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4822062" w:rsidR="001E41F3" w:rsidRDefault="00F34FB6">
      <w:pPr>
        <w:pStyle w:val="CRCoverPage"/>
        <w:tabs>
          <w:tab w:val="right" w:pos="9639"/>
        </w:tabs>
        <w:spacing w:after="0"/>
        <w:rPr>
          <w:b/>
          <w:i/>
          <w:noProof/>
          <w:sz w:val="28"/>
        </w:rPr>
      </w:pPr>
      <w:bookmarkStart w:id="0" w:name="Title"/>
      <w:bookmarkStart w:id="1" w:name="DocumentFor"/>
      <w:bookmarkEnd w:id="0"/>
      <w:bookmarkEnd w:id="1"/>
      <w:r>
        <w:rPr>
          <w:rFonts w:cs="Arial"/>
          <w:b/>
          <w:sz w:val="24"/>
          <w:szCs w:val="24"/>
          <w:lang w:val="en-US"/>
        </w:rPr>
        <w:t>3GPP TSG-RAN WG4 Meeting # 11</w:t>
      </w:r>
      <w:r w:rsidR="003241DF">
        <w:rPr>
          <w:rFonts w:cs="Arial"/>
          <w:b/>
          <w:sz w:val="24"/>
          <w:szCs w:val="24"/>
          <w:lang w:val="en-US"/>
        </w:rPr>
        <w:t>1</w:t>
      </w:r>
      <w:r w:rsidR="001E41F3">
        <w:rPr>
          <w:b/>
          <w:i/>
          <w:noProof/>
          <w:sz w:val="28"/>
        </w:rPr>
        <w:tab/>
      </w:r>
      <w:r w:rsidR="003241DF" w:rsidRPr="003241DF">
        <w:rPr>
          <w:b/>
          <w:i/>
          <w:noProof/>
          <w:sz w:val="28"/>
        </w:rPr>
        <w:t>R4-2409393</w:t>
      </w:r>
    </w:p>
    <w:p w14:paraId="7CB45193" w14:textId="65827E5E" w:rsidR="001E41F3" w:rsidRPr="00C226B0" w:rsidRDefault="00C226B0" w:rsidP="005E2C44">
      <w:pPr>
        <w:pStyle w:val="CRCoverPage"/>
        <w:outlineLvl w:val="0"/>
        <w:rPr>
          <w:rFonts w:cs="Arial"/>
          <w:b/>
          <w:sz w:val="24"/>
          <w:szCs w:val="24"/>
          <w:lang w:val="en-US"/>
        </w:rPr>
      </w:pPr>
      <w:bookmarkStart w:id="2" w:name="_GoBack"/>
      <w:r w:rsidRPr="00C226B0">
        <w:rPr>
          <w:rFonts w:cs="Arial"/>
          <w:b/>
          <w:sz w:val="24"/>
          <w:szCs w:val="24"/>
          <w:lang w:val="en-US"/>
        </w:rPr>
        <w:t>Fukuoka City, Fukuoka,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E23E9E" w:rsidR="001E41F3" w:rsidRPr="00410371" w:rsidRDefault="00F52C1B" w:rsidP="00F34FB6">
            <w:pPr>
              <w:pStyle w:val="CRCoverPage"/>
              <w:jc w:val="right"/>
              <w:rPr>
                <w:b/>
                <w:noProof/>
                <w:sz w:val="28"/>
              </w:rPr>
            </w:pPr>
            <w:r>
              <w:fldChar w:fldCharType="begin"/>
            </w:r>
            <w:r>
              <w:instrText xml:space="preserve"> DOCPROPERTY  Spec#  \* MERGEFORMAT </w:instrText>
            </w:r>
            <w:r>
              <w:fldChar w:fldCharType="separate"/>
            </w:r>
            <w:r w:rsidR="00F34FB6">
              <w:rPr>
                <w:b/>
                <w:noProof/>
                <w:sz w:val="28"/>
              </w:rPr>
              <w:t>38.101-</w:t>
            </w:r>
            <w:r>
              <w:rPr>
                <w:b/>
                <w:noProof/>
                <w:sz w:val="28"/>
              </w:rPr>
              <w:fldChar w:fldCharType="end"/>
            </w:r>
            <w:r w:rsidR="00993D6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3504A8" w:rsidR="001E41F3" w:rsidRPr="00410371" w:rsidRDefault="003241DF" w:rsidP="00547111">
            <w:pPr>
              <w:pStyle w:val="CRCoverPage"/>
              <w:spacing w:after="0"/>
              <w:rPr>
                <w:noProof/>
              </w:rPr>
            </w:pPr>
            <w:r w:rsidRPr="003241DF">
              <w:rPr>
                <w:noProof/>
              </w:rPr>
              <w:t>1254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683B6F" w:rsidR="001E41F3" w:rsidRPr="00410371" w:rsidRDefault="00F34FB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C1A423" w:rsidR="001E41F3" w:rsidRPr="00410371" w:rsidRDefault="00F52C1B">
            <w:pPr>
              <w:pStyle w:val="CRCoverPage"/>
              <w:spacing w:after="0"/>
              <w:jc w:val="center"/>
              <w:rPr>
                <w:noProof/>
                <w:sz w:val="28"/>
              </w:rPr>
            </w:pPr>
            <w:r>
              <w:fldChar w:fldCharType="begin"/>
            </w:r>
            <w:r>
              <w:instrText xml:space="preserve"> DOCPROPERTY  Version  \* MERGEFORMAT </w:instrText>
            </w:r>
            <w:r>
              <w:fldChar w:fldCharType="separate"/>
            </w:r>
            <w:r w:rsidR="00F34FB6">
              <w:rPr>
                <w:b/>
                <w:noProof/>
                <w:sz w:val="28"/>
              </w:rPr>
              <w:t>18.5.</w:t>
            </w:r>
            <w:r>
              <w:rPr>
                <w:b/>
                <w:noProof/>
                <w:sz w:val="28"/>
              </w:rPr>
              <w:fldChar w:fldCharType="end"/>
            </w:r>
            <w:r w:rsidR="00993D6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3" w:name="_Hlt497126619"/>
              <w:r w:rsidRPr="00F25D98">
                <w:rPr>
                  <w:rStyle w:val="af2"/>
                  <w:rFonts w:cs="Arial"/>
                  <w:b/>
                  <w:i/>
                  <w:noProof/>
                  <w:color w:val="FF0000"/>
                </w:rPr>
                <w:t>L</w:t>
              </w:r>
              <w:bookmarkEnd w:id="3"/>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F421AF" w:rsidR="00F25D98" w:rsidRDefault="00F34F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B97CBA" w:rsidR="001E41F3" w:rsidRDefault="003241DF">
            <w:pPr>
              <w:pStyle w:val="CRCoverPage"/>
              <w:spacing w:after="0"/>
              <w:ind w:left="100"/>
              <w:rPr>
                <w:noProof/>
              </w:rPr>
            </w:pPr>
            <w:r w:rsidRPr="003241DF">
              <w:t>CR on introduction of completed DC of 2 bands LTE and 1 band NR from RAN4#110bis and RAN4#111 into TS 38.101-3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813841" w:rsidR="001E41F3" w:rsidRDefault="00F52C1B" w:rsidP="00F34FB6">
            <w:pPr>
              <w:pStyle w:val="CRCoverPage"/>
              <w:ind w:left="100"/>
              <w:rPr>
                <w:noProof/>
              </w:rPr>
            </w:pPr>
            <w:r>
              <w:fldChar w:fldCharType="begin"/>
            </w:r>
            <w:r>
              <w:instrText xml:space="preserve"> DOCPROPERTY  SourceIfWg  \* MERGEFORMAT </w:instrText>
            </w:r>
            <w:r>
              <w:fldChar w:fldCharType="separate"/>
            </w:r>
            <w:r w:rsidR="00F34FB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B98DC8" w:rsidR="001E41F3" w:rsidRDefault="00F52C1B" w:rsidP="00547111">
            <w:pPr>
              <w:pStyle w:val="CRCoverPage"/>
              <w:spacing w:after="0"/>
              <w:ind w:left="100"/>
              <w:rPr>
                <w:noProof/>
              </w:rPr>
            </w:pPr>
            <w:r>
              <w:fldChar w:fldCharType="begin"/>
            </w:r>
            <w:r>
              <w:instrText xml:space="preserve"> DOCPROPERTY  SourceIfTsg  \* MERGEFORMAT </w:instrText>
            </w:r>
            <w:r>
              <w:fldChar w:fldCharType="separate"/>
            </w:r>
            <w:r w:rsidR="00F34FB6">
              <w:rPr>
                <w:rFonts w:hint="eastAsia"/>
                <w:noProof/>
                <w:lang w:eastAsia="zh-CN"/>
              </w:rPr>
              <w:t>R</w:t>
            </w:r>
            <w:r w:rsidR="00F34FB6">
              <w:rPr>
                <w:noProof/>
                <w:lang w:eastAsia="zh-CN"/>
              </w:rPr>
              <w:t>4</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56A664" w:rsidR="001E41F3" w:rsidRDefault="00993D63">
            <w:pPr>
              <w:pStyle w:val="CRCoverPage"/>
              <w:spacing w:after="0"/>
              <w:ind w:left="100"/>
              <w:rPr>
                <w:noProof/>
              </w:rPr>
            </w:pPr>
            <w:r>
              <w:rPr>
                <w:rFonts w:cs="Arial"/>
                <w:lang w:val="sv-SE" w:eastAsia="ja-JP"/>
              </w:rPr>
              <w:t>DC_R18_2BLTE_1BNR_3DL2UL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3AB4B0" w:rsidR="001E41F3" w:rsidRDefault="00F52C1B">
            <w:pPr>
              <w:pStyle w:val="CRCoverPage"/>
              <w:spacing w:after="0"/>
              <w:ind w:left="100"/>
              <w:rPr>
                <w:noProof/>
              </w:rPr>
            </w:pPr>
            <w:r>
              <w:fldChar w:fldCharType="begin"/>
            </w:r>
            <w:r>
              <w:instrText xml:space="preserve"> DOCPROPERTY  ResDate  \* MERGEFORMAT </w:instrText>
            </w:r>
            <w:r>
              <w:fldChar w:fldCharType="separate"/>
            </w:r>
            <w:r>
              <w:fldChar w:fldCharType="begin"/>
            </w:r>
            <w:r>
              <w:instrText xml:space="preserve"> DOCPROPERTY  ResDate  \* MERGEFORMAT </w:instrText>
            </w:r>
            <w:r>
              <w:fldChar w:fldCharType="separate"/>
            </w:r>
            <w:r w:rsidR="00F34FB6">
              <w:rPr>
                <w:noProof/>
              </w:rPr>
              <w:t>2024-0</w:t>
            </w:r>
            <w:r w:rsidR="003241DF">
              <w:rPr>
                <w:noProof/>
              </w:rPr>
              <w:t>5</w:t>
            </w:r>
            <w:r w:rsidR="00F34FB6">
              <w:rPr>
                <w:noProof/>
              </w:rPr>
              <w:t>-</w:t>
            </w:r>
            <w:r w:rsidR="00993D63">
              <w:rPr>
                <w:noProof/>
              </w:rPr>
              <w:t>2</w:t>
            </w:r>
            <w:r>
              <w:rPr>
                <w:noProof/>
              </w:rPr>
              <w:fldChar w:fldCharType="end"/>
            </w:r>
            <w:r>
              <w:rPr>
                <w:noProof/>
              </w:rPr>
              <w:fldChar w:fldCharType="end"/>
            </w:r>
            <w:r w:rsidR="003241DF">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2BAED0" w:rsidR="001E41F3" w:rsidRDefault="00993D6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04D504" w:rsidR="001E41F3" w:rsidRDefault="00F52C1B">
            <w:pPr>
              <w:pStyle w:val="CRCoverPage"/>
              <w:spacing w:after="0"/>
              <w:ind w:left="100"/>
              <w:rPr>
                <w:noProof/>
              </w:rPr>
            </w:pPr>
            <w:r>
              <w:fldChar w:fldCharType="begin"/>
            </w:r>
            <w:r>
              <w:instrText xml:space="preserve"> DOCPROPERTY  Release  \* MERGEFORMAT </w:instrText>
            </w:r>
            <w:r>
              <w:fldChar w:fldCharType="separate"/>
            </w:r>
            <w:r>
              <w:fldChar w:fldCharType="begin"/>
            </w:r>
            <w:r>
              <w:instrText xml:space="preserve"> DOCPROPERTY  Release  \* MERGEFORMAT </w:instrText>
            </w:r>
            <w:r>
              <w:fldChar w:fldCharType="separate"/>
            </w:r>
            <w:r w:rsidR="00F34FB6">
              <w:rPr>
                <w:noProof/>
              </w:rPr>
              <w:t>Rel-18</w:t>
            </w:r>
            <w:r>
              <w:rPr>
                <w:noProof/>
              </w:rPr>
              <w:fldChar w:fldCharType="end"/>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34FB6" w14:paraId="1256F52C" w14:textId="77777777" w:rsidTr="00547111">
        <w:tc>
          <w:tcPr>
            <w:tcW w:w="2694" w:type="dxa"/>
            <w:gridSpan w:val="2"/>
            <w:tcBorders>
              <w:top w:val="single" w:sz="4" w:space="0" w:color="auto"/>
              <w:left w:val="single" w:sz="4" w:space="0" w:color="auto"/>
            </w:tcBorders>
          </w:tcPr>
          <w:p w14:paraId="52C87DB0" w14:textId="77777777" w:rsidR="00F34FB6" w:rsidRDefault="00F34FB6" w:rsidP="00F34F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F7A811" w:rsidR="00F34FB6" w:rsidRPr="00993D63" w:rsidRDefault="00993D63" w:rsidP="00993D63">
            <w:pPr>
              <w:pStyle w:val="CRCoverPage"/>
              <w:ind w:left="100"/>
              <w:rPr>
                <w:noProof/>
              </w:rPr>
            </w:pPr>
            <w:r>
              <w:t>Introduction of completed combinations on DC of 2 bands LTE and 1 band NR from RAN4#110bis</w:t>
            </w:r>
            <w:r w:rsidR="003241DF">
              <w:t xml:space="preserve"> and RAN4#111</w:t>
            </w:r>
            <w:r>
              <w:t xml:space="preserve"> into TS 38.101-3</w:t>
            </w:r>
          </w:p>
        </w:tc>
      </w:tr>
      <w:tr w:rsidR="00F34FB6" w14:paraId="4CA74D09" w14:textId="77777777" w:rsidTr="00547111">
        <w:tc>
          <w:tcPr>
            <w:tcW w:w="2694" w:type="dxa"/>
            <w:gridSpan w:val="2"/>
            <w:tcBorders>
              <w:left w:val="single" w:sz="4" w:space="0" w:color="auto"/>
            </w:tcBorders>
          </w:tcPr>
          <w:p w14:paraId="2D0866D6" w14:textId="77777777" w:rsidR="00F34FB6" w:rsidRDefault="00F34FB6" w:rsidP="00F34FB6">
            <w:pPr>
              <w:pStyle w:val="CRCoverPage"/>
              <w:spacing w:after="0"/>
              <w:rPr>
                <w:b/>
                <w:i/>
                <w:noProof/>
                <w:sz w:val="8"/>
                <w:szCs w:val="8"/>
              </w:rPr>
            </w:pPr>
          </w:p>
        </w:tc>
        <w:tc>
          <w:tcPr>
            <w:tcW w:w="6946" w:type="dxa"/>
            <w:gridSpan w:val="9"/>
            <w:tcBorders>
              <w:right w:val="single" w:sz="4" w:space="0" w:color="auto"/>
            </w:tcBorders>
          </w:tcPr>
          <w:p w14:paraId="365DEF04" w14:textId="77777777" w:rsidR="00F34FB6" w:rsidRDefault="00F34FB6" w:rsidP="00F34FB6">
            <w:pPr>
              <w:pStyle w:val="CRCoverPage"/>
              <w:spacing w:after="0"/>
              <w:rPr>
                <w:noProof/>
                <w:sz w:val="8"/>
                <w:szCs w:val="8"/>
              </w:rPr>
            </w:pPr>
          </w:p>
        </w:tc>
      </w:tr>
      <w:tr w:rsidR="00F34FB6" w14:paraId="21016551" w14:textId="77777777" w:rsidTr="00547111">
        <w:tc>
          <w:tcPr>
            <w:tcW w:w="2694" w:type="dxa"/>
            <w:gridSpan w:val="2"/>
            <w:tcBorders>
              <w:left w:val="single" w:sz="4" w:space="0" w:color="auto"/>
            </w:tcBorders>
          </w:tcPr>
          <w:p w14:paraId="49433147" w14:textId="77777777" w:rsidR="00F34FB6" w:rsidRDefault="00F34FB6" w:rsidP="00F34F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35C0FE" w14:textId="4331A6A0" w:rsidR="00993D63" w:rsidRDefault="00993D63" w:rsidP="00993D63">
            <w:pPr>
              <w:pStyle w:val="CRCoverPage"/>
              <w:spacing w:after="0"/>
              <w:ind w:left="100"/>
            </w:pPr>
            <w:r>
              <w:t>The following combinations completed at RAN4#110</w:t>
            </w:r>
            <w:r w:rsidR="00077769">
              <w:rPr>
                <w:rFonts w:hint="eastAsia"/>
                <w:lang w:eastAsia="zh-CN"/>
              </w:rPr>
              <w:t>bis</w:t>
            </w:r>
            <w:r>
              <w:t xml:space="preserve"> was included:</w:t>
            </w:r>
          </w:p>
          <w:p w14:paraId="6CA91E95" w14:textId="77777777" w:rsidR="00077769" w:rsidRDefault="00077769" w:rsidP="00077769">
            <w:pPr>
              <w:pStyle w:val="CRCoverPage"/>
              <w:spacing w:after="0"/>
              <w:ind w:left="100"/>
              <w:rPr>
                <w:noProof/>
              </w:rPr>
            </w:pPr>
            <w:r>
              <w:rPr>
                <w:noProof/>
              </w:rPr>
              <w:t>R4-2406649</w:t>
            </w:r>
            <w:r>
              <w:rPr>
                <w:noProof/>
              </w:rPr>
              <w:tab/>
              <w:t>TP for TR37.718-21-11 Support of DC_3A-11A_n1A</w:t>
            </w:r>
          </w:p>
          <w:p w14:paraId="2F071877" w14:textId="77777777" w:rsidR="00077769" w:rsidRDefault="00077769" w:rsidP="00077769">
            <w:pPr>
              <w:pStyle w:val="CRCoverPage"/>
              <w:spacing w:after="0"/>
              <w:ind w:left="100"/>
              <w:rPr>
                <w:noProof/>
              </w:rPr>
            </w:pPr>
            <w:r>
              <w:rPr>
                <w:noProof/>
              </w:rPr>
              <w:t>R4-2406650</w:t>
            </w:r>
            <w:r>
              <w:rPr>
                <w:noProof/>
              </w:rPr>
              <w:tab/>
              <w:t>TP to TR 37.718-21-11: DC_5A-7A_n1A</w:t>
            </w:r>
          </w:p>
          <w:p w14:paraId="2974C385" w14:textId="77777777" w:rsidR="00F34FB6" w:rsidRDefault="00077769" w:rsidP="00077769">
            <w:pPr>
              <w:pStyle w:val="CRCoverPage"/>
              <w:spacing w:after="0"/>
              <w:ind w:left="100"/>
              <w:rPr>
                <w:noProof/>
              </w:rPr>
            </w:pPr>
            <w:r>
              <w:rPr>
                <w:noProof/>
              </w:rPr>
              <w:t>R4-2406651</w:t>
            </w:r>
            <w:r>
              <w:rPr>
                <w:noProof/>
              </w:rPr>
              <w:tab/>
              <w:t>draftCR to 38.101-3: DC_7A-7A-8A_n78(2A)</w:t>
            </w:r>
          </w:p>
          <w:p w14:paraId="0D48B401" w14:textId="77777777" w:rsidR="00734D00" w:rsidRDefault="00734D00" w:rsidP="00077769">
            <w:pPr>
              <w:pStyle w:val="CRCoverPage"/>
              <w:spacing w:after="0"/>
              <w:ind w:left="100"/>
              <w:rPr>
                <w:noProof/>
              </w:rPr>
            </w:pPr>
            <w:r w:rsidRPr="00734D00">
              <w:rPr>
                <w:noProof/>
              </w:rPr>
              <w:t>R4-2406687</w:t>
            </w:r>
            <w:r w:rsidRPr="00734D00">
              <w:rPr>
                <w:noProof/>
              </w:rPr>
              <w:tab/>
              <w:t>Draft CR for TS 38.101-3 for DC_3(n)AA-1A and DC_3(n)AA-8A</w:t>
            </w:r>
          </w:p>
          <w:p w14:paraId="545CC558" w14:textId="33B43CD1" w:rsidR="003241DF" w:rsidRDefault="003241DF" w:rsidP="00077769">
            <w:pPr>
              <w:pStyle w:val="CRCoverPage"/>
              <w:spacing w:after="0"/>
              <w:ind w:left="100"/>
            </w:pPr>
            <w:r>
              <w:t>The following combinations completed at RAN4#111 was included:</w:t>
            </w:r>
          </w:p>
          <w:p w14:paraId="33FE3F48" w14:textId="77777777" w:rsidR="003241DF" w:rsidRDefault="003241DF" w:rsidP="00077769">
            <w:pPr>
              <w:pStyle w:val="CRCoverPage"/>
              <w:spacing w:after="0"/>
              <w:ind w:left="100"/>
              <w:rPr>
                <w:noProof/>
              </w:rPr>
            </w:pPr>
            <w:r w:rsidRPr="003241DF">
              <w:rPr>
                <w:noProof/>
              </w:rPr>
              <w:t>R4-2407857</w:t>
            </w:r>
            <w:r w:rsidRPr="003241DF">
              <w:rPr>
                <w:noProof/>
              </w:rPr>
              <w:tab/>
              <w:t>draft CR for EN-DC DC_1A-8B_n78A</w:t>
            </w:r>
          </w:p>
          <w:p w14:paraId="31C656EC" w14:textId="719B66AE" w:rsidR="00826A5C" w:rsidRPr="003241DF" w:rsidRDefault="00A11412" w:rsidP="00077769">
            <w:pPr>
              <w:pStyle w:val="CRCoverPage"/>
              <w:spacing w:after="0"/>
              <w:ind w:left="100"/>
              <w:rPr>
                <w:noProof/>
              </w:rPr>
            </w:pPr>
            <w:r w:rsidRPr="00A11412">
              <w:rPr>
                <w:noProof/>
              </w:rPr>
              <w:t>R4-2409224</w:t>
            </w:r>
            <w:r>
              <w:rPr>
                <w:noProof/>
              </w:rPr>
              <w:t xml:space="preserve"> </w:t>
            </w:r>
            <w:r w:rsidR="00826A5C" w:rsidRPr="00826A5C">
              <w:rPr>
                <w:noProof/>
              </w:rPr>
              <w:t>TP to TR 37.718-21-11: Addition of DC_3A-28A_n105A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A736EF" w:rsidR="001E41F3" w:rsidRDefault="00993D63" w:rsidP="00993D63">
            <w:pPr>
              <w:pStyle w:val="CRCoverPage"/>
              <w:ind w:left="100"/>
              <w:rPr>
                <w:noProof/>
              </w:rPr>
            </w:pPr>
            <w:r>
              <w:rPr>
                <w:noProof/>
                <w:lang w:eastAsia="zh-CN"/>
              </w:rPr>
              <w:t>Some combanations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77F51A" w:rsidR="001E41F3" w:rsidRDefault="00993D63" w:rsidP="00993D63">
            <w:pPr>
              <w:pStyle w:val="CRCoverPage"/>
              <w:ind w:left="100"/>
              <w:rPr>
                <w:lang w:eastAsia="zh-CN"/>
              </w:rPr>
            </w:pPr>
            <w:r>
              <w:rPr>
                <w:noProof/>
              </w:rPr>
              <w:t xml:space="preserve">5.5B.4.2, </w:t>
            </w:r>
            <w:r w:rsidR="00734D00">
              <w:t>5.5B.4a.</w:t>
            </w:r>
            <w:r w:rsidR="00734D00">
              <w:rPr>
                <w:lang w:eastAsia="zh-CN"/>
              </w:rPr>
              <w:t xml:space="preserve">2, </w:t>
            </w:r>
            <w:r>
              <w:t>6.2B.4.2.3.2, 7.3B.2.3.5.2, 7.3B.3.3.2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1D1A5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8AD88E" w:rsidR="001E41F3" w:rsidRDefault="00077769">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396C4DB" w:rsidR="001E41F3" w:rsidRDefault="0007776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878213" w:rsidR="001E41F3" w:rsidRDefault="00077769">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7682F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7901F4" w:rsidR="001E41F3" w:rsidRDefault="00077769">
            <w:pPr>
              <w:pStyle w:val="CRCoverPage"/>
              <w:spacing w:after="0"/>
              <w:ind w:left="99"/>
              <w:rPr>
                <w:noProof/>
              </w:rPr>
            </w:pPr>
            <w:r>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A7BF2D" w:rsidR="001E41F3" w:rsidRDefault="00371F2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384259" w14:textId="77777777" w:rsidR="009A1738" w:rsidRDefault="009A1738" w:rsidP="009A1738">
      <w:pPr>
        <w:rPr>
          <w:b/>
          <w:color w:val="FF0000"/>
          <w:sz w:val="32"/>
          <w:lang w:eastAsia="zh-CN"/>
        </w:rPr>
      </w:pPr>
      <w:bookmarkStart w:id="4" w:name="_Toc21344212"/>
      <w:bookmarkStart w:id="5" w:name="_Toc29801696"/>
      <w:bookmarkStart w:id="6" w:name="_Toc29802120"/>
      <w:bookmarkStart w:id="7" w:name="_Toc29802745"/>
      <w:bookmarkStart w:id="8" w:name="_Toc36107487"/>
      <w:bookmarkStart w:id="9" w:name="_Toc37251246"/>
      <w:bookmarkStart w:id="10" w:name="_Toc45888035"/>
      <w:bookmarkStart w:id="11" w:name="_Toc45888634"/>
      <w:bookmarkStart w:id="12" w:name="_Toc61367274"/>
      <w:bookmarkStart w:id="13" w:name="_Toc61372657"/>
      <w:bookmarkStart w:id="14" w:name="_Toc68230597"/>
      <w:bookmarkStart w:id="15" w:name="_Toc69084010"/>
      <w:bookmarkStart w:id="16" w:name="_Toc75467017"/>
      <w:bookmarkStart w:id="17" w:name="_Toc76509039"/>
      <w:bookmarkStart w:id="18" w:name="_Toc76718029"/>
      <w:bookmarkStart w:id="19" w:name="_Toc83580339"/>
      <w:bookmarkStart w:id="20" w:name="_Toc84404848"/>
      <w:bookmarkStart w:id="21" w:name="_Toc84413457"/>
      <w:r>
        <w:rPr>
          <w:b/>
          <w:color w:val="FF0000"/>
          <w:sz w:val="32"/>
          <w:lang w:eastAsia="zh-CN"/>
        </w:rPr>
        <w:lastRenderedPageBreak/>
        <w:t>&lt;Start of Change &gt;</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12E30055" w14:textId="77777777" w:rsidR="00B30644" w:rsidRPr="00EF5447" w:rsidRDefault="00B30644" w:rsidP="00B30644">
      <w:pPr>
        <w:pStyle w:val="40"/>
      </w:pPr>
      <w:r w:rsidRPr="00EF5447">
        <w:lastRenderedPageBreak/>
        <w:t>5.5B.4.2</w:t>
      </w:r>
      <w:r w:rsidRPr="00EF5447">
        <w:tab/>
        <w:t>Inter-band EN-DC configurations within FR1 (three bands)</w:t>
      </w:r>
    </w:p>
    <w:p w14:paraId="2990827D" w14:textId="77777777" w:rsidR="00B30644" w:rsidRDefault="00B30644" w:rsidP="00B30644">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B30644" w:rsidRPr="00372D01" w14:paraId="77D0EC18" w14:textId="77777777" w:rsidTr="00B3064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D9E223E" w14:textId="77777777" w:rsidR="00B30644" w:rsidRPr="00877CC8" w:rsidRDefault="00B30644" w:rsidP="00B30644">
            <w:pPr>
              <w:keepLines/>
              <w:spacing w:after="0"/>
              <w:jc w:val="center"/>
              <w:rPr>
                <w:rFonts w:ascii="Arial" w:hAnsi="Arial"/>
                <w:b/>
                <w:sz w:val="18"/>
                <w:lang w:eastAsia="fi-FI"/>
              </w:rPr>
            </w:pPr>
            <w:r w:rsidRPr="00877CC8">
              <w:rPr>
                <w:rFonts w:ascii="Arial" w:hAnsi="Arial"/>
                <w:b/>
                <w:sz w:val="18"/>
                <w:lang w:eastAsia="fi-FI"/>
              </w:rPr>
              <w:lastRenderedPageBreak/>
              <w:t>EN-DC</w:t>
            </w:r>
          </w:p>
          <w:p w14:paraId="469484F5" w14:textId="77777777" w:rsidR="00B30644" w:rsidRPr="00877CC8" w:rsidRDefault="00B30644" w:rsidP="00B30644">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ABD7C13" w14:textId="77777777" w:rsidR="00B30644" w:rsidRPr="00877CC8" w:rsidRDefault="00B30644" w:rsidP="00B30644">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624DD345" w14:textId="77777777" w:rsidR="00B30644" w:rsidRPr="00877CC8" w:rsidRDefault="00B30644" w:rsidP="00B30644">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5EAEED42" w14:textId="77777777" w:rsidR="00B30644" w:rsidRPr="00877CC8" w:rsidRDefault="00B30644" w:rsidP="00B30644">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B30644" w:rsidRPr="00877CC8" w14:paraId="09DD86E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FE3CDF" w14:textId="77777777" w:rsidR="00B30644" w:rsidRPr="00877CC8" w:rsidRDefault="00B30644" w:rsidP="00B30644">
            <w:pPr>
              <w:keepNext/>
              <w:keepLines/>
              <w:spacing w:after="0"/>
              <w:jc w:val="center"/>
              <w:rPr>
                <w:rFonts w:ascii="Arial" w:hAnsi="Arial"/>
                <w:sz w:val="18"/>
                <w:lang w:eastAsia="fi-FI"/>
              </w:rPr>
            </w:pPr>
            <w:r w:rsidRPr="008272B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4871FD12" w14:textId="77777777" w:rsidR="00B30644" w:rsidRPr="008272B5" w:rsidRDefault="00B30644" w:rsidP="00B30644">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14:paraId="58066F02" w14:textId="77777777" w:rsidR="00B30644" w:rsidRPr="00877CC8" w:rsidRDefault="00B30644" w:rsidP="00B30644">
            <w:pPr>
              <w:keepNext/>
              <w:keepLines/>
              <w:spacing w:after="0"/>
              <w:jc w:val="center"/>
              <w:rPr>
                <w:rFonts w:ascii="Arial" w:hAnsi="Arial"/>
                <w:sz w:val="18"/>
                <w:lang w:eastAsia="fi-FI"/>
              </w:rPr>
            </w:pPr>
            <w:r w:rsidRPr="008272B5">
              <w:rPr>
                <w:rFonts w:ascii="Arial" w:hAnsi="Arial" w:cs="Arial"/>
                <w:sz w:val="18"/>
                <w:szCs w:val="18"/>
              </w:rPr>
              <w:t>DC_3A_n1A</w:t>
            </w:r>
          </w:p>
        </w:tc>
      </w:tr>
      <w:tr w:rsidR="00B30644" w:rsidRPr="00877CC8" w14:paraId="7883A4C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8D2A55"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C9DAD42" w14:textId="77777777" w:rsidR="00B30644" w:rsidRPr="00877CC8" w:rsidRDefault="00B30644" w:rsidP="00B3064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580CA786"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B30644" w:rsidRPr="00877CC8" w14:paraId="340521B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548196"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5DFC52E6"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fi-FI"/>
              </w:rPr>
              <w:t>DC_1A_n3A</w:t>
            </w:r>
          </w:p>
        </w:tc>
      </w:tr>
      <w:tr w:rsidR="00B30644" w:rsidRPr="00877CC8" w14:paraId="4B6871A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EA3880"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DC_1A-3A_n5A</w:t>
            </w:r>
          </w:p>
          <w:p w14:paraId="0B865EFE"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3CF6FD9B"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DC_1A_n5A</w:t>
            </w:r>
          </w:p>
          <w:p w14:paraId="6A6BFA26"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DC_3A_n5A</w:t>
            </w:r>
          </w:p>
        </w:tc>
      </w:tr>
      <w:tr w:rsidR="00B30644" w:rsidRPr="00877CC8" w14:paraId="5561409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CD216" w14:textId="77777777" w:rsidR="00B30644" w:rsidRPr="002A5FB7" w:rsidRDefault="00B30644" w:rsidP="00B30644">
            <w:pPr>
              <w:keepNext/>
              <w:keepLines/>
              <w:spacing w:after="0"/>
              <w:jc w:val="center"/>
              <w:rPr>
                <w:rFonts w:ascii="Arial" w:hAnsi="Arial"/>
                <w:sz w:val="18"/>
              </w:rPr>
            </w:pPr>
            <w:r w:rsidRPr="002A5FB7">
              <w:rPr>
                <w:rFonts w:ascii="Arial" w:hAnsi="Arial"/>
                <w:sz w:val="18"/>
              </w:rPr>
              <w:t>DC_1A-3A_n7A</w:t>
            </w:r>
          </w:p>
          <w:p w14:paraId="3274553C" w14:textId="77777777" w:rsidR="00B30644" w:rsidRPr="002A5FB7" w:rsidRDefault="00B30644" w:rsidP="00B30644">
            <w:pPr>
              <w:keepNext/>
              <w:keepLines/>
              <w:spacing w:after="0"/>
              <w:jc w:val="center"/>
              <w:rPr>
                <w:rFonts w:ascii="Arial" w:hAnsi="Arial"/>
                <w:sz w:val="18"/>
              </w:rPr>
            </w:pPr>
            <w:r w:rsidRPr="002A5FB7">
              <w:rPr>
                <w:rFonts w:ascii="Arial" w:hAnsi="Arial" w:cs="Arial"/>
                <w:sz w:val="18"/>
                <w:szCs w:val="18"/>
                <w:lang w:eastAsia="ja-JP"/>
              </w:rPr>
              <w:t>DC_1A-3A_n7B</w:t>
            </w:r>
          </w:p>
          <w:p w14:paraId="33F69DF7" w14:textId="77777777" w:rsidR="00B30644" w:rsidRPr="002A5FB7" w:rsidRDefault="00B30644" w:rsidP="00B30644">
            <w:pPr>
              <w:keepNext/>
              <w:keepLines/>
              <w:spacing w:after="0"/>
              <w:jc w:val="center"/>
              <w:rPr>
                <w:rFonts w:ascii="Arial" w:hAnsi="Arial"/>
                <w:sz w:val="18"/>
              </w:rPr>
            </w:pPr>
            <w:r w:rsidRPr="002A5FB7">
              <w:rPr>
                <w:rFonts w:ascii="Arial" w:hAnsi="Arial"/>
                <w:sz w:val="18"/>
              </w:rPr>
              <w:t>DC_1A-3C_n7A</w:t>
            </w:r>
          </w:p>
          <w:p w14:paraId="1716D06E" w14:textId="77777777" w:rsidR="00B30644" w:rsidRPr="00DB3CD3" w:rsidRDefault="00B30644" w:rsidP="00B30644">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6146D6ED"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DC_1A_n7A</w:t>
            </w:r>
          </w:p>
          <w:p w14:paraId="75B024D0"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DC_3A_n7A</w:t>
            </w:r>
          </w:p>
          <w:p w14:paraId="01813880"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DC_3C_n7A</w:t>
            </w:r>
          </w:p>
        </w:tc>
      </w:tr>
      <w:tr w:rsidR="00B30644" w:rsidRPr="00877CC8" w14:paraId="0CA1283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F6F21E" w14:textId="77777777" w:rsidR="00B30644" w:rsidRPr="00877CC8" w:rsidRDefault="00B30644" w:rsidP="00B30644">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32B31602"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sz w:val="18"/>
              </w:rPr>
              <w:t>DC_1A_n7A</w:t>
            </w:r>
          </w:p>
          <w:p w14:paraId="1B600B8B"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DC_3A_n7A</w:t>
            </w:r>
          </w:p>
          <w:p w14:paraId="4EA78B8B"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DC_3C_n7A</w:t>
            </w:r>
          </w:p>
        </w:tc>
      </w:tr>
      <w:tr w:rsidR="00B30644" w:rsidRPr="00877CC8" w14:paraId="57284FF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9196B6" w14:textId="77777777" w:rsidR="00B30644" w:rsidRPr="00877CC8" w:rsidRDefault="00B30644" w:rsidP="00B30644">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754F82D4" w14:textId="77777777" w:rsidR="00B30644" w:rsidRPr="00877CC8" w:rsidRDefault="00B30644" w:rsidP="00B30644">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065B007F"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DC_1A_n7A</w:t>
            </w:r>
          </w:p>
          <w:p w14:paraId="6C2EB6D1"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DC_3A_n7A</w:t>
            </w:r>
          </w:p>
        </w:tc>
      </w:tr>
      <w:tr w:rsidR="00B30644" w:rsidRPr="00877CC8" w14:paraId="11758F6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914B4B" w14:textId="77777777" w:rsidR="00B30644" w:rsidRPr="005A0B1E" w:rsidRDefault="00B30644" w:rsidP="00B30644">
            <w:pPr>
              <w:keepNext/>
              <w:keepLines/>
              <w:spacing w:after="0"/>
              <w:jc w:val="center"/>
              <w:rPr>
                <w:rFonts w:ascii="Arial" w:hAnsi="Arial" w:cs="Arial"/>
                <w:sz w:val="18"/>
                <w:szCs w:val="18"/>
                <w:lang w:eastAsia="ja-JP"/>
              </w:rPr>
            </w:pPr>
            <w:r w:rsidRPr="005A0B1E">
              <w:rPr>
                <w:rFonts w:ascii="Arial" w:hAnsi="Arial" w:cs="Arial"/>
                <w:sz w:val="18"/>
                <w:szCs w:val="18"/>
                <w:lang w:eastAsia="ja-JP"/>
              </w:rPr>
              <w:t>DC_1A-1A-3A-3A_n7A</w:t>
            </w:r>
          </w:p>
          <w:p w14:paraId="2102406F" w14:textId="77777777" w:rsidR="00B30644" w:rsidRPr="00877CC8" w:rsidRDefault="00B30644" w:rsidP="00B30644">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6E6EA109"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DC_1A_n7A</w:t>
            </w:r>
          </w:p>
          <w:p w14:paraId="2524D7BF"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DC_3A_n7A</w:t>
            </w:r>
          </w:p>
        </w:tc>
      </w:tr>
      <w:tr w:rsidR="00B30644" w:rsidRPr="00877CC8" w14:paraId="1BFFD07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0C4F04" w14:textId="77777777" w:rsidR="00B30644" w:rsidRPr="00877CC8" w:rsidRDefault="00B30644" w:rsidP="00B30644">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0140476A"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1A0063C2"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30644" w:rsidRPr="00A875FE" w14:paraId="32295EA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EC1831" w14:textId="77777777" w:rsidR="00B30644" w:rsidRDefault="00B30644" w:rsidP="00B30644">
            <w:pPr>
              <w:keepNext/>
              <w:keepLines/>
              <w:spacing w:after="0"/>
              <w:jc w:val="center"/>
              <w:rPr>
                <w:rFonts w:ascii="Arial" w:hAnsi="Arial" w:cs="Arial"/>
                <w:sz w:val="18"/>
                <w:szCs w:val="18"/>
              </w:rPr>
            </w:pPr>
            <w:r w:rsidRPr="00A875FE">
              <w:rPr>
                <w:rFonts w:ascii="Arial" w:hAnsi="Arial" w:cs="Arial"/>
                <w:sz w:val="18"/>
                <w:szCs w:val="18"/>
              </w:rPr>
              <w:t>DC_1A-3A_n26A</w:t>
            </w:r>
          </w:p>
          <w:p w14:paraId="5F68D42C" w14:textId="77777777" w:rsidR="00B30644" w:rsidRPr="00A875FE" w:rsidRDefault="00B30644" w:rsidP="00B30644">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53A07F57" w14:textId="77777777" w:rsidR="00B30644" w:rsidRPr="00A875FE" w:rsidRDefault="00B30644" w:rsidP="00B30644">
            <w:pPr>
              <w:pStyle w:val="TAC"/>
              <w:rPr>
                <w:rFonts w:cs="Arial"/>
                <w:szCs w:val="18"/>
                <w:lang w:eastAsia="zh-CN"/>
              </w:rPr>
            </w:pPr>
            <w:r w:rsidRPr="00A875FE">
              <w:rPr>
                <w:rFonts w:cs="Arial"/>
                <w:szCs w:val="18"/>
                <w:lang w:eastAsia="zh-CN"/>
              </w:rPr>
              <w:t>DC_1A_n26A</w:t>
            </w:r>
          </w:p>
          <w:p w14:paraId="4F4200E6" w14:textId="77777777" w:rsidR="00B30644" w:rsidRPr="00A875FE" w:rsidRDefault="00B30644" w:rsidP="00B30644">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B30644" w:rsidRPr="00877CC8" w14:paraId="096886D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212A78" w14:textId="77777777" w:rsidR="00B30644" w:rsidRPr="00877CC8" w:rsidRDefault="00B30644" w:rsidP="00B30644">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2B673CD3" w14:textId="77777777" w:rsidR="00B30644" w:rsidRPr="00877CC8" w:rsidRDefault="00B30644" w:rsidP="00B30644">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32952E9D"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DC_1A_n28A</w:t>
            </w:r>
          </w:p>
          <w:p w14:paraId="202A0D36" w14:textId="77777777" w:rsidR="00B30644" w:rsidRDefault="00B30644" w:rsidP="00B30644">
            <w:pPr>
              <w:keepNext/>
              <w:keepLines/>
              <w:spacing w:after="0"/>
              <w:jc w:val="center"/>
              <w:rPr>
                <w:rFonts w:ascii="Arial" w:eastAsiaTheme="minorEastAsia" w:hAnsi="Arial"/>
                <w:sz w:val="18"/>
              </w:rPr>
            </w:pPr>
            <w:r w:rsidRPr="00877CC8">
              <w:rPr>
                <w:rFonts w:ascii="Arial" w:hAnsi="Arial"/>
                <w:sz w:val="18"/>
              </w:rPr>
              <w:t>DC_3A_n28A</w:t>
            </w:r>
          </w:p>
          <w:p w14:paraId="084991BC" w14:textId="77777777" w:rsidR="00B30644" w:rsidRPr="00877CC8" w:rsidRDefault="00B30644" w:rsidP="00B30644">
            <w:pPr>
              <w:keepNext/>
              <w:keepLines/>
              <w:spacing w:after="0"/>
              <w:jc w:val="center"/>
              <w:rPr>
                <w:rFonts w:ascii="Arial" w:hAnsi="Arial"/>
                <w:sz w:val="18"/>
              </w:rPr>
            </w:pPr>
            <w:r>
              <w:rPr>
                <w:rFonts w:ascii="Arial" w:hAnsi="Arial"/>
                <w:sz w:val="18"/>
              </w:rPr>
              <w:t>DC_3C_n28A</w:t>
            </w:r>
          </w:p>
        </w:tc>
      </w:tr>
      <w:tr w:rsidR="00B30644" w:rsidRPr="00877CC8" w14:paraId="78E05B6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0A43D2"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46D894F9" w14:textId="77777777" w:rsidR="00B30644" w:rsidRPr="00877CC8" w:rsidRDefault="00B30644" w:rsidP="00B30644">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7DD7EB72"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DC_1A_n28A</w:t>
            </w:r>
          </w:p>
          <w:p w14:paraId="5F707032" w14:textId="77777777" w:rsidR="00B30644" w:rsidRDefault="00B30644" w:rsidP="00B30644">
            <w:pPr>
              <w:keepNext/>
              <w:keepLines/>
              <w:spacing w:after="0"/>
              <w:jc w:val="center"/>
              <w:rPr>
                <w:rFonts w:ascii="Arial" w:eastAsiaTheme="minorEastAsia" w:hAnsi="Arial"/>
                <w:sz w:val="18"/>
              </w:rPr>
            </w:pPr>
            <w:r w:rsidRPr="00877CC8">
              <w:rPr>
                <w:rFonts w:ascii="Arial" w:hAnsi="Arial"/>
                <w:sz w:val="18"/>
              </w:rPr>
              <w:t>DC_3A_n28A</w:t>
            </w:r>
          </w:p>
          <w:p w14:paraId="778D0AB3" w14:textId="77777777" w:rsidR="00B30644" w:rsidRPr="00877CC8" w:rsidRDefault="00B30644" w:rsidP="00B30644">
            <w:pPr>
              <w:keepNext/>
              <w:keepLines/>
              <w:spacing w:after="0"/>
              <w:jc w:val="center"/>
              <w:rPr>
                <w:rFonts w:ascii="Arial" w:hAnsi="Arial"/>
                <w:sz w:val="18"/>
              </w:rPr>
            </w:pPr>
            <w:r>
              <w:rPr>
                <w:rFonts w:ascii="Arial" w:hAnsi="Arial"/>
                <w:sz w:val="18"/>
              </w:rPr>
              <w:t>DC_3C_n28A</w:t>
            </w:r>
          </w:p>
        </w:tc>
      </w:tr>
      <w:tr w:rsidR="00B30644" w:rsidRPr="00877CC8" w14:paraId="71BB8D0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1E76DF" w14:textId="77777777" w:rsidR="00B30644" w:rsidRPr="00877CC8" w:rsidRDefault="00B30644" w:rsidP="00B30644">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75C332BC"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5C7E3B73" w14:textId="77777777" w:rsidR="00B30644" w:rsidRPr="00877CC8" w:rsidRDefault="00B30644" w:rsidP="00B30644">
            <w:pPr>
              <w:keepNext/>
              <w:keepLines/>
              <w:spacing w:after="0"/>
              <w:jc w:val="center"/>
              <w:rPr>
                <w:rFonts w:ascii="Arial" w:hAnsi="Arial"/>
                <w:sz w:val="18"/>
              </w:rPr>
            </w:pPr>
            <w:r w:rsidRPr="00877CC8">
              <w:rPr>
                <w:rFonts w:ascii="Arial" w:eastAsia="Malgun Gothic" w:hAnsi="Arial"/>
                <w:sz w:val="18"/>
                <w:lang w:eastAsia="ko-KR"/>
              </w:rPr>
              <w:t>DC_1A_n28A</w:t>
            </w:r>
          </w:p>
        </w:tc>
      </w:tr>
      <w:tr w:rsidR="00B30644" w:rsidRPr="00877CC8" w14:paraId="627232C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1D6496"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59A8A6D5"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DC_1A_n38A</w:t>
            </w:r>
          </w:p>
          <w:p w14:paraId="36151923"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hAnsi="Arial"/>
                <w:sz w:val="18"/>
              </w:rPr>
              <w:t>DC_3A_n38A</w:t>
            </w:r>
          </w:p>
        </w:tc>
      </w:tr>
      <w:tr w:rsidR="00B30644" w:rsidRPr="00877CC8" w14:paraId="089A857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13A934"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574F1BB6"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DC_1A_n3A</w:t>
            </w:r>
          </w:p>
          <w:p w14:paraId="10E6FD92"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DC_1A_n38A</w:t>
            </w:r>
          </w:p>
        </w:tc>
      </w:tr>
      <w:tr w:rsidR="00B30644" w:rsidRPr="00877CC8" w14:paraId="600E109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FEB4EB"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086F65EE"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34A604AC"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lang w:eastAsia="ja-JP"/>
              </w:rPr>
              <w:t>DC_3A_n40A</w:t>
            </w:r>
          </w:p>
        </w:tc>
      </w:tr>
      <w:tr w:rsidR="00B30644" w:rsidRPr="00877CC8" w14:paraId="26C7ECA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9ECC4B"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65101A82"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35D5CF15"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66763B02"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60C2A885"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B30644" w:rsidRPr="00877CC8" w14:paraId="5DF5079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CDAF0F"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C1B2BC"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DC_1A_n3A</w:t>
            </w:r>
          </w:p>
          <w:p w14:paraId="08F29970"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ja-JP"/>
              </w:rPr>
              <w:t>DC_1A_n41A</w:t>
            </w:r>
          </w:p>
        </w:tc>
      </w:tr>
      <w:tr w:rsidR="00B30644" w:rsidRPr="00877CC8" w14:paraId="73423CD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305A7C"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DC_1A-3A_n71A</w:t>
            </w:r>
          </w:p>
          <w:p w14:paraId="060C16D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18D54778"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492388C1"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B30644" w:rsidRPr="00877CC8" w14:paraId="6A21ED0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25C193"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768015C4" w14:textId="77777777" w:rsidR="00B30644" w:rsidRPr="00877CC8" w:rsidRDefault="00B30644" w:rsidP="00B3064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2ACFF997"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r>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7A6D33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2602027B"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3625FB2E"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B30644" w:rsidRPr="00877CC8" w14:paraId="02D58A0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8EECCD"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301F445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A8DD5EF"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DC_1A_n77A</w:t>
            </w:r>
            <w:r w:rsidRPr="00BF0724">
              <w:rPr>
                <w:rFonts w:ascii="Arial" w:eastAsia="Malgun Gothic" w:hAnsi="Arial"/>
                <w:sz w:val="18"/>
                <w:vertAlign w:val="superscript"/>
                <w:lang w:eastAsia="ko-KR"/>
              </w:rPr>
              <w:t>14</w:t>
            </w:r>
          </w:p>
          <w:p w14:paraId="6E55163A"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DC_3A_n77A</w:t>
            </w:r>
            <w:r w:rsidRPr="00BF0724">
              <w:rPr>
                <w:rFonts w:ascii="Arial" w:eastAsia="Malgun Gothic" w:hAnsi="Arial"/>
                <w:sz w:val="18"/>
                <w:vertAlign w:val="superscript"/>
                <w:lang w:eastAsia="ko-KR"/>
              </w:rPr>
              <w:t>14</w:t>
            </w:r>
          </w:p>
          <w:p w14:paraId="5142983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B30644" w:rsidRPr="00877CC8" w14:paraId="676E714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1C526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A914369"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DC_1A_n77A</w:t>
            </w:r>
          </w:p>
          <w:p w14:paraId="71D3DA6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B30644" w:rsidRPr="00877CC8" w14:paraId="19C61D9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FD1600"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1241C9FB"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00EE5CB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536739E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3A25754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4A116E6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B30644" w:rsidRPr="00877CC8" w14:paraId="6644DFF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6938F0" w14:textId="77777777" w:rsidR="00B30644" w:rsidRPr="00877CC8" w:rsidRDefault="00B30644" w:rsidP="00B30644">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sidRPr="00BF0724">
              <w:rPr>
                <w:rFonts w:ascii="Arial" w:eastAsia="Malgun Gothic" w:hAnsi="Arial"/>
                <w:sz w:val="18"/>
                <w:vertAlign w:val="superscript"/>
                <w:lang w:eastAsia="ko-KR"/>
              </w:rPr>
              <w:t>14</w:t>
            </w:r>
          </w:p>
          <w:p w14:paraId="3FBA334B"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sidRPr="00BF0724">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54E917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1230996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6D796C83"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B30644" w:rsidRPr="00B251C4" w14:paraId="3AE833D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50E2AA" w14:textId="77777777" w:rsidR="00B30644" w:rsidRPr="00B251C4" w:rsidRDefault="00B30644" w:rsidP="00B30644">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9148F16" w14:textId="77777777" w:rsidR="00B30644" w:rsidRDefault="00B30644" w:rsidP="00B30644">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54C23E98" w14:textId="77777777" w:rsidR="00B30644" w:rsidRPr="00B251C4" w:rsidRDefault="00B30644" w:rsidP="00B30644">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B30644" w:rsidRPr="00877CC8" w14:paraId="01E822D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1AC60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132B05F5"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74904990"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E63170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A77D30C"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B30644" w:rsidRPr="00877CC8" w14:paraId="1061FF2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8E5845" w14:textId="77777777" w:rsidR="00B30644" w:rsidRPr="00877CC8" w:rsidRDefault="00B30644" w:rsidP="00B30644">
            <w:pPr>
              <w:keepNext/>
              <w:keepLines/>
              <w:spacing w:after="0"/>
              <w:jc w:val="center"/>
              <w:rPr>
                <w:rFonts w:ascii="Arial" w:hAnsi="Arial"/>
                <w:noProof/>
                <w:sz w:val="18"/>
                <w:lang w:eastAsia="zh-CN"/>
              </w:rPr>
            </w:pPr>
            <w:r>
              <w:rPr>
                <w:rFonts w:ascii="Arial" w:hAnsi="Arial"/>
                <w:noProof/>
                <w:sz w:val="18"/>
                <w:lang w:eastAsia="zh-CN"/>
              </w:rPr>
              <w:lastRenderedPageBreak/>
              <w:t>DC_1A-1A-3A-3A_n78A</w:t>
            </w:r>
          </w:p>
        </w:tc>
        <w:tc>
          <w:tcPr>
            <w:tcW w:w="5964" w:type="dxa"/>
            <w:tcBorders>
              <w:top w:val="single" w:sz="4" w:space="0" w:color="auto"/>
              <w:left w:val="single" w:sz="4" w:space="0" w:color="auto"/>
              <w:bottom w:val="single" w:sz="4" w:space="0" w:color="auto"/>
              <w:right w:val="single" w:sz="4" w:space="0" w:color="auto"/>
            </w:tcBorders>
          </w:tcPr>
          <w:p w14:paraId="0CDD1CB3" w14:textId="77777777" w:rsidR="00B30644" w:rsidRDefault="00B30644" w:rsidP="00B30644">
            <w:pPr>
              <w:keepNext/>
              <w:keepLines/>
              <w:spacing w:after="0"/>
              <w:jc w:val="center"/>
              <w:rPr>
                <w:rFonts w:ascii="Arial" w:hAnsi="Arial"/>
                <w:noProof/>
                <w:sz w:val="18"/>
                <w:lang w:eastAsia="zh-CN"/>
              </w:rPr>
            </w:pPr>
            <w:r>
              <w:rPr>
                <w:rFonts w:ascii="Arial" w:hAnsi="Arial"/>
                <w:noProof/>
                <w:sz w:val="18"/>
                <w:lang w:eastAsia="zh-CN"/>
              </w:rPr>
              <w:t>DC_1A_n78A</w:t>
            </w:r>
          </w:p>
          <w:p w14:paraId="19A2AA0A" w14:textId="77777777" w:rsidR="00B30644" w:rsidRPr="00877CC8" w:rsidRDefault="00B30644" w:rsidP="00B30644">
            <w:pPr>
              <w:keepNext/>
              <w:keepLines/>
              <w:spacing w:after="0"/>
              <w:jc w:val="center"/>
              <w:rPr>
                <w:rFonts w:ascii="Arial" w:hAnsi="Arial"/>
                <w:noProof/>
                <w:sz w:val="18"/>
                <w:lang w:eastAsia="zh-CN"/>
              </w:rPr>
            </w:pPr>
            <w:r>
              <w:rPr>
                <w:rFonts w:ascii="Arial" w:hAnsi="Arial"/>
                <w:noProof/>
                <w:sz w:val="18"/>
                <w:lang w:eastAsia="zh-CN"/>
              </w:rPr>
              <w:t>DC_3A_n78A</w:t>
            </w:r>
          </w:p>
        </w:tc>
      </w:tr>
      <w:tr w:rsidR="00B30644" w14:paraId="339C6A0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863384" w14:textId="77777777" w:rsidR="00B30644" w:rsidRDefault="00B30644" w:rsidP="00B30644">
            <w:pPr>
              <w:keepNext/>
              <w:keepLines/>
              <w:spacing w:after="0"/>
              <w:jc w:val="center"/>
              <w:rPr>
                <w:rFonts w:ascii="Arial" w:hAnsi="Arial"/>
                <w:noProof/>
                <w:sz w:val="18"/>
                <w:lang w:eastAsia="zh-CN"/>
              </w:rPr>
            </w:pPr>
            <w:r>
              <w:rPr>
                <w:rFonts w:ascii="Arial" w:hAnsi="Arial"/>
                <w:noProof/>
                <w:sz w:val="18"/>
                <w:lang w:eastAsia="zh-CN"/>
              </w:rPr>
              <w:t>DC_1A-3A-3A_n78A</w:t>
            </w:r>
          </w:p>
        </w:tc>
        <w:tc>
          <w:tcPr>
            <w:tcW w:w="5964" w:type="dxa"/>
            <w:tcBorders>
              <w:top w:val="single" w:sz="4" w:space="0" w:color="auto"/>
              <w:left w:val="single" w:sz="4" w:space="0" w:color="auto"/>
              <w:bottom w:val="single" w:sz="4" w:space="0" w:color="auto"/>
              <w:right w:val="single" w:sz="4" w:space="0" w:color="auto"/>
            </w:tcBorders>
          </w:tcPr>
          <w:p w14:paraId="29731935" w14:textId="77777777" w:rsidR="00B30644" w:rsidRDefault="00B30644" w:rsidP="00B30644">
            <w:pPr>
              <w:keepNext/>
              <w:keepLines/>
              <w:spacing w:after="0"/>
              <w:jc w:val="center"/>
              <w:rPr>
                <w:rFonts w:ascii="Arial" w:hAnsi="Arial"/>
                <w:noProof/>
                <w:sz w:val="18"/>
                <w:lang w:eastAsia="zh-CN"/>
              </w:rPr>
            </w:pPr>
            <w:r>
              <w:rPr>
                <w:rFonts w:ascii="Arial" w:hAnsi="Arial"/>
                <w:noProof/>
                <w:sz w:val="18"/>
                <w:lang w:eastAsia="zh-CN"/>
              </w:rPr>
              <w:t>DC_1A_n78A</w:t>
            </w:r>
          </w:p>
          <w:p w14:paraId="3F9AE051" w14:textId="77777777" w:rsidR="00B30644" w:rsidRDefault="00B30644" w:rsidP="00B30644">
            <w:pPr>
              <w:keepNext/>
              <w:keepLines/>
              <w:spacing w:after="0"/>
              <w:jc w:val="center"/>
              <w:rPr>
                <w:rFonts w:ascii="Arial" w:hAnsi="Arial"/>
                <w:noProof/>
                <w:sz w:val="18"/>
                <w:lang w:eastAsia="zh-CN"/>
              </w:rPr>
            </w:pPr>
            <w:r>
              <w:rPr>
                <w:rFonts w:ascii="Arial" w:hAnsi="Arial"/>
                <w:noProof/>
                <w:sz w:val="18"/>
                <w:lang w:eastAsia="zh-CN"/>
              </w:rPr>
              <w:t>DC_3A_n78A</w:t>
            </w:r>
          </w:p>
        </w:tc>
      </w:tr>
      <w:tr w:rsidR="00B30644" w:rsidRPr="00877CC8" w14:paraId="3DD1D41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9B7565"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70F34CA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40D1706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B30644" w:rsidRPr="00877CC8" w14:paraId="3B8D455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C26ACC" w14:textId="77777777" w:rsidR="00B30644" w:rsidRPr="00877CC8" w:rsidRDefault="00B30644" w:rsidP="00B30644">
            <w:pPr>
              <w:keepNext/>
              <w:keepLines/>
              <w:spacing w:after="0"/>
              <w:jc w:val="center"/>
              <w:rPr>
                <w:rFonts w:ascii="Arial" w:hAnsi="Arial" w:cs="Arial"/>
                <w:sz w:val="18"/>
                <w:szCs w:val="18"/>
                <w:lang w:eastAsia="zh-TW"/>
              </w:rPr>
            </w:pPr>
            <w:r w:rsidRPr="00547C1B">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7E87D1EC" w14:textId="77777777" w:rsidR="00B30644" w:rsidRPr="00877CC8" w:rsidRDefault="00B30644" w:rsidP="00B30644">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B30644" w:rsidRPr="00877CC8" w14:paraId="7CB5F3F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A9148F"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14:paraId="32868D83"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6EEFB314"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B30644" w:rsidRPr="00877CC8" w14:paraId="01A35C4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5CFB35"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91E0E2C"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411299C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B30644" w:rsidRPr="00877CC8" w14:paraId="7D460CF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183E4C" w14:textId="77777777" w:rsidR="00B30644" w:rsidRPr="00877CC8" w:rsidRDefault="00B30644" w:rsidP="00B30644">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1AEB64"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17C50B0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B30644" w:rsidRPr="00877CC8" w14:paraId="3DFB4A6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6C9416" w14:textId="77777777" w:rsidR="00B30644" w:rsidRPr="00877CC8" w:rsidRDefault="00B30644" w:rsidP="00B30644">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779CB8F" w14:textId="77777777" w:rsidR="00B30644" w:rsidRPr="00E63A28" w:rsidRDefault="00B30644" w:rsidP="00B30644">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w:t>
            </w:r>
          </w:p>
          <w:p w14:paraId="1683164D" w14:textId="77777777" w:rsidR="00B30644" w:rsidRPr="00877CC8" w:rsidRDefault="00B30644" w:rsidP="00B30644">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DC_1A_n78A</w:t>
            </w:r>
          </w:p>
        </w:tc>
      </w:tr>
      <w:tr w:rsidR="00B30644" w:rsidRPr="00877CC8" w14:paraId="6CE63E4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636295"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r w:rsidRPr="00BF0724">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BC9DB4D"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49EEE579"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B30644" w:rsidRPr="00877CC8" w14:paraId="5E60734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EF21A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0BEAB5A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475AB3"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hAnsi="Arial"/>
                <w:noProof/>
                <w:sz w:val="18"/>
                <w:vertAlign w:val="superscript"/>
                <w:lang w:eastAsia="zh-CN"/>
              </w:rPr>
              <w:t>14</w:t>
            </w:r>
          </w:p>
          <w:p w14:paraId="3A6F641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hAnsi="Arial"/>
                <w:noProof/>
                <w:sz w:val="18"/>
                <w:vertAlign w:val="superscript"/>
                <w:lang w:eastAsia="zh-CN"/>
              </w:rPr>
              <w:t>14</w:t>
            </w:r>
          </w:p>
        </w:tc>
      </w:tr>
      <w:tr w:rsidR="00B30644" w:rsidRPr="00EB7002" w14:paraId="64FC1C0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32E387" w14:textId="77777777" w:rsidR="00B30644" w:rsidRPr="00EB7002" w:rsidRDefault="00B30644" w:rsidP="00B30644">
            <w:pPr>
              <w:keepNext/>
              <w:keepLines/>
              <w:spacing w:after="0"/>
              <w:jc w:val="center"/>
              <w:rPr>
                <w:rFonts w:ascii="Arial" w:hAnsi="Arial" w:cs="Arial"/>
                <w:noProof/>
                <w:sz w:val="18"/>
                <w:szCs w:val="18"/>
                <w:lang w:eastAsia="zh-CN"/>
              </w:rPr>
            </w:pPr>
            <w:r w:rsidRPr="00C914E3">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7C4F7420" w14:textId="77777777" w:rsidR="00B30644" w:rsidRPr="00EB7002" w:rsidRDefault="00B30644" w:rsidP="00B30644">
            <w:pPr>
              <w:pStyle w:val="TAC"/>
              <w:rPr>
                <w:rFonts w:cs="Arial"/>
                <w:szCs w:val="18"/>
                <w:lang w:eastAsia="zh-CN"/>
              </w:rPr>
            </w:pPr>
            <w:r w:rsidRPr="00EB7002">
              <w:rPr>
                <w:rFonts w:cs="Arial"/>
                <w:szCs w:val="18"/>
                <w:lang w:eastAsia="zh-CN"/>
              </w:rPr>
              <w:t>DC_1A_n105A</w:t>
            </w:r>
          </w:p>
          <w:p w14:paraId="0F26F7C6" w14:textId="77777777" w:rsidR="00B30644" w:rsidRPr="00EB7002" w:rsidRDefault="00B30644" w:rsidP="00B30644">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DC_3A_n105A</w:t>
            </w:r>
          </w:p>
        </w:tc>
      </w:tr>
      <w:tr w:rsidR="00B30644" w:rsidRPr="00EB7002" w14:paraId="539837D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CD169C" w14:textId="77777777" w:rsidR="00B30644" w:rsidRPr="00C914E3" w:rsidRDefault="00B30644" w:rsidP="00B30644">
            <w:pPr>
              <w:keepNext/>
              <w:keepLines/>
              <w:spacing w:after="0"/>
              <w:jc w:val="center"/>
              <w:rPr>
                <w:rFonts w:ascii="Arial" w:hAnsi="Arial" w:cs="Arial"/>
                <w:sz w:val="18"/>
                <w:szCs w:val="18"/>
              </w:rPr>
            </w:pPr>
            <w:r>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14:paraId="74E92A1F" w14:textId="77777777" w:rsidR="00B30644" w:rsidRDefault="00B30644" w:rsidP="00B30644">
            <w:pPr>
              <w:keepNext/>
              <w:keepLines/>
              <w:spacing w:after="0"/>
              <w:jc w:val="center"/>
              <w:rPr>
                <w:rFonts w:ascii="Arial" w:hAnsi="Arial"/>
                <w:sz w:val="18"/>
              </w:rPr>
            </w:pPr>
            <w:r>
              <w:rPr>
                <w:rFonts w:ascii="Arial" w:hAnsi="Arial"/>
                <w:sz w:val="18"/>
              </w:rPr>
              <w:t>DC_1A_n28A</w:t>
            </w:r>
          </w:p>
          <w:p w14:paraId="3001E418" w14:textId="77777777" w:rsidR="00B30644" w:rsidRPr="00EB7002" w:rsidRDefault="00B30644" w:rsidP="00B30644">
            <w:pPr>
              <w:pStyle w:val="TAC"/>
              <w:rPr>
                <w:rFonts w:cs="Arial"/>
                <w:szCs w:val="18"/>
                <w:lang w:eastAsia="zh-CN"/>
              </w:rPr>
            </w:pPr>
            <w:r>
              <w:t>DC_5A_n28A</w:t>
            </w:r>
          </w:p>
        </w:tc>
      </w:tr>
      <w:tr w:rsidR="00B30644" w:rsidRPr="00B251C4" w14:paraId="12448E2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A446F9" w14:textId="77777777" w:rsidR="00B30644" w:rsidRPr="00B251C4" w:rsidRDefault="00B30644" w:rsidP="00B30644">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66437394" w14:textId="77777777" w:rsidR="00B30644" w:rsidRDefault="00B30644" w:rsidP="00B30644">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14:paraId="44B5ECA7" w14:textId="77777777" w:rsidR="00B30644" w:rsidRPr="00B251C4" w:rsidRDefault="00B30644" w:rsidP="00B30644">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B30644" w:rsidRPr="00B251C4" w14:paraId="2DF1BBE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0D11BA" w14:textId="77777777" w:rsidR="00B30644" w:rsidRPr="00C732A0" w:rsidRDefault="00B30644" w:rsidP="00B30644">
            <w:pPr>
              <w:keepNext/>
              <w:keepLines/>
              <w:spacing w:after="0"/>
              <w:jc w:val="center"/>
              <w:rPr>
                <w:rFonts w:ascii="Arial" w:hAnsi="Arial"/>
                <w:sz w:val="18"/>
                <w:lang w:val="fi-FI" w:eastAsia="fi-FI"/>
              </w:rPr>
            </w:pPr>
            <w:r w:rsidRPr="009F41A3">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6F6DFDEF" w14:textId="77777777" w:rsidR="00B30644" w:rsidRDefault="00B30644" w:rsidP="00B30644">
            <w:pPr>
              <w:keepNext/>
              <w:keepLines/>
              <w:spacing w:after="0"/>
              <w:jc w:val="center"/>
              <w:rPr>
                <w:rFonts w:ascii="Arial" w:eastAsia="Malgun Gothic" w:hAnsi="Arial"/>
                <w:sz w:val="18"/>
              </w:rPr>
            </w:pPr>
            <w:r w:rsidRPr="009F41A3">
              <w:rPr>
                <w:rFonts w:ascii="Arial" w:eastAsia="Malgun Gothic" w:hAnsi="Arial"/>
                <w:sz w:val="18"/>
              </w:rPr>
              <w:t>DC_1A_n</w:t>
            </w:r>
            <w:r>
              <w:rPr>
                <w:rFonts w:ascii="Arial" w:eastAsia="Malgun Gothic" w:hAnsi="Arial"/>
                <w:sz w:val="18"/>
              </w:rPr>
              <w:t>5</w:t>
            </w:r>
            <w:r w:rsidRPr="009F41A3">
              <w:rPr>
                <w:rFonts w:ascii="Arial" w:eastAsia="Malgun Gothic" w:hAnsi="Arial"/>
                <w:sz w:val="18"/>
              </w:rPr>
              <w:t>A</w:t>
            </w:r>
          </w:p>
          <w:p w14:paraId="69B3B348" w14:textId="77777777" w:rsidR="00B30644" w:rsidRPr="00C732A0" w:rsidRDefault="00B30644" w:rsidP="00B30644">
            <w:pPr>
              <w:keepNext/>
              <w:keepLines/>
              <w:spacing w:after="0"/>
              <w:jc w:val="center"/>
              <w:rPr>
                <w:rFonts w:ascii="Arial" w:hAnsi="Arial" w:cs="Arial"/>
                <w:color w:val="000000"/>
                <w:sz w:val="18"/>
                <w:szCs w:val="18"/>
              </w:rPr>
            </w:pPr>
            <w:r w:rsidRPr="009F41A3">
              <w:rPr>
                <w:rFonts w:ascii="Arial" w:eastAsia="Malgun Gothic" w:hAnsi="Arial"/>
                <w:sz w:val="18"/>
              </w:rPr>
              <w:t>DC_1A_n</w:t>
            </w:r>
            <w:r>
              <w:rPr>
                <w:rFonts w:ascii="Arial" w:eastAsia="Malgun Gothic" w:hAnsi="Arial"/>
                <w:sz w:val="18"/>
              </w:rPr>
              <w:t>40</w:t>
            </w:r>
            <w:r w:rsidRPr="009F41A3">
              <w:rPr>
                <w:rFonts w:ascii="Arial" w:eastAsia="Malgun Gothic" w:hAnsi="Arial"/>
                <w:sz w:val="18"/>
              </w:rPr>
              <w:t>A</w:t>
            </w:r>
          </w:p>
        </w:tc>
      </w:tr>
      <w:tr w:rsidR="00B30644" w:rsidRPr="00877CC8" w14:paraId="7FCBA34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C36D1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3D3C8D61"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DC_1A_n77A</w:t>
            </w:r>
          </w:p>
          <w:p w14:paraId="57089868"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DC_5A_n77A</w:t>
            </w:r>
          </w:p>
        </w:tc>
      </w:tr>
      <w:tr w:rsidR="00B30644" w:rsidRPr="00877CC8" w14:paraId="21E5BEA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4397EF" w14:textId="77777777" w:rsidR="00B30644" w:rsidRDefault="00B30644" w:rsidP="00B30644">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DC_1A-5A_n77(2A)</w:t>
            </w:r>
          </w:p>
          <w:p w14:paraId="36288E0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CDE8DF2"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DC_1A_n77A</w:t>
            </w:r>
          </w:p>
          <w:p w14:paraId="10F8551C"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DC_5A_n77A</w:t>
            </w:r>
          </w:p>
        </w:tc>
      </w:tr>
      <w:tr w:rsidR="00B30644" w:rsidRPr="00877CC8" w14:paraId="650FAD9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CF0DD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7351D0E8"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C8472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25E41D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30644" w:rsidRPr="00877CC8" w14:paraId="706CAFC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8267D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6D5BC7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0AB8DD4"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30644" w:rsidRPr="00B251C4" w14:paraId="390DF8F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9FE36C" w14:textId="77777777" w:rsidR="00B30644" w:rsidRPr="00B251C4" w:rsidRDefault="00B30644" w:rsidP="00B30644">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4E46B64" w14:textId="77777777" w:rsidR="00B30644" w:rsidRDefault="00B30644" w:rsidP="00B30644">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59F8CE44" w14:textId="77777777" w:rsidR="00B30644" w:rsidRPr="00B251C4" w:rsidRDefault="00B30644" w:rsidP="00B30644">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B30644" w:rsidRPr="00877CC8" w14:paraId="19B2CF7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151C0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0CE0515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49E586B"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30644" w:rsidRPr="00877CC8" w14:paraId="70DCC5C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CE1D2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2D42982D" w14:textId="77777777" w:rsidR="00B30644" w:rsidRPr="00877CC8" w:rsidRDefault="00B30644" w:rsidP="00B30644">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6ED4B2D0"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B30644" w:rsidRPr="00877CC8" w14:paraId="0A2C886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9D4D92" w14:textId="77777777" w:rsidR="00B30644" w:rsidRPr="00877CC8" w:rsidRDefault="00B30644" w:rsidP="00B30644">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B5BCDF"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DC_1A_n5A</w:t>
            </w:r>
          </w:p>
          <w:p w14:paraId="101B80E5" w14:textId="77777777" w:rsidR="00B30644" w:rsidRPr="00877CC8" w:rsidRDefault="00B30644" w:rsidP="00B30644">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B30644" w:rsidRPr="00B251C4" w14:paraId="16577BC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7A1F53" w14:textId="77777777" w:rsidR="00B30644" w:rsidRPr="00B251C4" w:rsidRDefault="00B30644" w:rsidP="00B30644">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0D10A4AC" w14:textId="77777777" w:rsidR="00B30644" w:rsidRDefault="00B30644" w:rsidP="00B30644">
            <w:pPr>
              <w:keepNext/>
              <w:keepLines/>
              <w:spacing w:after="0"/>
              <w:jc w:val="center"/>
              <w:rPr>
                <w:rFonts w:ascii="Arial" w:hAnsi="Arial" w:cs="Arial"/>
                <w:sz w:val="18"/>
                <w:szCs w:val="18"/>
                <w:vertAlign w:val="superscript"/>
              </w:rPr>
            </w:pPr>
            <w:r>
              <w:rPr>
                <w:rFonts w:ascii="Arial" w:hAnsi="Arial" w:cs="Arial"/>
                <w:sz w:val="18"/>
                <w:szCs w:val="18"/>
              </w:rPr>
              <w:t>DC_1A_n1A</w:t>
            </w:r>
          </w:p>
          <w:p w14:paraId="528A1514" w14:textId="77777777" w:rsidR="00B30644" w:rsidRPr="00B251C4" w:rsidRDefault="00B30644" w:rsidP="00B30644">
            <w:pPr>
              <w:keepNext/>
              <w:keepLines/>
              <w:spacing w:after="0"/>
              <w:jc w:val="center"/>
              <w:rPr>
                <w:rFonts w:ascii="Arial" w:hAnsi="Arial"/>
                <w:sz w:val="18"/>
                <w:lang w:eastAsia="zh-CN"/>
              </w:rPr>
            </w:pPr>
            <w:r>
              <w:rPr>
                <w:rFonts w:ascii="Arial" w:hAnsi="Arial" w:cs="Arial"/>
                <w:sz w:val="18"/>
                <w:szCs w:val="18"/>
              </w:rPr>
              <w:t>DC_7A_n1A</w:t>
            </w:r>
          </w:p>
        </w:tc>
      </w:tr>
      <w:tr w:rsidR="00B30644" w:rsidRPr="00877CC8" w14:paraId="7563684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336CA3"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DC_1A-7A_n3A</w:t>
            </w:r>
          </w:p>
          <w:p w14:paraId="10DB74AC"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4E179A96"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DC_1A_n3A</w:t>
            </w:r>
          </w:p>
          <w:p w14:paraId="7A925DDB"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DC_7A_n3A</w:t>
            </w:r>
          </w:p>
          <w:p w14:paraId="5C2793F1"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fi-FI"/>
              </w:rPr>
              <w:t>DC_7C_n3A</w:t>
            </w:r>
          </w:p>
        </w:tc>
      </w:tr>
      <w:tr w:rsidR="00B30644" w:rsidRPr="00877CC8" w14:paraId="3C5E112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A462EF"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DC_1A-7A_n5A</w:t>
            </w:r>
          </w:p>
          <w:p w14:paraId="1A74171C" w14:textId="77777777" w:rsidR="00B30644" w:rsidRPr="00877CC8" w:rsidRDefault="00B30644" w:rsidP="00B30644">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72A74E0F"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DC_1A_n5A</w:t>
            </w:r>
          </w:p>
          <w:p w14:paraId="176A8655"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DC_7A_n5A</w:t>
            </w:r>
          </w:p>
          <w:p w14:paraId="6CB023E6" w14:textId="77777777" w:rsidR="00B30644" w:rsidRPr="00877CC8" w:rsidRDefault="00B30644" w:rsidP="00B30644">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B30644" w:rsidRPr="00877CC8" w14:paraId="7D21FA1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C52D3B"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4A651A62"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DC_1A_n7A</w:t>
            </w:r>
          </w:p>
          <w:p w14:paraId="23B1F573"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B30644" w:rsidRPr="00877CC8" w14:paraId="03E839F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834E5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17615CAA"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DC_1A_n7A</w:t>
            </w:r>
          </w:p>
          <w:p w14:paraId="0D2C9F4E"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B30644" w:rsidRPr="00B251C4" w14:paraId="51C8B1A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05AA20" w14:textId="77777777" w:rsidR="00B30644" w:rsidRPr="00B251C4" w:rsidRDefault="00B30644" w:rsidP="00B30644">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175C7A33" w14:textId="77777777" w:rsidR="00B30644" w:rsidRPr="00B251C4" w:rsidRDefault="00B30644" w:rsidP="00B30644">
            <w:pPr>
              <w:keepNext/>
              <w:keepLines/>
              <w:spacing w:after="0"/>
              <w:jc w:val="center"/>
              <w:rPr>
                <w:rFonts w:ascii="Arial" w:hAnsi="Arial"/>
                <w:sz w:val="18"/>
                <w:lang w:eastAsia="fi-FI"/>
              </w:rPr>
            </w:pPr>
            <w:r w:rsidRPr="004455E9">
              <w:rPr>
                <w:rFonts w:ascii="Arial" w:hAnsi="Arial"/>
                <w:sz w:val="18"/>
                <w:lang w:eastAsia="ja-JP"/>
              </w:rPr>
              <w:t>DC_1A_n7A</w:t>
            </w:r>
          </w:p>
        </w:tc>
      </w:tr>
      <w:tr w:rsidR="00B30644" w:rsidRPr="00877CC8" w14:paraId="1E43504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53ECD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7DB1F581"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2F244A4E"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30644" w:rsidRPr="00B251C4" w14:paraId="284CC52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6C7C22" w14:textId="77777777" w:rsidR="00B30644" w:rsidRPr="00B251C4" w:rsidRDefault="00B30644" w:rsidP="00B30644">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7E2D5E1" w14:textId="77777777" w:rsidR="00B30644" w:rsidRDefault="00B30644" w:rsidP="00B30644">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1433F50E" w14:textId="77777777" w:rsidR="00B30644" w:rsidRPr="00B251C4" w:rsidRDefault="00B30644" w:rsidP="00B30644">
            <w:pPr>
              <w:keepNext/>
              <w:keepLines/>
              <w:spacing w:after="0"/>
              <w:jc w:val="center"/>
              <w:rPr>
                <w:rFonts w:ascii="Arial" w:hAnsi="Arial"/>
                <w:sz w:val="18"/>
                <w:lang w:eastAsia="fi-FI"/>
              </w:rPr>
            </w:pPr>
            <w:r>
              <w:rPr>
                <w:rFonts w:ascii="Arial" w:hAnsi="Arial" w:cs="Arial"/>
                <w:sz w:val="18"/>
                <w:szCs w:val="18"/>
              </w:rPr>
              <w:t>DC_7A_n20A</w:t>
            </w:r>
          </w:p>
        </w:tc>
      </w:tr>
      <w:tr w:rsidR="00B30644" w:rsidRPr="00A875FE" w14:paraId="015ED7F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34ED79" w14:textId="77777777" w:rsidR="00B30644" w:rsidRPr="00A875FE" w:rsidRDefault="00B30644" w:rsidP="00B30644">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1D86EF2F" w14:textId="77777777" w:rsidR="00B30644" w:rsidRPr="00A875FE" w:rsidRDefault="00B30644" w:rsidP="00B30644">
            <w:pPr>
              <w:pStyle w:val="TAC"/>
              <w:rPr>
                <w:rFonts w:cs="Arial"/>
                <w:szCs w:val="18"/>
                <w:lang w:eastAsia="zh-CN"/>
              </w:rPr>
            </w:pPr>
            <w:r w:rsidRPr="00A875FE">
              <w:rPr>
                <w:rFonts w:cs="Arial"/>
                <w:szCs w:val="18"/>
                <w:lang w:eastAsia="zh-CN"/>
              </w:rPr>
              <w:t>DC_1A_n26A</w:t>
            </w:r>
          </w:p>
          <w:p w14:paraId="5C92A8B4" w14:textId="77777777" w:rsidR="00B30644" w:rsidRPr="00A875FE" w:rsidRDefault="00B30644" w:rsidP="00B30644">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B30644" w:rsidRPr="00647B68" w14:paraId="75EB3CF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8EBDCC" w14:textId="77777777" w:rsidR="00B30644" w:rsidRPr="00647B68" w:rsidRDefault="00B30644" w:rsidP="00B30644">
            <w:pPr>
              <w:keepNext/>
              <w:keepLines/>
              <w:spacing w:after="0"/>
              <w:jc w:val="center"/>
              <w:rPr>
                <w:rFonts w:ascii="Arial" w:hAnsi="Arial" w:cs="Arial"/>
                <w:sz w:val="18"/>
                <w:szCs w:val="18"/>
              </w:rPr>
            </w:pPr>
            <w:r w:rsidRPr="00647B68">
              <w:rPr>
                <w:rFonts w:ascii="Arial" w:hAnsi="Arial" w:cs="Arial"/>
                <w:sz w:val="18"/>
                <w:szCs w:val="18"/>
              </w:rPr>
              <w:lastRenderedPageBreak/>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35140A03" w14:textId="77777777" w:rsidR="00B30644" w:rsidRPr="00647B68" w:rsidRDefault="00B30644" w:rsidP="00B30644">
            <w:pPr>
              <w:pStyle w:val="TAC"/>
              <w:rPr>
                <w:rFonts w:cs="Arial"/>
                <w:szCs w:val="18"/>
                <w:lang w:eastAsia="zh-CN"/>
              </w:rPr>
            </w:pPr>
            <w:r w:rsidRPr="00647B68">
              <w:rPr>
                <w:rFonts w:cs="Arial"/>
                <w:szCs w:val="18"/>
                <w:lang w:eastAsia="zh-CN"/>
              </w:rPr>
              <w:t>DC_1A_n26A</w:t>
            </w:r>
          </w:p>
          <w:p w14:paraId="5CD0DE55" w14:textId="77777777" w:rsidR="00B30644" w:rsidRPr="00647B68" w:rsidRDefault="00B30644" w:rsidP="00B30644">
            <w:pPr>
              <w:pStyle w:val="TAC"/>
              <w:rPr>
                <w:rFonts w:cs="Arial"/>
                <w:szCs w:val="18"/>
                <w:lang w:eastAsia="zh-CN"/>
              </w:rPr>
            </w:pPr>
            <w:r w:rsidRPr="00647B68">
              <w:rPr>
                <w:rFonts w:cs="Arial"/>
                <w:szCs w:val="18"/>
                <w:lang w:eastAsia="zh-CN"/>
              </w:rPr>
              <w:t>DC_7A_n26A</w:t>
            </w:r>
          </w:p>
          <w:p w14:paraId="53EE3EC7" w14:textId="77777777" w:rsidR="00B30644" w:rsidRPr="00647B68" w:rsidRDefault="00B30644" w:rsidP="00B30644">
            <w:pPr>
              <w:pStyle w:val="TAC"/>
              <w:rPr>
                <w:rFonts w:cs="Arial"/>
                <w:szCs w:val="18"/>
                <w:lang w:eastAsia="zh-CN"/>
              </w:rPr>
            </w:pPr>
            <w:r w:rsidRPr="00647B68">
              <w:rPr>
                <w:rFonts w:cs="Arial"/>
                <w:szCs w:val="18"/>
                <w:lang w:eastAsia="zh-CN"/>
              </w:rPr>
              <w:t>DC_7C_n26A</w:t>
            </w:r>
          </w:p>
        </w:tc>
      </w:tr>
      <w:tr w:rsidR="00B30644" w:rsidRPr="00877CC8" w14:paraId="29923B5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8FE14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16C1FDCB"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32138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3B2450D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7B3E8C1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rPr>
              <w:t>DC_7C_n28A</w:t>
            </w:r>
          </w:p>
        </w:tc>
      </w:tr>
      <w:tr w:rsidR="00B30644" w:rsidRPr="00877CC8" w14:paraId="5C9FC0A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FAFD0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5CC9C484"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4384E707"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B30644" w:rsidRPr="00B251C4" w14:paraId="5336D22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AF6B1C" w14:textId="77777777" w:rsidR="00B30644" w:rsidRPr="00B251C4" w:rsidRDefault="00B30644" w:rsidP="00B30644">
            <w:pPr>
              <w:keepNext/>
              <w:keepLines/>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1FAD0F34" w14:textId="77777777" w:rsidR="00B30644" w:rsidRPr="0091131C" w:rsidRDefault="00B30644" w:rsidP="00B30644">
            <w:pPr>
              <w:keepNext/>
              <w:keepLines/>
              <w:spacing w:after="0"/>
              <w:jc w:val="center"/>
              <w:rPr>
                <w:rFonts w:ascii="Arial" w:hAnsi="Arial"/>
                <w:noProof/>
                <w:sz w:val="18"/>
                <w:lang w:eastAsia="zh-CN"/>
              </w:rPr>
            </w:pPr>
            <w:r w:rsidRPr="0091131C">
              <w:rPr>
                <w:rFonts w:ascii="Arial" w:hAnsi="Arial"/>
                <w:noProof/>
                <w:sz w:val="18"/>
                <w:lang w:eastAsia="zh-CN"/>
              </w:rPr>
              <w:t>DC_1A_n28A</w:t>
            </w:r>
          </w:p>
          <w:p w14:paraId="4D2D0572" w14:textId="77777777" w:rsidR="00B30644" w:rsidRPr="00B251C4" w:rsidRDefault="00B30644" w:rsidP="00B30644">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B30644" w:rsidRPr="00877CC8" w14:paraId="082A7BF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295060"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40FD58C7"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sz w:val="18"/>
              </w:rPr>
              <w:t>DC_1A_n40A</w:t>
            </w:r>
          </w:p>
          <w:p w14:paraId="5243A554"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DC_7A_n40A</w:t>
            </w:r>
          </w:p>
        </w:tc>
      </w:tr>
      <w:tr w:rsidR="00B30644" w:rsidRPr="00877CC8" w14:paraId="6A040EF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E223D1" w14:textId="77777777" w:rsidR="00B30644" w:rsidRPr="00877CC8" w:rsidRDefault="00B30644" w:rsidP="00B30644">
            <w:pPr>
              <w:keepNext/>
              <w:keepLines/>
              <w:spacing w:after="0"/>
              <w:jc w:val="center"/>
              <w:rPr>
                <w:rFonts w:ascii="Arial" w:hAnsi="Arial"/>
                <w:sz w:val="18"/>
              </w:rPr>
            </w:pPr>
            <w:r>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5E850382" w14:textId="77777777" w:rsidR="00B30644" w:rsidRDefault="00B30644" w:rsidP="00B30644">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2FE4725C" w14:textId="77777777" w:rsidR="00B30644" w:rsidRPr="00877CC8" w:rsidRDefault="00B30644" w:rsidP="00B30644">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B30644" w:rsidRPr="00877CC8" w14:paraId="794C70E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BFB20A" w14:textId="77777777" w:rsidR="00B30644" w:rsidRPr="00877CC8" w:rsidRDefault="00B30644" w:rsidP="00B30644">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2D1DF0F7"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DC_1A_n77A</w:t>
            </w:r>
          </w:p>
          <w:p w14:paraId="70B20A92"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DC_7A_n77A</w:t>
            </w:r>
          </w:p>
        </w:tc>
      </w:tr>
      <w:tr w:rsidR="00B30644" w:rsidRPr="00877CC8" w14:paraId="1266F44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937309" w14:textId="77777777" w:rsidR="00B30644" w:rsidRDefault="00B30644" w:rsidP="00B30644">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DC_1A-7A_n77(2A)</w:t>
            </w:r>
          </w:p>
          <w:p w14:paraId="27B0C729" w14:textId="77777777" w:rsidR="00B30644" w:rsidRPr="00877CC8" w:rsidRDefault="00B30644" w:rsidP="00B30644">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3D52DC9"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DC_1A_n77A</w:t>
            </w:r>
          </w:p>
          <w:p w14:paraId="644A5335"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DC_7A_n77A</w:t>
            </w:r>
          </w:p>
        </w:tc>
      </w:tr>
      <w:tr w:rsidR="00B30644" w:rsidRPr="00877CC8" w14:paraId="610001F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B5B0A5" w14:textId="77777777" w:rsidR="00B30644" w:rsidRPr="00877CC8" w:rsidRDefault="00B30644" w:rsidP="00B30644">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5F46588C"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DC_1A_n77A</w:t>
            </w:r>
          </w:p>
          <w:p w14:paraId="28BFCBF3"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DC_7A_n77A</w:t>
            </w:r>
          </w:p>
        </w:tc>
      </w:tr>
      <w:tr w:rsidR="00B30644" w:rsidRPr="00877CC8" w14:paraId="2B11D40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594982" w14:textId="77777777" w:rsidR="00B30644" w:rsidRDefault="00B30644" w:rsidP="00B30644">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14:paraId="7465F111" w14:textId="77777777" w:rsidR="00B30644" w:rsidRPr="00877CC8" w:rsidRDefault="00B30644" w:rsidP="00B30644">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05DE0826"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DC_1A_n77A</w:t>
            </w:r>
          </w:p>
          <w:p w14:paraId="31EB4DBB"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DC_7A_n77A</w:t>
            </w:r>
          </w:p>
        </w:tc>
      </w:tr>
      <w:tr w:rsidR="00B30644" w:rsidRPr="00877CC8" w14:paraId="0470817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00DDB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4A47DF39" w14:textId="77777777" w:rsidR="00B30644" w:rsidRPr="00877CC8" w:rsidRDefault="00B30644" w:rsidP="00B30644">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424B6AB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48F21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37C953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D74C9D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B30644" w:rsidRPr="00877CC8" w14:paraId="5516CE2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249BC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76784B4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ECA88C"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50B074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322475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B30644" w:rsidRPr="00B251C4" w14:paraId="17149CC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F0C029" w14:textId="77777777" w:rsidR="00B30644" w:rsidRPr="00B251C4" w:rsidRDefault="00B30644" w:rsidP="00B30644">
            <w:pPr>
              <w:keepNext/>
              <w:keepLines/>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08C2A1" w14:textId="77777777" w:rsidR="00B30644" w:rsidRDefault="00B30644" w:rsidP="00B30644">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141F7D3F" w14:textId="77777777" w:rsidR="00B30644" w:rsidRPr="00B251C4" w:rsidRDefault="00B30644" w:rsidP="00B30644">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B30644" w:rsidRPr="00877CC8" w14:paraId="248970A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D01FD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2761695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F14302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30644" w:rsidRPr="00877CC8" w14:paraId="4FB41D0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B2F6D4" w14:textId="77777777" w:rsidR="00B30644" w:rsidRPr="00877CC8" w:rsidRDefault="00B30644" w:rsidP="00B3064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37B4062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5C9F3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C540E44"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30644" w:rsidRPr="00877CC8" w14:paraId="52D342D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CA2C3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6104827"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9ACBCC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30644" w:rsidRPr="00B251C4" w14:paraId="360D535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B7E117" w14:textId="77777777" w:rsidR="00B30644" w:rsidRPr="00B251C4" w:rsidRDefault="00B30644" w:rsidP="00B30644">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242DE8F" w14:textId="77777777" w:rsidR="00B30644" w:rsidRDefault="00B30644" w:rsidP="00B30644">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3A60FE6C" w14:textId="77777777" w:rsidR="00B30644" w:rsidRPr="00B251C4" w:rsidRDefault="00B30644" w:rsidP="00B30644">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B30644" w:rsidRPr="00877CC8" w14:paraId="5E6F034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433634"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05833D90"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16DD7A88"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49B2763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B30644" w:rsidRPr="00877CC8" w14:paraId="6492C00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DCF9E7"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2F6C0795"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5E6BB1D9"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B30644" w:rsidRPr="00EB7002" w14:paraId="358C5E5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DE93FA" w14:textId="77777777" w:rsidR="00B30644" w:rsidRPr="00EB7002" w:rsidRDefault="00B30644" w:rsidP="00B30644">
            <w:pPr>
              <w:keepNext/>
              <w:keepLines/>
              <w:spacing w:after="0"/>
              <w:jc w:val="center"/>
              <w:rPr>
                <w:rFonts w:ascii="Arial" w:hAnsi="Arial" w:cs="Arial"/>
                <w:noProof/>
                <w:sz w:val="18"/>
                <w:szCs w:val="18"/>
                <w:lang w:eastAsia="ko-KR"/>
              </w:rPr>
            </w:pPr>
            <w:r w:rsidRPr="00C914E3">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31DFD52F" w14:textId="77777777" w:rsidR="00B30644" w:rsidRPr="008A0D6F" w:rsidRDefault="00B30644" w:rsidP="00B30644">
            <w:pPr>
              <w:pStyle w:val="TAC"/>
              <w:rPr>
                <w:rFonts w:cs="Arial"/>
                <w:szCs w:val="18"/>
                <w:lang w:eastAsia="zh-CN"/>
              </w:rPr>
            </w:pPr>
            <w:r w:rsidRPr="006D7270">
              <w:rPr>
                <w:rFonts w:cs="Arial"/>
                <w:szCs w:val="18"/>
                <w:lang w:eastAsia="zh-CN"/>
              </w:rPr>
              <w:t>DC_1A_n105A</w:t>
            </w:r>
          </w:p>
          <w:p w14:paraId="73022D2F" w14:textId="77777777" w:rsidR="00B30644" w:rsidRPr="00EB7002" w:rsidRDefault="00B30644" w:rsidP="00B30644">
            <w:pPr>
              <w:keepNext/>
              <w:keepLines/>
              <w:spacing w:after="0"/>
              <w:jc w:val="center"/>
              <w:rPr>
                <w:rFonts w:ascii="Arial" w:eastAsia="Malgun Gothic" w:hAnsi="Arial" w:cs="Arial"/>
                <w:sz w:val="18"/>
                <w:szCs w:val="18"/>
                <w:lang w:eastAsia="ko-KR"/>
              </w:rPr>
            </w:pPr>
            <w:r w:rsidRPr="00C914E3">
              <w:rPr>
                <w:rFonts w:ascii="Arial" w:hAnsi="Arial" w:cs="Arial"/>
                <w:sz w:val="18"/>
                <w:szCs w:val="18"/>
                <w:lang w:eastAsia="zh-CN"/>
              </w:rPr>
              <w:t>DC_7A_n105A</w:t>
            </w:r>
          </w:p>
        </w:tc>
      </w:tr>
      <w:tr w:rsidR="00B30644" w:rsidRPr="00877CC8" w14:paraId="1D08478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0CB3A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33560642"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DC_1A_n3A</w:t>
            </w:r>
          </w:p>
          <w:p w14:paraId="063AE8F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DC_8A_n3A</w:t>
            </w:r>
          </w:p>
        </w:tc>
      </w:tr>
      <w:tr w:rsidR="00B30644" w:rsidRPr="00877CC8" w14:paraId="00F5D30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AC4920" w14:textId="77777777" w:rsidR="00B30644" w:rsidRPr="00877CC8" w:rsidRDefault="00B30644" w:rsidP="00B30644">
            <w:pPr>
              <w:keepNext/>
              <w:keepLines/>
              <w:spacing w:after="0"/>
              <w:jc w:val="center"/>
              <w:rPr>
                <w:rFonts w:ascii="Arial" w:hAnsi="Arial"/>
                <w:sz w:val="18"/>
              </w:rPr>
            </w:pPr>
            <w:r w:rsidRPr="000B7531">
              <w:rPr>
                <w:rFonts w:ascii="Arial" w:hAnsi="Arial"/>
                <w:sz w:val="18"/>
              </w:rPr>
              <w:t>DC_1A-8</w:t>
            </w:r>
            <w:r>
              <w:rPr>
                <w:rFonts w:ascii="Arial" w:eastAsia="Malgun Gothic" w:hAnsi="Arial"/>
                <w:sz w:val="18"/>
              </w:rPr>
              <w:t>B</w:t>
            </w:r>
            <w:r w:rsidRPr="000B7531">
              <w:rPr>
                <w:rFonts w:ascii="Arial" w:eastAsia="Malgun Gothic" w:hAnsi="Arial"/>
                <w:sz w:val="18"/>
              </w:rPr>
              <w:t>_</w:t>
            </w:r>
            <w:r w:rsidRPr="000B7531">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tcPr>
          <w:p w14:paraId="297E36FB" w14:textId="77777777" w:rsidR="00B30644" w:rsidRPr="000B7531" w:rsidRDefault="00B30644" w:rsidP="00B30644">
            <w:pPr>
              <w:keepNext/>
              <w:keepLines/>
              <w:spacing w:after="0"/>
              <w:jc w:val="center"/>
              <w:rPr>
                <w:rFonts w:ascii="Arial" w:hAnsi="Arial"/>
                <w:sz w:val="18"/>
              </w:rPr>
            </w:pPr>
            <w:r w:rsidRPr="000B7531">
              <w:rPr>
                <w:rFonts w:ascii="Arial" w:hAnsi="Arial"/>
                <w:sz w:val="18"/>
              </w:rPr>
              <w:t>DC_1A_n3A</w:t>
            </w:r>
          </w:p>
          <w:p w14:paraId="6A0FF34D" w14:textId="77777777" w:rsidR="00B30644" w:rsidRPr="00877CC8" w:rsidRDefault="00B30644" w:rsidP="00B30644">
            <w:pPr>
              <w:keepNext/>
              <w:keepLines/>
              <w:spacing w:after="0"/>
              <w:jc w:val="center"/>
              <w:rPr>
                <w:rFonts w:ascii="Arial" w:hAnsi="Arial"/>
                <w:sz w:val="18"/>
              </w:rPr>
            </w:pPr>
            <w:r w:rsidRPr="000B7531">
              <w:rPr>
                <w:rFonts w:ascii="Arial" w:hAnsi="Arial"/>
                <w:sz w:val="18"/>
              </w:rPr>
              <w:t>DC_8A_n3A</w:t>
            </w:r>
          </w:p>
        </w:tc>
      </w:tr>
      <w:tr w:rsidR="00B30644" w:rsidRPr="00B251C4" w14:paraId="6BBCE3B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AE59C9" w14:textId="77777777" w:rsidR="00B30644" w:rsidRPr="00B251C4" w:rsidRDefault="00B30644" w:rsidP="00B30644">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48B75979" w14:textId="77777777" w:rsidR="00B30644" w:rsidRPr="001C3545" w:rsidRDefault="00B30644" w:rsidP="00B30644">
            <w:pPr>
              <w:pStyle w:val="TAC"/>
            </w:pPr>
            <w:r w:rsidRPr="006B1ACD">
              <w:t>DC_8A_n7A</w:t>
            </w:r>
            <w:r w:rsidRPr="001C3545">
              <w:t xml:space="preserve"> </w:t>
            </w:r>
          </w:p>
          <w:p w14:paraId="3CF05A16" w14:textId="77777777" w:rsidR="00B30644" w:rsidRPr="00B251C4" w:rsidRDefault="00B30644" w:rsidP="00B30644">
            <w:pPr>
              <w:keepNext/>
              <w:keepLines/>
              <w:spacing w:after="0"/>
              <w:jc w:val="center"/>
              <w:rPr>
                <w:rFonts w:ascii="Arial" w:hAnsi="Arial"/>
                <w:sz w:val="18"/>
              </w:rPr>
            </w:pPr>
            <w:r w:rsidRPr="001C3545">
              <w:rPr>
                <w:rFonts w:ascii="Arial" w:hAnsi="Arial"/>
                <w:sz w:val="18"/>
              </w:rPr>
              <w:t>DC_1A_n7A</w:t>
            </w:r>
          </w:p>
        </w:tc>
      </w:tr>
      <w:tr w:rsidR="00B30644" w:rsidRPr="006B1ACD" w14:paraId="79A3642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79E37D" w14:textId="77777777" w:rsidR="00B30644" w:rsidRPr="001C3545" w:rsidRDefault="00B30644" w:rsidP="00B30644">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71908CE" w14:textId="77777777" w:rsidR="00B30644" w:rsidRDefault="00B30644" w:rsidP="00B30644">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66738ADE" w14:textId="77777777" w:rsidR="00B30644" w:rsidRPr="006B1ACD" w:rsidRDefault="00B30644" w:rsidP="00B30644">
            <w:pPr>
              <w:pStyle w:val="TAC"/>
            </w:pPr>
            <w:r>
              <w:rPr>
                <w:rFonts w:cs="Arial"/>
                <w:szCs w:val="18"/>
              </w:rPr>
              <w:t>DC_8A_n20A</w:t>
            </w:r>
          </w:p>
        </w:tc>
      </w:tr>
      <w:tr w:rsidR="00B30644" w:rsidRPr="00877CC8" w14:paraId="534B875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460F87"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76CE5C1F"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DC_1A_n28A</w:t>
            </w:r>
          </w:p>
          <w:p w14:paraId="65B1064C"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DC_8A_n28A</w:t>
            </w:r>
          </w:p>
        </w:tc>
      </w:tr>
      <w:tr w:rsidR="00B30644" w:rsidRPr="00877CC8" w14:paraId="0ABB41D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933C58" w14:textId="77777777" w:rsidR="00B30644" w:rsidRPr="00877CC8" w:rsidRDefault="00B30644" w:rsidP="00B30644">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127EB07F"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DC_1A_n40A</w:t>
            </w:r>
          </w:p>
          <w:p w14:paraId="2145B847"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DC_8A_n40A</w:t>
            </w:r>
          </w:p>
        </w:tc>
      </w:tr>
      <w:tr w:rsidR="00B30644" w:rsidRPr="00877CC8" w14:paraId="221B4C8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DA1BAA" w14:textId="77777777" w:rsidR="00B30644" w:rsidRPr="00877CC8" w:rsidRDefault="00B30644" w:rsidP="00B30644">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66642FEF"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DC_1A_n8A</w:t>
            </w:r>
          </w:p>
          <w:p w14:paraId="2C8FC23C"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DC_1A_n40A</w:t>
            </w:r>
          </w:p>
        </w:tc>
      </w:tr>
      <w:tr w:rsidR="00B30644" w:rsidRPr="00877CC8" w14:paraId="01A154A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5434AF" w14:textId="77777777" w:rsidR="00B30644" w:rsidRPr="00877CC8" w:rsidRDefault="00B30644" w:rsidP="00B30644">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r w:rsidRPr="003C284F">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575DC4B"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DC_1A_n77A</w:t>
            </w:r>
            <w:r w:rsidRPr="003C284F">
              <w:rPr>
                <w:rFonts w:ascii="Arial" w:hAnsi="Arial"/>
                <w:noProof/>
                <w:sz w:val="18"/>
                <w:vertAlign w:val="superscript"/>
                <w:lang w:eastAsia="zh-CN"/>
              </w:rPr>
              <w:t>14</w:t>
            </w:r>
          </w:p>
          <w:p w14:paraId="6590DDF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DC_8A_n77A</w:t>
            </w:r>
            <w:r w:rsidRPr="003C284F">
              <w:rPr>
                <w:rFonts w:ascii="Arial" w:hAnsi="Arial"/>
                <w:noProof/>
                <w:sz w:val="18"/>
                <w:vertAlign w:val="superscript"/>
                <w:lang w:eastAsia="zh-CN"/>
              </w:rPr>
              <w:t>14</w:t>
            </w:r>
          </w:p>
        </w:tc>
      </w:tr>
      <w:tr w:rsidR="00B30644" w:rsidRPr="00877CC8" w14:paraId="15D1D5C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3A7745" w14:textId="77777777" w:rsidR="00B30644" w:rsidRPr="002A5FB7" w:rsidRDefault="00B30644" w:rsidP="00B30644">
            <w:pPr>
              <w:keepNext/>
              <w:keepLines/>
              <w:spacing w:after="0"/>
              <w:jc w:val="center"/>
              <w:rPr>
                <w:rFonts w:ascii="Arial" w:hAnsi="Arial"/>
                <w:sz w:val="18"/>
              </w:rPr>
            </w:pPr>
            <w:r w:rsidRPr="000B7531">
              <w:rPr>
                <w:rFonts w:ascii="Arial" w:hAnsi="Arial"/>
                <w:sz w:val="18"/>
              </w:rPr>
              <w:t>DC_1A-</w:t>
            </w:r>
            <w:r w:rsidRPr="000B7531">
              <w:rPr>
                <w:rFonts w:ascii="Arial" w:eastAsia="Malgun Gothic" w:hAnsi="Arial"/>
                <w:sz w:val="18"/>
              </w:rPr>
              <w:t>8</w:t>
            </w:r>
            <w:r>
              <w:rPr>
                <w:rFonts w:ascii="Arial" w:eastAsia="Malgun Gothic" w:hAnsi="Arial"/>
                <w:sz w:val="18"/>
              </w:rPr>
              <w:t>B</w:t>
            </w:r>
            <w:r w:rsidRPr="000B7531">
              <w:rPr>
                <w:rFonts w:ascii="Arial" w:eastAsia="Malgun Gothic" w:hAnsi="Arial"/>
                <w:sz w:val="18"/>
              </w:rPr>
              <w:t>_</w:t>
            </w:r>
            <w:r w:rsidRPr="000B7531">
              <w:rPr>
                <w:rFonts w:ascii="Arial" w:hAnsi="Arial"/>
                <w:sz w:val="18"/>
              </w:rPr>
              <w:t>n</w:t>
            </w:r>
            <w:r w:rsidRPr="000B7531">
              <w:rPr>
                <w:rFonts w:ascii="Arial" w:eastAsia="Malgun Gothic" w:hAnsi="Arial"/>
                <w:sz w:val="18"/>
              </w:rPr>
              <w:t>77</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FE66A9" w14:textId="77777777" w:rsidR="00B30644" w:rsidRPr="000B7531" w:rsidRDefault="00B30644" w:rsidP="00B30644">
            <w:pPr>
              <w:keepNext/>
              <w:keepLines/>
              <w:spacing w:after="0"/>
              <w:jc w:val="center"/>
              <w:rPr>
                <w:rFonts w:ascii="Arial" w:hAnsi="Arial"/>
                <w:sz w:val="18"/>
              </w:rPr>
            </w:pPr>
            <w:r w:rsidRPr="000B7531">
              <w:rPr>
                <w:rFonts w:ascii="Arial" w:hAnsi="Arial"/>
                <w:sz w:val="18"/>
              </w:rPr>
              <w:t>DC_1A_n77A</w:t>
            </w:r>
          </w:p>
          <w:p w14:paraId="10B54983" w14:textId="77777777" w:rsidR="00B30644" w:rsidRPr="00877CC8" w:rsidRDefault="00B30644" w:rsidP="00B30644">
            <w:pPr>
              <w:keepNext/>
              <w:keepLines/>
              <w:spacing w:after="0"/>
              <w:jc w:val="center"/>
              <w:rPr>
                <w:rFonts w:ascii="Arial" w:hAnsi="Arial"/>
                <w:sz w:val="18"/>
              </w:rPr>
            </w:pPr>
            <w:r w:rsidRPr="000B7531">
              <w:rPr>
                <w:rFonts w:ascii="Arial" w:hAnsi="Arial"/>
                <w:sz w:val="18"/>
              </w:rPr>
              <w:t>DC_8A_n77A</w:t>
            </w:r>
          </w:p>
        </w:tc>
      </w:tr>
      <w:tr w:rsidR="00B30644" w:rsidRPr="00877CC8" w14:paraId="4834398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03B738"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5F98BD74"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sz w:val="18"/>
              </w:rPr>
              <w:t>DC_1A_n77A</w:t>
            </w:r>
            <w:r w:rsidRPr="003C284F">
              <w:rPr>
                <w:rFonts w:ascii="Arial" w:hAnsi="Arial"/>
                <w:noProof/>
                <w:sz w:val="18"/>
                <w:vertAlign w:val="superscript"/>
                <w:lang w:eastAsia="zh-CN"/>
              </w:rPr>
              <w:t>14</w:t>
            </w:r>
          </w:p>
          <w:p w14:paraId="01A8EA61"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DC_8A_n77A</w:t>
            </w:r>
            <w:r w:rsidRPr="003C284F">
              <w:rPr>
                <w:rFonts w:ascii="Arial" w:hAnsi="Arial"/>
                <w:noProof/>
                <w:sz w:val="18"/>
                <w:vertAlign w:val="superscript"/>
                <w:lang w:eastAsia="zh-CN"/>
              </w:rPr>
              <w:t>14</w:t>
            </w:r>
          </w:p>
        </w:tc>
      </w:tr>
      <w:tr w:rsidR="00B30644" w:rsidRPr="00877CC8" w14:paraId="11525FE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906D14" w14:textId="77777777" w:rsidR="00B30644" w:rsidRPr="00877CC8" w:rsidRDefault="00B30644" w:rsidP="00B30644">
            <w:pPr>
              <w:keepNext/>
              <w:keepLines/>
              <w:spacing w:after="0"/>
              <w:jc w:val="center"/>
              <w:rPr>
                <w:rFonts w:ascii="Arial" w:hAnsi="Arial"/>
                <w:sz w:val="18"/>
              </w:rPr>
            </w:pPr>
            <w:r w:rsidRPr="000B7531">
              <w:rPr>
                <w:rFonts w:ascii="Arial" w:hAnsi="Arial"/>
                <w:sz w:val="18"/>
              </w:rPr>
              <w:lastRenderedPageBreak/>
              <w:t>DC_1A-</w:t>
            </w:r>
            <w:r w:rsidRPr="000B7531">
              <w:rPr>
                <w:rFonts w:ascii="Arial" w:eastAsia="Malgun Gothic" w:hAnsi="Arial"/>
                <w:sz w:val="18"/>
              </w:rPr>
              <w:t>8</w:t>
            </w:r>
            <w:r>
              <w:rPr>
                <w:rFonts w:ascii="Arial" w:eastAsia="Malgun Gothic" w:hAnsi="Arial"/>
                <w:sz w:val="18"/>
              </w:rPr>
              <w:t>B</w:t>
            </w:r>
            <w:r w:rsidRPr="000B7531">
              <w:rPr>
                <w:rFonts w:ascii="Arial" w:eastAsia="Malgun Gothic" w:hAnsi="Arial"/>
                <w:sz w:val="18"/>
              </w:rPr>
              <w:t>_</w:t>
            </w:r>
            <w:r w:rsidRPr="000B7531">
              <w:rPr>
                <w:rFonts w:ascii="Arial" w:hAnsi="Arial"/>
                <w:sz w:val="18"/>
              </w:rPr>
              <w:t>n</w:t>
            </w:r>
            <w:r w:rsidRPr="000B7531">
              <w:rPr>
                <w:rFonts w:ascii="Arial" w:eastAsia="Malgun Gothic" w:hAnsi="Arial"/>
                <w:sz w:val="18"/>
              </w:rPr>
              <w:t>77(2</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B56691" w14:textId="77777777" w:rsidR="00B30644" w:rsidRPr="000B7531" w:rsidRDefault="00B30644" w:rsidP="00B30644">
            <w:pPr>
              <w:keepNext/>
              <w:keepLines/>
              <w:spacing w:after="0"/>
              <w:jc w:val="center"/>
              <w:rPr>
                <w:rFonts w:ascii="Arial" w:hAnsi="Arial"/>
                <w:sz w:val="18"/>
                <w:lang w:eastAsia="fr-FR"/>
              </w:rPr>
            </w:pPr>
            <w:r w:rsidRPr="000B7531">
              <w:rPr>
                <w:rFonts w:ascii="Arial" w:hAnsi="Arial"/>
                <w:sz w:val="18"/>
              </w:rPr>
              <w:t>DC_1A_n77A</w:t>
            </w:r>
          </w:p>
          <w:p w14:paraId="732C9B65" w14:textId="77777777" w:rsidR="00B30644" w:rsidRPr="00877CC8" w:rsidRDefault="00B30644" w:rsidP="00B30644">
            <w:pPr>
              <w:keepNext/>
              <w:keepLines/>
              <w:spacing w:after="0"/>
              <w:jc w:val="center"/>
              <w:rPr>
                <w:rFonts w:ascii="Arial" w:hAnsi="Arial"/>
                <w:sz w:val="18"/>
              </w:rPr>
            </w:pPr>
            <w:r w:rsidRPr="000B7531">
              <w:rPr>
                <w:rFonts w:ascii="Arial" w:hAnsi="Arial"/>
                <w:sz w:val="18"/>
              </w:rPr>
              <w:t>DC_8A_n77A</w:t>
            </w:r>
          </w:p>
        </w:tc>
      </w:tr>
      <w:tr w:rsidR="00B30644" w:rsidRPr="00877CC8" w14:paraId="6418D54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364EFB"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14:paraId="5E80A4C9"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DC_1A_n8A</w:t>
            </w:r>
          </w:p>
          <w:p w14:paraId="083E964E"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DC_1A_n77A</w:t>
            </w:r>
          </w:p>
        </w:tc>
      </w:tr>
      <w:tr w:rsidR="00B30644" w:rsidRPr="00B251C4" w14:paraId="2A92DAE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BBAFD5" w14:textId="77777777" w:rsidR="00B30644" w:rsidRPr="00B251C4" w:rsidRDefault="00B30644" w:rsidP="00B30644">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66555572" w14:textId="77777777" w:rsidR="00B30644" w:rsidRDefault="00B30644" w:rsidP="00B30644">
            <w:pPr>
              <w:keepNext/>
              <w:keepLines/>
              <w:spacing w:after="0"/>
              <w:jc w:val="center"/>
              <w:rPr>
                <w:rFonts w:ascii="Arial" w:hAnsi="Arial"/>
                <w:sz w:val="18"/>
              </w:rPr>
            </w:pPr>
            <w:r>
              <w:rPr>
                <w:rFonts w:ascii="Arial" w:hAnsi="Arial"/>
                <w:sz w:val="18"/>
              </w:rPr>
              <w:t>DC_1A_n8A</w:t>
            </w:r>
          </w:p>
          <w:p w14:paraId="72BBD2CC" w14:textId="77777777" w:rsidR="00B30644" w:rsidRPr="00B251C4" w:rsidRDefault="00B30644" w:rsidP="00B30644">
            <w:pPr>
              <w:keepNext/>
              <w:keepLines/>
              <w:spacing w:after="0"/>
              <w:jc w:val="center"/>
              <w:rPr>
                <w:rFonts w:ascii="Arial" w:hAnsi="Arial"/>
                <w:sz w:val="18"/>
              </w:rPr>
            </w:pPr>
            <w:r>
              <w:rPr>
                <w:rFonts w:ascii="Arial" w:hAnsi="Arial"/>
                <w:sz w:val="18"/>
              </w:rPr>
              <w:t>DC_1A_n77A</w:t>
            </w:r>
          </w:p>
        </w:tc>
      </w:tr>
      <w:tr w:rsidR="00B30644" w:rsidRPr="00877CC8" w14:paraId="2CEE601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E41D3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040BBC3"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DC_1A_n77A</w:t>
            </w:r>
          </w:p>
          <w:p w14:paraId="7E70154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DC_8A_n77A</w:t>
            </w:r>
          </w:p>
        </w:tc>
      </w:tr>
      <w:tr w:rsidR="00B30644" w:rsidRPr="00877CC8" w14:paraId="2122EC2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46D76E" w14:textId="563A500A" w:rsidR="003241DF" w:rsidRDefault="00B30644" w:rsidP="003241DF">
            <w:pPr>
              <w:keepNext/>
              <w:keepLines/>
              <w:autoSpaceDN w:val="0"/>
              <w:spacing w:after="0"/>
              <w:jc w:val="center"/>
              <w:rPr>
                <w:ins w:id="22" w:author="Liehai@RAN4#111" w:date="2024-05-27T10:28:00Z"/>
                <w:rFonts w:ascii="Arial" w:hAnsi="Arial"/>
                <w:noProof/>
                <w:sz w:val="18"/>
                <w:vertAlign w:val="superscript"/>
                <w:lang w:eastAsia="zh-TW"/>
              </w:rPr>
            </w:pPr>
            <w:r w:rsidRPr="00877CC8">
              <w:rPr>
                <w:rFonts w:ascii="Arial" w:hAnsi="Arial"/>
                <w:noProof/>
                <w:sz w:val="18"/>
                <w:lang w:eastAsia="zh-CN"/>
              </w:rPr>
              <w:t>DC_1A-8A_n78A</w:t>
            </w:r>
            <w:r w:rsidRPr="00877CC8">
              <w:rPr>
                <w:rFonts w:ascii="Arial" w:hAnsi="Arial"/>
                <w:noProof/>
                <w:sz w:val="18"/>
                <w:vertAlign w:val="superscript"/>
                <w:lang w:eastAsia="zh-CN"/>
              </w:rPr>
              <w:t>5</w:t>
            </w:r>
            <w:r>
              <w:rPr>
                <w:rFonts w:ascii="Arial" w:hAnsi="Arial"/>
                <w:noProof/>
                <w:sz w:val="18"/>
                <w:vertAlign w:val="superscript"/>
                <w:lang w:eastAsia="zh-CN"/>
              </w:rPr>
              <w:t>,14</w:t>
            </w:r>
            <w:ins w:id="23" w:author="Liehai@RAN4#111" w:date="2024-05-27T10:28:00Z">
              <w:r w:rsidR="003241DF">
                <w:rPr>
                  <w:rFonts w:ascii="Arial" w:hAnsi="Arial"/>
                  <w:noProof/>
                  <w:sz w:val="18"/>
                  <w:vertAlign w:val="superscript"/>
                  <w:lang w:eastAsia="zh-TW"/>
                </w:rPr>
                <w:t xml:space="preserve"> </w:t>
              </w:r>
            </w:ins>
          </w:p>
          <w:p w14:paraId="4FE893CA" w14:textId="67C39BBB" w:rsidR="00B30644" w:rsidRPr="00877CC8" w:rsidRDefault="003241DF" w:rsidP="003241DF">
            <w:pPr>
              <w:keepNext/>
              <w:keepLines/>
              <w:spacing w:after="0"/>
              <w:jc w:val="center"/>
              <w:rPr>
                <w:rFonts w:ascii="Arial" w:hAnsi="Arial"/>
                <w:noProof/>
                <w:sz w:val="18"/>
                <w:vertAlign w:val="superscript"/>
                <w:lang w:eastAsia="zh-CN"/>
              </w:rPr>
            </w:pPr>
            <w:ins w:id="24" w:author="Liehai@RAN4#111" w:date="2024-05-27T10:28:00Z">
              <w:r>
                <w:rPr>
                  <w:rFonts w:ascii="Arial" w:hAnsi="Arial"/>
                  <w:noProof/>
                  <w:sz w:val="18"/>
                  <w:lang w:eastAsia="zh-CN"/>
                </w:rPr>
                <w:t>DC_1A-8</w:t>
              </w:r>
              <w:r>
                <w:rPr>
                  <w:rFonts w:ascii="Arial" w:hAnsi="Arial" w:hint="eastAsia"/>
                  <w:noProof/>
                  <w:sz w:val="18"/>
                  <w:lang w:eastAsia="zh-TW"/>
                </w:rPr>
                <w:t>B</w:t>
              </w:r>
              <w:r>
                <w:rPr>
                  <w:rFonts w:ascii="Arial" w:hAnsi="Arial"/>
                  <w:noProof/>
                  <w:sz w:val="18"/>
                  <w:lang w:eastAsia="zh-CN"/>
                </w:rPr>
                <w:t>_n78A</w:t>
              </w:r>
              <w:r>
                <w:rPr>
                  <w:rFonts w:ascii="Arial" w:hAnsi="Arial"/>
                  <w:noProof/>
                  <w:sz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hideMark/>
          </w:tcPr>
          <w:p w14:paraId="287A92E3"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14:paraId="0161D487"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B30644" w:rsidRPr="00877CC8" w14:paraId="345F5C3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CA54FB"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42B0B1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14:paraId="52557B13"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B30644" w:rsidRPr="00877CC8" w14:paraId="3EC84B8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60D144" w14:textId="77777777" w:rsidR="00B30644" w:rsidRPr="00877CC8" w:rsidRDefault="00B30644" w:rsidP="00B30644">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48F526"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DC_1A_n8A</w:t>
            </w:r>
          </w:p>
          <w:p w14:paraId="63F1654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DC_1A_n78A</w:t>
            </w:r>
          </w:p>
        </w:tc>
      </w:tr>
      <w:tr w:rsidR="00B30644" w:rsidRPr="00877CC8" w14:paraId="4AB31FE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05A2D4"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444685E"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DC_1A_n79A</w:t>
            </w:r>
            <w:r>
              <w:rPr>
                <w:rFonts w:ascii="Arial" w:eastAsia="Malgun Gothic" w:hAnsi="Arial"/>
                <w:sz w:val="18"/>
                <w:vertAlign w:val="superscript"/>
                <w:lang w:eastAsia="ko-KR"/>
              </w:rPr>
              <w:t>14</w:t>
            </w:r>
          </w:p>
          <w:p w14:paraId="2F64D7A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DC_8A_n79A</w:t>
            </w:r>
            <w:r>
              <w:rPr>
                <w:rFonts w:ascii="Arial" w:eastAsia="Malgun Gothic" w:hAnsi="Arial"/>
                <w:sz w:val="18"/>
                <w:vertAlign w:val="superscript"/>
                <w:lang w:eastAsia="ko-KR"/>
              </w:rPr>
              <w:t>14</w:t>
            </w:r>
          </w:p>
        </w:tc>
      </w:tr>
      <w:tr w:rsidR="00B30644" w:rsidRPr="00877CC8" w14:paraId="20A6A3A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DAC345"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6782014F"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DC_1A_n3A</w:t>
            </w:r>
          </w:p>
          <w:p w14:paraId="01792C57"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DC_11A_n3A</w:t>
            </w:r>
          </w:p>
        </w:tc>
      </w:tr>
      <w:tr w:rsidR="00B30644" w:rsidRPr="00877CC8" w14:paraId="3990BE7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E1114A"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5C611E22"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DC_1A_n28A</w:t>
            </w:r>
          </w:p>
          <w:p w14:paraId="14CDE32C"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DC_11A_n28A</w:t>
            </w:r>
          </w:p>
        </w:tc>
      </w:tr>
      <w:tr w:rsidR="00B30644" w:rsidRPr="00877CC8" w14:paraId="1834001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E8A166" w14:textId="77777777" w:rsidR="00B30644" w:rsidRPr="00877CC8" w:rsidRDefault="00B30644" w:rsidP="00B30644">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77846D50" w14:textId="77777777" w:rsidR="00B30644" w:rsidRPr="00877CC8" w:rsidRDefault="00B30644" w:rsidP="00B30644">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2E629D29" w14:textId="77777777" w:rsidR="00B30644" w:rsidRPr="00877CC8" w:rsidRDefault="00B30644" w:rsidP="00B30644">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B30644" w:rsidRPr="00877CC8" w14:paraId="2355738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F4562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9A3AA3"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DC_1A_n77A</w:t>
            </w:r>
          </w:p>
          <w:p w14:paraId="54C84D97"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DC_11A_n77A</w:t>
            </w:r>
          </w:p>
        </w:tc>
      </w:tr>
      <w:tr w:rsidR="00B30644" w:rsidRPr="00877CC8" w14:paraId="4CA2B24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3E8599"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97F9DA"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sz w:val="18"/>
              </w:rPr>
              <w:t>DC_1A_n77A</w:t>
            </w:r>
          </w:p>
          <w:p w14:paraId="7658EDAB"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DC_11A_n77A</w:t>
            </w:r>
          </w:p>
        </w:tc>
      </w:tr>
      <w:tr w:rsidR="00B30644" w:rsidRPr="00877CC8" w14:paraId="59DB3BF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9E430F"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A7F5432"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sz w:val="18"/>
              </w:rPr>
              <w:t>DC_1A_n77A</w:t>
            </w:r>
          </w:p>
          <w:p w14:paraId="51CDA90D"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DC_11A_n77A</w:t>
            </w:r>
          </w:p>
        </w:tc>
      </w:tr>
      <w:tr w:rsidR="00B30644" w:rsidRPr="00877CC8" w14:paraId="408DA58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98C10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3145BD"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DC_1A_n78A</w:t>
            </w:r>
          </w:p>
          <w:p w14:paraId="3A4D3F9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DC_11A_n78A</w:t>
            </w:r>
          </w:p>
        </w:tc>
      </w:tr>
      <w:tr w:rsidR="00B30644" w:rsidRPr="00877CC8" w14:paraId="483735E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14EB51"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E9434C7"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DC_1A_n78A</w:t>
            </w:r>
          </w:p>
          <w:p w14:paraId="76B99287"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DC_11A_n78A</w:t>
            </w:r>
          </w:p>
        </w:tc>
      </w:tr>
      <w:tr w:rsidR="00B30644" w:rsidRPr="00877CC8" w14:paraId="397C59F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1B0E39" w14:textId="77777777" w:rsidR="00B30644" w:rsidRPr="00877CC8" w:rsidRDefault="00B30644" w:rsidP="00B3064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DFD627E" w14:textId="77777777" w:rsidR="00B30644" w:rsidRPr="00877CC8" w:rsidRDefault="00B30644" w:rsidP="00B3064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2CB8680C" w14:textId="77777777" w:rsidR="00B30644" w:rsidRPr="00877CC8" w:rsidRDefault="00B30644" w:rsidP="00B3064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B30644" w:rsidRPr="00877CC8" w14:paraId="4980859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944F1D"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3EAC0B70"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DC_1A_n3A</w:t>
            </w:r>
          </w:p>
          <w:p w14:paraId="693FA3EC"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ja-JP"/>
              </w:rPr>
              <w:t>DC_18A_n3A</w:t>
            </w:r>
          </w:p>
        </w:tc>
      </w:tr>
      <w:tr w:rsidR="00B30644" w:rsidRPr="00877CC8" w14:paraId="256E001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91475F"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7A6BE1B9"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DC_1A_n28A</w:t>
            </w:r>
          </w:p>
          <w:p w14:paraId="17BF6AB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DC_18A_n28A</w:t>
            </w:r>
          </w:p>
        </w:tc>
      </w:tr>
      <w:tr w:rsidR="00B30644" w:rsidRPr="00877CC8" w14:paraId="013FC22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05633F"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51BD1DE9"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DC_1A_n41A</w:t>
            </w:r>
          </w:p>
          <w:p w14:paraId="5F314C0F"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DC_18A_n41A</w:t>
            </w:r>
          </w:p>
        </w:tc>
      </w:tr>
      <w:tr w:rsidR="00B30644" w:rsidRPr="00877CC8" w14:paraId="7B51D7B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09135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36AB2C"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3D51846B"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B30644" w:rsidRPr="00877CC8" w14:paraId="74F62AA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CDA416" w14:textId="77777777" w:rsidR="00B30644" w:rsidRPr="00877CC8" w:rsidRDefault="00B30644" w:rsidP="00B30644">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51C856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5235CC94"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B30644" w:rsidRPr="00877CC8" w14:paraId="5D89D21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CEF6D3"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DFD24B"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D9378B0"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B30644" w:rsidRPr="00877CC8" w14:paraId="502300A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4D1073" w14:textId="77777777" w:rsidR="00B30644" w:rsidRPr="00877CC8" w:rsidRDefault="00B30644" w:rsidP="00B30644">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67CD4A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DF80D4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B30644" w:rsidRPr="00877CC8" w14:paraId="735A31C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DC59DC"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4570354C"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7CB97F6B"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B30644" w:rsidRPr="00877CC8" w14:paraId="306D7AC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341CD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78427E6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F9092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51E0997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B30644" w:rsidRPr="00877CC8" w14:paraId="52DBEE9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0CBFE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4B2AA19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3D85D8D3"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B30644" w:rsidRPr="00877CC8" w14:paraId="793D98F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5E06A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64330E8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C188F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3CB14F57"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B30644" w:rsidRPr="00877CC8" w14:paraId="7BC09A5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2320B0"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DA9E6AB"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1A02E2B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B30644" w:rsidRPr="00877CC8" w14:paraId="641BA28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ECD75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Pr>
                <w:rFonts w:ascii="Arial" w:eastAsia="Malgun Gothic" w:hAnsi="Arial"/>
                <w:sz w:val="18"/>
                <w:vertAlign w:val="superscript"/>
                <w:lang w:eastAsia="ko-KR"/>
              </w:rPr>
              <w:t>14</w:t>
            </w:r>
          </w:p>
          <w:p w14:paraId="670EDEA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7FAA2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eastAsia="Malgun Gothic" w:hAnsi="Arial"/>
                <w:sz w:val="18"/>
                <w:vertAlign w:val="superscript"/>
                <w:lang w:eastAsia="ko-KR"/>
              </w:rPr>
              <w:t>14</w:t>
            </w:r>
          </w:p>
          <w:p w14:paraId="7CAF173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B30644" w:rsidRPr="00B251C4" w14:paraId="61D044A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3607CE" w14:textId="77777777" w:rsidR="00B30644" w:rsidRPr="00B251C4" w:rsidRDefault="00B30644" w:rsidP="00B30644">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1AD6349E" w14:textId="77777777" w:rsidR="00B30644" w:rsidRPr="00224186" w:rsidRDefault="00B30644" w:rsidP="00B30644">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14:paraId="26AD4F84" w14:textId="77777777" w:rsidR="00B30644" w:rsidRPr="00B251C4" w:rsidRDefault="00B30644" w:rsidP="00B30644">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B30644" w:rsidRPr="00877CC8" w14:paraId="4897580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E7BD3A"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DC_1A-20A_n3A</w:t>
            </w:r>
          </w:p>
          <w:p w14:paraId="0E5310C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23B71FF9"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DC_1A_n3A</w:t>
            </w:r>
          </w:p>
          <w:p w14:paraId="43525518"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B30644" w:rsidRPr="00877CC8" w14:paraId="7593697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19DEDC"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lastRenderedPageBreak/>
              <w:t>DC_1A-20A_n7A</w:t>
            </w:r>
          </w:p>
        </w:tc>
        <w:tc>
          <w:tcPr>
            <w:tcW w:w="5964" w:type="dxa"/>
            <w:tcBorders>
              <w:top w:val="single" w:sz="4" w:space="0" w:color="auto"/>
              <w:left w:val="single" w:sz="4" w:space="0" w:color="auto"/>
              <w:bottom w:val="single" w:sz="4" w:space="0" w:color="auto"/>
              <w:right w:val="single" w:sz="4" w:space="0" w:color="auto"/>
            </w:tcBorders>
            <w:hideMark/>
          </w:tcPr>
          <w:p w14:paraId="08878C98"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DC_1A_n7A</w:t>
            </w:r>
          </w:p>
          <w:p w14:paraId="532961A2"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B30644" w:rsidRPr="00877CC8" w14:paraId="0DE0822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416CAB"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6FF2BAC1"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4DF367C3"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30644" w:rsidRPr="00877CC8" w14:paraId="31A145D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EEC61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7B3381E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020C6C3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B30644" w:rsidRPr="00877CC8" w14:paraId="1900916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10F3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2AB2889A"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DC_1A_n38A</w:t>
            </w:r>
          </w:p>
          <w:p w14:paraId="1E2F55F0"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B30644" w:rsidRPr="00877CC8" w14:paraId="7A9881E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D8207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0F6290E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535EE588"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B30644" w:rsidRPr="00877CC8" w14:paraId="1C86477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BC392F" w14:textId="77777777" w:rsidR="00B30644" w:rsidRDefault="00B30644" w:rsidP="00B3064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p w14:paraId="1AEA97D1" w14:textId="77777777" w:rsidR="00B30644" w:rsidRPr="00877CC8" w:rsidRDefault="00B30644" w:rsidP="00B30644">
            <w:pPr>
              <w:keepNext/>
              <w:keepLines/>
              <w:spacing w:after="0"/>
              <w:jc w:val="center"/>
              <w:rPr>
                <w:rFonts w:ascii="Arial" w:hAnsi="Arial"/>
                <w:noProof/>
                <w:sz w:val="18"/>
                <w:lang w:eastAsia="zh-CN"/>
              </w:rPr>
            </w:pPr>
            <w:r>
              <w:rPr>
                <w:rFonts w:ascii="Arial" w:hAnsi="Arial"/>
                <w:noProof/>
                <w:sz w:val="18"/>
                <w:lang w:eastAsia="zh-CN"/>
              </w:rPr>
              <w:t>DC_1A-20A_n78C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CEFB4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38B92A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30644" w14:paraId="2DF719C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718E67" w14:textId="77777777" w:rsidR="00B30644" w:rsidRDefault="00B30644" w:rsidP="00B30644">
            <w:pPr>
              <w:keepNext/>
              <w:keepLines/>
              <w:spacing w:after="0"/>
              <w:jc w:val="center"/>
              <w:rPr>
                <w:rFonts w:ascii="Arial" w:hAnsi="Arial"/>
                <w:noProof/>
                <w:sz w:val="18"/>
                <w:lang w:eastAsia="zh-CN"/>
              </w:rPr>
            </w:pPr>
            <w:r>
              <w:rPr>
                <w:rFonts w:ascii="Arial" w:hAnsi="Arial"/>
                <w:noProof/>
                <w:sz w:val="18"/>
                <w:lang w:eastAsia="zh-CN"/>
              </w:rPr>
              <w:t>DC_1A-1A-20A_n78A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70F942" w14:textId="77777777" w:rsidR="00B30644" w:rsidRDefault="00B30644" w:rsidP="00B30644">
            <w:pPr>
              <w:keepNext/>
              <w:keepLines/>
              <w:spacing w:after="0"/>
              <w:jc w:val="center"/>
              <w:rPr>
                <w:rFonts w:ascii="Arial" w:hAnsi="Arial"/>
                <w:noProof/>
                <w:sz w:val="18"/>
                <w:lang w:eastAsia="zh-CN"/>
              </w:rPr>
            </w:pPr>
            <w:r>
              <w:rPr>
                <w:rFonts w:ascii="Arial" w:hAnsi="Arial"/>
                <w:noProof/>
                <w:sz w:val="18"/>
                <w:lang w:eastAsia="zh-CN"/>
              </w:rPr>
              <w:t>DC_1A_n78A</w:t>
            </w:r>
          </w:p>
          <w:p w14:paraId="62172BC5" w14:textId="77777777" w:rsidR="00B30644" w:rsidRDefault="00B30644" w:rsidP="00B30644">
            <w:pPr>
              <w:keepNext/>
              <w:keepLines/>
              <w:spacing w:after="0"/>
              <w:jc w:val="center"/>
              <w:rPr>
                <w:rFonts w:ascii="Arial" w:hAnsi="Arial"/>
                <w:noProof/>
                <w:sz w:val="18"/>
                <w:lang w:eastAsia="zh-CN"/>
              </w:rPr>
            </w:pPr>
            <w:r>
              <w:rPr>
                <w:rFonts w:ascii="Arial" w:hAnsi="Arial"/>
                <w:noProof/>
                <w:sz w:val="18"/>
                <w:lang w:eastAsia="zh-CN"/>
              </w:rPr>
              <w:t>DC_20A_n78A</w:t>
            </w:r>
          </w:p>
        </w:tc>
      </w:tr>
      <w:tr w:rsidR="00B30644" w:rsidRPr="00877CC8" w14:paraId="3BAEAB0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A3DE3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8920E9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647CDC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30644" w:rsidRPr="00877CC8" w14:paraId="1B094E4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E41412" w14:textId="77777777" w:rsidR="00B30644" w:rsidRPr="00877CC8" w:rsidRDefault="00B30644" w:rsidP="00B30644">
            <w:pPr>
              <w:keepNext/>
              <w:keepLines/>
              <w:spacing w:after="0"/>
              <w:jc w:val="center"/>
              <w:rPr>
                <w:rFonts w:ascii="Arial" w:hAnsi="Arial"/>
                <w:noProof/>
                <w:sz w:val="18"/>
                <w:lang w:eastAsia="zh-CN"/>
              </w:rPr>
            </w:pPr>
            <w:r>
              <w:rPr>
                <w:rFonts w:ascii="Arial" w:hAnsi="Arial"/>
                <w:noProof/>
                <w:sz w:val="18"/>
                <w:lang w:eastAsia="zh-CN"/>
              </w:rPr>
              <w:t>DC_1A-1A-20A_n78A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6E2B8EC" w14:textId="77777777" w:rsidR="00B30644" w:rsidRDefault="00B30644" w:rsidP="00B30644">
            <w:pPr>
              <w:keepNext/>
              <w:keepLines/>
              <w:spacing w:after="0"/>
              <w:jc w:val="center"/>
              <w:rPr>
                <w:rFonts w:ascii="Arial" w:hAnsi="Arial"/>
                <w:noProof/>
                <w:sz w:val="18"/>
                <w:lang w:eastAsia="zh-CN"/>
              </w:rPr>
            </w:pPr>
            <w:r>
              <w:rPr>
                <w:rFonts w:ascii="Arial" w:hAnsi="Arial"/>
                <w:noProof/>
                <w:sz w:val="18"/>
                <w:lang w:eastAsia="zh-CN"/>
              </w:rPr>
              <w:t>DC_1A_n78A</w:t>
            </w:r>
          </w:p>
          <w:p w14:paraId="22DD3364" w14:textId="77777777" w:rsidR="00B30644" w:rsidRPr="00877CC8" w:rsidRDefault="00B30644" w:rsidP="00B30644">
            <w:pPr>
              <w:keepNext/>
              <w:keepLines/>
              <w:spacing w:after="0"/>
              <w:jc w:val="center"/>
              <w:rPr>
                <w:rFonts w:ascii="Arial" w:hAnsi="Arial"/>
                <w:noProof/>
                <w:sz w:val="18"/>
                <w:lang w:eastAsia="zh-CN"/>
              </w:rPr>
            </w:pPr>
            <w:r>
              <w:rPr>
                <w:rFonts w:ascii="Arial" w:hAnsi="Arial"/>
                <w:noProof/>
                <w:sz w:val="18"/>
                <w:lang w:eastAsia="zh-CN"/>
              </w:rPr>
              <w:t>DC_20A_n78A</w:t>
            </w:r>
          </w:p>
        </w:tc>
      </w:tr>
      <w:tr w:rsidR="00B30644" w:rsidRPr="00877CC8" w14:paraId="134E416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0C0607" w14:textId="77777777" w:rsidR="00B30644" w:rsidRPr="00877CC8" w:rsidRDefault="00B30644" w:rsidP="00B30644">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1B502265"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DC_1A_n28A</w:t>
            </w:r>
          </w:p>
          <w:p w14:paraId="6C444D1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DC_21A_n28A</w:t>
            </w:r>
          </w:p>
        </w:tc>
      </w:tr>
      <w:tr w:rsidR="00B30644" w:rsidRPr="00877CC8" w14:paraId="053F681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2EC76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r>
              <w:rPr>
                <w:rFonts w:ascii="Arial" w:hAnsi="Arial"/>
                <w:noProof/>
                <w:sz w:val="18"/>
                <w:vertAlign w:val="superscript"/>
                <w:lang w:eastAsia="zh-CN"/>
              </w:rPr>
              <w:t>, 14</w:t>
            </w:r>
          </w:p>
          <w:p w14:paraId="69A5B2B5" w14:textId="77777777" w:rsidR="00B30644" w:rsidRPr="00877CC8" w:rsidRDefault="00B30644" w:rsidP="00B3064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14C5AB3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DC_1A_n77A</w:t>
            </w:r>
            <w:r w:rsidRPr="00695BEE">
              <w:rPr>
                <w:rFonts w:ascii="Arial" w:eastAsia="Malgun Gothic" w:hAnsi="Arial"/>
                <w:sz w:val="18"/>
                <w:vertAlign w:val="superscript"/>
                <w:lang w:eastAsia="ko-KR"/>
              </w:rPr>
              <w:t>14</w:t>
            </w:r>
          </w:p>
          <w:p w14:paraId="7E4702B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695BEE">
              <w:rPr>
                <w:rFonts w:ascii="Arial" w:eastAsia="Malgun Gothic" w:hAnsi="Arial"/>
                <w:sz w:val="18"/>
                <w:vertAlign w:val="superscript"/>
                <w:lang w:eastAsia="ko-KR"/>
              </w:rPr>
              <w:t>14</w:t>
            </w:r>
          </w:p>
        </w:tc>
      </w:tr>
      <w:tr w:rsidR="00B30644" w:rsidRPr="00877CC8" w14:paraId="739A21C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882253"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3D99B54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4CCD1B38"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B30644" w:rsidRPr="00877CC8" w14:paraId="210746E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0F122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r w:rsidRPr="00EF6429">
              <w:rPr>
                <w:rFonts w:ascii="Arial" w:hAnsi="Arial"/>
                <w:noProof/>
                <w:sz w:val="18"/>
                <w:vertAlign w:val="superscript"/>
                <w:lang w:eastAsia="zh-CN"/>
              </w:rPr>
              <w:t>,14</w:t>
            </w:r>
          </w:p>
          <w:p w14:paraId="0C3959C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363D3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2ED79F4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B30644" w:rsidRPr="00877CC8" w14:paraId="4EB0C07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3713E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6F029F63"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52A9947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B30644" w:rsidRPr="00877CC8" w14:paraId="06580D9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D37F8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65D014A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B5A7A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DC_1A_n79A</w:t>
            </w:r>
            <w:r w:rsidRPr="00695BEE">
              <w:rPr>
                <w:rFonts w:ascii="Arial" w:eastAsia="Malgun Gothic" w:hAnsi="Arial"/>
                <w:sz w:val="18"/>
                <w:vertAlign w:val="superscript"/>
                <w:lang w:eastAsia="ko-KR"/>
              </w:rPr>
              <w:t>14</w:t>
            </w:r>
          </w:p>
          <w:p w14:paraId="25ECBE94"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695BEE">
              <w:rPr>
                <w:rFonts w:ascii="Arial" w:eastAsia="Malgun Gothic" w:hAnsi="Arial"/>
                <w:sz w:val="18"/>
                <w:vertAlign w:val="superscript"/>
                <w:lang w:eastAsia="ko-KR"/>
              </w:rPr>
              <w:t>14</w:t>
            </w:r>
          </w:p>
        </w:tc>
      </w:tr>
      <w:tr w:rsidR="00B30644" w:rsidRPr="00B251C4" w14:paraId="4493A71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0EC4FA" w14:textId="77777777" w:rsidR="00B30644" w:rsidRPr="00B251C4" w:rsidRDefault="00B30644" w:rsidP="00B30644">
            <w:pPr>
              <w:keepNext/>
              <w:keepLines/>
              <w:spacing w:after="0"/>
              <w:jc w:val="center"/>
              <w:rPr>
                <w:rFonts w:ascii="Arial" w:hAnsi="Arial"/>
                <w:noProof/>
                <w:sz w:val="18"/>
                <w:lang w:eastAsia="zh-CN"/>
              </w:rPr>
            </w:pPr>
            <w:r w:rsidRPr="00EC6C08">
              <w:rPr>
                <w:rFonts w:ascii="Arial"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00A7AA94" w14:textId="77777777" w:rsidR="00B30644" w:rsidRDefault="00B30644" w:rsidP="00B30644">
            <w:pPr>
              <w:pStyle w:val="TAC"/>
              <w:rPr>
                <w:noProof/>
                <w:lang w:eastAsia="zh-CN"/>
              </w:rPr>
            </w:pPr>
            <w:r>
              <w:rPr>
                <w:noProof/>
                <w:lang w:eastAsia="zh-CN"/>
              </w:rPr>
              <w:t>DC_1A_n78A</w:t>
            </w:r>
          </w:p>
          <w:p w14:paraId="3B4797B4" w14:textId="77777777" w:rsidR="00B30644" w:rsidRPr="00B251C4" w:rsidRDefault="00B30644" w:rsidP="00B30644">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B30644" w:rsidRPr="00B251C4" w14:paraId="77CE2CC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7ED6DA" w14:textId="77777777" w:rsidR="00B30644" w:rsidRPr="00EC6C08" w:rsidRDefault="00B30644" w:rsidP="00B30644">
            <w:pPr>
              <w:keepNext/>
              <w:keepLines/>
              <w:spacing w:after="0"/>
              <w:jc w:val="center"/>
              <w:rPr>
                <w:rFonts w:ascii="Arial" w:hAnsi="Arial"/>
                <w:noProof/>
                <w:sz w:val="18"/>
                <w:lang w:eastAsia="zh-CN"/>
              </w:rPr>
            </w:pPr>
            <w:r w:rsidRPr="00732E88">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700568CC" w14:textId="77777777" w:rsidR="00B30644" w:rsidRPr="00732E88" w:rsidRDefault="00B30644" w:rsidP="00B30644">
            <w:pPr>
              <w:keepNext/>
              <w:keepLines/>
              <w:spacing w:after="0"/>
              <w:jc w:val="center"/>
              <w:rPr>
                <w:rFonts w:ascii="Arial" w:hAnsi="Arial"/>
                <w:sz w:val="18"/>
                <w:lang w:eastAsia="ja-JP"/>
              </w:rPr>
            </w:pPr>
            <w:r w:rsidRPr="00732E88">
              <w:rPr>
                <w:rFonts w:ascii="Arial" w:hAnsi="Arial"/>
                <w:sz w:val="18"/>
                <w:lang w:eastAsia="ja-JP"/>
              </w:rPr>
              <w:t>DC_1A_n78A</w:t>
            </w:r>
          </w:p>
          <w:p w14:paraId="1A9240D7" w14:textId="77777777" w:rsidR="00B30644" w:rsidRDefault="00B30644" w:rsidP="00B30644">
            <w:pPr>
              <w:pStyle w:val="TAC"/>
              <w:rPr>
                <w:noProof/>
                <w:lang w:eastAsia="zh-CN"/>
              </w:rPr>
            </w:pPr>
            <w:r w:rsidRPr="00732E88">
              <w:rPr>
                <w:lang w:eastAsia="ja-JP"/>
              </w:rPr>
              <w:t>DC_26A_n78A</w:t>
            </w:r>
          </w:p>
        </w:tc>
      </w:tr>
      <w:tr w:rsidR="00B30644" w:rsidRPr="00877CC8" w14:paraId="5BDA407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98C2BB" w14:textId="77777777" w:rsidR="00B30644" w:rsidRPr="00877CC8" w:rsidRDefault="00B30644" w:rsidP="00B30644">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14:paraId="6E736443" w14:textId="77777777" w:rsidR="00B30644" w:rsidRPr="00877CC8" w:rsidRDefault="00B30644" w:rsidP="00B30644">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B30644" w:rsidRPr="00877CC8" w14:paraId="3D2CB09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E9202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3084489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DC_1A_n3A</w:t>
            </w:r>
          </w:p>
          <w:p w14:paraId="5DE1DEC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B30644" w:rsidRPr="00877CC8" w14:paraId="1219A68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8070F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3879BBB2"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DC_1A_n5A</w:t>
            </w:r>
          </w:p>
          <w:p w14:paraId="3122761B"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B30644" w:rsidRPr="00877CC8" w14:paraId="239BB0F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155B48"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DC_1A-28A_n7A</w:t>
            </w:r>
          </w:p>
          <w:p w14:paraId="375BD0BE"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5863DEF7"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DC_1A_n7A</w:t>
            </w:r>
          </w:p>
          <w:p w14:paraId="0A6D90AF"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DC_28A_n7A</w:t>
            </w:r>
          </w:p>
          <w:p w14:paraId="28545315"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DC_1A_n7B</w:t>
            </w:r>
          </w:p>
          <w:p w14:paraId="4604075F"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DC_28A_n7B</w:t>
            </w:r>
          </w:p>
        </w:tc>
      </w:tr>
      <w:tr w:rsidR="00B30644" w:rsidRPr="00877CC8" w14:paraId="61F65BF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DFB078"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DC_1A-1A-28A_n7A</w:t>
            </w:r>
          </w:p>
          <w:p w14:paraId="6E81B7CB"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0174DC8A"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DC_1A_n7A</w:t>
            </w:r>
          </w:p>
          <w:p w14:paraId="7B3D3BEC"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DC_28A_n7A</w:t>
            </w:r>
          </w:p>
          <w:p w14:paraId="7730C9DD"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DC_1A_n7B</w:t>
            </w:r>
          </w:p>
          <w:p w14:paraId="25BD15B4"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DC_28A_n7B</w:t>
            </w:r>
          </w:p>
        </w:tc>
      </w:tr>
      <w:tr w:rsidR="00B30644" w:rsidRPr="00B251C4" w14:paraId="0C9C5C5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327702" w14:textId="77777777" w:rsidR="00B30644" w:rsidRPr="00B251C4" w:rsidRDefault="00B30644" w:rsidP="00B30644">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020C59A1" w14:textId="77777777" w:rsidR="00B30644" w:rsidRDefault="00B30644" w:rsidP="00B30644">
            <w:pPr>
              <w:keepNext/>
              <w:keepLines/>
              <w:spacing w:after="0"/>
              <w:jc w:val="center"/>
              <w:rPr>
                <w:rFonts w:ascii="Arial" w:hAnsi="Arial" w:cs="Arial"/>
                <w:sz w:val="18"/>
                <w:szCs w:val="18"/>
              </w:rPr>
            </w:pPr>
            <w:r>
              <w:rPr>
                <w:rFonts w:ascii="Arial" w:hAnsi="Arial" w:cs="Arial"/>
                <w:sz w:val="18"/>
                <w:szCs w:val="18"/>
              </w:rPr>
              <w:t>DC_1A_n20A</w:t>
            </w:r>
          </w:p>
          <w:p w14:paraId="2ED7170F" w14:textId="77777777" w:rsidR="00B30644" w:rsidRPr="00B251C4" w:rsidRDefault="00B30644" w:rsidP="00B30644">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B30644" w:rsidRPr="00616FDE" w14:paraId="288FFD4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8E4CF1" w14:textId="77777777" w:rsidR="00B30644" w:rsidRPr="00616FDE" w:rsidRDefault="00B30644" w:rsidP="00B30644">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1F2A9843" w14:textId="77777777" w:rsidR="00B30644" w:rsidRPr="00616FDE" w:rsidRDefault="00B30644" w:rsidP="00B30644">
            <w:pPr>
              <w:pStyle w:val="TAC"/>
              <w:rPr>
                <w:rFonts w:cs="Arial"/>
                <w:szCs w:val="18"/>
                <w:lang w:eastAsia="zh-CN"/>
              </w:rPr>
            </w:pPr>
            <w:r w:rsidRPr="00616FDE">
              <w:rPr>
                <w:rFonts w:cs="Arial"/>
                <w:szCs w:val="18"/>
                <w:lang w:eastAsia="zh-CN"/>
              </w:rPr>
              <w:t>DC_1A_n38A</w:t>
            </w:r>
          </w:p>
          <w:p w14:paraId="40200C98" w14:textId="77777777" w:rsidR="00B30644" w:rsidRPr="00616FDE" w:rsidRDefault="00B30644" w:rsidP="00B30644">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B30644" w:rsidRPr="00877CC8" w14:paraId="51F5770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F499BC"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lang w:eastAsia="ja-JP"/>
              </w:rPr>
              <w:t>DC_1A_n28A-n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60BA8E52"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6FF2D580"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lang w:eastAsia="ja-JP"/>
              </w:rPr>
              <w:t>DC_1A_n</w:t>
            </w:r>
            <w:r>
              <w:rPr>
                <w:rFonts w:ascii="Arial" w:hAnsi="Arial" w:cs="Arial"/>
                <w:sz w:val="18"/>
                <w:lang w:eastAsia="ja-JP"/>
              </w:rPr>
              <w:t>38</w:t>
            </w:r>
            <w:r w:rsidRPr="00877CC8">
              <w:rPr>
                <w:rFonts w:ascii="Arial" w:hAnsi="Arial" w:cs="Arial"/>
                <w:sz w:val="18"/>
                <w:lang w:eastAsia="ja-JP"/>
              </w:rPr>
              <w:t>A</w:t>
            </w:r>
          </w:p>
        </w:tc>
      </w:tr>
      <w:tr w:rsidR="00B30644" w:rsidRPr="00877CC8" w14:paraId="0903E4B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E508C3"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7D8DEEE9"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49136B30"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B30644" w:rsidRPr="00877CC8" w14:paraId="39ADC23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6AC108"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1B7C4DB7"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DC_1A_n40A</w:t>
            </w:r>
          </w:p>
          <w:p w14:paraId="0ABE1810"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ja-JP"/>
              </w:rPr>
              <w:t>DC_28A_n40A</w:t>
            </w:r>
          </w:p>
        </w:tc>
      </w:tr>
      <w:tr w:rsidR="00B30644" w:rsidRPr="00877CC8" w14:paraId="3067D90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010F8C"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5BE5DF3"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DC_1A_n28A</w:t>
            </w:r>
          </w:p>
          <w:p w14:paraId="2327294B"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DC_1A_n41A</w:t>
            </w:r>
          </w:p>
        </w:tc>
      </w:tr>
      <w:tr w:rsidR="00B30644" w:rsidRPr="00877CC8" w14:paraId="4BC5B92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FD6631"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06462352"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B30644" w:rsidRPr="00877CC8" w14:paraId="3C8198A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5C3DF7"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1CC22D2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4B3E4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41A044F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B30644" w:rsidRPr="00877CC8" w14:paraId="495FB9F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CA4D5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lastRenderedPageBreak/>
              <w:t>DC_1A-28A_n78A</w:t>
            </w:r>
            <w:r w:rsidRPr="00877CC8">
              <w:rPr>
                <w:rFonts w:ascii="Arial" w:hAnsi="Arial"/>
                <w:noProof/>
                <w:sz w:val="18"/>
                <w:vertAlign w:val="superscript"/>
                <w:lang w:eastAsia="zh-CN"/>
              </w:rPr>
              <w:t>5</w:t>
            </w:r>
          </w:p>
          <w:p w14:paraId="360589B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8161D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7942517"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B30644" w:rsidRPr="00877CC8" w14:paraId="5EDE756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6E5E6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3D2839D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B3F850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B30644" w:rsidRPr="00877CC8" w14:paraId="2876DD6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4A6B1A" w14:textId="77777777" w:rsidR="00B30644" w:rsidRPr="00877CC8" w:rsidRDefault="00B30644" w:rsidP="00B30644">
            <w:pPr>
              <w:keepNext/>
              <w:keepLines/>
              <w:spacing w:after="0"/>
              <w:jc w:val="center"/>
              <w:rPr>
                <w:rFonts w:ascii="Arial" w:hAnsi="Arial"/>
                <w:noProof/>
                <w:sz w:val="18"/>
                <w:lang w:val="fr-FR" w:eastAsia="zh-CN"/>
              </w:rPr>
            </w:pPr>
            <w:r w:rsidRPr="004D3DE5">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1CFB7BE5" w14:textId="77777777" w:rsidR="00B30644" w:rsidRPr="00546D10" w:rsidRDefault="00B30644" w:rsidP="00B30644">
            <w:pPr>
              <w:keepNext/>
              <w:keepLines/>
              <w:spacing w:after="0"/>
              <w:jc w:val="center"/>
              <w:rPr>
                <w:rFonts w:ascii="Arial" w:hAnsi="Arial"/>
                <w:noProof/>
                <w:sz w:val="18"/>
                <w:lang w:eastAsia="zh-CN"/>
              </w:rPr>
            </w:pPr>
            <w:r w:rsidRPr="00546D10">
              <w:rPr>
                <w:rFonts w:ascii="Arial" w:hAnsi="Arial"/>
                <w:noProof/>
                <w:sz w:val="18"/>
                <w:lang w:eastAsia="zh-CN"/>
              </w:rPr>
              <w:t>DC_1A_n78A</w:t>
            </w:r>
          </w:p>
          <w:p w14:paraId="76CCC38D" w14:textId="77777777" w:rsidR="00B30644" w:rsidRPr="00877CC8" w:rsidRDefault="00B30644" w:rsidP="00B30644">
            <w:pPr>
              <w:keepNext/>
              <w:keepLines/>
              <w:spacing w:after="0"/>
              <w:jc w:val="center"/>
              <w:rPr>
                <w:rFonts w:ascii="Arial" w:hAnsi="Arial"/>
                <w:noProof/>
                <w:sz w:val="18"/>
                <w:lang w:eastAsia="zh-CN"/>
              </w:rPr>
            </w:pPr>
            <w:r w:rsidRPr="00546D10">
              <w:rPr>
                <w:rFonts w:ascii="Arial" w:hAnsi="Arial"/>
                <w:noProof/>
                <w:sz w:val="18"/>
                <w:lang w:eastAsia="zh-CN"/>
              </w:rPr>
              <w:t>DC_28A_n78A</w:t>
            </w:r>
          </w:p>
        </w:tc>
      </w:tr>
      <w:tr w:rsidR="00B30644" w:rsidRPr="00877CC8" w14:paraId="3157A6A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178E1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14:paraId="69B380AA"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265BF877" w14:textId="77777777" w:rsidR="00B30644" w:rsidRPr="00877CC8" w:rsidRDefault="00B30644" w:rsidP="00B30644">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r>
              <w:rPr>
                <w:rFonts w:ascii="Arial" w:hAnsi="Arial"/>
                <w:noProof/>
                <w:sz w:val="18"/>
                <w:vertAlign w:val="superscript"/>
                <w:lang w:eastAsia="zh-CN"/>
              </w:rPr>
              <w:t>14</w:t>
            </w:r>
          </w:p>
        </w:tc>
      </w:tr>
      <w:tr w:rsidR="00B30644" w:rsidRPr="00877CC8" w14:paraId="1F49CB9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A02736"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D0D095A"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382C8728"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B30644" w:rsidRPr="00877CC8" w14:paraId="3457784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154E2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65161F"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720E942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B30644" w:rsidRPr="00877CC8" w14:paraId="5BF1FDA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AE5EC4" w14:textId="77777777" w:rsidR="00B30644" w:rsidRPr="00877CC8" w:rsidRDefault="00B30644" w:rsidP="00B30644">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763B4E"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08CDD85C" w14:textId="77777777" w:rsidR="00B30644" w:rsidRPr="00877CC8" w:rsidRDefault="00B30644" w:rsidP="00B30644">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B30644" w:rsidRPr="00877CC8" w14:paraId="79D1FDC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9D3E18"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14:paraId="446408AB"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AD5BF7"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31ADF663"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B30644" w:rsidRPr="00877CC8" w14:paraId="7EAB6CE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014530"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tcPr>
          <w:p w14:paraId="33C7F504"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190F653C"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r>
              <w:rPr>
                <w:rFonts w:ascii="Arial" w:hAnsi="Arial"/>
                <w:noProof/>
                <w:sz w:val="18"/>
                <w:vertAlign w:val="superscript"/>
                <w:lang w:eastAsia="zh-CN"/>
              </w:rPr>
              <w:t>14</w:t>
            </w:r>
          </w:p>
        </w:tc>
      </w:tr>
      <w:tr w:rsidR="00B30644" w:rsidRPr="00877CC8" w14:paraId="505353C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7E16B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2D3B204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B30644" w:rsidRPr="00877CC8" w14:paraId="6649170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C12A3F"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387E7486"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DC_1A_n8A</w:t>
            </w:r>
          </w:p>
        </w:tc>
      </w:tr>
      <w:tr w:rsidR="00B30644" w:rsidRPr="00877CC8" w14:paraId="31944C5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04C23B"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5A9C19B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DC_1A_n28A</w:t>
            </w:r>
          </w:p>
        </w:tc>
      </w:tr>
      <w:tr w:rsidR="00B30644" w:rsidRPr="00877CC8" w14:paraId="71D244B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426A6C"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DC_1A-32A_n78A</w:t>
            </w:r>
          </w:p>
          <w:p w14:paraId="0BF9748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7BF7F07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B30644" w:rsidRPr="00877CC8" w14:paraId="6F33DEA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A27DF1"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36C64438"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B30644" w:rsidRPr="00877CC8" w14:paraId="0B57C97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F08880" w14:textId="77777777" w:rsidR="00B30644" w:rsidRPr="00877CC8" w:rsidRDefault="00B30644" w:rsidP="00B30644">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2DB17164"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B30644" w:rsidRPr="00877CC8" w14:paraId="60DA823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D8C6A7" w14:textId="77777777" w:rsidR="00B30644" w:rsidRPr="00877CC8" w:rsidRDefault="00B30644" w:rsidP="00B30644">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3449C824"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DC_1A_n8A</w:t>
            </w:r>
          </w:p>
          <w:p w14:paraId="0D8FCDE5"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DC_38A_n8A</w:t>
            </w:r>
          </w:p>
        </w:tc>
      </w:tr>
      <w:tr w:rsidR="00B30644" w:rsidRPr="00877CC8" w14:paraId="427805D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C332E8" w14:textId="77777777" w:rsidR="00B30644" w:rsidRPr="00877CC8" w:rsidRDefault="00B30644" w:rsidP="00B30644">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1084B278" w14:textId="77777777" w:rsidR="00B30644" w:rsidRPr="00877CC8" w:rsidRDefault="00B30644" w:rsidP="00B30644">
            <w:pPr>
              <w:keepNext/>
              <w:keepLines/>
              <w:spacing w:after="0"/>
              <w:jc w:val="center"/>
              <w:rPr>
                <w:rFonts w:ascii="Arial" w:hAnsi="Arial"/>
                <w:sz w:val="18"/>
                <w:vertAlign w:val="superscript"/>
              </w:rPr>
            </w:pPr>
            <w:r w:rsidRPr="00877CC8">
              <w:rPr>
                <w:rFonts w:ascii="Arial" w:hAnsi="Arial"/>
                <w:sz w:val="18"/>
              </w:rPr>
              <w:t>DC_1A_n28A</w:t>
            </w:r>
          </w:p>
          <w:p w14:paraId="4DBF644F"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DC_38A_n28A</w:t>
            </w:r>
          </w:p>
        </w:tc>
      </w:tr>
      <w:tr w:rsidR="00B30644" w:rsidRPr="00877CC8" w14:paraId="53E075B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83D19C"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090D075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DC_1A_n38A</w:t>
            </w:r>
          </w:p>
        </w:tc>
      </w:tr>
      <w:tr w:rsidR="00B30644" w:rsidRPr="00877CC8" w14:paraId="32399E9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11D6A2"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863F22B" w14:textId="77777777" w:rsidR="00B30644" w:rsidRDefault="00B30644" w:rsidP="00B30644">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14:paraId="2D4E5C59" w14:textId="77777777" w:rsidR="00B30644" w:rsidRPr="00877CC8" w:rsidRDefault="00B30644" w:rsidP="00B30644">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B30644" w:rsidRPr="00877CC8" w14:paraId="051DAEF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851184" w14:textId="77777777" w:rsidR="00B30644" w:rsidRPr="00877CC8" w:rsidRDefault="00B30644" w:rsidP="00B30644">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76FDE3EB" w14:textId="77777777" w:rsidR="00B30644" w:rsidRPr="00877CC8" w:rsidRDefault="00B30644" w:rsidP="00B30644">
            <w:pPr>
              <w:keepNext/>
              <w:keepLines/>
              <w:spacing w:after="0"/>
              <w:jc w:val="center"/>
              <w:rPr>
                <w:rFonts w:ascii="Arial" w:hAnsi="Arial" w:cs="Arial"/>
                <w:sz w:val="18"/>
                <w:lang w:val="da-DK" w:eastAsia="zh-TW"/>
              </w:rPr>
            </w:pPr>
            <w:r w:rsidRPr="00877CC8">
              <w:rPr>
                <w:rFonts w:ascii="Arial" w:hAnsi="Arial"/>
                <w:sz w:val="18"/>
              </w:rPr>
              <w:t>DC_1A_n78A</w:t>
            </w:r>
          </w:p>
        </w:tc>
      </w:tr>
      <w:tr w:rsidR="00B30644" w:rsidRPr="00877CC8" w14:paraId="77CB0D7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CD6E6D"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0A1236C0"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DC_1A_n78A</w:t>
            </w:r>
          </w:p>
        </w:tc>
      </w:tr>
      <w:tr w:rsidR="00B30644" w:rsidRPr="00877CC8" w14:paraId="3A0D3D1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D12E8E" w14:textId="77777777" w:rsidR="00B30644" w:rsidRPr="00877CC8" w:rsidRDefault="00B30644" w:rsidP="00B30644">
            <w:pPr>
              <w:keepNext/>
              <w:keepLines/>
              <w:spacing w:after="0"/>
              <w:jc w:val="center"/>
              <w:rPr>
                <w:rFonts w:ascii="Arial" w:hAnsi="Arial"/>
                <w:sz w:val="18"/>
              </w:rPr>
            </w:pPr>
            <w:r w:rsidRPr="00D67279">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4AF3D5A0" w14:textId="77777777" w:rsidR="00B30644" w:rsidRPr="00D67279" w:rsidRDefault="00B30644" w:rsidP="00B30644">
            <w:pPr>
              <w:keepNext/>
              <w:keepLines/>
              <w:spacing w:after="0"/>
              <w:jc w:val="center"/>
              <w:rPr>
                <w:rFonts w:ascii="Arial" w:hAnsi="Arial"/>
                <w:sz w:val="18"/>
              </w:rPr>
            </w:pPr>
            <w:r w:rsidRPr="00D67279">
              <w:rPr>
                <w:rFonts w:ascii="Arial" w:hAnsi="Arial"/>
                <w:sz w:val="18"/>
              </w:rPr>
              <w:t>DC_1A_n40A</w:t>
            </w:r>
          </w:p>
          <w:p w14:paraId="07574561" w14:textId="77777777" w:rsidR="00B30644" w:rsidRPr="00877CC8" w:rsidRDefault="00B30644" w:rsidP="00B30644">
            <w:pPr>
              <w:keepNext/>
              <w:keepLines/>
              <w:spacing w:after="0"/>
              <w:jc w:val="center"/>
              <w:rPr>
                <w:rFonts w:ascii="Arial" w:hAnsi="Arial"/>
                <w:sz w:val="18"/>
              </w:rPr>
            </w:pPr>
            <w:r w:rsidRPr="00D67279">
              <w:rPr>
                <w:rFonts w:ascii="Arial" w:hAnsi="Arial"/>
                <w:sz w:val="18"/>
              </w:rPr>
              <w:t>DC_1A_n77A</w:t>
            </w:r>
          </w:p>
        </w:tc>
      </w:tr>
      <w:tr w:rsidR="00B30644" w:rsidRPr="00D67279" w14:paraId="5A5A9E2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ED13DD" w14:textId="77777777" w:rsidR="00B30644" w:rsidRPr="00D67279" w:rsidRDefault="00B30644" w:rsidP="00B30644">
            <w:pPr>
              <w:keepNext/>
              <w:keepLines/>
              <w:spacing w:after="0"/>
              <w:jc w:val="center"/>
              <w:rPr>
                <w:rFonts w:ascii="Arial" w:hAnsi="Arial"/>
                <w:sz w:val="18"/>
              </w:rPr>
            </w:pPr>
            <w:r>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2A1FD8D5" w14:textId="77777777" w:rsidR="00B30644" w:rsidRPr="00DB6CBE" w:rsidRDefault="00B30644" w:rsidP="00B30644">
            <w:pPr>
              <w:keepNext/>
              <w:keepLines/>
              <w:spacing w:after="0"/>
              <w:jc w:val="center"/>
              <w:rPr>
                <w:rFonts w:ascii="Arial" w:hAnsi="Arial"/>
                <w:sz w:val="18"/>
              </w:rPr>
            </w:pPr>
            <w:r w:rsidRPr="00DB6CBE">
              <w:rPr>
                <w:rFonts w:ascii="Arial" w:hAnsi="Arial"/>
                <w:sz w:val="18"/>
              </w:rPr>
              <w:t>DC_1A_n40A</w:t>
            </w:r>
          </w:p>
          <w:p w14:paraId="22CE2B2A" w14:textId="77777777" w:rsidR="00B30644" w:rsidRPr="00D67279" w:rsidRDefault="00B30644" w:rsidP="00B30644">
            <w:pPr>
              <w:keepNext/>
              <w:keepLines/>
              <w:spacing w:after="0"/>
              <w:jc w:val="center"/>
              <w:rPr>
                <w:rFonts w:ascii="Arial" w:hAnsi="Arial"/>
                <w:sz w:val="18"/>
              </w:rPr>
            </w:pPr>
            <w:r w:rsidRPr="00DB6CBE">
              <w:rPr>
                <w:rFonts w:ascii="Arial" w:hAnsi="Arial"/>
                <w:sz w:val="18"/>
              </w:rPr>
              <w:t>DC_1A_n77A</w:t>
            </w:r>
          </w:p>
        </w:tc>
      </w:tr>
      <w:tr w:rsidR="00B30644" w:rsidRPr="00877CC8" w14:paraId="33439D7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734631"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DC_1A-40A_n78A</w:t>
            </w:r>
          </w:p>
          <w:p w14:paraId="1E58ACD4"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4AEB117D"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DC_1A_n78A</w:t>
            </w:r>
          </w:p>
          <w:p w14:paraId="370AC566"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ja-JP"/>
              </w:rPr>
              <w:t>DC_40A_n78A</w:t>
            </w:r>
          </w:p>
        </w:tc>
      </w:tr>
      <w:tr w:rsidR="00B30644" w:rsidRPr="00877CC8" w14:paraId="665E66D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FDB088"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DC_1A-40A_n78(2A)</w:t>
            </w:r>
          </w:p>
          <w:p w14:paraId="766A2F5D"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62A7FA72"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DC_1A_n78A</w:t>
            </w:r>
          </w:p>
          <w:p w14:paraId="613FC466"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DC_40A_n78A</w:t>
            </w:r>
          </w:p>
        </w:tc>
      </w:tr>
      <w:tr w:rsidR="00B30644" w:rsidRPr="00877CC8" w14:paraId="5C3E3E1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9CA551" w14:textId="77777777" w:rsidR="00B30644" w:rsidRPr="0056438D"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DC_1A_n40A-n78A</w:t>
            </w:r>
          </w:p>
          <w:p w14:paraId="6A7EF262" w14:textId="77777777" w:rsidR="00B30644" w:rsidRPr="00877CC8" w:rsidRDefault="00B30644" w:rsidP="00B30644">
            <w:pPr>
              <w:keepNext/>
              <w:keepLines/>
              <w:spacing w:after="0"/>
              <w:jc w:val="center"/>
              <w:rPr>
                <w:rFonts w:ascii="Arial" w:hAnsi="Arial"/>
                <w:noProof/>
                <w:sz w:val="18"/>
                <w:lang w:eastAsia="zh-CN"/>
              </w:rPr>
            </w:pPr>
            <w:r w:rsidRPr="0056438D">
              <w:rPr>
                <w:rFonts w:ascii="Arial" w:eastAsia="Malgun Gothic" w:hAnsi="Arial" w:hint="eastAsia"/>
                <w:noProof/>
                <w:sz w:val="18"/>
                <w:lang w:eastAsia="ko-KR"/>
              </w:rPr>
              <w:t>D</w:t>
            </w:r>
            <w:r w:rsidRPr="0056438D">
              <w:rPr>
                <w:rFonts w:ascii="Arial" w:eastAsia="Malgun Gothic" w:hAnsi="Arial"/>
                <w:noProof/>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23259144"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73429440" w14:textId="77777777" w:rsidR="00B30644" w:rsidRPr="00877CC8" w:rsidRDefault="00B30644" w:rsidP="00B30644">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B30644" w:rsidRPr="00877CC8" w14:paraId="6B8B2C0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E07595"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700BB9AE"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0CDF3F47"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B30644" w:rsidRPr="00877CC8" w14:paraId="6930CBE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25134F" w14:textId="77777777" w:rsidR="00B30644" w:rsidRPr="00877CC8" w:rsidRDefault="00B30644" w:rsidP="00B30644">
            <w:pPr>
              <w:keepNext/>
              <w:keepLines/>
              <w:spacing w:after="0"/>
              <w:jc w:val="center"/>
              <w:rPr>
                <w:rFonts w:ascii="Arial" w:eastAsia="Malgun Gothic" w:hAnsi="Arial"/>
                <w:noProof/>
                <w:sz w:val="18"/>
                <w:lang w:val="fr-FR" w:eastAsia="ko-KR"/>
              </w:rPr>
            </w:pPr>
            <w:r>
              <w:rPr>
                <w:rFonts w:ascii="Arial" w:hAnsi="Arial" w:cs="Arial"/>
                <w:sz w:val="18"/>
                <w:szCs w:val="18"/>
                <w:lang w:val="en-US" w:eastAsia="zh-CN" w:bidi="ar"/>
              </w:rPr>
              <w:t>DC_1A_n40A-n105A</w:t>
            </w:r>
          </w:p>
        </w:tc>
        <w:tc>
          <w:tcPr>
            <w:tcW w:w="5964" w:type="dxa"/>
            <w:tcBorders>
              <w:top w:val="single" w:sz="4" w:space="0" w:color="auto"/>
              <w:left w:val="single" w:sz="4" w:space="0" w:color="auto"/>
              <w:bottom w:val="single" w:sz="4" w:space="0" w:color="auto"/>
              <w:right w:val="single" w:sz="4" w:space="0" w:color="auto"/>
            </w:tcBorders>
          </w:tcPr>
          <w:p w14:paraId="0A62A6D4" w14:textId="77777777" w:rsidR="00B30644" w:rsidRPr="00DF270D" w:rsidRDefault="00B30644" w:rsidP="00B30644">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DC_1A_n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05A6C06D" w14:textId="77777777" w:rsidR="00B30644" w:rsidRPr="00877CC8" w:rsidRDefault="00B30644" w:rsidP="00B30644">
            <w:pPr>
              <w:keepNext/>
              <w:keepLines/>
              <w:spacing w:after="0"/>
              <w:jc w:val="center"/>
              <w:rPr>
                <w:rFonts w:ascii="Arial" w:eastAsia="Malgun Gothic" w:hAnsi="Arial"/>
                <w:noProof/>
                <w:sz w:val="18"/>
                <w:lang w:eastAsia="ko-KR"/>
              </w:rPr>
            </w:pPr>
            <w:r w:rsidRPr="00DF270D">
              <w:rPr>
                <w:rFonts w:ascii="Arial" w:hAnsi="Arial" w:cs="Arial"/>
                <w:sz w:val="18"/>
                <w:szCs w:val="18"/>
                <w:lang w:val="en-US" w:eastAsia="zh-CN" w:bidi="ar"/>
              </w:rPr>
              <w:t>DC_1A_n105A</w:t>
            </w:r>
          </w:p>
        </w:tc>
      </w:tr>
      <w:tr w:rsidR="00B30644" w:rsidRPr="00877CC8" w14:paraId="74E9A0F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0BEAAA"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34362BA3"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34E8AE"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11CF143C"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5047FE0A"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B30644" w:rsidRPr="00877CC8" w14:paraId="58F3B3F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D1340B"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11C65DD8"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0AE4C4"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76F6D6A4"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76954E8F"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B30644" w:rsidRPr="00877CC8" w14:paraId="64EF94B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4BF9DA"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DC_1A-(n)41AA</w:t>
            </w:r>
          </w:p>
          <w:p w14:paraId="35BCE1FC"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DC_1A-(n)41CA</w:t>
            </w:r>
          </w:p>
          <w:p w14:paraId="2A364675"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7F39BC09"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B30644" w:rsidRPr="00877CC8" w14:paraId="6DBDF30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2801AC"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DC_1A-41A_n41A</w:t>
            </w:r>
          </w:p>
          <w:p w14:paraId="57D5063D"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225D3B70"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B30644" w:rsidRPr="00877CC8" w14:paraId="5966D26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214E5A"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DC_1A-41A_n77A</w:t>
            </w:r>
            <w:r w:rsidRPr="008141DB">
              <w:rPr>
                <w:rFonts w:ascii="Arial" w:hAnsi="Arial"/>
                <w:noProof/>
                <w:sz w:val="18"/>
                <w:vertAlign w:val="superscript"/>
                <w:lang w:eastAsia="zh-CN"/>
              </w:rPr>
              <w:t>14</w:t>
            </w:r>
          </w:p>
          <w:p w14:paraId="37C7A17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DC_1A-41C_n77A</w:t>
            </w:r>
            <w:r w:rsidRPr="008141DB">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0896896"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DC_1A_n77A</w:t>
            </w:r>
          </w:p>
          <w:p w14:paraId="327DF1A0"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DC_41A_n77A</w:t>
            </w:r>
          </w:p>
          <w:p w14:paraId="24AB444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B30644" w:rsidRPr="00877CC8" w14:paraId="4698712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A3D9D5"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ja-JP"/>
              </w:rPr>
              <w:lastRenderedPageBreak/>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20E898F2"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16404A38"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DC_1A_n77A</w:t>
            </w:r>
          </w:p>
          <w:p w14:paraId="3B6BF2B4"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DC_41A_n77A</w:t>
            </w:r>
          </w:p>
          <w:p w14:paraId="374AAB3F"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B30644" w:rsidRPr="00877CC8" w14:paraId="29BFBF2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396970"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ko-KR"/>
              </w:rPr>
              <w:t>DC_1A_n41A-n77A</w:t>
            </w:r>
            <w:r w:rsidRPr="008141DB">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28ED516"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DC_1A_n41A</w:t>
            </w:r>
          </w:p>
          <w:p w14:paraId="6C91A04E"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DC_1A_n77A</w:t>
            </w:r>
          </w:p>
        </w:tc>
      </w:tr>
      <w:tr w:rsidR="00B30644" w:rsidRPr="00877CC8" w14:paraId="2A9E37F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152DE2" w14:textId="77777777" w:rsidR="00B30644" w:rsidRPr="00877CC8" w:rsidRDefault="00B30644" w:rsidP="00B30644">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138E1477"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DC_1A_n41A</w:t>
            </w:r>
          </w:p>
          <w:p w14:paraId="4CB3D925"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DC_1A_n77A</w:t>
            </w:r>
          </w:p>
        </w:tc>
      </w:tr>
      <w:tr w:rsidR="00B30644" w:rsidRPr="00877CC8" w14:paraId="2485F49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D591D7"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DC_1A-41A_n78A</w:t>
            </w:r>
          </w:p>
          <w:p w14:paraId="2648A4CC"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4BE6E8B8"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DC_1A_n78A</w:t>
            </w:r>
          </w:p>
          <w:p w14:paraId="747AC70A"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DC_41A_n78A</w:t>
            </w:r>
          </w:p>
          <w:p w14:paraId="2532AF90"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B30644" w:rsidRPr="00877CC8" w14:paraId="63049A8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041C91"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32C8C1DD"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5AC2174C"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B30644" w:rsidRPr="00877CC8" w14:paraId="19E297E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A9C1D4"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057DBB1C"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437FD386"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B30644" w:rsidRPr="00877CC8" w14:paraId="5920B72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EADCDA"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61275FCD"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E9315B0"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DC_1A_n78A</w:t>
            </w:r>
          </w:p>
          <w:p w14:paraId="2BB3CF17"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DC_41A_n78A</w:t>
            </w:r>
          </w:p>
          <w:p w14:paraId="2C1C6A24"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B30644" w:rsidRPr="00877CC8" w14:paraId="4EE2FD9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2019DB"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058CBE9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378DDD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B30644" w:rsidRPr="00877CC8" w14:paraId="45F38E7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2728B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A523B1D"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DC_1A_n3A</w:t>
            </w:r>
          </w:p>
          <w:p w14:paraId="3FB2B5C1"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DC_42A_n3A</w:t>
            </w:r>
          </w:p>
        </w:tc>
      </w:tr>
      <w:tr w:rsidR="00B30644" w:rsidRPr="00877CC8" w14:paraId="6CB5378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AC8362"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4390385"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DC_1A_n3A</w:t>
            </w:r>
          </w:p>
          <w:p w14:paraId="6A48D2A4"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DC_42A_n3A</w:t>
            </w:r>
          </w:p>
          <w:p w14:paraId="06C5C8CE"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DC_42C_n3A</w:t>
            </w:r>
          </w:p>
        </w:tc>
      </w:tr>
      <w:tr w:rsidR="00B30644" w:rsidRPr="00877CC8" w14:paraId="35C9431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208584"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AF17CF"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sz w:val="18"/>
              </w:rPr>
              <w:t>DC_1A_n28A</w:t>
            </w:r>
          </w:p>
          <w:p w14:paraId="6131279B"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DC_42A_n28A</w:t>
            </w:r>
          </w:p>
        </w:tc>
      </w:tr>
      <w:tr w:rsidR="00B30644" w:rsidRPr="00877CC8" w14:paraId="020B2D3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20BFA0"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641BEA"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sz w:val="18"/>
              </w:rPr>
              <w:t>DC_1A_n28A</w:t>
            </w:r>
          </w:p>
          <w:p w14:paraId="1F8FC217"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DC_42A_n28A</w:t>
            </w:r>
          </w:p>
          <w:p w14:paraId="6915BD47"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DC_42C_n28A</w:t>
            </w:r>
          </w:p>
        </w:tc>
      </w:tr>
      <w:tr w:rsidR="00B30644" w:rsidRPr="00877CC8" w14:paraId="0EFE5BC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D2DB2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112DE274"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2855359C"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DC_1A-42C_n77A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67F659BC"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70DD748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DC_1A-42D_n77A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7ACC938B"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15452B5E" w14:textId="77777777" w:rsidR="00B30644" w:rsidRPr="00877CC8" w:rsidRDefault="00B30644" w:rsidP="00B30644">
            <w:pPr>
              <w:keepNext/>
              <w:keepLines/>
              <w:spacing w:after="0"/>
              <w:jc w:val="center"/>
              <w:rPr>
                <w:rFonts w:ascii="Arial" w:hAnsi="Arial"/>
                <w:noProof/>
                <w:sz w:val="18"/>
                <w:lang w:eastAsia="ja-JP"/>
              </w:rPr>
            </w:pPr>
            <w:r w:rsidRPr="00877CC8">
              <w:rPr>
                <w:rFonts w:ascii="Arial" w:hAnsi="Arial"/>
                <w:noProof/>
                <w:sz w:val="18"/>
              </w:rPr>
              <w:t>DC_1A-42E_n77A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199D6FF8"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7DD471F"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DC_1A_n77A</w:t>
            </w:r>
            <w:r w:rsidRPr="0023754A">
              <w:rPr>
                <w:rFonts w:ascii="Arial" w:hAnsi="Arial"/>
                <w:noProof/>
                <w:sz w:val="18"/>
                <w:vertAlign w:val="superscript"/>
                <w:lang w:eastAsia="zh-CN"/>
              </w:rPr>
              <w:t>14,</w:t>
            </w:r>
          </w:p>
        </w:tc>
      </w:tr>
      <w:tr w:rsidR="00B30644" w:rsidRPr="00877CC8" w14:paraId="0A45CF0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13FA98" w14:textId="77777777" w:rsidR="00B30644" w:rsidRPr="00877CC8" w:rsidRDefault="00B30644" w:rsidP="00B30644">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4C818B7C"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0D0EDF7"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sz w:val="18"/>
              </w:rPr>
              <w:t>DC_1A_n77A</w:t>
            </w:r>
          </w:p>
        </w:tc>
      </w:tr>
      <w:tr w:rsidR="00B30644" w:rsidRPr="00877CC8" w14:paraId="2F90B26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2354F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6D80893C"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771DB163"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92B2710"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178673A5"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C0F4AD3"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11B637E1" w14:textId="77777777" w:rsidR="00B30644" w:rsidRPr="00877CC8" w:rsidRDefault="00B30644" w:rsidP="00B30644">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68A613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5BF8651"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DC_1A_n78A</w:t>
            </w:r>
            <w:r>
              <w:rPr>
                <w:rFonts w:ascii="Arial" w:hAnsi="Arial"/>
                <w:sz w:val="18"/>
                <w:vertAlign w:val="superscript"/>
              </w:rPr>
              <w:t>14</w:t>
            </w:r>
          </w:p>
        </w:tc>
      </w:tr>
      <w:tr w:rsidR="00B30644" w:rsidRPr="00877CC8" w14:paraId="09F91D5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18351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4B984E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5C2B7731"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A886946"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DC_1A-42C_n79C</w:t>
            </w:r>
          </w:p>
          <w:p w14:paraId="2E3B4712"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DC_1A-42D_n79A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33225090"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467961AE" w14:textId="77777777" w:rsidR="00B30644" w:rsidRPr="00877CC8" w:rsidRDefault="00B30644" w:rsidP="00B30644">
            <w:pPr>
              <w:keepNext/>
              <w:keepLines/>
              <w:spacing w:after="0"/>
              <w:jc w:val="center"/>
              <w:rPr>
                <w:rFonts w:ascii="Arial" w:hAnsi="Arial"/>
                <w:noProof/>
                <w:sz w:val="18"/>
                <w:lang w:eastAsia="ja-JP"/>
              </w:rPr>
            </w:pPr>
            <w:r w:rsidRPr="00877CC8">
              <w:rPr>
                <w:rFonts w:ascii="Arial" w:hAnsi="Arial"/>
                <w:noProof/>
                <w:sz w:val="18"/>
              </w:rPr>
              <w:t>DC_1A-42E_n79A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39A520FC"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0EEF360C"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B30644" w:rsidRPr="00877CC8" w14:paraId="0710E0D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E64D52"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023112AB" w14:textId="77777777" w:rsidR="00B30644" w:rsidRPr="00877CC8" w:rsidRDefault="00B30644" w:rsidP="00B30644">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2FA5CF5D"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B30644" w:rsidRPr="00B251C4" w14:paraId="6D97EBE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8DFEC8" w14:textId="77777777" w:rsidR="00B30644" w:rsidRPr="00B251C4" w:rsidRDefault="00B30644" w:rsidP="00B3064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3B74095C" w14:textId="77777777" w:rsidR="00B30644" w:rsidRPr="00B251C4" w:rsidRDefault="00B30644" w:rsidP="00B30644">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B30644" w:rsidRPr="00877CC8" w14:paraId="0F3EB78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42FDAC"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14, 23</w:t>
            </w:r>
          </w:p>
          <w:p w14:paraId="3D0AA532" w14:textId="77777777" w:rsidR="00B30644" w:rsidRPr="00877CC8" w:rsidRDefault="00B30644" w:rsidP="00B30644">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C7056CA"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r>
              <w:rPr>
                <w:rFonts w:ascii="Arial" w:eastAsia="Malgun Gothic" w:hAnsi="Arial"/>
                <w:sz w:val="18"/>
                <w:vertAlign w:val="superscript"/>
                <w:lang w:eastAsia="ko-KR"/>
              </w:rPr>
              <w:t>14</w:t>
            </w:r>
          </w:p>
          <w:p w14:paraId="5CBE653D" w14:textId="77777777" w:rsidR="00B30644" w:rsidRPr="00877CC8" w:rsidRDefault="00B30644" w:rsidP="00B30644">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B30644" w:rsidRPr="00B251C4" w14:paraId="1E8CF5A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1415ED" w14:textId="77777777" w:rsidR="00B30644" w:rsidRPr="00B251C4" w:rsidRDefault="00B30644" w:rsidP="00B30644">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r>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tcPr>
          <w:p w14:paraId="419A1B69" w14:textId="77777777" w:rsidR="00B30644" w:rsidRDefault="00B30644" w:rsidP="00B30644">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501A5DCA" w14:textId="77777777" w:rsidR="00B30644" w:rsidRPr="00B251C4" w:rsidRDefault="00B30644" w:rsidP="00B30644">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B30644" w:rsidRPr="00877CC8" w14:paraId="60E36B4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B82D3B"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54AC010E"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65B16102"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B30644" w:rsidRPr="00877CC8" w14:paraId="345E961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979608"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lastRenderedPageBreak/>
              <w:t>DC_1A_SUL_n77A-n84A</w:t>
            </w:r>
          </w:p>
        </w:tc>
        <w:tc>
          <w:tcPr>
            <w:tcW w:w="5964" w:type="dxa"/>
            <w:tcBorders>
              <w:top w:val="single" w:sz="4" w:space="0" w:color="auto"/>
              <w:left w:val="single" w:sz="4" w:space="0" w:color="auto"/>
              <w:bottom w:val="single" w:sz="4" w:space="0" w:color="auto"/>
              <w:right w:val="single" w:sz="4" w:space="0" w:color="auto"/>
            </w:tcBorders>
          </w:tcPr>
          <w:p w14:paraId="45636176"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109EBA52"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B30644" w:rsidRPr="00877CC8" w14:paraId="32D82FC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B0899C" w14:textId="77777777" w:rsidR="00B30644" w:rsidRPr="00877CC8" w:rsidRDefault="00B30644" w:rsidP="00B30644">
            <w:pPr>
              <w:keepNext/>
              <w:keepLines/>
              <w:spacing w:after="0"/>
              <w:jc w:val="center"/>
              <w:rPr>
                <w:rFonts w:ascii="Arial" w:hAnsi="Arial"/>
                <w:sz w:val="18"/>
                <w:lang w:eastAsia="ja-JP"/>
              </w:rPr>
            </w:pPr>
            <w:r w:rsidRPr="00877CC8">
              <w:rPr>
                <w:rFonts w:ascii="Arial" w:eastAsia="Malgun Gothic" w:hAnsi="Arial"/>
                <w:sz w:val="18"/>
                <w:lang w:eastAsia="ko-KR"/>
              </w:rPr>
              <w:t>DC_1A_n78A-n79A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2E9BE151"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r>
              <w:rPr>
                <w:rFonts w:ascii="Arial" w:eastAsia="Malgun Gothic" w:hAnsi="Arial"/>
                <w:sz w:val="18"/>
                <w:vertAlign w:val="superscript"/>
                <w:lang w:eastAsia="ko-KR"/>
              </w:rPr>
              <w:t>14</w:t>
            </w:r>
          </w:p>
          <w:p w14:paraId="2D1FAA62" w14:textId="77777777" w:rsidR="00B30644" w:rsidRPr="00877CC8" w:rsidRDefault="00B30644" w:rsidP="00B30644">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B30644" w:rsidRPr="00877CC8" w14:paraId="5A0DEDD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AE4F72"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7C2A93F0"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DC_1A_n78A</w:t>
            </w:r>
          </w:p>
          <w:p w14:paraId="087A61FD"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hAnsi="Arial"/>
                <w:sz w:val="18"/>
              </w:rPr>
              <w:t>DC_1A_n80A</w:t>
            </w:r>
          </w:p>
        </w:tc>
      </w:tr>
      <w:tr w:rsidR="00B30644" w:rsidRPr="00877CC8" w14:paraId="39BC2A7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6B3803"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350A72E"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682A4C40"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B30644" w:rsidRPr="00877CC8" w14:paraId="68C91F1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B5CA56"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131FF413"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4BE34489"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B30644" w:rsidRPr="00877CC8" w14:paraId="7F7B8EF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BBE2EC" w14:textId="77777777" w:rsidR="00B30644" w:rsidRPr="00877CC8" w:rsidRDefault="00B30644" w:rsidP="00B30644">
            <w:pPr>
              <w:keepNext/>
              <w:keepLines/>
              <w:spacing w:after="0"/>
              <w:jc w:val="center"/>
              <w:rPr>
                <w:rFonts w:ascii="Arial" w:hAnsi="Arial"/>
                <w:sz w:val="18"/>
              </w:rPr>
            </w:pPr>
            <w:r w:rsidRPr="00470EA5">
              <w:rPr>
                <w:rFonts w:ascii="Arial" w:eastAsiaTheme="minorEastAsia"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70FD3878" w14:textId="77777777" w:rsidR="00B30644" w:rsidRPr="00470EA5" w:rsidRDefault="00B30644" w:rsidP="00B30644">
            <w:pPr>
              <w:keepNext/>
              <w:keepLines/>
              <w:spacing w:after="0"/>
              <w:jc w:val="center"/>
              <w:rPr>
                <w:rFonts w:ascii="Arial" w:eastAsiaTheme="minorEastAsia" w:hAnsi="Arial"/>
                <w:sz w:val="18"/>
              </w:rPr>
            </w:pPr>
            <w:r w:rsidRPr="00470EA5">
              <w:rPr>
                <w:rFonts w:ascii="Arial" w:eastAsiaTheme="minorEastAsia" w:hAnsi="Arial"/>
                <w:sz w:val="18"/>
              </w:rPr>
              <w:t>DC_1A_n78A</w:t>
            </w:r>
          </w:p>
          <w:p w14:paraId="3D6C5166" w14:textId="77777777" w:rsidR="00B30644" w:rsidRPr="00877CC8" w:rsidRDefault="00B30644" w:rsidP="00B30644">
            <w:pPr>
              <w:keepNext/>
              <w:keepLines/>
              <w:spacing w:after="0"/>
              <w:jc w:val="center"/>
              <w:rPr>
                <w:rFonts w:ascii="Arial" w:hAnsi="Arial"/>
                <w:sz w:val="18"/>
              </w:rPr>
            </w:pPr>
            <w:r w:rsidRPr="00470EA5">
              <w:rPr>
                <w:rFonts w:ascii="Arial" w:eastAsiaTheme="minorEastAsia" w:hAnsi="Arial"/>
                <w:sz w:val="18"/>
              </w:rPr>
              <w:t>DC_1A_n105A</w:t>
            </w:r>
          </w:p>
        </w:tc>
      </w:tr>
      <w:tr w:rsidR="00B30644" w:rsidRPr="00877CC8" w14:paraId="0A32F06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29976A"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50A2A223"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B30644" w:rsidRPr="00877CC8" w14:paraId="0A0FD27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3CA702"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34DFD58A"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B30644" w:rsidRPr="00877CC8" w14:paraId="4A4C53A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0B10EE"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6F95362D"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B30644" w:rsidRPr="00877CC8" w14:paraId="4DB6EA6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314E48"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17951798"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B30644" w:rsidRPr="00877CC8" w14:paraId="073E74B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4A3BA3"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23DEE975"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9AEF01E"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B30644" w:rsidRPr="00877CC8" w14:paraId="7468E92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110EDE"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63740176"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B30644" w:rsidRPr="00877CC8" w14:paraId="7B37D58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C5737A"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6CEC0854"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DC_2A_n28A</w:t>
            </w:r>
          </w:p>
          <w:p w14:paraId="360865D8"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ja-JP"/>
              </w:rPr>
              <w:t>DC_4A_n28A</w:t>
            </w:r>
          </w:p>
        </w:tc>
      </w:tr>
      <w:tr w:rsidR="00B30644" w:rsidRPr="00877CC8" w14:paraId="77E74B8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076F84"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404DDBEB"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05FA8C5C"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B30644" w:rsidRPr="00877CC8" w14:paraId="1CE58CB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4A983E"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6BBF86EB"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2DA7E414"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B30644" w:rsidRPr="00EB1767" w14:paraId="29F10F5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54EE5A" w14:textId="77777777" w:rsidR="00B30644" w:rsidRPr="00EB1767" w:rsidRDefault="00B30644" w:rsidP="00B30644">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2E48B54F" w14:textId="77777777" w:rsidR="00B30644" w:rsidRPr="00C2144E" w:rsidRDefault="00B30644" w:rsidP="00B30644">
            <w:pPr>
              <w:pStyle w:val="TAC"/>
              <w:rPr>
                <w:rFonts w:cs="Arial"/>
                <w:szCs w:val="18"/>
                <w:lang w:eastAsia="zh-CN"/>
              </w:rPr>
            </w:pPr>
            <w:r w:rsidRPr="00EB1767">
              <w:rPr>
                <w:rFonts w:cs="Arial"/>
                <w:szCs w:val="18"/>
                <w:lang w:eastAsia="zh-CN"/>
              </w:rPr>
              <w:t>DC_2A_n78A</w:t>
            </w:r>
          </w:p>
          <w:p w14:paraId="36605D89" w14:textId="77777777" w:rsidR="00B30644" w:rsidRPr="00EB1767" w:rsidRDefault="00B30644" w:rsidP="00B30644">
            <w:pPr>
              <w:keepNext/>
              <w:keepLines/>
              <w:spacing w:after="0"/>
              <w:jc w:val="center"/>
              <w:rPr>
                <w:rFonts w:ascii="Arial" w:hAnsi="Arial" w:cs="Arial"/>
                <w:sz w:val="18"/>
                <w:szCs w:val="18"/>
                <w:lang w:eastAsia="fi-FI"/>
              </w:rPr>
            </w:pPr>
            <w:r w:rsidRPr="00C914E3">
              <w:rPr>
                <w:rFonts w:ascii="Arial" w:hAnsi="Arial" w:cs="Arial"/>
                <w:sz w:val="18"/>
                <w:szCs w:val="18"/>
                <w:lang w:eastAsia="zh-CN"/>
              </w:rPr>
              <w:t>DC_4A_n78A</w:t>
            </w:r>
          </w:p>
        </w:tc>
      </w:tr>
      <w:tr w:rsidR="00B30644" w:rsidRPr="00877CC8" w14:paraId="3B2AA1B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E6236C"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AE99D28"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DC_5A_n2A</w:t>
            </w:r>
          </w:p>
          <w:p w14:paraId="4F3EE6D7"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B30644" w:rsidRPr="00877CC8" w14:paraId="4694F04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8BD57B"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889B94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zh-CN"/>
              </w:rPr>
              <w:t>DC_5A_n2A</w:t>
            </w:r>
          </w:p>
        </w:tc>
      </w:tr>
      <w:tr w:rsidR="00B30644" w:rsidRPr="00877CC8" w14:paraId="12E99AC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D251FE"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1A06FB0"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zh-CN"/>
              </w:rPr>
              <w:t>DC_5A_n2A</w:t>
            </w:r>
          </w:p>
        </w:tc>
      </w:tr>
      <w:tr w:rsidR="00B30644" w:rsidRPr="00877CC8" w14:paraId="6F7C096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E407C8"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150B59A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DC_2A_n5A</w:t>
            </w:r>
          </w:p>
        </w:tc>
      </w:tr>
      <w:tr w:rsidR="00B30644" w:rsidRPr="00877CC8" w14:paraId="6694944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81A02B"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7BEA4CE3"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B30644" w:rsidRPr="00877CC8" w14:paraId="6023D79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0A4747"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3E5D71EB" w14:textId="77777777" w:rsidR="00B30644" w:rsidRPr="00877CC8" w:rsidRDefault="00B30644" w:rsidP="00B30644">
            <w:pPr>
              <w:keepNext/>
              <w:keepLines/>
              <w:spacing w:after="0"/>
              <w:jc w:val="center"/>
              <w:rPr>
                <w:rFonts w:ascii="Arial" w:hAnsi="Arial"/>
                <w:noProof/>
                <w:sz w:val="18"/>
              </w:rPr>
            </w:pPr>
            <w:r w:rsidRPr="00877CC8">
              <w:rPr>
                <w:rFonts w:ascii="Arial" w:hAnsi="Arial"/>
                <w:noProof/>
                <w:sz w:val="18"/>
              </w:rPr>
              <w:t>DC_2A_n5A</w:t>
            </w:r>
          </w:p>
          <w:p w14:paraId="21E8196B"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B30644" w:rsidRPr="00877CC8" w14:paraId="5C92DB0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11AA45"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72BDF5AD" w14:textId="77777777" w:rsidR="00B30644" w:rsidRPr="00877CC8" w:rsidRDefault="00B30644" w:rsidP="00B30644">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7C86DB2A"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B30644" w:rsidRPr="00877CC8" w14:paraId="1C312E3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EAB195"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2EAB6085"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DC_2A_n7A</w:t>
            </w:r>
          </w:p>
          <w:p w14:paraId="7FA29B6A"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ja-JP"/>
              </w:rPr>
              <w:t>DC_5A_n7A</w:t>
            </w:r>
          </w:p>
        </w:tc>
      </w:tr>
      <w:tr w:rsidR="00B30644" w14:paraId="59B693F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C5CADF" w14:textId="77777777" w:rsidR="00B30644" w:rsidRDefault="00B30644" w:rsidP="00B30644">
            <w:pPr>
              <w:keepNext/>
              <w:keepLines/>
              <w:spacing w:after="0"/>
              <w:jc w:val="center"/>
              <w:rPr>
                <w:rFonts w:ascii="Arial" w:hAnsi="Arial"/>
                <w:sz w:val="18"/>
                <w:lang w:eastAsia="ja-JP"/>
              </w:rPr>
            </w:pPr>
            <w:r>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14:paraId="300481EA" w14:textId="77777777" w:rsidR="00B30644" w:rsidRDefault="00B30644" w:rsidP="00B30644">
            <w:pPr>
              <w:keepNext/>
              <w:keepLines/>
              <w:spacing w:after="0"/>
              <w:jc w:val="center"/>
              <w:rPr>
                <w:rFonts w:ascii="Arial" w:hAnsi="Arial"/>
                <w:sz w:val="18"/>
                <w:lang w:eastAsia="ja-JP"/>
              </w:rPr>
            </w:pPr>
            <w:r>
              <w:rPr>
                <w:rFonts w:ascii="Arial" w:hAnsi="Arial"/>
                <w:sz w:val="18"/>
                <w:lang w:eastAsia="ja-JP"/>
              </w:rPr>
              <w:t>DC_2A_n7A</w:t>
            </w:r>
          </w:p>
          <w:p w14:paraId="37F8AAA0" w14:textId="77777777" w:rsidR="00B30644" w:rsidRDefault="00B30644" w:rsidP="00B30644">
            <w:pPr>
              <w:keepNext/>
              <w:keepLines/>
              <w:spacing w:after="0"/>
              <w:jc w:val="center"/>
              <w:rPr>
                <w:rFonts w:ascii="Arial" w:hAnsi="Arial"/>
                <w:sz w:val="18"/>
                <w:lang w:eastAsia="ja-JP"/>
              </w:rPr>
            </w:pPr>
            <w:r>
              <w:rPr>
                <w:rFonts w:ascii="Arial" w:hAnsi="Arial"/>
                <w:sz w:val="18"/>
                <w:lang w:eastAsia="ja-JP"/>
              </w:rPr>
              <w:t>DC_5A_n7A</w:t>
            </w:r>
          </w:p>
        </w:tc>
      </w:tr>
      <w:tr w:rsidR="00B30644" w:rsidRPr="00877CC8" w14:paraId="116FABF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5659E5"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27C37BC3"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B30644" w:rsidRPr="00877CC8" w14:paraId="2E0A76B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246764"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039F2034" w14:textId="77777777" w:rsidR="00B30644" w:rsidRPr="00877CC8" w:rsidRDefault="00B30644" w:rsidP="00B30644">
            <w:pPr>
              <w:keepNext/>
              <w:keepLines/>
              <w:spacing w:after="0"/>
              <w:jc w:val="center"/>
              <w:rPr>
                <w:rFonts w:ascii="Arial" w:hAnsi="Arial" w:cs="Arial"/>
                <w:sz w:val="18"/>
              </w:rPr>
            </w:pPr>
            <w:r w:rsidRPr="00877CC8">
              <w:rPr>
                <w:rFonts w:ascii="Arial" w:hAnsi="Arial" w:cs="Arial"/>
                <w:sz w:val="18"/>
              </w:rPr>
              <w:t>DC_2A_n30A</w:t>
            </w:r>
          </w:p>
          <w:p w14:paraId="0AA31933"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rPr>
              <w:t>DC_5A_n30A</w:t>
            </w:r>
          </w:p>
        </w:tc>
      </w:tr>
      <w:tr w:rsidR="00B30644" w:rsidRPr="00877CC8" w14:paraId="7F00117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7A4039" w14:textId="77777777" w:rsidR="00B30644" w:rsidRPr="00877CC8" w:rsidRDefault="00B30644" w:rsidP="00B30644">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06FEA573" w14:textId="77777777" w:rsidR="00B30644" w:rsidRPr="00877CC8" w:rsidRDefault="00B30644" w:rsidP="00B30644">
            <w:pPr>
              <w:keepNext/>
              <w:keepLines/>
              <w:spacing w:after="0"/>
              <w:jc w:val="center"/>
              <w:rPr>
                <w:rFonts w:ascii="Arial" w:hAnsi="Arial" w:cs="Arial"/>
                <w:sz w:val="18"/>
              </w:rPr>
            </w:pPr>
            <w:r w:rsidRPr="00877CC8">
              <w:rPr>
                <w:rFonts w:ascii="Arial" w:hAnsi="Arial" w:cs="Arial"/>
                <w:sz w:val="18"/>
              </w:rPr>
              <w:t>DC_2A_n30A</w:t>
            </w:r>
          </w:p>
          <w:p w14:paraId="721DDEFA" w14:textId="77777777" w:rsidR="00B30644" w:rsidRPr="00877CC8" w:rsidRDefault="00B30644" w:rsidP="00B30644">
            <w:pPr>
              <w:keepNext/>
              <w:keepLines/>
              <w:spacing w:after="0"/>
              <w:jc w:val="center"/>
              <w:rPr>
                <w:rFonts w:ascii="Arial" w:hAnsi="Arial" w:cs="Arial"/>
                <w:sz w:val="18"/>
              </w:rPr>
            </w:pPr>
            <w:r w:rsidRPr="00877CC8">
              <w:rPr>
                <w:rFonts w:ascii="Arial" w:hAnsi="Arial" w:cs="Arial"/>
                <w:sz w:val="18"/>
              </w:rPr>
              <w:t>DC_5A_n30A</w:t>
            </w:r>
          </w:p>
        </w:tc>
      </w:tr>
      <w:tr w:rsidR="00B30644" w14:paraId="03AA95D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40AB94D8" w14:textId="77777777" w:rsidR="00B30644" w:rsidRDefault="00B30644" w:rsidP="00B30644">
            <w:pPr>
              <w:keepNext/>
              <w:keepLines/>
              <w:spacing w:after="0"/>
              <w:jc w:val="center"/>
              <w:rPr>
                <w:rFonts w:ascii="Arial" w:hAnsi="Arial" w:cs="Arial"/>
                <w:sz w:val="18"/>
                <w:lang w:val="fr-FR"/>
              </w:rPr>
            </w:pPr>
            <w:r w:rsidRPr="00266C1A">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14:paraId="1179F15F" w14:textId="77777777" w:rsidR="00B30644" w:rsidRDefault="00B30644" w:rsidP="00B30644">
            <w:pPr>
              <w:keepNext/>
              <w:keepLines/>
              <w:spacing w:after="0"/>
              <w:jc w:val="center"/>
              <w:rPr>
                <w:rFonts w:ascii="Arial" w:hAnsi="Arial"/>
                <w:sz w:val="18"/>
              </w:rPr>
            </w:pPr>
            <w:r w:rsidRPr="00266C1A">
              <w:rPr>
                <w:rFonts w:ascii="Arial" w:hAnsi="Arial"/>
                <w:sz w:val="18"/>
              </w:rPr>
              <w:t>DC_2A_n41A</w:t>
            </w:r>
          </w:p>
          <w:p w14:paraId="0E2D8742" w14:textId="77777777" w:rsidR="00B30644" w:rsidRDefault="00B30644" w:rsidP="00B30644">
            <w:pPr>
              <w:keepNext/>
              <w:keepLines/>
              <w:spacing w:after="0"/>
              <w:jc w:val="center"/>
              <w:rPr>
                <w:rFonts w:ascii="Arial" w:hAnsi="Arial" w:cs="Arial"/>
                <w:sz w:val="18"/>
              </w:rPr>
            </w:pPr>
            <w:r w:rsidRPr="00266C1A">
              <w:rPr>
                <w:rFonts w:ascii="Arial" w:hAnsi="Arial"/>
                <w:sz w:val="18"/>
              </w:rPr>
              <w:t>DC_5A_n41A</w:t>
            </w:r>
          </w:p>
        </w:tc>
      </w:tr>
      <w:tr w:rsidR="00B30644" w:rsidRPr="00266C1A" w14:paraId="54F2456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44238A" w14:textId="77777777" w:rsidR="00B30644" w:rsidRPr="00266C1A" w:rsidRDefault="00B30644" w:rsidP="00B30644">
            <w:pPr>
              <w:keepNext/>
              <w:keepLines/>
              <w:spacing w:after="0"/>
              <w:jc w:val="center"/>
              <w:rPr>
                <w:rFonts w:ascii="Arial" w:hAnsi="Arial"/>
                <w:sz w:val="18"/>
              </w:rPr>
            </w:pPr>
            <w:r w:rsidRPr="00764D7F">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4B144052" w14:textId="77777777" w:rsidR="00B30644" w:rsidRPr="00805051" w:rsidRDefault="00B30644" w:rsidP="00B30644">
            <w:pPr>
              <w:keepNext/>
              <w:keepLines/>
              <w:spacing w:after="0"/>
              <w:jc w:val="center"/>
              <w:rPr>
                <w:rFonts w:ascii="Arial" w:hAnsi="Arial"/>
                <w:sz w:val="18"/>
              </w:rPr>
            </w:pPr>
            <w:r w:rsidRPr="00805051">
              <w:rPr>
                <w:rFonts w:ascii="Arial" w:hAnsi="Arial"/>
                <w:sz w:val="18"/>
              </w:rPr>
              <w:t>DC_</w:t>
            </w:r>
            <w:r>
              <w:rPr>
                <w:rFonts w:ascii="Arial" w:hAnsi="Arial"/>
                <w:sz w:val="18"/>
              </w:rPr>
              <w:t>2</w:t>
            </w:r>
            <w:r w:rsidRPr="00805051">
              <w:rPr>
                <w:rFonts w:ascii="Arial" w:hAnsi="Arial"/>
                <w:sz w:val="18"/>
              </w:rPr>
              <w:t>A_n</w:t>
            </w:r>
            <w:r>
              <w:rPr>
                <w:rFonts w:ascii="Arial" w:hAnsi="Arial"/>
                <w:sz w:val="18"/>
              </w:rPr>
              <w:t>41</w:t>
            </w:r>
            <w:r w:rsidRPr="00805051">
              <w:rPr>
                <w:rFonts w:ascii="Arial" w:hAnsi="Arial"/>
                <w:sz w:val="18"/>
              </w:rPr>
              <w:t>A</w:t>
            </w:r>
          </w:p>
          <w:p w14:paraId="62F465CD" w14:textId="77777777" w:rsidR="00B30644" w:rsidRPr="00266C1A" w:rsidRDefault="00B30644" w:rsidP="00B30644">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tc>
      </w:tr>
      <w:tr w:rsidR="00B30644" w:rsidRPr="00877CC8" w14:paraId="54E8C15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5DA21C" w14:textId="77777777" w:rsidR="00B30644" w:rsidRPr="00877CC8" w:rsidRDefault="00B30644" w:rsidP="00B3064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3C210BA0"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5AC7D1EA" w14:textId="77777777" w:rsidR="00B30644" w:rsidRPr="00877CC8" w:rsidRDefault="00B30644" w:rsidP="00B3064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3ECCE137"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B30644" w:rsidRPr="00877CC8" w14:paraId="683B26E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4DEF97"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DC_2A-5A_n66A</w:t>
            </w:r>
          </w:p>
          <w:p w14:paraId="48ED242F"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4C91FEFC"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7EFDE98"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B30644" w:rsidRPr="00877CC8" w14:paraId="2C4282F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50B39A"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7306F78E"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6D53EFE7"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DC_2A_n66A</w:t>
            </w:r>
          </w:p>
          <w:p w14:paraId="482771B8"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fi-FI"/>
              </w:rPr>
              <w:t>DC_5A_n66A</w:t>
            </w:r>
          </w:p>
        </w:tc>
      </w:tr>
      <w:tr w:rsidR="00B30644" w:rsidRPr="00877CC8" w14:paraId="2CD7615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A77037"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488894B8"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DC_2A_n71A</w:t>
            </w:r>
          </w:p>
          <w:p w14:paraId="3ABE2D29"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fi-FI"/>
              </w:rPr>
              <w:t>DC_5A_n71A</w:t>
            </w:r>
          </w:p>
        </w:tc>
      </w:tr>
      <w:tr w:rsidR="00B30644" w:rsidRPr="00877CC8" w14:paraId="160FB21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BD886A" w14:textId="77777777" w:rsidR="00B30644" w:rsidRPr="00877CC8" w:rsidRDefault="00B30644" w:rsidP="00B30644">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4B272D7D"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DC_2A-5A_n77C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908EC3A"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265B426A"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B30644" w:rsidRPr="00877CC8" w14:paraId="4B56086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2F6D5F" w14:textId="77777777" w:rsidR="00B30644" w:rsidRPr="00877CC8" w:rsidRDefault="00B30644" w:rsidP="00B30644">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D83D9FB" w14:textId="77777777" w:rsidR="00B30644" w:rsidRPr="00877CC8" w:rsidRDefault="00B30644" w:rsidP="00B30644">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14:paraId="464E77C8"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B30644" w:rsidRPr="00877CC8" w14:paraId="7E17F1F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8D1B9A" w14:textId="77777777" w:rsidR="00B30644" w:rsidRPr="005A0B1E" w:rsidRDefault="00B30644" w:rsidP="00B30644">
            <w:pPr>
              <w:keepNext/>
              <w:keepLines/>
              <w:spacing w:after="0"/>
              <w:jc w:val="center"/>
              <w:rPr>
                <w:rFonts w:ascii="Arial" w:hAnsi="Arial"/>
                <w:sz w:val="18"/>
                <w:vertAlign w:val="superscript"/>
                <w:lang w:eastAsia="ja-JP"/>
              </w:rPr>
            </w:pPr>
            <w:r w:rsidRPr="005A0B1E">
              <w:rPr>
                <w:rFonts w:ascii="Arial" w:hAnsi="Arial"/>
                <w:sz w:val="18"/>
                <w:lang w:eastAsia="fi-FI"/>
              </w:rPr>
              <w:lastRenderedPageBreak/>
              <w:t>DC_2A-2A-5A_n77A</w:t>
            </w:r>
            <w:r w:rsidRPr="005A0B1E">
              <w:rPr>
                <w:rFonts w:ascii="Arial" w:hAnsi="Arial"/>
                <w:sz w:val="18"/>
                <w:vertAlign w:val="superscript"/>
                <w:lang w:eastAsia="ja-JP"/>
              </w:rPr>
              <w:t>14</w:t>
            </w:r>
          </w:p>
          <w:p w14:paraId="4668C806"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CCE694B"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55AA374A"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B30644" w:rsidRPr="00B251C4" w14:paraId="71C24D1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A97F24" w14:textId="77777777" w:rsidR="00B30644" w:rsidRPr="00B251C4" w:rsidRDefault="00B30644" w:rsidP="00B30644">
            <w:pPr>
              <w:keepNext/>
              <w:keepLines/>
              <w:spacing w:after="0"/>
              <w:jc w:val="center"/>
              <w:rPr>
                <w:rFonts w:ascii="Arial" w:hAnsi="Arial"/>
                <w:sz w:val="18"/>
                <w:lang w:val="fr-FR" w:eastAsia="fi-FI"/>
              </w:rPr>
            </w:pPr>
            <w:r>
              <w:rPr>
                <w:rFonts w:ascii="Arial" w:hAnsi="Arial" w:cs="Arial"/>
                <w:sz w:val="18"/>
                <w:szCs w:val="18"/>
                <w:lang w:eastAsia="ja-JP"/>
              </w:rPr>
              <w:t>DC_2A-2A-5A_n77(2A)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C7F8B21" w14:textId="77777777" w:rsidR="00B30644" w:rsidRDefault="00B30644" w:rsidP="00B30644">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sidRPr="00877CC8">
              <w:rPr>
                <w:rFonts w:ascii="Arial" w:hAnsi="Arial"/>
                <w:noProof/>
                <w:sz w:val="18"/>
                <w:vertAlign w:val="superscript"/>
                <w:lang w:eastAsia="zh-CN"/>
              </w:rPr>
              <w:t>14</w:t>
            </w:r>
          </w:p>
          <w:p w14:paraId="04093EFE" w14:textId="77777777" w:rsidR="00B30644" w:rsidRPr="00B251C4" w:rsidRDefault="00B30644" w:rsidP="00B30644">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sidRPr="00877CC8">
              <w:rPr>
                <w:rFonts w:ascii="Arial" w:hAnsi="Arial"/>
                <w:noProof/>
                <w:sz w:val="18"/>
                <w:vertAlign w:val="superscript"/>
                <w:lang w:eastAsia="zh-CN"/>
              </w:rPr>
              <w:t>14</w:t>
            </w:r>
          </w:p>
        </w:tc>
      </w:tr>
      <w:tr w:rsidR="00B30644" w:rsidRPr="00877CC8" w14:paraId="5C2B09F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15769A" w14:textId="77777777" w:rsidR="00B30644" w:rsidRPr="00877CC8" w:rsidRDefault="00B30644" w:rsidP="00B30644">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4073D1C7" w14:textId="77777777" w:rsidR="00B30644" w:rsidRPr="00877CC8" w:rsidRDefault="00B30644" w:rsidP="00B30644">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3643A559"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B30644" w14:paraId="0EA12B1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294EBE" w14:textId="77777777" w:rsidR="00B30644" w:rsidRDefault="00B30644" w:rsidP="00B30644">
            <w:pPr>
              <w:keepNext/>
              <w:keepLines/>
              <w:spacing w:after="0" w:line="252" w:lineRule="auto"/>
              <w:jc w:val="center"/>
              <w:rPr>
                <w:rFonts w:ascii="Arial" w:hAnsi="Arial" w:cs="Arial"/>
                <w:sz w:val="18"/>
                <w:lang w:eastAsia="ja-JP"/>
              </w:rPr>
            </w:pPr>
            <w:r>
              <w:rPr>
                <w:rFonts w:ascii="Arial"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tcPr>
          <w:p w14:paraId="1DBEDA51" w14:textId="77777777" w:rsidR="00B30644" w:rsidRDefault="00B30644" w:rsidP="00B30644">
            <w:pPr>
              <w:keepNext/>
              <w:keepLines/>
              <w:spacing w:after="0" w:line="252" w:lineRule="auto"/>
              <w:jc w:val="center"/>
              <w:rPr>
                <w:rFonts w:ascii="Arial" w:hAnsi="Arial"/>
                <w:sz w:val="18"/>
                <w:lang w:val="fi-FI" w:eastAsia="fi-FI"/>
              </w:rPr>
            </w:pPr>
            <w:r>
              <w:rPr>
                <w:rFonts w:ascii="Arial" w:hAnsi="Arial"/>
                <w:sz w:val="18"/>
                <w:lang w:val="fi-FI" w:eastAsia="fi-FI"/>
              </w:rPr>
              <w:t>DC_2A_n78A</w:t>
            </w:r>
          </w:p>
          <w:p w14:paraId="3DCA22AD" w14:textId="77777777" w:rsidR="00B30644" w:rsidRDefault="00B30644" w:rsidP="00B30644">
            <w:pPr>
              <w:keepNext/>
              <w:keepLines/>
              <w:spacing w:after="0" w:line="252" w:lineRule="auto"/>
              <w:jc w:val="center"/>
              <w:rPr>
                <w:rFonts w:ascii="Arial" w:hAnsi="Arial"/>
                <w:sz w:val="18"/>
                <w:lang w:val="fi-FI" w:eastAsia="fi-FI"/>
              </w:rPr>
            </w:pPr>
            <w:r>
              <w:rPr>
                <w:rFonts w:ascii="Arial" w:hAnsi="Arial"/>
                <w:sz w:val="18"/>
                <w:lang w:val="fi-FI" w:eastAsia="fi-FI"/>
              </w:rPr>
              <w:t>DC_5A_n78A</w:t>
            </w:r>
          </w:p>
        </w:tc>
      </w:tr>
      <w:tr w:rsidR="00B30644" w:rsidRPr="00877CC8" w14:paraId="6D5BBEC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FF5FA2" w14:textId="77777777" w:rsidR="00B30644" w:rsidRPr="00877CC8" w:rsidRDefault="00B30644" w:rsidP="00B30644">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7B04A5DC" w14:textId="77777777" w:rsidR="00B30644" w:rsidRPr="00877CC8" w:rsidRDefault="00B30644" w:rsidP="00B30644">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7C5BEB38" w14:textId="77777777" w:rsidR="00B30644" w:rsidRPr="00877CC8" w:rsidRDefault="00B30644" w:rsidP="00B30644">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B30644" w:rsidRPr="00877CC8" w14:paraId="0156AA3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B1ABE1" w14:textId="77777777" w:rsidR="00B30644" w:rsidRPr="00877CC8" w:rsidRDefault="00B30644" w:rsidP="00B30644">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021BD8BE" w14:textId="77777777" w:rsidR="00B30644" w:rsidRPr="00877CC8" w:rsidRDefault="00B30644" w:rsidP="00B30644">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B30644" w:rsidRPr="00877CC8" w14:paraId="068F726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CC0A58"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DC_2A-7A_n5A</w:t>
            </w:r>
          </w:p>
          <w:p w14:paraId="52B5BC10"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20FC806A"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DC_2A_n5A</w:t>
            </w:r>
          </w:p>
          <w:p w14:paraId="11D72ABE"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DC_7A_n5A</w:t>
            </w:r>
          </w:p>
        </w:tc>
      </w:tr>
      <w:tr w:rsidR="00B30644" w:rsidRPr="00877CC8" w14:paraId="198EC46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246F72" w14:textId="77777777" w:rsidR="00B30644" w:rsidRPr="00877CC8" w:rsidRDefault="00B30644" w:rsidP="00B30644">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38D451B0"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DC_2A_n5A</w:t>
            </w:r>
          </w:p>
          <w:p w14:paraId="444EAEA5"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DC_7A_n5A</w:t>
            </w:r>
          </w:p>
        </w:tc>
      </w:tr>
      <w:tr w:rsidR="00B30644" w:rsidRPr="00877CC8" w14:paraId="25FCDDE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10D8A4"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4253DAC7"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B30644" w14:paraId="5288902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70D9F069" w14:textId="77777777" w:rsidR="00B30644" w:rsidRDefault="00B30644" w:rsidP="00B30644">
            <w:pPr>
              <w:keepNext/>
              <w:keepLines/>
              <w:spacing w:after="0"/>
              <w:jc w:val="center"/>
              <w:rPr>
                <w:rFonts w:ascii="Arial" w:hAnsi="Arial"/>
                <w:sz w:val="18"/>
                <w:lang w:eastAsia="fi-FI"/>
              </w:rPr>
            </w:pPr>
            <w:r w:rsidRPr="000F2BA6">
              <w:rPr>
                <w:rFonts w:ascii="Arial"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14:paraId="73E8D1E5" w14:textId="77777777" w:rsidR="00B30644" w:rsidRDefault="00B30644" w:rsidP="00B30644">
            <w:pPr>
              <w:keepNext/>
              <w:keepLines/>
              <w:spacing w:after="0"/>
              <w:jc w:val="center"/>
              <w:rPr>
                <w:rFonts w:ascii="Arial" w:hAnsi="Arial"/>
                <w:sz w:val="18"/>
              </w:rPr>
            </w:pPr>
            <w:r w:rsidRPr="000F2BA6">
              <w:rPr>
                <w:rFonts w:ascii="Arial" w:hAnsi="Arial" w:hint="eastAsia"/>
                <w:sz w:val="18"/>
              </w:rPr>
              <w:t>DC_2A_n12A</w:t>
            </w:r>
          </w:p>
          <w:p w14:paraId="45C931CE" w14:textId="77777777" w:rsidR="00B30644" w:rsidRDefault="00B30644" w:rsidP="00B30644">
            <w:pPr>
              <w:keepNext/>
              <w:keepLines/>
              <w:spacing w:after="0"/>
              <w:jc w:val="center"/>
              <w:rPr>
                <w:rFonts w:ascii="Arial" w:hAnsi="Arial"/>
                <w:color w:val="000000"/>
                <w:sz w:val="18"/>
                <w:szCs w:val="18"/>
              </w:rPr>
            </w:pPr>
            <w:r w:rsidRPr="000F2BA6">
              <w:rPr>
                <w:rFonts w:ascii="Arial" w:hAnsi="Arial" w:hint="eastAsia"/>
                <w:sz w:val="18"/>
              </w:rPr>
              <w:t>DC_7A_n12A</w:t>
            </w:r>
          </w:p>
        </w:tc>
      </w:tr>
      <w:tr w:rsidR="00B30644" w:rsidRPr="000F2BA6" w14:paraId="53A7D39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0F7D6A" w14:textId="77777777" w:rsidR="00B30644" w:rsidRPr="000F2BA6" w:rsidRDefault="00B30644" w:rsidP="00B30644">
            <w:pPr>
              <w:keepNext/>
              <w:keepLines/>
              <w:spacing w:after="0"/>
              <w:jc w:val="center"/>
              <w:rPr>
                <w:rFonts w:ascii="Arial" w:hAnsi="Arial"/>
                <w:sz w:val="18"/>
              </w:rPr>
            </w:pPr>
            <w:r w:rsidRPr="00B82E2B">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594B2366" w14:textId="77777777" w:rsidR="00B30644" w:rsidRPr="009F4756" w:rsidRDefault="00B30644" w:rsidP="00B30644">
            <w:pPr>
              <w:keepNext/>
              <w:keepLines/>
              <w:spacing w:after="0"/>
              <w:jc w:val="center"/>
              <w:rPr>
                <w:rFonts w:ascii="Arial" w:hAnsi="Arial"/>
                <w:sz w:val="18"/>
              </w:rPr>
            </w:pPr>
            <w:r w:rsidRPr="009F4756">
              <w:rPr>
                <w:rFonts w:ascii="Arial" w:hAnsi="Arial"/>
                <w:sz w:val="18"/>
              </w:rPr>
              <w:t>DC_2A_n12A</w:t>
            </w:r>
          </w:p>
          <w:p w14:paraId="3299DC5E" w14:textId="77777777" w:rsidR="00B30644" w:rsidRPr="000F2BA6" w:rsidRDefault="00B30644" w:rsidP="00B30644">
            <w:pPr>
              <w:keepNext/>
              <w:keepLines/>
              <w:spacing w:after="0"/>
              <w:jc w:val="center"/>
              <w:rPr>
                <w:rFonts w:ascii="Arial" w:hAnsi="Arial"/>
                <w:sz w:val="18"/>
              </w:rPr>
            </w:pPr>
            <w:r w:rsidRPr="009F4756">
              <w:rPr>
                <w:rFonts w:ascii="Arial" w:hAnsi="Arial"/>
                <w:sz w:val="18"/>
              </w:rPr>
              <w:t>DC_7A_n12A</w:t>
            </w:r>
          </w:p>
        </w:tc>
      </w:tr>
      <w:tr w:rsidR="00B30644" w:rsidRPr="00877CC8" w14:paraId="2B8924B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6D5910"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45FEBBC4"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587618D5"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45A379EC" w14:textId="77777777" w:rsidR="00B30644" w:rsidRPr="00877CC8" w:rsidRDefault="00B30644" w:rsidP="00B30644">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B30644" w:rsidRPr="00877CC8" w14:paraId="314C026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5202A7"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DC_2A-7A_n28A</w:t>
            </w:r>
          </w:p>
          <w:p w14:paraId="303CA4C6" w14:textId="77777777" w:rsidR="00B30644" w:rsidRDefault="00B30644" w:rsidP="00B30644">
            <w:pPr>
              <w:keepNext/>
              <w:keepLines/>
              <w:spacing w:after="0"/>
              <w:jc w:val="center"/>
              <w:rPr>
                <w:rFonts w:ascii="Arial" w:hAnsi="Arial"/>
                <w:sz w:val="18"/>
                <w:lang w:eastAsia="fi-FI"/>
              </w:rPr>
            </w:pPr>
            <w:r w:rsidRPr="00012335">
              <w:rPr>
                <w:rFonts w:ascii="Arial" w:hAnsi="Arial"/>
                <w:sz w:val="18"/>
                <w:lang w:eastAsia="fi-FI"/>
              </w:rPr>
              <w:t>DC_2</w:t>
            </w:r>
            <w:r>
              <w:rPr>
                <w:rFonts w:ascii="Arial" w:hAnsi="Arial"/>
                <w:sz w:val="18"/>
                <w:lang w:eastAsia="fi-FI"/>
              </w:rPr>
              <w:t>C</w:t>
            </w:r>
            <w:r w:rsidRPr="00012335">
              <w:rPr>
                <w:rFonts w:ascii="Arial" w:hAnsi="Arial"/>
                <w:sz w:val="18"/>
                <w:lang w:eastAsia="fi-FI"/>
              </w:rPr>
              <w:t>-7A_n28A</w:t>
            </w:r>
            <w:r w:rsidRPr="00877CC8">
              <w:rPr>
                <w:rFonts w:ascii="Arial" w:hAnsi="Arial"/>
                <w:sz w:val="18"/>
                <w:lang w:eastAsia="fi-FI"/>
              </w:rPr>
              <w:t xml:space="preserve"> </w:t>
            </w:r>
          </w:p>
          <w:p w14:paraId="218A0D2F"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482881F7"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DC_2A_n28A</w:t>
            </w:r>
          </w:p>
          <w:p w14:paraId="550EBBEB"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ja-JP"/>
              </w:rPr>
              <w:t>DC_7A_n28A</w:t>
            </w:r>
          </w:p>
        </w:tc>
      </w:tr>
      <w:tr w:rsidR="00B30644" w:rsidRPr="00877CC8" w14:paraId="1B03729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04458A"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5AEC941A"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40FA8289"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656E9A7C"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F296348"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DC_2A_n5A</w:t>
            </w:r>
          </w:p>
          <w:p w14:paraId="51D2B1FF"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B30644" w:rsidRPr="00877CC8" w14:paraId="09F7347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507E85"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DC_2A-7A_n66A</w:t>
            </w:r>
          </w:p>
          <w:p w14:paraId="2112A8D5"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63E3B83C" w14:textId="77777777" w:rsidR="00B30644" w:rsidRPr="00877CC8" w:rsidRDefault="00B30644" w:rsidP="00B30644">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321FD33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B30644" w:rsidRPr="00877CC8" w14:paraId="2338475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A444EB"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17F4D21A" w14:textId="77777777" w:rsidR="00B30644" w:rsidRPr="00877CC8" w:rsidRDefault="00B30644" w:rsidP="00B30644">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262CE41F"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DC_7A_n66A</w:t>
            </w:r>
          </w:p>
        </w:tc>
      </w:tr>
      <w:tr w:rsidR="00B30644" w:rsidRPr="00877CC8" w14:paraId="5A5B881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15926C"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739F0D73" w14:textId="77777777" w:rsidR="00B30644" w:rsidRPr="00877CC8" w:rsidRDefault="00B30644" w:rsidP="00B30644">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37D3FB46"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DC_7A_n66A</w:t>
            </w:r>
          </w:p>
        </w:tc>
      </w:tr>
      <w:tr w:rsidR="00B30644" w:rsidRPr="00877CC8" w14:paraId="3A46E0E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7FD3A3"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36E6D76D" w14:textId="77777777" w:rsidR="00B30644" w:rsidRPr="00877CC8" w:rsidRDefault="00B30644" w:rsidP="00B30644">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50E347D0"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DC_7A_n66A</w:t>
            </w:r>
          </w:p>
        </w:tc>
      </w:tr>
      <w:tr w:rsidR="00B30644" w:rsidRPr="00877CC8" w14:paraId="4C96F8F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2E34A3"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23A638B1" w14:textId="77777777" w:rsidR="00B30644" w:rsidRPr="00877CC8" w:rsidRDefault="00B30644" w:rsidP="00B30644">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3AD9B239"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DC_7A_n66A</w:t>
            </w:r>
          </w:p>
        </w:tc>
      </w:tr>
      <w:tr w:rsidR="00B30644" w:rsidRPr="00877CC8" w14:paraId="310F38B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DA07C7"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0569344A" w14:textId="77777777" w:rsidR="00B30644" w:rsidRPr="00877CC8" w:rsidRDefault="00B30644" w:rsidP="00B30644">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3007A9F0"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w:t>
            </w:r>
            <w:r>
              <w:rPr>
                <w:rFonts w:ascii="Arial" w:hAnsi="Arial"/>
                <w:sz w:val="18"/>
                <w:lang w:eastAsia="zh-CN"/>
              </w:rPr>
              <w:t>2</w:t>
            </w:r>
            <w:r w:rsidRPr="00877CC8">
              <w:rPr>
                <w:rFonts w:ascii="Arial" w:hAnsi="Arial"/>
                <w:sz w:val="18"/>
                <w:lang w:eastAsia="zh-CN"/>
              </w:rPr>
              <w:t>A_n66A</w:t>
            </w:r>
          </w:p>
        </w:tc>
      </w:tr>
      <w:tr w:rsidR="00B30644" w:rsidRPr="00877CC8" w14:paraId="277A84B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FFF78F"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09C90770" w14:textId="77777777" w:rsidR="00B30644" w:rsidRPr="00FD5799" w:rsidRDefault="00B30644" w:rsidP="00B30644">
            <w:pPr>
              <w:keepNext/>
              <w:keepLines/>
              <w:spacing w:after="0"/>
              <w:jc w:val="center"/>
              <w:rPr>
                <w:rFonts w:ascii="Arial" w:hAnsi="Arial"/>
                <w:sz w:val="18"/>
                <w:vertAlign w:val="superscript"/>
                <w:lang w:eastAsia="zh-CN"/>
              </w:rPr>
            </w:pPr>
            <w:r w:rsidRPr="009F0742">
              <w:rPr>
                <w:rFonts w:ascii="Arial" w:hAnsi="Arial"/>
                <w:sz w:val="18"/>
                <w:lang w:eastAsia="zh-CN"/>
              </w:rPr>
              <w:t>DC_2A_n7A</w:t>
            </w:r>
          </w:p>
          <w:p w14:paraId="002F090A" w14:textId="77777777" w:rsidR="00B30644" w:rsidRPr="00877CC8" w:rsidRDefault="00B30644" w:rsidP="00B30644">
            <w:pPr>
              <w:keepNext/>
              <w:keepLines/>
              <w:spacing w:after="0"/>
              <w:jc w:val="center"/>
              <w:rPr>
                <w:rFonts w:ascii="Arial" w:hAnsi="Arial"/>
                <w:sz w:val="18"/>
                <w:lang w:eastAsia="zh-CN"/>
              </w:rPr>
            </w:pPr>
            <w:r w:rsidRPr="00372D01">
              <w:rPr>
                <w:rFonts w:ascii="Arial" w:hAnsi="Arial"/>
                <w:sz w:val="18"/>
                <w:lang w:val="en-US" w:eastAsia="zh-CN"/>
              </w:rPr>
              <w:t>DC_2A_n66A</w:t>
            </w:r>
          </w:p>
        </w:tc>
      </w:tr>
      <w:tr w:rsidR="00B30644" w:rsidRPr="00877CC8" w14:paraId="6180628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41861F"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46C312E0" w14:textId="77777777" w:rsidR="00B30644" w:rsidRPr="00877CC8" w:rsidRDefault="00B30644" w:rsidP="00B30644">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44B7FD6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B30644" w:rsidRPr="00877CC8" w14:paraId="09AAD9B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51C625"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7D2B23C6" w14:textId="77777777" w:rsidR="00B30644" w:rsidRPr="00877CC8" w:rsidRDefault="00B30644" w:rsidP="00B30644">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7B0854D1" w14:textId="77777777" w:rsidR="00B30644" w:rsidRPr="00877CC8" w:rsidRDefault="00B30644" w:rsidP="00B30644">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B30644" w:rsidRPr="00877CC8" w14:paraId="278CA43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6F7B86"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DC_2A-7A_n77A</w:t>
            </w:r>
          </w:p>
          <w:p w14:paraId="21E2C469" w14:textId="77777777" w:rsidR="00B30644" w:rsidRPr="00877CC8" w:rsidRDefault="00B30644" w:rsidP="00B30644">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1395A605"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DC_2A_n77A</w:t>
            </w:r>
          </w:p>
          <w:p w14:paraId="6F0ED84B" w14:textId="77777777" w:rsidR="00B30644" w:rsidRPr="00877CC8" w:rsidRDefault="00B30644" w:rsidP="00B30644">
            <w:pPr>
              <w:keepNext/>
              <w:keepLines/>
              <w:spacing w:after="0"/>
              <w:jc w:val="center"/>
              <w:rPr>
                <w:rFonts w:ascii="Arial" w:hAnsi="Arial"/>
                <w:noProof/>
                <w:kern w:val="2"/>
                <w:sz w:val="18"/>
                <w:lang w:eastAsia="zh-CN"/>
              </w:rPr>
            </w:pPr>
            <w:r w:rsidRPr="00877CC8">
              <w:rPr>
                <w:rFonts w:ascii="Arial" w:hAnsi="Arial"/>
                <w:sz w:val="18"/>
              </w:rPr>
              <w:t>DC_7A_n77A</w:t>
            </w:r>
          </w:p>
        </w:tc>
      </w:tr>
      <w:tr w:rsidR="00B30644" w14:paraId="45E087E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84AC45" w14:textId="77777777" w:rsidR="00B30644" w:rsidRDefault="00B30644" w:rsidP="00B30644">
            <w:pPr>
              <w:keepNext/>
              <w:keepLines/>
              <w:spacing w:after="0"/>
              <w:jc w:val="center"/>
              <w:rPr>
                <w:rFonts w:ascii="Arial" w:hAnsi="Arial"/>
                <w:sz w:val="18"/>
              </w:rPr>
            </w:pPr>
            <w:r>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14:paraId="51D1A82F" w14:textId="77777777" w:rsidR="00B30644" w:rsidRDefault="00B30644" w:rsidP="00B30644">
            <w:pPr>
              <w:keepNext/>
              <w:keepLines/>
              <w:spacing w:after="0"/>
              <w:jc w:val="center"/>
              <w:rPr>
                <w:rFonts w:ascii="Arial" w:hAnsi="Arial"/>
                <w:sz w:val="18"/>
              </w:rPr>
            </w:pPr>
            <w:r>
              <w:rPr>
                <w:rFonts w:ascii="Arial" w:hAnsi="Arial"/>
                <w:sz w:val="18"/>
              </w:rPr>
              <w:t>DC_2A_n77A</w:t>
            </w:r>
          </w:p>
          <w:p w14:paraId="732DFA19" w14:textId="77777777" w:rsidR="00B30644" w:rsidRDefault="00B30644" w:rsidP="00B30644">
            <w:pPr>
              <w:keepNext/>
              <w:keepLines/>
              <w:spacing w:after="0"/>
              <w:jc w:val="center"/>
              <w:rPr>
                <w:rFonts w:ascii="Arial" w:hAnsi="Arial"/>
                <w:sz w:val="18"/>
              </w:rPr>
            </w:pPr>
            <w:r>
              <w:rPr>
                <w:rFonts w:ascii="Arial" w:hAnsi="Arial"/>
                <w:sz w:val="18"/>
              </w:rPr>
              <w:t>DC_7A_n77A</w:t>
            </w:r>
          </w:p>
        </w:tc>
      </w:tr>
      <w:tr w:rsidR="00B30644" w:rsidRPr="00877CC8" w14:paraId="76CEC1A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CB1F82" w14:textId="77777777" w:rsidR="00B30644" w:rsidRPr="00877CC8" w:rsidRDefault="00B30644" w:rsidP="00B30644">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78848F98"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DC_2A_n77A</w:t>
            </w:r>
          </w:p>
          <w:p w14:paraId="1085C477"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DC_7A_n77A</w:t>
            </w:r>
          </w:p>
        </w:tc>
      </w:tr>
      <w:tr w:rsidR="00B30644" w:rsidRPr="00877CC8" w14:paraId="7DFF554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E7F4E3"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DC_2A-7A_n77(2A)</w:t>
            </w:r>
          </w:p>
          <w:p w14:paraId="01AAA4C6"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0A800099"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DC_2A_n77A</w:t>
            </w:r>
          </w:p>
          <w:p w14:paraId="6BA397B1"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DC_7A_n77A</w:t>
            </w:r>
          </w:p>
        </w:tc>
      </w:tr>
      <w:tr w:rsidR="00B30644" w:rsidRPr="00877CC8" w14:paraId="3113002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777CC1" w14:textId="77777777" w:rsidR="00B30644" w:rsidRPr="00877CC8" w:rsidRDefault="00B30644" w:rsidP="00B30644">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4DF9CA9C"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DC_2A_n77A</w:t>
            </w:r>
          </w:p>
          <w:p w14:paraId="02DE9BFE"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DC_7A_n77A</w:t>
            </w:r>
          </w:p>
        </w:tc>
      </w:tr>
      <w:tr w:rsidR="00B30644" w:rsidRPr="00877CC8" w14:paraId="6A79BCB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FA417F"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5BAF87BE"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rPr>
              <w:t>DC_2A-7C_n78A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7F75F5C" w14:textId="77777777" w:rsidR="00B30644" w:rsidRPr="00877CC8" w:rsidRDefault="00B30644" w:rsidP="00B30644">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6812365E" w14:textId="77777777" w:rsidR="00B30644" w:rsidRPr="00877CC8" w:rsidRDefault="00B30644" w:rsidP="00B30644">
            <w:pPr>
              <w:keepNext/>
              <w:keepLines/>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14:paraId="1DBCAE5C" w14:textId="77777777" w:rsidR="00B30644" w:rsidRPr="00877CC8" w:rsidRDefault="00B30644" w:rsidP="00B30644">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B30644" w:rsidRPr="00877CC8" w14:paraId="282CB4F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498249"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lastRenderedPageBreak/>
              <w:t>DC_2A-7A_n78(2A)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p w14:paraId="2E180123"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zh-CN"/>
              </w:rPr>
              <w:t>DC_2A-7C_n78(2A)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9F074A7" w14:textId="77777777" w:rsidR="00B30644" w:rsidRPr="00877CC8" w:rsidRDefault="00B30644" w:rsidP="00B30644">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48B81BCF" w14:textId="77777777" w:rsidR="00B30644" w:rsidRPr="00877CC8" w:rsidRDefault="00B30644" w:rsidP="00B30644">
            <w:pPr>
              <w:keepNext/>
              <w:keepLines/>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14:paraId="5A0FB8AD" w14:textId="77777777" w:rsidR="00B30644" w:rsidRPr="00877CC8" w:rsidRDefault="00B30644" w:rsidP="00B30644">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B30644" w:rsidRPr="00877CC8" w14:paraId="3F3488F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265133"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1705EE97" w14:textId="77777777" w:rsidR="00B30644" w:rsidRPr="00877CC8" w:rsidRDefault="00B30644" w:rsidP="00B30644">
            <w:pPr>
              <w:keepNext/>
              <w:keepLines/>
              <w:spacing w:after="0"/>
              <w:jc w:val="center"/>
              <w:rPr>
                <w:rFonts w:ascii="Arial" w:hAnsi="Arial"/>
                <w:noProof/>
                <w:kern w:val="2"/>
                <w:sz w:val="18"/>
              </w:rPr>
            </w:pPr>
            <w:r w:rsidRPr="00877CC8">
              <w:rPr>
                <w:rFonts w:ascii="Arial" w:hAnsi="Arial"/>
                <w:noProof/>
                <w:kern w:val="2"/>
                <w:sz w:val="18"/>
              </w:rPr>
              <w:t>DC_2A_n78A</w:t>
            </w:r>
          </w:p>
          <w:p w14:paraId="599EE142" w14:textId="77777777" w:rsidR="00B30644" w:rsidRPr="00877CC8" w:rsidRDefault="00B30644" w:rsidP="00B30644">
            <w:pPr>
              <w:keepNext/>
              <w:keepLines/>
              <w:spacing w:after="0"/>
              <w:jc w:val="center"/>
              <w:rPr>
                <w:rFonts w:ascii="Arial" w:hAnsi="Arial"/>
                <w:noProof/>
                <w:kern w:val="2"/>
                <w:sz w:val="18"/>
              </w:rPr>
            </w:pPr>
            <w:r w:rsidRPr="00877CC8">
              <w:rPr>
                <w:rFonts w:ascii="Arial" w:hAnsi="Arial"/>
                <w:noProof/>
                <w:sz w:val="18"/>
              </w:rPr>
              <w:t>DC_7A_n78A</w:t>
            </w:r>
          </w:p>
        </w:tc>
      </w:tr>
      <w:tr w:rsidR="00B30644" w:rsidRPr="00877CC8" w14:paraId="16F5AB1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77BD27"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5A0754E"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DC_2A_n7A</w:t>
            </w:r>
          </w:p>
          <w:p w14:paraId="07C12002" w14:textId="77777777" w:rsidR="00B30644" w:rsidRPr="00877CC8" w:rsidRDefault="00B30644" w:rsidP="00B30644">
            <w:pPr>
              <w:keepNext/>
              <w:keepLines/>
              <w:spacing w:after="0"/>
              <w:jc w:val="center"/>
              <w:rPr>
                <w:rFonts w:ascii="Arial" w:hAnsi="Arial"/>
                <w:noProof/>
                <w:kern w:val="2"/>
                <w:sz w:val="18"/>
              </w:rPr>
            </w:pPr>
            <w:r w:rsidRPr="00877CC8">
              <w:rPr>
                <w:rFonts w:ascii="Arial" w:hAnsi="Arial"/>
                <w:sz w:val="18"/>
                <w:lang w:eastAsia="zh-CN"/>
              </w:rPr>
              <w:t>DC_2A_n78A</w:t>
            </w:r>
          </w:p>
        </w:tc>
      </w:tr>
      <w:tr w:rsidR="00B30644" w:rsidRPr="00877CC8" w14:paraId="73EB01A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B089CF"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34A3B3D9"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07376A05"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B30644" w:rsidRPr="00877CC8" w14:paraId="56A8F7B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AB5A95"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5DBEC3CB"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7A6A2F64"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B30644" w:rsidRPr="00877CC8" w14:paraId="221A7DA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338F48"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740C7D4B"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1E2F92AB"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B30644" w:rsidRPr="00877CC8" w14:paraId="000E396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53D0E6"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rPr>
              <w:t>DC_2A-7A-7A_n78A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3820835" w14:textId="77777777" w:rsidR="00B30644" w:rsidRPr="00877CC8" w:rsidRDefault="00B30644" w:rsidP="00B30644">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6E81AE72" w14:textId="77777777" w:rsidR="00B30644" w:rsidRPr="00877CC8" w:rsidRDefault="00B30644" w:rsidP="00B30644">
            <w:pPr>
              <w:keepNext/>
              <w:keepLines/>
              <w:spacing w:after="0"/>
              <w:jc w:val="center"/>
              <w:rPr>
                <w:rFonts w:ascii="Arial" w:hAnsi="Arial"/>
                <w:noProof/>
                <w:kern w:val="2"/>
                <w:sz w:val="18"/>
                <w:lang w:eastAsia="zh-CN"/>
              </w:rPr>
            </w:pPr>
            <w:r w:rsidRPr="00877CC8">
              <w:rPr>
                <w:rFonts w:ascii="Arial" w:hAnsi="Arial"/>
                <w:noProof/>
                <w:sz w:val="18"/>
              </w:rPr>
              <w:t>DC_7A_n78A</w:t>
            </w:r>
            <w:r>
              <w:rPr>
                <w:rFonts w:ascii="Arial" w:eastAsia="Malgun Gothic" w:hAnsi="Arial"/>
                <w:sz w:val="18"/>
                <w:vertAlign w:val="superscript"/>
                <w:lang w:eastAsia="ko-KR"/>
              </w:rPr>
              <w:t>14</w:t>
            </w:r>
          </w:p>
        </w:tc>
      </w:tr>
      <w:tr w:rsidR="00B30644" w:rsidRPr="00877CC8" w14:paraId="368B567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BD3D7F" w14:textId="77777777" w:rsidR="00B30644" w:rsidRPr="00877CC8" w:rsidRDefault="00B30644" w:rsidP="00B30644">
            <w:pPr>
              <w:keepNext/>
              <w:keepLines/>
              <w:spacing w:after="0"/>
              <w:jc w:val="center"/>
              <w:rPr>
                <w:rFonts w:ascii="Arial" w:hAnsi="Arial"/>
                <w:sz w:val="18"/>
                <w:lang w:val="fr-FR"/>
              </w:rPr>
            </w:pPr>
            <w:r w:rsidRPr="00877CC8">
              <w:rPr>
                <w:rFonts w:ascii="Arial" w:hAnsi="Arial"/>
                <w:sz w:val="18"/>
                <w:lang w:val="fr-FR" w:eastAsia="zh-CN"/>
              </w:rPr>
              <w:t>DC_2A-7A-7A_n78(2A)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2ED0E80" w14:textId="77777777" w:rsidR="00B30644" w:rsidRPr="00877CC8" w:rsidRDefault="00B30644" w:rsidP="00B30644">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1B52120E" w14:textId="77777777" w:rsidR="00B30644" w:rsidRPr="00877CC8" w:rsidRDefault="00B30644" w:rsidP="00B30644">
            <w:pPr>
              <w:keepNext/>
              <w:keepLines/>
              <w:spacing w:after="0"/>
              <w:jc w:val="center"/>
              <w:rPr>
                <w:rFonts w:ascii="Arial" w:hAnsi="Arial"/>
                <w:noProof/>
                <w:kern w:val="2"/>
                <w:sz w:val="18"/>
              </w:rPr>
            </w:pPr>
            <w:r w:rsidRPr="00877CC8">
              <w:rPr>
                <w:rFonts w:ascii="Arial" w:hAnsi="Arial"/>
                <w:noProof/>
                <w:sz w:val="18"/>
              </w:rPr>
              <w:t>DC_7A_n78A</w:t>
            </w:r>
            <w:r>
              <w:rPr>
                <w:rFonts w:ascii="Arial" w:eastAsia="Malgun Gothic" w:hAnsi="Arial"/>
                <w:sz w:val="18"/>
                <w:vertAlign w:val="superscript"/>
                <w:lang w:eastAsia="ko-KR"/>
              </w:rPr>
              <w:t>14</w:t>
            </w:r>
          </w:p>
        </w:tc>
      </w:tr>
      <w:tr w:rsidR="00B30644" w:rsidRPr="00877CC8" w14:paraId="4B4912F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81C41E"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7F4D6A0B"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57EA1C35"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ja-JP"/>
              </w:rPr>
              <w:t>DC_8A_n2A</w:t>
            </w:r>
          </w:p>
        </w:tc>
      </w:tr>
      <w:tr w:rsidR="00B30644" w:rsidRPr="00877CC8" w14:paraId="63515A7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697548"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61C5260B" w14:textId="77777777" w:rsidR="00B30644" w:rsidRPr="00877CC8" w:rsidRDefault="00B30644" w:rsidP="00B30644">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B30644" w:rsidRPr="00877CC8" w14:paraId="01F421C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09A68F"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64478F6B"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DC_2A_n5A</w:t>
            </w:r>
          </w:p>
          <w:p w14:paraId="2855E30D"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DC_12A_n5A</w:t>
            </w:r>
          </w:p>
        </w:tc>
      </w:tr>
      <w:tr w:rsidR="00B30644" w:rsidRPr="00877CC8" w14:paraId="1005742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C05750" w14:textId="77777777" w:rsidR="00B30644" w:rsidRPr="00877CC8" w:rsidRDefault="00B30644" w:rsidP="00B30644">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26E25C40" w14:textId="77777777" w:rsidR="00B30644" w:rsidRPr="00877CC8" w:rsidRDefault="00B30644" w:rsidP="00B30644">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54F9D8F8" w14:textId="77777777" w:rsidR="00B30644" w:rsidRPr="00877CC8" w:rsidRDefault="00B30644" w:rsidP="00B30644">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B30644" w:rsidRPr="00877CC8" w14:paraId="15B4277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455EF2" w14:textId="77777777" w:rsidR="00B30644" w:rsidRPr="00877CC8" w:rsidRDefault="00B30644" w:rsidP="00B30644">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4C5849E6" w14:textId="77777777" w:rsidR="00B30644" w:rsidRPr="00877CC8" w:rsidRDefault="00B30644" w:rsidP="00B30644">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7217CA2D"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B30644" w14:paraId="46B552F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5A0712" w14:textId="77777777" w:rsidR="00B30644" w:rsidRDefault="00B30644" w:rsidP="00B30644">
            <w:pPr>
              <w:keepNext/>
              <w:keepLines/>
              <w:spacing w:after="0" w:line="254" w:lineRule="auto"/>
              <w:jc w:val="center"/>
              <w:rPr>
                <w:rFonts w:ascii="Arial" w:hAnsi="Arial" w:cs="Arial"/>
                <w:sz w:val="18"/>
                <w:lang w:eastAsia="ja-JP"/>
              </w:rPr>
            </w:pPr>
            <w:r>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14:paraId="07CE2265" w14:textId="77777777" w:rsidR="00B30644" w:rsidRDefault="00B30644" w:rsidP="00B30644">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0A0A42E7" w14:textId="77777777" w:rsidR="00B30644" w:rsidRDefault="00B30644" w:rsidP="00B30644">
            <w:pPr>
              <w:keepNext/>
              <w:keepLines/>
              <w:spacing w:after="0" w:line="254" w:lineRule="auto"/>
              <w:jc w:val="center"/>
              <w:rPr>
                <w:rFonts w:ascii="Arial" w:hAnsi="Arial"/>
                <w:sz w:val="18"/>
                <w:lang w:val="fi-FI" w:eastAsia="fi-FI"/>
              </w:rPr>
            </w:pPr>
            <w:r>
              <w:rPr>
                <w:rFonts w:ascii="Arial" w:hAnsi="Arial"/>
                <w:sz w:val="18"/>
                <w:lang w:val="fi-FI" w:eastAsia="fi-FI"/>
              </w:rPr>
              <w:t>DC_12A_n7A</w:t>
            </w:r>
          </w:p>
        </w:tc>
      </w:tr>
      <w:tr w:rsidR="00B30644" w:rsidRPr="00877CC8" w14:paraId="0041778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53C864D" w14:textId="77777777" w:rsidR="00B30644" w:rsidRPr="00877CC8" w:rsidRDefault="00B30644" w:rsidP="00B30644">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DF91721" w14:textId="77777777" w:rsidR="00B30644" w:rsidRPr="00877CC8" w:rsidRDefault="00B30644" w:rsidP="00B30644">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07F9410E" w14:textId="77777777" w:rsidR="00B30644" w:rsidRPr="00877CC8" w:rsidRDefault="00B30644" w:rsidP="00B30644">
            <w:pPr>
              <w:keepNext/>
              <w:keepLines/>
              <w:spacing w:after="0"/>
              <w:jc w:val="center"/>
              <w:rPr>
                <w:rFonts w:ascii="Arial" w:hAnsi="Arial"/>
                <w:sz w:val="18"/>
                <w:lang w:val="fi-FI" w:eastAsia="fi-FI"/>
              </w:rPr>
            </w:pPr>
            <w:r w:rsidRPr="00877CC8">
              <w:rPr>
                <w:rFonts w:ascii="Arial" w:hAnsi="Arial"/>
                <w:sz w:val="18"/>
              </w:rPr>
              <w:t>DC_12A_n7A</w:t>
            </w:r>
          </w:p>
        </w:tc>
      </w:tr>
      <w:tr w:rsidR="00B30644" w:rsidRPr="00877CC8" w14:paraId="7438CF0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9232ED"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05B8AE9B"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DC_2A_n12A</w:t>
            </w:r>
          </w:p>
          <w:p w14:paraId="190F1F84"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B30644" w:rsidRPr="00877CC8" w14:paraId="6B80CC6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6C76EC"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561B1AF8" w14:textId="77777777" w:rsidR="00B30644" w:rsidRPr="00877CC8" w:rsidRDefault="00B30644" w:rsidP="00B30644">
            <w:pPr>
              <w:keepNext/>
              <w:keepLines/>
              <w:spacing w:after="0"/>
              <w:jc w:val="center"/>
              <w:rPr>
                <w:rFonts w:ascii="Arial" w:hAnsi="Arial" w:cs="Arial"/>
                <w:sz w:val="18"/>
              </w:rPr>
            </w:pPr>
            <w:r w:rsidRPr="00877CC8">
              <w:rPr>
                <w:rFonts w:ascii="Arial" w:hAnsi="Arial" w:cs="Arial"/>
                <w:sz w:val="18"/>
              </w:rPr>
              <w:t>DC_2A_n30A</w:t>
            </w:r>
          </w:p>
          <w:p w14:paraId="68E670C3"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cs="Arial"/>
                <w:sz w:val="18"/>
              </w:rPr>
              <w:t>DC_12A_n30A</w:t>
            </w:r>
          </w:p>
        </w:tc>
      </w:tr>
      <w:tr w:rsidR="00B30644" w:rsidRPr="00877CC8" w14:paraId="0D349EE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2F0E12" w14:textId="77777777" w:rsidR="00B30644" w:rsidRPr="00877CC8" w:rsidRDefault="00B30644" w:rsidP="00B30644">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33BA346" w14:textId="77777777" w:rsidR="00B30644" w:rsidRPr="00877CC8" w:rsidRDefault="00B30644" w:rsidP="00B30644">
            <w:pPr>
              <w:keepNext/>
              <w:keepLines/>
              <w:spacing w:after="0"/>
              <w:jc w:val="center"/>
              <w:rPr>
                <w:rFonts w:ascii="Arial" w:hAnsi="Arial" w:cs="Arial"/>
                <w:sz w:val="18"/>
              </w:rPr>
            </w:pPr>
            <w:r w:rsidRPr="00877CC8">
              <w:rPr>
                <w:rFonts w:ascii="Arial" w:hAnsi="Arial" w:cs="Arial"/>
                <w:sz w:val="18"/>
              </w:rPr>
              <w:t>DC_2A_n30A</w:t>
            </w:r>
          </w:p>
          <w:p w14:paraId="51F3B35C" w14:textId="77777777" w:rsidR="00B30644" w:rsidRPr="00877CC8" w:rsidRDefault="00B30644" w:rsidP="00B30644">
            <w:pPr>
              <w:keepNext/>
              <w:keepLines/>
              <w:spacing w:after="0"/>
              <w:jc w:val="center"/>
              <w:rPr>
                <w:rFonts w:ascii="Arial" w:hAnsi="Arial" w:cs="Arial"/>
                <w:sz w:val="18"/>
              </w:rPr>
            </w:pPr>
            <w:r w:rsidRPr="00877CC8">
              <w:rPr>
                <w:rFonts w:ascii="Arial" w:hAnsi="Arial" w:cs="Arial"/>
                <w:sz w:val="18"/>
              </w:rPr>
              <w:t>DC_12A_n30A</w:t>
            </w:r>
          </w:p>
        </w:tc>
      </w:tr>
      <w:tr w:rsidR="00B30644" w:rsidRPr="00877CC8" w14:paraId="5B34644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BFB1AC"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730FD319"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DC_2A_n41A</w:t>
            </w:r>
          </w:p>
          <w:p w14:paraId="41224817"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DC_12A_n41A</w:t>
            </w:r>
          </w:p>
        </w:tc>
      </w:tr>
      <w:tr w:rsidR="00B30644" w:rsidRPr="00877CC8" w14:paraId="02F4EF4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F90F42" w14:textId="77777777" w:rsidR="00B30644" w:rsidRPr="00877CC8" w:rsidRDefault="00B30644" w:rsidP="00B30644">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CB0151"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DC_2A_n41A</w:t>
            </w:r>
          </w:p>
          <w:p w14:paraId="7AFE2596"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DC_12A_n41A</w:t>
            </w:r>
          </w:p>
        </w:tc>
      </w:tr>
      <w:tr w:rsidR="00B30644" w:rsidRPr="00877CC8" w14:paraId="5944275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8CD735"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7B28C04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56470B1"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B30644" w:rsidRPr="00877CC8" w14:paraId="60A8C4A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A71EA9"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7450073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D32CB2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B30644" w:rsidRPr="00877CC8" w14:paraId="7B71B78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8C1B12" w14:textId="77777777" w:rsidR="00B30644" w:rsidRPr="00877CC8" w:rsidRDefault="00B30644" w:rsidP="00B30644">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2AF75F6D" w14:textId="77777777" w:rsidR="00B30644" w:rsidRPr="00877CC8" w:rsidRDefault="00B30644" w:rsidP="00B30644">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F14A2ED" w14:textId="77777777" w:rsidR="00B30644" w:rsidRPr="00877CC8" w:rsidRDefault="00B30644" w:rsidP="00B30644">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05BB3F2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B30644" w:rsidRPr="00877CC8" w14:paraId="1F0570D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9A3DAF" w14:textId="77777777" w:rsidR="00B30644" w:rsidRDefault="00B30644" w:rsidP="00B30644">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14</w:t>
            </w:r>
          </w:p>
          <w:p w14:paraId="3C3D50CB" w14:textId="77777777" w:rsidR="00B30644" w:rsidRPr="00877CC8" w:rsidRDefault="00B30644" w:rsidP="00B30644">
            <w:pPr>
              <w:keepNext/>
              <w:keepLines/>
              <w:spacing w:after="0"/>
              <w:jc w:val="center"/>
              <w:rPr>
                <w:rFonts w:ascii="Arial" w:hAnsi="Arial"/>
                <w:sz w:val="18"/>
                <w:lang w:eastAsia="fi-FI"/>
              </w:rPr>
            </w:pPr>
            <w:r>
              <w:rPr>
                <w:rFonts w:ascii="Arial" w:hAnsi="Arial"/>
                <w:sz w:val="18"/>
                <w:lang w:eastAsia="fi-FI"/>
              </w:rPr>
              <w:t>DC_2A-2A-12A_n77(2A)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7515D01" w14:textId="77777777" w:rsidR="00B30644" w:rsidRPr="00877CC8" w:rsidRDefault="00B30644" w:rsidP="00B3064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2769C05D"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B30644" w:rsidRPr="00877CC8" w14:paraId="2042933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C61B9B" w14:textId="77777777" w:rsidR="00B30644" w:rsidRPr="00877CC8" w:rsidRDefault="00B30644" w:rsidP="00B30644">
            <w:pPr>
              <w:keepNext/>
              <w:keepLines/>
              <w:spacing w:after="0"/>
              <w:jc w:val="center"/>
              <w:rPr>
                <w:rFonts w:ascii="Arial" w:hAnsi="Arial" w:cs="Arial"/>
                <w:sz w:val="18"/>
                <w:szCs w:val="18"/>
                <w:lang w:val="fi-FI"/>
              </w:rPr>
            </w:pPr>
            <w:r w:rsidRPr="00470EA5">
              <w:rPr>
                <w:rFonts w:ascii="Arial" w:hAnsi="Arial" w:cs="Arial"/>
                <w:sz w:val="18"/>
                <w:szCs w:val="18"/>
                <w:lang w:val="fi-FI"/>
              </w:rPr>
              <w:t xml:space="preserve">DC_2A_n12A-n77A </w:t>
            </w:r>
          </w:p>
        </w:tc>
        <w:tc>
          <w:tcPr>
            <w:tcW w:w="5964" w:type="dxa"/>
            <w:tcBorders>
              <w:top w:val="single" w:sz="4" w:space="0" w:color="auto"/>
              <w:left w:val="single" w:sz="4" w:space="0" w:color="auto"/>
              <w:bottom w:val="single" w:sz="4" w:space="0" w:color="auto"/>
              <w:right w:val="single" w:sz="4" w:space="0" w:color="auto"/>
            </w:tcBorders>
          </w:tcPr>
          <w:p w14:paraId="011DD1B2" w14:textId="77777777" w:rsidR="00B30644" w:rsidRPr="00470EA5" w:rsidRDefault="00B30644" w:rsidP="00B30644">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p w14:paraId="7002389B" w14:textId="77777777" w:rsidR="00B30644" w:rsidRPr="00877CC8" w:rsidRDefault="00B30644" w:rsidP="00B30644">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tc>
      </w:tr>
      <w:tr w:rsidR="00B30644" w:rsidRPr="00470EA5" w14:paraId="5110723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1567A3" w14:textId="77777777" w:rsidR="00B30644" w:rsidRPr="00470EA5" w:rsidRDefault="00B30644" w:rsidP="00B30644">
            <w:pPr>
              <w:keepNext/>
              <w:keepLines/>
              <w:spacing w:after="0"/>
              <w:jc w:val="center"/>
              <w:rPr>
                <w:rFonts w:ascii="Arial" w:hAnsi="Arial" w:cs="Arial"/>
                <w:sz w:val="18"/>
                <w:szCs w:val="18"/>
                <w:lang w:val="fi-FI"/>
              </w:rPr>
            </w:pPr>
            <w:r w:rsidRPr="005E02F2">
              <w:rPr>
                <w:rFonts w:ascii="Arial" w:hAnsi="Arial" w:cs="Arial"/>
                <w:sz w:val="18"/>
                <w:szCs w:val="18"/>
                <w:lang w:val="fi-FI"/>
              </w:rPr>
              <w:t>DC_2A-2A_n12A-n77A</w:t>
            </w:r>
          </w:p>
        </w:tc>
        <w:tc>
          <w:tcPr>
            <w:tcW w:w="5964" w:type="dxa"/>
            <w:tcBorders>
              <w:top w:val="single" w:sz="4" w:space="0" w:color="auto"/>
              <w:left w:val="single" w:sz="4" w:space="0" w:color="auto"/>
              <w:bottom w:val="single" w:sz="4" w:space="0" w:color="auto"/>
              <w:right w:val="single" w:sz="4" w:space="0" w:color="auto"/>
            </w:tcBorders>
          </w:tcPr>
          <w:p w14:paraId="1135B1D5" w14:textId="77777777" w:rsidR="00B30644" w:rsidRDefault="00B30644" w:rsidP="00B30644">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p w14:paraId="53F3F525" w14:textId="77777777" w:rsidR="00B30644" w:rsidRPr="00470EA5" w:rsidRDefault="00B30644" w:rsidP="00B30644">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tc>
      </w:tr>
      <w:tr w:rsidR="00B30644" w:rsidRPr="00470EA5" w14:paraId="32C48B2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F9B543" w14:textId="77777777" w:rsidR="00B30644" w:rsidRPr="00470EA5" w:rsidRDefault="00B30644" w:rsidP="00B30644">
            <w:pPr>
              <w:keepNext/>
              <w:keepLines/>
              <w:spacing w:after="0"/>
              <w:jc w:val="center"/>
              <w:rPr>
                <w:rFonts w:ascii="Arial" w:hAnsi="Arial" w:cs="Arial"/>
                <w:sz w:val="18"/>
                <w:szCs w:val="18"/>
                <w:lang w:val="fi-FI"/>
              </w:rPr>
            </w:pPr>
            <w:r w:rsidRPr="00260D49">
              <w:rPr>
                <w:rFonts w:ascii="Arial" w:hAnsi="Arial" w:cs="Arial"/>
                <w:sz w:val="18"/>
                <w:szCs w:val="18"/>
                <w:lang w:val="fi-FI"/>
              </w:rPr>
              <w:t xml:space="preserve">DC_2A_n12A-n78A </w:t>
            </w:r>
          </w:p>
        </w:tc>
        <w:tc>
          <w:tcPr>
            <w:tcW w:w="5964" w:type="dxa"/>
            <w:tcBorders>
              <w:top w:val="single" w:sz="4" w:space="0" w:color="auto"/>
              <w:left w:val="single" w:sz="4" w:space="0" w:color="auto"/>
              <w:bottom w:val="single" w:sz="4" w:space="0" w:color="auto"/>
              <w:right w:val="single" w:sz="4" w:space="0" w:color="auto"/>
            </w:tcBorders>
          </w:tcPr>
          <w:p w14:paraId="4CABC805" w14:textId="77777777" w:rsidR="00B30644" w:rsidRPr="00260D49" w:rsidRDefault="00B30644" w:rsidP="00B30644">
            <w:pPr>
              <w:keepNext/>
              <w:keepLines/>
              <w:spacing w:after="0"/>
              <w:jc w:val="center"/>
              <w:rPr>
                <w:rFonts w:ascii="Arial" w:hAnsi="Arial" w:cs="Arial"/>
                <w:sz w:val="18"/>
                <w:szCs w:val="18"/>
                <w:lang w:val="fi-FI"/>
              </w:rPr>
            </w:pPr>
            <w:r w:rsidRPr="00260D49">
              <w:rPr>
                <w:rFonts w:ascii="Arial" w:hAnsi="Arial" w:cs="Arial"/>
                <w:sz w:val="18"/>
                <w:szCs w:val="18"/>
                <w:lang w:val="fi-FI"/>
              </w:rPr>
              <w:t>DC_2A_n12A</w:t>
            </w:r>
          </w:p>
          <w:p w14:paraId="75254B3E" w14:textId="77777777" w:rsidR="00B30644" w:rsidRPr="00470EA5" w:rsidRDefault="00B30644" w:rsidP="00B30644">
            <w:pPr>
              <w:keepNext/>
              <w:keepLines/>
              <w:spacing w:after="0"/>
              <w:jc w:val="center"/>
              <w:rPr>
                <w:rFonts w:ascii="Arial" w:hAnsi="Arial" w:cs="Arial"/>
                <w:sz w:val="18"/>
                <w:szCs w:val="18"/>
                <w:lang w:val="fi-FI"/>
              </w:rPr>
            </w:pPr>
            <w:r w:rsidRPr="00260D49">
              <w:rPr>
                <w:rFonts w:ascii="Arial" w:hAnsi="Arial" w:cs="Arial"/>
                <w:sz w:val="18"/>
                <w:szCs w:val="18"/>
                <w:lang w:val="fi-FI"/>
              </w:rPr>
              <w:t>DC_2A_n78A</w:t>
            </w:r>
          </w:p>
        </w:tc>
      </w:tr>
      <w:tr w:rsidR="00B30644" w:rsidRPr="00877CC8" w14:paraId="372203D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1B13F0"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ED89D93"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B30644" w:rsidRPr="00877CC8" w14:paraId="59E335A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FB31F8"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75B8B428"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DC_2A_n78A</w:t>
            </w:r>
          </w:p>
          <w:p w14:paraId="49E46428"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rPr>
              <w:t>DC_12A_n78A</w:t>
            </w:r>
          </w:p>
        </w:tc>
      </w:tr>
      <w:tr w:rsidR="00B30644" w:rsidRPr="00877CC8" w14:paraId="42F0F2E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8E7A25" w14:textId="77777777" w:rsidR="00B30644" w:rsidRPr="00877CC8" w:rsidRDefault="00B30644" w:rsidP="00B30644">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F0D0E9"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DC_2A_n78A</w:t>
            </w:r>
          </w:p>
          <w:p w14:paraId="318B2AAD"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DC_12A_n78A</w:t>
            </w:r>
          </w:p>
        </w:tc>
      </w:tr>
      <w:tr w:rsidR="00B30644" w:rsidRPr="00877CC8" w14:paraId="182BB22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0A2AABF" w14:textId="77777777" w:rsidR="00B30644" w:rsidRPr="00877CC8" w:rsidRDefault="00B30644" w:rsidP="00B30644">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7D2D10"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DC_2A_n78A</w:t>
            </w:r>
          </w:p>
          <w:p w14:paraId="3C36AA2F"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DC_12A_n78A</w:t>
            </w:r>
          </w:p>
        </w:tc>
      </w:tr>
      <w:tr w:rsidR="00B30644" w:rsidRPr="00877CC8" w14:paraId="63034C9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5E5D47"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422D6833"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DC_2A_n5A</w:t>
            </w:r>
          </w:p>
        </w:tc>
      </w:tr>
      <w:tr w:rsidR="00B30644" w:rsidRPr="00877CC8" w14:paraId="4D6F0C4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9DEB17"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1550879B"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B30644" w:rsidRPr="00877CC8" w14:paraId="5EE1943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366711"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zh-CN"/>
              </w:rPr>
              <w:lastRenderedPageBreak/>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1A1CD344"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zh-CN"/>
              </w:rPr>
              <w:t>DC_13A_n25A</w:t>
            </w:r>
          </w:p>
        </w:tc>
      </w:tr>
      <w:tr w:rsidR="00B30644" w:rsidRPr="00877CC8" w14:paraId="55F9364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0105BD" w14:textId="77777777" w:rsidR="00B30644" w:rsidRPr="00877CC8" w:rsidRDefault="00B30644" w:rsidP="00B3064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3545D6C3"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534CCC08" w14:textId="77777777" w:rsidR="00B30644" w:rsidRPr="00877CC8" w:rsidRDefault="00B30644" w:rsidP="00B3064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443C3CE7"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B30644" w:rsidRPr="00877CC8" w14:paraId="7B403FA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A3D26D"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2BCC85E0"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DC_2A_n66A</w:t>
            </w:r>
          </w:p>
          <w:p w14:paraId="6038B9E4"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B30644" w:rsidRPr="00877CC8" w14:paraId="18AA317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D71C72"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596B2A8A"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DC_2A_n66A</w:t>
            </w:r>
          </w:p>
          <w:p w14:paraId="7F4BC3F9"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DC_13A_n66A</w:t>
            </w:r>
          </w:p>
        </w:tc>
      </w:tr>
      <w:tr w:rsidR="00B30644" w:rsidRPr="00877CC8" w14:paraId="27E211C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38DF46" w14:textId="77777777" w:rsidR="00B30644" w:rsidRPr="00877CC8" w:rsidRDefault="00B30644" w:rsidP="00B30644">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24DA64FC"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6960E83E"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5BA846A"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1F76B3F2"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B30644" w:rsidRPr="00877CC8" w14:paraId="30691EE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D19282" w14:textId="77777777" w:rsidR="00B30644" w:rsidRPr="00877CC8" w:rsidRDefault="00B30644" w:rsidP="00B30644">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50EE3F12"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EF67811"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B30644" w:rsidRPr="00877CC8" w14:paraId="64909EF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D3985A"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0F888805"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03D6DAB2"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ja-JP"/>
              </w:rPr>
              <w:t>DC_14A_n2A</w:t>
            </w:r>
          </w:p>
        </w:tc>
      </w:tr>
      <w:tr w:rsidR="00B30644" w:rsidRPr="00877CC8" w14:paraId="0917F64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2ECAA3" w14:textId="77777777" w:rsidR="00B30644" w:rsidRPr="00877CC8" w:rsidRDefault="00B30644" w:rsidP="00B30644">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6D209A71" w14:textId="77777777" w:rsidR="00B30644" w:rsidRPr="00877CC8" w:rsidRDefault="00B30644" w:rsidP="00B3064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16D1C8FB" w14:textId="77777777" w:rsidR="00B30644" w:rsidRPr="00877CC8" w:rsidRDefault="00B30644" w:rsidP="00B30644">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B30644" w:rsidRPr="00877CC8" w14:paraId="1F7A43B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4F4134" w14:textId="77777777" w:rsidR="00B30644" w:rsidRPr="00877CC8" w:rsidRDefault="00B30644" w:rsidP="00B30644">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36855211" w14:textId="77777777" w:rsidR="00B30644" w:rsidRPr="00877CC8" w:rsidRDefault="00B30644" w:rsidP="00B3064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33AA187D" w14:textId="77777777" w:rsidR="00B30644" w:rsidRPr="00877CC8" w:rsidRDefault="00B30644" w:rsidP="00B30644">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B30644" w:rsidRPr="00877CC8" w14:paraId="0677481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85525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05B4EC03" w14:textId="77777777" w:rsidR="00B30644" w:rsidRPr="00877CC8" w:rsidRDefault="00B30644" w:rsidP="00B30644">
            <w:pPr>
              <w:keepNext/>
              <w:keepLines/>
              <w:spacing w:after="0"/>
              <w:jc w:val="center"/>
              <w:rPr>
                <w:rFonts w:ascii="Arial" w:hAnsi="Arial" w:cs="Arial"/>
                <w:sz w:val="18"/>
              </w:rPr>
            </w:pPr>
            <w:r w:rsidRPr="00877CC8">
              <w:rPr>
                <w:rFonts w:ascii="Arial" w:hAnsi="Arial" w:cs="Arial"/>
                <w:sz w:val="18"/>
              </w:rPr>
              <w:t>DC_2A_n30A</w:t>
            </w:r>
          </w:p>
          <w:p w14:paraId="08CEF41A"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rPr>
              <w:t>DC_14A_n30A</w:t>
            </w:r>
          </w:p>
        </w:tc>
      </w:tr>
      <w:tr w:rsidR="00B30644" w:rsidRPr="00877CC8" w14:paraId="704D595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154823" w14:textId="77777777" w:rsidR="00B30644" w:rsidRPr="00877CC8" w:rsidRDefault="00B30644" w:rsidP="00B30644">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07D3FE1" w14:textId="77777777" w:rsidR="00B30644" w:rsidRPr="00877CC8" w:rsidRDefault="00B30644" w:rsidP="00B30644">
            <w:pPr>
              <w:keepNext/>
              <w:keepLines/>
              <w:spacing w:after="0"/>
              <w:jc w:val="center"/>
              <w:rPr>
                <w:rFonts w:ascii="Arial" w:hAnsi="Arial" w:cs="Arial"/>
                <w:sz w:val="18"/>
              </w:rPr>
            </w:pPr>
            <w:r w:rsidRPr="00877CC8">
              <w:rPr>
                <w:rFonts w:ascii="Arial" w:hAnsi="Arial" w:cs="Arial"/>
                <w:sz w:val="18"/>
              </w:rPr>
              <w:t>DC_2A_n30A</w:t>
            </w:r>
          </w:p>
          <w:p w14:paraId="50087A6C" w14:textId="77777777" w:rsidR="00B30644" w:rsidRPr="00877CC8" w:rsidRDefault="00B30644" w:rsidP="00B30644">
            <w:pPr>
              <w:keepNext/>
              <w:keepLines/>
              <w:spacing w:after="0"/>
              <w:jc w:val="center"/>
              <w:rPr>
                <w:rFonts w:ascii="Arial" w:hAnsi="Arial" w:cs="Arial"/>
                <w:sz w:val="18"/>
              </w:rPr>
            </w:pPr>
            <w:r w:rsidRPr="00877CC8">
              <w:rPr>
                <w:rFonts w:ascii="Arial" w:hAnsi="Arial" w:cs="Arial"/>
                <w:sz w:val="18"/>
              </w:rPr>
              <w:t>DC_14A_n30A</w:t>
            </w:r>
          </w:p>
        </w:tc>
      </w:tr>
      <w:tr w:rsidR="00B30644" w:rsidRPr="00877CC8" w14:paraId="78D35E9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699C8C"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08A79263"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DC_2A_n66A</w:t>
            </w:r>
          </w:p>
          <w:p w14:paraId="1FA7862E"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ja-JP"/>
              </w:rPr>
              <w:t>DC_14A_n66A</w:t>
            </w:r>
          </w:p>
        </w:tc>
      </w:tr>
      <w:tr w:rsidR="00B30644" w:rsidRPr="00877CC8" w14:paraId="14E02E2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E186F3"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6A02F0EA"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DC_2A_n66A</w:t>
            </w:r>
          </w:p>
          <w:p w14:paraId="0DE13CA5"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ja-JP"/>
              </w:rPr>
              <w:t>DC_14A_n66A</w:t>
            </w:r>
          </w:p>
        </w:tc>
      </w:tr>
      <w:tr w:rsidR="00B30644" w:rsidRPr="00877CC8" w14:paraId="0F30E6F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5862F0" w14:textId="77777777" w:rsidR="00B30644" w:rsidRPr="00877CC8" w:rsidRDefault="00B30644" w:rsidP="00B30644">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14D8954A"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3E3F459" w14:textId="77777777" w:rsidR="00B30644" w:rsidRPr="00877CC8" w:rsidRDefault="00B30644" w:rsidP="00B30644">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6B21EA93"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B30644" w:rsidRPr="00877CC8" w14:paraId="313DC61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1A4CCD" w14:textId="77777777" w:rsidR="00B30644" w:rsidRDefault="00B30644" w:rsidP="00B30644">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26014CF6" w14:textId="77777777" w:rsidR="00B30644" w:rsidRPr="00877CC8" w:rsidRDefault="00B30644" w:rsidP="00B30644">
            <w:pPr>
              <w:keepNext/>
              <w:keepLines/>
              <w:spacing w:after="0"/>
              <w:jc w:val="center"/>
              <w:rPr>
                <w:rFonts w:ascii="Arial" w:hAnsi="Arial" w:cs="Arial"/>
                <w:sz w:val="18"/>
                <w:szCs w:val="18"/>
              </w:rPr>
            </w:pPr>
            <w:r>
              <w:rPr>
                <w:rFonts w:ascii="Arial" w:hAnsi="Arial" w:cs="Arial"/>
                <w:sz w:val="18"/>
                <w:szCs w:val="18"/>
              </w:rPr>
              <w:t>DC_2A-2A-14A_n77(2A)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1AF22FD8" w14:textId="77777777" w:rsidR="00B30644" w:rsidRPr="00877CC8" w:rsidRDefault="00B30644" w:rsidP="00B3064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582226F7"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B30644" w:rsidRPr="00877CC8" w14:paraId="4B488D3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E563EE" w14:textId="77777777" w:rsidR="00B30644" w:rsidRPr="00877CC8" w:rsidRDefault="00B30644" w:rsidP="00B30644">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603779CD" w14:textId="77777777" w:rsidR="00B30644" w:rsidRPr="00877CC8" w:rsidRDefault="00B30644" w:rsidP="00B30644">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B30644" w:rsidRPr="00877CC8" w14:paraId="72CE9FA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5EEF85" w14:textId="77777777" w:rsidR="00B30644" w:rsidRDefault="00B30644" w:rsidP="00B30644">
            <w:pPr>
              <w:keepNext/>
              <w:keepLines/>
              <w:spacing w:after="0"/>
              <w:jc w:val="center"/>
              <w:rPr>
                <w:rFonts w:ascii="Arial" w:hAnsi="Arial"/>
                <w:sz w:val="18"/>
                <w:lang w:eastAsia="fi-FI"/>
              </w:rPr>
            </w:pPr>
            <w:r w:rsidRPr="00877CC8">
              <w:rPr>
                <w:rFonts w:ascii="Arial" w:hAnsi="Arial"/>
                <w:sz w:val="18"/>
                <w:lang w:eastAsia="fi-FI"/>
              </w:rPr>
              <w:t>DC_2A-28A_n7A</w:t>
            </w:r>
          </w:p>
          <w:p w14:paraId="0A17880D" w14:textId="77777777" w:rsidR="00B30644" w:rsidRPr="00877CC8" w:rsidRDefault="00B30644" w:rsidP="00B30644">
            <w:pPr>
              <w:keepNext/>
              <w:keepLines/>
              <w:spacing w:after="0"/>
              <w:jc w:val="center"/>
              <w:rPr>
                <w:rFonts w:ascii="Arial" w:hAnsi="Arial"/>
                <w:sz w:val="18"/>
                <w:lang w:eastAsia="ja-JP"/>
              </w:rPr>
            </w:pPr>
            <w:r>
              <w:rPr>
                <w:rFonts w:ascii="Arial"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tcPr>
          <w:p w14:paraId="43CB202E" w14:textId="77777777" w:rsidR="00B30644" w:rsidRPr="00877CC8" w:rsidRDefault="00B30644" w:rsidP="00B30644">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629E6D2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B30644" w:rsidRPr="00877CC8" w14:paraId="2E26E02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D08B42"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0A7B53E6"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384E47D7"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B30644" w:rsidRPr="00877CC8" w14:paraId="55383B2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729C07" w14:textId="77777777" w:rsidR="00B30644" w:rsidRPr="00877CC8" w:rsidRDefault="00B30644" w:rsidP="00B30644">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5BD87A2E"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DC_2A_n78A</w:t>
            </w:r>
          </w:p>
          <w:p w14:paraId="1AD4150C" w14:textId="77777777" w:rsidR="00B30644" w:rsidRPr="00877CC8" w:rsidRDefault="00B30644" w:rsidP="00B30644">
            <w:pPr>
              <w:keepNext/>
              <w:keepLines/>
              <w:spacing w:after="0"/>
              <w:jc w:val="center"/>
              <w:rPr>
                <w:rFonts w:ascii="Arial" w:hAnsi="Arial" w:cs="Arial"/>
                <w:sz w:val="18"/>
              </w:rPr>
            </w:pPr>
            <w:r w:rsidRPr="00877CC8">
              <w:rPr>
                <w:rFonts w:ascii="Arial" w:hAnsi="Arial"/>
                <w:sz w:val="18"/>
              </w:rPr>
              <w:t>DC_28A_n78A</w:t>
            </w:r>
          </w:p>
        </w:tc>
      </w:tr>
      <w:tr w:rsidR="00B30644" w:rsidRPr="00877CC8" w14:paraId="74A481E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417605"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DC_2A-28A_n78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vAlign w:val="center"/>
          </w:tcPr>
          <w:p w14:paraId="0F598286"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DC_2A_n78A</w:t>
            </w:r>
          </w:p>
          <w:p w14:paraId="77F106F3"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DC_28A_n78A</w:t>
            </w:r>
          </w:p>
        </w:tc>
      </w:tr>
      <w:tr w:rsidR="00B30644" w:rsidRPr="00877CC8" w14:paraId="21BAB4A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193F6E"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71A3532C"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cs="Arial"/>
                <w:sz w:val="18"/>
              </w:rPr>
              <w:t>DC_2A_n30A</w:t>
            </w:r>
          </w:p>
        </w:tc>
      </w:tr>
      <w:tr w:rsidR="00B30644" w:rsidRPr="00877CC8" w14:paraId="44451EB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2B0187F" w14:textId="77777777" w:rsidR="00B30644" w:rsidRPr="00877CC8" w:rsidRDefault="00B30644" w:rsidP="00B30644">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A886B9" w14:textId="77777777" w:rsidR="00B30644" w:rsidRPr="00877CC8" w:rsidRDefault="00B30644" w:rsidP="00B30644">
            <w:pPr>
              <w:keepNext/>
              <w:keepLines/>
              <w:spacing w:after="0"/>
              <w:jc w:val="center"/>
              <w:rPr>
                <w:rFonts w:ascii="Arial" w:hAnsi="Arial" w:cs="Arial"/>
                <w:sz w:val="18"/>
                <w:lang w:val="fr-FR"/>
              </w:rPr>
            </w:pPr>
            <w:r w:rsidRPr="00877CC8">
              <w:rPr>
                <w:rFonts w:ascii="Arial" w:hAnsi="Arial" w:cs="Arial"/>
                <w:sz w:val="18"/>
                <w:lang w:val="fr-FR"/>
              </w:rPr>
              <w:t>DC_2A_n30A</w:t>
            </w:r>
          </w:p>
        </w:tc>
      </w:tr>
      <w:tr w:rsidR="00B30644" w:rsidRPr="00877CC8" w14:paraId="0CB563F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8B644"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0B350960"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ja-JP"/>
              </w:rPr>
              <w:t>DC_2A_n66A</w:t>
            </w:r>
          </w:p>
        </w:tc>
      </w:tr>
      <w:tr w:rsidR="00B30644" w:rsidRPr="00877CC8" w14:paraId="438C5BA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C8EE7F"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287249F7"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ja-JP"/>
              </w:rPr>
              <w:t>DC_2A_n66A</w:t>
            </w:r>
          </w:p>
        </w:tc>
      </w:tr>
      <w:tr w:rsidR="00B30644" w:rsidRPr="00877CC8" w14:paraId="2B0EFFD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A5D89B" w14:textId="77777777" w:rsidR="00B30644" w:rsidRPr="00877CC8" w:rsidRDefault="00B30644" w:rsidP="00B30644">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4773AD91"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BD665DF"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B30644" w:rsidRPr="00877CC8" w14:paraId="6EDE03F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78CCAA"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2A508A7F"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DC_2A_n78A</w:t>
            </w:r>
          </w:p>
        </w:tc>
      </w:tr>
      <w:tr w:rsidR="00B30644" w:rsidRPr="00877CC8" w14:paraId="3FFBF79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4B5F7E"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249B3E51"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DC_2A_n5A</w:t>
            </w:r>
          </w:p>
          <w:p w14:paraId="72B25F3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B30644" w:rsidRPr="00877CC8" w14:paraId="1C66052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55DBEE"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38E31A45" w14:textId="77777777" w:rsidR="00B30644" w:rsidRPr="00877CC8" w:rsidRDefault="00B30644" w:rsidP="00B30644">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7B73969D"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DC_30A_n2A</w:t>
            </w:r>
          </w:p>
        </w:tc>
      </w:tr>
      <w:tr w:rsidR="00B30644" w:rsidRPr="00877CC8" w14:paraId="59D1E98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E0E71D"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1F0F089F"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DC_2A_n5A</w:t>
            </w:r>
          </w:p>
          <w:p w14:paraId="1ECA815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B30644" w:rsidRPr="00877CC8" w14:paraId="1196FBD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F9064F"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4073E0DC"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88641CC"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B30644" w:rsidRPr="00877CC8" w14:paraId="1929288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481A94"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313097C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03C6CD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B30644" w:rsidRPr="00877CC8" w14:paraId="229E342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03F557" w14:textId="77777777" w:rsidR="00B30644" w:rsidRPr="00877CC8" w:rsidRDefault="00B30644" w:rsidP="00B30644">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41E7FCF2" w14:textId="77777777" w:rsidR="00B30644" w:rsidRPr="00877CC8" w:rsidRDefault="00B30644" w:rsidP="00B30644">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BDFB0CB" w14:textId="77777777" w:rsidR="00B30644" w:rsidRPr="00877CC8" w:rsidRDefault="00B30644" w:rsidP="00B30644">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4F8E56A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B30644" w:rsidRPr="00877CC8" w14:paraId="61ED280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42C76E" w14:textId="77777777" w:rsidR="00B30644" w:rsidRDefault="00B30644" w:rsidP="00B30644">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5EE9A0F3" w14:textId="77777777" w:rsidR="00B30644" w:rsidRPr="00877CC8" w:rsidRDefault="00B30644" w:rsidP="00B30644">
            <w:pPr>
              <w:keepNext/>
              <w:keepLines/>
              <w:spacing w:after="0"/>
              <w:jc w:val="center"/>
              <w:rPr>
                <w:rFonts w:ascii="Arial" w:hAnsi="Arial"/>
                <w:sz w:val="18"/>
                <w:lang w:eastAsia="ja-JP"/>
              </w:rPr>
            </w:pPr>
            <w:r>
              <w:rPr>
                <w:rFonts w:ascii="Arial" w:hAnsi="Arial"/>
                <w:sz w:val="18"/>
                <w:lang w:eastAsia="fi-FI"/>
              </w:rPr>
              <w:t>DC_2A-2A-30A_n77(2A)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3D069E3" w14:textId="77777777" w:rsidR="00B30644" w:rsidRPr="00877CC8" w:rsidRDefault="00B30644" w:rsidP="00B3064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2D7AFA9D"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B30644" w:rsidRPr="00877CC8" w14:paraId="0D58FB1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24BFCC"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36DEE49B"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DC_2A_n38A</w:t>
            </w:r>
          </w:p>
          <w:p w14:paraId="1FF4CC94"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B30644" w:rsidRPr="00877CC8" w14:paraId="2A669A9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A4A8F3"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2CF229BA" w14:textId="77777777" w:rsidR="00B30644" w:rsidRPr="00877CC8" w:rsidRDefault="00B30644" w:rsidP="00B3064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613787EE"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B30644" w:rsidRPr="00877CC8" w14:paraId="32B6504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465B1E"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sz w:val="18"/>
              </w:rPr>
              <w:lastRenderedPageBreak/>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4F225ED2"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DC_2A_n78A</w:t>
            </w:r>
          </w:p>
          <w:p w14:paraId="749C7EB8"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sz w:val="18"/>
              </w:rPr>
              <w:t>DC_38A_n78A</w:t>
            </w:r>
          </w:p>
        </w:tc>
      </w:tr>
      <w:tr w:rsidR="00B30644" w:rsidRPr="00877CC8" w14:paraId="2B9D07B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32A251"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0C89ADD5"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18DE84E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B30644" w:rsidRPr="00877CC8" w14:paraId="4BD3276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3E4FCC"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DC_2A_n41A-n66A</w:t>
            </w:r>
          </w:p>
          <w:p w14:paraId="6B882E28"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625FA7B2"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DC_2A_n41A</w:t>
            </w:r>
          </w:p>
          <w:p w14:paraId="0AB1388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B30644" w:rsidRPr="00877CC8" w14:paraId="6001D66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9A89E1" w14:textId="77777777" w:rsidR="00B30644" w:rsidRPr="00877CC8" w:rsidRDefault="00B30644" w:rsidP="00B30644">
            <w:pPr>
              <w:keepNext/>
              <w:keepLines/>
              <w:spacing w:after="0"/>
              <w:jc w:val="center"/>
              <w:rPr>
                <w:rFonts w:ascii="Arial" w:hAnsi="Arial"/>
                <w:sz w:val="18"/>
                <w:lang w:eastAsia="ja-JP"/>
              </w:rPr>
            </w:pPr>
            <w:r w:rsidRPr="002578E2">
              <w:rPr>
                <w:rFonts w:ascii="Arial"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tcPr>
          <w:p w14:paraId="09A86E2F"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DC_2A_n41A</w:t>
            </w:r>
          </w:p>
          <w:p w14:paraId="1D97B4DA"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DC_2A_n66A</w:t>
            </w:r>
          </w:p>
        </w:tc>
      </w:tr>
      <w:tr w:rsidR="00B30644" w:rsidRPr="00877CC8" w14:paraId="51D4B32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8A1025"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689A2B2A"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DC_2A_n41A</w:t>
            </w:r>
          </w:p>
          <w:p w14:paraId="7D76CE4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B30644" w:rsidRPr="00877CC8" w14:paraId="2905426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EA3AC8" w14:textId="77777777" w:rsidR="00B30644" w:rsidRPr="00877CC8" w:rsidRDefault="00B30644" w:rsidP="00B30644">
            <w:pPr>
              <w:keepNext/>
              <w:keepLines/>
              <w:spacing w:after="0"/>
              <w:jc w:val="center"/>
              <w:rPr>
                <w:rFonts w:ascii="Arial" w:hAnsi="Arial"/>
                <w:sz w:val="18"/>
                <w:lang w:eastAsia="ko-KR"/>
              </w:rPr>
            </w:pPr>
            <w:r w:rsidRPr="00877CC8">
              <w:rPr>
                <w:rFonts w:ascii="Arial" w:hAnsi="Arial"/>
                <w:sz w:val="18"/>
                <w:lang w:eastAsia="ko-KR"/>
              </w:rPr>
              <w:t>DC_2A_n41A-n71A</w:t>
            </w:r>
          </w:p>
          <w:p w14:paraId="1FDDF369"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20CFB413"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5B3C07D4"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B30644" w:rsidRPr="00877CC8" w14:paraId="6056888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D25DD0" w14:textId="77777777" w:rsidR="00B30644" w:rsidRPr="00877CC8" w:rsidRDefault="00B30644" w:rsidP="00B30644">
            <w:pPr>
              <w:keepNext/>
              <w:keepLines/>
              <w:spacing w:after="0"/>
              <w:jc w:val="center"/>
              <w:rPr>
                <w:rFonts w:ascii="Arial" w:hAnsi="Arial"/>
                <w:sz w:val="18"/>
                <w:lang w:eastAsia="ko-KR"/>
              </w:rPr>
            </w:pPr>
            <w:r w:rsidRPr="002D4E3B">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2665C4F6" w14:textId="77777777" w:rsidR="00B30644" w:rsidRPr="00877CC8" w:rsidRDefault="00B30644" w:rsidP="00B30644">
            <w:pPr>
              <w:keepNext/>
              <w:keepLines/>
              <w:spacing w:after="0"/>
              <w:jc w:val="center"/>
              <w:rPr>
                <w:rFonts w:ascii="Arial" w:hAnsi="Arial"/>
                <w:sz w:val="18"/>
                <w:lang w:eastAsia="ko-KR"/>
              </w:rPr>
            </w:pPr>
            <w:r w:rsidRPr="00877CC8">
              <w:rPr>
                <w:rFonts w:ascii="Arial" w:hAnsi="Arial"/>
                <w:sz w:val="18"/>
                <w:lang w:eastAsia="ko-KR"/>
              </w:rPr>
              <w:t>DC_2A_n41A</w:t>
            </w:r>
          </w:p>
          <w:p w14:paraId="2941E763" w14:textId="77777777" w:rsidR="00B30644" w:rsidRPr="00877CC8" w:rsidRDefault="00B30644" w:rsidP="00B30644">
            <w:pPr>
              <w:keepNext/>
              <w:keepLines/>
              <w:spacing w:after="0"/>
              <w:jc w:val="center"/>
              <w:rPr>
                <w:rFonts w:ascii="Arial" w:hAnsi="Arial"/>
                <w:sz w:val="18"/>
                <w:lang w:eastAsia="ko-KR"/>
              </w:rPr>
            </w:pPr>
            <w:r w:rsidRPr="00877CC8">
              <w:rPr>
                <w:rFonts w:ascii="Arial" w:hAnsi="Arial"/>
                <w:sz w:val="18"/>
                <w:lang w:eastAsia="ko-KR"/>
              </w:rPr>
              <w:t>DC_2A_n71A</w:t>
            </w:r>
          </w:p>
        </w:tc>
      </w:tr>
      <w:tr w:rsidR="00B30644" w:rsidRPr="00877CC8" w14:paraId="5EC72CB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C0420F" w14:textId="77777777" w:rsidR="00B30644" w:rsidRPr="00877CC8" w:rsidRDefault="00B30644" w:rsidP="00B30644">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54B3414B"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7BDCC038"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B30644" w:rsidRPr="00877CC8" w14:paraId="2F892AC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0B3270"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3A9AB0E1" w14:textId="77777777" w:rsidR="00B30644" w:rsidRPr="00877CC8" w:rsidRDefault="00B30644" w:rsidP="00B30644">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5B80786F" w14:textId="77777777" w:rsidR="00B30644" w:rsidRPr="00877CC8" w:rsidRDefault="00B30644" w:rsidP="00B30644">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6A992C37" w14:textId="77777777" w:rsidR="00B30644" w:rsidRPr="00877CC8" w:rsidRDefault="00B30644" w:rsidP="00B30644">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1142176B" w14:textId="77777777" w:rsidR="00B30644" w:rsidRPr="00877CC8" w:rsidRDefault="00B30644" w:rsidP="00B30644">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B30644" w:rsidRPr="00877CC8" w14:paraId="65DE726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3A0182" w14:textId="77777777" w:rsidR="00B30644" w:rsidRPr="00877CC8" w:rsidRDefault="00B30644" w:rsidP="00B3064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1858B870" w14:textId="77777777" w:rsidR="00B30644" w:rsidRPr="00877CC8" w:rsidRDefault="00B30644" w:rsidP="00B3064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1EA85CDB" w14:textId="77777777" w:rsidR="00B30644" w:rsidRPr="00877CC8" w:rsidRDefault="00B30644" w:rsidP="00B3064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3BFF11EE" w14:textId="77777777" w:rsidR="00B30644" w:rsidRPr="00877CC8" w:rsidRDefault="00B30644" w:rsidP="00B3064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435F9F2B" w14:textId="77777777" w:rsidR="00B30644" w:rsidRPr="00877CC8" w:rsidRDefault="00B30644" w:rsidP="00B30644">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466A07F1" w14:textId="77777777" w:rsidR="00B30644" w:rsidRPr="00877CC8" w:rsidRDefault="00B30644" w:rsidP="00B30644">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6CBF81C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09E3090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B30644" w:rsidRPr="00877CC8" w14:paraId="4D31DA1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D825A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7C2A172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75C7A4BC" w14:textId="77777777" w:rsidR="00B30644" w:rsidRPr="00877CC8" w:rsidRDefault="00B30644" w:rsidP="00B30644">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0707B184"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B30644" w:rsidRPr="00877CC8" w14:paraId="4AACF8C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89571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0BDFBF7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21C0059B"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5EA3BD9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B30644" w:rsidRPr="00877CC8" w14:paraId="09C9CBD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D01F70"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DC_2A-46A_n66A</w:t>
            </w:r>
          </w:p>
          <w:p w14:paraId="1352FA4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DC_2A-46C_n66A</w:t>
            </w:r>
          </w:p>
          <w:p w14:paraId="715879E4"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DC_2A-46D_n66A</w:t>
            </w:r>
          </w:p>
          <w:p w14:paraId="6A49029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0DF4F78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B30644" w:rsidRPr="00877CC8" w14:paraId="29EE2F7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9ECFD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7098AD9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2C4974EB" w14:textId="77777777" w:rsidR="00B30644" w:rsidRPr="00877CC8" w:rsidRDefault="00B30644" w:rsidP="00B30644">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19173237"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B30644" w:rsidRPr="00877CC8" w14:paraId="3B4DD30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9FA6A6" w14:textId="77777777" w:rsidR="00B30644" w:rsidRPr="00877CC8" w:rsidRDefault="00B30644" w:rsidP="00B30644">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54C8ED8B"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rPr>
              <w:t>DC_2A_n77A</w:t>
            </w:r>
          </w:p>
        </w:tc>
      </w:tr>
      <w:tr w:rsidR="00B30644" w:rsidRPr="00877CC8" w14:paraId="18D02FE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A56BBE" w14:textId="77777777" w:rsidR="00B30644" w:rsidRPr="00877CC8" w:rsidRDefault="00B30644" w:rsidP="00B30644">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231457" w14:textId="77777777" w:rsidR="00B30644" w:rsidRPr="00877CC8" w:rsidRDefault="00B30644" w:rsidP="00B30644">
            <w:pPr>
              <w:keepNext/>
              <w:keepLines/>
              <w:spacing w:after="0"/>
              <w:jc w:val="center"/>
              <w:rPr>
                <w:rFonts w:ascii="Arial" w:hAnsi="Arial" w:cs="Arial"/>
                <w:sz w:val="18"/>
                <w:lang w:val="fr-FR"/>
              </w:rPr>
            </w:pPr>
            <w:r w:rsidRPr="00877CC8">
              <w:rPr>
                <w:rFonts w:ascii="Arial" w:hAnsi="Arial" w:cs="Arial"/>
                <w:sz w:val="18"/>
                <w:lang w:val="fr-FR"/>
              </w:rPr>
              <w:t>DC_2A_n77A</w:t>
            </w:r>
          </w:p>
        </w:tc>
      </w:tr>
      <w:tr w:rsidR="00B30644" w:rsidRPr="00877CC8" w14:paraId="3C1AEC1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CAE37A"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53856D07" w14:textId="77777777" w:rsidR="00B30644" w:rsidRPr="00877CC8" w:rsidRDefault="00B30644" w:rsidP="00B30644">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40B477BD" w14:textId="77777777" w:rsidR="00B30644" w:rsidRPr="00877CC8" w:rsidRDefault="00B30644" w:rsidP="00B30644">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66627176" w14:textId="77777777" w:rsidR="00B30644" w:rsidRPr="00877CC8" w:rsidRDefault="00B30644" w:rsidP="00B30644">
            <w:pPr>
              <w:keepNext/>
              <w:keepLines/>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69A7B9F8" w14:textId="77777777" w:rsidR="00B30644" w:rsidRPr="00877CC8" w:rsidRDefault="00B30644" w:rsidP="00B30644">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629653D5" w14:textId="77777777" w:rsidR="00B30644" w:rsidRPr="00877CC8" w:rsidRDefault="00B30644" w:rsidP="00B30644">
            <w:pPr>
              <w:spacing w:after="0"/>
              <w:jc w:val="center"/>
              <w:rPr>
                <w:rFonts w:cs="Arial"/>
              </w:rPr>
            </w:pPr>
            <w:r w:rsidRPr="00877CC8">
              <w:rPr>
                <w:rFonts w:ascii="Arial" w:eastAsiaTheme="minorEastAsia" w:hAnsi="Arial" w:cs="Arial"/>
                <w:sz w:val="18"/>
                <w:szCs w:val="18"/>
              </w:rPr>
              <w:t>DC_48A_n2A</w:t>
            </w:r>
            <w:r w:rsidRPr="00877CC8">
              <w:rPr>
                <w:rFonts w:ascii="Arial" w:eastAsiaTheme="minorEastAsia" w:hAnsi="Arial" w:cs="Arial"/>
                <w:sz w:val="18"/>
                <w:szCs w:val="18"/>
                <w:vertAlign w:val="superscript"/>
              </w:rPr>
              <w:t>21</w:t>
            </w:r>
          </w:p>
        </w:tc>
      </w:tr>
      <w:tr w:rsidR="00B30644" w:rsidRPr="00877CC8" w14:paraId="5D1AE18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DF324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6098890F"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DC_2A_n5A</w:t>
            </w:r>
          </w:p>
          <w:p w14:paraId="56CEF85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DC_48A_n5A</w:t>
            </w:r>
          </w:p>
        </w:tc>
      </w:tr>
      <w:tr w:rsidR="00B30644" w:rsidRPr="00877CC8" w14:paraId="7F4A133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4BA8ED"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DC_2A-48C_n5A</w:t>
            </w:r>
          </w:p>
          <w:p w14:paraId="509C699C"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DC_2A-48D_n5A</w:t>
            </w:r>
          </w:p>
          <w:p w14:paraId="1B8C5386"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716D0AF3"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DC_2A_n5A</w:t>
            </w:r>
          </w:p>
        </w:tc>
      </w:tr>
      <w:tr w:rsidR="00B30644" w:rsidRPr="00877CC8" w14:paraId="71CC6D6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D050C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6DB8428D"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DC_2A_n48A</w:t>
            </w:r>
          </w:p>
          <w:p w14:paraId="50DE0E03"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B30644" w:rsidRPr="00877CC8" w14:paraId="6541707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8E8407"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586BD895"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DC_2A_n71A</w:t>
            </w:r>
          </w:p>
          <w:p w14:paraId="3C60B66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B30644" w:rsidRPr="00877CC8" w14:paraId="72C2F81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838AA7"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436AD5DA"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749AD3F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B30644" w:rsidRPr="00877CC8" w14:paraId="73D644E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B51F5E"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0B8120DC"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B30644" w:rsidRPr="00877CC8" w14:paraId="517C2CB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1D44F9"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DC_2A-48A_n66A</w:t>
            </w:r>
          </w:p>
          <w:p w14:paraId="43EC118C"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526A02E5"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47FDFFA1"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7644A7A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2E11F57"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B30644" w:rsidRPr="00877CC8" w14:paraId="08A35CD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CD2A39" w14:textId="77777777" w:rsidR="00B30644" w:rsidRPr="00877CC8" w:rsidRDefault="00B30644" w:rsidP="00B30644">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0D9A533" w14:textId="77777777" w:rsidR="00B30644" w:rsidRPr="00877CC8" w:rsidRDefault="00B30644" w:rsidP="00B30644">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B30644" w:rsidRPr="00877CC8" w14:paraId="7527000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2E3AC3" w14:textId="77777777" w:rsidR="00B30644" w:rsidRPr="00877CC8" w:rsidRDefault="00B30644" w:rsidP="00B30644">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lastRenderedPageBreak/>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E9138AF" w14:textId="77777777" w:rsidR="00B30644" w:rsidRPr="00877CC8" w:rsidRDefault="00B30644" w:rsidP="00B30644">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34387681"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B30644" w:rsidRPr="00877CC8" w14:paraId="59ED360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395CEA" w14:textId="77777777" w:rsidR="00B30644" w:rsidRPr="00877CC8" w:rsidRDefault="00B30644" w:rsidP="00B30644">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7AE82C1" w14:textId="77777777" w:rsidR="00B30644" w:rsidRPr="00877CC8" w:rsidRDefault="00B30644" w:rsidP="00B30644">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5CDB08CB"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B30644" w:rsidRPr="00877CC8" w14:paraId="647DFF0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3F768C" w14:textId="77777777" w:rsidR="00B30644" w:rsidRPr="00877CC8" w:rsidRDefault="00B30644" w:rsidP="00B30644">
            <w:pPr>
              <w:pStyle w:val="TAC"/>
              <w:rPr>
                <w:lang w:eastAsia="ja-JP"/>
              </w:rPr>
            </w:pPr>
            <w:r w:rsidRPr="00877CC8">
              <w:rPr>
                <w:lang w:eastAsia="ja-JP"/>
              </w:rPr>
              <w:t>DC_2A-48C_n77A</w:t>
            </w:r>
            <w:r w:rsidRPr="00877CC8">
              <w:rPr>
                <w:vertAlign w:val="superscript"/>
                <w:lang w:eastAsia="ja-JP"/>
              </w:rPr>
              <w:t>14,</w:t>
            </w:r>
            <w:r w:rsidRPr="00877CC8">
              <w:rPr>
                <w:noProof/>
                <w:vertAlign w:val="superscript"/>
                <w:lang w:eastAsia="zh-CN"/>
              </w:rPr>
              <w:t>15,16</w:t>
            </w:r>
          </w:p>
          <w:p w14:paraId="29B3D34B" w14:textId="77777777" w:rsidR="00B30644" w:rsidRPr="00877CC8" w:rsidRDefault="00B30644" w:rsidP="00B30644">
            <w:pPr>
              <w:pStyle w:val="TAC"/>
              <w:rPr>
                <w:lang w:eastAsia="ja-JP"/>
              </w:rPr>
            </w:pPr>
            <w:r w:rsidRPr="00877CC8">
              <w:rPr>
                <w:lang w:eastAsia="ja-JP"/>
              </w:rPr>
              <w:t>DC_2A-48D_n77A</w:t>
            </w:r>
            <w:r w:rsidRPr="00877CC8">
              <w:rPr>
                <w:vertAlign w:val="superscript"/>
                <w:lang w:eastAsia="ja-JP"/>
              </w:rPr>
              <w:t>14,</w:t>
            </w:r>
            <w:r w:rsidRPr="00877CC8">
              <w:rPr>
                <w:noProof/>
                <w:vertAlign w:val="superscript"/>
                <w:lang w:eastAsia="zh-CN"/>
              </w:rPr>
              <w:t>15,16</w:t>
            </w:r>
          </w:p>
          <w:p w14:paraId="72BDB697" w14:textId="77777777" w:rsidR="00B30644" w:rsidRPr="00877CC8" w:rsidRDefault="00B30644" w:rsidP="00B30644">
            <w:pPr>
              <w:pStyle w:val="TAC"/>
              <w:rPr>
                <w:lang w:eastAsia="ja-JP"/>
              </w:rPr>
            </w:pPr>
            <w:r w:rsidRPr="00877CC8">
              <w:rPr>
                <w:lang w:eastAsia="ja-JP"/>
              </w:rPr>
              <w:t>DC_2A-48E_n77A</w:t>
            </w:r>
            <w:r w:rsidRPr="00877CC8">
              <w:rPr>
                <w:vertAlign w:val="superscript"/>
                <w:lang w:eastAsia="ja-JP"/>
              </w:rPr>
              <w:t>14,</w:t>
            </w:r>
            <w:r w:rsidRPr="00877CC8">
              <w:rPr>
                <w:noProof/>
                <w:vertAlign w:val="superscript"/>
                <w:lang w:eastAsia="zh-CN"/>
              </w:rPr>
              <w:t>15,16</w:t>
            </w:r>
          </w:p>
          <w:p w14:paraId="7312B098" w14:textId="77777777" w:rsidR="00B30644" w:rsidRPr="00877CC8" w:rsidRDefault="00B30644" w:rsidP="00B30644">
            <w:pPr>
              <w:pStyle w:val="TAC"/>
              <w:rPr>
                <w:lang w:eastAsia="ja-JP"/>
              </w:rPr>
            </w:pPr>
            <w:r w:rsidRPr="00877CC8">
              <w:rPr>
                <w:lang w:eastAsia="ja-JP"/>
              </w:rPr>
              <w:t>DC_2A-48A_n77C</w:t>
            </w:r>
            <w:r w:rsidRPr="00877CC8">
              <w:rPr>
                <w:vertAlign w:val="superscript"/>
                <w:lang w:eastAsia="ja-JP"/>
              </w:rPr>
              <w:t>14,</w:t>
            </w:r>
            <w:r w:rsidRPr="00877CC8">
              <w:rPr>
                <w:noProof/>
                <w:vertAlign w:val="superscript"/>
                <w:lang w:eastAsia="zh-CN"/>
              </w:rPr>
              <w:t>15,16</w:t>
            </w:r>
          </w:p>
          <w:p w14:paraId="2F0DAD3B" w14:textId="77777777" w:rsidR="00B30644" w:rsidRPr="00877CC8" w:rsidRDefault="00B30644" w:rsidP="00B30644">
            <w:pPr>
              <w:pStyle w:val="TAC"/>
              <w:rPr>
                <w:lang w:eastAsia="ja-JP"/>
              </w:rPr>
            </w:pPr>
            <w:r w:rsidRPr="00877CC8">
              <w:rPr>
                <w:lang w:eastAsia="ja-JP"/>
              </w:rPr>
              <w:t>DC_2A-48C_n77C</w:t>
            </w:r>
            <w:r w:rsidRPr="00877CC8">
              <w:rPr>
                <w:vertAlign w:val="superscript"/>
                <w:lang w:eastAsia="ja-JP"/>
              </w:rPr>
              <w:t>14,</w:t>
            </w:r>
            <w:r w:rsidRPr="00877CC8">
              <w:rPr>
                <w:noProof/>
                <w:vertAlign w:val="superscript"/>
                <w:lang w:eastAsia="zh-CN"/>
              </w:rPr>
              <w:t>15,16</w:t>
            </w:r>
          </w:p>
          <w:p w14:paraId="3ABB8D92" w14:textId="77777777" w:rsidR="00B30644" w:rsidRPr="00877CC8" w:rsidRDefault="00B30644" w:rsidP="00B30644">
            <w:pPr>
              <w:pStyle w:val="TAC"/>
              <w:rPr>
                <w:lang w:eastAsia="ja-JP"/>
              </w:rPr>
            </w:pPr>
            <w:r w:rsidRPr="00877CC8">
              <w:rPr>
                <w:lang w:eastAsia="ja-JP"/>
              </w:rPr>
              <w:t>DC_2A-48D_n77C</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832EB69"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B30644" w:rsidRPr="00877CC8" w14:paraId="0E6B6FE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AD67E3"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27776015" w14:textId="77777777" w:rsidR="00B30644" w:rsidRPr="00877CC8" w:rsidRDefault="00B30644" w:rsidP="00B30644">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29ADDFB2"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DC_66A_n2A</w:t>
            </w:r>
          </w:p>
        </w:tc>
      </w:tr>
      <w:tr w:rsidR="00B30644" w:rsidRPr="00877CC8" w14:paraId="1B138DC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AFD7C4" w14:textId="77777777" w:rsidR="00B30644" w:rsidRPr="00877CC8" w:rsidRDefault="00B30644" w:rsidP="00B30644">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56F5498D" w14:textId="77777777" w:rsidR="00B30644" w:rsidRPr="00877CC8" w:rsidRDefault="00B30644" w:rsidP="00B30644">
            <w:pPr>
              <w:keepNext/>
              <w:keepLines/>
              <w:spacing w:after="0"/>
              <w:jc w:val="center"/>
              <w:rPr>
                <w:rFonts w:ascii="Arial" w:hAnsi="Arial"/>
                <w:sz w:val="18"/>
                <w:lang w:val="fr-FR"/>
              </w:rPr>
            </w:pPr>
            <w:r w:rsidRPr="00877CC8">
              <w:rPr>
                <w:rFonts w:ascii="Arial" w:hAnsi="Arial"/>
                <w:sz w:val="18"/>
                <w:lang w:val="fr-FR"/>
              </w:rPr>
              <w:t>DC_66A_n2A</w:t>
            </w:r>
          </w:p>
        </w:tc>
      </w:tr>
      <w:tr w:rsidR="00B30644" w:rsidRPr="00877CC8" w14:paraId="1C6F17B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32BFD1"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DC_2A-66A_n5A</w:t>
            </w:r>
          </w:p>
          <w:p w14:paraId="2DF59B6E"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42589105"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DC_2A_n5A</w:t>
            </w:r>
          </w:p>
          <w:p w14:paraId="5AC04049"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DC_66A_n5A</w:t>
            </w:r>
          </w:p>
        </w:tc>
      </w:tr>
      <w:tr w:rsidR="00B30644" w:rsidRPr="00877CC8" w14:paraId="397F675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ECE612"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57433BA5"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DC_2A_n5A</w:t>
            </w:r>
          </w:p>
          <w:p w14:paraId="49541390"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DC_66A_n5A</w:t>
            </w:r>
          </w:p>
        </w:tc>
      </w:tr>
      <w:tr w:rsidR="00B30644" w:rsidRPr="00877CC8" w14:paraId="7797F34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AD0B69" w14:textId="77777777" w:rsidR="00B30644" w:rsidRPr="00877CC8" w:rsidRDefault="00B30644" w:rsidP="00B30644">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749BB6EC"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DC_2A_n5A</w:t>
            </w:r>
          </w:p>
          <w:p w14:paraId="14C57EA3"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DC_66A_n5A</w:t>
            </w:r>
          </w:p>
        </w:tc>
      </w:tr>
      <w:tr w:rsidR="00B30644" w:rsidRPr="00877CC8" w14:paraId="5DE305F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5CD040" w14:textId="77777777" w:rsidR="00B30644" w:rsidRPr="00877CC8" w:rsidRDefault="00B30644" w:rsidP="00B30644">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52ADD8A0"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DC_2A_n5A</w:t>
            </w:r>
          </w:p>
          <w:p w14:paraId="725C66DC"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DC_66A_n5A</w:t>
            </w:r>
          </w:p>
        </w:tc>
      </w:tr>
      <w:tr w:rsidR="00B30644" w:rsidRPr="00877CC8" w14:paraId="682DD05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690BA1" w14:textId="77777777" w:rsidR="00B30644" w:rsidRPr="00877CC8" w:rsidRDefault="00B30644" w:rsidP="00B30644">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7DF00816"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DC_2A_n5A</w:t>
            </w:r>
          </w:p>
          <w:p w14:paraId="7C7323B5"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DC_66A_n5A</w:t>
            </w:r>
          </w:p>
        </w:tc>
      </w:tr>
      <w:tr w:rsidR="00B30644" w:rsidRPr="00877CC8" w14:paraId="2C5FA77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9F5222"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3B1EADBB"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DC_2A_n7A</w:t>
            </w:r>
          </w:p>
          <w:p w14:paraId="22FBAE6F"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ja-JP"/>
              </w:rPr>
              <w:t>DC_66A_n7A</w:t>
            </w:r>
          </w:p>
        </w:tc>
      </w:tr>
      <w:tr w:rsidR="00B30644" w14:paraId="71911B0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A7B96C" w14:textId="77777777" w:rsidR="00B30644" w:rsidRDefault="00B30644" w:rsidP="00B30644">
            <w:pPr>
              <w:keepNext/>
              <w:keepLines/>
              <w:spacing w:after="0"/>
              <w:jc w:val="center"/>
              <w:rPr>
                <w:rFonts w:ascii="Arial" w:hAnsi="Arial"/>
                <w:sz w:val="18"/>
                <w:lang w:eastAsia="ja-JP"/>
              </w:rPr>
            </w:pPr>
            <w:r>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14:paraId="79814B7B" w14:textId="77777777" w:rsidR="00B30644" w:rsidRDefault="00B30644" w:rsidP="00B30644">
            <w:pPr>
              <w:keepNext/>
              <w:keepLines/>
              <w:spacing w:after="0"/>
              <w:jc w:val="center"/>
              <w:rPr>
                <w:rFonts w:ascii="Arial" w:hAnsi="Arial"/>
                <w:sz w:val="18"/>
                <w:lang w:eastAsia="ja-JP"/>
              </w:rPr>
            </w:pPr>
            <w:r>
              <w:rPr>
                <w:rFonts w:ascii="Arial" w:hAnsi="Arial"/>
                <w:sz w:val="18"/>
                <w:lang w:eastAsia="ja-JP"/>
              </w:rPr>
              <w:t>DC_2A_n7A</w:t>
            </w:r>
          </w:p>
          <w:p w14:paraId="7039B992" w14:textId="77777777" w:rsidR="00B30644" w:rsidRDefault="00B30644" w:rsidP="00B30644">
            <w:pPr>
              <w:keepNext/>
              <w:keepLines/>
              <w:spacing w:after="0"/>
              <w:jc w:val="center"/>
              <w:rPr>
                <w:rFonts w:ascii="Arial" w:hAnsi="Arial"/>
                <w:sz w:val="18"/>
                <w:lang w:eastAsia="ja-JP"/>
              </w:rPr>
            </w:pPr>
            <w:r>
              <w:rPr>
                <w:rFonts w:ascii="Arial" w:hAnsi="Arial"/>
                <w:sz w:val="18"/>
                <w:lang w:eastAsia="ja-JP"/>
              </w:rPr>
              <w:t>DC_66A_n7A</w:t>
            </w:r>
          </w:p>
        </w:tc>
      </w:tr>
      <w:tr w:rsidR="00B30644" w:rsidRPr="00877CC8" w14:paraId="0842FB2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C711FE" w14:textId="77777777" w:rsidR="00B30644" w:rsidRPr="00877CC8" w:rsidRDefault="00B30644" w:rsidP="00B30644">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7E0A2280"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DC_2A_n7A</w:t>
            </w:r>
          </w:p>
          <w:p w14:paraId="65DA718C"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DC_66A_n7A</w:t>
            </w:r>
          </w:p>
        </w:tc>
      </w:tr>
      <w:tr w:rsidR="00B30644" w:rsidRPr="00877CC8" w14:paraId="6D3BA04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AAB5BB"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0C0A8C3F"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DC_2A_n12A</w:t>
            </w:r>
          </w:p>
          <w:p w14:paraId="0BB3010A"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ja-JP"/>
              </w:rPr>
              <w:t>DC_66A_n12A</w:t>
            </w:r>
          </w:p>
        </w:tc>
      </w:tr>
      <w:tr w:rsidR="00B30644" w:rsidRPr="00877CC8" w14:paraId="606A57A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8137E9"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2F4AB765"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DC_66A_n25A</w:t>
            </w:r>
          </w:p>
        </w:tc>
      </w:tr>
      <w:tr w:rsidR="00B30644" w:rsidRPr="00877CC8" w14:paraId="215210E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B2C50A"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673E031F"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DC_2A_n28A</w:t>
            </w:r>
          </w:p>
          <w:p w14:paraId="510AAB14"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ja-JP"/>
              </w:rPr>
              <w:t>DC_66A_n28A</w:t>
            </w:r>
          </w:p>
        </w:tc>
      </w:tr>
      <w:tr w:rsidR="00B30644" w:rsidRPr="00877CC8" w14:paraId="79E930E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5F6AAC"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3B8C32E2" w14:textId="77777777" w:rsidR="00B30644" w:rsidRPr="00877CC8" w:rsidRDefault="00B30644" w:rsidP="00B30644">
            <w:pPr>
              <w:keepNext/>
              <w:keepLines/>
              <w:spacing w:after="0"/>
              <w:jc w:val="center"/>
              <w:rPr>
                <w:rFonts w:ascii="Arial" w:hAnsi="Arial" w:cs="Arial"/>
                <w:sz w:val="18"/>
              </w:rPr>
            </w:pPr>
            <w:r w:rsidRPr="00877CC8">
              <w:rPr>
                <w:rFonts w:ascii="Arial" w:hAnsi="Arial" w:cs="Arial"/>
                <w:sz w:val="18"/>
              </w:rPr>
              <w:t>DC_2A_n30A</w:t>
            </w:r>
          </w:p>
          <w:p w14:paraId="0C88DF3F"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rPr>
              <w:t>DC_66A_n30A</w:t>
            </w:r>
          </w:p>
        </w:tc>
      </w:tr>
      <w:tr w:rsidR="00B30644" w:rsidRPr="00877CC8" w14:paraId="00B5356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04FC09" w14:textId="77777777" w:rsidR="00B30644" w:rsidRPr="00877CC8" w:rsidRDefault="00B30644" w:rsidP="00B30644">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45A616" w14:textId="77777777" w:rsidR="00B30644" w:rsidRPr="00877CC8" w:rsidRDefault="00B30644" w:rsidP="00B30644">
            <w:pPr>
              <w:keepNext/>
              <w:keepLines/>
              <w:spacing w:after="0"/>
              <w:jc w:val="center"/>
              <w:rPr>
                <w:rFonts w:ascii="Arial" w:hAnsi="Arial" w:cs="Arial"/>
                <w:sz w:val="18"/>
              </w:rPr>
            </w:pPr>
            <w:r w:rsidRPr="00877CC8">
              <w:rPr>
                <w:rFonts w:ascii="Arial" w:hAnsi="Arial" w:cs="Arial"/>
                <w:sz w:val="18"/>
              </w:rPr>
              <w:t>DC_2A_n30A</w:t>
            </w:r>
          </w:p>
          <w:p w14:paraId="4F01520A" w14:textId="77777777" w:rsidR="00B30644" w:rsidRPr="00877CC8" w:rsidRDefault="00B30644" w:rsidP="00B30644">
            <w:pPr>
              <w:keepNext/>
              <w:keepLines/>
              <w:spacing w:after="0"/>
              <w:jc w:val="center"/>
              <w:rPr>
                <w:rFonts w:ascii="Arial" w:hAnsi="Arial" w:cs="Arial"/>
                <w:sz w:val="18"/>
              </w:rPr>
            </w:pPr>
            <w:r w:rsidRPr="00877CC8">
              <w:rPr>
                <w:rFonts w:ascii="Arial" w:hAnsi="Arial" w:cs="Arial"/>
                <w:sz w:val="18"/>
              </w:rPr>
              <w:t>DC_66A_n30A</w:t>
            </w:r>
          </w:p>
        </w:tc>
      </w:tr>
      <w:tr w:rsidR="00B30644" w:rsidRPr="00877CC8" w14:paraId="4AFCD0E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CDABB8" w14:textId="77777777" w:rsidR="00B30644" w:rsidRPr="00877CC8" w:rsidRDefault="00B30644" w:rsidP="00B30644">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4197BF" w14:textId="77777777" w:rsidR="00B30644" w:rsidRPr="00877CC8" w:rsidRDefault="00B30644" w:rsidP="00B30644">
            <w:pPr>
              <w:keepNext/>
              <w:keepLines/>
              <w:spacing w:after="0"/>
              <w:jc w:val="center"/>
              <w:rPr>
                <w:rFonts w:ascii="Arial" w:hAnsi="Arial" w:cs="Arial"/>
                <w:sz w:val="18"/>
              </w:rPr>
            </w:pPr>
            <w:r w:rsidRPr="00877CC8">
              <w:rPr>
                <w:rFonts w:ascii="Arial" w:hAnsi="Arial" w:cs="Arial"/>
                <w:sz w:val="18"/>
              </w:rPr>
              <w:t>DC_2A_n30A</w:t>
            </w:r>
          </w:p>
          <w:p w14:paraId="5A6760E3" w14:textId="77777777" w:rsidR="00B30644" w:rsidRPr="00877CC8" w:rsidRDefault="00B30644" w:rsidP="00B30644">
            <w:pPr>
              <w:keepNext/>
              <w:keepLines/>
              <w:spacing w:after="0"/>
              <w:jc w:val="center"/>
              <w:rPr>
                <w:rFonts w:ascii="Arial" w:hAnsi="Arial" w:cs="Arial"/>
                <w:sz w:val="18"/>
              </w:rPr>
            </w:pPr>
            <w:r w:rsidRPr="00877CC8">
              <w:rPr>
                <w:rFonts w:ascii="Arial" w:hAnsi="Arial" w:cs="Arial"/>
                <w:sz w:val="18"/>
              </w:rPr>
              <w:t>DC_66A_n30A</w:t>
            </w:r>
          </w:p>
        </w:tc>
      </w:tr>
      <w:tr w:rsidR="00B30644" w:rsidRPr="00877CC8" w14:paraId="35CDB1E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E667EF" w14:textId="77777777" w:rsidR="00B30644" w:rsidRPr="00877CC8" w:rsidRDefault="00B30644" w:rsidP="00B30644">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2E2301" w14:textId="77777777" w:rsidR="00B30644" w:rsidRPr="00877CC8" w:rsidRDefault="00B30644" w:rsidP="00B30644">
            <w:pPr>
              <w:keepNext/>
              <w:keepLines/>
              <w:spacing w:after="0"/>
              <w:jc w:val="center"/>
              <w:rPr>
                <w:rFonts w:ascii="Arial" w:hAnsi="Arial" w:cs="Arial"/>
                <w:sz w:val="18"/>
              </w:rPr>
            </w:pPr>
            <w:r w:rsidRPr="00877CC8">
              <w:rPr>
                <w:rFonts w:ascii="Arial" w:hAnsi="Arial" w:cs="Arial"/>
                <w:sz w:val="18"/>
              </w:rPr>
              <w:t>DC_2A_n30A</w:t>
            </w:r>
          </w:p>
          <w:p w14:paraId="76019568" w14:textId="77777777" w:rsidR="00B30644" w:rsidRPr="00877CC8" w:rsidRDefault="00B30644" w:rsidP="00B30644">
            <w:pPr>
              <w:keepNext/>
              <w:keepLines/>
              <w:spacing w:after="0"/>
              <w:jc w:val="center"/>
              <w:rPr>
                <w:rFonts w:ascii="Arial" w:hAnsi="Arial" w:cs="Arial"/>
                <w:sz w:val="18"/>
              </w:rPr>
            </w:pPr>
            <w:r w:rsidRPr="00877CC8">
              <w:rPr>
                <w:rFonts w:ascii="Arial" w:hAnsi="Arial" w:cs="Arial"/>
                <w:sz w:val="18"/>
              </w:rPr>
              <w:t>DC_66A_n30A</w:t>
            </w:r>
          </w:p>
        </w:tc>
      </w:tr>
      <w:tr w:rsidR="00B30644" w:rsidRPr="00877CC8" w14:paraId="0FF9318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2E3C17"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1BC4040B" w14:textId="77777777" w:rsidR="00B30644" w:rsidRPr="00877CC8" w:rsidRDefault="00B30644" w:rsidP="00B30644">
            <w:pPr>
              <w:keepNext/>
              <w:keepLines/>
              <w:spacing w:after="0"/>
              <w:jc w:val="center"/>
              <w:rPr>
                <w:rFonts w:ascii="Arial" w:hAnsi="Arial"/>
                <w:sz w:val="18"/>
                <w:lang w:eastAsia="zh-TW"/>
              </w:rPr>
            </w:pPr>
            <w:r w:rsidRPr="00877CC8">
              <w:rPr>
                <w:rFonts w:ascii="Arial" w:hAnsi="Arial"/>
                <w:sz w:val="18"/>
                <w:lang w:eastAsia="zh-TW"/>
              </w:rPr>
              <w:t>DC_2A_n38A</w:t>
            </w:r>
          </w:p>
          <w:p w14:paraId="49DBCAA0"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zh-TW"/>
              </w:rPr>
              <w:t>DC_66A_n38A</w:t>
            </w:r>
          </w:p>
        </w:tc>
      </w:tr>
      <w:tr w:rsidR="00B30644" w:rsidRPr="00877CC8" w14:paraId="4ACE1B9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EE7E08"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0965DF43" w14:textId="77777777" w:rsidR="00B30644" w:rsidRPr="00877CC8" w:rsidRDefault="00B30644" w:rsidP="00B30644">
            <w:pPr>
              <w:keepNext/>
              <w:keepLines/>
              <w:spacing w:after="0"/>
              <w:jc w:val="center"/>
              <w:rPr>
                <w:rFonts w:ascii="Arial" w:hAnsi="Arial"/>
                <w:sz w:val="18"/>
                <w:lang w:eastAsia="zh-TW"/>
              </w:rPr>
            </w:pPr>
            <w:r w:rsidRPr="00877CC8">
              <w:rPr>
                <w:rFonts w:ascii="Arial" w:hAnsi="Arial"/>
                <w:sz w:val="18"/>
                <w:lang w:eastAsia="zh-TW"/>
              </w:rPr>
              <w:t>DC_2A_n38A</w:t>
            </w:r>
          </w:p>
          <w:p w14:paraId="2432C577"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zh-TW"/>
              </w:rPr>
              <w:t>DC_66A_n38A</w:t>
            </w:r>
          </w:p>
        </w:tc>
      </w:tr>
      <w:tr w:rsidR="00B30644" w:rsidRPr="00877CC8" w14:paraId="4DC426B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04E331" w14:textId="77777777" w:rsidR="00B30644" w:rsidRPr="00877CC8" w:rsidRDefault="00B30644" w:rsidP="00B30644">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368CB441" w14:textId="77777777" w:rsidR="00B30644" w:rsidRPr="00877CC8" w:rsidRDefault="00B30644" w:rsidP="00B30644">
            <w:pPr>
              <w:keepNext/>
              <w:keepLines/>
              <w:spacing w:after="0"/>
              <w:jc w:val="center"/>
              <w:rPr>
                <w:rFonts w:ascii="Arial" w:hAnsi="Arial"/>
                <w:sz w:val="18"/>
                <w:lang w:eastAsia="zh-TW"/>
              </w:rPr>
            </w:pPr>
            <w:r w:rsidRPr="00877CC8">
              <w:rPr>
                <w:rFonts w:ascii="Arial" w:hAnsi="Arial"/>
                <w:sz w:val="18"/>
                <w:lang w:eastAsia="zh-TW"/>
              </w:rPr>
              <w:t>DC_2A_n38A</w:t>
            </w:r>
          </w:p>
          <w:p w14:paraId="4EEBF934"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TW"/>
              </w:rPr>
              <w:t>DC_66A_n38A</w:t>
            </w:r>
          </w:p>
        </w:tc>
      </w:tr>
      <w:tr w:rsidR="00B30644" w:rsidRPr="00877CC8" w14:paraId="2EA6F6A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0D363B"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0AE65EC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DC_2A-66A_n41C</w:t>
            </w:r>
          </w:p>
          <w:p w14:paraId="42CF077B"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1B5ED7F2"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DC_2A_n41A</w:t>
            </w:r>
          </w:p>
          <w:p w14:paraId="208F25B9"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B30644" w:rsidRPr="00877CC8" w14:paraId="6E58D97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50892E"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6AAB8BDD"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DC_2A_n41A</w:t>
            </w:r>
          </w:p>
          <w:p w14:paraId="52219B8A"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DC_66A_n41A</w:t>
            </w:r>
          </w:p>
        </w:tc>
      </w:tr>
      <w:tr w:rsidR="00B30644" w:rsidRPr="00877CC8" w14:paraId="71FC2C0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9ABBDC" w14:textId="77777777" w:rsidR="00B30644" w:rsidRPr="00877CC8" w:rsidRDefault="00B30644" w:rsidP="00B30644">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0825D1D9"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DC_2A_n41A</w:t>
            </w:r>
          </w:p>
          <w:p w14:paraId="2DF02D07"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DC_66A_n41A</w:t>
            </w:r>
          </w:p>
        </w:tc>
      </w:tr>
      <w:tr w:rsidR="00B30644" w:rsidRPr="00877CC8" w14:paraId="4BEE4E6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32C5A3" w14:textId="77777777" w:rsidR="00B30644" w:rsidRPr="00877CC8" w:rsidRDefault="00B30644" w:rsidP="00B30644">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20D4F308" w14:textId="77777777" w:rsidR="00B30644" w:rsidRPr="00877CC8" w:rsidRDefault="00B30644" w:rsidP="00B30644">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247C3447"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30644" w:rsidRPr="00877CC8" w14:paraId="1501FC2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4196C3" w14:textId="77777777" w:rsidR="00B30644" w:rsidRPr="00877CC8" w:rsidRDefault="00B30644" w:rsidP="00B30644">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3F41812B" w14:textId="77777777" w:rsidR="00B30644" w:rsidRPr="00877CC8" w:rsidRDefault="00B30644" w:rsidP="00B30644">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4F052FA7"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30644" w:rsidRPr="00877CC8" w14:paraId="6B66294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322508" w14:textId="77777777" w:rsidR="00B30644" w:rsidRPr="00877CC8" w:rsidRDefault="00B30644" w:rsidP="00B30644">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06C34960" w14:textId="77777777" w:rsidR="00B30644" w:rsidRPr="00877CC8" w:rsidRDefault="00B30644" w:rsidP="00B30644">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0CE29476"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30644" w:rsidRPr="00877CC8" w14:paraId="0FEE3DD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49EA99" w14:textId="77777777" w:rsidR="00B30644" w:rsidRPr="00877CC8" w:rsidRDefault="00B30644" w:rsidP="00B30644">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33B9C1C8" w14:textId="77777777" w:rsidR="00B30644" w:rsidRPr="00877CC8" w:rsidRDefault="00B30644" w:rsidP="00B30644">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784BD318"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30644" w:rsidRPr="00877CC8" w14:paraId="5AC3345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C6961A"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szCs w:val="18"/>
                <w:lang w:eastAsia="zh-CN"/>
              </w:rPr>
              <w:lastRenderedPageBreak/>
              <w:t>DC_2A-66A_n66A</w:t>
            </w:r>
          </w:p>
        </w:tc>
        <w:tc>
          <w:tcPr>
            <w:tcW w:w="5964" w:type="dxa"/>
            <w:tcBorders>
              <w:top w:val="single" w:sz="4" w:space="0" w:color="auto"/>
              <w:left w:val="single" w:sz="4" w:space="0" w:color="auto"/>
              <w:bottom w:val="single" w:sz="4" w:space="0" w:color="auto"/>
              <w:right w:val="single" w:sz="4" w:space="0" w:color="auto"/>
            </w:tcBorders>
            <w:hideMark/>
          </w:tcPr>
          <w:p w14:paraId="7A794419" w14:textId="77777777" w:rsidR="00B30644" w:rsidRPr="00877CC8" w:rsidRDefault="00B30644" w:rsidP="00B30644">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19367F6D"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30644" w:rsidRPr="00877CC8" w14:paraId="6D6379C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BAD85A" w14:textId="77777777" w:rsidR="00B30644" w:rsidRPr="00877CC8" w:rsidRDefault="00B30644" w:rsidP="00B30644">
            <w:pPr>
              <w:keepNext/>
              <w:keepLines/>
              <w:spacing w:after="0"/>
              <w:jc w:val="center"/>
              <w:rPr>
                <w:rFonts w:ascii="Arial" w:hAnsi="Arial"/>
                <w:sz w:val="18"/>
                <w:szCs w:val="18"/>
                <w:lang w:eastAsia="zh-CN"/>
              </w:rPr>
            </w:pPr>
            <w:r>
              <w:rPr>
                <w:rFonts w:ascii="Arial" w:hAnsi="Arial"/>
                <w:sz w:val="18"/>
              </w:rPr>
              <w:t>DC_2A-(n)66AA</w:t>
            </w:r>
          </w:p>
        </w:tc>
        <w:tc>
          <w:tcPr>
            <w:tcW w:w="5964" w:type="dxa"/>
            <w:tcBorders>
              <w:top w:val="single" w:sz="4" w:space="0" w:color="auto"/>
              <w:left w:val="single" w:sz="4" w:space="0" w:color="auto"/>
              <w:bottom w:val="single" w:sz="4" w:space="0" w:color="auto"/>
              <w:right w:val="single" w:sz="4" w:space="0" w:color="auto"/>
            </w:tcBorders>
          </w:tcPr>
          <w:p w14:paraId="540AAEC4" w14:textId="77777777" w:rsidR="00B30644" w:rsidRDefault="00B30644" w:rsidP="00B30644">
            <w:pPr>
              <w:keepNext/>
              <w:keepLines/>
              <w:spacing w:after="0"/>
              <w:jc w:val="center"/>
              <w:rPr>
                <w:rFonts w:ascii="Arial" w:hAnsi="Arial"/>
                <w:sz w:val="18"/>
              </w:rPr>
            </w:pPr>
            <w:r>
              <w:rPr>
                <w:rFonts w:ascii="Arial" w:hAnsi="Arial"/>
                <w:sz w:val="18"/>
              </w:rPr>
              <w:t>DC_2A_n66A</w:t>
            </w:r>
          </w:p>
          <w:p w14:paraId="38DF6647" w14:textId="77777777" w:rsidR="00B30644" w:rsidRPr="00877CC8" w:rsidRDefault="00B30644" w:rsidP="00B30644">
            <w:pPr>
              <w:keepNext/>
              <w:keepLines/>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rsidR="00B30644" w:rsidRPr="00877CC8" w14:paraId="477F422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44764E" w14:textId="77777777" w:rsidR="00B30644" w:rsidRPr="00877CC8" w:rsidRDefault="00B30644" w:rsidP="00B30644">
            <w:pPr>
              <w:keepNext/>
              <w:keepLines/>
              <w:spacing w:after="0"/>
              <w:jc w:val="center"/>
              <w:rPr>
                <w:rFonts w:ascii="Arial" w:hAnsi="Arial"/>
                <w:sz w:val="18"/>
                <w:szCs w:val="18"/>
                <w:lang w:eastAsia="zh-CN"/>
              </w:rPr>
            </w:pPr>
            <w:r>
              <w:rPr>
                <w:rFonts w:ascii="Arial" w:hAnsi="Arial" w:cs="Arial"/>
                <w:sz w:val="18"/>
                <w:szCs w:val="18"/>
              </w:rPr>
              <w:t>DC_2A-2A-(n)66AA</w:t>
            </w:r>
          </w:p>
        </w:tc>
        <w:tc>
          <w:tcPr>
            <w:tcW w:w="5964" w:type="dxa"/>
            <w:tcBorders>
              <w:top w:val="single" w:sz="4" w:space="0" w:color="auto"/>
              <w:left w:val="single" w:sz="4" w:space="0" w:color="auto"/>
              <w:bottom w:val="single" w:sz="4" w:space="0" w:color="auto"/>
              <w:right w:val="single" w:sz="4" w:space="0" w:color="auto"/>
            </w:tcBorders>
          </w:tcPr>
          <w:p w14:paraId="097B5718" w14:textId="77777777" w:rsidR="00B30644" w:rsidRDefault="00B30644" w:rsidP="00B30644">
            <w:pPr>
              <w:keepNext/>
              <w:keepLines/>
              <w:spacing w:after="0"/>
              <w:jc w:val="center"/>
              <w:rPr>
                <w:rFonts w:ascii="Arial" w:hAnsi="Arial"/>
                <w:sz w:val="18"/>
              </w:rPr>
            </w:pPr>
            <w:r>
              <w:rPr>
                <w:rFonts w:ascii="Arial" w:hAnsi="Arial"/>
                <w:sz w:val="18"/>
              </w:rPr>
              <w:t>DC_2A_n66A</w:t>
            </w:r>
          </w:p>
          <w:p w14:paraId="5BC8F581" w14:textId="77777777" w:rsidR="00B30644" w:rsidRPr="00877CC8" w:rsidRDefault="00B30644" w:rsidP="00B30644">
            <w:pPr>
              <w:keepNext/>
              <w:keepLines/>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rsidR="00B30644" w:rsidRPr="00877CC8" w14:paraId="1608E36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18FE3F" w14:textId="77777777" w:rsidR="00B30644" w:rsidRPr="003C59BC" w:rsidRDefault="00B30644" w:rsidP="00B30644">
            <w:pPr>
              <w:keepNext/>
              <w:keepLines/>
              <w:spacing w:after="0"/>
              <w:jc w:val="center"/>
              <w:rPr>
                <w:rFonts w:ascii="Arial" w:hAnsi="Arial"/>
                <w:sz w:val="18"/>
                <w:lang w:eastAsia="fi-FI"/>
              </w:rPr>
            </w:pPr>
            <w:r w:rsidRPr="0056438D">
              <w:rPr>
                <w:rFonts w:ascii="Arial" w:hAnsi="Arial"/>
                <w:sz w:val="18"/>
                <w:lang w:eastAsia="fi-FI"/>
              </w:rPr>
              <w:t>DC_2A-66A-66A_n66A</w:t>
            </w:r>
          </w:p>
          <w:p w14:paraId="71DEA64D" w14:textId="77777777" w:rsidR="00B30644" w:rsidRPr="0056438D" w:rsidRDefault="00B30644" w:rsidP="00B30644">
            <w:pPr>
              <w:keepNext/>
              <w:keepLines/>
              <w:spacing w:after="0"/>
              <w:jc w:val="center"/>
              <w:rPr>
                <w:rFonts w:ascii="Arial" w:hAnsi="Arial"/>
                <w:sz w:val="18"/>
                <w:szCs w:val="18"/>
                <w:lang w:eastAsia="zh-CN"/>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059EDC13" w14:textId="77777777" w:rsidR="00B30644" w:rsidRPr="00877CC8" w:rsidRDefault="00B30644" w:rsidP="00B30644">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3A6D815F" w14:textId="77777777" w:rsidR="00B30644" w:rsidRPr="00877CC8" w:rsidRDefault="00B30644" w:rsidP="00B30644">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30644" w:rsidRPr="00877CC8" w14:paraId="5A71AC4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0850E9" w14:textId="77777777" w:rsidR="00B30644" w:rsidRPr="0056438D" w:rsidRDefault="00B30644" w:rsidP="00B30644">
            <w:pPr>
              <w:keepNext/>
              <w:keepLines/>
              <w:spacing w:after="0"/>
              <w:jc w:val="center"/>
              <w:rPr>
                <w:rFonts w:ascii="Arial" w:hAnsi="Arial"/>
                <w:sz w:val="18"/>
                <w:lang w:eastAsia="fi-FI"/>
              </w:rPr>
            </w:pPr>
            <w:r>
              <w:rPr>
                <w:rFonts w:ascii="Arial"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tcPr>
          <w:p w14:paraId="5014F5D3" w14:textId="77777777" w:rsidR="00B30644" w:rsidRDefault="00B30644" w:rsidP="00B30644">
            <w:pPr>
              <w:keepNext/>
              <w:keepLines/>
              <w:spacing w:after="0"/>
              <w:jc w:val="center"/>
              <w:rPr>
                <w:rFonts w:ascii="Arial" w:hAnsi="Arial"/>
                <w:sz w:val="18"/>
                <w:lang w:eastAsia="fi-FI"/>
              </w:rPr>
            </w:pPr>
            <w:r>
              <w:rPr>
                <w:rFonts w:ascii="Arial" w:hAnsi="Arial"/>
                <w:sz w:val="18"/>
                <w:lang w:eastAsia="fi-FI"/>
              </w:rPr>
              <w:t>DC_2A_n66A</w:t>
            </w:r>
          </w:p>
          <w:p w14:paraId="4F27912B" w14:textId="77777777" w:rsidR="00B30644" w:rsidRDefault="00B30644" w:rsidP="00B30644">
            <w:pPr>
              <w:keepNext/>
              <w:keepLines/>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14:paraId="3BF8FF94" w14:textId="77777777" w:rsidR="00B30644" w:rsidRPr="00877CC8" w:rsidRDefault="00B30644" w:rsidP="00B30644">
            <w:pPr>
              <w:keepNext/>
              <w:keepLines/>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rsidR="00B30644" w:rsidRPr="00877CC8" w14:paraId="1B047A7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EA0B22" w14:textId="77777777" w:rsidR="00B30644" w:rsidRPr="0056438D" w:rsidRDefault="00B30644" w:rsidP="00B30644">
            <w:pPr>
              <w:keepNext/>
              <w:keepLines/>
              <w:spacing w:after="0"/>
              <w:jc w:val="center"/>
              <w:rPr>
                <w:rFonts w:ascii="Arial" w:hAnsi="Arial"/>
                <w:sz w:val="18"/>
                <w:lang w:eastAsia="fi-FI"/>
              </w:rPr>
            </w:pPr>
            <w:r>
              <w:rPr>
                <w:rFonts w:ascii="Arial" w:hAnsi="Arial"/>
                <w:noProof/>
                <w:sz w:val="18"/>
                <w:lang w:val="fr-FR"/>
              </w:rPr>
              <w:t>DC_2A-2A-66A-(n)66AA</w:t>
            </w:r>
          </w:p>
        </w:tc>
        <w:tc>
          <w:tcPr>
            <w:tcW w:w="5964" w:type="dxa"/>
            <w:tcBorders>
              <w:top w:val="single" w:sz="4" w:space="0" w:color="auto"/>
              <w:left w:val="single" w:sz="4" w:space="0" w:color="auto"/>
              <w:bottom w:val="single" w:sz="4" w:space="0" w:color="auto"/>
              <w:right w:val="single" w:sz="4" w:space="0" w:color="auto"/>
            </w:tcBorders>
          </w:tcPr>
          <w:p w14:paraId="0EBA092C" w14:textId="77777777" w:rsidR="00B30644" w:rsidRDefault="00B30644" w:rsidP="00B30644">
            <w:pPr>
              <w:keepNext/>
              <w:keepLines/>
              <w:spacing w:after="0"/>
              <w:jc w:val="center"/>
              <w:rPr>
                <w:rFonts w:ascii="Arial" w:hAnsi="Arial"/>
                <w:sz w:val="18"/>
                <w:lang w:eastAsia="fi-FI"/>
              </w:rPr>
            </w:pPr>
            <w:r>
              <w:rPr>
                <w:rFonts w:ascii="Arial" w:hAnsi="Arial"/>
                <w:sz w:val="18"/>
                <w:lang w:eastAsia="fi-FI"/>
              </w:rPr>
              <w:t>DC_2A_n66A</w:t>
            </w:r>
          </w:p>
          <w:p w14:paraId="11FE8D17" w14:textId="77777777" w:rsidR="00B30644" w:rsidRDefault="00B30644" w:rsidP="00B30644">
            <w:pPr>
              <w:keepNext/>
              <w:keepLines/>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14:paraId="6D77765B" w14:textId="77777777" w:rsidR="00B30644" w:rsidRPr="00877CC8" w:rsidRDefault="00B30644" w:rsidP="00B30644">
            <w:pPr>
              <w:keepNext/>
              <w:keepLines/>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rsidR="00B30644" w:rsidRPr="00877CC8" w14:paraId="35B73CE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DA24C9" w14:textId="77777777" w:rsidR="00B30644" w:rsidRPr="00877CC8" w:rsidRDefault="00B30644" w:rsidP="00B30644">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6CC1DD6D" w14:textId="77777777" w:rsidR="00B30644" w:rsidRPr="00877CC8" w:rsidRDefault="00B30644" w:rsidP="00B30644">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64589775" w14:textId="77777777" w:rsidR="00B30644" w:rsidRPr="00877CC8" w:rsidRDefault="00B30644" w:rsidP="00B30644">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30644" w:rsidRPr="00877CC8" w14:paraId="266C4D1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A7EB6A" w14:textId="77777777" w:rsidR="00B30644" w:rsidRPr="00877CC8" w:rsidRDefault="00B30644" w:rsidP="00B30644">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31FF33A0" w14:textId="77777777" w:rsidR="00B30644" w:rsidRPr="00877CC8" w:rsidRDefault="00B30644" w:rsidP="00B30644">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B30644" w:rsidRPr="00877CC8" w14:paraId="25272F2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D6BF54"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0076CE0A"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68CB04E9"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DC_2A-66C_n71A</w:t>
            </w:r>
          </w:p>
          <w:p w14:paraId="4F88501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3B75417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1C5C8A0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B30644" w:rsidRPr="00877CC8" w14:paraId="6F4171C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494030"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74305AC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7E17B9D7"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B30644" w:rsidRPr="00877CC8" w14:paraId="005E899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B7B9B0" w14:textId="77777777" w:rsidR="00B30644" w:rsidRPr="00877CC8" w:rsidRDefault="00B30644" w:rsidP="00B30644">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6F5B644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0232C13"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B30644" w:rsidRPr="00877CC8" w14:paraId="373609F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D0C0D7" w14:textId="77777777" w:rsidR="00B30644" w:rsidRPr="00877CC8" w:rsidRDefault="00B30644" w:rsidP="00B30644">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7482DC48"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5B49BF20"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B30644" w:rsidRPr="00877CC8" w14:paraId="67C9EC3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290C51" w14:textId="77777777" w:rsidR="00B30644" w:rsidRPr="00877CC8" w:rsidRDefault="00B30644" w:rsidP="00B30644">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54CA531F"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DC_2A_n66A</w:t>
            </w:r>
          </w:p>
          <w:p w14:paraId="70E3A1F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B30644" w:rsidRPr="00877CC8" w14:paraId="0317C36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786960" w14:textId="77777777" w:rsidR="00B30644" w:rsidRPr="00877CC8" w:rsidRDefault="00B30644" w:rsidP="00B30644">
            <w:pPr>
              <w:keepNext/>
              <w:keepLines/>
              <w:spacing w:after="0"/>
              <w:jc w:val="center"/>
              <w:rPr>
                <w:rFonts w:ascii="Arial" w:hAnsi="Arial"/>
                <w:sz w:val="18"/>
                <w:lang w:eastAsia="ja-JP"/>
              </w:rPr>
            </w:pPr>
            <w:r w:rsidRPr="004930DB">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4E6F6ED3"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DC_2A_n66A</w:t>
            </w:r>
          </w:p>
          <w:p w14:paraId="23FB8486"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DC_2A_n71A</w:t>
            </w:r>
          </w:p>
        </w:tc>
      </w:tr>
      <w:tr w:rsidR="00B30644" w:rsidRPr="00877CC8" w14:paraId="60E2DC6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B0EFA9" w14:textId="77777777" w:rsidR="00B30644" w:rsidRPr="00877CC8" w:rsidRDefault="00B30644" w:rsidP="00B30644">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3BE6EFAD"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585A30E"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12CD1672"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B30644" w:rsidRPr="00877CC8" w14:paraId="144FDDB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2DE561"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DC5C082"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36772840"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B30644" w:rsidRPr="00877CC8" w14:paraId="51270E7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FA883B" w14:textId="77777777" w:rsidR="00B30644" w:rsidRPr="005A0B1E" w:rsidRDefault="00B30644" w:rsidP="00B30644">
            <w:pPr>
              <w:keepNext/>
              <w:keepLines/>
              <w:spacing w:after="0"/>
              <w:jc w:val="center"/>
              <w:rPr>
                <w:rFonts w:ascii="Arial" w:hAnsi="Arial"/>
                <w:sz w:val="18"/>
                <w:vertAlign w:val="superscript"/>
                <w:lang w:eastAsia="ja-JP"/>
              </w:rPr>
            </w:pPr>
            <w:r w:rsidRPr="005A0B1E">
              <w:rPr>
                <w:rFonts w:ascii="Arial" w:hAnsi="Arial"/>
                <w:sz w:val="18"/>
                <w:lang w:eastAsia="ja-JP"/>
              </w:rPr>
              <w:t>DC_2A-2A-66A_n77A</w:t>
            </w:r>
            <w:r w:rsidRPr="005A0B1E">
              <w:rPr>
                <w:rFonts w:ascii="Arial" w:hAnsi="Arial"/>
                <w:sz w:val="18"/>
                <w:vertAlign w:val="superscript"/>
                <w:lang w:eastAsia="ja-JP"/>
              </w:rPr>
              <w:t>14</w:t>
            </w:r>
          </w:p>
          <w:p w14:paraId="644920D7" w14:textId="77777777" w:rsidR="00B30644" w:rsidRPr="005A0B1E" w:rsidRDefault="00B30644" w:rsidP="00B30644">
            <w:pPr>
              <w:keepNext/>
              <w:keepLines/>
              <w:spacing w:after="0"/>
              <w:jc w:val="center"/>
              <w:rPr>
                <w:rFonts w:ascii="Arial" w:hAnsi="Arial"/>
                <w:sz w:val="18"/>
                <w:lang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47DB70A"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5E3D9CB"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B30644" w:rsidRPr="00B251C4" w14:paraId="18EB136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62131D" w14:textId="77777777" w:rsidR="00B30644" w:rsidRPr="00B251C4" w:rsidRDefault="00B30644" w:rsidP="00B30644">
            <w:pPr>
              <w:keepNext/>
              <w:keepLines/>
              <w:spacing w:after="0"/>
              <w:jc w:val="center"/>
              <w:rPr>
                <w:rFonts w:ascii="Arial" w:hAnsi="Arial"/>
                <w:sz w:val="18"/>
                <w:lang w:val="fr-FR" w:eastAsia="ja-JP"/>
              </w:rPr>
            </w:pPr>
            <w:r>
              <w:rPr>
                <w:rFonts w:ascii="Arial" w:hAnsi="Arial"/>
                <w:sz w:val="18"/>
                <w:lang w:eastAsia="ja-JP"/>
              </w:rPr>
              <w:t>DC_2A-2A-66A_n77(2A)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6784285C" w14:textId="77777777" w:rsidR="00B30644" w:rsidRDefault="00B30644" w:rsidP="00B3064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540D2FAE" w14:textId="77777777" w:rsidR="00B30644" w:rsidRPr="00B251C4" w:rsidRDefault="00B30644" w:rsidP="00B30644">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B30644" w:rsidRPr="00877CC8" w14:paraId="4FD9FAE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536308" w14:textId="77777777" w:rsidR="00B30644" w:rsidRPr="005A0B1E" w:rsidRDefault="00B30644" w:rsidP="00B30644">
            <w:pPr>
              <w:keepNext/>
              <w:keepLines/>
              <w:spacing w:after="0"/>
              <w:jc w:val="center"/>
              <w:rPr>
                <w:rFonts w:ascii="Arial" w:hAnsi="Arial"/>
                <w:sz w:val="18"/>
                <w:vertAlign w:val="superscript"/>
                <w:lang w:eastAsia="ja-JP"/>
              </w:rPr>
            </w:pPr>
            <w:r w:rsidRPr="005A0B1E">
              <w:rPr>
                <w:rFonts w:ascii="Arial" w:hAnsi="Arial"/>
                <w:sz w:val="18"/>
                <w:lang w:eastAsia="ja-JP"/>
              </w:rPr>
              <w:t>DC_2A-66A-66A_n77A</w:t>
            </w:r>
            <w:r w:rsidRPr="005A0B1E">
              <w:rPr>
                <w:rFonts w:ascii="Arial" w:hAnsi="Arial"/>
                <w:sz w:val="18"/>
                <w:vertAlign w:val="superscript"/>
                <w:lang w:eastAsia="ja-JP"/>
              </w:rPr>
              <w:t>14</w:t>
            </w:r>
          </w:p>
          <w:p w14:paraId="530AE7DF" w14:textId="77777777" w:rsidR="00B30644" w:rsidRPr="005A0B1E" w:rsidRDefault="00B30644" w:rsidP="00B30644">
            <w:pPr>
              <w:keepNext/>
              <w:keepLines/>
              <w:spacing w:after="0"/>
              <w:jc w:val="center"/>
              <w:rPr>
                <w:rFonts w:ascii="Arial" w:hAnsi="Arial"/>
                <w:sz w:val="18"/>
                <w:lang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46E382A"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736DA182"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B30644" w:rsidRPr="00B251C4" w14:paraId="73BDE56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7B415D" w14:textId="77777777" w:rsidR="00B30644" w:rsidRPr="00B251C4" w:rsidRDefault="00B30644" w:rsidP="00B30644">
            <w:pPr>
              <w:keepNext/>
              <w:keepLines/>
              <w:spacing w:after="0"/>
              <w:jc w:val="center"/>
              <w:rPr>
                <w:rFonts w:ascii="Arial" w:hAnsi="Arial"/>
                <w:sz w:val="18"/>
                <w:lang w:val="fr-FR" w:eastAsia="ja-JP"/>
              </w:rPr>
            </w:pPr>
            <w:r>
              <w:rPr>
                <w:rFonts w:ascii="Arial" w:hAnsi="Arial"/>
                <w:sz w:val="18"/>
                <w:lang w:eastAsia="ja-JP"/>
              </w:rPr>
              <w:t>DC_2A-66A-66A_n77(2A)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2B8777A2" w14:textId="77777777" w:rsidR="00B30644" w:rsidRDefault="00B30644" w:rsidP="00B3064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07055C98" w14:textId="77777777" w:rsidR="00B30644" w:rsidRPr="00B251C4" w:rsidRDefault="00B30644" w:rsidP="00B30644">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B30644" w:rsidRPr="00877CC8" w14:paraId="2D131E9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172E89" w14:textId="77777777" w:rsidR="00B30644" w:rsidRPr="005A0B1E" w:rsidRDefault="00B30644" w:rsidP="00B30644">
            <w:pPr>
              <w:keepNext/>
              <w:keepLines/>
              <w:spacing w:after="0"/>
              <w:jc w:val="center"/>
              <w:rPr>
                <w:rFonts w:ascii="Arial" w:hAnsi="Arial"/>
                <w:sz w:val="18"/>
                <w:vertAlign w:val="superscript"/>
                <w:lang w:eastAsia="ja-JP"/>
              </w:rPr>
            </w:pPr>
            <w:r w:rsidRPr="005A0B1E">
              <w:rPr>
                <w:rFonts w:ascii="Arial" w:hAnsi="Arial"/>
                <w:sz w:val="18"/>
                <w:lang w:eastAsia="ja-JP"/>
              </w:rPr>
              <w:t>DC_2A-2A-66A-66A_n77A</w:t>
            </w:r>
            <w:r w:rsidRPr="005A0B1E">
              <w:rPr>
                <w:rFonts w:ascii="Arial" w:hAnsi="Arial"/>
                <w:sz w:val="18"/>
                <w:vertAlign w:val="superscript"/>
                <w:lang w:eastAsia="ja-JP"/>
              </w:rPr>
              <w:t>14</w:t>
            </w:r>
          </w:p>
          <w:p w14:paraId="2F611091" w14:textId="77777777" w:rsidR="00B30644" w:rsidRPr="005A0B1E" w:rsidRDefault="00B30644" w:rsidP="00B30644">
            <w:pPr>
              <w:keepNext/>
              <w:keepLines/>
              <w:spacing w:after="0"/>
              <w:jc w:val="center"/>
              <w:rPr>
                <w:rFonts w:ascii="Arial" w:hAnsi="Arial"/>
                <w:sz w:val="18"/>
                <w:lang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9C55980"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630760A2"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B30644" w:rsidRPr="00877CC8" w14:paraId="18A73F1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89445F" w14:textId="77777777" w:rsidR="00B30644" w:rsidRPr="00877CC8" w:rsidRDefault="00B30644" w:rsidP="00B30644">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1A10CF39" w14:textId="77777777" w:rsidR="00B30644" w:rsidRPr="005A0B1E" w:rsidRDefault="00B30644" w:rsidP="00B30644">
            <w:pPr>
              <w:keepNext/>
              <w:keepLines/>
              <w:spacing w:after="0"/>
              <w:jc w:val="center"/>
              <w:rPr>
                <w:rFonts w:ascii="Arial" w:hAnsi="Arial"/>
                <w:sz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11EA87F7" w14:textId="77777777" w:rsidR="00B30644" w:rsidRPr="00877CC8" w:rsidRDefault="00B30644" w:rsidP="00B30644">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14:paraId="6D6EC26E"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D25DC8A"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408A673C"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B30644" w:rsidRPr="00877CC8" w14:paraId="6828114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2D1EF7"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DC_2A-66A_n78A</w:t>
            </w:r>
            <w:r>
              <w:rPr>
                <w:rFonts w:ascii="Arial" w:hAnsi="Arial"/>
                <w:sz w:val="18"/>
                <w:vertAlign w:val="superscript"/>
                <w:lang w:eastAsia="ja-JP"/>
              </w:rPr>
              <w:t>5,1</w:t>
            </w:r>
            <w:r w:rsidRPr="00877CC8">
              <w:rPr>
                <w:rFonts w:ascii="Arial" w:hAnsi="Arial"/>
                <w:sz w:val="18"/>
                <w:vertAlign w:val="superscript"/>
                <w:lang w:eastAsia="ja-JP"/>
              </w:rPr>
              <w:t>4</w:t>
            </w:r>
          </w:p>
          <w:p w14:paraId="5509C4FE"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72D72740"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4309C06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B30644" w:rsidRPr="00877CC8" w14:paraId="14411BE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2CB2E7" w14:textId="77777777" w:rsidR="00B30644" w:rsidRPr="00877CC8" w:rsidRDefault="00B30644" w:rsidP="00B30644">
            <w:pPr>
              <w:keepNext/>
              <w:keepLines/>
              <w:spacing w:after="0"/>
              <w:jc w:val="center"/>
              <w:rPr>
                <w:rFonts w:ascii="Arial" w:hAnsi="Arial"/>
                <w:sz w:val="18"/>
                <w:lang w:val="fr-FR" w:eastAsia="zh-CN"/>
              </w:rPr>
            </w:pPr>
            <w:r w:rsidRPr="00877CC8">
              <w:rPr>
                <w:rFonts w:ascii="Arial" w:hAnsi="Arial"/>
                <w:sz w:val="18"/>
                <w:lang w:val="fr-FR" w:eastAsia="zh-CN"/>
              </w:rPr>
              <w:t>DC_2A-66A_n78(2A)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21D8326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7E12046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B30644" w:rsidRPr="00877CC8" w14:paraId="644E9C9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D9017B"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DC_2A_n66A-n78A</w:t>
            </w:r>
          </w:p>
          <w:p w14:paraId="401A8FDE"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560E1CB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670E6A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B30644" w:rsidRPr="00877CC8" w14:paraId="54CE34D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DB3988" w14:textId="77777777" w:rsidR="00B30644" w:rsidRPr="00877CC8" w:rsidRDefault="00B30644" w:rsidP="00B30644">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133AF1F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7618F9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B30644" w:rsidRPr="00877CC8" w14:paraId="035FF1F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CD5980" w14:textId="77777777" w:rsidR="00B30644" w:rsidRPr="00877CC8" w:rsidRDefault="00B30644" w:rsidP="00B30644">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31EF249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E5CA62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B30644" w:rsidRPr="00877CC8" w14:paraId="65E0A0D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D1DCCF" w14:textId="77777777" w:rsidR="00B30644" w:rsidRPr="00877CC8" w:rsidRDefault="00B30644" w:rsidP="00B30644">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1810A96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23F6A5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B30644" w:rsidRPr="00877CC8" w14:paraId="3F41B69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8657C0"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DC_2A-66A-66A_n78A</w:t>
            </w:r>
            <w:r>
              <w:rPr>
                <w:rFonts w:ascii="Arial" w:hAnsi="Arial"/>
                <w:sz w:val="18"/>
                <w:vertAlign w:val="superscript"/>
                <w:lang w:eastAsia="ja-JP"/>
              </w:rPr>
              <w:t>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3DE15B2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0973EC6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B30644" w:rsidRPr="00877CC8" w14:paraId="2FEE79F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077488" w14:textId="77777777" w:rsidR="00B30644" w:rsidRPr="00877CC8" w:rsidRDefault="00B30644" w:rsidP="00B30644">
            <w:pPr>
              <w:keepNext/>
              <w:keepLines/>
              <w:spacing w:after="0"/>
              <w:jc w:val="center"/>
              <w:rPr>
                <w:rFonts w:ascii="Arial" w:hAnsi="Arial"/>
                <w:sz w:val="18"/>
                <w:lang w:val="fr-FR" w:eastAsia="zh-CN"/>
              </w:rPr>
            </w:pPr>
            <w:r w:rsidRPr="00877CC8">
              <w:rPr>
                <w:rFonts w:ascii="Arial" w:hAnsi="Arial"/>
                <w:sz w:val="18"/>
                <w:lang w:val="fr-FR" w:eastAsia="zh-CN"/>
              </w:rPr>
              <w:lastRenderedPageBreak/>
              <w:t>DC_2A-66A-66A_n78(2A)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540E7AE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4A8D75D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B30644" w:rsidRPr="00877CC8" w14:paraId="53D4D6C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CAEAA6"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0598D94B"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B30644" w:rsidRPr="00877CC8" w14:paraId="7F76F9D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417E65" w14:textId="77777777" w:rsidR="00B30644" w:rsidRPr="00877CC8" w:rsidRDefault="00B30644" w:rsidP="00B30644">
            <w:pPr>
              <w:keepNext/>
              <w:keepLines/>
              <w:spacing w:after="0"/>
              <w:jc w:val="center"/>
              <w:rPr>
                <w:rFonts w:ascii="Arial" w:hAnsi="Arial"/>
                <w:sz w:val="18"/>
                <w:lang w:eastAsia="ja-JP"/>
              </w:rPr>
            </w:pPr>
            <w:r w:rsidRPr="007C3342">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169AAF34" w14:textId="77777777" w:rsidR="00B30644" w:rsidRPr="00805051" w:rsidRDefault="00B30644" w:rsidP="00B30644">
            <w:pPr>
              <w:keepNext/>
              <w:keepLines/>
              <w:spacing w:after="0"/>
              <w:jc w:val="center"/>
              <w:rPr>
                <w:rFonts w:ascii="Arial" w:hAnsi="Arial"/>
                <w:sz w:val="18"/>
              </w:rPr>
            </w:pPr>
            <w:r w:rsidRPr="00805051">
              <w:rPr>
                <w:rFonts w:ascii="Arial" w:hAnsi="Arial"/>
                <w:sz w:val="18"/>
              </w:rPr>
              <w:t>DC_2A_n7A</w:t>
            </w:r>
          </w:p>
          <w:p w14:paraId="47400E72" w14:textId="77777777" w:rsidR="00B30644" w:rsidRPr="00877CC8" w:rsidRDefault="00B30644" w:rsidP="00B30644">
            <w:pPr>
              <w:keepNext/>
              <w:keepLines/>
              <w:spacing w:after="0"/>
              <w:jc w:val="center"/>
              <w:rPr>
                <w:rFonts w:ascii="Arial" w:hAnsi="Arial"/>
                <w:sz w:val="18"/>
                <w:lang w:eastAsia="ja-JP"/>
              </w:rPr>
            </w:pPr>
            <w:r w:rsidRPr="00805051">
              <w:rPr>
                <w:rFonts w:ascii="Arial" w:hAnsi="Arial"/>
                <w:sz w:val="18"/>
              </w:rPr>
              <w:t>DC_71A_n7A</w:t>
            </w:r>
          </w:p>
        </w:tc>
      </w:tr>
      <w:tr w:rsidR="00B30644" w14:paraId="6149B39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5C73F2" w14:textId="77777777" w:rsidR="00B30644" w:rsidRDefault="00B30644" w:rsidP="00B30644">
            <w:pPr>
              <w:keepNext/>
              <w:keepLines/>
              <w:spacing w:after="0"/>
              <w:jc w:val="center"/>
              <w:rPr>
                <w:rFonts w:ascii="Arial" w:hAnsi="Arial"/>
                <w:sz w:val="18"/>
              </w:rPr>
            </w:pPr>
            <w:r>
              <w:rPr>
                <w:rFonts w:ascii="Arial"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14:paraId="7FD8CAAD" w14:textId="77777777" w:rsidR="00B30644" w:rsidRDefault="00B30644" w:rsidP="00B30644">
            <w:pPr>
              <w:keepNext/>
              <w:keepLines/>
              <w:spacing w:after="0"/>
              <w:jc w:val="center"/>
              <w:rPr>
                <w:rFonts w:ascii="Arial" w:hAnsi="Arial"/>
                <w:sz w:val="18"/>
              </w:rPr>
            </w:pPr>
            <w:r>
              <w:rPr>
                <w:rFonts w:ascii="Arial" w:hAnsi="Arial"/>
                <w:sz w:val="18"/>
              </w:rPr>
              <w:t>DC_2A_n7A</w:t>
            </w:r>
          </w:p>
          <w:p w14:paraId="3AE43ECB" w14:textId="77777777" w:rsidR="00B30644" w:rsidRDefault="00B30644" w:rsidP="00B30644">
            <w:pPr>
              <w:keepNext/>
              <w:keepLines/>
              <w:spacing w:after="0"/>
              <w:jc w:val="center"/>
              <w:rPr>
                <w:rFonts w:ascii="Arial" w:hAnsi="Arial"/>
                <w:sz w:val="18"/>
              </w:rPr>
            </w:pPr>
            <w:r>
              <w:rPr>
                <w:rFonts w:ascii="Arial" w:hAnsi="Arial"/>
                <w:sz w:val="18"/>
              </w:rPr>
              <w:t>DC_71A_n7A</w:t>
            </w:r>
          </w:p>
        </w:tc>
      </w:tr>
      <w:tr w:rsidR="00B30644" w:rsidRPr="00877CC8" w14:paraId="432FA81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7C348C"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2EF8C6A3"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DC_71A_n38A</w:t>
            </w:r>
          </w:p>
          <w:p w14:paraId="18E924A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B30644" w:rsidRPr="00877CC8" w14:paraId="5E411E7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4FF4D0"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146F987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DC_71A_n38A</w:t>
            </w:r>
          </w:p>
          <w:p w14:paraId="1839035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B30644" w:rsidRPr="00877CC8" w14:paraId="528FB77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3A34CA"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6B07EB64"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DC_2A_n41A</w:t>
            </w:r>
          </w:p>
          <w:p w14:paraId="29DE5C82"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DC_71A_n41A</w:t>
            </w:r>
          </w:p>
        </w:tc>
      </w:tr>
      <w:tr w:rsidR="00B30644" w:rsidRPr="00877CC8" w14:paraId="5095F53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7E8B66" w14:textId="77777777" w:rsidR="00B30644" w:rsidRPr="00877CC8" w:rsidRDefault="00B30644" w:rsidP="00B30644">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7B6BE38"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DC_2A_n41A</w:t>
            </w:r>
          </w:p>
          <w:p w14:paraId="08AC2F0F"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DC_71A_n41A</w:t>
            </w:r>
          </w:p>
        </w:tc>
      </w:tr>
      <w:tr w:rsidR="00B30644" w:rsidRPr="00877CC8" w14:paraId="6D35E4E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ED239C"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5B7BEF56"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DC_2A_n66A</w:t>
            </w:r>
          </w:p>
          <w:p w14:paraId="3C99A403"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B30644" w:rsidRPr="00877CC8" w14:paraId="2923B37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9B3547"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2857CA06"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DC_2A_n66A</w:t>
            </w:r>
          </w:p>
          <w:p w14:paraId="4AEE0AD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B30644" w:rsidRPr="00877CC8" w14:paraId="576A22C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A82395"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2269FF0C"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fi-FI"/>
              </w:rPr>
              <w:t>DC_2A_n71A</w:t>
            </w:r>
          </w:p>
        </w:tc>
      </w:tr>
      <w:tr w:rsidR="00B30644" w:rsidRPr="00877CC8" w14:paraId="011E020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C45D8C" w14:textId="77777777" w:rsidR="00B30644" w:rsidRPr="00877CC8" w:rsidRDefault="00B30644" w:rsidP="00B30644">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11457B03" w14:textId="77777777" w:rsidR="00B30644" w:rsidRPr="00805051" w:rsidRDefault="00B30644" w:rsidP="00B30644">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318CC994" w14:textId="77777777" w:rsidR="00B30644" w:rsidRPr="00877CC8" w:rsidRDefault="00B30644" w:rsidP="00B30644">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B30644" w14:paraId="64F3034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411A36" w14:textId="77777777" w:rsidR="00B30644" w:rsidRDefault="00B30644" w:rsidP="00B30644">
            <w:pPr>
              <w:keepNext/>
              <w:keepLines/>
              <w:spacing w:after="0"/>
              <w:jc w:val="center"/>
              <w:rPr>
                <w:rFonts w:ascii="Arial" w:hAnsi="Arial"/>
                <w:sz w:val="18"/>
              </w:rPr>
            </w:pPr>
            <w:r>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14:paraId="17978EFE" w14:textId="77777777" w:rsidR="00B30644" w:rsidRDefault="00B30644" w:rsidP="00B30644">
            <w:pPr>
              <w:keepNext/>
              <w:keepLines/>
              <w:spacing w:after="0"/>
              <w:jc w:val="center"/>
              <w:rPr>
                <w:rFonts w:ascii="Arial" w:hAnsi="Arial"/>
                <w:sz w:val="18"/>
              </w:rPr>
            </w:pPr>
            <w:r>
              <w:rPr>
                <w:rFonts w:ascii="Arial" w:hAnsi="Arial"/>
                <w:sz w:val="18"/>
              </w:rPr>
              <w:t>DC_2A_n77A</w:t>
            </w:r>
          </w:p>
          <w:p w14:paraId="2C557194" w14:textId="77777777" w:rsidR="00B30644" w:rsidRDefault="00B30644" w:rsidP="00B30644">
            <w:pPr>
              <w:keepNext/>
              <w:keepLines/>
              <w:spacing w:after="0"/>
              <w:jc w:val="center"/>
              <w:rPr>
                <w:rFonts w:ascii="Arial" w:hAnsi="Arial"/>
                <w:sz w:val="18"/>
              </w:rPr>
            </w:pPr>
            <w:r>
              <w:rPr>
                <w:rFonts w:ascii="Arial" w:hAnsi="Arial"/>
                <w:sz w:val="18"/>
              </w:rPr>
              <w:t>DC_71A_n77A</w:t>
            </w:r>
          </w:p>
        </w:tc>
      </w:tr>
      <w:tr w:rsidR="00B30644" w:rsidRPr="00877CC8" w14:paraId="45D0281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D24DDA" w14:textId="77777777" w:rsidR="00B30644" w:rsidRPr="00877CC8" w:rsidRDefault="00B30644" w:rsidP="00B30644">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74019CD4" w14:textId="77777777" w:rsidR="00B30644" w:rsidRPr="00805051" w:rsidRDefault="00B30644" w:rsidP="00B30644">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7CEA5BC9" w14:textId="77777777" w:rsidR="00B30644" w:rsidRPr="00877CC8" w:rsidRDefault="00B30644" w:rsidP="00B30644">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B30644" w:rsidRPr="00877CC8" w14:paraId="014A4E2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9E5D0F" w14:textId="77777777" w:rsidR="00B30644" w:rsidRPr="00877CC8" w:rsidRDefault="00B30644" w:rsidP="00B30644">
            <w:pPr>
              <w:keepNext/>
              <w:keepLines/>
              <w:spacing w:after="0"/>
              <w:jc w:val="center"/>
              <w:rPr>
                <w:rFonts w:ascii="Arial" w:hAnsi="Arial"/>
                <w:sz w:val="18"/>
                <w:lang w:eastAsia="fi-FI"/>
              </w:rPr>
            </w:pPr>
            <w:r w:rsidRPr="00D67279">
              <w:rPr>
                <w:rFonts w:ascii="Arial" w:eastAsiaTheme="minorEastAsia"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1F64E177" w14:textId="77777777" w:rsidR="00B30644" w:rsidRPr="00D67279" w:rsidRDefault="00B30644" w:rsidP="00B30644">
            <w:pPr>
              <w:pStyle w:val="TAC"/>
              <w:rPr>
                <w:rFonts w:eastAsiaTheme="minorEastAsia"/>
                <w:lang w:val="x-none"/>
              </w:rPr>
            </w:pPr>
            <w:r w:rsidRPr="00D67279">
              <w:rPr>
                <w:rFonts w:eastAsiaTheme="minorEastAsia"/>
                <w:lang w:val="x-none"/>
              </w:rPr>
              <w:t>DC_2A_n71A</w:t>
            </w:r>
          </w:p>
          <w:p w14:paraId="7C2A63F9" w14:textId="77777777" w:rsidR="00B30644" w:rsidRPr="00877CC8" w:rsidRDefault="00B30644" w:rsidP="00B30644">
            <w:pPr>
              <w:keepNext/>
              <w:keepLines/>
              <w:spacing w:after="0"/>
              <w:jc w:val="center"/>
              <w:rPr>
                <w:rFonts w:ascii="Arial" w:hAnsi="Arial"/>
                <w:sz w:val="18"/>
                <w:lang w:eastAsia="fi-FI"/>
              </w:rPr>
            </w:pPr>
            <w:r w:rsidRPr="00D67279">
              <w:rPr>
                <w:rFonts w:ascii="Arial" w:eastAsiaTheme="minorEastAsia" w:hAnsi="Arial"/>
                <w:sz w:val="18"/>
                <w:lang w:val="x-none"/>
              </w:rPr>
              <w:t>DC_2A_n77A</w:t>
            </w:r>
          </w:p>
        </w:tc>
      </w:tr>
      <w:tr w:rsidR="00B30644" w:rsidRPr="00D67279" w14:paraId="7B68DC7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A604F8" w14:textId="77777777" w:rsidR="00B30644" w:rsidRPr="00D67279" w:rsidRDefault="00B30644" w:rsidP="00B30644">
            <w:pPr>
              <w:keepNext/>
              <w:keepLines/>
              <w:spacing w:after="0"/>
              <w:jc w:val="center"/>
              <w:rPr>
                <w:rFonts w:ascii="Arial" w:hAnsi="Arial"/>
                <w:sz w:val="18"/>
                <w:lang w:val="x-none"/>
              </w:rPr>
            </w:pPr>
            <w:r w:rsidRPr="00153E71">
              <w:rPr>
                <w:rFonts w:ascii="Arial" w:hAnsi="Arial"/>
                <w:sz w:val="18"/>
                <w:lang w:val="x-none"/>
              </w:rPr>
              <w:t>DC_2A_n71A-n77(2A)</w:t>
            </w:r>
          </w:p>
        </w:tc>
        <w:tc>
          <w:tcPr>
            <w:tcW w:w="5964" w:type="dxa"/>
            <w:tcBorders>
              <w:top w:val="single" w:sz="4" w:space="0" w:color="auto"/>
              <w:left w:val="single" w:sz="4" w:space="0" w:color="auto"/>
              <w:bottom w:val="single" w:sz="4" w:space="0" w:color="auto"/>
              <w:right w:val="single" w:sz="4" w:space="0" w:color="auto"/>
            </w:tcBorders>
            <w:vAlign w:val="center"/>
          </w:tcPr>
          <w:p w14:paraId="6E1951CB" w14:textId="77777777" w:rsidR="00B30644" w:rsidRPr="00D67279" w:rsidRDefault="00B30644" w:rsidP="00B30644">
            <w:pPr>
              <w:pStyle w:val="TAC"/>
              <w:rPr>
                <w:lang w:val="x-none"/>
              </w:rPr>
            </w:pPr>
            <w:r w:rsidRPr="00D67279">
              <w:rPr>
                <w:lang w:val="x-none"/>
              </w:rPr>
              <w:t>DC_2A_n71A</w:t>
            </w:r>
          </w:p>
          <w:p w14:paraId="5C63CAD3" w14:textId="77777777" w:rsidR="00B30644" w:rsidRPr="00D67279" w:rsidRDefault="00B30644" w:rsidP="00B30644">
            <w:pPr>
              <w:pStyle w:val="TAC"/>
              <w:rPr>
                <w:lang w:val="x-none"/>
              </w:rPr>
            </w:pPr>
            <w:r w:rsidRPr="00D67279">
              <w:rPr>
                <w:lang w:val="x-none"/>
              </w:rPr>
              <w:t>DC_2A_n77A</w:t>
            </w:r>
          </w:p>
        </w:tc>
      </w:tr>
      <w:tr w:rsidR="00B30644" w:rsidRPr="00D67279" w14:paraId="1BED4CA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DDA216" w14:textId="77777777" w:rsidR="00B30644" w:rsidRPr="00D67279" w:rsidRDefault="00B30644" w:rsidP="00B30644">
            <w:pPr>
              <w:keepNext/>
              <w:keepLines/>
              <w:spacing w:after="0"/>
              <w:jc w:val="center"/>
              <w:rPr>
                <w:rFonts w:ascii="Arial" w:hAnsi="Arial"/>
                <w:sz w:val="18"/>
                <w:lang w:val="x-none"/>
              </w:rPr>
            </w:pPr>
            <w:r w:rsidRPr="00470EA5">
              <w:rPr>
                <w:rFonts w:ascii="Arial" w:hAnsi="Arial"/>
                <w:sz w:val="18"/>
                <w:lang w:val="x-none"/>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519FE0F6" w14:textId="77777777" w:rsidR="00B30644" w:rsidRPr="00D67279" w:rsidRDefault="00B30644" w:rsidP="00B30644">
            <w:pPr>
              <w:pStyle w:val="TAC"/>
              <w:rPr>
                <w:lang w:val="x-none"/>
              </w:rPr>
            </w:pPr>
            <w:r w:rsidRPr="00D67279">
              <w:rPr>
                <w:lang w:val="x-none"/>
              </w:rPr>
              <w:t>DC_2A_n71A</w:t>
            </w:r>
          </w:p>
          <w:p w14:paraId="7D861555" w14:textId="77777777" w:rsidR="00B30644" w:rsidRPr="00D67279" w:rsidRDefault="00B30644" w:rsidP="00B30644">
            <w:pPr>
              <w:pStyle w:val="TAC"/>
              <w:rPr>
                <w:lang w:val="x-none"/>
              </w:rPr>
            </w:pPr>
            <w:r w:rsidRPr="00D67279">
              <w:rPr>
                <w:lang w:val="x-none"/>
              </w:rPr>
              <w:t>DC_2A_n77A</w:t>
            </w:r>
          </w:p>
        </w:tc>
      </w:tr>
      <w:tr w:rsidR="00B30644" w:rsidRPr="00877CC8" w14:paraId="553517C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A15B95"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DC_2A-71A_n78A</w:t>
            </w:r>
          </w:p>
          <w:p w14:paraId="3E434B94" w14:textId="77777777" w:rsidR="00B30644" w:rsidRPr="00877CC8" w:rsidRDefault="00B30644" w:rsidP="00B30644">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36B74EB3"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DC_71A_n78A</w:t>
            </w:r>
          </w:p>
          <w:p w14:paraId="3152EC04"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DC_2A_n78A</w:t>
            </w:r>
          </w:p>
        </w:tc>
      </w:tr>
      <w:tr w:rsidR="00B30644" w:rsidRPr="00B251C4" w14:paraId="0C61CE0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DD8A86" w14:textId="77777777" w:rsidR="00B30644" w:rsidRPr="00B251C4" w:rsidRDefault="00B30644" w:rsidP="00B30644">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7E182C17" w14:textId="77777777" w:rsidR="00B30644" w:rsidRDefault="00B30644" w:rsidP="00B30644">
            <w:pPr>
              <w:keepNext/>
              <w:keepLines/>
              <w:spacing w:after="0"/>
              <w:jc w:val="center"/>
              <w:rPr>
                <w:rFonts w:ascii="Arial" w:hAnsi="Arial"/>
                <w:sz w:val="18"/>
                <w:lang w:eastAsia="ja-JP"/>
              </w:rPr>
            </w:pPr>
            <w:r>
              <w:rPr>
                <w:rFonts w:ascii="Arial" w:hAnsi="Arial"/>
                <w:sz w:val="18"/>
                <w:lang w:eastAsia="ja-JP"/>
              </w:rPr>
              <w:t>DC_71A_n78A</w:t>
            </w:r>
          </w:p>
          <w:p w14:paraId="0060607A" w14:textId="77777777" w:rsidR="00B30644" w:rsidRPr="00B251C4" w:rsidRDefault="00B30644" w:rsidP="00B30644">
            <w:pPr>
              <w:keepNext/>
              <w:keepLines/>
              <w:spacing w:after="0"/>
              <w:jc w:val="center"/>
              <w:rPr>
                <w:rFonts w:ascii="Arial" w:hAnsi="Arial"/>
                <w:sz w:val="18"/>
                <w:lang w:eastAsia="ja-JP"/>
              </w:rPr>
            </w:pPr>
            <w:r>
              <w:rPr>
                <w:rFonts w:ascii="Arial" w:hAnsi="Arial"/>
                <w:sz w:val="18"/>
                <w:lang w:eastAsia="ja-JP"/>
              </w:rPr>
              <w:t>DC_2A_n78A</w:t>
            </w:r>
          </w:p>
        </w:tc>
      </w:tr>
      <w:tr w:rsidR="00B30644" w:rsidRPr="00877CC8" w14:paraId="7E94021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290A95"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0487AE8B"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DC_71A_n78A</w:t>
            </w:r>
          </w:p>
          <w:p w14:paraId="643FCC78"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B30644" w:rsidRPr="00877CC8" w14:paraId="2851EE9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219430"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63EA8EB" w14:textId="77777777" w:rsidR="00B30644" w:rsidRPr="00877CC8" w:rsidRDefault="00B30644" w:rsidP="00B3064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7CE2EAAD"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B30644" w:rsidRPr="00877CC8" w14:paraId="7E0DF74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3B583E" w14:textId="77777777" w:rsidR="00B30644" w:rsidRPr="00877CC8" w:rsidRDefault="00B30644" w:rsidP="00B30644">
            <w:pPr>
              <w:keepNext/>
              <w:keepLines/>
              <w:spacing w:after="0"/>
              <w:jc w:val="center"/>
              <w:rPr>
                <w:rFonts w:ascii="Arial" w:hAnsi="Arial" w:cs="Arial"/>
                <w:sz w:val="18"/>
                <w:szCs w:val="18"/>
              </w:rPr>
            </w:pPr>
            <w:r w:rsidRPr="007E65FF">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01B53B9D" w14:textId="77777777" w:rsidR="00B30644" w:rsidRPr="00877CC8" w:rsidRDefault="00B30644" w:rsidP="00B3064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20BC9788"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B30644" w:rsidRPr="00877CC8" w14:paraId="47336BD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D52CF8"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252B2ACB"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04157B9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B30644" w:rsidRPr="00877CC8" w14:paraId="72E6D1E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BD912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7575F116"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DC_3A_n1A</w:t>
            </w:r>
          </w:p>
          <w:p w14:paraId="48AEBF1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zh-CN"/>
              </w:rPr>
              <w:t>DC_3A_n7A</w:t>
            </w:r>
          </w:p>
        </w:tc>
      </w:tr>
      <w:tr w:rsidR="00B30644" w:rsidRPr="00877CC8" w14:paraId="5F55CA2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0FED0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2A05ED0E"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DC_3A_n1A</w:t>
            </w:r>
          </w:p>
          <w:p w14:paraId="40640A0D"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DC_3A_n7A</w:t>
            </w:r>
          </w:p>
          <w:p w14:paraId="58E27800"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DC_3C_n1A</w:t>
            </w:r>
          </w:p>
          <w:p w14:paraId="03228BB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zh-CN"/>
              </w:rPr>
              <w:t>DC_3C_n7A</w:t>
            </w:r>
          </w:p>
        </w:tc>
      </w:tr>
      <w:tr w:rsidR="00B30644" w:rsidRPr="00877CC8" w14:paraId="573C643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395DF6"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28D699C2" w14:textId="77777777" w:rsidR="00B30644" w:rsidRPr="00877CC8" w:rsidRDefault="00B30644" w:rsidP="00B30644">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4BD576D3"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B30644" w:rsidRPr="00877CC8" w14:paraId="3B1D921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DCF9C7" w14:textId="77777777" w:rsidR="00B30644" w:rsidRPr="00877CC8" w:rsidRDefault="00B30644" w:rsidP="00B30644">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672DCC" w14:textId="77777777" w:rsidR="00B30644" w:rsidRPr="00877CC8" w:rsidRDefault="00B30644" w:rsidP="00B30644">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3B54B12B" w14:textId="77777777" w:rsidR="00B30644" w:rsidRPr="00877CC8" w:rsidRDefault="00B30644" w:rsidP="00B30644">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B30644" w:rsidRPr="00877CC8" w14:paraId="722DBEA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7A6387"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A4936D2"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35C8C4AC"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B30644" w:rsidRPr="00877CC8" w14:paraId="16231F1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F88B33"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D00FEB7"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0A388E7F" w14:textId="77777777" w:rsidR="00B30644" w:rsidRDefault="00B30644" w:rsidP="00B30644">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36BF53B6"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Pr>
                <w:rFonts w:ascii="Arial" w:hAnsi="Arial"/>
                <w:sz w:val="18"/>
              </w:rPr>
              <w:t>C</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64FB421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B30644" w:rsidRPr="00877CC8" w14:paraId="4D4F20B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6C4158"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4013A935"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B30644" w:rsidRPr="00877CC8" w14:paraId="1A87C3A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A794E6"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0B083C23"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55F7B280"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B30644" w:rsidRPr="00877CC8" w14:paraId="69B90E2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698767"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szCs w:val="18"/>
              </w:rPr>
              <w:lastRenderedPageBreak/>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1C7C5AEE"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B30644" w:rsidRPr="00877CC8" w14:paraId="0EE6868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603EF6" w14:textId="77777777" w:rsidR="00B30644" w:rsidRPr="00877CC8" w:rsidRDefault="00B30644" w:rsidP="00B30644">
            <w:pPr>
              <w:keepNext/>
              <w:keepLines/>
              <w:spacing w:after="0"/>
              <w:jc w:val="center"/>
              <w:rPr>
                <w:rFonts w:ascii="Arial" w:hAnsi="Arial" w:cs="Arial"/>
                <w:sz w:val="18"/>
                <w:szCs w:val="18"/>
              </w:rPr>
            </w:pPr>
            <w:r w:rsidRPr="005902F6">
              <w:rPr>
                <w:rFonts w:ascii="Arial" w:eastAsiaTheme="minorEastAsia"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365C52F0" w14:textId="77777777" w:rsidR="00B30644" w:rsidRPr="00877CC8" w:rsidRDefault="00B30644" w:rsidP="00B30644">
            <w:pPr>
              <w:keepNext/>
              <w:keepLines/>
              <w:spacing w:after="0"/>
              <w:jc w:val="center"/>
              <w:rPr>
                <w:rFonts w:ascii="Arial" w:hAnsi="Arial" w:cs="Arial"/>
                <w:sz w:val="18"/>
                <w:szCs w:val="18"/>
              </w:rPr>
            </w:pPr>
            <w:r w:rsidRPr="005902F6">
              <w:rPr>
                <w:rFonts w:ascii="Arial" w:hAnsi="Arial" w:cs="Arial"/>
                <w:sz w:val="18"/>
                <w:szCs w:val="18"/>
              </w:rPr>
              <w:t>DC_3A_n1A</w:t>
            </w:r>
          </w:p>
        </w:tc>
      </w:tr>
      <w:tr w:rsidR="00B30644" w:rsidRPr="00877CC8" w14:paraId="5CE2E32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C290A7" w14:textId="77777777" w:rsidR="00B30644" w:rsidRPr="00877CC8" w:rsidRDefault="00B30644" w:rsidP="00B30644">
            <w:pPr>
              <w:keepNext/>
              <w:keepLines/>
              <w:spacing w:after="0"/>
              <w:jc w:val="center"/>
              <w:rPr>
                <w:rFonts w:ascii="Arial" w:hAnsi="Arial" w:cs="Arial"/>
                <w:sz w:val="18"/>
                <w:szCs w:val="18"/>
              </w:rPr>
            </w:pPr>
            <w:r w:rsidRPr="005902F6">
              <w:rPr>
                <w:rFonts w:ascii="Arial" w:eastAsiaTheme="minorEastAsia"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0F341A55" w14:textId="77777777" w:rsidR="00B30644" w:rsidRPr="00877CC8" w:rsidRDefault="00B30644" w:rsidP="00B30644">
            <w:pPr>
              <w:keepNext/>
              <w:keepLines/>
              <w:spacing w:after="0"/>
              <w:jc w:val="center"/>
              <w:rPr>
                <w:rFonts w:ascii="Arial" w:hAnsi="Arial" w:cs="Arial"/>
                <w:sz w:val="18"/>
                <w:szCs w:val="18"/>
              </w:rPr>
            </w:pPr>
            <w:r w:rsidRPr="005902F6">
              <w:rPr>
                <w:rFonts w:ascii="Arial" w:hAnsi="Arial" w:cs="Arial"/>
                <w:sz w:val="18"/>
                <w:szCs w:val="18"/>
              </w:rPr>
              <w:t>DC_3C_n1A</w:t>
            </w:r>
          </w:p>
        </w:tc>
      </w:tr>
      <w:tr w:rsidR="00B30644" w:rsidRPr="00877CC8" w14:paraId="086AF90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322D50" w14:textId="77777777" w:rsidR="00B30644" w:rsidRPr="00877CC8" w:rsidRDefault="00B30644" w:rsidP="00B30644">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r>
              <w:rPr>
                <w:rFonts w:ascii="Arial" w:hAnsi="Arial"/>
                <w:noProof/>
                <w:sz w:val="18"/>
                <w:vertAlign w:val="superscript"/>
                <w:lang w:eastAsia="zh-TW"/>
              </w:rPr>
              <w:t xml:space="preserve">, </w:t>
            </w:r>
            <w:r w:rsidRPr="000B1905">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2B01021F"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60BB319B" w14:textId="77777777" w:rsidR="00B30644" w:rsidRPr="00877CC8" w:rsidRDefault="00B30644" w:rsidP="00B30644">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r w:rsidRPr="000B1905">
              <w:rPr>
                <w:rFonts w:ascii="Arial" w:hAnsi="Arial" w:hint="eastAsia"/>
                <w:bCs/>
                <w:noProof/>
                <w:sz w:val="18"/>
                <w:vertAlign w:val="superscript"/>
                <w:lang w:eastAsia="zh-TW"/>
              </w:rPr>
              <w:t>14</w:t>
            </w:r>
          </w:p>
        </w:tc>
      </w:tr>
      <w:tr w:rsidR="00B30644" w:rsidRPr="00877CC8" w14:paraId="294A941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E1373A"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r>
              <w:rPr>
                <w:rFonts w:ascii="Arial" w:hAnsi="Arial"/>
                <w:noProof/>
                <w:sz w:val="18"/>
                <w:vertAlign w:val="superscript"/>
                <w:lang w:eastAsia="zh-TW"/>
              </w:rPr>
              <w:t xml:space="preserve">, </w:t>
            </w:r>
            <w:r w:rsidRPr="000B1905">
              <w:rPr>
                <w:rFonts w:ascii="Arial" w:hAnsi="Arial" w:hint="eastAsia"/>
                <w:bCs/>
                <w:noProof/>
                <w:sz w:val="18"/>
                <w:vertAlign w:val="superscript"/>
                <w:lang w:eastAsia="zh-TW"/>
              </w:rPr>
              <w:t>14</w:t>
            </w:r>
          </w:p>
          <w:p w14:paraId="7D1054D4" w14:textId="77777777" w:rsidR="00B30644" w:rsidRPr="00877CC8" w:rsidRDefault="00B30644" w:rsidP="00B30644">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934206"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0A58C782"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0AEA8C4A" w14:textId="77777777" w:rsidR="00B30644" w:rsidRPr="00877CC8" w:rsidRDefault="00B30644" w:rsidP="00B30644">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0B1905">
              <w:rPr>
                <w:rFonts w:ascii="Arial" w:hAnsi="Arial" w:hint="eastAsia"/>
                <w:bCs/>
                <w:noProof/>
                <w:sz w:val="18"/>
                <w:vertAlign w:val="superscript"/>
                <w:lang w:eastAsia="zh-TW"/>
              </w:rPr>
              <w:t>14</w:t>
            </w:r>
          </w:p>
          <w:p w14:paraId="63149FF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B30644" w:rsidRPr="00877CC8" w14:paraId="0D88B78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1FEE67"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14:paraId="3D09BA2A"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937A171"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26395122"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7FEA3A19" w14:textId="77777777" w:rsidR="00B30644" w:rsidRPr="00877CC8" w:rsidRDefault="00B30644" w:rsidP="00B30644">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57C3CC7D"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B30644" w:rsidRPr="00877CC8" w14:paraId="21046EF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F62B0F"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EDEB6F1"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111D02E3"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Pr>
                <w:rFonts w:ascii="Arial" w:hAnsi="Arial"/>
                <w:noProof/>
                <w:sz w:val="18"/>
                <w:vertAlign w:val="superscript"/>
                <w:lang w:eastAsia="zh-CN"/>
              </w:rPr>
              <w:t>14</w:t>
            </w:r>
          </w:p>
        </w:tc>
      </w:tr>
      <w:tr w:rsidR="00B30644" w:rsidRPr="00877CC8" w14:paraId="244BA4B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210165"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3F6479"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25FE3533"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B30644" w:rsidRPr="00877CC8" w14:paraId="6F3EDD1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F9F8DD" w14:textId="77777777" w:rsidR="00B30644" w:rsidRPr="00877CC8" w:rsidRDefault="00B30644" w:rsidP="00B30644">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04CCF29B" w14:textId="77777777" w:rsidR="00B30644" w:rsidRPr="00D67279" w:rsidRDefault="00B30644" w:rsidP="00B30644">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4583E040" w14:textId="77777777" w:rsidR="00B30644" w:rsidRPr="00877CC8" w:rsidRDefault="00B30644" w:rsidP="00B30644">
            <w:pPr>
              <w:keepNext/>
              <w:keepLines/>
              <w:spacing w:after="0"/>
              <w:jc w:val="center"/>
              <w:rPr>
                <w:rFonts w:ascii="Arial" w:eastAsia="Malgun Gothic" w:hAnsi="Arial"/>
                <w:noProof/>
                <w:sz w:val="18"/>
                <w:lang w:eastAsia="ko-KR"/>
              </w:rPr>
            </w:pPr>
            <w:r w:rsidRPr="00D67279">
              <w:rPr>
                <w:rFonts w:ascii="Arial" w:eastAsiaTheme="minorEastAsia" w:hAnsi="Arial"/>
                <w:sz w:val="18"/>
                <w:lang w:eastAsia="zh-CN"/>
              </w:rPr>
              <w:t>DC_3A_n7A</w:t>
            </w:r>
          </w:p>
        </w:tc>
      </w:tr>
      <w:tr w:rsidR="00B30644" w:rsidRPr="00D67279" w14:paraId="0F6E293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B41C55" w14:textId="77777777" w:rsidR="00B30644" w:rsidRPr="00D67279" w:rsidRDefault="00B30644" w:rsidP="00B30644">
            <w:pPr>
              <w:keepNext/>
              <w:keepLines/>
              <w:spacing w:after="0"/>
              <w:jc w:val="center"/>
              <w:rPr>
                <w:rFonts w:ascii="Arial" w:hAnsi="Arial"/>
                <w:sz w:val="18"/>
                <w:lang w:eastAsia="zh-CN"/>
              </w:rPr>
            </w:pPr>
            <w:r w:rsidRPr="00470EA5">
              <w:rPr>
                <w:rFonts w:ascii="Arial" w:eastAsiaTheme="minorEastAsia"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6DAFE196" w14:textId="77777777" w:rsidR="00B30644" w:rsidRPr="00D67279" w:rsidRDefault="00B30644" w:rsidP="00B30644">
            <w:pPr>
              <w:pStyle w:val="TAC"/>
              <w:rPr>
                <w:lang w:eastAsia="zh-CN"/>
              </w:rPr>
            </w:pPr>
            <w:r w:rsidRPr="00470EA5">
              <w:rPr>
                <w:rFonts w:eastAsiaTheme="minorEastAsia"/>
                <w:lang w:eastAsia="zh-CN"/>
              </w:rPr>
              <w:t>DC_3A_n3A</w:t>
            </w:r>
            <w:r w:rsidRPr="00470EA5">
              <w:rPr>
                <w:vertAlign w:val="superscript"/>
                <w:lang w:eastAsia="zh-CN"/>
              </w:rPr>
              <w:t>2</w:t>
            </w:r>
            <w:r w:rsidRPr="00470EA5">
              <w:rPr>
                <w:rFonts w:eastAsiaTheme="minorEastAsia"/>
                <w:lang w:eastAsia="zh-CN"/>
              </w:rPr>
              <w:br/>
              <w:t>DC_3A_n7A</w:t>
            </w:r>
          </w:p>
        </w:tc>
      </w:tr>
      <w:tr w:rsidR="00B30644" w:rsidRPr="00877CC8" w14:paraId="5E91BEB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30B273" w14:textId="77777777" w:rsidR="00B30644" w:rsidRPr="00877CC8" w:rsidRDefault="00B30644" w:rsidP="00B30644">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373A9C7A" w14:textId="77777777" w:rsidR="00B30644" w:rsidRPr="00877CC8" w:rsidRDefault="00B30644" w:rsidP="00B30644">
            <w:pPr>
              <w:keepNext/>
              <w:keepLines/>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B30644" w:rsidRPr="00877CC8" w14:paraId="5B82CF2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4EA736" w14:textId="77777777" w:rsidR="00B30644" w:rsidRPr="00EE51C2" w:rsidRDefault="00B30644" w:rsidP="00B30644">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1C717A97" w14:textId="77777777" w:rsidR="00B30644" w:rsidRPr="00D67279" w:rsidRDefault="00B30644" w:rsidP="00B30644">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4878C0A1" w14:textId="77777777" w:rsidR="00B30644" w:rsidRPr="005902F6" w:rsidRDefault="00B30644" w:rsidP="00B30644">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DC_3A_n28A</w:t>
            </w:r>
          </w:p>
        </w:tc>
      </w:tr>
      <w:tr w:rsidR="00B30644" w:rsidRPr="00D67279" w14:paraId="5967979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52163C" w14:textId="77777777" w:rsidR="00B30644" w:rsidRPr="00D67279" w:rsidRDefault="00B30644" w:rsidP="00B30644">
            <w:pPr>
              <w:keepNext/>
              <w:keepLines/>
              <w:spacing w:after="0"/>
              <w:jc w:val="center"/>
              <w:rPr>
                <w:rFonts w:ascii="Arial" w:hAnsi="Arial"/>
                <w:sz w:val="18"/>
                <w:lang w:eastAsia="zh-CN"/>
              </w:rPr>
            </w:pPr>
            <w:r w:rsidRPr="00470EA5">
              <w:rPr>
                <w:rFonts w:ascii="Arial" w:eastAsiaTheme="minorEastAsia"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1C2BDA6F" w14:textId="77777777" w:rsidR="00B30644" w:rsidRPr="00D67279" w:rsidRDefault="00B30644" w:rsidP="00B30644">
            <w:pPr>
              <w:pStyle w:val="TAC"/>
              <w:rPr>
                <w:lang w:eastAsia="zh-CN"/>
              </w:rPr>
            </w:pPr>
            <w:r w:rsidRPr="00470EA5">
              <w:rPr>
                <w:rFonts w:eastAsiaTheme="minorEastAsia"/>
                <w:lang w:eastAsia="zh-CN"/>
              </w:rPr>
              <w:t>DC_3A_n3A</w:t>
            </w:r>
            <w:r w:rsidRPr="00470EA5">
              <w:rPr>
                <w:vertAlign w:val="superscript"/>
                <w:lang w:eastAsia="zh-CN"/>
              </w:rPr>
              <w:t>2</w:t>
            </w:r>
            <w:r w:rsidRPr="00470EA5">
              <w:rPr>
                <w:rFonts w:eastAsiaTheme="minorEastAsia"/>
                <w:lang w:eastAsia="zh-CN"/>
              </w:rPr>
              <w:br/>
              <w:t>DC_3A_n28A</w:t>
            </w:r>
          </w:p>
        </w:tc>
      </w:tr>
      <w:tr w:rsidR="00B30644" w:rsidRPr="00877CC8" w14:paraId="542F2AE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3019DB" w14:textId="77777777" w:rsidR="00B30644" w:rsidRPr="00877CC8" w:rsidRDefault="00B30644" w:rsidP="00B30644">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2E5CCCC3"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39282563" w14:textId="77777777" w:rsidR="00B30644" w:rsidRPr="00877CC8" w:rsidRDefault="00B30644" w:rsidP="00B30644">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B30644" w:rsidRPr="00877CC8" w14:paraId="3BC21AF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8E5F0D" w14:textId="77777777" w:rsidR="00B30644" w:rsidRPr="00877CC8" w:rsidRDefault="00B30644" w:rsidP="00B30644">
            <w:pPr>
              <w:keepNext/>
              <w:keepLines/>
              <w:spacing w:after="0"/>
              <w:jc w:val="center"/>
              <w:rPr>
                <w:rFonts w:ascii="Arial" w:hAnsi="Arial"/>
                <w:sz w:val="18"/>
                <w:lang w:eastAsia="ko-KR"/>
              </w:rPr>
            </w:pPr>
            <w:r w:rsidRPr="00D67279">
              <w:rPr>
                <w:rFonts w:ascii="Arial" w:eastAsiaTheme="minorEastAsia"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60E13BDB" w14:textId="77777777" w:rsidR="00B30644" w:rsidRPr="00877CC8" w:rsidRDefault="00B30644" w:rsidP="00B30644">
            <w:pPr>
              <w:keepNext/>
              <w:keepLines/>
              <w:spacing w:after="0"/>
              <w:jc w:val="center"/>
              <w:rPr>
                <w:rFonts w:ascii="Arial" w:hAnsi="Arial"/>
                <w:noProof/>
                <w:sz w:val="18"/>
                <w:lang w:eastAsia="ko-KR"/>
              </w:rPr>
            </w:pPr>
            <w:r w:rsidRPr="00D67279">
              <w:rPr>
                <w:rFonts w:ascii="Arial" w:eastAsiaTheme="minorEastAsia" w:hAnsi="Arial"/>
                <w:sz w:val="18"/>
                <w:lang w:eastAsia="zh-CN"/>
              </w:rPr>
              <w:t>DC_(n)3AA</w:t>
            </w:r>
            <w:r w:rsidRPr="004C6C86">
              <w:rPr>
                <w:rFonts w:ascii="Arial" w:eastAsia="PMingLiU" w:hAnsi="Arial"/>
                <w:sz w:val="18"/>
                <w:vertAlign w:val="superscript"/>
                <w:lang w:eastAsia="zh-TW"/>
              </w:rPr>
              <w:t>2</w:t>
            </w:r>
          </w:p>
        </w:tc>
      </w:tr>
      <w:tr w:rsidR="00B30644" w:rsidRPr="00D67279" w14:paraId="4A0BF13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928BB2" w14:textId="77777777" w:rsidR="00B30644" w:rsidRPr="00D67279" w:rsidRDefault="00B30644" w:rsidP="00B30644">
            <w:pPr>
              <w:keepNext/>
              <w:keepLines/>
              <w:spacing w:after="0"/>
              <w:jc w:val="center"/>
              <w:rPr>
                <w:rFonts w:ascii="Arial" w:hAnsi="Arial"/>
                <w:sz w:val="18"/>
                <w:lang w:eastAsia="zh-CN"/>
              </w:rPr>
            </w:pPr>
            <w:r w:rsidRPr="00470EA5">
              <w:rPr>
                <w:rFonts w:ascii="Arial" w:eastAsiaTheme="minorEastAsia"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3105E416" w14:textId="77777777" w:rsidR="00B30644" w:rsidRPr="00D67279" w:rsidRDefault="00B30644" w:rsidP="00B30644">
            <w:pPr>
              <w:keepNext/>
              <w:keepLines/>
              <w:spacing w:after="0"/>
              <w:jc w:val="center"/>
              <w:rPr>
                <w:rFonts w:ascii="Arial" w:hAnsi="Arial"/>
                <w:sz w:val="18"/>
                <w:lang w:eastAsia="zh-CN"/>
              </w:rPr>
            </w:pPr>
            <w:r w:rsidRPr="00470EA5">
              <w:rPr>
                <w:rFonts w:ascii="Arial" w:eastAsiaTheme="minorEastAsia" w:hAnsi="Arial"/>
                <w:sz w:val="18"/>
                <w:lang w:eastAsia="zh-CN"/>
              </w:rPr>
              <w:t>DC_3A_n3A</w:t>
            </w:r>
            <w:r w:rsidRPr="00470EA5">
              <w:rPr>
                <w:rFonts w:ascii="Arial" w:hAnsi="Arial"/>
                <w:sz w:val="18"/>
                <w:vertAlign w:val="superscript"/>
                <w:lang w:eastAsia="zh-CN"/>
              </w:rPr>
              <w:t>2</w:t>
            </w:r>
          </w:p>
        </w:tc>
      </w:tr>
      <w:tr w:rsidR="00B30644" w:rsidRPr="00877CC8" w14:paraId="087F392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31A0EC" w14:textId="77777777" w:rsidR="00B30644" w:rsidRPr="00877CC8" w:rsidRDefault="00B30644" w:rsidP="00B30644">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F764AF"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0EDE7D7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B30644" w:rsidRPr="00877CC8" w14:paraId="6E79B8B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C09CF5" w14:textId="77777777" w:rsidR="00B30644" w:rsidRPr="00877CC8" w:rsidRDefault="00B30644" w:rsidP="00B30644">
            <w:pPr>
              <w:spacing w:after="0"/>
              <w:jc w:val="center"/>
              <w:rPr>
                <w:rFonts w:ascii="Arial" w:eastAsia="Malgun Gothic" w:hAnsi="Arial"/>
                <w:sz w:val="18"/>
                <w:lang w:eastAsia="ko-KR"/>
              </w:rPr>
            </w:pPr>
            <w:r w:rsidRPr="00976106">
              <w:rPr>
                <w:rFonts w:ascii="Arial" w:hAnsi="Arial" w:cs="Arial"/>
                <w:color w:val="000000" w:themeColor="text1"/>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tcPr>
          <w:p w14:paraId="5F522C48" w14:textId="77777777" w:rsidR="00B30644" w:rsidRPr="00877CC8" w:rsidRDefault="00B30644" w:rsidP="00B30644">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B30644" w:rsidRPr="00877CC8" w14:paraId="1718F67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B060A1" w14:textId="77777777" w:rsidR="00B30644" w:rsidRPr="00877CC8" w:rsidRDefault="00B30644" w:rsidP="00B30644">
            <w:pPr>
              <w:spacing w:after="0"/>
              <w:jc w:val="center"/>
              <w:rPr>
                <w:rFonts w:ascii="Arial" w:eastAsia="Malgun Gothic" w:hAnsi="Arial"/>
                <w:sz w:val="18"/>
                <w:lang w:eastAsia="ko-KR"/>
              </w:rPr>
            </w:pPr>
            <w:r w:rsidRPr="00976106">
              <w:rPr>
                <w:rFonts w:ascii="Arial" w:hAnsi="Arial" w:cs="Arial"/>
                <w:color w:val="000000" w:themeColor="text1"/>
                <w:sz w:val="18"/>
                <w:szCs w:val="18"/>
              </w:rPr>
              <w:t>DC_(n)3AA-n77(2A)</w:t>
            </w:r>
          </w:p>
        </w:tc>
        <w:tc>
          <w:tcPr>
            <w:tcW w:w="5964" w:type="dxa"/>
            <w:tcBorders>
              <w:top w:val="single" w:sz="4" w:space="0" w:color="auto"/>
              <w:left w:val="single" w:sz="4" w:space="0" w:color="auto"/>
              <w:bottom w:val="single" w:sz="4" w:space="0" w:color="auto"/>
              <w:right w:val="single" w:sz="4" w:space="0" w:color="auto"/>
            </w:tcBorders>
            <w:vAlign w:val="center"/>
          </w:tcPr>
          <w:p w14:paraId="5F77EF02" w14:textId="77777777" w:rsidR="00B30644" w:rsidRPr="00877CC8" w:rsidRDefault="00B30644" w:rsidP="00B30644">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B30644" w:rsidRPr="00877CC8" w14:paraId="0AFEE6F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B526A7" w14:textId="77777777" w:rsidR="00B30644" w:rsidRPr="00976106" w:rsidRDefault="00B30644" w:rsidP="00B30644">
            <w:pPr>
              <w:spacing w:after="0"/>
              <w:jc w:val="center"/>
              <w:rPr>
                <w:rFonts w:ascii="Arial" w:hAnsi="Arial" w:cs="Arial"/>
                <w:color w:val="000000" w:themeColor="text1"/>
                <w:sz w:val="18"/>
                <w:szCs w:val="18"/>
              </w:rPr>
            </w:pPr>
            <w:r w:rsidRPr="00D67279">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47989734" w14:textId="77777777" w:rsidR="00B30644" w:rsidRPr="00771A23" w:rsidRDefault="00B30644" w:rsidP="00B30644">
            <w:pPr>
              <w:keepNext/>
              <w:keepLines/>
              <w:spacing w:after="0"/>
              <w:jc w:val="center"/>
              <w:rPr>
                <w:rFonts w:ascii="Arial" w:hAnsi="Arial"/>
                <w:sz w:val="18"/>
              </w:rPr>
            </w:pPr>
            <w:r w:rsidRPr="00D67279">
              <w:rPr>
                <w:rFonts w:ascii="Arial" w:hAnsi="Arial"/>
                <w:sz w:val="18"/>
              </w:rPr>
              <w:t>DC_(n)3AA</w:t>
            </w:r>
            <w:r w:rsidRPr="00D67279">
              <w:rPr>
                <w:rFonts w:ascii="Arial" w:hAnsi="Arial"/>
                <w:sz w:val="18"/>
                <w:vertAlign w:val="superscript"/>
              </w:rPr>
              <w:t>1</w:t>
            </w:r>
          </w:p>
          <w:p w14:paraId="43ED8B1E" w14:textId="77777777" w:rsidR="00B30644" w:rsidRPr="00976106" w:rsidRDefault="00B30644" w:rsidP="00B30644">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B30644" w:rsidRPr="00877CC8" w14:paraId="72DA42E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EEC514" w14:textId="77777777" w:rsidR="00B30644" w:rsidRPr="00976106" w:rsidRDefault="00B30644" w:rsidP="00B30644">
            <w:pPr>
              <w:spacing w:after="0"/>
              <w:jc w:val="center"/>
              <w:rPr>
                <w:rFonts w:ascii="Arial" w:hAnsi="Arial" w:cs="Arial"/>
                <w:color w:val="000000" w:themeColor="text1"/>
                <w:sz w:val="18"/>
                <w:szCs w:val="18"/>
              </w:rPr>
            </w:pPr>
            <w:r w:rsidRPr="00D67279">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360B7113" w14:textId="77777777" w:rsidR="00B30644" w:rsidRDefault="00B30644" w:rsidP="00B30644">
            <w:pPr>
              <w:keepNext/>
              <w:keepLines/>
              <w:spacing w:after="0"/>
              <w:jc w:val="center"/>
              <w:rPr>
                <w:rFonts w:ascii="Arial" w:hAnsi="Arial"/>
                <w:sz w:val="18"/>
              </w:rPr>
            </w:pPr>
            <w:r w:rsidRPr="00D67279">
              <w:rPr>
                <w:rFonts w:ascii="Arial" w:hAnsi="Arial"/>
                <w:sz w:val="18"/>
              </w:rPr>
              <w:t>DC_(n)3AA</w:t>
            </w:r>
            <w:r w:rsidRPr="00D85D14">
              <w:rPr>
                <w:rFonts w:ascii="Arial" w:hAnsi="Arial"/>
                <w:sz w:val="18"/>
                <w:vertAlign w:val="superscript"/>
              </w:rPr>
              <w:t>1</w:t>
            </w:r>
          </w:p>
          <w:p w14:paraId="6FFDB373" w14:textId="77777777" w:rsidR="00B30644" w:rsidRPr="00976106" w:rsidRDefault="00B30644" w:rsidP="00B30644">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B30644" w:rsidRPr="00877CC8" w14:paraId="08962D8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458923" w14:textId="77777777" w:rsidR="00B30644" w:rsidRPr="00877CC8" w:rsidRDefault="00B30644" w:rsidP="00B30644">
            <w:pPr>
              <w:keepNext/>
              <w:keepLines/>
              <w:spacing w:after="0"/>
              <w:jc w:val="center"/>
              <w:rPr>
                <w:rFonts w:ascii="Arial" w:hAnsi="Arial"/>
                <w:noProof/>
                <w:sz w:val="18"/>
                <w:lang w:eastAsia="zh-CN"/>
              </w:rPr>
            </w:pPr>
            <w:r w:rsidRPr="00877CC8">
              <w:rPr>
                <w:rFonts w:ascii="Arial" w:eastAsia="Malgun Gothic" w:hAnsi="Arial"/>
                <w:sz w:val="18"/>
                <w:lang w:eastAsia="ko-KR"/>
              </w:rPr>
              <w:lastRenderedPageBreak/>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AAC8E0"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6AE905F3" w14:textId="77777777" w:rsidR="00B30644" w:rsidRPr="00877CC8" w:rsidRDefault="00B30644" w:rsidP="00B30644">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B30644" w:rsidRPr="00877CC8" w14:paraId="7C3930A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5E077D" w14:textId="77777777" w:rsidR="00B30644" w:rsidRPr="00877CC8" w:rsidRDefault="00B30644" w:rsidP="00B30644">
            <w:pPr>
              <w:keepNext/>
              <w:keepLines/>
              <w:spacing w:after="0"/>
              <w:jc w:val="center"/>
              <w:rPr>
                <w:rFonts w:ascii="Arial" w:eastAsia="Malgun Gothic" w:hAnsi="Arial"/>
                <w:sz w:val="18"/>
                <w:lang w:eastAsia="ko-KR"/>
              </w:rPr>
            </w:pPr>
            <w:r>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14:paraId="2651FFA8" w14:textId="77777777" w:rsidR="00B30644" w:rsidRDefault="00B30644" w:rsidP="00B30644">
            <w:pPr>
              <w:keepNext/>
              <w:keepLines/>
              <w:spacing w:after="0"/>
              <w:jc w:val="center"/>
              <w:rPr>
                <w:rFonts w:ascii="Arial" w:hAnsi="Arial"/>
                <w:sz w:val="18"/>
              </w:rPr>
            </w:pPr>
            <w:r>
              <w:rPr>
                <w:rFonts w:ascii="Arial" w:hAnsi="Arial"/>
                <w:sz w:val="18"/>
              </w:rPr>
              <w:t>DC_3A_n28A</w:t>
            </w:r>
          </w:p>
          <w:p w14:paraId="32C9A12E" w14:textId="77777777" w:rsidR="00B30644" w:rsidRPr="00877CC8" w:rsidRDefault="00B30644" w:rsidP="00B30644">
            <w:pPr>
              <w:keepNext/>
              <w:keepLines/>
              <w:spacing w:after="0"/>
              <w:jc w:val="center"/>
              <w:rPr>
                <w:rFonts w:ascii="Arial" w:eastAsia="Malgun Gothic" w:hAnsi="Arial"/>
                <w:noProof/>
                <w:sz w:val="18"/>
                <w:lang w:eastAsia="ko-KR"/>
              </w:rPr>
            </w:pPr>
            <w:r>
              <w:rPr>
                <w:rFonts w:ascii="Arial" w:hAnsi="Arial"/>
                <w:sz w:val="18"/>
              </w:rPr>
              <w:t>DC_5A_n28A</w:t>
            </w:r>
          </w:p>
        </w:tc>
      </w:tr>
      <w:tr w:rsidR="00B30644" w:rsidRPr="004E2C7B" w14:paraId="2F50153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0D94A6" w14:textId="77777777" w:rsidR="00B30644" w:rsidRPr="004E2C7B" w:rsidRDefault="00B30644" w:rsidP="00B30644">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590C6D82" w14:textId="77777777" w:rsidR="00B30644" w:rsidRPr="004E2C7B" w:rsidRDefault="00B30644" w:rsidP="00B30644">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14:paraId="4CD1FFD3" w14:textId="77777777" w:rsidR="00B30644" w:rsidRPr="004E2C7B" w:rsidRDefault="00B30644" w:rsidP="00B30644">
            <w:pPr>
              <w:keepNext/>
              <w:keepLines/>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B30644" w:rsidRPr="00877CC8" w14:paraId="4DC3C79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4A0D4F"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69ED69FC" w14:textId="77777777" w:rsidR="00B30644" w:rsidRPr="00877CC8" w:rsidRDefault="00B30644" w:rsidP="00B30644">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5407E407"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B30644" w:rsidRPr="00877CC8" w14:paraId="18F3D78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CBFC82"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2EA30A94"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DC_3A_n77A</w:t>
            </w:r>
          </w:p>
          <w:p w14:paraId="3FD99347"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B30644" w:rsidRPr="00877CC8" w14:paraId="1D41DA5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9FE327" w14:textId="77777777" w:rsidR="00B30644" w:rsidRDefault="00B30644" w:rsidP="00B30644">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14:paraId="59DA4734"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5EA6F48"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DC_3A_n77A</w:t>
            </w:r>
          </w:p>
          <w:p w14:paraId="2DBBEB62"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B30644" w:rsidRPr="00877CC8" w14:paraId="3E076AA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62A10A" w14:textId="77777777" w:rsidR="00B30644" w:rsidRPr="00877CC8" w:rsidRDefault="00B30644" w:rsidP="00B3064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1CC8B727" w14:textId="77777777" w:rsidR="00B30644" w:rsidRPr="00877CC8" w:rsidRDefault="00B30644" w:rsidP="00B3064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5B2727B0"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2A779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03A778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30644" w:rsidRPr="00877CC8" w14:paraId="0693F68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944E62" w14:textId="77777777" w:rsidR="00B30644" w:rsidRPr="00877CC8" w:rsidRDefault="00B30644" w:rsidP="00B30644">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8FCFC7"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122FEC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30644" w:rsidRPr="00B251C4" w14:paraId="00D3813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65464C" w14:textId="77777777" w:rsidR="00B30644" w:rsidRPr="00B251C4" w:rsidRDefault="00B30644" w:rsidP="00B30644">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946C6B9" w14:textId="77777777" w:rsidR="00B30644" w:rsidRDefault="00B30644" w:rsidP="00B30644">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3B427D73" w14:textId="77777777" w:rsidR="00B30644" w:rsidRPr="00B251C4" w:rsidRDefault="00B30644" w:rsidP="00B30644">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B30644" w:rsidRPr="00877CC8" w14:paraId="13E2FA1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11E08B"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41E0171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4CE3273F"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DC_3A_n5A</w:t>
            </w:r>
          </w:p>
          <w:p w14:paraId="41657DD1"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6D98A44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B30644" w:rsidRPr="00877CC8" w14:paraId="5012084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A1AE3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A4FD46" w14:textId="77777777" w:rsidR="00B30644" w:rsidRPr="00877CC8" w:rsidRDefault="00B30644" w:rsidP="00B30644">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22952DF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B30644" w:rsidRPr="00877CC8" w14:paraId="56E350A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506BA"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DC_3A-7A_n1A</w:t>
            </w:r>
          </w:p>
          <w:p w14:paraId="2D6FF37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3ADC43F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2F295BB7"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60B0394B"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DC_3A_n1A</w:t>
            </w:r>
          </w:p>
          <w:p w14:paraId="6392ECD4"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DC_3C_n1A</w:t>
            </w:r>
          </w:p>
          <w:p w14:paraId="16946127"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DC_7A_n1A</w:t>
            </w:r>
          </w:p>
          <w:p w14:paraId="555FCA5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zh-CN"/>
              </w:rPr>
              <w:t>DC_7C_n1A</w:t>
            </w:r>
          </w:p>
        </w:tc>
      </w:tr>
      <w:tr w:rsidR="00B30644" w:rsidRPr="00877CC8" w14:paraId="04B7E49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996AE8"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3DA7437D"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DC_3A_n1A</w:t>
            </w:r>
          </w:p>
          <w:p w14:paraId="54D4D9E4"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zh-CN"/>
              </w:rPr>
              <w:t>DC_7A_n1A</w:t>
            </w:r>
          </w:p>
        </w:tc>
      </w:tr>
      <w:tr w:rsidR="00B30644" w:rsidRPr="00877CC8" w14:paraId="4D9BA42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C9F3EA" w14:textId="77777777" w:rsidR="00B30644" w:rsidRPr="00877CC8" w:rsidRDefault="00B30644" w:rsidP="00B30644">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679F172C"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DC_3A_n1A</w:t>
            </w:r>
          </w:p>
          <w:p w14:paraId="5D48D18B"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DC_7A_n1A</w:t>
            </w:r>
          </w:p>
        </w:tc>
      </w:tr>
      <w:tr w:rsidR="00B30644" w:rsidRPr="00877CC8" w14:paraId="4BC0FF7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F634A7" w14:textId="77777777" w:rsidR="00B30644" w:rsidRPr="00877CC8" w:rsidRDefault="00B30644" w:rsidP="00B30644">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0E4ED080"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DC_3A_n1A</w:t>
            </w:r>
          </w:p>
          <w:p w14:paraId="00A16C36"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DC_7A_n1A</w:t>
            </w:r>
          </w:p>
        </w:tc>
      </w:tr>
      <w:tr w:rsidR="00B30644" w:rsidRPr="00877CC8" w14:paraId="4A726CC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14C295"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DC_3A-7A_n3A</w:t>
            </w:r>
          </w:p>
          <w:p w14:paraId="2579B156"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4894F69A"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15C53AEE"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DC_7A_n3A</w:t>
            </w:r>
          </w:p>
        </w:tc>
      </w:tr>
      <w:tr w:rsidR="00B30644" w:rsidRPr="00877CC8" w14:paraId="49AAD6B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C4614B"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DC_3A-7A_n5A</w:t>
            </w:r>
          </w:p>
          <w:p w14:paraId="62D540E7"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DC_3C-7A_n5A</w:t>
            </w:r>
          </w:p>
          <w:p w14:paraId="2A27C2C6"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DC_3A-7C_n5A</w:t>
            </w:r>
          </w:p>
          <w:p w14:paraId="5267EC23"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77DADC1E"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DC_3A_n5A</w:t>
            </w:r>
          </w:p>
          <w:p w14:paraId="223B7033"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DC_7A_n5A</w:t>
            </w:r>
          </w:p>
          <w:p w14:paraId="5D4C0D6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DC_7C_n5A</w:t>
            </w:r>
          </w:p>
        </w:tc>
      </w:tr>
      <w:tr w:rsidR="00B30644" w:rsidRPr="00877CC8" w14:paraId="3D8DC6F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FC5ACA"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DC_3A-7A_n7A</w:t>
            </w:r>
          </w:p>
          <w:p w14:paraId="2133BA39"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587BD115"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DC_3A_n7A</w:t>
            </w:r>
          </w:p>
          <w:p w14:paraId="2110EB32"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DC_3C_n7A</w:t>
            </w:r>
          </w:p>
          <w:p w14:paraId="211BAB77"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B30644" w:rsidRPr="00877CC8" w14:paraId="7492F45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164680"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089B5766"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DC_3A_n7A</w:t>
            </w:r>
          </w:p>
          <w:p w14:paraId="4A748EB1"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B30644" w:rsidRPr="00B251C4" w14:paraId="0F3FA80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B43BD8" w14:textId="77777777" w:rsidR="00B30644" w:rsidRPr="004455E9" w:rsidRDefault="00B30644" w:rsidP="00B30644">
            <w:pPr>
              <w:keepNext/>
              <w:keepLines/>
              <w:spacing w:after="0"/>
              <w:jc w:val="center"/>
              <w:rPr>
                <w:rFonts w:ascii="Arial" w:hAnsi="Arial"/>
                <w:sz w:val="18"/>
                <w:lang w:eastAsia="ja-JP"/>
              </w:rPr>
            </w:pPr>
            <w:r w:rsidRPr="004455E9">
              <w:rPr>
                <w:rFonts w:ascii="Arial" w:hAnsi="Arial"/>
                <w:sz w:val="18"/>
                <w:lang w:eastAsia="ja-JP"/>
              </w:rPr>
              <w:t>DC_3A-(n)7AA</w:t>
            </w:r>
          </w:p>
          <w:p w14:paraId="516894BA" w14:textId="77777777" w:rsidR="00B30644" w:rsidRPr="00B251C4" w:rsidRDefault="00B30644" w:rsidP="00B30644">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341E7372" w14:textId="77777777" w:rsidR="00B30644" w:rsidRPr="00B251C4" w:rsidRDefault="00B30644" w:rsidP="00B30644">
            <w:pPr>
              <w:keepNext/>
              <w:keepLines/>
              <w:spacing w:after="0"/>
              <w:jc w:val="center"/>
              <w:rPr>
                <w:rFonts w:ascii="Arial" w:hAnsi="Arial"/>
                <w:sz w:val="18"/>
                <w:lang w:eastAsia="fi-FI"/>
              </w:rPr>
            </w:pPr>
            <w:r w:rsidRPr="004455E9">
              <w:rPr>
                <w:rFonts w:ascii="Arial" w:hAnsi="Arial"/>
                <w:sz w:val="18"/>
                <w:lang w:eastAsia="ja-JP"/>
              </w:rPr>
              <w:t>DC_3A_n7A</w:t>
            </w:r>
          </w:p>
        </w:tc>
      </w:tr>
      <w:tr w:rsidR="00B30644" w:rsidRPr="00877CC8" w14:paraId="4AEC68A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1D85DC"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3FA50BAF"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39BE0C58"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30644" w:rsidRPr="00877CC8" w14:paraId="6D89ADB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77C2F4" w14:textId="77777777" w:rsidR="00B30644" w:rsidRPr="00877CC8" w:rsidRDefault="00B30644" w:rsidP="00B30644">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0F7F0740"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1745D85A"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30644" w:rsidRPr="00877CC8" w14:paraId="165E8FE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DA2816" w14:textId="77777777" w:rsidR="00B30644" w:rsidRPr="00877CC8" w:rsidRDefault="00B30644" w:rsidP="00B30644">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2D40AF55"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25931377"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30644" w:rsidRPr="00877CC8" w14:paraId="4DA9152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C44CD1" w14:textId="77777777" w:rsidR="00B30644" w:rsidRPr="00877CC8" w:rsidRDefault="00B30644" w:rsidP="00B30644">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39C3BFF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25A88954"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30644" w:rsidRPr="00877CC8" w14:paraId="6862F5A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9CAD57" w14:textId="77777777" w:rsidR="00B30644" w:rsidRPr="00AF5E44" w:rsidRDefault="00B30644" w:rsidP="00B30644">
            <w:pPr>
              <w:keepNext/>
              <w:keepLines/>
              <w:spacing w:after="0"/>
              <w:jc w:val="center"/>
              <w:rPr>
                <w:rFonts w:ascii="Arial" w:hAnsi="Arial"/>
                <w:sz w:val="18"/>
                <w:lang w:eastAsia="ja-JP"/>
              </w:rPr>
            </w:pPr>
            <w:r w:rsidRPr="00AF5E44">
              <w:rPr>
                <w:rFonts w:ascii="Arial" w:hAnsi="Arial"/>
                <w:sz w:val="18"/>
                <w:lang w:eastAsia="ja-JP"/>
              </w:rPr>
              <w:t>DC_3A-7A_n26A</w:t>
            </w:r>
          </w:p>
          <w:p w14:paraId="17B2C357" w14:textId="77777777" w:rsidR="00B30644" w:rsidRPr="00AF5E44" w:rsidRDefault="00B30644" w:rsidP="00B30644">
            <w:pPr>
              <w:keepNext/>
              <w:keepLines/>
              <w:spacing w:after="0"/>
              <w:jc w:val="center"/>
              <w:rPr>
                <w:rFonts w:ascii="Arial" w:hAnsi="Arial"/>
                <w:sz w:val="18"/>
                <w:lang w:eastAsia="ja-JP"/>
              </w:rPr>
            </w:pPr>
            <w:r w:rsidRPr="00AF5E44">
              <w:rPr>
                <w:rFonts w:ascii="Arial" w:hAnsi="Arial"/>
                <w:sz w:val="18"/>
                <w:lang w:eastAsia="ja-JP"/>
              </w:rPr>
              <w:t>DC_3A-7C_n26A</w:t>
            </w:r>
          </w:p>
          <w:p w14:paraId="3FFCA730" w14:textId="77777777" w:rsidR="00B30644" w:rsidRPr="00AF5E44" w:rsidRDefault="00B30644" w:rsidP="00B30644">
            <w:pPr>
              <w:keepNext/>
              <w:keepLines/>
              <w:spacing w:after="0"/>
              <w:jc w:val="center"/>
              <w:rPr>
                <w:rFonts w:ascii="Arial" w:hAnsi="Arial"/>
                <w:sz w:val="18"/>
                <w:lang w:eastAsia="ja-JP"/>
              </w:rPr>
            </w:pPr>
            <w:r w:rsidRPr="00AF5E44">
              <w:rPr>
                <w:rFonts w:ascii="Arial" w:hAnsi="Arial"/>
                <w:sz w:val="18"/>
                <w:lang w:eastAsia="ja-JP"/>
              </w:rPr>
              <w:t>DC_3C-7A_n26A</w:t>
            </w:r>
          </w:p>
          <w:p w14:paraId="5AA6BA52" w14:textId="77777777" w:rsidR="00B30644" w:rsidRPr="00AF5E44" w:rsidRDefault="00B30644" w:rsidP="00B30644">
            <w:pPr>
              <w:keepNext/>
              <w:keepLines/>
              <w:spacing w:after="0"/>
              <w:jc w:val="center"/>
              <w:rPr>
                <w:rFonts w:ascii="Arial" w:hAnsi="Arial"/>
                <w:sz w:val="18"/>
                <w:lang w:eastAsia="ja-JP"/>
              </w:rPr>
            </w:pPr>
            <w:r w:rsidRPr="00AF5E44">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4946CC7B" w14:textId="77777777" w:rsidR="00B30644" w:rsidRDefault="00B30644" w:rsidP="00B30644">
            <w:pPr>
              <w:keepNext/>
              <w:keepLines/>
              <w:spacing w:after="0"/>
              <w:jc w:val="center"/>
              <w:rPr>
                <w:rFonts w:ascii="Arial" w:hAnsi="Arial"/>
                <w:sz w:val="18"/>
                <w:lang w:eastAsia="fi-FI"/>
              </w:rPr>
            </w:pPr>
            <w:r>
              <w:rPr>
                <w:rFonts w:ascii="Arial" w:hAnsi="Arial"/>
                <w:sz w:val="18"/>
                <w:lang w:eastAsia="fi-FI"/>
              </w:rPr>
              <w:t>DC_3A_n26A</w:t>
            </w:r>
          </w:p>
          <w:p w14:paraId="3C1F6BB7" w14:textId="77777777" w:rsidR="00B30644" w:rsidRDefault="00B30644" w:rsidP="00B30644">
            <w:pPr>
              <w:keepNext/>
              <w:keepLines/>
              <w:spacing w:after="0"/>
              <w:jc w:val="center"/>
              <w:rPr>
                <w:rFonts w:ascii="Arial" w:hAnsi="Arial"/>
                <w:sz w:val="18"/>
                <w:lang w:eastAsia="fi-FI"/>
              </w:rPr>
            </w:pPr>
            <w:r>
              <w:rPr>
                <w:rFonts w:ascii="Arial" w:hAnsi="Arial"/>
                <w:sz w:val="18"/>
                <w:lang w:eastAsia="fi-FI"/>
              </w:rPr>
              <w:t>DC_3C_n26A</w:t>
            </w:r>
          </w:p>
          <w:p w14:paraId="1C742DF0" w14:textId="77777777" w:rsidR="00B30644" w:rsidRDefault="00B30644" w:rsidP="00B30644">
            <w:pPr>
              <w:keepNext/>
              <w:keepLines/>
              <w:spacing w:after="0"/>
              <w:jc w:val="center"/>
              <w:rPr>
                <w:rFonts w:ascii="Arial" w:hAnsi="Arial"/>
                <w:sz w:val="18"/>
                <w:lang w:eastAsia="fi-FI"/>
              </w:rPr>
            </w:pPr>
            <w:r>
              <w:rPr>
                <w:rFonts w:ascii="Arial" w:hAnsi="Arial"/>
                <w:sz w:val="18"/>
                <w:lang w:eastAsia="fi-FI"/>
              </w:rPr>
              <w:t>DC_7A_n26A</w:t>
            </w:r>
          </w:p>
          <w:p w14:paraId="30131D97" w14:textId="77777777" w:rsidR="00B30644" w:rsidRPr="00877CC8" w:rsidRDefault="00B30644" w:rsidP="00B30644">
            <w:pPr>
              <w:keepNext/>
              <w:keepLines/>
              <w:spacing w:after="0"/>
              <w:jc w:val="center"/>
              <w:rPr>
                <w:rFonts w:ascii="Arial" w:hAnsi="Arial"/>
                <w:sz w:val="18"/>
                <w:lang w:eastAsia="fi-FI"/>
              </w:rPr>
            </w:pPr>
            <w:r>
              <w:rPr>
                <w:rFonts w:ascii="Arial" w:hAnsi="Arial"/>
                <w:sz w:val="18"/>
                <w:lang w:eastAsia="fi-FI"/>
              </w:rPr>
              <w:t>DC_7C_n26A</w:t>
            </w:r>
          </w:p>
        </w:tc>
      </w:tr>
      <w:tr w:rsidR="00B30644" w:rsidRPr="00877CC8" w14:paraId="4F4075B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780D8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13AB8415" w14:textId="77777777" w:rsidR="00B30644" w:rsidRPr="00877CC8" w:rsidRDefault="00B30644" w:rsidP="00B30644">
            <w:pPr>
              <w:keepNext/>
              <w:keepLines/>
              <w:spacing w:after="0"/>
              <w:jc w:val="center"/>
              <w:rPr>
                <w:rFonts w:ascii="Arial" w:hAnsi="Arial"/>
                <w:noProof/>
                <w:sz w:val="18"/>
              </w:rPr>
            </w:pPr>
            <w:r w:rsidRPr="00877CC8">
              <w:rPr>
                <w:rFonts w:ascii="Arial" w:hAnsi="Arial"/>
                <w:noProof/>
                <w:sz w:val="18"/>
              </w:rPr>
              <w:t>DC_3A-7C_n28A</w:t>
            </w:r>
          </w:p>
          <w:p w14:paraId="35F6C829" w14:textId="77777777" w:rsidR="00B30644" w:rsidRPr="00877CC8" w:rsidRDefault="00B30644" w:rsidP="00B30644">
            <w:pPr>
              <w:keepNext/>
              <w:keepLines/>
              <w:spacing w:after="0"/>
              <w:jc w:val="center"/>
              <w:rPr>
                <w:rFonts w:ascii="Arial" w:hAnsi="Arial"/>
                <w:noProof/>
                <w:sz w:val="18"/>
                <w:lang w:eastAsia="fr-FR"/>
              </w:rPr>
            </w:pPr>
            <w:r w:rsidRPr="00877CC8">
              <w:rPr>
                <w:rFonts w:ascii="Arial" w:hAnsi="Arial"/>
                <w:noProof/>
                <w:sz w:val="18"/>
              </w:rPr>
              <w:t>DC_3C-7A_n28A</w:t>
            </w:r>
          </w:p>
          <w:p w14:paraId="57699F04"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0A06394B"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2BD0A7B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7EC0186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2A746B2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rPr>
              <w:t>DC_7C_n28A</w:t>
            </w:r>
          </w:p>
        </w:tc>
      </w:tr>
      <w:tr w:rsidR="00B30644" w:rsidRPr="00B251C4" w14:paraId="3D5BF96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EFC0B1" w14:textId="77777777" w:rsidR="00B30644" w:rsidRPr="00B251C4"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lastRenderedPageBreak/>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14:paraId="66C04BBF" w14:textId="77777777" w:rsidR="00B30644" w:rsidRPr="004C3886" w:rsidRDefault="00B30644" w:rsidP="00B30644">
            <w:pPr>
              <w:keepNext/>
              <w:keepLines/>
              <w:spacing w:after="0"/>
              <w:jc w:val="center"/>
              <w:rPr>
                <w:rFonts w:ascii="Arial" w:hAnsi="Arial"/>
                <w:noProof/>
                <w:sz w:val="18"/>
                <w:lang w:eastAsia="zh-CN"/>
              </w:rPr>
            </w:pPr>
            <w:r w:rsidRPr="004C3886">
              <w:rPr>
                <w:rFonts w:ascii="Arial" w:hAnsi="Arial"/>
                <w:noProof/>
                <w:sz w:val="18"/>
                <w:lang w:eastAsia="zh-CN"/>
              </w:rPr>
              <w:t>DC_3A_n28A</w:t>
            </w:r>
          </w:p>
          <w:p w14:paraId="7A26CB8E" w14:textId="77777777" w:rsidR="00B30644" w:rsidRPr="00B251C4" w:rsidRDefault="00B30644" w:rsidP="00B30644">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B30644" w:rsidRPr="00877CC8" w14:paraId="4AFA889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7ABC3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5B92F90C"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sz w:val="18"/>
              </w:rPr>
              <w:t>DC_3A_n40A</w:t>
            </w:r>
          </w:p>
          <w:p w14:paraId="30691940"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DC_7A_n40A</w:t>
            </w:r>
          </w:p>
        </w:tc>
      </w:tr>
      <w:tr w:rsidR="00B30644" w:rsidRPr="00877CC8" w14:paraId="73EACBA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55CDC3" w14:textId="77777777" w:rsidR="00B30644" w:rsidRPr="00877CC8" w:rsidRDefault="00B30644" w:rsidP="00B30644">
            <w:pPr>
              <w:keepNext/>
              <w:keepLines/>
              <w:spacing w:after="0"/>
              <w:jc w:val="center"/>
              <w:rPr>
                <w:rFonts w:ascii="Arial" w:hAnsi="Arial"/>
                <w:sz w:val="18"/>
              </w:rPr>
            </w:pPr>
            <w:r>
              <w:rPr>
                <w:rFonts w:ascii="Arial" w:hAnsi="Arial" w:hint="eastAsia"/>
                <w:sz w:val="18"/>
              </w:rPr>
              <w:t>D</w:t>
            </w:r>
            <w:r>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5EC37653" w14:textId="77777777" w:rsidR="00B30644" w:rsidRDefault="00B30644" w:rsidP="00B30644">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0B9F28BF" w14:textId="77777777" w:rsidR="00B30644" w:rsidRPr="00877CC8" w:rsidRDefault="00B30644" w:rsidP="00B30644">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B30644" w:rsidRPr="00877CC8" w14:paraId="6FFB8A1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939C37"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DC95A9"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376670A0"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B30644" w:rsidRPr="00877CC8" w14:paraId="00A8689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EE21CD"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936FD8"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sz w:val="18"/>
              </w:rPr>
              <w:t>DC_3A_n77A</w:t>
            </w:r>
          </w:p>
          <w:p w14:paraId="6C36780D"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DC_7A_n77A</w:t>
            </w:r>
          </w:p>
        </w:tc>
      </w:tr>
      <w:tr w:rsidR="00B30644" w:rsidRPr="00877CC8" w14:paraId="2F35E29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C1F313" w14:textId="77777777" w:rsidR="00B30644" w:rsidRPr="00877CC8" w:rsidRDefault="00B30644" w:rsidP="00B30644">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9707E7"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sz w:val="18"/>
              </w:rPr>
              <w:t>DC_3A_n77A</w:t>
            </w:r>
          </w:p>
          <w:p w14:paraId="2B1712B8"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DC_7A_n77A</w:t>
            </w:r>
          </w:p>
        </w:tc>
      </w:tr>
      <w:tr w:rsidR="00B30644" w:rsidRPr="00877CC8" w14:paraId="06A1A5A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430BE8" w14:textId="77777777" w:rsidR="00B30644" w:rsidRPr="00877CC8" w:rsidRDefault="00B30644" w:rsidP="00B30644">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2C9494"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sz w:val="18"/>
              </w:rPr>
              <w:t>DC_3A_n77A</w:t>
            </w:r>
          </w:p>
          <w:p w14:paraId="7D4CCEAC"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DC_7A_n77A</w:t>
            </w:r>
          </w:p>
        </w:tc>
      </w:tr>
      <w:tr w:rsidR="00B30644" w:rsidRPr="00877CC8" w14:paraId="59ADF06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5DCE2B" w14:textId="77777777" w:rsidR="00B30644" w:rsidRDefault="00B30644" w:rsidP="00B30644">
            <w:pPr>
              <w:keepNext/>
              <w:keepLines/>
              <w:spacing w:after="0"/>
              <w:jc w:val="center"/>
              <w:rPr>
                <w:rFonts w:ascii="Arial" w:eastAsia="Yu Mincho" w:hAnsi="Arial"/>
                <w:sz w:val="18"/>
                <w:lang w:eastAsia="ja-JP"/>
              </w:rPr>
            </w:pPr>
            <w:r w:rsidRPr="00877CC8">
              <w:rPr>
                <w:rFonts w:ascii="Arial" w:eastAsia="Yu Mincho" w:hAnsi="Arial"/>
                <w:sz w:val="18"/>
                <w:lang w:eastAsia="ja-JP"/>
              </w:rPr>
              <w:t>DC_3A-7A_n77(2A)</w:t>
            </w:r>
          </w:p>
          <w:p w14:paraId="63BB05CF" w14:textId="77777777" w:rsidR="00B30644" w:rsidRPr="00877CC8" w:rsidRDefault="00B30644" w:rsidP="00B30644">
            <w:pPr>
              <w:keepNext/>
              <w:keepLines/>
              <w:spacing w:after="0"/>
              <w:jc w:val="center"/>
              <w:rPr>
                <w:rFonts w:ascii="Arial" w:hAnsi="Arial"/>
                <w:sz w:val="18"/>
              </w:rPr>
            </w:pPr>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18DACD44"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DC_3A_n77A</w:t>
            </w:r>
          </w:p>
          <w:p w14:paraId="1D0165DF"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DC_7A_n77A</w:t>
            </w:r>
          </w:p>
        </w:tc>
      </w:tr>
      <w:tr w:rsidR="00B30644" w:rsidRPr="00877CC8" w14:paraId="74B51F9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EBA750" w14:textId="77777777" w:rsidR="00B30644" w:rsidRDefault="00B30644" w:rsidP="00B30644">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14:paraId="6B7E5504" w14:textId="77777777" w:rsidR="00B30644" w:rsidRPr="00877CC8" w:rsidRDefault="00B30644" w:rsidP="00B30644">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8907A0E"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DC_3A_n77A</w:t>
            </w:r>
          </w:p>
          <w:p w14:paraId="09A75D5B"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DC_7A_n77A</w:t>
            </w:r>
          </w:p>
        </w:tc>
      </w:tr>
      <w:tr w:rsidR="00B30644" w:rsidRPr="00877CC8" w14:paraId="1310D40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8A7C4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52CFDE68" w14:textId="77777777" w:rsidR="00B30644" w:rsidRPr="00877CC8" w:rsidRDefault="00B30644" w:rsidP="00B30644">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0B94115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4A6A6DC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700355F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05042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1A7CFA8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47A4B768"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151CF5D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B30644" w:rsidRPr="00877CC8" w14:paraId="33E6203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A3325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1ACE0720"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6CF404D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686B222B" w14:textId="77777777" w:rsidR="00B30644"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710AB8F0"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w:t>
            </w:r>
            <w:r>
              <w:rPr>
                <w:rFonts w:ascii="Arial" w:hAnsi="Arial"/>
                <w:noProof/>
                <w:sz w:val="18"/>
                <w:lang w:eastAsia="zh-CN"/>
              </w:rPr>
              <w:t>C</w:t>
            </w:r>
            <w:r w:rsidRPr="00877CC8">
              <w:rPr>
                <w:rFonts w:ascii="Arial" w:hAnsi="Arial"/>
                <w:noProof/>
                <w:sz w:val="18"/>
                <w:lang w:eastAsia="zh-CN"/>
              </w:rPr>
              <w:t>_n28A</w:t>
            </w:r>
          </w:p>
          <w:p w14:paraId="4365CFE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B30644" w:rsidRPr="00877CC8" w14:paraId="1EC04ED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6FDB5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443F6DC1" w14:textId="77777777" w:rsidR="00B30644" w:rsidRPr="00877CC8" w:rsidRDefault="00B30644" w:rsidP="00B3064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50625F54"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68EFE7A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974FE7"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5E1476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E7C34B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6E005B6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B30644" w:rsidRPr="00B251C4" w14:paraId="4C97365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9DA430" w14:textId="77777777" w:rsidR="00B30644" w:rsidRPr="00B251C4" w:rsidRDefault="00B30644" w:rsidP="00B30644">
            <w:pPr>
              <w:keepNext/>
              <w:keepLines/>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4B0989D" w14:textId="77777777" w:rsidR="00B30644" w:rsidRDefault="00B30644" w:rsidP="00B30644">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05DB63FB" w14:textId="77777777" w:rsidR="00B30644" w:rsidRPr="00B251C4" w:rsidRDefault="00B30644" w:rsidP="00B30644">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B30644" w:rsidRPr="00877CC8" w14:paraId="2C28788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0CEDF0"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B1108D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078C4B1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B30644" w:rsidRPr="00877CC8" w14:paraId="479C6B5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3E8F2" w14:textId="77777777" w:rsidR="00B30644" w:rsidRPr="00877CC8" w:rsidRDefault="00B30644" w:rsidP="00B3064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562C5DF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1D7C3B"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2933E9C8"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B30644" w:rsidRPr="00877CC8" w14:paraId="70BDACC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CF69C2" w14:textId="77777777" w:rsidR="00B30644" w:rsidRPr="00877CC8" w:rsidRDefault="00B30644" w:rsidP="00B30644">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19204C"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4F9083B"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30644" w:rsidRPr="00B251C4" w14:paraId="67712A9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99427A" w14:textId="77777777" w:rsidR="00B30644" w:rsidRPr="00B251C4" w:rsidRDefault="00B30644" w:rsidP="00B30644">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D981E8F" w14:textId="77777777" w:rsidR="00B30644" w:rsidRDefault="00B30644" w:rsidP="00B30644">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1FD91E6E" w14:textId="77777777" w:rsidR="00B30644" w:rsidRPr="00B251C4" w:rsidRDefault="00B30644" w:rsidP="00B30644">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B30644" w:rsidRPr="00877CC8" w14:paraId="4676FD1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7AD6E3" w14:textId="77777777" w:rsidR="00B30644" w:rsidRPr="00877CC8" w:rsidRDefault="00B30644" w:rsidP="00B30644">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3292B6FB"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4182800B"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B30644" w:rsidRPr="00877CC8" w14:paraId="140DC29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D72B33"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22A11BF2"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19B9D348"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08EB25C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0144A95"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DC_3A_n7A</w:t>
            </w:r>
          </w:p>
          <w:p w14:paraId="657E1E6D"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DC_3C_n7A</w:t>
            </w:r>
          </w:p>
          <w:p w14:paraId="326235CF"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DC_3A_n78A</w:t>
            </w:r>
          </w:p>
          <w:p w14:paraId="7CB7037D"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DC_3C_n78A</w:t>
            </w:r>
          </w:p>
        </w:tc>
      </w:tr>
      <w:tr w:rsidR="00B30644" w:rsidRPr="00877CC8" w14:paraId="48EACB6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EE7E75"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4E762E69"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6DF5F2B"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DC_3A_n7A</w:t>
            </w:r>
          </w:p>
          <w:p w14:paraId="6252B31C"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DC_3A_n7B</w:t>
            </w:r>
          </w:p>
          <w:p w14:paraId="19AE25BF"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DC_3A_n78A</w:t>
            </w:r>
          </w:p>
        </w:tc>
      </w:tr>
      <w:tr w:rsidR="00B30644" w:rsidRPr="00877CC8" w14:paraId="4594598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8B19E4"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5D6D4559"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40A5B8C"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DC_3A_n7A</w:t>
            </w:r>
          </w:p>
          <w:p w14:paraId="5C66D922"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DC_3A_n78A</w:t>
            </w:r>
          </w:p>
          <w:p w14:paraId="70A4CDEE"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DC_3C_n7A</w:t>
            </w:r>
          </w:p>
          <w:p w14:paraId="7D7D28D4"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DC_3C_n78A</w:t>
            </w:r>
          </w:p>
        </w:tc>
      </w:tr>
      <w:tr w:rsidR="00B30644" w:rsidRPr="00877CC8" w14:paraId="5ECF2A2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3A99E1" w14:textId="77777777" w:rsidR="00B30644" w:rsidRPr="00877CC8" w:rsidRDefault="00B30644" w:rsidP="00B30644">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4E2E3BC8" w14:textId="77777777" w:rsidR="00B30644" w:rsidRDefault="00B30644" w:rsidP="00B30644">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5EB848D6" w14:textId="77777777" w:rsidR="00B30644" w:rsidRPr="00877CC8" w:rsidRDefault="00B30644" w:rsidP="00B30644">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B30644" w:rsidRPr="00877CC8" w14:paraId="5881786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9045E0" w14:textId="77777777" w:rsidR="00B30644" w:rsidRPr="00877CC8" w:rsidRDefault="00B30644" w:rsidP="00B30644">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3A-7A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55D56EF3" w14:textId="77777777" w:rsidR="00B30644" w:rsidRDefault="00B30644" w:rsidP="00B30644">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780E528A" w14:textId="77777777" w:rsidR="00B30644" w:rsidRPr="00877CC8" w:rsidRDefault="00B30644" w:rsidP="00B30644">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B30644" w:rsidRPr="00877CC8" w14:paraId="45D8BE0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F52CC8" w14:textId="77777777" w:rsidR="00B30644" w:rsidRPr="00877CC8" w:rsidRDefault="00B30644" w:rsidP="00B30644">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4DC3F04A" w14:textId="77777777" w:rsidR="00B30644" w:rsidRDefault="00B30644" w:rsidP="00B30644">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70E615A1" w14:textId="77777777" w:rsidR="00B30644" w:rsidRPr="00877CC8" w:rsidRDefault="00B30644" w:rsidP="00B30644">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B30644" w:rsidRPr="00877CC8" w14:paraId="44A80E8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FE9B76" w14:textId="77777777" w:rsidR="00B30644" w:rsidRPr="00877CC8" w:rsidRDefault="00B30644" w:rsidP="00B30644">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3A-7A-7A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109EC8F3" w14:textId="77777777" w:rsidR="00B30644" w:rsidRDefault="00B30644" w:rsidP="00B30644">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368FC5E7" w14:textId="77777777" w:rsidR="00B30644" w:rsidRPr="00877CC8" w:rsidRDefault="00B30644" w:rsidP="00B30644">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B30644" w:rsidRPr="006D7270" w14:paraId="70B00A3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422230" w14:textId="77777777" w:rsidR="00B30644" w:rsidRPr="006D7270" w:rsidRDefault="00B30644" w:rsidP="00B30644">
            <w:pPr>
              <w:keepNext/>
              <w:keepLines/>
              <w:spacing w:after="0"/>
              <w:jc w:val="center"/>
              <w:rPr>
                <w:rFonts w:ascii="Arial" w:hAnsi="Arial" w:cs="Arial"/>
                <w:sz w:val="18"/>
                <w:szCs w:val="18"/>
                <w:lang w:eastAsia="zh-CN"/>
              </w:rPr>
            </w:pPr>
            <w:r w:rsidRPr="00C914E3">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4A2680C6" w14:textId="77777777" w:rsidR="00B30644" w:rsidRPr="00B4356A" w:rsidRDefault="00B30644" w:rsidP="00B30644">
            <w:pPr>
              <w:pStyle w:val="TAC"/>
              <w:rPr>
                <w:rFonts w:cs="Arial"/>
                <w:szCs w:val="18"/>
                <w:lang w:eastAsia="zh-CN"/>
              </w:rPr>
            </w:pPr>
            <w:r w:rsidRPr="008A0D6F">
              <w:rPr>
                <w:rFonts w:cs="Arial"/>
                <w:szCs w:val="18"/>
                <w:lang w:eastAsia="zh-CN"/>
              </w:rPr>
              <w:t>DC_3A_n105A</w:t>
            </w:r>
          </w:p>
          <w:p w14:paraId="42271727" w14:textId="77777777" w:rsidR="00B30644" w:rsidRPr="006D7270" w:rsidRDefault="00B30644" w:rsidP="00B30644">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DC_7A_n105A</w:t>
            </w:r>
          </w:p>
        </w:tc>
      </w:tr>
      <w:tr w:rsidR="00B30644" w:rsidRPr="00877CC8" w14:paraId="4E40FF1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857C2F" w14:textId="77777777" w:rsidR="00B30644" w:rsidRDefault="00B30644" w:rsidP="00B30644">
            <w:pPr>
              <w:keepNext/>
              <w:keepLines/>
              <w:spacing w:after="0"/>
              <w:jc w:val="center"/>
              <w:rPr>
                <w:rFonts w:ascii="Arial" w:hAnsi="Arial"/>
                <w:sz w:val="18"/>
                <w:lang w:eastAsia="zh-CN"/>
              </w:rPr>
            </w:pPr>
            <w:r w:rsidRPr="00877CC8">
              <w:rPr>
                <w:rFonts w:ascii="Arial" w:hAnsi="Arial"/>
                <w:sz w:val="18"/>
                <w:lang w:eastAsia="zh-CN"/>
              </w:rPr>
              <w:lastRenderedPageBreak/>
              <w:t>DC_3A-8A_n1A</w:t>
            </w:r>
          </w:p>
          <w:p w14:paraId="17F9EF91" w14:textId="77777777" w:rsidR="00B30644" w:rsidRPr="00877CC8" w:rsidRDefault="00B30644" w:rsidP="00B30644">
            <w:pPr>
              <w:keepNext/>
              <w:keepLines/>
              <w:spacing w:after="0"/>
              <w:jc w:val="center"/>
              <w:rPr>
                <w:rFonts w:ascii="Arial" w:hAnsi="Arial"/>
                <w:sz w:val="18"/>
                <w:lang w:eastAsia="zh-CN"/>
              </w:rPr>
            </w:pPr>
            <w:r w:rsidRPr="00ED1A90">
              <w:rPr>
                <w:rFonts w:ascii="Arial" w:hAnsi="Arial"/>
                <w:sz w:val="18"/>
                <w:lang w:eastAsia="zh-CN"/>
              </w:rPr>
              <w:t>DC_3A-8</w:t>
            </w:r>
            <w:r>
              <w:rPr>
                <w:rFonts w:ascii="Arial" w:hAnsi="Arial"/>
                <w:sz w:val="18"/>
                <w:lang w:eastAsia="zh-CN"/>
              </w:rPr>
              <w:t>B</w:t>
            </w:r>
            <w:r w:rsidRPr="00ED1A90">
              <w:rPr>
                <w:rFonts w:ascii="Arial" w:hAnsi="Arial"/>
                <w:sz w:val="18"/>
                <w:lang w:eastAsia="zh-CN"/>
              </w:rPr>
              <w:t>_n1A</w:t>
            </w:r>
          </w:p>
          <w:p w14:paraId="6A685501"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3F920492"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DC_3A_n1A</w:t>
            </w:r>
          </w:p>
          <w:p w14:paraId="5FC61C85"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DC_8A_n1A</w:t>
            </w:r>
          </w:p>
        </w:tc>
      </w:tr>
      <w:tr w:rsidR="00B30644" w:rsidRPr="00877CC8" w14:paraId="684D866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872153" w14:textId="77777777" w:rsidR="00B30644" w:rsidRDefault="00B30644" w:rsidP="00B30644">
            <w:pPr>
              <w:keepNext/>
              <w:keepLines/>
              <w:spacing w:after="0"/>
              <w:jc w:val="center"/>
              <w:rPr>
                <w:rFonts w:ascii="Arial" w:hAnsi="Arial"/>
                <w:sz w:val="18"/>
                <w:lang w:eastAsia="zh-CN"/>
              </w:rPr>
            </w:pPr>
            <w:r w:rsidRPr="00877CC8">
              <w:rPr>
                <w:rFonts w:ascii="Arial" w:hAnsi="Arial"/>
                <w:sz w:val="18"/>
                <w:lang w:eastAsia="zh-CN"/>
              </w:rPr>
              <w:t>DC_3A-3A-8A_n1A</w:t>
            </w:r>
          </w:p>
          <w:p w14:paraId="11162C52" w14:textId="77777777" w:rsidR="00B30644" w:rsidRPr="00877CC8" w:rsidRDefault="00B30644" w:rsidP="00B30644">
            <w:pPr>
              <w:keepNext/>
              <w:keepLines/>
              <w:spacing w:after="0"/>
              <w:jc w:val="center"/>
              <w:rPr>
                <w:rFonts w:ascii="Arial" w:hAnsi="Arial"/>
                <w:sz w:val="18"/>
                <w:lang w:eastAsia="zh-CN"/>
              </w:rPr>
            </w:pPr>
            <w:r w:rsidRPr="00ED1A90">
              <w:rPr>
                <w:rFonts w:ascii="Arial" w:hAnsi="Arial"/>
                <w:sz w:val="18"/>
                <w:lang w:eastAsia="zh-CN"/>
              </w:rPr>
              <w:t>DC_3A-</w:t>
            </w:r>
            <w:r>
              <w:rPr>
                <w:rFonts w:ascii="Arial" w:hAnsi="Arial" w:hint="eastAsia"/>
                <w:sz w:val="18"/>
                <w:lang w:eastAsia="zh-TW"/>
              </w:rPr>
              <w:t>3A-</w:t>
            </w:r>
            <w:r w:rsidRPr="00ED1A90">
              <w:rPr>
                <w:rFonts w:ascii="Arial" w:hAnsi="Arial"/>
                <w:sz w:val="18"/>
                <w:lang w:eastAsia="zh-CN"/>
              </w:rPr>
              <w:t>8</w:t>
            </w:r>
            <w:r>
              <w:rPr>
                <w:rFonts w:ascii="Arial" w:hAnsi="Arial"/>
                <w:sz w:val="18"/>
                <w:lang w:eastAsia="zh-CN"/>
              </w:rPr>
              <w:t>B</w:t>
            </w:r>
            <w:r w:rsidRPr="00ED1A90">
              <w:rPr>
                <w:rFonts w:ascii="Arial" w:hAnsi="Arial"/>
                <w:sz w:val="18"/>
                <w:lang w:eastAsia="zh-CN"/>
              </w:rPr>
              <w:t>_n1A</w:t>
            </w:r>
          </w:p>
        </w:tc>
        <w:tc>
          <w:tcPr>
            <w:tcW w:w="5964" w:type="dxa"/>
            <w:tcBorders>
              <w:top w:val="single" w:sz="4" w:space="0" w:color="auto"/>
              <w:left w:val="single" w:sz="4" w:space="0" w:color="auto"/>
              <w:bottom w:val="single" w:sz="4" w:space="0" w:color="auto"/>
              <w:right w:val="single" w:sz="4" w:space="0" w:color="auto"/>
            </w:tcBorders>
            <w:hideMark/>
          </w:tcPr>
          <w:p w14:paraId="1AAEFDFD"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DC_3A_n1A</w:t>
            </w:r>
          </w:p>
          <w:p w14:paraId="46528F3A"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DC_8A_n1A</w:t>
            </w:r>
          </w:p>
        </w:tc>
      </w:tr>
      <w:tr w:rsidR="00B30644" w:rsidRPr="00877CC8" w14:paraId="6BDFF51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28F6B5" w14:textId="77777777" w:rsidR="00B30644" w:rsidRPr="00877CC8" w:rsidRDefault="00B30644" w:rsidP="00B30644">
            <w:pPr>
              <w:keepNext/>
              <w:keepLines/>
              <w:spacing w:after="0"/>
              <w:jc w:val="center"/>
              <w:rPr>
                <w:rFonts w:ascii="Arial" w:hAnsi="Arial"/>
                <w:sz w:val="18"/>
                <w:lang w:eastAsia="zh-CN"/>
              </w:rPr>
            </w:pPr>
            <w:r w:rsidRPr="00626F6B">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1B8D2B76" w14:textId="77777777" w:rsidR="00B30644" w:rsidRPr="00626F6B" w:rsidRDefault="00B30644" w:rsidP="00B30644">
            <w:pPr>
              <w:pStyle w:val="TAC"/>
              <w:rPr>
                <w:rFonts w:cs="Arial"/>
                <w:szCs w:val="18"/>
              </w:rPr>
            </w:pPr>
            <w:r w:rsidRPr="00626F6B">
              <w:rPr>
                <w:rFonts w:cs="Arial"/>
                <w:szCs w:val="18"/>
              </w:rPr>
              <w:t>DC_3A_n7A</w:t>
            </w:r>
          </w:p>
          <w:p w14:paraId="11C92011" w14:textId="77777777" w:rsidR="00B30644" w:rsidRPr="00877CC8" w:rsidRDefault="00B30644" w:rsidP="00B30644">
            <w:pPr>
              <w:keepNext/>
              <w:keepLines/>
              <w:spacing w:after="0"/>
              <w:jc w:val="center"/>
              <w:rPr>
                <w:rFonts w:ascii="Arial" w:hAnsi="Arial"/>
                <w:sz w:val="18"/>
                <w:lang w:eastAsia="zh-CN"/>
              </w:rPr>
            </w:pPr>
            <w:r w:rsidRPr="00626F6B">
              <w:rPr>
                <w:rFonts w:ascii="Arial" w:hAnsi="Arial" w:cs="Arial"/>
                <w:sz w:val="18"/>
                <w:szCs w:val="18"/>
              </w:rPr>
              <w:t>DC_8A_n7A</w:t>
            </w:r>
          </w:p>
        </w:tc>
      </w:tr>
      <w:tr w:rsidR="00B30644" w:rsidRPr="00877CC8" w14:paraId="45E0BD1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CB664B"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5B1FF3C8" w14:textId="77777777" w:rsidR="00B30644" w:rsidRPr="00877CC8" w:rsidRDefault="00B30644" w:rsidP="00B30644">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73D823C2"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B30644" w:rsidRPr="00877CC8" w14:paraId="247CF1F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C2FFAF" w14:textId="77777777" w:rsidR="00B30644" w:rsidRPr="00877CC8" w:rsidRDefault="00B30644" w:rsidP="00B30644">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28D7BEBB"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77BCE3D2"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B30644" w:rsidRPr="00877CC8" w14:paraId="082B49B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5B622D" w14:textId="77777777" w:rsidR="00B30644" w:rsidRPr="002A5FB7" w:rsidRDefault="00B30644" w:rsidP="00B30644">
            <w:pPr>
              <w:keepNext/>
              <w:keepLines/>
              <w:spacing w:after="0"/>
              <w:jc w:val="center"/>
              <w:rPr>
                <w:rFonts w:ascii="Arial" w:hAnsi="Arial" w:cs="Arial"/>
                <w:sz w:val="18"/>
                <w:lang w:eastAsia="ja-JP"/>
              </w:rPr>
            </w:pPr>
            <w:r>
              <w:rPr>
                <w:rFonts w:ascii="Arial" w:hAnsi="Arial" w:cs="Arial"/>
                <w:sz w:val="18"/>
                <w:szCs w:val="18"/>
                <w:lang w:val="en-US" w:eastAsia="zh-CN" w:bidi="ar"/>
              </w:rPr>
              <w:t>DC_3A</w:t>
            </w:r>
            <w:r>
              <w:rPr>
                <w:rFonts w:ascii="Arial" w:hAnsi="Arial" w:cs="Arial" w:hint="eastAsia"/>
                <w:sz w:val="18"/>
                <w:szCs w:val="18"/>
                <w:lang w:val="en-US" w:eastAsia="zh-CN" w:bidi="ar"/>
              </w:rPr>
              <w:t>-8A</w:t>
            </w:r>
            <w:r>
              <w:rPr>
                <w:rFonts w:ascii="Arial"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14D24333" w14:textId="77777777" w:rsidR="00B30644" w:rsidRDefault="00B30644" w:rsidP="00B30644">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DC_3A_n41A</w:t>
            </w:r>
          </w:p>
          <w:p w14:paraId="6168AFC0" w14:textId="77777777" w:rsidR="00B30644" w:rsidRPr="00877CC8" w:rsidRDefault="00B30644" w:rsidP="00B30644">
            <w:pPr>
              <w:keepNext/>
              <w:keepLines/>
              <w:spacing w:after="0"/>
              <w:jc w:val="center"/>
              <w:rPr>
                <w:rFonts w:ascii="Arial" w:hAnsi="Arial" w:cs="Arial"/>
                <w:sz w:val="18"/>
                <w:lang w:eastAsia="ja-JP"/>
              </w:rPr>
            </w:pPr>
            <w:r>
              <w:rPr>
                <w:rFonts w:ascii="Arial" w:hAnsi="Arial" w:cs="Arial"/>
                <w:sz w:val="18"/>
                <w:szCs w:val="18"/>
                <w:lang w:val="en-US" w:eastAsia="zh-CN" w:bidi="ar"/>
              </w:rPr>
              <w:t>DC_</w:t>
            </w:r>
            <w:r>
              <w:rPr>
                <w:rFonts w:ascii="Arial" w:hAnsi="Arial" w:cs="Arial" w:hint="eastAsia"/>
                <w:sz w:val="18"/>
                <w:szCs w:val="18"/>
                <w:lang w:val="en-US" w:eastAsia="zh-CN" w:bidi="ar"/>
              </w:rPr>
              <w:t>8</w:t>
            </w:r>
            <w:r>
              <w:rPr>
                <w:rFonts w:ascii="Arial" w:hAnsi="Arial" w:cs="Arial"/>
                <w:sz w:val="18"/>
                <w:szCs w:val="18"/>
                <w:lang w:val="en-US" w:eastAsia="zh-CN" w:bidi="ar"/>
              </w:rPr>
              <w:t>A_n</w:t>
            </w:r>
            <w:r>
              <w:rPr>
                <w:rFonts w:ascii="Arial" w:hAnsi="Arial" w:cs="Arial" w:hint="eastAsia"/>
                <w:sz w:val="18"/>
                <w:szCs w:val="18"/>
                <w:lang w:val="en-US" w:eastAsia="zh-CN" w:bidi="ar"/>
              </w:rPr>
              <w:t>41</w:t>
            </w:r>
            <w:r>
              <w:rPr>
                <w:rFonts w:ascii="Arial" w:hAnsi="Arial" w:cs="Arial"/>
                <w:sz w:val="18"/>
                <w:szCs w:val="18"/>
                <w:lang w:val="en-US" w:eastAsia="zh-CN" w:bidi="ar"/>
              </w:rPr>
              <w:t>A</w:t>
            </w:r>
          </w:p>
        </w:tc>
      </w:tr>
      <w:tr w:rsidR="00B30644" w:rsidRPr="00877CC8" w14:paraId="737D11C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B8D490" w14:textId="77777777" w:rsidR="00B30644" w:rsidRPr="002A5FB7" w:rsidRDefault="00B30644" w:rsidP="00B30644">
            <w:pPr>
              <w:keepNext/>
              <w:keepLines/>
              <w:spacing w:after="0"/>
              <w:jc w:val="center"/>
              <w:rPr>
                <w:rFonts w:ascii="Arial" w:hAnsi="Arial" w:cs="Arial"/>
                <w:sz w:val="18"/>
                <w:lang w:eastAsia="ja-JP"/>
              </w:rPr>
            </w:pPr>
            <w:r w:rsidRPr="00D67279">
              <w:rPr>
                <w:rFonts w:ascii="Arial" w:eastAsiaTheme="minorEastAsia"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70BF90A5" w14:textId="77777777" w:rsidR="00B30644" w:rsidRDefault="00B30644" w:rsidP="00B30644">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DC_3A_n41A</w:t>
            </w:r>
          </w:p>
          <w:p w14:paraId="001CFF5C" w14:textId="77777777" w:rsidR="00B30644" w:rsidRPr="00877CC8" w:rsidRDefault="00B30644" w:rsidP="00B30644">
            <w:pPr>
              <w:keepNext/>
              <w:keepLines/>
              <w:spacing w:after="0"/>
              <w:jc w:val="center"/>
              <w:rPr>
                <w:rFonts w:ascii="Arial" w:hAnsi="Arial" w:cs="Arial"/>
                <w:sz w:val="18"/>
                <w:lang w:eastAsia="ja-JP"/>
              </w:rPr>
            </w:pPr>
            <w:r w:rsidRPr="00D67279">
              <w:rPr>
                <w:rFonts w:ascii="Arial" w:eastAsiaTheme="minorEastAsia" w:hAnsi="Arial"/>
                <w:sz w:val="18"/>
                <w:lang w:eastAsia="zh-CN"/>
              </w:rPr>
              <w:t>DC_3A_n8A</w:t>
            </w:r>
          </w:p>
        </w:tc>
      </w:tr>
      <w:tr w:rsidR="00B30644" w:rsidRPr="00877CC8" w14:paraId="0CD87B0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21248B" w14:textId="77777777" w:rsidR="00B30644" w:rsidRDefault="00B30644" w:rsidP="00B30644">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3283B167"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01398C25" w14:textId="77777777" w:rsidR="00B30644" w:rsidRDefault="00B30644" w:rsidP="00B30644">
            <w:pPr>
              <w:keepNext/>
              <w:keepLines/>
              <w:spacing w:after="0"/>
              <w:jc w:val="center"/>
              <w:rPr>
                <w:rFonts w:ascii="Arial" w:eastAsiaTheme="minorEastAsia" w:hAnsi="Arial"/>
                <w:sz w:val="18"/>
              </w:rPr>
            </w:pPr>
            <w:r w:rsidRPr="00877CC8">
              <w:rPr>
                <w:rFonts w:ascii="Arial" w:hAnsi="Arial"/>
                <w:sz w:val="18"/>
              </w:rPr>
              <w:t>DC_3A_n28A</w:t>
            </w:r>
          </w:p>
          <w:p w14:paraId="17C2251C" w14:textId="77777777" w:rsidR="00B30644" w:rsidRPr="00877CC8" w:rsidRDefault="00B30644" w:rsidP="00B30644">
            <w:pPr>
              <w:keepNext/>
              <w:keepLines/>
              <w:spacing w:after="0"/>
              <w:jc w:val="center"/>
              <w:rPr>
                <w:rFonts w:ascii="Arial" w:hAnsi="Arial"/>
                <w:sz w:val="18"/>
                <w:lang w:eastAsia="fr-FR"/>
              </w:rPr>
            </w:pPr>
            <w:r>
              <w:rPr>
                <w:rFonts w:ascii="Arial" w:hAnsi="Arial"/>
                <w:sz w:val="18"/>
              </w:rPr>
              <w:t>DC_3C_n28A</w:t>
            </w:r>
          </w:p>
          <w:p w14:paraId="0E166976"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rPr>
              <w:t>DC_8A_n28A</w:t>
            </w:r>
          </w:p>
        </w:tc>
      </w:tr>
      <w:tr w:rsidR="00B30644" w:rsidRPr="00877CC8" w14:paraId="5036414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F431EA"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1E2BBDF5" w14:textId="77777777" w:rsidR="00B30644" w:rsidRPr="00877CC8" w:rsidRDefault="00B30644" w:rsidP="00B30644">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0F231701" w14:textId="77777777" w:rsidR="00B30644" w:rsidRPr="00877CC8" w:rsidRDefault="00B30644" w:rsidP="00B30644">
            <w:pPr>
              <w:keepNext/>
              <w:keepLines/>
              <w:spacing w:after="0"/>
              <w:jc w:val="center"/>
              <w:rPr>
                <w:rFonts w:ascii="Arial" w:hAnsi="Arial"/>
                <w:sz w:val="18"/>
              </w:rPr>
            </w:pPr>
            <w:r w:rsidRPr="00877CC8">
              <w:rPr>
                <w:rFonts w:ascii="Arial" w:hAnsi="Arial" w:cs="Arial"/>
                <w:color w:val="000000"/>
                <w:sz w:val="18"/>
                <w:szCs w:val="18"/>
              </w:rPr>
              <w:t>DC_8A_n40A</w:t>
            </w:r>
          </w:p>
        </w:tc>
      </w:tr>
      <w:tr w:rsidR="00B30644" w:rsidRPr="00877CC8" w14:paraId="7FC14EA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73184F"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76786E88"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DC_3C-8A_n77A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5353D76"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66839AA0"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DC_3C_n77A</w:t>
            </w:r>
          </w:p>
          <w:p w14:paraId="61CFE642"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DC_8A_n77A</w:t>
            </w:r>
            <w:r>
              <w:rPr>
                <w:rFonts w:ascii="Arial" w:hAnsi="Arial"/>
                <w:noProof/>
                <w:sz w:val="18"/>
                <w:vertAlign w:val="superscript"/>
                <w:lang w:eastAsia="zh-CN"/>
              </w:rPr>
              <w:t>14</w:t>
            </w:r>
          </w:p>
        </w:tc>
      </w:tr>
      <w:tr w:rsidR="00B30644" w:rsidRPr="00877CC8" w14:paraId="2924435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F39DAF" w14:textId="77777777" w:rsidR="00B30644" w:rsidRPr="00877CC8" w:rsidRDefault="00B30644" w:rsidP="00B30644">
            <w:pPr>
              <w:keepNext/>
              <w:keepLines/>
              <w:spacing w:after="0"/>
              <w:jc w:val="center"/>
              <w:rPr>
                <w:rFonts w:ascii="Arial" w:hAnsi="Arial"/>
                <w:sz w:val="18"/>
              </w:rPr>
            </w:pPr>
            <w:r w:rsidRPr="000B7531">
              <w:rPr>
                <w:rFonts w:ascii="Arial" w:hAnsi="Arial"/>
                <w:sz w:val="18"/>
              </w:rPr>
              <w:t>DC_3A-</w:t>
            </w:r>
            <w:r w:rsidRPr="000B7531">
              <w:rPr>
                <w:rFonts w:ascii="Arial" w:eastAsia="Malgun Gothic" w:hAnsi="Arial"/>
                <w:sz w:val="18"/>
              </w:rPr>
              <w:t>8</w:t>
            </w:r>
            <w:r>
              <w:rPr>
                <w:rFonts w:ascii="Arial" w:eastAsia="Malgun Gothic" w:hAnsi="Arial"/>
                <w:sz w:val="18"/>
              </w:rPr>
              <w:t>B</w:t>
            </w:r>
            <w:r w:rsidRPr="000B7531">
              <w:rPr>
                <w:rFonts w:ascii="Arial" w:eastAsia="Malgun Gothic" w:hAnsi="Arial"/>
                <w:sz w:val="18"/>
              </w:rPr>
              <w:t>_</w:t>
            </w:r>
            <w:r w:rsidRPr="000B7531">
              <w:rPr>
                <w:rFonts w:ascii="Arial" w:hAnsi="Arial"/>
                <w:sz w:val="18"/>
              </w:rPr>
              <w:t>n</w:t>
            </w:r>
            <w:r w:rsidRPr="000B7531">
              <w:rPr>
                <w:rFonts w:ascii="Arial" w:eastAsia="Malgun Gothic" w:hAnsi="Arial"/>
                <w:sz w:val="18"/>
              </w:rPr>
              <w:t>77</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DF518D1" w14:textId="77777777" w:rsidR="00B30644" w:rsidRPr="000B7531" w:rsidRDefault="00B30644" w:rsidP="00B30644">
            <w:pPr>
              <w:keepNext/>
              <w:keepLines/>
              <w:spacing w:after="0"/>
              <w:jc w:val="center"/>
              <w:rPr>
                <w:rFonts w:ascii="Arial" w:hAnsi="Arial"/>
                <w:sz w:val="18"/>
              </w:rPr>
            </w:pPr>
            <w:r w:rsidRPr="000B7531">
              <w:rPr>
                <w:rFonts w:ascii="Arial" w:hAnsi="Arial"/>
                <w:sz w:val="18"/>
              </w:rPr>
              <w:t>DC_3A_n77A</w:t>
            </w:r>
          </w:p>
          <w:p w14:paraId="1EC5E664" w14:textId="77777777" w:rsidR="00B30644" w:rsidRPr="00877CC8" w:rsidRDefault="00B30644" w:rsidP="00B30644">
            <w:pPr>
              <w:keepNext/>
              <w:keepLines/>
              <w:spacing w:after="0"/>
              <w:jc w:val="center"/>
              <w:rPr>
                <w:rFonts w:ascii="Arial" w:hAnsi="Arial"/>
                <w:sz w:val="18"/>
              </w:rPr>
            </w:pPr>
            <w:r w:rsidRPr="000B7531">
              <w:rPr>
                <w:rFonts w:ascii="Arial" w:hAnsi="Arial"/>
                <w:sz w:val="18"/>
              </w:rPr>
              <w:t>DC_8A_n77A</w:t>
            </w:r>
          </w:p>
        </w:tc>
      </w:tr>
      <w:tr w:rsidR="00B30644" w:rsidRPr="00877CC8" w14:paraId="7DE6587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88FEF"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r>
              <w:rPr>
                <w:rFonts w:ascii="Arial" w:hAnsi="Arial"/>
                <w:noProof/>
                <w:sz w:val="18"/>
                <w:vertAlign w:val="superscript"/>
                <w:lang w:eastAsia="zh-CN"/>
              </w:rPr>
              <w:t>, 14</w:t>
            </w:r>
          </w:p>
          <w:p w14:paraId="67F6C586"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sz w:val="18"/>
                <w:lang w:eastAsia="zh-CN"/>
              </w:rPr>
              <w:t>DC_3C-8A_n77(2A)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1048FB5"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2709C70E"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zh-CN"/>
              </w:rPr>
              <w:t>DC_3C_n77A</w:t>
            </w:r>
          </w:p>
          <w:p w14:paraId="3D2635AF"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DC_8A_n77A</w:t>
            </w:r>
            <w:r>
              <w:rPr>
                <w:rFonts w:ascii="Arial" w:hAnsi="Arial"/>
                <w:noProof/>
                <w:sz w:val="18"/>
                <w:vertAlign w:val="superscript"/>
                <w:lang w:eastAsia="zh-CN"/>
              </w:rPr>
              <w:t>14</w:t>
            </w:r>
          </w:p>
        </w:tc>
      </w:tr>
      <w:tr w:rsidR="00B30644" w:rsidRPr="00877CC8" w14:paraId="4BBA648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DDE11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311315B"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DC_3A_n77A</w:t>
            </w:r>
          </w:p>
          <w:p w14:paraId="059F4F8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DC_8A_n77A</w:t>
            </w:r>
          </w:p>
        </w:tc>
      </w:tr>
      <w:tr w:rsidR="00B30644" w:rsidRPr="00877CC8" w14:paraId="5FFE6B5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AF664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0BF2DC4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EFA4624"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6261E0E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B30644" w:rsidRPr="00877CC8" w14:paraId="2B59D72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69C060" w14:textId="77777777" w:rsidR="00B30644" w:rsidRPr="00D85D14" w:rsidRDefault="00B30644" w:rsidP="00B30644">
            <w:pPr>
              <w:keepNext/>
              <w:keepLines/>
              <w:spacing w:after="0"/>
              <w:jc w:val="center"/>
              <w:rPr>
                <w:rFonts w:ascii="Arial" w:hAnsi="Arial"/>
                <w:noProof/>
                <w:sz w:val="18"/>
                <w:lang w:val="en-US" w:eastAsia="zh-CN"/>
              </w:rPr>
            </w:pPr>
            <w:r w:rsidRPr="00D85D14">
              <w:rPr>
                <w:rFonts w:ascii="Arial" w:hAnsi="Arial"/>
                <w:noProof/>
                <w:sz w:val="18"/>
                <w:lang w:val="en-US" w:eastAsia="zh-CN"/>
              </w:rPr>
              <w:t>DC_3A-8A_n78(2A)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r w:rsidRPr="0064707B">
              <w:rPr>
                <w:rFonts w:ascii="Arial" w:hAnsi="Arial"/>
                <w:noProof/>
                <w:sz w:val="18"/>
                <w:lang w:val="en-US" w:eastAsia="zh-CN"/>
              </w:rPr>
              <w:t>DC_3C-8A_n78(2A)</w:t>
            </w:r>
            <w:r w:rsidRPr="0064707B">
              <w:rPr>
                <w:rFonts w:ascii="Arial" w:hAnsi="Arial"/>
                <w:noProof/>
                <w:sz w:val="18"/>
                <w:vertAlign w:val="superscript"/>
                <w:lang w:val="en-US"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A060ACC"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noProof/>
                <w:sz w:val="18"/>
                <w:vertAlign w:val="superscript"/>
                <w:lang w:eastAsia="zh-CN"/>
              </w:rPr>
              <w:t>14</w:t>
            </w:r>
          </w:p>
          <w:p w14:paraId="54D931D7"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B30644" w:rsidRPr="00877CC8" w14:paraId="034F31E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9FC90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CF03E40"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2791113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B30644" w:rsidRPr="00B251C4" w14:paraId="0E6BCBD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39E4C7" w14:textId="77777777" w:rsidR="00B30644" w:rsidRPr="00B251C4" w:rsidRDefault="00B30644" w:rsidP="00B30644">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180A5DD2" w14:textId="77777777" w:rsidR="00B30644" w:rsidRDefault="00B30644" w:rsidP="00B30644">
            <w:pPr>
              <w:keepNext/>
              <w:keepLines/>
              <w:spacing w:after="0"/>
              <w:jc w:val="center"/>
              <w:rPr>
                <w:rFonts w:ascii="Arial" w:hAnsi="Arial"/>
                <w:sz w:val="18"/>
              </w:rPr>
            </w:pPr>
            <w:r>
              <w:rPr>
                <w:rFonts w:ascii="Arial" w:hAnsi="Arial"/>
                <w:sz w:val="18"/>
              </w:rPr>
              <w:t>DC_3A_n78A</w:t>
            </w:r>
          </w:p>
          <w:p w14:paraId="60BDFC42" w14:textId="77777777" w:rsidR="00B30644" w:rsidRDefault="00B30644" w:rsidP="00B30644">
            <w:pPr>
              <w:keepNext/>
              <w:keepLines/>
              <w:spacing w:after="0"/>
              <w:jc w:val="center"/>
              <w:rPr>
                <w:rFonts w:ascii="Arial" w:hAnsi="Arial"/>
                <w:sz w:val="18"/>
              </w:rPr>
            </w:pPr>
            <w:r>
              <w:rPr>
                <w:rFonts w:ascii="Arial" w:hAnsi="Arial"/>
                <w:sz w:val="18"/>
              </w:rPr>
              <w:t>DC_8A_n78A</w:t>
            </w:r>
          </w:p>
          <w:p w14:paraId="738347F1" w14:textId="77777777" w:rsidR="00B30644" w:rsidRPr="00B251C4" w:rsidRDefault="00B30644" w:rsidP="00B30644">
            <w:pPr>
              <w:keepNext/>
              <w:keepLines/>
              <w:spacing w:after="0"/>
              <w:jc w:val="center"/>
              <w:rPr>
                <w:rFonts w:ascii="Arial" w:hAnsi="Arial"/>
                <w:noProof/>
                <w:sz w:val="18"/>
                <w:lang w:eastAsia="zh-CN"/>
              </w:rPr>
            </w:pPr>
            <w:r>
              <w:rPr>
                <w:rFonts w:ascii="Arial" w:hAnsi="Arial" w:hint="eastAsia"/>
                <w:sz w:val="18"/>
                <w:lang w:eastAsia="zh-TW"/>
              </w:rPr>
              <w:t>DC_8B_n78A</w:t>
            </w:r>
          </w:p>
        </w:tc>
      </w:tr>
      <w:tr w:rsidR="00B30644" w:rsidRPr="00B251C4" w14:paraId="06D1010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7777C7" w14:textId="77777777" w:rsidR="00B30644" w:rsidRPr="00B251C4" w:rsidRDefault="00B30644" w:rsidP="00B30644">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7A3AFF7B" w14:textId="77777777" w:rsidR="00B30644" w:rsidRDefault="00B30644" w:rsidP="00B30644">
            <w:pPr>
              <w:keepNext/>
              <w:keepLines/>
              <w:spacing w:after="0"/>
              <w:jc w:val="center"/>
              <w:rPr>
                <w:rFonts w:ascii="Arial" w:hAnsi="Arial"/>
                <w:sz w:val="18"/>
              </w:rPr>
            </w:pPr>
            <w:r>
              <w:rPr>
                <w:rFonts w:ascii="Arial" w:hAnsi="Arial"/>
                <w:sz w:val="18"/>
              </w:rPr>
              <w:t>DC_3A_n78A</w:t>
            </w:r>
          </w:p>
          <w:p w14:paraId="44680AFE" w14:textId="77777777" w:rsidR="00B30644" w:rsidRDefault="00B30644" w:rsidP="00B30644">
            <w:pPr>
              <w:keepNext/>
              <w:keepLines/>
              <w:spacing w:after="0"/>
              <w:jc w:val="center"/>
              <w:rPr>
                <w:rFonts w:ascii="Arial" w:hAnsi="Arial"/>
                <w:sz w:val="18"/>
              </w:rPr>
            </w:pPr>
            <w:r>
              <w:rPr>
                <w:rFonts w:ascii="Arial" w:hAnsi="Arial"/>
                <w:sz w:val="18"/>
              </w:rPr>
              <w:t>DC_8A_n78A</w:t>
            </w:r>
          </w:p>
          <w:p w14:paraId="667A8F1C" w14:textId="77777777" w:rsidR="00B30644" w:rsidRPr="00B251C4" w:rsidRDefault="00B30644" w:rsidP="00B30644">
            <w:pPr>
              <w:keepNext/>
              <w:keepLines/>
              <w:spacing w:after="0"/>
              <w:jc w:val="center"/>
              <w:rPr>
                <w:rFonts w:ascii="Arial" w:hAnsi="Arial"/>
                <w:sz w:val="18"/>
              </w:rPr>
            </w:pPr>
            <w:r>
              <w:rPr>
                <w:rFonts w:ascii="Arial" w:hAnsi="Arial" w:hint="eastAsia"/>
                <w:sz w:val="18"/>
                <w:lang w:eastAsia="zh-TW"/>
              </w:rPr>
              <w:t>DC_8B_n78A</w:t>
            </w:r>
          </w:p>
        </w:tc>
      </w:tr>
      <w:tr w:rsidR="00B30644" w:rsidRPr="00877CC8" w14:paraId="61F42D3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218446" w14:textId="77777777" w:rsidR="00B30644" w:rsidRPr="003C59BC" w:rsidRDefault="00B30644" w:rsidP="00B30644">
            <w:pPr>
              <w:keepNext/>
              <w:keepLines/>
              <w:spacing w:after="0"/>
              <w:jc w:val="center"/>
              <w:rPr>
                <w:rFonts w:ascii="Arial" w:hAnsi="Arial"/>
                <w:sz w:val="18"/>
                <w:lang w:eastAsia="fi-FI"/>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6FDC2846" w14:textId="77777777" w:rsidR="00B30644" w:rsidRPr="00877CC8" w:rsidRDefault="00B30644" w:rsidP="00B30644">
            <w:pPr>
              <w:keepNext/>
              <w:keepLines/>
              <w:spacing w:after="0"/>
              <w:jc w:val="center"/>
              <w:rPr>
                <w:rFonts w:ascii="Arial" w:hAnsi="Arial"/>
                <w:noProof/>
                <w:sz w:val="18"/>
                <w:lang w:eastAsia="zh-CN"/>
              </w:rPr>
            </w:pPr>
            <w:r w:rsidRPr="00DB0F5A">
              <w:rPr>
                <w:rFonts w:ascii="Arial" w:eastAsia="Malgun Gothic" w:hAnsi="Arial" w:cs="Arial"/>
                <w:sz w:val="18"/>
                <w:szCs w:val="18"/>
                <w:lang w:eastAsia="zh-CN"/>
              </w:rPr>
              <w:t>DC_3A-8A_n79C</w:t>
            </w:r>
            <w:r w:rsidRPr="00DB0F5A">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020422"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DC_3A_n79A</w:t>
            </w:r>
            <w:r>
              <w:rPr>
                <w:rFonts w:ascii="Arial" w:hAnsi="Arial"/>
                <w:noProof/>
                <w:sz w:val="18"/>
                <w:vertAlign w:val="superscript"/>
                <w:lang w:eastAsia="zh-CN"/>
              </w:rPr>
              <w:t>14</w:t>
            </w:r>
          </w:p>
          <w:p w14:paraId="24656C30"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DC_8A_n79A</w:t>
            </w:r>
          </w:p>
        </w:tc>
      </w:tr>
      <w:tr w:rsidR="00B30644" w:rsidRPr="00877CC8" w14:paraId="2F6A118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76ED78" w14:textId="77777777" w:rsidR="00B30644" w:rsidRPr="00877CC8" w:rsidRDefault="00B30644" w:rsidP="00B30644">
            <w:pPr>
              <w:keepNext/>
              <w:keepLines/>
              <w:spacing w:after="0"/>
              <w:jc w:val="center"/>
              <w:rPr>
                <w:rFonts w:ascii="Arial" w:hAnsi="Arial"/>
                <w:sz w:val="18"/>
              </w:rPr>
            </w:pPr>
            <w:r w:rsidRPr="00470EA5">
              <w:rPr>
                <w:rFonts w:ascii="Arial" w:hAnsi="Arial"/>
                <w:sz w:val="18"/>
                <w:lang w:eastAsia="fi-FI"/>
              </w:rPr>
              <w:t>DC_3A_n8A-n77A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080FCAB" w14:textId="77777777" w:rsidR="00B30644" w:rsidRPr="00877CC8" w:rsidRDefault="00B30644" w:rsidP="00B30644">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B30644" w:rsidRPr="00470EA5" w14:paraId="0591C8A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2E2C20" w14:textId="77777777" w:rsidR="00B30644" w:rsidRDefault="00B30644" w:rsidP="00B30644">
            <w:pPr>
              <w:keepNext/>
              <w:keepLines/>
              <w:spacing w:after="0"/>
              <w:jc w:val="center"/>
              <w:rPr>
                <w:rFonts w:ascii="Arial" w:hAnsi="Arial" w:cs="Arial"/>
                <w:sz w:val="18"/>
                <w:lang w:eastAsia="ja-JP"/>
              </w:rPr>
            </w:pPr>
            <w:r w:rsidRPr="00470EA5">
              <w:rPr>
                <w:rFonts w:ascii="Arial" w:hAnsi="Arial"/>
                <w:sz w:val="18"/>
                <w:lang w:eastAsia="fi-FI"/>
              </w:rPr>
              <w:t>DC_3A_n8A-n77(2A)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D5F8C2F" w14:textId="77777777" w:rsidR="00B30644" w:rsidRPr="00470EA5" w:rsidRDefault="00B30644" w:rsidP="00B30644">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B30644" w:rsidRPr="00877CC8" w14:paraId="04803B2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CAB582"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FA22115"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79DBE8D5"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lang w:eastAsia="ja-JP"/>
              </w:rPr>
              <w:t>DC_3A_n78A</w:t>
            </w:r>
          </w:p>
        </w:tc>
      </w:tr>
      <w:tr w:rsidR="00411E28" w:rsidRPr="00877CC8" w14:paraId="3BDB748D" w14:textId="77777777" w:rsidTr="00411E28">
        <w:trPr>
          <w:trHeight w:val="187"/>
          <w:jc w:val="center"/>
          <w:ins w:id="25" w:author="Liu Liehai" w:date="2024-04-23T09:24:00Z"/>
        </w:trPr>
        <w:tc>
          <w:tcPr>
            <w:tcW w:w="3671" w:type="dxa"/>
            <w:tcBorders>
              <w:top w:val="single" w:sz="4" w:space="0" w:color="auto"/>
              <w:left w:val="single" w:sz="4" w:space="0" w:color="auto"/>
              <w:bottom w:val="single" w:sz="4" w:space="0" w:color="auto"/>
              <w:right w:val="single" w:sz="4" w:space="0" w:color="auto"/>
            </w:tcBorders>
            <w:noWrap/>
            <w:vAlign w:val="center"/>
          </w:tcPr>
          <w:p w14:paraId="467650CA" w14:textId="381D9CB6" w:rsidR="00411E28" w:rsidRPr="00877CC8" w:rsidRDefault="00411E28" w:rsidP="00411E28">
            <w:pPr>
              <w:keepNext/>
              <w:keepLines/>
              <w:spacing w:after="0"/>
              <w:jc w:val="center"/>
              <w:rPr>
                <w:ins w:id="26" w:author="Liu Liehai" w:date="2024-04-23T09:24:00Z"/>
                <w:rFonts w:ascii="Arial" w:hAnsi="Arial" w:cs="Arial"/>
                <w:sz w:val="18"/>
                <w:lang w:eastAsia="ja-JP"/>
              </w:rPr>
            </w:pPr>
            <w:bookmarkStart w:id="27" w:name="OLE_LINK90"/>
            <w:ins w:id="28" w:author="Liu Liehai" w:date="2024-04-23T09:24:00Z">
              <w:r>
                <w:rPr>
                  <w:rFonts w:ascii="Arial" w:hAnsi="Arial" w:cs="Arial"/>
                  <w:sz w:val="18"/>
                  <w:szCs w:val="18"/>
                  <w:lang w:eastAsia="fr-FR"/>
                </w:rPr>
                <w:t>DC_3A-11A_n1A</w:t>
              </w:r>
              <w:bookmarkEnd w:id="27"/>
            </w:ins>
          </w:p>
        </w:tc>
        <w:tc>
          <w:tcPr>
            <w:tcW w:w="5964" w:type="dxa"/>
            <w:tcBorders>
              <w:top w:val="single" w:sz="4" w:space="0" w:color="auto"/>
              <w:left w:val="single" w:sz="4" w:space="0" w:color="auto"/>
              <w:bottom w:val="single" w:sz="4" w:space="0" w:color="auto"/>
              <w:right w:val="single" w:sz="4" w:space="0" w:color="auto"/>
            </w:tcBorders>
            <w:vAlign w:val="center"/>
          </w:tcPr>
          <w:p w14:paraId="0706BFD7" w14:textId="77777777" w:rsidR="00411E28" w:rsidRDefault="00411E28" w:rsidP="00411E28">
            <w:pPr>
              <w:keepNext/>
              <w:keepLines/>
              <w:spacing w:after="0"/>
              <w:jc w:val="center"/>
              <w:rPr>
                <w:ins w:id="29" w:author="Liu Liehai" w:date="2024-04-23T09:25:00Z"/>
                <w:rFonts w:ascii="Arial" w:hAnsi="Arial" w:cs="Arial"/>
                <w:color w:val="000000"/>
                <w:sz w:val="18"/>
                <w:szCs w:val="18"/>
              </w:rPr>
            </w:pPr>
            <w:ins w:id="30" w:author="Liu Liehai" w:date="2024-04-23T09:24:00Z">
              <w:r>
                <w:rPr>
                  <w:rFonts w:ascii="Arial" w:hAnsi="Arial" w:cs="Arial"/>
                  <w:color w:val="000000"/>
                  <w:sz w:val="18"/>
                  <w:szCs w:val="18"/>
                </w:rPr>
                <w:t>DC_3A_n1A</w:t>
              </w:r>
            </w:ins>
          </w:p>
          <w:p w14:paraId="44062C3A" w14:textId="7A6EC84A" w:rsidR="00411E28" w:rsidRPr="00877CC8" w:rsidRDefault="00411E28" w:rsidP="00411E28">
            <w:pPr>
              <w:keepNext/>
              <w:keepLines/>
              <w:spacing w:after="0"/>
              <w:jc w:val="center"/>
              <w:rPr>
                <w:ins w:id="31" w:author="Liu Liehai" w:date="2024-04-23T09:24:00Z"/>
                <w:rFonts w:ascii="Arial" w:hAnsi="Arial" w:cs="Arial"/>
                <w:sz w:val="18"/>
                <w:lang w:eastAsia="ja-JP"/>
              </w:rPr>
            </w:pPr>
            <w:ins w:id="32" w:author="Liu Liehai" w:date="2024-04-23T09:24:00Z">
              <w:r>
                <w:rPr>
                  <w:rFonts w:ascii="Arial" w:hAnsi="Arial" w:cs="Arial"/>
                  <w:color w:val="000000"/>
                  <w:sz w:val="18"/>
                  <w:szCs w:val="18"/>
                </w:rPr>
                <w:t>DC_11A_n1A</w:t>
              </w:r>
            </w:ins>
          </w:p>
        </w:tc>
      </w:tr>
      <w:tr w:rsidR="00B30644" w:rsidRPr="00877CC8" w14:paraId="345456B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69FFBD"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6B84D4D1"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DC_3A_n28A</w:t>
            </w:r>
          </w:p>
          <w:p w14:paraId="61E549FD"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sz w:val="18"/>
              </w:rPr>
              <w:t>DC_11A_n28A</w:t>
            </w:r>
          </w:p>
        </w:tc>
      </w:tr>
      <w:tr w:rsidR="00B30644" w:rsidRPr="00877CC8" w14:paraId="0B456E1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8E675F"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C205B49"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DC_3A_n77A</w:t>
            </w:r>
          </w:p>
          <w:p w14:paraId="105AED11"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sz w:val="18"/>
              </w:rPr>
              <w:t>DC_11A_n77A</w:t>
            </w:r>
          </w:p>
        </w:tc>
      </w:tr>
      <w:tr w:rsidR="00B30644" w:rsidRPr="00877CC8" w14:paraId="32AD871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9CEB5B"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BFDBFB9"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DC_3A_n77A</w:t>
            </w:r>
          </w:p>
          <w:p w14:paraId="50B108DB"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sz w:val="18"/>
              </w:rPr>
              <w:t>DC_11A_n77A</w:t>
            </w:r>
          </w:p>
        </w:tc>
      </w:tr>
      <w:tr w:rsidR="00B30644" w:rsidRPr="00877CC8" w14:paraId="470DB67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2516F0"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7EDBFE5"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DC_3A_n77A</w:t>
            </w:r>
          </w:p>
          <w:p w14:paraId="16E76B57"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DC_11A_n77A</w:t>
            </w:r>
          </w:p>
        </w:tc>
      </w:tr>
      <w:tr w:rsidR="00B30644" w:rsidRPr="00877CC8" w14:paraId="059EF77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1D75C6" w14:textId="77777777" w:rsidR="00B30644" w:rsidRPr="00877CC8" w:rsidRDefault="00B30644" w:rsidP="00B30644">
            <w:pPr>
              <w:keepNext/>
              <w:keepLines/>
              <w:spacing w:after="0"/>
              <w:jc w:val="center"/>
              <w:rPr>
                <w:rFonts w:ascii="Arial" w:hAnsi="Arial"/>
                <w:sz w:val="18"/>
              </w:rPr>
            </w:pPr>
            <w:bookmarkStart w:id="33" w:name="OLE_LINK58"/>
            <w:bookmarkStart w:id="34" w:name="OLE_LINK59"/>
            <w:r>
              <w:rPr>
                <w:rFonts w:ascii="Arial" w:hAnsi="Arial"/>
                <w:sz w:val="18"/>
                <w:lang w:val="en-US" w:eastAsia="zh-CN"/>
              </w:rPr>
              <w:t>DC_3A-11A_n79A</w:t>
            </w:r>
            <w:bookmarkEnd w:id="33"/>
            <w:bookmarkEnd w:id="34"/>
          </w:p>
        </w:tc>
        <w:tc>
          <w:tcPr>
            <w:tcW w:w="5964" w:type="dxa"/>
            <w:tcBorders>
              <w:top w:val="single" w:sz="4" w:space="0" w:color="auto"/>
              <w:left w:val="single" w:sz="4" w:space="0" w:color="auto"/>
              <w:bottom w:val="single" w:sz="4" w:space="0" w:color="auto"/>
              <w:right w:val="single" w:sz="4" w:space="0" w:color="auto"/>
            </w:tcBorders>
          </w:tcPr>
          <w:p w14:paraId="293C33E1" w14:textId="77777777" w:rsidR="00B30644" w:rsidRPr="00877CC8" w:rsidRDefault="00B30644" w:rsidP="00B30644">
            <w:pPr>
              <w:keepNext/>
              <w:keepLines/>
              <w:spacing w:after="0"/>
              <w:jc w:val="center"/>
              <w:rPr>
                <w:rFonts w:ascii="Arial" w:hAnsi="Arial"/>
                <w:sz w:val="18"/>
              </w:rPr>
            </w:pPr>
            <w:r>
              <w:rPr>
                <w:rFonts w:ascii="Arial" w:hAnsi="Arial"/>
                <w:sz w:val="18"/>
                <w:lang w:val="en-US" w:eastAsia="zh-CN"/>
              </w:rPr>
              <w:t>DC_3A_n79A</w:t>
            </w:r>
          </w:p>
        </w:tc>
      </w:tr>
      <w:tr w:rsidR="00B30644" w:rsidRPr="00877CC8" w14:paraId="04E7126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88309A"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9BD4968" w14:textId="77777777" w:rsidR="00B30644" w:rsidRPr="00877CC8" w:rsidRDefault="00B30644" w:rsidP="00B30644">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3DB5DCDE"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B30644" w:rsidRPr="00877CC8" w14:paraId="1AE556D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BAE160" w14:textId="77777777" w:rsidR="00B30644" w:rsidRPr="00877CC8" w:rsidRDefault="00B30644" w:rsidP="00B30644">
            <w:pPr>
              <w:keepNext/>
              <w:keepLines/>
              <w:spacing w:after="0"/>
              <w:jc w:val="center"/>
              <w:rPr>
                <w:rFonts w:ascii="Arial" w:hAnsi="Arial" w:cs="Arial"/>
                <w:sz w:val="18"/>
                <w:lang w:eastAsia="ja-JP"/>
              </w:rPr>
            </w:pPr>
            <w:r w:rsidRPr="00877CC8">
              <w:rPr>
                <w:rFonts w:ascii="Arial" w:eastAsia="Yu Mincho" w:hAnsi="Arial"/>
                <w:sz w:val="18"/>
                <w:lang w:eastAsia="ja-JP"/>
              </w:rPr>
              <w:lastRenderedPageBreak/>
              <w:t>DC_3A-18A_n28A</w:t>
            </w:r>
          </w:p>
        </w:tc>
        <w:tc>
          <w:tcPr>
            <w:tcW w:w="5964" w:type="dxa"/>
            <w:tcBorders>
              <w:top w:val="single" w:sz="4" w:space="0" w:color="auto"/>
              <w:left w:val="single" w:sz="4" w:space="0" w:color="auto"/>
              <w:bottom w:val="single" w:sz="4" w:space="0" w:color="auto"/>
              <w:right w:val="single" w:sz="4" w:space="0" w:color="auto"/>
            </w:tcBorders>
          </w:tcPr>
          <w:p w14:paraId="2F64EA6E"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DC_3A_n28A</w:t>
            </w:r>
          </w:p>
          <w:p w14:paraId="4D824D89"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sz w:val="18"/>
              </w:rPr>
              <w:t>DC_18A_n28A</w:t>
            </w:r>
          </w:p>
        </w:tc>
      </w:tr>
      <w:tr w:rsidR="00B30644" w:rsidRPr="00877CC8" w14:paraId="5320DB7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422ACF" w14:textId="77777777" w:rsidR="00B30644" w:rsidRPr="00877CC8" w:rsidRDefault="00B30644" w:rsidP="00B30644">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64712ED3"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DC_3A_n41A</w:t>
            </w:r>
          </w:p>
          <w:p w14:paraId="651E3695"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DC_18A_n41A</w:t>
            </w:r>
          </w:p>
        </w:tc>
      </w:tr>
      <w:tr w:rsidR="00B30644" w:rsidRPr="00877CC8" w14:paraId="4739C18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90BFFF"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022269F7" w14:textId="77777777" w:rsidR="00B30644" w:rsidRPr="00877CC8" w:rsidRDefault="00B30644" w:rsidP="00B30644">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7D47D16A" w14:textId="77777777" w:rsidR="00B30644" w:rsidRPr="00877CC8" w:rsidRDefault="00B30644" w:rsidP="00B30644">
            <w:pPr>
              <w:keepNext/>
              <w:keepLines/>
              <w:spacing w:after="0"/>
              <w:jc w:val="center"/>
              <w:rPr>
                <w:rFonts w:ascii="Arial" w:hAnsi="Arial"/>
                <w:sz w:val="18"/>
              </w:rPr>
            </w:pPr>
            <w:r w:rsidRPr="00877CC8">
              <w:rPr>
                <w:rFonts w:ascii="Arial" w:eastAsia="MS Mincho" w:hAnsi="Arial"/>
                <w:sz w:val="18"/>
                <w:lang w:eastAsia="ja-JP"/>
              </w:rPr>
              <w:t>DC_18A_n77A</w:t>
            </w:r>
          </w:p>
        </w:tc>
      </w:tr>
      <w:tr w:rsidR="00B30644" w:rsidRPr="00877CC8" w14:paraId="7DEA99F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C31A50" w14:textId="77777777" w:rsidR="00B30644" w:rsidRPr="00877CC8" w:rsidRDefault="00B30644" w:rsidP="00B30644">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10D52B9C" w14:textId="77777777" w:rsidR="00B30644" w:rsidRPr="00877CC8" w:rsidRDefault="00B30644" w:rsidP="00B30644">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5CF6AA28" w14:textId="77777777" w:rsidR="00B30644" w:rsidRPr="00877CC8" w:rsidRDefault="00B30644" w:rsidP="00B30644">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B30644" w:rsidRPr="00877CC8" w14:paraId="017AC44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22A0D5"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4780D316"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DC_3A_n78A</w:t>
            </w:r>
          </w:p>
          <w:p w14:paraId="342EC650"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ja-JP"/>
              </w:rPr>
              <w:t>DC_18A_n78A</w:t>
            </w:r>
          </w:p>
        </w:tc>
      </w:tr>
      <w:tr w:rsidR="00B30644" w:rsidRPr="00877CC8" w14:paraId="3FD9118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C9A49F" w14:textId="77777777" w:rsidR="00B30644" w:rsidRPr="00877CC8" w:rsidRDefault="00B30644" w:rsidP="00B30644">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1BBD6220"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DC_3A_n78A</w:t>
            </w:r>
          </w:p>
          <w:p w14:paraId="4B6A15F4"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DC_18A_n78A</w:t>
            </w:r>
          </w:p>
        </w:tc>
      </w:tr>
      <w:tr w:rsidR="00B30644" w:rsidRPr="00877CC8" w14:paraId="61E9500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8314E2"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10C4E098"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DC_3A_n79A</w:t>
            </w:r>
          </w:p>
          <w:p w14:paraId="6BE8ED6D"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ja-JP"/>
              </w:rPr>
              <w:t>DC_18A_n79A</w:t>
            </w:r>
          </w:p>
        </w:tc>
      </w:tr>
      <w:tr w:rsidR="00B30644" w:rsidRPr="00877CC8" w14:paraId="4F627A6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AF154C"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2DD0E3C5"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DC_3A_n1A</w:t>
            </w:r>
          </w:p>
          <w:p w14:paraId="41BECA44"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DC_19A_n1A</w:t>
            </w:r>
          </w:p>
        </w:tc>
      </w:tr>
      <w:tr w:rsidR="00B30644" w:rsidRPr="00877CC8" w14:paraId="0690DF6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FEAA3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7D5EAC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9CE7D4"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32767C7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B30644" w:rsidRPr="00877CC8" w14:paraId="50B2805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D66E64" w14:textId="77777777" w:rsidR="00B30644" w:rsidRPr="00877CC8" w:rsidRDefault="00B30644" w:rsidP="00B30644">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355F09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12FB608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B30644" w:rsidRPr="00877CC8" w14:paraId="69DF0E7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F37CD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1A0A7857"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B768D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7D3EB628"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B30644" w:rsidRPr="00877CC8" w14:paraId="0176E05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3C029E" w14:textId="77777777" w:rsidR="00B30644" w:rsidRPr="00877CC8" w:rsidRDefault="00B30644" w:rsidP="00B30644">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23D3120"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30928EA3"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B30644" w:rsidRPr="00877CC8" w14:paraId="29E9AC1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89AE1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64E7A60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DA5143"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eastAsia="Malgun Gothic" w:hAnsi="Arial"/>
                <w:sz w:val="18"/>
                <w:vertAlign w:val="superscript"/>
                <w:lang w:eastAsia="ko-KR"/>
              </w:rPr>
              <w:t>14</w:t>
            </w:r>
          </w:p>
          <w:p w14:paraId="436C3994"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B30644" w:rsidRPr="00877CC8" w14:paraId="6796416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7CF470"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DC_3A-20A_n1A</w:t>
            </w:r>
          </w:p>
          <w:p w14:paraId="48BA11A0"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25431605"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DC_3A_n1A</w:t>
            </w:r>
          </w:p>
          <w:p w14:paraId="19B09110"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DC_3C_n1A</w:t>
            </w:r>
          </w:p>
          <w:p w14:paraId="25B9E51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B30644" w:rsidRPr="00B251C4" w14:paraId="04704A1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57E00B" w14:textId="77777777" w:rsidR="00B30644" w:rsidRPr="00B251C4" w:rsidRDefault="00B30644" w:rsidP="00B30644">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683AAE61" w14:textId="77777777" w:rsidR="00B30644" w:rsidRDefault="00B30644" w:rsidP="00B30644">
            <w:pPr>
              <w:keepNext/>
              <w:keepLines/>
              <w:spacing w:after="0"/>
              <w:jc w:val="center"/>
              <w:rPr>
                <w:rFonts w:ascii="Arial" w:hAnsi="Arial"/>
                <w:sz w:val="18"/>
                <w:lang w:eastAsia="fi-FI"/>
              </w:rPr>
            </w:pPr>
            <w:r>
              <w:rPr>
                <w:rFonts w:ascii="Arial" w:hAnsi="Arial"/>
                <w:sz w:val="18"/>
                <w:lang w:eastAsia="fi-FI"/>
              </w:rPr>
              <w:t>DC_3A_n1A</w:t>
            </w:r>
          </w:p>
          <w:p w14:paraId="2E40BBC5" w14:textId="77777777" w:rsidR="00B30644" w:rsidRPr="00B251C4" w:rsidRDefault="00B30644" w:rsidP="00B30644">
            <w:pPr>
              <w:keepNext/>
              <w:keepLines/>
              <w:spacing w:after="0"/>
              <w:jc w:val="center"/>
              <w:rPr>
                <w:rFonts w:ascii="Arial" w:hAnsi="Arial"/>
                <w:sz w:val="18"/>
                <w:lang w:eastAsia="fi-FI"/>
              </w:rPr>
            </w:pPr>
            <w:r>
              <w:rPr>
                <w:rFonts w:ascii="Arial" w:hAnsi="Arial"/>
                <w:sz w:val="18"/>
                <w:lang w:eastAsia="fi-FI"/>
              </w:rPr>
              <w:t>DC_20A_n1A</w:t>
            </w:r>
          </w:p>
        </w:tc>
      </w:tr>
      <w:tr w:rsidR="00B30644" w14:paraId="301F5E3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D604F4" w14:textId="77777777" w:rsidR="00B30644" w:rsidRDefault="00B30644" w:rsidP="00B30644">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788E6DF" w14:textId="77777777" w:rsidR="00B30644" w:rsidRPr="00457BD1" w:rsidRDefault="00B30644" w:rsidP="00B30644">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6A0DD7DE" w14:textId="77777777" w:rsidR="00B30644" w:rsidRDefault="00B30644" w:rsidP="00B30644">
            <w:pPr>
              <w:keepNext/>
              <w:keepLines/>
              <w:spacing w:after="0"/>
              <w:jc w:val="center"/>
              <w:rPr>
                <w:rFonts w:ascii="Arial" w:hAnsi="Arial"/>
                <w:sz w:val="18"/>
                <w:lang w:eastAsia="fi-FI"/>
              </w:rPr>
            </w:pPr>
            <w:r>
              <w:rPr>
                <w:rFonts w:ascii="Arial" w:hAnsi="Arial" w:cs="Arial"/>
                <w:sz w:val="18"/>
                <w:szCs w:val="18"/>
              </w:rPr>
              <w:t>DC_20A_n3A</w:t>
            </w:r>
          </w:p>
        </w:tc>
      </w:tr>
      <w:tr w:rsidR="00B30644" w:rsidRPr="00877CC8" w14:paraId="4D3E012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6DC2B6"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DC_3A-20A_n7A</w:t>
            </w:r>
          </w:p>
          <w:p w14:paraId="13D3A772"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39CB8666"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DC_3A_n7A</w:t>
            </w:r>
          </w:p>
          <w:p w14:paraId="4FEFC38E"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DC_3C_n7A</w:t>
            </w:r>
          </w:p>
          <w:p w14:paraId="3C2E09E2"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DC_20A_n7A</w:t>
            </w:r>
          </w:p>
        </w:tc>
      </w:tr>
      <w:tr w:rsidR="00B30644" w:rsidRPr="00877CC8" w14:paraId="4283E31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BE73FB"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4B743CF9"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4553FFA9"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B30644" w:rsidRPr="00877CC8" w14:paraId="6B7C450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ACBEE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7623946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4E021FDE" w14:textId="77777777" w:rsidR="00B30644" w:rsidRDefault="00B30644" w:rsidP="00B30644">
            <w:pPr>
              <w:keepNext/>
              <w:keepLines/>
              <w:spacing w:after="0"/>
              <w:jc w:val="center"/>
              <w:rPr>
                <w:rFonts w:ascii="Arial" w:eastAsiaTheme="minorEastAsia" w:hAnsi="Arial"/>
                <w:noProof/>
                <w:sz w:val="18"/>
                <w:lang w:eastAsia="zh-CN"/>
              </w:rPr>
            </w:pPr>
            <w:r w:rsidRPr="00877CC8">
              <w:rPr>
                <w:rFonts w:ascii="Arial" w:hAnsi="Arial"/>
                <w:noProof/>
                <w:sz w:val="18"/>
                <w:lang w:eastAsia="zh-CN"/>
              </w:rPr>
              <w:t>DC_3A_n28A</w:t>
            </w:r>
          </w:p>
          <w:p w14:paraId="428D74AB" w14:textId="77777777" w:rsidR="00B30644" w:rsidRPr="00877CC8" w:rsidRDefault="00B30644" w:rsidP="00B30644">
            <w:pPr>
              <w:keepNext/>
              <w:keepLines/>
              <w:spacing w:after="0"/>
              <w:jc w:val="center"/>
              <w:rPr>
                <w:rFonts w:ascii="Arial" w:hAnsi="Arial"/>
                <w:noProof/>
                <w:sz w:val="18"/>
                <w:lang w:eastAsia="zh-CN"/>
              </w:rPr>
            </w:pPr>
            <w:r>
              <w:rPr>
                <w:rFonts w:ascii="Arial" w:hAnsi="Arial"/>
                <w:noProof/>
                <w:sz w:val="18"/>
                <w:lang w:eastAsia="zh-CN"/>
              </w:rPr>
              <w:t>DC_3C_n28A</w:t>
            </w:r>
          </w:p>
          <w:p w14:paraId="47C1A8F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B30644" w:rsidRPr="00877CC8" w14:paraId="618844F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70FEF4"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1EF18F37"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340FE9C7"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B30644" w:rsidRPr="00877CC8" w14:paraId="4CBAEFD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CBABF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77915847"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DC_3C_n41A</w:t>
            </w:r>
          </w:p>
          <w:p w14:paraId="1DF4A06B"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B30644" w:rsidRPr="00877CC8" w14:paraId="3E84BE4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8F726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2C23CF54"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DC_3A_n38A</w:t>
            </w:r>
          </w:p>
          <w:p w14:paraId="74D5860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B30644" w:rsidRPr="00877CC8" w14:paraId="7D11240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854327"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DC_3A_n20A-n67A</w:t>
            </w:r>
          </w:p>
          <w:p w14:paraId="646DE4F7"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66F5C19A"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cs="Arial"/>
                <w:sz w:val="18"/>
                <w:szCs w:val="18"/>
              </w:rPr>
              <w:t>DC_3A_n20A</w:t>
            </w:r>
          </w:p>
        </w:tc>
      </w:tr>
      <w:tr w:rsidR="00B30644" w:rsidRPr="00877CC8" w14:paraId="0C32FCE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A0471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40D4CEEB" w14:textId="77777777" w:rsidR="00B30644" w:rsidRDefault="00B30644" w:rsidP="00B30644">
            <w:pPr>
              <w:keepNext/>
              <w:keepLines/>
              <w:spacing w:after="0"/>
              <w:jc w:val="center"/>
              <w:rPr>
                <w:rFonts w:ascii="Arial" w:hAnsi="Arial"/>
                <w:noProof/>
                <w:sz w:val="18"/>
                <w:vertAlign w:val="superscript"/>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p w14:paraId="3F12EDBB" w14:textId="77777777" w:rsidR="00B30644" w:rsidRPr="00877CC8" w:rsidRDefault="00B30644" w:rsidP="00B30644">
            <w:pPr>
              <w:keepNext/>
              <w:keepLines/>
              <w:spacing w:after="0"/>
              <w:jc w:val="center"/>
              <w:rPr>
                <w:rFonts w:ascii="Arial" w:hAnsi="Arial"/>
                <w:noProof/>
                <w:sz w:val="18"/>
                <w:lang w:eastAsia="zh-CN"/>
              </w:rPr>
            </w:pPr>
            <w:r>
              <w:rPr>
                <w:rFonts w:ascii="Arial" w:hAnsi="Arial"/>
                <w:noProof/>
                <w:sz w:val="18"/>
                <w:lang w:eastAsia="zh-CN"/>
              </w:rPr>
              <w:t>DC_3A-20A_n78C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36E90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996F0C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0E9F314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30644" w:rsidRPr="00B251C4" w14:paraId="3F5BD5C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1C66DC" w14:textId="77777777" w:rsidR="00B30644" w:rsidRPr="00B251C4" w:rsidRDefault="00B30644" w:rsidP="00B30644">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2BA2C9F5" w14:textId="77777777" w:rsidR="00B30644" w:rsidRDefault="00B30644" w:rsidP="00B30644">
            <w:pPr>
              <w:keepNext/>
              <w:keepLines/>
              <w:spacing w:after="0"/>
              <w:jc w:val="center"/>
              <w:rPr>
                <w:rFonts w:ascii="Arial" w:hAnsi="Arial"/>
                <w:noProof/>
                <w:sz w:val="18"/>
                <w:lang w:eastAsia="zh-CN"/>
              </w:rPr>
            </w:pPr>
            <w:r>
              <w:rPr>
                <w:rFonts w:ascii="Arial" w:hAnsi="Arial"/>
                <w:noProof/>
                <w:sz w:val="18"/>
                <w:lang w:eastAsia="zh-CN"/>
              </w:rPr>
              <w:t>DC_3A_n78A</w:t>
            </w:r>
          </w:p>
          <w:p w14:paraId="1F2A9326" w14:textId="77777777" w:rsidR="00B30644" w:rsidRPr="00B251C4" w:rsidRDefault="00B30644" w:rsidP="00B30644">
            <w:pPr>
              <w:keepNext/>
              <w:keepLines/>
              <w:spacing w:after="0"/>
              <w:jc w:val="center"/>
              <w:rPr>
                <w:rFonts w:ascii="Arial" w:hAnsi="Arial"/>
                <w:noProof/>
                <w:sz w:val="18"/>
                <w:lang w:eastAsia="zh-CN"/>
              </w:rPr>
            </w:pPr>
            <w:r>
              <w:rPr>
                <w:rFonts w:ascii="Arial" w:hAnsi="Arial"/>
                <w:noProof/>
                <w:sz w:val="18"/>
                <w:lang w:eastAsia="zh-CN"/>
              </w:rPr>
              <w:t>DC_20A_n78A</w:t>
            </w:r>
          </w:p>
        </w:tc>
      </w:tr>
      <w:tr w:rsidR="00B30644" w:rsidRPr="00877CC8" w14:paraId="0041E55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25C767"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15FA18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CC442C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30644" w:rsidRPr="00877CC8" w14:paraId="1068E53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0824C7"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0277CEE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4948FEE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B30644" w:rsidRPr="00877CC8" w14:paraId="1778A64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2DC639"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2E1A3361"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DC_3A_n1A</w:t>
            </w:r>
          </w:p>
          <w:p w14:paraId="3E31CC5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DC_21A_n1A</w:t>
            </w:r>
          </w:p>
        </w:tc>
      </w:tr>
      <w:tr w:rsidR="00B30644" w:rsidRPr="00877CC8" w14:paraId="007A97A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8FE3FD" w14:textId="77777777" w:rsidR="00B30644" w:rsidRPr="00877CC8" w:rsidRDefault="00B30644" w:rsidP="00B30644">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4D2A0D7E" w14:textId="77777777" w:rsidR="00B30644" w:rsidRDefault="00B30644" w:rsidP="00B30644">
            <w:pPr>
              <w:pStyle w:val="TAC"/>
            </w:pPr>
            <w:r>
              <w:t>DC_3A_n28A</w:t>
            </w:r>
          </w:p>
          <w:p w14:paraId="61547788" w14:textId="77777777" w:rsidR="00B30644" w:rsidRPr="00877CC8" w:rsidRDefault="00B30644" w:rsidP="00B30644">
            <w:pPr>
              <w:keepNext/>
              <w:keepLines/>
              <w:spacing w:after="0"/>
              <w:jc w:val="center"/>
              <w:rPr>
                <w:rFonts w:ascii="Arial" w:hAnsi="Arial"/>
                <w:sz w:val="18"/>
              </w:rPr>
            </w:pPr>
            <w:r>
              <w:t>DC_21A_n28A</w:t>
            </w:r>
          </w:p>
        </w:tc>
      </w:tr>
      <w:tr w:rsidR="00B30644" w:rsidRPr="00877CC8" w14:paraId="022E5EA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1926E0"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31F56294"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2DD388E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DC_3A_n77A</w:t>
            </w:r>
            <w:r>
              <w:rPr>
                <w:rFonts w:ascii="Arial" w:eastAsia="Malgun Gothic" w:hAnsi="Arial"/>
                <w:sz w:val="18"/>
                <w:vertAlign w:val="superscript"/>
                <w:lang w:eastAsia="ko-KR"/>
              </w:rPr>
              <w:t>14</w:t>
            </w:r>
          </w:p>
          <w:p w14:paraId="2736F3A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DC_21A_n77A</w:t>
            </w:r>
            <w:r>
              <w:rPr>
                <w:rFonts w:ascii="Arial" w:eastAsia="Malgun Gothic" w:hAnsi="Arial"/>
                <w:sz w:val="18"/>
                <w:vertAlign w:val="superscript"/>
                <w:lang w:eastAsia="ko-KR"/>
              </w:rPr>
              <w:t>14</w:t>
            </w:r>
          </w:p>
        </w:tc>
      </w:tr>
      <w:tr w:rsidR="00B30644" w:rsidRPr="00877CC8" w14:paraId="6D0585B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F218B7" w14:textId="77777777" w:rsidR="00B30644" w:rsidRPr="00877CC8" w:rsidRDefault="00B30644" w:rsidP="00B30644">
            <w:pPr>
              <w:keepNext/>
              <w:keepLines/>
              <w:spacing w:after="0"/>
              <w:jc w:val="center"/>
              <w:rPr>
                <w:rFonts w:ascii="Arial" w:hAnsi="Arial"/>
                <w:noProof/>
                <w:sz w:val="18"/>
                <w:lang w:val="fr-FR" w:eastAsia="zh-CN"/>
              </w:rPr>
            </w:pPr>
            <w:r w:rsidRPr="00877CC8">
              <w:rPr>
                <w:rFonts w:ascii="Arial" w:hAnsi="Arial"/>
                <w:noProof/>
                <w:sz w:val="18"/>
                <w:lang w:val="fr-FR" w:eastAsia="zh-CN"/>
              </w:rPr>
              <w:lastRenderedPageBreak/>
              <w:t>DC_3A-21A_n77(2A)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DAAFB7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137E3D6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B30644" w:rsidRPr="00877CC8" w14:paraId="214D6CA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E757E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512523F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E0D6A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04969E8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B30644" w:rsidRPr="00877CC8" w14:paraId="1FF062F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4F0071" w14:textId="77777777" w:rsidR="00B30644" w:rsidRPr="00877CC8" w:rsidRDefault="00B30644" w:rsidP="00B30644">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BD0AF7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2FE93058"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B30644" w:rsidRPr="00877CC8" w14:paraId="204FE70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111350"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7E1EDAB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BAC6C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DC_3A_n79A</w:t>
            </w:r>
            <w:r w:rsidRPr="005D5CEE">
              <w:rPr>
                <w:rFonts w:ascii="Arial" w:eastAsia="Malgun Gothic" w:hAnsi="Arial"/>
                <w:sz w:val="18"/>
                <w:vertAlign w:val="superscript"/>
                <w:lang w:eastAsia="ko-KR"/>
              </w:rPr>
              <w:t>14</w:t>
            </w:r>
          </w:p>
          <w:p w14:paraId="1869723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B30644" w:rsidRPr="00B251C4" w14:paraId="4627063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5FA3BF" w14:textId="77777777" w:rsidR="00B30644" w:rsidRDefault="00B30644" w:rsidP="00B30644">
            <w:pPr>
              <w:keepNext/>
              <w:keepLines/>
              <w:spacing w:after="0"/>
              <w:jc w:val="center"/>
              <w:rPr>
                <w:noProof/>
                <w:lang w:eastAsia="zh-CN"/>
              </w:rPr>
            </w:pPr>
            <w:r w:rsidRPr="009A27B3">
              <w:rPr>
                <w:noProof/>
                <w:lang w:eastAsia="zh-CN"/>
              </w:rPr>
              <w:t>DC_3A-26A_n78A</w:t>
            </w:r>
          </w:p>
          <w:p w14:paraId="54199331" w14:textId="77777777" w:rsidR="00B30644" w:rsidRPr="00B251C4" w:rsidRDefault="00B30644" w:rsidP="00B30644">
            <w:pPr>
              <w:keepNext/>
              <w:keepLines/>
              <w:spacing w:after="0"/>
              <w:jc w:val="center"/>
              <w:rPr>
                <w:rFonts w:ascii="Arial" w:hAnsi="Arial"/>
                <w:noProof/>
                <w:sz w:val="18"/>
                <w:lang w:eastAsia="zh-CN"/>
              </w:rPr>
            </w:pP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743094DA" w14:textId="77777777" w:rsidR="00B30644" w:rsidRDefault="00B30644" w:rsidP="00B30644">
            <w:pPr>
              <w:pStyle w:val="TAC"/>
              <w:rPr>
                <w:noProof/>
                <w:lang w:eastAsia="zh-CN"/>
              </w:rPr>
            </w:pPr>
            <w:r>
              <w:rPr>
                <w:noProof/>
                <w:lang w:eastAsia="zh-CN"/>
              </w:rPr>
              <w:t>DC_3A_n78A</w:t>
            </w:r>
          </w:p>
          <w:p w14:paraId="06CB73D2" w14:textId="77777777" w:rsidR="00B30644" w:rsidRPr="00B251C4" w:rsidRDefault="00B30644" w:rsidP="00B30644">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B30644" w:rsidRPr="00B251C4" w14:paraId="36C6982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277940" w14:textId="77777777" w:rsidR="00B30644" w:rsidRDefault="00B30644" w:rsidP="00B30644">
            <w:pPr>
              <w:pStyle w:val="TAC"/>
              <w:rPr>
                <w:noProof/>
                <w:lang w:eastAsia="zh-CN"/>
              </w:rPr>
            </w:pPr>
            <w:r w:rsidRPr="00850835">
              <w:rPr>
                <w:noProof/>
                <w:lang w:eastAsia="zh-CN"/>
              </w:rPr>
              <w:t>DC_3A-26A_n78(2A)</w:t>
            </w:r>
          </w:p>
          <w:p w14:paraId="1F636857" w14:textId="77777777" w:rsidR="00B30644" w:rsidRPr="009A27B3" w:rsidRDefault="00B30644" w:rsidP="00B30644">
            <w:pPr>
              <w:pStyle w:val="TAC"/>
              <w:rPr>
                <w:noProof/>
                <w:lang w:eastAsia="zh-CN"/>
              </w:rPr>
            </w:pPr>
            <w:r w:rsidRPr="00850835">
              <w:rPr>
                <w:noProof/>
                <w:lang w:eastAsia="zh-CN"/>
              </w:rPr>
              <w:t>DC_3</w:t>
            </w:r>
            <w:r>
              <w:rPr>
                <w:noProof/>
                <w:lang w:eastAsia="zh-CN"/>
              </w:rPr>
              <w:t>C</w:t>
            </w:r>
            <w:r w:rsidRPr="00850835">
              <w:rPr>
                <w:noProof/>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43A68E26" w14:textId="77777777" w:rsidR="00B30644" w:rsidRDefault="00B30644" w:rsidP="00B30644">
            <w:pPr>
              <w:pStyle w:val="TAC"/>
              <w:rPr>
                <w:noProof/>
                <w:lang w:eastAsia="zh-CN"/>
              </w:rPr>
            </w:pPr>
            <w:r>
              <w:rPr>
                <w:noProof/>
                <w:lang w:eastAsia="zh-CN"/>
              </w:rPr>
              <w:t>DC_3A_n78A</w:t>
            </w:r>
          </w:p>
          <w:p w14:paraId="67A818A6" w14:textId="77777777" w:rsidR="00B30644" w:rsidRDefault="00B30644" w:rsidP="00B30644">
            <w:pPr>
              <w:pStyle w:val="TAC"/>
              <w:rPr>
                <w:noProof/>
                <w:lang w:eastAsia="zh-CN"/>
              </w:rPr>
            </w:pPr>
            <w:r>
              <w:rPr>
                <w:noProof/>
                <w:lang w:eastAsia="zh-CN"/>
              </w:rPr>
              <w:t>DC_26A_n78A</w:t>
            </w:r>
          </w:p>
        </w:tc>
      </w:tr>
      <w:tr w:rsidR="00B30644" w:rsidRPr="00877CC8" w14:paraId="49DC352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C7258B" w14:textId="77777777" w:rsidR="00B30644" w:rsidRPr="00877CC8" w:rsidRDefault="00B30644" w:rsidP="00B30644">
            <w:pPr>
              <w:keepNext/>
              <w:keepLines/>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tc>
        <w:tc>
          <w:tcPr>
            <w:tcW w:w="5964" w:type="dxa"/>
            <w:tcBorders>
              <w:top w:val="single" w:sz="4" w:space="0" w:color="auto"/>
              <w:left w:val="single" w:sz="4" w:space="0" w:color="auto"/>
              <w:bottom w:val="single" w:sz="4" w:space="0" w:color="auto"/>
              <w:right w:val="single" w:sz="4" w:space="0" w:color="auto"/>
            </w:tcBorders>
          </w:tcPr>
          <w:p w14:paraId="21F8337E" w14:textId="77777777" w:rsidR="00B30644" w:rsidRPr="00877CC8" w:rsidRDefault="00B30644" w:rsidP="00B30644">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B30644" w:rsidRPr="00877CC8" w14:paraId="056EFDC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EEE9FD" w14:textId="77777777" w:rsidR="00B30644" w:rsidRPr="00877CC8" w:rsidRDefault="00B30644" w:rsidP="00B30644">
            <w:pPr>
              <w:keepNext/>
              <w:keepLines/>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2B934ED3" w14:textId="77777777" w:rsidR="00B30644" w:rsidRDefault="00B30644" w:rsidP="00B30644">
            <w:pPr>
              <w:pStyle w:val="TAC"/>
            </w:pPr>
            <w:r>
              <w:t>DC_3A_n26A</w:t>
            </w:r>
          </w:p>
          <w:p w14:paraId="4D43CC2B" w14:textId="77777777" w:rsidR="00B30644" w:rsidRDefault="00B30644" w:rsidP="00B30644">
            <w:pPr>
              <w:pStyle w:val="TAC"/>
            </w:pPr>
            <w:r>
              <w:t>DC_3C_n26A</w:t>
            </w:r>
          </w:p>
          <w:p w14:paraId="3CFC6D74" w14:textId="77777777" w:rsidR="00B30644" w:rsidRDefault="00B30644" w:rsidP="00B30644">
            <w:pPr>
              <w:pStyle w:val="TAC"/>
            </w:pPr>
            <w:r>
              <w:t>DC_3A_n78A</w:t>
            </w:r>
          </w:p>
          <w:p w14:paraId="3AFFE132" w14:textId="77777777" w:rsidR="00B30644" w:rsidRPr="00877CC8" w:rsidRDefault="00B30644" w:rsidP="00B30644">
            <w:pPr>
              <w:keepNext/>
              <w:keepLines/>
              <w:spacing w:after="0"/>
              <w:jc w:val="center"/>
              <w:rPr>
                <w:rFonts w:ascii="Arial" w:hAnsi="Arial"/>
                <w:sz w:val="18"/>
              </w:rPr>
            </w:pPr>
            <w:r w:rsidRPr="005902F6">
              <w:rPr>
                <w:rFonts w:ascii="Arial" w:hAnsi="Arial"/>
                <w:sz w:val="18"/>
              </w:rPr>
              <w:t>DC_3C_n78A</w:t>
            </w:r>
          </w:p>
        </w:tc>
      </w:tr>
      <w:tr w:rsidR="00B30644" w:rsidRPr="00877CC8" w14:paraId="1F21357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0A8121"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DC_3A-28A_n1A</w:t>
            </w:r>
          </w:p>
          <w:p w14:paraId="44088D8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172B4DC4" w14:textId="77777777" w:rsidR="00B30644" w:rsidRDefault="00B30644" w:rsidP="00B30644">
            <w:pPr>
              <w:keepNext/>
              <w:keepLines/>
              <w:spacing w:after="0"/>
              <w:jc w:val="center"/>
              <w:rPr>
                <w:rFonts w:ascii="Arial" w:hAnsi="Arial" w:cs="Arial"/>
                <w:color w:val="000000"/>
                <w:sz w:val="18"/>
                <w:szCs w:val="18"/>
              </w:rPr>
            </w:pPr>
            <w:r w:rsidRPr="00877CC8">
              <w:rPr>
                <w:rFonts w:ascii="Arial" w:hAnsi="Arial" w:cs="Arial"/>
                <w:color w:val="000000"/>
                <w:sz w:val="18"/>
                <w:szCs w:val="18"/>
              </w:rPr>
              <w:t>DC_3A_n1A</w:t>
            </w:r>
          </w:p>
          <w:p w14:paraId="73530F1F" w14:textId="77777777" w:rsidR="00B30644" w:rsidRPr="00130476" w:rsidRDefault="00B30644" w:rsidP="00B30644">
            <w:pPr>
              <w:pStyle w:val="TAC"/>
            </w:pPr>
            <w:r w:rsidRPr="00130476">
              <w:t>D</w:t>
            </w:r>
            <w:r>
              <w:t>C_3C_n1</w:t>
            </w:r>
            <w:r w:rsidRPr="00130476">
              <w:t>A</w:t>
            </w:r>
          </w:p>
          <w:p w14:paraId="54781DE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cs="Arial"/>
                <w:color w:val="000000"/>
                <w:sz w:val="18"/>
                <w:szCs w:val="18"/>
              </w:rPr>
              <w:t>DC_28A_n1A</w:t>
            </w:r>
          </w:p>
        </w:tc>
      </w:tr>
      <w:tr w:rsidR="00B30644" w:rsidRPr="00877CC8" w14:paraId="3F8D135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0CCF53"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7E7A8CB9"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3E7592CA" w14:textId="77777777" w:rsidR="00B30644" w:rsidRPr="00877CC8" w:rsidRDefault="00B30644" w:rsidP="00B30644">
            <w:pPr>
              <w:keepNext/>
              <w:keepLines/>
              <w:spacing w:after="0"/>
              <w:jc w:val="center"/>
              <w:rPr>
                <w:rFonts w:ascii="Arial" w:hAnsi="Arial" w:cs="Arial"/>
                <w:color w:val="000000"/>
                <w:sz w:val="18"/>
                <w:szCs w:val="18"/>
              </w:rPr>
            </w:pPr>
            <w:r w:rsidRPr="00877CC8">
              <w:rPr>
                <w:rFonts w:ascii="Arial" w:hAnsi="Arial"/>
                <w:sz w:val="18"/>
              </w:rPr>
              <w:t>DC_28A_n3A</w:t>
            </w:r>
          </w:p>
        </w:tc>
      </w:tr>
      <w:tr w:rsidR="00B30644" w:rsidRPr="00877CC8" w14:paraId="466AAA1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2BE725"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DC_3A-28A_n5A</w:t>
            </w:r>
          </w:p>
          <w:p w14:paraId="094F378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3F131682"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DC_3A_n5A</w:t>
            </w:r>
          </w:p>
          <w:p w14:paraId="5A533D7C"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B30644" w:rsidRPr="00877CC8" w14:paraId="22C8113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0C31B7"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DC_3A-28A_n7A</w:t>
            </w:r>
          </w:p>
          <w:p w14:paraId="3FDBE88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DC_3C-28A_n7A</w:t>
            </w:r>
          </w:p>
          <w:p w14:paraId="7274AC4E"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DC_3A-28A_n7B</w:t>
            </w:r>
          </w:p>
          <w:p w14:paraId="010312B1"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6DF0C892"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DC_3A_n7A</w:t>
            </w:r>
          </w:p>
          <w:p w14:paraId="494B72B0"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DC_3C_n7A</w:t>
            </w:r>
          </w:p>
          <w:p w14:paraId="6E7BB3A9"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DC_28A_n7A</w:t>
            </w:r>
          </w:p>
          <w:p w14:paraId="1AA83F8D"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DC_3A_n7B</w:t>
            </w:r>
          </w:p>
          <w:p w14:paraId="439AC017"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DC_28A_n7B</w:t>
            </w:r>
          </w:p>
        </w:tc>
      </w:tr>
      <w:tr w:rsidR="00B30644" w:rsidRPr="00877CC8" w14:paraId="0DE6BF3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49432B"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45A2C0CE"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DC_3A_n40A</w:t>
            </w:r>
          </w:p>
          <w:p w14:paraId="0FCB862A"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ja-JP"/>
              </w:rPr>
              <w:t>DC_28A_n40A</w:t>
            </w:r>
          </w:p>
        </w:tc>
      </w:tr>
      <w:tr w:rsidR="00B30644" w:rsidRPr="00877CC8" w14:paraId="1696850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437A06"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DC_3A-3A-28A_n7A</w:t>
            </w:r>
          </w:p>
          <w:p w14:paraId="7FAD2379"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3036DD5B"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DC_3A_n7A</w:t>
            </w:r>
          </w:p>
          <w:p w14:paraId="43D6C466"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DC_28A_n7A</w:t>
            </w:r>
          </w:p>
          <w:p w14:paraId="21395CD1"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DC_3A_n7B</w:t>
            </w:r>
          </w:p>
          <w:p w14:paraId="30AA76A6"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DC_28A_n7B</w:t>
            </w:r>
          </w:p>
        </w:tc>
      </w:tr>
      <w:tr w:rsidR="00B30644" w:rsidRPr="00D75803" w14:paraId="1D66E0D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7A9618" w14:textId="77777777" w:rsidR="00B30644" w:rsidRPr="00D75803" w:rsidRDefault="00B30644" w:rsidP="00B30644">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24DCD8CF" w14:textId="77777777" w:rsidR="00B30644" w:rsidRPr="00D75803" w:rsidRDefault="00B30644" w:rsidP="00B30644">
            <w:pPr>
              <w:pStyle w:val="TAC"/>
              <w:rPr>
                <w:rFonts w:cs="Arial"/>
                <w:szCs w:val="18"/>
                <w:lang w:eastAsia="zh-CN"/>
              </w:rPr>
            </w:pPr>
            <w:r w:rsidRPr="00D75803">
              <w:rPr>
                <w:rFonts w:cs="Arial"/>
                <w:szCs w:val="18"/>
                <w:lang w:eastAsia="zh-CN"/>
              </w:rPr>
              <w:t>DC_3A_n38A</w:t>
            </w:r>
          </w:p>
          <w:p w14:paraId="4776389E" w14:textId="77777777" w:rsidR="00B30644" w:rsidRPr="00D75803" w:rsidRDefault="00B30644" w:rsidP="00B30644">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B30644" w:rsidRPr="00877CC8" w14:paraId="4E73C53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CB561F"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lang w:eastAsia="ja-JP"/>
              </w:rPr>
              <w:t>DC_3A_n28A-n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29B38C79"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6820D40C" w14:textId="77777777" w:rsidR="00B30644" w:rsidRPr="00877CC8" w:rsidRDefault="00B30644" w:rsidP="00B30644">
            <w:pPr>
              <w:keepNext/>
              <w:keepLines/>
              <w:spacing w:after="0"/>
              <w:jc w:val="center"/>
              <w:rPr>
                <w:rFonts w:ascii="Arial" w:hAnsi="Arial"/>
                <w:bCs/>
                <w:sz w:val="18"/>
                <w:lang w:eastAsia="fi-FI"/>
              </w:rPr>
            </w:pPr>
            <w:r w:rsidRPr="00877CC8">
              <w:rPr>
                <w:rFonts w:ascii="Arial" w:hAnsi="Arial" w:cs="Arial"/>
                <w:bCs/>
                <w:sz w:val="18"/>
                <w:lang w:eastAsia="ja-JP"/>
              </w:rPr>
              <w:t>DC_3A_n</w:t>
            </w:r>
            <w:r>
              <w:rPr>
                <w:rFonts w:ascii="Arial" w:hAnsi="Arial" w:cs="Arial"/>
                <w:bCs/>
                <w:sz w:val="18"/>
                <w:lang w:eastAsia="ja-JP"/>
              </w:rPr>
              <w:t>38</w:t>
            </w:r>
            <w:r w:rsidRPr="00877CC8">
              <w:rPr>
                <w:rFonts w:ascii="Arial" w:hAnsi="Arial" w:cs="Arial"/>
                <w:bCs/>
                <w:sz w:val="18"/>
                <w:lang w:eastAsia="ja-JP"/>
              </w:rPr>
              <w:t>A</w:t>
            </w:r>
          </w:p>
        </w:tc>
      </w:tr>
      <w:tr w:rsidR="00B30644" w:rsidRPr="00877CC8" w14:paraId="36EC7B8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62E983"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4FA52872"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0E0D7FCC" w14:textId="77777777" w:rsidR="00B30644" w:rsidRPr="00877CC8" w:rsidRDefault="00B30644" w:rsidP="00B30644">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B30644" w:rsidRPr="00877CC8" w14:paraId="101EE39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4C5372"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02A0EFC"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DC_3A_n28A</w:t>
            </w:r>
          </w:p>
          <w:p w14:paraId="188DB9D5"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DC_3A_n41A</w:t>
            </w:r>
          </w:p>
        </w:tc>
      </w:tr>
      <w:tr w:rsidR="00B30644" w:rsidRPr="00877CC8" w14:paraId="118D0CF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DEF13"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D996FDE" w14:textId="77777777" w:rsidR="00B30644" w:rsidRPr="00877CC8" w:rsidRDefault="00B30644" w:rsidP="00B30644">
            <w:pPr>
              <w:keepNext/>
              <w:keepLines/>
              <w:spacing w:after="0"/>
              <w:jc w:val="center"/>
              <w:rPr>
                <w:rFonts w:ascii="Arial" w:hAnsi="Arial"/>
                <w:bCs/>
                <w:noProof/>
                <w:sz w:val="18"/>
                <w:lang w:eastAsia="zh-CN"/>
              </w:rPr>
            </w:pPr>
            <w:r w:rsidRPr="00877CC8">
              <w:rPr>
                <w:rFonts w:ascii="Arial" w:hAnsi="Arial"/>
                <w:bCs/>
                <w:noProof/>
                <w:sz w:val="18"/>
                <w:lang w:eastAsia="zh-CN"/>
              </w:rPr>
              <w:t>DC_3A_n41A</w:t>
            </w:r>
            <w:r w:rsidRPr="00877CC8">
              <w:rPr>
                <w:rFonts w:ascii="Arial" w:hAnsi="Arial"/>
                <w:bCs/>
                <w:sz w:val="18"/>
                <w:vertAlign w:val="superscript"/>
              </w:rPr>
              <w:t>14</w:t>
            </w:r>
          </w:p>
          <w:p w14:paraId="5265417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bCs/>
                <w:noProof/>
                <w:sz w:val="18"/>
                <w:lang w:eastAsia="zh-CN"/>
              </w:rPr>
              <w:t>DC_28A_n41A</w:t>
            </w:r>
            <w:r w:rsidRPr="00877CC8">
              <w:rPr>
                <w:rFonts w:ascii="Arial" w:hAnsi="Arial"/>
                <w:bCs/>
                <w:sz w:val="18"/>
                <w:vertAlign w:val="superscript"/>
              </w:rPr>
              <w:t>14</w:t>
            </w:r>
          </w:p>
        </w:tc>
      </w:tr>
      <w:tr w:rsidR="00B30644" w:rsidRPr="00877CC8" w14:paraId="7532F45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37CD1A" w14:textId="77777777" w:rsidR="00B30644" w:rsidRPr="00877CC8" w:rsidRDefault="00B30644" w:rsidP="00B30644">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56C44911" w14:textId="77777777" w:rsidR="00B30644" w:rsidRPr="00877CC8" w:rsidRDefault="00B30644" w:rsidP="00B30644">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4333FD4C" w14:textId="77777777" w:rsidR="00B30644" w:rsidRPr="00F83DCA" w:rsidRDefault="00B30644" w:rsidP="00B30644">
            <w:pPr>
              <w:keepNext/>
              <w:keepLines/>
              <w:spacing w:after="0"/>
              <w:jc w:val="center"/>
              <w:rPr>
                <w:rFonts w:ascii="Arial" w:hAnsi="Arial" w:cs="Arial"/>
                <w:sz w:val="18"/>
                <w:lang w:val="en-US" w:eastAsia="zh-CN"/>
              </w:rPr>
            </w:pPr>
            <w:r w:rsidRPr="00F83DCA">
              <w:rPr>
                <w:rFonts w:ascii="Arial" w:hAnsi="Arial" w:cs="Arial" w:hint="eastAsia"/>
                <w:sz w:val="18"/>
                <w:lang w:val="en-US" w:eastAsia="ko-KR"/>
              </w:rPr>
              <w:t>D</w:t>
            </w:r>
            <w:r w:rsidRPr="00F83DCA">
              <w:rPr>
                <w:rFonts w:ascii="Arial" w:hAnsi="Arial" w:cs="Arial"/>
                <w:sz w:val="18"/>
                <w:lang w:val="en-US" w:eastAsia="zh-CN"/>
              </w:rPr>
              <w:t>C_3A_n28A</w:t>
            </w:r>
          </w:p>
          <w:p w14:paraId="3C892A92" w14:textId="77777777" w:rsidR="00B30644" w:rsidRPr="00750805" w:rsidRDefault="00B30644" w:rsidP="00B30644">
            <w:pPr>
              <w:keepNext/>
              <w:keepLines/>
              <w:spacing w:after="0"/>
              <w:jc w:val="center"/>
            </w:pPr>
            <w:r w:rsidRPr="00F83DCA">
              <w:rPr>
                <w:rFonts w:ascii="Arial" w:hAnsi="Arial" w:cs="Arial" w:hint="eastAsia"/>
                <w:sz w:val="18"/>
                <w:lang w:val="en-US" w:eastAsia="ko-KR"/>
              </w:rPr>
              <w:t>D</w:t>
            </w:r>
            <w:r w:rsidRPr="00F83DCA">
              <w:rPr>
                <w:rFonts w:ascii="Arial" w:hAnsi="Arial" w:cs="Arial"/>
                <w:sz w:val="18"/>
                <w:lang w:val="en-US" w:eastAsia="zh-CN"/>
              </w:rPr>
              <w:t>C_3C_n28A</w:t>
            </w:r>
          </w:p>
        </w:tc>
      </w:tr>
      <w:tr w:rsidR="00B30644" w:rsidRPr="00877CC8" w14:paraId="13AF41C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D46427"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r>
              <w:rPr>
                <w:rFonts w:ascii="Arial" w:hAnsi="Arial"/>
                <w:noProof/>
                <w:sz w:val="18"/>
                <w:vertAlign w:val="superscript"/>
                <w:lang w:eastAsia="zh-CN"/>
              </w:rPr>
              <w:t>,</w:t>
            </w:r>
            <w:r w:rsidRPr="00877CC8">
              <w:rPr>
                <w:rFonts w:ascii="Arial" w:hAnsi="Arial"/>
                <w:bCs/>
                <w:sz w:val="18"/>
                <w:vertAlign w:val="superscript"/>
              </w:rPr>
              <w:t xml:space="preserve"> 14</w:t>
            </w:r>
          </w:p>
          <w:p w14:paraId="75130EF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333CE0"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77CC8">
              <w:rPr>
                <w:rFonts w:ascii="Arial" w:hAnsi="Arial"/>
                <w:bCs/>
                <w:sz w:val="18"/>
                <w:vertAlign w:val="superscript"/>
              </w:rPr>
              <w:t>14</w:t>
            </w:r>
          </w:p>
          <w:p w14:paraId="03B3617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DC_28A_n77A</w:t>
            </w:r>
            <w:r w:rsidRPr="00877CC8">
              <w:rPr>
                <w:rFonts w:ascii="Arial" w:hAnsi="Arial"/>
                <w:bCs/>
                <w:sz w:val="18"/>
                <w:vertAlign w:val="superscript"/>
              </w:rPr>
              <w:t>14</w:t>
            </w:r>
          </w:p>
        </w:tc>
      </w:tr>
      <w:tr w:rsidR="00B30644" w:rsidRPr="00877CC8" w14:paraId="6D20B58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7BAC43"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8C63ED"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DC_3A_n77A</w:t>
            </w:r>
          </w:p>
          <w:p w14:paraId="08E24FEC"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DC_28A_n77A</w:t>
            </w:r>
          </w:p>
        </w:tc>
      </w:tr>
      <w:tr w:rsidR="00B30644" w:rsidRPr="00877CC8" w14:paraId="622E283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E0B6A4"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9CB66DA"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4B3598A7"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lang w:eastAsia="zh-CN"/>
              </w:rPr>
              <w:t>DC_3A_n77A</w:t>
            </w:r>
            <w:r>
              <w:rPr>
                <w:rFonts w:ascii="Arial" w:hAnsi="Arial"/>
                <w:noProof/>
                <w:sz w:val="18"/>
                <w:vertAlign w:val="superscript"/>
                <w:lang w:eastAsia="zh-CN"/>
              </w:rPr>
              <w:t>14</w:t>
            </w:r>
          </w:p>
        </w:tc>
      </w:tr>
      <w:tr w:rsidR="00B30644" w:rsidRPr="00877CC8" w14:paraId="45034A5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CAA9BE"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DEA1FC"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43F910B8"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lang w:eastAsia="zh-CN"/>
              </w:rPr>
              <w:t>DC_3A_n77A</w:t>
            </w:r>
          </w:p>
        </w:tc>
      </w:tr>
      <w:tr w:rsidR="00B30644" w:rsidRPr="00877CC8" w14:paraId="24C5E4B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46FFB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00CCAD6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472427EC"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511C5FB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914374"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07D58DA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26A8620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B30644" w:rsidRPr="00877CC8" w14:paraId="34C007C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E3F41B"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02188F6C" w14:textId="77777777" w:rsidR="00B30644" w:rsidRPr="00877CC8" w:rsidRDefault="00B30644" w:rsidP="00B30644">
            <w:pPr>
              <w:keepNext/>
              <w:keepLines/>
              <w:spacing w:after="0"/>
              <w:jc w:val="center"/>
              <w:rPr>
                <w:rFonts w:ascii="Arial" w:hAnsi="Arial"/>
                <w:sz w:val="18"/>
                <w:lang w:eastAsia="zh-TW"/>
              </w:rPr>
            </w:pPr>
            <w:r w:rsidRPr="00877CC8">
              <w:rPr>
                <w:rFonts w:ascii="Arial" w:hAnsi="Arial"/>
                <w:sz w:val="18"/>
                <w:lang w:eastAsia="fi-FI"/>
              </w:rPr>
              <w:t>DC_3A_n78A</w:t>
            </w:r>
          </w:p>
          <w:p w14:paraId="0342CD0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B30644" w:rsidRPr="00877CC8" w14:paraId="182D5AB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F7D274" w14:textId="77777777" w:rsidR="00B30644" w:rsidRPr="00877CC8" w:rsidRDefault="00B30644" w:rsidP="00B30644">
            <w:pPr>
              <w:keepNext/>
              <w:keepLines/>
              <w:spacing w:after="0"/>
              <w:jc w:val="center"/>
              <w:rPr>
                <w:rFonts w:ascii="Arial" w:hAnsi="Arial"/>
                <w:sz w:val="18"/>
                <w:lang w:eastAsia="fi-FI"/>
              </w:rPr>
            </w:pPr>
            <w:r w:rsidRPr="006B3EC9">
              <w:rPr>
                <w:rFonts w:ascii="Arial" w:hAnsi="Arial"/>
                <w:sz w:val="18"/>
                <w:lang w:eastAsia="fi-FI"/>
              </w:rPr>
              <w:t>DC_3</w:t>
            </w:r>
            <w:r>
              <w:rPr>
                <w:rFonts w:ascii="Arial" w:hAnsi="Arial"/>
                <w:sz w:val="18"/>
                <w:lang w:eastAsia="fi-FI"/>
              </w:rPr>
              <w:t>C</w:t>
            </w:r>
            <w:r w:rsidRPr="006B3EC9">
              <w:rPr>
                <w:rFonts w:ascii="Arial" w:hAnsi="Arial"/>
                <w:sz w:val="18"/>
                <w:lang w:eastAsia="fi-FI"/>
              </w:rPr>
              <w:t>-28A_n78(2A)</w:t>
            </w:r>
            <w:r w:rsidRPr="00C914E3">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4F518AED" w14:textId="77777777" w:rsidR="00B30644" w:rsidRPr="00877CC8" w:rsidRDefault="00B30644" w:rsidP="00B30644">
            <w:pPr>
              <w:keepNext/>
              <w:keepLines/>
              <w:spacing w:after="0"/>
              <w:jc w:val="center"/>
              <w:rPr>
                <w:rFonts w:ascii="Arial" w:hAnsi="Arial"/>
                <w:sz w:val="18"/>
                <w:lang w:eastAsia="zh-TW"/>
              </w:rPr>
            </w:pPr>
            <w:r w:rsidRPr="00877CC8">
              <w:rPr>
                <w:rFonts w:ascii="Arial" w:hAnsi="Arial"/>
                <w:sz w:val="18"/>
                <w:lang w:eastAsia="fi-FI"/>
              </w:rPr>
              <w:t>DC_3A_n78A</w:t>
            </w:r>
          </w:p>
          <w:p w14:paraId="064B7753"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B30644" w:rsidRPr="00877CC8" w14:paraId="302D969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FE9EE3"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lastRenderedPageBreak/>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292233F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0309234" w14:textId="77777777" w:rsidR="00B30644"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026597F5" w14:textId="77777777" w:rsidR="00B30644" w:rsidRPr="00877CC8" w:rsidRDefault="00B30644" w:rsidP="00B30644">
            <w:pPr>
              <w:keepNext/>
              <w:keepLines/>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p>
          <w:p w14:paraId="0E8334ED"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5A920DF0"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B30644" w:rsidRPr="00877CC8" w14:paraId="400E241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F7EA7D"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44EB9500"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CC007CE" w14:textId="77777777" w:rsidR="00B30644"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0DF82568" w14:textId="77777777" w:rsidR="00B30644" w:rsidRDefault="00B30644" w:rsidP="00B30644">
            <w:pPr>
              <w:keepNext/>
              <w:keepLines/>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p>
          <w:p w14:paraId="03BFC9C5"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6FAC4CE0"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B30644" w:rsidRPr="00877CC8" w14:paraId="145E79B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8A48DC"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491A11F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2FF5E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32F8F868"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B30644" w:rsidRPr="00877CC8" w14:paraId="249585E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6F087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9A57C0D"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6C94D3F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r w:rsidRPr="00877CC8">
              <w:rPr>
                <w:rFonts w:ascii="Arial" w:hAnsi="Arial"/>
                <w:bCs/>
                <w:sz w:val="18"/>
                <w:vertAlign w:val="superscript"/>
              </w:rPr>
              <w:t>14</w:t>
            </w:r>
          </w:p>
        </w:tc>
      </w:tr>
      <w:tr w:rsidR="00826A5C" w:rsidRPr="00877CC8" w14:paraId="4AF1AD80" w14:textId="77777777" w:rsidTr="00826A5C">
        <w:trPr>
          <w:trHeight w:val="187"/>
          <w:jc w:val="center"/>
          <w:ins w:id="35" w:author="Liehai@RAN4#111" w:date="2024-05-27T10:36:00Z"/>
        </w:trPr>
        <w:tc>
          <w:tcPr>
            <w:tcW w:w="3671" w:type="dxa"/>
            <w:tcBorders>
              <w:top w:val="single" w:sz="4" w:space="0" w:color="auto"/>
              <w:left w:val="single" w:sz="4" w:space="0" w:color="auto"/>
              <w:bottom w:val="single" w:sz="4" w:space="0" w:color="auto"/>
              <w:right w:val="single" w:sz="4" w:space="0" w:color="auto"/>
            </w:tcBorders>
            <w:noWrap/>
          </w:tcPr>
          <w:p w14:paraId="3D08B894" w14:textId="769A0EFA" w:rsidR="00826A5C" w:rsidRPr="00877CC8" w:rsidRDefault="00826A5C" w:rsidP="00826A5C">
            <w:pPr>
              <w:keepNext/>
              <w:keepLines/>
              <w:spacing w:after="0"/>
              <w:jc w:val="center"/>
              <w:rPr>
                <w:ins w:id="36" w:author="Liehai@RAN4#111" w:date="2024-05-27T10:36:00Z"/>
                <w:rFonts w:ascii="Arial" w:hAnsi="Arial" w:cs="Arial"/>
                <w:sz w:val="18"/>
                <w:lang w:eastAsia="ja-JP"/>
              </w:rPr>
            </w:pPr>
            <w:ins w:id="37" w:author="Liehai@RAN4#111" w:date="2024-05-27T10:37:00Z">
              <w:r w:rsidRPr="00770D91">
                <w:rPr>
                  <w:rFonts w:ascii="Arial" w:hAnsi="Arial"/>
                  <w:sz w:val="18"/>
                </w:rPr>
                <w:t>DC_3A-28A_n105A</w:t>
              </w:r>
            </w:ins>
          </w:p>
        </w:tc>
        <w:tc>
          <w:tcPr>
            <w:tcW w:w="5964" w:type="dxa"/>
            <w:tcBorders>
              <w:top w:val="single" w:sz="4" w:space="0" w:color="auto"/>
              <w:left w:val="single" w:sz="4" w:space="0" w:color="auto"/>
              <w:bottom w:val="single" w:sz="4" w:space="0" w:color="auto"/>
              <w:right w:val="single" w:sz="4" w:space="0" w:color="auto"/>
            </w:tcBorders>
          </w:tcPr>
          <w:p w14:paraId="129DCDED" w14:textId="0F3D8CBA" w:rsidR="00826A5C" w:rsidRPr="00877CC8" w:rsidRDefault="00826A5C" w:rsidP="00826A5C">
            <w:pPr>
              <w:keepNext/>
              <w:keepLines/>
              <w:spacing w:after="0"/>
              <w:jc w:val="center"/>
              <w:rPr>
                <w:ins w:id="38" w:author="Liehai@RAN4#111" w:date="2024-05-27T10:36:00Z"/>
                <w:rFonts w:ascii="Arial" w:hAnsi="Arial" w:cs="Arial"/>
                <w:sz w:val="18"/>
                <w:lang w:eastAsia="ja-JP"/>
              </w:rPr>
            </w:pPr>
            <w:ins w:id="39" w:author="Liehai@RAN4#111" w:date="2024-05-27T10:37:00Z">
              <w:r>
                <w:rPr>
                  <w:rFonts w:ascii="Arial" w:hAnsi="Arial" w:cs="Arial"/>
                  <w:color w:val="000000"/>
                  <w:sz w:val="18"/>
                  <w:szCs w:val="18"/>
                </w:rPr>
                <w:t>DC_3A_n105A</w:t>
              </w:r>
            </w:ins>
          </w:p>
        </w:tc>
      </w:tr>
      <w:tr w:rsidR="00B30644" w:rsidRPr="00877CC8" w14:paraId="2BD03C4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3DAAAF"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DC_3A-32A_n1A</w:t>
            </w:r>
          </w:p>
          <w:p w14:paraId="33C9B9E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5CEE24A4"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3700913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B30644" w:rsidRPr="00B251C4" w14:paraId="1D4186F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A46FD0" w14:textId="77777777" w:rsidR="00B30644" w:rsidRPr="00B251C4" w:rsidRDefault="00B30644" w:rsidP="00B30644">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562757A" w14:textId="77777777" w:rsidR="00B30644" w:rsidRPr="00B251C4" w:rsidRDefault="00B30644" w:rsidP="00B30644">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B30644" w:rsidRPr="00877CC8" w14:paraId="0DE4430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E45E31" w14:textId="77777777" w:rsidR="00B30644" w:rsidRPr="00877CC8" w:rsidRDefault="00B30644" w:rsidP="00B30644">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54FE662D" w14:textId="77777777" w:rsidR="00B30644" w:rsidRPr="00877CC8" w:rsidRDefault="00B30644" w:rsidP="00B30644">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3EA2A73C" w14:textId="77777777" w:rsidR="00B30644" w:rsidRDefault="00B30644" w:rsidP="00B30644">
            <w:pPr>
              <w:keepNext/>
              <w:keepLines/>
              <w:spacing w:after="0"/>
              <w:jc w:val="center"/>
              <w:rPr>
                <w:rFonts w:ascii="Arial" w:eastAsiaTheme="minorEastAsia" w:hAnsi="Arial"/>
                <w:sz w:val="18"/>
              </w:rPr>
            </w:pPr>
            <w:r w:rsidRPr="00877CC8">
              <w:rPr>
                <w:rFonts w:ascii="Arial" w:hAnsi="Arial"/>
                <w:sz w:val="18"/>
              </w:rPr>
              <w:t>DC_3A_n28A</w:t>
            </w:r>
          </w:p>
          <w:p w14:paraId="00F68F4E" w14:textId="77777777" w:rsidR="00B30644" w:rsidRPr="00877CC8" w:rsidRDefault="00B30644" w:rsidP="00B30644">
            <w:pPr>
              <w:keepNext/>
              <w:keepLines/>
              <w:spacing w:after="0"/>
              <w:jc w:val="center"/>
              <w:rPr>
                <w:rFonts w:ascii="Arial" w:hAnsi="Arial"/>
                <w:sz w:val="18"/>
                <w:lang w:eastAsia="fi-FI"/>
              </w:rPr>
            </w:pPr>
            <w:r>
              <w:rPr>
                <w:rFonts w:ascii="Arial" w:hAnsi="Arial"/>
                <w:sz w:val="18"/>
                <w:lang w:eastAsia="fi-FI"/>
              </w:rPr>
              <w:t>DC_3C_n28A</w:t>
            </w:r>
          </w:p>
        </w:tc>
      </w:tr>
      <w:tr w:rsidR="00B30644" w:rsidRPr="00877CC8" w14:paraId="2AE6B1D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EC5D62"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DC_3A-32A_n78A</w:t>
            </w:r>
          </w:p>
          <w:p w14:paraId="6EC71E8D"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DC_3C-32A_n78A</w:t>
            </w:r>
          </w:p>
          <w:p w14:paraId="67EBF447"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6207435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4BAF9B54"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B30644" w:rsidRPr="00877CC8" w14:paraId="1C86ABF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426F02" w14:textId="77777777" w:rsidR="00B30644" w:rsidRPr="00877CC8" w:rsidRDefault="00B30644" w:rsidP="00B30644">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62A98600"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n78A</w:t>
            </w:r>
          </w:p>
        </w:tc>
      </w:tr>
      <w:tr w:rsidR="00B30644" w:rsidRPr="00877CC8" w14:paraId="6A6616E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7F9670" w14:textId="77777777" w:rsidR="00B30644" w:rsidRPr="00877CC8" w:rsidRDefault="00B30644" w:rsidP="00B30644">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3ABB4EFC" w14:textId="77777777" w:rsidR="00B30644" w:rsidRPr="00877CC8" w:rsidRDefault="00B30644" w:rsidP="00B30644">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3ED1DC9C" w14:textId="77777777" w:rsidR="00B30644" w:rsidRDefault="00B30644" w:rsidP="00B30644">
            <w:pPr>
              <w:keepNext/>
              <w:keepLines/>
              <w:spacing w:after="0"/>
              <w:jc w:val="center"/>
              <w:rPr>
                <w:rFonts w:ascii="Arial" w:eastAsiaTheme="minorEastAsia" w:hAnsi="Arial"/>
                <w:sz w:val="18"/>
              </w:rPr>
            </w:pPr>
            <w:r w:rsidRPr="00877CC8">
              <w:rPr>
                <w:rFonts w:ascii="Arial" w:hAnsi="Arial"/>
                <w:sz w:val="18"/>
              </w:rPr>
              <w:t>DC_3A_n28A</w:t>
            </w:r>
          </w:p>
          <w:p w14:paraId="140915F4" w14:textId="77777777" w:rsidR="00B30644" w:rsidRPr="00877CC8" w:rsidRDefault="00B30644" w:rsidP="00B30644">
            <w:pPr>
              <w:keepNext/>
              <w:keepLines/>
              <w:spacing w:after="0"/>
              <w:jc w:val="center"/>
              <w:rPr>
                <w:rFonts w:ascii="Arial" w:hAnsi="Arial"/>
                <w:sz w:val="18"/>
              </w:rPr>
            </w:pPr>
            <w:r>
              <w:rPr>
                <w:rFonts w:ascii="Arial" w:hAnsi="Arial"/>
                <w:sz w:val="18"/>
              </w:rPr>
              <w:t>DC_3C_n28A</w:t>
            </w:r>
          </w:p>
          <w:p w14:paraId="3B9BFDD8"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DC_38A_n28A</w:t>
            </w:r>
          </w:p>
        </w:tc>
      </w:tr>
      <w:tr w:rsidR="00B30644" w:rsidRPr="00877CC8" w14:paraId="352758E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891758" w14:textId="77777777" w:rsidR="00B30644" w:rsidRPr="00877CC8" w:rsidRDefault="00B30644" w:rsidP="00B30644">
            <w:pPr>
              <w:keepNext/>
              <w:keepLines/>
              <w:spacing w:after="0"/>
              <w:jc w:val="center"/>
              <w:rPr>
                <w:rFonts w:ascii="Arial" w:eastAsia="Yu Mincho" w:hAnsi="Arial"/>
                <w:sz w:val="18"/>
                <w:lang w:eastAsia="ja-JP"/>
              </w:rPr>
            </w:pPr>
            <w:r w:rsidRPr="00592F9E">
              <w:rPr>
                <w:rFonts w:ascii="Arial" w:eastAsia="Yu Mincho" w:hAnsi="Arial"/>
                <w:sz w:val="18"/>
                <w:lang w:eastAsia="ja-JP"/>
              </w:rPr>
              <w:t>DC_3A_n38A-n40A</w:t>
            </w:r>
            <w:r>
              <w:rPr>
                <w:rFonts w:ascii="Arial" w:eastAsia="Yu Mincho"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14:paraId="4B518819" w14:textId="77777777" w:rsidR="00B30644" w:rsidRPr="00592F9E" w:rsidRDefault="00B30644" w:rsidP="00B30644">
            <w:pPr>
              <w:keepNext/>
              <w:keepLines/>
              <w:spacing w:after="0"/>
              <w:jc w:val="center"/>
              <w:rPr>
                <w:rFonts w:ascii="Arial" w:hAnsi="Arial"/>
                <w:sz w:val="18"/>
              </w:rPr>
            </w:pPr>
            <w:r w:rsidRPr="00592F9E">
              <w:rPr>
                <w:rFonts w:ascii="Arial" w:hAnsi="Arial"/>
                <w:sz w:val="18"/>
              </w:rPr>
              <w:t>DC_3A_n38A</w:t>
            </w:r>
          </w:p>
          <w:p w14:paraId="11DF0DF6" w14:textId="77777777" w:rsidR="00B30644" w:rsidRPr="00877CC8" w:rsidRDefault="00B30644" w:rsidP="00B30644">
            <w:pPr>
              <w:keepNext/>
              <w:keepLines/>
              <w:spacing w:after="0"/>
              <w:jc w:val="center"/>
              <w:rPr>
                <w:rFonts w:ascii="Arial" w:hAnsi="Arial"/>
                <w:sz w:val="18"/>
              </w:rPr>
            </w:pPr>
            <w:r w:rsidRPr="00592F9E">
              <w:rPr>
                <w:rFonts w:ascii="Arial" w:hAnsi="Arial"/>
                <w:sz w:val="18"/>
              </w:rPr>
              <w:t>DC_3A_n40A</w:t>
            </w:r>
          </w:p>
        </w:tc>
      </w:tr>
      <w:tr w:rsidR="00B30644" w:rsidRPr="00877CC8" w14:paraId="2595659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8A7B25"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78A3237D"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sz w:val="18"/>
              </w:rPr>
              <w:t>DC_3A_n78A</w:t>
            </w:r>
          </w:p>
        </w:tc>
      </w:tr>
      <w:tr w:rsidR="00B30644" w:rsidRPr="00877CC8" w14:paraId="5772074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669948"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4E135A0A"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DC_3A_n78A</w:t>
            </w:r>
          </w:p>
        </w:tc>
      </w:tr>
      <w:tr w:rsidR="00B30644" w:rsidRPr="00877CC8" w14:paraId="777E3ED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8DF9DF"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DB7B9FF" w14:textId="77777777" w:rsidR="00B30644" w:rsidRDefault="00B30644" w:rsidP="00B30644">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0C67719D" w14:textId="77777777" w:rsidR="00B30644" w:rsidRPr="00877CC8" w:rsidRDefault="00B30644" w:rsidP="00B30644">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B30644" w:rsidRPr="00877CC8" w14:paraId="442C10D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3CCD44" w14:textId="77777777" w:rsidR="00B30644" w:rsidRDefault="00B30644" w:rsidP="00B30644">
            <w:pPr>
              <w:keepNext/>
              <w:keepLines/>
              <w:spacing w:after="0"/>
              <w:jc w:val="center"/>
              <w:rPr>
                <w:rFonts w:ascii="Arial" w:hAnsi="Arial"/>
                <w:sz w:val="18"/>
              </w:rPr>
            </w:pPr>
            <w:r w:rsidRPr="00877CC8">
              <w:rPr>
                <w:rFonts w:ascii="Arial" w:hAnsi="Arial"/>
                <w:sz w:val="18"/>
              </w:rPr>
              <w:t>DC_3C-38A_n78A</w:t>
            </w:r>
          </w:p>
          <w:p w14:paraId="549B6E90"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DC_3C-38A_n78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69ED6160"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DC_3A_n78A</w:t>
            </w:r>
          </w:p>
          <w:p w14:paraId="52BDA2A0"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DC_3C_n78A</w:t>
            </w:r>
          </w:p>
          <w:p w14:paraId="5014AC8A" w14:textId="77777777" w:rsidR="00B30644" w:rsidRPr="00877CC8" w:rsidRDefault="00B30644" w:rsidP="00B30644">
            <w:pPr>
              <w:keepNext/>
              <w:keepLines/>
              <w:spacing w:after="0"/>
              <w:jc w:val="center"/>
              <w:rPr>
                <w:rFonts w:ascii="Arial" w:eastAsiaTheme="minorHAnsi" w:hAnsi="Arial"/>
                <w:sz w:val="18"/>
                <w:szCs w:val="18"/>
              </w:rPr>
            </w:pPr>
            <w:r w:rsidRPr="00877CC8">
              <w:rPr>
                <w:rFonts w:ascii="Arial" w:hAnsi="Arial"/>
                <w:sz w:val="18"/>
              </w:rPr>
              <w:t>DC_38A_n78A</w:t>
            </w:r>
          </w:p>
        </w:tc>
      </w:tr>
      <w:tr w:rsidR="00B30644" w:rsidRPr="00877CC8" w14:paraId="5DF9726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8FA2E2"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DC_3A-40A_n1A</w:t>
            </w:r>
          </w:p>
          <w:p w14:paraId="4668A592"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37A4BA57" w14:textId="77777777" w:rsidR="00B30644" w:rsidRPr="00877CC8" w:rsidRDefault="00B30644" w:rsidP="00B30644">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458D6F73" w14:textId="77777777" w:rsidR="00B30644" w:rsidRPr="00877CC8" w:rsidRDefault="00B30644" w:rsidP="00B30644">
            <w:pPr>
              <w:keepNext/>
              <w:keepLines/>
              <w:spacing w:after="0"/>
              <w:jc w:val="center"/>
              <w:rPr>
                <w:rFonts w:ascii="Arial" w:eastAsiaTheme="minorHAnsi" w:hAnsi="Arial"/>
                <w:sz w:val="18"/>
                <w:szCs w:val="18"/>
              </w:rPr>
            </w:pPr>
            <w:r w:rsidRPr="00877CC8">
              <w:rPr>
                <w:rFonts w:ascii="Arial" w:hAnsi="Arial"/>
                <w:sz w:val="18"/>
              </w:rPr>
              <w:t>DC_40A_n1A</w:t>
            </w:r>
          </w:p>
        </w:tc>
      </w:tr>
      <w:tr w:rsidR="00B30644" w:rsidRPr="00877CC8" w14:paraId="4BCE140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A7D621" w14:textId="77777777" w:rsidR="00B30644"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DC_3A_n40A-n41A</w:t>
            </w:r>
          </w:p>
          <w:p w14:paraId="52CE869B" w14:textId="77777777" w:rsidR="00B30644" w:rsidRPr="00877CC8" w:rsidRDefault="00B30644" w:rsidP="00B30644">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580EC13F" w14:textId="77777777" w:rsidR="00B30644" w:rsidRPr="00877CC8" w:rsidRDefault="00B30644" w:rsidP="00B30644">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49187F07" w14:textId="77777777" w:rsidR="00B30644" w:rsidRPr="00877CC8" w:rsidRDefault="00B30644" w:rsidP="00B30644">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B30644" w14:paraId="4553B98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E2F3E9" w14:textId="77777777" w:rsidR="00B30644" w:rsidRDefault="00B30644" w:rsidP="00B30644">
            <w:pPr>
              <w:keepNext/>
              <w:keepLines/>
              <w:spacing w:after="0"/>
              <w:jc w:val="center"/>
              <w:rPr>
                <w:rFonts w:ascii="Arial" w:hAnsi="Arial" w:cs="Arial"/>
                <w:sz w:val="18"/>
                <w:szCs w:val="18"/>
                <w:lang w:eastAsia="zh-CN"/>
              </w:rPr>
            </w:pPr>
            <w:r w:rsidRPr="00112277">
              <w:rPr>
                <w:rFonts w:ascii="Arial" w:hAnsi="Arial" w:cs="Arial"/>
                <w:sz w:val="18"/>
                <w:szCs w:val="18"/>
                <w:lang w:eastAsia="zh-CN"/>
              </w:rPr>
              <w:t>DC_3A-40A_n77A</w:t>
            </w:r>
          </w:p>
          <w:p w14:paraId="0CB4014C" w14:textId="77777777" w:rsidR="00B30644" w:rsidRDefault="00B30644" w:rsidP="00B30644">
            <w:pPr>
              <w:keepNext/>
              <w:keepLines/>
              <w:spacing w:after="0"/>
              <w:jc w:val="center"/>
              <w:rPr>
                <w:rFonts w:ascii="Arial" w:eastAsia="Malgun Gothic" w:hAnsi="Arial"/>
                <w:sz w:val="18"/>
                <w:lang w:eastAsia="ko-KR"/>
              </w:rPr>
            </w:pPr>
            <w:r>
              <w:rPr>
                <w:rFonts w:ascii="Arial" w:hAnsi="Arial" w:cs="Arial"/>
                <w:sz w:val="18"/>
                <w:szCs w:val="18"/>
                <w:lang w:eastAsia="zh-CN"/>
              </w:rPr>
              <w:t>DC_3A-40C</w:t>
            </w:r>
            <w:r w:rsidRPr="00112277">
              <w:rPr>
                <w:rFonts w:ascii="Arial" w:hAnsi="Arial" w:cs="Arial"/>
                <w:sz w:val="18"/>
                <w:szCs w:val="18"/>
                <w:lang w:eastAsia="zh-CN"/>
              </w:rPr>
              <w:t>_n77A</w:t>
            </w:r>
          </w:p>
        </w:tc>
        <w:tc>
          <w:tcPr>
            <w:tcW w:w="5964" w:type="dxa"/>
            <w:tcBorders>
              <w:top w:val="single" w:sz="4" w:space="0" w:color="auto"/>
              <w:left w:val="single" w:sz="4" w:space="0" w:color="auto"/>
              <w:bottom w:val="single" w:sz="4" w:space="0" w:color="auto"/>
              <w:right w:val="single" w:sz="4" w:space="0" w:color="auto"/>
            </w:tcBorders>
          </w:tcPr>
          <w:p w14:paraId="70A2774E" w14:textId="77777777" w:rsidR="00B30644" w:rsidRDefault="00B30644" w:rsidP="00B30644">
            <w:pPr>
              <w:keepNext/>
              <w:keepLines/>
              <w:spacing w:after="0"/>
              <w:jc w:val="center"/>
              <w:rPr>
                <w:rFonts w:ascii="Arial" w:hAnsi="Arial" w:cs="Arial"/>
                <w:sz w:val="18"/>
              </w:rPr>
            </w:pPr>
            <w:r w:rsidRPr="00112277">
              <w:rPr>
                <w:rFonts w:ascii="Arial" w:hAnsi="Arial" w:cs="Arial"/>
                <w:sz w:val="18"/>
              </w:rPr>
              <w:t>DC_3A_n77A</w:t>
            </w:r>
          </w:p>
          <w:p w14:paraId="23C7DC1B" w14:textId="77777777" w:rsidR="00B30644" w:rsidRDefault="00B30644" w:rsidP="00B30644">
            <w:pPr>
              <w:keepNext/>
              <w:keepLines/>
              <w:spacing w:after="0"/>
              <w:jc w:val="center"/>
              <w:rPr>
                <w:rFonts w:ascii="Arial" w:eastAsia="Malgun Gothic" w:hAnsi="Arial"/>
                <w:sz w:val="18"/>
                <w:szCs w:val="18"/>
                <w:lang w:eastAsia="ko-KR"/>
              </w:rPr>
            </w:pPr>
            <w:r w:rsidRPr="00112277">
              <w:rPr>
                <w:rFonts w:ascii="Arial" w:hAnsi="Arial" w:cs="Arial"/>
                <w:sz w:val="18"/>
              </w:rPr>
              <w:t xml:space="preserve"> DC_40A_n77A</w:t>
            </w:r>
          </w:p>
        </w:tc>
      </w:tr>
      <w:tr w:rsidR="00B30644" w:rsidRPr="00877CC8" w14:paraId="348D5C6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01089F" w14:textId="77777777" w:rsidR="00B30644" w:rsidRPr="00877CC8" w:rsidRDefault="00B30644" w:rsidP="00B30644">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1AB4856B" w14:textId="77777777" w:rsidR="00B30644" w:rsidRPr="00D67279" w:rsidRDefault="00B30644" w:rsidP="00B30644">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w:t>
            </w:r>
          </w:p>
          <w:p w14:paraId="1A6F228E" w14:textId="77777777" w:rsidR="00B30644" w:rsidRPr="00877CC8" w:rsidRDefault="00B30644" w:rsidP="00B30644">
            <w:pPr>
              <w:keepNext/>
              <w:keepLines/>
              <w:spacing w:after="0"/>
              <w:jc w:val="center"/>
              <w:rPr>
                <w:rFonts w:ascii="Arial" w:eastAsia="Malgun Gothic" w:hAnsi="Arial"/>
                <w:sz w:val="18"/>
                <w:szCs w:val="18"/>
                <w:lang w:eastAsia="ko-KR"/>
              </w:rPr>
            </w:pPr>
            <w:r w:rsidRPr="00D67279">
              <w:rPr>
                <w:rFonts w:ascii="Arial" w:eastAsia="Malgun Gothic" w:hAnsi="Arial"/>
                <w:sz w:val="18"/>
                <w:lang w:eastAsia="ko-KR"/>
              </w:rPr>
              <w:t>DC_3A_n77A</w:t>
            </w:r>
          </w:p>
        </w:tc>
      </w:tr>
      <w:tr w:rsidR="00B30644" w:rsidRPr="00D67279" w14:paraId="1882A31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1ECBD0" w14:textId="77777777" w:rsidR="00B30644" w:rsidRPr="00D67279" w:rsidRDefault="00B30644" w:rsidP="00B30644">
            <w:pPr>
              <w:keepNext/>
              <w:keepLines/>
              <w:spacing w:after="0"/>
              <w:jc w:val="center"/>
              <w:rPr>
                <w:rFonts w:ascii="Arial" w:eastAsia="Malgun Gothic" w:hAnsi="Arial"/>
                <w:sz w:val="18"/>
                <w:lang w:eastAsia="ko-KR"/>
              </w:rPr>
            </w:pPr>
            <w:r w:rsidRPr="00DB6CBE">
              <w:rPr>
                <w:rFonts w:ascii="Arial" w:eastAsia="Malgun Gothic" w:hAnsi="Arial"/>
                <w:sz w:val="18"/>
              </w:rPr>
              <w:t>DC_3A_n40A-n77</w:t>
            </w:r>
            <w:r>
              <w:rPr>
                <w:rFonts w:ascii="Arial" w:eastAsia="Malgun Gothic" w:hAnsi="Arial"/>
                <w:sz w:val="18"/>
              </w:rPr>
              <w:t>(2</w:t>
            </w:r>
            <w:r w:rsidRPr="00DB6CBE">
              <w:rPr>
                <w:rFonts w:ascii="Arial" w:eastAsia="Malgun Gothic" w:hAnsi="Arial"/>
                <w:sz w:val="18"/>
              </w:rPr>
              <w:t>A</w:t>
            </w:r>
            <w:r>
              <w:rPr>
                <w:rFonts w:ascii="Arial" w:eastAsia="Malgun Gothic"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6E7DAFB8" w14:textId="77777777" w:rsidR="00B30644" w:rsidRPr="00DB6CBE" w:rsidRDefault="00B30644" w:rsidP="00B30644">
            <w:pPr>
              <w:keepNext/>
              <w:keepLines/>
              <w:spacing w:after="0"/>
              <w:jc w:val="center"/>
              <w:rPr>
                <w:rFonts w:ascii="Arial" w:eastAsia="Malgun Gothic" w:hAnsi="Arial"/>
                <w:sz w:val="18"/>
              </w:rPr>
            </w:pPr>
            <w:r w:rsidRPr="00DB6CBE">
              <w:rPr>
                <w:rFonts w:ascii="Arial" w:eastAsia="Malgun Gothic" w:hAnsi="Arial"/>
                <w:sz w:val="18"/>
              </w:rPr>
              <w:t>DC_3A_n40A</w:t>
            </w:r>
          </w:p>
          <w:p w14:paraId="66CB18C8" w14:textId="77777777" w:rsidR="00B30644" w:rsidRPr="00D67279" w:rsidRDefault="00B30644" w:rsidP="00B30644">
            <w:pPr>
              <w:keepNext/>
              <w:keepLines/>
              <w:spacing w:after="0"/>
              <w:jc w:val="center"/>
              <w:rPr>
                <w:rFonts w:ascii="Arial" w:eastAsia="Malgun Gothic" w:hAnsi="Arial"/>
                <w:sz w:val="18"/>
                <w:lang w:eastAsia="ko-KR"/>
              </w:rPr>
            </w:pPr>
            <w:r w:rsidRPr="00DB6CBE">
              <w:rPr>
                <w:rFonts w:ascii="Arial" w:eastAsia="Malgun Gothic" w:hAnsi="Arial"/>
                <w:sz w:val="18"/>
              </w:rPr>
              <w:t>DC_3A_n77A</w:t>
            </w:r>
          </w:p>
        </w:tc>
      </w:tr>
      <w:tr w:rsidR="00B30644" w:rsidRPr="00877CC8" w14:paraId="104329E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B6D163"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DC_3A-40A_n78A</w:t>
            </w:r>
          </w:p>
          <w:p w14:paraId="0E8BB9BB"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2160EA97"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DC_3A_n78A</w:t>
            </w:r>
          </w:p>
          <w:p w14:paraId="1E146A6A" w14:textId="77777777" w:rsidR="00B30644" w:rsidRPr="00877CC8" w:rsidRDefault="00B30644" w:rsidP="00B30644">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B30644" w:rsidRPr="00877CC8" w14:paraId="11D6AFF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AAF14E"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DC_3A-40A_n78(2A)</w:t>
            </w:r>
          </w:p>
          <w:p w14:paraId="67F84999" w14:textId="77777777" w:rsidR="00B30644" w:rsidRPr="00877CC8" w:rsidRDefault="00B30644" w:rsidP="00B30644">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3B2C73FC"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DC_3A_n78A</w:t>
            </w:r>
          </w:p>
          <w:p w14:paraId="336A58A0"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DC_40A_n78A</w:t>
            </w:r>
          </w:p>
        </w:tc>
      </w:tr>
      <w:tr w:rsidR="00B30644" w:rsidRPr="00877CC8" w14:paraId="20C2D78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2884C4" w14:textId="77777777" w:rsidR="00B30644" w:rsidRPr="00FD0015"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DC_3A_n40A-n78A</w:t>
            </w:r>
          </w:p>
          <w:p w14:paraId="517A59B3" w14:textId="77777777" w:rsidR="00B30644" w:rsidRPr="00877CC8" w:rsidRDefault="00B30644" w:rsidP="00B30644">
            <w:pPr>
              <w:keepNext/>
              <w:keepLines/>
              <w:spacing w:after="0"/>
              <w:jc w:val="center"/>
              <w:rPr>
                <w:rFonts w:ascii="Arial" w:eastAsiaTheme="minorHAnsi" w:hAnsi="Arial"/>
                <w:sz w:val="18"/>
                <w:szCs w:val="18"/>
                <w:lang w:eastAsia="fr-FR"/>
              </w:rPr>
            </w:pPr>
            <w:r w:rsidRPr="00FD0015">
              <w:rPr>
                <w:rFonts w:ascii="Arial" w:eastAsia="Malgun Gothic" w:hAnsi="Arial" w:hint="eastAsia"/>
                <w:sz w:val="18"/>
                <w:lang w:eastAsia="ko-KR"/>
              </w:rPr>
              <w:t>D</w:t>
            </w:r>
            <w:r w:rsidRPr="00FD001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5DD003AA"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10297038" w14:textId="77777777" w:rsidR="00B30644" w:rsidRPr="00877CC8" w:rsidRDefault="00B30644" w:rsidP="00B30644">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B30644" w:rsidRPr="00877CC8" w14:paraId="31528DA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D439CD" w14:textId="77777777" w:rsidR="00B30644"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14:paraId="01BA57CD" w14:textId="77777777" w:rsidR="00B30644" w:rsidRPr="00877CC8" w:rsidRDefault="00B30644" w:rsidP="00B30644">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64C6FD5B" w14:textId="77777777" w:rsidR="00B30644" w:rsidRPr="00877CC8" w:rsidRDefault="00B30644" w:rsidP="00B30644">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40F27A81"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B30644" w:rsidRPr="00877CC8" w14:paraId="61A9587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1194B0" w14:textId="77777777" w:rsidR="00B30644" w:rsidRPr="00877CC8" w:rsidRDefault="00B30644" w:rsidP="00B30644">
            <w:pPr>
              <w:keepNext/>
              <w:keepLines/>
              <w:spacing w:after="0"/>
              <w:jc w:val="center"/>
              <w:rPr>
                <w:rFonts w:ascii="Arial" w:eastAsia="Malgun Gothic" w:hAnsi="Arial"/>
                <w:sz w:val="18"/>
                <w:lang w:eastAsia="ko-KR"/>
              </w:rPr>
            </w:pPr>
            <w:r>
              <w:rPr>
                <w:rFonts w:ascii="Arial" w:hAnsi="Arial" w:cs="Arial"/>
                <w:sz w:val="18"/>
                <w:szCs w:val="18"/>
                <w:lang w:val="en-US" w:eastAsia="zh-CN" w:bidi="ar"/>
              </w:rPr>
              <w:t>DC_3A_n40A-n105A</w:t>
            </w:r>
          </w:p>
        </w:tc>
        <w:tc>
          <w:tcPr>
            <w:tcW w:w="5964" w:type="dxa"/>
            <w:tcBorders>
              <w:top w:val="single" w:sz="4" w:space="0" w:color="auto"/>
              <w:left w:val="single" w:sz="4" w:space="0" w:color="auto"/>
              <w:bottom w:val="single" w:sz="4" w:space="0" w:color="auto"/>
              <w:right w:val="single" w:sz="4" w:space="0" w:color="auto"/>
            </w:tcBorders>
          </w:tcPr>
          <w:p w14:paraId="08820D4A" w14:textId="77777777" w:rsidR="00B30644" w:rsidRPr="00DF270D" w:rsidRDefault="00B30644" w:rsidP="00B30644">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w:t>
            </w:r>
            <w:r>
              <w:rPr>
                <w:rFonts w:ascii="Arial" w:hAnsi="Arial" w:cs="Arial"/>
                <w:sz w:val="18"/>
                <w:szCs w:val="18"/>
                <w:lang w:val="en-US" w:eastAsia="zh-CN" w:bidi="ar"/>
              </w:rPr>
              <w:t>3</w:t>
            </w:r>
            <w:r w:rsidRPr="00DF270D">
              <w:rPr>
                <w:rFonts w:ascii="Arial" w:hAnsi="Arial" w:cs="Arial"/>
                <w:sz w:val="18"/>
                <w:szCs w:val="18"/>
                <w:lang w:val="en-US" w:eastAsia="zh-CN" w:bidi="ar"/>
              </w:rPr>
              <w:t>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00449233" w14:textId="77777777" w:rsidR="00B30644" w:rsidRPr="00877CC8" w:rsidRDefault="00B30644" w:rsidP="00B30644">
            <w:pPr>
              <w:keepNext/>
              <w:keepLines/>
              <w:spacing w:after="0"/>
              <w:jc w:val="center"/>
              <w:rPr>
                <w:rFonts w:ascii="Arial" w:eastAsia="Malgun Gothic" w:hAnsi="Arial" w:cs="Arial"/>
                <w:sz w:val="18"/>
                <w:szCs w:val="18"/>
                <w:lang w:eastAsia="ko-KR"/>
              </w:rPr>
            </w:pPr>
            <w:r w:rsidRPr="00DF270D">
              <w:rPr>
                <w:rFonts w:ascii="Arial" w:hAnsi="Arial" w:cs="Arial"/>
                <w:sz w:val="18"/>
                <w:szCs w:val="18"/>
                <w:lang w:val="en-US" w:eastAsia="zh-CN" w:bidi="ar"/>
              </w:rPr>
              <w:t>DC_</w:t>
            </w:r>
            <w:r>
              <w:rPr>
                <w:rFonts w:ascii="Arial" w:hAnsi="Arial" w:cs="Arial"/>
                <w:sz w:val="18"/>
                <w:szCs w:val="18"/>
                <w:lang w:val="en-US" w:eastAsia="zh-CN" w:bidi="ar"/>
              </w:rPr>
              <w:t>3</w:t>
            </w:r>
            <w:r w:rsidRPr="00DF270D">
              <w:rPr>
                <w:rFonts w:ascii="Arial" w:hAnsi="Arial" w:cs="Arial"/>
                <w:sz w:val="18"/>
                <w:szCs w:val="18"/>
                <w:lang w:val="en-US" w:eastAsia="zh-CN" w:bidi="ar"/>
              </w:rPr>
              <w:t>A_n105A</w:t>
            </w:r>
          </w:p>
        </w:tc>
      </w:tr>
      <w:tr w:rsidR="00B30644" w:rsidRPr="00BD28B9" w14:paraId="45B04BB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B48276" w14:textId="77777777" w:rsidR="00B30644" w:rsidRPr="00BD28B9" w:rsidRDefault="00B30644" w:rsidP="00B30644">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7FFDC2ED" w14:textId="77777777" w:rsidR="00B30644" w:rsidRPr="00BD28B9" w:rsidRDefault="00B30644" w:rsidP="00B30644">
            <w:pPr>
              <w:pStyle w:val="TAC"/>
              <w:rPr>
                <w:rFonts w:cs="Arial"/>
                <w:bCs/>
                <w:szCs w:val="18"/>
                <w:lang w:val="en-US" w:eastAsia="zh-CN"/>
              </w:rPr>
            </w:pPr>
            <w:r w:rsidRPr="00BD28B9">
              <w:rPr>
                <w:rFonts w:cs="Arial"/>
                <w:bCs/>
                <w:szCs w:val="18"/>
                <w:lang w:val="en-US" w:eastAsia="zh-CN"/>
              </w:rPr>
              <w:t>DC_3A_n1A</w:t>
            </w:r>
          </w:p>
          <w:p w14:paraId="452C0B0A" w14:textId="77777777" w:rsidR="00B30644" w:rsidRPr="00BD28B9" w:rsidRDefault="00B30644" w:rsidP="00B30644">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B30644" w:rsidRPr="00BD28B9" w14:paraId="29EC4AE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56419E" w14:textId="77777777" w:rsidR="00B30644" w:rsidRPr="00BD28B9" w:rsidRDefault="00B30644" w:rsidP="00B30644">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63200777" w14:textId="77777777" w:rsidR="00B30644" w:rsidRPr="00BD28B9" w:rsidRDefault="00B30644" w:rsidP="00B30644">
            <w:pPr>
              <w:pStyle w:val="TAC"/>
              <w:rPr>
                <w:rFonts w:cs="Arial"/>
                <w:bCs/>
                <w:szCs w:val="18"/>
                <w:lang w:val="en-US" w:eastAsia="zh-CN"/>
              </w:rPr>
            </w:pPr>
            <w:r w:rsidRPr="00BD28B9">
              <w:rPr>
                <w:rFonts w:cs="Arial"/>
                <w:bCs/>
                <w:szCs w:val="18"/>
                <w:lang w:val="en-US" w:eastAsia="zh-CN"/>
              </w:rPr>
              <w:t>DC_3A_n1A</w:t>
            </w:r>
          </w:p>
          <w:p w14:paraId="5ECB3B7E" w14:textId="77777777" w:rsidR="00B30644" w:rsidRPr="00BD28B9" w:rsidRDefault="00B30644" w:rsidP="00B30644">
            <w:pPr>
              <w:pStyle w:val="TAC"/>
              <w:rPr>
                <w:rFonts w:cs="Arial"/>
                <w:bCs/>
                <w:szCs w:val="18"/>
                <w:lang w:val="en-US" w:eastAsia="zh-CN"/>
              </w:rPr>
            </w:pPr>
            <w:r w:rsidRPr="00BD28B9">
              <w:rPr>
                <w:rFonts w:cs="Arial"/>
                <w:bCs/>
                <w:szCs w:val="18"/>
                <w:lang w:val="en-US" w:eastAsia="zh-CN"/>
              </w:rPr>
              <w:t>DC_41A_n1A</w:t>
            </w:r>
          </w:p>
          <w:p w14:paraId="35B633C1" w14:textId="77777777" w:rsidR="00B30644" w:rsidRPr="00BD28B9" w:rsidRDefault="00B30644" w:rsidP="00B30644">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B30644" w:rsidRPr="00BD28B9" w14:paraId="32BE96F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0361CD" w14:textId="77777777" w:rsidR="00B30644" w:rsidRPr="00BD28B9" w:rsidRDefault="00B30644" w:rsidP="00B30644">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41CBF167" w14:textId="77777777" w:rsidR="00B30644" w:rsidRPr="00BD28B9" w:rsidRDefault="00B30644" w:rsidP="00B30644">
            <w:pPr>
              <w:pStyle w:val="TAC"/>
              <w:rPr>
                <w:rFonts w:cs="Arial"/>
                <w:bCs/>
                <w:szCs w:val="18"/>
                <w:lang w:val="en-US" w:eastAsia="zh-CN"/>
              </w:rPr>
            </w:pPr>
            <w:r w:rsidRPr="00BD28B9">
              <w:rPr>
                <w:rFonts w:cs="Arial"/>
                <w:bCs/>
                <w:szCs w:val="18"/>
                <w:lang w:val="en-US" w:eastAsia="zh-CN"/>
              </w:rPr>
              <w:t>DC_3A_n1A</w:t>
            </w:r>
          </w:p>
          <w:p w14:paraId="47F8E6E4" w14:textId="77777777" w:rsidR="00B30644" w:rsidRPr="00BD28B9" w:rsidRDefault="00B30644" w:rsidP="00B30644">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B30644" w:rsidRPr="00BD28B9" w14:paraId="057E36F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B1546C" w14:textId="77777777" w:rsidR="00B30644" w:rsidRPr="00BD28B9" w:rsidRDefault="00B30644" w:rsidP="00B30644">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320087E8" w14:textId="77777777" w:rsidR="00B30644" w:rsidRPr="00BD28B9" w:rsidRDefault="00B30644" w:rsidP="00B30644">
            <w:pPr>
              <w:pStyle w:val="TAC"/>
              <w:rPr>
                <w:rFonts w:cs="Arial"/>
                <w:bCs/>
                <w:szCs w:val="18"/>
                <w:lang w:val="en-US" w:eastAsia="zh-CN"/>
              </w:rPr>
            </w:pPr>
            <w:r w:rsidRPr="00BD28B9">
              <w:rPr>
                <w:rFonts w:cs="Arial"/>
                <w:bCs/>
                <w:szCs w:val="18"/>
                <w:lang w:val="en-US" w:eastAsia="zh-CN"/>
              </w:rPr>
              <w:t>DC_3A_n1A</w:t>
            </w:r>
          </w:p>
          <w:p w14:paraId="596A8C7F" w14:textId="77777777" w:rsidR="00B30644" w:rsidRPr="00BD28B9" w:rsidRDefault="00B30644" w:rsidP="00B30644">
            <w:pPr>
              <w:pStyle w:val="TAC"/>
              <w:rPr>
                <w:rFonts w:cs="Arial"/>
                <w:bCs/>
                <w:szCs w:val="18"/>
                <w:lang w:val="en-US" w:eastAsia="zh-CN"/>
              </w:rPr>
            </w:pPr>
            <w:r w:rsidRPr="00BD28B9">
              <w:rPr>
                <w:rFonts w:cs="Arial"/>
                <w:bCs/>
                <w:szCs w:val="18"/>
                <w:lang w:val="en-US" w:eastAsia="zh-CN"/>
              </w:rPr>
              <w:t>DC_41A_n1A</w:t>
            </w:r>
          </w:p>
          <w:p w14:paraId="679CCD55" w14:textId="77777777" w:rsidR="00B30644" w:rsidRPr="00BD28B9" w:rsidRDefault="00B30644" w:rsidP="00B30644">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B30644" w:rsidRPr="00877CC8" w14:paraId="5AF9624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1013BF" w14:textId="77777777" w:rsidR="00B30644" w:rsidRPr="00877CC8" w:rsidRDefault="00B30644" w:rsidP="00B30644">
            <w:pPr>
              <w:keepNext/>
              <w:keepLines/>
              <w:spacing w:after="0"/>
              <w:jc w:val="center"/>
              <w:rPr>
                <w:rFonts w:ascii="Arial" w:hAnsi="Arial"/>
                <w:b/>
                <w:sz w:val="18"/>
              </w:rPr>
            </w:pPr>
            <w:r w:rsidRPr="00877CC8">
              <w:rPr>
                <w:rFonts w:ascii="Arial" w:hAnsi="Arial"/>
                <w:sz w:val="18"/>
                <w:lang w:eastAsia="fi-FI"/>
              </w:rPr>
              <w:lastRenderedPageBreak/>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41D27B0D"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2C77472" w14:textId="77777777" w:rsidR="00B30644" w:rsidRPr="00877CC8" w:rsidRDefault="00B30644" w:rsidP="00B30644">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78CB0144" w14:textId="77777777" w:rsidR="00B30644" w:rsidRPr="00877CC8" w:rsidRDefault="00B30644" w:rsidP="00B3064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1EFC9553" w14:textId="77777777" w:rsidR="00B30644" w:rsidRPr="00877CC8" w:rsidRDefault="00B30644" w:rsidP="00B30644">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B30644" w:rsidRPr="00877CC8" w14:paraId="6DDF434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3CF2F3"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4118FD"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fi-FI"/>
              </w:rPr>
              <w:t>DC_3A_n28A</w:t>
            </w:r>
          </w:p>
          <w:p w14:paraId="11686B0B"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B30644" w:rsidRPr="00877CC8" w14:paraId="5DDE1BC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243902"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ABC948"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fi-FI"/>
              </w:rPr>
              <w:t>DC_3A_n28A</w:t>
            </w:r>
          </w:p>
          <w:p w14:paraId="7255BAE7"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5DF0118C"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B30644" w:rsidRPr="00877CC8" w14:paraId="0E16D8A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DC54B2" w14:textId="77777777" w:rsidR="00B30644" w:rsidRPr="00877CC8" w:rsidRDefault="00B30644" w:rsidP="00B30644">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14:paraId="1BA9FB5F"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DC_3A-41C_n41A</w:t>
            </w:r>
          </w:p>
          <w:p w14:paraId="631D22A8"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6FC77B3E" w14:textId="77777777" w:rsidR="00B30644" w:rsidRDefault="00B30644" w:rsidP="00B30644">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52CFEF29" w14:textId="77777777" w:rsidR="00B30644" w:rsidRPr="00877CC8" w:rsidRDefault="00B30644" w:rsidP="00B30644">
            <w:pPr>
              <w:keepNext/>
              <w:keepLines/>
              <w:spacing w:after="0"/>
              <w:jc w:val="center"/>
              <w:rPr>
                <w:rFonts w:ascii="Arial" w:hAnsi="Arial"/>
                <w:sz w:val="18"/>
                <w:lang w:eastAsia="fi-FI"/>
              </w:rPr>
            </w:pPr>
            <w:r w:rsidRPr="00DB49DA">
              <w:rPr>
                <w:rFonts w:ascii="Arial" w:hAnsi="Arial"/>
                <w:sz w:val="18"/>
              </w:rPr>
              <w:t>DC_41A_n41A</w:t>
            </w:r>
          </w:p>
        </w:tc>
      </w:tr>
      <w:tr w:rsidR="00B30644" w:rsidRPr="00877CC8" w14:paraId="189751D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815F13" w14:textId="77777777" w:rsidR="00B30644" w:rsidRPr="00877CC8" w:rsidRDefault="00B30644" w:rsidP="00B30644">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14:paraId="0729136E"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DC_3A-(n)41CA</w:t>
            </w:r>
          </w:p>
          <w:p w14:paraId="4DDB06ED"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66A59321"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790A3B71"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DC_(n)41AA</w:t>
            </w:r>
          </w:p>
        </w:tc>
      </w:tr>
      <w:tr w:rsidR="00B30644" w:rsidRPr="00877CC8" w14:paraId="6EFC8AC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2A8AD5"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DC_3A-41A_n77A</w:t>
            </w:r>
          </w:p>
          <w:p w14:paraId="7B1CC0ED"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1922431B"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DC_3A_n77A</w:t>
            </w:r>
          </w:p>
          <w:p w14:paraId="5275202D"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DC_41A_n77A</w:t>
            </w:r>
          </w:p>
          <w:p w14:paraId="72602F1E"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zh-CN"/>
              </w:rPr>
              <w:t>DC_41C_n77A</w:t>
            </w:r>
          </w:p>
        </w:tc>
      </w:tr>
      <w:tr w:rsidR="00B30644" w:rsidRPr="00877CC8" w14:paraId="09C9F7E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640DDD"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3E74CBF3"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21C0FC00"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DC_3A_n77A</w:t>
            </w:r>
          </w:p>
          <w:p w14:paraId="039053DC"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ja-JP"/>
              </w:rPr>
              <w:t>DC_41A_n77A</w:t>
            </w:r>
          </w:p>
          <w:p w14:paraId="52EDD9D1"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B30644" w:rsidRPr="00877CC8" w14:paraId="1B6FC92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390023" w14:textId="77777777" w:rsidR="00B30644" w:rsidRPr="00877CC8" w:rsidRDefault="00B30644" w:rsidP="00B30644">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39C70BAB"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2417678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0EA852C" w14:textId="77777777" w:rsidR="00B30644" w:rsidRPr="00877CC8" w:rsidRDefault="00B30644" w:rsidP="00B30644">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3003C380" w14:textId="77777777" w:rsidR="00B30644" w:rsidRPr="00877CC8" w:rsidRDefault="00B30644" w:rsidP="00B30644">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B30644" w:rsidRPr="00B251C4" w14:paraId="4B6B5A0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85048F" w14:textId="77777777" w:rsidR="00B30644" w:rsidRDefault="00B30644" w:rsidP="00B30644">
            <w:pPr>
              <w:keepNext/>
              <w:keepLines/>
              <w:spacing w:after="0"/>
              <w:jc w:val="center"/>
              <w:rPr>
                <w:rFonts w:ascii="Arial" w:hAnsi="Arial"/>
                <w:noProof/>
                <w:sz w:val="18"/>
                <w:lang w:eastAsia="zh-CN"/>
              </w:rPr>
            </w:pPr>
            <w:r>
              <w:rPr>
                <w:rFonts w:ascii="Arial" w:hAnsi="Arial"/>
                <w:noProof/>
                <w:sz w:val="18"/>
                <w:lang w:eastAsia="zh-CN"/>
              </w:rPr>
              <w:t>DC_3A-3A-41A_n78A</w:t>
            </w:r>
          </w:p>
          <w:p w14:paraId="4C0CB38C" w14:textId="77777777" w:rsidR="00B30644" w:rsidRPr="00B251C4" w:rsidRDefault="00B30644" w:rsidP="00B30644">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1E50D448" w14:textId="77777777" w:rsidR="00B30644" w:rsidRDefault="00B30644" w:rsidP="00B30644">
            <w:pPr>
              <w:keepNext/>
              <w:keepLines/>
              <w:spacing w:after="0"/>
              <w:jc w:val="center"/>
              <w:rPr>
                <w:rFonts w:ascii="Arial" w:hAnsi="Arial"/>
                <w:noProof/>
                <w:sz w:val="18"/>
                <w:lang w:eastAsia="zh-CN"/>
              </w:rPr>
            </w:pPr>
            <w:r>
              <w:rPr>
                <w:rFonts w:ascii="Arial" w:hAnsi="Arial"/>
                <w:noProof/>
                <w:sz w:val="18"/>
                <w:lang w:eastAsia="zh-CN"/>
              </w:rPr>
              <w:t>DC_3A_n78A</w:t>
            </w:r>
          </w:p>
          <w:p w14:paraId="1DECA081" w14:textId="77777777" w:rsidR="00B30644" w:rsidRDefault="00B30644" w:rsidP="00B30644">
            <w:pPr>
              <w:keepNext/>
              <w:keepLines/>
              <w:spacing w:after="0"/>
              <w:jc w:val="center"/>
              <w:rPr>
                <w:rFonts w:ascii="Arial" w:hAnsi="Arial"/>
                <w:noProof/>
                <w:sz w:val="18"/>
                <w:lang w:eastAsia="ja-JP"/>
              </w:rPr>
            </w:pPr>
            <w:r>
              <w:rPr>
                <w:rFonts w:ascii="Arial" w:hAnsi="Arial"/>
                <w:noProof/>
                <w:sz w:val="18"/>
                <w:lang w:eastAsia="zh-CN"/>
              </w:rPr>
              <w:t>DC_41A_n78A</w:t>
            </w:r>
          </w:p>
          <w:p w14:paraId="19D6403E" w14:textId="77777777" w:rsidR="00B30644" w:rsidRPr="00B251C4" w:rsidRDefault="00B30644" w:rsidP="00B30644">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B30644" w:rsidRPr="00877CC8" w14:paraId="47D1709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69674D" w14:textId="77777777" w:rsidR="00B30644" w:rsidRPr="00877CC8" w:rsidRDefault="00B30644" w:rsidP="00B30644">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16ACEDFC"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03329D84" w14:textId="77777777" w:rsidR="00B30644" w:rsidRPr="00877CC8" w:rsidRDefault="00B30644" w:rsidP="00B30644">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B30644" w:rsidRPr="00877CC8" w14:paraId="055BBA2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D883E8"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35493738"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54D83450"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B30644" w:rsidRPr="00877CC8" w14:paraId="18D7774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0142E2"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6A6FB45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A663815"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1E826C9A"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0C8D03C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B30644" w:rsidRPr="00877CC8" w14:paraId="36E3DE9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070A20"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321C3DB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078C2B8"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DC_3A_n1A</w:t>
            </w:r>
          </w:p>
          <w:p w14:paraId="33D2BE86"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DC_42A_n1A</w:t>
            </w:r>
          </w:p>
        </w:tc>
      </w:tr>
      <w:tr w:rsidR="00B30644" w:rsidRPr="00877CC8" w14:paraId="4E3F3F3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E3561"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B2C486"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sz w:val="18"/>
              </w:rPr>
              <w:t>DC_3A_n28A</w:t>
            </w:r>
          </w:p>
          <w:p w14:paraId="1E2A0CF1"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DC_42A_n28A</w:t>
            </w:r>
          </w:p>
        </w:tc>
      </w:tr>
      <w:tr w:rsidR="00B30644" w:rsidRPr="00877CC8" w14:paraId="4DBD4AC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69B7C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BC95CD"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sz w:val="18"/>
              </w:rPr>
              <w:t>DC_3A_n28A</w:t>
            </w:r>
          </w:p>
          <w:p w14:paraId="4ACBB602"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DC_42A_n28A</w:t>
            </w:r>
          </w:p>
          <w:p w14:paraId="04125115"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DC_42C_n28A</w:t>
            </w:r>
          </w:p>
        </w:tc>
      </w:tr>
      <w:tr w:rsidR="00B30644" w:rsidRPr="00877CC8" w14:paraId="4D764E1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E98376" w14:textId="77777777" w:rsidR="00B30644" w:rsidRPr="00877CC8" w:rsidRDefault="00B30644" w:rsidP="00B30644">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26652C4C" w14:textId="77777777" w:rsidR="00B30644" w:rsidRPr="00877CC8" w:rsidRDefault="00B30644" w:rsidP="00B30644">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611EC7" w14:textId="77777777" w:rsidR="00B30644" w:rsidRPr="00877CC8" w:rsidRDefault="00B30644" w:rsidP="00B30644">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32E6707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B30644" w:rsidRPr="00877CC8" w14:paraId="49E2DD7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9EAAA9" w14:textId="77777777" w:rsidR="00B30644" w:rsidRPr="00877CC8" w:rsidRDefault="00B30644" w:rsidP="00B30644">
            <w:pPr>
              <w:keepNext/>
              <w:keepLines/>
              <w:spacing w:after="0"/>
              <w:jc w:val="center"/>
              <w:rPr>
                <w:rFonts w:ascii="Arial" w:eastAsia="MS Mincho" w:hAnsi="Arial"/>
                <w:sz w:val="18"/>
                <w:lang w:eastAsia="ja-JP"/>
              </w:rPr>
            </w:pPr>
            <w:r w:rsidRPr="00877CC8">
              <w:rPr>
                <w:rFonts w:ascii="Arial" w:hAnsi="Arial"/>
                <w:sz w:val="18"/>
                <w:lang w:eastAsia="ko-KR"/>
              </w:rPr>
              <w:t>DC_3A_n41A-n77A</w:t>
            </w:r>
            <w:r w:rsidRPr="0082321D">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805FB39" w14:textId="77777777" w:rsidR="00B30644" w:rsidRPr="00877CC8" w:rsidRDefault="00B30644" w:rsidP="00B30644">
            <w:pPr>
              <w:keepNext/>
              <w:keepLines/>
              <w:spacing w:after="0"/>
              <w:jc w:val="center"/>
              <w:rPr>
                <w:rFonts w:ascii="Arial" w:hAnsi="Arial"/>
                <w:sz w:val="18"/>
                <w:lang w:eastAsia="ko-KR"/>
              </w:rPr>
            </w:pPr>
            <w:r w:rsidRPr="00877CC8">
              <w:rPr>
                <w:rFonts w:ascii="Arial" w:hAnsi="Arial"/>
                <w:sz w:val="18"/>
                <w:lang w:eastAsia="ko-KR"/>
              </w:rPr>
              <w:t>DC_3A_n41A</w:t>
            </w:r>
            <w:r w:rsidRPr="0082321D">
              <w:rPr>
                <w:rFonts w:ascii="Arial" w:hAnsi="Arial"/>
                <w:noProof/>
                <w:sz w:val="18"/>
                <w:vertAlign w:val="superscript"/>
                <w:lang w:eastAsia="zh-CN"/>
              </w:rPr>
              <w:t>14</w:t>
            </w:r>
          </w:p>
          <w:p w14:paraId="58838DC7" w14:textId="77777777" w:rsidR="00B30644" w:rsidRPr="00877CC8" w:rsidRDefault="00B30644" w:rsidP="00B30644">
            <w:pPr>
              <w:keepNext/>
              <w:keepLines/>
              <w:spacing w:after="0"/>
              <w:jc w:val="center"/>
              <w:rPr>
                <w:rFonts w:ascii="Arial" w:eastAsia="MS Mincho" w:hAnsi="Arial"/>
                <w:sz w:val="18"/>
                <w:lang w:eastAsia="ja-JP"/>
              </w:rPr>
            </w:pPr>
            <w:r w:rsidRPr="00877CC8">
              <w:rPr>
                <w:rFonts w:ascii="Arial" w:hAnsi="Arial"/>
                <w:sz w:val="18"/>
                <w:lang w:eastAsia="ko-KR"/>
              </w:rPr>
              <w:t>DC_3A_n77A</w:t>
            </w:r>
            <w:r w:rsidRPr="0082321D">
              <w:rPr>
                <w:rFonts w:ascii="Arial" w:hAnsi="Arial"/>
                <w:noProof/>
                <w:sz w:val="18"/>
                <w:vertAlign w:val="superscript"/>
                <w:lang w:eastAsia="zh-CN"/>
              </w:rPr>
              <w:t>14</w:t>
            </w:r>
          </w:p>
        </w:tc>
      </w:tr>
      <w:tr w:rsidR="00B30644" w:rsidRPr="00877CC8" w14:paraId="7DEC3DD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57E838" w14:textId="77777777" w:rsidR="00B30644" w:rsidRPr="00877CC8" w:rsidRDefault="00B30644" w:rsidP="00B30644">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0A745DBA" w14:textId="77777777" w:rsidR="00B30644" w:rsidRPr="00877CC8" w:rsidRDefault="00B30644" w:rsidP="00B30644">
            <w:pPr>
              <w:keepNext/>
              <w:keepLines/>
              <w:spacing w:after="0"/>
              <w:jc w:val="center"/>
              <w:rPr>
                <w:rFonts w:ascii="Arial" w:hAnsi="Arial"/>
                <w:sz w:val="18"/>
                <w:lang w:eastAsia="ko-KR"/>
              </w:rPr>
            </w:pPr>
            <w:r w:rsidRPr="00877CC8">
              <w:rPr>
                <w:rFonts w:ascii="Arial" w:hAnsi="Arial"/>
                <w:sz w:val="18"/>
                <w:lang w:eastAsia="ko-KR"/>
              </w:rPr>
              <w:t>DC_3A_n41A</w:t>
            </w:r>
          </w:p>
          <w:p w14:paraId="2D3C5095" w14:textId="77777777" w:rsidR="00B30644" w:rsidRPr="00877CC8" w:rsidRDefault="00B30644" w:rsidP="00B30644">
            <w:pPr>
              <w:keepNext/>
              <w:keepLines/>
              <w:spacing w:after="0"/>
              <w:jc w:val="center"/>
              <w:rPr>
                <w:rFonts w:ascii="Arial" w:hAnsi="Arial"/>
                <w:sz w:val="18"/>
                <w:lang w:eastAsia="ko-KR"/>
              </w:rPr>
            </w:pPr>
            <w:r w:rsidRPr="00877CC8">
              <w:rPr>
                <w:rFonts w:ascii="Arial" w:hAnsi="Arial"/>
                <w:sz w:val="18"/>
                <w:lang w:eastAsia="ko-KR"/>
              </w:rPr>
              <w:t>DC_3A_n77A</w:t>
            </w:r>
          </w:p>
        </w:tc>
      </w:tr>
      <w:tr w:rsidR="00B30644" w:rsidRPr="00877CC8" w14:paraId="39F2484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0C6506" w14:textId="77777777" w:rsidR="00B30644" w:rsidRDefault="00B30644" w:rsidP="00B30644">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p w14:paraId="558C78CF" w14:textId="77777777" w:rsidR="00B30644" w:rsidRPr="005902F6" w:rsidRDefault="00B30644" w:rsidP="00B30644">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14:paraId="0903911E" w14:textId="77777777" w:rsidR="00B30644" w:rsidRPr="005902F6" w:rsidRDefault="00B30644" w:rsidP="00B30644">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14:paraId="68E2DF4C" w14:textId="77777777" w:rsidR="00B30644" w:rsidRPr="00877CC8" w:rsidRDefault="00B30644" w:rsidP="00B30644">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29D57AD"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4939655C" w14:textId="77777777" w:rsidR="00B30644" w:rsidRPr="00877CC8" w:rsidRDefault="00B30644" w:rsidP="00B30644">
            <w:pPr>
              <w:keepNext/>
              <w:keepLines/>
              <w:spacing w:after="0"/>
              <w:jc w:val="center"/>
              <w:rPr>
                <w:rFonts w:ascii="Arial" w:hAnsi="Arial"/>
                <w:sz w:val="18"/>
              </w:rPr>
            </w:pPr>
            <w:r w:rsidRPr="00877CC8">
              <w:rPr>
                <w:rFonts w:ascii="Arial" w:eastAsia="Malgun Gothic" w:hAnsi="Arial"/>
                <w:sz w:val="18"/>
                <w:lang w:eastAsia="ko-KR"/>
              </w:rPr>
              <w:t>DC_3A_n79A</w:t>
            </w:r>
          </w:p>
        </w:tc>
      </w:tr>
      <w:tr w:rsidR="00B30644" w:rsidRPr="00877CC8" w14:paraId="5585B03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CB74B5" w14:textId="77777777" w:rsidR="00B30644" w:rsidRPr="00877CC8" w:rsidRDefault="00B30644" w:rsidP="00B30644">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7E48FDF8"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51441877"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DC_3A_n41A</w:t>
            </w:r>
          </w:p>
          <w:p w14:paraId="3C6B735C"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sz w:val="18"/>
              </w:rPr>
              <w:t>DC_3C_n41A</w:t>
            </w:r>
          </w:p>
          <w:p w14:paraId="01355A01"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76CA9A13"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B30644" w:rsidRPr="00877CC8" w14:paraId="752E414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C5B674"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FF5216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6A0F857F"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DC_3A-42C_n77A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7081367F"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28148C6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375B961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4F9A23E2" w14:textId="77777777" w:rsidR="00B30644" w:rsidRPr="00877CC8" w:rsidRDefault="00B30644" w:rsidP="00B30644">
            <w:pPr>
              <w:keepNext/>
              <w:keepLines/>
              <w:spacing w:after="0"/>
              <w:jc w:val="center"/>
              <w:rPr>
                <w:rFonts w:ascii="Arial" w:hAnsi="Arial"/>
                <w:noProof/>
                <w:sz w:val="18"/>
                <w:lang w:eastAsia="ja-JP"/>
              </w:rPr>
            </w:pPr>
            <w:r w:rsidRPr="00877CC8">
              <w:rPr>
                <w:rFonts w:ascii="Arial" w:hAnsi="Arial"/>
                <w:noProof/>
                <w:sz w:val="18"/>
              </w:rPr>
              <w:t>DC_3A-42E_n77A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675F7708"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466574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2321D">
              <w:rPr>
                <w:rFonts w:ascii="Arial" w:hAnsi="Arial"/>
                <w:noProof/>
                <w:sz w:val="18"/>
                <w:vertAlign w:val="superscript"/>
                <w:lang w:eastAsia="zh-CN"/>
              </w:rPr>
              <w:t>14,</w:t>
            </w:r>
          </w:p>
        </w:tc>
      </w:tr>
      <w:tr w:rsidR="00B30644" w:rsidRPr="00877CC8" w14:paraId="6A3EBE7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8B8436" w14:textId="77777777" w:rsidR="00B30644" w:rsidRPr="00877CC8" w:rsidRDefault="00B30644" w:rsidP="00B30644">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255BB44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A20E003"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DC_3A_n77A</w:t>
            </w:r>
          </w:p>
        </w:tc>
      </w:tr>
      <w:tr w:rsidR="00B30644" w:rsidRPr="00877CC8" w14:paraId="08E6FE3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1D99E0"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lastRenderedPageBreak/>
              <w:t>DC_3A-42A_n78A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7EA4D427"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146BDBB3"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08D81B80"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65A3BD30" w14:textId="77777777" w:rsidR="00B30644" w:rsidRPr="00877CC8" w:rsidRDefault="00B30644" w:rsidP="00B30644">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559DC36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205E7F58" w14:textId="77777777" w:rsidR="00B30644" w:rsidRPr="00877CC8" w:rsidRDefault="00B30644" w:rsidP="00B30644">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64481188"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BD581F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sz w:val="18"/>
                <w:vertAlign w:val="superscript"/>
              </w:rPr>
              <w:t>14</w:t>
            </w:r>
          </w:p>
        </w:tc>
      </w:tr>
      <w:tr w:rsidR="00B30644" w:rsidRPr="00877CC8" w14:paraId="2837554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B2C9D7"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DC_3A-42A_n79A</w:t>
            </w:r>
            <w:r w:rsidRPr="00F964E5">
              <w:rPr>
                <w:rFonts w:ascii="Arial" w:hAnsi="Arial"/>
                <w:noProof/>
                <w:sz w:val="18"/>
                <w:vertAlign w:val="superscript"/>
                <w:lang w:eastAsia="zh-CN"/>
              </w:rPr>
              <w:t>14</w:t>
            </w:r>
          </w:p>
          <w:p w14:paraId="05F5F26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476052B2"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DC_3A-42C_n79A</w:t>
            </w:r>
            <w:r w:rsidRPr="00F964E5">
              <w:rPr>
                <w:rFonts w:ascii="Arial" w:hAnsi="Arial"/>
                <w:noProof/>
                <w:sz w:val="18"/>
                <w:vertAlign w:val="superscript"/>
                <w:lang w:eastAsia="zh-CN"/>
              </w:rPr>
              <w:t>14</w:t>
            </w:r>
          </w:p>
          <w:p w14:paraId="5551603D"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DC_3A-42C_n79C</w:t>
            </w:r>
          </w:p>
          <w:p w14:paraId="2DE5DB61" w14:textId="77777777" w:rsidR="00B30644" w:rsidRPr="00877CC8" w:rsidRDefault="00B30644" w:rsidP="00B30644">
            <w:pPr>
              <w:keepNext/>
              <w:keepLines/>
              <w:spacing w:after="0"/>
              <w:jc w:val="center"/>
              <w:rPr>
                <w:rFonts w:ascii="Arial" w:hAnsi="Arial"/>
                <w:noProof/>
                <w:sz w:val="18"/>
                <w:lang w:eastAsia="ja-JP"/>
              </w:rPr>
            </w:pPr>
            <w:r w:rsidRPr="00877CC8">
              <w:rPr>
                <w:rFonts w:ascii="Arial" w:hAnsi="Arial"/>
                <w:noProof/>
                <w:sz w:val="18"/>
                <w:lang w:eastAsia="zh-CN"/>
              </w:rPr>
              <w:t>DC_3A-42D_n79A</w:t>
            </w:r>
            <w:r w:rsidRPr="00F964E5">
              <w:rPr>
                <w:rFonts w:ascii="Arial" w:hAnsi="Arial"/>
                <w:noProof/>
                <w:sz w:val="18"/>
                <w:vertAlign w:val="superscript"/>
                <w:lang w:eastAsia="zh-CN"/>
              </w:rPr>
              <w:t>14</w:t>
            </w:r>
          </w:p>
          <w:p w14:paraId="661DDC3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229560B4" w14:textId="77777777" w:rsidR="00B30644" w:rsidRPr="00877CC8" w:rsidRDefault="00B30644" w:rsidP="00B30644">
            <w:pPr>
              <w:keepNext/>
              <w:keepLines/>
              <w:spacing w:after="0"/>
              <w:jc w:val="center"/>
              <w:rPr>
                <w:rFonts w:ascii="Arial" w:hAnsi="Arial"/>
                <w:noProof/>
                <w:sz w:val="18"/>
                <w:lang w:eastAsia="ja-JP"/>
              </w:rPr>
            </w:pPr>
            <w:r w:rsidRPr="00877CC8">
              <w:rPr>
                <w:rFonts w:ascii="Arial" w:hAnsi="Arial"/>
                <w:noProof/>
                <w:sz w:val="18"/>
              </w:rPr>
              <w:t>DC_3A-42E_n79A</w:t>
            </w:r>
            <w:r w:rsidRPr="00F964E5">
              <w:rPr>
                <w:rFonts w:ascii="Arial" w:hAnsi="Arial"/>
                <w:noProof/>
                <w:sz w:val="18"/>
                <w:vertAlign w:val="superscript"/>
                <w:lang w:eastAsia="zh-CN"/>
              </w:rPr>
              <w:t>14</w:t>
            </w:r>
          </w:p>
          <w:p w14:paraId="57AB9A8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6D531AC8"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DC_3A_n79A</w:t>
            </w:r>
            <w:r w:rsidRPr="00F964E5">
              <w:rPr>
                <w:rFonts w:ascii="Arial" w:hAnsi="Arial"/>
                <w:noProof/>
                <w:sz w:val="18"/>
                <w:vertAlign w:val="superscript"/>
                <w:lang w:eastAsia="zh-CN"/>
              </w:rPr>
              <w:t>14</w:t>
            </w:r>
          </w:p>
        </w:tc>
      </w:tr>
      <w:tr w:rsidR="00B30644" w:rsidRPr="00134B2E" w14:paraId="067E618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CF70E9" w14:textId="77777777" w:rsidR="00B30644" w:rsidRPr="00134B2E" w:rsidRDefault="00B30644" w:rsidP="00B30644">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4A2B9EF8" w14:textId="77777777" w:rsidR="00B30644" w:rsidRPr="00134B2E" w:rsidRDefault="00B30644" w:rsidP="00B30644">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DC_3A_n3A</w:t>
            </w:r>
            <w:r w:rsidRPr="00C914E3">
              <w:rPr>
                <w:rFonts w:ascii="Arial" w:hAnsi="Arial" w:cs="Arial"/>
                <w:sz w:val="18"/>
                <w:szCs w:val="18"/>
                <w:vertAlign w:val="superscript"/>
                <w:lang w:eastAsia="zh-CN"/>
              </w:rPr>
              <w:t>2</w:t>
            </w:r>
          </w:p>
        </w:tc>
      </w:tr>
      <w:tr w:rsidR="00B30644" w:rsidRPr="00877CC8" w14:paraId="38E445B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70D5FB" w14:textId="77777777" w:rsidR="00B30644"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DC_3A_n75A-n78A</w:t>
            </w:r>
          </w:p>
          <w:p w14:paraId="38CDD8C6" w14:textId="77777777" w:rsidR="00B30644" w:rsidRPr="00877CC8" w:rsidRDefault="00B30644" w:rsidP="00B30644">
            <w:pPr>
              <w:keepNext/>
              <w:keepLines/>
              <w:spacing w:after="0"/>
              <w:jc w:val="center"/>
              <w:rPr>
                <w:rFonts w:ascii="Arial" w:eastAsia="Malgun Gothic" w:hAnsi="Arial"/>
                <w:sz w:val="18"/>
                <w:lang w:eastAsia="ko-KR"/>
              </w:rPr>
            </w:pPr>
            <w:r w:rsidRPr="007D714B">
              <w:rPr>
                <w:rFonts w:ascii="Arial" w:eastAsia="Malgun Gothic" w:hAnsi="Arial"/>
                <w:sz w:val="18"/>
                <w:lang w:eastAsia="ko-KR"/>
              </w:rPr>
              <w:t>DC_3</w:t>
            </w:r>
            <w:r>
              <w:rPr>
                <w:rFonts w:ascii="Arial" w:eastAsia="Malgun Gothic" w:hAnsi="Arial"/>
                <w:sz w:val="18"/>
                <w:lang w:eastAsia="ko-KR"/>
              </w:rPr>
              <w:t>C</w:t>
            </w:r>
            <w:r w:rsidRPr="007D714B">
              <w:rPr>
                <w:rFonts w:ascii="Arial" w:eastAsia="Malgun Gothic" w:hAnsi="Arial"/>
                <w:sz w:val="18"/>
                <w:lang w:eastAsia="ko-KR"/>
              </w:rPr>
              <w:t>_n75A-n78A</w:t>
            </w:r>
          </w:p>
        </w:tc>
        <w:tc>
          <w:tcPr>
            <w:tcW w:w="5964" w:type="dxa"/>
            <w:tcBorders>
              <w:top w:val="single" w:sz="4" w:space="0" w:color="auto"/>
              <w:left w:val="single" w:sz="4" w:space="0" w:color="auto"/>
              <w:bottom w:val="single" w:sz="4" w:space="0" w:color="auto"/>
              <w:right w:val="single" w:sz="4" w:space="0" w:color="auto"/>
            </w:tcBorders>
          </w:tcPr>
          <w:p w14:paraId="4C01EE8F" w14:textId="77777777" w:rsidR="00B30644"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0129BA7F" w14:textId="77777777" w:rsidR="00B30644" w:rsidRPr="00877CC8" w:rsidRDefault="00B30644" w:rsidP="00B30644">
            <w:pPr>
              <w:keepNext/>
              <w:keepLines/>
              <w:spacing w:after="0"/>
              <w:jc w:val="center"/>
              <w:rPr>
                <w:rFonts w:ascii="Arial" w:hAnsi="Arial"/>
                <w:noProof/>
                <w:sz w:val="18"/>
                <w:lang w:eastAsia="ko-KR"/>
              </w:rPr>
            </w:pPr>
            <w:r w:rsidRPr="007D714B">
              <w:rPr>
                <w:rFonts w:ascii="Arial" w:hAnsi="Arial"/>
                <w:noProof/>
                <w:sz w:val="18"/>
                <w:lang w:eastAsia="ko-KR"/>
              </w:rPr>
              <w:t>DC_3C_n78A</w:t>
            </w:r>
          </w:p>
        </w:tc>
      </w:tr>
      <w:tr w:rsidR="00B30644" w:rsidRPr="00877CC8" w14:paraId="4B174E9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547F4A"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4CA40316" w14:textId="77777777" w:rsidR="00B30644" w:rsidRPr="00877CC8" w:rsidRDefault="00B30644" w:rsidP="00B30644">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B30644" w:rsidRPr="00877CC8" w14:paraId="67CE0E0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2ECA66" w14:textId="77777777" w:rsidR="00B30644" w:rsidRPr="00877CC8" w:rsidRDefault="00B30644" w:rsidP="00B30644">
            <w:pPr>
              <w:keepNext/>
              <w:keepLines/>
              <w:spacing w:after="0"/>
              <w:jc w:val="center"/>
              <w:rPr>
                <w:rFonts w:ascii="Arial" w:hAnsi="Arial"/>
                <w:sz w:val="18"/>
              </w:rPr>
            </w:pPr>
            <w:r w:rsidRPr="00877CC8">
              <w:rPr>
                <w:rFonts w:ascii="Arial" w:eastAsia="Malgun Gothic" w:hAnsi="Arial"/>
                <w:sz w:val="18"/>
                <w:lang w:eastAsia="ko-KR"/>
              </w:rPr>
              <w:t>DC_3A_n77A-n79A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16179934"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noProof/>
                <w:sz w:val="18"/>
                <w:lang w:eastAsia="ko-KR"/>
              </w:rPr>
              <w:t>DC_3A_n77A</w:t>
            </w:r>
            <w:r>
              <w:rPr>
                <w:rFonts w:ascii="Arial" w:eastAsia="Malgun Gothic" w:hAnsi="Arial"/>
                <w:sz w:val="18"/>
                <w:vertAlign w:val="superscript"/>
                <w:lang w:eastAsia="ko-KR"/>
              </w:rPr>
              <w:t>14</w:t>
            </w:r>
          </w:p>
          <w:p w14:paraId="225D13D1" w14:textId="77777777" w:rsidR="00B30644" w:rsidRPr="00877CC8" w:rsidRDefault="00B30644" w:rsidP="00B30644">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B30644" w:rsidRPr="00877CC8" w14:paraId="00F8CD5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FDA305"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r>
              <w:rPr>
                <w:rFonts w:ascii="Arial" w:eastAsia="Malgun Gothic" w:hAnsi="Arial"/>
                <w:sz w:val="18"/>
                <w:vertAlign w:val="superscript"/>
                <w:lang w:eastAsia="ko-KR"/>
              </w:rPr>
              <w:t>14, 24</w:t>
            </w:r>
          </w:p>
          <w:p w14:paraId="2B63EDA7"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sz w:val="18"/>
              </w:rPr>
              <w:t>DC_3A_n78A-n79C</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33A0FCA8"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noProof/>
                <w:sz w:val="18"/>
                <w:lang w:eastAsia="ko-KR"/>
              </w:rPr>
              <w:t>DC_3A_n78A</w:t>
            </w:r>
            <w:r>
              <w:rPr>
                <w:rFonts w:ascii="Arial" w:eastAsia="Malgun Gothic" w:hAnsi="Arial"/>
                <w:sz w:val="18"/>
                <w:vertAlign w:val="superscript"/>
                <w:lang w:eastAsia="ko-KR"/>
              </w:rPr>
              <w:t>14</w:t>
            </w:r>
          </w:p>
          <w:p w14:paraId="42097C78" w14:textId="77777777" w:rsidR="00B30644" w:rsidRPr="00877CC8" w:rsidRDefault="00B30644" w:rsidP="00B30644">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B30644" w:rsidRPr="00877CC8" w14:paraId="6CEE58A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EAD3A7"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w:t>
            </w:r>
            <w:r>
              <w:rPr>
                <w:rFonts w:ascii="Arial" w:hAnsi="Arial" w:hint="eastAsia"/>
                <w:sz w:val="18"/>
                <w:lang w:eastAsia="zh-TW"/>
              </w:rPr>
              <w:t>-3A</w:t>
            </w:r>
            <w:r w:rsidRPr="00877CC8">
              <w:rPr>
                <w:rFonts w:ascii="Arial" w:eastAsia="Malgun Gothic" w:hAnsi="Arial"/>
                <w:sz w:val="18"/>
                <w:lang w:eastAsia="ko-KR"/>
              </w:rPr>
              <w:t>_n78A-n79A</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tcPr>
          <w:p w14:paraId="42C6A554" w14:textId="77777777" w:rsidR="00B30644" w:rsidRPr="00056D10" w:rsidRDefault="00B30644" w:rsidP="00B30644">
            <w:pPr>
              <w:keepNext/>
              <w:keepLines/>
              <w:spacing w:after="0"/>
              <w:jc w:val="center"/>
              <w:rPr>
                <w:rFonts w:ascii="Arial" w:hAnsi="Arial"/>
                <w:noProof/>
                <w:sz w:val="18"/>
                <w:lang w:eastAsia="zh-TW"/>
              </w:rPr>
            </w:pPr>
            <w:r>
              <w:rPr>
                <w:rFonts w:ascii="Arial" w:hAnsi="Arial"/>
                <w:noProof/>
                <w:sz w:val="18"/>
                <w:lang w:eastAsia="ko-KR"/>
              </w:rPr>
              <w:t>DC_3A_n7</w:t>
            </w:r>
            <w:r>
              <w:rPr>
                <w:rFonts w:ascii="Arial" w:hAnsi="Arial" w:hint="eastAsia"/>
                <w:noProof/>
                <w:sz w:val="18"/>
                <w:lang w:eastAsia="zh-TW"/>
              </w:rPr>
              <w:t>8</w:t>
            </w:r>
            <w:r w:rsidRPr="00877CC8">
              <w:rPr>
                <w:rFonts w:ascii="Arial" w:hAnsi="Arial"/>
                <w:noProof/>
                <w:sz w:val="18"/>
                <w:lang w:eastAsia="ko-KR"/>
              </w:rPr>
              <w:t>A</w:t>
            </w:r>
          </w:p>
          <w:p w14:paraId="59C16FE4"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noProof/>
                <w:sz w:val="18"/>
                <w:lang w:eastAsia="ko-KR"/>
              </w:rPr>
              <w:t>DC_3A_n79A</w:t>
            </w:r>
          </w:p>
        </w:tc>
      </w:tr>
      <w:tr w:rsidR="00B30644" w:rsidRPr="00877CC8" w14:paraId="0B8107F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CB6B1D"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2CD901C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1C267C73"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B30644" w:rsidRPr="00877CC8" w14:paraId="712A7A5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1C684C"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0CDA2153"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273D2E6B"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B30644" w:rsidRPr="00877CC8" w14:paraId="6529749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A5242B" w14:textId="77777777" w:rsidR="00B30644" w:rsidRPr="00877CC8" w:rsidRDefault="00B30644" w:rsidP="00B30644">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2B694C21"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019A64E9"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sz w:val="18"/>
              </w:rPr>
              <w:t>DC_3A_n78A</w:t>
            </w:r>
          </w:p>
          <w:p w14:paraId="1B1DE6BC"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DC_3A_n80A_ULSUP-TDM_n78A</w:t>
            </w:r>
          </w:p>
        </w:tc>
      </w:tr>
      <w:tr w:rsidR="00B30644" w:rsidRPr="00877CC8" w14:paraId="5AA388F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6AB657"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E1CB92"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DC_3A_n78A</w:t>
            </w:r>
          </w:p>
          <w:p w14:paraId="3B4B8113"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zh-CN"/>
              </w:rPr>
              <w:t>DC_3A_n82A</w:t>
            </w:r>
          </w:p>
        </w:tc>
      </w:tr>
      <w:tr w:rsidR="00B30644" w:rsidRPr="00877CC8" w14:paraId="40E663C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CB8956"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716074E4"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DC_3A_n78A</w:t>
            </w:r>
          </w:p>
          <w:p w14:paraId="1C714811"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fi-FI"/>
              </w:rPr>
              <w:t>DC_3A_n84A</w:t>
            </w:r>
          </w:p>
        </w:tc>
      </w:tr>
      <w:tr w:rsidR="00B30644" w:rsidRPr="00877CC8" w14:paraId="67D75FD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8DCA10" w14:textId="77777777" w:rsidR="00B30644" w:rsidRPr="00877CC8" w:rsidRDefault="00B30644" w:rsidP="00B30644">
            <w:pPr>
              <w:keepNext/>
              <w:keepLines/>
              <w:spacing w:after="0"/>
              <w:jc w:val="center"/>
              <w:rPr>
                <w:rFonts w:ascii="Arial" w:hAnsi="Arial"/>
                <w:sz w:val="18"/>
                <w:lang w:eastAsia="fi-FI"/>
              </w:rPr>
            </w:pPr>
            <w:r w:rsidRPr="00470EA5">
              <w:rPr>
                <w:rFonts w:ascii="Arial" w:eastAsiaTheme="minorEastAsia"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178DB7AF" w14:textId="77777777" w:rsidR="00B30644" w:rsidRPr="00470EA5" w:rsidRDefault="00B30644" w:rsidP="00B30644">
            <w:pPr>
              <w:keepNext/>
              <w:keepLines/>
              <w:spacing w:after="0"/>
              <w:jc w:val="center"/>
              <w:rPr>
                <w:rFonts w:ascii="Arial" w:eastAsiaTheme="minorEastAsia" w:hAnsi="Arial"/>
                <w:sz w:val="18"/>
                <w:lang w:eastAsia="fi-FI"/>
              </w:rPr>
            </w:pPr>
            <w:r w:rsidRPr="00470EA5">
              <w:rPr>
                <w:rFonts w:ascii="Arial" w:eastAsiaTheme="minorEastAsia" w:hAnsi="Arial"/>
                <w:sz w:val="18"/>
                <w:lang w:eastAsia="fi-FI"/>
              </w:rPr>
              <w:t>DC_3A_n78A</w:t>
            </w:r>
          </w:p>
          <w:p w14:paraId="32CC6F52" w14:textId="77777777" w:rsidR="00B30644" w:rsidRPr="00877CC8" w:rsidRDefault="00B30644" w:rsidP="00B30644">
            <w:pPr>
              <w:keepNext/>
              <w:keepLines/>
              <w:spacing w:after="0"/>
              <w:jc w:val="center"/>
              <w:rPr>
                <w:rFonts w:ascii="Arial" w:hAnsi="Arial"/>
                <w:sz w:val="18"/>
                <w:lang w:eastAsia="fi-FI"/>
              </w:rPr>
            </w:pPr>
            <w:r w:rsidRPr="00470EA5">
              <w:rPr>
                <w:rFonts w:ascii="Arial" w:eastAsiaTheme="minorEastAsia" w:hAnsi="Arial"/>
                <w:sz w:val="18"/>
                <w:lang w:eastAsia="fi-FI"/>
              </w:rPr>
              <w:t>DC_3A_n105A</w:t>
            </w:r>
          </w:p>
        </w:tc>
      </w:tr>
      <w:tr w:rsidR="00B30644" w:rsidRPr="00877CC8" w14:paraId="75972EF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84F77A"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416CF86"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DC_3A_n79A</w:t>
            </w:r>
          </w:p>
          <w:p w14:paraId="1A24171B"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B30644" w:rsidRPr="006F6F64" w14:paraId="33D928E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F1907F" w14:textId="77777777" w:rsidR="00B30644" w:rsidRPr="006F6F64" w:rsidRDefault="00B30644" w:rsidP="00B30644">
            <w:pPr>
              <w:keepNext/>
              <w:keepLines/>
              <w:spacing w:after="0"/>
              <w:jc w:val="center"/>
              <w:rPr>
                <w:rFonts w:ascii="Arial" w:hAnsi="Arial" w:cs="Arial"/>
                <w:sz w:val="18"/>
                <w:szCs w:val="18"/>
              </w:rPr>
            </w:pPr>
            <w:r w:rsidRPr="006F6F64">
              <w:rPr>
                <w:rFonts w:ascii="Arial" w:hAnsi="Arial" w:cs="Arial"/>
                <w:sz w:val="18"/>
                <w:szCs w:val="18"/>
                <w:lang w:eastAsia="fr-FR"/>
              </w:rPr>
              <w:t>DC_4A-5A_n78A</w:t>
            </w:r>
          </w:p>
        </w:tc>
        <w:tc>
          <w:tcPr>
            <w:tcW w:w="5964" w:type="dxa"/>
            <w:tcBorders>
              <w:top w:val="single" w:sz="4" w:space="0" w:color="auto"/>
              <w:left w:val="single" w:sz="4" w:space="0" w:color="auto"/>
              <w:bottom w:val="single" w:sz="4" w:space="0" w:color="auto"/>
              <w:right w:val="single" w:sz="4" w:space="0" w:color="auto"/>
            </w:tcBorders>
            <w:vAlign w:val="center"/>
          </w:tcPr>
          <w:p w14:paraId="25413F2A" w14:textId="77777777" w:rsidR="00B30644" w:rsidRPr="006F6F64" w:rsidRDefault="00B30644" w:rsidP="00B30644">
            <w:pPr>
              <w:pStyle w:val="TAC"/>
              <w:rPr>
                <w:rFonts w:cs="Arial"/>
                <w:szCs w:val="18"/>
              </w:rPr>
            </w:pPr>
            <w:r w:rsidRPr="006F6F64">
              <w:rPr>
                <w:rFonts w:cs="Arial"/>
                <w:szCs w:val="18"/>
              </w:rPr>
              <w:t>DC_4A_n78A</w:t>
            </w:r>
          </w:p>
          <w:p w14:paraId="5320FEBB" w14:textId="77777777" w:rsidR="00B30644" w:rsidRPr="006F6F64" w:rsidRDefault="00B30644" w:rsidP="00B30644">
            <w:pPr>
              <w:keepNext/>
              <w:keepLines/>
              <w:spacing w:after="0"/>
              <w:jc w:val="center"/>
              <w:rPr>
                <w:rFonts w:ascii="Arial" w:hAnsi="Arial" w:cs="Arial"/>
                <w:sz w:val="18"/>
                <w:szCs w:val="18"/>
                <w:lang w:eastAsia="zh-CN"/>
              </w:rPr>
            </w:pPr>
            <w:r w:rsidRPr="006F6F64">
              <w:rPr>
                <w:rFonts w:ascii="Arial" w:hAnsi="Arial" w:cs="Arial"/>
                <w:sz w:val="18"/>
                <w:szCs w:val="18"/>
              </w:rPr>
              <w:t>DC_5A_n78A</w:t>
            </w:r>
          </w:p>
        </w:tc>
      </w:tr>
      <w:tr w:rsidR="00B30644" w:rsidRPr="00877CC8" w14:paraId="14F224D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03A92C"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007DC2BF"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DC_4A_n28A</w:t>
            </w:r>
          </w:p>
          <w:p w14:paraId="73A4D0FB"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ja-JP"/>
              </w:rPr>
              <w:t>DC_7A_n28A</w:t>
            </w:r>
          </w:p>
        </w:tc>
      </w:tr>
      <w:tr w:rsidR="00B30644" w:rsidRPr="00C2144E" w14:paraId="7B75D7C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7C5AFF" w14:textId="77777777" w:rsidR="00B30644" w:rsidRDefault="00B30644" w:rsidP="00B30644">
            <w:pPr>
              <w:keepNext/>
              <w:keepLines/>
              <w:spacing w:after="0"/>
              <w:jc w:val="center"/>
              <w:rPr>
                <w:rFonts w:ascii="Arial" w:hAnsi="Arial" w:cs="Arial"/>
                <w:sz w:val="18"/>
                <w:szCs w:val="18"/>
                <w:lang w:eastAsia="zh-CN"/>
              </w:rPr>
            </w:pPr>
            <w:r w:rsidRPr="00C914E3">
              <w:rPr>
                <w:rFonts w:ascii="Arial" w:hAnsi="Arial" w:cs="Arial"/>
                <w:sz w:val="18"/>
                <w:szCs w:val="18"/>
                <w:lang w:eastAsia="zh-CN"/>
              </w:rPr>
              <w:t>DC_4A-7A_n78A</w:t>
            </w:r>
          </w:p>
          <w:p w14:paraId="45BBAB06" w14:textId="77777777" w:rsidR="00B30644" w:rsidRPr="00C2144E" w:rsidRDefault="00B30644" w:rsidP="00B30644">
            <w:pPr>
              <w:keepNext/>
              <w:keepLines/>
              <w:spacing w:after="0"/>
              <w:jc w:val="center"/>
              <w:rPr>
                <w:rFonts w:ascii="Arial" w:hAnsi="Arial" w:cs="Arial"/>
                <w:sz w:val="18"/>
                <w:szCs w:val="18"/>
                <w:lang w:eastAsia="ja-JP"/>
              </w:rPr>
            </w:pPr>
            <w:r w:rsidRPr="00C2144E">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4B9CDC79" w14:textId="77777777" w:rsidR="00B30644" w:rsidRPr="00C2144E" w:rsidRDefault="00B30644" w:rsidP="00B30644">
            <w:pPr>
              <w:pStyle w:val="TAC"/>
              <w:rPr>
                <w:rFonts w:cs="Arial"/>
                <w:szCs w:val="18"/>
                <w:lang w:eastAsia="zh-CN"/>
              </w:rPr>
            </w:pPr>
            <w:r w:rsidRPr="00C2144E">
              <w:rPr>
                <w:rFonts w:cs="Arial"/>
                <w:szCs w:val="18"/>
                <w:lang w:eastAsia="zh-CN"/>
              </w:rPr>
              <w:t>DC_4A_n78A</w:t>
            </w:r>
          </w:p>
          <w:p w14:paraId="5BC2D8E2" w14:textId="77777777" w:rsidR="00B30644" w:rsidRDefault="00B30644" w:rsidP="00B30644">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DC_7A_n78A</w:t>
            </w:r>
          </w:p>
          <w:p w14:paraId="5D074884" w14:textId="77777777" w:rsidR="00B30644" w:rsidRPr="00C2144E" w:rsidRDefault="00B30644" w:rsidP="00B30644">
            <w:pPr>
              <w:keepNext/>
              <w:keepLines/>
              <w:spacing w:after="0"/>
              <w:jc w:val="center"/>
              <w:rPr>
                <w:rFonts w:ascii="Arial" w:hAnsi="Arial" w:cs="Arial"/>
                <w:sz w:val="18"/>
                <w:szCs w:val="18"/>
                <w:lang w:eastAsia="ja-JP"/>
              </w:rPr>
            </w:pPr>
            <w:r w:rsidRPr="00C2144E">
              <w:rPr>
                <w:rFonts w:ascii="Arial" w:hAnsi="Arial" w:cs="Arial"/>
                <w:sz w:val="18"/>
                <w:szCs w:val="18"/>
                <w:lang w:eastAsia="ja-JP"/>
              </w:rPr>
              <w:t>DC_7C_n78A</w:t>
            </w:r>
          </w:p>
        </w:tc>
      </w:tr>
      <w:tr w:rsidR="00B30644" w:rsidRPr="00C2144E" w14:paraId="3C55563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E4CA3B" w14:textId="77777777" w:rsidR="00B30644" w:rsidRPr="00C914E3" w:rsidRDefault="00B30644" w:rsidP="00B30644">
            <w:pPr>
              <w:keepNext/>
              <w:keepLines/>
              <w:spacing w:after="0"/>
              <w:jc w:val="center"/>
              <w:rPr>
                <w:rFonts w:ascii="Arial" w:hAnsi="Arial" w:cs="Arial"/>
                <w:sz w:val="18"/>
                <w:szCs w:val="18"/>
                <w:lang w:eastAsia="zh-CN"/>
              </w:rPr>
            </w:pPr>
            <w:r w:rsidRPr="00D425BE">
              <w:rPr>
                <w:rFonts w:ascii="Arial" w:hAnsi="Arial"/>
                <w:sz w:val="18"/>
              </w:rPr>
              <w:t>DC_5A_n</w:t>
            </w:r>
            <w:r>
              <w:rPr>
                <w:rFonts w:ascii="Arial" w:hAnsi="Arial"/>
                <w:sz w:val="18"/>
              </w:rPr>
              <w:t>1</w:t>
            </w:r>
            <w:r w:rsidRPr="00D425BE">
              <w:rPr>
                <w:rFonts w:ascii="Arial" w:hAnsi="Arial"/>
                <w:sz w:val="18"/>
              </w:rPr>
              <w:t>A-n</w:t>
            </w:r>
            <w:r>
              <w:rPr>
                <w:rFonts w:ascii="Arial" w:hAnsi="Arial"/>
                <w:sz w:val="18"/>
              </w:rPr>
              <w:t>28</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4E2F35E4" w14:textId="77777777" w:rsidR="00B30644" w:rsidRPr="00D425BE" w:rsidRDefault="00B30644" w:rsidP="00B30644">
            <w:pPr>
              <w:keepNext/>
              <w:keepLines/>
              <w:spacing w:after="0"/>
              <w:jc w:val="center"/>
              <w:rPr>
                <w:rFonts w:ascii="Arial" w:hAnsi="Arial"/>
                <w:sz w:val="18"/>
              </w:rPr>
            </w:pPr>
            <w:r w:rsidRPr="00D425BE">
              <w:rPr>
                <w:rFonts w:ascii="Arial" w:hAnsi="Arial"/>
                <w:sz w:val="18"/>
              </w:rPr>
              <w:t>DC_5A_n</w:t>
            </w:r>
            <w:r>
              <w:rPr>
                <w:rFonts w:ascii="Arial" w:hAnsi="Arial"/>
                <w:sz w:val="18"/>
              </w:rPr>
              <w:t>1</w:t>
            </w:r>
            <w:r w:rsidRPr="00D425BE">
              <w:rPr>
                <w:rFonts w:ascii="Arial" w:hAnsi="Arial"/>
                <w:sz w:val="18"/>
              </w:rPr>
              <w:t>A</w:t>
            </w:r>
          </w:p>
          <w:p w14:paraId="04333A6F" w14:textId="77777777" w:rsidR="00B30644" w:rsidRPr="00C2144E" w:rsidRDefault="00B30644" w:rsidP="00B30644">
            <w:pPr>
              <w:pStyle w:val="TAC"/>
              <w:rPr>
                <w:rFonts w:cs="Arial"/>
                <w:szCs w:val="18"/>
                <w:lang w:eastAsia="zh-CN"/>
              </w:rPr>
            </w:pPr>
            <w:r w:rsidRPr="00D425BE">
              <w:t>DC_5A_n</w:t>
            </w:r>
            <w:r>
              <w:t>28</w:t>
            </w:r>
            <w:r w:rsidRPr="00D425BE">
              <w:t>A</w:t>
            </w:r>
          </w:p>
        </w:tc>
      </w:tr>
      <w:tr w:rsidR="00B30644" w:rsidRPr="00877CC8" w14:paraId="5FD9CAF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D8738A"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7AD53186"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B30644" w:rsidRPr="00877CC8" w14:paraId="7F62877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4BD46C" w14:textId="77777777" w:rsidR="00B30644" w:rsidRPr="00877CC8" w:rsidRDefault="00B30644" w:rsidP="00B30644">
            <w:pPr>
              <w:keepNext/>
              <w:keepLines/>
              <w:spacing w:after="0"/>
              <w:jc w:val="center"/>
              <w:rPr>
                <w:rFonts w:ascii="Arial" w:hAnsi="Arial" w:cs="Arial"/>
                <w:sz w:val="18"/>
                <w:szCs w:val="18"/>
              </w:rPr>
            </w:pPr>
            <w:r w:rsidRPr="000546B9">
              <w:rPr>
                <w:rFonts w:ascii="Arial" w:hAnsi="Arial" w:cs="Arial"/>
                <w:sz w:val="18"/>
                <w:szCs w:val="18"/>
              </w:rPr>
              <w:t>DC_5A_n2A-</w:t>
            </w:r>
            <w:r w:rsidRPr="00D10F44">
              <w:rPr>
                <w:rFonts w:ascii="Arial" w:hAnsi="Arial" w:cs="Arial"/>
                <w:sz w:val="18"/>
                <w:szCs w:val="18"/>
              </w:rPr>
              <w:t>n41</w:t>
            </w:r>
            <w:r w:rsidRPr="002D6FEA">
              <w:rPr>
                <w:rFonts w:ascii="Arial" w:hAnsi="Arial" w:cs="Arial"/>
                <w:sz w:val="18"/>
                <w:szCs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15210EA6" w14:textId="77777777" w:rsidR="00B30644" w:rsidRPr="00D10F44" w:rsidRDefault="00B30644" w:rsidP="00B30644">
            <w:pPr>
              <w:keepNext/>
              <w:keepLines/>
              <w:spacing w:after="0"/>
              <w:jc w:val="center"/>
              <w:rPr>
                <w:rFonts w:ascii="Arial" w:hAnsi="Arial" w:cs="Arial"/>
                <w:sz w:val="18"/>
                <w:szCs w:val="18"/>
              </w:rPr>
            </w:pPr>
            <w:r w:rsidRPr="000546B9">
              <w:rPr>
                <w:rFonts w:ascii="Arial" w:hAnsi="Arial" w:cs="Arial"/>
                <w:sz w:val="18"/>
                <w:szCs w:val="18"/>
              </w:rPr>
              <w:t>DC_5A_n2A</w:t>
            </w:r>
          </w:p>
          <w:p w14:paraId="303BC0DC" w14:textId="77777777" w:rsidR="00B30644" w:rsidRPr="00877CC8" w:rsidRDefault="00B30644" w:rsidP="00B30644">
            <w:pPr>
              <w:keepNext/>
              <w:keepLines/>
              <w:spacing w:after="0"/>
              <w:jc w:val="center"/>
              <w:rPr>
                <w:rFonts w:ascii="Arial" w:hAnsi="Arial" w:cs="Arial"/>
                <w:sz w:val="18"/>
                <w:szCs w:val="18"/>
              </w:rPr>
            </w:pPr>
            <w:r w:rsidRPr="002D6FEA">
              <w:rPr>
                <w:rFonts w:ascii="Arial" w:hAnsi="Arial" w:cs="Arial"/>
                <w:sz w:val="18"/>
                <w:szCs w:val="18"/>
              </w:rPr>
              <w:t>DC_5A_</w:t>
            </w:r>
            <w:r w:rsidRPr="001B7BAD">
              <w:rPr>
                <w:rFonts w:ascii="Arial" w:hAnsi="Arial" w:cs="Arial"/>
                <w:sz w:val="18"/>
                <w:szCs w:val="18"/>
              </w:rPr>
              <w:t>n41</w:t>
            </w:r>
            <w:r w:rsidRPr="009F2B42">
              <w:rPr>
                <w:rFonts w:ascii="Arial" w:hAnsi="Arial" w:cs="Arial"/>
                <w:sz w:val="18"/>
                <w:szCs w:val="18"/>
              </w:rPr>
              <w:t>A</w:t>
            </w:r>
          </w:p>
        </w:tc>
      </w:tr>
      <w:tr w:rsidR="00B30644" w:rsidRPr="000546B9" w14:paraId="0C86033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F4E93C" w14:textId="77777777" w:rsidR="00B30644" w:rsidRPr="000546B9" w:rsidRDefault="00B30644" w:rsidP="00B30644">
            <w:pPr>
              <w:keepNext/>
              <w:keepLines/>
              <w:spacing w:after="0"/>
              <w:jc w:val="center"/>
              <w:rPr>
                <w:rFonts w:ascii="Arial" w:hAnsi="Arial" w:cs="Arial"/>
                <w:sz w:val="18"/>
                <w:szCs w:val="18"/>
              </w:rPr>
            </w:pPr>
            <w:r w:rsidRPr="00EB5A5D">
              <w:rPr>
                <w:rFonts w:ascii="Arial" w:hAnsi="Arial" w:cs="Arial"/>
                <w:sz w:val="18"/>
                <w:szCs w:val="18"/>
              </w:rPr>
              <w:t xml:space="preserve">DC_5A_n2A-n66A </w:t>
            </w:r>
          </w:p>
        </w:tc>
        <w:tc>
          <w:tcPr>
            <w:tcW w:w="5964" w:type="dxa"/>
            <w:tcBorders>
              <w:top w:val="single" w:sz="4" w:space="0" w:color="auto"/>
              <w:left w:val="single" w:sz="4" w:space="0" w:color="auto"/>
              <w:bottom w:val="single" w:sz="4" w:space="0" w:color="auto"/>
              <w:right w:val="single" w:sz="4" w:space="0" w:color="auto"/>
            </w:tcBorders>
          </w:tcPr>
          <w:p w14:paraId="2BA44B09" w14:textId="77777777" w:rsidR="00B30644" w:rsidRPr="00957500" w:rsidRDefault="00B30644" w:rsidP="00B30644">
            <w:pPr>
              <w:keepNext/>
              <w:keepLines/>
              <w:spacing w:after="0"/>
              <w:jc w:val="center"/>
              <w:rPr>
                <w:rFonts w:ascii="Arial" w:hAnsi="Arial" w:cs="Arial"/>
                <w:sz w:val="18"/>
                <w:szCs w:val="18"/>
              </w:rPr>
            </w:pPr>
            <w:r w:rsidRPr="00EB5A5D">
              <w:rPr>
                <w:rFonts w:ascii="Arial" w:hAnsi="Arial" w:cs="Arial"/>
                <w:sz w:val="18"/>
                <w:szCs w:val="18"/>
              </w:rPr>
              <w:t>DC_5A_n2A</w:t>
            </w:r>
          </w:p>
          <w:p w14:paraId="58DF6080" w14:textId="77777777" w:rsidR="00B30644" w:rsidRPr="000546B9" w:rsidRDefault="00B30644" w:rsidP="00B30644">
            <w:pPr>
              <w:keepNext/>
              <w:keepLines/>
              <w:spacing w:after="0"/>
              <w:jc w:val="center"/>
              <w:rPr>
                <w:rFonts w:ascii="Arial" w:hAnsi="Arial" w:cs="Arial"/>
                <w:sz w:val="18"/>
                <w:szCs w:val="18"/>
              </w:rPr>
            </w:pPr>
            <w:r w:rsidRPr="005259B4">
              <w:rPr>
                <w:rFonts w:ascii="Arial" w:hAnsi="Arial" w:cs="Arial"/>
                <w:sz w:val="18"/>
                <w:szCs w:val="18"/>
              </w:rPr>
              <w:t>DC_5A_n66A</w:t>
            </w:r>
          </w:p>
        </w:tc>
      </w:tr>
      <w:tr w:rsidR="00B30644" w:rsidRPr="00877CC8" w14:paraId="557DC4F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3714DA" w14:textId="77777777" w:rsidR="00B30644" w:rsidRPr="00877CC8" w:rsidRDefault="00B30644" w:rsidP="00B3064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3827B2EE"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6083617" w14:textId="77777777" w:rsidR="00B30644" w:rsidRPr="00877CC8" w:rsidRDefault="00B30644" w:rsidP="00B30644">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p w14:paraId="64100431"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tc>
      </w:tr>
      <w:tr w:rsidR="00B30644" w:rsidRPr="00877CC8" w14:paraId="32AD2DD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F9E031"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11A94F1"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p w14:paraId="43D08C8F" w14:textId="77777777" w:rsidR="00B30644" w:rsidRPr="00877CC8" w:rsidRDefault="00B30644" w:rsidP="00B30644">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w:t>
            </w:r>
            <w:r w:rsidRPr="007B7404">
              <w:rPr>
                <w:rFonts w:ascii="Arial" w:hAnsi="Arial" w:cs="Arial"/>
                <w:b/>
                <w:bCs/>
                <w:sz w:val="18"/>
                <w:szCs w:val="18"/>
              </w:rPr>
              <w:t>n</w:t>
            </w:r>
            <w:r w:rsidRPr="007B7404">
              <w:rPr>
                <w:rFonts w:ascii="Arial" w:hAnsi="Arial" w:cs="Arial"/>
                <w:b/>
                <w:bCs/>
                <w:sz w:val="18"/>
                <w:szCs w:val="18"/>
                <w:lang w:val="sv-SE"/>
              </w:rPr>
              <w:t>78A</w:t>
            </w:r>
          </w:p>
        </w:tc>
      </w:tr>
      <w:tr w:rsidR="00B30644" w:rsidRPr="00877CC8" w14:paraId="6F85880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C3FCBA" w14:textId="77777777" w:rsidR="00B30644" w:rsidRPr="00877CC8" w:rsidRDefault="00B30644" w:rsidP="00B30644">
            <w:pPr>
              <w:keepNext/>
              <w:keepLines/>
              <w:spacing w:after="0"/>
              <w:jc w:val="center"/>
              <w:rPr>
                <w:rFonts w:ascii="Arial" w:hAnsi="Arial" w:cs="Arial"/>
                <w:sz w:val="18"/>
                <w:szCs w:val="18"/>
              </w:rPr>
            </w:pPr>
            <w:r w:rsidRPr="00D425BE">
              <w:rPr>
                <w:rFonts w:ascii="Arial" w:hAnsi="Arial"/>
                <w:sz w:val="18"/>
              </w:rPr>
              <w:t>DC_5A_n</w:t>
            </w:r>
            <w:r>
              <w:rPr>
                <w:rFonts w:ascii="Arial" w:hAnsi="Arial"/>
                <w:sz w:val="18"/>
              </w:rPr>
              <w:t>3</w:t>
            </w:r>
            <w:r w:rsidRPr="00D425BE">
              <w:rPr>
                <w:rFonts w:ascii="Arial" w:hAnsi="Arial"/>
                <w:sz w:val="18"/>
              </w:rPr>
              <w:t>A-n</w:t>
            </w:r>
            <w:r>
              <w:rPr>
                <w:rFonts w:ascii="Arial" w:hAnsi="Arial"/>
                <w:sz w:val="18"/>
              </w:rPr>
              <w:t>28</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51C335D3" w14:textId="77777777" w:rsidR="00B30644" w:rsidRPr="00D425BE" w:rsidRDefault="00B30644" w:rsidP="00B30644">
            <w:pPr>
              <w:keepNext/>
              <w:keepLines/>
              <w:spacing w:after="0"/>
              <w:jc w:val="center"/>
              <w:rPr>
                <w:rFonts w:ascii="Arial" w:hAnsi="Arial"/>
                <w:sz w:val="18"/>
              </w:rPr>
            </w:pPr>
            <w:r w:rsidRPr="00D425BE">
              <w:rPr>
                <w:rFonts w:ascii="Arial" w:hAnsi="Arial"/>
                <w:sz w:val="18"/>
              </w:rPr>
              <w:t>DC_5A_n</w:t>
            </w:r>
            <w:r>
              <w:rPr>
                <w:rFonts w:ascii="Arial" w:hAnsi="Arial"/>
                <w:sz w:val="18"/>
              </w:rPr>
              <w:t>3</w:t>
            </w:r>
            <w:r w:rsidRPr="00D425BE">
              <w:rPr>
                <w:rFonts w:ascii="Arial" w:hAnsi="Arial"/>
                <w:sz w:val="18"/>
              </w:rPr>
              <w:t>A</w:t>
            </w:r>
          </w:p>
          <w:p w14:paraId="48F4B9B7" w14:textId="77777777" w:rsidR="00B30644" w:rsidRPr="00877CC8" w:rsidRDefault="00B30644" w:rsidP="00B30644">
            <w:pPr>
              <w:keepNext/>
              <w:keepLines/>
              <w:spacing w:after="0"/>
              <w:jc w:val="center"/>
              <w:rPr>
                <w:rFonts w:ascii="Arial" w:hAnsi="Arial" w:cs="Arial"/>
                <w:sz w:val="18"/>
                <w:szCs w:val="18"/>
              </w:rPr>
            </w:pPr>
            <w:r w:rsidRPr="00D425BE">
              <w:rPr>
                <w:rFonts w:ascii="Arial" w:hAnsi="Arial"/>
                <w:sz w:val="18"/>
              </w:rPr>
              <w:t>DC_5A_n</w:t>
            </w:r>
            <w:r>
              <w:rPr>
                <w:rFonts w:ascii="Arial" w:hAnsi="Arial"/>
                <w:sz w:val="18"/>
              </w:rPr>
              <w:t>28</w:t>
            </w:r>
            <w:r w:rsidRPr="00D425BE">
              <w:rPr>
                <w:rFonts w:ascii="Arial" w:hAnsi="Arial"/>
                <w:sz w:val="18"/>
              </w:rPr>
              <w:t>A</w:t>
            </w:r>
          </w:p>
        </w:tc>
      </w:tr>
      <w:tr w:rsidR="00B30644" w:rsidRPr="00877CC8" w14:paraId="0AFDDF3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C17479"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489E3BAB"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DC_5A_n3A</w:t>
            </w:r>
          </w:p>
          <w:p w14:paraId="7963F6BE"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DC_5A_n78A</w:t>
            </w:r>
          </w:p>
        </w:tc>
      </w:tr>
      <w:tr w:rsidR="00B30644" w:rsidRPr="00877CC8" w14:paraId="7B3BFFE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6A300E" w14:textId="77777777" w:rsidR="00B30644" w:rsidRPr="00877CC8" w:rsidRDefault="00B30644" w:rsidP="00B30644">
            <w:pPr>
              <w:keepNext/>
              <w:keepLines/>
              <w:spacing w:after="0"/>
              <w:jc w:val="center"/>
              <w:rPr>
                <w:rFonts w:ascii="Arial" w:hAnsi="Arial" w:cs="Arial"/>
                <w:sz w:val="18"/>
                <w:szCs w:val="18"/>
                <w:lang w:val="sv-SE"/>
              </w:rPr>
            </w:pPr>
            <w:r w:rsidRPr="00877CC8">
              <w:rPr>
                <w:rFonts w:ascii="Arial" w:hAnsi="Arial" w:cs="Arial"/>
                <w:sz w:val="18"/>
                <w:szCs w:val="18"/>
              </w:rPr>
              <w:lastRenderedPageBreak/>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2CC25D75"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7881936"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D13FA0" w:rsidRPr="00877CC8" w14:paraId="2887AC27" w14:textId="77777777" w:rsidTr="00D13FA0">
        <w:trPr>
          <w:trHeight w:val="187"/>
          <w:jc w:val="center"/>
          <w:ins w:id="40" w:author="Liu Liehai" w:date="2024-04-23T09:34:00Z"/>
        </w:trPr>
        <w:tc>
          <w:tcPr>
            <w:tcW w:w="3671" w:type="dxa"/>
            <w:tcBorders>
              <w:top w:val="single" w:sz="4" w:space="0" w:color="auto"/>
              <w:left w:val="single" w:sz="4" w:space="0" w:color="auto"/>
              <w:bottom w:val="single" w:sz="4" w:space="0" w:color="auto"/>
              <w:right w:val="single" w:sz="4" w:space="0" w:color="auto"/>
            </w:tcBorders>
            <w:noWrap/>
          </w:tcPr>
          <w:p w14:paraId="1D184ED8" w14:textId="2A6E5887" w:rsidR="00D13FA0" w:rsidRPr="00877CC8" w:rsidRDefault="00D13FA0" w:rsidP="00D13FA0">
            <w:pPr>
              <w:keepNext/>
              <w:keepLines/>
              <w:spacing w:after="0"/>
              <w:jc w:val="center"/>
              <w:rPr>
                <w:ins w:id="41" w:author="Liu Liehai" w:date="2024-04-23T09:34:00Z"/>
                <w:rFonts w:ascii="Arial" w:hAnsi="Arial" w:cs="Arial"/>
                <w:sz w:val="18"/>
                <w:szCs w:val="18"/>
              </w:rPr>
            </w:pPr>
            <w:bookmarkStart w:id="42" w:name="OLE_LINK105"/>
            <w:bookmarkStart w:id="43" w:name="OLE_LINK106"/>
            <w:ins w:id="44" w:author="Liu Liehai" w:date="2024-04-23T09:34:00Z">
              <w:r>
                <w:rPr>
                  <w:rFonts w:ascii="Arial" w:hAnsi="Arial"/>
                  <w:sz w:val="18"/>
                </w:rPr>
                <w:t>DC_5A-7A_n1A</w:t>
              </w:r>
              <w:bookmarkEnd w:id="42"/>
              <w:bookmarkEnd w:id="43"/>
            </w:ins>
          </w:p>
        </w:tc>
        <w:tc>
          <w:tcPr>
            <w:tcW w:w="5964" w:type="dxa"/>
            <w:tcBorders>
              <w:top w:val="single" w:sz="4" w:space="0" w:color="auto"/>
              <w:left w:val="single" w:sz="4" w:space="0" w:color="auto"/>
              <w:bottom w:val="single" w:sz="4" w:space="0" w:color="auto"/>
              <w:right w:val="single" w:sz="4" w:space="0" w:color="auto"/>
            </w:tcBorders>
          </w:tcPr>
          <w:p w14:paraId="66470876" w14:textId="77777777" w:rsidR="00D13FA0" w:rsidRDefault="00D13FA0" w:rsidP="00D13FA0">
            <w:pPr>
              <w:keepNext/>
              <w:keepLines/>
              <w:spacing w:after="0"/>
              <w:jc w:val="center"/>
              <w:rPr>
                <w:ins w:id="45" w:author="Liu Liehai" w:date="2024-04-23T09:34:00Z"/>
                <w:rFonts w:ascii="Arial" w:hAnsi="Arial"/>
                <w:sz w:val="18"/>
              </w:rPr>
            </w:pPr>
            <w:ins w:id="46" w:author="Liu Liehai" w:date="2024-04-23T09:34:00Z">
              <w:r>
                <w:rPr>
                  <w:rFonts w:ascii="Arial" w:hAnsi="Arial"/>
                  <w:sz w:val="18"/>
                </w:rPr>
                <w:t>DC_5A_n1A</w:t>
              </w:r>
            </w:ins>
          </w:p>
          <w:p w14:paraId="489573C8" w14:textId="4E1C7367" w:rsidR="00D13FA0" w:rsidRPr="00877CC8" w:rsidRDefault="00D13FA0" w:rsidP="00D13FA0">
            <w:pPr>
              <w:keepNext/>
              <w:keepLines/>
              <w:spacing w:after="0"/>
              <w:jc w:val="center"/>
              <w:rPr>
                <w:ins w:id="47" w:author="Liu Liehai" w:date="2024-04-23T09:34:00Z"/>
                <w:rFonts w:ascii="Arial" w:hAnsi="Arial" w:cs="Arial"/>
                <w:sz w:val="18"/>
                <w:szCs w:val="18"/>
              </w:rPr>
            </w:pPr>
            <w:ins w:id="48" w:author="Liu Liehai" w:date="2024-04-23T09:34:00Z">
              <w:r>
                <w:rPr>
                  <w:rFonts w:ascii="Arial" w:hAnsi="Arial"/>
                  <w:sz w:val="18"/>
                </w:rPr>
                <w:t>DC_7A_n1A</w:t>
              </w:r>
            </w:ins>
          </w:p>
        </w:tc>
      </w:tr>
      <w:tr w:rsidR="00B30644" w:rsidRPr="00877CC8" w14:paraId="52E7621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D6736D"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09170354"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color w:val="000000"/>
                <w:sz w:val="18"/>
              </w:rPr>
              <w:t>DC_7A_n2A</w:t>
            </w:r>
          </w:p>
        </w:tc>
      </w:tr>
      <w:tr w:rsidR="00B30644" w14:paraId="434B439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ABE002" w14:textId="77777777" w:rsidR="00B30644" w:rsidRDefault="00B30644" w:rsidP="00B30644">
            <w:pPr>
              <w:keepNext/>
              <w:keepLines/>
              <w:spacing w:after="0"/>
              <w:jc w:val="center"/>
              <w:rPr>
                <w:rFonts w:ascii="Arial" w:hAnsi="Arial" w:cs="Arial"/>
                <w:sz w:val="18"/>
                <w:szCs w:val="18"/>
              </w:rPr>
            </w:pPr>
            <w:r>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14:paraId="09BD6EAB" w14:textId="77777777" w:rsidR="00B30644" w:rsidRDefault="00B30644" w:rsidP="00B30644">
            <w:pPr>
              <w:keepNext/>
              <w:keepLines/>
              <w:spacing w:after="0"/>
              <w:jc w:val="center"/>
              <w:rPr>
                <w:rFonts w:ascii="Arial" w:hAnsi="Arial" w:cs="Arial"/>
                <w:color w:val="000000"/>
                <w:sz w:val="18"/>
              </w:rPr>
            </w:pPr>
            <w:r>
              <w:rPr>
                <w:rFonts w:ascii="Arial" w:hAnsi="Arial" w:cs="Arial"/>
                <w:color w:val="000000"/>
                <w:sz w:val="18"/>
              </w:rPr>
              <w:t>DC_7A_n2A</w:t>
            </w:r>
          </w:p>
        </w:tc>
      </w:tr>
      <w:tr w:rsidR="00B30644" w:rsidRPr="00877CC8" w14:paraId="4567235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6D4E9A"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316D33C0"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B30644" w14:paraId="736D641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C4A617" w14:textId="77777777" w:rsidR="00B30644" w:rsidRDefault="00B30644" w:rsidP="00B30644">
            <w:pPr>
              <w:keepNext/>
              <w:keepLines/>
              <w:spacing w:after="0"/>
              <w:jc w:val="center"/>
              <w:rPr>
                <w:rFonts w:ascii="Arial" w:hAnsi="Arial"/>
                <w:sz w:val="18"/>
                <w:lang w:eastAsia="fi-FI"/>
              </w:rPr>
            </w:pPr>
            <w:r w:rsidRPr="00424947">
              <w:rPr>
                <w:rFonts w:ascii="Arial" w:hAnsi="Arial"/>
                <w:sz w:val="18"/>
              </w:rPr>
              <w:t>DC_5A-</w:t>
            </w:r>
            <w:r>
              <w:rPr>
                <w:rFonts w:ascii="Arial" w:hAnsi="Arial"/>
                <w:sz w:val="18"/>
              </w:rPr>
              <w:t>7</w:t>
            </w:r>
            <w:r w:rsidRPr="00424947">
              <w:rPr>
                <w:rFonts w:ascii="Arial" w:hAnsi="Arial"/>
                <w:sz w:val="18"/>
              </w:rPr>
              <w:t>A_n25A</w:t>
            </w:r>
          </w:p>
        </w:tc>
        <w:tc>
          <w:tcPr>
            <w:tcW w:w="5964" w:type="dxa"/>
            <w:tcBorders>
              <w:top w:val="single" w:sz="4" w:space="0" w:color="auto"/>
              <w:left w:val="single" w:sz="4" w:space="0" w:color="auto"/>
              <w:bottom w:val="single" w:sz="4" w:space="0" w:color="auto"/>
              <w:right w:val="single" w:sz="4" w:space="0" w:color="auto"/>
            </w:tcBorders>
          </w:tcPr>
          <w:p w14:paraId="33248B23" w14:textId="77777777" w:rsidR="00B30644" w:rsidRPr="00805051" w:rsidRDefault="00B30644" w:rsidP="00B30644">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1BFA7BD5" w14:textId="77777777" w:rsidR="00B30644" w:rsidRDefault="00B30644" w:rsidP="00B30644">
            <w:pPr>
              <w:keepNext/>
              <w:keepLines/>
              <w:spacing w:after="0"/>
              <w:jc w:val="center"/>
              <w:rPr>
                <w:rFonts w:ascii="Arial" w:hAnsi="Arial"/>
                <w:color w:val="000000"/>
                <w:sz w:val="18"/>
                <w:szCs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25</w:t>
            </w:r>
            <w:r w:rsidRPr="00805051">
              <w:rPr>
                <w:rFonts w:ascii="Arial" w:hAnsi="Arial"/>
                <w:sz w:val="18"/>
              </w:rPr>
              <w:t>A</w:t>
            </w:r>
          </w:p>
        </w:tc>
      </w:tr>
      <w:tr w:rsidR="00B30644" w:rsidRPr="00805051" w14:paraId="26A4422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A655D2" w14:textId="77777777" w:rsidR="00B30644" w:rsidRPr="00424947" w:rsidRDefault="00B30644" w:rsidP="00B30644">
            <w:pPr>
              <w:keepNext/>
              <w:keepLines/>
              <w:spacing w:after="0"/>
              <w:jc w:val="center"/>
              <w:rPr>
                <w:rFonts w:ascii="Arial" w:hAnsi="Arial"/>
                <w:sz w:val="18"/>
              </w:rPr>
            </w:pPr>
            <w:r>
              <w:rPr>
                <w:rFonts w:ascii="Arial" w:hAnsi="Arial"/>
                <w:sz w:val="18"/>
              </w:rPr>
              <w:t>DC_5A-7A_n28A</w:t>
            </w:r>
          </w:p>
        </w:tc>
        <w:tc>
          <w:tcPr>
            <w:tcW w:w="5964" w:type="dxa"/>
            <w:tcBorders>
              <w:top w:val="single" w:sz="4" w:space="0" w:color="auto"/>
              <w:left w:val="single" w:sz="4" w:space="0" w:color="auto"/>
              <w:bottom w:val="single" w:sz="4" w:space="0" w:color="auto"/>
              <w:right w:val="single" w:sz="4" w:space="0" w:color="auto"/>
            </w:tcBorders>
          </w:tcPr>
          <w:p w14:paraId="7637366C" w14:textId="77777777" w:rsidR="00B30644" w:rsidRDefault="00B30644" w:rsidP="00B30644">
            <w:pPr>
              <w:keepNext/>
              <w:keepLines/>
              <w:spacing w:after="0"/>
              <w:jc w:val="center"/>
              <w:rPr>
                <w:rFonts w:ascii="Arial" w:hAnsi="Arial"/>
                <w:sz w:val="18"/>
              </w:rPr>
            </w:pPr>
            <w:r>
              <w:rPr>
                <w:rFonts w:ascii="Arial" w:hAnsi="Arial"/>
                <w:sz w:val="18"/>
              </w:rPr>
              <w:t>DC_5A_n28A</w:t>
            </w:r>
          </w:p>
          <w:p w14:paraId="3F2FC4F8" w14:textId="77777777" w:rsidR="00B30644" w:rsidRPr="00805051" w:rsidRDefault="00B30644" w:rsidP="00B30644">
            <w:pPr>
              <w:keepNext/>
              <w:keepLines/>
              <w:spacing w:after="0"/>
              <w:jc w:val="center"/>
              <w:rPr>
                <w:rFonts w:ascii="Arial" w:hAnsi="Arial"/>
                <w:sz w:val="18"/>
              </w:rPr>
            </w:pPr>
            <w:r>
              <w:rPr>
                <w:rFonts w:ascii="Arial" w:hAnsi="Arial"/>
                <w:sz w:val="18"/>
              </w:rPr>
              <w:t>DC_7A_n28A</w:t>
            </w:r>
          </w:p>
        </w:tc>
      </w:tr>
      <w:tr w:rsidR="00B30644" w:rsidRPr="00877CC8" w14:paraId="21B98C0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898BE9" w14:textId="77777777" w:rsidR="00B30644" w:rsidRPr="00877CC8" w:rsidRDefault="00B30644" w:rsidP="00B30644">
            <w:pPr>
              <w:keepNext/>
              <w:keepLines/>
              <w:spacing w:after="0"/>
              <w:jc w:val="center"/>
              <w:rPr>
                <w:rFonts w:ascii="Arial" w:hAnsi="Arial"/>
                <w:sz w:val="18"/>
                <w:lang w:eastAsia="fi-FI"/>
              </w:rPr>
            </w:pPr>
            <w:r w:rsidRPr="00F67BFC">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65C92BA8" w14:textId="77777777" w:rsidR="00B30644" w:rsidRPr="00F67BFC" w:rsidRDefault="00B30644" w:rsidP="00B30644">
            <w:pPr>
              <w:keepNext/>
              <w:keepLines/>
              <w:spacing w:after="0"/>
              <w:jc w:val="center"/>
              <w:rPr>
                <w:rFonts w:ascii="Arial" w:hAnsi="Arial" w:cs="Arial"/>
                <w:sz w:val="18"/>
              </w:rPr>
            </w:pPr>
            <w:r w:rsidRPr="00F67BFC">
              <w:rPr>
                <w:rFonts w:ascii="Arial" w:hAnsi="Arial" w:cs="Arial"/>
                <w:sz w:val="18"/>
              </w:rPr>
              <w:t>DC_5A_n40A</w:t>
            </w:r>
          </w:p>
          <w:p w14:paraId="719CA6D7" w14:textId="77777777" w:rsidR="00B30644" w:rsidRPr="00877CC8" w:rsidRDefault="00B30644" w:rsidP="00B30644">
            <w:pPr>
              <w:keepNext/>
              <w:keepLines/>
              <w:spacing w:after="0"/>
              <w:jc w:val="center"/>
              <w:rPr>
                <w:rFonts w:ascii="Arial" w:hAnsi="Arial"/>
                <w:color w:val="000000"/>
                <w:sz w:val="18"/>
                <w:szCs w:val="18"/>
              </w:rPr>
            </w:pPr>
            <w:r w:rsidRPr="00F67BFC">
              <w:rPr>
                <w:rFonts w:ascii="Arial" w:hAnsi="Arial" w:cs="Arial"/>
                <w:sz w:val="18"/>
              </w:rPr>
              <w:t>DC_7A_n40A</w:t>
            </w:r>
          </w:p>
        </w:tc>
      </w:tr>
      <w:tr w:rsidR="00B30644" w:rsidRPr="00F67BFC" w14:paraId="2240FE7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3CCC9D" w14:textId="77777777" w:rsidR="00B30644" w:rsidRPr="00F67BFC" w:rsidRDefault="00B30644" w:rsidP="00B30644">
            <w:pPr>
              <w:keepNext/>
              <w:keepLines/>
              <w:spacing w:after="0"/>
              <w:jc w:val="center"/>
              <w:rPr>
                <w:rFonts w:ascii="Arial" w:hAnsi="Arial" w:cs="Arial"/>
                <w:sz w:val="18"/>
              </w:rPr>
            </w:pPr>
            <w:r>
              <w:rPr>
                <w:rFonts w:ascii="Arial" w:hAnsi="Arial" w:hint="eastAsia"/>
                <w:sz w:val="18"/>
              </w:rPr>
              <w:t>D</w:t>
            </w:r>
            <w:r>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4582A376" w14:textId="77777777" w:rsidR="00B30644" w:rsidRDefault="00B30644" w:rsidP="00B30644">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3FC5CC72" w14:textId="77777777" w:rsidR="00B30644" w:rsidRPr="00F67BFC" w:rsidRDefault="00B30644" w:rsidP="00B30644">
            <w:pPr>
              <w:keepNext/>
              <w:keepLines/>
              <w:spacing w:after="0"/>
              <w:jc w:val="center"/>
              <w:rPr>
                <w:rFonts w:ascii="Arial" w:hAnsi="Arial" w:cs="Arial"/>
                <w:sz w:val="18"/>
              </w:rPr>
            </w:pPr>
            <w:r>
              <w:rPr>
                <w:rFonts w:ascii="Arial" w:hAnsi="Arial" w:hint="eastAsia"/>
                <w:sz w:val="18"/>
              </w:rPr>
              <w:t>D</w:t>
            </w:r>
            <w:r>
              <w:rPr>
                <w:rFonts w:ascii="Arial" w:hAnsi="Arial"/>
                <w:sz w:val="18"/>
              </w:rPr>
              <w:t>C_7A_n40A</w:t>
            </w:r>
          </w:p>
        </w:tc>
      </w:tr>
      <w:tr w:rsidR="00B30644" w:rsidRPr="00877CC8" w14:paraId="22B66B2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6E0467"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DC_5A-7A_n66A</w:t>
            </w:r>
          </w:p>
          <w:p w14:paraId="41ABA49B"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70D6A932"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DC_5A_n66A</w:t>
            </w:r>
          </w:p>
          <w:p w14:paraId="7625C9AA"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ja-JP"/>
              </w:rPr>
              <w:t>DC_7A_n66A</w:t>
            </w:r>
          </w:p>
        </w:tc>
      </w:tr>
      <w:tr w:rsidR="00B30644" w:rsidRPr="00877CC8" w14:paraId="7B95265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3A9741" w14:textId="77777777" w:rsidR="00B30644" w:rsidRPr="00877CC8" w:rsidRDefault="00B30644" w:rsidP="00B30644">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21C986C3"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DC_5A_n66A</w:t>
            </w:r>
          </w:p>
          <w:p w14:paraId="4B439AC4"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DC_7A_n66A</w:t>
            </w:r>
          </w:p>
        </w:tc>
      </w:tr>
      <w:tr w:rsidR="00B30644" w:rsidRPr="00877CC8" w14:paraId="44FF495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EBFED1" w14:textId="77777777" w:rsidR="00B30644" w:rsidRPr="00877CC8" w:rsidRDefault="00B30644" w:rsidP="00B30644">
            <w:pPr>
              <w:keepNext/>
              <w:keepLines/>
              <w:spacing w:after="0"/>
              <w:jc w:val="center"/>
              <w:rPr>
                <w:rFonts w:ascii="Arial" w:hAnsi="Arial" w:cs="Arial"/>
                <w:sz w:val="18"/>
                <w:lang w:val="fr-FR"/>
              </w:rPr>
            </w:pPr>
            <w:r>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2F9B687A" w14:textId="77777777" w:rsidR="00B30644" w:rsidRDefault="00B30644" w:rsidP="00B30644">
            <w:pPr>
              <w:pStyle w:val="TAC"/>
              <w:rPr>
                <w:lang w:eastAsia="ja-JP"/>
              </w:rPr>
            </w:pPr>
            <w:r>
              <w:rPr>
                <w:lang w:eastAsia="ja-JP"/>
              </w:rPr>
              <w:t>DC_5A_n71A</w:t>
            </w:r>
          </w:p>
          <w:p w14:paraId="7803CDE9" w14:textId="77777777" w:rsidR="00B30644" w:rsidRPr="00877CC8" w:rsidRDefault="00B30644" w:rsidP="00B30644">
            <w:pPr>
              <w:keepNext/>
              <w:keepLines/>
              <w:spacing w:after="0"/>
              <w:jc w:val="center"/>
              <w:rPr>
                <w:rFonts w:ascii="Arial" w:hAnsi="Arial"/>
                <w:sz w:val="18"/>
                <w:lang w:eastAsia="ja-JP"/>
              </w:rPr>
            </w:pPr>
            <w:r>
              <w:rPr>
                <w:rFonts w:ascii="Arial" w:hAnsi="Arial"/>
                <w:sz w:val="18"/>
                <w:lang w:eastAsia="ja-JP"/>
              </w:rPr>
              <w:t>DC_7A_n71A</w:t>
            </w:r>
          </w:p>
        </w:tc>
      </w:tr>
      <w:tr w:rsidR="00B30644" w:rsidRPr="00877CC8" w14:paraId="4E83A17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ACBB5D" w14:textId="77777777" w:rsidR="00B30644" w:rsidRPr="00877CC8" w:rsidRDefault="00B30644" w:rsidP="00B30644">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4D9C99D4"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DC_5A_n77A</w:t>
            </w:r>
          </w:p>
          <w:p w14:paraId="0BC638F4"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DC_7A_n77A</w:t>
            </w:r>
          </w:p>
        </w:tc>
      </w:tr>
      <w:tr w:rsidR="00B30644" w:rsidRPr="00877CC8" w14:paraId="66F2906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D51364"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4B55A4AA" w14:textId="77777777" w:rsidR="00B30644" w:rsidRPr="00877CC8" w:rsidRDefault="00B30644" w:rsidP="00B30644">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w:t>
            </w:r>
            <w:r>
              <w:rPr>
                <w:rFonts w:ascii="Arial" w:hAnsi="Arial"/>
                <w:noProof/>
                <w:kern w:val="2"/>
                <w:sz w:val="18"/>
                <w:lang w:eastAsia="zh-CN"/>
              </w:rPr>
              <w:t>7</w:t>
            </w:r>
            <w:r w:rsidRPr="00877CC8">
              <w:rPr>
                <w:rFonts w:ascii="Arial" w:hAnsi="Arial"/>
                <w:noProof/>
                <w:kern w:val="2"/>
                <w:sz w:val="18"/>
                <w:lang w:eastAsia="zh-CN"/>
              </w:rPr>
              <w:t>A</w:t>
            </w:r>
          </w:p>
          <w:p w14:paraId="2F9AF695"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noProof/>
                <w:sz w:val="18"/>
                <w:lang w:eastAsia="zh-CN"/>
              </w:rPr>
              <w:t>DC_7A_n7</w:t>
            </w:r>
            <w:r>
              <w:rPr>
                <w:rFonts w:ascii="Arial" w:hAnsi="Arial"/>
                <w:noProof/>
                <w:sz w:val="18"/>
                <w:lang w:eastAsia="zh-CN"/>
              </w:rPr>
              <w:t>7</w:t>
            </w:r>
            <w:r w:rsidRPr="00877CC8">
              <w:rPr>
                <w:rFonts w:ascii="Arial" w:hAnsi="Arial"/>
                <w:noProof/>
                <w:sz w:val="18"/>
                <w:lang w:eastAsia="zh-CN"/>
              </w:rPr>
              <w:t>A</w:t>
            </w:r>
          </w:p>
        </w:tc>
      </w:tr>
      <w:tr w:rsidR="00B30644" w:rsidRPr="00877CC8" w14:paraId="18458D6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9A1324" w14:textId="77777777" w:rsidR="00B30644" w:rsidRDefault="00B30644" w:rsidP="00B30644">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14:paraId="6BDCF224" w14:textId="77777777" w:rsidR="00B30644" w:rsidRPr="00877CC8" w:rsidRDefault="00B30644" w:rsidP="00B30644">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642336A"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DC_5A_n77A</w:t>
            </w:r>
          </w:p>
          <w:p w14:paraId="04BB15F2" w14:textId="77777777" w:rsidR="00B30644" w:rsidRPr="00877CC8" w:rsidRDefault="00B30644" w:rsidP="00B30644">
            <w:pPr>
              <w:keepNext/>
              <w:keepLines/>
              <w:spacing w:after="0"/>
              <w:jc w:val="center"/>
              <w:rPr>
                <w:rFonts w:ascii="Arial" w:hAnsi="Arial"/>
                <w:noProof/>
                <w:kern w:val="2"/>
                <w:sz w:val="18"/>
                <w:lang w:eastAsia="zh-CN"/>
              </w:rPr>
            </w:pPr>
            <w:r w:rsidRPr="00877CC8">
              <w:rPr>
                <w:rFonts w:ascii="Arial" w:hAnsi="Arial"/>
                <w:sz w:val="18"/>
              </w:rPr>
              <w:t>DC_7A_n77A</w:t>
            </w:r>
          </w:p>
        </w:tc>
      </w:tr>
      <w:tr w:rsidR="00B30644" w:rsidRPr="00877CC8" w14:paraId="56F30E5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4D7903" w14:textId="77777777" w:rsidR="00B30644" w:rsidRPr="0084589C" w:rsidRDefault="00B30644" w:rsidP="00B30644">
            <w:pPr>
              <w:keepNext/>
              <w:keepLines/>
              <w:spacing w:after="0"/>
              <w:jc w:val="center"/>
              <w:rPr>
                <w:rFonts w:ascii="Arial" w:hAnsi="Arial"/>
                <w:sz w:val="18"/>
              </w:rPr>
            </w:pPr>
            <w:r w:rsidRPr="0084589C">
              <w:rPr>
                <w:rFonts w:ascii="Arial" w:hAnsi="Arial"/>
                <w:sz w:val="18"/>
              </w:rPr>
              <w:t>DC_5A-7A-7A_n77(2A)</w:t>
            </w:r>
          </w:p>
          <w:p w14:paraId="1A283977" w14:textId="77777777" w:rsidR="00B30644" w:rsidRPr="0084589C" w:rsidRDefault="00B30644" w:rsidP="00B30644">
            <w:pPr>
              <w:keepNext/>
              <w:keepLines/>
              <w:spacing w:after="0"/>
              <w:jc w:val="center"/>
              <w:rPr>
                <w:rFonts w:ascii="Arial" w:eastAsia="Yu Mincho" w:hAnsi="Arial"/>
                <w:sz w:val="18"/>
                <w:lang w:eastAsia="ja-JP"/>
              </w:rPr>
            </w:pPr>
            <w:r w:rsidRPr="0084589C">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3147C0" w14:textId="77777777" w:rsidR="00B30644" w:rsidRPr="00877CC8" w:rsidRDefault="00B30644" w:rsidP="00B30644">
            <w:pPr>
              <w:keepNext/>
              <w:keepLines/>
              <w:spacing w:after="0"/>
              <w:jc w:val="center"/>
              <w:rPr>
                <w:rFonts w:ascii="Arial" w:eastAsiaTheme="minorEastAsia" w:hAnsi="Arial"/>
                <w:sz w:val="18"/>
              </w:rPr>
            </w:pPr>
            <w:r w:rsidRPr="00877CC8">
              <w:rPr>
                <w:rFonts w:ascii="Arial" w:hAnsi="Arial"/>
                <w:sz w:val="18"/>
              </w:rPr>
              <w:t>DC_5A_n77A</w:t>
            </w:r>
          </w:p>
          <w:p w14:paraId="419A4919"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DC_7A_n77A</w:t>
            </w:r>
          </w:p>
        </w:tc>
      </w:tr>
      <w:tr w:rsidR="00B30644" w:rsidRPr="00877CC8" w14:paraId="4CA0942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79D34E"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DC_5A-7A_n78A</w:t>
            </w:r>
          </w:p>
          <w:p w14:paraId="6DAC3DE9"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DC_5A-7A_n78C</w:t>
            </w:r>
          </w:p>
          <w:p w14:paraId="03D0070A"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5EAAB39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55B99BF3"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B30644" w:rsidRPr="00877CC8" w14:paraId="6A29438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60F5C2" w14:textId="77777777" w:rsidR="00B30644" w:rsidRPr="00877CC8" w:rsidRDefault="00B30644" w:rsidP="00B30644">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6DC0FFE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2025EE07"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30644" w:rsidRPr="00B251C4" w14:paraId="44ECDA3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0F9836" w14:textId="77777777" w:rsidR="00B30644" w:rsidRPr="00B251C4" w:rsidRDefault="00B30644" w:rsidP="00B30644">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0D4F1C1F" w14:textId="77777777" w:rsidR="00B30644" w:rsidRDefault="00B30644" w:rsidP="00B30644">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DC_5A_n78A</w:t>
            </w:r>
          </w:p>
          <w:p w14:paraId="2EF69632" w14:textId="77777777" w:rsidR="00B30644" w:rsidRPr="00B251C4" w:rsidRDefault="00B30644" w:rsidP="00B30644">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B30644" w:rsidRPr="00877CC8" w14:paraId="7B98892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7BAECB"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1CED7A8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5D82BCF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30644" w:rsidRPr="00877CC8" w14:paraId="51C64B8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D372B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3BE3C72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2C5B9DE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30644" w:rsidRPr="00877CC8" w14:paraId="12C4FF9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4BC63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58FF2B54"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502E1413"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30644" w:rsidRPr="00877CC8" w14:paraId="474B775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8DD970"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1EDB5D27"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6091753C"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30644" w:rsidRPr="00877CC8" w14:paraId="48C5DF8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2EC1DD"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DC_5A-7A-7A_n78A</w:t>
            </w:r>
          </w:p>
          <w:p w14:paraId="5DD0130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1276C1EC"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DC_5A_n78A</w:t>
            </w:r>
          </w:p>
          <w:p w14:paraId="70FA2E0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B30644" w:rsidRPr="00877CC8" w14:paraId="3CCFDF2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1DDF7D" w14:textId="77777777" w:rsidR="00B30644" w:rsidRPr="00877CC8" w:rsidRDefault="00B30644" w:rsidP="00B30644">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1713B241"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DC_5A_n78A</w:t>
            </w:r>
          </w:p>
          <w:p w14:paraId="69AA140B"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DC_7A_n78A</w:t>
            </w:r>
          </w:p>
        </w:tc>
      </w:tr>
      <w:tr w:rsidR="00B30644" w:rsidRPr="00B251C4" w14:paraId="46D15C2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B1EB37" w14:textId="77777777" w:rsidR="00B30644" w:rsidRPr="00B251C4" w:rsidRDefault="00B30644" w:rsidP="00B30644">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7D9947FC" w14:textId="77777777" w:rsidR="00B30644" w:rsidRDefault="00B30644" w:rsidP="00B30644">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14:paraId="7C6B98C9" w14:textId="77777777" w:rsidR="00B30644" w:rsidRPr="00B251C4" w:rsidRDefault="00B30644" w:rsidP="00B30644">
            <w:pPr>
              <w:keepNext/>
              <w:keepLines/>
              <w:spacing w:after="0"/>
              <w:jc w:val="center"/>
              <w:rPr>
                <w:rFonts w:ascii="Arial" w:hAnsi="Arial"/>
                <w:sz w:val="18"/>
                <w:lang w:eastAsia="fi-FI"/>
              </w:rPr>
            </w:pPr>
            <w:r>
              <w:rPr>
                <w:rFonts w:ascii="Arial" w:hAnsi="Arial"/>
                <w:kern w:val="2"/>
                <w:sz w:val="18"/>
                <w:lang w:eastAsia="fi-FI"/>
              </w:rPr>
              <w:t>DC_7A_n78A</w:t>
            </w:r>
          </w:p>
        </w:tc>
      </w:tr>
      <w:tr w:rsidR="00B30644" w:rsidRPr="00877CC8" w14:paraId="3FB849C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C9AEEB"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1C484A49"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DC_5A_n12A</w:t>
            </w:r>
          </w:p>
          <w:p w14:paraId="1C568EFD"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B30644" w:rsidRPr="00877CC8" w14:paraId="661EA2E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F3A7F9"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D7FA9E9"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55A64129"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zh-CN"/>
              </w:rPr>
              <w:t>DC_13A_n2A</w:t>
            </w:r>
          </w:p>
        </w:tc>
      </w:tr>
      <w:tr w:rsidR="00B30644" w:rsidRPr="00877CC8" w14:paraId="41CADA9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5D408E"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548254FC" w14:textId="77777777" w:rsidR="00B30644" w:rsidRPr="00877CC8" w:rsidRDefault="00B30644" w:rsidP="00B30644">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270339BD"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B30644" w:rsidRPr="00877CC8" w14:paraId="0408AD1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314912"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DC_5A-13A_n77A</w:t>
            </w:r>
          </w:p>
          <w:p w14:paraId="63CD0C6E"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4C62D072"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05E38241"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B30644" w:rsidRPr="00877CC8" w14:paraId="3194F47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E5FF89" w14:textId="77777777" w:rsidR="00B30644" w:rsidRDefault="00B30644" w:rsidP="00B30644">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77A</w:t>
            </w:r>
          </w:p>
          <w:p w14:paraId="218907FC" w14:textId="77777777" w:rsidR="00B30644" w:rsidRPr="00877CC8" w:rsidRDefault="00B30644" w:rsidP="00B30644">
            <w:pPr>
              <w:keepNext/>
              <w:keepLines/>
              <w:spacing w:after="0"/>
              <w:jc w:val="center"/>
              <w:rPr>
                <w:rFonts w:ascii="Arial" w:hAnsi="Arial" w:cs="Arial"/>
                <w:sz w:val="18"/>
                <w:szCs w:val="18"/>
              </w:rPr>
            </w:pPr>
            <w:r w:rsidRPr="00846010">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14:paraId="21040087" w14:textId="77777777" w:rsidR="00B30644" w:rsidRPr="00877CC8" w:rsidRDefault="00B30644" w:rsidP="00B30644">
            <w:pPr>
              <w:keepNext/>
              <w:keepLines/>
              <w:spacing w:after="0"/>
              <w:jc w:val="center"/>
              <w:rPr>
                <w:rFonts w:ascii="Arial" w:hAnsi="Arial" w:cs="Arial"/>
                <w:sz w:val="18"/>
                <w:szCs w:val="18"/>
              </w:rPr>
            </w:pPr>
            <w:r w:rsidRPr="002C49FB">
              <w:rPr>
                <w:rFonts w:ascii="Arial" w:eastAsia="Malgun Gothic" w:hAnsi="Arial"/>
                <w:sz w:val="18"/>
              </w:rPr>
              <w:t>DC_5A_n77A</w:t>
            </w:r>
          </w:p>
        </w:tc>
      </w:tr>
      <w:tr w:rsidR="00B30644" w:rsidRPr="002C49FB" w14:paraId="5E5B17B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724BC6" w14:textId="77777777" w:rsidR="00B30644" w:rsidRDefault="00B30644" w:rsidP="00B30644">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78A</w:t>
            </w:r>
          </w:p>
          <w:p w14:paraId="4DD1B1A9" w14:textId="77777777" w:rsidR="00B30644" w:rsidRPr="009F41A3" w:rsidRDefault="00B30644" w:rsidP="00B30644">
            <w:pPr>
              <w:keepNext/>
              <w:keepLines/>
              <w:spacing w:after="0"/>
              <w:jc w:val="center"/>
              <w:rPr>
                <w:rFonts w:ascii="Arial" w:eastAsia="Malgun Gothic" w:hAnsi="Arial"/>
                <w:sz w:val="18"/>
              </w:rPr>
            </w:pPr>
            <w:r w:rsidRPr="00846010">
              <w:rPr>
                <w:rFonts w:ascii="Arial" w:eastAsia="Malgun Gothic" w:hAnsi="Arial"/>
                <w:sz w:val="18"/>
              </w:rPr>
              <w:t>DC_5A_n28A-n7</w:t>
            </w:r>
            <w:r>
              <w:rPr>
                <w:rFonts w:ascii="Arial" w:eastAsia="Malgun Gothic" w:hAnsi="Arial"/>
                <w:sz w:val="18"/>
              </w:rPr>
              <w:t>8</w:t>
            </w:r>
            <w:r w:rsidRPr="00846010">
              <w:rPr>
                <w:rFonts w:ascii="Arial" w:eastAsia="Malgun Gothic" w:hAnsi="Arial"/>
                <w:sz w:val="18"/>
              </w:rPr>
              <w:t>C</w:t>
            </w:r>
          </w:p>
        </w:tc>
        <w:tc>
          <w:tcPr>
            <w:tcW w:w="5964" w:type="dxa"/>
            <w:tcBorders>
              <w:top w:val="single" w:sz="4" w:space="0" w:color="auto"/>
              <w:left w:val="single" w:sz="4" w:space="0" w:color="auto"/>
              <w:bottom w:val="single" w:sz="4" w:space="0" w:color="auto"/>
              <w:right w:val="single" w:sz="4" w:space="0" w:color="auto"/>
            </w:tcBorders>
          </w:tcPr>
          <w:p w14:paraId="00998C38" w14:textId="77777777" w:rsidR="00B30644" w:rsidRDefault="00B30644" w:rsidP="00B30644">
            <w:pPr>
              <w:keepNext/>
              <w:keepLines/>
              <w:spacing w:after="0"/>
              <w:jc w:val="center"/>
              <w:rPr>
                <w:rFonts w:ascii="Arial" w:eastAsia="Malgun Gothic" w:hAnsi="Arial"/>
                <w:sz w:val="18"/>
              </w:rPr>
            </w:pPr>
            <w:r w:rsidRPr="002C49FB">
              <w:rPr>
                <w:rFonts w:ascii="Arial" w:eastAsia="Malgun Gothic" w:hAnsi="Arial"/>
                <w:sz w:val="18"/>
              </w:rPr>
              <w:t>DC_5A_n7</w:t>
            </w:r>
            <w:r>
              <w:rPr>
                <w:rFonts w:ascii="Arial" w:eastAsia="Malgun Gothic" w:hAnsi="Arial"/>
                <w:sz w:val="18"/>
              </w:rPr>
              <w:t>8</w:t>
            </w:r>
            <w:r w:rsidRPr="002C49FB">
              <w:rPr>
                <w:rFonts w:ascii="Arial" w:eastAsia="Malgun Gothic" w:hAnsi="Arial"/>
                <w:sz w:val="18"/>
              </w:rPr>
              <w:t>A</w:t>
            </w:r>
          </w:p>
          <w:p w14:paraId="1DA5026F" w14:textId="77777777" w:rsidR="00B30644" w:rsidRPr="002C49FB" w:rsidRDefault="00B30644" w:rsidP="00B30644">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28</w:t>
            </w:r>
            <w:r w:rsidRPr="00D425BE">
              <w:rPr>
                <w:rFonts w:ascii="Arial" w:hAnsi="Arial"/>
                <w:sz w:val="18"/>
              </w:rPr>
              <w:t>A</w:t>
            </w:r>
          </w:p>
        </w:tc>
      </w:tr>
      <w:tr w:rsidR="00B30644" w:rsidRPr="002C49FB" w14:paraId="25DFBF5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AABAEF" w14:textId="77777777" w:rsidR="00B30644" w:rsidRPr="009F41A3" w:rsidRDefault="00B30644" w:rsidP="00B30644">
            <w:pPr>
              <w:keepNext/>
              <w:keepLines/>
              <w:spacing w:after="0"/>
              <w:jc w:val="center"/>
              <w:rPr>
                <w:rFonts w:ascii="Arial" w:eastAsia="Malgun Gothic" w:hAnsi="Arial"/>
                <w:sz w:val="18"/>
              </w:rPr>
            </w:pPr>
            <w:r w:rsidRPr="00D425BE">
              <w:rPr>
                <w:rFonts w:ascii="Arial" w:hAnsi="Arial"/>
                <w:sz w:val="18"/>
              </w:rPr>
              <w:lastRenderedPageBreak/>
              <w:t>DC_5A_n</w:t>
            </w:r>
            <w:r>
              <w:rPr>
                <w:rFonts w:ascii="Arial" w:hAnsi="Arial"/>
                <w:sz w:val="18"/>
              </w:rPr>
              <w:t>28</w:t>
            </w:r>
            <w:r w:rsidRPr="00D425BE">
              <w:rPr>
                <w:rFonts w:ascii="Arial" w:hAnsi="Arial"/>
                <w:sz w:val="18"/>
              </w:rPr>
              <w:t>A-n</w:t>
            </w:r>
            <w:r>
              <w:rPr>
                <w:rFonts w:ascii="Arial" w:hAnsi="Arial"/>
                <w:sz w:val="18"/>
              </w:rPr>
              <w:t>79</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1BD2625B" w14:textId="77777777" w:rsidR="00B30644" w:rsidRPr="00D425BE" w:rsidRDefault="00B30644" w:rsidP="00B30644">
            <w:pPr>
              <w:keepNext/>
              <w:keepLines/>
              <w:spacing w:after="0"/>
              <w:jc w:val="center"/>
              <w:rPr>
                <w:rFonts w:ascii="Arial" w:hAnsi="Arial"/>
                <w:sz w:val="18"/>
              </w:rPr>
            </w:pPr>
            <w:r w:rsidRPr="00D425BE">
              <w:rPr>
                <w:rFonts w:ascii="Arial" w:hAnsi="Arial"/>
                <w:sz w:val="18"/>
              </w:rPr>
              <w:t>DC_5A_n</w:t>
            </w:r>
            <w:r>
              <w:rPr>
                <w:rFonts w:ascii="Arial" w:hAnsi="Arial"/>
                <w:sz w:val="18"/>
              </w:rPr>
              <w:t>28</w:t>
            </w:r>
            <w:r w:rsidRPr="00D425BE">
              <w:rPr>
                <w:rFonts w:ascii="Arial" w:hAnsi="Arial"/>
                <w:sz w:val="18"/>
              </w:rPr>
              <w:t>A</w:t>
            </w:r>
          </w:p>
          <w:p w14:paraId="7113F660" w14:textId="77777777" w:rsidR="00B30644" w:rsidRPr="002C49FB" w:rsidRDefault="00B30644" w:rsidP="00B30644">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79</w:t>
            </w:r>
            <w:r w:rsidRPr="00D425BE">
              <w:rPr>
                <w:rFonts w:ascii="Arial" w:hAnsi="Arial"/>
                <w:sz w:val="18"/>
              </w:rPr>
              <w:t>A</w:t>
            </w:r>
          </w:p>
        </w:tc>
      </w:tr>
      <w:tr w:rsidR="00B30644" w:rsidRPr="00877CC8" w14:paraId="06BCA28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BCD0E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4DA76617"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DC_5A_n2A</w:t>
            </w:r>
          </w:p>
          <w:p w14:paraId="2A046C54"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B30644" w:rsidRPr="00877CC8" w14:paraId="0177A6D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B461AD"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lang w:eastAsia="ja-JP"/>
              </w:rPr>
              <w:t>DC_5A-30A_n</w:t>
            </w:r>
            <w:r>
              <w:rPr>
                <w:rFonts w:ascii="Arial" w:hAnsi="Arial" w:cs="Arial"/>
                <w:sz w:val="18"/>
                <w:lang w:eastAsia="ja-JP"/>
              </w:rPr>
              <w:t>5</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5C13DFA5"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DC_30A_n</w:t>
            </w:r>
            <w:r>
              <w:rPr>
                <w:rFonts w:ascii="Arial" w:hAnsi="Arial"/>
                <w:sz w:val="18"/>
                <w:lang w:eastAsia="ja-JP"/>
              </w:rPr>
              <w:t>5</w:t>
            </w:r>
            <w:r w:rsidRPr="00877CC8">
              <w:rPr>
                <w:rFonts w:ascii="Arial" w:hAnsi="Arial"/>
                <w:sz w:val="18"/>
                <w:lang w:eastAsia="ja-JP"/>
              </w:rPr>
              <w:t>A</w:t>
            </w:r>
          </w:p>
        </w:tc>
      </w:tr>
      <w:tr w:rsidR="00B30644" w:rsidRPr="00877CC8" w14:paraId="79CCB52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476CA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5D201C8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33F2845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B30644" w:rsidRPr="00877CC8" w14:paraId="760DD78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4EA36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CDFD1EF" w14:textId="77777777" w:rsidR="00B30644" w:rsidRPr="00877CC8" w:rsidRDefault="00B30644" w:rsidP="00B30644">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018568B0"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B30644" w:rsidRPr="00877CC8" w14:paraId="24DC0A3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11C9E9"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17B9E54" w14:textId="77777777" w:rsidR="00B30644" w:rsidRPr="00877CC8" w:rsidRDefault="00B30644" w:rsidP="00B3064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14:paraId="1E75B636"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B30644" w:rsidRPr="00877CC8" w14:paraId="135A1C6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80963B"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68101C63" w14:textId="77777777" w:rsidR="00B30644" w:rsidRPr="00877CC8" w:rsidRDefault="00B30644" w:rsidP="00B30644">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4D1E02B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B30644" w14:paraId="54BFE04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FFE4E0" w14:textId="77777777" w:rsidR="00B30644" w:rsidRDefault="00B30644" w:rsidP="00B30644">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w:t>
            </w:r>
            <w:r>
              <w:rPr>
                <w:rFonts w:ascii="Arial" w:hAnsi="Arial" w:cs="Arial"/>
                <w:sz w:val="18"/>
                <w:szCs w:val="18"/>
                <w:lang w:eastAsia="zh-CN"/>
              </w:rPr>
              <w:t>7</w:t>
            </w:r>
            <w:r w:rsidRPr="00EF0169">
              <w:rPr>
                <w:rFonts w:ascii="Arial" w:hAnsi="Arial" w:cs="Arial"/>
                <w:sz w:val="18"/>
                <w:szCs w:val="18"/>
                <w:lang w:eastAsia="zh-CN"/>
              </w:rPr>
              <w:t>A</w:t>
            </w:r>
          </w:p>
          <w:p w14:paraId="2DFC0FDC" w14:textId="77777777" w:rsidR="00B30644" w:rsidRDefault="00B30644" w:rsidP="00B30644">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w:t>
            </w:r>
            <w:r>
              <w:rPr>
                <w:rFonts w:ascii="Arial" w:hAnsi="Arial" w:cs="Arial"/>
                <w:sz w:val="18"/>
                <w:szCs w:val="18"/>
                <w:lang w:eastAsia="zh-CN"/>
              </w:rPr>
              <w:t>7</w:t>
            </w:r>
            <w:r w:rsidRPr="00EF0169">
              <w:rPr>
                <w:rFonts w:ascii="Arial" w:hAnsi="Arial" w:cs="Arial"/>
                <w:sz w:val="18"/>
                <w:szCs w:val="18"/>
                <w:lang w:eastAsia="zh-CN"/>
              </w:rPr>
              <w:t>A</w:t>
            </w:r>
          </w:p>
          <w:p w14:paraId="39F94464" w14:textId="77777777" w:rsidR="00B30644" w:rsidRDefault="00B30644" w:rsidP="00B30644">
            <w:pPr>
              <w:keepNext/>
              <w:keepLines/>
              <w:spacing w:after="0"/>
              <w:jc w:val="center"/>
              <w:rPr>
                <w:rFonts w:ascii="Arial" w:hAnsi="Arial" w:cs="Arial"/>
                <w:sz w:val="18"/>
                <w:szCs w:val="18"/>
              </w:rPr>
            </w:pPr>
            <w:r w:rsidRPr="00EF0169">
              <w:rPr>
                <w:rFonts w:ascii="Arial" w:hAnsi="Arial" w:cs="Arial"/>
                <w:sz w:val="18"/>
                <w:szCs w:val="18"/>
              </w:rPr>
              <w:t>DC_5A-40A_n7</w:t>
            </w:r>
            <w:r>
              <w:rPr>
                <w:rFonts w:ascii="Arial" w:hAnsi="Arial" w:cs="Arial"/>
                <w:sz w:val="18"/>
                <w:szCs w:val="18"/>
              </w:rPr>
              <w:t>7</w:t>
            </w:r>
            <w:r w:rsidRPr="00EF0169">
              <w:rPr>
                <w:rFonts w:ascii="Arial" w:hAnsi="Arial" w:cs="Arial"/>
                <w:sz w:val="18"/>
                <w:szCs w:val="18"/>
              </w:rPr>
              <w:t>C</w:t>
            </w:r>
          </w:p>
          <w:p w14:paraId="2AC1762A" w14:textId="77777777" w:rsidR="00B30644" w:rsidRDefault="00B30644" w:rsidP="00B30644">
            <w:pPr>
              <w:keepNext/>
              <w:keepLines/>
              <w:spacing w:after="0"/>
              <w:jc w:val="center"/>
              <w:rPr>
                <w:rFonts w:ascii="Arial" w:hAnsi="Arial" w:cs="Arial"/>
                <w:sz w:val="18"/>
                <w:szCs w:val="18"/>
              </w:rPr>
            </w:pPr>
            <w:r w:rsidRPr="00EF0169">
              <w:rPr>
                <w:rFonts w:ascii="Arial" w:hAnsi="Arial" w:cs="Arial"/>
                <w:sz w:val="18"/>
                <w:szCs w:val="18"/>
              </w:rPr>
              <w:t>DC_5A-40C_n7</w:t>
            </w:r>
            <w:r>
              <w:rPr>
                <w:rFonts w:ascii="Arial" w:hAnsi="Arial" w:cs="Arial"/>
                <w:sz w:val="18"/>
                <w:szCs w:val="18"/>
              </w:rPr>
              <w:t>7</w:t>
            </w:r>
            <w:r w:rsidRPr="00EF0169">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5ADEE7D2" w14:textId="77777777" w:rsidR="00B30644" w:rsidRDefault="00B30644" w:rsidP="00B30644">
            <w:pPr>
              <w:keepNext/>
              <w:keepLines/>
              <w:spacing w:after="0"/>
              <w:jc w:val="center"/>
              <w:rPr>
                <w:rFonts w:ascii="Arial" w:hAnsi="Arial" w:cs="Arial"/>
                <w:sz w:val="18"/>
              </w:rPr>
            </w:pPr>
            <w:r w:rsidRPr="00EF0169">
              <w:rPr>
                <w:rFonts w:ascii="Arial" w:hAnsi="Arial" w:cs="Arial"/>
                <w:sz w:val="18"/>
              </w:rPr>
              <w:t>DC_5A_n7</w:t>
            </w:r>
            <w:r>
              <w:rPr>
                <w:rFonts w:ascii="Arial" w:hAnsi="Arial" w:cs="Arial"/>
                <w:sz w:val="18"/>
              </w:rPr>
              <w:t>7</w:t>
            </w:r>
            <w:r w:rsidRPr="00EF0169">
              <w:rPr>
                <w:rFonts w:ascii="Arial" w:hAnsi="Arial" w:cs="Arial"/>
                <w:sz w:val="18"/>
              </w:rPr>
              <w:t>A</w:t>
            </w:r>
          </w:p>
          <w:p w14:paraId="347056D4" w14:textId="77777777" w:rsidR="00B30644" w:rsidRDefault="00B30644" w:rsidP="00B30644">
            <w:pPr>
              <w:keepNext/>
              <w:keepLines/>
              <w:spacing w:after="0"/>
              <w:jc w:val="center"/>
              <w:rPr>
                <w:rFonts w:ascii="Arial" w:hAnsi="Arial" w:cs="Arial"/>
                <w:sz w:val="18"/>
                <w:szCs w:val="18"/>
              </w:rPr>
            </w:pPr>
            <w:r w:rsidRPr="00EF0169">
              <w:rPr>
                <w:rFonts w:ascii="Arial" w:hAnsi="Arial" w:cs="Arial"/>
                <w:sz w:val="18"/>
              </w:rPr>
              <w:t>DC_40A_n7</w:t>
            </w:r>
            <w:r>
              <w:rPr>
                <w:rFonts w:ascii="Arial" w:hAnsi="Arial" w:cs="Arial"/>
                <w:sz w:val="18"/>
              </w:rPr>
              <w:t>7</w:t>
            </w:r>
            <w:r w:rsidRPr="00EF0169">
              <w:rPr>
                <w:rFonts w:ascii="Arial" w:hAnsi="Arial" w:cs="Arial"/>
                <w:sz w:val="18"/>
              </w:rPr>
              <w:t>A</w:t>
            </w:r>
          </w:p>
        </w:tc>
      </w:tr>
      <w:tr w:rsidR="00B30644" w:rsidRPr="00877CC8" w14:paraId="449A6D7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0CC948" w14:textId="77777777" w:rsidR="00B30644" w:rsidRPr="00877CC8" w:rsidRDefault="00B30644" w:rsidP="00B30644">
            <w:pPr>
              <w:keepNext/>
              <w:keepLines/>
              <w:spacing w:after="0"/>
              <w:jc w:val="center"/>
              <w:rPr>
                <w:rFonts w:ascii="Arial" w:hAnsi="Arial" w:cs="Arial"/>
                <w:sz w:val="18"/>
                <w:szCs w:val="18"/>
              </w:rPr>
            </w:pPr>
            <w:r w:rsidRPr="00D67279">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6592AACB" w14:textId="77777777" w:rsidR="00B30644" w:rsidRPr="00D67279" w:rsidRDefault="00B30644" w:rsidP="00B30644">
            <w:pPr>
              <w:keepNext/>
              <w:keepLines/>
              <w:spacing w:after="0"/>
              <w:jc w:val="center"/>
              <w:rPr>
                <w:rFonts w:ascii="Arial" w:hAnsi="Arial" w:cs="Arial"/>
                <w:sz w:val="18"/>
                <w:szCs w:val="18"/>
              </w:rPr>
            </w:pPr>
            <w:r w:rsidRPr="00D67279">
              <w:rPr>
                <w:rFonts w:ascii="Arial" w:hAnsi="Arial" w:cs="Arial"/>
                <w:sz w:val="18"/>
                <w:szCs w:val="18"/>
              </w:rPr>
              <w:t>DC_5A_n40A</w:t>
            </w:r>
          </w:p>
          <w:p w14:paraId="46AF0D34" w14:textId="77777777" w:rsidR="00B30644" w:rsidRPr="00877CC8" w:rsidRDefault="00B30644" w:rsidP="00B30644">
            <w:pPr>
              <w:keepNext/>
              <w:keepLines/>
              <w:spacing w:after="0"/>
              <w:jc w:val="center"/>
              <w:rPr>
                <w:rFonts w:ascii="Arial" w:hAnsi="Arial" w:cs="Arial"/>
                <w:sz w:val="18"/>
                <w:szCs w:val="18"/>
              </w:rPr>
            </w:pPr>
            <w:r w:rsidRPr="00D67279">
              <w:rPr>
                <w:rFonts w:ascii="Arial" w:hAnsi="Arial" w:cs="Arial"/>
                <w:sz w:val="18"/>
                <w:szCs w:val="18"/>
              </w:rPr>
              <w:t>DC_5A_n77A</w:t>
            </w:r>
          </w:p>
        </w:tc>
      </w:tr>
      <w:tr w:rsidR="00B30644" w:rsidRPr="00D67279" w14:paraId="4AE49CB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664572" w14:textId="77777777" w:rsidR="00B30644" w:rsidRPr="00D67279" w:rsidRDefault="00B30644" w:rsidP="00B30644">
            <w:pPr>
              <w:keepNext/>
              <w:keepLines/>
              <w:spacing w:after="0"/>
              <w:jc w:val="center"/>
              <w:rPr>
                <w:rFonts w:ascii="Arial" w:hAnsi="Arial" w:cs="Arial"/>
                <w:sz w:val="18"/>
                <w:szCs w:val="18"/>
              </w:rPr>
            </w:pPr>
            <w:r w:rsidRPr="00DB6CBE">
              <w:rPr>
                <w:rFonts w:ascii="Arial" w:hAnsi="Arial" w:cs="Arial"/>
                <w:sz w:val="18"/>
                <w:szCs w:val="18"/>
              </w:rPr>
              <w:t>DC_5A_n40A-n77</w:t>
            </w:r>
            <w:r>
              <w:rPr>
                <w:rFonts w:ascii="Arial" w:hAnsi="Arial" w:cs="Arial"/>
                <w:sz w:val="18"/>
                <w:szCs w:val="18"/>
              </w:rPr>
              <w:t>(2</w:t>
            </w:r>
            <w:r w:rsidRPr="00DB6CBE">
              <w:rPr>
                <w:rFonts w:ascii="Arial" w:hAnsi="Arial" w:cs="Arial"/>
                <w:sz w:val="18"/>
                <w:szCs w:val="18"/>
              </w:rPr>
              <w:t>A</w:t>
            </w:r>
            <w:r>
              <w:rPr>
                <w:rFonts w:ascii="Arial" w:hAnsi="Arial" w:cs="Arial"/>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358310BD" w14:textId="77777777" w:rsidR="00B30644" w:rsidRPr="00DB6CBE" w:rsidRDefault="00B30644" w:rsidP="00B30644">
            <w:pPr>
              <w:keepNext/>
              <w:keepLines/>
              <w:spacing w:after="0"/>
              <w:jc w:val="center"/>
              <w:rPr>
                <w:rFonts w:ascii="Arial" w:hAnsi="Arial" w:cs="Arial"/>
                <w:sz w:val="18"/>
                <w:szCs w:val="18"/>
              </w:rPr>
            </w:pPr>
            <w:r w:rsidRPr="00DB6CBE">
              <w:rPr>
                <w:rFonts w:ascii="Arial" w:hAnsi="Arial" w:cs="Arial"/>
                <w:sz w:val="18"/>
                <w:szCs w:val="18"/>
              </w:rPr>
              <w:t>DC_5A_n40A</w:t>
            </w:r>
          </w:p>
          <w:p w14:paraId="0025F2EA" w14:textId="77777777" w:rsidR="00B30644" w:rsidRPr="00D67279" w:rsidRDefault="00B30644" w:rsidP="00B30644">
            <w:pPr>
              <w:keepNext/>
              <w:keepLines/>
              <w:spacing w:after="0"/>
              <w:jc w:val="center"/>
              <w:rPr>
                <w:rFonts w:ascii="Arial" w:hAnsi="Arial" w:cs="Arial"/>
                <w:sz w:val="18"/>
                <w:szCs w:val="18"/>
              </w:rPr>
            </w:pPr>
            <w:r w:rsidRPr="00DB6CBE">
              <w:rPr>
                <w:rFonts w:ascii="Arial" w:hAnsi="Arial" w:cs="Arial"/>
                <w:sz w:val="18"/>
                <w:szCs w:val="18"/>
              </w:rPr>
              <w:t>DC_5A_n77A</w:t>
            </w:r>
          </w:p>
        </w:tc>
      </w:tr>
      <w:tr w:rsidR="00B30644" w14:paraId="7D06290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5D5B5F" w14:textId="77777777" w:rsidR="00B30644" w:rsidRDefault="00B30644" w:rsidP="00B30644">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DC_5A-40A_n78A</w:t>
            </w:r>
          </w:p>
          <w:p w14:paraId="7B871E87" w14:textId="77777777" w:rsidR="00B30644" w:rsidRDefault="00B30644" w:rsidP="00B30644">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DC_5A-40C_n78A</w:t>
            </w:r>
          </w:p>
          <w:p w14:paraId="09AB2B24" w14:textId="77777777" w:rsidR="00B30644" w:rsidRDefault="00B30644" w:rsidP="00B30644">
            <w:pPr>
              <w:keepNext/>
              <w:keepLines/>
              <w:spacing w:after="0"/>
              <w:jc w:val="center"/>
              <w:rPr>
                <w:rFonts w:ascii="Arial" w:hAnsi="Arial" w:cs="Arial"/>
                <w:sz w:val="18"/>
                <w:szCs w:val="18"/>
              </w:rPr>
            </w:pPr>
            <w:r w:rsidRPr="00EF0169">
              <w:rPr>
                <w:rFonts w:ascii="Arial" w:hAnsi="Arial" w:cs="Arial"/>
                <w:sz w:val="18"/>
                <w:szCs w:val="18"/>
              </w:rPr>
              <w:t>DC_5A-40A_n78C</w:t>
            </w:r>
          </w:p>
          <w:p w14:paraId="06A2AE91" w14:textId="77777777" w:rsidR="00B30644" w:rsidRDefault="00B30644" w:rsidP="00B30644">
            <w:pPr>
              <w:keepNext/>
              <w:keepLines/>
              <w:spacing w:after="0"/>
              <w:jc w:val="center"/>
              <w:rPr>
                <w:rFonts w:ascii="Arial" w:hAnsi="Arial" w:cs="Arial"/>
                <w:sz w:val="18"/>
                <w:szCs w:val="18"/>
              </w:rPr>
            </w:pPr>
            <w:r w:rsidRPr="00EF0169">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2A0FA3C7" w14:textId="77777777" w:rsidR="00B30644" w:rsidRDefault="00B30644" w:rsidP="00B30644">
            <w:pPr>
              <w:keepNext/>
              <w:keepLines/>
              <w:spacing w:after="0"/>
              <w:jc w:val="center"/>
              <w:rPr>
                <w:rFonts w:ascii="Arial" w:hAnsi="Arial" w:cs="Arial"/>
                <w:sz w:val="18"/>
              </w:rPr>
            </w:pPr>
            <w:r w:rsidRPr="00EF0169">
              <w:rPr>
                <w:rFonts w:ascii="Arial" w:hAnsi="Arial" w:cs="Arial"/>
                <w:sz w:val="18"/>
              </w:rPr>
              <w:t>DC_5A_n78A</w:t>
            </w:r>
          </w:p>
          <w:p w14:paraId="350ADE7D" w14:textId="77777777" w:rsidR="00B30644" w:rsidRDefault="00B30644" w:rsidP="00B30644">
            <w:pPr>
              <w:keepNext/>
              <w:keepLines/>
              <w:spacing w:after="0"/>
              <w:jc w:val="center"/>
              <w:rPr>
                <w:rFonts w:ascii="Arial" w:hAnsi="Arial" w:cs="Arial"/>
                <w:sz w:val="18"/>
                <w:szCs w:val="18"/>
              </w:rPr>
            </w:pPr>
            <w:r w:rsidRPr="00EF0169">
              <w:rPr>
                <w:rFonts w:ascii="Arial" w:hAnsi="Arial" w:cs="Arial"/>
                <w:sz w:val="18"/>
              </w:rPr>
              <w:t>DC_40A_n78A</w:t>
            </w:r>
          </w:p>
        </w:tc>
      </w:tr>
      <w:tr w:rsidR="00B30644" w:rsidRPr="00877CC8" w14:paraId="6DA5071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615758" w14:textId="77777777" w:rsidR="00B30644" w:rsidRDefault="00B30644" w:rsidP="00B30644">
            <w:pPr>
              <w:keepNext/>
              <w:keepLines/>
              <w:spacing w:after="0"/>
              <w:jc w:val="center"/>
              <w:rPr>
                <w:rFonts w:ascii="Arial" w:hAnsi="Arial" w:cs="Arial"/>
                <w:sz w:val="18"/>
                <w:szCs w:val="18"/>
              </w:rPr>
            </w:pPr>
            <w:r w:rsidRPr="00D67279">
              <w:rPr>
                <w:rFonts w:ascii="Arial" w:hAnsi="Arial" w:cs="Arial"/>
                <w:sz w:val="18"/>
                <w:szCs w:val="18"/>
              </w:rPr>
              <w:t>DC_5A_n40A-n78A</w:t>
            </w:r>
          </w:p>
          <w:p w14:paraId="6160CEC4" w14:textId="77777777" w:rsidR="00B30644" w:rsidRPr="00877CC8" w:rsidRDefault="00B30644" w:rsidP="00B30644">
            <w:pPr>
              <w:keepNext/>
              <w:keepLines/>
              <w:spacing w:after="0"/>
              <w:jc w:val="center"/>
              <w:rPr>
                <w:rFonts w:ascii="Arial" w:hAnsi="Arial" w:cs="Arial"/>
                <w:sz w:val="18"/>
                <w:szCs w:val="18"/>
              </w:rPr>
            </w:pPr>
            <w:r w:rsidRPr="00DB6CBE">
              <w:rPr>
                <w:rFonts w:ascii="Arial" w:hAnsi="Arial" w:cs="Arial"/>
                <w:sz w:val="18"/>
                <w:szCs w:val="18"/>
              </w:rPr>
              <w:t>DC_5A_n40A-n78</w:t>
            </w:r>
            <w:r>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59E92286" w14:textId="77777777" w:rsidR="00B30644" w:rsidRPr="00D67279" w:rsidRDefault="00B30644" w:rsidP="00B30644">
            <w:pPr>
              <w:keepNext/>
              <w:keepLines/>
              <w:spacing w:after="0"/>
              <w:jc w:val="center"/>
              <w:rPr>
                <w:rFonts w:ascii="Arial" w:hAnsi="Arial" w:cs="Arial"/>
                <w:sz w:val="18"/>
                <w:szCs w:val="18"/>
              </w:rPr>
            </w:pPr>
            <w:r w:rsidRPr="00D67279">
              <w:rPr>
                <w:rFonts w:ascii="Arial" w:hAnsi="Arial" w:cs="Arial"/>
                <w:sz w:val="18"/>
                <w:szCs w:val="18"/>
              </w:rPr>
              <w:t>DC_5A_n40A</w:t>
            </w:r>
          </w:p>
          <w:p w14:paraId="5FDE490B" w14:textId="77777777" w:rsidR="00B30644" w:rsidRPr="00877CC8" w:rsidRDefault="00B30644" w:rsidP="00B30644">
            <w:pPr>
              <w:keepNext/>
              <w:keepLines/>
              <w:spacing w:after="0"/>
              <w:jc w:val="center"/>
              <w:rPr>
                <w:rFonts w:ascii="Arial" w:hAnsi="Arial" w:cs="Arial"/>
                <w:sz w:val="18"/>
                <w:szCs w:val="18"/>
              </w:rPr>
            </w:pPr>
            <w:r w:rsidRPr="00D67279">
              <w:rPr>
                <w:rFonts w:ascii="Arial" w:hAnsi="Arial" w:cs="Arial"/>
                <w:sz w:val="18"/>
                <w:szCs w:val="18"/>
              </w:rPr>
              <w:t>DC_5A_n78A</w:t>
            </w:r>
          </w:p>
        </w:tc>
      </w:tr>
      <w:tr w:rsidR="00B30644" w:rsidRPr="00D67279" w14:paraId="659B786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0D9388" w14:textId="77777777" w:rsidR="00B30644" w:rsidRPr="00D67279" w:rsidRDefault="00B30644" w:rsidP="00B30644">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76E1BF9D" w14:textId="77777777" w:rsidR="00B30644" w:rsidRPr="00334AF1" w:rsidRDefault="00B30644" w:rsidP="00B30644">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A</w:t>
            </w:r>
          </w:p>
          <w:p w14:paraId="4D80E9F0" w14:textId="77777777" w:rsidR="00B30644" w:rsidRPr="00D67279" w:rsidRDefault="00B30644" w:rsidP="00B30644">
            <w:pPr>
              <w:keepNext/>
              <w:keepLines/>
              <w:spacing w:after="0"/>
              <w:jc w:val="center"/>
              <w:rPr>
                <w:rFonts w:ascii="Arial" w:hAnsi="Arial" w:cs="Arial"/>
                <w:sz w:val="18"/>
                <w:szCs w:val="18"/>
              </w:rPr>
            </w:pPr>
            <w:r w:rsidRPr="00344671">
              <w:rPr>
                <w:rFonts w:ascii="Arial" w:hAnsi="Arial" w:cs="Arial"/>
                <w:sz w:val="18"/>
                <w:szCs w:val="18"/>
              </w:rPr>
              <w:t>DC_</w:t>
            </w:r>
            <w:r w:rsidRPr="00073715">
              <w:rPr>
                <w:rFonts w:ascii="Arial" w:hAnsi="Arial" w:cs="Arial"/>
                <w:sz w:val="18"/>
                <w:szCs w:val="18"/>
              </w:rPr>
              <w:t>5A_n66A</w:t>
            </w:r>
          </w:p>
        </w:tc>
      </w:tr>
      <w:tr w:rsidR="00B30644" w:rsidRPr="00877CC8" w14:paraId="6137673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67B814"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5E0D9FDF" w14:textId="77777777" w:rsidR="00B30644" w:rsidRPr="00877CC8" w:rsidRDefault="00B30644" w:rsidP="00B30644">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4BBB083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B30644" w:rsidRPr="00877CC8" w14:paraId="6D71A05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7FBA7E" w14:textId="77777777" w:rsidR="00B30644" w:rsidRPr="00877CC8" w:rsidRDefault="00B30644" w:rsidP="00B30644">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02243E0" w14:textId="77777777" w:rsidR="00B30644" w:rsidRPr="00877CC8" w:rsidRDefault="00B30644" w:rsidP="00B3064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2D92A285" w14:textId="77777777" w:rsidR="00B30644" w:rsidRPr="00877CC8" w:rsidRDefault="00B30644" w:rsidP="00B30644">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B30644" w:rsidRPr="00877CC8" w14:paraId="77EAE14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21AD4F" w14:textId="77777777" w:rsidR="00B30644" w:rsidRPr="00877CC8" w:rsidRDefault="00B30644" w:rsidP="00B30644">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1602790F" w14:textId="77777777" w:rsidR="00B30644" w:rsidRPr="00877CC8" w:rsidRDefault="00B30644" w:rsidP="00B30644">
            <w:pPr>
              <w:keepNext/>
              <w:keepLines/>
              <w:spacing w:after="0"/>
              <w:jc w:val="center"/>
              <w:rPr>
                <w:rFonts w:ascii="Arial" w:hAnsi="Arial"/>
                <w:noProof/>
                <w:kern w:val="2"/>
                <w:sz w:val="18"/>
                <w:lang w:eastAsia="zh-CN"/>
              </w:rPr>
            </w:pPr>
            <w:r w:rsidRPr="00877CC8">
              <w:rPr>
                <w:rFonts w:ascii="Arial" w:hAnsi="Arial"/>
                <w:sz w:val="18"/>
              </w:rPr>
              <w:t>DC_48A_n5A</w:t>
            </w:r>
          </w:p>
        </w:tc>
      </w:tr>
      <w:tr w:rsidR="00B30644" w:rsidRPr="00877CC8" w14:paraId="56E78C3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D06C48" w14:textId="77777777" w:rsidR="00B30644" w:rsidRPr="00877CC8" w:rsidRDefault="00B30644" w:rsidP="00B30644">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3ED6CEC3"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DC_5A_n12A</w:t>
            </w:r>
          </w:p>
          <w:p w14:paraId="51C6E90E" w14:textId="77777777" w:rsidR="00B30644" w:rsidRPr="00877CC8" w:rsidRDefault="00B30644" w:rsidP="00B30644">
            <w:pPr>
              <w:keepNext/>
              <w:keepLines/>
              <w:spacing w:after="0"/>
              <w:jc w:val="center"/>
              <w:rPr>
                <w:rFonts w:ascii="Arial" w:hAnsi="Arial"/>
                <w:noProof/>
                <w:kern w:val="2"/>
                <w:sz w:val="18"/>
                <w:lang w:eastAsia="zh-CN"/>
              </w:rPr>
            </w:pPr>
            <w:r w:rsidRPr="00877CC8">
              <w:rPr>
                <w:rFonts w:ascii="Arial" w:hAnsi="Arial"/>
                <w:sz w:val="18"/>
              </w:rPr>
              <w:t>DC_48A_n12A</w:t>
            </w:r>
          </w:p>
        </w:tc>
      </w:tr>
      <w:tr w:rsidR="00B30644" w:rsidRPr="00877CC8" w14:paraId="63A4749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FBC4F3" w14:textId="77777777" w:rsidR="00B30644" w:rsidRPr="00877CC8" w:rsidRDefault="00B30644" w:rsidP="00B30644">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54BF4803"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DC_5A_n71A</w:t>
            </w:r>
          </w:p>
          <w:p w14:paraId="493A7B99" w14:textId="77777777" w:rsidR="00B30644" w:rsidRPr="00877CC8" w:rsidRDefault="00B30644" w:rsidP="00B30644">
            <w:pPr>
              <w:keepNext/>
              <w:keepLines/>
              <w:spacing w:after="0"/>
              <w:jc w:val="center"/>
              <w:rPr>
                <w:rFonts w:ascii="Arial" w:hAnsi="Arial"/>
                <w:noProof/>
                <w:kern w:val="2"/>
                <w:sz w:val="18"/>
                <w:lang w:eastAsia="zh-CN"/>
              </w:rPr>
            </w:pPr>
            <w:r w:rsidRPr="00877CC8">
              <w:rPr>
                <w:rFonts w:ascii="Arial" w:hAnsi="Arial"/>
                <w:sz w:val="18"/>
              </w:rPr>
              <w:t>DC_48A_n71A</w:t>
            </w:r>
          </w:p>
        </w:tc>
      </w:tr>
      <w:tr w:rsidR="00B30644" w:rsidRPr="00877CC8" w14:paraId="533AD33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1AE203" w14:textId="77777777" w:rsidR="00B30644" w:rsidRPr="00877CC8" w:rsidRDefault="00B30644" w:rsidP="00B30644">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1D5D564C" w14:textId="77777777" w:rsidR="00B30644" w:rsidRPr="00877CC8" w:rsidRDefault="00B30644" w:rsidP="00B30644">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0C466D8" w14:textId="77777777" w:rsidR="00B30644" w:rsidRPr="00877CC8" w:rsidRDefault="00B30644" w:rsidP="00B30644">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9AA4004" w14:textId="77777777" w:rsidR="00B30644" w:rsidRPr="00877CC8" w:rsidRDefault="00B30644" w:rsidP="00B30644">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0366A13D" w14:textId="77777777" w:rsidR="00B30644" w:rsidRPr="00877CC8" w:rsidRDefault="00B30644" w:rsidP="00B30644">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13445517" w14:textId="77777777" w:rsidR="00B30644" w:rsidRPr="00877CC8" w:rsidRDefault="00B30644" w:rsidP="00B30644">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3F81021C" w14:textId="77777777" w:rsidR="00B30644" w:rsidRPr="00877CC8" w:rsidRDefault="00B30644" w:rsidP="00B30644">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B30644" w:rsidRPr="00877CC8" w14:paraId="6F48C99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C51C01"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2ED008FD"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7DF59558" w14:textId="77777777" w:rsidR="00B30644" w:rsidRPr="00877CC8" w:rsidRDefault="00B30644" w:rsidP="00B30644">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516F3D17"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33877964" w14:textId="77777777" w:rsidR="00B30644" w:rsidRPr="00877CC8" w:rsidRDefault="00B30644" w:rsidP="00B30644">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B30644" w:rsidRPr="00877CC8" w14:paraId="2A7538F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6AA502" w14:textId="77777777" w:rsidR="00B30644" w:rsidRPr="00877CC8" w:rsidRDefault="00B30644" w:rsidP="00B30644">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54492101"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1484170E" w14:textId="77777777" w:rsidR="00B30644" w:rsidRPr="00877CC8" w:rsidRDefault="00B30644" w:rsidP="00B30644">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B30644" w:rsidRPr="00877CC8" w14:paraId="33B5416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1672FA"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6E45E391"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0A383088"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28AA98D1"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B30644" w:rsidRPr="00877CC8" w14:paraId="2AAC775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99C33C" w14:textId="77777777" w:rsidR="00B30644" w:rsidRPr="00877CC8" w:rsidRDefault="00B30644" w:rsidP="00B30644">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64E3B9F3"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0F61815D"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B30644" w14:paraId="3BDFDD9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6B4B67" w14:textId="77777777" w:rsidR="00B30644" w:rsidRDefault="00B30644" w:rsidP="00B30644">
            <w:pPr>
              <w:keepNext/>
              <w:keepLines/>
              <w:spacing w:after="0"/>
              <w:jc w:val="center"/>
              <w:rPr>
                <w:rFonts w:ascii="Arial" w:hAnsi="Arial"/>
                <w:sz w:val="18"/>
                <w:lang w:val="fr-FR" w:eastAsia="zh-CN"/>
              </w:rPr>
            </w:pPr>
            <w:r>
              <w:rPr>
                <w:rFonts w:ascii="Arial" w:hAnsi="Arial"/>
                <w:sz w:val="18"/>
                <w:lang w:val="fr-FR" w:eastAsia="zh-CN"/>
              </w:rPr>
              <w:t>DC_5A-66A_n2(2A)</w:t>
            </w:r>
          </w:p>
        </w:tc>
        <w:tc>
          <w:tcPr>
            <w:tcW w:w="5964" w:type="dxa"/>
            <w:tcBorders>
              <w:top w:val="single" w:sz="4" w:space="0" w:color="auto"/>
              <w:left w:val="single" w:sz="4" w:space="0" w:color="auto"/>
              <w:bottom w:val="single" w:sz="4" w:space="0" w:color="auto"/>
              <w:right w:val="single" w:sz="4" w:space="0" w:color="auto"/>
            </w:tcBorders>
          </w:tcPr>
          <w:p w14:paraId="70387F7D" w14:textId="77777777" w:rsidR="00B30644" w:rsidRDefault="00B30644" w:rsidP="00B3064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427FCCC8" w14:textId="77777777" w:rsidR="00B30644" w:rsidRDefault="00B30644" w:rsidP="00B30644">
            <w:pPr>
              <w:keepNext/>
              <w:keepLines/>
              <w:spacing w:after="0"/>
              <w:jc w:val="center"/>
              <w:rPr>
                <w:rFonts w:ascii="Arial" w:hAnsi="Arial"/>
                <w:sz w:val="18"/>
                <w:lang w:eastAsia="fi-FI"/>
              </w:rPr>
            </w:pPr>
            <w:r>
              <w:rPr>
                <w:rFonts w:ascii="Arial" w:hAnsi="Arial"/>
                <w:noProof/>
                <w:kern w:val="2"/>
                <w:sz w:val="18"/>
                <w:lang w:eastAsia="zh-CN"/>
              </w:rPr>
              <w:t>DC_66A_n2A</w:t>
            </w:r>
          </w:p>
        </w:tc>
      </w:tr>
      <w:tr w:rsidR="00B30644" w:rsidRPr="00877CC8" w14:paraId="112E4E4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43AD0A" w14:textId="77777777" w:rsidR="00B30644" w:rsidRPr="00877CC8" w:rsidRDefault="00B30644" w:rsidP="00B30644">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3D52164D" w14:textId="77777777" w:rsidR="00B30644" w:rsidRPr="00877CC8" w:rsidRDefault="00B30644" w:rsidP="00B30644">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B30644" w:rsidRPr="00877CC8" w14:paraId="6A21DFB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7CFBFD"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2DDBF3BA"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DC_66A_n5A</w:t>
            </w:r>
          </w:p>
        </w:tc>
      </w:tr>
      <w:tr w:rsidR="00B30644" w:rsidRPr="00877CC8" w14:paraId="43F2168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914634"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503F0BFC"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DC_5A_n7A</w:t>
            </w:r>
          </w:p>
          <w:p w14:paraId="1DBBAD3F"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ja-JP"/>
              </w:rPr>
              <w:t>DC_66A_n7A</w:t>
            </w:r>
          </w:p>
        </w:tc>
      </w:tr>
      <w:tr w:rsidR="00B30644" w:rsidRPr="00877CC8" w14:paraId="3B0F3E9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577F01" w14:textId="77777777" w:rsidR="00B30644" w:rsidRPr="00877CC8" w:rsidRDefault="00B30644" w:rsidP="00B30644">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6CB01F27"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DC_5A_n7A</w:t>
            </w:r>
          </w:p>
          <w:p w14:paraId="3BA81A8C"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DC_66A_n7A</w:t>
            </w:r>
          </w:p>
        </w:tc>
      </w:tr>
      <w:tr w:rsidR="00B30644" w:rsidRPr="00877CC8" w14:paraId="320C9F3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E1A0AA"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34DD8A3A"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B30644" w14:paraId="42E5436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442FFC" w14:textId="77777777" w:rsidR="00B30644" w:rsidRDefault="00B30644" w:rsidP="00B30644">
            <w:pPr>
              <w:keepNext/>
              <w:keepLines/>
              <w:spacing w:after="0"/>
              <w:jc w:val="center"/>
              <w:rPr>
                <w:rFonts w:ascii="Arial" w:hAnsi="Arial"/>
                <w:sz w:val="18"/>
              </w:rPr>
            </w:pPr>
            <w:r w:rsidRPr="00424947">
              <w:rPr>
                <w:rFonts w:ascii="Arial" w:hAnsi="Arial"/>
                <w:sz w:val="18"/>
              </w:rPr>
              <w:lastRenderedPageBreak/>
              <w:t>DC_5A-66A_n25A</w:t>
            </w:r>
          </w:p>
        </w:tc>
        <w:tc>
          <w:tcPr>
            <w:tcW w:w="5964" w:type="dxa"/>
            <w:tcBorders>
              <w:top w:val="single" w:sz="4" w:space="0" w:color="auto"/>
              <w:left w:val="single" w:sz="4" w:space="0" w:color="auto"/>
              <w:bottom w:val="single" w:sz="4" w:space="0" w:color="auto"/>
              <w:right w:val="single" w:sz="4" w:space="0" w:color="auto"/>
            </w:tcBorders>
          </w:tcPr>
          <w:p w14:paraId="37F1A2D3" w14:textId="77777777" w:rsidR="00B30644" w:rsidRPr="00805051" w:rsidRDefault="00B30644" w:rsidP="00B30644">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4C004F0B" w14:textId="77777777" w:rsidR="00B30644" w:rsidRDefault="00B30644" w:rsidP="00B30644">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25</w:t>
            </w:r>
            <w:r w:rsidRPr="00805051">
              <w:rPr>
                <w:rFonts w:ascii="Arial" w:hAnsi="Arial"/>
                <w:sz w:val="18"/>
              </w:rPr>
              <w:t>A</w:t>
            </w:r>
          </w:p>
        </w:tc>
      </w:tr>
      <w:tr w:rsidR="00B30644" w:rsidRPr="00877CC8" w14:paraId="038695B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5750D5"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60C4DEBB" w14:textId="77777777" w:rsidR="00B30644" w:rsidRPr="00877CC8" w:rsidRDefault="00B30644" w:rsidP="00B30644">
            <w:pPr>
              <w:keepNext/>
              <w:keepLines/>
              <w:spacing w:after="0"/>
              <w:jc w:val="center"/>
              <w:rPr>
                <w:rFonts w:ascii="Arial" w:hAnsi="Arial" w:cs="Arial"/>
                <w:sz w:val="18"/>
              </w:rPr>
            </w:pPr>
            <w:r w:rsidRPr="00877CC8">
              <w:rPr>
                <w:rFonts w:ascii="Arial" w:hAnsi="Arial" w:cs="Arial"/>
                <w:sz w:val="18"/>
              </w:rPr>
              <w:t>DC_5A_n30A</w:t>
            </w:r>
          </w:p>
          <w:p w14:paraId="7BA1A6BD"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rPr>
              <w:t>DC_66A_n30A</w:t>
            </w:r>
          </w:p>
        </w:tc>
      </w:tr>
      <w:tr w:rsidR="00B30644" w:rsidRPr="00877CC8" w14:paraId="1911D48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29C360" w14:textId="77777777" w:rsidR="00B30644" w:rsidRPr="00877CC8" w:rsidRDefault="00B30644" w:rsidP="00B30644">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639216E" w14:textId="77777777" w:rsidR="00B30644" w:rsidRPr="00877CC8" w:rsidRDefault="00B30644" w:rsidP="00B30644">
            <w:pPr>
              <w:keepNext/>
              <w:keepLines/>
              <w:spacing w:after="0"/>
              <w:jc w:val="center"/>
              <w:rPr>
                <w:rFonts w:ascii="Arial" w:hAnsi="Arial" w:cs="Arial"/>
                <w:sz w:val="18"/>
              </w:rPr>
            </w:pPr>
            <w:r w:rsidRPr="00877CC8">
              <w:rPr>
                <w:rFonts w:ascii="Arial" w:hAnsi="Arial" w:cs="Arial"/>
                <w:sz w:val="18"/>
              </w:rPr>
              <w:t>DC_5A_n30A</w:t>
            </w:r>
          </w:p>
          <w:p w14:paraId="78C42D7C" w14:textId="77777777" w:rsidR="00B30644" w:rsidRPr="00877CC8" w:rsidRDefault="00B30644" w:rsidP="00B30644">
            <w:pPr>
              <w:keepNext/>
              <w:keepLines/>
              <w:spacing w:after="0"/>
              <w:jc w:val="center"/>
              <w:rPr>
                <w:rFonts w:ascii="Arial" w:hAnsi="Arial" w:cs="Arial"/>
                <w:sz w:val="18"/>
              </w:rPr>
            </w:pPr>
            <w:r w:rsidRPr="00877CC8">
              <w:rPr>
                <w:rFonts w:ascii="Arial" w:hAnsi="Arial" w:cs="Arial"/>
                <w:sz w:val="18"/>
              </w:rPr>
              <w:t>DC_66A_n30A</w:t>
            </w:r>
          </w:p>
        </w:tc>
      </w:tr>
      <w:tr w:rsidR="00B30644" w14:paraId="5553016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13EB47" w14:textId="77777777" w:rsidR="00B30644" w:rsidRDefault="00B30644" w:rsidP="00B30644">
            <w:pPr>
              <w:keepNext/>
              <w:keepLines/>
              <w:spacing w:after="0"/>
              <w:jc w:val="center"/>
              <w:rPr>
                <w:rFonts w:ascii="Arial" w:hAnsi="Arial" w:cs="Arial"/>
                <w:sz w:val="18"/>
                <w:lang w:val="fr-FR"/>
              </w:rPr>
            </w:pPr>
            <w:r w:rsidRPr="00424947">
              <w:rPr>
                <w:rFonts w:ascii="Arial" w:hAnsi="Arial"/>
                <w:sz w:val="18"/>
              </w:rPr>
              <w:t>DC_5A-66A_n</w:t>
            </w:r>
            <w:r>
              <w:rPr>
                <w:rFonts w:ascii="Arial" w:hAnsi="Arial"/>
                <w:sz w:val="18"/>
              </w:rPr>
              <w:t>41</w:t>
            </w:r>
            <w:r w:rsidRPr="00424947">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0335FCA1" w14:textId="77777777" w:rsidR="00B30644" w:rsidRPr="00805051" w:rsidRDefault="00B30644" w:rsidP="00B30644">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p w14:paraId="49296D4D" w14:textId="77777777" w:rsidR="00B30644" w:rsidRDefault="00B30644" w:rsidP="00B30644">
            <w:pPr>
              <w:keepNext/>
              <w:keepLines/>
              <w:spacing w:after="0"/>
              <w:jc w:val="center"/>
              <w:rPr>
                <w:rFonts w:ascii="Arial" w:hAnsi="Arial" w:cs="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41</w:t>
            </w:r>
            <w:r w:rsidRPr="00805051">
              <w:rPr>
                <w:rFonts w:ascii="Arial" w:hAnsi="Arial"/>
                <w:sz w:val="18"/>
              </w:rPr>
              <w:t>A</w:t>
            </w:r>
          </w:p>
        </w:tc>
      </w:tr>
      <w:tr w:rsidR="00B30644" w:rsidRPr="00877CC8" w14:paraId="13BF630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68F859" w14:textId="77777777" w:rsidR="00B30644" w:rsidRPr="00877CC8" w:rsidRDefault="00B30644" w:rsidP="00B3064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120C4FD1"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7D5EC489" w14:textId="77777777" w:rsidR="00B30644" w:rsidRPr="00877CC8" w:rsidRDefault="00B30644" w:rsidP="00B3064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37A6C424"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B30644" w:rsidRPr="00877CC8" w14:paraId="1008846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470E76"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31029591"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4B30A734"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248B5354"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B30644" w:rsidRPr="00877CC8" w14:paraId="4028A4B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CC1073"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DC_5A-66A_n66A</w:t>
            </w:r>
          </w:p>
          <w:p w14:paraId="7C9FEBFB" w14:textId="77777777" w:rsidR="00B30644" w:rsidRPr="00877CC8" w:rsidRDefault="00B30644" w:rsidP="00B30644">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E2D0514" w14:textId="77777777" w:rsidR="00B30644" w:rsidRPr="00877CC8" w:rsidRDefault="00B30644" w:rsidP="00B30644">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B30644" w:rsidRPr="00877CC8" w14:paraId="599E590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43A8CA" w14:textId="77777777" w:rsidR="00B30644" w:rsidRPr="00877CC8" w:rsidRDefault="00B30644" w:rsidP="00B30644">
            <w:pPr>
              <w:keepNext/>
              <w:keepLines/>
              <w:spacing w:after="0"/>
              <w:jc w:val="center"/>
              <w:rPr>
                <w:rFonts w:ascii="Arial" w:hAnsi="Arial"/>
                <w:sz w:val="18"/>
                <w:lang w:eastAsia="fi-FI"/>
              </w:rPr>
            </w:pPr>
            <w:r>
              <w:rPr>
                <w:rFonts w:ascii="Arial" w:hAnsi="Arial" w:cs="Arial"/>
                <w:sz w:val="18"/>
                <w:szCs w:val="18"/>
                <w:lang w:eastAsia="zh-CN"/>
              </w:rPr>
              <w:t>DC_5A-(n)66AA</w:t>
            </w:r>
          </w:p>
        </w:tc>
        <w:tc>
          <w:tcPr>
            <w:tcW w:w="5964" w:type="dxa"/>
            <w:tcBorders>
              <w:top w:val="single" w:sz="4" w:space="0" w:color="auto"/>
              <w:left w:val="single" w:sz="4" w:space="0" w:color="auto"/>
              <w:bottom w:val="single" w:sz="4" w:space="0" w:color="auto"/>
              <w:right w:val="single" w:sz="4" w:space="0" w:color="auto"/>
            </w:tcBorders>
            <w:vAlign w:val="center"/>
          </w:tcPr>
          <w:p w14:paraId="28AF42F2" w14:textId="77777777" w:rsidR="00B30644" w:rsidRDefault="00B30644" w:rsidP="00B30644">
            <w:pPr>
              <w:keepNext/>
              <w:keepLines/>
              <w:spacing w:after="0"/>
              <w:jc w:val="center"/>
              <w:rPr>
                <w:rFonts w:ascii="Arial" w:hAnsi="Arial"/>
                <w:sz w:val="18"/>
                <w:lang w:eastAsia="fi-FI"/>
              </w:rPr>
            </w:pPr>
            <w:r>
              <w:rPr>
                <w:rFonts w:ascii="Arial" w:hAnsi="Arial"/>
                <w:sz w:val="18"/>
                <w:lang w:eastAsia="fi-FI"/>
              </w:rPr>
              <w:t>DC_5A_n66A</w:t>
            </w:r>
          </w:p>
          <w:p w14:paraId="66A8179A" w14:textId="77777777" w:rsidR="00B30644" w:rsidRPr="00877CC8" w:rsidRDefault="00B30644" w:rsidP="00B30644">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tc>
      </w:tr>
      <w:tr w:rsidR="00B30644" w:rsidRPr="00877CC8" w14:paraId="747CAB8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CADCA1"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37ED9F7"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B30644" w:rsidRPr="00877CC8" w14:paraId="422EA12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CD28DD"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72A5A9C8"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86F5577"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B30644" w:rsidRPr="00877CC8" w14:paraId="4D94245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E936BA" w14:textId="77777777" w:rsidR="00B30644" w:rsidRPr="00877CC8" w:rsidRDefault="00B30644" w:rsidP="00B30644">
            <w:pPr>
              <w:keepNext/>
              <w:keepLines/>
              <w:spacing w:after="0"/>
              <w:jc w:val="center"/>
              <w:rPr>
                <w:rFonts w:ascii="Arial" w:hAnsi="Arial"/>
                <w:sz w:val="18"/>
                <w:lang w:eastAsia="fi-FI"/>
              </w:rPr>
            </w:pPr>
            <w:r>
              <w:rPr>
                <w:rFonts w:ascii="Arial" w:hAnsi="Arial"/>
                <w:sz w:val="18"/>
                <w:lang w:eastAsia="fi-FI"/>
              </w:rPr>
              <w:t>DC_5A-66A-(n)66AA</w:t>
            </w:r>
          </w:p>
        </w:tc>
        <w:tc>
          <w:tcPr>
            <w:tcW w:w="5964" w:type="dxa"/>
            <w:tcBorders>
              <w:top w:val="single" w:sz="4" w:space="0" w:color="auto"/>
              <w:left w:val="single" w:sz="4" w:space="0" w:color="auto"/>
              <w:bottom w:val="single" w:sz="4" w:space="0" w:color="auto"/>
              <w:right w:val="single" w:sz="4" w:space="0" w:color="auto"/>
            </w:tcBorders>
          </w:tcPr>
          <w:p w14:paraId="3AE54414" w14:textId="77777777" w:rsidR="00B30644" w:rsidRDefault="00B30644" w:rsidP="00B30644">
            <w:pPr>
              <w:keepNext/>
              <w:keepLines/>
              <w:spacing w:after="0"/>
              <w:jc w:val="center"/>
              <w:rPr>
                <w:rFonts w:ascii="Arial" w:hAnsi="Arial"/>
                <w:sz w:val="18"/>
                <w:lang w:eastAsia="fi-FI"/>
              </w:rPr>
            </w:pPr>
            <w:r>
              <w:rPr>
                <w:rFonts w:ascii="Arial" w:hAnsi="Arial"/>
                <w:sz w:val="18"/>
                <w:lang w:eastAsia="fi-FI"/>
              </w:rPr>
              <w:t>DC_5A_n66A</w:t>
            </w:r>
          </w:p>
          <w:p w14:paraId="08718A30" w14:textId="77777777" w:rsidR="00B30644" w:rsidRDefault="00B30644" w:rsidP="00B30644">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p w14:paraId="06CEFB87" w14:textId="77777777" w:rsidR="00B30644" w:rsidRPr="00877CC8" w:rsidRDefault="00B30644" w:rsidP="00B30644">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ja-JP"/>
              </w:rPr>
              <w:t>2</w:t>
            </w:r>
          </w:p>
        </w:tc>
      </w:tr>
      <w:tr w:rsidR="00B30644" w:rsidRPr="00877CC8" w14:paraId="4DE139A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42DD38" w14:textId="77777777" w:rsidR="00B30644" w:rsidRPr="00877CC8" w:rsidRDefault="00B30644" w:rsidP="00B30644">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B2D8F59" w14:textId="77777777" w:rsidR="00B30644" w:rsidRPr="00877CC8" w:rsidRDefault="00B30644" w:rsidP="00B30644">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B30644" w:rsidRPr="00877CC8" w14:paraId="2D916C8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6D79EF"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06EB9D7E"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DC_5A_n71A</w:t>
            </w:r>
          </w:p>
          <w:p w14:paraId="1805B22F"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B30644" w:rsidRPr="00877CC8" w14:paraId="2FC3259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FD140A" w14:textId="77777777" w:rsidR="00B30644" w:rsidRPr="00877CC8" w:rsidRDefault="00B30644" w:rsidP="00B30644">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0DF6A8CA"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4AB6091A" w14:textId="77777777" w:rsidR="00B30644" w:rsidRPr="00877CC8" w:rsidRDefault="00B30644" w:rsidP="00B3064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4487FB5E"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B30644" w:rsidRPr="00877CC8" w14:paraId="7D854E9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859633" w14:textId="77777777" w:rsidR="00B30644" w:rsidRPr="00877CC8" w:rsidRDefault="00B30644" w:rsidP="00B30644">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5BE010E5" w14:textId="77777777" w:rsidR="00B30644" w:rsidRPr="00877CC8" w:rsidRDefault="00B30644" w:rsidP="00B30644">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14:paraId="3DF51076"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B30644" w:rsidRPr="00877CC8" w14:paraId="029F724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24DAE2" w14:textId="77777777" w:rsidR="00B30644" w:rsidRPr="0084589C" w:rsidRDefault="00B30644" w:rsidP="00B30644">
            <w:pPr>
              <w:keepNext/>
              <w:keepLines/>
              <w:spacing w:after="0"/>
              <w:jc w:val="center"/>
              <w:rPr>
                <w:rFonts w:ascii="Arial" w:hAnsi="Arial"/>
                <w:sz w:val="18"/>
                <w:vertAlign w:val="superscript"/>
                <w:lang w:eastAsia="ja-JP"/>
              </w:rPr>
            </w:pPr>
            <w:r w:rsidRPr="0084589C">
              <w:rPr>
                <w:rFonts w:ascii="Arial" w:hAnsi="Arial"/>
                <w:sz w:val="18"/>
                <w:lang w:eastAsia="fi-FI"/>
              </w:rPr>
              <w:t>DC_</w:t>
            </w:r>
            <w:r w:rsidRPr="0084589C">
              <w:rPr>
                <w:rFonts w:ascii="Arial" w:hAnsi="Arial"/>
                <w:sz w:val="18"/>
              </w:rPr>
              <w:t>5</w:t>
            </w:r>
            <w:r w:rsidRPr="0084589C">
              <w:rPr>
                <w:rFonts w:ascii="Arial" w:hAnsi="Arial"/>
                <w:sz w:val="18"/>
                <w:lang w:eastAsia="fi-FI"/>
              </w:rPr>
              <w:t>A</w:t>
            </w:r>
            <w:r w:rsidRPr="0084589C">
              <w:rPr>
                <w:rFonts w:ascii="Arial" w:hAnsi="Arial"/>
                <w:sz w:val="18"/>
              </w:rPr>
              <w:t>-66A-66A</w:t>
            </w:r>
            <w:r w:rsidRPr="0084589C">
              <w:rPr>
                <w:rFonts w:ascii="Arial" w:hAnsi="Arial"/>
                <w:sz w:val="18"/>
                <w:lang w:eastAsia="fi-FI"/>
              </w:rPr>
              <w:t>_</w:t>
            </w:r>
            <w:r w:rsidRPr="0084589C">
              <w:rPr>
                <w:rFonts w:ascii="Arial" w:hAnsi="Arial"/>
                <w:sz w:val="18"/>
              </w:rPr>
              <w:t>n77</w:t>
            </w:r>
            <w:r w:rsidRPr="0084589C">
              <w:rPr>
                <w:rFonts w:ascii="Arial" w:hAnsi="Arial"/>
                <w:sz w:val="18"/>
                <w:lang w:eastAsia="fi-FI"/>
              </w:rPr>
              <w:t>A</w:t>
            </w:r>
            <w:r w:rsidRPr="0084589C">
              <w:rPr>
                <w:rFonts w:ascii="Arial" w:hAnsi="Arial"/>
                <w:sz w:val="18"/>
                <w:vertAlign w:val="superscript"/>
                <w:lang w:eastAsia="ja-JP"/>
              </w:rPr>
              <w:t>14</w:t>
            </w:r>
          </w:p>
          <w:p w14:paraId="66EDFCD2" w14:textId="77777777" w:rsidR="00B30644" w:rsidRPr="0084589C" w:rsidRDefault="00B30644" w:rsidP="00B30644">
            <w:pPr>
              <w:keepNext/>
              <w:keepLines/>
              <w:spacing w:after="0"/>
              <w:jc w:val="center"/>
              <w:rPr>
                <w:rFonts w:ascii="Arial" w:hAnsi="Arial"/>
                <w:sz w:val="18"/>
                <w:lang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308F3B5" w14:textId="77777777" w:rsidR="00B30644" w:rsidRPr="00877CC8" w:rsidRDefault="00B30644" w:rsidP="00B30644">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197A446B"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B30644" w:rsidRPr="00B251C4" w14:paraId="2A1B2E4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F094A4" w14:textId="77777777" w:rsidR="00B30644" w:rsidRPr="00B251C4" w:rsidRDefault="00B30644" w:rsidP="00B30644">
            <w:pPr>
              <w:keepNext/>
              <w:keepLines/>
              <w:spacing w:after="0"/>
              <w:jc w:val="center"/>
              <w:rPr>
                <w:rFonts w:ascii="Arial" w:hAnsi="Arial"/>
                <w:sz w:val="18"/>
                <w:lang w:val="fr-FR" w:eastAsia="fi-FI"/>
              </w:rPr>
            </w:pPr>
            <w:r>
              <w:rPr>
                <w:rFonts w:ascii="Arial" w:hAnsi="Arial"/>
                <w:sz w:val="18"/>
                <w:lang w:eastAsia="ja-JP"/>
              </w:rPr>
              <w:t>DC_5A-66A-66A_n77(2A)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5D8338E9" w14:textId="77777777" w:rsidR="00B30644" w:rsidRDefault="00B30644" w:rsidP="00B30644">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sidRPr="00877CC8">
              <w:rPr>
                <w:rFonts w:ascii="Arial" w:hAnsi="Arial"/>
                <w:noProof/>
                <w:sz w:val="18"/>
                <w:vertAlign w:val="superscript"/>
                <w:lang w:eastAsia="zh-CN"/>
              </w:rPr>
              <w:t>14</w:t>
            </w:r>
          </w:p>
          <w:p w14:paraId="0E2B319E" w14:textId="77777777" w:rsidR="00B30644" w:rsidRPr="00B251C4" w:rsidRDefault="00B30644" w:rsidP="00B30644">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B30644" w:rsidRPr="00877CC8" w14:paraId="23020FB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CA1B66"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378A0334" w14:textId="77777777" w:rsidR="00B30644" w:rsidRPr="00877CC8" w:rsidRDefault="00B30644" w:rsidP="00B30644">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4A9B224" w14:textId="77777777" w:rsidR="00B30644" w:rsidRPr="00877CC8" w:rsidRDefault="00B30644" w:rsidP="00B30644">
            <w:pPr>
              <w:keepNext/>
              <w:keepLines/>
              <w:spacing w:after="0"/>
              <w:jc w:val="center"/>
              <w:rPr>
                <w:rFonts w:ascii="Arial" w:hAnsi="Arial" w:cs="Arial"/>
                <w:sz w:val="18"/>
                <w:szCs w:val="18"/>
              </w:rPr>
            </w:pPr>
            <w:r w:rsidRPr="00877CC8">
              <w:rPr>
                <w:rFonts w:ascii="Arial" w:eastAsia="MS Mincho" w:hAnsi="Arial"/>
                <w:sz w:val="18"/>
                <w:lang w:val="en-US"/>
              </w:rPr>
              <w:t>DC_5A_n66A</w:t>
            </w:r>
          </w:p>
          <w:p w14:paraId="3D23D729"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B30644" w:rsidRPr="00877CC8" w14:paraId="4AB539B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20E44D"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05E32023" w14:textId="77777777" w:rsidR="00B30644" w:rsidRPr="00877CC8" w:rsidRDefault="00B30644" w:rsidP="00B30644">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7554A119"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B30644" w:rsidRPr="00877CC8" w14:paraId="311B9AF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74D2AA" w14:textId="77777777" w:rsidR="00B30644" w:rsidRPr="00877CC8" w:rsidRDefault="00B30644" w:rsidP="00B30644">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0DC296C8" w14:textId="77777777" w:rsidR="00B30644" w:rsidRPr="00877CC8" w:rsidRDefault="00B30644" w:rsidP="00B30644">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7D1F3405" w14:textId="77777777" w:rsidR="00B30644" w:rsidRPr="00877CC8" w:rsidRDefault="00B30644" w:rsidP="00B30644">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B30644" w:rsidRPr="00877CC8" w14:paraId="36960E8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14554A" w14:textId="77777777" w:rsidR="00B30644" w:rsidRPr="00877CC8" w:rsidRDefault="00B30644" w:rsidP="00B30644">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2618B8C6" w14:textId="77777777" w:rsidR="00B30644" w:rsidRPr="00877CC8" w:rsidRDefault="00B30644" w:rsidP="00B3064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1D7542F2" w14:textId="77777777" w:rsidR="00B30644" w:rsidRPr="00877CC8" w:rsidRDefault="00B30644" w:rsidP="00B30644">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B30644" w:rsidRPr="00877CC8" w14:paraId="55C4DFE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B888B1" w14:textId="77777777" w:rsidR="00B30644" w:rsidRPr="00877CC8" w:rsidRDefault="00B30644" w:rsidP="00B30644">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0360CFDD" w14:textId="77777777" w:rsidR="00B30644" w:rsidRPr="00877CC8" w:rsidRDefault="00B30644" w:rsidP="00B30644">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3412F16E" w14:textId="77777777" w:rsidR="00B30644" w:rsidRPr="00877CC8" w:rsidRDefault="00B30644" w:rsidP="00B30644">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B30644" w:rsidRPr="00877CC8" w14:paraId="52F6E37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CD892F"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7414D718" w14:textId="77777777" w:rsidR="00B30644" w:rsidRPr="00877CC8" w:rsidRDefault="00B30644" w:rsidP="00B30644">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5E8C99D8"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B30644" w:rsidRPr="00877CC8" w14:paraId="0BC5BA6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81FB17" w14:textId="77777777" w:rsidR="00B30644" w:rsidRPr="00877CC8" w:rsidRDefault="00B30644" w:rsidP="00B30644">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98A8289" w14:textId="77777777" w:rsidR="00B30644" w:rsidRPr="00877CC8" w:rsidRDefault="00B30644" w:rsidP="00B30644">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01BEB22B" w14:textId="77777777" w:rsidR="00B30644" w:rsidRPr="00877CC8" w:rsidRDefault="00B30644" w:rsidP="00B30644">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B30644" w:rsidRPr="00877CC8" w14:paraId="26045A8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8D6773" w14:textId="77777777" w:rsidR="00B30644" w:rsidRPr="00877CC8" w:rsidRDefault="00B30644" w:rsidP="00B30644">
            <w:pPr>
              <w:keepNext/>
              <w:keepLines/>
              <w:spacing w:after="0"/>
              <w:jc w:val="center"/>
              <w:rPr>
                <w:rFonts w:ascii="Arial" w:hAnsi="Arial" w:cs="Arial"/>
                <w:sz w:val="18"/>
                <w:lang w:val="fr-FR" w:eastAsia="zh-TW"/>
              </w:rPr>
            </w:pPr>
            <w:r w:rsidRPr="00D67279">
              <w:rPr>
                <w:rFonts w:ascii="Arial" w:hAnsi="Arial" w:cs="Arial"/>
                <w:sz w:val="18"/>
                <w:lang w:val="fr-FR" w:eastAsia="zh-TW"/>
              </w:rPr>
              <w:t>DC_7A</w:t>
            </w:r>
            <w:r>
              <w:rPr>
                <w:rFonts w:ascii="Arial" w:hAnsi="Arial" w:cs="Arial"/>
                <w:sz w:val="18"/>
                <w:lang w:val="fr-FR" w:eastAsia="zh-TW"/>
              </w:rPr>
              <w:t>_</w:t>
            </w:r>
            <w:r w:rsidRPr="00D67279">
              <w:rPr>
                <w:rFonts w:ascii="Arial" w:hAnsi="Arial" w:cs="Arial"/>
                <w:sz w:val="18"/>
                <w:lang w:val="fr-FR" w:eastAsia="zh-TW"/>
              </w:rPr>
              <w:t>n1A-n28A</w:t>
            </w:r>
          </w:p>
        </w:tc>
        <w:tc>
          <w:tcPr>
            <w:tcW w:w="5964" w:type="dxa"/>
            <w:tcBorders>
              <w:top w:val="single" w:sz="4" w:space="0" w:color="auto"/>
              <w:left w:val="single" w:sz="4" w:space="0" w:color="auto"/>
              <w:bottom w:val="single" w:sz="4" w:space="0" w:color="auto"/>
              <w:right w:val="single" w:sz="4" w:space="0" w:color="auto"/>
            </w:tcBorders>
          </w:tcPr>
          <w:p w14:paraId="3AC689AD" w14:textId="77777777" w:rsidR="00B30644" w:rsidRPr="00D67279" w:rsidRDefault="00B30644" w:rsidP="00B30644">
            <w:pPr>
              <w:pStyle w:val="TAC"/>
              <w:rPr>
                <w:rFonts w:cs="Arial"/>
                <w:lang w:eastAsia="zh-TW"/>
              </w:rPr>
            </w:pPr>
            <w:r w:rsidRPr="00D67279">
              <w:rPr>
                <w:rFonts w:cs="Arial"/>
                <w:lang w:eastAsia="zh-TW"/>
              </w:rPr>
              <w:t>DC_7A_n1A</w:t>
            </w:r>
          </w:p>
          <w:p w14:paraId="6D9C7368" w14:textId="77777777" w:rsidR="00B30644" w:rsidRPr="00877CC8" w:rsidRDefault="00B30644" w:rsidP="00B30644">
            <w:pPr>
              <w:keepNext/>
              <w:keepLines/>
              <w:spacing w:after="0"/>
              <w:jc w:val="center"/>
              <w:rPr>
                <w:rFonts w:ascii="Arial" w:hAnsi="Arial" w:cs="Arial"/>
                <w:sz w:val="18"/>
                <w:lang w:eastAsia="zh-TW"/>
              </w:rPr>
            </w:pPr>
            <w:r w:rsidRPr="00D67279">
              <w:rPr>
                <w:rFonts w:ascii="Arial" w:hAnsi="Arial" w:cs="Arial"/>
                <w:sz w:val="18"/>
                <w:lang w:eastAsia="zh-TW"/>
              </w:rPr>
              <w:t>DC_7A_n28A</w:t>
            </w:r>
          </w:p>
        </w:tc>
      </w:tr>
      <w:tr w:rsidR="00B30644" w:rsidRPr="00877CC8" w14:paraId="2E1F077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1125A4" w14:textId="77777777" w:rsidR="00B30644" w:rsidRPr="00877CC8" w:rsidRDefault="00B30644" w:rsidP="00B30644">
            <w:pPr>
              <w:keepNext/>
              <w:keepLines/>
              <w:spacing w:after="0"/>
              <w:jc w:val="center"/>
              <w:rPr>
                <w:rFonts w:ascii="Arial" w:hAnsi="Arial" w:cs="Arial"/>
                <w:sz w:val="18"/>
                <w:lang w:val="fr-FR" w:eastAsia="zh-TW"/>
              </w:rPr>
            </w:pPr>
            <w:r w:rsidRPr="00D67279">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7CDDB414" w14:textId="77777777" w:rsidR="00B30644" w:rsidRPr="00D67279" w:rsidRDefault="00B30644" w:rsidP="00B30644">
            <w:pPr>
              <w:pStyle w:val="TAC"/>
              <w:rPr>
                <w:rFonts w:cs="Arial"/>
                <w:lang w:eastAsia="zh-TW"/>
              </w:rPr>
            </w:pPr>
            <w:r w:rsidRPr="00D67279">
              <w:rPr>
                <w:rFonts w:cs="Arial"/>
                <w:lang w:eastAsia="zh-TW"/>
              </w:rPr>
              <w:t>DC_7A_n1A</w:t>
            </w:r>
          </w:p>
          <w:p w14:paraId="6052699C" w14:textId="77777777" w:rsidR="00B30644" w:rsidRPr="00D67279" w:rsidRDefault="00B30644" w:rsidP="00B30644">
            <w:pPr>
              <w:pStyle w:val="TAC"/>
              <w:rPr>
                <w:rFonts w:cs="Arial"/>
                <w:lang w:eastAsia="zh-TW"/>
              </w:rPr>
            </w:pPr>
            <w:r w:rsidRPr="00D67279">
              <w:rPr>
                <w:rFonts w:cs="Arial"/>
                <w:lang w:eastAsia="zh-TW"/>
              </w:rPr>
              <w:t>DC_7A_n28A</w:t>
            </w:r>
          </w:p>
          <w:p w14:paraId="54AA79BC" w14:textId="77777777" w:rsidR="00B30644" w:rsidRPr="00D67279" w:rsidRDefault="00B30644" w:rsidP="00B30644">
            <w:pPr>
              <w:pStyle w:val="TAC"/>
              <w:rPr>
                <w:rFonts w:cs="Arial"/>
                <w:lang w:eastAsia="zh-TW"/>
              </w:rPr>
            </w:pPr>
            <w:r w:rsidRPr="00D67279">
              <w:rPr>
                <w:rFonts w:cs="Arial"/>
                <w:lang w:eastAsia="zh-TW"/>
              </w:rPr>
              <w:t>DC_7C_n1A</w:t>
            </w:r>
          </w:p>
          <w:p w14:paraId="2B0D0900" w14:textId="77777777" w:rsidR="00B30644" w:rsidRPr="00877CC8" w:rsidRDefault="00B30644" w:rsidP="00B30644">
            <w:pPr>
              <w:keepNext/>
              <w:keepLines/>
              <w:spacing w:after="0"/>
              <w:jc w:val="center"/>
              <w:rPr>
                <w:rFonts w:ascii="Arial" w:hAnsi="Arial" w:cs="Arial"/>
                <w:sz w:val="18"/>
                <w:lang w:eastAsia="zh-TW"/>
              </w:rPr>
            </w:pPr>
            <w:r w:rsidRPr="00D67279">
              <w:rPr>
                <w:rFonts w:ascii="Arial" w:hAnsi="Arial" w:cs="Arial"/>
                <w:sz w:val="18"/>
                <w:lang w:val="fr-FR" w:eastAsia="zh-TW"/>
              </w:rPr>
              <w:t>DC_7C_n28A</w:t>
            </w:r>
          </w:p>
        </w:tc>
      </w:tr>
      <w:tr w:rsidR="00B30644" w:rsidRPr="00877CC8" w14:paraId="278161F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6E1820"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55A070CB"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07140E9D"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B30644" w:rsidRPr="00877CC8" w14:paraId="2308256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984521" w14:textId="77777777" w:rsidR="00B30644" w:rsidRPr="00877CC8" w:rsidRDefault="00B30644" w:rsidP="00B30644">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51A0DB41" w14:textId="77777777" w:rsidR="00B30644" w:rsidRPr="00877CC8" w:rsidRDefault="00B30644" w:rsidP="00B30644">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w:t>
            </w:r>
          </w:p>
        </w:tc>
      </w:tr>
      <w:tr w:rsidR="00B30644" w:rsidRPr="00877CC8" w14:paraId="709DABF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8FC3A0"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w:t>
            </w:r>
            <w:r w:rsidRPr="001D7416">
              <w:rPr>
                <w:rFonts w:ascii="Arial" w:hAnsi="Arial" w:hint="eastAsia"/>
                <w:bCs/>
                <w:noProof/>
                <w:sz w:val="18"/>
                <w:vertAlign w:val="superscript"/>
                <w:lang w:eastAsia="zh-TW"/>
              </w:rPr>
              <w:t xml:space="preserve"> </w:t>
            </w:r>
            <w:r w:rsidRPr="00C75F0C">
              <w:rPr>
                <w:rFonts w:ascii="Arial" w:hAnsi="Arial" w:hint="eastAsia"/>
                <w:bCs/>
                <w:noProof/>
                <w:sz w:val="18"/>
                <w:vertAlign w:val="superscript"/>
                <w:lang w:eastAsia="zh-TW"/>
              </w:rPr>
              <w:t>14</w:t>
            </w:r>
          </w:p>
          <w:p w14:paraId="4850977C" w14:textId="77777777" w:rsidR="00B30644" w:rsidRPr="00877CC8" w:rsidRDefault="00B30644" w:rsidP="00B30644">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D03907"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0D28983D"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p w14:paraId="696515B4"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65FE8769" w14:textId="77777777" w:rsidR="00B30644" w:rsidRPr="00877CC8" w:rsidRDefault="00B30644" w:rsidP="00B30644">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B30644" w:rsidRPr="00877CC8" w14:paraId="01DFDC4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DC4235" w14:textId="77777777" w:rsidR="00B30644" w:rsidRDefault="00B30644" w:rsidP="00B30644">
            <w:pPr>
              <w:keepNext/>
              <w:keepLines/>
              <w:spacing w:after="0"/>
              <w:jc w:val="center"/>
              <w:rPr>
                <w:rFonts w:ascii="Arial" w:hAnsi="Arial"/>
                <w:noProof/>
                <w:sz w:val="18"/>
                <w:lang w:eastAsia="ko-KR"/>
              </w:rPr>
            </w:pPr>
            <w:r w:rsidRPr="004A743F">
              <w:rPr>
                <w:rFonts w:ascii="Arial" w:hAnsi="Arial"/>
                <w:noProof/>
                <w:sz w:val="18"/>
                <w:lang w:eastAsia="ko-KR"/>
              </w:rPr>
              <w:t>DC_7A_n1A-n78(2A)</w:t>
            </w:r>
            <w:r w:rsidRPr="00877CC8">
              <w:rPr>
                <w:rFonts w:ascii="Arial" w:hAnsi="Arial"/>
                <w:noProof/>
                <w:sz w:val="18"/>
                <w:vertAlign w:val="superscript"/>
                <w:lang w:eastAsia="zh-CN"/>
              </w:rPr>
              <w:t>5</w:t>
            </w:r>
          </w:p>
          <w:p w14:paraId="7BE4CCBB" w14:textId="77777777" w:rsidR="00B30644" w:rsidRPr="00877CC8" w:rsidRDefault="00B30644" w:rsidP="00B30644">
            <w:pPr>
              <w:keepNext/>
              <w:keepLines/>
              <w:spacing w:after="0"/>
              <w:jc w:val="center"/>
              <w:rPr>
                <w:rFonts w:ascii="Arial" w:hAnsi="Arial"/>
                <w:noProof/>
                <w:sz w:val="18"/>
                <w:lang w:eastAsia="ko-KR"/>
              </w:rPr>
            </w:pPr>
            <w:r w:rsidRPr="004A743F">
              <w:rPr>
                <w:rFonts w:ascii="Arial" w:hAnsi="Arial"/>
                <w:noProof/>
                <w:sz w:val="18"/>
                <w:lang w:eastAsia="ko-KR"/>
              </w:rPr>
              <w:t>DC_7</w:t>
            </w:r>
            <w:r>
              <w:rPr>
                <w:rFonts w:ascii="Arial" w:hAnsi="Arial"/>
                <w:noProof/>
                <w:sz w:val="18"/>
                <w:lang w:eastAsia="ko-KR"/>
              </w:rPr>
              <w:t>C</w:t>
            </w:r>
            <w:r w:rsidRPr="004A743F">
              <w:rPr>
                <w:rFonts w:ascii="Arial" w:hAnsi="Arial"/>
                <w:noProof/>
                <w:sz w:val="18"/>
                <w:lang w:eastAsia="ko-KR"/>
              </w:rPr>
              <w:t>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8F2E47" w14:textId="77777777" w:rsidR="00B30644" w:rsidRPr="00465B57" w:rsidRDefault="00B30644" w:rsidP="00B30644">
            <w:pPr>
              <w:keepNext/>
              <w:keepLines/>
              <w:spacing w:after="0"/>
              <w:jc w:val="center"/>
              <w:rPr>
                <w:rFonts w:ascii="Arial" w:hAnsi="Arial"/>
                <w:noProof/>
                <w:sz w:val="18"/>
                <w:lang w:eastAsia="ko-KR"/>
              </w:rPr>
            </w:pPr>
            <w:r w:rsidRPr="00465B57">
              <w:rPr>
                <w:rFonts w:ascii="Arial" w:hAnsi="Arial"/>
                <w:noProof/>
                <w:sz w:val="18"/>
                <w:lang w:eastAsia="ko-KR"/>
              </w:rPr>
              <w:t>DC_7A_n1A</w:t>
            </w:r>
          </w:p>
          <w:p w14:paraId="76EF1582" w14:textId="77777777" w:rsidR="00B30644" w:rsidRPr="00465B57" w:rsidRDefault="00B30644" w:rsidP="00B30644">
            <w:pPr>
              <w:keepNext/>
              <w:keepLines/>
              <w:spacing w:after="0"/>
              <w:jc w:val="center"/>
              <w:rPr>
                <w:rFonts w:ascii="Arial" w:hAnsi="Arial"/>
                <w:noProof/>
                <w:sz w:val="18"/>
                <w:lang w:eastAsia="ko-KR"/>
              </w:rPr>
            </w:pPr>
            <w:r w:rsidRPr="00465B57">
              <w:rPr>
                <w:rFonts w:ascii="Arial" w:hAnsi="Arial"/>
                <w:noProof/>
                <w:sz w:val="18"/>
                <w:lang w:eastAsia="ko-KR"/>
              </w:rPr>
              <w:t>DC_7A_n78A</w:t>
            </w:r>
          </w:p>
          <w:p w14:paraId="4D191383" w14:textId="77777777" w:rsidR="00B30644" w:rsidRPr="00465B57" w:rsidRDefault="00B30644" w:rsidP="00B30644">
            <w:pPr>
              <w:keepNext/>
              <w:keepLines/>
              <w:spacing w:after="0"/>
              <w:jc w:val="center"/>
              <w:rPr>
                <w:rFonts w:ascii="Arial" w:hAnsi="Arial"/>
                <w:noProof/>
                <w:sz w:val="18"/>
                <w:lang w:eastAsia="ko-KR"/>
              </w:rPr>
            </w:pPr>
            <w:r w:rsidRPr="00465B57">
              <w:rPr>
                <w:rFonts w:ascii="Arial" w:hAnsi="Arial"/>
                <w:noProof/>
                <w:sz w:val="18"/>
                <w:lang w:eastAsia="ko-KR"/>
              </w:rPr>
              <w:t>DC_7C_n1A</w:t>
            </w:r>
          </w:p>
          <w:p w14:paraId="560E6906" w14:textId="77777777" w:rsidR="00B30644" w:rsidRPr="00877CC8" w:rsidRDefault="00B30644" w:rsidP="00B30644">
            <w:pPr>
              <w:keepNext/>
              <w:keepLines/>
              <w:spacing w:after="0"/>
              <w:jc w:val="center"/>
              <w:rPr>
                <w:rFonts w:ascii="Arial" w:hAnsi="Arial"/>
                <w:noProof/>
                <w:sz w:val="18"/>
                <w:lang w:eastAsia="ko-KR"/>
              </w:rPr>
            </w:pPr>
            <w:r w:rsidRPr="00465B57">
              <w:rPr>
                <w:rFonts w:ascii="Arial" w:hAnsi="Arial"/>
                <w:noProof/>
                <w:sz w:val="18"/>
                <w:lang w:eastAsia="ko-KR"/>
              </w:rPr>
              <w:t>DC_7C_n78A</w:t>
            </w:r>
          </w:p>
        </w:tc>
      </w:tr>
      <w:tr w:rsidR="00B30644" w:rsidRPr="00877CC8" w14:paraId="5452F8E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1171A0"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noProof/>
                <w:sz w:val="18"/>
                <w:lang w:eastAsia="ko-KR"/>
              </w:rPr>
              <w:lastRenderedPageBreak/>
              <w:t>DC_7A-7A_n1A-n78A</w:t>
            </w:r>
            <w:r w:rsidRPr="00877CC8">
              <w:rPr>
                <w:rFonts w:ascii="Arial" w:hAnsi="Arial"/>
                <w:noProof/>
                <w:sz w:val="18"/>
                <w:vertAlign w:val="superscript"/>
                <w:lang w:eastAsia="zh-CN"/>
              </w:rPr>
              <w:t>5</w:t>
            </w:r>
            <w:r>
              <w:rPr>
                <w:rFonts w:ascii="Arial" w:hAnsi="Arial"/>
                <w:bCs/>
                <w:noProof/>
                <w:sz w:val="18"/>
                <w:vertAlign w:val="superscript"/>
                <w:lang w:eastAsia="zh-TW"/>
              </w:rPr>
              <w:t xml:space="preserve">, </w:t>
            </w:r>
            <w:r w:rsidRPr="00B0543B">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2C40A999"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47B70BF8"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tc>
      </w:tr>
      <w:tr w:rsidR="00B30644" w:rsidRPr="00877CC8" w14:paraId="652164F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249DBA"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2DC3A530" w14:textId="77777777" w:rsidR="00B30644" w:rsidRPr="00877CC8" w:rsidRDefault="00B30644" w:rsidP="00B30644">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45A4FA41"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B30644" w:rsidRPr="00877CC8" w14:paraId="5CD6984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2AE092"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00F62B84" w14:textId="77777777" w:rsidR="00B30644" w:rsidRPr="00877CC8" w:rsidRDefault="00B30644" w:rsidP="00B30644">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7EF01EB2"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B30644" w:rsidRPr="00877CC8" w14:paraId="37CAA9F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9C22A0" w14:textId="77777777" w:rsidR="00B30644" w:rsidRPr="00877CC8" w:rsidRDefault="00B30644" w:rsidP="00B30644">
            <w:pPr>
              <w:keepNext/>
              <w:keepLines/>
              <w:spacing w:after="0"/>
              <w:jc w:val="center"/>
              <w:rPr>
                <w:rFonts w:ascii="Arial" w:hAnsi="Arial" w:cs="Arial"/>
                <w:sz w:val="18"/>
                <w:szCs w:val="18"/>
              </w:rPr>
            </w:pPr>
            <w:r w:rsidRPr="001B7BAD">
              <w:rPr>
                <w:rFonts w:ascii="Arial" w:hAnsi="Arial" w:cs="Arial"/>
                <w:sz w:val="18"/>
                <w:szCs w:val="18"/>
              </w:rPr>
              <w:t>DC_7</w:t>
            </w:r>
            <w:r w:rsidRPr="00F570A5">
              <w:rPr>
                <w:rFonts w:ascii="Arial" w:hAnsi="Arial" w:cs="Arial"/>
                <w:sz w:val="18"/>
                <w:szCs w:val="18"/>
              </w:rPr>
              <w:t>A_</w:t>
            </w:r>
            <w:r w:rsidRPr="0064329A">
              <w:rPr>
                <w:rFonts w:ascii="Arial" w:hAnsi="Arial" w:cs="Arial"/>
                <w:sz w:val="18"/>
                <w:szCs w:val="18"/>
              </w:rPr>
              <w:t>n2</w:t>
            </w:r>
            <w:r w:rsidRPr="00AD7E5E">
              <w:rPr>
                <w:rFonts w:ascii="Arial" w:hAnsi="Arial" w:cs="Arial"/>
                <w:sz w:val="18"/>
                <w:szCs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13E91744" w14:textId="77777777" w:rsidR="00B30644" w:rsidRPr="00AD7E5E" w:rsidRDefault="00B30644" w:rsidP="00B30644">
            <w:pPr>
              <w:keepNext/>
              <w:keepLines/>
              <w:spacing w:after="0"/>
              <w:jc w:val="center"/>
              <w:rPr>
                <w:rFonts w:ascii="Arial" w:hAnsi="Arial" w:cs="Arial"/>
                <w:sz w:val="18"/>
                <w:szCs w:val="18"/>
              </w:rPr>
            </w:pPr>
            <w:r w:rsidRPr="001B7BAD">
              <w:rPr>
                <w:rFonts w:ascii="Arial" w:hAnsi="Arial" w:cs="Arial"/>
                <w:sz w:val="18"/>
                <w:szCs w:val="18"/>
              </w:rPr>
              <w:t>DC_</w:t>
            </w:r>
            <w:r w:rsidRPr="00F570A5">
              <w:rPr>
                <w:rFonts w:ascii="Arial" w:hAnsi="Arial" w:cs="Arial"/>
                <w:sz w:val="18"/>
                <w:szCs w:val="18"/>
              </w:rPr>
              <w:t>7</w:t>
            </w:r>
            <w:r w:rsidRPr="0064329A">
              <w:rPr>
                <w:rFonts w:ascii="Arial" w:hAnsi="Arial" w:cs="Arial"/>
                <w:sz w:val="18"/>
                <w:szCs w:val="18"/>
              </w:rPr>
              <w:t>A_</w:t>
            </w:r>
            <w:r w:rsidRPr="00AD7E5E">
              <w:rPr>
                <w:rFonts w:ascii="Arial" w:hAnsi="Arial" w:cs="Arial"/>
                <w:sz w:val="18"/>
                <w:szCs w:val="18"/>
              </w:rPr>
              <w:t>n2A</w:t>
            </w:r>
          </w:p>
          <w:p w14:paraId="702E3596" w14:textId="77777777" w:rsidR="00B30644" w:rsidRPr="00877CC8" w:rsidRDefault="00B30644" w:rsidP="00B30644">
            <w:pPr>
              <w:keepNext/>
              <w:keepLines/>
              <w:spacing w:after="0"/>
              <w:jc w:val="center"/>
              <w:rPr>
                <w:rFonts w:ascii="Arial" w:hAnsi="Arial" w:cs="Arial"/>
                <w:sz w:val="18"/>
                <w:szCs w:val="18"/>
              </w:rPr>
            </w:pPr>
            <w:r w:rsidRPr="004158A2">
              <w:rPr>
                <w:rFonts w:ascii="Arial" w:hAnsi="Arial" w:cs="Arial"/>
                <w:sz w:val="18"/>
                <w:szCs w:val="18"/>
              </w:rPr>
              <w:t>DC_7A_n77A</w:t>
            </w:r>
          </w:p>
        </w:tc>
      </w:tr>
      <w:tr w:rsidR="00B30644" w:rsidRPr="00877CC8" w14:paraId="215326B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E62C22"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3D380D49" w14:textId="77777777" w:rsidR="00B30644" w:rsidRPr="00877CC8" w:rsidRDefault="00B30644" w:rsidP="00B3064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2A</w:t>
            </w:r>
          </w:p>
          <w:p w14:paraId="2A6289F4"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B30644" w:rsidRPr="00877CC8" w14:paraId="63C2DF5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01027D"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57C93E3D" w14:textId="77777777" w:rsidR="00B30644" w:rsidRPr="00877CC8" w:rsidRDefault="00B30644" w:rsidP="00B30644">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5E659947"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7AB620F1"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381AA9D3"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71F1C942" w14:textId="77777777" w:rsidR="00B30644" w:rsidRPr="00877CC8" w:rsidRDefault="00B30644" w:rsidP="00B30644">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B30644" w:rsidRPr="00877CC8" w14:paraId="22F24C9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FFCC53" w14:textId="77777777" w:rsidR="00B30644" w:rsidRDefault="00B30644" w:rsidP="00B30644">
            <w:pPr>
              <w:keepNext/>
              <w:keepLines/>
              <w:spacing w:after="0"/>
              <w:jc w:val="center"/>
              <w:rPr>
                <w:rFonts w:ascii="Arial" w:hAnsi="Arial"/>
                <w:noProof/>
                <w:sz w:val="18"/>
                <w:lang w:eastAsia="ko-KR"/>
              </w:rPr>
            </w:pPr>
            <w:r w:rsidRPr="001D62BF">
              <w:rPr>
                <w:rFonts w:ascii="Arial" w:hAnsi="Arial"/>
                <w:noProof/>
                <w:sz w:val="18"/>
                <w:lang w:eastAsia="ko-KR"/>
              </w:rPr>
              <w:t>DC_7A_n3A-n78(2A)</w:t>
            </w:r>
          </w:p>
          <w:p w14:paraId="014E6851" w14:textId="77777777" w:rsidR="00B30644" w:rsidRPr="00877CC8" w:rsidRDefault="00B30644" w:rsidP="00B30644">
            <w:pPr>
              <w:keepNext/>
              <w:keepLines/>
              <w:spacing w:after="0"/>
              <w:jc w:val="center"/>
              <w:rPr>
                <w:rFonts w:ascii="Arial" w:hAnsi="Arial"/>
                <w:noProof/>
                <w:sz w:val="18"/>
                <w:lang w:eastAsia="ko-KR"/>
              </w:rPr>
            </w:pPr>
            <w:r w:rsidRPr="001D62BF">
              <w:rPr>
                <w:rFonts w:ascii="Arial" w:hAnsi="Arial"/>
                <w:noProof/>
                <w:sz w:val="18"/>
                <w:lang w:eastAsia="ko-KR"/>
              </w:rPr>
              <w:t>DC_7</w:t>
            </w:r>
            <w:r>
              <w:rPr>
                <w:rFonts w:ascii="Arial" w:hAnsi="Arial"/>
                <w:noProof/>
                <w:sz w:val="18"/>
                <w:lang w:eastAsia="ko-KR"/>
              </w:rPr>
              <w:t>C</w:t>
            </w:r>
            <w:r w:rsidRPr="001D62BF">
              <w:rPr>
                <w:rFonts w:ascii="Arial" w:hAnsi="Arial"/>
                <w:noProof/>
                <w:sz w:val="18"/>
                <w:lang w:eastAsia="ko-KR"/>
              </w:rPr>
              <w:t>_n3A-n78(2A)</w:t>
            </w:r>
          </w:p>
        </w:tc>
        <w:tc>
          <w:tcPr>
            <w:tcW w:w="5964" w:type="dxa"/>
            <w:tcBorders>
              <w:top w:val="single" w:sz="4" w:space="0" w:color="auto"/>
              <w:left w:val="single" w:sz="4" w:space="0" w:color="auto"/>
              <w:bottom w:val="single" w:sz="4" w:space="0" w:color="auto"/>
              <w:right w:val="single" w:sz="4" w:space="0" w:color="auto"/>
            </w:tcBorders>
          </w:tcPr>
          <w:p w14:paraId="3804AEF0"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26B7F9EB"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7AFB6B4F"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1A50A5B8"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noProof/>
                <w:sz w:val="18"/>
                <w:lang w:eastAsia="ko-KR"/>
              </w:rPr>
              <w:t>DC_7C_n78A</w:t>
            </w:r>
          </w:p>
        </w:tc>
      </w:tr>
      <w:tr w:rsidR="00B30644" w:rsidRPr="00877CC8" w14:paraId="595F59C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7171BB" w14:textId="77777777" w:rsidR="00B30644" w:rsidRPr="00877CC8" w:rsidRDefault="00B30644" w:rsidP="00B30644">
            <w:pPr>
              <w:keepNext/>
              <w:keepLines/>
              <w:spacing w:after="0"/>
              <w:jc w:val="center"/>
              <w:rPr>
                <w:rFonts w:ascii="Arial" w:hAnsi="Arial"/>
                <w:noProof/>
                <w:sz w:val="18"/>
                <w:lang w:eastAsia="ko-KR"/>
              </w:rPr>
            </w:pPr>
            <w:r w:rsidRPr="00D67279">
              <w:rPr>
                <w:rFonts w:ascii="Arial" w:eastAsiaTheme="minorEastAsia"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4F24FF34" w14:textId="77777777" w:rsidR="00B30644" w:rsidRPr="00877CC8" w:rsidRDefault="00B30644" w:rsidP="00B30644">
            <w:pPr>
              <w:keepNext/>
              <w:keepLines/>
              <w:spacing w:after="0"/>
              <w:jc w:val="center"/>
              <w:rPr>
                <w:rFonts w:ascii="Arial" w:hAnsi="Arial"/>
                <w:noProof/>
                <w:sz w:val="18"/>
                <w:lang w:eastAsia="ko-KR"/>
              </w:rPr>
            </w:pPr>
            <w:r w:rsidRPr="00D67279">
              <w:rPr>
                <w:rFonts w:ascii="Arial" w:eastAsiaTheme="minorEastAsia" w:hAnsi="Arial"/>
                <w:sz w:val="18"/>
                <w:lang w:eastAsia="zh-CN"/>
              </w:rPr>
              <w:t>DC_7A_n5A</w:t>
            </w:r>
            <w:r w:rsidRPr="00D67279">
              <w:rPr>
                <w:rFonts w:ascii="Arial" w:eastAsiaTheme="minorEastAsia" w:hAnsi="Arial"/>
                <w:sz w:val="18"/>
                <w:lang w:eastAsia="zh-CN"/>
              </w:rPr>
              <w:br/>
              <w:t>DC_7A_n40A</w:t>
            </w:r>
          </w:p>
        </w:tc>
      </w:tr>
      <w:tr w:rsidR="00B30644" w:rsidRPr="00877CC8" w14:paraId="1397AB9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046370"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55679D59"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30C3B20"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DC_7A_n5A</w:t>
            </w:r>
          </w:p>
          <w:p w14:paraId="0744DB4C"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DC_7C_n5A</w:t>
            </w:r>
          </w:p>
          <w:p w14:paraId="779DAD94"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7718F5B9"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B30644" w:rsidRPr="00877CC8" w14:paraId="67B97A8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9DF980"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7967D6" w14:textId="77777777" w:rsidR="00B30644" w:rsidRPr="00877CC8" w:rsidRDefault="00B30644" w:rsidP="00B30644">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33914965"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B30644" w:rsidRPr="00877CC8" w14:paraId="3E76897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9FBC1B" w14:textId="77777777" w:rsidR="00B30644" w:rsidRPr="00877CC8" w:rsidRDefault="00B30644" w:rsidP="00B30644">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780030D2" w14:textId="77777777" w:rsidR="00B30644" w:rsidRPr="00877CC8" w:rsidRDefault="00B30644" w:rsidP="00B30644">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3A5DE066"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B30644" w:rsidRPr="00877CC8" w14:paraId="39004EC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85517B" w14:textId="77777777" w:rsidR="00B30644" w:rsidRDefault="00B30644" w:rsidP="00B30644">
            <w:pPr>
              <w:keepNext/>
              <w:keepLines/>
              <w:spacing w:after="0"/>
              <w:jc w:val="center"/>
              <w:rPr>
                <w:rFonts w:ascii="Arial" w:hAnsi="Arial"/>
                <w:noProof/>
                <w:sz w:val="18"/>
                <w:lang w:eastAsia="ko-KR"/>
              </w:rPr>
            </w:pPr>
            <w:r w:rsidRPr="00877CC8">
              <w:rPr>
                <w:rFonts w:ascii="Arial" w:hAnsi="Arial"/>
                <w:noProof/>
                <w:sz w:val="18"/>
                <w:lang w:eastAsia="ko-KR"/>
              </w:rPr>
              <w:t>DC_7A-8A_n1A</w:t>
            </w:r>
          </w:p>
          <w:p w14:paraId="6993CA0D" w14:textId="77777777" w:rsidR="00B30644" w:rsidRPr="00877CC8" w:rsidRDefault="00B30644" w:rsidP="00B30644">
            <w:pPr>
              <w:keepNext/>
              <w:keepLines/>
              <w:spacing w:after="0"/>
              <w:jc w:val="center"/>
              <w:rPr>
                <w:rFonts w:ascii="Arial" w:hAnsi="Arial"/>
                <w:noProof/>
                <w:sz w:val="18"/>
                <w:lang w:eastAsia="ko-KR"/>
              </w:rPr>
            </w:pPr>
            <w:r>
              <w:rPr>
                <w:rFonts w:ascii="Arial" w:hAnsi="Arial"/>
                <w:noProof/>
                <w:sz w:val="18"/>
                <w:lang w:eastAsia="ko-KR"/>
              </w:rPr>
              <w:t>DC_</w:t>
            </w:r>
            <w:r w:rsidRPr="00877CC8">
              <w:rPr>
                <w:rFonts w:ascii="Arial" w:hAnsi="Arial"/>
                <w:noProof/>
                <w:sz w:val="18"/>
                <w:lang w:eastAsia="ko-KR"/>
              </w:rPr>
              <w:t>7A-8</w:t>
            </w:r>
            <w:r>
              <w:rPr>
                <w:rFonts w:ascii="Arial" w:hAnsi="Arial" w:hint="eastAsia"/>
                <w:noProof/>
                <w:sz w:val="18"/>
                <w:lang w:eastAsia="zh-TW"/>
              </w:rPr>
              <w:t>B</w:t>
            </w:r>
            <w:r w:rsidRPr="00877CC8">
              <w:rPr>
                <w:rFonts w:ascii="Arial" w:hAnsi="Arial"/>
                <w:noProof/>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65BB43EA"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5C295720"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B30644" w:rsidRPr="00877CC8" w14:paraId="5E1FD22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DAEE33" w14:textId="77777777" w:rsidR="00B30644" w:rsidRDefault="00B30644" w:rsidP="00B30644">
            <w:pPr>
              <w:keepNext/>
              <w:keepLines/>
              <w:spacing w:after="0"/>
              <w:jc w:val="center"/>
              <w:rPr>
                <w:rFonts w:ascii="Arial" w:hAnsi="Arial"/>
                <w:noProof/>
                <w:sz w:val="18"/>
                <w:lang w:eastAsia="ko-KR"/>
              </w:rPr>
            </w:pPr>
            <w:r w:rsidRPr="00877CC8">
              <w:rPr>
                <w:rFonts w:ascii="Arial" w:hAnsi="Arial"/>
                <w:noProof/>
                <w:sz w:val="18"/>
                <w:lang w:eastAsia="ko-KR"/>
              </w:rPr>
              <w:t>DC_7A-7A-8A_n1A</w:t>
            </w:r>
          </w:p>
          <w:p w14:paraId="78F1066C"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noProof/>
                <w:sz w:val="18"/>
                <w:lang w:eastAsia="ko-KR"/>
              </w:rPr>
              <w:t>DC_7A-7A-8</w:t>
            </w:r>
            <w:r>
              <w:rPr>
                <w:rFonts w:ascii="Arial" w:hAnsi="Arial" w:hint="eastAsia"/>
                <w:noProof/>
                <w:sz w:val="18"/>
                <w:lang w:eastAsia="zh-TW"/>
              </w:rPr>
              <w:t>B</w:t>
            </w:r>
            <w:r w:rsidRPr="00877CC8">
              <w:rPr>
                <w:rFonts w:ascii="Arial" w:hAnsi="Arial"/>
                <w:noProof/>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51904CA7"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27D98068"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B30644" w:rsidRPr="00877CC8" w14:paraId="5045487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CECB43"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695884AE"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03E70206"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B30644" w:rsidRPr="005B0C9A" w14:paraId="3AF8D8E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FAD8FA" w14:textId="77777777" w:rsidR="00B30644" w:rsidRPr="005B0C9A" w:rsidRDefault="00B30644" w:rsidP="00B30644">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0E62A213" w14:textId="77777777" w:rsidR="00B30644" w:rsidRPr="005B0C9A" w:rsidRDefault="00B30644" w:rsidP="00B30644">
            <w:pPr>
              <w:pStyle w:val="TAC"/>
              <w:rPr>
                <w:rFonts w:cs="Arial"/>
                <w:szCs w:val="18"/>
              </w:rPr>
            </w:pPr>
            <w:r w:rsidRPr="005B0C9A">
              <w:rPr>
                <w:rFonts w:cs="Arial"/>
                <w:szCs w:val="18"/>
              </w:rPr>
              <w:t>DC_7A_n7A</w:t>
            </w:r>
          </w:p>
          <w:p w14:paraId="78F06FAB" w14:textId="77777777" w:rsidR="00B30644" w:rsidRPr="005B0C9A" w:rsidRDefault="00B30644" w:rsidP="00B30644">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B30644" w:rsidRPr="005B0C9A" w14:paraId="2E2EC15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A4D69F" w14:textId="77777777" w:rsidR="00B30644" w:rsidRPr="005B0C9A" w:rsidRDefault="00B30644" w:rsidP="00B30644">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09CA9C62" w14:textId="77777777" w:rsidR="00B30644" w:rsidRPr="00224186" w:rsidRDefault="00B30644" w:rsidP="00B30644">
            <w:pPr>
              <w:keepNext/>
              <w:keepLines/>
              <w:spacing w:after="0"/>
              <w:jc w:val="center"/>
              <w:rPr>
                <w:rFonts w:ascii="Arial" w:hAnsi="Arial" w:cs="Arial"/>
                <w:sz w:val="18"/>
                <w:szCs w:val="18"/>
              </w:rPr>
            </w:pPr>
            <w:r w:rsidRPr="00224186">
              <w:rPr>
                <w:rFonts w:ascii="Arial" w:hAnsi="Arial" w:cs="Arial"/>
                <w:sz w:val="18"/>
                <w:szCs w:val="18"/>
              </w:rPr>
              <w:t>DC_7A_n20A</w:t>
            </w:r>
          </w:p>
          <w:p w14:paraId="3CDE1094" w14:textId="77777777" w:rsidR="00B30644" w:rsidRPr="005B0C9A" w:rsidRDefault="00B30644" w:rsidP="00B30644">
            <w:pPr>
              <w:pStyle w:val="TAC"/>
              <w:rPr>
                <w:rFonts w:cs="Arial"/>
                <w:szCs w:val="18"/>
              </w:rPr>
            </w:pPr>
            <w:r w:rsidRPr="00224186">
              <w:rPr>
                <w:rFonts w:cs="Arial"/>
                <w:szCs w:val="18"/>
              </w:rPr>
              <w:t>DC_8A_n20A</w:t>
            </w:r>
          </w:p>
        </w:tc>
      </w:tr>
      <w:tr w:rsidR="00B30644" w:rsidRPr="00877CC8" w14:paraId="4597D4A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BC6D64"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21BD6B0C"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7AC07D67"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B30644" w:rsidRPr="00B251C4" w14:paraId="7C25EB2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C5C46F" w14:textId="77777777" w:rsidR="00B30644" w:rsidRPr="00B251C4" w:rsidRDefault="00B30644" w:rsidP="00B30644">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7A0DD83F" w14:textId="77777777" w:rsidR="00B30644" w:rsidRDefault="00B30644" w:rsidP="00B30644">
            <w:pPr>
              <w:keepNext/>
              <w:keepLines/>
              <w:spacing w:after="0"/>
              <w:jc w:val="center"/>
              <w:rPr>
                <w:rFonts w:ascii="Arial" w:hAnsi="Arial"/>
                <w:sz w:val="18"/>
                <w:lang w:eastAsia="fi-FI"/>
              </w:rPr>
            </w:pPr>
            <w:r w:rsidRPr="00954161">
              <w:rPr>
                <w:rFonts w:ascii="Arial" w:hAnsi="Arial"/>
                <w:sz w:val="18"/>
                <w:lang w:eastAsia="fi-FI"/>
              </w:rPr>
              <w:t xml:space="preserve">DC_7A_n28A </w:t>
            </w:r>
          </w:p>
          <w:p w14:paraId="002DE7E5" w14:textId="77777777" w:rsidR="00B30644" w:rsidRPr="00B251C4" w:rsidRDefault="00B30644" w:rsidP="00B30644">
            <w:pPr>
              <w:keepNext/>
              <w:keepLines/>
              <w:spacing w:after="0"/>
              <w:jc w:val="center"/>
              <w:rPr>
                <w:rFonts w:ascii="Arial" w:hAnsi="Arial"/>
                <w:sz w:val="18"/>
                <w:lang w:eastAsia="fi-FI"/>
              </w:rPr>
            </w:pPr>
            <w:r w:rsidRPr="00954161">
              <w:rPr>
                <w:rFonts w:ascii="Arial" w:hAnsi="Arial"/>
                <w:sz w:val="18"/>
                <w:lang w:eastAsia="fi-FI"/>
              </w:rPr>
              <w:t>DC_8A_n28A</w:t>
            </w:r>
          </w:p>
        </w:tc>
      </w:tr>
      <w:tr w:rsidR="00B30644" w:rsidRPr="00877CC8" w14:paraId="38B7B72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BBCC8E"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20A33616"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olor w:val="000000"/>
                <w:sz w:val="18"/>
                <w:szCs w:val="18"/>
              </w:rPr>
              <w:t>DC_7A_n40A</w:t>
            </w:r>
          </w:p>
          <w:p w14:paraId="305E9CF2"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B30644" w:rsidRPr="00877CC8" w14:paraId="255EE8A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FAE2DB"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05DDDD87"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2B884229"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B30644" w:rsidRPr="00877CC8" w14:paraId="5D5C23E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0F11C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29B5FD"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51379BA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B30644" w:rsidRPr="00877CC8" w14:paraId="5E9BAB7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DAFA0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15B71B4A"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2C9EAE9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B30644" w:rsidRPr="00877CC8" w14:paraId="466375D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0EF12B" w14:textId="77777777" w:rsidR="00B30644" w:rsidRPr="00877CC8" w:rsidRDefault="00B30644" w:rsidP="00B30644">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7946C3C7"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2AD19C3C"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B30644" w:rsidRPr="00877CC8" w14:paraId="6BD16FB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ACEDAE"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352722F9"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3975808D"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B30644" w:rsidRPr="00877CC8" w14:paraId="5E4497E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B8DA03"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3A908706" w14:textId="77777777" w:rsidR="00B30644" w:rsidRPr="00877CC8" w:rsidRDefault="00B30644" w:rsidP="00B30644">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5598B42A"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B30644" w:rsidRPr="00877CC8" w14:paraId="506878B3" w14:textId="77777777" w:rsidTr="00B30644">
        <w:trPr>
          <w:trHeight w:val="187"/>
          <w:jc w:val="center"/>
          <w:ins w:id="49" w:author="Liu Liehai" w:date="2024-04-23T08:52:00Z"/>
        </w:trPr>
        <w:tc>
          <w:tcPr>
            <w:tcW w:w="3671" w:type="dxa"/>
            <w:tcBorders>
              <w:top w:val="single" w:sz="4" w:space="0" w:color="auto"/>
              <w:left w:val="single" w:sz="4" w:space="0" w:color="auto"/>
              <w:bottom w:val="single" w:sz="4" w:space="0" w:color="auto"/>
              <w:right w:val="single" w:sz="4" w:space="0" w:color="auto"/>
            </w:tcBorders>
            <w:noWrap/>
            <w:vAlign w:val="center"/>
          </w:tcPr>
          <w:p w14:paraId="113E18E8" w14:textId="5B6A9E35" w:rsidR="00B30644" w:rsidRPr="00877CC8" w:rsidRDefault="00B30644" w:rsidP="00B30644">
            <w:pPr>
              <w:keepNext/>
              <w:keepLines/>
              <w:spacing w:after="0"/>
              <w:jc w:val="center"/>
              <w:rPr>
                <w:ins w:id="50" w:author="Liu Liehai" w:date="2024-04-23T08:52:00Z"/>
                <w:rFonts w:ascii="Arial" w:hAnsi="Arial" w:cs="Arial"/>
                <w:sz w:val="18"/>
                <w:lang w:eastAsia="zh-TW"/>
              </w:rPr>
            </w:pPr>
            <w:ins w:id="51" w:author="Liu Liehai" w:date="2024-04-23T08:53:00Z">
              <w:r>
                <w:rPr>
                  <w:rFonts w:ascii="Arial" w:hAnsi="Arial" w:cs="Arial"/>
                  <w:sz w:val="18"/>
                  <w:lang w:eastAsia="zh-TW"/>
                </w:rPr>
                <w:t>DC_7A-7A-8A_n78(2A)</w:t>
              </w:r>
            </w:ins>
          </w:p>
        </w:tc>
        <w:tc>
          <w:tcPr>
            <w:tcW w:w="5964" w:type="dxa"/>
            <w:tcBorders>
              <w:top w:val="single" w:sz="4" w:space="0" w:color="auto"/>
              <w:left w:val="single" w:sz="4" w:space="0" w:color="auto"/>
              <w:bottom w:val="single" w:sz="4" w:space="0" w:color="auto"/>
              <w:right w:val="single" w:sz="4" w:space="0" w:color="auto"/>
            </w:tcBorders>
            <w:vAlign w:val="center"/>
          </w:tcPr>
          <w:p w14:paraId="24443D75" w14:textId="77777777" w:rsidR="00B30644" w:rsidRDefault="00B30644" w:rsidP="00B30644">
            <w:pPr>
              <w:keepNext/>
              <w:keepLines/>
              <w:snapToGrid w:val="0"/>
              <w:spacing w:after="0"/>
              <w:jc w:val="center"/>
              <w:rPr>
                <w:ins w:id="52" w:author="Liu Liehai" w:date="2024-04-23T08:53:00Z"/>
                <w:rFonts w:ascii="Arial" w:hAnsi="Arial" w:cs="Arial"/>
                <w:sz w:val="18"/>
                <w:lang w:eastAsia="zh-TW"/>
              </w:rPr>
            </w:pPr>
            <w:ins w:id="53" w:author="Liu Liehai" w:date="2024-04-23T08:53:00Z">
              <w:r>
                <w:rPr>
                  <w:rFonts w:ascii="Arial" w:hAnsi="Arial" w:cs="Arial"/>
                  <w:sz w:val="18"/>
                  <w:lang w:eastAsia="zh-TW"/>
                </w:rPr>
                <w:t>DC_7A_n78A</w:t>
              </w:r>
            </w:ins>
          </w:p>
          <w:p w14:paraId="164E2EDC" w14:textId="68F6820D" w:rsidR="00B30644" w:rsidRPr="00877CC8" w:rsidRDefault="00B30644" w:rsidP="00B30644">
            <w:pPr>
              <w:keepNext/>
              <w:keepLines/>
              <w:spacing w:after="0"/>
              <w:jc w:val="center"/>
              <w:rPr>
                <w:ins w:id="54" w:author="Liu Liehai" w:date="2024-04-23T08:52:00Z"/>
                <w:rFonts w:ascii="Arial" w:hAnsi="Arial" w:cs="Arial"/>
                <w:sz w:val="18"/>
                <w:lang w:eastAsia="zh-TW"/>
              </w:rPr>
            </w:pPr>
            <w:ins w:id="55" w:author="Liu Liehai" w:date="2024-04-23T08:53:00Z">
              <w:r>
                <w:rPr>
                  <w:rFonts w:ascii="Arial" w:hAnsi="Arial" w:cs="Arial"/>
                  <w:sz w:val="18"/>
                  <w:lang w:eastAsia="zh-TW"/>
                </w:rPr>
                <w:t>DC_8A_n78A</w:t>
              </w:r>
            </w:ins>
          </w:p>
        </w:tc>
      </w:tr>
      <w:tr w:rsidR="00B30644" w:rsidRPr="00877CC8" w14:paraId="67F53A2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857C27" w14:textId="77777777" w:rsidR="00B30644" w:rsidRDefault="00B30644" w:rsidP="00B30644">
            <w:pPr>
              <w:keepNext/>
              <w:keepLines/>
              <w:spacing w:after="0"/>
              <w:jc w:val="center"/>
              <w:rPr>
                <w:rFonts w:ascii="Arial" w:hAnsi="Arial"/>
                <w:sz w:val="18"/>
              </w:rPr>
            </w:pPr>
            <w:r>
              <w:rPr>
                <w:rFonts w:ascii="Arial" w:hAnsi="Arial"/>
                <w:sz w:val="18"/>
              </w:rPr>
              <w:t>DC_7A-8B_n78A</w:t>
            </w:r>
            <w:r>
              <w:rPr>
                <w:rFonts w:ascii="Arial" w:hAnsi="Arial"/>
                <w:sz w:val="18"/>
                <w:vertAlign w:val="superscript"/>
                <w:lang w:eastAsia="zh-TW"/>
              </w:rPr>
              <w:t>5</w:t>
            </w:r>
          </w:p>
          <w:p w14:paraId="03F88CDC" w14:textId="77777777" w:rsidR="00B30644" w:rsidRPr="00877CC8" w:rsidRDefault="00B30644" w:rsidP="00B30644">
            <w:pPr>
              <w:keepNext/>
              <w:keepLines/>
              <w:spacing w:after="0"/>
              <w:jc w:val="center"/>
              <w:rPr>
                <w:rFonts w:ascii="Arial" w:hAnsi="Arial" w:cs="Arial"/>
                <w:sz w:val="18"/>
                <w:lang w:eastAsia="zh-TW"/>
              </w:rPr>
            </w:pPr>
            <w:r>
              <w:rPr>
                <w:rFonts w:ascii="Arial" w:hAnsi="Arial"/>
                <w:sz w:val="18"/>
              </w:rPr>
              <w:t>DC_7A-7A-8B_n78A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7140793C" w14:textId="77777777" w:rsidR="00B30644" w:rsidRDefault="00B30644" w:rsidP="00B30644">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p>
          <w:p w14:paraId="5177DE2B" w14:textId="77777777" w:rsidR="00B30644" w:rsidRDefault="00B30644" w:rsidP="00B30644">
            <w:pPr>
              <w:keepNext/>
              <w:keepLines/>
              <w:spacing w:after="0"/>
              <w:jc w:val="center"/>
              <w:rPr>
                <w:rFonts w:ascii="Arial" w:hAnsi="Arial"/>
                <w:sz w:val="18"/>
              </w:rPr>
            </w:pPr>
            <w:r>
              <w:rPr>
                <w:rFonts w:ascii="Arial" w:hAnsi="Arial"/>
                <w:sz w:val="18"/>
              </w:rPr>
              <w:t>DC_8A_n78A</w:t>
            </w:r>
          </w:p>
          <w:p w14:paraId="7E92FCB2" w14:textId="77777777" w:rsidR="00B30644" w:rsidRPr="00877CC8" w:rsidRDefault="00B30644" w:rsidP="00B30644">
            <w:pPr>
              <w:keepNext/>
              <w:keepLines/>
              <w:spacing w:after="0"/>
              <w:jc w:val="center"/>
              <w:rPr>
                <w:rFonts w:ascii="Arial" w:hAnsi="Arial" w:cs="Arial"/>
                <w:sz w:val="18"/>
                <w:lang w:eastAsia="zh-TW"/>
              </w:rPr>
            </w:pPr>
            <w:r>
              <w:rPr>
                <w:rFonts w:ascii="Arial" w:hAnsi="Arial"/>
                <w:sz w:val="18"/>
                <w:lang w:eastAsia="zh-TW"/>
              </w:rPr>
              <w:t>DC_8B_n78A</w:t>
            </w:r>
          </w:p>
        </w:tc>
      </w:tr>
      <w:tr w:rsidR="00B30644" w:rsidRPr="00877CC8" w14:paraId="74D75B3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C44C1F"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6A92153"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71701B61"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B30644" w:rsidRPr="00877CC8" w14:paraId="6ADE847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D313F1"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sz w:val="18"/>
              </w:rPr>
              <w:lastRenderedPageBreak/>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30B0B8A1"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DC_7A_n2A</w:t>
            </w:r>
          </w:p>
          <w:p w14:paraId="06A7B52F"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sz w:val="18"/>
              </w:rPr>
              <w:t>DC_12A_n2A</w:t>
            </w:r>
          </w:p>
        </w:tc>
      </w:tr>
      <w:tr w:rsidR="00B30644" w:rsidRPr="00877CC8" w14:paraId="0AE6920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8DCD5B" w14:textId="77777777" w:rsidR="00B30644" w:rsidRPr="00877CC8" w:rsidRDefault="00B30644" w:rsidP="00B30644">
            <w:pPr>
              <w:keepNext/>
              <w:keepLines/>
              <w:spacing w:after="0"/>
              <w:jc w:val="center"/>
              <w:rPr>
                <w:rFonts w:ascii="Arial" w:hAnsi="Arial"/>
                <w:sz w:val="18"/>
              </w:rPr>
            </w:pPr>
            <w:r>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5C0C185D" w14:textId="77777777" w:rsidR="00B30644" w:rsidRDefault="00B30644" w:rsidP="00B30644">
            <w:pPr>
              <w:keepNext/>
              <w:keepLines/>
              <w:spacing w:after="0"/>
              <w:jc w:val="center"/>
              <w:rPr>
                <w:rFonts w:ascii="Arial" w:hAnsi="Arial"/>
                <w:sz w:val="18"/>
              </w:rPr>
            </w:pPr>
            <w:r>
              <w:rPr>
                <w:rFonts w:ascii="Arial" w:hAnsi="Arial"/>
                <w:sz w:val="18"/>
              </w:rPr>
              <w:t>DC_7A_n2A</w:t>
            </w:r>
          </w:p>
          <w:p w14:paraId="570F8ECF" w14:textId="77777777" w:rsidR="00B30644" w:rsidRPr="00877CC8" w:rsidRDefault="00B30644" w:rsidP="00B30644">
            <w:pPr>
              <w:keepNext/>
              <w:keepLines/>
              <w:spacing w:after="0"/>
              <w:jc w:val="center"/>
              <w:rPr>
                <w:rFonts w:ascii="Arial" w:hAnsi="Arial"/>
                <w:sz w:val="18"/>
              </w:rPr>
            </w:pPr>
            <w:r>
              <w:rPr>
                <w:rFonts w:ascii="Arial" w:hAnsi="Arial"/>
                <w:sz w:val="18"/>
              </w:rPr>
              <w:t>DC_12A_n2A</w:t>
            </w:r>
          </w:p>
        </w:tc>
      </w:tr>
      <w:tr w:rsidR="00B30644" w14:paraId="5AF675A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7D4041" w14:textId="77777777" w:rsidR="00B30644" w:rsidRDefault="00B30644" w:rsidP="00B30644">
            <w:pPr>
              <w:keepNext/>
              <w:keepLines/>
              <w:spacing w:after="0"/>
              <w:jc w:val="center"/>
              <w:rPr>
                <w:rFonts w:ascii="Arial" w:hAnsi="Arial"/>
                <w:sz w:val="18"/>
              </w:rPr>
            </w:pPr>
            <w:r w:rsidRPr="00E23AEF">
              <w:rPr>
                <w:rFonts w:ascii="Arial" w:hAnsi="Arial" w:cs="Arial"/>
                <w:sz w:val="18"/>
                <w:szCs w:val="18"/>
                <w:lang w:eastAsia="zh-CN"/>
              </w:rPr>
              <w:t xml:space="preserve">DC_7A-12A_n25A </w:t>
            </w:r>
          </w:p>
        </w:tc>
        <w:tc>
          <w:tcPr>
            <w:tcW w:w="5964" w:type="dxa"/>
            <w:tcBorders>
              <w:top w:val="single" w:sz="4" w:space="0" w:color="auto"/>
              <w:left w:val="single" w:sz="4" w:space="0" w:color="auto"/>
              <w:bottom w:val="single" w:sz="4" w:space="0" w:color="auto"/>
              <w:right w:val="single" w:sz="4" w:space="0" w:color="auto"/>
            </w:tcBorders>
          </w:tcPr>
          <w:p w14:paraId="4216E76A" w14:textId="77777777" w:rsidR="00B30644" w:rsidRPr="00E23AEF" w:rsidRDefault="00B30644" w:rsidP="00B30644">
            <w:pPr>
              <w:keepNext/>
              <w:keepLines/>
              <w:spacing w:after="0"/>
              <w:jc w:val="center"/>
              <w:rPr>
                <w:rFonts w:ascii="Arial" w:hAnsi="Arial" w:cs="Arial"/>
                <w:sz w:val="18"/>
              </w:rPr>
            </w:pPr>
            <w:r w:rsidRPr="004F562B">
              <w:rPr>
                <w:rFonts w:ascii="Arial" w:hAnsi="Arial" w:cs="Arial"/>
                <w:sz w:val="18"/>
              </w:rPr>
              <w:t>DC_7</w:t>
            </w:r>
            <w:r w:rsidRPr="00E23AEF">
              <w:rPr>
                <w:rFonts w:ascii="Arial" w:hAnsi="Arial" w:cs="Arial"/>
                <w:sz w:val="18"/>
              </w:rPr>
              <w:t>A_n25A</w:t>
            </w:r>
          </w:p>
          <w:p w14:paraId="03B89345" w14:textId="77777777" w:rsidR="00B30644" w:rsidRDefault="00B30644" w:rsidP="00B30644">
            <w:pPr>
              <w:keepNext/>
              <w:keepLines/>
              <w:spacing w:after="0"/>
              <w:jc w:val="center"/>
              <w:rPr>
                <w:rFonts w:ascii="Arial" w:hAnsi="Arial"/>
                <w:sz w:val="18"/>
              </w:rPr>
            </w:pPr>
            <w:r w:rsidRPr="00E23AEF">
              <w:rPr>
                <w:rFonts w:ascii="Arial" w:hAnsi="Arial" w:cs="Arial"/>
                <w:sz w:val="18"/>
              </w:rPr>
              <w:t>DC_12A_n25A</w:t>
            </w:r>
          </w:p>
        </w:tc>
      </w:tr>
      <w:tr w:rsidR="00B30644" w:rsidRPr="00877CC8" w14:paraId="76A4337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0CCC0E"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51FD11FF"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DC_7A_n66A</w:t>
            </w:r>
          </w:p>
          <w:p w14:paraId="74A84677"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sz w:val="18"/>
              </w:rPr>
              <w:t>DC_12A_n66A</w:t>
            </w:r>
          </w:p>
        </w:tc>
      </w:tr>
      <w:tr w:rsidR="00B30644" w:rsidRPr="00282911" w14:paraId="11FCDE2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5786B2" w14:textId="77777777" w:rsidR="00B30644" w:rsidRPr="002D26E2" w:rsidRDefault="00B30644" w:rsidP="00B30644">
            <w:pPr>
              <w:keepNext/>
              <w:keepLines/>
              <w:spacing w:after="0"/>
              <w:jc w:val="center"/>
              <w:rPr>
                <w:rFonts w:ascii="Arial" w:hAnsi="Arial" w:cs="Arial"/>
                <w:sz w:val="18"/>
              </w:rPr>
            </w:pPr>
            <w:r w:rsidRPr="00C914E3">
              <w:rPr>
                <w:rFonts w:ascii="Arial"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14:paraId="7CD71721" w14:textId="77777777" w:rsidR="00B30644" w:rsidRPr="00282911" w:rsidRDefault="00B30644" w:rsidP="00B30644">
            <w:pPr>
              <w:keepNext/>
              <w:keepLines/>
              <w:spacing w:after="0"/>
              <w:jc w:val="center"/>
              <w:rPr>
                <w:rFonts w:ascii="Arial" w:hAnsi="Arial" w:cs="Arial"/>
                <w:sz w:val="18"/>
              </w:rPr>
            </w:pPr>
            <w:r w:rsidRPr="002D26E2">
              <w:rPr>
                <w:rFonts w:ascii="Arial" w:hAnsi="Arial" w:cs="Arial"/>
                <w:sz w:val="18"/>
              </w:rPr>
              <w:t>DC_7A_n7</w:t>
            </w:r>
            <w:r w:rsidRPr="00282911">
              <w:rPr>
                <w:rFonts w:ascii="Arial" w:hAnsi="Arial" w:cs="Arial"/>
                <w:sz w:val="18"/>
              </w:rPr>
              <w:t>7A</w:t>
            </w:r>
          </w:p>
          <w:p w14:paraId="629F3D3B" w14:textId="77777777" w:rsidR="00B30644" w:rsidRPr="00282911" w:rsidRDefault="00B30644" w:rsidP="00B30644">
            <w:pPr>
              <w:keepNext/>
              <w:keepLines/>
              <w:spacing w:after="0"/>
              <w:jc w:val="center"/>
              <w:rPr>
                <w:rFonts w:ascii="Arial" w:hAnsi="Arial" w:cs="Arial"/>
                <w:sz w:val="18"/>
              </w:rPr>
            </w:pPr>
            <w:r w:rsidRPr="00282911">
              <w:rPr>
                <w:rFonts w:ascii="Arial" w:hAnsi="Arial" w:cs="Arial"/>
                <w:sz w:val="18"/>
              </w:rPr>
              <w:t>DC_12A_n77A</w:t>
            </w:r>
          </w:p>
        </w:tc>
      </w:tr>
      <w:tr w:rsidR="00B30644" w:rsidRPr="002D26E2" w14:paraId="60006B0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E3FA61" w14:textId="77777777" w:rsidR="00B30644" w:rsidRPr="002D26E2" w:rsidRDefault="00B30644" w:rsidP="00B30644">
            <w:pPr>
              <w:keepNext/>
              <w:keepLines/>
              <w:spacing w:after="0"/>
              <w:jc w:val="center"/>
              <w:rPr>
                <w:rFonts w:ascii="Arial" w:hAnsi="Arial" w:cs="Arial"/>
                <w:sz w:val="18"/>
                <w:szCs w:val="18"/>
                <w:lang w:eastAsia="zh-CN"/>
              </w:rPr>
            </w:pPr>
            <w:r w:rsidRPr="003638B0">
              <w:rPr>
                <w:rFonts w:ascii="Arial" w:hAnsi="Arial" w:cs="Arial"/>
                <w:sz w:val="18"/>
                <w:szCs w:val="18"/>
                <w:lang w:eastAsia="zh-CN"/>
              </w:rPr>
              <w:t>DC_7A-12A_n77</w:t>
            </w:r>
            <w:r w:rsidRPr="003638B0">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41091E26" w14:textId="77777777" w:rsidR="00B30644" w:rsidRPr="00E23AEF" w:rsidRDefault="00B30644" w:rsidP="00B30644">
            <w:pPr>
              <w:keepNext/>
              <w:keepLines/>
              <w:spacing w:after="0"/>
              <w:jc w:val="center"/>
              <w:rPr>
                <w:rFonts w:ascii="Arial" w:hAnsi="Arial" w:cs="Arial"/>
                <w:sz w:val="18"/>
              </w:rPr>
            </w:pPr>
            <w:r w:rsidRPr="00E23AEF">
              <w:rPr>
                <w:rFonts w:ascii="Arial" w:hAnsi="Arial" w:cs="Arial"/>
                <w:sz w:val="18"/>
              </w:rPr>
              <w:t>DC_7A_n77A</w:t>
            </w:r>
          </w:p>
          <w:p w14:paraId="15D67984" w14:textId="77777777" w:rsidR="00B30644" w:rsidRPr="002D26E2" w:rsidRDefault="00B30644" w:rsidP="00B30644">
            <w:pPr>
              <w:keepNext/>
              <w:keepLines/>
              <w:spacing w:after="0"/>
              <w:jc w:val="center"/>
              <w:rPr>
                <w:rFonts w:ascii="Arial" w:hAnsi="Arial" w:cs="Arial"/>
                <w:sz w:val="18"/>
              </w:rPr>
            </w:pPr>
            <w:r w:rsidRPr="00E23AEF">
              <w:rPr>
                <w:rFonts w:ascii="Arial" w:hAnsi="Arial" w:cs="Arial"/>
                <w:sz w:val="18"/>
              </w:rPr>
              <w:t>DC_12A_n77A</w:t>
            </w:r>
          </w:p>
        </w:tc>
      </w:tr>
      <w:tr w:rsidR="00B30644" w:rsidRPr="00877CC8" w14:paraId="0C5601A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1706F3" w14:textId="77777777" w:rsidR="00B30644" w:rsidRDefault="00B30644" w:rsidP="00B30644">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14:paraId="0D72411E" w14:textId="77777777" w:rsidR="00B30644" w:rsidRPr="00877CC8" w:rsidRDefault="00B30644" w:rsidP="00B30644">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7338CF26" w14:textId="77777777" w:rsidR="00B30644" w:rsidRDefault="00B30644" w:rsidP="00B30644">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656FC7EF" w14:textId="77777777" w:rsidR="00B30644" w:rsidRPr="00877CC8" w:rsidRDefault="00B30644" w:rsidP="00B30644">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B30644" w:rsidRPr="00877CC8" w14:paraId="671FDF8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8A37BC"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03891FDC"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DC_7A_n78A</w:t>
            </w:r>
          </w:p>
          <w:p w14:paraId="3E97F85D"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DC_12A_n78A</w:t>
            </w:r>
          </w:p>
        </w:tc>
      </w:tr>
      <w:tr w:rsidR="00B30644" w:rsidRPr="00B251C4" w14:paraId="6F8B53F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CF0C6B" w14:textId="77777777" w:rsidR="00B30644" w:rsidRPr="00B251C4" w:rsidRDefault="00B30644" w:rsidP="00B30644">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3E1C3E90" w14:textId="77777777" w:rsidR="00B30644" w:rsidRDefault="00B30644" w:rsidP="00B30644">
            <w:pPr>
              <w:keepNext/>
              <w:keepLines/>
              <w:spacing w:after="0"/>
              <w:jc w:val="center"/>
              <w:rPr>
                <w:rFonts w:ascii="Arial" w:hAnsi="Arial"/>
                <w:sz w:val="18"/>
              </w:rPr>
            </w:pPr>
            <w:r>
              <w:rPr>
                <w:rFonts w:ascii="Arial" w:hAnsi="Arial"/>
                <w:sz w:val="18"/>
              </w:rPr>
              <w:t>DC_7A_n78A</w:t>
            </w:r>
          </w:p>
          <w:p w14:paraId="5C98DE0C" w14:textId="77777777" w:rsidR="00B30644" w:rsidRPr="00B251C4" w:rsidRDefault="00B30644" w:rsidP="00B30644">
            <w:pPr>
              <w:keepNext/>
              <w:keepLines/>
              <w:spacing w:after="0"/>
              <w:jc w:val="center"/>
              <w:rPr>
                <w:rFonts w:ascii="Arial" w:hAnsi="Arial"/>
                <w:sz w:val="18"/>
              </w:rPr>
            </w:pPr>
            <w:r>
              <w:rPr>
                <w:rFonts w:ascii="Arial" w:hAnsi="Arial"/>
                <w:sz w:val="18"/>
              </w:rPr>
              <w:t>DC_12A_n78A</w:t>
            </w:r>
          </w:p>
        </w:tc>
      </w:tr>
      <w:tr w:rsidR="00B30644" w14:paraId="327A5B7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2204C0" w14:textId="77777777" w:rsidR="00B30644" w:rsidRDefault="00B30644" w:rsidP="00B30644">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r>
              <w:rPr>
                <w:rFonts w:ascii="Arial" w:hAnsi="Arial"/>
                <w:noProof/>
                <w:sz w:val="18"/>
              </w:rPr>
              <w:t>n78</w:t>
            </w:r>
            <w:r w:rsidRPr="00D425BE">
              <w:rPr>
                <w:rFonts w:ascii="Arial" w:hAnsi="Arial"/>
                <w:noProof/>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671D0CB2" w14:textId="77777777" w:rsidR="00B30644" w:rsidRPr="00D425BE" w:rsidRDefault="00B30644" w:rsidP="00B30644">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p>
          <w:p w14:paraId="607CE56C" w14:textId="77777777" w:rsidR="00B30644" w:rsidRDefault="00B30644" w:rsidP="00B30644">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n78</w:t>
            </w:r>
            <w:r w:rsidRPr="00D425BE">
              <w:rPr>
                <w:rFonts w:ascii="Arial" w:hAnsi="Arial"/>
                <w:noProof/>
                <w:sz w:val="18"/>
              </w:rPr>
              <w:t>A</w:t>
            </w:r>
          </w:p>
        </w:tc>
      </w:tr>
      <w:tr w:rsidR="00B30644" w:rsidRPr="00877CC8" w14:paraId="493C3CD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14C2E6"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DC_7A-13A_n25A</w:t>
            </w:r>
          </w:p>
          <w:p w14:paraId="0685A808"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508BF068"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DC_7A_n25A</w:t>
            </w:r>
          </w:p>
          <w:p w14:paraId="239293C9"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DC_13A_n25A</w:t>
            </w:r>
          </w:p>
        </w:tc>
      </w:tr>
      <w:tr w:rsidR="00B30644" w:rsidRPr="00877CC8" w14:paraId="274733F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F7E8FE" w14:textId="77777777" w:rsidR="00B30644" w:rsidRPr="00877CC8" w:rsidRDefault="00B30644" w:rsidP="00B30644">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B211AC"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DC_7A_n25A</w:t>
            </w:r>
          </w:p>
          <w:p w14:paraId="3D5CAC35"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DC_13A_n25A</w:t>
            </w:r>
          </w:p>
        </w:tc>
      </w:tr>
      <w:tr w:rsidR="00B30644" w:rsidRPr="00877CC8" w14:paraId="3B9174B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A2365E"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DC_7A-13A_n66A</w:t>
            </w:r>
          </w:p>
          <w:p w14:paraId="770C9C98"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39E07B84"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DC_7A_n66A</w:t>
            </w:r>
          </w:p>
          <w:p w14:paraId="73EF3A03"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DC_13A_n66A</w:t>
            </w:r>
          </w:p>
        </w:tc>
      </w:tr>
      <w:tr w:rsidR="00B30644" w:rsidRPr="00877CC8" w14:paraId="736201C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381CA6" w14:textId="77777777" w:rsidR="00B30644" w:rsidRPr="00877CC8" w:rsidRDefault="00B30644" w:rsidP="00B30644">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41AFE9AA"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DC_7A_n66A</w:t>
            </w:r>
          </w:p>
          <w:p w14:paraId="14A4050A"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DC_13A_n66A</w:t>
            </w:r>
          </w:p>
        </w:tc>
      </w:tr>
      <w:tr w:rsidR="00B30644" w:rsidRPr="00877CC8" w14:paraId="2568A16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EB5BDB"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DC_7A-20A_n1A</w:t>
            </w:r>
          </w:p>
          <w:p w14:paraId="0D2FA053"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772659BB"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154D4303"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DC_7C_n1A</w:t>
            </w:r>
          </w:p>
          <w:p w14:paraId="5010891B"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B30644" w:rsidRPr="00877CC8" w14:paraId="2AF83F7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05E3E2"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DC_7A-20A_n3A</w:t>
            </w:r>
          </w:p>
          <w:p w14:paraId="0F0436A9"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2FB1B7E7"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DC_7A_n3A</w:t>
            </w:r>
          </w:p>
          <w:p w14:paraId="4FE8EFD6"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DC_7C_n3A</w:t>
            </w:r>
          </w:p>
          <w:p w14:paraId="3645B331"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DC_20A_n3A</w:t>
            </w:r>
          </w:p>
        </w:tc>
      </w:tr>
      <w:tr w:rsidR="00B30644" w:rsidRPr="00877CC8" w14:paraId="3571173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A7517C"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7DEDBDB0"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2492F942"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30644" w:rsidRPr="00877CC8" w14:paraId="209B4A8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957D30"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57F0883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41A63710"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B30644" w:rsidRPr="00877CC8" w14:paraId="470D19F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874EED" w14:textId="77777777" w:rsidR="00B30644" w:rsidRDefault="00B30644" w:rsidP="00B3064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p w14:paraId="61EB95D0" w14:textId="77777777" w:rsidR="00B30644" w:rsidRPr="00877CC8" w:rsidRDefault="00B30644" w:rsidP="00B30644">
            <w:pPr>
              <w:keepNext/>
              <w:keepLines/>
              <w:spacing w:after="0"/>
              <w:jc w:val="center"/>
              <w:rPr>
                <w:rFonts w:ascii="Arial" w:hAnsi="Arial"/>
                <w:noProof/>
                <w:sz w:val="18"/>
                <w:lang w:eastAsia="zh-CN"/>
              </w:rPr>
            </w:pPr>
            <w:r>
              <w:rPr>
                <w:rFonts w:ascii="Arial" w:hAnsi="Arial"/>
                <w:noProof/>
                <w:sz w:val="18"/>
                <w:lang w:eastAsia="zh-CN"/>
              </w:rPr>
              <w:t>DC_7A-20A_n78C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DF43D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13AC7BC"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30644" w14:paraId="5562BAF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AADC92" w14:textId="77777777" w:rsidR="00B30644" w:rsidRDefault="00B30644" w:rsidP="00B30644">
            <w:pPr>
              <w:keepNext/>
              <w:keepLines/>
              <w:spacing w:after="0"/>
              <w:jc w:val="center"/>
              <w:rPr>
                <w:rFonts w:ascii="Arial" w:hAnsi="Arial"/>
                <w:noProof/>
                <w:sz w:val="18"/>
                <w:lang w:eastAsia="zh-CN"/>
              </w:rPr>
            </w:pPr>
            <w:r>
              <w:rPr>
                <w:rFonts w:ascii="Arial" w:hAnsi="Arial"/>
                <w:noProof/>
                <w:sz w:val="18"/>
                <w:lang w:eastAsia="zh-CN"/>
              </w:rPr>
              <w:t>DC_7A-7A-20A_n78A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1DCB44B" w14:textId="77777777" w:rsidR="00B30644" w:rsidRDefault="00B30644" w:rsidP="00B30644">
            <w:pPr>
              <w:keepNext/>
              <w:keepLines/>
              <w:spacing w:after="0"/>
              <w:jc w:val="center"/>
              <w:rPr>
                <w:rFonts w:ascii="Arial" w:hAnsi="Arial"/>
                <w:noProof/>
                <w:sz w:val="18"/>
                <w:lang w:eastAsia="zh-CN"/>
              </w:rPr>
            </w:pPr>
            <w:r>
              <w:rPr>
                <w:rFonts w:ascii="Arial" w:hAnsi="Arial"/>
                <w:noProof/>
                <w:sz w:val="18"/>
                <w:lang w:eastAsia="zh-CN"/>
              </w:rPr>
              <w:t>DC_7A_n78A</w:t>
            </w:r>
          </w:p>
          <w:p w14:paraId="2AFD6043" w14:textId="77777777" w:rsidR="00B30644" w:rsidRDefault="00B30644" w:rsidP="00B30644">
            <w:pPr>
              <w:keepNext/>
              <w:keepLines/>
              <w:spacing w:after="0"/>
              <w:jc w:val="center"/>
              <w:rPr>
                <w:rFonts w:ascii="Arial" w:hAnsi="Arial"/>
                <w:noProof/>
                <w:sz w:val="18"/>
                <w:lang w:eastAsia="zh-CN"/>
              </w:rPr>
            </w:pPr>
            <w:r>
              <w:rPr>
                <w:rFonts w:ascii="Arial" w:hAnsi="Arial"/>
                <w:noProof/>
                <w:sz w:val="18"/>
                <w:lang w:eastAsia="zh-CN"/>
              </w:rPr>
              <w:t>DC_20A_n78A</w:t>
            </w:r>
          </w:p>
        </w:tc>
      </w:tr>
      <w:tr w:rsidR="00B30644" w:rsidRPr="00877CC8" w14:paraId="505D7FD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AB5A4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B3AA7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E9E778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30644" w:rsidRPr="00877CC8" w14:paraId="3A0C61A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FF361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32CB3DB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B30644" w:rsidRPr="00877CC8" w14:paraId="2A01A7F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0A8C3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17B230A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B30644" w:rsidRPr="00877CC8" w14:paraId="2B20FAC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94E5F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1747735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B30644" w:rsidRPr="00877CC8" w14:paraId="73592F5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411E73" w14:textId="77777777" w:rsidR="00B30644" w:rsidRPr="00877CC8" w:rsidRDefault="00B30644" w:rsidP="00B30644">
            <w:pPr>
              <w:keepNext/>
              <w:keepLines/>
              <w:spacing w:after="0"/>
              <w:jc w:val="center"/>
              <w:rPr>
                <w:rFonts w:ascii="Arial" w:hAnsi="Arial" w:cs="Arial"/>
                <w:sz w:val="18"/>
                <w:szCs w:val="18"/>
              </w:rPr>
            </w:pPr>
            <w:r w:rsidRPr="00FD5799">
              <w:rPr>
                <w:rFonts w:ascii="Arial" w:hAnsi="Arial" w:cs="Arial"/>
                <w:sz w:val="18"/>
                <w:szCs w:val="18"/>
              </w:rPr>
              <w:t>DC_7A_n25A-n71A</w:t>
            </w:r>
          </w:p>
        </w:tc>
        <w:tc>
          <w:tcPr>
            <w:tcW w:w="5964" w:type="dxa"/>
            <w:tcBorders>
              <w:top w:val="single" w:sz="4" w:space="0" w:color="auto"/>
              <w:left w:val="single" w:sz="4" w:space="0" w:color="auto"/>
              <w:bottom w:val="single" w:sz="4" w:space="0" w:color="auto"/>
              <w:right w:val="single" w:sz="4" w:space="0" w:color="auto"/>
            </w:tcBorders>
          </w:tcPr>
          <w:p w14:paraId="7C39F52B" w14:textId="77777777" w:rsidR="00B30644" w:rsidRPr="00FD5799" w:rsidRDefault="00B30644" w:rsidP="00B30644">
            <w:pPr>
              <w:pStyle w:val="TAC"/>
              <w:rPr>
                <w:rFonts w:cs="Arial"/>
                <w:szCs w:val="18"/>
              </w:rPr>
            </w:pPr>
            <w:r w:rsidRPr="00FD5799">
              <w:rPr>
                <w:rFonts w:cs="Arial"/>
                <w:szCs w:val="18"/>
              </w:rPr>
              <w:t>DC_7A_n25A</w:t>
            </w:r>
          </w:p>
          <w:p w14:paraId="567F7931" w14:textId="77777777" w:rsidR="00B30644" w:rsidRPr="00877CC8" w:rsidRDefault="00B30644" w:rsidP="00B30644">
            <w:pPr>
              <w:keepNext/>
              <w:keepLines/>
              <w:spacing w:after="0"/>
              <w:jc w:val="center"/>
              <w:rPr>
                <w:rFonts w:ascii="Arial" w:hAnsi="Arial" w:cs="Arial"/>
                <w:sz w:val="18"/>
                <w:szCs w:val="18"/>
              </w:rPr>
            </w:pPr>
            <w:r w:rsidRPr="00FD5799">
              <w:rPr>
                <w:rFonts w:ascii="Arial" w:hAnsi="Arial" w:cs="Arial"/>
                <w:sz w:val="18"/>
                <w:szCs w:val="18"/>
              </w:rPr>
              <w:t>DC_7A_n71A</w:t>
            </w:r>
          </w:p>
        </w:tc>
      </w:tr>
      <w:tr w:rsidR="00B30644" w:rsidRPr="00877CC8" w14:paraId="5BAC1C6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79A440" w14:textId="77777777" w:rsidR="00B30644" w:rsidRPr="00877CC8" w:rsidRDefault="00B30644" w:rsidP="00B30644">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389EF31B" w14:textId="77777777" w:rsidR="00B30644" w:rsidRPr="00877CC8" w:rsidRDefault="00B30644" w:rsidP="00B30644">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44E13411" w14:textId="77777777" w:rsidR="00B30644" w:rsidRPr="00877CC8" w:rsidRDefault="00B30644" w:rsidP="00B30644">
            <w:pPr>
              <w:keepNext/>
              <w:keepLines/>
              <w:spacing w:after="0"/>
              <w:jc w:val="center"/>
              <w:rPr>
                <w:rFonts w:ascii="Arial" w:hAnsi="Arial" w:cs="Arial"/>
                <w:sz w:val="18"/>
              </w:rPr>
            </w:pPr>
            <w:r w:rsidRPr="00877CC8">
              <w:rPr>
                <w:rFonts w:ascii="Arial" w:hAnsi="Arial" w:cs="Arial"/>
                <w:sz w:val="18"/>
              </w:rPr>
              <w:t>DC_7A_n77A</w:t>
            </w:r>
          </w:p>
          <w:p w14:paraId="0E97412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cs="Arial"/>
                <w:sz w:val="18"/>
              </w:rPr>
              <w:t>DC_25A_n77A</w:t>
            </w:r>
          </w:p>
        </w:tc>
      </w:tr>
      <w:tr w:rsidR="00B30644" w:rsidRPr="00877CC8" w14:paraId="6D61539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C9CEEA" w14:textId="77777777" w:rsidR="00B30644" w:rsidRPr="00877CC8" w:rsidRDefault="00B30644" w:rsidP="00B30644">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D13D5C0"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7CFC1292"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B30644" w:rsidRPr="00877CC8" w14:paraId="7924568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9CFA423" w14:textId="77777777" w:rsidR="00B30644" w:rsidRPr="00877CC8" w:rsidRDefault="00B30644" w:rsidP="00B30644">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3DD8B10D" w14:textId="77777777" w:rsidR="00B30644" w:rsidRPr="00877CC8" w:rsidRDefault="00B30644" w:rsidP="00B30644">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0D0D80"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38CBAFCE"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B30644" w:rsidRPr="00877CC8" w14:paraId="54E92F5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18CAC5" w14:textId="77777777" w:rsidR="00B30644" w:rsidRPr="00877CC8" w:rsidRDefault="00B30644" w:rsidP="00B30644">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27AAEE"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68D52B40"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B30644" w:rsidRPr="00877CC8" w14:paraId="0A9CA12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C96217" w14:textId="77777777" w:rsidR="00B30644" w:rsidRPr="00877CC8" w:rsidRDefault="00B30644" w:rsidP="00B30644">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18C4C527" w14:textId="77777777" w:rsidR="00B30644" w:rsidRPr="00877CC8" w:rsidRDefault="00B30644" w:rsidP="00B30644">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4FCC36DE" w14:textId="77777777" w:rsidR="00B30644" w:rsidRPr="00877CC8" w:rsidRDefault="00B30644" w:rsidP="00B30644">
            <w:pPr>
              <w:keepNext/>
              <w:keepLines/>
              <w:spacing w:after="0"/>
              <w:jc w:val="center"/>
              <w:rPr>
                <w:rFonts w:ascii="Arial" w:hAnsi="Arial" w:cs="Arial"/>
                <w:sz w:val="18"/>
              </w:rPr>
            </w:pPr>
            <w:r w:rsidRPr="00877CC8">
              <w:rPr>
                <w:rFonts w:ascii="Arial" w:hAnsi="Arial" w:cs="Arial"/>
                <w:sz w:val="18"/>
              </w:rPr>
              <w:t>DC_7A_n78A</w:t>
            </w:r>
          </w:p>
          <w:p w14:paraId="6861CA59" w14:textId="77777777" w:rsidR="00B30644" w:rsidRPr="00877CC8" w:rsidRDefault="00B30644" w:rsidP="00B30644">
            <w:pPr>
              <w:keepNext/>
              <w:keepLines/>
              <w:spacing w:after="0"/>
              <w:jc w:val="center"/>
              <w:rPr>
                <w:rFonts w:ascii="Arial" w:hAnsi="Arial" w:cs="Arial"/>
                <w:sz w:val="18"/>
              </w:rPr>
            </w:pPr>
            <w:r w:rsidRPr="00877CC8">
              <w:rPr>
                <w:rFonts w:ascii="Arial" w:hAnsi="Arial" w:cs="Arial"/>
                <w:sz w:val="18"/>
              </w:rPr>
              <w:t>DC_25A_n78A</w:t>
            </w:r>
          </w:p>
        </w:tc>
      </w:tr>
      <w:tr w:rsidR="00B30644" w:rsidRPr="00877CC8" w14:paraId="721F9A6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5DF59CB" w14:textId="77777777" w:rsidR="00B30644" w:rsidRPr="00877CC8" w:rsidRDefault="00B30644" w:rsidP="00B30644">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84878D"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7B511F02"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B30644" w:rsidRPr="00877CC8" w14:paraId="15E4BAD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173DD1A" w14:textId="77777777" w:rsidR="00B30644" w:rsidRPr="00877CC8" w:rsidRDefault="00B30644" w:rsidP="00B30644">
            <w:pPr>
              <w:keepNext/>
              <w:keepLines/>
              <w:spacing w:after="0"/>
              <w:jc w:val="center"/>
              <w:rPr>
                <w:rFonts w:ascii="Arial" w:hAnsi="Arial" w:cs="Arial"/>
                <w:sz w:val="18"/>
                <w:lang w:eastAsia="fr-FR"/>
              </w:rPr>
            </w:pPr>
            <w:r w:rsidRPr="00877CC8">
              <w:rPr>
                <w:rFonts w:ascii="Arial" w:hAnsi="Arial" w:cs="Arial"/>
                <w:sz w:val="18"/>
                <w:lang w:eastAsia="fr-FR"/>
              </w:rPr>
              <w:lastRenderedPageBreak/>
              <w:t>DC_7A-25A-25A_n78A</w:t>
            </w:r>
          </w:p>
          <w:p w14:paraId="14F60D62" w14:textId="77777777" w:rsidR="00B30644" w:rsidRPr="00877CC8" w:rsidRDefault="00B30644" w:rsidP="00B30644">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E6C2166"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554A13C1"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B30644" w:rsidRPr="00877CC8" w14:paraId="4457682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DFA664" w14:textId="77777777" w:rsidR="00B30644" w:rsidRPr="00877CC8" w:rsidRDefault="00B30644" w:rsidP="00B30644">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FF0239"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4A0531E1"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B30644" w:rsidRPr="00B251C4" w14:paraId="5B6CA81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4414E2" w14:textId="77777777" w:rsidR="00B30644" w:rsidRPr="009342E4" w:rsidRDefault="00B30644" w:rsidP="00B30644">
            <w:pPr>
              <w:pStyle w:val="TAC"/>
              <w:rPr>
                <w:rFonts w:cs="Arial"/>
                <w:szCs w:val="18"/>
                <w:lang w:eastAsia="zh-CN"/>
              </w:rPr>
            </w:pPr>
            <w:r w:rsidRPr="009342E4">
              <w:rPr>
                <w:rFonts w:cs="Arial"/>
                <w:szCs w:val="18"/>
                <w:lang w:eastAsia="zh-CN"/>
              </w:rPr>
              <w:t>DC_7A-26A_n78A</w:t>
            </w:r>
          </w:p>
          <w:p w14:paraId="16E20516" w14:textId="77777777" w:rsidR="00B30644" w:rsidRPr="0084589C" w:rsidRDefault="00B30644" w:rsidP="00B30644">
            <w:pPr>
              <w:keepNext/>
              <w:keepLines/>
              <w:spacing w:after="0"/>
              <w:jc w:val="center"/>
              <w:rPr>
                <w:rFonts w:ascii="Arial" w:hAnsi="Arial" w:cs="Arial"/>
                <w:sz w:val="18"/>
                <w:lang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77E9CE71" w14:textId="77777777" w:rsidR="00B30644" w:rsidRPr="009342E4" w:rsidRDefault="00B30644" w:rsidP="00B30644">
            <w:pPr>
              <w:pStyle w:val="TAC"/>
              <w:rPr>
                <w:rFonts w:cs="Arial"/>
                <w:szCs w:val="18"/>
                <w:lang w:eastAsia="zh-CN"/>
              </w:rPr>
            </w:pPr>
            <w:r w:rsidRPr="009342E4">
              <w:rPr>
                <w:rFonts w:cs="Arial"/>
                <w:szCs w:val="18"/>
                <w:lang w:eastAsia="zh-CN"/>
              </w:rPr>
              <w:t>DC_7A_n78A</w:t>
            </w:r>
          </w:p>
          <w:p w14:paraId="5FA1C0C1" w14:textId="77777777" w:rsidR="00B30644" w:rsidRPr="00B251C4" w:rsidRDefault="00B30644" w:rsidP="00B30644">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B30644" w:rsidRPr="00B251C4" w14:paraId="1778BF2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7A7856" w14:textId="77777777" w:rsidR="00B30644" w:rsidRDefault="00B30644" w:rsidP="00B30644">
            <w:pPr>
              <w:pStyle w:val="TAC"/>
              <w:rPr>
                <w:rFonts w:cs="Arial"/>
                <w:szCs w:val="18"/>
                <w:lang w:eastAsia="zh-CN"/>
              </w:rPr>
            </w:pPr>
            <w:r w:rsidRPr="004362E0">
              <w:rPr>
                <w:rFonts w:cs="Arial"/>
                <w:szCs w:val="18"/>
                <w:lang w:eastAsia="zh-CN"/>
              </w:rPr>
              <w:t>DC_7A-26A_n78(2A)</w:t>
            </w:r>
          </w:p>
          <w:p w14:paraId="5F677B98" w14:textId="77777777" w:rsidR="00B30644" w:rsidRPr="009342E4" w:rsidRDefault="00B30644" w:rsidP="00B30644">
            <w:pPr>
              <w:pStyle w:val="TAC"/>
              <w:rPr>
                <w:rFonts w:cs="Arial"/>
                <w:szCs w:val="18"/>
                <w:lang w:eastAsia="zh-CN"/>
              </w:rPr>
            </w:pPr>
            <w:r w:rsidRPr="004362E0">
              <w:rPr>
                <w:rFonts w:cs="Arial"/>
                <w:szCs w:val="18"/>
                <w:lang w:eastAsia="zh-CN"/>
              </w:rPr>
              <w:t>DC_7</w:t>
            </w:r>
            <w:r>
              <w:rPr>
                <w:rFonts w:cs="Arial"/>
                <w:szCs w:val="18"/>
                <w:lang w:eastAsia="zh-CN"/>
              </w:rPr>
              <w:t>C</w:t>
            </w:r>
            <w:r w:rsidRPr="004362E0">
              <w:rPr>
                <w:rFonts w:cs="Arial"/>
                <w:szCs w:val="18"/>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1FFD55E8" w14:textId="77777777" w:rsidR="00B30644" w:rsidRPr="004362E0" w:rsidRDefault="00B30644" w:rsidP="00B30644">
            <w:pPr>
              <w:pStyle w:val="TAC"/>
              <w:rPr>
                <w:rFonts w:cs="Arial"/>
                <w:szCs w:val="18"/>
                <w:lang w:eastAsia="zh-CN"/>
              </w:rPr>
            </w:pPr>
            <w:r w:rsidRPr="004362E0">
              <w:rPr>
                <w:rFonts w:cs="Arial"/>
                <w:szCs w:val="18"/>
                <w:lang w:eastAsia="zh-CN"/>
              </w:rPr>
              <w:t>DC_7A_n78A</w:t>
            </w:r>
          </w:p>
          <w:p w14:paraId="54D55708" w14:textId="77777777" w:rsidR="00B30644" w:rsidRPr="009342E4" w:rsidRDefault="00B30644" w:rsidP="00B30644">
            <w:pPr>
              <w:pStyle w:val="TAC"/>
              <w:rPr>
                <w:rFonts w:cs="Arial"/>
                <w:szCs w:val="18"/>
                <w:lang w:eastAsia="zh-CN"/>
              </w:rPr>
            </w:pPr>
            <w:r w:rsidRPr="004362E0">
              <w:rPr>
                <w:rFonts w:cs="Arial"/>
                <w:szCs w:val="18"/>
                <w:lang w:eastAsia="zh-CN"/>
              </w:rPr>
              <w:t>DC_26A_n78A</w:t>
            </w:r>
          </w:p>
        </w:tc>
      </w:tr>
      <w:tr w:rsidR="00B30644" w:rsidRPr="005902F6" w14:paraId="28B995C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48F3B6" w14:textId="77777777" w:rsidR="00B30644" w:rsidRDefault="00B30644" w:rsidP="00B30644">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14:paraId="1FBA52BA" w14:textId="77777777" w:rsidR="00B30644" w:rsidRPr="005902F6" w:rsidRDefault="00B30644" w:rsidP="00B30644">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4A047998" w14:textId="77777777" w:rsidR="00B30644" w:rsidRPr="005902F6" w:rsidRDefault="00B30644" w:rsidP="00B30644">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B30644" w:rsidRPr="005902F6" w14:paraId="3F5A417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B30FA3" w14:textId="77777777" w:rsidR="00B30644" w:rsidRDefault="00B30644" w:rsidP="00B30644">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DC_7C_n26A-n78A</w:t>
            </w:r>
          </w:p>
          <w:p w14:paraId="5A6BCA16" w14:textId="77777777" w:rsidR="00B30644" w:rsidRPr="005902F6" w:rsidRDefault="00B30644" w:rsidP="00B30644">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7434A127" w14:textId="77777777" w:rsidR="00B30644" w:rsidRPr="005902F6" w:rsidRDefault="00B30644" w:rsidP="00B30644">
            <w:pPr>
              <w:pStyle w:val="TAC"/>
              <w:rPr>
                <w:rFonts w:eastAsiaTheme="minorEastAsia" w:cs="Arial"/>
                <w:color w:val="000000"/>
                <w:szCs w:val="18"/>
              </w:rPr>
            </w:pPr>
            <w:r w:rsidRPr="005902F6">
              <w:rPr>
                <w:rFonts w:eastAsiaTheme="minorEastAsia" w:cs="Arial"/>
                <w:color w:val="000000"/>
                <w:szCs w:val="18"/>
              </w:rPr>
              <w:t>DC_7A_n26A</w:t>
            </w:r>
          </w:p>
          <w:p w14:paraId="22175C57" w14:textId="77777777" w:rsidR="00B30644" w:rsidRPr="005902F6" w:rsidRDefault="00B30644" w:rsidP="00B30644">
            <w:pPr>
              <w:pStyle w:val="TAC"/>
              <w:rPr>
                <w:rFonts w:eastAsiaTheme="minorEastAsia" w:cs="Arial"/>
                <w:color w:val="000000"/>
                <w:szCs w:val="18"/>
              </w:rPr>
            </w:pPr>
            <w:r w:rsidRPr="005902F6">
              <w:rPr>
                <w:rFonts w:eastAsiaTheme="minorEastAsia" w:cs="Arial"/>
                <w:color w:val="000000"/>
                <w:szCs w:val="18"/>
              </w:rPr>
              <w:t>DC_7C_n26A</w:t>
            </w:r>
          </w:p>
          <w:p w14:paraId="753E4327" w14:textId="77777777" w:rsidR="00B30644" w:rsidRPr="005902F6" w:rsidRDefault="00B30644" w:rsidP="00B30644">
            <w:pPr>
              <w:pStyle w:val="TAC"/>
              <w:rPr>
                <w:rFonts w:eastAsiaTheme="minorEastAsia" w:cs="Arial"/>
                <w:color w:val="000000"/>
                <w:szCs w:val="18"/>
              </w:rPr>
            </w:pPr>
            <w:r w:rsidRPr="005902F6">
              <w:rPr>
                <w:rFonts w:eastAsiaTheme="minorEastAsia" w:cs="Arial"/>
                <w:color w:val="000000"/>
                <w:szCs w:val="18"/>
              </w:rPr>
              <w:t>DC_7A_n78A</w:t>
            </w:r>
          </w:p>
          <w:p w14:paraId="70A32F4B" w14:textId="77777777" w:rsidR="00B30644" w:rsidRPr="005902F6" w:rsidRDefault="00B30644" w:rsidP="00B30644">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B30644" w:rsidRPr="00877CC8" w14:paraId="14F24FF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8E376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5EEFC3E7"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2F3B672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B30644" w:rsidRPr="00877CC8" w14:paraId="212F8A1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F3758D" w14:textId="77777777" w:rsidR="00B30644" w:rsidRPr="00877CC8" w:rsidRDefault="00B30644" w:rsidP="00B30644">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4CF1777E" w14:textId="77777777" w:rsidR="00B30644" w:rsidRPr="00877CC8" w:rsidRDefault="00B30644" w:rsidP="00B30644">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6681EB5F" w14:textId="77777777" w:rsidR="00B30644" w:rsidRPr="00877CC8" w:rsidRDefault="00B30644" w:rsidP="00B30644">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B30644" w:rsidRPr="00877CC8" w14:paraId="44935C6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D20B8B"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1011B641"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12899E87"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B30644" w:rsidRPr="00877CC8" w14:paraId="737E297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4C1668"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DC_7A-28A_n3A</w:t>
            </w:r>
          </w:p>
          <w:p w14:paraId="560488D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0701AF7E"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DC_7A_n3A</w:t>
            </w:r>
          </w:p>
          <w:p w14:paraId="66B62806"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DC_7C_n3A</w:t>
            </w:r>
          </w:p>
          <w:p w14:paraId="752A514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B30644" w:rsidRPr="00877CC8" w14:paraId="4526C07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091464"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596024A8"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586B2330"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DC_7A_n5A</w:t>
            </w:r>
          </w:p>
          <w:p w14:paraId="2131C055"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DC_7C_n5A</w:t>
            </w:r>
          </w:p>
          <w:p w14:paraId="0CAC32D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B30644" w:rsidRPr="00877CC8" w14:paraId="5A530D0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B259B6"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27289C12"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5BF8293E"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DC_28A_n7A</w:t>
            </w:r>
          </w:p>
        </w:tc>
      </w:tr>
      <w:tr w:rsidR="00B30644" w:rsidRPr="00B251C4" w14:paraId="1DCC97C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27E01F" w14:textId="77777777" w:rsidR="00B30644" w:rsidRPr="00B251C4" w:rsidRDefault="00B30644" w:rsidP="00B30644">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77CDD488" w14:textId="77777777" w:rsidR="00B30644" w:rsidRPr="00224186" w:rsidRDefault="00B30644" w:rsidP="00B30644">
            <w:pPr>
              <w:keepNext/>
              <w:keepLines/>
              <w:spacing w:after="0"/>
              <w:jc w:val="center"/>
              <w:rPr>
                <w:rFonts w:ascii="Arial" w:hAnsi="Arial" w:cs="Arial"/>
                <w:sz w:val="18"/>
                <w:szCs w:val="18"/>
              </w:rPr>
            </w:pPr>
            <w:r w:rsidRPr="00224186">
              <w:rPr>
                <w:rFonts w:ascii="Arial" w:hAnsi="Arial" w:cs="Arial"/>
                <w:sz w:val="18"/>
                <w:szCs w:val="18"/>
              </w:rPr>
              <w:t>DC_7A_n20A</w:t>
            </w:r>
          </w:p>
          <w:p w14:paraId="2E5F6C5A" w14:textId="77777777" w:rsidR="00B30644" w:rsidRPr="00B251C4" w:rsidRDefault="00B30644" w:rsidP="00B30644">
            <w:pPr>
              <w:keepNext/>
              <w:keepLines/>
              <w:spacing w:after="0"/>
              <w:jc w:val="center"/>
              <w:rPr>
                <w:rFonts w:ascii="Arial" w:hAnsi="Arial"/>
                <w:sz w:val="18"/>
                <w:lang w:eastAsia="fi-FI"/>
              </w:rPr>
            </w:pPr>
            <w:r w:rsidRPr="00224186">
              <w:rPr>
                <w:rFonts w:ascii="Arial" w:hAnsi="Arial" w:cs="Arial"/>
                <w:sz w:val="18"/>
                <w:szCs w:val="18"/>
              </w:rPr>
              <w:t>DC_28A_n20A</w:t>
            </w:r>
          </w:p>
        </w:tc>
      </w:tr>
      <w:tr w:rsidR="00B30644" w:rsidRPr="00877CC8" w14:paraId="00E7F38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E79A63"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6C1AB3C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DC_7A_n28A</w:t>
            </w:r>
          </w:p>
          <w:p w14:paraId="57700E78" w14:textId="77777777" w:rsidR="00B30644" w:rsidRPr="00877CC8" w:rsidRDefault="00B30644" w:rsidP="00B30644">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B30644" w:rsidRPr="00877CC8" w14:paraId="0857D56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764507"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1D43063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DC_7A_n40A</w:t>
            </w:r>
          </w:p>
          <w:p w14:paraId="2F526E22"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DC_28A_n40A</w:t>
            </w:r>
          </w:p>
        </w:tc>
      </w:tr>
      <w:tr w:rsidR="00B30644" w:rsidRPr="00877CC8" w14:paraId="6B4C4CD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A1F1EF"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DC_7A-28A_n66A</w:t>
            </w:r>
          </w:p>
          <w:p w14:paraId="5BCB35CA"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1DDB69AA"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05716C16"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B30644" w:rsidRPr="00877CC8" w14:paraId="6EBF5A8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2D1E43" w14:textId="77777777" w:rsidR="00B30644" w:rsidRPr="00877CC8" w:rsidRDefault="00B30644" w:rsidP="00B3064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02EECCE1" w14:textId="77777777" w:rsidR="00B30644" w:rsidRDefault="00B30644" w:rsidP="00B30644">
            <w:pPr>
              <w:keepNext/>
              <w:keepLines/>
              <w:spacing w:after="0"/>
              <w:jc w:val="center"/>
              <w:rPr>
                <w:rFonts w:ascii="Arial" w:hAnsi="Arial"/>
                <w:bCs/>
                <w:sz w:val="18"/>
                <w:vertAlign w:val="superscript"/>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1E3693BB" w14:textId="77777777" w:rsidR="00B30644" w:rsidRPr="00877CC8" w:rsidRDefault="00B30644" w:rsidP="00B3064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2ECE250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DC_7C-28A_n78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5707CC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3770A1D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76FD4EA7"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B30644" w:rsidRPr="00877CC8" w14:paraId="554BEEF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018CB1" w14:textId="77777777" w:rsidR="00B30644" w:rsidRPr="00877CC8" w:rsidRDefault="00B30644" w:rsidP="00B30644">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5C7F486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A0A6D8B"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1D192F36"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6A34E98E"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0AF0DC9B"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B30644" w:rsidRPr="00877CC8" w14:paraId="114F103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1C4117" w14:textId="77777777" w:rsidR="00B30644" w:rsidRPr="00877CC8" w:rsidRDefault="00B30644" w:rsidP="00B30644">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1FF9FFC0" w14:textId="77777777" w:rsidR="00B30644" w:rsidRPr="00877CC8" w:rsidRDefault="00B30644" w:rsidP="00B30644">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54D52DE8"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B30644" w:rsidRPr="00877CC8" w14:paraId="51323B2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2E269D" w14:textId="77777777" w:rsidR="00B30644" w:rsidRPr="00877CC8" w:rsidRDefault="00B30644" w:rsidP="00B30644">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28C0897" w14:textId="77777777" w:rsidR="00B30644" w:rsidRPr="00877CC8" w:rsidRDefault="00B30644" w:rsidP="00B30644">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B30644" w:rsidRPr="00877CC8" w14:paraId="3007465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135CA0"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74D5255D"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B30644" w:rsidRPr="00877CC8" w14:paraId="7021192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2149B3" w14:textId="77777777" w:rsidR="00B30644" w:rsidRDefault="00B30644" w:rsidP="00B30644">
            <w:pPr>
              <w:keepNext/>
              <w:keepLines/>
              <w:spacing w:after="0"/>
              <w:jc w:val="center"/>
              <w:rPr>
                <w:rFonts w:ascii="Arial" w:hAnsi="Arial"/>
                <w:sz w:val="18"/>
              </w:rPr>
            </w:pPr>
            <w:r w:rsidRPr="00877CC8">
              <w:rPr>
                <w:rFonts w:ascii="Arial" w:hAnsi="Arial"/>
                <w:sz w:val="18"/>
              </w:rPr>
              <w:t>DC_7A-32A_n3A</w:t>
            </w:r>
          </w:p>
          <w:p w14:paraId="72151B4F"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2EC5AA40"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DC_7A_n3A</w:t>
            </w:r>
          </w:p>
        </w:tc>
      </w:tr>
      <w:tr w:rsidR="00B30644" w:rsidRPr="00877CC8" w14:paraId="318DCCE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CF37C6"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689B86C3"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DC_7A_n8A</w:t>
            </w:r>
          </w:p>
        </w:tc>
      </w:tr>
      <w:tr w:rsidR="00B30644" w:rsidRPr="00877CC8" w14:paraId="1D7B000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FA2FCE"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4408B7AB"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B30644" w:rsidRPr="00877CC8" w14:paraId="4FD4926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BDBFE7"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1477B7D8"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B30644" w:rsidRPr="00877CC8" w14:paraId="40493D3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01C82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446812E6"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67A9EB20"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7CAE2834"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B30644" w:rsidRPr="00877CC8" w14:paraId="3F7675B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BE373A" w14:textId="77777777" w:rsidR="00B30644" w:rsidRPr="00877CC8" w:rsidRDefault="00B30644" w:rsidP="00B30644">
            <w:pPr>
              <w:keepNext/>
              <w:keepLines/>
              <w:spacing w:after="0"/>
              <w:jc w:val="center"/>
              <w:rPr>
                <w:rFonts w:ascii="Arial" w:hAnsi="Arial"/>
                <w:noProof/>
                <w:sz w:val="18"/>
                <w:lang w:eastAsia="zh-CN"/>
              </w:rPr>
            </w:pPr>
            <w:r w:rsidRPr="00D67279">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20599A84" w14:textId="77777777" w:rsidR="00B30644" w:rsidRPr="00D67279" w:rsidRDefault="00B30644" w:rsidP="00B30644">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288989C1" w14:textId="77777777" w:rsidR="00B30644" w:rsidRPr="00877CC8" w:rsidRDefault="00B30644" w:rsidP="00B30644">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B30644" w:rsidRPr="00D67279" w14:paraId="06B5D67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9008E9" w14:textId="77777777" w:rsidR="00B30644" w:rsidRPr="00D67279" w:rsidRDefault="00B30644" w:rsidP="00B30644">
            <w:pPr>
              <w:keepNext/>
              <w:keepLines/>
              <w:spacing w:after="0"/>
              <w:jc w:val="center"/>
              <w:rPr>
                <w:rFonts w:ascii="Arial" w:hAnsi="Arial"/>
                <w:noProof/>
                <w:sz w:val="18"/>
                <w:lang w:eastAsia="zh-CN"/>
              </w:rPr>
            </w:pPr>
            <w:r w:rsidRPr="00DB6CBE">
              <w:rPr>
                <w:rFonts w:ascii="Arial" w:hAnsi="Arial"/>
                <w:noProof/>
                <w:sz w:val="18"/>
                <w:lang w:eastAsia="zh-CN"/>
              </w:rPr>
              <w:t>DC_7A_n40A-n77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36B2BB65" w14:textId="77777777" w:rsidR="00B30644" w:rsidRPr="00DB6CBE" w:rsidRDefault="00B30644" w:rsidP="00B30644">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01CBE8FD" w14:textId="77777777" w:rsidR="00B30644" w:rsidRPr="00D67279" w:rsidRDefault="00B30644" w:rsidP="00B30644">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B30644" w:rsidRPr="00DB6CBE" w14:paraId="79A02E4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F1D261" w14:textId="77777777" w:rsidR="00B30644" w:rsidRPr="00DB6CBE" w:rsidRDefault="00B30644" w:rsidP="00B30644">
            <w:pPr>
              <w:keepNext/>
              <w:keepLines/>
              <w:spacing w:after="0"/>
              <w:jc w:val="center"/>
              <w:rPr>
                <w:rFonts w:ascii="Arial" w:hAnsi="Arial"/>
                <w:noProof/>
                <w:sz w:val="18"/>
                <w:lang w:eastAsia="zh-CN"/>
              </w:rPr>
            </w:pPr>
            <w:r w:rsidRPr="00A23B79">
              <w:rPr>
                <w:rFonts w:ascii="Arial" w:hAnsi="Arial"/>
                <w:noProof/>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14:paraId="4020855B" w14:textId="77777777" w:rsidR="00B30644" w:rsidRPr="00D67279" w:rsidRDefault="00B30644" w:rsidP="00B30644">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3AA8D27F" w14:textId="77777777" w:rsidR="00B30644" w:rsidRPr="00DB6CBE" w:rsidRDefault="00B30644" w:rsidP="00B30644">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B30644" w:rsidRPr="00DB6CBE" w14:paraId="05CA4A2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1D037C" w14:textId="77777777" w:rsidR="00B30644" w:rsidRPr="00DB6CBE" w:rsidRDefault="00B30644" w:rsidP="00B30644">
            <w:pPr>
              <w:keepNext/>
              <w:keepLines/>
              <w:spacing w:after="0"/>
              <w:jc w:val="center"/>
              <w:rPr>
                <w:rFonts w:ascii="Arial" w:hAnsi="Arial"/>
                <w:noProof/>
                <w:sz w:val="18"/>
                <w:lang w:eastAsia="zh-CN"/>
              </w:rPr>
            </w:pPr>
            <w:r w:rsidRPr="00DB6CBE">
              <w:rPr>
                <w:rFonts w:ascii="Arial" w:hAnsi="Arial"/>
                <w:noProof/>
                <w:sz w:val="18"/>
                <w:lang w:eastAsia="zh-CN"/>
              </w:rPr>
              <w:t>DC_7A</w:t>
            </w:r>
            <w:r>
              <w:rPr>
                <w:rFonts w:ascii="Arial" w:hAnsi="Arial"/>
                <w:noProof/>
                <w:sz w:val="18"/>
                <w:lang w:eastAsia="zh-CN"/>
              </w:rPr>
              <w:t>-7A</w:t>
            </w:r>
            <w:r w:rsidRPr="00DB6CBE">
              <w:rPr>
                <w:rFonts w:ascii="Arial" w:hAnsi="Arial"/>
                <w:noProof/>
                <w:sz w:val="18"/>
                <w:lang w:eastAsia="zh-CN"/>
              </w:rPr>
              <w:t>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211B78DA" w14:textId="77777777" w:rsidR="00B30644" w:rsidRPr="00DB6CBE" w:rsidRDefault="00B30644" w:rsidP="00B30644">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35F7FDA4" w14:textId="77777777" w:rsidR="00B30644" w:rsidRPr="00DB6CBE" w:rsidRDefault="00B30644" w:rsidP="00B30644">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B30644" w:rsidRPr="00877CC8" w14:paraId="575BAD6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8AADC1"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lastRenderedPageBreak/>
              <w:t>DC_7A-40A_n78A</w:t>
            </w:r>
          </w:p>
          <w:p w14:paraId="2F388FD1"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27F22270"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DC_7A_n78A</w:t>
            </w:r>
          </w:p>
          <w:p w14:paraId="0F1FF08B"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B30644" w:rsidRPr="00877CC8" w14:paraId="7C4B48B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184F5C"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DC_7A-40A_n78(2A)</w:t>
            </w:r>
          </w:p>
          <w:p w14:paraId="06A981CC"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2FE52EE0"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DC_7A_n78A</w:t>
            </w:r>
          </w:p>
          <w:p w14:paraId="064410F5"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DC_40A_n78A</w:t>
            </w:r>
          </w:p>
        </w:tc>
      </w:tr>
      <w:tr w:rsidR="00B30644" w:rsidRPr="00877CC8" w14:paraId="52B97F2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3179C8" w14:textId="77777777" w:rsidR="00B30644" w:rsidRPr="0027051B" w:rsidRDefault="00B30644" w:rsidP="00B30644">
            <w:pPr>
              <w:keepNext/>
              <w:keepLines/>
              <w:spacing w:after="0"/>
              <w:jc w:val="center"/>
              <w:rPr>
                <w:rFonts w:ascii="Arial" w:eastAsia="Malgun Gothic" w:hAnsi="Arial"/>
                <w:sz w:val="18"/>
                <w:lang w:eastAsia="zh-TW"/>
              </w:rPr>
            </w:pPr>
            <w:r w:rsidRPr="00877CC8">
              <w:rPr>
                <w:rFonts w:ascii="Arial" w:hAnsi="Arial"/>
                <w:sz w:val="18"/>
                <w:lang w:eastAsia="zh-TW"/>
              </w:rPr>
              <w:t>DC_7A_n40A-n78A</w:t>
            </w:r>
          </w:p>
          <w:p w14:paraId="5819DDAC" w14:textId="77777777" w:rsidR="00B30644" w:rsidRPr="00877CC8" w:rsidRDefault="00B30644" w:rsidP="00B30644">
            <w:pPr>
              <w:keepNext/>
              <w:keepLines/>
              <w:spacing w:after="0"/>
              <w:jc w:val="center"/>
              <w:rPr>
                <w:rFonts w:ascii="Arial" w:hAnsi="Arial"/>
                <w:noProof/>
                <w:sz w:val="18"/>
                <w:lang w:eastAsia="zh-CN"/>
              </w:rPr>
            </w:pPr>
            <w:r w:rsidRPr="0027051B">
              <w:rPr>
                <w:rFonts w:ascii="Arial" w:eastAsia="Malgun Gothic" w:hAnsi="Arial" w:hint="eastAsia"/>
                <w:sz w:val="18"/>
                <w:lang w:eastAsia="ko-KR"/>
              </w:rPr>
              <w:t>D</w:t>
            </w:r>
            <w:r w:rsidRPr="0027051B">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7359FE9A"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DC_7A_n40A</w:t>
            </w:r>
          </w:p>
          <w:p w14:paraId="5E894218"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B30644" w:rsidRPr="00877CC8" w14:paraId="5A014A3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4F5B8D" w14:textId="77777777" w:rsidR="00B30644" w:rsidRPr="00312FC6" w:rsidRDefault="00B30644" w:rsidP="00B30644">
            <w:pPr>
              <w:keepNext/>
              <w:keepLines/>
              <w:spacing w:after="0"/>
              <w:jc w:val="center"/>
              <w:rPr>
                <w:rFonts w:ascii="Arial" w:eastAsiaTheme="minorEastAsia" w:hAnsi="Arial"/>
                <w:sz w:val="18"/>
                <w:lang w:eastAsia="zh-TW"/>
              </w:rPr>
            </w:pPr>
            <w:r w:rsidRPr="00877CC8">
              <w:rPr>
                <w:rFonts w:ascii="Arial" w:hAnsi="Arial"/>
                <w:sz w:val="18"/>
                <w:lang w:eastAsia="zh-TW"/>
              </w:rPr>
              <w:t>DC_</w:t>
            </w:r>
            <w:r>
              <w:rPr>
                <w:rFonts w:ascii="Arial" w:hAnsi="Arial"/>
                <w:sz w:val="18"/>
                <w:lang w:eastAsia="zh-TW"/>
              </w:rPr>
              <w:t>7A-</w:t>
            </w:r>
            <w:r w:rsidRPr="00877CC8">
              <w:rPr>
                <w:rFonts w:ascii="Arial" w:hAnsi="Arial"/>
                <w:sz w:val="18"/>
                <w:lang w:eastAsia="zh-TW"/>
              </w:rPr>
              <w:t>7A_n40A-n78A</w:t>
            </w:r>
          </w:p>
          <w:p w14:paraId="4C77F109" w14:textId="77777777" w:rsidR="00B30644" w:rsidRPr="00877CC8" w:rsidRDefault="00B30644" w:rsidP="00B30644">
            <w:pPr>
              <w:keepNext/>
              <w:keepLines/>
              <w:spacing w:after="0"/>
              <w:jc w:val="center"/>
              <w:rPr>
                <w:rFonts w:ascii="Arial" w:hAnsi="Arial"/>
                <w:sz w:val="18"/>
                <w:lang w:eastAsia="zh-TW"/>
              </w:rPr>
            </w:pPr>
            <w:r w:rsidRPr="00312FC6">
              <w:rPr>
                <w:rFonts w:ascii="Arial" w:eastAsiaTheme="minorEastAsia" w:hAnsi="Arial"/>
                <w:sz w:val="18"/>
                <w:lang w:eastAsia="zh-TW"/>
              </w:rPr>
              <w:t>DC_7A-7A_n40A-n78C</w:t>
            </w:r>
          </w:p>
        </w:tc>
        <w:tc>
          <w:tcPr>
            <w:tcW w:w="5964" w:type="dxa"/>
            <w:tcBorders>
              <w:top w:val="single" w:sz="4" w:space="0" w:color="auto"/>
              <w:left w:val="single" w:sz="4" w:space="0" w:color="auto"/>
              <w:bottom w:val="single" w:sz="4" w:space="0" w:color="auto"/>
              <w:right w:val="single" w:sz="4" w:space="0" w:color="auto"/>
            </w:tcBorders>
          </w:tcPr>
          <w:p w14:paraId="3066C4AE"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DC_7A_n40A</w:t>
            </w:r>
          </w:p>
          <w:p w14:paraId="71941BF4"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DC_7A_n78A</w:t>
            </w:r>
          </w:p>
        </w:tc>
      </w:tr>
      <w:tr w:rsidR="00B30644" w:rsidRPr="00877CC8" w14:paraId="5B0EB48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87F8AA" w14:textId="77777777" w:rsidR="00B30644" w:rsidRPr="00877CC8" w:rsidRDefault="00B30644" w:rsidP="00B30644">
            <w:pPr>
              <w:keepNext/>
              <w:keepLines/>
              <w:spacing w:after="0"/>
              <w:jc w:val="center"/>
              <w:rPr>
                <w:rFonts w:ascii="Arial" w:hAnsi="Arial"/>
                <w:sz w:val="18"/>
                <w:lang w:eastAsia="zh-TW"/>
              </w:rPr>
            </w:pPr>
            <w:r>
              <w:rPr>
                <w:rFonts w:ascii="Arial" w:hAnsi="Arial" w:cs="Arial"/>
                <w:sz w:val="18"/>
                <w:szCs w:val="18"/>
                <w:lang w:val="en-US" w:eastAsia="zh-CN" w:bidi="ar"/>
              </w:rPr>
              <w:t>DC_7A_n40A-n105A</w:t>
            </w:r>
          </w:p>
        </w:tc>
        <w:tc>
          <w:tcPr>
            <w:tcW w:w="5964" w:type="dxa"/>
            <w:tcBorders>
              <w:top w:val="single" w:sz="4" w:space="0" w:color="auto"/>
              <w:left w:val="single" w:sz="4" w:space="0" w:color="auto"/>
              <w:bottom w:val="single" w:sz="4" w:space="0" w:color="auto"/>
              <w:right w:val="single" w:sz="4" w:space="0" w:color="auto"/>
            </w:tcBorders>
          </w:tcPr>
          <w:p w14:paraId="415B7ACF" w14:textId="77777777" w:rsidR="00B30644" w:rsidRPr="00DF270D" w:rsidRDefault="00B30644" w:rsidP="00B30644">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w:t>
            </w:r>
            <w:r>
              <w:rPr>
                <w:rFonts w:ascii="Arial" w:hAnsi="Arial" w:cs="Arial"/>
                <w:sz w:val="18"/>
                <w:szCs w:val="18"/>
                <w:lang w:val="en-US" w:eastAsia="zh-CN" w:bidi="ar"/>
              </w:rPr>
              <w:t>7</w:t>
            </w:r>
            <w:r w:rsidRPr="00DF270D">
              <w:rPr>
                <w:rFonts w:ascii="Arial" w:hAnsi="Arial" w:cs="Arial"/>
                <w:sz w:val="18"/>
                <w:szCs w:val="18"/>
                <w:lang w:val="en-US" w:eastAsia="zh-CN" w:bidi="ar"/>
              </w:rPr>
              <w:t>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6D832426" w14:textId="77777777" w:rsidR="00B30644" w:rsidRPr="00877CC8" w:rsidRDefault="00B30644" w:rsidP="00B30644">
            <w:pPr>
              <w:keepNext/>
              <w:keepLines/>
              <w:spacing w:after="0"/>
              <w:jc w:val="center"/>
              <w:rPr>
                <w:rFonts w:ascii="Arial" w:hAnsi="Arial"/>
                <w:sz w:val="18"/>
                <w:lang w:eastAsia="ja-JP"/>
              </w:rPr>
            </w:pPr>
            <w:r w:rsidRPr="00DF270D">
              <w:rPr>
                <w:rFonts w:ascii="Arial" w:hAnsi="Arial" w:cs="Arial"/>
                <w:sz w:val="18"/>
                <w:szCs w:val="18"/>
                <w:lang w:val="en-US" w:eastAsia="zh-CN" w:bidi="ar"/>
              </w:rPr>
              <w:t>DC_</w:t>
            </w:r>
            <w:r>
              <w:rPr>
                <w:rFonts w:ascii="Arial" w:hAnsi="Arial" w:cs="Arial"/>
                <w:sz w:val="18"/>
                <w:szCs w:val="18"/>
                <w:lang w:val="en-US" w:eastAsia="zh-CN" w:bidi="ar"/>
              </w:rPr>
              <w:t>7</w:t>
            </w:r>
            <w:r w:rsidRPr="00DF270D">
              <w:rPr>
                <w:rFonts w:ascii="Arial" w:hAnsi="Arial" w:cs="Arial"/>
                <w:sz w:val="18"/>
                <w:szCs w:val="18"/>
                <w:lang w:val="en-US" w:eastAsia="zh-CN" w:bidi="ar"/>
              </w:rPr>
              <w:t>A_n105A</w:t>
            </w:r>
          </w:p>
        </w:tc>
      </w:tr>
      <w:tr w:rsidR="00B30644" w:rsidRPr="00877CC8" w14:paraId="1319A04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314AAE" w14:textId="77777777" w:rsidR="00B30644" w:rsidRPr="00877CC8" w:rsidRDefault="00B30644" w:rsidP="00B3064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240ADDAA" w14:textId="77777777" w:rsidR="00B30644" w:rsidRPr="00877CC8" w:rsidRDefault="00B30644" w:rsidP="00B3064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4FE67E2D" w14:textId="77777777" w:rsidR="00B30644" w:rsidRPr="00877CC8" w:rsidRDefault="00B30644" w:rsidP="00B30644">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58835FC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42FD866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30644" w:rsidRPr="00877CC8" w14:paraId="1710E6E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2626CB" w14:textId="77777777" w:rsidR="00B30644" w:rsidRDefault="00B30644" w:rsidP="00B30644">
            <w:pPr>
              <w:keepNext/>
              <w:keepLines/>
              <w:spacing w:after="0"/>
              <w:jc w:val="center"/>
              <w:rPr>
                <w:rFonts w:ascii="Arial" w:eastAsia="Yu Mincho" w:hAnsi="Arial"/>
                <w:sz w:val="18"/>
                <w:lang w:eastAsia="ja-JP"/>
              </w:rPr>
            </w:pPr>
            <w:r w:rsidRPr="00877CC8">
              <w:rPr>
                <w:rFonts w:ascii="Arial" w:eastAsia="Yu Mincho" w:hAnsi="Arial"/>
                <w:sz w:val="18"/>
                <w:lang w:eastAsia="ja-JP"/>
              </w:rPr>
              <w:t>DC_7A-66A_n2A</w:t>
            </w:r>
          </w:p>
          <w:p w14:paraId="27AB2EA3" w14:textId="77777777" w:rsidR="00B30644" w:rsidRPr="00877CC8" w:rsidRDefault="00B30644" w:rsidP="00B30644">
            <w:pPr>
              <w:keepNext/>
              <w:keepLines/>
              <w:spacing w:after="0"/>
              <w:jc w:val="center"/>
              <w:rPr>
                <w:rFonts w:ascii="Arial" w:hAnsi="Arial"/>
                <w:noProof/>
                <w:sz w:val="18"/>
                <w:lang w:eastAsia="zh-CN"/>
              </w:rPr>
            </w:pPr>
            <w:r w:rsidRPr="00FF1BB9">
              <w:rPr>
                <w:rFonts w:ascii="Arial" w:hAnsi="Arial"/>
                <w:sz w:val="18"/>
              </w:rPr>
              <w:t>DC_7A-66A_n2(2A)</w:t>
            </w:r>
          </w:p>
        </w:tc>
        <w:tc>
          <w:tcPr>
            <w:tcW w:w="5964" w:type="dxa"/>
            <w:tcBorders>
              <w:top w:val="single" w:sz="4" w:space="0" w:color="auto"/>
              <w:left w:val="single" w:sz="4" w:space="0" w:color="auto"/>
              <w:bottom w:val="single" w:sz="4" w:space="0" w:color="auto"/>
              <w:right w:val="single" w:sz="4" w:space="0" w:color="auto"/>
            </w:tcBorders>
          </w:tcPr>
          <w:p w14:paraId="6D28E47A"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DC_7A_n2A</w:t>
            </w:r>
          </w:p>
          <w:p w14:paraId="54D1FE2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DC_66A_n2A</w:t>
            </w:r>
          </w:p>
        </w:tc>
      </w:tr>
      <w:tr w:rsidR="00B30644" w:rsidRPr="00877CC8" w14:paraId="1004B96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761A1B"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DC_7A-66A_n5A</w:t>
            </w:r>
          </w:p>
          <w:p w14:paraId="13D46BE2"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DC_7C-66A_n5A</w:t>
            </w:r>
          </w:p>
          <w:p w14:paraId="573B6A22"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DC_7A-66A-66A_n5A</w:t>
            </w:r>
          </w:p>
          <w:p w14:paraId="1D637A90"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DC_7C-66A-66A_n5A</w:t>
            </w:r>
          </w:p>
          <w:p w14:paraId="0C61A27C"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DC_7A-7A-66A_n5A</w:t>
            </w:r>
          </w:p>
          <w:p w14:paraId="18A31D0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449E69CB"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DC_7A_n5A</w:t>
            </w:r>
          </w:p>
          <w:p w14:paraId="0C4D641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DC_66A_n5A</w:t>
            </w:r>
          </w:p>
        </w:tc>
      </w:tr>
      <w:tr w:rsidR="00B30644" w:rsidRPr="00877CC8" w14:paraId="08810D0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49FE2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51A83EE3" w14:textId="77777777" w:rsidR="00B30644" w:rsidRPr="00877CC8" w:rsidRDefault="00B30644" w:rsidP="00B30644">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3E817C0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DC_66A_n7A</w:t>
            </w:r>
          </w:p>
        </w:tc>
      </w:tr>
      <w:tr w:rsidR="00B30644" w:rsidRPr="00877CC8" w14:paraId="6273F28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DD0374" w14:textId="77777777" w:rsidR="00B30644" w:rsidRPr="00877CC8" w:rsidRDefault="00B30644" w:rsidP="00B30644">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0EDA7167" w14:textId="77777777" w:rsidR="00B30644" w:rsidRPr="00877CC8" w:rsidRDefault="00B30644" w:rsidP="00B30644">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6D3D4459"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DC_66A_n7A</w:t>
            </w:r>
          </w:p>
        </w:tc>
      </w:tr>
      <w:tr w:rsidR="00B30644" w:rsidRPr="00877CC8" w14:paraId="592D21B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2D24E7" w14:textId="77777777" w:rsidR="00B30644" w:rsidRPr="00877CC8" w:rsidRDefault="00B30644" w:rsidP="00B30644">
            <w:pPr>
              <w:keepNext/>
              <w:keepLines/>
              <w:spacing w:after="0"/>
              <w:jc w:val="center"/>
              <w:rPr>
                <w:rFonts w:ascii="Arial" w:eastAsia="Yu Mincho" w:hAnsi="Arial"/>
                <w:sz w:val="18"/>
                <w:lang w:val="fr-FR" w:eastAsia="ja-JP"/>
              </w:rPr>
            </w:pPr>
            <w:r w:rsidRPr="00221461">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7FED7A4C" w14:textId="77777777" w:rsidR="00B30644" w:rsidRPr="00805051" w:rsidRDefault="00B30644" w:rsidP="00B30644">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5479A148" w14:textId="77777777" w:rsidR="00B30644" w:rsidRPr="00877CC8" w:rsidRDefault="00B30644" w:rsidP="00B30644">
            <w:pPr>
              <w:keepNext/>
              <w:keepLines/>
              <w:spacing w:after="0"/>
              <w:jc w:val="center"/>
              <w:rPr>
                <w:rFonts w:ascii="Arial" w:hAnsi="Arial"/>
                <w:sz w:val="18"/>
                <w:lang w:eastAsia="zh-CN"/>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B30644" w:rsidRPr="00877CC8" w14:paraId="10AF622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746704"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DC_7A-66A_n25A</w:t>
            </w:r>
          </w:p>
          <w:p w14:paraId="13A0DB00"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1CFE3A9C"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DC_7A_n25A</w:t>
            </w:r>
          </w:p>
          <w:p w14:paraId="601B4192"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DC_66A_n25A</w:t>
            </w:r>
          </w:p>
        </w:tc>
      </w:tr>
      <w:tr w:rsidR="00B30644" w:rsidRPr="00877CC8" w14:paraId="5C89D5F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54F2B2" w14:textId="77777777" w:rsidR="00B30644" w:rsidRPr="00877CC8" w:rsidRDefault="00B30644" w:rsidP="00B30644">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EF548E"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DC_7A_n25A</w:t>
            </w:r>
          </w:p>
          <w:p w14:paraId="648BA6C6"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DC_66A_n25A</w:t>
            </w:r>
          </w:p>
        </w:tc>
      </w:tr>
      <w:tr w:rsidR="00B30644" w:rsidRPr="00877CC8" w14:paraId="3466DB3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E15A7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16594262"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DC_7A_n28A</w:t>
            </w:r>
          </w:p>
          <w:p w14:paraId="79545C53"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B30644" w:rsidRPr="00877CC8" w14:paraId="0D44DDA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F542AB" w14:textId="77777777" w:rsidR="00B30644" w:rsidRPr="00877CC8" w:rsidRDefault="00B30644" w:rsidP="00B30644">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240B8AF7" w14:textId="77777777" w:rsidR="00B30644" w:rsidRPr="00877CC8" w:rsidRDefault="00B30644" w:rsidP="00B30644">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69DEEE55" w14:textId="77777777" w:rsidR="00B30644" w:rsidRPr="00877CC8" w:rsidRDefault="00B30644" w:rsidP="00B30644">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286A337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30644" w:rsidRPr="00877CC8" w14:paraId="1503D61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F83AD1" w14:textId="77777777" w:rsidR="00B30644" w:rsidRDefault="00B30644" w:rsidP="00B30644">
            <w:pPr>
              <w:keepNext/>
              <w:keepLines/>
              <w:spacing w:after="0"/>
              <w:jc w:val="center"/>
              <w:rPr>
                <w:rFonts w:ascii="Arial" w:eastAsiaTheme="minorEastAsia" w:hAnsi="Arial"/>
                <w:sz w:val="18"/>
                <w:lang w:eastAsia="zh-CN"/>
              </w:rPr>
            </w:pPr>
            <w:r>
              <w:rPr>
                <w:rFonts w:ascii="Arial" w:hAnsi="Arial"/>
                <w:sz w:val="18"/>
                <w:lang w:eastAsia="zh-CN"/>
              </w:rPr>
              <w:t>DC_7A-(n)66AA</w:t>
            </w:r>
          </w:p>
          <w:p w14:paraId="3EF53406" w14:textId="77777777" w:rsidR="00B30644" w:rsidRPr="00877CC8" w:rsidRDefault="00B30644" w:rsidP="00B30644">
            <w:pPr>
              <w:keepNext/>
              <w:keepLines/>
              <w:spacing w:after="0"/>
              <w:jc w:val="center"/>
              <w:rPr>
                <w:rFonts w:ascii="Arial" w:hAnsi="Arial"/>
                <w:sz w:val="18"/>
                <w:szCs w:val="18"/>
                <w:lang w:eastAsia="zh-CN"/>
              </w:rPr>
            </w:pPr>
            <w:r>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14:paraId="5FD9AAB0" w14:textId="77777777" w:rsidR="00B30644" w:rsidRDefault="00B30644" w:rsidP="00B30644">
            <w:pPr>
              <w:keepNext/>
              <w:keepLines/>
              <w:spacing w:after="0"/>
              <w:jc w:val="center"/>
              <w:rPr>
                <w:rFonts w:ascii="Arial" w:hAnsi="Arial"/>
                <w:sz w:val="18"/>
                <w:lang w:eastAsia="zh-CN"/>
              </w:rPr>
            </w:pPr>
            <w:r>
              <w:rPr>
                <w:rFonts w:ascii="Arial" w:hAnsi="Arial"/>
                <w:sz w:val="18"/>
                <w:lang w:eastAsia="zh-CN"/>
              </w:rPr>
              <w:t>DC_7A_n66A</w:t>
            </w:r>
          </w:p>
          <w:p w14:paraId="3C75F9FB" w14:textId="77777777" w:rsidR="00B30644" w:rsidRPr="00877CC8" w:rsidRDefault="00B30644" w:rsidP="00B30644">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B30644" w:rsidRPr="00877CC8" w14:paraId="5A27EA7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3839BE" w14:textId="77777777" w:rsidR="00B30644" w:rsidRPr="00877CC8" w:rsidRDefault="00B30644" w:rsidP="00B30644">
            <w:pPr>
              <w:keepNext/>
              <w:keepLines/>
              <w:spacing w:after="0"/>
              <w:jc w:val="center"/>
              <w:rPr>
                <w:rFonts w:ascii="Arial" w:hAnsi="Arial"/>
                <w:sz w:val="18"/>
                <w:szCs w:val="18"/>
                <w:lang w:eastAsia="zh-CN"/>
              </w:rPr>
            </w:pPr>
            <w:r>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14:paraId="3B0C199F" w14:textId="77777777" w:rsidR="00B30644" w:rsidRDefault="00B30644" w:rsidP="00B30644">
            <w:pPr>
              <w:keepNext/>
              <w:keepLines/>
              <w:spacing w:after="0"/>
              <w:jc w:val="center"/>
              <w:rPr>
                <w:rFonts w:ascii="Arial" w:hAnsi="Arial"/>
                <w:sz w:val="18"/>
                <w:lang w:eastAsia="zh-CN"/>
              </w:rPr>
            </w:pPr>
            <w:r>
              <w:rPr>
                <w:rFonts w:ascii="Arial" w:hAnsi="Arial"/>
                <w:sz w:val="18"/>
                <w:lang w:eastAsia="zh-CN"/>
              </w:rPr>
              <w:t>DC_7A_n66A</w:t>
            </w:r>
          </w:p>
          <w:p w14:paraId="5A3FBC4E" w14:textId="77777777" w:rsidR="00B30644" w:rsidRPr="00877CC8" w:rsidRDefault="00B30644" w:rsidP="00B30644">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B30644" w:rsidRPr="00877CC8" w14:paraId="5A6A418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5B4AF9" w14:textId="77777777" w:rsidR="00B30644" w:rsidRPr="00877CC8" w:rsidRDefault="00B30644" w:rsidP="00B30644">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71580793" w14:textId="77777777" w:rsidR="00B30644" w:rsidRPr="00877CC8" w:rsidRDefault="00B30644" w:rsidP="00B30644">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5927796D" w14:textId="77777777" w:rsidR="00B30644" w:rsidRPr="00877CC8" w:rsidRDefault="00B30644" w:rsidP="00B30644">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30644" w:rsidRPr="00877CC8" w14:paraId="776B894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5FFC2E" w14:textId="77777777" w:rsidR="00B30644" w:rsidRPr="00877CC8" w:rsidRDefault="00B30644" w:rsidP="00B30644">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325A5664" w14:textId="77777777" w:rsidR="00B30644" w:rsidRPr="00877CC8" w:rsidRDefault="00B30644" w:rsidP="00B30644">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4EB10076" w14:textId="77777777" w:rsidR="00B30644" w:rsidRPr="00877CC8" w:rsidRDefault="00B30644" w:rsidP="00B30644">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30644" w:rsidRPr="00877CC8" w14:paraId="7C68721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7F5863" w14:textId="77777777" w:rsidR="00B30644" w:rsidRPr="00877CC8" w:rsidRDefault="00B30644" w:rsidP="00B30644">
            <w:pPr>
              <w:keepNext/>
              <w:keepLines/>
              <w:spacing w:after="0"/>
              <w:jc w:val="center"/>
              <w:rPr>
                <w:rFonts w:ascii="Arial" w:hAnsi="Arial"/>
                <w:sz w:val="18"/>
                <w:szCs w:val="18"/>
                <w:lang w:val="fr-FR" w:eastAsia="zh-CN"/>
              </w:rPr>
            </w:pPr>
            <w:r w:rsidRPr="009B0ACA">
              <w:rPr>
                <w:rFonts w:ascii="Arial" w:hAnsi="Arial"/>
                <w:sz w:val="18"/>
                <w:szCs w:val="18"/>
                <w:lang w:eastAsia="zh-CN"/>
              </w:rPr>
              <w:t>DC_7A-66A</w:t>
            </w:r>
            <w:r>
              <w:rPr>
                <w:rFonts w:ascii="Arial" w:hAnsi="Arial"/>
                <w:sz w:val="18"/>
                <w:szCs w:val="18"/>
                <w:lang w:eastAsia="zh-CN"/>
              </w:rPr>
              <w:t>-</w:t>
            </w:r>
            <w:r w:rsidRPr="009B0ACA">
              <w:rPr>
                <w:rFonts w:ascii="Arial" w:hAnsi="Arial"/>
                <w:sz w:val="18"/>
                <w:szCs w:val="18"/>
                <w:lang w:eastAsia="zh-CN"/>
              </w:rPr>
              <w:t>(n)66AA</w:t>
            </w:r>
          </w:p>
        </w:tc>
        <w:tc>
          <w:tcPr>
            <w:tcW w:w="5964" w:type="dxa"/>
            <w:tcBorders>
              <w:top w:val="single" w:sz="4" w:space="0" w:color="auto"/>
              <w:left w:val="single" w:sz="4" w:space="0" w:color="auto"/>
              <w:bottom w:val="single" w:sz="4" w:space="0" w:color="auto"/>
              <w:right w:val="single" w:sz="4" w:space="0" w:color="auto"/>
            </w:tcBorders>
          </w:tcPr>
          <w:p w14:paraId="776ED342" w14:textId="77777777" w:rsidR="00B30644" w:rsidRDefault="00B30644" w:rsidP="00B30644">
            <w:pPr>
              <w:keepNext/>
              <w:keepLines/>
              <w:spacing w:after="0"/>
              <w:jc w:val="center"/>
              <w:rPr>
                <w:rFonts w:ascii="Arial" w:hAnsi="Arial"/>
                <w:sz w:val="18"/>
                <w:szCs w:val="18"/>
                <w:lang w:eastAsia="zh-CN"/>
              </w:rPr>
            </w:pPr>
            <w:r w:rsidRPr="009B0ACA">
              <w:rPr>
                <w:rFonts w:ascii="Arial" w:hAnsi="Arial"/>
                <w:sz w:val="18"/>
                <w:szCs w:val="18"/>
                <w:lang w:eastAsia="zh-CN"/>
              </w:rPr>
              <w:t>DC_7A_n66A</w:t>
            </w:r>
          </w:p>
          <w:p w14:paraId="71AB9092" w14:textId="77777777" w:rsidR="00B30644" w:rsidRDefault="00B30644" w:rsidP="00B30644">
            <w:pPr>
              <w:keepNext/>
              <w:keepLines/>
              <w:spacing w:after="0"/>
              <w:jc w:val="center"/>
              <w:rPr>
                <w:rFonts w:ascii="Arial" w:hAnsi="Arial"/>
                <w:sz w:val="18"/>
                <w:szCs w:val="18"/>
                <w:lang w:eastAsia="zh-CN"/>
              </w:rPr>
            </w:pPr>
            <w:r w:rsidRPr="009B0ACA">
              <w:rPr>
                <w:rFonts w:ascii="Arial" w:hAnsi="Arial"/>
                <w:sz w:val="18"/>
                <w:szCs w:val="18"/>
                <w:lang w:eastAsia="zh-CN"/>
              </w:rPr>
              <w:t>DC_(n)66AA</w:t>
            </w:r>
            <w:r>
              <w:rPr>
                <w:rFonts w:ascii="Arial" w:hAnsi="Arial"/>
                <w:sz w:val="18"/>
                <w:szCs w:val="18"/>
                <w:vertAlign w:val="superscript"/>
                <w:lang w:eastAsia="zh-CN"/>
              </w:rPr>
              <w:t>2</w:t>
            </w:r>
          </w:p>
          <w:p w14:paraId="5DD62C25" w14:textId="77777777" w:rsidR="00B30644" w:rsidRPr="00877CC8" w:rsidRDefault="00B30644" w:rsidP="00B30644">
            <w:pPr>
              <w:keepNext/>
              <w:keepLines/>
              <w:spacing w:after="0"/>
              <w:jc w:val="center"/>
              <w:rPr>
                <w:rFonts w:ascii="Arial" w:hAnsi="Arial"/>
                <w:sz w:val="18"/>
                <w:szCs w:val="18"/>
                <w:lang w:eastAsia="zh-CN"/>
              </w:rPr>
            </w:pPr>
            <w:r w:rsidRPr="009B0ACA">
              <w:rPr>
                <w:rFonts w:ascii="Arial" w:hAnsi="Arial"/>
                <w:sz w:val="18"/>
                <w:szCs w:val="18"/>
                <w:lang w:eastAsia="zh-CN"/>
              </w:rPr>
              <w:t>DC_66A_n66A</w:t>
            </w:r>
            <w:r>
              <w:rPr>
                <w:rFonts w:ascii="Arial" w:hAnsi="Arial"/>
                <w:sz w:val="18"/>
                <w:szCs w:val="18"/>
                <w:vertAlign w:val="superscript"/>
                <w:lang w:eastAsia="zh-CN"/>
              </w:rPr>
              <w:t>2</w:t>
            </w:r>
          </w:p>
        </w:tc>
      </w:tr>
      <w:tr w:rsidR="00B30644" w:rsidDel="0019622B" w14:paraId="7872101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ECBBDC" w14:textId="77777777" w:rsidR="00B30644" w:rsidDel="0019622B" w:rsidRDefault="00B30644" w:rsidP="00B30644">
            <w:pPr>
              <w:keepNext/>
              <w:keepLines/>
              <w:spacing w:after="0"/>
              <w:jc w:val="center"/>
              <w:rPr>
                <w:rFonts w:ascii="Arial" w:hAnsi="Arial"/>
                <w:sz w:val="18"/>
                <w:lang w:eastAsia="zh-CN"/>
              </w:rPr>
            </w:pPr>
            <w:r w:rsidRPr="00C55257">
              <w:rPr>
                <w:rFonts w:ascii="Arial" w:hAnsi="Arial"/>
                <w:sz w:val="18"/>
                <w:szCs w:val="18"/>
                <w:lang w:val="fr-FR" w:eastAsia="zh-CN"/>
              </w:rPr>
              <w:t>DC_7A-7A-66A</w:t>
            </w:r>
            <w:r>
              <w:rPr>
                <w:rFonts w:ascii="Arial" w:hAnsi="Arial"/>
                <w:sz w:val="18"/>
                <w:szCs w:val="18"/>
                <w:lang w:val="fr-FR" w:eastAsia="zh-CN"/>
              </w:rPr>
              <w:t>-</w:t>
            </w:r>
            <w:r w:rsidRPr="00C55257">
              <w:rPr>
                <w:rFonts w:ascii="Arial" w:hAnsi="Arial"/>
                <w:sz w:val="18"/>
                <w:szCs w:val="18"/>
                <w:lang w:val="fr-FR" w:eastAsia="zh-CN"/>
              </w:rPr>
              <w:t>(n)66AA</w:t>
            </w:r>
          </w:p>
        </w:tc>
        <w:tc>
          <w:tcPr>
            <w:tcW w:w="5964" w:type="dxa"/>
            <w:tcBorders>
              <w:top w:val="single" w:sz="4" w:space="0" w:color="auto"/>
              <w:left w:val="single" w:sz="4" w:space="0" w:color="auto"/>
              <w:bottom w:val="single" w:sz="4" w:space="0" w:color="auto"/>
              <w:right w:val="single" w:sz="4" w:space="0" w:color="auto"/>
            </w:tcBorders>
          </w:tcPr>
          <w:p w14:paraId="0DEFBE11" w14:textId="77777777" w:rsidR="00B30644" w:rsidRDefault="00B30644" w:rsidP="00B30644">
            <w:pPr>
              <w:keepNext/>
              <w:keepLines/>
              <w:spacing w:after="0"/>
              <w:jc w:val="center"/>
              <w:rPr>
                <w:rFonts w:ascii="Arial" w:hAnsi="Arial"/>
                <w:sz w:val="18"/>
                <w:szCs w:val="18"/>
                <w:lang w:eastAsia="zh-CN"/>
              </w:rPr>
            </w:pPr>
            <w:r w:rsidRPr="009B0ACA">
              <w:rPr>
                <w:rFonts w:ascii="Arial" w:hAnsi="Arial"/>
                <w:sz w:val="18"/>
                <w:szCs w:val="18"/>
                <w:lang w:eastAsia="zh-CN"/>
              </w:rPr>
              <w:t>DC_7A_n66A</w:t>
            </w:r>
          </w:p>
          <w:p w14:paraId="415B4F2B" w14:textId="77777777" w:rsidR="00B30644" w:rsidRDefault="00B30644" w:rsidP="00B30644">
            <w:pPr>
              <w:keepNext/>
              <w:keepLines/>
              <w:spacing w:after="0"/>
              <w:jc w:val="center"/>
              <w:rPr>
                <w:rFonts w:ascii="Arial" w:hAnsi="Arial"/>
                <w:sz w:val="18"/>
                <w:szCs w:val="18"/>
                <w:lang w:eastAsia="zh-CN"/>
              </w:rPr>
            </w:pPr>
            <w:r w:rsidRPr="009B0ACA">
              <w:rPr>
                <w:rFonts w:ascii="Arial" w:hAnsi="Arial"/>
                <w:sz w:val="18"/>
                <w:szCs w:val="18"/>
                <w:lang w:eastAsia="zh-CN"/>
              </w:rPr>
              <w:t>DC_(n)66AA</w:t>
            </w:r>
            <w:r>
              <w:rPr>
                <w:rFonts w:ascii="Arial" w:hAnsi="Arial"/>
                <w:sz w:val="18"/>
                <w:szCs w:val="18"/>
                <w:vertAlign w:val="superscript"/>
                <w:lang w:eastAsia="zh-CN"/>
              </w:rPr>
              <w:t>2</w:t>
            </w:r>
          </w:p>
          <w:p w14:paraId="66F8F8EA" w14:textId="77777777" w:rsidR="00B30644" w:rsidDel="0019622B" w:rsidRDefault="00B30644" w:rsidP="00B30644">
            <w:pPr>
              <w:keepNext/>
              <w:keepLines/>
              <w:spacing w:after="0"/>
              <w:jc w:val="center"/>
              <w:rPr>
                <w:rFonts w:ascii="Arial" w:hAnsi="Arial"/>
                <w:sz w:val="18"/>
                <w:lang w:eastAsia="zh-CN"/>
              </w:rPr>
            </w:pPr>
            <w:r w:rsidRPr="009B0ACA">
              <w:rPr>
                <w:rFonts w:ascii="Arial" w:hAnsi="Arial"/>
                <w:sz w:val="18"/>
                <w:szCs w:val="18"/>
                <w:lang w:eastAsia="zh-CN"/>
              </w:rPr>
              <w:t>DC_66A_n66A</w:t>
            </w:r>
            <w:r>
              <w:rPr>
                <w:rFonts w:ascii="Arial" w:hAnsi="Arial"/>
                <w:sz w:val="18"/>
                <w:szCs w:val="18"/>
                <w:vertAlign w:val="superscript"/>
                <w:lang w:eastAsia="zh-CN"/>
              </w:rPr>
              <w:t>2</w:t>
            </w:r>
          </w:p>
        </w:tc>
      </w:tr>
      <w:tr w:rsidR="00B30644" w:rsidRPr="00877CC8" w14:paraId="77A9430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E0D99D" w14:textId="77777777" w:rsidR="00B30644" w:rsidRPr="00877CC8" w:rsidRDefault="00B30644" w:rsidP="00B30644">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2F0934FA" w14:textId="77777777" w:rsidR="00B30644" w:rsidRPr="00877CC8" w:rsidRDefault="00B30644" w:rsidP="00B30644">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0F42259A" w14:textId="77777777" w:rsidR="00B30644" w:rsidRPr="00877CC8" w:rsidRDefault="00B30644" w:rsidP="00B30644">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30644" w:rsidRPr="00877CC8" w14:paraId="77E6494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7E868B" w14:textId="77777777" w:rsidR="00B30644" w:rsidRPr="00877CC8" w:rsidRDefault="00B30644" w:rsidP="00B30644">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17FC5226"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DC_7A_n71A</w:t>
            </w:r>
          </w:p>
          <w:p w14:paraId="45E83281" w14:textId="77777777" w:rsidR="00B30644" w:rsidRPr="00877CC8" w:rsidRDefault="00B30644" w:rsidP="00B30644">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B30644" w:rsidRPr="00877CC8" w14:paraId="2C25D7C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959DB4" w14:textId="77777777" w:rsidR="00B30644" w:rsidRPr="00877CC8" w:rsidRDefault="00B30644" w:rsidP="00B30644">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7ECFE0B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DC_7A_n71A</w:t>
            </w:r>
          </w:p>
          <w:p w14:paraId="07ED0D5A" w14:textId="77777777" w:rsidR="00B30644" w:rsidRPr="00877CC8" w:rsidRDefault="00B30644" w:rsidP="00B30644">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B30644" w:rsidRPr="00877CC8" w14:paraId="45D5320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D42CA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60C225C9" w14:textId="77777777" w:rsidR="00B30644" w:rsidRPr="00877CC8" w:rsidRDefault="00B30644" w:rsidP="00B30644">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13307A6C"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B30644" w:rsidRPr="00877CC8" w14:paraId="71C600D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EC8072" w14:textId="77777777" w:rsidR="00B30644" w:rsidRPr="00877CC8" w:rsidRDefault="00B30644" w:rsidP="00B30644">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720869B5" w14:textId="77777777" w:rsidR="00B30644" w:rsidRPr="00877CC8" w:rsidRDefault="00B30644" w:rsidP="00B30644">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7CC2BDB" w14:textId="77777777" w:rsidR="00B30644" w:rsidRPr="00877CC8" w:rsidRDefault="00B30644" w:rsidP="00B3064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7EBB47FF"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DC_66A_n77A</w:t>
            </w:r>
          </w:p>
        </w:tc>
      </w:tr>
      <w:tr w:rsidR="00B30644" w:rsidRPr="00877CC8" w14:paraId="1ACD6AB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1C089C" w14:textId="77777777" w:rsidR="00B30644" w:rsidRPr="00877CC8" w:rsidRDefault="00B30644" w:rsidP="00B30644">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28318EB"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DC_7A_n66A</w:t>
            </w:r>
          </w:p>
          <w:p w14:paraId="0A5FDDD2"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DC_66A_n77A</w:t>
            </w:r>
          </w:p>
        </w:tc>
      </w:tr>
      <w:tr w:rsidR="00B30644" w:rsidRPr="00877CC8" w14:paraId="0E5AC34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842634" w14:textId="77777777" w:rsidR="00B30644" w:rsidRPr="00877CC8" w:rsidRDefault="00B30644" w:rsidP="00B30644">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49BA816A"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DC_7A_n66A</w:t>
            </w:r>
          </w:p>
          <w:p w14:paraId="1303A843"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DC_66A_n77A</w:t>
            </w:r>
          </w:p>
        </w:tc>
      </w:tr>
      <w:tr w:rsidR="00B30644" w:rsidRPr="00877CC8" w14:paraId="3823B0C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01F8FF" w14:textId="77777777" w:rsidR="00B30644" w:rsidRPr="00877CC8" w:rsidRDefault="00B30644" w:rsidP="00B30644">
            <w:pPr>
              <w:keepNext/>
              <w:keepLines/>
              <w:spacing w:after="0"/>
              <w:jc w:val="center"/>
              <w:rPr>
                <w:rFonts w:ascii="Arial" w:hAnsi="Arial"/>
                <w:b/>
                <w:sz w:val="18"/>
                <w:lang w:eastAsia="fi-FI"/>
              </w:rPr>
            </w:pPr>
            <w:r w:rsidRPr="00877CC8">
              <w:rPr>
                <w:rFonts w:ascii="Arial" w:hAnsi="Arial"/>
                <w:sz w:val="18"/>
                <w:lang w:eastAsia="fi-FI"/>
              </w:rPr>
              <w:lastRenderedPageBreak/>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25BA1AB1"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6F9EB9C9"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DC_7A_n66A</w:t>
            </w:r>
          </w:p>
          <w:p w14:paraId="374A4AC8"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DC_66A_n77A</w:t>
            </w:r>
          </w:p>
        </w:tc>
      </w:tr>
      <w:tr w:rsidR="00B30644" w:rsidRPr="00877CC8" w14:paraId="5850414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408446" w14:textId="77777777" w:rsidR="00B30644" w:rsidRPr="00877CC8" w:rsidRDefault="00B30644" w:rsidP="00B30644">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621F590E"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67A84FF1" w14:textId="77777777" w:rsidR="00B30644" w:rsidRPr="00877CC8" w:rsidRDefault="00B30644" w:rsidP="00B30644">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3F0FB2EF"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B30644" w:rsidRPr="00877CC8" w14:paraId="317FEEE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E450ED" w14:textId="77777777" w:rsidR="00B30644" w:rsidRPr="00877CC8" w:rsidRDefault="00B30644" w:rsidP="00B30644">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0166AB" w14:textId="77777777" w:rsidR="00B30644" w:rsidRPr="00877CC8" w:rsidRDefault="00B30644" w:rsidP="00B30644">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3BCC8E68" w14:textId="77777777" w:rsidR="00B30644" w:rsidRPr="00877CC8" w:rsidRDefault="00B30644" w:rsidP="00B30644">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B30644" w:rsidRPr="00877CC8" w14:paraId="350D9C6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FD7D9F"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DC_7A_n66A-n78A</w:t>
            </w:r>
          </w:p>
          <w:p w14:paraId="7EC904D7"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00CBA246"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1F1CF5C7"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B30644" w:rsidRPr="00877CC8" w14:paraId="4A8C615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36CB5D" w14:textId="77777777" w:rsidR="00B30644" w:rsidRPr="00877CC8" w:rsidRDefault="00B30644" w:rsidP="00B30644">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5F249519"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DC_7A_n66A</w:t>
            </w:r>
          </w:p>
          <w:p w14:paraId="1978CE3B"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DC_7A_n78A</w:t>
            </w:r>
          </w:p>
        </w:tc>
      </w:tr>
      <w:tr w:rsidR="00B30644" w:rsidRPr="00877CC8" w14:paraId="465C23B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7FDB8B"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2162428"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DC_7C-66A_n78A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676095E" w14:textId="77777777" w:rsidR="00B30644" w:rsidRPr="00877CC8" w:rsidRDefault="00B30644" w:rsidP="00B30644">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14:paraId="0952384A" w14:textId="77777777" w:rsidR="00B30644" w:rsidRPr="00877CC8" w:rsidRDefault="00B30644" w:rsidP="00B30644">
            <w:pPr>
              <w:keepNext/>
              <w:keepLines/>
              <w:spacing w:after="0"/>
              <w:jc w:val="center"/>
              <w:rPr>
                <w:rFonts w:ascii="Arial" w:hAnsi="Arial"/>
                <w:noProof/>
                <w:sz w:val="18"/>
                <w:lang w:eastAsia="fr-FR"/>
              </w:rPr>
            </w:pPr>
            <w:r w:rsidRPr="00877CC8">
              <w:rPr>
                <w:rFonts w:ascii="Arial" w:hAnsi="Arial"/>
                <w:noProof/>
                <w:sz w:val="18"/>
              </w:rPr>
              <w:t>DC_7C_n78A</w:t>
            </w:r>
          </w:p>
          <w:p w14:paraId="324619E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B30644" w:rsidRPr="00877CC8" w14:paraId="66600EA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D2B57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DC_7A-66A_n78(2A)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4988607C" w14:textId="77777777" w:rsidR="00B30644" w:rsidRPr="00877CC8" w:rsidRDefault="00B30644" w:rsidP="00B30644">
            <w:pPr>
              <w:keepNext/>
              <w:keepLines/>
              <w:spacing w:after="0"/>
              <w:jc w:val="center"/>
              <w:rPr>
                <w:rFonts w:ascii="Arial" w:hAnsi="Arial"/>
                <w:sz w:val="18"/>
              </w:rPr>
            </w:pPr>
            <w:r w:rsidRPr="00877CC8">
              <w:rPr>
                <w:rFonts w:ascii="Arial" w:hAnsi="Arial"/>
                <w:noProof/>
                <w:sz w:val="18"/>
                <w:lang w:eastAsia="zh-CN"/>
              </w:rPr>
              <w:t>DC_7C-66A_n78(2A)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FEA4F1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2AE9CBC0"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663A51C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B30644" w:rsidRPr="00877CC8" w14:paraId="242FB9C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1E912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DC_7A-7A-66A_n78A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5B279E0" w14:textId="77777777" w:rsidR="00B30644" w:rsidRPr="00877CC8" w:rsidRDefault="00B30644" w:rsidP="00B30644">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14:paraId="6AFA6CE0"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B30644" w:rsidRPr="00877CC8" w14:paraId="70FFE75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F79AA7" w14:textId="77777777" w:rsidR="00B30644" w:rsidRPr="00877CC8" w:rsidRDefault="00B30644" w:rsidP="00B30644">
            <w:pPr>
              <w:keepNext/>
              <w:keepLines/>
              <w:spacing w:after="0"/>
              <w:jc w:val="center"/>
              <w:rPr>
                <w:rFonts w:ascii="Arial" w:hAnsi="Arial"/>
                <w:sz w:val="18"/>
                <w:lang w:val="fr-FR"/>
              </w:rPr>
            </w:pPr>
            <w:r w:rsidRPr="00877CC8">
              <w:rPr>
                <w:rFonts w:ascii="Arial" w:hAnsi="Arial"/>
                <w:noProof/>
                <w:sz w:val="18"/>
                <w:lang w:val="fr-FR" w:eastAsia="zh-CN"/>
              </w:rPr>
              <w:t>DC_7A-7A-66A_n78(2A)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6F4E6D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4C4793D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B30644" w:rsidRPr="00877CC8" w14:paraId="038D0AB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59CF17"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246A75E8" w14:textId="77777777" w:rsidR="00B30644" w:rsidRPr="00877CC8" w:rsidRDefault="00B30644" w:rsidP="00B30644">
            <w:pPr>
              <w:keepNext/>
              <w:keepLines/>
              <w:spacing w:after="0"/>
              <w:jc w:val="center"/>
              <w:rPr>
                <w:rFonts w:ascii="Arial" w:hAnsi="Arial"/>
                <w:noProof/>
                <w:sz w:val="18"/>
              </w:rPr>
            </w:pPr>
            <w:r w:rsidRPr="00877CC8">
              <w:rPr>
                <w:rFonts w:ascii="Arial" w:hAnsi="Arial"/>
                <w:noProof/>
                <w:sz w:val="18"/>
              </w:rPr>
              <w:t>DC_7A_n78A</w:t>
            </w:r>
          </w:p>
          <w:p w14:paraId="233A02E0" w14:textId="77777777" w:rsidR="00B30644" w:rsidRPr="00877CC8" w:rsidRDefault="00B30644" w:rsidP="00B30644">
            <w:pPr>
              <w:keepNext/>
              <w:keepLines/>
              <w:spacing w:after="0"/>
              <w:jc w:val="center"/>
              <w:rPr>
                <w:rFonts w:ascii="Arial" w:hAnsi="Arial"/>
                <w:noProof/>
                <w:sz w:val="18"/>
              </w:rPr>
            </w:pPr>
            <w:r w:rsidRPr="00877CC8">
              <w:rPr>
                <w:rFonts w:ascii="Arial" w:hAnsi="Arial"/>
                <w:noProof/>
                <w:sz w:val="18"/>
              </w:rPr>
              <w:t>DC_66A_n78A</w:t>
            </w:r>
          </w:p>
        </w:tc>
      </w:tr>
      <w:tr w:rsidR="00B30644" w:rsidRPr="00877CC8" w14:paraId="107F00F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DFEE6F" w14:textId="77777777" w:rsidR="00B30644" w:rsidRPr="00877CC8" w:rsidRDefault="00B30644" w:rsidP="00B30644">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2DCAF2C4"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DD005E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B30644" w:rsidRPr="00877CC8" w14:paraId="5214D22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55480A"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DC_7A-66A-66A_n78A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29B9A3F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zh-CN"/>
              </w:rPr>
              <w:t>DC_7C-66A-66A_n78A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1D31537"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29E1AF7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eastAsia="Malgun Gothic" w:hAnsi="Arial"/>
                <w:sz w:val="18"/>
                <w:vertAlign w:val="superscript"/>
                <w:lang w:eastAsia="ko-KR"/>
              </w:rPr>
              <w:t>14</w:t>
            </w:r>
          </w:p>
        </w:tc>
      </w:tr>
      <w:tr w:rsidR="00B30644" w:rsidRPr="00877CC8" w14:paraId="6D00E17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CDFF6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DC_7A-66A-66A_n78(2A)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10CCBE5C"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noProof/>
                <w:sz w:val="18"/>
                <w:lang w:eastAsia="zh-CN"/>
              </w:rPr>
              <w:t>DC_7C-66A-66A_n78(2A)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9AF870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7DDB9C1C"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B30644" w:rsidRPr="00877CC8" w14:paraId="718B631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D5B53E"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0296FBD8"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DC_7A_n2A</w:t>
            </w:r>
          </w:p>
          <w:p w14:paraId="75484BA8"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DC_71A_n2A</w:t>
            </w:r>
          </w:p>
        </w:tc>
      </w:tr>
      <w:tr w:rsidR="00B30644" w:rsidRPr="00877CC8" w14:paraId="6B57C4C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657241" w14:textId="77777777" w:rsidR="00B30644" w:rsidRPr="00877CC8" w:rsidRDefault="00B30644" w:rsidP="00B30644">
            <w:pPr>
              <w:keepNext/>
              <w:keepLines/>
              <w:spacing w:after="0"/>
              <w:jc w:val="center"/>
              <w:rPr>
                <w:rFonts w:ascii="Arial" w:hAnsi="Arial"/>
                <w:sz w:val="18"/>
              </w:rPr>
            </w:pPr>
            <w:r>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4DDCD5B2" w14:textId="77777777" w:rsidR="00B30644" w:rsidRDefault="00B30644" w:rsidP="00B30644">
            <w:pPr>
              <w:keepNext/>
              <w:keepLines/>
              <w:spacing w:after="0"/>
              <w:jc w:val="center"/>
              <w:rPr>
                <w:rFonts w:ascii="Arial" w:hAnsi="Arial"/>
                <w:sz w:val="18"/>
              </w:rPr>
            </w:pPr>
            <w:r>
              <w:rPr>
                <w:rFonts w:ascii="Arial" w:hAnsi="Arial"/>
                <w:sz w:val="18"/>
              </w:rPr>
              <w:t>DC_7A_n2A</w:t>
            </w:r>
          </w:p>
          <w:p w14:paraId="2BFEDC57" w14:textId="77777777" w:rsidR="00B30644" w:rsidRPr="00877CC8" w:rsidRDefault="00B30644" w:rsidP="00B30644">
            <w:pPr>
              <w:keepNext/>
              <w:keepLines/>
              <w:spacing w:after="0"/>
              <w:jc w:val="center"/>
              <w:rPr>
                <w:rFonts w:ascii="Arial" w:hAnsi="Arial"/>
                <w:sz w:val="18"/>
              </w:rPr>
            </w:pPr>
            <w:r>
              <w:rPr>
                <w:rFonts w:ascii="Arial" w:hAnsi="Arial"/>
                <w:sz w:val="18"/>
              </w:rPr>
              <w:t>DC_71A_n2A</w:t>
            </w:r>
          </w:p>
        </w:tc>
      </w:tr>
      <w:tr w:rsidR="00B30644" w14:paraId="4184125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25EC74" w14:textId="77777777" w:rsidR="00B30644" w:rsidRDefault="00B30644" w:rsidP="00B30644">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46ECDAE8" w14:textId="77777777" w:rsidR="00B30644" w:rsidRPr="00805051" w:rsidRDefault="00B30644" w:rsidP="00B30644">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0796DC0A" w14:textId="77777777" w:rsidR="00B30644" w:rsidRDefault="00B30644" w:rsidP="00B30644">
            <w:pPr>
              <w:keepNext/>
              <w:keepLines/>
              <w:spacing w:after="0"/>
              <w:jc w:val="center"/>
              <w:rPr>
                <w:rFonts w:ascii="Arial" w:hAnsi="Arial"/>
                <w:sz w:val="18"/>
              </w:rPr>
            </w:pPr>
          </w:p>
        </w:tc>
      </w:tr>
      <w:tr w:rsidR="00B30644" w14:paraId="70670AD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C19CD5" w14:textId="77777777" w:rsidR="00B30644" w:rsidRDefault="00B30644" w:rsidP="00B30644">
            <w:pPr>
              <w:keepNext/>
              <w:keepLines/>
              <w:spacing w:after="0"/>
              <w:jc w:val="center"/>
              <w:rPr>
                <w:rFonts w:ascii="Arial" w:hAnsi="Arial"/>
                <w:sz w:val="18"/>
              </w:rPr>
            </w:pPr>
            <w:r w:rsidRPr="00E23AEF">
              <w:rPr>
                <w:rFonts w:ascii="Arial" w:hAnsi="Arial" w:cs="Arial"/>
                <w:sz w:val="18"/>
                <w:szCs w:val="18"/>
                <w:lang w:eastAsia="zh-CN"/>
              </w:rPr>
              <w:t xml:space="preserve">DC_7A-71A_n25A </w:t>
            </w:r>
          </w:p>
        </w:tc>
        <w:tc>
          <w:tcPr>
            <w:tcW w:w="5964" w:type="dxa"/>
            <w:tcBorders>
              <w:top w:val="single" w:sz="4" w:space="0" w:color="auto"/>
              <w:left w:val="single" w:sz="4" w:space="0" w:color="auto"/>
              <w:bottom w:val="single" w:sz="4" w:space="0" w:color="auto"/>
              <w:right w:val="single" w:sz="4" w:space="0" w:color="auto"/>
            </w:tcBorders>
          </w:tcPr>
          <w:p w14:paraId="58AA5472" w14:textId="77777777" w:rsidR="00B30644" w:rsidRPr="00E23AEF" w:rsidRDefault="00B30644" w:rsidP="00B30644">
            <w:pPr>
              <w:keepNext/>
              <w:keepLines/>
              <w:spacing w:after="0"/>
              <w:jc w:val="center"/>
              <w:rPr>
                <w:rFonts w:ascii="Arial" w:hAnsi="Arial" w:cs="Arial"/>
                <w:sz w:val="18"/>
              </w:rPr>
            </w:pPr>
            <w:r w:rsidRPr="004F562B">
              <w:rPr>
                <w:rFonts w:ascii="Arial" w:hAnsi="Arial" w:cs="Arial"/>
                <w:sz w:val="18"/>
              </w:rPr>
              <w:t>DC_</w:t>
            </w:r>
            <w:r w:rsidRPr="00E23AEF">
              <w:rPr>
                <w:rFonts w:ascii="Arial" w:hAnsi="Arial" w:cs="Arial"/>
                <w:sz w:val="18"/>
              </w:rPr>
              <w:t>7A_n25A</w:t>
            </w:r>
          </w:p>
          <w:p w14:paraId="197674AF" w14:textId="77777777" w:rsidR="00B30644" w:rsidRDefault="00B30644" w:rsidP="00B30644">
            <w:pPr>
              <w:keepNext/>
              <w:keepLines/>
              <w:spacing w:after="0"/>
              <w:jc w:val="center"/>
              <w:rPr>
                <w:rFonts w:ascii="Arial" w:hAnsi="Arial"/>
                <w:sz w:val="18"/>
              </w:rPr>
            </w:pPr>
            <w:r w:rsidRPr="00E23AEF">
              <w:rPr>
                <w:rFonts w:ascii="Arial" w:hAnsi="Arial" w:cs="Arial"/>
                <w:sz w:val="18"/>
              </w:rPr>
              <w:t>DC_71A_n25A</w:t>
            </w:r>
          </w:p>
        </w:tc>
      </w:tr>
      <w:tr w:rsidR="00B30644" w:rsidRPr="00877CC8" w14:paraId="04960B9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175C21"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6736343B"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DC_7A_n66A</w:t>
            </w:r>
          </w:p>
          <w:p w14:paraId="257E97E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DC_71A_n66A</w:t>
            </w:r>
          </w:p>
        </w:tc>
      </w:tr>
      <w:tr w:rsidR="00B30644" w:rsidRPr="00877CC8" w14:paraId="2ABAB48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46E903" w14:textId="77777777" w:rsidR="00B30644" w:rsidRPr="00877CC8" w:rsidRDefault="00B30644" w:rsidP="00B30644">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A65CD11" w14:textId="77777777" w:rsidR="00B30644" w:rsidRPr="00805051" w:rsidRDefault="00B30644" w:rsidP="00B30644">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6E78C8C2" w14:textId="77777777" w:rsidR="00B30644" w:rsidRPr="00877CC8" w:rsidRDefault="00B30644" w:rsidP="00B30644">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B30644" w:rsidRPr="00805051" w14:paraId="046A0CB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ACC190" w14:textId="77777777" w:rsidR="00B30644" w:rsidRPr="007C3342" w:rsidRDefault="00B30644" w:rsidP="00B30644">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198A8A54" w14:textId="77777777" w:rsidR="00B30644" w:rsidRPr="00805051" w:rsidRDefault="00B30644" w:rsidP="00B30644">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72E98A42" w14:textId="77777777" w:rsidR="00B30644" w:rsidRPr="00805051" w:rsidRDefault="00B30644" w:rsidP="00B30644">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B30644" w:rsidRPr="00877CC8" w14:paraId="57676D8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75F947" w14:textId="77777777" w:rsidR="00B30644" w:rsidRPr="00877CC8" w:rsidRDefault="00B30644" w:rsidP="00B30644">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A_n</w:t>
            </w:r>
            <w:r>
              <w:rPr>
                <w:rFonts w:ascii="Arial" w:hAnsi="Arial"/>
                <w:sz w:val="18"/>
              </w:rPr>
              <w:t>71</w:t>
            </w:r>
            <w:r w:rsidRPr="00AA7026">
              <w:rPr>
                <w:rFonts w:ascii="Arial" w:hAnsi="Arial"/>
                <w:sz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0FE91939" w14:textId="77777777" w:rsidR="00B30644" w:rsidRDefault="00B30644" w:rsidP="00B30644">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71</w:t>
            </w:r>
            <w:r w:rsidRPr="00805051">
              <w:rPr>
                <w:rFonts w:ascii="Arial" w:hAnsi="Arial"/>
                <w:sz w:val="18"/>
              </w:rPr>
              <w:t>A</w:t>
            </w:r>
          </w:p>
          <w:p w14:paraId="7C796011" w14:textId="77777777" w:rsidR="00B30644" w:rsidRPr="00877CC8" w:rsidRDefault="00B30644" w:rsidP="00B30644">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B30644" w:rsidRPr="00877CC8" w14:paraId="57040FD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E0B51F"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08913624"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DC_7A_n78A</w:t>
            </w:r>
          </w:p>
          <w:p w14:paraId="45D6A851"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DC_71A_n78A</w:t>
            </w:r>
          </w:p>
        </w:tc>
      </w:tr>
      <w:tr w:rsidR="00B30644" w:rsidRPr="00B251C4" w14:paraId="19D1963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E02124" w14:textId="77777777" w:rsidR="00B30644" w:rsidRPr="00B251C4" w:rsidRDefault="00B30644" w:rsidP="00B30644">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1E6435DA" w14:textId="77777777" w:rsidR="00B30644" w:rsidRDefault="00B30644" w:rsidP="00B30644">
            <w:pPr>
              <w:keepNext/>
              <w:keepLines/>
              <w:spacing w:after="0"/>
              <w:jc w:val="center"/>
              <w:rPr>
                <w:rFonts w:ascii="Arial" w:hAnsi="Arial"/>
                <w:sz w:val="18"/>
              </w:rPr>
            </w:pPr>
            <w:r>
              <w:rPr>
                <w:rFonts w:ascii="Arial" w:hAnsi="Arial"/>
                <w:sz w:val="18"/>
              </w:rPr>
              <w:t>DC_7A_n78A</w:t>
            </w:r>
          </w:p>
          <w:p w14:paraId="0572A286" w14:textId="77777777" w:rsidR="00B30644" w:rsidRPr="00B251C4" w:rsidRDefault="00B30644" w:rsidP="00B30644">
            <w:pPr>
              <w:keepNext/>
              <w:keepLines/>
              <w:spacing w:after="0"/>
              <w:jc w:val="center"/>
              <w:rPr>
                <w:rFonts w:ascii="Arial" w:hAnsi="Arial"/>
                <w:sz w:val="18"/>
              </w:rPr>
            </w:pPr>
            <w:r>
              <w:rPr>
                <w:rFonts w:ascii="Arial" w:hAnsi="Arial"/>
                <w:sz w:val="18"/>
              </w:rPr>
              <w:t>DC_71A_n78A</w:t>
            </w:r>
          </w:p>
        </w:tc>
      </w:tr>
      <w:tr w:rsidR="00B30644" w:rsidRPr="00877CC8" w14:paraId="07D205B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7D9EC5"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2640A1AB" w14:textId="77777777" w:rsidR="00B30644" w:rsidRPr="00877CC8" w:rsidRDefault="00B30644" w:rsidP="00B3064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1886D62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B30644" w:rsidRPr="00877CC8" w14:paraId="06706BE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30E5EA"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cs="Arial"/>
                <w:sz w:val="18"/>
                <w:szCs w:val="18"/>
              </w:rPr>
              <w:t>DC_7A_n7</w:t>
            </w:r>
            <w:r>
              <w:rPr>
                <w:rFonts w:ascii="Arial" w:hAnsi="Arial" w:cs="Arial"/>
                <w:sz w:val="18"/>
                <w:szCs w:val="18"/>
              </w:rPr>
              <w:t>5</w:t>
            </w:r>
            <w:r w:rsidRPr="00877CC8">
              <w:rPr>
                <w:rFonts w:ascii="Arial" w:hAnsi="Arial" w:cs="Arial"/>
                <w:sz w:val="18"/>
                <w:szCs w:val="18"/>
              </w:rPr>
              <w:t>A-n78A</w:t>
            </w:r>
          </w:p>
        </w:tc>
        <w:tc>
          <w:tcPr>
            <w:tcW w:w="5964" w:type="dxa"/>
            <w:tcBorders>
              <w:top w:val="single" w:sz="4" w:space="0" w:color="auto"/>
              <w:left w:val="single" w:sz="4" w:space="0" w:color="auto"/>
              <w:bottom w:val="single" w:sz="4" w:space="0" w:color="auto"/>
              <w:right w:val="single" w:sz="4" w:space="0" w:color="auto"/>
            </w:tcBorders>
            <w:vAlign w:val="center"/>
          </w:tcPr>
          <w:p w14:paraId="31F10598"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B30644" w:rsidRPr="00877CC8" w14:paraId="0BAEE26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E8C5BA" w14:textId="77777777" w:rsidR="00B30644" w:rsidRPr="00877CC8" w:rsidRDefault="00B30644" w:rsidP="00B30644">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r>
              <w:rPr>
                <w:rFonts w:ascii="Arial" w:hAnsi="Arial"/>
                <w:kern w:val="2"/>
                <w:sz w:val="18"/>
                <w:szCs w:val="24"/>
                <w:vertAlign w:val="superscript"/>
                <w:lang w:eastAsia="ja-JP"/>
              </w:rPr>
              <w:t>24</w:t>
            </w:r>
          </w:p>
          <w:p w14:paraId="79F6429D" w14:textId="77777777" w:rsidR="00B30644" w:rsidRPr="00877CC8" w:rsidRDefault="00B30644" w:rsidP="00B30644">
            <w:pPr>
              <w:keepNext/>
              <w:keepLines/>
              <w:spacing w:after="0"/>
              <w:jc w:val="center"/>
              <w:rPr>
                <w:rFonts w:ascii="Arial" w:hAnsi="Arial"/>
                <w:kern w:val="2"/>
                <w:sz w:val="18"/>
                <w:szCs w:val="24"/>
                <w:lang w:eastAsia="ja-JP"/>
              </w:rPr>
            </w:pPr>
            <w:r w:rsidRPr="00877CC8">
              <w:rPr>
                <w:rFonts w:ascii="Arial" w:hAnsi="Arial" w:cs="Arial"/>
                <w:sz w:val="18"/>
              </w:rPr>
              <w:t>DC_7A_n78A-n79C</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77667D43"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DC_7A_n78A</w:t>
            </w:r>
          </w:p>
          <w:p w14:paraId="31E079D6"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DC_7A_n79A</w:t>
            </w:r>
          </w:p>
        </w:tc>
      </w:tr>
      <w:tr w:rsidR="00B30644" w:rsidRPr="00877CC8" w14:paraId="7AA9CC3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2F82B2" w14:textId="77777777" w:rsidR="00B30644" w:rsidRPr="00877CC8" w:rsidRDefault="00B30644" w:rsidP="00B30644">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w:t>
            </w:r>
            <w:r>
              <w:rPr>
                <w:rFonts w:ascii="Arial" w:hAnsi="Arial" w:hint="eastAsia"/>
                <w:kern w:val="2"/>
                <w:sz w:val="18"/>
                <w:szCs w:val="24"/>
                <w:lang w:eastAsia="zh-TW"/>
              </w:rPr>
              <w:t>-7A</w:t>
            </w:r>
            <w:r w:rsidRPr="00877CC8">
              <w:rPr>
                <w:rFonts w:ascii="Arial" w:hAnsi="Arial"/>
                <w:kern w:val="2"/>
                <w:sz w:val="18"/>
                <w:szCs w:val="24"/>
                <w:lang w:eastAsia="ja-JP"/>
              </w:rPr>
              <w:t>_n78A-n79A</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6CB5D03C"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DC_7A_n78A</w:t>
            </w:r>
          </w:p>
          <w:p w14:paraId="16028B61"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DC_7A_n79A</w:t>
            </w:r>
          </w:p>
        </w:tc>
      </w:tr>
      <w:tr w:rsidR="00B30644" w:rsidRPr="00877CC8" w14:paraId="1893191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0B90B3"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59BB0AA7"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DC_7A_n78A</w:t>
            </w:r>
          </w:p>
          <w:p w14:paraId="77948A8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DC_7A_n80A</w:t>
            </w:r>
          </w:p>
        </w:tc>
      </w:tr>
      <w:tr w:rsidR="00B30644" w:rsidRPr="00877CC8" w14:paraId="1E16868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354152" w14:textId="77777777" w:rsidR="00B30644" w:rsidRPr="00470EA5" w:rsidRDefault="00B30644" w:rsidP="00B30644">
            <w:pPr>
              <w:keepNext/>
              <w:keepLines/>
              <w:spacing w:after="0"/>
              <w:jc w:val="center"/>
              <w:rPr>
                <w:rFonts w:ascii="Arial" w:hAnsi="Arial"/>
                <w:sz w:val="18"/>
              </w:rPr>
            </w:pPr>
            <w:r w:rsidRPr="00470EA5">
              <w:rPr>
                <w:rFonts w:ascii="Arial" w:eastAsiaTheme="minorEastAsia"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3C17BDB5" w14:textId="77777777" w:rsidR="00B30644" w:rsidRPr="00470EA5" w:rsidRDefault="00B30644" w:rsidP="00B30644">
            <w:pPr>
              <w:keepNext/>
              <w:keepLines/>
              <w:spacing w:after="0"/>
              <w:jc w:val="center"/>
              <w:rPr>
                <w:rFonts w:ascii="Arial" w:eastAsiaTheme="minorEastAsia" w:hAnsi="Arial"/>
                <w:sz w:val="18"/>
              </w:rPr>
            </w:pPr>
            <w:r w:rsidRPr="00470EA5">
              <w:rPr>
                <w:rFonts w:ascii="Arial" w:eastAsiaTheme="minorEastAsia" w:hAnsi="Arial"/>
                <w:sz w:val="18"/>
              </w:rPr>
              <w:t>DC_7A_n78A</w:t>
            </w:r>
          </w:p>
          <w:p w14:paraId="75D59733" w14:textId="77777777" w:rsidR="00B30644" w:rsidRPr="00877CC8" w:rsidRDefault="00B30644" w:rsidP="00B30644">
            <w:pPr>
              <w:keepNext/>
              <w:keepLines/>
              <w:spacing w:after="0"/>
              <w:jc w:val="center"/>
              <w:rPr>
                <w:rFonts w:ascii="Arial" w:hAnsi="Arial"/>
                <w:sz w:val="18"/>
              </w:rPr>
            </w:pPr>
            <w:r w:rsidRPr="00470EA5">
              <w:rPr>
                <w:rFonts w:ascii="Arial" w:eastAsiaTheme="minorEastAsia" w:hAnsi="Arial"/>
                <w:sz w:val="18"/>
              </w:rPr>
              <w:t>DC_7A_n105A</w:t>
            </w:r>
          </w:p>
        </w:tc>
      </w:tr>
      <w:tr w:rsidR="00B30644" w:rsidRPr="00877CC8" w14:paraId="53B3005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348EFC" w14:textId="77777777" w:rsidR="00B30644" w:rsidRDefault="00B30644" w:rsidP="00B30644">
            <w:pPr>
              <w:keepNext/>
              <w:keepLines/>
              <w:spacing w:after="0"/>
              <w:jc w:val="center"/>
              <w:rPr>
                <w:rFonts w:ascii="Arial" w:hAnsi="Arial" w:cs="Arial"/>
                <w:sz w:val="18"/>
                <w:szCs w:val="18"/>
              </w:rPr>
            </w:pPr>
            <w:r w:rsidRPr="00877CC8">
              <w:rPr>
                <w:rFonts w:ascii="Arial" w:hAnsi="Arial" w:cs="Arial"/>
                <w:sz w:val="18"/>
                <w:szCs w:val="18"/>
              </w:rPr>
              <w:t>DC_8A_n1A-n3A</w:t>
            </w:r>
          </w:p>
          <w:p w14:paraId="385E497E" w14:textId="77777777" w:rsidR="00B30644" w:rsidRPr="00877CC8" w:rsidRDefault="00B30644" w:rsidP="00B30644">
            <w:pPr>
              <w:keepNext/>
              <w:keepLines/>
              <w:spacing w:after="0"/>
              <w:jc w:val="center"/>
              <w:rPr>
                <w:rFonts w:ascii="Arial" w:hAnsi="Arial"/>
                <w:kern w:val="2"/>
                <w:sz w:val="18"/>
                <w:szCs w:val="24"/>
                <w:lang w:eastAsia="ja-JP"/>
              </w:rPr>
            </w:pPr>
            <w:r>
              <w:rPr>
                <w:rFonts w:ascii="Arial" w:hAnsi="Arial" w:cs="Arial"/>
                <w:sz w:val="18"/>
                <w:szCs w:val="18"/>
              </w:rPr>
              <w:t>DC_8B_n1A-n3A</w:t>
            </w:r>
          </w:p>
        </w:tc>
        <w:tc>
          <w:tcPr>
            <w:tcW w:w="5964" w:type="dxa"/>
            <w:tcBorders>
              <w:top w:val="single" w:sz="4" w:space="0" w:color="auto"/>
              <w:left w:val="single" w:sz="4" w:space="0" w:color="auto"/>
              <w:bottom w:val="single" w:sz="4" w:space="0" w:color="auto"/>
              <w:right w:val="single" w:sz="4" w:space="0" w:color="auto"/>
            </w:tcBorders>
          </w:tcPr>
          <w:p w14:paraId="1436287D"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DC_8A</w:t>
            </w:r>
            <w:r w:rsidRPr="00877CC8">
              <w:rPr>
                <w:rFonts w:ascii="Arial" w:eastAsiaTheme="minorEastAsia" w:hAnsi="Arial"/>
                <w:sz w:val="18"/>
              </w:rPr>
              <w:t>_</w:t>
            </w:r>
            <w:r w:rsidRPr="00877CC8">
              <w:rPr>
                <w:rFonts w:ascii="Arial" w:hAnsi="Arial"/>
                <w:sz w:val="18"/>
              </w:rPr>
              <w:t>n1A</w:t>
            </w:r>
          </w:p>
          <w:p w14:paraId="7CBC0259"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DC_8A_n3A</w:t>
            </w:r>
          </w:p>
        </w:tc>
      </w:tr>
      <w:tr w:rsidR="00B30644" w:rsidRPr="00877CC8" w14:paraId="1A62860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214574" w14:textId="77777777" w:rsidR="00B30644" w:rsidRPr="00877CC8" w:rsidRDefault="00B30644" w:rsidP="00B30644">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387234EE"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1065545F"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lang w:eastAsia="ja-JP"/>
              </w:rPr>
              <w:t>DC_8A_n28A</w:t>
            </w:r>
          </w:p>
        </w:tc>
      </w:tr>
      <w:tr w:rsidR="00B30644" w:rsidRPr="00877CC8" w14:paraId="3AEA8B2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BD436A" w14:textId="77777777" w:rsidR="00B30644" w:rsidRPr="00877CC8" w:rsidRDefault="00B30644" w:rsidP="00B30644">
            <w:pPr>
              <w:keepNext/>
              <w:keepLines/>
              <w:spacing w:after="0"/>
              <w:jc w:val="center"/>
              <w:rPr>
                <w:rFonts w:ascii="Arial" w:hAnsi="Arial"/>
                <w:kern w:val="2"/>
                <w:sz w:val="18"/>
                <w:szCs w:val="24"/>
                <w:lang w:eastAsia="ja-JP"/>
              </w:rPr>
            </w:pPr>
            <w:r w:rsidRPr="00877CC8">
              <w:rPr>
                <w:rFonts w:ascii="Arial" w:hAnsi="Arial" w:cs="Arial"/>
                <w:sz w:val="18"/>
                <w:lang w:eastAsia="ja-JP"/>
              </w:rPr>
              <w:lastRenderedPageBreak/>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07D0172C"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5515A868"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lang w:eastAsia="ja-JP"/>
              </w:rPr>
              <w:t>DC_8A_n40A</w:t>
            </w:r>
          </w:p>
        </w:tc>
      </w:tr>
      <w:tr w:rsidR="00B30644" w:rsidRPr="00877CC8" w14:paraId="159C8DA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EA1EAE" w14:textId="77777777" w:rsidR="00B30644" w:rsidRDefault="00B30644" w:rsidP="00B30644">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r>
              <w:rPr>
                <w:rFonts w:ascii="Arial" w:hAnsi="Arial"/>
                <w:noProof/>
                <w:sz w:val="18"/>
                <w:vertAlign w:val="superscript"/>
                <w:lang w:eastAsia="zh-CN"/>
              </w:rPr>
              <w:t>,14</w:t>
            </w:r>
          </w:p>
          <w:p w14:paraId="7AA7D12C" w14:textId="77777777" w:rsidR="00B30644" w:rsidRPr="00877CC8" w:rsidRDefault="00B30644" w:rsidP="00B30644">
            <w:pPr>
              <w:keepNext/>
              <w:keepLines/>
              <w:spacing w:after="0"/>
              <w:jc w:val="center"/>
              <w:rPr>
                <w:rFonts w:ascii="Arial" w:hAnsi="Arial" w:cs="Arial"/>
                <w:sz w:val="18"/>
                <w:lang w:eastAsia="ja-JP"/>
              </w:rPr>
            </w:pPr>
            <w:r w:rsidRPr="00056D10">
              <w:rPr>
                <w:rFonts w:ascii="Arial" w:hAnsi="Arial" w:cs="Arial"/>
                <w:sz w:val="18"/>
                <w:szCs w:val="18"/>
                <w:lang w:eastAsia="ja-JP"/>
              </w:rPr>
              <w:t>DC</w:t>
            </w:r>
            <w:r>
              <w:rPr>
                <w:rFonts w:ascii="Arial" w:hAnsi="Arial" w:cs="Arial"/>
                <w:sz w:val="18"/>
                <w:szCs w:val="18"/>
                <w:lang w:eastAsia="ja-JP"/>
              </w:rPr>
              <w:t>_8B_n1A-n77A</w:t>
            </w:r>
            <w:r w:rsidRPr="00056D10">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13108EA1"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7D3C83E3"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lang w:eastAsia="zh-CN"/>
              </w:rPr>
              <w:t>DC_8A_n77A</w:t>
            </w:r>
            <w:r>
              <w:rPr>
                <w:rFonts w:ascii="Arial" w:hAnsi="Arial"/>
                <w:noProof/>
                <w:sz w:val="18"/>
                <w:vertAlign w:val="superscript"/>
                <w:lang w:eastAsia="zh-CN"/>
              </w:rPr>
              <w:t>14</w:t>
            </w:r>
          </w:p>
        </w:tc>
      </w:tr>
      <w:tr w:rsidR="00B30644" w:rsidRPr="00B251C4" w14:paraId="4333E04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F338FA" w14:textId="77777777" w:rsidR="00B30644" w:rsidRPr="00B251C4" w:rsidRDefault="00B30644" w:rsidP="00B30644">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ADDAB95" w14:textId="77777777" w:rsidR="00B30644" w:rsidRDefault="00B30644" w:rsidP="00B30644">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050C4807" w14:textId="77777777" w:rsidR="00B30644" w:rsidRPr="00B251C4" w:rsidRDefault="00B30644" w:rsidP="00B30644">
            <w:pPr>
              <w:keepNext/>
              <w:keepLines/>
              <w:spacing w:after="0"/>
              <w:jc w:val="center"/>
              <w:rPr>
                <w:rFonts w:ascii="Arial" w:hAnsi="Arial" w:cs="Arial"/>
                <w:sz w:val="18"/>
                <w:lang w:eastAsia="zh-CN"/>
              </w:rPr>
            </w:pPr>
            <w:r>
              <w:rPr>
                <w:rFonts w:ascii="Arial" w:hAnsi="Arial" w:cs="Arial"/>
                <w:sz w:val="18"/>
                <w:lang w:eastAsia="zh-CN"/>
              </w:rPr>
              <w:t>DC_8A_n77A</w:t>
            </w:r>
          </w:p>
        </w:tc>
      </w:tr>
      <w:tr w:rsidR="00B30644" w:rsidRPr="00877CC8" w14:paraId="0A0E824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30C6CF" w14:textId="77777777" w:rsidR="00B30644" w:rsidRDefault="00B30644" w:rsidP="00B30644">
            <w:pPr>
              <w:keepNext/>
              <w:keepLines/>
              <w:spacing w:after="0"/>
              <w:jc w:val="center"/>
              <w:rPr>
                <w:rFonts w:ascii="Arial" w:hAnsi="Arial"/>
                <w:noProof/>
                <w:sz w:val="18"/>
                <w:vertAlign w:val="superscript"/>
                <w:lang w:eastAsia="zh-CN"/>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4247CF10" w14:textId="77777777" w:rsidR="00B30644" w:rsidRPr="00877CC8" w:rsidRDefault="00B30644" w:rsidP="00B30644">
            <w:pPr>
              <w:keepNext/>
              <w:keepLines/>
              <w:spacing w:after="0"/>
              <w:jc w:val="center"/>
              <w:rPr>
                <w:rFonts w:ascii="Arial" w:hAnsi="Arial"/>
                <w:kern w:val="2"/>
                <w:sz w:val="18"/>
                <w:szCs w:val="24"/>
                <w:lang w:eastAsia="ja-JP"/>
              </w:rPr>
            </w:pPr>
            <w:r w:rsidRPr="00FD5799">
              <w:rPr>
                <w:rFonts w:ascii="Arial" w:eastAsia="Malgun Gothic" w:hAnsi="Arial"/>
                <w:kern w:val="2"/>
                <w:sz w:val="18"/>
                <w:szCs w:val="24"/>
                <w:lang w:eastAsia="ko-KR"/>
              </w:rPr>
              <w:t>DC_8B_n1A-n78A</w:t>
            </w:r>
            <w:r w:rsidRPr="00FD5799">
              <w:rPr>
                <w:rFonts w:ascii="Arial" w:eastAsia="Malgun Gothic" w:hAnsi="Arial"/>
                <w:kern w:val="2"/>
                <w:sz w:val="18"/>
                <w:szCs w:val="24"/>
                <w:vertAlign w:val="superscript"/>
                <w:lang w:eastAsia="ko-KR"/>
              </w:rPr>
              <w:t>5</w:t>
            </w:r>
          </w:p>
        </w:tc>
        <w:tc>
          <w:tcPr>
            <w:tcW w:w="5964" w:type="dxa"/>
            <w:tcBorders>
              <w:top w:val="single" w:sz="4" w:space="0" w:color="auto"/>
              <w:left w:val="single" w:sz="4" w:space="0" w:color="auto"/>
              <w:bottom w:val="single" w:sz="4" w:space="0" w:color="auto"/>
              <w:right w:val="single" w:sz="4" w:space="0" w:color="auto"/>
            </w:tcBorders>
            <w:hideMark/>
          </w:tcPr>
          <w:p w14:paraId="57DF66D0"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307816C6" w14:textId="77777777" w:rsidR="00B30644" w:rsidRPr="00877CC8" w:rsidRDefault="00B30644" w:rsidP="00B30644">
            <w:pPr>
              <w:keepNext/>
              <w:keepLines/>
              <w:spacing w:after="0"/>
              <w:jc w:val="center"/>
              <w:rPr>
                <w:rFonts w:ascii="Arial" w:hAnsi="Arial"/>
                <w:sz w:val="18"/>
              </w:rPr>
            </w:pPr>
            <w:r w:rsidRPr="00877CC8">
              <w:rPr>
                <w:rFonts w:ascii="Arial" w:eastAsia="Malgun Gothic" w:hAnsi="Arial"/>
                <w:sz w:val="18"/>
                <w:lang w:eastAsia="ko-KR"/>
              </w:rPr>
              <w:t>DC_8A_n78A</w:t>
            </w:r>
            <w:r>
              <w:rPr>
                <w:rFonts w:ascii="Arial" w:hAnsi="Arial"/>
                <w:noProof/>
                <w:sz w:val="18"/>
                <w:vertAlign w:val="superscript"/>
                <w:lang w:eastAsia="zh-CN"/>
              </w:rPr>
              <w:t>14</w:t>
            </w:r>
          </w:p>
        </w:tc>
      </w:tr>
      <w:tr w:rsidR="00B30644" w:rsidRPr="00877CC8" w14:paraId="74D0726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A870D3" w14:textId="77777777" w:rsidR="00B30644" w:rsidRPr="00877CC8" w:rsidRDefault="00B30644" w:rsidP="00B30644">
            <w:pPr>
              <w:keepNext/>
              <w:keepLines/>
              <w:spacing w:after="0"/>
              <w:jc w:val="center"/>
              <w:rPr>
                <w:rFonts w:ascii="Arial" w:eastAsia="Malgun Gothic" w:hAnsi="Arial"/>
                <w:kern w:val="2"/>
                <w:sz w:val="18"/>
                <w:szCs w:val="24"/>
                <w:lang w:eastAsia="ko-KR"/>
              </w:rPr>
            </w:pPr>
            <w:r>
              <w:rPr>
                <w:rFonts w:ascii="Arial" w:hAnsi="Arial" w:cs="Arial"/>
                <w:sz w:val="18"/>
                <w:szCs w:val="18"/>
                <w:lang w:val="en-US" w:eastAsia="zh-CN" w:bidi="ar"/>
              </w:rPr>
              <w:t>DC_8A_n1A-n79A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DFD2DBC" w14:textId="77777777" w:rsidR="00B30644" w:rsidRPr="00877CC8" w:rsidRDefault="00B30644" w:rsidP="00B30644">
            <w:pPr>
              <w:keepNext/>
              <w:keepLines/>
              <w:spacing w:after="0"/>
              <w:jc w:val="center"/>
              <w:rPr>
                <w:rFonts w:ascii="Arial" w:eastAsia="Malgun Gothic" w:hAnsi="Arial"/>
                <w:sz w:val="18"/>
                <w:lang w:eastAsia="ko-KR"/>
              </w:rPr>
            </w:pPr>
            <w:r>
              <w:rPr>
                <w:rFonts w:ascii="Arial" w:hAnsi="Arial" w:cs="Arial"/>
                <w:sz w:val="18"/>
                <w:szCs w:val="18"/>
                <w:lang w:val="en-US" w:eastAsia="zh-CN" w:bidi="ar"/>
              </w:rPr>
              <w:t>DC_8A_n79A</w:t>
            </w:r>
            <w:r>
              <w:rPr>
                <w:rFonts w:ascii="Arial" w:hAnsi="Arial"/>
                <w:noProof/>
                <w:sz w:val="18"/>
                <w:vertAlign w:val="superscript"/>
                <w:lang w:eastAsia="zh-CN"/>
              </w:rPr>
              <w:t>14</w:t>
            </w:r>
          </w:p>
        </w:tc>
      </w:tr>
      <w:tr w:rsidR="00B30644" w:rsidRPr="00877CC8" w14:paraId="285A8ED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C15226" w14:textId="77777777" w:rsidR="00B30644" w:rsidRPr="00877CC8" w:rsidRDefault="00B30644" w:rsidP="00B30644">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42796454" w14:textId="77777777" w:rsidR="00B30644" w:rsidRPr="00877CC8" w:rsidRDefault="00B30644" w:rsidP="00B30644">
            <w:pPr>
              <w:keepNext/>
              <w:keepLines/>
              <w:spacing w:after="0"/>
              <w:jc w:val="center"/>
              <w:rPr>
                <w:rFonts w:ascii="Arial" w:hAnsi="Arial"/>
                <w:noProof/>
                <w:sz w:val="18"/>
              </w:rPr>
            </w:pPr>
            <w:r w:rsidRPr="00877CC8">
              <w:rPr>
                <w:rFonts w:ascii="Arial" w:hAnsi="Arial"/>
                <w:noProof/>
                <w:sz w:val="18"/>
              </w:rPr>
              <w:t>DC_(n)3AA</w:t>
            </w:r>
          </w:p>
          <w:p w14:paraId="460AD357"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B30644" w:rsidRPr="00877CC8" w14:paraId="3E44D68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27A175" w14:textId="77777777" w:rsidR="00B30644" w:rsidRPr="00877CC8" w:rsidRDefault="00B30644" w:rsidP="00B30644">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4C69D1EE"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12A77BCB" w14:textId="77777777" w:rsidR="00B30644" w:rsidRPr="00877CC8" w:rsidRDefault="00B30644" w:rsidP="00B30644">
            <w:pPr>
              <w:keepNext/>
              <w:keepLines/>
              <w:spacing w:after="0"/>
              <w:jc w:val="center"/>
              <w:rPr>
                <w:rFonts w:ascii="Arial" w:hAnsi="Arial"/>
                <w:sz w:val="18"/>
              </w:rPr>
            </w:pPr>
            <w:r w:rsidRPr="00877CC8">
              <w:rPr>
                <w:rFonts w:ascii="Arial" w:eastAsia="Malgun Gothic" w:hAnsi="Arial"/>
                <w:sz w:val="18"/>
                <w:lang w:eastAsia="ko-KR"/>
              </w:rPr>
              <w:t>DC_8A_n28A</w:t>
            </w:r>
          </w:p>
        </w:tc>
      </w:tr>
      <w:tr w:rsidR="00B30644" w:rsidRPr="00877CC8" w14:paraId="40D6FC3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E74405" w14:textId="77777777" w:rsidR="00B30644" w:rsidRPr="00877CC8" w:rsidRDefault="00B30644" w:rsidP="00B30644">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029767E"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61B39138"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r>
              <w:rPr>
                <w:rFonts w:ascii="Arial" w:hAnsi="Arial"/>
                <w:noProof/>
                <w:sz w:val="18"/>
                <w:vertAlign w:val="superscript"/>
                <w:lang w:eastAsia="zh-CN"/>
              </w:rPr>
              <w:t>14</w:t>
            </w:r>
          </w:p>
        </w:tc>
      </w:tr>
      <w:tr w:rsidR="00B30644" w:rsidRPr="00877CC8" w14:paraId="4E6931D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95BE64"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DC_8</w:t>
            </w:r>
            <w:r>
              <w:rPr>
                <w:rFonts w:ascii="Arial" w:hAnsi="Arial"/>
                <w:sz w:val="18"/>
              </w:rPr>
              <w:t>B</w:t>
            </w:r>
            <w:r w:rsidRPr="00877CC8">
              <w:rPr>
                <w:rFonts w:ascii="Arial" w:hAnsi="Arial"/>
                <w:sz w:val="18"/>
              </w:rPr>
              <w:t>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5B5CCF6"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7A84A98B"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B30644" w:rsidRPr="00877CC8" w14:paraId="20F3B97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A9876E" w14:textId="77777777" w:rsidR="00B30644" w:rsidRPr="00877CC8" w:rsidRDefault="00B30644" w:rsidP="00B30644">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6BD52A3"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08182297"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B30644" w:rsidRPr="00877CC8" w14:paraId="5B272F1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201148"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0643D053"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DC_8A_n3A</w:t>
            </w:r>
          </w:p>
          <w:p w14:paraId="729BB978"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B30644" w:rsidRPr="00877CC8" w14:paraId="5701DFC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45B6C2"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szCs w:val="18"/>
                <w:lang w:eastAsia="zh-CN"/>
              </w:rPr>
              <w:t>DC_8A_n3A-n79A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280F58F"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38595AEC"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r>
              <w:rPr>
                <w:rFonts w:ascii="Arial" w:hAnsi="Arial"/>
                <w:noProof/>
                <w:sz w:val="18"/>
                <w:vertAlign w:val="superscript"/>
                <w:lang w:eastAsia="zh-CN"/>
              </w:rPr>
              <w:t>14</w:t>
            </w:r>
          </w:p>
        </w:tc>
      </w:tr>
      <w:tr w:rsidR="00B30644" w:rsidRPr="00877CC8" w14:paraId="36CBBD2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F1EF03" w14:textId="77777777" w:rsidR="00B30644" w:rsidRDefault="00B30644" w:rsidP="00B30644">
            <w:pPr>
              <w:keepNext/>
              <w:keepLines/>
              <w:spacing w:after="0"/>
              <w:jc w:val="center"/>
              <w:rPr>
                <w:rFonts w:ascii="Arial" w:hAnsi="Arial"/>
                <w:sz w:val="18"/>
              </w:rPr>
            </w:pPr>
            <w:r w:rsidRPr="00877CC8">
              <w:rPr>
                <w:rFonts w:ascii="Arial" w:hAnsi="Arial"/>
                <w:sz w:val="18"/>
              </w:rPr>
              <w:t>DC_8A-11A_n1A</w:t>
            </w:r>
          </w:p>
          <w:p w14:paraId="456B489D" w14:textId="77777777" w:rsidR="00B30644" w:rsidRPr="00877CC8" w:rsidRDefault="00B30644" w:rsidP="00B30644">
            <w:pPr>
              <w:keepNext/>
              <w:keepLines/>
              <w:spacing w:after="0"/>
              <w:jc w:val="center"/>
              <w:rPr>
                <w:rFonts w:ascii="Arial" w:hAnsi="Arial"/>
                <w:sz w:val="18"/>
              </w:rPr>
            </w:pPr>
            <w:r>
              <w:rPr>
                <w:rFonts w:ascii="Arial" w:eastAsiaTheme="minorEastAsia" w:hAnsi="Arial" w:hint="eastAsia"/>
                <w:sz w:val="18"/>
                <w:lang w:eastAsia="ja-JP"/>
              </w:rPr>
              <w:t>D</w:t>
            </w:r>
            <w:r>
              <w:rPr>
                <w:rFonts w:ascii="Arial" w:eastAsiaTheme="minorEastAsia" w:hAnsi="Arial"/>
                <w:sz w:val="18"/>
                <w:lang w:eastAsia="ja-JP"/>
              </w:rPr>
              <w:t>C_8B-11A_n1A</w:t>
            </w:r>
          </w:p>
        </w:tc>
        <w:tc>
          <w:tcPr>
            <w:tcW w:w="5964" w:type="dxa"/>
            <w:tcBorders>
              <w:top w:val="single" w:sz="4" w:space="0" w:color="auto"/>
              <w:left w:val="single" w:sz="4" w:space="0" w:color="auto"/>
              <w:bottom w:val="single" w:sz="4" w:space="0" w:color="auto"/>
              <w:right w:val="single" w:sz="4" w:space="0" w:color="auto"/>
            </w:tcBorders>
            <w:vAlign w:val="center"/>
          </w:tcPr>
          <w:p w14:paraId="3FCD990F"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DC_8A_n1A</w:t>
            </w:r>
          </w:p>
          <w:p w14:paraId="4D75AF1D"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DC_11A_n1A</w:t>
            </w:r>
          </w:p>
        </w:tc>
      </w:tr>
      <w:tr w:rsidR="00B30644" w:rsidRPr="00877CC8" w14:paraId="5BFD877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2393C6" w14:textId="77777777" w:rsidR="00B30644" w:rsidRPr="00877CC8" w:rsidRDefault="00B30644" w:rsidP="00B30644">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0CE8E548"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sz w:val="18"/>
              </w:rPr>
              <w:t>DC_8A_n3A</w:t>
            </w:r>
          </w:p>
          <w:p w14:paraId="5DB0A02B"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hAnsi="Arial"/>
                <w:sz w:val="18"/>
              </w:rPr>
              <w:t>DC_11A_n3A</w:t>
            </w:r>
          </w:p>
        </w:tc>
      </w:tr>
      <w:tr w:rsidR="00B30644" w:rsidRPr="00877CC8" w14:paraId="1930280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436F2C" w14:textId="77777777" w:rsidR="00B30644" w:rsidRPr="00877CC8" w:rsidRDefault="00B30644" w:rsidP="00B30644">
            <w:pPr>
              <w:keepNext/>
              <w:keepLines/>
              <w:spacing w:after="0"/>
              <w:jc w:val="center"/>
              <w:rPr>
                <w:rFonts w:ascii="Arial" w:hAnsi="Arial"/>
                <w:sz w:val="18"/>
              </w:rPr>
            </w:pPr>
            <w:r w:rsidRPr="000B7531">
              <w:rPr>
                <w:rFonts w:ascii="Arial" w:hAnsi="Arial"/>
                <w:sz w:val="18"/>
              </w:rPr>
              <w:t>DC_8</w:t>
            </w:r>
            <w:r>
              <w:rPr>
                <w:rFonts w:ascii="Arial" w:hAnsi="Arial"/>
                <w:sz w:val="18"/>
              </w:rPr>
              <w:t>B</w:t>
            </w:r>
            <w:r w:rsidRPr="000B7531">
              <w:rPr>
                <w:rFonts w:ascii="Arial" w:hAnsi="Arial"/>
                <w:sz w:val="18"/>
              </w:rPr>
              <w:t>-11</w:t>
            </w:r>
            <w:r w:rsidRPr="000B7531">
              <w:rPr>
                <w:rFonts w:ascii="Arial" w:eastAsia="Malgun Gothic" w:hAnsi="Arial"/>
                <w:sz w:val="18"/>
              </w:rPr>
              <w:t>A_</w:t>
            </w:r>
            <w:r w:rsidRPr="000B7531">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tcPr>
          <w:p w14:paraId="3E0CBDA1" w14:textId="77777777" w:rsidR="00B30644" w:rsidRPr="000B7531" w:rsidRDefault="00B30644" w:rsidP="00B30644">
            <w:pPr>
              <w:keepNext/>
              <w:keepLines/>
              <w:spacing w:after="0"/>
              <w:jc w:val="center"/>
              <w:rPr>
                <w:rFonts w:ascii="Arial" w:hAnsi="Arial"/>
                <w:sz w:val="18"/>
                <w:lang w:eastAsia="fr-FR"/>
              </w:rPr>
            </w:pPr>
            <w:r w:rsidRPr="000B7531">
              <w:rPr>
                <w:rFonts w:ascii="Arial" w:hAnsi="Arial"/>
                <w:sz w:val="18"/>
              </w:rPr>
              <w:t>DC_8A_n3A</w:t>
            </w:r>
          </w:p>
          <w:p w14:paraId="09D3B0BE" w14:textId="77777777" w:rsidR="00B30644" w:rsidRPr="00877CC8" w:rsidRDefault="00B30644" w:rsidP="00B30644">
            <w:pPr>
              <w:keepNext/>
              <w:keepLines/>
              <w:spacing w:after="0"/>
              <w:jc w:val="center"/>
              <w:rPr>
                <w:rFonts w:ascii="Arial" w:hAnsi="Arial"/>
                <w:sz w:val="18"/>
              </w:rPr>
            </w:pPr>
            <w:r w:rsidRPr="000B7531">
              <w:rPr>
                <w:rFonts w:ascii="Arial" w:hAnsi="Arial"/>
                <w:sz w:val="18"/>
              </w:rPr>
              <w:t>DC_11A_n3A</w:t>
            </w:r>
          </w:p>
        </w:tc>
      </w:tr>
      <w:tr w:rsidR="00B30644" w:rsidRPr="00877CC8" w14:paraId="58D4A20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7CD841"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3B812089"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DC_8A_n28A</w:t>
            </w:r>
          </w:p>
          <w:p w14:paraId="63CA0953"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DC_11A_n28A</w:t>
            </w:r>
          </w:p>
        </w:tc>
      </w:tr>
      <w:tr w:rsidR="00B30644" w:rsidRPr="00877CC8" w14:paraId="2587AA4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589718" w14:textId="77777777" w:rsidR="00B30644" w:rsidRDefault="00B30644" w:rsidP="00B30644">
            <w:pPr>
              <w:keepNext/>
              <w:keepLines/>
              <w:spacing w:after="0"/>
              <w:jc w:val="center"/>
              <w:rPr>
                <w:rFonts w:ascii="Arial" w:hAnsi="Arial"/>
                <w:noProof/>
                <w:sz w:val="18"/>
                <w:vertAlign w:val="superscript"/>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11A96889" w14:textId="77777777" w:rsidR="00B30644" w:rsidRPr="00877CC8" w:rsidRDefault="00B30644" w:rsidP="00B30644">
            <w:pPr>
              <w:keepNext/>
              <w:keepLines/>
              <w:spacing w:after="0"/>
              <w:jc w:val="center"/>
              <w:rPr>
                <w:rFonts w:ascii="Arial" w:hAnsi="Arial"/>
                <w:noProof/>
                <w:sz w:val="18"/>
                <w:lang w:eastAsia="zh-CN"/>
              </w:rPr>
            </w:pPr>
            <w:r w:rsidRPr="00056D10">
              <w:rPr>
                <w:rFonts w:ascii="Arial" w:hAnsi="Arial"/>
                <w:noProof/>
                <w:sz w:val="18"/>
                <w:lang w:eastAsia="ja-JP"/>
              </w:rPr>
              <w:t>DC</w:t>
            </w:r>
            <w:r>
              <w:rPr>
                <w:rFonts w:ascii="Arial" w:hAnsi="Arial"/>
                <w:noProof/>
                <w:sz w:val="18"/>
                <w:lang w:eastAsia="ja-JP"/>
              </w:rPr>
              <w:t>_8B-11A_n77A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1C0A24"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DC_8A_n77A</w:t>
            </w:r>
          </w:p>
          <w:p w14:paraId="6DBDCDA8"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DC_11A_n77A</w:t>
            </w:r>
          </w:p>
        </w:tc>
      </w:tr>
      <w:tr w:rsidR="00B30644" w:rsidRPr="00877CC8" w14:paraId="46AEE7D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9C568F"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B193F3"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sz w:val="18"/>
              </w:rPr>
              <w:t>DC_8A_n77A</w:t>
            </w:r>
          </w:p>
          <w:p w14:paraId="7F85AF9C"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DC_11A_n77A</w:t>
            </w:r>
          </w:p>
        </w:tc>
      </w:tr>
      <w:tr w:rsidR="00B30644" w:rsidRPr="00877CC8" w14:paraId="00B9B6A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FFDF05" w14:textId="77777777" w:rsidR="00B30644" w:rsidRPr="00877CC8" w:rsidRDefault="00B30644" w:rsidP="00B30644">
            <w:pPr>
              <w:keepNext/>
              <w:keepLines/>
              <w:spacing w:after="0"/>
              <w:jc w:val="center"/>
              <w:rPr>
                <w:rFonts w:ascii="Arial" w:hAnsi="Arial"/>
                <w:sz w:val="18"/>
              </w:rPr>
            </w:pPr>
            <w:r w:rsidRPr="000B7531">
              <w:rPr>
                <w:rFonts w:ascii="Arial" w:hAnsi="Arial"/>
                <w:sz w:val="18"/>
              </w:rPr>
              <w:t>DC_8</w:t>
            </w:r>
            <w:r>
              <w:rPr>
                <w:rFonts w:ascii="Arial" w:hAnsi="Arial"/>
                <w:sz w:val="18"/>
              </w:rPr>
              <w:t>B</w:t>
            </w:r>
            <w:r w:rsidRPr="000B7531">
              <w:rPr>
                <w:rFonts w:ascii="Arial" w:hAnsi="Arial"/>
                <w:sz w:val="18"/>
              </w:rPr>
              <w:t>-</w:t>
            </w:r>
            <w:r w:rsidRPr="000B7531">
              <w:rPr>
                <w:rFonts w:ascii="Arial" w:eastAsia="Malgun Gothic" w:hAnsi="Arial"/>
                <w:sz w:val="18"/>
              </w:rPr>
              <w:t>11A_</w:t>
            </w:r>
            <w:r w:rsidRPr="000B7531">
              <w:rPr>
                <w:rFonts w:ascii="Arial" w:hAnsi="Arial"/>
                <w:sz w:val="18"/>
              </w:rPr>
              <w:t>n</w:t>
            </w:r>
            <w:r w:rsidRPr="000B7531">
              <w:rPr>
                <w:rFonts w:ascii="Arial" w:eastAsia="Malgun Gothic" w:hAnsi="Arial"/>
                <w:sz w:val="18"/>
              </w:rPr>
              <w:t>77(2</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91B8F17" w14:textId="77777777" w:rsidR="00B30644" w:rsidRPr="000B7531" w:rsidRDefault="00B30644" w:rsidP="00B30644">
            <w:pPr>
              <w:keepNext/>
              <w:keepLines/>
              <w:spacing w:after="0"/>
              <w:jc w:val="center"/>
              <w:rPr>
                <w:rFonts w:ascii="Arial" w:hAnsi="Arial"/>
                <w:sz w:val="18"/>
                <w:lang w:eastAsia="fr-FR"/>
              </w:rPr>
            </w:pPr>
            <w:r w:rsidRPr="000B7531">
              <w:rPr>
                <w:rFonts w:ascii="Arial" w:hAnsi="Arial"/>
                <w:sz w:val="18"/>
              </w:rPr>
              <w:t>DC_8A_n77A</w:t>
            </w:r>
          </w:p>
          <w:p w14:paraId="314D621D" w14:textId="77777777" w:rsidR="00B30644" w:rsidRPr="00877CC8" w:rsidRDefault="00B30644" w:rsidP="00B30644">
            <w:pPr>
              <w:keepNext/>
              <w:keepLines/>
              <w:spacing w:after="0"/>
              <w:jc w:val="center"/>
              <w:rPr>
                <w:rFonts w:ascii="Arial" w:hAnsi="Arial"/>
                <w:sz w:val="18"/>
              </w:rPr>
            </w:pPr>
            <w:r w:rsidRPr="000B7531">
              <w:rPr>
                <w:rFonts w:ascii="Arial" w:hAnsi="Arial"/>
                <w:sz w:val="18"/>
              </w:rPr>
              <w:t>DC_11A_n77A</w:t>
            </w:r>
          </w:p>
        </w:tc>
      </w:tr>
      <w:tr w:rsidR="00B30644" w:rsidRPr="00877CC8" w14:paraId="34C85C0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A0B60C"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374EFF6"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sz w:val="18"/>
              </w:rPr>
              <w:t>DC_8A_n77A</w:t>
            </w:r>
          </w:p>
          <w:p w14:paraId="38266A4A"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DC_11A_n77A</w:t>
            </w:r>
          </w:p>
        </w:tc>
      </w:tr>
      <w:tr w:rsidR="00B30644" w:rsidRPr="00877CC8" w14:paraId="11637E0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7EFC1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98E041"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DC_8A_n78A</w:t>
            </w:r>
          </w:p>
          <w:p w14:paraId="4AE013C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DC_11A_n78A</w:t>
            </w:r>
          </w:p>
        </w:tc>
      </w:tr>
      <w:tr w:rsidR="00B30644" w:rsidRPr="00877CC8" w14:paraId="3AE4DD8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E5B57F"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7708766"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DC_8A_n79A</w:t>
            </w:r>
          </w:p>
          <w:p w14:paraId="33075216"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DC_11A_n79A</w:t>
            </w:r>
          </w:p>
        </w:tc>
      </w:tr>
      <w:tr w:rsidR="00B30644" w:rsidRPr="00877CC8" w14:paraId="5D90686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142F9A"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16732ECB" w14:textId="77777777" w:rsidR="00B30644" w:rsidRPr="00877CC8" w:rsidRDefault="00B30644" w:rsidP="00B30644">
            <w:pPr>
              <w:keepNext/>
              <w:keepLines/>
              <w:spacing w:after="0"/>
              <w:jc w:val="center"/>
              <w:rPr>
                <w:rFonts w:ascii="Arial" w:hAnsi="Arial"/>
                <w:sz w:val="18"/>
                <w:vertAlign w:val="superscript"/>
              </w:rPr>
            </w:pPr>
            <w:r w:rsidRPr="00877CC8">
              <w:rPr>
                <w:rFonts w:ascii="Arial" w:hAnsi="Arial"/>
                <w:sz w:val="18"/>
              </w:rPr>
              <w:t>DC_8A_n1A</w:t>
            </w:r>
          </w:p>
          <w:p w14:paraId="5BD6E15C"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sz w:val="18"/>
              </w:rPr>
              <w:t>DC_20A_n1A</w:t>
            </w:r>
          </w:p>
        </w:tc>
      </w:tr>
      <w:tr w:rsidR="00B30644" w:rsidRPr="00877CC8" w14:paraId="5E498DB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030DEB"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7839AE8F" w14:textId="77777777" w:rsidR="00B30644" w:rsidRPr="00877CC8" w:rsidRDefault="00B30644" w:rsidP="00B30644">
            <w:pPr>
              <w:keepNext/>
              <w:keepLines/>
              <w:spacing w:after="0"/>
              <w:jc w:val="center"/>
              <w:rPr>
                <w:rFonts w:ascii="Arial" w:hAnsi="Arial"/>
                <w:sz w:val="18"/>
                <w:vertAlign w:val="superscript"/>
              </w:rPr>
            </w:pPr>
            <w:r w:rsidRPr="00877CC8">
              <w:rPr>
                <w:rFonts w:ascii="Arial" w:hAnsi="Arial"/>
                <w:sz w:val="18"/>
              </w:rPr>
              <w:t>DC_8A_n3A</w:t>
            </w:r>
          </w:p>
          <w:p w14:paraId="57EA9B02"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sz w:val="18"/>
              </w:rPr>
              <w:t>DC_20A_n3A</w:t>
            </w:r>
          </w:p>
        </w:tc>
      </w:tr>
      <w:tr w:rsidR="00B30644" w:rsidRPr="00877CC8" w14:paraId="118985E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CDA3B4" w14:textId="77777777" w:rsidR="00B30644" w:rsidRPr="00877CC8" w:rsidRDefault="00B30644" w:rsidP="00B30644">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5A0E1984" w14:textId="77777777" w:rsidR="00B30644" w:rsidRPr="00877CC8" w:rsidRDefault="00B30644" w:rsidP="00B30644">
            <w:pPr>
              <w:keepNext/>
              <w:keepLines/>
              <w:spacing w:after="0"/>
              <w:jc w:val="center"/>
              <w:rPr>
                <w:rFonts w:ascii="Arial" w:hAnsi="Arial"/>
                <w:sz w:val="18"/>
                <w:vertAlign w:val="superscript"/>
              </w:rPr>
            </w:pPr>
            <w:r w:rsidRPr="00877CC8">
              <w:rPr>
                <w:rFonts w:ascii="Arial" w:hAnsi="Arial"/>
                <w:sz w:val="18"/>
              </w:rPr>
              <w:t>DC_8A_n28A</w:t>
            </w:r>
          </w:p>
          <w:p w14:paraId="69F5B0B9"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DC_20A_n28A</w:t>
            </w:r>
          </w:p>
        </w:tc>
      </w:tr>
      <w:tr w:rsidR="00B30644" w:rsidRPr="00877CC8" w14:paraId="48B2178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E2701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00F40525"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2C76128B"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B30644" w:rsidRPr="00877CC8" w14:paraId="20330D3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3D110F" w14:textId="77777777" w:rsidR="00B30644" w:rsidRPr="00877CC8" w:rsidRDefault="00B30644" w:rsidP="00B30644">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08C45667" w14:textId="77777777" w:rsidR="00B30644" w:rsidRDefault="00B30644" w:rsidP="00B30644">
            <w:pPr>
              <w:keepNext/>
              <w:keepLines/>
              <w:spacing w:after="0"/>
              <w:jc w:val="center"/>
              <w:rPr>
                <w:rFonts w:ascii="Arial" w:hAnsi="Arial"/>
                <w:sz w:val="18"/>
              </w:rPr>
            </w:pPr>
            <w:r w:rsidRPr="00877CC8">
              <w:rPr>
                <w:rFonts w:ascii="Arial" w:hAnsi="Arial"/>
                <w:sz w:val="18"/>
              </w:rPr>
              <w:t>DC_8A_n3A</w:t>
            </w:r>
          </w:p>
          <w:p w14:paraId="6F335AE6" w14:textId="77777777" w:rsidR="00B30644" w:rsidRPr="00877CC8" w:rsidRDefault="00B30644" w:rsidP="00B30644">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B30644" w:rsidRPr="00877CC8" w14:paraId="725E8CE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8E9A92" w14:textId="77777777" w:rsidR="00B30644" w:rsidRPr="00877CC8" w:rsidRDefault="00B30644" w:rsidP="00B30644">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6CCB798" w14:textId="77777777" w:rsidR="00B30644" w:rsidRDefault="00B30644" w:rsidP="00B30644">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66AC12EA" w14:textId="77777777" w:rsidR="00B30644" w:rsidRPr="00877CC8" w:rsidRDefault="00B30644" w:rsidP="00B30644">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B30644" w:rsidRPr="00877CC8" w14:paraId="1E097A3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5030FE"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F74473C"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7ADD7CCB"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cs="Arial"/>
                <w:sz w:val="18"/>
                <w:lang w:eastAsia="zh-CN"/>
              </w:rPr>
              <w:t>DC_8A_n77A</w:t>
            </w:r>
            <w:r>
              <w:rPr>
                <w:rFonts w:ascii="Arial" w:hAnsi="Arial"/>
                <w:noProof/>
                <w:sz w:val="18"/>
                <w:vertAlign w:val="superscript"/>
                <w:lang w:eastAsia="zh-CN"/>
              </w:rPr>
              <w:t>14</w:t>
            </w:r>
          </w:p>
        </w:tc>
      </w:tr>
      <w:tr w:rsidR="00B30644" w:rsidRPr="00877CC8" w14:paraId="7F578E5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A1B324"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2626A43"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64933B51"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B30644" w:rsidRPr="00877CC8" w14:paraId="03E8410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FD2388"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7648F697"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6828E50E"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B30644" w:rsidRPr="00877CC8" w14:paraId="6F3476F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125A98"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B2A3888"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7DC7A5E6"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r>
              <w:rPr>
                <w:rFonts w:ascii="Arial" w:hAnsi="Arial"/>
                <w:noProof/>
                <w:sz w:val="18"/>
                <w:vertAlign w:val="superscript"/>
                <w:lang w:eastAsia="zh-CN"/>
              </w:rPr>
              <w:t>14</w:t>
            </w:r>
          </w:p>
        </w:tc>
      </w:tr>
      <w:tr w:rsidR="00B30644" w:rsidRPr="00877CC8" w14:paraId="44DDA7A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C5D3A7"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22557E5E"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sz w:val="18"/>
              </w:rPr>
              <w:t>DC_8A_n1A</w:t>
            </w:r>
          </w:p>
        </w:tc>
      </w:tr>
      <w:tr w:rsidR="00B30644" w:rsidRPr="00877CC8" w14:paraId="4A469AD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767549" w14:textId="77777777" w:rsidR="00B30644" w:rsidRPr="00877CC8" w:rsidRDefault="00B30644" w:rsidP="00B30644">
            <w:pPr>
              <w:keepNext/>
              <w:keepLines/>
              <w:spacing w:after="0"/>
              <w:jc w:val="center"/>
              <w:rPr>
                <w:rFonts w:ascii="Arial" w:hAnsi="Arial" w:cs="Arial"/>
                <w:sz w:val="18"/>
                <w:lang w:eastAsia="zh-TW"/>
              </w:rPr>
            </w:pPr>
            <w:r w:rsidRPr="00877CC8">
              <w:rPr>
                <w:rFonts w:ascii="Arial" w:hAnsi="Arial"/>
                <w:sz w:val="18"/>
                <w:lang w:eastAsia="fr-FR"/>
              </w:rPr>
              <w:lastRenderedPageBreak/>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097E3868" w14:textId="77777777" w:rsidR="00B30644" w:rsidRPr="00877CC8" w:rsidRDefault="00B30644" w:rsidP="00B30644">
            <w:pPr>
              <w:keepNext/>
              <w:keepLines/>
              <w:spacing w:after="0"/>
              <w:jc w:val="center"/>
              <w:rPr>
                <w:rFonts w:ascii="Arial" w:hAnsi="Arial" w:cs="Arial"/>
                <w:sz w:val="18"/>
                <w:lang w:eastAsia="zh-TW"/>
              </w:rPr>
            </w:pPr>
            <w:r w:rsidRPr="00877CC8">
              <w:rPr>
                <w:rFonts w:ascii="Arial" w:hAnsi="Arial"/>
                <w:sz w:val="18"/>
              </w:rPr>
              <w:t>DC_8A_n3A</w:t>
            </w:r>
          </w:p>
        </w:tc>
      </w:tr>
      <w:tr w:rsidR="00B30644" w:rsidRPr="00877CC8" w14:paraId="5D4D007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ADFDC6"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5AED5119"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DC_8A_n28A</w:t>
            </w:r>
          </w:p>
        </w:tc>
      </w:tr>
      <w:tr w:rsidR="00B30644" w:rsidRPr="00877CC8" w14:paraId="560FDA6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1729D8" w14:textId="77777777" w:rsidR="00B30644" w:rsidRPr="00877CC8" w:rsidRDefault="00B30644" w:rsidP="00B30644">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09AD3D28" w14:textId="77777777" w:rsidR="00B30644" w:rsidRPr="00877CC8" w:rsidRDefault="00B30644" w:rsidP="00B30644">
            <w:pPr>
              <w:keepNext/>
              <w:keepLines/>
              <w:spacing w:after="0"/>
              <w:jc w:val="center"/>
              <w:rPr>
                <w:rFonts w:ascii="Arial" w:hAnsi="Arial" w:cs="Arial"/>
                <w:sz w:val="18"/>
                <w:lang w:eastAsia="zh-TW"/>
              </w:rPr>
            </w:pPr>
            <w:r w:rsidRPr="00877CC8">
              <w:rPr>
                <w:rFonts w:ascii="Arial" w:hAnsi="Arial"/>
                <w:sz w:val="18"/>
              </w:rPr>
              <w:t>DC_8A_n78A</w:t>
            </w:r>
          </w:p>
        </w:tc>
      </w:tr>
      <w:tr w:rsidR="00B30644" w:rsidRPr="00877CC8" w14:paraId="209D2E6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3AAE6F" w14:textId="77777777" w:rsidR="00B30644" w:rsidRPr="00877CC8" w:rsidRDefault="00B30644" w:rsidP="00B30644">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1B42AC52"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DC_8A_n1A</w:t>
            </w:r>
          </w:p>
          <w:p w14:paraId="67D99104" w14:textId="77777777" w:rsidR="00B30644" w:rsidRPr="00877CC8" w:rsidRDefault="00B30644" w:rsidP="00B30644">
            <w:pPr>
              <w:keepNext/>
              <w:keepLines/>
              <w:spacing w:after="0"/>
              <w:jc w:val="center"/>
              <w:rPr>
                <w:rFonts w:ascii="Arial" w:hAnsi="Arial" w:cs="Arial"/>
                <w:sz w:val="18"/>
                <w:lang w:eastAsia="zh-TW"/>
              </w:rPr>
            </w:pPr>
            <w:r w:rsidRPr="00877CC8">
              <w:rPr>
                <w:rFonts w:ascii="Arial" w:hAnsi="Arial"/>
                <w:sz w:val="18"/>
              </w:rPr>
              <w:t>DC_38A_n1A</w:t>
            </w:r>
          </w:p>
        </w:tc>
      </w:tr>
      <w:tr w:rsidR="00B30644" w:rsidRPr="00877CC8" w14:paraId="0D98024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09169B" w14:textId="77777777" w:rsidR="00B30644" w:rsidRPr="00877CC8" w:rsidRDefault="00B30644" w:rsidP="00B30644">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7CB50A34" w14:textId="77777777" w:rsidR="00B30644" w:rsidRPr="00B070F0" w:rsidRDefault="00B30644" w:rsidP="00B30644">
            <w:pPr>
              <w:keepNext/>
              <w:keepLines/>
              <w:spacing w:after="0"/>
              <w:jc w:val="center"/>
              <w:rPr>
                <w:rFonts w:ascii="Arial" w:hAnsi="Arial"/>
                <w:sz w:val="18"/>
              </w:rPr>
            </w:pPr>
            <w:r w:rsidRPr="00B070F0">
              <w:rPr>
                <w:rFonts w:ascii="Arial" w:hAnsi="Arial"/>
                <w:sz w:val="18"/>
              </w:rPr>
              <w:t>DC_8A_n38A</w:t>
            </w:r>
          </w:p>
          <w:p w14:paraId="48555B2F" w14:textId="77777777" w:rsidR="00B30644" w:rsidRPr="00877CC8" w:rsidRDefault="00B30644" w:rsidP="00B30644">
            <w:pPr>
              <w:keepNext/>
              <w:keepLines/>
              <w:spacing w:after="0"/>
              <w:jc w:val="center"/>
              <w:rPr>
                <w:rFonts w:ascii="Arial" w:hAnsi="Arial"/>
                <w:sz w:val="18"/>
              </w:rPr>
            </w:pPr>
            <w:r w:rsidRPr="00B070F0">
              <w:rPr>
                <w:rFonts w:ascii="Arial" w:hAnsi="Arial"/>
                <w:sz w:val="18"/>
              </w:rPr>
              <w:t>DC_8A_n40A</w:t>
            </w:r>
          </w:p>
        </w:tc>
      </w:tr>
      <w:tr w:rsidR="00B30644" w:rsidRPr="00B070F0" w14:paraId="37671D9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9D10DA" w14:textId="77777777" w:rsidR="00B30644" w:rsidRPr="00B070F0" w:rsidRDefault="00B30644" w:rsidP="00B30644">
            <w:pPr>
              <w:keepNext/>
              <w:keepLines/>
              <w:spacing w:after="0"/>
              <w:jc w:val="center"/>
              <w:rPr>
                <w:rFonts w:ascii="Arial" w:hAnsi="Arial"/>
                <w:sz w:val="18"/>
                <w:lang w:eastAsia="fr-FR"/>
              </w:rPr>
            </w:pPr>
            <w:bookmarkStart w:id="56" w:name="OLE_LINK111"/>
            <w:r>
              <w:rPr>
                <w:rFonts w:ascii="Arial" w:hAnsi="Arial"/>
                <w:sz w:val="18"/>
                <w:lang w:val="en-US" w:eastAsia="zh-CN"/>
              </w:rPr>
              <w:t>DC_8A-39A_n40A</w:t>
            </w:r>
            <w:bookmarkEnd w:id="56"/>
          </w:p>
        </w:tc>
        <w:tc>
          <w:tcPr>
            <w:tcW w:w="5964" w:type="dxa"/>
            <w:tcBorders>
              <w:top w:val="single" w:sz="4" w:space="0" w:color="auto"/>
              <w:left w:val="single" w:sz="4" w:space="0" w:color="auto"/>
              <w:bottom w:val="single" w:sz="4" w:space="0" w:color="auto"/>
              <w:right w:val="single" w:sz="4" w:space="0" w:color="auto"/>
            </w:tcBorders>
          </w:tcPr>
          <w:p w14:paraId="739C3C9B" w14:textId="77777777" w:rsidR="00B30644" w:rsidRDefault="00B30644" w:rsidP="00B30644">
            <w:pPr>
              <w:keepNext/>
              <w:keepLines/>
              <w:spacing w:after="0"/>
              <w:jc w:val="center"/>
              <w:rPr>
                <w:rFonts w:ascii="Arial" w:hAnsi="Arial"/>
                <w:sz w:val="18"/>
                <w:lang w:val="en-US" w:eastAsia="zh-CN"/>
              </w:rPr>
            </w:pPr>
            <w:r>
              <w:rPr>
                <w:rFonts w:ascii="Arial" w:hAnsi="Arial"/>
                <w:sz w:val="18"/>
                <w:lang w:val="en-US" w:eastAsia="zh-CN"/>
              </w:rPr>
              <w:t>DC_8A_n40A</w:t>
            </w:r>
          </w:p>
          <w:p w14:paraId="4BCDF61A" w14:textId="77777777" w:rsidR="00B30644" w:rsidRPr="00B070F0" w:rsidRDefault="00B30644" w:rsidP="00B30644">
            <w:pPr>
              <w:keepNext/>
              <w:keepLines/>
              <w:spacing w:after="0"/>
              <w:jc w:val="center"/>
              <w:rPr>
                <w:rFonts w:ascii="Arial" w:hAnsi="Arial"/>
                <w:sz w:val="18"/>
              </w:rPr>
            </w:pPr>
            <w:r>
              <w:rPr>
                <w:rFonts w:ascii="Arial" w:hAnsi="Arial"/>
                <w:sz w:val="18"/>
                <w:lang w:val="en-US" w:eastAsia="zh-CN"/>
              </w:rPr>
              <w:t>DC_39A_n40A</w:t>
            </w:r>
          </w:p>
        </w:tc>
      </w:tr>
      <w:tr w:rsidR="00B30644" w:rsidRPr="00877CC8" w14:paraId="186EF3C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E6CAAD"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75FA17C0" w14:textId="77777777" w:rsidR="00B30644" w:rsidRPr="00877CC8" w:rsidRDefault="00B30644" w:rsidP="00B30644">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166E16D7"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B30644" w:rsidRPr="00877CC8" w14:paraId="2D713E6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8AB936" w14:textId="77777777" w:rsidR="00B30644" w:rsidRDefault="00B30644" w:rsidP="00B30644">
            <w:pPr>
              <w:keepNext/>
              <w:keepLines/>
              <w:spacing w:after="0"/>
              <w:jc w:val="center"/>
              <w:rPr>
                <w:rFonts w:ascii="Arial" w:hAnsi="Arial"/>
                <w:sz w:val="18"/>
                <w:lang w:val="en-US" w:eastAsia="zh-CN"/>
              </w:rPr>
            </w:pPr>
            <w:bookmarkStart w:id="57" w:name="OLE_LINK122"/>
            <w:bookmarkStart w:id="58" w:name="OLE_LINK123"/>
            <w:r>
              <w:rPr>
                <w:rFonts w:ascii="Arial" w:hAnsi="Arial"/>
                <w:sz w:val="18"/>
                <w:lang w:val="en-US" w:eastAsia="zh-CN"/>
              </w:rPr>
              <w:t>DC_8A-39A_n41A</w:t>
            </w:r>
            <w:bookmarkEnd w:id="57"/>
            <w:bookmarkEnd w:id="58"/>
          </w:p>
          <w:p w14:paraId="2BF034FE" w14:textId="77777777" w:rsidR="00B30644" w:rsidRPr="00877CC8" w:rsidRDefault="00B30644" w:rsidP="00B30644">
            <w:pPr>
              <w:keepNext/>
              <w:keepLines/>
              <w:spacing w:after="0"/>
              <w:jc w:val="center"/>
              <w:rPr>
                <w:rFonts w:ascii="Arial" w:hAnsi="Arial" w:cs="Arial"/>
                <w:sz w:val="18"/>
                <w:lang w:eastAsia="zh-TW"/>
              </w:rPr>
            </w:pPr>
            <w:r>
              <w:rPr>
                <w:rFonts w:ascii="Arial" w:hAnsi="Arial"/>
                <w:sz w:val="18"/>
                <w:lang w:val="en-US" w:eastAsia="zh-CN"/>
              </w:rPr>
              <w:t>DC_8A-39A_n41C</w:t>
            </w:r>
          </w:p>
        </w:tc>
        <w:tc>
          <w:tcPr>
            <w:tcW w:w="5964" w:type="dxa"/>
            <w:tcBorders>
              <w:top w:val="single" w:sz="4" w:space="0" w:color="auto"/>
              <w:left w:val="single" w:sz="4" w:space="0" w:color="auto"/>
              <w:bottom w:val="single" w:sz="4" w:space="0" w:color="auto"/>
              <w:right w:val="single" w:sz="4" w:space="0" w:color="auto"/>
            </w:tcBorders>
          </w:tcPr>
          <w:p w14:paraId="392DCF2A" w14:textId="77777777" w:rsidR="00B30644" w:rsidRPr="00877CC8" w:rsidRDefault="00B30644" w:rsidP="00B30644">
            <w:pPr>
              <w:keepNext/>
              <w:keepLines/>
              <w:spacing w:after="0"/>
              <w:jc w:val="center"/>
              <w:rPr>
                <w:rFonts w:ascii="Arial" w:hAnsi="Arial" w:cs="Arial"/>
                <w:sz w:val="18"/>
                <w:lang w:eastAsia="zh-TW"/>
              </w:rPr>
            </w:pPr>
            <w:r>
              <w:rPr>
                <w:rFonts w:ascii="Arial" w:hAnsi="Arial"/>
                <w:sz w:val="18"/>
                <w:lang w:val="en-US" w:eastAsia="zh-CN"/>
              </w:rPr>
              <w:t>DC_8A_n41A</w:t>
            </w:r>
            <w:r>
              <w:rPr>
                <w:rFonts w:ascii="Arial" w:hAnsi="Arial"/>
                <w:sz w:val="18"/>
                <w:lang w:val="en-US" w:eastAsia="zh-CN"/>
              </w:rPr>
              <w:br/>
              <w:t>DC_39A_n41A</w:t>
            </w:r>
          </w:p>
        </w:tc>
      </w:tr>
      <w:tr w:rsidR="00B30644" w:rsidRPr="00877CC8" w14:paraId="5A747A4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73951C" w14:textId="77777777" w:rsidR="00B30644" w:rsidRPr="00877CC8" w:rsidRDefault="00B30644" w:rsidP="00B30644">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292C4D02" w14:textId="77777777" w:rsidR="00B30644" w:rsidRPr="00877CC8" w:rsidRDefault="00B30644" w:rsidP="00B30644">
            <w:pPr>
              <w:keepNext/>
              <w:keepLines/>
              <w:spacing w:after="0"/>
              <w:jc w:val="center"/>
              <w:rPr>
                <w:rFonts w:ascii="Arial" w:hAnsi="Arial" w:cs="Arial"/>
                <w:color w:val="000000"/>
                <w:sz w:val="18"/>
              </w:rPr>
            </w:pPr>
            <w:r w:rsidRPr="00877CC8">
              <w:rPr>
                <w:rFonts w:ascii="Arial" w:hAnsi="Arial" w:cs="Arial"/>
                <w:color w:val="000000"/>
                <w:sz w:val="18"/>
              </w:rPr>
              <w:t>DC_8A_n39A</w:t>
            </w:r>
          </w:p>
          <w:p w14:paraId="239306B1" w14:textId="77777777" w:rsidR="00B30644" w:rsidRPr="00877CC8" w:rsidRDefault="00B30644" w:rsidP="00B30644">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B30644" w:rsidRPr="00877CC8" w14:paraId="0242D12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840F06" w14:textId="77777777" w:rsidR="00B30644" w:rsidRDefault="00B30644" w:rsidP="00B30644">
            <w:pPr>
              <w:keepNext/>
              <w:keepLines/>
              <w:spacing w:after="0"/>
              <w:jc w:val="center"/>
              <w:rPr>
                <w:rFonts w:ascii="Arial" w:hAnsi="Arial"/>
                <w:sz w:val="18"/>
                <w:lang w:val="en-US" w:eastAsia="zh-CN"/>
              </w:rPr>
            </w:pPr>
            <w:r>
              <w:rPr>
                <w:rFonts w:ascii="Arial" w:hAnsi="Arial"/>
                <w:sz w:val="18"/>
                <w:lang w:val="en-US" w:eastAsia="zh-CN"/>
              </w:rPr>
              <w:t>DC_8A-39A_</w:t>
            </w:r>
            <w:r>
              <w:rPr>
                <w:rFonts w:ascii="Arial" w:hAnsi="Arial" w:hint="eastAsia"/>
                <w:sz w:val="18"/>
                <w:lang w:val="en-US" w:eastAsia="zh-CN"/>
              </w:rPr>
              <w:t>n79</w:t>
            </w:r>
            <w:r>
              <w:rPr>
                <w:rFonts w:ascii="Arial" w:hAnsi="Arial"/>
                <w:sz w:val="18"/>
                <w:lang w:val="en-US" w:eastAsia="zh-CN"/>
              </w:rPr>
              <w:t>A</w:t>
            </w:r>
          </w:p>
          <w:p w14:paraId="02411E1E" w14:textId="77777777" w:rsidR="00B30644" w:rsidRPr="00877CC8" w:rsidRDefault="00B30644" w:rsidP="00B30644">
            <w:pPr>
              <w:keepNext/>
              <w:keepLines/>
              <w:spacing w:after="0"/>
              <w:jc w:val="center"/>
              <w:rPr>
                <w:rFonts w:ascii="Arial" w:hAnsi="Arial" w:cs="Arial"/>
                <w:sz w:val="18"/>
                <w:lang w:eastAsia="zh-TW"/>
              </w:rPr>
            </w:pPr>
            <w:r>
              <w:rPr>
                <w:rFonts w:ascii="Arial" w:hAnsi="Arial"/>
                <w:sz w:val="18"/>
                <w:lang w:val="en-US" w:eastAsia="zh-CN"/>
              </w:rPr>
              <w:t>DC_8A-39A_</w:t>
            </w:r>
            <w:r>
              <w:rPr>
                <w:rFonts w:ascii="Arial" w:hAnsi="Arial" w:hint="eastAsia"/>
                <w:sz w:val="18"/>
                <w:lang w:val="en-US" w:eastAsia="zh-CN"/>
              </w:rPr>
              <w:t>n79C</w:t>
            </w:r>
          </w:p>
        </w:tc>
        <w:tc>
          <w:tcPr>
            <w:tcW w:w="5964" w:type="dxa"/>
            <w:tcBorders>
              <w:top w:val="single" w:sz="4" w:space="0" w:color="auto"/>
              <w:left w:val="single" w:sz="4" w:space="0" w:color="auto"/>
              <w:bottom w:val="single" w:sz="4" w:space="0" w:color="auto"/>
              <w:right w:val="single" w:sz="4" w:space="0" w:color="auto"/>
            </w:tcBorders>
          </w:tcPr>
          <w:p w14:paraId="172D1C93" w14:textId="77777777" w:rsidR="00B30644" w:rsidRDefault="00B30644" w:rsidP="00B30644">
            <w:pPr>
              <w:keepNext/>
              <w:keepLines/>
              <w:spacing w:after="0"/>
              <w:jc w:val="center"/>
              <w:rPr>
                <w:rFonts w:ascii="Arial" w:hAnsi="Arial"/>
                <w:sz w:val="18"/>
                <w:lang w:val="en-US" w:eastAsia="zh-CN"/>
              </w:rPr>
            </w:pPr>
            <w:r>
              <w:rPr>
                <w:rFonts w:ascii="Arial" w:hAnsi="Arial" w:hint="eastAsia"/>
                <w:sz w:val="18"/>
                <w:lang w:val="en-US" w:eastAsia="zh-CN"/>
              </w:rPr>
              <w:t>DC_8A_n79A</w:t>
            </w:r>
          </w:p>
          <w:p w14:paraId="38ADE54F" w14:textId="77777777" w:rsidR="00B30644" w:rsidRPr="00877CC8" w:rsidRDefault="00B30644" w:rsidP="00B30644">
            <w:pPr>
              <w:keepNext/>
              <w:keepLines/>
              <w:spacing w:after="0"/>
              <w:jc w:val="center"/>
              <w:rPr>
                <w:rFonts w:ascii="Arial" w:hAnsi="Arial" w:cs="Arial"/>
                <w:color w:val="000000"/>
                <w:sz w:val="18"/>
              </w:rPr>
            </w:pPr>
            <w:r>
              <w:rPr>
                <w:rFonts w:ascii="Arial" w:hAnsi="Arial" w:hint="eastAsia"/>
                <w:sz w:val="18"/>
                <w:lang w:val="en-US" w:eastAsia="zh-CN"/>
              </w:rPr>
              <w:t>DC_39A_n79A</w:t>
            </w:r>
          </w:p>
        </w:tc>
      </w:tr>
      <w:tr w:rsidR="00B30644" w:rsidRPr="00877CC8" w14:paraId="1FC730D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5DB920" w14:textId="77777777" w:rsidR="00B30644" w:rsidRPr="00877CC8" w:rsidRDefault="00B30644" w:rsidP="00B30644">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1E93EE2D" w14:textId="77777777" w:rsidR="00B30644" w:rsidRPr="00877CC8" w:rsidRDefault="00B30644" w:rsidP="00B30644">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2C24EDE5" w14:textId="77777777" w:rsidR="00B30644" w:rsidRPr="00877CC8" w:rsidRDefault="00B30644" w:rsidP="00B30644">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B30644" w:rsidRPr="00877CC8" w14:paraId="7DF8E85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A9D9B0"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DC_8A-40A_n1A</w:t>
            </w:r>
          </w:p>
          <w:p w14:paraId="0A10FB26" w14:textId="77777777" w:rsidR="00B30644" w:rsidRPr="00877CC8" w:rsidRDefault="00B30644" w:rsidP="00B30644">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487F9BD9"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628AB2C4"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B30644" w:rsidRPr="00877CC8" w14:paraId="77A518B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F7057C" w14:textId="77777777" w:rsidR="00B30644" w:rsidRDefault="00B30644" w:rsidP="00B30644">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DC_8A_n40A-n41A</w:t>
            </w:r>
          </w:p>
          <w:p w14:paraId="2F9A4DD3" w14:textId="77777777" w:rsidR="00B30644" w:rsidRPr="00877CC8" w:rsidRDefault="00B30644" w:rsidP="00B30644">
            <w:pPr>
              <w:keepNext/>
              <w:keepLines/>
              <w:spacing w:after="0"/>
              <w:jc w:val="center"/>
              <w:rPr>
                <w:rFonts w:ascii="Arial" w:hAnsi="Arial"/>
                <w:sz w:val="18"/>
                <w:szCs w:val="18"/>
                <w:lang w:eastAsia="ja-JP"/>
              </w:rPr>
            </w:pPr>
            <w:r>
              <w:rPr>
                <w:rFonts w:ascii="Arial" w:hAnsi="Arial" w:cs="Arial"/>
                <w:color w:val="000000"/>
                <w:sz w:val="18"/>
                <w:szCs w:val="18"/>
                <w:lang w:val="en-US"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14:paraId="4DA86115" w14:textId="77777777" w:rsidR="00B30644" w:rsidRPr="00877CC8" w:rsidRDefault="00B30644" w:rsidP="00B30644">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4FA13CC4"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B30644" w:rsidRPr="00877CC8" w14:paraId="6DAAC0C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B346A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DC_8A-40A_n78A</w:t>
            </w:r>
          </w:p>
          <w:p w14:paraId="5FAA6AD4"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27D13204"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DC_8A_n78A</w:t>
            </w:r>
          </w:p>
          <w:p w14:paraId="1F78859E" w14:textId="77777777" w:rsidR="00B30644" w:rsidRPr="00877CC8" w:rsidRDefault="00B30644" w:rsidP="00B30644">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B30644" w:rsidRPr="00877CC8" w14:paraId="500D73F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B2B650"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DC_8A-40A_n78(2A)</w:t>
            </w:r>
          </w:p>
          <w:p w14:paraId="4508E611"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016EED33"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DC_8A_n78A</w:t>
            </w:r>
          </w:p>
          <w:p w14:paraId="178E7AE5"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DC_40A_n78A</w:t>
            </w:r>
          </w:p>
        </w:tc>
      </w:tr>
      <w:tr w:rsidR="00B30644" w:rsidRPr="00877CC8" w14:paraId="1D051AB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26A8BB"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7923CF91"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DC_8A_n40A</w:t>
            </w:r>
          </w:p>
          <w:p w14:paraId="6DDEF25F"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DC_8A_n78A</w:t>
            </w:r>
          </w:p>
        </w:tc>
      </w:tr>
      <w:tr w:rsidR="00B30644" w:rsidRPr="00877CC8" w14:paraId="11AB16A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DF20EB" w14:textId="77777777" w:rsidR="00B30644" w:rsidRDefault="00B30644" w:rsidP="00B30644">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p w14:paraId="75FEBEEB"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sz w:val="18"/>
                <w:szCs w:val="18"/>
                <w:lang w:eastAsia="ja-JP"/>
              </w:rPr>
              <w:t>DC_8A_n40A-n79</w:t>
            </w:r>
            <w:r>
              <w:rPr>
                <w:rFonts w:ascii="Arial" w:hAnsi="Arial"/>
                <w:sz w:val="18"/>
                <w:szCs w:val="18"/>
                <w:lang w:eastAsia="ja-JP"/>
              </w:rPr>
              <w:t>C</w:t>
            </w:r>
          </w:p>
        </w:tc>
        <w:tc>
          <w:tcPr>
            <w:tcW w:w="5964" w:type="dxa"/>
            <w:tcBorders>
              <w:top w:val="single" w:sz="4" w:space="0" w:color="auto"/>
              <w:left w:val="single" w:sz="4" w:space="0" w:color="auto"/>
              <w:bottom w:val="single" w:sz="4" w:space="0" w:color="auto"/>
              <w:right w:val="single" w:sz="4" w:space="0" w:color="auto"/>
            </w:tcBorders>
          </w:tcPr>
          <w:p w14:paraId="48EF3E9F"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1D424057"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B30644" w:rsidRPr="00877CC8" w14:paraId="708DA05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901433" w14:textId="77777777" w:rsidR="00B30644" w:rsidRPr="00877CC8" w:rsidRDefault="00B30644" w:rsidP="00B3064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1163D015" w14:textId="77777777" w:rsidR="00B30644" w:rsidRPr="00877CC8" w:rsidRDefault="00B30644" w:rsidP="00B3064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3D326A4E" w14:textId="77777777" w:rsidR="00B30644" w:rsidRPr="00877CC8" w:rsidRDefault="00B30644" w:rsidP="00B3064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52250069" w14:textId="77777777" w:rsidR="00B30644" w:rsidRPr="00877CC8" w:rsidRDefault="00B30644" w:rsidP="00B3064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B30644" w:rsidRPr="00877CC8" w14:paraId="4C117B8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4C6460" w14:textId="77777777" w:rsidR="00B30644" w:rsidRPr="00877CC8" w:rsidRDefault="00B30644" w:rsidP="00B3064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01B370A6"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BF54581" w14:textId="77777777" w:rsidR="00B30644" w:rsidRPr="00877CC8" w:rsidRDefault="00B30644" w:rsidP="00B3064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6B783E5B" w14:textId="77777777" w:rsidR="00B30644" w:rsidRPr="00877CC8" w:rsidRDefault="00B30644" w:rsidP="00B3064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7EFD0764"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B30644" w:rsidRPr="00877CC8" w14:paraId="7CBDEEB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BD52D8" w14:textId="77777777" w:rsidR="00B30644" w:rsidRPr="00877CC8" w:rsidRDefault="00B30644" w:rsidP="00B3064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5B201005" w14:textId="77777777" w:rsidR="00B30644" w:rsidRPr="00877CC8" w:rsidRDefault="00B30644" w:rsidP="00B3064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78136AB4" w14:textId="77777777" w:rsidR="00B30644" w:rsidRPr="00877CC8" w:rsidRDefault="00B30644" w:rsidP="00B3064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1BF161E5" w14:textId="77777777" w:rsidR="00B30644" w:rsidRPr="00877CC8" w:rsidRDefault="00B30644" w:rsidP="00B3064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16455441" w14:textId="77777777" w:rsidR="00B30644" w:rsidRPr="00877CC8" w:rsidRDefault="00B30644" w:rsidP="00B3064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B30644" w:rsidRPr="008854EA" w14:paraId="76448F0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7BF006" w14:textId="77777777" w:rsidR="00B30644" w:rsidRPr="008854EA" w:rsidRDefault="00B30644" w:rsidP="00B30644">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36B3CE4D" w14:textId="77777777" w:rsidR="00B30644" w:rsidRPr="008854EA" w:rsidRDefault="00B30644" w:rsidP="00B30644">
            <w:pPr>
              <w:pStyle w:val="TAC"/>
              <w:rPr>
                <w:rFonts w:cs="Arial"/>
                <w:color w:val="000000"/>
                <w:szCs w:val="18"/>
                <w:lang w:val="en-US" w:eastAsia="zh-CN" w:bidi="ar"/>
              </w:rPr>
            </w:pPr>
            <w:r w:rsidRPr="008854EA">
              <w:rPr>
                <w:rFonts w:cs="Arial"/>
                <w:color w:val="000000"/>
                <w:szCs w:val="18"/>
                <w:lang w:val="en-US" w:eastAsia="zh-CN" w:bidi="ar"/>
              </w:rPr>
              <w:t>DC_8A_n78A</w:t>
            </w:r>
          </w:p>
          <w:p w14:paraId="2AFE3BB0" w14:textId="77777777" w:rsidR="00B30644" w:rsidRPr="008854EA" w:rsidRDefault="00B30644" w:rsidP="00B30644">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DC_41A_n78A</w:t>
            </w:r>
          </w:p>
        </w:tc>
      </w:tr>
      <w:tr w:rsidR="00B30644" w:rsidRPr="008854EA" w14:paraId="424F28D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2ED874" w14:textId="77777777" w:rsidR="00B30644" w:rsidRPr="008854EA" w:rsidRDefault="00B30644" w:rsidP="00B30644">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0332B1E3" w14:textId="77777777" w:rsidR="00B30644" w:rsidRPr="008854EA" w:rsidRDefault="00B30644" w:rsidP="00B30644">
            <w:pPr>
              <w:pStyle w:val="TAC"/>
              <w:rPr>
                <w:rFonts w:cs="Arial"/>
                <w:color w:val="000000"/>
                <w:szCs w:val="18"/>
                <w:lang w:val="en-US" w:eastAsia="zh-CN" w:bidi="ar"/>
              </w:rPr>
            </w:pPr>
            <w:r w:rsidRPr="008854EA">
              <w:rPr>
                <w:rFonts w:cs="Arial"/>
                <w:color w:val="000000"/>
                <w:szCs w:val="18"/>
                <w:lang w:val="en-US" w:eastAsia="zh-CN" w:bidi="ar"/>
              </w:rPr>
              <w:t>DC_8A_n78A</w:t>
            </w:r>
          </w:p>
          <w:p w14:paraId="4ADEF97A" w14:textId="77777777" w:rsidR="00B30644" w:rsidRPr="008854EA" w:rsidRDefault="00B30644" w:rsidP="00B30644">
            <w:pPr>
              <w:pStyle w:val="TAC"/>
              <w:rPr>
                <w:rFonts w:cs="Arial"/>
                <w:color w:val="000000"/>
                <w:szCs w:val="18"/>
                <w:lang w:val="en-US" w:eastAsia="zh-CN" w:bidi="ar"/>
              </w:rPr>
            </w:pPr>
            <w:r w:rsidRPr="008854EA">
              <w:rPr>
                <w:rFonts w:cs="Arial"/>
                <w:color w:val="000000"/>
                <w:szCs w:val="18"/>
                <w:lang w:val="en-US" w:eastAsia="zh-CN" w:bidi="ar"/>
              </w:rPr>
              <w:t>DC_41A_n78A</w:t>
            </w:r>
          </w:p>
          <w:p w14:paraId="67159702" w14:textId="77777777" w:rsidR="00B30644" w:rsidRPr="008854EA" w:rsidRDefault="00B30644" w:rsidP="00B30644">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B30644" w:rsidRPr="00877CC8" w14:paraId="5B6A289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DE2594" w14:textId="77777777" w:rsidR="00B30644" w:rsidRDefault="00B30644" w:rsidP="00B30644">
            <w:pPr>
              <w:keepNext/>
              <w:keepLines/>
              <w:spacing w:after="0"/>
              <w:jc w:val="center"/>
              <w:rPr>
                <w:rFonts w:ascii="Arial" w:hAnsi="Arial"/>
                <w:noProof/>
                <w:sz w:val="18"/>
                <w:vertAlign w:val="superscript"/>
                <w:lang w:eastAsia="zh-CN"/>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p w14:paraId="7254936D" w14:textId="77777777" w:rsidR="00B30644" w:rsidRDefault="00B30644" w:rsidP="00B30644">
            <w:pPr>
              <w:keepNext/>
              <w:keepLines/>
              <w:spacing w:after="0"/>
              <w:jc w:val="center"/>
              <w:rPr>
                <w:rFonts w:ascii="Arial" w:hAnsi="Arial"/>
                <w:sz w:val="18"/>
                <w:vertAlign w:val="superscript"/>
                <w:lang w:eastAsia="zh-CN"/>
              </w:rPr>
            </w:pPr>
            <w:r>
              <w:rPr>
                <w:rFonts w:ascii="Arial" w:hAnsi="Arial"/>
                <w:sz w:val="18"/>
                <w:szCs w:val="18"/>
                <w:lang w:eastAsia="ja-JP"/>
              </w:rPr>
              <w:t>DC_8A_n41A-n79</w:t>
            </w:r>
            <w:r>
              <w:rPr>
                <w:rFonts w:ascii="Arial" w:hAnsi="Arial" w:hint="eastAsia"/>
                <w:sz w:val="18"/>
                <w:szCs w:val="18"/>
                <w:lang w:val="en-US" w:eastAsia="zh-CN"/>
              </w:rPr>
              <w:t>C</w:t>
            </w:r>
            <w:r>
              <w:rPr>
                <w:rFonts w:ascii="Arial" w:hAnsi="Arial"/>
                <w:sz w:val="18"/>
                <w:vertAlign w:val="superscript"/>
                <w:lang w:eastAsia="zh-CN"/>
              </w:rPr>
              <w:t>5</w:t>
            </w:r>
          </w:p>
          <w:p w14:paraId="31A8B5C2" w14:textId="77777777" w:rsidR="00B30644" w:rsidRDefault="00B30644" w:rsidP="00B30644">
            <w:pPr>
              <w:keepNext/>
              <w:keepLines/>
              <w:spacing w:after="0"/>
              <w:jc w:val="center"/>
              <w:rPr>
                <w:rFonts w:ascii="Arial" w:hAnsi="Arial"/>
                <w:sz w:val="18"/>
                <w:vertAlign w:val="superscript"/>
                <w:lang w:eastAsia="zh-CN"/>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-n79A</w:t>
            </w:r>
            <w:r>
              <w:rPr>
                <w:rFonts w:ascii="Arial" w:hAnsi="Arial"/>
                <w:sz w:val="18"/>
                <w:vertAlign w:val="superscript"/>
                <w:lang w:eastAsia="zh-CN"/>
              </w:rPr>
              <w:t>5</w:t>
            </w:r>
          </w:p>
          <w:p w14:paraId="3051A261" w14:textId="77777777" w:rsidR="00B30644" w:rsidRPr="00877CC8" w:rsidRDefault="00B30644" w:rsidP="00B30644">
            <w:pPr>
              <w:keepNext/>
              <w:keepLines/>
              <w:spacing w:after="0"/>
              <w:jc w:val="center"/>
              <w:rPr>
                <w:rFonts w:ascii="Arial" w:hAnsi="Arial"/>
                <w:sz w:val="18"/>
                <w:szCs w:val="18"/>
                <w:lang w:eastAsia="ja-JP"/>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w:t>
            </w:r>
            <w:r>
              <w:rPr>
                <w:rFonts w:ascii="Arial" w:hAnsi="Arial" w:hint="eastAsia"/>
                <w:sz w:val="18"/>
                <w:szCs w:val="18"/>
                <w:lang w:val="en-US" w:eastAsia="zh-CN"/>
              </w:rPr>
              <w:t>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6CF20FB"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13310A70"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B30644" w:rsidRPr="00877CC8" w14:paraId="49C86FD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A390F5" w14:textId="77777777" w:rsidR="00B30644" w:rsidRPr="00877CC8" w:rsidRDefault="00B30644" w:rsidP="00B3064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27FCBCA8"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5DE2E9B" w14:textId="77777777" w:rsidR="00B30644" w:rsidRPr="00877CC8" w:rsidRDefault="00B30644" w:rsidP="00B3064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57AEC547" w14:textId="77777777" w:rsidR="00B30644" w:rsidRPr="00877CC8" w:rsidRDefault="00B30644" w:rsidP="00B3064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66D30DE1"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B30644" w:rsidRPr="00877CC8" w14:paraId="4D9CDBE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76812A"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245F2BD"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DC_8A_n3A</w:t>
            </w:r>
          </w:p>
          <w:p w14:paraId="107E0545"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sz w:val="18"/>
              </w:rPr>
              <w:t>DC_42A_n3A</w:t>
            </w:r>
          </w:p>
        </w:tc>
      </w:tr>
      <w:tr w:rsidR="00B30644" w:rsidRPr="00877CC8" w14:paraId="5646973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AD9486"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F279D77"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DC_8A_n3A</w:t>
            </w:r>
          </w:p>
          <w:p w14:paraId="6DD0AE54"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DC_42A_n3A</w:t>
            </w:r>
          </w:p>
          <w:p w14:paraId="79BCAD05"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sz w:val="18"/>
              </w:rPr>
              <w:t>DC_42C_n3A</w:t>
            </w:r>
          </w:p>
        </w:tc>
      </w:tr>
      <w:tr w:rsidR="00B30644" w:rsidRPr="00877CC8" w14:paraId="76E61DD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2429AA"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5F554C"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sz w:val="18"/>
              </w:rPr>
              <w:t>DC_8A_n28A</w:t>
            </w:r>
          </w:p>
          <w:p w14:paraId="275805E0"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sz w:val="18"/>
              </w:rPr>
              <w:t>DC_42A_n28A</w:t>
            </w:r>
          </w:p>
        </w:tc>
      </w:tr>
      <w:tr w:rsidR="00B30644" w:rsidRPr="00877CC8" w14:paraId="50E6F8E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14B007"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B1E96A"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sz w:val="18"/>
              </w:rPr>
              <w:t>DC_8A_n28A</w:t>
            </w:r>
          </w:p>
          <w:p w14:paraId="05545E81"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DC_42A_n28A</w:t>
            </w:r>
          </w:p>
          <w:p w14:paraId="10BA29EC"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sz w:val="18"/>
              </w:rPr>
              <w:t>DC_42C_n28A</w:t>
            </w:r>
          </w:p>
        </w:tc>
      </w:tr>
      <w:tr w:rsidR="00B30644" w:rsidRPr="00877CC8" w14:paraId="7A51541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E7C2A2"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21229F57"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84781F4"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sz w:val="18"/>
              </w:rPr>
              <w:t>DC_8A_n77A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B30644" w:rsidRPr="00877CC8" w14:paraId="1B6C510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12F5A2" w14:textId="77777777" w:rsidR="00B30644" w:rsidRPr="00877CC8" w:rsidRDefault="00B30644" w:rsidP="00B30644">
            <w:pPr>
              <w:keepNext/>
              <w:keepLines/>
              <w:spacing w:after="0"/>
              <w:jc w:val="center"/>
              <w:rPr>
                <w:rFonts w:ascii="Arial" w:hAnsi="Arial"/>
                <w:noProof/>
                <w:sz w:val="18"/>
                <w:lang w:eastAsia="ja-JP"/>
              </w:rPr>
            </w:pPr>
            <w:r w:rsidRPr="00877CC8">
              <w:rPr>
                <w:rFonts w:ascii="Arial" w:hAnsi="Arial"/>
                <w:noProof/>
                <w:sz w:val="18"/>
                <w:lang w:eastAsia="ja-JP"/>
              </w:rPr>
              <w:lastRenderedPageBreak/>
              <w:t>DC_8A-42A_n77(2A)</w:t>
            </w:r>
            <w:r w:rsidRPr="00877CC8">
              <w:rPr>
                <w:rFonts w:ascii="Arial" w:hAnsi="Arial"/>
                <w:noProof/>
                <w:sz w:val="18"/>
                <w:vertAlign w:val="superscript"/>
                <w:lang w:eastAsia="zh-CN"/>
              </w:rPr>
              <w:t xml:space="preserve"> 15,16</w:t>
            </w:r>
          </w:p>
          <w:p w14:paraId="7B65F93A"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12171AD0"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DC_8A_n77A</w:t>
            </w:r>
          </w:p>
        </w:tc>
      </w:tr>
      <w:tr w:rsidR="00B30644" w:rsidRPr="00877CC8" w14:paraId="41D8A0C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6DBE4E" w14:textId="77777777" w:rsidR="00B30644" w:rsidRPr="00877CC8" w:rsidRDefault="00B30644" w:rsidP="00B30644">
            <w:pPr>
              <w:keepNext/>
              <w:keepLines/>
              <w:spacing w:after="0"/>
              <w:jc w:val="center"/>
              <w:rPr>
                <w:rFonts w:ascii="Arial" w:hAnsi="Arial"/>
                <w:noProof/>
                <w:sz w:val="18"/>
                <w:lang w:eastAsia="ja-JP"/>
              </w:rPr>
            </w:pPr>
            <w:bookmarkStart w:id="59" w:name="OLE_LINK42"/>
            <w:r>
              <w:rPr>
                <w:rFonts w:ascii="Arial" w:hAnsi="Arial"/>
                <w:sz w:val="18"/>
                <w:lang w:val="en-US" w:eastAsia="zh-CN"/>
              </w:rPr>
              <w:t>DC_8A-42A_n79A</w:t>
            </w:r>
            <w:bookmarkEnd w:id="59"/>
          </w:p>
        </w:tc>
        <w:tc>
          <w:tcPr>
            <w:tcW w:w="5964" w:type="dxa"/>
            <w:tcBorders>
              <w:top w:val="single" w:sz="4" w:space="0" w:color="auto"/>
              <w:left w:val="single" w:sz="4" w:space="0" w:color="auto"/>
              <w:bottom w:val="single" w:sz="4" w:space="0" w:color="auto"/>
              <w:right w:val="single" w:sz="4" w:space="0" w:color="auto"/>
            </w:tcBorders>
          </w:tcPr>
          <w:p w14:paraId="7E2A8FB9" w14:textId="77777777" w:rsidR="00B30644" w:rsidRPr="00877CC8" w:rsidRDefault="00B30644" w:rsidP="00B30644">
            <w:pPr>
              <w:keepNext/>
              <w:keepLines/>
              <w:spacing w:after="0"/>
              <w:jc w:val="center"/>
              <w:rPr>
                <w:rFonts w:ascii="Arial" w:hAnsi="Arial"/>
                <w:sz w:val="18"/>
              </w:rPr>
            </w:pPr>
            <w:r>
              <w:rPr>
                <w:rFonts w:ascii="Arial" w:hAnsi="Arial"/>
                <w:sz w:val="18"/>
                <w:lang w:val="en-US" w:eastAsia="zh-CN"/>
              </w:rPr>
              <w:t>DC_8A_n79A</w:t>
            </w:r>
          </w:p>
        </w:tc>
      </w:tr>
      <w:tr w:rsidR="00B30644" w:rsidRPr="00877CC8" w14:paraId="25D4E94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9D7DD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6AF25343"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DC_8A_n41A,</w:t>
            </w:r>
          </w:p>
          <w:p w14:paraId="6D711238"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B30644" w:rsidRPr="00877CC8" w14:paraId="2C7E288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070BA8" w14:textId="77777777" w:rsidR="00B30644" w:rsidRPr="00877CC8" w:rsidRDefault="00B30644" w:rsidP="00B30644">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w:t>
            </w:r>
            <w:r>
              <w:rPr>
                <w:rFonts w:ascii="Arial" w:hAnsi="Arial" w:cs="Arial"/>
                <w:sz w:val="18"/>
                <w:szCs w:val="18"/>
                <w:vertAlign w:val="superscript"/>
                <w:lang w:eastAsia="zh-CN"/>
              </w:rPr>
              <w:t>23</w:t>
            </w:r>
          </w:p>
          <w:p w14:paraId="4D572052" w14:textId="77777777" w:rsidR="00B30644" w:rsidRPr="00877CC8" w:rsidRDefault="00B30644" w:rsidP="00B30644">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227FC009"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DC_8A_n77A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19F6CF5F"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DC_8A_n79A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B30644" w:rsidRPr="00B251C4" w14:paraId="3403CB6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E5CC02" w14:textId="77777777" w:rsidR="00B30644" w:rsidRPr="00B251C4" w:rsidRDefault="00B30644" w:rsidP="00B30644">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r>
              <w:rPr>
                <w:rFonts w:ascii="Arial" w:hAnsi="Arial" w:cs="Arial"/>
                <w:sz w:val="18"/>
                <w:szCs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tcPr>
          <w:p w14:paraId="50D06A6D" w14:textId="77777777" w:rsidR="00B30644" w:rsidRDefault="00B30644" w:rsidP="00B30644">
            <w:pPr>
              <w:keepNext/>
              <w:keepLines/>
              <w:spacing w:after="0"/>
              <w:jc w:val="center"/>
              <w:rPr>
                <w:rFonts w:ascii="Arial" w:hAnsi="Arial"/>
                <w:sz w:val="18"/>
                <w:lang w:eastAsia="en-GB"/>
              </w:rPr>
            </w:pPr>
            <w:r>
              <w:rPr>
                <w:rFonts w:ascii="Arial" w:hAnsi="Arial"/>
                <w:sz w:val="18"/>
              </w:rPr>
              <w:t>DC_8A_n77A</w:t>
            </w:r>
          </w:p>
          <w:p w14:paraId="668FC19F" w14:textId="77777777" w:rsidR="00B30644" w:rsidRPr="00B251C4" w:rsidRDefault="00B30644" w:rsidP="00B30644">
            <w:pPr>
              <w:keepNext/>
              <w:keepLines/>
              <w:spacing w:after="0"/>
              <w:jc w:val="center"/>
              <w:rPr>
                <w:rFonts w:ascii="Arial" w:hAnsi="Arial"/>
                <w:sz w:val="18"/>
              </w:rPr>
            </w:pPr>
            <w:r>
              <w:rPr>
                <w:rFonts w:ascii="Arial" w:hAnsi="Arial"/>
                <w:sz w:val="18"/>
              </w:rPr>
              <w:t>DC_8A_n79A</w:t>
            </w:r>
          </w:p>
        </w:tc>
      </w:tr>
      <w:tr w:rsidR="00B30644" w:rsidRPr="00877CC8" w14:paraId="7719ED7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9FE633"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614EDE95"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DC_8A_n78A</w:t>
            </w:r>
          </w:p>
          <w:p w14:paraId="29BDF2D7"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DC_8A_n80A</w:t>
            </w:r>
          </w:p>
        </w:tc>
      </w:tr>
      <w:tr w:rsidR="00B30644" w:rsidRPr="00877CC8" w14:paraId="672D68F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B87D8C"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B53310"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DC_8A_n78A,</w:t>
            </w:r>
          </w:p>
          <w:p w14:paraId="7A74A00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B30644" w:rsidRPr="00877CC8" w14:paraId="477038F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1FCB6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CA1C4E"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DC_8A_n79A,</w:t>
            </w:r>
          </w:p>
          <w:p w14:paraId="7EACD4E4"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B30644" w:rsidRPr="00877CC8" w14:paraId="2C66D04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476661"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92F659D"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3A5A11BA"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DC_11A_n77A</w:t>
            </w:r>
          </w:p>
        </w:tc>
      </w:tr>
      <w:tr w:rsidR="00B30644" w:rsidRPr="00877CC8" w14:paraId="7D583B4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5221F7"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CEDF493"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1FCC57FD"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sz w:val="18"/>
                <w:lang w:eastAsia="zh-CN"/>
              </w:rPr>
              <w:t>DC_11A_n77A</w:t>
            </w:r>
          </w:p>
        </w:tc>
      </w:tr>
      <w:tr w:rsidR="00B30644" w:rsidRPr="00877CC8" w14:paraId="6AB165C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E81A98"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2F510B6B"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DC_11A_n3A</w:t>
            </w:r>
          </w:p>
          <w:p w14:paraId="532FC550"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rPr>
              <w:t>DC_11A_n28A</w:t>
            </w:r>
          </w:p>
        </w:tc>
      </w:tr>
      <w:tr w:rsidR="00B30644" w:rsidRPr="00877CC8" w14:paraId="7AC084F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9B5E36"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0D7A174F"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DC_11A_n3A</w:t>
            </w:r>
          </w:p>
          <w:p w14:paraId="1FDCF570"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rPr>
              <w:t>DC_11A_n77A</w:t>
            </w:r>
          </w:p>
        </w:tc>
      </w:tr>
      <w:tr w:rsidR="00B30644" w:rsidRPr="00877CC8" w14:paraId="01FAB62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B9787B" w14:textId="77777777" w:rsidR="00B30644" w:rsidRPr="00877CC8" w:rsidRDefault="00B30644" w:rsidP="00B30644">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544FD9A1"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DC_11A_n3A</w:t>
            </w:r>
          </w:p>
          <w:p w14:paraId="165CD241"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DC_11A_n77A</w:t>
            </w:r>
          </w:p>
        </w:tc>
      </w:tr>
      <w:tr w:rsidR="00B30644" w:rsidRPr="00877CC8" w14:paraId="03A7E37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2A7B91" w14:textId="77777777" w:rsidR="00B30644" w:rsidRPr="00877CC8" w:rsidRDefault="00B30644" w:rsidP="00B30644">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AD32027"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DC_11A</w:t>
            </w:r>
            <w:r w:rsidRPr="00877CC8">
              <w:rPr>
                <w:rFonts w:ascii="Arial" w:eastAsiaTheme="minorEastAsia" w:hAnsi="Arial"/>
                <w:sz w:val="18"/>
              </w:rPr>
              <w:t>_</w:t>
            </w:r>
            <w:r w:rsidRPr="00877CC8">
              <w:rPr>
                <w:rFonts w:ascii="Arial" w:hAnsi="Arial"/>
                <w:sz w:val="18"/>
              </w:rPr>
              <w:t>n3A</w:t>
            </w:r>
          </w:p>
          <w:p w14:paraId="308544A9"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rPr>
              <w:t>DC_11A_n79A</w:t>
            </w:r>
          </w:p>
        </w:tc>
      </w:tr>
      <w:tr w:rsidR="00B30644" w:rsidRPr="00877CC8" w14:paraId="510C960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CD58A7" w14:textId="77777777" w:rsidR="00B30644" w:rsidRPr="00877CC8" w:rsidRDefault="00B30644" w:rsidP="00B30644">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12CEE4C3" w14:textId="77777777" w:rsidR="00B30644" w:rsidRPr="00877CC8" w:rsidRDefault="00B30644" w:rsidP="00B30644">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262ABFCB" w14:textId="77777777" w:rsidR="00B30644" w:rsidRPr="00877CC8" w:rsidRDefault="00B30644" w:rsidP="00B30644">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B30644" w:rsidRPr="00877CC8" w14:paraId="18D6045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E3743C" w14:textId="77777777" w:rsidR="00B30644" w:rsidRPr="00877CC8" w:rsidRDefault="00B30644" w:rsidP="00B30644">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32EF13C4" w14:textId="77777777" w:rsidR="00B30644" w:rsidRPr="00877CC8" w:rsidRDefault="00B30644" w:rsidP="00B30644">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B30644" w:rsidRPr="00877CC8" w14:paraId="08719E2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708784" w14:textId="77777777" w:rsidR="00B30644" w:rsidRPr="00877CC8" w:rsidRDefault="00B30644" w:rsidP="00B30644">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290BC8F8" w14:textId="77777777" w:rsidR="00B30644" w:rsidRPr="00877CC8" w:rsidRDefault="00B30644" w:rsidP="00B30644">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442988CB" w14:textId="77777777" w:rsidR="00B30644" w:rsidRPr="00877CC8" w:rsidRDefault="00B30644" w:rsidP="00B30644">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B30644" w:rsidRPr="00877CC8" w14:paraId="7A4D122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CCFFCF" w14:textId="77777777" w:rsidR="00B30644" w:rsidRPr="00877CC8" w:rsidRDefault="00B30644" w:rsidP="00B30644">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187E602C" w14:textId="77777777" w:rsidR="00B30644" w:rsidRPr="00877CC8" w:rsidRDefault="00B30644" w:rsidP="00B30644">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433C45C3" w14:textId="77777777" w:rsidR="00B30644" w:rsidRPr="00877CC8" w:rsidRDefault="00B30644" w:rsidP="00B30644">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B30644" w:rsidRPr="00877CC8" w14:paraId="1067754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BDFA24" w14:textId="77777777" w:rsidR="00B30644" w:rsidRPr="00877CC8" w:rsidRDefault="00B30644" w:rsidP="00B30644">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08323C14" w14:textId="77777777" w:rsidR="00B30644" w:rsidRPr="00877CC8" w:rsidRDefault="00B30644" w:rsidP="00B30644">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0A378EA1" w14:textId="77777777" w:rsidR="00B30644" w:rsidRPr="00877CC8" w:rsidRDefault="00B30644" w:rsidP="00B30644">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B30644" w:rsidRPr="00877CC8" w14:paraId="6BA33B2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0B06DF" w14:textId="77777777" w:rsidR="00B30644" w:rsidRPr="00877CC8" w:rsidRDefault="00B30644" w:rsidP="00B30644">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7E13904B" w14:textId="77777777" w:rsidR="00B30644" w:rsidRPr="00877CC8" w:rsidRDefault="00B30644" w:rsidP="00B30644">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4F93940B" w14:textId="77777777" w:rsidR="00B30644" w:rsidRPr="00877CC8" w:rsidRDefault="00B30644" w:rsidP="00B30644">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B30644" w:rsidRPr="00877CC8" w14:paraId="0257E74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20C96A" w14:textId="77777777" w:rsidR="00B30644" w:rsidRPr="00877CC8" w:rsidRDefault="00B30644" w:rsidP="00B30644">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34DBD2BB" w14:textId="77777777" w:rsidR="00B30644" w:rsidRPr="00877CC8" w:rsidRDefault="00B30644" w:rsidP="00B30644">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70302713" w14:textId="77777777" w:rsidR="00B30644" w:rsidRPr="00877CC8" w:rsidRDefault="00B30644" w:rsidP="00B30644">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B30644" w:rsidRPr="00877CC8" w14:paraId="1EDD7FE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4FA36D" w14:textId="77777777" w:rsidR="00B30644" w:rsidRPr="00877CC8" w:rsidRDefault="00B30644" w:rsidP="00B30644">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73D34E9"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DC_11A_n28A</w:t>
            </w:r>
          </w:p>
          <w:p w14:paraId="3223B4D8" w14:textId="77777777" w:rsidR="00B30644" w:rsidRPr="00877CC8" w:rsidRDefault="00B30644" w:rsidP="00B30644">
            <w:pPr>
              <w:keepNext/>
              <w:keepLines/>
              <w:spacing w:after="0"/>
              <w:jc w:val="center"/>
              <w:rPr>
                <w:rFonts w:ascii="Arial" w:eastAsia="MS Mincho" w:hAnsi="Arial"/>
                <w:sz w:val="18"/>
                <w:lang w:eastAsia="ja-JP"/>
              </w:rPr>
            </w:pPr>
            <w:r w:rsidRPr="00877CC8">
              <w:rPr>
                <w:rFonts w:ascii="Arial" w:hAnsi="Arial"/>
                <w:sz w:val="18"/>
              </w:rPr>
              <w:t>DC_11A_n77A</w:t>
            </w:r>
          </w:p>
        </w:tc>
      </w:tr>
      <w:tr w:rsidR="00B30644" w:rsidRPr="00877CC8" w14:paraId="4665DB5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80E563" w14:textId="77777777" w:rsidR="00B30644" w:rsidRPr="00877CC8" w:rsidRDefault="00B30644" w:rsidP="00B30644">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15ECD558"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DC_11A_n28A</w:t>
            </w:r>
          </w:p>
          <w:p w14:paraId="39C1444C"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DC_11A_n77A</w:t>
            </w:r>
          </w:p>
        </w:tc>
      </w:tr>
      <w:tr w:rsidR="00B30644" w:rsidRPr="00877CC8" w14:paraId="2A3B84B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9CA09A"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szCs w:val="18"/>
              </w:rPr>
              <w:t>DC_11A_n77A-n79A</w:t>
            </w:r>
            <w:r>
              <w:rPr>
                <w:rFonts w:ascii="Arial" w:hAnsi="Arial" w:cs="Arial"/>
                <w:sz w:val="18"/>
                <w:szCs w:val="18"/>
                <w:vertAlign w:val="superscript"/>
              </w:rPr>
              <w:t>23</w:t>
            </w:r>
            <w:r w:rsidRPr="00877CC8">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14:paraId="2FCA016C" w14:textId="77777777" w:rsidR="00B30644" w:rsidRPr="00877CC8" w:rsidRDefault="00B30644" w:rsidP="00B30644">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73A55F07"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szCs w:val="18"/>
                <w:lang w:eastAsia="zh-CN"/>
              </w:rPr>
              <w:t>DC_11A_n79A</w:t>
            </w:r>
          </w:p>
        </w:tc>
      </w:tr>
      <w:tr w:rsidR="00B30644" w:rsidRPr="00B251C4" w14:paraId="02CED76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5FD712" w14:textId="77777777" w:rsidR="00B30644" w:rsidRPr="00B251C4" w:rsidRDefault="00B30644" w:rsidP="00B30644">
            <w:pPr>
              <w:keepNext/>
              <w:keepLines/>
              <w:spacing w:after="0"/>
              <w:jc w:val="center"/>
              <w:rPr>
                <w:rFonts w:ascii="Arial" w:hAnsi="Arial" w:cs="Arial"/>
                <w:sz w:val="18"/>
                <w:szCs w:val="18"/>
              </w:rPr>
            </w:pPr>
            <w:r>
              <w:rPr>
                <w:rFonts w:ascii="Arial" w:hAnsi="Arial" w:cs="Arial"/>
                <w:sz w:val="18"/>
                <w:szCs w:val="18"/>
              </w:rPr>
              <w:t>DC_11A_n77(2A)-n79A</w:t>
            </w:r>
            <w:r>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14:paraId="1FCA9EEA" w14:textId="77777777" w:rsidR="00B30644" w:rsidRDefault="00B30644" w:rsidP="00B30644">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3B3F3486" w14:textId="77777777" w:rsidR="00B30644" w:rsidRPr="00B251C4" w:rsidRDefault="00B30644" w:rsidP="00B30644">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B30644" w:rsidRPr="00877CC8" w14:paraId="5F4AD78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29E195"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65BFEB31" w14:textId="77777777" w:rsidR="00B30644" w:rsidRPr="00877CC8" w:rsidRDefault="00B30644" w:rsidP="00B30644">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0EAEB462"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B30644" w:rsidRPr="00877CC8" w14:paraId="0132F73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3C7F7C"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0CF39F87" w14:textId="77777777" w:rsidR="00B30644" w:rsidRPr="00877CC8" w:rsidRDefault="00B30644" w:rsidP="00B30644">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793BAB99"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B30644" w:rsidRPr="00877CC8" w14:paraId="0AD9DFE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427204" w14:textId="77777777" w:rsidR="00B30644" w:rsidRPr="00877CC8" w:rsidRDefault="00B30644" w:rsidP="00B30644">
            <w:pPr>
              <w:keepNext/>
              <w:keepLines/>
              <w:spacing w:after="0"/>
              <w:jc w:val="center"/>
              <w:rPr>
                <w:rFonts w:ascii="Arial" w:hAnsi="Arial" w:cs="Arial"/>
                <w:sz w:val="18"/>
                <w:szCs w:val="18"/>
              </w:rPr>
            </w:pPr>
            <w:r w:rsidRPr="00260D49">
              <w:rPr>
                <w:rFonts w:ascii="Arial"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14:paraId="5F1CBB0D" w14:textId="77777777" w:rsidR="00B30644" w:rsidRPr="00646DAD" w:rsidRDefault="00B30644" w:rsidP="00B30644">
            <w:pPr>
              <w:pStyle w:val="TAC"/>
              <w:rPr>
                <w:rFonts w:cs="Arial"/>
                <w:szCs w:val="18"/>
              </w:rPr>
            </w:pPr>
            <w:r w:rsidRPr="003A62D7">
              <w:rPr>
                <w:rFonts w:cs="Arial"/>
                <w:szCs w:val="18"/>
              </w:rPr>
              <w:t>DC_12A_n2A</w:t>
            </w:r>
          </w:p>
          <w:p w14:paraId="6C40BE85" w14:textId="77777777" w:rsidR="00B30644" w:rsidRPr="00877CC8" w:rsidRDefault="00B30644" w:rsidP="00B30644">
            <w:pPr>
              <w:keepNext/>
              <w:keepLines/>
              <w:spacing w:after="0"/>
              <w:jc w:val="center"/>
              <w:rPr>
                <w:rFonts w:ascii="Arial" w:hAnsi="Arial" w:cs="Arial"/>
                <w:sz w:val="18"/>
                <w:szCs w:val="18"/>
              </w:rPr>
            </w:pPr>
            <w:r w:rsidRPr="00260D49">
              <w:rPr>
                <w:rFonts w:ascii="Arial" w:hAnsi="Arial" w:cs="Arial"/>
                <w:sz w:val="18"/>
                <w:szCs w:val="18"/>
              </w:rPr>
              <w:t>DC_12A_n66A</w:t>
            </w:r>
          </w:p>
        </w:tc>
      </w:tr>
      <w:tr w:rsidR="00B30644" w:rsidRPr="003A62D7" w14:paraId="0E1BC27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6FE78D" w14:textId="77777777" w:rsidR="00B30644" w:rsidRPr="00646DAD" w:rsidRDefault="00B30644" w:rsidP="00B30644">
            <w:pPr>
              <w:keepNext/>
              <w:keepLines/>
              <w:spacing w:after="0"/>
              <w:jc w:val="center"/>
              <w:rPr>
                <w:rFonts w:ascii="Arial" w:hAnsi="Arial" w:cs="Arial"/>
                <w:sz w:val="18"/>
                <w:szCs w:val="18"/>
              </w:rPr>
            </w:pPr>
            <w:r w:rsidRPr="00260D49">
              <w:rPr>
                <w:rFonts w:ascii="Arial"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tcPr>
          <w:p w14:paraId="5712FA5E" w14:textId="77777777" w:rsidR="00B30644" w:rsidRPr="003A62D7" w:rsidRDefault="00B30644" w:rsidP="00B30644">
            <w:pPr>
              <w:pStyle w:val="TAC"/>
              <w:rPr>
                <w:rFonts w:cs="Arial"/>
                <w:szCs w:val="18"/>
              </w:rPr>
            </w:pPr>
            <w:r w:rsidRPr="00763926">
              <w:rPr>
                <w:rFonts w:cs="Arial" w:hint="eastAsia"/>
                <w:szCs w:val="18"/>
              </w:rPr>
              <w:t>DC_12A_n2A</w:t>
            </w:r>
            <w:r w:rsidRPr="00763926">
              <w:rPr>
                <w:rFonts w:cs="Arial" w:hint="eastAsia"/>
                <w:szCs w:val="18"/>
              </w:rPr>
              <w:br/>
              <w:t>DC_12A_n77A</w:t>
            </w:r>
          </w:p>
        </w:tc>
      </w:tr>
      <w:tr w:rsidR="00B30644" w:rsidRPr="00877CC8" w14:paraId="1F968EC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FF17CE"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2A4120DD"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B30644" w:rsidRPr="00877CC8" w14:paraId="58F237B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EF8576" w14:textId="77777777" w:rsidR="00B30644" w:rsidRPr="00877CC8" w:rsidRDefault="00B30644" w:rsidP="00B30644">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18DFE9AB"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DC_12A_n5A</w:t>
            </w:r>
          </w:p>
          <w:p w14:paraId="61140AE1" w14:textId="77777777" w:rsidR="00B30644" w:rsidRPr="00877CC8" w:rsidRDefault="00B30644" w:rsidP="00B30644">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B30644" w:rsidRPr="00877CC8" w14:paraId="39DF3BD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4F9F53"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DC_12</w:t>
            </w:r>
            <w:r w:rsidRPr="00877CC8">
              <w:rPr>
                <w:rFonts w:ascii="Arial" w:eastAsia="等线" w:hAnsi="Arial"/>
                <w:sz w:val="18"/>
                <w:lang w:eastAsia="zh-CN"/>
              </w:rPr>
              <w:t>A</w:t>
            </w:r>
            <w:r w:rsidRPr="00877CC8">
              <w:rPr>
                <w:rFonts w:ascii="Arial" w:hAnsi="Arial"/>
                <w:sz w:val="18"/>
              </w:rPr>
              <w:t>_n</w:t>
            </w:r>
            <w:r w:rsidRPr="00877CC8">
              <w:rPr>
                <w:rFonts w:ascii="Arial" w:eastAsia="等线" w:hAnsi="Arial"/>
                <w:sz w:val="18"/>
                <w:lang w:eastAsia="zh-CN"/>
              </w:rPr>
              <w:t>7A</w:t>
            </w:r>
            <w:r w:rsidRPr="00877CC8">
              <w:rPr>
                <w:rFonts w:ascii="Arial" w:hAnsi="Arial"/>
                <w:sz w:val="18"/>
              </w:rPr>
              <w:t>-n</w:t>
            </w:r>
            <w:r w:rsidRPr="00877CC8">
              <w:rPr>
                <w:rFonts w:ascii="Arial" w:eastAsia="等线"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0CA01011"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739518A4"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B30644" w:rsidRPr="00877CC8" w14:paraId="56E413C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06C506" w14:textId="77777777" w:rsidR="00B30644" w:rsidRPr="00877CC8" w:rsidRDefault="00B30644" w:rsidP="00B30644">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等线" w:hAnsi="Arial"/>
                <w:sz w:val="18"/>
                <w:lang w:val="fr-FR" w:eastAsia="zh-CN"/>
              </w:rPr>
              <w:t>A</w:t>
            </w:r>
            <w:r w:rsidRPr="00877CC8">
              <w:rPr>
                <w:rFonts w:ascii="Arial" w:hAnsi="Arial"/>
                <w:sz w:val="18"/>
                <w:lang w:val="fr-FR"/>
              </w:rPr>
              <w:t>_n</w:t>
            </w:r>
            <w:r w:rsidRPr="00877CC8">
              <w:rPr>
                <w:rFonts w:ascii="Arial" w:eastAsia="等线" w:hAnsi="Arial"/>
                <w:sz w:val="18"/>
                <w:lang w:val="fr-FR" w:eastAsia="zh-CN"/>
              </w:rPr>
              <w:t>7(2A)</w:t>
            </w:r>
            <w:r w:rsidRPr="00877CC8">
              <w:rPr>
                <w:rFonts w:ascii="Arial" w:hAnsi="Arial"/>
                <w:sz w:val="18"/>
                <w:lang w:val="fr-FR"/>
              </w:rPr>
              <w:t>-n</w:t>
            </w:r>
            <w:r w:rsidRPr="00877CC8">
              <w:rPr>
                <w:rFonts w:ascii="Arial" w:eastAsia="等线"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52C159EF"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DC_12A_n7A</w:t>
            </w:r>
          </w:p>
          <w:p w14:paraId="5EA40F19"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DC_12A_n66A</w:t>
            </w:r>
          </w:p>
        </w:tc>
      </w:tr>
      <w:tr w:rsidR="00B30644" w:rsidRPr="00877CC8" w14:paraId="1CC6541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D800D5"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ja-JP"/>
              </w:rPr>
              <w:lastRenderedPageBreak/>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7A493B1"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DC_12A_n7A</w:t>
            </w:r>
          </w:p>
          <w:p w14:paraId="6FC2BC7F"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DC_12A_n78A</w:t>
            </w:r>
          </w:p>
        </w:tc>
      </w:tr>
      <w:tr w:rsidR="00B30644" w:rsidRPr="00877CC8" w14:paraId="34B1645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95BFA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2EE6C283"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65C0E8D7"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B30644" w:rsidRPr="00877CC8" w14:paraId="00E40B9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63F89D"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5A4554AF"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30CE9983"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B30644" w:rsidRPr="00877CC8" w14:paraId="04C317B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9C460A"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5137C659"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63C12C08"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B30644" w:rsidRPr="00877CC8" w14:paraId="091B8D6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723F31" w14:textId="77777777" w:rsidR="00B30644" w:rsidRPr="00877CC8" w:rsidRDefault="00B30644" w:rsidP="00B30644">
            <w:pPr>
              <w:keepNext/>
              <w:keepLines/>
              <w:spacing w:after="0"/>
              <w:jc w:val="center"/>
              <w:rPr>
                <w:rFonts w:ascii="Arial" w:hAnsi="Arial" w:cs="Arial"/>
                <w:sz w:val="18"/>
                <w:lang w:eastAsia="zh-CN"/>
              </w:rPr>
            </w:pPr>
            <w:r w:rsidRPr="00FD5799">
              <w:rPr>
                <w:rFonts w:ascii="Arial" w:hAnsi="Arial" w:cs="Arial"/>
                <w:sz w:val="18"/>
                <w:lang w:eastAsia="zh-CN"/>
              </w:rPr>
              <w:t>DC_12A_n25A-n41A</w:t>
            </w:r>
          </w:p>
        </w:tc>
        <w:tc>
          <w:tcPr>
            <w:tcW w:w="5964" w:type="dxa"/>
            <w:tcBorders>
              <w:top w:val="single" w:sz="4" w:space="0" w:color="auto"/>
              <w:left w:val="single" w:sz="4" w:space="0" w:color="auto"/>
              <w:bottom w:val="single" w:sz="4" w:space="0" w:color="auto"/>
              <w:right w:val="single" w:sz="4" w:space="0" w:color="auto"/>
            </w:tcBorders>
          </w:tcPr>
          <w:p w14:paraId="78EF27F8" w14:textId="77777777" w:rsidR="00B30644" w:rsidRPr="00FD5799" w:rsidRDefault="00B30644" w:rsidP="00B30644">
            <w:pPr>
              <w:pStyle w:val="TAC"/>
              <w:rPr>
                <w:rFonts w:cs="Arial"/>
                <w:lang w:eastAsia="zh-CN"/>
              </w:rPr>
            </w:pPr>
            <w:r w:rsidRPr="00FD5799">
              <w:rPr>
                <w:rFonts w:cs="Arial"/>
                <w:lang w:eastAsia="zh-CN"/>
              </w:rPr>
              <w:t>DC_12A_n25A</w:t>
            </w:r>
          </w:p>
          <w:p w14:paraId="09DD47E3" w14:textId="77777777" w:rsidR="00B30644" w:rsidRPr="00877CC8" w:rsidRDefault="00B30644" w:rsidP="00B30644">
            <w:pPr>
              <w:keepNext/>
              <w:keepLines/>
              <w:spacing w:after="0"/>
              <w:jc w:val="center"/>
              <w:rPr>
                <w:rFonts w:ascii="Arial" w:hAnsi="Arial" w:cs="Arial"/>
                <w:sz w:val="18"/>
                <w:lang w:eastAsia="zh-CN"/>
              </w:rPr>
            </w:pPr>
            <w:r w:rsidRPr="00FD5799">
              <w:rPr>
                <w:rFonts w:ascii="Arial" w:hAnsi="Arial" w:cs="Arial"/>
                <w:sz w:val="18"/>
                <w:lang w:eastAsia="zh-CN"/>
              </w:rPr>
              <w:t>DC_12A_n41A</w:t>
            </w:r>
          </w:p>
        </w:tc>
      </w:tr>
      <w:tr w:rsidR="00B30644" w:rsidRPr="00474C74" w14:paraId="300EFF9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0D971F" w14:textId="77777777" w:rsidR="00B30644" w:rsidRPr="00474C74" w:rsidRDefault="00B30644" w:rsidP="00B30644">
            <w:pPr>
              <w:keepNext/>
              <w:keepLines/>
              <w:spacing w:after="0"/>
              <w:jc w:val="center"/>
              <w:rPr>
                <w:rFonts w:ascii="Arial" w:hAnsi="Arial" w:cs="Arial"/>
                <w:sz w:val="18"/>
                <w:lang w:eastAsia="zh-CN"/>
              </w:rPr>
            </w:pPr>
            <w:r w:rsidRPr="00FD5799">
              <w:rPr>
                <w:rFonts w:ascii="Arial" w:hAnsi="Arial" w:cs="Arial"/>
                <w:sz w:val="18"/>
                <w:lang w:eastAsia="zh-CN"/>
              </w:rPr>
              <w:t>DC_12A_n25A-n66A</w:t>
            </w:r>
          </w:p>
        </w:tc>
        <w:tc>
          <w:tcPr>
            <w:tcW w:w="5964" w:type="dxa"/>
            <w:tcBorders>
              <w:top w:val="single" w:sz="4" w:space="0" w:color="auto"/>
              <w:left w:val="single" w:sz="4" w:space="0" w:color="auto"/>
              <w:bottom w:val="single" w:sz="4" w:space="0" w:color="auto"/>
              <w:right w:val="single" w:sz="4" w:space="0" w:color="auto"/>
            </w:tcBorders>
          </w:tcPr>
          <w:p w14:paraId="016B31CB" w14:textId="77777777" w:rsidR="00B30644" w:rsidRPr="00FD5799" w:rsidRDefault="00B30644" w:rsidP="00B30644">
            <w:pPr>
              <w:pStyle w:val="TAC"/>
              <w:rPr>
                <w:rFonts w:cs="Arial"/>
                <w:lang w:eastAsia="zh-CN"/>
              </w:rPr>
            </w:pPr>
            <w:r w:rsidRPr="00FD5799">
              <w:rPr>
                <w:rFonts w:cs="Arial"/>
                <w:lang w:eastAsia="zh-CN"/>
              </w:rPr>
              <w:t>DC_12A_n25A</w:t>
            </w:r>
          </w:p>
          <w:p w14:paraId="0861EEB3" w14:textId="77777777" w:rsidR="00B30644" w:rsidRPr="00474C74" w:rsidRDefault="00B30644" w:rsidP="00B30644">
            <w:pPr>
              <w:pStyle w:val="TAC"/>
              <w:rPr>
                <w:rFonts w:cs="Arial"/>
                <w:lang w:eastAsia="zh-CN"/>
              </w:rPr>
            </w:pPr>
            <w:r w:rsidRPr="00FD5799">
              <w:rPr>
                <w:rFonts w:cs="Arial"/>
                <w:lang w:eastAsia="zh-CN"/>
              </w:rPr>
              <w:t>DC_12A_n66A</w:t>
            </w:r>
          </w:p>
        </w:tc>
      </w:tr>
      <w:tr w:rsidR="00B30644" w:rsidRPr="00877CC8" w14:paraId="2DF7D35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70E62D" w14:textId="77777777" w:rsidR="00B30644" w:rsidRPr="00877CC8" w:rsidRDefault="00B30644" w:rsidP="00B30644">
            <w:pPr>
              <w:keepNext/>
              <w:keepLines/>
              <w:spacing w:after="0"/>
              <w:jc w:val="center"/>
              <w:rPr>
                <w:rFonts w:ascii="Arial" w:hAnsi="Arial" w:cs="Arial"/>
                <w:sz w:val="18"/>
                <w:lang w:eastAsia="ja-JP"/>
              </w:rPr>
            </w:pPr>
            <w:r w:rsidRPr="00FD5799">
              <w:rPr>
                <w:rFonts w:ascii="Arial" w:hAnsi="Arial" w:cs="Arial"/>
                <w:sz w:val="18"/>
                <w:lang w:eastAsia="ja-JP"/>
              </w:rPr>
              <w:t>DC_12A_n25A-n77A</w:t>
            </w:r>
          </w:p>
        </w:tc>
        <w:tc>
          <w:tcPr>
            <w:tcW w:w="5964" w:type="dxa"/>
            <w:tcBorders>
              <w:top w:val="single" w:sz="4" w:space="0" w:color="auto"/>
              <w:left w:val="single" w:sz="4" w:space="0" w:color="auto"/>
              <w:bottom w:val="single" w:sz="4" w:space="0" w:color="auto"/>
              <w:right w:val="single" w:sz="4" w:space="0" w:color="auto"/>
            </w:tcBorders>
          </w:tcPr>
          <w:p w14:paraId="683B194C" w14:textId="77777777" w:rsidR="00B30644" w:rsidRPr="00FD5799" w:rsidRDefault="00B30644" w:rsidP="00B30644">
            <w:pPr>
              <w:pStyle w:val="TAC"/>
              <w:rPr>
                <w:rFonts w:cs="Arial"/>
                <w:lang w:eastAsia="ja-JP"/>
              </w:rPr>
            </w:pPr>
            <w:r w:rsidRPr="00FD5799">
              <w:rPr>
                <w:rFonts w:cs="Arial"/>
                <w:lang w:eastAsia="ja-JP"/>
              </w:rPr>
              <w:t>DC_12A_n25A</w:t>
            </w:r>
          </w:p>
          <w:p w14:paraId="3E46675B" w14:textId="77777777" w:rsidR="00B30644" w:rsidRPr="00877CC8" w:rsidRDefault="00B30644" w:rsidP="00B30644">
            <w:pPr>
              <w:keepNext/>
              <w:keepLines/>
              <w:spacing w:after="0"/>
              <w:jc w:val="center"/>
              <w:rPr>
                <w:rFonts w:ascii="Arial" w:hAnsi="Arial" w:cs="Arial"/>
                <w:sz w:val="18"/>
                <w:lang w:eastAsia="ja-JP"/>
              </w:rPr>
            </w:pPr>
            <w:r w:rsidRPr="00FD5799">
              <w:rPr>
                <w:rFonts w:ascii="Arial" w:hAnsi="Arial" w:cs="Arial"/>
                <w:sz w:val="18"/>
                <w:lang w:eastAsia="ja-JP"/>
              </w:rPr>
              <w:t>DC_12A_n77A</w:t>
            </w:r>
          </w:p>
        </w:tc>
      </w:tr>
      <w:tr w:rsidR="00B30644" w:rsidRPr="00877CC8" w14:paraId="4D9FA88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7497AA"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6EEB186A"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DC_12A_n2A</w:t>
            </w:r>
          </w:p>
          <w:p w14:paraId="4C149B89"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fi-FI"/>
              </w:rPr>
              <w:t>DC_30A_n2A</w:t>
            </w:r>
          </w:p>
        </w:tc>
      </w:tr>
      <w:tr w:rsidR="00B30644" w:rsidRPr="00877CC8" w14:paraId="756771B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10B05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7848B72A"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DC_12A_n5A</w:t>
            </w:r>
          </w:p>
          <w:p w14:paraId="18A7B8C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B30644" w:rsidRPr="00877CC8" w14:paraId="7C49135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83779E" w14:textId="77777777" w:rsidR="00B30644" w:rsidRPr="00877CC8" w:rsidRDefault="00B30644" w:rsidP="00B30644">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7A90A9F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1AD519BC"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B30644" w:rsidRPr="00877CC8" w14:paraId="6B03E0A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77ECD7"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5C5ADE1" w14:textId="77777777" w:rsidR="00B30644" w:rsidRPr="00877CC8" w:rsidRDefault="00B30644" w:rsidP="00B30644">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0BAC45F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B30644" w:rsidRPr="00877CC8" w14:paraId="038182C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CF3A8C"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3F05BD57" w14:textId="77777777" w:rsidR="00B30644" w:rsidRPr="00877CC8" w:rsidRDefault="00B30644" w:rsidP="00B3064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5A3D7A16"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B30644" w:rsidRPr="00877CC8" w14:paraId="3918AA7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82A52C" w14:textId="77777777" w:rsidR="00B30644" w:rsidRPr="00877CC8" w:rsidRDefault="00B30644" w:rsidP="00B30644">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21074827" w14:textId="77777777" w:rsidR="00B30644" w:rsidRPr="00D425BE" w:rsidRDefault="00B30644" w:rsidP="00B30644">
            <w:pPr>
              <w:keepNext/>
              <w:keepLines/>
              <w:spacing w:after="0"/>
              <w:jc w:val="center"/>
              <w:rPr>
                <w:rFonts w:ascii="Arial" w:hAnsi="Arial"/>
                <w:sz w:val="18"/>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A</w:t>
            </w:r>
          </w:p>
          <w:p w14:paraId="2F67B85E" w14:textId="77777777" w:rsidR="00B30644" w:rsidRPr="00877CC8" w:rsidRDefault="00B30644" w:rsidP="00B30644">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A_n66A</w:t>
            </w:r>
          </w:p>
        </w:tc>
      </w:tr>
      <w:tr w:rsidR="00B30644" w:rsidRPr="00877CC8" w14:paraId="389AFED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50798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64536298"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DC_12A_n5A</w:t>
            </w:r>
          </w:p>
          <w:p w14:paraId="6DFA5BA7"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DC_48A_n5A</w:t>
            </w:r>
          </w:p>
        </w:tc>
      </w:tr>
      <w:tr w:rsidR="00B30644" w:rsidRPr="00877CC8" w14:paraId="2093B2B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306563"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DC_12A-48A_n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4AE5F88"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DC_48A_n</w:t>
            </w:r>
            <w:r>
              <w:rPr>
                <w:rFonts w:ascii="Arial" w:hAnsi="Arial"/>
                <w:sz w:val="18"/>
              </w:rPr>
              <w:t>12</w:t>
            </w:r>
            <w:r w:rsidRPr="00877CC8">
              <w:rPr>
                <w:rFonts w:ascii="Arial" w:hAnsi="Arial"/>
                <w:sz w:val="18"/>
              </w:rPr>
              <w:t>A</w:t>
            </w:r>
          </w:p>
        </w:tc>
      </w:tr>
      <w:tr w:rsidR="00B30644" w:rsidRPr="00877CC8" w14:paraId="7D1C6A4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3B9C7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52EEBC2D"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DC_12A_n2A</w:t>
            </w:r>
          </w:p>
          <w:p w14:paraId="2BB5EB9B"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B30644" w:rsidRPr="00877CC8" w14:paraId="307F552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2719BD" w14:textId="77777777" w:rsidR="00B30644" w:rsidRPr="00877CC8" w:rsidRDefault="00B30644" w:rsidP="00B30644">
            <w:pPr>
              <w:keepNext/>
              <w:keepLines/>
              <w:spacing w:after="0"/>
              <w:jc w:val="center"/>
              <w:rPr>
                <w:rFonts w:ascii="Arial" w:hAnsi="Arial"/>
                <w:sz w:val="18"/>
                <w:lang w:eastAsia="ja-JP"/>
              </w:rPr>
            </w:pPr>
            <w:r>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6513349C" w14:textId="77777777" w:rsidR="00B30644" w:rsidRDefault="00B30644" w:rsidP="00B30644">
            <w:pPr>
              <w:keepNext/>
              <w:keepLines/>
              <w:spacing w:after="0"/>
              <w:jc w:val="center"/>
              <w:rPr>
                <w:rFonts w:ascii="Arial" w:hAnsi="Arial"/>
                <w:sz w:val="18"/>
                <w:lang w:eastAsia="fi-FI"/>
              </w:rPr>
            </w:pPr>
            <w:r>
              <w:rPr>
                <w:rFonts w:ascii="Arial" w:hAnsi="Arial"/>
                <w:sz w:val="18"/>
                <w:lang w:eastAsia="fi-FI"/>
              </w:rPr>
              <w:t>DC_12A_n2A</w:t>
            </w:r>
          </w:p>
          <w:p w14:paraId="2CD6336B" w14:textId="77777777" w:rsidR="00B30644" w:rsidRPr="00877CC8" w:rsidRDefault="00B30644" w:rsidP="00B30644">
            <w:pPr>
              <w:keepNext/>
              <w:keepLines/>
              <w:spacing w:after="0"/>
              <w:jc w:val="center"/>
              <w:rPr>
                <w:rFonts w:ascii="Arial" w:hAnsi="Arial"/>
                <w:sz w:val="18"/>
                <w:lang w:eastAsia="fi-FI"/>
              </w:rPr>
            </w:pPr>
            <w:r>
              <w:rPr>
                <w:rFonts w:ascii="Arial" w:hAnsi="Arial"/>
                <w:sz w:val="18"/>
                <w:lang w:eastAsia="fi-FI"/>
              </w:rPr>
              <w:t>DC_66A_n2A</w:t>
            </w:r>
          </w:p>
        </w:tc>
      </w:tr>
      <w:tr w:rsidR="00B30644" w:rsidRPr="00877CC8" w14:paraId="057B532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F3A03A"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605694BB"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DC_12A_n2A</w:t>
            </w:r>
          </w:p>
          <w:p w14:paraId="7494A498"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DC_66A_n2A</w:t>
            </w:r>
          </w:p>
        </w:tc>
      </w:tr>
      <w:tr w:rsidR="00B30644" w:rsidRPr="00877CC8" w14:paraId="29822B7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32DE34"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25837092"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DC_12A_n5A</w:t>
            </w:r>
          </w:p>
          <w:p w14:paraId="3E82584C"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DC_66A_n5A</w:t>
            </w:r>
          </w:p>
        </w:tc>
      </w:tr>
      <w:tr w:rsidR="00B30644" w:rsidRPr="00877CC8" w14:paraId="2573698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CAFFA7" w14:textId="77777777" w:rsidR="00B30644" w:rsidRPr="00877CC8" w:rsidRDefault="00B30644" w:rsidP="00B30644">
            <w:pPr>
              <w:keepNext/>
              <w:keepLines/>
              <w:spacing w:after="0"/>
              <w:jc w:val="center"/>
              <w:rPr>
                <w:rFonts w:ascii="Arial" w:hAnsi="Arial"/>
                <w:sz w:val="18"/>
              </w:rPr>
            </w:pPr>
            <w:r>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63BE67B5" w14:textId="77777777" w:rsidR="00B30644" w:rsidRDefault="00B30644" w:rsidP="00B30644">
            <w:pPr>
              <w:keepNext/>
              <w:keepLines/>
              <w:spacing w:after="0"/>
              <w:jc w:val="center"/>
              <w:rPr>
                <w:rFonts w:ascii="Arial" w:hAnsi="Arial"/>
                <w:sz w:val="18"/>
              </w:rPr>
            </w:pPr>
            <w:r>
              <w:rPr>
                <w:rFonts w:ascii="Arial" w:hAnsi="Arial"/>
                <w:sz w:val="18"/>
              </w:rPr>
              <w:t>DC_12A_n7A</w:t>
            </w:r>
          </w:p>
          <w:p w14:paraId="1A9D73E2" w14:textId="77777777" w:rsidR="00B30644" w:rsidRPr="00877CC8" w:rsidRDefault="00B30644" w:rsidP="00B30644">
            <w:pPr>
              <w:keepNext/>
              <w:keepLines/>
              <w:spacing w:after="0"/>
              <w:jc w:val="center"/>
              <w:rPr>
                <w:rFonts w:ascii="Arial" w:hAnsi="Arial"/>
                <w:sz w:val="18"/>
              </w:rPr>
            </w:pPr>
            <w:r>
              <w:rPr>
                <w:rFonts w:ascii="Arial" w:hAnsi="Arial"/>
                <w:sz w:val="18"/>
              </w:rPr>
              <w:t>DC_66A_n7A</w:t>
            </w:r>
          </w:p>
        </w:tc>
      </w:tr>
      <w:tr w:rsidR="00B30644" w:rsidRPr="00877CC8" w14:paraId="32A14CE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A39A35" w14:textId="77777777" w:rsidR="00B30644" w:rsidRPr="00877CC8" w:rsidRDefault="00B30644" w:rsidP="00B30644">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3A5FD85E"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DC_12A_n5A</w:t>
            </w:r>
          </w:p>
          <w:p w14:paraId="09FC6452" w14:textId="77777777" w:rsidR="00B30644" w:rsidRPr="00877CC8" w:rsidRDefault="00B30644" w:rsidP="00B30644">
            <w:pPr>
              <w:keepNext/>
              <w:keepLines/>
              <w:spacing w:after="0"/>
              <w:jc w:val="center"/>
              <w:rPr>
                <w:rFonts w:ascii="Arial" w:hAnsi="Arial"/>
                <w:sz w:val="18"/>
                <w:szCs w:val="18"/>
              </w:rPr>
            </w:pPr>
            <w:r w:rsidRPr="00877CC8">
              <w:rPr>
                <w:rFonts w:ascii="Arial" w:hAnsi="Arial" w:cs="Arial"/>
                <w:sz w:val="18"/>
                <w:szCs w:val="18"/>
              </w:rPr>
              <w:t>DC_66A_n5A</w:t>
            </w:r>
          </w:p>
        </w:tc>
      </w:tr>
      <w:tr w:rsidR="00B30644" w:rsidRPr="00877CC8" w14:paraId="4692C63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10B6E0"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sz w:val="18"/>
              </w:rPr>
              <w:t>DC_12A-</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944919C"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sz w:val="18"/>
              </w:rPr>
              <w:t>DC_</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r>
      <w:tr w:rsidR="00B30644" w:rsidRPr="00877CC8" w14:paraId="54537DD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CC17B0"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3BB56247" w14:textId="77777777" w:rsidR="00B30644" w:rsidRPr="00877CC8" w:rsidRDefault="00B30644" w:rsidP="00B30644">
            <w:pPr>
              <w:keepNext/>
              <w:keepLines/>
              <w:spacing w:after="0"/>
              <w:jc w:val="center"/>
              <w:rPr>
                <w:rFonts w:ascii="Arial" w:hAnsi="Arial"/>
                <w:sz w:val="18"/>
                <w:szCs w:val="18"/>
              </w:rPr>
            </w:pPr>
            <w:r w:rsidRPr="00877CC8">
              <w:rPr>
                <w:rFonts w:ascii="Arial" w:hAnsi="Arial"/>
                <w:sz w:val="18"/>
                <w:szCs w:val="18"/>
              </w:rPr>
              <w:t>DC_12A_n25A</w:t>
            </w:r>
          </w:p>
          <w:p w14:paraId="3887FF22"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szCs w:val="18"/>
              </w:rPr>
              <w:t>DC_66A_n25A</w:t>
            </w:r>
          </w:p>
        </w:tc>
      </w:tr>
      <w:tr w:rsidR="00B30644" w:rsidRPr="00877CC8" w14:paraId="5C31579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0E72D3" w14:textId="77777777" w:rsidR="00B30644" w:rsidRPr="00877CC8" w:rsidRDefault="00B30644" w:rsidP="00B30644">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1F57CF76" w14:textId="77777777" w:rsidR="00B30644" w:rsidRPr="00877CC8" w:rsidRDefault="00B30644" w:rsidP="00B30644">
            <w:pPr>
              <w:keepNext/>
              <w:keepLines/>
              <w:spacing w:after="0"/>
              <w:jc w:val="center"/>
              <w:rPr>
                <w:rFonts w:ascii="Arial" w:hAnsi="Arial" w:cs="Arial"/>
                <w:sz w:val="18"/>
              </w:rPr>
            </w:pPr>
            <w:r w:rsidRPr="00877CC8">
              <w:rPr>
                <w:rFonts w:ascii="Arial" w:hAnsi="Arial" w:cs="Arial"/>
                <w:sz w:val="18"/>
              </w:rPr>
              <w:t>DC_12A_n30A</w:t>
            </w:r>
          </w:p>
          <w:p w14:paraId="06BEAE4C" w14:textId="77777777" w:rsidR="00B30644" w:rsidRPr="00877CC8" w:rsidRDefault="00B30644" w:rsidP="00B30644">
            <w:pPr>
              <w:keepNext/>
              <w:keepLines/>
              <w:spacing w:after="0"/>
              <w:jc w:val="center"/>
              <w:rPr>
                <w:rFonts w:ascii="Arial" w:hAnsi="Arial"/>
                <w:sz w:val="18"/>
                <w:szCs w:val="18"/>
              </w:rPr>
            </w:pPr>
            <w:r w:rsidRPr="00877CC8">
              <w:rPr>
                <w:rFonts w:ascii="Arial" w:hAnsi="Arial" w:cs="Arial"/>
                <w:sz w:val="18"/>
              </w:rPr>
              <w:t>DC_66A_n30A</w:t>
            </w:r>
          </w:p>
        </w:tc>
      </w:tr>
      <w:tr w:rsidR="00B30644" w:rsidRPr="00877CC8" w14:paraId="1850BF3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F9848E" w14:textId="77777777" w:rsidR="00B30644" w:rsidRPr="00877CC8" w:rsidRDefault="00B30644" w:rsidP="00B30644">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5F39D7"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063AC97F"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B30644" w:rsidRPr="00877CC8" w14:paraId="13F67D9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C37B29" w14:textId="77777777" w:rsidR="00B30644" w:rsidRPr="00877CC8" w:rsidRDefault="00B30644" w:rsidP="00B30644">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2258D539"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DC_12A_n41A</w:t>
            </w:r>
          </w:p>
          <w:p w14:paraId="44F8B2F7" w14:textId="77777777" w:rsidR="00B30644" w:rsidRPr="00877CC8" w:rsidRDefault="00B30644" w:rsidP="00B30644">
            <w:pPr>
              <w:keepNext/>
              <w:keepLines/>
              <w:spacing w:after="0"/>
              <w:jc w:val="center"/>
              <w:rPr>
                <w:rFonts w:ascii="Arial" w:hAnsi="Arial"/>
                <w:sz w:val="18"/>
                <w:szCs w:val="18"/>
              </w:rPr>
            </w:pPr>
            <w:r w:rsidRPr="00877CC8">
              <w:rPr>
                <w:rFonts w:ascii="Arial" w:hAnsi="Arial"/>
                <w:sz w:val="18"/>
              </w:rPr>
              <w:t>DC_66A_n41A</w:t>
            </w:r>
          </w:p>
        </w:tc>
      </w:tr>
      <w:tr w:rsidR="00B30644" w:rsidRPr="00877CC8" w14:paraId="16D4D6D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3D6EE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39D4C50D"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DC_12A_n66A</w:t>
            </w:r>
          </w:p>
          <w:p w14:paraId="3298467C"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B30644" w:rsidRPr="00877CC8" w14:paraId="25F7D42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41EC9C" w14:textId="77777777" w:rsidR="00B30644" w:rsidRPr="00877CC8" w:rsidRDefault="00B30644" w:rsidP="00B30644">
            <w:pPr>
              <w:keepNext/>
              <w:keepLines/>
              <w:spacing w:after="0"/>
              <w:jc w:val="center"/>
              <w:rPr>
                <w:rFonts w:ascii="Arial" w:hAnsi="Arial"/>
                <w:sz w:val="18"/>
                <w:lang w:eastAsia="ja-JP"/>
              </w:rPr>
            </w:pPr>
            <w:r>
              <w:rPr>
                <w:rFonts w:ascii="Arial" w:hAnsi="Arial" w:cs="Arial"/>
                <w:sz w:val="18"/>
                <w:szCs w:val="18"/>
              </w:rPr>
              <w:t>DC_12A-(n)66AA</w:t>
            </w:r>
          </w:p>
        </w:tc>
        <w:tc>
          <w:tcPr>
            <w:tcW w:w="5964" w:type="dxa"/>
            <w:tcBorders>
              <w:top w:val="single" w:sz="4" w:space="0" w:color="auto"/>
              <w:left w:val="single" w:sz="4" w:space="0" w:color="auto"/>
              <w:bottom w:val="single" w:sz="4" w:space="0" w:color="auto"/>
              <w:right w:val="single" w:sz="4" w:space="0" w:color="auto"/>
            </w:tcBorders>
            <w:vAlign w:val="center"/>
          </w:tcPr>
          <w:p w14:paraId="421F10F6" w14:textId="77777777" w:rsidR="00B30644" w:rsidRDefault="00B30644" w:rsidP="00B30644">
            <w:pPr>
              <w:keepNext/>
              <w:keepLines/>
              <w:spacing w:after="0"/>
              <w:jc w:val="center"/>
              <w:rPr>
                <w:rFonts w:ascii="Arial" w:hAnsi="Arial" w:cs="Arial"/>
                <w:sz w:val="18"/>
                <w:szCs w:val="18"/>
                <w:lang w:eastAsia="zh-CN"/>
              </w:rPr>
            </w:pPr>
            <w:r>
              <w:rPr>
                <w:rFonts w:ascii="Arial" w:hAnsi="Arial" w:cs="Arial"/>
                <w:sz w:val="18"/>
                <w:szCs w:val="18"/>
                <w:lang w:eastAsia="zh-CN"/>
              </w:rPr>
              <w:t>DC_12A_n66A</w:t>
            </w:r>
          </w:p>
          <w:p w14:paraId="3CDA839C" w14:textId="77777777" w:rsidR="00B30644" w:rsidRPr="00877CC8" w:rsidRDefault="00B30644" w:rsidP="00B30644">
            <w:pPr>
              <w:keepNext/>
              <w:keepLines/>
              <w:spacing w:after="0"/>
              <w:jc w:val="center"/>
              <w:rPr>
                <w:rFonts w:ascii="Arial" w:hAnsi="Arial"/>
                <w:sz w:val="18"/>
                <w:lang w:eastAsia="fi-FI"/>
              </w:rPr>
            </w:pPr>
            <w:r>
              <w:rPr>
                <w:rFonts w:ascii="Arial" w:hAnsi="Arial" w:cs="Arial"/>
                <w:sz w:val="18"/>
                <w:szCs w:val="18"/>
                <w:lang w:eastAsia="zh-CN"/>
              </w:rPr>
              <w:t>DC_(n)66AA</w:t>
            </w:r>
            <w:r>
              <w:rPr>
                <w:rFonts w:ascii="Arial" w:hAnsi="Arial"/>
                <w:sz w:val="18"/>
                <w:vertAlign w:val="superscript"/>
                <w:lang w:eastAsia="fi-FI"/>
              </w:rPr>
              <w:t>2</w:t>
            </w:r>
          </w:p>
        </w:tc>
      </w:tr>
      <w:tr w:rsidR="00B30644" w:rsidRPr="00877CC8" w14:paraId="11AA452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91FBBD" w14:textId="77777777" w:rsidR="00B30644" w:rsidRPr="00877CC8" w:rsidRDefault="00B30644" w:rsidP="00B30644">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0E733DE8"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61AA241" w14:textId="77777777" w:rsidR="00B30644" w:rsidRPr="00877CC8" w:rsidRDefault="00B30644" w:rsidP="00B30644">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76CF818F"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B30644" w:rsidRPr="00877CC8" w14:paraId="29621AF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2BF343" w14:textId="77777777" w:rsidR="00B30644" w:rsidRDefault="00B30644" w:rsidP="00B30644">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4D20221D" w14:textId="77777777" w:rsidR="00B30644" w:rsidRPr="00877CC8" w:rsidRDefault="00B30644" w:rsidP="00B30644">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4C98507" w14:textId="77777777" w:rsidR="00B30644" w:rsidRPr="00877CC8" w:rsidRDefault="00B30644" w:rsidP="00B3064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22015D39"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B30644" w:rsidRPr="00877CC8" w14:paraId="4123CD0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B1459B" w14:textId="77777777" w:rsidR="00B30644" w:rsidRPr="00877CC8" w:rsidRDefault="00B30644" w:rsidP="00B30644">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14:paraId="32C816EA" w14:textId="77777777" w:rsidR="00B30644" w:rsidRPr="00877CC8" w:rsidRDefault="00B30644" w:rsidP="00B30644">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w:t>
            </w:r>
            <w:r w:rsidRPr="00260D49">
              <w:rPr>
                <w:rFonts w:ascii="Arial" w:hAnsi="Arial" w:cs="Arial"/>
                <w:sz w:val="18"/>
                <w:szCs w:val="18"/>
                <w:lang w:val="fi-FI" w:eastAsia="fi-FI"/>
              </w:rPr>
              <w:br/>
              <w:t>DC_12A_n77A</w:t>
            </w:r>
          </w:p>
        </w:tc>
      </w:tr>
      <w:tr w:rsidR="00B30644" w:rsidRPr="00877CC8" w14:paraId="05DC98F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7E2E7D"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24CA1ED2"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DC_12A_n78A</w:t>
            </w:r>
          </w:p>
          <w:p w14:paraId="790D149C"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DC_66A_n78A</w:t>
            </w:r>
          </w:p>
        </w:tc>
      </w:tr>
      <w:tr w:rsidR="00B30644" w:rsidRPr="00B251C4" w14:paraId="1DED05A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E4EB9B" w14:textId="77777777" w:rsidR="00B30644" w:rsidRPr="00B251C4" w:rsidRDefault="00B30644" w:rsidP="00B30644">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3B2F9C22" w14:textId="77777777" w:rsidR="00B30644" w:rsidRDefault="00B30644" w:rsidP="00B30644">
            <w:pPr>
              <w:keepNext/>
              <w:keepLines/>
              <w:spacing w:after="0"/>
              <w:jc w:val="center"/>
              <w:rPr>
                <w:rFonts w:ascii="Arial" w:hAnsi="Arial"/>
                <w:sz w:val="18"/>
              </w:rPr>
            </w:pPr>
            <w:r>
              <w:rPr>
                <w:rFonts w:ascii="Arial" w:hAnsi="Arial"/>
                <w:sz w:val="18"/>
              </w:rPr>
              <w:t>DC_12A_n78A</w:t>
            </w:r>
          </w:p>
          <w:p w14:paraId="2C85A3E3" w14:textId="77777777" w:rsidR="00B30644" w:rsidRPr="00B251C4" w:rsidRDefault="00B30644" w:rsidP="00B30644">
            <w:pPr>
              <w:keepNext/>
              <w:keepLines/>
              <w:spacing w:after="0"/>
              <w:jc w:val="center"/>
              <w:rPr>
                <w:rFonts w:ascii="Arial" w:hAnsi="Arial"/>
                <w:sz w:val="18"/>
              </w:rPr>
            </w:pPr>
            <w:r>
              <w:rPr>
                <w:rFonts w:ascii="Arial" w:hAnsi="Arial"/>
                <w:sz w:val="18"/>
              </w:rPr>
              <w:t>DC_66A_n78A</w:t>
            </w:r>
          </w:p>
        </w:tc>
      </w:tr>
      <w:tr w:rsidR="00B30644" w:rsidRPr="00877CC8" w14:paraId="29E5414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FE5E0A"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lang w:val="x-none" w:eastAsia="zh-TW"/>
              </w:rPr>
              <w:lastRenderedPageBreak/>
              <w:t>DC_12A_n66A-n78A</w:t>
            </w:r>
          </w:p>
        </w:tc>
        <w:tc>
          <w:tcPr>
            <w:tcW w:w="5964" w:type="dxa"/>
            <w:tcBorders>
              <w:top w:val="single" w:sz="4" w:space="0" w:color="auto"/>
              <w:left w:val="single" w:sz="4" w:space="0" w:color="auto"/>
              <w:bottom w:val="single" w:sz="4" w:space="0" w:color="auto"/>
              <w:right w:val="single" w:sz="4" w:space="0" w:color="auto"/>
            </w:tcBorders>
            <w:vAlign w:val="center"/>
          </w:tcPr>
          <w:p w14:paraId="416A69F8" w14:textId="77777777" w:rsidR="00B30644" w:rsidRPr="00877CC8" w:rsidRDefault="00B30644" w:rsidP="00B30644">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2A701BBF"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lang w:val="x-none" w:eastAsia="zh-TW"/>
              </w:rPr>
              <w:t>DC_12A_n78A</w:t>
            </w:r>
          </w:p>
        </w:tc>
      </w:tr>
      <w:tr w:rsidR="00B30644" w:rsidRPr="00B251C4" w14:paraId="03C4D17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0556C5" w14:textId="77777777" w:rsidR="00B30644" w:rsidRDefault="00B30644" w:rsidP="00B30644">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76DE9C94" w14:textId="77777777" w:rsidR="00B30644" w:rsidRDefault="00B30644" w:rsidP="00B30644">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5529D1E0" w14:textId="77777777" w:rsidR="00B30644" w:rsidRPr="00B251C4" w:rsidRDefault="00B30644" w:rsidP="00B30644">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40655ECF" w14:textId="77777777" w:rsidR="00B30644" w:rsidRDefault="00B30644" w:rsidP="00B30644">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0BF2FC46" w14:textId="77777777" w:rsidR="00B30644" w:rsidRPr="00B251C4" w:rsidRDefault="00B30644" w:rsidP="00B30644">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B30644" w14:paraId="451A633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A37E85" w14:textId="77777777" w:rsidR="00B30644" w:rsidRDefault="00B30644" w:rsidP="00B30644">
            <w:pPr>
              <w:keepNext/>
              <w:keepLines/>
              <w:spacing w:after="0"/>
              <w:jc w:val="center"/>
              <w:rPr>
                <w:rFonts w:ascii="Arial" w:hAnsi="Arial" w:cs="Arial"/>
                <w:sz w:val="18"/>
                <w:lang w:val="x-none" w:eastAsia="zh-TW"/>
              </w:rPr>
            </w:pPr>
            <w:r w:rsidRPr="007C3342">
              <w:rPr>
                <w:rFonts w:ascii="Arial" w:hAnsi="Arial"/>
                <w:sz w:val="18"/>
              </w:rPr>
              <w:t>DC_</w:t>
            </w:r>
            <w:r>
              <w:rPr>
                <w:rFonts w:ascii="Arial" w:hAnsi="Arial"/>
                <w:sz w:val="18"/>
              </w:rPr>
              <w:t>12</w:t>
            </w:r>
            <w:r w:rsidRPr="007C3342">
              <w:rPr>
                <w:rFonts w:ascii="Arial" w:hAnsi="Arial"/>
                <w:sz w:val="18"/>
              </w:rPr>
              <w:t>A-71A_n</w:t>
            </w:r>
            <w:r>
              <w:rPr>
                <w:rFonts w:ascii="Arial" w:hAnsi="Arial"/>
                <w:sz w:val="18"/>
              </w:rPr>
              <w:t>2A</w:t>
            </w:r>
          </w:p>
        </w:tc>
        <w:tc>
          <w:tcPr>
            <w:tcW w:w="5964" w:type="dxa"/>
            <w:tcBorders>
              <w:top w:val="single" w:sz="4" w:space="0" w:color="auto"/>
              <w:left w:val="single" w:sz="4" w:space="0" w:color="auto"/>
              <w:bottom w:val="single" w:sz="4" w:space="0" w:color="auto"/>
              <w:right w:val="single" w:sz="4" w:space="0" w:color="auto"/>
            </w:tcBorders>
          </w:tcPr>
          <w:p w14:paraId="0B397D13" w14:textId="77777777" w:rsidR="00B30644" w:rsidRPr="00805051" w:rsidRDefault="00B30644" w:rsidP="00B30644">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w:t>
            </w:r>
            <w:r>
              <w:rPr>
                <w:rFonts w:ascii="Arial" w:hAnsi="Arial"/>
                <w:sz w:val="18"/>
              </w:rPr>
              <w:t>2</w:t>
            </w:r>
            <w:r w:rsidRPr="00805051">
              <w:rPr>
                <w:rFonts w:ascii="Arial" w:hAnsi="Arial"/>
                <w:sz w:val="18"/>
              </w:rPr>
              <w:t>A</w:t>
            </w:r>
          </w:p>
          <w:p w14:paraId="378003B1" w14:textId="77777777" w:rsidR="00B30644" w:rsidRDefault="00B30644" w:rsidP="00B30644">
            <w:pPr>
              <w:keepNext/>
              <w:keepLines/>
              <w:spacing w:after="0"/>
              <w:jc w:val="center"/>
              <w:rPr>
                <w:rFonts w:ascii="Arial" w:hAnsi="Arial" w:cs="Arial"/>
                <w:sz w:val="18"/>
                <w:lang w:val="x-none" w:eastAsia="zh-TW"/>
              </w:rPr>
            </w:pPr>
            <w:r w:rsidRPr="00805051">
              <w:rPr>
                <w:rFonts w:ascii="Arial" w:hAnsi="Arial"/>
                <w:sz w:val="18"/>
              </w:rPr>
              <w:t>DC_71A_n</w:t>
            </w:r>
            <w:r>
              <w:rPr>
                <w:rFonts w:ascii="Arial" w:hAnsi="Arial"/>
                <w:sz w:val="18"/>
              </w:rPr>
              <w:t>2</w:t>
            </w:r>
            <w:r w:rsidRPr="00805051">
              <w:rPr>
                <w:rFonts w:ascii="Arial" w:hAnsi="Arial"/>
                <w:sz w:val="18"/>
              </w:rPr>
              <w:t>A</w:t>
            </w:r>
          </w:p>
        </w:tc>
      </w:tr>
      <w:tr w:rsidR="00B30644" w:rsidRPr="00805051" w14:paraId="243F46F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5CD427" w14:textId="77777777" w:rsidR="00B30644" w:rsidRPr="007C3342" w:rsidRDefault="00B30644" w:rsidP="00B30644">
            <w:pPr>
              <w:keepNext/>
              <w:keepLines/>
              <w:spacing w:after="0"/>
              <w:jc w:val="center"/>
              <w:rPr>
                <w:rFonts w:ascii="Arial" w:hAnsi="Arial"/>
                <w:sz w:val="18"/>
              </w:rPr>
            </w:pPr>
            <w:r w:rsidRPr="007C3342">
              <w:rPr>
                <w:rFonts w:ascii="Arial" w:hAnsi="Arial"/>
                <w:sz w:val="18"/>
              </w:rPr>
              <w:t>DC_</w:t>
            </w:r>
            <w:r>
              <w:rPr>
                <w:rFonts w:ascii="Arial" w:hAnsi="Arial"/>
                <w:sz w:val="18"/>
              </w:rPr>
              <w:t>12</w:t>
            </w:r>
            <w:r w:rsidRPr="007C3342">
              <w:rPr>
                <w:rFonts w:ascii="Arial" w:hAnsi="Arial"/>
                <w:sz w:val="18"/>
              </w:rPr>
              <w:t>A-71A_n7</w:t>
            </w:r>
            <w:r>
              <w:rPr>
                <w:rFonts w:ascii="Arial" w:hAnsi="Arial"/>
                <w:sz w:val="18"/>
              </w:rPr>
              <w:t>7A</w:t>
            </w:r>
          </w:p>
        </w:tc>
        <w:tc>
          <w:tcPr>
            <w:tcW w:w="5964" w:type="dxa"/>
            <w:tcBorders>
              <w:top w:val="single" w:sz="4" w:space="0" w:color="auto"/>
              <w:left w:val="single" w:sz="4" w:space="0" w:color="auto"/>
              <w:bottom w:val="single" w:sz="4" w:space="0" w:color="auto"/>
              <w:right w:val="single" w:sz="4" w:space="0" w:color="auto"/>
            </w:tcBorders>
          </w:tcPr>
          <w:p w14:paraId="2443A53A" w14:textId="77777777" w:rsidR="00B30644" w:rsidRPr="00805051" w:rsidRDefault="00B30644" w:rsidP="00B30644">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A_n7</w:t>
            </w:r>
            <w:r>
              <w:rPr>
                <w:rFonts w:ascii="Arial" w:hAnsi="Arial"/>
                <w:sz w:val="18"/>
              </w:rPr>
              <w:t>7</w:t>
            </w:r>
            <w:r w:rsidRPr="00805051">
              <w:rPr>
                <w:rFonts w:ascii="Arial" w:hAnsi="Arial"/>
                <w:sz w:val="18"/>
              </w:rPr>
              <w:t>A</w:t>
            </w:r>
          </w:p>
          <w:p w14:paraId="5226595E" w14:textId="77777777" w:rsidR="00B30644" w:rsidRPr="00805051" w:rsidRDefault="00B30644" w:rsidP="00B30644">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B30644" w:rsidRPr="00877CC8" w14:paraId="5DF16AC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912C39" w14:textId="77777777" w:rsidR="00B30644" w:rsidRPr="00877CC8" w:rsidRDefault="00B30644" w:rsidP="00B30644">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1E5A41AE"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79661D1"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DC_13A_n2A</w:t>
            </w:r>
          </w:p>
          <w:p w14:paraId="2F334BD8"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B30644" w:rsidRPr="00877CC8" w14:paraId="346EF64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9AD8F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7C827928"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DC_13A_n48A</w:t>
            </w:r>
          </w:p>
        </w:tc>
      </w:tr>
      <w:tr w:rsidR="00B30644" w:rsidRPr="00877CC8" w14:paraId="6D22D9E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EB00A6" w14:textId="77777777" w:rsidR="00B30644" w:rsidRPr="00877CC8" w:rsidRDefault="00B30644" w:rsidP="00B30644">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1584A7A4"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D1FEF0F"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B30644" w:rsidRPr="00877CC8" w14:paraId="7B84297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0F643D"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02855DD8" w14:textId="77777777" w:rsidR="00B30644" w:rsidRPr="00877CC8" w:rsidRDefault="00B30644" w:rsidP="00B30644">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516DC750"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lang w:val="x-none" w:eastAsia="zh-TW"/>
              </w:rPr>
              <w:t>DC_13A_n78A</w:t>
            </w:r>
          </w:p>
        </w:tc>
      </w:tr>
      <w:tr w:rsidR="00B30644" w:rsidRPr="00877CC8" w14:paraId="4B35BDC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37D689"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312DF5A6"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B30644" w:rsidRPr="00877CC8" w14:paraId="375CC26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BDE796" w14:textId="77777777" w:rsidR="00B30644" w:rsidRPr="00877CC8" w:rsidRDefault="00B30644" w:rsidP="00B30644">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7B6A4818"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B30644" w:rsidRPr="00877CC8" w14:paraId="24760E4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9B6CE4"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71AD67DA"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B30644" w:rsidRPr="00877CC8" w14:paraId="1621EF9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0FA6C4" w14:textId="77777777" w:rsidR="00B30644" w:rsidRPr="00877CC8" w:rsidRDefault="00B30644" w:rsidP="00B30644">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537DA4A3" w14:textId="77777777" w:rsidR="00B30644" w:rsidRPr="00877CC8" w:rsidRDefault="00B30644" w:rsidP="00B30644">
            <w:pPr>
              <w:keepNext/>
              <w:keepLines/>
              <w:spacing w:after="0"/>
              <w:jc w:val="center"/>
              <w:rPr>
                <w:rFonts w:ascii="Arial" w:hAnsi="Arial"/>
                <w:sz w:val="18"/>
              </w:rPr>
            </w:pPr>
            <w:r w:rsidRPr="00877CC8">
              <w:rPr>
                <w:rFonts w:ascii="Arial" w:hAnsi="Arial" w:cs="Arial"/>
                <w:color w:val="000000"/>
                <w:sz w:val="18"/>
                <w:szCs w:val="18"/>
              </w:rPr>
              <w:t>DC_13A_n66A</w:t>
            </w:r>
          </w:p>
        </w:tc>
      </w:tr>
      <w:tr w:rsidR="00B30644" w:rsidRPr="00877CC8" w14:paraId="22014A6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F11653" w14:textId="77777777" w:rsidR="00B30644" w:rsidRPr="00877CC8" w:rsidRDefault="00B30644" w:rsidP="00B30644">
            <w:pPr>
              <w:keepNext/>
              <w:keepLines/>
              <w:spacing w:after="0"/>
              <w:jc w:val="center"/>
              <w:rPr>
                <w:rFonts w:ascii="Arial" w:hAnsi="Arial"/>
                <w:sz w:val="18"/>
                <w:lang w:val="sv-SE"/>
              </w:rPr>
            </w:pPr>
            <w:r w:rsidRPr="00877CC8">
              <w:rPr>
                <w:rFonts w:ascii="Arial" w:hAnsi="Arial"/>
                <w:sz w:val="18"/>
                <w:lang w:val="sv-SE"/>
              </w:rPr>
              <w:t>DC_13A-46A_n77A</w:t>
            </w:r>
          </w:p>
          <w:p w14:paraId="71F236E8"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74314A6E"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rPr>
              <w:t>DC_13A_n77A</w:t>
            </w:r>
          </w:p>
        </w:tc>
      </w:tr>
      <w:tr w:rsidR="00B30644" w:rsidRPr="00877CC8" w14:paraId="68034BC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8F6526"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66282A96"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DC_13A_n48A</w:t>
            </w:r>
          </w:p>
          <w:p w14:paraId="2DF696C8"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DC_13A_n66A</w:t>
            </w:r>
          </w:p>
        </w:tc>
      </w:tr>
      <w:tr w:rsidR="00B30644" w:rsidRPr="00877CC8" w14:paraId="416CCAF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7ED1F4" w14:textId="77777777" w:rsidR="00B30644" w:rsidRPr="00877CC8" w:rsidRDefault="00B30644" w:rsidP="00B30644">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5949747A"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DC_13A-66B_n2A</w:t>
            </w:r>
          </w:p>
          <w:p w14:paraId="7206494E"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76371F22" w14:textId="77777777" w:rsidR="00B30644" w:rsidRPr="00877CC8" w:rsidRDefault="00B30644" w:rsidP="00B30644">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3BB24779"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B30644" w:rsidRPr="00877CC8" w14:paraId="20CDCBE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B44A8B"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709C68EC" w14:textId="77777777" w:rsidR="00B30644" w:rsidRPr="00877CC8" w:rsidRDefault="00B30644" w:rsidP="00B30644">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3B7208F1"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B30644" w:rsidRPr="00877CC8" w14:paraId="1E1D40E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1472A1"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DC_13A-66A_n5A</w:t>
            </w:r>
          </w:p>
          <w:p w14:paraId="357E3AD1" w14:textId="77777777" w:rsidR="00B30644" w:rsidRPr="00877CC8" w:rsidRDefault="00B30644" w:rsidP="00B30644">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46A343D5" w14:textId="77777777" w:rsidR="00B30644" w:rsidRPr="00877CC8" w:rsidRDefault="00B30644" w:rsidP="00B30644">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006E2F67" w14:textId="77777777" w:rsidR="00B30644" w:rsidRPr="00877CC8" w:rsidRDefault="00B30644" w:rsidP="00B30644">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B30644" w:rsidRPr="00877CC8" w14:paraId="0E78537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4FF0DA" w14:textId="77777777" w:rsidR="00B30644" w:rsidRPr="00877CC8" w:rsidRDefault="00B30644" w:rsidP="00B30644">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0CD7C81B"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4D247AFD" w14:textId="77777777" w:rsidR="00B30644" w:rsidRPr="00877CC8" w:rsidRDefault="00B30644" w:rsidP="00B30644">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0B8F2B2F"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30644" w:rsidRPr="00877CC8" w14:paraId="5C69B40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25AD5B" w14:textId="77777777" w:rsidR="00B30644" w:rsidRPr="00877CC8" w:rsidRDefault="00B30644" w:rsidP="00B30644">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75784257"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2195EBFC" w14:textId="77777777" w:rsidR="00B30644" w:rsidRPr="00877CC8" w:rsidRDefault="00B30644" w:rsidP="00B30644">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0F8AD713"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30644" w:rsidRPr="00877CC8" w14:paraId="29BC295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2CD00D"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DC_13A-66A_n66A</w:t>
            </w:r>
          </w:p>
          <w:p w14:paraId="78367C8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5D553AC3"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B30644" w:rsidRPr="00877CC8" w14:paraId="3D646BC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8A30DE" w14:textId="77777777" w:rsidR="00B30644" w:rsidRPr="00877CC8" w:rsidRDefault="00B30644" w:rsidP="00B30644">
            <w:pPr>
              <w:keepNext/>
              <w:keepLines/>
              <w:spacing w:after="0"/>
              <w:jc w:val="center"/>
              <w:rPr>
                <w:rFonts w:ascii="Arial" w:hAnsi="Arial"/>
                <w:sz w:val="18"/>
                <w:lang w:eastAsia="fi-FI"/>
              </w:rPr>
            </w:pPr>
            <w:r>
              <w:rPr>
                <w:rFonts w:ascii="Arial" w:hAnsi="Arial"/>
                <w:sz w:val="18"/>
              </w:rPr>
              <w:t>DC_13A-(n)66AA</w:t>
            </w:r>
          </w:p>
        </w:tc>
        <w:tc>
          <w:tcPr>
            <w:tcW w:w="5964" w:type="dxa"/>
            <w:tcBorders>
              <w:top w:val="single" w:sz="4" w:space="0" w:color="auto"/>
              <w:left w:val="single" w:sz="4" w:space="0" w:color="auto"/>
              <w:bottom w:val="single" w:sz="4" w:space="0" w:color="auto"/>
              <w:right w:val="single" w:sz="4" w:space="0" w:color="auto"/>
            </w:tcBorders>
          </w:tcPr>
          <w:p w14:paraId="7A8174B5" w14:textId="77777777" w:rsidR="00B30644" w:rsidRDefault="00B30644" w:rsidP="00B30644">
            <w:pPr>
              <w:keepNext/>
              <w:keepLines/>
              <w:spacing w:after="0"/>
              <w:jc w:val="center"/>
              <w:rPr>
                <w:rFonts w:ascii="Arial" w:hAnsi="Arial"/>
                <w:sz w:val="18"/>
              </w:rPr>
            </w:pPr>
            <w:r>
              <w:rPr>
                <w:rFonts w:ascii="Arial" w:hAnsi="Arial"/>
                <w:sz w:val="18"/>
              </w:rPr>
              <w:t>DC_13A_n66A</w:t>
            </w:r>
          </w:p>
          <w:p w14:paraId="53674F92" w14:textId="77777777" w:rsidR="00B30644" w:rsidRPr="00877CC8" w:rsidRDefault="00B30644" w:rsidP="00B30644">
            <w:pPr>
              <w:keepNext/>
              <w:keepLines/>
              <w:spacing w:after="0"/>
              <w:jc w:val="center"/>
              <w:rPr>
                <w:rFonts w:ascii="Arial" w:hAnsi="Arial"/>
                <w:sz w:val="18"/>
                <w:lang w:eastAsia="fi-FI"/>
              </w:rPr>
            </w:pPr>
            <w:r>
              <w:rPr>
                <w:rFonts w:ascii="Arial" w:hAnsi="Arial"/>
                <w:sz w:val="18"/>
              </w:rPr>
              <w:t>DC_(n)66AA</w:t>
            </w:r>
            <w:r>
              <w:rPr>
                <w:rFonts w:ascii="Arial" w:hAnsi="Arial"/>
                <w:sz w:val="18"/>
                <w:vertAlign w:val="superscript"/>
              </w:rPr>
              <w:t>2</w:t>
            </w:r>
          </w:p>
        </w:tc>
      </w:tr>
      <w:tr w:rsidR="00B30644" w:rsidRPr="00877CC8" w14:paraId="3F15635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87A608"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EF95A98"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DC_13A_n66A</w:t>
            </w:r>
          </w:p>
        </w:tc>
      </w:tr>
      <w:tr w:rsidR="00B30644" w:rsidRPr="00877CC8" w14:paraId="0EF9949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8FFC0F" w14:textId="77777777" w:rsidR="00B30644" w:rsidRPr="00877CC8" w:rsidRDefault="00B30644" w:rsidP="00B30644">
            <w:pPr>
              <w:keepNext/>
              <w:keepLines/>
              <w:spacing w:after="0"/>
              <w:jc w:val="center"/>
              <w:rPr>
                <w:rFonts w:ascii="Arial" w:hAnsi="Arial"/>
                <w:sz w:val="18"/>
                <w:lang w:eastAsia="fi-FI"/>
              </w:rPr>
            </w:pPr>
            <w:r>
              <w:rPr>
                <w:rFonts w:ascii="Arial" w:hAnsi="Arial"/>
                <w:sz w:val="18"/>
                <w:lang w:eastAsia="fi-FI"/>
              </w:rPr>
              <w:t>DC_13A-66A-(n)66AA</w:t>
            </w:r>
          </w:p>
        </w:tc>
        <w:tc>
          <w:tcPr>
            <w:tcW w:w="5964" w:type="dxa"/>
            <w:tcBorders>
              <w:top w:val="single" w:sz="4" w:space="0" w:color="auto"/>
              <w:left w:val="single" w:sz="4" w:space="0" w:color="auto"/>
              <w:bottom w:val="single" w:sz="4" w:space="0" w:color="auto"/>
              <w:right w:val="single" w:sz="4" w:space="0" w:color="auto"/>
            </w:tcBorders>
          </w:tcPr>
          <w:p w14:paraId="58C598ED" w14:textId="77777777" w:rsidR="00B30644" w:rsidRDefault="00B30644" w:rsidP="00B30644">
            <w:pPr>
              <w:keepNext/>
              <w:keepLines/>
              <w:spacing w:after="0"/>
              <w:jc w:val="center"/>
              <w:rPr>
                <w:rFonts w:ascii="Arial" w:hAnsi="Arial"/>
                <w:sz w:val="18"/>
                <w:lang w:eastAsia="fi-FI"/>
              </w:rPr>
            </w:pPr>
            <w:r>
              <w:rPr>
                <w:rFonts w:ascii="Arial" w:hAnsi="Arial"/>
                <w:sz w:val="18"/>
                <w:lang w:eastAsia="fi-FI"/>
              </w:rPr>
              <w:t>DC_13A_n66A</w:t>
            </w:r>
          </w:p>
          <w:p w14:paraId="2F888EE5" w14:textId="77777777" w:rsidR="00B30644" w:rsidRDefault="00B30644" w:rsidP="00B30644">
            <w:pPr>
              <w:keepNext/>
              <w:keepLines/>
              <w:spacing w:after="0"/>
              <w:jc w:val="center"/>
              <w:rPr>
                <w:rFonts w:ascii="Arial" w:hAnsi="Arial"/>
                <w:sz w:val="18"/>
              </w:rPr>
            </w:pPr>
            <w:r>
              <w:rPr>
                <w:rFonts w:ascii="Arial" w:hAnsi="Arial"/>
                <w:sz w:val="18"/>
                <w:lang w:eastAsia="fi-FI"/>
              </w:rPr>
              <w:t>DC_(n)66AA</w:t>
            </w:r>
            <w:r>
              <w:rPr>
                <w:rFonts w:ascii="Arial" w:hAnsi="Arial"/>
                <w:sz w:val="18"/>
                <w:vertAlign w:val="superscript"/>
              </w:rPr>
              <w:t>2</w:t>
            </w:r>
          </w:p>
          <w:p w14:paraId="24DEB605" w14:textId="77777777" w:rsidR="00B30644" w:rsidRPr="00877CC8" w:rsidRDefault="00B30644" w:rsidP="00B30644">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rPr>
              <w:t>2</w:t>
            </w:r>
          </w:p>
        </w:tc>
      </w:tr>
      <w:tr w:rsidR="00B30644" w:rsidRPr="00877CC8" w14:paraId="4FCA0F3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C6363B"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2A1B32F4"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707E72FC"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E0E1E2A"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3EA80B66"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B30644" w:rsidRPr="00877CC8" w14:paraId="4CABA2C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B76011" w14:textId="77777777" w:rsidR="00B30644" w:rsidRPr="00877CC8" w:rsidRDefault="00B30644" w:rsidP="00B30644">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36ED3BE6"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461FCA95"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B30644" w:rsidRPr="00877CC8" w14:paraId="24BDF71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906E4D" w14:textId="77777777" w:rsidR="00B30644" w:rsidRPr="00877CC8" w:rsidRDefault="00B30644" w:rsidP="00B30644">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12E48127"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33B6E56"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DC_13A_n66A</w:t>
            </w:r>
          </w:p>
          <w:p w14:paraId="7A04C9C8"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B30644" w:rsidRPr="00877CC8" w14:paraId="406ED98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BDFE4F" w14:textId="77777777" w:rsidR="00B30644" w:rsidRPr="00877CC8" w:rsidRDefault="00B30644" w:rsidP="00B30644">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61D1F051" w14:textId="77777777" w:rsidR="00B30644" w:rsidRPr="00877CC8" w:rsidRDefault="00B30644" w:rsidP="00B30644">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4DFD488A" w14:textId="77777777" w:rsidR="00B30644" w:rsidRPr="00877CC8" w:rsidRDefault="00B30644" w:rsidP="00B30644">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08D4AC4E" w14:textId="77777777" w:rsidR="00B30644" w:rsidRPr="00877CC8" w:rsidRDefault="00B30644" w:rsidP="00B30644">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61E2DB77"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570A47BC" w14:textId="77777777" w:rsidR="00B30644" w:rsidRPr="00877CC8" w:rsidRDefault="00B30644" w:rsidP="00B30644">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B30644" w:rsidRPr="00877CC8" w14:paraId="5F8DA10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9BEEE6"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DC_13A-48A_n66A</w:t>
            </w:r>
          </w:p>
          <w:p w14:paraId="3428EC1C"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20F6C012"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35333A79"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DC_13A-48D_n66A</w:t>
            </w:r>
          </w:p>
          <w:p w14:paraId="0956F5D3"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6821462A" w14:textId="77777777" w:rsidR="00B30644" w:rsidRPr="00877CC8" w:rsidRDefault="00B30644" w:rsidP="00B30644">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B30644" w:rsidRPr="00877CC8" w14:paraId="291B906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679FB3"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3D66702B" w14:textId="77777777" w:rsidR="00B30644" w:rsidRPr="00877CC8" w:rsidRDefault="00B30644" w:rsidP="00B30644">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1DE9E8CE"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3194EFBE" w14:textId="77777777" w:rsidR="00B30644" w:rsidRPr="00877CC8" w:rsidRDefault="00B30644" w:rsidP="00B30644">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39BE1BBF"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4D3B526A"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77D59927" w14:textId="77777777" w:rsidR="00B30644" w:rsidRPr="00877CC8" w:rsidRDefault="00B30644" w:rsidP="00B30644">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5861558B" w14:textId="77777777" w:rsidR="00B30644" w:rsidRPr="00877CC8" w:rsidRDefault="00B30644" w:rsidP="00B30644">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B30644" w:rsidRPr="00877CC8" w14:paraId="490BB51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7EE61B"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1C4E5FDE"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DC_14A_n2A</w:t>
            </w:r>
          </w:p>
          <w:p w14:paraId="05C09B1F"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DC_30A_n2A</w:t>
            </w:r>
          </w:p>
        </w:tc>
      </w:tr>
      <w:tr w:rsidR="00B30644" w:rsidRPr="00877CC8" w14:paraId="1D4B0AA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2E784F"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4ECA69CE"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DC_14A_n5A</w:t>
            </w:r>
          </w:p>
          <w:p w14:paraId="4649EE62"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DC_30A_n5A</w:t>
            </w:r>
          </w:p>
        </w:tc>
      </w:tr>
      <w:tr w:rsidR="00B30644" w:rsidRPr="00877CC8" w14:paraId="5833824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E59052"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1BDE9533"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DC_14A_n66A</w:t>
            </w:r>
          </w:p>
          <w:p w14:paraId="450E7F3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DC_30A_n66A</w:t>
            </w:r>
          </w:p>
        </w:tc>
      </w:tr>
      <w:tr w:rsidR="00B30644" w:rsidRPr="00877CC8" w14:paraId="6574682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1AA095" w14:textId="77777777" w:rsidR="00B30644" w:rsidRPr="00877CC8" w:rsidRDefault="00B30644" w:rsidP="00B30644">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78F6173" w14:textId="77777777" w:rsidR="00B30644" w:rsidRPr="00877CC8" w:rsidRDefault="00B30644" w:rsidP="00B30644">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329A5324" w14:textId="77777777" w:rsidR="00B30644" w:rsidRPr="00877CC8" w:rsidRDefault="00B30644" w:rsidP="00B30644">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B30644" w:rsidRPr="00877CC8" w14:paraId="4B164DC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CCF62A"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B0C7A1A" w14:textId="77777777" w:rsidR="00B30644" w:rsidRPr="00877CC8" w:rsidRDefault="00B30644" w:rsidP="00B3064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28B53746"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B30644" w:rsidRPr="00877CC8" w14:paraId="3E14C1E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B27A80" w14:textId="77777777" w:rsidR="00B30644" w:rsidRPr="00877CC8" w:rsidRDefault="00B30644" w:rsidP="00B30644">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2712449D"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DC_14A_n2A</w:t>
            </w:r>
          </w:p>
          <w:p w14:paraId="02DEF2C9" w14:textId="77777777" w:rsidR="00B30644" w:rsidRPr="00877CC8" w:rsidRDefault="00B30644" w:rsidP="00B30644">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B30644" w:rsidRPr="00877CC8" w14:paraId="7A26DA6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5F1C80" w14:textId="77777777" w:rsidR="00B30644" w:rsidRPr="00877CC8" w:rsidRDefault="00B30644" w:rsidP="00B30644">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04D52EB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DC_14A_n2A</w:t>
            </w:r>
          </w:p>
          <w:p w14:paraId="016E28FB" w14:textId="77777777" w:rsidR="00B30644" w:rsidRPr="00877CC8" w:rsidRDefault="00B30644" w:rsidP="00B30644">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B30644" w:rsidRPr="00877CC8" w14:paraId="19ECA63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94BA18" w14:textId="77777777" w:rsidR="00B30644" w:rsidRPr="00877CC8" w:rsidRDefault="00B30644" w:rsidP="00B30644">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47B3FDAA"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DC_14A_n5A</w:t>
            </w:r>
          </w:p>
          <w:p w14:paraId="5F173F84" w14:textId="77777777" w:rsidR="00B30644" w:rsidRPr="00877CC8" w:rsidRDefault="00B30644" w:rsidP="00B30644">
            <w:pPr>
              <w:keepNext/>
              <w:keepLines/>
              <w:spacing w:after="0"/>
              <w:jc w:val="center"/>
              <w:rPr>
                <w:rFonts w:ascii="Arial" w:hAnsi="Arial" w:cs="Arial"/>
                <w:sz w:val="18"/>
              </w:rPr>
            </w:pPr>
            <w:r w:rsidRPr="00877CC8">
              <w:rPr>
                <w:rFonts w:ascii="Arial" w:hAnsi="Arial"/>
                <w:sz w:val="18"/>
                <w:lang w:eastAsia="ja-JP"/>
              </w:rPr>
              <w:t>DC_66A_n5A</w:t>
            </w:r>
          </w:p>
        </w:tc>
      </w:tr>
      <w:tr w:rsidR="00B30644" w:rsidRPr="00877CC8" w14:paraId="06F19C2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B137BE" w14:textId="77777777" w:rsidR="00B30644" w:rsidRPr="00877CC8" w:rsidRDefault="00B30644" w:rsidP="00B30644">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77B42A7E"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DC_14A_n5A</w:t>
            </w:r>
          </w:p>
          <w:p w14:paraId="55CF25FF" w14:textId="77777777" w:rsidR="00B30644" w:rsidRPr="00877CC8" w:rsidRDefault="00B30644" w:rsidP="00B30644">
            <w:pPr>
              <w:keepNext/>
              <w:keepLines/>
              <w:spacing w:after="0"/>
              <w:jc w:val="center"/>
              <w:rPr>
                <w:rFonts w:ascii="Arial" w:hAnsi="Arial" w:cs="Arial"/>
                <w:sz w:val="18"/>
              </w:rPr>
            </w:pPr>
            <w:r w:rsidRPr="00877CC8">
              <w:rPr>
                <w:rFonts w:ascii="Arial" w:hAnsi="Arial"/>
                <w:sz w:val="18"/>
                <w:lang w:eastAsia="ja-JP"/>
              </w:rPr>
              <w:t>DC_66A_n5A</w:t>
            </w:r>
          </w:p>
        </w:tc>
      </w:tr>
      <w:tr w:rsidR="00B30644" w:rsidRPr="00877CC8" w14:paraId="3D70BF6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0048F3" w14:textId="77777777" w:rsidR="00B30644" w:rsidRPr="00877CC8" w:rsidRDefault="00B30644" w:rsidP="00B30644">
            <w:pPr>
              <w:keepNext/>
              <w:keepLines/>
              <w:spacing w:after="0"/>
              <w:jc w:val="center"/>
              <w:rPr>
                <w:rFonts w:ascii="Arial" w:hAnsi="Arial" w:cs="Arial"/>
                <w:sz w:val="18"/>
              </w:rPr>
            </w:pPr>
            <w:r w:rsidRPr="00877CC8">
              <w:rPr>
                <w:rFonts w:ascii="Arial" w:hAnsi="Arial" w:cs="Arial"/>
                <w:sz w:val="18"/>
              </w:rPr>
              <w:t>DC_14A-66A_n30A</w:t>
            </w:r>
          </w:p>
          <w:p w14:paraId="6BFB88BD"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2BB99B3F" w14:textId="77777777" w:rsidR="00B30644" w:rsidRPr="00877CC8" w:rsidRDefault="00B30644" w:rsidP="00B30644">
            <w:pPr>
              <w:keepNext/>
              <w:keepLines/>
              <w:spacing w:after="0"/>
              <w:jc w:val="center"/>
              <w:rPr>
                <w:rFonts w:ascii="Arial" w:hAnsi="Arial" w:cs="Arial"/>
                <w:sz w:val="18"/>
              </w:rPr>
            </w:pPr>
            <w:r w:rsidRPr="00877CC8">
              <w:rPr>
                <w:rFonts w:ascii="Arial" w:hAnsi="Arial" w:cs="Arial"/>
                <w:sz w:val="18"/>
              </w:rPr>
              <w:t>DC_14A_n30A</w:t>
            </w:r>
          </w:p>
          <w:p w14:paraId="0A85789C"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rPr>
              <w:t>DC_66A_n30A</w:t>
            </w:r>
          </w:p>
        </w:tc>
      </w:tr>
      <w:tr w:rsidR="00B30644" w:rsidRPr="00877CC8" w14:paraId="6DCC598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6BBE3E"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256E129D"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DC_14A_n66A</w:t>
            </w:r>
          </w:p>
          <w:p w14:paraId="0ACCCC75"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B30644" w:rsidRPr="00877CC8" w14:paraId="0F75495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946724" w14:textId="77777777" w:rsidR="00B30644" w:rsidRPr="00877CC8" w:rsidRDefault="00B30644" w:rsidP="00B30644">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7F459FB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D0D7FA2" w14:textId="77777777" w:rsidR="00B30644" w:rsidRPr="00877CC8" w:rsidRDefault="00B30644" w:rsidP="00B30644">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79E63467"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B30644" w:rsidRPr="00877CC8" w14:paraId="59FD03C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8BFE4E" w14:textId="77777777" w:rsidR="00B30644" w:rsidRDefault="00B30644" w:rsidP="00B30644">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12A7AC70" w14:textId="77777777" w:rsidR="00B30644" w:rsidRPr="00877CC8" w:rsidRDefault="00B30644" w:rsidP="00B30644">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58EFDB5" w14:textId="77777777" w:rsidR="00B30644" w:rsidRPr="00877CC8" w:rsidRDefault="00B30644" w:rsidP="00B3064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19A7EB5D"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B30644" w:rsidRPr="00877CC8" w14:paraId="1A3CEFC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86136D"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64A4104A"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0511E2F8"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B30644" w:rsidRPr="00877CC8" w14:paraId="4D9EAC8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C77B2A" w14:textId="77777777" w:rsidR="00B30644" w:rsidRPr="00877CC8" w:rsidRDefault="00B30644" w:rsidP="00B30644">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35CCB3E1" w14:textId="77777777" w:rsidR="00B30644" w:rsidRPr="00877CC8" w:rsidRDefault="00B30644" w:rsidP="00B30644">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091D8C5E" w14:textId="77777777" w:rsidR="00B30644" w:rsidRPr="00877CC8" w:rsidRDefault="00B30644" w:rsidP="00B30644">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B30644" w:rsidRPr="00877CC8" w14:paraId="394A4C4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4D30E6"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3B59C571" w14:textId="77777777" w:rsidR="00B30644" w:rsidRPr="00877CC8" w:rsidRDefault="00B30644" w:rsidP="00B30644">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7DF84A60" w14:textId="77777777" w:rsidR="00B30644" w:rsidRPr="00877CC8" w:rsidRDefault="00B30644" w:rsidP="00B30644">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B30644" w:rsidRPr="00877CC8" w14:paraId="53E4937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5CD598"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6E7B22F3"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04F8B280"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B30644" w:rsidRPr="00877CC8" w14:paraId="155063B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FA3A90" w14:textId="77777777" w:rsidR="00B30644" w:rsidRPr="00877CC8" w:rsidRDefault="00B30644" w:rsidP="00B30644">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A5633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67DC9BC3"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B30644" w:rsidRPr="00877CC8" w14:paraId="6DF7C6B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0DBE64"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24DDF8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1085897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r>
              <w:rPr>
                <w:rFonts w:ascii="Arial" w:hAnsi="Arial"/>
                <w:noProof/>
                <w:sz w:val="18"/>
                <w:vertAlign w:val="superscript"/>
                <w:lang w:eastAsia="zh-CN"/>
              </w:rPr>
              <w:t>14</w:t>
            </w:r>
          </w:p>
        </w:tc>
      </w:tr>
      <w:tr w:rsidR="00B30644" w:rsidRPr="00877CC8" w14:paraId="2F93A94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8F3990"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2A0367B"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0756FF7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B30644" w:rsidRPr="00877CC8" w14:paraId="5C32CEE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D237A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AEBFBC"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57FE91F8"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B30644" w:rsidRPr="00877CC8" w14:paraId="23976E6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385EC5"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1985FCB"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6D9FB95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B30644" w:rsidRPr="00877CC8" w14:paraId="37C0121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73D0EC"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D229D3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03F70D2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B30644" w:rsidRPr="00877CC8" w14:paraId="64F2DE5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81F6E8"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EA0F3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405701F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B30644" w:rsidRPr="00877CC8" w14:paraId="0282CC4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4843E9"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73622419"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70FC6D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534C3EBC"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2F0F8C3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B30644" w:rsidRPr="00877CC8" w14:paraId="6E89547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E2D53E"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0F1BA07E"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31E8BAA5"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484D209C"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51E8E440"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B30644" w:rsidRPr="00877CC8" w14:paraId="4E8F2E8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799A84"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45299298"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66E9A67C"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2CA4D803"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4AFFB352"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B30644" w:rsidRPr="00877CC8" w14:paraId="72A8A25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F8AD6F"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1022649A"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DC_18A_n41A</w:t>
            </w:r>
          </w:p>
          <w:p w14:paraId="127A234B"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DC_18A_n77A</w:t>
            </w:r>
          </w:p>
        </w:tc>
      </w:tr>
      <w:tr w:rsidR="00B30644" w:rsidRPr="00877CC8" w14:paraId="4270ECF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683F31"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1C4D0A27"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DC_18A_n41A</w:t>
            </w:r>
          </w:p>
          <w:p w14:paraId="528B3B5B"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DC_18A_n77A</w:t>
            </w:r>
          </w:p>
        </w:tc>
      </w:tr>
      <w:tr w:rsidR="00B30644" w:rsidRPr="00877CC8" w14:paraId="29FA421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3EE66C"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651A5CED"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F6BE9E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B30644" w:rsidRPr="00877CC8" w14:paraId="2644842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C6B5D8"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623ABD23"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DC_18A_n41A</w:t>
            </w:r>
          </w:p>
          <w:p w14:paraId="0276E53A"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DC_18A_n78A</w:t>
            </w:r>
          </w:p>
        </w:tc>
      </w:tr>
      <w:tr w:rsidR="00B30644" w:rsidRPr="00877CC8" w14:paraId="4AAB88D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8F0B8A"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63BA742A"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DC_18A_n41A</w:t>
            </w:r>
          </w:p>
          <w:p w14:paraId="03075098"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DC_18A_n78A</w:t>
            </w:r>
          </w:p>
        </w:tc>
      </w:tr>
      <w:tr w:rsidR="00B30644" w:rsidRPr="00877CC8" w14:paraId="132A1C3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ACC393"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4BD79C5E"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996A44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B30644" w:rsidRPr="00877CC8" w14:paraId="1FA52CD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89B962"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DC_18A-42A_n79A</w:t>
            </w:r>
          </w:p>
          <w:p w14:paraId="2B99B60D"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42E9D53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B30644" w:rsidRPr="00877CC8" w14:paraId="7C335FF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B6251A"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4CBA06A0"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DC_19A_n1A</w:t>
            </w:r>
          </w:p>
          <w:p w14:paraId="179CFA1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DC_21A_n1A</w:t>
            </w:r>
          </w:p>
        </w:tc>
      </w:tr>
      <w:tr w:rsidR="00B30644" w:rsidRPr="00877CC8" w14:paraId="6218B97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F6044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E0F582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3DB4F49B"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B30644" w:rsidRPr="00877CC8" w14:paraId="47A9148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911925"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E7EA2B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5B3627FE"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B30644" w:rsidRPr="00877CC8" w14:paraId="5DF67B6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84CC3E"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D9C3A84"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7D7DCB8A"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B30644" w:rsidRPr="00877CC8" w14:paraId="2AF84F6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E9B5A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7EB86B6" w14:textId="77777777" w:rsidR="00B30644" w:rsidRPr="00877CC8" w:rsidRDefault="00B30644" w:rsidP="00B3064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9BDE4B"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43ABA57C"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B30644" w:rsidRPr="00877CC8" w14:paraId="2755D6D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AF597" w14:textId="77777777" w:rsidR="00B30644" w:rsidRPr="00877CC8" w:rsidRDefault="00B30644" w:rsidP="00B30644">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67C6D2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0E74866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B30644" w:rsidRPr="00877CC8" w14:paraId="657135E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1FEEB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Pr>
                <w:rFonts w:ascii="Arial" w:eastAsia="Malgun Gothic" w:hAnsi="Arial"/>
                <w:sz w:val="18"/>
                <w:vertAlign w:val="superscript"/>
                <w:lang w:eastAsia="ko-KR"/>
              </w:rPr>
              <w:t>14</w:t>
            </w:r>
          </w:p>
          <w:p w14:paraId="1B16B370" w14:textId="77777777" w:rsidR="00B30644" w:rsidRPr="00877CC8" w:rsidRDefault="00B30644" w:rsidP="00B30644">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EE7CF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683C1EA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B30644" w:rsidRPr="00877CC8" w14:paraId="12C7AA9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2E9A97" w14:textId="77777777" w:rsidR="00B30644" w:rsidRPr="00877CC8" w:rsidRDefault="00B30644" w:rsidP="00B30644">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DED765C"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49E289A7"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B30644" w:rsidRPr="00877CC8" w14:paraId="19416BF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E8B51C"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A789A82" w14:textId="77777777" w:rsidR="00B30644" w:rsidRPr="00877CC8" w:rsidRDefault="00B30644" w:rsidP="00B30644">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CC54E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5D5CEE">
              <w:rPr>
                <w:rFonts w:ascii="Arial" w:eastAsia="Malgun Gothic" w:hAnsi="Arial"/>
                <w:sz w:val="18"/>
                <w:vertAlign w:val="superscript"/>
                <w:lang w:eastAsia="ko-KR"/>
              </w:rPr>
              <w:t>14</w:t>
            </w:r>
          </w:p>
          <w:p w14:paraId="2CE2F0EC"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B30644" w:rsidRPr="00877CC8" w14:paraId="2F7437B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D8DC71" w14:textId="77777777" w:rsidR="00B30644" w:rsidRPr="00877CC8" w:rsidRDefault="00B30644" w:rsidP="00B30644">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038DCDD8"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721E956F"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DC_19A_n1A</w:t>
            </w:r>
          </w:p>
          <w:p w14:paraId="1A57A57C"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DC_42A_n1A</w:t>
            </w:r>
          </w:p>
        </w:tc>
      </w:tr>
      <w:tr w:rsidR="00B30644" w:rsidRPr="00877CC8" w14:paraId="4ADE867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8A9E7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DC_19A-42A_n77A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18EDB7B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72AD865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DC_19A-42C_n77A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0607FE3F"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7BB15860" w14:textId="77777777" w:rsidR="00B30644" w:rsidRPr="00877CC8" w:rsidRDefault="00B30644" w:rsidP="00B30644">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5D98627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A07734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B30644" w:rsidRPr="00877CC8" w14:paraId="35A0471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DA7AD8"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DC_19A-42A_n78A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39A79FF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6EB084FE"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DC_19A-42C_n78A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04EB024F"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46C431E4"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6FBAE393"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FB95FE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B30644" w:rsidRPr="00877CC8" w14:paraId="42C5E6A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D3AC58"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DC_19A-42A_n79A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3387A34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758ED50B"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DC_19A-42C_n79A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38FFE70"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DC_19A-42C_n79C</w:t>
            </w:r>
          </w:p>
          <w:p w14:paraId="4620B07B"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DC_19A-42D_n79A</w:t>
            </w:r>
          </w:p>
          <w:p w14:paraId="6F1F3573"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1B5263A8"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B30644" w:rsidRPr="00877CC8" w14:paraId="59B87E5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2E0DC6" w14:textId="77777777" w:rsidR="00B30644" w:rsidRPr="00877CC8" w:rsidRDefault="00B30644" w:rsidP="00B30644">
            <w:pPr>
              <w:keepNext/>
              <w:keepLines/>
              <w:spacing w:after="0"/>
              <w:jc w:val="center"/>
              <w:rPr>
                <w:rFonts w:ascii="Arial" w:hAnsi="Arial"/>
                <w:sz w:val="18"/>
              </w:rPr>
            </w:pPr>
            <w:r w:rsidRPr="00877CC8">
              <w:rPr>
                <w:rFonts w:ascii="Arial" w:eastAsia="Malgun Gothic" w:hAnsi="Arial"/>
                <w:sz w:val="18"/>
                <w:lang w:eastAsia="ko-KR"/>
              </w:rPr>
              <w:t>DC_19A_n77A-n79A</w:t>
            </w:r>
            <w:r>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14:paraId="2AD349DC"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r>
              <w:rPr>
                <w:rFonts w:ascii="Arial" w:eastAsia="Malgun Gothic" w:hAnsi="Arial"/>
                <w:sz w:val="18"/>
                <w:vertAlign w:val="superscript"/>
                <w:lang w:eastAsia="ko-KR"/>
              </w:rPr>
              <w:t>14</w:t>
            </w:r>
          </w:p>
          <w:p w14:paraId="06C54A1A" w14:textId="77777777" w:rsidR="00B30644" w:rsidRPr="00877CC8" w:rsidRDefault="00B30644" w:rsidP="00B30644">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B30644" w:rsidRPr="00877CC8" w14:paraId="3DCC505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D4BB76" w14:textId="77777777" w:rsidR="00B30644" w:rsidRPr="00877CC8" w:rsidRDefault="00B30644" w:rsidP="00B30644">
            <w:pPr>
              <w:keepNext/>
              <w:keepLines/>
              <w:spacing w:after="0"/>
              <w:jc w:val="center"/>
              <w:rPr>
                <w:rFonts w:ascii="Arial" w:hAnsi="Arial"/>
                <w:sz w:val="18"/>
              </w:rPr>
            </w:pPr>
            <w:r w:rsidRPr="00877CC8">
              <w:rPr>
                <w:rFonts w:ascii="Arial" w:eastAsia="Malgun Gothic" w:hAnsi="Arial"/>
                <w:sz w:val="18"/>
                <w:lang w:eastAsia="ko-KR"/>
              </w:rPr>
              <w:t>DC_19A_n78A-n79A</w:t>
            </w:r>
            <w:r>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14:paraId="1D285325"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r>
              <w:rPr>
                <w:rFonts w:ascii="Arial" w:eastAsia="Malgun Gothic" w:hAnsi="Arial"/>
                <w:sz w:val="18"/>
                <w:vertAlign w:val="superscript"/>
                <w:lang w:eastAsia="ko-KR"/>
              </w:rPr>
              <w:t>14</w:t>
            </w:r>
          </w:p>
          <w:p w14:paraId="2F0A6B8A" w14:textId="77777777" w:rsidR="00B30644" w:rsidRPr="00877CC8" w:rsidRDefault="00B30644" w:rsidP="00B30644">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B30644" w:rsidRPr="00877CC8" w14:paraId="33847D8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33172F"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5D0D5065" w14:textId="77777777" w:rsidR="00B30644" w:rsidRPr="00877CC8" w:rsidRDefault="00B30644" w:rsidP="00B30644">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62D2293A"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B30644" w:rsidRPr="00877CC8" w14:paraId="787667F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D137C7"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0155B7EC"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507D7821"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B30644" w:rsidRPr="00877CC8" w14:paraId="03B712F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7EB20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2480FEAE"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szCs w:val="18"/>
              </w:rPr>
              <w:t>DC_20A_n1A</w:t>
            </w:r>
          </w:p>
        </w:tc>
      </w:tr>
      <w:tr w:rsidR="00B30644" w:rsidRPr="00877CC8" w14:paraId="34C44C1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6002C0" w14:textId="77777777" w:rsidR="00B30644" w:rsidRPr="00877CC8" w:rsidRDefault="00B30644" w:rsidP="00B30644">
            <w:pPr>
              <w:keepNext/>
              <w:keepLines/>
              <w:spacing w:after="0"/>
              <w:jc w:val="center"/>
              <w:rPr>
                <w:rFonts w:ascii="Arial" w:hAnsi="Arial" w:cs="Arial"/>
                <w:sz w:val="18"/>
                <w:szCs w:val="18"/>
              </w:rPr>
            </w:pPr>
            <w:r w:rsidRPr="005902F6">
              <w:rPr>
                <w:rFonts w:ascii="Arial" w:eastAsiaTheme="minorEastAsia"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7B5631E0" w14:textId="77777777" w:rsidR="00B30644" w:rsidRPr="00877CC8" w:rsidRDefault="00B30644" w:rsidP="00B30644">
            <w:pPr>
              <w:keepNext/>
              <w:keepLines/>
              <w:spacing w:after="0"/>
              <w:jc w:val="center"/>
              <w:rPr>
                <w:rFonts w:ascii="Arial" w:hAnsi="Arial" w:cs="Arial"/>
                <w:sz w:val="18"/>
                <w:szCs w:val="18"/>
              </w:rPr>
            </w:pPr>
            <w:r w:rsidRPr="005902F6">
              <w:rPr>
                <w:rFonts w:ascii="Arial" w:hAnsi="Arial" w:cs="Arial"/>
                <w:sz w:val="18"/>
                <w:szCs w:val="18"/>
              </w:rPr>
              <w:t>DC_20A_n1A</w:t>
            </w:r>
          </w:p>
        </w:tc>
      </w:tr>
      <w:tr w:rsidR="00B30644" w:rsidRPr="00877CC8" w14:paraId="4E03456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A72561"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4C51E815"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7D415267"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B30644" w:rsidRPr="00877CC8" w14:paraId="192F272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89A620" w14:textId="77777777" w:rsidR="00B30644" w:rsidRPr="00877CC8" w:rsidRDefault="00B30644" w:rsidP="00B30644">
            <w:pPr>
              <w:keepNext/>
              <w:keepLines/>
              <w:spacing w:after="0"/>
              <w:jc w:val="center"/>
              <w:rPr>
                <w:rFonts w:ascii="Arial" w:eastAsia="Malgun Gothic" w:hAnsi="Arial"/>
                <w:sz w:val="18"/>
                <w:lang w:eastAsia="ko-KR"/>
              </w:rPr>
            </w:pPr>
            <w:r w:rsidRPr="00626F6B">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31B71E8D" w14:textId="77777777" w:rsidR="00B30644" w:rsidRPr="00626F6B" w:rsidRDefault="00B30644" w:rsidP="00B30644">
            <w:pPr>
              <w:pStyle w:val="TAC"/>
              <w:rPr>
                <w:rFonts w:cs="Arial"/>
                <w:szCs w:val="18"/>
                <w:lang w:eastAsia="zh-CN"/>
              </w:rPr>
            </w:pPr>
            <w:r w:rsidRPr="00626F6B">
              <w:rPr>
                <w:rFonts w:cs="Arial"/>
                <w:szCs w:val="18"/>
                <w:lang w:eastAsia="zh-CN"/>
              </w:rPr>
              <w:t>DC_(n)3AA</w:t>
            </w:r>
            <w:r w:rsidRPr="00626F6B">
              <w:rPr>
                <w:rFonts w:eastAsia="Malgun Gothic" w:cs="Arial"/>
                <w:szCs w:val="18"/>
                <w:vertAlign w:val="superscript"/>
                <w:lang w:eastAsia="ko-KR"/>
              </w:rPr>
              <w:t>2</w:t>
            </w:r>
          </w:p>
          <w:p w14:paraId="591BC3B0" w14:textId="77777777" w:rsidR="00B30644" w:rsidRPr="00877CC8" w:rsidRDefault="00B30644" w:rsidP="00B30644">
            <w:pPr>
              <w:keepNext/>
              <w:keepLines/>
              <w:spacing w:after="0"/>
              <w:jc w:val="center"/>
              <w:rPr>
                <w:rFonts w:ascii="Arial" w:eastAsia="Malgun Gothic" w:hAnsi="Arial"/>
                <w:noProof/>
                <w:sz w:val="18"/>
                <w:lang w:eastAsia="ko-KR"/>
              </w:rPr>
            </w:pPr>
            <w:r w:rsidRPr="00626F6B">
              <w:rPr>
                <w:rFonts w:ascii="Arial" w:hAnsi="Arial" w:cs="Arial"/>
                <w:sz w:val="18"/>
                <w:szCs w:val="18"/>
                <w:lang w:eastAsia="zh-CN"/>
              </w:rPr>
              <w:t>DC_20A_n3A</w:t>
            </w:r>
          </w:p>
        </w:tc>
      </w:tr>
      <w:tr w:rsidR="00B30644" w:rsidRPr="00877CC8" w14:paraId="01BC9D7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FEED4C"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0EE2516E"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DC_20A_n3A</w:t>
            </w:r>
          </w:p>
          <w:p w14:paraId="1B5AB41E"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B30644" w:rsidRPr="00877CC8" w14:paraId="5EC905B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F2C643"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6BACC9DD"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B30644" w:rsidRPr="00877CC8" w14:paraId="151C35A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EE1793"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290B3C2B"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2F100853"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B30644" w:rsidRPr="00877CC8" w14:paraId="080549E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43889B"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17DC97F3"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04BDFFA7"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B30644" w:rsidRPr="00877CC8" w14:paraId="5CD7071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F06759"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1AB9B207"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60EF7136"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B30644" w:rsidRPr="00877CC8" w14:paraId="4EE2A33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37314E" w14:textId="77777777" w:rsidR="00B30644" w:rsidRPr="00877CC8" w:rsidRDefault="00B30644" w:rsidP="00B30644">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206B492A" w14:textId="77777777" w:rsidR="00B30644" w:rsidRPr="00877CC8" w:rsidRDefault="00B30644" w:rsidP="00B30644">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B30644" w:rsidRPr="00877CC8" w14:paraId="7FA3D62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9BDEA6"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61B9818F"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DC_20A_n78A</w:t>
            </w:r>
          </w:p>
          <w:p w14:paraId="24AC4370"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B30644" w:rsidRPr="00877CC8" w14:paraId="0EF8148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5BBEC2" w14:textId="77777777" w:rsidR="00B30644" w:rsidRPr="00877CC8" w:rsidRDefault="00B30644" w:rsidP="00B30644">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19B1E6A1" w14:textId="77777777" w:rsidR="00B30644" w:rsidRPr="00877CC8" w:rsidRDefault="00B30644" w:rsidP="00B30644">
            <w:pPr>
              <w:keepNext/>
              <w:keepLines/>
              <w:spacing w:after="0"/>
              <w:jc w:val="center"/>
              <w:rPr>
                <w:rFonts w:ascii="Arial" w:eastAsia="Times New Roman" w:hAnsi="Arial"/>
                <w:sz w:val="18"/>
              </w:rPr>
            </w:pPr>
            <w:r w:rsidRPr="00877CC8">
              <w:rPr>
                <w:rFonts w:ascii="Arial" w:hAnsi="Arial"/>
                <w:sz w:val="18"/>
              </w:rPr>
              <w:t>DC_20A_n1A</w:t>
            </w:r>
          </w:p>
          <w:p w14:paraId="58E97345"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DC_28A_n1A</w:t>
            </w:r>
          </w:p>
        </w:tc>
      </w:tr>
      <w:tr w:rsidR="00B30644" w:rsidRPr="00877CC8" w14:paraId="32856A1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385F8D"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33B67C44"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7ACA0096"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B30644" w:rsidRPr="00877CC8" w14:paraId="36BCA46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42AD1F"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6FF858C6"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25728DF5"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B30644" w:rsidRPr="00877CC8" w14:paraId="7189478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AF5CD" w14:textId="77777777" w:rsidR="00B30644" w:rsidRPr="00877CC8" w:rsidRDefault="00B30644" w:rsidP="00B30644">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1FB4AE23" w14:textId="77777777" w:rsidR="00B30644" w:rsidRPr="00877CC8" w:rsidRDefault="00B30644" w:rsidP="00B30644">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B30644" w:rsidRPr="00877CC8" w14:paraId="09B97DF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893B6A" w14:textId="77777777" w:rsidR="00B30644" w:rsidRPr="00877CC8" w:rsidRDefault="00B30644" w:rsidP="00B30644">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3DB92EA5"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043F4151" w14:textId="77777777" w:rsidR="00B30644" w:rsidRPr="00877CC8" w:rsidRDefault="00B30644" w:rsidP="00B30644">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B30644" w:rsidRPr="00877CC8" w14:paraId="7EAFF24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216543"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18368599"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B30644" w:rsidRPr="00877CC8" w14:paraId="04FD7E6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EE9ABC"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62B2EB65"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B30644" w:rsidRPr="00877CC8" w14:paraId="2D57F38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E5E5F2"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0DB329D1"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DC_20A_n8A</w:t>
            </w:r>
          </w:p>
        </w:tc>
      </w:tr>
      <w:tr w:rsidR="00B30644" w:rsidRPr="00877CC8" w14:paraId="0148805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26F350"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4B511968"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B30644" w:rsidRPr="00B251C4" w14:paraId="0B433A9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70C0CE" w14:textId="77777777" w:rsidR="00B30644" w:rsidRPr="00B251C4" w:rsidRDefault="00B30644" w:rsidP="00B30644">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1A17CF2" w14:textId="77777777" w:rsidR="00B30644" w:rsidRPr="00B251C4" w:rsidRDefault="00B30644" w:rsidP="00B30644">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B30644" w:rsidRPr="00877CC8" w14:paraId="5BF3564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2C65B0"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DC_20A-32A_n78A</w:t>
            </w:r>
          </w:p>
          <w:p w14:paraId="1B45E3D0"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634151FE"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B30644" w:rsidRPr="00877CC8" w14:paraId="429C24F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4226A2" w14:textId="77777777" w:rsidR="00B30644" w:rsidRPr="00877CC8" w:rsidRDefault="00B30644" w:rsidP="00B30644">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01D0CEDA" w14:textId="77777777" w:rsidR="00B30644" w:rsidRPr="00877CC8" w:rsidRDefault="00B30644" w:rsidP="00B30644">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B30644" w:rsidRPr="00877CC8" w14:paraId="351293C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41D750"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27EE1DE3"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DC_20A_n1A</w:t>
            </w:r>
          </w:p>
          <w:p w14:paraId="74FD50D3"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DC_38A_n1A</w:t>
            </w:r>
          </w:p>
        </w:tc>
      </w:tr>
      <w:tr w:rsidR="00B30644" w:rsidRPr="00877CC8" w14:paraId="1096787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BD2812" w14:textId="77777777" w:rsidR="00B30644" w:rsidRPr="00877CC8" w:rsidRDefault="00B30644" w:rsidP="00B30644">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07B6F30A"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hint="eastAsia"/>
                <w:sz w:val="18"/>
              </w:rPr>
              <w:t>DC_20A_n3A</w:t>
            </w:r>
          </w:p>
        </w:tc>
      </w:tr>
      <w:tr w:rsidR="00B30644" w:rsidRPr="00877CC8" w14:paraId="650899C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9818B0" w14:textId="77777777" w:rsidR="00B30644" w:rsidRPr="00877CC8" w:rsidRDefault="00B30644" w:rsidP="00B30644">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20F7FF44"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B30644" w:rsidRPr="00877CC8" w14:paraId="3DCB81C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FFA150"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0ADC3AE1"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B30644" w:rsidRPr="00877CC8" w14:paraId="7189FB1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3ED0C3"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5BDBB363"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167DC20C"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B30644" w:rsidRPr="00877CC8" w14:paraId="0484801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733637"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3FF3BC1D"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B30644" w:rsidRPr="00877CC8" w14:paraId="33CB749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331792"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51C29BC" w14:textId="77777777" w:rsidR="00B30644" w:rsidRDefault="00B30644" w:rsidP="00B30644">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6479E823"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B30644" w:rsidRPr="00877CC8" w14:paraId="5CBB485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4376BB"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7A2EA32B"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6A36B483"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DC_20A_n1A</w:t>
            </w:r>
          </w:p>
          <w:p w14:paraId="4FB7E43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DC_40A_n1A</w:t>
            </w:r>
          </w:p>
        </w:tc>
      </w:tr>
      <w:tr w:rsidR="00B30644" w:rsidRPr="00877CC8" w14:paraId="5BA743D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D3A93F"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2E1095BA"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4D4CD11E"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DC_20A_n78A</w:t>
            </w:r>
          </w:p>
          <w:p w14:paraId="16FF4FDB"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B30644" w:rsidRPr="00877CC8" w14:paraId="128CBC8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E3AE82"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4BAA8BAA"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68BCDBD0"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DC_20A_n78A</w:t>
            </w:r>
          </w:p>
          <w:p w14:paraId="3049995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DC_40A_n78A</w:t>
            </w:r>
          </w:p>
        </w:tc>
      </w:tr>
      <w:tr w:rsidR="00B30644" w:rsidRPr="008015B0" w14:paraId="49D53C2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2A6987" w14:textId="77777777" w:rsidR="00B30644" w:rsidRPr="008015B0" w:rsidRDefault="00B30644" w:rsidP="00B30644">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421F46FF" w14:textId="77777777" w:rsidR="00B30644" w:rsidRPr="008015B0" w:rsidRDefault="00B30644" w:rsidP="00B30644">
            <w:pPr>
              <w:pStyle w:val="TAC"/>
              <w:rPr>
                <w:rFonts w:cs="Arial"/>
                <w:szCs w:val="18"/>
                <w:lang w:eastAsia="zh-CN"/>
              </w:rPr>
            </w:pPr>
            <w:r w:rsidRPr="008015B0">
              <w:rPr>
                <w:rFonts w:cs="Arial"/>
                <w:szCs w:val="18"/>
                <w:lang w:eastAsia="zh-CN"/>
              </w:rPr>
              <w:t>DC_20A_n1A</w:t>
            </w:r>
          </w:p>
          <w:p w14:paraId="44F36E24" w14:textId="77777777" w:rsidR="00B30644" w:rsidRPr="008015B0" w:rsidRDefault="00B30644" w:rsidP="00B30644">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B30644" w:rsidRPr="008015B0" w14:paraId="5C13E07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72C080" w14:textId="77777777" w:rsidR="00B30644" w:rsidRPr="008015B0" w:rsidRDefault="00B30644" w:rsidP="00B30644">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114FB7C8" w14:textId="77777777" w:rsidR="00B30644" w:rsidRPr="008015B0" w:rsidRDefault="00B30644" w:rsidP="00B30644">
            <w:pPr>
              <w:pStyle w:val="TAC"/>
              <w:rPr>
                <w:rFonts w:cs="Arial"/>
                <w:szCs w:val="18"/>
                <w:lang w:eastAsia="zh-CN"/>
              </w:rPr>
            </w:pPr>
            <w:r w:rsidRPr="008015B0">
              <w:rPr>
                <w:rFonts w:cs="Arial"/>
                <w:szCs w:val="18"/>
                <w:lang w:eastAsia="zh-CN"/>
              </w:rPr>
              <w:t>DC_20A_n1A</w:t>
            </w:r>
          </w:p>
          <w:p w14:paraId="3A4A3FDC" w14:textId="77777777" w:rsidR="00B30644" w:rsidRPr="008015B0" w:rsidRDefault="00B30644" w:rsidP="00B30644">
            <w:pPr>
              <w:pStyle w:val="TAC"/>
              <w:rPr>
                <w:rFonts w:cs="Arial"/>
                <w:szCs w:val="18"/>
                <w:lang w:eastAsia="zh-CN"/>
              </w:rPr>
            </w:pPr>
            <w:r w:rsidRPr="008015B0">
              <w:rPr>
                <w:rFonts w:cs="Arial"/>
                <w:szCs w:val="18"/>
                <w:lang w:eastAsia="zh-CN"/>
              </w:rPr>
              <w:t>DC_41A_n1A</w:t>
            </w:r>
          </w:p>
          <w:p w14:paraId="4D80AA58" w14:textId="77777777" w:rsidR="00B30644" w:rsidRPr="008015B0" w:rsidRDefault="00B30644" w:rsidP="00B30644">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B30644" w:rsidRPr="00877CC8" w14:paraId="3246390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97F22E"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3D328F3A"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57AD669B"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DC_41A_n41A</w:t>
            </w:r>
          </w:p>
        </w:tc>
      </w:tr>
      <w:tr w:rsidR="00B30644" w:rsidRPr="008015B0" w14:paraId="30B4114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059608" w14:textId="77777777" w:rsidR="00B30644" w:rsidRPr="008015B0" w:rsidRDefault="00B30644" w:rsidP="00B30644">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3059935D" w14:textId="77777777" w:rsidR="00B30644" w:rsidRPr="008015B0" w:rsidRDefault="00B30644" w:rsidP="00B30644">
            <w:pPr>
              <w:pStyle w:val="TAC"/>
              <w:rPr>
                <w:rFonts w:cs="Arial"/>
                <w:szCs w:val="18"/>
                <w:lang w:eastAsia="zh-CN"/>
              </w:rPr>
            </w:pPr>
            <w:r w:rsidRPr="008015B0">
              <w:rPr>
                <w:rFonts w:cs="Arial"/>
                <w:szCs w:val="18"/>
                <w:lang w:eastAsia="zh-CN"/>
              </w:rPr>
              <w:t>DC_20A_n78A</w:t>
            </w:r>
          </w:p>
          <w:p w14:paraId="7777242F" w14:textId="77777777" w:rsidR="00B30644" w:rsidRPr="008015B0" w:rsidRDefault="00B30644" w:rsidP="00B30644">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B30644" w:rsidRPr="008015B0" w14:paraId="21A42E3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0730A7" w14:textId="77777777" w:rsidR="00B30644" w:rsidRPr="008015B0" w:rsidRDefault="00B30644" w:rsidP="00B30644">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39E22D11" w14:textId="77777777" w:rsidR="00B30644" w:rsidRPr="008015B0" w:rsidRDefault="00B30644" w:rsidP="00B30644">
            <w:pPr>
              <w:pStyle w:val="TAC"/>
              <w:rPr>
                <w:rFonts w:cs="Arial"/>
                <w:szCs w:val="18"/>
                <w:lang w:eastAsia="zh-CN"/>
              </w:rPr>
            </w:pPr>
            <w:r w:rsidRPr="008015B0">
              <w:rPr>
                <w:rFonts w:cs="Arial"/>
                <w:szCs w:val="18"/>
                <w:lang w:eastAsia="zh-CN"/>
              </w:rPr>
              <w:t>DC_20A_n78A</w:t>
            </w:r>
          </w:p>
          <w:p w14:paraId="34E7BA12" w14:textId="77777777" w:rsidR="00B30644" w:rsidRPr="008015B0" w:rsidRDefault="00B30644" w:rsidP="00B30644">
            <w:pPr>
              <w:pStyle w:val="TAC"/>
              <w:rPr>
                <w:rFonts w:cs="Arial"/>
                <w:szCs w:val="18"/>
                <w:lang w:eastAsia="zh-CN"/>
              </w:rPr>
            </w:pPr>
            <w:r w:rsidRPr="008015B0">
              <w:rPr>
                <w:rFonts w:cs="Arial"/>
                <w:szCs w:val="18"/>
                <w:lang w:eastAsia="zh-CN"/>
              </w:rPr>
              <w:t>DC_41A_n78A</w:t>
            </w:r>
          </w:p>
          <w:p w14:paraId="38DA16A9" w14:textId="77777777" w:rsidR="00B30644" w:rsidRPr="008015B0" w:rsidRDefault="00B30644" w:rsidP="00B30644">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B30644" w:rsidRPr="00877CC8" w14:paraId="5362657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8E694C"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1C6A569D"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36897BE2"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B30644" w:rsidRPr="00877CC8" w14:paraId="5596D03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A7FD0"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DC_20A-(n)41AA</w:t>
            </w:r>
          </w:p>
          <w:p w14:paraId="59660748"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DC_20A-(n)41CA</w:t>
            </w:r>
          </w:p>
          <w:p w14:paraId="3A324241"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35248889"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B30644" w:rsidRPr="00F54898" w14:paraId="6D709D7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BE2BF7" w14:textId="77777777" w:rsidR="00B30644" w:rsidRPr="00F54898" w:rsidRDefault="00B30644" w:rsidP="00B30644">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3BA96ABD" w14:textId="77777777" w:rsidR="00B30644" w:rsidRPr="00F54898" w:rsidRDefault="00B30644" w:rsidP="00B30644">
            <w:pPr>
              <w:keepNext/>
              <w:keepLines/>
              <w:spacing w:after="0"/>
              <w:jc w:val="center"/>
              <w:rPr>
                <w:rFonts w:ascii="Arial" w:hAnsi="Arial" w:cs="Arial"/>
                <w:sz w:val="18"/>
                <w:szCs w:val="18"/>
                <w:lang w:eastAsia="fi-FI"/>
              </w:rPr>
            </w:pPr>
            <w:r w:rsidRPr="00C914E3">
              <w:rPr>
                <w:rFonts w:ascii="Arial" w:hAnsi="Arial" w:cs="Arial"/>
                <w:sz w:val="18"/>
                <w:szCs w:val="18"/>
                <w:lang w:eastAsia="zh-CN"/>
              </w:rPr>
              <w:t>DC_20A_n3A</w:t>
            </w:r>
          </w:p>
        </w:tc>
      </w:tr>
      <w:tr w:rsidR="00B30644" w:rsidRPr="00877CC8" w14:paraId="688C65F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56B388" w14:textId="77777777" w:rsidR="00B30644" w:rsidRPr="00877CC8" w:rsidRDefault="00B30644" w:rsidP="00B30644">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322A44" w14:textId="77777777" w:rsidR="00B30644" w:rsidRPr="00877CC8" w:rsidRDefault="00B30644" w:rsidP="00B30644">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B30644" w:rsidRPr="00877CC8" w14:paraId="7556870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2FB653" w14:textId="77777777" w:rsidR="00B30644" w:rsidRPr="00877CC8" w:rsidRDefault="00B30644" w:rsidP="00B30644">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727DF2" w14:textId="77777777" w:rsidR="00B30644" w:rsidRPr="00877CC8" w:rsidRDefault="00B30644" w:rsidP="00B30644">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B30644" w:rsidRPr="00877CC8" w14:paraId="03E02A8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87EB45"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60597F1F"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DC_20A_n78A</w:t>
            </w:r>
          </w:p>
          <w:p w14:paraId="646EA5EC"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B30644" w:rsidRPr="00877CC8" w14:paraId="4ADE734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C1DB6"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9CB073"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342A03BF"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B30644" w:rsidRPr="00877CC8" w14:paraId="61CAA79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FA44A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28F29D"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4BF06E77"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B30644" w:rsidRPr="00877CC8" w14:paraId="1900E17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8D30D1" w14:textId="77777777" w:rsidR="00B30644" w:rsidRPr="00877CC8" w:rsidRDefault="00B30644" w:rsidP="00B30644">
            <w:pPr>
              <w:keepNext/>
              <w:keepLines/>
              <w:spacing w:after="0"/>
              <w:jc w:val="center"/>
              <w:rPr>
                <w:rFonts w:ascii="Arial" w:hAnsi="Arial" w:cs="Arial"/>
                <w:bCs/>
                <w:sz w:val="18"/>
              </w:rPr>
            </w:pPr>
            <w:r w:rsidRPr="00877CC8">
              <w:rPr>
                <w:rFonts w:ascii="Arial" w:hAnsi="Arial" w:cs="Arial"/>
                <w:bCs/>
                <w:sz w:val="18"/>
              </w:rPr>
              <w:t>DC_20A_n78A-n92A</w:t>
            </w:r>
          </w:p>
          <w:p w14:paraId="6196824A" w14:textId="77777777" w:rsidR="00B30644" w:rsidRPr="00877CC8" w:rsidRDefault="00B30644" w:rsidP="00B30644">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66112BD8" w14:textId="77777777" w:rsidR="00B30644" w:rsidRPr="00877CC8" w:rsidRDefault="00B30644" w:rsidP="00B30644">
            <w:pPr>
              <w:keepNext/>
              <w:keepLines/>
              <w:spacing w:after="0"/>
              <w:jc w:val="center"/>
              <w:rPr>
                <w:rFonts w:ascii="Arial" w:hAnsi="Arial" w:cs="Arial"/>
                <w:bCs/>
                <w:sz w:val="18"/>
              </w:rPr>
            </w:pPr>
            <w:r w:rsidRPr="00877CC8">
              <w:rPr>
                <w:rFonts w:ascii="Arial" w:hAnsi="Arial" w:cs="Arial"/>
                <w:bCs/>
                <w:sz w:val="18"/>
              </w:rPr>
              <w:t>DC_20A_n78A</w:t>
            </w:r>
          </w:p>
          <w:p w14:paraId="3BCBEAF1"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B30644" w:rsidRPr="00B251C4" w14:paraId="6A8AC6A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D74C41" w14:textId="77777777" w:rsidR="00B30644" w:rsidRPr="00B251C4" w:rsidRDefault="00B30644" w:rsidP="00B30644">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4B953D44" w14:textId="77777777" w:rsidR="00B30644" w:rsidRDefault="00B30644" w:rsidP="00B30644">
            <w:pPr>
              <w:keepNext/>
              <w:keepLines/>
              <w:spacing w:after="0"/>
              <w:jc w:val="center"/>
              <w:rPr>
                <w:rFonts w:ascii="Arial" w:hAnsi="Arial" w:cs="Arial"/>
                <w:bCs/>
                <w:sz w:val="18"/>
              </w:rPr>
            </w:pPr>
            <w:r>
              <w:rPr>
                <w:rFonts w:ascii="Arial" w:hAnsi="Arial" w:cs="Arial"/>
                <w:bCs/>
                <w:sz w:val="18"/>
              </w:rPr>
              <w:t>DC_20A_n78A</w:t>
            </w:r>
          </w:p>
          <w:p w14:paraId="375C49DF" w14:textId="77777777" w:rsidR="00B30644" w:rsidRPr="00B251C4" w:rsidRDefault="00B30644" w:rsidP="00B30644">
            <w:pPr>
              <w:keepNext/>
              <w:keepLines/>
              <w:spacing w:after="0"/>
              <w:jc w:val="center"/>
              <w:rPr>
                <w:rFonts w:ascii="Arial" w:hAnsi="Arial" w:cs="Arial"/>
                <w:bCs/>
                <w:sz w:val="18"/>
              </w:rPr>
            </w:pPr>
            <w:r>
              <w:rPr>
                <w:rFonts w:ascii="Arial" w:hAnsi="Arial" w:cs="Arial"/>
                <w:bCs/>
                <w:sz w:val="18"/>
              </w:rPr>
              <w:t>DC_20A_n92A_ULSUP-TDM_n78A</w:t>
            </w:r>
          </w:p>
        </w:tc>
      </w:tr>
      <w:tr w:rsidR="00B30644" w:rsidRPr="00877CC8" w14:paraId="6E15A2C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F2E76D" w14:textId="77777777" w:rsidR="00B30644" w:rsidRPr="00877CC8" w:rsidRDefault="00B30644" w:rsidP="00B30644">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9A531BD"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DC_21A_n1A</w:t>
            </w:r>
          </w:p>
          <w:p w14:paraId="61720423" w14:textId="77777777" w:rsidR="00B30644" w:rsidRPr="00877CC8" w:rsidRDefault="00B30644" w:rsidP="00B30644">
            <w:pPr>
              <w:keepNext/>
              <w:keepLines/>
              <w:spacing w:after="0"/>
              <w:jc w:val="center"/>
              <w:rPr>
                <w:rFonts w:ascii="Arial" w:hAnsi="Arial"/>
                <w:bCs/>
                <w:sz w:val="18"/>
              </w:rPr>
            </w:pPr>
            <w:r w:rsidRPr="00877CC8">
              <w:rPr>
                <w:rFonts w:ascii="Arial" w:hAnsi="Arial"/>
                <w:sz w:val="18"/>
                <w:lang w:eastAsia="ja-JP"/>
              </w:rPr>
              <w:t>DC_21A_n77A</w:t>
            </w:r>
          </w:p>
        </w:tc>
      </w:tr>
      <w:tr w:rsidR="00B30644" w:rsidRPr="00877CC8" w14:paraId="7319771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13AED9" w14:textId="77777777" w:rsidR="00B30644" w:rsidRPr="00877CC8" w:rsidRDefault="00B30644" w:rsidP="00B30644">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12797F8"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DC_21A_n1A</w:t>
            </w:r>
          </w:p>
          <w:p w14:paraId="26FDD678" w14:textId="77777777" w:rsidR="00B30644" w:rsidRPr="00877CC8" w:rsidRDefault="00B30644" w:rsidP="00B30644">
            <w:pPr>
              <w:keepNext/>
              <w:keepLines/>
              <w:spacing w:after="0"/>
              <w:jc w:val="center"/>
              <w:rPr>
                <w:rFonts w:ascii="Arial" w:hAnsi="Arial"/>
                <w:bCs/>
                <w:sz w:val="18"/>
              </w:rPr>
            </w:pPr>
            <w:r w:rsidRPr="00877CC8">
              <w:rPr>
                <w:rFonts w:ascii="Arial" w:hAnsi="Arial"/>
                <w:sz w:val="18"/>
                <w:lang w:eastAsia="ja-JP"/>
              </w:rPr>
              <w:t>DC_21A_n78A</w:t>
            </w:r>
          </w:p>
        </w:tc>
      </w:tr>
      <w:tr w:rsidR="00B30644" w:rsidRPr="00877CC8" w14:paraId="266953F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FB4BE2" w14:textId="77777777" w:rsidR="00B30644" w:rsidRPr="00877CC8" w:rsidRDefault="00B30644" w:rsidP="00B30644">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D9AE75A"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DC_21A_n1A</w:t>
            </w:r>
          </w:p>
          <w:p w14:paraId="6AAA681F" w14:textId="77777777" w:rsidR="00B30644" w:rsidRPr="00877CC8" w:rsidRDefault="00B30644" w:rsidP="00B30644">
            <w:pPr>
              <w:keepNext/>
              <w:keepLines/>
              <w:spacing w:after="0"/>
              <w:jc w:val="center"/>
              <w:rPr>
                <w:rFonts w:ascii="Arial" w:hAnsi="Arial"/>
                <w:bCs/>
                <w:sz w:val="18"/>
              </w:rPr>
            </w:pPr>
            <w:r w:rsidRPr="00877CC8">
              <w:rPr>
                <w:rFonts w:ascii="Arial" w:hAnsi="Arial"/>
                <w:sz w:val="18"/>
                <w:lang w:eastAsia="ja-JP"/>
              </w:rPr>
              <w:t>DC_21A_n79A</w:t>
            </w:r>
          </w:p>
        </w:tc>
      </w:tr>
      <w:tr w:rsidR="00B30644" w:rsidRPr="00877CC8" w14:paraId="4F6AD3F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C7EBE0"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5DB0B77B"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5F7BD1FB"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DC_21A_n77A</w:t>
            </w:r>
          </w:p>
          <w:p w14:paraId="2C338465"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ja-JP"/>
              </w:rPr>
              <w:t>DC_28A_n77A</w:t>
            </w:r>
          </w:p>
        </w:tc>
      </w:tr>
      <w:tr w:rsidR="00B30644" w:rsidRPr="00877CC8" w14:paraId="3508DE2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53345A" w14:textId="77777777" w:rsidR="00B30644" w:rsidRPr="002A5FB7" w:rsidRDefault="00B30644" w:rsidP="00B30644">
            <w:pPr>
              <w:pStyle w:val="TAC"/>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230C3751" w14:textId="77777777" w:rsidR="00B30644" w:rsidRDefault="00B30644" w:rsidP="00B30644">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26B2D101" w14:textId="77777777" w:rsidR="00B30644" w:rsidRPr="00877CC8" w:rsidRDefault="00B30644" w:rsidP="00B30644">
            <w:pPr>
              <w:pStyle w:val="TAC"/>
              <w:rPr>
                <w:lang w:eastAsia="ja-JP"/>
              </w:rPr>
            </w:pPr>
            <w:r>
              <w:rPr>
                <w:lang w:eastAsia="ja-JP"/>
              </w:rPr>
              <w:t>DC_</w:t>
            </w:r>
            <w:r>
              <w:rPr>
                <w:lang w:val="sv-SE" w:eastAsia="ja-JP"/>
              </w:rPr>
              <w:t>21</w:t>
            </w:r>
            <w:r>
              <w:rPr>
                <w:lang w:eastAsia="ja-JP"/>
              </w:rPr>
              <w:t>A_n</w:t>
            </w:r>
            <w:r>
              <w:rPr>
                <w:lang w:val="sv-SE" w:eastAsia="ja-JP"/>
              </w:rPr>
              <w:t>77</w:t>
            </w:r>
            <w:r>
              <w:rPr>
                <w:lang w:eastAsia="ja-JP"/>
              </w:rPr>
              <w:t>A</w:t>
            </w:r>
          </w:p>
        </w:tc>
      </w:tr>
      <w:tr w:rsidR="00B30644" w:rsidRPr="00877CC8" w14:paraId="19E215D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3EEF8F" w14:textId="77777777" w:rsidR="00B30644" w:rsidRPr="002A5FB7" w:rsidRDefault="00B30644" w:rsidP="00B30644">
            <w:pPr>
              <w:pStyle w:val="TAC"/>
            </w:pPr>
            <w:r w:rsidRPr="002A5FB7">
              <w:t>DC_21A-28A_n78A</w:t>
            </w:r>
            <w:r w:rsidRPr="002A5FB7">
              <w:rPr>
                <w:vertAlign w:val="superscript"/>
              </w:rPr>
              <w:t>5</w:t>
            </w:r>
          </w:p>
          <w:p w14:paraId="79790AAD" w14:textId="77777777" w:rsidR="00B30644" w:rsidRPr="002A5FB7" w:rsidRDefault="00B30644" w:rsidP="00B30644">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339B84DC" w14:textId="77777777" w:rsidR="00B30644" w:rsidRDefault="00B30644" w:rsidP="00B30644">
            <w:pPr>
              <w:pStyle w:val="TAC"/>
              <w:rPr>
                <w:lang w:eastAsia="ja-JP"/>
              </w:rPr>
            </w:pPr>
            <w:r>
              <w:rPr>
                <w:lang w:eastAsia="ja-JP"/>
              </w:rPr>
              <w:t>DC_21A_n78A</w:t>
            </w:r>
          </w:p>
          <w:p w14:paraId="7044C90E" w14:textId="77777777" w:rsidR="00B30644" w:rsidRPr="00877CC8" w:rsidRDefault="00B30644" w:rsidP="00B30644">
            <w:pPr>
              <w:pStyle w:val="TAC"/>
              <w:rPr>
                <w:lang w:eastAsia="fi-FI"/>
              </w:rPr>
            </w:pPr>
            <w:r>
              <w:rPr>
                <w:lang w:eastAsia="ja-JP"/>
              </w:rPr>
              <w:t>DC_28A_n78A</w:t>
            </w:r>
          </w:p>
        </w:tc>
      </w:tr>
      <w:tr w:rsidR="00B30644" w:rsidRPr="00877CC8" w14:paraId="33F85EE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6BFD52" w14:textId="77777777" w:rsidR="00B30644" w:rsidRPr="002A5FB7" w:rsidRDefault="00B30644" w:rsidP="00B30644">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76E1F912" w14:textId="77777777" w:rsidR="00B30644" w:rsidRDefault="00B30644" w:rsidP="00B30644">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561D0FEA" w14:textId="77777777" w:rsidR="00B30644" w:rsidRPr="00877CC8" w:rsidRDefault="00B30644" w:rsidP="00B30644">
            <w:pPr>
              <w:pStyle w:val="TAC"/>
              <w:rPr>
                <w:lang w:eastAsia="ja-JP"/>
              </w:rPr>
            </w:pPr>
            <w:r>
              <w:rPr>
                <w:lang w:eastAsia="ja-JP"/>
              </w:rPr>
              <w:t>DC_</w:t>
            </w:r>
            <w:r>
              <w:rPr>
                <w:lang w:val="sv-SE" w:eastAsia="ja-JP"/>
              </w:rPr>
              <w:t>21</w:t>
            </w:r>
            <w:r>
              <w:rPr>
                <w:lang w:eastAsia="ja-JP"/>
              </w:rPr>
              <w:t>A_n</w:t>
            </w:r>
            <w:r>
              <w:rPr>
                <w:lang w:val="sv-SE" w:eastAsia="ja-JP"/>
              </w:rPr>
              <w:t>78</w:t>
            </w:r>
            <w:r>
              <w:rPr>
                <w:lang w:eastAsia="ja-JP"/>
              </w:rPr>
              <w:t>A</w:t>
            </w:r>
          </w:p>
        </w:tc>
      </w:tr>
      <w:tr w:rsidR="00B30644" w:rsidRPr="00877CC8" w14:paraId="374BDB9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5D5DB1" w14:textId="77777777" w:rsidR="00B30644" w:rsidRPr="002A5FB7" w:rsidRDefault="00B30644" w:rsidP="00B30644">
            <w:pPr>
              <w:pStyle w:val="TAC"/>
            </w:pPr>
            <w:r w:rsidRPr="002A5FB7">
              <w:t>DC_21A-28A_n79A</w:t>
            </w:r>
            <w:r w:rsidRPr="002A5FB7">
              <w:rPr>
                <w:vertAlign w:val="superscript"/>
              </w:rPr>
              <w:t>5</w:t>
            </w:r>
          </w:p>
          <w:p w14:paraId="4AE03BB9" w14:textId="77777777" w:rsidR="00B30644" w:rsidRPr="002A5FB7" w:rsidRDefault="00B30644" w:rsidP="00B30644">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175FFBAE" w14:textId="77777777" w:rsidR="00B30644" w:rsidRDefault="00B30644" w:rsidP="00B30644">
            <w:pPr>
              <w:pStyle w:val="TAC"/>
              <w:rPr>
                <w:lang w:eastAsia="ja-JP"/>
              </w:rPr>
            </w:pPr>
            <w:r>
              <w:rPr>
                <w:lang w:eastAsia="ja-JP"/>
              </w:rPr>
              <w:t>DC_21A_n79A</w:t>
            </w:r>
          </w:p>
          <w:p w14:paraId="58470306" w14:textId="77777777" w:rsidR="00B30644" w:rsidRPr="00877CC8" w:rsidRDefault="00B30644" w:rsidP="00B30644">
            <w:pPr>
              <w:pStyle w:val="TAC"/>
              <w:rPr>
                <w:lang w:eastAsia="fi-FI"/>
              </w:rPr>
            </w:pPr>
            <w:r>
              <w:rPr>
                <w:lang w:eastAsia="ja-JP"/>
              </w:rPr>
              <w:t>DC_28A_n79A</w:t>
            </w:r>
          </w:p>
        </w:tc>
      </w:tr>
      <w:tr w:rsidR="00B30644" w:rsidRPr="00877CC8" w14:paraId="383AEE0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340499" w14:textId="77777777" w:rsidR="00B30644" w:rsidRPr="00877CC8" w:rsidRDefault="00B30644" w:rsidP="00B30644">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0AA14C22" w14:textId="77777777" w:rsidR="00B30644" w:rsidRDefault="00B30644" w:rsidP="00B30644">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68F27337" w14:textId="77777777" w:rsidR="00B30644" w:rsidRPr="00877CC8" w:rsidRDefault="00B30644" w:rsidP="00B30644">
            <w:pPr>
              <w:pStyle w:val="TAC"/>
              <w:rPr>
                <w:lang w:eastAsia="ja-JP"/>
              </w:rPr>
            </w:pPr>
            <w:r>
              <w:rPr>
                <w:lang w:eastAsia="ja-JP"/>
              </w:rPr>
              <w:t>DC_</w:t>
            </w:r>
            <w:r>
              <w:rPr>
                <w:lang w:val="sv-SE" w:eastAsia="ja-JP"/>
              </w:rPr>
              <w:t>21</w:t>
            </w:r>
            <w:r>
              <w:rPr>
                <w:lang w:eastAsia="ja-JP"/>
              </w:rPr>
              <w:t>A_n</w:t>
            </w:r>
            <w:r>
              <w:rPr>
                <w:lang w:val="sv-SE" w:eastAsia="ja-JP"/>
              </w:rPr>
              <w:t>79</w:t>
            </w:r>
            <w:r>
              <w:rPr>
                <w:lang w:eastAsia="ja-JP"/>
              </w:rPr>
              <w:t>A</w:t>
            </w:r>
          </w:p>
        </w:tc>
      </w:tr>
      <w:tr w:rsidR="00B30644" w:rsidRPr="00877CC8" w14:paraId="5551836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CA75B5" w14:textId="77777777" w:rsidR="00B30644" w:rsidRPr="00877CC8" w:rsidRDefault="00B30644" w:rsidP="00B30644">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3D128190"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0A013EDE"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DC_21A_n1A</w:t>
            </w:r>
          </w:p>
          <w:p w14:paraId="6CD57E0C"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DC_42A_n1A</w:t>
            </w:r>
          </w:p>
        </w:tc>
      </w:tr>
      <w:tr w:rsidR="00B30644" w:rsidRPr="00877CC8" w14:paraId="7AAF808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2BCA2F" w14:textId="77777777" w:rsidR="00B30644" w:rsidRPr="00877CC8" w:rsidRDefault="00B30644" w:rsidP="00B3064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B5010">
              <w:rPr>
                <w:rFonts w:ascii="Arial" w:hAnsi="Arial"/>
                <w:noProof/>
                <w:sz w:val="18"/>
                <w:vertAlign w:val="superscript"/>
                <w:lang w:eastAsia="zh-CN"/>
              </w:rPr>
              <w:t xml:space="preserve">14, </w:t>
            </w:r>
            <w:r w:rsidRPr="00877CC8">
              <w:rPr>
                <w:rFonts w:ascii="Arial" w:hAnsi="Arial"/>
                <w:sz w:val="18"/>
                <w:vertAlign w:val="superscript"/>
                <w:lang w:eastAsia="ja-JP"/>
              </w:rPr>
              <w:t>15,16</w:t>
            </w:r>
          </w:p>
          <w:p w14:paraId="31F841E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1C04B95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DC_21A-42C_n77A</w:t>
            </w:r>
            <w:r w:rsidRPr="008B5010">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7C4745EC"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55527096"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56B5FC17"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1E94D0C7"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4E1A34A3"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E6242F4"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8B5010">
              <w:rPr>
                <w:rFonts w:ascii="Arial" w:hAnsi="Arial"/>
                <w:noProof/>
                <w:sz w:val="18"/>
                <w:vertAlign w:val="superscript"/>
                <w:lang w:eastAsia="zh-CN"/>
              </w:rPr>
              <w:t>14,</w:t>
            </w:r>
          </w:p>
        </w:tc>
      </w:tr>
      <w:tr w:rsidR="00B30644" w:rsidRPr="00877CC8" w14:paraId="06004A9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E1A3F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205CF38F"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28F875D7"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5ECD781E"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0B860DE3"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0CF8207"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23BC01BD"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7E9B762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D11268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DC_21A_n78A</w:t>
            </w:r>
            <w:r>
              <w:rPr>
                <w:rFonts w:ascii="Arial" w:hAnsi="Arial"/>
                <w:sz w:val="18"/>
                <w:vertAlign w:val="superscript"/>
              </w:rPr>
              <w:t>14</w:t>
            </w:r>
          </w:p>
        </w:tc>
      </w:tr>
      <w:tr w:rsidR="00B30644" w:rsidRPr="00877CC8" w14:paraId="68BD100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3A16C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538902F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4A44D2A5"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4D51CDE5"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DC_21A-42C_n79C</w:t>
            </w:r>
          </w:p>
          <w:p w14:paraId="5654AEBE"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09C0A617"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3EB06585"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10337CC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2245BEF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B30644" w:rsidRPr="00B251C4" w14:paraId="3E590A8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1CE31D" w14:textId="77777777" w:rsidR="00B30644" w:rsidRPr="00B251C4" w:rsidRDefault="00B30644" w:rsidP="00B30644">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4741B211" w14:textId="77777777" w:rsidR="00B30644" w:rsidRPr="00B251C4" w:rsidRDefault="00B30644" w:rsidP="00B30644">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B30644" w:rsidRPr="00877CC8" w14:paraId="14F6CCE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F66490" w14:textId="77777777" w:rsidR="00B30644" w:rsidRPr="00877CC8" w:rsidRDefault="00B30644" w:rsidP="00B30644">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1F7CE200"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DC_28A_n1A</w:t>
            </w:r>
          </w:p>
        </w:tc>
      </w:tr>
      <w:tr w:rsidR="00B30644" w:rsidRPr="00877CC8" w14:paraId="08B20D5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1E9407" w14:textId="77777777" w:rsidR="00B30644" w:rsidRPr="00877CC8" w:rsidRDefault="00B30644" w:rsidP="00B30644">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3F21A48A"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DC_28A_n3A</w:t>
            </w:r>
          </w:p>
        </w:tc>
      </w:tr>
      <w:tr w:rsidR="00B30644" w:rsidRPr="00877CC8" w14:paraId="2A1A470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B76A59"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6477AFB2"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DC_28A_n1A</w:t>
            </w:r>
          </w:p>
          <w:p w14:paraId="5E9C37EC" w14:textId="77777777" w:rsidR="00B30644" w:rsidRPr="00877CC8" w:rsidRDefault="00B30644" w:rsidP="00B30644">
            <w:pPr>
              <w:keepNext/>
              <w:keepLines/>
              <w:spacing w:after="0"/>
              <w:jc w:val="center"/>
              <w:rPr>
                <w:rFonts w:ascii="Arial" w:hAnsi="Arial" w:cs="Arial"/>
                <w:color w:val="000000"/>
                <w:sz w:val="18"/>
                <w:szCs w:val="18"/>
              </w:rPr>
            </w:pPr>
            <w:r w:rsidRPr="00877CC8">
              <w:rPr>
                <w:rFonts w:ascii="Arial" w:hAnsi="Arial"/>
                <w:sz w:val="18"/>
              </w:rPr>
              <w:t>DC_38A_n1A</w:t>
            </w:r>
          </w:p>
        </w:tc>
      </w:tr>
      <w:tr w:rsidR="00B30644" w:rsidRPr="00EB1767" w14:paraId="7F76698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23BFC5" w14:textId="77777777" w:rsidR="00B30644" w:rsidRPr="00EB1767" w:rsidRDefault="00B30644" w:rsidP="00B30644">
            <w:pPr>
              <w:keepNext/>
              <w:keepLines/>
              <w:spacing w:after="0"/>
              <w:jc w:val="center"/>
              <w:rPr>
                <w:rFonts w:ascii="Arial" w:hAnsi="Arial" w:cs="Arial"/>
                <w:sz w:val="18"/>
                <w:szCs w:val="18"/>
                <w:lang w:eastAsia="fr-FR"/>
              </w:rPr>
            </w:pPr>
            <w:r w:rsidRPr="00C914E3">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6F80B571" w14:textId="77777777" w:rsidR="00B30644" w:rsidRPr="001762FB" w:rsidRDefault="00B30644" w:rsidP="00B30644">
            <w:pPr>
              <w:pStyle w:val="TAC"/>
              <w:rPr>
                <w:rFonts w:cs="Arial"/>
                <w:szCs w:val="18"/>
                <w:lang w:eastAsia="zh-CN"/>
              </w:rPr>
            </w:pPr>
            <w:r w:rsidRPr="00C2144E">
              <w:rPr>
                <w:rFonts w:cs="Arial"/>
                <w:szCs w:val="18"/>
                <w:lang w:eastAsia="zh-CN"/>
              </w:rPr>
              <w:t>DC_28A_n78A</w:t>
            </w:r>
          </w:p>
          <w:p w14:paraId="37BD97D4" w14:textId="77777777" w:rsidR="00B30644" w:rsidRPr="00EB1767" w:rsidRDefault="00B30644" w:rsidP="00B30644">
            <w:pPr>
              <w:keepNext/>
              <w:keepLines/>
              <w:spacing w:after="0"/>
              <w:jc w:val="center"/>
              <w:rPr>
                <w:rFonts w:ascii="Arial" w:hAnsi="Arial" w:cs="Arial"/>
                <w:sz w:val="18"/>
                <w:szCs w:val="18"/>
              </w:rPr>
            </w:pPr>
            <w:r w:rsidRPr="00C914E3">
              <w:rPr>
                <w:rFonts w:ascii="Arial" w:hAnsi="Arial" w:cs="Arial"/>
                <w:sz w:val="18"/>
                <w:szCs w:val="18"/>
                <w:lang w:eastAsia="zh-CN"/>
              </w:rPr>
              <w:t>DC_38A_n78A</w:t>
            </w:r>
          </w:p>
        </w:tc>
      </w:tr>
      <w:tr w:rsidR="00B30644" w:rsidRPr="00877CC8" w14:paraId="473568C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BAF46C"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2B3FBCA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B30644" w:rsidRPr="00877CC8" w14:paraId="7A0A578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0060EB"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1493090A" w14:textId="77777777" w:rsidR="00B30644" w:rsidRPr="00877CC8" w:rsidRDefault="00B30644" w:rsidP="00B30644">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67CE8D2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B30644" w:rsidRPr="00877CC8" w14:paraId="2B8CDB4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CBC222" w14:textId="77777777" w:rsidR="00B30644" w:rsidRPr="00877CC8" w:rsidRDefault="00B30644" w:rsidP="00B30644">
            <w:pPr>
              <w:keepNext/>
              <w:keepLines/>
              <w:spacing w:after="0"/>
              <w:jc w:val="center"/>
              <w:rPr>
                <w:rFonts w:ascii="Arial" w:hAnsi="Arial"/>
                <w:sz w:val="18"/>
              </w:rPr>
            </w:pPr>
            <w:r w:rsidRPr="00877CC8">
              <w:rPr>
                <w:rFonts w:ascii="Arial" w:eastAsia="Malgun Gothic" w:hAnsi="Arial"/>
                <w:sz w:val="18"/>
                <w:lang w:eastAsia="ko-KR"/>
              </w:rPr>
              <w:t>DC_21A_n77A-n79A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18E37D47"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r>
              <w:rPr>
                <w:rFonts w:ascii="Arial" w:eastAsia="Malgun Gothic" w:hAnsi="Arial"/>
                <w:sz w:val="18"/>
                <w:vertAlign w:val="superscript"/>
                <w:lang w:eastAsia="ko-KR"/>
              </w:rPr>
              <w:t>14</w:t>
            </w:r>
          </w:p>
          <w:p w14:paraId="6A49C80F" w14:textId="77777777" w:rsidR="00B30644" w:rsidRPr="00877CC8" w:rsidRDefault="00B30644" w:rsidP="00B30644">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B30644" w:rsidRPr="00877CC8" w14:paraId="0A46CF2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C578AD" w14:textId="77777777" w:rsidR="00B30644" w:rsidRPr="00877CC8" w:rsidRDefault="00B30644" w:rsidP="00B30644">
            <w:pPr>
              <w:keepNext/>
              <w:keepLines/>
              <w:spacing w:after="0"/>
              <w:jc w:val="center"/>
              <w:rPr>
                <w:rFonts w:ascii="Arial" w:hAnsi="Arial"/>
                <w:sz w:val="18"/>
              </w:rPr>
            </w:pPr>
            <w:r w:rsidRPr="00877CC8">
              <w:rPr>
                <w:rFonts w:ascii="Arial" w:eastAsia="Malgun Gothic" w:hAnsi="Arial"/>
                <w:sz w:val="18"/>
                <w:lang w:eastAsia="ko-KR"/>
              </w:rPr>
              <w:t>DC_21A_n78A-n79A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13B37A0A"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r>
              <w:rPr>
                <w:rFonts w:ascii="Arial" w:eastAsia="Malgun Gothic" w:hAnsi="Arial"/>
                <w:sz w:val="18"/>
                <w:vertAlign w:val="superscript"/>
                <w:lang w:eastAsia="ko-KR"/>
              </w:rPr>
              <w:t>14</w:t>
            </w:r>
          </w:p>
          <w:p w14:paraId="675D8867" w14:textId="77777777" w:rsidR="00B30644" w:rsidRPr="00877CC8" w:rsidRDefault="00B30644" w:rsidP="00B30644">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B30644" w:rsidRPr="00877CC8" w14:paraId="24D3ED9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85EF0C"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DC_25A-41A_n41A</w:t>
            </w:r>
          </w:p>
          <w:p w14:paraId="02307E13"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sz w:val="18"/>
              </w:rPr>
              <w:t>DC_25A-41C_n41A</w:t>
            </w:r>
          </w:p>
          <w:p w14:paraId="196142CC"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434C3FD0"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DC_25A_n41A</w:t>
            </w:r>
          </w:p>
          <w:p w14:paraId="5F38E5C7" w14:textId="77777777" w:rsidR="00B30644" w:rsidRPr="00877CC8" w:rsidRDefault="00B30644" w:rsidP="00B30644">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B30644" w:rsidRPr="00877CC8" w14:paraId="2BFAB2C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4F9692"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DC_25A-25A-41A_n41A</w:t>
            </w:r>
          </w:p>
          <w:p w14:paraId="15504685"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DC_25A-25A-41C_n41A</w:t>
            </w:r>
          </w:p>
          <w:p w14:paraId="43AE09F3" w14:textId="77777777" w:rsidR="00B30644" w:rsidRPr="00877CC8" w:rsidRDefault="00B30644" w:rsidP="00B30644">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06C07A82"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DC_25A_n41A</w:t>
            </w:r>
          </w:p>
          <w:p w14:paraId="21288ECB" w14:textId="77777777" w:rsidR="00B30644" w:rsidRPr="00877CC8" w:rsidRDefault="00B30644" w:rsidP="00B30644">
            <w:pPr>
              <w:keepNext/>
              <w:keepLines/>
              <w:spacing w:after="0"/>
              <w:jc w:val="center"/>
              <w:rPr>
                <w:rFonts w:ascii="Arial" w:hAnsi="Arial"/>
                <w:sz w:val="18"/>
                <w:lang w:eastAsia="zh-CN"/>
              </w:rPr>
            </w:pPr>
            <w:r w:rsidRPr="00547C1B">
              <w:rPr>
                <w:rFonts w:ascii="Arial" w:hAnsi="Arial"/>
                <w:sz w:val="18"/>
                <w:lang w:eastAsia="zh-CN"/>
              </w:rPr>
              <w:t>DC_41A_n41A</w:t>
            </w:r>
          </w:p>
        </w:tc>
      </w:tr>
      <w:tr w:rsidR="00B30644" w:rsidRPr="00877CC8" w14:paraId="27D06E0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A841A5"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10EB453D"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DC_25A_n41A</w:t>
            </w:r>
          </w:p>
          <w:p w14:paraId="2CCBF706"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B30644" w:rsidRPr="00877CC8" w14:paraId="63764CF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1AF6DE" w14:textId="77777777" w:rsidR="00B30644" w:rsidRPr="00877CC8" w:rsidRDefault="00B30644" w:rsidP="00B30644">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5F7D45B7"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DC_25A_n41A</w:t>
            </w:r>
          </w:p>
          <w:p w14:paraId="63E8579F"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DC_(n)41AA</w:t>
            </w:r>
          </w:p>
        </w:tc>
      </w:tr>
      <w:tr w:rsidR="00B30644" w:rsidRPr="00877CC8" w14:paraId="5015A81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72C61E"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DC_25A-(n)41CA</w:t>
            </w:r>
          </w:p>
          <w:p w14:paraId="6A273D72"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7E6D225D"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DC_25A_n41A</w:t>
            </w:r>
          </w:p>
          <w:p w14:paraId="3BCC55D4" w14:textId="77777777" w:rsidR="00B30644" w:rsidRPr="00877CC8" w:rsidRDefault="00B30644" w:rsidP="00B30644">
            <w:pPr>
              <w:keepNext/>
              <w:keepLines/>
              <w:spacing w:after="0"/>
              <w:jc w:val="center"/>
              <w:rPr>
                <w:rFonts w:ascii="Arial" w:hAnsi="Arial"/>
                <w:sz w:val="18"/>
                <w:highlight w:val="yellow"/>
                <w:lang w:eastAsia="fr-FR"/>
              </w:rPr>
            </w:pPr>
            <w:r w:rsidRPr="00877CC8">
              <w:rPr>
                <w:rFonts w:ascii="Arial" w:hAnsi="Arial"/>
                <w:sz w:val="18"/>
              </w:rPr>
              <w:t>DC_(n)41AA</w:t>
            </w:r>
          </w:p>
          <w:p w14:paraId="29056C3A" w14:textId="77777777" w:rsidR="00B30644" w:rsidRPr="00877CC8" w:rsidRDefault="00B30644" w:rsidP="00B30644">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B30644" w:rsidRPr="00877CC8" w14:paraId="184D458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DF3F78"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DC_25A-25A-(n)41CA</w:t>
            </w:r>
          </w:p>
          <w:p w14:paraId="3492BDC1"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7C8662D0"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DC_25A_n41A</w:t>
            </w:r>
          </w:p>
          <w:p w14:paraId="4A89AD43" w14:textId="77777777" w:rsidR="00B30644" w:rsidRPr="00877CC8" w:rsidRDefault="00B30644" w:rsidP="00B30644">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1EC8CC2B" w14:textId="77777777" w:rsidR="00B30644" w:rsidRPr="00877CC8" w:rsidRDefault="00B30644" w:rsidP="00B30644">
            <w:pPr>
              <w:keepNext/>
              <w:keepLines/>
              <w:spacing w:after="0"/>
              <w:jc w:val="center"/>
              <w:rPr>
                <w:rFonts w:ascii="Arial" w:hAnsi="Arial"/>
                <w:sz w:val="18"/>
                <w:lang w:eastAsia="zh-CN"/>
              </w:rPr>
            </w:pPr>
            <w:r w:rsidRPr="00547C1B">
              <w:rPr>
                <w:rFonts w:ascii="Arial" w:hAnsi="Arial"/>
                <w:sz w:val="18"/>
                <w:lang w:eastAsia="zh-CN"/>
              </w:rPr>
              <w:t>DC_41A_n41A</w:t>
            </w:r>
          </w:p>
        </w:tc>
      </w:tr>
      <w:tr w:rsidR="00B30644" w:rsidRPr="00877CC8" w14:paraId="1B4925F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70C61F"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6C6D860D" w14:textId="77777777" w:rsidR="00B30644" w:rsidRPr="00877CC8" w:rsidRDefault="00B30644" w:rsidP="00B30644">
            <w:pPr>
              <w:keepNext/>
              <w:keepLines/>
              <w:spacing w:after="0"/>
              <w:jc w:val="center"/>
              <w:rPr>
                <w:rFonts w:ascii="Arial" w:hAnsi="Arial" w:cs="Arial"/>
                <w:sz w:val="18"/>
              </w:rPr>
            </w:pPr>
            <w:r w:rsidRPr="00877CC8">
              <w:rPr>
                <w:rFonts w:ascii="Arial" w:hAnsi="Arial" w:cs="Arial"/>
                <w:sz w:val="18"/>
              </w:rPr>
              <w:t>DC_25A_n77A</w:t>
            </w:r>
          </w:p>
          <w:p w14:paraId="40BC850D"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rPr>
              <w:t>DC_66A_n77A</w:t>
            </w:r>
          </w:p>
        </w:tc>
      </w:tr>
      <w:tr w:rsidR="00B30644" w:rsidRPr="00877CC8" w14:paraId="32489A9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41E080" w14:textId="77777777" w:rsidR="00B30644" w:rsidRPr="00877CC8" w:rsidRDefault="00B30644" w:rsidP="00B30644">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4E66B0"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0CC66620"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B30644" w:rsidRPr="00877CC8" w14:paraId="27AC655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5F58D7" w14:textId="77777777" w:rsidR="00B30644" w:rsidRPr="00877CC8" w:rsidRDefault="00B30644" w:rsidP="00B30644">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32DFFC9C" w14:textId="77777777" w:rsidR="00B30644" w:rsidRPr="00877CC8" w:rsidRDefault="00B30644" w:rsidP="00B30644">
            <w:pPr>
              <w:keepNext/>
              <w:keepLines/>
              <w:spacing w:after="0"/>
              <w:jc w:val="center"/>
              <w:rPr>
                <w:rFonts w:ascii="Arial" w:hAnsi="Arial" w:cs="Arial"/>
                <w:sz w:val="18"/>
              </w:rPr>
            </w:pPr>
            <w:r w:rsidRPr="00877CC8">
              <w:rPr>
                <w:rFonts w:ascii="Arial" w:hAnsi="Arial" w:cs="Arial"/>
                <w:sz w:val="18"/>
              </w:rPr>
              <w:t>DC_25A_n78A</w:t>
            </w:r>
          </w:p>
          <w:p w14:paraId="55EAB19B" w14:textId="77777777" w:rsidR="00B30644" w:rsidRPr="00877CC8" w:rsidRDefault="00B30644" w:rsidP="00B30644">
            <w:pPr>
              <w:keepNext/>
              <w:keepLines/>
              <w:spacing w:after="0"/>
              <w:jc w:val="center"/>
              <w:rPr>
                <w:rFonts w:ascii="Arial" w:hAnsi="Arial" w:cs="Arial"/>
                <w:sz w:val="18"/>
              </w:rPr>
            </w:pPr>
            <w:r w:rsidRPr="00877CC8">
              <w:rPr>
                <w:rFonts w:ascii="Arial" w:hAnsi="Arial" w:cs="Arial"/>
                <w:sz w:val="18"/>
              </w:rPr>
              <w:t>DC_66A_n78A</w:t>
            </w:r>
          </w:p>
        </w:tc>
      </w:tr>
      <w:tr w:rsidR="00B30644" w:rsidRPr="00877CC8" w14:paraId="1A15056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BB8B93D" w14:textId="77777777" w:rsidR="00B30644" w:rsidRPr="00877CC8" w:rsidRDefault="00B30644" w:rsidP="00B30644">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A70B97"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5B745CB2"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B30644" w:rsidRPr="00877CC8" w14:paraId="07F4320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7C6FF2" w14:textId="77777777" w:rsidR="00B30644" w:rsidRPr="00877CC8" w:rsidRDefault="00B30644" w:rsidP="00B30644">
            <w:pPr>
              <w:keepNext/>
              <w:keepLines/>
              <w:spacing w:after="0"/>
              <w:jc w:val="center"/>
              <w:rPr>
                <w:rFonts w:ascii="Arial" w:hAnsi="Arial" w:cs="Arial"/>
                <w:sz w:val="18"/>
                <w:lang w:val="fr-FR" w:eastAsia="fr-FR"/>
              </w:rPr>
            </w:pPr>
            <w:r w:rsidRPr="00D67279">
              <w:rPr>
                <w:rFonts w:ascii="Arial" w:eastAsiaTheme="minorEastAsia"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47DF6D9B" w14:textId="77777777" w:rsidR="00B30644" w:rsidRDefault="00B30644" w:rsidP="00B30644">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DC_28A_n5A</w:t>
            </w:r>
          </w:p>
          <w:p w14:paraId="617CB337" w14:textId="77777777" w:rsidR="00B30644" w:rsidRPr="00877CC8" w:rsidRDefault="00B30644" w:rsidP="00B30644">
            <w:pPr>
              <w:keepNext/>
              <w:keepLines/>
              <w:spacing w:after="0"/>
              <w:jc w:val="center"/>
              <w:rPr>
                <w:rFonts w:ascii="Arial" w:hAnsi="Arial" w:cs="Arial"/>
                <w:sz w:val="18"/>
                <w:lang w:eastAsia="zh-CN"/>
              </w:rPr>
            </w:pPr>
            <w:r w:rsidRPr="00D67279">
              <w:rPr>
                <w:rFonts w:ascii="Arial" w:eastAsiaTheme="minorEastAsia" w:hAnsi="Arial"/>
                <w:sz w:val="18"/>
                <w:lang w:eastAsia="zh-CN"/>
              </w:rPr>
              <w:t>DC_28A_n40A</w:t>
            </w:r>
          </w:p>
        </w:tc>
      </w:tr>
      <w:tr w:rsidR="00B30644" w:rsidRPr="00877CC8" w14:paraId="2BFD9D7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2F0EDB"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DC_28A-40A_n78A</w:t>
            </w:r>
          </w:p>
          <w:p w14:paraId="2E59ADC5"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416C199C"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DC_28A_n78A</w:t>
            </w:r>
          </w:p>
          <w:p w14:paraId="6B1F549B"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DC_40A_n78A</w:t>
            </w:r>
          </w:p>
        </w:tc>
      </w:tr>
      <w:tr w:rsidR="00B30644" w:rsidRPr="00877CC8" w14:paraId="0452D52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8ED272"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712C2EAF"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4707F685"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DC_28A_n77A</w:t>
            </w:r>
          </w:p>
          <w:p w14:paraId="17892B67"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B30644" w:rsidRPr="00877CC8" w14:paraId="1E39A0E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C7FEA0"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2B802894"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6EA17155"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DC_28A_n78A</w:t>
            </w:r>
          </w:p>
          <w:p w14:paraId="4285B33A"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B30644" w:rsidRPr="00877CC8" w14:paraId="05116B0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DE4F74"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229ADBF3"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F4C5B5"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DC_28A_n79A</w:t>
            </w:r>
          </w:p>
          <w:p w14:paraId="2E516EB9"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B30644" w:rsidRPr="00877CC8" w14:paraId="3757AA8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42B6E5"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026F2525"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DC_28A_n1A</w:t>
            </w:r>
          </w:p>
          <w:p w14:paraId="7CF0A786"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ja-JP"/>
              </w:rPr>
              <w:t>DC_28A_n40A</w:t>
            </w:r>
          </w:p>
        </w:tc>
      </w:tr>
      <w:tr w:rsidR="00B30644" w:rsidRPr="00877CC8" w14:paraId="512C9E7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35EEB6"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51384A5"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DC_28A_n1A</w:t>
            </w:r>
          </w:p>
          <w:p w14:paraId="38D4A78D"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ja-JP"/>
              </w:rPr>
              <w:t>DC_28A_n78A</w:t>
            </w:r>
          </w:p>
        </w:tc>
      </w:tr>
      <w:tr w:rsidR="00B30644" w:rsidRPr="00877CC8" w14:paraId="0923597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C9328C" w14:textId="77777777" w:rsidR="00B30644" w:rsidRPr="00877CC8" w:rsidRDefault="00B30644" w:rsidP="00B30644">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A4F87B" w14:textId="77777777" w:rsidR="00B30644" w:rsidRPr="00877CC8" w:rsidRDefault="00B30644" w:rsidP="00B30644">
            <w:pPr>
              <w:keepNext/>
              <w:keepLines/>
              <w:spacing w:after="0"/>
              <w:jc w:val="center"/>
              <w:rPr>
                <w:rFonts w:ascii="Arial" w:hAnsi="Arial" w:cs="Arial"/>
                <w:bCs/>
                <w:sz w:val="18"/>
              </w:rPr>
            </w:pPr>
            <w:r w:rsidRPr="00877CC8">
              <w:rPr>
                <w:rFonts w:ascii="Arial" w:hAnsi="Arial" w:cs="Arial"/>
                <w:bCs/>
                <w:sz w:val="18"/>
              </w:rPr>
              <w:t>DC_28A_n3A</w:t>
            </w:r>
          </w:p>
          <w:p w14:paraId="1FDD556F" w14:textId="77777777" w:rsidR="00B30644" w:rsidRPr="00877CC8" w:rsidRDefault="00B30644" w:rsidP="00B30644">
            <w:pPr>
              <w:keepNext/>
              <w:keepLines/>
              <w:spacing w:after="0"/>
              <w:jc w:val="center"/>
              <w:rPr>
                <w:rFonts w:ascii="Arial" w:hAnsi="Arial"/>
                <w:sz w:val="18"/>
              </w:rPr>
            </w:pPr>
            <w:r w:rsidRPr="00877CC8">
              <w:rPr>
                <w:rFonts w:ascii="Arial" w:hAnsi="Arial" w:cs="Arial"/>
                <w:bCs/>
                <w:sz w:val="18"/>
              </w:rPr>
              <w:t>DC_28A_n77A</w:t>
            </w:r>
          </w:p>
        </w:tc>
      </w:tr>
      <w:tr w:rsidR="00B30644" w:rsidRPr="00877CC8" w14:paraId="36260AE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2D0C45"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3C7035"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sz w:val="18"/>
              </w:rPr>
              <w:t>DC_28A_n3A</w:t>
            </w:r>
          </w:p>
          <w:p w14:paraId="44A9837C"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DC_28A_n78A</w:t>
            </w:r>
          </w:p>
        </w:tc>
      </w:tr>
      <w:tr w:rsidR="00B30644" w:rsidRPr="00877CC8" w14:paraId="53B5CFB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7D3E78"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D279C8"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DC_28A_n5A</w:t>
            </w:r>
          </w:p>
          <w:p w14:paraId="7496AE9E"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zh-CN"/>
              </w:rPr>
              <w:t>DC_28A_n78A</w:t>
            </w:r>
          </w:p>
        </w:tc>
      </w:tr>
      <w:tr w:rsidR="00B30644" w:rsidRPr="00877CC8" w14:paraId="00BFD08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EF9F0B" w14:textId="77777777" w:rsidR="00B30644" w:rsidRPr="00877CC8" w:rsidRDefault="00B30644" w:rsidP="00B30644">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03B51582" w14:textId="77777777" w:rsidR="00B30644" w:rsidRPr="00877CC8" w:rsidRDefault="00B30644" w:rsidP="00B30644">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5506CBA8"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B30644" w:rsidRPr="00877CC8" w14:paraId="53554F0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03D49" w14:textId="77777777" w:rsidR="00B30644" w:rsidRPr="00877CC8" w:rsidRDefault="00B30644" w:rsidP="00B30644">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592BFCB9" w14:textId="77777777" w:rsidR="00B30644" w:rsidRPr="00877CC8" w:rsidRDefault="00B30644" w:rsidP="00B30644">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078B3D65" w14:textId="77777777" w:rsidR="00B30644" w:rsidRPr="00877CC8" w:rsidRDefault="00B30644" w:rsidP="00B30644">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03BF0CA9"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B30644" w:rsidRPr="00877CC8" w14:paraId="5AB2CEF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C518F5"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5B33F0" w14:textId="77777777" w:rsidR="00B30644" w:rsidRPr="00877CC8" w:rsidRDefault="00B30644" w:rsidP="00B30644">
            <w:pPr>
              <w:keepNext/>
              <w:keepLines/>
              <w:spacing w:after="0"/>
              <w:jc w:val="center"/>
              <w:rPr>
                <w:rFonts w:ascii="Arial" w:hAnsi="Arial"/>
                <w:sz w:val="18"/>
                <w:lang w:eastAsia="ko-KR"/>
              </w:rPr>
            </w:pPr>
            <w:r w:rsidRPr="00877CC8">
              <w:rPr>
                <w:rFonts w:ascii="Arial" w:hAnsi="Arial"/>
                <w:sz w:val="18"/>
                <w:lang w:eastAsia="ko-KR"/>
              </w:rPr>
              <w:t>DC_28A_n8A</w:t>
            </w:r>
          </w:p>
          <w:p w14:paraId="33E45C39"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B30644" w:rsidRPr="00877CC8" w14:paraId="0A873A4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BAFF40" w14:textId="77777777" w:rsidR="00B30644" w:rsidRPr="00877CC8" w:rsidRDefault="00B30644" w:rsidP="00B30644">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A-n78A</w:t>
            </w:r>
          </w:p>
        </w:tc>
        <w:tc>
          <w:tcPr>
            <w:tcW w:w="5964" w:type="dxa"/>
            <w:tcBorders>
              <w:top w:val="single" w:sz="4" w:space="0" w:color="auto"/>
              <w:left w:val="single" w:sz="4" w:space="0" w:color="auto"/>
              <w:bottom w:val="single" w:sz="4" w:space="0" w:color="auto"/>
              <w:right w:val="single" w:sz="4" w:space="0" w:color="auto"/>
            </w:tcBorders>
          </w:tcPr>
          <w:p w14:paraId="58DEF717" w14:textId="77777777" w:rsidR="00B30644" w:rsidRPr="00877CC8" w:rsidRDefault="00B30644" w:rsidP="00B30644">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w:t>
            </w:r>
          </w:p>
          <w:p w14:paraId="7CBA1A13" w14:textId="77777777" w:rsidR="00B30644" w:rsidRPr="00877CC8" w:rsidRDefault="00B30644" w:rsidP="00B30644">
            <w:pPr>
              <w:keepNext/>
              <w:keepLines/>
              <w:spacing w:after="0"/>
              <w:jc w:val="center"/>
              <w:rPr>
                <w:rFonts w:ascii="Arial" w:hAnsi="Arial"/>
                <w:sz w:val="18"/>
                <w:lang w:eastAsia="ko-KR"/>
              </w:rPr>
            </w:pPr>
            <w:r w:rsidRPr="00877CC8">
              <w:rPr>
                <w:rFonts w:ascii="Arial" w:hAnsi="Arial"/>
                <w:sz w:val="18"/>
                <w:lang w:eastAsia="ko-KR"/>
              </w:rPr>
              <w:t>DC_28A_n78A</w:t>
            </w:r>
          </w:p>
        </w:tc>
      </w:tr>
      <w:tr w:rsidR="00B30644" w:rsidRPr="00877CC8" w14:paraId="541BDE9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D259BC" w14:textId="77777777" w:rsidR="00B30644" w:rsidRPr="00877CC8" w:rsidRDefault="00B30644" w:rsidP="00B30644">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20C9226B" w14:textId="77777777" w:rsidR="00B30644" w:rsidRPr="00877CC8" w:rsidRDefault="00B30644" w:rsidP="00B30644">
            <w:pPr>
              <w:keepNext/>
              <w:keepLines/>
              <w:spacing w:after="0"/>
              <w:jc w:val="center"/>
              <w:rPr>
                <w:rFonts w:ascii="Arial" w:hAnsi="Arial"/>
                <w:sz w:val="18"/>
                <w:lang w:eastAsia="ko-KR"/>
              </w:rPr>
            </w:pPr>
            <w:r w:rsidRPr="00877CC8">
              <w:rPr>
                <w:rFonts w:ascii="Arial" w:hAnsi="Arial"/>
                <w:sz w:val="18"/>
                <w:lang w:eastAsia="ko-KR"/>
              </w:rPr>
              <w:t>DC_28A_n40A</w:t>
            </w:r>
          </w:p>
          <w:p w14:paraId="5F3A2149" w14:textId="77777777" w:rsidR="00B30644" w:rsidRPr="00877CC8" w:rsidRDefault="00B30644" w:rsidP="00B30644">
            <w:pPr>
              <w:keepNext/>
              <w:keepLines/>
              <w:spacing w:after="0"/>
              <w:jc w:val="center"/>
              <w:rPr>
                <w:rFonts w:ascii="Arial" w:hAnsi="Arial"/>
                <w:sz w:val="18"/>
                <w:lang w:eastAsia="ko-KR"/>
              </w:rPr>
            </w:pPr>
            <w:r w:rsidRPr="00877CC8">
              <w:rPr>
                <w:rFonts w:ascii="Arial" w:hAnsi="Arial"/>
                <w:sz w:val="18"/>
                <w:lang w:eastAsia="ko-KR"/>
              </w:rPr>
              <w:t>DC_28A_n78A</w:t>
            </w:r>
          </w:p>
        </w:tc>
      </w:tr>
      <w:tr w:rsidR="00B30644" w:rsidRPr="00877CC8" w14:paraId="7A2724C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386DE6" w14:textId="77777777" w:rsidR="00B30644" w:rsidRPr="00877CC8" w:rsidRDefault="00B30644" w:rsidP="00B30644">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2BDCFF3A" w14:textId="77777777" w:rsidR="00B30644" w:rsidRPr="00877CC8" w:rsidRDefault="00B30644" w:rsidP="00B30644">
            <w:pPr>
              <w:keepNext/>
              <w:keepLines/>
              <w:spacing w:after="0"/>
              <w:jc w:val="center"/>
              <w:rPr>
                <w:rFonts w:ascii="Arial" w:hAnsi="Arial"/>
                <w:sz w:val="18"/>
                <w:lang w:eastAsia="ko-KR"/>
              </w:rPr>
            </w:pPr>
            <w:r w:rsidRPr="00877CC8">
              <w:rPr>
                <w:rFonts w:ascii="Arial" w:hAnsi="Arial"/>
                <w:sz w:val="18"/>
                <w:lang w:eastAsia="ko-KR"/>
              </w:rPr>
              <w:t>DC_28A_n41A</w:t>
            </w:r>
          </w:p>
          <w:p w14:paraId="58381269" w14:textId="77777777" w:rsidR="00B30644" w:rsidRPr="00877CC8" w:rsidRDefault="00B30644" w:rsidP="00B30644">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B30644" w:rsidRPr="00877CC8" w14:paraId="008C744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BACFF1"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7BC82EE2"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49BB883D" w14:textId="77777777" w:rsidR="00B30644" w:rsidRPr="00877CC8" w:rsidRDefault="00B30644" w:rsidP="00B30644">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3A667AFB"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888BB77"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B30644" w:rsidRPr="00877CC8" w14:paraId="6617951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54F260"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00E32406"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24E99C50" w14:textId="77777777" w:rsidR="00B30644" w:rsidRPr="00877CC8" w:rsidRDefault="00B30644" w:rsidP="00B30644">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311E65A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62E3797"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B30644" w:rsidRPr="00877CC8" w14:paraId="34FB2D2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BF694D" w14:textId="77777777" w:rsidR="00B30644" w:rsidRPr="00877CC8" w:rsidRDefault="00B30644" w:rsidP="00B30644">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17376F90" w14:textId="77777777" w:rsidR="00B30644" w:rsidRPr="00877CC8" w:rsidRDefault="00B30644" w:rsidP="00B30644">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44BFB0D1"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DC_28A-42C_n79A</w:t>
            </w:r>
          </w:p>
          <w:p w14:paraId="08EF230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591FD354" w14:textId="77777777" w:rsidR="00B30644" w:rsidRPr="00877CC8" w:rsidRDefault="00B30644" w:rsidP="00B30644">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B30644" w:rsidRPr="00877CC8" w14:paraId="116CCD5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004A1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D277081"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DC_28A_n78A</w:t>
            </w:r>
          </w:p>
          <w:p w14:paraId="4D13F362"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B30644" w:rsidRPr="00877CC8" w14:paraId="420FBD7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0F7607"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6A2FAD14"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val="fr-FR"/>
              </w:rPr>
              <w:t>DC_30A_n2A</w:t>
            </w:r>
          </w:p>
        </w:tc>
      </w:tr>
      <w:tr w:rsidR="00B30644" w:rsidRPr="00877CC8" w14:paraId="69316D0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E573D2"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2D993275"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val="fr-FR"/>
              </w:rPr>
              <w:t>DC_30A_n66A</w:t>
            </w:r>
          </w:p>
        </w:tc>
      </w:tr>
      <w:tr w:rsidR="00B30644" w:rsidRPr="00877CC8" w14:paraId="03B6C49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3053B3" w14:textId="77777777" w:rsidR="00B30644" w:rsidRPr="00877CC8" w:rsidRDefault="00B30644" w:rsidP="00B30644">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107CFAB" w14:textId="77777777" w:rsidR="00B30644" w:rsidRPr="00877CC8" w:rsidRDefault="00B30644" w:rsidP="00B30644">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B30644" w:rsidRPr="00877CC8" w14:paraId="45877C4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9FA24E"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28224395"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ja-JP"/>
              </w:rPr>
              <w:t>DC_66A_n2A</w:t>
            </w:r>
          </w:p>
        </w:tc>
      </w:tr>
      <w:tr w:rsidR="00B30644" w:rsidRPr="00877CC8" w14:paraId="4B883CF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77EC4"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0F871047"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ja-JP"/>
              </w:rPr>
              <w:t>DC_66A_n2A</w:t>
            </w:r>
          </w:p>
        </w:tc>
      </w:tr>
      <w:tr w:rsidR="00B30644" w:rsidRPr="00877CC8" w14:paraId="04D5C2C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98EE3C"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39F84758"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rPr>
              <w:t>DC_66A_n30A</w:t>
            </w:r>
          </w:p>
        </w:tc>
      </w:tr>
      <w:tr w:rsidR="00B30644" w:rsidRPr="00877CC8" w14:paraId="7C619AC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9D1A0B" w14:textId="77777777" w:rsidR="00B30644" w:rsidRPr="00877CC8" w:rsidRDefault="00B30644" w:rsidP="00B30644">
            <w:pPr>
              <w:keepNext/>
              <w:keepLines/>
              <w:spacing w:after="0"/>
              <w:jc w:val="center"/>
              <w:rPr>
                <w:rFonts w:ascii="Arial" w:hAnsi="Arial" w:cs="Arial"/>
                <w:sz w:val="18"/>
              </w:rPr>
            </w:pPr>
            <w:r>
              <w:rPr>
                <w:rFonts w:ascii="Arial" w:hAnsi="Arial"/>
                <w:sz w:val="18"/>
                <w:lang w:val="fr-FR" w:eastAsia="fr-FR"/>
              </w:rPr>
              <w:t>DC_29A-(n)66AA</w:t>
            </w:r>
          </w:p>
        </w:tc>
        <w:tc>
          <w:tcPr>
            <w:tcW w:w="5964" w:type="dxa"/>
            <w:tcBorders>
              <w:top w:val="single" w:sz="4" w:space="0" w:color="auto"/>
              <w:left w:val="single" w:sz="4" w:space="0" w:color="auto"/>
              <w:bottom w:val="single" w:sz="4" w:space="0" w:color="auto"/>
              <w:right w:val="single" w:sz="4" w:space="0" w:color="auto"/>
            </w:tcBorders>
            <w:vAlign w:val="center"/>
          </w:tcPr>
          <w:p w14:paraId="00FCC6C1" w14:textId="77777777" w:rsidR="00B30644" w:rsidRPr="00877CC8" w:rsidRDefault="00B30644" w:rsidP="00B30644">
            <w:pPr>
              <w:keepNext/>
              <w:keepLines/>
              <w:spacing w:after="0"/>
              <w:jc w:val="center"/>
              <w:rPr>
                <w:rFonts w:ascii="Arial" w:hAnsi="Arial" w:cs="Arial"/>
                <w:sz w:val="18"/>
              </w:rPr>
            </w:pPr>
            <w:r>
              <w:rPr>
                <w:rFonts w:ascii="Arial" w:hAnsi="Arial"/>
                <w:sz w:val="18"/>
                <w:lang w:val="fr-FR"/>
              </w:rPr>
              <w:t>DC_(n)66AA</w:t>
            </w:r>
            <w:r>
              <w:rPr>
                <w:rFonts w:ascii="Arial" w:hAnsi="Arial"/>
                <w:noProof/>
                <w:sz w:val="18"/>
                <w:vertAlign w:val="superscript"/>
              </w:rPr>
              <w:t>2</w:t>
            </w:r>
          </w:p>
        </w:tc>
      </w:tr>
      <w:tr w:rsidR="00B30644" w:rsidRPr="00877CC8" w14:paraId="0859C75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7B94C4" w14:textId="77777777" w:rsidR="00B30644" w:rsidRPr="00877CC8" w:rsidRDefault="00B30644" w:rsidP="00B30644">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070BBA" w14:textId="77777777" w:rsidR="00B30644" w:rsidRPr="00877CC8" w:rsidRDefault="00B30644" w:rsidP="00B30644">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B30644" w:rsidRPr="00877CC8" w14:paraId="520BE61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406C3A" w14:textId="77777777" w:rsidR="00B30644" w:rsidRPr="00877CC8" w:rsidRDefault="00B30644" w:rsidP="00B30644">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7D84EC4C"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F6A09EE"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B30644" w:rsidRPr="00877CC8" w14:paraId="0CE209D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862F0F"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0FC82938"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DC_66A_n78A</w:t>
            </w:r>
          </w:p>
        </w:tc>
      </w:tr>
      <w:tr w:rsidR="00B30644" w:rsidRPr="00877CC8" w14:paraId="461E968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A0FF75"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797510BB" w14:textId="77777777" w:rsidR="00B30644" w:rsidRPr="00877CC8" w:rsidRDefault="00B30644" w:rsidP="00B30644">
            <w:pPr>
              <w:keepNext/>
              <w:keepLines/>
              <w:spacing w:after="0"/>
              <w:jc w:val="center"/>
              <w:rPr>
                <w:rFonts w:ascii="Arial" w:hAnsi="Arial"/>
                <w:noProof/>
                <w:sz w:val="18"/>
              </w:rPr>
            </w:pPr>
            <w:r w:rsidRPr="00877CC8">
              <w:rPr>
                <w:rFonts w:ascii="Arial" w:hAnsi="Arial"/>
                <w:noProof/>
                <w:sz w:val="18"/>
              </w:rPr>
              <w:t>DC_30A_n5A</w:t>
            </w:r>
          </w:p>
          <w:p w14:paraId="1B0FBEFC"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B30644" w:rsidRPr="00877CC8" w14:paraId="24E3D40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8074E2"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4110C769"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DC_30A_n2A</w:t>
            </w:r>
          </w:p>
          <w:p w14:paraId="3BBEE1A9"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fi-FI"/>
              </w:rPr>
              <w:t>DC_66A_n2A</w:t>
            </w:r>
          </w:p>
        </w:tc>
      </w:tr>
      <w:tr w:rsidR="00B30644" w:rsidRPr="00877CC8" w14:paraId="4D2BA87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4AF7C0"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7E0F5258"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DC_30A_n2A</w:t>
            </w:r>
          </w:p>
          <w:p w14:paraId="2CD6F2C1"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DC_66A_n2A</w:t>
            </w:r>
          </w:p>
        </w:tc>
      </w:tr>
      <w:tr w:rsidR="00B30644" w:rsidRPr="00877CC8" w14:paraId="7676000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EA823F"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25937A63"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DC_30A_n5A</w:t>
            </w:r>
          </w:p>
          <w:p w14:paraId="25CAF717"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fi-FI"/>
              </w:rPr>
              <w:t>DC_66A_n5A</w:t>
            </w:r>
          </w:p>
        </w:tc>
      </w:tr>
      <w:tr w:rsidR="00B30644" w:rsidRPr="00877CC8" w14:paraId="63115D0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EAE741"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79B667C6"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DC_30A_n5A</w:t>
            </w:r>
          </w:p>
          <w:p w14:paraId="65B81BDA"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DC_66A_n5A</w:t>
            </w:r>
          </w:p>
        </w:tc>
      </w:tr>
      <w:tr w:rsidR="00B30644" w:rsidRPr="00877CC8" w14:paraId="734E7D5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2A9F6C" w14:textId="77777777" w:rsidR="00B30644" w:rsidRPr="00877CC8" w:rsidRDefault="00B30644" w:rsidP="00B30644">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7A32CFD1"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DC_30A_n5A</w:t>
            </w:r>
          </w:p>
          <w:p w14:paraId="0A5B801D"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DC_66A_n5A</w:t>
            </w:r>
          </w:p>
        </w:tc>
      </w:tr>
      <w:tr w:rsidR="00B30644" w:rsidRPr="00877CC8" w14:paraId="7111C1C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2ABA1D"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73329FCE"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DC_30A_n66A</w:t>
            </w:r>
          </w:p>
          <w:p w14:paraId="7829A7A8"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B30644" w:rsidRPr="00877CC8" w14:paraId="0C8BF43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42EE57" w14:textId="77777777" w:rsidR="00B30644" w:rsidRPr="00877CC8" w:rsidRDefault="00B30644" w:rsidP="00B30644">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0FBE68BC"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6C4A1B5" w14:textId="77777777" w:rsidR="00B30644" w:rsidRPr="00877CC8" w:rsidRDefault="00B30644" w:rsidP="00B30644">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107C5315" w14:textId="77777777" w:rsidR="00B30644" w:rsidRPr="00877CC8" w:rsidRDefault="00B30644" w:rsidP="00B30644">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B30644" w:rsidRPr="00877CC8" w14:paraId="1D6F27A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23D20A" w14:textId="77777777" w:rsidR="00B30644" w:rsidRDefault="00B30644" w:rsidP="00B30644">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293DCC76" w14:textId="77777777" w:rsidR="00B30644" w:rsidRPr="00877CC8" w:rsidRDefault="00B30644" w:rsidP="00B30644">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2D9840A" w14:textId="77777777" w:rsidR="00B30644" w:rsidRPr="00877CC8" w:rsidRDefault="00B30644" w:rsidP="00B3064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14:paraId="2DAB3DD0"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B30644" w:rsidRPr="00877CC8" w14:paraId="2FAA695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5142BB" w14:textId="77777777" w:rsidR="00B30644" w:rsidRPr="00877CC8" w:rsidRDefault="00B30644" w:rsidP="00B30644">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6479CC95" w14:textId="77777777" w:rsidR="00B30644" w:rsidRPr="00877CC8" w:rsidRDefault="00B30644" w:rsidP="00B30644">
            <w:pPr>
              <w:keepNext/>
              <w:keepLines/>
              <w:spacing w:after="0"/>
              <w:jc w:val="center"/>
              <w:rPr>
                <w:rFonts w:ascii="Arial" w:hAnsi="Arial"/>
                <w:sz w:val="18"/>
                <w:lang w:val="fi-FI" w:eastAsia="fi-FI"/>
              </w:rPr>
            </w:pPr>
            <w:r w:rsidRPr="00877CC8">
              <w:rPr>
                <w:rFonts w:ascii="Arial" w:hAnsi="Arial"/>
                <w:sz w:val="18"/>
              </w:rPr>
              <w:t>DC_38A_n1A</w:t>
            </w:r>
          </w:p>
        </w:tc>
      </w:tr>
      <w:tr w:rsidR="00B30644" w:rsidRPr="00877CC8" w14:paraId="4B99B26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98EA94" w14:textId="77777777" w:rsidR="00B30644" w:rsidRPr="00877CC8" w:rsidRDefault="00B30644" w:rsidP="00B30644">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006C08C9" w14:textId="77777777" w:rsidR="00B30644" w:rsidRPr="00877CC8" w:rsidRDefault="00B30644" w:rsidP="00B30644">
            <w:pPr>
              <w:keepNext/>
              <w:keepLines/>
              <w:spacing w:after="0"/>
              <w:jc w:val="center"/>
              <w:rPr>
                <w:rFonts w:ascii="Arial" w:hAnsi="Arial" w:cs="Arial"/>
                <w:sz w:val="18"/>
                <w:lang w:val="en-US" w:eastAsia="zh-TW"/>
              </w:rPr>
            </w:pPr>
            <w:r w:rsidRPr="00877CC8">
              <w:rPr>
                <w:rFonts w:ascii="Arial" w:hAnsi="Arial"/>
                <w:sz w:val="18"/>
              </w:rPr>
              <w:t>DC_38A_n28A</w:t>
            </w:r>
          </w:p>
        </w:tc>
      </w:tr>
      <w:tr w:rsidR="00B30644" w:rsidRPr="00877CC8" w14:paraId="467916C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5DF9C6"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4A441CDC"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953507">
              <w:rPr>
                <w:rFonts w:ascii="Arial" w:hAnsi="Arial" w:cs="Arial"/>
                <w:sz w:val="18"/>
                <w:lang w:val="en-US" w:eastAsia="zh-TW"/>
              </w:rPr>
              <w:t>_n</w:t>
            </w:r>
            <w:r w:rsidRPr="00877CC8">
              <w:rPr>
                <w:rFonts w:ascii="Arial" w:hAnsi="Arial" w:cs="Arial"/>
                <w:sz w:val="18"/>
                <w:lang w:eastAsia="zh-CN"/>
              </w:rPr>
              <w:t>3A</w:t>
            </w:r>
          </w:p>
          <w:p w14:paraId="32140E65"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B30644" w:rsidRPr="00877CC8" w14:paraId="2E711BC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6C95B5" w14:textId="77777777" w:rsidR="00B30644" w:rsidRPr="00877CC8" w:rsidRDefault="00B30644" w:rsidP="00B30644">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6B8156D" w14:textId="77777777" w:rsidR="00B30644" w:rsidRPr="00877CC8" w:rsidRDefault="00B30644" w:rsidP="00B30644">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F1AB3D1" w14:textId="77777777" w:rsidR="00B30644" w:rsidRPr="00877CC8" w:rsidRDefault="00B30644" w:rsidP="00B30644">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B30644" w:rsidRPr="00877CC8" w14:paraId="7005A82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42E294" w14:textId="77777777" w:rsidR="00B30644" w:rsidRDefault="00B30644" w:rsidP="00B30644">
            <w:pPr>
              <w:keepNext/>
              <w:keepLines/>
              <w:spacing w:after="0"/>
              <w:jc w:val="center"/>
              <w:rPr>
                <w:rFonts w:ascii="Arial" w:hAnsi="Arial"/>
                <w:sz w:val="18"/>
                <w:lang w:eastAsia="fi-FI"/>
              </w:rPr>
            </w:pPr>
            <w:r w:rsidRPr="00877CC8">
              <w:rPr>
                <w:rFonts w:ascii="Arial" w:hAnsi="Arial"/>
                <w:sz w:val="18"/>
                <w:lang w:eastAsia="fi-FI"/>
              </w:rPr>
              <w:t>DC_39A_n40A-n41A</w:t>
            </w:r>
          </w:p>
          <w:p w14:paraId="54FB2054" w14:textId="77777777" w:rsidR="00B30644" w:rsidRPr="00877CC8" w:rsidRDefault="00B30644" w:rsidP="00B30644">
            <w:pPr>
              <w:keepNext/>
              <w:keepLines/>
              <w:spacing w:after="0"/>
              <w:jc w:val="center"/>
              <w:rPr>
                <w:rFonts w:ascii="Arial" w:hAnsi="Arial"/>
                <w:sz w:val="18"/>
                <w:lang w:eastAsia="fi-FI"/>
              </w:rPr>
            </w:pPr>
            <w:r>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41142B2E"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DC_39A_n40A</w:t>
            </w:r>
          </w:p>
          <w:p w14:paraId="3DC9566F"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DC_39A_n41A</w:t>
            </w:r>
          </w:p>
        </w:tc>
      </w:tr>
      <w:tr w:rsidR="00B30644" w:rsidRPr="00877CC8" w14:paraId="20A60CC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11CDF8" w14:textId="77777777" w:rsidR="00B30644" w:rsidRDefault="00B30644" w:rsidP="00B30644">
            <w:pPr>
              <w:keepNext/>
              <w:keepLines/>
              <w:spacing w:after="0"/>
              <w:jc w:val="center"/>
              <w:rPr>
                <w:rFonts w:ascii="Arial" w:hAnsi="Arial"/>
                <w:sz w:val="18"/>
                <w:lang w:eastAsia="fi-FI"/>
              </w:rPr>
            </w:pPr>
            <w:r w:rsidRPr="00877CC8">
              <w:rPr>
                <w:rFonts w:ascii="Arial" w:hAnsi="Arial"/>
                <w:sz w:val="18"/>
                <w:lang w:eastAsia="fi-FI"/>
              </w:rPr>
              <w:t>DC_39A_n40A-n79A</w:t>
            </w:r>
          </w:p>
          <w:p w14:paraId="5A17743D" w14:textId="77777777" w:rsidR="00B30644" w:rsidRPr="00877CC8" w:rsidRDefault="00B30644" w:rsidP="00B30644">
            <w:pPr>
              <w:keepNext/>
              <w:keepLines/>
              <w:spacing w:after="0"/>
              <w:jc w:val="center"/>
              <w:rPr>
                <w:rFonts w:ascii="Arial" w:hAnsi="Arial"/>
                <w:sz w:val="18"/>
                <w:lang w:eastAsia="fi-FI"/>
              </w:rPr>
            </w:pPr>
            <w:r>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50D33D7F"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DC_39A_n40A</w:t>
            </w:r>
          </w:p>
          <w:p w14:paraId="52EB1C35"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DC_39A_n79A</w:t>
            </w:r>
          </w:p>
        </w:tc>
      </w:tr>
      <w:tr w:rsidR="00B30644" w:rsidRPr="00877CC8" w14:paraId="5F80112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43E005" w14:textId="77777777" w:rsidR="00B30644" w:rsidRDefault="00B30644" w:rsidP="00B30644">
            <w:pPr>
              <w:keepNext/>
              <w:keepLines/>
              <w:spacing w:after="0"/>
              <w:jc w:val="center"/>
              <w:rPr>
                <w:rFonts w:ascii="Arial" w:hAnsi="Arial"/>
                <w:sz w:val="18"/>
                <w:lang w:eastAsia="fi-FI"/>
              </w:rPr>
            </w:pPr>
            <w:r w:rsidRPr="00877CC8">
              <w:rPr>
                <w:rFonts w:ascii="Arial" w:hAnsi="Arial"/>
                <w:sz w:val="18"/>
                <w:lang w:eastAsia="fi-FI"/>
              </w:rPr>
              <w:t>DC_39A_n41A-n79A</w:t>
            </w:r>
          </w:p>
          <w:p w14:paraId="4FF5D11E" w14:textId="77777777" w:rsidR="00B30644" w:rsidRPr="00260D49" w:rsidRDefault="00B30644" w:rsidP="00B30644">
            <w:pPr>
              <w:keepNext/>
              <w:keepLines/>
              <w:spacing w:after="0"/>
              <w:jc w:val="center"/>
              <w:rPr>
                <w:rFonts w:ascii="Arial" w:eastAsiaTheme="minorEastAsia" w:hAnsi="Arial"/>
                <w:sz w:val="18"/>
                <w:lang w:eastAsia="fi-FI"/>
              </w:rPr>
            </w:pPr>
            <w:r>
              <w:rPr>
                <w:rFonts w:ascii="Arial" w:hAnsi="Arial"/>
                <w:sz w:val="18"/>
                <w:lang w:eastAsia="fi-FI"/>
              </w:rPr>
              <w:t>DC_39A_n41A-n79</w:t>
            </w:r>
            <w:r w:rsidRPr="00260D49">
              <w:rPr>
                <w:rFonts w:ascii="Arial" w:eastAsiaTheme="minorEastAsia" w:hAnsi="Arial"/>
                <w:sz w:val="18"/>
                <w:lang w:eastAsia="fi-FI"/>
              </w:rPr>
              <w:t>C</w:t>
            </w:r>
          </w:p>
          <w:p w14:paraId="246459AC" w14:textId="77777777" w:rsidR="00B30644" w:rsidRDefault="00B30644" w:rsidP="00B30644">
            <w:pPr>
              <w:keepNext/>
              <w:keepLines/>
              <w:spacing w:after="0"/>
              <w:jc w:val="center"/>
              <w:rPr>
                <w:rFonts w:ascii="Arial" w:hAnsi="Arial"/>
                <w:sz w:val="18"/>
                <w:lang w:eastAsia="fi-FI"/>
              </w:rPr>
            </w:pPr>
            <w:r>
              <w:rPr>
                <w:rFonts w:ascii="Arial" w:hAnsi="Arial"/>
                <w:sz w:val="18"/>
                <w:lang w:eastAsia="fi-FI"/>
              </w:rPr>
              <w:t>DC_39A_n41</w:t>
            </w:r>
            <w:r w:rsidRPr="00260D49">
              <w:rPr>
                <w:rFonts w:ascii="Arial" w:eastAsiaTheme="minorEastAsia" w:hAnsi="Arial"/>
                <w:sz w:val="18"/>
                <w:lang w:eastAsia="fi-FI"/>
              </w:rPr>
              <w:t>C</w:t>
            </w:r>
            <w:r>
              <w:rPr>
                <w:rFonts w:ascii="Arial" w:hAnsi="Arial"/>
                <w:sz w:val="18"/>
                <w:lang w:eastAsia="fi-FI"/>
              </w:rPr>
              <w:t>-n79A</w:t>
            </w:r>
          </w:p>
          <w:p w14:paraId="38D0D2EF" w14:textId="77777777" w:rsidR="00B30644" w:rsidRPr="00877CC8" w:rsidRDefault="00B30644" w:rsidP="00B30644">
            <w:pPr>
              <w:keepNext/>
              <w:keepLines/>
              <w:spacing w:after="0"/>
              <w:jc w:val="center"/>
              <w:rPr>
                <w:rFonts w:ascii="Arial" w:hAnsi="Arial"/>
                <w:sz w:val="18"/>
                <w:lang w:eastAsia="fi-FI"/>
              </w:rPr>
            </w:pPr>
            <w:r>
              <w:rPr>
                <w:rFonts w:ascii="Arial" w:hAnsi="Arial"/>
                <w:sz w:val="18"/>
                <w:lang w:eastAsia="fi-FI"/>
              </w:rPr>
              <w:t>DC_39A_n41</w:t>
            </w:r>
            <w:r w:rsidRPr="00260D49">
              <w:rPr>
                <w:rFonts w:ascii="Arial" w:eastAsiaTheme="minorEastAsia" w:hAnsi="Arial"/>
                <w:sz w:val="18"/>
                <w:lang w:eastAsia="fi-FI"/>
              </w:rPr>
              <w:t>C</w:t>
            </w:r>
            <w:r>
              <w:rPr>
                <w:rFonts w:ascii="Arial" w:hAnsi="Arial"/>
                <w:sz w:val="18"/>
                <w:lang w:eastAsia="fi-FI"/>
              </w:rPr>
              <w:t>-n79</w:t>
            </w:r>
            <w:r w:rsidRPr="00260D49">
              <w:rPr>
                <w:rFonts w:ascii="Arial" w:eastAsiaTheme="minorEastAsia" w:hAnsi="Arial"/>
                <w:sz w:val="18"/>
                <w:lang w:eastAsia="fi-FI"/>
              </w:rPr>
              <w:t>C</w:t>
            </w:r>
          </w:p>
        </w:tc>
        <w:tc>
          <w:tcPr>
            <w:tcW w:w="5964" w:type="dxa"/>
            <w:tcBorders>
              <w:top w:val="single" w:sz="4" w:space="0" w:color="auto"/>
              <w:left w:val="single" w:sz="4" w:space="0" w:color="auto"/>
              <w:bottom w:val="single" w:sz="4" w:space="0" w:color="auto"/>
              <w:right w:val="single" w:sz="4" w:space="0" w:color="auto"/>
            </w:tcBorders>
          </w:tcPr>
          <w:p w14:paraId="3E38DE2F"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DC_39A_n41A</w:t>
            </w:r>
          </w:p>
          <w:p w14:paraId="26B0963B"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DC_39A_n79A</w:t>
            </w:r>
          </w:p>
        </w:tc>
      </w:tr>
      <w:tr w:rsidR="00B30644" w:rsidRPr="00877CC8" w14:paraId="20C3D02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1ED617" w14:textId="77777777" w:rsidR="00B30644" w:rsidRPr="00877CC8" w:rsidRDefault="00B30644" w:rsidP="00B30644">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6D0810C9"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6978E674" w14:textId="77777777" w:rsidR="00B30644" w:rsidRPr="00877CC8" w:rsidRDefault="00B30644" w:rsidP="00B30644">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5E2DDEA9"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B30644" w:rsidRPr="00877CC8" w14:paraId="3FEE688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159BC6" w14:textId="77777777" w:rsidR="00B30644" w:rsidRPr="00877CC8" w:rsidRDefault="00B30644" w:rsidP="00B30644">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3F05BD77" w14:textId="77777777" w:rsidR="00B30644" w:rsidRPr="00877CC8" w:rsidRDefault="00B30644" w:rsidP="00B30644">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5A426375"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B30644" w:rsidRPr="00877CC8" w14:paraId="10686F7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2DDC63" w14:textId="77777777" w:rsidR="00B30644" w:rsidRDefault="00B30644" w:rsidP="00B30644">
            <w:pPr>
              <w:keepNext/>
              <w:keepLines/>
              <w:spacing w:after="0"/>
              <w:jc w:val="center"/>
              <w:rPr>
                <w:rFonts w:ascii="Arial" w:hAnsi="Arial" w:cs="Arial"/>
                <w:sz w:val="18"/>
                <w:szCs w:val="18"/>
              </w:rPr>
            </w:pPr>
            <w:r w:rsidRPr="00877CC8">
              <w:rPr>
                <w:rFonts w:ascii="Arial" w:hAnsi="Arial" w:cs="Arial"/>
                <w:sz w:val="18"/>
                <w:szCs w:val="18"/>
              </w:rPr>
              <w:t>DC_40A-42A_n77A</w:t>
            </w:r>
          </w:p>
          <w:p w14:paraId="526CA2C5" w14:textId="77777777" w:rsidR="00B30644" w:rsidRPr="00877CC8" w:rsidRDefault="00B30644" w:rsidP="00B30644">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2CAD537B" w14:textId="77777777" w:rsidR="00B30644" w:rsidRPr="00877CC8" w:rsidRDefault="00B30644" w:rsidP="00B30644">
            <w:pPr>
              <w:keepNext/>
              <w:keepLines/>
              <w:spacing w:after="0"/>
              <w:jc w:val="center"/>
              <w:rPr>
                <w:rFonts w:ascii="Arial" w:hAnsi="Arial"/>
                <w:sz w:val="18"/>
                <w:szCs w:val="18"/>
              </w:rPr>
            </w:pPr>
            <w:r w:rsidRPr="00877CC8">
              <w:rPr>
                <w:rFonts w:ascii="Arial" w:hAnsi="Arial" w:cs="Arial"/>
                <w:sz w:val="18"/>
                <w:szCs w:val="18"/>
              </w:rPr>
              <w:t>DC_40A_n77A</w:t>
            </w:r>
          </w:p>
        </w:tc>
      </w:tr>
      <w:tr w:rsidR="00B30644" w:rsidRPr="00877CC8" w14:paraId="6F7DC90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88597C" w14:textId="77777777" w:rsidR="00B30644" w:rsidRPr="00877CC8" w:rsidRDefault="00B30644" w:rsidP="00B30644">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36DDA132" w14:textId="77777777" w:rsidR="00B30644" w:rsidRPr="00877CC8" w:rsidRDefault="00B30644" w:rsidP="00B30644">
            <w:pPr>
              <w:keepNext/>
              <w:keepLines/>
              <w:spacing w:after="0"/>
              <w:jc w:val="center"/>
              <w:rPr>
                <w:rFonts w:ascii="Arial" w:hAnsi="Arial"/>
                <w:sz w:val="18"/>
                <w:szCs w:val="18"/>
              </w:rPr>
            </w:pPr>
            <w:r w:rsidRPr="00877CC8">
              <w:rPr>
                <w:rFonts w:ascii="Arial" w:hAnsi="Arial" w:cs="Arial"/>
                <w:sz w:val="18"/>
                <w:szCs w:val="18"/>
              </w:rPr>
              <w:t>DC_40A_n78A</w:t>
            </w:r>
          </w:p>
        </w:tc>
      </w:tr>
      <w:tr w:rsidR="00B30644" w:rsidRPr="00877CC8" w14:paraId="3768D44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956DBA" w14:textId="77777777" w:rsidR="00B30644" w:rsidRPr="00877CC8" w:rsidRDefault="00B30644" w:rsidP="00B30644">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4A9F594D"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5E31CBEB" w14:textId="77777777" w:rsidR="00B30644" w:rsidRPr="00877CC8" w:rsidRDefault="00B30644" w:rsidP="00B30644">
            <w:pPr>
              <w:keepNext/>
              <w:keepLines/>
              <w:spacing w:after="0"/>
              <w:jc w:val="center"/>
              <w:rPr>
                <w:rFonts w:ascii="Arial" w:hAnsi="Arial"/>
                <w:sz w:val="18"/>
                <w:szCs w:val="18"/>
              </w:rPr>
            </w:pPr>
            <w:r w:rsidRPr="00877CC8">
              <w:rPr>
                <w:rFonts w:ascii="Arial" w:hAnsi="Arial"/>
                <w:sz w:val="18"/>
              </w:rPr>
              <w:t>DC_41A_n3A</w:t>
            </w:r>
          </w:p>
        </w:tc>
      </w:tr>
      <w:tr w:rsidR="00B30644" w:rsidRPr="00877CC8" w14:paraId="205972B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A3B24E" w14:textId="77777777" w:rsidR="00B30644" w:rsidRPr="00877CC8" w:rsidRDefault="00B30644" w:rsidP="00B30644">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61FC3B5E"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247E679B" w14:textId="77777777" w:rsidR="00B30644" w:rsidRPr="00877CC8" w:rsidRDefault="00B30644" w:rsidP="00B30644">
            <w:pPr>
              <w:keepNext/>
              <w:keepLines/>
              <w:spacing w:after="0"/>
              <w:jc w:val="center"/>
              <w:rPr>
                <w:rFonts w:ascii="Arial" w:hAnsi="Arial"/>
                <w:sz w:val="18"/>
                <w:szCs w:val="18"/>
              </w:rPr>
            </w:pPr>
            <w:r w:rsidRPr="00877CC8">
              <w:rPr>
                <w:rFonts w:ascii="Arial" w:hAnsi="Arial"/>
                <w:sz w:val="18"/>
              </w:rPr>
              <w:t>DC_41A_n3A</w:t>
            </w:r>
          </w:p>
        </w:tc>
      </w:tr>
      <w:tr w:rsidR="00B30644" w:rsidRPr="00877CC8" w14:paraId="291B30B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927BF2"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DC_41A_n1A-n77A</w:t>
            </w:r>
          </w:p>
          <w:p w14:paraId="68A9C5DC" w14:textId="77777777" w:rsidR="00B30644" w:rsidRPr="00877CC8" w:rsidRDefault="00B30644" w:rsidP="00B30644">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541865AF" w14:textId="77777777" w:rsidR="00B30644" w:rsidRPr="00877CC8" w:rsidRDefault="00B30644" w:rsidP="00B30644">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4701BF78" w14:textId="77777777" w:rsidR="00B30644" w:rsidRPr="00877CC8" w:rsidRDefault="00B30644" w:rsidP="00B30644">
            <w:pPr>
              <w:keepNext/>
              <w:keepLines/>
              <w:spacing w:after="0"/>
              <w:jc w:val="center"/>
              <w:rPr>
                <w:rFonts w:ascii="Arial" w:hAnsi="Arial"/>
                <w:sz w:val="18"/>
                <w:szCs w:val="18"/>
              </w:rPr>
            </w:pPr>
            <w:r w:rsidRPr="00877CC8">
              <w:rPr>
                <w:rFonts w:ascii="Arial" w:hAnsi="Arial"/>
                <w:sz w:val="18"/>
                <w:szCs w:val="18"/>
              </w:rPr>
              <w:t>DC_41A_n77A</w:t>
            </w:r>
          </w:p>
        </w:tc>
      </w:tr>
      <w:tr w:rsidR="00B30644" w:rsidRPr="00877CC8" w14:paraId="524DCC6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28B952" w14:textId="77777777" w:rsidR="00B30644" w:rsidRPr="00877CC8" w:rsidRDefault="00B30644" w:rsidP="00B30644">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1C5A344A" w14:textId="77777777" w:rsidR="00B30644" w:rsidRPr="00877CC8" w:rsidRDefault="00B30644" w:rsidP="00B30644">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4B94C8E2" w14:textId="77777777" w:rsidR="00B30644" w:rsidRPr="00877CC8" w:rsidRDefault="00B30644" w:rsidP="00B30644">
            <w:pPr>
              <w:keepNext/>
              <w:keepLines/>
              <w:spacing w:after="0"/>
              <w:jc w:val="center"/>
              <w:rPr>
                <w:rFonts w:ascii="Arial" w:hAnsi="Arial"/>
                <w:sz w:val="18"/>
                <w:szCs w:val="18"/>
              </w:rPr>
            </w:pPr>
            <w:r w:rsidRPr="00877CC8">
              <w:rPr>
                <w:rFonts w:ascii="Arial" w:hAnsi="Arial"/>
                <w:sz w:val="18"/>
                <w:szCs w:val="18"/>
              </w:rPr>
              <w:t>DC_41A_n77A</w:t>
            </w:r>
          </w:p>
          <w:p w14:paraId="25EB6350" w14:textId="77777777" w:rsidR="00B30644" w:rsidRPr="00877CC8" w:rsidRDefault="00B30644" w:rsidP="00B30644">
            <w:pPr>
              <w:keepNext/>
              <w:keepLines/>
              <w:spacing w:after="0"/>
              <w:jc w:val="center"/>
              <w:rPr>
                <w:rFonts w:ascii="Arial" w:hAnsi="Arial"/>
                <w:sz w:val="18"/>
                <w:szCs w:val="18"/>
              </w:rPr>
            </w:pPr>
            <w:r w:rsidRPr="00877CC8">
              <w:rPr>
                <w:rFonts w:ascii="Arial" w:hAnsi="Arial"/>
                <w:sz w:val="18"/>
                <w:szCs w:val="18"/>
              </w:rPr>
              <w:t>DC_41C_n77A</w:t>
            </w:r>
          </w:p>
        </w:tc>
      </w:tr>
      <w:tr w:rsidR="00B30644" w:rsidRPr="00877CC8" w14:paraId="738085E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A76B2E" w14:textId="77777777" w:rsidR="00B30644" w:rsidRPr="00877CC8" w:rsidRDefault="00B30644" w:rsidP="00B30644">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6AC77C6E" w14:textId="77777777" w:rsidR="00B30644" w:rsidRPr="00E82410" w:rsidRDefault="00B30644" w:rsidP="00B30644">
            <w:pPr>
              <w:keepNext/>
              <w:keepLines/>
              <w:spacing w:after="0"/>
              <w:jc w:val="center"/>
              <w:rPr>
                <w:rFonts w:ascii="Arial" w:hAnsi="Arial"/>
                <w:sz w:val="18"/>
                <w:szCs w:val="18"/>
              </w:rPr>
            </w:pPr>
            <w:r w:rsidRPr="00E82410">
              <w:rPr>
                <w:rFonts w:ascii="Arial" w:hAnsi="Arial"/>
                <w:sz w:val="18"/>
                <w:szCs w:val="18"/>
              </w:rPr>
              <w:t>DC_41A_n1A</w:t>
            </w:r>
          </w:p>
          <w:p w14:paraId="01FD7510" w14:textId="77777777" w:rsidR="00B30644" w:rsidRPr="00877CC8" w:rsidRDefault="00B30644" w:rsidP="00B30644">
            <w:pPr>
              <w:keepNext/>
              <w:keepLines/>
              <w:spacing w:after="0"/>
              <w:jc w:val="center"/>
              <w:rPr>
                <w:rFonts w:ascii="Arial" w:hAnsi="Arial"/>
                <w:sz w:val="18"/>
                <w:szCs w:val="18"/>
              </w:rPr>
            </w:pPr>
            <w:r w:rsidRPr="00E82410">
              <w:rPr>
                <w:rFonts w:ascii="Arial" w:hAnsi="Arial"/>
                <w:sz w:val="18"/>
                <w:szCs w:val="18"/>
              </w:rPr>
              <w:t>DC_41A_n78A</w:t>
            </w:r>
          </w:p>
        </w:tc>
      </w:tr>
      <w:tr w:rsidR="00B30644" w:rsidRPr="00E82410" w14:paraId="2A789D1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9DFDBC" w14:textId="77777777" w:rsidR="00B30644" w:rsidRPr="00E82410" w:rsidRDefault="00B30644" w:rsidP="00B30644">
            <w:pPr>
              <w:keepNext/>
              <w:keepLines/>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5C1BE7CB" w14:textId="77777777" w:rsidR="00B30644" w:rsidRPr="00E82410" w:rsidRDefault="00B30644" w:rsidP="00B30644">
            <w:pPr>
              <w:keepNext/>
              <w:keepLines/>
              <w:spacing w:after="0"/>
              <w:jc w:val="center"/>
              <w:rPr>
                <w:rFonts w:ascii="Arial" w:hAnsi="Arial"/>
                <w:sz w:val="18"/>
                <w:szCs w:val="18"/>
              </w:rPr>
            </w:pPr>
            <w:r w:rsidRPr="00E82410">
              <w:rPr>
                <w:rFonts w:ascii="Arial" w:hAnsi="Arial"/>
                <w:sz w:val="18"/>
                <w:szCs w:val="18"/>
              </w:rPr>
              <w:t>DC_41A_n1A</w:t>
            </w:r>
          </w:p>
          <w:p w14:paraId="35983010" w14:textId="77777777" w:rsidR="00B30644" w:rsidRPr="00E82410" w:rsidRDefault="00B30644" w:rsidP="00B30644">
            <w:pPr>
              <w:keepNext/>
              <w:keepLines/>
              <w:spacing w:after="0"/>
              <w:jc w:val="center"/>
              <w:rPr>
                <w:rFonts w:ascii="Arial" w:hAnsi="Arial"/>
                <w:sz w:val="18"/>
                <w:szCs w:val="18"/>
              </w:rPr>
            </w:pPr>
            <w:r w:rsidRPr="00E82410">
              <w:rPr>
                <w:rFonts w:ascii="Arial" w:hAnsi="Arial"/>
                <w:sz w:val="18"/>
                <w:szCs w:val="18"/>
              </w:rPr>
              <w:t>DC_41A_n78A</w:t>
            </w:r>
          </w:p>
        </w:tc>
      </w:tr>
      <w:tr w:rsidR="00B30644" w:rsidRPr="00877CC8" w14:paraId="601A236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2E8B69" w14:textId="77777777" w:rsidR="00B30644" w:rsidRPr="00877CC8" w:rsidRDefault="00B30644" w:rsidP="00B30644">
            <w:pPr>
              <w:keepNext/>
              <w:keepLines/>
              <w:spacing w:after="0"/>
              <w:jc w:val="center"/>
              <w:rPr>
                <w:rFonts w:ascii="Arial" w:hAnsi="Arial"/>
                <w:sz w:val="18"/>
                <w:szCs w:val="18"/>
              </w:rPr>
            </w:pPr>
            <w:r w:rsidRPr="00877CC8">
              <w:rPr>
                <w:rFonts w:ascii="Arial" w:hAnsi="Arial"/>
                <w:sz w:val="18"/>
              </w:rPr>
              <w:t>DC_41A_n</w:t>
            </w:r>
            <w:r w:rsidRPr="00877CC8">
              <w:rPr>
                <w:rFonts w:ascii="Arial" w:eastAsia="等线"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44A72D1C"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5C7A6FA6" w14:textId="77777777" w:rsidR="00B30644" w:rsidRPr="00877CC8" w:rsidRDefault="00B30644" w:rsidP="00B30644">
            <w:pPr>
              <w:keepNext/>
              <w:keepLines/>
              <w:spacing w:after="0"/>
              <w:jc w:val="center"/>
              <w:rPr>
                <w:rFonts w:ascii="Arial" w:hAnsi="Arial"/>
                <w:sz w:val="18"/>
                <w:szCs w:val="18"/>
              </w:rPr>
            </w:pPr>
            <w:r w:rsidRPr="00877CC8">
              <w:rPr>
                <w:rFonts w:ascii="Arial" w:hAnsi="Arial"/>
                <w:sz w:val="18"/>
              </w:rPr>
              <w:t>DC_41A_n41A</w:t>
            </w:r>
          </w:p>
        </w:tc>
      </w:tr>
      <w:tr w:rsidR="00B30644" w:rsidRPr="00877CC8" w14:paraId="709CC99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CCCFB4" w14:textId="77777777" w:rsidR="00B30644" w:rsidRPr="00877CC8" w:rsidRDefault="00B30644" w:rsidP="00B30644">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D490973" w14:textId="77777777" w:rsidR="00B30644" w:rsidRPr="00877CC8" w:rsidRDefault="00B30644" w:rsidP="00B30644">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75FC718B" w14:textId="77777777" w:rsidR="00B30644" w:rsidRPr="00877CC8" w:rsidRDefault="00B30644" w:rsidP="00B30644">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B30644" w:rsidRPr="00877CC8" w14:paraId="0772EB4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EDCB6B" w14:textId="77777777" w:rsidR="00B30644" w:rsidRPr="00877CC8" w:rsidRDefault="00B30644" w:rsidP="00B30644">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2A19892" w14:textId="77777777" w:rsidR="00B30644" w:rsidRPr="00877CC8" w:rsidRDefault="00B30644" w:rsidP="00B30644">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4C66E491" w14:textId="77777777" w:rsidR="00B30644" w:rsidRPr="00877CC8" w:rsidRDefault="00B30644" w:rsidP="00B30644">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225B6C1D" w14:textId="77777777" w:rsidR="00B30644" w:rsidRPr="00877CC8" w:rsidRDefault="00B30644" w:rsidP="00B30644">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284F5B6B" w14:textId="77777777" w:rsidR="00B30644" w:rsidRPr="00877CC8" w:rsidRDefault="00B30644" w:rsidP="00B30644">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B30644" w:rsidRPr="00877CC8" w14:paraId="5C23848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B86FE9" w14:textId="77777777" w:rsidR="00B30644" w:rsidRPr="00877CC8" w:rsidRDefault="00B30644" w:rsidP="00B30644">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64AA202C" w14:textId="77777777" w:rsidR="00B30644" w:rsidRPr="00877CC8" w:rsidRDefault="00B30644" w:rsidP="00B30644">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6DA132B7" w14:textId="77777777" w:rsidR="00B30644" w:rsidRPr="00877CC8" w:rsidRDefault="00B30644" w:rsidP="00B30644">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B30644" w:rsidRPr="00877CC8" w14:paraId="416E8CF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A0E89E" w14:textId="77777777" w:rsidR="00B30644" w:rsidRPr="00877CC8" w:rsidRDefault="00B30644" w:rsidP="00B30644">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0D08D59C" w14:textId="77777777" w:rsidR="00B30644" w:rsidRPr="00877CC8" w:rsidRDefault="00B30644" w:rsidP="00B30644">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26F77DD7" w14:textId="77777777" w:rsidR="00B30644" w:rsidRPr="00877CC8" w:rsidRDefault="00B30644" w:rsidP="00B30644">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7FA37579" w14:textId="77777777" w:rsidR="00B30644" w:rsidRPr="00877CC8" w:rsidRDefault="00B30644" w:rsidP="00B30644">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3CDE9107" w14:textId="77777777" w:rsidR="00B30644" w:rsidRPr="00877CC8" w:rsidRDefault="00B30644" w:rsidP="00B30644">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B30644" w:rsidRPr="00877CC8" w14:paraId="769DBB1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21B365"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DC_41A_n</w:t>
            </w:r>
            <w:r w:rsidRPr="00877CC8">
              <w:rPr>
                <w:rFonts w:ascii="Arial" w:eastAsia="等线"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2CEC0C39"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B30644" w:rsidRPr="00877CC8" w14:paraId="717FD4F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1EB5F9" w14:textId="77777777" w:rsidR="00B30644" w:rsidRPr="00877CC8" w:rsidRDefault="00B30644" w:rsidP="00B30644">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r w:rsidRPr="00D015D8">
              <w:rPr>
                <w:rFonts w:ascii="Arial" w:eastAsia="MS Mincho" w:hAnsi="Arial" w:cs="Arial"/>
                <w:bCs/>
                <w:sz w:val="18"/>
                <w:szCs w:val="16"/>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137E4DA" w14:textId="77777777" w:rsidR="00B30644" w:rsidRPr="00877CC8" w:rsidRDefault="00B30644" w:rsidP="00B30644">
            <w:pPr>
              <w:keepNext/>
              <w:keepLines/>
              <w:spacing w:after="0"/>
              <w:jc w:val="center"/>
              <w:rPr>
                <w:rFonts w:ascii="Arial" w:hAnsi="Arial"/>
                <w:sz w:val="18"/>
                <w:szCs w:val="16"/>
              </w:rPr>
            </w:pPr>
            <w:r w:rsidRPr="00877CC8">
              <w:rPr>
                <w:rFonts w:ascii="Arial" w:hAnsi="Arial"/>
                <w:sz w:val="18"/>
                <w:szCs w:val="16"/>
              </w:rPr>
              <w:t>DC_41A_n28A</w:t>
            </w:r>
          </w:p>
          <w:p w14:paraId="38535F67" w14:textId="77777777" w:rsidR="00B30644" w:rsidRPr="00877CC8" w:rsidRDefault="00B30644" w:rsidP="00B30644">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r w:rsidRPr="00D015D8">
              <w:rPr>
                <w:rFonts w:ascii="Arial" w:eastAsia="MS Mincho" w:hAnsi="Arial" w:cs="Arial"/>
                <w:bCs/>
                <w:sz w:val="18"/>
                <w:szCs w:val="16"/>
                <w:vertAlign w:val="superscript"/>
              </w:rPr>
              <w:t>14</w:t>
            </w:r>
          </w:p>
        </w:tc>
      </w:tr>
      <w:tr w:rsidR="00B30644" w:rsidRPr="00877CC8" w14:paraId="7CC32F4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1942A5" w14:textId="77777777" w:rsidR="00B30644" w:rsidRPr="00877CC8" w:rsidRDefault="00B30644" w:rsidP="00B30644">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_n28A-n7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41EA228" w14:textId="77777777" w:rsidR="00B30644" w:rsidRPr="00877CC8" w:rsidRDefault="00B30644" w:rsidP="00B30644">
            <w:pPr>
              <w:keepNext/>
              <w:keepLines/>
              <w:spacing w:after="0"/>
              <w:jc w:val="center"/>
              <w:rPr>
                <w:rFonts w:ascii="Arial" w:hAnsi="Arial"/>
                <w:sz w:val="18"/>
                <w:szCs w:val="16"/>
              </w:rPr>
            </w:pPr>
            <w:r w:rsidRPr="00877CC8">
              <w:rPr>
                <w:rFonts w:ascii="Arial" w:hAnsi="Arial"/>
                <w:sz w:val="18"/>
                <w:szCs w:val="16"/>
              </w:rPr>
              <w:t>DC_41A_n28A</w:t>
            </w:r>
          </w:p>
          <w:p w14:paraId="563FE027" w14:textId="77777777" w:rsidR="00B30644" w:rsidRPr="00877CC8" w:rsidRDefault="00B30644" w:rsidP="00B30644">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6B870950" w14:textId="77777777" w:rsidR="00B30644" w:rsidRPr="00877CC8" w:rsidRDefault="00B30644" w:rsidP="00B30644">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367D3767" w14:textId="77777777" w:rsidR="00B30644" w:rsidRPr="00877CC8" w:rsidRDefault="00B30644" w:rsidP="00B30644">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B30644" w:rsidRPr="00877CC8" w14:paraId="0216DB0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F98DDC" w14:textId="77777777" w:rsidR="00B30644" w:rsidRPr="00877CC8" w:rsidRDefault="00B30644" w:rsidP="00B30644">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0EC40D76" w14:textId="77777777" w:rsidR="00B30644" w:rsidRPr="00877CC8" w:rsidRDefault="00B30644" w:rsidP="00B30644">
            <w:pPr>
              <w:keepNext/>
              <w:keepLines/>
              <w:spacing w:after="0"/>
              <w:jc w:val="center"/>
              <w:rPr>
                <w:rFonts w:ascii="Arial" w:hAnsi="Arial"/>
                <w:sz w:val="18"/>
                <w:szCs w:val="16"/>
              </w:rPr>
            </w:pPr>
            <w:r w:rsidRPr="00877CC8">
              <w:rPr>
                <w:rFonts w:ascii="Arial" w:hAnsi="Arial"/>
                <w:sz w:val="18"/>
                <w:szCs w:val="16"/>
              </w:rPr>
              <w:t>DC_41A_n28A</w:t>
            </w:r>
          </w:p>
          <w:p w14:paraId="124527DC" w14:textId="77777777" w:rsidR="00B30644" w:rsidRPr="00877CC8" w:rsidRDefault="00B30644" w:rsidP="00B30644">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B30644" w:rsidRPr="00877CC8" w14:paraId="4B1010E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DE10B5" w14:textId="77777777" w:rsidR="00B30644" w:rsidRPr="00877CC8" w:rsidRDefault="00B30644" w:rsidP="00B30644">
            <w:pPr>
              <w:keepNext/>
              <w:keepLines/>
              <w:spacing w:after="0"/>
              <w:jc w:val="center"/>
              <w:rPr>
                <w:rFonts w:ascii="Arial" w:hAnsi="Arial"/>
                <w:sz w:val="18"/>
                <w:szCs w:val="18"/>
              </w:rPr>
            </w:pPr>
            <w:r w:rsidRPr="00877CC8">
              <w:rPr>
                <w:rFonts w:ascii="Arial" w:hAnsi="Arial"/>
                <w:sz w:val="18"/>
              </w:rPr>
              <w:t>DC_41</w:t>
            </w:r>
            <w:r w:rsidRPr="00877CC8">
              <w:rPr>
                <w:rFonts w:ascii="Arial" w:eastAsia="等线" w:hAnsi="Arial"/>
                <w:sz w:val="18"/>
                <w:lang w:eastAsia="zh-CN"/>
              </w:rPr>
              <w:t>C</w:t>
            </w:r>
            <w:r w:rsidRPr="00877CC8">
              <w:rPr>
                <w:rFonts w:ascii="Arial" w:hAnsi="Arial"/>
                <w:sz w:val="18"/>
              </w:rPr>
              <w:t>_n28A-n7</w:t>
            </w:r>
            <w:r w:rsidRPr="00877CC8">
              <w:rPr>
                <w:rFonts w:ascii="Arial" w:eastAsia="等线"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7F33D62E" w14:textId="77777777" w:rsidR="00B30644" w:rsidRPr="00877CC8" w:rsidRDefault="00B30644" w:rsidP="00B30644">
            <w:pPr>
              <w:keepNext/>
              <w:keepLines/>
              <w:spacing w:after="0"/>
              <w:jc w:val="center"/>
              <w:rPr>
                <w:rFonts w:ascii="Arial" w:hAnsi="Arial"/>
                <w:sz w:val="18"/>
                <w:szCs w:val="16"/>
              </w:rPr>
            </w:pPr>
            <w:r w:rsidRPr="00877CC8">
              <w:rPr>
                <w:rFonts w:ascii="Arial" w:hAnsi="Arial"/>
                <w:sz w:val="18"/>
                <w:szCs w:val="16"/>
              </w:rPr>
              <w:t>DC_41A_n28A</w:t>
            </w:r>
          </w:p>
          <w:p w14:paraId="02AC9F2C" w14:textId="77777777" w:rsidR="00B30644" w:rsidRPr="00877CC8" w:rsidRDefault="00B30644" w:rsidP="00B30644">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33630339" w14:textId="77777777" w:rsidR="00B30644" w:rsidRPr="00877CC8" w:rsidRDefault="00B30644" w:rsidP="00B30644">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787F69F0" w14:textId="77777777" w:rsidR="00B30644" w:rsidRPr="00877CC8" w:rsidRDefault="00B30644" w:rsidP="00B30644">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B30644" w:rsidRPr="00877CC8" w14:paraId="283B5FA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662DF0" w14:textId="77777777" w:rsidR="00B30644" w:rsidRPr="00877CC8" w:rsidRDefault="00B30644" w:rsidP="00B30644">
            <w:pPr>
              <w:keepNext/>
              <w:keepLines/>
              <w:spacing w:after="0"/>
              <w:jc w:val="center"/>
              <w:rPr>
                <w:rFonts w:ascii="Arial" w:hAnsi="Arial"/>
                <w:sz w:val="18"/>
                <w:lang w:eastAsia="zh-TW"/>
              </w:rPr>
            </w:pPr>
            <w:r w:rsidRPr="00877CC8">
              <w:rPr>
                <w:rFonts w:ascii="Arial" w:hAnsi="Arial"/>
                <w:sz w:val="18"/>
                <w:lang w:eastAsia="zh-TW"/>
              </w:rPr>
              <w:t>DC_(n)41AA-n78A</w:t>
            </w:r>
          </w:p>
          <w:p w14:paraId="64FD21DB" w14:textId="77777777" w:rsidR="00B30644" w:rsidRPr="00877CC8" w:rsidRDefault="00B30644" w:rsidP="00B30644">
            <w:pPr>
              <w:keepNext/>
              <w:keepLines/>
              <w:spacing w:after="0"/>
              <w:jc w:val="center"/>
              <w:rPr>
                <w:rFonts w:ascii="Arial" w:hAnsi="Arial"/>
                <w:sz w:val="18"/>
                <w:lang w:eastAsia="zh-TW"/>
              </w:rPr>
            </w:pPr>
            <w:r w:rsidRPr="00877CC8">
              <w:rPr>
                <w:rFonts w:ascii="Arial" w:hAnsi="Arial"/>
                <w:sz w:val="18"/>
                <w:lang w:eastAsia="zh-TW"/>
              </w:rPr>
              <w:t>DC_(n)41CA-n78A</w:t>
            </w:r>
          </w:p>
          <w:p w14:paraId="5E08CE4F" w14:textId="77777777" w:rsidR="00B30644" w:rsidRPr="00877CC8" w:rsidRDefault="00B30644" w:rsidP="00B30644">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12DFA14A" w14:textId="77777777" w:rsidR="00B30644" w:rsidRPr="00877CC8" w:rsidRDefault="00B30644" w:rsidP="00B30644">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B30644" w:rsidRPr="00877CC8" w14:paraId="3C7F021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D0BC32" w14:textId="77777777" w:rsidR="00B30644" w:rsidRPr="00877CC8" w:rsidRDefault="00B30644" w:rsidP="00B30644">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4AD084AF" w14:textId="77777777" w:rsidR="00B30644" w:rsidRPr="00877CC8" w:rsidRDefault="00B30644" w:rsidP="00B30644">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B30644" w:rsidRPr="00877CC8" w14:paraId="5BAF06C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80285C" w14:textId="77777777" w:rsidR="00B30644" w:rsidRPr="00877CC8" w:rsidRDefault="00B30644" w:rsidP="00B30644">
            <w:pPr>
              <w:keepNext/>
              <w:keepLines/>
              <w:spacing w:after="0"/>
              <w:jc w:val="center"/>
              <w:rPr>
                <w:rFonts w:ascii="Arial" w:hAnsi="Arial"/>
                <w:sz w:val="18"/>
                <w:lang w:eastAsia="ko-KR"/>
              </w:rPr>
            </w:pPr>
            <w:r w:rsidRPr="00877CC8">
              <w:rPr>
                <w:rFonts w:ascii="Arial" w:hAnsi="Arial"/>
                <w:sz w:val="18"/>
                <w:lang w:eastAsia="ko-KR"/>
              </w:rPr>
              <w:t>DC_41A_n41A-n78A</w:t>
            </w:r>
          </w:p>
          <w:p w14:paraId="229942DE" w14:textId="77777777" w:rsidR="00B30644" w:rsidRPr="00877CC8" w:rsidRDefault="00B30644" w:rsidP="00B30644">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6CA6F26C" w14:textId="77777777" w:rsidR="00B30644" w:rsidRPr="00877CC8" w:rsidRDefault="00B30644" w:rsidP="00B30644">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B30644" w:rsidRPr="00877CC8" w14:paraId="378D0AB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A3EFB6"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002FF6C8"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4B1B0C14"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67AB48A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10F6B1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B30644" w:rsidRPr="00877CC8" w14:paraId="4A923E3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E08D0F"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199040FC"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E19B06E"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B30644" w:rsidRPr="00877CC8" w14:paraId="4B6A038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6A4834"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7360ECDF"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686C1C1F"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167FCDD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0099A1C"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B30644" w:rsidRPr="00877CC8" w14:paraId="171DD1F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74131" w14:textId="77777777" w:rsidR="00B30644" w:rsidRPr="00877CC8" w:rsidRDefault="00B30644" w:rsidP="00B30644">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402CD024"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DC_41A-42C_n79A</w:t>
            </w:r>
          </w:p>
          <w:p w14:paraId="1239B8AB"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DC_41C-42A_n79A</w:t>
            </w:r>
          </w:p>
          <w:p w14:paraId="4B6E2574"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5B9FA8DB"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DC_41A_n79A</w:t>
            </w:r>
          </w:p>
        </w:tc>
      </w:tr>
      <w:tr w:rsidR="00B30644" w:rsidRPr="00877CC8" w14:paraId="32DBED6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0CECF6" w14:textId="77777777" w:rsidR="00B30644" w:rsidRPr="00877CC8" w:rsidRDefault="00B30644" w:rsidP="00B30644">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00EB795B" w14:textId="77777777" w:rsidR="00B30644" w:rsidRPr="00877CC8" w:rsidRDefault="00B30644" w:rsidP="00B30644">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649B3F65"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B30644" w:rsidRPr="00877CC8" w14:paraId="01AF4CC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2F099E" w14:textId="77777777" w:rsidR="00B30644" w:rsidRPr="00877CC8" w:rsidRDefault="00B30644" w:rsidP="00B30644">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3990C8A4" w14:textId="77777777" w:rsidR="00B30644" w:rsidRPr="00877CC8" w:rsidRDefault="00B30644" w:rsidP="00B30644">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026E180B" w14:textId="77777777" w:rsidR="00B30644" w:rsidRPr="00877CC8" w:rsidRDefault="00B30644" w:rsidP="00B30644">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549D1704" w14:textId="77777777" w:rsidR="00B30644" w:rsidRPr="00877CC8" w:rsidRDefault="00B30644" w:rsidP="00B30644">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2988D710" w14:textId="77777777" w:rsidR="00B30644" w:rsidRPr="00877CC8" w:rsidRDefault="00B30644" w:rsidP="00B30644">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B30644" w:rsidRPr="00877CC8" w14:paraId="06EB9A5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21C244" w14:textId="77777777" w:rsidR="00B30644" w:rsidRPr="00877CC8" w:rsidRDefault="00B30644" w:rsidP="00B30644">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53267F3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ko-KR"/>
              </w:rPr>
              <w:t>DC_42A_n1A</w:t>
            </w:r>
          </w:p>
        </w:tc>
      </w:tr>
      <w:tr w:rsidR="00B30644" w:rsidRPr="00877CC8" w14:paraId="615A759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8D5713" w14:textId="77777777" w:rsidR="00B30644" w:rsidRPr="00877CC8" w:rsidRDefault="00B30644" w:rsidP="00B30644">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2452285B" w14:textId="77777777" w:rsidR="00B30644" w:rsidRPr="00877CC8" w:rsidRDefault="00B30644" w:rsidP="00B30644">
            <w:pPr>
              <w:keepNext/>
              <w:keepLines/>
              <w:spacing w:after="0"/>
              <w:jc w:val="center"/>
              <w:rPr>
                <w:rFonts w:ascii="Arial" w:hAnsi="Arial"/>
                <w:sz w:val="18"/>
                <w:lang w:eastAsia="ko-KR"/>
              </w:rPr>
            </w:pPr>
            <w:r w:rsidRPr="00877CC8">
              <w:rPr>
                <w:rFonts w:ascii="Arial" w:hAnsi="Arial"/>
                <w:sz w:val="18"/>
                <w:lang w:eastAsia="ko-KR"/>
              </w:rPr>
              <w:t>DC_42A_n1A</w:t>
            </w:r>
          </w:p>
          <w:p w14:paraId="7EE2E43A" w14:textId="77777777" w:rsidR="00B30644" w:rsidRPr="00877CC8" w:rsidRDefault="00B30644" w:rsidP="00B30644">
            <w:pPr>
              <w:keepNext/>
              <w:keepLines/>
              <w:spacing w:after="0"/>
              <w:jc w:val="center"/>
              <w:rPr>
                <w:rFonts w:ascii="Arial" w:hAnsi="Arial"/>
                <w:sz w:val="18"/>
                <w:lang w:eastAsia="ko-KR"/>
              </w:rPr>
            </w:pPr>
            <w:r w:rsidRPr="00877CC8">
              <w:rPr>
                <w:rFonts w:ascii="Arial" w:hAnsi="Arial"/>
                <w:sz w:val="18"/>
                <w:lang w:eastAsia="ko-KR"/>
              </w:rPr>
              <w:t>DC_42C_n1A</w:t>
            </w:r>
          </w:p>
        </w:tc>
      </w:tr>
      <w:tr w:rsidR="00B30644" w:rsidRPr="00877CC8" w14:paraId="7FE3132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5EDB47" w14:textId="77777777" w:rsidR="00B30644" w:rsidRPr="00877CC8" w:rsidRDefault="00B30644" w:rsidP="00B30644">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600F2B6D"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101DF5F"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ko-KR"/>
              </w:rPr>
              <w:t>N/A</w:t>
            </w:r>
          </w:p>
        </w:tc>
      </w:tr>
      <w:tr w:rsidR="00B30644" w:rsidRPr="00877CC8" w14:paraId="784FCD6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61CE1A" w14:textId="77777777" w:rsidR="00B30644" w:rsidRPr="00877CC8" w:rsidRDefault="00B30644" w:rsidP="00B30644">
            <w:pPr>
              <w:keepNext/>
              <w:keepLines/>
              <w:spacing w:after="0"/>
              <w:jc w:val="center"/>
              <w:rPr>
                <w:rFonts w:ascii="Arial" w:hAnsi="Arial"/>
                <w:sz w:val="18"/>
                <w:lang w:eastAsia="ko-KR"/>
              </w:rPr>
            </w:pPr>
            <w:r w:rsidRPr="00877CC8">
              <w:rPr>
                <w:rFonts w:ascii="Arial" w:hAnsi="Arial"/>
                <w:sz w:val="18"/>
                <w:lang w:eastAsia="ko-KR"/>
              </w:rPr>
              <w:t>DC_42A_n1A-n79A</w:t>
            </w:r>
          </w:p>
          <w:p w14:paraId="542C91B0"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4CDDE966"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ko-KR"/>
              </w:rPr>
              <w:t>N/A</w:t>
            </w:r>
          </w:p>
        </w:tc>
      </w:tr>
      <w:tr w:rsidR="00B30644" w:rsidRPr="00877CC8" w14:paraId="4481E4F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89244B"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30422C96"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75B53A13"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B30644" w:rsidRPr="00877CC8" w14:paraId="2F83DA0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39872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280308E9"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1779A465"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30A470B0"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B30644" w:rsidRPr="00877CC8" w14:paraId="20CF79F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50A41F"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0B52814"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B30644" w:rsidRPr="00877CC8" w14:paraId="12503C7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876F8B" w14:textId="77777777" w:rsidR="00B30644" w:rsidRPr="00877CC8" w:rsidRDefault="00B30644" w:rsidP="00B30644">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0CF0DC6" w14:textId="77777777" w:rsidR="00B30644" w:rsidRPr="00877CC8" w:rsidRDefault="00B30644" w:rsidP="00B30644">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B30644" w:rsidRPr="00877CC8" w14:paraId="42BEBC1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2BC140"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8A173F0"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74E9A72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B30644" w:rsidRPr="00877CC8" w14:paraId="61B5A29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42A349" w14:textId="77777777" w:rsidR="00B30644" w:rsidRPr="00877CC8" w:rsidRDefault="00B30644" w:rsidP="00B30644">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97EF4B2"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767E2DF2"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B30644" w:rsidRPr="00877CC8" w14:paraId="79F59BF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2B3022" w14:textId="77777777" w:rsidR="00B30644" w:rsidRPr="00877CC8" w:rsidRDefault="00B30644" w:rsidP="00B30644">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3E24172"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B30644" w:rsidRPr="00877CC8" w14:paraId="67B88B7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6E1020" w14:textId="77777777" w:rsidR="00B30644" w:rsidRPr="00877CC8" w:rsidRDefault="00B30644" w:rsidP="00B30644">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F6D85F3"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B30644" w:rsidRPr="00877CC8" w14:paraId="3DB8979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CAA241" w14:textId="77777777" w:rsidR="00B30644" w:rsidRPr="00877CC8" w:rsidRDefault="00B30644" w:rsidP="00B30644">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1BF6B88"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378D2B08"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B30644" w:rsidRPr="00877CC8" w14:paraId="1990106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9C52D8" w14:textId="77777777" w:rsidR="00B30644" w:rsidRPr="00877CC8" w:rsidRDefault="00B30644" w:rsidP="00B30644">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1232441"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5C3287C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B30644" w:rsidRPr="00877CC8" w14:paraId="49E1424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D0EAFF" w14:textId="77777777" w:rsidR="00B30644" w:rsidRPr="00877CC8" w:rsidRDefault="00B30644" w:rsidP="00B3064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57D41459" w14:textId="77777777" w:rsidR="00B30644" w:rsidRPr="00877CC8" w:rsidRDefault="00B30644" w:rsidP="00B3064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7E1D80C1" w14:textId="77777777" w:rsidR="00B30644" w:rsidRPr="00877CC8" w:rsidRDefault="00B30644" w:rsidP="00B3064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4CE177EE"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0C2BD35"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B30644" w:rsidRPr="00877CC8" w14:paraId="3EDC6F5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B80464" w14:textId="77777777" w:rsidR="00B30644" w:rsidRPr="00877CC8" w:rsidRDefault="00B30644" w:rsidP="00B3064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6B8D65E3" w14:textId="77777777" w:rsidR="00B30644" w:rsidRPr="00877CC8" w:rsidRDefault="00B30644" w:rsidP="00B3064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2A8AB572" w14:textId="77777777" w:rsidR="00B30644" w:rsidRPr="00877CC8" w:rsidRDefault="00B30644" w:rsidP="00B3064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265F932F"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3B9E3177"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B30644" w:rsidRPr="00877CC8" w14:paraId="05BC2BC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A7E633" w14:textId="77777777" w:rsidR="00B30644" w:rsidRPr="00877CC8" w:rsidRDefault="00B30644" w:rsidP="00B3064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2936EF98" w14:textId="77777777" w:rsidR="00B30644" w:rsidRPr="00877CC8" w:rsidRDefault="00B30644" w:rsidP="00B3064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3B92757B" w14:textId="77777777" w:rsidR="00B30644" w:rsidRPr="00877CC8" w:rsidRDefault="00B30644" w:rsidP="00B3064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7CB1D2A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4CEB9B93"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B30644" w:rsidRPr="00877CC8" w14:paraId="542BD0B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E713F5" w14:textId="77777777" w:rsidR="00B30644" w:rsidRPr="00877CC8" w:rsidRDefault="00B30644" w:rsidP="00B30644">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21F5621E"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DC_46C-66A_n5A</w:t>
            </w:r>
          </w:p>
          <w:p w14:paraId="5DC1D0A5"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DC_46D-66A_n5A</w:t>
            </w:r>
          </w:p>
          <w:p w14:paraId="6F6E292C"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DC_46E-66A_n5A</w:t>
            </w:r>
          </w:p>
          <w:p w14:paraId="702E7804"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DC_46A-66A-66A_n5A</w:t>
            </w:r>
          </w:p>
          <w:p w14:paraId="41BF152F"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DC_46C-66A-66A_n5A</w:t>
            </w:r>
          </w:p>
          <w:p w14:paraId="5A9C7CEC" w14:textId="77777777" w:rsidR="00B30644" w:rsidRPr="00877CC8" w:rsidRDefault="00B30644" w:rsidP="00B30644">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40714333"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DC_66A_n5A</w:t>
            </w:r>
          </w:p>
        </w:tc>
      </w:tr>
      <w:tr w:rsidR="00B30644" w:rsidRPr="00877CC8" w14:paraId="55C150D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310D7"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DC_46A-66A_n25A</w:t>
            </w:r>
          </w:p>
          <w:p w14:paraId="1AD9D476"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sz w:val="18"/>
              </w:rPr>
              <w:t>DC_46C-66A_n25A</w:t>
            </w:r>
          </w:p>
          <w:p w14:paraId="31B869DE" w14:textId="77777777" w:rsidR="00B30644" w:rsidRPr="00877CC8" w:rsidRDefault="00B30644" w:rsidP="00B30644">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0AC22991"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DC_66A_n25A</w:t>
            </w:r>
          </w:p>
        </w:tc>
      </w:tr>
      <w:tr w:rsidR="00B30644" w:rsidRPr="00877CC8" w14:paraId="3E134DC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46B4D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DC_46A-66A_n41A</w:t>
            </w:r>
          </w:p>
          <w:p w14:paraId="5794CEE2"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DC_46C-66A_n41A</w:t>
            </w:r>
          </w:p>
          <w:p w14:paraId="02D19D3B" w14:textId="77777777" w:rsidR="00B30644" w:rsidRPr="00877CC8" w:rsidRDefault="00B30644" w:rsidP="00B30644">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3E898DD7"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DC_66A_n41A</w:t>
            </w:r>
          </w:p>
        </w:tc>
      </w:tr>
      <w:tr w:rsidR="00B30644" w:rsidRPr="00877CC8" w14:paraId="14CE43C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9C49AE"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DC_46A-66A_n41(2A)</w:t>
            </w:r>
          </w:p>
          <w:p w14:paraId="57C33F06"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DC_46C-66A_n41(2A)</w:t>
            </w:r>
          </w:p>
          <w:p w14:paraId="7855A676"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08E0028B"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DC_66A_n41A</w:t>
            </w:r>
          </w:p>
        </w:tc>
      </w:tr>
      <w:tr w:rsidR="00B30644" w:rsidRPr="00877CC8" w14:paraId="72962A4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0ABC06"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DC_46A-66A_n71A</w:t>
            </w:r>
          </w:p>
          <w:p w14:paraId="5EDC1BC1"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DC_46C-66A_n71A</w:t>
            </w:r>
          </w:p>
          <w:p w14:paraId="3D219255" w14:textId="77777777" w:rsidR="00B30644" w:rsidRPr="00877CC8" w:rsidRDefault="00B30644" w:rsidP="00B30644">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4BF78AD7"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DC_66A_n71A</w:t>
            </w:r>
          </w:p>
        </w:tc>
      </w:tr>
      <w:tr w:rsidR="00B30644" w:rsidRPr="00877CC8" w14:paraId="5A54F88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E0CD46" w14:textId="77777777" w:rsidR="00B30644" w:rsidRPr="00877CC8" w:rsidRDefault="00B30644" w:rsidP="00B30644">
            <w:pPr>
              <w:keepNext/>
              <w:keepLines/>
              <w:spacing w:after="0"/>
              <w:jc w:val="center"/>
              <w:rPr>
                <w:rFonts w:ascii="Arial" w:hAnsi="Arial"/>
                <w:sz w:val="18"/>
                <w:lang w:val="sv-SE"/>
              </w:rPr>
            </w:pPr>
            <w:r w:rsidRPr="00877CC8">
              <w:rPr>
                <w:rFonts w:ascii="Arial" w:hAnsi="Arial"/>
                <w:sz w:val="18"/>
                <w:lang w:val="sv-SE"/>
              </w:rPr>
              <w:t>DC_46A-66A_n77A</w:t>
            </w:r>
          </w:p>
          <w:p w14:paraId="1C2FA410"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6AB5C50A"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cs="Arial"/>
                <w:sz w:val="18"/>
              </w:rPr>
              <w:t>DC_66A_n77A</w:t>
            </w:r>
          </w:p>
        </w:tc>
      </w:tr>
      <w:tr w:rsidR="00B30644" w:rsidRPr="00877CC8" w14:paraId="4BBC93D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D05D52"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3C98BE53"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DC_48A_n5A</w:t>
            </w:r>
          </w:p>
          <w:p w14:paraId="4ACA3E15"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B30644" w:rsidRPr="00877CC8" w14:paraId="7292148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810570"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1CBA5B1A"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DC_48A_n12A</w:t>
            </w:r>
          </w:p>
          <w:p w14:paraId="3445BDE0"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B30644" w:rsidRPr="00877CC8" w14:paraId="7D5E993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29D322"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0495AEC6"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ja-JP"/>
              </w:rPr>
              <w:t>DC_48A_n25A</w:t>
            </w:r>
          </w:p>
        </w:tc>
      </w:tr>
      <w:tr w:rsidR="00B30644" w:rsidRPr="00877CC8" w14:paraId="5AAE40D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2921DC"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1204BC08"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ja-JP"/>
              </w:rPr>
              <w:t>DC_48A_n66A</w:t>
            </w:r>
          </w:p>
        </w:tc>
      </w:tr>
      <w:tr w:rsidR="00B30644" w:rsidRPr="00877CC8" w14:paraId="059ACB8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FA7250" w14:textId="77777777" w:rsidR="00B30644" w:rsidRPr="00877CC8" w:rsidRDefault="00B30644" w:rsidP="00B30644">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48004AB8" w14:textId="77777777" w:rsidR="00B30644" w:rsidRPr="00877CC8" w:rsidRDefault="00B30644" w:rsidP="00B30644">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4E3F3EA6" w14:textId="77777777" w:rsidR="00B30644" w:rsidRPr="00877CC8" w:rsidRDefault="00B30644" w:rsidP="00B30644">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6B533CEB" w14:textId="77777777" w:rsidR="00B30644" w:rsidRPr="00877CC8" w:rsidRDefault="00B30644" w:rsidP="00B30644">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735502AC" w14:textId="77777777" w:rsidR="00B30644" w:rsidRPr="00877CC8" w:rsidRDefault="00B30644" w:rsidP="00B30644">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1F5471B4" w14:textId="77777777" w:rsidR="00B30644" w:rsidRPr="00877CC8" w:rsidRDefault="00B30644" w:rsidP="00B30644">
            <w:pPr>
              <w:keepNext/>
              <w:keepLines/>
              <w:spacing w:after="0"/>
              <w:jc w:val="center"/>
              <w:rPr>
                <w:rFonts w:ascii="Arial" w:hAnsi="Arial"/>
                <w:sz w:val="18"/>
                <w:lang w:eastAsia="ja-JP"/>
              </w:rPr>
            </w:pPr>
            <w:r w:rsidRPr="00877CC8">
              <w:rPr>
                <w:rFonts w:ascii="Arial" w:eastAsiaTheme="minorEastAsia" w:hAnsi="Arial" w:cs="Arial"/>
                <w:color w:val="000000"/>
                <w:sz w:val="18"/>
                <w:szCs w:val="18"/>
              </w:rPr>
              <w:t>DC_48A_n2A</w:t>
            </w:r>
          </w:p>
        </w:tc>
      </w:tr>
      <w:tr w:rsidR="00B30644" w:rsidRPr="00877CC8" w14:paraId="2CB6C25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7FACCD"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DC_48A-66A_n5A</w:t>
            </w:r>
          </w:p>
          <w:p w14:paraId="23150061"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77BC3CC9"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0B74EA07"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DC_48D-66A_n5A</w:t>
            </w:r>
          </w:p>
          <w:p w14:paraId="1F42BD86" w14:textId="77777777" w:rsidR="00B30644" w:rsidRPr="00877CC8" w:rsidRDefault="00B30644" w:rsidP="00B30644">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5E6D933F"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B30644" w:rsidRPr="00877CC8" w14:paraId="66BAE15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4B2187" w14:textId="77777777" w:rsidR="00B30644" w:rsidRPr="00877CC8" w:rsidRDefault="00B30644" w:rsidP="00B30644">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2F523DA4"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DC_48A_n12A</w:t>
            </w:r>
          </w:p>
          <w:p w14:paraId="01139154" w14:textId="77777777" w:rsidR="00B30644" w:rsidRPr="00877CC8" w:rsidRDefault="00B30644" w:rsidP="00B30644">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B30644" w:rsidRPr="00877CC8" w14:paraId="5A6D51D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638553" w14:textId="77777777" w:rsidR="00B30644" w:rsidRPr="00877CC8" w:rsidRDefault="00B30644" w:rsidP="00B30644">
            <w:pPr>
              <w:keepNext/>
              <w:keepLines/>
              <w:spacing w:after="0"/>
              <w:jc w:val="center"/>
              <w:rPr>
                <w:rFonts w:ascii="Arial" w:hAnsi="Arial"/>
                <w:b/>
                <w:sz w:val="18"/>
                <w:lang w:eastAsia="fi-FI"/>
              </w:rPr>
            </w:pPr>
            <w:r w:rsidRPr="00877CC8">
              <w:rPr>
                <w:rFonts w:ascii="Arial" w:hAnsi="Arial"/>
                <w:sz w:val="18"/>
                <w:lang w:eastAsia="fi-FI"/>
              </w:rPr>
              <w:t>DC_48A-66A_n25A</w:t>
            </w:r>
          </w:p>
          <w:p w14:paraId="46FE815E" w14:textId="77777777" w:rsidR="00B30644" w:rsidRPr="00877CC8" w:rsidRDefault="00B30644" w:rsidP="00B30644">
            <w:pPr>
              <w:keepNext/>
              <w:keepLines/>
              <w:spacing w:after="0"/>
              <w:jc w:val="center"/>
              <w:rPr>
                <w:rFonts w:ascii="Arial" w:hAnsi="Arial"/>
                <w:b/>
                <w:sz w:val="18"/>
                <w:lang w:eastAsia="fi-FI"/>
              </w:rPr>
            </w:pPr>
            <w:r w:rsidRPr="00877CC8">
              <w:rPr>
                <w:rFonts w:ascii="Arial" w:hAnsi="Arial"/>
                <w:sz w:val="18"/>
                <w:lang w:eastAsia="fi-FI"/>
              </w:rPr>
              <w:t>DC_48C-66A_n25A</w:t>
            </w:r>
          </w:p>
          <w:p w14:paraId="2CB5C02D"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539A4DB2" w14:textId="77777777" w:rsidR="00B30644" w:rsidRPr="00877CC8" w:rsidRDefault="00B30644" w:rsidP="00B30644">
            <w:pPr>
              <w:keepNext/>
              <w:keepLines/>
              <w:spacing w:after="0"/>
              <w:jc w:val="center"/>
              <w:rPr>
                <w:rFonts w:ascii="Arial" w:hAnsi="Arial"/>
                <w:b/>
                <w:sz w:val="18"/>
                <w:lang w:eastAsia="fi-FI"/>
              </w:rPr>
            </w:pPr>
            <w:r w:rsidRPr="00877CC8">
              <w:rPr>
                <w:rFonts w:ascii="Arial" w:hAnsi="Arial"/>
                <w:sz w:val="18"/>
                <w:lang w:eastAsia="fi-FI"/>
              </w:rPr>
              <w:t>DC_48A_n25A</w:t>
            </w:r>
          </w:p>
          <w:p w14:paraId="61A38D37"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fi-FI"/>
              </w:rPr>
              <w:t>DC_66A_n25A</w:t>
            </w:r>
          </w:p>
        </w:tc>
      </w:tr>
      <w:tr w:rsidR="00B30644" w:rsidRPr="00877CC8" w14:paraId="24B6428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EA9827"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78DBD63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fi-FI"/>
              </w:rPr>
              <w:t>DC_66A_n48A</w:t>
            </w:r>
          </w:p>
        </w:tc>
      </w:tr>
      <w:tr w:rsidR="00B30644" w:rsidRPr="00877CC8" w14:paraId="7A1AD41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238F75"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124367DA" w14:textId="77777777" w:rsidR="00B30644" w:rsidRPr="00877CC8" w:rsidRDefault="00B30644" w:rsidP="00B30644">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3EF3E2D9" w14:textId="77777777" w:rsidR="00B30644" w:rsidRPr="00877CC8" w:rsidRDefault="00B30644" w:rsidP="00B30644">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2D5271B4" w14:textId="77777777" w:rsidR="00B30644" w:rsidRPr="00877CC8" w:rsidRDefault="00B30644" w:rsidP="00B30644">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4EE0DC2F" w14:textId="77777777" w:rsidR="00B30644" w:rsidRPr="00877CC8" w:rsidRDefault="00B30644" w:rsidP="00B30644">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236BD017"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B30644" w:rsidRPr="00877CC8" w14:paraId="7ECF095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47C9CD" w14:textId="77777777" w:rsidR="00B30644" w:rsidRPr="00877CC8" w:rsidRDefault="00B30644" w:rsidP="00B30644">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4715AE17"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DC_48A_n71A</w:t>
            </w:r>
          </w:p>
          <w:p w14:paraId="25C4827F" w14:textId="77777777" w:rsidR="00B30644" w:rsidRPr="00877CC8" w:rsidRDefault="00B30644" w:rsidP="00B30644">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B30644" w:rsidRPr="00877CC8" w14:paraId="43A5A22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A557B1" w14:textId="77777777" w:rsidR="00B30644" w:rsidRPr="00877CC8" w:rsidRDefault="00B30644" w:rsidP="00B30644">
            <w:pPr>
              <w:pStyle w:val="TAC"/>
              <w:rPr>
                <w:lang w:eastAsia="ja-JP"/>
              </w:rPr>
            </w:pPr>
            <w:r w:rsidRPr="00877CC8">
              <w:rPr>
                <w:lang w:eastAsia="ja-JP"/>
              </w:rPr>
              <w:t>DC_48A-66A_n77A</w:t>
            </w:r>
            <w:r w:rsidRPr="00877CC8">
              <w:rPr>
                <w:vertAlign w:val="superscript"/>
                <w:lang w:eastAsia="ja-JP"/>
              </w:rPr>
              <w:t>14,</w:t>
            </w:r>
            <w:r w:rsidRPr="00877CC8">
              <w:rPr>
                <w:noProof/>
                <w:vertAlign w:val="superscript"/>
                <w:lang w:eastAsia="zh-CN"/>
              </w:rPr>
              <w:t>15,16</w:t>
            </w:r>
          </w:p>
          <w:p w14:paraId="4D221776" w14:textId="77777777" w:rsidR="00B30644" w:rsidRPr="00877CC8" w:rsidRDefault="00B30644" w:rsidP="00B30644">
            <w:pPr>
              <w:pStyle w:val="TAC"/>
              <w:rPr>
                <w:lang w:eastAsia="ja-JP"/>
              </w:rPr>
            </w:pPr>
            <w:r w:rsidRPr="00877CC8">
              <w:rPr>
                <w:lang w:eastAsia="ja-JP"/>
              </w:rPr>
              <w:t>DC_48A-66A_n77C</w:t>
            </w:r>
            <w:r w:rsidRPr="00877CC8">
              <w:rPr>
                <w:vertAlign w:val="superscript"/>
                <w:lang w:eastAsia="ja-JP"/>
              </w:rPr>
              <w:t>14,</w:t>
            </w:r>
            <w:r w:rsidRPr="00877CC8">
              <w:rPr>
                <w:noProof/>
                <w:vertAlign w:val="superscript"/>
                <w:lang w:eastAsia="zh-CN"/>
              </w:rPr>
              <w:t>15,16</w:t>
            </w:r>
          </w:p>
          <w:p w14:paraId="2FEAF4DE" w14:textId="77777777" w:rsidR="00B30644" w:rsidRPr="00877CC8" w:rsidRDefault="00B30644" w:rsidP="00B30644">
            <w:pPr>
              <w:pStyle w:val="TAC"/>
              <w:rPr>
                <w:rFonts w:eastAsia="Yu Mincho"/>
                <w:lang w:eastAsia="ja-JP"/>
              </w:rPr>
            </w:pPr>
            <w:r w:rsidRPr="00877CC8">
              <w:rPr>
                <w:rFonts w:eastAsia="Yu Mincho"/>
                <w:lang w:eastAsia="ja-JP"/>
              </w:rPr>
              <w:t>DC_48C-66A_n77A</w:t>
            </w:r>
            <w:r w:rsidRPr="00877CC8">
              <w:rPr>
                <w:vertAlign w:val="superscript"/>
                <w:lang w:eastAsia="ja-JP"/>
              </w:rPr>
              <w:t>14,</w:t>
            </w:r>
            <w:r w:rsidRPr="00877CC8">
              <w:rPr>
                <w:noProof/>
                <w:vertAlign w:val="superscript"/>
                <w:lang w:eastAsia="zh-CN"/>
              </w:rPr>
              <w:t>15,16</w:t>
            </w:r>
          </w:p>
          <w:p w14:paraId="63C0AACF" w14:textId="77777777" w:rsidR="00B30644" w:rsidRPr="00877CC8" w:rsidRDefault="00B30644" w:rsidP="00B30644">
            <w:pPr>
              <w:pStyle w:val="TAC"/>
              <w:rPr>
                <w:rFonts w:eastAsia="Yu Mincho"/>
                <w:lang w:eastAsia="ja-JP"/>
              </w:rPr>
            </w:pPr>
            <w:r w:rsidRPr="00877CC8">
              <w:rPr>
                <w:rFonts w:eastAsia="Yu Mincho"/>
                <w:lang w:eastAsia="ja-JP"/>
              </w:rPr>
              <w:t>DC_48C-66A_n77C</w:t>
            </w:r>
            <w:r w:rsidRPr="00877CC8">
              <w:rPr>
                <w:vertAlign w:val="superscript"/>
                <w:lang w:eastAsia="ja-JP"/>
              </w:rPr>
              <w:t>14,</w:t>
            </w:r>
            <w:r w:rsidRPr="00877CC8">
              <w:rPr>
                <w:noProof/>
                <w:vertAlign w:val="superscript"/>
                <w:lang w:eastAsia="zh-CN"/>
              </w:rPr>
              <w:t>15,16</w:t>
            </w:r>
          </w:p>
          <w:p w14:paraId="7165AFF2" w14:textId="77777777" w:rsidR="00B30644" w:rsidRPr="00877CC8" w:rsidRDefault="00B30644" w:rsidP="00B30644">
            <w:pPr>
              <w:pStyle w:val="TAC"/>
              <w:rPr>
                <w:rFonts w:eastAsia="Yu Mincho"/>
                <w:lang w:eastAsia="ja-JP"/>
              </w:rPr>
            </w:pPr>
            <w:r w:rsidRPr="00877CC8">
              <w:rPr>
                <w:rFonts w:eastAsia="Yu Mincho"/>
                <w:lang w:eastAsia="ja-JP"/>
              </w:rPr>
              <w:t>DC_48D-66A_n77A</w:t>
            </w:r>
            <w:r w:rsidRPr="00877CC8">
              <w:rPr>
                <w:vertAlign w:val="superscript"/>
                <w:lang w:eastAsia="ja-JP"/>
              </w:rPr>
              <w:t>14,</w:t>
            </w:r>
            <w:r w:rsidRPr="00877CC8">
              <w:rPr>
                <w:noProof/>
                <w:vertAlign w:val="superscript"/>
                <w:lang w:eastAsia="zh-CN"/>
              </w:rPr>
              <w:t>15,16</w:t>
            </w:r>
          </w:p>
          <w:p w14:paraId="651BD491" w14:textId="77777777" w:rsidR="00B30644" w:rsidRPr="00877CC8" w:rsidRDefault="00B30644" w:rsidP="00B30644">
            <w:pPr>
              <w:pStyle w:val="TAC"/>
              <w:rPr>
                <w:rFonts w:eastAsia="Yu Mincho"/>
                <w:lang w:eastAsia="ja-JP"/>
              </w:rPr>
            </w:pPr>
            <w:r w:rsidRPr="00877CC8">
              <w:rPr>
                <w:rFonts w:eastAsia="Yu Mincho"/>
                <w:lang w:eastAsia="ja-JP"/>
              </w:rPr>
              <w:t>DC_48D-66A_n77C</w:t>
            </w:r>
            <w:r w:rsidRPr="00877CC8">
              <w:rPr>
                <w:vertAlign w:val="superscript"/>
                <w:lang w:eastAsia="ja-JP"/>
              </w:rPr>
              <w:t>14,</w:t>
            </w:r>
            <w:r w:rsidRPr="00877CC8">
              <w:rPr>
                <w:noProof/>
                <w:vertAlign w:val="superscript"/>
                <w:lang w:eastAsia="zh-CN"/>
              </w:rPr>
              <w:t>15,16</w:t>
            </w:r>
          </w:p>
          <w:p w14:paraId="77B6B00A" w14:textId="77777777" w:rsidR="00B30644" w:rsidRPr="00877CC8" w:rsidRDefault="00B30644" w:rsidP="00B30644">
            <w:pPr>
              <w:pStyle w:val="TAC"/>
              <w:rPr>
                <w:lang w:eastAsia="ja-JP"/>
              </w:rPr>
            </w:pPr>
            <w:r w:rsidRPr="00877CC8">
              <w:rPr>
                <w:rFonts w:eastAsia="Yu Mincho"/>
                <w:lang w:eastAsia="ja-JP"/>
              </w:rPr>
              <w:t>DC_48E-66A_n77A</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368C6904" w14:textId="77777777" w:rsidR="00B30644" w:rsidRPr="00877CC8" w:rsidRDefault="00B30644" w:rsidP="00B30644">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B30644" w:rsidRPr="00877CC8" w14:paraId="448E27D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4BB5D9" w14:textId="77777777" w:rsidR="00B30644" w:rsidRPr="00877CC8" w:rsidRDefault="00B30644" w:rsidP="00B30644">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8C1854" w14:textId="77777777" w:rsidR="00B30644" w:rsidRPr="00877CC8" w:rsidRDefault="00B30644" w:rsidP="00B30644">
            <w:pPr>
              <w:spacing w:after="0"/>
              <w:jc w:val="center"/>
              <w:rPr>
                <w:rFonts w:ascii="Arial" w:hAnsi="Arial"/>
                <w:sz w:val="18"/>
                <w:lang w:val="x-none" w:eastAsia="zh-CN"/>
              </w:rPr>
            </w:pPr>
            <w:r w:rsidRPr="00877CC8">
              <w:rPr>
                <w:rFonts w:ascii="Arial" w:hAnsi="Arial"/>
                <w:sz w:val="18"/>
                <w:lang w:val="x-none" w:eastAsia="zh-CN"/>
              </w:rPr>
              <w:t>DC_66A_n77A</w:t>
            </w:r>
            <w:r w:rsidRPr="00877CC8">
              <w:rPr>
                <w:rFonts w:ascii="Arial" w:hAnsi="Arial"/>
                <w:sz w:val="18"/>
                <w:vertAlign w:val="superscript"/>
              </w:rPr>
              <w:t>14</w:t>
            </w:r>
          </w:p>
        </w:tc>
      </w:tr>
      <w:tr w:rsidR="00B30644" w:rsidRPr="00F54898" w14:paraId="2C65EBF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9ADDA3" w14:textId="77777777" w:rsidR="00B30644" w:rsidRPr="00F54898" w:rsidRDefault="00B30644" w:rsidP="00B30644">
            <w:pPr>
              <w:keepNext/>
              <w:keepLines/>
              <w:spacing w:after="0"/>
              <w:jc w:val="center"/>
              <w:rPr>
                <w:rFonts w:ascii="Arial" w:eastAsia="Yu Mincho" w:hAnsi="Arial" w:cs="Arial"/>
                <w:sz w:val="18"/>
                <w:szCs w:val="18"/>
                <w:lang w:val="fr-FR" w:eastAsia="ja-JP"/>
              </w:rPr>
            </w:pPr>
            <w:r w:rsidRPr="00C914E3">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7C358616" w14:textId="77777777" w:rsidR="00B30644" w:rsidRPr="00F54898" w:rsidRDefault="00B30644" w:rsidP="00B30644">
            <w:pPr>
              <w:spacing w:after="0"/>
              <w:jc w:val="center"/>
              <w:rPr>
                <w:rFonts w:ascii="Arial" w:hAnsi="Arial" w:cs="Arial"/>
                <w:sz w:val="18"/>
                <w:szCs w:val="18"/>
                <w:lang w:val="x-none" w:eastAsia="zh-CN"/>
              </w:rPr>
            </w:pPr>
            <w:r w:rsidRPr="00C914E3">
              <w:rPr>
                <w:rFonts w:ascii="Arial" w:hAnsi="Arial" w:cs="Arial"/>
                <w:sz w:val="18"/>
                <w:szCs w:val="18"/>
                <w:lang w:eastAsia="zh-CN"/>
              </w:rPr>
              <w:t>DC_(n)3AA</w:t>
            </w:r>
            <w:r w:rsidRPr="00C914E3">
              <w:rPr>
                <w:rFonts w:ascii="Arial" w:hAnsi="Arial" w:cs="Arial"/>
                <w:sz w:val="18"/>
                <w:szCs w:val="18"/>
                <w:vertAlign w:val="superscript"/>
                <w:lang w:eastAsia="zh-CN"/>
              </w:rPr>
              <w:t>2</w:t>
            </w:r>
          </w:p>
        </w:tc>
      </w:tr>
      <w:tr w:rsidR="00B30644" w:rsidRPr="00877CC8" w14:paraId="0E6C279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19FA7B"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48AB30C7" w14:textId="77777777" w:rsidR="00B30644" w:rsidRPr="00877CC8" w:rsidRDefault="00B30644" w:rsidP="00B30644">
            <w:pPr>
              <w:keepNext/>
              <w:keepLines/>
              <w:spacing w:after="0"/>
              <w:jc w:val="center"/>
              <w:rPr>
                <w:rFonts w:ascii="Arial" w:hAnsi="Arial"/>
                <w:noProof/>
                <w:sz w:val="18"/>
              </w:rPr>
            </w:pPr>
            <w:r w:rsidRPr="00877CC8">
              <w:rPr>
                <w:rFonts w:ascii="Arial" w:hAnsi="Arial"/>
                <w:noProof/>
                <w:sz w:val="18"/>
              </w:rPr>
              <w:t>DC_66A_n5A</w:t>
            </w:r>
          </w:p>
          <w:p w14:paraId="6A7B11F1"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B30644" w:rsidRPr="00877CC8" w14:paraId="24C66D3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387C70"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200ABCB1" w14:textId="77777777" w:rsidR="00B30644" w:rsidRPr="00877CC8" w:rsidRDefault="00B30644" w:rsidP="00B30644">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56F58A45"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B30644" w:rsidRPr="00877CC8" w14:paraId="1920A0A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58528F" w14:textId="77777777" w:rsidR="00B30644" w:rsidRPr="00877CC8" w:rsidRDefault="00B30644" w:rsidP="00B30644">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36641CA7"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39AC114E" w14:textId="77777777" w:rsidR="00B30644" w:rsidRPr="00877CC8" w:rsidRDefault="00B30644" w:rsidP="00B30644">
            <w:pPr>
              <w:keepNext/>
              <w:keepLines/>
              <w:spacing w:after="0"/>
              <w:jc w:val="center"/>
              <w:rPr>
                <w:rFonts w:ascii="Arial" w:hAnsi="Arial"/>
                <w:noProof/>
                <w:sz w:val="18"/>
              </w:rPr>
            </w:pPr>
            <w:r w:rsidRPr="00877CC8">
              <w:rPr>
                <w:rFonts w:ascii="Arial" w:hAnsi="Arial" w:cs="Arial"/>
                <w:sz w:val="18"/>
                <w:szCs w:val="18"/>
              </w:rPr>
              <w:t>DC_66A_n38A</w:t>
            </w:r>
          </w:p>
        </w:tc>
      </w:tr>
      <w:tr w:rsidR="00B30644" w:rsidRPr="00877CC8" w14:paraId="36BFBB5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BED1F3" w14:textId="77777777" w:rsidR="00B30644" w:rsidRPr="00877CC8" w:rsidRDefault="00B30644" w:rsidP="00B30644">
            <w:pPr>
              <w:keepNext/>
              <w:keepLines/>
              <w:spacing w:after="0"/>
              <w:jc w:val="center"/>
              <w:rPr>
                <w:rFonts w:ascii="Arial" w:hAnsi="Arial" w:cs="Arial"/>
                <w:sz w:val="18"/>
                <w:szCs w:val="18"/>
              </w:rPr>
            </w:pPr>
            <w:r w:rsidRPr="0064329A">
              <w:rPr>
                <w:rFonts w:ascii="Arial" w:hAnsi="Arial" w:cs="Arial"/>
                <w:sz w:val="18"/>
                <w:szCs w:val="18"/>
              </w:rPr>
              <w:t>DC_66</w:t>
            </w:r>
            <w:r w:rsidRPr="00AD7E5E">
              <w:rPr>
                <w:rFonts w:ascii="Arial" w:hAnsi="Arial" w:cs="Arial"/>
                <w:sz w:val="18"/>
                <w:szCs w:val="18"/>
              </w:rPr>
              <w:t xml:space="preserve">A_n2A-n41A </w:t>
            </w:r>
          </w:p>
        </w:tc>
        <w:tc>
          <w:tcPr>
            <w:tcW w:w="5964" w:type="dxa"/>
            <w:tcBorders>
              <w:top w:val="single" w:sz="4" w:space="0" w:color="auto"/>
              <w:left w:val="single" w:sz="4" w:space="0" w:color="auto"/>
              <w:bottom w:val="single" w:sz="4" w:space="0" w:color="auto"/>
              <w:right w:val="single" w:sz="4" w:space="0" w:color="auto"/>
            </w:tcBorders>
          </w:tcPr>
          <w:p w14:paraId="1A89171E" w14:textId="77777777" w:rsidR="00B30644" w:rsidRPr="00AD7E5E" w:rsidRDefault="00B30644" w:rsidP="00B30644">
            <w:pPr>
              <w:keepNext/>
              <w:keepLines/>
              <w:spacing w:after="0"/>
              <w:jc w:val="center"/>
              <w:rPr>
                <w:rFonts w:ascii="Arial" w:hAnsi="Arial" w:cs="Arial"/>
                <w:sz w:val="18"/>
                <w:szCs w:val="18"/>
              </w:rPr>
            </w:pPr>
            <w:r w:rsidRPr="0064329A">
              <w:rPr>
                <w:rFonts w:ascii="Arial" w:hAnsi="Arial" w:cs="Arial"/>
                <w:sz w:val="18"/>
                <w:szCs w:val="18"/>
              </w:rPr>
              <w:t>DC_</w:t>
            </w:r>
            <w:r w:rsidRPr="00AD7E5E">
              <w:rPr>
                <w:rFonts w:ascii="Arial" w:hAnsi="Arial" w:cs="Arial"/>
                <w:sz w:val="18"/>
                <w:szCs w:val="18"/>
              </w:rPr>
              <w:t>66A_n2A</w:t>
            </w:r>
          </w:p>
          <w:p w14:paraId="1848AA73" w14:textId="77777777" w:rsidR="00B30644" w:rsidRPr="00877CC8" w:rsidRDefault="00B30644" w:rsidP="00B30644">
            <w:pPr>
              <w:keepNext/>
              <w:keepLines/>
              <w:spacing w:after="0"/>
              <w:jc w:val="center"/>
              <w:rPr>
                <w:rFonts w:ascii="Arial" w:hAnsi="Arial" w:cs="Arial"/>
                <w:sz w:val="18"/>
                <w:szCs w:val="18"/>
              </w:rPr>
            </w:pPr>
            <w:r w:rsidRPr="004158A2">
              <w:rPr>
                <w:rFonts w:ascii="Arial" w:hAnsi="Arial" w:cs="Arial"/>
                <w:sz w:val="18"/>
                <w:szCs w:val="18"/>
              </w:rPr>
              <w:t>DC_66A_n41A</w:t>
            </w:r>
          </w:p>
        </w:tc>
      </w:tr>
      <w:tr w:rsidR="00B30644" w:rsidRPr="00877CC8" w14:paraId="0C37C53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83EAD3"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03D48D27"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B30644" w:rsidRPr="00877CC8" w14:paraId="1E20F75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96BE94"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7C1A128C" w14:textId="77777777" w:rsidR="00B30644" w:rsidRPr="00877CC8" w:rsidRDefault="00B30644" w:rsidP="00B30644">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0F467C73"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B30644" w:rsidRPr="00877CC8" w14:paraId="410AA9C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BE4502" w14:textId="77777777" w:rsidR="00B30644" w:rsidRPr="00877CC8" w:rsidRDefault="00B30644" w:rsidP="00B30644">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2B6A4D9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282FA167"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64FB672"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DC_66A_n2A</w:t>
            </w:r>
          </w:p>
          <w:p w14:paraId="7B171EEF"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B30644" w:rsidRPr="00877CC8" w14:paraId="077B448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1F9041" w14:textId="77777777" w:rsidR="00B30644" w:rsidRPr="00877CC8" w:rsidRDefault="00B30644" w:rsidP="00B30644">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42EDF577"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DC_66A_n2A</w:t>
            </w:r>
          </w:p>
          <w:p w14:paraId="3DEEA6A1"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B30644" w:rsidRPr="00877CC8" w14:paraId="311F4AE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FFF6C9" w14:textId="77777777" w:rsidR="00B30644" w:rsidRPr="00877CC8" w:rsidRDefault="00B30644" w:rsidP="00B30644">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5CAB4267"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B30644" w:rsidRPr="00877CC8" w14:paraId="2C3F953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893F76"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6454468A"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DC_66A_n5A</w:t>
            </w:r>
          </w:p>
          <w:p w14:paraId="10231093"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DC_66A_n48A</w:t>
            </w:r>
          </w:p>
        </w:tc>
      </w:tr>
      <w:tr w:rsidR="00B30644" w:rsidRPr="00877CC8" w14:paraId="477FD15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4C5991" w14:textId="77777777" w:rsidR="00B30644" w:rsidRPr="00877CC8" w:rsidRDefault="00B30644" w:rsidP="00B30644">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7214C971"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2280F5FB"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8695076"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DC_66A_n5A</w:t>
            </w:r>
          </w:p>
          <w:p w14:paraId="0B409424"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B30644" w:rsidRPr="00877CC8" w14:paraId="37F64F4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8DD8A9" w14:textId="77777777" w:rsidR="00B30644" w:rsidRPr="00877CC8" w:rsidRDefault="00B30644" w:rsidP="00B30644">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15BD82C5"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DC_66A_n5A</w:t>
            </w:r>
          </w:p>
          <w:p w14:paraId="224E7BF6"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B30644" w:rsidRPr="00877CC8" w14:paraId="607E83E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4C387F"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A205AF2"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DC_66A_n7A</w:t>
            </w:r>
          </w:p>
          <w:p w14:paraId="364DC4A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B30644" w:rsidRPr="00877CC8" w14:paraId="2306588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97F097" w14:textId="77777777" w:rsidR="00B30644" w:rsidRPr="00877CC8" w:rsidRDefault="00B30644" w:rsidP="00B30644">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0FF5B45D"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DC_66A_n7A</w:t>
            </w:r>
          </w:p>
          <w:p w14:paraId="60150FA7"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DC_66A_n78A</w:t>
            </w:r>
          </w:p>
        </w:tc>
      </w:tr>
      <w:tr w:rsidR="00B30644" w:rsidRPr="00877CC8" w14:paraId="6170278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7F0B3C"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35DECE9F"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3FA96ABA"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B30644" w:rsidRPr="00877CC8" w14:paraId="71FD1DB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AA3F17" w14:textId="77777777" w:rsidR="00B30644" w:rsidRPr="00877CC8" w:rsidRDefault="00B30644" w:rsidP="00B30644">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6C431A4A"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55466EA"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B30644" w:rsidRPr="00877CC8" w14:paraId="7145845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69AEE1"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6F66A69B"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0128357"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B30644" w:rsidRPr="00877CC8" w14:paraId="0D0D044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F2A805" w14:textId="77777777" w:rsidR="00B30644" w:rsidRPr="00877CC8" w:rsidRDefault="00B30644" w:rsidP="00B30644">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0224741A"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4B86CA55"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B30644" w:rsidRPr="00877CC8" w14:paraId="244321F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693F9A"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2BB9D8CE"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13BF12DB"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B30644" w:rsidRPr="00877CC8" w14:paraId="00B50C6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7BDD39" w14:textId="77777777" w:rsidR="00B30644" w:rsidRPr="00877CC8" w:rsidRDefault="00B30644" w:rsidP="00B30644">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30E2A647"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0211D214"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B30644" w:rsidRPr="00470EA5" w14:paraId="6BAB2B8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A99BAB" w14:textId="77777777" w:rsidR="00B30644" w:rsidRPr="00877CC8" w:rsidRDefault="00B30644" w:rsidP="00B30644">
            <w:pPr>
              <w:keepNext/>
              <w:keepLines/>
              <w:spacing w:after="0"/>
              <w:jc w:val="center"/>
              <w:rPr>
                <w:rFonts w:ascii="Arial" w:hAnsi="Arial" w:cs="Arial"/>
                <w:sz w:val="18"/>
                <w:lang w:val="fr-FR" w:eastAsia="ja-JP"/>
              </w:rPr>
            </w:pPr>
            <w:r w:rsidRPr="00470EA5">
              <w:rPr>
                <w:rFonts w:ascii="Arial" w:hAnsi="Arial" w:cs="Arial"/>
                <w:sz w:val="18"/>
                <w:lang w:val="fr-FR" w:eastAsia="ja-JP"/>
              </w:rPr>
              <w:t xml:space="preserve">DC_66A_n12A-n77A </w:t>
            </w:r>
          </w:p>
        </w:tc>
        <w:tc>
          <w:tcPr>
            <w:tcW w:w="5964" w:type="dxa"/>
            <w:tcBorders>
              <w:top w:val="single" w:sz="4" w:space="0" w:color="auto"/>
              <w:left w:val="single" w:sz="4" w:space="0" w:color="auto"/>
              <w:bottom w:val="single" w:sz="4" w:space="0" w:color="auto"/>
              <w:right w:val="single" w:sz="4" w:space="0" w:color="auto"/>
            </w:tcBorders>
          </w:tcPr>
          <w:p w14:paraId="51C5CE33" w14:textId="77777777" w:rsidR="00B30644" w:rsidRPr="00266213" w:rsidRDefault="00B30644" w:rsidP="00B30644">
            <w:pPr>
              <w:keepNext/>
              <w:keepLines/>
              <w:spacing w:after="0"/>
              <w:jc w:val="center"/>
              <w:rPr>
                <w:rFonts w:ascii="Arial" w:hAnsi="Arial" w:cs="Arial"/>
                <w:sz w:val="18"/>
                <w:lang w:eastAsia="ja-JP"/>
              </w:rPr>
            </w:pPr>
            <w:r w:rsidRPr="00266213">
              <w:rPr>
                <w:rFonts w:ascii="Arial" w:hAnsi="Arial" w:cs="Arial"/>
                <w:sz w:val="18"/>
                <w:lang w:eastAsia="ja-JP"/>
              </w:rPr>
              <w:t>DC_66A_n77A</w:t>
            </w:r>
          </w:p>
          <w:p w14:paraId="2C845485" w14:textId="77777777" w:rsidR="00B30644" w:rsidRPr="00266213" w:rsidRDefault="00B30644" w:rsidP="00B30644">
            <w:pPr>
              <w:keepNext/>
              <w:keepLines/>
              <w:spacing w:after="0"/>
              <w:jc w:val="center"/>
              <w:rPr>
                <w:rFonts w:ascii="Arial" w:hAnsi="Arial" w:cs="Arial"/>
                <w:sz w:val="18"/>
                <w:lang w:eastAsia="ja-JP"/>
              </w:rPr>
            </w:pPr>
            <w:r w:rsidRPr="00266213">
              <w:rPr>
                <w:rFonts w:ascii="Arial" w:hAnsi="Arial" w:cs="Arial"/>
                <w:sz w:val="18"/>
                <w:lang w:eastAsia="ja-JP"/>
              </w:rPr>
              <w:t>DC_66A_n12A</w:t>
            </w:r>
          </w:p>
        </w:tc>
      </w:tr>
      <w:tr w:rsidR="00B30644" w:rsidRPr="008720D6" w14:paraId="76CA07B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B30476" w14:textId="77777777" w:rsidR="00B30644" w:rsidRPr="00470EA5" w:rsidRDefault="00B30644" w:rsidP="00B30644">
            <w:pPr>
              <w:keepNext/>
              <w:keepLines/>
              <w:spacing w:after="0"/>
              <w:jc w:val="center"/>
              <w:rPr>
                <w:rFonts w:ascii="Arial" w:hAnsi="Arial" w:cs="Arial"/>
                <w:sz w:val="18"/>
                <w:lang w:val="fr-FR" w:eastAsia="ja-JP"/>
              </w:rPr>
            </w:pPr>
            <w:r w:rsidRPr="00260D49">
              <w:rPr>
                <w:rFonts w:ascii="Arial" w:hAnsi="Arial" w:cs="Arial"/>
                <w:sz w:val="18"/>
                <w:lang w:val="fr-FR" w:eastAsia="ja-JP"/>
              </w:rPr>
              <w:t xml:space="preserve">DC_66A_n12A-n78A </w:t>
            </w:r>
          </w:p>
        </w:tc>
        <w:tc>
          <w:tcPr>
            <w:tcW w:w="5964" w:type="dxa"/>
            <w:tcBorders>
              <w:top w:val="single" w:sz="4" w:space="0" w:color="auto"/>
              <w:left w:val="single" w:sz="4" w:space="0" w:color="auto"/>
              <w:bottom w:val="single" w:sz="4" w:space="0" w:color="auto"/>
              <w:right w:val="single" w:sz="4" w:space="0" w:color="auto"/>
            </w:tcBorders>
          </w:tcPr>
          <w:p w14:paraId="0EBEF1EB" w14:textId="77777777" w:rsidR="00B30644" w:rsidRPr="00953507" w:rsidRDefault="00B30644" w:rsidP="00B30644">
            <w:pPr>
              <w:keepNext/>
              <w:keepLines/>
              <w:spacing w:after="0"/>
              <w:jc w:val="center"/>
              <w:rPr>
                <w:rFonts w:ascii="Arial" w:hAnsi="Arial" w:cs="Arial"/>
                <w:sz w:val="18"/>
                <w:lang w:val="en-US" w:eastAsia="ja-JP"/>
              </w:rPr>
            </w:pPr>
            <w:r w:rsidRPr="00953507">
              <w:rPr>
                <w:rFonts w:ascii="Arial" w:hAnsi="Arial" w:cs="Arial"/>
                <w:sz w:val="18"/>
                <w:lang w:val="en-US" w:eastAsia="ja-JP"/>
              </w:rPr>
              <w:t>DC_66A_n12A</w:t>
            </w:r>
          </w:p>
          <w:p w14:paraId="4E53900C" w14:textId="77777777" w:rsidR="00B30644" w:rsidRPr="00953507" w:rsidRDefault="00B30644" w:rsidP="00B30644">
            <w:pPr>
              <w:keepNext/>
              <w:keepLines/>
              <w:spacing w:after="0"/>
              <w:jc w:val="center"/>
              <w:rPr>
                <w:rFonts w:ascii="Arial" w:hAnsi="Arial" w:cs="Arial"/>
                <w:sz w:val="18"/>
                <w:lang w:val="en-US" w:eastAsia="ja-JP"/>
              </w:rPr>
            </w:pPr>
            <w:r w:rsidRPr="00953507">
              <w:rPr>
                <w:rFonts w:ascii="Arial" w:hAnsi="Arial" w:cs="Arial"/>
                <w:sz w:val="18"/>
                <w:lang w:val="en-US" w:eastAsia="ja-JP"/>
              </w:rPr>
              <w:t>DC_66A_n78A</w:t>
            </w:r>
          </w:p>
        </w:tc>
      </w:tr>
      <w:tr w:rsidR="00B30644" w:rsidRPr="00877CC8" w14:paraId="1429AFA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9775F0"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30944C55"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DC_66A_n25A</w:t>
            </w:r>
          </w:p>
          <w:p w14:paraId="4441320B"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ja-JP"/>
              </w:rPr>
              <w:t>DC_66A_n71A</w:t>
            </w:r>
          </w:p>
        </w:tc>
      </w:tr>
      <w:tr w:rsidR="00B30644" w:rsidRPr="00877CC8" w14:paraId="146EAF5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457E54"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6B0C275E"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DC_66A_n38A</w:t>
            </w:r>
          </w:p>
          <w:p w14:paraId="4C4F2C98"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B30644" w:rsidRPr="00877CC8" w14:paraId="3283B6D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497A90"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1EEFDDFA"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73237671"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B30644" w:rsidRPr="00877CC8" w14:paraId="0848937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0A8EF5"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6A1B049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98C593F"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B30644" w:rsidRPr="00877CC8" w14:paraId="2118930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4D0973" w14:textId="77777777" w:rsidR="00B30644" w:rsidRPr="00877CC8" w:rsidRDefault="00B30644" w:rsidP="00B30644">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1D7071D9" w14:textId="77777777" w:rsidR="00B30644" w:rsidRPr="00877CC8" w:rsidRDefault="00B30644" w:rsidP="00B30644">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7DCC48FA"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B30644" w:rsidRPr="00877CC8" w14:paraId="5FEF41C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CD8F9E"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570B87F3"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DC_66A_n12A</w:t>
            </w:r>
          </w:p>
          <w:p w14:paraId="706B502A"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B30644" w:rsidRPr="00877CC8" w14:paraId="70DB781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BA9BE5" w14:textId="77777777" w:rsidR="00B30644" w:rsidRPr="00877CC8" w:rsidRDefault="00B30644" w:rsidP="00B30644">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29FB9A07" w14:textId="77777777" w:rsidR="00B30644" w:rsidRPr="00877CC8" w:rsidRDefault="00B30644" w:rsidP="00B30644">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3450BF8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18CFA43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B30644" w:rsidRPr="00877CC8" w14:paraId="2203E8F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9C0232" w14:textId="77777777" w:rsidR="00B30644" w:rsidRPr="00877CC8" w:rsidRDefault="00B30644" w:rsidP="00B30644">
            <w:pPr>
              <w:keepNext/>
              <w:keepLines/>
              <w:spacing w:after="0"/>
              <w:jc w:val="center"/>
              <w:rPr>
                <w:rFonts w:ascii="Arial" w:hAnsi="Arial"/>
                <w:sz w:val="18"/>
                <w:lang w:eastAsia="ko-KR"/>
              </w:rPr>
            </w:pPr>
            <w:r w:rsidRPr="00877CC8">
              <w:rPr>
                <w:rFonts w:ascii="Arial" w:hAnsi="Arial"/>
                <w:sz w:val="18"/>
                <w:lang w:eastAsia="ko-KR"/>
              </w:rPr>
              <w:t>DC_66A_n25A-n41A</w:t>
            </w:r>
          </w:p>
          <w:p w14:paraId="320D1633"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3B197ACB" w14:textId="77777777" w:rsidR="00B30644" w:rsidRPr="00877CC8" w:rsidRDefault="00B30644" w:rsidP="00B30644">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5B88968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B30644" w:rsidRPr="00877CC8" w14:paraId="127ECA2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0D852E" w14:textId="77777777" w:rsidR="00B30644" w:rsidRPr="00877CC8" w:rsidRDefault="00B30644" w:rsidP="00B30644">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20BAFEB1" w14:textId="77777777" w:rsidR="00B30644" w:rsidRPr="00877CC8" w:rsidRDefault="00B30644" w:rsidP="00B30644">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40C9A2FE" w14:textId="77777777" w:rsidR="00B30644" w:rsidRPr="00877CC8" w:rsidRDefault="00B30644" w:rsidP="00B30644">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B30644" w:rsidRPr="00877CC8" w14:paraId="1DBE3A4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1F33BC" w14:textId="77777777" w:rsidR="00B30644" w:rsidRPr="00877CC8" w:rsidRDefault="00B30644" w:rsidP="00B30644">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391071CA"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DC_66A_n25A</w:t>
            </w:r>
          </w:p>
          <w:p w14:paraId="46EA1897" w14:textId="77777777" w:rsidR="00B30644" w:rsidRPr="00877CC8" w:rsidRDefault="00B30644" w:rsidP="00B30644">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B30644" w:rsidRPr="00877CC8" w14:paraId="7050ED8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CDFB47"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6A2D8B96"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B30644" w:rsidRPr="00877CC8" w14:paraId="74615D1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B6484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4B000158" w14:textId="77777777" w:rsidR="00B30644" w:rsidRPr="00877CC8" w:rsidRDefault="00B30644" w:rsidP="00B30644">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5A406B4D"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B30644" w:rsidRPr="00877CC8" w14:paraId="0C6B3EE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3DE9D7" w14:textId="77777777" w:rsidR="00B30644" w:rsidRPr="00877CC8" w:rsidRDefault="00B30644" w:rsidP="00B30644">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2040C1E3" w14:textId="77777777" w:rsidR="00B30644" w:rsidRPr="00D425BE" w:rsidRDefault="00B30644" w:rsidP="00B30644">
            <w:pPr>
              <w:keepNext/>
              <w:keepLines/>
              <w:spacing w:after="0"/>
              <w:jc w:val="center"/>
              <w:rPr>
                <w:rFonts w:ascii="Arial" w:hAnsi="Arial"/>
                <w:sz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A</w:t>
            </w:r>
          </w:p>
          <w:p w14:paraId="6F5AE0B4" w14:textId="77777777" w:rsidR="00B30644" w:rsidRPr="00877CC8" w:rsidRDefault="00B30644" w:rsidP="00B30644">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A_n66A</w:t>
            </w:r>
            <w:r w:rsidRPr="00D2139F">
              <w:rPr>
                <w:rFonts w:ascii="Arial" w:hAnsi="Arial"/>
                <w:sz w:val="18"/>
                <w:vertAlign w:val="superscript"/>
              </w:rPr>
              <w:t>2</w:t>
            </w:r>
          </w:p>
        </w:tc>
      </w:tr>
      <w:tr w:rsidR="00B30644" w:rsidRPr="00877CC8" w14:paraId="0845536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599C02" w14:textId="77777777" w:rsidR="00B30644" w:rsidRPr="00877CC8" w:rsidRDefault="00B30644" w:rsidP="00B30644">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4DC2BC03" w14:textId="77777777" w:rsidR="00B30644" w:rsidRPr="00877CC8" w:rsidRDefault="00B30644" w:rsidP="00B30644">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42B39D46"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7FA56CA1" w14:textId="77777777" w:rsidR="00B30644" w:rsidRPr="00877CC8" w:rsidRDefault="00B30644" w:rsidP="00B30644">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B30644" w:rsidRPr="00877CC8" w14:paraId="1D4430A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9D5415" w14:textId="77777777" w:rsidR="00B30644" w:rsidRPr="00877CC8" w:rsidRDefault="00B30644" w:rsidP="00B30644">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3CAF9647"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3724E3CE"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B30644" w:rsidRPr="00877CC8" w14:paraId="4E78C5B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0B2FD6" w14:textId="77777777" w:rsidR="00B30644" w:rsidRPr="00877CC8" w:rsidRDefault="00B30644" w:rsidP="00B30644">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34371549" w14:textId="77777777" w:rsidR="00B30644" w:rsidRPr="00877CC8" w:rsidRDefault="00B30644" w:rsidP="00B30644">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4038649E"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B30644" w:rsidRPr="00877CC8" w14:paraId="2103639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4689F4" w14:textId="77777777" w:rsidR="00B30644" w:rsidRPr="00877CC8" w:rsidRDefault="00B30644" w:rsidP="00B30644">
            <w:pPr>
              <w:keepNext/>
              <w:keepLines/>
              <w:spacing w:after="0"/>
              <w:jc w:val="center"/>
              <w:rPr>
                <w:rFonts w:ascii="Arial" w:hAnsi="Arial" w:cs="Arial"/>
                <w:sz w:val="18"/>
                <w:szCs w:val="18"/>
              </w:rPr>
            </w:pPr>
            <w:r w:rsidRPr="00F07E36">
              <w:rPr>
                <w:rFonts w:ascii="Arial" w:hAnsi="Arial"/>
                <w:noProof/>
                <w:sz w:val="18"/>
              </w:rPr>
              <w:t>DC_(n)66AA-n71A</w:t>
            </w:r>
          </w:p>
        </w:tc>
        <w:tc>
          <w:tcPr>
            <w:tcW w:w="5964" w:type="dxa"/>
            <w:tcBorders>
              <w:top w:val="single" w:sz="4" w:space="0" w:color="auto"/>
              <w:left w:val="single" w:sz="4" w:space="0" w:color="auto"/>
              <w:bottom w:val="single" w:sz="4" w:space="0" w:color="auto"/>
              <w:right w:val="single" w:sz="4" w:space="0" w:color="auto"/>
            </w:tcBorders>
          </w:tcPr>
          <w:p w14:paraId="4F270226" w14:textId="77777777" w:rsidR="00B30644" w:rsidRDefault="00B30644" w:rsidP="00B30644">
            <w:pPr>
              <w:keepNext/>
              <w:keepLines/>
              <w:spacing w:after="0"/>
              <w:jc w:val="center"/>
              <w:rPr>
                <w:rFonts w:ascii="Arial" w:hAnsi="Arial"/>
                <w:sz w:val="18"/>
                <w:lang w:eastAsia="ja-JP"/>
              </w:rPr>
            </w:pPr>
            <w:r w:rsidRPr="00F07E36">
              <w:rPr>
                <w:rFonts w:ascii="Arial" w:hAnsi="Arial"/>
                <w:sz w:val="18"/>
                <w:lang w:eastAsia="ja-JP"/>
              </w:rPr>
              <w:t>DC_66A_n71A</w:t>
            </w:r>
          </w:p>
          <w:p w14:paraId="268A4199" w14:textId="77777777" w:rsidR="00B30644" w:rsidRPr="00877CC8" w:rsidRDefault="00B30644" w:rsidP="00B30644">
            <w:pPr>
              <w:keepNext/>
              <w:keepLines/>
              <w:spacing w:after="0"/>
              <w:jc w:val="center"/>
              <w:rPr>
                <w:rFonts w:ascii="Arial" w:hAnsi="Arial" w:cs="Arial"/>
                <w:sz w:val="18"/>
                <w:szCs w:val="18"/>
              </w:rPr>
            </w:pPr>
            <w:r w:rsidRPr="00F07E36">
              <w:rPr>
                <w:rFonts w:ascii="Arial" w:hAnsi="Arial"/>
                <w:sz w:val="18"/>
                <w:lang w:eastAsia="ja-JP"/>
              </w:rPr>
              <w:t>DC_(n)66AA</w:t>
            </w:r>
            <w:r>
              <w:rPr>
                <w:rFonts w:ascii="Arial" w:hAnsi="Arial"/>
                <w:sz w:val="18"/>
                <w:vertAlign w:val="superscript"/>
                <w:lang w:eastAsia="ja-JP"/>
              </w:rPr>
              <w:t>2</w:t>
            </w:r>
          </w:p>
        </w:tc>
      </w:tr>
      <w:tr w:rsidR="00B30644" w:rsidRPr="00877CC8" w14:paraId="0C177DD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10B655" w14:textId="77777777" w:rsidR="00B30644" w:rsidRPr="00877CC8" w:rsidRDefault="00B30644" w:rsidP="00B30644">
            <w:pPr>
              <w:keepNext/>
              <w:keepLines/>
              <w:spacing w:after="0"/>
              <w:jc w:val="center"/>
              <w:rPr>
                <w:rFonts w:ascii="Arial" w:hAnsi="Arial" w:cs="Arial"/>
                <w:sz w:val="18"/>
                <w:szCs w:val="18"/>
              </w:rPr>
            </w:pPr>
            <w:r w:rsidRPr="00F07E36">
              <w:rPr>
                <w:rFonts w:ascii="Arial" w:hAnsi="Arial"/>
                <w:noProof/>
                <w:sz w:val="18"/>
              </w:rPr>
              <w:t>DC_(n)66AA-n78A</w:t>
            </w:r>
          </w:p>
        </w:tc>
        <w:tc>
          <w:tcPr>
            <w:tcW w:w="5964" w:type="dxa"/>
            <w:tcBorders>
              <w:top w:val="single" w:sz="4" w:space="0" w:color="auto"/>
              <w:left w:val="single" w:sz="4" w:space="0" w:color="auto"/>
              <w:bottom w:val="single" w:sz="4" w:space="0" w:color="auto"/>
              <w:right w:val="single" w:sz="4" w:space="0" w:color="auto"/>
            </w:tcBorders>
          </w:tcPr>
          <w:p w14:paraId="0E2F94E0" w14:textId="77777777" w:rsidR="00B30644" w:rsidRDefault="00B30644" w:rsidP="00B30644">
            <w:pPr>
              <w:keepNext/>
              <w:keepLines/>
              <w:spacing w:after="0"/>
              <w:jc w:val="center"/>
              <w:rPr>
                <w:rFonts w:ascii="Arial" w:hAnsi="Arial"/>
                <w:sz w:val="18"/>
                <w:lang w:eastAsia="ja-JP"/>
              </w:rPr>
            </w:pPr>
            <w:r w:rsidRPr="00F07E36">
              <w:rPr>
                <w:rFonts w:ascii="Arial" w:hAnsi="Arial"/>
                <w:sz w:val="18"/>
                <w:lang w:eastAsia="ja-JP"/>
              </w:rPr>
              <w:t>DC_66A_n78A</w:t>
            </w:r>
          </w:p>
          <w:p w14:paraId="526F1F7A" w14:textId="77777777" w:rsidR="00B30644" w:rsidRPr="00877CC8" w:rsidRDefault="00B30644" w:rsidP="00B30644">
            <w:pPr>
              <w:keepNext/>
              <w:keepLines/>
              <w:spacing w:after="0"/>
              <w:jc w:val="center"/>
              <w:rPr>
                <w:rFonts w:ascii="Arial" w:hAnsi="Arial" w:cs="Arial"/>
                <w:sz w:val="18"/>
                <w:szCs w:val="18"/>
              </w:rPr>
            </w:pPr>
            <w:r w:rsidRPr="00F07E36">
              <w:rPr>
                <w:rFonts w:ascii="Arial" w:hAnsi="Arial"/>
                <w:sz w:val="18"/>
                <w:lang w:eastAsia="ja-JP"/>
              </w:rPr>
              <w:t>DC_(n)66AA</w:t>
            </w:r>
            <w:r>
              <w:rPr>
                <w:rFonts w:ascii="Arial" w:hAnsi="Arial"/>
                <w:sz w:val="18"/>
                <w:vertAlign w:val="superscript"/>
                <w:lang w:eastAsia="ja-JP"/>
              </w:rPr>
              <w:t>2</w:t>
            </w:r>
          </w:p>
        </w:tc>
      </w:tr>
      <w:tr w:rsidR="00B30644" w:rsidRPr="00877CC8" w14:paraId="7F7BEC4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425D04" w14:textId="77777777" w:rsidR="00B30644" w:rsidRPr="00877CC8" w:rsidRDefault="00B30644" w:rsidP="00B30644">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18F7551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DC_71A_n2A</w:t>
            </w:r>
          </w:p>
          <w:p w14:paraId="63885042"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B30644" w14:paraId="39FCEB1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502587F6" w14:textId="77777777" w:rsidR="00B30644" w:rsidRDefault="00B30644" w:rsidP="00B30644">
            <w:pPr>
              <w:keepNext/>
              <w:keepLines/>
              <w:spacing w:after="0"/>
              <w:jc w:val="center"/>
              <w:rPr>
                <w:rFonts w:ascii="Arial" w:hAnsi="Arial"/>
                <w:sz w:val="18"/>
                <w:lang w:eastAsia="ja-JP"/>
              </w:rPr>
            </w:pPr>
            <w:r w:rsidRPr="004069C3">
              <w:rPr>
                <w:rFonts w:ascii="Arial"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14:paraId="4ADDCC8C" w14:textId="77777777" w:rsidR="00B30644" w:rsidRDefault="00B30644" w:rsidP="00B30644">
            <w:pPr>
              <w:keepNext/>
              <w:keepLines/>
              <w:spacing w:after="0"/>
              <w:jc w:val="center"/>
              <w:rPr>
                <w:rFonts w:ascii="Arial" w:hAnsi="Arial"/>
                <w:sz w:val="18"/>
                <w:lang w:eastAsia="ja-JP"/>
              </w:rPr>
            </w:pPr>
            <w:r w:rsidRPr="004069C3">
              <w:rPr>
                <w:rFonts w:ascii="Arial" w:hAnsi="Arial" w:hint="eastAsia"/>
                <w:sz w:val="18"/>
              </w:rPr>
              <w:t>DC_66A_n2A</w:t>
            </w:r>
            <w:r w:rsidRPr="004069C3">
              <w:rPr>
                <w:rFonts w:ascii="Arial" w:hAnsi="Arial" w:hint="eastAsia"/>
                <w:sz w:val="18"/>
              </w:rPr>
              <w:br/>
              <w:t>DC_71A_n2A</w:t>
            </w:r>
          </w:p>
        </w:tc>
      </w:tr>
      <w:tr w:rsidR="00B30644" w:rsidRPr="00877CC8" w14:paraId="036DBD2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D33E66" w14:textId="77777777" w:rsidR="00B30644" w:rsidRPr="00877CC8" w:rsidRDefault="00B30644" w:rsidP="00B30644">
            <w:pPr>
              <w:keepNext/>
              <w:keepLines/>
              <w:spacing w:after="0"/>
              <w:jc w:val="center"/>
              <w:rPr>
                <w:rFonts w:ascii="Arial" w:hAnsi="Arial"/>
                <w:sz w:val="18"/>
                <w:lang w:eastAsia="ja-JP"/>
              </w:rPr>
            </w:pPr>
            <w:r w:rsidRPr="007C3342">
              <w:rPr>
                <w:rFonts w:ascii="Arial" w:hAnsi="Arial"/>
                <w:sz w:val="18"/>
              </w:rPr>
              <w:t>DC_</w:t>
            </w:r>
            <w:r>
              <w:rPr>
                <w:rFonts w:ascii="Arial" w:hAnsi="Arial"/>
                <w:sz w:val="18"/>
              </w:rPr>
              <w:t>66</w:t>
            </w:r>
            <w:r w:rsidRPr="007C3342">
              <w:rPr>
                <w:rFonts w:ascii="Arial" w:hAnsi="Arial"/>
                <w:sz w:val="18"/>
              </w:rPr>
              <w:t>A-71A_n7A</w:t>
            </w:r>
          </w:p>
        </w:tc>
        <w:tc>
          <w:tcPr>
            <w:tcW w:w="5964" w:type="dxa"/>
            <w:tcBorders>
              <w:top w:val="single" w:sz="4" w:space="0" w:color="auto"/>
              <w:left w:val="single" w:sz="4" w:space="0" w:color="auto"/>
              <w:bottom w:val="single" w:sz="4" w:space="0" w:color="auto"/>
              <w:right w:val="single" w:sz="4" w:space="0" w:color="auto"/>
            </w:tcBorders>
          </w:tcPr>
          <w:p w14:paraId="610DAA9E" w14:textId="77777777" w:rsidR="00B30644" w:rsidRPr="00805051" w:rsidRDefault="00B30644" w:rsidP="00B30644">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A_n7A</w:t>
            </w:r>
          </w:p>
          <w:p w14:paraId="645747E3" w14:textId="77777777" w:rsidR="00B30644" w:rsidRPr="00877CC8" w:rsidRDefault="00B30644" w:rsidP="00B30644">
            <w:pPr>
              <w:keepNext/>
              <w:keepLines/>
              <w:spacing w:after="0"/>
              <w:jc w:val="center"/>
              <w:rPr>
                <w:rFonts w:ascii="Arial" w:hAnsi="Arial"/>
                <w:sz w:val="18"/>
                <w:lang w:eastAsia="ja-JP"/>
              </w:rPr>
            </w:pPr>
            <w:r w:rsidRPr="00805051">
              <w:rPr>
                <w:rFonts w:ascii="Arial" w:hAnsi="Arial"/>
                <w:sz w:val="18"/>
              </w:rPr>
              <w:t>DC_71A_n7A</w:t>
            </w:r>
          </w:p>
        </w:tc>
      </w:tr>
      <w:tr w:rsidR="00B30644" w14:paraId="30DF7FD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FEA4BD" w14:textId="77777777" w:rsidR="00B30644" w:rsidRDefault="00B30644" w:rsidP="00B30644">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7B02AE23" w14:textId="77777777" w:rsidR="00B30644" w:rsidRDefault="00B30644" w:rsidP="00B30644">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B30644" w:rsidRPr="00877CC8" w14:paraId="54B473A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38DA3D" w14:textId="77777777" w:rsidR="00B30644" w:rsidRPr="00877CC8" w:rsidRDefault="00B30644" w:rsidP="00B30644">
            <w:pPr>
              <w:keepNext/>
              <w:keepLines/>
              <w:spacing w:after="0"/>
              <w:jc w:val="center"/>
              <w:rPr>
                <w:rFonts w:ascii="Arial" w:hAnsi="Arial"/>
                <w:sz w:val="18"/>
                <w:lang w:eastAsia="ja-JP"/>
              </w:rPr>
            </w:pPr>
            <w:r>
              <w:rPr>
                <w:rFonts w:ascii="Arial" w:hAnsi="Arial"/>
                <w:sz w:val="18"/>
                <w:lang w:eastAsia="zh-CN"/>
              </w:rPr>
              <w:t>DC_66A-71A_n25</w:t>
            </w:r>
            <w:r w:rsidRPr="003207BA">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65191C4B" w14:textId="77777777" w:rsidR="00B30644" w:rsidRPr="003207BA" w:rsidRDefault="00B30644" w:rsidP="00B30644">
            <w:pPr>
              <w:keepNext/>
              <w:keepLines/>
              <w:spacing w:after="0"/>
              <w:jc w:val="center"/>
              <w:rPr>
                <w:rFonts w:ascii="Arial" w:hAnsi="Arial"/>
                <w:sz w:val="18"/>
                <w:lang w:eastAsia="zh-CN"/>
              </w:rPr>
            </w:pPr>
            <w:r w:rsidRPr="003207BA">
              <w:rPr>
                <w:rFonts w:ascii="Arial" w:hAnsi="Arial"/>
                <w:sz w:val="18"/>
                <w:lang w:eastAsia="zh-CN"/>
              </w:rPr>
              <w:t>DC_66A_n25A</w:t>
            </w:r>
          </w:p>
          <w:p w14:paraId="0F5F43B0" w14:textId="77777777" w:rsidR="00B30644" w:rsidRPr="00877CC8" w:rsidRDefault="00B30644" w:rsidP="00B30644">
            <w:pPr>
              <w:keepNext/>
              <w:keepLines/>
              <w:spacing w:after="0"/>
              <w:jc w:val="center"/>
              <w:rPr>
                <w:rFonts w:ascii="Arial" w:hAnsi="Arial"/>
                <w:sz w:val="18"/>
                <w:lang w:eastAsia="ja-JP"/>
              </w:rPr>
            </w:pPr>
            <w:r w:rsidRPr="003207BA">
              <w:rPr>
                <w:rFonts w:ascii="Arial" w:hAnsi="Arial"/>
                <w:sz w:val="18"/>
                <w:lang w:eastAsia="zh-CN"/>
              </w:rPr>
              <w:t>DC_71A_n25</w:t>
            </w:r>
            <w:r>
              <w:rPr>
                <w:rFonts w:ascii="Arial" w:hAnsi="Arial"/>
                <w:sz w:val="18"/>
                <w:lang w:eastAsia="zh-CN"/>
              </w:rPr>
              <w:t>A</w:t>
            </w:r>
          </w:p>
        </w:tc>
      </w:tr>
      <w:tr w:rsidR="00B30644" w:rsidRPr="00877CC8" w14:paraId="7FF74FB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C4C646" w14:textId="77777777" w:rsidR="00B30644" w:rsidRPr="00877CC8" w:rsidRDefault="00B30644" w:rsidP="00B30644">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7CF73CA6"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DC_71A_n38A</w:t>
            </w:r>
          </w:p>
          <w:p w14:paraId="33DEA89D"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B30644" w:rsidRPr="00877CC8" w14:paraId="59F5355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B95680"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5A3849A2"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DC_66A_n41A</w:t>
            </w:r>
          </w:p>
          <w:p w14:paraId="3C6DC396"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DC_71A_n41A</w:t>
            </w:r>
          </w:p>
        </w:tc>
      </w:tr>
      <w:tr w:rsidR="00B30644" w:rsidRPr="00877CC8" w14:paraId="3B3C9D8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0D5C39" w14:textId="77777777" w:rsidR="00B30644" w:rsidRPr="00877CC8" w:rsidRDefault="00B30644" w:rsidP="00B30644">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2E97C0F6"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DC_71A_n66A</w:t>
            </w:r>
          </w:p>
          <w:p w14:paraId="0ED2776F"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B30644" w:rsidRPr="00877CC8" w14:paraId="75207A1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74842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53FEE83E"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fi-FI"/>
              </w:rPr>
              <w:t>DC_66A_n71A</w:t>
            </w:r>
          </w:p>
        </w:tc>
      </w:tr>
      <w:tr w:rsidR="00B30644" w:rsidRPr="00877CC8" w14:paraId="68C96FE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F805CA" w14:textId="77777777" w:rsidR="00B30644" w:rsidRPr="00877CC8" w:rsidRDefault="00B30644" w:rsidP="00B30644">
            <w:pPr>
              <w:keepNext/>
              <w:keepLines/>
              <w:spacing w:after="0"/>
              <w:jc w:val="center"/>
              <w:rPr>
                <w:rFonts w:ascii="Arial" w:hAnsi="Arial"/>
                <w:sz w:val="18"/>
                <w:lang w:eastAsia="fi-FI"/>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B02FCF6" w14:textId="77777777" w:rsidR="00B30644" w:rsidRPr="00805051" w:rsidRDefault="00B30644" w:rsidP="00B30644">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7CAF3677" w14:textId="77777777" w:rsidR="00B30644" w:rsidRPr="00877CC8" w:rsidRDefault="00B30644" w:rsidP="00B30644">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B30644" w:rsidRPr="00805051" w14:paraId="1015AAF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D72114" w14:textId="77777777" w:rsidR="00B30644" w:rsidRPr="007C3342" w:rsidRDefault="00B30644" w:rsidP="00B30644">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621CB12A" w14:textId="77777777" w:rsidR="00B30644" w:rsidRPr="00805051" w:rsidRDefault="00B30644" w:rsidP="00B30644">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01C57B3E" w14:textId="77777777" w:rsidR="00B30644" w:rsidRPr="00805051" w:rsidRDefault="00B30644" w:rsidP="00B30644">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B30644" w:rsidRPr="00877CC8" w14:paraId="261BD12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4D0E2B" w14:textId="77777777" w:rsidR="00B30644" w:rsidRPr="00877CC8" w:rsidRDefault="00B30644" w:rsidP="00B30644">
            <w:pPr>
              <w:keepNext/>
              <w:keepLines/>
              <w:spacing w:after="0"/>
              <w:jc w:val="center"/>
              <w:rPr>
                <w:rFonts w:ascii="Arial" w:hAnsi="Arial"/>
                <w:sz w:val="18"/>
                <w:lang w:eastAsia="fi-FI"/>
              </w:rPr>
            </w:pPr>
            <w:r w:rsidRPr="00D67279">
              <w:rPr>
                <w:rFonts w:ascii="Arial" w:eastAsiaTheme="minorEastAsia"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69254DD4" w14:textId="77777777" w:rsidR="00B30644" w:rsidRPr="00D67279" w:rsidRDefault="00B30644" w:rsidP="00B30644">
            <w:pPr>
              <w:pStyle w:val="TAC"/>
              <w:rPr>
                <w:rFonts w:eastAsiaTheme="minorEastAsia"/>
                <w:lang w:eastAsia="fi-FI"/>
              </w:rPr>
            </w:pPr>
            <w:r w:rsidRPr="00D67279">
              <w:rPr>
                <w:rFonts w:eastAsiaTheme="minorEastAsia"/>
                <w:lang w:eastAsia="fi-FI"/>
              </w:rPr>
              <w:t>DC_66A_n71A</w:t>
            </w:r>
          </w:p>
          <w:p w14:paraId="57279F6C" w14:textId="77777777" w:rsidR="00B30644" w:rsidRPr="00877CC8" w:rsidRDefault="00B30644" w:rsidP="00B30644">
            <w:pPr>
              <w:keepNext/>
              <w:keepLines/>
              <w:spacing w:after="0"/>
              <w:jc w:val="center"/>
              <w:rPr>
                <w:rFonts w:ascii="Arial" w:hAnsi="Arial"/>
                <w:sz w:val="18"/>
                <w:lang w:eastAsia="fi-FI"/>
              </w:rPr>
            </w:pPr>
            <w:r w:rsidRPr="00D67279">
              <w:rPr>
                <w:rFonts w:ascii="Arial" w:eastAsiaTheme="minorEastAsia" w:hAnsi="Arial"/>
                <w:sz w:val="18"/>
                <w:lang w:eastAsia="fi-FI"/>
              </w:rPr>
              <w:t>DC_66A_n77A</w:t>
            </w:r>
          </w:p>
        </w:tc>
      </w:tr>
      <w:tr w:rsidR="00B30644" w:rsidRPr="00877CC8" w14:paraId="02BAC44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343DC8" w14:textId="77777777" w:rsidR="00B30644" w:rsidRPr="00877CC8" w:rsidRDefault="00B30644" w:rsidP="00B30644">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3332EF5C"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DC_71A_n78A</w:t>
            </w:r>
          </w:p>
          <w:p w14:paraId="44155DC2"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B30644" w:rsidRPr="00B251C4" w14:paraId="1570A6E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099C3B" w14:textId="77777777" w:rsidR="00B30644" w:rsidRPr="00B251C4" w:rsidRDefault="00B30644" w:rsidP="00B30644">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55BB709B" w14:textId="77777777" w:rsidR="00B30644" w:rsidRDefault="00B30644" w:rsidP="00B30644">
            <w:pPr>
              <w:keepNext/>
              <w:keepLines/>
              <w:spacing w:after="0"/>
              <w:jc w:val="center"/>
              <w:rPr>
                <w:rFonts w:ascii="Arial" w:hAnsi="Arial"/>
                <w:sz w:val="18"/>
                <w:lang w:eastAsia="ja-JP"/>
              </w:rPr>
            </w:pPr>
            <w:r>
              <w:rPr>
                <w:rFonts w:ascii="Arial" w:hAnsi="Arial"/>
                <w:sz w:val="18"/>
                <w:lang w:eastAsia="ja-JP"/>
              </w:rPr>
              <w:t>DC_71A_n78A</w:t>
            </w:r>
          </w:p>
          <w:p w14:paraId="12DBCDBE" w14:textId="77777777" w:rsidR="00B30644" w:rsidRPr="00B251C4" w:rsidRDefault="00B30644" w:rsidP="00B30644">
            <w:pPr>
              <w:keepNext/>
              <w:keepLines/>
              <w:spacing w:after="0"/>
              <w:jc w:val="center"/>
              <w:rPr>
                <w:rFonts w:ascii="Arial" w:hAnsi="Arial"/>
                <w:sz w:val="18"/>
                <w:lang w:eastAsia="ja-JP"/>
              </w:rPr>
            </w:pPr>
            <w:r>
              <w:rPr>
                <w:rFonts w:ascii="Arial" w:hAnsi="Arial"/>
                <w:sz w:val="18"/>
                <w:lang w:eastAsia="ja-JP"/>
              </w:rPr>
              <w:t>DC_66A_n78A</w:t>
            </w:r>
          </w:p>
        </w:tc>
      </w:tr>
      <w:tr w:rsidR="00B30644" w:rsidRPr="00877CC8" w14:paraId="61D1E84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C08EB8"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7F2FDA4B" w14:textId="77777777" w:rsidR="00B30644" w:rsidRPr="00877CC8" w:rsidRDefault="00B30644" w:rsidP="00B3064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69D66AF3"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w:t>
            </w:r>
            <w:r w:rsidRPr="00877CC8">
              <w:rPr>
                <w:rFonts w:ascii="Arial" w:hAnsi="Arial" w:cs="Arial"/>
                <w:sz w:val="18"/>
                <w:szCs w:val="18"/>
                <w:lang w:val="sv-SE"/>
              </w:rPr>
              <w:t>78A</w:t>
            </w:r>
          </w:p>
        </w:tc>
      </w:tr>
      <w:tr w:rsidR="00B30644" w:rsidRPr="00877CC8" w14:paraId="548CBF7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C9039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9BDE92"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DC_66A_n78A</w:t>
            </w:r>
          </w:p>
          <w:p w14:paraId="34B666A6"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B30644" w:rsidRPr="00877CC8" w14:paraId="5A09011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99941E"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D4079C"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DC_66A_n78A</w:t>
            </w:r>
          </w:p>
          <w:p w14:paraId="2D34B4CE"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B30644" w:rsidRPr="00877CC8" w14:paraId="6938BB2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7C1A1D"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020291F2" w14:textId="77777777" w:rsidR="00B30644" w:rsidRPr="00877CC8" w:rsidRDefault="00B30644" w:rsidP="00B3064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37A5A85D"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B30644" w:rsidRPr="00877CC8" w14:paraId="18169DE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707699"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3582A499" w14:textId="77777777" w:rsidR="00B30644" w:rsidRPr="00877CC8" w:rsidRDefault="00B30644" w:rsidP="00B30644">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6FF15354"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B30644" w:rsidRPr="00877CC8" w14:paraId="49CD4E8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B364A1" w14:textId="77777777" w:rsidR="00B30644" w:rsidRPr="00877CC8" w:rsidRDefault="00B30644" w:rsidP="00B30644">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71A_n2A-n77A </w:t>
            </w:r>
          </w:p>
        </w:tc>
        <w:tc>
          <w:tcPr>
            <w:tcW w:w="5964" w:type="dxa"/>
            <w:tcBorders>
              <w:top w:val="single" w:sz="4" w:space="0" w:color="auto"/>
              <w:left w:val="single" w:sz="4" w:space="0" w:color="auto"/>
              <w:bottom w:val="single" w:sz="4" w:space="0" w:color="auto"/>
              <w:right w:val="single" w:sz="4" w:space="0" w:color="auto"/>
            </w:tcBorders>
          </w:tcPr>
          <w:p w14:paraId="1B284E8E" w14:textId="77777777" w:rsidR="00B30644" w:rsidRPr="00182FA9" w:rsidRDefault="00B30644" w:rsidP="00B30644">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71A_n77A</w:t>
            </w:r>
          </w:p>
          <w:p w14:paraId="745A5DCC" w14:textId="77777777" w:rsidR="00B30644" w:rsidRPr="00877CC8" w:rsidRDefault="00B30644" w:rsidP="00B30644">
            <w:pPr>
              <w:keepNext/>
              <w:keepLines/>
              <w:spacing w:after="0"/>
              <w:jc w:val="center"/>
              <w:rPr>
                <w:rFonts w:ascii="Arial" w:hAnsi="Arial" w:cs="Arial"/>
                <w:sz w:val="18"/>
                <w:szCs w:val="18"/>
              </w:rPr>
            </w:pPr>
            <w:r w:rsidRPr="00556D72">
              <w:rPr>
                <w:rFonts w:ascii="Arial" w:hAnsi="Arial" w:cs="Arial"/>
                <w:sz w:val="18"/>
                <w:szCs w:val="18"/>
              </w:rPr>
              <w:t>DC_71A_n2A</w:t>
            </w:r>
          </w:p>
        </w:tc>
      </w:tr>
      <w:tr w:rsidR="00B30644" w:rsidRPr="00877CC8" w14:paraId="25492EF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4953D9"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6C229361" w14:textId="77777777" w:rsidR="00B30644" w:rsidRPr="00877CC8" w:rsidRDefault="00B30644" w:rsidP="00B3064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2A</w:t>
            </w:r>
          </w:p>
          <w:p w14:paraId="057CF17E"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B30644" w:rsidRPr="00877CC8" w14:paraId="4CA009A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9C6CF1" w14:textId="77777777" w:rsidR="00B30644" w:rsidRPr="00877CC8" w:rsidRDefault="00B30644" w:rsidP="00B30644">
            <w:pPr>
              <w:keepNext/>
              <w:keepLines/>
              <w:spacing w:after="0"/>
              <w:jc w:val="center"/>
              <w:rPr>
                <w:rFonts w:ascii="Arial" w:hAnsi="Arial" w:cs="Arial"/>
                <w:sz w:val="18"/>
                <w:szCs w:val="18"/>
              </w:rPr>
            </w:pPr>
            <w:r w:rsidRPr="00FD5799">
              <w:rPr>
                <w:rFonts w:ascii="Arial" w:hAnsi="Arial" w:cs="Arial"/>
                <w:sz w:val="18"/>
                <w:szCs w:val="18"/>
              </w:rPr>
              <w:t>DC_71A_n25A-n41A</w:t>
            </w:r>
          </w:p>
        </w:tc>
        <w:tc>
          <w:tcPr>
            <w:tcW w:w="5964" w:type="dxa"/>
            <w:tcBorders>
              <w:top w:val="single" w:sz="4" w:space="0" w:color="auto"/>
              <w:left w:val="single" w:sz="4" w:space="0" w:color="auto"/>
              <w:bottom w:val="single" w:sz="4" w:space="0" w:color="auto"/>
              <w:right w:val="single" w:sz="4" w:space="0" w:color="auto"/>
            </w:tcBorders>
          </w:tcPr>
          <w:p w14:paraId="230C028A" w14:textId="77777777" w:rsidR="00B30644" w:rsidRPr="00FD5799" w:rsidRDefault="00B30644" w:rsidP="00B30644">
            <w:pPr>
              <w:pStyle w:val="TAC"/>
              <w:rPr>
                <w:rFonts w:cs="Arial"/>
                <w:szCs w:val="18"/>
              </w:rPr>
            </w:pPr>
            <w:r w:rsidRPr="00FD5799">
              <w:rPr>
                <w:rFonts w:cs="Arial"/>
                <w:szCs w:val="18"/>
              </w:rPr>
              <w:t>DC_71A_n25A</w:t>
            </w:r>
          </w:p>
          <w:p w14:paraId="1ECA2953" w14:textId="77777777" w:rsidR="00B30644" w:rsidRPr="00877CC8" w:rsidRDefault="00B30644" w:rsidP="00B30644">
            <w:pPr>
              <w:keepNext/>
              <w:keepLines/>
              <w:spacing w:after="0"/>
              <w:jc w:val="center"/>
              <w:rPr>
                <w:rFonts w:ascii="Arial" w:hAnsi="Arial" w:cs="Arial"/>
                <w:sz w:val="18"/>
                <w:szCs w:val="18"/>
              </w:rPr>
            </w:pPr>
            <w:r w:rsidRPr="00FD5799">
              <w:rPr>
                <w:rFonts w:ascii="Arial" w:hAnsi="Arial" w:cs="Arial"/>
                <w:sz w:val="18"/>
                <w:szCs w:val="18"/>
              </w:rPr>
              <w:t>DC_71A_n41A</w:t>
            </w:r>
          </w:p>
        </w:tc>
      </w:tr>
      <w:tr w:rsidR="00B30644" w:rsidRPr="00474C74" w14:paraId="6BDFE84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A0185A" w14:textId="77777777" w:rsidR="00B30644" w:rsidRPr="00474C74" w:rsidRDefault="00B30644" w:rsidP="00B30644">
            <w:pPr>
              <w:keepNext/>
              <w:keepLines/>
              <w:spacing w:after="0"/>
              <w:jc w:val="center"/>
              <w:rPr>
                <w:rFonts w:ascii="Arial" w:hAnsi="Arial" w:cs="Arial"/>
                <w:sz w:val="18"/>
                <w:szCs w:val="18"/>
              </w:rPr>
            </w:pPr>
            <w:r w:rsidRPr="00FD5799">
              <w:rPr>
                <w:rFonts w:ascii="Arial" w:hAnsi="Arial" w:cs="Arial"/>
                <w:sz w:val="18"/>
                <w:szCs w:val="18"/>
              </w:rPr>
              <w:t>DC_71A_n25A-n66A</w:t>
            </w:r>
          </w:p>
        </w:tc>
        <w:tc>
          <w:tcPr>
            <w:tcW w:w="5964" w:type="dxa"/>
            <w:tcBorders>
              <w:top w:val="single" w:sz="4" w:space="0" w:color="auto"/>
              <w:left w:val="single" w:sz="4" w:space="0" w:color="auto"/>
              <w:bottom w:val="single" w:sz="4" w:space="0" w:color="auto"/>
              <w:right w:val="single" w:sz="4" w:space="0" w:color="auto"/>
            </w:tcBorders>
          </w:tcPr>
          <w:p w14:paraId="42D2FAC1" w14:textId="77777777" w:rsidR="00B30644" w:rsidRPr="00FD5799" w:rsidRDefault="00B30644" w:rsidP="00B30644">
            <w:pPr>
              <w:pStyle w:val="TAC"/>
              <w:rPr>
                <w:rFonts w:cs="Arial"/>
                <w:szCs w:val="18"/>
              </w:rPr>
            </w:pPr>
            <w:r w:rsidRPr="00FD5799">
              <w:rPr>
                <w:rFonts w:cs="Arial"/>
                <w:szCs w:val="18"/>
              </w:rPr>
              <w:t>DC_71A_n25A</w:t>
            </w:r>
          </w:p>
          <w:p w14:paraId="32EA9196" w14:textId="77777777" w:rsidR="00B30644" w:rsidRPr="00474C74" w:rsidRDefault="00B30644" w:rsidP="00B30644">
            <w:pPr>
              <w:pStyle w:val="TAC"/>
              <w:rPr>
                <w:rFonts w:cs="Arial"/>
                <w:szCs w:val="18"/>
              </w:rPr>
            </w:pPr>
            <w:r w:rsidRPr="00FD5799">
              <w:rPr>
                <w:rFonts w:cs="Arial"/>
                <w:szCs w:val="18"/>
              </w:rPr>
              <w:t>DC_71A_n66A</w:t>
            </w:r>
          </w:p>
        </w:tc>
      </w:tr>
      <w:tr w:rsidR="00B30644" w:rsidRPr="00877CC8" w14:paraId="7A059AD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DFD6C0" w14:textId="77777777" w:rsidR="00B30644" w:rsidRPr="00877CC8" w:rsidRDefault="00B30644" w:rsidP="00B30644">
            <w:pPr>
              <w:keepNext/>
              <w:keepLines/>
              <w:spacing w:after="0"/>
              <w:jc w:val="center"/>
              <w:rPr>
                <w:rFonts w:ascii="Arial" w:hAnsi="Arial" w:cs="Arial"/>
                <w:sz w:val="18"/>
                <w:szCs w:val="18"/>
              </w:rPr>
            </w:pPr>
            <w:r w:rsidRPr="00FD5799">
              <w:rPr>
                <w:rFonts w:ascii="Arial" w:hAnsi="Arial" w:cs="Arial"/>
                <w:sz w:val="18"/>
                <w:szCs w:val="18"/>
              </w:rPr>
              <w:t>DC_71A_n25A-n77A</w:t>
            </w:r>
          </w:p>
        </w:tc>
        <w:tc>
          <w:tcPr>
            <w:tcW w:w="5964" w:type="dxa"/>
            <w:tcBorders>
              <w:top w:val="single" w:sz="4" w:space="0" w:color="auto"/>
              <w:left w:val="single" w:sz="4" w:space="0" w:color="auto"/>
              <w:bottom w:val="single" w:sz="4" w:space="0" w:color="auto"/>
              <w:right w:val="single" w:sz="4" w:space="0" w:color="auto"/>
            </w:tcBorders>
          </w:tcPr>
          <w:p w14:paraId="313E3222" w14:textId="77777777" w:rsidR="00B30644" w:rsidRPr="00FD5799" w:rsidRDefault="00B30644" w:rsidP="00B30644">
            <w:pPr>
              <w:pStyle w:val="TAC"/>
              <w:rPr>
                <w:rFonts w:cs="Arial"/>
                <w:szCs w:val="18"/>
              </w:rPr>
            </w:pPr>
            <w:r w:rsidRPr="00FD5799">
              <w:rPr>
                <w:rFonts w:cs="Arial"/>
                <w:szCs w:val="18"/>
              </w:rPr>
              <w:t>DC_71A_n25A</w:t>
            </w:r>
          </w:p>
          <w:p w14:paraId="3A160689" w14:textId="77777777" w:rsidR="00B30644" w:rsidRPr="00877CC8" w:rsidRDefault="00B30644" w:rsidP="00B30644">
            <w:pPr>
              <w:keepNext/>
              <w:keepLines/>
              <w:spacing w:after="0"/>
              <w:jc w:val="center"/>
              <w:rPr>
                <w:rFonts w:ascii="Arial" w:hAnsi="Arial" w:cs="Arial"/>
                <w:sz w:val="18"/>
                <w:szCs w:val="18"/>
              </w:rPr>
            </w:pPr>
            <w:r w:rsidRPr="00FD5799">
              <w:rPr>
                <w:rFonts w:ascii="Arial" w:hAnsi="Arial" w:cs="Arial"/>
                <w:sz w:val="18"/>
                <w:szCs w:val="18"/>
              </w:rPr>
              <w:t>DC_71A_n77A</w:t>
            </w:r>
          </w:p>
        </w:tc>
      </w:tr>
      <w:tr w:rsidR="00B30644" w:rsidRPr="00877CC8" w14:paraId="3F64826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1251F2"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0DDE85F6" w14:textId="77777777" w:rsidR="00B30644" w:rsidRPr="00877CC8" w:rsidRDefault="00B30644" w:rsidP="00B30644">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2CC5E810"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B30644" w:rsidRPr="00877CC8" w14:paraId="74605B3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EBAC65"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254165A7" w14:textId="77777777" w:rsidR="00B30644" w:rsidRPr="00877CC8" w:rsidRDefault="00B30644" w:rsidP="00B3064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58E56BAB"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B30644" w:rsidRPr="00877CC8" w14:paraId="576126C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97E329" w14:textId="77777777" w:rsidR="00B30644" w:rsidRPr="00877CC8" w:rsidRDefault="00B30644" w:rsidP="00B30644">
            <w:pPr>
              <w:keepNext/>
              <w:keepLines/>
              <w:spacing w:after="0"/>
              <w:jc w:val="center"/>
              <w:rPr>
                <w:rFonts w:ascii="Arial" w:hAnsi="Arial" w:cs="Arial"/>
                <w:sz w:val="18"/>
                <w:szCs w:val="18"/>
              </w:rPr>
            </w:pPr>
            <w:r w:rsidRPr="00AD7E5E">
              <w:rPr>
                <w:rFonts w:ascii="Arial" w:hAnsi="Arial" w:cs="Arial"/>
                <w:sz w:val="18"/>
                <w:szCs w:val="18"/>
              </w:rPr>
              <w:t xml:space="preserve">DC_71A_n41A-n66A </w:t>
            </w:r>
          </w:p>
        </w:tc>
        <w:tc>
          <w:tcPr>
            <w:tcW w:w="5964" w:type="dxa"/>
            <w:tcBorders>
              <w:top w:val="single" w:sz="4" w:space="0" w:color="auto"/>
              <w:left w:val="single" w:sz="4" w:space="0" w:color="auto"/>
              <w:bottom w:val="single" w:sz="4" w:space="0" w:color="auto"/>
              <w:right w:val="single" w:sz="4" w:space="0" w:color="auto"/>
            </w:tcBorders>
          </w:tcPr>
          <w:p w14:paraId="70F26CBD" w14:textId="77777777" w:rsidR="00B30644" w:rsidRPr="00AD7E5E" w:rsidRDefault="00B30644" w:rsidP="00B30644">
            <w:pPr>
              <w:keepNext/>
              <w:keepLines/>
              <w:spacing w:after="0"/>
              <w:jc w:val="center"/>
              <w:rPr>
                <w:rFonts w:ascii="Arial" w:hAnsi="Arial" w:cs="Arial"/>
                <w:sz w:val="18"/>
                <w:szCs w:val="18"/>
              </w:rPr>
            </w:pPr>
            <w:r w:rsidRPr="00AD7E5E">
              <w:rPr>
                <w:rFonts w:ascii="Arial" w:hAnsi="Arial" w:cs="Arial"/>
                <w:sz w:val="18"/>
                <w:szCs w:val="18"/>
              </w:rPr>
              <w:t>DC_71A_n41A</w:t>
            </w:r>
          </w:p>
          <w:p w14:paraId="1F428E7D" w14:textId="77777777" w:rsidR="00B30644" w:rsidRPr="00877CC8" w:rsidRDefault="00B30644" w:rsidP="00B30644">
            <w:pPr>
              <w:keepNext/>
              <w:keepLines/>
              <w:spacing w:after="0"/>
              <w:jc w:val="center"/>
              <w:rPr>
                <w:rFonts w:ascii="Arial" w:hAnsi="Arial" w:cs="Arial"/>
                <w:sz w:val="18"/>
                <w:szCs w:val="18"/>
              </w:rPr>
            </w:pPr>
            <w:r w:rsidRPr="004158A2">
              <w:rPr>
                <w:rFonts w:ascii="Arial" w:hAnsi="Arial" w:cs="Arial"/>
                <w:sz w:val="18"/>
                <w:szCs w:val="18"/>
              </w:rPr>
              <w:t>DC_71A_n66A</w:t>
            </w:r>
          </w:p>
        </w:tc>
      </w:tr>
      <w:tr w:rsidR="00B30644" w:rsidRPr="00877CC8" w14:paraId="095CE3D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188FAE" w14:textId="77777777" w:rsidR="00B30644" w:rsidRPr="00877CC8" w:rsidRDefault="00B30644" w:rsidP="00B30644">
            <w:pPr>
              <w:keepNext/>
              <w:keepLines/>
              <w:spacing w:after="0"/>
              <w:jc w:val="center"/>
              <w:rPr>
                <w:rFonts w:ascii="Arial" w:hAnsi="Arial" w:cs="Arial"/>
                <w:sz w:val="18"/>
                <w:szCs w:val="18"/>
              </w:rPr>
            </w:pPr>
            <w:r w:rsidRPr="00220FC1">
              <w:rPr>
                <w:rFonts w:ascii="Arial" w:hAnsi="Arial" w:cs="Arial"/>
                <w:sz w:val="18"/>
                <w:szCs w:val="18"/>
              </w:rPr>
              <w:t>DC_71</w:t>
            </w:r>
            <w:r w:rsidRPr="00C04769">
              <w:rPr>
                <w:rFonts w:ascii="Arial" w:hAnsi="Arial" w:cs="Arial"/>
                <w:sz w:val="18"/>
                <w:szCs w:val="18"/>
              </w:rPr>
              <w:t xml:space="preserve">A_n66A-n77A </w:t>
            </w:r>
          </w:p>
        </w:tc>
        <w:tc>
          <w:tcPr>
            <w:tcW w:w="5964" w:type="dxa"/>
            <w:tcBorders>
              <w:top w:val="single" w:sz="4" w:space="0" w:color="auto"/>
              <w:left w:val="single" w:sz="4" w:space="0" w:color="auto"/>
              <w:bottom w:val="single" w:sz="4" w:space="0" w:color="auto"/>
              <w:right w:val="single" w:sz="4" w:space="0" w:color="auto"/>
            </w:tcBorders>
          </w:tcPr>
          <w:p w14:paraId="5A4CF0AF" w14:textId="77777777" w:rsidR="00B30644" w:rsidRPr="00182FA9" w:rsidRDefault="00B30644" w:rsidP="00B30644">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71A_n66A </w:t>
            </w:r>
          </w:p>
          <w:p w14:paraId="54BA47AF" w14:textId="77777777" w:rsidR="00B30644" w:rsidRPr="00877CC8" w:rsidRDefault="00B30644" w:rsidP="00B30644">
            <w:pPr>
              <w:keepNext/>
              <w:keepLines/>
              <w:spacing w:after="0"/>
              <w:jc w:val="center"/>
              <w:rPr>
                <w:rFonts w:ascii="Arial" w:hAnsi="Arial" w:cs="Arial"/>
                <w:sz w:val="18"/>
                <w:szCs w:val="18"/>
              </w:rPr>
            </w:pPr>
            <w:r w:rsidRPr="00556D72">
              <w:rPr>
                <w:rFonts w:ascii="Arial" w:hAnsi="Arial" w:cs="Arial"/>
                <w:sz w:val="18"/>
                <w:szCs w:val="18"/>
              </w:rPr>
              <w:t>DC_71A_n77A</w:t>
            </w:r>
          </w:p>
        </w:tc>
      </w:tr>
      <w:tr w:rsidR="00B30644" w:rsidRPr="00877CC8" w14:paraId="721F1BC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9C50DE"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46D7383A" w14:textId="77777777" w:rsidR="00B30644" w:rsidRPr="00877CC8" w:rsidRDefault="00B30644" w:rsidP="00B3064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4994F245"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B30644" w:rsidRPr="00877CC8" w14:paraId="46B09513" w14:textId="77777777" w:rsidTr="00B3064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2E7A8667" w14:textId="77777777" w:rsidR="00B30644" w:rsidRPr="00877CC8" w:rsidRDefault="00B30644" w:rsidP="00B30644">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2D82EBDF" w14:textId="77777777" w:rsidR="00B30644" w:rsidRPr="00877CC8" w:rsidRDefault="00B30644" w:rsidP="00B30644">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129F844F" w14:textId="77777777" w:rsidR="00B30644" w:rsidRPr="00877CC8" w:rsidRDefault="00B30644" w:rsidP="00B30644">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0CA38A51" w14:textId="77777777" w:rsidR="00B30644" w:rsidRPr="00877CC8" w:rsidRDefault="00B30644" w:rsidP="00B30644">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78FE0111" w14:textId="77777777" w:rsidR="00B30644" w:rsidRPr="00877CC8" w:rsidRDefault="00B30644" w:rsidP="00B30644">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437BD97E" w14:textId="77777777" w:rsidR="00B30644" w:rsidRPr="00877CC8" w:rsidRDefault="00B30644" w:rsidP="00B30644">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01539B68" w14:textId="77777777" w:rsidR="00B30644" w:rsidRPr="00877CC8" w:rsidRDefault="00B30644" w:rsidP="00B30644">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7F7D9615" w14:textId="77777777" w:rsidR="00B30644" w:rsidRPr="00877CC8" w:rsidRDefault="00B30644" w:rsidP="00B30644">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r>
            <w:r w:rsidRPr="00877CC8">
              <w:rPr>
                <w:rFonts w:ascii="Arial" w:hAnsi="Arial"/>
                <w:sz w:val="18"/>
              </w:rPr>
              <w:t>Void</w:t>
            </w:r>
          </w:p>
          <w:p w14:paraId="0FF39167" w14:textId="77777777" w:rsidR="00B30644" w:rsidRPr="00877CC8" w:rsidRDefault="00B30644" w:rsidP="00B30644">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r>
            <w:r w:rsidRPr="00877CC8">
              <w:rPr>
                <w:rFonts w:ascii="Arial" w:hAnsi="Arial"/>
                <w:sz w:val="18"/>
              </w:rPr>
              <w:t>Void</w:t>
            </w:r>
          </w:p>
          <w:p w14:paraId="0E1DDF7B" w14:textId="77777777" w:rsidR="00B30644" w:rsidRPr="00877CC8" w:rsidRDefault="00B30644" w:rsidP="00B30644">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2B133AF7" w14:textId="77777777" w:rsidR="00B30644" w:rsidRPr="00877CC8" w:rsidRDefault="00B30644" w:rsidP="00B30644">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1BC9E1EF" w14:textId="77777777" w:rsidR="00B30644" w:rsidRPr="00877CC8" w:rsidRDefault="00B30644" w:rsidP="00B30644">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The frequency range in band 42 is restricted for this band combination to 3440 - 3520 MHz.</w:t>
            </w:r>
          </w:p>
          <w:p w14:paraId="2AED5D40" w14:textId="77777777" w:rsidR="00B30644" w:rsidRPr="00877CC8" w:rsidRDefault="00B30644" w:rsidP="00B30644">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6F1F2867" w14:textId="77777777" w:rsidR="00B30644" w:rsidRPr="00877CC8" w:rsidRDefault="00B30644" w:rsidP="00B30644">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r>
            <w:r>
              <w:rPr>
                <w:rFonts w:ascii="Arial" w:hAnsi="Arial"/>
                <w:sz w:val="18"/>
                <w:lang w:eastAsia="ja-JP"/>
              </w:rPr>
              <w:t xml:space="preserve">Minimum requirements for </w:t>
            </w:r>
            <w:r w:rsidRPr="00877CC8">
              <w:rPr>
                <w:rFonts w:ascii="Arial" w:hAnsi="Arial"/>
                <w:sz w:val="18"/>
                <w:lang w:eastAsia="ja-JP"/>
              </w:rPr>
              <w:t xml:space="preserve">PC2 </w:t>
            </w:r>
            <w:r>
              <w:rPr>
                <w:rFonts w:ascii="Arial" w:hAnsi="Arial"/>
                <w:sz w:val="18"/>
                <w:lang w:eastAsia="ja-JP"/>
              </w:rPr>
              <w:t>are applicable for this u</w:t>
            </w:r>
            <w:r w:rsidRPr="00877CC8">
              <w:rPr>
                <w:rFonts w:ascii="Arial" w:hAnsi="Arial"/>
                <w:sz w:val="18"/>
                <w:lang w:eastAsia="ja-JP"/>
              </w:rPr>
              <w:t xml:space="preserve">plink EN-DC configuration </w:t>
            </w:r>
            <w:r>
              <w:rPr>
                <w:rFonts w:ascii="Arial" w:hAnsi="Arial"/>
                <w:sz w:val="18"/>
                <w:lang w:eastAsia="ja-JP"/>
              </w:rPr>
              <w:t xml:space="preserve">in this downlink/uplink </w:t>
            </w:r>
            <w:r w:rsidRPr="00877CC8">
              <w:rPr>
                <w:rFonts w:ascii="Arial" w:hAnsi="Arial"/>
                <w:sz w:val="18"/>
                <w:lang w:eastAsia="ja-JP"/>
              </w:rPr>
              <w:t>EN-DC configuration.</w:t>
            </w:r>
          </w:p>
          <w:p w14:paraId="195DF48D" w14:textId="77777777" w:rsidR="00B30644" w:rsidRPr="00877CC8" w:rsidRDefault="00B30644" w:rsidP="00B30644">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447B85E3" w14:textId="77777777" w:rsidR="00B30644" w:rsidRPr="00877CC8" w:rsidRDefault="00B30644" w:rsidP="00B30644">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 </w:t>
            </w:r>
          </w:p>
          <w:p w14:paraId="51CC25F0" w14:textId="77777777" w:rsidR="00B30644" w:rsidRPr="00877CC8" w:rsidRDefault="00B30644" w:rsidP="00B30644">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1FD8452D" w14:textId="77777777" w:rsidR="00B30644" w:rsidRPr="00877CC8" w:rsidRDefault="00B30644" w:rsidP="00B30644">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46E292C8" w14:textId="77777777" w:rsidR="00B30644" w:rsidRPr="00877CC8" w:rsidRDefault="00B30644" w:rsidP="00B30644">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7D25EEC6" w14:textId="77777777" w:rsidR="00B30644" w:rsidRPr="00877CC8" w:rsidRDefault="00B30644" w:rsidP="00B30644">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usec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33462641" w14:textId="77777777" w:rsidR="00B30644" w:rsidRDefault="00B30644" w:rsidP="00B30644">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25365D10" w14:textId="77777777" w:rsidR="00B30644" w:rsidRDefault="00B30644" w:rsidP="00B30644">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p w14:paraId="319CF34C" w14:textId="77777777" w:rsidR="00B30644" w:rsidRDefault="00B30644" w:rsidP="00B30644">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23</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r>
              <w:rPr>
                <w:rFonts w:ascii="Arial" w:hAnsi="Arial"/>
                <w:sz w:val="18"/>
                <w:lang w:eastAsia="ja-JP"/>
              </w:rPr>
              <w:t>.</w:t>
            </w:r>
          </w:p>
          <w:p w14:paraId="6D2E8532" w14:textId="77777777" w:rsidR="00B30644" w:rsidRDefault="00B30644" w:rsidP="00B30644">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24</w:t>
            </w:r>
            <w:r w:rsidRPr="00877CC8">
              <w:rPr>
                <w:rFonts w:ascii="Arial" w:hAnsi="Arial"/>
                <w:sz w:val="18"/>
                <w:lang w:eastAsia="ja-JP"/>
              </w:rPr>
              <w:t>:</w:t>
            </w:r>
            <w:r w:rsidRPr="00877CC8">
              <w:rPr>
                <w:rFonts w:ascii="Arial" w:hAnsi="Arial"/>
                <w:sz w:val="18"/>
                <w:lang w:eastAsia="ja-JP"/>
              </w:rPr>
              <w:tab/>
            </w:r>
            <w:r w:rsidRPr="00FF79BC">
              <w:rPr>
                <w:rFonts w:ascii="Arial" w:eastAsiaTheme="minorEastAsia"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p w14:paraId="2CB8C028" w14:textId="77777777" w:rsidR="00B30644" w:rsidRPr="00877CC8" w:rsidRDefault="00B30644" w:rsidP="00B30644">
            <w:pPr>
              <w:keepNext/>
              <w:keepLines/>
              <w:spacing w:after="0"/>
              <w:ind w:left="851" w:hanging="851"/>
              <w:rPr>
                <w:rFonts w:ascii="Arial" w:hAnsi="Arial" w:cs="Arial"/>
                <w:sz w:val="18"/>
                <w:szCs w:val="18"/>
                <w:lang w:eastAsia="fi-FI"/>
              </w:rPr>
            </w:pPr>
            <w:r>
              <w:rPr>
                <w:lang w:val="en-US" w:eastAsia="zh-CN"/>
              </w:rPr>
              <w:t>NOTE 25</w:t>
            </w:r>
            <w:r>
              <w:rPr>
                <w:rFonts w:hint="eastAsia"/>
                <w:lang w:val="en-US" w:eastAsia="zh-CN"/>
              </w:rPr>
              <w:t>:</w:t>
            </w:r>
            <w:r>
              <w:rPr>
                <w:rFonts w:eastAsia="等线"/>
              </w:rPr>
              <w:tab/>
            </w:r>
            <w:r>
              <w:rPr>
                <w:rFonts w:hint="eastAsia"/>
                <w:lang w:val="en-US" w:eastAsia="zh-CN"/>
              </w:rPr>
              <w:t>Only applicable for UE supporting inter-band carrier aggregation without simultaneous Rx/Tx.</w:t>
            </w:r>
          </w:p>
        </w:tc>
      </w:tr>
    </w:tbl>
    <w:p w14:paraId="3807E70B" w14:textId="77777777" w:rsidR="00993D63" w:rsidRDefault="00993D63" w:rsidP="00993D63">
      <w:pPr>
        <w:rPr>
          <w:b/>
          <w:color w:val="FF0000"/>
          <w:sz w:val="32"/>
          <w:lang w:eastAsia="zh-CN"/>
        </w:rPr>
      </w:pPr>
      <w:r>
        <w:rPr>
          <w:b/>
          <w:color w:val="FF0000"/>
          <w:sz w:val="32"/>
          <w:lang w:eastAsia="zh-CN"/>
        </w:rPr>
        <w:t>&lt;&lt; Unchanged content omitted &gt;&gt;</w:t>
      </w:r>
    </w:p>
    <w:p w14:paraId="0779F58B" w14:textId="77777777" w:rsidR="00734D00" w:rsidRDefault="00734D00" w:rsidP="00734D00">
      <w:pPr>
        <w:pStyle w:val="40"/>
      </w:pPr>
      <w:bookmarkStart w:id="60" w:name="OLE_LINK173"/>
      <w:bookmarkStart w:id="61" w:name="_Toc91071491"/>
      <w:bookmarkStart w:id="62" w:name="_Toc83909524"/>
      <w:bookmarkStart w:id="63" w:name="_Toc83743003"/>
      <w:bookmarkStart w:id="64" w:name="_Toc77241627"/>
      <w:bookmarkStart w:id="65" w:name="_Toc77241122"/>
      <w:bookmarkStart w:id="66" w:name="_Toc76736710"/>
      <w:bookmarkStart w:id="67" w:name="_Toc68784754"/>
      <w:bookmarkStart w:id="68" w:name="_Toc68733438"/>
      <w:bookmarkStart w:id="69" w:name="_Toc67953766"/>
      <w:bookmarkStart w:id="70" w:name="_Toc61378577"/>
      <w:bookmarkStart w:id="71" w:name="_Toc61378102"/>
      <w:r>
        <w:t>5.5B.4a.</w:t>
      </w:r>
      <w:r>
        <w:rPr>
          <w:lang w:eastAsia="zh-CN"/>
        </w:rPr>
        <w:t>2</w:t>
      </w:r>
      <w:bookmarkEnd w:id="60"/>
      <w:r>
        <w:tab/>
        <w:t>Inter-band NE-DC configurations within FR1 (t</w:t>
      </w:r>
      <w:r>
        <w:rPr>
          <w:lang w:eastAsia="zh-CN"/>
        </w:rPr>
        <w:t>hree</w:t>
      </w:r>
      <w:r>
        <w:t xml:space="preserve"> bands)</w:t>
      </w:r>
      <w:bookmarkEnd w:id="61"/>
      <w:bookmarkEnd w:id="62"/>
      <w:bookmarkEnd w:id="63"/>
      <w:bookmarkEnd w:id="64"/>
      <w:bookmarkEnd w:id="65"/>
      <w:bookmarkEnd w:id="66"/>
      <w:bookmarkEnd w:id="67"/>
      <w:bookmarkEnd w:id="68"/>
      <w:bookmarkEnd w:id="69"/>
      <w:bookmarkEnd w:id="70"/>
      <w:bookmarkEnd w:id="71"/>
    </w:p>
    <w:p w14:paraId="6CCD88D2" w14:textId="77777777" w:rsidR="00734D00" w:rsidRDefault="00734D00" w:rsidP="00734D00">
      <w:pPr>
        <w:pStyle w:val="TH"/>
      </w:pPr>
      <w:r>
        <w:t>Table 5.5B.4a.</w:t>
      </w:r>
      <w:r>
        <w:rPr>
          <w:lang w:eastAsia="zh-CN"/>
        </w:rPr>
        <w:t>2</w:t>
      </w:r>
      <w:r>
        <w:t>-1: Inter-band NE-DC configurations within FR1 (</w:t>
      </w:r>
      <w:r>
        <w:rPr>
          <w:lang w:eastAsia="zh-CN"/>
        </w:rPr>
        <w:t>three</w:t>
      </w:r>
      <w:r>
        <w:t xml:space="preserve"> bands)</w:t>
      </w: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6"/>
        <w:gridCol w:w="3599"/>
        <w:gridCol w:w="7"/>
      </w:tblGrid>
      <w:tr w:rsidR="00734D00" w:rsidRPr="00F049B7" w14:paraId="495A8723" w14:textId="77777777" w:rsidTr="00734D00">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14:paraId="6274B731" w14:textId="77777777" w:rsidR="00734D00" w:rsidRPr="00EF5447" w:rsidRDefault="00734D00" w:rsidP="00734D00">
            <w:pPr>
              <w:pStyle w:val="TAH"/>
              <w:rPr>
                <w:lang w:eastAsia="fi-FI"/>
              </w:rPr>
            </w:pPr>
            <w:r w:rsidRPr="00EF5447">
              <w:rPr>
                <w:lang w:eastAsia="fi-FI"/>
              </w:rPr>
              <w:t>NE-DC</w:t>
            </w:r>
          </w:p>
          <w:p w14:paraId="32A4C046" w14:textId="77777777" w:rsidR="00734D00" w:rsidRPr="00EF5447" w:rsidRDefault="00734D00" w:rsidP="00734D00">
            <w:pPr>
              <w:pStyle w:val="TAH"/>
              <w:rPr>
                <w:lang w:eastAsia="fi-FI"/>
              </w:rPr>
            </w:pPr>
            <w:r w:rsidRPr="00EF5447">
              <w:rPr>
                <w:lang w:eastAsia="fi-FI"/>
              </w:rPr>
              <w:t>configuration</w:t>
            </w:r>
          </w:p>
        </w:tc>
        <w:tc>
          <w:tcPr>
            <w:tcW w:w="3606" w:type="dxa"/>
            <w:gridSpan w:val="2"/>
            <w:tcBorders>
              <w:top w:val="single" w:sz="4" w:space="0" w:color="auto"/>
              <w:left w:val="single" w:sz="4" w:space="0" w:color="auto"/>
              <w:bottom w:val="single" w:sz="4" w:space="0" w:color="auto"/>
              <w:right w:val="single" w:sz="4" w:space="0" w:color="auto"/>
            </w:tcBorders>
            <w:hideMark/>
          </w:tcPr>
          <w:p w14:paraId="7570FF5D" w14:textId="77777777" w:rsidR="00734D00" w:rsidRPr="009960ED" w:rsidRDefault="00734D00" w:rsidP="00734D00">
            <w:pPr>
              <w:pStyle w:val="TAH"/>
              <w:rPr>
                <w:lang w:val="fr-FR" w:eastAsia="fi-FI"/>
              </w:rPr>
            </w:pPr>
            <w:r w:rsidRPr="009960ED">
              <w:rPr>
                <w:lang w:val="fr-FR" w:eastAsia="fi-FI"/>
              </w:rPr>
              <w:t>Uplink NE-DC</w:t>
            </w:r>
          </w:p>
          <w:p w14:paraId="0B018CFF" w14:textId="77777777" w:rsidR="00734D00" w:rsidRPr="009960ED" w:rsidRDefault="00734D00" w:rsidP="00734D00">
            <w:pPr>
              <w:pStyle w:val="TAH"/>
              <w:rPr>
                <w:lang w:val="fr-FR" w:eastAsia="fi-FI"/>
              </w:rPr>
            </w:pPr>
            <w:r w:rsidRPr="009960ED">
              <w:rPr>
                <w:lang w:val="fr-FR" w:eastAsia="fi-FI"/>
              </w:rPr>
              <w:t>configuration</w:t>
            </w:r>
          </w:p>
          <w:p w14:paraId="558AD001" w14:textId="77777777" w:rsidR="00734D00" w:rsidRPr="009960ED" w:rsidRDefault="00734D00" w:rsidP="00734D00">
            <w:pPr>
              <w:pStyle w:val="TAH"/>
              <w:rPr>
                <w:lang w:val="fr-FR" w:eastAsia="fi-FI"/>
              </w:rPr>
            </w:pPr>
            <w:r w:rsidRPr="009960ED">
              <w:rPr>
                <w:lang w:val="fr-FR" w:eastAsia="fi-FI"/>
              </w:rPr>
              <w:t>(NOTE 1)</w:t>
            </w:r>
          </w:p>
        </w:tc>
      </w:tr>
      <w:tr w:rsidR="00734D00" w:rsidRPr="00EF5447" w14:paraId="51C32980" w14:textId="77777777" w:rsidTr="00734D00">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30FF1C36" w14:textId="77777777" w:rsidR="00734D00" w:rsidRPr="00EF5447" w:rsidRDefault="00734D00" w:rsidP="00734D00">
            <w:pPr>
              <w:pStyle w:val="TAC"/>
              <w:rPr>
                <w:lang w:eastAsia="zh-CN"/>
              </w:rPr>
            </w:pPr>
            <w:r w:rsidRPr="00456FD0">
              <w:rPr>
                <w:lang w:eastAsia="zh-CN"/>
              </w:rPr>
              <w:t>DC_n3A_1A-8A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45EA1CEF" w14:textId="77777777" w:rsidR="00734D00" w:rsidRDefault="00734D00" w:rsidP="00734D00">
            <w:pPr>
              <w:pStyle w:val="TAC"/>
              <w:rPr>
                <w:lang w:eastAsia="zh-CN"/>
              </w:rPr>
            </w:pPr>
            <w:r w:rsidRPr="00456FD0">
              <w:rPr>
                <w:lang w:eastAsia="zh-CN"/>
              </w:rPr>
              <w:t>DC_n3A_1A</w:t>
            </w:r>
          </w:p>
          <w:p w14:paraId="4164C415" w14:textId="77777777" w:rsidR="00734D00" w:rsidRPr="00EF5447" w:rsidRDefault="00734D00" w:rsidP="00734D00">
            <w:pPr>
              <w:pStyle w:val="TAC"/>
              <w:rPr>
                <w:lang w:eastAsia="zh-CN"/>
              </w:rPr>
            </w:pPr>
            <w:r w:rsidRPr="00456FD0">
              <w:rPr>
                <w:lang w:eastAsia="zh-CN"/>
              </w:rPr>
              <w:t>DC_n3A-8A</w:t>
            </w:r>
          </w:p>
        </w:tc>
      </w:tr>
      <w:tr w:rsidR="00734D00" w:rsidRPr="00EF5447" w14:paraId="4992F1E7" w14:textId="77777777" w:rsidTr="00734D00">
        <w:trPr>
          <w:trHeight w:val="49"/>
          <w:jc w:val="center"/>
          <w:ins w:id="72" w:author="Liu Liehai" w:date="2024-04-25T16:04:00Z"/>
        </w:trPr>
        <w:tc>
          <w:tcPr>
            <w:tcW w:w="4006" w:type="dxa"/>
            <w:tcBorders>
              <w:top w:val="single" w:sz="4" w:space="0" w:color="auto"/>
              <w:left w:val="single" w:sz="4" w:space="0" w:color="auto"/>
              <w:bottom w:val="single" w:sz="4" w:space="0" w:color="auto"/>
              <w:right w:val="single" w:sz="4" w:space="0" w:color="auto"/>
            </w:tcBorders>
            <w:vAlign w:val="center"/>
          </w:tcPr>
          <w:p w14:paraId="18E447F1" w14:textId="78E671A1" w:rsidR="00734D00" w:rsidRPr="00456FD0" w:rsidRDefault="00734D00" w:rsidP="00734D00">
            <w:pPr>
              <w:pStyle w:val="TAC"/>
              <w:rPr>
                <w:ins w:id="73" w:author="Liu Liehai" w:date="2024-04-25T16:04:00Z"/>
                <w:lang w:eastAsia="zh-CN"/>
              </w:rPr>
            </w:pPr>
            <w:bookmarkStart w:id="74" w:name="OLE_LINK166"/>
            <w:ins w:id="75" w:author="Liu Liehai" w:date="2024-04-25T16:04:00Z">
              <w:r>
                <w:rPr>
                  <w:rFonts w:cs="Arial"/>
                  <w:color w:val="000000"/>
                  <w:szCs w:val="18"/>
                </w:rPr>
                <w:t>DC_3(n)AA-1A</w:t>
              </w:r>
              <w:bookmarkEnd w:id="74"/>
            </w:ins>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033A4D5A" w14:textId="77777777" w:rsidR="00734D00" w:rsidRDefault="00734D00" w:rsidP="00734D00">
            <w:pPr>
              <w:pStyle w:val="TAC"/>
              <w:rPr>
                <w:ins w:id="76" w:author="Liu Liehai" w:date="2024-04-25T16:04:00Z"/>
                <w:rFonts w:cs="Arial"/>
                <w:color w:val="000000"/>
                <w:szCs w:val="18"/>
              </w:rPr>
            </w:pPr>
            <w:ins w:id="77" w:author="Liu Liehai" w:date="2024-04-25T16:04:00Z">
              <w:r>
                <w:rPr>
                  <w:rFonts w:cs="Arial"/>
                  <w:color w:val="000000"/>
                  <w:szCs w:val="18"/>
                </w:rPr>
                <w:t>DC_3(n)AA</w:t>
              </w:r>
              <w:r w:rsidRPr="004148B7">
                <w:rPr>
                  <w:rFonts w:cs="Arial"/>
                  <w:color w:val="000000"/>
                  <w:szCs w:val="18"/>
                  <w:vertAlign w:val="superscript"/>
                </w:rPr>
                <w:t>2</w:t>
              </w:r>
            </w:ins>
          </w:p>
          <w:p w14:paraId="08A8AA1E" w14:textId="2AD6885E" w:rsidR="00734D00" w:rsidRPr="00456FD0" w:rsidRDefault="00734D00" w:rsidP="00734D00">
            <w:pPr>
              <w:pStyle w:val="TAC"/>
              <w:rPr>
                <w:ins w:id="78" w:author="Liu Liehai" w:date="2024-04-25T16:04:00Z"/>
                <w:lang w:eastAsia="zh-CN"/>
              </w:rPr>
            </w:pPr>
            <w:ins w:id="79" w:author="Liu Liehai" w:date="2024-04-25T16:04:00Z">
              <w:r>
                <w:rPr>
                  <w:rFonts w:cs="Arial"/>
                  <w:color w:val="000000"/>
                  <w:szCs w:val="18"/>
                </w:rPr>
                <w:t>DC_n3A_1A</w:t>
              </w:r>
            </w:ins>
          </w:p>
        </w:tc>
      </w:tr>
      <w:tr w:rsidR="00734D00" w:rsidRPr="00EF5447" w14:paraId="7EBB7357" w14:textId="77777777" w:rsidTr="00734D00">
        <w:trPr>
          <w:trHeight w:val="49"/>
          <w:jc w:val="center"/>
          <w:ins w:id="80" w:author="Liu Liehai" w:date="2024-04-25T16:01:00Z"/>
        </w:trPr>
        <w:tc>
          <w:tcPr>
            <w:tcW w:w="4006" w:type="dxa"/>
            <w:tcBorders>
              <w:top w:val="single" w:sz="4" w:space="0" w:color="auto"/>
              <w:left w:val="single" w:sz="4" w:space="0" w:color="auto"/>
              <w:bottom w:val="single" w:sz="4" w:space="0" w:color="auto"/>
              <w:right w:val="single" w:sz="4" w:space="0" w:color="auto"/>
            </w:tcBorders>
            <w:vAlign w:val="center"/>
          </w:tcPr>
          <w:p w14:paraId="06499591" w14:textId="66D417F9" w:rsidR="00734D00" w:rsidRPr="00456FD0" w:rsidRDefault="00734D00" w:rsidP="00734D00">
            <w:pPr>
              <w:pStyle w:val="TAC"/>
              <w:rPr>
                <w:ins w:id="81" w:author="Liu Liehai" w:date="2024-04-25T16:01:00Z"/>
                <w:lang w:eastAsia="zh-CN"/>
              </w:rPr>
            </w:pPr>
            <w:ins w:id="82" w:author="Liu Liehai" w:date="2024-04-25T16:01:00Z">
              <w:r>
                <w:rPr>
                  <w:rFonts w:cs="Arial"/>
                  <w:color w:val="000000"/>
                  <w:szCs w:val="18"/>
                </w:rPr>
                <w:t>DC_3(n)AA-8A</w:t>
              </w:r>
            </w:ins>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32138EAD" w14:textId="77777777" w:rsidR="00734D00" w:rsidRDefault="00734D00" w:rsidP="00734D00">
            <w:pPr>
              <w:pStyle w:val="TAC"/>
              <w:rPr>
                <w:ins w:id="83" w:author="Liu Liehai" w:date="2024-04-25T16:01:00Z"/>
                <w:rFonts w:cs="Arial"/>
                <w:color w:val="000000"/>
                <w:szCs w:val="18"/>
                <w:vertAlign w:val="superscript"/>
              </w:rPr>
            </w:pPr>
            <w:ins w:id="84" w:author="Liu Liehai" w:date="2024-04-25T16:01:00Z">
              <w:r>
                <w:rPr>
                  <w:rFonts w:cs="Arial"/>
                  <w:color w:val="000000"/>
                  <w:szCs w:val="18"/>
                </w:rPr>
                <w:t>DC_3(n)AA</w:t>
              </w:r>
              <w:r>
                <w:rPr>
                  <w:rFonts w:cs="Arial"/>
                  <w:color w:val="000000"/>
                  <w:szCs w:val="18"/>
                  <w:vertAlign w:val="superscript"/>
                </w:rPr>
                <w:t>2</w:t>
              </w:r>
            </w:ins>
          </w:p>
          <w:p w14:paraId="4FFB821D" w14:textId="73161AEB" w:rsidR="00734D00" w:rsidRPr="00456FD0" w:rsidRDefault="00734D00" w:rsidP="00734D00">
            <w:pPr>
              <w:pStyle w:val="TAC"/>
              <w:rPr>
                <w:ins w:id="85" w:author="Liu Liehai" w:date="2024-04-25T16:01:00Z"/>
                <w:lang w:eastAsia="zh-CN"/>
              </w:rPr>
            </w:pPr>
            <w:ins w:id="86" w:author="Liu Liehai" w:date="2024-04-25T16:01:00Z">
              <w:r>
                <w:rPr>
                  <w:rFonts w:cs="Arial"/>
                  <w:color w:val="000000"/>
                  <w:szCs w:val="18"/>
                </w:rPr>
                <w:t>DC_n3A_8A</w:t>
              </w:r>
            </w:ins>
          </w:p>
        </w:tc>
      </w:tr>
      <w:tr w:rsidR="00734D00" w:rsidRPr="00005AA6" w14:paraId="447551FA" w14:textId="77777777" w:rsidTr="00734D00">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471C0577" w14:textId="77777777" w:rsidR="00734D00" w:rsidRPr="00FD5799" w:rsidRDefault="00734D00" w:rsidP="00734D00">
            <w:pPr>
              <w:pStyle w:val="TAC"/>
              <w:rPr>
                <w:color w:val="000000" w:themeColor="text1"/>
              </w:rPr>
            </w:pPr>
            <w:r w:rsidRPr="00FD5799">
              <w:rPr>
                <w:color w:val="000000" w:themeColor="text1"/>
              </w:rPr>
              <w:t>DC_n3A-n8A_1A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190A8AA3" w14:textId="77777777" w:rsidR="00734D00" w:rsidRPr="00FD5799" w:rsidRDefault="00734D00" w:rsidP="00734D00">
            <w:pPr>
              <w:pStyle w:val="TAC"/>
              <w:rPr>
                <w:color w:val="000000" w:themeColor="text1"/>
              </w:rPr>
            </w:pPr>
            <w:r w:rsidRPr="00FD5799">
              <w:rPr>
                <w:color w:val="000000" w:themeColor="text1"/>
              </w:rPr>
              <w:t>DC_n3A_1A</w:t>
            </w:r>
            <w:r w:rsidRPr="00FD5799">
              <w:rPr>
                <w:color w:val="000000" w:themeColor="text1"/>
              </w:rPr>
              <w:br/>
              <w:t>DC_n8A_1A</w:t>
            </w:r>
          </w:p>
        </w:tc>
      </w:tr>
      <w:tr w:rsidR="00734D00" w14:paraId="40B0977A" w14:textId="77777777" w:rsidTr="00734D00">
        <w:trPr>
          <w:gridAfter w:val="1"/>
          <w:wAfter w:w="7" w:type="dxa"/>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63D6B797" w14:textId="77777777" w:rsidR="00734D00" w:rsidRDefault="00734D00" w:rsidP="00734D00">
            <w:pPr>
              <w:pStyle w:val="TAC"/>
              <w:rPr>
                <w:lang w:eastAsia="zh-CN"/>
              </w:rPr>
            </w:pPr>
            <w:r>
              <w:rPr>
                <w:lang w:eastAsia="zh-CN"/>
              </w:rPr>
              <w:t>DC_n8A_1A-3</w:t>
            </w:r>
            <w:r w:rsidRPr="00456FD0">
              <w:rPr>
                <w:lang w:eastAsia="zh-CN"/>
              </w:rPr>
              <w:t>A</w:t>
            </w:r>
          </w:p>
        </w:tc>
        <w:tc>
          <w:tcPr>
            <w:tcW w:w="3599" w:type="dxa"/>
            <w:tcBorders>
              <w:top w:val="single" w:sz="4" w:space="0" w:color="auto"/>
              <w:left w:val="single" w:sz="4" w:space="0" w:color="auto"/>
              <w:bottom w:val="single" w:sz="4" w:space="0" w:color="auto"/>
              <w:right w:val="single" w:sz="4" w:space="0" w:color="auto"/>
            </w:tcBorders>
            <w:vAlign w:val="center"/>
          </w:tcPr>
          <w:p w14:paraId="3F4DF88B" w14:textId="77777777" w:rsidR="00734D00" w:rsidRDefault="00734D00" w:rsidP="00734D00">
            <w:pPr>
              <w:pStyle w:val="TAC"/>
              <w:rPr>
                <w:lang w:eastAsia="zh-CN"/>
              </w:rPr>
            </w:pPr>
            <w:r>
              <w:rPr>
                <w:lang w:eastAsia="zh-CN"/>
              </w:rPr>
              <w:t>DC_n8</w:t>
            </w:r>
            <w:r w:rsidRPr="00456FD0">
              <w:rPr>
                <w:lang w:eastAsia="zh-CN"/>
              </w:rPr>
              <w:t>A_1A</w:t>
            </w:r>
          </w:p>
          <w:p w14:paraId="2D44BA6C" w14:textId="77777777" w:rsidR="00734D00" w:rsidRDefault="00734D00" w:rsidP="00734D00">
            <w:pPr>
              <w:pStyle w:val="TAC"/>
              <w:rPr>
                <w:lang w:eastAsia="zh-CN"/>
              </w:rPr>
            </w:pPr>
            <w:r>
              <w:rPr>
                <w:lang w:eastAsia="zh-CN"/>
              </w:rPr>
              <w:t>DC_n8A_3</w:t>
            </w:r>
            <w:r w:rsidRPr="00456FD0">
              <w:rPr>
                <w:lang w:eastAsia="zh-CN"/>
              </w:rPr>
              <w:t>A</w:t>
            </w:r>
          </w:p>
        </w:tc>
      </w:tr>
      <w:tr w:rsidR="00734D00" w:rsidRPr="00005AA6" w14:paraId="2921113D" w14:textId="77777777" w:rsidTr="00734D00">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51AFFFC8" w14:textId="77777777" w:rsidR="00734D00" w:rsidRPr="00FD5799" w:rsidRDefault="00734D00" w:rsidP="00734D00">
            <w:pPr>
              <w:pStyle w:val="TAC"/>
              <w:rPr>
                <w:color w:val="000000" w:themeColor="text1"/>
              </w:rPr>
            </w:pPr>
            <w:r w:rsidRPr="00FD5799">
              <w:rPr>
                <w:color w:val="000000" w:themeColor="text1"/>
              </w:rPr>
              <w:t>DC_n8A-n77A_1A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67F47B0A" w14:textId="77777777" w:rsidR="00734D00" w:rsidRPr="00FD5799" w:rsidRDefault="00734D00" w:rsidP="00734D00">
            <w:pPr>
              <w:pStyle w:val="TAC"/>
              <w:rPr>
                <w:color w:val="000000" w:themeColor="text1"/>
              </w:rPr>
            </w:pPr>
            <w:r w:rsidRPr="00FD5799">
              <w:rPr>
                <w:color w:val="000000" w:themeColor="text1"/>
              </w:rPr>
              <w:t>DC_n8A_1A</w:t>
            </w:r>
            <w:r w:rsidRPr="00FD5799">
              <w:rPr>
                <w:color w:val="000000" w:themeColor="text1"/>
              </w:rPr>
              <w:br/>
              <w:t>DC_n77A_1A</w:t>
            </w:r>
          </w:p>
        </w:tc>
      </w:tr>
      <w:tr w:rsidR="00734D00" w:rsidRPr="00005AA6" w14:paraId="1C0C95D7" w14:textId="77777777" w:rsidTr="00734D00">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749F2C7F" w14:textId="77777777" w:rsidR="00734D00" w:rsidRPr="00FD5799" w:rsidRDefault="00734D00" w:rsidP="00734D00">
            <w:pPr>
              <w:pStyle w:val="TAC"/>
              <w:rPr>
                <w:color w:val="000000" w:themeColor="text1"/>
              </w:rPr>
            </w:pPr>
            <w:r w:rsidRPr="00FD5799">
              <w:rPr>
                <w:color w:val="000000" w:themeColor="text1"/>
              </w:rPr>
              <w:t>DC_n8A-n77(2</w:t>
            </w:r>
            <w:proofErr w:type="gramStart"/>
            <w:r w:rsidRPr="00FD5799">
              <w:rPr>
                <w:color w:val="000000" w:themeColor="text1"/>
              </w:rPr>
              <w:t>A)_</w:t>
            </w:r>
            <w:proofErr w:type="gramEnd"/>
            <w:r w:rsidRPr="00FD5799">
              <w:rPr>
                <w:color w:val="000000" w:themeColor="text1"/>
              </w:rPr>
              <w:t>1A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197AEE17" w14:textId="77777777" w:rsidR="00734D00" w:rsidRPr="00FD5799" w:rsidRDefault="00734D00" w:rsidP="00734D00">
            <w:pPr>
              <w:pStyle w:val="TAC"/>
              <w:rPr>
                <w:color w:val="000000" w:themeColor="text1"/>
              </w:rPr>
            </w:pPr>
            <w:r w:rsidRPr="00FD5799">
              <w:rPr>
                <w:color w:val="000000" w:themeColor="text1"/>
              </w:rPr>
              <w:t>DC_n8A_1A</w:t>
            </w:r>
            <w:r w:rsidRPr="00FD5799">
              <w:rPr>
                <w:color w:val="000000" w:themeColor="text1"/>
              </w:rPr>
              <w:br/>
              <w:t>DC_n77A_1A</w:t>
            </w:r>
          </w:p>
        </w:tc>
      </w:tr>
      <w:tr w:rsidR="00734D00" w:rsidRPr="00005AA6" w14:paraId="20E09E8B" w14:textId="77777777" w:rsidTr="00734D00">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29DD1666" w14:textId="77777777" w:rsidR="00734D00" w:rsidRPr="00FD5799" w:rsidRDefault="00734D00" w:rsidP="00734D00">
            <w:pPr>
              <w:pStyle w:val="TAC"/>
              <w:rPr>
                <w:color w:val="000000" w:themeColor="text1"/>
              </w:rPr>
            </w:pPr>
            <w:r w:rsidRPr="00FD5799">
              <w:rPr>
                <w:color w:val="000000" w:themeColor="text1"/>
              </w:rPr>
              <w:t>DC_n8A-n77A_3A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21B110DC" w14:textId="77777777" w:rsidR="00734D00" w:rsidRPr="00FD5799" w:rsidRDefault="00734D00" w:rsidP="00734D00">
            <w:pPr>
              <w:pStyle w:val="TAC"/>
              <w:rPr>
                <w:color w:val="000000" w:themeColor="text1"/>
              </w:rPr>
            </w:pPr>
            <w:r w:rsidRPr="00FD5799">
              <w:rPr>
                <w:color w:val="000000" w:themeColor="text1"/>
              </w:rPr>
              <w:t>DC_n8A_3A</w:t>
            </w:r>
            <w:r w:rsidRPr="00FD5799">
              <w:rPr>
                <w:color w:val="000000" w:themeColor="text1"/>
              </w:rPr>
              <w:br/>
              <w:t>DC_n77A_3A</w:t>
            </w:r>
          </w:p>
        </w:tc>
      </w:tr>
      <w:tr w:rsidR="00734D00" w:rsidRPr="00005AA6" w14:paraId="62D843B0" w14:textId="77777777" w:rsidTr="00734D00">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642EED12" w14:textId="77777777" w:rsidR="00734D00" w:rsidRPr="00FD5799" w:rsidRDefault="00734D00" w:rsidP="00734D00">
            <w:pPr>
              <w:pStyle w:val="TAC"/>
              <w:rPr>
                <w:color w:val="000000" w:themeColor="text1"/>
              </w:rPr>
            </w:pPr>
            <w:r w:rsidRPr="00FD5799">
              <w:rPr>
                <w:color w:val="000000" w:themeColor="text1"/>
              </w:rPr>
              <w:t>DC_n8A-n77(2</w:t>
            </w:r>
            <w:proofErr w:type="gramStart"/>
            <w:r w:rsidRPr="00FD5799">
              <w:rPr>
                <w:color w:val="000000" w:themeColor="text1"/>
              </w:rPr>
              <w:t>A)_</w:t>
            </w:r>
            <w:proofErr w:type="gramEnd"/>
            <w:r w:rsidRPr="00FD5799">
              <w:rPr>
                <w:color w:val="000000" w:themeColor="text1"/>
              </w:rPr>
              <w:t>3A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7749BCAD" w14:textId="77777777" w:rsidR="00734D00" w:rsidRPr="00FD5799" w:rsidRDefault="00734D00" w:rsidP="00734D00">
            <w:pPr>
              <w:pStyle w:val="TAC"/>
              <w:rPr>
                <w:color w:val="000000" w:themeColor="text1"/>
              </w:rPr>
            </w:pPr>
            <w:r w:rsidRPr="00FD5799">
              <w:rPr>
                <w:color w:val="000000" w:themeColor="text1"/>
              </w:rPr>
              <w:t>DC_n8A_3A</w:t>
            </w:r>
            <w:r w:rsidRPr="00FD5799">
              <w:rPr>
                <w:color w:val="000000" w:themeColor="text1"/>
              </w:rPr>
              <w:br/>
              <w:t>DC_n77A_3A</w:t>
            </w:r>
          </w:p>
        </w:tc>
      </w:tr>
      <w:tr w:rsidR="00734D00" w:rsidRPr="00005AA6" w14:paraId="154A678A" w14:textId="77777777" w:rsidTr="00734D00">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1DA9A71C" w14:textId="77777777" w:rsidR="00734D00" w:rsidRPr="00FD5799" w:rsidRDefault="00734D00" w:rsidP="00734D00">
            <w:pPr>
              <w:pStyle w:val="TAC"/>
              <w:rPr>
                <w:color w:val="000000" w:themeColor="text1"/>
              </w:rPr>
            </w:pPr>
            <w:r w:rsidRPr="009F1754">
              <w:rPr>
                <w:color w:val="000000" w:themeColor="text1"/>
              </w:rPr>
              <w:t>DC_</w:t>
            </w:r>
            <w:r>
              <w:rPr>
                <w:color w:val="000000" w:themeColor="text1"/>
              </w:rPr>
              <w:t>3(n)</w:t>
            </w:r>
            <w:r w:rsidRPr="009F1754">
              <w:rPr>
                <w:color w:val="000000" w:themeColor="text1"/>
              </w:rPr>
              <w:t>AA</w:t>
            </w:r>
            <w:r>
              <w:rPr>
                <w:color w:val="000000" w:themeColor="text1"/>
              </w:rPr>
              <w:t>_n8</w:t>
            </w:r>
            <w:r w:rsidRPr="009F1754">
              <w:rPr>
                <w:color w:val="000000" w:themeColor="text1"/>
              </w:rPr>
              <w:t>A</w:t>
            </w:r>
            <w:r w:rsidRPr="00FD5799">
              <w:rPr>
                <w:rFonts w:eastAsiaTheme="minorEastAsia"/>
                <w:color w:val="000000" w:themeColor="text1"/>
              </w:rPr>
              <w:t xml:space="preserve"> </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107C8D6E" w14:textId="77777777" w:rsidR="00734D00" w:rsidRPr="00FD5799" w:rsidRDefault="00734D00" w:rsidP="00734D00">
            <w:pPr>
              <w:pStyle w:val="TAC"/>
              <w:rPr>
                <w:color w:val="000000" w:themeColor="text1"/>
              </w:rPr>
            </w:pPr>
            <w:r w:rsidRPr="00B97E3E">
              <w:rPr>
                <w:color w:val="000000" w:themeColor="text1"/>
              </w:rPr>
              <w:t>DC_3(n)AA</w:t>
            </w:r>
            <w:r w:rsidRPr="00FD5799">
              <w:rPr>
                <w:color w:val="000000" w:themeColor="text1"/>
              </w:rPr>
              <w:t>1</w:t>
            </w:r>
            <w:r w:rsidRPr="00B97E3E">
              <w:rPr>
                <w:color w:val="000000" w:themeColor="text1"/>
              </w:rPr>
              <w:br/>
              <w:t>DC_3A_n8A</w:t>
            </w:r>
          </w:p>
        </w:tc>
      </w:tr>
      <w:tr w:rsidR="00734D00" w:rsidRPr="00005AA6" w14:paraId="0EF5035C" w14:textId="77777777" w:rsidTr="00734D00">
        <w:trPr>
          <w:trHeight w:val="49"/>
          <w:jc w:val="center"/>
        </w:trPr>
        <w:tc>
          <w:tcPr>
            <w:tcW w:w="4006" w:type="dxa"/>
            <w:tcBorders>
              <w:top w:val="single" w:sz="4" w:space="0" w:color="auto"/>
              <w:left w:val="single" w:sz="4" w:space="0" w:color="auto"/>
              <w:bottom w:val="single" w:sz="4" w:space="0" w:color="auto"/>
              <w:right w:val="single" w:sz="4" w:space="0" w:color="auto"/>
            </w:tcBorders>
          </w:tcPr>
          <w:p w14:paraId="6272E3E9" w14:textId="77777777" w:rsidR="00734D00" w:rsidRPr="00FD5799" w:rsidRDefault="00734D00" w:rsidP="00734D00">
            <w:pPr>
              <w:pStyle w:val="TAC"/>
              <w:rPr>
                <w:color w:val="000000" w:themeColor="text1"/>
              </w:rPr>
            </w:pPr>
            <w:r w:rsidRPr="00B97E3E">
              <w:rPr>
                <w:color w:val="000000" w:themeColor="text1"/>
              </w:rPr>
              <w:t>DC_3(n)AA_n77A</w:t>
            </w:r>
          </w:p>
        </w:tc>
        <w:tc>
          <w:tcPr>
            <w:tcW w:w="3606" w:type="dxa"/>
            <w:gridSpan w:val="2"/>
            <w:tcBorders>
              <w:top w:val="single" w:sz="4" w:space="0" w:color="auto"/>
              <w:left w:val="single" w:sz="4" w:space="0" w:color="auto"/>
              <w:bottom w:val="single" w:sz="4" w:space="0" w:color="auto"/>
              <w:right w:val="single" w:sz="4" w:space="0" w:color="auto"/>
            </w:tcBorders>
          </w:tcPr>
          <w:p w14:paraId="6C9E461F" w14:textId="77777777" w:rsidR="00734D00" w:rsidRPr="00FD5799" w:rsidRDefault="00734D00" w:rsidP="00734D00">
            <w:pPr>
              <w:pStyle w:val="TAC"/>
              <w:rPr>
                <w:color w:val="000000" w:themeColor="text1"/>
              </w:rPr>
            </w:pPr>
            <w:r w:rsidRPr="00FD5799">
              <w:rPr>
                <w:color w:val="000000" w:themeColor="text1"/>
              </w:rPr>
              <w:t>DC_3(n)AA</w:t>
            </w:r>
            <w:r w:rsidRPr="00FD5799">
              <w:rPr>
                <w:color w:val="000000" w:themeColor="text1"/>
                <w:vertAlign w:val="superscript"/>
              </w:rPr>
              <w:t>1</w:t>
            </w:r>
            <w:r w:rsidRPr="00FD5799">
              <w:rPr>
                <w:color w:val="000000" w:themeColor="text1"/>
              </w:rPr>
              <w:br/>
              <w:t>DC_3A_n77A</w:t>
            </w:r>
          </w:p>
        </w:tc>
      </w:tr>
      <w:tr w:rsidR="00734D00" w:rsidRPr="00EF5447" w14:paraId="32893384" w14:textId="77777777" w:rsidTr="00734D00">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688E89B5" w14:textId="77777777" w:rsidR="00734D00" w:rsidRPr="00456FD0" w:rsidRDefault="00734D00" w:rsidP="00734D00">
            <w:pPr>
              <w:keepNext/>
              <w:keepLines/>
              <w:spacing w:after="0"/>
              <w:jc w:val="center"/>
              <w:rPr>
                <w:lang w:eastAsia="zh-CN"/>
              </w:rPr>
            </w:pPr>
            <w:r w:rsidRPr="00FE36DA">
              <w:rPr>
                <w:rFonts w:ascii="Arial" w:hAnsi="Arial"/>
                <w:sz w:val="18"/>
                <w:lang w:eastAsia="zh-CN"/>
              </w:rPr>
              <w:t>DC_n77A_1A-3A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3F45C1D1" w14:textId="77777777" w:rsidR="00734D00" w:rsidRPr="00FE36DA" w:rsidRDefault="00734D00" w:rsidP="00734D00">
            <w:pPr>
              <w:keepNext/>
              <w:keepLines/>
              <w:spacing w:after="0"/>
              <w:jc w:val="center"/>
              <w:rPr>
                <w:rFonts w:ascii="Arial" w:hAnsi="Arial"/>
                <w:sz w:val="18"/>
                <w:lang w:eastAsia="zh-CN"/>
              </w:rPr>
            </w:pPr>
            <w:r w:rsidRPr="00FE36DA">
              <w:rPr>
                <w:rFonts w:ascii="Arial" w:hAnsi="Arial"/>
                <w:sz w:val="18"/>
                <w:lang w:eastAsia="zh-CN"/>
              </w:rPr>
              <w:t>DC_n77A_1A</w:t>
            </w:r>
          </w:p>
          <w:p w14:paraId="72293954" w14:textId="77777777" w:rsidR="00734D00" w:rsidRPr="00456FD0" w:rsidRDefault="00734D00" w:rsidP="00734D00">
            <w:pPr>
              <w:pStyle w:val="TAC"/>
              <w:rPr>
                <w:lang w:eastAsia="zh-CN"/>
              </w:rPr>
            </w:pPr>
            <w:r w:rsidRPr="00FE36DA">
              <w:rPr>
                <w:lang w:eastAsia="zh-CN"/>
              </w:rPr>
              <w:t>DC_n77A_3A</w:t>
            </w:r>
          </w:p>
        </w:tc>
      </w:tr>
      <w:tr w:rsidR="00734D00" w14:paraId="55F26BBB" w14:textId="77777777" w:rsidTr="00734D00">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548A2D49" w14:textId="77777777" w:rsidR="00734D00" w:rsidRDefault="00734D00" w:rsidP="00734D00">
            <w:pPr>
              <w:keepNext/>
              <w:keepLines/>
              <w:spacing w:after="0"/>
              <w:jc w:val="center"/>
              <w:rPr>
                <w:rFonts w:ascii="Arial" w:hAnsi="Arial"/>
                <w:sz w:val="18"/>
                <w:lang w:eastAsia="zh-CN"/>
              </w:rPr>
            </w:pPr>
            <w:r>
              <w:rPr>
                <w:rFonts w:ascii="Arial" w:hAnsi="Arial"/>
                <w:sz w:val="18"/>
                <w:lang w:eastAsia="zh-CN"/>
              </w:rPr>
              <w:t>DC_n77(2</w:t>
            </w:r>
            <w:proofErr w:type="gramStart"/>
            <w:r>
              <w:rPr>
                <w:rFonts w:ascii="Arial" w:hAnsi="Arial"/>
                <w:sz w:val="18"/>
                <w:lang w:eastAsia="zh-CN"/>
              </w:rPr>
              <w:t>A)_</w:t>
            </w:r>
            <w:proofErr w:type="gramEnd"/>
            <w:r>
              <w:rPr>
                <w:rFonts w:ascii="Arial" w:hAnsi="Arial"/>
                <w:sz w:val="18"/>
                <w:lang w:eastAsia="zh-CN"/>
              </w:rPr>
              <w:t>1A-3A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53F83DA8" w14:textId="77777777" w:rsidR="00734D00" w:rsidRDefault="00734D00" w:rsidP="00734D00">
            <w:pPr>
              <w:keepNext/>
              <w:keepLines/>
              <w:spacing w:after="0"/>
              <w:jc w:val="center"/>
              <w:rPr>
                <w:rFonts w:ascii="Arial" w:hAnsi="Arial"/>
                <w:sz w:val="18"/>
                <w:lang w:eastAsia="zh-CN"/>
              </w:rPr>
            </w:pPr>
            <w:r>
              <w:rPr>
                <w:rFonts w:ascii="Arial" w:hAnsi="Arial"/>
                <w:sz w:val="18"/>
                <w:lang w:eastAsia="zh-CN"/>
              </w:rPr>
              <w:t>DC_n77A_1A</w:t>
            </w:r>
          </w:p>
          <w:p w14:paraId="756244B3" w14:textId="77777777" w:rsidR="00734D00" w:rsidRDefault="00734D00" w:rsidP="00734D00">
            <w:pPr>
              <w:keepNext/>
              <w:keepLines/>
              <w:spacing w:after="0"/>
              <w:jc w:val="center"/>
              <w:rPr>
                <w:rFonts w:ascii="Arial" w:hAnsi="Arial"/>
                <w:sz w:val="18"/>
                <w:lang w:eastAsia="zh-CN"/>
              </w:rPr>
            </w:pPr>
            <w:r>
              <w:rPr>
                <w:rFonts w:ascii="Arial" w:hAnsi="Arial"/>
                <w:sz w:val="18"/>
                <w:lang w:eastAsia="zh-CN"/>
              </w:rPr>
              <w:t>DC_n77A_3A</w:t>
            </w:r>
          </w:p>
        </w:tc>
      </w:tr>
      <w:tr w:rsidR="00734D00" w:rsidRPr="00EF5447" w14:paraId="6C08B271" w14:textId="77777777" w:rsidTr="00734D00">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501BC391" w14:textId="77777777" w:rsidR="00734D00" w:rsidRPr="00EF5447" w:rsidRDefault="00734D00" w:rsidP="00734D00">
            <w:pPr>
              <w:pStyle w:val="TAC"/>
              <w:rPr>
                <w:lang w:eastAsia="zh-CN"/>
              </w:rPr>
            </w:pPr>
            <w:r w:rsidRPr="00456FD0">
              <w:rPr>
                <w:lang w:eastAsia="zh-CN"/>
              </w:rPr>
              <w:t>DC_n77A_1A-8A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542A7B53" w14:textId="77777777" w:rsidR="00734D00" w:rsidRPr="00456FD0" w:rsidRDefault="00734D00" w:rsidP="00734D00">
            <w:pPr>
              <w:pStyle w:val="TAC"/>
              <w:rPr>
                <w:lang w:eastAsia="zh-CN"/>
              </w:rPr>
            </w:pPr>
            <w:r w:rsidRPr="00456FD0">
              <w:rPr>
                <w:lang w:eastAsia="zh-CN"/>
              </w:rPr>
              <w:t>DC_n77A_1A</w:t>
            </w:r>
          </w:p>
          <w:p w14:paraId="7CC9FD55" w14:textId="77777777" w:rsidR="00734D00" w:rsidRPr="00EF5447" w:rsidRDefault="00734D00" w:rsidP="00734D00">
            <w:pPr>
              <w:pStyle w:val="TAC"/>
              <w:rPr>
                <w:lang w:eastAsia="zh-CN"/>
              </w:rPr>
            </w:pPr>
            <w:r w:rsidRPr="00456FD0">
              <w:rPr>
                <w:lang w:eastAsia="zh-CN"/>
              </w:rPr>
              <w:t>DC_n77A_8A</w:t>
            </w:r>
          </w:p>
        </w:tc>
      </w:tr>
      <w:tr w:rsidR="00734D00" w14:paraId="474792C4" w14:textId="77777777" w:rsidTr="00734D00">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24B28FF7" w14:textId="77777777" w:rsidR="00734D00" w:rsidRDefault="00734D00" w:rsidP="00734D00">
            <w:pPr>
              <w:pStyle w:val="TAC"/>
              <w:rPr>
                <w:lang w:eastAsia="zh-CN"/>
              </w:rPr>
            </w:pPr>
            <w:r>
              <w:rPr>
                <w:lang w:eastAsia="zh-CN"/>
              </w:rPr>
              <w:t>DC_n77(2</w:t>
            </w:r>
            <w:proofErr w:type="gramStart"/>
            <w:r>
              <w:rPr>
                <w:lang w:eastAsia="zh-CN"/>
              </w:rPr>
              <w:t>A)_</w:t>
            </w:r>
            <w:proofErr w:type="gramEnd"/>
            <w:r>
              <w:rPr>
                <w:lang w:eastAsia="zh-CN"/>
              </w:rPr>
              <w:t>1A-8A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7149B465" w14:textId="77777777" w:rsidR="00734D00" w:rsidRDefault="00734D00" w:rsidP="00734D00">
            <w:pPr>
              <w:pStyle w:val="TAC"/>
              <w:rPr>
                <w:lang w:eastAsia="zh-CN"/>
              </w:rPr>
            </w:pPr>
            <w:r>
              <w:rPr>
                <w:lang w:eastAsia="zh-CN"/>
              </w:rPr>
              <w:t>DC_n77A_1A</w:t>
            </w:r>
          </w:p>
          <w:p w14:paraId="339A7357" w14:textId="77777777" w:rsidR="00734D00" w:rsidRDefault="00734D00" w:rsidP="00734D00">
            <w:pPr>
              <w:pStyle w:val="TAC"/>
              <w:rPr>
                <w:lang w:eastAsia="zh-CN"/>
              </w:rPr>
            </w:pPr>
            <w:r>
              <w:rPr>
                <w:lang w:eastAsia="zh-CN"/>
              </w:rPr>
              <w:t>DC_n77A_8A</w:t>
            </w:r>
          </w:p>
        </w:tc>
      </w:tr>
      <w:tr w:rsidR="00734D00" w:rsidRPr="00EF5447" w14:paraId="30207B2B" w14:textId="77777777" w:rsidTr="00734D00">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1FD651F5" w14:textId="77777777" w:rsidR="00734D00" w:rsidRPr="00EF5447" w:rsidRDefault="00734D00" w:rsidP="00734D00">
            <w:pPr>
              <w:pStyle w:val="PL"/>
              <w:jc w:val="center"/>
              <w:rPr>
                <w:lang w:eastAsia="zh-CN"/>
              </w:rPr>
            </w:pPr>
            <w:r w:rsidRPr="005B22B1">
              <w:rPr>
                <w:rFonts w:ascii="Arial" w:hAnsi="Arial"/>
                <w:noProof w:val="0"/>
                <w:sz w:val="18"/>
                <w:lang w:eastAsia="zh-CN"/>
              </w:rPr>
              <w:t>DC_n77A_3A-8A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7C12D4EE" w14:textId="77777777" w:rsidR="00734D00" w:rsidRPr="005B22B1" w:rsidRDefault="00734D00" w:rsidP="00734D00">
            <w:pPr>
              <w:pStyle w:val="TAC"/>
              <w:rPr>
                <w:lang w:eastAsia="zh-CN"/>
              </w:rPr>
            </w:pPr>
            <w:r w:rsidRPr="005B22B1">
              <w:rPr>
                <w:lang w:eastAsia="zh-CN"/>
              </w:rPr>
              <w:t>DC_n77A_3A</w:t>
            </w:r>
          </w:p>
          <w:p w14:paraId="797F9FC0" w14:textId="77777777" w:rsidR="00734D00" w:rsidRPr="00EF5447" w:rsidRDefault="00734D00" w:rsidP="00734D00">
            <w:pPr>
              <w:pStyle w:val="TAC"/>
              <w:rPr>
                <w:lang w:eastAsia="zh-CN"/>
              </w:rPr>
            </w:pPr>
            <w:r w:rsidRPr="005B22B1">
              <w:rPr>
                <w:lang w:eastAsia="zh-CN"/>
              </w:rPr>
              <w:t>DC_n77A_8A</w:t>
            </w:r>
          </w:p>
        </w:tc>
      </w:tr>
      <w:tr w:rsidR="00734D00" w14:paraId="3A2FCE36" w14:textId="77777777" w:rsidTr="00734D00">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6921E22E" w14:textId="77777777" w:rsidR="00734D00" w:rsidRDefault="00734D00" w:rsidP="00734D00">
            <w:pPr>
              <w:pStyle w:val="PL"/>
              <w:jc w:val="center"/>
              <w:rPr>
                <w:rFonts w:ascii="Arial" w:hAnsi="Arial"/>
                <w:noProof w:val="0"/>
                <w:sz w:val="18"/>
                <w:lang w:eastAsia="zh-CN"/>
              </w:rPr>
            </w:pPr>
            <w:r>
              <w:rPr>
                <w:rFonts w:ascii="Arial" w:hAnsi="Arial"/>
                <w:noProof w:val="0"/>
                <w:sz w:val="18"/>
                <w:lang w:eastAsia="zh-CN"/>
              </w:rPr>
              <w:t>DC_n77(2</w:t>
            </w:r>
            <w:proofErr w:type="gramStart"/>
            <w:r>
              <w:rPr>
                <w:rFonts w:ascii="Arial" w:hAnsi="Arial"/>
                <w:noProof w:val="0"/>
                <w:sz w:val="18"/>
                <w:lang w:eastAsia="zh-CN"/>
              </w:rPr>
              <w:t>A)_</w:t>
            </w:r>
            <w:proofErr w:type="gramEnd"/>
            <w:r>
              <w:rPr>
                <w:rFonts w:ascii="Arial" w:hAnsi="Arial"/>
                <w:noProof w:val="0"/>
                <w:sz w:val="18"/>
                <w:lang w:eastAsia="zh-CN"/>
              </w:rPr>
              <w:t>3A-8A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53EEFC71" w14:textId="77777777" w:rsidR="00734D00" w:rsidRDefault="00734D00" w:rsidP="00734D00">
            <w:pPr>
              <w:pStyle w:val="TAC"/>
              <w:rPr>
                <w:lang w:eastAsia="zh-CN"/>
              </w:rPr>
            </w:pPr>
            <w:r>
              <w:rPr>
                <w:lang w:eastAsia="zh-CN"/>
              </w:rPr>
              <w:t>DC_n77A_3A</w:t>
            </w:r>
          </w:p>
          <w:p w14:paraId="12574CF3" w14:textId="77777777" w:rsidR="00734D00" w:rsidRDefault="00734D00" w:rsidP="00734D00">
            <w:pPr>
              <w:pStyle w:val="TAC"/>
              <w:rPr>
                <w:lang w:eastAsia="zh-CN"/>
              </w:rPr>
            </w:pPr>
            <w:r>
              <w:rPr>
                <w:lang w:eastAsia="zh-CN"/>
              </w:rPr>
              <w:t>DC_n77A_8A</w:t>
            </w:r>
          </w:p>
        </w:tc>
      </w:tr>
      <w:tr w:rsidR="00734D00" w:rsidRPr="00EF5447" w14:paraId="3F300224" w14:textId="77777777" w:rsidTr="00734D00">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14:paraId="5706AF7A" w14:textId="77777777" w:rsidR="00734D00" w:rsidRDefault="00734D00" w:rsidP="00734D00">
            <w:pPr>
              <w:pStyle w:val="TAC"/>
              <w:rPr>
                <w:lang w:eastAsia="zh-CN"/>
              </w:rPr>
            </w:pPr>
            <w:r w:rsidRPr="00EF5447">
              <w:rPr>
                <w:lang w:eastAsia="zh-CN"/>
              </w:rPr>
              <w:t>DC_n78A_1A-3A</w:t>
            </w:r>
          </w:p>
          <w:p w14:paraId="3686CE90" w14:textId="77777777" w:rsidR="00734D00" w:rsidRPr="00EF5447" w:rsidRDefault="00734D00" w:rsidP="00734D00">
            <w:pPr>
              <w:pStyle w:val="TAC"/>
              <w:rPr>
                <w:lang w:eastAsia="fi-FI"/>
              </w:rPr>
            </w:pPr>
            <w:r>
              <w:rPr>
                <w:lang w:eastAsia="zh-CN"/>
              </w:rPr>
              <w:t>DC_n78A_1A-3C</w:t>
            </w:r>
          </w:p>
        </w:tc>
        <w:tc>
          <w:tcPr>
            <w:tcW w:w="3606" w:type="dxa"/>
            <w:gridSpan w:val="2"/>
            <w:tcBorders>
              <w:top w:val="single" w:sz="4" w:space="0" w:color="auto"/>
              <w:left w:val="single" w:sz="4" w:space="0" w:color="auto"/>
              <w:bottom w:val="single" w:sz="4" w:space="0" w:color="auto"/>
              <w:right w:val="single" w:sz="4" w:space="0" w:color="auto"/>
            </w:tcBorders>
            <w:hideMark/>
          </w:tcPr>
          <w:p w14:paraId="6CAF2BB9" w14:textId="77777777" w:rsidR="00734D00" w:rsidRPr="00EF5447" w:rsidRDefault="00734D00" w:rsidP="00734D00">
            <w:pPr>
              <w:pStyle w:val="TAC"/>
              <w:rPr>
                <w:lang w:eastAsia="zh-CN"/>
              </w:rPr>
            </w:pPr>
            <w:r w:rsidRPr="00EF5447">
              <w:rPr>
                <w:lang w:eastAsia="zh-CN"/>
              </w:rPr>
              <w:t>DC_n78A_1A</w:t>
            </w:r>
          </w:p>
          <w:p w14:paraId="172D4801" w14:textId="77777777" w:rsidR="00734D00" w:rsidRPr="00EF5447" w:rsidRDefault="00734D00" w:rsidP="00734D00">
            <w:pPr>
              <w:pStyle w:val="TAC"/>
              <w:rPr>
                <w:lang w:eastAsia="fi-FI"/>
              </w:rPr>
            </w:pPr>
            <w:r w:rsidRPr="00EF5447">
              <w:rPr>
                <w:lang w:eastAsia="zh-CN"/>
              </w:rPr>
              <w:t>DC_n78A_3A</w:t>
            </w:r>
          </w:p>
        </w:tc>
      </w:tr>
      <w:tr w:rsidR="00734D00" w:rsidRPr="00EF5447" w14:paraId="7026ADB3" w14:textId="77777777" w:rsidTr="00734D00">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14:paraId="2FCEE643" w14:textId="77777777" w:rsidR="00734D00" w:rsidRPr="00EF5447" w:rsidRDefault="00734D00" w:rsidP="00734D00">
            <w:pPr>
              <w:pStyle w:val="TAC"/>
              <w:rPr>
                <w:lang w:eastAsia="zh-CN"/>
              </w:rPr>
            </w:pPr>
            <w:r w:rsidRPr="00EF5447">
              <w:rPr>
                <w:lang w:eastAsia="zh-CN"/>
              </w:rPr>
              <w:t>DC_n78A_1A-5A</w:t>
            </w:r>
          </w:p>
        </w:tc>
        <w:tc>
          <w:tcPr>
            <w:tcW w:w="3606" w:type="dxa"/>
            <w:gridSpan w:val="2"/>
            <w:tcBorders>
              <w:top w:val="single" w:sz="4" w:space="0" w:color="auto"/>
              <w:left w:val="single" w:sz="4" w:space="0" w:color="auto"/>
              <w:bottom w:val="single" w:sz="4" w:space="0" w:color="auto"/>
              <w:right w:val="single" w:sz="4" w:space="0" w:color="auto"/>
            </w:tcBorders>
            <w:hideMark/>
          </w:tcPr>
          <w:p w14:paraId="2F64613F" w14:textId="77777777" w:rsidR="00734D00" w:rsidRPr="00EF5447" w:rsidRDefault="00734D00" w:rsidP="00734D00">
            <w:pPr>
              <w:pStyle w:val="TAC"/>
              <w:rPr>
                <w:lang w:eastAsia="zh-CN"/>
              </w:rPr>
            </w:pPr>
            <w:r w:rsidRPr="00EF5447">
              <w:rPr>
                <w:lang w:eastAsia="zh-CN"/>
              </w:rPr>
              <w:t>DC_n78A_1A</w:t>
            </w:r>
          </w:p>
          <w:p w14:paraId="38F37D9C" w14:textId="77777777" w:rsidR="00734D00" w:rsidRPr="00EF5447" w:rsidRDefault="00734D00" w:rsidP="00734D00">
            <w:pPr>
              <w:pStyle w:val="TAC"/>
              <w:rPr>
                <w:lang w:eastAsia="fi-FI"/>
              </w:rPr>
            </w:pPr>
            <w:r w:rsidRPr="00EF5447">
              <w:rPr>
                <w:lang w:eastAsia="zh-CN"/>
              </w:rPr>
              <w:t>DC_n78A_5A</w:t>
            </w:r>
          </w:p>
        </w:tc>
      </w:tr>
      <w:tr w:rsidR="00734D00" w:rsidRPr="00EF5447" w14:paraId="1788BF9D" w14:textId="77777777" w:rsidTr="00734D00">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14:paraId="16E298AD" w14:textId="77777777" w:rsidR="00734D00" w:rsidRPr="00EF5447" w:rsidRDefault="00734D00" w:rsidP="00734D00">
            <w:pPr>
              <w:pStyle w:val="TAC"/>
              <w:rPr>
                <w:lang w:eastAsia="zh-CN"/>
              </w:rPr>
            </w:pPr>
            <w:r w:rsidRPr="00EF5447">
              <w:rPr>
                <w:lang w:eastAsia="zh-CN"/>
              </w:rPr>
              <w:t>DC_n78A_1A-7A</w:t>
            </w:r>
          </w:p>
        </w:tc>
        <w:tc>
          <w:tcPr>
            <w:tcW w:w="3606" w:type="dxa"/>
            <w:gridSpan w:val="2"/>
            <w:tcBorders>
              <w:top w:val="single" w:sz="4" w:space="0" w:color="auto"/>
              <w:left w:val="single" w:sz="4" w:space="0" w:color="auto"/>
              <w:bottom w:val="single" w:sz="4" w:space="0" w:color="auto"/>
              <w:right w:val="single" w:sz="4" w:space="0" w:color="auto"/>
            </w:tcBorders>
            <w:hideMark/>
          </w:tcPr>
          <w:p w14:paraId="0E07E703" w14:textId="77777777" w:rsidR="00734D00" w:rsidRPr="00EF5447" w:rsidRDefault="00734D00" w:rsidP="00734D00">
            <w:pPr>
              <w:pStyle w:val="TAC"/>
              <w:rPr>
                <w:lang w:eastAsia="zh-CN"/>
              </w:rPr>
            </w:pPr>
            <w:r w:rsidRPr="00EF5447">
              <w:rPr>
                <w:lang w:eastAsia="zh-CN"/>
              </w:rPr>
              <w:t>DC_n78A_1A</w:t>
            </w:r>
          </w:p>
          <w:p w14:paraId="6036207A" w14:textId="77777777" w:rsidR="00734D00" w:rsidRPr="00EF5447" w:rsidRDefault="00734D00" w:rsidP="00734D00">
            <w:pPr>
              <w:pStyle w:val="TAC"/>
              <w:rPr>
                <w:lang w:eastAsia="zh-CN"/>
              </w:rPr>
            </w:pPr>
            <w:r w:rsidRPr="00EF5447">
              <w:rPr>
                <w:lang w:eastAsia="zh-CN"/>
              </w:rPr>
              <w:t>DC_n78A_7A</w:t>
            </w:r>
          </w:p>
        </w:tc>
      </w:tr>
      <w:tr w:rsidR="00734D00" w:rsidRPr="00EF5447" w14:paraId="2D5F967F" w14:textId="77777777" w:rsidTr="00734D00">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14:paraId="742BB4F6" w14:textId="77777777" w:rsidR="00734D00" w:rsidRPr="00EF5447" w:rsidRDefault="00734D00" w:rsidP="00734D00">
            <w:pPr>
              <w:pStyle w:val="TAC"/>
              <w:rPr>
                <w:lang w:eastAsia="zh-CN"/>
              </w:rPr>
            </w:pPr>
            <w:r w:rsidRPr="00EF5447">
              <w:rPr>
                <w:lang w:eastAsia="zh-CN"/>
              </w:rPr>
              <w:t>DC_n78A_1A-7A-7A</w:t>
            </w:r>
          </w:p>
        </w:tc>
        <w:tc>
          <w:tcPr>
            <w:tcW w:w="3606" w:type="dxa"/>
            <w:gridSpan w:val="2"/>
            <w:tcBorders>
              <w:top w:val="single" w:sz="4" w:space="0" w:color="auto"/>
              <w:left w:val="single" w:sz="4" w:space="0" w:color="auto"/>
              <w:bottom w:val="single" w:sz="4" w:space="0" w:color="auto"/>
              <w:right w:val="single" w:sz="4" w:space="0" w:color="auto"/>
            </w:tcBorders>
            <w:hideMark/>
          </w:tcPr>
          <w:p w14:paraId="4BCA33C8" w14:textId="77777777" w:rsidR="00734D00" w:rsidRPr="00EF5447" w:rsidRDefault="00734D00" w:rsidP="00734D00">
            <w:pPr>
              <w:pStyle w:val="TAC"/>
              <w:rPr>
                <w:lang w:eastAsia="zh-CN"/>
              </w:rPr>
            </w:pPr>
            <w:r w:rsidRPr="00EF5447">
              <w:rPr>
                <w:lang w:eastAsia="zh-CN"/>
              </w:rPr>
              <w:t>DC_n78A_1A</w:t>
            </w:r>
          </w:p>
          <w:p w14:paraId="27316795" w14:textId="77777777" w:rsidR="00734D00" w:rsidRPr="00EF5447" w:rsidRDefault="00734D00" w:rsidP="00734D00">
            <w:pPr>
              <w:pStyle w:val="TAC"/>
              <w:rPr>
                <w:lang w:eastAsia="zh-CN"/>
              </w:rPr>
            </w:pPr>
            <w:r w:rsidRPr="00EF5447">
              <w:rPr>
                <w:lang w:eastAsia="zh-CN"/>
              </w:rPr>
              <w:t>DC_n78A_7A</w:t>
            </w:r>
          </w:p>
        </w:tc>
      </w:tr>
      <w:tr w:rsidR="00734D00" w:rsidRPr="00EF5447" w14:paraId="223035FE" w14:textId="77777777" w:rsidTr="00734D00">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14:paraId="471D5809" w14:textId="77777777" w:rsidR="00734D00" w:rsidRPr="00EF5447" w:rsidRDefault="00734D00" w:rsidP="00734D00">
            <w:pPr>
              <w:pStyle w:val="TAC"/>
              <w:rPr>
                <w:lang w:eastAsia="zh-CN"/>
              </w:rPr>
            </w:pPr>
            <w:r w:rsidRPr="00EF5447">
              <w:rPr>
                <w:lang w:eastAsia="zh-CN"/>
              </w:rPr>
              <w:t>DC_n78A_1A-8A</w:t>
            </w:r>
          </w:p>
        </w:tc>
        <w:tc>
          <w:tcPr>
            <w:tcW w:w="3606" w:type="dxa"/>
            <w:gridSpan w:val="2"/>
            <w:tcBorders>
              <w:top w:val="single" w:sz="4" w:space="0" w:color="auto"/>
              <w:left w:val="single" w:sz="4" w:space="0" w:color="auto"/>
              <w:bottom w:val="single" w:sz="4" w:space="0" w:color="auto"/>
              <w:right w:val="single" w:sz="4" w:space="0" w:color="auto"/>
            </w:tcBorders>
            <w:hideMark/>
          </w:tcPr>
          <w:p w14:paraId="4BC71933" w14:textId="77777777" w:rsidR="00734D00" w:rsidRPr="00EF5447" w:rsidRDefault="00734D00" w:rsidP="00734D00">
            <w:pPr>
              <w:pStyle w:val="TAC"/>
              <w:rPr>
                <w:lang w:eastAsia="zh-CN"/>
              </w:rPr>
            </w:pPr>
            <w:r w:rsidRPr="00EF5447">
              <w:rPr>
                <w:lang w:eastAsia="zh-CN"/>
              </w:rPr>
              <w:t>DC_n78A_1A</w:t>
            </w:r>
          </w:p>
          <w:p w14:paraId="301EA1C1" w14:textId="77777777" w:rsidR="00734D00" w:rsidRPr="00EF5447" w:rsidRDefault="00734D00" w:rsidP="00734D00">
            <w:pPr>
              <w:pStyle w:val="TAC"/>
              <w:rPr>
                <w:lang w:eastAsia="zh-CN"/>
              </w:rPr>
            </w:pPr>
            <w:r w:rsidRPr="00EF5447">
              <w:rPr>
                <w:lang w:eastAsia="zh-CN"/>
              </w:rPr>
              <w:t>DC_n78A_8A</w:t>
            </w:r>
          </w:p>
        </w:tc>
      </w:tr>
      <w:tr w:rsidR="00734D00" w:rsidRPr="00EF5447" w14:paraId="32799911" w14:textId="77777777" w:rsidTr="00734D00">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14:paraId="2E9412B0" w14:textId="77777777" w:rsidR="00734D00" w:rsidRPr="00EF5447" w:rsidRDefault="00734D00" w:rsidP="00734D00">
            <w:pPr>
              <w:pStyle w:val="TAC"/>
              <w:rPr>
                <w:b/>
                <w:lang w:eastAsia="fi-FI"/>
              </w:rPr>
            </w:pPr>
            <w:r w:rsidRPr="00EF5447">
              <w:rPr>
                <w:lang w:eastAsia="zh-CN"/>
              </w:rPr>
              <w:t>DC_n78A_3A-5A</w:t>
            </w:r>
          </w:p>
        </w:tc>
        <w:tc>
          <w:tcPr>
            <w:tcW w:w="3606" w:type="dxa"/>
            <w:gridSpan w:val="2"/>
            <w:tcBorders>
              <w:top w:val="single" w:sz="4" w:space="0" w:color="auto"/>
              <w:left w:val="single" w:sz="4" w:space="0" w:color="auto"/>
              <w:bottom w:val="single" w:sz="4" w:space="0" w:color="auto"/>
              <w:right w:val="single" w:sz="4" w:space="0" w:color="auto"/>
            </w:tcBorders>
            <w:hideMark/>
          </w:tcPr>
          <w:p w14:paraId="019DB35F" w14:textId="77777777" w:rsidR="00734D00" w:rsidRPr="00EF5447" w:rsidRDefault="00734D00" w:rsidP="00734D00">
            <w:pPr>
              <w:pStyle w:val="TAC"/>
              <w:rPr>
                <w:lang w:eastAsia="zh-CN"/>
              </w:rPr>
            </w:pPr>
            <w:r w:rsidRPr="00EF5447">
              <w:rPr>
                <w:lang w:eastAsia="zh-CN"/>
              </w:rPr>
              <w:t>DC_n78A_3A</w:t>
            </w:r>
          </w:p>
          <w:p w14:paraId="19F6F74A" w14:textId="77777777" w:rsidR="00734D00" w:rsidRPr="00EF5447" w:rsidRDefault="00734D00" w:rsidP="00734D00">
            <w:pPr>
              <w:pStyle w:val="TAC"/>
              <w:rPr>
                <w:lang w:eastAsia="fi-FI"/>
              </w:rPr>
            </w:pPr>
            <w:r w:rsidRPr="00EF5447">
              <w:rPr>
                <w:lang w:eastAsia="zh-CN"/>
              </w:rPr>
              <w:t>DC_n78A_5A</w:t>
            </w:r>
          </w:p>
        </w:tc>
      </w:tr>
      <w:tr w:rsidR="00734D00" w:rsidRPr="00EF5447" w14:paraId="3D32FBEA" w14:textId="77777777" w:rsidTr="00734D00">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14:paraId="7DF1F594" w14:textId="77777777" w:rsidR="00734D00" w:rsidRPr="00EF5447" w:rsidRDefault="00734D00" w:rsidP="00734D00">
            <w:pPr>
              <w:pStyle w:val="TAC"/>
              <w:rPr>
                <w:lang w:eastAsia="zh-CN"/>
              </w:rPr>
            </w:pPr>
            <w:r w:rsidRPr="00EF5447">
              <w:rPr>
                <w:lang w:eastAsia="zh-CN"/>
              </w:rPr>
              <w:t>DC_n78A_3A-7A</w:t>
            </w:r>
          </w:p>
        </w:tc>
        <w:tc>
          <w:tcPr>
            <w:tcW w:w="3606" w:type="dxa"/>
            <w:gridSpan w:val="2"/>
            <w:tcBorders>
              <w:top w:val="single" w:sz="4" w:space="0" w:color="auto"/>
              <w:left w:val="single" w:sz="4" w:space="0" w:color="auto"/>
              <w:bottom w:val="single" w:sz="4" w:space="0" w:color="auto"/>
              <w:right w:val="single" w:sz="4" w:space="0" w:color="auto"/>
            </w:tcBorders>
            <w:hideMark/>
          </w:tcPr>
          <w:p w14:paraId="46673380" w14:textId="77777777" w:rsidR="00734D00" w:rsidRPr="00EF5447" w:rsidRDefault="00734D00" w:rsidP="00734D00">
            <w:pPr>
              <w:pStyle w:val="TAC"/>
              <w:rPr>
                <w:lang w:eastAsia="zh-CN"/>
              </w:rPr>
            </w:pPr>
            <w:r w:rsidRPr="00EF5447">
              <w:rPr>
                <w:lang w:eastAsia="zh-CN"/>
              </w:rPr>
              <w:t>DC_n78A_3A</w:t>
            </w:r>
          </w:p>
          <w:p w14:paraId="002F99FC" w14:textId="77777777" w:rsidR="00734D00" w:rsidRPr="00EF5447" w:rsidRDefault="00734D00" w:rsidP="00734D00">
            <w:pPr>
              <w:pStyle w:val="TAC"/>
              <w:rPr>
                <w:lang w:eastAsia="zh-CN"/>
              </w:rPr>
            </w:pPr>
            <w:r w:rsidRPr="00EF5447">
              <w:rPr>
                <w:lang w:eastAsia="zh-CN"/>
              </w:rPr>
              <w:t>DC_n78A_7A</w:t>
            </w:r>
          </w:p>
        </w:tc>
      </w:tr>
      <w:tr w:rsidR="00734D00" w:rsidRPr="00EF5447" w14:paraId="58521445" w14:textId="77777777" w:rsidTr="00734D00">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14:paraId="67F70FA8" w14:textId="77777777" w:rsidR="00734D00" w:rsidRPr="00EF5447" w:rsidRDefault="00734D00" w:rsidP="00734D00">
            <w:pPr>
              <w:pStyle w:val="TAC"/>
              <w:rPr>
                <w:lang w:eastAsia="zh-CN"/>
              </w:rPr>
            </w:pPr>
            <w:r w:rsidRPr="00EF5447">
              <w:rPr>
                <w:lang w:eastAsia="zh-CN"/>
              </w:rPr>
              <w:t>DC_n78A_3A-7A-7A</w:t>
            </w:r>
          </w:p>
        </w:tc>
        <w:tc>
          <w:tcPr>
            <w:tcW w:w="3606" w:type="dxa"/>
            <w:gridSpan w:val="2"/>
            <w:tcBorders>
              <w:top w:val="single" w:sz="4" w:space="0" w:color="auto"/>
              <w:left w:val="single" w:sz="4" w:space="0" w:color="auto"/>
              <w:bottom w:val="single" w:sz="4" w:space="0" w:color="auto"/>
              <w:right w:val="single" w:sz="4" w:space="0" w:color="auto"/>
            </w:tcBorders>
            <w:hideMark/>
          </w:tcPr>
          <w:p w14:paraId="0C208B7B" w14:textId="77777777" w:rsidR="00734D00" w:rsidRPr="00EF5447" w:rsidRDefault="00734D00" w:rsidP="00734D00">
            <w:pPr>
              <w:pStyle w:val="TAC"/>
              <w:rPr>
                <w:lang w:eastAsia="zh-CN"/>
              </w:rPr>
            </w:pPr>
            <w:r w:rsidRPr="00EF5447">
              <w:rPr>
                <w:lang w:eastAsia="zh-CN"/>
              </w:rPr>
              <w:t>DC_n78A_3A</w:t>
            </w:r>
          </w:p>
          <w:p w14:paraId="5793B34A" w14:textId="77777777" w:rsidR="00734D00" w:rsidRPr="00EF5447" w:rsidRDefault="00734D00" w:rsidP="00734D00">
            <w:pPr>
              <w:pStyle w:val="TAC"/>
              <w:rPr>
                <w:lang w:eastAsia="zh-CN"/>
              </w:rPr>
            </w:pPr>
            <w:r w:rsidRPr="00EF5447">
              <w:rPr>
                <w:lang w:eastAsia="zh-CN"/>
              </w:rPr>
              <w:t>DC_n78A_7A</w:t>
            </w:r>
          </w:p>
        </w:tc>
      </w:tr>
      <w:tr w:rsidR="00734D00" w:rsidRPr="00EF5447" w14:paraId="6C19BAA0" w14:textId="77777777" w:rsidTr="00734D00">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14:paraId="5FE0749B" w14:textId="77777777" w:rsidR="00734D00" w:rsidRDefault="00734D00" w:rsidP="00734D00">
            <w:pPr>
              <w:pStyle w:val="TAC"/>
              <w:rPr>
                <w:lang w:eastAsia="zh-CN"/>
              </w:rPr>
            </w:pPr>
            <w:r w:rsidRPr="00EF5447">
              <w:rPr>
                <w:lang w:eastAsia="zh-CN"/>
              </w:rPr>
              <w:t>DC_n78A_3A-8A</w:t>
            </w:r>
          </w:p>
          <w:p w14:paraId="40E63A78" w14:textId="77777777" w:rsidR="00734D00" w:rsidRPr="00EF5447" w:rsidRDefault="00734D00" w:rsidP="00734D00">
            <w:pPr>
              <w:pStyle w:val="TAC"/>
              <w:rPr>
                <w:lang w:eastAsia="zh-CN"/>
              </w:rPr>
            </w:pPr>
            <w:r>
              <w:rPr>
                <w:lang w:eastAsia="zh-CN"/>
              </w:rPr>
              <w:t>DC_n78A_3C-8A</w:t>
            </w:r>
          </w:p>
        </w:tc>
        <w:tc>
          <w:tcPr>
            <w:tcW w:w="3606" w:type="dxa"/>
            <w:gridSpan w:val="2"/>
            <w:tcBorders>
              <w:top w:val="single" w:sz="4" w:space="0" w:color="auto"/>
              <w:left w:val="single" w:sz="4" w:space="0" w:color="auto"/>
              <w:bottom w:val="single" w:sz="4" w:space="0" w:color="auto"/>
              <w:right w:val="single" w:sz="4" w:space="0" w:color="auto"/>
            </w:tcBorders>
            <w:hideMark/>
          </w:tcPr>
          <w:p w14:paraId="5B5DF777" w14:textId="77777777" w:rsidR="00734D00" w:rsidRPr="00EF5447" w:rsidRDefault="00734D00" w:rsidP="00734D00">
            <w:pPr>
              <w:pStyle w:val="TAC"/>
              <w:rPr>
                <w:lang w:eastAsia="zh-CN"/>
              </w:rPr>
            </w:pPr>
            <w:r w:rsidRPr="00EF5447">
              <w:rPr>
                <w:lang w:eastAsia="zh-CN"/>
              </w:rPr>
              <w:t>DC_n78A_3A</w:t>
            </w:r>
          </w:p>
          <w:p w14:paraId="3EEB8352" w14:textId="77777777" w:rsidR="00734D00" w:rsidRPr="00EF5447" w:rsidRDefault="00734D00" w:rsidP="00734D00">
            <w:pPr>
              <w:pStyle w:val="TAC"/>
              <w:rPr>
                <w:lang w:eastAsia="zh-CN"/>
              </w:rPr>
            </w:pPr>
            <w:r w:rsidRPr="00EF5447">
              <w:rPr>
                <w:lang w:eastAsia="zh-CN"/>
              </w:rPr>
              <w:t>DC_n78A_8A</w:t>
            </w:r>
          </w:p>
        </w:tc>
      </w:tr>
      <w:tr w:rsidR="00734D00" w:rsidRPr="00EF5447" w14:paraId="549946EB" w14:textId="77777777" w:rsidTr="00734D00">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14:paraId="32198429" w14:textId="77777777" w:rsidR="00734D00" w:rsidRPr="00EF5447" w:rsidRDefault="00734D00" w:rsidP="00734D00">
            <w:pPr>
              <w:pStyle w:val="TAC"/>
              <w:rPr>
                <w:lang w:eastAsia="fi-FI"/>
              </w:rPr>
            </w:pPr>
            <w:r w:rsidRPr="00EF5447">
              <w:rPr>
                <w:lang w:eastAsia="zh-CN"/>
              </w:rPr>
              <w:t>DC_n78A_5A-7A</w:t>
            </w:r>
          </w:p>
        </w:tc>
        <w:tc>
          <w:tcPr>
            <w:tcW w:w="3606" w:type="dxa"/>
            <w:gridSpan w:val="2"/>
            <w:tcBorders>
              <w:top w:val="single" w:sz="4" w:space="0" w:color="auto"/>
              <w:left w:val="single" w:sz="4" w:space="0" w:color="auto"/>
              <w:bottom w:val="single" w:sz="4" w:space="0" w:color="auto"/>
              <w:right w:val="single" w:sz="4" w:space="0" w:color="auto"/>
            </w:tcBorders>
            <w:hideMark/>
          </w:tcPr>
          <w:p w14:paraId="17EFF270" w14:textId="77777777" w:rsidR="00734D00" w:rsidRPr="00EF5447" w:rsidRDefault="00734D00" w:rsidP="00734D00">
            <w:pPr>
              <w:pStyle w:val="TAC"/>
              <w:rPr>
                <w:lang w:eastAsia="zh-CN"/>
              </w:rPr>
            </w:pPr>
            <w:r w:rsidRPr="00EF5447">
              <w:rPr>
                <w:lang w:eastAsia="zh-CN"/>
              </w:rPr>
              <w:t>DC_n78A_5A</w:t>
            </w:r>
          </w:p>
          <w:p w14:paraId="6B34687C" w14:textId="77777777" w:rsidR="00734D00" w:rsidRPr="00EF5447" w:rsidRDefault="00734D00" w:rsidP="00734D00">
            <w:pPr>
              <w:pStyle w:val="TAC"/>
              <w:rPr>
                <w:lang w:eastAsia="fi-FI"/>
              </w:rPr>
            </w:pPr>
            <w:r w:rsidRPr="00EF5447">
              <w:rPr>
                <w:lang w:eastAsia="zh-CN"/>
              </w:rPr>
              <w:t>DC_n78A_7A</w:t>
            </w:r>
          </w:p>
        </w:tc>
      </w:tr>
      <w:tr w:rsidR="00734D00" w:rsidRPr="00EF5447" w14:paraId="7A1FCC43" w14:textId="77777777" w:rsidTr="00734D00">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14:paraId="1742988A" w14:textId="77777777" w:rsidR="00734D00" w:rsidRPr="00EF5447" w:rsidRDefault="00734D00" w:rsidP="00734D00">
            <w:pPr>
              <w:pStyle w:val="TAC"/>
              <w:rPr>
                <w:lang w:eastAsia="zh-CN"/>
              </w:rPr>
            </w:pPr>
            <w:r w:rsidRPr="00EF5447">
              <w:rPr>
                <w:lang w:eastAsia="zh-CN"/>
              </w:rPr>
              <w:t>DC_n78A_5A-7A-7A</w:t>
            </w:r>
          </w:p>
        </w:tc>
        <w:tc>
          <w:tcPr>
            <w:tcW w:w="3606" w:type="dxa"/>
            <w:gridSpan w:val="2"/>
            <w:tcBorders>
              <w:top w:val="single" w:sz="4" w:space="0" w:color="auto"/>
              <w:left w:val="single" w:sz="4" w:space="0" w:color="auto"/>
              <w:bottom w:val="single" w:sz="4" w:space="0" w:color="auto"/>
              <w:right w:val="single" w:sz="4" w:space="0" w:color="auto"/>
            </w:tcBorders>
            <w:hideMark/>
          </w:tcPr>
          <w:p w14:paraId="70E2A093" w14:textId="77777777" w:rsidR="00734D00" w:rsidRPr="00EF5447" w:rsidRDefault="00734D00" w:rsidP="00734D00">
            <w:pPr>
              <w:pStyle w:val="TAC"/>
              <w:rPr>
                <w:lang w:eastAsia="zh-CN"/>
              </w:rPr>
            </w:pPr>
            <w:r w:rsidRPr="00EF5447">
              <w:rPr>
                <w:lang w:eastAsia="zh-CN"/>
              </w:rPr>
              <w:t>DC_n78A_5A</w:t>
            </w:r>
          </w:p>
          <w:p w14:paraId="41371B51" w14:textId="77777777" w:rsidR="00734D00" w:rsidRPr="00EF5447" w:rsidRDefault="00734D00" w:rsidP="00734D00">
            <w:pPr>
              <w:pStyle w:val="TAC"/>
              <w:rPr>
                <w:lang w:eastAsia="zh-CN"/>
              </w:rPr>
            </w:pPr>
            <w:r w:rsidRPr="00EF5447">
              <w:rPr>
                <w:lang w:eastAsia="zh-CN"/>
              </w:rPr>
              <w:t>DC_n78A_7A</w:t>
            </w:r>
          </w:p>
        </w:tc>
      </w:tr>
      <w:tr w:rsidR="00734D00" w:rsidRPr="00EF5447" w14:paraId="6D562269" w14:textId="77777777" w:rsidTr="00734D00">
        <w:trPr>
          <w:trHeight w:val="49"/>
          <w:jc w:val="center"/>
        </w:trPr>
        <w:tc>
          <w:tcPr>
            <w:tcW w:w="7612" w:type="dxa"/>
            <w:gridSpan w:val="3"/>
            <w:tcBorders>
              <w:top w:val="single" w:sz="4" w:space="0" w:color="auto"/>
              <w:left w:val="single" w:sz="4" w:space="0" w:color="auto"/>
              <w:bottom w:val="single" w:sz="4" w:space="0" w:color="auto"/>
              <w:right w:val="single" w:sz="4" w:space="0" w:color="auto"/>
            </w:tcBorders>
            <w:hideMark/>
          </w:tcPr>
          <w:p w14:paraId="379A12AF" w14:textId="77777777" w:rsidR="00734D00" w:rsidRDefault="00734D00" w:rsidP="00734D00">
            <w:pPr>
              <w:pStyle w:val="TAN"/>
              <w:rPr>
                <w:ins w:id="87" w:author="Liu Liehai" w:date="2024-04-25T16:02:00Z"/>
              </w:rPr>
            </w:pPr>
            <w:r w:rsidRPr="00EF5447">
              <w:t>NOTE 1:</w:t>
            </w:r>
            <w:r w:rsidRPr="00EF5447">
              <w:tab/>
              <w:t xml:space="preserve">Uplink </w:t>
            </w:r>
            <w:r w:rsidRPr="00EF5447">
              <w:rPr>
                <w:lang w:eastAsia="zh-CN"/>
              </w:rPr>
              <w:t>NE</w:t>
            </w:r>
            <w:r w:rsidRPr="00EF5447">
              <w:t>-DC configurations are the configurations supported by the present release of specifications.</w:t>
            </w:r>
          </w:p>
          <w:p w14:paraId="30EC1E60" w14:textId="2CCB9027" w:rsidR="00734D00" w:rsidRPr="00EF5447" w:rsidRDefault="00734D00" w:rsidP="00734D00">
            <w:pPr>
              <w:pStyle w:val="TAN"/>
              <w:rPr>
                <w:lang w:eastAsia="zh-CN"/>
              </w:rPr>
            </w:pPr>
            <w:ins w:id="88" w:author="Liu Liehai" w:date="2024-04-25T16:02:00Z">
              <w:r>
                <w:rPr>
                  <w:lang w:eastAsia="zh-TW"/>
                </w:rPr>
                <w:t>NOTE 2:</w:t>
              </w:r>
              <w:r>
                <w:rPr>
                  <w:lang w:eastAsia="fi-FI"/>
                </w:rPr>
                <w:tab/>
              </w:r>
              <w:r>
                <w:rPr>
                  <w:lang w:eastAsia="zh-TW"/>
                </w:rPr>
                <w:t>Only single switched UL is supported.</w:t>
              </w:r>
            </w:ins>
          </w:p>
        </w:tc>
      </w:tr>
    </w:tbl>
    <w:p w14:paraId="7D9EE299" w14:textId="77777777" w:rsidR="00734D00" w:rsidRPr="00734D00" w:rsidRDefault="00734D00" w:rsidP="00993D63">
      <w:pPr>
        <w:rPr>
          <w:b/>
          <w:color w:val="FF0000"/>
          <w:sz w:val="32"/>
          <w:lang w:eastAsia="zh-CN"/>
        </w:rPr>
      </w:pPr>
    </w:p>
    <w:p w14:paraId="6BBCCAC2" w14:textId="2C636ED0" w:rsidR="00993D63" w:rsidRDefault="00993D63" w:rsidP="00993D63">
      <w:pPr>
        <w:rPr>
          <w:b/>
          <w:color w:val="FF0000"/>
          <w:sz w:val="32"/>
          <w:lang w:eastAsia="zh-CN"/>
        </w:rPr>
      </w:pPr>
      <w:r>
        <w:rPr>
          <w:b/>
          <w:color w:val="FF0000"/>
          <w:sz w:val="32"/>
          <w:lang w:eastAsia="zh-CN"/>
        </w:rPr>
        <w:t>&lt;&lt; Unchanged content omitted &gt;&gt;</w:t>
      </w:r>
    </w:p>
    <w:p w14:paraId="3D086CC3" w14:textId="77777777" w:rsidR="00B30644" w:rsidRPr="00EF5447" w:rsidRDefault="00B30644" w:rsidP="00B30644">
      <w:pPr>
        <w:pStyle w:val="6"/>
      </w:pPr>
      <w:bookmarkStart w:id="89" w:name="_Toc21351600"/>
      <w:bookmarkStart w:id="90" w:name="_Toc29807182"/>
      <w:bookmarkStart w:id="91" w:name="_Toc36648896"/>
      <w:bookmarkStart w:id="92" w:name="_Toc36651621"/>
      <w:bookmarkStart w:id="93" w:name="_Toc37256555"/>
      <w:bookmarkStart w:id="94" w:name="_Toc37256896"/>
      <w:bookmarkStart w:id="95" w:name="_Toc45890602"/>
      <w:bookmarkStart w:id="96" w:name="_Toc45891826"/>
      <w:bookmarkStart w:id="97" w:name="_Toc45892236"/>
      <w:bookmarkStart w:id="98" w:name="_Toc45892646"/>
      <w:bookmarkStart w:id="99" w:name="_Toc52353059"/>
      <w:bookmarkStart w:id="100" w:name="_Toc53174882"/>
      <w:bookmarkStart w:id="101" w:name="_Toc61378201"/>
      <w:bookmarkStart w:id="102" w:name="_Toc61378676"/>
      <w:bookmarkStart w:id="103" w:name="_Toc67953866"/>
      <w:bookmarkStart w:id="104" w:name="_Toc68733533"/>
      <w:bookmarkStart w:id="105" w:name="_Toc68784849"/>
      <w:bookmarkStart w:id="106" w:name="_Toc76736805"/>
      <w:bookmarkStart w:id="107" w:name="_Toc77241217"/>
      <w:bookmarkStart w:id="108" w:name="_Toc77241722"/>
      <w:bookmarkStart w:id="109" w:name="_Toc83743098"/>
      <w:bookmarkStart w:id="110" w:name="_Toc83909619"/>
      <w:bookmarkStart w:id="111" w:name="_Toc91071586"/>
      <w:r w:rsidRPr="00EF5447">
        <w:t>6.2B.4.2.3.2</w:t>
      </w:r>
      <w:r w:rsidRPr="00EF5447">
        <w:tab/>
        <w:t>ΔT</w:t>
      </w:r>
      <w:r w:rsidRPr="00EF5447">
        <w:rPr>
          <w:vertAlign w:val="subscript"/>
        </w:rPr>
        <w:t>IB,c</w:t>
      </w:r>
      <w:r w:rsidRPr="00EF5447">
        <w:t xml:space="preserve"> for EN-DC three bands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07414BE9" w14:textId="77777777" w:rsidR="00B30644" w:rsidRDefault="00B30644" w:rsidP="00B30644">
      <w:pPr>
        <w:pStyle w:val="TH"/>
      </w:pPr>
      <w:r w:rsidRPr="00EF5447">
        <w:t>Table 6.2B.4.2.3.2-1: ΔT</w:t>
      </w:r>
      <w:r w:rsidRPr="00EF5447">
        <w:rPr>
          <w:vertAlign w:val="subscript"/>
        </w:rPr>
        <w:t>IB,c</w:t>
      </w:r>
      <w:r w:rsidRPr="00EF5447">
        <w:t xml:space="preserve"> due to EN-DC (three bands)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B30644" w:rsidRPr="00EF5447" w14:paraId="116E4C22" w14:textId="77777777" w:rsidTr="00B30644">
        <w:trPr>
          <w:trHeight w:val="187"/>
          <w:tblHeader/>
        </w:trPr>
        <w:tc>
          <w:tcPr>
            <w:tcW w:w="1769" w:type="dxa"/>
            <w:vMerge w:val="restart"/>
            <w:tcBorders>
              <w:top w:val="single" w:sz="4" w:space="0" w:color="auto"/>
              <w:left w:val="single" w:sz="4" w:space="0" w:color="auto"/>
              <w:right w:val="single" w:sz="4" w:space="0" w:color="auto"/>
            </w:tcBorders>
          </w:tcPr>
          <w:p w14:paraId="56DBEA9F" w14:textId="77777777" w:rsidR="00B30644" w:rsidRPr="00EF5447" w:rsidRDefault="00B30644" w:rsidP="00B30644">
            <w:pPr>
              <w:pStyle w:val="TAH"/>
              <w:keepNext w:val="0"/>
              <w:rPr>
                <w:rFonts w:cs="Arial"/>
              </w:rPr>
            </w:pPr>
            <w:r w:rsidRPr="00EF5447">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4DC4C960" w14:textId="77777777" w:rsidR="00B30644" w:rsidRPr="00EF5447" w:rsidRDefault="00B30644" w:rsidP="00B30644">
            <w:pPr>
              <w:pStyle w:val="TAH"/>
              <w:keepNext w:val="0"/>
              <w:rPr>
                <w:rFonts w:cs="Arial"/>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7314A">
              <w:rPr>
                <w:color w:val="000000" w:themeColor="text1"/>
                <w:vertAlign w:val="superscript"/>
              </w:rPr>
              <w:t>6</w:t>
            </w:r>
          </w:p>
        </w:tc>
      </w:tr>
      <w:tr w:rsidR="00B30644" w:rsidRPr="00EF5447" w14:paraId="58F0085C" w14:textId="77777777" w:rsidTr="00B30644">
        <w:trPr>
          <w:trHeight w:val="187"/>
          <w:tblHeader/>
        </w:trPr>
        <w:tc>
          <w:tcPr>
            <w:tcW w:w="1769" w:type="dxa"/>
            <w:vMerge/>
            <w:tcBorders>
              <w:left w:val="single" w:sz="4" w:space="0" w:color="auto"/>
              <w:bottom w:val="single" w:sz="4" w:space="0" w:color="auto"/>
              <w:right w:val="single" w:sz="4" w:space="0" w:color="auto"/>
            </w:tcBorders>
          </w:tcPr>
          <w:p w14:paraId="4F6B692D" w14:textId="77777777" w:rsidR="00B30644" w:rsidRPr="00EF5447" w:rsidRDefault="00B30644" w:rsidP="00B30644">
            <w:pPr>
              <w:pStyle w:val="TAH"/>
              <w:keepNext w:val="0"/>
              <w:rPr>
                <w:rFonts w:cs="Arial"/>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6AEBF5C" w14:textId="77777777" w:rsidR="00B30644" w:rsidRPr="00EF5447" w:rsidRDefault="00B30644" w:rsidP="00B30644">
            <w:pPr>
              <w:pStyle w:val="TAH"/>
              <w:keepNext w:val="0"/>
              <w:rPr>
                <w:rFonts w:cs="Arial"/>
              </w:rPr>
            </w:pPr>
            <w:r w:rsidRPr="00DC3AC9">
              <w:rPr>
                <w:rFonts w:hint="eastAsia"/>
                <w:color w:val="000000" w:themeColor="text1"/>
              </w:rPr>
              <w:t>C</w:t>
            </w:r>
            <w:r w:rsidRPr="00DC3AC9">
              <w:rPr>
                <w:color w:val="000000" w:themeColor="text1"/>
              </w:rPr>
              <w:t>omponent band in order of bands in configuration</w:t>
            </w:r>
            <w:r w:rsidRPr="00E7314A">
              <w:rPr>
                <w:color w:val="000000" w:themeColor="text1"/>
                <w:vertAlign w:val="superscript"/>
              </w:rPr>
              <w:t>7</w:t>
            </w:r>
          </w:p>
        </w:tc>
      </w:tr>
      <w:tr w:rsidR="00B30644" w14:paraId="27E4466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tcPr>
          <w:p w14:paraId="0B7D8665" w14:textId="77777777" w:rsidR="00B30644" w:rsidRDefault="00B30644" w:rsidP="00B30644">
            <w:pPr>
              <w:pStyle w:val="TAC"/>
            </w:pPr>
            <w:r w:rsidRPr="008272B5">
              <w:rPr>
                <w:rFonts w:cs="Arial"/>
              </w:rPr>
              <w:t>DC_1-3_n1</w:t>
            </w:r>
          </w:p>
        </w:tc>
        <w:tc>
          <w:tcPr>
            <w:tcW w:w="2290" w:type="dxa"/>
            <w:tcBorders>
              <w:top w:val="single" w:sz="4" w:space="0" w:color="auto"/>
              <w:left w:val="single" w:sz="4" w:space="0" w:color="auto"/>
              <w:bottom w:val="single" w:sz="4" w:space="0" w:color="auto"/>
              <w:right w:val="single" w:sz="4" w:space="0" w:color="auto"/>
            </w:tcBorders>
            <w:vAlign w:val="center"/>
          </w:tcPr>
          <w:p w14:paraId="6999836A" w14:textId="77777777" w:rsidR="00B30644" w:rsidRDefault="00B30644" w:rsidP="00B30644">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1537896" w14:textId="77777777" w:rsidR="00B30644" w:rsidRDefault="00B30644" w:rsidP="00B30644">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A45EEBB" w14:textId="77777777" w:rsidR="00B30644" w:rsidRDefault="00B30644" w:rsidP="00B30644">
            <w:pPr>
              <w:pStyle w:val="TAC"/>
            </w:pPr>
            <w:r>
              <w:t>0.3</w:t>
            </w:r>
          </w:p>
        </w:tc>
      </w:tr>
      <w:tr w:rsidR="00B30644" w:rsidRPr="00EF5447" w14:paraId="136D317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tcPr>
          <w:p w14:paraId="7B6E191C" w14:textId="77777777" w:rsidR="00B30644" w:rsidRPr="00EF5447" w:rsidRDefault="00B30644" w:rsidP="00B30644">
            <w:pPr>
              <w:pStyle w:val="TAC"/>
            </w:pPr>
            <w:r>
              <w:t>DC_1-3_n3</w:t>
            </w:r>
            <w:r>
              <w:br/>
            </w:r>
            <w:r w:rsidRPr="00ED2572">
              <w:t>DC_1_(n)3</w:t>
            </w:r>
          </w:p>
        </w:tc>
        <w:tc>
          <w:tcPr>
            <w:tcW w:w="2290" w:type="dxa"/>
            <w:tcBorders>
              <w:top w:val="single" w:sz="4" w:space="0" w:color="auto"/>
              <w:left w:val="single" w:sz="4" w:space="0" w:color="auto"/>
              <w:bottom w:val="single" w:sz="4" w:space="0" w:color="auto"/>
              <w:right w:val="single" w:sz="4" w:space="0" w:color="auto"/>
            </w:tcBorders>
            <w:vAlign w:val="center"/>
          </w:tcPr>
          <w:p w14:paraId="49C647C0" w14:textId="77777777" w:rsidR="00B30644" w:rsidRPr="00EF5447" w:rsidRDefault="00B30644" w:rsidP="00B30644">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56BB5EE6" w14:textId="77777777" w:rsidR="00B30644"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D3488B3" w14:textId="77777777" w:rsidR="00B30644" w:rsidRPr="00EF5447" w:rsidRDefault="00B30644" w:rsidP="00B30644">
            <w:pPr>
              <w:pStyle w:val="TAC"/>
            </w:pPr>
            <w:r>
              <w:t>0.3</w:t>
            </w:r>
          </w:p>
        </w:tc>
      </w:tr>
      <w:tr w:rsidR="00B30644" w:rsidRPr="00EF5447" w14:paraId="10C7FC2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F1068FE" w14:textId="77777777" w:rsidR="00B30644" w:rsidRPr="00EF5447" w:rsidRDefault="00B30644" w:rsidP="00B30644">
            <w:pPr>
              <w:pStyle w:val="TAC"/>
              <w:rPr>
                <w:rFonts w:cs="Arial"/>
                <w:lang w:eastAsia="ja-JP"/>
              </w:rPr>
            </w:pPr>
            <w:r w:rsidRPr="00EF5447">
              <w:t>DC_1-3_n5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98B749" w14:textId="77777777" w:rsidR="00B30644" w:rsidRPr="00EF5447" w:rsidRDefault="00B30644" w:rsidP="00B30644">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4BC2B48" w14:textId="77777777" w:rsidR="00B30644" w:rsidRPr="00EF5447"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D5591A" w14:textId="77777777" w:rsidR="00B30644" w:rsidRPr="00EF5447" w:rsidRDefault="00B30644" w:rsidP="00B30644">
            <w:pPr>
              <w:pStyle w:val="TAC"/>
              <w:rPr>
                <w:rFonts w:cs="Arial"/>
                <w:lang w:eastAsia="zh-CN"/>
              </w:rPr>
            </w:pPr>
            <w:r w:rsidRPr="00EF5447">
              <w:t>0.3</w:t>
            </w:r>
          </w:p>
        </w:tc>
      </w:tr>
      <w:tr w:rsidR="00B30644" w:rsidRPr="00EF5447" w14:paraId="177A30C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3216FD5" w14:textId="77777777" w:rsidR="00B30644" w:rsidRPr="00EF5447" w:rsidRDefault="00B30644" w:rsidP="00B30644">
            <w:pPr>
              <w:pStyle w:val="TAC"/>
              <w:rPr>
                <w:rFonts w:cs="Arial"/>
                <w:lang w:eastAsia="ja-JP"/>
              </w:rPr>
            </w:pPr>
            <w:r w:rsidRPr="00EF5447">
              <w:t>DC_1-3_n7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4CC2E66" w14:textId="77777777" w:rsidR="00B30644" w:rsidRPr="00EF5447" w:rsidRDefault="00B30644" w:rsidP="00B30644">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81CC7BB" w14:textId="77777777" w:rsidR="00B30644" w:rsidRPr="00EF5447"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27587C" w14:textId="77777777" w:rsidR="00B30644" w:rsidRPr="00EF5447" w:rsidRDefault="00B30644" w:rsidP="00B30644">
            <w:pPr>
              <w:pStyle w:val="TAC"/>
              <w:rPr>
                <w:rFonts w:cs="Arial"/>
                <w:lang w:eastAsia="zh-CN"/>
              </w:rPr>
            </w:pPr>
            <w:r w:rsidRPr="00EF5447">
              <w:t>0.6</w:t>
            </w:r>
          </w:p>
        </w:tc>
      </w:tr>
      <w:tr w:rsidR="00B30644" w:rsidRPr="00EF5447" w14:paraId="52A164F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5AE8183" w14:textId="77777777" w:rsidR="00B30644" w:rsidRPr="00EF5447" w:rsidRDefault="00B30644" w:rsidP="00B30644">
            <w:pPr>
              <w:pStyle w:val="TAC"/>
              <w:rPr>
                <w:rFonts w:cs="Arial"/>
                <w:lang w:eastAsia="ja-JP"/>
              </w:rPr>
            </w:pPr>
            <w:r w:rsidRPr="00EF5447">
              <w:rPr>
                <w:rFonts w:cs="Arial"/>
              </w:rPr>
              <w:t>DC_1-3_n8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AB5E0C" w14:textId="77777777" w:rsidR="00B30644" w:rsidRPr="00EF5447" w:rsidRDefault="00B30644" w:rsidP="00B30644">
            <w:pPr>
              <w:pStyle w:val="TAC"/>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343DBF0"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59370B" w14:textId="77777777" w:rsidR="00B30644" w:rsidRPr="00EF5447" w:rsidRDefault="00B30644" w:rsidP="00B30644">
            <w:pPr>
              <w:pStyle w:val="TAC"/>
              <w:rPr>
                <w:lang w:eastAsia="fr-FR"/>
              </w:rPr>
            </w:pPr>
            <w:r w:rsidRPr="00EF5447">
              <w:rPr>
                <w:rFonts w:cs="Arial"/>
                <w:lang w:eastAsia="zh-CN"/>
              </w:rPr>
              <w:t>0.3</w:t>
            </w:r>
          </w:p>
        </w:tc>
      </w:tr>
      <w:tr w:rsidR="00B30644" w:rsidRPr="00EF5447" w14:paraId="31DF847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4AADB2E" w14:textId="77777777" w:rsidR="00B30644" w:rsidRPr="00EF5447" w:rsidRDefault="00B30644" w:rsidP="00B30644">
            <w:pPr>
              <w:pStyle w:val="TAC"/>
              <w:rPr>
                <w:rFonts w:cs="Arial"/>
                <w:lang w:eastAsia="ja-JP"/>
              </w:rPr>
            </w:pPr>
            <w:r>
              <w:rPr>
                <w:rFonts w:cs="Arial"/>
              </w:rPr>
              <w:t>DC_1_n3-n8</w:t>
            </w:r>
          </w:p>
        </w:tc>
        <w:tc>
          <w:tcPr>
            <w:tcW w:w="2290" w:type="dxa"/>
            <w:tcBorders>
              <w:top w:val="single" w:sz="4" w:space="0" w:color="auto"/>
              <w:left w:val="single" w:sz="4" w:space="0" w:color="auto"/>
              <w:bottom w:val="single" w:sz="4" w:space="0" w:color="auto"/>
              <w:right w:val="single" w:sz="4" w:space="0" w:color="auto"/>
            </w:tcBorders>
            <w:vAlign w:val="center"/>
          </w:tcPr>
          <w:p w14:paraId="79A734D2" w14:textId="77777777" w:rsidR="00B30644" w:rsidRPr="00EF5447" w:rsidRDefault="00B30644" w:rsidP="00B30644">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EA25693" w14:textId="77777777" w:rsidR="00B30644"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4E009A9" w14:textId="77777777" w:rsidR="00B30644" w:rsidRPr="00EF5447" w:rsidRDefault="00B30644" w:rsidP="00B30644">
            <w:pPr>
              <w:pStyle w:val="TAC"/>
              <w:rPr>
                <w:rFonts w:cs="Arial"/>
                <w:lang w:eastAsia="zh-CN"/>
              </w:rPr>
            </w:pPr>
            <w:r>
              <w:rPr>
                <w:rFonts w:cs="Arial"/>
                <w:lang w:eastAsia="zh-CN"/>
              </w:rPr>
              <w:t>0.3</w:t>
            </w:r>
          </w:p>
        </w:tc>
      </w:tr>
      <w:tr w:rsidR="00B30644" w:rsidRPr="00EF5447" w14:paraId="3AF648F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6E8BA0A" w14:textId="77777777" w:rsidR="00B30644" w:rsidRPr="00EF5447" w:rsidRDefault="00B30644" w:rsidP="00B30644">
            <w:pPr>
              <w:pStyle w:val="TAC"/>
              <w:rPr>
                <w:rFonts w:cs="Arial"/>
                <w:lang w:eastAsia="ja-JP"/>
              </w:rPr>
            </w:pPr>
            <w:r w:rsidRPr="00EF5447">
              <w:t>DC_1-3_n28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360D6B" w14:textId="77777777" w:rsidR="00B30644" w:rsidRPr="00EF5447" w:rsidRDefault="00B30644" w:rsidP="00B30644">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9AD780B" w14:textId="77777777" w:rsidR="00B30644" w:rsidRPr="00EF5447"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EE3245A" w14:textId="77777777" w:rsidR="00B30644" w:rsidRPr="00EF5447" w:rsidRDefault="00B30644" w:rsidP="00B30644">
            <w:pPr>
              <w:pStyle w:val="TAC"/>
              <w:rPr>
                <w:rFonts w:cs="Arial"/>
                <w:lang w:eastAsia="zh-CN"/>
              </w:rPr>
            </w:pPr>
            <w:r w:rsidRPr="00EF5447">
              <w:t>0.</w:t>
            </w:r>
            <w:r>
              <w:t>6</w:t>
            </w:r>
          </w:p>
        </w:tc>
      </w:tr>
      <w:tr w:rsidR="00B30644" w:rsidRPr="00EF5447" w14:paraId="68E21BD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55A1562" w14:textId="77777777" w:rsidR="00B30644" w:rsidRPr="00EF5447" w:rsidRDefault="00B30644" w:rsidP="00B30644">
            <w:pPr>
              <w:pStyle w:val="TAC"/>
            </w:pPr>
            <w:r>
              <w:rPr>
                <w:rFonts w:cs="Arial"/>
                <w:szCs w:val="18"/>
                <w:lang w:val="sv-SE" w:eastAsia="ja-JP"/>
              </w:rPr>
              <w:t>DC_1-3_n26</w:t>
            </w:r>
          </w:p>
        </w:tc>
        <w:tc>
          <w:tcPr>
            <w:tcW w:w="2290" w:type="dxa"/>
            <w:tcBorders>
              <w:top w:val="single" w:sz="4" w:space="0" w:color="auto"/>
              <w:left w:val="single" w:sz="4" w:space="0" w:color="auto"/>
              <w:bottom w:val="single" w:sz="4" w:space="0" w:color="auto"/>
              <w:right w:val="single" w:sz="4" w:space="0" w:color="auto"/>
            </w:tcBorders>
            <w:vAlign w:val="center"/>
          </w:tcPr>
          <w:p w14:paraId="3BF3086C" w14:textId="77777777" w:rsidR="00B30644" w:rsidRDefault="00B30644" w:rsidP="00B30644">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596FD6F" w14:textId="77777777" w:rsidR="00B30644" w:rsidRDefault="00B30644" w:rsidP="00B30644">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C85823C" w14:textId="77777777" w:rsidR="00B30644" w:rsidRPr="00EF5447" w:rsidRDefault="00B30644" w:rsidP="00B30644">
            <w:pPr>
              <w:pStyle w:val="TAC"/>
            </w:pPr>
            <w:r>
              <w:t>0.3</w:t>
            </w:r>
          </w:p>
        </w:tc>
      </w:tr>
      <w:tr w:rsidR="00B30644" w:rsidRPr="00EF5447" w14:paraId="51B7884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5525A4C" w14:textId="77777777" w:rsidR="00B30644" w:rsidRPr="00EF5447" w:rsidRDefault="00B30644" w:rsidP="00B30644">
            <w:pPr>
              <w:pStyle w:val="TAC"/>
              <w:rPr>
                <w:rFonts w:cs="Arial"/>
                <w:lang w:eastAsia="ja-JP"/>
              </w:rPr>
            </w:pPr>
            <w:r w:rsidRPr="00EF5447">
              <w:t>DC_1_n3-n28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5EFDFD" w14:textId="77777777" w:rsidR="00B30644" w:rsidRPr="00EF5447" w:rsidRDefault="00B30644" w:rsidP="00B30644">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E42875C" w14:textId="77777777" w:rsidR="00B30644" w:rsidRPr="00EF5447"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4FB3F6" w14:textId="77777777" w:rsidR="00B30644" w:rsidRPr="00EF5447" w:rsidRDefault="00B30644" w:rsidP="00B30644">
            <w:pPr>
              <w:pStyle w:val="TAC"/>
              <w:rPr>
                <w:rFonts w:cs="Arial"/>
              </w:rPr>
            </w:pPr>
            <w:r w:rsidRPr="00EF5447">
              <w:t>0.</w:t>
            </w:r>
            <w:r>
              <w:t>6</w:t>
            </w:r>
          </w:p>
        </w:tc>
      </w:tr>
      <w:tr w:rsidR="00B30644" w:rsidRPr="00EF5447" w14:paraId="118FCB8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8F3260B" w14:textId="77777777" w:rsidR="00B30644" w:rsidRPr="00EF5447" w:rsidRDefault="00B30644" w:rsidP="00B30644">
            <w:pPr>
              <w:pStyle w:val="TAC"/>
              <w:rPr>
                <w:rFonts w:cs="Arial"/>
                <w:lang w:eastAsia="ja-JP"/>
              </w:rPr>
            </w:pPr>
            <w:r w:rsidRPr="00EF5447">
              <w:rPr>
                <w:rFonts w:cs="Arial"/>
                <w:lang w:eastAsia="ja-JP"/>
              </w:rPr>
              <w:t>DC_1-3_n38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3073435" w14:textId="77777777" w:rsidR="00B30644" w:rsidRPr="00EF5447" w:rsidRDefault="00B30644" w:rsidP="00B30644">
            <w:pPr>
              <w:pStyle w:val="TAC"/>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66AC8A4"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A0314A" w14:textId="77777777" w:rsidR="00B30644" w:rsidRPr="00EF5447" w:rsidRDefault="00B30644" w:rsidP="00B30644">
            <w:pPr>
              <w:pStyle w:val="TAC"/>
              <w:rPr>
                <w:lang w:eastAsia="fr-FR"/>
              </w:rPr>
            </w:pPr>
            <w:r w:rsidRPr="00EF5447">
              <w:rPr>
                <w:rFonts w:cs="Arial"/>
              </w:rPr>
              <w:t>0.5</w:t>
            </w:r>
          </w:p>
        </w:tc>
      </w:tr>
      <w:tr w:rsidR="00B30644" w:rsidRPr="00EF5447" w14:paraId="2BA1636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47F1C28" w14:textId="77777777" w:rsidR="00B30644" w:rsidRPr="00EF5447" w:rsidRDefault="00B30644" w:rsidP="00B30644">
            <w:pPr>
              <w:pStyle w:val="TAC"/>
              <w:rPr>
                <w:rFonts w:cs="Arial"/>
                <w:lang w:eastAsia="ja-JP"/>
              </w:rPr>
            </w:pPr>
            <w:r w:rsidRPr="00EF5447">
              <w:rPr>
                <w:rFonts w:cs="Arial"/>
                <w:lang w:eastAsia="ja-JP"/>
              </w:rPr>
              <w:t>DC_1-3_n40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6813E2" w14:textId="77777777" w:rsidR="00B30644" w:rsidRPr="00EF5447" w:rsidRDefault="00B30644" w:rsidP="00B30644">
            <w:pPr>
              <w:pStyle w:val="TAC"/>
              <w:rPr>
                <w:rFonts w:cs="Arial"/>
                <w:lang w:eastAsia="ja-JP"/>
              </w:rPr>
            </w:pPr>
            <w:r>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2CF876A"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8ABDD4" w14:textId="77777777" w:rsidR="00B30644" w:rsidRPr="00EF5447" w:rsidRDefault="00B30644" w:rsidP="00B30644">
            <w:pPr>
              <w:pStyle w:val="TAC"/>
              <w:rPr>
                <w:rFonts w:cs="Arial"/>
                <w:lang w:eastAsia="fr-FR"/>
              </w:rPr>
            </w:pPr>
            <w:r w:rsidRPr="00EF5447">
              <w:rPr>
                <w:rFonts w:cs="Arial"/>
              </w:rPr>
              <w:t>0.5</w:t>
            </w:r>
          </w:p>
        </w:tc>
      </w:tr>
      <w:tr w:rsidR="00B30644" w:rsidRPr="00EF5447" w14:paraId="3DEB53B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9703EB6" w14:textId="77777777" w:rsidR="00B30644" w:rsidRPr="00EF5447" w:rsidRDefault="00B30644" w:rsidP="00B30644">
            <w:pPr>
              <w:pStyle w:val="TAC"/>
              <w:rPr>
                <w:rFonts w:cs="Arial"/>
                <w:lang w:eastAsia="ja-JP"/>
              </w:rPr>
            </w:pPr>
            <w:r w:rsidRPr="00EF5447">
              <w:t>DC_</w:t>
            </w:r>
            <w:r w:rsidRPr="00EF5447">
              <w:rPr>
                <w:lang w:eastAsia="ja-JP"/>
              </w:rPr>
              <w:t>1-3_n41</w:t>
            </w:r>
          </w:p>
        </w:tc>
        <w:tc>
          <w:tcPr>
            <w:tcW w:w="2290" w:type="dxa"/>
            <w:tcBorders>
              <w:top w:val="single" w:sz="4" w:space="0" w:color="auto"/>
              <w:left w:val="single" w:sz="4" w:space="0" w:color="auto"/>
              <w:bottom w:val="single" w:sz="4" w:space="0" w:color="auto"/>
              <w:right w:val="single" w:sz="4" w:space="0" w:color="auto"/>
            </w:tcBorders>
            <w:vAlign w:val="center"/>
          </w:tcPr>
          <w:p w14:paraId="1222BE76" w14:textId="77777777" w:rsidR="00B30644" w:rsidRDefault="00B30644" w:rsidP="00B30644">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9F16F63"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E4AFD7D" w14:textId="77777777" w:rsidR="00B30644" w:rsidRPr="00EF5447" w:rsidRDefault="00B30644" w:rsidP="00B30644">
            <w:pPr>
              <w:pStyle w:val="TAC"/>
              <w:rPr>
                <w:rFonts w:cs="Arial"/>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B30644" w:rsidRPr="00EF5447" w14:paraId="0DB2636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7F67862" w14:textId="77777777" w:rsidR="00B30644" w:rsidRPr="00EF5447" w:rsidRDefault="00B30644" w:rsidP="00B30644">
            <w:pPr>
              <w:pStyle w:val="TAC"/>
            </w:pPr>
            <w:r w:rsidRPr="00EF5447">
              <w:rPr>
                <w:lang w:eastAsia="ja-JP"/>
              </w:rPr>
              <w:t>DC_1_n3-n41</w:t>
            </w:r>
          </w:p>
        </w:tc>
        <w:tc>
          <w:tcPr>
            <w:tcW w:w="2290" w:type="dxa"/>
            <w:tcBorders>
              <w:top w:val="single" w:sz="4" w:space="0" w:color="auto"/>
              <w:left w:val="single" w:sz="4" w:space="0" w:color="auto"/>
              <w:bottom w:val="single" w:sz="4" w:space="0" w:color="auto"/>
              <w:right w:val="single" w:sz="4" w:space="0" w:color="auto"/>
            </w:tcBorders>
            <w:vAlign w:val="center"/>
          </w:tcPr>
          <w:p w14:paraId="1574FB3B" w14:textId="77777777" w:rsidR="00B30644" w:rsidRDefault="00B30644" w:rsidP="00B30644">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3D6BFAE"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084475C" w14:textId="77777777" w:rsidR="00B30644" w:rsidRPr="00EF5447" w:rsidRDefault="00B30644" w:rsidP="00B30644">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B30644" w:rsidRPr="00EF5447" w14:paraId="0726377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F9C04C4" w14:textId="77777777" w:rsidR="00B30644" w:rsidRPr="00EF5447" w:rsidRDefault="00B30644" w:rsidP="00B30644">
            <w:pPr>
              <w:pStyle w:val="TAC"/>
              <w:rPr>
                <w:lang w:eastAsia="ja-JP"/>
              </w:rPr>
            </w:pPr>
            <w:r w:rsidRPr="00EF5447">
              <w:rPr>
                <w:lang w:eastAsia="ja-JP"/>
              </w:rPr>
              <w:t>DC_1-41_n3</w:t>
            </w:r>
          </w:p>
        </w:tc>
        <w:tc>
          <w:tcPr>
            <w:tcW w:w="2290" w:type="dxa"/>
            <w:tcBorders>
              <w:top w:val="single" w:sz="4" w:space="0" w:color="auto"/>
              <w:left w:val="single" w:sz="4" w:space="0" w:color="auto"/>
              <w:bottom w:val="single" w:sz="4" w:space="0" w:color="auto"/>
              <w:right w:val="single" w:sz="4" w:space="0" w:color="auto"/>
            </w:tcBorders>
            <w:vAlign w:val="center"/>
          </w:tcPr>
          <w:p w14:paraId="6F6F9C55" w14:textId="77777777" w:rsidR="00B30644" w:rsidRDefault="00B30644" w:rsidP="00B30644">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7CD4D82" w14:textId="77777777" w:rsidR="00B30644" w:rsidRDefault="00B30644" w:rsidP="00B30644">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0A234BF9"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r>
      <w:tr w:rsidR="00B30644" w:rsidRPr="00EF5447" w14:paraId="7D43739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02AD048" w14:textId="77777777" w:rsidR="00B30644" w:rsidRPr="00EF5447" w:rsidRDefault="00B30644" w:rsidP="00B30644">
            <w:pPr>
              <w:keepNext/>
              <w:keepLines/>
              <w:spacing w:after="0"/>
              <w:jc w:val="center"/>
              <w:rPr>
                <w:rFonts w:cs="Arial"/>
                <w:lang w:eastAsia="ja-JP"/>
              </w:rPr>
            </w:pPr>
            <w:r>
              <w:rPr>
                <w:rFonts w:ascii="Arial" w:hAnsi="Arial" w:cs="Arial"/>
                <w:sz w:val="18"/>
              </w:rPr>
              <w:t>DC_1_n3-</w:t>
            </w:r>
            <w:r w:rsidRPr="00227811">
              <w:rPr>
                <w:rFonts w:ascii="Arial" w:hAnsi="Arial" w:cs="Arial"/>
                <w:sz w:val="18"/>
              </w:rPr>
              <w:t>n</w:t>
            </w:r>
            <w:r>
              <w:rPr>
                <w:rFonts w:ascii="Arial" w:hAnsi="Arial" w:cs="Arial"/>
                <w:sz w:val="18"/>
              </w:rPr>
              <w:t>75</w:t>
            </w:r>
          </w:p>
        </w:tc>
        <w:tc>
          <w:tcPr>
            <w:tcW w:w="2290" w:type="dxa"/>
            <w:tcBorders>
              <w:top w:val="single" w:sz="4" w:space="0" w:color="auto"/>
              <w:left w:val="single" w:sz="4" w:space="0" w:color="auto"/>
              <w:bottom w:val="single" w:sz="4" w:space="0" w:color="auto"/>
              <w:right w:val="single" w:sz="4" w:space="0" w:color="auto"/>
            </w:tcBorders>
            <w:vAlign w:val="center"/>
          </w:tcPr>
          <w:p w14:paraId="65854441" w14:textId="77777777" w:rsidR="00B30644" w:rsidRPr="00EF5447" w:rsidRDefault="00B30644" w:rsidP="00B30644">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498533F"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2BE655D" w14:textId="77777777" w:rsidR="00B30644" w:rsidRPr="00EF5447" w:rsidRDefault="00B30644" w:rsidP="00B30644">
            <w:pPr>
              <w:pStyle w:val="TAC"/>
              <w:rPr>
                <w:rFonts w:cs="Arial"/>
                <w:lang w:eastAsia="zh-CN"/>
              </w:rPr>
            </w:pPr>
            <w:r>
              <w:rPr>
                <w:rFonts w:cs="Arial"/>
              </w:rPr>
              <w:t>N/A</w:t>
            </w:r>
          </w:p>
        </w:tc>
      </w:tr>
      <w:tr w:rsidR="00B30644" w:rsidRPr="00EF5447" w14:paraId="461569E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FB5E9F5" w14:textId="77777777" w:rsidR="00B30644" w:rsidRPr="00EF5447" w:rsidRDefault="00B30644" w:rsidP="00B30644">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1-3_n77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0DD12C7" w14:textId="77777777" w:rsidR="00B30644" w:rsidRPr="00EF5447" w:rsidRDefault="00B30644" w:rsidP="00B30644">
            <w:pPr>
              <w:pStyle w:val="TAC"/>
              <w:rPr>
                <w:rFonts w:eastAsia="MS Mincho" w:cs="Arial"/>
                <w:szCs w:val="18"/>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C262DAA"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B2B6A3" w14:textId="77777777" w:rsidR="00B30644" w:rsidRPr="00EF5447" w:rsidRDefault="00B30644" w:rsidP="00B30644">
            <w:pPr>
              <w:pStyle w:val="TAC"/>
              <w:rPr>
                <w:rFonts w:cs="Arial"/>
                <w:szCs w:val="18"/>
                <w:lang w:eastAsia="zh-CN"/>
              </w:rPr>
            </w:pPr>
            <w:r w:rsidRPr="00EF5447">
              <w:rPr>
                <w:rFonts w:cs="Arial"/>
                <w:lang w:eastAsia="zh-CN"/>
              </w:rPr>
              <w:t>0.</w:t>
            </w:r>
            <w:r>
              <w:rPr>
                <w:rFonts w:cs="Arial"/>
                <w:lang w:eastAsia="zh-CN"/>
              </w:rPr>
              <w:t>8</w:t>
            </w:r>
          </w:p>
        </w:tc>
      </w:tr>
      <w:tr w:rsidR="00B30644" w:rsidRPr="00EF5447" w14:paraId="14DBC7E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E8D735A" w14:textId="77777777" w:rsidR="00B30644" w:rsidRPr="00EF5447" w:rsidRDefault="00B30644" w:rsidP="00B30644">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w:t>
            </w:r>
            <w:r>
              <w:rPr>
                <w:rFonts w:cs="Arial"/>
                <w:lang w:eastAsia="ja-JP"/>
              </w:rPr>
              <w:t>_n</w:t>
            </w:r>
            <w:r w:rsidRPr="00EF5447">
              <w:rPr>
                <w:rFonts w:cs="Arial"/>
                <w:lang w:eastAsia="ja-JP"/>
              </w:rPr>
              <w:t>3</w:t>
            </w:r>
            <w:r>
              <w:rPr>
                <w:rFonts w:cs="Arial"/>
                <w:lang w:eastAsia="ja-JP"/>
              </w:rPr>
              <w:t>-</w:t>
            </w:r>
            <w:r w:rsidRPr="00EF5447">
              <w:rPr>
                <w:rFonts w:cs="Arial"/>
                <w:lang w:eastAsia="ja-JP"/>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538F1DC2" w14:textId="77777777" w:rsidR="00B30644" w:rsidRPr="00EF5447" w:rsidRDefault="00B30644" w:rsidP="00B30644">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475820E"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B0B201D" w14:textId="77777777" w:rsidR="00B30644" w:rsidRPr="00EF5447" w:rsidRDefault="00B30644" w:rsidP="00B30644">
            <w:pPr>
              <w:pStyle w:val="TAC"/>
              <w:rPr>
                <w:rFonts w:cs="Arial"/>
                <w:lang w:eastAsia="zh-CN"/>
              </w:rPr>
            </w:pPr>
            <w:r>
              <w:rPr>
                <w:rFonts w:cs="Arial"/>
                <w:lang w:eastAsia="zh-CN"/>
              </w:rPr>
              <w:t>0.8</w:t>
            </w:r>
          </w:p>
        </w:tc>
      </w:tr>
      <w:tr w:rsidR="00B30644" w:rsidRPr="00EF5447" w14:paraId="60AFA0F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E9010A7" w14:textId="77777777" w:rsidR="00B30644" w:rsidRPr="00EF5447" w:rsidRDefault="00B30644" w:rsidP="00B30644">
            <w:pPr>
              <w:pStyle w:val="TAC"/>
              <w:rPr>
                <w:rFonts w:cs="Arial"/>
                <w:szCs w:val="18"/>
                <w:lang w:eastAsia="ja-JP"/>
              </w:rPr>
            </w:pPr>
            <w:r w:rsidRPr="00EF5447">
              <w:rPr>
                <w:rFonts w:cs="Arial"/>
                <w:lang w:eastAsia="ja-JP"/>
              </w:rPr>
              <w:t>DC_1-3_n71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DBB18F" w14:textId="77777777" w:rsidR="00B30644" w:rsidRPr="00EF5447" w:rsidRDefault="00B30644" w:rsidP="00B30644">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2377B17"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579E769" w14:textId="77777777" w:rsidR="00B30644" w:rsidRPr="00EF5447" w:rsidRDefault="00B30644" w:rsidP="00B30644">
            <w:pPr>
              <w:pStyle w:val="TAC"/>
              <w:rPr>
                <w:rFonts w:cs="Arial"/>
                <w:lang w:eastAsia="zh-CN"/>
              </w:rPr>
            </w:pPr>
            <w:r w:rsidRPr="00EF5447">
              <w:rPr>
                <w:rFonts w:cs="Arial"/>
                <w:lang w:eastAsia="zh-CN"/>
              </w:rPr>
              <w:t>0.3</w:t>
            </w:r>
          </w:p>
        </w:tc>
      </w:tr>
      <w:tr w:rsidR="00B30644" w:rsidRPr="00EF5447" w14:paraId="7475546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CBF7E25" w14:textId="77777777" w:rsidR="00B30644" w:rsidRDefault="00B30644" w:rsidP="00B30644">
            <w:pPr>
              <w:pStyle w:val="TAC"/>
              <w:rPr>
                <w:rFonts w:eastAsia="Malgun Gothic" w:cs="Arial"/>
                <w:szCs w:val="18"/>
                <w:lang w:eastAsia="ko-KR"/>
              </w:rPr>
            </w:pPr>
            <w:r w:rsidRPr="00EF5447">
              <w:rPr>
                <w:rFonts w:cs="Arial"/>
                <w:szCs w:val="18"/>
                <w:lang w:eastAsia="ja-JP"/>
              </w:rPr>
              <w:t>DC</w:t>
            </w:r>
            <w:r w:rsidRPr="00EF5447">
              <w:rPr>
                <w:rFonts w:cs="Arial"/>
                <w:szCs w:val="18"/>
              </w:rPr>
              <w:t>_</w:t>
            </w:r>
            <w:r w:rsidRPr="00EF5447">
              <w:rPr>
                <w:rFonts w:eastAsia="Malgun Gothic" w:cs="Arial"/>
                <w:szCs w:val="18"/>
                <w:lang w:eastAsia="ko-KR"/>
              </w:rPr>
              <w:t>1-3_n78</w:t>
            </w:r>
          </w:p>
          <w:p w14:paraId="69573DC9" w14:textId="77777777" w:rsidR="00B30644" w:rsidRDefault="00B30644" w:rsidP="00B30644">
            <w:pPr>
              <w:pStyle w:val="TAC"/>
              <w:rPr>
                <w:rFonts w:eastAsia="Malgun Gothic" w:cs="Arial"/>
                <w:szCs w:val="18"/>
                <w:lang w:eastAsia="ko-KR"/>
              </w:rPr>
            </w:pPr>
            <w:r>
              <w:rPr>
                <w:rFonts w:eastAsia="Malgun Gothic" w:cs="Arial"/>
                <w:szCs w:val="18"/>
                <w:lang w:eastAsia="ko-KR"/>
              </w:rPr>
              <w:t>DC_1-3-3_n78</w:t>
            </w:r>
          </w:p>
          <w:p w14:paraId="52EA3AE2" w14:textId="77777777" w:rsidR="00B30644" w:rsidRPr="00EF5447" w:rsidRDefault="00B30644" w:rsidP="00B30644">
            <w:pPr>
              <w:pStyle w:val="TAC"/>
              <w:rPr>
                <w:rFonts w:cs="Arial"/>
              </w:rPr>
            </w:pPr>
            <w:r w:rsidRPr="007435A6">
              <w:rPr>
                <w:rFonts w:cs="Arial"/>
              </w:rPr>
              <w:t>DC_1-1-3-3_n78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E1DB65" w14:textId="77777777" w:rsidR="00B30644" w:rsidRPr="00EF5447" w:rsidRDefault="00B30644" w:rsidP="00B30644">
            <w:pPr>
              <w:pStyle w:val="TAC"/>
              <w:rPr>
                <w:rFonts w:eastAsia="MS Mincho" w:cs="Arial"/>
                <w:lang w:eastAsia="ja-JP"/>
              </w:rPr>
            </w:pPr>
            <w:r>
              <w:rPr>
                <w:rFonts w:eastAsia="MS Mincho"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9AAB617" w14:textId="77777777" w:rsidR="00B30644" w:rsidRPr="00EF5447" w:rsidRDefault="00B30644" w:rsidP="00B30644">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1868B2" w14:textId="77777777" w:rsidR="00B30644" w:rsidRPr="00EF5447" w:rsidRDefault="00B30644" w:rsidP="00B30644">
            <w:pPr>
              <w:pStyle w:val="TAC"/>
              <w:rPr>
                <w:rFonts w:cs="Arial"/>
                <w:lang w:eastAsia="zh-CN"/>
              </w:rPr>
            </w:pPr>
            <w:r w:rsidRPr="00EF5447">
              <w:rPr>
                <w:rFonts w:cs="Arial"/>
                <w:szCs w:val="18"/>
                <w:lang w:eastAsia="zh-CN"/>
              </w:rPr>
              <w:t>0.</w:t>
            </w:r>
            <w:r>
              <w:rPr>
                <w:rFonts w:cs="Arial"/>
                <w:szCs w:val="18"/>
                <w:lang w:eastAsia="zh-CN"/>
              </w:rPr>
              <w:t>8</w:t>
            </w:r>
          </w:p>
        </w:tc>
      </w:tr>
      <w:tr w:rsidR="00B30644" w:rsidRPr="00EF5447" w14:paraId="4B25543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4349251" w14:textId="77777777" w:rsidR="00B30644" w:rsidRPr="00EF5447" w:rsidRDefault="00B30644" w:rsidP="00B30644">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3_n79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DE1A98" w14:textId="77777777" w:rsidR="00B30644" w:rsidRPr="00EF5447" w:rsidRDefault="00B30644" w:rsidP="00B30644">
            <w:pPr>
              <w:pStyle w:val="TAC"/>
              <w:rPr>
                <w:rFonts w:eastAsia="MS Mincho" w:cs="Arial"/>
                <w:szCs w:val="18"/>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6AF2C03"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382D0F" w14:textId="77777777" w:rsidR="00B30644" w:rsidRPr="00EF5447" w:rsidRDefault="00B30644" w:rsidP="00B30644">
            <w:pPr>
              <w:pStyle w:val="TAC"/>
              <w:rPr>
                <w:rFonts w:cs="Arial"/>
                <w:szCs w:val="18"/>
                <w:lang w:eastAsia="zh-CN"/>
              </w:rPr>
            </w:pPr>
            <w:r>
              <w:rPr>
                <w:rFonts w:cs="Arial"/>
                <w:lang w:eastAsia="zh-CN"/>
              </w:rPr>
              <w:t>-</w:t>
            </w:r>
          </w:p>
        </w:tc>
      </w:tr>
      <w:tr w:rsidR="00B30644" w:rsidRPr="00EF5447" w14:paraId="7F152DE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21DA669" w14:textId="77777777" w:rsidR="00B30644" w:rsidRPr="00EF5447" w:rsidRDefault="00B30644" w:rsidP="00B30644">
            <w:pPr>
              <w:pStyle w:val="TAC"/>
              <w:rPr>
                <w:rFonts w:cs="Arial"/>
              </w:rPr>
            </w:pPr>
            <w:r w:rsidRPr="00EF5447">
              <w:rPr>
                <w:rFonts w:eastAsia="Malgun Gothic" w:cs="Arial"/>
                <w:lang w:eastAsia="ko-KR"/>
              </w:rPr>
              <w:t>DC_1_n3-n78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860CD1" w14:textId="77777777" w:rsidR="00B30644" w:rsidRPr="00EF5447" w:rsidRDefault="00B30644" w:rsidP="00B30644">
            <w:pPr>
              <w:pStyle w:val="TAC"/>
              <w:rPr>
                <w:rFonts w:eastAsia="MS Mincho" w:cs="Arial"/>
                <w:lang w:eastAsia="ja-JP"/>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FA6A5BD" w14:textId="77777777" w:rsidR="00B30644" w:rsidRPr="00E7314A"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7310839" w14:textId="77777777" w:rsidR="00B30644" w:rsidRPr="00EF5447" w:rsidRDefault="00B30644" w:rsidP="00B30644">
            <w:pPr>
              <w:pStyle w:val="TAC"/>
              <w:rPr>
                <w:rFonts w:cs="Arial"/>
                <w:lang w:eastAsia="zh-CN"/>
              </w:rPr>
            </w:pPr>
            <w:r w:rsidRPr="00EF5447">
              <w:rPr>
                <w:rFonts w:eastAsia="Malgun Gothic" w:cs="Arial"/>
                <w:lang w:eastAsia="ko-KR"/>
              </w:rPr>
              <w:t>0.</w:t>
            </w:r>
            <w:r>
              <w:rPr>
                <w:rFonts w:eastAsia="Malgun Gothic" w:cs="Arial"/>
                <w:lang w:eastAsia="ko-KR"/>
              </w:rPr>
              <w:t>8</w:t>
            </w:r>
          </w:p>
        </w:tc>
      </w:tr>
      <w:tr w:rsidR="00B30644" w:rsidRPr="00EF5447" w14:paraId="135E198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A8EBD6C" w14:textId="77777777" w:rsidR="00B30644" w:rsidRPr="00EF5447" w:rsidRDefault="00B30644" w:rsidP="00B30644">
            <w:pPr>
              <w:pStyle w:val="TAC"/>
              <w:rPr>
                <w:rFonts w:cs="Arial"/>
              </w:rPr>
            </w:pPr>
            <w:r>
              <w:rPr>
                <w:lang w:eastAsia="zh-CN"/>
              </w:rPr>
              <w:t>DC_1_n3-n79</w:t>
            </w:r>
          </w:p>
        </w:tc>
        <w:tc>
          <w:tcPr>
            <w:tcW w:w="2290" w:type="dxa"/>
            <w:tcBorders>
              <w:top w:val="single" w:sz="4" w:space="0" w:color="auto"/>
              <w:left w:val="single" w:sz="4" w:space="0" w:color="auto"/>
              <w:bottom w:val="single" w:sz="4" w:space="0" w:color="auto"/>
              <w:right w:val="single" w:sz="4" w:space="0" w:color="auto"/>
            </w:tcBorders>
            <w:vAlign w:val="center"/>
          </w:tcPr>
          <w:p w14:paraId="0105D598" w14:textId="77777777" w:rsidR="00B30644" w:rsidRPr="00EF5447" w:rsidRDefault="00B30644" w:rsidP="00B30644">
            <w:pPr>
              <w:pStyle w:val="TAC"/>
              <w:rPr>
                <w:rFonts w:eastAsia="Malgun Gothic" w:cs="Arial"/>
                <w:lang w:eastAsia="ko-KR"/>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7DFD746" w14:textId="77777777" w:rsidR="00B30644"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15274F8" w14:textId="77777777" w:rsidR="00B30644" w:rsidRPr="00EF5447" w:rsidRDefault="00B30644" w:rsidP="00B30644">
            <w:pPr>
              <w:pStyle w:val="TAC"/>
              <w:rPr>
                <w:rFonts w:eastAsia="Malgun Gothic" w:cs="Arial"/>
                <w:lang w:eastAsia="ko-KR"/>
              </w:rPr>
            </w:pPr>
            <w:r>
              <w:rPr>
                <w:lang w:eastAsia="zh-CN"/>
              </w:rPr>
              <w:t>0.8</w:t>
            </w:r>
          </w:p>
        </w:tc>
      </w:tr>
      <w:tr w:rsidR="00B30644" w14:paraId="779A434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C06E654" w14:textId="77777777" w:rsidR="00B30644" w:rsidRDefault="00B30644" w:rsidP="00B30644">
            <w:pPr>
              <w:pStyle w:val="TAC"/>
              <w:rPr>
                <w:lang w:eastAsia="zh-CN"/>
              </w:rPr>
            </w:pPr>
            <w:r>
              <w:rPr>
                <w:lang w:eastAsia="fi-FI"/>
              </w:rPr>
              <w:t>DC_1</w:t>
            </w:r>
            <w:r>
              <w:rPr>
                <w:lang w:eastAsia="zh-TW"/>
              </w:rPr>
              <w:t>-3_</w:t>
            </w:r>
            <w:r>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4FBEEF85" w14:textId="77777777" w:rsidR="00B30644" w:rsidRDefault="00B30644" w:rsidP="00B30644">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AF79456" w14:textId="77777777" w:rsidR="00B30644" w:rsidRDefault="00B30644" w:rsidP="00B30644">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7028AF9" w14:textId="77777777" w:rsidR="00B30644" w:rsidRDefault="00B30644" w:rsidP="00B30644">
            <w:pPr>
              <w:pStyle w:val="TAC"/>
              <w:rPr>
                <w:lang w:eastAsia="zh-CN"/>
              </w:rPr>
            </w:pPr>
            <w:r>
              <w:t>0.6</w:t>
            </w:r>
          </w:p>
        </w:tc>
      </w:tr>
      <w:tr w:rsidR="00B30644" w14:paraId="13D414E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414E0CC" w14:textId="77777777" w:rsidR="00B30644" w:rsidRDefault="00B30644" w:rsidP="00B30644">
            <w:pPr>
              <w:pStyle w:val="TAC"/>
              <w:rPr>
                <w:lang w:eastAsia="fi-FI"/>
              </w:rPr>
            </w:pPr>
            <w:r>
              <w:rPr>
                <w:lang w:eastAsia="zh-CN"/>
              </w:rPr>
              <w:t>DC_1-5_n28</w:t>
            </w:r>
          </w:p>
        </w:tc>
        <w:tc>
          <w:tcPr>
            <w:tcW w:w="2290" w:type="dxa"/>
            <w:tcBorders>
              <w:top w:val="single" w:sz="4" w:space="0" w:color="auto"/>
              <w:left w:val="single" w:sz="4" w:space="0" w:color="auto"/>
              <w:bottom w:val="single" w:sz="4" w:space="0" w:color="auto"/>
              <w:right w:val="single" w:sz="4" w:space="0" w:color="auto"/>
            </w:tcBorders>
            <w:vAlign w:val="center"/>
          </w:tcPr>
          <w:p w14:paraId="6000EDD0" w14:textId="77777777" w:rsidR="00B30644" w:rsidRDefault="00B30644" w:rsidP="00B30644">
            <w:pPr>
              <w:pStyle w:val="TAC"/>
            </w:pPr>
            <w:r>
              <w:rPr>
                <w:rFonts w:eastAsia="等线" w:cs="Arial"/>
                <w:color w:val="000000"/>
                <w:szCs w:val="22"/>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EB04092" w14:textId="77777777" w:rsidR="00B30644" w:rsidRDefault="00B30644" w:rsidP="00B30644">
            <w:pPr>
              <w:pStyle w:val="TAC"/>
            </w:pPr>
            <w:r>
              <w:rPr>
                <w:rFonts w:eastAsia="等线" w:cs="Arial"/>
                <w:color w:val="000000"/>
                <w:szCs w:val="22"/>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AA9EC1D" w14:textId="77777777" w:rsidR="00B30644" w:rsidRDefault="00B30644" w:rsidP="00B30644">
            <w:pPr>
              <w:pStyle w:val="TAC"/>
            </w:pPr>
            <w:r>
              <w:rPr>
                <w:rFonts w:cs="Arial"/>
                <w:lang w:eastAsia="zh-CN"/>
              </w:rPr>
              <w:t>0.6</w:t>
            </w:r>
          </w:p>
        </w:tc>
      </w:tr>
      <w:tr w:rsidR="00B30644" w14:paraId="1E30854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A322813" w14:textId="77777777" w:rsidR="00B30644" w:rsidRDefault="00B30644" w:rsidP="00B30644">
            <w:pPr>
              <w:pStyle w:val="TAC"/>
              <w:rPr>
                <w:lang w:eastAsia="fi-FI"/>
              </w:rPr>
            </w:pPr>
            <w:r w:rsidRPr="00C732A0">
              <w:rPr>
                <w:lang w:val="x-none"/>
              </w:rPr>
              <w:t>DC_1-5_n40</w:t>
            </w:r>
          </w:p>
        </w:tc>
        <w:tc>
          <w:tcPr>
            <w:tcW w:w="2290" w:type="dxa"/>
            <w:tcBorders>
              <w:top w:val="single" w:sz="4" w:space="0" w:color="auto"/>
              <w:left w:val="single" w:sz="4" w:space="0" w:color="auto"/>
              <w:bottom w:val="single" w:sz="4" w:space="0" w:color="auto"/>
              <w:right w:val="single" w:sz="4" w:space="0" w:color="auto"/>
            </w:tcBorders>
            <w:vAlign w:val="center"/>
          </w:tcPr>
          <w:p w14:paraId="0138320E" w14:textId="77777777" w:rsidR="00B30644" w:rsidRDefault="00B30644" w:rsidP="00B30644">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3E4EBB2" w14:textId="77777777" w:rsidR="00B30644" w:rsidRDefault="00B30644" w:rsidP="00B30644">
            <w:pPr>
              <w:pStyle w:val="TAC"/>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032F6BC" w14:textId="77777777" w:rsidR="00B30644" w:rsidRDefault="00B30644" w:rsidP="00B30644">
            <w:pPr>
              <w:pStyle w:val="TAC"/>
            </w:pPr>
            <w:r>
              <w:t>0.5</w:t>
            </w:r>
          </w:p>
        </w:tc>
      </w:tr>
      <w:tr w:rsidR="00B30644" w:rsidRPr="00EF5447" w14:paraId="4D0BE20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674EB39" w14:textId="77777777" w:rsidR="00B30644" w:rsidRDefault="00B30644" w:rsidP="00B30644">
            <w:pPr>
              <w:pStyle w:val="TAC"/>
              <w:rPr>
                <w:lang w:eastAsia="zh-CN"/>
              </w:rPr>
            </w:pPr>
            <w:r w:rsidRPr="00D67279">
              <w:rPr>
                <w:rFonts w:eastAsiaTheme="minorEastAsia"/>
                <w:lang w:eastAsia="zh-CN"/>
              </w:rPr>
              <w:t>DC_1_n5-n40</w:t>
            </w:r>
          </w:p>
        </w:tc>
        <w:tc>
          <w:tcPr>
            <w:tcW w:w="2290" w:type="dxa"/>
            <w:tcBorders>
              <w:top w:val="single" w:sz="4" w:space="0" w:color="auto"/>
              <w:left w:val="single" w:sz="4" w:space="0" w:color="auto"/>
              <w:bottom w:val="single" w:sz="4" w:space="0" w:color="auto"/>
              <w:right w:val="single" w:sz="4" w:space="0" w:color="auto"/>
            </w:tcBorders>
            <w:vAlign w:val="center"/>
          </w:tcPr>
          <w:p w14:paraId="0E70D708" w14:textId="77777777" w:rsidR="00B30644" w:rsidRDefault="00B30644" w:rsidP="00B30644">
            <w:pPr>
              <w:pStyle w:val="TAC"/>
              <w:rPr>
                <w:lang w:eastAsia="zh-CN"/>
              </w:rPr>
            </w:pPr>
            <w:r w:rsidRPr="00D67279">
              <w:rPr>
                <w:rFonts w:eastAsiaTheme="minorEastAsia"/>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9F601E9" w14:textId="77777777" w:rsidR="00B30644" w:rsidRDefault="00B30644" w:rsidP="00B30644">
            <w:pPr>
              <w:pStyle w:val="TAC"/>
              <w:rPr>
                <w:lang w:eastAsia="zh-CN"/>
              </w:rPr>
            </w:pPr>
            <w:r w:rsidRPr="00D67279">
              <w:rPr>
                <w:rFonts w:eastAsiaTheme="minorEastAsia"/>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DB3FD5F" w14:textId="77777777" w:rsidR="00B30644" w:rsidRDefault="00B30644" w:rsidP="00B30644">
            <w:pPr>
              <w:pStyle w:val="TAC"/>
              <w:rPr>
                <w:lang w:eastAsia="zh-CN"/>
              </w:rPr>
            </w:pPr>
            <w:r w:rsidRPr="00D67279">
              <w:rPr>
                <w:rFonts w:eastAsiaTheme="minorEastAsia"/>
                <w:lang w:eastAsia="zh-CN"/>
              </w:rPr>
              <w:t>0.9</w:t>
            </w:r>
          </w:p>
        </w:tc>
      </w:tr>
      <w:tr w:rsidR="00B30644" w14:paraId="55F942E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BEC03EF" w14:textId="77777777" w:rsidR="00B30644" w:rsidRDefault="00B30644" w:rsidP="00B30644">
            <w:pPr>
              <w:pStyle w:val="TAC"/>
              <w:rPr>
                <w:lang w:eastAsia="zh-CN"/>
              </w:rPr>
            </w:pPr>
            <w:r>
              <w:rPr>
                <w:rFonts w:cs="Arial"/>
              </w:rPr>
              <w:t>DC_1-5_n77</w:t>
            </w:r>
          </w:p>
        </w:tc>
        <w:tc>
          <w:tcPr>
            <w:tcW w:w="2290" w:type="dxa"/>
            <w:tcBorders>
              <w:top w:val="single" w:sz="4" w:space="0" w:color="auto"/>
              <w:left w:val="single" w:sz="4" w:space="0" w:color="auto"/>
              <w:bottom w:val="single" w:sz="4" w:space="0" w:color="auto"/>
              <w:right w:val="single" w:sz="4" w:space="0" w:color="auto"/>
            </w:tcBorders>
            <w:vAlign w:val="center"/>
          </w:tcPr>
          <w:p w14:paraId="085FC14B" w14:textId="77777777" w:rsidR="00B30644" w:rsidRDefault="00B30644" w:rsidP="00B30644">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5C870913" w14:textId="77777777" w:rsidR="00B30644" w:rsidRDefault="00B30644" w:rsidP="00B30644">
            <w:pPr>
              <w:pStyle w:val="TAC"/>
              <w:rPr>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3740BE6" w14:textId="77777777" w:rsidR="00B30644" w:rsidRDefault="00B30644" w:rsidP="00B30644">
            <w:pPr>
              <w:pStyle w:val="TAC"/>
              <w:rPr>
                <w:lang w:eastAsia="zh-CN"/>
              </w:rPr>
            </w:pPr>
            <w:r w:rsidRPr="00EF5447">
              <w:rPr>
                <w:rFonts w:cs="Arial"/>
                <w:szCs w:val="18"/>
              </w:rPr>
              <w:t>0.</w:t>
            </w:r>
            <w:r>
              <w:rPr>
                <w:rFonts w:cs="Arial"/>
                <w:szCs w:val="18"/>
              </w:rPr>
              <w:t>8</w:t>
            </w:r>
          </w:p>
        </w:tc>
      </w:tr>
      <w:tr w:rsidR="00B30644" w:rsidRPr="00EF5447" w14:paraId="6DF4836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6889BA4" w14:textId="77777777" w:rsidR="00B30644" w:rsidRPr="00EF5447" w:rsidRDefault="00B30644" w:rsidP="00B30644">
            <w:pPr>
              <w:pStyle w:val="TAC"/>
              <w:rPr>
                <w:rFonts w:cs="Arial"/>
              </w:rPr>
            </w:pPr>
            <w:r w:rsidRPr="00EF5447">
              <w:rPr>
                <w:rFonts w:cs="Arial"/>
                <w:szCs w:val="18"/>
              </w:rPr>
              <w:t>DC_1-5_n78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C7C8DB" w14:textId="77777777" w:rsidR="00B30644" w:rsidRPr="00EF5447" w:rsidRDefault="00B30644" w:rsidP="00B30644">
            <w:pPr>
              <w:pStyle w:val="TAC"/>
              <w:rPr>
                <w:rFonts w:eastAsia="MS Mincho" w:cs="Arial"/>
                <w:lang w:eastAsia="ja-JP"/>
              </w:rPr>
            </w:pPr>
            <w:r>
              <w:rPr>
                <w:rFonts w:eastAsia="MS Mincho"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8715112" w14:textId="77777777" w:rsidR="00B30644" w:rsidRPr="00EF5447" w:rsidRDefault="00B30644" w:rsidP="00B30644">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4025BD" w14:textId="77777777" w:rsidR="00B30644" w:rsidRPr="00EF5447" w:rsidRDefault="00B30644" w:rsidP="00B30644">
            <w:pPr>
              <w:pStyle w:val="TAC"/>
              <w:rPr>
                <w:rFonts w:cs="Arial"/>
                <w:lang w:eastAsia="zh-CN"/>
              </w:rPr>
            </w:pPr>
            <w:r w:rsidRPr="00EF5447">
              <w:rPr>
                <w:rFonts w:cs="Arial"/>
                <w:szCs w:val="18"/>
                <w:lang w:eastAsia="zh-CN"/>
              </w:rPr>
              <w:t>0.</w:t>
            </w:r>
            <w:r>
              <w:rPr>
                <w:rFonts w:cs="Arial"/>
                <w:szCs w:val="18"/>
                <w:lang w:eastAsia="zh-CN"/>
              </w:rPr>
              <w:t>8</w:t>
            </w:r>
          </w:p>
        </w:tc>
      </w:tr>
      <w:tr w:rsidR="00B30644" w:rsidRPr="00EF5447" w14:paraId="7511718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862B62D" w14:textId="77777777" w:rsidR="00B30644" w:rsidRPr="00EF5447" w:rsidRDefault="00B30644" w:rsidP="00B30644">
            <w:pPr>
              <w:pStyle w:val="TAC"/>
              <w:rPr>
                <w:lang w:eastAsia="ja-JP"/>
              </w:rPr>
            </w:pPr>
            <w:r w:rsidRPr="00EF5447">
              <w:rPr>
                <w:rFonts w:cs="Arial"/>
                <w:lang w:eastAsia="zh-CN"/>
              </w:rPr>
              <w:t>DC_1-5_n79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F3C492" w14:textId="77777777" w:rsidR="00B30644" w:rsidRPr="00EF5447" w:rsidRDefault="00B30644" w:rsidP="00B30644">
            <w:pPr>
              <w:pStyle w:val="TAC"/>
              <w:rPr>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BC90847"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4F7392" w14:textId="77777777" w:rsidR="00B30644" w:rsidRPr="00EF5447" w:rsidRDefault="00B30644" w:rsidP="00B30644">
            <w:pPr>
              <w:pStyle w:val="TAC"/>
              <w:rPr>
                <w:lang w:eastAsia="zh-CN"/>
              </w:rPr>
            </w:pPr>
            <w:r>
              <w:rPr>
                <w:rFonts w:cs="Arial"/>
                <w:lang w:eastAsia="zh-CN"/>
              </w:rPr>
              <w:t>-</w:t>
            </w:r>
          </w:p>
        </w:tc>
      </w:tr>
      <w:tr w:rsidR="00B30644" w14:paraId="5ACB74B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93DC29B" w14:textId="77777777" w:rsidR="00B30644" w:rsidRPr="00EF5447" w:rsidRDefault="00B30644" w:rsidP="00B30644">
            <w:pPr>
              <w:pStyle w:val="TAC"/>
              <w:rPr>
                <w:rFonts w:cs="Arial"/>
                <w:lang w:eastAsia="zh-CN"/>
              </w:rPr>
            </w:pPr>
            <w:r>
              <w:rPr>
                <w:rFonts w:cs="Arial"/>
              </w:rPr>
              <w:t>DC_1-7_n1</w:t>
            </w:r>
          </w:p>
        </w:tc>
        <w:tc>
          <w:tcPr>
            <w:tcW w:w="2290" w:type="dxa"/>
            <w:tcBorders>
              <w:top w:val="single" w:sz="4" w:space="0" w:color="auto"/>
              <w:left w:val="single" w:sz="4" w:space="0" w:color="auto"/>
              <w:bottom w:val="single" w:sz="4" w:space="0" w:color="auto"/>
              <w:right w:val="single" w:sz="4" w:space="0" w:color="auto"/>
            </w:tcBorders>
            <w:vAlign w:val="center"/>
          </w:tcPr>
          <w:p w14:paraId="115F775F" w14:textId="77777777" w:rsidR="00B30644" w:rsidRDefault="00B30644" w:rsidP="00B30644">
            <w:pPr>
              <w:pStyle w:val="TAC"/>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67340CB" w14:textId="77777777" w:rsidR="00B30644" w:rsidRDefault="00B30644" w:rsidP="00B30644">
            <w:pPr>
              <w:pStyle w:val="TAC"/>
              <w:rPr>
                <w:rFonts w:cs="Arial"/>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E8977F2" w14:textId="77777777" w:rsidR="00B30644" w:rsidRDefault="00B30644" w:rsidP="00B30644">
            <w:pPr>
              <w:pStyle w:val="TAC"/>
              <w:rPr>
                <w:rFonts w:cs="Arial"/>
                <w:lang w:eastAsia="zh-CN"/>
              </w:rPr>
            </w:pPr>
            <w:r>
              <w:t>0.5</w:t>
            </w:r>
          </w:p>
        </w:tc>
      </w:tr>
      <w:tr w:rsidR="00B30644" w:rsidRPr="00EF5447" w14:paraId="11F857C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A48E58C" w14:textId="77777777" w:rsidR="00B30644" w:rsidRPr="00EF5447" w:rsidRDefault="00B30644" w:rsidP="00B30644">
            <w:pPr>
              <w:pStyle w:val="TAC"/>
              <w:rPr>
                <w:rFonts w:cs="Arial"/>
              </w:rPr>
            </w:pPr>
            <w:r w:rsidRPr="00EF5447">
              <w:rPr>
                <w:rFonts w:cs="Arial"/>
                <w:lang w:eastAsia="ja-JP"/>
              </w:rPr>
              <w:t>DC_1-7_n3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9B02A0" w14:textId="77777777" w:rsidR="00B30644" w:rsidRPr="00EF5447" w:rsidRDefault="00B30644" w:rsidP="00B30644">
            <w:pPr>
              <w:pStyle w:val="TAC"/>
              <w:rPr>
                <w:rFonts w:eastAsia="MS Mincho"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AC09B00"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0737E6" w14:textId="77777777" w:rsidR="00B30644" w:rsidRPr="00EF5447" w:rsidRDefault="00B30644" w:rsidP="00B30644">
            <w:pPr>
              <w:pStyle w:val="TAC"/>
              <w:rPr>
                <w:rFonts w:cs="Arial"/>
                <w:lang w:eastAsia="zh-CN"/>
              </w:rPr>
            </w:pPr>
            <w:r w:rsidRPr="00EF5447">
              <w:rPr>
                <w:rFonts w:cs="Arial"/>
              </w:rPr>
              <w:t>0.6</w:t>
            </w:r>
          </w:p>
        </w:tc>
      </w:tr>
      <w:tr w:rsidR="00B30644" w:rsidRPr="00EF5447" w14:paraId="54F8FE2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F4C7CB4" w14:textId="77777777" w:rsidR="00B30644" w:rsidRPr="00EF5447" w:rsidRDefault="00B30644" w:rsidP="00B30644">
            <w:pPr>
              <w:pStyle w:val="TAC"/>
              <w:rPr>
                <w:lang w:eastAsia="ja-JP"/>
              </w:rPr>
            </w:pPr>
            <w:r w:rsidRPr="00EF5447">
              <w:rPr>
                <w:rFonts w:cs="Arial"/>
                <w:lang w:eastAsia="ja-JP"/>
              </w:rPr>
              <w:t>DC_1-7_n5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58F88E" w14:textId="77777777" w:rsidR="00B30644" w:rsidRPr="00EF5447" w:rsidRDefault="00B30644" w:rsidP="00B30644">
            <w:pPr>
              <w:pStyle w:val="TAC"/>
              <w:rPr>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4444078" w14:textId="77777777" w:rsidR="00B30644" w:rsidRPr="00EF5447"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6A101D" w14:textId="77777777" w:rsidR="00B30644" w:rsidRPr="00EF5447" w:rsidRDefault="00B30644" w:rsidP="00B30644">
            <w:pPr>
              <w:pStyle w:val="TAC"/>
              <w:rPr>
                <w:lang w:eastAsia="zh-CN"/>
              </w:rPr>
            </w:pPr>
            <w:r w:rsidRPr="00EF5447">
              <w:t>0.</w:t>
            </w:r>
            <w:r>
              <w:t>3</w:t>
            </w:r>
          </w:p>
        </w:tc>
      </w:tr>
      <w:tr w:rsidR="00B30644" w:rsidRPr="00EF5447" w14:paraId="1CB48B2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F3BF5C9" w14:textId="77777777" w:rsidR="00B30644" w:rsidRDefault="00B30644" w:rsidP="00B30644">
            <w:pPr>
              <w:pStyle w:val="TAC"/>
              <w:rPr>
                <w:rFonts w:cs="Arial"/>
                <w:lang w:eastAsia="ja-JP"/>
              </w:rPr>
            </w:pPr>
            <w:r w:rsidRPr="00EF5447">
              <w:rPr>
                <w:rFonts w:cs="Arial"/>
                <w:lang w:eastAsia="ja-JP"/>
              </w:rPr>
              <w:t>DC_1-7_n7</w:t>
            </w:r>
          </w:p>
          <w:p w14:paraId="6A51205F" w14:textId="77777777" w:rsidR="00B30644" w:rsidRPr="00EF5447" w:rsidRDefault="00B30644" w:rsidP="00B30644">
            <w:pPr>
              <w:pStyle w:val="TAC"/>
              <w:rPr>
                <w:rFonts w:cs="Arial"/>
              </w:rPr>
            </w:pPr>
            <w:r>
              <w:rPr>
                <w:rFonts w:cs="Arial"/>
                <w:szCs w:val="18"/>
                <w:lang w:val="sv-SE" w:eastAsia="ja-JP"/>
              </w:rPr>
              <w:t>DC_1-(n)7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53BC32" w14:textId="77777777" w:rsidR="00B30644" w:rsidRPr="00EF5447" w:rsidRDefault="00B30644" w:rsidP="00B30644">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867A248" w14:textId="77777777" w:rsidR="00B30644" w:rsidRPr="00EF5447"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C96F02" w14:textId="77777777" w:rsidR="00B30644" w:rsidRPr="00EF5447" w:rsidRDefault="00B30644" w:rsidP="00B30644">
            <w:pPr>
              <w:pStyle w:val="TAC"/>
            </w:pPr>
            <w:r>
              <w:t>0.6</w:t>
            </w:r>
          </w:p>
        </w:tc>
      </w:tr>
      <w:tr w:rsidR="00B30644" w:rsidRPr="00EF5447" w14:paraId="6E6615F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54C031B" w14:textId="77777777" w:rsidR="00B30644" w:rsidRPr="00EF5447" w:rsidRDefault="00B30644" w:rsidP="00B30644">
            <w:pPr>
              <w:pStyle w:val="TAC"/>
              <w:rPr>
                <w:rFonts w:cs="Arial"/>
                <w:lang w:eastAsia="fr-FR"/>
              </w:rPr>
            </w:pPr>
            <w:r w:rsidRPr="00EF5447">
              <w:rPr>
                <w:rFonts w:cs="Arial"/>
              </w:rPr>
              <w:t>DC_1-7_n8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02000C4" w14:textId="77777777" w:rsidR="00B30644" w:rsidRPr="00EF5447" w:rsidRDefault="00B30644" w:rsidP="00B30644">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6CA56DD"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733932" w14:textId="77777777" w:rsidR="00B30644" w:rsidRPr="00EF5447" w:rsidRDefault="00B30644" w:rsidP="00B30644">
            <w:pPr>
              <w:pStyle w:val="TAC"/>
            </w:pPr>
            <w:r w:rsidRPr="00EF5447">
              <w:rPr>
                <w:rFonts w:cs="Arial"/>
                <w:lang w:eastAsia="zh-CN"/>
              </w:rPr>
              <w:t>0.</w:t>
            </w:r>
            <w:r>
              <w:rPr>
                <w:rFonts w:cs="Arial"/>
                <w:lang w:eastAsia="zh-CN"/>
              </w:rPr>
              <w:t>6</w:t>
            </w:r>
          </w:p>
        </w:tc>
      </w:tr>
      <w:tr w:rsidR="00B30644" w14:paraId="1198B81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D66A184" w14:textId="77777777" w:rsidR="00B30644" w:rsidRDefault="00B30644" w:rsidP="00B30644">
            <w:pPr>
              <w:pStyle w:val="TAC"/>
              <w:rPr>
                <w:rFonts w:cs="Arial"/>
                <w:szCs w:val="18"/>
                <w:lang w:val="sv-SE" w:eastAsia="ja-JP"/>
              </w:rPr>
            </w:pPr>
            <w:r>
              <w:rPr>
                <w:rFonts w:cs="Arial"/>
              </w:rPr>
              <w:t>DC_1-7_</w:t>
            </w:r>
            <w:r w:rsidRPr="00227811">
              <w:rPr>
                <w:rFonts w:cs="Arial"/>
              </w:rPr>
              <w:t>n</w:t>
            </w:r>
            <w:r>
              <w:rPr>
                <w:rFonts w:cs="Arial"/>
              </w:rPr>
              <w:t>20</w:t>
            </w:r>
          </w:p>
        </w:tc>
        <w:tc>
          <w:tcPr>
            <w:tcW w:w="2290" w:type="dxa"/>
            <w:tcBorders>
              <w:top w:val="single" w:sz="4" w:space="0" w:color="auto"/>
              <w:left w:val="single" w:sz="4" w:space="0" w:color="auto"/>
              <w:bottom w:val="single" w:sz="4" w:space="0" w:color="auto"/>
              <w:right w:val="single" w:sz="4" w:space="0" w:color="auto"/>
            </w:tcBorders>
            <w:vAlign w:val="center"/>
          </w:tcPr>
          <w:p w14:paraId="454F22B0" w14:textId="77777777" w:rsidR="00B30644" w:rsidRDefault="00B30644" w:rsidP="00B30644">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07F29CB2" w14:textId="77777777" w:rsidR="00B30644" w:rsidRDefault="00B30644" w:rsidP="00B30644">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1721B94" w14:textId="77777777" w:rsidR="00B30644" w:rsidRDefault="00B30644" w:rsidP="00B30644">
            <w:pPr>
              <w:pStyle w:val="TAC"/>
            </w:pPr>
            <w:r>
              <w:t>0.3</w:t>
            </w:r>
          </w:p>
        </w:tc>
      </w:tr>
      <w:tr w:rsidR="00B30644" w14:paraId="3D7D9EC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ADBDE9E" w14:textId="77777777" w:rsidR="00B30644" w:rsidRDefault="00B30644" w:rsidP="00B30644">
            <w:pPr>
              <w:pStyle w:val="TAC"/>
              <w:rPr>
                <w:rFonts w:cs="Arial"/>
              </w:rPr>
            </w:pPr>
            <w:r>
              <w:rPr>
                <w:rFonts w:cs="Arial"/>
                <w:szCs w:val="18"/>
                <w:lang w:val="sv-SE" w:eastAsia="ja-JP"/>
              </w:rPr>
              <w:t>DC_1-7_n26</w:t>
            </w:r>
          </w:p>
        </w:tc>
        <w:tc>
          <w:tcPr>
            <w:tcW w:w="2290" w:type="dxa"/>
            <w:tcBorders>
              <w:top w:val="single" w:sz="4" w:space="0" w:color="auto"/>
              <w:left w:val="single" w:sz="4" w:space="0" w:color="auto"/>
              <w:bottom w:val="single" w:sz="4" w:space="0" w:color="auto"/>
              <w:right w:val="single" w:sz="4" w:space="0" w:color="auto"/>
            </w:tcBorders>
            <w:vAlign w:val="center"/>
          </w:tcPr>
          <w:p w14:paraId="4FF82D93" w14:textId="77777777" w:rsidR="00B30644" w:rsidRDefault="00B30644" w:rsidP="00B30644">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EF93E3F" w14:textId="77777777" w:rsidR="00B30644" w:rsidRDefault="00B30644" w:rsidP="00B30644">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AD5F751" w14:textId="77777777" w:rsidR="00B30644" w:rsidRDefault="00B30644" w:rsidP="00B30644">
            <w:pPr>
              <w:pStyle w:val="TAC"/>
            </w:pPr>
            <w:r>
              <w:t>0.3</w:t>
            </w:r>
          </w:p>
        </w:tc>
      </w:tr>
      <w:tr w:rsidR="00B30644" w:rsidRPr="00EF5447" w14:paraId="78789FD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7418659" w14:textId="77777777" w:rsidR="00B30644" w:rsidRPr="00EF5447" w:rsidRDefault="00B30644" w:rsidP="00B30644">
            <w:pPr>
              <w:pStyle w:val="TAC"/>
              <w:rPr>
                <w:lang w:eastAsia="ja-JP"/>
              </w:rPr>
            </w:pPr>
            <w:r w:rsidRPr="00EF5447">
              <w:t>DC_1-7_n28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7CBCB70" w14:textId="77777777" w:rsidR="00B30644" w:rsidRPr="00EF5447" w:rsidRDefault="00B30644" w:rsidP="00B30644">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0486FFC" w14:textId="77777777" w:rsidR="00B30644" w:rsidRPr="00EF5447"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FD10C2" w14:textId="77777777" w:rsidR="00B30644" w:rsidRPr="00EF5447" w:rsidRDefault="00B30644" w:rsidP="00B30644">
            <w:pPr>
              <w:pStyle w:val="TAC"/>
              <w:rPr>
                <w:lang w:eastAsia="zh-CN"/>
              </w:rPr>
            </w:pPr>
            <w:r w:rsidRPr="00EF5447">
              <w:t>0.</w:t>
            </w:r>
            <w:r>
              <w:t>6</w:t>
            </w:r>
          </w:p>
        </w:tc>
      </w:tr>
      <w:tr w:rsidR="00B30644" w14:paraId="2E4ED7B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4698F23E" w14:textId="77777777" w:rsidR="00B30644" w:rsidRDefault="00B30644" w:rsidP="00B30644">
            <w:pPr>
              <w:pStyle w:val="TAC"/>
            </w:pPr>
            <w:r>
              <w:rPr>
                <w:rFonts w:cs="Arial"/>
                <w:kern w:val="2"/>
              </w:rPr>
              <w:t>DC_1-7_n38</w:t>
            </w:r>
          </w:p>
        </w:tc>
        <w:tc>
          <w:tcPr>
            <w:tcW w:w="2290" w:type="dxa"/>
            <w:tcBorders>
              <w:top w:val="single" w:sz="4" w:space="0" w:color="auto"/>
              <w:left w:val="single" w:sz="4" w:space="0" w:color="auto"/>
              <w:bottom w:val="single" w:sz="4" w:space="0" w:color="auto"/>
              <w:right w:val="single" w:sz="4" w:space="0" w:color="auto"/>
            </w:tcBorders>
            <w:vAlign w:val="center"/>
          </w:tcPr>
          <w:p w14:paraId="7492072B" w14:textId="77777777" w:rsidR="00B30644" w:rsidRDefault="00B30644" w:rsidP="00B30644">
            <w:pPr>
              <w:pStyle w:val="TAC"/>
              <w:rPr>
                <w:rFonts w:cs="Arial"/>
                <w:szCs w:val="18"/>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129E3E0" w14:textId="77777777" w:rsidR="00B30644" w:rsidRPr="00E7314A" w:rsidRDefault="00B30644" w:rsidP="00B30644">
            <w:pPr>
              <w:pStyle w:val="TAC"/>
              <w:rPr>
                <w:rFonts w:cs="Arial"/>
                <w:lang w:eastAsia="zh-CN"/>
              </w:rPr>
            </w:pPr>
            <w:r>
              <w:rPr>
                <w:lang w:val="en-US"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F17C78A" w14:textId="77777777" w:rsidR="00B30644" w:rsidRDefault="00B30644" w:rsidP="00B30644">
            <w:pPr>
              <w:pStyle w:val="TAC"/>
              <w:rPr>
                <w:rFonts w:cs="Arial"/>
                <w:szCs w:val="18"/>
              </w:rPr>
            </w:pPr>
            <w:r>
              <w:rPr>
                <w:lang w:val="en-US" w:eastAsia="zh-CN"/>
              </w:rPr>
              <w:t>N/A</w:t>
            </w:r>
          </w:p>
        </w:tc>
      </w:tr>
      <w:tr w:rsidR="00B30644" w:rsidRPr="00EF5447" w14:paraId="0E683C5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1B583FC" w14:textId="77777777" w:rsidR="00B30644" w:rsidRDefault="00B30644" w:rsidP="00B30644">
            <w:pPr>
              <w:pStyle w:val="TAC"/>
            </w:pPr>
            <w:r w:rsidRPr="00EF5447">
              <w:t>DC_1-7_n40</w:t>
            </w:r>
          </w:p>
          <w:p w14:paraId="4B95167D" w14:textId="77777777" w:rsidR="00B30644" w:rsidRPr="00EF5447" w:rsidRDefault="00B30644" w:rsidP="00B30644">
            <w:pPr>
              <w:pStyle w:val="TAC"/>
              <w:rPr>
                <w:lang w:eastAsia="ja-JP"/>
              </w:rPr>
            </w:pPr>
            <w:r>
              <w:rPr>
                <w:lang w:eastAsia="ko-KR"/>
              </w:rPr>
              <w:t>DC_1-7-7_n40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8C9F3D" w14:textId="77777777" w:rsidR="00B30644" w:rsidRPr="00EF5447" w:rsidRDefault="00B30644" w:rsidP="00B30644">
            <w:pPr>
              <w:pStyle w:val="TAC"/>
              <w:rPr>
                <w:lang w:eastAsia="fr-FR"/>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AC5BB3A" w14:textId="77777777" w:rsidR="00B30644" w:rsidRPr="00EF5447" w:rsidRDefault="00B30644" w:rsidP="00B30644">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EAC98A2" w14:textId="77777777" w:rsidR="00B30644" w:rsidRPr="00EF5447" w:rsidRDefault="00B30644" w:rsidP="00B30644">
            <w:pPr>
              <w:pStyle w:val="TAC"/>
            </w:pPr>
            <w:r w:rsidRPr="00EF5447">
              <w:rPr>
                <w:rFonts w:cs="Arial"/>
                <w:szCs w:val="18"/>
              </w:rPr>
              <w:t>0.</w:t>
            </w:r>
            <w:r>
              <w:rPr>
                <w:rFonts w:cs="Arial"/>
                <w:szCs w:val="18"/>
              </w:rPr>
              <w:t>9</w:t>
            </w:r>
          </w:p>
        </w:tc>
      </w:tr>
      <w:tr w:rsidR="00B30644" w:rsidRPr="00EF5447" w14:paraId="276D01F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FE0C0DB" w14:textId="77777777" w:rsidR="00B30644" w:rsidRPr="00EF5447" w:rsidRDefault="00B30644" w:rsidP="00B30644">
            <w:pPr>
              <w:pStyle w:val="TAC"/>
            </w:pPr>
            <w:r>
              <w:rPr>
                <w:rFonts w:cs="Arial"/>
              </w:rPr>
              <w:t>DC_1-7_n77</w:t>
            </w:r>
          </w:p>
        </w:tc>
        <w:tc>
          <w:tcPr>
            <w:tcW w:w="2290" w:type="dxa"/>
            <w:tcBorders>
              <w:top w:val="single" w:sz="4" w:space="0" w:color="auto"/>
              <w:left w:val="single" w:sz="4" w:space="0" w:color="auto"/>
              <w:bottom w:val="single" w:sz="4" w:space="0" w:color="auto"/>
              <w:right w:val="single" w:sz="4" w:space="0" w:color="auto"/>
            </w:tcBorders>
            <w:vAlign w:val="center"/>
          </w:tcPr>
          <w:p w14:paraId="7C53822C" w14:textId="77777777" w:rsidR="00B30644" w:rsidRDefault="00B30644" w:rsidP="00B30644">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AB5D26A" w14:textId="77777777" w:rsidR="00B30644" w:rsidRDefault="00B30644" w:rsidP="00B30644">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C55ECE0" w14:textId="77777777" w:rsidR="00B30644" w:rsidRPr="00EF5447" w:rsidRDefault="00B30644" w:rsidP="00B30644">
            <w:pPr>
              <w:pStyle w:val="TAC"/>
              <w:rPr>
                <w:rFonts w:cs="Arial"/>
                <w:szCs w:val="18"/>
                <w:lang w:eastAsia="zh-CN"/>
              </w:rPr>
            </w:pPr>
            <w:r>
              <w:rPr>
                <w:rFonts w:cs="Arial" w:hint="eastAsia"/>
                <w:szCs w:val="18"/>
                <w:lang w:eastAsia="zh-CN"/>
              </w:rPr>
              <w:t>0</w:t>
            </w:r>
            <w:r>
              <w:rPr>
                <w:rFonts w:cs="Arial"/>
                <w:szCs w:val="18"/>
                <w:lang w:eastAsia="zh-CN"/>
              </w:rPr>
              <w:t>.8</w:t>
            </w:r>
          </w:p>
        </w:tc>
      </w:tr>
      <w:tr w:rsidR="00B30644" w:rsidRPr="00EF5447" w14:paraId="75A27FD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BF19AEE" w14:textId="77777777" w:rsidR="00B30644" w:rsidRPr="00EF5447" w:rsidRDefault="00B30644" w:rsidP="00B30644">
            <w:pPr>
              <w:pStyle w:val="TAC"/>
              <w:rPr>
                <w:rFonts w:cs="Arial"/>
              </w:rPr>
            </w:pPr>
            <w:r w:rsidRPr="00EF5447">
              <w:rPr>
                <w:rFonts w:cs="Arial"/>
              </w:rPr>
              <w:t>DC_1-7_n78</w:t>
            </w:r>
          </w:p>
          <w:p w14:paraId="1ED15E66" w14:textId="77777777" w:rsidR="00B30644" w:rsidRPr="00EF5447" w:rsidRDefault="00B30644" w:rsidP="00B30644">
            <w:pPr>
              <w:pStyle w:val="TAC"/>
              <w:rPr>
                <w:rFonts w:cs="Arial"/>
              </w:rPr>
            </w:pPr>
            <w:r w:rsidRPr="00EF5447">
              <w:rPr>
                <w:rFonts w:cs="Arial"/>
              </w:rPr>
              <w:t>DC_1-7-7_n78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11F42E6" w14:textId="77777777" w:rsidR="00B30644" w:rsidRPr="00EF5447" w:rsidRDefault="00B30644" w:rsidP="00B30644">
            <w:pPr>
              <w:pStyle w:val="TAC"/>
              <w:rPr>
                <w:rFonts w:cs="Arial"/>
                <w:lang w:eastAsia="fr-FR"/>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7565537"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0FC26D" w14:textId="77777777" w:rsidR="00B30644" w:rsidRPr="00EF5447" w:rsidRDefault="00B30644" w:rsidP="00B30644">
            <w:pPr>
              <w:pStyle w:val="TAC"/>
              <w:rPr>
                <w:rFonts w:cs="Arial"/>
              </w:rPr>
            </w:pPr>
            <w:r w:rsidRPr="00EF5447">
              <w:rPr>
                <w:rFonts w:cs="Arial"/>
                <w:lang w:eastAsia="zh-CN"/>
              </w:rPr>
              <w:t>0.</w:t>
            </w:r>
            <w:r>
              <w:rPr>
                <w:rFonts w:cs="Arial"/>
                <w:lang w:eastAsia="zh-CN"/>
              </w:rPr>
              <w:t>8</w:t>
            </w:r>
          </w:p>
        </w:tc>
      </w:tr>
      <w:tr w:rsidR="00B30644" w14:paraId="4F60BED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60FA722" w14:textId="77777777" w:rsidR="00B30644" w:rsidRPr="00EF5447" w:rsidRDefault="00B30644" w:rsidP="00B30644">
            <w:pPr>
              <w:pStyle w:val="TAC"/>
              <w:rPr>
                <w:rFonts w:cs="Arial"/>
                <w:lang w:eastAsia="ko-KR"/>
              </w:rPr>
            </w:pPr>
            <w:r>
              <w:rPr>
                <w:lang w:eastAsia="fi-FI"/>
              </w:rPr>
              <w:t>DC_1-7</w:t>
            </w:r>
            <w:r>
              <w:rPr>
                <w:lang w:eastAsia="zh-TW"/>
              </w:rPr>
              <w:t>_</w:t>
            </w:r>
            <w:r>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518BB491" w14:textId="77777777" w:rsidR="00B30644" w:rsidRDefault="00B30644" w:rsidP="00B30644">
            <w:pPr>
              <w:pStyle w:val="TAC"/>
              <w:rPr>
                <w:rFonts w:cs="Arial"/>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79B0A32" w14:textId="77777777" w:rsidR="00B30644" w:rsidRDefault="00B30644" w:rsidP="00B30644">
            <w:pPr>
              <w:pStyle w:val="TAC"/>
              <w:rPr>
                <w:rFonts w:cs="Arial"/>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1E3131B" w14:textId="77777777" w:rsidR="00B30644" w:rsidRDefault="00B30644" w:rsidP="00B30644">
            <w:pPr>
              <w:pStyle w:val="TAC"/>
              <w:rPr>
                <w:rFonts w:cs="Arial"/>
                <w:lang w:eastAsia="zh-CN"/>
              </w:rPr>
            </w:pPr>
            <w:r>
              <w:t>0.6</w:t>
            </w:r>
          </w:p>
        </w:tc>
      </w:tr>
      <w:tr w:rsidR="00B30644" w:rsidRPr="00EF5447" w14:paraId="25973BE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D86E5C6" w14:textId="77777777" w:rsidR="00B30644" w:rsidRPr="00EF5447" w:rsidRDefault="00B30644" w:rsidP="00B30644">
            <w:pPr>
              <w:pStyle w:val="TAC"/>
              <w:rPr>
                <w:rFonts w:cs="Arial"/>
                <w:lang w:eastAsia="ko-KR"/>
              </w:rPr>
            </w:pPr>
            <w:r w:rsidRPr="00EF5447">
              <w:rPr>
                <w:rFonts w:cs="Arial"/>
                <w:lang w:eastAsia="ko-KR"/>
              </w:rPr>
              <w:t>DC_1_n7-n78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B29AD54" w14:textId="77777777" w:rsidR="00B30644" w:rsidRPr="00EF5447" w:rsidRDefault="00B30644" w:rsidP="00B30644">
            <w:pPr>
              <w:pStyle w:val="TAC"/>
              <w:rPr>
                <w:rFonts w:cs="Arial"/>
                <w:lang w:eastAsia="ko-KR"/>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8EB4589"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D76054" w14:textId="77777777" w:rsidR="00B30644" w:rsidRPr="00EF5447" w:rsidRDefault="00B30644" w:rsidP="00B30644">
            <w:pPr>
              <w:pStyle w:val="TAC"/>
              <w:rPr>
                <w:rFonts w:cs="Arial"/>
                <w:lang w:eastAsia="zh-CN"/>
              </w:rPr>
            </w:pPr>
            <w:r>
              <w:rPr>
                <w:rFonts w:cs="Arial"/>
                <w:lang w:eastAsia="zh-CN"/>
              </w:rPr>
              <w:t>0.8</w:t>
            </w:r>
          </w:p>
        </w:tc>
      </w:tr>
      <w:tr w:rsidR="00B30644" w:rsidRPr="00EF5447" w14:paraId="4D40D3C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5E1C80A" w14:textId="77777777" w:rsidR="00B30644" w:rsidRPr="00EF5447" w:rsidRDefault="00B30644" w:rsidP="00B30644">
            <w:pPr>
              <w:pStyle w:val="TAC"/>
              <w:rPr>
                <w:rFonts w:cs="Arial"/>
                <w:lang w:eastAsia="ko-KR"/>
              </w:rPr>
            </w:pPr>
            <w:r w:rsidRPr="00EF5447">
              <w:t>DC_1-8_n3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C3E72C" w14:textId="77777777" w:rsidR="00B30644" w:rsidRPr="00EF5447" w:rsidRDefault="00B30644" w:rsidP="00B30644">
            <w:pPr>
              <w:pStyle w:val="TAC"/>
              <w:rPr>
                <w:rFonts w:cs="Arial"/>
                <w:lang w:eastAsia="ko-KR"/>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3885E06" w14:textId="77777777" w:rsidR="00B30644" w:rsidRPr="00EF5447"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8BDA41" w14:textId="77777777" w:rsidR="00B30644" w:rsidRPr="00EF5447" w:rsidRDefault="00B30644" w:rsidP="00B30644">
            <w:pPr>
              <w:pStyle w:val="TAC"/>
              <w:rPr>
                <w:rFonts w:cs="Arial"/>
                <w:lang w:eastAsia="zh-CN"/>
              </w:rPr>
            </w:pPr>
            <w:r w:rsidRPr="00EF5447">
              <w:t>0.3</w:t>
            </w:r>
          </w:p>
        </w:tc>
      </w:tr>
      <w:tr w:rsidR="00B30644" w:rsidRPr="00EF5447" w14:paraId="5E3FB67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B09E6F7" w14:textId="77777777" w:rsidR="00B30644" w:rsidRPr="00EF5447" w:rsidRDefault="00B30644" w:rsidP="00B30644">
            <w:pPr>
              <w:pStyle w:val="TAC"/>
              <w:rPr>
                <w:rFonts w:cs="Arial"/>
              </w:rPr>
            </w:pPr>
            <w:r w:rsidRPr="00EF5447">
              <w:t>DC_1-8_n3DC_1-8_n28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EE71DD" w14:textId="77777777" w:rsidR="00B30644" w:rsidRPr="00EF5447" w:rsidRDefault="00B30644" w:rsidP="00B30644">
            <w:pPr>
              <w:pStyle w:val="TAC"/>
              <w:rPr>
                <w:lang w:eastAsia="fr-FR"/>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79306D9" w14:textId="77777777" w:rsidR="00B30644" w:rsidRPr="00EF5447" w:rsidRDefault="00B30644" w:rsidP="00B30644">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7A8B53" w14:textId="77777777" w:rsidR="00B30644" w:rsidRPr="00EF5447" w:rsidRDefault="00B30644" w:rsidP="00B30644">
            <w:pPr>
              <w:pStyle w:val="TAC"/>
            </w:pPr>
            <w:r w:rsidRPr="00EF5447">
              <w:rPr>
                <w:rFonts w:cs="Arial"/>
                <w:szCs w:val="18"/>
              </w:rPr>
              <w:t>0.</w:t>
            </w:r>
            <w:r>
              <w:rPr>
                <w:rFonts w:cs="Arial"/>
                <w:szCs w:val="18"/>
              </w:rPr>
              <w:t>6</w:t>
            </w:r>
          </w:p>
        </w:tc>
      </w:tr>
      <w:tr w:rsidR="00B30644" w:rsidRPr="00EF5447" w14:paraId="35FFE22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D4889E3" w14:textId="77777777" w:rsidR="00B30644" w:rsidRPr="00EF5447" w:rsidRDefault="00B30644" w:rsidP="00B30644">
            <w:pPr>
              <w:pStyle w:val="TAC"/>
              <w:rPr>
                <w:rFonts w:cs="Arial"/>
              </w:rPr>
            </w:pPr>
            <w:r w:rsidRPr="00EF5447">
              <w:rPr>
                <w:rFonts w:eastAsia="MS Mincho" w:cs="Arial"/>
                <w:bCs/>
                <w:szCs w:val="18"/>
              </w:rPr>
              <w:t>DC_1_n8-n40</w:t>
            </w:r>
          </w:p>
        </w:tc>
        <w:tc>
          <w:tcPr>
            <w:tcW w:w="2290" w:type="dxa"/>
            <w:tcBorders>
              <w:top w:val="single" w:sz="4" w:space="0" w:color="auto"/>
              <w:left w:val="single" w:sz="4" w:space="0" w:color="auto"/>
              <w:bottom w:val="single" w:sz="4" w:space="0" w:color="auto"/>
              <w:right w:val="single" w:sz="4" w:space="0" w:color="auto"/>
            </w:tcBorders>
            <w:vAlign w:val="center"/>
          </w:tcPr>
          <w:p w14:paraId="72DEB74F" w14:textId="77777777" w:rsidR="00B30644" w:rsidRPr="00EF5447" w:rsidRDefault="00B30644" w:rsidP="00B30644">
            <w:pPr>
              <w:pStyle w:val="TAC"/>
            </w:pPr>
            <w:r>
              <w:rPr>
                <w:rFonts w:eastAsia="MS Mincho" w:cs="Arial"/>
                <w:bCs/>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52B367A" w14:textId="77777777" w:rsidR="00B30644" w:rsidRPr="00E7314A" w:rsidRDefault="00B30644" w:rsidP="00B30644">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5D5CBFF" w14:textId="77777777" w:rsidR="00B30644" w:rsidRPr="00EF5447" w:rsidRDefault="00B30644" w:rsidP="00B30644">
            <w:pPr>
              <w:pStyle w:val="TAC"/>
              <w:rPr>
                <w:rFonts w:cs="Arial"/>
                <w:szCs w:val="18"/>
              </w:rPr>
            </w:pPr>
            <w:r w:rsidRPr="00EF5447">
              <w:rPr>
                <w:rFonts w:eastAsia="MS Mincho" w:cs="Arial"/>
                <w:bCs/>
                <w:szCs w:val="18"/>
              </w:rPr>
              <w:t>0.</w:t>
            </w:r>
            <w:r>
              <w:rPr>
                <w:rFonts w:eastAsia="MS Mincho" w:cs="Arial"/>
                <w:bCs/>
                <w:szCs w:val="18"/>
              </w:rPr>
              <w:t>5</w:t>
            </w:r>
          </w:p>
        </w:tc>
      </w:tr>
      <w:tr w:rsidR="00B30644" w:rsidRPr="00EF5447" w14:paraId="21EFB4A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4930CCB" w14:textId="77777777" w:rsidR="00B30644" w:rsidRPr="00EF5447" w:rsidRDefault="00B30644" w:rsidP="00B30644">
            <w:pPr>
              <w:pStyle w:val="TAC"/>
              <w:rPr>
                <w:rFonts w:cs="Arial"/>
                <w:lang w:eastAsia="ko-KR"/>
              </w:rPr>
            </w:pPr>
            <w:r w:rsidRPr="00EF5447">
              <w:t>DC_1-8_n77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5E8471" w14:textId="77777777" w:rsidR="00B30644" w:rsidRPr="00EF5447" w:rsidRDefault="00B30644" w:rsidP="00B30644">
            <w:pPr>
              <w:pStyle w:val="TAC"/>
              <w:rPr>
                <w:rFonts w:cs="Arial"/>
                <w:lang w:eastAsia="ko-KR"/>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2D0B9B79" w14:textId="77777777" w:rsidR="00B30644" w:rsidRPr="00EF5447"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158422E" w14:textId="77777777" w:rsidR="00B30644" w:rsidRPr="00EF5447" w:rsidRDefault="00B30644" w:rsidP="00B30644">
            <w:pPr>
              <w:pStyle w:val="TAC"/>
              <w:rPr>
                <w:rFonts w:cs="Arial"/>
                <w:lang w:eastAsia="zh-CN"/>
              </w:rPr>
            </w:pPr>
            <w:r w:rsidRPr="00EF5447">
              <w:t>0.</w:t>
            </w:r>
            <w:r>
              <w:t>8</w:t>
            </w:r>
          </w:p>
        </w:tc>
      </w:tr>
      <w:tr w:rsidR="00B30644" w:rsidRPr="00EF5447" w14:paraId="5BE1DB6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3F251A0" w14:textId="77777777" w:rsidR="00B30644" w:rsidRPr="00EF5447" w:rsidRDefault="00B30644" w:rsidP="00B30644">
            <w:pPr>
              <w:pStyle w:val="TAC"/>
              <w:rPr>
                <w:rFonts w:cs="Arial"/>
                <w:lang w:eastAsia="ko-KR"/>
              </w:rPr>
            </w:pPr>
            <w:r w:rsidRPr="005A0D24">
              <w:rPr>
                <w:rFonts w:cs="Arial"/>
              </w:rPr>
              <w:t>DC_1_n8-n77</w:t>
            </w:r>
          </w:p>
        </w:tc>
        <w:tc>
          <w:tcPr>
            <w:tcW w:w="2290" w:type="dxa"/>
            <w:tcBorders>
              <w:top w:val="single" w:sz="4" w:space="0" w:color="auto"/>
              <w:left w:val="single" w:sz="4" w:space="0" w:color="auto"/>
              <w:bottom w:val="single" w:sz="4" w:space="0" w:color="auto"/>
              <w:right w:val="single" w:sz="4" w:space="0" w:color="auto"/>
            </w:tcBorders>
            <w:vAlign w:val="center"/>
          </w:tcPr>
          <w:p w14:paraId="02320A45" w14:textId="77777777" w:rsidR="00B30644" w:rsidRPr="00EF5447" w:rsidRDefault="00B30644" w:rsidP="00B30644">
            <w:pPr>
              <w:pStyle w:val="TAC"/>
            </w:pPr>
            <w:r>
              <w:rPr>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4C0B3CF" w14:textId="77777777" w:rsidR="00B30644" w:rsidRPr="005A0D24" w:rsidRDefault="00B30644" w:rsidP="00B30644">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FBEF59F" w14:textId="77777777" w:rsidR="00B30644" w:rsidRPr="00EF5447" w:rsidRDefault="00B30644" w:rsidP="00B30644">
            <w:pPr>
              <w:pStyle w:val="TAC"/>
            </w:pPr>
            <w:r w:rsidRPr="005A0D24">
              <w:rPr>
                <w:lang w:val="fr-FR" w:eastAsia="zh-CN"/>
              </w:rPr>
              <w:t>0.</w:t>
            </w:r>
            <w:r>
              <w:rPr>
                <w:lang w:val="fr-FR" w:eastAsia="zh-CN"/>
              </w:rPr>
              <w:t>8</w:t>
            </w:r>
          </w:p>
        </w:tc>
      </w:tr>
      <w:tr w:rsidR="00B30644" w:rsidRPr="005A0D24" w14:paraId="19234B4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2AB0E5C" w14:textId="77777777" w:rsidR="00B30644" w:rsidRPr="005A0D24" w:rsidRDefault="00B30644" w:rsidP="00B30644">
            <w:pPr>
              <w:pStyle w:val="TAC"/>
              <w:rPr>
                <w:rFonts w:cs="Arial"/>
              </w:rPr>
            </w:pPr>
            <w:r w:rsidRPr="00EF5447">
              <w:t>DC_1-8_n78</w:t>
            </w:r>
          </w:p>
        </w:tc>
        <w:tc>
          <w:tcPr>
            <w:tcW w:w="2290" w:type="dxa"/>
            <w:tcBorders>
              <w:top w:val="single" w:sz="4" w:space="0" w:color="auto"/>
              <w:left w:val="single" w:sz="4" w:space="0" w:color="auto"/>
              <w:bottom w:val="single" w:sz="4" w:space="0" w:color="auto"/>
              <w:right w:val="single" w:sz="4" w:space="0" w:color="auto"/>
            </w:tcBorders>
            <w:vAlign w:val="center"/>
          </w:tcPr>
          <w:p w14:paraId="77529046" w14:textId="77777777" w:rsidR="00B30644" w:rsidRDefault="00B30644" w:rsidP="00B30644">
            <w:pPr>
              <w:pStyle w:val="TAC"/>
              <w:rPr>
                <w:lang w:val="fr-FR" w:eastAsia="zh-CN"/>
              </w:rPr>
            </w:pPr>
            <w:r>
              <w:rPr>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575B7C2" w14:textId="77777777" w:rsidR="00B30644" w:rsidRDefault="00B30644" w:rsidP="00B30644">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0174E4B" w14:textId="77777777" w:rsidR="00B30644" w:rsidRPr="005A0D24" w:rsidRDefault="00B30644" w:rsidP="00B30644">
            <w:pPr>
              <w:pStyle w:val="TAC"/>
              <w:rPr>
                <w:lang w:val="fr-FR" w:eastAsia="zh-CN"/>
              </w:rPr>
            </w:pPr>
            <w:r w:rsidRPr="005A0D24">
              <w:rPr>
                <w:lang w:val="fr-FR" w:eastAsia="zh-CN"/>
              </w:rPr>
              <w:t>0.</w:t>
            </w:r>
            <w:r>
              <w:rPr>
                <w:lang w:val="fr-FR" w:eastAsia="zh-CN"/>
              </w:rPr>
              <w:t>8</w:t>
            </w:r>
          </w:p>
        </w:tc>
      </w:tr>
      <w:tr w:rsidR="00B30644" w:rsidRPr="005A0D24" w14:paraId="21D923F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A0C50FD" w14:textId="77777777" w:rsidR="00B30644" w:rsidRPr="00EF5447" w:rsidRDefault="00B30644" w:rsidP="00B30644">
            <w:pPr>
              <w:pStyle w:val="TAC"/>
            </w:pPr>
            <w:r w:rsidRPr="00EF5447">
              <w:t>DC_1_n8-n78</w:t>
            </w:r>
          </w:p>
        </w:tc>
        <w:tc>
          <w:tcPr>
            <w:tcW w:w="2290" w:type="dxa"/>
            <w:tcBorders>
              <w:top w:val="single" w:sz="4" w:space="0" w:color="auto"/>
              <w:left w:val="single" w:sz="4" w:space="0" w:color="auto"/>
              <w:bottom w:val="single" w:sz="4" w:space="0" w:color="auto"/>
              <w:right w:val="single" w:sz="4" w:space="0" w:color="auto"/>
            </w:tcBorders>
            <w:vAlign w:val="center"/>
          </w:tcPr>
          <w:p w14:paraId="458BF21D" w14:textId="77777777" w:rsidR="00B30644" w:rsidRDefault="00B30644" w:rsidP="00B30644">
            <w:pPr>
              <w:pStyle w:val="TAC"/>
              <w:rPr>
                <w:lang w:val="fr-FR" w:eastAsia="zh-CN"/>
              </w:rPr>
            </w:pPr>
            <w:r>
              <w:rPr>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4D42212" w14:textId="77777777" w:rsidR="00B30644" w:rsidRDefault="00B30644" w:rsidP="00B30644">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92BD6B7" w14:textId="77777777" w:rsidR="00B30644" w:rsidRPr="005A0D24" w:rsidRDefault="00B30644" w:rsidP="00B30644">
            <w:pPr>
              <w:pStyle w:val="TAC"/>
              <w:rPr>
                <w:lang w:val="fr-FR" w:eastAsia="zh-CN"/>
              </w:rPr>
            </w:pPr>
            <w:r w:rsidRPr="005A0D24">
              <w:rPr>
                <w:lang w:val="fr-FR" w:eastAsia="zh-CN"/>
              </w:rPr>
              <w:t>0.</w:t>
            </w:r>
            <w:r>
              <w:rPr>
                <w:lang w:val="fr-FR" w:eastAsia="zh-CN"/>
              </w:rPr>
              <w:t>8</w:t>
            </w:r>
          </w:p>
        </w:tc>
      </w:tr>
      <w:tr w:rsidR="00B30644" w:rsidRPr="005A0D24" w14:paraId="33604EC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24498F6" w14:textId="77777777" w:rsidR="00B30644" w:rsidRPr="00EF5447" w:rsidRDefault="00B30644" w:rsidP="00B30644">
            <w:pPr>
              <w:pStyle w:val="TAC"/>
            </w:pPr>
            <w:r w:rsidRPr="00EF5447">
              <w:t>DC_1-8_n79</w:t>
            </w:r>
          </w:p>
        </w:tc>
        <w:tc>
          <w:tcPr>
            <w:tcW w:w="2290" w:type="dxa"/>
            <w:tcBorders>
              <w:top w:val="single" w:sz="4" w:space="0" w:color="auto"/>
              <w:left w:val="single" w:sz="4" w:space="0" w:color="auto"/>
              <w:bottom w:val="single" w:sz="4" w:space="0" w:color="auto"/>
              <w:right w:val="single" w:sz="4" w:space="0" w:color="auto"/>
            </w:tcBorders>
            <w:vAlign w:val="center"/>
          </w:tcPr>
          <w:p w14:paraId="3CACE8FD" w14:textId="77777777" w:rsidR="00B30644" w:rsidRDefault="00B30644" w:rsidP="00B30644">
            <w:pPr>
              <w:pStyle w:val="TAC"/>
              <w:rPr>
                <w:lang w:val="fr-FR"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07300A9" w14:textId="77777777" w:rsidR="00B30644" w:rsidRDefault="00B30644" w:rsidP="00B30644">
            <w:pPr>
              <w:pStyle w:val="TAC"/>
              <w:rPr>
                <w:lang w:val="fr-FR"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6ED298F" w14:textId="77777777" w:rsidR="00B30644" w:rsidRPr="005A0D24" w:rsidRDefault="00B30644" w:rsidP="00B30644">
            <w:pPr>
              <w:pStyle w:val="TAC"/>
              <w:rPr>
                <w:lang w:val="fr-FR" w:eastAsia="zh-CN"/>
              </w:rPr>
            </w:pPr>
            <w:r>
              <w:rPr>
                <w:rFonts w:hint="eastAsia"/>
                <w:lang w:val="fr-FR" w:eastAsia="zh-CN"/>
              </w:rPr>
              <w:t>-</w:t>
            </w:r>
          </w:p>
        </w:tc>
      </w:tr>
      <w:tr w:rsidR="00B30644" w:rsidRPr="00EF5447" w14:paraId="2EF06B8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0BC1858" w14:textId="77777777" w:rsidR="00B30644" w:rsidRPr="00EF5447" w:rsidRDefault="00B30644" w:rsidP="00B30644">
            <w:pPr>
              <w:pStyle w:val="TAC"/>
              <w:rPr>
                <w:rFonts w:cs="Arial"/>
              </w:rPr>
            </w:pPr>
            <w:r w:rsidRPr="00EF5447">
              <w:t>DC_1-11_n3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AFEA3D7" w14:textId="77777777" w:rsidR="00B30644" w:rsidRPr="00EF5447" w:rsidRDefault="00B30644" w:rsidP="00B30644">
            <w:pPr>
              <w:pStyle w:val="TAC"/>
              <w:rPr>
                <w:rStyle w:val="af3"/>
                <w:rFonts w:ascii="Times New Roman" w:hAnsi="Times New Roman"/>
                <w:lang w:eastAsia="zh-CN"/>
              </w:rPr>
            </w:pPr>
            <w:r>
              <w:t>0</w:t>
            </w:r>
            <w:r>
              <w:rPr>
                <w:rFonts w:hint="eastAsia"/>
                <w:lang w:eastAsia="zh-CN"/>
              </w:rPr>
              <w:t>.</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5E0279A" w14:textId="77777777" w:rsidR="00B30644" w:rsidRPr="00EF5447" w:rsidRDefault="00B30644" w:rsidP="00B30644">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5C1722" w14:textId="77777777" w:rsidR="00B30644" w:rsidRPr="00EF5447" w:rsidRDefault="00B30644" w:rsidP="00B30644">
            <w:pPr>
              <w:pStyle w:val="TAC"/>
              <w:rPr>
                <w:rFonts w:cs="Arial"/>
                <w:lang w:eastAsia="zh-CN"/>
              </w:rPr>
            </w:pPr>
            <w:r w:rsidRPr="00EF5447">
              <w:rPr>
                <w:rFonts w:cs="Arial"/>
                <w:szCs w:val="18"/>
              </w:rPr>
              <w:t>0.</w:t>
            </w:r>
            <w:r>
              <w:rPr>
                <w:rFonts w:cs="Arial"/>
                <w:szCs w:val="18"/>
              </w:rPr>
              <w:t>9</w:t>
            </w:r>
          </w:p>
        </w:tc>
      </w:tr>
      <w:tr w:rsidR="00B30644" w:rsidRPr="00EF5447" w14:paraId="3C99407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85A4E18" w14:textId="77777777" w:rsidR="00B30644" w:rsidRPr="00EF5447" w:rsidRDefault="00B30644" w:rsidP="00B30644">
            <w:pPr>
              <w:pStyle w:val="TAC"/>
            </w:pPr>
            <w:r>
              <w:t>DC_1-11_n28</w:t>
            </w:r>
          </w:p>
        </w:tc>
        <w:tc>
          <w:tcPr>
            <w:tcW w:w="2290" w:type="dxa"/>
            <w:tcBorders>
              <w:top w:val="single" w:sz="4" w:space="0" w:color="auto"/>
              <w:left w:val="single" w:sz="4" w:space="0" w:color="auto"/>
              <w:bottom w:val="single" w:sz="4" w:space="0" w:color="auto"/>
              <w:right w:val="single" w:sz="4" w:space="0" w:color="auto"/>
            </w:tcBorders>
            <w:vAlign w:val="center"/>
          </w:tcPr>
          <w:p w14:paraId="1B72DB11" w14:textId="77777777" w:rsidR="00B30644" w:rsidRDefault="00B30644" w:rsidP="00B30644">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204AE7AE" w14:textId="77777777" w:rsidR="00B30644" w:rsidRDefault="00B30644" w:rsidP="00B30644">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74A6C324" w14:textId="77777777" w:rsidR="00B30644" w:rsidRPr="00EF5447" w:rsidRDefault="00B30644" w:rsidP="00B30644">
            <w:pPr>
              <w:pStyle w:val="TAC"/>
              <w:rPr>
                <w:rFonts w:cs="Arial"/>
                <w:szCs w:val="18"/>
              </w:rPr>
            </w:pPr>
            <w:r>
              <w:rPr>
                <w:rFonts w:cs="Arial"/>
                <w:szCs w:val="18"/>
              </w:rPr>
              <w:t>0.6</w:t>
            </w:r>
          </w:p>
        </w:tc>
      </w:tr>
      <w:tr w:rsidR="00B30644" w:rsidRPr="00EF5447" w14:paraId="1D6D1DC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E4B60A9" w14:textId="77777777" w:rsidR="00B30644" w:rsidRPr="00EF5447" w:rsidRDefault="00B30644" w:rsidP="00B30644">
            <w:pPr>
              <w:pStyle w:val="TAC"/>
            </w:pPr>
            <w:r>
              <w:rPr>
                <w:rFonts w:cs="Arial"/>
                <w:kern w:val="2"/>
              </w:rPr>
              <w:t>DC_1-11</w:t>
            </w:r>
            <w:r>
              <w:rPr>
                <w:rFonts w:cs="Arial"/>
                <w:kern w:val="2"/>
                <w:lang w:eastAsia="ja-JP"/>
              </w:rPr>
              <w:t>_n41</w:t>
            </w:r>
          </w:p>
        </w:tc>
        <w:tc>
          <w:tcPr>
            <w:tcW w:w="2290" w:type="dxa"/>
            <w:tcBorders>
              <w:top w:val="single" w:sz="4" w:space="0" w:color="auto"/>
              <w:left w:val="single" w:sz="4" w:space="0" w:color="auto"/>
              <w:bottom w:val="single" w:sz="4" w:space="0" w:color="auto"/>
              <w:right w:val="single" w:sz="4" w:space="0" w:color="auto"/>
            </w:tcBorders>
            <w:vAlign w:val="center"/>
          </w:tcPr>
          <w:p w14:paraId="0CC81328" w14:textId="77777777" w:rsidR="00B30644" w:rsidRPr="00EF5447" w:rsidRDefault="00B30644" w:rsidP="00B30644">
            <w:pPr>
              <w:pStyle w:val="TAC"/>
            </w:pPr>
            <w:r>
              <w:rPr>
                <w:rFonts w:cs="Arial"/>
                <w:kern w:val="2"/>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2939E40" w14:textId="77777777" w:rsidR="00B30644" w:rsidRDefault="00B30644" w:rsidP="00B30644">
            <w:pPr>
              <w:pStyle w:val="TAC"/>
              <w:rPr>
                <w:rFonts w:cs="Arial"/>
                <w:kern w:val="2"/>
                <w:lang w:eastAsia="zh-CN"/>
              </w:rPr>
            </w:pPr>
            <w:r>
              <w:rPr>
                <w:rFonts w:cs="Arial" w:hint="eastAsia"/>
                <w:kern w:val="2"/>
                <w:lang w:eastAsia="zh-CN"/>
              </w:rPr>
              <w:t>0</w:t>
            </w:r>
            <w:r>
              <w:rPr>
                <w:rFonts w:cs="Arial"/>
                <w:kern w:val="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42AEA59" w14:textId="77777777" w:rsidR="00B30644" w:rsidRPr="00EF5447" w:rsidRDefault="00B30644" w:rsidP="00B30644">
            <w:pPr>
              <w:pStyle w:val="TAC"/>
            </w:pPr>
            <w:r>
              <w:rPr>
                <w:rFonts w:cs="Arial"/>
                <w:kern w:val="2"/>
              </w:rPr>
              <w:t>0.5</w:t>
            </w:r>
          </w:p>
        </w:tc>
      </w:tr>
      <w:tr w:rsidR="00B30644" w:rsidRPr="00EF5447" w14:paraId="13D30B1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E1CB6D4" w14:textId="77777777" w:rsidR="00B30644" w:rsidRPr="00EF5447" w:rsidRDefault="00B30644" w:rsidP="00B30644">
            <w:pPr>
              <w:pStyle w:val="TAC"/>
              <w:rPr>
                <w:rFonts w:cs="Arial"/>
              </w:rPr>
            </w:pPr>
            <w:r w:rsidRPr="00EF5447">
              <w:t>DC_1-11_n77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E9EEB29" w14:textId="77777777" w:rsidR="00B30644" w:rsidRPr="00E7314A"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1B05F62" w14:textId="77777777" w:rsidR="00B30644" w:rsidRPr="00EF5447" w:rsidRDefault="00B30644" w:rsidP="00B30644">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480421" w14:textId="77777777" w:rsidR="00B30644" w:rsidRPr="00EF5447" w:rsidRDefault="00B30644" w:rsidP="00B30644">
            <w:pPr>
              <w:pStyle w:val="TAC"/>
              <w:rPr>
                <w:rFonts w:cs="Arial"/>
                <w:lang w:eastAsia="zh-CN"/>
              </w:rPr>
            </w:pPr>
            <w:r w:rsidRPr="00EF5447">
              <w:t>0.</w:t>
            </w:r>
            <w:r>
              <w:t>8</w:t>
            </w:r>
          </w:p>
        </w:tc>
      </w:tr>
      <w:tr w:rsidR="00B30644" w:rsidRPr="00EF5447" w14:paraId="77ADBE2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25CD4BC" w14:textId="77777777" w:rsidR="00B30644" w:rsidRPr="00EF5447" w:rsidRDefault="00B30644" w:rsidP="00B30644">
            <w:pPr>
              <w:pStyle w:val="TAC"/>
              <w:rPr>
                <w:rFonts w:cs="Arial"/>
              </w:rPr>
            </w:pPr>
            <w:r w:rsidRPr="00EF5447">
              <w:t>DC_1-11_n78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59FB4C" w14:textId="77777777" w:rsidR="00B30644" w:rsidRPr="00EF5447" w:rsidRDefault="00B30644" w:rsidP="00B30644">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D0A8BFE" w14:textId="77777777" w:rsidR="00B30644" w:rsidRPr="00EF5447" w:rsidRDefault="00B30644" w:rsidP="00B30644">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8A97300" w14:textId="77777777" w:rsidR="00B30644" w:rsidRPr="00EF5447" w:rsidRDefault="00B30644" w:rsidP="00B30644">
            <w:pPr>
              <w:pStyle w:val="TAC"/>
              <w:rPr>
                <w:rFonts w:cs="Arial"/>
                <w:lang w:eastAsia="zh-CN"/>
              </w:rPr>
            </w:pPr>
            <w:r w:rsidRPr="00EF5447">
              <w:t>0.</w:t>
            </w:r>
            <w:r>
              <w:t>8</w:t>
            </w:r>
          </w:p>
        </w:tc>
      </w:tr>
      <w:tr w:rsidR="00B30644" w14:paraId="2BD640A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tcPr>
          <w:p w14:paraId="5F641736" w14:textId="77777777" w:rsidR="00B30644" w:rsidRDefault="00B30644" w:rsidP="00B30644">
            <w:pPr>
              <w:pStyle w:val="TAC"/>
              <w:rPr>
                <w:rFonts w:cs="Arial"/>
              </w:rPr>
            </w:pPr>
            <w:r w:rsidRPr="00F56561">
              <w:rPr>
                <w:rFonts w:cs="Arial"/>
                <w:szCs w:val="18"/>
              </w:rPr>
              <w:t>DC_1-11_n79</w:t>
            </w:r>
          </w:p>
        </w:tc>
        <w:tc>
          <w:tcPr>
            <w:tcW w:w="2290" w:type="dxa"/>
            <w:tcBorders>
              <w:top w:val="single" w:sz="4" w:space="0" w:color="auto"/>
              <w:left w:val="single" w:sz="4" w:space="0" w:color="auto"/>
              <w:bottom w:val="single" w:sz="4" w:space="0" w:color="auto"/>
              <w:right w:val="single" w:sz="4" w:space="0" w:color="auto"/>
            </w:tcBorders>
            <w:vAlign w:val="center"/>
          </w:tcPr>
          <w:p w14:paraId="1DDB4C02" w14:textId="77777777" w:rsidR="00B30644" w:rsidRDefault="00B30644" w:rsidP="00B30644">
            <w:pPr>
              <w:pStyle w:val="TAC"/>
              <w:rPr>
                <w:rFonts w:cs="Arial"/>
                <w:lang w:eastAsia="ja-JP"/>
              </w:rPr>
            </w:pPr>
            <w:r>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0FFB6F5" w14:textId="77777777" w:rsidR="00B30644" w:rsidRPr="00F56561" w:rsidRDefault="00B30644" w:rsidP="00B30644">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D1A7A64" w14:textId="77777777" w:rsidR="00B30644" w:rsidRDefault="00B30644" w:rsidP="00B30644">
            <w:pPr>
              <w:pStyle w:val="TAC"/>
              <w:rPr>
                <w:lang w:eastAsia="zh-CN"/>
              </w:rPr>
            </w:pPr>
            <w:r>
              <w:rPr>
                <w:rFonts w:cs="Arial"/>
                <w:szCs w:val="18"/>
              </w:rPr>
              <w:t>-</w:t>
            </w:r>
          </w:p>
        </w:tc>
      </w:tr>
      <w:tr w:rsidR="00B30644" w:rsidRPr="00EF5447" w14:paraId="67B9BE0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57BCC8B" w14:textId="77777777" w:rsidR="00B30644" w:rsidRPr="00EF5447" w:rsidRDefault="00B30644" w:rsidP="00B30644">
            <w:pPr>
              <w:pStyle w:val="TAC"/>
              <w:rPr>
                <w:rFonts w:cs="Arial"/>
              </w:rPr>
            </w:pPr>
            <w:r w:rsidRPr="00EF5447">
              <w:rPr>
                <w:rFonts w:cs="Arial"/>
              </w:rPr>
              <w:t>DC_</w:t>
            </w:r>
            <w:r w:rsidRPr="00EF5447">
              <w:rPr>
                <w:rFonts w:cs="Arial"/>
                <w:lang w:eastAsia="ja-JP"/>
              </w:rPr>
              <w:t>1</w:t>
            </w:r>
            <w:r w:rsidRPr="00EF5447">
              <w:rPr>
                <w:rFonts w:cs="Arial"/>
              </w:rPr>
              <w:t>-18</w:t>
            </w:r>
            <w:r>
              <w:rPr>
                <w:rFonts w:cs="Arial"/>
                <w:lang w:eastAsia="ja-JP"/>
              </w:rPr>
              <w:t>_</w:t>
            </w:r>
            <w:r w:rsidRPr="00EF5447">
              <w:rPr>
                <w:rFonts w:cs="Arial"/>
                <w:lang w:eastAsia="ja-JP"/>
              </w:rPr>
              <w:t>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62C3F8" w14:textId="77777777" w:rsidR="00B30644" w:rsidRPr="00EF5447" w:rsidRDefault="00B30644" w:rsidP="00B30644">
            <w:pPr>
              <w:pStyle w:val="TAC"/>
              <w:rPr>
                <w:lang w:eastAsia="fr-F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D04C1E9" w14:textId="77777777" w:rsidR="00B30644" w:rsidRPr="00EF5447"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8FBFB1" w14:textId="77777777" w:rsidR="00B30644" w:rsidRPr="00EF5447" w:rsidRDefault="00B30644" w:rsidP="00B30644">
            <w:pPr>
              <w:pStyle w:val="TAC"/>
            </w:pPr>
            <w:r w:rsidRPr="00EF5447">
              <w:rPr>
                <w:lang w:eastAsia="zh-CN"/>
              </w:rPr>
              <w:t>0.3</w:t>
            </w:r>
          </w:p>
        </w:tc>
      </w:tr>
      <w:tr w:rsidR="00B30644" w:rsidRPr="00EF5447" w14:paraId="5AF247B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BBC968B" w14:textId="77777777" w:rsidR="00B30644" w:rsidRPr="00EF5447" w:rsidRDefault="00B30644" w:rsidP="00B30644">
            <w:pPr>
              <w:pStyle w:val="TAC"/>
              <w:rPr>
                <w:rFonts w:cs="Arial"/>
              </w:rPr>
            </w:pPr>
            <w:r w:rsidRPr="00EF5447">
              <w:rPr>
                <w:lang w:eastAsia="ja-JP"/>
              </w:rPr>
              <w:t>DC_1-18_n28</w:t>
            </w:r>
          </w:p>
        </w:tc>
        <w:tc>
          <w:tcPr>
            <w:tcW w:w="2290" w:type="dxa"/>
            <w:tcBorders>
              <w:top w:val="single" w:sz="4" w:space="0" w:color="auto"/>
              <w:left w:val="single" w:sz="4" w:space="0" w:color="auto"/>
              <w:bottom w:val="single" w:sz="4" w:space="0" w:color="auto"/>
              <w:right w:val="single" w:sz="4" w:space="0" w:color="auto"/>
            </w:tcBorders>
            <w:vAlign w:val="center"/>
          </w:tcPr>
          <w:p w14:paraId="6CE83792" w14:textId="77777777" w:rsidR="00B30644" w:rsidRPr="00EF5447" w:rsidRDefault="00B30644" w:rsidP="00B30644">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3A8DD84"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046E600" w14:textId="77777777" w:rsidR="00B30644" w:rsidRPr="00EF5447" w:rsidRDefault="00B30644" w:rsidP="00B30644">
            <w:pPr>
              <w:pStyle w:val="TAC"/>
              <w:rPr>
                <w:lang w:eastAsia="zh-CN"/>
              </w:rPr>
            </w:pPr>
            <w:r w:rsidRPr="00EF5447">
              <w:rPr>
                <w:rFonts w:cs="Arial"/>
                <w:lang w:eastAsia="ja-JP"/>
              </w:rPr>
              <w:t>0.</w:t>
            </w:r>
            <w:r>
              <w:rPr>
                <w:rFonts w:cs="Arial"/>
                <w:lang w:eastAsia="ja-JP"/>
              </w:rPr>
              <w:t>5</w:t>
            </w:r>
          </w:p>
        </w:tc>
      </w:tr>
      <w:tr w:rsidR="00B30644" w:rsidRPr="00EF5447" w14:paraId="6BCBDC2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BB54C43" w14:textId="77777777" w:rsidR="00B30644" w:rsidRPr="00EF5447" w:rsidRDefault="00B30644" w:rsidP="00B30644">
            <w:pPr>
              <w:pStyle w:val="TAC"/>
              <w:rPr>
                <w:rFonts w:cs="Arial"/>
              </w:rPr>
            </w:pPr>
            <w:r w:rsidRPr="00EF5447">
              <w:rPr>
                <w:lang w:eastAsia="ja-JP"/>
              </w:rPr>
              <w:t>DC_1-18_n41</w:t>
            </w:r>
          </w:p>
        </w:tc>
        <w:tc>
          <w:tcPr>
            <w:tcW w:w="2290" w:type="dxa"/>
            <w:tcBorders>
              <w:top w:val="single" w:sz="4" w:space="0" w:color="auto"/>
              <w:left w:val="single" w:sz="4" w:space="0" w:color="auto"/>
              <w:bottom w:val="single" w:sz="4" w:space="0" w:color="auto"/>
              <w:right w:val="single" w:sz="4" w:space="0" w:color="auto"/>
            </w:tcBorders>
            <w:vAlign w:val="center"/>
          </w:tcPr>
          <w:p w14:paraId="153B5C97" w14:textId="77777777" w:rsidR="00B30644" w:rsidRPr="00EF5447" w:rsidRDefault="00B30644" w:rsidP="00B30644">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15BD3D1" w14:textId="77777777" w:rsidR="00B30644" w:rsidRPr="00EF5447"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AD9ACED" w14:textId="77777777" w:rsidR="00B30644" w:rsidRPr="00EF5447" w:rsidRDefault="00B30644" w:rsidP="00B30644">
            <w:pPr>
              <w:pStyle w:val="TAC"/>
              <w:rPr>
                <w:lang w:eastAsia="zh-CN"/>
              </w:rPr>
            </w:pPr>
            <w:r w:rsidRPr="00EF5447">
              <w:t>0.5</w:t>
            </w:r>
          </w:p>
        </w:tc>
      </w:tr>
      <w:tr w:rsidR="00B30644" w:rsidRPr="00EF5447" w14:paraId="6A3CCF7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6CAD9FC" w14:textId="77777777" w:rsidR="00B30644" w:rsidRPr="00EF5447" w:rsidRDefault="00B30644" w:rsidP="00B30644">
            <w:pPr>
              <w:pStyle w:val="TAC"/>
              <w:rPr>
                <w:rFonts w:cs="Arial"/>
              </w:rPr>
            </w:pPr>
            <w:r w:rsidRPr="00EF5447">
              <w:t>DC_1-18_n77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F194308" w14:textId="77777777" w:rsidR="00B30644" w:rsidRPr="00EF5447" w:rsidRDefault="00B30644" w:rsidP="00B30644">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72D635E" w14:textId="77777777" w:rsidR="00B30644" w:rsidRPr="00EF5447"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4A08B5" w14:textId="77777777" w:rsidR="00B30644" w:rsidRPr="00EF5447" w:rsidRDefault="00B30644" w:rsidP="00B30644">
            <w:pPr>
              <w:pStyle w:val="TAC"/>
              <w:rPr>
                <w:rFonts w:cs="Arial"/>
                <w:lang w:eastAsia="zh-CN"/>
              </w:rPr>
            </w:pPr>
            <w:r w:rsidRPr="00EF5447">
              <w:t>0.</w:t>
            </w:r>
            <w:r>
              <w:t>8</w:t>
            </w:r>
          </w:p>
        </w:tc>
      </w:tr>
      <w:tr w:rsidR="00B30644" w:rsidRPr="00EF5447" w14:paraId="6A092F7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9EFB530" w14:textId="77777777" w:rsidR="00B30644" w:rsidRPr="00EF5447" w:rsidRDefault="00B30644" w:rsidP="00B30644">
            <w:pPr>
              <w:pStyle w:val="TAC"/>
              <w:rPr>
                <w:rFonts w:cs="Arial"/>
              </w:rPr>
            </w:pPr>
            <w:r w:rsidRPr="00EF5447">
              <w:t>DC_1-18_n78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C06CBAD" w14:textId="77777777" w:rsidR="00B30644" w:rsidRPr="00EF5447" w:rsidRDefault="00B30644" w:rsidP="00B30644">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BC0927F" w14:textId="77777777" w:rsidR="00B30644" w:rsidRPr="00EF5447"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C10C7E" w14:textId="77777777" w:rsidR="00B30644" w:rsidRPr="00EF5447" w:rsidRDefault="00B30644" w:rsidP="00B30644">
            <w:pPr>
              <w:pStyle w:val="TAC"/>
              <w:rPr>
                <w:rFonts w:cs="Arial"/>
                <w:lang w:eastAsia="zh-CN"/>
              </w:rPr>
            </w:pPr>
            <w:r w:rsidRPr="00EF5447">
              <w:t>0.</w:t>
            </w:r>
            <w:r>
              <w:t>8</w:t>
            </w:r>
          </w:p>
        </w:tc>
      </w:tr>
      <w:tr w:rsidR="00B30644" w:rsidRPr="00EF5447" w14:paraId="7C24836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D6DCA94" w14:textId="77777777" w:rsidR="00B30644" w:rsidRPr="00EF5447" w:rsidRDefault="00B30644" w:rsidP="00B30644">
            <w:pPr>
              <w:pStyle w:val="TAC"/>
              <w:rPr>
                <w:rFonts w:cs="Arial"/>
              </w:rPr>
            </w:pPr>
            <w:r w:rsidRPr="00EF5447">
              <w:rPr>
                <w:rFonts w:cs="Arial"/>
                <w:lang w:eastAsia="ja-JP"/>
              </w:rPr>
              <w:t>DC</w:t>
            </w:r>
            <w:r w:rsidRPr="00EF5447">
              <w:rPr>
                <w:rFonts w:cs="Arial"/>
              </w:rPr>
              <w:t>_</w:t>
            </w:r>
            <w:r w:rsidRPr="00EF5447">
              <w:rPr>
                <w:rFonts w:cs="Arial"/>
                <w:lang w:eastAsia="ja-JP"/>
              </w:rPr>
              <w:t>1-19_n77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01895F" w14:textId="77777777" w:rsidR="00B30644" w:rsidRPr="00EF5447" w:rsidRDefault="00B30644" w:rsidP="00B30644">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DFFFA38"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2F282A" w14:textId="77777777" w:rsidR="00B30644" w:rsidRPr="00EF5447" w:rsidRDefault="00B30644" w:rsidP="00B30644">
            <w:pPr>
              <w:pStyle w:val="TAC"/>
              <w:rPr>
                <w:rFonts w:cs="Arial"/>
                <w:lang w:eastAsia="zh-CN"/>
              </w:rPr>
            </w:pPr>
            <w:r w:rsidRPr="00EF5447">
              <w:rPr>
                <w:rFonts w:cs="Arial"/>
                <w:lang w:eastAsia="zh-CN"/>
              </w:rPr>
              <w:t>0.</w:t>
            </w:r>
            <w:r>
              <w:rPr>
                <w:rFonts w:cs="Arial"/>
                <w:lang w:eastAsia="zh-CN"/>
              </w:rPr>
              <w:t>8</w:t>
            </w:r>
          </w:p>
        </w:tc>
      </w:tr>
      <w:tr w:rsidR="00B30644" w:rsidRPr="00EF5447" w14:paraId="02EBE19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FD331A9" w14:textId="77777777" w:rsidR="00B30644" w:rsidRPr="00EF5447" w:rsidRDefault="00B30644" w:rsidP="00B30644">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19_n78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24EF73" w14:textId="77777777" w:rsidR="00B30644" w:rsidRPr="00EF5447" w:rsidRDefault="00B30644" w:rsidP="00B30644">
            <w:pPr>
              <w:pStyle w:val="TAC"/>
              <w:rPr>
                <w:rFonts w:eastAsia="Malgun Gothic" w:cs="Arial"/>
                <w:lang w:eastAsia="ko-K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802B418"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C3C1BA" w14:textId="77777777" w:rsidR="00B30644" w:rsidRPr="00EF5447" w:rsidRDefault="00B30644" w:rsidP="00B30644">
            <w:pPr>
              <w:pStyle w:val="TAC"/>
              <w:rPr>
                <w:rFonts w:cs="Arial"/>
                <w:lang w:eastAsia="zh-CN"/>
              </w:rPr>
            </w:pPr>
            <w:r w:rsidRPr="00EF5447">
              <w:rPr>
                <w:rFonts w:cs="Arial"/>
                <w:lang w:eastAsia="zh-CN"/>
              </w:rPr>
              <w:t>0.</w:t>
            </w:r>
            <w:r>
              <w:rPr>
                <w:rFonts w:cs="Arial"/>
                <w:lang w:eastAsia="zh-CN"/>
              </w:rPr>
              <w:t>8</w:t>
            </w:r>
          </w:p>
        </w:tc>
      </w:tr>
      <w:tr w:rsidR="00B30644" w:rsidRPr="00EF5447" w14:paraId="097A7DB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E39988C" w14:textId="77777777" w:rsidR="00B30644" w:rsidRPr="00EF5447" w:rsidRDefault="00B30644" w:rsidP="00B30644">
            <w:pPr>
              <w:pStyle w:val="TAC"/>
              <w:rPr>
                <w:rFonts w:cs="Arial"/>
              </w:rPr>
            </w:pPr>
            <w:r w:rsidRPr="00EF5447">
              <w:rPr>
                <w:rFonts w:cs="Arial"/>
                <w:lang w:eastAsia="ja-JP"/>
              </w:rPr>
              <w:t>DC</w:t>
            </w:r>
            <w:r w:rsidRPr="00EF5447">
              <w:rPr>
                <w:rFonts w:cs="Arial"/>
              </w:rPr>
              <w:t>_</w:t>
            </w:r>
            <w:r w:rsidRPr="00EF5447">
              <w:rPr>
                <w:rFonts w:cs="Arial"/>
                <w:lang w:eastAsia="ja-JP"/>
              </w:rPr>
              <w:t>1-19_n79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9E0C06" w14:textId="77777777" w:rsidR="00B30644" w:rsidRPr="00EF5447" w:rsidRDefault="00B30644" w:rsidP="00B30644">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44038DE"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D26BB3" w14:textId="77777777" w:rsidR="00B30644" w:rsidRPr="00EF5447" w:rsidRDefault="00B30644" w:rsidP="00B30644">
            <w:pPr>
              <w:pStyle w:val="TAC"/>
              <w:rPr>
                <w:rFonts w:cs="Arial"/>
                <w:lang w:eastAsia="zh-CN"/>
              </w:rPr>
            </w:pPr>
            <w:r>
              <w:rPr>
                <w:rFonts w:cs="Arial"/>
                <w:lang w:eastAsia="zh-CN"/>
              </w:rPr>
              <w:t>-</w:t>
            </w:r>
          </w:p>
        </w:tc>
      </w:tr>
      <w:tr w:rsidR="00B30644" w14:paraId="1DEB143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B354DC3" w14:textId="77777777" w:rsidR="00B30644" w:rsidRPr="00EF5447" w:rsidRDefault="00B30644" w:rsidP="00B30644">
            <w:pPr>
              <w:pStyle w:val="TAC"/>
              <w:rPr>
                <w:rFonts w:cs="Arial"/>
                <w:lang w:eastAsia="ja-JP"/>
              </w:rPr>
            </w:pPr>
            <w:r w:rsidRPr="00224186">
              <w:rPr>
                <w:rFonts w:cs="Arial"/>
              </w:rPr>
              <w:t>DC_1-20_n1</w:t>
            </w:r>
          </w:p>
        </w:tc>
        <w:tc>
          <w:tcPr>
            <w:tcW w:w="2290" w:type="dxa"/>
            <w:tcBorders>
              <w:top w:val="single" w:sz="4" w:space="0" w:color="auto"/>
              <w:left w:val="single" w:sz="4" w:space="0" w:color="auto"/>
              <w:bottom w:val="single" w:sz="4" w:space="0" w:color="auto"/>
              <w:right w:val="single" w:sz="4" w:space="0" w:color="auto"/>
            </w:tcBorders>
            <w:vAlign w:val="center"/>
          </w:tcPr>
          <w:p w14:paraId="06F516D9" w14:textId="77777777" w:rsidR="00B30644" w:rsidRDefault="00B30644" w:rsidP="00B30644">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37A309E" w14:textId="77777777" w:rsidR="00B30644" w:rsidRDefault="00B30644" w:rsidP="00B30644">
            <w:pPr>
              <w:pStyle w:val="TAC"/>
              <w:rPr>
                <w:rFonts w:cs="Arial"/>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1A7D034" w14:textId="77777777" w:rsidR="00B30644" w:rsidRDefault="00B30644" w:rsidP="00B30644">
            <w:pPr>
              <w:pStyle w:val="TAC"/>
              <w:rPr>
                <w:rFonts w:cs="Arial"/>
                <w:lang w:eastAsia="zh-CN"/>
              </w:rPr>
            </w:pPr>
            <w:r>
              <w:t>0.3</w:t>
            </w:r>
          </w:p>
        </w:tc>
      </w:tr>
      <w:tr w:rsidR="00B30644" w:rsidRPr="00EF5447" w14:paraId="50F6F8C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E7333BC" w14:textId="77777777" w:rsidR="00B30644" w:rsidRPr="00EF5447" w:rsidRDefault="00B30644" w:rsidP="00B30644">
            <w:pPr>
              <w:pStyle w:val="TAC"/>
              <w:rPr>
                <w:rFonts w:cs="Arial"/>
              </w:rPr>
            </w:pPr>
            <w:r w:rsidRPr="00EF5447">
              <w:rPr>
                <w:rFonts w:cs="Arial"/>
                <w:lang w:eastAsia="ja-JP"/>
              </w:rPr>
              <w:t>DC_1-20_n3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9489A8" w14:textId="77777777" w:rsidR="00B30644" w:rsidRPr="00EF5447" w:rsidRDefault="00B30644" w:rsidP="00B30644">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1719F70"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EFE6861" w14:textId="77777777" w:rsidR="00B30644" w:rsidRPr="00EF5447" w:rsidRDefault="00B30644" w:rsidP="00B30644">
            <w:pPr>
              <w:pStyle w:val="TAC"/>
              <w:rPr>
                <w:rFonts w:cs="Arial"/>
                <w:lang w:eastAsia="zh-CN"/>
              </w:rPr>
            </w:pPr>
            <w:r w:rsidRPr="00EF5447">
              <w:rPr>
                <w:rFonts w:cs="Arial"/>
              </w:rPr>
              <w:t>0.3</w:t>
            </w:r>
          </w:p>
        </w:tc>
      </w:tr>
      <w:tr w:rsidR="00B30644" w:rsidRPr="00EF5447" w14:paraId="6D60284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2DB3A6B7" w14:textId="77777777" w:rsidR="00B30644" w:rsidRPr="00EF5447" w:rsidRDefault="00B30644" w:rsidP="00B30644">
            <w:pPr>
              <w:pStyle w:val="TAC"/>
              <w:rPr>
                <w:rFonts w:cs="Arial"/>
              </w:rPr>
            </w:pPr>
            <w:r>
              <w:rPr>
                <w:rFonts w:cs="Arial"/>
              </w:rPr>
              <w:t>DC_1-20_n7</w:t>
            </w:r>
          </w:p>
        </w:tc>
        <w:tc>
          <w:tcPr>
            <w:tcW w:w="2290" w:type="dxa"/>
            <w:tcBorders>
              <w:top w:val="single" w:sz="4" w:space="0" w:color="auto"/>
              <w:left w:val="single" w:sz="4" w:space="0" w:color="auto"/>
              <w:bottom w:val="single" w:sz="4" w:space="0" w:color="auto"/>
              <w:right w:val="single" w:sz="4" w:space="0" w:color="auto"/>
            </w:tcBorders>
            <w:vAlign w:val="center"/>
          </w:tcPr>
          <w:p w14:paraId="600F96F1" w14:textId="77777777" w:rsidR="00B30644" w:rsidRPr="00EF5447" w:rsidRDefault="00B30644" w:rsidP="00B30644">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11E7AEF" w14:textId="77777777" w:rsidR="00B30644"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95F056F" w14:textId="77777777" w:rsidR="00B30644" w:rsidRPr="00EF5447" w:rsidRDefault="00B30644" w:rsidP="00B30644">
            <w:pPr>
              <w:pStyle w:val="TAC"/>
              <w:rPr>
                <w:rFonts w:cs="Arial"/>
              </w:rPr>
            </w:pPr>
            <w:r>
              <w:rPr>
                <w:rFonts w:cs="Arial"/>
              </w:rPr>
              <w:t>0.6</w:t>
            </w:r>
          </w:p>
        </w:tc>
      </w:tr>
      <w:tr w:rsidR="00B30644" w:rsidRPr="00EF5447" w14:paraId="56CA476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CF6D58F" w14:textId="77777777" w:rsidR="00B30644" w:rsidRPr="00EF5447" w:rsidRDefault="00B30644" w:rsidP="00B30644">
            <w:pPr>
              <w:pStyle w:val="TAC"/>
              <w:rPr>
                <w:rFonts w:cs="Arial"/>
              </w:rPr>
            </w:pPr>
            <w:r w:rsidRPr="00EF5447">
              <w:rPr>
                <w:rFonts w:cs="Arial"/>
              </w:rPr>
              <w:t>DC_1-20_n8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6BA2CB" w14:textId="77777777" w:rsidR="00B30644" w:rsidRPr="00EF5447" w:rsidRDefault="00B30644" w:rsidP="00B30644">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0512966"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AE1E38" w14:textId="77777777" w:rsidR="00B30644" w:rsidRPr="00EF5447" w:rsidRDefault="00B30644" w:rsidP="00B30644">
            <w:pPr>
              <w:pStyle w:val="TAC"/>
              <w:rPr>
                <w:rFonts w:cs="Arial"/>
              </w:rPr>
            </w:pPr>
            <w:r w:rsidRPr="00EF5447">
              <w:rPr>
                <w:rFonts w:cs="Arial"/>
                <w:lang w:eastAsia="zh-CN"/>
              </w:rPr>
              <w:t>0.</w:t>
            </w:r>
            <w:r>
              <w:rPr>
                <w:rFonts w:cs="Arial"/>
                <w:lang w:eastAsia="zh-CN"/>
              </w:rPr>
              <w:t>4</w:t>
            </w:r>
          </w:p>
        </w:tc>
      </w:tr>
      <w:tr w:rsidR="00B30644" w:rsidRPr="00EF5447" w14:paraId="2263A61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921F40A" w14:textId="77777777" w:rsidR="00B30644" w:rsidRPr="00EF5447" w:rsidRDefault="00B30644" w:rsidP="00B30644">
            <w:pPr>
              <w:pStyle w:val="TAC"/>
              <w:rPr>
                <w:rFonts w:cs="Arial"/>
                <w:lang w:eastAsia="fr-FR"/>
              </w:rPr>
            </w:pPr>
            <w:r w:rsidRPr="00EF5447">
              <w:rPr>
                <w:rFonts w:cs="Arial"/>
              </w:rPr>
              <w:t>DC_1-20_n28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69BF143" w14:textId="77777777" w:rsidR="00B30644" w:rsidRPr="00EF5447" w:rsidRDefault="00B30644" w:rsidP="00B30644">
            <w:pPr>
              <w:pStyle w:val="TAC"/>
              <w:rPr>
                <w:rFonts w:cs="Arial"/>
                <w:lang w:eastAsia="ja-JP"/>
              </w:rPr>
            </w:pPr>
            <w:r>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78351B5"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E279B4" w14:textId="77777777" w:rsidR="00B30644" w:rsidRPr="00EF5447" w:rsidRDefault="00B30644" w:rsidP="00B30644">
            <w:pPr>
              <w:pStyle w:val="TAC"/>
              <w:rPr>
                <w:rFonts w:cs="Arial"/>
                <w:lang w:eastAsia="zh-CN"/>
              </w:rPr>
            </w:pPr>
            <w:r w:rsidRPr="00EF5447">
              <w:rPr>
                <w:rFonts w:cs="Arial"/>
                <w:lang w:eastAsia="zh-CN"/>
              </w:rPr>
              <w:t>0.</w:t>
            </w:r>
            <w:r>
              <w:rPr>
                <w:rFonts w:cs="Arial"/>
                <w:lang w:eastAsia="zh-CN"/>
              </w:rPr>
              <w:t>6</w:t>
            </w:r>
          </w:p>
        </w:tc>
      </w:tr>
      <w:tr w:rsidR="00B30644" w:rsidRPr="00EF5447" w14:paraId="17BA7A4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3E68C13" w14:textId="77777777" w:rsidR="00B30644" w:rsidRPr="00EF5447" w:rsidRDefault="00B30644" w:rsidP="00B30644">
            <w:pPr>
              <w:pStyle w:val="TAC"/>
              <w:rPr>
                <w:rFonts w:cs="Arial"/>
              </w:rPr>
            </w:pPr>
            <w:r w:rsidRPr="00EF5447">
              <w:rPr>
                <w:rFonts w:cs="Arial"/>
                <w:szCs w:val="22"/>
                <w:lang w:eastAsia="zh-CN"/>
              </w:rPr>
              <w:t>DC_1-20_n38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98B40F" w14:textId="77777777" w:rsidR="00B30644" w:rsidRPr="00EF5447" w:rsidRDefault="00B30644" w:rsidP="00B30644">
            <w:pPr>
              <w:pStyle w:val="TAC"/>
              <w:rPr>
                <w:rFonts w:eastAsia="MS Mincho"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340604A"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BAE39B" w14:textId="77777777" w:rsidR="00B30644" w:rsidRPr="00EF5447" w:rsidRDefault="00B30644" w:rsidP="00B30644">
            <w:pPr>
              <w:pStyle w:val="TAC"/>
              <w:rPr>
                <w:rFonts w:cs="Arial"/>
                <w:lang w:eastAsia="zh-CN"/>
              </w:rPr>
            </w:pPr>
            <w:r w:rsidRPr="00EF5447">
              <w:rPr>
                <w:rFonts w:cs="Arial"/>
                <w:lang w:eastAsia="zh-CN"/>
              </w:rPr>
              <w:t>0.5</w:t>
            </w:r>
          </w:p>
        </w:tc>
      </w:tr>
      <w:tr w:rsidR="00B30644" w:rsidRPr="00EF5447" w14:paraId="6B31E13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7F23F93" w14:textId="77777777" w:rsidR="00B30644" w:rsidRPr="00EF5447" w:rsidRDefault="00B30644" w:rsidP="00B30644">
            <w:pPr>
              <w:pStyle w:val="TAC"/>
              <w:rPr>
                <w:rFonts w:cs="Arial"/>
              </w:rPr>
            </w:pPr>
            <w:r w:rsidRPr="00EF5447">
              <w:rPr>
                <w:rFonts w:cs="Arial"/>
                <w:szCs w:val="22"/>
                <w:lang w:eastAsia="zh-CN"/>
              </w:rPr>
              <w:t>DC_1-20_n41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37DCA4F" w14:textId="77777777" w:rsidR="00B30644" w:rsidRPr="00EF5447" w:rsidRDefault="00B30644" w:rsidP="00B30644">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BC725B9"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FEE8B3" w14:textId="77777777" w:rsidR="00B30644" w:rsidRPr="00EF5447" w:rsidRDefault="00B30644" w:rsidP="00B30644">
            <w:pPr>
              <w:pStyle w:val="TAC"/>
              <w:rPr>
                <w:rFonts w:cs="Arial"/>
                <w:lang w:eastAsia="zh-CN"/>
              </w:rPr>
            </w:pPr>
            <w:r w:rsidRPr="00EF5447">
              <w:rPr>
                <w:rFonts w:cs="Arial"/>
                <w:lang w:eastAsia="zh-CN"/>
              </w:rPr>
              <w:t>0.5</w:t>
            </w:r>
            <w:r w:rsidRPr="00E7314A">
              <w:rPr>
                <w:rFonts w:cs="Arial"/>
                <w:vertAlign w:val="superscript"/>
                <w:lang w:eastAsia="zh-CN"/>
              </w:rPr>
              <w:t>1</w:t>
            </w:r>
            <w:r>
              <w:rPr>
                <w:rFonts w:cs="Arial"/>
                <w:lang w:eastAsia="zh-CN"/>
              </w:rPr>
              <w:t xml:space="preserve"> / 1.2</w:t>
            </w:r>
            <w:r w:rsidRPr="00E7314A">
              <w:rPr>
                <w:rFonts w:cs="Arial"/>
                <w:vertAlign w:val="superscript"/>
                <w:lang w:eastAsia="zh-CN"/>
              </w:rPr>
              <w:t>2</w:t>
            </w:r>
          </w:p>
        </w:tc>
      </w:tr>
      <w:tr w:rsidR="00B30644" w:rsidRPr="00EF5447" w14:paraId="660DF9A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39A9C33" w14:textId="77777777" w:rsidR="00B30644" w:rsidRDefault="00B30644" w:rsidP="00B30644">
            <w:pPr>
              <w:pStyle w:val="TAC"/>
              <w:rPr>
                <w:rFonts w:cs="Arial"/>
              </w:rPr>
            </w:pPr>
            <w:r w:rsidRPr="00EF5447">
              <w:rPr>
                <w:rFonts w:cs="Arial"/>
              </w:rPr>
              <w:t>DC_1-20_n78</w:t>
            </w:r>
          </w:p>
          <w:p w14:paraId="0D6755D4" w14:textId="77777777" w:rsidR="00B30644" w:rsidRPr="00EF5447" w:rsidRDefault="00B30644" w:rsidP="00B30644">
            <w:pPr>
              <w:pStyle w:val="TAC"/>
              <w:rPr>
                <w:rFonts w:cs="Arial"/>
              </w:rPr>
            </w:pPr>
            <w:r w:rsidRPr="007435A6">
              <w:rPr>
                <w:rFonts w:cs="Arial"/>
              </w:rPr>
              <w:t>DC_1-1-20_n78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545EE3" w14:textId="77777777" w:rsidR="00B30644" w:rsidRPr="00EF5447" w:rsidRDefault="00B30644" w:rsidP="00B30644">
            <w:pPr>
              <w:pStyle w:val="TAC"/>
              <w:rPr>
                <w:rFonts w:cs="Arial"/>
                <w:lang w:eastAsia="ja-JP"/>
              </w:rPr>
            </w:pPr>
            <w:r>
              <w:rPr>
                <w:rFonts w:eastAsia="MS Mincho"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FC8FF22"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F09EEE" w14:textId="77777777" w:rsidR="00B30644" w:rsidRPr="00EF5447" w:rsidRDefault="00B30644" w:rsidP="00B30644">
            <w:pPr>
              <w:pStyle w:val="TAC"/>
              <w:rPr>
                <w:rFonts w:cs="Arial"/>
                <w:lang w:eastAsia="zh-CN"/>
              </w:rPr>
            </w:pPr>
            <w:r w:rsidRPr="00EF5447">
              <w:rPr>
                <w:rFonts w:cs="Arial"/>
                <w:lang w:eastAsia="zh-CN"/>
              </w:rPr>
              <w:t>0.</w:t>
            </w:r>
            <w:r>
              <w:rPr>
                <w:rFonts w:cs="Arial"/>
                <w:lang w:eastAsia="zh-CN"/>
              </w:rPr>
              <w:t>8</w:t>
            </w:r>
          </w:p>
        </w:tc>
      </w:tr>
      <w:tr w:rsidR="00B30644" w:rsidRPr="00EF5447" w14:paraId="5787FE1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12FA322" w14:textId="77777777" w:rsidR="00B30644" w:rsidRPr="00EF5447" w:rsidRDefault="00B30644" w:rsidP="00B30644">
            <w:pPr>
              <w:pStyle w:val="TAC"/>
              <w:rPr>
                <w:rFonts w:cs="Arial"/>
              </w:rPr>
            </w:pPr>
            <w:r>
              <w:rPr>
                <w:rFonts w:cs="Arial"/>
              </w:rPr>
              <w:t>DC_1-21_n2</w:t>
            </w:r>
            <w:r w:rsidRPr="00EF5447">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14:paraId="5B9227EA" w14:textId="77777777" w:rsidR="00B30644" w:rsidRPr="00E7314A"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11230AD" w14:textId="77777777" w:rsidR="00B30644" w:rsidRDefault="00B30644" w:rsidP="00B30644">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01E20936"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.6</w:t>
            </w:r>
          </w:p>
        </w:tc>
      </w:tr>
      <w:tr w:rsidR="00B30644" w:rsidRPr="00EF5447" w14:paraId="6F19EFE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72C596F" w14:textId="77777777" w:rsidR="00B30644" w:rsidRPr="00EF5447" w:rsidRDefault="00B30644" w:rsidP="00B30644">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6FB8F7" w14:textId="77777777" w:rsidR="00B30644" w:rsidRPr="00EF5447" w:rsidRDefault="00B30644" w:rsidP="00B30644">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81793B4"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8A2E2B" w14:textId="77777777" w:rsidR="00B30644" w:rsidRPr="00EF5447" w:rsidRDefault="00B30644" w:rsidP="00B30644">
            <w:pPr>
              <w:pStyle w:val="TAC"/>
              <w:rPr>
                <w:rFonts w:cs="Arial"/>
                <w:lang w:eastAsia="zh-CN"/>
              </w:rPr>
            </w:pPr>
            <w:r w:rsidRPr="00EF5447">
              <w:rPr>
                <w:rFonts w:cs="Arial"/>
                <w:lang w:eastAsia="zh-CN"/>
              </w:rPr>
              <w:t>0.</w:t>
            </w:r>
            <w:r>
              <w:rPr>
                <w:rFonts w:cs="Arial"/>
                <w:lang w:eastAsia="zh-CN"/>
              </w:rPr>
              <w:t>8</w:t>
            </w:r>
          </w:p>
        </w:tc>
      </w:tr>
      <w:tr w:rsidR="00B30644" w:rsidRPr="00EF5447" w14:paraId="183CCF2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1163BCD" w14:textId="77777777" w:rsidR="00B30644" w:rsidRPr="00EF5447" w:rsidRDefault="00B30644" w:rsidP="00B30644">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01061B" w14:textId="77777777" w:rsidR="00B30644" w:rsidRPr="00EF5447" w:rsidRDefault="00B30644" w:rsidP="00B30644">
            <w:pPr>
              <w:pStyle w:val="TAC"/>
              <w:rPr>
                <w:rFonts w:eastAsia="Malgun Gothic" w:cs="Arial"/>
                <w:lang w:eastAsia="ko-KR"/>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B542376"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E11DB1" w14:textId="77777777" w:rsidR="00B30644" w:rsidRPr="00EF5447" w:rsidRDefault="00B30644" w:rsidP="00B30644">
            <w:pPr>
              <w:pStyle w:val="TAC"/>
              <w:rPr>
                <w:rFonts w:cs="Arial"/>
                <w:lang w:eastAsia="zh-CN"/>
              </w:rPr>
            </w:pPr>
            <w:r w:rsidRPr="00EF5447">
              <w:rPr>
                <w:rFonts w:cs="Arial"/>
                <w:lang w:eastAsia="zh-CN"/>
              </w:rPr>
              <w:t>0.</w:t>
            </w:r>
            <w:r>
              <w:rPr>
                <w:rFonts w:cs="Arial"/>
                <w:lang w:eastAsia="zh-CN"/>
              </w:rPr>
              <w:t>8</w:t>
            </w:r>
          </w:p>
        </w:tc>
      </w:tr>
      <w:tr w:rsidR="00B30644" w:rsidRPr="00EF5447" w14:paraId="5D5E759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FE368A0" w14:textId="77777777" w:rsidR="00B30644" w:rsidRPr="00EF5447" w:rsidRDefault="00B30644" w:rsidP="00B30644">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31A615" w14:textId="77777777" w:rsidR="00B30644" w:rsidRPr="00EF5447" w:rsidRDefault="00B30644" w:rsidP="00B30644">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5BD3318"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5DF3CB" w14:textId="77777777" w:rsidR="00B30644" w:rsidRPr="00EF5447" w:rsidRDefault="00B30644" w:rsidP="00B30644">
            <w:pPr>
              <w:pStyle w:val="TAC"/>
              <w:rPr>
                <w:rFonts w:cs="Arial"/>
                <w:lang w:eastAsia="zh-CN"/>
              </w:rPr>
            </w:pPr>
            <w:r>
              <w:rPr>
                <w:rFonts w:cs="Arial"/>
                <w:lang w:eastAsia="zh-CN"/>
              </w:rPr>
              <w:t>-</w:t>
            </w:r>
          </w:p>
        </w:tc>
      </w:tr>
      <w:tr w:rsidR="00B30644" w:rsidRPr="00EF5447" w14:paraId="1454337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BD1AFDF" w14:textId="77777777" w:rsidR="00B30644" w:rsidRDefault="00B30644" w:rsidP="00B30644">
            <w:pPr>
              <w:pStyle w:val="TAC"/>
              <w:rPr>
                <w:rFonts w:eastAsiaTheme="minorEastAsia" w:cs="Arial"/>
              </w:rPr>
            </w:pPr>
            <w:r>
              <w:t>DC_1-26_n78</w:t>
            </w:r>
          </w:p>
          <w:p w14:paraId="0654B038" w14:textId="77777777" w:rsidR="00B30644" w:rsidRPr="00EF5447" w:rsidRDefault="00B30644" w:rsidP="00B30644">
            <w:pPr>
              <w:pStyle w:val="TAC"/>
              <w:rPr>
                <w:rFonts w:cs="Arial"/>
              </w:rPr>
            </w:pPr>
            <w:r>
              <w:rPr>
                <w:rFonts w:cs="Arial"/>
              </w:rPr>
              <w:t>DC_1-1-20_n78</w:t>
            </w:r>
          </w:p>
        </w:tc>
        <w:tc>
          <w:tcPr>
            <w:tcW w:w="2290" w:type="dxa"/>
            <w:tcBorders>
              <w:top w:val="single" w:sz="4" w:space="0" w:color="auto"/>
              <w:left w:val="single" w:sz="4" w:space="0" w:color="auto"/>
              <w:bottom w:val="single" w:sz="4" w:space="0" w:color="auto"/>
              <w:right w:val="single" w:sz="4" w:space="0" w:color="auto"/>
            </w:tcBorders>
            <w:vAlign w:val="center"/>
          </w:tcPr>
          <w:p w14:paraId="79F8FC47" w14:textId="77777777" w:rsidR="00B30644" w:rsidRDefault="00B30644" w:rsidP="00B30644">
            <w:pPr>
              <w:pStyle w:val="TAC"/>
              <w:rPr>
                <w:rFonts w:cs="Arial"/>
                <w:lang w:eastAsia="ja-JP"/>
              </w:rPr>
            </w:pPr>
            <w:r>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FF328E0" w14:textId="77777777" w:rsidR="00B30644" w:rsidRDefault="00B30644" w:rsidP="00B30644">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E740799" w14:textId="77777777" w:rsidR="00B30644" w:rsidRDefault="00B30644" w:rsidP="00B30644">
            <w:pPr>
              <w:pStyle w:val="TAC"/>
              <w:rPr>
                <w:rFonts w:cs="Arial"/>
                <w:lang w:eastAsia="zh-CN"/>
              </w:rPr>
            </w:pPr>
            <w:r>
              <w:rPr>
                <w:rFonts w:cs="Arial"/>
                <w:lang w:eastAsia="ko-KR"/>
              </w:rPr>
              <w:t>0.8</w:t>
            </w:r>
          </w:p>
        </w:tc>
      </w:tr>
      <w:tr w:rsidR="00B30644" w14:paraId="4061A2A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D47A050" w14:textId="77777777" w:rsidR="00B30644" w:rsidRPr="00EF5447" w:rsidRDefault="00B30644" w:rsidP="00B30644">
            <w:pPr>
              <w:pStyle w:val="TAC"/>
              <w:rPr>
                <w:rFonts w:cs="Arial"/>
              </w:rPr>
            </w:pPr>
            <w:r>
              <w:t>DC_1_n26-n78</w:t>
            </w:r>
          </w:p>
        </w:tc>
        <w:tc>
          <w:tcPr>
            <w:tcW w:w="2290" w:type="dxa"/>
            <w:tcBorders>
              <w:top w:val="single" w:sz="4" w:space="0" w:color="auto"/>
              <w:left w:val="single" w:sz="4" w:space="0" w:color="auto"/>
              <w:bottom w:val="single" w:sz="4" w:space="0" w:color="auto"/>
              <w:right w:val="single" w:sz="4" w:space="0" w:color="auto"/>
            </w:tcBorders>
            <w:vAlign w:val="center"/>
          </w:tcPr>
          <w:p w14:paraId="3FDE2AD4" w14:textId="77777777" w:rsidR="00B30644" w:rsidRDefault="00B30644" w:rsidP="00B30644">
            <w:pPr>
              <w:pStyle w:val="TAC"/>
              <w:rPr>
                <w:rFonts w:cs="Arial"/>
                <w:lang w:eastAsia="ko-KR"/>
              </w:rPr>
            </w:pPr>
            <w:r>
              <w:rPr>
                <w:rFonts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91DD3F7" w14:textId="77777777" w:rsidR="00B30644" w:rsidRDefault="00B30644" w:rsidP="00B30644">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859997A" w14:textId="77777777" w:rsidR="00B30644" w:rsidRDefault="00B30644" w:rsidP="00B30644">
            <w:pPr>
              <w:pStyle w:val="TAC"/>
              <w:rPr>
                <w:rFonts w:cs="Arial"/>
                <w:lang w:eastAsia="ko-KR"/>
              </w:rPr>
            </w:pPr>
            <w:r>
              <w:rPr>
                <w:rFonts w:cs="Arial" w:hint="eastAsia"/>
                <w:lang w:eastAsia="ko-KR"/>
              </w:rPr>
              <w:t>0.</w:t>
            </w:r>
            <w:r>
              <w:rPr>
                <w:rFonts w:cs="Arial"/>
                <w:lang w:eastAsia="ko-KR"/>
              </w:rPr>
              <w:t>8</w:t>
            </w:r>
          </w:p>
        </w:tc>
      </w:tr>
      <w:tr w:rsidR="00B30644" w:rsidRPr="00EF5447" w14:paraId="12084F5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CA8D500" w14:textId="77777777" w:rsidR="00B30644" w:rsidRPr="00EF5447" w:rsidRDefault="00B30644" w:rsidP="00B30644">
            <w:pPr>
              <w:pStyle w:val="TAC"/>
              <w:rPr>
                <w:rFonts w:cs="Arial"/>
              </w:rPr>
            </w:pPr>
            <w:r w:rsidRPr="00EF5447">
              <w:rPr>
                <w:rFonts w:cs="Arial"/>
              </w:rPr>
              <w:t>DC_</w:t>
            </w:r>
            <w:r w:rsidRPr="00EF5447">
              <w:rPr>
                <w:rFonts w:cs="Arial"/>
                <w:lang w:eastAsia="ja-JP"/>
              </w:rPr>
              <w:t>1</w:t>
            </w:r>
            <w:r w:rsidRPr="00EF5447">
              <w:rPr>
                <w:rFonts w:cs="Arial"/>
              </w:rPr>
              <w:t>-28</w:t>
            </w:r>
            <w:r>
              <w:rPr>
                <w:rFonts w:cs="Arial"/>
                <w:lang w:eastAsia="ja-JP"/>
              </w:rPr>
              <w:t>_</w:t>
            </w:r>
            <w:r w:rsidRPr="00EF5447">
              <w:rPr>
                <w:rFonts w:cs="Arial"/>
                <w:lang w:eastAsia="ja-JP"/>
              </w:rPr>
              <w:t>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004B05" w14:textId="77777777" w:rsidR="00B30644" w:rsidRPr="00EF5447" w:rsidRDefault="00B30644" w:rsidP="00B30644">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A4AFFEB" w14:textId="77777777" w:rsidR="00B30644" w:rsidRPr="00EF5447"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48B303" w14:textId="77777777" w:rsidR="00B30644" w:rsidRPr="00EF5447" w:rsidRDefault="00B30644" w:rsidP="00B30644">
            <w:pPr>
              <w:pStyle w:val="TAC"/>
              <w:rPr>
                <w:rFonts w:cs="Arial"/>
                <w:lang w:eastAsia="zh-CN"/>
              </w:rPr>
            </w:pPr>
            <w:r w:rsidRPr="00EF5447">
              <w:rPr>
                <w:lang w:eastAsia="zh-CN"/>
              </w:rPr>
              <w:t>0.3</w:t>
            </w:r>
          </w:p>
        </w:tc>
      </w:tr>
      <w:tr w:rsidR="00B30644" w:rsidRPr="00EF5447" w14:paraId="661A7F0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3D94B05" w14:textId="77777777" w:rsidR="00B30644" w:rsidRPr="00EF5447" w:rsidRDefault="00B30644" w:rsidP="00B30644">
            <w:pPr>
              <w:pStyle w:val="TAC"/>
              <w:rPr>
                <w:rFonts w:cs="Arial"/>
              </w:rPr>
            </w:pPr>
            <w:r w:rsidRPr="00EF5447">
              <w:rPr>
                <w:rFonts w:cs="Arial"/>
                <w:lang w:eastAsia="ja-JP"/>
              </w:rPr>
              <w:t>DC_1-28_n5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21FED6A" w14:textId="77777777" w:rsidR="00B30644" w:rsidRPr="00EF5447" w:rsidRDefault="00B30644" w:rsidP="00B30644">
            <w:pPr>
              <w:pStyle w:val="TAC"/>
              <w:rPr>
                <w:rFonts w:cs="Arial"/>
                <w:szCs w:val="18"/>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DE3B2E1" w14:textId="77777777" w:rsidR="00B30644" w:rsidRPr="00EF5447" w:rsidRDefault="00B30644" w:rsidP="00B3064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52447E" w14:textId="77777777" w:rsidR="00B30644" w:rsidRPr="00EF5447" w:rsidRDefault="00B30644" w:rsidP="00B30644">
            <w:pPr>
              <w:pStyle w:val="TAC"/>
              <w:rPr>
                <w:rFonts w:cs="Arial"/>
                <w:szCs w:val="18"/>
                <w:lang w:eastAsia="ja-JP"/>
              </w:rPr>
            </w:pPr>
            <w:r w:rsidRPr="00EF5447">
              <w:t>0.</w:t>
            </w:r>
            <w:r>
              <w:t>5</w:t>
            </w:r>
          </w:p>
        </w:tc>
      </w:tr>
      <w:tr w:rsidR="00B30644" w:rsidRPr="00EF5447" w14:paraId="49CC6C2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188D111" w14:textId="77777777" w:rsidR="00B30644" w:rsidRPr="00EF5447" w:rsidRDefault="00B30644" w:rsidP="00B30644">
            <w:pPr>
              <w:pStyle w:val="TAC"/>
              <w:rPr>
                <w:rFonts w:cs="Arial"/>
              </w:rPr>
            </w:pPr>
            <w:r w:rsidRPr="00EF5447">
              <w:rPr>
                <w:rFonts w:cs="Arial"/>
                <w:lang w:eastAsia="ja-JP"/>
              </w:rPr>
              <w:t>DC_1-28_n7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C94D9F" w14:textId="77777777" w:rsidR="00B30644" w:rsidRPr="00EF5447" w:rsidRDefault="00B30644" w:rsidP="00B30644">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DB39B6F" w14:textId="77777777" w:rsidR="00B30644" w:rsidRPr="00EF5447"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5EE6E2" w14:textId="77777777" w:rsidR="00B30644" w:rsidRPr="00EF5447" w:rsidRDefault="00B30644" w:rsidP="00B30644">
            <w:pPr>
              <w:pStyle w:val="TAC"/>
            </w:pPr>
            <w:r w:rsidRPr="00EF5447">
              <w:t>0.</w:t>
            </w:r>
            <w:r>
              <w:t>6</w:t>
            </w:r>
          </w:p>
        </w:tc>
      </w:tr>
      <w:tr w:rsidR="00B30644" w:rsidRPr="00EF5447" w14:paraId="2FFDD2C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25DFE57" w14:textId="77777777" w:rsidR="00B30644" w:rsidRPr="00EF5447" w:rsidRDefault="00B30644" w:rsidP="00B30644">
            <w:pPr>
              <w:pStyle w:val="TAC"/>
              <w:rPr>
                <w:rFonts w:cs="Arial"/>
                <w:lang w:eastAsia="ja-JP"/>
              </w:rPr>
            </w:pPr>
            <w:r>
              <w:rPr>
                <w:rFonts w:cs="Arial"/>
              </w:rPr>
              <w:t>DC_1-28_n20</w:t>
            </w:r>
          </w:p>
        </w:tc>
        <w:tc>
          <w:tcPr>
            <w:tcW w:w="2290" w:type="dxa"/>
            <w:tcBorders>
              <w:top w:val="single" w:sz="4" w:space="0" w:color="auto"/>
              <w:left w:val="single" w:sz="4" w:space="0" w:color="auto"/>
              <w:bottom w:val="single" w:sz="4" w:space="0" w:color="auto"/>
              <w:right w:val="single" w:sz="4" w:space="0" w:color="auto"/>
            </w:tcBorders>
            <w:vAlign w:val="center"/>
          </w:tcPr>
          <w:p w14:paraId="2AF33835" w14:textId="77777777" w:rsidR="00B30644" w:rsidRDefault="00B30644" w:rsidP="00B30644">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FC0129C" w14:textId="77777777" w:rsidR="00B30644" w:rsidRDefault="00B30644" w:rsidP="00B30644">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696BDD8" w14:textId="77777777" w:rsidR="00B30644" w:rsidRPr="00EF5447" w:rsidRDefault="00B30644" w:rsidP="00B30644">
            <w:pPr>
              <w:pStyle w:val="TAC"/>
            </w:pPr>
            <w:r>
              <w:t>0.6</w:t>
            </w:r>
          </w:p>
        </w:tc>
      </w:tr>
      <w:tr w:rsidR="00B30644" w:rsidRPr="00EF5447" w14:paraId="120EDB4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78BBE76" w14:textId="77777777" w:rsidR="00B30644" w:rsidRPr="00EF5447" w:rsidRDefault="00B30644" w:rsidP="00B30644">
            <w:pPr>
              <w:pStyle w:val="TAC"/>
              <w:rPr>
                <w:rFonts w:cs="Arial"/>
                <w:lang w:eastAsia="ja-JP"/>
              </w:rPr>
            </w:pPr>
            <w:r>
              <w:rPr>
                <w:rFonts w:cs="Arial"/>
                <w:lang w:eastAsia="ja-JP"/>
              </w:rPr>
              <w:t>DC_1-28_n38</w:t>
            </w:r>
          </w:p>
        </w:tc>
        <w:tc>
          <w:tcPr>
            <w:tcW w:w="2290" w:type="dxa"/>
            <w:tcBorders>
              <w:top w:val="single" w:sz="4" w:space="0" w:color="auto"/>
              <w:left w:val="single" w:sz="4" w:space="0" w:color="auto"/>
              <w:bottom w:val="single" w:sz="4" w:space="0" w:color="auto"/>
              <w:right w:val="single" w:sz="4" w:space="0" w:color="auto"/>
            </w:tcBorders>
            <w:vAlign w:val="center"/>
          </w:tcPr>
          <w:p w14:paraId="0716881E" w14:textId="77777777" w:rsidR="00B30644" w:rsidRDefault="00B30644" w:rsidP="00B30644">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067092CF" w14:textId="77777777" w:rsidR="00B30644" w:rsidRDefault="00B30644" w:rsidP="00B30644">
            <w:pPr>
              <w:pStyle w:val="TAC"/>
              <w:rPr>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7BCD39C" w14:textId="77777777" w:rsidR="00B30644" w:rsidRPr="00EF5447" w:rsidRDefault="00B30644" w:rsidP="00B30644">
            <w:pPr>
              <w:pStyle w:val="TAC"/>
            </w:pPr>
            <w:r>
              <w:t>0.6</w:t>
            </w:r>
          </w:p>
        </w:tc>
      </w:tr>
      <w:tr w:rsidR="00B30644" w:rsidRPr="00EF5447" w14:paraId="13A13E0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EFF9AFF" w14:textId="77777777" w:rsidR="00B30644" w:rsidRPr="00EF5447" w:rsidRDefault="00B30644" w:rsidP="00B30644">
            <w:pPr>
              <w:pStyle w:val="TAC"/>
              <w:rPr>
                <w:rFonts w:cs="Arial"/>
              </w:rPr>
            </w:pPr>
            <w:r w:rsidRPr="00EF5447">
              <w:rPr>
                <w:rFonts w:cs="Arial"/>
              </w:rPr>
              <w:t>DC_1-28_n77</w:t>
            </w:r>
          </w:p>
        </w:tc>
        <w:tc>
          <w:tcPr>
            <w:tcW w:w="2290" w:type="dxa"/>
            <w:tcBorders>
              <w:top w:val="single" w:sz="4" w:space="0" w:color="auto"/>
              <w:left w:val="single" w:sz="4" w:space="0" w:color="auto"/>
              <w:bottom w:val="single" w:sz="4" w:space="0" w:color="auto"/>
              <w:right w:val="single" w:sz="4" w:space="0" w:color="auto"/>
            </w:tcBorders>
            <w:vAlign w:val="center"/>
          </w:tcPr>
          <w:p w14:paraId="0EE9FECF" w14:textId="77777777" w:rsidR="00B30644" w:rsidRPr="00EF5447" w:rsidRDefault="00B30644" w:rsidP="00B30644">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1E0FA54"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EF04C05" w14:textId="77777777" w:rsidR="00B30644" w:rsidRPr="00EF5447" w:rsidRDefault="00B30644" w:rsidP="00B30644">
            <w:pPr>
              <w:pStyle w:val="TAC"/>
            </w:pPr>
            <w:r w:rsidRPr="00EF5447">
              <w:rPr>
                <w:rFonts w:cs="Arial"/>
                <w:lang w:eastAsia="ja-JP"/>
              </w:rPr>
              <w:t>0.</w:t>
            </w:r>
            <w:r>
              <w:rPr>
                <w:rFonts w:cs="Arial"/>
                <w:lang w:eastAsia="ja-JP"/>
              </w:rPr>
              <w:t>8</w:t>
            </w:r>
          </w:p>
        </w:tc>
      </w:tr>
      <w:tr w:rsidR="00B30644" w:rsidRPr="00EF5447" w14:paraId="40901E6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BD6314C" w14:textId="77777777" w:rsidR="00B30644" w:rsidRPr="00EF5447" w:rsidRDefault="00B30644" w:rsidP="00B30644">
            <w:pPr>
              <w:pStyle w:val="TAC"/>
              <w:rPr>
                <w:rFonts w:cs="Arial"/>
              </w:rPr>
            </w:pPr>
            <w:r w:rsidRPr="00EF5447">
              <w:rPr>
                <w:rFonts w:cs="Arial"/>
              </w:rPr>
              <w:t>DC_1-28_n78</w:t>
            </w:r>
          </w:p>
        </w:tc>
        <w:tc>
          <w:tcPr>
            <w:tcW w:w="2290" w:type="dxa"/>
            <w:tcBorders>
              <w:top w:val="single" w:sz="4" w:space="0" w:color="auto"/>
              <w:left w:val="single" w:sz="4" w:space="0" w:color="auto"/>
              <w:bottom w:val="single" w:sz="4" w:space="0" w:color="auto"/>
              <w:right w:val="single" w:sz="4" w:space="0" w:color="auto"/>
            </w:tcBorders>
            <w:vAlign w:val="center"/>
          </w:tcPr>
          <w:p w14:paraId="532DE967" w14:textId="77777777" w:rsidR="00B30644"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360087C" w14:textId="77777777" w:rsidR="00B30644"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6323E63"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.8</w:t>
            </w:r>
          </w:p>
        </w:tc>
      </w:tr>
      <w:tr w:rsidR="00B30644" w:rsidRPr="007506D6" w14:paraId="1C09EBC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3EC19DB" w14:textId="77777777" w:rsidR="00B30644" w:rsidRPr="007506D6" w:rsidRDefault="00B30644" w:rsidP="00B30644">
            <w:pPr>
              <w:pStyle w:val="TAC"/>
              <w:rPr>
                <w:rFonts w:cs="Arial"/>
              </w:rPr>
            </w:pPr>
            <w:r w:rsidRPr="00312FC6">
              <w:rPr>
                <w:rFonts w:cs="Arial"/>
              </w:rPr>
              <w:t>DC_1_n28-n75</w:t>
            </w:r>
          </w:p>
        </w:tc>
        <w:tc>
          <w:tcPr>
            <w:tcW w:w="2290" w:type="dxa"/>
            <w:tcBorders>
              <w:top w:val="single" w:sz="4" w:space="0" w:color="auto"/>
              <w:left w:val="single" w:sz="4" w:space="0" w:color="auto"/>
              <w:bottom w:val="single" w:sz="4" w:space="0" w:color="auto"/>
              <w:right w:val="single" w:sz="4" w:space="0" w:color="auto"/>
            </w:tcBorders>
            <w:vAlign w:val="center"/>
          </w:tcPr>
          <w:p w14:paraId="43A8D3BB" w14:textId="77777777" w:rsidR="00B30644" w:rsidRPr="007506D6" w:rsidRDefault="00B30644" w:rsidP="00B30644">
            <w:pPr>
              <w:pStyle w:val="TAC"/>
              <w:rPr>
                <w:rFonts w:cs="Arial"/>
                <w:lang w:eastAsia="zh-CN"/>
              </w:rPr>
            </w:pPr>
            <w:r w:rsidRPr="00312FC6">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ECF7970" w14:textId="77777777" w:rsidR="00B30644" w:rsidRPr="007506D6" w:rsidRDefault="00B30644" w:rsidP="00B30644">
            <w:pPr>
              <w:pStyle w:val="TAC"/>
              <w:rPr>
                <w:rFonts w:cs="Arial"/>
                <w:lang w:eastAsia="zh-CN"/>
              </w:rPr>
            </w:pPr>
            <w:r w:rsidRPr="00312FC6">
              <w:rPr>
                <w:rFonts w:cs="Arial"/>
                <w:lang w:eastAsia="zh-CN"/>
              </w:rPr>
              <w:t>0.7</w:t>
            </w:r>
          </w:p>
        </w:tc>
        <w:tc>
          <w:tcPr>
            <w:tcW w:w="2291" w:type="dxa"/>
            <w:tcBorders>
              <w:top w:val="single" w:sz="4" w:space="0" w:color="auto"/>
              <w:left w:val="single" w:sz="4" w:space="0" w:color="auto"/>
              <w:bottom w:val="single" w:sz="4" w:space="0" w:color="auto"/>
              <w:right w:val="single" w:sz="4" w:space="0" w:color="auto"/>
            </w:tcBorders>
            <w:vAlign w:val="center"/>
          </w:tcPr>
          <w:p w14:paraId="3872829F" w14:textId="77777777" w:rsidR="00B30644" w:rsidRPr="007506D6" w:rsidRDefault="00B30644" w:rsidP="00B30644">
            <w:pPr>
              <w:pStyle w:val="TAC"/>
              <w:rPr>
                <w:rFonts w:cs="Arial"/>
                <w:lang w:eastAsia="zh-CN"/>
              </w:rPr>
            </w:pPr>
            <w:r w:rsidRPr="00312FC6">
              <w:rPr>
                <w:rFonts w:cs="Arial"/>
                <w:lang w:eastAsia="zh-CN"/>
              </w:rPr>
              <w:t>N/A</w:t>
            </w:r>
          </w:p>
        </w:tc>
      </w:tr>
      <w:tr w:rsidR="00B30644" w14:paraId="73A7196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3A7C960" w14:textId="77777777" w:rsidR="00B30644" w:rsidRPr="00EF5447" w:rsidRDefault="00B30644" w:rsidP="00B30644">
            <w:pPr>
              <w:pStyle w:val="TAC"/>
              <w:rPr>
                <w:rFonts w:cs="Arial"/>
              </w:rPr>
            </w:pPr>
            <w:r w:rsidRPr="00EF5447">
              <w:rPr>
                <w:rFonts w:eastAsia="Malgun Gothic" w:cs="Arial"/>
                <w:lang w:eastAsia="ko-KR"/>
              </w:rPr>
              <w:t>DC</w:t>
            </w:r>
            <w:r>
              <w:rPr>
                <w:rFonts w:eastAsia="Malgun Gothic" w:cs="Arial"/>
                <w:lang w:eastAsia="ko-KR"/>
              </w:rPr>
              <w:t>_</w:t>
            </w:r>
            <w:r w:rsidRPr="00EF5447">
              <w:rPr>
                <w:rFonts w:eastAsia="Malgun Gothic" w:cs="Arial"/>
                <w:lang w:eastAsia="ko-KR"/>
              </w:rPr>
              <w:t>1</w:t>
            </w:r>
            <w:r>
              <w:rPr>
                <w:rFonts w:eastAsia="Malgun Gothic" w:cs="Arial"/>
                <w:lang w:eastAsia="ko-KR"/>
              </w:rPr>
              <w:t>_</w:t>
            </w:r>
            <w:r w:rsidRPr="00EF5447">
              <w:rPr>
                <w:rFonts w:eastAsia="Malgun Gothic" w:cs="Arial"/>
                <w:lang w:eastAsia="ko-KR"/>
              </w:rPr>
              <w:t>n28-n78</w:t>
            </w:r>
          </w:p>
        </w:tc>
        <w:tc>
          <w:tcPr>
            <w:tcW w:w="2290" w:type="dxa"/>
            <w:tcBorders>
              <w:top w:val="single" w:sz="4" w:space="0" w:color="auto"/>
              <w:left w:val="single" w:sz="4" w:space="0" w:color="auto"/>
              <w:bottom w:val="single" w:sz="4" w:space="0" w:color="auto"/>
              <w:right w:val="single" w:sz="4" w:space="0" w:color="auto"/>
            </w:tcBorders>
            <w:vAlign w:val="center"/>
          </w:tcPr>
          <w:p w14:paraId="16E540AB" w14:textId="77777777" w:rsidR="00B30644"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3EE9CF6" w14:textId="77777777" w:rsidR="00B30644"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4087617" w14:textId="77777777" w:rsidR="00B30644" w:rsidRDefault="00B30644" w:rsidP="00B30644">
            <w:pPr>
              <w:pStyle w:val="TAC"/>
              <w:rPr>
                <w:rFonts w:cs="Arial"/>
                <w:lang w:eastAsia="zh-CN"/>
              </w:rPr>
            </w:pPr>
            <w:r>
              <w:rPr>
                <w:rFonts w:cs="Arial" w:hint="eastAsia"/>
                <w:lang w:eastAsia="zh-CN"/>
              </w:rPr>
              <w:t>0</w:t>
            </w:r>
            <w:r>
              <w:rPr>
                <w:rFonts w:cs="Arial"/>
                <w:lang w:eastAsia="zh-CN"/>
              </w:rPr>
              <w:t>.8</w:t>
            </w:r>
          </w:p>
        </w:tc>
      </w:tr>
      <w:tr w:rsidR="00B30644" w:rsidRPr="00EF5447" w14:paraId="2D7B3CB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C86AECD" w14:textId="77777777" w:rsidR="00B30644" w:rsidRPr="00EF5447" w:rsidRDefault="00B30644" w:rsidP="00B30644">
            <w:pPr>
              <w:pStyle w:val="TAC"/>
              <w:rPr>
                <w:rFonts w:cs="Arial"/>
              </w:rPr>
            </w:pPr>
            <w:r w:rsidRPr="00EF5447">
              <w:rPr>
                <w:rFonts w:eastAsia="Malgun Gothic" w:cs="Arial"/>
                <w:lang w:eastAsia="ko-KR"/>
              </w:rPr>
              <w:t>DC_1_n28-n79</w:t>
            </w:r>
          </w:p>
        </w:tc>
        <w:tc>
          <w:tcPr>
            <w:tcW w:w="2290" w:type="dxa"/>
            <w:tcBorders>
              <w:top w:val="single" w:sz="4" w:space="0" w:color="auto"/>
              <w:left w:val="single" w:sz="4" w:space="0" w:color="auto"/>
              <w:bottom w:val="single" w:sz="4" w:space="0" w:color="auto"/>
              <w:right w:val="single" w:sz="4" w:space="0" w:color="auto"/>
            </w:tcBorders>
            <w:vAlign w:val="center"/>
          </w:tcPr>
          <w:p w14:paraId="05ECF0C7" w14:textId="77777777" w:rsidR="00B30644" w:rsidRPr="00EF5447" w:rsidRDefault="00B30644" w:rsidP="00B30644">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DDDB0F9" w14:textId="77777777" w:rsidR="00B30644"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CDB2083" w14:textId="77777777" w:rsidR="00B30644" w:rsidRPr="00EF5447" w:rsidRDefault="00B30644" w:rsidP="00B30644">
            <w:pPr>
              <w:pStyle w:val="TAC"/>
            </w:pPr>
            <w:r>
              <w:rPr>
                <w:rFonts w:cs="Arial"/>
                <w:lang w:eastAsia="ja-JP"/>
              </w:rPr>
              <w:t>-</w:t>
            </w:r>
          </w:p>
        </w:tc>
      </w:tr>
      <w:tr w:rsidR="00B30644" w:rsidRPr="00EF5447" w14:paraId="67C6D77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BD46349" w14:textId="77777777" w:rsidR="00B30644" w:rsidRPr="00EF5447" w:rsidRDefault="00B30644" w:rsidP="00B30644">
            <w:pPr>
              <w:pStyle w:val="TAC"/>
              <w:rPr>
                <w:rFonts w:cs="Arial"/>
              </w:rPr>
            </w:pPr>
            <w:r w:rsidRPr="00EF5447">
              <w:rPr>
                <w:rFonts w:eastAsia="Malgun Gothic" w:cs="Arial"/>
                <w:szCs w:val="18"/>
                <w:lang w:eastAsia="ko-KR"/>
              </w:rPr>
              <w:t>DC_1_n28-n40</w:t>
            </w:r>
          </w:p>
        </w:tc>
        <w:tc>
          <w:tcPr>
            <w:tcW w:w="2290" w:type="dxa"/>
            <w:tcBorders>
              <w:top w:val="single" w:sz="4" w:space="0" w:color="auto"/>
              <w:left w:val="single" w:sz="4" w:space="0" w:color="auto"/>
              <w:bottom w:val="single" w:sz="4" w:space="0" w:color="auto"/>
              <w:right w:val="single" w:sz="4" w:space="0" w:color="auto"/>
            </w:tcBorders>
            <w:vAlign w:val="center"/>
          </w:tcPr>
          <w:p w14:paraId="4DF1D391" w14:textId="77777777" w:rsidR="00B30644" w:rsidRPr="00EF5447" w:rsidRDefault="00B30644" w:rsidP="00B30644">
            <w:pPr>
              <w:pStyle w:val="TAC"/>
              <w:rPr>
                <w:rFonts w:cs="Arial"/>
                <w:lang w:eastAsia="ja-JP"/>
              </w:rPr>
            </w:pPr>
            <w:r>
              <w:rPr>
                <w:rFonts w:eastAsia="Malgun Gothic"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14E38D1" w14:textId="77777777" w:rsidR="00B30644" w:rsidRPr="00E7314A" w:rsidRDefault="00B30644" w:rsidP="00B30644">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0E68D48" w14:textId="77777777" w:rsidR="00B30644" w:rsidRPr="00EF5447" w:rsidRDefault="00B30644" w:rsidP="00B30644">
            <w:pPr>
              <w:pStyle w:val="TAC"/>
            </w:pPr>
            <w:r w:rsidRPr="00EF5447">
              <w:rPr>
                <w:rFonts w:eastAsia="Malgun Gothic" w:cs="Arial"/>
                <w:szCs w:val="18"/>
                <w:lang w:eastAsia="ko-KR"/>
              </w:rPr>
              <w:t>0.</w:t>
            </w:r>
            <w:r>
              <w:rPr>
                <w:rFonts w:eastAsia="Malgun Gothic" w:cs="Arial"/>
                <w:szCs w:val="18"/>
                <w:lang w:eastAsia="ko-KR"/>
              </w:rPr>
              <w:t>5</w:t>
            </w:r>
          </w:p>
        </w:tc>
      </w:tr>
      <w:tr w:rsidR="00B30644" w:rsidRPr="00EF5447" w14:paraId="01847A0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2443DE1" w14:textId="77777777" w:rsidR="00B30644" w:rsidRPr="00EF5447" w:rsidRDefault="00B30644" w:rsidP="00B30644">
            <w:pPr>
              <w:pStyle w:val="TAC"/>
              <w:rPr>
                <w:rFonts w:cs="Arial"/>
              </w:rPr>
            </w:pPr>
            <w:r w:rsidRPr="00EF5447">
              <w:t>DC_1_n28-n77</w:t>
            </w:r>
          </w:p>
        </w:tc>
        <w:tc>
          <w:tcPr>
            <w:tcW w:w="2290" w:type="dxa"/>
            <w:tcBorders>
              <w:top w:val="single" w:sz="4" w:space="0" w:color="auto"/>
              <w:left w:val="single" w:sz="4" w:space="0" w:color="auto"/>
              <w:bottom w:val="single" w:sz="4" w:space="0" w:color="auto"/>
              <w:right w:val="single" w:sz="4" w:space="0" w:color="auto"/>
            </w:tcBorders>
            <w:vAlign w:val="center"/>
          </w:tcPr>
          <w:p w14:paraId="1F06B82F" w14:textId="77777777" w:rsidR="00B30644" w:rsidRPr="00EF5447" w:rsidRDefault="00B30644" w:rsidP="00B30644">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FD49593" w14:textId="77777777" w:rsidR="00B30644" w:rsidRPr="00EF5447"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97B1293" w14:textId="77777777" w:rsidR="00B30644" w:rsidRPr="00EF5447" w:rsidRDefault="00B30644" w:rsidP="00B30644">
            <w:pPr>
              <w:pStyle w:val="TAC"/>
            </w:pPr>
            <w:r>
              <w:t>0.8</w:t>
            </w:r>
          </w:p>
        </w:tc>
      </w:tr>
      <w:tr w:rsidR="00B30644" w:rsidRPr="00EF5447" w14:paraId="449F8B3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24941B8" w14:textId="77777777" w:rsidR="00B30644" w:rsidRPr="00EF5447" w:rsidRDefault="00B30644" w:rsidP="00B30644">
            <w:pPr>
              <w:pStyle w:val="TAC"/>
              <w:rPr>
                <w:rFonts w:cs="Arial"/>
              </w:rPr>
            </w:pPr>
            <w:r w:rsidRPr="00EF5447">
              <w:rPr>
                <w:rFonts w:cs="Arial"/>
                <w:lang w:eastAsia="ja-JP"/>
              </w:rPr>
              <w:t>DC_1-28_n40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6B0304" w14:textId="77777777" w:rsidR="00B30644" w:rsidRPr="00EF5447" w:rsidRDefault="00B30644" w:rsidP="00B30644">
            <w:pPr>
              <w:pStyle w:val="TAC"/>
              <w:rPr>
                <w:rFonts w:cs="Arial"/>
                <w:lang w:eastAsia="ja-JP"/>
              </w:rPr>
            </w:pPr>
            <w:r>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75F8739"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D35639" w14:textId="77777777" w:rsidR="00B30644" w:rsidRPr="00EF5447" w:rsidRDefault="00B30644" w:rsidP="00B30644">
            <w:pPr>
              <w:pStyle w:val="TAC"/>
              <w:rPr>
                <w:lang w:eastAsia="fr-FR"/>
              </w:rPr>
            </w:pPr>
            <w:r w:rsidRPr="00EF5447">
              <w:rPr>
                <w:rFonts w:cs="Arial"/>
              </w:rPr>
              <w:t>0.</w:t>
            </w:r>
            <w:r>
              <w:rPr>
                <w:rFonts w:cs="Arial"/>
              </w:rPr>
              <w:t>5</w:t>
            </w:r>
          </w:p>
        </w:tc>
      </w:tr>
      <w:tr w:rsidR="00B30644" w:rsidRPr="00EF5447" w14:paraId="3370F8B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7ADAEC1" w14:textId="77777777" w:rsidR="00B30644" w:rsidRPr="00EF5447" w:rsidRDefault="00B30644" w:rsidP="00B30644">
            <w:pPr>
              <w:pStyle w:val="TAC"/>
            </w:pPr>
            <w:r w:rsidRPr="00EF5447">
              <w:t>DC_1-32_n3</w:t>
            </w:r>
          </w:p>
        </w:tc>
        <w:tc>
          <w:tcPr>
            <w:tcW w:w="2290" w:type="dxa"/>
            <w:tcBorders>
              <w:top w:val="single" w:sz="4" w:space="0" w:color="auto"/>
              <w:left w:val="single" w:sz="4" w:space="0" w:color="auto"/>
              <w:bottom w:val="single" w:sz="4" w:space="0" w:color="auto"/>
              <w:right w:val="single" w:sz="4" w:space="0" w:color="auto"/>
            </w:tcBorders>
            <w:vAlign w:val="center"/>
          </w:tcPr>
          <w:p w14:paraId="1D15E4CD" w14:textId="77777777" w:rsidR="00B30644" w:rsidRPr="00EF5447" w:rsidRDefault="00B30644" w:rsidP="00B30644">
            <w:pPr>
              <w:pStyle w:val="TAC"/>
              <w:rPr>
                <w:szCs w:val="18"/>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BF75946" w14:textId="77777777" w:rsidR="00B30644" w:rsidRPr="00EF5447" w:rsidRDefault="00B30644" w:rsidP="00B30644">
            <w:pPr>
              <w:pStyle w:val="TAC"/>
              <w:rPr>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B28B33E" w14:textId="77777777" w:rsidR="00B30644" w:rsidRPr="00EF5447" w:rsidRDefault="00B30644" w:rsidP="00B30644">
            <w:pPr>
              <w:pStyle w:val="TAC"/>
            </w:pPr>
            <w:r w:rsidRPr="00EF5447">
              <w:t>0.5</w:t>
            </w:r>
          </w:p>
        </w:tc>
      </w:tr>
      <w:tr w:rsidR="00B30644" w14:paraId="0126B95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100237E2" w14:textId="77777777" w:rsidR="00B30644" w:rsidRDefault="00B30644" w:rsidP="00B30644">
            <w:pPr>
              <w:pStyle w:val="TAC"/>
            </w:pPr>
            <w:r>
              <w:rPr>
                <w:rFonts w:cs="Arial"/>
              </w:rPr>
              <w:t>DC_1-32_</w:t>
            </w:r>
            <w:r w:rsidRPr="00227811">
              <w:rPr>
                <w:rFonts w:cs="Arial"/>
              </w:rPr>
              <w:t>n</w:t>
            </w:r>
            <w:r>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14:paraId="4026A3CE" w14:textId="77777777" w:rsidR="00B30644" w:rsidRDefault="00B30644" w:rsidP="00B30644">
            <w:pPr>
              <w:pStyle w:val="TAC"/>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566F359" w14:textId="77777777" w:rsidR="00B30644" w:rsidRDefault="00B30644" w:rsidP="00B30644">
            <w:pPr>
              <w:pStyle w:val="TAC"/>
              <w:rPr>
                <w:rFonts w:cs="Arial"/>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9926B2E" w14:textId="77777777" w:rsidR="00B30644" w:rsidRDefault="00B30644" w:rsidP="00B30644">
            <w:pPr>
              <w:pStyle w:val="TAC"/>
            </w:pPr>
            <w:r>
              <w:rPr>
                <w:rFonts w:cs="Arial"/>
              </w:rPr>
              <w:t>0.3</w:t>
            </w:r>
          </w:p>
        </w:tc>
      </w:tr>
      <w:tr w:rsidR="00B30644" w:rsidRPr="00EF5447" w14:paraId="0E2F4AD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5A16C10" w14:textId="77777777" w:rsidR="00B30644" w:rsidRPr="00EF5447" w:rsidRDefault="00B30644" w:rsidP="00B30644">
            <w:pPr>
              <w:pStyle w:val="TAC"/>
            </w:pPr>
            <w:r w:rsidRPr="00EF5447">
              <w:rPr>
                <w:lang w:eastAsia="ja-JP"/>
              </w:rPr>
              <w:t>DC_1-32_n28</w:t>
            </w:r>
          </w:p>
        </w:tc>
        <w:tc>
          <w:tcPr>
            <w:tcW w:w="2290" w:type="dxa"/>
            <w:tcBorders>
              <w:top w:val="single" w:sz="4" w:space="0" w:color="auto"/>
              <w:left w:val="single" w:sz="4" w:space="0" w:color="auto"/>
              <w:bottom w:val="single" w:sz="4" w:space="0" w:color="auto"/>
              <w:right w:val="single" w:sz="4" w:space="0" w:color="auto"/>
            </w:tcBorders>
            <w:vAlign w:val="center"/>
          </w:tcPr>
          <w:p w14:paraId="5CBB8EC2" w14:textId="77777777" w:rsidR="00B30644" w:rsidRPr="00EF5447" w:rsidRDefault="00B30644" w:rsidP="00B30644">
            <w:pPr>
              <w:pStyle w:val="TAC"/>
              <w:rPr>
                <w:szCs w:val="18"/>
                <w:lang w:eastAsia="ja-JP"/>
              </w:rPr>
            </w:pPr>
            <w:r>
              <w:rPr>
                <w:rFonts w:eastAsia="MS Mincho"/>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26091D4" w14:textId="77777777" w:rsidR="00B30644" w:rsidRPr="00E7314A" w:rsidRDefault="00B30644" w:rsidP="00B30644">
            <w:pPr>
              <w:pStyle w:val="TAC"/>
              <w:rPr>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DC73453" w14:textId="77777777" w:rsidR="00B30644" w:rsidRPr="00EF5447" w:rsidRDefault="00B30644" w:rsidP="00B30644">
            <w:pPr>
              <w:pStyle w:val="TAC"/>
            </w:pPr>
            <w:r w:rsidRPr="00EF5447">
              <w:rPr>
                <w:rFonts w:eastAsia="MS Mincho"/>
                <w:lang w:eastAsia="ja-JP"/>
              </w:rPr>
              <w:t>0.</w:t>
            </w:r>
            <w:r>
              <w:rPr>
                <w:rFonts w:eastAsia="MS Mincho"/>
                <w:lang w:eastAsia="ja-JP"/>
              </w:rPr>
              <w:t>7</w:t>
            </w:r>
          </w:p>
        </w:tc>
      </w:tr>
      <w:tr w:rsidR="00B30644" w:rsidRPr="00EF5447" w14:paraId="4741900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756E928" w14:textId="77777777" w:rsidR="00B30644" w:rsidRPr="00EF5447" w:rsidRDefault="00B30644" w:rsidP="00B30644">
            <w:pPr>
              <w:pStyle w:val="TAC"/>
              <w:rPr>
                <w:rFonts w:cs="Arial"/>
              </w:rPr>
            </w:pPr>
            <w:r w:rsidRPr="00EF5447">
              <w:rPr>
                <w:rFonts w:cs="Arial"/>
                <w:lang w:eastAsia="ja-JP"/>
              </w:rPr>
              <w:t>DC_1-32_n78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C3B6F35" w14:textId="77777777" w:rsidR="00B30644" w:rsidRPr="00EF5447" w:rsidRDefault="00B30644" w:rsidP="00B30644">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F262FA0" w14:textId="77777777" w:rsidR="00B30644" w:rsidRPr="00EF5447" w:rsidRDefault="00B30644" w:rsidP="00B30644">
            <w:pPr>
              <w:pStyle w:val="TAC"/>
              <w:rPr>
                <w:rFonts w:cs="Arial"/>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FDF234" w14:textId="77777777" w:rsidR="00B30644" w:rsidRPr="00EF5447" w:rsidRDefault="00B30644" w:rsidP="00B30644">
            <w:pPr>
              <w:pStyle w:val="TAC"/>
              <w:rPr>
                <w:lang w:eastAsia="fr-FR"/>
              </w:rPr>
            </w:pPr>
            <w:r w:rsidRPr="00EF5447">
              <w:rPr>
                <w:rFonts w:cs="Arial"/>
                <w:lang w:eastAsia="zh-CN"/>
              </w:rPr>
              <w:t>0.</w:t>
            </w:r>
            <w:r>
              <w:rPr>
                <w:rFonts w:cs="Arial"/>
                <w:lang w:eastAsia="zh-CN"/>
              </w:rPr>
              <w:t>8</w:t>
            </w:r>
          </w:p>
        </w:tc>
      </w:tr>
      <w:tr w:rsidR="00B30644" w14:paraId="46C2DD8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93E4B68" w14:textId="77777777" w:rsidR="00B30644" w:rsidRDefault="00B30644" w:rsidP="00B30644">
            <w:pPr>
              <w:pStyle w:val="TAC"/>
              <w:rPr>
                <w:rFonts w:cs="Arial"/>
              </w:rPr>
            </w:pPr>
            <w:r>
              <w:rPr>
                <w:rFonts w:eastAsia="MS Mincho" w:cs="Arial" w:hint="eastAsia"/>
                <w:kern w:val="2"/>
              </w:rPr>
              <w:t>DC_1-38_n3</w:t>
            </w:r>
          </w:p>
        </w:tc>
        <w:tc>
          <w:tcPr>
            <w:tcW w:w="2290" w:type="dxa"/>
            <w:tcBorders>
              <w:top w:val="single" w:sz="4" w:space="0" w:color="auto"/>
              <w:left w:val="single" w:sz="4" w:space="0" w:color="auto"/>
              <w:bottom w:val="single" w:sz="4" w:space="0" w:color="auto"/>
              <w:right w:val="single" w:sz="4" w:space="0" w:color="auto"/>
            </w:tcBorders>
            <w:vAlign w:val="center"/>
          </w:tcPr>
          <w:p w14:paraId="25DFB4D7" w14:textId="77777777" w:rsidR="00B30644" w:rsidRDefault="00B30644" w:rsidP="00B30644">
            <w:pPr>
              <w:pStyle w:val="TAC"/>
              <w:rPr>
                <w:rFonts w:cs="Arial"/>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22970B4" w14:textId="77777777" w:rsidR="00B30644" w:rsidRPr="00E7314A"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AD55FA3" w14:textId="77777777" w:rsidR="00B30644" w:rsidRDefault="00B30644" w:rsidP="00B30644">
            <w:pPr>
              <w:pStyle w:val="TAC"/>
              <w:rPr>
                <w:rFonts w:cs="Arial"/>
              </w:rPr>
            </w:pPr>
            <w:r>
              <w:rPr>
                <w:rFonts w:eastAsia="Yu Mincho" w:cs="Arial"/>
                <w:lang w:eastAsia="ja-JP"/>
              </w:rPr>
              <w:t>0.</w:t>
            </w:r>
            <w:r>
              <w:rPr>
                <w:rFonts w:cs="Arial" w:hint="eastAsia"/>
              </w:rPr>
              <w:t>5</w:t>
            </w:r>
          </w:p>
        </w:tc>
      </w:tr>
      <w:tr w:rsidR="00B30644" w14:paraId="57733FB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CB9AB22" w14:textId="77777777" w:rsidR="00B30644" w:rsidRDefault="00B30644" w:rsidP="00B30644">
            <w:pPr>
              <w:pStyle w:val="TAC"/>
              <w:rPr>
                <w:rFonts w:cs="Arial"/>
              </w:rPr>
            </w:pPr>
            <w:r>
              <w:rPr>
                <w:lang w:val="x-none"/>
              </w:rPr>
              <w:t>DC_1-38_n7</w:t>
            </w:r>
          </w:p>
        </w:tc>
        <w:tc>
          <w:tcPr>
            <w:tcW w:w="2290" w:type="dxa"/>
            <w:tcBorders>
              <w:top w:val="single" w:sz="4" w:space="0" w:color="auto"/>
              <w:left w:val="single" w:sz="4" w:space="0" w:color="auto"/>
              <w:bottom w:val="single" w:sz="4" w:space="0" w:color="auto"/>
              <w:right w:val="single" w:sz="4" w:space="0" w:color="auto"/>
            </w:tcBorders>
            <w:vAlign w:val="center"/>
          </w:tcPr>
          <w:p w14:paraId="39E71370" w14:textId="77777777" w:rsidR="00B30644" w:rsidRDefault="00B30644" w:rsidP="00B30644">
            <w:pPr>
              <w:pStyle w:val="TAC"/>
              <w:rPr>
                <w:rFonts w:eastAsia="Yu Mincho" w:cs="Arial"/>
                <w:lang w:eastAsia="ja-JP"/>
              </w:rPr>
            </w:pPr>
            <w:r>
              <w:rPr>
                <w:lang w:val="x-non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0E19297" w14:textId="77777777" w:rsidR="00B30644" w:rsidRDefault="00B30644" w:rsidP="00B30644">
            <w:pPr>
              <w:pStyle w:val="TAC"/>
              <w:rPr>
                <w:lang w:val="x-none"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8C1A212" w14:textId="77777777" w:rsidR="00B30644" w:rsidRDefault="00B30644" w:rsidP="00B30644">
            <w:pPr>
              <w:pStyle w:val="TAC"/>
              <w:rPr>
                <w:rFonts w:eastAsia="Yu Mincho" w:cs="Arial"/>
                <w:lang w:eastAsia="ja-JP"/>
              </w:rPr>
            </w:pPr>
            <w:r>
              <w:rPr>
                <w:lang w:eastAsia="zh-CN"/>
              </w:rPr>
              <w:t>N/A</w:t>
            </w:r>
          </w:p>
        </w:tc>
      </w:tr>
      <w:tr w:rsidR="00B30644" w14:paraId="497686F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7B602BA4" w14:textId="77777777" w:rsidR="00B30644" w:rsidRDefault="00B30644" w:rsidP="00B30644">
            <w:pPr>
              <w:pStyle w:val="TAC"/>
              <w:rPr>
                <w:rFonts w:cs="Arial"/>
              </w:rPr>
            </w:pPr>
            <w:r>
              <w:rPr>
                <w:rFonts w:cs="Arial"/>
              </w:rPr>
              <w:t>DC_1-38_</w:t>
            </w:r>
            <w:r w:rsidRPr="00227811">
              <w:rPr>
                <w:rFonts w:cs="Arial"/>
              </w:rPr>
              <w:t>n</w:t>
            </w:r>
            <w:r>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14:paraId="33771C74" w14:textId="77777777" w:rsidR="00B30644" w:rsidRDefault="00B30644" w:rsidP="00B30644">
            <w:pPr>
              <w:pStyle w:val="TAC"/>
              <w:rPr>
                <w:rFonts w:cs="Arial"/>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B8B5AF0"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C2CB05C" w14:textId="77777777" w:rsidR="00B30644" w:rsidRDefault="00B30644" w:rsidP="00B30644">
            <w:pPr>
              <w:pStyle w:val="TAC"/>
              <w:rPr>
                <w:rFonts w:cs="Arial"/>
              </w:rPr>
            </w:pPr>
            <w:r>
              <w:rPr>
                <w:rFonts w:cs="Arial"/>
              </w:rPr>
              <w:t>0.3</w:t>
            </w:r>
          </w:p>
        </w:tc>
      </w:tr>
      <w:tr w:rsidR="00B30644" w:rsidRPr="00EF5447" w14:paraId="2D4EA16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324D838" w14:textId="77777777" w:rsidR="00B30644" w:rsidRPr="00EF5447" w:rsidRDefault="00B30644" w:rsidP="00B30644">
            <w:pPr>
              <w:pStyle w:val="TAC"/>
              <w:rPr>
                <w:rFonts w:cs="Arial"/>
                <w:lang w:eastAsia="ja-JP"/>
              </w:rPr>
            </w:pPr>
            <w:r>
              <w:rPr>
                <w:rFonts w:cs="Arial"/>
              </w:rPr>
              <w:t>DC_1-38_n28</w:t>
            </w:r>
          </w:p>
        </w:tc>
        <w:tc>
          <w:tcPr>
            <w:tcW w:w="2290" w:type="dxa"/>
            <w:tcBorders>
              <w:top w:val="single" w:sz="4" w:space="0" w:color="auto"/>
              <w:left w:val="single" w:sz="4" w:space="0" w:color="auto"/>
              <w:bottom w:val="single" w:sz="4" w:space="0" w:color="auto"/>
              <w:right w:val="single" w:sz="4" w:space="0" w:color="auto"/>
            </w:tcBorders>
            <w:vAlign w:val="center"/>
          </w:tcPr>
          <w:p w14:paraId="1787CD6A" w14:textId="77777777" w:rsidR="00B30644" w:rsidRPr="00EF5447" w:rsidRDefault="00B30644" w:rsidP="00B30644">
            <w:pPr>
              <w:pStyle w:val="TAC"/>
              <w:rPr>
                <w:rFonts w:cs="Arial"/>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FE012A8"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23884E1" w14:textId="77777777" w:rsidR="00B30644" w:rsidRPr="00EF5447" w:rsidRDefault="00B30644" w:rsidP="00B30644">
            <w:pPr>
              <w:pStyle w:val="TAC"/>
              <w:rPr>
                <w:rFonts w:cs="Arial"/>
                <w:lang w:eastAsia="zh-CN"/>
              </w:rPr>
            </w:pPr>
            <w:r>
              <w:rPr>
                <w:rFonts w:cs="Arial"/>
              </w:rPr>
              <w:t>0.6</w:t>
            </w:r>
          </w:p>
        </w:tc>
      </w:tr>
      <w:tr w:rsidR="00B30644" w:rsidRPr="00EF5447" w14:paraId="43F1454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C91C075" w14:textId="77777777" w:rsidR="00B30644" w:rsidRPr="00EF5447" w:rsidRDefault="00B30644" w:rsidP="00B30644">
            <w:pPr>
              <w:pStyle w:val="TAC"/>
              <w:rPr>
                <w:rFonts w:cs="Arial"/>
              </w:rPr>
            </w:pPr>
            <w:r w:rsidRPr="00EF5447">
              <w:rPr>
                <w:rFonts w:cs="Arial"/>
                <w:lang w:eastAsia="ja-JP"/>
              </w:rPr>
              <w:t>DC_1-(n)38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E912783" w14:textId="77777777" w:rsidR="00B30644" w:rsidRPr="00EF5447" w:rsidRDefault="00B30644" w:rsidP="00B30644">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1A5B2B7"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C6066D" w14:textId="77777777" w:rsidR="00B30644" w:rsidRPr="00EF5447" w:rsidRDefault="00B30644" w:rsidP="00B30644">
            <w:pPr>
              <w:pStyle w:val="TAC"/>
              <w:rPr>
                <w:lang w:eastAsia="fr-FR"/>
              </w:rPr>
            </w:pPr>
            <w:r w:rsidRPr="00EF5447">
              <w:rPr>
                <w:rFonts w:cs="Arial"/>
                <w:lang w:eastAsia="zh-CN"/>
              </w:rPr>
              <w:t>0.5</w:t>
            </w:r>
          </w:p>
        </w:tc>
      </w:tr>
      <w:tr w:rsidR="00B30644" w14:paraId="65ED8DD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tcPr>
          <w:p w14:paraId="19FCCD01" w14:textId="77777777" w:rsidR="00B30644" w:rsidRDefault="00B30644" w:rsidP="00B30644">
            <w:pPr>
              <w:pStyle w:val="TAC"/>
              <w:rPr>
                <w:rFonts w:cs="Arial"/>
                <w:lang w:val="zh-CN" w:eastAsia="zh-TW"/>
              </w:rPr>
            </w:pPr>
            <w:r>
              <w:rPr>
                <w:rFonts w:cs="Arial"/>
                <w:lang w:val="zh-CN" w:eastAsia="zh-TW"/>
              </w:rPr>
              <w:t>DC_</w:t>
            </w:r>
            <w:r>
              <w:rPr>
                <w:rFonts w:cs="Arial"/>
              </w:rPr>
              <w:t>1-38</w:t>
            </w:r>
            <w:r>
              <w:rPr>
                <w:rFonts w:cs="Arial"/>
                <w:lang w:val="zh-CN" w:eastAsia="zh-TW"/>
              </w:rPr>
              <w:t>_n</w:t>
            </w:r>
            <w:r>
              <w:rPr>
                <w:rFonts w:cs="Arial"/>
              </w:rPr>
              <w:t>78</w:t>
            </w:r>
          </w:p>
        </w:tc>
        <w:tc>
          <w:tcPr>
            <w:tcW w:w="2290" w:type="dxa"/>
            <w:tcBorders>
              <w:top w:val="single" w:sz="4" w:space="0" w:color="auto"/>
              <w:left w:val="single" w:sz="4" w:space="0" w:color="auto"/>
              <w:bottom w:val="single" w:sz="4" w:space="0" w:color="auto"/>
              <w:right w:val="single" w:sz="4" w:space="0" w:color="auto"/>
            </w:tcBorders>
            <w:vAlign w:val="center"/>
          </w:tcPr>
          <w:p w14:paraId="12516905" w14:textId="77777777" w:rsidR="00B30644" w:rsidRDefault="00B30644" w:rsidP="00B30644">
            <w:pPr>
              <w:pStyle w:val="TAC"/>
              <w:rPr>
                <w:rFonts w:cs="Arial"/>
                <w:lang w:val="en-US"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836AD7F" w14:textId="77777777" w:rsidR="00B30644" w:rsidRPr="00E7314A" w:rsidRDefault="00B30644" w:rsidP="00B30644">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4AAC252" w14:textId="77777777" w:rsidR="00B30644" w:rsidRDefault="00B30644" w:rsidP="00B30644">
            <w:pPr>
              <w:pStyle w:val="TAC"/>
              <w:rPr>
                <w:rFonts w:eastAsia="Malgun Gothic" w:cs="Arial"/>
                <w:szCs w:val="18"/>
              </w:rPr>
            </w:pPr>
            <w:r>
              <w:rPr>
                <w:rFonts w:eastAsia="Malgun Gothic" w:cs="Arial"/>
                <w:szCs w:val="18"/>
              </w:rPr>
              <w:t>0.</w:t>
            </w:r>
            <w:r>
              <w:rPr>
                <w:rFonts w:cs="Arial"/>
                <w:szCs w:val="18"/>
              </w:rPr>
              <w:t>8</w:t>
            </w:r>
          </w:p>
        </w:tc>
      </w:tr>
      <w:tr w:rsidR="00B30644" w:rsidRPr="00EF5447" w14:paraId="123DF9C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5667672" w14:textId="77777777" w:rsidR="00B30644" w:rsidRPr="00EF5447" w:rsidRDefault="00B30644" w:rsidP="00B30644">
            <w:pPr>
              <w:pStyle w:val="TAC"/>
              <w:rPr>
                <w:rFonts w:cs="Arial"/>
              </w:rPr>
            </w:pPr>
            <w:r>
              <w:rPr>
                <w:rFonts w:cs="Arial"/>
                <w:lang w:val="zh-CN" w:eastAsia="zh-TW"/>
              </w:rPr>
              <w:t>DC_</w:t>
            </w:r>
            <w:r>
              <w:rPr>
                <w:rFonts w:cs="Arial" w:hint="eastAsia"/>
                <w:lang w:val="en-US" w:eastAsia="zh-CN"/>
              </w:rPr>
              <w:t>1</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26DAE65B" w14:textId="77777777" w:rsidR="00B30644" w:rsidRPr="00EF5447" w:rsidRDefault="00B30644" w:rsidP="00B30644">
            <w:pPr>
              <w:pStyle w:val="TAC"/>
              <w:rPr>
                <w:rFonts w:cs="Arial"/>
                <w:lang w:eastAsia="zh-CN"/>
              </w:rPr>
            </w:pPr>
            <w:r>
              <w:rPr>
                <w:rFonts w:cs="Arial"/>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6C3FCF6" w14:textId="77777777" w:rsidR="00B30644" w:rsidRPr="00E7314A" w:rsidRDefault="00B30644" w:rsidP="00B30644">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7CC4349" w14:textId="77777777" w:rsidR="00B30644" w:rsidRPr="00EF5447" w:rsidRDefault="00B30644" w:rsidP="00B30644">
            <w:pPr>
              <w:pStyle w:val="TAC"/>
              <w:rPr>
                <w:rFonts w:cs="Arial"/>
                <w:lang w:eastAsia="zh-CN"/>
              </w:rPr>
            </w:pPr>
            <w:r>
              <w:rPr>
                <w:rFonts w:eastAsia="Malgun Gothic" w:cs="Arial" w:hint="eastAsia"/>
                <w:szCs w:val="18"/>
              </w:rPr>
              <w:t>0.</w:t>
            </w:r>
            <w:r>
              <w:rPr>
                <w:rFonts w:cs="Arial"/>
                <w:szCs w:val="18"/>
                <w:lang w:val="en-US" w:eastAsia="zh-CN"/>
              </w:rPr>
              <w:t>8</w:t>
            </w:r>
          </w:p>
        </w:tc>
      </w:tr>
      <w:tr w:rsidR="00B30644" w:rsidRPr="00EF5447" w14:paraId="0544D27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EA4DC60" w14:textId="77777777" w:rsidR="00B30644" w:rsidRDefault="00B30644" w:rsidP="00B30644">
            <w:pPr>
              <w:pStyle w:val="TAC"/>
              <w:rPr>
                <w:rFonts w:cs="Arial"/>
                <w:lang w:val="zh-CN" w:eastAsia="zh-TW"/>
              </w:rPr>
            </w:pPr>
            <w:r>
              <w:t>DC_1_n40-n77</w:t>
            </w:r>
          </w:p>
        </w:tc>
        <w:tc>
          <w:tcPr>
            <w:tcW w:w="2290" w:type="dxa"/>
            <w:tcBorders>
              <w:top w:val="single" w:sz="4" w:space="0" w:color="auto"/>
              <w:left w:val="single" w:sz="4" w:space="0" w:color="auto"/>
              <w:bottom w:val="single" w:sz="4" w:space="0" w:color="auto"/>
              <w:right w:val="single" w:sz="4" w:space="0" w:color="auto"/>
            </w:tcBorders>
            <w:vAlign w:val="center"/>
          </w:tcPr>
          <w:p w14:paraId="45A743D7" w14:textId="77777777" w:rsidR="00B30644" w:rsidRDefault="00B30644" w:rsidP="00B30644">
            <w:pPr>
              <w:pStyle w:val="TAC"/>
              <w:rPr>
                <w:rFonts w:cs="Arial"/>
                <w:lang w:val="en-US" w:eastAsia="zh-CN"/>
              </w:rPr>
            </w:pPr>
            <w:r>
              <w:rPr>
                <w:rFonts w:hint="eastAsia"/>
                <w:lang w:eastAsia="ko-KR"/>
              </w:rPr>
              <w:t>0</w:t>
            </w:r>
            <w:r>
              <w:rPr>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14:paraId="3CE25769" w14:textId="77777777" w:rsidR="00B30644" w:rsidRDefault="00B30644" w:rsidP="00B30644">
            <w:pPr>
              <w:pStyle w:val="TAC"/>
              <w:rPr>
                <w:rFonts w:cs="Arial"/>
                <w:szCs w:val="18"/>
                <w:lang w:eastAsia="zh-CN"/>
              </w:rPr>
            </w:pPr>
            <w:r>
              <w:rPr>
                <w:rFonts w:hint="eastAsia"/>
                <w:lang w:eastAsia="ko-KR"/>
              </w:rPr>
              <w:t>0</w:t>
            </w:r>
            <w:r>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52403BD9" w14:textId="77777777" w:rsidR="00B30644" w:rsidRDefault="00B30644" w:rsidP="00B30644">
            <w:pPr>
              <w:pStyle w:val="TAC"/>
              <w:rPr>
                <w:rFonts w:eastAsia="Malgun Gothic" w:cs="Arial"/>
                <w:szCs w:val="18"/>
              </w:rPr>
            </w:pPr>
            <w:r>
              <w:rPr>
                <w:rFonts w:hint="eastAsia"/>
                <w:lang w:eastAsia="ko-KR"/>
              </w:rPr>
              <w:t>0</w:t>
            </w:r>
            <w:r>
              <w:rPr>
                <w:lang w:eastAsia="ko-KR"/>
              </w:rPr>
              <w:t>.8</w:t>
            </w:r>
          </w:p>
        </w:tc>
      </w:tr>
      <w:tr w:rsidR="00B30644" w:rsidRPr="00EF5447" w14:paraId="5591674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C4B08E1" w14:textId="77777777" w:rsidR="00B30644" w:rsidRPr="00EF5447" w:rsidRDefault="00B30644" w:rsidP="00B30644">
            <w:pPr>
              <w:pStyle w:val="TAC"/>
            </w:pPr>
            <w:r w:rsidRPr="00EF5447">
              <w:t>DC_1-40</w:t>
            </w:r>
            <w:r>
              <w:rPr>
                <w:lang w:eastAsia="ja-JP"/>
              </w:rPr>
              <w:t>_</w:t>
            </w:r>
            <w:r w:rsidRPr="00EF5447">
              <w:rPr>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25A07DED" w14:textId="77777777" w:rsidR="00B30644" w:rsidRPr="00EF5447" w:rsidRDefault="00B30644" w:rsidP="00B30644">
            <w:pPr>
              <w:pStyle w:val="TAC"/>
              <w:rPr>
                <w:lang w:eastAsia="zh-CN"/>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90BACF0" w14:textId="77777777" w:rsidR="00B30644" w:rsidRPr="00EF5447" w:rsidRDefault="00B30644" w:rsidP="00B30644">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6FF643BC" w14:textId="77777777" w:rsidR="00B30644" w:rsidRPr="00EF5447" w:rsidRDefault="00B30644" w:rsidP="00B30644">
            <w:pPr>
              <w:pStyle w:val="TAC"/>
              <w:rPr>
                <w:lang w:eastAsia="zh-CN"/>
              </w:rPr>
            </w:pPr>
            <w:r w:rsidRPr="00EF5447">
              <w:t>0.8</w:t>
            </w:r>
            <w:r w:rsidRPr="00EF5447">
              <w:rPr>
                <w:vertAlign w:val="superscript"/>
              </w:rPr>
              <w:t>5</w:t>
            </w:r>
          </w:p>
        </w:tc>
      </w:tr>
      <w:tr w:rsidR="00B30644" w:rsidRPr="00EF5447" w14:paraId="414DD98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632E814" w14:textId="77777777" w:rsidR="00B30644" w:rsidRPr="00EF5447" w:rsidRDefault="00B30644" w:rsidP="00B30644">
            <w:pPr>
              <w:pStyle w:val="TAC"/>
              <w:rPr>
                <w:rFonts w:cs="Arial"/>
              </w:rPr>
            </w:pPr>
            <w:r w:rsidRPr="00EF5447">
              <w:rPr>
                <w:rFonts w:cs="Arial"/>
                <w:lang w:eastAsia="ko-KR"/>
              </w:rPr>
              <w:t>DC_1_n40-n78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9FE1B56" w14:textId="77777777" w:rsidR="00B30644" w:rsidRPr="00EF5447" w:rsidRDefault="00B30644" w:rsidP="00B30644">
            <w:pPr>
              <w:pStyle w:val="TAC"/>
              <w:rPr>
                <w:rFonts w:cs="Arial"/>
                <w:szCs w:val="18"/>
                <w:lang w:eastAsia="ja-JP"/>
              </w:rPr>
            </w:pPr>
            <w:r>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46B8471"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C4A07D" w14:textId="77777777" w:rsidR="00B30644" w:rsidRPr="00EF5447" w:rsidRDefault="00B30644" w:rsidP="00B30644">
            <w:pPr>
              <w:pStyle w:val="TAC"/>
              <w:rPr>
                <w:rFonts w:cs="Arial"/>
                <w:szCs w:val="18"/>
                <w:lang w:eastAsia="ja-JP"/>
              </w:rPr>
            </w:pPr>
            <w:r w:rsidRPr="00EF5447">
              <w:rPr>
                <w:rFonts w:cs="Arial"/>
                <w:lang w:eastAsia="ko-KR"/>
              </w:rPr>
              <w:t>0.</w:t>
            </w:r>
            <w:r>
              <w:rPr>
                <w:rFonts w:cs="Arial"/>
                <w:lang w:eastAsia="ko-KR"/>
              </w:rPr>
              <w:t>8</w:t>
            </w:r>
          </w:p>
        </w:tc>
      </w:tr>
      <w:tr w:rsidR="00B30644" w:rsidRPr="00EF5447" w14:paraId="3CE1F73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29E6B67" w14:textId="77777777" w:rsidR="00B30644" w:rsidRPr="00EF5447" w:rsidRDefault="00B30644" w:rsidP="00B30644">
            <w:pPr>
              <w:pStyle w:val="TAC"/>
              <w:rPr>
                <w:rFonts w:cs="Arial"/>
                <w:lang w:eastAsia="ko-KR"/>
              </w:rPr>
            </w:pPr>
            <w:r>
              <w:rPr>
                <w:lang w:eastAsia="fi-FI"/>
              </w:rPr>
              <w:t>DC_</w:t>
            </w:r>
            <w:r>
              <w:rPr>
                <w:lang w:eastAsia="zh-TW"/>
              </w:rPr>
              <w:t>1_n40-</w:t>
            </w:r>
            <w:r>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728B2F13" w14:textId="77777777" w:rsidR="00B30644" w:rsidRDefault="00B30644" w:rsidP="00B30644">
            <w:pPr>
              <w:pStyle w:val="TAC"/>
              <w:rPr>
                <w:rFonts w:cs="Arial"/>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099D1E1" w14:textId="77777777" w:rsidR="00B30644" w:rsidRDefault="00B30644" w:rsidP="00B30644">
            <w:pPr>
              <w:pStyle w:val="TAC"/>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081586D3" w14:textId="77777777" w:rsidR="00B30644" w:rsidRPr="00EF5447" w:rsidRDefault="00B30644" w:rsidP="00B30644">
            <w:pPr>
              <w:pStyle w:val="TAC"/>
              <w:rPr>
                <w:rFonts w:cs="Arial"/>
                <w:lang w:eastAsia="ko-KR"/>
              </w:rPr>
            </w:pPr>
            <w:r>
              <w:t>0.6</w:t>
            </w:r>
          </w:p>
        </w:tc>
      </w:tr>
      <w:tr w:rsidR="00B30644" w:rsidRPr="00EF5447" w14:paraId="0296159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3D5B30D" w14:textId="77777777" w:rsidR="00B30644" w:rsidRPr="00EF5447" w:rsidRDefault="00B30644" w:rsidP="00B30644">
            <w:pPr>
              <w:pStyle w:val="TAC"/>
              <w:rPr>
                <w:rFonts w:cs="Arial"/>
              </w:rPr>
            </w:pPr>
            <w:r w:rsidRPr="00EF5447">
              <w:rPr>
                <w:rFonts w:cs="Arial"/>
                <w:lang w:eastAsia="ko-KR"/>
              </w:rPr>
              <w:t>DC_1-41_n3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42CACB" w14:textId="77777777" w:rsidR="00B30644" w:rsidRPr="00EF5447" w:rsidRDefault="00B30644" w:rsidP="00B30644">
            <w:pPr>
              <w:pStyle w:val="TAC"/>
              <w:rPr>
                <w:rFonts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56ABC1E" w14:textId="77777777" w:rsidR="00B30644" w:rsidRPr="00EF5447" w:rsidRDefault="00B30644" w:rsidP="00B30644">
            <w:pPr>
              <w:pStyle w:val="TAC"/>
              <w:rPr>
                <w:rFonts w:cs="Arial"/>
                <w:lang w:eastAsia="zh-CN"/>
              </w:rPr>
            </w:pPr>
            <w:r w:rsidRPr="00EF5447">
              <w:rPr>
                <w:rFonts w:cs="Arial"/>
                <w:lang w:eastAsia="zh-CN"/>
              </w:rPr>
              <w:t>0.3</w:t>
            </w:r>
            <w:r>
              <w:rPr>
                <w:rFonts w:cs="Arial"/>
                <w:vertAlign w:val="superscript"/>
                <w:lang w:eastAsia="zh-CN"/>
              </w:rPr>
              <w:t>3</w:t>
            </w:r>
            <w:r>
              <w:rPr>
                <w:rFonts w:cs="Arial"/>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BF93CD" w14:textId="77777777" w:rsidR="00B30644" w:rsidRPr="00EF5447" w:rsidRDefault="00B30644" w:rsidP="00B30644">
            <w:pPr>
              <w:pStyle w:val="TAC"/>
              <w:rPr>
                <w:rFonts w:cs="Arial"/>
                <w:lang w:eastAsia="ko-KR"/>
              </w:rPr>
            </w:pPr>
            <w:r w:rsidRPr="00EF5447">
              <w:rPr>
                <w:rFonts w:cs="Arial"/>
                <w:lang w:eastAsia="zh-CN"/>
              </w:rPr>
              <w:t>0.5</w:t>
            </w:r>
          </w:p>
        </w:tc>
      </w:tr>
      <w:tr w:rsidR="00B30644" w:rsidRPr="00EF5447" w14:paraId="06B4083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2C5F2FA" w14:textId="77777777" w:rsidR="00B30644" w:rsidRPr="00EF5447" w:rsidRDefault="00B30644" w:rsidP="00B30644">
            <w:pPr>
              <w:pStyle w:val="TAC"/>
              <w:rPr>
                <w:rFonts w:cs="Arial"/>
                <w:lang w:eastAsia="fr-FR"/>
              </w:rPr>
            </w:pPr>
            <w:r w:rsidRPr="00EF5447">
              <w:rPr>
                <w:rFonts w:cs="Arial"/>
                <w:lang w:eastAsia="zh-CN"/>
              </w:rPr>
              <w:t>DC_1-41_n28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074D79" w14:textId="77777777" w:rsidR="00B30644" w:rsidRPr="00EF5447" w:rsidRDefault="00B30644" w:rsidP="00B30644">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633CD9C"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63AB6C" w14:textId="77777777" w:rsidR="00B30644" w:rsidRPr="00EF5447" w:rsidRDefault="00B30644" w:rsidP="00B30644">
            <w:pPr>
              <w:pStyle w:val="TAC"/>
              <w:rPr>
                <w:rFonts w:cs="Arial"/>
                <w:lang w:eastAsia="zh-CN"/>
              </w:rPr>
            </w:pPr>
            <w:r w:rsidRPr="00EF5447">
              <w:rPr>
                <w:rFonts w:cs="Arial"/>
                <w:lang w:eastAsia="zh-CN"/>
              </w:rPr>
              <w:t>0.5</w:t>
            </w:r>
          </w:p>
        </w:tc>
      </w:tr>
      <w:tr w:rsidR="00B30644" w:rsidRPr="00EF5447" w14:paraId="3DB7EF5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3AC898A" w14:textId="77777777" w:rsidR="00B30644" w:rsidRPr="00EF5447" w:rsidRDefault="00B30644" w:rsidP="00B30644">
            <w:pPr>
              <w:pStyle w:val="TAC"/>
              <w:rPr>
                <w:rFonts w:cs="Arial"/>
                <w:lang w:eastAsia="ja-JP"/>
              </w:rPr>
            </w:pPr>
            <w:r w:rsidRPr="00EF5447">
              <w:rPr>
                <w:rFonts w:cs="Arial"/>
              </w:rPr>
              <w:t>DC_1-(n)41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253F42" w14:textId="77777777" w:rsidR="00B30644" w:rsidRPr="00EF5447" w:rsidRDefault="00B30644" w:rsidP="00B30644">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8F8B5CC"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631F62" w14:textId="77777777" w:rsidR="00B30644" w:rsidRPr="00EF5447" w:rsidRDefault="00B30644" w:rsidP="00B30644">
            <w:pPr>
              <w:pStyle w:val="TAC"/>
              <w:rPr>
                <w:rFonts w:cs="Arial"/>
                <w:lang w:eastAsia="ja-JP"/>
              </w:rPr>
            </w:pPr>
            <w:r w:rsidRPr="00EF5447">
              <w:rPr>
                <w:rFonts w:cs="Arial"/>
                <w:lang w:eastAsia="zh-CN"/>
              </w:rPr>
              <w:t>0.5</w:t>
            </w:r>
          </w:p>
        </w:tc>
      </w:tr>
      <w:tr w:rsidR="00B30644" w:rsidRPr="00EF5447" w14:paraId="6AA0BFD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4666075" w14:textId="77777777" w:rsidR="00B30644" w:rsidRPr="00EF5447" w:rsidRDefault="00B30644" w:rsidP="00B30644">
            <w:pPr>
              <w:pStyle w:val="TAC"/>
              <w:rPr>
                <w:rFonts w:cs="Arial"/>
                <w:lang w:eastAsia="ja-JP"/>
              </w:rPr>
            </w:pPr>
            <w:r w:rsidRPr="00EF5447">
              <w:rPr>
                <w:rFonts w:cs="Arial"/>
              </w:rPr>
              <w:t>DC_1-41_n41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8F3FA4" w14:textId="77777777" w:rsidR="00B30644" w:rsidRPr="00EF5447" w:rsidRDefault="00B30644" w:rsidP="00B30644">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089804B"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0BB80D" w14:textId="77777777" w:rsidR="00B30644" w:rsidRPr="00EF5447" w:rsidRDefault="00B30644" w:rsidP="00B30644">
            <w:pPr>
              <w:pStyle w:val="TAC"/>
              <w:rPr>
                <w:rFonts w:cs="Arial"/>
                <w:lang w:eastAsia="ja-JP"/>
              </w:rPr>
            </w:pPr>
            <w:r w:rsidRPr="00EF5447">
              <w:rPr>
                <w:rFonts w:cs="Arial"/>
                <w:lang w:eastAsia="zh-CN"/>
              </w:rPr>
              <w:t>0.5</w:t>
            </w:r>
          </w:p>
        </w:tc>
      </w:tr>
      <w:tr w:rsidR="00B30644" w:rsidRPr="00EF5447" w14:paraId="6835305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3EC4AE9" w14:textId="77777777" w:rsidR="00B30644" w:rsidRPr="00EF5447" w:rsidRDefault="00B30644" w:rsidP="00B30644">
            <w:pPr>
              <w:pStyle w:val="TAC"/>
              <w:rPr>
                <w:rFonts w:cs="Arial"/>
              </w:rPr>
            </w:pPr>
            <w:r w:rsidRPr="00EF5447">
              <w:rPr>
                <w:lang w:eastAsia="ja-JP"/>
              </w:rPr>
              <w:t>DC_1-41_n77</w:t>
            </w:r>
          </w:p>
        </w:tc>
        <w:tc>
          <w:tcPr>
            <w:tcW w:w="2290" w:type="dxa"/>
            <w:tcBorders>
              <w:top w:val="single" w:sz="4" w:space="0" w:color="auto"/>
              <w:left w:val="single" w:sz="4" w:space="0" w:color="auto"/>
              <w:bottom w:val="single" w:sz="4" w:space="0" w:color="auto"/>
              <w:right w:val="single" w:sz="4" w:space="0" w:color="auto"/>
            </w:tcBorders>
            <w:vAlign w:val="center"/>
          </w:tcPr>
          <w:p w14:paraId="0B02A224"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F12FC37"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662D294"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.8</w:t>
            </w:r>
          </w:p>
        </w:tc>
      </w:tr>
      <w:tr w:rsidR="00B30644" w14:paraId="3FA44B0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B8C3266" w14:textId="77777777" w:rsidR="00B30644" w:rsidRPr="00EF5447" w:rsidRDefault="00B30644" w:rsidP="00B30644">
            <w:pPr>
              <w:pStyle w:val="TAC"/>
              <w:rPr>
                <w:lang w:eastAsia="ja-JP"/>
              </w:rPr>
            </w:pPr>
            <w:r w:rsidRPr="00EF5447">
              <w:rPr>
                <w:lang w:eastAsia="ja-JP"/>
              </w:rPr>
              <w:t>DC_1_n41-n77</w:t>
            </w:r>
          </w:p>
        </w:tc>
        <w:tc>
          <w:tcPr>
            <w:tcW w:w="2290" w:type="dxa"/>
            <w:tcBorders>
              <w:top w:val="single" w:sz="4" w:space="0" w:color="auto"/>
              <w:left w:val="single" w:sz="4" w:space="0" w:color="auto"/>
              <w:bottom w:val="single" w:sz="4" w:space="0" w:color="auto"/>
              <w:right w:val="single" w:sz="4" w:space="0" w:color="auto"/>
            </w:tcBorders>
            <w:vAlign w:val="center"/>
          </w:tcPr>
          <w:p w14:paraId="2C76671F"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55ED199"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19BC368" w14:textId="77777777" w:rsidR="00B30644" w:rsidRDefault="00B30644" w:rsidP="00B30644">
            <w:pPr>
              <w:pStyle w:val="TAC"/>
              <w:rPr>
                <w:rFonts w:cs="Arial"/>
                <w:lang w:eastAsia="zh-CN"/>
              </w:rPr>
            </w:pPr>
            <w:r>
              <w:rPr>
                <w:rFonts w:cs="Arial" w:hint="eastAsia"/>
                <w:lang w:eastAsia="zh-CN"/>
              </w:rPr>
              <w:t>0</w:t>
            </w:r>
            <w:r>
              <w:rPr>
                <w:rFonts w:cs="Arial"/>
                <w:lang w:eastAsia="zh-CN"/>
              </w:rPr>
              <w:t>.8</w:t>
            </w:r>
          </w:p>
        </w:tc>
      </w:tr>
      <w:tr w:rsidR="00B30644" w14:paraId="7AF185A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CDFABCE" w14:textId="77777777" w:rsidR="00B30644" w:rsidRPr="00EF5447" w:rsidRDefault="00B30644" w:rsidP="00B30644">
            <w:pPr>
              <w:pStyle w:val="TAC"/>
              <w:rPr>
                <w:lang w:eastAsia="ja-JP"/>
              </w:rPr>
            </w:pPr>
            <w:r w:rsidRPr="00EF5447">
              <w:rPr>
                <w:rFonts w:cs="Arial"/>
                <w:lang w:eastAsia="ja-JP"/>
              </w:rPr>
              <w:t>DC_1-41_n78</w:t>
            </w:r>
          </w:p>
        </w:tc>
        <w:tc>
          <w:tcPr>
            <w:tcW w:w="2290" w:type="dxa"/>
            <w:tcBorders>
              <w:top w:val="single" w:sz="4" w:space="0" w:color="auto"/>
              <w:left w:val="single" w:sz="4" w:space="0" w:color="auto"/>
              <w:bottom w:val="single" w:sz="4" w:space="0" w:color="auto"/>
              <w:right w:val="single" w:sz="4" w:space="0" w:color="auto"/>
            </w:tcBorders>
            <w:vAlign w:val="center"/>
          </w:tcPr>
          <w:p w14:paraId="4BCECA43"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73250AB"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4D9247" w14:textId="77777777" w:rsidR="00B30644" w:rsidRDefault="00B30644" w:rsidP="00B30644">
            <w:pPr>
              <w:pStyle w:val="TAC"/>
              <w:rPr>
                <w:rFonts w:cs="Arial"/>
                <w:lang w:eastAsia="zh-CN"/>
              </w:rPr>
            </w:pPr>
            <w:r>
              <w:rPr>
                <w:rFonts w:cs="Arial" w:hint="eastAsia"/>
                <w:lang w:eastAsia="zh-CN"/>
              </w:rPr>
              <w:t>0</w:t>
            </w:r>
            <w:r>
              <w:rPr>
                <w:rFonts w:cs="Arial"/>
                <w:lang w:eastAsia="zh-CN"/>
              </w:rPr>
              <w:t>.8</w:t>
            </w:r>
          </w:p>
        </w:tc>
      </w:tr>
      <w:tr w:rsidR="00B30644" w14:paraId="064AB27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EA266E3" w14:textId="77777777" w:rsidR="00B30644" w:rsidRPr="00EF5447" w:rsidRDefault="00B30644" w:rsidP="00B30644">
            <w:pPr>
              <w:pStyle w:val="TAC"/>
              <w:rPr>
                <w:rFonts w:cs="Arial"/>
                <w:lang w:eastAsia="ja-JP"/>
              </w:rPr>
            </w:pPr>
            <w:r w:rsidRPr="00EF5447">
              <w:rPr>
                <w:rFonts w:cs="Arial"/>
                <w:lang w:eastAsia="ja-JP"/>
              </w:rPr>
              <w:t>DC_1_n41-n78</w:t>
            </w:r>
          </w:p>
        </w:tc>
        <w:tc>
          <w:tcPr>
            <w:tcW w:w="2290" w:type="dxa"/>
            <w:tcBorders>
              <w:top w:val="single" w:sz="4" w:space="0" w:color="auto"/>
              <w:left w:val="single" w:sz="4" w:space="0" w:color="auto"/>
              <w:bottom w:val="single" w:sz="4" w:space="0" w:color="auto"/>
              <w:right w:val="single" w:sz="4" w:space="0" w:color="auto"/>
            </w:tcBorders>
            <w:vAlign w:val="center"/>
          </w:tcPr>
          <w:p w14:paraId="5751E3E9"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BA14C7D"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600585C" w14:textId="77777777" w:rsidR="00B30644" w:rsidRDefault="00B30644" w:rsidP="00B30644">
            <w:pPr>
              <w:pStyle w:val="TAC"/>
              <w:rPr>
                <w:rFonts w:cs="Arial"/>
                <w:lang w:eastAsia="zh-CN"/>
              </w:rPr>
            </w:pPr>
            <w:r>
              <w:rPr>
                <w:rFonts w:cs="Arial" w:hint="eastAsia"/>
                <w:lang w:eastAsia="zh-CN"/>
              </w:rPr>
              <w:t>0</w:t>
            </w:r>
            <w:r>
              <w:rPr>
                <w:rFonts w:cs="Arial"/>
                <w:lang w:eastAsia="zh-CN"/>
              </w:rPr>
              <w:t>.8</w:t>
            </w:r>
          </w:p>
        </w:tc>
      </w:tr>
      <w:tr w:rsidR="00B30644" w:rsidRPr="00EF5447" w14:paraId="3772C26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AAE42FE" w14:textId="77777777" w:rsidR="00B30644" w:rsidRPr="00EF5447" w:rsidRDefault="00B30644" w:rsidP="00B30644">
            <w:pPr>
              <w:pStyle w:val="TAC"/>
              <w:rPr>
                <w:rFonts w:cs="Arial"/>
              </w:rPr>
            </w:pPr>
            <w:r w:rsidRPr="00EF5447">
              <w:rPr>
                <w:rFonts w:cs="Arial"/>
                <w:lang w:eastAsia="ja-JP"/>
              </w:rPr>
              <w:t>DC_1-41_n79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4D0576" w14:textId="77777777" w:rsidR="00B30644" w:rsidRPr="00EF5447" w:rsidRDefault="00B30644" w:rsidP="00B30644">
            <w:pPr>
              <w:pStyle w:val="TAC"/>
              <w:rPr>
                <w:rFonts w:cs="Arial"/>
                <w:szCs w:val="18"/>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7D724A8"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A621FE" w14:textId="77777777" w:rsidR="00B30644" w:rsidRPr="00EF5447" w:rsidRDefault="00B30644" w:rsidP="00B30644">
            <w:pPr>
              <w:pStyle w:val="TAC"/>
              <w:rPr>
                <w:rFonts w:cs="Arial"/>
                <w:szCs w:val="18"/>
                <w:lang w:eastAsia="ja-JP"/>
              </w:rPr>
            </w:pPr>
            <w:r>
              <w:rPr>
                <w:rFonts w:cs="Arial"/>
                <w:lang w:eastAsia="ja-JP"/>
              </w:rPr>
              <w:t>-</w:t>
            </w:r>
          </w:p>
        </w:tc>
      </w:tr>
      <w:tr w:rsidR="00B30644" w:rsidRPr="00EF5447" w14:paraId="736F26B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8989494" w14:textId="77777777" w:rsidR="00B30644" w:rsidRPr="00EF5447" w:rsidRDefault="00B30644" w:rsidP="00B30644">
            <w:pPr>
              <w:pStyle w:val="TAC"/>
              <w:rPr>
                <w:rFonts w:cs="Arial"/>
              </w:rPr>
            </w:pPr>
            <w:r w:rsidRPr="00EF5447">
              <w:t>DC_1-42_n3</w:t>
            </w:r>
          </w:p>
        </w:tc>
        <w:tc>
          <w:tcPr>
            <w:tcW w:w="2290" w:type="dxa"/>
            <w:tcBorders>
              <w:top w:val="single" w:sz="4" w:space="0" w:color="auto"/>
              <w:left w:val="single" w:sz="4" w:space="0" w:color="auto"/>
              <w:bottom w:val="single" w:sz="4" w:space="0" w:color="auto"/>
              <w:right w:val="single" w:sz="4" w:space="0" w:color="auto"/>
            </w:tcBorders>
            <w:vAlign w:val="center"/>
          </w:tcPr>
          <w:p w14:paraId="2088BD38" w14:textId="77777777" w:rsidR="00B30644" w:rsidRPr="00EF5447" w:rsidRDefault="00B30644" w:rsidP="00B30644">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8CFE3D0" w14:textId="77777777" w:rsidR="00B30644" w:rsidRPr="00EF5447" w:rsidRDefault="00B30644" w:rsidP="00B30644">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A636D91" w14:textId="77777777" w:rsidR="00B30644" w:rsidRPr="00EF5447" w:rsidRDefault="00B30644" w:rsidP="00B30644">
            <w:pPr>
              <w:pStyle w:val="TAC"/>
              <w:rPr>
                <w:rFonts w:cs="Arial"/>
                <w:lang w:eastAsia="ja-JP"/>
              </w:rPr>
            </w:pPr>
            <w:r w:rsidRPr="00EF5447">
              <w:rPr>
                <w:rFonts w:cs="Arial"/>
                <w:szCs w:val="18"/>
              </w:rPr>
              <w:t>0.</w:t>
            </w:r>
            <w:r>
              <w:rPr>
                <w:rFonts w:cs="Arial"/>
                <w:szCs w:val="18"/>
              </w:rPr>
              <w:t>6</w:t>
            </w:r>
          </w:p>
        </w:tc>
      </w:tr>
      <w:tr w:rsidR="00B30644" w:rsidRPr="00EF5447" w14:paraId="1B60900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A2C5E66" w14:textId="77777777" w:rsidR="00B30644" w:rsidRPr="00EF5447" w:rsidRDefault="00B30644" w:rsidP="00B30644">
            <w:pPr>
              <w:pStyle w:val="TAC"/>
              <w:rPr>
                <w:rFonts w:cs="Arial"/>
              </w:rPr>
            </w:pPr>
            <w:r w:rsidRPr="00EF5447">
              <w:rPr>
                <w:rFonts w:eastAsia="Malgun Gothic" w:cs="Arial"/>
                <w:lang w:eastAsia="ko-KR"/>
              </w:rPr>
              <w:t>DC_1-42_n28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2E198A" w14:textId="77777777" w:rsidR="00B30644" w:rsidRPr="00EF5447" w:rsidRDefault="00B30644" w:rsidP="00B30644">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A969C98" w14:textId="77777777" w:rsidR="00B30644" w:rsidRPr="00EF5447" w:rsidRDefault="00B30644" w:rsidP="00B30644">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026EC6" w14:textId="77777777" w:rsidR="00B30644" w:rsidRPr="00EF5447" w:rsidRDefault="00B30644" w:rsidP="00B30644">
            <w:pPr>
              <w:pStyle w:val="TAC"/>
              <w:rPr>
                <w:rFonts w:cs="Arial"/>
                <w:lang w:eastAsia="ja-JP"/>
              </w:rPr>
            </w:pPr>
            <w:r w:rsidRPr="00EF5447">
              <w:rPr>
                <w:rFonts w:cs="Arial"/>
                <w:szCs w:val="18"/>
              </w:rPr>
              <w:t>0.</w:t>
            </w:r>
            <w:r>
              <w:rPr>
                <w:rFonts w:cs="Arial"/>
                <w:szCs w:val="18"/>
              </w:rPr>
              <w:t>8</w:t>
            </w:r>
          </w:p>
        </w:tc>
      </w:tr>
      <w:tr w:rsidR="00B30644" w:rsidRPr="00EF5447" w14:paraId="17F49E7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2812365" w14:textId="77777777" w:rsidR="00B30644" w:rsidRPr="00EF5447" w:rsidRDefault="00B30644" w:rsidP="00B30644">
            <w:pPr>
              <w:pStyle w:val="TAC"/>
              <w:rPr>
                <w:rFonts w:cs="Arial"/>
              </w:rPr>
            </w:pPr>
            <w:r w:rsidRPr="00EF5447">
              <w:rPr>
                <w:rFonts w:cs="Arial"/>
                <w:szCs w:val="18"/>
              </w:rPr>
              <w:t>DC_1-</w:t>
            </w:r>
            <w:r w:rsidRPr="00EF5447">
              <w:rPr>
                <w:rFonts w:cs="Arial"/>
                <w:szCs w:val="18"/>
                <w:lang w:eastAsia="ja-JP"/>
              </w:rPr>
              <w:t>42</w:t>
            </w:r>
            <w:r w:rsidRPr="00EF5447">
              <w:rPr>
                <w:rFonts w:cs="Arial"/>
                <w:szCs w:val="18"/>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37B9E7" w14:textId="77777777" w:rsidR="00B30644" w:rsidRPr="00EF5447" w:rsidRDefault="00B30644" w:rsidP="00B30644">
            <w:pPr>
              <w:pStyle w:val="TAC"/>
              <w:rPr>
                <w:rFonts w:cs="Arial"/>
                <w:lang w:eastAsia="ja-JP"/>
              </w:rPr>
            </w:pPr>
            <w:r>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7E38F15" w14:textId="77777777" w:rsidR="00B30644" w:rsidRPr="00EF5447" w:rsidRDefault="00B30644" w:rsidP="00B30644">
            <w:pPr>
              <w:pStyle w:val="TAC"/>
              <w:rPr>
                <w:rFonts w:cs="Arial"/>
                <w:szCs w:val="18"/>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F5135D" w14:textId="77777777" w:rsidR="00B30644" w:rsidRPr="00EF5447" w:rsidRDefault="00B30644" w:rsidP="00B30644">
            <w:pPr>
              <w:pStyle w:val="TAC"/>
              <w:rPr>
                <w:rFonts w:eastAsia="MS Mincho" w:cs="Arial"/>
                <w:lang w:eastAsia="ja-JP"/>
              </w:rPr>
            </w:pPr>
            <w:r w:rsidRPr="00EF5447">
              <w:rPr>
                <w:rFonts w:cs="Arial"/>
                <w:szCs w:val="18"/>
                <w:lang w:eastAsia="ja-JP"/>
              </w:rPr>
              <w:t>0.</w:t>
            </w:r>
            <w:r>
              <w:rPr>
                <w:rFonts w:cs="Arial"/>
                <w:szCs w:val="18"/>
                <w:lang w:eastAsia="ja-JP"/>
              </w:rPr>
              <w:t>8</w:t>
            </w:r>
          </w:p>
        </w:tc>
      </w:tr>
      <w:tr w:rsidR="00B30644" w:rsidRPr="00EF5447" w14:paraId="78B3799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E711B19" w14:textId="77777777" w:rsidR="00B30644" w:rsidRPr="00EF5447" w:rsidRDefault="00B30644" w:rsidP="00B30644">
            <w:pPr>
              <w:pStyle w:val="TAC"/>
              <w:rPr>
                <w:rFonts w:cs="Arial"/>
              </w:rPr>
            </w:pPr>
            <w:r w:rsidRPr="00EF5447">
              <w:rPr>
                <w:rFonts w:cs="Arial"/>
                <w:lang w:eastAsia="ja-JP"/>
              </w:rPr>
              <w:t>DC_1-42_n78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2940F5" w14:textId="77777777" w:rsidR="00B30644" w:rsidRPr="00EF5447" w:rsidRDefault="00B30644" w:rsidP="00B30644">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6DADDDA7" w14:textId="77777777" w:rsidR="00B30644" w:rsidRPr="00EF5447" w:rsidRDefault="00B30644" w:rsidP="00B30644">
            <w:pPr>
              <w:pStyle w:val="TAC"/>
              <w:rPr>
                <w:rFonts w:cs="Arial"/>
                <w:szCs w:val="18"/>
                <w:lang w:eastAsia="zh-CN"/>
              </w:rPr>
            </w:pPr>
            <w:r w:rsidRPr="002152BF">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1D4A2D" w14:textId="77777777" w:rsidR="00B30644" w:rsidRPr="00EF5447" w:rsidRDefault="00B30644" w:rsidP="00B30644">
            <w:pPr>
              <w:pStyle w:val="TAC"/>
              <w:rPr>
                <w:rFonts w:cs="Arial"/>
                <w:szCs w:val="18"/>
                <w:lang w:eastAsia="ja-JP"/>
              </w:rPr>
            </w:pPr>
            <w:r>
              <w:rPr>
                <w:rFonts w:cs="Arial"/>
                <w:szCs w:val="18"/>
                <w:lang w:eastAsia="ja-JP"/>
              </w:rPr>
              <w:t>0.8</w:t>
            </w:r>
          </w:p>
        </w:tc>
      </w:tr>
      <w:tr w:rsidR="00B30644" w:rsidRPr="00EF5447" w14:paraId="6945DC9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84C5626" w14:textId="77777777" w:rsidR="00B30644" w:rsidRPr="00EF5447" w:rsidRDefault="00B30644" w:rsidP="00B30644">
            <w:pPr>
              <w:pStyle w:val="TAC"/>
              <w:rPr>
                <w:rFonts w:cs="Arial"/>
              </w:rPr>
            </w:pPr>
            <w:r w:rsidRPr="00EF5447">
              <w:rPr>
                <w:rFonts w:cs="Arial"/>
                <w:lang w:eastAsia="ja-JP"/>
              </w:rPr>
              <w:t>DC_1-42_n79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3919D96" w14:textId="77777777" w:rsidR="00B30644" w:rsidRPr="00EF5447" w:rsidRDefault="00B30644" w:rsidP="00B30644">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44575CA8" w14:textId="77777777" w:rsidR="00B30644" w:rsidRPr="00EF5447" w:rsidRDefault="00B30644" w:rsidP="00B30644">
            <w:pPr>
              <w:pStyle w:val="TAC"/>
              <w:rPr>
                <w:rFonts w:cs="Arial"/>
                <w:szCs w:val="18"/>
                <w:lang w:eastAsia="zh-CN"/>
              </w:rPr>
            </w:pPr>
            <w:r w:rsidRPr="002152BF">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8A78B6" w14:textId="77777777" w:rsidR="00B30644" w:rsidRPr="00EF5447" w:rsidRDefault="00B30644" w:rsidP="00B30644">
            <w:pPr>
              <w:pStyle w:val="TAC"/>
              <w:rPr>
                <w:rFonts w:cs="Arial"/>
                <w:szCs w:val="18"/>
                <w:lang w:eastAsia="ja-JP"/>
              </w:rPr>
            </w:pPr>
            <w:r>
              <w:rPr>
                <w:rFonts w:cs="Arial"/>
                <w:szCs w:val="18"/>
                <w:lang w:eastAsia="ja-JP"/>
              </w:rPr>
              <w:t>-</w:t>
            </w:r>
          </w:p>
        </w:tc>
      </w:tr>
      <w:tr w:rsidR="00B30644" w:rsidRPr="007506D6" w14:paraId="0EDAFC1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82CA470" w14:textId="77777777" w:rsidR="00B30644" w:rsidRPr="007506D6" w:rsidRDefault="00B30644" w:rsidP="00B30644">
            <w:pPr>
              <w:pStyle w:val="TAC"/>
              <w:rPr>
                <w:rFonts w:cs="Arial"/>
                <w:lang w:eastAsia="ja-JP"/>
              </w:rPr>
            </w:pPr>
            <w:r w:rsidRPr="00312FC6">
              <w:rPr>
                <w:rFonts w:cs="Arial"/>
              </w:rPr>
              <w:t>DC_1_n75-n78</w:t>
            </w:r>
          </w:p>
        </w:tc>
        <w:tc>
          <w:tcPr>
            <w:tcW w:w="2290" w:type="dxa"/>
            <w:tcBorders>
              <w:top w:val="single" w:sz="4" w:space="0" w:color="auto"/>
              <w:left w:val="single" w:sz="4" w:space="0" w:color="auto"/>
              <w:bottom w:val="single" w:sz="4" w:space="0" w:color="auto"/>
              <w:right w:val="single" w:sz="4" w:space="0" w:color="auto"/>
            </w:tcBorders>
            <w:vAlign w:val="center"/>
          </w:tcPr>
          <w:p w14:paraId="23AD21C6" w14:textId="77777777" w:rsidR="00B30644" w:rsidRPr="007506D6" w:rsidRDefault="00B30644" w:rsidP="00B30644">
            <w:pPr>
              <w:pStyle w:val="TAC"/>
              <w:rPr>
                <w:rFonts w:cs="Arial"/>
                <w:szCs w:val="18"/>
                <w:lang w:eastAsia="ja-JP"/>
              </w:rPr>
            </w:pPr>
            <w:r w:rsidRPr="00312FC6">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3F56E8A" w14:textId="77777777" w:rsidR="00B30644" w:rsidRPr="007506D6" w:rsidRDefault="00B30644" w:rsidP="00B30644">
            <w:pPr>
              <w:pStyle w:val="TAC"/>
              <w:rPr>
                <w:rFonts w:cs="Arial"/>
                <w:szCs w:val="18"/>
                <w:lang w:eastAsia="zh-CN"/>
              </w:rPr>
            </w:pPr>
            <w:r w:rsidRPr="00312FC6">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99E7428" w14:textId="77777777" w:rsidR="00B30644" w:rsidRPr="007506D6" w:rsidRDefault="00B30644" w:rsidP="00B30644">
            <w:pPr>
              <w:pStyle w:val="TAC"/>
              <w:rPr>
                <w:rFonts w:cs="Arial"/>
                <w:szCs w:val="18"/>
                <w:lang w:eastAsia="ja-JP"/>
              </w:rPr>
            </w:pPr>
            <w:r w:rsidRPr="00312FC6">
              <w:rPr>
                <w:rFonts w:cs="Arial"/>
                <w:lang w:eastAsia="zh-CN"/>
              </w:rPr>
              <w:t>0.8</w:t>
            </w:r>
          </w:p>
        </w:tc>
      </w:tr>
      <w:tr w:rsidR="00B30644" w:rsidRPr="00EF5447" w14:paraId="78D8C99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2051AB4" w14:textId="77777777" w:rsidR="00B30644" w:rsidRPr="00EF5447" w:rsidRDefault="00B30644" w:rsidP="00B30644">
            <w:pPr>
              <w:pStyle w:val="TAC"/>
              <w:rPr>
                <w:rFonts w:cs="Arial"/>
                <w:kern w:val="2"/>
                <w:szCs w:val="24"/>
                <w:lang w:eastAsia="ja-JP"/>
              </w:rPr>
            </w:pPr>
            <w:r w:rsidRPr="00EF5447">
              <w:rPr>
                <w:rFonts w:eastAsia="Malgun Gothic" w:cs="Arial"/>
                <w:lang w:eastAsia="ko-KR"/>
              </w:rPr>
              <w:t>DC_1_n77-n79</w:t>
            </w:r>
          </w:p>
        </w:tc>
        <w:tc>
          <w:tcPr>
            <w:tcW w:w="2290" w:type="dxa"/>
            <w:tcBorders>
              <w:top w:val="single" w:sz="4" w:space="0" w:color="auto"/>
              <w:left w:val="single" w:sz="4" w:space="0" w:color="auto"/>
              <w:bottom w:val="single" w:sz="4" w:space="0" w:color="auto"/>
              <w:right w:val="single" w:sz="4" w:space="0" w:color="auto"/>
            </w:tcBorders>
            <w:vAlign w:val="center"/>
          </w:tcPr>
          <w:p w14:paraId="18DE2EE7" w14:textId="77777777" w:rsidR="00B30644" w:rsidRPr="00EF5447" w:rsidRDefault="00B30644" w:rsidP="00B30644">
            <w:pPr>
              <w:pStyle w:val="TAC"/>
              <w:rPr>
                <w:rFonts w:cs="Arial"/>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EBA20A6"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5834AC8" w14:textId="77777777" w:rsidR="00B30644" w:rsidRPr="00EF5447" w:rsidRDefault="00B30644" w:rsidP="00B30644">
            <w:pPr>
              <w:pStyle w:val="TAC"/>
              <w:rPr>
                <w:rFonts w:cs="Arial"/>
              </w:rPr>
            </w:pPr>
            <w:r>
              <w:rPr>
                <w:rFonts w:cs="Arial"/>
                <w:lang w:eastAsia="zh-CN"/>
              </w:rPr>
              <w:t>-</w:t>
            </w:r>
          </w:p>
        </w:tc>
      </w:tr>
      <w:tr w:rsidR="00B30644" w:rsidRPr="00EF5447" w14:paraId="1080063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FBBD957" w14:textId="77777777" w:rsidR="00B30644" w:rsidRPr="00EF5447" w:rsidRDefault="00B30644" w:rsidP="00B30644">
            <w:pPr>
              <w:pStyle w:val="TAC"/>
              <w:rPr>
                <w:rFonts w:cs="Arial"/>
              </w:rPr>
            </w:pPr>
            <w:r w:rsidRPr="00EF5447">
              <w:rPr>
                <w:rFonts w:cs="Arial"/>
                <w:kern w:val="2"/>
                <w:szCs w:val="24"/>
                <w:lang w:eastAsia="ja-JP"/>
              </w:rPr>
              <w:t>DC_1_SUL_n77-n80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8DACC1" w14:textId="77777777" w:rsidR="00B30644" w:rsidRPr="00EF5447" w:rsidRDefault="00B30644" w:rsidP="00B30644">
            <w:pPr>
              <w:pStyle w:val="TAC"/>
              <w:rPr>
                <w:rFonts w:cs="Arial"/>
                <w:szCs w:val="18"/>
                <w:lang w:eastAsia="ja-JP"/>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A295342"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6C016F" w14:textId="77777777" w:rsidR="00B30644" w:rsidRPr="00EF5447" w:rsidRDefault="00B30644" w:rsidP="00B30644">
            <w:pPr>
              <w:pStyle w:val="TAC"/>
              <w:rPr>
                <w:rFonts w:cs="Arial"/>
                <w:szCs w:val="18"/>
                <w:lang w:eastAsia="ja-JP"/>
              </w:rPr>
            </w:pPr>
            <w:r w:rsidRPr="00EF5447">
              <w:rPr>
                <w:rFonts w:cs="Arial"/>
              </w:rPr>
              <w:t>0.</w:t>
            </w:r>
            <w:r w:rsidRPr="00EF5447">
              <w:rPr>
                <w:rFonts w:cs="Arial"/>
                <w:lang w:eastAsia="ja-JP"/>
              </w:rPr>
              <w:t>6</w:t>
            </w:r>
          </w:p>
        </w:tc>
      </w:tr>
      <w:tr w:rsidR="00B30644" w:rsidRPr="00EF5447" w14:paraId="43D1EBA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A7A8435" w14:textId="77777777" w:rsidR="00B30644" w:rsidRPr="00EF5447" w:rsidRDefault="00B30644" w:rsidP="00B30644">
            <w:pPr>
              <w:pStyle w:val="TAC"/>
              <w:rPr>
                <w:rFonts w:cs="Arial"/>
              </w:rPr>
            </w:pPr>
            <w:r w:rsidRPr="00EF5447">
              <w:rPr>
                <w:rFonts w:cs="Arial"/>
                <w:kern w:val="2"/>
                <w:szCs w:val="24"/>
                <w:lang w:eastAsia="ja-JP"/>
              </w:rPr>
              <w:t>DC_1_SUL_n77-n84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2EA923" w14:textId="77777777" w:rsidR="00B30644" w:rsidRPr="00EF5447" w:rsidRDefault="00B30644" w:rsidP="00B30644">
            <w:pPr>
              <w:pStyle w:val="TAC"/>
              <w:rPr>
                <w:rFonts w:cs="Arial"/>
                <w:szCs w:val="18"/>
                <w:lang w:eastAsia="ja-JP"/>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E1B9349"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EE1CC1" w14:textId="77777777" w:rsidR="00B30644" w:rsidRPr="00EF5447" w:rsidRDefault="00B30644" w:rsidP="00B30644">
            <w:pPr>
              <w:pStyle w:val="TAC"/>
              <w:rPr>
                <w:rFonts w:cs="Arial"/>
                <w:szCs w:val="18"/>
                <w:lang w:eastAsia="ja-JP"/>
              </w:rPr>
            </w:pPr>
            <w:r w:rsidRPr="00EF5447">
              <w:rPr>
                <w:rFonts w:cs="Arial"/>
              </w:rPr>
              <w:t>0.</w:t>
            </w:r>
            <w:r w:rsidRPr="00EF5447">
              <w:rPr>
                <w:rFonts w:cs="Arial"/>
                <w:lang w:eastAsia="ja-JP"/>
              </w:rPr>
              <w:t>6</w:t>
            </w:r>
          </w:p>
        </w:tc>
      </w:tr>
      <w:tr w:rsidR="00B30644" w:rsidRPr="00EF5447" w14:paraId="7AB22FD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74A7A2C" w14:textId="77777777" w:rsidR="00B30644" w:rsidRPr="00EF5447" w:rsidRDefault="00B30644" w:rsidP="00B30644">
            <w:pPr>
              <w:pStyle w:val="TAC"/>
              <w:rPr>
                <w:rFonts w:cs="Arial"/>
              </w:rPr>
            </w:pPr>
            <w:r w:rsidRPr="00EF5447">
              <w:t>DC_</w:t>
            </w:r>
            <w:r w:rsidRPr="00EF5447">
              <w:rPr>
                <w:lang w:eastAsia="zh-CN"/>
              </w:rPr>
              <w:t>1</w:t>
            </w:r>
            <w:r w:rsidRPr="00EF5447">
              <w:t>_SUL_n78-n8</w:t>
            </w:r>
            <w:r w:rsidRPr="00EF5447">
              <w:rPr>
                <w:lang w:eastAsia="zh-CN"/>
              </w:rPr>
              <w:t>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F3DEAA3" w14:textId="77777777" w:rsidR="00B30644" w:rsidRPr="00EF5447" w:rsidRDefault="00B30644" w:rsidP="00B30644">
            <w:pPr>
              <w:pStyle w:val="TAC"/>
              <w:rPr>
                <w:rFonts w:cs="Arial"/>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55F4455"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CD57E7" w14:textId="77777777" w:rsidR="00B30644" w:rsidRPr="00EF5447" w:rsidRDefault="00B30644" w:rsidP="00B30644">
            <w:pPr>
              <w:pStyle w:val="TAC"/>
              <w:rPr>
                <w:rFonts w:cs="Arial"/>
                <w:szCs w:val="18"/>
                <w:lang w:eastAsia="ja-JP"/>
              </w:rPr>
            </w:pPr>
            <w:r w:rsidRPr="00EF5447">
              <w:rPr>
                <w:rFonts w:cs="Arial"/>
                <w:lang w:eastAsia="zh-CN"/>
              </w:rPr>
              <w:t>0.3</w:t>
            </w:r>
          </w:p>
        </w:tc>
      </w:tr>
      <w:tr w:rsidR="00B30644" w:rsidRPr="00EF5447" w14:paraId="7D6FD2B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0E1BBF9" w14:textId="77777777" w:rsidR="00B30644" w:rsidRPr="00EF5447" w:rsidRDefault="00B30644" w:rsidP="00B30644">
            <w:pPr>
              <w:pStyle w:val="TAC"/>
              <w:rPr>
                <w:rFonts w:cs="Arial"/>
                <w:lang w:eastAsia="zh-CN"/>
              </w:rPr>
            </w:pPr>
            <w:r w:rsidRPr="00EF5447">
              <w:rPr>
                <w:rFonts w:eastAsia="Malgun Gothic" w:cs="Arial"/>
                <w:lang w:eastAsia="ko-KR"/>
              </w:rPr>
              <w:t>DC_1_n78-n79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F4FEED" w14:textId="77777777" w:rsidR="00B30644" w:rsidRPr="00EF5447" w:rsidRDefault="00B30644" w:rsidP="00B30644">
            <w:pPr>
              <w:pStyle w:val="TAC"/>
              <w:rPr>
                <w:rFonts w:cs="Arial"/>
                <w:lang w:eastAsia="zh-CN"/>
              </w:rPr>
            </w:pPr>
            <w:r>
              <w:rPr>
                <w:rFonts w:eastAsia="Malgun Gothic"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7E477CD" w14:textId="77777777" w:rsidR="00B30644" w:rsidRPr="00E7314A" w:rsidRDefault="00B30644" w:rsidP="00B30644">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D4EC08" w14:textId="77777777" w:rsidR="00B30644" w:rsidRPr="00EF5447" w:rsidRDefault="00B30644" w:rsidP="00B30644">
            <w:pPr>
              <w:pStyle w:val="TAC"/>
              <w:rPr>
                <w:rFonts w:cs="Arial"/>
                <w:lang w:eastAsia="zh-CN"/>
              </w:rPr>
            </w:pPr>
            <w:r w:rsidRPr="00EF5447">
              <w:rPr>
                <w:rFonts w:eastAsia="Malgun Gothic" w:cs="Arial"/>
                <w:lang w:eastAsia="ko-KR"/>
              </w:rPr>
              <w:t>0.</w:t>
            </w:r>
            <w:r>
              <w:rPr>
                <w:rFonts w:eastAsia="Malgun Gothic" w:cs="Arial"/>
                <w:lang w:eastAsia="ko-KR"/>
              </w:rPr>
              <w:t>5</w:t>
            </w:r>
          </w:p>
        </w:tc>
      </w:tr>
      <w:tr w:rsidR="00B30644" w:rsidRPr="00EF5447" w14:paraId="2684249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5F367DC" w14:textId="77777777" w:rsidR="00B30644" w:rsidRPr="00EF5447" w:rsidRDefault="00B30644" w:rsidP="00B30644">
            <w:pPr>
              <w:pStyle w:val="TAC"/>
              <w:rPr>
                <w:rFonts w:cs="Arial"/>
                <w:lang w:eastAsia="zh-CN"/>
              </w:rPr>
            </w:pPr>
            <w:r w:rsidRPr="00EF5447">
              <w:rPr>
                <w:rFonts w:cs="Arial"/>
                <w:kern w:val="2"/>
                <w:szCs w:val="24"/>
                <w:lang w:eastAsia="ja-JP"/>
              </w:rPr>
              <w:t>DC_1_SUL_n78-n80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E43160" w14:textId="77777777" w:rsidR="00B30644" w:rsidRPr="00EF5447" w:rsidRDefault="00B30644" w:rsidP="00B30644">
            <w:pPr>
              <w:pStyle w:val="TAC"/>
              <w:rPr>
                <w:rFonts w:cs="Arial"/>
                <w:lang w:eastAsia="zh-CN"/>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E46EA2B"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925999" w14:textId="77777777" w:rsidR="00B30644" w:rsidRPr="00EF5447" w:rsidRDefault="00B30644" w:rsidP="00B30644">
            <w:pPr>
              <w:pStyle w:val="TAC"/>
              <w:rPr>
                <w:rFonts w:cs="Arial"/>
                <w:lang w:eastAsia="zh-CN"/>
              </w:rPr>
            </w:pPr>
            <w:r w:rsidRPr="00EF5447">
              <w:rPr>
                <w:rFonts w:cs="Arial"/>
              </w:rPr>
              <w:t>0.</w:t>
            </w:r>
            <w:r w:rsidRPr="00EF5447">
              <w:rPr>
                <w:rFonts w:cs="Arial"/>
                <w:lang w:eastAsia="ja-JP"/>
              </w:rPr>
              <w:t>6</w:t>
            </w:r>
          </w:p>
        </w:tc>
      </w:tr>
      <w:tr w:rsidR="00B30644" w:rsidRPr="00470EA5" w14:paraId="1B7C11C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67C7ED0" w14:textId="77777777" w:rsidR="00B30644" w:rsidRPr="00EF5447" w:rsidRDefault="00B30644" w:rsidP="00B30644">
            <w:pPr>
              <w:pStyle w:val="TAC"/>
              <w:rPr>
                <w:rFonts w:cs="Arial"/>
                <w:kern w:val="2"/>
                <w:szCs w:val="24"/>
                <w:lang w:eastAsia="ja-JP"/>
              </w:rPr>
            </w:pPr>
            <w:r w:rsidRPr="00470EA5">
              <w:rPr>
                <w:rFonts w:cs="Arial"/>
                <w:kern w:val="2"/>
                <w:szCs w:val="24"/>
                <w:lang w:eastAsia="ja-JP"/>
              </w:rPr>
              <w:t>DC_1_n78-n105</w:t>
            </w:r>
          </w:p>
        </w:tc>
        <w:tc>
          <w:tcPr>
            <w:tcW w:w="2290" w:type="dxa"/>
            <w:tcBorders>
              <w:top w:val="single" w:sz="4" w:space="0" w:color="auto"/>
              <w:left w:val="single" w:sz="4" w:space="0" w:color="auto"/>
              <w:bottom w:val="single" w:sz="4" w:space="0" w:color="auto"/>
              <w:right w:val="single" w:sz="4" w:space="0" w:color="auto"/>
            </w:tcBorders>
            <w:vAlign w:val="center"/>
          </w:tcPr>
          <w:p w14:paraId="6119AFC0" w14:textId="77777777" w:rsidR="00B30644" w:rsidRPr="00470EA5" w:rsidRDefault="00B30644" w:rsidP="00B30644">
            <w:pPr>
              <w:pStyle w:val="TAC"/>
              <w:rPr>
                <w:rFonts w:cs="Arial"/>
                <w:kern w:val="2"/>
                <w:szCs w:val="24"/>
                <w:lang w:eastAsia="ja-JP"/>
              </w:rPr>
            </w:pPr>
            <w:r w:rsidRPr="00470EA5">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1784FD0" w14:textId="77777777" w:rsidR="00B30644" w:rsidRPr="00470EA5" w:rsidRDefault="00B30644" w:rsidP="00B30644">
            <w:pPr>
              <w:pStyle w:val="TAC"/>
              <w:rPr>
                <w:rFonts w:cs="Arial"/>
                <w:kern w:val="2"/>
                <w:szCs w:val="24"/>
                <w:lang w:eastAsia="ja-JP"/>
              </w:rPr>
            </w:pPr>
            <w:r w:rsidRPr="00470EA5">
              <w:rPr>
                <w:rFonts w:cs="Arial"/>
                <w:kern w:val="2"/>
                <w:szCs w:val="24"/>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F9AAA16" w14:textId="77777777" w:rsidR="00B30644" w:rsidRPr="00470EA5" w:rsidRDefault="00B30644" w:rsidP="00B30644">
            <w:pPr>
              <w:pStyle w:val="TAC"/>
              <w:rPr>
                <w:rFonts w:cs="Arial"/>
                <w:kern w:val="2"/>
                <w:szCs w:val="24"/>
                <w:lang w:eastAsia="ja-JP"/>
              </w:rPr>
            </w:pPr>
            <w:r w:rsidRPr="00470EA5">
              <w:rPr>
                <w:rFonts w:cs="Arial"/>
                <w:kern w:val="2"/>
                <w:szCs w:val="24"/>
                <w:lang w:eastAsia="ja-JP"/>
              </w:rPr>
              <w:t>0.6</w:t>
            </w:r>
          </w:p>
        </w:tc>
      </w:tr>
      <w:tr w:rsidR="00B30644" w:rsidRPr="00E062F1" w14:paraId="5EDDAC7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1C35FB5" w14:textId="77777777" w:rsidR="00B30644" w:rsidRPr="00EF5447" w:rsidRDefault="00B30644" w:rsidP="00B30644">
            <w:pPr>
              <w:pStyle w:val="TAC"/>
              <w:rPr>
                <w:rFonts w:cs="Arial"/>
              </w:rPr>
            </w:pPr>
            <w:r>
              <w:rPr>
                <w:rFonts w:cs="Arial"/>
                <w:szCs w:val="18"/>
              </w:rPr>
              <w:t>DC_2_n2-n38</w:t>
            </w:r>
          </w:p>
        </w:tc>
        <w:tc>
          <w:tcPr>
            <w:tcW w:w="2290" w:type="dxa"/>
            <w:tcBorders>
              <w:top w:val="single" w:sz="4" w:space="0" w:color="auto"/>
              <w:left w:val="single" w:sz="4" w:space="0" w:color="auto"/>
              <w:bottom w:val="single" w:sz="4" w:space="0" w:color="auto"/>
              <w:right w:val="single" w:sz="4" w:space="0" w:color="auto"/>
            </w:tcBorders>
            <w:vAlign w:val="center"/>
          </w:tcPr>
          <w:p w14:paraId="3F3B56C1" w14:textId="77777777" w:rsidR="00B30644" w:rsidRDefault="00B30644" w:rsidP="00B30644">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27C0633" w14:textId="77777777" w:rsidR="00B30644" w:rsidRPr="00E062F1"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B06CC6F" w14:textId="77777777" w:rsidR="00B30644" w:rsidRPr="00E062F1" w:rsidRDefault="00B30644" w:rsidP="00B30644">
            <w:pPr>
              <w:pStyle w:val="TAC"/>
              <w:rPr>
                <w:rFonts w:cs="Arial"/>
                <w:lang w:eastAsia="zh-CN"/>
              </w:rPr>
            </w:pPr>
            <w:r>
              <w:rPr>
                <w:rFonts w:cs="Arial"/>
                <w:lang w:eastAsia="zh-CN"/>
              </w:rPr>
              <w:t>0.9</w:t>
            </w:r>
          </w:p>
        </w:tc>
      </w:tr>
      <w:tr w:rsidR="00B30644" w:rsidRPr="00E062F1" w14:paraId="270D8B0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92E51E1" w14:textId="77777777" w:rsidR="00B30644" w:rsidRPr="00EF5447" w:rsidRDefault="00B30644" w:rsidP="00B30644">
            <w:pPr>
              <w:pStyle w:val="TAC"/>
              <w:rPr>
                <w:rFonts w:cs="Arial"/>
              </w:rPr>
            </w:pPr>
            <w:r>
              <w:rPr>
                <w:rFonts w:cs="Arial"/>
                <w:szCs w:val="18"/>
              </w:rPr>
              <w:t>DC_2_n2-n41</w:t>
            </w:r>
          </w:p>
        </w:tc>
        <w:tc>
          <w:tcPr>
            <w:tcW w:w="2290" w:type="dxa"/>
            <w:tcBorders>
              <w:top w:val="single" w:sz="4" w:space="0" w:color="auto"/>
              <w:left w:val="single" w:sz="4" w:space="0" w:color="auto"/>
              <w:bottom w:val="single" w:sz="4" w:space="0" w:color="auto"/>
              <w:right w:val="single" w:sz="4" w:space="0" w:color="auto"/>
            </w:tcBorders>
            <w:vAlign w:val="center"/>
          </w:tcPr>
          <w:p w14:paraId="01082039" w14:textId="77777777" w:rsidR="00B30644" w:rsidRDefault="00B30644" w:rsidP="00B30644">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FC8EB5F" w14:textId="77777777" w:rsidR="00B30644" w:rsidRPr="00E062F1"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9FA6BFC" w14:textId="77777777" w:rsidR="00B30644" w:rsidRPr="00E062F1" w:rsidRDefault="00B30644" w:rsidP="00B30644">
            <w:pPr>
              <w:pStyle w:val="TAC"/>
              <w:rPr>
                <w:rFonts w:cs="Arial"/>
              </w:rPr>
            </w:pPr>
            <w:r w:rsidRPr="00E062F1">
              <w:rPr>
                <w:rFonts w:cs="Arial"/>
              </w:rPr>
              <w:t>0.</w:t>
            </w:r>
            <w:r>
              <w:rPr>
                <w:rFonts w:cs="Arial"/>
                <w:lang w:val="sv-SE"/>
              </w:rPr>
              <w:t>5</w:t>
            </w:r>
          </w:p>
        </w:tc>
      </w:tr>
      <w:tr w:rsidR="00B30644" w:rsidRPr="00E062F1" w14:paraId="67E3548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D9BAA64" w14:textId="77777777" w:rsidR="00B30644" w:rsidRPr="00EF5447" w:rsidRDefault="00B30644" w:rsidP="00B30644">
            <w:pPr>
              <w:pStyle w:val="TAC"/>
              <w:rPr>
                <w:rFonts w:cs="Arial"/>
              </w:rPr>
            </w:pPr>
            <w:r>
              <w:rPr>
                <w:rFonts w:cs="Arial"/>
                <w:szCs w:val="18"/>
              </w:rPr>
              <w:t>DC_2_n2-n66</w:t>
            </w:r>
          </w:p>
        </w:tc>
        <w:tc>
          <w:tcPr>
            <w:tcW w:w="2290" w:type="dxa"/>
            <w:tcBorders>
              <w:top w:val="single" w:sz="4" w:space="0" w:color="auto"/>
              <w:left w:val="single" w:sz="4" w:space="0" w:color="auto"/>
              <w:bottom w:val="single" w:sz="4" w:space="0" w:color="auto"/>
              <w:right w:val="single" w:sz="4" w:space="0" w:color="auto"/>
            </w:tcBorders>
            <w:vAlign w:val="center"/>
          </w:tcPr>
          <w:p w14:paraId="67E49B2A" w14:textId="77777777" w:rsidR="00B30644" w:rsidRDefault="00B30644" w:rsidP="00B30644">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821761F" w14:textId="77777777" w:rsidR="00B30644" w:rsidRPr="00E7314A" w:rsidRDefault="00B30644" w:rsidP="00B30644">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6BD5143" w14:textId="77777777" w:rsidR="00B30644" w:rsidRPr="00E062F1" w:rsidRDefault="00B30644" w:rsidP="00B30644">
            <w:pPr>
              <w:pStyle w:val="TAC"/>
              <w:rPr>
                <w:rFonts w:cs="Arial"/>
                <w:lang w:eastAsia="zh-CN"/>
              </w:rPr>
            </w:pPr>
            <w:r w:rsidRPr="00E062F1">
              <w:rPr>
                <w:rFonts w:eastAsia="MS Mincho"/>
                <w:szCs w:val="18"/>
                <w:lang w:eastAsia="ja-JP"/>
              </w:rPr>
              <w:t>0.</w:t>
            </w:r>
            <w:r>
              <w:rPr>
                <w:rFonts w:eastAsia="MS Mincho"/>
                <w:szCs w:val="18"/>
                <w:lang w:val="sv-SE" w:eastAsia="ja-JP"/>
              </w:rPr>
              <w:t>5</w:t>
            </w:r>
          </w:p>
        </w:tc>
      </w:tr>
      <w:tr w:rsidR="00B30644" w:rsidRPr="00E062F1" w14:paraId="0FA9A76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72F7D91" w14:textId="77777777" w:rsidR="00B30644" w:rsidRPr="00EF5447" w:rsidRDefault="00B30644" w:rsidP="00B30644">
            <w:pPr>
              <w:pStyle w:val="TAC"/>
              <w:rPr>
                <w:rFonts w:cs="Arial"/>
              </w:rPr>
            </w:pPr>
            <w:r>
              <w:rPr>
                <w:rFonts w:cs="Arial"/>
                <w:szCs w:val="18"/>
              </w:rPr>
              <w:t>DC_2_n2-n71</w:t>
            </w:r>
          </w:p>
        </w:tc>
        <w:tc>
          <w:tcPr>
            <w:tcW w:w="2290" w:type="dxa"/>
            <w:tcBorders>
              <w:top w:val="single" w:sz="4" w:space="0" w:color="auto"/>
              <w:left w:val="single" w:sz="4" w:space="0" w:color="auto"/>
              <w:bottom w:val="single" w:sz="4" w:space="0" w:color="auto"/>
              <w:right w:val="single" w:sz="4" w:space="0" w:color="auto"/>
            </w:tcBorders>
            <w:vAlign w:val="center"/>
          </w:tcPr>
          <w:p w14:paraId="13F0DD13" w14:textId="77777777" w:rsidR="00B30644" w:rsidRDefault="00B30644" w:rsidP="00B30644">
            <w:pPr>
              <w:pStyle w:val="TAC"/>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A5DDAA0" w14:textId="77777777" w:rsidR="00B30644" w:rsidRPr="00E7314A" w:rsidRDefault="00B30644" w:rsidP="00B30644">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D98F2DC" w14:textId="77777777" w:rsidR="00B30644" w:rsidRPr="00E062F1" w:rsidRDefault="00B30644" w:rsidP="00B30644">
            <w:pPr>
              <w:pStyle w:val="TAC"/>
              <w:rPr>
                <w:szCs w:val="18"/>
                <w:lang w:eastAsia="ja-JP"/>
              </w:rPr>
            </w:pPr>
            <w:r w:rsidRPr="00E062F1">
              <w:rPr>
                <w:rFonts w:eastAsia="MS Mincho"/>
                <w:szCs w:val="18"/>
                <w:lang w:eastAsia="ja-JP"/>
              </w:rPr>
              <w:t>0.3</w:t>
            </w:r>
          </w:p>
        </w:tc>
      </w:tr>
      <w:tr w:rsidR="00B30644" w:rsidRPr="00E062F1" w14:paraId="268B4FD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A871CAF" w14:textId="77777777" w:rsidR="00B30644" w:rsidRPr="00EF5447" w:rsidRDefault="00B30644" w:rsidP="00B30644">
            <w:pPr>
              <w:pStyle w:val="TAC"/>
              <w:rPr>
                <w:rFonts w:cs="Arial"/>
              </w:rPr>
            </w:pPr>
            <w:r w:rsidRPr="00A9776B">
              <w:rPr>
                <w:szCs w:val="21"/>
              </w:rPr>
              <w:t>DC_</w:t>
            </w:r>
            <w:r>
              <w:rPr>
                <w:szCs w:val="21"/>
              </w:rPr>
              <w:t>2</w:t>
            </w:r>
            <w:r w:rsidRPr="00A9776B">
              <w:rPr>
                <w:szCs w:val="21"/>
              </w:rPr>
              <w:t>_</w:t>
            </w:r>
            <w:r>
              <w:rPr>
                <w:szCs w:val="21"/>
              </w:rPr>
              <w:t>n2</w:t>
            </w:r>
            <w:r w:rsidRPr="00A9776B">
              <w:rPr>
                <w:szCs w:val="21"/>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2C646DB8" w14:textId="77777777" w:rsidR="00B30644" w:rsidRDefault="00B30644" w:rsidP="00B30644">
            <w:pPr>
              <w:pStyle w:val="TAC"/>
              <w:rPr>
                <w:lang w:val="sv-SE"/>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3D20755" w14:textId="77777777" w:rsidR="00B30644"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B701967" w14:textId="77777777" w:rsidR="00B30644" w:rsidRPr="00E062F1" w:rsidRDefault="00B30644" w:rsidP="00B30644">
            <w:pPr>
              <w:pStyle w:val="TAC"/>
              <w:rPr>
                <w:rFonts w:eastAsia="MS Mincho"/>
                <w:szCs w:val="18"/>
                <w:lang w:eastAsia="ja-JP"/>
              </w:rPr>
            </w:pPr>
            <w:r>
              <w:rPr>
                <w:lang w:eastAsia="zh-CN"/>
              </w:rPr>
              <w:t>0.8</w:t>
            </w:r>
          </w:p>
        </w:tc>
      </w:tr>
      <w:tr w:rsidR="00B30644" w14:paraId="6BC4821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983F47B" w14:textId="77777777" w:rsidR="00B30644" w:rsidRPr="00EF5447" w:rsidRDefault="00B30644" w:rsidP="00B30644">
            <w:pPr>
              <w:pStyle w:val="TAC"/>
              <w:rPr>
                <w:rFonts w:cs="Arial"/>
              </w:rPr>
            </w:pPr>
            <w:r>
              <w:rPr>
                <w:rFonts w:cs="Arial"/>
                <w:szCs w:val="18"/>
              </w:rPr>
              <w:t>DC_2_n2-n78</w:t>
            </w:r>
          </w:p>
        </w:tc>
        <w:tc>
          <w:tcPr>
            <w:tcW w:w="2290" w:type="dxa"/>
            <w:tcBorders>
              <w:top w:val="single" w:sz="4" w:space="0" w:color="auto"/>
              <w:left w:val="single" w:sz="4" w:space="0" w:color="auto"/>
              <w:bottom w:val="single" w:sz="4" w:space="0" w:color="auto"/>
              <w:right w:val="single" w:sz="4" w:space="0" w:color="auto"/>
            </w:tcBorders>
            <w:vAlign w:val="center"/>
          </w:tcPr>
          <w:p w14:paraId="6646DDAF" w14:textId="77777777" w:rsidR="00B30644" w:rsidRDefault="00B30644" w:rsidP="00B30644">
            <w:pPr>
              <w:pStyle w:val="TAC"/>
              <w:rPr>
                <w:rFonts w:cs="Arial"/>
                <w:lang w:eastAsia="zh-CN"/>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7B37BF5" w14:textId="77777777" w:rsidR="00B30644" w:rsidRPr="00E7314A"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BA749BC" w14:textId="77777777" w:rsidR="00B30644" w:rsidRDefault="00B30644" w:rsidP="00B30644">
            <w:pPr>
              <w:pStyle w:val="TAC"/>
              <w:rPr>
                <w:rFonts w:cs="Arial"/>
                <w:lang w:eastAsia="zh-CN"/>
              </w:rPr>
            </w:pPr>
            <w:r w:rsidRPr="00E062F1">
              <w:rPr>
                <w:rFonts w:eastAsia="MS Mincho"/>
                <w:lang w:eastAsia="ja-JP"/>
              </w:rPr>
              <w:t>0.</w:t>
            </w:r>
            <w:r>
              <w:rPr>
                <w:rFonts w:eastAsia="MS Mincho"/>
                <w:lang w:eastAsia="ja-JP"/>
              </w:rPr>
              <w:t>8</w:t>
            </w:r>
          </w:p>
        </w:tc>
      </w:tr>
      <w:tr w:rsidR="00B30644" w:rsidRPr="00EF5447" w14:paraId="268872B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CBEBF08" w14:textId="77777777" w:rsidR="00B30644" w:rsidRPr="00EF5447" w:rsidRDefault="00B30644" w:rsidP="00B30644">
            <w:pPr>
              <w:pStyle w:val="TAC"/>
              <w:rPr>
                <w:lang w:eastAsia="zh-CN"/>
              </w:rPr>
            </w:pPr>
            <w:r w:rsidRPr="00EF5447">
              <w:t>DC_2-4</w:t>
            </w:r>
            <w:r>
              <w:rPr>
                <w:lang w:eastAsia="ja-JP"/>
              </w:rPr>
              <w:t>_</w:t>
            </w:r>
            <w:r w:rsidRPr="00EF5447">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6CB395A8" w14:textId="77777777" w:rsidR="00B30644" w:rsidRPr="00EF5447" w:rsidRDefault="00B30644" w:rsidP="00B30644">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08142B2" w14:textId="77777777" w:rsidR="00B30644" w:rsidRPr="00EF5447" w:rsidRDefault="00B30644" w:rsidP="00B3064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9E87976" w14:textId="77777777" w:rsidR="00B30644" w:rsidRPr="00EF5447" w:rsidRDefault="00B30644" w:rsidP="00B30644">
            <w:pPr>
              <w:pStyle w:val="TAC"/>
              <w:rPr>
                <w:lang w:eastAsia="ja-JP"/>
              </w:rPr>
            </w:pPr>
            <w:r w:rsidRPr="00EF5447">
              <w:t>0.</w:t>
            </w:r>
            <w:r>
              <w:t>8</w:t>
            </w:r>
          </w:p>
        </w:tc>
      </w:tr>
      <w:tr w:rsidR="00B30644" w:rsidRPr="00EF5447" w14:paraId="1956D65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BA4CD6F" w14:textId="77777777" w:rsidR="00B30644" w:rsidRPr="00EF5447" w:rsidRDefault="00B30644" w:rsidP="00B30644">
            <w:pPr>
              <w:pStyle w:val="TAC"/>
              <w:rPr>
                <w:rFonts w:cs="Arial"/>
              </w:rPr>
            </w:pPr>
            <w:r w:rsidRPr="00EF5447">
              <w:rPr>
                <w:rFonts w:cs="Arial"/>
              </w:rPr>
              <w:t>DC_</w:t>
            </w:r>
            <w:r w:rsidRPr="00EF5447">
              <w:rPr>
                <w:rFonts w:cs="Arial"/>
                <w:lang w:eastAsia="ja-JP"/>
              </w:rPr>
              <w:t>2</w:t>
            </w:r>
            <w:r w:rsidRPr="00EF5447">
              <w:rPr>
                <w:rFonts w:cs="Arial"/>
              </w:rPr>
              <w:t>-4</w:t>
            </w:r>
            <w:r w:rsidRPr="00EF5447">
              <w:rPr>
                <w:rFonts w:cs="Arial"/>
                <w:lang w:eastAsia="ja-JP"/>
              </w:rPr>
              <w:t>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6A130F" w14:textId="77777777" w:rsidR="00B30644" w:rsidRPr="00EF5447" w:rsidRDefault="00B30644" w:rsidP="00B30644">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C6A0A54"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1B173A" w14:textId="77777777" w:rsidR="00B30644" w:rsidRPr="00EF5447" w:rsidRDefault="00B30644" w:rsidP="00B30644">
            <w:pPr>
              <w:pStyle w:val="TAC"/>
              <w:rPr>
                <w:rFonts w:cs="Arial"/>
              </w:rPr>
            </w:pPr>
            <w:r w:rsidRPr="00EF5447">
              <w:rPr>
                <w:rFonts w:cs="Arial"/>
                <w:lang w:eastAsia="zh-CN"/>
              </w:rPr>
              <w:t>0.5</w:t>
            </w:r>
          </w:p>
        </w:tc>
      </w:tr>
      <w:tr w:rsidR="00B30644" w:rsidRPr="00EF5447" w14:paraId="3DED8D3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3690838" w14:textId="77777777" w:rsidR="00B30644" w:rsidRPr="00EF5447" w:rsidRDefault="00B30644" w:rsidP="00B30644">
            <w:pPr>
              <w:pStyle w:val="TAC"/>
              <w:rPr>
                <w:rFonts w:cs="Arial"/>
                <w:lang w:eastAsia="fr-FR"/>
              </w:rPr>
            </w:pPr>
            <w:r w:rsidRPr="00EF5447">
              <w:rPr>
                <w:rFonts w:cs="Arial"/>
              </w:rPr>
              <w:t>DC_</w:t>
            </w:r>
            <w:r w:rsidRPr="00EF5447">
              <w:rPr>
                <w:rFonts w:cs="Arial"/>
                <w:lang w:eastAsia="ja-JP"/>
              </w:rPr>
              <w:t>2</w:t>
            </w:r>
            <w:r w:rsidRPr="00EF5447">
              <w:rPr>
                <w:rFonts w:cs="Arial"/>
              </w:rPr>
              <w:t>-4</w:t>
            </w:r>
            <w:r w:rsidRPr="00EF5447">
              <w:rPr>
                <w:rFonts w:cs="Arial"/>
                <w:lang w:eastAsia="ja-JP"/>
              </w:rPr>
              <w:t>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6D0C8E" w14:textId="77777777" w:rsidR="00B30644" w:rsidRPr="00EF5447" w:rsidRDefault="00B30644" w:rsidP="00B30644">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58796F9"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B7C42B" w14:textId="77777777" w:rsidR="00B30644" w:rsidRPr="00EF5447" w:rsidRDefault="00B30644" w:rsidP="00B30644">
            <w:pPr>
              <w:pStyle w:val="TAC"/>
              <w:rPr>
                <w:rFonts w:cs="Arial"/>
              </w:rPr>
            </w:pPr>
            <w:r w:rsidRPr="00EF5447">
              <w:rPr>
                <w:rFonts w:cs="Arial"/>
                <w:lang w:eastAsia="zh-CN"/>
              </w:rPr>
              <w:t>0.5</w:t>
            </w:r>
          </w:p>
        </w:tc>
      </w:tr>
      <w:tr w:rsidR="00B30644" w:rsidRPr="00EF5447" w14:paraId="442D6B5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D508BD1" w14:textId="77777777" w:rsidR="00B30644" w:rsidRPr="00EF5447" w:rsidRDefault="00B30644" w:rsidP="00B30644">
            <w:pPr>
              <w:pStyle w:val="TAC"/>
              <w:rPr>
                <w:rFonts w:cs="Arial"/>
              </w:rPr>
            </w:pPr>
            <w:r>
              <w:rPr>
                <w:lang w:eastAsia="fi-FI"/>
              </w:rPr>
              <w:t>DC_</w:t>
            </w:r>
            <w:r>
              <w:rPr>
                <w:lang w:eastAsia="zh-TW"/>
              </w:rPr>
              <w:t>2-4_</w:t>
            </w:r>
            <w:r>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7610BA46" w14:textId="77777777" w:rsidR="00B30644" w:rsidRDefault="00B30644" w:rsidP="00B30644">
            <w:pPr>
              <w:pStyle w:val="TAC"/>
              <w:rPr>
                <w:rFonts w:cs="Arial"/>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AC6F81A" w14:textId="77777777" w:rsidR="00B30644" w:rsidRDefault="00B30644" w:rsidP="00B30644">
            <w:pPr>
              <w:pStyle w:val="TAC"/>
              <w:rPr>
                <w:rFonts w:cs="Arial"/>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E28F435" w14:textId="77777777" w:rsidR="00B30644" w:rsidRPr="00EF5447" w:rsidRDefault="00B30644" w:rsidP="00B30644">
            <w:pPr>
              <w:pStyle w:val="TAC"/>
              <w:rPr>
                <w:rFonts w:cs="Arial"/>
                <w:lang w:eastAsia="zh-CN"/>
              </w:rPr>
            </w:pPr>
            <w:r>
              <w:t>0.8</w:t>
            </w:r>
          </w:p>
        </w:tc>
      </w:tr>
      <w:tr w:rsidR="00B30644" w:rsidRPr="00EF5447" w14:paraId="0BF0D9D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D7C03DC" w14:textId="77777777" w:rsidR="00B30644" w:rsidRPr="00EF5447" w:rsidRDefault="00B30644" w:rsidP="00B30644">
            <w:pPr>
              <w:pStyle w:val="TAC"/>
              <w:rPr>
                <w:rFonts w:cs="Arial"/>
                <w:szCs w:val="18"/>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5</w:t>
            </w:r>
            <w:r w:rsidRPr="00EF5447">
              <w:rPr>
                <w:rFonts w:cs="Arial"/>
                <w:szCs w:val="18"/>
              </w:rPr>
              <w:t>_n</w:t>
            </w:r>
            <w:r w:rsidRPr="00EF5447">
              <w:rPr>
                <w:rFonts w:cs="Arial"/>
                <w:szCs w:val="18"/>
                <w:lang w:eastAsia="zh-CN"/>
              </w:rPr>
              <w:t>2</w:t>
            </w:r>
          </w:p>
          <w:p w14:paraId="39ACD02F" w14:textId="77777777" w:rsidR="00B30644" w:rsidRPr="00EF5447" w:rsidRDefault="00B30644" w:rsidP="00B30644">
            <w:pPr>
              <w:pStyle w:val="TAC"/>
              <w:rPr>
                <w:rFonts w:cs="Arial"/>
              </w:rPr>
            </w:pPr>
            <w:r w:rsidRPr="00EF5447">
              <w:rPr>
                <w:rFonts w:cs="Arial"/>
                <w:szCs w:val="18"/>
                <w:lang w:eastAsia="zh-CN"/>
              </w:rPr>
              <w:t>DC_2-5-5_n2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BB7CEE" w14:textId="77777777" w:rsidR="00B30644" w:rsidRPr="00EF5447" w:rsidRDefault="00B30644" w:rsidP="00B30644">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4B498D7"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585CE7" w14:textId="77777777" w:rsidR="00B30644" w:rsidRPr="00EF5447" w:rsidRDefault="00B30644" w:rsidP="00B30644">
            <w:pPr>
              <w:pStyle w:val="TAC"/>
              <w:rPr>
                <w:rFonts w:cs="Arial"/>
                <w:lang w:eastAsia="zh-CN"/>
              </w:rPr>
            </w:pPr>
            <w:r w:rsidRPr="00EF5447">
              <w:rPr>
                <w:rFonts w:cs="Arial"/>
                <w:lang w:eastAsia="zh-CN"/>
              </w:rPr>
              <w:t>0.3</w:t>
            </w:r>
          </w:p>
        </w:tc>
      </w:tr>
      <w:tr w:rsidR="00B30644" w:rsidRPr="00EF5447" w14:paraId="69E6907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1E2EC38" w14:textId="77777777" w:rsidR="00B30644" w:rsidRPr="00EF5447" w:rsidRDefault="00B30644" w:rsidP="00B30644">
            <w:pPr>
              <w:pStyle w:val="TAC"/>
              <w:rPr>
                <w:rFonts w:cs="Arial"/>
                <w:lang w:eastAsia="zh-CN"/>
              </w:rPr>
            </w:pPr>
            <w:r w:rsidRPr="00EF5447">
              <w:rPr>
                <w:rFonts w:cs="Arial"/>
                <w:lang w:eastAsia="zh-CN"/>
              </w:rPr>
              <w:t>DC_2-5_n5</w:t>
            </w:r>
          </w:p>
          <w:p w14:paraId="698D00A0" w14:textId="77777777" w:rsidR="00B30644" w:rsidRDefault="00B30644" w:rsidP="00B30644">
            <w:pPr>
              <w:pStyle w:val="TAC"/>
              <w:rPr>
                <w:rFonts w:cs="Arial"/>
                <w:szCs w:val="18"/>
              </w:rPr>
            </w:pPr>
            <w:r w:rsidRPr="00EF5447">
              <w:rPr>
                <w:rFonts w:cs="Arial"/>
                <w:lang w:eastAsia="zh-CN"/>
              </w:rPr>
              <w:t>DC_2-2-5_n5</w:t>
            </w:r>
            <w:r>
              <w:rPr>
                <w:rFonts w:cs="Arial"/>
                <w:lang w:eastAsia="zh-CN"/>
              </w:rPr>
              <w:br/>
            </w:r>
            <w:r>
              <w:rPr>
                <w:rFonts w:cs="Arial"/>
                <w:szCs w:val="18"/>
              </w:rPr>
              <w:t>DC_2-(n)5</w:t>
            </w:r>
          </w:p>
          <w:p w14:paraId="615DE39F" w14:textId="77777777" w:rsidR="00B30644" w:rsidRPr="00EF5447" w:rsidRDefault="00B30644" w:rsidP="00B30644">
            <w:pPr>
              <w:pStyle w:val="TAC"/>
              <w:rPr>
                <w:rFonts w:cs="Arial"/>
              </w:rPr>
            </w:pPr>
            <w:r>
              <w:rPr>
                <w:rFonts w:cs="Arial"/>
                <w:szCs w:val="18"/>
              </w:rPr>
              <w:t>DC_2-2-(n)5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F2415F" w14:textId="77777777" w:rsidR="00B30644" w:rsidRPr="00EF5447" w:rsidRDefault="00B30644" w:rsidP="00B30644">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DC2C7F6"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7DD1CE" w14:textId="77777777" w:rsidR="00B30644" w:rsidRPr="00EF5447" w:rsidRDefault="00B30644" w:rsidP="00B30644">
            <w:pPr>
              <w:pStyle w:val="TAC"/>
              <w:rPr>
                <w:rFonts w:cs="Arial"/>
                <w:lang w:eastAsia="zh-CN"/>
              </w:rPr>
            </w:pPr>
            <w:r w:rsidRPr="00EF5447">
              <w:rPr>
                <w:rFonts w:cs="Arial"/>
                <w:lang w:eastAsia="zh-CN"/>
              </w:rPr>
              <w:t>0.3</w:t>
            </w:r>
          </w:p>
        </w:tc>
      </w:tr>
      <w:tr w:rsidR="00B30644" w:rsidRPr="00EF5447" w14:paraId="48E65A6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D41341E" w14:textId="77777777" w:rsidR="00B30644" w:rsidRDefault="00B30644" w:rsidP="00B30644">
            <w:pPr>
              <w:pStyle w:val="TAC"/>
              <w:rPr>
                <w:lang w:eastAsia="ja-JP"/>
              </w:rPr>
            </w:pPr>
            <w:r w:rsidRPr="00EF5447">
              <w:t>DC_2-5</w:t>
            </w:r>
            <w:r>
              <w:rPr>
                <w:lang w:eastAsia="ja-JP"/>
              </w:rPr>
              <w:t>_</w:t>
            </w:r>
            <w:r w:rsidRPr="00EF5447">
              <w:rPr>
                <w:lang w:eastAsia="ja-JP"/>
              </w:rPr>
              <w:t>n7</w:t>
            </w:r>
          </w:p>
          <w:p w14:paraId="59794BA6" w14:textId="77777777" w:rsidR="00B30644" w:rsidRPr="00EF5447" w:rsidRDefault="00B30644" w:rsidP="00B30644">
            <w:pPr>
              <w:pStyle w:val="TAC"/>
            </w:pPr>
            <w:r>
              <w:t>DC_2-2-5</w:t>
            </w:r>
            <w:r>
              <w:rPr>
                <w:lang w:eastAsia="ja-JP"/>
              </w:rPr>
              <w:t>_n7</w:t>
            </w:r>
          </w:p>
        </w:tc>
        <w:tc>
          <w:tcPr>
            <w:tcW w:w="2290" w:type="dxa"/>
            <w:tcBorders>
              <w:top w:val="single" w:sz="4" w:space="0" w:color="auto"/>
              <w:left w:val="single" w:sz="4" w:space="0" w:color="auto"/>
              <w:bottom w:val="single" w:sz="4" w:space="0" w:color="auto"/>
              <w:right w:val="single" w:sz="4" w:space="0" w:color="auto"/>
            </w:tcBorders>
            <w:vAlign w:val="center"/>
          </w:tcPr>
          <w:p w14:paraId="1D57F699" w14:textId="77777777" w:rsidR="00B30644" w:rsidRPr="00EF5447" w:rsidRDefault="00B30644" w:rsidP="00B30644">
            <w:pPr>
              <w:pStyle w:val="TAC"/>
              <w:rPr>
                <w:rFonts w:eastAsia="MS Mincho"/>
                <w:lang w:eastAsia="zh-CN"/>
              </w:rPr>
            </w:pPr>
            <w:r>
              <w:rPr>
                <w:lang w:eastAsia="ja-JP"/>
              </w:rPr>
              <w:t>0</w:t>
            </w:r>
            <w:r>
              <w:rPr>
                <w:rFonts w:hint="eastAsia"/>
                <w:lang w:eastAsia="zh-CN"/>
              </w:rPr>
              <w:t>.</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29C1682" w14:textId="77777777" w:rsidR="00B30644" w:rsidRPr="00EF5447"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9186BA4" w14:textId="77777777" w:rsidR="00B30644" w:rsidRPr="00EF5447" w:rsidRDefault="00B30644" w:rsidP="00B30644">
            <w:pPr>
              <w:pStyle w:val="TAC"/>
              <w:rPr>
                <w:lang w:eastAsia="zh-CN"/>
              </w:rPr>
            </w:pPr>
            <w:r w:rsidRPr="00EF5447">
              <w:t>0.5</w:t>
            </w:r>
          </w:p>
        </w:tc>
      </w:tr>
      <w:tr w:rsidR="00B30644" w:rsidRPr="00EF5447" w14:paraId="791C279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827FE5C" w14:textId="77777777" w:rsidR="00B30644" w:rsidRPr="00EF5447" w:rsidRDefault="00B30644" w:rsidP="00B30644">
            <w:pPr>
              <w:pStyle w:val="TAC"/>
            </w:pPr>
            <w:r w:rsidRPr="00EF5447">
              <w:rPr>
                <w:szCs w:val="18"/>
                <w:lang w:eastAsia="ja-JP"/>
              </w:rPr>
              <w:t>DC_2-5_n12</w:t>
            </w:r>
          </w:p>
        </w:tc>
        <w:tc>
          <w:tcPr>
            <w:tcW w:w="2290" w:type="dxa"/>
            <w:tcBorders>
              <w:top w:val="single" w:sz="4" w:space="0" w:color="auto"/>
              <w:left w:val="single" w:sz="4" w:space="0" w:color="auto"/>
              <w:bottom w:val="single" w:sz="4" w:space="0" w:color="auto"/>
              <w:right w:val="single" w:sz="4" w:space="0" w:color="auto"/>
            </w:tcBorders>
            <w:vAlign w:val="center"/>
          </w:tcPr>
          <w:p w14:paraId="4155E571" w14:textId="77777777" w:rsidR="00B30644" w:rsidRPr="00EF5447" w:rsidRDefault="00B30644" w:rsidP="00B30644">
            <w:pPr>
              <w:pStyle w:val="TAC"/>
              <w:rPr>
                <w:rFonts w:eastAsia="MS Mincho"/>
                <w:lang w:eastAsia="ja-JP"/>
              </w:rPr>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74FE79C" w14:textId="77777777" w:rsidR="00B30644" w:rsidRPr="00EF5447" w:rsidRDefault="00B30644" w:rsidP="00B30644">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F75110E" w14:textId="77777777" w:rsidR="00B30644" w:rsidRPr="00EF5447" w:rsidRDefault="00B30644" w:rsidP="00B30644">
            <w:pPr>
              <w:pStyle w:val="TAC"/>
              <w:rPr>
                <w:lang w:eastAsia="zh-CN"/>
              </w:rPr>
            </w:pPr>
            <w:r w:rsidRPr="00EF5447">
              <w:t>0.</w:t>
            </w:r>
            <w:r>
              <w:t>4</w:t>
            </w:r>
          </w:p>
        </w:tc>
      </w:tr>
      <w:tr w:rsidR="00B30644" w14:paraId="24EF606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4826CBA7" w14:textId="77777777" w:rsidR="00B30644" w:rsidRPr="00CB4AE2" w:rsidRDefault="00B30644" w:rsidP="00B30644">
            <w:pPr>
              <w:pStyle w:val="TAC"/>
              <w:rPr>
                <w:rFonts w:cs="Arial"/>
              </w:rPr>
            </w:pPr>
            <w:r w:rsidRPr="00CB4AE2">
              <w:rPr>
                <w:rFonts w:cs="Arial"/>
              </w:rPr>
              <w:t>DC_2-</w:t>
            </w:r>
            <w:r>
              <w:rPr>
                <w:rFonts w:cs="Arial"/>
              </w:rPr>
              <w:t>5</w:t>
            </w:r>
            <w:r w:rsidRPr="00CB4AE2">
              <w:rPr>
                <w:rFonts w:cs="Arial"/>
              </w:rPr>
              <w:t>_n30</w:t>
            </w:r>
          </w:p>
          <w:p w14:paraId="135FA7C1" w14:textId="77777777" w:rsidR="00B30644" w:rsidRDefault="00B30644" w:rsidP="00B30644">
            <w:pPr>
              <w:pStyle w:val="TAC"/>
              <w:rPr>
                <w:rFonts w:eastAsia="Malgun Gothic"/>
                <w:kern w:val="2"/>
                <w:szCs w:val="24"/>
                <w:lang w:eastAsia="ko-KR"/>
              </w:rPr>
            </w:pPr>
            <w:r w:rsidRPr="00CB4AE2">
              <w:rPr>
                <w:rFonts w:cs="Arial"/>
              </w:rPr>
              <w:t>DC_2-2-</w:t>
            </w:r>
            <w:r>
              <w:rPr>
                <w:rFonts w:cs="Arial"/>
              </w:rPr>
              <w:t>5</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57B341AC" w14:textId="77777777" w:rsidR="00B30644" w:rsidRDefault="00B30644" w:rsidP="00B30644">
            <w:pPr>
              <w:pStyle w:val="TAC"/>
              <w:rPr>
                <w:kern w:val="2"/>
                <w:szCs w:val="24"/>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2EB43EC" w14:textId="77777777" w:rsidR="00B30644" w:rsidRDefault="00B30644" w:rsidP="00B30644">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6995F71" w14:textId="77777777" w:rsidR="00B30644" w:rsidRDefault="00B30644" w:rsidP="00B30644">
            <w:pPr>
              <w:pStyle w:val="TAC"/>
              <w:rPr>
                <w:rFonts w:eastAsia="Malgun Gothic"/>
                <w:kern w:val="2"/>
                <w:szCs w:val="24"/>
                <w:lang w:eastAsia="ko-KR"/>
              </w:rPr>
            </w:pPr>
            <w:r>
              <w:rPr>
                <w:rFonts w:cs="Arial"/>
                <w:szCs w:val="18"/>
              </w:rPr>
              <w:t>0.3</w:t>
            </w:r>
          </w:p>
        </w:tc>
      </w:tr>
      <w:tr w:rsidR="00B30644" w14:paraId="410C437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tcPr>
          <w:p w14:paraId="0E52D811" w14:textId="77777777" w:rsidR="00B30644" w:rsidRPr="00CB4AE2" w:rsidRDefault="00B30644" w:rsidP="00B30644">
            <w:pPr>
              <w:pStyle w:val="TAC"/>
              <w:rPr>
                <w:rFonts w:cs="Arial"/>
              </w:rPr>
            </w:pPr>
            <w:r w:rsidRPr="00604563">
              <w:rPr>
                <w:rFonts w:hint="eastAsia"/>
              </w:rPr>
              <w:t>DC_2-5</w:t>
            </w:r>
            <w:r w:rsidRPr="00266C1A">
              <w:t>_n41</w:t>
            </w:r>
          </w:p>
        </w:tc>
        <w:tc>
          <w:tcPr>
            <w:tcW w:w="2290" w:type="dxa"/>
            <w:tcBorders>
              <w:top w:val="single" w:sz="4" w:space="0" w:color="auto"/>
              <w:left w:val="single" w:sz="4" w:space="0" w:color="auto"/>
              <w:bottom w:val="single" w:sz="4" w:space="0" w:color="auto"/>
              <w:right w:val="single" w:sz="4" w:space="0" w:color="auto"/>
            </w:tcBorders>
            <w:vAlign w:val="center"/>
          </w:tcPr>
          <w:p w14:paraId="1B37CCEF" w14:textId="77777777" w:rsidR="00B30644" w:rsidRDefault="00B30644" w:rsidP="00B30644">
            <w:pPr>
              <w:pStyle w:val="TAC"/>
              <w:rPr>
                <w:rFonts w:cs="Arial"/>
                <w:szCs w:val="18"/>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6BDAE9C" w14:textId="77777777" w:rsidR="00B30644" w:rsidRDefault="00B30644" w:rsidP="00B30644">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5E082F1" w14:textId="77777777" w:rsidR="00B30644" w:rsidRDefault="00B30644" w:rsidP="00B30644">
            <w:pPr>
              <w:pStyle w:val="TAC"/>
              <w:rPr>
                <w:rFonts w:cs="Arial"/>
                <w:szCs w:val="18"/>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B30644" w:rsidRPr="00EF5447" w14:paraId="28281B0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E845BD6" w14:textId="77777777" w:rsidR="00B30644" w:rsidRPr="00EF5447" w:rsidRDefault="00B30644" w:rsidP="00B30644">
            <w:pPr>
              <w:pStyle w:val="TAC"/>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w:t>
            </w:r>
            <w:r w:rsidRPr="00EF5447">
              <w:rPr>
                <w:kern w:val="2"/>
                <w:szCs w:val="24"/>
              </w:rPr>
              <w:t>5</w:t>
            </w:r>
            <w:r w:rsidRPr="00EF5447">
              <w:rPr>
                <w:rFonts w:eastAsia="Malgun Gothic"/>
                <w:kern w:val="2"/>
                <w:szCs w:val="24"/>
                <w:lang w:eastAsia="ko-KR"/>
              </w:rPr>
              <w:t>_n</w:t>
            </w:r>
            <w:r w:rsidRPr="00EF5447">
              <w:rPr>
                <w:kern w:val="2"/>
                <w:szCs w:val="24"/>
              </w:rPr>
              <w:t>48</w:t>
            </w:r>
          </w:p>
        </w:tc>
        <w:tc>
          <w:tcPr>
            <w:tcW w:w="2290" w:type="dxa"/>
            <w:tcBorders>
              <w:top w:val="single" w:sz="4" w:space="0" w:color="auto"/>
              <w:left w:val="single" w:sz="4" w:space="0" w:color="auto"/>
              <w:bottom w:val="single" w:sz="4" w:space="0" w:color="auto"/>
              <w:right w:val="single" w:sz="4" w:space="0" w:color="auto"/>
            </w:tcBorders>
            <w:vAlign w:val="center"/>
          </w:tcPr>
          <w:p w14:paraId="06C3D80B" w14:textId="77777777" w:rsidR="00B30644" w:rsidRPr="00EF5447" w:rsidRDefault="00B30644" w:rsidP="00B30644">
            <w:pPr>
              <w:pStyle w:val="TAC"/>
              <w:rPr>
                <w:rFonts w:eastAsia="MS Mincho"/>
                <w:lang w:eastAsia="ja-JP"/>
              </w:rPr>
            </w:pPr>
            <w:r>
              <w:rPr>
                <w:kern w:val="2"/>
                <w:szCs w:val="24"/>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243D36C" w14:textId="77777777" w:rsidR="00B30644" w:rsidRPr="00E7314A" w:rsidRDefault="00B30644" w:rsidP="00B30644">
            <w:pPr>
              <w:pStyle w:val="TAC"/>
              <w:rPr>
                <w:kern w:val="2"/>
                <w:szCs w:val="24"/>
                <w:lang w:eastAsia="zh-CN"/>
              </w:rPr>
            </w:pPr>
            <w:r>
              <w:rPr>
                <w:rFonts w:hint="eastAsia"/>
                <w:kern w:val="2"/>
                <w:szCs w:val="24"/>
                <w:lang w:eastAsia="zh-CN"/>
              </w:rPr>
              <w:t>0</w:t>
            </w:r>
            <w:r>
              <w:rPr>
                <w:kern w:val="2"/>
                <w:szCs w:val="24"/>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F129D45" w14:textId="77777777" w:rsidR="00B30644" w:rsidRPr="00EF5447" w:rsidRDefault="00B30644" w:rsidP="00B30644">
            <w:pPr>
              <w:pStyle w:val="TAC"/>
              <w:rPr>
                <w:lang w:eastAsia="zh-CN"/>
              </w:rPr>
            </w:pPr>
            <w:r w:rsidRPr="00EF5447">
              <w:rPr>
                <w:rFonts w:eastAsia="Malgun Gothic"/>
                <w:kern w:val="2"/>
                <w:szCs w:val="24"/>
                <w:lang w:eastAsia="ko-KR"/>
              </w:rPr>
              <w:t>0.</w:t>
            </w:r>
            <w:r>
              <w:rPr>
                <w:kern w:val="2"/>
                <w:szCs w:val="24"/>
              </w:rPr>
              <w:t>8</w:t>
            </w:r>
          </w:p>
        </w:tc>
      </w:tr>
      <w:tr w:rsidR="00B30644" w:rsidRPr="00EF5447" w14:paraId="26EFF04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5A2003D" w14:textId="77777777" w:rsidR="00B30644" w:rsidRPr="00EF5447" w:rsidRDefault="00B30644" w:rsidP="00B30644">
            <w:pPr>
              <w:pStyle w:val="TAC"/>
              <w:rPr>
                <w:rFonts w:cs="Arial"/>
                <w:lang w:eastAsia="ja-JP"/>
              </w:rPr>
            </w:pPr>
            <w:r w:rsidRPr="00EF5447">
              <w:rPr>
                <w:rFonts w:cs="Arial"/>
                <w:lang w:eastAsia="ja-JP"/>
              </w:rPr>
              <w:t>DC_2-5_n66</w:t>
            </w:r>
          </w:p>
          <w:p w14:paraId="52EFE113" w14:textId="77777777" w:rsidR="00B30644" w:rsidRPr="00EF5447" w:rsidRDefault="00B30644" w:rsidP="00B30644">
            <w:pPr>
              <w:pStyle w:val="TAC"/>
              <w:rPr>
                <w:rFonts w:cs="Arial"/>
                <w:lang w:eastAsia="zh-CN"/>
              </w:rPr>
            </w:pPr>
            <w:r w:rsidRPr="00EF5447">
              <w:rPr>
                <w:rFonts w:cs="Arial"/>
                <w:szCs w:val="18"/>
                <w:lang w:eastAsia="zh-CN"/>
              </w:rPr>
              <w:t>DC_2-5-5_n66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79A8997" w14:textId="77777777" w:rsidR="00B30644" w:rsidRPr="00EF5447" w:rsidRDefault="00B30644" w:rsidP="00B30644">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E9D5114"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3C4355" w14:textId="77777777" w:rsidR="00B30644" w:rsidRPr="00EF5447" w:rsidRDefault="00B30644" w:rsidP="00B30644">
            <w:pPr>
              <w:pStyle w:val="TAC"/>
              <w:rPr>
                <w:rFonts w:cs="Arial"/>
                <w:lang w:eastAsia="zh-CN"/>
              </w:rPr>
            </w:pPr>
            <w:r w:rsidRPr="00EF5447">
              <w:rPr>
                <w:rFonts w:cs="Arial"/>
                <w:lang w:eastAsia="zh-CN"/>
              </w:rPr>
              <w:t>0.5</w:t>
            </w:r>
          </w:p>
        </w:tc>
      </w:tr>
      <w:tr w:rsidR="00B30644" w:rsidRPr="00EF5447" w14:paraId="04B30B2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DE1391E" w14:textId="77777777" w:rsidR="00B30644" w:rsidRPr="00EF5447" w:rsidRDefault="00B30644" w:rsidP="00B30644">
            <w:pPr>
              <w:pStyle w:val="TAC"/>
              <w:rPr>
                <w:rFonts w:cs="Arial"/>
                <w:lang w:eastAsia="zh-CN"/>
              </w:rPr>
            </w:pPr>
            <w:r w:rsidRPr="00EF5447">
              <w:rPr>
                <w:rFonts w:cs="Arial"/>
                <w:szCs w:val="18"/>
              </w:rPr>
              <w:t>DC_2-5_n71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591AA1" w14:textId="77777777" w:rsidR="00B30644" w:rsidRPr="00EF5447" w:rsidRDefault="00B30644" w:rsidP="00B30644">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95F4717"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7370477" w14:textId="77777777" w:rsidR="00B30644" w:rsidRPr="00EF5447" w:rsidRDefault="00B30644" w:rsidP="00B30644">
            <w:pPr>
              <w:pStyle w:val="TAC"/>
              <w:rPr>
                <w:rFonts w:cs="Arial"/>
                <w:lang w:eastAsia="zh-CN"/>
              </w:rPr>
            </w:pPr>
            <w:r>
              <w:rPr>
                <w:rFonts w:cs="Arial"/>
                <w:lang w:eastAsia="zh-CN"/>
              </w:rPr>
              <w:t>0.5</w:t>
            </w:r>
          </w:p>
        </w:tc>
      </w:tr>
      <w:tr w:rsidR="00B30644" w:rsidRPr="00EF5447" w14:paraId="75C3458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bottom"/>
          </w:tcPr>
          <w:p w14:paraId="63C04477" w14:textId="77777777" w:rsidR="00B30644" w:rsidRPr="00EF5447" w:rsidRDefault="00B30644" w:rsidP="00B30644">
            <w:pPr>
              <w:pStyle w:val="TAC"/>
            </w:pPr>
            <w:r w:rsidRPr="00EF5447">
              <w:t>DC_2-5_n77</w:t>
            </w:r>
            <w:r>
              <w:br/>
              <w:t>DC_2-2-5_n77</w:t>
            </w:r>
          </w:p>
        </w:tc>
        <w:tc>
          <w:tcPr>
            <w:tcW w:w="2290" w:type="dxa"/>
            <w:tcBorders>
              <w:top w:val="single" w:sz="4" w:space="0" w:color="auto"/>
              <w:left w:val="single" w:sz="4" w:space="0" w:color="auto"/>
              <w:bottom w:val="single" w:sz="4" w:space="0" w:color="auto"/>
              <w:right w:val="single" w:sz="4" w:space="0" w:color="auto"/>
            </w:tcBorders>
            <w:vAlign w:val="center"/>
          </w:tcPr>
          <w:p w14:paraId="620F6CE2" w14:textId="77777777" w:rsidR="00B30644" w:rsidRPr="00EF5447" w:rsidRDefault="00B30644" w:rsidP="00B30644">
            <w:pPr>
              <w:pStyle w:val="TAC"/>
              <w:rPr>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4D10A46" w14:textId="77777777" w:rsidR="00B30644" w:rsidRPr="00EF5447"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283CFAF" w14:textId="77777777" w:rsidR="00B30644" w:rsidRPr="00EF5447" w:rsidRDefault="00B30644" w:rsidP="00B30644">
            <w:pPr>
              <w:pStyle w:val="TAC"/>
              <w:rPr>
                <w:lang w:eastAsia="zh-CN"/>
              </w:rPr>
            </w:pPr>
            <w:r w:rsidRPr="00EF5447">
              <w:t>0.</w:t>
            </w:r>
            <w:r>
              <w:t>8</w:t>
            </w:r>
          </w:p>
        </w:tc>
      </w:tr>
      <w:tr w:rsidR="00B30644" w:rsidRPr="00EF5447" w14:paraId="2A75B57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F4EA3BB" w14:textId="77777777" w:rsidR="00B30644" w:rsidRDefault="00B30644" w:rsidP="00B30644">
            <w:pPr>
              <w:pStyle w:val="TAC"/>
              <w:rPr>
                <w:rFonts w:cs="Arial"/>
              </w:rPr>
            </w:pPr>
            <w:r>
              <w:rPr>
                <w:rFonts w:cs="Arial"/>
              </w:rPr>
              <w:t>DC_2-5_n78</w:t>
            </w:r>
          </w:p>
          <w:p w14:paraId="66EC218F" w14:textId="77777777" w:rsidR="00B30644" w:rsidRPr="00EF5447" w:rsidRDefault="00B30644" w:rsidP="00B30644">
            <w:pPr>
              <w:pStyle w:val="TAC"/>
              <w:rPr>
                <w:szCs w:val="18"/>
              </w:rPr>
            </w:pPr>
            <w:r>
              <w:rPr>
                <w:lang w:val="fi-FI"/>
              </w:rPr>
              <w:t>DC_2-2-5_n78</w:t>
            </w:r>
          </w:p>
        </w:tc>
        <w:tc>
          <w:tcPr>
            <w:tcW w:w="2290" w:type="dxa"/>
            <w:tcBorders>
              <w:top w:val="single" w:sz="4" w:space="0" w:color="auto"/>
              <w:left w:val="single" w:sz="4" w:space="0" w:color="auto"/>
              <w:bottom w:val="single" w:sz="4" w:space="0" w:color="auto"/>
              <w:right w:val="single" w:sz="4" w:space="0" w:color="auto"/>
            </w:tcBorders>
            <w:vAlign w:val="center"/>
          </w:tcPr>
          <w:p w14:paraId="0BD068FB" w14:textId="77777777" w:rsidR="00B30644" w:rsidRPr="00EF5447" w:rsidRDefault="00B30644" w:rsidP="00B30644">
            <w:pPr>
              <w:pStyle w:val="TAC"/>
              <w:rPr>
                <w:szCs w:val="18"/>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5582C97" w14:textId="77777777" w:rsidR="00B30644"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2B37AAB" w14:textId="77777777" w:rsidR="00B30644" w:rsidRPr="00EF5447" w:rsidRDefault="00B30644" w:rsidP="00B30644">
            <w:pPr>
              <w:pStyle w:val="TAC"/>
              <w:rPr>
                <w:szCs w:val="18"/>
              </w:rPr>
            </w:pPr>
            <w:r>
              <w:rPr>
                <w:rFonts w:cs="Arial"/>
              </w:rPr>
              <w:t>0.8</w:t>
            </w:r>
          </w:p>
        </w:tc>
      </w:tr>
      <w:tr w:rsidR="00B30644" w:rsidRPr="00EF5447" w14:paraId="319DEE4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0C014D7" w14:textId="77777777" w:rsidR="00B30644" w:rsidRPr="00EF5447" w:rsidRDefault="00B30644" w:rsidP="00B30644">
            <w:pPr>
              <w:pStyle w:val="TAC"/>
              <w:rPr>
                <w:szCs w:val="18"/>
              </w:rPr>
            </w:pPr>
            <w:r w:rsidRPr="00EF5447">
              <w:rPr>
                <w:szCs w:val="18"/>
              </w:rPr>
              <w:t>DC_2-7_n5</w:t>
            </w:r>
          </w:p>
          <w:p w14:paraId="63EC37D2" w14:textId="77777777" w:rsidR="00B30644" w:rsidRPr="00EF5447" w:rsidRDefault="00B30644" w:rsidP="00B30644">
            <w:pPr>
              <w:pStyle w:val="TAC"/>
            </w:pPr>
            <w:r w:rsidRPr="00EF5447">
              <w:rPr>
                <w:szCs w:val="18"/>
              </w:rPr>
              <w:t>DC_2-7-7_n5</w:t>
            </w:r>
          </w:p>
        </w:tc>
        <w:tc>
          <w:tcPr>
            <w:tcW w:w="2290" w:type="dxa"/>
            <w:tcBorders>
              <w:top w:val="single" w:sz="4" w:space="0" w:color="auto"/>
              <w:left w:val="single" w:sz="4" w:space="0" w:color="auto"/>
              <w:bottom w:val="single" w:sz="4" w:space="0" w:color="auto"/>
              <w:right w:val="single" w:sz="4" w:space="0" w:color="auto"/>
            </w:tcBorders>
            <w:vAlign w:val="center"/>
          </w:tcPr>
          <w:p w14:paraId="78266A93" w14:textId="77777777" w:rsidR="00B30644" w:rsidRPr="00EF5447" w:rsidRDefault="00B30644" w:rsidP="00B30644">
            <w:pPr>
              <w:pStyle w:val="TAC"/>
              <w:rPr>
                <w:lang w:eastAsia="zh-CN"/>
              </w:rPr>
            </w:pPr>
            <w:r>
              <w:rPr>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4D3754C" w14:textId="77777777" w:rsidR="00B30644" w:rsidRPr="00EF5447" w:rsidRDefault="00B30644" w:rsidP="00B30644">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F47D406" w14:textId="77777777" w:rsidR="00B30644" w:rsidRPr="00EF5447" w:rsidRDefault="00B30644" w:rsidP="00B30644">
            <w:pPr>
              <w:pStyle w:val="TAC"/>
              <w:rPr>
                <w:lang w:eastAsia="zh-CN"/>
              </w:rPr>
            </w:pPr>
            <w:r w:rsidRPr="00EF5447">
              <w:rPr>
                <w:szCs w:val="18"/>
              </w:rPr>
              <w:t>0.3</w:t>
            </w:r>
          </w:p>
        </w:tc>
      </w:tr>
      <w:tr w:rsidR="00B30644" w:rsidRPr="00EF5447" w14:paraId="30B0583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2CAFCA0" w14:textId="77777777" w:rsidR="00B30644" w:rsidRPr="00EF5447" w:rsidRDefault="00B30644" w:rsidP="00B30644">
            <w:pPr>
              <w:pStyle w:val="TAC"/>
            </w:pPr>
            <w:r w:rsidRPr="00EF5447">
              <w:t>DC_2-7_n7</w:t>
            </w:r>
          </w:p>
        </w:tc>
        <w:tc>
          <w:tcPr>
            <w:tcW w:w="2290" w:type="dxa"/>
            <w:tcBorders>
              <w:top w:val="single" w:sz="4" w:space="0" w:color="auto"/>
              <w:left w:val="single" w:sz="4" w:space="0" w:color="auto"/>
              <w:bottom w:val="single" w:sz="4" w:space="0" w:color="auto"/>
              <w:right w:val="single" w:sz="4" w:space="0" w:color="auto"/>
            </w:tcBorders>
            <w:vAlign w:val="center"/>
          </w:tcPr>
          <w:p w14:paraId="104A5002" w14:textId="77777777" w:rsidR="00B30644" w:rsidRPr="00EF5447" w:rsidRDefault="00B30644" w:rsidP="00B30644">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0DEC13F4" w14:textId="77777777" w:rsidR="00B30644" w:rsidRPr="00EF5447" w:rsidRDefault="00B30644" w:rsidP="00B30644">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4C62619" w14:textId="77777777" w:rsidR="00B30644" w:rsidRPr="00EF5447" w:rsidRDefault="00B30644" w:rsidP="00B30644">
            <w:pPr>
              <w:pStyle w:val="TAC"/>
              <w:rPr>
                <w:lang w:eastAsia="zh-CN"/>
              </w:rPr>
            </w:pPr>
            <w:r w:rsidRPr="00EF5447">
              <w:rPr>
                <w:szCs w:val="18"/>
              </w:rPr>
              <w:t>0.5</w:t>
            </w:r>
          </w:p>
        </w:tc>
      </w:tr>
      <w:tr w:rsidR="00B30644" w:rsidRPr="00EF5447" w14:paraId="10B2073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835D6C0" w14:textId="77777777" w:rsidR="00B30644" w:rsidRDefault="00B30644" w:rsidP="00B30644">
            <w:pPr>
              <w:pStyle w:val="TAC"/>
            </w:pPr>
            <w:r>
              <w:t>DC_2-7_n12</w:t>
            </w:r>
          </w:p>
          <w:p w14:paraId="447C859A" w14:textId="77777777" w:rsidR="00B30644" w:rsidRPr="00EF5447" w:rsidRDefault="00B30644" w:rsidP="00B30644">
            <w:pPr>
              <w:pStyle w:val="TAC"/>
            </w:pPr>
            <w:r w:rsidRPr="001473D8">
              <w:rPr>
                <w:lang w:eastAsia="zh-CN"/>
              </w:rPr>
              <w:t>DC_</w:t>
            </w:r>
            <w:r>
              <w:rPr>
                <w:lang w:eastAsia="zh-CN"/>
              </w:rPr>
              <w:t>2-2</w:t>
            </w:r>
            <w:r w:rsidRPr="001473D8">
              <w:rPr>
                <w:lang w:eastAsia="zh-CN"/>
              </w:rPr>
              <w:t>-7_n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14:paraId="781E368A" w14:textId="77777777" w:rsidR="00B30644" w:rsidRDefault="00B30644" w:rsidP="00B30644">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A1F44EB" w14:textId="77777777" w:rsidR="00B30644" w:rsidRDefault="00B30644" w:rsidP="00B30644">
            <w:pPr>
              <w:pStyle w:val="TAC"/>
              <w:rPr>
                <w:szCs w:val="18"/>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CA3BDB7" w14:textId="77777777" w:rsidR="00B30644" w:rsidRPr="00EF5447" w:rsidRDefault="00B30644" w:rsidP="00B30644">
            <w:pPr>
              <w:pStyle w:val="TAC"/>
              <w:rPr>
                <w:szCs w:val="18"/>
              </w:rPr>
            </w:pPr>
            <w:r>
              <w:rPr>
                <w:rFonts w:hint="eastAsia"/>
                <w:lang w:eastAsia="zh-CN"/>
              </w:rPr>
              <w:t>0</w:t>
            </w:r>
            <w:r>
              <w:rPr>
                <w:lang w:eastAsia="zh-CN"/>
              </w:rPr>
              <w:t>.3</w:t>
            </w:r>
          </w:p>
        </w:tc>
      </w:tr>
      <w:tr w:rsidR="00B30644" w:rsidRPr="00EF5447" w14:paraId="6C1B788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18CBE535" w14:textId="77777777" w:rsidR="00B30644" w:rsidRDefault="00B30644" w:rsidP="00B30644">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DC_2-7_n25</w:t>
            </w:r>
          </w:p>
          <w:p w14:paraId="6124F160" w14:textId="77777777" w:rsidR="00B30644" w:rsidRPr="00EF5447" w:rsidRDefault="00B30644" w:rsidP="00B30644">
            <w:pPr>
              <w:pStyle w:val="TAC"/>
            </w:pPr>
            <w:r>
              <w:rPr>
                <w:rFonts w:cs="Arial"/>
                <w:szCs w:val="18"/>
                <w:lang w:val="sv-SE" w:eastAsia="ja-JP"/>
              </w:rPr>
              <w:t>DC_2-7-7_n25</w:t>
            </w:r>
          </w:p>
        </w:tc>
        <w:tc>
          <w:tcPr>
            <w:tcW w:w="2290" w:type="dxa"/>
            <w:tcBorders>
              <w:top w:val="single" w:sz="4" w:space="0" w:color="auto"/>
              <w:left w:val="single" w:sz="4" w:space="0" w:color="auto"/>
              <w:bottom w:val="single" w:sz="4" w:space="0" w:color="auto"/>
              <w:right w:val="single" w:sz="4" w:space="0" w:color="auto"/>
            </w:tcBorders>
            <w:vAlign w:val="center"/>
          </w:tcPr>
          <w:p w14:paraId="614CE8E2" w14:textId="77777777" w:rsidR="00B30644" w:rsidRPr="00EF5447" w:rsidRDefault="00B30644" w:rsidP="00B30644">
            <w:pPr>
              <w:pStyle w:val="TAC"/>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E8F0D5A" w14:textId="77777777" w:rsidR="00B30644" w:rsidRDefault="00B30644" w:rsidP="00B30644">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1001B13" w14:textId="77777777" w:rsidR="00B30644" w:rsidRPr="00EF5447" w:rsidRDefault="00B30644" w:rsidP="00B30644">
            <w:pPr>
              <w:pStyle w:val="TAC"/>
              <w:rPr>
                <w:rFonts w:eastAsia="Calibri"/>
                <w:szCs w:val="18"/>
              </w:rPr>
            </w:pPr>
            <w:r>
              <w:rPr>
                <w:rFonts w:cs="Arial"/>
                <w:szCs w:val="18"/>
              </w:rPr>
              <w:t>0.5</w:t>
            </w:r>
          </w:p>
        </w:tc>
      </w:tr>
      <w:tr w:rsidR="00B30644" w:rsidRPr="00EF5447" w14:paraId="3BAF2E8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4EB9799" w14:textId="77777777" w:rsidR="00B30644" w:rsidRPr="00EF5447" w:rsidRDefault="00B30644" w:rsidP="00B30644">
            <w:pPr>
              <w:pStyle w:val="TAC"/>
            </w:pPr>
            <w:r w:rsidRPr="00EF5447">
              <w:t>DC_2-7</w:t>
            </w:r>
            <w:r>
              <w:rPr>
                <w:lang w:eastAsia="ja-JP"/>
              </w:rPr>
              <w:t>_</w:t>
            </w:r>
            <w:r w:rsidRPr="00EF5447">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0D23D095" w14:textId="77777777" w:rsidR="00B30644" w:rsidRPr="00EF5447" w:rsidRDefault="00B30644" w:rsidP="00B30644">
            <w:pPr>
              <w:pStyle w:val="TAC"/>
              <w:rPr>
                <w:lang w:eastAsia="zh-CN"/>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2058B51" w14:textId="77777777" w:rsidR="00B30644" w:rsidRPr="00EF5447" w:rsidRDefault="00B30644" w:rsidP="00B3064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9BE7C31" w14:textId="77777777" w:rsidR="00B30644" w:rsidRPr="00EF5447" w:rsidRDefault="00B30644" w:rsidP="00B30644">
            <w:pPr>
              <w:pStyle w:val="TAC"/>
              <w:rPr>
                <w:lang w:eastAsia="zh-CN"/>
              </w:rPr>
            </w:pPr>
            <w:r w:rsidRPr="00EF5447">
              <w:t>0.</w:t>
            </w:r>
            <w:r>
              <w:t>3</w:t>
            </w:r>
          </w:p>
        </w:tc>
      </w:tr>
      <w:tr w:rsidR="00B30644" w:rsidRPr="00EF5447" w14:paraId="38A3AAB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A97E860" w14:textId="77777777" w:rsidR="00B30644" w:rsidRPr="00EF5447" w:rsidRDefault="00B30644" w:rsidP="00B30644">
            <w:pPr>
              <w:pStyle w:val="TAC"/>
              <w:rPr>
                <w:lang w:eastAsia="zh-CN"/>
              </w:rPr>
            </w:pPr>
            <w:r w:rsidRPr="00EF5447">
              <w:t>DC_2_n5-n77</w:t>
            </w:r>
          </w:p>
        </w:tc>
        <w:tc>
          <w:tcPr>
            <w:tcW w:w="2290" w:type="dxa"/>
            <w:tcBorders>
              <w:top w:val="single" w:sz="4" w:space="0" w:color="auto"/>
              <w:left w:val="single" w:sz="4" w:space="0" w:color="auto"/>
              <w:bottom w:val="single" w:sz="4" w:space="0" w:color="auto"/>
              <w:right w:val="single" w:sz="4" w:space="0" w:color="auto"/>
            </w:tcBorders>
            <w:vAlign w:val="center"/>
          </w:tcPr>
          <w:p w14:paraId="40BA78BA" w14:textId="77777777" w:rsidR="00B30644" w:rsidRPr="00EF5447" w:rsidRDefault="00B30644" w:rsidP="00B30644">
            <w:pPr>
              <w:pStyle w:val="TAC"/>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CB646D8" w14:textId="77777777" w:rsidR="00B30644" w:rsidRPr="00EF5447"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7C8AD0E" w14:textId="77777777" w:rsidR="00B30644" w:rsidRPr="00EF5447" w:rsidRDefault="00B30644" w:rsidP="00B30644">
            <w:pPr>
              <w:pStyle w:val="TAC"/>
              <w:rPr>
                <w:lang w:eastAsia="zh-CN"/>
              </w:rPr>
            </w:pPr>
            <w:r>
              <w:rPr>
                <w:lang w:eastAsia="zh-CN"/>
              </w:rPr>
              <w:t>0.8</w:t>
            </w:r>
          </w:p>
        </w:tc>
      </w:tr>
      <w:tr w:rsidR="00B30644" w:rsidRPr="00EF5447" w14:paraId="21539E73" w14:textId="77777777" w:rsidTr="00B30644">
        <w:trPr>
          <w:trHeight w:val="187"/>
        </w:trPr>
        <w:tc>
          <w:tcPr>
            <w:tcW w:w="1769" w:type="dxa"/>
            <w:tcBorders>
              <w:top w:val="single" w:sz="4" w:space="0" w:color="auto"/>
              <w:left w:val="single" w:sz="4" w:space="0" w:color="auto"/>
              <w:right w:val="single" w:sz="4" w:space="0" w:color="auto"/>
            </w:tcBorders>
            <w:shd w:val="clear" w:color="auto" w:fill="auto"/>
            <w:hideMark/>
          </w:tcPr>
          <w:p w14:paraId="79D9AE0F" w14:textId="77777777" w:rsidR="00B30644" w:rsidRDefault="00B30644" w:rsidP="00B30644">
            <w:pPr>
              <w:pStyle w:val="TAC"/>
              <w:rPr>
                <w:rFonts w:cs="Arial"/>
                <w:lang w:eastAsia="ja-JP"/>
              </w:rPr>
            </w:pPr>
            <w:r w:rsidRPr="00EF5447">
              <w:rPr>
                <w:rFonts w:cs="Arial"/>
                <w:lang w:eastAsia="ja-JP"/>
              </w:rPr>
              <w:t>DC_2-7_n38</w:t>
            </w:r>
          </w:p>
          <w:p w14:paraId="2EF76565" w14:textId="77777777" w:rsidR="00B30644" w:rsidRPr="00EF5447" w:rsidRDefault="00B30644" w:rsidP="00B30644">
            <w:pPr>
              <w:pStyle w:val="TAC"/>
              <w:rPr>
                <w:rFonts w:cs="Arial"/>
                <w:lang w:eastAsia="zh-CN"/>
              </w:rPr>
            </w:pPr>
            <w:r w:rsidRPr="00EF5447">
              <w:rPr>
                <w:rFonts w:cs="Arial"/>
                <w:lang w:eastAsia="ja-JP"/>
              </w:rPr>
              <w:t>DC_2-2-7_n38</w:t>
            </w:r>
          </w:p>
        </w:tc>
        <w:tc>
          <w:tcPr>
            <w:tcW w:w="2290" w:type="dxa"/>
            <w:tcBorders>
              <w:top w:val="single" w:sz="4" w:space="0" w:color="auto"/>
              <w:left w:val="single" w:sz="4" w:space="0" w:color="auto"/>
              <w:right w:val="single" w:sz="4" w:space="0" w:color="auto"/>
            </w:tcBorders>
            <w:vAlign w:val="center"/>
            <w:hideMark/>
          </w:tcPr>
          <w:p w14:paraId="63F9958D" w14:textId="77777777" w:rsidR="00B30644" w:rsidRPr="00EF5447" w:rsidRDefault="00B30644" w:rsidP="00B30644">
            <w:pPr>
              <w:pStyle w:val="TAC"/>
              <w:rPr>
                <w:rFonts w:cs="Arial"/>
                <w:lang w:eastAsia="ja-JP"/>
              </w:rPr>
            </w:pPr>
            <w:r>
              <w:rPr>
                <w:rFonts w:cs="Arial"/>
                <w:lang w:eastAsia="ja-JP"/>
              </w:rPr>
              <w:t>0.5</w:t>
            </w:r>
          </w:p>
        </w:tc>
        <w:tc>
          <w:tcPr>
            <w:tcW w:w="2291" w:type="dxa"/>
            <w:tcBorders>
              <w:top w:val="single" w:sz="4" w:space="0" w:color="auto"/>
              <w:left w:val="single" w:sz="4" w:space="0" w:color="auto"/>
              <w:right w:val="single" w:sz="4" w:space="0" w:color="auto"/>
            </w:tcBorders>
            <w:vAlign w:val="center"/>
          </w:tcPr>
          <w:p w14:paraId="78EB3576" w14:textId="77777777" w:rsidR="00B30644" w:rsidRPr="00EF5447" w:rsidRDefault="00B30644" w:rsidP="00B30644">
            <w:pPr>
              <w:pStyle w:val="TAC"/>
              <w:rPr>
                <w:rFonts w:cs="Arial"/>
                <w:lang w:eastAsia="zh-CN"/>
              </w:rPr>
            </w:pPr>
            <w:r>
              <w:rPr>
                <w:rFonts w:cs="Arial"/>
                <w:lang w:eastAsia="zh-CN"/>
              </w:rPr>
              <w:t>N/A</w:t>
            </w:r>
          </w:p>
        </w:tc>
        <w:tc>
          <w:tcPr>
            <w:tcW w:w="2291" w:type="dxa"/>
            <w:tcBorders>
              <w:top w:val="single" w:sz="4" w:space="0" w:color="auto"/>
              <w:left w:val="single" w:sz="4" w:space="0" w:color="auto"/>
              <w:right w:val="single" w:sz="4" w:space="0" w:color="auto"/>
            </w:tcBorders>
            <w:vAlign w:val="center"/>
            <w:hideMark/>
          </w:tcPr>
          <w:p w14:paraId="726ED7A4" w14:textId="77777777" w:rsidR="00B30644" w:rsidRPr="00EF5447" w:rsidRDefault="00B30644" w:rsidP="00B30644">
            <w:pPr>
              <w:pStyle w:val="TAC"/>
              <w:rPr>
                <w:rFonts w:cs="Arial"/>
                <w:lang w:eastAsia="zh-CN"/>
              </w:rPr>
            </w:pPr>
            <w:r>
              <w:rPr>
                <w:rFonts w:cs="Arial"/>
                <w:lang w:eastAsia="zh-CN"/>
              </w:rPr>
              <w:t>N/A</w:t>
            </w:r>
          </w:p>
        </w:tc>
      </w:tr>
      <w:tr w:rsidR="00B30644" w:rsidRPr="00EF5447" w14:paraId="1FAB821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FF25C99" w14:textId="77777777" w:rsidR="00B30644" w:rsidRPr="00EF5447" w:rsidRDefault="00B30644" w:rsidP="00B30644">
            <w:pPr>
              <w:pStyle w:val="TAC"/>
              <w:rPr>
                <w:rFonts w:cs="Arial"/>
                <w:lang w:eastAsia="zh-CN"/>
              </w:rPr>
            </w:pPr>
            <w:r>
              <w:rPr>
                <w:rFonts w:cs="Arial"/>
                <w:lang w:val="fr-FR" w:eastAsia="zh-CN"/>
              </w:rPr>
              <w:t>DC_2-7_n71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FD7239D" w14:textId="77777777" w:rsidR="00B30644" w:rsidRPr="00EF5447" w:rsidRDefault="00B30644" w:rsidP="00B30644">
            <w:pPr>
              <w:pStyle w:val="TAC"/>
              <w:rPr>
                <w:rFonts w:cs="Arial"/>
                <w:lang w:eastAsia="zh-CN"/>
              </w:rPr>
            </w:pPr>
            <w:r>
              <w:rPr>
                <w:rFonts w:cs="Arial"/>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B7E0331" w14:textId="77777777" w:rsidR="00B30644" w:rsidRDefault="00B30644" w:rsidP="00B30644">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C4D61BD" w14:textId="77777777" w:rsidR="00B30644" w:rsidRPr="00EF5447" w:rsidRDefault="00B30644" w:rsidP="00B30644">
            <w:pPr>
              <w:pStyle w:val="TAC"/>
              <w:rPr>
                <w:rFonts w:cs="Arial"/>
                <w:lang w:eastAsia="zh-CN"/>
              </w:rPr>
            </w:pPr>
            <w:r>
              <w:rPr>
                <w:rFonts w:cs="Arial"/>
                <w:lang w:val="fr-FR" w:eastAsia="zh-CN"/>
              </w:rPr>
              <w:t>0.6</w:t>
            </w:r>
          </w:p>
        </w:tc>
      </w:tr>
      <w:tr w:rsidR="00B30644" w:rsidRPr="00EF5447" w14:paraId="44A3E3A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1A9FAC2" w14:textId="77777777" w:rsidR="00B30644" w:rsidRPr="00DC15CB" w:rsidRDefault="00B30644" w:rsidP="00B30644">
            <w:pPr>
              <w:pStyle w:val="TAC"/>
              <w:rPr>
                <w:lang w:val="fi-FI" w:eastAsia="zh-CN"/>
              </w:rPr>
            </w:pPr>
            <w:r w:rsidRPr="009132E7">
              <w:rPr>
                <w:lang w:val="fi-FI" w:eastAsia="zh-CN"/>
              </w:rPr>
              <w:t>DC_2-7_n66</w:t>
            </w:r>
          </w:p>
          <w:p w14:paraId="41058E83" w14:textId="77777777" w:rsidR="00B30644" w:rsidRPr="00DC15CB" w:rsidRDefault="00B30644" w:rsidP="00B30644">
            <w:pPr>
              <w:pStyle w:val="TAC"/>
              <w:rPr>
                <w:lang w:val="fi-FI" w:eastAsia="zh-CN"/>
              </w:rPr>
            </w:pPr>
            <w:r w:rsidRPr="009132E7">
              <w:rPr>
                <w:lang w:val="fi-FI" w:eastAsia="zh-CN"/>
              </w:rPr>
              <w:t>DC_2-7-7_n66</w:t>
            </w:r>
          </w:p>
          <w:p w14:paraId="0D390D9C" w14:textId="77777777" w:rsidR="00B30644" w:rsidRPr="00EF5447" w:rsidRDefault="00B30644" w:rsidP="00B30644">
            <w:pPr>
              <w:pStyle w:val="TAC"/>
              <w:rPr>
                <w:lang w:eastAsia="zh-CN"/>
              </w:rPr>
            </w:pPr>
            <w:r w:rsidRPr="009132E7">
              <w:rPr>
                <w:lang w:val="fi-FI" w:eastAsia="zh-CN"/>
              </w:rPr>
              <w:t>DC_2_n7-n66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0CBE13A" w14:textId="77777777" w:rsidR="00B30644" w:rsidRPr="00EF5447" w:rsidRDefault="00B30644" w:rsidP="00B30644">
            <w:pPr>
              <w:pStyle w:val="TAC"/>
              <w:rPr>
                <w:rFonts w:eastAsia="MS Mincho"/>
                <w:lang w:eastAsia="ja-JP"/>
              </w:rPr>
            </w:pPr>
            <w:r>
              <w:rPr>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88C59D2" w14:textId="77777777" w:rsidR="00B30644" w:rsidRDefault="00B30644" w:rsidP="00B30644">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B5E8869" w14:textId="77777777" w:rsidR="00B30644" w:rsidRPr="00EF5447" w:rsidRDefault="00B30644" w:rsidP="00B30644">
            <w:pPr>
              <w:pStyle w:val="TAC"/>
              <w:rPr>
                <w:lang w:eastAsia="zh-CN"/>
              </w:rPr>
            </w:pPr>
            <w:r>
              <w:rPr>
                <w:lang w:val="fr-FR" w:eastAsia="zh-CN"/>
              </w:rPr>
              <w:t>0.5</w:t>
            </w:r>
          </w:p>
        </w:tc>
      </w:tr>
      <w:tr w:rsidR="00B30644" w:rsidRPr="00EF5447" w14:paraId="06498EF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E628B9C" w14:textId="77777777" w:rsidR="00B30644" w:rsidRDefault="00B30644" w:rsidP="00B30644">
            <w:pPr>
              <w:pStyle w:val="TAC"/>
              <w:rPr>
                <w:rFonts w:cs="Arial"/>
                <w:szCs w:val="18"/>
              </w:rPr>
            </w:pPr>
            <w:r w:rsidRPr="00EF5447">
              <w:rPr>
                <w:rFonts w:cs="Arial"/>
                <w:szCs w:val="18"/>
              </w:rPr>
              <w:t>DC_2-7_n77</w:t>
            </w:r>
          </w:p>
          <w:p w14:paraId="0592D41D" w14:textId="77777777" w:rsidR="00B30644" w:rsidRPr="00EF5447" w:rsidRDefault="00B30644" w:rsidP="00B30644">
            <w:pPr>
              <w:pStyle w:val="TAC"/>
              <w:rPr>
                <w:rFonts w:cs="Arial"/>
                <w:szCs w:val="18"/>
              </w:rPr>
            </w:pPr>
            <w:r>
              <w:t>DC_2-2-7_n77</w:t>
            </w:r>
          </w:p>
          <w:p w14:paraId="6CE01A59" w14:textId="77777777" w:rsidR="00B30644" w:rsidRPr="00EF5447" w:rsidRDefault="00B30644" w:rsidP="00B30644">
            <w:pPr>
              <w:pStyle w:val="TAC"/>
              <w:rPr>
                <w:rFonts w:cs="Arial"/>
                <w:lang w:eastAsia="zh-CN"/>
              </w:rPr>
            </w:pPr>
            <w:r w:rsidRPr="00EF5447">
              <w:rPr>
                <w:rFonts w:cs="Arial"/>
                <w:szCs w:val="18"/>
              </w:rPr>
              <w:t>DC_2-7-7_n77</w:t>
            </w:r>
          </w:p>
        </w:tc>
        <w:tc>
          <w:tcPr>
            <w:tcW w:w="2290" w:type="dxa"/>
            <w:tcBorders>
              <w:top w:val="single" w:sz="4" w:space="0" w:color="auto"/>
              <w:left w:val="single" w:sz="4" w:space="0" w:color="auto"/>
              <w:bottom w:val="single" w:sz="4" w:space="0" w:color="auto"/>
              <w:right w:val="single" w:sz="4" w:space="0" w:color="auto"/>
            </w:tcBorders>
            <w:vAlign w:val="center"/>
          </w:tcPr>
          <w:p w14:paraId="6C5FC2EA" w14:textId="77777777" w:rsidR="00B30644" w:rsidRPr="00EF5447" w:rsidRDefault="00B30644" w:rsidP="00B30644">
            <w:pPr>
              <w:pStyle w:val="TAC"/>
              <w:rPr>
                <w:rFonts w:cs="Arial"/>
                <w:lang w:eastAsia="zh-CN"/>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0C56B24" w14:textId="77777777" w:rsidR="00B30644" w:rsidRPr="00EF5447" w:rsidRDefault="00B30644" w:rsidP="00B30644">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0AC1FB8" w14:textId="77777777" w:rsidR="00B30644" w:rsidRPr="00EF5447" w:rsidRDefault="00B30644" w:rsidP="00B30644">
            <w:pPr>
              <w:pStyle w:val="TAC"/>
              <w:rPr>
                <w:rFonts w:cs="Arial"/>
                <w:lang w:eastAsia="zh-CN"/>
              </w:rPr>
            </w:pPr>
            <w:r w:rsidRPr="00EF5447">
              <w:rPr>
                <w:rFonts w:cs="Arial"/>
                <w:szCs w:val="18"/>
              </w:rPr>
              <w:t>0.</w:t>
            </w:r>
            <w:r>
              <w:rPr>
                <w:rFonts w:cs="Arial"/>
                <w:szCs w:val="18"/>
              </w:rPr>
              <w:t>8</w:t>
            </w:r>
          </w:p>
        </w:tc>
      </w:tr>
      <w:tr w:rsidR="00B30644" w:rsidRPr="00EF5447" w14:paraId="3588C6B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EFD76C3" w14:textId="77777777" w:rsidR="00B30644" w:rsidRDefault="00B30644" w:rsidP="00B30644">
            <w:pPr>
              <w:pStyle w:val="TAC"/>
              <w:rPr>
                <w:rFonts w:cs="Arial"/>
                <w:lang w:eastAsia="zh-CN"/>
              </w:rPr>
            </w:pPr>
            <w:r w:rsidRPr="00EF5447">
              <w:rPr>
                <w:rFonts w:cs="Arial"/>
                <w:lang w:eastAsia="zh-CN"/>
              </w:rPr>
              <w:t>DC_2-7_n78</w:t>
            </w:r>
          </w:p>
          <w:p w14:paraId="6CC1EE0E" w14:textId="77777777" w:rsidR="00B30644" w:rsidRPr="00EF5447" w:rsidRDefault="00B30644" w:rsidP="00B30644">
            <w:pPr>
              <w:pStyle w:val="TAC"/>
              <w:rPr>
                <w:rFonts w:cs="Arial"/>
                <w:lang w:eastAsia="zh-CN"/>
              </w:rPr>
            </w:pPr>
            <w:r>
              <w:rPr>
                <w:rFonts w:cs="Arial"/>
                <w:lang w:eastAsia="zh-CN"/>
              </w:rPr>
              <w:t>DC_2-2-7_n78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D67968" w14:textId="77777777" w:rsidR="00B30644" w:rsidRPr="00EF5447" w:rsidRDefault="00B30644" w:rsidP="00B30644">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CFC8164"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FCC7C7" w14:textId="77777777" w:rsidR="00B30644" w:rsidRPr="00EF5447" w:rsidRDefault="00B30644" w:rsidP="00B30644">
            <w:pPr>
              <w:pStyle w:val="TAC"/>
              <w:rPr>
                <w:rFonts w:cs="Arial"/>
                <w:lang w:eastAsia="zh-CN"/>
              </w:rPr>
            </w:pPr>
            <w:r>
              <w:rPr>
                <w:rFonts w:cs="Arial"/>
                <w:lang w:eastAsia="zh-CN"/>
              </w:rPr>
              <w:t>-</w:t>
            </w:r>
          </w:p>
        </w:tc>
      </w:tr>
      <w:tr w:rsidR="00B30644" w:rsidRPr="00EF5447" w14:paraId="6BB4E1E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B3CB891" w14:textId="77777777" w:rsidR="00B30644" w:rsidRPr="00EF5447" w:rsidRDefault="00B30644" w:rsidP="00B30644">
            <w:pPr>
              <w:pStyle w:val="TAC"/>
              <w:rPr>
                <w:rFonts w:cs="Arial"/>
                <w:lang w:eastAsia="zh-CN"/>
              </w:rPr>
            </w:pPr>
            <w:r w:rsidRPr="00EF5447">
              <w:rPr>
                <w:rFonts w:eastAsia="MS Mincho" w:cs="Arial"/>
                <w:bCs/>
                <w:szCs w:val="18"/>
              </w:rPr>
              <w:t>DC_2_n7-n78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3817B33" w14:textId="77777777" w:rsidR="00B30644" w:rsidRPr="00EF5447" w:rsidRDefault="00B30644" w:rsidP="00B30644">
            <w:pPr>
              <w:pStyle w:val="TAC"/>
              <w:rPr>
                <w:rFonts w:cs="Arial"/>
                <w:lang w:eastAsia="zh-CN"/>
              </w:rPr>
            </w:pPr>
            <w:r>
              <w:rPr>
                <w:rFonts w:eastAsia="MS Mincho"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9603C47" w14:textId="77777777" w:rsidR="00B30644" w:rsidRPr="00E7314A" w:rsidRDefault="00B30644" w:rsidP="00B30644">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F54715" w14:textId="77777777" w:rsidR="00B30644" w:rsidRPr="00EF5447" w:rsidRDefault="00B30644" w:rsidP="00B30644">
            <w:pPr>
              <w:pStyle w:val="TAC"/>
              <w:rPr>
                <w:rFonts w:cs="Arial"/>
                <w:lang w:eastAsia="zh-CN"/>
              </w:rPr>
            </w:pPr>
            <w:r w:rsidRPr="00EF5447">
              <w:rPr>
                <w:rFonts w:eastAsia="MS Mincho" w:cs="Arial"/>
                <w:bCs/>
                <w:szCs w:val="18"/>
              </w:rPr>
              <w:t>0.</w:t>
            </w:r>
            <w:r>
              <w:rPr>
                <w:rFonts w:eastAsia="MS Mincho" w:cs="Arial"/>
                <w:bCs/>
                <w:szCs w:val="18"/>
              </w:rPr>
              <w:t>8</w:t>
            </w:r>
          </w:p>
        </w:tc>
      </w:tr>
      <w:tr w:rsidR="00B30644" w:rsidRPr="00EF5447" w14:paraId="764FA40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54BE6CA" w14:textId="77777777" w:rsidR="00B30644" w:rsidRPr="00EF5447" w:rsidRDefault="00B30644" w:rsidP="00B30644">
            <w:pPr>
              <w:pStyle w:val="TAC"/>
              <w:rPr>
                <w:lang w:eastAsia="zh-CN"/>
              </w:rPr>
            </w:pPr>
            <w:r w:rsidRPr="00EF5447">
              <w:t>DC_2-8</w:t>
            </w:r>
            <w:r>
              <w:rPr>
                <w:lang w:eastAsia="ja-JP"/>
              </w:rPr>
              <w:t>_</w:t>
            </w:r>
            <w:r w:rsidRPr="00EF5447">
              <w:rPr>
                <w:lang w:eastAsia="ja-JP"/>
              </w:rPr>
              <w:t>n2</w:t>
            </w:r>
          </w:p>
        </w:tc>
        <w:tc>
          <w:tcPr>
            <w:tcW w:w="2290" w:type="dxa"/>
            <w:tcBorders>
              <w:top w:val="single" w:sz="4" w:space="0" w:color="auto"/>
              <w:left w:val="single" w:sz="4" w:space="0" w:color="auto"/>
              <w:bottom w:val="single" w:sz="4" w:space="0" w:color="auto"/>
              <w:right w:val="single" w:sz="4" w:space="0" w:color="auto"/>
            </w:tcBorders>
            <w:vAlign w:val="center"/>
          </w:tcPr>
          <w:p w14:paraId="1BE194F3" w14:textId="77777777" w:rsidR="00B30644" w:rsidRPr="00EF5447" w:rsidRDefault="00B30644" w:rsidP="00B30644">
            <w:pPr>
              <w:pStyle w:val="TAC"/>
              <w:rPr>
                <w:rFonts w:eastAsia="MS Mincho"/>
                <w:bCs/>
                <w:szCs w:val="18"/>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81BDF48" w14:textId="77777777" w:rsidR="00B30644" w:rsidRPr="00EF5447"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0519F0E" w14:textId="77777777" w:rsidR="00B30644" w:rsidRPr="00EF5447" w:rsidRDefault="00B30644" w:rsidP="00B30644">
            <w:pPr>
              <w:pStyle w:val="TAC"/>
              <w:rPr>
                <w:rFonts w:eastAsia="MS Mincho"/>
                <w:bCs/>
                <w:szCs w:val="18"/>
              </w:rPr>
            </w:pPr>
            <w:r w:rsidRPr="00EF5447">
              <w:t>0.3</w:t>
            </w:r>
          </w:p>
        </w:tc>
      </w:tr>
      <w:tr w:rsidR="00B30644" w:rsidRPr="00EF5447" w14:paraId="2EB106B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85415AD" w14:textId="77777777" w:rsidR="00B30644" w:rsidRPr="00EF5447" w:rsidRDefault="00B30644" w:rsidP="00B30644">
            <w:pPr>
              <w:pStyle w:val="TAC"/>
              <w:rPr>
                <w:lang w:eastAsia="zh-CN"/>
              </w:rPr>
            </w:pPr>
            <w:r w:rsidRPr="00EF5447">
              <w:rPr>
                <w:lang w:eastAsia="fi-FI"/>
              </w:rPr>
              <w:t>DC_2-12_n2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D08129" w14:textId="77777777" w:rsidR="00B30644" w:rsidRPr="00EF5447" w:rsidRDefault="00B30644" w:rsidP="00B30644">
            <w:pPr>
              <w:pStyle w:val="TAC"/>
              <w:rPr>
                <w:rFonts w:eastAsia="MS Mincho"/>
                <w:lang w:eastAsia="ja-JP"/>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5F7F0A3" w14:textId="77777777" w:rsidR="00B30644" w:rsidRPr="00EF5447"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D78909" w14:textId="77777777" w:rsidR="00B30644" w:rsidRPr="00EF5447" w:rsidRDefault="00B30644" w:rsidP="00B30644">
            <w:pPr>
              <w:pStyle w:val="TAC"/>
              <w:rPr>
                <w:lang w:eastAsia="zh-CN"/>
              </w:rPr>
            </w:pPr>
            <w:r>
              <w:rPr>
                <w:lang w:eastAsia="zh-CN"/>
              </w:rPr>
              <w:t>-</w:t>
            </w:r>
          </w:p>
        </w:tc>
      </w:tr>
      <w:tr w:rsidR="00B30644" w:rsidRPr="00EF5447" w14:paraId="0CD8E6E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85BA2C6" w14:textId="77777777" w:rsidR="00B30644" w:rsidRDefault="00B30644" w:rsidP="00B30644">
            <w:pPr>
              <w:pStyle w:val="TAC"/>
              <w:rPr>
                <w:szCs w:val="18"/>
                <w:lang w:eastAsia="ja-JP"/>
              </w:rPr>
            </w:pPr>
            <w:r>
              <w:rPr>
                <w:szCs w:val="18"/>
                <w:lang w:eastAsia="ja-JP"/>
              </w:rPr>
              <w:t>DC_2-12_n5</w:t>
            </w:r>
          </w:p>
          <w:p w14:paraId="4E806F47" w14:textId="77777777" w:rsidR="00B30644" w:rsidRPr="00EF5447" w:rsidRDefault="00B30644" w:rsidP="00B30644">
            <w:pPr>
              <w:pStyle w:val="TAC"/>
              <w:rPr>
                <w:lang w:eastAsia="zh-CN"/>
              </w:rPr>
            </w:pPr>
            <w:r>
              <w:rPr>
                <w:szCs w:val="18"/>
                <w:lang w:eastAsia="ja-JP"/>
              </w:rPr>
              <w:t>DC_2-2-12_n5</w:t>
            </w:r>
          </w:p>
        </w:tc>
        <w:tc>
          <w:tcPr>
            <w:tcW w:w="2290" w:type="dxa"/>
            <w:tcBorders>
              <w:top w:val="single" w:sz="4" w:space="0" w:color="auto"/>
              <w:left w:val="single" w:sz="4" w:space="0" w:color="auto"/>
              <w:bottom w:val="single" w:sz="4" w:space="0" w:color="auto"/>
              <w:right w:val="single" w:sz="4" w:space="0" w:color="auto"/>
            </w:tcBorders>
            <w:vAlign w:val="center"/>
          </w:tcPr>
          <w:p w14:paraId="3039DF78" w14:textId="77777777" w:rsidR="00B30644" w:rsidRPr="00EF5447" w:rsidRDefault="00B30644" w:rsidP="00B30644">
            <w:pPr>
              <w:pStyle w:val="TAC"/>
              <w:rPr>
                <w:lang w:eastAsia="zh-CN"/>
              </w:rPr>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73ECEEB" w14:textId="77777777" w:rsidR="00B30644" w:rsidRPr="00EF5447" w:rsidRDefault="00B30644" w:rsidP="00B30644">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7F94DC6B" w14:textId="77777777" w:rsidR="00B30644" w:rsidRPr="00EF5447" w:rsidRDefault="00B30644" w:rsidP="00B30644">
            <w:pPr>
              <w:pStyle w:val="TAC"/>
              <w:rPr>
                <w:lang w:eastAsia="zh-CN"/>
              </w:rPr>
            </w:pPr>
            <w:r w:rsidRPr="00EF5447">
              <w:t>0.</w:t>
            </w:r>
            <w:r>
              <w:t>8</w:t>
            </w:r>
          </w:p>
        </w:tc>
      </w:tr>
      <w:tr w:rsidR="00B30644" w:rsidRPr="00EF5447" w14:paraId="6414B03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81F642A" w14:textId="77777777" w:rsidR="00B30644" w:rsidRDefault="00B30644" w:rsidP="00B30644">
            <w:pPr>
              <w:pStyle w:val="TAC"/>
              <w:rPr>
                <w:rFonts w:cs="Arial"/>
              </w:rPr>
            </w:pPr>
            <w:r>
              <w:rPr>
                <w:rFonts w:cs="Arial"/>
              </w:rPr>
              <w:t>DC_2-12_n7</w:t>
            </w:r>
          </w:p>
          <w:p w14:paraId="67529232" w14:textId="77777777" w:rsidR="00B30644" w:rsidRPr="00EF5447" w:rsidRDefault="00B30644" w:rsidP="00B30644">
            <w:pPr>
              <w:pStyle w:val="TAC"/>
              <w:rPr>
                <w:lang w:eastAsia="fi-FI"/>
              </w:rPr>
            </w:pPr>
            <w:r>
              <w:rPr>
                <w:rFonts w:cs="Arial"/>
              </w:rPr>
              <w:t>DC_2-2-12_n7</w:t>
            </w:r>
          </w:p>
        </w:tc>
        <w:tc>
          <w:tcPr>
            <w:tcW w:w="2290" w:type="dxa"/>
            <w:tcBorders>
              <w:top w:val="single" w:sz="4" w:space="0" w:color="auto"/>
              <w:left w:val="single" w:sz="4" w:space="0" w:color="auto"/>
              <w:bottom w:val="single" w:sz="4" w:space="0" w:color="auto"/>
              <w:right w:val="single" w:sz="4" w:space="0" w:color="auto"/>
            </w:tcBorders>
            <w:vAlign w:val="center"/>
          </w:tcPr>
          <w:p w14:paraId="65BF7A94" w14:textId="77777777" w:rsidR="00B30644" w:rsidRPr="00EF5447" w:rsidRDefault="00B30644" w:rsidP="00B30644">
            <w:pPr>
              <w:pStyle w:val="TAC"/>
              <w:rPr>
                <w:rFonts w:cs="Arial"/>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DCE679D" w14:textId="77777777" w:rsidR="00B30644" w:rsidRPr="00DF467C"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269E8CB" w14:textId="77777777" w:rsidR="00B30644" w:rsidRPr="00EF5447" w:rsidRDefault="00B30644" w:rsidP="00B30644">
            <w:pPr>
              <w:pStyle w:val="TAC"/>
              <w:rPr>
                <w:rFonts w:cs="Arial"/>
                <w:lang w:eastAsia="zh-CN"/>
              </w:rPr>
            </w:pPr>
            <w:r w:rsidRPr="00DF467C">
              <w:rPr>
                <w:rFonts w:cs="Arial" w:hint="eastAsia"/>
              </w:rPr>
              <w:t>0</w:t>
            </w:r>
            <w:r w:rsidRPr="00DF467C">
              <w:rPr>
                <w:rFonts w:cs="Arial"/>
              </w:rPr>
              <w:t>.5</w:t>
            </w:r>
          </w:p>
        </w:tc>
      </w:tr>
      <w:tr w:rsidR="00B30644" w:rsidRPr="00EF5447" w14:paraId="1D7EC72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8B8897E" w14:textId="77777777" w:rsidR="00B30644" w:rsidRPr="00EF5447" w:rsidRDefault="00B30644" w:rsidP="00B30644">
            <w:pPr>
              <w:pStyle w:val="TAC"/>
              <w:rPr>
                <w:rFonts w:cs="Arial"/>
                <w:lang w:eastAsia="zh-CN"/>
              </w:rPr>
            </w:pPr>
            <w:r w:rsidRPr="00EF5447">
              <w:rPr>
                <w:lang w:eastAsia="fi-FI"/>
              </w:rPr>
              <w:t>DC_2_(n)12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7F6F02" w14:textId="77777777" w:rsidR="00B30644" w:rsidRPr="00EF5447" w:rsidRDefault="00B30644" w:rsidP="00B30644">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5D25718"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643CD7" w14:textId="77777777" w:rsidR="00B30644" w:rsidRPr="00EF5447" w:rsidRDefault="00B30644" w:rsidP="00B30644">
            <w:pPr>
              <w:pStyle w:val="TAC"/>
              <w:rPr>
                <w:rFonts w:cs="Arial"/>
                <w:lang w:eastAsia="zh-CN"/>
              </w:rPr>
            </w:pPr>
            <w:r w:rsidRPr="00EF5447">
              <w:rPr>
                <w:rFonts w:cs="Arial"/>
                <w:lang w:eastAsia="zh-CN"/>
              </w:rPr>
              <w:t>0.3</w:t>
            </w:r>
          </w:p>
        </w:tc>
      </w:tr>
      <w:tr w:rsidR="00B30644" w14:paraId="1FA125E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23AB85E7" w14:textId="77777777" w:rsidR="00B30644" w:rsidRPr="00CB4AE2" w:rsidRDefault="00B30644" w:rsidP="00B30644">
            <w:pPr>
              <w:pStyle w:val="TAC"/>
              <w:rPr>
                <w:rFonts w:cs="Arial"/>
              </w:rPr>
            </w:pPr>
            <w:r w:rsidRPr="00CB4AE2">
              <w:rPr>
                <w:rFonts w:cs="Arial"/>
              </w:rPr>
              <w:t>DC_2-</w:t>
            </w:r>
            <w:r>
              <w:rPr>
                <w:rFonts w:cs="Arial"/>
              </w:rPr>
              <w:t>12</w:t>
            </w:r>
            <w:r w:rsidRPr="00CB4AE2">
              <w:rPr>
                <w:rFonts w:cs="Arial"/>
              </w:rPr>
              <w:t>_n30</w:t>
            </w:r>
          </w:p>
          <w:p w14:paraId="063CBB20" w14:textId="77777777" w:rsidR="00B30644" w:rsidRDefault="00B30644" w:rsidP="00B30644">
            <w:pPr>
              <w:pStyle w:val="TAC"/>
              <w:rPr>
                <w:rFonts w:cs="Arial"/>
                <w:szCs w:val="18"/>
                <w:lang w:val="sv-SE" w:eastAsia="ja-JP"/>
              </w:rPr>
            </w:pPr>
            <w:r w:rsidRPr="00CB4AE2">
              <w:rPr>
                <w:rFonts w:cs="Arial"/>
              </w:rPr>
              <w:t>DC_2-2-</w:t>
            </w:r>
            <w:r>
              <w:rPr>
                <w:rFonts w:cs="Arial"/>
              </w:rPr>
              <w:t>12</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62E363AF" w14:textId="77777777" w:rsidR="00B30644" w:rsidRDefault="00B30644" w:rsidP="00B30644">
            <w:pPr>
              <w:pStyle w:val="TAC"/>
              <w:rPr>
                <w:rFonts w:cs="Arial"/>
                <w:szCs w:val="18"/>
                <w:lang w:val="sv-SE" w:eastAsia="ja-JP"/>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8741F18" w14:textId="77777777" w:rsidR="00B30644" w:rsidRDefault="00B30644" w:rsidP="00B30644">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9D9B27D" w14:textId="77777777" w:rsidR="00B30644" w:rsidRDefault="00B30644" w:rsidP="00B30644">
            <w:pPr>
              <w:pStyle w:val="TAC"/>
              <w:rPr>
                <w:rFonts w:cs="Arial"/>
              </w:rPr>
            </w:pPr>
            <w:r>
              <w:rPr>
                <w:rFonts w:cs="Arial"/>
                <w:szCs w:val="18"/>
              </w:rPr>
              <w:t>0.3</w:t>
            </w:r>
          </w:p>
        </w:tc>
      </w:tr>
      <w:tr w:rsidR="00B30644" w14:paraId="36922CE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0438B7A3" w14:textId="77777777" w:rsidR="00B30644" w:rsidRPr="00CB4AE2" w:rsidRDefault="00B30644" w:rsidP="00B30644">
            <w:pPr>
              <w:pStyle w:val="TAC"/>
              <w:rPr>
                <w:rFonts w:cs="Arial"/>
              </w:rPr>
            </w:pPr>
            <w:r>
              <w:rPr>
                <w:rFonts w:cs="Arial"/>
                <w:szCs w:val="18"/>
                <w:lang w:val="sv-SE" w:eastAsia="ja-JP"/>
              </w:rPr>
              <w:t>DC_2-12_n41</w:t>
            </w:r>
            <w:r>
              <w:rPr>
                <w:rFonts w:cs="Arial"/>
                <w:szCs w:val="18"/>
                <w:lang w:val="sv-SE" w:eastAsia="ja-JP"/>
              </w:rPr>
              <w:br/>
              <w:t>DC_2-2-12_n41</w:t>
            </w:r>
          </w:p>
        </w:tc>
        <w:tc>
          <w:tcPr>
            <w:tcW w:w="2290" w:type="dxa"/>
            <w:tcBorders>
              <w:top w:val="single" w:sz="4" w:space="0" w:color="auto"/>
              <w:left w:val="single" w:sz="4" w:space="0" w:color="auto"/>
              <w:bottom w:val="single" w:sz="4" w:space="0" w:color="auto"/>
              <w:right w:val="single" w:sz="4" w:space="0" w:color="auto"/>
            </w:tcBorders>
            <w:vAlign w:val="center"/>
          </w:tcPr>
          <w:p w14:paraId="0EE9A715" w14:textId="77777777" w:rsidR="00B30644" w:rsidRDefault="00B30644" w:rsidP="00B30644">
            <w:pPr>
              <w:pStyle w:val="TAC"/>
              <w:rPr>
                <w:rFonts w:cs="Arial"/>
                <w:szCs w:val="18"/>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4BB9351" w14:textId="77777777" w:rsidR="00B30644" w:rsidRDefault="00B30644" w:rsidP="00B30644">
            <w:pPr>
              <w:pStyle w:val="TAC"/>
              <w:rPr>
                <w:rFonts w:cs="Arial"/>
                <w:szCs w:val="18"/>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B0F573B" w14:textId="77777777" w:rsidR="00B30644" w:rsidRDefault="00B30644" w:rsidP="00B30644">
            <w:pPr>
              <w:pStyle w:val="TAC"/>
              <w:rPr>
                <w:rFonts w:cs="Arial"/>
                <w:szCs w:val="18"/>
              </w:rPr>
            </w:pPr>
            <w:r>
              <w:rPr>
                <w:rFonts w:cs="Arial"/>
              </w:rPr>
              <w:t>0.5</w:t>
            </w:r>
          </w:p>
        </w:tc>
      </w:tr>
      <w:tr w:rsidR="00B30644" w:rsidRPr="00EF5447" w14:paraId="710757F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0D0814B" w14:textId="77777777" w:rsidR="00B30644" w:rsidRPr="00EF5447" w:rsidRDefault="00B30644" w:rsidP="00B30644">
            <w:pPr>
              <w:pStyle w:val="TAC"/>
              <w:rPr>
                <w:rFonts w:cs="Arial"/>
                <w:lang w:eastAsia="zh-CN"/>
              </w:rPr>
            </w:pPr>
            <w:r w:rsidRPr="00EF5447">
              <w:rPr>
                <w:rFonts w:cs="Arial"/>
                <w:lang w:eastAsia="zh-CN"/>
              </w:rPr>
              <w:t>DC_2-12_n66, DC_2-2-12_n66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FCCDA5" w14:textId="77777777" w:rsidR="00B30644" w:rsidRPr="00EF5447" w:rsidRDefault="00B30644" w:rsidP="00B30644">
            <w:pPr>
              <w:pStyle w:val="TAC"/>
              <w:rPr>
                <w:rFonts w:eastAsia="MS Mincho"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26A2401"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F43E4F" w14:textId="77777777" w:rsidR="00B30644" w:rsidRPr="00EF5447" w:rsidRDefault="00B30644" w:rsidP="00B30644">
            <w:pPr>
              <w:pStyle w:val="TAC"/>
              <w:rPr>
                <w:rFonts w:cs="Arial"/>
                <w:lang w:eastAsia="zh-CN"/>
              </w:rPr>
            </w:pPr>
            <w:r w:rsidRPr="00EF5447">
              <w:rPr>
                <w:rFonts w:cs="Arial"/>
              </w:rPr>
              <w:t>0.5</w:t>
            </w:r>
          </w:p>
        </w:tc>
      </w:tr>
      <w:tr w:rsidR="00B30644" w14:paraId="1CB75AE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41C62433" w14:textId="77777777" w:rsidR="00B30644" w:rsidRDefault="00B30644" w:rsidP="00B30644">
            <w:pPr>
              <w:pStyle w:val="TAC"/>
            </w:pPr>
            <w:r>
              <w:rPr>
                <w:rFonts w:eastAsia="Malgun Gothic"/>
                <w:lang w:eastAsia="ko-KR"/>
              </w:rPr>
              <w:t>DC_</w:t>
            </w:r>
            <w:r>
              <w:t>2</w:t>
            </w:r>
            <w:r>
              <w:rPr>
                <w:rFonts w:eastAsia="Malgun Gothic"/>
                <w:lang w:eastAsia="ko-KR"/>
              </w:rPr>
              <w:t>-</w:t>
            </w:r>
            <w:r>
              <w:t>12</w:t>
            </w:r>
            <w:r>
              <w:rPr>
                <w:rFonts w:eastAsia="Malgun Gothic"/>
                <w:lang w:eastAsia="ko-KR"/>
              </w:rPr>
              <w:t>_n</w:t>
            </w:r>
            <w:r>
              <w:t>77</w:t>
            </w:r>
          </w:p>
          <w:p w14:paraId="69679C68" w14:textId="77777777" w:rsidR="00B30644" w:rsidRPr="00131940" w:rsidRDefault="00B30644" w:rsidP="00B30644">
            <w:pPr>
              <w:pStyle w:val="TAC"/>
            </w:pPr>
            <w:r>
              <w:t>DC_2-2-12_n77</w:t>
            </w:r>
          </w:p>
        </w:tc>
        <w:tc>
          <w:tcPr>
            <w:tcW w:w="2290" w:type="dxa"/>
            <w:tcBorders>
              <w:top w:val="single" w:sz="4" w:space="0" w:color="auto"/>
              <w:left w:val="single" w:sz="4" w:space="0" w:color="auto"/>
              <w:bottom w:val="single" w:sz="4" w:space="0" w:color="auto"/>
              <w:right w:val="single" w:sz="4" w:space="0" w:color="auto"/>
            </w:tcBorders>
            <w:vAlign w:val="center"/>
          </w:tcPr>
          <w:p w14:paraId="46E8207E" w14:textId="77777777" w:rsidR="00B30644" w:rsidRDefault="00B30644" w:rsidP="00B30644">
            <w:pPr>
              <w:pStyle w:val="TAC"/>
              <w:rPr>
                <w:rFonts w:cs="Arial"/>
                <w:szCs w:val="18"/>
                <w:lang w:val="sv-SE"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2334C07" w14:textId="77777777" w:rsidR="00B30644" w:rsidRPr="00011BD5" w:rsidRDefault="00B30644" w:rsidP="00B30644">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4F8829C" w14:textId="77777777" w:rsidR="00B30644" w:rsidRDefault="00B30644" w:rsidP="00B30644">
            <w:pPr>
              <w:pStyle w:val="TAC"/>
              <w:rPr>
                <w:rFonts w:cs="Arial"/>
                <w:bCs/>
                <w:szCs w:val="18"/>
              </w:rPr>
            </w:pPr>
            <w:r w:rsidRPr="00011BD5">
              <w:rPr>
                <w:rFonts w:cs="Arial"/>
                <w:szCs w:val="18"/>
              </w:rPr>
              <w:t>0.</w:t>
            </w:r>
            <w:r>
              <w:rPr>
                <w:rFonts w:cs="Arial"/>
                <w:szCs w:val="18"/>
              </w:rPr>
              <w:t>8</w:t>
            </w:r>
          </w:p>
        </w:tc>
      </w:tr>
      <w:tr w:rsidR="00B30644" w:rsidRPr="008F2DC8" w14:paraId="634DD7D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tcPr>
          <w:p w14:paraId="4126837E" w14:textId="77777777" w:rsidR="00B30644" w:rsidRDefault="00B30644" w:rsidP="00B30644">
            <w:pPr>
              <w:pStyle w:val="TAC"/>
            </w:pPr>
            <w:r w:rsidRPr="00470EA5">
              <w:rPr>
                <w:rFonts w:eastAsiaTheme="minorEastAsia"/>
              </w:rPr>
              <w:t>DC_2_n12-n77</w:t>
            </w:r>
          </w:p>
          <w:p w14:paraId="7D8F481E" w14:textId="77777777" w:rsidR="00B30644" w:rsidRPr="00470EA5" w:rsidRDefault="00B30644" w:rsidP="00B30644">
            <w:pPr>
              <w:pStyle w:val="TAC"/>
              <w:rPr>
                <w:rFonts w:eastAsiaTheme="minorEastAsia"/>
              </w:rPr>
            </w:pPr>
            <w:r w:rsidRPr="00470EA5">
              <w:t>DC_</w:t>
            </w:r>
            <w:r>
              <w:t>2-</w:t>
            </w:r>
            <w:r w:rsidRPr="00470EA5">
              <w:t>2_n12-n77</w:t>
            </w:r>
          </w:p>
        </w:tc>
        <w:tc>
          <w:tcPr>
            <w:tcW w:w="2290" w:type="dxa"/>
            <w:tcBorders>
              <w:top w:val="single" w:sz="4" w:space="0" w:color="auto"/>
              <w:left w:val="single" w:sz="4" w:space="0" w:color="auto"/>
              <w:bottom w:val="single" w:sz="4" w:space="0" w:color="auto"/>
              <w:right w:val="single" w:sz="4" w:space="0" w:color="auto"/>
            </w:tcBorders>
            <w:vAlign w:val="center"/>
          </w:tcPr>
          <w:p w14:paraId="7CCEB4CF" w14:textId="77777777" w:rsidR="00B30644" w:rsidRDefault="00B30644" w:rsidP="00B30644">
            <w:pPr>
              <w:pStyle w:val="TAC"/>
            </w:pPr>
            <w:r w:rsidRPr="00470EA5">
              <w:t>0.6</w:t>
            </w:r>
          </w:p>
        </w:tc>
        <w:tc>
          <w:tcPr>
            <w:tcW w:w="2291" w:type="dxa"/>
            <w:tcBorders>
              <w:top w:val="single" w:sz="4" w:space="0" w:color="auto"/>
              <w:left w:val="single" w:sz="4" w:space="0" w:color="auto"/>
              <w:bottom w:val="single" w:sz="4" w:space="0" w:color="auto"/>
              <w:right w:val="single" w:sz="4" w:space="0" w:color="auto"/>
            </w:tcBorders>
            <w:vAlign w:val="center"/>
          </w:tcPr>
          <w:p w14:paraId="20FB6A9A" w14:textId="77777777" w:rsidR="00B30644" w:rsidRPr="00470EA5" w:rsidRDefault="00B30644" w:rsidP="00B30644">
            <w:pPr>
              <w:pStyle w:val="TAC"/>
            </w:pPr>
            <w:r w:rsidRPr="00470EA5">
              <w:t>0.3</w:t>
            </w:r>
          </w:p>
        </w:tc>
        <w:tc>
          <w:tcPr>
            <w:tcW w:w="2291" w:type="dxa"/>
            <w:tcBorders>
              <w:top w:val="single" w:sz="4" w:space="0" w:color="auto"/>
              <w:left w:val="single" w:sz="4" w:space="0" w:color="auto"/>
              <w:bottom w:val="single" w:sz="4" w:space="0" w:color="auto"/>
              <w:right w:val="single" w:sz="4" w:space="0" w:color="auto"/>
            </w:tcBorders>
            <w:vAlign w:val="center"/>
          </w:tcPr>
          <w:p w14:paraId="68356418" w14:textId="77777777" w:rsidR="00B30644" w:rsidRPr="008F2DC8" w:rsidRDefault="00B30644" w:rsidP="00B30644">
            <w:pPr>
              <w:pStyle w:val="TAC"/>
            </w:pPr>
            <w:r w:rsidRPr="00470EA5">
              <w:t>0.8</w:t>
            </w:r>
          </w:p>
        </w:tc>
      </w:tr>
      <w:tr w:rsidR="00B30644" w:rsidRPr="00011BD5" w14:paraId="02A62AC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C5F2FBF" w14:textId="77777777" w:rsidR="00B30644" w:rsidRDefault="00B30644" w:rsidP="00B30644">
            <w:pPr>
              <w:pStyle w:val="TAC"/>
              <w:rPr>
                <w:rFonts w:eastAsia="Malgun Gothic"/>
                <w:lang w:eastAsia="ko-KR"/>
              </w:rPr>
            </w:pPr>
            <w:r>
              <w:rPr>
                <w:rFonts w:cs="Arial"/>
                <w:szCs w:val="18"/>
                <w:lang w:val="sv-SE" w:eastAsia="ja-JP"/>
              </w:rPr>
              <w:t>DC_2-12_n78</w:t>
            </w:r>
          </w:p>
        </w:tc>
        <w:tc>
          <w:tcPr>
            <w:tcW w:w="2290" w:type="dxa"/>
            <w:tcBorders>
              <w:top w:val="single" w:sz="4" w:space="0" w:color="auto"/>
              <w:left w:val="single" w:sz="4" w:space="0" w:color="auto"/>
              <w:bottom w:val="single" w:sz="4" w:space="0" w:color="auto"/>
              <w:right w:val="single" w:sz="4" w:space="0" w:color="auto"/>
            </w:tcBorders>
            <w:vAlign w:val="center"/>
          </w:tcPr>
          <w:p w14:paraId="2AB792E5" w14:textId="77777777" w:rsidR="00B30644" w:rsidRDefault="00B30644" w:rsidP="00B30644">
            <w:pPr>
              <w:pStyle w:val="TAC"/>
            </w:pPr>
            <w:r>
              <w:rPr>
                <w:rFonts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F8B333B" w14:textId="77777777" w:rsidR="00B30644" w:rsidRDefault="00B30644" w:rsidP="00B30644">
            <w:pPr>
              <w:pStyle w:val="TAC"/>
              <w:rPr>
                <w:rFonts w:cs="Arial"/>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A3948AE" w14:textId="77777777" w:rsidR="00B30644" w:rsidRPr="00011BD5" w:rsidRDefault="00B30644" w:rsidP="00B30644">
            <w:pPr>
              <w:pStyle w:val="TAC"/>
              <w:rPr>
                <w:rFonts w:cs="Arial"/>
                <w:szCs w:val="18"/>
              </w:rPr>
            </w:pPr>
            <w:r>
              <w:rPr>
                <w:rFonts w:cs="Arial"/>
                <w:bCs/>
                <w:szCs w:val="18"/>
              </w:rPr>
              <w:t>0.8</w:t>
            </w:r>
          </w:p>
        </w:tc>
      </w:tr>
      <w:tr w:rsidR="00B30644" w:rsidRPr="00B4037D" w14:paraId="2D529CB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tcPr>
          <w:p w14:paraId="3BC3FFF7" w14:textId="77777777" w:rsidR="00B30644" w:rsidRDefault="00B30644" w:rsidP="00B30644">
            <w:pPr>
              <w:pStyle w:val="TAC"/>
              <w:rPr>
                <w:rFonts w:cs="Arial"/>
                <w:szCs w:val="18"/>
                <w:lang w:val="sv-SE" w:eastAsia="ja-JP"/>
              </w:rPr>
            </w:pPr>
            <w:r w:rsidRPr="00C36054">
              <w:rPr>
                <w:rFonts w:eastAsiaTheme="minorEastAsia" w:cs="Arial"/>
                <w:szCs w:val="18"/>
                <w:lang w:val="sv-SE" w:eastAsia="ja-JP"/>
              </w:rPr>
              <w:t>DC_2_n12-n78</w:t>
            </w:r>
          </w:p>
        </w:tc>
        <w:tc>
          <w:tcPr>
            <w:tcW w:w="2290" w:type="dxa"/>
            <w:tcBorders>
              <w:top w:val="single" w:sz="4" w:space="0" w:color="auto"/>
              <w:left w:val="single" w:sz="4" w:space="0" w:color="auto"/>
              <w:bottom w:val="single" w:sz="4" w:space="0" w:color="auto"/>
              <w:right w:val="single" w:sz="4" w:space="0" w:color="auto"/>
            </w:tcBorders>
            <w:vAlign w:val="center"/>
          </w:tcPr>
          <w:p w14:paraId="693F813E" w14:textId="77777777" w:rsidR="00B30644" w:rsidRDefault="00B30644" w:rsidP="00B30644">
            <w:pPr>
              <w:pStyle w:val="TAC"/>
              <w:rPr>
                <w:rFonts w:cs="Arial"/>
                <w:szCs w:val="18"/>
                <w:lang w:val="sv-SE" w:eastAsia="ja-JP"/>
              </w:rPr>
            </w:pPr>
            <w:r w:rsidRPr="00C36054">
              <w:rPr>
                <w:rFonts w:eastAsiaTheme="minorEastAsia"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44E288D" w14:textId="77777777" w:rsidR="00B30644" w:rsidRPr="00C36054" w:rsidRDefault="00B30644" w:rsidP="00B30644">
            <w:pPr>
              <w:pStyle w:val="TAC"/>
              <w:rPr>
                <w:rFonts w:cs="Arial"/>
                <w:szCs w:val="18"/>
                <w:lang w:val="sv-SE" w:eastAsia="ja-JP"/>
              </w:rPr>
            </w:pPr>
            <w:r w:rsidRPr="00C36054">
              <w:rPr>
                <w:rFonts w:cs="Arial"/>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5767AD3" w14:textId="77777777" w:rsidR="00B30644" w:rsidRPr="00C36054" w:rsidRDefault="00B30644" w:rsidP="00B30644">
            <w:pPr>
              <w:pStyle w:val="TAC"/>
              <w:rPr>
                <w:rFonts w:cs="Arial"/>
                <w:szCs w:val="18"/>
                <w:lang w:val="sv-SE" w:eastAsia="ja-JP"/>
              </w:rPr>
            </w:pPr>
            <w:r w:rsidRPr="00C36054">
              <w:rPr>
                <w:rFonts w:cs="Arial"/>
                <w:szCs w:val="18"/>
                <w:lang w:val="sv-SE" w:eastAsia="ja-JP"/>
              </w:rPr>
              <w:t>0.8</w:t>
            </w:r>
          </w:p>
        </w:tc>
      </w:tr>
      <w:tr w:rsidR="00B30644" w:rsidRPr="00EF5447" w14:paraId="734843D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552C476" w14:textId="77777777" w:rsidR="00B30644" w:rsidRPr="00EF5447" w:rsidRDefault="00B30644" w:rsidP="00B30644">
            <w:pPr>
              <w:pStyle w:val="TAC"/>
              <w:rPr>
                <w:lang w:eastAsia="zh-CN"/>
              </w:rPr>
            </w:pPr>
            <w:r w:rsidRPr="00EF5447">
              <w:t>DC_2_n38-n66</w:t>
            </w:r>
          </w:p>
        </w:tc>
        <w:tc>
          <w:tcPr>
            <w:tcW w:w="2290" w:type="dxa"/>
            <w:tcBorders>
              <w:top w:val="single" w:sz="4" w:space="0" w:color="auto"/>
              <w:left w:val="single" w:sz="4" w:space="0" w:color="auto"/>
              <w:bottom w:val="single" w:sz="4" w:space="0" w:color="auto"/>
              <w:right w:val="single" w:sz="4" w:space="0" w:color="auto"/>
            </w:tcBorders>
            <w:vAlign w:val="center"/>
          </w:tcPr>
          <w:p w14:paraId="6347D49B" w14:textId="77777777" w:rsidR="00B30644" w:rsidRPr="00EF5447" w:rsidRDefault="00B30644" w:rsidP="00B30644">
            <w:pPr>
              <w:pStyle w:val="TAC"/>
              <w:rPr>
                <w:rFonts w:eastAsia="MS Mincho"/>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55B4342B" w14:textId="77777777" w:rsidR="00B30644" w:rsidRPr="00EF5447" w:rsidRDefault="00B30644" w:rsidP="00B30644">
            <w:pPr>
              <w:pStyle w:val="TAC"/>
              <w:rPr>
                <w:lang w:eastAsia="zh-CN"/>
              </w:rPr>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7D424B1B" w14:textId="77777777" w:rsidR="00B30644" w:rsidRPr="00EF5447" w:rsidRDefault="00B30644" w:rsidP="00B30644">
            <w:pPr>
              <w:pStyle w:val="TAC"/>
            </w:pPr>
            <w:r w:rsidRPr="00EF5447">
              <w:t>0.5</w:t>
            </w:r>
          </w:p>
        </w:tc>
      </w:tr>
      <w:tr w:rsidR="00B30644" w:rsidRPr="00EF5447" w14:paraId="50FDAB5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65E9041" w14:textId="77777777" w:rsidR="00B30644" w:rsidRPr="00EF5447" w:rsidRDefault="00B30644" w:rsidP="00B30644">
            <w:pPr>
              <w:pStyle w:val="TAC"/>
              <w:rPr>
                <w:rFonts w:cs="Arial"/>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D0D3AB" w14:textId="77777777" w:rsidR="00B30644" w:rsidRPr="00EF5447" w:rsidRDefault="00B30644" w:rsidP="00B30644">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A5540F5"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A9B7D0" w14:textId="77777777" w:rsidR="00B30644" w:rsidRPr="00EF5447" w:rsidRDefault="00B30644" w:rsidP="00B30644">
            <w:pPr>
              <w:pStyle w:val="TAC"/>
              <w:rPr>
                <w:rFonts w:cs="Arial"/>
              </w:rPr>
            </w:pPr>
            <w:r w:rsidRPr="00EF5447">
              <w:rPr>
                <w:rFonts w:cs="Arial"/>
                <w:lang w:eastAsia="zh-CN"/>
              </w:rPr>
              <w:t>0.3</w:t>
            </w:r>
          </w:p>
        </w:tc>
      </w:tr>
      <w:tr w:rsidR="00B30644" w:rsidRPr="00EF5447" w14:paraId="53DD71C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EA2D6FD" w14:textId="77777777" w:rsidR="00B30644" w:rsidRPr="00EF5447" w:rsidRDefault="00B30644" w:rsidP="00B30644">
            <w:pPr>
              <w:pStyle w:val="TAC"/>
              <w:rPr>
                <w:rFonts w:cs="Arial"/>
                <w:lang w:eastAsia="zh-CN"/>
              </w:rPr>
            </w:pPr>
            <w:r w:rsidRPr="00EF5447">
              <w:rPr>
                <w:rFonts w:cs="Arial"/>
                <w:lang w:eastAsia="zh-CN"/>
              </w:rPr>
              <w:t>DC_2-13_n5</w:t>
            </w:r>
          </w:p>
          <w:p w14:paraId="381E6C19" w14:textId="77777777" w:rsidR="00B30644" w:rsidRPr="00EF5447" w:rsidRDefault="00B30644" w:rsidP="00B30644">
            <w:pPr>
              <w:pStyle w:val="TAC"/>
              <w:rPr>
                <w:rFonts w:cs="Arial"/>
                <w:lang w:eastAsia="zh-CN"/>
              </w:rPr>
            </w:pPr>
            <w:r w:rsidRPr="00EF5447">
              <w:rPr>
                <w:rFonts w:cs="Arial"/>
                <w:lang w:eastAsia="zh-CN"/>
              </w:rPr>
              <w:t>DC_2-2-13_n5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25B9CD" w14:textId="77777777" w:rsidR="00B30644" w:rsidRPr="00EF5447" w:rsidRDefault="00B30644" w:rsidP="00B30644">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C55A238"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3D39C0" w14:textId="77777777" w:rsidR="00B30644" w:rsidRPr="00EF5447" w:rsidRDefault="00B30644" w:rsidP="00B30644">
            <w:pPr>
              <w:pStyle w:val="TAC"/>
              <w:rPr>
                <w:rFonts w:cs="Arial"/>
              </w:rPr>
            </w:pPr>
            <w:r w:rsidRPr="00EF5447">
              <w:rPr>
                <w:rFonts w:cs="Arial"/>
                <w:lang w:eastAsia="zh-CN"/>
              </w:rPr>
              <w:t>0.3</w:t>
            </w:r>
          </w:p>
        </w:tc>
      </w:tr>
      <w:tr w:rsidR="00B30644" w:rsidRPr="00EF5447" w14:paraId="336EEDA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164042A" w14:textId="77777777" w:rsidR="00B30644" w:rsidRPr="00EF5447" w:rsidRDefault="00B30644" w:rsidP="00B30644">
            <w:pPr>
              <w:pStyle w:val="TAC"/>
              <w:rPr>
                <w:lang w:eastAsia="ko-KR"/>
              </w:rPr>
            </w:pPr>
            <w:r>
              <w:rPr>
                <w:rFonts w:cs="Arial"/>
                <w:szCs w:val="18"/>
                <w:lang w:val="sv-SE" w:eastAsia="ja-JP"/>
              </w:rPr>
              <w:t>DC_2-13_n25</w:t>
            </w:r>
          </w:p>
        </w:tc>
        <w:tc>
          <w:tcPr>
            <w:tcW w:w="2290" w:type="dxa"/>
            <w:tcBorders>
              <w:top w:val="single" w:sz="4" w:space="0" w:color="auto"/>
              <w:left w:val="single" w:sz="4" w:space="0" w:color="auto"/>
              <w:bottom w:val="single" w:sz="4" w:space="0" w:color="auto"/>
              <w:right w:val="single" w:sz="4" w:space="0" w:color="auto"/>
            </w:tcBorders>
            <w:vAlign w:val="center"/>
          </w:tcPr>
          <w:p w14:paraId="2500A3AA" w14:textId="77777777" w:rsidR="00B30644" w:rsidRPr="00EF5447" w:rsidRDefault="00B30644" w:rsidP="00B30644">
            <w:pPr>
              <w:pStyle w:val="TAC"/>
            </w:pPr>
            <w:r>
              <w:rPr>
                <w:rFonts w:cs="Arial"/>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4937385" w14:textId="77777777" w:rsidR="00B30644" w:rsidRDefault="00B30644" w:rsidP="00B30644">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7C38916" w14:textId="77777777" w:rsidR="00B30644" w:rsidRPr="00EF5447" w:rsidRDefault="00B30644" w:rsidP="00B30644">
            <w:pPr>
              <w:pStyle w:val="TAC"/>
              <w:rPr>
                <w:lang w:eastAsia="ko-KR"/>
              </w:rPr>
            </w:pPr>
            <w:r>
              <w:rPr>
                <w:rFonts w:cs="Arial"/>
                <w:szCs w:val="18"/>
              </w:rPr>
              <w:t>0.3</w:t>
            </w:r>
          </w:p>
        </w:tc>
      </w:tr>
      <w:tr w:rsidR="00B30644" w:rsidRPr="00EF5447" w14:paraId="6073B6A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1A0FA23" w14:textId="77777777" w:rsidR="00B30644" w:rsidRPr="00EF5447" w:rsidRDefault="00B30644" w:rsidP="00B30644">
            <w:pPr>
              <w:pStyle w:val="TAC"/>
              <w:rPr>
                <w:lang w:eastAsia="zh-CN"/>
              </w:rPr>
            </w:pPr>
            <w:r w:rsidRPr="00EF5447">
              <w:rPr>
                <w:lang w:eastAsia="ko-KR"/>
              </w:rPr>
              <w:t>DC_</w:t>
            </w:r>
            <w:r w:rsidRPr="00EF5447">
              <w:t>2</w:t>
            </w:r>
            <w:r w:rsidRPr="00EF5447">
              <w:rPr>
                <w:lang w:eastAsia="ko-KR"/>
              </w:rPr>
              <w:t>-</w:t>
            </w:r>
            <w:r w:rsidRPr="00EF5447">
              <w:t>13</w:t>
            </w:r>
            <w:r w:rsidRPr="00EF5447">
              <w:rPr>
                <w:lang w:eastAsia="ko-KR"/>
              </w:rPr>
              <w:t>_n</w:t>
            </w:r>
            <w:r w:rsidRPr="00EF5447">
              <w:t>48</w:t>
            </w:r>
          </w:p>
        </w:tc>
        <w:tc>
          <w:tcPr>
            <w:tcW w:w="2290" w:type="dxa"/>
            <w:tcBorders>
              <w:top w:val="single" w:sz="4" w:space="0" w:color="auto"/>
              <w:left w:val="single" w:sz="4" w:space="0" w:color="auto"/>
              <w:bottom w:val="single" w:sz="4" w:space="0" w:color="auto"/>
              <w:right w:val="single" w:sz="4" w:space="0" w:color="auto"/>
            </w:tcBorders>
            <w:vAlign w:val="center"/>
          </w:tcPr>
          <w:p w14:paraId="57A8E6F5" w14:textId="77777777" w:rsidR="00B30644" w:rsidRPr="00EF5447" w:rsidRDefault="00B30644" w:rsidP="00B30644">
            <w:pPr>
              <w:pStyle w:val="TAC"/>
              <w:rPr>
                <w:rFonts w:eastAsia="MS Mincho"/>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5B12178" w14:textId="77777777" w:rsidR="00B30644" w:rsidRPr="00EF5447"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75DB19C" w14:textId="77777777" w:rsidR="00B30644" w:rsidRPr="00EF5447" w:rsidRDefault="00B30644" w:rsidP="00B30644">
            <w:pPr>
              <w:pStyle w:val="TAC"/>
              <w:rPr>
                <w:lang w:eastAsia="zh-CN"/>
              </w:rPr>
            </w:pPr>
            <w:r w:rsidRPr="00EF5447">
              <w:rPr>
                <w:lang w:eastAsia="ko-KR"/>
              </w:rPr>
              <w:t>0.</w:t>
            </w:r>
            <w:r>
              <w:t>8</w:t>
            </w:r>
          </w:p>
        </w:tc>
      </w:tr>
      <w:tr w:rsidR="00B30644" w:rsidRPr="00EF5447" w14:paraId="18873F1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2328CEA" w14:textId="77777777" w:rsidR="00B30644" w:rsidRPr="00EF5447" w:rsidRDefault="00B30644" w:rsidP="00B30644">
            <w:pPr>
              <w:pStyle w:val="TAC"/>
              <w:rPr>
                <w:rFonts w:cs="Arial"/>
                <w:lang w:eastAsia="zh-CN"/>
              </w:rPr>
            </w:pPr>
            <w:r w:rsidRPr="00EF5447">
              <w:rPr>
                <w:rFonts w:cs="Arial"/>
                <w:lang w:eastAsia="zh-CN"/>
              </w:rPr>
              <w:t>DC_2-13_n66</w:t>
            </w:r>
          </w:p>
          <w:p w14:paraId="7854D6F4" w14:textId="77777777" w:rsidR="00B30644" w:rsidRPr="00EF5447" w:rsidRDefault="00B30644" w:rsidP="00B30644">
            <w:pPr>
              <w:pStyle w:val="TAC"/>
              <w:rPr>
                <w:rFonts w:cs="Arial"/>
                <w:lang w:eastAsia="zh-CN"/>
              </w:rPr>
            </w:pPr>
            <w:r w:rsidRPr="00EF5447">
              <w:rPr>
                <w:rFonts w:cs="Arial"/>
                <w:lang w:eastAsia="zh-CN"/>
              </w:rPr>
              <w:t>DC_2-2-13_n66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C748B2" w14:textId="77777777" w:rsidR="00B30644" w:rsidRPr="00EF5447" w:rsidRDefault="00B30644" w:rsidP="00B30644">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D3CD0D3"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23E14E" w14:textId="77777777" w:rsidR="00B30644" w:rsidRPr="00EF5447" w:rsidRDefault="00B30644" w:rsidP="00B30644">
            <w:pPr>
              <w:pStyle w:val="TAC"/>
              <w:rPr>
                <w:rFonts w:cs="Arial"/>
                <w:lang w:eastAsia="zh-CN"/>
              </w:rPr>
            </w:pPr>
            <w:r w:rsidRPr="00EF5447">
              <w:rPr>
                <w:rFonts w:cs="Arial"/>
                <w:lang w:eastAsia="zh-CN"/>
              </w:rPr>
              <w:t>0.5</w:t>
            </w:r>
          </w:p>
        </w:tc>
      </w:tr>
      <w:tr w:rsidR="00B30644" w:rsidRPr="00EF5447" w14:paraId="2D4FABC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78BE8FD" w14:textId="77777777" w:rsidR="00B30644" w:rsidRPr="00EF5447" w:rsidRDefault="00B30644" w:rsidP="00B30644">
            <w:pPr>
              <w:pStyle w:val="TAC"/>
              <w:rPr>
                <w:lang w:eastAsia="zh-CN"/>
              </w:rPr>
            </w:pPr>
            <w:r w:rsidRPr="00EF5447">
              <w:t>DC_2-13_n77</w:t>
            </w:r>
            <w:r>
              <w:br/>
              <w:t>DC_2-2-13_n77</w:t>
            </w:r>
          </w:p>
        </w:tc>
        <w:tc>
          <w:tcPr>
            <w:tcW w:w="2290" w:type="dxa"/>
            <w:tcBorders>
              <w:top w:val="single" w:sz="4" w:space="0" w:color="auto"/>
              <w:left w:val="single" w:sz="4" w:space="0" w:color="auto"/>
              <w:bottom w:val="single" w:sz="4" w:space="0" w:color="auto"/>
              <w:right w:val="single" w:sz="4" w:space="0" w:color="auto"/>
            </w:tcBorders>
            <w:vAlign w:val="center"/>
          </w:tcPr>
          <w:p w14:paraId="6D75FC03" w14:textId="77777777" w:rsidR="00B30644" w:rsidRPr="00EF5447" w:rsidRDefault="00B30644" w:rsidP="00B30644">
            <w:pPr>
              <w:pStyle w:val="TAC"/>
              <w:rPr>
                <w:rFonts w:eastAsia="MS Mincho"/>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251F194" w14:textId="77777777" w:rsidR="00B30644" w:rsidRPr="00EF5447" w:rsidRDefault="00B30644" w:rsidP="00B3064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CADA995" w14:textId="77777777" w:rsidR="00B30644" w:rsidRPr="00EF5447" w:rsidRDefault="00B30644" w:rsidP="00B30644">
            <w:pPr>
              <w:pStyle w:val="TAC"/>
              <w:rPr>
                <w:lang w:eastAsia="zh-CN"/>
              </w:rPr>
            </w:pPr>
            <w:r w:rsidRPr="00EF5447">
              <w:t>0.</w:t>
            </w:r>
            <w:r>
              <w:t>8</w:t>
            </w:r>
          </w:p>
        </w:tc>
      </w:tr>
      <w:tr w:rsidR="00B30644" w:rsidRPr="00EF5447" w14:paraId="45FF555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47D7B1B" w14:textId="77777777" w:rsidR="00B30644" w:rsidRPr="00EF5447" w:rsidRDefault="00B30644" w:rsidP="00B30644">
            <w:pPr>
              <w:pStyle w:val="TAC"/>
              <w:rPr>
                <w:rFonts w:cs="Arial"/>
                <w:lang w:eastAsia="zh-CN"/>
              </w:rPr>
            </w:pPr>
            <w:r w:rsidRPr="00EF5447">
              <w:rPr>
                <w:rFonts w:cs="Arial"/>
                <w:lang w:eastAsia="zh-CN"/>
              </w:rPr>
              <w:t>DC_2-14_n2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CE8B325" w14:textId="77777777" w:rsidR="00B30644" w:rsidRPr="00EF5447" w:rsidRDefault="00B30644" w:rsidP="00B30644">
            <w:pPr>
              <w:pStyle w:val="TAC"/>
              <w:rPr>
                <w:rFonts w:eastAsia="MS Mincho"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62D6157"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FC2AB5" w14:textId="77777777" w:rsidR="00B30644" w:rsidRPr="00EF5447" w:rsidRDefault="00B30644" w:rsidP="00B30644">
            <w:pPr>
              <w:pStyle w:val="TAC"/>
              <w:rPr>
                <w:rFonts w:cs="Arial"/>
                <w:lang w:eastAsia="zh-CN"/>
              </w:rPr>
            </w:pPr>
            <w:r w:rsidRPr="00EF5447">
              <w:rPr>
                <w:rFonts w:cs="Arial"/>
              </w:rPr>
              <w:t>0.3</w:t>
            </w:r>
          </w:p>
        </w:tc>
      </w:tr>
      <w:tr w:rsidR="00B30644" w:rsidRPr="00EF5447" w14:paraId="5F51DF6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6F7ADB66" w14:textId="77777777" w:rsidR="00B30644" w:rsidRPr="00945587" w:rsidRDefault="00B30644" w:rsidP="00B30644">
            <w:pPr>
              <w:pStyle w:val="TAC"/>
              <w:rPr>
                <w:rFonts w:cs="Arial"/>
                <w:szCs w:val="18"/>
                <w:lang w:eastAsia="ja-JP"/>
              </w:rPr>
            </w:pPr>
            <w:r w:rsidRPr="00945587">
              <w:rPr>
                <w:rFonts w:cs="Arial"/>
                <w:szCs w:val="18"/>
                <w:lang w:eastAsia="ja-JP"/>
              </w:rPr>
              <w:t>DC_2-14_n5</w:t>
            </w:r>
          </w:p>
          <w:p w14:paraId="573FD99B" w14:textId="77777777" w:rsidR="00B30644" w:rsidRPr="00EF5447" w:rsidRDefault="00B30644" w:rsidP="00B30644">
            <w:pPr>
              <w:pStyle w:val="TAC"/>
              <w:rPr>
                <w:rFonts w:cs="Arial"/>
                <w:lang w:eastAsia="zh-CN"/>
              </w:rPr>
            </w:pPr>
            <w:r w:rsidRPr="00945587">
              <w:rPr>
                <w:rFonts w:cs="Arial"/>
                <w:szCs w:val="18"/>
                <w:lang w:eastAsia="ja-JP"/>
              </w:rPr>
              <w:t>DC_2-2-14_n5</w:t>
            </w:r>
          </w:p>
        </w:tc>
        <w:tc>
          <w:tcPr>
            <w:tcW w:w="2290" w:type="dxa"/>
            <w:tcBorders>
              <w:top w:val="single" w:sz="4" w:space="0" w:color="auto"/>
              <w:left w:val="single" w:sz="4" w:space="0" w:color="auto"/>
              <w:bottom w:val="single" w:sz="4" w:space="0" w:color="auto"/>
              <w:right w:val="single" w:sz="4" w:space="0" w:color="auto"/>
            </w:tcBorders>
            <w:vAlign w:val="center"/>
          </w:tcPr>
          <w:p w14:paraId="478BEB65" w14:textId="77777777" w:rsidR="00B30644" w:rsidRPr="00EF5447" w:rsidRDefault="00B30644" w:rsidP="00B30644">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DD26498" w14:textId="77777777" w:rsidR="00B30644" w:rsidRPr="00945587" w:rsidRDefault="00B30644" w:rsidP="00B30644">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6B6A126D" w14:textId="77777777" w:rsidR="00B30644" w:rsidRPr="00EF5447" w:rsidRDefault="00B30644" w:rsidP="00B30644">
            <w:pPr>
              <w:pStyle w:val="TAC"/>
              <w:rPr>
                <w:rFonts w:cs="Arial"/>
              </w:rPr>
            </w:pPr>
            <w:r w:rsidRPr="00945587">
              <w:rPr>
                <w:rFonts w:cs="Arial"/>
                <w:szCs w:val="18"/>
                <w:lang w:eastAsia="ja-JP"/>
              </w:rPr>
              <w:t>0.</w:t>
            </w:r>
            <w:r>
              <w:rPr>
                <w:rFonts w:cs="Arial"/>
                <w:szCs w:val="18"/>
                <w:lang w:eastAsia="ja-JP"/>
              </w:rPr>
              <w:t>8</w:t>
            </w:r>
          </w:p>
        </w:tc>
      </w:tr>
      <w:tr w:rsidR="00B30644" w14:paraId="39D4A23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62F52DF0" w14:textId="77777777" w:rsidR="00B30644" w:rsidRPr="00CB4AE2" w:rsidRDefault="00B30644" w:rsidP="00B30644">
            <w:pPr>
              <w:pStyle w:val="TAC"/>
              <w:rPr>
                <w:rFonts w:cs="Arial"/>
              </w:rPr>
            </w:pPr>
            <w:r w:rsidRPr="00CB4AE2">
              <w:rPr>
                <w:rFonts w:cs="Arial"/>
              </w:rPr>
              <w:t>DC_2-14_n30</w:t>
            </w:r>
          </w:p>
          <w:p w14:paraId="72F04C1E" w14:textId="77777777" w:rsidR="00B30644" w:rsidRDefault="00B30644" w:rsidP="00B30644">
            <w:pPr>
              <w:pStyle w:val="TAC"/>
              <w:rPr>
                <w:rFonts w:cs="Arial"/>
                <w:lang w:eastAsia="zh-CN"/>
              </w:rPr>
            </w:pPr>
            <w:r w:rsidRPr="00CB4AE2">
              <w:rPr>
                <w:rFonts w:cs="Arial"/>
              </w:rPr>
              <w:t>DC_2-2-14_n30</w:t>
            </w:r>
          </w:p>
        </w:tc>
        <w:tc>
          <w:tcPr>
            <w:tcW w:w="2290" w:type="dxa"/>
            <w:tcBorders>
              <w:top w:val="single" w:sz="4" w:space="0" w:color="auto"/>
              <w:left w:val="single" w:sz="4" w:space="0" w:color="auto"/>
              <w:bottom w:val="single" w:sz="4" w:space="0" w:color="auto"/>
              <w:right w:val="single" w:sz="4" w:space="0" w:color="auto"/>
            </w:tcBorders>
            <w:vAlign w:val="center"/>
          </w:tcPr>
          <w:p w14:paraId="07A50560" w14:textId="77777777" w:rsidR="00B30644" w:rsidRDefault="00B30644" w:rsidP="00B30644">
            <w:pPr>
              <w:pStyle w:val="TAC"/>
              <w:rPr>
                <w:rFonts w:cs="Arial"/>
                <w:szCs w:val="18"/>
                <w:lang w:eastAsia="ja-JP"/>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0CBEBB2" w14:textId="77777777" w:rsidR="00B30644" w:rsidRDefault="00B30644" w:rsidP="00B30644">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A1DF1DF" w14:textId="77777777" w:rsidR="00B30644" w:rsidRDefault="00B30644" w:rsidP="00B30644">
            <w:pPr>
              <w:pStyle w:val="TAC"/>
              <w:rPr>
                <w:rFonts w:cs="Arial"/>
              </w:rPr>
            </w:pPr>
            <w:r>
              <w:rPr>
                <w:rFonts w:cs="Arial"/>
                <w:szCs w:val="18"/>
              </w:rPr>
              <w:t>0.5</w:t>
            </w:r>
          </w:p>
        </w:tc>
      </w:tr>
      <w:tr w:rsidR="00B30644" w:rsidRPr="00EF5447" w14:paraId="32D1444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D5F3C1F" w14:textId="77777777" w:rsidR="00B30644" w:rsidRPr="00EF5447" w:rsidRDefault="00B30644" w:rsidP="00B30644">
            <w:pPr>
              <w:pStyle w:val="TAC"/>
              <w:rPr>
                <w:rFonts w:cs="Arial"/>
                <w:lang w:eastAsia="zh-CN"/>
              </w:rPr>
            </w:pPr>
            <w:r w:rsidRPr="00EF5447">
              <w:rPr>
                <w:rFonts w:cs="Arial"/>
                <w:lang w:eastAsia="zh-CN"/>
              </w:rPr>
              <w:t>DC_2-14_n66</w:t>
            </w:r>
          </w:p>
          <w:p w14:paraId="39923094" w14:textId="77777777" w:rsidR="00B30644" w:rsidRPr="00EF5447" w:rsidRDefault="00B30644" w:rsidP="00B30644">
            <w:pPr>
              <w:pStyle w:val="TAC"/>
              <w:rPr>
                <w:rFonts w:cs="Arial"/>
                <w:lang w:eastAsia="zh-CN"/>
              </w:rPr>
            </w:pPr>
            <w:r w:rsidRPr="00EF5447">
              <w:rPr>
                <w:rFonts w:cs="Arial"/>
                <w:lang w:eastAsia="zh-CN"/>
              </w:rPr>
              <w:t>DC_2-2-14_n66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5E63E6" w14:textId="77777777" w:rsidR="00B30644" w:rsidRPr="00EF5447" w:rsidRDefault="00B30644" w:rsidP="00B30644">
            <w:pPr>
              <w:pStyle w:val="TAC"/>
              <w:rPr>
                <w:rFonts w:eastAsia="MS Mincho" w:cs="Arial"/>
                <w:lang w:eastAsia="ja-JP"/>
              </w:rPr>
            </w:pPr>
            <w:r>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82B48FF"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9C1B54" w14:textId="77777777" w:rsidR="00B30644" w:rsidRPr="00EF5447" w:rsidRDefault="00B30644" w:rsidP="00B30644">
            <w:pPr>
              <w:pStyle w:val="TAC"/>
              <w:rPr>
                <w:rFonts w:cs="Arial"/>
                <w:lang w:eastAsia="zh-CN"/>
              </w:rPr>
            </w:pPr>
            <w:r w:rsidRPr="00EF5447">
              <w:rPr>
                <w:rFonts w:cs="Arial"/>
              </w:rPr>
              <w:t>0.5</w:t>
            </w:r>
          </w:p>
        </w:tc>
      </w:tr>
      <w:tr w:rsidR="00B30644" w14:paraId="4F5CB25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21360F32" w14:textId="77777777" w:rsidR="00B30644" w:rsidRDefault="00B30644" w:rsidP="00B30644">
            <w:pPr>
              <w:pStyle w:val="TAC"/>
            </w:pPr>
            <w:r>
              <w:t>DC_2-14_n77</w:t>
            </w:r>
          </w:p>
          <w:p w14:paraId="31F1C71C" w14:textId="77777777" w:rsidR="00B30644" w:rsidRDefault="00B30644" w:rsidP="00B30644">
            <w:pPr>
              <w:pStyle w:val="TAC"/>
            </w:pPr>
            <w:r>
              <w:t>DC_2-2-14_n77</w:t>
            </w:r>
          </w:p>
        </w:tc>
        <w:tc>
          <w:tcPr>
            <w:tcW w:w="2290" w:type="dxa"/>
            <w:tcBorders>
              <w:top w:val="single" w:sz="4" w:space="0" w:color="auto"/>
              <w:left w:val="single" w:sz="4" w:space="0" w:color="auto"/>
              <w:bottom w:val="single" w:sz="4" w:space="0" w:color="auto"/>
              <w:right w:val="single" w:sz="4" w:space="0" w:color="auto"/>
            </w:tcBorders>
            <w:vAlign w:val="center"/>
          </w:tcPr>
          <w:p w14:paraId="23703DC3" w14:textId="77777777" w:rsidR="00B30644" w:rsidRDefault="00B30644" w:rsidP="00B30644">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3FE2B59" w14:textId="77777777" w:rsidR="00B30644" w:rsidRDefault="00B30644" w:rsidP="00B30644">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8D1B013" w14:textId="77777777" w:rsidR="00B30644" w:rsidRDefault="00B30644" w:rsidP="00B30644">
            <w:pPr>
              <w:pStyle w:val="TAC"/>
              <w:rPr>
                <w:rFonts w:cs="Arial"/>
                <w:szCs w:val="18"/>
              </w:rPr>
            </w:pPr>
            <w:r>
              <w:rPr>
                <w:rFonts w:cs="Arial"/>
                <w:szCs w:val="18"/>
              </w:rPr>
              <w:t>0.8</w:t>
            </w:r>
          </w:p>
        </w:tc>
      </w:tr>
      <w:tr w:rsidR="00B30644" w:rsidRPr="00EF5447" w14:paraId="0BDC838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tcPr>
          <w:p w14:paraId="323209CC" w14:textId="77777777" w:rsidR="00B30644" w:rsidRPr="00EF5447" w:rsidRDefault="00B30644" w:rsidP="00B30644">
            <w:pPr>
              <w:pStyle w:val="TAC"/>
            </w:pPr>
            <w:r>
              <w:rPr>
                <w:rFonts w:cs="Arial"/>
                <w:szCs w:val="18"/>
              </w:rPr>
              <w:t>DC_</w:t>
            </w:r>
            <w:r>
              <w:rPr>
                <w:rFonts w:cs="Arial"/>
                <w:szCs w:val="18"/>
                <w:lang w:val="sv-SE"/>
              </w:rPr>
              <w:t>2</w:t>
            </w:r>
            <w:r>
              <w:rPr>
                <w:rFonts w:cs="Arial"/>
                <w:szCs w:val="18"/>
              </w:rPr>
              <w:t>_n</w:t>
            </w:r>
            <w:r>
              <w:rPr>
                <w:rFonts w:cs="Arial"/>
                <w:szCs w:val="18"/>
                <w:lang w:val="sv-SE"/>
              </w:rPr>
              <w:t>25</w:t>
            </w:r>
            <w:r>
              <w:rPr>
                <w:rFonts w:cs="Arial"/>
                <w:szCs w:val="18"/>
              </w:rPr>
              <w:t>-n</w:t>
            </w:r>
            <w:r>
              <w:rPr>
                <w:rFonts w:cs="Arial"/>
                <w:szCs w:val="18"/>
                <w:lang w:val="sv-SE"/>
              </w:rPr>
              <w:t>66</w:t>
            </w:r>
          </w:p>
        </w:tc>
        <w:tc>
          <w:tcPr>
            <w:tcW w:w="2290" w:type="dxa"/>
            <w:tcBorders>
              <w:top w:val="single" w:sz="4" w:space="0" w:color="auto"/>
              <w:left w:val="single" w:sz="4" w:space="0" w:color="auto"/>
              <w:bottom w:val="single" w:sz="4" w:space="0" w:color="auto"/>
              <w:right w:val="single" w:sz="4" w:space="0" w:color="auto"/>
            </w:tcBorders>
            <w:vAlign w:val="center"/>
          </w:tcPr>
          <w:p w14:paraId="44AEA350" w14:textId="77777777" w:rsidR="00B30644" w:rsidRPr="00EF5447" w:rsidRDefault="00B30644" w:rsidP="00B30644">
            <w:pPr>
              <w:pStyle w:val="TAC"/>
            </w:pPr>
            <w:r>
              <w:rPr>
                <w:rFonts w:eastAsia="Times New Roman"/>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ABC037C" w14:textId="77777777" w:rsidR="00B30644" w:rsidRPr="000314DF" w:rsidRDefault="00B30644" w:rsidP="00B30644">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9DE9A92" w14:textId="77777777" w:rsidR="00B30644" w:rsidRPr="00EF5447" w:rsidRDefault="00B30644" w:rsidP="00B30644">
            <w:pPr>
              <w:pStyle w:val="TAC"/>
              <w:rPr>
                <w:rFonts w:cs="Arial"/>
                <w:szCs w:val="18"/>
              </w:rPr>
            </w:pPr>
            <w:r w:rsidRPr="000314DF">
              <w:rPr>
                <w:rFonts w:cs="Arial"/>
                <w:color w:val="000000"/>
                <w:lang w:eastAsia="zh-CN"/>
              </w:rPr>
              <w:t>0.</w:t>
            </w:r>
            <w:r>
              <w:rPr>
                <w:rFonts w:cs="Arial"/>
                <w:color w:val="000000"/>
                <w:lang w:eastAsia="zh-CN"/>
              </w:rPr>
              <w:t>5</w:t>
            </w:r>
          </w:p>
        </w:tc>
      </w:tr>
      <w:tr w:rsidR="00B30644" w:rsidRPr="00EF5447" w14:paraId="6D0AF8F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5AE4CCD" w14:textId="77777777" w:rsidR="00B30644" w:rsidRPr="00EF5447" w:rsidRDefault="00B30644" w:rsidP="00B30644">
            <w:pPr>
              <w:pStyle w:val="TAC"/>
              <w:rPr>
                <w:rFonts w:cs="Arial"/>
                <w:lang w:eastAsia="ja-JP"/>
              </w:rPr>
            </w:pPr>
            <w:r w:rsidRPr="00EF5447">
              <w:t>DC_2-28_n7</w:t>
            </w:r>
          </w:p>
        </w:tc>
        <w:tc>
          <w:tcPr>
            <w:tcW w:w="2290" w:type="dxa"/>
            <w:tcBorders>
              <w:top w:val="single" w:sz="4" w:space="0" w:color="auto"/>
              <w:left w:val="single" w:sz="4" w:space="0" w:color="auto"/>
              <w:bottom w:val="single" w:sz="4" w:space="0" w:color="auto"/>
              <w:right w:val="single" w:sz="4" w:space="0" w:color="auto"/>
            </w:tcBorders>
            <w:vAlign w:val="center"/>
          </w:tcPr>
          <w:p w14:paraId="2AC512E4" w14:textId="77777777" w:rsidR="00B30644" w:rsidRPr="00EF5447" w:rsidRDefault="00B30644" w:rsidP="00B30644">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5727411" w14:textId="77777777" w:rsidR="00B30644" w:rsidRPr="00EF5447" w:rsidRDefault="00B30644" w:rsidP="00B30644">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2DB95B3" w14:textId="77777777" w:rsidR="00B30644" w:rsidRPr="00EF5447" w:rsidRDefault="00B30644" w:rsidP="00B30644">
            <w:pPr>
              <w:pStyle w:val="TAC"/>
              <w:rPr>
                <w:rFonts w:cs="Arial"/>
                <w:lang w:eastAsia="zh-CN"/>
              </w:rPr>
            </w:pPr>
            <w:r w:rsidRPr="00EF5447">
              <w:rPr>
                <w:rFonts w:cs="Arial"/>
                <w:szCs w:val="18"/>
              </w:rPr>
              <w:t>0.5</w:t>
            </w:r>
          </w:p>
        </w:tc>
      </w:tr>
      <w:tr w:rsidR="00B30644" w:rsidRPr="00EF5447" w14:paraId="38ADD9A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8FD651B" w14:textId="77777777" w:rsidR="00B30644" w:rsidRPr="00EF5447" w:rsidRDefault="00B30644" w:rsidP="00B30644">
            <w:pPr>
              <w:pStyle w:val="TAC"/>
              <w:rPr>
                <w:rFonts w:cs="Arial"/>
                <w:lang w:eastAsia="ja-JP"/>
              </w:rPr>
            </w:pPr>
            <w:r w:rsidRPr="00EF5447">
              <w:rPr>
                <w:rFonts w:cs="Arial"/>
              </w:rPr>
              <w:t>DC_2-28_n66</w:t>
            </w:r>
          </w:p>
        </w:tc>
        <w:tc>
          <w:tcPr>
            <w:tcW w:w="2290" w:type="dxa"/>
            <w:tcBorders>
              <w:top w:val="single" w:sz="4" w:space="0" w:color="auto"/>
              <w:left w:val="single" w:sz="4" w:space="0" w:color="auto"/>
              <w:bottom w:val="single" w:sz="4" w:space="0" w:color="auto"/>
              <w:right w:val="single" w:sz="4" w:space="0" w:color="auto"/>
            </w:tcBorders>
            <w:vAlign w:val="center"/>
          </w:tcPr>
          <w:p w14:paraId="0C1CAD21" w14:textId="77777777" w:rsidR="00B30644" w:rsidRPr="00EF5447" w:rsidRDefault="00B30644" w:rsidP="00B30644">
            <w:pPr>
              <w:pStyle w:val="TAC"/>
              <w:rPr>
                <w:rFonts w:cs="Arial"/>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32A892E"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1DD7A68" w14:textId="77777777" w:rsidR="00B30644" w:rsidRPr="00EF5447" w:rsidRDefault="00B30644" w:rsidP="00B30644">
            <w:pPr>
              <w:pStyle w:val="TAC"/>
              <w:rPr>
                <w:rFonts w:cs="Arial"/>
                <w:lang w:eastAsia="zh-CN"/>
              </w:rPr>
            </w:pPr>
            <w:r w:rsidRPr="00EF5447">
              <w:rPr>
                <w:rFonts w:cs="Arial"/>
              </w:rPr>
              <w:t>0.5</w:t>
            </w:r>
          </w:p>
        </w:tc>
      </w:tr>
      <w:tr w:rsidR="00B30644" w14:paraId="33726A2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008478ED" w14:textId="77777777" w:rsidR="00B30644" w:rsidRDefault="00B30644" w:rsidP="00B30644">
            <w:pPr>
              <w:pStyle w:val="TAC"/>
              <w:rPr>
                <w:rFonts w:cs="Arial"/>
                <w:lang w:eastAsia="ja-JP"/>
              </w:rPr>
            </w:pPr>
            <w:r>
              <w:rPr>
                <w:rFonts w:cs="Arial"/>
                <w:szCs w:val="18"/>
                <w:lang w:val="sv-SE" w:eastAsia="ja-JP"/>
              </w:rPr>
              <w:t>DC_2-28_n78</w:t>
            </w:r>
          </w:p>
        </w:tc>
        <w:tc>
          <w:tcPr>
            <w:tcW w:w="2290" w:type="dxa"/>
            <w:tcBorders>
              <w:top w:val="single" w:sz="4" w:space="0" w:color="auto"/>
              <w:left w:val="single" w:sz="4" w:space="0" w:color="auto"/>
              <w:bottom w:val="single" w:sz="4" w:space="0" w:color="auto"/>
              <w:right w:val="single" w:sz="4" w:space="0" w:color="auto"/>
            </w:tcBorders>
            <w:vAlign w:val="center"/>
          </w:tcPr>
          <w:p w14:paraId="751FBC9D" w14:textId="77777777" w:rsidR="00B30644" w:rsidRDefault="00B30644" w:rsidP="00B30644">
            <w:pPr>
              <w:pStyle w:val="TAC"/>
              <w:rPr>
                <w:rFonts w:cs="Arial"/>
              </w:rPr>
            </w:pPr>
            <w:r>
              <w:rPr>
                <w:rFonts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D93CCCB" w14:textId="77777777" w:rsidR="00B30644" w:rsidRDefault="00B30644" w:rsidP="00B30644">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A247392" w14:textId="77777777" w:rsidR="00B30644" w:rsidRDefault="00B30644" w:rsidP="00B30644">
            <w:pPr>
              <w:pStyle w:val="TAC"/>
              <w:rPr>
                <w:rFonts w:cs="Arial"/>
              </w:rPr>
            </w:pPr>
            <w:r>
              <w:rPr>
                <w:rFonts w:cs="Arial"/>
                <w:bCs/>
                <w:szCs w:val="18"/>
              </w:rPr>
              <w:t>0.8</w:t>
            </w:r>
          </w:p>
        </w:tc>
      </w:tr>
      <w:tr w:rsidR="00B30644" w14:paraId="1C2E0E8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475E2F68" w14:textId="77777777" w:rsidR="00B30644" w:rsidRPr="00CB4AE2" w:rsidRDefault="00B30644" w:rsidP="00B30644">
            <w:pPr>
              <w:pStyle w:val="TAC"/>
              <w:rPr>
                <w:rFonts w:cs="Arial"/>
              </w:rPr>
            </w:pPr>
            <w:r w:rsidRPr="00CB4AE2">
              <w:rPr>
                <w:rFonts w:cs="Arial"/>
              </w:rPr>
              <w:t>DC_2-</w:t>
            </w:r>
            <w:r>
              <w:rPr>
                <w:rFonts w:cs="Arial"/>
              </w:rPr>
              <w:t>29</w:t>
            </w:r>
            <w:r w:rsidRPr="00CB4AE2">
              <w:rPr>
                <w:rFonts w:cs="Arial"/>
              </w:rPr>
              <w:t>_n30</w:t>
            </w:r>
          </w:p>
          <w:p w14:paraId="034D8433" w14:textId="77777777" w:rsidR="00B30644" w:rsidRDefault="00B30644" w:rsidP="00B30644">
            <w:pPr>
              <w:pStyle w:val="TAC"/>
              <w:rPr>
                <w:rFonts w:cs="Arial"/>
                <w:lang w:eastAsia="ja-JP"/>
              </w:rPr>
            </w:pPr>
            <w:r w:rsidRPr="00CB4AE2">
              <w:rPr>
                <w:rFonts w:cs="Arial"/>
              </w:rPr>
              <w:t>DC_2-2-</w:t>
            </w:r>
            <w:r>
              <w:rPr>
                <w:rFonts w:cs="Arial"/>
              </w:rPr>
              <w:t>29</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4FD53CB8" w14:textId="77777777" w:rsidR="00B30644" w:rsidRDefault="00B30644" w:rsidP="00B30644">
            <w:pPr>
              <w:pStyle w:val="TAC"/>
              <w:rPr>
                <w:rFonts w:cs="Arial"/>
                <w:lang w:eastAsia="ja-JP"/>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tcPr>
          <w:p w14:paraId="42872E6C" w14:textId="77777777" w:rsidR="00B30644" w:rsidRDefault="00B30644" w:rsidP="00B30644">
            <w:pPr>
              <w:pStyle w:val="TAC"/>
              <w:rPr>
                <w:rFonts w:cs="Arial"/>
                <w:szCs w:val="18"/>
                <w:lang w:eastAsia="zh-CN"/>
              </w:rPr>
            </w:pPr>
            <w:r w:rsidRPr="00D3553A">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70CABF7" w14:textId="77777777" w:rsidR="00B30644" w:rsidRDefault="00B30644" w:rsidP="00B30644">
            <w:pPr>
              <w:pStyle w:val="TAC"/>
              <w:rPr>
                <w:rFonts w:cs="Arial"/>
                <w:lang w:eastAsia="zh-CN"/>
              </w:rPr>
            </w:pPr>
            <w:r>
              <w:rPr>
                <w:rFonts w:cs="Arial"/>
                <w:szCs w:val="18"/>
              </w:rPr>
              <w:t>0.3</w:t>
            </w:r>
          </w:p>
        </w:tc>
      </w:tr>
      <w:tr w:rsidR="00B30644" w:rsidRPr="00EF5447" w14:paraId="3CD8577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DF11FAD" w14:textId="77777777" w:rsidR="00B30644" w:rsidRPr="00EF5447" w:rsidRDefault="00B30644" w:rsidP="00B30644">
            <w:pPr>
              <w:pStyle w:val="TAC"/>
              <w:rPr>
                <w:rFonts w:cs="Arial"/>
                <w:lang w:eastAsia="ja-JP"/>
              </w:rPr>
            </w:pPr>
            <w:r w:rsidRPr="00EF5447">
              <w:rPr>
                <w:rFonts w:cs="Arial"/>
                <w:lang w:eastAsia="ja-JP"/>
              </w:rPr>
              <w:t>DC_2-29_n66</w:t>
            </w:r>
          </w:p>
          <w:p w14:paraId="1658EB45" w14:textId="77777777" w:rsidR="00B30644" w:rsidRPr="00EF5447" w:rsidRDefault="00B30644" w:rsidP="00B30644">
            <w:pPr>
              <w:pStyle w:val="TAC"/>
              <w:rPr>
                <w:rFonts w:cs="Arial"/>
                <w:lang w:eastAsia="zh-CN"/>
              </w:rPr>
            </w:pPr>
            <w:r w:rsidRPr="00EF5447">
              <w:rPr>
                <w:rFonts w:cs="Arial"/>
                <w:lang w:eastAsia="ja-JP"/>
              </w:rPr>
              <w:t>DC_2-2-29_n66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C466B1D" w14:textId="77777777" w:rsidR="00B30644" w:rsidRPr="00EF5447" w:rsidRDefault="00B30644" w:rsidP="00B30644">
            <w:pPr>
              <w:pStyle w:val="TAC"/>
              <w:rPr>
                <w:rFonts w:eastAsia="MS Mincho"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64882873" w14:textId="77777777" w:rsidR="00B30644" w:rsidRPr="00EF5447" w:rsidRDefault="00B30644" w:rsidP="00B30644">
            <w:pPr>
              <w:pStyle w:val="TAC"/>
              <w:rPr>
                <w:rFonts w:cs="Arial"/>
                <w:lang w:eastAsia="zh-CN"/>
              </w:rPr>
            </w:pPr>
            <w:r w:rsidRPr="00D3553A">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684B9CA" w14:textId="77777777" w:rsidR="00B30644" w:rsidRPr="00EF5447" w:rsidRDefault="00B30644" w:rsidP="00B30644">
            <w:pPr>
              <w:pStyle w:val="TAC"/>
              <w:rPr>
                <w:rFonts w:cs="Arial"/>
                <w:lang w:eastAsia="zh-CN"/>
              </w:rPr>
            </w:pPr>
            <w:r w:rsidRPr="00EF5447">
              <w:rPr>
                <w:rFonts w:cs="Arial"/>
                <w:lang w:eastAsia="zh-CN"/>
              </w:rPr>
              <w:t>0.5</w:t>
            </w:r>
          </w:p>
        </w:tc>
      </w:tr>
      <w:tr w:rsidR="00B30644" w14:paraId="706706C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529F7AD1" w14:textId="77777777" w:rsidR="00B30644" w:rsidRDefault="00B30644" w:rsidP="00B30644">
            <w:pPr>
              <w:pStyle w:val="TAC"/>
              <w:rPr>
                <w:rFonts w:cs="Arial"/>
              </w:rPr>
            </w:pPr>
            <w:r>
              <w:rPr>
                <w:rFonts w:eastAsia="Malgun Gothic"/>
                <w:lang w:eastAsia="ko-KR"/>
              </w:rPr>
              <w:t>DC_</w:t>
            </w:r>
            <w:r>
              <w:t>2</w:t>
            </w:r>
            <w:r>
              <w:rPr>
                <w:rFonts w:eastAsia="Malgun Gothic"/>
                <w:lang w:eastAsia="ko-KR"/>
              </w:rPr>
              <w:t>-</w:t>
            </w:r>
            <w:r>
              <w:t>29</w:t>
            </w:r>
            <w:r>
              <w:rPr>
                <w:rFonts w:eastAsia="Malgun Gothic"/>
                <w:lang w:eastAsia="ko-KR"/>
              </w:rPr>
              <w:t>_n</w:t>
            </w:r>
            <w:r>
              <w:t>77</w:t>
            </w:r>
            <w:r>
              <w:br/>
              <w:t>DC_2-2-29_n77</w:t>
            </w:r>
          </w:p>
        </w:tc>
        <w:tc>
          <w:tcPr>
            <w:tcW w:w="2290" w:type="dxa"/>
            <w:tcBorders>
              <w:top w:val="single" w:sz="4" w:space="0" w:color="auto"/>
              <w:left w:val="single" w:sz="4" w:space="0" w:color="auto"/>
              <w:bottom w:val="single" w:sz="4" w:space="0" w:color="auto"/>
              <w:right w:val="single" w:sz="4" w:space="0" w:color="auto"/>
            </w:tcBorders>
            <w:vAlign w:val="center"/>
          </w:tcPr>
          <w:p w14:paraId="4B378BED" w14:textId="77777777" w:rsidR="00B30644" w:rsidRDefault="00B30644" w:rsidP="00B30644">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tcPr>
          <w:p w14:paraId="2CFFE16F" w14:textId="77777777" w:rsidR="00B30644" w:rsidRDefault="00B30644" w:rsidP="00B30644">
            <w:pPr>
              <w:pStyle w:val="TAC"/>
              <w:rPr>
                <w:rFonts w:cs="Arial"/>
                <w:szCs w:val="18"/>
                <w:lang w:eastAsia="zh-CN"/>
              </w:rPr>
            </w:pPr>
            <w:r w:rsidRPr="00D3553A">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F782D19" w14:textId="77777777" w:rsidR="00B30644" w:rsidRDefault="00B30644" w:rsidP="00B30644">
            <w:pPr>
              <w:pStyle w:val="TAC"/>
              <w:rPr>
                <w:rFonts w:cs="Arial"/>
              </w:rPr>
            </w:pPr>
            <w:r>
              <w:rPr>
                <w:rFonts w:cs="Arial"/>
                <w:szCs w:val="18"/>
              </w:rPr>
              <w:t>0.8</w:t>
            </w:r>
          </w:p>
        </w:tc>
      </w:tr>
      <w:tr w:rsidR="00B30644" w14:paraId="09B50C2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B7AD887" w14:textId="77777777" w:rsidR="00B30644" w:rsidRDefault="00B30644" w:rsidP="00B30644">
            <w:pPr>
              <w:pStyle w:val="TAC"/>
              <w:rPr>
                <w:rFonts w:eastAsia="Malgun Gothic"/>
                <w:lang w:eastAsia="ko-KR"/>
              </w:rPr>
            </w:pPr>
            <w:r>
              <w:rPr>
                <w:rFonts w:cs="Arial"/>
              </w:rPr>
              <w:t>DC_2-29</w:t>
            </w:r>
            <w:r>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72D198B8" w14:textId="77777777" w:rsidR="00B30644" w:rsidRDefault="00B30644" w:rsidP="00B30644">
            <w:pPr>
              <w:pStyle w:val="TAC"/>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tcPr>
          <w:p w14:paraId="6DDCB756" w14:textId="77777777" w:rsidR="00B30644" w:rsidRDefault="00B30644" w:rsidP="00B30644">
            <w:pPr>
              <w:pStyle w:val="TAC"/>
              <w:rPr>
                <w:rFonts w:cs="Arial"/>
                <w:szCs w:val="18"/>
                <w:lang w:eastAsia="zh-CN"/>
              </w:rPr>
            </w:pPr>
            <w:r w:rsidRPr="00D3553A">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47725F0B" w14:textId="77777777" w:rsidR="00B30644" w:rsidRDefault="00B30644" w:rsidP="00B30644">
            <w:pPr>
              <w:pStyle w:val="TAC"/>
              <w:rPr>
                <w:rFonts w:cs="Arial"/>
                <w:szCs w:val="18"/>
              </w:rPr>
            </w:pPr>
            <w:r>
              <w:rPr>
                <w:rFonts w:cs="Arial"/>
              </w:rPr>
              <w:t>0.8</w:t>
            </w:r>
          </w:p>
        </w:tc>
      </w:tr>
      <w:tr w:rsidR="00B30644" w14:paraId="1EB8F1B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019F0D62" w14:textId="77777777" w:rsidR="00B30644" w:rsidRDefault="00B30644" w:rsidP="00B30644">
            <w:pPr>
              <w:pStyle w:val="TAC"/>
              <w:rPr>
                <w:rFonts w:cs="Arial"/>
              </w:rPr>
            </w:pPr>
            <w:r>
              <w:t>DC_2-30_n2</w:t>
            </w:r>
          </w:p>
        </w:tc>
        <w:tc>
          <w:tcPr>
            <w:tcW w:w="2290" w:type="dxa"/>
            <w:tcBorders>
              <w:top w:val="single" w:sz="4" w:space="0" w:color="auto"/>
              <w:left w:val="single" w:sz="4" w:space="0" w:color="auto"/>
              <w:bottom w:val="single" w:sz="4" w:space="0" w:color="auto"/>
              <w:right w:val="single" w:sz="4" w:space="0" w:color="auto"/>
            </w:tcBorders>
            <w:vAlign w:val="center"/>
          </w:tcPr>
          <w:p w14:paraId="4DD10F57" w14:textId="77777777" w:rsidR="00B30644" w:rsidRDefault="00B30644" w:rsidP="00B30644">
            <w:pPr>
              <w:pStyle w:val="TAC"/>
              <w:rPr>
                <w:rFonts w:cs="Arial"/>
                <w:lang w:eastAsia="ja-JP"/>
              </w:rPr>
            </w:pPr>
            <w:r>
              <w:rPr>
                <w:lang w:val="fr-FR"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84652EC" w14:textId="77777777" w:rsidR="00B30644" w:rsidRDefault="00B30644" w:rsidP="00B30644">
            <w:pPr>
              <w:pStyle w:val="TAC"/>
              <w:rPr>
                <w:rFonts w:cs="Arial"/>
                <w:lang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CE816A0" w14:textId="77777777" w:rsidR="00B30644" w:rsidRDefault="00B30644" w:rsidP="00B30644">
            <w:pPr>
              <w:pStyle w:val="TAC"/>
              <w:rPr>
                <w:rFonts w:cs="Arial"/>
              </w:rPr>
            </w:pPr>
            <w:r>
              <w:rPr>
                <w:lang w:val="fr-FR"/>
              </w:rPr>
              <w:t>0.5</w:t>
            </w:r>
          </w:p>
        </w:tc>
      </w:tr>
      <w:tr w:rsidR="00B30644" w:rsidRPr="00EF5447" w14:paraId="6589625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81E8BA5" w14:textId="77777777" w:rsidR="00B30644" w:rsidRPr="00EF5447" w:rsidRDefault="00B30644" w:rsidP="00B30644">
            <w:pPr>
              <w:pStyle w:val="TAC"/>
              <w:rPr>
                <w:rFonts w:cs="Arial"/>
                <w:lang w:eastAsia="zh-CN"/>
              </w:rPr>
            </w:pPr>
            <w:r w:rsidRPr="00EF5447">
              <w:rPr>
                <w:lang w:eastAsia="fi-FI"/>
              </w:rPr>
              <w:t>DC_2-30_n5</w:t>
            </w:r>
            <w:r w:rsidRPr="00EF5447">
              <w:rPr>
                <w:rFonts w:cs="Arial"/>
              </w:rPr>
              <w:t xml:space="preserve">, </w:t>
            </w:r>
            <w:r w:rsidRPr="00EF5447">
              <w:rPr>
                <w:rFonts w:cs="Arial"/>
                <w:lang w:eastAsia="zh-CN"/>
              </w:rPr>
              <w:t>DC</w:t>
            </w:r>
            <w:r w:rsidRPr="00EF5447">
              <w:rPr>
                <w:rFonts w:cs="Arial"/>
              </w:rPr>
              <w:t>_2-2-30</w:t>
            </w:r>
            <w:r w:rsidRPr="00EF5447">
              <w:rPr>
                <w:rFonts w:cs="Arial"/>
                <w:lang w:eastAsia="zh-CN"/>
              </w:rPr>
              <w:t>_</w:t>
            </w:r>
            <w:r w:rsidRPr="00EF5447">
              <w:rPr>
                <w:rFonts w:cs="Arial"/>
              </w:rPr>
              <w:t>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E00453" w14:textId="77777777" w:rsidR="00B30644" w:rsidRPr="00EF5447" w:rsidRDefault="00B30644" w:rsidP="00B30644">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B128D49"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1C31F01" w14:textId="77777777" w:rsidR="00B30644" w:rsidRPr="00EF5447" w:rsidRDefault="00B30644" w:rsidP="00B30644">
            <w:pPr>
              <w:pStyle w:val="TAC"/>
              <w:rPr>
                <w:rFonts w:cs="Arial"/>
                <w:lang w:eastAsia="zh-CN"/>
              </w:rPr>
            </w:pPr>
            <w:r>
              <w:rPr>
                <w:rFonts w:cs="Arial"/>
                <w:lang w:eastAsia="zh-CN"/>
              </w:rPr>
              <w:t>0.3</w:t>
            </w:r>
          </w:p>
        </w:tc>
      </w:tr>
      <w:tr w:rsidR="00B30644" w:rsidRPr="00EF5447" w14:paraId="38EEEC9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28FBDD6" w14:textId="77777777" w:rsidR="00B30644" w:rsidRPr="00EF5447" w:rsidRDefault="00B30644" w:rsidP="00B30644">
            <w:pPr>
              <w:pStyle w:val="TAC"/>
              <w:rPr>
                <w:rFonts w:cs="Arial"/>
                <w:lang w:eastAsia="zh-CN"/>
              </w:rPr>
            </w:pPr>
            <w:r w:rsidRPr="00EF5447">
              <w:rPr>
                <w:rFonts w:cs="Arial"/>
                <w:lang w:eastAsia="ja-JP"/>
              </w:rPr>
              <w:t>DC_2-30_n66, DC_2-2-30_n66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F72A717" w14:textId="77777777" w:rsidR="00B30644" w:rsidRPr="00EF5447" w:rsidRDefault="00B30644" w:rsidP="00B30644">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C80E9DC"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9861DB" w14:textId="77777777" w:rsidR="00B30644" w:rsidRPr="00EF5447" w:rsidRDefault="00B30644" w:rsidP="00B30644">
            <w:pPr>
              <w:pStyle w:val="TAC"/>
              <w:rPr>
                <w:rFonts w:cs="Arial"/>
                <w:lang w:eastAsia="zh-CN"/>
              </w:rPr>
            </w:pPr>
            <w:r w:rsidRPr="00EF5447">
              <w:rPr>
                <w:rFonts w:cs="Arial"/>
                <w:lang w:eastAsia="zh-CN"/>
              </w:rPr>
              <w:t>0.5</w:t>
            </w:r>
          </w:p>
        </w:tc>
      </w:tr>
      <w:tr w:rsidR="00B30644" w14:paraId="36E6A63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40F75B7C" w14:textId="77777777" w:rsidR="00B30644" w:rsidRPr="00D341ED" w:rsidRDefault="00B30644" w:rsidP="00B30644">
            <w:pPr>
              <w:pStyle w:val="TAC"/>
            </w:pPr>
            <w:r>
              <w:rPr>
                <w:rFonts w:eastAsia="Malgun Gothic"/>
                <w:lang w:eastAsia="ko-KR"/>
              </w:rPr>
              <w:t>DC_</w:t>
            </w:r>
            <w:r>
              <w:t>2</w:t>
            </w:r>
            <w:r>
              <w:rPr>
                <w:rFonts w:eastAsia="Malgun Gothic"/>
                <w:lang w:eastAsia="ko-KR"/>
              </w:rPr>
              <w:t>-</w:t>
            </w:r>
            <w:r>
              <w:t>30</w:t>
            </w:r>
            <w:r>
              <w:rPr>
                <w:rFonts w:eastAsia="Malgun Gothic"/>
                <w:lang w:eastAsia="ko-KR"/>
              </w:rPr>
              <w:t>_n</w:t>
            </w:r>
            <w:r>
              <w:t>77</w:t>
            </w:r>
            <w:r>
              <w:br/>
              <w:t>DC_2-2-30_n77</w:t>
            </w:r>
          </w:p>
        </w:tc>
        <w:tc>
          <w:tcPr>
            <w:tcW w:w="2290" w:type="dxa"/>
            <w:tcBorders>
              <w:top w:val="single" w:sz="4" w:space="0" w:color="auto"/>
              <w:left w:val="single" w:sz="4" w:space="0" w:color="auto"/>
              <w:bottom w:val="single" w:sz="4" w:space="0" w:color="auto"/>
              <w:right w:val="single" w:sz="4" w:space="0" w:color="auto"/>
            </w:tcBorders>
            <w:vAlign w:val="center"/>
          </w:tcPr>
          <w:p w14:paraId="6C7D7CD6" w14:textId="77777777" w:rsidR="00B30644" w:rsidRDefault="00B30644" w:rsidP="00B30644">
            <w:pPr>
              <w:pStyle w:val="TAC"/>
              <w:rPr>
                <w:lang w:val="sv-SE"/>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52B00F3" w14:textId="77777777" w:rsidR="00B30644" w:rsidRPr="00011BD5" w:rsidRDefault="00B30644" w:rsidP="00B30644">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DD030A2" w14:textId="77777777" w:rsidR="00B30644" w:rsidRDefault="00B30644" w:rsidP="00B30644">
            <w:pPr>
              <w:pStyle w:val="TAC"/>
              <w:rPr>
                <w:rFonts w:cs="Arial"/>
              </w:rPr>
            </w:pPr>
            <w:r w:rsidRPr="00011BD5">
              <w:rPr>
                <w:rFonts w:cs="Arial"/>
                <w:szCs w:val="18"/>
              </w:rPr>
              <w:t>0.</w:t>
            </w:r>
            <w:r>
              <w:rPr>
                <w:rFonts w:cs="Arial"/>
                <w:szCs w:val="18"/>
              </w:rPr>
              <w:t>8</w:t>
            </w:r>
          </w:p>
        </w:tc>
      </w:tr>
      <w:tr w:rsidR="00B30644" w:rsidRPr="00E062F1" w14:paraId="044695C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982A301" w14:textId="77777777" w:rsidR="00B30644" w:rsidRPr="00EF5447" w:rsidRDefault="00B30644" w:rsidP="00B30644">
            <w:pPr>
              <w:pStyle w:val="TAC"/>
              <w:rPr>
                <w:rFonts w:cs="Arial"/>
              </w:rPr>
            </w:pPr>
            <w:r w:rsidRPr="00A9776B">
              <w:rPr>
                <w:rFonts w:cs="Arial"/>
                <w:szCs w:val="18"/>
              </w:rPr>
              <w:t>DC_2_</w:t>
            </w:r>
            <w:r>
              <w:rPr>
                <w:rFonts w:cs="Arial"/>
                <w:szCs w:val="18"/>
              </w:rPr>
              <w:t>n38</w:t>
            </w:r>
            <w:r w:rsidRPr="00A9776B">
              <w:rPr>
                <w:rFonts w:cs="Arial"/>
                <w:szCs w:val="18"/>
              </w:rPr>
              <w:t>-</w:t>
            </w:r>
            <w:r>
              <w:rPr>
                <w:rFonts w:cs="Arial"/>
                <w:szCs w:val="18"/>
              </w:rPr>
              <w:t>n71</w:t>
            </w:r>
          </w:p>
        </w:tc>
        <w:tc>
          <w:tcPr>
            <w:tcW w:w="2290" w:type="dxa"/>
            <w:tcBorders>
              <w:top w:val="single" w:sz="4" w:space="0" w:color="auto"/>
              <w:left w:val="single" w:sz="4" w:space="0" w:color="auto"/>
              <w:bottom w:val="single" w:sz="4" w:space="0" w:color="auto"/>
              <w:right w:val="single" w:sz="4" w:space="0" w:color="auto"/>
            </w:tcBorders>
            <w:vAlign w:val="center"/>
          </w:tcPr>
          <w:p w14:paraId="33B44B36" w14:textId="77777777" w:rsidR="00B30644" w:rsidRDefault="00B30644" w:rsidP="00B30644">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6B61509" w14:textId="77777777" w:rsidR="00B30644" w:rsidRPr="00E062F1"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251B983" w14:textId="77777777" w:rsidR="00B30644" w:rsidRPr="00E062F1" w:rsidRDefault="00B30644" w:rsidP="00B30644">
            <w:pPr>
              <w:pStyle w:val="TAC"/>
              <w:rPr>
                <w:rFonts w:cs="Arial"/>
                <w:lang w:eastAsia="zh-CN"/>
              </w:rPr>
            </w:pPr>
            <w:r w:rsidRPr="00E062F1">
              <w:rPr>
                <w:rFonts w:cs="Arial"/>
              </w:rPr>
              <w:t>0.</w:t>
            </w:r>
            <w:r>
              <w:rPr>
                <w:rFonts w:cs="Arial"/>
              </w:rPr>
              <w:t>3</w:t>
            </w:r>
          </w:p>
        </w:tc>
      </w:tr>
      <w:tr w:rsidR="00B30644" w14:paraId="66ED082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22EBEBAD" w14:textId="77777777" w:rsidR="00B30644" w:rsidRDefault="00B30644" w:rsidP="00B30644">
            <w:pPr>
              <w:pStyle w:val="TAC"/>
              <w:rPr>
                <w:rFonts w:cs="Arial"/>
              </w:rPr>
            </w:pPr>
            <w:r>
              <w:rPr>
                <w:rFonts w:cs="Arial"/>
                <w:szCs w:val="18"/>
                <w:lang w:val="sv-SE" w:eastAsia="ja-JP"/>
              </w:rPr>
              <w:t>DC_2-38_n78</w:t>
            </w:r>
          </w:p>
        </w:tc>
        <w:tc>
          <w:tcPr>
            <w:tcW w:w="2290" w:type="dxa"/>
            <w:tcBorders>
              <w:top w:val="single" w:sz="4" w:space="0" w:color="auto"/>
              <w:left w:val="single" w:sz="4" w:space="0" w:color="auto"/>
              <w:bottom w:val="single" w:sz="4" w:space="0" w:color="auto"/>
              <w:right w:val="single" w:sz="4" w:space="0" w:color="auto"/>
            </w:tcBorders>
            <w:vAlign w:val="center"/>
          </w:tcPr>
          <w:p w14:paraId="4FBD082A" w14:textId="77777777" w:rsidR="00B30644" w:rsidRDefault="00B30644" w:rsidP="00B30644">
            <w:pPr>
              <w:pStyle w:val="TAC"/>
            </w:pPr>
            <w:r>
              <w:rPr>
                <w:rFonts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1EF1591" w14:textId="77777777" w:rsidR="00B30644" w:rsidRDefault="00B30644" w:rsidP="00B30644">
            <w:pPr>
              <w:pStyle w:val="TAC"/>
              <w:rPr>
                <w:rFonts w:cs="Arial"/>
                <w:bCs/>
                <w:szCs w:val="18"/>
                <w:lang w:eastAsia="zh-CN"/>
              </w:rPr>
            </w:pPr>
            <w:r>
              <w:rPr>
                <w:rFonts w:cs="Arial" w:hint="eastAsia"/>
                <w:bCs/>
                <w:szCs w:val="18"/>
                <w:lang w:eastAsia="zh-CN"/>
              </w:rPr>
              <w:t>0</w:t>
            </w:r>
            <w:r>
              <w:rPr>
                <w:rFonts w:cs="Arial"/>
                <w:bCs/>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6C1B1B23" w14:textId="77777777" w:rsidR="00B30644" w:rsidRDefault="00B30644" w:rsidP="00B30644">
            <w:pPr>
              <w:pStyle w:val="TAC"/>
              <w:rPr>
                <w:rFonts w:cs="Arial"/>
              </w:rPr>
            </w:pPr>
            <w:r>
              <w:rPr>
                <w:rFonts w:cs="Arial"/>
                <w:bCs/>
                <w:szCs w:val="18"/>
              </w:rPr>
              <w:t>0.8</w:t>
            </w:r>
          </w:p>
        </w:tc>
      </w:tr>
      <w:tr w:rsidR="00B30644" w:rsidRPr="00EF5447" w14:paraId="2446DA6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E5E6C27" w14:textId="77777777" w:rsidR="00B30644" w:rsidRPr="00EF5447" w:rsidRDefault="00B30644" w:rsidP="00B30644">
            <w:pPr>
              <w:pStyle w:val="TAC"/>
              <w:rPr>
                <w:rFonts w:cs="Arial"/>
                <w:lang w:eastAsia="zh-CN"/>
              </w:rPr>
            </w:pPr>
            <w:r w:rsidRPr="00EF5447">
              <w:rPr>
                <w:rFonts w:cs="Arial"/>
                <w:bCs/>
                <w:szCs w:val="18"/>
              </w:rPr>
              <w:t>DC_2_n38-n78</w:t>
            </w:r>
          </w:p>
        </w:tc>
        <w:tc>
          <w:tcPr>
            <w:tcW w:w="2290" w:type="dxa"/>
            <w:tcBorders>
              <w:top w:val="single" w:sz="4" w:space="0" w:color="auto"/>
              <w:left w:val="single" w:sz="4" w:space="0" w:color="auto"/>
              <w:bottom w:val="single" w:sz="4" w:space="0" w:color="auto"/>
              <w:right w:val="single" w:sz="4" w:space="0" w:color="auto"/>
            </w:tcBorders>
            <w:vAlign w:val="center"/>
          </w:tcPr>
          <w:p w14:paraId="7767DF8B" w14:textId="77777777" w:rsidR="00B30644" w:rsidRPr="00EF5447" w:rsidRDefault="00B30644" w:rsidP="00B30644">
            <w:pPr>
              <w:pStyle w:val="TAC"/>
              <w:rPr>
                <w:rFonts w:cs="Arial"/>
                <w:lang w:eastAsia="ja-JP"/>
              </w:rPr>
            </w:pPr>
            <w:r>
              <w:rPr>
                <w:rFonts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6F7CD5B" w14:textId="77777777" w:rsidR="00B30644" w:rsidRPr="00EF5447" w:rsidRDefault="00B30644" w:rsidP="00B30644">
            <w:pPr>
              <w:pStyle w:val="TAC"/>
              <w:rPr>
                <w:rFonts w:cs="Arial"/>
                <w:bCs/>
                <w:szCs w:val="18"/>
                <w:lang w:eastAsia="zh-CN"/>
              </w:rPr>
            </w:pPr>
            <w:r>
              <w:rPr>
                <w:rFonts w:cs="Arial" w:hint="eastAsia"/>
                <w:bCs/>
                <w:szCs w:val="18"/>
                <w:lang w:eastAsia="zh-CN"/>
              </w:rPr>
              <w:t>0</w:t>
            </w:r>
            <w:r>
              <w:rPr>
                <w:rFonts w:cs="Arial"/>
                <w:bCs/>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4B8E119F" w14:textId="77777777" w:rsidR="00B30644" w:rsidRPr="00EF5447" w:rsidRDefault="00B30644" w:rsidP="00B30644">
            <w:pPr>
              <w:pStyle w:val="TAC"/>
              <w:rPr>
                <w:rFonts w:cs="Arial"/>
                <w:lang w:eastAsia="zh-CN"/>
              </w:rPr>
            </w:pPr>
            <w:r w:rsidRPr="00EF5447">
              <w:rPr>
                <w:rFonts w:cs="Arial"/>
                <w:bCs/>
                <w:szCs w:val="18"/>
              </w:rPr>
              <w:t>0.</w:t>
            </w:r>
            <w:r>
              <w:rPr>
                <w:rFonts w:cs="Arial"/>
                <w:bCs/>
                <w:szCs w:val="18"/>
              </w:rPr>
              <w:t>8</w:t>
            </w:r>
          </w:p>
        </w:tc>
      </w:tr>
      <w:tr w:rsidR="00B30644" w:rsidRPr="00EF5447" w14:paraId="0F65AAB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D347801" w14:textId="77777777" w:rsidR="00B30644" w:rsidRDefault="00B30644" w:rsidP="00B30644">
            <w:pPr>
              <w:pStyle w:val="TAC"/>
              <w:rPr>
                <w:rFonts w:cs="Arial"/>
                <w:szCs w:val="18"/>
              </w:rPr>
            </w:pPr>
            <w:r w:rsidRPr="00EF5447">
              <w:rPr>
                <w:rFonts w:cs="Arial"/>
                <w:szCs w:val="18"/>
              </w:rPr>
              <w:t>DC_2_n41-n66</w:t>
            </w:r>
          </w:p>
          <w:p w14:paraId="70ECA41D" w14:textId="77777777" w:rsidR="00B30644" w:rsidRPr="00EF5447" w:rsidRDefault="00B30644" w:rsidP="00B30644">
            <w:pPr>
              <w:pStyle w:val="TAC"/>
              <w:rPr>
                <w:rFonts w:cs="Arial"/>
                <w:szCs w:val="18"/>
                <w:lang w:eastAsia="fr-FR"/>
              </w:rPr>
            </w:pPr>
            <w:r w:rsidRPr="00DF3748">
              <w:rPr>
                <w:lang w:eastAsia="zh-CN"/>
              </w:rPr>
              <w:t>DC_</w:t>
            </w:r>
            <w:r>
              <w:rPr>
                <w:lang w:eastAsia="zh-CN"/>
              </w:rPr>
              <w:t>2-</w:t>
            </w:r>
            <w:r w:rsidRPr="00DF3748">
              <w:rPr>
                <w:lang w:eastAsia="zh-CN"/>
              </w:rPr>
              <w:t>2_n41-n66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60E000" w14:textId="77777777" w:rsidR="00B30644" w:rsidRPr="00EF5447" w:rsidRDefault="00B30644" w:rsidP="00B30644">
            <w:pPr>
              <w:pStyle w:val="TAC"/>
              <w:rPr>
                <w:rFonts w:cs="Arial"/>
                <w:lang w:eastAsia="ja-JP"/>
              </w:rPr>
            </w:pPr>
            <w:r>
              <w:rPr>
                <w:rFonts w:eastAsia="Malgun Gothic"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C7E3665" w14:textId="77777777" w:rsidR="00B30644" w:rsidRPr="00E7314A"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F984BA" w14:textId="77777777" w:rsidR="00B30644" w:rsidRPr="00EF5447" w:rsidRDefault="00B30644" w:rsidP="00B30644">
            <w:pPr>
              <w:pStyle w:val="TAC"/>
              <w:rPr>
                <w:rFonts w:cs="Arial"/>
                <w:lang w:eastAsia="zh-CN"/>
              </w:rPr>
            </w:pPr>
            <w:r w:rsidRPr="00EF5447">
              <w:rPr>
                <w:rFonts w:eastAsia="Malgun Gothic" w:cs="Arial"/>
              </w:rPr>
              <w:t>0.5</w:t>
            </w:r>
          </w:p>
        </w:tc>
      </w:tr>
      <w:tr w:rsidR="00B30644" w:rsidRPr="00EF5447" w14:paraId="3E4B21C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A52EB79" w14:textId="77777777" w:rsidR="00B30644" w:rsidRDefault="00B30644" w:rsidP="00B30644">
            <w:pPr>
              <w:pStyle w:val="TAC"/>
              <w:rPr>
                <w:rFonts w:cs="Arial"/>
                <w:szCs w:val="18"/>
              </w:rPr>
            </w:pPr>
            <w:r w:rsidRPr="00EF5447">
              <w:rPr>
                <w:rFonts w:cs="Arial"/>
                <w:szCs w:val="18"/>
              </w:rPr>
              <w:t>DC_2_n41-n71</w:t>
            </w:r>
          </w:p>
          <w:p w14:paraId="6A205540" w14:textId="77777777" w:rsidR="00B30644" w:rsidRPr="00EF5447" w:rsidRDefault="00B30644" w:rsidP="00B30644">
            <w:pPr>
              <w:pStyle w:val="TAC"/>
              <w:rPr>
                <w:rFonts w:cs="Arial"/>
                <w:szCs w:val="18"/>
                <w:lang w:eastAsia="fr-FR"/>
              </w:rPr>
            </w:pPr>
            <w:r w:rsidRPr="001E2F88">
              <w:rPr>
                <w:rFonts w:cs="Arial"/>
                <w:szCs w:val="18"/>
              </w:rPr>
              <w:t>DC_2</w:t>
            </w:r>
            <w:r>
              <w:rPr>
                <w:rFonts w:cs="Arial"/>
                <w:szCs w:val="18"/>
              </w:rPr>
              <w:t>-2</w:t>
            </w:r>
            <w:r w:rsidRPr="001E2F88">
              <w:rPr>
                <w:rFonts w:cs="Arial"/>
                <w:szCs w:val="18"/>
              </w:rPr>
              <w:t>_n41-n71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735F59" w14:textId="77777777" w:rsidR="00B30644" w:rsidRPr="00EF5447" w:rsidRDefault="00B30644" w:rsidP="00B30644">
            <w:pPr>
              <w:pStyle w:val="TAC"/>
              <w:rPr>
                <w:rFonts w:cs="Arial"/>
                <w:lang w:eastAsia="ja-JP"/>
              </w:rPr>
            </w:pPr>
            <w:r>
              <w:rPr>
                <w:rFonts w:eastAsia="Malgun Gothic"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61DD722"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D332A8" w14:textId="77777777" w:rsidR="00B30644" w:rsidRPr="00EF5447" w:rsidRDefault="00B30644" w:rsidP="00B30644">
            <w:pPr>
              <w:pStyle w:val="TAC"/>
              <w:rPr>
                <w:rFonts w:cs="Arial"/>
                <w:lang w:eastAsia="zh-CN"/>
              </w:rPr>
            </w:pPr>
            <w:r w:rsidRPr="00EF5447">
              <w:rPr>
                <w:rFonts w:cs="Arial"/>
              </w:rPr>
              <w:t>0.</w:t>
            </w:r>
            <w:r>
              <w:rPr>
                <w:rFonts w:cs="Arial"/>
              </w:rPr>
              <w:t>3</w:t>
            </w:r>
          </w:p>
        </w:tc>
      </w:tr>
      <w:tr w:rsidR="00B30644" w:rsidRPr="00EF5447" w14:paraId="3BB968D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35CE6AD" w14:textId="77777777" w:rsidR="00B30644" w:rsidRDefault="00B30644" w:rsidP="00B30644">
            <w:pPr>
              <w:pStyle w:val="TAC"/>
            </w:pPr>
            <w:r w:rsidRPr="00696B85">
              <w:t>DC_</w:t>
            </w:r>
            <w:r>
              <w:t>2</w:t>
            </w:r>
            <w:r w:rsidRPr="00696B85">
              <w:t>-</w:t>
            </w:r>
            <w:r>
              <w:t>46</w:t>
            </w:r>
            <w:r w:rsidRPr="00696B85">
              <w:t>_n</w:t>
            </w:r>
            <w:r>
              <w:t>5</w:t>
            </w:r>
          </w:p>
          <w:p w14:paraId="7E0A6AF0" w14:textId="77777777" w:rsidR="00B30644" w:rsidRPr="00EF5447" w:rsidRDefault="00B30644" w:rsidP="00B30644">
            <w:pPr>
              <w:pStyle w:val="TAC"/>
            </w:pPr>
            <w:r>
              <w:t>DC_2-2-46_n5</w:t>
            </w:r>
          </w:p>
        </w:tc>
        <w:tc>
          <w:tcPr>
            <w:tcW w:w="2290" w:type="dxa"/>
            <w:tcBorders>
              <w:top w:val="single" w:sz="4" w:space="0" w:color="auto"/>
              <w:left w:val="single" w:sz="4" w:space="0" w:color="auto"/>
              <w:bottom w:val="single" w:sz="4" w:space="0" w:color="auto"/>
              <w:right w:val="single" w:sz="4" w:space="0" w:color="auto"/>
            </w:tcBorders>
            <w:vAlign w:val="center"/>
          </w:tcPr>
          <w:p w14:paraId="70B56F32" w14:textId="77777777" w:rsidR="00B30644" w:rsidRPr="00EF5447" w:rsidRDefault="00B30644" w:rsidP="00B30644">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B77D4A9" w14:textId="77777777" w:rsidR="00B30644" w:rsidRDefault="00B30644" w:rsidP="00B30644">
            <w:pPr>
              <w:pStyle w:val="TAC"/>
              <w:rPr>
                <w:rFonts w:cs="Arial"/>
                <w:szCs w:val="18"/>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F264F35" w14:textId="77777777" w:rsidR="00B30644" w:rsidRPr="00EF5447" w:rsidRDefault="00B30644" w:rsidP="00B30644">
            <w:pPr>
              <w:pStyle w:val="TAC"/>
              <w:rPr>
                <w:rFonts w:cs="Arial"/>
                <w:lang w:eastAsia="zh-CN"/>
              </w:rPr>
            </w:pPr>
            <w:r>
              <w:rPr>
                <w:rFonts w:cs="Arial"/>
                <w:szCs w:val="18"/>
              </w:rPr>
              <w:t>0.3</w:t>
            </w:r>
          </w:p>
        </w:tc>
      </w:tr>
      <w:tr w:rsidR="00B30644" w:rsidRPr="00EF5447" w14:paraId="5B8D17C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2F6D51E" w14:textId="77777777" w:rsidR="00B30644" w:rsidRPr="00EF5447" w:rsidRDefault="00B30644" w:rsidP="00B30644">
            <w:pPr>
              <w:pStyle w:val="TAC"/>
              <w:rPr>
                <w:rFonts w:cs="Arial"/>
                <w:lang w:eastAsia="zh-CN"/>
              </w:rPr>
            </w:pPr>
            <w:r w:rsidRPr="00EF5447">
              <w:t>DC_2-46_n41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25ACCC4" w14:textId="77777777" w:rsidR="00B30644" w:rsidRPr="00EF5447" w:rsidRDefault="00B30644" w:rsidP="00B30644">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tcPr>
          <w:p w14:paraId="506E787C" w14:textId="77777777" w:rsidR="00B30644" w:rsidRPr="00EF5447" w:rsidRDefault="00B30644" w:rsidP="00B30644">
            <w:pPr>
              <w:pStyle w:val="TAC"/>
              <w:rPr>
                <w:rFonts w:cs="Arial"/>
                <w:lang w:eastAsia="zh-CN"/>
              </w:rPr>
            </w:pPr>
            <w:r w:rsidRPr="00F0590D">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10FB7F" w14:textId="77777777" w:rsidR="00B30644" w:rsidRPr="00EF5447" w:rsidRDefault="00B30644" w:rsidP="00B30644">
            <w:pPr>
              <w:pStyle w:val="TAC"/>
              <w:rPr>
                <w:rFonts w:cs="Arial"/>
                <w:lang w:eastAsia="zh-CN"/>
              </w:rPr>
            </w:pPr>
            <w:r w:rsidRPr="00EF5447">
              <w:rPr>
                <w:rFonts w:cs="Arial"/>
                <w:lang w:eastAsia="ja-JP"/>
              </w:rPr>
              <w:t>0.4</w:t>
            </w:r>
            <w:r w:rsidRPr="00EF5447">
              <w:rPr>
                <w:rFonts w:cs="Arial"/>
                <w:vertAlign w:val="superscript"/>
                <w:lang w:eastAsia="ja-JP"/>
              </w:rPr>
              <w:t>1</w:t>
            </w:r>
            <w:r>
              <w:rPr>
                <w:rFonts w:cs="Arial"/>
                <w:vertAlign w:val="superscript"/>
                <w:lang w:eastAsia="ja-JP"/>
              </w:rPr>
              <w:t xml:space="preserve"> </w:t>
            </w:r>
            <w:r>
              <w:rPr>
                <w:rFonts w:cs="Arial" w:hint="eastAsia"/>
                <w:lang w:eastAsia="zh-CN"/>
              </w:rPr>
              <w:t>/</w:t>
            </w:r>
            <w:r>
              <w:rPr>
                <w:rFonts w:cs="Arial"/>
                <w:lang w:eastAsia="zh-CN"/>
              </w:rPr>
              <w:t xml:space="preserve"> </w:t>
            </w:r>
            <w:r w:rsidRPr="00EF5447">
              <w:rPr>
                <w:rFonts w:cs="Arial"/>
                <w:lang w:eastAsia="ja-JP"/>
              </w:rPr>
              <w:t>0.9</w:t>
            </w:r>
            <w:r w:rsidRPr="00EF5447">
              <w:rPr>
                <w:rFonts w:cs="Arial"/>
                <w:vertAlign w:val="superscript"/>
                <w:lang w:eastAsia="ja-JP"/>
              </w:rPr>
              <w:t>2</w:t>
            </w:r>
          </w:p>
        </w:tc>
      </w:tr>
      <w:tr w:rsidR="00B30644" w:rsidRPr="00EF5447" w14:paraId="77B20CE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ED6ACB9" w14:textId="77777777" w:rsidR="00B30644" w:rsidRPr="00EF5447" w:rsidRDefault="00B30644" w:rsidP="00B30644">
            <w:pPr>
              <w:pStyle w:val="TAC"/>
              <w:rPr>
                <w:rFonts w:cs="Arial"/>
                <w:lang w:eastAsia="zh-CN"/>
              </w:rPr>
            </w:pPr>
            <w:r w:rsidRPr="00EF5447">
              <w:rPr>
                <w:rFonts w:cs="Arial"/>
                <w:lang w:eastAsia="ja-JP"/>
              </w:rPr>
              <w:t>DC_2-46_n66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CAD1737" w14:textId="77777777" w:rsidR="00B30644" w:rsidRPr="00EF5447" w:rsidRDefault="00B30644" w:rsidP="00B30644">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376062EF" w14:textId="77777777" w:rsidR="00B30644" w:rsidRPr="00EF5447" w:rsidRDefault="00B30644" w:rsidP="00B30644">
            <w:pPr>
              <w:pStyle w:val="TAC"/>
              <w:rPr>
                <w:rFonts w:cs="Arial"/>
                <w:lang w:eastAsia="zh-CN"/>
              </w:rPr>
            </w:pPr>
            <w:r w:rsidRPr="00F0590D">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7C04F62" w14:textId="77777777" w:rsidR="00B30644" w:rsidRPr="00EF5447" w:rsidRDefault="00B30644" w:rsidP="00B30644">
            <w:pPr>
              <w:pStyle w:val="TAC"/>
              <w:rPr>
                <w:rFonts w:cs="Arial"/>
                <w:lang w:eastAsia="ja-JP"/>
              </w:rPr>
            </w:pPr>
            <w:r w:rsidRPr="00EF5447">
              <w:rPr>
                <w:rFonts w:cs="Arial"/>
              </w:rPr>
              <w:t>0.5</w:t>
            </w:r>
          </w:p>
        </w:tc>
      </w:tr>
      <w:tr w:rsidR="00B30644" w:rsidRPr="00EF5447" w14:paraId="4EA7DD5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4A71EB8" w14:textId="77777777" w:rsidR="00B30644" w:rsidRDefault="00B30644" w:rsidP="00B30644">
            <w:pPr>
              <w:pStyle w:val="TAC"/>
              <w:rPr>
                <w:lang w:eastAsia="zh-CN"/>
              </w:rPr>
            </w:pPr>
            <w:r w:rsidRPr="00B33CF2">
              <w:rPr>
                <w:rFonts w:cs="Arial"/>
                <w:lang w:eastAsia="fr-FR"/>
              </w:rPr>
              <w:t>DC_2</w:t>
            </w:r>
            <w:r>
              <w:rPr>
                <w:rFonts w:cs="Arial"/>
                <w:lang w:eastAsia="fr-FR"/>
              </w:rPr>
              <w:t>-46_n77</w:t>
            </w:r>
          </w:p>
          <w:p w14:paraId="1A522FEB" w14:textId="77777777" w:rsidR="00B30644" w:rsidRPr="00EF5447" w:rsidRDefault="00B30644" w:rsidP="00B30644">
            <w:pPr>
              <w:pStyle w:val="TAC"/>
              <w:rPr>
                <w:lang w:eastAsia="ja-JP"/>
              </w:rPr>
            </w:pPr>
            <w:r>
              <w:rPr>
                <w:rFonts w:hint="eastAsia"/>
                <w:lang w:eastAsia="zh-CN"/>
              </w:rPr>
              <w:t>D</w:t>
            </w:r>
            <w:r>
              <w:rPr>
                <w:lang w:eastAsia="zh-CN"/>
              </w:rPr>
              <w:t>C_2-46-46_n77</w:t>
            </w:r>
          </w:p>
        </w:tc>
        <w:tc>
          <w:tcPr>
            <w:tcW w:w="2290" w:type="dxa"/>
            <w:tcBorders>
              <w:top w:val="single" w:sz="4" w:space="0" w:color="auto"/>
              <w:left w:val="single" w:sz="4" w:space="0" w:color="auto"/>
              <w:bottom w:val="single" w:sz="4" w:space="0" w:color="auto"/>
              <w:right w:val="single" w:sz="4" w:space="0" w:color="auto"/>
            </w:tcBorders>
            <w:vAlign w:val="center"/>
          </w:tcPr>
          <w:p w14:paraId="5E051140" w14:textId="77777777" w:rsidR="00B30644" w:rsidRPr="00EF5447" w:rsidRDefault="00B30644" w:rsidP="00B30644">
            <w:pPr>
              <w:pStyle w:val="TAC"/>
              <w:rPr>
                <w:lang w:eastAsia="ja-JP"/>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tcPr>
          <w:p w14:paraId="0373BE03" w14:textId="77777777" w:rsidR="00B30644" w:rsidRDefault="00B30644" w:rsidP="00B30644">
            <w:pPr>
              <w:pStyle w:val="TAC"/>
              <w:rPr>
                <w:rFonts w:cs="Arial"/>
                <w:szCs w:val="18"/>
                <w:lang w:eastAsia="zh-CN"/>
              </w:rPr>
            </w:pPr>
            <w:r w:rsidRPr="00F0590D">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A4D32F0" w14:textId="77777777" w:rsidR="00B30644" w:rsidRPr="00EF5447" w:rsidRDefault="00B30644" w:rsidP="00B30644">
            <w:pPr>
              <w:pStyle w:val="TAC"/>
            </w:pPr>
            <w:r>
              <w:rPr>
                <w:rFonts w:cs="Arial"/>
                <w:szCs w:val="18"/>
              </w:rPr>
              <w:t>0.8</w:t>
            </w:r>
          </w:p>
        </w:tc>
      </w:tr>
      <w:tr w:rsidR="00B30644" w14:paraId="72CAFF8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18E3C06E" w14:textId="77777777" w:rsidR="00B30644" w:rsidRDefault="00B30644" w:rsidP="00B30644">
            <w:pPr>
              <w:pStyle w:val="TAC"/>
              <w:rPr>
                <w:lang w:eastAsia="ja-JP"/>
              </w:rPr>
            </w:pPr>
            <w:r>
              <w:rPr>
                <w:rFonts w:cs="Arial"/>
              </w:rPr>
              <w:t>DC_2-48</w:t>
            </w:r>
            <w:r>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745A03AA" w14:textId="77777777" w:rsidR="00B30644" w:rsidRDefault="00B30644" w:rsidP="00B30644">
            <w:pPr>
              <w:pStyle w:val="TAC"/>
              <w:rPr>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C4B8A71" w14:textId="77777777" w:rsidR="00B30644" w:rsidRDefault="00B30644" w:rsidP="00B30644">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90AEA4B" w14:textId="77777777" w:rsidR="00B30644" w:rsidRDefault="00B30644" w:rsidP="00B30644">
            <w:pPr>
              <w:pStyle w:val="TAC"/>
            </w:pPr>
            <w:r>
              <w:rPr>
                <w:rFonts w:cs="Arial" w:hint="eastAsia"/>
              </w:rPr>
              <w:t>0</w:t>
            </w:r>
            <w:r>
              <w:rPr>
                <w:rFonts w:cs="Arial"/>
              </w:rPr>
              <w:t>.6</w:t>
            </w:r>
          </w:p>
        </w:tc>
      </w:tr>
      <w:tr w:rsidR="00B30644" w:rsidRPr="00EF5447" w14:paraId="6E1DF15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0B9FEC3" w14:textId="77777777" w:rsidR="00B30644" w:rsidRPr="00EF5447" w:rsidRDefault="00B30644" w:rsidP="00B30644">
            <w:pPr>
              <w:pStyle w:val="TAC"/>
              <w:rPr>
                <w:rFonts w:cs="Arial"/>
                <w:lang w:eastAsia="zh-CN"/>
              </w:rPr>
            </w:pPr>
            <w:r w:rsidRPr="00EF5447">
              <w:rPr>
                <w:lang w:eastAsia="ja-JP"/>
              </w:rPr>
              <w:t>DC_2-48_n5</w:t>
            </w:r>
          </w:p>
        </w:tc>
        <w:tc>
          <w:tcPr>
            <w:tcW w:w="2290" w:type="dxa"/>
            <w:tcBorders>
              <w:top w:val="single" w:sz="4" w:space="0" w:color="auto"/>
              <w:left w:val="single" w:sz="4" w:space="0" w:color="auto"/>
              <w:bottom w:val="single" w:sz="4" w:space="0" w:color="auto"/>
              <w:right w:val="single" w:sz="4" w:space="0" w:color="auto"/>
            </w:tcBorders>
            <w:vAlign w:val="center"/>
          </w:tcPr>
          <w:p w14:paraId="2A6F7082" w14:textId="77777777" w:rsidR="00B30644" w:rsidRPr="00EF5447" w:rsidRDefault="00B30644" w:rsidP="00B30644">
            <w:pPr>
              <w:pStyle w:val="TAC"/>
              <w:rPr>
                <w:rFonts w:cs="Arial"/>
                <w:lang w:eastAsia="ja-JP"/>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03BF3D6" w14:textId="77777777" w:rsidR="00B30644" w:rsidRPr="00EF5447" w:rsidRDefault="00B30644" w:rsidP="00B30644">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7060C97" w14:textId="77777777" w:rsidR="00B30644" w:rsidRPr="00EF5447" w:rsidRDefault="00B30644" w:rsidP="00B30644">
            <w:pPr>
              <w:pStyle w:val="TAC"/>
              <w:rPr>
                <w:rFonts w:cs="Arial"/>
              </w:rPr>
            </w:pPr>
            <w:r w:rsidRPr="00EF5447">
              <w:t>0.</w:t>
            </w:r>
            <w:r>
              <w:t>3</w:t>
            </w:r>
          </w:p>
        </w:tc>
      </w:tr>
      <w:tr w:rsidR="00B30644" w:rsidRPr="00EF5447" w14:paraId="0C701AE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DC18E4D" w14:textId="77777777" w:rsidR="00B30644" w:rsidRPr="00EF5447" w:rsidRDefault="00B30644" w:rsidP="00B30644">
            <w:pPr>
              <w:pStyle w:val="TAC"/>
              <w:rPr>
                <w:rFonts w:cs="Arial"/>
                <w:lang w:eastAsia="zh-CN"/>
              </w:rPr>
            </w:pPr>
            <w:r w:rsidRPr="00EF5447">
              <w:rPr>
                <w:rFonts w:cs="Arial"/>
                <w:lang w:eastAsia="ja-JP"/>
              </w:rPr>
              <w:t>DC_2-48_n12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7CC9DB" w14:textId="77777777" w:rsidR="00B30644" w:rsidRPr="00EF5447" w:rsidRDefault="00B30644" w:rsidP="00B30644">
            <w:pPr>
              <w:pStyle w:val="TAC"/>
              <w:rPr>
                <w:rFonts w:cs="Arial"/>
                <w:szCs w:val="18"/>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F58C501"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8A8729" w14:textId="77777777" w:rsidR="00B30644" w:rsidRPr="00EF5447" w:rsidRDefault="00B30644" w:rsidP="00B30644">
            <w:pPr>
              <w:pStyle w:val="TAC"/>
              <w:rPr>
                <w:rFonts w:cs="Arial"/>
                <w:szCs w:val="18"/>
                <w:lang w:eastAsia="zh-CN"/>
              </w:rPr>
            </w:pPr>
            <w:r w:rsidRPr="00EF5447">
              <w:rPr>
                <w:rFonts w:cs="Arial"/>
                <w:lang w:eastAsia="ja-JP"/>
              </w:rPr>
              <w:t>0.</w:t>
            </w:r>
            <w:r>
              <w:rPr>
                <w:rFonts w:cs="Arial"/>
                <w:lang w:eastAsia="ja-JP"/>
              </w:rPr>
              <w:t>8</w:t>
            </w:r>
          </w:p>
        </w:tc>
      </w:tr>
      <w:tr w:rsidR="00B30644" w:rsidRPr="00EF5447" w14:paraId="457CE1A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3C4855A" w14:textId="77777777" w:rsidR="00B30644" w:rsidRPr="00EF5447" w:rsidRDefault="00B30644" w:rsidP="00B30644">
            <w:pPr>
              <w:pStyle w:val="TAC"/>
              <w:rPr>
                <w:rFonts w:cs="Arial"/>
                <w:lang w:eastAsia="zh-CN"/>
              </w:rPr>
            </w:pPr>
            <w:r w:rsidRPr="00EF5447">
              <w:t>DC_2-48_n48</w:t>
            </w:r>
          </w:p>
        </w:tc>
        <w:tc>
          <w:tcPr>
            <w:tcW w:w="2290" w:type="dxa"/>
            <w:tcBorders>
              <w:top w:val="single" w:sz="4" w:space="0" w:color="auto"/>
              <w:left w:val="single" w:sz="4" w:space="0" w:color="auto"/>
              <w:bottom w:val="single" w:sz="4" w:space="0" w:color="auto"/>
              <w:right w:val="single" w:sz="4" w:space="0" w:color="auto"/>
            </w:tcBorders>
            <w:vAlign w:val="center"/>
          </w:tcPr>
          <w:p w14:paraId="653CB671" w14:textId="77777777" w:rsidR="00B30644" w:rsidRPr="00EF5447" w:rsidRDefault="00B30644" w:rsidP="00B30644">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5300AB4" w14:textId="77777777" w:rsidR="00B30644" w:rsidRPr="00EF5447" w:rsidRDefault="00B30644" w:rsidP="00B30644">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F178CAE" w14:textId="77777777" w:rsidR="00B30644" w:rsidRPr="00EF5447" w:rsidRDefault="00B30644" w:rsidP="00B30644">
            <w:pPr>
              <w:pStyle w:val="TAC"/>
              <w:rPr>
                <w:rFonts w:cs="Arial"/>
                <w:lang w:eastAsia="ja-JP"/>
              </w:rPr>
            </w:pPr>
            <w:r w:rsidRPr="00EF5447">
              <w:rPr>
                <w:rFonts w:cs="Arial"/>
                <w:szCs w:val="18"/>
              </w:rPr>
              <w:t>0.</w:t>
            </w:r>
            <w:r>
              <w:rPr>
                <w:rFonts w:cs="Arial"/>
                <w:szCs w:val="18"/>
              </w:rPr>
              <w:t>8</w:t>
            </w:r>
          </w:p>
        </w:tc>
      </w:tr>
      <w:tr w:rsidR="00B30644" w:rsidRPr="00EF5447" w14:paraId="130432B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2E89F0C" w14:textId="77777777" w:rsidR="00B30644" w:rsidRPr="00EF5447" w:rsidRDefault="00B30644" w:rsidP="00B30644">
            <w:pPr>
              <w:pStyle w:val="TAC"/>
              <w:rPr>
                <w:rFonts w:cs="Arial"/>
                <w:lang w:eastAsia="zh-CN"/>
              </w:rPr>
            </w:pPr>
            <w:r w:rsidRPr="00EF5447">
              <w:rPr>
                <w:rFonts w:cs="Arial"/>
                <w:lang w:eastAsia="ja-JP"/>
              </w:rPr>
              <w:t>DC_2-48_n66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2A8D18" w14:textId="77777777" w:rsidR="00B30644" w:rsidRPr="00EF5447" w:rsidRDefault="00B30644" w:rsidP="00B30644">
            <w:pPr>
              <w:pStyle w:val="TAC"/>
              <w:rPr>
                <w:rFonts w:cs="Arial"/>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8737D41"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198EE8B" w14:textId="77777777" w:rsidR="00B30644" w:rsidRPr="00EF5447" w:rsidRDefault="00B30644" w:rsidP="00B30644">
            <w:pPr>
              <w:pStyle w:val="TAC"/>
              <w:rPr>
                <w:rFonts w:cs="Arial"/>
                <w:lang w:eastAsia="ja-JP"/>
              </w:rPr>
            </w:pPr>
            <w:r w:rsidRPr="00EF5447">
              <w:rPr>
                <w:rFonts w:cs="Arial"/>
                <w:lang w:eastAsia="zh-CN"/>
              </w:rPr>
              <w:t>0.6</w:t>
            </w:r>
          </w:p>
        </w:tc>
      </w:tr>
      <w:tr w:rsidR="00B30644" w:rsidRPr="00EF5447" w14:paraId="5EA7C60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31AB029" w14:textId="77777777" w:rsidR="00B30644" w:rsidRPr="00EF5447" w:rsidRDefault="00B30644" w:rsidP="00B30644">
            <w:pPr>
              <w:pStyle w:val="TAC"/>
              <w:rPr>
                <w:rFonts w:cs="Arial"/>
                <w:lang w:eastAsia="zh-CN"/>
              </w:rPr>
            </w:pPr>
            <w:r w:rsidRPr="00EF5447">
              <w:rPr>
                <w:rFonts w:cs="Arial"/>
                <w:szCs w:val="18"/>
              </w:rPr>
              <w:t>DC_2-48_n71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E4DD46" w14:textId="77777777" w:rsidR="00B30644" w:rsidRPr="00EF5447" w:rsidRDefault="00B30644" w:rsidP="00B30644">
            <w:pPr>
              <w:pStyle w:val="TAC"/>
              <w:rPr>
                <w:rFonts w:cs="Arial"/>
                <w:szCs w:val="18"/>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409B21A"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0269F6" w14:textId="77777777" w:rsidR="00B30644" w:rsidRPr="00EF5447" w:rsidRDefault="00B30644" w:rsidP="00B30644">
            <w:pPr>
              <w:pStyle w:val="TAC"/>
              <w:rPr>
                <w:rFonts w:cs="Arial"/>
                <w:szCs w:val="18"/>
                <w:lang w:eastAsia="zh-CN"/>
              </w:rPr>
            </w:pPr>
            <w:r w:rsidRPr="00EF5447">
              <w:rPr>
                <w:rFonts w:cs="Arial"/>
                <w:lang w:eastAsia="zh-CN"/>
              </w:rPr>
              <w:t>0.</w:t>
            </w:r>
            <w:r>
              <w:rPr>
                <w:rFonts w:cs="Arial"/>
                <w:lang w:eastAsia="zh-CN"/>
              </w:rPr>
              <w:t>3</w:t>
            </w:r>
          </w:p>
        </w:tc>
      </w:tr>
      <w:tr w:rsidR="00B30644" w:rsidRPr="00EF5447" w14:paraId="2650116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564D534" w14:textId="77777777" w:rsidR="00B30644" w:rsidRDefault="00B30644" w:rsidP="00B30644">
            <w:pPr>
              <w:pStyle w:val="TAC"/>
            </w:pPr>
            <w:r w:rsidRPr="00EF5447">
              <w:t>DC_2-48_n77</w:t>
            </w:r>
          </w:p>
          <w:p w14:paraId="685423D9" w14:textId="77777777" w:rsidR="00B30644" w:rsidRDefault="00B30644" w:rsidP="00B30644">
            <w:pPr>
              <w:pStyle w:val="TAC"/>
              <w:rPr>
                <w:lang w:eastAsia="zh-CN"/>
              </w:rPr>
            </w:pPr>
            <w:r>
              <w:t>DC_2-48-48_n77</w:t>
            </w:r>
          </w:p>
          <w:p w14:paraId="7EF0349D" w14:textId="77777777" w:rsidR="00B30644" w:rsidRPr="00EF5447" w:rsidRDefault="00B30644" w:rsidP="00B30644">
            <w:pPr>
              <w:pStyle w:val="TAC"/>
              <w:rPr>
                <w:lang w:eastAsia="zh-CN"/>
              </w:rPr>
            </w:pPr>
            <w:r>
              <w:t>DC_2-48-48-48_n77</w:t>
            </w:r>
          </w:p>
        </w:tc>
        <w:tc>
          <w:tcPr>
            <w:tcW w:w="2290" w:type="dxa"/>
            <w:tcBorders>
              <w:top w:val="single" w:sz="4" w:space="0" w:color="auto"/>
              <w:left w:val="single" w:sz="4" w:space="0" w:color="auto"/>
              <w:bottom w:val="single" w:sz="4" w:space="0" w:color="auto"/>
              <w:right w:val="single" w:sz="4" w:space="0" w:color="auto"/>
            </w:tcBorders>
            <w:vAlign w:val="center"/>
          </w:tcPr>
          <w:p w14:paraId="601F63BE" w14:textId="77777777" w:rsidR="00B30644" w:rsidRPr="00EF5447" w:rsidRDefault="00B30644" w:rsidP="00B30644">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2F4261D7" w14:textId="77777777" w:rsidR="00B30644" w:rsidRPr="00EF5447" w:rsidRDefault="00B30644" w:rsidP="00B30644">
            <w:pPr>
              <w:pStyle w:val="TAC"/>
              <w:rPr>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0B04B93" w14:textId="77777777" w:rsidR="00B30644" w:rsidRPr="00EF5447" w:rsidRDefault="00B30644" w:rsidP="00B30644">
            <w:pPr>
              <w:pStyle w:val="TAC"/>
              <w:rPr>
                <w:lang w:eastAsia="zh-CN"/>
              </w:rPr>
            </w:pPr>
            <w:r w:rsidRPr="00EF5447">
              <w:t>0.</w:t>
            </w:r>
            <w:r>
              <w:t>5</w:t>
            </w:r>
          </w:p>
        </w:tc>
      </w:tr>
      <w:tr w:rsidR="00B30644" w:rsidRPr="00EF5447" w14:paraId="7A01EFB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8B895CD" w14:textId="77777777" w:rsidR="00B30644" w:rsidRDefault="00B30644" w:rsidP="00B30644">
            <w:pPr>
              <w:pStyle w:val="TAC"/>
            </w:pPr>
            <w:r>
              <w:t>DC_2-66_n2</w:t>
            </w:r>
          </w:p>
          <w:p w14:paraId="0C57BD35" w14:textId="77777777" w:rsidR="00B30644" w:rsidRPr="00EF5447" w:rsidRDefault="00B30644" w:rsidP="00B30644">
            <w:pPr>
              <w:pStyle w:val="TAC"/>
              <w:rPr>
                <w:lang w:eastAsia="zh-CN"/>
              </w:rPr>
            </w:pPr>
            <w:r>
              <w:br/>
            </w:r>
            <w:r>
              <w:rPr>
                <w:rFonts w:hint="eastAsia"/>
                <w:lang w:eastAsia="zh-CN"/>
              </w:rPr>
              <w:t>D</w:t>
            </w:r>
            <w:r>
              <w:rPr>
                <w:lang w:eastAsia="zh-CN"/>
              </w:rPr>
              <w:t>C_2-66-66_n2</w:t>
            </w:r>
          </w:p>
        </w:tc>
        <w:tc>
          <w:tcPr>
            <w:tcW w:w="2290" w:type="dxa"/>
            <w:tcBorders>
              <w:top w:val="single" w:sz="4" w:space="0" w:color="auto"/>
              <w:left w:val="single" w:sz="4" w:space="0" w:color="auto"/>
              <w:bottom w:val="single" w:sz="4" w:space="0" w:color="auto"/>
              <w:right w:val="single" w:sz="4" w:space="0" w:color="auto"/>
            </w:tcBorders>
            <w:vAlign w:val="center"/>
          </w:tcPr>
          <w:p w14:paraId="1D0244AA" w14:textId="77777777" w:rsidR="00B30644" w:rsidRPr="00EF5447" w:rsidRDefault="00B30644" w:rsidP="00B30644">
            <w:pPr>
              <w:pStyle w:val="TAC"/>
            </w:pPr>
            <w:r>
              <w:rPr>
                <w:lang w:val="fr-F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B110040" w14:textId="77777777" w:rsidR="00B30644" w:rsidRDefault="00B30644" w:rsidP="00B30644">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64396ED" w14:textId="77777777" w:rsidR="00B30644" w:rsidRPr="00EF5447" w:rsidRDefault="00B30644" w:rsidP="00B30644">
            <w:pPr>
              <w:pStyle w:val="TAC"/>
            </w:pPr>
            <w:r>
              <w:rPr>
                <w:lang w:val="fr-FR"/>
              </w:rPr>
              <w:t>0.5</w:t>
            </w:r>
          </w:p>
        </w:tc>
      </w:tr>
      <w:tr w:rsidR="00B30644" w:rsidRPr="00EF5447" w14:paraId="744BC86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75635B8" w14:textId="77777777" w:rsidR="00B30644" w:rsidRPr="00EF5447" w:rsidRDefault="00B30644" w:rsidP="00B30644">
            <w:pPr>
              <w:pStyle w:val="TAC"/>
              <w:rPr>
                <w:lang w:eastAsia="ko-KR"/>
              </w:rPr>
            </w:pPr>
            <w:r w:rsidRPr="00EF5447">
              <w:rPr>
                <w:lang w:eastAsia="ko-KR"/>
              </w:rPr>
              <w:t>DC_2-66_n5,</w:t>
            </w:r>
          </w:p>
          <w:p w14:paraId="01579F9A" w14:textId="77777777" w:rsidR="00B30644" w:rsidRPr="00EF5447" w:rsidRDefault="00B30644" w:rsidP="00B30644">
            <w:pPr>
              <w:pStyle w:val="TAC"/>
              <w:rPr>
                <w:lang w:eastAsia="ko-KR"/>
              </w:rPr>
            </w:pPr>
            <w:r w:rsidRPr="00EF5447">
              <w:rPr>
                <w:lang w:eastAsia="fi-FI"/>
              </w:rPr>
              <w:t>DC_2-2-66_n5,</w:t>
            </w:r>
          </w:p>
          <w:p w14:paraId="19927C90" w14:textId="77777777" w:rsidR="00B30644" w:rsidRPr="00EF5447" w:rsidRDefault="00B30644" w:rsidP="00B30644">
            <w:pPr>
              <w:pStyle w:val="TAC"/>
              <w:rPr>
                <w:lang w:eastAsia="ko-KR"/>
              </w:rPr>
            </w:pPr>
            <w:r w:rsidRPr="00EF5447">
              <w:rPr>
                <w:lang w:eastAsia="ko-KR"/>
              </w:rPr>
              <w:t>DC_2-66-66_n5,</w:t>
            </w:r>
          </w:p>
          <w:p w14:paraId="23C15AD6" w14:textId="77777777" w:rsidR="00B30644" w:rsidRPr="00EF5447" w:rsidRDefault="00B30644" w:rsidP="00B30644">
            <w:pPr>
              <w:pStyle w:val="TAC"/>
              <w:rPr>
                <w:lang w:eastAsia="ko-KR"/>
              </w:rPr>
            </w:pPr>
            <w:r w:rsidRPr="00EF5447">
              <w:rPr>
                <w:lang w:eastAsia="fi-FI"/>
              </w:rPr>
              <w:t>DC_2-2-66-66_n5,</w:t>
            </w:r>
          </w:p>
          <w:p w14:paraId="4BC67D66" w14:textId="77777777" w:rsidR="00B30644" w:rsidRPr="00EF5447" w:rsidRDefault="00B30644" w:rsidP="00B30644">
            <w:pPr>
              <w:pStyle w:val="TAC"/>
              <w:rPr>
                <w:rFonts w:cs="Arial"/>
              </w:rPr>
            </w:pPr>
            <w:r w:rsidRPr="00EF5447">
              <w:rPr>
                <w:lang w:eastAsia="ko-KR"/>
              </w:rPr>
              <w:t>DC_2-66-66-66_n5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C59659" w14:textId="77777777" w:rsidR="00B30644" w:rsidRPr="00EF5447" w:rsidRDefault="00B30644" w:rsidP="00B30644">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F259FDB"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72985C" w14:textId="77777777" w:rsidR="00B30644" w:rsidRPr="00EF5447" w:rsidRDefault="00B30644" w:rsidP="00B30644">
            <w:pPr>
              <w:pStyle w:val="TAC"/>
              <w:rPr>
                <w:rFonts w:cs="Arial"/>
              </w:rPr>
            </w:pPr>
            <w:r w:rsidRPr="00EF5447">
              <w:rPr>
                <w:rFonts w:cs="Arial"/>
                <w:lang w:eastAsia="zh-CN"/>
              </w:rPr>
              <w:t>0.</w:t>
            </w:r>
            <w:r>
              <w:rPr>
                <w:rFonts w:cs="Arial"/>
                <w:lang w:eastAsia="zh-CN"/>
              </w:rPr>
              <w:t>3</w:t>
            </w:r>
          </w:p>
        </w:tc>
      </w:tr>
      <w:tr w:rsidR="00B30644" w:rsidRPr="00EF5447" w14:paraId="38951D4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A530B9B" w14:textId="77777777" w:rsidR="00B30644" w:rsidRDefault="00B30644" w:rsidP="00B30644">
            <w:pPr>
              <w:pStyle w:val="TAC"/>
              <w:rPr>
                <w:rFonts w:cs="Arial"/>
                <w:lang w:eastAsia="ja-JP"/>
              </w:rPr>
            </w:pPr>
            <w:r w:rsidRPr="00EF5447">
              <w:rPr>
                <w:rFonts w:cs="Arial"/>
              </w:rPr>
              <w:t>DC_2-66</w:t>
            </w:r>
            <w:r>
              <w:rPr>
                <w:rFonts w:cs="Arial"/>
                <w:lang w:eastAsia="ja-JP"/>
              </w:rPr>
              <w:t>_</w:t>
            </w:r>
            <w:r w:rsidRPr="00EF5447">
              <w:rPr>
                <w:rFonts w:cs="Arial"/>
                <w:lang w:eastAsia="ja-JP"/>
              </w:rPr>
              <w:t>n7</w:t>
            </w:r>
          </w:p>
          <w:p w14:paraId="7EF0EF2E" w14:textId="77777777" w:rsidR="00B30644" w:rsidRPr="00EF5447" w:rsidRDefault="00B30644" w:rsidP="00B30644">
            <w:pPr>
              <w:pStyle w:val="TAC"/>
              <w:rPr>
                <w:rFonts w:cs="Arial"/>
              </w:rPr>
            </w:pPr>
            <w:r>
              <w:rPr>
                <w:lang w:eastAsia="ja-JP"/>
              </w:rPr>
              <w:t>DC_2-2-66_n7</w:t>
            </w:r>
          </w:p>
        </w:tc>
        <w:tc>
          <w:tcPr>
            <w:tcW w:w="2290" w:type="dxa"/>
            <w:tcBorders>
              <w:top w:val="single" w:sz="4" w:space="0" w:color="auto"/>
              <w:left w:val="single" w:sz="4" w:space="0" w:color="auto"/>
              <w:bottom w:val="single" w:sz="4" w:space="0" w:color="auto"/>
              <w:right w:val="single" w:sz="4" w:space="0" w:color="auto"/>
            </w:tcBorders>
            <w:vAlign w:val="center"/>
          </w:tcPr>
          <w:p w14:paraId="7C14A88D" w14:textId="77777777" w:rsidR="00B30644" w:rsidRPr="00EF5447" w:rsidRDefault="00B30644" w:rsidP="00B30644">
            <w:pPr>
              <w:pStyle w:val="TAC"/>
              <w:rPr>
                <w:rFonts w:cs="Arial"/>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F931857"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919A9D6" w14:textId="77777777" w:rsidR="00B30644" w:rsidRPr="00EF5447" w:rsidRDefault="00B30644" w:rsidP="00B30644">
            <w:pPr>
              <w:pStyle w:val="TAC"/>
              <w:rPr>
                <w:rFonts w:cs="Arial"/>
                <w:lang w:eastAsia="zh-CN"/>
              </w:rPr>
            </w:pPr>
            <w:r w:rsidRPr="00EF5447">
              <w:rPr>
                <w:rFonts w:cs="Arial"/>
              </w:rPr>
              <w:t>0.5</w:t>
            </w:r>
          </w:p>
        </w:tc>
      </w:tr>
      <w:tr w:rsidR="00B30644" w:rsidRPr="00EF5447" w14:paraId="476CD3E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B902E63" w14:textId="77777777" w:rsidR="00B30644" w:rsidRPr="00EF5447" w:rsidRDefault="00B30644" w:rsidP="00B30644">
            <w:pPr>
              <w:pStyle w:val="TAC"/>
              <w:rPr>
                <w:rFonts w:cs="Arial"/>
                <w:lang w:eastAsia="fr-FR"/>
              </w:rPr>
            </w:pPr>
            <w:r w:rsidRPr="00EF5447">
              <w:rPr>
                <w:rFonts w:cs="Arial"/>
                <w:lang w:eastAsia="ja-JP"/>
              </w:rPr>
              <w:t>DC_2-66_n12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507BC1" w14:textId="77777777" w:rsidR="00B30644" w:rsidRPr="00EF5447" w:rsidRDefault="00B30644" w:rsidP="00B30644">
            <w:pPr>
              <w:pStyle w:val="TAC"/>
              <w:rPr>
                <w:rFonts w:cs="Arial"/>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BA89B9E"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66C3A7" w14:textId="77777777" w:rsidR="00B30644" w:rsidRPr="00EF5447" w:rsidRDefault="00B30644" w:rsidP="00B30644">
            <w:pPr>
              <w:pStyle w:val="TAC"/>
              <w:rPr>
                <w:rFonts w:cs="Arial"/>
                <w:lang w:eastAsia="zh-CN"/>
              </w:rPr>
            </w:pPr>
            <w:r w:rsidRPr="00EF5447">
              <w:rPr>
                <w:rFonts w:cs="Arial"/>
                <w:lang w:eastAsia="ja-JP"/>
              </w:rPr>
              <w:t>0.</w:t>
            </w:r>
            <w:r>
              <w:rPr>
                <w:rFonts w:cs="Arial"/>
                <w:lang w:eastAsia="ja-JP"/>
              </w:rPr>
              <w:t>8</w:t>
            </w:r>
          </w:p>
        </w:tc>
      </w:tr>
      <w:tr w:rsidR="00B30644" w:rsidRPr="00EF5447" w14:paraId="4CC80CA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50A3709" w14:textId="77777777" w:rsidR="00B30644" w:rsidRPr="00EF5447" w:rsidRDefault="00B30644" w:rsidP="00B30644">
            <w:pPr>
              <w:pStyle w:val="TAC"/>
              <w:rPr>
                <w:rFonts w:cs="Arial"/>
              </w:rPr>
            </w:pPr>
            <w:r w:rsidRPr="00EF5447">
              <w:t>DC_2-66_n25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EE203F" w14:textId="77777777" w:rsidR="00B30644" w:rsidRPr="00EF5447" w:rsidRDefault="00B30644" w:rsidP="00B30644">
            <w:pPr>
              <w:pStyle w:val="TAC"/>
              <w:rPr>
                <w:rFonts w:cs="Arial"/>
                <w:lang w:eastAsia="fr-F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157F1C5"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E2E715" w14:textId="77777777" w:rsidR="00B30644" w:rsidRPr="00EF5447" w:rsidRDefault="00B30644" w:rsidP="00B30644">
            <w:pPr>
              <w:pStyle w:val="TAC"/>
              <w:rPr>
                <w:rFonts w:cs="Arial"/>
                <w:lang w:eastAsia="zh-CN"/>
              </w:rPr>
            </w:pPr>
            <w:r w:rsidRPr="00EF5447">
              <w:rPr>
                <w:rFonts w:cs="Arial"/>
                <w:lang w:eastAsia="zh-CN"/>
              </w:rPr>
              <w:t>0.5</w:t>
            </w:r>
          </w:p>
        </w:tc>
      </w:tr>
      <w:tr w:rsidR="00B30644" w:rsidRPr="00EF5447" w14:paraId="0E57537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199944B" w14:textId="77777777" w:rsidR="00B30644" w:rsidRPr="00EF5447" w:rsidRDefault="00B30644" w:rsidP="00B30644">
            <w:pPr>
              <w:pStyle w:val="TAC"/>
            </w:pPr>
            <w:r w:rsidRPr="00EF5447">
              <w:t>DC_2-66</w:t>
            </w:r>
            <w:r w:rsidRPr="00EF5447">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6BDADB3C" w14:textId="77777777" w:rsidR="00B30644" w:rsidRPr="00EF5447" w:rsidRDefault="00B30644" w:rsidP="00B30644">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6196C68" w14:textId="77777777" w:rsidR="00B30644" w:rsidRPr="00EF5447" w:rsidRDefault="00B30644" w:rsidP="00B3064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860A2ED" w14:textId="77777777" w:rsidR="00B30644" w:rsidRPr="00EF5447" w:rsidRDefault="00B30644" w:rsidP="00B30644">
            <w:pPr>
              <w:pStyle w:val="TAC"/>
              <w:rPr>
                <w:lang w:eastAsia="zh-CN"/>
              </w:rPr>
            </w:pPr>
            <w:r w:rsidRPr="00EF5447">
              <w:t>0.</w:t>
            </w:r>
            <w:r>
              <w:t>6</w:t>
            </w:r>
          </w:p>
        </w:tc>
      </w:tr>
      <w:tr w:rsidR="00B30644" w14:paraId="00589969" w14:textId="77777777" w:rsidTr="00B30644">
        <w:trPr>
          <w:trHeight w:val="187"/>
        </w:trPr>
        <w:tc>
          <w:tcPr>
            <w:tcW w:w="1769" w:type="dxa"/>
            <w:tcBorders>
              <w:left w:val="single" w:sz="4" w:space="0" w:color="auto"/>
              <w:bottom w:val="single" w:sz="4" w:space="0" w:color="auto"/>
              <w:right w:val="single" w:sz="4" w:space="0" w:color="auto"/>
            </w:tcBorders>
            <w:vAlign w:val="center"/>
          </w:tcPr>
          <w:p w14:paraId="4728B466" w14:textId="77777777" w:rsidR="00B30644" w:rsidRDefault="00B30644" w:rsidP="00B30644">
            <w:pPr>
              <w:pStyle w:val="TAC"/>
              <w:rPr>
                <w:rFonts w:cs="Arial"/>
              </w:rPr>
            </w:pPr>
            <w:r w:rsidRPr="00CB4AE2">
              <w:rPr>
                <w:rFonts w:cs="Arial"/>
              </w:rPr>
              <w:t>DC_2-</w:t>
            </w:r>
            <w:r>
              <w:rPr>
                <w:rFonts w:cs="Arial"/>
              </w:rPr>
              <w:t>66</w:t>
            </w:r>
            <w:r w:rsidRPr="00CB4AE2">
              <w:rPr>
                <w:rFonts w:cs="Arial"/>
              </w:rPr>
              <w:t>_n30</w:t>
            </w:r>
          </w:p>
          <w:p w14:paraId="7F9D762E" w14:textId="77777777" w:rsidR="00B30644" w:rsidRDefault="00B30644" w:rsidP="00B30644">
            <w:pPr>
              <w:pStyle w:val="TAC"/>
              <w:rPr>
                <w:rFonts w:cs="Arial"/>
              </w:rPr>
            </w:pPr>
            <w:r>
              <w:rPr>
                <w:rFonts w:cs="Arial"/>
              </w:rPr>
              <w:br/>
            </w:r>
            <w:r w:rsidRPr="00CB4AE2">
              <w:rPr>
                <w:rFonts w:cs="Arial"/>
              </w:rPr>
              <w:t>DC_2-2-</w:t>
            </w:r>
            <w:r>
              <w:rPr>
                <w:rFonts w:cs="Arial"/>
              </w:rPr>
              <w:t>66</w:t>
            </w:r>
            <w:r w:rsidRPr="00CB4AE2">
              <w:rPr>
                <w:rFonts w:cs="Arial"/>
              </w:rPr>
              <w:t>_n30</w:t>
            </w:r>
          </w:p>
          <w:p w14:paraId="56CBCDB4" w14:textId="77777777" w:rsidR="00B30644" w:rsidRDefault="00B30644" w:rsidP="00B30644">
            <w:pPr>
              <w:pStyle w:val="TAC"/>
              <w:rPr>
                <w:rFonts w:cs="Arial"/>
              </w:rPr>
            </w:pPr>
            <w:r>
              <w:rPr>
                <w:rFonts w:cs="Arial"/>
              </w:rPr>
              <w:t>DC_2-66</w:t>
            </w:r>
            <w:r w:rsidRPr="00572FFC">
              <w:rPr>
                <w:rFonts w:cs="Arial"/>
                <w:lang w:val="es-US"/>
              </w:rPr>
              <w:t>-66</w:t>
            </w:r>
            <w:r>
              <w:rPr>
                <w:rFonts w:cs="Arial"/>
              </w:rPr>
              <w:t>_n30</w:t>
            </w:r>
          </w:p>
          <w:p w14:paraId="639F4A21" w14:textId="77777777" w:rsidR="00B30644" w:rsidRDefault="00B30644" w:rsidP="00B30644">
            <w:pPr>
              <w:pStyle w:val="TAC"/>
              <w:rPr>
                <w:rFonts w:cs="Arial"/>
                <w:lang w:eastAsia="zh-TW"/>
              </w:rPr>
            </w:pPr>
            <w:r>
              <w:rPr>
                <w:rFonts w:cs="Arial"/>
              </w:rPr>
              <w:t>DC_2-2-66-66_n30</w:t>
            </w:r>
          </w:p>
        </w:tc>
        <w:tc>
          <w:tcPr>
            <w:tcW w:w="2290" w:type="dxa"/>
            <w:tcBorders>
              <w:top w:val="single" w:sz="4" w:space="0" w:color="auto"/>
              <w:left w:val="single" w:sz="4" w:space="0" w:color="auto"/>
              <w:bottom w:val="single" w:sz="4" w:space="0" w:color="auto"/>
              <w:right w:val="single" w:sz="4" w:space="0" w:color="auto"/>
            </w:tcBorders>
            <w:vAlign w:val="center"/>
          </w:tcPr>
          <w:p w14:paraId="70EBC8B9" w14:textId="77777777" w:rsidR="00B30644" w:rsidRDefault="00B30644" w:rsidP="00B30644">
            <w:pPr>
              <w:pStyle w:val="TAC"/>
              <w:rPr>
                <w:rFonts w:cs="Arial"/>
                <w:szCs w:val="18"/>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0806143" w14:textId="77777777" w:rsidR="00B30644" w:rsidRDefault="00B30644" w:rsidP="00B30644">
            <w:pPr>
              <w:pStyle w:val="TAC"/>
              <w:rPr>
                <w:rFonts w:cs="Arial"/>
                <w:szCs w:val="18"/>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8200B26" w14:textId="77777777" w:rsidR="00B30644" w:rsidRDefault="00B30644" w:rsidP="00B30644">
            <w:pPr>
              <w:pStyle w:val="TAC"/>
              <w:rPr>
                <w:rFonts w:cs="Arial"/>
                <w:szCs w:val="18"/>
              </w:rPr>
            </w:pPr>
            <w:r>
              <w:rPr>
                <w:rFonts w:cs="Arial"/>
                <w:szCs w:val="18"/>
              </w:rPr>
              <w:t>0.3</w:t>
            </w:r>
          </w:p>
        </w:tc>
      </w:tr>
      <w:tr w:rsidR="00B30644" w:rsidRPr="00EF5447" w14:paraId="327A60D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201F422" w14:textId="77777777" w:rsidR="00B30644" w:rsidRPr="00EF5447" w:rsidRDefault="00B30644" w:rsidP="00B30644">
            <w:pPr>
              <w:pStyle w:val="TAC"/>
              <w:rPr>
                <w:rFonts w:cs="Arial"/>
                <w:lang w:eastAsia="zh-TW"/>
              </w:rPr>
            </w:pPr>
            <w:r w:rsidRPr="00EF5447">
              <w:rPr>
                <w:rFonts w:cs="Arial"/>
                <w:lang w:eastAsia="zh-TW"/>
              </w:rPr>
              <w:t>DC_2-66_n38</w:t>
            </w:r>
          </w:p>
          <w:p w14:paraId="7FFFB5E2" w14:textId="77777777" w:rsidR="00B30644" w:rsidRPr="00EF5447" w:rsidRDefault="00B30644" w:rsidP="00B30644">
            <w:pPr>
              <w:pStyle w:val="TAC"/>
              <w:rPr>
                <w:rFonts w:cs="Arial"/>
                <w:lang w:eastAsia="zh-TW"/>
              </w:rPr>
            </w:pPr>
            <w:r w:rsidRPr="00EF5447">
              <w:rPr>
                <w:rFonts w:cs="Arial"/>
                <w:lang w:eastAsia="ja-JP"/>
              </w:rPr>
              <w:t>DC_2-2-66_n38</w:t>
            </w:r>
          </w:p>
          <w:p w14:paraId="0FF19F28" w14:textId="77777777" w:rsidR="00B30644" w:rsidRPr="00EF5447" w:rsidRDefault="00B30644" w:rsidP="00B30644">
            <w:pPr>
              <w:pStyle w:val="TAC"/>
              <w:rPr>
                <w:rFonts w:cs="Arial"/>
              </w:rPr>
            </w:pPr>
            <w:r w:rsidRPr="00EF5447">
              <w:rPr>
                <w:rFonts w:cs="Arial"/>
                <w:lang w:eastAsia="zh-TW"/>
              </w:rPr>
              <w:t>DC_2-66-66_n38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3738557" w14:textId="77777777" w:rsidR="00B30644" w:rsidRPr="00E7314A" w:rsidRDefault="00B30644" w:rsidP="00B30644">
            <w:pPr>
              <w:pStyle w:val="TAC"/>
              <w:rPr>
                <w:rFonts w:eastAsia="PMingLiU" w:cs="Arial"/>
                <w:lang w:eastAsia="fr-FR"/>
              </w:rPr>
            </w:pPr>
            <w:r>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1CF4335"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52119C" w14:textId="77777777" w:rsidR="00B30644" w:rsidRPr="00EF5447" w:rsidRDefault="00B30644" w:rsidP="00B30644">
            <w:pPr>
              <w:pStyle w:val="TAC"/>
              <w:rPr>
                <w:rFonts w:cs="Arial"/>
                <w:lang w:eastAsia="zh-CN"/>
              </w:rPr>
            </w:pPr>
            <w:r>
              <w:rPr>
                <w:rFonts w:cs="Arial"/>
                <w:lang w:eastAsia="zh-CN"/>
              </w:rPr>
              <w:t>0.9</w:t>
            </w:r>
          </w:p>
        </w:tc>
      </w:tr>
      <w:tr w:rsidR="00B30644" w:rsidRPr="005E244D" w14:paraId="6F2EBA9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BE209C6" w14:textId="77777777" w:rsidR="00B30644" w:rsidRPr="00EF5447" w:rsidRDefault="00B30644" w:rsidP="00B30644">
            <w:pPr>
              <w:pStyle w:val="TAC"/>
              <w:rPr>
                <w:rFonts w:cs="Arial"/>
              </w:rPr>
            </w:pPr>
            <w:r w:rsidRPr="00EF5447">
              <w:rPr>
                <w:rFonts w:cs="Arial"/>
                <w:lang w:eastAsia="ja-JP"/>
              </w:rPr>
              <w:t>DC_2-66_n41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99DB976" w14:textId="77777777" w:rsidR="00B30644" w:rsidRPr="00EF5447" w:rsidRDefault="00B30644" w:rsidP="00B30644">
            <w:pPr>
              <w:pStyle w:val="TAC"/>
              <w:rPr>
                <w:rFonts w:cs="Arial"/>
                <w:lang w:eastAsia="fr-FR"/>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2E0B71D" w14:textId="77777777" w:rsidR="00B30644" w:rsidRPr="00EF5447" w:rsidRDefault="00B30644" w:rsidP="00B3064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DDA5CE" w14:textId="77777777" w:rsidR="00B30644" w:rsidRPr="005E244D" w:rsidRDefault="00B30644" w:rsidP="00B30644">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B30644" w:rsidRPr="00EF5447" w14:paraId="1FBD1D4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EB9C64A" w14:textId="77777777" w:rsidR="00B30644" w:rsidRPr="00EF5447" w:rsidRDefault="00B30644" w:rsidP="00B30644">
            <w:pPr>
              <w:pStyle w:val="TAC"/>
              <w:rPr>
                <w:rFonts w:cs="Arial"/>
                <w:lang w:eastAsia="zh-CN"/>
              </w:rPr>
            </w:pPr>
            <w:r w:rsidRPr="00EF5447">
              <w:rPr>
                <w:rFonts w:cs="Arial"/>
                <w:lang w:eastAsia="zh-CN"/>
              </w:rPr>
              <w:t>DC_2-66_n48</w:t>
            </w:r>
          </w:p>
          <w:p w14:paraId="67F8F9FE" w14:textId="77777777" w:rsidR="00B30644" w:rsidRPr="00EF5447" w:rsidRDefault="00B30644" w:rsidP="00B30644">
            <w:pPr>
              <w:pStyle w:val="TAC"/>
              <w:rPr>
                <w:rFonts w:cs="Arial"/>
                <w:lang w:eastAsia="zh-CN"/>
              </w:rPr>
            </w:pPr>
            <w:r w:rsidRPr="00EF5447">
              <w:rPr>
                <w:rFonts w:cs="Arial"/>
                <w:lang w:eastAsia="zh-CN"/>
              </w:rPr>
              <w:t>DC_2-66-66_n48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9B81E1" w14:textId="77777777" w:rsidR="00B30644" w:rsidRPr="00EF5447" w:rsidRDefault="00B30644" w:rsidP="00B30644">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9D27133"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4D90EA" w14:textId="77777777" w:rsidR="00B30644" w:rsidRPr="00EF5447" w:rsidRDefault="00B30644" w:rsidP="00B30644">
            <w:pPr>
              <w:pStyle w:val="TAC"/>
              <w:rPr>
                <w:rFonts w:cs="Arial"/>
                <w:lang w:eastAsia="zh-CN"/>
              </w:rPr>
            </w:pPr>
            <w:r>
              <w:rPr>
                <w:rFonts w:cs="Arial"/>
                <w:lang w:eastAsia="zh-CN"/>
              </w:rPr>
              <w:t>0.8</w:t>
            </w:r>
          </w:p>
        </w:tc>
      </w:tr>
      <w:tr w:rsidR="00B30644" w:rsidRPr="00EF5447" w14:paraId="197A6FB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517FB97" w14:textId="77777777" w:rsidR="00B30644" w:rsidRPr="00EF5447" w:rsidRDefault="00B30644" w:rsidP="00B30644">
            <w:pPr>
              <w:pStyle w:val="TAC"/>
              <w:rPr>
                <w:rFonts w:cs="Arial"/>
              </w:rPr>
            </w:pPr>
            <w:r w:rsidRPr="00EF5447">
              <w:rPr>
                <w:rFonts w:cs="Arial"/>
                <w:lang w:eastAsia="zh-CN"/>
              </w:rPr>
              <w:t>DC_2-66_n66</w:t>
            </w:r>
            <w:r>
              <w:rPr>
                <w:rFonts w:cs="Arial"/>
                <w:lang w:eastAsia="zh-CN"/>
              </w:rPr>
              <w:br/>
              <w:t>DC_2-2-66-66_</w:t>
            </w:r>
            <w:r>
              <w:rPr>
                <w:rFonts w:cs="Arial" w:hint="eastAsia"/>
                <w:lang w:eastAsia="zh-CN"/>
              </w:rPr>
              <w:t>n</w:t>
            </w:r>
            <w:r>
              <w:rPr>
                <w:rFonts w:cs="Arial"/>
                <w:lang w:eastAsia="zh-CN"/>
              </w:rPr>
              <w:t>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1B9370" w14:textId="77777777" w:rsidR="00B30644" w:rsidRPr="00EF5447" w:rsidRDefault="00B30644" w:rsidP="00B30644">
            <w:pPr>
              <w:pStyle w:val="TAC"/>
              <w:rPr>
                <w:rFonts w:cs="Arial"/>
                <w:lang w:eastAsia="fr-F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0F429BE"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F25A2F" w14:textId="77777777" w:rsidR="00B30644" w:rsidRPr="00EF5447" w:rsidRDefault="00B30644" w:rsidP="00B30644">
            <w:pPr>
              <w:pStyle w:val="TAC"/>
              <w:rPr>
                <w:rFonts w:cs="Arial"/>
                <w:lang w:eastAsia="zh-CN"/>
              </w:rPr>
            </w:pPr>
            <w:r w:rsidRPr="00EF5447">
              <w:rPr>
                <w:rFonts w:cs="Arial"/>
                <w:lang w:eastAsia="zh-CN"/>
              </w:rPr>
              <w:t>0.5</w:t>
            </w:r>
          </w:p>
        </w:tc>
      </w:tr>
      <w:tr w:rsidR="00B30644" w14:paraId="0ECED39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091D0452" w14:textId="77777777" w:rsidR="00B30644" w:rsidRDefault="00B30644" w:rsidP="00B30644">
            <w:pPr>
              <w:pStyle w:val="TAC"/>
              <w:rPr>
                <w:rFonts w:cs="Arial"/>
                <w:lang w:eastAsia="zh-CN"/>
              </w:rPr>
            </w:pPr>
            <w:r>
              <w:rPr>
                <w:rFonts w:cs="Arial"/>
                <w:szCs w:val="18"/>
              </w:rPr>
              <w:t>DC_2_(n)66</w:t>
            </w:r>
          </w:p>
        </w:tc>
        <w:tc>
          <w:tcPr>
            <w:tcW w:w="2290" w:type="dxa"/>
            <w:tcBorders>
              <w:top w:val="single" w:sz="4" w:space="0" w:color="auto"/>
              <w:left w:val="single" w:sz="4" w:space="0" w:color="auto"/>
              <w:bottom w:val="single" w:sz="4" w:space="0" w:color="auto"/>
              <w:right w:val="single" w:sz="4" w:space="0" w:color="auto"/>
            </w:tcBorders>
            <w:vAlign w:val="center"/>
          </w:tcPr>
          <w:p w14:paraId="393B77C9" w14:textId="77777777" w:rsidR="00B30644" w:rsidRDefault="00B30644" w:rsidP="00B30644">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96F2420" w14:textId="77777777" w:rsidR="00B30644" w:rsidRDefault="00B30644" w:rsidP="00B30644">
            <w:pPr>
              <w:pStyle w:val="TAC"/>
              <w:rPr>
                <w:rFonts w:cs="Arial"/>
                <w:lang w:val="sv-SE"/>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7C9ABC0" w14:textId="77777777" w:rsidR="00B30644" w:rsidRDefault="00B30644" w:rsidP="00B30644">
            <w:pPr>
              <w:pStyle w:val="TAC"/>
              <w:rPr>
                <w:rFonts w:cs="Arial"/>
                <w:lang w:eastAsia="zh-CN"/>
              </w:rPr>
            </w:pPr>
            <w:r w:rsidRPr="00EF5447">
              <w:rPr>
                <w:rFonts w:cs="Arial"/>
                <w:lang w:eastAsia="zh-CN"/>
              </w:rPr>
              <w:t>0.5</w:t>
            </w:r>
          </w:p>
        </w:tc>
      </w:tr>
      <w:tr w:rsidR="00B30644" w:rsidRPr="00EF5447" w14:paraId="6C732B5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F975464" w14:textId="77777777" w:rsidR="00B30644" w:rsidRPr="00EF5447" w:rsidRDefault="00B30644" w:rsidP="00B30644">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w:t>
            </w:r>
            <w:r w:rsidRPr="00EF5447">
              <w:rPr>
                <w:rFonts w:cs="Arial"/>
                <w:lang w:eastAsia="zh-CN"/>
              </w:rPr>
              <w:t>66_</w:t>
            </w:r>
            <w:r w:rsidRPr="00EF5447">
              <w:rPr>
                <w:rFonts w:cs="Arial"/>
              </w:rPr>
              <w:t>n</w:t>
            </w:r>
            <w:r w:rsidRPr="00EF5447">
              <w:rPr>
                <w:rFonts w:cs="Arial"/>
                <w:lang w:eastAsia="zh-CN"/>
              </w:rPr>
              <w:t>71</w:t>
            </w:r>
          </w:p>
          <w:p w14:paraId="5B8D5DB0" w14:textId="77777777" w:rsidR="00B30644" w:rsidRDefault="00B30644" w:rsidP="00B30644">
            <w:pPr>
              <w:pStyle w:val="TAC"/>
              <w:rPr>
                <w:rFonts w:eastAsia="Malgun Gothic" w:cs="Arial"/>
                <w:szCs w:val="18"/>
                <w:lang w:eastAsia="ko-KR"/>
              </w:rPr>
            </w:pPr>
            <w:r w:rsidRPr="00EF5447">
              <w:rPr>
                <w:rFonts w:eastAsia="Malgun Gothic" w:cs="Arial"/>
                <w:szCs w:val="18"/>
                <w:lang w:eastAsia="ko-KR"/>
              </w:rPr>
              <w:t>DC_2_n66-n71</w:t>
            </w:r>
          </w:p>
          <w:p w14:paraId="59500F37" w14:textId="77777777" w:rsidR="00B30644" w:rsidRPr="00EF5447" w:rsidRDefault="00B30644" w:rsidP="00B30644">
            <w:pPr>
              <w:pStyle w:val="TAC"/>
              <w:rPr>
                <w:rFonts w:cs="Arial"/>
              </w:rPr>
            </w:pPr>
            <w:r w:rsidRPr="00EF5447">
              <w:rPr>
                <w:rFonts w:eastAsia="Malgun Gothic" w:cs="Arial"/>
                <w:szCs w:val="18"/>
                <w:lang w:eastAsia="ko-KR"/>
              </w:rPr>
              <w:t>DC_2</w:t>
            </w:r>
            <w:r>
              <w:rPr>
                <w:rFonts w:eastAsia="Malgun Gothic" w:cs="Arial"/>
                <w:szCs w:val="18"/>
                <w:lang w:eastAsia="ko-KR"/>
              </w:rPr>
              <w:t>-2</w:t>
            </w:r>
            <w:r w:rsidRPr="00EF5447">
              <w:rPr>
                <w:rFonts w:eastAsia="Malgun Gothic" w:cs="Arial"/>
                <w:szCs w:val="18"/>
                <w:lang w:eastAsia="ko-KR"/>
              </w:rPr>
              <w:t>_n66-n71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F64887F" w14:textId="77777777" w:rsidR="00B30644" w:rsidRPr="00EF5447" w:rsidRDefault="00B30644" w:rsidP="00B30644">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ED54FF7"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869C338" w14:textId="77777777" w:rsidR="00B30644" w:rsidRPr="00EF5447" w:rsidRDefault="00B30644" w:rsidP="00B30644">
            <w:pPr>
              <w:pStyle w:val="TAC"/>
              <w:rPr>
                <w:rFonts w:cs="Arial"/>
              </w:rPr>
            </w:pPr>
            <w:r w:rsidRPr="00EF5447">
              <w:rPr>
                <w:rFonts w:cs="Arial"/>
                <w:lang w:eastAsia="zh-CN"/>
              </w:rPr>
              <w:t>0.</w:t>
            </w:r>
            <w:r>
              <w:rPr>
                <w:rFonts w:cs="Arial"/>
                <w:lang w:eastAsia="zh-CN"/>
              </w:rPr>
              <w:t>3</w:t>
            </w:r>
          </w:p>
        </w:tc>
      </w:tr>
      <w:tr w:rsidR="00B30644" w:rsidRPr="00EF5447" w14:paraId="6C34F37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9535778" w14:textId="77777777" w:rsidR="00B30644" w:rsidRDefault="00B30644" w:rsidP="00B30644">
            <w:pPr>
              <w:pStyle w:val="TAC"/>
            </w:pPr>
            <w:r w:rsidRPr="00EF5447">
              <w:t>DC_2-66_n77</w:t>
            </w:r>
          </w:p>
          <w:p w14:paraId="2D4F5190" w14:textId="77777777" w:rsidR="00B30644" w:rsidRDefault="00B30644" w:rsidP="00B30644">
            <w:pPr>
              <w:pStyle w:val="TAC"/>
            </w:pPr>
            <w:r>
              <w:br/>
              <w:t>DC_2-2-66_n77</w:t>
            </w:r>
          </w:p>
          <w:p w14:paraId="56F8D947" w14:textId="77777777" w:rsidR="00B30644" w:rsidRDefault="00B30644" w:rsidP="00B30644">
            <w:pPr>
              <w:pStyle w:val="TAC"/>
            </w:pPr>
            <w:r>
              <w:t>DC_2-66-66_n77</w:t>
            </w:r>
          </w:p>
          <w:p w14:paraId="23B45C13" w14:textId="77777777" w:rsidR="00B30644" w:rsidRPr="00EF5447" w:rsidRDefault="00B30644" w:rsidP="00B30644">
            <w:pPr>
              <w:pStyle w:val="TAC"/>
            </w:pPr>
            <w:r>
              <w:t>DC_2-2-66-66_n77</w:t>
            </w:r>
          </w:p>
        </w:tc>
        <w:tc>
          <w:tcPr>
            <w:tcW w:w="2290" w:type="dxa"/>
            <w:tcBorders>
              <w:top w:val="single" w:sz="4" w:space="0" w:color="auto"/>
              <w:left w:val="single" w:sz="4" w:space="0" w:color="auto"/>
              <w:bottom w:val="single" w:sz="4" w:space="0" w:color="auto"/>
              <w:right w:val="single" w:sz="4" w:space="0" w:color="auto"/>
            </w:tcBorders>
            <w:vAlign w:val="center"/>
          </w:tcPr>
          <w:p w14:paraId="593D123A" w14:textId="77777777" w:rsidR="00B30644" w:rsidRPr="00EF5447" w:rsidRDefault="00B30644" w:rsidP="00B30644">
            <w:pPr>
              <w:pStyle w:val="TAC"/>
              <w:rPr>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6F1264C" w14:textId="77777777" w:rsidR="00B30644" w:rsidRPr="00EF5447"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C56E250" w14:textId="77777777" w:rsidR="00B30644" w:rsidRPr="00EF5447" w:rsidRDefault="00B30644" w:rsidP="00B30644">
            <w:pPr>
              <w:pStyle w:val="TAC"/>
              <w:rPr>
                <w:lang w:eastAsia="zh-CN"/>
              </w:rPr>
            </w:pPr>
            <w:r w:rsidRPr="00EF5447">
              <w:t>0.</w:t>
            </w:r>
            <w:r>
              <w:t>8</w:t>
            </w:r>
          </w:p>
        </w:tc>
      </w:tr>
      <w:tr w:rsidR="00B30644" w:rsidRPr="00EF5447" w14:paraId="557EC40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66C5B31" w14:textId="77777777" w:rsidR="00B30644" w:rsidRPr="00EF5447" w:rsidRDefault="00B30644" w:rsidP="00B30644">
            <w:pPr>
              <w:pStyle w:val="TAC"/>
              <w:rPr>
                <w:lang w:eastAsia="zh-CN"/>
              </w:rPr>
            </w:pPr>
            <w:r w:rsidRPr="00EF5447">
              <w:rPr>
                <w:lang w:eastAsia="zh-CN"/>
              </w:rPr>
              <w:t>DC_2_n66-n77</w:t>
            </w:r>
          </w:p>
          <w:p w14:paraId="45F34D87" w14:textId="77777777" w:rsidR="00B30644" w:rsidRPr="00EF5447" w:rsidRDefault="00B30644" w:rsidP="00B30644">
            <w:pPr>
              <w:pStyle w:val="TAC"/>
              <w:rPr>
                <w:lang w:eastAsia="zh-CN"/>
              </w:rPr>
            </w:pPr>
            <w:r w:rsidRPr="00EF5447">
              <w:rPr>
                <w:lang w:eastAsia="zh-CN"/>
              </w:rPr>
              <w:t>DC_2-2_n66-n77</w:t>
            </w:r>
          </w:p>
        </w:tc>
        <w:tc>
          <w:tcPr>
            <w:tcW w:w="2290" w:type="dxa"/>
            <w:tcBorders>
              <w:top w:val="single" w:sz="4" w:space="0" w:color="auto"/>
              <w:left w:val="single" w:sz="4" w:space="0" w:color="auto"/>
              <w:bottom w:val="single" w:sz="4" w:space="0" w:color="auto"/>
              <w:right w:val="single" w:sz="4" w:space="0" w:color="auto"/>
            </w:tcBorders>
            <w:vAlign w:val="center"/>
          </w:tcPr>
          <w:p w14:paraId="21F20F02" w14:textId="77777777" w:rsidR="00B30644" w:rsidRPr="00EF5447" w:rsidRDefault="00B30644" w:rsidP="00B30644">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E3686D5" w14:textId="77777777" w:rsidR="00B30644" w:rsidRPr="00EF5447"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CDF81AD" w14:textId="77777777" w:rsidR="00B30644" w:rsidRPr="00EF5447" w:rsidRDefault="00B30644" w:rsidP="00B30644">
            <w:pPr>
              <w:pStyle w:val="TAC"/>
              <w:rPr>
                <w:lang w:eastAsia="zh-CN"/>
              </w:rPr>
            </w:pPr>
            <w:r>
              <w:rPr>
                <w:lang w:eastAsia="zh-CN"/>
              </w:rPr>
              <w:t>0.8</w:t>
            </w:r>
          </w:p>
        </w:tc>
      </w:tr>
      <w:tr w:rsidR="00B30644" w:rsidRPr="00EF5447" w14:paraId="2CA1288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B3430D0" w14:textId="77777777" w:rsidR="00B30644" w:rsidRPr="00EF5447" w:rsidRDefault="00B30644" w:rsidP="00B30644">
            <w:pPr>
              <w:pStyle w:val="TAC"/>
              <w:rPr>
                <w:rFonts w:cs="Arial"/>
                <w:lang w:eastAsia="zh-CN"/>
              </w:rPr>
            </w:pPr>
            <w:r w:rsidRPr="00EF5447">
              <w:rPr>
                <w:rFonts w:cs="Arial"/>
                <w:lang w:eastAsia="zh-CN"/>
              </w:rPr>
              <w:t>DC_2-66_n78</w:t>
            </w:r>
          </w:p>
          <w:p w14:paraId="1C4192B3" w14:textId="77777777" w:rsidR="00B30644" w:rsidRPr="00EF5447" w:rsidRDefault="00B30644" w:rsidP="00B30644">
            <w:pPr>
              <w:pStyle w:val="TAC"/>
              <w:rPr>
                <w:rFonts w:cs="Arial"/>
                <w:lang w:eastAsia="zh-CN"/>
              </w:rPr>
            </w:pPr>
            <w:r w:rsidRPr="00EF5447">
              <w:rPr>
                <w:rFonts w:cs="Arial"/>
                <w:lang w:eastAsia="zh-CN"/>
              </w:rPr>
              <w:t>DC_2-66-66_n78</w:t>
            </w:r>
          </w:p>
          <w:p w14:paraId="1AA5AFAD" w14:textId="77777777" w:rsidR="00B30644" w:rsidRPr="00EF5447" w:rsidRDefault="00B30644" w:rsidP="00B30644">
            <w:pPr>
              <w:pStyle w:val="TAC"/>
              <w:rPr>
                <w:rFonts w:cs="Arial"/>
              </w:rPr>
            </w:pPr>
            <w:r w:rsidRPr="00EF5447">
              <w:rPr>
                <w:rFonts w:cs="Arial"/>
                <w:lang w:eastAsia="zh-CN"/>
              </w:rPr>
              <w:t>DC_2_n66-n78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15140BC" w14:textId="77777777" w:rsidR="00B30644" w:rsidRPr="00EF5447" w:rsidRDefault="00B30644" w:rsidP="00B30644">
            <w:pPr>
              <w:pStyle w:val="TAC"/>
              <w:rPr>
                <w:rFonts w:eastAsia="Malgun Gothic" w:cs="Arial"/>
                <w:lang w:eastAsia="ko-KR"/>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52D51AE" w14:textId="77777777" w:rsidR="00B30644" w:rsidRPr="00EF5447" w:rsidRDefault="00B30644" w:rsidP="00B30644">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A32A79" w14:textId="77777777" w:rsidR="00B30644" w:rsidRPr="00EF5447" w:rsidRDefault="00B30644" w:rsidP="00B30644">
            <w:pPr>
              <w:pStyle w:val="TAC"/>
              <w:rPr>
                <w:rFonts w:cs="Arial"/>
                <w:lang w:eastAsia="zh-CN"/>
              </w:rPr>
            </w:pPr>
            <w:r>
              <w:rPr>
                <w:lang w:eastAsia="zh-CN"/>
              </w:rPr>
              <w:t>0.8</w:t>
            </w:r>
          </w:p>
        </w:tc>
      </w:tr>
      <w:tr w:rsidR="00B30644" w14:paraId="29BEA54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D9C3183" w14:textId="77777777" w:rsidR="00B30644" w:rsidRDefault="00B30644" w:rsidP="00B30644">
            <w:pPr>
              <w:pStyle w:val="TAC"/>
              <w:rPr>
                <w:lang w:eastAsia="zh-CN"/>
              </w:rPr>
            </w:pPr>
            <w:r w:rsidRPr="001473D8">
              <w:rPr>
                <w:lang w:eastAsia="zh-CN"/>
              </w:rPr>
              <w:t>DC_2-71_n7</w:t>
            </w:r>
            <w:r>
              <w:rPr>
                <w:lang w:eastAsia="zh-CN"/>
              </w:rPr>
              <w:t xml:space="preserve"> </w:t>
            </w:r>
          </w:p>
          <w:p w14:paraId="2C243519" w14:textId="77777777" w:rsidR="00B30644" w:rsidRPr="00EF5447" w:rsidRDefault="00B30644" w:rsidP="00B30644">
            <w:pPr>
              <w:pStyle w:val="TAC"/>
              <w:rPr>
                <w:rFonts w:cs="Arial"/>
                <w:lang w:eastAsia="zh-CN"/>
              </w:rPr>
            </w:pPr>
            <w:r>
              <w:rPr>
                <w:rFonts w:cs="Arial"/>
                <w:lang w:eastAsia="zh-CN"/>
              </w:rPr>
              <w:t>DC_2-2-71_n7</w:t>
            </w:r>
          </w:p>
        </w:tc>
        <w:tc>
          <w:tcPr>
            <w:tcW w:w="2290" w:type="dxa"/>
            <w:tcBorders>
              <w:top w:val="single" w:sz="4" w:space="0" w:color="auto"/>
              <w:left w:val="single" w:sz="4" w:space="0" w:color="auto"/>
              <w:bottom w:val="single" w:sz="4" w:space="0" w:color="auto"/>
              <w:right w:val="single" w:sz="4" w:space="0" w:color="auto"/>
            </w:tcBorders>
            <w:vAlign w:val="center"/>
          </w:tcPr>
          <w:p w14:paraId="0415D701" w14:textId="77777777" w:rsidR="00B30644" w:rsidRDefault="00B30644" w:rsidP="00B30644">
            <w:pPr>
              <w:pStyle w:val="TAC"/>
              <w:rPr>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4E5E973" w14:textId="77777777" w:rsidR="00B30644" w:rsidRDefault="00B30644" w:rsidP="00B30644">
            <w:pPr>
              <w:pStyle w:val="TAC"/>
              <w:rPr>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339C170" w14:textId="77777777" w:rsidR="00B30644" w:rsidRDefault="00B30644" w:rsidP="00B30644">
            <w:pPr>
              <w:pStyle w:val="TAC"/>
              <w:rPr>
                <w:lang w:eastAsia="zh-CN"/>
              </w:rPr>
            </w:pPr>
            <w:r w:rsidRPr="00EF5447">
              <w:rPr>
                <w:rFonts w:cs="Arial"/>
                <w:lang w:eastAsia="zh-CN"/>
              </w:rPr>
              <w:t>0.5</w:t>
            </w:r>
          </w:p>
        </w:tc>
      </w:tr>
      <w:tr w:rsidR="00B30644" w:rsidRPr="00EF5447" w14:paraId="09D5B65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1D85CFB" w14:textId="77777777" w:rsidR="00B30644" w:rsidRPr="00EF5447" w:rsidRDefault="00B30644" w:rsidP="00B30644">
            <w:pPr>
              <w:pStyle w:val="TAC"/>
              <w:rPr>
                <w:rFonts w:cs="Arial"/>
                <w:lang w:eastAsia="zh-CN"/>
              </w:rPr>
            </w:pPr>
            <w:r w:rsidRPr="00EF5447">
              <w:rPr>
                <w:rFonts w:cs="Arial"/>
                <w:lang w:eastAsia="ja-JP"/>
              </w:rPr>
              <w:t>DC_2-71_n38</w:t>
            </w:r>
          </w:p>
          <w:p w14:paraId="3473D324" w14:textId="77777777" w:rsidR="00B30644" w:rsidRPr="00EF5447" w:rsidRDefault="00B30644" w:rsidP="00B30644">
            <w:pPr>
              <w:pStyle w:val="TAC"/>
              <w:rPr>
                <w:rFonts w:cs="Arial"/>
              </w:rPr>
            </w:pPr>
            <w:r w:rsidRPr="00EF5447">
              <w:rPr>
                <w:rFonts w:cs="Arial"/>
                <w:lang w:eastAsia="ja-JP"/>
              </w:rPr>
              <w:t>DC_2-2-71_n38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77CA44" w14:textId="77777777" w:rsidR="00B30644" w:rsidRPr="00EF5447" w:rsidRDefault="00B30644" w:rsidP="00B30644">
            <w:pPr>
              <w:pStyle w:val="TAC"/>
              <w:rPr>
                <w:rFonts w:eastAsia="MS Mincho"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09789C4"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8CEFBC" w14:textId="77777777" w:rsidR="00B30644" w:rsidRPr="00EF5447" w:rsidRDefault="00B30644" w:rsidP="00B30644">
            <w:pPr>
              <w:pStyle w:val="TAC"/>
              <w:rPr>
                <w:rFonts w:cs="Arial"/>
                <w:lang w:eastAsia="zh-CN"/>
              </w:rPr>
            </w:pPr>
            <w:r w:rsidRPr="00EF5447">
              <w:rPr>
                <w:rFonts w:cs="Arial"/>
                <w:lang w:eastAsia="zh-CN"/>
              </w:rPr>
              <w:t>0.5</w:t>
            </w:r>
          </w:p>
        </w:tc>
      </w:tr>
      <w:tr w:rsidR="00B30644" w:rsidRPr="00EF5447" w14:paraId="433C69D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6C22164" w14:textId="77777777" w:rsidR="00B30644" w:rsidRPr="00EF5447" w:rsidRDefault="00B30644" w:rsidP="00B30644">
            <w:pPr>
              <w:pStyle w:val="TAC"/>
              <w:rPr>
                <w:rFonts w:cs="Arial"/>
                <w:lang w:eastAsia="ja-JP"/>
              </w:rPr>
            </w:pPr>
            <w:r>
              <w:rPr>
                <w:lang w:val="sv-SE" w:eastAsia="ja-JP"/>
              </w:rPr>
              <w:t>DC_2-71_n41</w:t>
            </w:r>
            <w:r>
              <w:rPr>
                <w:lang w:val="sv-SE" w:eastAsia="ja-JP"/>
              </w:rPr>
              <w:br/>
              <w:t>DC_2-2-71_n41</w:t>
            </w:r>
          </w:p>
        </w:tc>
        <w:tc>
          <w:tcPr>
            <w:tcW w:w="2290" w:type="dxa"/>
            <w:tcBorders>
              <w:top w:val="single" w:sz="4" w:space="0" w:color="auto"/>
              <w:left w:val="single" w:sz="4" w:space="0" w:color="auto"/>
              <w:bottom w:val="single" w:sz="4" w:space="0" w:color="auto"/>
              <w:right w:val="single" w:sz="4" w:space="0" w:color="auto"/>
            </w:tcBorders>
            <w:vAlign w:val="center"/>
          </w:tcPr>
          <w:p w14:paraId="4087F316" w14:textId="77777777" w:rsidR="00B30644" w:rsidRDefault="00B30644" w:rsidP="00B30644">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A857333" w14:textId="77777777" w:rsidR="00B30644"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CA14E0F" w14:textId="77777777" w:rsidR="00B30644" w:rsidRPr="00EF5447" w:rsidRDefault="00B30644" w:rsidP="00B30644">
            <w:pPr>
              <w:pStyle w:val="TAC"/>
              <w:rPr>
                <w:rFonts w:cs="Arial"/>
                <w:lang w:eastAsia="zh-CN"/>
              </w:rPr>
            </w:pPr>
            <w:r w:rsidRPr="00EF5447">
              <w:rPr>
                <w:rFonts w:cs="Arial"/>
                <w:lang w:eastAsia="zh-CN"/>
              </w:rPr>
              <w:t>0.5</w:t>
            </w:r>
          </w:p>
        </w:tc>
      </w:tr>
      <w:tr w:rsidR="00B30644" w:rsidRPr="00EF5447" w14:paraId="07AD3B4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FB464FE" w14:textId="77777777" w:rsidR="00B30644" w:rsidRPr="00EF5447" w:rsidRDefault="00B30644" w:rsidP="00B30644">
            <w:pPr>
              <w:pStyle w:val="TAC"/>
              <w:rPr>
                <w:rFonts w:cs="Arial"/>
                <w:szCs w:val="18"/>
                <w:lang w:eastAsia="ja-JP"/>
              </w:rPr>
            </w:pPr>
            <w:r w:rsidRPr="00EF5447">
              <w:rPr>
                <w:rFonts w:cs="Arial"/>
                <w:szCs w:val="18"/>
                <w:lang w:eastAsia="ja-JP"/>
              </w:rPr>
              <w:t>DC_2-71_n66</w:t>
            </w:r>
          </w:p>
          <w:p w14:paraId="46935DF5" w14:textId="77777777" w:rsidR="00B30644" w:rsidRPr="00EF5447" w:rsidRDefault="00B30644" w:rsidP="00B30644">
            <w:pPr>
              <w:pStyle w:val="TAC"/>
              <w:rPr>
                <w:rFonts w:cs="Arial"/>
              </w:rPr>
            </w:pPr>
            <w:r w:rsidRPr="00EF5447">
              <w:rPr>
                <w:rFonts w:cs="Arial"/>
                <w:szCs w:val="18"/>
                <w:lang w:eastAsia="ja-JP"/>
              </w:rPr>
              <w:t>DC_2-2-71_n66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88593F" w14:textId="77777777" w:rsidR="00B30644" w:rsidRPr="00EF5447" w:rsidRDefault="00B30644" w:rsidP="00B30644">
            <w:pPr>
              <w:pStyle w:val="TAC"/>
              <w:rPr>
                <w:rFonts w:eastAsia="MS Mincho"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FD4862C"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2C4058" w14:textId="77777777" w:rsidR="00B30644" w:rsidRPr="00EF5447" w:rsidRDefault="00B30644" w:rsidP="00B30644">
            <w:pPr>
              <w:pStyle w:val="TAC"/>
              <w:rPr>
                <w:rFonts w:cs="Arial"/>
                <w:lang w:eastAsia="zh-CN"/>
              </w:rPr>
            </w:pPr>
            <w:r>
              <w:rPr>
                <w:rFonts w:cs="Arial"/>
                <w:lang w:eastAsia="zh-CN"/>
              </w:rPr>
              <w:t>0.5</w:t>
            </w:r>
          </w:p>
        </w:tc>
      </w:tr>
      <w:tr w:rsidR="00B30644" w:rsidRPr="00EF5447" w14:paraId="173099C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BC7B4F6" w14:textId="77777777" w:rsidR="00B30644" w:rsidRPr="00EF5447" w:rsidRDefault="00B30644" w:rsidP="00B30644">
            <w:pPr>
              <w:pStyle w:val="TAC"/>
              <w:rPr>
                <w:rFonts w:cs="Arial"/>
              </w:rPr>
            </w:pPr>
            <w:r w:rsidRPr="00EF5447">
              <w:t>DC_2-71_n71</w:t>
            </w:r>
          </w:p>
        </w:tc>
        <w:tc>
          <w:tcPr>
            <w:tcW w:w="2290" w:type="dxa"/>
            <w:tcBorders>
              <w:top w:val="single" w:sz="4" w:space="0" w:color="auto"/>
              <w:left w:val="single" w:sz="4" w:space="0" w:color="auto"/>
              <w:bottom w:val="single" w:sz="4" w:space="0" w:color="auto"/>
              <w:right w:val="single" w:sz="4" w:space="0" w:color="auto"/>
            </w:tcBorders>
            <w:vAlign w:val="center"/>
          </w:tcPr>
          <w:p w14:paraId="5776149D" w14:textId="77777777" w:rsidR="00B30644" w:rsidRPr="00EF5447" w:rsidRDefault="00B30644" w:rsidP="00B30644">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8019D4E"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0FCA41C" w14:textId="77777777" w:rsidR="00B30644" w:rsidRPr="00EF5447" w:rsidRDefault="00B30644" w:rsidP="00B30644">
            <w:pPr>
              <w:pStyle w:val="TAC"/>
              <w:rPr>
                <w:rFonts w:cs="Arial"/>
                <w:lang w:eastAsia="zh-CN"/>
              </w:rPr>
            </w:pPr>
            <w:r w:rsidRPr="00EF5447">
              <w:rPr>
                <w:rFonts w:cs="Arial"/>
                <w:lang w:eastAsia="zh-CN"/>
              </w:rPr>
              <w:t>0.3</w:t>
            </w:r>
          </w:p>
        </w:tc>
      </w:tr>
      <w:tr w:rsidR="00B30644" w:rsidRPr="00EF5447" w14:paraId="16C49A8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E88CF7F" w14:textId="77777777" w:rsidR="00B30644" w:rsidRPr="00EF5447" w:rsidRDefault="00B30644" w:rsidP="00B30644">
            <w:pPr>
              <w:pStyle w:val="TAC"/>
              <w:rPr>
                <w:rFonts w:cs="Arial"/>
              </w:rPr>
            </w:pPr>
            <w:r w:rsidRPr="00EF5447">
              <w:rPr>
                <w:rFonts w:cs="Arial"/>
                <w:lang w:eastAsia="zh-CN"/>
              </w:rPr>
              <w:t>DC_2-(n)71</w:t>
            </w:r>
          </w:p>
        </w:tc>
        <w:tc>
          <w:tcPr>
            <w:tcW w:w="2290" w:type="dxa"/>
            <w:tcBorders>
              <w:top w:val="single" w:sz="4" w:space="0" w:color="auto"/>
              <w:left w:val="single" w:sz="4" w:space="0" w:color="auto"/>
              <w:bottom w:val="single" w:sz="4" w:space="0" w:color="auto"/>
              <w:right w:val="single" w:sz="4" w:space="0" w:color="auto"/>
            </w:tcBorders>
            <w:vAlign w:val="center"/>
          </w:tcPr>
          <w:p w14:paraId="218D114E" w14:textId="77777777" w:rsidR="00B30644" w:rsidRPr="00EF5447" w:rsidRDefault="00B30644" w:rsidP="00B30644">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BDDB2D4"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3225285" w14:textId="77777777" w:rsidR="00B30644" w:rsidRPr="00EF5447" w:rsidRDefault="00B30644" w:rsidP="00B30644">
            <w:pPr>
              <w:pStyle w:val="TAC"/>
              <w:rPr>
                <w:rFonts w:cs="Arial"/>
                <w:lang w:eastAsia="zh-CN"/>
              </w:rPr>
            </w:pPr>
            <w:r w:rsidRPr="00EF5447">
              <w:rPr>
                <w:rFonts w:cs="Arial"/>
                <w:lang w:eastAsia="zh-CN"/>
              </w:rPr>
              <w:t>0.3</w:t>
            </w:r>
          </w:p>
        </w:tc>
      </w:tr>
      <w:tr w:rsidR="00B30644" w:rsidRPr="00EF5447" w14:paraId="43A1DF7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F69CBB9" w14:textId="77777777" w:rsidR="00B30644" w:rsidRDefault="00B30644" w:rsidP="00B30644">
            <w:pPr>
              <w:pStyle w:val="TAC"/>
              <w:rPr>
                <w:rFonts w:cs="Arial"/>
                <w:lang w:eastAsia="ja-JP"/>
              </w:rPr>
            </w:pPr>
            <w:r w:rsidRPr="009A27B3">
              <w:rPr>
                <w:rFonts w:cs="Arial"/>
                <w:lang w:eastAsia="ja-JP"/>
              </w:rPr>
              <w:t>DC_</w:t>
            </w:r>
            <w:r>
              <w:rPr>
                <w:rFonts w:cs="Arial"/>
                <w:lang w:eastAsia="ja-JP"/>
              </w:rPr>
              <w:t>2</w:t>
            </w:r>
            <w:r w:rsidRPr="009A27B3">
              <w:rPr>
                <w:rFonts w:cs="Arial"/>
                <w:lang w:eastAsia="ja-JP"/>
              </w:rPr>
              <w:t>_</w:t>
            </w:r>
            <w:r>
              <w:rPr>
                <w:rFonts w:cs="Arial"/>
                <w:lang w:eastAsia="ja-JP"/>
              </w:rPr>
              <w:t>n71-n77</w:t>
            </w:r>
          </w:p>
          <w:p w14:paraId="68B92A08" w14:textId="77777777" w:rsidR="00B30644" w:rsidRPr="00EF5447" w:rsidRDefault="00B30644" w:rsidP="00B30644">
            <w:pPr>
              <w:pStyle w:val="TAC"/>
              <w:rPr>
                <w:rFonts w:cs="Arial"/>
                <w:lang w:eastAsia="zh-CN"/>
              </w:rPr>
            </w:pPr>
            <w:r w:rsidRPr="00E54487">
              <w:rPr>
                <w:rFonts w:cs="Arial"/>
                <w:lang w:eastAsia="ja-JP"/>
              </w:rPr>
              <w:t>DC_2</w:t>
            </w:r>
            <w:r>
              <w:rPr>
                <w:rFonts w:cs="Arial"/>
                <w:lang w:eastAsia="ja-JP"/>
              </w:rPr>
              <w:t>-2</w:t>
            </w:r>
            <w:r w:rsidRPr="00E54487">
              <w:rPr>
                <w:rFonts w:cs="Arial"/>
                <w:lang w:eastAsia="ja-JP"/>
              </w:rPr>
              <w:t>_n71-n77</w:t>
            </w:r>
          </w:p>
        </w:tc>
        <w:tc>
          <w:tcPr>
            <w:tcW w:w="2290" w:type="dxa"/>
            <w:tcBorders>
              <w:top w:val="single" w:sz="4" w:space="0" w:color="auto"/>
              <w:left w:val="single" w:sz="4" w:space="0" w:color="auto"/>
              <w:bottom w:val="single" w:sz="4" w:space="0" w:color="auto"/>
              <w:right w:val="single" w:sz="4" w:space="0" w:color="auto"/>
            </w:tcBorders>
            <w:vAlign w:val="center"/>
          </w:tcPr>
          <w:p w14:paraId="228E6D18" w14:textId="77777777" w:rsidR="00B30644" w:rsidRDefault="00B30644" w:rsidP="00B30644">
            <w:pPr>
              <w:pStyle w:val="TAC"/>
              <w:rPr>
                <w:rFonts w:cs="Arial"/>
                <w:lang w:eastAsia="zh-CN"/>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CFBF2AE" w14:textId="77777777" w:rsidR="00B30644"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899E98E" w14:textId="77777777" w:rsidR="00B30644" w:rsidRPr="00EF5447" w:rsidRDefault="00B30644" w:rsidP="00B30644">
            <w:pPr>
              <w:pStyle w:val="TAC"/>
              <w:rPr>
                <w:rFonts w:cs="Arial"/>
                <w:lang w:eastAsia="zh-CN"/>
              </w:rPr>
            </w:pPr>
            <w:r w:rsidRPr="00EF5447">
              <w:rPr>
                <w:rFonts w:cs="Arial"/>
                <w:lang w:eastAsia="zh-CN"/>
              </w:rPr>
              <w:t>0.</w:t>
            </w:r>
            <w:r>
              <w:rPr>
                <w:rFonts w:cs="Arial"/>
                <w:lang w:eastAsia="zh-CN"/>
              </w:rPr>
              <w:t>8</w:t>
            </w:r>
          </w:p>
        </w:tc>
      </w:tr>
      <w:tr w:rsidR="00B30644" w:rsidRPr="00EF5447" w14:paraId="763B392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4062A27" w14:textId="77777777" w:rsidR="00B30644" w:rsidRDefault="00B30644" w:rsidP="00B30644">
            <w:pPr>
              <w:pStyle w:val="TAC"/>
              <w:rPr>
                <w:lang w:eastAsia="zh-CN"/>
              </w:rPr>
            </w:pPr>
            <w:r w:rsidRPr="001473D8">
              <w:rPr>
                <w:lang w:eastAsia="zh-CN"/>
              </w:rPr>
              <w:t>DC_2-71_n7</w:t>
            </w:r>
            <w:r>
              <w:rPr>
                <w:lang w:eastAsia="zh-CN"/>
              </w:rPr>
              <w:t>7</w:t>
            </w:r>
          </w:p>
          <w:p w14:paraId="6B8BD8CE" w14:textId="77777777" w:rsidR="00B30644" w:rsidRPr="009A27B3" w:rsidRDefault="00B30644" w:rsidP="00B30644">
            <w:pPr>
              <w:pStyle w:val="TAC"/>
              <w:rPr>
                <w:rFonts w:cs="Arial"/>
                <w:lang w:eastAsia="ja-JP"/>
              </w:rPr>
            </w:pPr>
            <w:r>
              <w:rPr>
                <w:rFonts w:cs="Arial"/>
                <w:lang w:eastAsia="ja-JP"/>
              </w:rPr>
              <w:t>DC_2-2-71_n77</w:t>
            </w:r>
          </w:p>
        </w:tc>
        <w:tc>
          <w:tcPr>
            <w:tcW w:w="2290" w:type="dxa"/>
            <w:tcBorders>
              <w:top w:val="single" w:sz="4" w:space="0" w:color="auto"/>
              <w:left w:val="single" w:sz="4" w:space="0" w:color="auto"/>
              <w:bottom w:val="single" w:sz="4" w:space="0" w:color="auto"/>
              <w:right w:val="single" w:sz="4" w:space="0" w:color="auto"/>
            </w:tcBorders>
            <w:vAlign w:val="center"/>
          </w:tcPr>
          <w:p w14:paraId="6F095157" w14:textId="77777777" w:rsidR="00B30644" w:rsidRDefault="00B30644" w:rsidP="00B30644">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3827635" w14:textId="77777777" w:rsidR="00B30644"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EFDB5FB" w14:textId="77777777" w:rsidR="00B30644" w:rsidRPr="00EF5447" w:rsidRDefault="00B30644" w:rsidP="00B30644">
            <w:pPr>
              <w:pStyle w:val="TAC"/>
              <w:rPr>
                <w:rFonts w:cs="Arial"/>
                <w:lang w:eastAsia="zh-CN"/>
              </w:rPr>
            </w:pPr>
            <w:r>
              <w:rPr>
                <w:rFonts w:cs="Arial"/>
                <w:lang w:eastAsia="zh-CN"/>
              </w:rPr>
              <w:t>0.8</w:t>
            </w:r>
          </w:p>
        </w:tc>
      </w:tr>
      <w:tr w:rsidR="00B30644" w:rsidRPr="00EF5447" w14:paraId="2AB1765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90C2DE9" w14:textId="77777777" w:rsidR="00B30644" w:rsidRPr="00EF5447" w:rsidRDefault="00B30644" w:rsidP="00B30644">
            <w:pPr>
              <w:pStyle w:val="TAC"/>
              <w:rPr>
                <w:rFonts w:cs="Arial"/>
              </w:rPr>
            </w:pPr>
            <w:r w:rsidRPr="00EF5447">
              <w:rPr>
                <w:rFonts w:cs="Arial"/>
                <w:lang w:eastAsia="ja-JP"/>
              </w:rPr>
              <w:t>DC_2-71_n78</w:t>
            </w:r>
            <w:r w:rsidRPr="00EF5447">
              <w:rPr>
                <w:rFonts w:cs="Arial"/>
                <w:lang w:eastAsia="ja-JP"/>
              </w:rPr>
              <w:br/>
              <w:t>DC_2-2-71_n78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34A2C05" w14:textId="77777777" w:rsidR="00B30644" w:rsidRPr="00EF5447" w:rsidRDefault="00B30644" w:rsidP="00B30644">
            <w:pPr>
              <w:pStyle w:val="TAC"/>
              <w:rPr>
                <w:rFonts w:eastAsia="MS Mincho"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F8796A2"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AA7E05" w14:textId="77777777" w:rsidR="00B30644" w:rsidRPr="00EF5447" w:rsidRDefault="00B30644" w:rsidP="00B30644">
            <w:pPr>
              <w:pStyle w:val="TAC"/>
              <w:rPr>
                <w:rFonts w:cs="Arial"/>
                <w:lang w:eastAsia="zh-CN"/>
              </w:rPr>
            </w:pPr>
            <w:r>
              <w:rPr>
                <w:rFonts w:cs="Arial"/>
                <w:lang w:eastAsia="zh-CN"/>
              </w:rPr>
              <w:t>0.8</w:t>
            </w:r>
          </w:p>
        </w:tc>
      </w:tr>
      <w:tr w:rsidR="00B30644" w:rsidRPr="00EF5447" w14:paraId="22FBB85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5167A84" w14:textId="77777777" w:rsidR="00B30644" w:rsidRDefault="00B30644" w:rsidP="00B30644">
            <w:pPr>
              <w:pStyle w:val="TAC"/>
              <w:rPr>
                <w:rFonts w:cs="Arial"/>
                <w:szCs w:val="18"/>
              </w:rPr>
            </w:pPr>
            <w:r w:rsidRPr="00A9776B">
              <w:rPr>
                <w:rFonts w:cs="Arial"/>
                <w:szCs w:val="18"/>
              </w:rPr>
              <w:t>DC_2_n</w:t>
            </w:r>
            <w:r>
              <w:rPr>
                <w:rFonts w:cs="Arial"/>
                <w:szCs w:val="18"/>
              </w:rPr>
              <w:t>71</w:t>
            </w:r>
            <w:r w:rsidRPr="00A9776B">
              <w:rPr>
                <w:rFonts w:cs="Arial"/>
                <w:szCs w:val="18"/>
              </w:rPr>
              <w:t>-n7</w:t>
            </w:r>
            <w:r>
              <w:rPr>
                <w:rFonts w:cs="Arial"/>
                <w:szCs w:val="18"/>
              </w:rPr>
              <w:t>8</w:t>
            </w:r>
          </w:p>
          <w:p w14:paraId="7A6704A6" w14:textId="77777777" w:rsidR="00B30644" w:rsidRPr="00EF5447" w:rsidRDefault="00B30644" w:rsidP="00B30644">
            <w:pPr>
              <w:pStyle w:val="TAC"/>
              <w:rPr>
                <w:rFonts w:cs="Arial"/>
                <w:lang w:eastAsia="ja-JP"/>
              </w:rPr>
            </w:pPr>
            <w:r w:rsidRPr="00B67717">
              <w:rPr>
                <w:rFonts w:cs="Arial"/>
                <w:lang w:eastAsia="ja-JP"/>
              </w:rPr>
              <w:t>DC_2-2_n71-n78</w:t>
            </w:r>
          </w:p>
        </w:tc>
        <w:tc>
          <w:tcPr>
            <w:tcW w:w="2290" w:type="dxa"/>
            <w:tcBorders>
              <w:top w:val="single" w:sz="4" w:space="0" w:color="auto"/>
              <w:left w:val="single" w:sz="4" w:space="0" w:color="auto"/>
              <w:bottom w:val="single" w:sz="4" w:space="0" w:color="auto"/>
              <w:right w:val="single" w:sz="4" w:space="0" w:color="auto"/>
            </w:tcBorders>
            <w:vAlign w:val="center"/>
          </w:tcPr>
          <w:p w14:paraId="5D2A4751" w14:textId="77777777" w:rsidR="00B30644" w:rsidRPr="00EF5447" w:rsidRDefault="00B30644" w:rsidP="00B30644">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9FEE7BC"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30CF410" w14:textId="77777777" w:rsidR="00B30644" w:rsidRPr="00EF5447" w:rsidRDefault="00B30644" w:rsidP="00B30644">
            <w:pPr>
              <w:pStyle w:val="TAC"/>
              <w:rPr>
                <w:rFonts w:cs="Arial"/>
                <w:lang w:eastAsia="zh-CN"/>
              </w:rPr>
            </w:pPr>
            <w:r>
              <w:rPr>
                <w:rFonts w:cs="Arial"/>
                <w:lang w:eastAsia="zh-CN"/>
              </w:rPr>
              <w:t>0.8</w:t>
            </w:r>
          </w:p>
        </w:tc>
      </w:tr>
      <w:tr w:rsidR="00B30644" w:rsidRPr="00EF5447" w14:paraId="5BDF78E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DDBDA18" w14:textId="77777777" w:rsidR="00B30644" w:rsidRPr="00EF5447" w:rsidRDefault="00B30644" w:rsidP="00B30644">
            <w:pPr>
              <w:pStyle w:val="TAC"/>
              <w:rPr>
                <w:rFonts w:cs="Arial"/>
              </w:rPr>
            </w:pPr>
            <w:r w:rsidRPr="00EF5447">
              <w:rPr>
                <w:rFonts w:eastAsia="Malgun Gothic" w:cs="Arial"/>
                <w:szCs w:val="18"/>
                <w:lang w:eastAsia="ko-KR"/>
              </w:rPr>
              <w:t>DC_3_n1-n7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4A9831" w14:textId="77777777" w:rsidR="00B30644" w:rsidRPr="00EF5447" w:rsidRDefault="00B30644" w:rsidP="00B30644">
            <w:pPr>
              <w:pStyle w:val="TAC"/>
              <w:rPr>
                <w:rFonts w:eastAsia="MS Mincho" w:cs="Arial"/>
                <w:lang w:eastAsia="ja-JP"/>
              </w:rPr>
            </w:pPr>
            <w:r>
              <w:rPr>
                <w:rFonts w:eastAsia="Malgun Gothic"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6BD88F5" w14:textId="77777777" w:rsidR="00B30644" w:rsidRPr="00EF5447" w:rsidRDefault="00B30644" w:rsidP="00B30644">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3C1431" w14:textId="77777777" w:rsidR="00B30644" w:rsidRPr="00EF5447" w:rsidRDefault="00B30644" w:rsidP="00B30644">
            <w:pPr>
              <w:pStyle w:val="TAC"/>
              <w:rPr>
                <w:rFonts w:cs="Arial"/>
                <w:lang w:eastAsia="zh-CN"/>
              </w:rPr>
            </w:pPr>
            <w:r w:rsidRPr="00EF5447">
              <w:rPr>
                <w:rFonts w:cs="Arial"/>
                <w:szCs w:val="18"/>
                <w:lang w:eastAsia="ja-JP"/>
              </w:rPr>
              <w:t>0.6</w:t>
            </w:r>
          </w:p>
        </w:tc>
      </w:tr>
      <w:tr w:rsidR="00B30644" w:rsidRPr="00EF5447" w14:paraId="10ABCDC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72F6090" w14:textId="77777777" w:rsidR="00B30644" w:rsidRPr="00EF5447" w:rsidRDefault="00B30644" w:rsidP="00B30644">
            <w:pPr>
              <w:pStyle w:val="TAC"/>
              <w:rPr>
                <w:rFonts w:cs="Arial"/>
              </w:rPr>
            </w:pPr>
            <w:r w:rsidRPr="00697599">
              <w:rPr>
                <w:rFonts w:cs="Arial"/>
                <w:lang w:val="x-none"/>
              </w:rPr>
              <w:t>DC_</w:t>
            </w:r>
            <w:r>
              <w:rPr>
                <w:rFonts w:cs="Arial" w:hint="eastAsia"/>
                <w:lang w:val="x-none" w:eastAsia="zh-TW"/>
              </w:rPr>
              <w:t>3</w:t>
            </w:r>
            <w:r>
              <w:rPr>
                <w:rFonts w:cs="Arial" w:hint="eastAsia"/>
                <w:lang w:val="x-none" w:eastAsia="zh-CN"/>
              </w:rPr>
              <w:t>_</w:t>
            </w:r>
            <w:r w:rsidRPr="00697599">
              <w:rPr>
                <w:rFonts w:eastAsia="MS Mincho" w:cs="Arial" w:hint="eastAsia"/>
                <w:lang w:val="x-none" w:eastAsia="ja-JP"/>
              </w:rPr>
              <w:t>n</w:t>
            </w:r>
            <w:r w:rsidRPr="00004D8A">
              <w:rPr>
                <w:rFonts w:cs="Arial" w:hint="eastAsia"/>
                <w:lang w:val="x-none" w:eastAsia="zh-TW"/>
              </w:rPr>
              <w:t>1</w:t>
            </w:r>
            <w:r>
              <w:rPr>
                <w:rFonts w:cs="Arial" w:hint="eastAsia"/>
                <w:lang w:val="x-none" w:eastAsia="zh-TW"/>
              </w:rPr>
              <w:t>-n8</w:t>
            </w:r>
            <w:r>
              <w:rPr>
                <w:rFonts w:cs="Arial"/>
                <w:lang w:val="x-none" w:eastAsia="zh-TW"/>
              </w:rPr>
              <w:br/>
            </w:r>
            <w:r>
              <w:rPr>
                <w:rFonts w:cs="Arial"/>
                <w:lang w:val="en-US" w:eastAsia="zh-TW"/>
              </w:rPr>
              <w:t>DC_3-3_n1</w:t>
            </w:r>
            <w:r>
              <w:rPr>
                <w:rFonts w:cs="Arial" w:hint="eastAsia"/>
                <w:lang w:val="en-US" w:eastAsia="zh-TW"/>
              </w:rPr>
              <w:t>-n8</w:t>
            </w:r>
          </w:p>
        </w:tc>
        <w:tc>
          <w:tcPr>
            <w:tcW w:w="2290" w:type="dxa"/>
            <w:tcBorders>
              <w:top w:val="single" w:sz="4" w:space="0" w:color="auto"/>
              <w:left w:val="single" w:sz="4" w:space="0" w:color="auto"/>
              <w:bottom w:val="single" w:sz="4" w:space="0" w:color="auto"/>
              <w:right w:val="single" w:sz="4" w:space="0" w:color="auto"/>
            </w:tcBorders>
            <w:vAlign w:val="center"/>
          </w:tcPr>
          <w:p w14:paraId="5F9831D4" w14:textId="77777777" w:rsidR="00B30644" w:rsidRPr="00EF5447" w:rsidRDefault="00B30644" w:rsidP="00B30644">
            <w:pPr>
              <w:pStyle w:val="TAC"/>
              <w:rPr>
                <w:rFonts w:cs="Arial"/>
                <w:szCs w:val="18"/>
                <w:lang w:eastAsia="ja-JP"/>
              </w:rPr>
            </w:pPr>
            <w:r>
              <w:rPr>
                <w:rFonts w:cs="Arial"/>
                <w:lang w:val="x-none" w:eastAsia="zh-TW"/>
              </w:rPr>
              <w:t>0.</w:t>
            </w:r>
            <w:r>
              <w:rPr>
                <w:rFonts w:cs="Arial" w:hint="eastAsia"/>
                <w:lang w:val="x-none"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6CBC70B9" w14:textId="77777777" w:rsidR="00B30644" w:rsidRPr="00697599"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43D59D4" w14:textId="77777777" w:rsidR="00B30644" w:rsidRPr="00EF5447" w:rsidRDefault="00B30644" w:rsidP="00B30644">
            <w:pPr>
              <w:pStyle w:val="TAC"/>
              <w:rPr>
                <w:rFonts w:cs="Arial"/>
                <w:szCs w:val="18"/>
                <w:lang w:eastAsia="ja-JP"/>
              </w:rPr>
            </w:pPr>
            <w:r w:rsidRPr="00697599">
              <w:rPr>
                <w:rFonts w:cs="Arial"/>
                <w:lang w:eastAsia="zh-CN"/>
              </w:rPr>
              <w:t>0</w:t>
            </w:r>
            <w:r>
              <w:rPr>
                <w:rFonts w:cs="Arial" w:hint="eastAsia"/>
                <w:lang w:eastAsia="zh-TW"/>
              </w:rPr>
              <w:t>.3</w:t>
            </w:r>
          </w:p>
        </w:tc>
      </w:tr>
      <w:tr w:rsidR="00B30644" w:rsidRPr="00EF5447" w14:paraId="428EC64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A02ABEE" w14:textId="77777777" w:rsidR="00B30644" w:rsidRPr="00EF5447" w:rsidRDefault="00B30644" w:rsidP="00B30644">
            <w:pPr>
              <w:pStyle w:val="TAC"/>
              <w:rPr>
                <w:rFonts w:cs="Arial"/>
              </w:rPr>
            </w:pPr>
            <w:r w:rsidRPr="00EF5447">
              <w:rPr>
                <w:rFonts w:cs="Arial"/>
              </w:rPr>
              <w:t>DC_</w:t>
            </w:r>
            <w:r w:rsidRPr="00EF5447">
              <w:rPr>
                <w:rFonts w:cs="Arial"/>
                <w:lang w:eastAsia="zh-TW"/>
              </w:rPr>
              <w:t>3_n1</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38A925E" w14:textId="77777777" w:rsidR="00B30644" w:rsidRPr="00EF5447" w:rsidRDefault="00B30644" w:rsidP="00B30644">
            <w:pPr>
              <w:pStyle w:val="TAC"/>
              <w:rPr>
                <w:rFonts w:eastAsia="MS Mincho" w:cs="Arial"/>
                <w:lang w:eastAsia="ja-JP"/>
              </w:rPr>
            </w:pPr>
            <w:r>
              <w:rPr>
                <w:rFonts w:cs="Arial"/>
                <w:lang w:eastAsia="zh-TW"/>
              </w:rPr>
              <w:t>0.</w:t>
            </w:r>
            <w:r w:rsidRPr="00EF5447">
              <w:rPr>
                <w:rFonts w:cs="Arial"/>
                <w:lang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361DEFE0"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88220B" w14:textId="77777777" w:rsidR="00B30644" w:rsidRPr="00EF5447" w:rsidRDefault="00B30644" w:rsidP="00B30644">
            <w:pPr>
              <w:pStyle w:val="TAC"/>
              <w:rPr>
                <w:rFonts w:cs="Arial"/>
                <w:lang w:eastAsia="zh-CN"/>
              </w:rPr>
            </w:pPr>
            <w:r>
              <w:rPr>
                <w:rFonts w:cs="Arial"/>
                <w:lang w:eastAsia="zh-CN"/>
              </w:rPr>
              <w:t>0.6</w:t>
            </w:r>
          </w:p>
        </w:tc>
      </w:tr>
      <w:tr w:rsidR="00B30644" w:rsidRPr="00EF5447" w14:paraId="78C691B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A597A2A" w14:textId="77777777" w:rsidR="00B30644" w:rsidRPr="00EF5447" w:rsidRDefault="00B30644" w:rsidP="00B30644">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w:t>
            </w:r>
            <w:r>
              <w:rPr>
                <w:rFonts w:cs="Arial"/>
                <w:szCs w:val="18"/>
                <w:lang w:val="sv-SE"/>
              </w:rPr>
              <w:t>38</w:t>
            </w:r>
          </w:p>
        </w:tc>
        <w:tc>
          <w:tcPr>
            <w:tcW w:w="2290" w:type="dxa"/>
            <w:tcBorders>
              <w:top w:val="single" w:sz="4" w:space="0" w:color="auto"/>
              <w:left w:val="single" w:sz="4" w:space="0" w:color="auto"/>
              <w:bottom w:val="single" w:sz="4" w:space="0" w:color="auto"/>
              <w:right w:val="single" w:sz="4" w:space="0" w:color="auto"/>
            </w:tcBorders>
            <w:vAlign w:val="center"/>
          </w:tcPr>
          <w:p w14:paraId="55B09E6F" w14:textId="77777777" w:rsidR="00B30644" w:rsidRPr="00EF5447" w:rsidRDefault="00B30644" w:rsidP="00B30644">
            <w:pPr>
              <w:pStyle w:val="TAC"/>
              <w:rPr>
                <w:rFonts w:cs="Arial"/>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3BAE7DB" w14:textId="77777777" w:rsidR="00B30644" w:rsidRPr="00E062F1"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45DAD19" w14:textId="77777777" w:rsidR="00B30644" w:rsidRPr="00EF5447" w:rsidRDefault="00B30644" w:rsidP="00B30644">
            <w:pPr>
              <w:pStyle w:val="TAC"/>
              <w:rPr>
                <w:rFonts w:cs="Arial"/>
                <w:lang w:eastAsia="zh-CN"/>
              </w:rPr>
            </w:pPr>
            <w:r w:rsidRPr="00E062F1">
              <w:rPr>
                <w:rFonts w:cs="Arial"/>
              </w:rPr>
              <w:t>0.</w:t>
            </w:r>
            <w:r>
              <w:rPr>
                <w:rFonts w:cs="Arial"/>
                <w:lang w:val="sv-SE"/>
              </w:rPr>
              <w:t>5</w:t>
            </w:r>
          </w:p>
        </w:tc>
      </w:tr>
      <w:tr w:rsidR="00B30644" w:rsidRPr="00EF5447" w14:paraId="216576F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4D00592" w14:textId="77777777" w:rsidR="00B30644" w:rsidRPr="00EF5447" w:rsidRDefault="00B30644" w:rsidP="00B30644">
            <w:pPr>
              <w:pStyle w:val="TAC"/>
              <w:rPr>
                <w:rFonts w:cs="Arial"/>
              </w:rPr>
            </w:pPr>
            <w:r w:rsidRPr="00EF5447">
              <w:rPr>
                <w:rFonts w:eastAsia="Malgun Gothic" w:cs="Arial"/>
                <w:szCs w:val="18"/>
                <w:lang w:eastAsia="ko-KR"/>
              </w:rPr>
              <w:t>DC_3_n1-n40</w:t>
            </w:r>
          </w:p>
        </w:tc>
        <w:tc>
          <w:tcPr>
            <w:tcW w:w="2290" w:type="dxa"/>
            <w:tcBorders>
              <w:top w:val="single" w:sz="4" w:space="0" w:color="auto"/>
              <w:left w:val="single" w:sz="4" w:space="0" w:color="auto"/>
              <w:bottom w:val="single" w:sz="4" w:space="0" w:color="auto"/>
              <w:right w:val="single" w:sz="4" w:space="0" w:color="auto"/>
            </w:tcBorders>
            <w:vAlign w:val="center"/>
          </w:tcPr>
          <w:p w14:paraId="6B729CF6" w14:textId="77777777" w:rsidR="00B30644" w:rsidRPr="00EF5447" w:rsidRDefault="00B30644" w:rsidP="00B30644">
            <w:pPr>
              <w:pStyle w:val="TAC"/>
              <w:rPr>
                <w:rFonts w:cs="Arial"/>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6FC6B00" w14:textId="77777777" w:rsidR="00B30644" w:rsidRPr="00EF5447" w:rsidRDefault="00B30644" w:rsidP="00B30644">
            <w:pPr>
              <w:pStyle w:val="TAC"/>
              <w:rPr>
                <w:rFonts w:eastAsia="Malgun Gothic" w:cs="Arial"/>
                <w:szCs w:val="18"/>
                <w:lang w:eastAsia="ko-KR"/>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CA1AC8D" w14:textId="77777777" w:rsidR="00B30644" w:rsidRPr="00EF5447" w:rsidRDefault="00B30644" w:rsidP="00B30644">
            <w:pPr>
              <w:pStyle w:val="TAC"/>
              <w:rPr>
                <w:rFonts w:cs="Arial"/>
                <w:lang w:eastAsia="zh-CN"/>
              </w:rPr>
            </w:pPr>
            <w:r w:rsidRPr="00E062F1">
              <w:rPr>
                <w:rFonts w:cs="Arial"/>
              </w:rPr>
              <w:t>0.</w:t>
            </w:r>
            <w:r>
              <w:rPr>
                <w:rFonts w:cs="Arial"/>
                <w:lang w:val="sv-SE"/>
              </w:rPr>
              <w:t>5</w:t>
            </w:r>
          </w:p>
        </w:tc>
      </w:tr>
      <w:tr w:rsidR="00B30644" w:rsidRPr="00EF5447" w14:paraId="0034ABE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C92929D" w14:textId="77777777" w:rsidR="00B30644" w:rsidRPr="00EF5447" w:rsidRDefault="00B30644" w:rsidP="00B30644">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-n41</w:t>
            </w:r>
          </w:p>
        </w:tc>
        <w:tc>
          <w:tcPr>
            <w:tcW w:w="2290" w:type="dxa"/>
            <w:tcBorders>
              <w:top w:val="single" w:sz="4" w:space="0" w:color="auto"/>
              <w:left w:val="single" w:sz="4" w:space="0" w:color="auto"/>
              <w:bottom w:val="single" w:sz="4" w:space="0" w:color="auto"/>
              <w:right w:val="single" w:sz="4" w:space="0" w:color="auto"/>
            </w:tcBorders>
            <w:vAlign w:val="center"/>
          </w:tcPr>
          <w:p w14:paraId="2E0F6E8C" w14:textId="77777777" w:rsidR="00B30644" w:rsidRPr="00EF5447" w:rsidRDefault="00B30644" w:rsidP="00B30644">
            <w:pPr>
              <w:pStyle w:val="TAC"/>
              <w:rPr>
                <w:rFonts w:cs="Arial"/>
                <w:szCs w:val="18"/>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110BEB6" w14:textId="77777777" w:rsidR="00B30644" w:rsidRDefault="00B30644" w:rsidP="00B30644">
            <w:pPr>
              <w:pStyle w:val="TAC"/>
              <w:rPr>
                <w:rFonts w:cs="Arial"/>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A711B65" w14:textId="77777777" w:rsidR="00B30644" w:rsidRPr="00EF5447" w:rsidRDefault="00B30644" w:rsidP="00B30644">
            <w:pPr>
              <w:pStyle w:val="TAC"/>
              <w:rPr>
                <w:rFonts w:eastAsia="Malgun Gothic" w:cs="Arial"/>
                <w:szCs w:val="18"/>
                <w:lang w:eastAsia="ko-KR"/>
              </w:rPr>
            </w:pPr>
            <w:r w:rsidRPr="00E062F1">
              <w:rPr>
                <w:rFonts w:cs="Arial"/>
              </w:rPr>
              <w:t>0.</w:t>
            </w:r>
            <w:r>
              <w:rPr>
                <w:rFonts w:cs="Arial"/>
                <w:lang w:val="sv-SE"/>
              </w:rPr>
              <w:t>5</w:t>
            </w:r>
          </w:p>
        </w:tc>
      </w:tr>
      <w:tr w:rsidR="00B30644" w:rsidRPr="00E062F1" w14:paraId="7CA7CC4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FB3E8A6" w14:textId="77777777" w:rsidR="00B30644" w:rsidRDefault="00B30644" w:rsidP="00B30644">
            <w:pPr>
              <w:pStyle w:val="TAC"/>
              <w:rPr>
                <w:rFonts w:cs="Arial"/>
                <w:szCs w:val="18"/>
              </w:rPr>
            </w:pPr>
            <w:r w:rsidRPr="00791978">
              <w:rPr>
                <w:rFonts w:cs="Arial"/>
              </w:rPr>
              <w:t>DC_</w:t>
            </w:r>
            <w:r>
              <w:rPr>
                <w:rFonts w:cs="Arial"/>
              </w:rPr>
              <w:t>3</w:t>
            </w:r>
            <w:r w:rsidRPr="00791978">
              <w:rPr>
                <w:rFonts w:cs="Arial"/>
              </w:rPr>
              <w:t>_n</w:t>
            </w:r>
            <w:r>
              <w:rPr>
                <w:rFonts w:cs="Arial"/>
              </w:rPr>
              <w:t>1</w:t>
            </w:r>
            <w:r w:rsidRPr="00791978">
              <w:rPr>
                <w:rFonts w:cs="Arial"/>
              </w:rPr>
              <w:t>-n75</w:t>
            </w:r>
          </w:p>
        </w:tc>
        <w:tc>
          <w:tcPr>
            <w:tcW w:w="2290" w:type="dxa"/>
            <w:tcBorders>
              <w:top w:val="single" w:sz="4" w:space="0" w:color="auto"/>
              <w:left w:val="single" w:sz="4" w:space="0" w:color="auto"/>
              <w:bottom w:val="single" w:sz="4" w:space="0" w:color="auto"/>
              <w:right w:val="single" w:sz="4" w:space="0" w:color="auto"/>
            </w:tcBorders>
            <w:vAlign w:val="center"/>
          </w:tcPr>
          <w:p w14:paraId="33F134CC" w14:textId="77777777" w:rsidR="00B30644" w:rsidRDefault="00B30644" w:rsidP="00B30644">
            <w:pPr>
              <w:pStyle w:val="TAC"/>
              <w:rPr>
                <w:lang w:val="sv-SE" w:eastAsia="ko-KR"/>
              </w:rPr>
            </w:pPr>
            <w:r>
              <w:rPr>
                <w:rFonts w:hint="eastAsia"/>
                <w:lang w:val="sv-SE"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7834E26" w14:textId="77777777" w:rsidR="00B30644" w:rsidRDefault="00B30644" w:rsidP="00B30644">
            <w:pPr>
              <w:pStyle w:val="TAC"/>
              <w:rPr>
                <w:rFonts w:cs="Arial"/>
                <w:lang w:eastAsia="ko-KR"/>
              </w:rPr>
            </w:pPr>
            <w:r>
              <w:rPr>
                <w:rFonts w:cs="Arial" w:hint="eastAsia"/>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359F20E" w14:textId="77777777" w:rsidR="00B30644" w:rsidRPr="00E062F1" w:rsidRDefault="00B30644" w:rsidP="00B30644">
            <w:pPr>
              <w:pStyle w:val="TAC"/>
              <w:rPr>
                <w:rFonts w:cs="Arial"/>
                <w:lang w:eastAsia="ko-KR"/>
              </w:rPr>
            </w:pPr>
            <w:r>
              <w:rPr>
                <w:rFonts w:cs="Arial"/>
                <w:lang w:eastAsia="ko-KR"/>
              </w:rPr>
              <w:t>N/A</w:t>
            </w:r>
          </w:p>
        </w:tc>
      </w:tr>
      <w:tr w:rsidR="00B30644" w:rsidRPr="00EF5447" w14:paraId="186F42E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C551E7B" w14:textId="77777777" w:rsidR="00B30644" w:rsidRPr="00EF5447" w:rsidRDefault="00B30644" w:rsidP="00B30644">
            <w:pPr>
              <w:pStyle w:val="TAC"/>
              <w:rPr>
                <w:rFonts w:cs="Arial"/>
              </w:rPr>
            </w:pPr>
            <w:r w:rsidRPr="00EF5447">
              <w:rPr>
                <w:rFonts w:eastAsia="Malgun Gothic" w:cs="Arial"/>
                <w:lang w:eastAsia="ko-KR"/>
              </w:rPr>
              <w:t>DC_3_n1-n77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7F283A" w14:textId="77777777" w:rsidR="00B30644" w:rsidRPr="00EF5447" w:rsidRDefault="00B30644" w:rsidP="00B30644">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1372737" w14:textId="77777777" w:rsidR="00B30644" w:rsidRPr="00E7314A"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E8436A" w14:textId="77777777" w:rsidR="00B30644" w:rsidRPr="00EF5447" w:rsidRDefault="00B30644" w:rsidP="00B30644">
            <w:pPr>
              <w:pStyle w:val="TAC"/>
              <w:rPr>
                <w:rFonts w:cs="Arial"/>
                <w:lang w:eastAsia="zh-CN"/>
              </w:rPr>
            </w:pPr>
            <w:r w:rsidRPr="00EF5447">
              <w:rPr>
                <w:rFonts w:eastAsia="Malgun Gothic" w:cs="Arial"/>
                <w:lang w:eastAsia="ko-KR"/>
              </w:rPr>
              <w:t>0.</w:t>
            </w:r>
            <w:r>
              <w:rPr>
                <w:rFonts w:eastAsia="Malgun Gothic" w:cs="Arial"/>
                <w:lang w:eastAsia="ko-KR"/>
              </w:rPr>
              <w:t>8</w:t>
            </w:r>
          </w:p>
        </w:tc>
      </w:tr>
      <w:tr w:rsidR="00B30644" w:rsidRPr="00EF5447" w14:paraId="4D5AB28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F675D07" w14:textId="77777777" w:rsidR="00B30644" w:rsidRPr="00EF5447" w:rsidRDefault="00B30644" w:rsidP="00B30644">
            <w:pPr>
              <w:pStyle w:val="TAC"/>
              <w:rPr>
                <w:rFonts w:cs="Arial"/>
              </w:rPr>
            </w:pPr>
            <w:r w:rsidRPr="00EF5447">
              <w:rPr>
                <w:rFonts w:eastAsia="Malgun Gothic" w:cs="Arial"/>
                <w:lang w:eastAsia="ko-KR"/>
              </w:rPr>
              <w:t>DC_3_n1-n78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B68DB11" w14:textId="77777777" w:rsidR="00B30644" w:rsidRPr="00EF5447" w:rsidRDefault="00B30644" w:rsidP="00B30644">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0A8E907" w14:textId="77777777" w:rsidR="00B30644" w:rsidRPr="00EF5447" w:rsidRDefault="00B30644" w:rsidP="00B30644">
            <w:pPr>
              <w:pStyle w:val="TAC"/>
              <w:rPr>
                <w:rFonts w:eastAsia="Malgun Gothic" w:cs="Arial"/>
                <w:lang w:eastAsia="ko-KR"/>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0080D2" w14:textId="77777777" w:rsidR="00B30644" w:rsidRPr="00EF5447" w:rsidRDefault="00B30644" w:rsidP="00B30644">
            <w:pPr>
              <w:pStyle w:val="TAC"/>
              <w:rPr>
                <w:rFonts w:cs="Arial"/>
                <w:lang w:eastAsia="zh-CN"/>
              </w:rPr>
            </w:pPr>
            <w:r w:rsidRPr="00EF5447">
              <w:rPr>
                <w:rFonts w:eastAsia="Malgun Gothic" w:cs="Arial"/>
                <w:lang w:eastAsia="ko-KR"/>
              </w:rPr>
              <w:t>0.</w:t>
            </w:r>
            <w:r>
              <w:rPr>
                <w:rFonts w:eastAsia="Malgun Gothic" w:cs="Arial"/>
                <w:lang w:eastAsia="ko-KR"/>
              </w:rPr>
              <w:t>8</w:t>
            </w:r>
          </w:p>
        </w:tc>
      </w:tr>
      <w:tr w:rsidR="00B30644" w:rsidRPr="00EF5447" w14:paraId="079C6F0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B7F043D" w14:textId="77777777" w:rsidR="00B30644" w:rsidRPr="00EF5447" w:rsidRDefault="00B30644" w:rsidP="00B30644">
            <w:pPr>
              <w:pStyle w:val="TAC"/>
              <w:rPr>
                <w:rFonts w:eastAsia="Malgun Gothic" w:cs="Arial"/>
                <w:lang w:eastAsia="ko-KR"/>
              </w:rPr>
            </w:pPr>
            <w:r w:rsidRPr="009A27B3">
              <w:rPr>
                <w:rFonts w:cs="Arial"/>
                <w:lang w:eastAsia="ja-JP"/>
              </w:rPr>
              <w:t>DC_</w:t>
            </w:r>
            <w:r>
              <w:rPr>
                <w:rFonts w:cs="Arial"/>
                <w:lang w:eastAsia="ja-JP"/>
              </w:rPr>
              <w:t>(n)3-n7</w:t>
            </w:r>
          </w:p>
        </w:tc>
        <w:tc>
          <w:tcPr>
            <w:tcW w:w="2290" w:type="dxa"/>
            <w:tcBorders>
              <w:top w:val="single" w:sz="4" w:space="0" w:color="auto"/>
              <w:left w:val="single" w:sz="4" w:space="0" w:color="auto"/>
              <w:bottom w:val="single" w:sz="4" w:space="0" w:color="auto"/>
              <w:right w:val="single" w:sz="4" w:space="0" w:color="auto"/>
            </w:tcBorders>
            <w:vAlign w:val="center"/>
          </w:tcPr>
          <w:p w14:paraId="42D257ED" w14:textId="77777777" w:rsidR="00B30644" w:rsidRDefault="00B30644" w:rsidP="00B30644">
            <w:pPr>
              <w:pStyle w:val="TAC"/>
              <w:rPr>
                <w:rFonts w:eastAsia="Malgun Gothic" w:cs="Arial"/>
                <w:lang w:eastAsia="ko-KR"/>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A83E8AE"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1821CEC" w14:textId="77777777" w:rsidR="00B30644" w:rsidRPr="00EF5447" w:rsidRDefault="00B30644" w:rsidP="00B30644">
            <w:pPr>
              <w:pStyle w:val="TAC"/>
              <w:rPr>
                <w:rFonts w:eastAsia="Malgun Gothic" w:cs="Arial"/>
                <w:lang w:eastAsia="ko-KR"/>
              </w:rPr>
            </w:pPr>
            <w:r w:rsidRPr="00EF5447">
              <w:rPr>
                <w:rFonts w:cs="Arial"/>
                <w:lang w:eastAsia="zh-CN"/>
              </w:rPr>
              <w:t>0.</w:t>
            </w:r>
            <w:r>
              <w:rPr>
                <w:rFonts w:cs="Arial"/>
                <w:lang w:eastAsia="zh-CN"/>
              </w:rPr>
              <w:t>5</w:t>
            </w:r>
          </w:p>
        </w:tc>
      </w:tr>
      <w:tr w:rsidR="00B30644" w:rsidRPr="00EF5447" w14:paraId="084C14C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75C9C4A" w14:textId="77777777" w:rsidR="00B30644" w:rsidRPr="009A27B3" w:rsidRDefault="00B30644" w:rsidP="00B30644">
            <w:pPr>
              <w:pStyle w:val="TAC"/>
              <w:rPr>
                <w:rFonts w:cs="Arial"/>
                <w:lang w:eastAsia="ja-JP"/>
              </w:rPr>
            </w:pPr>
            <w:r w:rsidRPr="00470EA5">
              <w:rPr>
                <w:rFonts w:eastAsiaTheme="minorEastAsia" w:cs="Arial"/>
                <w:lang w:eastAsia="ja-JP"/>
              </w:rPr>
              <w:t>DC_3_n3-n7</w:t>
            </w:r>
          </w:p>
        </w:tc>
        <w:tc>
          <w:tcPr>
            <w:tcW w:w="2290" w:type="dxa"/>
            <w:tcBorders>
              <w:top w:val="single" w:sz="4" w:space="0" w:color="auto"/>
              <w:left w:val="single" w:sz="4" w:space="0" w:color="auto"/>
              <w:bottom w:val="single" w:sz="4" w:space="0" w:color="auto"/>
              <w:right w:val="single" w:sz="4" w:space="0" w:color="auto"/>
            </w:tcBorders>
            <w:vAlign w:val="center"/>
          </w:tcPr>
          <w:p w14:paraId="56E48B90" w14:textId="77777777" w:rsidR="00B30644" w:rsidRDefault="00B30644" w:rsidP="00B30644">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8CAF47F" w14:textId="77777777" w:rsidR="00B30644" w:rsidRDefault="00B30644" w:rsidP="00B30644">
            <w:pPr>
              <w:pStyle w:val="TAC"/>
              <w:rPr>
                <w:rFonts w:cs="Arial"/>
                <w:lang w:eastAsia="ja-JP"/>
              </w:rPr>
            </w:pPr>
            <w:r>
              <w:rPr>
                <w:rFonts w:cs="Arial" w:hint="eastAsia"/>
                <w:lang w:eastAsia="ja-JP"/>
              </w:rPr>
              <w:t>0</w:t>
            </w:r>
            <w:r>
              <w:rPr>
                <w:rFonts w:cs="Arial"/>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3D12762B" w14:textId="77777777" w:rsidR="00B30644" w:rsidRPr="00EF5447" w:rsidRDefault="00B30644" w:rsidP="00B30644">
            <w:pPr>
              <w:pStyle w:val="TAC"/>
              <w:rPr>
                <w:rFonts w:cs="Arial"/>
                <w:lang w:eastAsia="ja-JP"/>
              </w:rPr>
            </w:pPr>
            <w:r w:rsidRPr="00EF5447">
              <w:rPr>
                <w:rFonts w:cs="Arial"/>
                <w:lang w:eastAsia="ja-JP"/>
              </w:rPr>
              <w:t>0.</w:t>
            </w:r>
            <w:r>
              <w:rPr>
                <w:rFonts w:cs="Arial"/>
                <w:lang w:eastAsia="ja-JP"/>
              </w:rPr>
              <w:t>5</w:t>
            </w:r>
          </w:p>
        </w:tc>
      </w:tr>
      <w:tr w:rsidR="00B30644" w:rsidRPr="00EF5447" w14:paraId="1044DD1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9C6093B" w14:textId="77777777" w:rsidR="00B30644" w:rsidRPr="00EF5447" w:rsidRDefault="00B30644" w:rsidP="00B30644">
            <w:pPr>
              <w:pStyle w:val="TAC"/>
              <w:rPr>
                <w:rFonts w:eastAsia="Malgun Gothic" w:cs="Arial"/>
                <w:lang w:eastAsia="ko-KR"/>
              </w:rPr>
            </w:pPr>
            <w:r w:rsidRPr="009F1754">
              <w:rPr>
                <w:bCs/>
                <w:color w:val="000000" w:themeColor="text1"/>
                <w:szCs w:val="18"/>
                <w:lang w:val="en-US" w:eastAsia="zh-CN"/>
              </w:rPr>
              <w:t>DC_(n)3</w:t>
            </w:r>
            <w:r>
              <w:rPr>
                <w:bCs/>
                <w:color w:val="000000" w:themeColor="text1"/>
                <w:szCs w:val="18"/>
                <w:lang w:val="en-US" w:eastAsia="zh-CN"/>
              </w:rPr>
              <w:t>-</w:t>
            </w:r>
            <w:r w:rsidRPr="009F1754">
              <w:rPr>
                <w:bCs/>
                <w:color w:val="000000" w:themeColor="text1"/>
                <w:szCs w:val="18"/>
                <w:lang w:val="en-US" w:eastAsia="zh-CN"/>
              </w:rPr>
              <w:t>n8</w:t>
            </w:r>
          </w:p>
        </w:tc>
        <w:tc>
          <w:tcPr>
            <w:tcW w:w="2290" w:type="dxa"/>
            <w:tcBorders>
              <w:top w:val="single" w:sz="4" w:space="0" w:color="auto"/>
              <w:left w:val="single" w:sz="4" w:space="0" w:color="auto"/>
              <w:bottom w:val="single" w:sz="4" w:space="0" w:color="auto"/>
              <w:right w:val="single" w:sz="4" w:space="0" w:color="auto"/>
            </w:tcBorders>
            <w:vAlign w:val="center"/>
          </w:tcPr>
          <w:p w14:paraId="6D5D0EB2" w14:textId="77777777" w:rsidR="00B30644" w:rsidRDefault="00B30644" w:rsidP="00B30644">
            <w:pPr>
              <w:pStyle w:val="TAC"/>
              <w:rPr>
                <w:rFonts w:eastAsia="Malgun Gothic" w:cs="Arial"/>
                <w:lang w:eastAsia="ko-KR"/>
              </w:rPr>
            </w:pPr>
            <w:r>
              <w:rPr>
                <w:rFonts w:eastAsia="Malgun Gothic"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609C2F1" w14:textId="77777777" w:rsidR="00B30644" w:rsidRDefault="00B30644" w:rsidP="00B30644">
            <w:pPr>
              <w:pStyle w:val="TAC"/>
              <w:rPr>
                <w:rFonts w:cs="Arial"/>
                <w:lang w:eastAsia="ko-KR"/>
              </w:rPr>
            </w:pPr>
            <w:r>
              <w:rPr>
                <w:rFonts w:cs="Arial" w:hint="eastAsia"/>
                <w:lang w:eastAsia="ko-KR"/>
              </w:rPr>
              <w:t>-</w:t>
            </w:r>
          </w:p>
        </w:tc>
        <w:tc>
          <w:tcPr>
            <w:tcW w:w="2291" w:type="dxa"/>
            <w:tcBorders>
              <w:top w:val="single" w:sz="4" w:space="0" w:color="auto"/>
              <w:left w:val="single" w:sz="4" w:space="0" w:color="auto"/>
              <w:bottom w:val="single" w:sz="4" w:space="0" w:color="auto"/>
              <w:right w:val="single" w:sz="4" w:space="0" w:color="auto"/>
            </w:tcBorders>
            <w:vAlign w:val="center"/>
          </w:tcPr>
          <w:p w14:paraId="5F887030" w14:textId="77777777" w:rsidR="00B30644" w:rsidRPr="00EF5447" w:rsidRDefault="00B30644" w:rsidP="00B30644">
            <w:pPr>
              <w:pStyle w:val="TAC"/>
              <w:rPr>
                <w:rFonts w:eastAsia="Malgun Gothic" w:cs="Arial"/>
                <w:lang w:eastAsia="ko-KR"/>
              </w:rPr>
            </w:pPr>
            <w:r>
              <w:rPr>
                <w:rFonts w:cs="Arial" w:hint="eastAsia"/>
                <w:lang w:eastAsia="ko-KR"/>
              </w:rPr>
              <w:t>0.3</w:t>
            </w:r>
          </w:p>
        </w:tc>
      </w:tr>
      <w:tr w:rsidR="00B30644" w:rsidRPr="00EF5447" w14:paraId="43EF588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CE1CA24" w14:textId="77777777" w:rsidR="00B30644" w:rsidRPr="009F1754" w:rsidRDefault="00B30644" w:rsidP="00B30644">
            <w:pPr>
              <w:pStyle w:val="TAC"/>
              <w:rPr>
                <w:bCs/>
                <w:color w:val="000000" w:themeColor="text1"/>
                <w:szCs w:val="18"/>
                <w:lang w:val="en-US" w:eastAsia="zh-CN"/>
              </w:rPr>
            </w:pPr>
            <w:r w:rsidRPr="009A27B3">
              <w:rPr>
                <w:rFonts w:cs="Arial"/>
                <w:lang w:eastAsia="ja-JP"/>
              </w:rPr>
              <w:t>DC_</w:t>
            </w:r>
            <w:r>
              <w:rPr>
                <w:rFonts w:cs="Arial"/>
                <w:lang w:eastAsia="ja-JP"/>
              </w:rPr>
              <w:t>(n)3-n28</w:t>
            </w:r>
          </w:p>
        </w:tc>
        <w:tc>
          <w:tcPr>
            <w:tcW w:w="2290" w:type="dxa"/>
            <w:tcBorders>
              <w:top w:val="single" w:sz="4" w:space="0" w:color="auto"/>
              <w:left w:val="single" w:sz="4" w:space="0" w:color="auto"/>
              <w:bottom w:val="single" w:sz="4" w:space="0" w:color="auto"/>
              <w:right w:val="single" w:sz="4" w:space="0" w:color="auto"/>
            </w:tcBorders>
            <w:vAlign w:val="center"/>
          </w:tcPr>
          <w:p w14:paraId="3D148F4F" w14:textId="77777777" w:rsidR="00B30644" w:rsidRDefault="00B30644" w:rsidP="00B30644">
            <w:pPr>
              <w:pStyle w:val="TAC"/>
              <w:rPr>
                <w:rFonts w:eastAsia="Malgun Gothic" w:cs="Arial"/>
                <w:lang w:eastAsia="ko-K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8CAA76F" w14:textId="77777777" w:rsidR="00B30644" w:rsidRDefault="00B30644" w:rsidP="00B30644">
            <w:pPr>
              <w:pStyle w:val="TAC"/>
              <w:rPr>
                <w:rFonts w:cs="Arial"/>
                <w:lang w:eastAsia="ko-KR"/>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1863014" w14:textId="77777777" w:rsidR="00B30644" w:rsidRDefault="00B30644" w:rsidP="00B30644">
            <w:pPr>
              <w:pStyle w:val="TAC"/>
              <w:rPr>
                <w:rFonts w:cs="Arial"/>
                <w:lang w:eastAsia="ko-KR"/>
              </w:rPr>
            </w:pPr>
            <w:r w:rsidRPr="00EF5447">
              <w:rPr>
                <w:rFonts w:cs="Arial"/>
                <w:lang w:eastAsia="zh-CN"/>
              </w:rPr>
              <w:t>0.</w:t>
            </w:r>
            <w:r>
              <w:rPr>
                <w:rFonts w:cs="Arial"/>
                <w:lang w:eastAsia="zh-CN"/>
              </w:rPr>
              <w:t>3</w:t>
            </w:r>
          </w:p>
        </w:tc>
      </w:tr>
      <w:tr w:rsidR="00B30644" w:rsidRPr="00EF5447" w14:paraId="4FD7251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02487EA" w14:textId="77777777" w:rsidR="00B30644" w:rsidRPr="009A27B3" w:rsidRDefault="00B30644" w:rsidP="00B30644">
            <w:pPr>
              <w:pStyle w:val="TAC"/>
              <w:rPr>
                <w:rFonts w:cs="Arial"/>
                <w:lang w:eastAsia="ja-JP"/>
              </w:rPr>
            </w:pPr>
            <w:r w:rsidRPr="00470EA5">
              <w:rPr>
                <w:rFonts w:eastAsiaTheme="minorEastAsia"/>
                <w:bCs/>
                <w:color w:val="000000" w:themeColor="text1"/>
                <w:szCs w:val="18"/>
                <w:lang w:val="en-US" w:eastAsia="zh-CN"/>
              </w:rPr>
              <w:t>DC_3_n3-n28</w:t>
            </w:r>
          </w:p>
        </w:tc>
        <w:tc>
          <w:tcPr>
            <w:tcW w:w="2290" w:type="dxa"/>
            <w:tcBorders>
              <w:top w:val="single" w:sz="4" w:space="0" w:color="auto"/>
              <w:left w:val="single" w:sz="4" w:space="0" w:color="auto"/>
              <w:bottom w:val="single" w:sz="4" w:space="0" w:color="auto"/>
              <w:right w:val="single" w:sz="4" w:space="0" w:color="auto"/>
            </w:tcBorders>
          </w:tcPr>
          <w:p w14:paraId="247EF76C" w14:textId="77777777" w:rsidR="00B30644" w:rsidRDefault="00B30644" w:rsidP="00B30644">
            <w:pPr>
              <w:pStyle w:val="TAC"/>
              <w:rPr>
                <w:rFonts w:cs="Arial"/>
                <w:lang w:eastAsia="ja-JP"/>
              </w:rPr>
            </w:pPr>
            <w:r>
              <w:rPr>
                <w:szCs w:val="18"/>
                <w:lang w:eastAsia="ja-JP"/>
              </w:rPr>
              <w:t>0.</w:t>
            </w:r>
            <w:r w:rsidRPr="00D67A9D">
              <w:rPr>
                <w:szCs w:val="18"/>
                <w:lang w:eastAsia="ja-JP"/>
              </w:rPr>
              <w:t>3</w:t>
            </w:r>
          </w:p>
        </w:tc>
        <w:tc>
          <w:tcPr>
            <w:tcW w:w="2291" w:type="dxa"/>
            <w:tcBorders>
              <w:top w:val="single" w:sz="4" w:space="0" w:color="auto"/>
              <w:left w:val="single" w:sz="4" w:space="0" w:color="auto"/>
              <w:bottom w:val="single" w:sz="4" w:space="0" w:color="auto"/>
              <w:right w:val="single" w:sz="4" w:space="0" w:color="auto"/>
            </w:tcBorders>
          </w:tcPr>
          <w:p w14:paraId="35E6B4CA" w14:textId="77777777" w:rsidR="00B30644" w:rsidRDefault="00B30644" w:rsidP="00B30644">
            <w:pPr>
              <w:pStyle w:val="TAC"/>
              <w:rPr>
                <w:rFonts w:cs="Arial"/>
                <w:lang w:eastAsia="zh-CN"/>
              </w:rPr>
            </w:pPr>
            <w:r>
              <w:rPr>
                <w:szCs w:val="18"/>
                <w:lang w:eastAsia="ja-JP"/>
              </w:rPr>
              <w:t>0.</w:t>
            </w:r>
            <w:r w:rsidRPr="00D67A9D">
              <w:rPr>
                <w:szCs w:val="18"/>
                <w:lang w:eastAsia="ja-JP"/>
              </w:rPr>
              <w:t>3</w:t>
            </w:r>
          </w:p>
        </w:tc>
        <w:tc>
          <w:tcPr>
            <w:tcW w:w="2291" w:type="dxa"/>
            <w:tcBorders>
              <w:top w:val="single" w:sz="4" w:space="0" w:color="auto"/>
              <w:left w:val="single" w:sz="4" w:space="0" w:color="auto"/>
              <w:bottom w:val="single" w:sz="4" w:space="0" w:color="auto"/>
              <w:right w:val="single" w:sz="4" w:space="0" w:color="auto"/>
            </w:tcBorders>
          </w:tcPr>
          <w:p w14:paraId="6EB278F4" w14:textId="77777777" w:rsidR="00B30644" w:rsidRPr="00EF5447" w:rsidRDefault="00B30644" w:rsidP="00B30644">
            <w:pPr>
              <w:pStyle w:val="TAC"/>
              <w:rPr>
                <w:rFonts w:cs="Arial"/>
                <w:lang w:eastAsia="zh-CN"/>
              </w:rPr>
            </w:pPr>
            <w:r w:rsidRPr="00D67A9D">
              <w:rPr>
                <w:szCs w:val="18"/>
                <w:lang w:eastAsia="ja-JP"/>
              </w:rPr>
              <w:t>0.3</w:t>
            </w:r>
          </w:p>
        </w:tc>
      </w:tr>
      <w:tr w:rsidR="00B30644" w:rsidRPr="00EF5447" w14:paraId="47032B0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BB6FEAF" w14:textId="77777777" w:rsidR="00B30644" w:rsidRPr="00EF5447" w:rsidRDefault="00B30644" w:rsidP="00B30644">
            <w:pPr>
              <w:pStyle w:val="TAC"/>
              <w:rPr>
                <w:rFonts w:eastAsia="Malgun Gothic" w:cs="Arial"/>
                <w:lang w:eastAsia="ko-KR"/>
              </w:rPr>
            </w:pPr>
            <w:r w:rsidRPr="00976106">
              <w:rPr>
                <w:bCs/>
                <w:color w:val="000000" w:themeColor="text1"/>
                <w:szCs w:val="18"/>
                <w:lang w:val="en-US" w:eastAsia="zh-CN"/>
              </w:rPr>
              <w:t>DC_(n)3</w:t>
            </w:r>
            <w:r>
              <w:rPr>
                <w:bCs/>
                <w:color w:val="000000" w:themeColor="text1"/>
                <w:szCs w:val="18"/>
                <w:lang w:val="en-US" w:eastAsia="zh-CN"/>
              </w:rPr>
              <w:t>-</w:t>
            </w:r>
            <w:r w:rsidRPr="00976106">
              <w:rPr>
                <w:bCs/>
                <w:color w:val="000000" w:themeColor="text1"/>
                <w:szCs w:val="18"/>
                <w:lang w:val="en-US" w:eastAsia="zh-CN"/>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065547CF" w14:textId="77777777" w:rsidR="00B30644" w:rsidRDefault="00B30644" w:rsidP="00B30644">
            <w:pPr>
              <w:pStyle w:val="TAC"/>
              <w:rPr>
                <w:rFonts w:eastAsia="Malgun Gothic" w:cs="Arial"/>
                <w:lang w:eastAsia="ko-KR"/>
              </w:rPr>
            </w:pPr>
            <w:r>
              <w:rPr>
                <w:rFonts w:eastAsia="Malgun Gothic" w:cs="Arial" w:hint="eastAsia"/>
                <w:lang w:eastAsia="ko-KR"/>
              </w:rPr>
              <w:t>-</w:t>
            </w:r>
          </w:p>
        </w:tc>
        <w:tc>
          <w:tcPr>
            <w:tcW w:w="2291" w:type="dxa"/>
            <w:tcBorders>
              <w:top w:val="single" w:sz="4" w:space="0" w:color="auto"/>
              <w:left w:val="single" w:sz="4" w:space="0" w:color="auto"/>
              <w:bottom w:val="single" w:sz="4" w:space="0" w:color="auto"/>
              <w:right w:val="single" w:sz="4" w:space="0" w:color="auto"/>
            </w:tcBorders>
            <w:vAlign w:val="center"/>
          </w:tcPr>
          <w:p w14:paraId="10B08793" w14:textId="77777777" w:rsidR="00B30644" w:rsidRDefault="00B30644" w:rsidP="00B30644">
            <w:pPr>
              <w:pStyle w:val="TAC"/>
              <w:rPr>
                <w:rFonts w:cs="Arial"/>
                <w:lang w:eastAsia="ko-KR"/>
              </w:rPr>
            </w:pPr>
            <w:r>
              <w:rPr>
                <w:rFonts w:eastAsia="Malgun Gothic"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F4DCECB" w14:textId="77777777" w:rsidR="00B30644" w:rsidRPr="00EF5447" w:rsidRDefault="00B30644" w:rsidP="00B30644">
            <w:pPr>
              <w:pStyle w:val="TAC"/>
              <w:rPr>
                <w:rFonts w:eastAsia="Malgun Gothic" w:cs="Arial"/>
                <w:lang w:eastAsia="ko-KR"/>
              </w:rPr>
            </w:pPr>
            <w:r>
              <w:rPr>
                <w:rFonts w:cs="Arial" w:hint="eastAsia"/>
                <w:lang w:eastAsia="ko-KR"/>
              </w:rPr>
              <w:t>0.8</w:t>
            </w:r>
          </w:p>
        </w:tc>
      </w:tr>
      <w:tr w:rsidR="00B30644" w:rsidRPr="00EF5447" w14:paraId="7BBC7D9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F964085" w14:textId="77777777" w:rsidR="00B30644" w:rsidRPr="00976106" w:rsidRDefault="00B30644" w:rsidP="00B30644">
            <w:pPr>
              <w:pStyle w:val="TAC"/>
              <w:rPr>
                <w:bCs/>
                <w:color w:val="000000" w:themeColor="text1"/>
                <w:szCs w:val="18"/>
                <w:lang w:val="en-US" w:eastAsia="zh-CN"/>
              </w:rPr>
            </w:pPr>
            <w:r w:rsidRPr="00575F28">
              <w:t>DC_(n)3-</w:t>
            </w:r>
            <w:r>
              <w:t>n78</w:t>
            </w:r>
          </w:p>
        </w:tc>
        <w:tc>
          <w:tcPr>
            <w:tcW w:w="2290" w:type="dxa"/>
            <w:tcBorders>
              <w:top w:val="single" w:sz="4" w:space="0" w:color="auto"/>
              <w:left w:val="single" w:sz="4" w:space="0" w:color="auto"/>
              <w:bottom w:val="single" w:sz="4" w:space="0" w:color="auto"/>
              <w:right w:val="single" w:sz="4" w:space="0" w:color="auto"/>
            </w:tcBorders>
            <w:vAlign w:val="center"/>
          </w:tcPr>
          <w:p w14:paraId="22362920" w14:textId="77777777" w:rsidR="00B30644" w:rsidRDefault="00B30644" w:rsidP="00B30644">
            <w:pPr>
              <w:pStyle w:val="TAC"/>
              <w:rPr>
                <w:rFonts w:eastAsia="Malgun Gothic" w:cs="Arial"/>
                <w:lang w:eastAsia="ko-KR"/>
              </w:rPr>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12D47F4E" w14:textId="77777777" w:rsidR="00B30644" w:rsidRDefault="00B30644" w:rsidP="00B30644">
            <w:pPr>
              <w:pStyle w:val="TAC"/>
              <w:rPr>
                <w:rFonts w:eastAsia="Malgun Gothic" w:cs="Arial"/>
                <w:lang w:eastAsia="ko-K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D247C2B" w14:textId="77777777" w:rsidR="00B30644" w:rsidRDefault="00B30644" w:rsidP="00B30644">
            <w:pPr>
              <w:pStyle w:val="TAC"/>
              <w:rPr>
                <w:rFonts w:cs="Arial"/>
                <w:lang w:eastAsia="ko-KR"/>
              </w:rPr>
            </w:pPr>
            <w:r>
              <w:t>0.8</w:t>
            </w:r>
          </w:p>
        </w:tc>
      </w:tr>
      <w:tr w:rsidR="00B30644" w:rsidRPr="00EF5447" w14:paraId="19C6ECD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92B39B7" w14:textId="77777777" w:rsidR="00B30644" w:rsidRPr="00EF5447" w:rsidRDefault="00B30644" w:rsidP="00B30644">
            <w:pPr>
              <w:pStyle w:val="TAC"/>
              <w:rPr>
                <w:rFonts w:cs="Arial"/>
              </w:rPr>
            </w:pPr>
            <w:r w:rsidRPr="00EF5447">
              <w:rPr>
                <w:rFonts w:eastAsia="Malgun Gothic" w:cs="Arial"/>
                <w:lang w:eastAsia="ko-KR"/>
              </w:rPr>
              <w:t>DC_3_n1-n79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51E0F2" w14:textId="77777777" w:rsidR="00B30644" w:rsidRPr="00EF5447" w:rsidRDefault="00B30644" w:rsidP="00B30644">
            <w:pPr>
              <w:pStyle w:val="TAC"/>
              <w:rPr>
                <w:rFonts w:eastAsia="Malgun Gothic" w:cs="Arial"/>
                <w:lang w:eastAsia="ko-KR"/>
              </w:rPr>
            </w:pPr>
            <w:r>
              <w:rPr>
                <w:rFonts w:eastAsia="Malgun Gothic" w:cs="Arial"/>
                <w:lang w:eastAsia="ko-KR"/>
              </w:rPr>
              <w:t>0.</w:t>
            </w:r>
            <w:r w:rsidRPr="00EF5447">
              <w:rPr>
                <w:rFonts w:eastAsia="Malgun Gothic" w:cs="Arial"/>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14:paraId="122F77FD" w14:textId="77777777" w:rsidR="00B30644" w:rsidRPr="00E7314A"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1AD0BE" w14:textId="77777777" w:rsidR="00B30644" w:rsidRPr="00EF5447" w:rsidRDefault="00B30644" w:rsidP="00B30644">
            <w:pPr>
              <w:pStyle w:val="TAC"/>
              <w:rPr>
                <w:rFonts w:cs="Arial"/>
                <w:lang w:eastAsia="zh-CN"/>
              </w:rPr>
            </w:pPr>
            <w:r>
              <w:rPr>
                <w:rFonts w:eastAsia="Malgun Gothic" w:cs="Arial"/>
                <w:lang w:eastAsia="ko-KR"/>
              </w:rPr>
              <w:t>-</w:t>
            </w:r>
          </w:p>
        </w:tc>
      </w:tr>
      <w:tr w:rsidR="00B30644" w:rsidRPr="00EF5447" w14:paraId="11F9DDF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F7858C1" w14:textId="77777777" w:rsidR="00B30644" w:rsidRPr="00EF5447" w:rsidRDefault="00B30644" w:rsidP="00B30644">
            <w:pPr>
              <w:pStyle w:val="TAC"/>
            </w:pPr>
            <w:r w:rsidRPr="00EF5447">
              <w:rPr>
                <w:lang w:eastAsia="ko-KR"/>
              </w:rPr>
              <w:t>DC_3_n3-n41</w:t>
            </w:r>
          </w:p>
        </w:tc>
        <w:tc>
          <w:tcPr>
            <w:tcW w:w="2290" w:type="dxa"/>
            <w:tcBorders>
              <w:top w:val="single" w:sz="4" w:space="0" w:color="auto"/>
              <w:left w:val="single" w:sz="4" w:space="0" w:color="auto"/>
              <w:bottom w:val="single" w:sz="4" w:space="0" w:color="auto"/>
              <w:right w:val="single" w:sz="4" w:space="0" w:color="auto"/>
            </w:tcBorders>
            <w:vAlign w:val="center"/>
          </w:tcPr>
          <w:p w14:paraId="46F1D8DA" w14:textId="77777777" w:rsidR="00B30644" w:rsidRPr="00EF5447" w:rsidRDefault="00B30644" w:rsidP="00B30644">
            <w:pPr>
              <w:pStyle w:val="TAC"/>
              <w:rPr>
                <w:rFonts w:eastAsia="Malgun Gothic"/>
                <w:lang w:eastAsia="ko-KR"/>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718FD09" w14:textId="77777777" w:rsidR="00B30644" w:rsidRPr="00EF5447" w:rsidRDefault="00B30644" w:rsidP="00B3064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4B013F2" w14:textId="77777777" w:rsidR="00B30644" w:rsidRPr="00EF5447" w:rsidRDefault="00B30644" w:rsidP="00B30644">
            <w:pPr>
              <w:pStyle w:val="TAC"/>
              <w:rPr>
                <w:rFonts w:eastAsia="Malgun Gothic"/>
                <w:lang w:eastAsia="ko-KR"/>
              </w:rPr>
            </w:pPr>
            <w:r w:rsidRPr="00EF5447">
              <w:rPr>
                <w:lang w:eastAsia="zh-CN"/>
              </w:rPr>
              <w:t>0.3</w:t>
            </w:r>
            <w:r>
              <w:rPr>
                <w:vertAlign w:val="superscript"/>
                <w:lang w:eastAsia="zh-CN"/>
              </w:rPr>
              <w:t xml:space="preserve">3 </w:t>
            </w:r>
            <w:r w:rsidRPr="00EF5447">
              <w:rPr>
                <w:lang w:eastAsia="zh-CN"/>
              </w:rPr>
              <w:t>/</w:t>
            </w:r>
            <w:r>
              <w:rPr>
                <w:lang w:eastAsia="zh-CN"/>
              </w:rPr>
              <w:t xml:space="preserve"> </w:t>
            </w:r>
            <w:r w:rsidRPr="00EF5447">
              <w:rPr>
                <w:lang w:eastAsia="zh-CN"/>
              </w:rPr>
              <w:t>0.8</w:t>
            </w:r>
            <w:r>
              <w:rPr>
                <w:vertAlign w:val="superscript"/>
                <w:lang w:eastAsia="zh-CN"/>
              </w:rPr>
              <w:t>4</w:t>
            </w:r>
          </w:p>
        </w:tc>
      </w:tr>
      <w:tr w:rsidR="00B30644" w:rsidRPr="00EF5447" w14:paraId="5A92B62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9C434C7" w14:textId="77777777" w:rsidR="00B30644" w:rsidRPr="00EF5447" w:rsidRDefault="00B30644" w:rsidP="00B30644">
            <w:pPr>
              <w:pStyle w:val="TAC"/>
              <w:rPr>
                <w:rFonts w:cs="Arial"/>
              </w:rPr>
            </w:pPr>
            <w:r w:rsidRPr="00EF5447">
              <w:rPr>
                <w:rFonts w:eastAsia="Malgun Gothic" w:cs="Arial"/>
                <w:lang w:eastAsia="ko-KR"/>
              </w:rPr>
              <w:t>DC_3_n3-n77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729820C" w14:textId="77777777" w:rsidR="00B30644" w:rsidRPr="00EF5447" w:rsidRDefault="00B30644" w:rsidP="00B30644">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E6ED256" w14:textId="77777777" w:rsidR="00B30644" w:rsidRPr="00E7314A"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880E21" w14:textId="77777777" w:rsidR="00B30644" w:rsidRPr="00EF5447" w:rsidRDefault="00B30644" w:rsidP="00B30644">
            <w:pPr>
              <w:pStyle w:val="TAC"/>
              <w:rPr>
                <w:rFonts w:cs="Arial"/>
                <w:lang w:eastAsia="zh-CN"/>
              </w:rPr>
            </w:pPr>
            <w:r w:rsidRPr="00EF5447">
              <w:rPr>
                <w:rFonts w:eastAsia="Malgun Gothic" w:cs="Arial"/>
                <w:lang w:eastAsia="ko-KR"/>
              </w:rPr>
              <w:t>0.</w:t>
            </w:r>
            <w:r>
              <w:rPr>
                <w:rFonts w:eastAsia="Malgun Gothic" w:cs="Arial"/>
                <w:lang w:eastAsia="ko-KR"/>
              </w:rPr>
              <w:t>8</w:t>
            </w:r>
          </w:p>
        </w:tc>
      </w:tr>
      <w:tr w:rsidR="00B30644" w:rsidRPr="00EF5447" w14:paraId="066457D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9627F16" w14:textId="77777777" w:rsidR="00B30644" w:rsidRPr="00EF5447" w:rsidRDefault="00B30644" w:rsidP="00B30644">
            <w:pPr>
              <w:pStyle w:val="TAC"/>
              <w:rPr>
                <w:rFonts w:cs="Arial"/>
              </w:rPr>
            </w:pPr>
            <w:r w:rsidRPr="00EF5447">
              <w:rPr>
                <w:rFonts w:eastAsia="Malgun Gothic" w:cs="Arial"/>
                <w:lang w:eastAsia="ko-KR"/>
              </w:rPr>
              <w:t>DC_3_n3-n78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2B23A12" w14:textId="77777777" w:rsidR="00B30644" w:rsidRPr="00EF5447" w:rsidRDefault="00B30644" w:rsidP="00B30644">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A6A9E87" w14:textId="77777777" w:rsidR="00B30644" w:rsidRPr="00EF5447" w:rsidRDefault="00B30644" w:rsidP="00B30644">
            <w:pPr>
              <w:pStyle w:val="TAC"/>
              <w:rPr>
                <w:rFonts w:eastAsia="Malgun Gothic" w:cs="Arial"/>
                <w:lang w:eastAsia="ko-KR"/>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5080A7" w14:textId="77777777" w:rsidR="00B30644" w:rsidRPr="00EF5447" w:rsidRDefault="00B30644" w:rsidP="00B30644">
            <w:pPr>
              <w:pStyle w:val="TAC"/>
              <w:rPr>
                <w:rFonts w:cs="Arial"/>
                <w:lang w:eastAsia="zh-CN"/>
              </w:rPr>
            </w:pPr>
            <w:r w:rsidRPr="00EF5447">
              <w:rPr>
                <w:rFonts w:eastAsia="Malgun Gothic" w:cs="Arial"/>
                <w:lang w:eastAsia="ko-KR"/>
              </w:rPr>
              <w:t>0.</w:t>
            </w:r>
            <w:r>
              <w:rPr>
                <w:rFonts w:eastAsia="Malgun Gothic" w:cs="Arial"/>
                <w:lang w:eastAsia="ko-KR"/>
              </w:rPr>
              <w:t>8</w:t>
            </w:r>
          </w:p>
        </w:tc>
      </w:tr>
      <w:tr w:rsidR="00B30644" w:rsidRPr="00EF5447" w14:paraId="4B2E743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289BBE6" w14:textId="77777777" w:rsidR="00B30644" w:rsidRPr="00EF5447" w:rsidRDefault="00B30644" w:rsidP="00B30644">
            <w:pPr>
              <w:pStyle w:val="TAC"/>
              <w:rPr>
                <w:rFonts w:eastAsia="Malgun Gothic" w:cs="Arial"/>
                <w:lang w:eastAsia="ko-KR"/>
              </w:rPr>
            </w:pPr>
            <w:r>
              <w:rPr>
                <w:lang w:eastAsia="zh-CN"/>
              </w:rPr>
              <w:t>DC_3-5_n28</w:t>
            </w:r>
          </w:p>
        </w:tc>
        <w:tc>
          <w:tcPr>
            <w:tcW w:w="2290" w:type="dxa"/>
            <w:tcBorders>
              <w:top w:val="single" w:sz="4" w:space="0" w:color="auto"/>
              <w:left w:val="single" w:sz="4" w:space="0" w:color="auto"/>
              <w:bottom w:val="single" w:sz="4" w:space="0" w:color="auto"/>
              <w:right w:val="single" w:sz="4" w:space="0" w:color="auto"/>
            </w:tcBorders>
            <w:vAlign w:val="center"/>
          </w:tcPr>
          <w:p w14:paraId="08FA51A2" w14:textId="77777777" w:rsidR="00B30644" w:rsidRDefault="00B30644" w:rsidP="00B30644">
            <w:pPr>
              <w:pStyle w:val="TAC"/>
              <w:rPr>
                <w:rFonts w:eastAsia="Malgun Gothic" w:cs="Arial"/>
                <w:lang w:eastAsia="ko-KR"/>
              </w:rPr>
            </w:pPr>
            <w:r>
              <w:rPr>
                <w:rFonts w:eastAsia="等线" w:cs="Arial"/>
                <w:color w:val="000000"/>
                <w:szCs w:val="22"/>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61A569F" w14:textId="77777777" w:rsidR="00B30644" w:rsidRDefault="00B30644" w:rsidP="00B30644">
            <w:pPr>
              <w:pStyle w:val="TAC"/>
              <w:rPr>
                <w:rFonts w:cs="Arial"/>
                <w:lang w:eastAsia="zh-CN"/>
              </w:rPr>
            </w:pPr>
            <w:r>
              <w:rPr>
                <w:rFonts w:eastAsia="等线" w:cs="Arial"/>
                <w:color w:val="000000"/>
                <w:szCs w:val="22"/>
                <w:lang w:val="en-US" w:eastAsia="zh-CN"/>
              </w:rPr>
              <w:t>0.7</w:t>
            </w:r>
          </w:p>
        </w:tc>
        <w:tc>
          <w:tcPr>
            <w:tcW w:w="2291" w:type="dxa"/>
            <w:tcBorders>
              <w:top w:val="single" w:sz="4" w:space="0" w:color="auto"/>
              <w:left w:val="single" w:sz="4" w:space="0" w:color="auto"/>
              <w:bottom w:val="single" w:sz="4" w:space="0" w:color="auto"/>
              <w:right w:val="single" w:sz="4" w:space="0" w:color="auto"/>
            </w:tcBorders>
            <w:vAlign w:val="center"/>
          </w:tcPr>
          <w:p w14:paraId="3B79D007" w14:textId="77777777" w:rsidR="00B30644" w:rsidRPr="00EF5447" w:rsidRDefault="00B30644" w:rsidP="00B30644">
            <w:pPr>
              <w:pStyle w:val="TAC"/>
              <w:rPr>
                <w:rFonts w:eastAsia="Malgun Gothic" w:cs="Arial"/>
                <w:lang w:eastAsia="ko-KR"/>
              </w:rPr>
            </w:pPr>
            <w:r>
              <w:rPr>
                <w:rFonts w:cs="Arial"/>
                <w:lang w:eastAsia="zh-CN"/>
              </w:rPr>
              <w:t>0.7</w:t>
            </w:r>
          </w:p>
        </w:tc>
      </w:tr>
      <w:tr w:rsidR="00B30644" w:rsidRPr="00EF5447" w14:paraId="6B1C735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02D0306" w14:textId="77777777" w:rsidR="00B30644" w:rsidRDefault="00B30644" w:rsidP="00B30644">
            <w:pPr>
              <w:pStyle w:val="TAC"/>
              <w:rPr>
                <w:lang w:val="x-none" w:eastAsia="ja-JP"/>
              </w:rPr>
            </w:pPr>
            <w:r>
              <w:rPr>
                <w:lang w:val="x-none" w:eastAsia="ja-JP"/>
              </w:rPr>
              <w:t>DC_3_n5-n40</w:t>
            </w:r>
          </w:p>
          <w:p w14:paraId="69D9DAFD" w14:textId="77777777" w:rsidR="00B30644" w:rsidRPr="00EF5447" w:rsidRDefault="00B30644" w:rsidP="00B30644">
            <w:pPr>
              <w:pStyle w:val="TAC"/>
              <w:rPr>
                <w:rFonts w:cs="Arial"/>
              </w:rPr>
            </w:pPr>
            <w:r>
              <w:t>DC_3-5_n40</w:t>
            </w:r>
          </w:p>
        </w:tc>
        <w:tc>
          <w:tcPr>
            <w:tcW w:w="2290" w:type="dxa"/>
            <w:tcBorders>
              <w:top w:val="single" w:sz="4" w:space="0" w:color="auto"/>
              <w:left w:val="single" w:sz="4" w:space="0" w:color="auto"/>
              <w:bottom w:val="single" w:sz="4" w:space="0" w:color="auto"/>
              <w:right w:val="single" w:sz="4" w:space="0" w:color="auto"/>
            </w:tcBorders>
            <w:vAlign w:val="center"/>
          </w:tcPr>
          <w:p w14:paraId="65B305A2" w14:textId="77777777" w:rsidR="00B30644" w:rsidRPr="00EF5447" w:rsidRDefault="00B30644" w:rsidP="00B30644">
            <w:pPr>
              <w:pStyle w:val="TAC"/>
              <w:rPr>
                <w:rFonts w:eastAsia="Malgun Gothic" w:cs="Arial"/>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FEBFD02" w14:textId="77777777" w:rsidR="00B30644" w:rsidRDefault="00B30644" w:rsidP="00B30644">
            <w:pPr>
              <w:pStyle w:val="TAC"/>
              <w:rPr>
                <w:lang w:val="x-none" w:eastAsia="zh-CN"/>
              </w:rPr>
            </w:pPr>
            <w:r>
              <w:rPr>
                <w:rFonts w:hint="eastAsia"/>
                <w:lang w:val="x-none" w:eastAsia="zh-CN"/>
              </w:rPr>
              <w:t>0</w:t>
            </w:r>
            <w:r>
              <w:rPr>
                <w:lang w:val="x-none"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B55F172" w14:textId="77777777" w:rsidR="00B30644" w:rsidRPr="00EF5447" w:rsidRDefault="00B30644" w:rsidP="00B30644">
            <w:pPr>
              <w:pStyle w:val="TAC"/>
              <w:rPr>
                <w:rFonts w:eastAsia="Malgun Gothic" w:cs="Arial"/>
                <w:lang w:eastAsia="ko-KR"/>
              </w:rPr>
            </w:pPr>
            <w:r>
              <w:rPr>
                <w:lang w:val="x-none" w:eastAsia="ko-KR"/>
              </w:rPr>
              <w:t>0.5</w:t>
            </w:r>
          </w:p>
        </w:tc>
      </w:tr>
      <w:tr w:rsidR="00B30644" w14:paraId="42EBEF8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D818AAD" w14:textId="77777777" w:rsidR="00B30644" w:rsidRDefault="00B30644" w:rsidP="00B30644">
            <w:pPr>
              <w:pStyle w:val="TAC"/>
              <w:rPr>
                <w:rFonts w:cs="Arial"/>
              </w:rPr>
            </w:pPr>
            <w:r>
              <w:rPr>
                <w:rFonts w:cs="Arial"/>
              </w:rPr>
              <w:t>DC_3-5_n77</w:t>
            </w:r>
          </w:p>
        </w:tc>
        <w:tc>
          <w:tcPr>
            <w:tcW w:w="2290" w:type="dxa"/>
            <w:tcBorders>
              <w:top w:val="single" w:sz="4" w:space="0" w:color="auto"/>
              <w:left w:val="single" w:sz="4" w:space="0" w:color="auto"/>
              <w:bottom w:val="single" w:sz="4" w:space="0" w:color="auto"/>
              <w:right w:val="single" w:sz="4" w:space="0" w:color="auto"/>
            </w:tcBorders>
            <w:vAlign w:val="center"/>
          </w:tcPr>
          <w:p w14:paraId="2DB1DFFF" w14:textId="77777777" w:rsidR="00B30644" w:rsidRDefault="00B30644" w:rsidP="00B30644">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BEB089D" w14:textId="77777777" w:rsidR="00B30644" w:rsidRDefault="00B30644" w:rsidP="00B30644">
            <w:pPr>
              <w:pStyle w:val="TAC"/>
              <w:rPr>
                <w:rFonts w:cs="Arial"/>
                <w:szCs w:val="18"/>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2B633BF" w14:textId="77777777" w:rsidR="00B30644" w:rsidRDefault="00B30644" w:rsidP="00B30644">
            <w:pPr>
              <w:pStyle w:val="TAC"/>
              <w:rPr>
                <w:rFonts w:cs="Arial"/>
                <w:lang w:eastAsia="zh-CN"/>
              </w:rPr>
            </w:pPr>
            <w:r w:rsidRPr="00EF5447">
              <w:rPr>
                <w:rFonts w:eastAsia="Malgun Gothic" w:cs="Arial"/>
                <w:lang w:eastAsia="ko-KR"/>
              </w:rPr>
              <w:t>0.</w:t>
            </w:r>
            <w:r>
              <w:rPr>
                <w:rFonts w:eastAsia="Malgun Gothic" w:cs="Arial"/>
                <w:lang w:eastAsia="ko-KR"/>
              </w:rPr>
              <w:t>8</w:t>
            </w:r>
          </w:p>
        </w:tc>
      </w:tr>
      <w:tr w:rsidR="00B30644" w:rsidRPr="00EF5447" w14:paraId="4EE74E5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0507F94" w14:textId="77777777" w:rsidR="00B30644" w:rsidRPr="00EF5447" w:rsidRDefault="00B30644" w:rsidP="00B30644">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3B4ECB" w14:textId="77777777" w:rsidR="00B30644" w:rsidRPr="00EF5447" w:rsidRDefault="00B30644" w:rsidP="00B30644">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D4AAFAB"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41F882" w14:textId="77777777" w:rsidR="00B30644" w:rsidRPr="00EF5447" w:rsidRDefault="00B30644" w:rsidP="00B30644">
            <w:pPr>
              <w:pStyle w:val="TAC"/>
              <w:rPr>
                <w:rFonts w:cs="Arial"/>
                <w:lang w:eastAsia="zh-CN"/>
              </w:rPr>
            </w:pPr>
            <w:r w:rsidRPr="00EF5447">
              <w:rPr>
                <w:rFonts w:eastAsia="Malgun Gothic" w:cs="Arial"/>
                <w:lang w:eastAsia="ko-KR"/>
              </w:rPr>
              <w:t>0.</w:t>
            </w:r>
            <w:r>
              <w:rPr>
                <w:rFonts w:eastAsia="Malgun Gothic" w:cs="Arial"/>
                <w:lang w:eastAsia="ko-KR"/>
              </w:rPr>
              <w:t>8</w:t>
            </w:r>
          </w:p>
        </w:tc>
      </w:tr>
      <w:tr w:rsidR="00B30644" w:rsidRPr="00EF5447" w14:paraId="5C7B421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AB56BE0" w14:textId="77777777" w:rsidR="00B30644" w:rsidRPr="00EF5447" w:rsidRDefault="00B30644" w:rsidP="00B30644">
            <w:pPr>
              <w:pStyle w:val="TAC"/>
              <w:rPr>
                <w:rFonts w:cs="Arial"/>
              </w:rPr>
            </w:pPr>
            <w:r w:rsidRPr="00EF5447">
              <w:rPr>
                <w:rFonts w:cs="Arial"/>
                <w:lang w:eastAsia="zh-CN"/>
              </w:rPr>
              <w:t>DC_3-5_n79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CF8250D" w14:textId="77777777" w:rsidR="00B30644" w:rsidRPr="00EF5447" w:rsidRDefault="00B30644" w:rsidP="00B30644">
            <w:pPr>
              <w:pStyle w:val="TAC"/>
              <w:rPr>
                <w:rFonts w:eastAsia="Malgun Gothic" w:cs="Arial"/>
                <w:lang w:eastAsia="ko-KR"/>
              </w:rPr>
            </w:pPr>
            <w:r>
              <w:rPr>
                <w:rFonts w:cs="Arial"/>
                <w:lang w:eastAsia="zh-CN"/>
              </w:rPr>
              <w:t>0.</w:t>
            </w:r>
            <w:r w:rsidRPr="00EF5447">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6B231CD"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2D434A" w14:textId="77777777" w:rsidR="00B30644" w:rsidRPr="00EF5447" w:rsidRDefault="00B30644" w:rsidP="00B30644">
            <w:pPr>
              <w:pStyle w:val="TAC"/>
              <w:rPr>
                <w:rFonts w:cs="Arial"/>
                <w:lang w:eastAsia="zh-CN"/>
              </w:rPr>
            </w:pPr>
            <w:r>
              <w:rPr>
                <w:rFonts w:cs="Arial"/>
                <w:lang w:eastAsia="zh-CN"/>
              </w:rPr>
              <w:t>-</w:t>
            </w:r>
          </w:p>
        </w:tc>
      </w:tr>
      <w:tr w:rsidR="00B30644" w:rsidRPr="00EF5447" w14:paraId="4E4394A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FA3BF93" w14:textId="77777777" w:rsidR="00B30644" w:rsidRPr="00DD0DFA" w:rsidRDefault="00B30644" w:rsidP="00B30644">
            <w:pPr>
              <w:pStyle w:val="TAC"/>
              <w:rPr>
                <w:rFonts w:cs="Arial"/>
                <w:lang w:val="fi-FI" w:eastAsia="fr-FR"/>
              </w:rPr>
            </w:pPr>
            <w:r>
              <w:rPr>
                <w:rFonts w:cs="Arial"/>
                <w:lang w:val="fi-FI"/>
              </w:rPr>
              <w:t>DC_3-7_n1</w:t>
            </w:r>
          </w:p>
          <w:p w14:paraId="47F96C54" w14:textId="77777777" w:rsidR="00B30644" w:rsidRPr="00DD0DFA" w:rsidRDefault="00B30644" w:rsidP="00B30644">
            <w:pPr>
              <w:pStyle w:val="TAC"/>
              <w:rPr>
                <w:rFonts w:cs="Arial"/>
                <w:lang w:val="fi-FI"/>
              </w:rPr>
            </w:pPr>
            <w:r>
              <w:rPr>
                <w:rFonts w:cs="Arial"/>
                <w:lang w:val="fi-FI"/>
              </w:rPr>
              <w:t>DC_3-3-7_n1</w:t>
            </w:r>
          </w:p>
          <w:p w14:paraId="46BDAB28" w14:textId="77777777" w:rsidR="00B30644" w:rsidRPr="00DD0DFA" w:rsidRDefault="00B30644" w:rsidP="00B30644">
            <w:pPr>
              <w:pStyle w:val="TAC"/>
              <w:rPr>
                <w:rFonts w:cs="Arial"/>
                <w:lang w:val="fi-FI"/>
              </w:rPr>
            </w:pPr>
            <w:r>
              <w:rPr>
                <w:rFonts w:cs="Arial"/>
                <w:lang w:val="fi-FI"/>
              </w:rPr>
              <w:t>DC_3-7-7_n1</w:t>
            </w:r>
          </w:p>
          <w:p w14:paraId="755BF2CC" w14:textId="77777777" w:rsidR="00B30644" w:rsidRPr="00EF5447" w:rsidRDefault="00B30644" w:rsidP="00B30644">
            <w:pPr>
              <w:pStyle w:val="TAC"/>
              <w:rPr>
                <w:rFonts w:cs="Arial"/>
              </w:rPr>
            </w:pPr>
            <w:r w:rsidRPr="009132E7">
              <w:rPr>
                <w:rFonts w:cs="Arial"/>
                <w:lang w:val="fi-FI"/>
              </w:rPr>
              <w:t>DC_3-3-7-7_n1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7E7112" w14:textId="77777777" w:rsidR="00B30644" w:rsidRPr="00EF5447" w:rsidRDefault="00B30644" w:rsidP="00B30644">
            <w:pPr>
              <w:pStyle w:val="TAC"/>
              <w:rPr>
                <w:rStyle w:val="af3"/>
                <w:rFonts w:ascii="Times New Roman" w:hAnsi="Times New Roman"/>
                <w:lang w:eastAsia="fr-FR"/>
              </w:rPr>
            </w:pPr>
            <w:r>
              <w:rPr>
                <w:rFonts w:cs="Arial"/>
                <w:lang w:val="fr-F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4C4AE36" w14:textId="77777777" w:rsidR="00B30644" w:rsidRDefault="00B30644" w:rsidP="00B30644">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5C0BF6" w14:textId="77777777" w:rsidR="00B30644" w:rsidRPr="00EF5447" w:rsidRDefault="00B30644" w:rsidP="00B30644">
            <w:pPr>
              <w:pStyle w:val="TAC"/>
              <w:rPr>
                <w:rFonts w:cs="Arial"/>
                <w:lang w:eastAsia="zh-CN"/>
              </w:rPr>
            </w:pPr>
            <w:r>
              <w:rPr>
                <w:rFonts w:cs="Arial"/>
                <w:lang w:val="fr-FR"/>
              </w:rPr>
              <w:t>0.5</w:t>
            </w:r>
          </w:p>
        </w:tc>
      </w:tr>
      <w:tr w:rsidR="00B30644" w:rsidRPr="00EF5447" w14:paraId="25EB79F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1AA1ADE" w14:textId="77777777" w:rsidR="00B30644" w:rsidRPr="00EF5447" w:rsidRDefault="00B30644" w:rsidP="00B30644">
            <w:pPr>
              <w:pStyle w:val="TAC"/>
              <w:rPr>
                <w:rFonts w:cs="Arial"/>
                <w:lang w:eastAsia="ja-JP"/>
              </w:rPr>
            </w:pPr>
            <w:r>
              <w:rPr>
                <w:rFonts w:cs="Arial"/>
                <w:szCs w:val="18"/>
                <w:lang w:val="sv-SE" w:eastAsia="ja-JP"/>
              </w:rPr>
              <w:t>DC_3-7_n3</w:t>
            </w:r>
          </w:p>
        </w:tc>
        <w:tc>
          <w:tcPr>
            <w:tcW w:w="2290" w:type="dxa"/>
            <w:tcBorders>
              <w:top w:val="single" w:sz="4" w:space="0" w:color="auto"/>
              <w:left w:val="single" w:sz="4" w:space="0" w:color="auto"/>
              <w:bottom w:val="single" w:sz="4" w:space="0" w:color="auto"/>
              <w:right w:val="single" w:sz="4" w:space="0" w:color="auto"/>
            </w:tcBorders>
            <w:vAlign w:val="center"/>
          </w:tcPr>
          <w:p w14:paraId="45D56E78" w14:textId="77777777" w:rsidR="00B30644" w:rsidRPr="00EF5447" w:rsidRDefault="00B30644" w:rsidP="00B30644">
            <w:pPr>
              <w:pStyle w:val="TAC"/>
              <w:rPr>
                <w:rFonts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7FBD7CC" w14:textId="77777777" w:rsidR="00B30644" w:rsidRDefault="00B30644" w:rsidP="00B30644">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3927DA9" w14:textId="77777777" w:rsidR="00B30644" w:rsidRPr="00EF5447" w:rsidRDefault="00B30644" w:rsidP="00B30644">
            <w:pPr>
              <w:pStyle w:val="TAC"/>
            </w:pPr>
            <w:r>
              <w:rPr>
                <w:rFonts w:cs="Arial"/>
                <w:szCs w:val="18"/>
              </w:rPr>
              <w:t>0.5</w:t>
            </w:r>
          </w:p>
        </w:tc>
      </w:tr>
      <w:tr w:rsidR="00B30644" w:rsidRPr="00EF5447" w14:paraId="34F992D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5B39E39" w14:textId="77777777" w:rsidR="00B30644" w:rsidRPr="00EF5447" w:rsidRDefault="00B30644" w:rsidP="00B30644">
            <w:pPr>
              <w:pStyle w:val="TAC"/>
              <w:rPr>
                <w:rFonts w:cs="Arial"/>
              </w:rPr>
            </w:pPr>
            <w:r w:rsidRPr="00EF5447">
              <w:rPr>
                <w:rFonts w:cs="Arial"/>
                <w:lang w:eastAsia="ja-JP"/>
              </w:rPr>
              <w:t>DC_3-7_n5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C9DD33" w14:textId="77777777" w:rsidR="00B30644" w:rsidRPr="00EF5447" w:rsidRDefault="00B30644" w:rsidP="00B30644">
            <w:pPr>
              <w:pStyle w:val="TAC"/>
              <w:rPr>
                <w:rFonts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937EE54" w14:textId="77777777" w:rsidR="00B30644" w:rsidRPr="00EF5447" w:rsidRDefault="00B30644" w:rsidP="00B30644">
            <w:pPr>
              <w:pStyle w:val="TAC"/>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BEEF93" w14:textId="77777777" w:rsidR="00B30644" w:rsidRPr="00EF5447" w:rsidRDefault="00B30644" w:rsidP="00B30644">
            <w:pPr>
              <w:pStyle w:val="TAC"/>
              <w:rPr>
                <w:rFonts w:cs="Arial"/>
                <w:lang w:eastAsia="zh-CN"/>
              </w:rPr>
            </w:pPr>
            <w:r>
              <w:rPr>
                <w:rFonts w:cs="Arial"/>
                <w:szCs w:val="18"/>
              </w:rPr>
              <w:t>0.3</w:t>
            </w:r>
          </w:p>
        </w:tc>
      </w:tr>
      <w:tr w:rsidR="00B30644" w:rsidRPr="00EF5447" w14:paraId="58B73D6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58279DF" w14:textId="77777777" w:rsidR="00B30644" w:rsidRDefault="00B30644" w:rsidP="00B30644">
            <w:pPr>
              <w:pStyle w:val="TAC"/>
              <w:rPr>
                <w:rFonts w:cs="Arial"/>
                <w:lang w:eastAsia="ja-JP"/>
              </w:rPr>
            </w:pPr>
            <w:r w:rsidRPr="00EF5447">
              <w:rPr>
                <w:rFonts w:cs="Arial"/>
                <w:lang w:eastAsia="ja-JP"/>
              </w:rPr>
              <w:t>DC_3-7_n7</w:t>
            </w:r>
          </w:p>
          <w:p w14:paraId="598A5C51" w14:textId="77777777" w:rsidR="00B30644" w:rsidRPr="00EF5447" w:rsidRDefault="00B30644" w:rsidP="00B30644">
            <w:pPr>
              <w:pStyle w:val="TAC"/>
              <w:rPr>
                <w:rFonts w:cs="Arial"/>
              </w:rPr>
            </w:pPr>
            <w:r>
              <w:rPr>
                <w:rFonts w:cs="Arial"/>
                <w:szCs w:val="18"/>
                <w:lang w:val="sv-SE" w:eastAsia="ja-JP"/>
              </w:rPr>
              <w:t>DC_3-(n)7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047661" w14:textId="77777777" w:rsidR="00B30644" w:rsidRPr="00EF5447" w:rsidRDefault="00B30644" w:rsidP="00B30644">
            <w:pPr>
              <w:pStyle w:val="TAC"/>
              <w:rPr>
                <w:rFonts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23E30BE" w14:textId="77777777" w:rsidR="00B30644" w:rsidRPr="00EF5447" w:rsidRDefault="00B30644" w:rsidP="00B30644">
            <w:pPr>
              <w:pStyle w:val="TAC"/>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E0CA21" w14:textId="77777777" w:rsidR="00B30644" w:rsidRPr="00EF5447" w:rsidRDefault="00B30644" w:rsidP="00B30644">
            <w:pPr>
              <w:pStyle w:val="TAC"/>
            </w:pPr>
            <w:r>
              <w:rPr>
                <w:rFonts w:cs="Arial"/>
                <w:szCs w:val="18"/>
              </w:rPr>
              <w:t>0.5</w:t>
            </w:r>
          </w:p>
        </w:tc>
      </w:tr>
      <w:tr w:rsidR="00B30644" w:rsidRPr="00EF5447" w14:paraId="2E182CB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8BBD4CB" w14:textId="77777777" w:rsidR="00B30644" w:rsidRDefault="00B30644" w:rsidP="00B30644">
            <w:pPr>
              <w:pStyle w:val="TAC"/>
              <w:rPr>
                <w:rFonts w:cs="Arial"/>
              </w:rPr>
            </w:pPr>
            <w:r w:rsidRPr="00EF5447">
              <w:rPr>
                <w:rFonts w:cs="Arial"/>
              </w:rPr>
              <w:t>DC_3-7_n8</w:t>
            </w:r>
          </w:p>
          <w:p w14:paraId="28DF1596" w14:textId="77777777" w:rsidR="00B30644" w:rsidRPr="00D3719C" w:rsidRDefault="00B30644" w:rsidP="00B30644">
            <w:pPr>
              <w:pStyle w:val="TAC"/>
              <w:rPr>
                <w:rFonts w:cs="Arial"/>
                <w:lang w:eastAsia="fr-FR"/>
              </w:rPr>
            </w:pPr>
            <w:r w:rsidRPr="00D3719C">
              <w:rPr>
                <w:rFonts w:cs="Arial"/>
                <w:lang w:eastAsia="fr-FR"/>
              </w:rPr>
              <w:t>DC_3-3-7_n8</w:t>
            </w:r>
          </w:p>
          <w:p w14:paraId="114BEAEB" w14:textId="77777777" w:rsidR="00B30644" w:rsidRPr="00D3719C" w:rsidRDefault="00B30644" w:rsidP="00B30644">
            <w:pPr>
              <w:pStyle w:val="TAC"/>
              <w:rPr>
                <w:rFonts w:cs="Arial"/>
                <w:lang w:eastAsia="fr-FR"/>
              </w:rPr>
            </w:pPr>
            <w:r w:rsidRPr="00D3719C">
              <w:rPr>
                <w:rFonts w:cs="Arial"/>
                <w:lang w:eastAsia="fr-FR"/>
              </w:rPr>
              <w:t>DC_3-7-7_n8</w:t>
            </w:r>
          </w:p>
          <w:p w14:paraId="28800187" w14:textId="77777777" w:rsidR="00B30644" w:rsidRPr="00EF5447" w:rsidRDefault="00B30644" w:rsidP="00B30644">
            <w:pPr>
              <w:pStyle w:val="TAC"/>
              <w:rPr>
                <w:rFonts w:cs="Arial"/>
                <w:lang w:eastAsia="fr-FR"/>
              </w:rPr>
            </w:pPr>
            <w:r w:rsidRPr="00D3719C">
              <w:rPr>
                <w:rFonts w:cs="Arial"/>
                <w:lang w:eastAsia="fr-FR"/>
              </w:rPr>
              <w:t>DC_3-3-7-7_n8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C76ECF" w14:textId="77777777" w:rsidR="00B30644" w:rsidRPr="00EF5447" w:rsidRDefault="00B30644" w:rsidP="00B30644">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AF2E213"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D7DBCE" w14:textId="77777777" w:rsidR="00B30644" w:rsidRPr="00EF5447" w:rsidRDefault="00B30644" w:rsidP="00B30644">
            <w:pPr>
              <w:pStyle w:val="TAC"/>
            </w:pPr>
            <w:r w:rsidRPr="00EF5447">
              <w:rPr>
                <w:rFonts w:cs="Arial"/>
                <w:lang w:eastAsia="zh-CN"/>
              </w:rPr>
              <w:t>0.</w:t>
            </w:r>
            <w:r>
              <w:rPr>
                <w:rFonts w:cs="Arial"/>
                <w:lang w:eastAsia="zh-CN"/>
              </w:rPr>
              <w:t>6</w:t>
            </w:r>
          </w:p>
        </w:tc>
      </w:tr>
      <w:tr w:rsidR="00B30644" w:rsidRPr="00EF5447" w14:paraId="27C5741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077B814" w14:textId="77777777" w:rsidR="00B30644" w:rsidRPr="00EF5447" w:rsidRDefault="00B30644" w:rsidP="00B30644">
            <w:pPr>
              <w:pStyle w:val="TAC"/>
              <w:rPr>
                <w:rFonts w:cs="Arial"/>
              </w:rPr>
            </w:pPr>
            <w:r>
              <w:rPr>
                <w:rFonts w:cs="Arial"/>
                <w:szCs w:val="18"/>
                <w:lang w:val="sv-SE" w:eastAsia="ja-JP"/>
              </w:rPr>
              <w:t>DC_3-7_n26</w:t>
            </w:r>
          </w:p>
        </w:tc>
        <w:tc>
          <w:tcPr>
            <w:tcW w:w="2290" w:type="dxa"/>
            <w:tcBorders>
              <w:top w:val="single" w:sz="4" w:space="0" w:color="auto"/>
              <w:left w:val="single" w:sz="4" w:space="0" w:color="auto"/>
              <w:bottom w:val="single" w:sz="4" w:space="0" w:color="auto"/>
              <w:right w:val="single" w:sz="4" w:space="0" w:color="auto"/>
            </w:tcBorders>
            <w:vAlign w:val="center"/>
          </w:tcPr>
          <w:p w14:paraId="3BDDBB12" w14:textId="77777777" w:rsidR="00B30644" w:rsidRDefault="00B30644" w:rsidP="00B30644">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45E7948" w14:textId="77777777" w:rsidR="00B30644" w:rsidRDefault="00B30644" w:rsidP="00B30644">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75F8D87" w14:textId="77777777" w:rsidR="00B30644" w:rsidRPr="00EF5447" w:rsidRDefault="00B30644" w:rsidP="00B30644">
            <w:pPr>
              <w:pStyle w:val="TAC"/>
              <w:rPr>
                <w:rFonts w:cs="Arial"/>
                <w:lang w:eastAsia="zh-CN"/>
              </w:rPr>
            </w:pPr>
            <w:r>
              <w:rPr>
                <w:rFonts w:cs="Arial"/>
                <w:lang w:eastAsia="zh-CN"/>
              </w:rPr>
              <w:t>0.3</w:t>
            </w:r>
          </w:p>
        </w:tc>
      </w:tr>
      <w:tr w:rsidR="00B30644" w:rsidRPr="00EF5447" w14:paraId="283008C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D03A6E4" w14:textId="77777777" w:rsidR="00B30644" w:rsidRPr="00EF5447" w:rsidRDefault="00B30644" w:rsidP="00B30644">
            <w:pPr>
              <w:pStyle w:val="TAC"/>
              <w:rPr>
                <w:rFonts w:cs="Arial"/>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-7_</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7026616D"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B748252"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FB830AD"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r>
      <w:tr w:rsidR="00B30644" w14:paraId="78E9A04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5CCBEE3" w14:textId="77777777" w:rsidR="00B30644" w:rsidRPr="00EF5447" w:rsidRDefault="00B30644" w:rsidP="00B30644">
            <w:pPr>
              <w:pStyle w:val="TAC"/>
              <w:rPr>
                <w:rFonts w:cs="Arial"/>
                <w:lang w:eastAsia="ja-JP"/>
              </w:rPr>
            </w:pPr>
            <w:r w:rsidRPr="00EF5447">
              <w:rPr>
                <w:rFonts w:cs="Arial"/>
                <w:lang w:eastAsia="ja-JP"/>
              </w:rPr>
              <w:t>DC_3_n7-n28</w:t>
            </w:r>
          </w:p>
        </w:tc>
        <w:tc>
          <w:tcPr>
            <w:tcW w:w="2290" w:type="dxa"/>
            <w:tcBorders>
              <w:top w:val="single" w:sz="4" w:space="0" w:color="auto"/>
              <w:left w:val="single" w:sz="4" w:space="0" w:color="auto"/>
              <w:bottom w:val="single" w:sz="4" w:space="0" w:color="auto"/>
              <w:right w:val="single" w:sz="4" w:space="0" w:color="auto"/>
            </w:tcBorders>
            <w:vAlign w:val="center"/>
          </w:tcPr>
          <w:p w14:paraId="2AC3DE16"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72BC0BE"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48E0F31" w14:textId="77777777" w:rsidR="00B30644" w:rsidRDefault="00B30644" w:rsidP="00B30644">
            <w:pPr>
              <w:pStyle w:val="TAC"/>
              <w:rPr>
                <w:rFonts w:cs="Arial"/>
                <w:lang w:eastAsia="zh-CN"/>
              </w:rPr>
            </w:pPr>
            <w:r>
              <w:rPr>
                <w:rFonts w:cs="Arial" w:hint="eastAsia"/>
                <w:lang w:eastAsia="zh-CN"/>
              </w:rPr>
              <w:t>0</w:t>
            </w:r>
            <w:r>
              <w:rPr>
                <w:rFonts w:cs="Arial"/>
                <w:lang w:eastAsia="zh-CN"/>
              </w:rPr>
              <w:t>.3</w:t>
            </w:r>
          </w:p>
        </w:tc>
      </w:tr>
      <w:tr w:rsidR="00B30644" w14:paraId="06DEA84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5B740C0" w14:textId="77777777" w:rsidR="00B30644" w:rsidRDefault="00B30644" w:rsidP="00B30644">
            <w:pPr>
              <w:pStyle w:val="TAC"/>
              <w:rPr>
                <w:rFonts w:cs="Arial"/>
                <w:lang w:eastAsia="ja-JP"/>
              </w:rPr>
            </w:pPr>
            <w:r>
              <w:rPr>
                <w:rFonts w:cs="Arial"/>
                <w:kern w:val="2"/>
              </w:rPr>
              <w:t>DC_3-7_n38</w:t>
            </w:r>
          </w:p>
        </w:tc>
        <w:tc>
          <w:tcPr>
            <w:tcW w:w="2290" w:type="dxa"/>
            <w:tcBorders>
              <w:top w:val="single" w:sz="4" w:space="0" w:color="auto"/>
              <w:left w:val="single" w:sz="4" w:space="0" w:color="auto"/>
              <w:bottom w:val="single" w:sz="4" w:space="0" w:color="auto"/>
              <w:right w:val="single" w:sz="4" w:space="0" w:color="auto"/>
            </w:tcBorders>
            <w:vAlign w:val="center"/>
          </w:tcPr>
          <w:p w14:paraId="523BE7FB" w14:textId="77777777" w:rsidR="00B30644" w:rsidRDefault="00B30644" w:rsidP="00B30644">
            <w:pPr>
              <w:pStyle w:val="TAC"/>
              <w:rPr>
                <w:rFonts w:cs="Arial"/>
                <w:szCs w:val="18"/>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tcPr>
          <w:p w14:paraId="5F3F670B" w14:textId="77777777" w:rsidR="00B30644" w:rsidRPr="00E7314A" w:rsidRDefault="00B30644" w:rsidP="00B30644">
            <w:pPr>
              <w:pStyle w:val="TAC"/>
              <w:rPr>
                <w:rFonts w:cs="Arial"/>
                <w:lang w:eastAsia="zh-CN"/>
              </w:rPr>
            </w:pPr>
            <w:r w:rsidRPr="00B16B19">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tcPr>
          <w:p w14:paraId="1E60E930" w14:textId="77777777" w:rsidR="00B30644" w:rsidRDefault="00B30644" w:rsidP="00B30644">
            <w:pPr>
              <w:pStyle w:val="TAC"/>
              <w:rPr>
                <w:rFonts w:cs="Arial"/>
                <w:szCs w:val="18"/>
              </w:rPr>
            </w:pPr>
            <w:r w:rsidRPr="00B16B19">
              <w:rPr>
                <w:rFonts w:cs="Arial"/>
                <w:lang w:eastAsia="zh-CN"/>
              </w:rPr>
              <w:t>N/A</w:t>
            </w:r>
          </w:p>
        </w:tc>
      </w:tr>
      <w:tr w:rsidR="00B30644" w:rsidRPr="00EF5447" w14:paraId="6C49088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6E9D34E" w14:textId="77777777" w:rsidR="00B30644" w:rsidRDefault="00B30644" w:rsidP="00B30644">
            <w:pPr>
              <w:pStyle w:val="TAC"/>
              <w:rPr>
                <w:rFonts w:cs="Arial"/>
                <w:lang w:eastAsia="ja-JP"/>
              </w:rPr>
            </w:pPr>
            <w:r w:rsidRPr="00EF5447">
              <w:rPr>
                <w:rFonts w:cs="Arial"/>
                <w:lang w:eastAsia="ja-JP"/>
              </w:rPr>
              <w:t>DC_3-7_n40</w:t>
            </w:r>
          </w:p>
          <w:p w14:paraId="735C1D51" w14:textId="77777777" w:rsidR="00B30644" w:rsidRPr="00EF5447" w:rsidRDefault="00B30644" w:rsidP="00B30644">
            <w:pPr>
              <w:pStyle w:val="TAC"/>
              <w:rPr>
                <w:rFonts w:cs="Arial"/>
              </w:rPr>
            </w:pPr>
            <w:r>
              <w:rPr>
                <w:rFonts w:cs="Arial"/>
                <w:lang w:eastAsia="ko-KR"/>
              </w:rPr>
              <w:t>DC_3-7-7_n40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FDD9F4B" w14:textId="77777777" w:rsidR="00B30644" w:rsidRPr="00EF5447" w:rsidRDefault="00B30644" w:rsidP="00B30644">
            <w:pPr>
              <w:pStyle w:val="TAC"/>
              <w:rPr>
                <w:rFonts w:cs="Arial"/>
                <w:lang w:eastAsia="ja-JP"/>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434C541" w14:textId="77777777" w:rsidR="00B30644" w:rsidRPr="00EF5447" w:rsidRDefault="00B30644" w:rsidP="00B30644">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80339E" w14:textId="77777777" w:rsidR="00B30644" w:rsidRPr="00EF5447" w:rsidRDefault="00B30644" w:rsidP="00B30644">
            <w:pPr>
              <w:pStyle w:val="TAC"/>
              <w:rPr>
                <w:rFonts w:eastAsia="Malgun Gothic" w:cs="Arial"/>
                <w:lang w:eastAsia="ko-KR"/>
              </w:rPr>
            </w:pPr>
            <w:r w:rsidRPr="00EF5447">
              <w:rPr>
                <w:rFonts w:cs="Arial"/>
                <w:szCs w:val="18"/>
              </w:rPr>
              <w:t>0.</w:t>
            </w:r>
            <w:r>
              <w:rPr>
                <w:rFonts w:cs="Arial"/>
                <w:szCs w:val="18"/>
              </w:rPr>
              <w:t>9</w:t>
            </w:r>
          </w:p>
        </w:tc>
      </w:tr>
      <w:tr w:rsidR="00B30644" w:rsidRPr="00EF5447" w14:paraId="3CCD585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8D995A9" w14:textId="77777777" w:rsidR="00B30644" w:rsidRPr="00DD0DFA" w:rsidRDefault="00B30644" w:rsidP="00B30644">
            <w:pPr>
              <w:pStyle w:val="TAC"/>
              <w:rPr>
                <w:rFonts w:cs="Arial"/>
                <w:lang w:val="fi-FI" w:eastAsia="zh-TW"/>
              </w:rPr>
            </w:pPr>
            <w:r w:rsidRPr="009132E7">
              <w:rPr>
                <w:rFonts w:cs="Arial"/>
                <w:lang w:val="fi-FI"/>
              </w:rPr>
              <w:t>DC_</w:t>
            </w:r>
            <w:r w:rsidRPr="009132E7">
              <w:rPr>
                <w:rFonts w:cs="Arial"/>
                <w:lang w:val="fi-FI" w:eastAsia="zh-TW"/>
              </w:rPr>
              <w:t>3-7</w:t>
            </w:r>
            <w:r w:rsidRPr="009132E7">
              <w:rPr>
                <w:rFonts w:cs="Arial"/>
                <w:lang w:val="fi-FI" w:eastAsia="zh-CN"/>
              </w:rPr>
              <w:t>_</w:t>
            </w:r>
            <w:r w:rsidRPr="009132E7">
              <w:rPr>
                <w:rFonts w:eastAsia="MS Mincho" w:cs="Arial"/>
                <w:lang w:val="fi-FI" w:eastAsia="ja-JP"/>
              </w:rPr>
              <w:t>n</w:t>
            </w:r>
            <w:r w:rsidRPr="009132E7">
              <w:rPr>
                <w:rFonts w:cs="Arial"/>
                <w:lang w:val="fi-FI" w:eastAsia="zh-TW"/>
              </w:rPr>
              <w:t>77</w:t>
            </w:r>
          </w:p>
          <w:p w14:paraId="5E4F543A" w14:textId="77777777" w:rsidR="00B30644" w:rsidRPr="00DD0DFA" w:rsidRDefault="00B30644" w:rsidP="00B30644">
            <w:pPr>
              <w:pStyle w:val="TAC"/>
              <w:rPr>
                <w:rFonts w:cs="Arial"/>
                <w:lang w:val="fi-FI"/>
              </w:rPr>
            </w:pPr>
            <w:r w:rsidRPr="009132E7">
              <w:rPr>
                <w:rFonts w:cs="Arial"/>
                <w:lang w:val="fi-FI"/>
              </w:rPr>
              <w:t>DC_3-3-7_n77</w:t>
            </w:r>
          </w:p>
          <w:p w14:paraId="245F1B20" w14:textId="77777777" w:rsidR="00B30644" w:rsidRPr="00DD0DFA" w:rsidRDefault="00B30644" w:rsidP="00B30644">
            <w:pPr>
              <w:pStyle w:val="TAC"/>
              <w:rPr>
                <w:rFonts w:cs="Arial"/>
                <w:lang w:val="fi-FI"/>
              </w:rPr>
            </w:pPr>
            <w:r w:rsidRPr="009132E7">
              <w:rPr>
                <w:rFonts w:cs="Arial"/>
                <w:lang w:val="fi-FI"/>
              </w:rPr>
              <w:t>DC_3-7-7_n77</w:t>
            </w:r>
          </w:p>
          <w:p w14:paraId="6FA05D3C" w14:textId="77777777" w:rsidR="00B30644" w:rsidRPr="00EF5447" w:rsidRDefault="00B30644" w:rsidP="00B30644">
            <w:pPr>
              <w:pStyle w:val="TAC"/>
              <w:rPr>
                <w:rFonts w:cs="Arial"/>
              </w:rPr>
            </w:pPr>
            <w:r w:rsidRPr="009132E7">
              <w:rPr>
                <w:rFonts w:cs="Arial"/>
                <w:lang w:val="fi-FI"/>
              </w:rPr>
              <w:t>DC_3-3-7-7_n77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25B2FE" w14:textId="77777777" w:rsidR="00B30644" w:rsidRPr="00EF5447" w:rsidRDefault="00B30644" w:rsidP="00B30644">
            <w:pPr>
              <w:pStyle w:val="TAC"/>
              <w:rPr>
                <w:rFonts w:cs="Arial"/>
                <w:lang w:eastAsia="zh-TW"/>
              </w:rPr>
            </w:pPr>
            <w:r>
              <w:rPr>
                <w:rFonts w:cs="Arial"/>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F509F34" w14:textId="77777777" w:rsidR="00B30644" w:rsidRDefault="00B30644" w:rsidP="00B30644">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2F85B24" w14:textId="77777777" w:rsidR="00B30644" w:rsidRPr="00EF5447" w:rsidRDefault="00B30644" w:rsidP="00B30644">
            <w:pPr>
              <w:pStyle w:val="TAC"/>
              <w:rPr>
                <w:rFonts w:cs="Arial"/>
                <w:lang w:eastAsia="zh-TW"/>
              </w:rPr>
            </w:pPr>
            <w:r>
              <w:rPr>
                <w:rFonts w:cs="Arial"/>
                <w:lang w:val="fr-FR" w:eastAsia="zh-TW"/>
              </w:rPr>
              <w:t>0.8</w:t>
            </w:r>
          </w:p>
        </w:tc>
      </w:tr>
      <w:tr w:rsidR="00B30644" w:rsidRPr="00EF5447" w14:paraId="412A2CF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CC29038" w14:textId="77777777" w:rsidR="00B30644" w:rsidRDefault="00B30644" w:rsidP="00B30644">
            <w:pPr>
              <w:pStyle w:val="TAC"/>
              <w:rPr>
                <w:rFonts w:cs="Arial"/>
                <w:lang w:val="fi-FI" w:eastAsia="ja-JP"/>
              </w:rPr>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7</w:t>
            </w:r>
            <w:r w:rsidRPr="009132E7">
              <w:rPr>
                <w:rFonts w:cs="Arial"/>
                <w:lang w:val="fi-FI" w:eastAsia="ja-JP"/>
              </w:rPr>
              <w:t>_n7</w:t>
            </w:r>
            <w:r w:rsidRPr="009132E7">
              <w:rPr>
                <w:rFonts w:cs="Arial"/>
                <w:lang w:val="fi-FI" w:eastAsia="zh-CN"/>
              </w:rPr>
              <w:t>8</w:t>
            </w:r>
          </w:p>
          <w:p w14:paraId="3F2377EE" w14:textId="77777777" w:rsidR="00B30644" w:rsidRDefault="00B30644" w:rsidP="00B30644">
            <w:pPr>
              <w:pStyle w:val="TAC"/>
              <w:rPr>
                <w:rFonts w:cs="Arial"/>
                <w:lang w:val="fi-FI" w:eastAsia="ja-JP"/>
              </w:rPr>
            </w:pPr>
            <w:r w:rsidRPr="009132E7">
              <w:rPr>
                <w:rFonts w:cs="Arial"/>
                <w:lang w:val="fi-FI" w:eastAsia="ja-JP"/>
              </w:rPr>
              <w:t>DC_3-7-7_n78</w:t>
            </w:r>
          </w:p>
          <w:p w14:paraId="4EBCB928" w14:textId="77777777" w:rsidR="00B30644" w:rsidRDefault="00B30644" w:rsidP="00B30644">
            <w:pPr>
              <w:pStyle w:val="TAC"/>
              <w:rPr>
                <w:rFonts w:cs="Arial"/>
                <w:lang w:val="fi-FI" w:eastAsia="ja-JP"/>
              </w:rPr>
            </w:pPr>
            <w:r w:rsidRPr="009132E7">
              <w:rPr>
                <w:rFonts w:cs="Arial"/>
                <w:lang w:val="fi-FI" w:eastAsia="ja-JP"/>
              </w:rPr>
              <w:t>DC_3-3-7_n78</w:t>
            </w:r>
          </w:p>
          <w:p w14:paraId="39180940" w14:textId="77777777" w:rsidR="00B30644" w:rsidRPr="00EF5447" w:rsidRDefault="00B30644" w:rsidP="00B30644">
            <w:pPr>
              <w:pStyle w:val="TAC"/>
              <w:rPr>
                <w:rFonts w:cs="Arial"/>
                <w:lang w:eastAsia="ja-JP"/>
              </w:rPr>
            </w:pPr>
            <w:r w:rsidRPr="009132E7">
              <w:rPr>
                <w:rFonts w:cs="Arial"/>
                <w:lang w:val="fi-FI" w:eastAsia="ja-JP"/>
              </w:rPr>
              <w:t>DC_3-3-7-7_n78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A27AE4B" w14:textId="77777777" w:rsidR="00B30644" w:rsidRPr="00EF5447" w:rsidRDefault="00B30644" w:rsidP="00B30644">
            <w:pPr>
              <w:pStyle w:val="TAC"/>
              <w:rPr>
                <w:rFonts w:cs="Arial"/>
                <w:lang w:eastAsia="zh-CN"/>
              </w:rPr>
            </w:pPr>
            <w:r>
              <w:rPr>
                <w:rFonts w:cs="Arial"/>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F566F7B" w14:textId="77777777" w:rsidR="00B30644" w:rsidRDefault="00B30644" w:rsidP="00B30644">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FF7B4F" w14:textId="77777777" w:rsidR="00B30644" w:rsidRPr="00EF5447" w:rsidRDefault="00B30644" w:rsidP="00B30644">
            <w:pPr>
              <w:pStyle w:val="TAC"/>
              <w:rPr>
                <w:rFonts w:cs="Arial"/>
                <w:lang w:eastAsia="zh-CN"/>
              </w:rPr>
            </w:pPr>
            <w:r>
              <w:rPr>
                <w:rFonts w:cs="Arial"/>
                <w:lang w:val="fr-FR" w:eastAsia="zh-TW"/>
              </w:rPr>
              <w:t>0.8</w:t>
            </w:r>
          </w:p>
        </w:tc>
      </w:tr>
      <w:tr w:rsidR="00B30644" w:rsidRPr="00EF5447" w14:paraId="586D842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A0BBA1B" w14:textId="77777777" w:rsidR="00B30644" w:rsidRPr="00EF5447" w:rsidRDefault="00B30644" w:rsidP="00B30644">
            <w:pPr>
              <w:pStyle w:val="TAC"/>
              <w:rPr>
                <w:rFonts w:cs="Arial"/>
                <w:lang w:eastAsia="ko-KR"/>
              </w:rPr>
            </w:pPr>
            <w:r w:rsidRPr="00EF5447">
              <w:rPr>
                <w:rFonts w:cs="Arial"/>
                <w:lang w:eastAsia="ko-KR"/>
              </w:rPr>
              <w:t>DC_3_n7-n78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EF5507" w14:textId="77777777" w:rsidR="00B30644" w:rsidRPr="00EF5447" w:rsidRDefault="00B30644" w:rsidP="00B30644">
            <w:pPr>
              <w:pStyle w:val="TAC"/>
              <w:rPr>
                <w:rFonts w:cs="Arial"/>
                <w:lang w:eastAsia="zh-CN"/>
              </w:rPr>
            </w:pPr>
            <w:r>
              <w:rPr>
                <w:rFonts w:cs="Arial"/>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E9DE8BA" w14:textId="77777777" w:rsidR="00B30644" w:rsidRPr="00EF5447" w:rsidRDefault="00B30644" w:rsidP="00B30644">
            <w:pPr>
              <w:pStyle w:val="TAC"/>
              <w:rPr>
                <w:rFonts w:cs="Arial"/>
                <w:lang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F5F2B9" w14:textId="77777777" w:rsidR="00B30644" w:rsidRPr="00EF5447" w:rsidRDefault="00B30644" w:rsidP="00B30644">
            <w:pPr>
              <w:pStyle w:val="TAC"/>
              <w:rPr>
                <w:rFonts w:cs="Arial"/>
                <w:lang w:eastAsia="zh-CN"/>
              </w:rPr>
            </w:pPr>
            <w:r>
              <w:rPr>
                <w:rFonts w:cs="Arial"/>
                <w:lang w:val="fr-FR" w:eastAsia="zh-TW"/>
              </w:rPr>
              <w:t>0.8</w:t>
            </w:r>
          </w:p>
        </w:tc>
      </w:tr>
      <w:tr w:rsidR="00B30644" w14:paraId="6AA6703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C741ABE" w14:textId="77777777" w:rsidR="00B30644" w:rsidRDefault="00B30644" w:rsidP="00B30644">
            <w:pPr>
              <w:pStyle w:val="TAC"/>
              <w:rPr>
                <w:rFonts w:cs="Arial"/>
                <w:lang w:val="fi-FI" w:eastAsia="zh-TW"/>
              </w:rPr>
            </w:pPr>
            <w:r>
              <w:rPr>
                <w:rFonts w:cs="Arial"/>
                <w:lang w:val="fi-FI" w:eastAsia="ja-JP"/>
              </w:rPr>
              <w:t>DC</w:t>
            </w:r>
            <w:r>
              <w:rPr>
                <w:rFonts w:cs="Arial"/>
                <w:lang w:val="fi-FI"/>
              </w:rPr>
              <w:t>_</w:t>
            </w:r>
            <w:r>
              <w:rPr>
                <w:rFonts w:cs="Arial"/>
                <w:lang w:val="fi-FI" w:eastAsia="ja-JP"/>
              </w:rPr>
              <w:t>3</w:t>
            </w:r>
            <w:r>
              <w:rPr>
                <w:rFonts w:cs="Arial"/>
                <w:lang w:val="fi-FI" w:eastAsia="zh-TW"/>
              </w:rPr>
              <w:t>-7</w:t>
            </w:r>
            <w:r>
              <w:rPr>
                <w:rFonts w:cs="Arial"/>
                <w:lang w:val="fi-FI" w:eastAsia="ja-JP"/>
              </w:rPr>
              <w:t>_n7</w:t>
            </w:r>
            <w:r>
              <w:rPr>
                <w:rFonts w:cs="Arial"/>
                <w:lang w:val="fi-FI" w:eastAsia="zh-TW"/>
              </w:rPr>
              <w:t>9</w:t>
            </w:r>
          </w:p>
          <w:p w14:paraId="0D32E2EA" w14:textId="77777777" w:rsidR="00B30644" w:rsidRDefault="00B30644" w:rsidP="00B30644">
            <w:pPr>
              <w:pStyle w:val="TAC"/>
              <w:rPr>
                <w:rFonts w:cs="Arial"/>
                <w:lang w:val="fi-FI" w:eastAsia="zh-TW"/>
              </w:rPr>
            </w:pPr>
            <w:r>
              <w:rPr>
                <w:rFonts w:cs="Arial"/>
                <w:lang w:val="fi-FI" w:eastAsia="zh-TW"/>
              </w:rPr>
              <w:t>DC_3-3-7_n79</w:t>
            </w:r>
          </w:p>
          <w:p w14:paraId="7437D018" w14:textId="77777777" w:rsidR="00B30644" w:rsidRDefault="00B30644" w:rsidP="00B30644">
            <w:pPr>
              <w:pStyle w:val="TAC"/>
              <w:rPr>
                <w:rFonts w:cs="Arial"/>
                <w:lang w:val="fi-FI" w:eastAsia="zh-TW"/>
              </w:rPr>
            </w:pPr>
            <w:r>
              <w:rPr>
                <w:rFonts w:cs="Arial"/>
                <w:lang w:val="fi-FI" w:eastAsia="zh-TW"/>
              </w:rPr>
              <w:t>DC_3-7-7_n79</w:t>
            </w:r>
          </w:p>
          <w:p w14:paraId="1C37258D" w14:textId="77777777" w:rsidR="00B30644" w:rsidRPr="00EF5447" w:rsidRDefault="00B30644" w:rsidP="00B30644">
            <w:pPr>
              <w:pStyle w:val="TAC"/>
              <w:rPr>
                <w:rFonts w:cs="Arial"/>
                <w:lang w:eastAsia="ko-KR"/>
              </w:rPr>
            </w:pPr>
            <w:r>
              <w:rPr>
                <w:rFonts w:cs="Arial"/>
                <w:lang w:val="fi-FI" w:eastAsia="zh-TW"/>
              </w:rPr>
              <w:t>DC_3-3-7-7_n79</w:t>
            </w:r>
          </w:p>
        </w:tc>
        <w:tc>
          <w:tcPr>
            <w:tcW w:w="2290" w:type="dxa"/>
            <w:tcBorders>
              <w:top w:val="single" w:sz="4" w:space="0" w:color="auto"/>
              <w:left w:val="single" w:sz="4" w:space="0" w:color="auto"/>
              <w:bottom w:val="single" w:sz="4" w:space="0" w:color="auto"/>
              <w:right w:val="single" w:sz="4" w:space="0" w:color="auto"/>
            </w:tcBorders>
            <w:vAlign w:val="center"/>
          </w:tcPr>
          <w:p w14:paraId="0AA85D61" w14:textId="77777777" w:rsidR="00B30644" w:rsidRDefault="00B30644" w:rsidP="00B30644">
            <w:pPr>
              <w:pStyle w:val="TAC"/>
              <w:rPr>
                <w:rFonts w:cs="Arial"/>
                <w:lang w:val="fr-FR" w:eastAsia="zh-TW"/>
              </w:rPr>
            </w:pPr>
            <w:r>
              <w:t>0.</w:t>
            </w:r>
            <w:r>
              <w:rPr>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tcPr>
          <w:p w14:paraId="78130CD4" w14:textId="77777777" w:rsidR="00B30644" w:rsidRDefault="00B30644" w:rsidP="00B30644">
            <w:pPr>
              <w:pStyle w:val="TAC"/>
              <w:rPr>
                <w:rFonts w:cs="Arial"/>
                <w:lang w:val="fr-FR" w:eastAsia="zh-CN"/>
              </w:rPr>
            </w:pPr>
            <w:r>
              <w:rPr>
                <w:lang w:eastAsia="zh-CN"/>
              </w:rPr>
              <w:t>0.</w:t>
            </w:r>
            <w:r>
              <w:rPr>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tcPr>
          <w:p w14:paraId="0DE022DF" w14:textId="77777777" w:rsidR="00B30644" w:rsidRDefault="00B30644" w:rsidP="00B30644">
            <w:pPr>
              <w:pStyle w:val="TAC"/>
              <w:rPr>
                <w:rFonts w:cs="Arial"/>
                <w:lang w:val="fr-FR" w:eastAsia="zh-TW"/>
              </w:rPr>
            </w:pPr>
            <w:r>
              <w:t>0.8</w:t>
            </w:r>
          </w:p>
        </w:tc>
      </w:tr>
      <w:tr w:rsidR="00B30644" w14:paraId="60004CC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E2CF350" w14:textId="77777777" w:rsidR="00B30644" w:rsidRPr="00EF5447" w:rsidRDefault="00B30644" w:rsidP="00B30644">
            <w:pPr>
              <w:pStyle w:val="TAC"/>
              <w:rPr>
                <w:rFonts w:cs="Arial"/>
                <w:lang w:eastAsia="ko-KR"/>
              </w:rPr>
            </w:pPr>
            <w:r>
              <w:rPr>
                <w:lang w:eastAsia="fi-FI"/>
              </w:rPr>
              <w:t>DC_3-7</w:t>
            </w:r>
            <w:r>
              <w:rPr>
                <w:lang w:eastAsia="zh-TW"/>
              </w:rPr>
              <w:t>_</w:t>
            </w:r>
            <w:r>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6D7EF00B" w14:textId="77777777" w:rsidR="00B30644" w:rsidRDefault="00B30644" w:rsidP="00B30644">
            <w:pPr>
              <w:pStyle w:val="TAC"/>
              <w:rPr>
                <w:rFonts w:cs="Arial"/>
                <w:lang w:val="fr-FR" w:eastAsia="zh-TW"/>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9CBC7BD" w14:textId="77777777" w:rsidR="00B30644" w:rsidRDefault="00B30644" w:rsidP="00B30644">
            <w:pPr>
              <w:pStyle w:val="TAC"/>
              <w:rPr>
                <w:rFonts w:cs="Arial"/>
                <w:lang w:val="fr-FR"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59BA6D4F" w14:textId="77777777" w:rsidR="00B30644" w:rsidRDefault="00B30644" w:rsidP="00B30644">
            <w:pPr>
              <w:pStyle w:val="TAC"/>
              <w:rPr>
                <w:rFonts w:cs="Arial"/>
                <w:lang w:val="fr-FR" w:eastAsia="zh-TW"/>
              </w:rPr>
            </w:pPr>
            <w:r>
              <w:t>0.6</w:t>
            </w:r>
          </w:p>
        </w:tc>
      </w:tr>
      <w:tr w:rsidR="00B30644" w:rsidRPr="00EF5447" w14:paraId="243B15A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68D9F3F" w14:textId="77777777" w:rsidR="00B30644" w:rsidRPr="00EF5447" w:rsidRDefault="00B30644" w:rsidP="00B30644">
            <w:pPr>
              <w:pStyle w:val="TAC"/>
              <w:rPr>
                <w:rFonts w:cs="Arial"/>
                <w:lang w:eastAsia="zh-TW"/>
              </w:rPr>
            </w:pPr>
            <w:r w:rsidRPr="00EF5447">
              <w:rPr>
                <w:rFonts w:cs="Arial"/>
              </w:rPr>
              <w:t>DC_</w:t>
            </w:r>
            <w:r w:rsidRPr="00EF5447">
              <w:rPr>
                <w:rFonts w:cs="Arial"/>
                <w:lang w:eastAsia="zh-TW"/>
              </w:rPr>
              <w:t>3-8</w:t>
            </w:r>
            <w:r w:rsidRPr="00EF5447">
              <w:rPr>
                <w:rFonts w:cs="Arial"/>
                <w:lang w:eastAsia="zh-CN"/>
              </w:rPr>
              <w:t>_</w:t>
            </w:r>
            <w:r w:rsidRPr="00EF5447">
              <w:rPr>
                <w:rFonts w:eastAsia="MS Mincho" w:cs="Arial"/>
                <w:lang w:eastAsia="ja-JP"/>
              </w:rPr>
              <w:t>n</w:t>
            </w:r>
            <w:r w:rsidRPr="00EF5447">
              <w:rPr>
                <w:rFonts w:cs="Arial"/>
                <w:lang w:eastAsia="zh-TW"/>
              </w:rPr>
              <w:t>1</w:t>
            </w:r>
          </w:p>
          <w:p w14:paraId="0222F587" w14:textId="77777777" w:rsidR="00B30644" w:rsidRPr="00EF5447" w:rsidRDefault="00B30644" w:rsidP="00B30644">
            <w:pPr>
              <w:pStyle w:val="TAC"/>
              <w:rPr>
                <w:rFonts w:cs="Arial"/>
                <w:lang w:eastAsia="ja-JP"/>
              </w:rPr>
            </w:pPr>
            <w:r w:rsidRPr="00EF5447">
              <w:rPr>
                <w:rFonts w:cs="Arial"/>
                <w:lang w:eastAsia="ja-JP"/>
              </w:rPr>
              <w:t>DC_3-3-8_n1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231F404" w14:textId="77777777" w:rsidR="00B30644" w:rsidRPr="00EF5447" w:rsidRDefault="00B30644" w:rsidP="00B30644">
            <w:pPr>
              <w:pStyle w:val="TAC"/>
              <w:rPr>
                <w:rFonts w:cs="Arial"/>
                <w:lang w:eastAsia="zh-CN"/>
              </w:rPr>
            </w:pPr>
            <w:r>
              <w:rPr>
                <w:rFonts w:cs="Arial"/>
                <w:lang w:eastAsia="zh-TW"/>
              </w:rPr>
              <w:t>0.</w:t>
            </w:r>
            <w:r w:rsidRPr="00EF5447">
              <w:rPr>
                <w:rFonts w:cs="Arial"/>
                <w:lang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216B0B3C"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9AB5BF" w14:textId="77777777" w:rsidR="00B30644" w:rsidRPr="00EF5447" w:rsidRDefault="00B30644" w:rsidP="00B30644">
            <w:pPr>
              <w:pStyle w:val="TAC"/>
              <w:rPr>
                <w:rFonts w:cs="Arial"/>
                <w:lang w:eastAsia="zh-CN"/>
              </w:rPr>
            </w:pPr>
            <w:r w:rsidRPr="00EF5447">
              <w:rPr>
                <w:rFonts w:cs="Arial"/>
                <w:lang w:eastAsia="zh-TW"/>
              </w:rPr>
              <w:t>0.3</w:t>
            </w:r>
          </w:p>
        </w:tc>
      </w:tr>
      <w:tr w:rsidR="00B30644" w:rsidRPr="00EF5447" w14:paraId="316FEA5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9BAD3DB" w14:textId="77777777" w:rsidR="00B30644" w:rsidRPr="00EF5447" w:rsidRDefault="00B30644" w:rsidP="00B30644">
            <w:pPr>
              <w:pStyle w:val="TAC"/>
              <w:rPr>
                <w:rFonts w:cs="Arial"/>
              </w:rPr>
            </w:pPr>
            <w:r>
              <w:rPr>
                <w:rFonts w:cs="Arial"/>
              </w:rPr>
              <w:t>DC_3-8_n7</w:t>
            </w:r>
          </w:p>
        </w:tc>
        <w:tc>
          <w:tcPr>
            <w:tcW w:w="2290" w:type="dxa"/>
            <w:tcBorders>
              <w:top w:val="single" w:sz="4" w:space="0" w:color="auto"/>
              <w:left w:val="single" w:sz="4" w:space="0" w:color="auto"/>
              <w:bottom w:val="single" w:sz="4" w:space="0" w:color="auto"/>
              <w:right w:val="single" w:sz="4" w:space="0" w:color="auto"/>
            </w:tcBorders>
            <w:vAlign w:val="center"/>
          </w:tcPr>
          <w:p w14:paraId="5F5E3BC5" w14:textId="77777777" w:rsidR="00B30644" w:rsidRDefault="00B30644" w:rsidP="00B30644">
            <w:pPr>
              <w:pStyle w:val="TAC"/>
              <w:rPr>
                <w:rFonts w:cs="Arial"/>
                <w:lang w:eastAsia="zh-TW"/>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D27CBC9" w14:textId="77777777" w:rsidR="00B30644"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AC1A1FB" w14:textId="77777777" w:rsidR="00B30644" w:rsidRPr="00EF5447" w:rsidRDefault="00B30644" w:rsidP="00B30644">
            <w:pPr>
              <w:pStyle w:val="TAC"/>
              <w:rPr>
                <w:rFonts w:cs="Arial"/>
                <w:lang w:eastAsia="zh-TW"/>
              </w:rPr>
            </w:pPr>
            <w:r>
              <w:rPr>
                <w:rFonts w:cs="Arial" w:hint="eastAsia"/>
                <w:lang w:eastAsia="zh-CN"/>
              </w:rPr>
              <w:t>0</w:t>
            </w:r>
            <w:r>
              <w:rPr>
                <w:rFonts w:cs="Arial"/>
                <w:lang w:eastAsia="zh-CN"/>
              </w:rPr>
              <w:t>.5</w:t>
            </w:r>
          </w:p>
        </w:tc>
      </w:tr>
      <w:tr w:rsidR="00B30644" w:rsidRPr="00EF5447" w14:paraId="3FC46F8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D7E8C89" w14:textId="77777777" w:rsidR="00B30644" w:rsidRPr="00EF5447" w:rsidRDefault="00B30644" w:rsidP="00B30644">
            <w:pPr>
              <w:pStyle w:val="TAC"/>
              <w:rPr>
                <w:rFonts w:cs="Arial"/>
              </w:rPr>
            </w:pPr>
            <w:r w:rsidRPr="00EF5447">
              <w:t>DC_3-8_n40</w:t>
            </w:r>
          </w:p>
        </w:tc>
        <w:tc>
          <w:tcPr>
            <w:tcW w:w="2290" w:type="dxa"/>
            <w:tcBorders>
              <w:top w:val="single" w:sz="4" w:space="0" w:color="auto"/>
              <w:left w:val="single" w:sz="4" w:space="0" w:color="auto"/>
              <w:bottom w:val="single" w:sz="4" w:space="0" w:color="auto"/>
              <w:right w:val="single" w:sz="4" w:space="0" w:color="auto"/>
            </w:tcBorders>
            <w:vAlign w:val="center"/>
          </w:tcPr>
          <w:p w14:paraId="6AE237B0"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37F4591" w14:textId="77777777" w:rsidR="00B30644"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49C6B12"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r>
      <w:tr w:rsidR="00B30644" w14:paraId="4FF4F9A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DF652CB" w14:textId="77777777" w:rsidR="00B30644" w:rsidRPr="00EF5447" w:rsidRDefault="00B30644" w:rsidP="00B30644">
            <w:pPr>
              <w:pStyle w:val="TAC"/>
            </w:pPr>
            <w:r w:rsidRPr="00EF5447">
              <w:rPr>
                <w:lang w:eastAsia="ko-KR"/>
              </w:rPr>
              <w:t>DC_3_n8-n40</w:t>
            </w:r>
          </w:p>
        </w:tc>
        <w:tc>
          <w:tcPr>
            <w:tcW w:w="2290" w:type="dxa"/>
            <w:tcBorders>
              <w:top w:val="single" w:sz="4" w:space="0" w:color="auto"/>
              <w:left w:val="single" w:sz="4" w:space="0" w:color="auto"/>
              <w:bottom w:val="single" w:sz="4" w:space="0" w:color="auto"/>
              <w:right w:val="single" w:sz="4" w:space="0" w:color="auto"/>
            </w:tcBorders>
            <w:vAlign w:val="center"/>
          </w:tcPr>
          <w:p w14:paraId="1DD33906"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B3F57A5" w14:textId="77777777" w:rsidR="00B30644"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812452F"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r>
      <w:tr w:rsidR="00B30644" w14:paraId="7AC087F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41A9D38" w14:textId="77777777" w:rsidR="00B30644" w:rsidRPr="00EF5447" w:rsidRDefault="00B30644" w:rsidP="00B30644">
            <w:pPr>
              <w:pStyle w:val="TAC"/>
              <w:rPr>
                <w:lang w:eastAsia="ko-KR"/>
              </w:rPr>
            </w:pPr>
            <w:r w:rsidRPr="00D67279">
              <w:rPr>
                <w:rFonts w:eastAsiaTheme="minorEastAsia"/>
                <w:lang w:eastAsia="zh-CN"/>
              </w:rPr>
              <w:t>DC_3_n8-n41</w:t>
            </w:r>
          </w:p>
        </w:tc>
        <w:tc>
          <w:tcPr>
            <w:tcW w:w="2290" w:type="dxa"/>
            <w:tcBorders>
              <w:top w:val="single" w:sz="4" w:space="0" w:color="auto"/>
              <w:left w:val="single" w:sz="4" w:space="0" w:color="auto"/>
              <w:bottom w:val="single" w:sz="4" w:space="0" w:color="auto"/>
              <w:right w:val="single" w:sz="4" w:space="0" w:color="auto"/>
            </w:tcBorders>
            <w:vAlign w:val="center"/>
          </w:tcPr>
          <w:p w14:paraId="0C0E1223" w14:textId="77777777" w:rsidR="00B30644" w:rsidRDefault="00B30644" w:rsidP="00B30644">
            <w:pPr>
              <w:pStyle w:val="TAC"/>
              <w:rPr>
                <w:rFonts w:cs="Arial"/>
                <w:lang w:eastAsia="zh-CN"/>
              </w:rPr>
            </w:pPr>
            <w:r w:rsidRPr="00D67279">
              <w:rPr>
                <w:rFonts w:eastAsiaTheme="minorEastAsia"/>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2DA8350" w14:textId="77777777" w:rsidR="00B30644" w:rsidRDefault="00B30644" w:rsidP="00B30644">
            <w:pPr>
              <w:pStyle w:val="TAC"/>
              <w:rPr>
                <w:rFonts w:cs="Arial"/>
                <w:lang w:eastAsia="zh-CN"/>
              </w:rPr>
            </w:pPr>
            <w:r w:rsidRPr="00D67279">
              <w:rPr>
                <w:rFonts w:eastAsiaTheme="minorEastAsia"/>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3EC492F" w14:textId="77777777" w:rsidR="00B30644" w:rsidRDefault="00B30644" w:rsidP="00B30644">
            <w:pPr>
              <w:pStyle w:val="TAC"/>
              <w:rPr>
                <w:rFonts w:cs="Arial"/>
                <w:lang w:eastAsia="zh-CN"/>
              </w:rPr>
            </w:pPr>
            <w:r w:rsidRPr="00D67279">
              <w:rPr>
                <w:rFonts w:eastAsiaTheme="minorEastAsia"/>
                <w:lang w:eastAsia="zh-CN"/>
              </w:rPr>
              <w:t>0.3</w:t>
            </w:r>
            <w:r w:rsidRPr="00D67279">
              <w:rPr>
                <w:rFonts w:eastAsiaTheme="minorEastAsia"/>
                <w:vertAlign w:val="superscript"/>
                <w:lang w:eastAsia="zh-CN"/>
              </w:rPr>
              <w:t>3</w:t>
            </w:r>
            <w:r w:rsidRPr="00D67279">
              <w:rPr>
                <w:rFonts w:eastAsiaTheme="minorEastAsia"/>
                <w:lang w:eastAsia="zh-CN"/>
              </w:rPr>
              <w:t>/0.8</w:t>
            </w:r>
            <w:r w:rsidRPr="00D67279">
              <w:rPr>
                <w:rFonts w:eastAsiaTheme="minorEastAsia"/>
                <w:vertAlign w:val="superscript"/>
                <w:lang w:eastAsia="zh-CN"/>
              </w:rPr>
              <w:t>4</w:t>
            </w:r>
          </w:p>
        </w:tc>
      </w:tr>
      <w:tr w:rsidR="00B30644" w14:paraId="21CCF86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72CB3D2" w14:textId="77777777" w:rsidR="00B30644" w:rsidRPr="00EF5447" w:rsidRDefault="00B30644" w:rsidP="00B30644">
            <w:pPr>
              <w:pStyle w:val="TAC"/>
              <w:rPr>
                <w:lang w:eastAsia="ko-KR"/>
              </w:rPr>
            </w:pPr>
            <w:r>
              <w:rPr>
                <w:rFonts w:eastAsia="等线" w:cs="Arial"/>
                <w:lang w:eastAsia="zh-TW"/>
              </w:rPr>
              <w:t>DC_</w:t>
            </w:r>
            <w:r>
              <w:rPr>
                <w:rFonts w:eastAsia="等线" w:cs="Arial" w:hint="eastAsia"/>
                <w:lang w:val="en-US" w:eastAsia="zh-CN"/>
              </w:rPr>
              <w:t>3-8</w:t>
            </w:r>
            <w:r>
              <w:rPr>
                <w:rFonts w:eastAsia="等线" w:cs="Arial"/>
                <w:lang w:eastAsia="zh-TW"/>
              </w:rPr>
              <w:t>_n4</w:t>
            </w:r>
            <w:r>
              <w:rPr>
                <w:rFonts w:eastAsia="等线" w:cs="Arial" w:hint="eastAsia"/>
                <w:lang w:val="en-US" w:eastAsia="zh-CN"/>
              </w:rPr>
              <w:t>1</w:t>
            </w:r>
          </w:p>
        </w:tc>
        <w:tc>
          <w:tcPr>
            <w:tcW w:w="2290" w:type="dxa"/>
            <w:tcBorders>
              <w:top w:val="single" w:sz="4" w:space="0" w:color="auto"/>
              <w:left w:val="single" w:sz="4" w:space="0" w:color="auto"/>
              <w:bottom w:val="single" w:sz="4" w:space="0" w:color="auto"/>
              <w:right w:val="single" w:sz="4" w:space="0" w:color="auto"/>
            </w:tcBorders>
            <w:vAlign w:val="center"/>
          </w:tcPr>
          <w:p w14:paraId="18FB55D5" w14:textId="77777777" w:rsidR="00B30644" w:rsidRDefault="00B30644" w:rsidP="00B30644">
            <w:pPr>
              <w:pStyle w:val="TAC"/>
              <w:rPr>
                <w:rFonts w:cs="Arial"/>
                <w:lang w:eastAsia="zh-CN"/>
              </w:rPr>
            </w:pPr>
            <w:r>
              <w:rPr>
                <w:rFonts w:eastAsia="等线"/>
              </w:rPr>
              <w:t>0.</w:t>
            </w:r>
            <w:r>
              <w:rPr>
                <w:rFonts w:eastAsia="等线" w:hint="eastAsia"/>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D189E59" w14:textId="77777777" w:rsidR="00B30644" w:rsidRDefault="00B30644" w:rsidP="00B30644">
            <w:pPr>
              <w:pStyle w:val="TAC"/>
              <w:rPr>
                <w:rFonts w:cs="Arial"/>
                <w:lang w:eastAsia="zh-CN"/>
              </w:rPr>
            </w:pPr>
            <w:r>
              <w:rPr>
                <w:rFonts w:eastAsia="等线" w:hint="eastAsia"/>
              </w:rPr>
              <w:t>0</w:t>
            </w:r>
            <w:r>
              <w:rPr>
                <w:rFonts w:eastAsia="等线"/>
              </w:rPr>
              <w:t>.3</w:t>
            </w:r>
          </w:p>
        </w:tc>
        <w:tc>
          <w:tcPr>
            <w:tcW w:w="2291" w:type="dxa"/>
            <w:tcBorders>
              <w:top w:val="single" w:sz="4" w:space="0" w:color="auto"/>
              <w:left w:val="single" w:sz="4" w:space="0" w:color="auto"/>
              <w:bottom w:val="single" w:sz="4" w:space="0" w:color="auto"/>
              <w:right w:val="single" w:sz="4" w:space="0" w:color="auto"/>
            </w:tcBorders>
            <w:vAlign w:val="center"/>
          </w:tcPr>
          <w:p w14:paraId="347FB199" w14:textId="77777777" w:rsidR="00B30644" w:rsidRDefault="00B30644" w:rsidP="00B30644">
            <w:pPr>
              <w:pStyle w:val="TAC"/>
              <w:rPr>
                <w:rFonts w:cs="Arial"/>
                <w:lang w:eastAsia="zh-CN"/>
              </w:rPr>
            </w:pPr>
            <w:r>
              <w:rPr>
                <w:rFonts w:eastAsia="等线"/>
              </w:rPr>
              <w:t>0.3</w:t>
            </w:r>
            <w:r>
              <w:rPr>
                <w:rFonts w:eastAsia="等线" w:hint="eastAsia"/>
                <w:vertAlign w:val="superscript"/>
                <w:lang w:val="en-US" w:eastAsia="zh-CN"/>
              </w:rPr>
              <w:t>3</w:t>
            </w:r>
            <w:r>
              <w:rPr>
                <w:rFonts w:eastAsia="等线" w:hint="eastAsia"/>
                <w:lang w:val="en-US" w:eastAsia="zh-CN"/>
              </w:rPr>
              <w:t>/</w:t>
            </w:r>
            <w:r>
              <w:rPr>
                <w:lang w:val="en-US" w:eastAsia="zh-CN"/>
              </w:rPr>
              <w:t>0.8</w:t>
            </w:r>
            <w:r>
              <w:rPr>
                <w:rFonts w:hint="eastAsia"/>
                <w:vertAlign w:val="superscript"/>
                <w:lang w:val="en-US" w:eastAsia="zh-CN"/>
              </w:rPr>
              <w:t>4</w:t>
            </w:r>
          </w:p>
        </w:tc>
      </w:tr>
      <w:tr w:rsidR="00B30644" w:rsidRPr="00EF5447" w14:paraId="4B396DF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F623546" w14:textId="77777777" w:rsidR="00B30644" w:rsidRPr="00EF5447" w:rsidRDefault="00B30644" w:rsidP="00B30644">
            <w:pPr>
              <w:pStyle w:val="TAC"/>
              <w:rPr>
                <w:rFonts w:cs="Arial"/>
                <w:lang w:eastAsia="ja-JP"/>
              </w:rPr>
            </w:pPr>
            <w:r w:rsidRPr="00EF5447">
              <w:rPr>
                <w:rFonts w:cs="Arial"/>
                <w:lang w:eastAsia="ko-KR"/>
              </w:rPr>
              <w:t>DC_3-8_n28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5A29E91" w14:textId="77777777" w:rsidR="00B30644" w:rsidRPr="00EF5447" w:rsidRDefault="00B30644" w:rsidP="00B30644">
            <w:pPr>
              <w:pStyle w:val="TAC"/>
              <w:rPr>
                <w:rFonts w:cs="Arial"/>
                <w:lang w:eastAsia="zh-TW"/>
              </w:rPr>
            </w:pPr>
            <w:r>
              <w:t>0.</w:t>
            </w:r>
            <w:r w:rsidRPr="00EF5447">
              <w:t>3</w:t>
            </w:r>
          </w:p>
        </w:tc>
        <w:tc>
          <w:tcPr>
            <w:tcW w:w="2291" w:type="dxa"/>
            <w:tcBorders>
              <w:top w:val="single" w:sz="4" w:space="0" w:color="auto"/>
              <w:left w:val="single" w:sz="4" w:space="0" w:color="auto"/>
              <w:bottom w:val="single" w:sz="4" w:space="0" w:color="auto"/>
              <w:right w:val="single" w:sz="4" w:space="0" w:color="auto"/>
            </w:tcBorders>
            <w:vAlign w:val="center"/>
          </w:tcPr>
          <w:p w14:paraId="4AA9D5E0" w14:textId="77777777" w:rsidR="00B30644" w:rsidRPr="00EF5447" w:rsidRDefault="00B30644" w:rsidP="00B30644">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7ECADD" w14:textId="77777777" w:rsidR="00B30644" w:rsidRPr="00EF5447" w:rsidRDefault="00B30644" w:rsidP="00B30644">
            <w:pPr>
              <w:pStyle w:val="TAC"/>
              <w:rPr>
                <w:rFonts w:cs="Arial"/>
                <w:lang w:eastAsia="zh-TW"/>
              </w:rPr>
            </w:pPr>
            <w:r w:rsidRPr="00EF5447">
              <w:rPr>
                <w:rFonts w:cs="Arial"/>
                <w:szCs w:val="18"/>
              </w:rPr>
              <w:t>0.</w:t>
            </w:r>
            <w:r>
              <w:rPr>
                <w:rFonts w:cs="Arial"/>
                <w:szCs w:val="18"/>
              </w:rPr>
              <w:t>5</w:t>
            </w:r>
          </w:p>
        </w:tc>
      </w:tr>
      <w:tr w:rsidR="00B30644" w:rsidRPr="00EF5447" w14:paraId="4FCBFA9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53D0D06" w14:textId="77777777" w:rsidR="00B30644" w:rsidRPr="00EF5447" w:rsidRDefault="00B30644" w:rsidP="00B30644">
            <w:pPr>
              <w:pStyle w:val="TAC"/>
              <w:rPr>
                <w:rFonts w:cs="Arial"/>
                <w:lang w:eastAsia="ja-JP"/>
              </w:rPr>
            </w:pPr>
            <w:r w:rsidRPr="00EF5447">
              <w:t>DC_3-8_n77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298D06" w14:textId="77777777" w:rsidR="00B30644" w:rsidRPr="00EF5447" w:rsidRDefault="00B30644" w:rsidP="00B30644">
            <w:pPr>
              <w:pStyle w:val="TAC"/>
              <w:rPr>
                <w:rFonts w:cs="Arial"/>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F14041C" w14:textId="77777777" w:rsidR="00B30644" w:rsidRPr="00EF5447"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EE7359" w14:textId="77777777" w:rsidR="00B30644" w:rsidRPr="00EF5447" w:rsidRDefault="00B30644" w:rsidP="00B30644">
            <w:pPr>
              <w:pStyle w:val="TAC"/>
              <w:rPr>
                <w:rFonts w:cs="Arial"/>
                <w:lang w:eastAsia="zh-CN"/>
              </w:rPr>
            </w:pPr>
            <w:r w:rsidRPr="00EF5447">
              <w:t>0.</w:t>
            </w:r>
            <w:r>
              <w:t>8</w:t>
            </w:r>
          </w:p>
        </w:tc>
      </w:tr>
      <w:tr w:rsidR="00B30644" w:rsidRPr="00EF5447" w14:paraId="34FC1E7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F5A5EB5" w14:textId="77777777" w:rsidR="00B30644" w:rsidRPr="00EF5447" w:rsidRDefault="00B30644" w:rsidP="00B30644">
            <w:pPr>
              <w:pStyle w:val="TAC"/>
            </w:pPr>
            <w:r w:rsidRPr="00EF5447">
              <w:t>DC_3-</w:t>
            </w:r>
            <w:r>
              <w:t>n8-</w:t>
            </w:r>
            <w:r w:rsidRPr="00EF5447">
              <w:t>n77</w:t>
            </w:r>
          </w:p>
        </w:tc>
        <w:tc>
          <w:tcPr>
            <w:tcW w:w="2290" w:type="dxa"/>
            <w:tcBorders>
              <w:top w:val="single" w:sz="4" w:space="0" w:color="auto"/>
              <w:left w:val="single" w:sz="4" w:space="0" w:color="auto"/>
              <w:bottom w:val="single" w:sz="4" w:space="0" w:color="auto"/>
              <w:right w:val="single" w:sz="4" w:space="0" w:color="auto"/>
            </w:tcBorders>
            <w:vAlign w:val="center"/>
          </w:tcPr>
          <w:p w14:paraId="28F02165" w14:textId="77777777" w:rsidR="00B30644" w:rsidRDefault="00B30644" w:rsidP="00B30644">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F3DD8CA" w14:textId="77777777" w:rsidR="00B30644"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2B28098" w14:textId="77777777" w:rsidR="00B30644" w:rsidRPr="00EF5447" w:rsidRDefault="00B30644" w:rsidP="00B30644">
            <w:pPr>
              <w:pStyle w:val="TAC"/>
            </w:pPr>
            <w:r w:rsidRPr="00EF5447">
              <w:t>0.</w:t>
            </w:r>
            <w:r>
              <w:t>8</w:t>
            </w:r>
          </w:p>
        </w:tc>
      </w:tr>
      <w:tr w:rsidR="00B30644" w:rsidRPr="00EF5447" w14:paraId="74474E0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72872A6" w14:textId="77777777" w:rsidR="00B30644" w:rsidRPr="00EF5447" w:rsidRDefault="00B30644" w:rsidP="00B30644">
            <w:pPr>
              <w:pStyle w:val="TAC"/>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8</w:t>
            </w:r>
            <w:r w:rsidRPr="009132E7">
              <w:rPr>
                <w:rFonts w:cs="Arial"/>
                <w:lang w:val="fi-FI" w:eastAsia="ja-JP"/>
              </w:rPr>
              <w:t>_n7</w:t>
            </w:r>
            <w:r w:rsidRPr="009132E7">
              <w:rPr>
                <w:rFonts w:cs="Arial"/>
                <w:lang w:val="fi-FI" w:eastAsia="zh-CN"/>
              </w:rPr>
              <w:t>8</w:t>
            </w:r>
            <w:r>
              <w:rPr>
                <w:rFonts w:cs="Arial"/>
                <w:lang w:val="fi-FI" w:eastAsia="zh-CN"/>
              </w:rPr>
              <w:br/>
            </w:r>
            <w:r w:rsidRPr="009132E7">
              <w:rPr>
                <w:rFonts w:cs="Arial"/>
                <w:lang w:val="fi-FI" w:eastAsia="zh-TW"/>
              </w:rPr>
              <w:t>DC_3-3-8_n78</w:t>
            </w:r>
          </w:p>
        </w:tc>
        <w:tc>
          <w:tcPr>
            <w:tcW w:w="2290" w:type="dxa"/>
            <w:tcBorders>
              <w:top w:val="single" w:sz="4" w:space="0" w:color="auto"/>
              <w:left w:val="single" w:sz="4" w:space="0" w:color="auto"/>
              <w:bottom w:val="single" w:sz="4" w:space="0" w:color="auto"/>
              <w:right w:val="single" w:sz="4" w:space="0" w:color="auto"/>
            </w:tcBorders>
            <w:vAlign w:val="center"/>
          </w:tcPr>
          <w:p w14:paraId="75C31A7A" w14:textId="77777777" w:rsidR="00B30644" w:rsidRDefault="00B30644" w:rsidP="00B30644">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8DBA1CC" w14:textId="77777777" w:rsidR="00B30644"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CDAE31A" w14:textId="77777777" w:rsidR="00B30644" w:rsidRPr="00EF5447" w:rsidRDefault="00B30644" w:rsidP="00B30644">
            <w:pPr>
              <w:pStyle w:val="TAC"/>
            </w:pPr>
            <w:r w:rsidRPr="00EF5447">
              <w:t>0.</w:t>
            </w:r>
            <w:r>
              <w:t>8</w:t>
            </w:r>
          </w:p>
        </w:tc>
      </w:tr>
      <w:tr w:rsidR="00B30644" w:rsidRPr="00EF5447" w14:paraId="55F8662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E899731" w14:textId="77777777" w:rsidR="00B30644" w:rsidRPr="009132E7" w:rsidRDefault="00B30644" w:rsidP="00B30644">
            <w:pPr>
              <w:pStyle w:val="TAC"/>
              <w:rPr>
                <w:rFonts w:cs="Arial"/>
                <w:lang w:val="fi-FI" w:eastAsia="ja-JP"/>
              </w:rPr>
            </w:pPr>
            <w:r w:rsidRPr="009132E7">
              <w:rPr>
                <w:rFonts w:cs="Arial"/>
                <w:lang w:val="fi-FI" w:eastAsia="zh-TW"/>
              </w:rPr>
              <w:t>DC_3_n8-n78</w:t>
            </w:r>
            <w:r>
              <w:rPr>
                <w:rFonts w:cs="Arial"/>
                <w:lang w:val="fi-FI" w:eastAsia="zh-TW"/>
              </w:rPr>
              <w:br/>
            </w:r>
            <w:r>
              <w:rPr>
                <w:rFonts w:cs="Arial" w:hint="eastAsia"/>
                <w:lang w:eastAsia="zh-TW"/>
              </w:rPr>
              <w:t>DC_3-3_n8-n78</w:t>
            </w:r>
          </w:p>
        </w:tc>
        <w:tc>
          <w:tcPr>
            <w:tcW w:w="2290" w:type="dxa"/>
            <w:tcBorders>
              <w:top w:val="single" w:sz="4" w:space="0" w:color="auto"/>
              <w:left w:val="single" w:sz="4" w:space="0" w:color="auto"/>
              <w:bottom w:val="single" w:sz="4" w:space="0" w:color="auto"/>
              <w:right w:val="single" w:sz="4" w:space="0" w:color="auto"/>
            </w:tcBorders>
            <w:vAlign w:val="center"/>
          </w:tcPr>
          <w:p w14:paraId="2F7A309B" w14:textId="77777777" w:rsidR="00B30644" w:rsidRDefault="00B30644" w:rsidP="00B30644">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DA7833F" w14:textId="77777777" w:rsidR="00B30644"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E62F908" w14:textId="77777777" w:rsidR="00B30644" w:rsidRPr="00EF5447" w:rsidRDefault="00B30644" w:rsidP="00B30644">
            <w:pPr>
              <w:pStyle w:val="TAC"/>
            </w:pPr>
            <w:r w:rsidRPr="00EF5447">
              <w:t>0.</w:t>
            </w:r>
            <w:r>
              <w:t>8</w:t>
            </w:r>
          </w:p>
        </w:tc>
      </w:tr>
      <w:tr w:rsidR="00B30644" w:rsidRPr="00EF5447" w14:paraId="0F86294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5747DA7" w14:textId="77777777" w:rsidR="00B30644" w:rsidRPr="00EF5447" w:rsidRDefault="00B30644" w:rsidP="00B30644">
            <w:pPr>
              <w:pStyle w:val="TAC"/>
              <w:rPr>
                <w:rFonts w:cs="Arial"/>
                <w:lang w:eastAsia="ja-JP"/>
              </w:rPr>
            </w:pPr>
            <w:r w:rsidRPr="00EF5447">
              <w:t>DC_3-8_n79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053713" w14:textId="77777777" w:rsidR="00B30644" w:rsidRPr="00EF5447" w:rsidRDefault="00B30644" w:rsidP="00B30644">
            <w:pPr>
              <w:pStyle w:val="TAC"/>
              <w:rPr>
                <w:rFonts w:cs="Arial"/>
                <w:lang w:eastAsia="zh-CN"/>
              </w:rPr>
            </w:pPr>
            <w:r>
              <w:t>0.</w:t>
            </w:r>
            <w:r w:rsidRPr="00EF5447">
              <w:t>3</w:t>
            </w:r>
          </w:p>
        </w:tc>
        <w:tc>
          <w:tcPr>
            <w:tcW w:w="2291" w:type="dxa"/>
            <w:tcBorders>
              <w:top w:val="single" w:sz="4" w:space="0" w:color="auto"/>
              <w:left w:val="single" w:sz="4" w:space="0" w:color="auto"/>
              <w:bottom w:val="single" w:sz="4" w:space="0" w:color="auto"/>
              <w:right w:val="single" w:sz="4" w:space="0" w:color="auto"/>
            </w:tcBorders>
            <w:vAlign w:val="center"/>
          </w:tcPr>
          <w:p w14:paraId="501EB1B6" w14:textId="77777777" w:rsidR="00B30644" w:rsidRPr="00EF5447"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947CD7" w14:textId="77777777" w:rsidR="00B30644" w:rsidRPr="00EF5447" w:rsidRDefault="00B30644" w:rsidP="00B30644">
            <w:pPr>
              <w:pStyle w:val="TAC"/>
              <w:rPr>
                <w:rFonts w:cs="Arial"/>
                <w:lang w:eastAsia="zh-CN"/>
              </w:rPr>
            </w:pPr>
            <w:r>
              <w:t>-</w:t>
            </w:r>
          </w:p>
        </w:tc>
      </w:tr>
      <w:tr w:rsidR="00411E28" w:rsidRPr="00EF5447" w14:paraId="0CED9968" w14:textId="77777777" w:rsidTr="00B30644">
        <w:trPr>
          <w:trHeight w:val="187"/>
          <w:ins w:id="112" w:author="Liu Liehai" w:date="2024-04-23T09:25:00Z"/>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C3A12E6" w14:textId="40BC8E3B" w:rsidR="00411E28" w:rsidRPr="00EF5447" w:rsidRDefault="00411E28" w:rsidP="00411E28">
            <w:pPr>
              <w:pStyle w:val="TAC"/>
              <w:rPr>
                <w:ins w:id="113" w:author="Liu Liehai" w:date="2024-04-23T09:25:00Z"/>
              </w:rPr>
            </w:pPr>
            <w:ins w:id="114" w:author="Liu Liehai" w:date="2024-04-23T09:25:00Z">
              <w:r>
                <w:rPr>
                  <w:szCs w:val="18"/>
                  <w:lang w:eastAsia="ja-JP"/>
                </w:rPr>
                <w:t>DC_3-11_n1</w:t>
              </w:r>
            </w:ins>
          </w:p>
        </w:tc>
        <w:tc>
          <w:tcPr>
            <w:tcW w:w="2290" w:type="dxa"/>
            <w:tcBorders>
              <w:top w:val="single" w:sz="4" w:space="0" w:color="auto"/>
              <w:left w:val="single" w:sz="4" w:space="0" w:color="auto"/>
              <w:bottom w:val="single" w:sz="4" w:space="0" w:color="auto"/>
              <w:right w:val="single" w:sz="4" w:space="0" w:color="auto"/>
            </w:tcBorders>
            <w:vAlign w:val="center"/>
          </w:tcPr>
          <w:p w14:paraId="7AF3C297" w14:textId="1CA953DD" w:rsidR="00411E28" w:rsidRDefault="00411E28" w:rsidP="00411E28">
            <w:pPr>
              <w:pStyle w:val="TAC"/>
              <w:rPr>
                <w:ins w:id="115" w:author="Liu Liehai" w:date="2024-04-23T09:25:00Z"/>
              </w:rPr>
            </w:pPr>
            <w:ins w:id="116" w:author="Liu Liehai" w:date="2024-04-23T09:25:00Z">
              <w:r>
                <w:rPr>
                  <w:lang w:eastAsia="ja-JP"/>
                </w:rPr>
                <w:t>0.9</w:t>
              </w:r>
            </w:ins>
          </w:p>
        </w:tc>
        <w:tc>
          <w:tcPr>
            <w:tcW w:w="2291" w:type="dxa"/>
            <w:tcBorders>
              <w:top w:val="single" w:sz="4" w:space="0" w:color="auto"/>
              <w:left w:val="single" w:sz="4" w:space="0" w:color="auto"/>
              <w:bottom w:val="single" w:sz="4" w:space="0" w:color="auto"/>
              <w:right w:val="single" w:sz="4" w:space="0" w:color="auto"/>
            </w:tcBorders>
            <w:vAlign w:val="center"/>
          </w:tcPr>
          <w:p w14:paraId="747D0E2B" w14:textId="27030460" w:rsidR="00411E28" w:rsidRDefault="00411E28" w:rsidP="00411E28">
            <w:pPr>
              <w:pStyle w:val="TAC"/>
              <w:rPr>
                <w:ins w:id="117" w:author="Liu Liehai" w:date="2024-04-23T09:25:00Z"/>
                <w:lang w:eastAsia="zh-CN"/>
              </w:rPr>
            </w:pPr>
            <w:ins w:id="118" w:author="Liu Liehai" w:date="2024-04-23T09:25:00Z">
              <w:r>
                <w:rPr>
                  <w:lang w:eastAsia="ja-JP"/>
                </w:rPr>
                <w:t>0.8</w:t>
              </w:r>
            </w:ins>
          </w:p>
        </w:tc>
        <w:tc>
          <w:tcPr>
            <w:tcW w:w="2291" w:type="dxa"/>
            <w:tcBorders>
              <w:top w:val="single" w:sz="4" w:space="0" w:color="auto"/>
              <w:left w:val="single" w:sz="4" w:space="0" w:color="auto"/>
              <w:bottom w:val="single" w:sz="4" w:space="0" w:color="auto"/>
              <w:right w:val="single" w:sz="4" w:space="0" w:color="auto"/>
            </w:tcBorders>
            <w:vAlign w:val="center"/>
          </w:tcPr>
          <w:p w14:paraId="7C957670" w14:textId="39CBAE78" w:rsidR="00411E28" w:rsidRDefault="00411E28" w:rsidP="00411E28">
            <w:pPr>
              <w:pStyle w:val="TAC"/>
              <w:rPr>
                <w:ins w:id="119" w:author="Liu Liehai" w:date="2024-04-23T09:25:00Z"/>
              </w:rPr>
            </w:pPr>
            <w:ins w:id="120" w:author="Liu Liehai" w:date="2024-04-23T09:25:00Z">
              <w:r>
                <w:rPr>
                  <w:lang w:eastAsia="ja-JP"/>
                </w:rPr>
                <w:t>0.3</w:t>
              </w:r>
            </w:ins>
          </w:p>
        </w:tc>
      </w:tr>
      <w:tr w:rsidR="00B30644" w:rsidRPr="00EF5447" w14:paraId="3B50DCE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8E9AB0F" w14:textId="77777777" w:rsidR="00B30644" w:rsidRPr="00EF5447" w:rsidRDefault="00B30644" w:rsidP="00B30644">
            <w:pPr>
              <w:pStyle w:val="TAC"/>
              <w:rPr>
                <w:rFonts w:cs="Arial"/>
                <w:lang w:eastAsia="ja-JP"/>
              </w:rPr>
            </w:pPr>
            <w:r w:rsidRPr="00EF5447">
              <w:t>DC_3-11_n28</w:t>
            </w:r>
          </w:p>
        </w:tc>
        <w:tc>
          <w:tcPr>
            <w:tcW w:w="2290" w:type="dxa"/>
            <w:tcBorders>
              <w:top w:val="single" w:sz="4" w:space="0" w:color="auto"/>
              <w:left w:val="single" w:sz="4" w:space="0" w:color="auto"/>
              <w:bottom w:val="single" w:sz="4" w:space="0" w:color="auto"/>
              <w:right w:val="single" w:sz="4" w:space="0" w:color="auto"/>
            </w:tcBorders>
            <w:vAlign w:val="center"/>
          </w:tcPr>
          <w:p w14:paraId="27542F60" w14:textId="77777777" w:rsidR="00B30644" w:rsidRPr="00EF5447" w:rsidRDefault="00B30644" w:rsidP="00B30644">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63AA2FF1" w14:textId="77777777" w:rsidR="00B30644" w:rsidRPr="00EF5447" w:rsidRDefault="00B30644" w:rsidP="00B30644">
            <w:pPr>
              <w:pStyle w:val="TAC"/>
              <w:rPr>
                <w:rFonts w:cs="Arial"/>
                <w:szCs w:val="18"/>
                <w:lang w:eastAsia="zh-CN"/>
              </w:rPr>
            </w:pPr>
            <w:r>
              <w:rPr>
                <w:rFonts w:cs="Arial" w:hint="eastAsia"/>
                <w:szCs w:val="18"/>
                <w:lang w:eastAsia="zh-CN"/>
              </w:rPr>
              <w:t>0</w:t>
            </w:r>
            <w:r>
              <w:rPr>
                <w:rFonts w:cs="Arial"/>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12FE27FD" w14:textId="77777777" w:rsidR="00B30644" w:rsidRPr="00EF5447" w:rsidRDefault="00B30644" w:rsidP="00B30644">
            <w:pPr>
              <w:pStyle w:val="TAC"/>
            </w:pPr>
            <w:r w:rsidRPr="00EF5447">
              <w:rPr>
                <w:rFonts w:cs="Arial"/>
                <w:szCs w:val="18"/>
              </w:rPr>
              <w:t>0.</w:t>
            </w:r>
            <w:r>
              <w:rPr>
                <w:rFonts w:cs="Arial"/>
                <w:szCs w:val="18"/>
              </w:rPr>
              <w:t>6</w:t>
            </w:r>
          </w:p>
        </w:tc>
      </w:tr>
      <w:tr w:rsidR="00B30644" w:rsidRPr="00EF5447" w14:paraId="6E0BC91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837EC34" w14:textId="77777777" w:rsidR="00B30644" w:rsidRPr="00EF5447" w:rsidRDefault="00B30644" w:rsidP="00B30644">
            <w:pPr>
              <w:pStyle w:val="TAC"/>
              <w:rPr>
                <w:rFonts w:cs="Arial"/>
                <w:lang w:eastAsia="ja-JP"/>
              </w:rPr>
            </w:pPr>
            <w:r w:rsidRPr="00EF5447">
              <w:t>DC_3-11_n77</w:t>
            </w:r>
          </w:p>
        </w:tc>
        <w:tc>
          <w:tcPr>
            <w:tcW w:w="2290" w:type="dxa"/>
            <w:tcBorders>
              <w:top w:val="single" w:sz="4" w:space="0" w:color="auto"/>
              <w:left w:val="single" w:sz="4" w:space="0" w:color="auto"/>
              <w:bottom w:val="single" w:sz="4" w:space="0" w:color="auto"/>
              <w:right w:val="single" w:sz="4" w:space="0" w:color="auto"/>
            </w:tcBorders>
            <w:vAlign w:val="center"/>
          </w:tcPr>
          <w:p w14:paraId="046D4FA6" w14:textId="77777777" w:rsidR="00B30644" w:rsidRPr="00EF5447" w:rsidRDefault="00B30644" w:rsidP="00B30644">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70955517" w14:textId="77777777" w:rsidR="00B30644" w:rsidRPr="00EF5447" w:rsidRDefault="00B30644" w:rsidP="00B30644">
            <w:pPr>
              <w:pStyle w:val="TAC"/>
              <w:rPr>
                <w:rFonts w:cs="Arial"/>
                <w:szCs w:val="18"/>
                <w:lang w:eastAsia="zh-CN"/>
              </w:rPr>
            </w:pPr>
            <w:r>
              <w:rPr>
                <w:rFonts w:cs="Arial" w:hint="eastAsia"/>
                <w:szCs w:val="18"/>
                <w:lang w:eastAsia="zh-CN"/>
              </w:rPr>
              <w:t>0</w:t>
            </w:r>
            <w:r>
              <w:rPr>
                <w:rFonts w:cs="Arial"/>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2BEE3FA1" w14:textId="77777777" w:rsidR="00B30644" w:rsidRPr="00EF5447" w:rsidRDefault="00B30644" w:rsidP="00B30644">
            <w:pPr>
              <w:pStyle w:val="TAC"/>
            </w:pPr>
            <w:r w:rsidRPr="00EF5447">
              <w:rPr>
                <w:rFonts w:cs="Arial"/>
                <w:szCs w:val="18"/>
              </w:rPr>
              <w:t>0.8</w:t>
            </w:r>
          </w:p>
        </w:tc>
      </w:tr>
      <w:tr w:rsidR="00B30644" w:rsidRPr="00EF5447" w14:paraId="5C24BAC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52E941B" w14:textId="77777777" w:rsidR="00B30644" w:rsidRPr="00EF5447" w:rsidRDefault="00B30644" w:rsidP="00B30644">
            <w:pPr>
              <w:pStyle w:val="TAC"/>
            </w:pPr>
            <w:r>
              <w:rPr>
                <w:lang w:val="da-DK" w:eastAsia="zh-TW"/>
              </w:rPr>
              <w:t>DC_</w:t>
            </w:r>
            <w:r>
              <w:rPr>
                <w:lang w:val="en-US" w:eastAsia="zh-CN"/>
              </w:rPr>
              <w:t>3-11_</w:t>
            </w:r>
            <w:r>
              <w:rPr>
                <w:lang w:val="da-DK" w:eastAsia="zh-CN"/>
              </w:rPr>
              <w:t>n79</w:t>
            </w:r>
          </w:p>
        </w:tc>
        <w:tc>
          <w:tcPr>
            <w:tcW w:w="2290" w:type="dxa"/>
            <w:tcBorders>
              <w:top w:val="single" w:sz="4" w:space="0" w:color="auto"/>
              <w:left w:val="single" w:sz="4" w:space="0" w:color="auto"/>
              <w:bottom w:val="single" w:sz="4" w:space="0" w:color="auto"/>
              <w:right w:val="single" w:sz="4" w:space="0" w:color="auto"/>
            </w:tcBorders>
            <w:vAlign w:val="center"/>
          </w:tcPr>
          <w:p w14:paraId="76F4A958" w14:textId="77777777" w:rsidR="00B30644" w:rsidRDefault="00B30644" w:rsidP="00B30644">
            <w:pPr>
              <w:pStyle w:val="TAC"/>
            </w:pPr>
            <w:r>
              <w:rPr>
                <w:lang w:eastAsia="zh-CN"/>
              </w:rPr>
              <w:t>0.</w:t>
            </w:r>
            <w:r>
              <w:rPr>
                <w:lang w:val="en-US"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311977F" w14:textId="77777777" w:rsidR="00B30644" w:rsidRDefault="00B30644" w:rsidP="00B30644">
            <w:pPr>
              <w:pStyle w:val="TAC"/>
              <w:rPr>
                <w:rFonts w:cs="Arial"/>
                <w:szCs w:val="18"/>
                <w:lang w:eastAsia="zh-CN"/>
              </w:rPr>
            </w:pPr>
            <w:r>
              <w:rPr>
                <w:rFonts w:cs="Arial"/>
                <w:szCs w:val="18"/>
                <w:lang w:eastAsia="zh-CN"/>
              </w:rPr>
              <w:t>0.</w:t>
            </w:r>
            <w:r>
              <w:rPr>
                <w:rFonts w:cs="Arial"/>
                <w:szCs w:val="18"/>
                <w:lang w:val="en-US"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74EDA6CB" w14:textId="77777777" w:rsidR="00B30644" w:rsidRPr="00EF5447" w:rsidRDefault="00B30644" w:rsidP="00B30644">
            <w:pPr>
              <w:pStyle w:val="TAC"/>
              <w:rPr>
                <w:rFonts w:cs="Arial"/>
                <w:szCs w:val="18"/>
              </w:rPr>
            </w:pPr>
            <w:r>
              <w:rPr>
                <w:szCs w:val="18"/>
                <w:lang w:val="en-US" w:eastAsia="zh-CN"/>
              </w:rPr>
              <w:t>-</w:t>
            </w:r>
          </w:p>
        </w:tc>
      </w:tr>
      <w:tr w:rsidR="00B30644" w:rsidRPr="00EF5447" w14:paraId="63BB1DA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81E0FAE" w14:textId="77777777" w:rsidR="00B30644" w:rsidRPr="00EF5447" w:rsidRDefault="00B30644" w:rsidP="00B30644">
            <w:pPr>
              <w:pStyle w:val="TAC"/>
              <w:rPr>
                <w:rFonts w:cs="Arial"/>
                <w:lang w:eastAsia="ja-JP"/>
              </w:rPr>
            </w:pPr>
            <w:r w:rsidRPr="00EF5447">
              <w:rPr>
                <w:rFonts w:cs="Arial"/>
              </w:rPr>
              <w:t>DC_3-18_n3</w:t>
            </w:r>
          </w:p>
        </w:tc>
        <w:tc>
          <w:tcPr>
            <w:tcW w:w="2290" w:type="dxa"/>
            <w:tcBorders>
              <w:top w:val="single" w:sz="4" w:space="0" w:color="auto"/>
              <w:left w:val="single" w:sz="4" w:space="0" w:color="auto"/>
              <w:bottom w:val="single" w:sz="4" w:space="0" w:color="auto"/>
              <w:right w:val="single" w:sz="4" w:space="0" w:color="auto"/>
            </w:tcBorders>
            <w:vAlign w:val="center"/>
          </w:tcPr>
          <w:p w14:paraId="044C4036" w14:textId="77777777" w:rsidR="00B30644" w:rsidRPr="00EF5447" w:rsidRDefault="00B30644" w:rsidP="00B30644">
            <w:pPr>
              <w:pStyle w:val="TAC"/>
            </w:pPr>
            <w:r>
              <w:rPr>
                <w:rFonts w:cs="Arial"/>
              </w:rPr>
              <w:t>0.</w:t>
            </w:r>
            <w:r w:rsidRPr="00EF5447">
              <w:rPr>
                <w:rFonts w:cs="Arial"/>
              </w:rPr>
              <w:t>3</w:t>
            </w:r>
          </w:p>
        </w:tc>
        <w:tc>
          <w:tcPr>
            <w:tcW w:w="2291" w:type="dxa"/>
            <w:tcBorders>
              <w:top w:val="single" w:sz="4" w:space="0" w:color="auto"/>
              <w:left w:val="single" w:sz="4" w:space="0" w:color="auto"/>
              <w:bottom w:val="single" w:sz="4" w:space="0" w:color="auto"/>
              <w:right w:val="single" w:sz="4" w:space="0" w:color="auto"/>
            </w:tcBorders>
            <w:vAlign w:val="center"/>
          </w:tcPr>
          <w:p w14:paraId="7C47FB5B"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082C48C" w14:textId="77777777" w:rsidR="00B30644" w:rsidRPr="00EF5447" w:rsidRDefault="00B30644" w:rsidP="00B30644">
            <w:pPr>
              <w:pStyle w:val="TAC"/>
            </w:pPr>
            <w:r w:rsidRPr="00EF5447">
              <w:rPr>
                <w:rFonts w:cs="Arial"/>
              </w:rPr>
              <w:t>0.3</w:t>
            </w:r>
          </w:p>
        </w:tc>
      </w:tr>
      <w:tr w:rsidR="00B30644" w:rsidRPr="001F0987" w14:paraId="1F0A7BE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C6E6891" w14:textId="77777777" w:rsidR="00B30644" w:rsidRPr="001F0987" w:rsidRDefault="00B30644" w:rsidP="00B30644">
            <w:pPr>
              <w:pStyle w:val="TAC"/>
              <w:rPr>
                <w:rFonts w:cs="Arial"/>
                <w:lang w:eastAsia="ja-JP"/>
              </w:rPr>
            </w:pPr>
            <w:r w:rsidRPr="001F0987">
              <w:rPr>
                <w:rFonts w:eastAsia="Yu Mincho"/>
                <w:lang w:eastAsia="ja-JP"/>
              </w:rPr>
              <w:t>DC_3-18_n28</w:t>
            </w:r>
          </w:p>
        </w:tc>
        <w:tc>
          <w:tcPr>
            <w:tcW w:w="2290" w:type="dxa"/>
            <w:tcBorders>
              <w:top w:val="single" w:sz="4" w:space="0" w:color="auto"/>
              <w:left w:val="single" w:sz="4" w:space="0" w:color="auto"/>
              <w:bottom w:val="single" w:sz="4" w:space="0" w:color="auto"/>
              <w:right w:val="single" w:sz="4" w:space="0" w:color="auto"/>
            </w:tcBorders>
            <w:vAlign w:val="center"/>
          </w:tcPr>
          <w:p w14:paraId="52AE39AC" w14:textId="77777777" w:rsidR="00B30644" w:rsidRPr="001F0987" w:rsidRDefault="00B30644" w:rsidP="00B30644">
            <w:pPr>
              <w:pStyle w:val="TAC"/>
            </w:pPr>
            <w:r>
              <w:rPr>
                <w:rFonts w:eastAsia="Yu Mincho" w:cs="Arial"/>
                <w:lang w:eastAsia="ja-JP"/>
              </w:rPr>
              <w:t>0.</w:t>
            </w:r>
            <w:r w:rsidRPr="001F0987">
              <w:rPr>
                <w:rFonts w:eastAsia="Yu Mincho"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00E761C4" w14:textId="77777777" w:rsidR="00B30644" w:rsidRPr="00E7314A"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79E4D5B" w14:textId="77777777" w:rsidR="00B30644" w:rsidRPr="001F0987" w:rsidRDefault="00B30644" w:rsidP="00B30644">
            <w:pPr>
              <w:pStyle w:val="TAC"/>
            </w:pPr>
            <w:r w:rsidRPr="001F0987">
              <w:rPr>
                <w:rFonts w:eastAsia="Yu Mincho" w:cs="Arial"/>
                <w:lang w:eastAsia="ja-JP"/>
              </w:rPr>
              <w:t>0.3</w:t>
            </w:r>
          </w:p>
        </w:tc>
      </w:tr>
      <w:tr w:rsidR="00B30644" w:rsidRPr="001F0987" w14:paraId="439676B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03FCB58" w14:textId="77777777" w:rsidR="00B30644" w:rsidRPr="001F0987" w:rsidRDefault="00B30644" w:rsidP="00B30644">
            <w:pPr>
              <w:pStyle w:val="TAC"/>
              <w:rPr>
                <w:rFonts w:eastAsia="Yu Mincho"/>
                <w:lang w:eastAsia="ja-JP"/>
              </w:rPr>
            </w:pPr>
            <w:r w:rsidRPr="00E74FB4">
              <w:rPr>
                <w:rFonts w:eastAsia="Yu Mincho" w:hint="eastAsia"/>
                <w:lang w:eastAsia="ja-JP"/>
              </w:rPr>
              <w:t>DC_</w:t>
            </w:r>
            <w:r>
              <w:rPr>
                <w:rFonts w:eastAsia="Yu Mincho"/>
                <w:lang w:eastAsia="ja-JP"/>
              </w:rPr>
              <w:t>3-18_n41</w:t>
            </w:r>
          </w:p>
        </w:tc>
        <w:tc>
          <w:tcPr>
            <w:tcW w:w="2290" w:type="dxa"/>
            <w:tcBorders>
              <w:top w:val="single" w:sz="4" w:space="0" w:color="auto"/>
              <w:left w:val="single" w:sz="4" w:space="0" w:color="auto"/>
              <w:bottom w:val="single" w:sz="4" w:space="0" w:color="auto"/>
              <w:right w:val="single" w:sz="4" w:space="0" w:color="auto"/>
            </w:tcBorders>
            <w:vAlign w:val="center"/>
          </w:tcPr>
          <w:p w14:paraId="5A68CFED" w14:textId="77777777" w:rsidR="00B30644" w:rsidRDefault="00B30644" w:rsidP="00B30644">
            <w:pPr>
              <w:pStyle w:val="TAC"/>
              <w:rPr>
                <w:rFonts w:eastAsia="Yu Mincho" w:cs="Arial"/>
                <w:lang w:eastAsia="ja-JP"/>
              </w:rPr>
            </w:pPr>
            <w:r>
              <w:rPr>
                <w:rFonts w:eastAsia="Yu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1FD92BD" w14:textId="77777777" w:rsidR="00B30644"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7F315C1" w14:textId="77777777" w:rsidR="00B30644" w:rsidRPr="001F0987" w:rsidRDefault="00B30644" w:rsidP="00B30644">
            <w:pPr>
              <w:pStyle w:val="TAC"/>
              <w:rPr>
                <w:rFonts w:eastAsia="Yu Mincho" w:cs="Arial"/>
                <w:lang w:eastAsia="ja-JP"/>
              </w:rPr>
            </w:pPr>
            <w:r w:rsidRPr="009F4C93">
              <w:t>0.3</w:t>
            </w:r>
            <w:r w:rsidRPr="009F4C93">
              <w:rPr>
                <w:vertAlign w:val="superscript"/>
              </w:rPr>
              <w:t>3</w:t>
            </w:r>
            <w:r>
              <w:t xml:space="preserve"> / </w:t>
            </w:r>
            <w:r w:rsidRPr="009F4C93">
              <w:t>0.8</w:t>
            </w:r>
            <w:r w:rsidRPr="009F4C93">
              <w:rPr>
                <w:vertAlign w:val="superscript"/>
              </w:rPr>
              <w:t>4</w:t>
            </w:r>
          </w:p>
        </w:tc>
      </w:tr>
      <w:tr w:rsidR="00B30644" w:rsidRPr="00EF5447" w14:paraId="0461512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E542C27" w14:textId="77777777" w:rsidR="00B30644" w:rsidRPr="00EF5447" w:rsidRDefault="00B30644" w:rsidP="00B30644">
            <w:pPr>
              <w:pStyle w:val="TAC"/>
              <w:rPr>
                <w:rFonts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-18</w:t>
            </w:r>
            <w:r>
              <w:rPr>
                <w:rFonts w:eastAsia="MS Mincho" w:cs="Arial"/>
                <w:lang w:eastAsia="ja-JP"/>
              </w:rPr>
              <w:t>_</w:t>
            </w:r>
            <w:r w:rsidRPr="00EF5447">
              <w:rPr>
                <w:rFonts w:eastAsia="MS Mincho" w:cs="Arial"/>
                <w:lang w:eastAsia="ja-JP"/>
              </w:rPr>
              <w:t>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2EDBC9" w14:textId="77777777" w:rsidR="00B30644" w:rsidRPr="00EF5447" w:rsidRDefault="00B30644" w:rsidP="00B30644">
            <w:pPr>
              <w:pStyle w:val="TAC"/>
              <w:rPr>
                <w:rFonts w:cs="Arial"/>
                <w:lang w:eastAsia="zh-CN"/>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6B2A587" w14:textId="77777777" w:rsidR="00B30644" w:rsidRPr="00E7314A"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852174" w14:textId="77777777" w:rsidR="00B30644" w:rsidRPr="00EF5447" w:rsidRDefault="00B30644" w:rsidP="00B30644">
            <w:pPr>
              <w:pStyle w:val="TAC"/>
              <w:rPr>
                <w:rFonts w:cs="Arial"/>
                <w:lang w:eastAsia="zh-CN"/>
              </w:rPr>
            </w:pPr>
            <w:r w:rsidRPr="00EF5447">
              <w:rPr>
                <w:rFonts w:eastAsia="MS Mincho" w:cs="Arial"/>
                <w:lang w:eastAsia="zh-CN"/>
              </w:rPr>
              <w:t>0.</w:t>
            </w:r>
            <w:r>
              <w:rPr>
                <w:rFonts w:eastAsia="MS Mincho" w:cs="Arial"/>
                <w:lang w:eastAsia="zh-CN"/>
              </w:rPr>
              <w:t>8</w:t>
            </w:r>
          </w:p>
        </w:tc>
      </w:tr>
      <w:tr w:rsidR="00B30644" w:rsidRPr="00EF5447" w14:paraId="2D1822E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4743D3C" w14:textId="77777777" w:rsidR="00B30644" w:rsidRPr="00EF5447" w:rsidRDefault="00B30644" w:rsidP="00B30644">
            <w:pPr>
              <w:pStyle w:val="TAC"/>
              <w:rPr>
                <w:rFonts w:cs="Arial"/>
                <w:lang w:eastAsia="ja-JP"/>
              </w:rPr>
            </w:pPr>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A5DF360" w14:textId="77777777" w:rsidR="00B30644" w:rsidRPr="00EF5447" w:rsidRDefault="00B30644" w:rsidP="00B30644">
            <w:pPr>
              <w:pStyle w:val="TAC"/>
              <w:rPr>
                <w:rFonts w:cs="Arial"/>
                <w:lang w:eastAsia="zh-CN"/>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14E75C8"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092D35" w14:textId="77777777" w:rsidR="00B30644" w:rsidRPr="00EF5447" w:rsidRDefault="00B30644" w:rsidP="00B30644">
            <w:pPr>
              <w:pStyle w:val="TAC"/>
              <w:rPr>
                <w:rFonts w:cs="Arial"/>
                <w:lang w:eastAsia="zh-CN"/>
              </w:rPr>
            </w:pPr>
            <w:r w:rsidRPr="00EF5447">
              <w:rPr>
                <w:rFonts w:eastAsia="MS Mincho" w:cs="Arial"/>
                <w:lang w:eastAsia="zh-CN"/>
              </w:rPr>
              <w:t>0.</w:t>
            </w:r>
            <w:r>
              <w:rPr>
                <w:rFonts w:eastAsia="MS Mincho" w:cs="Arial"/>
                <w:lang w:eastAsia="zh-CN"/>
              </w:rPr>
              <w:t>8</w:t>
            </w:r>
          </w:p>
        </w:tc>
      </w:tr>
      <w:tr w:rsidR="00B30644" w:rsidRPr="00EF5447" w14:paraId="7122D0B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1FF8077" w14:textId="77777777" w:rsidR="00B30644" w:rsidRPr="00EF5447" w:rsidRDefault="00B30644" w:rsidP="00B30644">
            <w:pPr>
              <w:pStyle w:val="TAC"/>
              <w:rPr>
                <w:rFonts w:cs="Arial"/>
                <w:lang w:eastAsia="ja-JP"/>
              </w:rPr>
            </w:pPr>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EFFD78" w14:textId="77777777" w:rsidR="00B30644" w:rsidRPr="00EF5447" w:rsidRDefault="00B30644" w:rsidP="00B30644">
            <w:pPr>
              <w:pStyle w:val="TAC"/>
              <w:rPr>
                <w:rFonts w:cs="Arial"/>
                <w:lang w:eastAsia="zh-CN"/>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3EDBACD3"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81F864" w14:textId="77777777" w:rsidR="00B30644" w:rsidRPr="00EF5447" w:rsidRDefault="00B30644" w:rsidP="00B30644">
            <w:pPr>
              <w:pStyle w:val="TAC"/>
              <w:rPr>
                <w:rFonts w:cs="Arial"/>
                <w:lang w:eastAsia="zh-CN"/>
              </w:rPr>
            </w:pPr>
            <w:r>
              <w:rPr>
                <w:rFonts w:cs="Arial"/>
                <w:lang w:eastAsia="zh-CN"/>
              </w:rPr>
              <w:t>-</w:t>
            </w:r>
          </w:p>
        </w:tc>
      </w:tr>
      <w:tr w:rsidR="00B30644" w:rsidRPr="00EF5447" w14:paraId="6C23A0C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FAE0C1E" w14:textId="77777777" w:rsidR="00B30644" w:rsidRPr="00EF5447" w:rsidRDefault="00B30644" w:rsidP="00B30644">
            <w:pPr>
              <w:pStyle w:val="TAC"/>
              <w:rPr>
                <w:rFonts w:cs="Arial"/>
                <w:lang w:eastAsia="ja-JP"/>
              </w:rPr>
            </w:pPr>
            <w:r w:rsidRPr="00EF5447">
              <w:rPr>
                <w:lang w:eastAsia="ja-JP"/>
              </w:rPr>
              <w:t>DC_3-19_n1</w:t>
            </w:r>
          </w:p>
        </w:tc>
        <w:tc>
          <w:tcPr>
            <w:tcW w:w="2290" w:type="dxa"/>
            <w:tcBorders>
              <w:top w:val="single" w:sz="4" w:space="0" w:color="auto"/>
              <w:left w:val="single" w:sz="4" w:space="0" w:color="auto"/>
              <w:bottom w:val="single" w:sz="4" w:space="0" w:color="auto"/>
              <w:right w:val="single" w:sz="4" w:space="0" w:color="auto"/>
            </w:tcBorders>
            <w:vAlign w:val="center"/>
          </w:tcPr>
          <w:p w14:paraId="3313BCAE" w14:textId="77777777" w:rsidR="00B30644" w:rsidRPr="00EF5447" w:rsidRDefault="00B30644" w:rsidP="00B30644">
            <w:pPr>
              <w:pStyle w:val="TAC"/>
              <w:rPr>
                <w:rFonts w:cs="Arial"/>
                <w:lang w:eastAsia="ja-JP"/>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173A3AA0"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FE7D6AE" w14:textId="77777777" w:rsidR="00B30644" w:rsidRPr="00EF5447" w:rsidRDefault="00B30644" w:rsidP="00B30644">
            <w:pPr>
              <w:pStyle w:val="TAC"/>
              <w:rPr>
                <w:rFonts w:cs="Arial"/>
                <w:lang w:eastAsia="zh-CN"/>
              </w:rPr>
            </w:pPr>
            <w:r w:rsidRPr="00EF5447">
              <w:rPr>
                <w:rFonts w:cs="Arial"/>
                <w:lang w:eastAsia="ja-JP"/>
              </w:rPr>
              <w:t>0.3</w:t>
            </w:r>
          </w:p>
        </w:tc>
      </w:tr>
      <w:tr w:rsidR="00B30644" w:rsidRPr="00EF5447" w14:paraId="00675E1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DDC151D" w14:textId="77777777" w:rsidR="00B30644" w:rsidRPr="00EF5447" w:rsidRDefault="00B30644" w:rsidP="00B30644">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F22C822" w14:textId="77777777" w:rsidR="00B30644" w:rsidRPr="00EF5447" w:rsidRDefault="00B30644" w:rsidP="00B30644">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464AEF3"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9857A6" w14:textId="77777777" w:rsidR="00B30644" w:rsidRPr="00EF5447" w:rsidRDefault="00B30644" w:rsidP="00B30644">
            <w:pPr>
              <w:pStyle w:val="TAC"/>
              <w:rPr>
                <w:rFonts w:cs="Arial"/>
                <w:lang w:eastAsia="zh-CN"/>
              </w:rPr>
            </w:pPr>
            <w:r>
              <w:rPr>
                <w:rFonts w:cs="Arial"/>
                <w:lang w:eastAsia="zh-CN"/>
              </w:rPr>
              <w:t>0.8</w:t>
            </w:r>
          </w:p>
        </w:tc>
      </w:tr>
      <w:tr w:rsidR="00B30644" w:rsidRPr="00EF5447" w14:paraId="247A96A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8904EBA" w14:textId="77777777" w:rsidR="00B30644" w:rsidRPr="00EF5447" w:rsidRDefault="00B30644" w:rsidP="00B30644">
            <w:pPr>
              <w:pStyle w:val="TAC"/>
              <w:rPr>
                <w:rFonts w:cs="Arial"/>
                <w:lang w:eastAsia="ja-JP"/>
              </w:rPr>
            </w:pPr>
            <w:r w:rsidRPr="00EF5447">
              <w:rPr>
                <w:rFonts w:cs="Arial"/>
              </w:rPr>
              <w:t>DC_</w:t>
            </w:r>
            <w:r w:rsidRPr="00EF5447">
              <w:rPr>
                <w:rFonts w:cs="Arial"/>
                <w:lang w:eastAsia="ja-JP"/>
              </w:rPr>
              <w:t>3-19_n78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328F0EA" w14:textId="77777777" w:rsidR="00B30644" w:rsidRPr="00EF5447" w:rsidRDefault="00B30644" w:rsidP="00B30644">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4AF23D3"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FE0109" w14:textId="77777777" w:rsidR="00B30644" w:rsidRPr="00EF5447" w:rsidRDefault="00B30644" w:rsidP="00B30644">
            <w:pPr>
              <w:pStyle w:val="TAC"/>
              <w:rPr>
                <w:rFonts w:cs="Arial"/>
                <w:lang w:eastAsia="zh-CN"/>
              </w:rPr>
            </w:pPr>
            <w:r>
              <w:rPr>
                <w:rFonts w:cs="Arial"/>
                <w:lang w:eastAsia="zh-CN"/>
              </w:rPr>
              <w:t>0.8</w:t>
            </w:r>
          </w:p>
        </w:tc>
      </w:tr>
      <w:tr w:rsidR="00B30644" w:rsidRPr="00EF5447" w14:paraId="4E70B74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DF16899" w14:textId="77777777" w:rsidR="00B30644" w:rsidRPr="00EF5447" w:rsidRDefault="00B30644" w:rsidP="00B30644">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1465B5A" w14:textId="77777777" w:rsidR="00B30644" w:rsidRPr="00EF5447" w:rsidRDefault="00B30644" w:rsidP="00B30644">
            <w:pPr>
              <w:pStyle w:val="TAC"/>
              <w:rPr>
                <w:rFonts w:cs="Arial"/>
                <w:lang w:eastAsia="ja-JP"/>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032B2DCB"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886AAA" w14:textId="77777777" w:rsidR="00B30644" w:rsidRPr="00EF5447" w:rsidRDefault="00B30644" w:rsidP="00B30644">
            <w:pPr>
              <w:pStyle w:val="TAC"/>
              <w:rPr>
                <w:rFonts w:cs="Arial"/>
                <w:lang w:eastAsia="zh-CN"/>
              </w:rPr>
            </w:pPr>
            <w:r>
              <w:rPr>
                <w:rFonts w:cs="Arial"/>
                <w:lang w:eastAsia="zh-CN"/>
              </w:rPr>
              <w:t>-</w:t>
            </w:r>
          </w:p>
        </w:tc>
      </w:tr>
      <w:tr w:rsidR="00B30644" w:rsidRPr="00EF5447" w14:paraId="48DB39D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5344D90" w14:textId="77777777" w:rsidR="00B30644" w:rsidRPr="00EF5447" w:rsidRDefault="00B30644" w:rsidP="00B30644">
            <w:pPr>
              <w:pStyle w:val="TAC"/>
              <w:rPr>
                <w:rFonts w:cs="Arial"/>
                <w:lang w:eastAsia="ja-JP"/>
              </w:rPr>
            </w:pPr>
            <w:r w:rsidRPr="00EF5447">
              <w:rPr>
                <w:rFonts w:cs="Arial"/>
                <w:lang w:eastAsia="ja-JP"/>
              </w:rPr>
              <w:t>DC_3-20_n1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906DF8" w14:textId="77777777" w:rsidR="00B30644" w:rsidRPr="00EF5447" w:rsidRDefault="00B30644" w:rsidP="00B30644">
            <w:pPr>
              <w:pStyle w:val="TAC"/>
              <w:rPr>
                <w:rFonts w:eastAsia="MS Mincho" w:cs="Arial"/>
                <w:lang w:eastAsia="ja-JP"/>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09D7A913" w14:textId="77777777" w:rsidR="00B30644" w:rsidRPr="00EF5447" w:rsidRDefault="00B30644" w:rsidP="00B30644">
            <w:pPr>
              <w:pStyle w:val="TAC"/>
              <w:rPr>
                <w:rFonts w:cs="Arial"/>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17DF98C" w14:textId="77777777" w:rsidR="00B30644" w:rsidRPr="00EF5447" w:rsidRDefault="00B30644" w:rsidP="00B30644">
            <w:pPr>
              <w:pStyle w:val="TAC"/>
              <w:rPr>
                <w:rFonts w:cs="Arial"/>
                <w:lang w:eastAsia="zh-CN"/>
              </w:rPr>
            </w:pPr>
            <w:r w:rsidRPr="00EF5447">
              <w:rPr>
                <w:rFonts w:cs="Arial"/>
                <w:lang w:eastAsia="ja-JP"/>
              </w:rPr>
              <w:t>0.3</w:t>
            </w:r>
          </w:p>
        </w:tc>
      </w:tr>
      <w:tr w:rsidR="00B30644" w:rsidRPr="00EF5447" w14:paraId="70793BA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D45C51E" w14:textId="77777777" w:rsidR="00B30644" w:rsidRPr="00EF5447" w:rsidRDefault="00B30644" w:rsidP="00B30644">
            <w:pPr>
              <w:pStyle w:val="TAC"/>
              <w:rPr>
                <w:rFonts w:cs="Arial"/>
                <w:lang w:eastAsia="ja-JP"/>
              </w:rPr>
            </w:pPr>
            <w:r>
              <w:rPr>
                <w:rFonts w:cs="Arial"/>
              </w:rPr>
              <w:t>DC_3-20_</w:t>
            </w:r>
            <w:r w:rsidRPr="00227811">
              <w:rPr>
                <w:rFonts w:cs="Arial"/>
              </w:rPr>
              <w:t>n</w:t>
            </w:r>
            <w:r>
              <w:rPr>
                <w:rFonts w:cs="Arial"/>
              </w:rPr>
              <w:t>3</w:t>
            </w:r>
          </w:p>
        </w:tc>
        <w:tc>
          <w:tcPr>
            <w:tcW w:w="2290" w:type="dxa"/>
            <w:tcBorders>
              <w:top w:val="single" w:sz="4" w:space="0" w:color="auto"/>
              <w:left w:val="single" w:sz="4" w:space="0" w:color="auto"/>
              <w:bottom w:val="single" w:sz="4" w:space="0" w:color="auto"/>
              <w:right w:val="single" w:sz="4" w:space="0" w:color="auto"/>
            </w:tcBorders>
            <w:vAlign w:val="center"/>
          </w:tcPr>
          <w:p w14:paraId="18A7E099" w14:textId="77777777" w:rsidR="00B30644" w:rsidRDefault="00B30644" w:rsidP="00B30644">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B60191B" w14:textId="77777777" w:rsidR="00B30644" w:rsidRDefault="00B30644" w:rsidP="00B30644">
            <w:pPr>
              <w:pStyle w:val="TAC"/>
              <w:rPr>
                <w:rFonts w:cs="Arial"/>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0B0249C" w14:textId="77777777" w:rsidR="00B30644" w:rsidRPr="00EF5447" w:rsidRDefault="00B30644" w:rsidP="00B30644">
            <w:pPr>
              <w:pStyle w:val="TAC"/>
              <w:rPr>
                <w:rFonts w:cs="Arial"/>
                <w:lang w:eastAsia="ja-JP"/>
              </w:rPr>
            </w:pPr>
            <w:r>
              <w:t>0.3</w:t>
            </w:r>
          </w:p>
        </w:tc>
      </w:tr>
      <w:tr w:rsidR="00B30644" w:rsidRPr="00EF5447" w14:paraId="6391062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5F169D9" w14:textId="77777777" w:rsidR="00B30644" w:rsidRPr="00EF5447" w:rsidRDefault="00B30644" w:rsidP="00B30644">
            <w:pPr>
              <w:pStyle w:val="TAC"/>
              <w:rPr>
                <w:rFonts w:cs="Arial"/>
                <w:lang w:eastAsia="ja-JP"/>
              </w:rPr>
            </w:pPr>
            <w:r w:rsidRPr="00EF5447">
              <w:rPr>
                <w:rFonts w:cs="Arial"/>
              </w:rPr>
              <w:t>DC_3-20_n7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976AC6F" w14:textId="77777777" w:rsidR="00B30644" w:rsidRPr="00EF5447" w:rsidRDefault="00B30644" w:rsidP="00B30644">
            <w:pPr>
              <w:pStyle w:val="TAC"/>
              <w:rPr>
                <w:rFonts w:cs="Arial"/>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8C1E8E0"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20FCF4F" w14:textId="77777777" w:rsidR="00B30644" w:rsidRPr="00EF5447" w:rsidRDefault="00B30644" w:rsidP="00B30644">
            <w:pPr>
              <w:pStyle w:val="TAC"/>
              <w:rPr>
                <w:rFonts w:cs="Arial"/>
              </w:rPr>
            </w:pPr>
            <w:r w:rsidRPr="00EF5447">
              <w:rPr>
                <w:rFonts w:cs="Arial"/>
                <w:lang w:eastAsia="x-none"/>
              </w:rPr>
              <w:t>0.5</w:t>
            </w:r>
          </w:p>
        </w:tc>
      </w:tr>
      <w:tr w:rsidR="00B30644" w:rsidRPr="00EF5447" w14:paraId="529469C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DA5FB21" w14:textId="77777777" w:rsidR="00B30644" w:rsidRPr="00EF5447" w:rsidRDefault="00B30644" w:rsidP="00B30644">
            <w:pPr>
              <w:pStyle w:val="TAC"/>
              <w:rPr>
                <w:rFonts w:cs="Arial"/>
                <w:lang w:eastAsia="ja-JP"/>
              </w:rPr>
            </w:pPr>
            <w:r w:rsidRPr="00EF5447">
              <w:rPr>
                <w:rFonts w:cs="Arial"/>
              </w:rPr>
              <w:t>DC_3-20_n8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3A00F94" w14:textId="77777777" w:rsidR="00B30644" w:rsidRPr="00EF5447" w:rsidRDefault="00B30644" w:rsidP="00B30644">
            <w:pPr>
              <w:pStyle w:val="TAC"/>
              <w:rPr>
                <w:rFonts w:cs="Arial"/>
                <w:lang w:eastAsia="ja-JP"/>
              </w:rPr>
            </w:pPr>
            <w:r>
              <w:rPr>
                <w:rFonts w:cs="Arial"/>
                <w:lang w:eastAsia="zh-CN"/>
              </w:rPr>
              <w:t>0.</w:t>
            </w:r>
            <w:r w:rsidRPr="00EF5447">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E82A4DD"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FB951D" w14:textId="77777777" w:rsidR="00B30644" w:rsidRPr="00EF5447" w:rsidRDefault="00B30644" w:rsidP="00B30644">
            <w:pPr>
              <w:pStyle w:val="TAC"/>
              <w:rPr>
                <w:rFonts w:cs="Arial"/>
              </w:rPr>
            </w:pPr>
            <w:r w:rsidRPr="00EF5447">
              <w:rPr>
                <w:rFonts w:cs="Arial"/>
                <w:lang w:eastAsia="zh-CN"/>
              </w:rPr>
              <w:t>0.</w:t>
            </w:r>
            <w:r>
              <w:rPr>
                <w:rFonts w:cs="Arial"/>
                <w:lang w:eastAsia="zh-CN"/>
              </w:rPr>
              <w:t>4</w:t>
            </w:r>
          </w:p>
        </w:tc>
      </w:tr>
      <w:tr w:rsidR="00B30644" w:rsidRPr="00EF5447" w14:paraId="5897C9E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2AAD4E1" w14:textId="77777777" w:rsidR="00B30644" w:rsidRPr="00EF5447" w:rsidRDefault="00B30644" w:rsidP="00B30644">
            <w:pPr>
              <w:pStyle w:val="TAC"/>
              <w:rPr>
                <w:rFonts w:cs="Arial"/>
                <w:lang w:eastAsia="ja-JP"/>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-20_</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B5908F" w14:textId="77777777" w:rsidR="00B30644" w:rsidRPr="00EF5447" w:rsidRDefault="00B30644" w:rsidP="00B30644">
            <w:pPr>
              <w:pStyle w:val="TAC"/>
              <w:rPr>
                <w:rFonts w:eastAsia="MS Mincho" w:cs="Arial"/>
                <w:lang w:eastAsia="ja-JP"/>
              </w:rPr>
            </w:pPr>
            <w:r>
              <w:rPr>
                <w:rFonts w:cs="Arial"/>
                <w:lang w:eastAsia="zh-TW"/>
              </w:rPr>
              <w:t>0.</w:t>
            </w:r>
            <w:r w:rsidRPr="00EF5447">
              <w:rPr>
                <w:rFonts w:cs="Arial"/>
                <w:lang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6677891A" w14:textId="77777777" w:rsidR="00B30644" w:rsidRPr="00E7314A"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D38B68" w14:textId="77777777" w:rsidR="00B30644" w:rsidRPr="00EF5447" w:rsidRDefault="00B30644" w:rsidP="00B30644">
            <w:pPr>
              <w:pStyle w:val="TAC"/>
              <w:rPr>
                <w:rFonts w:cs="Arial"/>
                <w:lang w:eastAsia="zh-CN"/>
              </w:rPr>
            </w:pPr>
            <w:r w:rsidRPr="00EF5447">
              <w:rPr>
                <w:rFonts w:eastAsia="Malgun Gothic" w:cs="Arial"/>
                <w:lang w:eastAsia="ko-KR"/>
              </w:rPr>
              <w:t>0.</w:t>
            </w:r>
            <w:r>
              <w:rPr>
                <w:rFonts w:eastAsia="Malgun Gothic" w:cs="Arial"/>
                <w:lang w:eastAsia="ko-KR"/>
              </w:rPr>
              <w:t>5</w:t>
            </w:r>
          </w:p>
        </w:tc>
      </w:tr>
      <w:tr w:rsidR="00B30644" w:rsidRPr="00EF5447" w14:paraId="7096920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2299ACD" w14:textId="77777777" w:rsidR="00B30644" w:rsidRPr="00EF5447" w:rsidRDefault="00B30644" w:rsidP="00B30644">
            <w:pPr>
              <w:pStyle w:val="TAC"/>
              <w:rPr>
                <w:rFonts w:cs="Arial"/>
                <w:lang w:eastAsia="ja-JP"/>
              </w:rPr>
            </w:pPr>
            <w:r w:rsidRPr="00EF5447">
              <w:rPr>
                <w:rFonts w:cs="Arial"/>
                <w:lang w:eastAsia="ja-JP"/>
              </w:rPr>
              <w:t>DC_3-20_n38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1249C4A" w14:textId="77777777" w:rsidR="00B30644" w:rsidRPr="00EF5447" w:rsidRDefault="00B30644" w:rsidP="00B30644">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48C995A"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E3DCB2" w14:textId="77777777" w:rsidR="00B30644" w:rsidRPr="00EF5447" w:rsidRDefault="00B30644" w:rsidP="00B30644">
            <w:pPr>
              <w:pStyle w:val="TAC"/>
              <w:rPr>
                <w:rFonts w:eastAsia="Malgun Gothic" w:cs="Arial"/>
                <w:lang w:eastAsia="ko-KR"/>
              </w:rPr>
            </w:pPr>
            <w:r w:rsidRPr="00EF5447">
              <w:rPr>
                <w:rFonts w:cs="Arial"/>
              </w:rPr>
              <w:t>0.5</w:t>
            </w:r>
          </w:p>
        </w:tc>
      </w:tr>
      <w:tr w:rsidR="00B30644" w:rsidRPr="00EF5447" w14:paraId="3CE10A5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B6DBA16" w14:textId="77777777" w:rsidR="00B30644" w:rsidRPr="00EF5447" w:rsidRDefault="00B30644" w:rsidP="00B30644">
            <w:pPr>
              <w:pStyle w:val="TAC"/>
              <w:rPr>
                <w:rFonts w:cs="Arial"/>
                <w:lang w:eastAsia="ja-JP"/>
              </w:rPr>
            </w:pPr>
            <w:r w:rsidRPr="00EF5447">
              <w:rPr>
                <w:rFonts w:cs="Arial"/>
                <w:lang w:eastAsia="ja-JP"/>
              </w:rPr>
              <w:t>DC_3-20_n41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88D535" w14:textId="77777777" w:rsidR="00B30644" w:rsidRPr="00EF5447" w:rsidRDefault="00B30644" w:rsidP="00B30644">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B68055A"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A24941" w14:textId="77777777" w:rsidR="00B30644" w:rsidRPr="00EF5447" w:rsidRDefault="00B30644" w:rsidP="00B30644">
            <w:pPr>
              <w:pStyle w:val="TAC"/>
              <w:rPr>
                <w:rFonts w:cs="Arial"/>
                <w:lang w:eastAsia="fr-FR"/>
              </w:rPr>
            </w:pPr>
            <w:r w:rsidRPr="00EF5447">
              <w:rPr>
                <w:rFonts w:cs="Arial"/>
                <w:lang w:eastAsia="zh-CN"/>
              </w:rPr>
              <w:t>0.5</w:t>
            </w:r>
            <w:r w:rsidRPr="00E7314A">
              <w:rPr>
                <w:rFonts w:cs="Arial"/>
                <w:vertAlign w:val="superscript"/>
                <w:lang w:eastAsia="zh-CN"/>
              </w:rPr>
              <w:t>3</w:t>
            </w:r>
            <w:r>
              <w:rPr>
                <w:rFonts w:cs="Arial"/>
                <w:lang w:eastAsia="zh-CN"/>
              </w:rPr>
              <w:t xml:space="preserve"> / </w:t>
            </w:r>
            <w:r w:rsidRPr="00EF5447">
              <w:rPr>
                <w:rFonts w:cs="Arial"/>
                <w:lang w:eastAsia="zh-CN"/>
              </w:rPr>
              <w:t>1.2</w:t>
            </w:r>
            <w:r>
              <w:rPr>
                <w:rFonts w:cs="Arial"/>
                <w:vertAlign w:val="superscript"/>
                <w:lang w:eastAsia="zh-CN"/>
              </w:rPr>
              <w:t>4</w:t>
            </w:r>
          </w:p>
        </w:tc>
      </w:tr>
      <w:tr w:rsidR="00B30644" w:rsidRPr="00EF5447" w14:paraId="64D53D0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055BF1D" w14:textId="77777777" w:rsidR="00B30644" w:rsidRPr="00EF5447" w:rsidRDefault="00B30644" w:rsidP="00B30644">
            <w:pPr>
              <w:pStyle w:val="TAC"/>
              <w:rPr>
                <w:rFonts w:cs="Arial"/>
                <w:lang w:eastAsia="ja-JP"/>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2290" w:type="dxa"/>
            <w:tcBorders>
              <w:top w:val="nil"/>
              <w:left w:val="single" w:sz="4" w:space="0" w:color="auto"/>
              <w:bottom w:val="single" w:sz="4" w:space="0" w:color="auto"/>
              <w:right w:val="single" w:sz="4" w:space="0" w:color="auto"/>
            </w:tcBorders>
            <w:shd w:val="clear" w:color="auto" w:fill="auto"/>
            <w:vAlign w:val="center"/>
          </w:tcPr>
          <w:p w14:paraId="14916E6A" w14:textId="77777777" w:rsidR="00B30644" w:rsidRPr="00EF5447" w:rsidRDefault="00B30644" w:rsidP="00B30644">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2A4598CC" w14:textId="77777777" w:rsidR="00B30644" w:rsidRPr="000314DF" w:rsidRDefault="00B30644" w:rsidP="00B30644">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B039E1B" w14:textId="77777777" w:rsidR="00B30644" w:rsidRPr="00EF5447" w:rsidRDefault="00B30644" w:rsidP="00B30644">
            <w:pPr>
              <w:pStyle w:val="TAC"/>
              <w:rPr>
                <w:rFonts w:cs="Arial"/>
                <w:lang w:eastAsia="zh-CN"/>
              </w:rPr>
            </w:pPr>
            <w:r>
              <w:rPr>
                <w:rFonts w:cs="Arial"/>
                <w:color w:val="000000"/>
                <w:lang w:eastAsia="zh-CN"/>
              </w:rPr>
              <w:t>N/A</w:t>
            </w:r>
          </w:p>
        </w:tc>
      </w:tr>
      <w:tr w:rsidR="00B30644" w:rsidRPr="00EF5447" w14:paraId="454FEEE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3936A31" w14:textId="77777777" w:rsidR="00B30644" w:rsidRPr="00EF5447" w:rsidRDefault="00B30644" w:rsidP="00B30644">
            <w:pPr>
              <w:pStyle w:val="TAC"/>
              <w:rPr>
                <w:rFonts w:cs="Arial"/>
              </w:rPr>
            </w:pPr>
            <w:r w:rsidRPr="00EF5447">
              <w:rPr>
                <w:rFonts w:cs="Arial"/>
                <w:lang w:eastAsia="ja-JP"/>
              </w:rPr>
              <w:t>DC</w:t>
            </w:r>
            <w:r w:rsidRPr="00EF5447">
              <w:rPr>
                <w:rFonts w:cs="Arial"/>
              </w:rPr>
              <w:t>_</w:t>
            </w:r>
            <w:r w:rsidRPr="00EF5447">
              <w:rPr>
                <w:rFonts w:cs="Arial"/>
                <w:lang w:eastAsia="ja-JP"/>
              </w:rPr>
              <w:t>3-2</w:t>
            </w:r>
            <w:r w:rsidRPr="00EF5447">
              <w:rPr>
                <w:rFonts w:cs="Arial"/>
                <w:lang w:eastAsia="zh-CN"/>
              </w:rPr>
              <w:t>0</w:t>
            </w:r>
            <w:r w:rsidRPr="00EF5447">
              <w:rPr>
                <w:rFonts w:cs="Arial"/>
                <w:lang w:eastAsia="ja-JP"/>
              </w:rPr>
              <w:t>_n7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95DD788" w14:textId="77777777" w:rsidR="00B30644" w:rsidRPr="00EF5447" w:rsidRDefault="00B30644" w:rsidP="00B30644">
            <w:pPr>
              <w:pStyle w:val="TAC"/>
              <w:rPr>
                <w:rFonts w:cs="Arial"/>
                <w:lang w:eastAsia="ja-JP"/>
              </w:rPr>
            </w:pPr>
            <w:r>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0224E4E"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22CE45" w14:textId="77777777" w:rsidR="00B30644" w:rsidRPr="00EF5447" w:rsidRDefault="00B30644" w:rsidP="00B30644">
            <w:pPr>
              <w:pStyle w:val="TAC"/>
              <w:rPr>
                <w:rFonts w:cs="Arial"/>
                <w:lang w:eastAsia="zh-CN"/>
              </w:rPr>
            </w:pPr>
            <w:r>
              <w:rPr>
                <w:rFonts w:cs="Arial"/>
                <w:lang w:eastAsia="zh-CN"/>
              </w:rPr>
              <w:t>0.8</w:t>
            </w:r>
          </w:p>
        </w:tc>
      </w:tr>
      <w:tr w:rsidR="00B30644" w:rsidRPr="00EF5447" w14:paraId="676117B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68DED57" w14:textId="77777777" w:rsidR="00B30644" w:rsidRPr="00EF5447" w:rsidRDefault="00B30644" w:rsidP="00B30644">
            <w:pPr>
              <w:pStyle w:val="TAC"/>
              <w:rPr>
                <w:rFonts w:cs="Arial"/>
              </w:rPr>
            </w:pPr>
            <w:r w:rsidRPr="00EF5447">
              <w:rPr>
                <w:rFonts w:cs="Arial"/>
                <w:lang w:eastAsia="ja-JP"/>
              </w:rPr>
              <w:t>DC</w:t>
            </w:r>
            <w:r w:rsidRPr="00EF5447">
              <w:rPr>
                <w:rFonts w:cs="Arial"/>
              </w:rPr>
              <w:t>_</w:t>
            </w:r>
            <w:r w:rsidRPr="00EF5447">
              <w:rPr>
                <w:rFonts w:cs="Arial"/>
                <w:lang w:eastAsia="ja-JP"/>
              </w:rPr>
              <w:t>3_n2</w:t>
            </w:r>
            <w:r w:rsidRPr="00EF5447">
              <w:rPr>
                <w:rFonts w:cs="Arial"/>
                <w:lang w:eastAsia="zh-CN"/>
              </w:rPr>
              <w:t>0</w:t>
            </w:r>
            <w:r w:rsidRPr="00EF5447">
              <w:rPr>
                <w:rFonts w:cs="Arial"/>
                <w:lang w:eastAsia="ja-JP"/>
              </w:rPr>
              <w:t>-n7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DD6E405" w14:textId="77777777" w:rsidR="00B30644" w:rsidRPr="00EF5447" w:rsidRDefault="00B30644" w:rsidP="00B30644">
            <w:pPr>
              <w:pStyle w:val="TAC"/>
              <w:rPr>
                <w:rFonts w:eastAsia="MS Mincho" w:cs="Arial"/>
                <w:lang w:eastAsia="ja-JP"/>
              </w:rPr>
            </w:pPr>
            <w:r>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7F65D3F"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1641407" w14:textId="77777777" w:rsidR="00B30644" w:rsidRPr="00EF5447" w:rsidRDefault="00B30644" w:rsidP="00B30644">
            <w:pPr>
              <w:pStyle w:val="TAC"/>
              <w:rPr>
                <w:rFonts w:cs="Arial"/>
                <w:lang w:eastAsia="zh-CN"/>
              </w:rPr>
            </w:pPr>
            <w:r>
              <w:rPr>
                <w:rFonts w:cs="Arial"/>
                <w:lang w:eastAsia="zh-CN"/>
              </w:rPr>
              <w:t>0.8</w:t>
            </w:r>
          </w:p>
        </w:tc>
      </w:tr>
      <w:tr w:rsidR="00B30644" w:rsidRPr="00EF5447" w14:paraId="3295160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2D8037B" w14:textId="77777777" w:rsidR="00B30644" w:rsidRPr="00EF5447" w:rsidRDefault="00B30644" w:rsidP="00B30644">
            <w:pPr>
              <w:pStyle w:val="TAC"/>
              <w:rPr>
                <w:rFonts w:cs="Arial"/>
              </w:rPr>
            </w:pPr>
            <w:r w:rsidRPr="00EF5447">
              <w:rPr>
                <w:lang w:eastAsia="ja-JP"/>
              </w:rPr>
              <w:t>DC_3-21_n1</w:t>
            </w:r>
          </w:p>
        </w:tc>
        <w:tc>
          <w:tcPr>
            <w:tcW w:w="2290" w:type="dxa"/>
            <w:tcBorders>
              <w:top w:val="single" w:sz="4" w:space="0" w:color="auto"/>
              <w:left w:val="single" w:sz="4" w:space="0" w:color="auto"/>
              <w:bottom w:val="single" w:sz="4" w:space="0" w:color="auto"/>
              <w:right w:val="single" w:sz="4" w:space="0" w:color="auto"/>
            </w:tcBorders>
            <w:vAlign w:val="center"/>
          </w:tcPr>
          <w:p w14:paraId="040A2F0C" w14:textId="77777777" w:rsidR="00B30644" w:rsidRPr="00EF5447" w:rsidRDefault="00B30644" w:rsidP="00B30644">
            <w:pPr>
              <w:pStyle w:val="TAC"/>
              <w:rPr>
                <w:rFonts w:eastAsia="MS Mincho"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5BB9D07"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5983DBD3" w14:textId="77777777" w:rsidR="00B30644" w:rsidRPr="00EF5447" w:rsidRDefault="00B30644" w:rsidP="00B30644">
            <w:pPr>
              <w:pStyle w:val="TAC"/>
              <w:rPr>
                <w:rFonts w:cs="Arial"/>
                <w:lang w:eastAsia="zh-CN"/>
              </w:rPr>
            </w:pPr>
            <w:r w:rsidRPr="00EF5447">
              <w:rPr>
                <w:rFonts w:cs="Arial"/>
                <w:lang w:eastAsia="ja-JP"/>
              </w:rPr>
              <w:t>0.</w:t>
            </w:r>
            <w:r>
              <w:rPr>
                <w:rFonts w:cs="Arial"/>
                <w:lang w:eastAsia="ja-JP"/>
              </w:rPr>
              <w:t>3</w:t>
            </w:r>
          </w:p>
        </w:tc>
      </w:tr>
      <w:tr w:rsidR="00B30644" w:rsidRPr="00EF5447" w14:paraId="15F7208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C7AE55C" w14:textId="77777777" w:rsidR="00B30644" w:rsidRPr="00EF5447" w:rsidRDefault="00B30644" w:rsidP="00B30644">
            <w:pPr>
              <w:pStyle w:val="TAC"/>
              <w:rPr>
                <w:lang w:eastAsia="ja-JP"/>
              </w:rPr>
            </w:pPr>
            <w:r>
              <w:rPr>
                <w:rFonts w:cs="Arial"/>
                <w:lang w:eastAsia="ja-JP"/>
              </w:rPr>
              <w:t>DC_3-21_n28</w:t>
            </w:r>
          </w:p>
        </w:tc>
        <w:tc>
          <w:tcPr>
            <w:tcW w:w="2290" w:type="dxa"/>
            <w:tcBorders>
              <w:top w:val="single" w:sz="4" w:space="0" w:color="auto"/>
              <w:left w:val="single" w:sz="4" w:space="0" w:color="auto"/>
              <w:bottom w:val="single" w:sz="4" w:space="0" w:color="auto"/>
              <w:right w:val="single" w:sz="4" w:space="0" w:color="auto"/>
            </w:tcBorders>
            <w:vAlign w:val="center"/>
          </w:tcPr>
          <w:p w14:paraId="31BDB398" w14:textId="77777777" w:rsidR="00B30644" w:rsidRDefault="00B30644" w:rsidP="00B30644">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59F9866" w14:textId="77777777" w:rsidR="00B30644" w:rsidRDefault="00B30644" w:rsidP="00B30644">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66A65426" w14:textId="77777777" w:rsidR="00B30644" w:rsidRPr="00EF5447" w:rsidRDefault="00B30644" w:rsidP="00B30644">
            <w:pPr>
              <w:pStyle w:val="TAC"/>
              <w:rPr>
                <w:rFonts w:cs="Arial"/>
                <w:lang w:eastAsia="ja-JP"/>
              </w:rPr>
            </w:pPr>
            <w:r w:rsidRPr="00EF5447">
              <w:rPr>
                <w:rFonts w:cs="Arial"/>
                <w:lang w:eastAsia="ja-JP"/>
              </w:rPr>
              <w:t>0.</w:t>
            </w:r>
            <w:r>
              <w:rPr>
                <w:rFonts w:cs="Arial"/>
                <w:lang w:eastAsia="ja-JP"/>
              </w:rPr>
              <w:t>3</w:t>
            </w:r>
          </w:p>
        </w:tc>
      </w:tr>
      <w:tr w:rsidR="00B30644" w:rsidRPr="00EF5447" w14:paraId="4B996AB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4A6C184" w14:textId="77777777" w:rsidR="00B30644" w:rsidRPr="00EF5447" w:rsidRDefault="00B30644" w:rsidP="00B30644">
            <w:pPr>
              <w:pStyle w:val="TAC"/>
              <w:rPr>
                <w:rFonts w:cs="Arial"/>
                <w:lang w:eastAsia="ja-JP"/>
              </w:rPr>
            </w:pPr>
            <w:r w:rsidRPr="00EF5447">
              <w:rPr>
                <w:rFonts w:cs="Arial"/>
              </w:rPr>
              <w:t>DC_</w:t>
            </w:r>
            <w:r w:rsidRPr="00EF5447">
              <w:rPr>
                <w:rFonts w:cs="Arial"/>
                <w:lang w:eastAsia="ja-JP"/>
              </w:rPr>
              <w:t>3-21_n77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5AB7D3" w14:textId="77777777" w:rsidR="00B30644" w:rsidRPr="00EF5447" w:rsidRDefault="00B30644" w:rsidP="00B30644">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F4AEF72"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D0C16F" w14:textId="77777777" w:rsidR="00B30644" w:rsidRPr="00EF5447" w:rsidRDefault="00B30644" w:rsidP="00B30644">
            <w:pPr>
              <w:pStyle w:val="TAC"/>
              <w:rPr>
                <w:rFonts w:cs="Arial"/>
                <w:lang w:eastAsia="zh-CN"/>
              </w:rPr>
            </w:pPr>
            <w:r w:rsidRPr="00EF5447">
              <w:rPr>
                <w:rFonts w:cs="Arial"/>
                <w:lang w:eastAsia="ja-JP"/>
              </w:rPr>
              <w:t>0.</w:t>
            </w:r>
            <w:r>
              <w:rPr>
                <w:rFonts w:cs="Arial"/>
                <w:lang w:eastAsia="ja-JP"/>
              </w:rPr>
              <w:t>8</w:t>
            </w:r>
          </w:p>
        </w:tc>
      </w:tr>
      <w:tr w:rsidR="00B30644" w:rsidRPr="00EF5447" w14:paraId="13EB8EE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79F821C" w14:textId="77777777" w:rsidR="00B30644" w:rsidRPr="00EF5447" w:rsidRDefault="00B30644" w:rsidP="00B30644">
            <w:pPr>
              <w:pStyle w:val="TAC"/>
              <w:rPr>
                <w:rFonts w:cs="Arial"/>
                <w:lang w:eastAsia="ja-JP"/>
              </w:rPr>
            </w:pPr>
            <w:r w:rsidRPr="00EF5447">
              <w:rPr>
                <w:rFonts w:cs="Arial"/>
              </w:rPr>
              <w:t>DC_</w:t>
            </w:r>
            <w:r w:rsidRPr="00EF5447">
              <w:rPr>
                <w:rFonts w:cs="Arial"/>
                <w:lang w:eastAsia="ja-JP"/>
              </w:rPr>
              <w:t>3-21_n78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D4F5CA4" w14:textId="77777777" w:rsidR="00B30644" w:rsidRPr="00EF5447" w:rsidRDefault="00B30644" w:rsidP="00B30644">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8A1CBB5"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10A736" w14:textId="77777777" w:rsidR="00B30644" w:rsidRPr="00EF5447" w:rsidRDefault="00B30644" w:rsidP="00B30644">
            <w:pPr>
              <w:pStyle w:val="TAC"/>
              <w:rPr>
                <w:rFonts w:cs="Arial"/>
                <w:lang w:eastAsia="zh-CN"/>
              </w:rPr>
            </w:pPr>
            <w:r w:rsidRPr="00EF5447">
              <w:rPr>
                <w:rFonts w:cs="Arial"/>
                <w:lang w:eastAsia="ja-JP"/>
              </w:rPr>
              <w:t>0.</w:t>
            </w:r>
            <w:r>
              <w:rPr>
                <w:rFonts w:cs="Arial"/>
                <w:lang w:eastAsia="ja-JP"/>
              </w:rPr>
              <w:t>8</w:t>
            </w:r>
          </w:p>
        </w:tc>
      </w:tr>
      <w:tr w:rsidR="00B30644" w:rsidRPr="00EF5447" w14:paraId="319D4B2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ED5BD95" w14:textId="77777777" w:rsidR="00B30644" w:rsidRPr="00EF5447" w:rsidRDefault="00B30644" w:rsidP="00B30644">
            <w:pPr>
              <w:pStyle w:val="TAC"/>
              <w:rPr>
                <w:rFonts w:cs="Arial"/>
                <w:lang w:eastAsia="ja-JP"/>
              </w:rPr>
            </w:pPr>
            <w:r w:rsidRPr="00EF5447">
              <w:rPr>
                <w:rFonts w:cs="Arial"/>
              </w:rPr>
              <w:t>DC_</w:t>
            </w:r>
            <w:r w:rsidRPr="00EF5447">
              <w:rPr>
                <w:rFonts w:cs="Arial"/>
                <w:lang w:eastAsia="ja-JP"/>
              </w:rPr>
              <w:t>3-21_n79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D6E786" w14:textId="77777777" w:rsidR="00B30644" w:rsidRPr="00EF5447" w:rsidRDefault="00B30644" w:rsidP="00B30644">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77CFD2F"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09D781" w14:textId="77777777" w:rsidR="00B30644" w:rsidRPr="00EF5447" w:rsidRDefault="00B30644" w:rsidP="00B30644">
            <w:pPr>
              <w:pStyle w:val="TAC"/>
              <w:rPr>
                <w:rFonts w:cs="Arial"/>
                <w:lang w:eastAsia="zh-CN"/>
              </w:rPr>
            </w:pPr>
            <w:r>
              <w:rPr>
                <w:rFonts w:cs="Arial"/>
                <w:lang w:eastAsia="zh-CN"/>
              </w:rPr>
              <w:t>-</w:t>
            </w:r>
          </w:p>
        </w:tc>
      </w:tr>
      <w:tr w:rsidR="00B30644" w:rsidRPr="00EF5447" w14:paraId="7A0857D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A57ED9A" w14:textId="77777777" w:rsidR="00B30644" w:rsidRPr="00EF5447" w:rsidRDefault="00B30644" w:rsidP="00B30644">
            <w:pPr>
              <w:pStyle w:val="TAC"/>
              <w:rPr>
                <w:rFonts w:cs="Arial"/>
              </w:rPr>
            </w:pPr>
            <w:r>
              <w:t>DC_3-26_n78</w:t>
            </w:r>
          </w:p>
        </w:tc>
        <w:tc>
          <w:tcPr>
            <w:tcW w:w="2290" w:type="dxa"/>
            <w:tcBorders>
              <w:top w:val="single" w:sz="4" w:space="0" w:color="auto"/>
              <w:left w:val="single" w:sz="4" w:space="0" w:color="auto"/>
              <w:bottom w:val="single" w:sz="4" w:space="0" w:color="auto"/>
              <w:right w:val="single" w:sz="4" w:space="0" w:color="auto"/>
            </w:tcBorders>
            <w:vAlign w:val="center"/>
          </w:tcPr>
          <w:p w14:paraId="1A432B21" w14:textId="77777777" w:rsidR="00B30644" w:rsidRDefault="00B30644" w:rsidP="00B30644">
            <w:pPr>
              <w:pStyle w:val="TAC"/>
              <w:rPr>
                <w:rFonts w:cs="Arial"/>
                <w:lang w:eastAsia="ja-JP"/>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DDA3FF9" w14:textId="77777777" w:rsidR="00B30644" w:rsidRDefault="00B30644" w:rsidP="00B30644">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8D4E2A9" w14:textId="77777777" w:rsidR="00B30644" w:rsidRDefault="00B30644" w:rsidP="00B30644">
            <w:pPr>
              <w:pStyle w:val="TAC"/>
              <w:rPr>
                <w:rFonts w:cs="Arial"/>
                <w:lang w:eastAsia="zh-CN"/>
              </w:rPr>
            </w:pPr>
            <w:r>
              <w:rPr>
                <w:rFonts w:cs="Arial"/>
                <w:lang w:eastAsia="ko-KR"/>
              </w:rPr>
              <w:t>0.8</w:t>
            </w:r>
          </w:p>
        </w:tc>
      </w:tr>
      <w:tr w:rsidR="00B30644" w14:paraId="5ACBFCC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D1FBDC3" w14:textId="77777777" w:rsidR="00B30644" w:rsidRPr="00EF5447" w:rsidRDefault="00B30644" w:rsidP="00B30644">
            <w:pPr>
              <w:pStyle w:val="TAC"/>
              <w:rPr>
                <w:rFonts w:cs="Arial"/>
              </w:rPr>
            </w:pPr>
            <w:r>
              <w:t>DC_3_n26-n78</w:t>
            </w:r>
          </w:p>
        </w:tc>
        <w:tc>
          <w:tcPr>
            <w:tcW w:w="2290" w:type="dxa"/>
            <w:tcBorders>
              <w:top w:val="single" w:sz="4" w:space="0" w:color="auto"/>
              <w:left w:val="single" w:sz="4" w:space="0" w:color="auto"/>
              <w:bottom w:val="single" w:sz="4" w:space="0" w:color="auto"/>
              <w:right w:val="single" w:sz="4" w:space="0" w:color="auto"/>
            </w:tcBorders>
            <w:vAlign w:val="center"/>
          </w:tcPr>
          <w:p w14:paraId="35BF9AB6" w14:textId="77777777" w:rsidR="00B30644" w:rsidRDefault="00B30644" w:rsidP="00B30644">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29F0CCA" w14:textId="77777777" w:rsidR="00B30644" w:rsidRDefault="00B30644" w:rsidP="00B30644">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ABA5E99" w14:textId="77777777" w:rsidR="00B30644" w:rsidRDefault="00B30644" w:rsidP="00B30644">
            <w:pPr>
              <w:pStyle w:val="TAC"/>
              <w:rPr>
                <w:rFonts w:cs="Arial"/>
                <w:lang w:eastAsia="ko-KR"/>
              </w:rPr>
            </w:pPr>
            <w:r>
              <w:rPr>
                <w:rFonts w:cs="Arial" w:hint="eastAsia"/>
                <w:lang w:eastAsia="ko-KR"/>
              </w:rPr>
              <w:t>0.8</w:t>
            </w:r>
          </w:p>
        </w:tc>
      </w:tr>
      <w:tr w:rsidR="00B30644" w:rsidRPr="00EF5447" w14:paraId="73CDA5C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EAD5F65" w14:textId="77777777" w:rsidR="00B30644" w:rsidRPr="00EF5447" w:rsidRDefault="00B30644" w:rsidP="00B30644">
            <w:pPr>
              <w:pStyle w:val="TAC"/>
              <w:rPr>
                <w:rFonts w:cs="Arial"/>
                <w:lang w:eastAsia="ja-JP"/>
              </w:rPr>
            </w:pPr>
            <w:r w:rsidRPr="00EF5447">
              <w:t>DC_3-28_n1</w:t>
            </w:r>
          </w:p>
        </w:tc>
        <w:tc>
          <w:tcPr>
            <w:tcW w:w="2290" w:type="dxa"/>
            <w:tcBorders>
              <w:top w:val="single" w:sz="4" w:space="0" w:color="auto"/>
              <w:left w:val="single" w:sz="4" w:space="0" w:color="auto"/>
              <w:bottom w:val="single" w:sz="4" w:space="0" w:color="auto"/>
              <w:right w:val="single" w:sz="4" w:space="0" w:color="auto"/>
            </w:tcBorders>
            <w:vAlign w:val="center"/>
          </w:tcPr>
          <w:p w14:paraId="3C317E42" w14:textId="77777777" w:rsidR="00B30644" w:rsidRPr="00EF5447" w:rsidRDefault="00B30644" w:rsidP="00B30644">
            <w:pPr>
              <w:pStyle w:val="TAC"/>
              <w:rPr>
                <w:rFonts w:cs="Arial"/>
                <w:lang w:eastAsia="ja-JP"/>
              </w:rPr>
            </w:pPr>
            <w:r>
              <w:t>0.</w:t>
            </w:r>
            <w:r w:rsidRPr="00EF5447">
              <w:t>3</w:t>
            </w:r>
          </w:p>
        </w:tc>
        <w:tc>
          <w:tcPr>
            <w:tcW w:w="2291" w:type="dxa"/>
            <w:tcBorders>
              <w:top w:val="single" w:sz="4" w:space="0" w:color="auto"/>
              <w:left w:val="single" w:sz="4" w:space="0" w:color="auto"/>
              <w:bottom w:val="single" w:sz="4" w:space="0" w:color="auto"/>
              <w:right w:val="single" w:sz="4" w:space="0" w:color="auto"/>
            </w:tcBorders>
            <w:vAlign w:val="center"/>
          </w:tcPr>
          <w:p w14:paraId="51C57847" w14:textId="77777777" w:rsidR="00B30644" w:rsidRPr="00EF5447" w:rsidRDefault="00B30644" w:rsidP="00B30644">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FA40E84" w14:textId="77777777" w:rsidR="00B30644" w:rsidRPr="00EF5447" w:rsidRDefault="00B30644" w:rsidP="00B30644">
            <w:pPr>
              <w:pStyle w:val="TAC"/>
              <w:rPr>
                <w:rFonts w:cs="Arial"/>
                <w:lang w:eastAsia="zh-CN"/>
              </w:rPr>
            </w:pPr>
            <w:r w:rsidRPr="00EF5447">
              <w:rPr>
                <w:rFonts w:cs="Arial"/>
                <w:szCs w:val="18"/>
              </w:rPr>
              <w:t>0.3</w:t>
            </w:r>
          </w:p>
        </w:tc>
      </w:tr>
      <w:tr w:rsidR="00B30644" w:rsidRPr="00EF5447" w14:paraId="437C16C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35ED775" w14:textId="77777777" w:rsidR="00B30644" w:rsidRPr="00EF5447" w:rsidRDefault="00B30644" w:rsidP="00B30644">
            <w:pPr>
              <w:pStyle w:val="TAC"/>
              <w:rPr>
                <w:rFonts w:cs="Arial"/>
                <w:lang w:eastAsia="ja-JP"/>
              </w:rPr>
            </w:pPr>
            <w:r>
              <w:rPr>
                <w:rFonts w:cs="Arial"/>
                <w:szCs w:val="18"/>
                <w:lang w:val="sv-SE" w:eastAsia="ja-JP"/>
              </w:rPr>
              <w:t>DC_3-28_n3</w:t>
            </w:r>
          </w:p>
        </w:tc>
        <w:tc>
          <w:tcPr>
            <w:tcW w:w="2290" w:type="dxa"/>
            <w:tcBorders>
              <w:top w:val="single" w:sz="4" w:space="0" w:color="auto"/>
              <w:left w:val="single" w:sz="4" w:space="0" w:color="auto"/>
              <w:bottom w:val="single" w:sz="4" w:space="0" w:color="auto"/>
              <w:right w:val="single" w:sz="4" w:space="0" w:color="auto"/>
            </w:tcBorders>
            <w:vAlign w:val="center"/>
          </w:tcPr>
          <w:p w14:paraId="587C74A6" w14:textId="77777777" w:rsidR="00B30644" w:rsidRPr="00EF5447" w:rsidRDefault="00B30644" w:rsidP="00B30644">
            <w:pPr>
              <w:pStyle w:val="TAC"/>
              <w:rPr>
                <w:rFonts w:cs="Arial"/>
                <w:lang w:eastAsia="ja-JP"/>
              </w:rPr>
            </w:pPr>
            <w:r>
              <w:rPr>
                <w:rFonts w:cs="Arial"/>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993F9A5" w14:textId="77777777" w:rsidR="00B30644" w:rsidRDefault="00B30644" w:rsidP="00B30644">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CDCF3A6" w14:textId="77777777" w:rsidR="00B30644" w:rsidRPr="00EF5447" w:rsidRDefault="00B30644" w:rsidP="00B30644">
            <w:pPr>
              <w:pStyle w:val="TAC"/>
            </w:pPr>
            <w:r>
              <w:rPr>
                <w:rFonts w:cs="Arial"/>
                <w:szCs w:val="18"/>
              </w:rPr>
              <w:t>0.3</w:t>
            </w:r>
          </w:p>
        </w:tc>
      </w:tr>
      <w:tr w:rsidR="00B30644" w:rsidRPr="00EF5447" w14:paraId="4F9A982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A8374BE" w14:textId="77777777" w:rsidR="00B30644" w:rsidRPr="00EF5447" w:rsidRDefault="00B30644" w:rsidP="00B30644">
            <w:pPr>
              <w:pStyle w:val="TAC"/>
              <w:rPr>
                <w:rFonts w:cs="Arial"/>
                <w:lang w:eastAsia="ja-JP"/>
              </w:rPr>
            </w:pPr>
            <w:r w:rsidRPr="00EF5447">
              <w:rPr>
                <w:rFonts w:cs="Arial"/>
                <w:lang w:eastAsia="ja-JP"/>
              </w:rPr>
              <w:t>DC_3-28_n5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0224E53" w14:textId="77777777" w:rsidR="00B30644" w:rsidRPr="00EF5447" w:rsidRDefault="00B30644" w:rsidP="00B30644">
            <w:pPr>
              <w:pStyle w:val="TAC"/>
              <w:rPr>
                <w:rFonts w:cs="Arial"/>
                <w:lang w:eastAsia="ja-JP"/>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6F23B3EB" w14:textId="77777777" w:rsidR="00B30644" w:rsidRPr="00EF5447" w:rsidRDefault="00B30644" w:rsidP="00B3064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BA429F" w14:textId="77777777" w:rsidR="00B30644" w:rsidRPr="00EF5447" w:rsidRDefault="00B30644" w:rsidP="00B30644">
            <w:pPr>
              <w:pStyle w:val="TAC"/>
              <w:rPr>
                <w:rFonts w:cs="Arial"/>
                <w:lang w:eastAsia="zh-CN"/>
              </w:rPr>
            </w:pPr>
            <w:r w:rsidRPr="00EF5447">
              <w:t>0.</w:t>
            </w:r>
            <w:r>
              <w:t>5</w:t>
            </w:r>
          </w:p>
        </w:tc>
      </w:tr>
      <w:tr w:rsidR="00B30644" w:rsidRPr="00EF5447" w14:paraId="5346C9E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8CC6B41" w14:textId="77777777" w:rsidR="00B30644" w:rsidRPr="00EF5447" w:rsidRDefault="00B30644" w:rsidP="00B30644">
            <w:pPr>
              <w:pStyle w:val="TAC"/>
              <w:rPr>
                <w:rFonts w:cs="Arial"/>
                <w:lang w:eastAsia="ja-JP"/>
              </w:rPr>
            </w:pPr>
            <w:r w:rsidRPr="00EF5447">
              <w:rPr>
                <w:rFonts w:cs="Arial"/>
                <w:lang w:eastAsia="ja-JP"/>
              </w:rPr>
              <w:t>DC_3-28_n7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3BA14F" w14:textId="77777777" w:rsidR="00B30644" w:rsidRPr="00EF5447" w:rsidRDefault="00B30644" w:rsidP="00B30644">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BA847E9" w14:textId="77777777" w:rsidR="00B30644" w:rsidRPr="00EF5447"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1DBAB48" w14:textId="77777777" w:rsidR="00B30644" w:rsidRPr="00EF5447" w:rsidRDefault="00B30644" w:rsidP="00B30644">
            <w:pPr>
              <w:pStyle w:val="TAC"/>
            </w:pPr>
            <w:r w:rsidRPr="00EF5447">
              <w:t>0.5</w:t>
            </w:r>
          </w:p>
        </w:tc>
      </w:tr>
      <w:tr w:rsidR="00B30644" w:rsidRPr="00EF5447" w14:paraId="3A23CA7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DBBF669" w14:textId="77777777" w:rsidR="00B30644" w:rsidRPr="00EF5447" w:rsidRDefault="00B30644" w:rsidP="00B30644">
            <w:pPr>
              <w:pStyle w:val="TAC"/>
              <w:rPr>
                <w:rFonts w:cs="Arial"/>
                <w:lang w:eastAsia="ja-JP"/>
              </w:rPr>
            </w:pPr>
            <w:r>
              <w:rPr>
                <w:rFonts w:cs="Arial"/>
                <w:lang w:eastAsia="ja-JP"/>
              </w:rPr>
              <w:t>DC_3-28_n38</w:t>
            </w:r>
          </w:p>
        </w:tc>
        <w:tc>
          <w:tcPr>
            <w:tcW w:w="2290" w:type="dxa"/>
            <w:tcBorders>
              <w:top w:val="single" w:sz="4" w:space="0" w:color="auto"/>
              <w:left w:val="single" w:sz="4" w:space="0" w:color="auto"/>
              <w:bottom w:val="single" w:sz="4" w:space="0" w:color="auto"/>
              <w:right w:val="single" w:sz="4" w:space="0" w:color="auto"/>
            </w:tcBorders>
            <w:vAlign w:val="center"/>
          </w:tcPr>
          <w:p w14:paraId="0EE8F808" w14:textId="77777777" w:rsidR="00B30644" w:rsidRDefault="00B30644" w:rsidP="00B30644">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A80153D" w14:textId="77777777" w:rsidR="00B30644" w:rsidRDefault="00B30644" w:rsidP="00B30644">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EBB7FD4" w14:textId="77777777" w:rsidR="00B30644" w:rsidRPr="00EF5447" w:rsidRDefault="00B30644" w:rsidP="00B30644">
            <w:pPr>
              <w:pStyle w:val="TAC"/>
            </w:pPr>
            <w:r>
              <w:t>0.5</w:t>
            </w:r>
          </w:p>
        </w:tc>
      </w:tr>
      <w:tr w:rsidR="00B30644" w:rsidRPr="00EF5447" w14:paraId="569D4F2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A1B515D" w14:textId="77777777" w:rsidR="00B30644" w:rsidRPr="00EF5447" w:rsidRDefault="00B30644" w:rsidP="00B30644">
            <w:pPr>
              <w:pStyle w:val="TAC"/>
              <w:rPr>
                <w:rFonts w:cs="Arial"/>
                <w:lang w:eastAsia="ja-JP"/>
              </w:rPr>
            </w:pPr>
            <w:r w:rsidRPr="00EF5447">
              <w:rPr>
                <w:rFonts w:eastAsia="Malgun Gothic" w:cs="Arial"/>
                <w:szCs w:val="18"/>
                <w:lang w:eastAsia="ko-KR"/>
              </w:rPr>
              <w:t>DC_3_n28-n40</w:t>
            </w:r>
          </w:p>
        </w:tc>
        <w:tc>
          <w:tcPr>
            <w:tcW w:w="2290" w:type="dxa"/>
            <w:tcBorders>
              <w:top w:val="single" w:sz="4" w:space="0" w:color="auto"/>
              <w:left w:val="single" w:sz="4" w:space="0" w:color="auto"/>
              <w:bottom w:val="single" w:sz="4" w:space="0" w:color="auto"/>
              <w:right w:val="single" w:sz="4" w:space="0" w:color="auto"/>
            </w:tcBorders>
            <w:vAlign w:val="center"/>
          </w:tcPr>
          <w:p w14:paraId="550D0240" w14:textId="77777777" w:rsidR="00B30644" w:rsidRPr="00EF5447" w:rsidRDefault="00B30644" w:rsidP="00B30644">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F1C2431" w14:textId="77777777" w:rsidR="00B30644" w:rsidRPr="00EF5447" w:rsidRDefault="00B30644" w:rsidP="00B30644">
            <w:pPr>
              <w:pStyle w:val="TAC"/>
              <w:rPr>
                <w:rFonts w:eastAsia="Malgun Gothic" w:cs="Arial"/>
                <w:szCs w:val="18"/>
                <w:lang w:eastAsia="ko-KR"/>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5A56EED" w14:textId="77777777" w:rsidR="00B30644" w:rsidRPr="00EF5447" w:rsidRDefault="00B30644" w:rsidP="00B30644">
            <w:pPr>
              <w:pStyle w:val="TAC"/>
            </w:pPr>
            <w:r w:rsidRPr="00EF5447">
              <w:t>0.5</w:t>
            </w:r>
          </w:p>
        </w:tc>
      </w:tr>
      <w:tr w:rsidR="00B30644" w:rsidRPr="00EF5447" w14:paraId="687C9A1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BF1F822" w14:textId="77777777" w:rsidR="00B30644" w:rsidRPr="00EF5447" w:rsidRDefault="00B30644" w:rsidP="00B30644">
            <w:pPr>
              <w:pStyle w:val="TAC"/>
              <w:rPr>
                <w:rFonts w:cs="Arial"/>
                <w:lang w:eastAsia="ja-JP"/>
              </w:rPr>
            </w:pPr>
            <w:r w:rsidRPr="00EF5447">
              <w:rPr>
                <w:rFonts w:cs="Arial"/>
                <w:lang w:eastAsia="ja-JP"/>
              </w:rPr>
              <w:t>DC_3-28_n40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CC92B4F" w14:textId="77777777" w:rsidR="00B30644" w:rsidRPr="00EF5447" w:rsidRDefault="00B30644" w:rsidP="00B30644">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C8F5264" w14:textId="77777777" w:rsidR="00B30644" w:rsidRPr="00EF5447" w:rsidRDefault="00B30644" w:rsidP="00B30644">
            <w:pPr>
              <w:pStyle w:val="TAC"/>
              <w:rPr>
                <w:rFonts w:cs="Arial"/>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1586DE3" w14:textId="77777777" w:rsidR="00B30644" w:rsidRPr="00EF5447" w:rsidRDefault="00B30644" w:rsidP="00B30644">
            <w:pPr>
              <w:pStyle w:val="TAC"/>
              <w:rPr>
                <w:lang w:eastAsia="fr-FR"/>
              </w:rPr>
            </w:pPr>
            <w:r w:rsidRPr="00EF5447">
              <w:t>0.5</w:t>
            </w:r>
          </w:p>
        </w:tc>
      </w:tr>
      <w:tr w:rsidR="00B30644" w:rsidRPr="00EF5447" w14:paraId="2531CC2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F2F8114" w14:textId="77777777" w:rsidR="00B30644" w:rsidRPr="00EF5447" w:rsidRDefault="00B30644" w:rsidP="00B30644">
            <w:pPr>
              <w:pStyle w:val="TAC"/>
              <w:rPr>
                <w:rFonts w:cs="Arial"/>
                <w:lang w:eastAsia="ja-JP"/>
              </w:rPr>
            </w:pPr>
            <w:r w:rsidRPr="00EF5447">
              <w:rPr>
                <w:rFonts w:cs="Arial"/>
                <w:lang w:eastAsia="zh-CN"/>
              </w:rPr>
              <w:t>DC_3-28_n41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779C42" w14:textId="77777777" w:rsidR="00B30644" w:rsidRPr="00EF5447" w:rsidRDefault="00B30644" w:rsidP="00B30644">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3B2481A"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84C2CB" w14:textId="77777777" w:rsidR="00B30644" w:rsidRPr="00EF5447" w:rsidRDefault="00B30644" w:rsidP="00B30644">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B30644" w:rsidRPr="00EF5447" w14:paraId="299EA1F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2729971" w14:textId="77777777" w:rsidR="00B30644" w:rsidRPr="00EF5447" w:rsidRDefault="00B30644" w:rsidP="00B30644">
            <w:pPr>
              <w:pStyle w:val="TAC"/>
            </w:pPr>
            <w:r>
              <w:rPr>
                <w:rFonts w:cs="Arial"/>
              </w:rPr>
              <w:t>DC_3_n28-n75</w:t>
            </w:r>
          </w:p>
        </w:tc>
        <w:tc>
          <w:tcPr>
            <w:tcW w:w="2290" w:type="dxa"/>
            <w:tcBorders>
              <w:top w:val="single" w:sz="4" w:space="0" w:color="auto"/>
              <w:left w:val="single" w:sz="4" w:space="0" w:color="auto"/>
              <w:bottom w:val="single" w:sz="4" w:space="0" w:color="auto"/>
              <w:right w:val="single" w:sz="4" w:space="0" w:color="auto"/>
            </w:tcBorders>
            <w:vAlign w:val="center"/>
          </w:tcPr>
          <w:p w14:paraId="01753548" w14:textId="77777777" w:rsidR="00B30644" w:rsidRPr="00EF5447" w:rsidRDefault="00B30644" w:rsidP="00B30644">
            <w:pPr>
              <w:pStyle w:val="TAC"/>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889CB9A" w14:textId="77777777" w:rsidR="00B30644"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9547F26" w14:textId="77777777" w:rsidR="00B30644" w:rsidRPr="00EF5447" w:rsidRDefault="00B30644" w:rsidP="00B30644">
            <w:pPr>
              <w:pStyle w:val="TAC"/>
            </w:pPr>
            <w:r>
              <w:rPr>
                <w:rFonts w:cs="Arial"/>
                <w:lang w:eastAsia="zh-CN"/>
              </w:rPr>
              <w:t>N/A</w:t>
            </w:r>
          </w:p>
        </w:tc>
      </w:tr>
      <w:tr w:rsidR="00B30644" w14:paraId="2AB749B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5B83F85" w14:textId="77777777" w:rsidR="00B30644" w:rsidRDefault="00B30644" w:rsidP="00B30644">
            <w:pPr>
              <w:pStyle w:val="TAC"/>
              <w:rPr>
                <w:rFonts w:cs="Arial"/>
              </w:rPr>
            </w:pPr>
            <w:r w:rsidRPr="00EF5447">
              <w:t>DC_3-28_n77</w:t>
            </w:r>
          </w:p>
        </w:tc>
        <w:tc>
          <w:tcPr>
            <w:tcW w:w="2290" w:type="dxa"/>
            <w:tcBorders>
              <w:top w:val="single" w:sz="4" w:space="0" w:color="auto"/>
              <w:left w:val="single" w:sz="4" w:space="0" w:color="auto"/>
              <w:bottom w:val="single" w:sz="4" w:space="0" w:color="auto"/>
              <w:right w:val="single" w:sz="4" w:space="0" w:color="auto"/>
            </w:tcBorders>
            <w:vAlign w:val="center"/>
          </w:tcPr>
          <w:p w14:paraId="4869B366" w14:textId="77777777" w:rsidR="00B30644"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A1420FB"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141F742" w14:textId="77777777" w:rsidR="00B30644" w:rsidRDefault="00B30644" w:rsidP="00B30644">
            <w:pPr>
              <w:pStyle w:val="TAC"/>
              <w:rPr>
                <w:rFonts w:cs="Arial"/>
                <w:lang w:eastAsia="zh-CN"/>
              </w:rPr>
            </w:pPr>
            <w:r>
              <w:rPr>
                <w:rFonts w:cs="Arial" w:hint="eastAsia"/>
                <w:lang w:eastAsia="zh-CN"/>
              </w:rPr>
              <w:t>0</w:t>
            </w:r>
            <w:r>
              <w:rPr>
                <w:rFonts w:cs="Arial"/>
                <w:lang w:eastAsia="zh-CN"/>
              </w:rPr>
              <w:t>.8</w:t>
            </w:r>
          </w:p>
        </w:tc>
      </w:tr>
      <w:tr w:rsidR="00B30644" w14:paraId="71BBE65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492ACF1" w14:textId="77777777" w:rsidR="00B30644" w:rsidRPr="00EF5447" w:rsidRDefault="00B30644" w:rsidP="00B30644">
            <w:pPr>
              <w:pStyle w:val="TAC"/>
            </w:pPr>
            <w:r w:rsidRPr="00EF5447">
              <w:t>DC_3_n28-n77</w:t>
            </w:r>
          </w:p>
        </w:tc>
        <w:tc>
          <w:tcPr>
            <w:tcW w:w="2290" w:type="dxa"/>
            <w:tcBorders>
              <w:top w:val="single" w:sz="4" w:space="0" w:color="auto"/>
              <w:left w:val="single" w:sz="4" w:space="0" w:color="auto"/>
              <w:bottom w:val="single" w:sz="4" w:space="0" w:color="auto"/>
              <w:right w:val="single" w:sz="4" w:space="0" w:color="auto"/>
            </w:tcBorders>
            <w:vAlign w:val="center"/>
          </w:tcPr>
          <w:p w14:paraId="1A0188BF" w14:textId="77777777" w:rsidR="00B30644"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7E7D024"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328DD3B" w14:textId="77777777" w:rsidR="00B30644" w:rsidRDefault="00B30644" w:rsidP="00B30644">
            <w:pPr>
              <w:pStyle w:val="TAC"/>
              <w:rPr>
                <w:rFonts w:cs="Arial"/>
                <w:lang w:eastAsia="zh-CN"/>
              </w:rPr>
            </w:pPr>
            <w:r>
              <w:rPr>
                <w:rFonts w:cs="Arial" w:hint="eastAsia"/>
                <w:lang w:eastAsia="zh-CN"/>
              </w:rPr>
              <w:t>0</w:t>
            </w:r>
            <w:r>
              <w:rPr>
                <w:rFonts w:cs="Arial"/>
                <w:lang w:eastAsia="zh-CN"/>
              </w:rPr>
              <w:t>.8</w:t>
            </w:r>
          </w:p>
        </w:tc>
      </w:tr>
      <w:tr w:rsidR="00B30644" w:rsidRPr="00EF5447" w14:paraId="5B864A7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0808380" w14:textId="77777777" w:rsidR="00B30644" w:rsidRPr="00EF5447" w:rsidRDefault="00B30644" w:rsidP="00B30644">
            <w:pPr>
              <w:pStyle w:val="TAC"/>
              <w:rPr>
                <w:rFonts w:cs="Arial"/>
                <w:lang w:eastAsia="ja-JP"/>
              </w:rPr>
            </w:pPr>
            <w:r w:rsidRPr="00EF5447">
              <w:rPr>
                <w:rFonts w:cs="Arial"/>
              </w:rPr>
              <w:t>DC_3-28_n78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41B4EA" w14:textId="77777777" w:rsidR="00B30644" w:rsidRPr="00EF5447" w:rsidRDefault="00B30644" w:rsidP="00B30644">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CC67909"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1E03D8" w14:textId="77777777" w:rsidR="00B30644" w:rsidRPr="00EF5447" w:rsidRDefault="00B30644" w:rsidP="00B30644">
            <w:pPr>
              <w:pStyle w:val="TAC"/>
              <w:rPr>
                <w:rFonts w:cs="Arial"/>
                <w:lang w:eastAsia="zh-CN"/>
              </w:rPr>
            </w:pPr>
            <w:r>
              <w:rPr>
                <w:rFonts w:cs="Arial"/>
                <w:lang w:eastAsia="zh-CN"/>
              </w:rPr>
              <w:t>0.8</w:t>
            </w:r>
          </w:p>
        </w:tc>
      </w:tr>
      <w:tr w:rsidR="00B30644" w:rsidRPr="00EF5447" w14:paraId="4FAC683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9E283C7" w14:textId="77777777" w:rsidR="00B30644" w:rsidRPr="00EF5447" w:rsidRDefault="00B30644" w:rsidP="00B30644">
            <w:pPr>
              <w:pStyle w:val="TAC"/>
              <w:rPr>
                <w:rFonts w:cs="Arial"/>
              </w:rPr>
            </w:pPr>
            <w:r w:rsidRPr="00EF5447">
              <w:rPr>
                <w:rFonts w:eastAsia="Malgun Gothic" w:cs="Arial"/>
                <w:lang w:eastAsia="ko-KR"/>
              </w:rPr>
              <w:t>DC_3_n28-n78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E64203" w14:textId="77777777" w:rsidR="00B30644" w:rsidRPr="00EF5447" w:rsidRDefault="00B30644" w:rsidP="00B30644">
            <w:pPr>
              <w:pStyle w:val="TAC"/>
              <w:rPr>
                <w:rFonts w:eastAsia="MS Mincho"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97F22F7"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6D2836" w14:textId="77777777" w:rsidR="00B30644" w:rsidRPr="00EF5447" w:rsidRDefault="00B30644" w:rsidP="00B30644">
            <w:pPr>
              <w:pStyle w:val="TAC"/>
              <w:rPr>
                <w:rFonts w:cs="Arial"/>
                <w:lang w:eastAsia="zh-CN"/>
              </w:rPr>
            </w:pPr>
            <w:r>
              <w:rPr>
                <w:rFonts w:cs="Arial"/>
                <w:lang w:eastAsia="zh-CN"/>
              </w:rPr>
              <w:t>0.8</w:t>
            </w:r>
          </w:p>
        </w:tc>
      </w:tr>
      <w:tr w:rsidR="00B30644" w:rsidRPr="00EF5447" w14:paraId="7FE035D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4272CEC" w14:textId="77777777" w:rsidR="00B30644" w:rsidRPr="00EF5447" w:rsidRDefault="00B30644" w:rsidP="00B30644">
            <w:pPr>
              <w:pStyle w:val="TAC"/>
              <w:rPr>
                <w:rFonts w:cs="Arial"/>
              </w:rPr>
            </w:pPr>
            <w:r>
              <w:t>DC_3</w:t>
            </w:r>
            <w:r w:rsidRPr="00EC63A5">
              <w:t>_n28-n79</w:t>
            </w:r>
          </w:p>
        </w:tc>
        <w:tc>
          <w:tcPr>
            <w:tcW w:w="2290" w:type="dxa"/>
            <w:tcBorders>
              <w:top w:val="single" w:sz="4" w:space="0" w:color="auto"/>
              <w:left w:val="single" w:sz="4" w:space="0" w:color="auto"/>
              <w:bottom w:val="single" w:sz="4" w:space="0" w:color="auto"/>
              <w:right w:val="single" w:sz="4" w:space="0" w:color="auto"/>
            </w:tcBorders>
            <w:vAlign w:val="center"/>
          </w:tcPr>
          <w:p w14:paraId="0DF327E3" w14:textId="77777777" w:rsidR="00B30644" w:rsidRPr="00EF5447" w:rsidRDefault="00B30644" w:rsidP="00B30644">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44DF440" w14:textId="77777777" w:rsidR="00B30644" w:rsidRPr="00227811" w:rsidRDefault="00B30644" w:rsidP="00B30644">
            <w:pPr>
              <w:pStyle w:val="TAC"/>
              <w:rPr>
                <w:lang w:val="en-US" w:eastAsia="zh-CN"/>
              </w:rPr>
            </w:pPr>
            <w:r>
              <w:rPr>
                <w:rFonts w:hint="eastAsia"/>
                <w:lang w:val="en-US" w:eastAsia="zh-CN"/>
              </w:rPr>
              <w:t>0</w:t>
            </w:r>
            <w:r>
              <w:rPr>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DA00B58" w14:textId="77777777" w:rsidR="00B30644" w:rsidRPr="00EF5447" w:rsidRDefault="00B30644" w:rsidP="00B30644">
            <w:pPr>
              <w:pStyle w:val="TAC"/>
              <w:rPr>
                <w:rFonts w:cs="Arial"/>
                <w:lang w:eastAsia="zh-CN"/>
              </w:rPr>
            </w:pPr>
            <w:r>
              <w:rPr>
                <w:lang w:val="en-US" w:eastAsia="ja-JP"/>
              </w:rPr>
              <w:t>-</w:t>
            </w:r>
          </w:p>
        </w:tc>
      </w:tr>
      <w:tr w:rsidR="00826A5C" w:rsidRPr="00EF5447" w14:paraId="022E2A32" w14:textId="77777777" w:rsidTr="00826A5C">
        <w:trPr>
          <w:trHeight w:val="187"/>
          <w:ins w:id="121" w:author="Liehai@RAN4#111" w:date="2024-05-27T10:38:00Z"/>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537AF12" w14:textId="03B14B21" w:rsidR="00826A5C" w:rsidRDefault="00826A5C" w:rsidP="00826A5C">
            <w:pPr>
              <w:pStyle w:val="TAC"/>
              <w:rPr>
                <w:ins w:id="122" w:author="Liehai@RAN4#111" w:date="2024-05-27T10:38:00Z"/>
              </w:rPr>
            </w:pPr>
            <w:ins w:id="123" w:author="Liehai@RAN4#111" w:date="2024-05-27T10:38:00Z">
              <w:r w:rsidRPr="00556E23">
                <w:t>DC_</w:t>
              </w:r>
              <w:r>
                <w:t>3-28</w:t>
              </w:r>
              <w:r w:rsidRPr="00556E23">
                <w:t>_n</w:t>
              </w:r>
              <w:r>
                <w:t>105</w:t>
              </w:r>
            </w:ins>
          </w:p>
        </w:tc>
        <w:tc>
          <w:tcPr>
            <w:tcW w:w="2290" w:type="dxa"/>
            <w:tcBorders>
              <w:top w:val="single" w:sz="4" w:space="0" w:color="auto"/>
              <w:left w:val="single" w:sz="4" w:space="0" w:color="auto"/>
              <w:bottom w:val="single" w:sz="4" w:space="0" w:color="auto"/>
              <w:right w:val="single" w:sz="4" w:space="0" w:color="auto"/>
            </w:tcBorders>
            <w:vAlign w:val="center"/>
          </w:tcPr>
          <w:p w14:paraId="64441722" w14:textId="439BD900" w:rsidR="00826A5C" w:rsidRDefault="00826A5C" w:rsidP="00826A5C">
            <w:pPr>
              <w:pStyle w:val="TAC"/>
              <w:rPr>
                <w:ins w:id="124" w:author="Liehai@RAN4#111" w:date="2024-05-27T10:38:00Z"/>
              </w:rPr>
            </w:pPr>
            <w:ins w:id="125" w:author="Liehai@RAN4#111" w:date="2024-05-27T10:38:00Z">
              <w:r>
                <w:rPr>
                  <w:rFonts w:eastAsiaTheme="minorEastAsia"/>
                  <w:lang w:eastAsia="ko-KR"/>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23386C23" w14:textId="4CE0AEB0" w:rsidR="00826A5C" w:rsidRDefault="00826A5C" w:rsidP="00826A5C">
            <w:pPr>
              <w:pStyle w:val="TAC"/>
              <w:rPr>
                <w:ins w:id="126" w:author="Liehai@RAN4#111" w:date="2024-05-27T10:38:00Z"/>
                <w:lang w:val="en-US" w:eastAsia="zh-CN"/>
              </w:rPr>
            </w:pPr>
            <w:ins w:id="127" w:author="Liehai@RAN4#111" w:date="2024-05-27T10:38:00Z">
              <w:r>
                <w:rPr>
                  <w:rFonts w:eastAsiaTheme="minorEastAsia"/>
                  <w:lang w:eastAsia="ko-KR"/>
                </w:rPr>
                <w:t>1</w:t>
              </w:r>
            </w:ins>
          </w:p>
        </w:tc>
        <w:tc>
          <w:tcPr>
            <w:tcW w:w="2291" w:type="dxa"/>
            <w:tcBorders>
              <w:top w:val="single" w:sz="4" w:space="0" w:color="auto"/>
              <w:left w:val="single" w:sz="4" w:space="0" w:color="auto"/>
              <w:bottom w:val="single" w:sz="4" w:space="0" w:color="auto"/>
              <w:right w:val="single" w:sz="4" w:space="0" w:color="auto"/>
            </w:tcBorders>
            <w:vAlign w:val="center"/>
          </w:tcPr>
          <w:p w14:paraId="46994D10" w14:textId="629A8009" w:rsidR="00826A5C" w:rsidRDefault="00826A5C" w:rsidP="00826A5C">
            <w:pPr>
              <w:pStyle w:val="TAC"/>
              <w:rPr>
                <w:ins w:id="128" w:author="Liehai@RAN4#111" w:date="2024-05-27T10:38:00Z"/>
                <w:lang w:val="en-US" w:eastAsia="ja-JP"/>
              </w:rPr>
            </w:pPr>
            <w:ins w:id="129" w:author="Liehai@RAN4#111" w:date="2024-05-27T10:38:00Z">
              <w:r>
                <w:rPr>
                  <w:rFonts w:eastAsiaTheme="minorEastAsia"/>
                  <w:lang w:eastAsia="ko-KR"/>
                </w:rPr>
                <w:t>1</w:t>
              </w:r>
            </w:ins>
          </w:p>
        </w:tc>
      </w:tr>
      <w:tr w:rsidR="00B30644" w:rsidRPr="00EF5447" w14:paraId="4D4D839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77E5125" w14:textId="77777777" w:rsidR="00B30644" w:rsidRPr="00EF5447" w:rsidRDefault="00B30644" w:rsidP="00B30644">
            <w:pPr>
              <w:pStyle w:val="TAC"/>
            </w:pPr>
            <w:r w:rsidRPr="00EF5447">
              <w:t>DC_3-32_n1</w:t>
            </w:r>
          </w:p>
        </w:tc>
        <w:tc>
          <w:tcPr>
            <w:tcW w:w="2290" w:type="dxa"/>
            <w:tcBorders>
              <w:top w:val="single" w:sz="4" w:space="0" w:color="auto"/>
              <w:left w:val="single" w:sz="4" w:space="0" w:color="auto"/>
              <w:bottom w:val="single" w:sz="4" w:space="0" w:color="auto"/>
              <w:right w:val="single" w:sz="4" w:space="0" w:color="auto"/>
            </w:tcBorders>
            <w:vAlign w:val="center"/>
          </w:tcPr>
          <w:p w14:paraId="23FBE2C4" w14:textId="77777777" w:rsidR="00B30644" w:rsidRPr="00EF5447" w:rsidRDefault="00B30644" w:rsidP="00B30644">
            <w:pPr>
              <w:pStyle w:val="TAC"/>
              <w:rPr>
                <w:rFonts w:eastAsia="Malgun Gothic"/>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1374961" w14:textId="77777777" w:rsidR="00B30644" w:rsidRPr="00EF5447" w:rsidRDefault="00B30644" w:rsidP="00B30644">
            <w:pPr>
              <w:pStyle w:val="TAC"/>
              <w:rPr>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106CF5B" w14:textId="77777777" w:rsidR="00B30644" w:rsidRPr="00EF5447" w:rsidRDefault="00B30644" w:rsidP="00B30644">
            <w:pPr>
              <w:pStyle w:val="TAC"/>
              <w:rPr>
                <w:lang w:eastAsia="zh-CN"/>
              </w:rPr>
            </w:pPr>
            <w:r w:rsidRPr="00EF5447">
              <w:t>0.5</w:t>
            </w:r>
          </w:p>
        </w:tc>
      </w:tr>
      <w:tr w:rsidR="00B30644" w:rsidRPr="00EF5447" w14:paraId="4BB43F3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1BF08A9" w14:textId="77777777" w:rsidR="00B30644" w:rsidRPr="00EF5447" w:rsidRDefault="00B30644" w:rsidP="00B30644">
            <w:pPr>
              <w:pStyle w:val="TAC"/>
            </w:pPr>
            <w:r>
              <w:rPr>
                <w:rFonts w:cs="Arial"/>
              </w:rPr>
              <w:t>DC_3-32_</w:t>
            </w:r>
            <w:r w:rsidRPr="00227811">
              <w:rPr>
                <w:rFonts w:cs="Arial"/>
              </w:rPr>
              <w:t>n</w:t>
            </w:r>
            <w:r>
              <w:rPr>
                <w:rFonts w:cs="Arial"/>
              </w:rPr>
              <w:t>7</w:t>
            </w:r>
          </w:p>
        </w:tc>
        <w:tc>
          <w:tcPr>
            <w:tcW w:w="2290" w:type="dxa"/>
            <w:tcBorders>
              <w:top w:val="single" w:sz="4" w:space="0" w:color="auto"/>
              <w:left w:val="single" w:sz="4" w:space="0" w:color="auto"/>
              <w:bottom w:val="single" w:sz="4" w:space="0" w:color="auto"/>
              <w:right w:val="single" w:sz="4" w:space="0" w:color="auto"/>
            </w:tcBorders>
            <w:vAlign w:val="center"/>
          </w:tcPr>
          <w:p w14:paraId="08BC0115" w14:textId="77777777" w:rsidR="00B30644" w:rsidRDefault="00B30644" w:rsidP="00B30644">
            <w:pPr>
              <w:pStyle w:val="TAC"/>
            </w:pPr>
            <w:r>
              <w:t>0.7</w:t>
            </w:r>
          </w:p>
        </w:tc>
        <w:tc>
          <w:tcPr>
            <w:tcW w:w="2291" w:type="dxa"/>
            <w:tcBorders>
              <w:top w:val="single" w:sz="4" w:space="0" w:color="auto"/>
              <w:left w:val="single" w:sz="4" w:space="0" w:color="auto"/>
              <w:bottom w:val="single" w:sz="4" w:space="0" w:color="auto"/>
              <w:right w:val="single" w:sz="4" w:space="0" w:color="auto"/>
            </w:tcBorders>
          </w:tcPr>
          <w:p w14:paraId="2F823342" w14:textId="77777777" w:rsidR="00B30644" w:rsidRDefault="00B30644" w:rsidP="00B30644">
            <w:pPr>
              <w:pStyle w:val="TAC"/>
              <w:rPr>
                <w:lang w:eastAsia="zh-CN"/>
              </w:rPr>
            </w:pPr>
            <w:r w:rsidRPr="00656C6B">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0F54065" w14:textId="77777777" w:rsidR="00B30644" w:rsidRPr="00EF5447" w:rsidRDefault="00B30644" w:rsidP="00B30644">
            <w:pPr>
              <w:pStyle w:val="TAC"/>
            </w:pPr>
            <w:r>
              <w:t>0.7</w:t>
            </w:r>
          </w:p>
        </w:tc>
      </w:tr>
      <w:tr w:rsidR="00B30644" w14:paraId="2A7D478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5CEA7A6C" w14:textId="77777777" w:rsidR="00B30644" w:rsidRDefault="00B30644" w:rsidP="00B30644">
            <w:pPr>
              <w:pStyle w:val="TAC"/>
            </w:pPr>
            <w:r>
              <w:rPr>
                <w:rFonts w:cs="Arial"/>
              </w:rPr>
              <w:t>DC_3-32_n28</w:t>
            </w:r>
          </w:p>
        </w:tc>
        <w:tc>
          <w:tcPr>
            <w:tcW w:w="2290" w:type="dxa"/>
            <w:tcBorders>
              <w:top w:val="single" w:sz="4" w:space="0" w:color="auto"/>
              <w:left w:val="single" w:sz="4" w:space="0" w:color="auto"/>
              <w:bottom w:val="single" w:sz="4" w:space="0" w:color="auto"/>
              <w:right w:val="single" w:sz="4" w:space="0" w:color="auto"/>
            </w:tcBorders>
            <w:vAlign w:val="center"/>
          </w:tcPr>
          <w:p w14:paraId="2A675FB8" w14:textId="77777777" w:rsidR="00B30644" w:rsidRDefault="00B30644" w:rsidP="00B30644">
            <w:pPr>
              <w:pStyle w:val="TAC"/>
            </w:pPr>
            <w:r>
              <w:rPr>
                <w:rFonts w:cs="Arial"/>
              </w:rPr>
              <w:t>0.3</w:t>
            </w:r>
          </w:p>
        </w:tc>
        <w:tc>
          <w:tcPr>
            <w:tcW w:w="2291" w:type="dxa"/>
            <w:tcBorders>
              <w:top w:val="single" w:sz="4" w:space="0" w:color="auto"/>
              <w:left w:val="single" w:sz="4" w:space="0" w:color="auto"/>
              <w:bottom w:val="single" w:sz="4" w:space="0" w:color="auto"/>
              <w:right w:val="single" w:sz="4" w:space="0" w:color="auto"/>
            </w:tcBorders>
          </w:tcPr>
          <w:p w14:paraId="5ACFF18E" w14:textId="77777777" w:rsidR="00B30644" w:rsidRPr="00BB4A0F" w:rsidRDefault="00B30644" w:rsidP="00B30644">
            <w:pPr>
              <w:pStyle w:val="TAC"/>
              <w:rPr>
                <w:rFonts w:cs="Arial"/>
                <w:lang w:eastAsia="zh-CN"/>
              </w:rPr>
            </w:pPr>
            <w:r w:rsidRPr="00656C6B">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672BB03" w14:textId="77777777" w:rsidR="00B30644" w:rsidRDefault="00B30644" w:rsidP="00B30644">
            <w:pPr>
              <w:pStyle w:val="TAC"/>
            </w:pPr>
            <w:r w:rsidRPr="00BB4A0F">
              <w:rPr>
                <w:rFonts w:cs="Arial"/>
              </w:rPr>
              <w:t>0.</w:t>
            </w:r>
            <w:r>
              <w:rPr>
                <w:rFonts w:cs="Arial"/>
              </w:rPr>
              <w:t>3</w:t>
            </w:r>
          </w:p>
        </w:tc>
      </w:tr>
      <w:tr w:rsidR="00B30644" w:rsidRPr="00EF5447" w14:paraId="383F699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32E773D" w14:textId="77777777" w:rsidR="00B30644" w:rsidRPr="00EF5447" w:rsidRDefault="00B30644" w:rsidP="00B30644">
            <w:pPr>
              <w:pStyle w:val="TAC"/>
              <w:rPr>
                <w:rFonts w:cs="Arial"/>
              </w:rPr>
            </w:pPr>
            <w:r w:rsidRPr="00EF5447">
              <w:rPr>
                <w:rFonts w:eastAsia="Malgun Gothic" w:cs="Arial"/>
                <w:lang w:eastAsia="ko-KR"/>
              </w:rPr>
              <w:t>DC_3-32_n78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A12D89" w14:textId="77777777" w:rsidR="00B30644" w:rsidRPr="00EF5447" w:rsidRDefault="00B30644" w:rsidP="00B30644">
            <w:pPr>
              <w:pStyle w:val="TAC"/>
              <w:rPr>
                <w:rFonts w:eastAsia="Malgun Gothic" w:cs="Arial"/>
                <w:lang w:eastAsia="ko-KR"/>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tcPr>
          <w:p w14:paraId="6A5CBA75" w14:textId="77777777" w:rsidR="00B30644" w:rsidRPr="00EF5447" w:rsidRDefault="00B30644" w:rsidP="00B30644">
            <w:pPr>
              <w:pStyle w:val="TAC"/>
              <w:rPr>
                <w:rFonts w:cs="Arial"/>
                <w:lang w:eastAsia="zh-CN"/>
              </w:rPr>
            </w:pPr>
            <w:r w:rsidRPr="00656C6B">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6A049B" w14:textId="77777777" w:rsidR="00B30644" w:rsidRPr="00EF5447" w:rsidRDefault="00B30644" w:rsidP="00B30644">
            <w:pPr>
              <w:pStyle w:val="TAC"/>
              <w:rPr>
                <w:rFonts w:cs="Arial"/>
                <w:lang w:eastAsia="zh-CN"/>
              </w:rPr>
            </w:pPr>
            <w:r>
              <w:rPr>
                <w:rFonts w:cs="Arial"/>
                <w:lang w:eastAsia="zh-CN"/>
              </w:rPr>
              <w:t>0.8</w:t>
            </w:r>
          </w:p>
        </w:tc>
      </w:tr>
      <w:tr w:rsidR="00B30644" w:rsidRPr="00EF5447" w14:paraId="5989547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73C2203E" w14:textId="77777777" w:rsidR="00B30644" w:rsidRPr="00EF5447" w:rsidRDefault="00B30644" w:rsidP="00B30644">
            <w:pPr>
              <w:pStyle w:val="TAC"/>
              <w:rPr>
                <w:rFonts w:cs="Arial"/>
              </w:rPr>
            </w:pPr>
            <w:r>
              <w:rPr>
                <w:lang w:val="x-none"/>
              </w:rPr>
              <w:t>DC_3-38_n7</w:t>
            </w:r>
          </w:p>
        </w:tc>
        <w:tc>
          <w:tcPr>
            <w:tcW w:w="2290" w:type="dxa"/>
            <w:tcBorders>
              <w:top w:val="single" w:sz="4" w:space="0" w:color="auto"/>
              <w:left w:val="single" w:sz="4" w:space="0" w:color="auto"/>
              <w:bottom w:val="single" w:sz="4" w:space="0" w:color="auto"/>
              <w:right w:val="single" w:sz="4" w:space="0" w:color="auto"/>
            </w:tcBorders>
            <w:vAlign w:val="center"/>
          </w:tcPr>
          <w:p w14:paraId="795BD452" w14:textId="77777777" w:rsidR="00B30644" w:rsidRPr="00EF5447" w:rsidRDefault="00B30644" w:rsidP="00B30644">
            <w:pPr>
              <w:pStyle w:val="TAC"/>
              <w:rPr>
                <w:rFonts w:cs="Arial"/>
                <w:lang w:eastAsia="zh-CN"/>
              </w:rPr>
            </w:pPr>
            <w:r>
              <w:rPr>
                <w:lang w:val="x-none"/>
              </w:rPr>
              <w:t>0.5</w:t>
            </w:r>
          </w:p>
        </w:tc>
        <w:tc>
          <w:tcPr>
            <w:tcW w:w="2291" w:type="dxa"/>
            <w:tcBorders>
              <w:top w:val="single" w:sz="4" w:space="0" w:color="auto"/>
              <w:left w:val="single" w:sz="4" w:space="0" w:color="auto"/>
              <w:bottom w:val="single" w:sz="4" w:space="0" w:color="auto"/>
              <w:right w:val="single" w:sz="4" w:space="0" w:color="auto"/>
            </w:tcBorders>
          </w:tcPr>
          <w:p w14:paraId="52ED39E9" w14:textId="77777777" w:rsidR="00B30644" w:rsidRDefault="00B30644" w:rsidP="00B30644">
            <w:pPr>
              <w:pStyle w:val="TAC"/>
              <w:rPr>
                <w:lang w:val="x-none" w:eastAsia="zh-CN"/>
              </w:rPr>
            </w:pPr>
            <w:r w:rsidRPr="00656C6B">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1D37DAD" w14:textId="77777777" w:rsidR="00B30644" w:rsidRPr="00EF5447" w:rsidRDefault="00B30644" w:rsidP="00B30644">
            <w:pPr>
              <w:pStyle w:val="TAC"/>
              <w:rPr>
                <w:rFonts w:cs="Arial"/>
                <w:lang w:eastAsia="zh-CN"/>
              </w:rPr>
            </w:pPr>
            <w:r>
              <w:rPr>
                <w:lang w:eastAsia="zh-CN"/>
              </w:rPr>
              <w:t>NA</w:t>
            </w:r>
          </w:p>
        </w:tc>
      </w:tr>
      <w:tr w:rsidR="00B30644" w:rsidRPr="00EF5447" w14:paraId="03693C9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47AA544" w14:textId="77777777" w:rsidR="00B30644" w:rsidRPr="00EF5447" w:rsidRDefault="00B30644" w:rsidP="00B30644">
            <w:pPr>
              <w:pStyle w:val="TAC"/>
              <w:rPr>
                <w:rFonts w:eastAsia="Malgun Gothic" w:cs="Arial"/>
                <w:lang w:eastAsia="ko-KR"/>
              </w:rPr>
            </w:pPr>
            <w:r>
              <w:rPr>
                <w:rFonts w:cs="Arial"/>
              </w:rPr>
              <w:t>DC_3-38_n28</w:t>
            </w:r>
          </w:p>
        </w:tc>
        <w:tc>
          <w:tcPr>
            <w:tcW w:w="2290" w:type="dxa"/>
            <w:tcBorders>
              <w:top w:val="single" w:sz="4" w:space="0" w:color="auto"/>
              <w:left w:val="single" w:sz="4" w:space="0" w:color="auto"/>
              <w:bottom w:val="single" w:sz="4" w:space="0" w:color="auto"/>
              <w:right w:val="single" w:sz="4" w:space="0" w:color="auto"/>
            </w:tcBorders>
            <w:vAlign w:val="center"/>
          </w:tcPr>
          <w:p w14:paraId="7022C61E" w14:textId="77777777" w:rsidR="00B30644" w:rsidRPr="00EF5447" w:rsidRDefault="00B30644" w:rsidP="00B30644">
            <w:pPr>
              <w:pStyle w:val="TAC"/>
              <w:rPr>
                <w:rFonts w:eastAsia="MS Mincho" w:cs="Arial"/>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1175162"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699C00A" w14:textId="77777777" w:rsidR="00B30644" w:rsidRPr="00EF5447" w:rsidRDefault="00B30644" w:rsidP="00B30644">
            <w:pPr>
              <w:pStyle w:val="TAC"/>
              <w:rPr>
                <w:rFonts w:cs="Arial"/>
                <w:lang w:eastAsia="zh-CN"/>
              </w:rPr>
            </w:pPr>
            <w:r>
              <w:rPr>
                <w:rFonts w:cs="Arial"/>
              </w:rPr>
              <w:t>0.6</w:t>
            </w:r>
          </w:p>
        </w:tc>
      </w:tr>
      <w:tr w:rsidR="00B30644" w14:paraId="5DB59EF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7473783" w14:textId="77777777" w:rsidR="00B30644" w:rsidRDefault="00B30644" w:rsidP="00B30644">
            <w:pPr>
              <w:pStyle w:val="TAC"/>
              <w:rPr>
                <w:rFonts w:cs="Arial"/>
              </w:rPr>
            </w:pPr>
            <w:r>
              <w:t>DC_3_n38-n40</w:t>
            </w:r>
          </w:p>
        </w:tc>
        <w:tc>
          <w:tcPr>
            <w:tcW w:w="2290" w:type="dxa"/>
            <w:tcBorders>
              <w:top w:val="single" w:sz="4" w:space="0" w:color="auto"/>
              <w:left w:val="single" w:sz="4" w:space="0" w:color="auto"/>
              <w:bottom w:val="single" w:sz="4" w:space="0" w:color="auto"/>
              <w:right w:val="single" w:sz="4" w:space="0" w:color="auto"/>
            </w:tcBorders>
            <w:vAlign w:val="center"/>
          </w:tcPr>
          <w:p w14:paraId="02298CB0" w14:textId="77777777" w:rsidR="00B30644" w:rsidRDefault="00B30644" w:rsidP="00B30644">
            <w:pPr>
              <w:pStyle w:val="TAC"/>
              <w:rPr>
                <w:rFonts w:cs="Arial"/>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0F06E53A" w14:textId="77777777" w:rsidR="00B30644" w:rsidRDefault="00B30644" w:rsidP="00B30644">
            <w:pPr>
              <w:pStyle w:val="TAC"/>
              <w:rPr>
                <w:rFonts w:cs="Arial"/>
                <w:lang w:eastAsia="zh-CN"/>
              </w:rPr>
            </w:pPr>
            <w:r>
              <w:rPr>
                <w:rFonts w:hint="eastAsia"/>
              </w:rPr>
              <w:t>0</w:t>
            </w:r>
            <w:r>
              <w:t>.5</w:t>
            </w:r>
            <w:r w:rsidRPr="00F2186E">
              <w:rPr>
                <w:vertAlign w:val="superscript"/>
              </w:rPr>
              <w:t>3</w:t>
            </w:r>
          </w:p>
        </w:tc>
        <w:tc>
          <w:tcPr>
            <w:tcW w:w="2291" w:type="dxa"/>
            <w:tcBorders>
              <w:top w:val="single" w:sz="4" w:space="0" w:color="auto"/>
              <w:left w:val="single" w:sz="4" w:space="0" w:color="auto"/>
              <w:bottom w:val="single" w:sz="4" w:space="0" w:color="auto"/>
              <w:right w:val="single" w:sz="4" w:space="0" w:color="auto"/>
            </w:tcBorders>
            <w:vAlign w:val="center"/>
          </w:tcPr>
          <w:p w14:paraId="169498C6" w14:textId="77777777" w:rsidR="00B30644" w:rsidRDefault="00B30644" w:rsidP="00B30644">
            <w:pPr>
              <w:pStyle w:val="TAC"/>
              <w:rPr>
                <w:rFonts w:cs="Arial"/>
              </w:rPr>
            </w:pPr>
            <w:r>
              <w:t>0.5</w:t>
            </w:r>
          </w:p>
        </w:tc>
      </w:tr>
      <w:tr w:rsidR="00B30644" w:rsidRPr="00EF5447" w14:paraId="5AB4C5B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BA09565" w14:textId="77777777" w:rsidR="00B30644" w:rsidRPr="00EF5447" w:rsidRDefault="00B30644" w:rsidP="00B30644">
            <w:pPr>
              <w:pStyle w:val="TAC"/>
              <w:rPr>
                <w:rFonts w:cs="Arial"/>
              </w:rPr>
            </w:pPr>
            <w:r w:rsidRPr="00EF5447">
              <w:rPr>
                <w:rFonts w:eastAsia="Malgun Gothic" w:cs="Arial"/>
                <w:lang w:eastAsia="ko-KR"/>
              </w:rPr>
              <w:t>DC_3-38_n78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A8FFC7C" w14:textId="77777777" w:rsidR="00B30644" w:rsidRPr="00EF5447" w:rsidRDefault="00B30644" w:rsidP="00B30644">
            <w:pPr>
              <w:pStyle w:val="TAC"/>
              <w:rPr>
                <w:rFonts w:eastAsia="Malgun Gothic" w:cs="Arial"/>
                <w:lang w:eastAsia="ko-KR"/>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0D6151D"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F4BAF3" w14:textId="77777777" w:rsidR="00B30644" w:rsidRPr="00EF5447" w:rsidRDefault="00B30644" w:rsidP="00B30644">
            <w:pPr>
              <w:pStyle w:val="TAC"/>
              <w:rPr>
                <w:rFonts w:cs="Arial"/>
                <w:lang w:eastAsia="zh-CN"/>
              </w:rPr>
            </w:pPr>
            <w:r>
              <w:rPr>
                <w:rFonts w:cs="Arial"/>
                <w:lang w:eastAsia="zh-CN"/>
              </w:rPr>
              <w:t>0.8</w:t>
            </w:r>
          </w:p>
        </w:tc>
      </w:tr>
      <w:tr w:rsidR="00B30644" w:rsidRPr="00EF5447" w14:paraId="1604458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4119664" w14:textId="77777777" w:rsidR="00B30644" w:rsidRPr="00EF5447" w:rsidRDefault="00B30644" w:rsidP="00B30644">
            <w:pPr>
              <w:pStyle w:val="TAC"/>
              <w:rPr>
                <w:rFonts w:cs="Arial"/>
              </w:rPr>
            </w:pPr>
            <w:r>
              <w:rPr>
                <w:rFonts w:cs="Arial"/>
                <w:lang w:val="zh-CN" w:eastAsia="zh-TW"/>
              </w:rPr>
              <w:t>DC_</w:t>
            </w:r>
            <w:r>
              <w:rPr>
                <w:rFonts w:cs="Arial" w:hint="eastAsia"/>
                <w:lang w:val="en-US" w:eastAsia="zh-CN"/>
              </w:rPr>
              <w:t>3</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11C37690" w14:textId="77777777" w:rsidR="00B30644" w:rsidRPr="00EF5447" w:rsidRDefault="00B30644" w:rsidP="00B30644">
            <w:pPr>
              <w:pStyle w:val="TAC"/>
              <w:rPr>
                <w:rFonts w:eastAsia="MS Mincho" w:cs="Arial"/>
                <w:lang w:eastAsia="ja-JP"/>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2A82BEF" w14:textId="77777777" w:rsidR="00B30644" w:rsidRDefault="00B30644" w:rsidP="00B30644">
            <w:pPr>
              <w:pStyle w:val="TAC"/>
              <w:rPr>
                <w:rFonts w:eastAsia="Malgun Gothic" w:cs="Arial"/>
                <w:szCs w:val="18"/>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8AA3D73" w14:textId="77777777" w:rsidR="00B30644" w:rsidRPr="00EF5447" w:rsidRDefault="00B30644" w:rsidP="00B30644">
            <w:pPr>
              <w:pStyle w:val="TAC"/>
              <w:rPr>
                <w:rFonts w:cs="Arial"/>
                <w:lang w:eastAsia="zh-CN"/>
              </w:rPr>
            </w:pPr>
            <w:r>
              <w:rPr>
                <w:rFonts w:cs="Arial"/>
                <w:lang w:eastAsia="zh-CN"/>
              </w:rPr>
              <w:t>0.8</w:t>
            </w:r>
          </w:p>
        </w:tc>
      </w:tr>
      <w:tr w:rsidR="00B30644" w:rsidRPr="00EF5447" w14:paraId="0F6A00A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CEB792C" w14:textId="77777777" w:rsidR="00B30644" w:rsidRPr="00EF5447" w:rsidRDefault="00B30644" w:rsidP="00B30644">
            <w:pPr>
              <w:pStyle w:val="TAC"/>
              <w:rPr>
                <w:rFonts w:eastAsia="Malgun Gothic" w:cs="Arial"/>
                <w:lang w:eastAsia="ko-KR"/>
              </w:rPr>
            </w:pPr>
            <w:r w:rsidRPr="00EF5447">
              <w:rPr>
                <w:rFonts w:eastAsia="Malgun Gothic" w:cs="Arial"/>
                <w:lang w:eastAsia="ko-KR"/>
              </w:rPr>
              <w:t>DC_3-40_n1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0946ADF" w14:textId="77777777" w:rsidR="00B30644" w:rsidRPr="00EF5447" w:rsidRDefault="00B30644" w:rsidP="00B30644">
            <w:pPr>
              <w:pStyle w:val="TAC"/>
              <w:rPr>
                <w:rFonts w:eastAsia="Malgun Gothic" w:cs="Arial"/>
                <w:lang w:eastAsia="ko-KR"/>
              </w:rPr>
            </w:pPr>
            <w:r>
              <w:rPr>
                <w:rFonts w:eastAsia="Malgun Gothic"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8D4B757" w14:textId="77777777" w:rsidR="00B30644" w:rsidRPr="00E7314A"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8A65A4" w14:textId="77777777" w:rsidR="00B30644" w:rsidRPr="00EF5447" w:rsidRDefault="00B30644" w:rsidP="00B30644">
            <w:pPr>
              <w:pStyle w:val="TAC"/>
              <w:rPr>
                <w:rFonts w:eastAsia="Malgun Gothic" w:cs="Arial"/>
                <w:lang w:eastAsia="ko-KR"/>
              </w:rPr>
            </w:pPr>
            <w:r w:rsidRPr="00EF5447">
              <w:rPr>
                <w:rFonts w:eastAsia="Malgun Gothic" w:cs="Arial"/>
                <w:lang w:eastAsia="ko-KR"/>
              </w:rPr>
              <w:t>0.5</w:t>
            </w:r>
          </w:p>
        </w:tc>
      </w:tr>
      <w:tr w:rsidR="00B30644" w:rsidRPr="00115672" w14:paraId="2214F03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0A893E2" w14:textId="77777777" w:rsidR="00B30644" w:rsidRPr="00EF5447" w:rsidRDefault="00B30644" w:rsidP="00B30644">
            <w:pPr>
              <w:pStyle w:val="TAC"/>
              <w:rPr>
                <w:rFonts w:eastAsia="Malgun Gothic" w:cs="Arial"/>
                <w:lang w:eastAsia="ko-KR"/>
              </w:rPr>
            </w:pPr>
            <w:r w:rsidRPr="00EF5447">
              <w:rPr>
                <w:rFonts w:eastAsia="Malgun Gothic" w:cs="Arial"/>
                <w:lang w:eastAsia="ko-KR"/>
              </w:rPr>
              <w:t>DC_3_n40-n41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3E374C" w14:textId="77777777" w:rsidR="00B30644" w:rsidRPr="00EF5447" w:rsidRDefault="00B30644" w:rsidP="00B30644">
            <w:pPr>
              <w:pStyle w:val="TAC"/>
              <w:rPr>
                <w:rFonts w:eastAsia="Malgun Gothic" w:cs="Arial"/>
                <w:lang w:eastAsia="ko-KR"/>
              </w:rPr>
            </w:pPr>
            <w:r>
              <w:rPr>
                <w:rFonts w:eastAsia="Malgun Gothic"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3DC0B32" w14:textId="77777777" w:rsidR="00B30644" w:rsidRPr="00E7314A"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A63390" w14:textId="77777777" w:rsidR="00B30644" w:rsidRPr="00115672" w:rsidRDefault="00B30644" w:rsidP="00B30644">
            <w:pPr>
              <w:pStyle w:val="TAC"/>
              <w:rPr>
                <w:rFonts w:eastAsia="Malgun Gothic" w:cs="Arial"/>
                <w:lang w:eastAsia="ko-KR"/>
              </w:rPr>
            </w:pPr>
            <w:r w:rsidRPr="00EF5447">
              <w:rPr>
                <w:rFonts w:eastAsia="Malgun Gothic" w:cs="Arial"/>
                <w:lang w:eastAsia="ko-KR"/>
              </w:rPr>
              <w:t>0.5</w:t>
            </w:r>
            <w:r w:rsidRPr="00EF5447">
              <w:rPr>
                <w:rFonts w:eastAsia="Malgun Gothic" w:cs="Arial"/>
                <w:vertAlign w:val="superscript"/>
                <w:lang w:eastAsia="ko-KR"/>
              </w:rPr>
              <w:t>3</w:t>
            </w:r>
            <w:r>
              <w:rPr>
                <w:rFonts w:eastAsia="Malgun Gothic" w:cs="Arial"/>
                <w:lang w:eastAsia="ko-KR"/>
              </w:rPr>
              <w:t xml:space="preserve"> / </w:t>
            </w:r>
            <w:r w:rsidRPr="00EF5447">
              <w:rPr>
                <w:rFonts w:eastAsia="Malgun Gothic" w:cs="Arial"/>
                <w:lang w:eastAsia="ko-KR"/>
              </w:rPr>
              <w:t>0.8</w:t>
            </w:r>
            <w:r w:rsidRPr="00EF5447">
              <w:rPr>
                <w:rFonts w:eastAsia="Malgun Gothic" w:cs="Arial"/>
                <w:vertAlign w:val="superscript"/>
                <w:lang w:eastAsia="ko-KR"/>
              </w:rPr>
              <w:t>4</w:t>
            </w:r>
          </w:p>
        </w:tc>
      </w:tr>
      <w:tr w:rsidR="00B30644" w14:paraId="2BF04E4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84FF361" w14:textId="77777777" w:rsidR="00B30644" w:rsidRDefault="00B30644" w:rsidP="00B30644">
            <w:pPr>
              <w:pStyle w:val="TAC"/>
            </w:pPr>
            <w:r w:rsidRPr="00112277">
              <w:rPr>
                <w:lang w:eastAsia="zh-CN"/>
              </w:rPr>
              <w:t>DC_</w:t>
            </w:r>
            <w:r>
              <w:rPr>
                <w:lang w:eastAsia="zh-CN"/>
              </w:rPr>
              <w:t>3</w:t>
            </w:r>
            <w:r w:rsidRPr="00112277">
              <w:rPr>
                <w:lang w:eastAsia="zh-CN"/>
              </w:rPr>
              <w:t>-</w:t>
            </w:r>
            <w:r>
              <w:rPr>
                <w:lang w:eastAsia="zh-CN"/>
              </w:rPr>
              <w:t>40</w:t>
            </w:r>
            <w:r w:rsidRPr="00112277">
              <w:rPr>
                <w:lang w:eastAsia="zh-CN"/>
              </w:rPr>
              <w:t>_</w:t>
            </w:r>
            <w:r>
              <w:rPr>
                <w:lang w:eastAsia="zh-CN"/>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4E3886B6" w14:textId="77777777" w:rsidR="00B30644" w:rsidRDefault="00B30644" w:rsidP="00B30644">
            <w:pPr>
              <w:pStyle w:val="TAC"/>
              <w:rPr>
                <w:lang w:eastAsia="ko-KR"/>
              </w:rPr>
            </w:pPr>
            <w:r w:rsidRPr="00774DF0">
              <w:rPr>
                <w:rFonts w:hint="eastAsia"/>
                <w:lang w:eastAsia="zh-CN"/>
              </w:rPr>
              <w:t>0</w:t>
            </w:r>
            <w:r w:rsidRPr="00774DF0">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994CFFA" w14:textId="77777777" w:rsidR="00B30644" w:rsidRDefault="00B30644" w:rsidP="00B30644">
            <w:pPr>
              <w:pStyle w:val="TAC"/>
              <w:rPr>
                <w:lang w:eastAsia="ko-KR"/>
              </w:rPr>
            </w:pPr>
            <w:r w:rsidRPr="00774DF0">
              <w:rPr>
                <w:rFonts w:hint="eastAsia"/>
                <w:lang w:eastAsia="zh-CN"/>
              </w:rPr>
              <w:t>0</w:t>
            </w:r>
            <w:r w:rsidRPr="00774DF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CFB9E30" w14:textId="77777777" w:rsidR="00B30644" w:rsidRDefault="00B30644" w:rsidP="00B30644">
            <w:pPr>
              <w:pStyle w:val="TAC"/>
              <w:rPr>
                <w:lang w:eastAsia="ko-KR"/>
              </w:rPr>
            </w:pPr>
            <w:r w:rsidRPr="00774DF0">
              <w:rPr>
                <w:rFonts w:hint="eastAsia"/>
                <w:lang w:eastAsia="zh-CN"/>
              </w:rPr>
              <w:t>0</w:t>
            </w:r>
            <w:r w:rsidRPr="00774DF0">
              <w:rPr>
                <w:lang w:eastAsia="zh-CN"/>
              </w:rPr>
              <w:t>.8</w:t>
            </w:r>
          </w:p>
        </w:tc>
      </w:tr>
      <w:tr w:rsidR="00B30644" w:rsidRPr="00115672" w14:paraId="10DAEA6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CF81EDC" w14:textId="77777777" w:rsidR="00B30644" w:rsidRPr="00EF5447" w:rsidRDefault="00B30644" w:rsidP="00B30644">
            <w:pPr>
              <w:pStyle w:val="TAC"/>
              <w:rPr>
                <w:rFonts w:eastAsia="Malgun Gothic" w:cs="Arial"/>
                <w:lang w:eastAsia="ko-KR"/>
              </w:rPr>
            </w:pPr>
            <w:r>
              <w:t>DC_3_n40-n77</w:t>
            </w:r>
          </w:p>
        </w:tc>
        <w:tc>
          <w:tcPr>
            <w:tcW w:w="2290" w:type="dxa"/>
            <w:tcBorders>
              <w:top w:val="single" w:sz="4" w:space="0" w:color="auto"/>
              <w:left w:val="single" w:sz="4" w:space="0" w:color="auto"/>
              <w:bottom w:val="single" w:sz="4" w:space="0" w:color="auto"/>
              <w:right w:val="single" w:sz="4" w:space="0" w:color="auto"/>
            </w:tcBorders>
            <w:vAlign w:val="center"/>
          </w:tcPr>
          <w:p w14:paraId="15C4BDAF" w14:textId="77777777" w:rsidR="00B30644" w:rsidRDefault="00B30644" w:rsidP="00B30644">
            <w:pPr>
              <w:pStyle w:val="TAC"/>
              <w:rPr>
                <w:rFonts w:eastAsia="Malgun Gothic" w:cs="Arial"/>
                <w:lang w:eastAsia="ko-KR"/>
              </w:rPr>
            </w:pPr>
            <w:r>
              <w:rPr>
                <w:rFonts w:hint="eastAsia"/>
                <w:lang w:eastAsia="ko-KR"/>
              </w:rPr>
              <w:t>0</w:t>
            </w:r>
            <w:r>
              <w:rPr>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37AD9B4C" w14:textId="77777777" w:rsidR="00B30644" w:rsidRDefault="00B30644" w:rsidP="00B30644">
            <w:pPr>
              <w:pStyle w:val="TAC"/>
              <w:rPr>
                <w:rFonts w:cs="Arial"/>
                <w:lang w:eastAsia="zh-CN"/>
              </w:rPr>
            </w:pPr>
            <w:r>
              <w:rPr>
                <w:rFonts w:hint="eastAsia"/>
                <w:lang w:eastAsia="ko-KR"/>
              </w:rPr>
              <w:t>0</w:t>
            </w:r>
            <w:r>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1A2B7958" w14:textId="77777777" w:rsidR="00B30644" w:rsidRPr="00EF5447" w:rsidRDefault="00B30644" w:rsidP="00B30644">
            <w:pPr>
              <w:pStyle w:val="TAC"/>
              <w:rPr>
                <w:rFonts w:eastAsia="Malgun Gothic" w:cs="Arial"/>
                <w:lang w:eastAsia="ko-KR"/>
              </w:rPr>
            </w:pPr>
            <w:r>
              <w:rPr>
                <w:rFonts w:hint="eastAsia"/>
                <w:lang w:eastAsia="ko-KR"/>
              </w:rPr>
              <w:t>0</w:t>
            </w:r>
            <w:r>
              <w:rPr>
                <w:lang w:eastAsia="ko-KR"/>
              </w:rPr>
              <w:t>.8</w:t>
            </w:r>
          </w:p>
        </w:tc>
      </w:tr>
      <w:tr w:rsidR="00B30644" w:rsidRPr="00EF5447" w14:paraId="1E44C82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960400C" w14:textId="77777777" w:rsidR="00B30644" w:rsidRPr="00EF5447" w:rsidRDefault="00B30644" w:rsidP="00B30644">
            <w:pPr>
              <w:pStyle w:val="TAC"/>
              <w:rPr>
                <w:rFonts w:eastAsia="Malgun Gothic"/>
                <w:lang w:eastAsia="ko-KR"/>
              </w:rPr>
            </w:pPr>
            <w:r w:rsidRPr="00EF5447">
              <w:t>DC_3-40</w:t>
            </w:r>
            <w:r>
              <w:rPr>
                <w:lang w:eastAsia="ja-JP"/>
              </w:rPr>
              <w:t>_</w:t>
            </w:r>
            <w:r w:rsidRPr="00EF5447">
              <w:rPr>
                <w:lang w:eastAsia="ja-JP"/>
              </w:rPr>
              <w:t>n78</w:t>
            </w:r>
          </w:p>
        </w:tc>
        <w:tc>
          <w:tcPr>
            <w:tcW w:w="2290" w:type="dxa"/>
            <w:tcBorders>
              <w:top w:val="nil"/>
              <w:left w:val="single" w:sz="4" w:space="0" w:color="auto"/>
              <w:bottom w:val="single" w:sz="4" w:space="0" w:color="auto"/>
              <w:right w:val="single" w:sz="4" w:space="0" w:color="auto"/>
            </w:tcBorders>
            <w:shd w:val="clear" w:color="auto" w:fill="auto"/>
            <w:vAlign w:val="center"/>
          </w:tcPr>
          <w:p w14:paraId="3C85EE24" w14:textId="77777777" w:rsidR="00B30644" w:rsidRPr="00EF5447" w:rsidRDefault="00B30644" w:rsidP="00B30644">
            <w:pPr>
              <w:pStyle w:val="TAC"/>
              <w:rPr>
                <w:rFonts w:eastAsia="Malgun Gothic"/>
                <w:lang w:eastAsia="ko-KR"/>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90DB67D" w14:textId="77777777" w:rsidR="00B30644" w:rsidRPr="00EF5447" w:rsidRDefault="00B30644" w:rsidP="00B30644">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1E1ECA54" w14:textId="77777777" w:rsidR="00B30644" w:rsidRPr="00EF5447" w:rsidRDefault="00B30644" w:rsidP="00B30644">
            <w:pPr>
              <w:pStyle w:val="TAC"/>
              <w:rPr>
                <w:rFonts w:eastAsia="Malgun Gothic"/>
                <w:lang w:eastAsia="ko-KR"/>
              </w:rPr>
            </w:pPr>
            <w:r w:rsidRPr="00EF5447">
              <w:t>0.8</w:t>
            </w:r>
            <w:r w:rsidRPr="00EF5447">
              <w:rPr>
                <w:vertAlign w:val="superscript"/>
              </w:rPr>
              <w:t>5</w:t>
            </w:r>
          </w:p>
        </w:tc>
      </w:tr>
      <w:tr w:rsidR="00B30644" w:rsidRPr="00EF5447" w14:paraId="0C13FBF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FBFD051" w14:textId="77777777" w:rsidR="00B30644" w:rsidRPr="00EF5447" w:rsidRDefault="00B30644" w:rsidP="00B30644">
            <w:pPr>
              <w:pStyle w:val="TAC"/>
              <w:rPr>
                <w:rFonts w:cs="Arial"/>
              </w:rPr>
            </w:pPr>
            <w:r w:rsidRPr="00EF5447">
              <w:rPr>
                <w:rFonts w:cs="Arial"/>
              </w:rPr>
              <w:t>DC_</w:t>
            </w:r>
            <w:r w:rsidRPr="00EF5447">
              <w:rPr>
                <w:rFonts w:cs="Arial"/>
                <w:lang w:eastAsia="ja-JP"/>
              </w:rPr>
              <w:t>3</w:t>
            </w:r>
            <w:r w:rsidRPr="00EF5447">
              <w:rPr>
                <w:rFonts w:cs="Arial"/>
              </w:rPr>
              <w:t>_n</w:t>
            </w:r>
            <w:r w:rsidRPr="00EF5447">
              <w:rPr>
                <w:rFonts w:cs="Arial"/>
                <w:lang w:eastAsia="ja-JP"/>
              </w:rPr>
              <w:t>40-n7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CA7A432" w14:textId="77777777" w:rsidR="00B30644" w:rsidRPr="00EF5447" w:rsidRDefault="00B30644" w:rsidP="00B30644">
            <w:pPr>
              <w:pStyle w:val="TAC"/>
              <w:rPr>
                <w:rFonts w:eastAsia="MS Mincho" w:cs="Arial"/>
                <w:lang w:eastAsia="ja-JP"/>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652D3CE"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943DD0" w14:textId="77777777" w:rsidR="00B30644" w:rsidRPr="00EF5447" w:rsidRDefault="00B30644" w:rsidP="00B30644">
            <w:pPr>
              <w:pStyle w:val="TAC"/>
              <w:rPr>
                <w:rFonts w:cs="Arial"/>
                <w:lang w:eastAsia="zh-CN"/>
              </w:rPr>
            </w:pPr>
            <w:r w:rsidRPr="00EF5447">
              <w:rPr>
                <w:rFonts w:cs="Arial"/>
                <w:lang w:eastAsia="ko-KR"/>
              </w:rPr>
              <w:t>0.</w:t>
            </w:r>
            <w:r>
              <w:rPr>
                <w:rFonts w:cs="Arial"/>
                <w:lang w:eastAsia="ko-KR"/>
              </w:rPr>
              <w:t>8</w:t>
            </w:r>
          </w:p>
        </w:tc>
      </w:tr>
      <w:tr w:rsidR="00B30644" w:rsidRPr="00EF5447" w14:paraId="2354309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5B66E20" w14:textId="77777777" w:rsidR="00B30644" w:rsidRPr="00EF5447" w:rsidRDefault="00B30644" w:rsidP="00B30644">
            <w:pPr>
              <w:pStyle w:val="TAC"/>
              <w:rPr>
                <w:rFonts w:cs="Arial"/>
              </w:rPr>
            </w:pPr>
            <w:r w:rsidRPr="00EF5447">
              <w:rPr>
                <w:rFonts w:cs="Arial"/>
                <w:szCs w:val="22"/>
                <w:lang w:eastAsia="zh-CN"/>
              </w:rPr>
              <w:t>DC_3_n40-n79</w:t>
            </w:r>
          </w:p>
        </w:tc>
        <w:tc>
          <w:tcPr>
            <w:tcW w:w="2290" w:type="dxa"/>
            <w:tcBorders>
              <w:top w:val="single" w:sz="4" w:space="0" w:color="auto"/>
              <w:left w:val="single" w:sz="4" w:space="0" w:color="auto"/>
              <w:bottom w:val="single" w:sz="4" w:space="0" w:color="auto"/>
              <w:right w:val="single" w:sz="4" w:space="0" w:color="auto"/>
            </w:tcBorders>
            <w:vAlign w:val="center"/>
          </w:tcPr>
          <w:p w14:paraId="72ABBD52" w14:textId="77777777" w:rsidR="00B30644" w:rsidRPr="00EF5447" w:rsidRDefault="00B30644" w:rsidP="00B30644">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18ADF83"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7AD6DA6" w14:textId="77777777" w:rsidR="00B30644" w:rsidRPr="00EF5447" w:rsidRDefault="00B30644" w:rsidP="00B30644">
            <w:pPr>
              <w:pStyle w:val="TAC"/>
              <w:rPr>
                <w:rFonts w:cs="Arial"/>
                <w:lang w:eastAsia="ko-KR"/>
              </w:rPr>
            </w:pPr>
            <w:r>
              <w:rPr>
                <w:rFonts w:cs="Arial"/>
                <w:lang w:eastAsia="zh-CN"/>
              </w:rPr>
              <w:t>-</w:t>
            </w:r>
          </w:p>
        </w:tc>
      </w:tr>
      <w:tr w:rsidR="00B30644" w14:paraId="077BA9D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FD95FBB" w14:textId="77777777" w:rsidR="00B30644" w:rsidRPr="00EF5447" w:rsidRDefault="00B30644" w:rsidP="00B30644">
            <w:pPr>
              <w:pStyle w:val="TAC"/>
              <w:rPr>
                <w:rFonts w:cs="Arial"/>
                <w:szCs w:val="22"/>
                <w:lang w:eastAsia="zh-CN"/>
              </w:rPr>
            </w:pPr>
            <w:r>
              <w:rPr>
                <w:lang w:eastAsia="zh-TW"/>
              </w:rPr>
              <w:t>DC_3_n40-n105</w:t>
            </w:r>
          </w:p>
        </w:tc>
        <w:tc>
          <w:tcPr>
            <w:tcW w:w="2290" w:type="dxa"/>
            <w:tcBorders>
              <w:top w:val="single" w:sz="4" w:space="0" w:color="auto"/>
              <w:left w:val="single" w:sz="4" w:space="0" w:color="auto"/>
              <w:bottom w:val="single" w:sz="4" w:space="0" w:color="auto"/>
              <w:right w:val="single" w:sz="4" w:space="0" w:color="auto"/>
            </w:tcBorders>
            <w:vAlign w:val="center"/>
          </w:tcPr>
          <w:p w14:paraId="013A7655" w14:textId="77777777" w:rsidR="00B30644" w:rsidRDefault="00B30644" w:rsidP="00B30644">
            <w:pPr>
              <w:pStyle w:val="TAC"/>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ADA55D9" w14:textId="77777777" w:rsidR="00B30644" w:rsidRDefault="00B30644" w:rsidP="00B30644">
            <w:pPr>
              <w:pStyle w:val="TAC"/>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51C3DCC" w14:textId="77777777" w:rsidR="00B30644" w:rsidRDefault="00B30644" w:rsidP="00B30644">
            <w:pPr>
              <w:pStyle w:val="TAC"/>
              <w:rPr>
                <w:rFonts w:cs="Arial"/>
                <w:lang w:eastAsia="zh-CN"/>
              </w:rPr>
            </w:pPr>
            <w:r>
              <w:t>0.6</w:t>
            </w:r>
          </w:p>
        </w:tc>
      </w:tr>
      <w:tr w:rsidR="00B30644" w14:paraId="63C44FD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E2FFBDE" w14:textId="77777777" w:rsidR="00B30644" w:rsidRPr="00EF5447" w:rsidRDefault="00B30644" w:rsidP="00B30644">
            <w:pPr>
              <w:pStyle w:val="TAC"/>
              <w:rPr>
                <w:rFonts w:cs="Arial"/>
                <w:szCs w:val="22"/>
                <w:lang w:eastAsia="zh-CN"/>
              </w:rPr>
            </w:pPr>
            <w:r>
              <w:t>DC_</w:t>
            </w:r>
            <w:r>
              <w:rPr>
                <w:lang w:val="en-US" w:eastAsia="zh-CN"/>
              </w:rPr>
              <w:t>3</w:t>
            </w:r>
            <w:r>
              <w:rPr>
                <w:lang w:eastAsia="ja-JP"/>
              </w:rPr>
              <w:t>-</w:t>
            </w:r>
            <w:r>
              <w:rPr>
                <w:lang w:val="en-US" w:eastAsia="zh-CN"/>
              </w:rPr>
              <w:t>41</w:t>
            </w:r>
            <w:r>
              <w:rPr>
                <w:lang w:eastAsia="ja-JP"/>
              </w:rPr>
              <w:t>_n1</w:t>
            </w:r>
          </w:p>
        </w:tc>
        <w:tc>
          <w:tcPr>
            <w:tcW w:w="2290" w:type="dxa"/>
            <w:tcBorders>
              <w:top w:val="single" w:sz="4" w:space="0" w:color="auto"/>
              <w:left w:val="single" w:sz="4" w:space="0" w:color="auto"/>
              <w:bottom w:val="single" w:sz="4" w:space="0" w:color="auto"/>
              <w:right w:val="single" w:sz="4" w:space="0" w:color="auto"/>
            </w:tcBorders>
            <w:vAlign w:val="center"/>
          </w:tcPr>
          <w:p w14:paraId="01DE4E2A" w14:textId="77777777" w:rsidR="00B30644" w:rsidRDefault="00B30644" w:rsidP="00B30644">
            <w:pPr>
              <w:pStyle w:val="TAC"/>
              <w:rPr>
                <w:rFonts w:cs="Arial"/>
                <w:lang w:eastAsia="zh-CN"/>
              </w:rPr>
            </w:pPr>
            <w:r>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86964EB" w14:textId="77777777" w:rsidR="00B30644" w:rsidRDefault="00B30644" w:rsidP="00B30644">
            <w:pPr>
              <w:pStyle w:val="TAC"/>
              <w:rPr>
                <w:rFonts w:cs="Arial"/>
                <w:lang w:eastAsia="zh-CN"/>
              </w:rPr>
            </w:pPr>
            <w:r>
              <w:rPr>
                <w:rFonts w:cs="Arial"/>
                <w:lang w:eastAsia="zh-CN"/>
              </w:rPr>
              <w:t>0.3</w:t>
            </w:r>
            <w:r>
              <w:rPr>
                <w:rFonts w:cs="Arial"/>
                <w:vertAlign w:val="superscript"/>
                <w:lang w:eastAsia="zh-CN"/>
              </w:rPr>
              <w:t xml:space="preserve">3 </w:t>
            </w:r>
            <w:r>
              <w:rPr>
                <w:rFonts w:cs="Arial"/>
                <w:lang w:eastAsia="zh-CN"/>
              </w:rPr>
              <w:t>/ 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0E51660A" w14:textId="77777777" w:rsidR="00B30644" w:rsidRDefault="00B30644" w:rsidP="00B30644">
            <w:pPr>
              <w:pStyle w:val="TAC"/>
              <w:rPr>
                <w:rFonts w:cs="Arial"/>
                <w:lang w:eastAsia="zh-CN"/>
              </w:rPr>
            </w:pPr>
            <w:r>
              <w:rPr>
                <w:rFonts w:cs="Arial"/>
                <w:lang w:val="en-US" w:eastAsia="zh-CN"/>
              </w:rPr>
              <w:t>0.5</w:t>
            </w:r>
          </w:p>
        </w:tc>
      </w:tr>
      <w:tr w:rsidR="00B30644" w:rsidRPr="00EF5447" w14:paraId="4A231C4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D38E75D" w14:textId="77777777" w:rsidR="00B30644" w:rsidRPr="00EF5447" w:rsidRDefault="00B30644" w:rsidP="00B30644">
            <w:pPr>
              <w:pStyle w:val="TAC"/>
            </w:pPr>
            <w:r w:rsidRPr="00EF5447">
              <w:t>DC_3-41_n3</w:t>
            </w:r>
          </w:p>
        </w:tc>
        <w:tc>
          <w:tcPr>
            <w:tcW w:w="2290" w:type="dxa"/>
            <w:tcBorders>
              <w:top w:val="single" w:sz="4" w:space="0" w:color="auto"/>
              <w:left w:val="single" w:sz="4" w:space="0" w:color="auto"/>
              <w:bottom w:val="single" w:sz="4" w:space="0" w:color="auto"/>
              <w:right w:val="single" w:sz="4" w:space="0" w:color="auto"/>
            </w:tcBorders>
            <w:vAlign w:val="center"/>
          </w:tcPr>
          <w:p w14:paraId="0B10D453" w14:textId="77777777" w:rsidR="00B30644" w:rsidRPr="00EF5447" w:rsidRDefault="00B30644" w:rsidP="00B30644">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FAE193F" w14:textId="77777777" w:rsidR="00B30644" w:rsidRPr="00EF5447" w:rsidRDefault="00B30644" w:rsidP="00B30644">
            <w:pPr>
              <w:pStyle w:val="TAC"/>
            </w:pPr>
            <w:r w:rsidRPr="00EF5447">
              <w:t>0.3</w:t>
            </w:r>
            <w:r w:rsidRPr="00EF5447">
              <w:rPr>
                <w:vertAlign w:val="superscript"/>
              </w:rPr>
              <w:t>3</w:t>
            </w:r>
            <w:r>
              <w:rPr>
                <w:vertAlign w:val="superscript"/>
              </w:rPr>
              <w:t xml:space="preserve"> </w:t>
            </w:r>
            <w:r w:rsidRPr="00EF5447">
              <w:t>/</w:t>
            </w:r>
            <w:r>
              <w:t xml:space="preserve"> </w:t>
            </w:r>
            <w:r w:rsidRPr="00EF5447">
              <w:t>0.8</w:t>
            </w:r>
            <w:r w:rsidRPr="00EF5447">
              <w:rPr>
                <w:vertAlign w:val="superscript"/>
              </w:rPr>
              <w:t>4</w:t>
            </w:r>
          </w:p>
        </w:tc>
        <w:tc>
          <w:tcPr>
            <w:tcW w:w="2291" w:type="dxa"/>
            <w:tcBorders>
              <w:top w:val="single" w:sz="4" w:space="0" w:color="auto"/>
              <w:left w:val="single" w:sz="4" w:space="0" w:color="auto"/>
              <w:bottom w:val="single" w:sz="4" w:space="0" w:color="auto"/>
              <w:right w:val="single" w:sz="4" w:space="0" w:color="auto"/>
            </w:tcBorders>
            <w:vAlign w:val="center"/>
          </w:tcPr>
          <w:p w14:paraId="750B35FD" w14:textId="77777777" w:rsidR="00B30644" w:rsidRPr="00EF5447" w:rsidRDefault="00B30644" w:rsidP="00B30644">
            <w:pPr>
              <w:pStyle w:val="TAC"/>
              <w:rPr>
                <w:lang w:eastAsia="zh-CN"/>
              </w:rPr>
            </w:pPr>
            <w:r w:rsidRPr="00EF5447">
              <w:t>0.5</w:t>
            </w:r>
          </w:p>
        </w:tc>
      </w:tr>
      <w:tr w:rsidR="00B30644" w:rsidRPr="00EF5447" w14:paraId="05D6229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000A2E4" w14:textId="77777777" w:rsidR="00B30644" w:rsidRPr="00EF5447" w:rsidRDefault="00B30644" w:rsidP="00B30644">
            <w:pPr>
              <w:pStyle w:val="TAC"/>
              <w:rPr>
                <w:rFonts w:cs="Arial"/>
              </w:rPr>
            </w:pPr>
            <w:r w:rsidRPr="00EF5447">
              <w:rPr>
                <w:rFonts w:cs="Arial"/>
              </w:rPr>
              <w:t>DC_3-41_n28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375C929" w14:textId="77777777" w:rsidR="00B30644" w:rsidRPr="00EF5447" w:rsidRDefault="00B30644" w:rsidP="00B30644">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8B31CEA" w14:textId="77777777" w:rsidR="00B30644" w:rsidRPr="00EF5447" w:rsidRDefault="00B30644" w:rsidP="00B30644">
            <w:pPr>
              <w:pStyle w:val="TAC"/>
              <w:rPr>
                <w:rFonts w:cs="Arial"/>
                <w:lang w:eastAsia="zh-CN"/>
              </w:rPr>
            </w:pPr>
            <w:r w:rsidRPr="00EF5447">
              <w:t>0.3</w:t>
            </w:r>
            <w:r>
              <w:rPr>
                <w:vertAlign w:val="superscript"/>
                <w:lang w:eastAsia="zh-CN"/>
              </w:rPr>
              <w:t xml:space="preserve">3 </w:t>
            </w:r>
            <w:r w:rsidRPr="00EF5447">
              <w:t>/</w:t>
            </w:r>
            <w:r>
              <w:t xml:space="preserve"> </w:t>
            </w:r>
            <w:r w:rsidRPr="00EF5447">
              <w:t>0.8</w:t>
            </w:r>
            <w:r>
              <w:rPr>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68E997" w14:textId="77777777" w:rsidR="00B30644" w:rsidRPr="00EF5447" w:rsidRDefault="00B30644" w:rsidP="00B30644">
            <w:pPr>
              <w:pStyle w:val="TAC"/>
              <w:rPr>
                <w:rFonts w:cs="Arial"/>
                <w:lang w:eastAsia="ko-KR"/>
              </w:rPr>
            </w:pPr>
            <w:r w:rsidRPr="00EF5447">
              <w:rPr>
                <w:rFonts w:cs="Arial"/>
                <w:lang w:eastAsia="zh-CN"/>
              </w:rPr>
              <w:t>0.</w:t>
            </w:r>
            <w:r>
              <w:rPr>
                <w:rFonts w:cs="Arial"/>
                <w:lang w:eastAsia="zh-CN"/>
              </w:rPr>
              <w:t>3</w:t>
            </w:r>
          </w:p>
        </w:tc>
      </w:tr>
      <w:tr w:rsidR="00B30644" w:rsidRPr="00EF5447" w14:paraId="4BE0AE7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2FADC4C" w14:textId="77777777" w:rsidR="00B30644" w:rsidRPr="00EF5447" w:rsidRDefault="00B30644" w:rsidP="00B30644">
            <w:pPr>
              <w:pStyle w:val="TAC"/>
              <w:rPr>
                <w:rFonts w:cs="Arial"/>
              </w:rPr>
            </w:pPr>
            <w:r w:rsidRPr="00EF5447">
              <w:rPr>
                <w:rFonts w:cs="Arial"/>
              </w:rPr>
              <w:t>DC_3-(n)41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CE1FB5D" w14:textId="77777777" w:rsidR="00B30644" w:rsidRPr="00EF5447" w:rsidRDefault="00B30644" w:rsidP="00B30644">
            <w:pPr>
              <w:pStyle w:val="TAC"/>
              <w:rPr>
                <w:rFonts w:eastAsia="MS Mincho"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47521FD" w14:textId="77777777" w:rsidR="00B30644" w:rsidRPr="00CB0969" w:rsidRDefault="00B30644" w:rsidP="00B30644">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A5B36A" w14:textId="77777777" w:rsidR="00B30644" w:rsidRPr="00EF5447" w:rsidRDefault="00B30644" w:rsidP="00B30644">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r>
      <w:tr w:rsidR="00B30644" w:rsidRPr="00EF5447" w14:paraId="23F13F8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5910317" w14:textId="77777777" w:rsidR="00B30644" w:rsidRPr="00EF5447" w:rsidRDefault="00B30644" w:rsidP="00B30644">
            <w:pPr>
              <w:pStyle w:val="TAC"/>
              <w:rPr>
                <w:rFonts w:cs="Arial"/>
              </w:rPr>
            </w:pPr>
            <w:r w:rsidRPr="00EF5447">
              <w:rPr>
                <w:rFonts w:cs="Arial"/>
              </w:rPr>
              <w:t>DC_3-41_n41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303B42" w14:textId="77777777" w:rsidR="00B30644" w:rsidRPr="00EF5447" w:rsidRDefault="00B30644" w:rsidP="00B30644">
            <w:pPr>
              <w:pStyle w:val="TAC"/>
              <w:rPr>
                <w:rFonts w:eastAsia="MS Mincho"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05E2BC5" w14:textId="77777777" w:rsidR="00B30644" w:rsidRPr="00EF5447" w:rsidRDefault="00B30644" w:rsidP="00B30644">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C1E169" w14:textId="77777777" w:rsidR="00B30644" w:rsidRPr="00EF5447" w:rsidRDefault="00B30644" w:rsidP="00B30644">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r>
      <w:tr w:rsidR="00B30644" w:rsidRPr="00EF5447" w14:paraId="7DA838E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91E0F3A" w14:textId="77777777" w:rsidR="00B30644" w:rsidRPr="00EF5447" w:rsidRDefault="00B30644" w:rsidP="00B30644">
            <w:pPr>
              <w:pStyle w:val="TAC"/>
              <w:rPr>
                <w:lang w:eastAsia="ja-JP"/>
              </w:rPr>
            </w:pPr>
            <w:r w:rsidRPr="00EF5447">
              <w:t>DC_</w:t>
            </w:r>
            <w:r w:rsidRPr="00EF5447">
              <w:rPr>
                <w:lang w:eastAsia="ja-JP"/>
              </w:rPr>
              <w:t>3</w:t>
            </w:r>
            <w:r w:rsidRPr="00EF5447">
              <w:t>-</w:t>
            </w:r>
            <w:r w:rsidRPr="00EF5447">
              <w:rPr>
                <w:lang w:eastAsia="ja-JP"/>
              </w:rPr>
              <w:t>41</w:t>
            </w:r>
            <w:r>
              <w:rPr>
                <w:lang w:eastAsia="ja-JP"/>
              </w:rPr>
              <w:t>_</w:t>
            </w:r>
            <w:r w:rsidRPr="00EF5447">
              <w:rPr>
                <w:lang w:eastAsia="ja-JP"/>
              </w:rPr>
              <w:t>n77</w:t>
            </w:r>
          </w:p>
          <w:p w14:paraId="113B1C55" w14:textId="77777777" w:rsidR="00B30644" w:rsidRPr="00EF5447" w:rsidRDefault="00B30644" w:rsidP="00B30644">
            <w:pPr>
              <w:pStyle w:val="TAC"/>
              <w:rPr>
                <w:lang w:eastAsia="ja-JP"/>
              </w:rPr>
            </w:pPr>
            <w:r w:rsidRPr="00EF5447">
              <w:rPr>
                <w:lang w:eastAsia="ja-JP"/>
              </w:rPr>
              <w:t>DC_3_n41-n77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BAB0E3" w14:textId="77777777" w:rsidR="00B30644" w:rsidRPr="00EF5447" w:rsidRDefault="00B30644" w:rsidP="00B30644">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C20BD4B" w14:textId="77777777" w:rsidR="00B30644" w:rsidRPr="00EF5447" w:rsidRDefault="00B30644" w:rsidP="00B30644">
            <w:pPr>
              <w:pStyle w:val="TAC"/>
              <w:rPr>
                <w:rFonts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0AD55E" w14:textId="77777777" w:rsidR="00B30644" w:rsidRPr="00EF5447" w:rsidRDefault="00B30644" w:rsidP="00B30644">
            <w:pPr>
              <w:pStyle w:val="TAC"/>
              <w:rPr>
                <w:rFonts w:cs="Arial"/>
                <w:lang w:eastAsia="ja-JP"/>
              </w:rPr>
            </w:pPr>
            <w:r w:rsidRPr="00EF5447">
              <w:rPr>
                <w:rFonts w:cs="Arial"/>
                <w:lang w:eastAsia="ja-JP"/>
              </w:rPr>
              <w:t>0.</w:t>
            </w:r>
            <w:r>
              <w:rPr>
                <w:rFonts w:cs="Arial"/>
                <w:lang w:eastAsia="zh-CN"/>
              </w:rPr>
              <w:t>8</w:t>
            </w:r>
          </w:p>
        </w:tc>
      </w:tr>
      <w:tr w:rsidR="00B30644" w:rsidRPr="00EF5447" w14:paraId="51B1267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99D1519" w14:textId="77777777" w:rsidR="00B30644" w:rsidRPr="00EF5447" w:rsidRDefault="00B30644" w:rsidP="00B30644">
            <w:pPr>
              <w:pStyle w:val="TAC"/>
              <w:rPr>
                <w:rFonts w:cs="Arial"/>
                <w:lang w:eastAsia="ja-JP"/>
              </w:rPr>
            </w:pPr>
            <w:r w:rsidRPr="00EF5447">
              <w:rPr>
                <w:rFonts w:cs="Arial"/>
              </w:rPr>
              <w:t>DC_</w:t>
            </w:r>
            <w:r w:rsidRPr="00EF5447">
              <w:rPr>
                <w:rFonts w:cs="Arial"/>
                <w:lang w:eastAsia="ja-JP"/>
              </w:rPr>
              <w:t>3</w:t>
            </w:r>
            <w:r w:rsidRPr="00EF5447">
              <w:rPr>
                <w:rFonts w:cs="Arial"/>
              </w:rPr>
              <w:t>-</w:t>
            </w:r>
            <w:r w:rsidRPr="00EF5447">
              <w:rPr>
                <w:rFonts w:cs="Arial"/>
                <w:lang w:eastAsia="ja-JP"/>
              </w:rPr>
              <w:t>41_n7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3F25B0" w14:textId="77777777" w:rsidR="00B30644" w:rsidRPr="00EF5447" w:rsidRDefault="00B30644" w:rsidP="00B30644">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395C753" w14:textId="77777777" w:rsidR="00B30644" w:rsidRPr="00EF5447" w:rsidRDefault="00B30644" w:rsidP="00B30644">
            <w:pPr>
              <w:pStyle w:val="TAC"/>
              <w:rPr>
                <w:rFonts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0C94B1" w14:textId="77777777" w:rsidR="00B30644" w:rsidRPr="00EF5447" w:rsidRDefault="00B30644" w:rsidP="00B30644">
            <w:pPr>
              <w:pStyle w:val="TAC"/>
              <w:rPr>
                <w:rFonts w:cs="Arial"/>
                <w:lang w:eastAsia="ja-JP"/>
              </w:rPr>
            </w:pPr>
            <w:r>
              <w:rPr>
                <w:rFonts w:cs="Arial"/>
                <w:lang w:eastAsia="ja-JP"/>
              </w:rPr>
              <w:t>0.8</w:t>
            </w:r>
          </w:p>
        </w:tc>
      </w:tr>
      <w:tr w:rsidR="00B30644" w14:paraId="0DBEF47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41D66BE" w14:textId="77777777" w:rsidR="00B30644" w:rsidRPr="00EF5447" w:rsidRDefault="00B30644" w:rsidP="00B30644">
            <w:pPr>
              <w:pStyle w:val="TAC"/>
              <w:rPr>
                <w:rFonts w:cs="Arial"/>
              </w:rPr>
            </w:pPr>
            <w:r w:rsidRPr="00EF5447">
              <w:rPr>
                <w:rFonts w:cs="Arial"/>
              </w:rPr>
              <w:t>DC_</w:t>
            </w:r>
            <w:r w:rsidRPr="00EF5447">
              <w:rPr>
                <w:rFonts w:cs="Arial"/>
                <w:lang w:eastAsia="ja-JP"/>
              </w:rPr>
              <w:t>3</w:t>
            </w:r>
            <w:r w:rsidRPr="00EF5447">
              <w:rPr>
                <w:rFonts w:cs="Arial"/>
              </w:rPr>
              <w:t>_n</w:t>
            </w:r>
            <w:r w:rsidRPr="00EF5447">
              <w:rPr>
                <w:rFonts w:cs="Arial"/>
                <w:lang w:eastAsia="ja-JP"/>
              </w:rPr>
              <w:t>41-n7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46FB53C0" w14:textId="77777777" w:rsidR="00B30644" w:rsidRDefault="00B30644" w:rsidP="00B30644">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2C8C697" w14:textId="77777777" w:rsidR="00B30644" w:rsidRPr="00EF5447" w:rsidRDefault="00B30644" w:rsidP="00B30644">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5B776087" w14:textId="77777777" w:rsidR="00B30644" w:rsidRDefault="00B30644" w:rsidP="00B30644">
            <w:pPr>
              <w:pStyle w:val="TAC"/>
              <w:rPr>
                <w:rFonts w:cs="Arial"/>
                <w:lang w:eastAsia="ja-JP"/>
              </w:rPr>
            </w:pPr>
            <w:r>
              <w:rPr>
                <w:rFonts w:cs="Arial"/>
                <w:lang w:eastAsia="ja-JP"/>
              </w:rPr>
              <w:t>0.8</w:t>
            </w:r>
          </w:p>
        </w:tc>
      </w:tr>
      <w:tr w:rsidR="00B30644" w:rsidRPr="00EF5447" w14:paraId="62777AA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1B4148C" w14:textId="77777777" w:rsidR="00B30644" w:rsidRPr="00EF5447" w:rsidRDefault="00B30644" w:rsidP="00B30644">
            <w:pPr>
              <w:pStyle w:val="TAC"/>
              <w:rPr>
                <w:rFonts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w:t>
            </w:r>
            <w:r w:rsidRPr="00EF5447">
              <w:rPr>
                <w:rFonts w:eastAsia="MS Mincho" w:cs="Arial"/>
                <w:lang w:eastAsia="ja-JP"/>
              </w:rPr>
              <w:t>41</w:t>
            </w:r>
            <w:r>
              <w:rPr>
                <w:rFonts w:eastAsia="MS Mincho" w:cs="Arial"/>
                <w:lang w:eastAsia="ja-JP"/>
              </w:rPr>
              <w:t>_</w:t>
            </w:r>
            <w:r w:rsidRPr="00EF5447">
              <w:rPr>
                <w:rFonts w:eastAsia="MS Mincho" w:cs="Arial"/>
                <w:lang w:eastAsia="ja-JP"/>
              </w:rPr>
              <w:t>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8530FA" w14:textId="77777777" w:rsidR="00B30644" w:rsidRPr="00EF5447" w:rsidRDefault="00B30644" w:rsidP="00B30644">
            <w:pPr>
              <w:pStyle w:val="TAC"/>
              <w:rPr>
                <w:rFonts w:cs="Arial"/>
                <w:lang w:eastAsia="ja-JP"/>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4B4B2E0" w14:textId="77777777" w:rsidR="00B30644" w:rsidRPr="00EF5447" w:rsidRDefault="00B30644" w:rsidP="00B30644">
            <w:pPr>
              <w:pStyle w:val="TAC"/>
              <w:rPr>
                <w:rFonts w:eastAsia="MS Mincho"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3EFCDD" w14:textId="77777777" w:rsidR="00B30644" w:rsidRPr="00EF5447" w:rsidRDefault="00B30644" w:rsidP="00B30644">
            <w:pPr>
              <w:pStyle w:val="TAC"/>
              <w:rPr>
                <w:rFonts w:cs="Arial"/>
                <w:lang w:eastAsia="ja-JP"/>
              </w:rPr>
            </w:pPr>
            <w:r>
              <w:rPr>
                <w:rFonts w:eastAsia="MS Mincho" w:cs="Arial"/>
                <w:lang w:eastAsia="ja-JP"/>
              </w:rPr>
              <w:t>-</w:t>
            </w:r>
          </w:p>
        </w:tc>
      </w:tr>
      <w:tr w:rsidR="00B30644" w:rsidRPr="00EF5447" w14:paraId="1673D86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CAA6198" w14:textId="77777777" w:rsidR="00B30644" w:rsidRPr="00EF5447" w:rsidRDefault="00B30644" w:rsidP="00B30644">
            <w:pPr>
              <w:pStyle w:val="TAC"/>
              <w:rPr>
                <w:rFonts w:eastAsia="MS Mincho" w:cs="Arial"/>
              </w:rPr>
            </w:pPr>
            <w:r w:rsidRPr="00EF5447">
              <w:rPr>
                <w:rFonts w:eastAsia="MS Mincho" w:cs="Arial"/>
                <w:lang w:eastAsia="ja-JP"/>
              </w:rPr>
              <w:t>DC_3_n41-n79</w:t>
            </w:r>
          </w:p>
        </w:tc>
        <w:tc>
          <w:tcPr>
            <w:tcW w:w="2290" w:type="dxa"/>
            <w:tcBorders>
              <w:top w:val="single" w:sz="4" w:space="0" w:color="auto"/>
              <w:left w:val="single" w:sz="4" w:space="0" w:color="auto"/>
              <w:bottom w:val="single" w:sz="4" w:space="0" w:color="auto"/>
              <w:right w:val="single" w:sz="4" w:space="0" w:color="auto"/>
            </w:tcBorders>
            <w:vAlign w:val="center"/>
          </w:tcPr>
          <w:p w14:paraId="4F6ECBC6" w14:textId="77777777" w:rsidR="00B30644" w:rsidRPr="00EF5447" w:rsidRDefault="00B30644" w:rsidP="00B30644">
            <w:pPr>
              <w:pStyle w:val="TAC"/>
              <w:rPr>
                <w:rFonts w:eastAsia="MS Mincho" w:cs="Arial"/>
                <w:lang w:eastAsia="ja-JP"/>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88C56AD" w14:textId="77777777" w:rsidR="00B30644" w:rsidRPr="00EF5447" w:rsidRDefault="00B30644" w:rsidP="00B30644">
            <w:pPr>
              <w:pStyle w:val="TAC"/>
              <w:rPr>
                <w:rFonts w:eastAsia="MS Mincho"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6AE60C54" w14:textId="77777777" w:rsidR="00B30644" w:rsidRPr="00EF5447" w:rsidRDefault="00B30644" w:rsidP="00B30644">
            <w:pPr>
              <w:pStyle w:val="TAC"/>
              <w:rPr>
                <w:rFonts w:eastAsia="MS Mincho" w:cs="Arial"/>
                <w:lang w:eastAsia="ja-JP"/>
              </w:rPr>
            </w:pPr>
            <w:r>
              <w:rPr>
                <w:rFonts w:eastAsia="MS Mincho" w:cs="Arial"/>
                <w:lang w:eastAsia="ja-JP"/>
              </w:rPr>
              <w:t>-</w:t>
            </w:r>
          </w:p>
        </w:tc>
      </w:tr>
      <w:tr w:rsidR="00B30644" w:rsidRPr="00EF5447" w14:paraId="1659E0F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5425BE8" w14:textId="77777777" w:rsidR="00B30644" w:rsidRPr="00EF5447" w:rsidRDefault="00B30644" w:rsidP="00B30644">
            <w:pPr>
              <w:pStyle w:val="TAC"/>
              <w:rPr>
                <w:rFonts w:cs="Arial"/>
                <w:lang w:eastAsia="ja-JP"/>
              </w:rPr>
            </w:pPr>
            <w:r w:rsidRPr="00EF5447">
              <w:rPr>
                <w:rFonts w:cs="Arial"/>
                <w:kern w:val="2"/>
                <w:szCs w:val="24"/>
                <w:lang w:eastAsia="ja-JP"/>
              </w:rPr>
              <w:t>DC_3_SUL_n41-n80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CCC7B9" w14:textId="77777777" w:rsidR="00B30644" w:rsidRPr="00EF5447" w:rsidRDefault="00B30644" w:rsidP="00B30644">
            <w:pPr>
              <w:pStyle w:val="TAC"/>
              <w:rPr>
                <w:rFonts w:cs="Arial"/>
                <w:lang w:eastAsia="ja-JP"/>
              </w:rPr>
            </w:pPr>
            <w:r>
              <w:rPr>
                <w:rFonts w:cs="Arial"/>
                <w:kern w:val="2"/>
                <w:szCs w:val="24"/>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416C22D" w14:textId="77777777" w:rsidR="00B30644" w:rsidRPr="00EF5447" w:rsidRDefault="00B30644" w:rsidP="00B30644">
            <w:pPr>
              <w:pStyle w:val="TAC"/>
              <w:rPr>
                <w:rFonts w:cs="Arial"/>
                <w:kern w:val="2"/>
                <w:szCs w:val="24"/>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23F423" w14:textId="77777777" w:rsidR="00B30644" w:rsidRPr="00EF5447" w:rsidRDefault="00B30644" w:rsidP="00B30644">
            <w:pPr>
              <w:pStyle w:val="TAC"/>
              <w:rPr>
                <w:rFonts w:cs="Arial"/>
                <w:lang w:eastAsia="ja-JP"/>
              </w:rPr>
            </w:pPr>
            <w:r w:rsidRPr="00EF5447">
              <w:rPr>
                <w:rFonts w:cs="Arial"/>
                <w:kern w:val="2"/>
                <w:szCs w:val="24"/>
                <w:lang w:eastAsia="zh-CN"/>
              </w:rPr>
              <w:t>0.5</w:t>
            </w:r>
          </w:p>
        </w:tc>
      </w:tr>
      <w:tr w:rsidR="00B30644" w:rsidRPr="00EF5447" w14:paraId="2432883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118667C" w14:textId="77777777" w:rsidR="00B30644" w:rsidRPr="00EF5447" w:rsidRDefault="00B30644" w:rsidP="00B30644">
            <w:pPr>
              <w:pStyle w:val="TAC"/>
              <w:rPr>
                <w:rFonts w:cs="Arial"/>
                <w:lang w:eastAsia="ja-JP"/>
              </w:rPr>
            </w:pPr>
            <w:r w:rsidRPr="00EF5447">
              <w:rPr>
                <w:lang w:eastAsia="ja-JP"/>
              </w:rPr>
              <w:t>DC_3-42_n1</w:t>
            </w:r>
          </w:p>
        </w:tc>
        <w:tc>
          <w:tcPr>
            <w:tcW w:w="2290" w:type="dxa"/>
            <w:tcBorders>
              <w:top w:val="single" w:sz="4" w:space="0" w:color="auto"/>
              <w:left w:val="single" w:sz="4" w:space="0" w:color="auto"/>
              <w:bottom w:val="single" w:sz="4" w:space="0" w:color="auto"/>
              <w:right w:val="single" w:sz="4" w:space="0" w:color="auto"/>
            </w:tcBorders>
            <w:vAlign w:val="center"/>
          </w:tcPr>
          <w:p w14:paraId="70205519" w14:textId="77777777" w:rsidR="00B30644" w:rsidRPr="00EF5447" w:rsidRDefault="00B30644" w:rsidP="00B30644">
            <w:pPr>
              <w:pStyle w:val="TAC"/>
              <w:rPr>
                <w:rFonts w:cs="Arial"/>
                <w:kern w:val="2"/>
                <w:szCs w:val="24"/>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36D86D0"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BD98E3D" w14:textId="77777777" w:rsidR="00B30644" w:rsidRPr="00EF5447" w:rsidRDefault="00B30644" w:rsidP="00B30644">
            <w:pPr>
              <w:pStyle w:val="TAC"/>
              <w:rPr>
                <w:rFonts w:cs="Arial"/>
                <w:kern w:val="2"/>
                <w:szCs w:val="24"/>
                <w:lang w:eastAsia="zh-CN"/>
              </w:rPr>
            </w:pPr>
            <w:r w:rsidRPr="00EF5447">
              <w:rPr>
                <w:rFonts w:cs="Arial"/>
                <w:lang w:eastAsia="ja-JP"/>
              </w:rPr>
              <w:t>0.6</w:t>
            </w:r>
          </w:p>
        </w:tc>
      </w:tr>
      <w:tr w:rsidR="00B30644" w:rsidRPr="00EF5447" w14:paraId="3627F0B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1A149FA" w14:textId="77777777" w:rsidR="00B30644" w:rsidRPr="00EF5447" w:rsidRDefault="00B30644" w:rsidP="00B30644">
            <w:pPr>
              <w:pStyle w:val="TAC"/>
              <w:rPr>
                <w:rFonts w:cs="Arial"/>
                <w:lang w:eastAsia="ja-JP"/>
              </w:rPr>
            </w:pPr>
            <w:r w:rsidRPr="00EF5447">
              <w:rPr>
                <w:rFonts w:cs="Arial"/>
              </w:rPr>
              <w:t>DC_3-42_n28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9FD00A" w14:textId="77777777" w:rsidR="00B30644" w:rsidRPr="00EF5447" w:rsidRDefault="00B30644" w:rsidP="00B30644">
            <w:pPr>
              <w:pStyle w:val="TAC"/>
              <w:rPr>
                <w:rFonts w:cs="Arial"/>
                <w:kern w:val="2"/>
                <w:szCs w:val="24"/>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4FCEFC5" w14:textId="77777777" w:rsidR="00B30644" w:rsidRPr="00EF5447" w:rsidRDefault="00B30644" w:rsidP="00B30644">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870DC3" w14:textId="77777777" w:rsidR="00B30644" w:rsidRPr="00EF5447" w:rsidRDefault="00B30644" w:rsidP="00B30644">
            <w:pPr>
              <w:pStyle w:val="TAC"/>
              <w:rPr>
                <w:rFonts w:cs="Arial"/>
                <w:kern w:val="2"/>
                <w:szCs w:val="24"/>
                <w:lang w:eastAsia="zh-CN"/>
              </w:rPr>
            </w:pPr>
            <w:r w:rsidRPr="00EF5447">
              <w:rPr>
                <w:rFonts w:cs="Arial"/>
                <w:szCs w:val="18"/>
              </w:rPr>
              <w:t>0.</w:t>
            </w:r>
            <w:r>
              <w:rPr>
                <w:rFonts w:cs="Arial"/>
                <w:szCs w:val="18"/>
              </w:rPr>
              <w:t>8</w:t>
            </w:r>
          </w:p>
        </w:tc>
      </w:tr>
      <w:tr w:rsidR="00B30644" w:rsidRPr="00EF5447" w14:paraId="1401403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549A412" w14:textId="77777777" w:rsidR="00B30644" w:rsidRPr="00EF5447" w:rsidRDefault="00B30644" w:rsidP="00B30644">
            <w:pPr>
              <w:pStyle w:val="TAC"/>
              <w:rPr>
                <w:rFonts w:cs="Arial"/>
                <w:lang w:eastAsia="ja-JP"/>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282459" w14:textId="77777777" w:rsidR="00B30644" w:rsidRPr="00EF5447" w:rsidRDefault="00B30644" w:rsidP="00B30644">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tcPr>
          <w:p w14:paraId="5007540E" w14:textId="77777777" w:rsidR="00B30644" w:rsidRPr="00EF5447" w:rsidRDefault="00B30644" w:rsidP="00B30644">
            <w:pPr>
              <w:pStyle w:val="TAC"/>
              <w:rPr>
                <w:rFonts w:cs="Arial"/>
                <w:lang w:eastAsia="ja-JP"/>
              </w:rPr>
            </w:pPr>
            <w:r w:rsidRPr="008019C7">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30823D" w14:textId="77777777" w:rsidR="00B30644" w:rsidRPr="00EF5447" w:rsidRDefault="00B30644" w:rsidP="00B30644">
            <w:pPr>
              <w:pStyle w:val="TAC"/>
              <w:rPr>
                <w:rFonts w:cs="Arial"/>
                <w:lang w:eastAsia="ja-JP"/>
              </w:rPr>
            </w:pPr>
            <w:r w:rsidRPr="00EF5447">
              <w:rPr>
                <w:rFonts w:cs="Arial"/>
                <w:szCs w:val="18"/>
              </w:rPr>
              <w:t>0.</w:t>
            </w:r>
            <w:r>
              <w:rPr>
                <w:rFonts w:cs="Arial"/>
                <w:szCs w:val="18"/>
              </w:rPr>
              <w:t>8</w:t>
            </w:r>
          </w:p>
        </w:tc>
      </w:tr>
      <w:tr w:rsidR="00B30644" w:rsidRPr="00EF5447" w14:paraId="738D8CB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F0A5B73" w14:textId="77777777" w:rsidR="00B30644" w:rsidRPr="00EF5447" w:rsidRDefault="00B30644" w:rsidP="00B30644">
            <w:pPr>
              <w:pStyle w:val="TAC"/>
              <w:rPr>
                <w:rFonts w:cs="Arial"/>
              </w:rPr>
            </w:pPr>
            <w:r w:rsidRPr="00EF5447">
              <w:rPr>
                <w:rFonts w:cs="Arial"/>
                <w:lang w:eastAsia="ja-JP"/>
              </w:rPr>
              <w:t>DC</w:t>
            </w:r>
            <w:r w:rsidRPr="00EF5447">
              <w:rPr>
                <w:rFonts w:cs="Arial"/>
              </w:rPr>
              <w:t>_</w:t>
            </w:r>
            <w:r w:rsidRPr="00EF5447">
              <w:rPr>
                <w:rFonts w:cs="Arial"/>
                <w:lang w:eastAsia="ja-JP"/>
              </w:rPr>
              <w:t>3-42_n78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6304D9" w14:textId="77777777" w:rsidR="00B30644" w:rsidRPr="00EF5447" w:rsidRDefault="00B30644" w:rsidP="00B30644">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tcPr>
          <w:p w14:paraId="40BDC9E8" w14:textId="77777777" w:rsidR="00B30644" w:rsidRPr="00EF5447" w:rsidRDefault="00B30644" w:rsidP="00B30644">
            <w:pPr>
              <w:pStyle w:val="TAC"/>
              <w:rPr>
                <w:rFonts w:cs="Arial"/>
                <w:lang w:eastAsia="ja-JP"/>
              </w:rPr>
            </w:pPr>
            <w:r w:rsidRPr="008019C7">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F79149" w14:textId="77777777" w:rsidR="00B30644" w:rsidRPr="00EF5447" w:rsidRDefault="00B30644" w:rsidP="00B30644">
            <w:pPr>
              <w:pStyle w:val="TAC"/>
              <w:rPr>
                <w:rFonts w:cs="Arial"/>
                <w:lang w:eastAsia="zh-CN"/>
              </w:rPr>
            </w:pPr>
            <w:r w:rsidRPr="00EF5447">
              <w:rPr>
                <w:rFonts w:cs="Arial"/>
                <w:szCs w:val="18"/>
              </w:rPr>
              <w:t>0.</w:t>
            </w:r>
            <w:r>
              <w:rPr>
                <w:rFonts w:cs="Arial"/>
                <w:szCs w:val="18"/>
              </w:rPr>
              <w:t>8</w:t>
            </w:r>
          </w:p>
        </w:tc>
      </w:tr>
      <w:tr w:rsidR="00B30644" w:rsidRPr="00EF5447" w14:paraId="54A7D1C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85C113D" w14:textId="77777777" w:rsidR="00B30644" w:rsidRPr="00EF5447" w:rsidRDefault="00B30644" w:rsidP="00B30644">
            <w:pPr>
              <w:pStyle w:val="TAC"/>
              <w:rPr>
                <w:rFonts w:cs="Arial"/>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0E1306" w14:textId="77777777" w:rsidR="00B30644" w:rsidRPr="00EF5447" w:rsidRDefault="00B30644" w:rsidP="00B30644">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tcPr>
          <w:p w14:paraId="79FC9A0E" w14:textId="77777777" w:rsidR="00B30644" w:rsidRPr="00EF5447" w:rsidRDefault="00B30644" w:rsidP="00B30644">
            <w:pPr>
              <w:pStyle w:val="TAC"/>
              <w:rPr>
                <w:rFonts w:cs="Arial"/>
                <w:lang w:eastAsia="ja-JP"/>
              </w:rPr>
            </w:pPr>
            <w:r w:rsidRPr="008019C7">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AEF2DC" w14:textId="77777777" w:rsidR="00B30644" w:rsidRPr="00EF5447" w:rsidRDefault="00B30644" w:rsidP="00B30644">
            <w:pPr>
              <w:pStyle w:val="TAC"/>
              <w:rPr>
                <w:rFonts w:cs="Arial"/>
                <w:lang w:eastAsia="ja-JP"/>
              </w:rPr>
            </w:pPr>
            <w:r>
              <w:rPr>
                <w:rFonts w:cs="Arial"/>
                <w:lang w:eastAsia="ja-JP"/>
              </w:rPr>
              <w:t>-</w:t>
            </w:r>
          </w:p>
        </w:tc>
      </w:tr>
      <w:tr w:rsidR="00B30644" w:rsidRPr="00EF5447" w14:paraId="3182D30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528137D" w14:textId="77777777" w:rsidR="00B30644" w:rsidRPr="00EF5447" w:rsidRDefault="00B30644" w:rsidP="00B30644">
            <w:pPr>
              <w:pStyle w:val="TAC"/>
              <w:rPr>
                <w:rFonts w:cs="Arial"/>
              </w:rPr>
            </w:pPr>
            <w:r w:rsidRPr="00EF5447">
              <w:rPr>
                <w:rFonts w:cs="Arial"/>
              </w:rPr>
              <w:t>DC_3_n75-n78</w:t>
            </w:r>
          </w:p>
        </w:tc>
        <w:tc>
          <w:tcPr>
            <w:tcW w:w="2290" w:type="dxa"/>
            <w:tcBorders>
              <w:top w:val="single" w:sz="4" w:space="0" w:color="auto"/>
              <w:left w:val="single" w:sz="4" w:space="0" w:color="auto"/>
              <w:bottom w:val="single" w:sz="4" w:space="0" w:color="auto"/>
              <w:right w:val="single" w:sz="4" w:space="0" w:color="auto"/>
            </w:tcBorders>
            <w:vAlign w:val="center"/>
          </w:tcPr>
          <w:p w14:paraId="2D808BD6" w14:textId="77777777" w:rsidR="00B30644" w:rsidRPr="00EF5447" w:rsidRDefault="00B30644" w:rsidP="00B30644">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7815A06" w14:textId="77777777" w:rsidR="00B30644" w:rsidRPr="00EF5447" w:rsidRDefault="00B30644" w:rsidP="00B30644">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8676461" w14:textId="77777777" w:rsidR="00B30644" w:rsidRPr="00EF5447" w:rsidRDefault="00B30644" w:rsidP="00B30644">
            <w:pPr>
              <w:pStyle w:val="TAC"/>
              <w:rPr>
                <w:rFonts w:cs="Arial"/>
                <w:lang w:eastAsia="ja-JP"/>
              </w:rPr>
            </w:pPr>
            <w:r>
              <w:rPr>
                <w:rFonts w:cs="Arial"/>
                <w:lang w:eastAsia="ja-JP"/>
              </w:rPr>
              <w:t>0.8</w:t>
            </w:r>
          </w:p>
        </w:tc>
      </w:tr>
      <w:tr w:rsidR="00B30644" w:rsidRPr="00EF5447" w14:paraId="35DC16E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2E67BB4" w14:textId="77777777" w:rsidR="00B30644" w:rsidRPr="00EF5447" w:rsidRDefault="00B30644" w:rsidP="00B30644">
            <w:pPr>
              <w:pStyle w:val="TAC"/>
            </w:pPr>
            <w:r w:rsidRPr="00EF5447">
              <w:rPr>
                <w:rFonts w:eastAsia="Malgun Gothic" w:cs="Arial"/>
                <w:lang w:eastAsia="ko-KR"/>
              </w:rPr>
              <w:t>DC_3_n77-n79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2458CB" w14:textId="77777777" w:rsidR="00B30644" w:rsidRPr="00EF5447" w:rsidRDefault="00B30644" w:rsidP="00B30644">
            <w:pPr>
              <w:pStyle w:val="TAC"/>
              <w:rPr>
                <w:lang w:eastAsia="fr-F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06F4AA1" w14:textId="77777777" w:rsidR="00B30644" w:rsidRPr="00E7314A" w:rsidRDefault="00B30644" w:rsidP="00B30644">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88EB5AB" w14:textId="77777777" w:rsidR="00B30644" w:rsidRPr="00EF5447" w:rsidRDefault="00B30644" w:rsidP="00B30644">
            <w:pPr>
              <w:pStyle w:val="TAC"/>
            </w:pPr>
            <w:r>
              <w:rPr>
                <w:rFonts w:eastAsia="Malgun Gothic" w:cs="Arial"/>
                <w:lang w:eastAsia="ko-KR"/>
              </w:rPr>
              <w:t>-</w:t>
            </w:r>
          </w:p>
        </w:tc>
      </w:tr>
      <w:tr w:rsidR="00B30644" w:rsidRPr="00EF5447" w14:paraId="769B7CB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7681F3E" w14:textId="77777777" w:rsidR="00B30644" w:rsidRPr="00EF5447" w:rsidRDefault="00B30644" w:rsidP="00B30644">
            <w:pPr>
              <w:pStyle w:val="TAC"/>
            </w:pPr>
            <w:r w:rsidRPr="00EF5447">
              <w:rPr>
                <w:rFonts w:cs="Arial"/>
                <w:kern w:val="2"/>
                <w:szCs w:val="24"/>
                <w:lang w:eastAsia="ja-JP"/>
              </w:rPr>
              <w:t>DC_3_SUL_n77-n80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83809D" w14:textId="77777777" w:rsidR="00B30644" w:rsidRPr="00EF5447" w:rsidRDefault="00B30644" w:rsidP="00B30644">
            <w:pPr>
              <w:pStyle w:val="TAC"/>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FE9E0DF"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64C30C" w14:textId="77777777" w:rsidR="00B30644" w:rsidRPr="00EF5447" w:rsidRDefault="00B30644" w:rsidP="00B30644">
            <w:pPr>
              <w:pStyle w:val="TAC"/>
            </w:pPr>
            <w:r w:rsidRPr="00EF5447">
              <w:rPr>
                <w:rFonts w:cs="Arial"/>
              </w:rPr>
              <w:t>0.</w:t>
            </w:r>
            <w:r w:rsidRPr="00EF5447">
              <w:rPr>
                <w:rFonts w:cs="Arial"/>
                <w:lang w:eastAsia="ja-JP"/>
              </w:rPr>
              <w:t>6</w:t>
            </w:r>
          </w:p>
        </w:tc>
      </w:tr>
      <w:tr w:rsidR="00B30644" w:rsidRPr="00EF5447" w14:paraId="3484BFC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60D9FFA" w14:textId="77777777" w:rsidR="00B30644" w:rsidRPr="00EF5447" w:rsidRDefault="00B30644" w:rsidP="00B30644">
            <w:pPr>
              <w:pStyle w:val="TAC"/>
            </w:pPr>
            <w:r w:rsidRPr="00EF5447">
              <w:rPr>
                <w:rFonts w:cs="Arial"/>
                <w:kern w:val="2"/>
                <w:szCs w:val="24"/>
                <w:lang w:eastAsia="ja-JP"/>
              </w:rPr>
              <w:t>DC_3_SUL_n77-n84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BF0593" w14:textId="77777777" w:rsidR="00B30644" w:rsidRPr="00EF5447" w:rsidRDefault="00B30644" w:rsidP="00B30644">
            <w:pPr>
              <w:pStyle w:val="TAC"/>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245A462" w14:textId="77777777" w:rsidR="00B30644" w:rsidRPr="00EF5447" w:rsidRDefault="00B30644" w:rsidP="00B30644">
            <w:pPr>
              <w:pStyle w:val="TAC"/>
              <w:rPr>
                <w:rFonts w:cs="Arial"/>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BFFE1E" w14:textId="77777777" w:rsidR="00B30644" w:rsidRPr="00EF5447" w:rsidRDefault="00B30644" w:rsidP="00B30644">
            <w:pPr>
              <w:pStyle w:val="TAC"/>
            </w:pPr>
            <w:r w:rsidRPr="00EF5447">
              <w:rPr>
                <w:rFonts w:cs="Arial"/>
              </w:rPr>
              <w:t>0.</w:t>
            </w:r>
            <w:r w:rsidRPr="00EF5447">
              <w:rPr>
                <w:rFonts w:cs="Arial"/>
                <w:lang w:eastAsia="ja-JP"/>
              </w:rPr>
              <w:t>6</w:t>
            </w:r>
          </w:p>
        </w:tc>
      </w:tr>
      <w:tr w:rsidR="00B30644" w:rsidRPr="00EF5447" w14:paraId="28B01CD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3BE314C" w14:textId="77777777" w:rsidR="00B30644" w:rsidRDefault="00B30644" w:rsidP="00B30644">
            <w:pPr>
              <w:pStyle w:val="TAC"/>
              <w:rPr>
                <w:rFonts w:eastAsia="Malgun Gothic" w:cs="Arial"/>
                <w:lang w:eastAsia="ko-KR"/>
              </w:rPr>
            </w:pPr>
            <w:r w:rsidRPr="00EF5447">
              <w:rPr>
                <w:rFonts w:eastAsia="Malgun Gothic" w:cs="Arial"/>
                <w:lang w:eastAsia="ko-KR"/>
              </w:rPr>
              <w:t>DC_3_n78-n79</w:t>
            </w:r>
          </w:p>
          <w:p w14:paraId="1276220E" w14:textId="77777777" w:rsidR="00B30644" w:rsidRPr="00EF5447" w:rsidRDefault="00B30644" w:rsidP="00B30644">
            <w:pPr>
              <w:pStyle w:val="TAC"/>
            </w:pPr>
            <w:r w:rsidRPr="00EF5447">
              <w:rPr>
                <w:rFonts w:eastAsia="Malgun Gothic" w:cs="Arial"/>
                <w:lang w:eastAsia="ko-KR"/>
              </w:rPr>
              <w:t>DC_3</w:t>
            </w:r>
            <w:r>
              <w:rPr>
                <w:rFonts w:cs="Arial" w:hint="eastAsia"/>
                <w:lang w:eastAsia="zh-TW"/>
              </w:rPr>
              <w:t>-3</w:t>
            </w:r>
            <w:r w:rsidRPr="00EF5447">
              <w:rPr>
                <w:rFonts w:eastAsia="Malgun Gothic" w:cs="Arial"/>
                <w:lang w:eastAsia="ko-KR"/>
              </w:rPr>
              <w:t>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0526B6" w14:textId="77777777" w:rsidR="00B30644" w:rsidRPr="00EF5447" w:rsidRDefault="00B30644" w:rsidP="00B30644">
            <w:pPr>
              <w:pStyle w:val="TAC"/>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5AAF3BA" w14:textId="77777777" w:rsidR="00B30644" w:rsidRPr="00EF5447" w:rsidRDefault="00B30644" w:rsidP="00B30644">
            <w:pPr>
              <w:pStyle w:val="TAC"/>
              <w:rPr>
                <w:rFonts w:eastAsia="Malgun Gothic" w:cs="Arial"/>
                <w:lang w:eastAsia="ko-KR"/>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54F7B7" w14:textId="77777777" w:rsidR="00B30644" w:rsidRPr="00EF5447" w:rsidRDefault="00B30644" w:rsidP="00B30644">
            <w:pPr>
              <w:pStyle w:val="TAC"/>
            </w:pPr>
            <w:r w:rsidRPr="00EF5447">
              <w:rPr>
                <w:rFonts w:cs="Arial"/>
              </w:rPr>
              <w:t>0.</w:t>
            </w:r>
            <w:r>
              <w:rPr>
                <w:rFonts w:cs="Arial"/>
                <w:lang w:eastAsia="ja-JP"/>
              </w:rPr>
              <w:t>5</w:t>
            </w:r>
          </w:p>
        </w:tc>
      </w:tr>
      <w:tr w:rsidR="00B30644" w:rsidRPr="00EF5447" w14:paraId="58DCFF5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74E6927" w14:textId="77777777" w:rsidR="00B30644" w:rsidRPr="00EF5447" w:rsidRDefault="00B30644" w:rsidP="00B30644">
            <w:pPr>
              <w:pStyle w:val="TAC"/>
              <w:rPr>
                <w:rFonts w:cs="Arial"/>
              </w:rPr>
            </w:pPr>
            <w:r w:rsidRPr="00EF5447">
              <w:t>DC_3_SUL_n78-n80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24ADDF" w14:textId="77777777" w:rsidR="00B30644" w:rsidRPr="00EF5447" w:rsidRDefault="00B30644" w:rsidP="00B30644">
            <w:pPr>
              <w:pStyle w:val="TAC"/>
              <w:rPr>
                <w:rFonts w:cs="Arial"/>
                <w:lang w:eastAsia="ja-JP"/>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82F2066" w14:textId="77777777" w:rsidR="00B30644" w:rsidRPr="00EF5447" w:rsidRDefault="00B30644" w:rsidP="00B30644">
            <w:pPr>
              <w:pStyle w:val="TAC"/>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FAC179" w14:textId="77777777" w:rsidR="00B30644" w:rsidRPr="00EF5447" w:rsidRDefault="00B30644" w:rsidP="00B30644">
            <w:pPr>
              <w:pStyle w:val="TAC"/>
              <w:rPr>
                <w:rFonts w:cs="Arial"/>
                <w:lang w:eastAsia="ja-JP"/>
              </w:rPr>
            </w:pPr>
            <w:r w:rsidRPr="00EF5447">
              <w:rPr>
                <w:rFonts w:cs="Arial"/>
              </w:rPr>
              <w:t>0.</w:t>
            </w:r>
            <w:r w:rsidRPr="00EF5447">
              <w:rPr>
                <w:rFonts w:cs="Arial"/>
                <w:lang w:eastAsia="ja-JP"/>
              </w:rPr>
              <w:t>6</w:t>
            </w:r>
          </w:p>
        </w:tc>
      </w:tr>
      <w:tr w:rsidR="00B30644" w:rsidRPr="00EF5447" w14:paraId="7F18DDB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13BC7C1" w14:textId="77777777" w:rsidR="00B30644" w:rsidRPr="00EF5447" w:rsidRDefault="00B30644" w:rsidP="00B30644">
            <w:pPr>
              <w:pStyle w:val="TAC"/>
              <w:rPr>
                <w:rFonts w:cs="Arial"/>
              </w:rPr>
            </w:pPr>
            <w:r w:rsidRPr="00EF5447">
              <w:t>DC_</w:t>
            </w:r>
            <w:r w:rsidRPr="00EF5447">
              <w:rPr>
                <w:lang w:eastAsia="zh-CN"/>
              </w:rPr>
              <w:t>3</w:t>
            </w:r>
            <w:r w:rsidRPr="00EF5447">
              <w:t>_SUL_n78-n8</w:t>
            </w:r>
            <w:r w:rsidRPr="00EF5447">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6AFE38" w14:textId="77777777" w:rsidR="00B30644" w:rsidRPr="00EF5447" w:rsidRDefault="00B30644" w:rsidP="00B30644">
            <w:pPr>
              <w:pStyle w:val="TAC"/>
              <w:rPr>
                <w:lang w:eastAsia="fr-F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CA792A4"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B197C9" w14:textId="77777777" w:rsidR="00B30644" w:rsidRPr="00EF5447" w:rsidRDefault="00B30644" w:rsidP="00B30644">
            <w:pPr>
              <w:pStyle w:val="TAC"/>
            </w:pPr>
            <w:r w:rsidRPr="00EF5447">
              <w:rPr>
                <w:rFonts w:cs="Arial"/>
                <w:lang w:eastAsia="zh-CN"/>
              </w:rPr>
              <w:t>0.</w:t>
            </w:r>
            <w:r>
              <w:rPr>
                <w:rFonts w:cs="Arial"/>
                <w:lang w:eastAsia="zh-CN"/>
              </w:rPr>
              <w:t>3</w:t>
            </w:r>
          </w:p>
        </w:tc>
      </w:tr>
      <w:tr w:rsidR="00B30644" w:rsidRPr="00EF5447" w14:paraId="6B63B8C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7FFDF98" w14:textId="77777777" w:rsidR="00B30644" w:rsidRPr="00EF5447" w:rsidRDefault="00B30644" w:rsidP="00B30644">
            <w:pPr>
              <w:pStyle w:val="TAC"/>
              <w:rPr>
                <w:rFonts w:cs="Arial"/>
              </w:rPr>
            </w:pPr>
            <w:r w:rsidRPr="00EF5447">
              <w:rPr>
                <w:rFonts w:cs="Arial"/>
                <w:kern w:val="2"/>
                <w:szCs w:val="24"/>
                <w:lang w:eastAsia="ja-JP"/>
              </w:rPr>
              <w:t>DC_3_SUL_n78-n84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E31CA1F" w14:textId="77777777" w:rsidR="00B30644" w:rsidRPr="00EF5447" w:rsidRDefault="00B30644" w:rsidP="00B30644">
            <w:pPr>
              <w:pStyle w:val="TAC"/>
              <w:rPr>
                <w:rFonts w:eastAsia="Malgun Gothic" w:cs="Arial"/>
                <w:lang w:eastAsia="ko-KR"/>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723E380"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DB6FFB" w14:textId="77777777" w:rsidR="00B30644" w:rsidRPr="00EF5447" w:rsidRDefault="00B30644" w:rsidP="00B30644">
            <w:pPr>
              <w:pStyle w:val="TAC"/>
              <w:rPr>
                <w:rFonts w:cs="Arial"/>
                <w:lang w:eastAsia="zh-CN"/>
              </w:rPr>
            </w:pPr>
            <w:r w:rsidRPr="00EF5447">
              <w:rPr>
                <w:rFonts w:cs="Arial"/>
              </w:rPr>
              <w:t>0.</w:t>
            </w:r>
            <w:r w:rsidRPr="00EF5447">
              <w:rPr>
                <w:rFonts w:cs="Arial"/>
                <w:lang w:eastAsia="ja-JP"/>
              </w:rPr>
              <w:t>6</w:t>
            </w:r>
          </w:p>
        </w:tc>
      </w:tr>
      <w:tr w:rsidR="00B30644" w:rsidRPr="00470EA5" w14:paraId="4994B1F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BB4F798" w14:textId="77777777" w:rsidR="00B30644" w:rsidRPr="00EF5447" w:rsidRDefault="00B30644" w:rsidP="00B30644">
            <w:pPr>
              <w:pStyle w:val="TAC"/>
              <w:rPr>
                <w:rFonts w:cs="Arial"/>
                <w:kern w:val="2"/>
                <w:szCs w:val="24"/>
                <w:lang w:eastAsia="ja-JP"/>
              </w:rPr>
            </w:pPr>
            <w:r w:rsidRPr="00470EA5">
              <w:rPr>
                <w:rFonts w:cs="Arial"/>
                <w:kern w:val="2"/>
                <w:szCs w:val="24"/>
                <w:lang w:eastAsia="ja-JP"/>
              </w:rPr>
              <w:t>DC_3_n78-n105</w:t>
            </w:r>
          </w:p>
        </w:tc>
        <w:tc>
          <w:tcPr>
            <w:tcW w:w="2290" w:type="dxa"/>
            <w:tcBorders>
              <w:top w:val="single" w:sz="4" w:space="0" w:color="auto"/>
              <w:left w:val="single" w:sz="4" w:space="0" w:color="auto"/>
              <w:bottom w:val="single" w:sz="4" w:space="0" w:color="auto"/>
              <w:right w:val="single" w:sz="4" w:space="0" w:color="auto"/>
            </w:tcBorders>
            <w:vAlign w:val="center"/>
          </w:tcPr>
          <w:p w14:paraId="188B76BC" w14:textId="77777777" w:rsidR="00B30644" w:rsidRPr="00470EA5" w:rsidRDefault="00B30644" w:rsidP="00B30644">
            <w:pPr>
              <w:pStyle w:val="TAC"/>
              <w:rPr>
                <w:rFonts w:cs="Arial"/>
                <w:kern w:val="2"/>
                <w:szCs w:val="24"/>
                <w:lang w:eastAsia="ja-JP"/>
              </w:rPr>
            </w:pPr>
            <w:r w:rsidRPr="00470EA5">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956CF28" w14:textId="77777777" w:rsidR="00B30644" w:rsidRPr="00470EA5" w:rsidRDefault="00B30644" w:rsidP="00B30644">
            <w:pPr>
              <w:pStyle w:val="TAC"/>
              <w:rPr>
                <w:rFonts w:cs="Arial"/>
                <w:kern w:val="2"/>
                <w:szCs w:val="24"/>
                <w:lang w:eastAsia="ja-JP"/>
              </w:rPr>
            </w:pPr>
            <w:r w:rsidRPr="00470EA5">
              <w:rPr>
                <w:rFonts w:cs="Arial"/>
                <w:kern w:val="2"/>
                <w:szCs w:val="24"/>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2560899" w14:textId="77777777" w:rsidR="00B30644" w:rsidRPr="00470EA5" w:rsidRDefault="00B30644" w:rsidP="00B30644">
            <w:pPr>
              <w:pStyle w:val="TAC"/>
              <w:rPr>
                <w:rFonts w:cs="Arial"/>
                <w:kern w:val="2"/>
                <w:szCs w:val="24"/>
                <w:lang w:eastAsia="ja-JP"/>
              </w:rPr>
            </w:pPr>
            <w:r w:rsidRPr="00470EA5">
              <w:rPr>
                <w:rFonts w:cs="Arial"/>
                <w:kern w:val="2"/>
                <w:szCs w:val="24"/>
                <w:lang w:eastAsia="ja-JP"/>
              </w:rPr>
              <w:t>0.6</w:t>
            </w:r>
          </w:p>
        </w:tc>
      </w:tr>
      <w:tr w:rsidR="00B30644" w:rsidRPr="00470EA5" w14:paraId="71D28EC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87C4F82" w14:textId="77777777" w:rsidR="00B30644" w:rsidRPr="00470EA5" w:rsidRDefault="00B30644" w:rsidP="00B30644">
            <w:pPr>
              <w:pStyle w:val="TAC"/>
              <w:rPr>
                <w:rFonts w:cs="Arial"/>
                <w:kern w:val="2"/>
                <w:szCs w:val="24"/>
                <w:lang w:eastAsia="ja-JP"/>
              </w:rPr>
            </w:pPr>
            <w:r>
              <w:t>DC_4-5_n78</w:t>
            </w:r>
          </w:p>
        </w:tc>
        <w:tc>
          <w:tcPr>
            <w:tcW w:w="2290" w:type="dxa"/>
            <w:tcBorders>
              <w:top w:val="single" w:sz="4" w:space="0" w:color="auto"/>
              <w:left w:val="single" w:sz="4" w:space="0" w:color="auto"/>
              <w:bottom w:val="single" w:sz="4" w:space="0" w:color="auto"/>
              <w:right w:val="single" w:sz="4" w:space="0" w:color="auto"/>
            </w:tcBorders>
            <w:vAlign w:val="center"/>
          </w:tcPr>
          <w:p w14:paraId="040314F5" w14:textId="77777777" w:rsidR="00B30644" w:rsidRPr="00470EA5" w:rsidRDefault="00B30644" w:rsidP="00B30644">
            <w:pPr>
              <w:pStyle w:val="TAC"/>
              <w:rPr>
                <w:rFonts w:cs="Arial"/>
                <w:kern w:val="2"/>
                <w:szCs w:val="24"/>
                <w:lang w:eastAsia="ja-JP"/>
              </w:rPr>
            </w:pPr>
            <w:r w:rsidRPr="0067409D">
              <w:rPr>
                <w:rFonts w:eastAsia="等线" w:cs="Arial"/>
                <w:bCs/>
                <w:szCs w:val="22"/>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547AF9C" w14:textId="77777777" w:rsidR="00B30644" w:rsidRPr="00470EA5" w:rsidRDefault="00B30644" w:rsidP="00B30644">
            <w:pPr>
              <w:pStyle w:val="TAC"/>
              <w:rPr>
                <w:rFonts w:cs="Arial"/>
                <w:kern w:val="2"/>
                <w:szCs w:val="24"/>
                <w:lang w:eastAsia="ja-JP"/>
              </w:rPr>
            </w:pPr>
            <w:r w:rsidRPr="0067409D">
              <w:rPr>
                <w:rFonts w:eastAsia="等线" w:cs="Arial"/>
                <w:bCs/>
                <w:szCs w:val="22"/>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A28946B" w14:textId="77777777" w:rsidR="00B30644" w:rsidRPr="00470EA5" w:rsidRDefault="00B30644" w:rsidP="00B30644">
            <w:pPr>
              <w:pStyle w:val="TAC"/>
              <w:rPr>
                <w:rFonts w:cs="Arial"/>
                <w:kern w:val="2"/>
                <w:szCs w:val="24"/>
                <w:lang w:eastAsia="ja-JP"/>
              </w:rPr>
            </w:pPr>
            <w:r w:rsidRPr="0067409D">
              <w:rPr>
                <w:rFonts w:eastAsia="等线" w:cs="Arial" w:hint="eastAsia"/>
                <w:bCs/>
                <w:szCs w:val="22"/>
                <w:lang w:eastAsia="zh-CN"/>
              </w:rPr>
              <w:t>0</w:t>
            </w:r>
            <w:r w:rsidRPr="0067409D">
              <w:rPr>
                <w:rFonts w:eastAsia="等线" w:cs="Arial"/>
                <w:bCs/>
                <w:szCs w:val="22"/>
                <w:lang w:eastAsia="zh-CN"/>
              </w:rPr>
              <w:t>.8</w:t>
            </w:r>
          </w:p>
        </w:tc>
      </w:tr>
      <w:tr w:rsidR="00B30644" w:rsidRPr="00EF5447" w14:paraId="4160E49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5BD6F0C" w14:textId="77777777" w:rsidR="00B30644" w:rsidRPr="00EF5447" w:rsidRDefault="00B30644" w:rsidP="00B30644">
            <w:pPr>
              <w:pStyle w:val="TAC"/>
              <w:rPr>
                <w:lang w:eastAsia="fr-FR"/>
              </w:rPr>
            </w:pPr>
            <w:r w:rsidRPr="00EF5447">
              <w:t>DC_4-7</w:t>
            </w:r>
            <w:r w:rsidRPr="00EF5447">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3F59DCBA" w14:textId="77777777" w:rsidR="00B30644" w:rsidRPr="00EF5447" w:rsidRDefault="00B30644" w:rsidP="00B30644">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5759C57" w14:textId="77777777" w:rsidR="00B30644" w:rsidRPr="00EF5447" w:rsidRDefault="00B30644" w:rsidP="00B3064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BFBAE77" w14:textId="77777777" w:rsidR="00B30644" w:rsidRPr="00EF5447" w:rsidRDefault="00B30644" w:rsidP="00B30644">
            <w:pPr>
              <w:pStyle w:val="TAC"/>
              <w:rPr>
                <w:lang w:eastAsia="ja-JP"/>
              </w:rPr>
            </w:pPr>
            <w:r w:rsidRPr="00EF5447">
              <w:t>0.</w:t>
            </w:r>
            <w:r>
              <w:t>6</w:t>
            </w:r>
          </w:p>
        </w:tc>
      </w:tr>
      <w:tr w:rsidR="00B30644" w:rsidRPr="00EF5447" w14:paraId="1E1FAD3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D2F75FD" w14:textId="77777777" w:rsidR="00B30644" w:rsidRPr="00EF5447" w:rsidRDefault="00B30644" w:rsidP="00B30644">
            <w:pPr>
              <w:pStyle w:val="TAC"/>
            </w:pPr>
            <w:r>
              <w:rPr>
                <w:lang w:eastAsia="fi-FI"/>
              </w:rPr>
              <w:t>DC_4</w:t>
            </w:r>
            <w:r>
              <w:rPr>
                <w:lang w:eastAsia="zh-TW"/>
              </w:rPr>
              <w:t>-7_</w:t>
            </w:r>
            <w:r>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60CE36A9" w14:textId="77777777" w:rsidR="00B30644" w:rsidRDefault="00B30644" w:rsidP="00B30644">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213E3BC" w14:textId="77777777" w:rsidR="00B30644" w:rsidRDefault="00B30644" w:rsidP="00B30644">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014842E" w14:textId="77777777" w:rsidR="00B30644" w:rsidRPr="00EF5447" w:rsidRDefault="00B30644" w:rsidP="00B30644">
            <w:pPr>
              <w:pStyle w:val="TAC"/>
            </w:pPr>
            <w:r>
              <w:t>0.8</w:t>
            </w:r>
          </w:p>
        </w:tc>
      </w:tr>
      <w:tr w:rsidR="00B30644" w14:paraId="1C4D3F2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0458614" w14:textId="77777777" w:rsidR="00B30644" w:rsidRDefault="00B30644" w:rsidP="00B30644">
            <w:pPr>
              <w:pStyle w:val="TAC"/>
              <w:rPr>
                <w:lang w:eastAsia="fi-FI"/>
              </w:rPr>
            </w:pPr>
            <w:r w:rsidRPr="00312FC6">
              <w:rPr>
                <w:rFonts w:eastAsiaTheme="minorEastAsia"/>
                <w:lang w:eastAsia="fi-FI"/>
              </w:rPr>
              <w:t>DC_5_n1-n28</w:t>
            </w:r>
          </w:p>
        </w:tc>
        <w:tc>
          <w:tcPr>
            <w:tcW w:w="2290" w:type="dxa"/>
            <w:tcBorders>
              <w:top w:val="single" w:sz="4" w:space="0" w:color="auto"/>
              <w:left w:val="single" w:sz="4" w:space="0" w:color="auto"/>
              <w:bottom w:val="single" w:sz="4" w:space="0" w:color="auto"/>
              <w:right w:val="single" w:sz="4" w:space="0" w:color="auto"/>
            </w:tcBorders>
            <w:vAlign w:val="center"/>
          </w:tcPr>
          <w:p w14:paraId="46357858" w14:textId="77777777" w:rsidR="00B30644" w:rsidRDefault="00B30644" w:rsidP="00B30644">
            <w:pPr>
              <w:pStyle w:val="TAC"/>
              <w:rPr>
                <w:lang w:eastAsia="fi-FI"/>
              </w:rPr>
            </w:pPr>
            <w:r w:rsidRPr="00312FC6">
              <w:rPr>
                <w:lang w:eastAsia="fi-FI"/>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C56A1F6" w14:textId="77777777" w:rsidR="00B30644" w:rsidRDefault="00B30644" w:rsidP="00B30644">
            <w:pPr>
              <w:pStyle w:val="TAC"/>
              <w:rPr>
                <w:lang w:eastAsia="fi-FI"/>
              </w:rPr>
            </w:pPr>
            <w:r w:rsidRPr="00312FC6">
              <w:rPr>
                <w:lang w:eastAsia="fi-FI"/>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290139C" w14:textId="77777777" w:rsidR="00B30644" w:rsidRDefault="00B30644" w:rsidP="00B30644">
            <w:pPr>
              <w:pStyle w:val="TAC"/>
              <w:rPr>
                <w:lang w:eastAsia="fi-FI"/>
              </w:rPr>
            </w:pPr>
            <w:r w:rsidRPr="00312FC6">
              <w:rPr>
                <w:lang w:eastAsia="fi-FI"/>
              </w:rPr>
              <w:t>0.6</w:t>
            </w:r>
          </w:p>
        </w:tc>
      </w:tr>
      <w:tr w:rsidR="00B30644" w14:paraId="443A859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A7DBD1F" w14:textId="77777777" w:rsidR="00B30644" w:rsidRPr="00A9776B" w:rsidRDefault="00B30644" w:rsidP="00B30644">
            <w:pPr>
              <w:pStyle w:val="TAC"/>
              <w:rPr>
                <w:szCs w:val="21"/>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24CD404E" w14:textId="77777777" w:rsidR="00B30644" w:rsidRDefault="00B30644" w:rsidP="00B30644">
            <w:pPr>
              <w:pStyle w:val="TAC"/>
              <w:rPr>
                <w:rFonts w:cs="Arial"/>
                <w:lang w:eastAsia="ja-JP"/>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128B558" w14:textId="77777777" w:rsidR="00B30644" w:rsidRPr="000314DF" w:rsidRDefault="00B30644" w:rsidP="00B30644">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1C1D5F9" w14:textId="77777777" w:rsidR="00B30644" w:rsidRDefault="00B30644" w:rsidP="00B30644">
            <w:pPr>
              <w:pStyle w:val="TAC"/>
              <w:rPr>
                <w:rFonts w:cs="Arial"/>
                <w:lang w:eastAsia="ja-JP"/>
              </w:rPr>
            </w:pPr>
            <w:r w:rsidRPr="000314DF">
              <w:rPr>
                <w:rFonts w:cs="Arial"/>
                <w:color w:val="000000"/>
                <w:lang w:eastAsia="zh-CN"/>
              </w:rPr>
              <w:t>0.</w:t>
            </w:r>
            <w:r>
              <w:rPr>
                <w:rFonts w:cs="Arial"/>
                <w:color w:val="000000"/>
                <w:lang w:eastAsia="zh-CN"/>
              </w:rPr>
              <w:t>8</w:t>
            </w:r>
          </w:p>
        </w:tc>
      </w:tr>
      <w:tr w:rsidR="00B30644" w:rsidRPr="000314DF" w14:paraId="0126DD7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4243E1D" w14:textId="77777777" w:rsidR="00B30644" w:rsidRDefault="00B30644" w:rsidP="00B30644">
            <w:pPr>
              <w:pStyle w:val="TAC"/>
              <w:rPr>
                <w:rFonts w:cs="Arial"/>
                <w:szCs w:val="18"/>
              </w:rPr>
            </w:pPr>
            <w:r w:rsidRPr="00C36054">
              <w:rPr>
                <w:rFonts w:eastAsiaTheme="minorEastAsia" w:cs="Arial"/>
                <w:szCs w:val="18"/>
              </w:rPr>
              <w:t>DC_5_n2-n41</w:t>
            </w:r>
          </w:p>
        </w:tc>
        <w:tc>
          <w:tcPr>
            <w:tcW w:w="2290" w:type="dxa"/>
            <w:tcBorders>
              <w:top w:val="single" w:sz="4" w:space="0" w:color="auto"/>
              <w:left w:val="single" w:sz="4" w:space="0" w:color="auto"/>
              <w:bottom w:val="single" w:sz="4" w:space="0" w:color="auto"/>
              <w:right w:val="single" w:sz="4" w:space="0" w:color="auto"/>
            </w:tcBorders>
            <w:vAlign w:val="center"/>
          </w:tcPr>
          <w:p w14:paraId="4D6F97DB" w14:textId="77777777" w:rsidR="00B30644" w:rsidRPr="00C36054" w:rsidRDefault="00B30644" w:rsidP="00B30644">
            <w:pPr>
              <w:pStyle w:val="TAC"/>
              <w:rPr>
                <w:rFonts w:eastAsiaTheme="minorEastAsia" w:cs="Arial"/>
                <w:szCs w:val="18"/>
              </w:rPr>
            </w:pPr>
            <w:r w:rsidRPr="000B518F">
              <w:rPr>
                <w:rFonts w:cs="Arial"/>
                <w:szCs w:val="18"/>
              </w:rPr>
              <w:t>0.</w:t>
            </w:r>
            <w:r>
              <w:rPr>
                <w:rFonts w:cs="Arial"/>
                <w:szCs w:val="18"/>
              </w:rPr>
              <w:t>6</w:t>
            </w:r>
          </w:p>
        </w:tc>
        <w:tc>
          <w:tcPr>
            <w:tcW w:w="2291" w:type="dxa"/>
            <w:tcBorders>
              <w:top w:val="single" w:sz="4" w:space="0" w:color="auto"/>
              <w:left w:val="single" w:sz="4" w:space="0" w:color="auto"/>
              <w:bottom w:val="single" w:sz="4" w:space="0" w:color="auto"/>
              <w:right w:val="single" w:sz="4" w:space="0" w:color="auto"/>
            </w:tcBorders>
            <w:vAlign w:val="center"/>
          </w:tcPr>
          <w:p w14:paraId="4D2184AC" w14:textId="77777777" w:rsidR="00B30644" w:rsidRPr="00C36054" w:rsidRDefault="00B30644" w:rsidP="00B30644">
            <w:pPr>
              <w:pStyle w:val="TAC"/>
              <w:rPr>
                <w:rFonts w:cs="Arial"/>
                <w:szCs w:val="18"/>
              </w:rPr>
            </w:pPr>
            <w:r w:rsidRPr="000B518F">
              <w:rPr>
                <w:rFonts w:cs="Arial"/>
                <w:szCs w:val="18"/>
              </w:rPr>
              <w:t>0.</w:t>
            </w:r>
            <w:r>
              <w:rPr>
                <w:rFonts w:cs="Arial"/>
                <w:szCs w:val="18"/>
              </w:rPr>
              <w:t>5</w:t>
            </w:r>
          </w:p>
        </w:tc>
        <w:tc>
          <w:tcPr>
            <w:tcW w:w="2291" w:type="dxa"/>
            <w:tcBorders>
              <w:top w:val="single" w:sz="4" w:space="0" w:color="auto"/>
              <w:left w:val="single" w:sz="4" w:space="0" w:color="auto"/>
              <w:bottom w:val="single" w:sz="4" w:space="0" w:color="auto"/>
              <w:right w:val="single" w:sz="4" w:space="0" w:color="auto"/>
            </w:tcBorders>
            <w:vAlign w:val="center"/>
          </w:tcPr>
          <w:p w14:paraId="19EBABB4" w14:textId="77777777" w:rsidR="00B30644" w:rsidRPr="000314DF" w:rsidRDefault="00B30644" w:rsidP="00B30644">
            <w:pPr>
              <w:pStyle w:val="TAC"/>
              <w:rPr>
                <w:rFonts w:cs="Arial"/>
                <w:color w:val="000000"/>
                <w:lang w:eastAsia="zh-CN"/>
              </w:rPr>
            </w:pPr>
            <w:r w:rsidRPr="000B518F">
              <w:rPr>
                <w:rFonts w:cs="Arial"/>
                <w:szCs w:val="18"/>
                <w:lang w:eastAsia="zh-CN"/>
              </w:rPr>
              <w:t>0.4</w:t>
            </w:r>
            <w:r>
              <w:rPr>
                <w:rFonts w:cs="Arial"/>
                <w:szCs w:val="18"/>
                <w:vertAlign w:val="superscript"/>
                <w:lang w:eastAsia="zh-CN"/>
              </w:rPr>
              <w:t>1</w:t>
            </w:r>
            <w:r w:rsidRPr="000B518F">
              <w:rPr>
                <w:rFonts w:cs="Arial"/>
                <w:szCs w:val="18"/>
                <w:lang w:eastAsia="zh-CN"/>
              </w:rPr>
              <w:t xml:space="preserve"> / 0.9</w:t>
            </w:r>
            <w:r>
              <w:rPr>
                <w:rFonts w:cs="Arial"/>
                <w:szCs w:val="18"/>
                <w:vertAlign w:val="superscript"/>
                <w:lang w:eastAsia="zh-CN"/>
              </w:rPr>
              <w:t>2</w:t>
            </w:r>
          </w:p>
        </w:tc>
      </w:tr>
      <w:tr w:rsidR="00B30644" w:rsidRPr="000B518F" w14:paraId="38D66DD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B0B56EE" w14:textId="77777777" w:rsidR="00B30644" w:rsidRPr="000546B9" w:rsidRDefault="00B30644" w:rsidP="00B30644">
            <w:pPr>
              <w:pStyle w:val="TAC"/>
              <w:rPr>
                <w:rFonts w:cs="Arial"/>
                <w:szCs w:val="18"/>
              </w:rPr>
            </w:pPr>
            <w:r w:rsidRPr="00C36054">
              <w:rPr>
                <w:rFonts w:eastAsiaTheme="minorEastAsia" w:cs="Arial"/>
                <w:szCs w:val="18"/>
              </w:rPr>
              <w:t>DC_5_n2-n66</w:t>
            </w:r>
          </w:p>
        </w:tc>
        <w:tc>
          <w:tcPr>
            <w:tcW w:w="2290" w:type="dxa"/>
            <w:tcBorders>
              <w:top w:val="single" w:sz="4" w:space="0" w:color="auto"/>
              <w:left w:val="single" w:sz="4" w:space="0" w:color="auto"/>
              <w:bottom w:val="single" w:sz="4" w:space="0" w:color="auto"/>
              <w:right w:val="single" w:sz="4" w:space="0" w:color="auto"/>
            </w:tcBorders>
            <w:vAlign w:val="center"/>
          </w:tcPr>
          <w:p w14:paraId="0D12B87D" w14:textId="77777777" w:rsidR="00B30644" w:rsidRPr="000B518F" w:rsidRDefault="00B30644" w:rsidP="00B30644">
            <w:pPr>
              <w:pStyle w:val="TAC"/>
              <w:rPr>
                <w:rFonts w:cs="Arial"/>
                <w:szCs w:val="18"/>
              </w:rPr>
            </w:pPr>
            <w:r w:rsidRPr="00C36054">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23C520D" w14:textId="77777777" w:rsidR="00B30644" w:rsidRPr="000B518F" w:rsidRDefault="00B30644" w:rsidP="00B30644">
            <w:pPr>
              <w:pStyle w:val="TAC"/>
              <w:rPr>
                <w:rFonts w:cs="Arial"/>
                <w:szCs w:val="18"/>
              </w:rPr>
            </w:pPr>
            <w:r w:rsidRPr="00C36054">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F2490DD" w14:textId="77777777" w:rsidR="00B30644" w:rsidRPr="000B518F" w:rsidRDefault="00B30644" w:rsidP="00B30644">
            <w:pPr>
              <w:pStyle w:val="TAC"/>
              <w:rPr>
                <w:rFonts w:cs="Arial"/>
                <w:szCs w:val="18"/>
              </w:rPr>
            </w:pPr>
            <w:r w:rsidRPr="00C36054">
              <w:rPr>
                <w:rFonts w:cs="Arial"/>
                <w:szCs w:val="18"/>
              </w:rPr>
              <w:t>0.5</w:t>
            </w:r>
          </w:p>
        </w:tc>
      </w:tr>
      <w:tr w:rsidR="00B30644" w:rsidRPr="00EF5447" w14:paraId="4CA35F4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53FA466" w14:textId="77777777" w:rsidR="00B30644" w:rsidRPr="00EF5447" w:rsidRDefault="00B30644" w:rsidP="00B30644">
            <w:pPr>
              <w:pStyle w:val="TAC"/>
              <w:rPr>
                <w:lang w:eastAsia="fr-FR"/>
              </w:rPr>
            </w:pPr>
            <w:r w:rsidRPr="00A9776B">
              <w:rPr>
                <w:szCs w:val="21"/>
              </w:rPr>
              <w:t>DC_</w:t>
            </w:r>
            <w:r>
              <w:rPr>
                <w:szCs w:val="21"/>
              </w:rPr>
              <w:t>5</w:t>
            </w:r>
            <w:r w:rsidRPr="00A9776B">
              <w:rPr>
                <w:szCs w:val="21"/>
              </w:rPr>
              <w:t>_</w:t>
            </w:r>
            <w:r>
              <w:rPr>
                <w:szCs w:val="21"/>
              </w:rPr>
              <w:t>n2</w:t>
            </w:r>
            <w:r w:rsidRPr="00A9776B">
              <w:rPr>
                <w:szCs w:val="21"/>
              </w:rPr>
              <w:t>-n</w:t>
            </w:r>
            <w:r>
              <w:rPr>
                <w:szCs w:val="21"/>
                <w:lang w:val="sv-SE"/>
              </w:rPr>
              <w:t>77</w:t>
            </w:r>
          </w:p>
        </w:tc>
        <w:tc>
          <w:tcPr>
            <w:tcW w:w="2290" w:type="dxa"/>
            <w:tcBorders>
              <w:top w:val="single" w:sz="4" w:space="0" w:color="auto"/>
              <w:left w:val="single" w:sz="4" w:space="0" w:color="auto"/>
              <w:bottom w:val="single" w:sz="4" w:space="0" w:color="auto"/>
              <w:right w:val="single" w:sz="4" w:space="0" w:color="auto"/>
            </w:tcBorders>
            <w:vAlign w:val="center"/>
          </w:tcPr>
          <w:p w14:paraId="45929CBE" w14:textId="77777777" w:rsidR="00B30644" w:rsidRPr="00EF5447" w:rsidRDefault="00B30644" w:rsidP="00B30644">
            <w:pPr>
              <w:pStyle w:val="TAC"/>
              <w:rPr>
                <w:lang w:eastAsia="ja-JP"/>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4940E00" w14:textId="77777777" w:rsidR="00B30644" w:rsidRDefault="00B30644" w:rsidP="00B30644">
            <w:pPr>
              <w:pStyle w:val="TAC"/>
              <w:rPr>
                <w:rFonts w:cs="Arial"/>
                <w:lang w:eastAsia="ja-JP"/>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EE9DBD5" w14:textId="77777777" w:rsidR="00B30644" w:rsidRPr="00EF5447" w:rsidRDefault="00B30644" w:rsidP="00B30644">
            <w:pPr>
              <w:pStyle w:val="TAC"/>
            </w:pPr>
            <w:r w:rsidRPr="000314DF">
              <w:rPr>
                <w:rFonts w:cs="Arial"/>
                <w:color w:val="000000"/>
                <w:lang w:eastAsia="zh-CN"/>
              </w:rPr>
              <w:t>0.</w:t>
            </w:r>
            <w:r>
              <w:rPr>
                <w:rFonts w:cs="Arial"/>
                <w:color w:val="000000"/>
                <w:lang w:eastAsia="zh-CN"/>
              </w:rPr>
              <w:t>8</w:t>
            </w:r>
          </w:p>
        </w:tc>
      </w:tr>
      <w:tr w:rsidR="00B30644" w14:paraId="1398BB0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28C26E0" w14:textId="77777777" w:rsidR="00B30644" w:rsidRPr="00A9776B" w:rsidRDefault="00B30644" w:rsidP="00B30644">
            <w:pPr>
              <w:pStyle w:val="TAC"/>
              <w:rPr>
                <w:szCs w:val="21"/>
              </w:rPr>
            </w:pPr>
            <w:r>
              <w:rPr>
                <w:rFonts w:cs="Arial"/>
                <w:szCs w:val="18"/>
              </w:rPr>
              <w:t>DC_</w:t>
            </w:r>
            <w:r>
              <w:rPr>
                <w:rFonts w:cs="Arial"/>
                <w:szCs w:val="18"/>
                <w:lang w:val="sv-SE"/>
              </w:rPr>
              <w:t>5</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45BC3CA9" w14:textId="77777777" w:rsidR="00B30644" w:rsidRDefault="00B30644" w:rsidP="00B30644">
            <w:pPr>
              <w:pStyle w:val="TAC"/>
              <w:rPr>
                <w:lang w:val="sv-SE"/>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16FFEB4" w14:textId="77777777" w:rsidR="00B30644" w:rsidRPr="000314DF" w:rsidRDefault="00B30644" w:rsidP="00B30644">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08B1B08" w14:textId="77777777" w:rsidR="00B30644" w:rsidRDefault="00B30644" w:rsidP="00B30644">
            <w:pPr>
              <w:pStyle w:val="TAC"/>
              <w:rPr>
                <w:lang w:eastAsia="zh-CN"/>
              </w:rPr>
            </w:pPr>
            <w:r w:rsidRPr="000314DF">
              <w:rPr>
                <w:rFonts w:cs="Arial"/>
                <w:color w:val="000000"/>
                <w:lang w:eastAsia="zh-CN"/>
              </w:rPr>
              <w:t>0.</w:t>
            </w:r>
            <w:r>
              <w:rPr>
                <w:rFonts w:cs="Arial"/>
                <w:color w:val="000000"/>
                <w:lang w:eastAsia="zh-CN"/>
              </w:rPr>
              <w:t>8</w:t>
            </w:r>
          </w:p>
        </w:tc>
      </w:tr>
      <w:tr w:rsidR="00B30644" w:rsidRPr="000314DF" w14:paraId="078172B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54AD892" w14:textId="77777777" w:rsidR="00B30644" w:rsidRDefault="00B30644" w:rsidP="00B30644">
            <w:pPr>
              <w:pStyle w:val="TAC"/>
              <w:rPr>
                <w:rFonts w:cs="Arial"/>
                <w:szCs w:val="18"/>
              </w:rPr>
            </w:pPr>
            <w:r w:rsidRPr="009A5EF0">
              <w:rPr>
                <w:lang w:eastAsia="zh-CN"/>
              </w:rPr>
              <w:t>DC_</w:t>
            </w:r>
            <w:r>
              <w:rPr>
                <w:lang w:eastAsia="zh-CN"/>
              </w:rPr>
              <w:t>5</w:t>
            </w:r>
            <w:r w:rsidRPr="009A5EF0">
              <w:rPr>
                <w:lang w:eastAsia="zh-CN"/>
              </w:rPr>
              <w:t>_</w:t>
            </w:r>
            <w:r>
              <w:rPr>
                <w:lang w:eastAsia="zh-CN"/>
              </w:rPr>
              <w:t>n3</w:t>
            </w:r>
            <w:r w:rsidRPr="009A5EF0">
              <w:rPr>
                <w:lang w:eastAsia="zh-CN"/>
              </w:rPr>
              <w:t>-n</w:t>
            </w:r>
            <w:r>
              <w:rPr>
                <w:lang w:eastAsia="zh-CN"/>
              </w:rPr>
              <w:t>28</w:t>
            </w:r>
          </w:p>
        </w:tc>
        <w:tc>
          <w:tcPr>
            <w:tcW w:w="2290" w:type="dxa"/>
            <w:tcBorders>
              <w:top w:val="single" w:sz="4" w:space="0" w:color="auto"/>
              <w:left w:val="single" w:sz="4" w:space="0" w:color="auto"/>
              <w:bottom w:val="single" w:sz="4" w:space="0" w:color="auto"/>
              <w:right w:val="single" w:sz="4" w:space="0" w:color="auto"/>
            </w:tcBorders>
            <w:vAlign w:val="center"/>
          </w:tcPr>
          <w:p w14:paraId="0363569F" w14:textId="77777777" w:rsidR="00B30644" w:rsidRDefault="00B30644" w:rsidP="00B30644">
            <w:pPr>
              <w:pStyle w:val="TAC"/>
              <w:rPr>
                <w:rFonts w:eastAsia="Times New Roman"/>
                <w:lang w:eastAsia="zh-CN"/>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4FED5BA" w14:textId="77777777" w:rsidR="00B30644" w:rsidRDefault="00B30644" w:rsidP="00B30644">
            <w:pPr>
              <w:pStyle w:val="TAC"/>
              <w:rPr>
                <w:rFonts w:cs="Arial"/>
                <w:color w:val="000000"/>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F59EA62" w14:textId="77777777" w:rsidR="00B30644" w:rsidRPr="000314DF" w:rsidRDefault="00B30644" w:rsidP="00B30644">
            <w:pPr>
              <w:pStyle w:val="TAC"/>
              <w:rPr>
                <w:rFonts w:cs="Arial"/>
                <w:color w:val="000000"/>
                <w:lang w:eastAsia="zh-CN"/>
              </w:rPr>
            </w:pPr>
            <w:r>
              <w:rPr>
                <w:rFonts w:cs="Arial"/>
                <w:lang w:eastAsia="zh-CN"/>
              </w:rPr>
              <w:t>0.5</w:t>
            </w:r>
          </w:p>
        </w:tc>
      </w:tr>
      <w:tr w:rsidR="00B30644" w:rsidRPr="000314DF" w14:paraId="16B2893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C1AAA67" w14:textId="77777777" w:rsidR="00B30644" w:rsidRDefault="00B30644" w:rsidP="00B30644">
            <w:pPr>
              <w:pStyle w:val="TAC"/>
              <w:rPr>
                <w:rFonts w:cs="Arial"/>
                <w:szCs w:val="18"/>
              </w:rPr>
            </w:pPr>
            <w:r>
              <w:rPr>
                <w:rFonts w:cs="Arial"/>
                <w:szCs w:val="18"/>
              </w:rPr>
              <w:t>DC_</w:t>
            </w:r>
            <w:r>
              <w:rPr>
                <w:rFonts w:cs="Arial"/>
                <w:szCs w:val="18"/>
                <w:lang w:val="sv-SE"/>
              </w:rPr>
              <w:t>5</w:t>
            </w:r>
            <w:r>
              <w:rPr>
                <w:rFonts w:cs="Arial"/>
                <w:szCs w:val="18"/>
              </w:rPr>
              <w:t>_n3-n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7607F5AD" w14:textId="77777777" w:rsidR="00B30644" w:rsidRDefault="00B30644" w:rsidP="00B30644">
            <w:pPr>
              <w:pStyle w:val="TAC"/>
              <w:rPr>
                <w:rFonts w:eastAsia="Times New Roman"/>
                <w:lang w:eastAsia="zh-CN"/>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A68D9E5" w14:textId="77777777" w:rsidR="00B30644" w:rsidRDefault="00B30644" w:rsidP="00B30644">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37BFD56" w14:textId="77777777" w:rsidR="00B30644" w:rsidRPr="000314DF" w:rsidRDefault="00B30644" w:rsidP="00B30644">
            <w:pPr>
              <w:pStyle w:val="TAC"/>
              <w:rPr>
                <w:rFonts w:cs="Arial"/>
                <w:color w:val="000000"/>
                <w:lang w:eastAsia="zh-CN"/>
              </w:rPr>
            </w:pPr>
            <w:r w:rsidRPr="000314DF">
              <w:rPr>
                <w:rFonts w:cs="Arial"/>
                <w:color w:val="000000"/>
                <w:lang w:eastAsia="zh-CN"/>
              </w:rPr>
              <w:t>0.</w:t>
            </w:r>
            <w:r>
              <w:rPr>
                <w:rFonts w:cs="Arial"/>
                <w:color w:val="000000"/>
                <w:lang w:eastAsia="zh-CN"/>
              </w:rPr>
              <w:t>8</w:t>
            </w:r>
          </w:p>
        </w:tc>
      </w:tr>
      <w:tr w:rsidR="00B30644" w:rsidRPr="00EF5447" w14:paraId="6832837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A479717" w14:textId="77777777" w:rsidR="00B30644" w:rsidRPr="00EF5447" w:rsidRDefault="00B30644" w:rsidP="00B30644">
            <w:pPr>
              <w:pStyle w:val="TAC"/>
              <w:rPr>
                <w:lang w:eastAsia="fr-FR"/>
              </w:rPr>
            </w:pPr>
            <w:r w:rsidRPr="00A9776B">
              <w:rPr>
                <w:szCs w:val="21"/>
              </w:rPr>
              <w:t>DC_</w:t>
            </w:r>
            <w:r>
              <w:rPr>
                <w:szCs w:val="21"/>
              </w:rPr>
              <w:t>5</w:t>
            </w:r>
            <w:r w:rsidRPr="00A9776B">
              <w:rPr>
                <w:szCs w:val="21"/>
              </w:rPr>
              <w:t>_</w:t>
            </w:r>
            <w:r>
              <w:rPr>
                <w:szCs w:val="21"/>
              </w:rPr>
              <w:t>n5</w:t>
            </w:r>
            <w:r w:rsidRPr="00A9776B">
              <w:rPr>
                <w:szCs w:val="21"/>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077C3476" w14:textId="77777777" w:rsidR="00B30644" w:rsidRPr="00EF5447" w:rsidRDefault="00B30644" w:rsidP="00B30644">
            <w:pPr>
              <w:pStyle w:val="TAC"/>
              <w:rPr>
                <w:lang w:eastAsia="ja-JP"/>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2F543F2" w14:textId="77777777" w:rsidR="00B30644" w:rsidRDefault="00B30644" w:rsidP="00B30644">
            <w:pPr>
              <w:pStyle w:val="TAC"/>
              <w:rPr>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63C73C7" w14:textId="77777777" w:rsidR="00B30644" w:rsidRPr="00EF5447" w:rsidRDefault="00B30644" w:rsidP="00B30644">
            <w:pPr>
              <w:pStyle w:val="TAC"/>
            </w:pPr>
            <w:r w:rsidRPr="000314DF">
              <w:rPr>
                <w:rFonts w:cs="Arial"/>
                <w:color w:val="000000"/>
                <w:lang w:eastAsia="zh-CN"/>
              </w:rPr>
              <w:t>0.</w:t>
            </w:r>
            <w:r>
              <w:rPr>
                <w:rFonts w:cs="Arial"/>
                <w:color w:val="000000"/>
                <w:lang w:eastAsia="zh-CN"/>
              </w:rPr>
              <w:t>8</w:t>
            </w:r>
          </w:p>
        </w:tc>
      </w:tr>
      <w:tr w:rsidR="00D13FA0" w:rsidRPr="00EF5447" w14:paraId="260A908F" w14:textId="77777777" w:rsidTr="00D13FA0">
        <w:trPr>
          <w:trHeight w:val="187"/>
          <w:ins w:id="130" w:author="Liu Liehai" w:date="2024-04-23T09:34:00Z"/>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121A878" w14:textId="46EB064B" w:rsidR="00D13FA0" w:rsidRPr="00A9776B" w:rsidRDefault="00D13FA0" w:rsidP="00D13FA0">
            <w:pPr>
              <w:pStyle w:val="TAC"/>
              <w:rPr>
                <w:ins w:id="131" w:author="Liu Liehai" w:date="2024-04-23T09:34:00Z"/>
                <w:szCs w:val="21"/>
              </w:rPr>
            </w:pPr>
            <w:ins w:id="132" w:author="Liu Liehai" w:date="2024-04-23T09:34:00Z">
              <w:r>
                <w:rPr>
                  <w:lang w:eastAsia="zh-CN"/>
                </w:rPr>
                <w:t>DC_5-7_n1</w:t>
              </w:r>
            </w:ins>
          </w:p>
        </w:tc>
        <w:tc>
          <w:tcPr>
            <w:tcW w:w="2290" w:type="dxa"/>
            <w:tcBorders>
              <w:top w:val="single" w:sz="4" w:space="0" w:color="auto"/>
              <w:left w:val="single" w:sz="4" w:space="0" w:color="auto"/>
              <w:bottom w:val="single" w:sz="4" w:space="0" w:color="auto"/>
              <w:right w:val="single" w:sz="4" w:space="0" w:color="auto"/>
            </w:tcBorders>
          </w:tcPr>
          <w:p w14:paraId="3348F2CA" w14:textId="415D47EF" w:rsidR="00D13FA0" w:rsidRDefault="00D13FA0" w:rsidP="00D13FA0">
            <w:pPr>
              <w:pStyle w:val="TAC"/>
              <w:rPr>
                <w:ins w:id="133" w:author="Liu Liehai" w:date="2024-04-23T09:34:00Z"/>
                <w:rFonts w:eastAsia="Times New Roman"/>
                <w:lang w:eastAsia="zh-CN"/>
              </w:rPr>
            </w:pPr>
            <w:ins w:id="134" w:author="Liu Liehai" w:date="2024-04-23T09:34:00Z">
              <w:r>
                <w:rPr>
                  <w:rFonts w:eastAsia="等线" w:cs="Arial"/>
                  <w:color w:val="000000"/>
                  <w:szCs w:val="22"/>
                  <w:lang w:eastAsia="zh-CN"/>
                </w:rPr>
                <w:t>0.3</w:t>
              </w:r>
            </w:ins>
          </w:p>
        </w:tc>
        <w:tc>
          <w:tcPr>
            <w:tcW w:w="2291" w:type="dxa"/>
            <w:tcBorders>
              <w:top w:val="single" w:sz="4" w:space="0" w:color="auto"/>
              <w:left w:val="single" w:sz="4" w:space="0" w:color="auto"/>
              <w:bottom w:val="single" w:sz="4" w:space="0" w:color="auto"/>
              <w:right w:val="single" w:sz="4" w:space="0" w:color="auto"/>
            </w:tcBorders>
          </w:tcPr>
          <w:p w14:paraId="1096F824" w14:textId="329D69C0" w:rsidR="00D13FA0" w:rsidRDefault="00D13FA0" w:rsidP="00D13FA0">
            <w:pPr>
              <w:pStyle w:val="TAC"/>
              <w:rPr>
                <w:ins w:id="135" w:author="Liu Liehai" w:date="2024-04-23T09:34:00Z"/>
                <w:rFonts w:cs="Arial"/>
                <w:color w:val="000000"/>
                <w:lang w:eastAsia="zh-CN"/>
              </w:rPr>
            </w:pPr>
            <w:ins w:id="136" w:author="Liu Liehai" w:date="2024-04-23T09:34:00Z">
              <w:r>
                <w:rPr>
                  <w:rFonts w:eastAsia="等线" w:cs="Arial"/>
                  <w:color w:val="000000"/>
                  <w:szCs w:val="22"/>
                  <w:lang w:eastAsia="zh-CN"/>
                </w:rPr>
                <w:t>0.6</w:t>
              </w:r>
            </w:ins>
          </w:p>
        </w:tc>
        <w:tc>
          <w:tcPr>
            <w:tcW w:w="2291" w:type="dxa"/>
            <w:tcBorders>
              <w:top w:val="single" w:sz="4" w:space="0" w:color="auto"/>
              <w:left w:val="single" w:sz="4" w:space="0" w:color="auto"/>
              <w:bottom w:val="single" w:sz="4" w:space="0" w:color="auto"/>
              <w:right w:val="single" w:sz="4" w:space="0" w:color="auto"/>
            </w:tcBorders>
          </w:tcPr>
          <w:p w14:paraId="0ABA3EDE" w14:textId="5BEEC0FE" w:rsidR="00D13FA0" w:rsidRPr="000314DF" w:rsidRDefault="00D13FA0" w:rsidP="00D13FA0">
            <w:pPr>
              <w:pStyle w:val="TAC"/>
              <w:rPr>
                <w:ins w:id="137" w:author="Liu Liehai" w:date="2024-04-23T09:34:00Z"/>
                <w:rFonts w:cs="Arial"/>
                <w:color w:val="000000"/>
                <w:lang w:eastAsia="zh-CN"/>
              </w:rPr>
            </w:pPr>
            <w:ins w:id="138" w:author="Liu Liehai" w:date="2024-04-23T09:34:00Z">
              <w:r>
                <w:rPr>
                  <w:rFonts w:cs="Arial"/>
                  <w:lang w:eastAsia="zh-CN"/>
                </w:rPr>
                <w:t>0.5</w:t>
              </w:r>
            </w:ins>
          </w:p>
        </w:tc>
      </w:tr>
      <w:tr w:rsidR="00B30644" w:rsidRPr="00EF5447" w14:paraId="5914E6F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4EA54D4" w14:textId="77777777" w:rsidR="00B30644" w:rsidRPr="00EF5447" w:rsidRDefault="00B30644" w:rsidP="00B30644">
            <w:pPr>
              <w:pStyle w:val="TAC"/>
              <w:rPr>
                <w:lang w:eastAsia="fr-FR"/>
              </w:rPr>
            </w:pPr>
            <w:r w:rsidRPr="00EF5447">
              <w:t>DC_5-7_n7</w:t>
            </w:r>
          </w:p>
        </w:tc>
        <w:tc>
          <w:tcPr>
            <w:tcW w:w="2290" w:type="dxa"/>
            <w:tcBorders>
              <w:top w:val="single" w:sz="4" w:space="0" w:color="auto"/>
              <w:left w:val="single" w:sz="4" w:space="0" w:color="auto"/>
              <w:bottom w:val="single" w:sz="4" w:space="0" w:color="auto"/>
              <w:right w:val="single" w:sz="4" w:space="0" w:color="auto"/>
            </w:tcBorders>
            <w:vAlign w:val="center"/>
          </w:tcPr>
          <w:p w14:paraId="5CC538BB" w14:textId="77777777" w:rsidR="00B30644" w:rsidRPr="00EF5447" w:rsidRDefault="00B30644" w:rsidP="00B30644">
            <w:pPr>
              <w:pStyle w:val="TAC"/>
            </w:pPr>
            <w:r>
              <w:t>0.</w:t>
            </w:r>
            <w:r w:rsidRPr="00EF5447">
              <w:t>5</w:t>
            </w:r>
          </w:p>
        </w:tc>
        <w:tc>
          <w:tcPr>
            <w:tcW w:w="2291" w:type="dxa"/>
            <w:tcBorders>
              <w:top w:val="single" w:sz="4" w:space="0" w:color="auto"/>
              <w:left w:val="single" w:sz="4" w:space="0" w:color="auto"/>
              <w:bottom w:val="single" w:sz="4" w:space="0" w:color="auto"/>
              <w:right w:val="single" w:sz="4" w:space="0" w:color="auto"/>
            </w:tcBorders>
            <w:vAlign w:val="center"/>
          </w:tcPr>
          <w:p w14:paraId="151E578C" w14:textId="77777777" w:rsidR="00B30644" w:rsidRPr="00EF5447" w:rsidRDefault="00B30644" w:rsidP="00B30644">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81141C4" w14:textId="77777777" w:rsidR="00B30644" w:rsidRPr="00EF5447" w:rsidRDefault="00B30644" w:rsidP="00B30644">
            <w:pPr>
              <w:pStyle w:val="TAC"/>
              <w:rPr>
                <w:lang w:eastAsia="ja-JP"/>
              </w:rPr>
            </w:pPr>
            <w:r w:rsidRPr="00EF5447">
              <w:rPr>
                <w:szCs w:val="18"/>
              </w:rPr>
              <w:t>0.</w:t>
            </w:r>
            <w:r>
              <w:rPr>
                <w:szCs w:val="18"/>
              </w:rPr>
              <w:t>3</w:t>
            </w:r>
          </w:p>
        </w:tc>
      </w:tr>
      <w:tr w:rsidR="00B30644" w:rsidRPr="00EF5447" w14:paraId="539D01C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1EDD872" w14:textId="77777777" w:rsidR="00B30644" w:rsidRPr="00EF5447" w:rsidRDefault="00B30644" w:rsidP="00B30644">
            <w:pPr>
              <w:pStyle w:val="TAC"/>
            </w:pPr>
            <w:r w:rsidRPr="007005E6">
              <w:rPr>
                <w:lang w:eastAsia="zh-CN"/>
              </w:rPr>
              <w:t>DC_</w:t>
            </w:r>
            <w:r>
              <w:rPr>
                <w:lang w:eastAsia="zh-CN"/>
              </w:rPr>
              <w:t>5</w:t>
            </w:r>
            <w:r w:rsidRPr="007005E6">
              <w:rPr>
                <w:lang w:eastAsia="zh-CN"/>
              </w:rPr>
              <w:t>-</w:t>
            </w:r>
            <w:r>
              <w:rPr>
                <w:lang w:eastAsia="zh-CN"/>
              </w:rPr>
              <w:t>7</w:t>
            </w:r>
            <w:r w:rsidRPr="007005E6">
              <w:rPr>
                <w:lang w:eastAsia="zh-CN"/>
              </w:rPr>
              <w:t>_n</w:t>
            </w:r>
            <w:r>
              <w:rPr>
                <w:lang w:eastAsia="zh-CN"/>
              </w:rPr>
              <w:t>25</w:t>
            </w:r>
          </w:p>
        </w:tc>
        <w:tc>
          <w:tcPr>
            <w:tcW w:w="2290" w:type="dxa"/>
            <w:tcBorders>
              <w:top w:val="single" w:sz="4" w:space="0" w:color="auto"/>
              <w:left w:val="single" w:sz="4" w:space="0" w:color="auto"/>
              <w:bottom w:val="single" w:sz="4" w:space="0" w:color="auto"/>
              <w:right w:val="single" w:sz="4" w:space="0" w:color="auto"/>
            </w:tcBorders>
            <w:vAlign w:val="center"/>
          </w:tcPr>
          <w:p w14:paraId="6C9535CC" w14:textId="77777777" w:rsidR="00B30644" w:rsidRDefault="00B30644" w:rsidP="00B30644">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33DCFA4" w14:textId="77777777" w:rsidR="00B30644" w:rsidRDefault="00B30644" w:rsidP="00B30644">
            <w:pPr>
              <w:pStyle w:val="TAC"/>
              <w:rPr>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65539C38" w14:textId="77777777" w:rsidR="00B30644" w:rsidRPr="00EF5447" w:rsidRDefault="00B30644" w:rsidP="00B30644">
            <w:pPr>
              <w:pStyle w:val="TAC"/>
              <w:rPr>
                <w:szCs w:val="18"/>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r>
      <w:tr w:rsidR="00B30644" w:rsidRPr="000B518F" w14:paraId="32619A0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95A5602" w14:textId="77777777" w:rsidR="00B30644" w:rsidRPr="007005E6" w:rsidRDefault="00B30644" w:rsidP="00B30644">
            <w:pPr>
              <w:pStyle w:val="TAC"/>
              <w:rPr>
                <w:lang w:eastAsia="zh-CN"/>
              </w:rPr>
            </w:pPr>
            <w:r>
              <w:rPr>
                <w:lang w:eastAsia="zh-CN"/>
              </w:rPr>
              <w:t>DC_5-7_n28</w:t>
            </w:r>
          </w:p>
        </w:tc>
        <w:tc>
          <w:tcPr>
            <w:tcW w:w="2290" w:type="dxa"/>
            <w:tcBorders>
              <w:top w:val="single" w:sz="4" w:space="0" w:color="auto"/>
              <w:left w:val="single" w:sz="4" w:space="0" w:color="auto"/>
              <w:bottom w:val="single" w:sz="4" w:space="0" w:color="auto"/>
              <w:right w:val="single" w:sz="4" w:space="0" w:color="auto"/>
            </w:tcBorders>
            <w:vAlign w:val="center"/>
          </w:tcPr>
          <w:p w14:paraId="29A26A56" w14:textId="77777777" w:rsidR="00B30644" w:rsidRPr="000B518F" w:rsidRDefault="00B30644" w:rsidP="00B30644">
            <w:pPr>
              <w:pStyle w:val="TAC"/>
              <w:rPr>
                <w:rFonts w:eastAsia="等线" w:cs="Arial"/>
                <w:color w:val="000000"/>
                <w:szCs w:val="22"/>
                <w:lang w:val="en-US" w:eastAsia="zh-CN"/>
              </w:rPr>
            </w:pPr>
            <w:r>
              <w:rPr>
                <w:rFonts w:eastAsia="等线" w:cs="Arial"/>
                <w:color w:val="000000"/>
                <w:szCs w:val="22"/>
                <w:lang w:val="en-US" w:eastAsia="zh-CN"/>
              </w:rPr>
              <w:t>0.7</w:t>
            </w:r>
          </w:p>
        </w:tc>
        <w:tc>
          <w:tcPr>
            <w:tcW w:w="2291" w:type="dxa"/>
            <w:tcBorders>
              <w:top w:val="single" w:sz="4" w:space="0" w:color="auto"/>
              <w:left w:val="single" w:sz="4" w:space="0" w:color="auto"/>
              <w:bottom w:val="single" w:sz="4" w:space="0" w:color="auto"/>
              <w:right w:val="single" w:sz="4" w:space="0" w:color="auto"/>
            </w:tcBorders>
            <w:vAlign w:val="center"/>
          </w:tcPr>
          <w:p w14:paraId="56D63663" w14:textId="77777777" w:rsidR="00B30644" w:rsidRPr="000B518F" w:rsidRDefault="00B30644" w:rsidP="00B30644">
            <w:pPr>
              <w:pStyle w:val="TAC"/>
              <w:rPr>
                <w:rFonts w:eastAsia="等线" w:cs="Arial"/>
                <w:color w:val="000000"/>
                <w:szCs w:val="22"/>
                <w:lang w:val="en-US" w:eastAsia="zh-CN"/>
              </w:rPr>
            </w:pPr>
            <w:r>
              <w:rPr>
                <w:rFonts w:eastAsia="等线" w:cs="Arial"/>
                <w:color w:val="000000"/>
                <w:szCs w:val="22"/>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2F1694D" w14:textId="77777777" w:rsidR="00B30644" w:rsidRPr="000B518F" w:rsidRDefault="00B30644" w:rsidP="00B30644">
            <w:pPr>
              <w:pStyle w:val="TAC"/>
              <w:rPr>
                <w:rFonts w:eastAsia="等线" w:cs="Arial"/>
                <w:color w:val="000000"/>
                <w:szCs w:val="22"/>
                <w:lang w:val="en-US" w:eastAsia="zh-CN"/>
              </w:rPr>
            </w:pPr>
            <w:r>
              <w:rPr>
                <w:rFonts w:cs="Arial"/>
                <w:lang w:eastAsia="zh-CN"/>
              </w:rPr>
              <w:t>0.7</w:t>
            </w:r>
          </w:p>
        </w:tc>
      </w:tr>
      <w:tr w:rsidR="00B30644" w:rsidRPr="00EF5447" w14:paraId="07A30AC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55F8790" w14:textId="77777777" w:rsidR="00B30644" w:rsidRDefault="00B30644" w:rsidP="00B30644">
            <w:pPr>
              <w:pStyle w:val="TAC"/>
              <w:rPr>
                <w:kern w:val="2"/>
              </w:rPr>
            </w:pPr>
            <w:r>
              <w:rPr>
                <w:kern w:val="2"/>
              </w:rPr>
              <w:t>DC_5-7_n40</w:t>
            </w:r>
          </w:p>
          <w:p w14:paraId="1CE08AE9" w14:textId="77777777" w:rsidR="00B30644" w:rsidRPr="00EF5447" w:rsidRDefault="00B30644" w:rsidP="00B30644">
            <w:pPr>
              <w:pStyle w:val="TAC"/>
            </w:pPr>
            <w:r>
              <w:rPr>
                <w:rFonts w:hint="eastAsia"/>
                <w:lang w:eastAsia="ko-KR"/>
              </w:rPr>
              <w:t>D</w:t>
            </w:r>
            <w:r>
              <w:rPr>
                <w:lang w:eastAsia="ko-KR"/>
              </w:rPr>
              <w:t>C_5-7-7_n40</w:t>
            </w:r>
          </w:p>
        </w:tc>
        <w:tc>
          <w:tcPr>
            <w:tcW w:w="2290" w:type="dxa"/>
            <w:tcBorders>
              <w:top w:val="single" w:sz="4" w:space="0" w:color="auto"/>
              <w:left w:val="single" w:sz="4" w:space="0" w:color="auto"/>
              <w:bottom w:val="single" w:sz="4" w:space="0" w:color="auto"/>
              <w:right w:val="single" w:sz="4" w:space="0" w:color="auto"/>
            </w:tcBorders>
            <w:vAlign w:val="center"/>
          </w:tcPr>
          <w:p w14:paraId="6D3DE030" w14:textId="77777777" w:rsidR="00B30644" w:rsidRDefault="00B30644" w:rsidP="00B30644">
            <w:pPr>
              <w:pStyle w:val="TAC"/>
            </w:pPr>
            <w:r>
              <w:rPr>
                <w:kern w:val="2"/>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9CE7F94" w14:textId="77777777" w:rsidR="00B30644" w:rsidRDefault="00B30644" w:rsidP="00B30644">
            <w:pPr>
              <w:pStyle w:val="TAC"/>
              <w:rPr>
                <w:szCs w:val="18"/>
                <w:lang w:eastAsia="zh-CN"/>
              </w:rPr>
            </w:pPr>
            <w:r>
              <w:rPr>
                <w:kern w:val="2"/>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2015192" w14:textId="77777777" w:rsidR="00B30644" w:rsidRPr="00EF5447" w:rsidRDefault="00B30644" w:rsidP="00B30644">
            <w:pPr>
              <w:pStyle w:val="TAC"/>
              <w:rPr>
                <w:szCs w:val="18"/>
              </w:rPr>
            </w:pPr>
            <w:r>
              <w:rPr>
                <w:kern w:val="2"/>
                <w:lang w:eastAsia="ko-KR"/>
              </w:rPr>
              <w:t>0.6</w:t>
            </w:r>
          </w:p>
        </w:tc>
      </w:tr>
      <w:tr w:rsidR="00B30644" w:rsidRPr="00EF5447" w14:paraId="7383B62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4E26698" w14:textId="77777777" w:rsidR="00B30644" w:rsidRPr="00EF5447" w:rsidRDefault="00B30644" w:rsidP="00B30644">
            <w:pPr>
              <w:pStyle w:val="TAC"/>
              <w:rPr>
                <w:lang w:eastAsia="fr-FR"/>
              </w:rPr>
            </w:pPr>
            <w:r w:rsidRPr="00EF5447">
              <w:t>DC_5-7</w:t>
            </w:r>
            <w:r w:rsidRPr="00EF5447">
              <w:rPr>
                <w:lang w:eastAsia="ja-JP"/>
              </w:rPr>
              <w:t>_n66</w:t>
            </w:r>
          </w:p>
        </w:tc>
        <w:tc>
          <w:tcPr>
            <w:tcW w:w="2290" w:type="dxa"/>
            <w:tcBorders>
              <w:top w:val="single" w:sz="4" w:space="0" w:color="auto"/>
              <w:left w:val="single" w:sz="4" w:space="0" w:color="auto"/>
              <w:bottom w:val="single" w:sz="4" w:space="0" w:color="auto"/>
              <w:right w:val="single" w:sz="4" w:space="0" w:color="auto"/>
            </w:tcBorders>
            <w:vAlign w:val="center"/>
          </w:tcPr>
          <w:p w14:paraId="4C8692F3" w14:textId="77777777" w:rsidR="00B30644" w:rsidRPr="00EF5447" w:rsidRDefault="00B30644" w:rsidP="00B30644">
            <w:pPr>
              <w:pStyle w:val="TAC"/>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1C058A4" w14:textId="77777777" w:rsidR="00B30644" w:rsidRPr="00EF5447" w:rsidRDefault="00B30644" w:rsidP="00B3064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B15845D" w14:textId="77777777" w:rsidR="00B30644" w:rsidRPr="00EF5447" w:rsidRDefault="00B30644" w:rsidP="00B30644">
            <w:pPr>
              <w:pStyle w:val="TAC"/>
              <w:rPr>
                <w:lang w:eastAsia="ja-JP"/>
              </w:rPr>
            </w:pPr>
            <w:r w:rsidRPr="00EF5447">
              <w:t>0.</w:t>
            </w:r>
            <w:r>
              <w:t>5</w:t>
            </w:r>
          </w:p>
        </w:tc>
      </w:tr>
      <w:tr w:rsidR="00B30644" w:rsidRPr="00EF5447" w14:paraId="4EFA7FE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EEF01BB" w14:textId="77777777" w:rsidR="00B30644" w:rsidRPr="00EF5447" w:rsidRDefault="00B30644" w:rsidP="00B30644">
            <w:pPr>
              <w:pStyle w:val="TAC"/>
              <w:rPr>
                <w:rFonts w:cs="Arial"/>
              </w:rPr>
            </w:pPr>
            <w:r w:rsidRPr="00EF5447">
              <w:rPr>
                <w:rFonts w:cs="Arial"/>
                <w:lang w:eastAsia="zh-CN"/>
              </w:rPr>
              <w:t>DC_5-7_n71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223295" w14:textId="77777777" w:rsidR="00B30644" w:rsidRPr="00EF5447" w:rsidRDefault="00B30644" w:rsidP="00B30644">
            <w:pPr>
              <w:pStyle w:val="TAC"/>
              <w:rPr>
                <w:rFonts w:eastAsia="Malgun Gothic"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4FB5B32"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E63135" w14:textId="77777777" w:rsidR="00B30644" w:rsidRPr="00EF5447" w:rsidRDefault="00B30644" w:rsidP="00B30644">
            <w:pPr>
              <w:pStyle w:val="TAC"/>
              <w:rPr>
                <w:rFonts w:cs="Arial"/>
                <w:lang w:eastAsia="zh-CN"/>
              </w:rPr>
            </w:pPr>
            <w:r>
              <w:rPr>
                <w:rFonts w:cs="Arial"/>
                <w:lang w:eastAsia="zh-CN"/>
              </w:rPr>
              <w:t>0.6</w:t>
            </w:r>
          </w:p>
        </w:tc>
      </w:tr>
      <w:tr w:rsidR="00B30644" w14:paraId="7EE2CC5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7B092C29" w14:textId="77777777" w:rsidR="00B30644" w:rsidRDefault="00B30644" w:rsidP="00B30644">
            <w:pPr>
              <w:pStyle w:val="TAC"/>
              <w:rPr>
                <w:rFonts w:cs="Arial"/>
                <w:lang w:val="fi-FI"/>
              </w:rPr>
            </w:pPr>
            <w:r>
              <w:rPr>
                <w:rFonts w:cs="Arial"/>
              </w:rPr>
              <w:t>DC_5-7_n77</w:t>
            </w:r>
          </w:p>
        </w:tc>
        <w:tc>
          <w:tcPr>
            <w:tcW w:w="2290" w:type="dxa"/>
            <w:tcBorders>
              <w:top w:val="single" w:sz="4" w:space="0" w:color="auto"/>
              <w:left w:val="single" w:sz="4" w:space="0" w:color="auto"/>
              <w:bottom w:val="single" w:sz="4" w:space="0" w:color="auto"/>
              <w:right w:val="single" w:sz="4" w:space="0" w:color="auto"/>
            </w:tcBorders>
            <w:vAlign w:val="center"/>
          </w:tcPr>
          <w:p w14:paraId="29F01509" w14:textId="77777777" w:rsidR="00B30644" w:rsidRDefault="00B30644" w:rsidP="00B30644">
            <w:pPr>
              <w:pStyle w:val="TAC"/>
              <w:rPr>
                <w:rFonts w:eastAsia="Malgun Gothic" w:cs="Arial"/>
                <w:lang w:val="fr-FR" w:eastAsia="ko-K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A63C2B9" w14:textId="77777777" w:rsidR="00B30644" w:rsidRDefault="00B30644" w:rsidP="00B30644">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03225D8" w14:textId="77777777" w:rsidR="00B30644" w:rsidRDefault="00B30644" w:rsidP="00B30644">
            <w:pPr>
              <w:pStyle w:val="TAC"/>
              <w:rPr>
                <w:rFonts w:cs="Arial"/>
                <w:lang w:val="fr-FR" w:eastAsia="zh-CN"/>
              </w:rPr>
            </w:pPr>
            <w:r>
              <w:rPr>
                <w:rFonts w:cs="Arial"/>
                <w:szCs w:val="18"/>
              </w:rPr>
              <w:t>0.8</w:t>
            </w:r>
          </w:p>
        </w:tc>
      </w:tr>
      <w:tr w:rsidR="00B30644" w:rsidRPr="00EF5447" w14:paraId="4DC5A7C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DC750D8" w14:textId="77777777" w:rsidR="00B30644" w:rsidRPr="00EF5447" w:rsidRDefault="00B30644" w:rsidP="00B30644">
            <w:pPr>
              <w:pStyle w:val="TAC"/>
              <w:rPr>
                <w:rFonts w:cs="Arial"/>
              </w:rPr>
            </w:pPr>
            <w:r w:rsidRPr="009132E7">
              <w:rPr>
                <w:rFonts w:cs="Arial"/>
                <w:lang w:val="fi-FI"/>
              </w:rPr>
              <w:t>DC_</w:t>
            </w:r>
            <w:r w:rsidRPr="009132E7">
              <w:rPr>
                <w:rFonts w:eastAsia="Malgun Gothic" w:cs="Arial"/>
                <w:lang w:val="fi-FI" w:eastAsia="ko-KR"/>
              </w:rPr>
              <w:t>5</w:t>
            </w:r>
            <w:r w:rsidRPr="009132E7">
              <w:rPr>
                <w:rFonts w:cs="Arial"/>
                <w:lang w:val="fi-FI"/>
              </w:rPr>
              <w:t>-</w:t>
            </w:r>
            <w:r w:rsidRPr="009132E7">
              <w:rPr>
                <w:rFonts w:eastAsia="Malgun Gothic" w:cs="Arial"/>
                <w:lang w:val="fi-FI" w:eastAsia="ko-KR"/>
              </w:rPr>
              <w:t>7_n78</w:t>
            </w:r>
            <w:r w:rsidRPr="009132E7">
              <w:rPr>
                <w:rFonts w:cs="Arial"/>
                <w:lang w:val="fi-FI"/>
              </w:rPr>
              <w:t xml:space="preserve"> DC_5-7-7_n78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7563E2" w14:textId="77777777" w:rsidR="00B30644" w:rsidRPr="00EF5447" w:rsidRDefault="00B30644" w:rsidP="00B30644">
            <w:pPr>
              <w:pStyle w:val="TAC"/>
              <w:rPr>
                <w:rFonts w:eastAsia="Malgun Gothic" w:cs="Arial"/>
                <w:lang w:eastAsia="ko-KR"/>
              </w:rPr>
            </w:pPr>
            <w:r>
              <w:rPr>
                <w:rFonts w:eastAsia="Malgun Gothic" w:cs="Arial"/>
                <w:lang w:val="fr-FR"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C85A0C8" w14:textId="77777777" w:rsidR="00B30644" w:rsidRDefault="00B30644" w:rsidP="00B30644">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75DDAB" w14:textId="77777777" w:rsidR="00B30644" w:rsidRPr="00EF5447" w:rsidRDefault="00B30644" w:rsidP="00B30644">
            <w:pPr>
              <w:pStyle w:val="TAC"/>
              <w:rPr>
                <w:rFonts w:cs="Arial"/>
                <w:lang w:eastAsia="zh-CN"/>
              </w:rPr>
            </w:pPr>
            <w:r>
              <w:rPr>
                <w:rFonts w:cs="Arial"/>
                <w:lang w:val="fr-FR" w:eastAsia="zh-CN"/>
              </w:rPr>
              <w:t>0.8</w:t>
            </w:r>
          </w:p>
        </w:tc>
      </w:tr>
      <w:tr w:rsidR="00B30644" w14:paraId="68D13BB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2C1B7FC" w14:textId="77777777" w:rsidR="00B30644" w:rsidRPr="009132E7" w:rsidRDefault="00B30644" w:rsidP="00B30644">
            <w:pPr>
              <w:pStyle w:val="TAC"/>
              <w:rPr>
                <w:rFonts w:cs="Arial"/>
                <w:lang w:val="fi-FI"/>
              </w:rPr>
            </w:pPr>
            <w:r w:rsidRPr="009132E7">
              <w:rPr>
                <w:rFonts w:cs="Arial"/>
                <w:lang w:val="fi-FI"/>
              </w:rPr>
              <w:t>DC_5_n7-n78</w:t>
            </w:r>
          </w:p>
        </w:tc>
        <w:tc>
          <w:tcPr>
            <w:tcW w:w="2290" w:type="dxa"/>
            <w:tcBorders>
              <w:top w:val="single" w:sz="4" w:space="0" w:color="auto"/>
              <w:left w:val="single" w:sz="4" w:space="0" w:color="auto"/>
              <w:bottom w:val="single" w:sz="4" w:space="0" w:color="auto"/>
              <w:right w:val="single" w:sz="4" w:space="0" w:color="auto"/>
            </w:tcBorders>
            <w:vAlign w:val="center"/>
          </w:tcPr>
          <w:p w14:paraId="4CBC17B6" w14:textId="77777777" w:rsidR="00B30644" w:rsidRDefault="00B30644" w:rsidP="00B30644">
            <w:pPr>
              <w:pStyle w:val="TAC"/>
              <w:rPr>
                <w:rFonts w:eastAsia="Malgun Gothic" w:cs="Arial"/>
                <w:lang w:val="fr-FR" w:eastAsia="ko-KR"/>
              </w:rPr>
            </w:pPr>
            <w:r>
              <w:rPr>
                <w:rFonts w:eastAsia="Malgun Gothic" w:cs="Arial"/>
                <w:lang w:val="fr-FR"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6E680CC" w14:textId="77777777" w:rsidR="00B30644" w:rsidRDefault="00B30644" w:rsidP="00B30644">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3E81097" w14:textId="77777777" w:rsidR="00B30644" w:rsidRDefault="00B30644" w:rsidP="00B30644">
            <w:pPr>
              <w:pStyle w:val="TAC"/>
              <w:rPr>
                <w:rFonts w:cs="Arial"/>
                <w:lang w:val="fr-FR" w:eastAsia="zh-CN"/>
              </w:rPr>
            </w:pPr>
            <w:r>
              <w:rPr>
                <w:rFonts w:cs="Arial"/>
                <w:lang w:val="fr-FR" w:eastAsia="zh-CN"/>
              </w:rPr>
              <w:t>0.8</w:t>
            </w:r>
          </w:p>
        </w:tc>
      </w:tr>
      <w:tr w:rsidR="00B30644" w:rsidRPr="00EF5447" w14:paraId="01108E8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DEC7A34" w14:textId="77777777" w:rsidR="00B30644" w:rsidRPr="00EF5447" w:rsidRDefault="00B30644" w:rsidP="00B30644">
            <w:pPr>
              <w:pStyle w:val="TAC"/>
              <w:rPr>
                <w:rFonts w:cs="Arial"/>
              </w:rPr>
            </w:pPr>
            <w:r w:rsidRPr="00EF5447">
              <w:rPr>
                <w:rFonts w:cs="Arial"/>
                <w:lang w:eastAsia="zh-CN"/>
              </w:rPr>
              <w:t>DC_5_(n)12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18E280" w14:textId="77777777" w:rsidR="00B30644" w:rsidRPr="00EF5447" w:rsidRDefault="00B30644" w:rsidP="00B30644">
            <w:pPr>
              <w:pStyle w:val="TAC"/>
              <w:rPr>
                <w:rFonts w:cs="Arial"/>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9B61886"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D7A639" w14:textId="77777777" w:rsidR="00B30644" w:rsidRPr="00EF5447" w:rsidRDefault="00B30644" w:rsidP="00B30644">
            <w:pPr>
              <w:pStyle w:val="TAC"/>
              <w:rPr>
                <w:rFonts w:cs="Arial"/>
                <w:lang w:eastAsia="zh-CN"/>
              </w:rPr>
            </w:pPr>
            <w:r>
              <w:rPr>
                <w:rFonts w:cs="Arial"/>
                <w:lang w:eastAsia="zh-CN"/>
              </w:rPr>
              <w:t>0.4</w:t>
            </w:r>
          </w:p>
        </w:tc>
      </w:tr>
      <w:tr w:rsidR="00B30644" w:rsidRPr="00EF5447" w14:paraId="52500DC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337D4BC" w14:textId="77777777" w:rsidR="00B30644" w:rsidRPr="00EF5447" w:rsidRDefault="00B30644" w:rsidP="00B30644">
            <w:pPr>
              <w:pStyle w:val="TAC"/>
              <w:rPr>
                <w:rFonts w:cs="Arial"/>
              </w:rPr>
            </w:pPr>
            <w:r w:rsidRPr="00EF5447">
              <w:rPr>
                <w:rFonts w:cs="Arial"/>
                <w:szCs w:val="18"/>
              </w:rPr>
              <w:t>DC_</w:t>
            </w:r>
            <w:r w:rsidRPr="00EF5447">
              <w:rPr>
                <w:rFonts w:cs="Arial"/>
                <w:szCs w:val="18"/>
                <w:lang w:eastAsia="zh-CN"/>
              </w:rPr>
              <w:t>5</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FE92363" w14:textId="77777777" w:rsidR="00B30644" w:rsidRPr="00EF5447" w:rsidRDefault="00B30644" w:rsidP="00B30644">
            <w:pPr>
              <w:pStyle w:val="TAC"/>
              <w:rPr>
                <w:rFonts w:cs="Arial"/>
                <w:lang w:eastAsia="ja-JP"/>
              </w:rPr>
            </w:pPr>
            <w:r>
              <w:rPr>
                <w:rFonts w:cs="Arial"/>
                <w:lang w:eastAsia="zh-CN"/>
              </w:rPr>
              <w:t>0.</w:t>
            </w:r>
            <w:r w:rsidRPr="00EF5447">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DFF7257"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D26A97" w14:textId="77777777" w:rsidR="00B30644" w:rsidRPr="00EF5447" w:rsidRDefault="00B30644" w:rsidP="00B30644">
            <w:pPr>
              <w:pStyle w:val="TAC"/>
              <w:rPr>
                <w:rFonts w:cs="Arial"/>
                <w:lang w:eastAsia="zh-CN"/>
              </w:rPr>
            </w:pPr>
            <w:r>
              <w:rPr>
                <w:rFonts w:cs="Arial"/>
                <w:lang w:eastAsia="zh-CN"/>
              </w:rPr>
              <w:t>0.3</w:t>
            </w:r>
          </w:p>
        </w:tc>
      </w:tr>
      <w:tr w:rsidR="00B30644" w:rsidRPr="00EF5447" w14:paraId="43AC0BD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42D6CEC" w14:textId="77777777" w:rsidR="00B30644" w:rsidRPr="00EF5447" w:rsidRDefault="00B30644" w:rsidP="00B30644">
            <w:pPr>
              <w:pStyle w:val="TAC"/>
            </w:pPr>
            <w:r w:rsidRPr="00EF5447">
              <w:t>DC_5-13_n66</w:t>
            </w:r>
          </w:p>
        </w:tc>
        <w:tc>
          <w:tcPr>
            <w:tcW w:w="2290" w:type="dxa"/>
            <w:tcBorders>
              <w:top w:val="single" w:sz="4" w:space="0" w:color="auto"/>
              <w:left w:val="single" w:sz="4" w:space="0" w:color="auto"/>
              <w:bottom w:val="single" w:sz="4" w:space="0" w:color="auto"/>
              <w:right w:val="single" w:sz="4" w:space="0" w:color="auto"/>
            </w:tcBorders>
            <w:vAlign w:val="center"/>
          </w:tcPr>
          <w:p w14:paraId="3DB88D93" w14:textId="77777777" w:rsidR="00B30644" w:rsidRPr="00EF5447" w:rsidRDefault="00B30644" w:rsidP="00B30644">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C1C1332" w14:textId="77777777" w:rsidR="00B30644" w:rsidRPr="00EF5447"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C195A5B" w14:textId="77777777" w:rsidR="00B30644" w:rsidRPr="00EF5447" w:rsidRDefault="00B30644" w:rsidP="00B30644">
            <w:pPr>
              <w:pStyle w:val="TAC"/>
              <w:rPr>
                <w:lang w:eastAsia="zh-CN"/>
              </w:rPr>
            </w:pPr>
            <w:r w:rsidRPr="00EF5447">
              <w:t>0.3</w:t>
            </w:r>
          </w:p>
        </w:tc>
      </w:tr>
      <w:tr w:rsidR="00B30644" w:rsidRPr="00EF5447" w14:paraId="6195F7B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A4EBBC0" w14:textId="77777777" w:rsidR="00B30644" w:rsidRPr="00EF5447" w:rsidRDefault="00B30644" w:rsidP="00B30644">
            <w:pPr>
              <w:pStyle w:val="TAC"/>
            </w:pPr>
            <w:r>
              <w:rPr>
                <w:szCs w:val="21"/>
              </w:rPr>
              <w:t>DC_5-13_n77</w:t>
            </w:r>
          </w:p>
        </w:tc>
        <w:tc>
          <w:tcPr>
            <w:tcW w:w="2290" w:type="dxa"/>
            <w:tcBorders>
              <w:top w:val="single" w:sz="4" w:space="0" w:color="auto"/>
              <w:left w:val="single" w:sz="4" w:space="0" w:color="auto"/>
              <w:bottom w:val="single" w:sz="4" w:space="0" w:color="auto"/>
              <w:right w:val="single" w:sz="4" w:space="0" w:color="auto"/>
            </w:tcBorders>
            <w:vAlign w:val="center"/>
          </w:tcPr>
          <w:p w14:paraId="798598A0" w14:textId="77777777" w:rsidR="00B30644" w:rsidRDefault="00B30644" w:rsidP="00B30644">
            <w:pPr>
              <w:pStyle w:val="TAC"/>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53D3733" w14:textId="77777777" w:rsidR="00B30644" w:rsidRDefault="00B30644" w:rsidP="00B3064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87B69C7" w14:textId="77777777" w:rsidR="00B30644" w:rsidRPr="00EF5447" w:rsidRDefault="00B30644" w:rsidP="00B30644">
            <w:pPr>
              <w:pStyle w:val="TAC"/>
            </w:pPr>
            <w:r w:rsidRPr="001D386E">
              <w:rPr>
                <w:rFonts w:hint="eastAsia"/>
              </w:rPr>
              <w:t>0.</w:t>
            </w:r>
            <w:r>
              <w:t>8</w:t>
            </w:r>
          </w:p>
        </w:tc>
      </w:tr>
      <w:tr w:rsidR="00B30644" w:rsidRPr="00D80FF0" w14:paraId="2778224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14D346B" w14:textId="77777777" w:rsidR="00B30644" w:rsidRDefault="00B30644" w:rsidP="00B30644">
            <w:pPr>
              <w:pStyle w:val="TAC"/>
              <w:rPr>
                <w:szCs w:val="21"/>
              </w:rPr>
            </w:pPr>
            <w:r w:rsidRPr="00C36054">
              <w:rPr>
                <w:rFonts w:eastAsiaTheme="minorEastAsia"/>
                <w:szCs w:val="21"/>
              </w:rPr>
              <w:t>DC_5_n28-n77</w:t>
            </w:r>
          </w:p>
        </w:tc>
        <w:tc>
          <w:tcPr>
            <w:tcW w:w="2290" w:type="dxa"/>
            <w:tcBorders>
              <w:top w:val="single" w:sz="4" w:space="0" w:color="auto"/>
              <w:left w:val="single" w:sz="4" w:space="0" w:color="auto"/>
              <w:bottom w:val="single" w:sz="4" w:space="0" w:color="auto"/>
              <w:right w:val="single" w:sz="4" w:space="0" w:color="auto"/>
            </w:tcBorders>
            <w:vAlign w:val="center"/>
          </w:tcPr>
          <w:p w14:paraId="19E0E043" w14:textId="77777777" w:rsidR="00B30644" w:rsidRPr="00C36054" w:rsidRDefault="00B30644" w:rsidP="00B30644">
            <w:pPr>
              <w:pStyle w:val="TAC"/>
              <w:rPr>
                <w:szCs w:val="21"/>
              </w:rPr>
            </w:pPr>
            <w:r w:rsidRPr="00C36054">
              <w:rPr>
                <w:rFonts w:eastAsiaTheme="minorEastAsia"/>
                <w:szCs w:val="21"/>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30839B0" w14:textId="77777777" w:rsidR="00B30644" w:rsidRPr="00C36054" w:rsidRDefault="00B30644" w:rsidP="00B30644">
            <w:pPr>
              <w:pStyle w:val="TAC"/>
              <w:rPr>
                <w:szCs w:val="21"/>
              </w:rPr>
            </w:pPr>
            <w:r w:rsidRPr="00C36054">
              <w:rPr>
                <w:rFonts w:eastAsiaTheme="minorEastAsia"/>
                <w:szCs w:val="21"/>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D99FC7D" w14:textId="77777777" w:rsidR="00B30644" w:rsidRPr="00D80FF0" w:rsidRDefault="00B30644" w:rsidP="00B30644">
            <w:pPr>
              <w:pStyle w:val="TAC"/>
              <w:rPr>
                <w:szCs w:val="21"/>
              </w:rPr>
            </w:pPr>
            <w:r w:rsidRPr="00C36054">
              <w:rPr>
                <w:rFonts w:eastAsiaTheme="minorEastAsia"/>
                <w:szCs w:val="21"/>
              </w:rPr>
              <w:t>0.9</w:t>
            </w:r>
          </w:p>
        </w:tc>
      </w:tr>
      <w:tr w:rsidR="00B30644" w:rsidRPr="00BE1925" w14:paraId="6F1565F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6C8A41C" w14:textId="77777777" w:rsidR="00B30644" w:rsidRPr="00BE1925" w:rsidRDefault="00B30644" w:rsidP="00B30644">
            <w:pPr>
              <w:pStyle w:val="TAC"/>
              <w:rPr>
                <w:szCs w:val="21"/>
              </w:rPr>
            </w:pPr>
            <w:r w:rsidRPr="00C36054">
              <w:rPr>
                <w:rFonts w:eastAsiaTheme="minorEastAsia"/>
                <w:szCs w:val="21"/>
              </w:rPr>
              <w:t>DC_5_n28-n78</w:t>
            </w:r>
          </w:p>
        </w:tc>
        <w:tc>
          <w:tcPr>
            <w:tcW w:w="2290" w:type="dxa"/>
            <w:tcBorders>
              <w:top w:val="single" w:sz="4" w:space="0" w:color="auto"/>
              <w:left w:val="single" w:sz="4" w:space="0" w:color="auto"/>
              <w:bottom w:val="single" w:sz="4" w:space="0" w:color="auto"/>
              <w:right w:val="single" w:sz="4" w:space="0" w:color="auto"/>
            </w:tcBorders>
            <w:vAlign w:val="center"/>
          </w:tcPr>
          <w:p w14:paraId="1A4CB299" w14:textId="77777777" w:rsidR="00B30644" w:rsidRPr="00BE1925" w:rsidRDefault="00B30644" w:rsidP="00B30644">
            <w:pPr>
              <w:pStyle w:val="TAC"/>
              <w:rPr>
                <w:szCs w:val="21"/>
              </w:rPr>
            </w:pPr>
            <w:r w:rsidRPr="00C36054">
              <w:rPr>
                <w:rFonts w:eastAsiaTheme="minorEastAsia"/>
                <w:szCs w:val="21"/>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B6C44B1" w14:textId="77777777" w:rsidR="00B30644" w:rsidRPr="00BE1925" w:rsidRDefault="00B30644" w:rsidP="00B30644">
            <w:pPr>
              <w:pStyle w:val="TAC"/>
              <w:rPr>
                <w:szCs w:val="21"/>
              </w:rPr>
            </w:pPr>
            <w:r w:rsidRPr="00C36054">
              <w:rPr>
                <w:rFonts w:eastAsiaTheme="minorEastAsia"/>
                <w:szCs w:val="21"/>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393FB1D" w14:textId="77777777" w:rsidR="00B30644" w:rsidRPr="00BE1925" w:rsidRDefault="00B30644" w:rsidP="00B30644">
            <w:pPr>
              <w:pStyle w:val="TAC"/>
              <w:rPr>
                <w:szCs w:val="21"/>
              </w:rPr>
            </w:pPr>
            <w:r w:rsidRPr="00C36054">
              <w:rPr>
                <w:rFonts w:eastAsiaTheme="minorEastAsia"/>
                <w:szCs w:val="21"/>
              </w:rPr>
              <w:t>0.9</w:t>
            </w:r>
          </w:p>
        </w:tc>
      </w:tr>
      <w:tr w:rsidR="00B30644" w:rsidRPr="00C36054" w14:paraId="3A93DC6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2F4C9A9" w14:textId="77777777" w:rsidR="00B30644" w:rsidRPr="00C36054" w:rsidRDefault="00B30644" w:rsidP="00B30644">
            <w:pPr>
              <w:pStyle w:val="TAC"/>
              <w:rPr>
                <w:szCs w:val="21"/>
              </w:rPr>
            </w:pPr>
            <w:r w:rsidRPr="009A5EF0">
              <w:rPr>
                <w:lang w:eastAsia="zh-CN"/>
              </w:rPr>
              <w:t>DC_</w:t>
            </w:r>
            <w:r>
              <w:rPr>
                <w:lang w:eastAsia="zh-CN"/>
              </w:rPr>
              <w:t>5</w:t>
            </w:r>
            <w:r w:rsidRPr="009A5EF0">
              <w:rPr>
                <w:lang w:eastAsia="zh-CN"/>
              </w:rPr>
              <w:t>_</w:t>
            </w:r>
            <w:r>
              <w:rPr>
                <w:lang w:eastAsia="zh-CN"/>
              </w:rPr>
              <w:t>n28</w:t>
            </w:r>
            <w:r w:rsidRPr="009A5EF0">
              <w:rPr>
                <w:lang w:eastAsia="zh-CN"/>
              </w:rPr>
              <w:t>-n</w:t>
            </w:r>
            <w:r>
              <w:rPr>
                <w:lang w:eastAsia="zh-CN"/>
              </w:rPr>
              <w:t>79</w:t>
            </w:r>
          </w:p>
        </w:tc>
        <w:tc>
          <w:tcPr>
            <w:tcW w:w="2290" w:type="dxa"/>
            <w:tcBorders>
              <w:top w:val="single" w:sz="4" w:space="0" w:color="auto"/>
              <w:left w:val="single" w:sz="4" w:space="0" w:color="auto"/>
              <w:bottom w:val="single" w:sz="4" w:space="0" w:color="auto"/>
              <w:right w:val="single" w:sz="4" w:space="0" w:color="auto"/>
            </w:tcBorders>
            <w:vAlign w:val="center"/>
          </w:tcPr>
          <w:p w14:paraId="23E91CA8" w14:textId="77777777" w:rsidR="00B30644" w:rsidRPr="00C36054" w:rsidRDefault="00B30644" w:rsidP="00B30644">
            <w:pPr>
              <w:pStyle w:val="TAC"/>
              <w:rPr>
                <w:szCs w:val="21"/>
              </w:rPr>
            </w:pPr>
            <w:r>
              <w:rPr>
                <w:lang w:val="sv-SE"/>
              </w:rPr>
              <w:t>0.7</w:t>
            </w:r>
          </w:p>
        </w:tc>
        <w:tc>
          <w:tcPr>
            <w:tcW w:w="2291" w:type="dxa"/>
            <w:tcBorders>
              <w:top w:val="single" w:sz="4" w:space="0" w:color="auto"/>
              <w:left w:val="single" w:sz="4" w:space="0" w:color="auto"/>
              <w:bottom w:val="single" w:sz="4" w:space="0" w:color="auto"/>
              <w:right w:val="single" w:sz="4" w:space="0" w:color="auto"/>
            </w:tcBorders>
            <w:vAlign w:val="center"/>
          </w:tcPr>
          <w:p w14:paraId="40FD1EB7" w14:textId="77777777" w:rsidR="00B30644" w:rsidRPr="00C36054" w:rsidRDefault="00B30644" w:rsidP="00B30644">
            <w:pPr>
              <w:pStyle w:val="TAC"/>
              <w:rPr>
                <w:szCs w:val="21"/>
              </w:rPr>
            </w:pPr>
            <w:r>
              <w:rPr>
                <w:rFonts w:cs="Arial" w:hint="eastAsia"/>
                <w:lang w:eastAsia="zh-CN"/>
              </w:rPr>
              <w:t>0</w:t>
            </w:r>
            <w:r>
              <w:rPr>
                <w:rFonts w:cs="Arial"/>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49902979" w14:textId="77777777" w:rsidR="00B30644" w:rsidRPr="00C36054" w:rsidRDefault="00B30644" w:rsidP="00B30644">
            <w:pPr>
              <w:pStyle w:val="TAC"/>
              <w:rPr>
                <w:szCs w:val="21"/>
              </w:rPr>
            </w:pPr>
            <w:r>
              <w:rPr>
                <w:rFonts w:cs="Arial"/>
                <w:lang w:eastAsia="zh-CN"/>
              </w:rPr>
              <w:t>0.8</w:t>
            </w:r>
          </w:p>
        </w:tc>
      </w:tr>
      <w:tr w:rsidR="00B30644" w:rsidRPr="00EF5447" w14:paraId="186F766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57A2B69" w14:textId="77777777" w:rsidR="00B30644" w:rsidRPr="00EF5447" w:rsidRDefault="00B30644" w:rsidP="00B30644">
            <w:pPr>
              <w:pStyle w:val="TAC"/>
              <w:rPr>
                <w:rFonts w:cs="Arial"/>
                <w:lang w:eastAsia="zh-CN"/>
              </w:rPr>
            </w:pPr>
            <w:r>
              <w:t>DC_5-30_n2</w:t>
            </w:r>
          </w:p>
        </w:tc>
        <w:tc>
          <w:tcPr>
            <w:tcW w:w="2290" w:type="dxa"/>
            <w:tcBorders>
              <w:top w:val="single" w:sz="4" w:space="0" w:color="auto"/>
              <w:left w:val="single" w:sz="4" w:space="0" w:color="auto"/>
              <w:bottom w:val="single" w:sz="4" w:space="0" w:color="auto"/>
              <w:right w:val="single" w:sz="4" w:space="0" w:color="auto"/>
            </w:tcBorders>
            <w:vAlign w:val="center"/>
          </w:tcPr>
          <w:p w14:paraId="4AE0417F" w14:textId="77777777" w:rsidR="00B30644" w:rsidRPr="00EF5447" w:rsidRDefault="00B30644" w:rsidP="00B30644">
            <w:pPr>
              <w:pStyle w:val="TAC"/>
              <w:rPr>
                <w:rFonts w:cs="Arial"/>
                <w:lang w:eastAsia="ja-JP"/>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83D83A0" w14:textId="77777777" w:rsidR="00B30644"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AEF467A" w14:textId="77777777" w:rsidR="00B30644" w:rsidRPr="00EF5447" w:rsidRDefault="00B30644" w:rsidP="00B30644">
            <w:pPr>
              <w:pStyle w:val="TAC"/>
              <w:rPr>
                <w:rFonts w:cs="Arial"/>
                <w:lang w:eastAsia="zh-CN"/>
              </w:rPr>
            </w:pPr>
            <w:r>
              <w:rPr>
                <w:lang w:eastAsia="ja-JP"/>
              </w:rPr>
              <w:t>0.5</w:t>
            </w:r>
          </w:p>
        </w:tc>
      </w:tr>
      <w:tr w:rsidR="00B30644" w:rsidRPr="00EF5447" w14:paraId="05F69F2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71D730F" w14:textId="77777777" w:rsidR="00B30644" w:rsidRPr="00EF5447" w:rsidRDefault="00B30644" w:rsidP="00B30644">
            <w:pPr>
              <w:pStyle w:val="TAC"/>
              <w:rPr>
                <w:rFonts w:cs="Arial"/>
              </w:rPr>
            </w:pPr>
            <w:r w:rsidRPr="00EF5447">
              <w:rPr>
                <w:rFonts w:cs="Arial"/>
                <w:lang w:eastAsia="zh-CN"/>
              </w:rPr>
              <w:t>DC</w:t>
            </w:r>
            <w:r w:rsidRPr="00EF5447">
              <w:rPr>
                <w:rFonts w:cs="Arial"/>
              </w:rPr>
              <w:t>_5-30</w:t>
            </w:r>
            <w:r w:rsidRPr="00EF5447">
              <w:rPr>
                <w:rFonts w:cs="Arial"/>
                <w:lang w:eastAsia="zh-CN"/>
              </w:rPr>
              <w:t>_</w:t>
            </w:r>
            <w:r w:rsidRPr="00EF5447">
              <w:rPr>
                <w:rFonts w:cs="Arial"/>
              </w:rPr>
              <w:t>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D3B7AE" w14:textId="77777777" w:rsidR="00B30644" w:rsidRPr="00EF5447" w:rsidRDefault="00B30644" w:rsidP="00B30644">
            <w:pPr>
              <w:pStyle w:val="TAC"/>
              <w:rPr>
                <w:rFonts w:eastAsia="Malgun Gothic" w:cs="Arial"/>
                <w:lang w:eastAsia="ko-KR"/>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83A4EA6" w14:textId="77777777" w:rsidR="00B30644" w:rsidRPr="00EF5447" w:rsidRDefault="00B30644" w:rsidP="00B30644">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E8183B" w14:textId="77777777" w:rsidR="00B30644" w:rsidRPr="00EF5447" w:rsidRDefault="00B30644" w:rsidP="00B30644">
            <w:pPr>
              <w:pStyle w:val="TAC"/>
              <w:rPr>
                <w:rFonts w:cs="Arial"/>
                <w:lang w:eastAsia="zh-CN"/>
              </w:rPr>
            </w:pPr>
            <w:r>
              <w:rPr>
                <w:lang w:eastAsia="ja-JP"/>
              </w:rPr>
              <w:t>0.5</w:t>
            </w:r>
          </w:p>
        </w:tc>
      </w:tr>
      <w:tr w:rsidR="00B30644" w14:paraId="0FD66B4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61443744" w14:textId="77777777" w:rsidR="00B30644" w:rsidRPr="00AE4C90" w:rsidRDefault="00B30644" w:rsidP="00B30644">
            <w:pPr>
              <w:pStyle w:val="TAC"/>
            </w:pPr>
            <w:r>
              <w:rPr>
                <w:rFonts w:eastAsia="Malgun Gothic"/>
                <w:lang w:eastAsia="ko-KR"/>
              </w:rPr>
              <w:t>DC_</w:t>
            </w:r>
            <w:r>
              <w:t>5</w:t>
            </w:r>
            <w:r>
              <w:rPr>
                <w:rFonts w:eastAsia="Malgun Gothic"/>
                <w:lang w:eastAsia="ko-KR"/>
              </w:rPr>
              <w:t>-</w:t>
            </w:r>
            <w:r>
              <w:t>30</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110909F7" w14:textId="77777777" w:rsidR="00B30644" w:rsidRDefault="00B30644" w:rsidP="00B30644">
            <w:pPr>
              <w:pStyle w:val="TAC"/>
              <w:rPr>
                <w:lang w:val="sv-SE"/>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2D00F8A" w14:textId="77777777" w:rsidR="00B30644" w:rsidRPr="00011BD5" w:rsidRDefault="00B30644" w:rsidP="00B30644">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2F0ED90" w14:textId="77777777" w:rsidR="00B30644" w:rsidRDefault="00B30644" w:rsidP="00B30644">
            <w:pPr>
              <w:pStyle w:val="TAC"/>
              <w:rPr>
                <w:rFonts w:cs="Arial"/>
                <w:lang w:eastAsia="zh-CN"/>
              </w:rPr>
            </w:pPr>
            <w:r w:rsidRPr="00011BD5">
              <w:rPr>
                <w:rFonts w:cs="Arial"/>
                <w:szCs w:val="18"/>
              </w:rPr>
              <w:t>0.</w:t>
            </w:r>
            <w:r>
              <w:rPr>
                <w:rFonts w:cs="Arial"/>
                <w:szCs w:val="18"/>
              </w:rPr>
              <w:t>8</w:t>
            </w:r>
          </w:p>
        </w:tc>
      </w:tr>
      <w:tr w:rsidR="00B30644" w:rsidRPr="00E062F1" w14:paraId="212095E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FDE64F3" w14:textId="77777777" w:rsidR="00B30644" w:rsidRPr="00EF5447" w:rsidRDefault="00B30644" w:rsidP="00B30644">
            <w:pPr>
              <w:pStyle w:val="TAC"/>
              <w:rPr>
                <w:rFonts w:cs="Arial"/>
              </w:rPr>
            </w:pPr>
            <w:r>
              <w:rPr>
                <w:rFonts w:cs="Arial"/>
                <w:szCs w:val="18"/>
              </w:rPr>
              <w:t>DC_5_n38-n66</w:t>
            </w:r>
          </w:p>
        </w:tc>
        <w:tc>
          <w:tcPr>
            <w:tcW w:w="2290" w:type="dxa"/>
            <w:tcBorders>
              <w:top w:val="single" w:sz="4" w:space="0" w:color="auto"/>
              <w:left w:val="single" w:sz="4" w:space="0" w:color="auto"/>
              <w:bottom w:val="single" w:sz="4" w:space="0" w:color="auto"/>
              <w:right w:val="single" w:sz="4" w:space="0" w:color="auto"/>
            </w:tcBorders>
            <w:vAlign w:val="center"/>
          </w:tcPr>
          <w:p w14:paraId="01D3962C" w14:textId="77777777" w:rsidR="00B30644" w:rsidRDefault="00B30644" w:rsidP="00B30644">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D34CBEF" w14:textId="77777777" w:rsidR="00B30644" w:rsidRPr="00E062F1" w:rsidRDefault="00B30644" w:rsidP="00B30644">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D806146" w14:textId="77777777" w:rsidR="00B30644" w:rsidRPr="00E062F1" w:rsidRDefault="00B30644" w:rsidP="00B30644">
            <w:pPr>
              <w:pStyle w:val="TAC"/>
              <w:rPr>
                <w:rFonts w:cs="Arial"/>
                <w:lang w:eastAsia="zh-CN"/>
              </w:rPr>
            </w:pPr>
            <w:r w:rsidRPr="00E062F1">
              <w:rPr>
                <w:rFonts w:cs="Arial"/>
                <w:lang w:eastAsia="zh-CN"/>
              </w:rPr>
              <w:t>0.5</w:t>
            </w:r>
          </w:p>
        </w:tc>
      </w:tr>
      <w:tr w:rsidR="00B30644" w:rsidRPr="00E062F1" w14:paraId="685E0EB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A2429E4" w14:textId="77777777" w:rsidR="00B30644" w:rsidRDefault="00B30644" w:rsidP="00B30644">
            <w:pPr>
              <w:pStyle w:val="TAC"/>
              <w:rPr>
                <w:rFonts w:cs="Arial"/>
                <w:szCs w:val="18"/>
              </w:rPr>
            </w:pPr>
            <w:r w:rsidRPr="00112277">
              <w:rPr>
                <w:lang w:eastAsia="zh-CN"/>
              </w:rPr>
              <w:t>DC_</w:t>
            </w:r>
            <w:r>
              <w:rPr>
                <w:lang w:eastAsia="zh-CN"/>
              </w:rPr>
              <w:t>5</w:t>
            </w:r>
            <w:r w:rsidRPr="00112277">
              <w:rPr>
                <w:lang w:eastAsia="zh-CN"/>
              </w:rPr>
              <w:t>-</w:t>
            </w:r>
            <w:r>
              <w:rPr>
                <w:lang w:eastAsia="zh-CN"/>
              </w:rPr>
              <w:t>40</w:t>
            </w:r>
            <w:r w:rsidRPr="00112277">
              <w:rPr>
                <w:lang w:eastAsia="zh-CN"/>
              </w:rPr>
              <w:t>_</w:t>
            </w:r>
            <w:r>
              <w:rPr>
                <w:lang w:eastAsia="zh-CN"/>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586801A5" w14:textId="77777777" w:rsidR="00B30644" w:rsidRDefault="00B30644" w:rsidP="00B30644">
            <w:pPr>
              <w:pStyle w:val="TAC"/>
              <w:rPr>
                <w:lang w:val="sv-SE"/>
              </w:rPr>
            </w:pPr>
            <w:r w:rsidRPr="00774DF0">
              <w:rPr>
                <w:rFonts w:hint="eastAsia"/>
                <w:lang w:eastAsia="zh-CN"/>
              </w:rPr>
              <w:t>0</w:t>
            </w:r>
            <w:r w:rsidRPr="00774DF0">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913ED7C" w14:textId="77777777" w:rsidR="00B30644" w:rsidRDefault="00B30644" w:rsidP="00B30644">
            <w:pPr>
              <w:pStyle w:val="TAC"/>
              <w:rPr>
                <w:rFonts w:cs="Arial"/>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C8A8004" w14:textId="77777777" w:rsidR="00B30644" w:rsidRPr="00E062F1" w:rsidRDefault="00B30644" w:rsidP="00B30644">
            <w:pPr>
              <w:pStyle w:val="TAC"/>
              <w:rPr>
                <w:rFonts w:cs="Arial"/>
                <w:lang w:eastAsia="zh-CN"/>
              </w:rPr>
            </w:pPr>
            <w:r w:rsidRPr="00774DF0">
              <w:rPr>
                <w:rFonts w:hint="eastAsia"/>
                <w:lang w:eastAsia="zh-CN"/>
              </w:rPr>
              <w:t>0</w:t>
            </w:r>
            <w:r w:rsidRPr="00774DF0">
              <w:rPr>
                <w:lang w:eastAsia="zh-CN"/>
              </w:rPr>
              <w:t>.8</w:t>
            </w:r>
          </w:p>
        </w:tc>
      </w:tr>
      <w:tr w:rsidR="00B30644" w:rsidRPr="00E062F1" w14:paraId="6BCFC4B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B6766A8" w14:textId="77777777" w:rsidR="00B30644" w:rsidRDefault="00B30644" w:rsidP="00B30644">
            <w:pPr>
              <w:pStyle w:val="TAC"/>
              <w:rPr>
                <w:rFonts w:cs="Arial"/>
                <w:szCs w:val="18"/>
              </w:rPr>
            </w:pPr>
            <w:r w:rsidRPr="00E14845">
              <w:rPr>
                <w:rFonts w:cs="Arial"/>
                <w:szCs w:val="18"/>
              </w:rPr>
              <w:t>DC_5_n40-n77</w:t>
            </w:r>
          </w:p>
        </w:tc>
        <w:tc>
          <w:tcPr>
            <w:tcW w:w="2290" w:type="dxa"/>
            <w:tcBorders>
              <w:top w:val="single" w:sz="4" w:space="0" w:color="auto"/>
              <w:left w:val="single" w:sz="4" w:space="0" w:color="auto"/>
              <w:bottom w:val="single" w:sz="4" w:space="0" w:color="auto"/>
              <w:right w:val="single" w:sz="4" w:space="0" w:color="auto"/>
            </w:tcBorders>
            <w:vAlign w:val="center"/>
          </w:tcPr>
          <w:p w14:paraId="48DA359D" w14:textId="77777777" w:rsidR="00B30644" w:rsidRDefault="00B30644" w:rsidP="00B30644">
            <w:pPr>
              <w:pStyle w:val="TAC"/>
              <w:rPr>
                <w:lang w:val="sv-SE"/>
              </w:rPr>
            </w:pPr>
            <w:r w:rsidRPr="00D67279">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647A82A" w14:textId="77777777" w:rsidR="00B30644" w:rsidRDefault="00B30644" w:rsidP="00B30644">
            <w:pPr>
              <w:pStyle w:val="TAC"/>
              <w:rPr>
                <w:rFonts w:cs="Arial"/>
                <w:lang w:eastAsia="zh-CN"/>
              </w:rPr>
            </w:pPr>
            <w:r w:rsidRPr="00D67279">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60B552F" w14:textId="77777777" w:rsidR="00B30644" w:rsidRPr="00E062F1" w:rsidRDefault="00B30644" w:rsidP="00B30644">
            <w:pPr>
              <w:pStyle w:val="TAC"/>
              <w:rPr>
                <w:rFonts w:cs="Arial"/>
                <w:lang w:eastAsia="zh-CN"/>
              </w:rPr>
            </w:pPr>
            <w:r w:rsidRPr="00D67279">
              <w:rPr>
                <w:rFonts w:cs="Arial"/>
                <w:szCs w:val="18"/>
              </w:rPr>
              <w:t>0.8</w:t>
            </w:r>
          </w:p>
        </w:tc>
      </w:tr>
      <w:tr w:rsidR="00B30644" w:rsidRPr="00D67279" w14:paraId="314E788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CBA75C0" w14:textId="77777777" w:rsidR="00B30644" w:rsidRPr="00E14845" w:rsidRDefault="00B30644" w:rsidP="00B30644">
            <w:pPr>
              <w:pStyle w:val="TAC"/>
              <w:rPr>
                <w:rFonts w:cs="Arial"/>
                <w:szCs w:val="18"/>
              </w:rPr>
            </w:pPr>
            <w:r w:rsidRPr="00112277">
              <w:rPr>
                <w:lang w:eastAsia="zh-CN"/>
              </w:rPr>
              <w:t>DC_</w:t>
            </w:r>
            <w:r>
              <w:rPr>
                <w:lang w:eastAsia="zh-CN"/>
              </w:rPr>
              <w:t>5</w:t>
            </w:r>
            <w:r w:rsidRPr="00112277">
              <w:rPr>
                <w:lang w:eastAsia="zh-CN"/>
              </w:rPr>
              <w:t>-</w:t>
            </w:r>
            <w:r>
              <w:rPr>
                <w:lang w:eastAsia="zh-CN"/>
              </w:rPr>
              <w:t>40</w:t>
            </w:r>
            <w:r w:rsidRPr="00112277">
              <w:rPr>
                <w:lang w:eastAsia="zh-CN"/>
              </w:rPr>
              <w:t>_</w:t>
            </w:r>
            <w:r>
              <w:rPr>
                <w:lang w:eastAsia="zh-CN"/>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38441580" w14:textId="77777777" w:rsidR="00B30644" w:rsidRPr="00D67279" w:rsidRDefault="00B30644" w:rsidP="00B30644">
            <w:pPr>
              <w:pStyle w:val="TAC"/>
              <w:rPr>
                <w:rFonts w:cs="Arial"/>
                <w:szCs w:val="18"/>
              </w:rPr>
            </w:pPr>
            <w:r w:rsidRPr="00774DF0">
              <w:rPr>
                <w:rFonts w:hint="eastAsia"/>
                <w:lang w:eastAsia="zh-CN"/>
              </w:rPr>
              <w:t>0</w:t>
            </w:r>
            <w:r w:rsidRPr="00774DF0">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6F9A5AB" w14:textId="77777777" w:rsidR="00B30644" w:rsidRPr="00D67279" w:rsidRDefault="00B30644" w:rsidP="00B30644">
            <w:pPr>
              <w:pStyle w:val="TAC"/>
              <w:rPr>
                <w:rFonts w:cs="Arial"/>
                <w:szCs w:val="18"/>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255669D" w14:textId="77777777" w:rsidR="00B30644" w:rsidRPr="00D67279" w:rsidRDefault="00B30644" w:rsidP="00B30644">
            <w:pPr>
              <w:pStyle w:val="TAC"/>
              <w:rPr>
                <w:rFonts w:cs="Arial"/>
                <w:szCs w:val="18"/>
              </w:rPr>
            </w:pPr>
            <w:r w:rsidRPr="00774DF0">
              <w:rPr>
                <w:rFonts w:hint="eastAsia"/>
                <w:lang w:eastAsia="zh-CN"/>
              </w:rPr>
              <w:t>0</w:t>
            </w:r>
            <w:r w:rsidRPr="00774DF0">
              <w:rPr>
                <w:lang w:eastAsia="zh-CN"/>
              </w:rPr>
              <w:t>.8</w:t>
            </w:r>
          </w:p>
        </w:tc>
      </w:tr>
      <w:tr w:rsidR="00B30644" w:rsidRPr="00E062F1" w14:paraId="542CD14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A73285E" w14:textId="77777777" w:rsidR="00B30644" w:rsidRDefault="00B30644" w:rsidP="00B30644">
            <w:pPr>
              <w:pStyle w:val="TAC"/>
              <w:rPr>
                <w:rFonts w:cs="Arial"/>
                <w:szCs w:val="18"/>
              </w:rPr>
            </w:pPr>
            <w:r>
              <w:t>DC_5_n40-n78</w:t>
            </w:r>
          </w:p>
        </w:tc>
        <w:tc>
          <w:tcPr>
            <w:tcW w:w="2290" w:type="dxa"/>
            <w:tcBorders>
              <w:top w:val="single" w:sz="4" w:space="0" w:color="auto"/>
              <w:left w:val="single" w:sz="4" w:space="0" w:color="auto"/>
              <w:bottom w:val="single" w:sz="4" w:space="0" w:color="auto"/>
              <w:right w:val="single" w:sz="4" w:space="0" w:color="auto"/>
            </w:tcBorders>
            <w:vAlign w:val="center"/>
          </w:tcPr>
          <w:p w14:paraId="1EE056A6" w14:textId="77777777" w:rsidR="00B30644" w:rsidRDefault="00B30644" w:rsidP="00B30644">
            <w:pPr>
              <w:pStyle w:val="TAC"/>
              <w:rPr>
                <w:lang w:val="sv-SE"/>
              </w:rPr>
            </w:pPr>
            <w:r>
              <w:rPr>
                <w:rFonts w:hint="eastAsia"/>
                <w:lang w:eastAsia="ko-KR"/>
              </w:rPr>
              <w:t>0</w:t>
            </w:r>
            <w:r>
              <w:rPr>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1F68D022" w14:textId="77777777" w:rsidR="00B30644" w:rsidRDefault="00B30644" w:rsidP="00B30644">
            <w:pPr>
              <w:pStyle w:val="TAC"/>
              <w:rPr>
                <w:rFonts w:cs="Arial"/>
                <w:lang w:eastAsia="zh-CN"/>
              </w:rPr>
            </w:pPr>
            <w:r>
              <w:rPr>
                <w:rFonts w:hint="eastAsia"/>
                <w:lang w:eastAsia="ko-KR"/>
              </w:rPr>
              <w:t>0</w:t>
            </w:r>
            <w:r>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13057A2D" w14:textId="77777777" w:rsidR="00B30644" w:rsidRPr="00E062F1" w:rsidRDefault="00B30644" w:rsidP="00B30644">
            <w:pPr>
              <w:pStyle w:val="TAC"/>
              <w:rPr>
                <w:rFonts w:cs="Arial"/>
                <w:lang w:eastAsia="zh-CN"/>
              </w:rPr>
            </w:pPr>
            <w:r>
              <w:rPr>
                <w:rFonts w:hint="eastAsia"/>
                <w:lang w:eastAsia="ko-KR"/>
              </w:rPr>
              <w:t>0</w:t>
            </w:r>
            <w:r>
              <w:rPr>
                <w:lang w:eastAsia="ko-KR"/>
              </w:rPr>
              <w:t>.8</w:t>
            </w:r>
          </w:p>
        </w:tc>
      </w:tr>
      <w:tr w:rsidR="00B30644" w14:paraId="3EED3E8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666B00B" w14:textId="77777777" w:rsidR="00B30644" w:rsidRDefault="00B30644" w:rsidP="00B30644">
            <w:pPr>
              <w:pStyle w:val="TAC"/>
            </w:pPr>
            <w:r w:rsidRPr="00FB028B">
              <w:rPr>
                <w:rFonts w:cs="Arial"/>
                <w:szCs w:val="18"/>
              </w:rPr>
              <w:t>DC_5_n41-n66</w:t>
            </w:r>
          </w:p>
        </w:tc>
        <w:tc>
          <w:tcPr>
            <w:tcW w:w="2290" w:type="dxa"/>
            <w:tcBorders>
              <w:top w:val="single" w:sz="4" w:space="0" w:color="auto"/>
              <w:left w:val="single" w:sz="4" w:space="0" w:color="auto"/>
              <w:bottom w:val="single" w:sz="4" w:space="0" w:color="auto"/>
              <w:right w:val="single" w:sz="4" w:space="0" w:color="auto"/>
            </w:tcBorders>
            <w:vAlign w:val="center"/>
          </w:tcPr>
          <w:p w14:paraId="3C7C88DD" w14:textId="77777777" w:rsidR="00B30644" w:rsidRDefault="00B30644" w:rsidP="00B30644">
            <w:pPr>
              <w:pStyle w:val="TAC"/>
              <w:rPr>
                <w:lang w:eastAsia="ko-KR"/>
              </w:rPr>
            </w:pPr>
            <w:r w:rsidRPr="00FB028B">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09B4B39" w14:textId="77777777" w:rsidR="00B30644" w:rsidRDefault="00B30644" w:rsidP="00B30644">
            <w:pPr>
              <w:pStyle w:val="TAC"/>
              <w:rPr>
                <w:lang w:eastAsia="ko-KR"/>
              </w:rPr>
            </w:pPr>
            <w:r w:rsidRPr="001E7EE1">
              <w:rPr>
                <w:rFonts w:cs="Arial"/>
                <w:szCs w:val="18"/>
              </w:rPr>
              <w:t>0.8</w:t>
            </w:r>
            <w:r w:rsidRPr="007B39D2">
              <w:rPr>
                <w:rFonts w:cs="Arial"/>
                <w:szCs w:val="18"/>
                <w:vertAlign w:val="superscript"/>
              </w:rPr>
              <w:t>1</w:t>
            </w:r>
            <w:r w:rsidRPr="005413F2">
              <w:rPr>
                <w:rFonts w:cs="Arial"/>
                <w:szCs w:val="18"/>
              </w:rPr>
              <w:t xml:space="preserve"> / 1.3</w:t>
            </w:r>
            <w:r w:rsidRPr="00D07289">
              <w:rPr>
                <w:rFonts w:cs="Arial"/>
                <w:szCs w:val="18"/>
                <w:vertAlign w:val="superscript"/>
              </w:rPr>
              <w:t>2</w:t>
            </w:r>
          </w:p>
        </w:tc>
        <w:tc>
          <w:tcPr>
            <w:tcW w:w="2291" w:type="dxa"/>
            <w:tcBorders>
              <w:top w:val="single" w:sz="4" w:space="0" w:color="auto"/>
              <w:left w:val="single" w:sz="4" w:space="0" w:color="auto"/>
              <w:bottom w:val="single" w:sz="4" w:space="0" w:color="auto"/>
              <w:right w:val="single" w:sz="4" w:space="0" w:color="auto"/>
            </w:tcBorders>
            <w:vAlign w:val="center"/>
          </w:tcPr>
          <w:p w14:paraId="30A18161" w14:textId="77777777" w:rsidR="00B30644" w:rsidRDefault="00B30644" w:rsidP="00B30644">
            <w:pPr>
              <w:pStyle w:val="TAC"/>
              <w:rPr>
                <w:lang w:eastAsia="ko-KR"/>
              </w:rPr>
            </w:pPr>
            <w:r w:rsidRPr="00FB028B">
              <w:rPr>
                <w:rFonts w:cs="Arial"/>
                <w:szCs w:val="18"/>
              </w:rPr>
              <w:t>0.5</w:t>
            </w:r>
          </w:p>
        </w:tc>
      </w:tr>
      <w:tr w:rsidR="00B30644" w:rsidRPr="00EF5447" w14:paraId="0B437A7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E83B3A8" w14:textId="77777777" w:rsidR="00B30644" w:rsidRPr="00EF5447" w:rsidRDefault="00B30644" w:rsidP="00B30644">
            <w:pPr>
              <w:pStyle w:val="TAC"/>
              <w:rPr>
                <w:rFonts w:cs="Arial"/>
              </w:rPr>
            </w:pPr>
            <w:r w:rsidRPr="00EF5447">
              <w:rPr>
                <w:rFonts w:cs="Arial"/>
                <w:lang w:eastAsia="zh-CN"/>
              </w:rPr>
              <w:t>DC_5-41_n79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8FF0E0" w14:textId="77777777" w:rsidR="00B30644" w:rsidRPr="00EF5447" w:rsidRDefault="00B30644" w:rsidP="00B30644">
            <w:pPr>
              <w:pStyle w:val="TAC"/>
              <w:rPr>
                <w:rFonts w:eastAsia="Malgun Gothic" w:cs="Arial"/>
                <w:lang w:eastAsia="ko-K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61887BB"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61C0047" w14:textId="77777777" w:rsidR="00B30644" w:rsidRPr="00EF5447" w:rsidRDefault="00B30644" w:rsidP="00B30644">
            <w:pPr>
              <w:pStyle w:val="TAC"/>
              <w:rPr>
                <w:rFonts w:cs="Arial"/>
                <w:lang w:eastAsia="zh-CN"/>
              </w:rPr>
            </w:pPr>
            <w:r>
              <w:rPr>
                <w:rFonts w:cs="Arial"/>
                <w:lang w:eastAsia="zh-CN"/>
              </w:rPr>
              <w:t>-</w:t>
            </w:r>
          </w:p>
        </w:tc>
      </w:tr>
      <w:tr w:rsidR="00B30644" w:rsidRPr="00EF5447" w14:paraId="006F41E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6BEC6F5" w14:textId="77777777" w:rsidR="00B30644" w:rsidRPr="00EF5447" w:rsidRDefault="00B30644" w:rsidP="00B30644">
            <w:pPr>
              <w:pStyle w:val="TAC"/>
            </w:pPr>
            <w:r w:rsidRPr="00EF5447">
              <w:rPr>
                <w:lang w:eastAsia="zh-CN"/>
              </w:rPr>
              <w:t>DC_5-46_n66</w:t>
            </w:r>
          </w:p>
        </w:tc>
        <w:tc>
          <w:tcPr>
            <w:tcW w:w="2290" w:type="dxa"/>
            <w:tcBorders>
              <w:top w:val="single" w:sz="4" w:space="0" w:color="auto"/>
              <w:left w:val="single" w:sz="4" w:space="0" w:color="auto"/>
              <w:bottom w:val="single" w:sz="4" w:space="0" w:color="auto"/>
              <w:right w:val="single" w:sz="4" w:space="0" w:color="auto"/>
            </w:tcBorders>
            <w:vAlign w:val="center"/>
          </w:tcPr>
          <w:p w14:paraId="4FE36BA9" w14:textId="77777777" w:rsidR="00B30644" w:rsidRPr="00EF5447" w:rsidRDefault="00B30644" w:rsidP="00B30644">
            <w:pPr>
              <w:pStyle w:val="TAC"/>
              <w:rPr>
                <w:lang w:eastAsia="zh-CN"/>
              </w:rPr>
            </w:pPr>
            <w:r>
              <w:rPr>
                <w:rFonts w:eastAsia="Malgun Gothic"/>
                <w:kern w:val="2"/>
                <w:szCs w:val="24"/>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2A6173F" w14:textId="77777777" w:rsidR="00B30644" w:rsidRPr="00E7314A" w:rsidRDefault="00B30644" w:rsidP="00B30644">
            <w:pPr>
              <w:pStyle w:val="TAC"/>
              <w:rPr>
                <w:kern w:val="2"/>
                <w:szCs w:val="24"/>
                <w:lang w:eastAsia="zh-CN"/>
              </w:rPr>
            </w:pPr>
            <w:r>
              <w:rPr>
                <w:kern w:val="2"/>
                <w:szCs w:val="24"/>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8D6B876" w14:textId="77777777" w:rsidR="00B30644" w:rsidRPr="00EF5447" w:rsidRDefault="00B30644" w:rsidP="00B30644">
            <w:pPr>
              <w:pStyle w:val="TAC"/>
              <w:rPr>
                <w:lang w:eastAsia="zh-CN"/>
              </w:rPr>
            </w:pPr>
            <w:r w:rsidRPr="00EF5447">
              <w:rPr>
                <w:rFonts w:eastAsia="Malgun Gothic"/>
                <w:kern w:val="2"/>
                <w:szCs w:val="24"/>
                <w:lang w:eastAsia="ko-KR"/>
              </w:rPr>
              <w:t>0.3</w:t>
            </w:r>
          </w:p>
        </w:tc>
      </w:tr>
      <w:tr w:rsidR="00B30644" w:rsidRPr="00EF5447" w14:paraId="6B6B474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7406694" w14:textId="77777777" w:rsidR="00B30644" w:rsidRPr="00EF5447" w:rsidRDefault="00B30644" w:rsidP="00B30644">
            <w:pPr>
              <w:pStyle w:val="TAC"/>
            </w:pPr>
            <w:r w:rsidRPr="00EF5447">
              <w:rPr>
                <w:lang w:eastAsia="ja-JP"/>
              </w:rPr>
              <w:t>DC_5-48_n12</w:t>
            </w:r>
          </w:p>
        </w:tc>
        <w:tc>
          <w:tcPr>
            <w:tcW w:w="2290" w:type="dxa"/>
            <w:tcBorders>
              <w:top w:val="single" w:sz="4" w:space="0" w:color="auto"/>
              <w:left w:val="single" w:sz="4" w:space="0" w:color="auto"/>
              <w:bottom w:val="single" w:sz="4" w:space="0" w:color="auto"/>
              <w:right w:val="single" w:sz="4" w:space="0" w:color="auto"/>
            </w:tcBorders>
            <w:vAlign w:val="center"/>
          </w:tcPr>
          <w:p w14:paraId="0CAC1AEE" w14:textId="77777777" w:rsidR="00B30644" w:rsidRPr="00EF5447" w:rsidRDefault="00B30644" w:rsidP="00B30644">
            <w:pPr>
              <w:pStyle w:val="TAC"/>
              <w:rPr>
                <w:lang w:eastAsia="zh-CN"/>
              </w:rPr>
            </w:pPr>
            <w:r>
              <w:rPr>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191CF43" w14:textId="77777777" w:rsidR="00B30644" w:rsidRPr="00EF5447"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1C91D07" w14:textId="77777777" w:rsidR="00B30644" w:rsidRPr="00EF5447" w:rsidRDefault="00B30644" w:rsidP="00B30644">
            <w:pPr>
              <w:pStyle w:val="TAC"/>
              <w:rPr>
                <w:lang w:eastAsia="zh-CN"/>
              </w:rPr>
            </w:pPr>
            <w:r w:rsidRPr="00EF5447">
              <w:t>0.</w:t>
            </w:r>
            <w:r>
              <w:t>4</w:t>
            </w:r>
          </w:p>
        </w:tc>
      </w:tr>
      <w:tr w:rsidR="00B30644" w:rsidRPr="00EF5447" w14:paraId="01D087F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D9AF977" w14:textId="77777777" w:rsidR="00B30644" w:rsidRPr="00EF5447" w:rsidRDefault="00B30644" w:rsidP="00B30644">
            <w:pPr>
              <w:pStyle w:val="TAC"/>
            </w:pPr>
            <w:r w:rsidRPr="00EF5447">
              <w:rPr>
                <w:lang w:eastAsia="ja-JP"/>
              </w:rPr>
              <w:t>DC_5-48_n71</w:t>
            </w:r>
          </w:p>
        </w:tc>
        <w:tc>
          <w:tcPr>
            <w:tcW w:w="2290" w:type="dxa"/>
            <w:tcBorders>
              <w:top w:val="single" w:sz="4" w:space="0" w:color="auto"/>
              <w:left w:val="single" w:sz="4" w:space="0" w:color="auto"/>
              <w:bottom w:val="single" w:sz="4" w:space="0" w:color="auto"/>
              <w:right w:val="single" w:sz="4" w:space="0" w:color="auto"/>
            </w:tcBorders>
            <w:vAlign w:val="center"/>
          </w:tcPr>
          <w:p w14:paraId="0D610F65" w14:textId="77777777" w:rsidR="00B30644" w:rsidRPr="00EF5447" w:rsidRDefault="00B30644" w:rsidP="00B30644">
            <w:pPr>
              <w:pStyle w:val="TAC"/>
              <w:rPr>
                <w:lang w:eastAsia="zh-CN"/>
              </w:rPr>
            </w:pPr>
            <w:r>
              <w:rPr>
                <w:lang w:eastAsia="ja-JP"/>
              </w:rPr>
              <w:t>0.</w:t>
            </w:r>
            <w:r w:rsidRPr="00EF5447">
              <w:rPr>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5F983BE7" w14:textId="77777777" w:rsidR="00B30644" w:rsidRPr="00EF5447"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E3EFF2E" w14:textId="77777777" w:rsidR="00B30644" w:rsidRPr="00EF5447" w:rsidRDefault="00B30644" w:rsidP="00B30644">
            <w:pPr>
              <w:pStyle w:val="TAC"/>
              <w:rPr>
                <w:lang w:eastAsia="zh-CN"/>
              </w:rPr>
            </w:pPr>
            <w:r w:rsidRPr="00EF5447">
              <w:t>0.5</w:t>
            </w:r>
          </w:p>
        </w:tc>
      </w:tr>
      <w:tr w:rsidR="00B30644" w:rsidRPr="00EF5447" w14:paraId="011CDFF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7FDCD8D" w14:textId="77777777" w:rsidR="00B30644" w:rsidRPr="00EF5447" w:rsidRDefault="00B30644" w:rsidP="00B30644">
            <w:pPr>
              <w:pStyle w:val="TAC"/>
              <w:rPr>
                <w:lang w:eastAsia="ja-JP"/>
              </w:rPr>
            </w:pPr>
            <w:r>
              <w:rPr>
                <w:rFonts w:cs="Arial"/>
                <w:kern w:val="2"/>
              </w:rPr>
              <w:t>DC_5-48</w:t>
            </w:r>
            <w:r>
              <w:rPr>
                <w:rFonts w:cs="Arial"/>
                <w:kern w:val="2"/>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1EC36F7F" w14:textId="77777777" w:rsidR="00B30644" w:rsidRDefault="00B30644" w:rsidP="00B30644">
            <w:pPr>
              <w:pStyle w:val="TAC"/>
              <w:rPr>
                <w:lang w:eastAsia="ja-JP"/>
              </w:rPr>
            </w:pPr>
            <w:r>
              <w:rPr>
                <w:rFonts w:cs="Arial"/>
                <w:kern w:val="2"/>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A991A60" w14:textId="77777777" w:rsidR="00B30644" w:rsidRDefault="00B30644" w:rsidP="00B30644">
            <w:pPr>
              <w:pStyle w:val="TAC"/>
              <w:rPr>
                <w:lang w:eastAsia="zh-CN"/>
              </w:rPr>
            </w:pPr>
            <w:r>
              <w:rPr>
                <w:kern w:val="2"/>
                <w:szCs w:val="24"/>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E95BA66" w14:textId="77777777" w:rsidR="00B30644" w:rsidRPr="00EF5447" w:rsidRDefault="00B30644" w:rsidP="00B30644">
            <w:pPr>
              <w:pStyle w:val="TAC"/>
            </w:pPr>
            <w:r>
              <w:rPr>
                <w:rFonts w:cs="Arial"/>
                <w:kern w:val="2"/>
              </w:rPr>
              <w:t>0.8</w:t>
            </w:r>
          </w:p>
        </w:tc>
      </w:tr>
      <w:tr w:rsidR="00B30644" w:rsidRPr="00EF5447" w14:paraId="0C3C3CB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BC95CA6" w14:textId="77777777" w:rsidR="00B30644" w:rsidRPr="00DD0DFA" w:rsidRDefault="00B30644" w:rsidP="00B30644">
            <w:pPr>
              <w:pStyle w:val="TAC"/>
              <w:rPr>
                <w:rFonts w:cs="Arial"/>
                <w:szCs w:val="18"/>
                <w:lang w:val="fi-FI" w:eastAsia="zh-CN"/>
              </w:rPr>
            </w:pPr>
            <w:r w:rsidRPr="009132E7">
              <w:rPr>
                <w:rFonts w:cs="Arial"/>
                <w:szCs w:val="18"/>
                <w:lang w:val="fi-FI"/>
              </w:rPr>
              <w:t>DC_</w:t>
            </w:r>
            <w:r w:rsidRPr="009132E7">
              <w:rPr>
                <w:rFonts w:cs="Arial"/>
                <w:szCs w:val="18"/>
                <w:lang w:val="fi-FI" w:eastAsia="zh-CN"/>
              </w:rPr>
              <w:t>5</w:t>
            </w:r>
            <w:r w:rsidRPr="009132E7">
              <w:rPr>
                <w:rFonts w:cs="Arial"/>
                <w:szCs w:val="18"/>
                <w:lang w:val="fi-FI"/>
              </w:rPr>
              <w:t>-66_n2</w:t>
            </w:r>
          </w:p>
          <w:p w14:paraId="06F43C8D" w14:textId="77777777" w:rsidR="00B30644" w:rsidRPr="00DD0DFA" w:rsidRDefault="00B30644" w:rsidP="00B30644">
            <w:pPr>
              <w:pStyle w:val="TAC"/>
              <w:rPr>
                <w:rFonts w:cs="Arial"/>
                <w:szCs w:val="18"/>
                <w:lang w:val="fi-FI" w:eastAsia="zh-CN"/>
              </w:rPr>
            </w:pPr>
            <w:r w:rsidRPr="009132E7">
              <w:rPr>
                <w:rFonts w:cs="Arial"/>
                <w:szCs w:val="18"/>
                <w:lang w:val="fi-FI" w:eastAsia="zh-CN"/>
              </w:rPr>
              <w:t>DC_5-5-66_n2</w:t>
            </w:r>
          </w:p>
          <w:p w14:paraId="62C3AFE8" w14:textId="77777777" w:rsidR="00B30644" w:rsidRPr="00DD0DFA" w:rsidRDefault="00B30644" w:rsidP="00B30644">
            <w:pPr>
              <w:pStyle w:val="TAC"/>
              <w:rPr>
                <w:rFonts w:cs="Arial"/>
                <w:szCs w:val="18"/>
                <w:lang w:val="fi-FI" w:eastAsia="zh-CN"/>
              </w:rPr>
            </w:pPr>
            <w:r w:rsidRPr="009132E7">
              <w:rPr>
                <w:rFonts w:cs="Arial"/>
                <w:szCs w:val="18"/>
                <w:lang w:val="fi-FI" w:eastAsia="zh-CN"/>
              </w:rPr>
              <w:t>DC_5-66-66_n2</w:t>
            </w:r>
          </w:p>
          <w:p w14:paraId="08404A73" w14:textId="77777777" w:rsidR="00B30644" w:rsidRPr="00EF5447" w:rsidRDefault="00B30644" w:rsidP="00B30644">
            <w:pPr>
              <w:pStyle w:val="TAC"/>
              <w:rPr>
                <w:rFonts w:cs="Arial"/>
              </w:rPr>
            </w:pPr>
            <w:r w:rsidRPr="009132E7">
              <w:rPr>
                <w:rFonts w:cs="Arial"/>
                <w:szCs w:val="18"/>
                <w:lang w:val="fi-FI" w:eastAsia="zh-CN"/>
              </w:rPr>
              <w:t>DC_5-5-66-66_n2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74D839" w14:textId="77777777" w:rsidR="00B30644" w:rsidRPr="00EF5447" w:rsidRDefault="00B30644" w:rsidP="00B30644">
            <w:pPr>
              <w:pStyle w:val="TAC"/>
              <w:rPr>
                <w:rFonts w:eastAsia="Malgun Gothic" w:cs="Arial"/>
                <w:lang w:eastAsia="ko-KR"/>
              </w:rPr>
            </w:pPr>
            <w:r>
              <w:rPr>
                <w:rFonts w:cs="Arial"/>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E97D043" w14:textId="77777777" w:rsidR="00B30644" w:rsidRDefault="00B30644" w:rsidP="00B30644">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11D4DBD" w14:textId="77777777" w:rsidR="00B30644" w:rsidRPr="00EF5447" w:rsidRDefault="00B30644" w:rsidP="00B30644">
            <w:pPr>
              <w:pStyle w:val="TAC"/>
              <w:rPr>
                <w:rFonts w:cs="Arial"/>
                <w:lang w:eastAsia="zh-CN"/>
              </w:rPr>
            </w:pPr>
            <w:r>
              <w:rPr>
                <w:rFonts w:cs="Arial"/>
                <w:lang w:val="fr-FR" w:eastAsia="zh-CN"/>
              </w:rPr>
              <w:t>0.5</w:t>
            </w:r>
          </w:p>
        </w:tc>
      </w:tr>
      <w:tr w:rsidR="00B30644" w:rsidRPr="00EF5447" w14:paraId="0B31A48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DF28927" w14:textId="77777777" w:rsidR="00B30644" w:rsidRPr="00EF5447" w:rsidRDefault="00B30644" w:rsidP="00B30644">
            <w:pPr>
              <w:pStyle w:val="TAC"/>
              <w:rPr>
                <w:rFonts w:cs="Arial"/>
                <w:szCs w:val="18"/>
              </w:rPr>
            </w:pPr>
            <w:r w:rsidRPr="00EF5447">
              <w:rPr>
                <w:rFonts w:cs="Arial"/>
                <w:szCs w:val="18"/>
              </w:rPr>
              <w:t>DC_5-66_n5</w:t>
            </w:r>
          </w:p>
          <w:p w14:paraId="5C849859" w14:textId="77777777" w:rsidR="00B30644" w:rsidRPr="00EF5447" w:rsidRDefault="00B30644" w:rsidP="00B30644">
            <w:pPr>
              <w:pStyle w:val="TAC"/>
              <w:rPr>
                <w:rFonts w:cs="Arial"/>
                <w:lang w:eastAsia="fr-FR"/>
              </w:rPr>
            </w:pPr>
            <w:r w:rsidRPr="00EF5447">
              <w:rPr>
                <w:rFonts w:cs="Arial"/>
                <w:szCs w:val="18"/>
                <w:lang w:eastAsia="zh-CN"/>
              </w:rPr>
              <w:t>DC_5-66-66_n5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D57FD9" w14:textId="77777777" w:rsidR="00B30644" w:rsidRPr="00EF5447" w:rsidRDefault="00B30644" w:rsidP="00B30644">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A9688CA"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0A88E0" w14:textId="77777777" w:rsidR="00B30644" w:rsidRPr="00EF5447" w:rsidRDefault="00B30644" w:rsidP="00B30644">
            <w:pPr>
              <w:pStyle w:val="TAC"/>
              <w:rPr>
                <w:rFonts w:cs="Arial"/>
                <w:lang w:eastAsia="zh-CN"/>
              </w:rPr>
            </w:pPr>
            <w:r w:rsidRPr="00EF5447">
              <w:rPr>
                <w:rFonts w:cs="Arial"/>
                <w:lang w:eastAsia="zh-CN"/>
              </w:rPr>
              <w:t>0.3</w:t>
            </w:r>
          </w:p>
        </w:tc>
      </w:tr>
      <w:tr w:rsidR="00B30644" w:rsidRPr="00EF5447" w14:paraId="271E103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A81E73A" w14:textId="77777777" w:rsidR="00B30644" w:rsidRPr="00EF5447" w:rsidRDefault="00B30644" w:rsidP="00B30644">
            <w:pPr>
              <w:pStyle w:val="TAC"/>
              <w:rPr>
                <w:lang w:eastAsia="fr-FR"/>
              </w:rPr>
            </w:pPr>
            <w:r w:rsidRPr="00EF5447">
              <w:t>DC_5-66</w:t>
            </w:r>
            <w:r w:rsidRPr="00EF5447">
              <w:rPr>
                <w:lang w:eastAsia="ja-JP"/>
              </w:rPr>
              <w:t>-n7</w:t>
            </w:r>
          </w:p>
        </w:tc>
        <w:tc>
          <w:tcPr>
            <w:tcW w:w="2290" w:type="dxa"/>
            <w:tcBorders>
              <w:top w:val="single" w:sz="4" w:space="0" w:color="auto"/>
              <w:left w:val="single" w:sz="4" w:space="0" w:color="auto"/>
              <w:bottom w:val="single" w:sz="4" w:space="0" w:color="auto"/>
              <w:right w:val="single" w:sz="4" w:space="0" w:color="auto"/>
            </w:tcBorders>
            <w:vAlign w:val="center"/>
          </w:tcPr>
          <w:p w14:paraId="34904C2D" w14:textId="77777777" w:rsidR="00B30644" w:rsidRPr="00EF5447" w:rsidRDefault="00B30644" w:rsidP="00B30644">
            <w:pPr>
              <w:pStyle w:val="TAC"/>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EC7255A" w14:textId="77777777" w:rsidR="00B30644" w:rsidRPr="00EF5447" w:rsidRDefault="00B30644" w:rsidP="00B3064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8F0C0B7" w14:textId="77777777" w:rsidR="00B30644" w:rsidRPr="00EF5447" w:rsidRDefault="00B30644" w:rsidP="00B30644">
            <w:pPr>
              <w:pStyle w:val="TAC"/>
              <w:rPr>
                <w:lang w:eastAsia="zh-CN"/>
              </w:rPr>
            </w:pPr>
            <w:r w:rsidRPr="00EF5447">
              <w:t>0.</w:t>
            </w:r>
            <w:r>
              <w:t>5</w:t>
            </w:r>
          </w:p>
        </w:tc>
      </w:tr>
      <w:tr w:rsidR="00B30644" w:rsidRPr="00EF5447" w14:paraId="1342869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760B864" w14:textId="77777777" w:rsidR="00B30644" w:rsidRPr="00EF5447" w:rsidRDefault="00B30644" w:rsidP="00B30644">
            <w:pPr>
              <w:pStyle w:val="TAC"/>
              <w:rPr>
                <w:lang w:eastAsia="fr-FR"/>
              </w:rPr>
            </w:pPr>
            <w:r w:rsidRPr="00EF5447">
              <w:rPr>
                <w:szCs w:val="18"/>
                <w:lang w:eastAsia="ja-JP"/>
              </w:rPr>
              <w:t>DC_5-66_n12</w:t>
            </w:r>
          </w:p>
        </w:tc>
        <w:tc>
          <w:tcPr>
            <w:tcW w:w="2290" w:type="dxa"/>
            <w:tcBorders>
              <w:top w:val="single" w:sz="4" w:space="0" w:color="auto"/>
              <w:left w:val="single" w:sz="4" w:space="0" w:color="auto"/>
              <w:bottom w:val="single" w:sz="4" w:space="0" w:color="auto"/>
              <w:right w:val="single" w:sz="4" w:space="0" w:color="auto"/>
            </w:tcBorders>
            <w:vAlign w:val="center"/>
          </w:tcPr>
          <w:p w14:paraId="648EA6D3" w14:textId="77777777" w:rsidR="00B30644" w:rsidRPr="00EF5447" w:rsidRDefault="00B30644" w:rsidP="00B30644">
            <w:pPr>
              <w:pStyle w:val="TAC"/>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FA2C5F7" w14:textId="77777777" w:rsidR="00B30644" w:rsidRPr="00EF5447" w:rsidRDefault="00B30644" w:rsidP="00B30644">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291825A" w14:textId="77777777" w:rsidR="00B30644" w:rsidRPr="00EF5447" w:rsidRDefault="00B30644" w:rsidP="00B30644">
            <w:pPr>
              <w:pStyle w:val="TAC"/>
              <w:rPr>
                <w:lang w:eastAsia="zh-CN"/>
              </w:rPr>
            </w:pPr>
            <w:r w:rsidRPr="00EF5447">
              <w:rPr>
                <w:lang w:eastAsia="ja-JP"/>
              </w:rPr>
              <w:t>0.</w:t>
            </w:r>
            <w:r>
              <w:rPr>
                <w:lang w:eastAsia="ja-JP"/>
              </w:rPr>
              <w:t>8</w:t>
            </w:r>
          </w:p>
        </w:tc>
      </w:tr>
      <w:tr w:rsidR="00B30644" w:rsidRPr="00EF5447" w14:paraId="7D1D9D4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A315AA3" w14:textId="77777777" w:rsidR="00B30644" w:rsidRPr="00EF5447" w:rsidRDefault="00B30644" w:rsidP="00B30644">
            <w:pPr>
              <w:pStyle w:val="TAC"/>
              <w:rPr>
                <w:szCs w:val="18"/>
                <w:lang w:eastAsia="ja-JP"/>
              </w:rPr>
            </w:pP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25</w:t>
            </w:r>
          </w:p>
        </w:tc>
        <w:tc>
          <w:tcPr>
            <w:tcW w:w="2290" w:type="dxa"/>
            <w:tcBorders>
              <w:top w:val="single" w:sz="4" w:space="0" w:color="auto"/>
              <w:left w:val="single" w:sz="4" w:space="0" w:color="auto"/>
              <w:bottom w:val="single" w:sz="4" w:space="0" w:color="auto"/>
              <w:right w:val="single" w:sz="4" w:space="0" w:color="auto"/>
            </w:tcBorders>
            <w:vAlign w:val="center"/>
          </w:tcPr>
          <w:p w14:paraId="526F29FB" w14:textId="77777777" w:rsidR="00B30644" w:rsidRDefault="00B30644" w:rsidP="00B30644">
            <w:pPr>
              <w:pStyle w:val="TAC"/>
              <w:rPr>
                <w:szCs w:val="18"/>
                <w:lang w:eastAsia="ja-JP"/>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DAA6B50" w14:textId="77777777" w:rsidR="00B30644" w:rsidRDefault="00B30644" w:rsidP="00B30644">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DE38978" w14:textId="77777777" w:rsidR="00B30644" w:rsidRPr="00EF5447" w:rsidRDefault="00B30644" w:rsidP="00B30644">
            <w:pPr>
              <w:pStyle w:val="TAC"/>
              <w:rPr>
                <w:lang w:eastAsia="ja-JP"/>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r>
      <w:tr w:rsidR="00B30644" w:rsidRPr="00EF5447" w14:paraId="693D232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427A114" w14:textId="77777777" w:rsidR="00B30644" w:rsidRPr="00CB4AE2" w:rsidRDefault="00B30644" w:rsidP="00B30644">
            <w:pPr>
              <w:pStyle w:val="TAC"/>
              <w:rPr>
                <w:rFonts w:cs="Arial"/>
              </w:rPr>
            </w:pPr>
            <w:r w:rsidRPr="00CB4AE2">
              <w:rPr>
                <w:rFonts w:cs="Arial"/>
              </w:rPr>
              <w:t>DC_</w:t>
            </w:r>
            <w:r>
              <w:rPr>
                <w:rFonts w:cs="Arial"/>
              </w:rPr>
              <w:t>5</w:t>
            </w:r>
            <w:r w:rsidRPr="00CB4AE2">
              <w:rPr>
                <w:rFonts w:cs="Arial"/>
              </w:rPr>
              <w:t>-</w:t>
            </w:r>
            <w:r>
              <w:rPr>
                <w:rFonts w:cs="Arial"/>
              </w:rPr>
              <w:t>66</w:t>
            </w:r>
            <w:r w:rsidRPr="00CB4AE2">
              <w:rPr>
                <w:rFonts w:cs="Arial"/>
              </w:rPr>
              <w:t>_n30</w:t>
            </w:r>
          </w:p>
          <w:p w14:paraId="2F5B78DF" w14:textId="77777777" w:rsidR="00B30644" w:rsidRPr="00EF5447" w:rsidRDefault="00B30644" w:rsidP="00B30644">
            <w:pPr>
              <w:pStyle w:val="TAC"/>
              <w:rPr>
                <w:szCs w:val="18"/>
                <w:lang w:eastAsia="ja-JP"/>
              </w:rPr>
            </w:pPr>
            <w:r w:rsidRPr="00CB4AE2">
              <w:rPr>
                <w:rFonts w:cs="Arial"/>
              </w:rPr>
              <w:t>DC_</w:t>
            </w:r>
            <w:r>
              <w:rPr>
                <w:rFonts w:cs="Arial"/>
              </w:rPr>
              <w:t>5</w:t>
            </w:r>
            <w:r w:rsidRPr="00CB4AE2">
              <w:rPr>
                <w:rFonts w:cs="Arial"/>
              </w:rPr>
              <w:t>-</w:t>
            </w:r>
            <w:r>
              <w:rPr>
                <w:rFonts w:cs="Arial"/>
              </w:rPr>
              <w:t>66</w:t>
            </w:r>
            <w:r w:rsidRPr="00CB4AE2">
              <w:rPr>
                <w:rFonts w:cs="Arial"/>
              </w:rPr>
              <w:t>-</w:t>
            </w:r>
            <w:r>
              <w:rPr>
                <w:rFonts w:cs="Arial"/>
              </w:rPr>
              <w:t>66</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6338DF8C" w14:textId="77777777" w:rsidR="00B30644" w:rsidRPr="00E7314A" w:rsidRDefault="00B30644" w:rsidP="00B30644">
            <w:pPr>
              <w:pStyle w:val="TAC"/>
              <w:rPr>
                <w:rFonts w:eastAsia="MS Mincho"/>
                <w:szCs w:val="18"/>
                <w:lang w:eastAsia="ja-JP"/>
              </w:rPr>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7E4E437" w14:textId="77777777" w:rsidR="00B30644" w:rsidRDefault="00B30644" w:rsidP="00B3064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313CA1A" w14:textId="77777777" w:rsidR="00B30644" w:rsidRPr="00EF5447" w:rsidRDefault="00B30644" w:rsidP="00B30644">
            <w:pPr>
              <w:pStyle w:val="TAC"/>
              <w:rPr>
                <w:lang w:eastAsia="zh-CN"/>
              </w:rPr>
            </w:pPr>
            <w:r>
              <w:rPr>
                <w:rFonts w:hint="eastAsia"/>
                <w:lang w:eastAsia="zh-CN"/>
              </w:rPr>
              <w:t>0</w:t>
            </w:r>
            <w:r>
              <w:rPr>
                <w:lang w:eastAsia="zh-CN"/>
              </w:rPr>
              <w:t>.3</w:t>
            </w:r>
          </w:p>
        </w:tc>
      </w:tr>
      <w:tr w:rsidR="00B30644" w14:paraId="69FFEA3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97A9BF5" w14:textId="77777777" w:rsidR="00B30644" w:rsidRPr="00CB4AE2" w:rsidRDefault="00B30644" w:rsidP="00B30644">
            <w:pPr>
              <w:pStyle w:val="TAC"/>
              <w:rPr>
                <w:rFonts w:cs="Arial"/>
              </w:rPr>
            </w:pP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41</w:t>
            </w:r>
          </w:p>
        </w:tc>
        <w:tc>
          <w:tcPr>
            <w:tcW w:w="2290" w:type="dxa"/>
            <w:tcBorders>
              <w:top w:val="single" w:sz="4" w:space="0" w:color="auto"/>
              <w:left w:val="single" w:sz="4" w:space="0" w:color="auto"/>
              <w:bottom w:val="single" w:sz="4" w:space="0" w:color="auto"/>
              <w:right w:val="single" w:sz="4" w:space="0" w:color="auto"/>
            </w:tcBorders>
            <w:vAlign w:val="center"/>
          </w:tcPr>
          <w:p w14:paraId="1FBDEB76" w14:textId="77777777" w:rsidR="00B30644" w:rsidRDefault="00B30644" w:rsidP="00B30644">
            <w:pPr>
              <w:pStyle w:val="TAC"/>
              <w:rPr>
                <w:szCs w:val="18"/>
                <w:lang w:eastAsia="ja-JP"/>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3FEBF18" w14:textId="77777777" w:rsidR="00B30644" w:rsidRDefault="00B30644" w:rsidP="00B30644">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EF5E285" w14:textId="77777777" w:rsidR="00B30644" w:rsidRDefault="00B30644" w:rsidP="00B30644">
            <w:pPr>
              <w:pStyle w:val="TAC"/>
              <w:rPr>
                <w:lang w:eastAsia="zh-CN"/>
              </w:rPr>
            </w:pPr>
            <w:r>
              <w:t>0.8</w:t>
            </w:r>
            <w:r w:rsidRPr="00E7314A">
              <w:rPr>
                <w:vertAlign w:val="superscript"/>
              </w:rPr>
              <w:t>1</w:t>
            </w:r>
            <w:r>
              <w:t xml:space="preserve"> / 1.3</w:t>
            </w:r>
            <w:r w:rsidRPr="00E7314A">
              <w:rPr>
                <w:vertAlign w:val="superscript"/>
              </w:rPr>
              <w:t>2</w:t>
            </w:r>
          </w:p>
        </w:tc>
      </w:tr>
      <w:tr w:rsidR="00B30644" w:rsidRPr="00EF5447" w14:paraId="04F26A0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9CA5C50" w14:textId="77777777" w:rsidR="00B30644" w:rsidRPr="00EF5447" w:rsidRDefault="00B30644" w:rsidP="00B30644">
            <w:pPr>
              <w:pStyle w:val="TAC"/>
              <w:rPr>
                <w:kern w:val="2"/>
                <w:szCs w:val="24"/>
              </w:rPr>
            </w:pPr>
            <w:r w:rsidRPr="00EF5447">
              <w:rPr>
                <w:rFonts w:eastAsia="Malgun Gothic"/>
                <w:kern w:val="2"/>
                <w:szCs w:val="24"/>
                <w:lang w:eastAsia="ko-KR"/>
              </w:rPr>
              <w:t>DC_</w:t>
            </w:r>
            <w:r w:rsidRPr="00EF5447">
              <w:rPr>
                <w:kern w:val="2"/>
                <w:szCs w:val="24"/>
              </w:rPr>
              <w:t>5</w:t>
            </w:r>
            <w:r w:rsidRPr="00EF5447">
              <w:rPr>
                <w:rFonts w:eastAsia="Malgun Gothic"/>
                <w:kern w:val="2"/>
                <w:szCs w:val="24"/>
                <w:lang w:eastAsia="ko-KR"/>
              </w:rPr>
              <w:t>-</w:t>
            </w:r>
            <w:r w:rsidRPr="00EF5447">
              <w:rPr>
                <w:kern w:val="2"/>
                <w:szCs w:val="24"/>
              </w:rPr>
              <w:t>66</w:t>
            </w:r>
            <w:r w:rsidRPr="00EF5447">
              <w:rPr>
                <w:rFonts w:eastAsia="Malgun Gothic"/>
                <w:kern w:val="2"/>
                <w:szCs w:val="24"/>
                <w:lang w:eastAsia="ko-KR"/>
              </w:rPr>
              <w:t>_n</w:t>
            </w:r>
            <w:r w:rsidRPr="00EF5447">
              <w:rPr>
                <w:kern w:val="2"/>
                <w:szCs w:val="24"/>
              </w:rPr>
              <w:t>48</w:t>
            </w:r>
          </w:p>
          <w:p w14:paraId="03443259" w14:textId="77777777" w:rsidR="00B30644" w:rsidRPr="00EF5447" w:rsidRDefault="00B30644" w:rsidP="00B30644">
            <w:pPr>
              <w:pStyle w:val="TAC"/>
              <w:rPr>
                <w:lang w:eastAsia="fr-FR"/>
              </w:rPr>
            </w:pPr>
            <w:r w:rsidRPr="00EF5447">
              <w:rPr>
                <w:kern w:val="2"/>
                <w:szCs w:val="24"/>
              </w:rPr>
              <w:t>DC_5-66-66_n48</w:t>
            </w:r>
          </w:p>
        </w:tc>
        <w:tc>
          <w:tcPr>
            <w:tcW w:w="2290" w:type="dxa"/>
            <w:tcBorders>
              <w:top w:val="single" w:sz="4" w:space="0" w:color="auto"/>
              <w:left w:val="single" w:sz="4" w:space="0" w:color="auto"/>
              <w:bottom w:val="single" w:sz="4" w:space="0" w:color="auto"/>
              <w:right w:val="single" w:sz="4" w:space="0" w:color="auto"/>
            </w:tcBorders>
            <w:vAlign w:val="center"/>
          </w:tcPr>
          <w:p w14:paraId="6A4C262B" w14:textId="77777777" w:rsidR="00B30644" w:rsidRPr="00EF5447" w:rsidRDefault="00B30644" w:rsidP="00B30644">
            <w:pPr>
              <w:pStyle w:val="TAC"/>
            </w:pPr>
            <w:r>
              <w:rPr>
                <w:kern w:val="2"/>
                <w:szCs w:val="24"/>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661356A" w14:textId="77777777" w:rsidR="00B30644" w:rsidRPr="00E7314A" w:rsidRDefault="00B30644" w:rsidP="00B30644">
            <w:pPr>
              <w:pStyle w:val="TAC"/>
              <w:rPr>
                <w:kern w:val="2"/>
                <w:szCs w:val="24"/>
                <w:lang w:eastAsia="zh-CN"/>
              </w:rPr>
            </w:pPr>
            <w:r>
              <w:rPr>
                <w:rFonts w:hint="eastAsia"/>
                <w:kern w:val="2"/>
                <w:szCs w:val="24"/>
                <w:lang w:eastAsia="zh-CN"/>
              </w:rPr>
              <w:t>0</w:t>
            </w:r>
            <w:r>
              <w:rPr>
                <w:kern w:val="2"/>
                <w:szCs w:val="24"/>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A4ADC4D" w14:textId="77777777" w:rsidR="00B30644" w:rsidRPr="00EF5447" w:rsidRDefault="00B30644" w:rsidP="00B30644">
            <w:pPr>
              <w:pStyle w:val="TAC"/>
              <w:rPr>
                <w:lang w:eastAsia="zh-CN"/>
              </w:rPr>
            </w:pPr>
            <w:r w:rsidRPr="00EF5447">
              <w:rPr>
                <w:rFonts w:eastAsia="Malgun Gothic"/>
                <w:kern w:val="2"/>
                <w:szCs w:val="24"/>
                <w:lang w:eastAsia="ko-KR"/>
              </w:rPr>
              <w:t>0.</w:t>
            </w:r>
            <w:r>
              <w:rPr>
                <w:kern w:val="2"/>
                <w:szCs w:val="24"/>
              </w:rPr>
              <w:t>8</w:t>
            </w:r>
          </w:p>
        </w:tc>
      </w:tr>
      <w:tr w:rsidR="00B30644" w:rsidRPr="00EF5447" w14:paraId="0AF1F7D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2DAC2F8" w14:textId="77777777" w:rsidR="00B30644" w:rsidRDefault="00B30644" w:rsidP="00B30644">
            <w:pPr>
              <w:pStyle w:val="TAC"/>
              <w:rPr>
                <w:rFonts w:cs="Arial"/>
                <w:szCs w:val="18"/>
                <w:lang w:val="fi-FI"/>
              </w:rPr>
            </w:pPr>
            <w:r>
              <w:rPr>
                <w:rFonts w:cs="Arial"/>
                <w:szCs w:val="18"/>
                <w:lang w:val="fi-FI"/>
              </w:rPr>
              <w:t>DC_5-(n)66</w:t>
            </w:r>
          </w:p>
          <w:p w14:paraId="7D768CEA" w14:textId="77777777" w:rsidR="00B30644" w:rsidRPr="00DD0DFA" w:rsidRDefault="00B30644" w:rsidP="00B30644">
            <w:pPr>
              <w:pStyle w:val="TAC"/>
              <w:rPr>
                <w:rFonts w:cs="Arial"/>
                <w:szCs w:val="18"/>
                <w:lang w:val="fi-FI"/>
              </w:rPr>
            </w:pPr>
            <w:r w:rsidRPr="009132E7">
              <w:rPr>
                <w:rFonts w:cs="Arial"/>
                <w:szCs w:val="18"/>
                <w:lang w:val="fi-FI"/>
              </w:rPr>
              <w:t>DC_5-66_n66</w:t>
            </w:r>
          </w:p>
          <w:p w14:paraId="4808F1A1" w14:textId="77777777" w:rsidR="00B30644" w:rsidRDefault="00B30644" w:rsidP="00B30644">
            <w:pPr>
              <w:pStyle w:val="TAC"/>
              <w:rPr>
                <w:rFonts w:cs="Arial"/>
                <w:szCs w:val="18"/>
                <w:lang w:val="fi-FI"/>
              </w:rPr>
            </w:pPr>
            <w:r w:rsidRPr="009132E7">
              <w:rPr>
                <w:rFonts w:cs="Arial"/>
                <w:szCs w:val="18"/>
                <w:lang w:val="fi-FI"/>
              </w:rPr>
              <w:t>DC_</w:t>
            </w:r>
            <w:r w:rsidRPr="009132E7">
              <w:rPr>
                <w:rFonts w:cs="Arial"/>
                <w:szCs w:val="18"/>
                <w:lang w:val="fi-FI" w:eastAsia="zh-CN"/>
              </w:rPr>
              <w:t>5-5</w:t>
            </w:r>
            <w:r w:rsidRPr="009132E7">
              <w:rPr>
                <w:rFonts w:cs="Arial"/>
                <w:szCs w:val="18"/>
                <w:lang w:val="fi-FI"/>
              </w:rPr>
              <w:t>-66_n66</w:t>
            </w:r>
          </w:p>
          <w:p w14:paraId="1A2A9AD0" w14:textId="77777777" w:rsidR="00B30644" w:rsidRPr="00DD0DFA" w:rsidRDefault="00B30644" w:rsidP="00B30644">
            <w:pPr>
              <w:pStyle w:val="TAC"/>
              <w:rPr>
                <w:rFonts w:cs="Arial"/>
                <w:szCs w:val="18"/>
                <w:lang w:val="fi-FI" w:eastAsia="fr-FR"/>
              </w:rPr>
            </w:pPr>
            <w:r>
              <w:rPr>
                <w:rFonts w:cs="Arial"/>
                <w:szCs w:val="18"/>
                <w:lang w:val="fi-FI" w:eastAsia="fr-FR"/>
              </w:rPr>
              <w:t>DC_5-66-(n)66</w:t>
            </w:r>
          </w:p>
          <w:p w14:paraId="6F81D18F" w14:textId="77777777" w:rsidR="00B30644" w:rsidRPr="00DD0DFA" w:rsidRDefault="00B30644" w:rsidP="00B30644">
            <w:pPr>
              <w:pStyle w:val="TAC"/>
              <w:rPr>
                <w:rFonts w:cs="Arial"/>
                <w:szCs w:val="18"/>
                <w:lang w:val="fi-FI" w:eastAsia="zh-CN"/>
              </w:rPr>
            </w:pPr>
            <w:r w:rsidRPr="009132E7">
              <w:rPr>
                <w:rFonts w:cs="Arial"/>
                <w:szCs w:val="18"/>
                <w:lang w:val="fi-FI" w:eastAsia="zh-CN"/>
              </w:rPr>
              <w:t>DC_5-66-66_n66</w:t>
            </w:r>
          </w:p>
          <w:p w14:paraId="62515D66" w14:textId="77777777" w:rsidR="00B30644" w:rsidRPr="00EF5447" w:rsidRDefault="00B30644" w:rsidP="00B30644">
            <w:pPr>
              <w:pStyle w:val="TAC"/>
              <w:rPr>
                <w:rFonts w:cs="Arial"/>
              </w:rPr>
            </w:pPr>
            <w:r w:rsidRPr="009132E7">
              <w:rPr>
                <w:rFonts w:cs="Arial"/>
                <w:szCs w:val="18"/>
                <w:lang w:val="fi-FI" w:eastAsia="zh-CN"/>
              </w:rPr>
              <w:t>DC_5-5-66-66_n66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78F508" w14:textId="77777777" w:rsidR="00B30644" w:rsidRPr="00EF5447" w:rsidRDefault="00B30644" w:rsidP="00B30644">
            <w:pPr>
              <w:pStyle w:val="TAC"/>
              <w:rPr>
                <w:rFonts w:cs="Arial"/>
                <w:lang w:eastAsia="fr-FR"/>
              </w:rPr>
            </w:pPr>
            <w:r>
              <w:rPr>
                <w:rFonts w:cs="Arial"/>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95D3216" w14:textId="77777777" w:rsidR="00B30644" w:rsidRDefault="00B30644" w:rsidP="00B30644">
            <w:pPr>
              <w:pStyle w:val="TAC"/>
              <w:rPr>
                <w:rFonts w:cs="Arial"/>
                <w:lang w:val="fr-FR" w:eastAsia="zh-CN"/>
              </w:rPr>
            </w:pPr>
            <w:r>
              <w:rPr>
                <w:rFonts w:cs="Arial" w:hint="eastAsia"/>
                <w:lang w:val="fr-FR" w:eastAsia="zh-CN"/>
              </w:rPr>
              <w:t>0</w:t>
            </w:r>
            <w:r>
              <w:rPr>
                <w:rFonts w:cs="Arial"/>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574B57" w14:textId="77777777" w:rsidR="00B30644" w:rsidRPr="00EF5447" w:rsidRDefault="00B30644" w:rsidP="00B30644">
            <w:pPr>
              <w:pStyle w:val="TAC"/>
              <w:rPr>
                <w:rFonts w:cs="Arial"/>
                <w:lang w:eastAsia="zh-CN"/>
              </w:rPr>
            </w:pPr>
            <w:r>
              <w:rPr>
                <w:rFonts w:cs="Arial"/>
                <w:lang w:val="fr-FR" w:eastAsia="zh-CN"/>
              </w:rPr>
              <w:t>0.3</w:t>
            </w:r>
          </w:p>
        </w:tc>
      </w:tr>
      <w:tr w:rsidR="00B30644" w:rsidRPr="00EF5447" w14:paraId="4102DAC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FBCAAAB" w14:textId="77777777" w:rsidR="00B30644" w:rsidRPr="00EF5447" w:rsidRDefault="00B30644" w:rsidP="00B30644">
            <w:pPr>
              <w:pStyle w:val="TAC"/>
              <w:rPr>
                <w:rFonts w:cs="Arial"/>
              </w:rPr>
            </w:pPr>
            <w:r w:rsidRPr="00EF5447">
              <w:rPr>
                <w:rFonts w:cs="Arial"/>
                <w:lang w:eastAsia="ja-JP"/>
              </w:rPr>
              <w:t>DC_5-66_n71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EC6699" w14:textId="77777777" w:rsidR="00B30644" w:rsidRPr="00EF5447" w:rsidRDefault="00B30644" w:rsidP="00B30644">
            <w:pPr>
              <w:pStyle w:val="TAC"/>
              <w:rPr>
                <w:rFonts w:cs="Arial"/>
                <w:lang w:eastAsia="fr-FR"/>
              </w:rPr>
            </w:pPr>
            <w:r>
              <w:rPr>
                <w:rFonts w:cs="Arial"/>
                <w:lang w:eastAsia="ja-JP"/>
              </w:rPr>
              <w:t>0.</w:t>
            </w:r>
            <w:r w:rsidRPr="00EF5447">
              <w:rPr>
                <w:rFonts w:cs="Arial"/>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1F28B474"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9F9ACE" w14:textId="77777777" w:rsidR="00B30644" w:rsidRPr="00EF5447" w:rsidRDefault="00B30644" w:rsidP="00B30644">
            <w:pPr>
              <w:pStyle w:val="TAC"/>
              <w:rPr>
                <w:rFonts w:cs="Arial"/>
                <w:lang w:eastAsia="zh-CN"/>
              </w:rPr>
            </w:pPr>
            <w:r w:rsidRPr="00EF5447">
              <w:rPr>
                <w:rFonts w:cs="Arial"/>
                <w:lang w:eastAsia="ja-JP"/>
              </w:rPr>
              <w:t>0.5</w:t>
            </w:r>
          </w:p>
        </w:tc>
      </w:tr>
      <w:tr w:rsidR="00B30644" w:rsidRPr="00EF5447" w14:paraId="07D5A47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58FED92" w14:textId="77777777" w:rsidR="00B30644" w:rsidRPr="00EF5447" w:rsidRDefault="00B30644" w:rsidP="00B30644">
            <w:pPr>
              <w:pStyle w:val="TAC"/>
            </w:pPr>
            <w:r w:rsidRPr="00EF5447">
              <w:rPr>
                <w:lang w:eastAsia="ko-KR"/>
              </w:rPr>
              <w:t>DC_</w:t>
            </w:r>
            <w:r w:rsidRPr="00EF5447">
              <w:t>5</w:t>
            </w:r>
            <w:r w:rsidRPr="00EF5447">
              <w:rPr>
                <w:lang w:eastAsia="ko-KR"/>
              </w:rPr>
              <w:t>-</w:t>
            </w:r>
            <w:r w:rsidRPr="00EF5447">
              <w:t>66</w:t>
            </w:r>
            <w:r w:rsidRPr="00EF5447">
              <w:rPr>
                <w:lang w:eastAsia="ko-KR"/>
              </w:rPr>
              <w:t>_n</w:t>
            </w:r>
            <w:r w:rsidRPr="00EF5447">
              <w:t>77</w:t>
            </w:r>
            <w:r>
              <w:rPr>
                <w:rFonts w:cs="Arial"/>
                <w:szCs w:val="18"/>
              </w:rPr>
              <w:br/>
            </w:r>
            <w:r>
              <w:rPr>
                <w:rFonts w:eastAsia="Malgun Gothic"/>
                <w:kern w:val="2"/>
                <w:szCs w:val="24"/>
              </w:rPr>
              <w:t>DC_5-66-66_n77</w:t>
            </w:r>
          </w:p>
        </w:tc>
        <w:tc>
          <w:tcPr>
            <w:tcW w:w="2290" w:type="dxa"/>
            <w:tcBorders>
              <w:top w:val="single" w:sz="4" w:space="0" w:color="auto"/>
              <w:left w:val="single" w:sz="4" w:space="0" w:color="auto"/>
              <w:bottom w:val="single" w:sz="4" w:space="0" w:color="auto"/>
              <w:right w:val="single" w:sz="4" w:space="0" w:color="auto"/>
            </w:tcBorders>
            <w:vAlign w:val="center"/>
          </w:tcPr>
          <w:p w14:paraId="1D99B562" w14:textId="77777777" w:rsidR="00B30644" w:rsidRPr="00EF5447" w:rsidRDefault="00B30644" w:rsidP="00B30644">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CD0450C" w14:textId="77777777" w:rsidR="00B30644" w:rsidRPr="00EF5447"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CF5AC09" w14:textId="77777777" w:rsidR="00B30644" w:rsidRPr="00EF5447" w:rsidRDefault="00B30644" w:rsidP="00B30644">
            <w:pPr>
              <w:pStyle w:val="TAC"/>
              <w:rPr>
                <w:lang w:eastAsia="ja-JP"/>
              </w:rPr>
            </w:pPr>
            <w:r w:rsidRPr="00EF5447">
              <w:rPr>
                <w:lang w:eastAsia="ko-KR"/>
              </w:rPr>
              <w:t>0.</w:t>
            </w:r>
            <w:r>
              <w:t>8</w:t>
            </w:r>
          </w:p>
        </w:tc>
      </w:tr>
      <w:tr w:rsidR="00B30644" w:rsidRPr="00EF5447" w14:paraId="0316853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A136936" w14:textId="77777777" w:rsidR="00B30644" w:rsidRPr="00EF5447" w:rsidRDefault="00B30644" w:rsidP="00B30644">
            <w:pPr>
              <w:pStyle w:val="TAC"/>
              <w:rPr>
                <w:lang w:eastAsia="ko-KR"/>
              </w:rPr>
            </w:pPr>
            <w:r>
              <w:rPr>
                <w:rFonts w:cs="Arial"/>
                <w:szCs w:val="18"/>
              </w:rPr>
              <w:t>DC_5_n66-n77</w:t>
            </w:r>
          </w:p>
        </w:tc>
        <w:tc>
          <w:tcPr>
            <w:tcW w:w="2290" w:type="dxa"/>
            <w:tcBorders>
              <w:top w:val="single" w:sz="4" w:space="0" w:color="auto"/>
              <w:left w:val="single" w:sz="4" w:space="0" w:color="auto"/>
              <w:bottom w:val="single" w:sz="4" w:space="0" w:color="auto"/>
              <w:right w:val="single" w:sz="4" w:space="0" w:color="auto"/>
            </w:tcBorders>
            <w:vAlign w:val="center"/>
          </w:tcPr>
          <w:p w14:paraId="45B7F962" w14:textId="77777777" w:rsidR="00B30644" w:rsidRPr="00EF5447" w:rsidRDefault="00B30644" w:rsidP="00B30644">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DE70A5B" w14:textId="77777777" w:rsidR="00B30644" w:rsidRPr="00EF5447" w:rsidRDefault="00B30644" w:rsidP="00B30644">
            <w:pPr>
              <w:pStyle w:val="TAC"/>
              <w:rPr>
                <w:lang w:eastAsia="ko-KR"/>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3851228" w14:textId="77777777" w:rsidR="00B30644" w:rsidRPr="00EF5447" w:rsidRDefault="00B30644" w:rsidP="00B30644">
            <w:pPr>
              <w:pStyle w:val="TAC"/>
              <w:rPr>
                <w:lang w:eastAsia="ko-KR"/>
              </w:rPr>
            </w:pPr>
            <w:r w:rsidRPr="00EF5447">
              <w:rPr>
                <w:lang w:eastAsia="ko-KR"/>
              </w:rPr>
              <w:t>0.</w:t>
            </w:r>
            <w:r>
              <w:t>8</w:t>
            </w:r>
          </w:p>
        </w:tc>
      </w:tr>
      <w:tr w:rsidR="00B30644" w:rsidRPr="00EF5447" w14:paraId="65154EE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2014C0D" w14:textId="77777777" w:rsidR="00B30644" w:rsidRPr="00EF5447" w:rsidRDefault="00B30644" w:rsidP="00B30644">
            <w:pPr>
              <w:pStyle w:val="TAC"/>
              <w:rPr>
                <w:rFonts w:cs="Arial"/>
              </w:rPr>
            </w:pPr>
            <w:r w:rsidRPr="00EF5447">
              <w:rPr>
                <w:rFonts w:cs="Arial"/>
                <w:szCs w:val="22"/>
                <w:lang w:eastAsia="zh-CN"/>
              </w:rPr>
              <w:t>DC_5-66_n78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CF43A0" w14:textId="77777777" w:rsidR="00B30644" w:rsidRPr="00EF5447" w:rsidRDefault="00B30644" w:rsidP="00B30644">
            <w:pPr>
              <w:pStyle w:val="TAC"/>
              <w:rPr>
                <w:rFonts w:cs="Arial"/>
                <w:lang w:eastAsia="fr-F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86224BE" w14:textId="77777777" w:rsidR="00B30644" w:rsidRPr="00EF5447" w:rsidRDefault="00B30644" w:rsidP="00B30644">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8288224" w14:textId="77777777" w:rsidR="00B30644" w:rsidRPr="00EF5447" w:rsidRDefault="00B30644" w:rsidP="00B30644">
            <w:pPr>
              <w:pStyle w:val="TAC"/>
              <w:rPr>
                <w:rFonts w:cs="Arial"/>
                <w:lang w:eastAsia="zh-CN"/>
              </w:rPr>
            </w:pPr>
            <w:r w:rsidRPr="00EF5447">
              <w:rPr>
                <w:lang w:eastAsia="ko-KR"/>
              </w:rPr>
              <w:t>0.</w:t>
            </w:r>
            <w:r>
              <w:t>8</w:t>
            </w:r>
          </w:p>
        </w:tc>
      </w:tr>
      <w:tr w:rsidR="00B30644" w:rsidRPr="00EF5447" w14:paraId="69AADC0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D800997" w14:textId="77777777" w:rsidR="00B30644" w:rsidRPr="00EF5447" w:rsidRDefault="00B30644" w:rsidP="00B30644">
            <w:pPr>
              <w:pStyle w:val="TAC"/>
              <w:rPr>
                <w:rFonts w:cs="Arial"/>
              </w:rPr>
            </w:pPr>
            <w:r>
              <w:rPr>
                <w:rFonts w:cs="Arial"/>
                <w:szCs w:val="18"/>
              </w:rPr>
              <w:t>DC_5_n66-n78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FCEFB9" w14:textId="77777777" w:rsidR="00B30644" w:rsidRPr="00EF5447" w:rsidRDefault="00B30644" w:rsidP="00B30644">
            <w:pPr>
              <w:pStyle w:val="TAC"/>
              <w:rPr>
                <w:rFonts w:cs="Arial"/>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9856E71" w14:textId="77777777" w:rsidR="00B30644" w:rsidRPr="00EF5447" w:rsidRDefault="00B30644" w:rsidP="00B30644">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EA9D8C" w14:textId="77777777" w:rsidR="00B30644" w:rsidRPr="00EF5447" w:rsidRDefault="00B30644" w:rsidP="00B30644">
            <w:pPr>
              <w:pStyle w:val="TAC"/>
              <w:rPr>
                <w:rFonts w:cs="Arial"/>
                <w:lang w:eastAsia="zh-CN"/>
              </w:rPr>
            </w:pPr>
            <w:r w:rsidRPr="00EF5447">
              <w:rPr>
                <w:lang w:eastAsia="ko-KR"/>
              </w:rPr>
              <w:t>0.</w:t>
            </w:r>
            <w:r>
              <w:t>8</w:t>
            </w:r>
          </w:p>
        </w:tc>
      </w:tr>
      <w:tr w:rsidR="00B30644" w:rsidRPr="00EF5447" w14:paraId="0FDA9B5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AC8B08B" w14:textId="77777777" w:rsidR="00B30644" w:rsidRDefault="00B30644" w:rsidP="00B30644">
            <w:pPr>
              <w:pStyle w:val="TAC"/>
              <w:rPr>
                <w:rFonts w:cs="Arial"/>
                <w:lang w:val="x-none" w:eastAsia="zh-TW"/>
              </w:rPr>
            </w:pPr>
            <w:r w:rsidRPr="00697599">
              <w:rPr>
                <w:rFonts w:cs="Arial"/>
                <w:lang w:val="x-none"/>
              </w:rPr>
              <w:t>DC_</w:t>
            </w:r>
            <w:r>
              <w:rPr>
                <w:rFonts w:cs="Arial" w:hint="eastAsia"/>
                <w:lang w:val="x-none" w:eastAsia="zh-TW"/>
              </w:rPr>
              <w:t>7</w:t>
            </w:r>
            <w:r>
              <w:rPr>
                <w:rFonts w:cs="Arial" w:hint="eastAsia"/>
                <w:lang w:val="x-none" w:eastAsia="zh-CN"/>
              </w:rPr>
              <w:t>_</w:t>
            </w:r>
            <w:r w:rsidRPr="00697599">
              <w:rPr>
                <w:rFonts w:eastAsia="MS Mincho" w:cs="Arial" w:hint="eastAsia"/>
                <w:lang w:val="x-none" w:eastAsia="ja-JP"/>
              </w:rPr>
              <w:t>n</w:t>
            </w:r>
            <w:r w:rsidRPr="00004D8A">
              <w:rPr>
                <w:rFonts w:cs="Arial" w:hint="eastAsia"/>
                <w:lang w:val="x-none" w:eastAsia="zh-TW"/>
              </w:rPr>
              <w:t>1</w:t>
            </w:r>
            <w:r>
              <w:rPr>
                <w:rFonts w:cs="Arial" w:hint="eastAsia"/>
                <w:lang w:val="x-none" w:eastAsia="zh-TW"/>
              </w:rPr>
              <w:t>-n8</w:t>
            </w:r>
          </w:p>
          <w:p w14:paraId="6029ABD2" w14:textId="77777777" w:rsidR="00B30644" w:rsidRPr="00EF5447" w:rsidRDefault="00B30644" w:rsidP="00B30644">
            <w:pPr>
              <w:pStyle w:val="TAC"/>
              <w:rPr>
                <w:rFonts w:cs="Arial"/>
              </w:rPr>
            </w:pPr>
            <w:r>
              <w:rPr>
                <w:rFonts w:cs="Arial"/>
                <w:lang w:val="en-US" w:eastAsia="zh-TW"/>
              </w:rPr>
              <w:t>DC_</w:t>
            </w:r>
            <w:r>
              <w:rPr>
                <w:rFonts w:cs="Arial" w:hint="eastAsia"/>
                <w:lang w:val="en-US" w:eastAsia="zh-TW"/>
              </w:rPr>
              <w:t>7</w:t>
            </w:r>
            <w:r>
              <w:rPr>
                <w:rFonts w:cs="Arial"/>
                <w:lang w:val="en-US" w:eastAsia="zh-TW"/>
              </w:rPr>
              <w:t>-</w:t>
            </w:r>
            <w:r>
              <w:rPr>
                <w:rFonts w:cs="Arial" w:hint="eastAsia"/>
                <w:lang w:val="en-US" w:eastAsia="zh-TW"/>
              </w:rPr>
              <w:t>7</w:t>
            </w:r>
            <w:r>
              <w:rPr>
                <w:rFonts w:cs="Arial"/>
                <w:lang w:val="en-US" w:eastAsia="zh-TW"/>
              </w:rPr>
              <w:t>_n1</w:t>
            </w:r>
            <w:r>
              <w:rPr>
                <w:rFonts w:cs="Arial" w:hint="eastAsia"/>
                <w:lang w:val="en-US" w:eastAsia="zh-TW"/>
              </w:rPr>
              <w:t>-n8</w:t>
            </w:r>
          </w:p>
        </w:tc>
        <w:tc>
          <w:tcPr>
            <w:tcW w:w="2290" w:type="dxa"/>
            <w:tcBorders>
              <w:top w:val="single" w:sz="4" w:space="0" w:color="auto"/>
              <w:left w:val="single" w:sz="4" w:space="0" w:color="auto"/>
              <w:bottom w:val="single" w:sz="4" w:space="0" w:color="auto"/>
              <w:right w:val="single" w:sz="4" w:space="0" w:color="auto"/>
            </w:tcBorders>
            <w:vAlign w:val="center"/>
          </w:tcPr>
          <w:p w14:paraId="39B183A3" w14:textId="77777777" w:rsidR="00B30644" w:rsidRPr="00EF5447" w:rsidRDefault="00B30644" w:rsidP="00B30644">
            <w:pPr>
              <w:pStyle w:val="TAC"/>
              <w:rPr>
                <w:rFonts w:cs="Arial"/>
              </w:rPr>
            </w:pPr>
            <w:r>
              <w:rPr>
                <w:rFonts w:cs="Arial"/>
                <w:lang w:val="x-none"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A13D0B7" w14:textId="77777777" w:rsidR="00B30644" w:rsidRPr="00697599" w:rsidRDefault="00B30644" w:rsidP="00B30644">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53AE7C8" w14:textId="77777777" w:rsidR="00B30644" w:rsidRPr="00EF5447" w:rsidRDefault="00B30644" w:rsidP="00B30644">
            <w:pPr>
              <w:pStyle w:val="TAC"/>
              <w:rPr>
                <w:rFonts w:cs="Arial"/>
                <w:lang w:eastAsia="zh-CN"/>
              </w:rPr>
            </w:pPr>
            <w:r>
              <w:rPr>
                <w:rFonts w:cs="Arial"/>
                <w:lang w:eastAsia="zh-CN"/>
              </w:rPr>
              <w:t>0.5</w:t>
            </w:r>
          </w:p>
        </w:tc>
      </w:tr>
      <w:tr w:rsidR="00B30644" w:rsidRPr="00E062F1" w14:paraId="43317A3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085BDC8" w14:textId="77777777" w:rsidR="00B30644" w:rsidRDefault="00B30644" w:rsidP="00B30644">
            <w:pPr>
              <w:pStyle w:val="TAC"/>
              <w:rPr>
                <w:rFonts w:cs="Arial"/>
                <w:szCs w:val="18"/>
              </w:rPr>
            </w:pPr>
            <w:r w:rsidRPr="00D67279">
              <w:rPr>
                <w:rFonts w:cs="Arial"/>
                <w:lang w:val="fr-FR" w:eastAsia="zh-TW"/>
              </w:rPr>
              <w:t>DC_7_n1-n28</w:t>
            </w:r>
          </w:p>
        </w:tc>
        <w:tc>
          <w:tcPr>
            <w:tcW w:w="2290" w:type="dxa"/>
            <w:tcBorders>
              <w:top w:val="single" w:sz="4" w:space="0" w:color="auto"/>
              <w:left w:val="single" w:sz="4" w:space="0" w:color="auto"/>
              <w:bottom w:val="single" w:sz="4" w:space="0" w:color="auto"/>
              <w:right w:val="single" w:sz="4" w:space="0" w:color="auto"/>
            </w:tcBorders>
            <w:vAlign w:val="center"/>
          </w:tcPr>
          <w:p w14:paraId="35CE7A72" w14:textId="77777777" w:rsidR="00B30644" w:rsidRDefault="00B30644" w:rsidP="00B30644">
            <w:pPr>
              <w:pStyle w:val="TAC"/>
              <w:rPr>
                <w:lang w:val="sv-SE"/>
              </w:rPr>
            </w:pPr>
            <w:r w:rsidRPr="00D67279">
              <w:rPr>
                <w:rFonts w:cs="Arial"/>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D3C4A9E" w14:textId="77777777" w:rsidR="00B30644" w:rsidRDefault="00B30644" w:rsidP="00B30644">
            <w:pPr>
              <w:pStyle w:val="TAC"/>
              <w:rPr>
                <w:rFonts w:cs="Arial"/>
                <w:lang w:eastAsia="zh-CN"/>
              </w:rPr>
            </w:pPr>
            <w:r w:rsidRPr="00D67279">
              <w:rPr>
                <w:rFonts w:cs="Arial"/>
                <w:lang w:val="fr-FR"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D077C1F" w14:textId="77777777" w:rsidR="00B30644" w:rsidRPr="00E062F1" w:rsidRDefault="00B30644" w:rsidP="00B30644">
            <w:pPr>
              <w:pStyle w:val="TAC"/>
              <w:rPr>
                <w:rFonts w:cs="Arial"/>
                <w:lang w:eastAsia="zh-CN"/>
              </w:rPr>
            </w:pPr>
            <w:r w:rsidRPr="00D67279">
              <w:rPr>
                <w:rFonts w:cs="Arial"/>
                <w:lang w:val="fr-FR" w:eastAsia="zh-TW"/>
              </w:rPr>
              <w:t>0.6</w:t>
            </w:r>
          </w:p>
        </w:tc>
      </w:tr>
      <w:tr w:rsidR="00B30644" w:rsidRPr="00EF5447" w14:paraId="782C061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C2B7337" w14:textId="77777777" w:rsidR="00B30644" w:rsidRPr="00EF5447" w:rsidRDefault="00B30644" w:rsidP="00B30644">
            <w:pPr>
              <w:pStyle w:val="TAC"/>
              <w:rPr>
                <w:rFonts w:cs="Arial"/>
              </w:rPr>
            </w:pPr>
            <w:r w:rsidRPr="00EF5447">
              <w:rPr>
                <w:rFonts w:eastAsia="Malgun Gothic" w:cs="Arial"/>
                <w:szCs w:val="18"/>
                <w:lang w:eastAsia="ko-KR"/>
              </w:rPr>
              <w:t>DC_7_n1-n40</w:t>
            </w:r>
          </w:p>
        </w:tc>
        <w:tc>
          <w:tcPr>
            <w:tcW w:w="2290" w:type="dxa"/>
            <w:tcBorders>
              <w:top w:val="single" w:sz="4" w:space="0" w:color="auto"/>
              <w:left w:val="single" w:sz="4" w:space="0" w:color="auto"/>
              <w:bottom w:val="single" w:sz="4" w:space="0" w:color="auto"/>
              <w:right w:val="single" w:sz="4" w:space="0" w:color="auto"/>
            </w:tcBorders>
            <w:vAlign w:val="center"/>
          </w:tcPr>
          <w:p w14:paraId="09EFE4E4" w14:textId="77777777" w:rsidR="00B30644" w:rsidRPr="00EF5447" w:rsidRDefault="00B30644" w:rsidP="00B30644">
            <w:pPr>
              <w:pStyle w:val="TAC"/>
              <w:rPr>
                <w:rFonts w:cs="Arial"/>
              </w:rPr>
            </w:pPr>
            <w:r>
              <w:rPr>
                <w:rFonts w:eastAsia="Malgun Gothic" w:cs="Arial"/>
                <w:szCs w:val="18"/>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32CC57C" w14:textId="77777777" w:rsidR="00B30644" w:rsidRPr="00E7314A" w:rsidRDefault="00B30644" w:rsidP="00B30644">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7A10AE6" w14:textId="77777777" w:rsidR="00B30644" w:rsidRPr="00EF5447" w:rsidRDefault="00B30644" w:rsidP="00B30644">
            <w:pPr>
              <w:pStyle w:val="TAC"/>
              <w:rPr>
                <w:rFonts w:cs="Arial"/>
                <w:lang w:eastAsia="zh-CN"/>
              </w:rPr>
            </w:pPr>
            <w:r w:rsidRPr="00EF5447">
              <w:rPr>
                <w:rFonts w:eastAsia="Malgun Gothic" w:cs="Arial"/>
                <w:szCs w:val="18"/>
                <w:lang w:eastAsia="ko-KR"/>
              </w:rPr>
              <w:t>0.</w:t>
            </w:r>
            <w:r>
              <w:rPr>
                <w:rFonts w:eastAsia="Malgun Gothic" w:cs="Arial"/>
                <w:szCs w:val="18"/>
                <w:lang w:eastAsia="ko-KR"/>
              </w:rPr>
              <w:t>9</w:t>
            </w:r>
          </w:p>
        </w:tc>
      </w:tr>
      <w:tr w:rsidR="00B30644" w:rsidRPr="00EF5447" w14:paraId="363AF3B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BF3DB1B" w14:textId="77777777" w:rsidR="00B30644" w:rsidRPr="00EF5447" w:rsidRDefault="00B30644" w:rsidP="00B30644">
            <w:pPr>
              <w:pStyle w:val="TAC"/>
              <w:rPr>
                <w:rFonts w:eastAsia="Malgun Gothic" w:cs="Arial"/>
                <w:szCs w:val="18"/>
                <w:lang w:eastAsia="ko-KR"/>
              </w:rPr>
            </w:pPr>
            <w:r w:rsidRPr="00663891">
              <w:rPr>
                <w:rFonts w:eastAsia="Malgun Gothic" w:cs="Arial"/>
                <w:szCs w:val="18"/>
                <w:lang w:eastAsia="ko-KR"/>
              </w:rPr>
              <w:t>DC_7_n1-n75</w:t>
            </w:r>
          </w:p>
        </w:tc>
        <w:tc>
          <w:tcPr>
            <w:tcW w:w="2290" w:type="dxa"/>
            <w:tcBorders>
              <w:top w:val="single" w:sz="4" w:space="0" w:color="auto"/>
              <w:left w:val="single" w:sz="4" w:space="0" w:color="auto"/>
              <w:bottom w:val="single" w:sz="4" w:space="0" w:color="auto"/>
              <w:right w:val="single" w:sz="4" w:space="0" w:color="auto"/>
            </w:tcBorders>
            <w:vAlign w:val="center"/>
          </w:tcPr>
          <w:p w14:paraId="652980C9" w14:textId="77777777" w:rsidR="00B30644" w:rsidRDefault="00B30644" w:rsidP="00B30644">
            <w:pPr>
              <w:pStyle w:val="TAC"/>
              <w:rPr>
                <w:rFonts w:eastAsia="Malgun Gothic" w:cs="Arial"/>
                <w:szCs w:val="18"/>
                <w:lang w:eastAsia="ko-KR"/>
              </w:rPr>
            </w:pPr>
            <w:r>
              <w:rPr>
                <w:rFonts w:eastAsia="Malgun Gothic" w:cs="Arial" w:hint="eastAsia"/>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43E8108" w14:textId="77777777" w:rsidR="00B30644" w:rsidRDefault="00B30644" w:rsidP="00B30644">
            <w:pPr>
              <w:pStyle w:val="TAC"/>
              <w:rPr>
                <w:rFonts w:cs="Arial"/>
                <w:szCs w:val="18"/>
                <w:lang w:eastAsia="ko-KR"/>
              </w:rPr>
            </w:pPr>
            <w:r>
              <w:rPr>
                <w:rFonts w:cs="Arial" w:hint="eastAsia"/>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CE8B37F" w14:textId="77777777" w:rsidR="00B30644" w:rsidRPr="00EF5447" w:rsidRDefault="00B30644" w:rsidP="00B30644">
            <w:pPr>
              <w:pStyle w:val="TAC"/>
              <w:rPr>
                <w:rFonts w:eastAsia="Malgun Gothic" w:cs="Arial"/>
                <w:szCs w:val="18"/>
                <w:lang w:eastAsia="ko-KR"/>
              </w:rPr>
            </w:pPr>
            <w:r>
              <w:rPr>
                <w:rFonts w:eastAsia="Malgun Gothic" w:cs="Arial"/>
                <w:szCs w:val="18"/>
                <w:lang w:eastAsia="ko-KR"/>
              </w:rPr>
              <w:t>N/A</w:t>
            </w:r>
          </w:p>
        </w:tc>
      </w:tr>
      <w:tr w:rsidR="00B30644" w:rsidRPr="00EF5447" w14:paraId="274A4AD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EA39E27" w14:textId="77777777" w:rsidR="00B30644" w:rsidRPr="00EF5447" w:rsidRDefault="00B30644" w:rsidP="00B30644">
            <w:pPr>
              <w:pStyle w:val="TAC"/>
              <w:rPr>
                <w:rFonts w:cs="Arial"/>
              </w:rPr>
            </w:pPr>
            <w:r w:rsidRPr="00EF5447">
              <w:rPr>
                <w:rFonts w:cs="Arial"/>
                <w:lang w:eastAsia="ko-KR"/>
              </w:rPr>
              <w:t>DC_7_n1-n78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F6F145" w14:textId="77777777" w:rsidR="00B30644" w:rsidRPr="00EF5447" w:rsidRDefault="00B30644" w:rsidP="00B30644">
            <w:pPr>
              <w:pStyle w:val="TAC"/>
              <w:rPr>
                <w:rFonts w:eastAsia="MS Mincho" w:cs="Arial"/>
                <w:lang w:eastAsia="ja-JP"/>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D92B942"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0DA06F8" w14:textId="77777777" w:rsidR="00B30644" w:rsidRPr="00EF5447" w:rsidRDefault="00B30644" w:rsidP="00B30644">
            <w:pPr>
              <w:pStyle w:val="TAC"/>
              <w:rPr>
                <w:rFonts w:cs="Arial"/>
                <w:lang w:eastAsia="zh-CN"/>
              </w:rPr>
            </w:pPr>
            <w:r w:rsidRPr="00EF5447">
              <w:rPr>
                <w:rFonts w:cs="Arial"/>
                <w:lang w:eastAsia="ko-KR"/>
              </w:rPr>
              <w:t>0.</w:t>
            </w:r>
            <w:r>
              <w:rPr>
                <w:rFonts w:cs="Arial"/>
                <w:lang w:eastAsia="ko-KR"/>
              </w:rPr>
              <w:t>8</w:t>
            </w:r>
          </w:p>
        </w:tc>
      </w:tr>
      <w:tr w:rsidR="00B30644" w:rsidRPr="00C357CA" w14:paraId="3DC8783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824C48F" w14:textId="77777777" w:rsidR="00B30644" w:rsidRPr="00EF5447" w:rsidRDefault="00B30644" w:rsidP="00B30644">
            <w:pPr>
              <w:pStyle w:val="TAC"/>
              <w:rPr>
                <w:rFonts w:cs="Arial"/>
              </w:rPr>
            </w:pPr>
            <w:r>
              <w:rPr>
                <w:rFonts w:cs="Arial"/>
                <w:szCs w:val="18"/>
              </w:rPr>
              <w:t>DC_7_n2-n66</w:t>
            </w:r>
          </w:p>
        </w:tc>
        <w:tc>
          <w:tcPr>
            <w:tcW w:w="2290" w:type="dxa"/>
            <w:tcBorders>
              <w:top w:val="single" w:sz="4" w:space="0" w:color="auto"/>
              <w:left w:val="single" w:sz="4" w:space="0" w:color="auto"/>
              <w:bottom w:val="single" w:sz="4" w:space="0" w:color="auto"/>
              <w:right w:val="single" w:sz="4" w:space="0" w:color="auto"/>
            </w:tcBorders>
            <w:vAlign w:val="center"/>
          </w:tcPr>
          <w:p w14:paraId="65958839" w14:textId="77777777" w:rsidR="00B30644" w:rsidRDefault="00B30644" w:rsidP="00B30644">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497F096" w14:textId="77777777" w:rsidR="00B30644" w:rsidRPr="00E062F1"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3F58A53" w14:textId="77777777" w:rsidR="00B30644" w:rsidRPr="00C357CA" w:rsidRDefault="00B30644" w:rsidP="00B30644">
            <w:pPr>
              <w:pStyle w:val="TAC"/>
              <w:rPr>
                <w:rFonts w:eastAsia="MS Mincho"/>
                <w:szCs w:val="18"/>
                <w:lang w:eastAsia="ja-JP"/>
              </w:rPr>
            </w:pPr>
            <w:r w:rsidRPr="00E062F1">
              <w:rPr>
                <w:rFonts w:cs="Arial"/>
                <w:lang w:eastAsia="zh-CN"/>
              </w:rPr>
              <w:t>0.5</w:t>
            </w:r>
          </w:p>
        </w:tc>
      </w:tr>
      <w:tr w:rsidR="00B30644" w:rsidRPr="00E062F1" w14:paraId="3CF710E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EB84BDD" w14:textId="77777777" w:rsidR="00B30644" w:rsidRPr="00EF5447" w:rsidRDefault="00B30644" w:rsidP="00B30644">
            <w:pPr>
              <w:pStyle w:val="TAC"/>
              <w:rPr>
                <w:rFonts w:cs="Arial"/>
              </w:rPr>
            </w:pPr>
            <w:r>
              <w:rPr>
                <w:rFonts w:cs="Arial"/>
                <w:szCs w:val="18"/>
              </w:rPr>
              <w:t>DC_7_n2-n71</w:t>
            </w:r>
          </w:p>
        </w:tc>
        <w:tc>
          <w:tcPr>
            <w:tcW w:w="2290" w:type="dxa"/>
            <w:tcBorders>
              <w:top w:val="single" w:sz="4" w:space="0" w:color="auto"/>
              <w:left w:val="single" w:sz="4" w:space="0" w:color="auto"/>
              <w:bottom w:val="single" w:sz="4" w:space="0" w:color="auto"/>
              <w:right w:val="single" w:sz="4" w:space="0" w:color="auto"/>
            </w:tcBorders>
            <w:vAlign w:val="center"/>
          </w:tcPr>
          <w:p w14:paraId="0F43497C" w14:textId="77777777" w:rsidR="00B30644" w:rsidRDefault="00B30644" w:rsidP="00B30644">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366D89D" w14:textId="77777777" w:rsidR="00B30644" w:rsidRPr="00E062F1"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B90CC36" w14:textId="77777777" w:rsidR="00B30644" w:rsidRPr="00E062F1" w:rsidRDefault="00B30644" w:rsidP="00B30644">
            <w:pPr>
              <w:pStyle w:val="TAC"/>
              <w:rPr>
                <w:rFonts w:eastAsia="MS Mincho"/>
                <w:szCs w:val="18"/>
                <w:lang w:eastAsia="ja-JP"/>
              </w:rPr>
            </w:pPr>
            <w:r w:rsidRPr="00E062F1">
              <w:rPr>
                <w:rFonts w:cs="Arial"/>
                <w:lang w:eastAsia="zh-CN"/>
              </w:rPr>
              <w:t>0.</w:t>
            </w:r>
            <w:r>
              <w:rPr>
                <w:rFonts w:cs="Arial"/>
                <w:lang w:eastAsia="zh-CN"/>
              </w:rPr>
              <w:t>3</w:t>
            </w:r>
          </w:p>
        </w:tc>
      </w:tr>
      <w:tr w:rsidR="00B30644" w:rsidRPr="00E062F1" w14:paraId="0721C5E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D504D39" w14:textId="77777777" w:rsidR="00B30644" w:rsidRDefault="00B30644" w:rsidP="00B30644">
            <w:pPr>
              <w:pStyle w:val="TAC"/>
              <w:rPr>
                <w:rFonts w:cs="Arial"/>
                <w:szCs w:val="18"/>
              </w:rPr>
            </w:pPr>
            <w:r w:rsidRPr="009A5EF0">
              <w:rPr>
                <w:lang w:eastAsia="zh-CN"/>
              </w:rPr>
              <w:t>DC_</w:t>
            </w:r>
            <w:r>
              <w:rPr>
                <w:lang w:eastAsia="zh-CN"/>
              </w:rPr>
              <w:t>7</w:t>
            </w:r>
            <w:r w:rsidRPr="009A5EF0">
              <w:rPr>
                <w:lang w:eastAsia="zh-CN"/>
              </w:rPr>
              <w:t>_</w:t>
            </w:r>
            <w:r>
              <w:rPr>
                <w:lang w:eastAsia="zh-CN"/>
              </w:rPr>
              <w:t>n2</w:t>
            </w:r>
            <w:r w:rsidRPr="009A5EF0">
              <w:rPr>
                <w:lang w:eastAsia="zh-CN"/>
              </w:rPr>
              <w:t>-</w:t>
            </w:r>
            <w:r>
              <w:rPr>
                <w:lang w:eastAsia="zh-CN"/>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3CAF85B5" w14:textId="77777777" w:rsidR="00B30644" w:rsidRDefault="00B30644" w:rsidP="00B30644">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4A9504A" w14:textId="77777777" w:rsidR="00B30644" w:rsidRDefault="00B30644" w:rsidP="00B30644">
            <w:pPr>
              <w:pStyle w:val="TAC"/>
              <w:rPr>
                <w:rFonts w:cs="Arial"/>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E79F10F" w14:textId="77777777" w:rsidR="00B30644" w:rsidRPr="00E062F1" w:rsidRDefault="00B30644" w:rsidP="00B30644">
            <w:pPr>
              <w:pStyle w:val="TAC"/>
              <w:rPr>
                <w:rFonts w:cs="Arial"/>
                <w:lang w:eastAsia="zh-CN"/>
              </w:rPr>
            </w:pPr>
            <w:r w:rsidRPr="00E062F1">
              <w:rPr>
                <w:rFonts w:cs="Arial"/>
                <w:bCs/>
                <w:szCs w:val="18"/>
              </w:rPr>
              <w:t>0.</w:t>
            </w:r>
            <w:r>
              <w:rPr>
                <w:rFonts w:cs="Arial"/>
                <w:bCs/>
                <w:szCs w:val="18"/>
                <w:lang w:val="sv-SE"/>
              </w:rPr>
              <w:t>8</w:t>
            </w:r>
          </w:p>
        </w:tc>
      </w:tr>
      <w:tr w:rsidR="00B30644" w:rsidRPr="00E062F1" w14:paraId="567F8A0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5B23FFB" w14:textId="77777777" w:rsidR="00B30644" w:rsidRPr="00EF5447" w:rsidRDefault="00B30644" w:rsidP="00B30644">
            <w:pPr>
              <w:pStyle w:val="TAC"/>
              <w:rPr>
                <w:rFonts w:cs="Arial"/>
              </w:rPr>
            </w:pPr>
            <w:r>
              <w:rPr>
                <w:rFonts w:cs="Arial"/>
                <w:szCs w:val="18"/>
              </w:rPr>
              <w:t>DC_7_n2-n78</w:t>
            </w:r>
          </w:p>
        </w:tc>
        <w:tc>
          <w:tcPr>
            <w:tcW w:w="2290" w:type="dxa"/>
            <w:tcBorders>
              <w:top w:val="single" w:sz="4" w:space="0" w:color="auto"/>
              <w:left w:val="single" w:sz="4" w:space="0" w:color="auto"/>
              <w:bottom w:val="single" w:sz="4" w:space="0" w:color="auto"/>
              <w:right w:val="single" w:sz="4" w:space="0" w:color="auto"/>
            </w:tcBorders>
            <w:vAlign w:val="center"/>
          </w:tcPr>
          <w:p w14:paraId="124D4CD7" w14:textId="77777777" w:rsidR="00B30644" w:rsidRDefault="00B30644" w:rsidP="00B30644">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A89809D" w14:textId="77777777" w:rsidR="00B30644" w:rsidRPr="00E7314A" w:rsidRDefault="00B30644" w:rsidP="00B30644">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817DCD4" w14:textId="77777777" w:rsidR="00B30644" w:rsidRPr="00E062F1" w:rsidRDefault="00B30644" w:rsidP="00B30644">
            <w:pPr>
              <w:pStyle w:val="TAC"/>
              <w:rPr>
                <w:rFonts w:cs="Arial"/>
              </w:rPr>
            </w:pPr>
            <w:r w:rsidRPr="00E062F1">
              <w:rPr>
                <w:rFonts w:eastAsia="MS Mincho" w:cs="Arial"/>
                <w:bCs/>
                <w:szCs w:val="18"/>
              </w:rPr>
              <w:t>0.</w:t>
            </w:r>
            <w:r>
              <w:rPr>
                <w:rFonts w:eastAsia="MS Mincho" w:cs="Arial"/>
                <w:bCs/>
                <w:szCs w:val="18"/>
                <w:lang w:val="sv-SE"/>
              </w:rPr>
              <w:t>8</w:t>
            </w:r>
          </w:p>
        </w:tc>
      </w:tr>
      <w:tr w:rsidR="00B30644" w:rsidRPr="00EF5447" w14:paraId="576A498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5DF26A6" w14:textId="77777777" w:rsidR="00B30644" w:rsidRPr="00EF5447" w:rsidRDefault="00B30644" w:rsidP="00B30644">
            <w:pPr>
              <w:pStyle w:val="TAC"/>
              <w:rPr>
                <w:rFonts w:cs="Arial"/>
              </w:rPr>
            </w:pPr>
            <w:r w:rsidRPr="00EF5447">
              <w:rPr>
                <w:rFonts w:cs="Arial"/>
                <w:lang w:eastAsia="ko-KR"/>
              </w:rPr>
              <w:t>DC_7_n3-n78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CDAB507" w14:textId="77777777" w:rsidR="00B30644" w:rsidRPr="00EF5447" w:rsidRDefault="00B30644" w:rsidP="00B30644">
            <w:pPr>
              <w:pStyle w:val="TAC"/>
              <w:rPr>
                <w:rFonts w:eastAsia="MS Mincho" w:cs="Arial"/>
                <w:lang w:eastAsia="ja-JP"/>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D5F97CC"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4F472D" w14:textId="77777777" w:rsidR="00B30644" w:rsidRPr="00EF5447" w:rsidRDefault="00B30644" w:rsidP="00B30644">
            <w:pPr>
              <w:pStyle w:val="TAC"/>
              <w:rPr>
                <w:rFonts w:cs="Arial"/>
                <w:lang w:eastAsia="zh-CN"/>
              </w:rPr>
            </w:pPr>
            <w:r w:rsidRPr="00EF5447">
              <w:rPr>
                <w:rFonts w:cs="Arial"/>
                <w:lang w:eastAsia="ko-KR"/>
              </w:rPr>
              <w:t>0.</w:t>
            </w:r>
            <w:r>
              <w:rPr>
                <w:rFonts w:cs="Arial"/>
                <w:lang w:eastAsia="ko-KR"/>
              </w:rPr>
              <w:t>8</w:t>
            </w:r>
          </w:p>
        </w:tc>
      </w:tr>
      <w:tr w:rsidR="00B30644" w:rsidRPr="00E062F1" w14:paraId="4DB3A67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394E657" w14:textId="77777777" w:rsidR="00B30644" w:rsidRDefault="00B30644" w:rsidP="00B30644">
            <w:pPr>
              <w:pStyle w:val="TAC"/>
              <w:rPr>
                <w:rFonts w:cs="Arial"/>
                <w:szCs w:val="18"/>
              </w:rPr>
            </w:pPr>
            <w:r w:rsidRPr="00D67279">
              <w:rPr>
                <w:rFonts w:eastAsiaTheme="minorEastAsia"/>
                <w:lang w:eastAsia="zh-CN"/>
              </w:rPr>
              <w:t>DC_7_n5-n40</w:t>
            </w:r>
          </w:p>
        </w:tc>
        <w:tc>
          <w:tcPr>
            <w:tcW w:w="2290" w:type="dxa"/>
            <w:tcBorders>
              <w:top w:val="single" w:sz="4" w:space="0" w:color="auto"/>
              <w:left w:val="single" w:sz="4" w:space="0" w:color="auto"/>
              <w:bottom w:val="single" w:sz="4" w:space="0" w:color="auto"/>
              <w:right w:val="single" w:sz="4" w:space="0" w:color="auto"/>
            </w:tcBorders>
            <w:vAlign w:val="center"/>
          </w:tcPr>
          <w:p w14:paraId="225566F5" w14:textId="77777777" w:rsidR="00B30644" w:rsidRDefault="00B30644" w:rsidP="00B30644">
            <w:pPr>
              <w:pStyle w:val="TAC"/>
              <w:rPr>
                <w:lang w:val="sv-SE"/>
              </w:rPr>
            </w:pPr>
            <w:r w:rsidRPr="00D67279">
              <w:rPr>
                <w:rFonts w:eastAsiaTheme="minorEastAsia"/>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15B8631" w14:textId="77777777" w:rsidR="00B30644" w:rsidRDefault="00B30644" w:rsidP="00B30644">
            <w:pPr>
              <w:pStyle w:val="TAC"/>
              <w:rPr>
                <w:rFonts w:cs="Arial"/>
                <w:lang w:eastAsia="zh-CN"/>
              </w:rPr>
            </w:pPr>
            <w:r w:rsidRPr="00D67279">
              <w:rPr>
                <w:rFonts w:eastAsiaTheme="minorEastAsia"/>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F37E0B0" w14:textId="77777777" w:rsidR="00B30644" w:rsidRPr="00E062F1" w:rsidRDefault="00B30644" w:rsidP="00B30644">
            <w:pPr>
              <w:pStyle w:val="TAC"/>
              <w:rPr>
                <w:rFonts w:cs="Arial"/>
                <w:lang w:eastAsia="zh-CN"/>
              </w:rPr>
            </w:pPr>
            <w:r w:rsidRPr="00D67279">
              <w:rPr>
                <w:rFonts w:eastAsiaTheme="minorEastAsia"/>
                <w:lang w:eastAsia="zh-CN"/>
              </w:rPr>
              <w:t>0.9</w:t>
            </w:r>
          </w:p>
        </w:tc>
      </w:tr>
      <w:tr w:rsidR="00B30644" w:rsidRPr="00EF5447" w14:paraId="0B67699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005031D" w14:textId="77777777" w:rsidR="00B30644" w:rsidRPr="00EF5447" w:rsidRDefault="00B30644" w:rsidP="00B30644">
            <w:pPr>
              <w:pStyle w:val="TAC"/>
              <w:rPr>
                <w:rFonts w:cs="Arial"/>
              </w:rPr>
            </w:pPr>
            <w:r w:rsidRPr="00EF5447">
              <w:rPr>
                <w:rFonts w:cs="Arial"/>
              </w:rPr>
              <w:t>DC_</w:t>
            </w:r>
            <w:r w:rsidRPr="00EF5447">
              <w:rPr>
                <w:rFonts w:eastAsia="Malgun Gothic" w:cs="Arial"/>
                <w:lang w:eastAsia="ko-KR"/>
              </w:rPr>
              <w:t>7</w:t>
            </w:r>
            <w:r w:rsidRPr="00EF5447">
              <w:rPr>
                <w:rFonts w:cs="Arial"/>
              </w:rPr>
              <w:t>_n</w:t>
            </w:r>
            <w:r w:rsidRPr="00EF5447">
              <w:rPr>
                <w:rFonts w:eastAsia="Malgun Gothic" w:cs="Arial"/>
                <w:lang w:eastAsia="ko-KR"/>
              </w:rPr>
              <w:t>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551CA4" w14:textId="77777777" w:rsidR="00B30644" w:rsidRPr="00EF5447" w:rsidRDefault="00B30644" w:rsidP="00B30644">
            <w:pPr>
              <w:pStyle w:val="TAC"/>
              <w:rPr>
                <w:rFonts w:eastAsia="Malgun Gothic" w:cs="Arial"/>
                <w:lang w:eastAsia="ko-KR"/>
              </w:rPr>
            </w:pPr>
            <w:r>
              <w:rPr>
                <w:rFonts w:eastAsia="Malgun Gothic"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B38A6C1"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622662" w14:textId="77777777" w:rsidR="00B30644" w:rsidRPr="00EF5447" w:rsidRDefault="00B30644" w:rsidP="00B30644">
            <w:pPr>
              <w:pStyle w:val="TAC"/>
              <w:rPr>
                <w:rFonts w:cs="Arial"/>
                <w:lang w:eastAsia="zh-CN"/>
              </w:rPr>
            </w:pPr>
            <w:r w:rsidRPr="00EF5447">
              <w:rPr>
                <w:rFonts w:cs="Arial"/>
                <w:lang w:eastAsia="zh-CN"/>
              </w:rPr>
              <w:t>0.</w:t>
            </w:r>
            <w:r>
              <w:rPr>
                <w:rFonts w:cs="Arial"/>
                <w:lang w:eastAsia="zh-CN"/>
              </w:rPr>
              <w:t>8</w:t>
            </w:r>
          </w:p>
        </w:tc>
      </w:tr>
      <w:tr w:rsidR="00B30644" w:rsidRPr="00EF5447" w14:paraId="5BAF4A9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949FC81" w14:textId="77777777" w:rsidR="00B30644" w:rsidRPr="00EF5447" w:rsidRDefault="00B30644" w:rsidP="00B30644">
            <w:pPr>
              <w:pStyle w:val="TAC"/>
              <w:rPr>
                <w:rFonts w:cs="Arial"/>
                <w:lang w:eastAsia="zh-TW"/>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1</w:t>
            </w:r>
          </w:p>
          <w:p w14:paraId="46689B02" w14:textId="77777777" w:rsidR="00B30644" w:rsidRPr="00EF5447" w:rsidRDefault="00B30644" w:rsidP="00B30644">
            <w:pPr>
              <w:pStyle w:val="TAC"/>
              <w:rPr>
                <w:rFonts w:cs="Arial"/>
              </w:rPr>
            </w:pPr>
            <w:r w:rsidRPr="00EF5447">
              <w:rPr>
                <w:rFonts w:cs="Arial"/>
                <w:lang w:eastAsia="zh-TW"/>
              </w:rPr>
              <w:t>DC_7-7-8_n1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60F73C5" w14:textId="77777777" w:rsidR="00B30644" w:rsidRPr="00EF5447" w:rsidRDefault="00B30644" w:rsidP="00B30644">
            <w:pPr>
              <w:pStyle w:val="TAC"/>
              <w:rPr>
                <w:rFonts w:cs="Arial"/>
                <w:lang w:eastAsia="ja-JP"/>
              </w:rPr>
            </w:pPr>
            <w:r>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9D91074"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758FB58" w14:textId="77777777" w:rsidR="00B30644" w:rsidRPr="00EF5447" w:rsidRDefault="00B30644" w:rsidP="00B30644">
            <w:pPr>
              <w:pStyle w:val="TAC"/>
              <w:rPr>
                <w:rFonts w:cs="Arial"/>
                <w:lang w:eastAsia="zh-CN"/>
              </w:rPr>
            </w:pPr>
            <w:r w:rsidRPr="00EF5447">
              <w:rPr>
                <w:rFonts w:cs="Arial"/>
                <w:lang w:eastAsia="zh-TW"/>
              </w:rPr>
              <w:t>0.</w:t>
            </w:r>
            <w:r>
              <w:rPr>
                <w:rFonts w:cs="Arial"/>
                <w:lang w:eastAsia="zh-TW"/>
              </w:rPr>
              <w:t>5</w:t>
            </w:r>
          </w:p>
        </w:tc>
      </w:tr>
      <w:tr w:rsidR="00B30644" w:rsidRPr="00EF5447" w14:paraId="7B36553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ECC7038" w14:textId="77777777" w:rsidR="00B30644" w:rsidRPr="00EF5447" w:rsidRDefault="00B30644" w:rsidP="00B30644">
            <w:pPr>
              <w:pStyle w:val="TAC"/>
            </w:pPr>
            <w:r w:rsidRPr="00EF5447">
              <w:t>DC_7-8_n3</w:t>
            </w:r>
          </w:p>
        </w:tc>
        <w:tc>
          <w:tcPr>
            <w:tcW w:w="2290" w:type="dxa"/>
            <w:tcBorders>
              <w:top w:val="single" w:sz="4" w:space="0" w:color="auto"/>
              <w:left w:val="single" w:sz="4" w:space="0" w:color="auto"/>
              <w:bottom w:val="single" w:sz="4" w:space="0" w:color="auto"/>
              <w:right w:val="single" w:sz="4" w:space="0" w:color="auto"/>
            </w:tcBorders>
            <w:vAlign w:val="center"/>
          </w:tcPr>
          <w:p w14:paraId="33FA027D" w14:textId="77777777" w:rsidR="00B30644" w:rsidRPr="00EF5447" w:rsidRDefault="00B30644" w:rsidP="00B30644">
            <w:pPr>
              <w:pStyle w:val="TAC"/>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93E4FDA" w14:textId="77777777" w:rsidR="00B30644" w:rsidRPr="00EF5447"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68A1AE4" w14:textId="77777777" w:rsidR="00B30644" w:rsidRPr="00EF5447" w:rsidRDefault="00B30644" w:rsidP="00B30644">
            <w:pPr>
              <w:pStyle w:val="TAC"/>
            </w:pPr>
            <w:r w:rsidRPr="00EF5447">
              <w:rPr>
                <w:lang w:eastAsia="zh-CN"/>
              </w:rPr>
              <w:t>0.5</w:t>
            </w:r>
          </w:p>
        </w:tc>
      </w:tr>
      <w:tr w:rsidR="00B30644" w:rsidRPr="00EF5447" w14:paraId="4D453EE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E714978" w14:textId="77777777" w:rsidR="00B30644" w:rsidRPr="00EF5447" w:rsidRDefault="00B30644" w:rsidP="00B30644">
            <w:pPr>
              <w:pStyle w:val="TAC"/>
            </w:pPr>
            <w:r>
              <w:rPr>
                <w:rFonts w:cs="Arial"/>
                <w:szCs w:val="18"/>
                <w:lang w:val="sv-SE" w:eastAsia="ja-JP"/>
              </w:rPr>
              <w:t>DC_7-8_n7</w:t>
            </w:r>
          </w:p>
        </w:tc>
        <w:tc>
          <w:tcPr>
            <w:tcW w:w="2290" w:type="dxa"/>
            <w:tcBorders>
              <w:top w:val="single" w:sz="4" w:space="0" w:color="auto"/>
              <w:left w:val="single" w:sz="4" w:space="0" w:color="auto"/>
              <w:bottom w:val="single" w:sz="4" w:space="0" w:color="auto"/>
              <w:right w:val="single" w:sz="4" w:space="0" w:color="auto"/>
            </w:tcBorders>
            <w:vAlign w:val="center"/>
          </w:tcPr>
          <w:p w14:paraId="0B1C7CE7" w14:textId="77777777" w:rsidR="00B30644" w:rsidRDefault="00B30644" w:rsidP="00B30644">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5EF06A94" w14:textId="77777777" w:rsidR="00B30644" w:rsidRDefault="00B30644" w:rsidP="00B30644">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835A69A" w14:textId="77777777" w:rsidR="00B30644" w:rsidRPr="00EF5447" w:rsidRDefault="00B30644" w:rsidP="00B30644">
            <w:pPr>
              <w:pStyle w:val="TAC"/>
              <w:rPr>
                <w:lang w:eastAsia="zh-CN"/>
              </w:rPr>
            </w:pPr>
            <w:r>
              <w:t>0.3</w:t>
            </w:r>
          </w:p>
        </w:tc>
      </w:tr>
      <w:tr w:rsidR="00B30644" w14:paraId="39074E0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48C1A42" w14:textId="77777777" w:rsidR="00B30644" w:rsidRDefault="00B30644" w:rsidP="00B30644">
            <w:pPr>
              <w:pStyle w:val="TAC"/>
              <w:rPr>
                <w:rFonts w:cs="Arial"/>
                <w:szCs w:val="18"/>
                <w:lang w:val="sv-SE" w:eastAsia="ja-JP"/>
              </w:rPr>
            </w:pPr>
            <w:r w:rsidRPr="00224186">
              <w:rPr>
                <w:rFonts w:cs="Arial"/>
              </w:rPr>
              <w:t>DC_7-8_n20</w:t>
            </w:r>
          </w:p>
        </w:tc>
        <w:tc>
          <w:tcPr>
            <w:tcW w:w="2290" w:type="dxa"/>
            <w:tcBorders>
              <w:top w:val="single" w:sz="4" w:space="0" w:color="auto"/>
              <w:left w:val="single" w:sz="4" w:space="0" w:color="auto"/>
              <w:bottom w:val="single" w:sz="4" w:space="0" w:color="auto"/>
              <w:right w:val="single" w:sz="4" w:space="0" w:color="auto"/>
            </w:tcBorders>
            <w:vAlign w:val="center"/>
          </w:tcPr>
          <w:p w14:paraId="3DD84219" w14:textId="77777777" w:rsidR="00B30644" w:rsidRDefault="00B30644" w:rsidP="00B30644">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2C6C971E" w14:textId="77777777" w:rsidR="00B30644" w:rsidRDefault="00B30644" w:rsidP="00B30644">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CEE322A" w14:textId="77777777" w:rsidR="00B30644" w:rsidRDefault="00B30644" w:rsidP="00B30644">
            <w:pPr>
              <w:pStyle w:val="TAC"/>
            </w:pPr>
            <w:r>
              <w:t>0.6</w:t>
            </w:r>
          </w:p>
        </w:tc>
      </w:tr>
      <w:tr w:rsidR="00B30644" w:rsidRPr="00EF5447" w14:paraId="2DA2A23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84A0590" w14:textId="77777777" w:rsidR="00B30644" w:rsidRPr="00EF5447" w:rsidRDefault="00B30644" w:rsidP="00B30644">
            <w:pPr>
              <w:pStyle w:val="TAC"/>
            </w:pPr>
            <w:r w:rsidRPr="00EF5447">
              <w:t>DC_7-8_n28</w:t>
            </w:r>
          </w:p>
        </w:tc>
        <w:tc>
          <w:tcPr>
            <w:tcW w:w="2290" w:type="dxa"/>
            <w:tcBorders>
              <w:top w:val="single" w:sz="4" w:space="0" w:color="auto"/>
              <w:left w:val="single" w:sz="4" w:space="0" w:color="auto"/>
              <w:bottom w:val="single" w:sz="4" w:space="0" w:color="auto"/>
              <w:right w:val="single" w:sz="4" w:space="0" w:color="auto"/>
            </w:tcBorders>
            <w:vAlign w:val="center"/>
          </w:tcPr>
          <w:p w14:paraId="7AC45208" w14:textId="77777777" w:rsidR="00B30644" w:rsidRPr="00EF5447" w:rsidRDefault="00B30644" w:rsidP="00B30644">
            <w:pPr>
              <w:pStyle w:val="TAC"/>
              <w:rPr>
                <w:lang w:eastAsia="zh-TW"/>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588BEC40" w14:textId="77777777" w:rsidR="00B30644" w:rsidRPr="00EF5447"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AF32A18" w14:textId="77777777" w:rsidR="00B30644" w:rsidRPr="00EF5447" w:rsidRDefault="00B30644" w:rsidP="00B30644">
            <w:pPr>
              <w:pStyle w:val="TAC"/>
              <w:rPr>
                <w:lang w:eastAsia="zh-TW"/>
              </w:rPr>
            </w:pPr>
            <w:r w:rsidRPr="00EF5447">
              <w:t>0.</w:t>
            </w:r>
            <w:r>
              <w:t>5</w:t>
            </w:r>
          </w:p>
        </w:tc>
      </w:tr>
      <w:tr w:rsidR="00B30644" w:rsidRPr="00EF5447" w14:paraId="57EA195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335634E" w14:textId="77777777" w:rsidR="00B30644" w:rsidRPr="00EF5447" w:rsidRDefault="00B30644" w:rsidP="00B30644">
            <w:pPr>
              <w:pStyle w:val="TAC"/>
            </w:pPr>
            <w:r w:rsidRPr="00EF5447">
              <w:t>DC_7-8_n40</w:t>
            </w:r>
          </w:p>
        </w:tc>
        <w:tc>
          <w:tcPr>
            <w:tcW w:w="2290" w:type="dxa"/>
            <w:tcBorders>
              <w:top w:val="single" w:sz="4" w:space="0" w:color="auto"/>
              <w:left w:val="single" w:sz="4" w:space="0" w:color="auto"/>
              <w:bottom w:val="single" w:sz="4" w:space="0" w:color="auto"/>
              <w:right w:val="single" w:sz="4" w:space="0" w:color="auto"/>
            </w:tcBorders>
            <w:vAlign w:val="center"/>
          </w:tcPr>
          <w:p w14:paraId="422F8CF0" w14:textId="77777777" w:rsidR="00B30644" w:rsidRDefault="00B30644" w:rsidP="00B3064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53EB8B7" w14:textId="77777777" w:rsidR="00B30644"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241230A" w14:textId="77777777" w:rsidR="00B30644" w:rsidRPr="00EF5447" w:rsidRDefault="00B30644" w:rsidP="00B30644">
            <w:pPr>
              <w:pStyle w:val="TAC"/>
              <w:rPr>
                <w:lang w:eastAsia="zh-CN"/>
              </w:rPr>
            </w:pPr>
            <w:r>
              <w:rPr>
                <w:rFonts w:hint="eastAsia"/>
                <w:lang w:eastAsia="zh-CN"/>
              </w:rPr>
              <w:t>0</w:t>
            </w:r>
            <w:r>
              <w:rPr>
                <w:lang w:eastAsia="zh-CN"/>
              </w:rPr>
              <w:t>.6</w:t>
            </w:r>
          </w:p>
        </w:tc>
      </w:tr>
      <w:tr w:rsidR="00B30644" w:rsidRPr="00EF5447" w14:paraId="6F86E7F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AD9F45E" w14:textId="77777777" w:rsidR="00B30644" w:rsidRPr="00EF5447" w:rsidRDefault="00B30644" w:rsidP="00B30644">
            <w:pPr>
              <w:pStyle w:val="TAC"/>
            </w:pPr>
            <w:r w:rsidRPr="00EF5447">
              <w:rPr>
                <w:rFonts w:eastAsia="Malgun Gothic"/>
                <w:szCs w:val="18"/>
                <w:lang w:eastAsia="ko-KR"/>
              </w:rPr>
              <w:t>DC_7_n8-n40</w:t>
            </w:r>
          </w:p>
        </w:tc>
        <w:tc>
          <w:tcPr>
            <w:tcW w:w="2290" w:type="dxa"/>
            <w:tcBorders>
              <w:top w:val="single" w:sz="4" w:space="0" w:color="auto"/>
              <w:left w:val="single" w:sz="4" w:space="0" w:color="auto"/>
              <w:bottom w:val="single" w:sz="4" w:space="0" w:color="auto"/>
              <w:right w:val="single" w:sz="4" w:space="0" w:color="auto"/>
            </w:tcBorders>
            <w:vAlign w:val="center"/>
          </w:tcPr>
          <w:p w14:paraId="26809FFA" w14:textId="77777777" w:rsidR="00B30644" w:rsidRPr="00EF5447" w:rsidRDefault="00B30644" w:rsidP="00B30644">
            <w:pPr>
              <w:pStyle w:val="TAC"/>
              <w:rPr>
                <w:lang w:eastAsia="zh-TW"/>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F860DE4" w14:textId="77777777" w:rsidR="00B30644" w:rsidRPr="00EF5447" w:rsidRDefault="00B30644" w:rsidP="00B30644">
            <w:pPr>
              <w:pStyle w:val="TAC"/>
              <w:rPr>
                <w:rFonts w:eastAsia="Malgun Gothic"/>
                <w:szCs w:val="18"/>
                <w:lang w:eastAsia="ko-KR"/>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4CFB606" w14:textId="77777777" w:rsidR="00B30644" w:rsidRPr="00EF5447" w:rsidRDefault="00B30644" w:rsidP="00B30644">
            <w:pPr>
              <w:pStyle w:val="TAC"/>
              <w:rPr>
                <w:lang w:eastAsia="zh-TW"/>
              </w:rPr>
            </w:pPr>
            <w:r>
              <w:rPr>
                <w:rFonts w:hint="eastAsia"/>
                <w:lang w:eastAsia="zh-CN"/>
              </w:rPr>
              <w:t>0</w:t>
            </w:r>
            <w:r>
              <w:rPr>
                <w:lang w:eastAsia="zh-CN"/>
              </w:rPr>
              <w:t>.6</w:t>
            </w:r>
          </w:p>
        </w:tc>
      </w:tr>
      <w:tr w:rsidR="00B30644" w:rsidRPr="00EF5447" w14:paraId="7516556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57E864A" w14:textId="77777777" w:rsidR="00B30644" w:rsidRPr="00EF5447" w:rsidRDefault="00B30644" w:rsidP="00B30644">
            <w:pPr>
              <w:pStyle w:val="TAC"/>
              <w:rPr>
                <w:rFonts w:cs="Arial"/>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1F29356" w14:textId="77777777" w:rsidR="00B30644" w:rsidRPr="00EF5447" w:rsidRDefault="00B30644" w:rsidP="00B30644">
            <w:pPr>
              <w:pStyle w:val="TAC"/>
              <w:rPr>
                <w:rFonts w:eastAsia="MS Mincho" w:cs="Arial"/>
                <w:lang w:eastAsia="ja-JP"/>
              </w:rPr>
            </w:pPr>
            <w:r>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20B0489"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BB9E1C1" w14:textId="77777777" w:rsidR="00B30644" w:rsidRPr="00EF5447" w:rsidRDefault="00B30644" w:rsidP="00B30644">
            <w:pPr>
              <w:pStyle w:val="TAC"/>
              <w:rPr>
                <w:rFonts w:cs="Arial"/>
                <w:lang w:eastAsia="zh-CN"/>
              </w:rPr>
            </w:pPr>
            <w:r w:rsidRPr="00EF5447">
              <w:rPr>
                <w:rFonts w:cs="Arial"/>
                <w:lang w:eastAsia="zh-TW"/>
              </w:rPr>
              <w:t>0.</w:t>
            </w:r>
            <w:r>
              <w:rPr>
                <w:rFonts w:cs="Arial"/>
                <w:lang w:eastAsia="zh-TW"/>
              </w:rPr>
              <w:t>8</w:t>
            </w:r>
          </w:p>
        </w:tc>
      </w:tr>
      <w:tr w:rsidR="00B30644" w:rsidRPr="00EF5447" w14:paraId="0BBC1D0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4D6EAF1" w14:textId="77777777" w:rsidR="00B30644" w:rsidRPr="00DD0DFA" w:rsidRDefault="00B30644" w:rsidP="00B30644">
            <w:pPr>
              <w:pStyle w:val="TAC"/>
              <w:rPr>
                <w:rFonts w:cs="Arial"/>
                <w:lang w:val="fi-FI" w:eastAsia="zh-TW"/>
              </w:rPr>
            </w:pPr>
            <w:r w:rsidRPr="009132E7">
              <w:rPr>
                <w:rFonts w:cs="Arial"/>
                <w:lang w:val="fi-FI"/>
              </w:rPr>
              <w:t>DC_</w:t>
            </w:r>
            <w:r w:rsidRPr="009132E7">
              <w:rPr>
                <w:rFonts w:cs="Arial"/>
                <w:lang w:val="fi-FI" w:eastAsia="zh-TW"/>
              </w:rPr>
              <w:t>7-8</w:t>
            </w:r>
            <w:r w:rsidRPr="009132E7">
              <w:rPr>
                <w:rFonts w:cs="Arial"/>
                <w:lang w:val="fi-FI" w:eastAsia="zh-CN"/>
              </w:rPr>
              <w:t>_</w:t>
            </w:r>
            <w:r w:rsidRPr="009132E7">
              <w:rPr>
                <w:rFonts w:eastAsia="MS Mincho" w:cs="Arial"/>
                <w:lang w:val="fi-FI" w:eastAsia="ja-JP"/>
              </w:rPr>
              <w:t>n</w:t>
            </w:r>
            <w:r w:rsidRPr="009132E7">
              <w:rPr>
                <w:rFonts w:cs="Arial"/>
                <w:lang w:val="fi-FI" w:eastAsia="zh-TW"/>
              </w:rPr>
              <w:t>78</w:t>
            </w:r>
          </w:p>
          <w:p w14:paraId="74000513" w14:textId="77777777" w:rsidR="00B30644" w:rsidRPr="00EF5447" w:rsidRDefault="00B30644" w:rsidP="00B30644">
            <w:pPr>
              <w:pStyle w:val="TAC"/>
              <w:rPr>
                <w:rFonts w:cs="Arial"/>
              </w:rPr>
            </w:pPr>
            <w:r w:rsidRPr="009132E7">
              <w:rPr>
                <w:rFonts w:cs="Arial"/>
                <w:lang w:val="fi-FI"/>
              </w:rPr>
              <w:t>DC_7-7-8_n78</w:t>
            </w:r>
          </w:p>
        </w:tc>
        <w:tc>
          <w:tcPr>
            <w:tcW w:w="2290" w:type="dxa"/>
            <w:tcBorders>
              <w:top w:val="single" w:sz="4" w:space="0" w:color="auto"/>
              <w:left w:val="single" w:sz="4" w:space="0" w:color="auto"/>
              <w:bottom w:val="single" w:sz="4" w:space="0" w:color="auto"/>
              <w:right w:val="single" w:sz="4" w:space="0" w:color="auto"/>
            </w:tcBorders>
            <w:vAlign w:val="center"/>
          </w:tcPr>
          <w:p w14:paraId="3FCFAEE7" w14:textId="77777777" w:rsidR="00B30644" w:rsidRDefault="00B30644" w:rsidP="00B30644">
            <w:pPr>
              <w:pStyle w:val="TAC"/>
              <w:rPr>
                <w:rFonts w:cs="Arial"/>
                <w:lang w:eastAsia="zh-TW"/>
              </w:rPr>
            </w:pPr>
            <w:r>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D759748" w14:textId="77777777" w:rsidR="00B30644"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33963F2" w14:textId="77777777" w:rsidR="00B30644" w:rsidRPr="00EF5447" w:rsidRDefault="00B30644" w:rsidP="00B30644">
            <w:pPr>
              <w:pStyle w:val="TAC"/>
              <w:rPr>
                <w:rFonts w:cs="Arial"/>
                <w:lang w:eastAsia="zh-TW"/>
              </w:rPr>
            </w:pPr>
            <w:r w:rsidRPr="00EF5447">
              <w:rPr>
                <w:rFonts w:cs="Arial"/>
                <w:lang w:eastAsia="zh-TW"/>
              </w:rPr>
              <w:t>0.</w:t>
            </w:r>
            <w:r>
              <w:rPr>
                <w:rFonts w:cs="Arial"/>
                <w:lang w:eastAsia="zh-TW"/>
              </w:rPr>
              <w:t>8</w:t>
            </w:r>
          </w:p>
        </w:tc>
      </w:tr>
      <w:tr w:rsidR="00B30644" w:rsidRPr="00EF5447" w14:paraId="11D7A76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AB1338F" w14:textId="77777777" w:rsidR="00B30644" w:rsidRPr="00EF5447" w:rsidRDefault="00B30644" w:rsidP="00B30644">
            <w:pPr>
              <w:pStyle w:val="TAC"/>
              <w:rPr>
                <w:rFonts w:cs="Arial"/>
              </w:rPr>
            </w:pPr>
            <w:r w:rsidRPr="009132E7">
              <w:rPr>
                <w:rFonts w:cs="Arial"/>
                <w:lang w:val="fi-FI"/>
              </w:rPr>
              <w:t>DC_7_n8-n78</w:t>
            </w:r>
            <w:r>
              <w:rPr>
                <w:rFonts w:cs="Arial"/>
                <w:lang w:val="fi-FI"/>
              </w:rPr>
              <w:br/>
            </w:r>
            <w:r>
              <w:rPr>
                <w:rFonts w:cs="Arial"/>
                <w:lang w:eastAsia="zh-TW"/>
              </w:rPr>
              <w:t>DC_</w:t>
            </w:r>
            <w:r>
              <w:rPr>
                <w:rFonts w:cs="Arial" w:hint="eastAsia"/>
                <w:lang w:eastAsia="zh-TW"/>
              </w:rPr>
              <w:t>7</w:t>
            </w:r>
            <w:r>
              <w:rPr>
                <w:rFonts w:cs="Arial"/>
                <w:lang w:eastAsia="zh-TW"/>
              </w:rPr>
              <w:t>-</w:t>
            </w:r>
            <w:r>
              <w:rPr>
                <w:rFonts w:cs="Arial" w:hint="eastAsia"/>
                <w:lang w:eastAsia="zh-TW"/>
              </w:rPr>
              <w:t>7</w:t>
            </w:r>
            <w:r>
              <w:rPr>
                <w:rFonts w:cs="Arial"/>
                <w:lang w:eastAsia="zh-TW"/>
              </w:rPr>
              <w:t>_n8</w:t>
            </w:r>
            <w:r>
              <w:rPr>
                <w:rFonts w:cs="Arial" w:hint="eastAsia"/>
                <w:lang w:eastAsia="zh-TW"/>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0B13D563" w14:textId="77777777" w:rsidR="00B30644" w:rsidRDefault="00B30644" w:rsidP="00B30644">
            <w:pPr>
              <w:pStyle w:val="TAC"/>
              <w:rPr>
                <w:rFonts w:cs="Arial"/>
                <w:lang w:eastAsia="zh-TW"/>
              </w:rPr>
            </w:pPr>
            <w:r>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2EDE1AD" w14:textId="77777777" w:rsidR="00B30644"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AF771DA" w14:textId="77777777" w:rsidR="00B30644" w:rsidRPr="00EF5447" w:rsidRDefault="00B30644" w:rsidP="00B30644">
            <w:pPr>
              <w:pStyle w:val="TAC"/>
              <w:rPr>
                <w:rFonts w:cs="Arial"/>
                <w:lang w:eastAsia="zh-TW"/>
              </w:rPr>
            </w:pPr>
            <w:r w:rsidRPr="00EF5447">
              <w:rPr>
                <w:rFonts w:cs="Arial"/>
                <w:lang w:eastAsia="zh-TW"/>
              </w:rPr>
              <w:t>0.</w:t>
            </w:r>
            <w:r>
              <w:rPr>
                <w:rFonts w:cs="Arial"/>
                <w:lang w:eastAsia="zh-TW"/>
              </w:rPr>
              <w:t>8</w:t>
            </w:r>
          </w:p>
        </w:tc>
      </w:tr>
      <w:tr w:rsidR="00B30644" w:rsidRPr="00EF5447" w14:paraId="56233FA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93D7016" w14:textId="77777777" w:rsidR="00B30644" w:rsidRPr="009132E7" w:rsidRDefault="00B30644" w:rsidP="00B30644">
            <w:pPr>
              <w:pStyle w:val="TAC"/>
              <w:rPr>
                <w:rFonts w:cs="Arial"/>
                <w:lang w:val="fi-FI"/>
              </w:rPr>
            </w:pPr>
            <w:r>
              <w:rPr>
                <w:lang w:eastAsia="zh-CN"/>
              </w:rPr>
              <w:t>DC_7-12_n25</w:t>
            </w:r>
          </w:p>
        </w:tc>
        <w:tc>
          <w:tcPr>
            <w:tcW w:w="2290" w:type="dxa"/>
            <w:tcBorders>
              <w:top w:val="single" w:sz="4" w:space="0" w:color="auto"/>
              <w:left w:val="single" w:sz="4" w:space="0" w:color="auto"/>
              <w:bottom w:val="single" w:sz="4" w:space="0" w:color="auto"/>
              <w:right w:val="single" w:sz="4" w:space="0" w:color="auto"/>
            </w:tcBorders>
            <w:vAlign w:val="center"/>
          </w:tcPr>
          <w:p w14:paraId="6501BDC7" w14:textId="77777777" w:rsidR="00B30644" w:rsidRDefault="00B30644" w:rsidP="00B30644">
            <w:pPr>
              <w:pStyle w:val="TAC"/>
              <w:rPr>
                <w:rFonts w:cs="Arial"/>
                <w:lang w:eastAsia="zh-TW"/>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EDA6791" w14:textId="77777777" w:rsidR="00B30644" w:rsidRDefault="00B30644" w:rsidP="00B30644">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BC3EB35" w14:textId="77777777" w:rsidR="00B30644" w:rsidRPr="00EF5447" w:rsidRDefault="00B30644" w:rsidP="00B30644">
            <w:pPr>
              <w:pStyle w:val="TAC"/>
              <w:rPr>
                <w:rFonts w:cs="Arial"/>
                <w:lang w:eastAsia="zh-TW"/>
              </w:rPr>
            </w:pPr>
            <w:r>
              <w:rPr>
                <w:rFonts w:cs="Arial"/>
              </w:rPr>
              <w:t>0.</w:t>
            </w:r>
            <w:r>
              <w:rPr>
                <w:rFonts w:cs="Arial"/>
                <w:lang w:val="sv-SE"/>
              </w:rPr>
              <w:t>5</w:t>
            </w:r>
          </w:p>
        </w:tc>
      </w:tr>
      <w:tr w:rsidR="00B30644" w:rsidRPr="00EF5447" w14:paraId="1CCFA9A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14E8739" w14:textId="77777777" w:rsidR="00B30644" w:rsidRPr="009132E7" w:rsidRDefault="00B30644" w:rsidP="00B30644">
            <w:pPr>
              <w:pStyle w:val="TAC"/>
              <w:rPr>
                <w:rFonts w:cs="Arial"/>
                <w:lang w:val="fi-FI"/>
              </w:rPr>
            </w:pPr>
            <w:r>
              <w:rPr>
                <w:rFonts w:cs="Arial"/>
                <w:szCs w:val="18"/>
                <w:lang w:val="sv-SE" w:eastAsia="ja-JP"/>
              </w:rPr>
              <w:t>DC_7-12_n66</w:t>
            </w:r>
          </w:p>
        </w:tc>
        <w:tc>
          <w:tcPr>
            <w:tcW w:w="2290" w:type="dxa"/>
            <w:tcBorders>
              <w:top w:val="single" w:sz="4" w:space="0" w:color="auto"/>
              <w:left w:val="single" w:sz="4" w:space="0" w:color="auto"/>
              <w:bottom w:val="single" w:sz="4" w:space="0" w:color="auto"/>
              <w:right w:val="single" w:sz="4" w:space="0" w:color="auto"/>
            </w:tcBorders>
            <w:vAlign w:val="center"/>
          </w:tcPr>
          <w:p w14:paraId="5CA65219"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3A8725A"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037EEC4"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r>
      <w:tr w:rsidR="00B30644" w:rsidRPr="00470EA5" w14:paraId="75E444E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5AC13FA" w14:textId="77777777" w:rsidR="00B30644" w:rsidRDefault="00B30644" w:rsidP="00B30644">
            <w:pPr>
              <w:pStyle w:val="TAC"/>
              <w:rPr>
                <w:rFonts w:cs="Arial"/>
                <w:szCs w:val="18"/>
                <w:lang w:val="sv-SE" w:eastAsia="ja-JP"/>
              </w:rPr>
            </w:pPr>
            <w:r w:rsidRPr="00470EA5">
              <w:rPr>
                <w:rFonts w:eastAsiaTheme="minorEastAsia" w:cs="Arial"/>
                <w:szCs w:val="18"/>
                <w:lang w:val="sv-SE" w:eastAsia="ja-JP"/>
              </w:rPr>
              <w:t>DC_7_n12-n77</w:t>
            </w:r>
          </w:p>
        </w:tc>
        <w:tc>
          <w:tcPr>
            <w:tcW w:w="2290" w:type="dxa"/>
            <w:tcBorders>
              <w:top w:val="single" w:sz="4" w:space="0" w:color="auto"/>
              <w:left w:val="single" w:sz="4" w:space="0" w:color="auto"/>
              <w:bottom w:val="single" w:sz="4" w:space="0" w:color="auto"/>
              <w:right w:val="single" w:sz="4" w:space="0" w:color="auto"/>
            </w:tcBorders>
            <w:vAlign w:val="center"/>
          </w:tcPr>
          <w:p w14:paraId="15875363" w14:textId="77777777" w:rsidR="00B30644" w:rsidRPr="00470EA5" w:rsidRDefault="00B30644" w:rsidP="00B30644">
            <w:pPr>
              <w:pStyle w:val="TAC"/>
              <w:rPr>
                <w:rFonts w:cs="Arial"/>
                <w:szCs w:val="18"/>
                <w:lang w:val="sv-SE" w:eastAsia="ja-JP"/>
              </w:rPr>
            </w:pPr>
            <w:r w:rsidRPr="00470EA5">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396B038" w14:textId="77777777" w:rsidR="00B30644" w:rsidRPr="00470EA5" w:rsidRDefault="00B30644" w:rsidP="00B30644">
            <w:pPr>
              <w:pStyle w:val="TAC"/>
              <w:rPr>
                <w:rFonts w:cs="Arial"/>
                <w:szCs w:val="18"/>
                <w:lang w:val="sv-SE" w:eastAsia="ja-JP"/>
              </w:rPr>
            </w:pPr>
            <w:r w:rsidRPr="00470EA5">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6F3111C" w14:textId="77777777" w:rsidR="00B30644" w:rsidRPr="00470EA5" w:rsidRDefault="00B30644" w:rsidP="00B30644">
            <w:pPr>
              <w:pStyle w:val="TAC"/>
              <w:rPr>
                <w:rFonts w:cs="Arial"/>
                <w:szCs w:val="18"/>
                <w:lang w:val="sv-SE" w:eastAsia="ja-JP"/>
              </w:rPr>
            </w:pPr>
            <w:r w:rsidRPr="00470EA5">
              <w:rPr>
                <w:rFonts w:cs="Arial"/>
                <w:szCs w:val="18"/>
                <w:lang w:val="sv-SE" w:eastAsia="ja-JP"/>
              </w:rPr>
              <w:t>0.8</w:t>
            </w:r>
          </w:p>
        </w:tc>
      </w:tr>
      <w:tr w:rsidR="00B30644" w:rsidRPr="00470EA5" w14:paraId="195CCF1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1350533" w14:textId="77777777" w:rsidR="00B30644" w:rsidRPr="00470EA5" w:rsidRDefault="00B30644" w:rsidP="00B30644">
            <w:pPr>
              <w:pStyle w:val="TAC"/>
              <w:rPr>
                <w:rFonts w:cs="Arial"/>
                <w:szCs w:val="18"/>
                <w:lang w:val="sv-SE" w:eastAsia="ja-JP"/>
              </w:rPr>
            </w:pPr>
            <w:r w:rsidRPr="001473D8">
              <w:rPr>
                <w:lang w:eastAsia="zh-CN"/>
              </w:rPr>
              <w:t>DC_</w:t>
            </w:r>
            <w:r>
              <w:rPr>
                <w:lang w:eastAsia="zh-CN"/>
              </w:rPr>
              <w:t>7</w:t>
            </w:r>
            <w:r w:rsidRPr="001473D8">
              <w:rPr>
                <w:lang w:eastAsia="zh-CN"/>
              </w:rPr>
              <w:t>-</w:t>
            </w:r>
            <w:r>
              <w:rPr>
                <w:lang w:eastAsia="zh-CN"/>
              </w:rPr>
              <w:t>12</w:t>
            </w:r>
            <w:r w:rsidRPr="001473D8">
              <w:rPr>
                <w:lang w:eastAsia="zh-CN"/>
              </w:rPr>
              <w:t>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7A154BEB" w14:textId="77777777" w:rsidR="00B30644" w:rsidRPr="00470EA5" w:rsidRDefault="00B30644" w:rsidP="00B30644">
            <w:pPr>
              <w:pStyle w:val="TAC"/>
              <w:rPr>
                <w:rFonts w:cs="Arial"/>
                <w:szCs w:val="18"/>
                <w:lang w:val="sv-SE" w:eastAsia="ja-JP"/>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E0E60C6" w14:textId="77777777" w:rsidR="00B30644" w:rsidRPr="00470EA5" w:rsidRDefault="00B30644" w:rsidP="00B30644">
            <w:pPr>
              <w:pStyle w:val="TAC"/>
              <w:rPr>
                <w:rFonts w:cs="Arial"/>
                <w:szCs w:val="18"/>
                <w:lang w:val="sv-SE" w:eastAsia="ja-JP"/>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8A33CB6" w14:textId="77777777" w:rsidR="00B30644" w:rsidRPr="00470EA5" w:rsidRDefault="00B30644" w:rsidP="00B30644">
            <w:pPr>
              <w:pStyle w:val="TAC"/>
              <w:rPr>
                <w:rFonts w:cs="Arial"/>
                <w:szCs w:val="18"/>
                <w:lang w:val="sv-SE" w:eastAsia="ja-JP"/>
              </w:rPr>
            </w:pPr>
            <w:r>
              <w:rPr>
                <w:rFonts w:cs="Arial" w:hint="eastAsia"/>
                <w:lang w:eastAsia="zh-CN"/>
              </w:rPr>
              <w:t>0</w:t>
            </w:r>
            <w:r>
              <w:rPr>
                <w:rFonts w:cs="Arial"/>
                <w:lang w:eastAsia="zh-CN"/>
              </w:rPr>
              <w:t>.8</w:t>
            </w:r>
          </w:p>
        </w:tc>
      </w:tr>
      <w:tr w:rsidR="00B30644" w14:paraId="4965B3F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8823978" w14:textId="77777777" w:rsidR="00B30644" w:rsidRDefault="00B30644" w:rsidP="00B30644">
            <w:pPr>
              <w:pStyle w:val="TAC"/>
              <w:rPr>
                <w:rFonts w:cs="Arial"/>
                <w:szCs w:val="18"/>
                <w:lang w:val="sv-SE" w:eastAsia="ja-JP"/>
              </w:rPr>
            </w:pPr>
            <w:r>
              <w:rPr>
                <w:rFonts w:cs="Arial"/>
                <w:szCs w:val="18"/>
                <w:lang w:val="sv-SE" w:eastAsia="ja-JP"/>
              </w:rPr>
              <w:t>DC_7-12_n78</w:t>
            </w:r>
          </w:p>
        </w:tc>
        <w:tc>
          <w:tcPr>
            <w:tcW w:w="2290" w:type="dxa"/>
            <w:tcBorders>
              <w:top w:val="single" w:sz="4" w:space="0" w:color="auto"/>
              <w:left w:val="single" w:sz="4" w:space="0" w:color="auto"/>
              <w:bottom w:val="single" w:sz="4" w:space="0" w:color="auto"/>
              <w:right w:val="single" w:sz="4" w:space="0" w:color="auto"/>
            </w:tcBorders>
            <w:vAlign w:val="center"/>
          </w:tcPr>
          <w:p w14:paraId="56E37155"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E7FA151"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15C9FA8" w14:textId="77777777" w:rsidR="00B30644" w:rsidRDefault="00B30644" w:rsidP="00B30644">
            <w:pPr>
              <w:pStyle w:val="TAC"/>
              <w:rPr>
                <w:rFonts w:cs="Arial"/>
                <w:lang w:eastAsia="zh-CN"/>
              </w:rPr>
            </w:pPr>
            <w:r>
              <w:rPr>
                <w:rFonts w:cs="Arial" w:hint="eastAsia"/>
                <w:lang w:eastAsia="zh-CN"/>
              </w:rPr>
              <w:t>0</w:t>
            </w:r>
            <w:r>
              <w:rPr>
                <w:rFonts w:cs="Arial"/>
                <w:lang w:eastAsia="zh-CN"/>
              </w:rPr>
              <w:t>.8</w:t>
            </w:r>
          </w:p>
        </w:tc>
      </w:tr>
      <w:tr w:rsidR="00B30644" w:rsidRPr="00B6369E" w14:paraId="50C54BC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DB6E772" w14:textId="77777777" w:rsidR="00B30644" w:rsidRDefault="00B30644" w:rsidP="00B30644">
            <w:pPr>
              <w:pStyle w:val="TAC"/>
              <w:rPr>
                <w:rFonts w:cs="Arial"/>
                <w:szCs w:val="18"/>
                <w:lang w:val="sv-SE" w:eastAsia="ja-JP"/>
              </w:rPr>
            </w:pPr>
            <w:r w:rsidRPr="00C36054">
              <w:rPr>
                <w:rFonts w:eastAsiaTheme="minorEastAsia" w:cs="Arial"/>
                <w:szCs w:val="18"/>
                <w:lang w:val="sv-SE" w:eastAsia="ja-JP"/>
              </w:rPr>
              <w:t>DC_7_n12-n78</w:t>
            </w:r>
          </w:p>
        </w:tc>
        <w:tc>
          <w:tcPr>
            <w:tcW w:w="2290" w:type="dxa"/>
            <w:tcBorders>
              <w:top w:val="single" w:sz="4" w:space="0" w:color="auto"/>
              <w:left w:val="single" w:sz="4" w:space="0" w:color="auto"/>
              <w:bottom w:val="single" w:sz="4" w:space="0" w:color="auto"/>
              <w:right w:val="single" w:sz="4" w:space="0" w:color="auto"/>
            </w:tcBorders>
            <w:vAlign w:val="center"/>
          </w:tcPr>
          <w:p w14:paraId="4CD9E7E4" w14:textId="77777777" w:rsidR="00B30644" w:rsidRPr="00C36054" w:rsidRDefault="00B30644" w:rsidP="00B30644">
            <w:pPr>
              <w:pStyle w:val="TAC"/>
              <w:rPr>
                <w:rFonts w:cs="Arial"/>
                <w:szCs w:val="18"/>
                <w:lang w:val="sv-SE" w:eastAsia="ja-JP"/>
              </w:rPr>
            </w:pPr>
            <w:r w:rsidRPr="00C36054">
              <w:rPr>
                <w:rFonts w:eastAsiaTheme="minorEastAsia"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EA1E9BF" w14:textId="77777777" w:rsidR="00B30644" w:rsidRPr="00C36054" w:rsidRDefault="00B30644" w:rsidP="00B30644">
            <w:pPr>
              <w:pStyle w:val="TAC"/>
              <w:rPr>
                <w:rFonts w:cs="Arial"/>
                <w:szCs w:val="18"/>
                <w:lang w:val="sv-SE" w:eastAsia="ja-JP"/>
              </w:rPr>
            </w:pPr>
            <w:r w:rsidRPr="00C36054">
              <w:rPr>
                <w:rFonts w:eastAsiaTheme="minorEastAsia"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4912F03" w14:textId="77777777" w:rsidR="00B30644" w:rsidRPr="00C36054" w:rsidRDefault="00B30644" w:rsidP="00B30644">
            <w:pPr>
              <w:pStyle w:val="TAC"/>
              <w:rPr>
                <w:rFonts w:cs="Arial"/>
                <w:szCs w:val="18"/>
                <w:lang w:val="sv-SE" w:eastAsia="ja-JP"/>
              </w:rPr>
            </w:pPr>
            <w:r w:rsidRPr="00C36054">
              <w:rPr>
                <w:rFonts w:eastAsiaTheme="minorEastAsia" w:cs="Arial"/>
                <w:szCs w:val="18"/>
                <w:lang w:val="sv-SE" w:eastAsia="ja-JP"/>
              </w:rPr>
              <w:t>0.8</w:t>
            </w:r>
          </w:p>
        </w:tc>
      </w:tr>
      <w:tr w:rsidR="00B30644" w:rsidRPr="00EF5447" w14:paraId="16E2DCF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BF8C1EC" w14:textId="77777777" w:rsidR="00B30644" w:rsidRDefault="00B30644" w:rsidP="00B30644">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DC_7-13_n25</w:t>
            </w:r>
          </w:p>
          <w:p w14:paraId="51345027" w14:textId="77777777" w:rsidR="00B30644" w:rsidRPr="00EF5447" w:rsidRDefault="00B30644" w:rsidP="00B30644">
            <w:pPr>
              <w:pStyle w:val="TAC"/>
              <w:rPr>
                <w:rFonts w:cs="Arial"/>
                <w:lang w:eastAsia="zh-CN"/>
              </w:rPr>
            </w:pPr>
            <w:r>
              <w:rPr>
                <w:rFonts w:cs="Arial"/>
                <w:szCs w:val="18"/>
                <w:lang w:val="sv-SE" w:eastAsia="ja-JP"/>
              </w:rPr>
              <w:t>DC_7-7-13_n25</w:t>
            </w:r>
          </w:p>
        </w:tc>
        <w:tc>
          <w:tcPr>
            <w:tcW w:w="2290" w:type="dxa"/>
            <w:tcBorders>
              <w:top w:val="single" w:sz="4" w:space="0" w:color="auto"/>
              <w:left w:val="single" w:sz="4" w:space="0" w:color="auto"/>
              <w:bottom w:val="single" w:sz="4" w:space="0" w:color="auto"/>
              <w:right w:val="single" w:sz="4" w:space="0" w:color="auto"/>
            </w:tcBorders>
            <w:vAlign w:val="center"/>
          </w:tcPr>
          <w:p w14:paraId="5EF3C4B4" w14:textId="77777777" w:rsidR="00B30644" w:rsidRPr="00EF5447" w:rsidRDefault="00B30644" w:rsidP="00B30644">
            <w:pPr>
              <w:pStyle w:val="TAC"/>
              <w:rPr>
                <w:rFonts w:cs="Arial"/>
                <w:lang w:eastAsia="zh-CN"/>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8CE13BE" w14:textId="77777777" w:rsidR="00B30644" w:rsidRDefault="00B30644" w:rsidP="00B30644">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4D83E83" w14:textId="77777777" w:rsidR="00B30644" w:rsidRPr="00EF5447" w:rsidRDefault="00B30644" w:rsidP="00B30644">
            <w:pPr>
              <w:pStyle w:val="TAC"/>
              <w:rPr>
                <w:rFonts w:cs="Arial"/>
                <w:lang w:eastAsia="zh-CN"/>
              </w:rPr>
            </w:pPr>
            <w:r>
              <w:rPr>
                <w:rFonts w:cs="Arial"/>
                <w:szCs w:val="18"/>
              </w:rPr>
              <w:t>0.5</w:t>
            </w:r>
          </w:p>
        </w:tc>
      </w:tr>
      <w:tr w:rsidR="00B30644" w:rsidRPr="00EF5447" w14:paraId="6ECBC86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842C99E" w14:textId="77777777" w:rsidR="00B30644" w:rsidRPr="00EF5447" w:rsidRDefault="00B30644" w:rsidP="00B30644">
            <w:pPr>
              <w:pStyle w:val="TAC"/>
              <w:rPr>
                <w:rFonts w:cs="Arial"/>
              </w:rPr>
            </w:pPr>
            <w:r w:rsidRPr="00EF5447">
              <w:rPr>
                <w:rFonts w:cs="Arial"/>
                <w:lang w:eastAsia="zh-CN"/>
              </w:rPr>
              <w:t>DC_7-13_n66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3D717D" w14:textId="77777777" w:rsidR="00B30644" w:rsidRPr="00EF5447" w:rsidRDefault="00B30644" w:rsidP="00B30644">
            <w:pPr>
              <w:pStyle w:val="TAC"/>
              <w:rPr>
                <w:rFonts w:cs="Arial"/>
                <w:lang w:eastAsia="zh-TW"/>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137A001" w14:textId="77777777" w:rsidR="00B30644" w:rsidRPr="00EF5447" w:rsidRDefault="00B30644" w:rsidP="00B30644">
            <w:pPr>
              <w:pStyle w:val="TAC"/>
              <w:rPr>
                <w:rFonts w:cs="Arial"/>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0206CD" w14:textId="77777777" w:rsidR="00B30644" w:rsidRPr="00EF5447" w:rsidRDefault="00B30644" w:rsidP="00B30644">
            <w:pPr>
              <w:pStyle w:val="TAC"/>
              <w:rPr>
                <w:rFonts w:cs="Arial"/>
                <w:lang w:eastAsia="zh-TW"/>
              </w:rPr>
            </w:pPr>
            <w:r>
              <w:rPr>
                <w:rFonts w:cs="Arial"/>
                <w:szCs w:val="18"/>
              </w:rPr>
              <w:t>0.5</w:t>
            </w:r>
          </w:p>
        </w:tc>
      </w:tr>
      <w:tr w:rsidR="00B30644" w:rsidRPr="00EF5447" w14:paraId="2954995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AD400C5" w14:textId="77777777" w:rsidR="00B30644" w:rsidRPr="00EF5447" w:rsidRDefault="00B30644" w:rsidP="00B30644">
            <w:pPr>
              <w:pStyle w:val="TAC"/>
              <w:rPr>
                <w:rFonts w:cs="Arial"/>
              </w:rPr>
            </w:pPr>
            <w:r w:rsidRPr="00EF5447">
              <w:rPr>
                <w:rFonts w:cs="Arial"/>
              </w:rPr>
              <w:t>DC_</w:t>
            </w:r>
            <w:r w:rsidRPr="00EF5447">
              <w:rPr>
                <w:rFonts w:cs="Arial"/>
                <w:lang w:eastAsia="ja-JP"/>
              </w:rPr>
              <w:t>7-20_n1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2E4807" w14:textId="77777777" w:rsidR="00B30644" w:rsidRPr="00EF5447" w:rsidRDefault="00B30644" w:rsidP="00B30644">
            <w:pPr>
              <w:pStyle w:val="TAC"/>
              <w:rPr>
                <w:rFonts w:eastAsia="MS Mincho" w:cs="Arial"/>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48E12CD"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742FA4" w14:textId="77777777" w:rsidR="00B30644" w:rsidRPr="00EF5447" w:rsidRDefault="00B30644" w:rsidP="00B30644">
            <w:pPr>
              <w:pStyle w:val="TAC"/>
              <w:rPr>
                <w:rFonts w:cs="Arial"/>
                <w:lang w:eastAsia="zh-CN"/>
              </w:rPr>
            </w:pPr>
            <w:r>
              <w:rPr>
                <w:rFonts w:cs="Arial"/>
                <w:lang w:eastAsia="zh-CN"/>
              </w:rPr>
              <w:t>0.5</w:t>
            </w:r>
          </w:p>
        </w:tc>
      </w:tr>
      <w:tr w:rsidR="00B30644" w:rsidRPr="00EF5447" w14:paraId="4FA473E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D8C8F7B" w14:textId="77777777" w:rsidR="00B30644" w:rsidRPr="00EF5447" w:rsidRDefault="00B30644" w:rsidP="00B30644">
            <w:pPr>
              <w:pStyle w:val="TAC"/>
              <w:rPr>
                <w:rFonts w:cs="Arial"/>
              </w:rPr>
            </w:pPr>
            <w:r w:rsidRPr="00EF5447">
              <w:rPr>
                <w:rFonts w:cs="Arial"/>
                <w:lang w:eastAsia="ja-JP"/>
              </w:rPr>
              <w:t>DC_7-20_n3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691D7B" w14:textId="77777777" w:rsidR="00B30644" w:rsidRPr="00EF5447" w:rsidRDefault="00B30644" w:rsidP="00B30644">
            <w:pPr>
              <w:pStyle w:val="TAC"/>
              <w:rPr>
                <w:rFonts w:eastAsia="MS Mincho"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F9CA936" w14:textId="77777777" w:rsidR="00B30644" w:rsidRPr="00EF5447" w:rsidRDefault="00B30644" w:rsidP="00B30644">
            <w:pPr>
              <w:pStyle w:val="TAC"/>
              <w:rPr>
                <w:rFonts w:cs="Arial"/>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1458EE" w14:textId="77777777" w:rsidR="00B30644" w:rsidRPr="00EF5447" w:rsidRDefault="00B30644" w:rsidP="00B30644">
            <w:pPr>
              <w:pStyle w:val="TAC"/>
              <w:rPr>
                <w:rFonts w:cs="Arial"/>
                <w:lang w:eastAsia="zh-CN"/>
              </w:rPr>
            </w:pPr>
            <w:r>
              <w:rPr>
                <w:rFonts w:cs="Arial"/>
                <w:szCs w:val="18"/>
              </w:rPr>
              <w:t>0.5</w:t>
            </w:r>
          </w:p>
        </w:tc>
      </w:tr>
      <w:tr w:rsidR="00B30644" w:rsidRPr="00EF5447" w14:paraId="2ECAB8A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2FF7620" w14:textId="77777777" w:rsidR="00B30644" w:rsidRPr="00EF5447" w:rsidRDefault="00B30644" w:rsidP="00B30644">
            <w:pPr>
              <w:pStyle w:val="TAC"/>
              <w:rPr>
                <w:rFonts w:cs="Arial"/>
              </w:rPr>
            </w:pPr>
            <w:r w:rsidRPr="00EF5447">
              <w:rPr>
                <w:rFonts w:cs="Arial"/>
              </w:rPr>
              <w:t>DC_7-20_n8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63AA93" w14:textId="77777777" w:rsidR="00B30644" w:rsidRPr="00EF5447" w:rsidRDefault="00B30644" w:rsidP="00B30644">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393BA79"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656B1A" w14:textId="77777777" w:rsidR="00B30644" w:rsidRPr="00EF5447" w:rsidRDefault="00B30644" w:rsidP="00B30644">
            <w:pPr>
              <w:pStyle w:val="TAC"/>
              <w:rPr>
                <w:rFonts w:cs="Arial"/>
              </w:rPr>
            </w:pPr>
            <w:r w:rsidRPr="00EF5447">
              <w:rPr>
                <w:rFonts w:cs="Arial"/>
                <w:lang w:eastAsia="zh-CN"/>
              </w:rPr>
              <w:t>0.</w:t>
            </w:r>
            <w:r>
              <w:rPr>
                <w:rFonts w:cs="Arial"/>
                <w:lang w:eastAsia="zh-CN"/>
              </w:rPr>
              <w:t>4</w:t>
            </w:r>
          </w:p>
        </w:tc>
      </w:tr>
      <w:tr w:rsidR="00B30644" w:rsidRPr="00EF5447" w14:paraId="266819B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21AFAAB" w14:textId="77777777" w:rsidR="00B30644" w:rsidRPr="00EF5447" w:rsidRDefault="00B30644" w:rsidP="00B30644">
            <w:pPr>
              <w:pStyle w:val="TAC"/>
              <w:rPr>
                <w:rFonts w:cs="Arial"/>
                <w:lang w:eastAsia="fr-FR"/>
              </w:rPr>
            </w:pPr>
            <w:r w:rsidRPr="00EF5447">
              <w:rPr>
                <w:rFonts w:cs="Arial"/>
                <w:lang w:eastAsia="ja-JP"/>
              </w:rPr>
              <w:t>DC</w:t>
            </w:r>
            <w:r w:rsidRPr="00EF5447">
              <w:rPr>
                <w:rFonts w:cs="Arial"/>
                <w:lang w:eastAsia="zh-CN"/>
              </w:rPr>
              <w:t>_</w:t>
            </w:r>
            <w:r w:rsidRPr="00EF5447">
              <w:rPr>
                <w:rFonts w:cs="Arial"/>
                <w:lang w:eastAsia="zh-TW"/>
              </w:rPr>
              <w:t>7</w:t>
            </w:r>
            <w:r w:rsidRPr="00EF5447">
              <w:rPr>
                <w:rFonts w:cs="Arial"/>
                <w:lang w:eastAsia="zh-CN"/>
              </w:rPr>
              <w:t>-20_</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0F52B4" w14:textId="77777777" w:rsidR="00B30644" w:rsidRPr="00EF5447" w:rsidRDefault="00B30644" w:rsidP="00B30644">
            <w:pPr>
              <w:pStyle w:val="TAC"/>
              <w:rPr>
                <w:rFonts w:eastAsia="MS Mincho" w:cs="Arial"/>
                <w:lang w:eastAsia="ja-JP"/>
              </w:rPr>
            </w:pPr>
            <w:r>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6E4A266" w14:textId="77777777" w:rsidR="00B30644" w:rsidRPr="00E7314A"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37092F" w14:textId="77777777" w:rsidR="00B30644" w:rsidRPr="00EF5447" w:rsidRDefault="00B30644" w:rsidP="00B30644">
            <w:pPr>
              <w:pStyle w:val="TAC"/>
              <w:rPr>
                <w:rFonts w:cs="Arial"/>
                <w:lang w:eastAsia="zh-CN"/>
              </w:rPr>
            </w:pPr>
            <w:r w:rsidRPr="00EF5447">
              <w:rPr>
                <w:rFonts w:eastAsia="Malgun Gothic" w:cs="Arial"/>
                <w:lang w:eastAsia="ko-KR"/>
              </w:rPr>
              <w:t>0.</w:t>
            </w:r>
            <w:r>
              <w:rPr>
                <w:rFonts w:eastAsia="Malgun Gothic" w:cs="Arial"/>
                <w:lang w:eastAsia="ko-KR"/>
              </w:rPr>
              <w:t>6</w:t>
            </w:r>
          </w:p>
        </w:tc>
      </w:tr>
      <w:tr w:rsidR="00B30644" w14:paraId="3EC89F2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02AFE39E" w14:textId="77777777" w:rsidR="00B30644" w:rsidRDefault="00B30644" w:rsidP="00B30644">
            <w:pPr>
              <w:pStyle w:val="TAC"/>
              <w:rPr>
                <w:rFonts w:cs="Arial"/>
              </w:rPr>
            </w:pPr>
            <w:r>
              <w:rPr>
                <w:rFonts w:cs="Arial"/>
                <w:kern w:val="2"/>
              </w:rPr>
              <w:t>DC_7-20_n38</w:t>
            </w:r>
          </w:p>
        </w:tc>
        <w:tc>
          <w:tcPr>
            <w:tcW w:w="2290" w:type="dxa"/>
            <w:tcBorders>
              <w:top w:val="single" w:sz="4" w:space="0" w:color="auto"/>
              <w:left w:val="single" w:sz="4" w:space="0" w:color="auto"/>
              <w:bottom w:val="single" w:sz="4" w:space="0" w:color="auto"/>
              <w:right w:val="single" w:sz="4" w:space="0" w:color="auto"/>
            </w:tcBorders>
            <w:vAlign w:val="center"/>
          </w:tcPr>
          <w:p w14:paraId="30BBDF38" w14:textId="77777777" w:rsidR="00B30644" w:rsidRDefault="00B30644" w:rsidP="00B30644">
            <w:pPr>
              <w:pStyle w:val="TAC"/>
              <w:rPr>
                <w:rFonts w:eastAsia="MS Mincho" w:cs="Arial"/>
                <w:lang w:eastAsia="ja-JP"/>
              </w:rPr>
            </w:pPr>
            <w:r>
              <w:rPr>
                <w:rFonts w:cs="Arial"/>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26F3160" w14:textId="77777777" w:rsidR="00B30644" w:rsidRPr="00E7314A"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EC60C09" w14:textId="77777777" w:rsidR="00B30644" w:rsidRDefault="00B30644" w:rsidP="00B30644">
            <w:pPr>
              <w:pStyle w:val="TAC"/>
              <w:rPr>
                <w:rFonts w:cs="Arial"/>
                <w:lang w:eastAsia="zh-CN"/>
              </w:rPr>
            </w:pPr>
            <w:r>
              <w:rPr>
                <w:rFonts w:cs="Arial"/>
              </w:rPr>
              <w:t>N/A</w:t>
            </w:r>
          </w:p>
        </w:tc>
      </w:tr>
      <w:tr w:rsidR="00B30644" w:rsidRPr="00EF5447" w14:paraId="16FAA5F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18E1B3E" w14:textId="77777777" w:rsidR="00B30644" w:rsidRDefault="00B30644" w:rsidP="00B30644">
            <w:pPr>
              <w:pStyle w:val="TAC"/>
              <w:rPr>
                <w:rFonts w:eastAsiaTheme="minorEastAsia" w:cs="Arial"/>
              </w:rPr>
            </w:pPr>
            <w:r w:rsidRPr="00EF5447">
              <w:rPr>
                <w:rFonts w:cs="Arial"/>
              </w:rPr>
              <w:t>DC_7-20</w:t>
            </w:r>
            <w:r w:rsidRPr="00EF5447">
              <w:rPr>
                <w:rFonts w:cs="Arial"/>
                <w:lang w:eastAsia="zh-CN"/>
              </w:rPr>
              <w:t>_</w:t>
            </w:r>
            <w:r w:rsidRPr="00EF5447">
              <w:rPr>
                <w:rFonts w:cs="Arial"/>
              </w:rPr>
              <w:t>n78</w:t>
            </w:r>
          </w:p>
          <w:p w14:paraId="33B7FA55" w14:textId="77777777" w:rsidR="00B30644" w:rsidRPr="00EF5447" w:rsidRDefault="00B30644" w:rsidP="00B30644">
            <w:pPr>
              <w:pStyle w:val="TAC"/>
              <w:rPr>
                <w:rFonts w:cs="Arial"/>
              </w:rPr>
            </w:pPr>
            <w:r>
              <w:rPr>
                <w:rFonts w:cs="Arial"/>
              </w:rPr>
              <w:t>DC_7-7-20_n78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0B5C6E" w14:textId="77777777" w:rsidR="00B30644" w:rsidRPr="00EF5447" w:rsidRDefault="00B30644" w:rsidP="00B30644">
            <w:pPr>
              <w:pStyle w:val="TAC"/>
              <w:rPr>
                <w:rFonts w:cs="Arial"/>
                <w:lang w:eastAsia="zh-CN"/>
              </w:rPr>
            </w:pPr>
            <w:r>
              <w:rPr>
                <w:rFonts w:eastAsia="MS Mincho"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2E5C1BA"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45C746" w14:textId="77777777" w:rsidR="00B30644" w:rsidRPr="00EF5447" w:rsidRDefault="00B30644" w:rsidP="00B30644">
            <w:pPr>
              <w:pStyle w:val="TAC"/>
              <w:rPr>
                <w:rFonts w:cs="Arial"/>
                <w:lang w:eastAsia="zh-CN"/>
              </w:rPr>
            </w:pPr>
            <w:r>
              <w:rPr>
                <w:rFonts w:cs="Arial"/>
                <w:lang w:eastAsia="zh-CN"/>
              </w:rPr>
              <w:t>0.8</w:t>
            </w:r>
          </w:p>
        </w:tc>
      </w:tr>
      <w:tr w:rsidR="00B30644" w14:paraId="4FFADD4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8BCDC67" w14:textId="77777777" w:rsidR="00B30644" w:rsidRDefault="00B30644" w:rsidP="00B30644">
            <w:pPr>
              <w:pStyle w:val="TAC"/>
              <w:rPr>
                <w:rFonts w:cs="Arial"/>
                <w:lang w:eastAsia="fr-FR"/>
              </w:rPr>
            </w:pPr>
            <w:r w:rsidRPr="00155888">
              <w:rPr>
                <w:rFonts w:cs="Arial"/>
                <w:lang w:eastAsia="fr-FR"/>
              </w:rPr>
              <w:t>DC_7-25_n7</w:t>
            </w:r>
            <w:r>
              <w:rPr>
                <w:rFonts w:cs="Arial"/>
                <w:lang w:eastAsia="fr-FR"/>
              </w:rPr>
              <w:t>7</w:t>
            </w:r>
          </w:p>
          <w:p w14:paraId="70602AB1" w14:textId="77777777" w:rsidR="00B30644" w:rsidRPr="00155888" w:rsidRDefault="00B30644" w:rsidP="00B30644">
            <w:pPr>
              <w:pStyle w:val="TAC"/>
              <w:rPr>
                <w:rFonts w:cs="Arial"/>
                <w:lang w:eastAsia="fr-FR"/>
              </w:rPr>
            </w:pPr>
            <w:r w:rsidRPr="00155888">
              <w:rPr>
                <w:rFonts w:cs="Arial"/>
                <w:lang w:eastAsia="fr-FR"/>
              </w:rPr>
              <w:t>DC_7-7-25_n7</w:t>
            </w:r>
            <w:r>
              <w:rPr>
                <w:rFonts w:cs="Arial"/>
                <w:lang w:eastAsia="fr-FR"/>
              </w:rPr>
              <w:t>7</w:t>
            </w:r>
          </w:p>
          <w:p w14:paraId="3452A8E2" w14:textId="77777777" w:rsidR="00B30644" w:rsidRPr="00155888" w:rsidRDefault="00B30644" w:rsidP="00B30644">
            <w:pPr>
              <w:pStyle w:val="TAC"/>
              <w:rPr>
                <w:rFonts w:cs="Arial"/>
                <w:lang w:eastAsia="fr-FR"/>
              </w:rPr>
            </w:pPr>
            <w:r w:rsidRPr="00155888">
              <w:rPr>
                <w:rFonts w:cs="Arial"/>
                <w:lang w:eastAsia="fr-FR"/>
              </w:rPr>
              <w:t>DC_7-25-25_n7</w:t>
            </w:r>
            <w:r>
              <w:rPr>
                <w:rFonts w:cs="Arial"/>
                <w:lang w:eastAsia="fr-FR"/>
              </w:rPr>
              <w:t>7</w:t>
            </w:r>
          </w:p>
          <w:p w14:paraId="6225C52F" w14:textId="77777777" w:rsidR="00B30644" w:rsidRPr="00EF5447" w:rsidRDefault="00B30644" w:rsidP="00B30644">
            <w:pPr>
              <w:pStyle w:val="TAC"/>
              <w:rPr>
                <w:rFonts w:cs="Arial"/>
              </w:rPr>
            </w:pPr>
            <w:r w:rsidRPr="00155888">
              <w:rPr>
                <w:rFonts w:cs="Arial"/>
                <w:lang w:eastAsia="fr-FR"/>
              </w:rPr>
              <w:t>DC_7-7-25-25_n7</w:t>
            </w:r>
            <w:r>
              <w:rPr>
                <w:rFonts w:cs="Arial"/>
                <w:lang w:eastAsia="fr-FR"/>
              </w:rPr>
              <w:t>7</w:t>
            </w:r>
          </w:p>
        </w:tc>
        <w:tc>
          <w:tcPr>
            <w:tcW w:w="2290" w:type="dxa"/>
            <w:tcBorders>
              <w:top w:val="single" w:sz="4" w:space="0" w:color="auto"/>
              <w:left w:val="single" w:sz="4" w:space="0" w:color="auto"/>
              <w:bottom w:val="single" w:sz="4" w:space="0" w:color="auto"/>
              <w:right w:val="single" w:sz="4" w:space="0" w:color="auto"/>
            </w:tcBorders>
            <w:vAlign w:val="center"/>
          </w:tcPr>
          <w:p w14:paraId="5E0A892B" w14:textId="77777777" w:rsidR="00B30644" w:rsidRPr="00E7314A"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53D2271" w14:textId="77777777" w:rsidR="00B30644"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55F3181" w14:textId="77777777" w:rsidR="00B30644" w:rsidRDefault="00B30644" w:rsidP="00B30644">
            <w:pPr>
              <w:pStyle w:val="TAC"/>
              <w:rPr>
                <w:rFonts w:cs="Arial"/>
                <w:lang w:eastAsia="zh-CN"/>
              </w:rPr>
            </w:pPr>
            <w:r>
              <w:rPr>
                <w:rFonts w:cs="Arial" w:hint="eastAsia"/>
                <w:lang w:eastAsia="zh-CN"/>
              </w:rPr>
              <w:t>0</w:t>
            </w:r>
            <w:r>
              <w:rPr>
                <w:rFonts w:cs="Arial"/>
                <w:lang w:eastAsia="zh-CN"/>
              </w:rPr>
              <w:t>.8</w:t>
            </w:r>
          </w:p>
        </w:tc>
      </w:tr>
      <w:tr w:rsidR="00B30644" w14:paraId="2FB90EA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607EE91" w14:textId="77777777" w:rsidR="00B30644" w:rsidRPr="00155888" w:rsidRDefault="00B30644" w:rsidP="00B30644">
            <w:pPr>
              <w:pStyle w:val="TAC"/>
              <w:rPr>
                <w:rFonts w:cs="Arial"/>
                <w:lang w:eastAsia="fr-FR"/>
              </w:rPr>
            </w:pPr>
            <w:r w:rsidRPr="00D42A5F">
              <w:rPr>
                <w:rFonts w:cs="Arial"/>
                <w:lang w:eastAsia="fr-FR"/>
              </w:rPr>
              <w:t>DC_7_n25-n71</w:t>
            </w:r>
          </w:p>
        </w:tc>
        <w:tc>
          <w:tcPr>
            <w:tcW w:w="2290" w:type="dxa"/>
            <w:tcBorders>
              <w:top w:val="single" w:sz="4" w:space="0" w:color="auto"/>
              <w:left w:val="single" w:sz="4" w:space="0" w:color="auto"/>
              <w:bottom w:val="single" w:sz="4" w:space="0" w:color="auto"/>
              <w:right w:val="single" w:sz="4" w:space="0" w:color="auto"/>
            </w:tcBorders>
            <w:vAlign w:val="center"/>
          </w:tcPr>
          <w:p w14:paraId="59582197" w14:textId="77777777" w:rsidR="00B30644" w:rsidRDefault="00B30644" w:rsidP="00B30644">
            <w:pPr>
              <w:pStyle w:val="TAC"/>
              <w:rPr>
                <w:rFonts w:cs="Arial"/>
                <w:lang w:eastAsia="zh-CN"/>
              </w:rPr>
            </w:pPr>
            <w:r w:rsidRPr="00D42A5F">
              <w:rPr>
                <w:rFonts w:cs="Arial"/>
                <w:lang w:eastAsia="fr-F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50D93CB" w14:textId="77777777" w:rsidR="00B30644" w:rsidRDefault="00B30644" w:rsidP="00B30644">
            <w:pPr>
              <w:pStyle w:val="TAC"/>
              <w:rPr>
                <w:rFonts w:cs="Arial"/>
                <w:lang w:eastAsia="zh-CN"/>
              </w:rPr>
            </w:pPr>
            <w:r w:rsidRPr="00D42A5F">
              <w:rPr>
                <w:rFonts w:cs="Arial"/>
                <w:lang w:eastAsia="fr-F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4EBA8D7" w14:textId="77777777" w:rsidR="00B30644" w:rsidRDefault="00B30644" w:rsidP="00B30644">
            <w:pPr>
              <w:pStyle w:val="TAC"/>
              <w:rPr>
                <w:rFonts w:cs="Arial"/>
                <w:lang w:eastAsia="zh-CN"/>
              </w:rPr>
            </w:pPr>
            <w:r w:rsidRPr="00D42A5F">
              <w:rPr>
                <w:rFonts w:cs="Arial"/>
                <w:lang w:eastAsia="fr-FR"/>
              </w:rPr>
              <w:t>0.6</w:t>
            </w:r>
          </w:p>
        </w:tc>
      </w:tr>
      <w:tr w:rsidR="00B30644" w14:paraId="0CEAE12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9731E1D" w14:textId="77777777" w:rsidR="00B30644" w:rsidRPr="00155888" w:rsidRDefault="00B30644" w:rsidP="00B30644">
            <w:pPr>
              <w:pStyle w:val="TAC"/>
              <w:rPr>
                <w:rFonts w:cs="Arial"/>
                <w:lang w:eastAsia="fr-FR"/>
              </w:rPr>
            </w:pPr>
            <w:r w:rsidRPr="00155888">
              <w:rPr>
                <w:rFonts w:cs="Arial"/>
                <w:lang w:eastAsia="fr-FR"/>
              </w:rPr>
              <w:t>DC_7-25_n78</w:t>
            </w:r>
          </w:p>
          <w:p w14:paraId="00572065" w14:textId="77777777" w:rsidR="00B30644" w:rsidRPr="00155888" w:rsidRDefault="00B30644" w:rsidP="00B30644">
            <w:pPr>
              <w:pStyle w:val="TAC"/>
              <w:rPr>
                <w:rFonts w:cs="Arial"/>
                <w:lang w:eastAsia="fr-FR"/>
              </w:rPr>
            </w:pPr>
            <w:r w:rsidRPr="00155888">
              <w:rPr>
                <w:rFonts w:cs="Arial"/>
                <w:lang w:eastAsia="fr-FR"/>
              </w:rPr>
              <w:t>DC_7-7-25_n78</w:t>
            </w:r>
          </w:p>
          <w:p w14:paraId="29827EB6" w14:textId="77777777" w:rsidR="00B30644" w:rsidRPr="00155888" w:rsidRDefault="00B30644" w:rsidP="00B30644">
            <w:pPr>
              <w:pStyle w:val="TAC"/>
              <w:rPr>
                <w:rFonts w:cs="Arial"/>
                <w:lang w:eastAsia="fr-FR"/>
              </w:rPr>
            </w:pPr>
            <w:r w:rsidRPr="00155888">
              <w:rPr>
                <w:rFonts w:cs="Arial"/>
                <w:lang w:eastAsia="fr-FR"/>
              </w:rPr>
              <w:t>DC_7-25-25_n78</w:t>
            </w:r>
          </w:p>
          <w:p w14:paraId="0E43D28E" w14:textId="77777777" w:rsidR="00B30644" w:rsidRPr="00155888" w:rsidRDefault="00B30644" w:rsidP="00B30644">
            <w:pPr>
              <w:pStyle w:val="TAC"/>
              <w:rPr>
                <w:rFonts w:cs="Arial"/>
                <w:lang w:eastAsia="fr-FR"/>
              </w:rPr>
            </w:pPr>
            <w:r w:rsidRPr="00155888">
              <w:rPr>
                <w:rFonts w:cs="Arial"/>
                <w:lang w:eastAsia="fr-FR"/>
              </w:rPr>
              <w:t>DC_7-7-25-25_n78</w:t>
            </w:r>
          </w:p>
        </w:tc>
        <w:tc>
          <w:tcPr>
            <w:tcW w:w="2290" w:type="dxa"/>
            <w:tcBorders>
              <w:top w:val="single" w:sz="4" w:space="0" w:color="auto"/>
              <w:left w:val="single" w:sz="4" w:space="0" w:color="auto"/>
              <w:bottom w:val="single" w:sz="4" w:space="0" w:color="auto"/>
              <w:right w:val="single" w:sz="4" w:space="0" w:color="auto"/>
            </w:tcBorders>
            <w:vAlign w:val="center"/>
          </w:tcPr>
          <w:p w14:paraId="5AF1498E"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59FC0B9" w14:textId="77777777" w:rsidR="00B30644"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CB167E1" w14:textId="77777777" w:rsidR="00B30644" w:rsidRDefault="00B30644" w:rsidP="00B30644">
            <w:pPr>
              <w:pStyle w:val="TAC"/>
              <w:rPr>
                <w:rFonts w:cs="Arial"/>
                <w:lang w:eastAsia="zh-CN"/>
              </w:rPr>
            </w:pPr>
            <w:r>
              <w:rPr>
                <w:rFonts w:cs="Arial" w:hint="eastAsia"/>
                <w:lang w:eastAsia="zh-CN"/>
              </w:rPr>
              <w:t>0</w:t>
            </w:r>
            <w:r>
              <w:rPr>
                <w:rFonts w:cs="Arial"/>
                <w:lang w:eastAsia="zh-CN"/>
              </w:rPr>
              <w:t>.8</w:t>
            </w:r>
          </w:p>
        </w:tc>
      </w:tr>
      <w:tr w:rsidR="00B30644" w14:paraId="22C8D24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9CC7AC6" w14:textId="77777777" w:rsidR="00B30644" w:rsidRPr="00155888" w:rsidRDefault="00B30644" w:rsidP="00B30644">
            <w:pPr>
              <w:pStyle w:val="TAC"/>
              <w:rPr>
                <w:rFonts w:cs="Arial"/>
                <w:lang w:eastAsia="fr-FR"/>
              </w:rPr>
            </w:pPr>
            <w:r>
              <w:rPr>
                <w:rFonts w:cs="Arial"/>
                <w:szCs w:val="18"/>
              </w:rPr>
              <w:t>DC_</w:t>
            </w:r>
            <w:r>
              <w:rPr>
                <w:rFonts w:cs="Arial"/>
                <w:szCs w:val="18"/>
                <w:lang w:val="sv-SE"/>
              </w:rPr>
              <w:t>7</w:t>
            </w:r>
            <w:r>
              <w:rPr>
                <w:rFonts w:cs="Arial"/>
                <w:szCs w:val="18"/>
              </w:rPr>
              <w:t>_n25-n66</w:t>
            </w:r>
            <w:r>
              <w:rPr>
                <w:rFonts w:cs="Arial"/>
                <w:szCs w:val="18"/>
              </w:rPr>
              <w:br/>
              <w:t>DC_</w:t>
            </w:r>
            <w:r>
              <w:rPr>
                <w:rFonts w:cs="Arial"/>
                <w:szCs w:val="18"/>
                <w:lang w:val="sv-SE"/>
              </w:rPr>
              <w:t>7-7</w:t>
            </w:r>
            <w:r>
              <w:rPr>
                <w:rFonts w:cs="Arial"/>
                <w:szCs w:val="18"/>
              </w:rPr>
              <w:t>_n25-n66</w:t>
            </w:r>
          </w:p>
        </w:tc>
        <w:tc>
          <w:tcPr>
            <w:tcW w:w="2290" w:type="dxa"/>
            <w:tcBorders>
              <w:top w:val="single" w:sz="4" w:space="0" w:color="auto"/>
              <w:left w:val="single" w:sz="4" w:space="0" w:color="auto"/>
              <w:bottom w:val="single" w:sz="4" w:space="0" w:color="auto"/>
              <w:right w:val="single" w:sz="4" w:space="0" w:color="auto"/>
            </w:tcBorders>
            <w:vAlign w:val="center"/>
          </w:tcPr>
          <w:p w14:paraId="248EBD19"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2F92048"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A582678"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r>
      <w:tr w:rsidR="00B30644" w14:paraId="6F3C1F4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D373A2C" w14:textId="77777777" w:rsidR="00B30644" w:rsidRDefault="00B30644" w:rsidP="00B30644">
            <w:pPr>
              <w:pStyle w:val="TAC"/>
              <w:rPr>
                <w:rFonts w:cs="Arial"/>
                <w:szCs w:val="18"/>
              </w:rPr>
            </w:pPr>
            <w:r>
              <w:t>DC_7-26_n78</w:t>
            </w:r>
          </w:p>
        </w:tc>
        <w:tc>
          <w:tcPr>
            <w:tcW w:w="2290" w:type="dxa"/>
            <w:tcBorders>
              <w:top w:val="single" w:sz="4" w:space="0" w:color="auto"/>
              <w:left w:val="single" w:sz="4" w:space="0" w:color="auto"/>
              <w:bottom w:val="single" w:sz="4" w:space="0" w:color="auto"/>
              <w:right w:val="single" w:sz="4" w:space="0" w:color="auto"/>
            </w:tcBorders>
            <w:vAlign w:val="center"/>
          </w:tcPr>
          <w:p w14:paraId="1ABF57B1" w14:textId="77777777" w:rsidR="00B30644" w:rsidRDefault="00B30644" w:rsidP="00B30644">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993F37F" w14:textId="77777777" w:rsidR="00B30644" w:rsidRDefault="00B30644" w:rsidP="00B30644">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BF132F0" w14:textId="77777777" w:rsidR="00B30644" w:rsidRDefault="00B30644" w:rsidP="00B30644">
            <w:pPr>
              <w:pStyle w:val="TAC"/>
              <w:rPr>
                <w:rFonts w:cs="Arial"/>
                <w:lang w:eastAsia="zh-CN"/>
              </w:rPr>
            </w:pPr>
            <w:r>
              <w:rPr>
                <w:rFonts w:cs="Arial"/>
                <w:lang w:eastAsia="ko-KR"/>
              </w:rPr>
              <w:t>0.8</w:t>
            </w:r>
          </w:p>
        </w:tc>
      </w:tr>
      <w:tr w:rsidR="00B30644" w14:paraId="23888EA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0894EB2" w14:textId="77777777" w:rsidR="00B30644" w:rsidRDefault="00B30644" w:rsidP="00B30644">
            <w:pPr>
              <w:pStyle w:val="TAC"/>
              <w:rPr>
                <w:rFonts w:cs="Arial"/>
                <w:szCs w:val="18"/>
              </w:rPr>
            </w:pPr>
            <w:r>
              <w:t>DC_7_n26-n78</w:t>
            </w:r>
          </w:p>
        </w:tc>
        <w:tc>
          <w:tcPr>
            <w:tcW w:w="2290" w:type="dxa"/>
            <w:tcBorders>
              <w:top w:val="single" w:sz="4" w:space="0" w:color="auto"/>
              <w:left w:val="single" w:sz="4" w:space="0" w:color="auto"/>
              <w:bottom w:val="single" w:sz="4" w:space="0" w:color="auto"/>
              <w:right w:val="single" w:sz="4" w:space="0" w:color="auto"/>
            </w:tcBorders>
            <w:vAlign w:val="center"/>
          </w:tcPr>
          <w:p w14:paraId="5E9CE365" w14:textId="77777777" w:rsidR="00B30644" w:rsidRDefault="00B30644" w:rsidP="00B30644">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3CC86B6" w14:textId="77777777" w:rsidR="00B30644" w:rsidRDefault="00B30644" w:rsidP="00B30644">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858D8F9" w14:textId="77777777" w:rsidR="00B30644" w:rsidRDefault="00B30644" w:rsidP="00B30644">
            <w:pPr>
              <w:pStyle w:val="TAC"/>
              <w:rPr>
                <w:rFonts w:cs="Arial"/>
                <w:lang w:eastAsia="ko-KR"/>
              </w:rPr>
            </w:pPr>
            <w:r>
              <w:rPr>
                <w:rFonts w:cs="Arial" w:hint="eastAsia"/>
                <w:lang w:eastAsia="ko-KR"/>
              </w:rPr>
              <w:t>0.8</w:t>
            </w:r>
          </w:p>
        </w:tc>
      </w:tr>
      <w:tr w:rsidR="00B30644" w14:paraId="1D098BE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8D5F12A" w14:textId="77777777" w:rsidR="00B30644" w:rsidRDefault="00B30644" w:rsidP="00B30644">
            <w:pPr>
              <w:pStyle w:val="TAC"/>
              <w:rPr>
                <w:rFonts w:cs="Arial"/>
                <w:szCs w:val="18"/>
              </w:rPr>
            </w:pPr>
            <w:r w:rsidRPr="00EF5447">
              <w:t>DC_7-28_n1</w:t>
            </w:r>
            <w:r>
              <w:br/>
              <w:t>DC_7-7-28_n1</w:t>
            </w:r>
          </w:p>
        </w:tc>
        <w:tc>
          <w:tcPr>
            <w:tcW w:w="2290" w:type="dxa"/>
            <w:tcBorders>
              <w:top w:val="single" w:sz="4" w:space="0" w:color="auto"/>
              <w:left w:val="single" w:sz="4" w:space="0" w:color="auto"/>
              <w:bottom w:val="single" w:sz="4" w:space="0" w:color="auto"/>
              <w:right w:val="single" w:sz="4" w:space="0" w:color="auto"/>
            </w:tcBorders>
            <w:vAlign w:val="center"/>
          </w:tcPr>
          <w:p w14:paraId="5291B731" w14:textId="77777777" w:rsidR="00B30644"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B2DB1F6" w14:textId="77777777" w:rsidR="00B30644"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310F811"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r>
      <w:tr w:rsidR="00B30644" w:rsidRPr="00EF5447" w14:paraId="3451C84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247F934" w14:textId="77777777" w:rsidR="00B30644" w:rsidRPr="00EF5447" w:rsidRDefault="00B30644" w:rsidP="00B30644">
            <w:pPr>
              <w:pStyle w:val="TAC"/>
              <w:rPr>
                <w:rFonts w:cs="Arial"/>
              </w:rPr>
            </w:pPr>
            <w:r w:rsidRPr="00EF5447">
              <w:t>DC_7-28_n2</w:t>
            </w:r>
          </w:p>
        </w:tc>
        <w:tc>
          <w:tcPr>
            <w:tcW w:w="2290" w:type="dxa"/>
            <w:tcBorders>
              <w:top w:val="single" w:sz="4" w:space="0" w:color="auto"/>
              <w:left w:val="single" w:sz="4" w:space="0" w:color="auto"/>
              <w:bottom w:val="single" w:sz="4" w:space="0" w:color="auto"/>
              <w:right w:val="single" w:sz="4" w:space="0" w:color="auto"/>
            </w:tcBorders>
            <w:vAlign w:val="center"/>
          </w:tcPr>
          <w:p w14:paraId="6E2FF7C9" w14:textId="77777777" w:rsidR="00B30644" w:rsidRPr="00EF5447" w:rsidRDefault="00B30644" w:rsidP="00B30644">
            <w:pPr>
              <w:pStyle w:val="TAC"/>
              <w:rPr>
                <w:rFonts w:eastAsia="MS Mincho"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4141C731" w14:textId="77777777" w:rsidR="00B30644" w:rsidRPr="00EF5447" w:rsidRDefault="00B30644" w:rsidP="00B30644">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3836F4E" w14:textId="77777777" w:rsidR="00B30644" w:rsidRPr="00EF5447" w:rsidRDefault="00B30644" w:rsidP="00B30644">
            <w:pPr>
              <w:pStyle w:val="TAC"/>
              <w:rPr>
                <w:rFonts w:cs="Arial"/>
                <w:lang w:eastAsia="zh-CN"/>
              </w:rPr>
            </w:pPr>
            <w:r w:rsidRPr="00EF5447">
              <w:rPr>
                <w:rFonts w:cs="Arial"/>
                <w:szCs w:val="18"/>
              </w:rPr>
              <w:t>0.5</w:t>
            </w:r>
          </w:p>
        </w:tc>
      </w:tr>
      <w:tr w:rsidR="00B30644" w:rsidRPr="00EF5447" w14:paraId="45B5D8C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07CDD1A" w14:textId="77777777" w:rsidR="00B30644" w:rsidRPr="00EF5447" w:rsidRDefault="00B30644" w:rsidP="00B30644">
            <w:pPr>
              <w:pStyle w:val="TAC"/>
              <w:rPr>
                <w:rFonts w:cs="Arial"/>
              </w:rPr>
            </w:pPr>
            <w:r w:rsidRPr="00EF5447">
              <w:rPr>
                <w:rFonts w:cs="Arial"/>
                <w:lang w:eastAsia="ja-JP"/>
              </w:rPr>
              <w:t>DC_7-28_n3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3B06B7" w14:textId="77777777" w:rsidR="00B30644" w:rsidRPr="00EF5447" w:rsidRDefault="00B30644" w:rsidP="00B30644">
            <w:pPr>
              <w:pStyle w:val="TAC"/>
              <w:rPr>
                <w:rFonts w:eastAsia="MS Mincho"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07D4CE9" w14:textId="77777777" w:rsidR="00B30644" w:rsidRPr="00EF5447" w:rsidRDefault="00B30644" w:rsidP="00B30644">
            <w:pPr>
              <w:pStyle w:val="TAC"/>
              <w:rPr>
                <w:rFonts w:cs="Arial"/>
                <w:lang w:eastAsia="ja-JP"/>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FC437E" w14:textId="77777777" w:rsidR="00B30644" w:rsidRPr="00EF5447" w:rsidRDefault="00B30644" w:rsidP="00B30644">
            <w:pPr>
              <w:pStyle w:val="TAC"/>
              <w:rPr>
                <w:rFonts w:cs="Arial"/>
                <w:lang w:eastAsia="zh-CN"/>
              </w:rPr>
            </w:pPr>
            <w:r w:rsidRPr="00EF5447">
              <w:rPr>
                <w:rFonts w:cs="Arial"/>
                <w:szCs w:val="18"/>
              </w:rPr>
              <w:t>0.5</w:t>
            </w:r>
          </w:p>
        </w:tc>
      </w:tr>
      <w:tr w:rsidR="00B30644" w:rsidRPr="00EF5447" w14:paraId="406EE6D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C49C68C" w14:textId="77777777" w:rsidR="00B30644" w:rsidRPr="00EF5447" w:rsidRDefault="00B30644" w:rsidP="00B30644">
            <w:pPr>
              <w:pStyle w:val="TAC"/>
              <w:rPr>
                <w:rFonts w:cs="Arial"/>
              </w:rPr>
            </w:pPr>
            <w:r w:rsidRPr="00EF5447">
              <w:rPr>
                <w:rFonts w:cs="Arial"/>
                <w:lang w:eastAsia="ja-JP"/>
              </w:rPr>
              <w:t>DC_7-28_n5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52D68D" w14:textId="77777777" w:rsidR="00B30644" w:rsidRPr="00EF5447" w:rsidRDefault="00B30644" w:rsidP="00B30644">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5FDDC6E" w14:textId="77777777" w:rsidR="00B30644" w:rsidRPr="00EF5447" w:rsidRDefault="00B30644" w:rsidP="00B3064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FE2F71" w14:textId="77777777" w:rsidR="00B30644" w:rsidRPr="00EF5447" w:rsidRDefault="00B30644" w:rsidP="00B30644">
            <w:pPr>
              <w:pStyle w:val="TAC"/>
              <w:rPr>
                <w:rFonts w:cs="Arial"/>
                <w:lang w:eastAsia="zh-CN"/>
              </w:rPr>
            </w:pPr>
            <w:r w:rsidRPr="00EF5447">
              <w:t>0.</w:t>
            </w:r>
            <w:r>
              <w:t>5</w:t>
            </w:r>
          </w:p>
        </w:tc>
      </w:tr>
      <w:tr w:rsidR="00B30644" w:rsidRPr="00EF5447" w14:paraId="7F09895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99A389D" w14:textId="77777777" w:rsidR="00B30644" w:rsidRPr="00EF5447" w:rsidRDefault="00B30644" w:rsidP="00B30644">
            <w:pPr>
              <w:pStyle w:val="TAC"/>
              <w:rPr>
                <w:rFonts w:cs="Arial"/>
              </w:rPr>
            </w:pPr>
            <w:r w:rsidRPr="00EF5447">
              <w:rPr>
                <w:rFonts w:cs="Arial"/>
                <w:lang w:eastAsia="ja-JP"/>
              </w:rPr>
              <w:t>DC_7-28_n7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7AEAEE" w14:textId="77777777" w:rsidR="00B30644" w:rsidRPr="00EF5447" w:rsidRDefault="00B30644" w:rsidP="00B30644">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29364BC" w14:textId="77777777" w:rsidR="00B30644" w:rsidRPr="00EF5447"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8C4395" w14:textId="77777777" w:rsidR="00B30644" w:rsidRPr="00EF5447" w:rsidRDefault="00B30644" w:rsidP="00B30644">
            <w:pPr>
              <w:pStyle w:val="TAC"/>
            </w:pPr>
            <w:r w:rsidRPr="00EF5447">
              <w:t>0.3</w:t>
            </w:r>
          </w:p>
        </w:tc>
      </w:tr>
      <w:tr w:rsidR="00B30644" w:rsidRPr="00EF5447" w14:paraId="2CBBEDB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BE5BF45" w14:textId="77777777" w:rsidR="00B30644" w:rsidRPr="00EF5447" w:rsidRDefault="00B30644" w:rsidP="00B30644">
            <w:pPr>
              <w:pStyle w:val="TAC"/>
              <w:rPr>
                <w:rFonts w:cs="Arial"/>
                <w:lang w:eastAsia="ja-JP"/>
              </w:rPr>
            </w:pPr>
            <w:r w:rsidRPr="00224186">
              <w:rPr>
                <w:rFonts w:cs="Arial"/>
              </w:rPr>
              <w:t>DC_7-28_n20</w:t>
            </w:r>
          </w:p>
        </w:tc>
        <w:tc>
          <w:tcPr>
            <w:tcW w:w="2290" w:type="dxa"/>
            <w:tcBorders>
              <w:top w:val="single" w:sz="4" w:space="0" w:color="auto"/>
              <w:left w:val="single" w:sz="4" w:space="0" w:color="auto"/>
              <w:bottom w:val="single" w:sz="4" w:space="0" w:color="auto"/>
              <w:right w:val="single" w:sz="4" w:space="0" w:color="auto"/>
            </w:tcBorders>
            <w:vAlign w:val="center"/>
          </w:tcPr>
          <w:p w14:paraId="27E781A0" w14:textId="77777777" w:rsidR="00B30644" w:rsidRDefault="00B30644" w:rsidP="00B30644">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7649C81" w14:textId="77777777" w:rsidR="00B30644" w:rsidRDefault="00B30644" w:rsidP="00B30644">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9D508B5" w14:textId="77777777" w:rsidR="00B30644" w:rsidRPr="00EF5447" w:rsidRDefault="00B30644" w:rsidP="00B30644">
            <w:pPr>
              <w:pStyle w:val="TAC"/>
            </w:pPr>
            <w:r>
              <w:t>0.6</w:t>
            </w:r>
          </w:p>
        </w:tc>
      </w:tr>
      <w:tr w:rsidR="00B30644" w:rsidRPr="00EF5447" w14:paraId="7EFDC59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09C00F1" w14:textId="77777777" w:rsidR="00B30644" w:rsidRPr="00EF5447" w:rsidRDefault="00B30644" w:rsidP="00B30644">
            <w:pPr>
              <w:pStyle w:val="TAC"/>
              <w:rPr>
                <w:rFonts w:cs="Arial"/>
              </w:rPr>
            </w:pPr>
            <w:r w:rsidRPr="00EF5447">
              <w:rPr>
                <w:rFonts w:eastAsia="Malgun Gothic" w:cs="Arial"/>
                <w:szCs w:val="18"/>
                <w:lang w:eastAsia="ko-KR"/>
              </w:rPr>
              <w:t>DC_7_n28-n40</w:t>
            </w:r>
          </w:p>
        </w:tc>
        <w:tc>
          <w:tcPr>
            <w:tcW w:w="2290" w:type="dxa"/>
            <w:tcBorders>
              <w:top w:val="single" w:sz="4" w:space="0" w:color="auto"/>
              <w:left w:val="single" w:sz="4" w:space="0" w:color="auto"/>
              <w:bottom w:val="single" w:sz="4" w:space="0" w:color="auto"/>
              <w:right w:val="single" w:sz="4" w:space="0" w:color="auto"/>
            </w:tcBorders>
            <w:vAlign w:val="center"/>
          </w:tcPr>
          <w:p w14:paraId="3BDCE781" w14:textId="77777777" w:rsidR="00B30644" w:rsidRPr="00EF5447" w:rsidRDefault="00B30644" w:rsidP="00B30644">
            <w:pPr>
              <w:pStyle w:val="TAC"/>
              <w:rPr>
                <w:rFonts w:cs="Arial"/>
                <w:lang w:eastAsia="ja-JP"/>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4AA246B" w14:textId="77777777" w:rsidR="00B30644" w:rsidRPr="00E7314A" w:rsidRDefault="00B30644" w:rsidP="00B30644">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E43ED92" w14:textId="77777777" w:rsidR="00B30644" w:rsidRPr="00EF5447" w:rsidRDefault="00B30644" w:rsidP="00B30644">
            <w:pPr>
              <w:pStyle w:val="TAC"/>
            </w:pPr>
            <w:r w:rsidRPr="00EF5447">
              <w:rPr>
                <w:rFonts w:eastAsia="Malgun Gothic" w:cs="Arial"/>
                <w:szCs w:val="18"/>
                <w:lang w:eastAsia="ko-KR"/>
              </w:rPr>
              <w:t>0.</w:t>
            </w:r>
            <w:r>
              <w:rPr>
                <w:rFonts w:eastAsia="Malgun Gothic" w:cs="Arial"/>
                <w:szCs w:val="18"/>
                <w:lang w:eastAsia="ko-KR"/>
              </w:rPr>
              <w:t>6</w:t>
            </w:r>
          </w:p>
        </w:tc>
      </w:tr>
      <w:tr w:rsidR="00B30644" w:rsidRPr="00EF5447" w14:paraId="78E0BD6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891291C" w14:textId="77777777" w:rsidR="00B30644" w:rsidRPr="00EF5447" w:rsidRDefault="00B30644" w:rsidP="00B30644">
            <w:pPr>
              <w:pStyle w:val="TAC"/>
              <w:rPr>
                <w:rFonts w:cs="Arial"/>
              </w:rPr>
            </w:pPr>
            <w:r w:rsidRPr="00EF5447">
              <w:rPr>
                <w:rFonts w:cs="Arial"/>
                <w:lang w:eastAsia="ja-JP"/>
              </w:rPr>
              <w:t>DC_7-28_n40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E3047F" w14:textId="77777777" w:rsidR="00B30644" w:rsidRPr="00EF5447" w:rsidRDefault="00B30644" w:rsidP="00B30644">
            <w:pPr>
              <w:pStyle w:val="TAC"/>
              <w:rPr>
                <w:rFonts w:cs="Arial"/>
                <w:lang w:eastAsia="ja-JP"/>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7303023" w14:textId="77777777" w:rsidR="00B30644" w:rsidRPr="00EF5447" w:rsidRDefault="00B30644" w:rsidP="00B30644">
            <w:pPr>
              <w:pStyle w:val="TAC"/>
              <w:rPr>
                <w:rFonts w:cs="Arial"/>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B38ACD" w14:textId="77777777" w:rsidR="00B30644" w:rsidRPr="00EF5447" w:rsidRDefault="00B30644" w:rsidP="00B30644">
            <w:pPr>
              <w:pStyle w:val="TAC"/>
              <w:rPr>
                <w:lang w:eastAsia="fr-FR"/>
              </w:rPr>
            </w:pPr>
            <w:r w:rsidRPr="00EF5447">
              <w:rPr>
                <w:rFonts w:eastAsia="Malgun Gothic" w:cs="Arial"/>
                <w:szCs w:val="18"/>
                <w:lang w:eastAsia="ko-KR"/>
              </w:rPr>
              <w:t>0.</w:t>
            </w:r>
            <w:r>
              <w:rPr>
                <w:rFonts w:eastAsia="Malgun Gothic" w:cs="Arial"/>
                <w:szCs w:val="18"/>
                <w:lang w:eastAsia="ko-KR"/>
              </w:rPr>
              <w:t>6</w:t>
            </w:r>
          </w:p>
        </w:tc>
      </w:tr>
      <w:tr w:rsidR="00B30644" w:rsidRPr="00EF5447" w14:paraId="63CF92F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0CE0316" w14:textId="77777777" w:rsidR="00B30644" w:rsidRPr="00EF5447" w:rsidRDefault="00B30644" w:rsidP="00B30644">
            <w:pPr>
              <w:pStyle w:val="TAC"/>
            </w:pPr>
            <w:r w:rsidRPr="00EF5447">
              <w:t>DC_7-28_n66</w:t>
            </w:r>
          </w:p>
        </w:tc>
        <w:tc>
          <w:tcPr>
            <w:tcW w:w="2290" w:type="dxa"/>
            <w:tcBorders>
              <w:top w:val="single" w:sz="4" w:space="0" w:color="auto"/>
              <w:left w:val="single" w:sz="4" w:space="0" w:color="auto"/>
              <w:bottom w:val="single" w:sz="4" w:space="0" w:color="auto"/>
              <w:right w:val="single" w:sz="4" w:space="0" w:color="auto"/>
            </w:tcBorders>
            <w:vAlign w:val="center"/>
          </w:tcPr>
          <w:p w14:paraId="5A593C88" w14:textId="77777777" w:rsidR="00B30644" w:rsidRPr="00EF5447" w:rsidRDefault="00B30644" w:rsidP="00B30644">
            <w:pPr>
              <w:pStyle w:val="TAC"/>
              <w:rPr>
                <w:szCs w:val="18"/>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C740992" w14:textId="77777777" w:rsidR="00B30644" w:rsidRPr="00EF5447"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A9FE98C" w14:textId="77777777" w:rsidR="00B30644" w:rsidRPr="00EF5447" w:rsidRDefault="00B30644" w:rsidP="00B30644">
            <w:pPr>
              <w:pStyle w:val="TAC"/>
              <w:rPr>
                <w:lang w:eastAsia="zh-CN"/>
              </w:rPr>
            </w:pPr>
            <w:r w:rsidRPr="00EF5447">
              <w:t>0.5</w:t>
            </w:r>
          </w:p>
        </w:tc>
      </w:tr>
      <w:tr w:rsidR="00B30644" w:rsidRPr="00EF5447" w14:paraId="1B17273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D454E1E" w14:textId="77777777" w:rsidR="00B30644" w:rsidRPr="00EF5447" w:rsidRDefault="00B30644" w:rsidP="00B30644">
            <w:pPr>
              <w:pStyle w:val="TAC"/>
              <w:rPr>
                <w:rFonts w:cs="Arial"/>
              </w:rPr>
            </w:pPr>
            <w:r w:rsidRPr="00EF5447">
              <w:rPr>
                <w:rFonts w:cs="Arial"/>
              </w:rPr>
              <w:t>DC_7-2</w:t>
            </w:r>
            <w:r w:rsidRPr="00EF5447">
              <w:rPr>
                <w:rFonts w:cs="Arial"/>
                <w:lang w:eastAsia="zh-CN"/>
              </w:rPr>
              <w:t>8_</w:t>
            </w:r>
            <w:r w:rsidRPr="00EF5447">
              <w:rPr>
                <w:rFonts w:cs="Arial"/>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D2A692" w14:textId="77777777" w:rsidR="00B30644" w:rsidRPr="00EF5447" w:rsidRDefault="00B30644" w:rsidP="00B30644">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A4D086D"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493230" w14:textId="77777777" w:rsidR="00B30644" w:rsidRPr="00EF5447" w:rsidRDefault="00B30644" w:rsidP="00B30644">
            <w:pPr>
              <w:pStyle w:val="TAC"/>
              <w:rPr>
                <w:rFonts w:cs="Arial"/>
                <w:lang w:eastAsia="zh-CN"/>
              </w:rPr>
            </w:pPr>
            <w:r>
              <w:rPr>
                <w:rFonts w:cs="Arial"/>
                <w:lang w:eastAsia="zh-CN"/>
              </w:rPr>
              <w:t>0.8</w:t>
            </w:r>
          </w:p>
        </w:tc>
      </w:tr>
      <w:tr w:rsidR="00B30644" w:rsidRPr="00EF5447" w14:paraId="0F21495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2474EC7" w14:textId="77777777" w:rsidR="00B30644" w:rsidRPr="00EF5447" w:rsidRDefault="00B30644" w:rsidP="00B30644">
            <w:pPr>
              <w:pStyle w:val="TAC"/>
              <w:rPr>
                <w:rFonts w:cs="Arial"/>
              </w:rPr>
            </w:pPr>
            <w:r w:rsidRPr="00EF5447">
              <w:rPr>
                <w:rFonts w:cs="Arial"/>
              </w:rPr>
              <w:t>DC_7_n2</w:t>
            </w:r>
            <w:r w:rsidRPr="00EF5447">
              <w:rPr>
                <w:rFonts w:cs="Arial"/>
                <w:lang w:eastAsia="zh-CN"/>
              </w:rPr>
              <w:t>8-</w:t>
            </w:r>
            <w:r w:rsidRPr="00EF5447">
              <w:rPr>
                <w:rFonts w:cs="Arial"/>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A6092C" w14:textId="77777777" w:rsidR="00B30644" w:rsidRPr="00EF5447" w:rsidRDefault="00B30644" w:rsidP="00B30644">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0BAD7DE"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F8354B" w14:textId="77777777" w:rsidR="00B30644" w:rsidRPr="00EF5447" w:rsidRDefault="00B30644" w:rsidP="00B30644">
            <w:pPr>
              <w:pStyle w:val="TAC"/>
              <w:rPr>
                <w:rFonts w:cs="Arial"/>
                <w:lang w:eastAsia="zh-CN"/>
              </w:rPr>
            </w:pPr>
            <w:r>
              <w:rPr>
                <w:rFonts w:cs="Arial"/>
                <w:lang w:eastAsia="zh-CN"/>
              </w:rPr>
              <w:t>0.8</w:t>
            </w:r>
          </w:p>
        </w:tc>
      </w:tr>
      <w:tr w:rsidR="00B30644" w:rsidRPr="00EF5447" w14:paraId="1A2D2CC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B06CF25" w14:textId="77777777" w:rsidR="00B30644" w:rsidRPr="00EF5447" w:rsidRDefault="00B30644" w:rsidP="00B30644">
            <w:pPr>
              <w:pStyle w:val="TAC"/>
            </w:pPr>
            <w:r>
              <w:rPr>
                <w:rFonts w:cs="Arial"/>
              </w:rPr>
              <w:t>DC_7-29_n78</w:t>
            </w:r>
          </w:p>
        </w:tc>
        <w:tc>
          <w:tcPr>
            <w:tcW w:w="2290" w:type="dxa"/>
            <w:tcBorders>
              <w:top w:val="single" w:sz="4" w:space="0" w:color="auto"/>
              <w:left w:val="single" w:sz="4" w:space="0" w:color="auto"/>
              <w:bottom w:val="single" w:sz="4" w:space="0" w:color="auto"/>
              <w:right w:val="single" w:sz="4" w:space="0" w:color="auto"/>
            </w:tcBorders>
            <w:vAlign w:val="center"/>
          </w:tcPr>
          <w:p w14:paraId="1F4577B0" w14:textId="77777777" w:rsidR="00B30644" w:rsidRPr="00EF5447" w:rsidRDefault="00B30644" w:rsidP="00B30644">
            <w:pPr>
              <w:pStyle w:val="TAC"/>
              <w:rPr>
                <w:rFonts w:eastAsia="MS Mincho"/>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tcPr>
          <w:p w14:paraId="470D6C16" w14:textId="77777777" w:rsidR="00B30644" w:rsidRDefault="00B30644" w:rsidP="00B30644">
            <w:pPr>
              <w:pStyle w:val="TAC"/>
              <w:rPr>
                <w:rFonts w:cs="Arial"/>
                <w:lang w:eastAsia="zh-CN"/>
              </w:rPr>
            </w:pPr>
            <w:r w:rsidRPr="00C724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8F856F7" w14:textId="77777777" w:rsidR="00B30644" w:rsidRPr="00EF5447" w:rsidRDefault="00B30644" w:rsidP="00B30644">
            <w:pPr>
              <w:pStyle w:val="TAC"/>
            </w:pPr>
            <w:r>
              <w:rPr>
                <w:rFonts w:cs="Arial"/>
              </w:rPr>
              <w:t>0.8</w:t>
            </w:r>
          </w:p>
        </w:tc>
      </w:tr>
      <w:tr w:rsidR="00B30644" w:rsidRPr="00EF5447" w14:paraId="1479CFA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21CA3F7" w14:textId="77777777" w:rsidR="00B30644" w:rsidRPr="00EF5447" w:rsidRDefault="00B30644" w:rsidP="00B30644">
            <w:pPr>
              <w:pStyle w:val="TAC"/>
            </w:pPr>
            <w:r w:rsidRPr="00EF5447">
              <w:t>DC_7-32_n1</w:t>
            </w:r>
          </w:p>
        </w:tc>
        <w:tc>
          <w:tcPr>
            <w:tcW w:w="2290" w:type="dxa"/>
            <w:tcBorders>
              <w:top w:val="single" w:sz="4" w:space="0" w:color="auto"/>
              <w:left w:val="single" w:sz="4" w:space="0" w:color="auto"/>
              <w:bottom w:val="single" w:sz="4" w:space="0" w:color="auto"/>
              <w:right w:val="single" w:sz="4" w:space="0" w:color="auto"/>
            </w:tcBorders>
            <w:vAlign w:val="center"/>
          </w:tcPr>
          <w:p w14:paraId="2FCB1F5C" w14:textId="77777777" w:rsidR="00B30644" w:rsidRPr="00EF5447" w:rsidRDefault="00B30644" w:rsidP="00B30644">
            <w:pPr>
              <w:pStyle w:val="TAC"/>
              <w:rPr>
                <w:lang w:eastAsia="ja-JP"/>
              </w:rPr>
            </w:pPr>
            <w:r>
              <w:rPr>
                <w:rFonts w:eastAsia="MS Mincho"/>
                <w:lang w:eastAsia="ja-JP"/>
              </w:rPr>
              <w:t>0.6</w:t>
            </w:r>
          </w:p>
        </w:tc>
        <w:tc>
          <w:tcPr>
            <w:tcW w:w="2291" w:type="dxa"/>
            <w:tcBorders>
              <w:top w:val="single" w:sz="4" w:space="0" w:color="auto"/>
              <w:left w:val="single" w:sz="4" w:space="0" w:color="auto"/>
              <w:bottom w:val="single" w:sz="4" w:space="0" w:color="auto"/>
              <w:right w:val="single" w:sz="4" w:space="0" w:color="auto"/>
            </w:tcBorders>
          </w:tcPr>
          <w:p w14:paraId="1E7EE417" w14:textId="77777777" w:rsidR="00B30644" w:rsidRPr="00EF5447" w:rsidRDefault="00B30644" w:rsidP="00B30644">
            <w:pPr>
              <w:pStyle w:val="TAC"/>
              <w:rPr>
                <w:lang w:eastAsia="zh-CN"/>
              </w:rPr>
            </w:pPr>
            <w:r w:rsidRPr="00C724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5010DC4" w14:textId="77777777" w:rsidR="00B30644" w:rsidRPr="00EF5447" w:rsidRDefault="00B30644" w:rsidP="00B30644">
            <w:pPr>
              <w:pStyle w:val="TAC"/>
              <w:rPr>
                <w:lang w:eastAsia="zh-CN"/>
              </w:rPr>
            </w:pPr>
            <w:r w:rsidRPr="00EF5447">
              <w:t>0.</w:t>
            </w:r>
            <w:r>
              <w:t>5</w:t>
            </w:r>
          </w:p>
        </w:tc>
      </w:tr>
      <w:tr w:rsidR="00B30644" w14:paraId="5F21272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201FFD08" w14:textId="77777777" w:rsidR="00B30644" w:rsidRDefault="00B30644" w:rsidP="00B30644">
            <w:pPr>
              <w:pStyle w:val="TAC"/>
            </w:pPr>
            <w:r>
              <w:rPr>
                <w:rFonts w:cs="Arial"/>
              </w:rPr>
              <w:t>DC_7-32_</w:t>
            </w:r>
            <w:r w:rsidRPr="00227811">
              <w:rPr>
                <w:rFonts w:cs="Arial"/>
              </w:rPr>
              <w:t>n</w:t>
            </w:r>
            <w:r>
              <w:rPr>
                <w:rFonts w:cs="Arial"/>
              </w:rPr>
              <w:t>3</w:t>
            </w:r>
          </w:p>
        </w:tc>
        <w:tc>
          <w:tcPr>
            <w:tcW w:w="2290" w:type="dxa"/>
            <w:tcBorders>
              <w:top w:val="single" w:sz="4" w:space="0" w:color="auto"/>
              <w:left w:val="single" w:sz="4" w:space="0" w:color="auto"/>
              <w:bottom w:val="single" w:sz="4" w:space="0" w:color="auto"/>
              <w:right w:val="single" w:sz="4" w:space="0" w:color="auto"/>
            </w:tcBorders>
            <w:vAlign w:val="center"/>
          </w:tcPr>
          <w:p w14:paraId="063ADAB3" w14:textId="77777777" w:rsidR="00B30644" w:rsidRDefault="00B30644" w:rsidP="00B30644">
            <w:pPr>
              <w:pStyle w:val="TAC"/>
              <w:rPr>
                <w:rFonts w:eastAsia="MS Mincho"/>
                <w:lang w:eastAsia="ja-JP"/>
              </w:rPr>
            </w:pPr>
            <w:r>
              <w:rPr>
                <w:rFonts w:cs="Arial"/>
                <w:lang w:eastAsia="ja-JP"/>
              </w:rPr>
              <w:t>0.7</w:t>
            </w:r>
          </w:p>
        </w:tc>
        <w:tc>
          <w:tcPr>
            <w:tcW w:w="2291" w:type="dxa"/>
            <w:tcBorders>
              <w:top w:val="single" w:sz="4" w:space="0" w:color="auto"/>
              <w:left w:val="single" w:sz="4" w:space="0" w:color="auto"/>
              <w:bottom w:val="single" w:sz="4" w:space="0" w:color="auto"/>
              <w:right w:val="single" w:sz="4" w:space="0" w:color="auto"/>
            </w:tcBorders>
          </w:tcPr>
          <w:p w14:paraId="1AE4C0BF" w14:textId="77777777" w:rsidR="00B30644" w:rsidRDefault="00B30644" w:rsidP="00B30644">
            <w:pPr>
              <w:pStyle w:val="TAC"/>
              <w:rPr>
                <w:rFonts w:cs="Arial"/>
                <w:lang w:eastAsia="zh-CN"/>
              </w:rPr>
            </w:pPr>
            <w:r w:rsidRPr="00C724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4C3304F" w14:textId="77777777" w:rsidR="00B30644" w:rsidRDefault="00B30644" w:rsidP="00B30644">
            <w:pPr>
              <w:pStyle w:val="TAC"/>
              <w:rPr>
                <w:rFonts w:eastAsia="MS Mincho"/>
                <w:lang w:eastAsia="ja-JP"/>
              </w:rPr>
            </w:pPr>
            <w:r>
              <w:rPr>
                <w:rFonts w:cs="Arial"/>
              </w:rPr>
              <w:t>0.7</w:t>
            </w:r>
          </w:p>
        </w:tc>
      </w:tr>
      <w:tr w:rsidR="00B30644" w14:paraId="4DDF6C9B" w14:textId="77777777" w:rsidTr="00B30644">
        <w:trPr>
          <w:trHeight w:val="187"/>
        </w:trPr>
        <w:tc>
          <w:tcPr>
            <w:tcW w:w="1769" w:type="dxa"/>
            <w:tcBorders>
              <w:left w:val="single" w:sz="4" w:space="0" w:color="auto"/>
              <w:bottom w:val="single" w:sz="4" w:space="0" w:color="auto"/>
              <w:right w:val="single" w:sz="4" w:space="0" w:color="auto"/>
            </w:tcBorders>
            <w:vAlign w:val="center"/>
          </w:tcPr>
          <w:p w14:paraId="15E7146D" w14:textId="77777777" w:rsidR="00B30644" w:rsidRDefault="00B30644" w:rsidP="00B30644">
            <w:pPr>
              <w:pStyle w:val="TAC"/>
            </w:pPr>
            <w:r>
              <w:rPr>
                <w:rFonts w:cs="Arial"/>
              </w:rPr>
              <w:t>DC_7-32_</w:t>
            </w:r>
            <w:r w:rsidRPr="00227811">
              <w:rPr>
                <w:rFonts w:cs="Arial"/>
              </w:rPr>
              <w:t>n</w:t>
            </w:r>
            <w:r>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14:paraId="5D07619A" w14:textId="77777777" w:rsidR="00B30644" w:rsidRDefault="00B30644" w:rsidP="00B30644">
            <w:pPr>
              <w:pStyle w:val="TAC"/>
              <w:rPr>
                <w:rFonts w:eastAsia="MS Mincho" w:cs="Arial"/>
                <w:lang w:eastAsia="ja-JP"/>
              </w:rPr>
            </w:pPr>
            <w:r>
              <w:rPr>
                <w:rFonts w:cs="Arial"/>
                <w:lang w:eastAsia="ja-JP"/>
              </w:rPr>
              <w:t>0.7</w:t>
            </w:r>
          </w:p>
        </w:tc>
        <w:tc>
          <w:tcPr>
            <w:tcW w:w="2291" w:type="dxa"/>
            <w:tcBorders>
              <w:top w:val="single" w:sz="4" w:space="0" w:color="auto"/>
              <w:left w:val="single" w:sz="4" w:space="0" w:color="auto"/>
              <w:bottom w:val="single" w:sz="4" w:space="0" w:color="auto"/>
              <w:right w:val="single" w:sz="4" w:space="0" w:color="auto"/>
            </w:tcBorders>
          </w:tcPr>
          <w:p w14:paraId="7F384023" w14:textId="77777777" w:rsidR="00B30644" w:rsidRDefault="00B30644" w:rsidP="00B30644">
            <w:pPr>
              <w:pStyle w:val="TAC"/>
              <w:rPr>
                <w:rFonts w:cs="Arial"/>
                <w:lang w:eastAsia="zh-CN"/>
              </w:rPr>
            </w:pPr>
            <w:r w:rsidRPr="00C724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C016DD6" w14:textId="77777777" w:rsidR="00B30644" w:rsidRDefault="00B30644" w:rsidP="00B30644">
            <w:pPr>
              <w:pStyle w:val="TAC"/>
              <w:rPr>
                <w:rFonts w:cs="Arial"/>
              </w:rPr>
            </w:pPr>
            <w:r>
              <w:rPr>
                <w:rFonts w:cs="Arial"/>
              </w:rPr>
              <w:t>0.6</w:t>
            </w:r>
          </w:p>
        </w:tc>
      </w:tr>
      <w:tr w:rsidR="00B30644" w:rsidRPr="00EF5447" w14:paraId="0D197CE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F564330" w14:textId="77777777" w:rsidR="00B30644" w:rsidRPr="00EF5447" w:rsidRDefault="00B30644" w:rsidP="00B30644">
            <w:pPr>
              <w:pStyle w:val="TAC"/>
            </w:pPr>
            <w:r w:rsidRPr="00EF5447">
              <w:t>DC_7-32_n28</w:t>
            </w:r>
          </w:p>
        </w:tc>
        <w:tc>
          <w:tcPr>
            <w:tcW w:w="2290" w:type="dxa"/>
            <w:tcBorders>
              <w:top w:val="single" w:sz="4" w:space="0" w:color="auto"/>
              <w:left w:val="single" w:sz="4" w:space="0" w:color="auto"/>
              <w:bottom w:val="single" w:sz="4" w:space="0" w:color="auto"/>
              <w:right w:val="single" w:sz="4" w:space="0" w:color="auto"/>
            </w:tcBorders>
            <w:vAlign w:val="center"/>
          </w:tcPr>
          <w:p w14:paraId="7B5C49D9" w14:textId="77777777" w:rsidR="00B30644" w:rsidRPr="00EF5447" w:rsidRDefault="00B30644" w:rsidP="00B30644">
            <w:pPr>
              <w:pStyle w:val="TAC"/>
              <w:rPr>
                <w:lang w:eastAsia="ja-JP"/>
              </w:rPr>
            </w:pPr>
            <w:r>
              <w:rPr>
                <w:rFonts w:eastAsia="MS Mincho"/>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1E89F9A1" w14:textId="77777777" w:rsidR="00B30644" w:rsidRPr="00E7314A" w:rsidRDefault="00B30644" w:rsidP="00B30644">
            <w:pPr>
              <w:pStyle w:val="TAC"/>
              <w:rPr>
                <w:lang w:eastAsia="zh-CN"/>
              </w:rPr>
            </w:pPr>
            <w:r w:rsidRPr="00C724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E3A4944" w14:textId="77777777" w:rsidR="00B30644" w:rsidRPr="00EF5447" w:rsidRDefault="00B30644" w:rsidP="00B30644">
            <w:pPr>
              <w:pStyle w:val="TAC"/>
              <w:rPr>
                <w:lang w:eastAsia="zh-CN"/>
              </w:rPr>
            </w:pPr>
            <w:r w:rsidRPr="00EF5447">
              <w:rPr>
                <w:rFonts w:eastAsia="MS Mincho"/>
                <w:lang w:eastAsia="ja-JP"/>
              </w:rPr>
              <w:t>0.</w:t>
            </w:r>
            <w:r>
              <w:rPr>
                <w:rFonts w:eastAsia="MS Mincho"/>
                <w:lang w:eastAsia="ja-JP"/>
              </w:rPr>
              <w:t>7</w:t>
            </w:r>
          </w:p>
        </w:tc>
      </w:tr>
      <w:tr w:rsidR="00B30644" w:rsidRPr="00EF5447" w14:paraId="3372D8F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5D8D95F" w14:textId="77777777" w:rsidR="00B30644" w:rsidRPr="00EF5447" w:rsidRDefault="00B30644" w:rsidP="00B30644">
            <w:pPr>
              <w:pStyle w:val="TAC"/>
            </w:pPr>
            <w:r w:rsidRPr="00EF5447">
              <w:t>DC_7-32_n78</w:t>
            </w:r>
          </w:p>
        </w:tc>
        <w:tc>
          <w:tcPr>
            <w:tcW w:w="2290" w:type="dxa"/>
            <w:tcBorders>
              <w:top w:val="single" w:sz="4" w:space="0" w:color="auto"/>
              <w:left w:val="single" w:sz="4" w:space="0" w:color="auto"/>
              <w:bottom w:val="single" w:sz="4" w:space="0" w:color="auto"/>
              <w:right w:val="single" w:sz="4" w:space="0" w:color="auto"/>
            </w:tcBorders>
            <w:vAlign w:val="center"/>
          </w:tcPr>
          <w:p w14:paraId="0B17E13D" w14:textId="77777777" w:rsidR="00B30644" w:rsidRPr="00EF5447" w:rsidRDefault="00B30644" w:rsidP="00B30644">
            <w:pPr>
              <w:pStyle w:val="TAC"/>
              <w:rPr>
                <w:lang w:eastAsia="ja-JP"/>
              </w:rPr>
            </w:pPr>
            <w:r>
              <w:rPr>
                <w:rFonts w:eastAsia="MS Mincho"/>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2E289ED4" w14:textId="77777777" w:rsidR="00B30644" w:rsidRPr="00E7314A" w:rsidRDefault="00B30644" w:rsidP="00B30644">
            <w:pPr>
              <w:pStyle w:val="TAC"/>
              <w:rPr>
                <w:lang w:eastAsia="zh-CN"/>
              </w:rPr>
            </w:pPr>
            <w:r w:rsidRPr="00C724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761F14C" w14:textId="77777777" w:rsidR="00B30644" w:rsidRPr="00EF5447" w:rsidRDefault="00B30644" w:rsidP="00B30644">
            <w:pPr>
              <w:pStyle w:val="TAC"/>
              <w:rPr>
                <w:lang w:eastAsia="zh-CN"/>
              </w:rPr>
            </w:pPr>
            <w:r w:rsidRPr="00EF5447">
              <w:rPr>
                <w:rFonts w:eastAsia="MS Mincho"/>
                <w:lang w:eastAsia="ja-JP"/>
              </w:rPr>
              <w:t>0.</w:t>
            </w:r>
            <w:r>
              <w:rPr>
                <w:rFonts w:eastAsia="MS Mincho"/>
                <w:lang w:eastAsia="ja-JP"/>
              </w:rPr>
              <w:t>8</w:t>
            </w:r>
          </w:p>
        </w:tc>
      </w:tr>
      <w:tr w:rsidR="00B30644" w14:paraId="75F6895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57FB165C" w14:textId="77777777" w:rsidR="00B30644" w:rsidRDefault="00B30644" w:rsidP="00B30644">
            <w:pPr>
              <w:pStyle w:val="TAC"/>
              <w:rPr>
                <w:rFonts w:cs="Arial"/>
                <w:lang w:eastAsia="zh-CN"/>
              </w:rPr>
            </w:pPr>
            <w:r>
              <w:rPr>
                <w:rFonts w:eastAsia="MS Mincho" w:cs="Arial" w:hint="eastAsia"/>
                <w:kern w:val="2"/>
              </w:rPr>
              <w:t>DC_</w:t>
            </w:r>
            <w:r>
              <w:rPr>
                <w:rFonts w:cs="Arial" w:hint="eastAsia"/>
                <w:kern w:val="2"/>
              </w:rPr>
              <w:t>7</w:t>
            </w:r>
            <w:r>
              <w:rPr>
                <w:rFonts w:eastAsia="MS Mincho" w:cs="Arial" w:hint="eastAsia"/>
                <w:kern w:val="2"/>
              </w:rPr>
              <w:t>-38_n3</w:t>
            </w:r>
          </w:p>
        </w:tc>
        <w:tc>
          <w:tcPr>
            <w:tcW w:w="2290" w:type="dxa"/>
            <w:tcBorders>
              <w:top w:val="single" w:sz="4" w:space="0" w:color="auto"/>
              <w:left w:val="single" w:sz="4" w:space="0" w:color="auto"/>
              <w:bottom w:val="single" w:sz="4" w:space="0" w:color="auto"/>
              <w:right w:val="single" w:sz="4" w:space="0" w:color="auto"/>
            </w:tcBorders>
            <w:vAlign w:val="center"/>
          </w:tcPr>
          <w:p w14:paraId="5695A6F4" w14:textId="77777777" w:rsidR="00B30644" w:rsidRDefault="00B30644" w:rsidP="00B30644">
            <w:pPr>
              <w:pStyle w:val="TAC"/>
              <w:rPr>
                <w:rFonts w:cs="Arial"/>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632CF2F" w14:textId="77777777" w:rsidR="00B30644" w:rsidRPr="00E7314A"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643112C" w14:textId="77777777" w:rsidR="00B30644" w:rsidRDefault="00B30644" w:rsidP="00B30644">
            <w:pPr>
              <w:pStyle w:val="TAC"/>
              <w:rPr>
                <w:rFonts w:cs="Arial"/>
              </w:rPr>
            </w:pPr>
            <w:r>
              <w:rPr>
                <w:rFonts w:eastAsia="Yu Mincho" w:cs="Arial"/>
                <w:lang w:eastAsia="ja-JP"/>
              </w:rPr>
              <w:t>0.</w:t>
            </w:r>
            <w:r>
              <w:rPr>
                <w:rFonts w:cs="Arial" w:hint="eastAsia"/>
              </w:rPr>
              <w:t>5</w:t>
            </w:r>
          </w:p>
        </w:tc>
      </w:tr>
      <w:tr w:rsidR="00B30644" w14:paraId="0E61406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0DFEDB72" w14:textId="77777777" w:rsidR="00B30644" w:rsidRDefault="00B30644" w:rsidP="00B30644">
            <w:pPr>
              <w:pStyle w:val="TAC"/>
              <w:rPr>
                <w:rFonts w:cs="Arial"/>
                <w:lang w:eastAsia="zh-CN"/>
              </w:rPr>
            </w:pPr>
            <w:r>
              <w:rPr>
                <w:rFonts w:cs="Arial"/>
                <w:lang w:val="zh-CN" w:eastAsia="zh-TW"/>
              </w:rPr>
              <w:t>DC_</w:t>
            </w:r>
            <w:r>
              <w:rPr>
                <w:rFonts w:cs="Arial" w:hint="eastAsia"/>
                <w:lang w:val="en-US" w:eastAsia="zh-CN"/>
              </w:rPr>
              <w:t>7</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tcBorders>
              <w:top w:val="single" w:sz="4" w:space="0" w:color="auto"/>
              <w:left w:val="single" w:sz="4" w:space="0" w:color="auto"/>
              <w:bottom w:val="single" w:sz="4" w:space="0" w:color="auto"/>
              <w:right w:val="single" w:sz="4" w:space="0" w:color="auto"/>
            </w:tcBorders>
          </w:tcPr>
          <w:p w14:paraId="05355100" w14:textId="77777777" w:rsidR="00B30644" w:rsidRDefault="00B30644" w:rsidP="00B30644">
            <w:pPr>
              <w:pStyle w:val="TAC"/>
              <w:rPr>
                <w:rFonts w:eastAsia="Yu Mincho" w:cs="Arial"/>
                <w:lang w:eastAsia="ja-JP"/>
              </w:rPr>
            </w:pPr>
            <w:r w:rsidRPr="0075785A">
              <w:rPr>
                <w:rFonts w:cs="Arial"/>
                <w:lang w:val="en-US" w:eastAsia="zh-CN"/>
              </w:rPr>
              <w:t>N/A</w:t>
            </w:r>
          </w:p>
        </w:tc>
        <w:tc>
          <w:tcPr>
            <w:tcW w:w="2291" w:type="dxa"/>
            <w:tcBorders>
              <w:top w:val="single" w:sz="4" w:space="0" w:color="auto"/>
              <w:left w:val="single" w:sz="4" w:space="0" w:color="auto"/>
              <w:bottom w:val="single" w:sz="4" w:space="0" w:color="auto"/>
              <w:right w:val="single" w:sz="4" w:space="0" w:color="auto"/>
            </w:tcBorders>
          </w:tcPr>
          <w:p w14:paraId="69712365" w14:textId="77777777" w:rsidR="00B30644" w:rsidRPr="00E7314A" w:rsidRDefault="00B30644" w:rsidP="00B30644">
            <w:pPr>
              <w:pStyle w:val="TAC"/>
              <w:rPr>
                <w:rFonts w:cs="Arial"/>
                <w:szCs w:val="18"/>
                <w:lang w:eastAsia="zh-CN"/>
              </w:rPr>
            </w:pPr>
            <w:r w:rsidRPr="0075785A">
              <w:rPr>
                <w:rFonts w:cs="Arial"/>
                <w:lang w:val="en-US"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467D4F3" w14:textId="77777777" w:rsidR="00B30644" w:rsidRDefault="00B30644" w:rsidP="00B30644">
            <w:pPr>
              <w:pStyle w:val="TAC"/>
              <w:rPr>
                <w:rFonts w:eastAsia="Yu Mincho" w:cs="Arial"/>
                <w:lang w:eastAsia="ja-JP"/>
              </w:rPr>
            </w:pPr>
            <w:r>
              <w:rPr>
                <w:rFonts w:eastAsia="Malgun Gothic" w:cs="Arial" w:hint="eastAsia"/>
                <w:szCs w:val="18"/>
              </w:rPr>
              <w:t>0.</w:t>
            </w:r>
            <w:r>
              <w:rPr>
                <w:rFonts w:cs="Arial" w:hint="eastAsia"/>
                <w:szCs w:val="18"/>
                <w:lang w:val="en-US" w:eastAsia="zh-CN"/>
              </w:rPr>
              <w:t>8</w:t>
            </w:r>
          </w:p>
        </w:tc>
      </w:tr>
      <w:tr w:rsidR="00B30644" w14:paraId="666E8D2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43F065E4" w14:textId="77777777" w:rsidR="00B30644" w:rsidRDefault="00B30644" w:rsidP="00B30644">
            <w:pPr>
              <w:pStyle w:val="TAC"/>
              <w:rPr>
                <w:rFonts w:cs="Arial"/>
              </w:rPr>
            </w:pPr>
            <w:r w:rsidRPr="00A018D2">
              <w:rPr>
                <w:rFonts w:cs="Arial"/>
              </w:rPr>
              <w:t>DC_7_n78-n79</w:t>
            </w:r>
          </w:p>
          <w:p w14:paraId="7881B7B0" w14:textId="77777777" w:rsidR="00B30644" w:rsidRDefault="00B30644" w:rsidP="00B30644">
            <w:pPr>
              <w:pStyle w:val="TAC"/>
              <w:rPr>
                <w:rFonts w:cs="Arial"/>
                <w:lang w:val="zh-CN" w:eastAsia="zh-TW"/>
              </w:rPr>
            </w:pPr>
            <w:r w:rsidRPr="00A018D2">
              <w:rPr>
                <w:rFonts w:cs="Arial"/>
              </w:rPr>
              <w:t>DC_7</w:t>
            </w:r>
            <w:r>
              <w:rPr>
                <w:rFonts w:cs="Arial" w:hint="eastAsia"/>
                <w:lang w:eastAsia="zh-TW"/>
              </w:rPr>
              <w:t>-7</w:t>
            </w:r>
            <w:r w:rsidRPr="00A018D2">
              <w:rPr>
                <w:rFonts w:cs="Arial"/>
              </w:rPr>
              <w:t>_n78-n79</w:t>
            </w:r>
          </w:p>
        </w:tc>
        <w:tc>
          <w:tcPr>
            <w:tcW w:w="2290" w:type="dxa"/>
            <w:tcBorders>
              <w:top w:val="single" w:sz="4" w:space="0" w:color="auto"/>
              <w:left w:val="single" w:sz="4" w:space="0" w:color="auto"/>
              <w:bottom w:val="single" w:sz="4" w:space="0" w:color="auto"/>
              <w:right w:val="single" w:sz="4" w:space="0" w:color="auto"/>
            </w:tcBorders>
            <w:vAlign w:val="center"/>
          </w:tcPr>
          <w:p w14:paraId="2370CF4E" w14:textId="77777777" w:rsidR="00B30644" w:rsidRDefault="00B30644" w:rsidP="00B30644">
            <w:pPr>
              <w:pStyle w:val="TAC"/>
              <w:rPr>
                <w:rFonts w:cs="Arial"/>
                <w:lang w:val="en-US"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9CD9A42" w14:textId="77777777" w:rsidR="00B30644" w:rsidRDefault="00B30644" w:rsidP="00B30644">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FA3B54A" w14:textId="77777777" w:rsidR="00B30644" w:rsidRDefault="00B30644" w:rsidP="00B30644">
            <w:pPr>
              <w:pStyle w:val="TAC"/>
              <w:rPr>
                <w:rFonts w:eastAsia="Malgun Gothic" w:cs="Arial"/>
                <w:szCs w:val="18"/>
              </w:rPr>
            </w:pPr>
            <w:r>
              <w:rPr>
                <w:rFonts w:cs="Arial"/>
                <w:lang w:eastAsia="zh-CN"/>
              </w:rPr>
              <w:t>0.8</w:t>
            </w:r>
          </w:p>
        </w:tc>
      </w:tr>
      <w:tr w:rsidR="00B30644" w:rsidRPr="00EF5447" w14:paraId="3E28CEE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A2A16FE" w14:textId="77777777" w:rsidR="00B30644" w:rsidRPr="00EF5447" w:rsidRDefault="00B30644" w:rsidP="00B30644">
            <w:pPr>
              <w:pStyle w:val="TAC"/>
              <w:rPr>
                <w:rFonts w:cs="Arial"/>
              </w:rPr>
            </w:pPr>
            <w:r w:rsidRPr="00EF5447">
              <w:rPr>
                <w:rFonts w:cs="Arial"/>
                <w:lang w:eastAsia="zh-CN"/>
              </w:rPr>
              <w:t>DC_7-40_n1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C0D17B" w14:textId="77777777" w:rsidR="00B30644" w:rsidRPr="00EF5447" w:rsidRDefault="00B30644" w:rsidP="00B30644">
            <w:pPr>
              <w:pStyle w:val="TAC"/>
              <w:rPr>
                <w:rFonts w:cs="Arial"/>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F315944"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3A49AB" w14:textId="77777777" w:rsidR="00B30644" w:rsidRPr="00EF5447" w:rsidRDefault="00B30644" w:rsidP="00B30644">
            <w:pPr>
              <w:pStyle w:val="TAC"/>
              <w:rPr>
                <w:rFonts w:cs="Arial"/>
                <w:lang w:eastAsia="zh-CN"/>
              </w:rPr>
            </w:pPr>
            <w:r w:rsidRPr="00EF5447">
              <w:rPr>
                <w:rFonts w:cs="Arial"/>
              </w:rPr>
              <w:t>0.</w:t>
            </w:r>
            <w:r>
              <w:rPr>
                <w:rFonts w:cs="Arial"/>
                <w:lang w:eastAsia="ja-JP"/>
              </w:rPr>
              <w:t>6</w:t>
            </w:r>
          </w:p>
        </w:tc>
      </w:tr>
      <w:tr w:rsidR="00B30644" w:rsidRPr="00EF5447" w14:paraId="5BDA6B0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E9767F0" w14:textId="77777777" w:rsidR="00B30644" w:rsidRDefault="00B30644" w:rsidP="00B30644">
            <w:pPr>
              <w:pStyle w:val="TAC"/>
              <w:rPr>
                <w:rFonts w:cs="Arial"/>
                <w:lang w:eastAsia="zh-CN"/>
              </w:rPr>
            </w:pPr>
            <w:r w:rsidRPr="00D67279">
              <w:rPr>
                <w:rFonts w:cs="Arial"/>
                <w:lang w:eastAsia="zh-CN"/>
              </w:rPr>
              <w:t>DC_7_n40-n77</w:t>
            </w:r>
          </w:p>
          <w:p w14:paraId="517B361B" w14:textId="77777777" w:rsidR="00B30644" w:rsidRPr="00EF5447" w:rsidRDefault="00B30644" w:rsidP="00B30644">
            <w:pPr>
              <w:pStyle w:val="TAC"/>
              <w:rPr>
                <w:rFonts w:cs="Arial"/>
                <w:lang w:eastAsia="zh-CN"/>
              </w:rPr>
            </w:pPr>
            <w:r>
              <w:rPr>
                <w:rFonts w:cs="Arial"/>
                <w:lang w:eastAsia="zh-CN"/>
              </w:rPr>
              <w:t>DC_7-7_n40-n77</w:t>
            </w:r>
          </w:p>
        </w:tc>
        <w:tc>
          <w:tcPr>
            <w:tcW w:w="2290" w:type="dxa"/>
            <w:tcBorders>
              <w:top w:val="single" w:sz="4" w:space="0" w:color="auto"/>
              <w:left w:val="single" w:sz="4" w:space="0" w:color="auto"/>
              <w:bottom w:val="single" w:sz="4" w:space="0" w:color="auto"/>
              <w:right w:val="single" w:sz="4" w:space="0" w:color="auto"/>
            </w:tcBorders>
            <w:vAlign w:val="center"/>
          </w:tcPr>
          <w:p w14:paraId="7ED7946E" w14:textId="77777777" w:rsidR="00B30644" w:rsidRDefault="00B30644" w:rsidP="00B30644">
            <w:pPr>
              <w:pStyle w:val="TAC"/>
              <w:rPr>
                <w:rFonts w:cs="Arial"/>
                <w:lang w:eastAsia="zh-CN"/>
              </w:rPr>
            </w:pPr>
            <w:r w:rsidRPr="00D67279">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F662C02" w14:textId="77777777" w:rsidR="00B30644" w:rsidRDefault="00B30644" w:rsidP="00B30644">
            <w:pPr>
              <w:pStyle w:val="TAC"/>
              <w:rPr>
                <w:rFonts w:cs="Arial"/>
                <w:lang w:eastAsia="zh-CN"/>
              </w:rPr>
            </w:pPr>
            <w:r w:rsidRPr="00D67279">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DB31FDD" w14:textId="77777777" w:rsidR="00B30644" w:rsidRPr="00EF5447" w:rsidRDefault="00B30644" w:rsidP="00B30644">
            <w:pPr>
              <w:pStyle w:val="TAC"/>
              <w:rPr>
                <w:rFonts w:cs="Arial"/>
              </w:rPr>
            </w:pPr>
            <w:r w:rsidRPr="00D67279">
              <w:rPr>
                <w:rFonts w:cs="Arial"/>
                <w:lang w:eastAsia="zh-CN"/>
              </w:rPr>
              <w:t>0.8</w:t>
            </w:r>
          </w:p>
        </w:tc>
      </w:tr>
      <w:tr w:rsidR="00B30644" w:rsidRPr="00EF5447" w14:paraId="3E12E19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547D9CE" w14:textId="77777777" w:rsidR="00B30644" w:rsidRPr="00EF5447" w:rsidRDefault="00B30644" w:rsidP="00B30644">
            <w:pPr>
              <w:pStyle w:val="TAC"/>
            </w:pPr>
            <w:r w:rsidRPr="00EF5447">
              <w:t>DC_7-40</w:t>
            </w:r>
            <w:r w:rsidRPr="00EF5447">
              <w:rPr>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107BA8E1" w14:textId="77777777" w:rsidR="00B30644" w:rsidRPr="00EF5447" w:rsidRDefault="00B30644" w:rsidP="00B30644">
            <w:pPr>
              <w:pStyle w:val="TAC"/>
              <w:rPr>
                <w:rFonts w:eastAsia="MS Mincho"/>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30A6892" w14:textId="77777777" w:rsidR="00B30644" w:rsidRPr="00EF5447" w:rsidRDefault="00B30644" w:rsidP="00B30644">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715AA904" w14:textId="77777777" w:rsidR="00B30644" w:rsidRPr="00EF5447" w:rsidRDefault="00B30644" w:rsidP="00B30644">
            <w:pPr>
              <w:pStyle w:val="TAC"/>
              <w:rPr>
                <w:lang w:eastAsia="ja-JP"/>
              </w:rPr>
            </w:pPr>
            <w:r w:rsidRPr="00EF5447">
              <w:t>0.8</w:t>
            </w:r>
            <w:r w:rsidRPr="00EF5447">
              <w:rPr>
                <w:vertAlign w:val="superscript"/>
              </w:rPr>
              <w:t>5</w:t>
            </w:r>
          </w:p>
        </w:tc>
      </w:tr>
      <w:tr w:rsidR="00B30644" w:rsidRPr="00EF5447" w14:paraId="1B6A0E0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564F6F4" w14:textId="77777777" w:rsidR="00B30644" w:rsidRDefault="00B30644" w:rsidP="00B30644">
            <w:pPr>
              <w:pStyle w:val="TAC"/>
              <w:rPr>
                <w:rFonts w:cs="Arial"/>
                <w:lang w:eastAsia="zh-CN"/>
              </w:rPr>
            </w:pPr>
            <w:r>
              <w:rPr>
                <w:rFonts w:cs="Arial"/>
                <w:lang w:eastAsia="zh-CN"/>
              </w:rPr>
              <w:t>DC_7_n40-n78</w:t>
            </w:r>
          </w:p>
          <w:p w14:paraId="3D62E913" w14:textId="77777777" w:rsidR="00B30644" w:rsidRPr="00EF5447" w:rsidRDefault="00B30644" w:rsidP="00B30644">
            <w:pPr>
              <w:pStyle w:val="TAC"/>
            </w:pPr>
            <w:r>
              <w:rPr>
                <w:rFonts w:cs="Arial"/>
                <w:lang w:eastAsia="zh-CN"/>
              </w:rPr>
              <w:t>DC_7-7_n40-n78</w:t>
            </w:r>
          </w:p>
        </w:tc>
        <w:tc>
          <w:tcPr>
            <w:tcW w:w="2290" w:type="dxa"/>
            <w:tcBorders>
              <w:top w:val="single" w:sz="4" w:space="0" w:color="auto"/>
              <w:left w:val="single" w:sz="4" w:space="0" w:color="auto"/>
              <w:bottom w:val="single" w:sz="4" w:space="0" w:color="auto"/>
              <w:right w:val="single" w:sz="4" w:space="0" w:color="auto"/>
            </w:tcBorders>
            <w:vAlign w:val="center"/>
          </w:tcPr>
          <w:p w14:paraId="16945040" w14:textId="77777777" w:rsidR="00B30644" w:rsidRDefault="00B30644" w:rsidP="00B30644">
            <w:pPr>
              <w:pStyle w:val="TAC"/>
              <w:rPr>
                <w:lang w:eastAsia="ja-JP"/>
              </w:rPr>
            </w:pPr>
            <w:r>
              <w:rPr>
                <w:rFonts w:hint="eastAsia"/>
                <w:lang w:eastAsia="ko-KR"/>
              </w:rPr>
              <w:t>0</w:t>
            </w:r>
            <w:r>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52D772A1" w14:textId="77777777" w:rsidR="00B30644" w:rsidRPr="00EF5447" w:rsidRDefault="00B30644" w:rsidP="00B30644">
            <w:pPr>
              <w:pStyle w:val="TAC"/>
            </w:pPr>
            <w:r>
              <w:rPr>
                <w:rFonts w:hint="eastAsia"/>
                <w:lang w:eastAsia="ko-KR"/>
              </w:rPr>
              <w:t>0</w:t>
            </w:r>
            <w:r>
              <w:rPr>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2E5559FD" w14:textId="77777777" w:rsidR="00B30644" w:rsidRPr="00EF5447" w:rsidRDefault="00B30644" w:rsidP="00B30644">
            <w:pPr>
              <w:pStyle w:val="TAC"/>
            </w:pPr>
            <w:r>
              <w:rPr>
                <w:rFonts w:hint="eastAsia"/>
                <w:lang w:eastAsia="ko-KR"/>
              </w:rPr>
              <w:t>0</w:t>
            </w:r>
            <w:r>
              <w:rPr>
                <w:lang w:eastAsia="ko-KR"/>
              </w:rPr>
              <w:t>.8</w:t>
            </w:r>
          </w:p>
        </w:tc>
      </w:tr>
      <w:tr w:rsidR="00B30644" w14:paraId="4A227F2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EA941EA" w14:textId="77777777" w:rsidR="00B30644" w:rsidRDefault="00B30644" w:rsidP="00B30644">
            <w:pPr>
              <w:pStyle w:val="TAC"/>
              <w:rPr>
                <w:rFonts w:cs="Arial"/>
                <w:lang w:eastAsia="zh-CN"/>
              </w:rPr>
            </w:pPr>
            <w:r>
              <w:rPr>
                <w:lang w:eastAsia="fi-FI"/>
              </w:rPr>
              <w:t>DC_</w:t>
            </w:r>
            <w:r>
              <w:rPr>
                <w:lang w:eastAsia="zh-TW"/>
              </w:rPr>
              <w:t>7_n40-</w:t>
            </w:r>
            <w:r>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4E529542" w14:textId="77777777" w:rsidR="00B30644" w:rsidRDefault="00B30644" w:rsidP="00B30644">
            <w:pPr>
              <w:pStyle w:val="TAC"/>
              <w:rPr>
                <w:lang w:eastAsia="ko-KR"/>
              </w:rPr>
            </w:pPr>
            <w:r>
              <w:rPr>
                <w:rFonts w:eastAsia="等线"/>
                <w:color w:val="000000"/>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134EA5B" w14:textId="77777777" w:rsidR="00B30644" w:rsidRDefault="00B30644" w:rsidP="00B30644">
            <w:pPr>
              <w:pStyle w:val="TAC"/>
              <w:rPr>
                <w:lang w:eastAsia="ko-KR"/>
              </w:rPr>
            </w:pPr>
            <w:r>
              <w:rPr>
                <w:rFonts w:eastAsia="等线" w:cs="Arial"/>
                <w:color w:val="000000"/>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60F75AE" w14:textId="77777777" w:rsidR="00B30644" w:rsidRDefault="00B30644" w:rsidP="00B30644">
            <w:pPr>
              <w:pStyle w:val="TAC"/>
              <w:rPr>
                <w:lang w:eastAsia="ko-KR"/>
              </w:rPr>
            </w:pPr>
            <w:r>
              <w:rPr>
                <w:lang w:val="en-US" w:eastAsia="zh-CN"/>
              </w:rPr>
              <w:t>0.6</w:t>
            </w:r>
          </w:p>
        </w:tc>
      </w:tr>
      <w:tr w:rsidR="00B30644" w:rsidRPr="00EF5447" w14:paraId="6397D11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8741CFC" w14:textId="77777777" w:rsidR="00B30644" w:rsidRPr="00EF5447" w:rsidRDefault="00B30644" w:rsidP="00B30644">
            <w:pPr>
              <w:pStyle w:val="TAC"/>
              <w:rPr>
                <w:rFonts w:cs="Arial"/>
              </w:rPr>
            </w:pPr>
            <w:r w:rsidRPr="00EF5447">
              <w:rPr>
                <w:rFonts w:cs="Arial"/>
              </w:rPr>
              <w:t>DC_</w:t>
            </w:r>
            <w:r w:rsidRPr="00EF5447">
              <w:rPr>
                <w:rFonts w:cs="Arial"/>
                <w:lang w:eastAsia="zh-CN"/>
              </w:rPr>
              <w:t>7</w:t>
            </w:r>
            <w:r w:rsidRPr="00EF5447">
              <w:rPr>
                <w:rFonts w:cs="Arial"/>
              </w:rPr>
              <w:t>-</w:t>
            </w:r>
            <w:r w:rsidRPr="00EF5447">
              <w:rPr>
                <w:rFonts w:cs="Arial"/>
                <w:lang w:eastAsia="zh-CN"/>
              </w:rPr>
              <w:t>46_</w:t>
            </w:r>
            <w:r w:rsidRPr="00EF5447">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88BD07" w14:textId="77777777" w:rsidR="00B30644" w:rsidRPr="00EF5447" w:rsidRDefault="00B30644" w:rsidP="00B30644">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DC861F9" w14:textId="77777777" w:rsidR="00B30644" w:rsidRPr="00EF5447" w:rsidRDefault="00B30644" w:rsidP="00B30644">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6382A4" w14:textId="77777777" w:rsidR="00B30644" w:rsidRPr="00EF5447" w:rsidRDefault="00B30644" w:rsidP="00B30644">
            <w:pPr>
              <w:pStyle w:val="TAC"/>
              <w:rPr>
                <w:rFonts w:cs="Arial"/>
                <w:lang w:eastAsia="zh-CN"/>
              </w:rPr>
            </w:pPr>
            <w:r>
              <w:rPr>
                <w:rFonts w:cs="Arial"/>
                <w:lang w:eastAsia="zh-CN"/>
              </w:rPr>
              <w:t>0.8</w:t>
            </w:r>
          </w:p>
        </w:tc>
      </w:tr>
      <w:tr w:rsidR="00B30644" w14:paraId="2A2B8E4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23CBDB6" w14:textId="77777777" w:rsidR="00B30644" w:rsidRPr="00EF5447" w:rsidRDefault="00B30644" w:rsidP="00B30644">
            <w:pPr>
              <w:pStyle w:val="TAC"/>
              <w:rPr>
                <w:rFonts w:cs="Arial"/>
              </w:rPr>
            </w:pPr>
            <w:r w:rsidRPr="00604563">
              <w:rPr>
                <w:rFonts w:hint="eastAsia"/>
              </w:rPr>
              <w:t>DC_</w:t>
            </w:r>
            <w:r>
              <w:t>7</w:t>
            </w:r>
            <w:r w:rsidRPr="00604563">
              <w:rPr>
                <w:rFonts w:hint="eastAsia"/>
              </w:rPr>
              <w:t>-</w:t>
            </w:r>
            <w:r>
              <w:t>66</w:t>
            </w:r>
            <w:r w:rsidRPr="005A52AA">
              <w:t>_n</w:t>
            </w:r>
            <w:r>
              <w:t>2</w:t>
            </w:r>
          </w:p>
        </w:tc>
        <w:tc>
          <w:tcPr>
            <w:tcW w:w="2290" w:type="dxa"/>
            <w:tcBorders>
              <w:top w:val="single" w:sz="4" w:space="0" w:color="auto"/>
              <w:left w:val="single" w:sz="4" w:space="0" w:color="auto"/>
              <w:bottom w:val="single" w:sz="4" w:space="0" w:color="auto"/>
              <w:right w:val="single" w:sz="4" w:space="0" w:color="auto"/>
            </w:tcBorders>
            <w:vAlign w:val="center"/>
          </w:tcPr>
          <w:p w14:paraId="7F46D9F6" w14:textId="77777777" w:rsidR="00B30644" w:rsidRDefault="00B30644" w:rsidP="00B30644">
            <w:pPr>
              <w:pStyle w:val="TAC"/>
              <w:rPr>
                <w:rFonts w:cs="Arial"/>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C24B351" w14:textId="77777777" w:rsidR="00B30644" w:rsidRDefault="00B30644" w:rsidP="00B30644">
            <w:pPr>
              <w:pStyle w:val="TAC"/>
              <w:rPr>
                <w:rFonts w:cs="Arial"/>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7001B7F" w14:textId="77777777" w:rsidR="00B30644" w:rsidRDefault="00B30644" w:rsidP="00B30644">
            <w:pPr>
              <w:pStyle w:val="TAC"/>
              <w:rPr>
                <w:rFonts w:cs="Arial"/>
                <w:lang w:eastAsia="zh-CN"/>
              </w:rPr>
            </w:pPr>
            <w:r w:rsidRPr="00D67A9D">
              <w:rPr>
                <w:szCs w:val="18"/>
                <w:lang w:eastAsia="ja-JP"/>
              </w:rPr>
              <w:t>0.</w:t>
            </w:r>
            <w:r>
              <w:rPr>
                <w:szCs w:val="18"/>
                <w:lang w:eastAsia="ja-JP"/>
              </w:rPr>
              <w:t>5</w:t>
            </w:r>
          </w:p>
        </w:tc>
      </w:tr>
      <w:tr w:rsidR="00B30644" w:rsidRPr="00EF5447" w14:paraId="0DBE654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3FE545E" w14:textId="77777777" w:rsidR="00B30644" w:rsidRPr="00ED24DE" w:rsidRDefault="00B30644" w:rsidP="00B30644">
            <w:pPr>
              <w:pStyle w:val="TAC"/>
              <w:rPr>
                <w:lang w:val="fi-FI"/>
              </w:rPr>
            </w:pPr>
            <w:r w:rsidRPr="009132E7">
              <w:rPr>
                <w:lang w:val="fi-FI"/>
              </w:rPr>
              <w:t>DC_7-66_n5</w:t>
            </w:r>
          </w:p>
          <w:p w14:paraId="2EF78FCA" w14:textId="77777777" w:rsidR="00B30644" w:rsidRPr="00ED24DE" w:rsidRDefault="00B30644" w:rsidP="00B30644">
            <w:pPr>
              <w:pStyle w:val="TAC"/>
              <w:rPr>
                <w:lang w:val="fi-FI"/>
              </w:rPr>
            </w:pPr>
            <w:r w:rsidRPr="009132E7">
              <w:rPr>
                <w:lang w:val="fi-FI"/>
              </w:rPr>
              <w:t>DC_7-66-66_n5</w:t>
            </w:r>
          </w:p>
          <w:p w14:paraId="6A53F29A" w14:textId="77777777" w:rsidR="00B30644" w:rsidRPr="00ED24DE" w:rsidRDefault="00B30644" w:rsidP="00B30644">
            <w:pPr>
              <w:pStyle w:val="TAC"/>
              <w:rPr>
                <w:lang w:val="fi-FI"/>
              </w:rPr>
            </w:pPr>
            <w:r w:rsidRPr="009132E7">
              <w:rPr>
                <w:lang w:val="fi-FI"/>
              </w:rPr>
              <w:t>DC_7-7-66_n5</w:t>
            </w:r>
          </w:p>
          <w:p w14:paraId="318EDCF5" w14:textId="77777777" w:rsidR="00B30644" w:rsidRPr="00EF5447" w:rsidRDefault="00B30644" w:rsidP="00B30644">
            <w:pPr>
              <w:pStyle w:val="TAC"/>
            </w:pPr>
            <w:r w:rsidRPr="009132E7">
              <w:rPr>
                <w:lang w:val="fi-FI"/>
              </w:rPr>
              <w:t>DC_7-7-66-66_n5</w:t>
            </w:r>
          </w:p>
        </w:tc>
        <w:tc>
          <w:tcPr>
            <w:tcW w:w="2290" w:type="dxa"/>
            <w:tcBorders>
              <w:top w:val="single" w:sz="4" w:space="0" w:color="auto"/>
              <w:left w:val="single" w:sz="4" w:space="0" w:color="auto"/>
              <w:bottom w:val="single" w:sz="4" w:space="0" w:color="auto"/>
              <w:right w:val="single" w:sz="4" w:space="0" w:color="auto"/>
            </w:tcBorders>
            <w:vAlign w:val="center"/>
          </w:tcPr>
          <w:p w14:paraId="50BF62C4" w14:textId="77777777" w:rsidR="00B30644" w:rsidRPr="00EF5447" w:rsidRDefault="00B30644" w:rsidP="00B30644">
            <w:pPr>
              <w:pStyle w:val="TAC"/>
              <w:rPr>
                <w:lang w:eastAsia="ja-JP"/>
              </w:rPr>
            </w:pPr>
            <w:r>
              <w:rPr>
                <w:lang w:val="fr-F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93CE925" w14:textId="77777777" w:rsidR="00B30644" w:rsidRDefault="00B30644" w:rsidP="00B30644">
            <w:pPr>
              <w:pStyle w:val="TAC"/>
              <w:rPr>
                <w:lang w:val="fr-FR"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0C91885" w14:textId="77777777" w:rsidR="00B30644" w:rsidRPr="00EF5447" w:rsidRDefault="00B30644" w:rsidP="00B30644">
            <w:pPr>
              <w:pStyle w:val="TAC"/>
              <w:rPr>
                <w:lang w:eastAsia="zh-CN"/>
              </w:rPr>
            </w:pPr>
            <w:r>
              <w:rPr>
                <w:lang w:val="fr-FR"/>
              </w:rPr>
              <w:t>0.3</w:t>
            </w:r>
          </w:p>
        </w:tc>
      </w:tr>
      <w:tr w:rsidR="00B30644" w:rsidRPr="00EF5447" w14:paraId="263C94B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C3F5EA1" w14:textId="77777777" w:rsidR="00B30644" w:rsidRPr="00EF5447" w:rsidRDefault="00B30644" w:rsidP="00B30644">
            <w:pPr>
              <w:pStyle w:val="TAC"/>
            </w:pPr>
            <w:r w:rsidRPr="00EF5447">
              <w:t>DC_7-66_n7</w:t>
            </w:r>
          </w:p>
          <w:p w14:paraId="061E3589" w14:textId="77777777" w:rsidR="00B30644" w:rsidRPr="00EF5447" w:rsidRDefault="00B30644" w:rsidP="00B30644">
            <w:pPr>
              <w:pStyle w:val="TAC"/>
            </w:pPr>
            <w:r w:rsidRPr="00EF5447">
              <w:t>DC_7-66-66_n7</w:t>
            </w:r>
          </w:p>
        </w:tc>
        <w:tc>
          <w:tcPr>
            <w:tcW w:w="2290" w:type="dxa"/>
            <w:tcBorders>
              <w:top w:val="single" w:sz="4" w:space="0" w:color="auto"/>
              <w:left w:val="single" w:sz="4" w:space="0" w:color="auto"/>
              <w:bottom w:val="single" w:sz="4" w:space="0" w:color="auto"/>
              <w:right w:val="single" w:sz="4" w:space="0" w:color="auto"/>
            </w:tcBorders>
            <w:vAlign w:val="center"/>
          </w:tcPr>
          <w:p w14:paraId="4FF88396" w14:textId="77777777" w:rsidR="00B30644" w:rsidRPr="00EF5447" w:rsidRDefault="00B30644" w:rsidP="00B30644">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0BDD01E3" w14:textId="77777777" w:rsidR="00B30644" w:rsidRPr="00EF5447" w:rsidRDefault="00B30644" w:rsidP="00B3064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89E26A0" w14:textId="77777777" w:rsidR="00B30644" w:rsidRPr="00EF5447" w:rsidRDefault="00B30644" w:rsidP="00B30644">
            <w:pPr>
              <w:pStyle w:val="TAC"/>
              <w:rPr>
                <w:lang w:eastAsia="zh-CN"/>
              </w:rPr>
            </w:pPr>
            <w:r w:rsidRPr="00EF5447">
              <w:t>0.5</w:t>
            </w:r>
          </w:p>
        </w:tc>
      </w:tr>
      <w:tr w:rsidR="00B30644" w:rsidRPr="00EF5447" w14:paraId="089D083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D21894A" w14:textId="77777777" w:rsidR="00B30644" w:rsidRPr="00EF5447" w:rsidRDefault="00B30644" w:rsidP="00B30644">
            <w:pPr>
              <w:pStyle w:val="TAC"/>
            </w:pPr>
            <w:r w:rsidRPr="007005E6">
              <w:rPr>
                <w:lang w:eastAsia="zh-CN"/>
              </w:rPr>
              <w:t>DC_</w:t>
            </w:r>
            <w:r>
              <w:rPr>
                <w:lang w:eastAsia="zh-CN"/>
              </w:rPr>
              <w:t>7</w:t>
            </w:r>
            <w:r w:rsidRPr="007005E6">
              <w:rPr>
                <w:lang w:eastAsia="zh-CN"/>
              </w:rPr>
              <w:t>-</w:t>
            </w:r>
            <w:r>
              <w:rPr>
                <w:lang w:eastAsia="zh-CN"/>
              </w:rPr>
              <w:t>66</w:t>
            </w:r>
            <w:r w:rsidRPr="007005E6">
              <w:rPr>
                <w:lang w:eastAsia="zh-CN"/>
              </w:rPr>
              <w:t>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14:paraId="0A9CDC2A" w14:textId="77777777" w:rsidR="00B30644" w:rsidRDefault="00B30644" w:rsidP="00B30644">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EB6E989" w14:textId="77777777" w:rsidR="00B30644" w:rsidRDefault="00B30644" w:rsidP="00B3064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A2A020B" w14:textId="77777777" w:rsidR="00B30644" w:rsidRPr="00EF5447" w:rsidRDefault="00B30644" w:rsidP="00B30644">
            <w:pPr>
              <w:pStyle w:val="TAC"/>
            </w:pPr>
            <w:r w:rsidRPr="00EF5447">
              <w:t>0.</w:t>
            </w:r>
            <w:r>
              <w:t>8</w:t>
            </w:r>
          </w:p>
        </w:tc>
      </w:tr>
      <w:tr w:rsidR="00B30644" w:rsidRPr="00EF5447" w14:paraId="0EB0BEF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B51AE08" w14:textId="77777777" w:rsidR="00B30644" w:rsidRDefault="00B30644" w:rsidP="00B30644">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DC_7-66_n25</w:t>
            </w:r>
          </w:p>
          <w:p w14:paraId="578E2047" w14:textId="77777777" w:rsidR="00B30644" w:rsidRPr="00EF5447" w:rsidRDefault="00B30644" w:rsidP="00B30644">
            <w:pPr>
              <w:pStyle w:val="TAC"/>
            </w:pPr>
            <w:r>
              <w:rPr>
                <w:rFonts w:cs="Arial"/>
                <w:szCs w:val="18"/>
                <w:lang w:val="sv-SE" w:eastAsia="ja-JP"/>
              </w:rPr>
              <w:t>DC_7-7-66_n25</w:t>
            </w:r>
          </w:p>
        </w:tc>
        <w:tc>
          <w:tcPr>
            <w:tcW w:w="2290" w:type="dxa"/>
            <w:tcBorders>
              <w:top w:val="single" w:sz="4" w:space="0" w:color="auto"/>
              <w:left w:val="single" w:sz="4" w:space="0" w:color="auto"/>
              <w:bottom w:val="single" w:sz="4" w:space="0" w:color="auto"/>
              <w:right w:val="single" w:sz="4" w:space="0" w:color="auto"/>
            </w:tcBorders>
            <w:vAlign w:val="center"/>
          </w:tcPr>
          <w:p w14:paraId="0279268D" w14:textId="77777777" w:rsidR="00B30644" w:rsidRPr="00EF5447" w:rsidRDefault="00B30644" w:rsidP="00B30644">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CC8B221" w14:textId="77777777" w:rsidR="00B30644" w:rsidRDefault="00B30644" w:rsidP="00B30644">
            <w:pPr>
              <w:pStyle w:val="TAC"/>
              <w:rPr>
                <w:rFonts w:cs="Arial"/>
                <w:szCs w:val="18"/>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A66A410" w14:textId="77777777" w:rsidR="00B30644" w:rsidRPr="00EF5447" w:rsidRDefault="00B30644" w:rsidP="00B30644">
            <w:pPr>
              <w:pStyle w:val="TAC"/>
            </w:pPr>
            <w:r>
              <w:rPr>
                <w:rFonts w:cs="Arial"/>
                <w:szCs w:val="18"/>
              </w:rPr>
              <w:t>0.5</w:t>
            </w:r>
          </w:p>
        </w:tc>
      </w:tr>
      <w:tr w:rsidR="00B30644" w:rsidRPr="00EF5447" w14:paraId="06C0688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D9B2309" w14:textId="77777777" w:rsidR="00B30644" w:rsidRPr="00EF5447" w:rsidRDefault="00B30644" w:rsidP="00B30644">
            <w:pPr>
              <w:pStyle w:val="TAC"/>
            </w:pPr>
            <w:r w:rsidRPr="00EF5447">
              <w:t>DC_7-66</w:t>
            </w:r>
            <w:r>
              <w:rPr>
                <w:lang w:eastAsia="ja-JP"/>
              </w:rPr>
              <w:t>_</w:t>
            </w:r>
            <w:r w:rsidRPr="00EF5447">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339BDC2C" w14:textId="77777777" w:rsidR="00B30644" w:rsidRPr="00EF5447" w:rsidRDefault="00B30644" w:rsidP="00B30644">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D5A5DE5" w14:textId="77777777" w:rsidR="00B30644" w:rsidRPr="00EF5447" w:rsidRDefault="00B30644" w:rsidP="00B30644">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ED11933" w14:textId="77777777" w:rsidR="00B30644" w:rsidRPr="00EF5447" w:rsidRDefault="00B30644" w:rsidP="00B30644">
            <w:pPr>
              <w:pStyle w:val="TAC"/>
              <w:rPr>
                <w:lang w:eastAsia="zh-CN"/>
              </w:rPr>
            </w:pPr>
            <w:r w:rsidRPr="00EF5447">
              <w:t>0.</w:t>
            </w:r>
            <w:r>
              <w:t>6</w:t>
            </w:r>
          </w:p>
        </w:tc>
      </w:tr>
      <w:tr w:rsidR="00B30644" w:rsidRPr="00EF5447" w14:paraId="4D43EC9E" w14:textId="77777777" w:rsidTr="00B30644">
        <w:trPr>
          <w:trHeight w:val="187"/>
        </w:trPr>
        <w:tc>
          <w:tcPr>
            <w:tcW w:w="1769" w:type="dxa"/>
            <w:tcBorders>
              <w:top w:val="single" w:sz="4" w:space="0" w:color="auto"/>
              <w:left w:val="single" w:sz="4" w:space="0" w:color="auto"/>
              <w:right w:val="single" w:sz="4" w:space="0" w:color="auto"/>
            </w:tcBorders>
            <w:shd w:val="clear" w:color="auto" w:fill="auto"/>
            <w:hideMark/>
          </w:tcPr>
          <w:p w14:paraId="1E7618CC" w14:textId="77777777" w:rsidR="00B30644" w:rsidRPr="00EF5447" w:rsidRDefault="00B30644" w:rsidP="00B30644">
            <w:pPr>
              <w:pStyle w:val="TAC"/>
              <w:rPr>
                <w:rFonts w:cs="Arial"/>
              </w:rPr>
            </w:pPr>
            <w:r w:rsidRPr="00EF5447">
              <w:rPr>
                <w:rFonts w:cs="Arial"/>
                <w:lang w:eastAsia="ja-JP"/>
              </w:rPr>
              <w:t>DC_7-66_n38</w:t>
            </w:r>
          </w:p>
        </w:tc>
        <w:tc>
          <w:tcPr>
            <w:tcW w:w="2290" w:type="dxa"/>
            <w:tcBorders>
              <w:top w:val="single" w:sz="4" w:space="0" w:color="auto"/>
              <w:left w:val="single" w:sz="4" w:space="0" w:color="auto"/>
              <w:right w:val="single" w:sz="4" w:space="0" w:color="auto"/>
            </w:tcBorders>
            <w:vAlign w:val="center"/>
            <w:hideMark/>
          </w:tcPr>
          <w:p w14:paraId="33A20E38" w14:textId="77777777" w:rsidR="00B30644" w:rsidRPr="00EF5447" w:rsidRDefault="00B30644" w:rsidP="00B30644">
            <w:pPr>
              <w:pStyle w:val="TAC"/>
              <w:rPr>
                <w:rFonts w:cs="Arial"/>
                <w:lang w:eastAsia="ja-JP"/>
              </w:rPr>
            </w:pPr>
            <w:r>
              <w:rPr>
                <w:rFonts w:cs="Arial"/>
                <w:lang w:eastAsia="zh-CN"/>
              </w:rPr>
              <w:t>N/A</w:t>
            </w:r>
          </w:p>
        </w:tc>
        <w:tc>
          <w:tcPr>
            <w:tcW w:w="2291" w:type="dxa"/>
            <w:tcBorders>
              <w:top w:val="single" w:sz="4" w:space="0" w:color="auto"/>
              <w:left w:val="single" w:sz="4" w:space="0" w:color="auto"/>
              <w:right w:val="single" w:sz="4" w:space="0" w:color="auto"/>
            </w:tcBorders>
            <w:vAlign w:val="center"/>
          </w:tcPr>
          <w:p w14:paraId="6B085874"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right w:val="single" w:sz="4" w:space="0" w:color="auto"/>
            </w:tcBorders>
            <w:vAlign w:val="center"/>
            <w:hideMark/>
          </w:tcPr>
          <w:p w14:paraId="3A363960" w14:textId="77777777" w:rsidR="00B30644" w:rsidRPr="00EF5447" w:rsidRDefault="00B30644" w:rsidP="00B30644">
            <w:pPr>
              <w:pStyle w:val="TAC"/>
              <w:rPr>
                <w:rFonts w:cs="Arial"/>
                <w:lang w:eastAsia="zh-CN"/>
              </w:rPr>
            </w:pPr>
            <w:r>
              <w:rPr>
                <w:rFonts w:cs="Arial"/>
                <w:lang w:eastAsia="zh-CN"/>
              </w:rPr>
              <w:t>N/A</w:t>
            </w:r>
          </w:p>
        </w:tc>
      </w:tr>
      <w:tr w:rsidR="00B30644" w:rsidRPr="00EF5447" w14:paraId="6C7AADB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1D953F2" w14:textId="77777777" w:rsidR="00B30644" w:rsidRDefault="00B30644" w:rsidP="00B30644">
            <w:pPr>
              <w:pStyle w:val="TAC"/>
              <w:rPr>
                <w:rFonts w:cs="Arial"/>
                <w:lang w:eastAsia="zh-CN"/>
              </w:rPr>
            </w:pPr>
            <w:r>
              <w:rPr>
                <w:rFonts w:cs="Arial"/>
                <w:lang w:eastAsia="zh-CN"/>
              </w:rPr>
              <w:t>DC_7-(n)66</w:t>
            </w:r>
          </w:p>
          <w:p w14:paraId="49764FFE" w14:textId="77777777" w:rsidR="00B30644" w:rsidRPr="00EF5447" w:rsidRDefault="00B30644" w:rsidP="00B30644">
            <w:pPr>
              <w:pStyle w:val="TAC"/>
              <w:rPr>
                <w:rFonts w:cs="Arial"/>
                <w:lang w:eastAsia="zh-CN"/>
              </w:rPr>
            </w:pPr>
            <w:r w:rsidRPr="00EF5447">
              <w:rPr>
                <w:rFonts w:cs="Arial"/>
                <w:lang w:eastAsia="zh-CN"/>
              </w:rPr>
              <w:t>DC_7-66_n66</w:t>
            </w:r>
          </w:p>
          <w:p w14:paraId="5AE79E63" w14:textId="77777777" w:rsidR="00B30644" w:rsidRDefault="00B30644" w:rsidP="00B30644">
            <w:pPr>
              <w:pStyle w:val="TAC"/>
              <w:rPr>
                <w:rFonts w:cs="Arial"/>
                <w:lang w:eastAsia="zh-CN"/>
              </w:rPr>
            </w:pPr>
            <w:r>
              <w:rPr>
                <w:rFonts w:cs="Arial"/>
                <w:lang w:eastAsia="zh-CN"/>
              </w:rPr>
              <w:t>DC_7-7-(n)66</w:t>
            </w:r>
          </w:p>
          <w:p w14:paraId="02B41103" w14:textId="77777777" w:rsidR="00B30644" w:rsidRDefault="00B30644" w:rsidP="00B30644">
            <w:pPr>
              <w:pStyle w:val="TAC"/>
              <w:rPr>
                <w:rFonts w:cs="Arial"/>
                <w:lang w:eastAsia="zh-CN"/>
              </w:rPr>
            </w:pPr>
            <w:r w:rsidRPr="00EF5447">
              <w:rPr>
                <w:rFonts w:cs="Arial"/>
                <w:lang w:eastAsia="zh-CN"/>
              </w:rPr>
              <w:t>DC_7-7-66_n66</w:t>
            </w:r>
          </w:p>
          <w:p w14:paraId="50FD59C9" w14:textId="77777777" w:rsidR="00B30644" w:rsidRDefault="00B30644" w:rsidP="00B30644">
            <w:pPr>
              <w:pStyle w:val="TAC"/>
              <w:rPr>
                <w:rFonts w:cs="Arial"/>
                <w:lang w:eastAsia="zh-CN"/>
              </w:rPr>
            </w:pPr>
            <w:r>
              <w:rPr>
                <w:rFonts w:cs="Arial"/>
                <w:lang w:eastAsia="zh-CN"/>
              </w:rPr>
              <w:t>DC_7-7-66-(n)66</w:t>
            </w:r>
          </w:p>
          <w:p w14:paraId="226A489E" w14:textId="77777777" w:rsidR="00B30644" w:rsidRPr="00EF5447" w:rsidRDefault="00B30644" w:rsidP="00B30644">
            <w:pPr>
              <w:pStyle w:val="TAC"/>
              <w:rPr>
                <w:rFonts w:cs="Arial"/>
              </w:rPr>
            </w:pPr>
            <w:r>
              <w:rPr>
                <w:rFonts w:cs="Arial"/>
                <w:lang w:eastAsia="ja-JP"/>
              </w:rPr>
              <w:t>DC_7-66-(n)66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270A2A6" w14:textId="77777777" w:rsidR="00B30644" w:rsidRPr="00EF5447" w:rsidRDefault="00B30644" w:rsidP="00B30644">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61C9E90"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FBAF23" w14:textId="77777777" w:rsidR="00B30644" w:rsidRPr="00EF5447" w:rsidRDefault="00B30644" w:rsidP="00B30644">
            <w:pPr>
              <w:pStyle w:val="TAC"/>
              <w:rPr>
                <w:rFonts w:cs="Arial"/>
                <w:lang w:eastAsia="zh-CN"/>
              </w:rPr>
            </w:pPr>
            <w:r w:rsidRPr="00EF5447">
              <w:rPr>
                <w:rFonts w:cs="Arial"/>
                <w:lang w:eastAsia="zh-CN"/>
              </w:rPr>
              <w:t>0.5</w:t>
            </w:r>
          </w:p>
        </w:tc>
      </w:tr>
      <w:tr w:rsidR="00B30644" w:rsidRPr="00EF5447" w14:paraId="404EF3F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9679482" w14:textId="77777777" w:rsidR="00B30644" w:rsidRPr="00E7314A" w:rsidRDefault="00B30644" w:rsidP="00B30644">
            <w:pPr>
              <w:pStyle w:val="TAC"/>
            </w:pPr>
            <w:r w:rsidRPr="00EF5447">
              <w:rPr>
                <w:rFonts w:cs="Arial"/>
                <w:lang w:eastAsia="ja-JP"/>
              </w:rPr>
              <w:t>DC_7-66_n71</w:t>
            </w:r>
            <w:r>
              <w:rPr>
                <w:rFonts w:cs="Arial"/>
                <w:lang w:eastAsia="ja-JP"/>
              </w:rPr>
              <w:br/>
            </w:r>
            <w:r w:rsidRPr="00EF5447">
              <w:rPr>
                <w:rFonts w:cs="Arial"/>
                <w:lang w:eastAsia="ja-JP"/>
              </w:rPr>
              <w:t>DC_7-66-66_n71</w:t>
            </w:r>
          </w:p>
        </w:tc>
        <w:tc>
          <w:tcPr>
            <w:tcW w:w="2290" w:type="dxa"/>
            <w:tcBorders>
              <w:top w:val="single" w:sz="4" w:space="0" w:color="auto"/>
              <w:left w:val="single" w:sz="4" w:space="0" w:color="auto"/>
              <w:bottom w:val="single" w:sz="4" w:space="0" w:color="auto"/>
              <w:right w:val="single" w:sz="4" w:space="0" w:color="auto"/>
            </w:tcBorders>
            <w:vAlign w:val="center"/>
          </w:tcPr>
          <w:p w14:paraId="55B91445" w14:textId="77777777" w:rsidR="00B30644" w:rsidRDefault="00B30644" w:rsidP="00B30644">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84B7B20"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2BF4F38" w14:textId="77777777" w:rsidR="00B30644" w:rsidRPr="00EF5447" w:rsidRDefault="00B30644" w:rsidP="00B30644">
            <w:pPr>
              <w:pStyle w:val="TAC"/>
              <w:rPr>
                <w:rFonts w:cs="Arial"/>
                <w:lang w:eastAsia="zh-CN"/>
              </w:rPr>
            </w:pPr>
            <w:r w:rsidRPr="00EF5447">
              <w:rPr>
                <w:rFonts w:cs="Arial"/>
                <w:lang w:eastAsia="zh-CN"/>
              </w:rPr>
              <w:t>0.5</w:t>
            </w:r>
          </w:p>
        </w:tc>
      </w:tr>
      <w:tr w:rsidR="00B30644" w:rsidRPr="00EF5447" w14:paraId="33496D0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FF1C4F6" w14:textId="77777777" w:rsidR="00B30644" w:rsidRPr="00EF5447" w:rsidRDefault="00B30644" w:rsidP="00B30644">
            <w:pPr>
              <w:pStyle w:val="TAC"/>
              <w:rPr>
                <w:rFonts w:cs="Arial"/>
                <w:lang w:eastAsia="zh-CN"/>
              </w:rPr>
            </w:pPr>
            <w:r>
              <w:rPr>
                <w:rFonts w:cs="Arial"/>
                <w:szCs w:val="18"/>
              </w:rPr>
              <w:t>DC_7_n66-n71</w:t>
            </w:r>
          </w:p>
        </w:tc>
        <w:tc>
          <w:tcPr>
            <w:tcW w:w="2290" w:type="dxa"/>
            <w:tcBorders>
              <w:top w:val="single" w:sz="4" w:space="0" w:color="auto"/>
              <w:left w:val="single" w:sz="4" w:space="0" w:color="auto"/>
              <w:bottom w:val="single" w:sz="4" w:space="0" w:color="auto"/>
              <w:right w:val="single" w:sz="4" w:space="0" w:color="auto"/>
            </w:tcBorders>
            <w:vAlign w:val="center"/>
          </w:tcPr>
          <w:p w14:paraId="691DEBBB" w14:textId="77777777" w:rsidR="00B30644" w:rsidRDefault="00B30644" w:rsidP="00B30644">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BE94105"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E703FB8" w14:textId="77777777" w:rsidR="00B30644" w:rsidRPr="00EF5447" w:rsidRDefault="00B30644" w:rsidP="00B30644">
            <w:pPr>
              <w:pStyle w:val="TAC"/>
              <w:rPr>
                <w:rFonts w:cs="Arial"/>
                <w:lang w:eastAsia="zh-CN"/>
              </w:rPr>
            </w:pPr>
            <w:r w:rsidRPr="00EF5447">
              <w:rPr>
                <w:rFonts w:cs="Arial"/>
                <w:lang w:eastAsia="zh-CN"/>
              </w:rPr>
              <w:t>0.5</w:t>
            </w:r>
          </w:p>
        </w:tc>
      </w:tr>
      <w:tr w:rsidR="00B30644" w:rsidRPr="00EF5447" w14:paraId="471AC98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2E98BA1" w14:textId="77777777" w:rsidR="00B30644" w:rsidRPr="00EF5447" w:rsidRDefault="00B30644" w:rsidP="00B30644">
            <w:pPr>
              <w:pStyle w:val="TAC"/>
            </w:pPr>
            <w:r w:rsidRPr="00EF5447">
              <w:t>DC_7-66_n77</w:t>
            </w:r>
          </w:p>
          <w:p w14:paraId="749E5549" w14:textId="77777777" w:rsidR="00B30644" w:rsidRPr="00EF5447" w:rsidRDefault="00B30644" w:rsidP="00B30644">
            <w:pPr>
              <w:pStyle w:val="TAC"/>
            </w:pPr>
            <w:r w:rsidRPr="00EF5447">
              <w:t>DC_7-7-66_n77</w:t>
            </w:r>
          </w:p>
        </w:tc>
        <w:tc>
          <w:tcPr>
            <w:tcW w:w="2290" w:type="dxa"/>
            <w:tcBorders>
              <w:top w:val="single" w:sz="4" w:space="0" w:color="auto"/>
              <w:left w:val="single" w:sz="4" w:space="0" w:color="auto"/>
              <w:bottom w:val="single" w:sz="4" w:space="0" w:color="auto"/>
              <w:right w:val="single" w:sz="4" w:space="0" w:color="auto"/>
            </w:tcBorders>
            <w:vAlign w:val="center"/>
          </w:tcPr>
          <w:p w14:paraId="793ABB64" w14:textId="77777777" w:rsidR="00B30644" w:rsidRPr="00EF5447" w:rsidRDefault="00B30644" w:rsidP="00B30644">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5D33DE7E" w14:textId="77777777" w:rsidR="00B30644" w:rsidRPr="00EF5447"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9EB68A8" w14:textId="77777777" w:rsidR="00B30644" w:rsidRPr="00EF5447" w:rsidRDefault="00B30644" w:rsidP="00B30644">
            <w:pPr>
              <w:pStyle w:val="TAC"/>
              <w:rPr>
                <w:lang w:eastAsia="zh-CN"/>
              </w:rPr>
            </w:pPr>
            <w:r w:rsidRPr="00EF5447">
              <w:t>0.</w:t>
            </w:r>
            <w:r>
              <w:t>8</w:t>
            </w:r>
          </w:p>
        </w:tc>
      </w:tr>
      <w:tr w:rsidR="00B30644" w:rsidRPr="00EF5447" w14:paraId="074EAF1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9B2FBDD" w14:textId="77777777" w:rsidR="00B30644" w:rsidRPr="00EF5447" w:rsidRDefault="00B30644" w:rsidP="00B30644">
            <w:pPr>
              <w:pStyle w:val="TAC"/>
            </w:pPr>
            <w:r>
              <w:rPr>
                <w:rFonts w:cs="Arial"/>
                <w:szCs w:val="18"/>
                <w:lang w:val="x-none"/>
              </w:rPr>
              <w:t>DC_7_n66-n77</w:t>
            </w:r>
          </w:p>
        </w:tc>
        <w:tc>
          <w:tcPr>
            <w:tcW w:w="2290" w:type="dxa"/>
            <w:tcBorders>
              <w:top w:val="single" w:sz="4" w:space="0" w:color="auto"/>
              <w:left w:val="single" w:sz="4" w:space="0" w:color="auto"/>
              <w:bottom w:val="single" w:sz="4" w:space="0" w:color="auto"/>
              <w:right w:val="single" w:sz="4" w:space="0" w:color="auto"/>
            </w:tcBorders>
            <w:vAlign w:val="center"/>
          </w:tcPr>
          <w:p w14:paraId="12753EBB" w14:textId="77777777" w:rsidR="00B30644" w:rsidRPr="00EF5447" w:rsidRDefault="00B30644" w:rsidP="00B30644">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6F43F8F" w14:textId="77777777" w:rsidR="00B30644" w:rsidRPr="00EF5447" w:rsidRDefault="00B30644" w:rsidP="00B30644">
            <w:pPr>
              <w:pStyle w:val="TAC"/>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337308F" w14:textId="77777777" w:rsidR="00B30644" w:rsidRPr="00EF5447" w:rsidRDefault="00B30644" w:rsidP="00B30644">
            <w:pPr>
              <w:pStyle w:val="TAC"/>
              <w:rPr>
                <w:lang w:eastAsia="zh-CN"/>
              </w:rPr>
            </w:pPr>
            <w:r w:rsidRPr="00EF5447">
              <w:t>0.</w:t>
            </w:r>
            <w:r>
              <w:t>8</w:t>
            </w:r>
          </w:p>
        </w:tc>
      </w:tr>
      <w:tr w:rsidR="00B30644" w:rsidRPr="00EF5447" w14:paraId="0B26ECD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0A0210E" w14:textId="77777777" w:rsidR="00B30644" w:rsidRPr="00ED24DE" w:rsidRDefault="00B30644" w:rsidP="00B30644">
            <w:pPr>
              <w:pStyle w:val="TAC"/>
              <w:rPr>
                <w:rFonts w:cs="Arial"/>
                <w:lang w:val="fi-FI" w:eastAsia="zh-CN"/>
              </w:rPr>
            </w:pPr>
            <w:r w:rsidRPr="009132E7">
              <w:rPr>
                <w:rFonts w:cs="Arial"/>
                <w:lang w:val="fi-FI" w:eastAsia="zh-CN"/>
              </w:rPr>
              <w:t>DC_7-66_n78</w:t>
            </w:r>
          </w:p>
          <w:p w14:paraId="4A210128" w14:textId="77777777" w:rsidR="00B30644" w:rsidRPr="00ED24DE" w:rsidRDefault="00B30644" w:rsidP="00B30644">
            <w:pPr>
              <w:pStyle w:val="TAC"/>
              <w:rPr>
                <w:rFonts w:cs="Arial"/>
                <w:lang w:val="fi-FI" w:eastAsia="zh-CN"/>
              </w:rPr>
            </w:pPr>
            <w:r w:rsidRPr="009132E7">
              <w:rPr>
                <w:rFonts w:cs="Arial"/>
                <w:lang w:val="fi-FI" w:eastAsia="zh-CN"/>
              </w:rPr>
              <w:t>DC_7-7-66_n78</w:t>
            </w:r>
          </w:p>
          <w:p w14:paraId="6F364B19" w14:textId="77777777" w:rsidR="00B30644" w:rsidRPr="00ED24DE" w:rsidRDefault="00B30644" w:rsidP="00B30644">
            <w:pPr>
              <w:pStyle w:val="TAC"/>
              <w:rPr>
                <w:rFonts w:cs="Arial"/>
                <w:lang w:val="fi-FI" w:eastAsia="zh-CN"/>
              </w:rPr>
            </w:pPr>
            <w:r w:rsidRPr="009132E7">
              <w:rPr>
                <w:rFonts w:cs="Arial"/>
                <w:lang w:val="fi-FI" w:eastAsia="zh-CN"/>
              </w:rPr>
              <w:t>DC_7-66-66_n78</w:t>
            </w:r>
          </w:p>
          <w:p w14:paraId="10EBE9AF" w14:textId="77777777" w:rsidR="00B30644" w:rsidRPr="00EF5447" w:rsidRDefault="00B30644" w:rsidP="00B30644">
            <w:pPr>
              <w:pStyle w:val="TAC"/>
              <w:rPr>
                <w:rFonts w:cs="Arial"/>
              </w:rPr>
            </w:pPr>
            <w:r w:rsidRPr="009132E7">
              <w:rPr>
                <w:rFonts w:cs="Arial"/>
                <w:lang w:val="fi-FI" w:eastAsia="zh-CN"/>
              </w:rPr>
              <w:t>DC_7-7-66-66_n78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708BC2" w14:textId="77777777" w:rsidR="00B30644" w:rsidRPr="00EF5447" w:rsidRDefault="00B30644" w:rsidP="00B30644">
            <w:pPr>
              <w:pStyle w:val="TAC"/>
              <w:rPr>
                <w:rFonts w:eastAsia="MS Mincho" w:cs="Arial"/>
                <w:lang w:eastAsia="ja-JP"/>
              </w:rPr>
            </w:pPr>
            <w:r>
              <w:rPr>
                <w:rFonts w:cs="Arial"/>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9AE5943" w14:textId="77777777" w:rsidR="00B30644" w:rsidRDefault="00B30644" w:rsidP="00B30644">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A31345" w14:textId="77777777" w:rsidR="00B30644" w:rsidRPr="00EF5447" w:rsidRDefault="00B30644" w:rsidP="00B30644">
            <w:pPr>
              <w:pStyle w:val="TAC"/>
              <w:rPr>
                <w:rFonts w:cs="Arial"/>
                <w:lang w:eastAsia="zh-CN"/>
              </w:rPr>
            </w:pPr>
            <w:r>
              <w:rPr>
                <w:rFonts w:cs="Arial"/>
                <w:lang w:val="fr-FR" w:eastAsia="zh-CN"/>
              </w:rPr>
              <w:t>-</w:t>
            </w:r>
          </w:p>
        </w:tc>
      </w:tr>
      <w:tr w:rsidR="00B30644" w:rsidRPr="00EF5447" w14:paraId="1914905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F581B50" w14:textId="77777777" w:rsidR="00B30644" w:rsidRPr="00EF5447" w:rsidRDefault="00B30644" w:rsidP="00B30644">
            <w:pPr>
              <w:pStyle w:val="TAC"/>
              <w:rPr>
                <w:rFonts w:cs="Arial"/>
                <w:bCs/>
                <w:szCs w:val="18"/>
                <w:lang w:eastAsia="zh-CN"/>
              </w:rPr>
            </w:pPr>
            <w:r w:rsidRPr="00EF5447">
              <w:rPr>
                <w:rFonts w:eastAsia="MS Mincho" w:cs="Arial"/>
                <w:bCs/>
                <w:szCs w:val="18"/>
              </w:rPr>
              <w:t>DC_</w:t>
            </w:r>
            <w:r w:rsidRPr="00EF5447">
              <w:rPr>
                <w:rFonts w:cs="Arial"/>
                <w:bCs/>
                <w:szCs w:val="18"/>
                <w:lang w:eastAsia="zh-CN"/>
              </w:rPr>
              <w:t>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221CCE67" w14:textId="77777777" w:rsidR="00B30644" w:rsidRPr="00EF5447" w:rsidRDefault="00B30644" w:rsidP="00B30644">
            <w:pPr>
              <w:pStyle w:val="TAC"/>
              <w:rPr>
                <w:rFonts w:cs="Arial"/>
                <w:kern w:val="2"/>
                <w:szCs w:val="24"/>
                <w:lang w:eastAsia="ja-JP"/>
              </w:rPr>
            </w:pPr>
            <w:r w:rsidRPr="00EF5447">
              <w:rPr>
                <w:rFonts w:eastAsia="MS Mincho" w:cs="Arial"/>
                <w:bCs/>
                <w:szCs w:val="18"/>
              </w:rPr>
              <w:t>DC_</w:t>
            </w:r>
            <w:r w:rsidRPr="00EF5447">
              <w:rPr>
                <w:rFonts w:cs="Arial"/>
                <w:bCs/>
                <w:szCs w:val="18"/>
                <w:lang w:eastAsia="zh-CN"/>
              </w:rPr>
              <w:t>7-7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6270ABA" w14:textId="77777777" w:rsidR="00B30644" w:rsidRPr="00EF5447" w:rsidRDefault="00B30644" w:rsidP="00B30644">
            <w:pPr>
              <w:pStyle w:val="TAC"/>
              <w:rPr>
                <w:rFonts w:cs="Arial"/>
              </w:rPr>
            </w:pPr>
            <w:r>
              <w:rPr>
                <w:rFonts w:cs="Arial"/>
                <w:bCs/>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2D35C15" w14:textId="77777777" w:rsidR="00B30644" w:rsidRPr="00E7314A" w:rsidRDefault="00B30644" w:rsidP="00B30644">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807BA7" w14:textId="77777777" w:rsidR="00B30644" w:rsidRPr="00EF5447" w:rsidRDefault="00B30644" w:rsidP="00B30644">
            <w:pPr>
              <w:pStyle w:val="TAC"/>
              <w:rPr>
                <w:rFonts w:cs="Arial"/>
                <w:lang w:eastAsia="fr-FR"/>
              </w:rPr>
            </w:pPr>
            <w:r w:rsidRPr="00EF5447">
              <w:rPr>
                <w:rFonts w:eastAsia="MS Mincho" w:cs="Arial"/>
                <w:bCs/>
                <w:szCs w:val="18"/>
              </w:rPr>
              <w:t>0.</w:t>
            </w:r>
            <w:r>
              <w:rPr>
                <w:rFonts w:cs="Arial"/>
                <w:bCs/>
                <w:szCs w:val="18"/>
                <w:lang w:eastAsia="zh-CN"/>
              </w:rPr>
              <w:t>8</w:t>
            </w:r>
          </w:p>
        </w:tc>
      </w:tr>
      <w:tr w:rsidR="00B30644" w:rsidRPr="00EF5447" w14:paraId="5789285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4F1DE7A" w14:textId="77777777" w:rsidR="00B30644" w:rsidRPr="00EF5447" w:rsidRDefault="00B30644" w:rsidP="00B30644">
            <w:pPr>
              <w:pStyle w:val="TAC"/>
              <w:rPr>
                <w:rFonts w:eastAsia="MS Mincho" w:cs="Arial"/>
                <w:bCs/>
                <w:szCs w:val="18"/>
              </w:rPr>
            </w:pPr>
            <w:r w:rsidRPr="001473D8">
              <w:rPr>
                <w:lang w:eastAsia="zh-CN"/>
              </w:rPr>
              <w:t>DC_</w:t>
            </w:r>
            <w:r>
              <w:rPr>
                <w:lang w:eastAsia="zh-CN"/>
              </w:rPr>
              <w:t>7</w:t>
            </w:r>
            <w:r w:rsidRPr="001473D8">
              <w:rPr>
                <w:lang w:eastAsia="zh-CN"/>
              </w:rPr>
              <w:t>-71_n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14:paraId="0DF0C0BF" w14:textId="77777777" w:rsidR="00B30644" w:rsidRDefault="00B30644" w:rsidP="00B30644">
            <w:pPr>
              <w:pStyle w:val="TAC"/>
              <w:rPr>
                <w:rFonts w:cs="Arial"/>
                <w:bCs/>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81F0B5E" w14:textId="77777777" w:rsidR="00B30644" w:rsidRDefault="00B30644" w:rsidP="00B30644">
            <w:pPr>
              <w:pStyle w:val="TAC"/>
              <w:rPr>
                <w:rFonts w:cs="Arial"/>
                <w:bCs/>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A0406E5" w14:textId="77777777" w:rsidR="00B30644" w:rsidRPr="00EF5447" w:rsidRDefault="00B30644" w:rsidP="00B30644">
            <w:pPr>
              <w:pStyle w:val="TAC"/>
              <w:rPr>
                <w:rFonts w:eastAsia="MS Mincho" w:cs="Arial"/>
                <w:bCs/>
                <w:szCs w:val="18"/>
              </w:rPr>
            </w:pPr>
            <w:r>
              <w:rPr>
                <w:rFonts w:cs="Arial"/>
                <w:lang w:eastAsia="zh-CN"/>
              </w:rPr>
              <w:t>0.3</w:t>
            </w:r>
          </w:p>
        </w:tc>
      </w:tr>
      <w:tr w:rsidR="00B30644" w:rsidRPr="00EF5447" w14:paraId="7CAF603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3DCEDA4" w14:textId="77777777" w:rsidR="00B30644" w:rsidRPr="00EF5447" w:rsidRDefault="00B30644" w:rsidP="00B30644">
            <w:pPr>
              <w:pStyle w:val="TAC"/>
              <w:rPr>
                <w:rFonts w:eastAsia="MS Mincho" w:cs="Arial"/>
                <w:bCs/>
                <w:szCs w:val="18"/>
              </w:rPr>
            </w:pPr>
            <w:r w:rsidRPr="001473D8">
              <w:rPr>
                <w:lang w:eastAsia="zh-CN"/>
              </w:rPr>
              <w:t>DC_</w:t>
            </w:r>
            <w:r>
              <w:rPr>
                <w:lang w:eastAsia="zh-CN"/>
              </w:rPr>
              <w:t>7</w:t>
            </w:r>
            <w:r w:rsidRPr="001473D8">
              <w:rPr>
                <w:lang w:eastAsia="zh-CN"/>
              </w:rPr>
              <w:t>-</w:t>
            </w:r>
            <w:r>
              <w:rPr>
                <w:lang w:eastAsia="zh-CN"/>
              </w:rPr>
              <w:t>71</w:t>
            </w:r>
            <w:r w:rsidRPr="001473D8">
              <w:rPr>
                <w:lang w:eastAsia="zh-CN"/>
              </w:rPr>
              <w:t>_</w:t>
            </w:r>
            <w:r>
              <w:rPr>
                <w:lang w:eastAsia="zh-CN"/>
              </w:rPr>
              <w:t>n25</w:t>
            </w:r>
          </w:p>
        </w:tc>
        <w:tc>
          <w:tcPr>
            <w:tcW w:w="2290" w:type="dxa"/>
            <w:tcBorders>
              <w:top w:val="single" w:sz="4" w:space="0" w:color="auto"/>
              <w:left w:val="single" w:sz="4" w:space="0" w:color="auto"/>
              <w:bottom w:val="single" w:sz="4" w:space="0" w:color="auto"/>
              <w:right w:val="single" w:sz="4" w:space="0" w:color="auto"/>
            </w:tcBorders>
            <w:vAlign w:val="center"/>
          </w:tcPr>
          <w:p w14:paraId="0D957F3A" w14:textId="77777777" w:rsidR="00B30644" w:rsidRDefault="00B30644" w:rsidP="00B30644">
            <w:pPr>
              <w:pStyle w:val="TAC"/>
              <w:rPr>
                <w:rFonts w:cs="Arial"/>
                <w:bCs/>
                <w:szCs w:val="18"/>
                <w:lang w:eastAsia="zh-CN"/>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B3E94F5" w14:textId="77777777" w:rsidR="00B30644" w:rsidRDefault="00B30644" w:rsidP="00B30644">
            <w:pPr>
              <w:pStyle w:val="TAC"/>
              <w:rPr>
                <w:rFonts w:cs="Arial"/>
                <w:bCs/>
                <w:szCs w:val="18"/>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AE56061" w14:textId="77777777" w:rsidR="00B30644" w:rsidRPr="00EF5447" w:rsidRDefault="00B30644" w:rsidP="00B30644">
            <w:pPr>
              <w:pStyle w:val="TAC"/>
              <w:rPr>
                <w:rFonts w:eastAsia="MS Mincho" w:cs="Arial"/>
                <w:bCs/>
                <w:szCs w:val="18"/>
              </w:rPr>
            </w:pPr>
            <w:r w:rsidRPr="00E062F1">
              <w:rPr>
                <w:rFonts w:cs="Arial"/>
                <w:lang w:eastAsia="zh-CN"/>
              </w:rPr>
              <w:t>0.</w:t>
            </w:r>
            <w:r>
              <w:rPr>
                <w:rFonts w:cs="Arial"/>
                <w:lang w:eastAsia="zh-CN"/>
              </w:rPr>
              <w:t>5</w:t>
            </w:r>
          </w:p>
        </w:tc>
      </w:tr>
      <w:tr w:rsidR="00B30644" w:rsidRPr="00EF5447" w14:paraId="216E235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F0B55A1" w14:textId="77777777" w:rsidR="00B30644" w:rsidRPr="00EF5447" w:rsidRDefault="00B30644" w:rsidP="00B30644">
            <w:pPr>
              <w:pStyle w:val="TAC"/>
              <w:rPr>
                <w:rFonts w:eastAsia="MS Mincho" w:cs="Arial"/>
                <w:bCs/>
                <w:szCs w:val="18"/>
              </w:rPr>
            </w:pPr>
            <w:r>
              <w:rPr>
                <w:rFonts w:cs="Arial"/>
                <w:szCs w:val="18"/>
                <w:lang w:val="sv-SE" w:eastAsia="ja-JP"/>
              </w:rPr>
              <w:t>DC_7-71_n66</w:t>
            </w:r>
          </w:p>
        </w:tc>
        <w:tc>
          <w:tcPr>
            <w:tcW w:w="2290" w:type="dxa"/>
            <w:tcBorders>
              <w:top w:val="single" w:sz="4" w:space="0" w:color="auto"/>
              <w:left w:val="single" w:sz="4" w:space="0" w:color="auto"/>
              <w:bottom w:val="single" w:sz="4" w:space="0" w:color="auto"/>
              <w:right w:val="single" w:sz="4" w:space="0" w:color="auto"/>
            </w:tcBorders>
            <w:vAlign w:val="center"/>
          </w:tcPr>
          <w:p w14:paraId="20E0E31F" w14:textId="77777777" w:rsidR="00B30644" w:rsidRDefault="00B30644" w:rsidP="00B30644">
            <w:pPr>
              <w:pStyle w:val="TAC"/>
              <w:rPr>
                <w:rFonts w:cs="Arial"/>
                <w:bCs/>
                <w:szCs w:val="18"/>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E75E9CF" w14:textId="77777777" w:rsidR="00B30644" w:rsidRDefault="00B30644" w:rsidP="00B30644">
            <w:pPr>
              <w:pStyle w:val="TAC"/>
              <w:rPr>
                <w:rFonts w:cs="Arial"/>
                <w:bCs/>
                <w:szCs w:val="18"/>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C97AA54" w14:textId="77777777" w:rsidR="00B30644" w:rsidRPr="00EF5447" w:rsidRDefault="00B30644" w:rsidP="00B30644">
            <w:pPr>
              <w:pStyle w:val="TAC"/>
              <w:rPr>
                <w:rFonts w:eastAsia="MS Mincho" w:cs="Arial"/>
                <w:bCs/>
                <w:szCs w:val="18"/>
              </w:rPr>
            </w:pPr>
            <w:r w:rsidRPr="00EF5447">
              <w:rPr>
                <w:rFonts w:cs="Arial"/>
                <w:lang w:eastAsia="zh-CN"/>
              </w:rPr>
              <w:t>0.5</w:t>
            </w:r>
          </w:p>
        </w:tc>
      </w:tr>
      <w:tr w:rsidR="00B30644" w:rsidRPr="00EF5447" w14:paraId="025121F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94FB899" w14:textId="77777777" w:rsidR="00B30644" w:rsidRDefault="00B30644" w:rsidP="00B30644">
            <w:pPr>
              <w:pStyle w:val="TAC"/>
              <w:rPr>
                <w:rFonts w:cs="Arial"/>
                <w:szCs w:val="18"/>
                <w:lang w:val="sv-SE" w:eastAsia="ja-JP"/>
              </w:rPr>
            </w:pPr>
            <w:r w:rsidRPr="001473D8">
              <w:rPr>
                <w:lang w:eastAsia="zh-CN"/>
              </w:rPr>
              <w:t>DC_</w:t>
            </w:r>
            <w:r>
              <w:rPr>
                <w:lang w:eastAsia="zh-CN"/>
              </w:rPr>
              <w:t>7</w:t>
            </w:r>
            <w:r w:rsidRPr="001473D8">
              <w:rPr>
                <w:lang w:eastAsia="zh-CN"/>
              </w:rPr>
              <w:t>-71_n7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22698B31" w14:textId="77777777" w:rsidR="00B30644" w:rsidRDefault="00B30644" w:rsidP="00B30644">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60DA6D3"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4C5C632"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.8</w:t>
            </w:r>
          </w:p>
        </w:tc>
      </w:tr>
      <w:tr w:rsidR="00B30644" w:rsidRPr="00470EA5" w14:paraId="2C44306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D90C43D" w14:textId="77777777" w:rsidR="00B30644" w:rsidRDefault="00B30644" w:rsidP="00B30644">
            <w:pPr>
              <w:pStyle w:val="TAC"/>
              <w:rPr>
                <w:rFonts w:cs="Arial"/>
                <w:szCs w:val="18"/>
                <w:lang w:val="sv-SE" w:eastAsia="ja-JP"/>
              </w:rPr>
            </w:pPr>
            <w:r w:rsidRPr="00470EA5">
              <w:rPr>
                <w:rFonts w:eastAsiaTheme="minorEastAsia" w:cs="Arial"/>
                <w:szCs w:val="18"/>
                <w:lang w:val="sv-SE" w:eastAsia="ja-JP"/>
              </w:rPr>
              <w:t>DC_7_n71-n77</w:t>
            </w:r>
          </w:p>
        </w:tc>
        <w:tc>
          <w:tcPr>
            <w:tcW w:w="2290" w:type="dxa"/>
            <w:tcBorders>
              <w:top w:val="single" w:sz="4" w:space="0" w:color="auto"/>
              <w:left w:val="single" w:sz="4" w:space="0" w:color="auto"/>
              <w:bottom w:val="single" w:sz="4" w:space="0" w:color="auto"/>
              <w:right w:val="single" w:sz="4" w:space="0" w:color="auto"/>
            </w:tcBorders>
            <w:vAlign w:val="center"/>
          </w:tcPr>
          <w:p w14:paraId="35C54B41" w14:textId="77777777" w:rsidR="00B30644" w:rsidRPr="00470EA5" w:rsidRDefault="00B30644" w:rsidP="00B30644">
            <w:pPr>
              <w:pStyle w:val="TAC"/>
              <w:rPr>
                <w:rFonts w:cs="Arial"/>
                <w:szCs w:val="18"/>
                <w:lang w:val="sv-SE" w:eastAsia="ja-JP"/>
              </w:rPr>
            </w:pPr>
            <w:r w:rsidRPr="00470EA5">
              <w:rPr>
                <w:rFonts w:eastAsiaTheme="minorEastAsia"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CE4C72A" w14:textId="77777777" w:rsidR="00B30644" w:rsidRPr="00470EA5" w:rsidRDefault="00B30644" w:rsidP="00B30644">
            <w:pPr>
              <w:pStyle w:val="TAC"/>
              <w:rPr>
                <w:rFonts w:cs="Arial"/>
                <w:szCs w:val="18"/>
                <w:lang w:val="sv-SE" w:eastAsia="ja-JP"/>
              </w:rPr>
            </w:pPr>
            <w:r w:rsidRPr="00470EA5">
              <w:rPr>
                <w:rFonts w:eastAsiaTheme="minorEastAsia"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FB98C32" w14:textId="77777777" w:rsidR="00B30644" w:rsidRPr="00470EA5" w:rsidRDefault="00B30644" w:rsidP="00B30644">
            <w:pPr>
              <w:pStyle w:val="TAC"/>
              <w:rPr>
                <w:rFonts w:cs="Arial"/>
                <w:szCs w:val="18"/>
                <w:lang w:val="sv-SE" w:eastAsia="ja-JP"/>
              </w:rPr>
            </w:pPr>
            <w:r w:rsidRPr="00470EA5">
              <w:rPr>
                <w:rFonts w:eastAsiaTheme="minorEastAsia" w:cs="Arial"/>
                <w:szCs w:val="18"/>
                <w:lang w:val="sv-SE" w:eastAsia="ja-JP"/>
              </w:rPr>
              <w:t>0.8</w:t>
            </w:r>
          </w:p>
        </w:tc>
      </w:tr>
      <w:tr w:rsidR="00B30644" w:rsidRPr="00EF5447" w14:paraId="75324A6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F01E23E" w14:textId="77777777" w:rsidR="00B30644" w:rsidRDefault="00B30644" w:rsidP="00B30644">
            <w:pPr>
              <w:pStyle w:val="TAC"/>
              <w:rPr>
                <w:rFonts w:cs="Arial"/>
                <w:szCs w:val="18"/>
                <w:lang w:val="sv-SE" w:eastAsia="ja-JP"/>
              </w:rPr>
            </w:pPr>
            <w:r>
              <w:rPr>
                <w:rFonts w:cs="Arial"/>
                <w:szCs w:val="18"/>
                <w:lang w:val="sv-SE" w:eastAsia="ja-JP"/>
              </w:rPr>
              <w:t>DC_7-71_n78</w:t>
            </w:r>
          </w:p>
        </w:tc>
        <w:tc>
          <w:tcPr>
            <w:tcW w:w="2290" w:type="dxa"/>
            <w:tcBorders>
              <w:top w:val="single" w:sz="4" w:space="0" w:color="auto"/>
              <w:left w:val="single" w:sz="4" w:space="0" w:color="auto"/>
              <w:bottom w:val="single" w:sz="4" w:space="0" w:color="auto"/>
              <w:right w:val="single" w:sz="4" w:space="0" w:color="auto"/>
            </w:tcBorders>
            <w:vAlign w:val="center"/>
          </w:tcPr>
          <w:p w14:paraId="165143E9" w14:textId="77777777" w:rsidR="00B30644" w:rsidRDefault="00B30644" w:rsidP="00B30644">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6A6FDE3"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F66C8CE"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.8</w:t>
            </w:r>
          </w:p>
        </w:tc>
      </w:tr>
      <w:tr w:rsidR="00B30644" w14:paraId="033D323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55DE4EE" w14:textId="77777777" w:rsidR="00B30644" w:rsidRDefault="00B30644" w:rsidP="00B30644">
            <w:pPr>
              <w:pStyle w:val="TAC"/>
              <w:rPr>
                <w:rFonts w:cs="Arial"/>
                <w:szCs w:val="18"/>
                <w:lang w:val="sv-SE" w:eastAsia="ja-JP"/>
              </w:rPr>
            </w:pPr>
            <w:r>
              <w:rPr>
                <w:rFonts w:cs="Arial"/>
                <w:szCs w:val="18"/>
              </w:rPr>
              <w:t>DC_7_n71-n78</w:t>
            </w:r>
          </w:p>
        </w:tc>
        <w:tc>
          <w:tcPr>
            <w:tcW w:w="2290" w:type="dxa"/>
            <w:tcBorders>
              <w:top w:val="single" w:sz="4" w:space="0" w:color="auto"/>
              <w:left w:val="single" w:sz="4" w:space="0" w:color="auto"/>
              <w:bottom w:val="single" w:sz="4" w:space="0" w:color="auto"/>
              <w:right w:val="single" w:sz="4" w:space="0" w:color="auto"/>
            </w:tcBorders>
            <w:vAlign w:val="center"/>
          </w:tcPr>
          <w:p w14:paraId="1E245442" w14:textId="77777777" w:rsidR="00B30644"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2C11AA0"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527643B" w14:textId="77777777" w:rsidR="00B30644" w:rsidRDefault="00B30644" w:rsidP="00B30644">
            <w:pPr>
              <w:pStyle w:val="TAC"/>
              <w:rPr>
                <w:rFonts w:cs="Arial"/>
                <w:lang w:eastAsia="zh-CN"/>
              </w:rPr>
            </w:pPr>
            <w:r>
              <w:rPr>
                <w:rFonts w:cs="Arial" w:hint="eastAsia"/>
                <w:lang w:eastAsia="zh-CN"/>
              </w:rPr>
              <w:t>0</w:t>
            </w:r>
            <w:r>
              <w:rPr>
                <w:rFonts w:cs="Arial"/>
                <w:lang w:eastAsia="zh-CN"/>
              </w:rPr>
              <w:t>.8</w:t>
            </w:r>
          </w:p>
        </w:tc>
      </w:tr>
      <w:tr w:rsidR="00B30644" w14:paraId="7D0BE27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DBCD294" w14:textId="77777777" w:rsidR="00B30644" w:rsidRDefault="00B30644" w:rsidP="00B30644">
            <w:pPr>
              <w:pStyle w:val="TAC"/>
              <w:rPr>
                <w:rFonts w:cs="Arial"/>
                <w:szCs w:val="18"/>
              </w:rPr>
            </w:pPr>
            <w:r w:rsidRPr="00312FC6">
              <w:rPr>
                <w:rFonts w:eastAsiaTheme="minorEastAsia" w:cs="Arial"/>
                <w:szCs w:val="18"/>
              </w:rPr>
              <w:t>DC_7_n75-n78</w:t>
            </w:r>
          </w:p>
        </w:tc>
        <w:tc>
          <w:tcPr>
            <w:tcW w:w="2290" w:type="dxa"/>
            <w:tcBorders>
              <w:top w:val="single" w:sz="4" w:space="0" w:color="auto"/>
              <w:left w:val="single" w:sz="4" w:space="0" w:color="auto"/>
              <w:bottom w:val="single" w:sz="4" w:space="0" w:color="auto"/>
              <w:right w:val="single" w:sz="4" w:space="0" w:color="auto"/>
            </w:tcBorders>
            <w:vAlign w:val="center"/>
          </w:tcPr>
          <w:p w14:paraId="2FE76D1B" w14:textId="77777777" w:rsidR="00B30644" w:rsidRDefault="00B30644" w:rsidP="00B30644">
            <w:pPr>
              <w:pStyle w:val="TAC"/>
              <w:rPr>
                <w:rFonts w:cs="Arial"/>
                <w:lang w:eastAsia="zh-CN"/>
              </w:rPr>
            </w:pPr>
            <w:r w:rsidRPr="00312FC6">
              <w:rPr>
                <w:rFonts w:eastAsiaTheme="minorEastAsia"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C518085" w14:textId="77777777" w:rsidR="00B30644" w:rsidRDefault="00B30644" w:rsidP="00B30644">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DBC54BE" w14:textId="77777777" w:rsidR="00B30644" w:rsidRDefault="00B30644" w:rsidP="00B30644">
            <w:pPr>
              <w:pStyle w:val="TAC"/>
              <w:rPr>
                <w:rFonts w:cs="Arial"/>
                <w:lang w:eastAsia="zh-CN"/>
              </w:rPr>
            </w:pPr>
            <w:r w:rsidRPr="00312FC6">
              <w:rPr>
                <w:rFonts w:eastAsiaTheme="minorEastAsia" w:cs="Arial"/>
                <w:lang w:eastAsia="zh-CN"/>
              </w:rPr>
              <w:t>0.8</w:t>
            </w:r>
          </w:p>
        </w:tc>
      </w:tr>
      <w:tr w:rsidR="00B30644" w:rsidRPr="00EF5447" w14:paraId="5388FE6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BFC39E9" w14:textId="77777777" w:rsidR="00B30644" w:rsidRPr="00EF5447" w:rsidRDefault="00B30644" w:rsidP="00B30644">
            <w:pPr>
              <w:pStyle w:val="TAC"/>
              <w:rPr>
                <w:rFonts w:cs="Arial"/>
              </w:rPr>
            </w:pPr>
            <w:r w:rsidRPr="00EF5447">
              <w:rPr>
                <w:rFonts w:cs="Arial"/>
                <w:kern w:val="2"/>
                <w:szCs w:val="24"/>
                <w:lang w:eastAsia="ja-JP"/>
              </w:rPr>
              <w:t>DC_7_SUL_n78-n80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468686" w14:textId="77777777" w:rsidR="00B30644" w:rsidRPr="00EF5447" w:rsidRDefault="00B30644" w:rsidP="00B30644">
            <w:pPr>
              <w:pStyle w:val="TAC"/>
              <w:rPr>
                <w:rFonts w:eastAsia="MS Mincho" w:cs="Arial"/>
                <w:lang w:eastAsia="ja-JP"/>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AA38536"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3A7435" w14:textId="77777777" w:rsidR="00B30644" w:rsidRPr="00EF5447" w:rsidRDefault="00B30644" w:rsidP="00B30644">
            <w:pPr>
              <w:pStyle w:val="TAC"/>
              <w:rPr>
                <w:rFonts w:cs="Arial"/>
                <w:lang w:eastAsia="zh-CN"/>
              </w:rPr>
            </w:pPr>
            <w:r w:rsidRPr="00EF5447">
              <w:rPr>
                <w:rFonts w:cs="Arial"/>
              </w:rPr>
              <w:t>0.</w:t>
            </w:r>
            <w:r w:rsidRPr="00EF5447">
              <w:rPr>
                <w:rFonts w:cs="Arial"/>
                <w:lang w:eastAsia="ja-JP"/>
              </w:rPr>
              <w:t>6</w:t>
            </w:r>
          </w:p>
        </w:tc>
      </w:tr>
      <w:tr w:rsidR="00B30644" w:rsidRPr="00470EA5" w14:paraId="1525168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993A315" w14:textId="77777777" w:rsidR="00B30644" w:rsidRPr="00EF5447" w:rsidRDefault="00B30644" w:rsidP="00B30644">
            <w:pPr>
              <w:pStyle w:val="TAC"/>
              <w:rPr>
                <w:rFonts w:cs="Arial"/>
                <w:kern w:val="2"/>
                <w:szCs w:val="24"/>
                <w:lang w:eastAsia="ja-JP"/>
              </w:rPr>
            </w:pPr>
            <w:r w:rsidRPr="00470EA5">
              <w:rPr>
                <w:rFonts w:cs="Arial"/>
                <w:kern w:val="2"/>
                <w:szCs w:val="24"/>
                <w:lang w:eastAsia="ja-JP"/>
              </w:rPr>
              <w:t>DC_7_n78-n105</w:t>
            </w:r>
          </w:p>
        </w:tc>
        <w:tc>
          <w:tcPr>
            <w:tcW w:w="2290" w:type="dxa"/>
            <w:tcBorders>
              <w:top w:val="single" w:sz="4" w:space="0" w:color="auto"/>
              <w:left w:val="single" w:sz="4" w:space="0" w:color="auto"/>
              <w:bottom w:val="single" w:sz="4" w:space="0" w:color="auto"/>
              <w:right w:val="single" w:sz="4" w:space="0" w:color="auto"/>
            </w:tcBorders>
            <w:vAlign w:val="center"/>
          </w:tcPr>
          <w:p w14:paraId="3FE44049" w14:textId="77777777" w:rsidR="00B30644" w:rsidRPr="00470EA5" w:rsidRDefault="00B30644" w:rsidP="00B30644">
            <w:pPr>
              <w:pStyle w:val="TAC"/>
              <w:rPr>
                <w:rFonts w:cs="Arial"/>
                <w:kern w:val="2"/>
                <w:szCs w:val="24"/>
                <w:lang w:eastAsia="ja-JP"/>
              </w:rPr>
            </w:pPr>
            <w:r w:rsidRPr="00470EA5">
              <w:rPr>
                <w:rFonts w:cs="Arial"/>
                <w:kern w:val="2"/>
                <w:szCs w:val="24"/>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282FA53" w14:textId="77777777" w:rsidR="00B30644" w:rsidRPr="00470EA5" w:rsidRDefault="00B30644" w:rsidP="00B30644">
            <w:pPr>
              <w:pStyle w:val="TAC"/>
              <w:rPr>
                <w:rFonts w:cs="Arial"/>
                <w:kern w:val="2"/>
                <w:szCs w:val="24"/>
                <w:lang w:eastAsia="ja-JP"/>
              </w:rPr>
            </w:pPr>
            <w:r w:rsidRPr="00470EA5">
              <w:rPr>
                <w:rFonts w:cs="Arial"/>
                <w:kern w:val="2"/>
                <w:szCs w:val="24"/>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5CA18C4" w14:textId="77777777" w:rsidR="00B30644" w:rsidRPr="00470EA5" w:rsidRDefault="00B30644" w:rsidP="00B30644">
            <w:pPr>
              <w:pStyle w:val="TAC"/>
              <w:rPr>
                <w:rFonts w:cs="Arial"/>
                <w:kern w:val="2"/>
                <w:szCs w:val="24"/>
                <w:lang w:eastAsia="ja-JP"/>
              </w:rPr>
            </w:pPr>
            <w:r w:rsidRPr="00470EA5">
              <w:rPr>
                <w:rFonts w:cs="Arial"/>
                <w:kern w:val="2"/>
                <w:szCs w:val="24"/>
                <w:lang w:eastAsia="ja-JP"/>
              </w:rPr>
              <w:t>0.6</w:t>
            </w:r>
          </w:p>
        </w:tc>
      </w:tr>
      <w:tr w:rsidR="00B30644" w14:paraId="19C7DD6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ADD4401" w14:textId="77777777" w:rsidR="00B30644" w:rsidRDefault="00B30644" w:rsidP="00B30644">
            <w:pPr>
              <w:pStyle w:val="TAC"/>
              <w:rPr>
                <w:rFonts w:cs="Arial"/>
              </w:rPr>
            </w:pPr>
            <w:r>
              <w:t>DC_8_n1-n3</w:t>
            </w:r>
          </w:p>
        </w:tc>
        <w:tc>
          <w:tcPr>
            <w:tcW w:w="2290" w:type="dxa"/>
            <w:tcBorders>
              <w:top w:val="single" w:sz="4" w:space="0" w:color="auto"/>
              <w:left w:val="single" w:sz="4" w:space="0" w:color="auto"/>
              <w:bottom w:val="single" w:sz="4" w:space="0" w:color="auto"/>
              <w:right w:val="single" w:sz="4" w:space="0" w:color="auto"/>
            </w:tcBorders>
            <w:vAlign w:val="center"/>
          </w:tcPr>
          <w:p w14:paraId="2586BED8" w14:textId="77777777" w:rsidR="00B30644" w:rsidRDefault="00B30644" w:rsidP="00B30644">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D542E33" w14:textId="77777777" w:rsidR="00B30644" w:rsidRDefault="00B30644" w:rsidP="00B30644">
            <w:pPr>
              <w:pStyle w:val="TAC"/>
              <w:rPr>
                <w:lang w:val="x-none" w:eastAsia="zh-CN"/>
              </w:rPr>
            </w:pPr>
            <w:r>
              <w:rPr>
                <w:rFonts w:hint="eastAsia"/>
                <w:lang w:val="x-none" w:eastAsia="zh-CN"/>
              </w:rPr>
              <w:t>0</w:t>
            </w:r>
            <w:r>
              <w:rPr>
                <w:lang w:val="x-none"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17D2A2D" w14:textId="77777777" w:rsidR="00B30644" w:rsidRDefault="00B30644" w:rsidP="00B30644">
            <w:pPr>
              <w:pStyle w:val="TAC"/>
              <w:rPr>
                <w:rFonts w:cs="Arial"/>
                <w:lang w:eastAsia="zh-CN"/>
              </w:rPr>
            </w:pPr>
            <w:r>
              <w:rPr>
                <w:lang w:val="x-none" w:eastAsia="ja-JP"/>
              </w:rPr>
              <w:t>0.3</w:t>
            </w:r>
          </w:p>
        </w:tc>
      </w:tr>
      <w:tr w:rsidR="00B30644" w14:paraId="2569706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385CF8D" w14:textId="77777777" w:rsidR="00B30644" w:rsidRDefault="00B30644" w:rsidP="00B30644">
            <w:pPr>
              <w:pStyle w:val="TAC"/>
            </w:pPr>
            <w:r>
              <w:rPr>
                <w:rFonts w:cs="Arial"/>
              </w:rPr>
              <w:t>DC_8_n1-n28</w:t>
            </w:r>
          </w:p>
        </w:tc>
        <w:tc>
          <w:tcPr>
            <w:tcW w:w="2290" w:type="dxa"/>
            <w:tcBorders>
              <w:top w:val="single" w:sz="4" w:space="0" w:color="auto"/>
              <w:left w:val="single" w:sz="4" w:space="0" w:color="auto"/>
              <w:bottom w:val="single" w:sz="4" w:space="0" w:color="auto"/>
              <w:right w:val="single" w:sz="4" w:space="0" w:color="auto"/>
            </w:tcBorders>
            <w:vAlign w:val="center"/>
          </w:tcPr>
          <w:p w14:paraId="5F7815DC" w14:textId="77777777" w:rsidR="00B30644" w:rsidRDefault="00B30644" w:rsidP="00B30644">
            <w:pPr>
              <w:pStyle w:val="TAC"/>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CEB7742" w14:textId="77777777" w:rsidR="00B30644"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04AECC1" w14:textId="77777777" w:rsidR="00B30644" w:rsidRDefault="00B30644" w:rsidP="00B30644">
            <w:pPr>
              <w:pStyle w:val="TAC"/>
            </w:pPr>
            <w:r>
              <w:rPr>
                <w:rFonts w:cs="Arial"/>
                <w:lang w:eastAsia="zh-CN"/>
              </w:rPr>
              <w:t>0.6</w:t>
            </w:r>
          </w:p>
        </w:tc>
      </w:tr>
      <w:tr w:rsidR="00B30644" w14:paraId="15D74BC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90A9D93" w14:textId="77777777" w:rsidR="00B30644" w:rsidRDefault="00B30644" w:rsidP="00B30644">
            <w:pPr>
              <w:pStyle w:val="TAC"/>
              <w:rPr>
                <w:rFonts w:cs="Arial"/>
              </w:rPr>
            </w:pPr>
            <w:r w:rsidRPr="00FA18B6">
              <w:rPr>
                <w:rFonts w:cs="Arial"/>
                <w:lang w:val="x-none" w:eastAsia="zh-TW"/>
              </w:rPr>
              <w:t>DC_8_n1-n40</w:t>
            </w:r>
          </w:p>
        </w:tc>
        <w:tc>
          <w:tcPr>
            <w:tcW w:w="2290" w:type="dxa"/>
            <w:tcBorders>
              <w:top w:val="single" w:sz="4" w:space="0" w:color="auto"/>
              <w:left w:val="single" w:sz="4" w:space="0" w:color="auto"/>
              <w:bottom w:val="single" w:sz="4" w:space="0" w:color="auto"/>
              <w:right w:val="single" w:sz="4" w:space="0" w:color="auto"/>
            </w:tcBorders>
            <w:vAlign w:val="center"/>
          </w:tcPr>
          <w:p w14:paraId="074BEF0A" w14:textId="77777777" w:rsidR="00B30644" w:rsidRDefault="00B30644" w:rsidP="00B30644">
            <w:pPr>
              <w:pStyle w:val="TAC"/>
              <w:rPr>
                <w:rFonts w:cs="Arial"/>
                <w:lang w:eastAsia="zh-CN"/>
              </w:rPr>
            </w:pPr>
            <w:r>
              <w:rPr>
                <w:rFonts w:eastAsia="Malgun Gothic"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71E15EC" w14:textId="77777777" w:rsidR="00B30644" w:rsidRDefault="00B30644" w:rsidP="00B30644">
            <w:pPr>
              <w:pStyle w:val="TAC"/>
              <w:rPr>
                <w:rFonts w:cs="Arial"/>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83BB68F" w14:textId="77777777" w:rsidR="00B30644" w:rsidRDefault="00B30644" w:rsidP="00B30644">
            <w:pPr>
              <w:pStyle w:val="TAC"/>
              <w:rPr>
                <w:rFonts w:cs="Arial"/>
                <w:lang w:eastAsia="zh-CN"/>
              </w:rPr>
            </w:pPr>
            <w:r w:rsidRPr="00263B79">
              <w:rPr>
                <w:rFonts w:eastAsia="Malgun Gothic" w:cs="Arial" w:hint="eastAsia"/>
                <w:szCs w:val="18"/>
              </w:rPr>
              <w:t>0.</w:t>
            </w:r>
            <w:r>
              <w:rPr>
                <w:rFonts w:eastAsia="Malgun Gothic" w:cs="Arial"/>
                <w:szCs w:val="18"/>
              </w:rPr>
              <w:t>5</w:t>
            </w:r>
          </w:p>
        </w:tc>
      </w:tr>
      <w:tr w:rsidR="00B30644" w:rsidRPr="00EF5447" w14:paraId="77C48C3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F8354ED" w14:textId="77777777" w:rsidR="00B30644" w:rsidRPr="00EF5447" w:rsidRDefault="00B30644" w:rsidP="00B30644">
            <w:pPr>
              <w:pStyle w:val="TAC"/>
              <w:rPr>
                <w:rFonts w:cs="Arial"/>
                <w:lang w:eastAsia="fr-FR"/>
              </w:rPr>
            </w:pPr>
            <w:r>
              <w:t>DC_8_n1-n77</w:t>
            </w:r>
          </w:p>
        </w:tc>
        <w:tc>
          <w:tcPr>
            <w:tcW w:w="2290" w:type="dxa"/>
            <w:tcBorders>
              <w:top w:val="single" w:sz="4" w:space="0" w:color="auto"/>
              <w:left w:val="single" w:sz="4" w:space="0" w:color="auto"/>
              <w:bottom w:val="single" w:sz="4" w:space="0" w:color="auto"/>
              <w:right w:val="single" w:sz="4" w:space="0" w:color="auto"/>
            </w:tcBorders>
            <w:vAlign w:val="center"/>
          </w:tcPr>
          <w:p w14:paraId="6C5E126A" w14:textId="77777777" w:rsidR="00B30644" w:rsidRPr="00EF5447" w:rsidRDefault="00B30644" w:rsidP="00B30644">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FF55255" w14:textId="77777777" w:rsidR="00B30644"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1648163" w14:textId="77777777" w:rsidR="00B30644" w:rsidRPr="00EF5447" w:rsidRDefault="00B30644" w:rsidP="00B30644">
            <w:pPr>
              <w:pStyle w:val="TAC"/>
              <w:rPr>
                <w:rFonts w:cs="Arial"/>
                <w:lang w:eastAsia="ja-JP"/>
              </w:rPr>
            </w:pPr>
            <w:r>
              <w:rPr>
                <w:rFonts w:hint="eastAsia"/>
              </w:rPr>
              <w:t>0</w:t>
            </w:r>
            <w:r>
              <w:t>.8</w:t>
            </w:r>
          </w:p>
        </w:tc>
      </w:tr>
      <w:tr w:rsidR="00B30644" w:rsidRPr="00EF5447" w14:paraId="5B2420D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A438D8B" w14:textId="77777777" w:rsidR="00B30644" w:rsidRPr="00EF5447" w:rsidRDefault="00B30644" w:rsidP="00B30644">
            <w:pPr>
              <w:pStyle w:val="TAC"/>
              <w:rPr>
                <w:rFonts w:cs="Arial"/>
              </w:rPr>
            </w:pPr>
            <w:r w:rsidRPr="00EF5447">
              <w:rPr>
                <w:rFonts w:eastAsia="Malgun Gothic" w:cs="Arial"/>
                <w:lang w:eastAsia="ko-KR"/>
              </w:rPr>
              <w:t>DC_8_n1-n78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C99E1A5" w14:textId="77777777" w:rsidR="00B30644" w:rsidRPr="00EF5447" w:rsidRDefault="00B30644" w:rsidP="00B30644">
            <w:pPr>
              <w:pStyle w:val="TAC"/>
              <w:rPr>
                <w:lang w:eastAsia="fr-FR"/>
              </w:rPr>
            </w:pPr>
            <w:r>
              <w:rPr>
                <w:rFonts w:eastAsia="Malgun Gothic"/>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67229BE" w14:textId="77777777" w:rsidR="00B30644" w:rsidRPr="00E7314A"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B83DB4" w14:textId="77777777" w:rsidR="00B30644" w:rsidRPr="00EF5447" w:rsidRDefault="00B30644" w:rsidP="00B30644">
            <w:pPr>
              <w:pStyle w:val="TAC"/>
              <w:rPr>
                <w:rFonts w:cs="Arial"/>
                <w:lang w:eastAsia="ja-JP"/>
              </w:rPr>
            </w:pPr>
            <w:r w:rsidRPr="00EF5447">
              <w:rPr>
                <w:rFonts w:eastAsia="Malgun Gothic" w:cs="Arial"/>
                <w:lang w:eastAsia="ko-KR"/>
              </w:rPr>
              <w:t>0.</w:t>
            </w:r>
            <w:r>
              <w:rPr>
                <w:rFonts w:eastAsia="Malgun Gothic" w:cs="Arial"/>
                <w:lang w:eastAsia="ko-KR"/>
              </w:rPr>
              <w:t>8</w:t>
            </w:r>
          </w:p>
        </w:tc>
      </w:tr>
      <w:tr w:rsidR="00B30644" w:rsidRPr="00EF5447" w14:paraId="615A78B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40DD5DE" w14:textId="77777777" w:rsidR="00B30644" w:rsidRPr="00EF5447" w:rsidRDefault="00B30644" w:rsidP="00B30644">
            <w:pPr>
              <w:pStyle w:val="TAC"/>
              <w:rPr>
                <w:rFonts w:eastAsia="Malgun Gothic" w:cs="Arial"/>
                <w:lang w:eastAsia="ko-KR"/>
              </w:rPr>
            </w:pPr>
            <w:r w:rsidRPr="002F3290">
              <w:rPr>
                <w:lang w:eastAsia="zh-CN"/>
              </w:rPr>
              <w:t>DC_</w:t>
            </w:r>
            <w:r>
              <w:rPr>
                <w:lang w:eastAsia="zh-CN"/>
              </w:rPr>
              <w:t>8</w:t>
            </w:r>
            <w:r w:rsidRPr="002F3290">
              <w:rPr>
                <w:lang w:eastAsia="zh-CN"/>
              </w:rPr>
              <w:t>_n1-n7</w:t>
            </w:r>
            <w:r>
              <w:rPr>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tcPr>
          <w:p w14:paraId="71D26ABB" w14:textId="77777777" w:rsidR="00B30644" w:rsidRDefault="00B30644" w:rsidP="00B30644">
            <w:pPr>
              <w:pStyle w:val="TAC"/>
              <w:rPr>
                <w:rFonts w:eastAsia="Malgun Gothic"/>
                <w:lang w:eastAsia="ko-KR"/>
              </w:rPr>
            </w:pPr>
            <w:r w:rsidRPr="002F3290">
              <w:rPr>
                <w:rFonts w:hint="eastAsia"/>
                <w:szCs w:val="22"/>
                <w:lang w:val="en-US" w:eastAsia="zh-CN"/>
              </w:rPr>
              <w:t>0</w:t>
            </w:r>
            <w:r w:rsidRPr="002F3290">
              <w:rPr>
                <w:szCs w:val="22"/>
                <w:lang w:val="en-US" w:eastAsia="zh-CN"/>
              </w:rPr>
              <w:t>.</w:t>
            </w:r>
            <w:r>
              <w:rPr>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05573E8" w14:textId="77777777" w:rsidR="00B30644" w:rsidRDefault="00B30644" w:rsidP="00B30644">
            <w:pPr>
              <w:pStyle w:val="TAC"/>
              <w:rPr>
                <w:rFonts w:cs="Arial"/>
                <w:lang w:eastAsia="zh-CN"/>
              </w:rPr>
            </w:pPr>
            <w:r w:rsidRPr="002F3290">
              <w:rPr>
                <w:rFonts w:eastAsia="等线" w:hint="eastAsia"/>
                <w:szCs w:val="22"/>
                <w:lang w:val="en-US" w:eastAsia="zh-CN"/>
              </w:rPr>
              <w:t>0</w:t>
            </w:r>
            <w:r w:rsidRPr="002F3290">
              <w:rPr>
                <w:rFonts w:eastAsia="等线"/>
                <w:szCs w:val="22"/>
                <w:lang w:val="en-US" w:eastAsia="zh-CN"/>
              </w:rPr>
              <w:t>.</w:t>
            </w:r>
            <w:r>
              <w:rPr>
                <w:rFonts w:eastAsia="等线"/>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94C5B61" w14:textId="77777777" w:rsidR="00B30644" w:rsidRPr="00EF5447" w:rsidRDefault="00B30644" w:rsidP="00B30644">
            <w:pPr>
              <w:pStyle w:val="TAC"/>
              <w:rPr>
                <w:rFonts w:eastAsia="Malgun Gothic" w:cs="Arial"/>
                <w:lang w:eastAsia="ko-KR"/>
              </w:rPr>
            </w:pPr>
            <w:r w:rsidRPr="002F3290">
              <w:rPr>
                <w:rFonts w:hint="eastAsia"/>
                <w:szCs w:val="22"/>
                <w:lang w:val="en-US" w:eastAsia="zh-CN"/>
              </w:rPr>
              <w:t>0</w:t>
            </w:r>
          </w:p>
        </w:tc>
      </w:tr>
      <w:tr w:rsidR="00B30644" w14:paraId="3303843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66D70F6D" w14:textId="77777777" w:rsidR="00B30644" w:rsidRDefault="00B30644" w:rsidP="00B30644">
            <w:pPr>
              <w:pStyle w:val="TAC"/>
              <w:rPr>
                <w:rFonts w:eastAsia="Malgun Gothic" w:cs="Arial"/>
                <w:lang w:eastAsia="ko-KR"/>
              </w:rPr>
            </w:pPr>
            <w:r>
              <w:rPr>
                <w:lang w:eastAsia="ja-JP"/>
              </w:rPr>
              <w:t>DC_8</w:t>
            </w:r>
            <w:r w:rsidRPr="00534B3C">
              <w:rPr>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tcPr>
          <w:p w14:paraId="6377B2D8" w14:textId="77777777" w:rsidR="00B30644" w:rsidRDefault="00B30644" w:rsidP="00B30644">
            <w:pPr>
              <w:pStyle w:val="TAC"/>
              <w:rPr>
                <w:rFonts w:eastAsia="Malgun Gothic"/>
                <w:lang w:eastAsia="ko-KR"/>
              </w:rPr>
            </w:pPr>
            <w:r>
              <w:rPr>
                <w:rFonts w:cs="Arial"/>
                <w:lang w:val="fr-F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214F80B" w14:textId="77777777" w:rsidR="00B30644"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97C5CDD" w14:textId="77777777" w:rsidR="00B30644" w:rsidRDefault="00B30644" w:rsidP="00B30644">
            <w:pPr>
              <w:pStyle w:val="TAC"/>
              <w:rPr>
                <w:rFonts w:eastAsia="Malgun Gothic" w:cs="Arial"/>
                <w:lang w:eastAsia="ko-KR"/>
              </w:rPr>
            </w:pPr>
            <w:r>
              <w:rPr>
                <w:rFonts w:cs="Arial"/>
              </w:rPr>
              <w:t>0.3</w:t>
            </w:r>
          </w:p>
        </w:tc>
      </w:tr>
      <w:tr w:rsidR="00B30644" w:rsidRPr="00EF5447" w14:paraId="40A148D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8F350F3" w14:textId="77777777" w:rsidR="00B30644" w:rsidRPr="00EF5447" w:rsidRDefault="00B30644" w:rsidP="00B30644">
            <w:pPr>
              <w:pStyle w:val="TAC"/>
              <w:rPr>
                <w:rFonts w:cs="Arial"/>
              </w:rPr>
            </w:pPr>
            <w:r w:rsidRPr="00EF5447">
              <w:rPr>
                <w:rFonts w:eastAsia="Malgun Gothic" w:cs="Arial"/>
                <w:lang w:eastAsia="ko-KR"/>
              </w:rPr>
              <w:t>DC_8_n3-n28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754B81" w14:textId="77777777" w:rsidR="00B30644" w:rsidRPr="00EF5447" w:rsidRDefault="00B30644" w:rsidP="00B30644">
            <w:pPr>
              <w:pStyle w:val="TAC"/>
              <w:rPr>
                <w:lang w:eastAsia="fr-FR"/>
              </w:rPr>
            </w:pPr>
            <w:r>
              <w:rPr>
                <w:rFonts w:eastAsia="Malgun Gothic"/>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3DE4371" w14:textId="77777777" w:rsidR="00B30644" w:rsidRPr="00E7314A"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CE2D01" w14:textId="77777777" w:rsidR="00B30644" w:rsidRPr="00EF5447" w:rsidRDefault="00B30644" w:rsidP="00B30644">
            <w:pPr>
              <w:pStyle w:val="TAC"/>
              <w:rPr>
                <w:rFonts w:cs="Arial"/>
                <w:lang w:eastAsia="ja-JP"/>
              </w:rPr>
            </w:pPr>
            <w:r w:rsidRPr="00EF5447">
              <w:rPr>
                <w:rFonts w:eastAsia="Malgun Gothic" w:cs="Arial"/>
                <w:lang w:eastAsia="ko-KR"/>
              </w:rPr>
              <w:t>0.</w:t>
            </w:r>
            <w:r>
              <w:rPr>
                <w:rFonts w:eastAsia="Malgun Gothic" w:cs="Arial"/>
                <w:lang w:eastAsia="ko-KR"/>
              </w:rPr>
              <w:t>5</w:t>
            </w:r>
          </w:p>
        </w:tc>
      </w:tr>
      <w:tr w:rsidR="00B30644" w:rsidRPr="00EF5447" w14:paraId="5E80C08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6754DC2" w14:textId="77777777" w:rsidR="00B30644" w:rsidRPr="00EF5447" w:rsidRDefault="00B30644" w:rsidP="00B30644">
            <w:pPr>
              <w:pStyle w:val="TAC"/>
              <w:rPr>
                <w:rFonts w:cs="Arial"/>
              </w:rPr>
            </w:pPr>
            <w:r w:rsidRPr="00EF5447">
              <w:t>DC_8_n3-n77</w:t>
            </w:r>
          </w:p>
        </w:tc>
        <w:tc>
          <w:tcPr>
            <w:tcW w:w="2290" w:type="dxa"/>
            <w:tcBorders>
              <w:top w:val="single" w:sz="4" w:space="0" w:color="auto"/>
              <w:left w:val="single" w:sz="4" w:space="0" w:color="auto"/>
              <w:bottom w:val="single" w:sz="4" w:space="0" w:color="auto"/>
              <w:right w:val="single" w:sz="4" w:space="0" w:color="auto"/>
            </w:tcBorders>
            <w:vAlign w:val="center"/>
          </w:tcPr>
          <w:p w14:paraId="5D34CE89" w14:textId="77777777" w:rsidR="00B30644" w:rsidRPr="00EF5447" w:rsidRDefault="00B30644" w:rsidP="00B30644">
            <w:pPr>
              <w:pStyle w:val="TAC"/>
              <w:rPr>
                <w:rFonts w:eastAsia="Malgun Gothic"/>
                <w:lang w:eastAsia="ko-K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DE44D6A" w14:textId="77777777" w:rsidR="00B30644" w:rsidRPr="00EF5447"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A7AA7B6" w14:textId="77777777" w:rsidR="00B30644" w:rsidRPr="00EF5447" w:rsidRDefault="00B30644" w:rsidP="00B30644">
            <w:pPr>
              <w:pStyle w:val="TAC"/>
              <w:rPr>
                <w:rFonts w:eastAsia="Malgun Gothic" w:cs="Arial"/>
                <w:lang w:eastAsia="ko-KR"/>
              </w:rPr>
            </w:pPr>
            <w:r w:rsidRPr="00EF5447">
              <w:t>0.</w:t>
            </w:r>
            <w:r>
              <w:t>8</w:t>
            </w:r>
          </w:p>
        </w:tc>
      </w:tr>
      <w:tr w:rsidR="00B30644" w:rsidRPr="00EF5447" w14:paraId="47A651B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C675CA8" w14:textId="77777777" w:rsidR="00B30644" w:rsidRPr="00EF5447" w:rsidRDefault="00B30644" w:rsidP="00B30644">
            <w:pPr>
              <w:pStyle w:val="TAC"/>
            </w:pPr>
            <w:r>
              <w:rPr>
                <w:rFonts w:cs="Arial"/>
                <w:szCs w:val="18"/>
              </w:rPr>
              <w:t>DC_</w:t>
            </w:r>
            <w:r>
              <w:rPr>
                <w:rFonts w:cs="Arial"/>
                <w:szCs w:val="18"/>
                <w:lang w:val="sv-SE"/>
              </w:rPr>
              <w:t>8</w:t>
            </w:r>
            <w:r>
              <w:rPr>
                <w:rFonts w:cs="Arial"/>
                <w:szCs w:val="18"/>
              </w:rPr>
              <w:t>_n3-n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745A496F" w14:textId="77777777" w:rsidR="00B30644" w:rsidRDefault="00B30644" w:rsidP="00B30644">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6C00E33" w14:textId="77777777" w:rsidR="00B30644"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0EDA380" w14:textId="77777777" w:rsidR="00B30644" w:rsidRPr="00EF5447" w:rsidRDefault="00B30644" w:rsidP="00B30644">
            <w:pPr>
              <w:pStyle w:val="TAC"/>
            </w:pPr>
            <w:r w:rsidRPr="00EF5447">
              <w:t>0.</w:t>
            </w:r>
            <w:r>
              <w:t>8</w:t>
            </w:r>
          </w:p>
        </w:tc>
      </w:tr>
      <w:tr w:rsidR="00B30644" w:rsidRPr="00EF5447" w14:paraId="36C884A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298FE97" w14:textId="77777777" w:rsidR="00B30644" w:rsidRPr="00EF5447" w:rsidRDefault="00B30644" w:rsidP="00B30644">
            <w:pPr>
              <w:pStyle w:val="TAC"/>
              <w:rPr>
                <w:rFonts w:cs="Arial"/>
              </w:rPr>
            </w:pPr>
            <w:r>
              <w:rPr>
                <w:lang w:eastAsia="zh-CN"/>
              </w:rPr>
              <w:t>DC_8_n3-n79</w:t>
            </w:r>
          </w:p>
        </w:tc>
        <w:tc>
          <w:tcPr>
            <w:tcW w:w="2290" w:type="dxa"/>
            <w:tcBorders>
              <w:top w:val="single" w:sz="4" w:space="0" w:color="auto"/>
              <w:left w:val="single" w:sz="4" w:space="0" w:color="auto"/>
              <w:bottom w:val="single" w:sz="4" w:space="0" w:color="auto"/>
              <w:right w:val="single" w:sz="4" w:space="0" w:color="auto"/>
            </w:tcBorders>
            <w:vAlign w:val="center"/>
          </w:tcPr>
          <w:p w14:paraId="526BDA65" w14:textId="77777777" w:rsidR="00B30644" w:rsidRPr="00EF5447" w:rsidRDefault="00B30644" w:rsidP="00B30644">
            <w:pPr>
              <w:pStyle w:val="TAC"/>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EA631FB" w14:textId="77777777" w:rsidR="00B30644"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8D82322" w14:textId="77777777" w:rsidR="00B30644" w:rsidRPr="00EF5447" w:rsidRDefault="00B30644" w:rsidP="00B30644">
            <w:pPr>
              <w:pStyle w:val="TAC"/>
            </w:pPr>
            <w:r>
              <w:rPr>
                <w:lang w:eastAsia="zh-CN"/>
              </w:rPr>
              <w:t>0.8</w:t>
            </w:r>
          </w:p>
        </w:tc>
      </w:tr>
      <w:tr w:rsidR="00B30644" w:rsidRPr="00EF5447" w14:paraId="5EBF090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594CD95" w14:textId="77777777" w:rsidR="00B30644" w:rsidRPr="00EF5447" w:rsidRDefault="00B30644" w:rsidP="00B30644">
            <w:pPr>
              <w:pStyle w:val="TAC"/>
              <w:rPr>
                <w:rFonts w:cs="Arial"/>
              </w:rPr>
            </w:pPr>
            <w:r w:rsidRPr="00EF5447">
              <w:rPr>
                <w:rFonts w:eastAsia="Malgun Gothic" w:cs="Arial"/>
                <w:lang w:eastAsia="ko-KR"/>
              </w:rPr>
              <w:t>DC_8-11_n3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9FB6B3" w14:textId="77777777" w:rsidR="00B30644" w:rsidRPr="00EF5447" w:rsidRDefault="00B30644" w:rsidP="00B30644">
            <w:pPr>
              <w:pStyle w:val="TAC"/>
              <w:rPr>
                <w:rFonts w:eastAsia="Malgun Gothic"/>
                <w:lang w:eastAsia="ko-KR"/>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2230EE9C" w14:textId="77777777" w:rsidR="00B30644" w:rsidRPr="00EF5447" w:rsidRDefault="00B30644" w:rsidP="00B30644">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3E9AA2" w14:textId="77777777" w:rsidR="00B30644" w:rsidRPr="00EF5447" w:rsidRDefault="00B30644" w:rsidP="00B30644">
            <w:pPr>
              <w:pStyle w:val="TAC"/>
              <w:rPr>
                <w:rFonts w:eastAsia="Malgun Gothic" w:cs="Arial"/>
                <w:lang w:eastAsia="ko-KR"/>
              </w:rPr>
            </w:pPr>
            <w:r w:rsidRPr="00EF5447">
              <w:rPr>
                <w:rFonts w:cs="Arial"/>
                <w:szCs w:val="18"/>
              </w:rPr>
              <w:t>0.</w:t>
            </w:r>
            <w:r>
              <w:rPr>
                <w:rFonts w:cs="Arial"/>
                <w:szCs w:val="18"/>
              </w:rPr>
              <w:t>9</w:t>
            </w:r>
          </w:p>
        </w:tc>
      </w:tr>
      <w:tr w:rsidR="00B30644" w:rsidRPr="00EF5447" w14:paraId="0FC087F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1CA12A7" w14:textId="77777777" w:rsidR="00B30644" w:rsidRPr="00EF5447" w:rsidRDefault="00B30644" w:rsidP="00B30644">
            <w:pPr>
              <w:pStyle w:val="TAC"/>
              <w:rPr>
                <w:rFonts w:cs="Arial"/>
              </w:rPr>
            </w:pPr>
            <w:r w:rsidRPr="00EF5447">
              <w:t>DC_8-11_n28</w:t>
            </w:r>
          </w:p>
        </w:tc>
        <w:tc>
          <w:tcPr>
            <w:tcW w:w="2290" w:type="dxa"/>
            <w:tcBorders>
              <w:top w:val="single" w:sz="4" w:space="0" w:color="auto"/>
              <w:left w:val="single" w:sz="4" w:space="0" w:color="auto"/>
              <w:bottom w:val="single" w:sz="4" w:space="0" w:color="auto"/>
              <w:right w:val="single" w:sz="4" w:space="0" w:color="auto"/>
            </w:tcBorders>
            <w:vAlign w:val="center"/>
          </w:tcPr>
          <w:p w14:paraId="203A8AF4" w14:textId="77777777" w:rsidR="00B30644" w:rsidRPr="00EF5447" w:rsidRDefault="00B30644" w:rsidP="00B30644">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0F176E8" w14:textId="77777777" w:rsidR="00B30644" w:rsidRPr="00EF5447" w:rsidRDefault="00B30644" w:rsidP="00B30644">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4A6B419A" w14:textId="77777777" w:rsidR="00B30644" w:rsidRPr="00EF5447" w:rsidRDefault="00B30644" w:rsidP="00B30644">
            <w:pPr>
              <w:pStyle w:val="TAC"/>
              <w:rPr>
                <w:rFonts w:cs="Arial"/>
                <w:szCs w:val="18"/>
              </w:rPr>
            </w:pPr>
            <w:r w:rsidRPr="00EF5447">
              <w:rPr>
                <w:rFonts w:cs="Arial"/>
                <w:szCs w:val="18"/>
              </w:rPr>
              <w:t>0.6</w:t>
            </w:r>
          </w:p>
        </w:tc>
      </w:tr>
      <w:tr w:rsidR="00B30644" w:rsidRPr="00EF5447" w14:paraId="6D1BB5F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82BE311" w14:textId="77777777" w:rsidR="00B30644" w:rsidRPr="00EF5447" w:rsidRDefault="00B30644" w:rsidP="00B30644">
            <w:pPr>
              <w:pStyle w:val="TAC"/>
              <w:rPr>
                <w:rFonts w:cs="Arial"/>
              </w:rPr>
            </w:pPr>
            <w:r w:rsidRPr="00EF5447">
              <w:t>DC_8-11_n77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B2FE0E" w14:textId="77777777" w:rsidR="00B30644" w:rsidRPr="00EF5447" w:rsidRDefault="00B30644" w:rsidP="00B30644">
            <w:pPr>
              <w:pStyle w:val="TAC"/>
              <w:rPr>
                <w:rFonts w:eastAsia="MS Mincho"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BC95B18" w14:textId="77777777" w:rsidR="00B30644" w:rsidRPr="00EF5447" w:rsidRDefault="00B30644" w:rsidP="00B30644">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B872E0" w14:textId="77777777" w:rsidR="00B30644" w:rsidRPr="00EF5447" w:rsidRDefault="00B30644" w:rsidP="00B30644">
            <w:pPr>
              <w:pStyle w:val="TAC"/>
              <w:rPr>
                <w:rFonts w:cs="Arial"/>
                <w:lang w:eastAsia="zh-CN"/>
              </w:rPr>
            </w:pPr>
            <w:r w:rsidRPr="00EF5447">
              <w:t>0.</w:t>
            </w:r>
            <w:r>
              <w:t>8</w:t>
            </w:r>
          </w:p>
        </w:tc>
      </w:tr>
      <w:tr w:rsidR="00B30644" w:rsidRPr="00EF5447" w14:paraId="47D0112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B20C694" w14:textId="77777777" w:rsidR="00B30644" w:rsidRPr="00EF5447" w:rsidRDefault="00B30644" w:rsidP="00B30644">
            <w:pPr>
              <w:pStyle w:val="TAC"/>
              <w:rPr>
                <w:rFonts w:cs="Arial"/>
              </w:rPr>
            </w:pPr>
            <w:r w:rsidRPr="00EF5447">
              <w:t>DC_8-11_n78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6F13BB" w14:textId="77777777" w:rsidR="00B30644" w:rsidRPr="00EF5447" w:rsidRDefault="00B30644" w:rsidP="00B30644">
            <w:pPr>
              <w:pStyle w:val="TAC"/>
              <w:rPr>
                <w:rFonts w:eastAsia="MS Mincho"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75498FE" w14:textId="77777777" w:rsidR="00B30644" w:rsidRPr="00EF5447" w:rsidRDefault="00B30644" w:rsidP="00B30644">
            <w:pPr>
              <w:pStyle w:val="TAC"/>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7E1A9E" w14:textId="77777777" w:rsidR="00B30644" w:rsidRPr="00EF5447" w:rsidRDefault="00B30644" w:rsidP="00B30644">
            <w:pPr>
              <w:pStyle w:val="TAC"/>
              <w:rPr>
                <w:rFonts w:cs="Arial"/>
                <w:lang w:eastAsia="zh-CN"/>
              </w:rPr>
            </w:pPr>
            <w:r w:rsidRPr="00EF5447">
              <w:t>0.</w:t>
            </w:r>
            <w:r>
              <w:t>8</w:t>
            </w:r>
          </w:p>
        </w:tc>
      </w:tr>
      <w:tr w:rsidR="00B30644" w:rsidRPr="00EF5447" w14:paraId="3D138C5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42E61BB" w14:textId="77777777" w:rsidR="00B30644" w:rsidRPr="00EF5447" w:rsidRDefault="00B30644" w:rsidP="00B30644">
            <w:pPr>
              <w:pStyle w:val="TAC"/>
              <w:rPr>
                <w:rFonts w:cs="Arial"/>
                <w:szCs w:val="18"/>
              </w:rPr>
            </w:pPr>
            <w:r>
              <w:rPr>
                <w:rFonts w:cs="Arial"/>
              </w:rPr>
              <w:t>DC_8-20_n1</w:t>
            </w:r>
          </w:p>
        </w:tc>
        <w:tc>
          <w:tcPr>
            <w:tcW w:w="2290" w:type="dxa"/>
            <w:tcBorders>
              <w:top w:val="single" w:sz="4" w:space="0" w:color="auto"/>
              <w:left w:val="single" w:sz="4" w:space="0" w:color="auto"/>
              <w:bottom w:val="single" w:sz="4" w:space="0" w:color="auto"/>
              <w:right w:val="single" w:sz="4" w:space="0" w:color="auto"/>
            </w:tcBorders>
            <w:vAlign w:val="center"/>
          </w:tcPr>
          <w:p w14:paraId="5267F9A1" w14:textId="77777777" w:rsidR="00B30644" w:rsidRPr="00EF5447" w:rsidRDefault="00B30644" w:rsidP="00B30644">
            <w:pPr>
              <w:pStyle w:val="TAC"/>
              <w:rPr>
                <w:szCs w:val="18"/>
                <w:lang w:eastAsia="ja-JP"/>
              </w:rPr>
            </w:pPr>
            <w:r>
              <w:rPr>
                <w:rFonts w:cs="Arial"/>
              </w:rPr>
              <w:t>0.4</w:t>
            </w:r>
          </w:p>
        </w:tc>
        <w:tc>
          <w:tcPr>
            <w:tcW w:w="2291" w:type="dxa"/>
            <w:tcBorders>
              <w:top w:val="single" w:sz="4" w:space="0" w:color="auto"/>
              <w:left w:val="single" w:sz="4" w:space="0" w:color="auto"/>
              <w:bottom w:val="single" w:sz="4" w:space="0" w:color="auto"/>
              <w:right w:val="single" w:sz="4" w:space="0" w:color="auto"/>
            </w:tcBorders>
            <w:vAlign w:val="center"/>
          </w:tcPr>
          <w:p w14:paraId="79E08641" w14:textId="77777777" w:rsidR="00B30644" w:rsidRDefault="00B30644" w:rsidP="00B30644">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58B539D" w14:textId="77777777" w:rsidR="00B30644" w:rsidRPr="00EF5447" w:rsidRDefault="00B30644" w:rsidP="00B30644">
            <w:pPr>
              <w:pStyle w:val="TAC"/>
              <w:rPr>
                <w:szCs w:val="18"/>
                <w:lang w:eastAsia="ja-JP"/>
              </w:rPr>
            </w:pPr>
            <w:r>
              <w:t>0.3</w:t>
            </w:r>
          </w:p>
        </w:tc>
      </w:tr>
      <w:tr w:rsidR="00B30644" w:rsidRPr="00EF5447" w14:paraId="7270EDC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1FCE64A" w14:textId="77777777" w:rsidR="00B30644" w:rsidRPr="00EF5447" w:rsidRDefault="00B30644" w:rsidP="00B30644">
            <w:pPr>
              <w:pStyle w:val="TAC"/>
              <w:rPr>
                <w:rFonts w:cs="Arial"/>
                <w:szCs w:val="18"/>
              </w:rPr>
            </w:pPr>
            <w:r>
              <w:rPr>
                <w:rFonts w:cs="Arial"/>
              </w:rPr>
              <w:t>DC_8-20_n3</w:t>
            </w:r>
          </w:p>
        </w:tc>
        <w:tc>
          <w:tcPr>
            <w:tcW w:w="2290" w:type="dxa"/>
            <w:tcBorders>
              <w:top w:val="single" w:sz="4" w:space="0" w:color="auto"/>
              <w:left w:val="single" w:sz="4" w:space="0" w:color="auto"/>
              <w:bottom w:val="single" w:sz="4" w:space="0" w:color="auto"/>
              <w:right w:val="single" w:sz="4" w:space="0" w:color="auto"/>
            </w:tcBorders>
            <w:vAlign w:val="center"/>
          </w:tcPr>
          <w:p w14:paraId="4E1B6D30" w14:textId="77777777" w:rsidR="00B30644" w:rsidRPr="00EF5447" w:rsidRDefault="00B30644" w:rsidP="00B30644">
            <w:pPr>
              <w:pStyle w:val="TAC"/>
              <w:rPr>
                <w:szCs w:val="18"/>
                <w:lang w:eastAsia="ja-JP"/>
              </w:rPr>
            </w:pPr>
            <w:r>
              <w:rPr>
                <w:rFonts w:cs="Arial"/>
              </w:rPr>
              <w:t>0.4</w:t>
            </w:r>
          </w:p>
        </w:tc>
        <w:tc>
          <w:tcPr>
            <w:tcW w:w="2291" w:type="dxa"/>
            <w:tcBorders>
              <w:top w:val="single" w:sz="4" w:space="0" w:color="auto"/>
              <w:left w:val="single" w:sz="4" w:space="0" w:color="auto"/>
              <w:bottom w:val="single" w:sz="4" w:space="0" w:color="auto"/>
              <w:right w:val="single" w:sz="4" w:space="0" w:color="auto"/>
            </w:tcBorders>
            <w:vAlign w:val="center"/>
          </w:tcPr>
          <w:p w14:paraId="0D38AF25" w14:textId="77777777" w:rsidR="00B30644" w:rsidRDefault="00B30644" w:rsidP="00B30644">
            <w:pPr>
              <w:pStyle w:val="TAC"/>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52A3D6B6" w14:textId="77777777" w:rsidR="00B30644" w:rsidRPr="00EF5447" w:rsidRDefault="00B30644" w:rsidP="00B30644">
            <w:pPr>
              <w:pStyle w:val="TAC"/>
              <w:rPr>
                <w:szCs w:val="18"/>
                <w:lang w:eastAsia="ja-JP"/>
              </w:rPr>
            </w:pPr>
            <w:r>
              <w:t>0.3</w:t>
            </w:r>
          </w:p>
        </w:tc>
      </w:tr>
      <w:tr w:rsidR="00B30644" w14:paraId="623B3C2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715E5663" w14:textId="77777777" w:rsidR="00B30644" w:rsidRDefault="00B30644" w:rsidP="00B30644">
            <w:pPr>
              <w:pStyle w:val="TAC"/>
              <w:rPr>
                <w:rFonts w:cs="Arial"/>
                <w:szCs w:val="18"/>
              </w:rPr>
            </w:pPr>
            <w:r>
              <w:rPr>
                <w:rFonts w:cs="Arial"/>
              </w:rPr>
              <w:t>DC_8-20_n28</w:t>
            </w:r>
          </w:p>
        </w:tc>
        <w:tc>
          <w:tcPr>
            <w:tcW w:w="2290" w:type="dxa"/>
            <w:tcBorders>
              <w:top w:val="single" w:sz="4" w:space="0" w:color="auto"/>
              <w:left w:val="single" w:sz="4" w:space="0" w:color="auto"/>
              <w:bottom w:val="single" w:sz="4" w:space="0" w:color="auto"/>
              <w:right w:val="single" w:sz="4" w:space="0" w:color="auto"/>
            </w:tcBorders>
            <w:vAlign w:val="center"/>
          </w:tcPr>
          <w:p w14:paraId="4B24FA3E" w14:textId="77777777" w:rsidR="00B30644" w:rsidRDefault="00B30644" w:rsidP="00B30644">
            <w:pPr>
              <w:pStyle w:val="TAC"/>
              <w:rPr>
                <w:rFonts w:cs="Arial"/>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4A0F41D" w14:textId="77777777" w:rsidR="00B30644" w:rsidRDefault="00B30644" w:rsidP="00B3064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DC1E357" w14:textId="77777777" w:rsidR="00B30644" w:rsidRDefault="00B30644" w:rsidP="00B30644">
            <w:pPr>
              <w:pStyle w:val="TAC"/>
            </w:pPr>
            <w:r>
              <w:t>0.5</w:t>
            </w:r>
          </w:p>
        </w:tc>
      </w:tr>
      <w:tr w:rsidR="00B30644" w:rsidRPr="00EF5447" w14:paraId="0ED4D25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5804D56" w14:textId="77777777" w:rsidR="00B30644" w:rsidRPr="00EF5447" w:rsidRDefault="00B30644" w:rsidP="00B30644">
            <w:pPr>
              <w:pStyle w:val="TAC"/>
              <w:rPr>
                <w:rFonts w:cs="Arial"/>
              </w:rPr>
            </w:pPr>
            <w:r w:rsidRPr="00EF5447">
              <w:rPr>
                <w:rFonts w:cs="Arial"/>
                <w:szCs w:val="18"/>
              </w:rPr>
              <w:t>DC_</w:t>
            </w:r>
            <w:r w:rsidRPr="00EF5447">
              <w:rPr>
                <w:rFonts w:cs="Arial"/>
                <w:szCs w:val="18"/>
                <w:lang w:eastAsia="ja-JP"/>
              </w:rPr>
              <w:t>8</w:t>
            </w:r>
            <w:r w:rsidRPr="00EF5447">
              <w:rPr>
                <w:rFonts w:cs="Arial"/>
                <w:szCs w:val="18"/>
              </w:rPr>
              <w:t>-20</w:t>
            </w:r>
            <w:r w:rsidRPr="00EF5447">
              <w:rPr>
                <w:rFonts w:cs="Arial"/>
                <w:szCs w:val="18"/>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239E8D" w14:textId="77777777" w:rsidR="00B30644" w:rsidRPr="00EF5447" w:rsidRDefault="00B30644" w:rsidP="00B30644">
            <w:pPr>
              <w:pStyle w:val="TAC"/>
              <w:rPr>
                <w:rFonts w:eastAsia="MS Mincho" w:cs="Arial"/>
                <w:lang w:eastAsia="ja-JP"/>
              </w:rPr>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F867DE9" w14:textId="77777777" w:rsidR="00B30644" w:rsidRPr="00EF5447" w:rsidRDefault="00B30644" w:rsidP="00B30644">
            <w:pPr>
              <w:pStyle w:val="TAC"/>
              <w:rPr>
                <w:szCs w:val="18"/>
                <w:lang w:eastAsia="zh-CN"/>
              </w:rPr>
            </w:pPr>
            <w:r>
              <w:rPr>
                <w:rFonts w:hint="eastAsia"/>
                <w:szCs w:val="18"/>
                <w:lang w:eastAsia="zh-CN"/>
              </w:rPr>
              <w:t>0</w:t>
            </w:r>
            <w:r>
              <w:rPr>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59922B1" w14:textId="77777777" w:rsidR="00B30644" w:rsidRPr="00EF5447" w:rsidRDefault="00B30644" w:rsidP="00B30644">
            <w:pPr>
              <w:pStyle w:val="TAC"/>
              <w:rPr>
                <w:rFonts w:cs="Arial"/>
                <w:lang w:eastAsia="zh-CN"/>
              </w:rPr>
            </w:pPr>
            <w:r w:rsidRPr="00EF5447">
              <w:rPr>
                <w:szCs w:val="18"/>
                <w:lang w:eastAsia="ja-JP"/>
              </w:rPr>
              <w:t>0.</w:t>
            </w:r>
            <w:r>
              <w:rPr>
                <w:szCs w:val="18"/>
                <w:lang w:eastAsia="ja-JP"/>
              </w:rPr>
              <w:t>8</w:t>
            </w:r>
          </w:p>
        </w:tc>
      </w:tr>
      <w:tr w:rsidR="00B30644" w:rsidRPr="00EF5447" w14:paraId="5FBED1D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5963F21" w14:textId="77777777" w:rsidR="00B30644" w:rsidRPr="00EF5447" w:rsidRDefault="00B30644" w:rsidP="00B30644">
            <w:pPr>
              <w:pStyle w:val="TAC"/>
              <w:rPr>
                <w:rFonts w:cs="Arial"/>
                <w:szCs w:val="18"/>
              </w:rPr>
            </w:pPr>
            <w:r>
              <w:rPr>
                <w:rFonts w:cs="Arial"/>
              </w:rPr>
              <w:t>DC_8-28_</w:t>
            </w:r>
            <w:r w:rsidRPr="00227811">
              <w:rPr>
                <w:rFonts w:cs="Arial"/>
              </w:rPr>
              <w:t>n</w:t>
            </w:r>
            <w:r>
              <w:rPr>
                <w:rFonts w:cs="Arial"/>
              </w:rPr>
              <w:t>3</w:t>
            </w:r>
          </w:p>
        </w:tc>
        <w:tc>
          <w:tcPr>
            <w:tcW w:w="2290" w:type="dxa"/>
            <w:tcBorders>
              <w:top w:val="single" w:sz="4" w:space="0" w:color="auto"/>
              <w:left w:val="single" w:sz="4" w:space="0" w:color="auto"/>
              <w:bottom w:val="single" w:sz="4" w:space="0" w:color="auto"/>
              <w:right w:val="single" w:sz="4" w:space="0" w:color="auto"/>
            </w:tcBorders>
            <w:vAlign w:val="center"/>
          </w:tcPr>
          <w:p w14:paraId="4000A191" w14:textId="77777777" w:rsidR="00B30644" w:rsidRDefault="00B30644" w:rsidP="00B30644">
            <w:pPr>
              <w:pStyle w:val="TAC"/>
              <w:rPr>
                <w:szCs w:val="18"/>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3430393" w14:textId="77777777" w:rsidR="00B30644" w:rsidRDefault="00B30644" w:rsidP="00B30644">
            <w:pPr>
              <w:pStyle w:val="TAC"/>
              <w:rPr>
                <w:szCs w:val="18"/>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CED1EAD" w14:textId="77777777" w:rsidR="00B30644" w:rsidRPr="00EF5447" w:rsidRDefault="00B30644" w:rsidP="00B30644">
            <w:pPr>
              <w:pStyle w:val="TAC"/>
              <w:rPr>
                <w:szCs w:val="18"/>
                <w:lang w:eastAsia="ja-JP"/>
              </w:rPr>
            </w:pPr>
            <w:r>
              <w:t>0.3</w:t>
            </w:r>
          </w:p>
        </w:tc>
      </w:tr>
      <w:tr w:rsidR="00B30644" w:rsidRPr="00EF5447" w14:paraId="64158CE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6856D8A" w14:textId="77777777" w:rsidR="00B30644" w:rsidRPr="00EF5447" w:rsidRDefault="00B30644" w:rsidP="00B30644">
            <w:pPr>
              <w:pStyle w:val="TAC"/>
              <w:rPr>
                <w:rFonts w:cs="Arial"/>
              </w:rPr>
            </w:pPr>
            <w:r w:rsidRPr="00EF5447">
              <w:t>DC_8_n28-n77</w:t>
            </w:r>
          </w:p>
        </w:tc>
        <w:tc>
          <w:tcPr>
            <w:tcW w:w="2290" w:type="dxa"/>
            <w:tcBorders>
              <w:top w:val="single" w:sz="4" w:space="0" w:color="auto"/>
              <w:left w:val="single" w:sz="4" w:space="0" w:color="auto"/>
              <w:bottom w:val="single" w:sz="4" w:space="0" w:color="auto"/>
              <w:right w:val="single" w:sz="4" w:space="0" w:color="auto"/>
            </w:tcBorders>
            <w:vAlign w:val="center"/>
          </w:tcPr>
          <w:p w14:paraId="37C81CB4" w14:textId="77777777" w:rsidR="00B30644" w:rsidRPr="00EF5447" w:rsidRDefault="00B30644" w:rsidP="00B30644">
            <w:pPr>
              <w:pStyle w:val="TAC"/>
              <w:rPr>
                <w:szCs w:val="18"/>
                <w:lang w:eastAsia="ja-JP"/>
              </w:rPr>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301E981" w14:textId="77777777" w:rsidR="00B30644" w:rsidRPr="00EF5447" w:rsidRDefault="00B30644" w:rsidP="00B30644">
            <w:pPr>
              <w:pStyle w:val="TAC"/>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B67B19C" w14:textId="77777777" w:rsidR="00B30644" w:rsidRPr="00EF5447" w:rsidRDefault="00B30644" w:rsidP="00B30644">
            <w:pPr>
              <w:pStyle w:val="TAC"/>
              <w:rPr>
                <w:szCs w:val="18"/>
              </w:rPr>
            </w:pPr>
            <w:r w:rsidRPr="00EF5447">
              <w:rPr>
                <w:szCs w:val="18"/>
                <w:lang w:eastAsia="ja-JP"/>
              </w:rPr>
              <w:t>0.</w:t>
            </w:r>
            <w:r>
              <w:rPr>
                <w:szCs w:val="18"/>
                <w:lang w:eastAsia="ja-JP"/>
              </w:rPr>
              <w:t>8</w:t>
            </w:r>
          </w:p>
        </w:tc>
      </w:tr>
      <w:tr w:rsidR="00B30644" w:rsidRPr="00227811" w14:paraId="0F9B6E8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9CB74F4" w14:textId="77777777" w:rsidR="00B30644" w:rsidRPr="00EF5447" w:rsidRDefault="00B30644" w:rsidP="00B30644">
            <w:pPr>
              <w:pStyle w:val="TAC"/>
              <w:rPr>
                <w:rFonts w:cs="Arial"/>
              </w:rPr>
            </w:pPr>
            <w:r>
              <w:rPr>
                <w:rFonts w:cs="Arial"/>
              </w:rPr>
              <w:t>DC_8_n28-n78</w:t>
            </w:r>
          </w:p>
        </w:tc>
        <w:tc>
          <w:tcPr>
            <w:tcW w:w="2290" w:type="dxa"/>
            <w:tcBorders>
              <w:top w:val="single" w:sz="4" w:space="0" w:color="auto"/>
              <w:left w:val="single" w:sz="4" w:space="0" w:color="auto"/>
              <w:bottom w:val="single" w:sz="4" w:space="0" w:color="auto"/>
              <w:right w:val="single" w:sz="4" w:space="0" w:color="auto"/>
            </w:tcBorders>
            <w:vAlign w:val="center"/>
          </w:tcPr>
          <w:p w14:paraId="7D5271DB" w14:textId="77777777" w:rsidR="00B30644" w:rsidRPr="00EC63A5" w:rsidRDefault="00B30644" w:rsidP="00B30644">
            <w:pPr>
              <w:pStyle w:val="TAC"/>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EE6C7C2" w14:textId="77777777" w:rsidR="00B30644" w:rsidRDefault="00B30644" w:rsidP="00B30644">
            <w:pPr>
              <w:pStyle w:val="TAC"/>
              <w:rPr>
                <w:rFonts w:cs="Arial"/>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68A3837" w14:textId="77777777" w:rsidR="00B30644" w:rsidRPr="00227811" w:rsidRDefault="00B30644" w:rsidP="00B30644">
            <w:pPr>
              <w:pStyle w:val="TAC"/>
              <w:rPr>
                <w:lang w:val="en-US" w:eastAsia="ja-JP"/>
              </w:rPr>
            </w:pPr>
            <w:r w:rsidRPr="00EF5447">
              <w:rPr>
                <w:szCs w:val="18"/>
                <w:lang w:eastAsia="ja-JP"/>
              </w:rPr>
              <w:t>0.</w:t>
            </w:r>
            <w:r>
              <w:rPr>
                <w:szCs w:val="18"/>
                <w:lang w:eastAsia="ja-JP"/>
              </w:rPr>
              <w:t>8</w:t>
            </w:r>
          </w:p>
        </w:tc>
      </w:tr>
      <w:tr w:rsidR="00B30644" w:rsidRPr="00EF5447" w14:paraId="7A52410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8ECBF29" w14:textId="77777777" w:rsidR="00B30644" w:rsidRPr="00EF5447" w:rsidRDefault="00B30644" w:rsidP="00B30644">
            <w:pPr>
              <w:pStyle w:val="TAC"/>
              <w:rPr>
                <w:rFonts w:cs="Arial"/>
              </w:rPr>
            </w:pPr>
            <w:r>
              <w:rPr>
                <w:rFonts w:cs="Arial"/>
              </w:rPr>
              <w:t>DC_8-32_n1</w:t>
            </w:r>
          </w:p>
        </w:tc>
        <w:tc>
          <w:tcPr>
            <w:tcW w:w="2290" w:type="dxa"/>
            <w:tcBorders>
              <w:top w:val="single" w:sz="4" w:space="0" w:color="auto"/>
              <w:left w:val="single" w:sz="4" w:space="0" w:color="auto"/>
              <w:bottom w:val="single" w:sz="4" w:space="0" w:color="auto"/>
              <w:right w:val="single" w:sz="4" w:space="0" w:color="auto"/>
            </w:tcBorders>
            <w:vAlign w:val="center"/>
          </w:tcPr>
          <w:p w14:paraId="0D6E5A9E" w14:textId="77777777" w:rsidR="00B30644" w:rsidRPr="00EF5447" w:rsidRDefault="00B30644" w:rsidP="00B30644">
            <w:pPr>
              <w:pStyle w:val="TAC"/>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D972741" w14:textId="77777777" w:rsidR="00B30644" w:rsidRDefault="00B30644" w:rsidP="00B30644">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AC9C9E0" w14:textId="77777777" w:rsidR="00B30644" w:rsidRPr="00EF5447" w:rsidRDefault="00B30644" w:rsidP="00B30644">
            <w:pPr>
              <w:pStyle w:val="TAC"/>
            </w:pPr>
            <w:r>
              <w:rPr>
                <w:rFonts w:cs="Arial"/>
              </w:rPr>
              <w:t>0.5</w:t>
            </w:r>
          </w:p>
        </w:tc>
      </w:tr>
      <w:tr w:rsidR="00B30644" w14:paraId="36CF94D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4094D121" w14:textId="77777777" w:rsidR="00B30644" w:rsidRDefault="00B30644" w:rsidP="00B30644">
            <w:pPr>
              <w:pStyle w:val="TAC"/>
            </w:pPr>
            <w:r>
              <w:t>DC_8-32_n3</w:t>
            </w:r>
          </w:p>
        </w:tc>
        <w:tc>
          <w:tcPr>
            <w:tcW w:w="2290" w:type="dxa"/>
            <w:tcBorders>
              <w:top w:val="single" w:sz="4" w:space="0" w:color="auto"/>
              <w:left w:val="single" w:sz="4" w:space="0" w:color="auto"/>
              <w:bottom w:val="single" w:sz="4" w:space="0" w:color="auto"/>
              <w:right w:val="single" w:sz="4" w:space="0" w:color="auto"/>
            </w:tcBorders>
            <w:vAlign w:val="center"/>
          </w:tcPr>
          <w:p w14:paraId="2827ABF1" w14:textId="77777777" w:rsidR="00B30644" w:rsidRDefault="00B30644" w:rsidP="00B30644">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14FC04EF" w14:textId="77777777" w:rsidR="00B30644" w:rsidRDefault="00B30644" w:rsidP="00B30644">
            <w:pPr>
              <w:pStyle w:val="TAC"/>
              <w:rPr>
                <w:rFonts w:cs="Arial"/>
                <w:lang w:eastAsia="zh-CN"/>
              </w:rPr>
            </w:pPr>
            <w:r w:rsidRPr="00CE5765">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3560A23" w14:textId="77777777" w:rsidR="00B30644" w:rsidRDefault="00B30644" w:rsidP="00B30644">
            <w:pPr>
              <w:pStyle w:val="TAC"/>
              <w:rPr>
                <w:rFonts w:cs="Arial"/>
              </w:rPr>
            </w:pPr>
            <w:r>
              <w:rPr>
                <w:rFonts w:cs="Arial"/>
              </w:rPr>
              <w:t>0.8</w:t>
            </w:r>
          </w:p>
        </w:tc>
      </w:tr>
      <w:tr w:rsidR="00B30644" w14:paraId="42427C8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548ECC4F" w14:textId="77777777" w:rsidR="00B30644" w:rsidRDefault="00B30644" w:rsidP="00B30644">
            <w:pPr>
              <w:pStyle w:val="TAC"/>
            </w:pPr>
            <w:r>
              <w:rPr>
                <w:rFonts w:cs="Arial"/>
              </w:rPr>
              <w:t>DC_8-32_n28</w:t>
            </w:r>
          </w:p>
        </w:tc>
        <w:tc>
          <w:tcPr>
            <w:tcW w:w="2290" w:type="dxa"/>
            <w:tcBorders>
              <w:top w:val="single" w:sz="4" w:space="0" w:color="auto"/>
              <w:left w:val="single" w:sz="4" w:space="0" w:color="auto"/>
              <w:bottom w:val="single" w:sz="4" w:space="0" w:color="auto"/>
              <w:right w:val="single" w:sz="4" w:space="0" w:color="auto"/>
            </w:tcBorders>
            <w:vAlign w:val="center"/>
          </w:tcPr>
          <w:p w14:paraId="0540CD5E" w14:textId="77777777" w:rsidR="00B30644" w:rsidRDefault="00B30644" w:rsidP="00B30644">
            <w:pPr>
              <w:pStyle w:val="TAC"/>
              <w:rPr>
                <w:rFonts w:eastAsia="MS Mincho" w:cs="Arial"/>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tcPr>
          <w:p w14:paraId="22133A62" w14:textId="77777777" w:rsidR="00B30644" w:rsidRDefault="00B30644" w:rsidP="00B30644">
            <w:pPr>
              <w:pStyle w:val="TAC"/>
              <w:rPr>
                <w:rFonts w:cs="Arial"/>
                <w:lang w:eastAsia="zh-CN"/>
              </w:rPr>
            </w:pPr>
            <w:r w:rsidRPr="00CE5765">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6B39406" w14:textId="77777777" w:rsidR="00B30644" w:rsidRDefault="00B30644" w:rsidP="00B30644">
            <w:pPr>
              <w:pStyle w:val="TAC"/>
              <w:rPr>
                <w:rFonts w:cs="Arial"/>
              </w:rPr>
            </w:pPr>
            <w:r>
              <w:rPr>
                <w:rFonts w:cs="Arial"/>
              </w:rPr>
              <w:t>0.5</w:t>
            </w:r>
          </w:p>
        </w:tc>
      </w:tr>
      <w:tr w:rsidR="00B30644" w14:paraId="4657B6F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0BB0126D" w14:textId="77777777" w:rsidR="00B30644" w:rsidRDefault="00B30644" w:rsidP="00B30644">
            <w:pPr>
              <w:pStyle w:val="TAC"/>
            </w:pPr>
            <w:r>
              <w:t>DC_8-38_n1</w:t>
            </w:r>
          </w:p>
        </w:tc>
        <w:tc>
          <w:tcPr>
            <w:tcW w:w="2290" w:type="dxa"/>
            <w:tcBorders>
              <w:top w:val="single" w:sz="4" w:space="0" w:color="auto"/>
              <w:left w:val="single" w:sz="4" w:space="0" w:color="auto"/>
              <w:bottom w:val="single" w:sz="4" w:space="0" w:color="auto"/>
              <w:right w:val="single" w:sz="4" w:space="0" w:color="auto"/>
            </w:tcBorders>
            <w:vAlign w:val="center"/>
          </w:tcPr>
          <w:p w14:paraId="7CBF88BB" w14:textId="77777777" w:rsidR="00B30644" w:rsidRDefault="00B30644" w:rsidP="00B30644">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AED636B"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00BF8E1" w14:textId="77777777" w:rsidR="00B30644" w:rsidRDefault="00B30644" w:rsidP="00B30644">
            <w:pPr>
              <w:pStyle w:val="TAC"/>
              <w:rPr>
                <w:rFonts w:cs="Arial"/>
              </w:rPr>
            </w:pPr>
            <w:r>
              <w:rPr>
                <w:rFonts w:cs="Arial"/>
              </w:rPr>
              <w:t>0.5</w:t>
            </w:r>
          </w:p>
        </w:tc>
      </w:tr>
      <w:tr w:rsidR="00B30644" w14:paraId="53256B4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tcPr>
          <w:p w14:paraId="2E13ED4A" w14:textId="77777777" w:rsidR="00B30644" w:rsidRDefault="00B30644" w:rsidP="00B30644">
            <w:pPr>
              <w:pStyle w:val="TAC"/>
            </w:pPr>
            <w:r>
              <w:t>DC_8_n38-n40</w:t>
            </w:r>
          </w:p>
        </w:tc>
        <w:tc>
          <w:tcPr>
            <w:tcW w:w="2290" w:type="dxa"/>
            <w:tcBorders>
              <w:top w:val="single" w:sz="4" w:space="0" w:color="auto"/>
              <w:left w:val="single" w:sz="4" w:space="0" w:color="auto"/>
              <w:bottom w:val="single" w:sz="4" w:space="0" w:color="auto"/>
              <w:right w:val="single" w:sz="4" w:space="0" w:color="auto"/>
            </w:tcBorders>
            <w:vAlign w:val="center"/>
          </w:tcPr>
          <w:p w14:paraId="4D830081" w14:textId="77777777" w:rsidR="00B30644" w:rsidRDefault="00B30644" w:rsidP="00B30644">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5B73FC9" w14:textId="77777777" w:rsidR="00B30644" w:rsidRDefault="00B30644" w:rsidP="00B30644">
            <w:pPr>
              <w:pStyle w:val="TAC"/>
              <w:rPr>
                <w:rFonts w:cs="Arial"/>
                <w:lang w:eastAsia="zh-CN"/>
              </w:rPr>
            </w:pPr>
            <w:r>
              <w:rPr>
                <w:rFonts w:hint="eastAsia"/>
              </w:rPr>
              <w:t>0</w:t>
            </w:r>
            <w:r>
              <w:t>.3</w:t>
            </w:r>
          </w:p>
        </w:tc>
        <w:tc>
          <w:tcPr>
            <w:tcW w:w="2291" w:type="dxa"/>
            <w:tcBorders>
              <w:top w:val="single" w:sz="4" w:space="0" w:color="auto"/>
              <w:left w:val="single" w:sz="4" w:space="0" w:color="auto"/>
              <w:bottom w:val="single" w:sz="4" w:space="0" w:color="auto"/>
              <w:right w:val="single" w:sz="4" w:space="0" w:color="auto"/>
            </w:tcBorders>
            <w:vAlign w:val="center"/>
          </w:tcPr>
          <w:p w14:paraId="5216E393" w14:textId="77777777" w:rsidR="00B30644" w:rsidRDefault="00B30644" w:rsidP="00B30644">
            <w:pPr>
              <w:pStyle w:val="TAC"/>
              <w:rPr>
                <w:rFonts w:cs="Arial"/>
              </w:rPr>
            </w:pPr>
            <w:r>
              <w:t>0.3</w:t>
            </w:r>
          </w:p>
        </w:tc>
      </w:tr>
      <w:tr w:rsidR="00B30644" w14:paraId="515690A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tcPr>
          <w:p w14:paraId="5D913358" w14:textId="77777777" w:rsidR="00B30644" w:rsidRDefault="00B30644" w:rsidP="00B30644">
            <w:pPr>
              <w:pStyle w:val="TAC"/>
            </w:pPr>
            <w:r>
              <w:rPr>
                <w:lang w:val="da-DK" w:eastAsia="zh-TW"/>
              </w:rPr>
              <w:t>DC_</w:t>
            </w:r>
            <w:r>
              <w:rPr>
                <w:lang w:val="en-US" w:eastAsia="zh-CN"/>
              </w:rPr>
              <w:t>8-39_</w:t>
            </w:r>
            <w:r>
              <w:rPr>
                <w:lang w:val="da-DK" w:eastAsia="zh-CN"/>
              </w:rPr>
              <w:t>n40</w:t>
            </w:r>
          </w:p>
        </w:tc>
        <w:tc>
          <w:tcPr>
            <w:tcW w:w="2290" w:type="dxa"/>
            <w:tcBorders>
              <w:top w:val="single" w:sz="4" w:space="0" w:color="auto"/>
              <w:left w:val="single" w:sz="4" w:space="0" w:color="auto"/>
              <w:bottom w:val="single" w:sz="4" w:space="0" w:color="auto"/>
              <w:right w:val="single" w:sz="4" w:space="0" w:color="auto"/>
            </w:tcBorders>
            <w:vAlign w:val="center"/>
          </w:tcPr>
          <w:p w14:paraId="266BABC9" w14:textId="77777777" w:rsidR="00B30644" w:rsidRDefault="00B30644" w:rsidP="00B30644">
            <w:pPr>
              <w:pStyle w:val="TAC"/>
            </w:pPr>
            <w:r>
              <w:rPr>
                <w:lang w:eastAsia="zh-CN"/>
              </w:rPr>
              <w:t>0.</w:t>
            </w:r>
            <w:r>
              <w:rPr>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BA9F851" w14:textId="77777777" w:rsidR="00B30644" w:rsidRDefault="00B30644" w:rsidP="00B30644">
            <w:pPr>
              <w:pStyle w:val="TAC"/>
            </w:pPr>
            <w:r>
              <w:rPr>
                <w:szCs w:val="18"/>
                <w:lang w:eastAsia="zh-CN"/>
              </w:rPr>
              <w:t>0.</w:t>
            </w:r>
            <w:r>
              <w:rPr>
                <w:szCs w:val="18"/>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2A7FB0B" w14:textId="77777777" w:rsidR="00B30644" w:rsidRDefault="00B30644" w:rsidP="00B30644">
            <w:pPr>
              <w:pStyle w:val="TAC"/>
            </w:pPr>
            <w:r>
              <w:rPr>
                <w:szCs w:val="18"/>
                <w:lang w:val="en-US" w:eastAsia="zh-CN"/>
              </w:rPr>
              <w:t>0.3</w:t>
            </w:r>
          </w:p>
        </w:tc>
      </w:tr>
      <w:tr w:rsidR="00B30644" w:rsidRPr="00EF5447" w14:paraId="0731720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0F7AD89" w14:textId="77777777" w:rsidR="00B30644" w:rsidRPr="00EF5447" w:rsidRDefault="00B30644" w:rsidP="00B30644">
            <w:pPr>
              <w:pStyle w:val="TAC"/>
            </w:pPr>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n40</w:t>
            </w:r>
          </w:p>
        </w:tc>
        <w:tc>
          <w:tcPr>
            <w:tcW w:w="2290" w:type="dxa"/>
            <w:tcBorders>
              <w:top w:val="single" w:sz="4" w:space="0" w:color="auto"/>
              <w:left w:val="single" w:sz="4" w:space="0" w:color="auto"/>
              <w:bottom w:val="single" w:sz="4" w:space="0" w:color="auto"/>
              <w:right w:val="single" w:sz="4" w:space="0" w:color="auto"/>
            </w:tcBorders>
            <w:vAlign w:val="center"/>
          </w:tcPr>
          <w:p w14:paraId="38C91EF6" w14:textId="77777777" w:rsidR="00B30644" w:rsidRPr="00EF5447" w:rsidRDefault="00B30644" w:rsidP="00B30644">
            <w:pPr>
              <w:pStyle w:val="TAC"/>
            </w:pPr>
            <w:r>
              <w:rPr>
                <w:rFonts w:cs="Arial"/>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6B59412" w14:textId="77777777" w:rsidR="00B30644" w:rsidRPr="00E7314A" w:rsidRDefault="00B30644" w:rsidP="00B30644">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EFE272B" w14:textId="77777777" w:rsidR="00B30644" w:rsidRPr="00EF5447" w:rsidRDefault="00B30644" w:rsidP="00B30644">
            <w:pPr>
              <w:pStyle w:val="TAC"/>
            </w:pPr>
            <w:r>
              <w:rPr>
                <w:rFonts w:eastAsia="Malgun Gothic" w:cs="Arial" w:hint="eastAsia"/>
                <w:szCs w:val="18"/>
              </w:rPr>
              <w:t>0.</w:t>
            </w:r>
            <w:r>
              <w:rPr>
                <w:rFonts w:cs="Arial" w:hint="eastAsia"/>
                <w:szCs w:val="18"/>
                <w:lang w:val="en-US" w:eastAsia="zh-CN"/>
              </w:rPr>
              <w:t>3</w:t>
            </w:r>
          </w:p>
        </w:tc>
      </w:tr>
      <w:tr w:rsidR="00B30644" w14:paraId="23C7DCC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EF0C62C" w14:textId="77777777" w:rsidR="00B30644" w:rsidRDefault="00B30644" w:rsidP="00B30644">
            <w:pPr>
              <w:pStyle w:val="TAC"/>
              <w:rPr>
                <w:rFonts w:cs="Arial"/>
                <w:lang w:val="da-DK" w:eastAsia="zh-TW"/>
              </w:rPr>
            </w:pPr>
            <w:r>
              <w:rPr>
                <w:lang w:val="da-DK" w:eastAsia="zh-TW"/>
              </w:rPr>
              <w:t>DC_</w:t>
            </w:r>
            <w:r>
              <w:rPr>
                <w:lang w:val="en-US" w:eastAsia="zh-CN"/>
              </w:rPr>
              <w:t>8-39_</w:t>
            </w:r>
            <w:r>
              <w:rPr>
                <w:lang w:val="da-DK" w:eastAsia="zh-CN"/>
              </w:rPr>
              <w:t>n41</w:t>
            </w:r>
          </w:p>
        </w:tc>
        <w:tc>
          <w:tcPr>
            <w:tcW w:w="2290" w:type="dxa"/>
            <w:tcBorders>
              <w:top w:val="single" w:sz="4" w:space="0" w:color="auto"/>
              <w:left w:val="single" w:sz="4" w:space="0" w:color="auto"/>
              <w:bottom w:val="single" w:sz="4" w:space="0" w:color="auto"/>
              <w:right w:val="single" w:sz="4" w:space="0" w:color="auto"/>
            </w:tcBorders>
            <w:vAlign w:val="center"/>
          </w:tcPr>
          <w:p w14:paraId="45EF45F9" w14:textId="77777777" w:rsidR="00B30644" w:rsidRDefault="00B30644" w:rsidP="00B30644">
            <w:pPr>
              <w:pStyle w:val="TAC"/>
              <w:rPr>
                <w:rFonts w:cs="Arial"/>
                <w:lang w:val="en-US" w:eastAsia="zh-CN"/>
              </w:rPr>
            </w:pPr>
            <w:r>
              <w:rPr>
                <w:lang w:eastAsia="zh-CN"/>
              </w:rPr>
              <w:t>0.</w:t>
            </w:r>
            <w:r>
              <w:rPr>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75C3FF2" w14:textId="77777777" w:rsidR="00B30644" w:rsidRDefault="00B30644" w:rsidP="00B30644">
            <w:pPr>
              <w:pStyle w:val="TAC"/>
              <w:rPr>
                <w:rFonts w:cs="Arial"/>
                <w:szCs w:val="18"/>
                <w:lang w:eastAsia="zh-CN"/>
              </w:rPr>
            </w:pPr>
            <w:r>
              <w:rPr>
                <w:rFonts w:cs="Arial"/>
                <w:szCs w:val="18"/>
                <w:lang w:eastAsia="zh-CN"/>
              </w:rPr>
              <w:t>0.</w:t>
            </w:r>
            <w:r>
              <w:rPr>
                <w:rFonts w:cs="Arial"/>
                <w:szCs w:val="18"/>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90DDC43" w14:textId="77777777" w:rsidR="00B30644" w:rsidRDefault="00B30644" w:rsidP="00B30644">
            <w:pPr>
              <w:pStyle w:val="TAC"/>
              <w:rPr>
                <w:rFonts w:eastAsia="Malgun Gothic" w:cs="Arial"/>
                <w:szCs w:val="18"/>
              </w:rPr>
            </w:pPr>
            <w:r>
              <w:rPr>
                <w:szCs w:val="18"/>
                <w:lang w:val="en-US" w:eastAsia="zh-CN"/>
              </w:rPr>
              <w:t>0.3</w:t>
            </w:r>
          </w:p>
        </w:tc>
      </w:tr>
      <w:tr w:rsidR="00B30644" w14:paraId="713A373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56D30BB" w14:textId="77777777" w:rsidR="00B30644" w:rsidRDefault="00B30644" w:rsidP="00B30644">
            <w:pPr>
              <w:pStyle w:val="TAC"/>
              <w:rPr>
                <w:lang w:val="da-DK" w:eastAsia="zh-TW"/>
              </w:rPr>
            </w:pPr>
            <w:r>
              <w:rPr>
                <w:lang w:val="da-DK" w:eastAsia="zh-TW"/>
              </w:rPr>
              <w:t>DC_</w:t>
            </w:r>
            <w:r>
              <w:rPr>
                <w:lang w:val="en-US" w:eastAsia="zh-CN"/>
              </w:rPr>
              <w:t>8-39_</w:t>
            </w:r>
            <w:r>
              <w:rPr>
                <w:lang w:val="da-DK" w:eastAsia="zh-CN"/>
              </w:rPr>
              <w:t>n79</w:t>
            </w:r>
          </w:p>
        </w:tc>
        <w:tc>
          <w:tcPr>
            <w:tcW w:w="2290" w:type="dxa"/>
            <w:tcBorders>
              <w:top w:val="single" w:sz="4" w:space="0" w:color="auto"/>
              <w:left w:val="single" w:sz="4" w:space="0" w:color="auto"/>
              <w:bottom w:val="single" w:sz="4" w:space="0" w:color="auto"/>
              <w:right w:val="single" w:sz="4" w:space="0" w:color="auto"/>
            </w:tcBorders>
            <w:vAlign w:val="center"/>
          </w:tcPr>
          <w:p w14:paraId="08F3547F" w14:textId="77777777" w:rsidR="00B30644" w:rsidRDefault="00B30644" w:rsidP="00B30644">
            <w:pPr>
              <w:pStyle w:val="TAC"/>
              <w:rPr>
                <w:lang w:eastAsia="zh-CN"/>
              </w:rPr>
            </w:pPr>
            <w:r>
              <w:rPr>
                <w:lang w:eastAsia="zh-CN"/>
              </w:rPr>
              <w:t>0.</w:t>
            </w:r>
            <w:r>
              <w:rPr>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9FD4873" w14:textId="77777777" w:rsidR="00B30644" w:rsidRDefault="00B30644" w:rsidP="00B30644">
            <w:pPr>
              <w:pStyle w:val="TAC"/>
              <w:rPr>
                <w:rFonts w:cs="Arial"/>
                <w:szCs w:val="18"/>
                <w:lang w:eastAsia="zh-CN"/>
              </w:rPr>
            </w:pPr>
            <w:r>
              <w:rPr>
                <w:rFonts w:cs="Arial"/>
                <w:szCs w:val="18"/>
                <w:lang w:eastAsia="zh-CN"/>
              </w:rPr>
              <w:t>0.</w:t>
            </w:r>
            <w:r>
              <w:rPr>
                <w:rFonts w:cs="Arial"/>
                <w:szCs w:val="18"/>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4D16C73" w14:textId="77777777" w:rsidR="00B30644" w:rsidRDefault="00B30644" w:rsidP="00B30644">
            <w:pPr>
              <w:pStyle w:val="TAC"/>
              <w:rPr>
                <w:szCs w:val="18"/>
                <w:lang w:val="en-US" w:eastAsia="zh-CN"/>
              </w:rPr>
            </w:pPr>
            <w:r>
              <w:rPr>
                <w:szCs w:val="18"/>
                <w:lang w:val="en-US" w:eastAsia="zh-CN"/>
              </w:rPr>
              <w:t>0.8</w:t>
            </w:r>
          </w:p>
        </w:tc>
      </w:tr>
      <w:tr w:rsidR="00B30644" w14:paraId="15AA2D9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1661997" w14:textId="77777777" w:rsidR="00B30644" w:rsidRPr="00EF5447" w:rsidRDefault="00B30644" w:rsidP="00B30644">
            <w:pPr>
              <w:pStyle w:val="TAC"/>
            </w:pPr>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n79</w:t>
            </w:r>
          </w:p>
        </w:tc>
        <w:tc>
          <w:tcPr>
            <w:tcW w:w="2290" w:type="dxa"/>
            <w:tcBorders>
              <w:top w:val="single" w:sz="4" w:space="0" w:color="auto"/>
              <w:left w:val="single" w:sz="4" w:space="0" w:color="auto"/>
              <w:bottom w:val="single" w:sz="4" w:space="0" w:color="auto"/>
              <w:right w:val="single" w:sz="4" w:space="0" w:color="auto"/>
            </w:tcBorders>
            <w:vAlign w:val="center"/>
          </w:tcPr>
          <w:p w14:paraId="24F0AE91" w14:textId="77777777" w:rsidR="00B30644" w:rsidRDefault="00B30644" w:rsidP="00B30644">
            <w:pPr>
              <w:pStyle w:val="TAC"/>
              <w:rPr>
                <w:rFonts w:cs="Arial"/>
                <w:lang w:val="en-US" w:eastAsia="zh-CN"/>
              </w:rPr>
            </w:pPr>
            <w:r>
              <w:rPr>
                <w:rFonts w:cs="Arial"/>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065BC0E" w14:textId="77777777" w:rsidR="00B30644" w:rsidRPr="00E7314A" w:rsidRDefault="00B30644" w:rsidP="00B30644">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9EC3496" w14:textId="77777777" w:rsidR="00B30644" w:rsidRDefault="00B30644" w:rsidP="00B30644">
            <w:pPr>
              <w:pStyle w:val="TAC"/>
              <w:rPr>
                <w:rFonts w:eastAsia="Malgun Gothic" w:cs="Arial"/>
                <w:szCs w:val="18"/>
              </w:rPr>
            </w:pPr>
            <w:r>
              <w:rPr>
                <w:rFonts w:eastAsia="Malgun Gothic" w:cs="Arial"/>
                <w:szCs w:val="18"/>
              </w:rPr>
              <w:t>-</w:t>
            </w:r>
          </w:p>
        </w:tc>
      </w:tr>
      <w:tr w:rsidR="00B30644" w:rsidRPr="00EF5447" w14:paraId="5AF7281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CA4D90B" w14:textId="77777777" w:rsidR="00B30644" w:rsidRPr="00EF5447" w:rsidRDefault="00B30644" w:rsidP="00B30644">
            <w:pPr>
              <w:pStyle w:val="TAC"/>
            </w:pPr>
            <w:r w:rsidRPr="00EF5447">
              <w:t>DC_8-40_n1</w:t>
            </w:r>
          </w:p>
        </w:tc>
        <w:tc>
          <w:tcPr>
            <w:tcW w:w="2290" w:type="dxa"/>
            <w:tcBorders>
              <w:top w:val="single" w:sz="4" w:space="0" w:color="auto"/>
              <w:left w:val="single" w:sz="4" w:space="0" w:color="auto"/>
              <w:bottom w:val="single" w:sz="4" w:space="0" w:color="auto"/>
              <w:right w:val="single" w:sz="4" w:space="0" w:color="auto"/>
            </w:tcBorders>
            <w:vAlign w:val="center"/>
          </w:tcPr>
          <w:p w14:paraId="1B276240" w14:textId="77777777" w:rsidR="00B30644" w:rsidRPr="00EF5447" w:rsidRDefault="00B30644" w:rsidP="00B30644">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50F0F044" w14:textId="77777777" w:rsidR="00B30644" w:rsidRPr="00EF5447" w:rsidRDefault="00B30644" w:rsidP="00B3064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63E3153" w14:textId="77777777" w:rsidR="00B30644" w:rsidRPr="00EF5447" w:rsidRDefault="00B30644" w:rsidP="00B30644">
            <w:pPr>
              <w:pStyle w:val="TAC"/>
            </w:pPr>
            <w:r w:rsidRPr="00EF5447">
              <w:t>0.3</w:t>
            </w:r>
          </w:p>
        </w:tc>
      </w:tr>
      <w:tr w:rsidR="00B30644" w:rsidRPr="00EF5447" w14:paraId="22B673D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6C94275" w14:textId="77777777" w:rsidR="00B30644" w:rsidRPr="00EF5447" w:rsidRDefault="00B30644" w:rsidP="00B30644">
            <w:pPr>
              <w:pStyle w:val="TAC"/>
            </w:pPr>
            <w:r w:rsidRPr="00EF5447">
              <w:t>DC_8-40</w:t>
            </w:r>
            <w:r w:rsidRPr="00EF5447">
              <w:rPr>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02076F61" w14:textId="77777777" w:rsidR="00B30644" w:rsidRPr="00EF5447" w:rsidRDefault="00B30644" w:rsidP="00B30644">
            <w:pPr>
              <w:pStyle w:val="TAC"/>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2488CCA" w14:textId="77777777" w:rsidR="00B30644" w:rsidRPr="00EF5447" w:rsidRDefault="00B30644" w:rsidP="00B30644">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644E1632" w14:textId="77777777" w:rsidR="00B30644" w:rsidRPr="00EF5447" w:rsidRDefault="00B30644" w:rsidP="00B30644">
            <w:pPr>
              <w:pStyle w:val="TAC"/>
            </w:pPr>
            <w:r w:rsidRPr="00EF5447">
              <w:t>0.8</w:t>
            </w:r>
            <w:r w:rsidRPr="00EF5447">
              <w:rPr>
                <w:vertAlign w:val="superscript"/>
              </w:rPr>
              <w:t>5</w:t>
            </w:r>
          </w:p>
        </w:tc>
      </w:tr>
      <w:tr w:rsidR="00B30644" w:rsidRPr="00EF5447" w14:paraId="2BFC54B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C864290" w14:textId="77777777" w:rsidR="00B30644" w:rsidRPr="00EF5447" w:rsidRDefault="00B30644" w:rsidP="00B30644">
            <w:pPr>
              <w:pStyle w:val="TAC"/>
              <w:rPr>
                <w:rFonts w:cs="Arial"/>
              </w:rPr>
            </w:pPr>
            <w:r w:rsidRPr="00EF5447">
              <w:rPr>
                <w:rFonts w:cs="Arial"/>
                <w:szCs w:val="22"/>
                <w:lang w:eastAsia="zh-CN"/>
              </w:rPr>
              <w:t>DC_8_n40-n41</w:t>
            </w:r>
          </w:p>
        </w:tc>
        <w:tc>
          <w:tcPr>
            <w:tcW w:w="2290" w:type="dxa"/>
            <w:tcBorders>
              <w:top w:val="single" w:sz="4" w:space="0" w:color="auto"/>
              <w:left w:val="single" w:sz="4" w:space="0" w:color="auto"/>
              <w:bottom w:val="single" w:sz="4" w:space="0" w:color="auto"/>
              <w:right w:val="single" w:sz="4" w:space="0" w:color="auto"/>
            </w:tcBorders>
            <w:vAlign w:val="center"/>
          </w:tcPr>
          <w:p w14:paraId="55B47124" w14:textId="77777777" w:rsidR="00B30644" w:rsidRPr="00EF5447" w:rsidRDefault="00B30644" w:rsidP="00B30644">
            <w:pPr>
              <w:pStyle w:val="TAC"/>
              <w:rPr>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6656253"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A79C15F" w14:textId="77777777" w:rsidR="00B30644" w:rsidRPr="00EF5447" w:rsidRDefault="00B30644" w:rsidP="00B30644">
            <w:pPr>
              <w:pStyle w:val="TAC"/>
              <w:rPr>
                <w:szCs w:val="18"/>
              </w:rPr>
            </w:pPr>
            <w:r w:rsidRPr="00EF5447">
              <w:rPr>
                <w:rFonts w:cs="Arial"/>
                <w:lang w:eastAsia="zh-CN"/>
              </w:rPr>
              <w:t>0.3</w:t>
            </w:r>
          </w:p>
        </w:tc>
      </w:tr>
      <w:tr w:rsidR="00B30644" w:rsidRPr="00EF5447" w14:paraId="667BE4B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A49FBD2" w14:textId="77777777" w:rsidR="00B30644" w:rsidRPr="00EF5447" w:rsidRDefault="00B30644" w:rsidP="00B30644">
            <w:pPr>
              <w:pStyle w:val="TAC"/>
              <w:rPr>
                <w:rFonts w:cs="Arial"/>
              </w:rPr>
            </w:pPr>
            <w:r w:rsidRPr="00EF5447">
              <w:rPr>
                <w:rFonts w:cs="Arial"/>
                <w:szCs w:val="22"/>
                <w:lang w:eastAsia="zh-CN"/>
              </w:rPr>
              <w:t>DC_8_n40-n79</w:t>
            </w:r>
          </w:p>
        </w:tc>
        <w:tc>
          <w:tcPr>
            <w:tcW w:w="2290" w:type="dxa"/>
            <w:tcBorders>
              <w:top w:val="single" w:sz="4" w:space="0" w:color="auto"/>
              <w:left w:val="single" w:sz="4" w:space="0" w:color="auto"/>
              <w:bottom w:val="single" w:sz="4" w:space="0" w:color="auto"/>
              <w:right w:val="single" w:sz="4" w:space="0" w:color="auto"/>
            </w:tcBorders>
            <w:vAlign w:val="center"/>
          </w:tcPr>
          <w:p w14:paraId="534E61E2" w14:textId="77777777" w:rsidR="00B30644" w:rsidRPr="00EF5447" w:rsidRDefault="00B30644" w:rsidP="00B30644">
            <w:pPr>
              <w:pStyle w:val="TAC"/>
              <w:rPr>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10DF698"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FB9D061" w14:textId="77777777" w:rsidR="00B30644" w:rsidRPr="00EF5447" w:rsidRDefault="00B30644" w:rsidP="00B30644">
            <w:pPr>
              <w:pStyle w:val="TAC"/>
              <w:rPr>
                <w:szCs w:val="18"/>
              </w:rPr>
            </w:pPr>
            <w:r>
              <w:rPr>
                <w:rFonts w:cs="Arial"/>
                <w:lang w:eastAsia="zh-CN"/>
              </w:rPr>
              <w:t>-</w:t>
            </w:r>
          </w:p>
        </w:tc>
      </w:tr>
      <w:tr w:rsidR="00B30644" w14:paraId="7B4F7B8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A013C45" w14:textId="77777777" w:rsidR="00B30644" w:rsidRDefault="00B30644" w:rsidP="00B30644">
            <w:pPr>
              <w:pStyle w:val="TAC"/>
            </w:pPr>
            <w:r>
              <w:t>DC_8-41_n1</w:t>
            </w:r>
          </w:p>
        </w:tc>
        <w:tc>
          <w:tcPr>
            <w:tcW w:w="2290" w:type="dxa"/>
            <w:tcBorders>
              <w:top w:val="single" w:sz="4" w:space="0" w:color="auto"/>
              <w:left w:val="single" w:sz="4" w:space="0" w:color="auto"/>
              <w:bottom w:val="single" w:sz="4" w:space="0" w:color="auto"/>
              <w:right w:val="single" w:sz="4" w:space="0" w:color="auto"/>
            </w:tcBorders>
            <w:vAlign w:val="center"/>
          </w:tcPr>
          <w:p w14:paraId="5C71FCAE" w14:textId="77777777" w:rsidR="00B30644" w:rsidRDefault="00B30644" w:rsidP="00B30644">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BF78258" w14:textId="77777777" w:rsidR="00B30644" w:rsidRDefault="00B30644" w:rsidP="00B30644">
            <w:pPr>
              <w:pStyle w:val="TAC"/>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150295D" w14:textId="77777777" w:rsidR="00B30644" w:rsidRDefault="00B30644" w:rsidP="00B30644">
            <w:pPr>
              <w:pStyle w:val="TAC"/>
              <w:rPr>
                <w:rFonts w:cs="Arial"/>
                <w:lang w:eastAsia="zh-CN"/>
              </w:rPr>
            </w:pPr>
            <w:r w:rsidRPr="00EF5447">
              <w:rPr>
                <w:rFonts w:cs="Arial"/>
                <w:lang w:eastAsia="zh-CN"/>
              </w:rPr>
              <w:t>0.3</w:t>
            </w:r>
          </w:p>
        </w:tc>
      </w:tr>
      <w:tr w:rsidR="00B30644" w14:paraId="7698202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3429A00" w14:textId="77777777" w:rsidR="00B30644" w:rsidRDefault="00B30644" w:rsidP="00B30644">
            <w:pPr>
              <w:pStyle w:val="TAC"/>
              <w:rPr>
                <w:rFonts w:cs="Arial"/>
              </w:rPr>
            </w:pPr>
            <w:r>
              <w:t>DC_8-41_n3</w:t>
            </w:r>
          </w:p>
        </w:tc>
        <w:tc>
          <w:tcPr>
            <w:tcW w:w="2290" w:type="dxa"/>
            <w:tcBorders>
              <w:top w:val="single" w:sz="4" w:space="0" w:color="auto"/>
              <w:left w:val="single" w:sz="4" w:space="0" w:color="auto"/>
              <w:bottom w:val="single" w:sz="4" w:space="0" w:color="auto"/>
              <w:right w:val="single" w:sz="4" w:space="0" w:color="auto"/>
            </w:tcBorders>
            <w:vAlign w:val="center"/>
          </w:tcPr>
          <w:p w14:paraId="1D1ABA9C" w14:textId="77777777" w:rsidR="00B30644" w:rsidRDefault="00B30644" w:rsidP="00B30644">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2575A686" w14:textId="77777777" w:rsidR="00B30644" w:rsidRDefault="00B30644" w:rsidP="00B30644">
            <w:pPr>
              <w:pStyle w:val="TAC"/>
              <w:rPr>
                <w:rFonts w:cs="Arial"/>
                <w:szCs w:val="18"/>
              </w:rPr>
            </w:pPr>
            <w:r>
              <w:rPr>
                <w:rFonts w:cs="Arial" w:hint="eastAsia"/>
                <w:szCs w:val="18"/>
              </w:rPr>
              <w:t>0</w:t>
            </w:r>
            <w:r>
              <w:rPr>
                <w:rFonts w:cs="Arial"/>
                <w:szCs w:val="18"/>
              </w:rPr>
              <w:t>.3</w:t>
            </w:r>
            <w:r w:rsidRPr="005E6766">
              <w:rPr>
                <w:rFonts w:cs="Arial"/>
                <w:szCs w:val="18"/>
                <w:vertAlign w:val="superscript"/>
              </w:rPr>
              <w:t>3</w:t>
            </w:r>
            <w:r>
              <w:rPr>
                <w:rFonts w:cs="Arial"/>
                <w:szCs w:val="18"/>
                <w:vertAlign w:val="superscript"/>
              </w:rPr>
              <w:t xml:space="preserve"> </w:t>
            </w:r>
            <w:r>
              <w:rPr>
                <w:rFonts w:cs="Arial" w:hint="eastAsia"/>
                <w:szCs w:val="18"/>
              </w:rPr>
              <w:t>/</w:t>
            </w:r>
            <w:r>
              <w:rPr>
                <w:rFonts w:cs="Arial"/>
                <w:szCs w:val="18"/>
              </w:rPr>
              <w:t xml:space="preserve"> </w:t>
            </w:r>
            <w:r>
              <w:rPr>
                <w:rFonts w:cs="Arial" w:hint="eastAsia"/>
                <w:szCs w:val="18"/>
              </w:rPr>
              <w:t>0</w:t>
            </w:r>
            <w:r>
              <w:rPr>
                <w:rFonts w:cs="Arial"/>
                <w:szCs w:val="18"/>
              </w:rPr>
              <w:t>.8</w:t>
            </w:r>
            <w:r w:rsidRPr="005E6766">
              <w:rPr>
                <w:rFonts w:cs="Arial"/>
                <w:szCs w:val="18"/>
                <w:vertAlign w:val="superscript"/>
              </w:rPr>
              <w:t>4</w:t>
            </w:r>
          </w:p>
        </w:tc>
        <w:tc>
          <w:tcPr>
            <w:tcW w:w="2291" w:type="dxa"/>
            <w:tcBorders>
              <w:top w:val="single" w:sz="4" w:space="0" w:color="auto"/>
              <w:left w:val="single" w:sz="4" w:space="0" w:color="auto"/>
              <w:bottom w:val="single" w:sz="4" w:space="0" w:color="auto"/>
              <w:right w:val="single" w:sz="4" w:space="0" w:color="auto"/>
            </w:tcBorders>
            <w:vAlign w:val="center"/>
          </w:tcPr>
          <w:p w14:paraId="2D8230D5" w14:textId="77777777" w:rsidR="00B30644" w:rsidRDefault="00B30644" w:rsidP="00B30644">
            <w:pPr>
              <w:pStyle w:val="TAC"/>
              <w:rPr>
                <w:rFonts w:cs="Arial"/>
                <w:lang w:eastAsia="zh-CN"/>
              </w:rPr>
            </w:pPr>
            <w:r>
              <w:rPr>
                <w:rFonts w:cs="Arial" w:hint="eastAsia"/>
                <w:szCs w:val="18"/>
              </w:rPr>
              <w:t>0</w:t>
            </w:r>
            <w:r>
              <w:rPr>
                <w:rFonts w:cs="Arial"/>
                <w:szCs w:val="18"/>
              </w:rPr>
              <w:t>.5</w:t>
            </w:r>
          </w:p>
        </w:tc>
      </w:tr>
      <w:tr w:rsidR="00B30644" w14:paraId="5E77396A" w14:textId="77777777" w:rsidTr="00B30644">
        <w:trPr>
          <w:trHeight w:val="187"/>
        </w:trPr>
        <w:tc>
          <w:tcPr>
            <w:tcW w:w="1769" w:type="dxa"/>
            <w:tcBorders>
              <w:left w:val="single" w:sz="4" w:space="0" w:color="auto"/>
              <w:bottom w:val="single" w:sz="4" w:space="0" w:color="auto"/>
              <w:right w:val="single" w:sz="4" w:space="0" w:color="auto"/>
            </w:tcBorders>
            <w:vAlign w:val="center"/>
          </w:tcPr>
          <w:p w14:paraId="4516BB5B" w14:textId="77777777" w:rsidR="00B30644" w:rsidRDefault="00B30644" w:rsidP="00B30644">
            <w:pPr>
              <w:pStyle w:val="TAC"/>
              <w:rPr>
                <w:rFonts w:cs="Arial"/>
              </w:rPr>
            </w:pPr>
            <w:r>
              <w:t>DC_8-41_n77</w:t>
            </w:r>
          </w:p>
        </w:tc>
        <w:tc>
          <w:tcPr>
            <w:tcW w:w="2290" w:type="dxa"/>
            <w:tcBorders>
              <w:top w:val="single" w:sz="4" w:space="0" w:color="auto"/>
              <w:left w:val="single" w:sz="4" w:space="0" w:color="auto"/>
              <w:bottom w:val="single" w:sz="4" w:space="0" w:color="auto"/>
              <w:right w:val="single" w:sz="4" w:space="0" w:color="auto"/>
            </w:tcBorders>
            <w:vAlign w:val="center"/>
          </w:tcPr>
          <w:p w14:paraId="141E72A5" w14:textId="77777777" w:rsidR="00B30644" w:rsidRDefault="00B30644" w:rsidP="00B30644">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F20DC96" w14:textId="77777777" w:rsidR="00B30644" w:rsidRDefault="00B30644" w:rsidP="00B30644">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ABB4C9E" w14:textId="77777777" w:rsidR="00B30644" w:rsidRDefault="00B30644" w:rsidP="00B30644">
            <w:pPr>
              <w:pStyle w:val="TAC"/>
              <w:rPr>
                <w:rFonts w:cs="Arial"/>
                <w:szCs w:val="18"/>
              </w:rPr>
            </w:pPr>
            <w:r>
              <w:rPr>
                <w:rFonts w:cs="Arial" w:hint="eastAsia"/>
                <w:szCs w:val="18"/>
              </w:rPr>
              <w:t>0</w:t>
            </w:r>
            <w:r>
              <w:rPr>
                <w:rFonts w:cs="Arial"/>
                <w:szCs w:val="18"/>
              </w:rPr>
              <w:t>.8</w:t>
            </w:r>
          </w:p>
        </w:tc>
      </w:tr>
      <w:tr w:rsidR="00B30644" w14:paraId="763BBCDB" w14:textId="77777777" w:rsidTr="00B30644">
        <w:trPr>
          <w:trHeight w:val="187"/>
        </w:trPr>
        <w:tc>
          <w:tcPr>
            <w:tcW w:w="1769" w:type="dxa"/>
            <w:tcBorders>
              <w:left w:val="single" w:sz="4" w:space="0" w:color="auto"/>
              <w:bottom w:val="single" w:sz="4" w:space="0" w:color="auto"/>
              <w:right w:val="single" w:sz="4" w:space="0" w:color="auto"/>
            </w:tcBorders>
            <w:vAlign w:val="center"/>
          </w:tcPr>
          <w:p w14:paraId="1EE2868E" w14:textId="77777777" w:rsidR="00B30644" w:rsidRDefault="00B30644" w:rsidP="00B30644">
            <w:pPr>
              <w:pStyle w:val="TAC"/>
            </w:pPr>
            <w:r>
              <w:t>DC_8-41_n7</w:t>
            </w:r>
            <w:r>
              <w:rPr>
                <w:lang w:val="en-US"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7350B067" w14:textId="77777777" w:rsidR="00B30644" w:rsidRDefault="00B30644" w:rsidP="00B30644">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98C4FCF" w14:textId="77777777" w:rsidR="00B30644" w:rsidRDefault="00B30644" w:rsidP="00B30644">
            <w:pPr>
              <w:pStyle w:val="TAC"/>
              <w:rPr>
                <w:rFonts w:cs="Arial"/>
                <w:szCs w:val="18"/>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6DEA3B9" w14:textId="77777777" w:rsidR="00B30644" w:rsidRDefault="00B30644" w:rsidP="00B30644">
            <w:pPr>
              <w:pStyle w:val="TAC"/>
              <w:rPr>
                <w:rFonts w:cs="Arial"/>
                <w:szCs w:val="18"/>
              </w:rPr>
            </w:pPr>
            <w:r>
              <w:rPr>
                <w:rFonts w:cs="Arial"/>
                <w:szCs w:val="18"/>
              </w:rPr>
              <w:t>0.8</w:t>
            </w:r>
          </w:p>
        </w:tc>
      </w:tr>
      <w:tr w:rsidR="00B30644" w:rsidRPr="00EF5447" w14:paraId="49D2BCB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CC916CA" w14:textId="77777777" w:rsidR="00B30644" w:rsidRPr="00EF5447" w:rsidRDefault="00B30644" w:rsidP="00B30644">
            <w:pPr>
              <w:pStyle w:val="TAC"/>
              <w:rPr>
                <w:rFonts w:cs="Arial"/>
                <w:b/>
                <w:bCs/>
              </w:rPr>
            </w:pPr>
            <w:r w:rsidRPr="00EF5447">
              <w:rPr>
                <w:rFonts w:cs="Arial"/>
                <w:szCs w:val="22"/>
                <w:lang w:eastAsia="zh-CN"/>
              </w:rPr>
              <w:t>DC_8_n41-n79</w:t>
            </w:r>
          </w:p>
        </w:tc>
        <w:tc>
          <w:tcPr>
            <w:tcW w:w="2290" w:type="dxa"/>
            <w:tcBorders>
              <w:top w:val="single" w:sz="4" w:space="0" w:color="auto"/>
              <w:left w:val="single" w:sz="4" w:space="0" w:color="auto"/>
              <w:bottom w:val="single" w:sz="4" w:space="0" w:color="auto"/>
              <w:right w:val="single" w:sz="4" w:space="0" w:color="auto"/>
            </w:tcBorders>
            <w:vAlign w:val="center"/>
          </w:tcPr>
          <w:p w14:paraId="797C3FB0" w14:textId="77777777" w:rsidR="00B30644" w:rsidRPr="00EF5447" w:rsidRDefault="00B30644" w:rsidP="00B30644">
            <w:pPr>
              <w:pStyle w:val="TAC"/>
              <w:rPr>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EA429F7"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AEAB947" w14:textId="77777777" w:rsidR="00B30644" w:rsidRPr="00EF5447" w:rsidRDefault="00B30644" w:rsidP="00B30644">
            <w:pPr>
              <w:pStyle w:val="TAC"/>
              <w:rPr>
                <w:szCs w:val="18"/>
              </w:rPr>
            </w:pPr>
            <w:r>
              <w:rPr>
                <w:rFonts w:cs="Arial"/>
                <w:lang w:eastAsia="zh-CN"/>
              </w:rPr>
              <w:t>-</w:t>
            </w:r>
          </w:p>
        </w:tc>
      </w:tr>
      <w:tr w:rsidR="00B30644" w:rsidRPr="00EF5447" w14:paraId="37E823F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49FD137" w14:textId="77777777" w:rsidR="00B30644" w:rsidRPr="00EF5447" w:rsidRDefault="00B30644" w:rsidP="00B30644">
            <w:pPr>
              <w:pStyle w:val="TAC"/>
              <w:rPr>
                <w:rFonts w:cs="Arial"/>
              </w:rPr>
            </w:pPr>
            <w:r w:rsidRPr="00EF5447">
              <w:rPr>
                <w:rFonts w:cs="Arial"/>
                <w:kern w:val="2"/>
                <w:szCs w:val="24"/>
                <w:lang w:eastAsia="ja-JP"/>
              </w:rPr>
              <w:t>DC_8_SUL_n41-n81</w:t>
            </w:r>
          </w:p>
        </w:tc>
        <w:tc>
          <w:tcPr>
            <w:tcW w:w="2290" w:type="dxa"/>
            <w:tcBorders>
              <w:top w:val="single" w:sz="4" w:space="0" w:color="auto"/>
              <w:left w:val="single" w:sz="4" w:space="0" w:color="auto"/>
              <w:bottom w:val="single" w:sz="4" w:space="0" w:color="auto"/>
              <w:right w:val="single" w:sz="4" w:space="0" w:color="auto"/>
            </w:tcBorders>
            <w:vAlign w:val="center"/>
          </w:tcPr>
          <w:p w14:paraId="7229FF0C" w14:textId="77777777" w:rsidR="00B30644" w:rsidRPr="00EF5447" w:rsidRDefault="00B30644" w:rsidP="00B30644">
            <w:pPr>
              <w:pStyle w:val="TAC"/>
              <w:rPr>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02A67EB" w14:textId="77777777" w:rsidR="00B30644" w:rsidRPr="00EF5447" w:rsidRDefault="00B30644" w:rsidP="00B30644">
            <w:pPr>
              <w:pStyle w:val="TAC"/>
              <w:rPr>
                <w:rFonts w:cs="Arial"/>
                <w:kern w:val="2"/>
                <w:szCs w:val="24"/>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5E18641" w14:textId="77777777" w:rsidR="00B30644" w:rsidRPr="00EF5447" w:rsidRDefault="00B30644" w:rsidP="00B30644">
            <w:pPr>
              <w:pStyle w:val="TAC"/>
              <w:rPr>
                <w:szCs w:val="18"/>
              </w:rPr>
            </w:pPr>
            <w:r w:rsidRPr="00EF5447">
              <w:rPr>
                <w:rFonts w:cs="Arial"/>
                <w:lang w:eastAsia="zh-CN"/>
              </w:rPr>
              <w:t>0.3</w:t>
            </w:r>
          </w:p>
        </w:tc>
      </w:tr>
      <w:tr w:rsidR="00B30644" w:rsidRPr="00EF5447" w14:paraId="70AE9E3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FB85E9F" w14:textId="77777777" w:rsidR="00B30644" w:rsidRPr="00EF5447" w:rsidRDefault="00B30644" w:rsidP="00B30644">
            <w:pPr>
              <w:pStyle w:val="TAC"/>
              <w:rPr>
                <w:rFonts w:cs="Arial"/>
                <w:kern w:val="2"/>
                <w:szCs w:val="24"/>
                <w:lang w:eastAsia="ja-JP"/>
              </w:rPr>
            </w:pPr>
            <w:r>
              <w:t>DC_8-42_n1</w:t>
            </w:r>
          </w:p>
        </w:tc>
        <w:tc>
          <w:tcPr>
            <w:tcW w:w="2290" w:type="dxa"/>
            <w:tcBorders>
              <w:top w:val="single" w:sz="4" w:space="0" w:color="auto"/>
              <w:left w:val="single" w:sz="4" w:space="0" w:color="auto"/>
              <w:bottom w:val="single" w:sz="4" w:space="0" w:color="auto"/>
              <w:right w:val="single" w:sz="4" w:space="0" w:color="auto"/>
            </w:tcBorders>
            <w:vAlign w:val="center"/>
          </w:tcPr>
          <w:p w14:paraId="3F12D3D3" w14:textId="77777777" w:rsidR="00B30644"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0552C3A" w14:textId="77777777" w:rsidR="00B30644" w:rsidRDefault="00B30644" w:rsidP="00B30644">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E8EA075"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r>
      <w:tr w:rsidR="00B30644" w:rsidRPr="00EF5447" w14:paraId="73400B2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5F88B9A" w14:textId="77777777" w:rsidR="00B30644" w:rsidRPr="00EF5447" w:rsidRDefault="00B30644" w:rsidP="00B30644">
            <w:pPr>
              <w:pStyle w:val="TAC"/>
              <w:rPr>
                <w:rFonts w:cs="Arial"/>
              </w:rPr>
            </w:pPr>
            <w:r w:rsidRPr="00EF5447">
              <w:t>DC_8-42_n3</w:t>
            </w:r>
          </w:p>
        </w:tc>
        <w:tc>
          <w:tcPr>
            <w:tcW w:w="2290" w:type="dxa"/>
            <w:tcBorders>
              <w:top w:val="single" w:sz="4" w:space="0" w:color="auto"/>
              <w:left w:val="single" w:sz="4" w:space="0" w:color="auto"/>
              <w:bottom w:val="single" w:sz="4" w:space="0" w:color="auto"/>
              <w:right w:val="single" w:sz="4" w:space="0" w:color="auto"/>
            </w:tcBorders>
            <w:vAlign w:val="center"/>
          </w:tcPr>
          <w:p w14:paraId="5B109B3D" w14:textId="77777777" w:rsidR="00B30644" w:rsidRPr="00EF5447" w:rsidRDefault="00B30644" w:rsidP="00B30644">
            <w:pPr>
              <w:pStyle w:val="TAC"/>
              <w:rPr>
                <w:rFonts w:cs="Arial"/>
                <w:kern w:val="2"/>
                <w:szCs w:val="24"/>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7205C96" w14:textId="77777777" w:rsidR="00B30644" w:rsidRPr="00EF5447" w:rsidRDefault="00B30644" w:rsidP="00B30644">
            <w:pPr>
              <w:pStyle w:val="TAC"/>
              <w:rPr>
                <w:rFonts w:cs="Arial"/>
                <w:szCs w:val="18"/>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F8CAFC6" w14:textId="77777777" w:rsidR="00B30644" w:rsidRPr="00EF5447" w:rsidRDefault="00B30644" w:rsidP="00B30644">
            <w:pPr>
              <w:pStyle w:val="TAC"/>
              <w:rPr>
                <w:rFonts w:cs="Arial"/>
                <w:kern w:val="2"/>
                <w:szCs w:val="24"/>
                <w:lang w:eastAsia="zh-CN"/>
              </w:rPr>
            </w:pPr>
            <w:r w:rsidRPr="00EF5447">
              <w:rPr>
                <w:rFonts w:cs="Arial"/>
                <w:szCs w:val="18"/>
              </w:rPr>
              <w:t>0.6</w:t>
            </w:r>
          </w:p>
        </w:tc>
      </w:tr>
      <w:tr w:rsidR="00B30644" w:rsidRPr="00EF5447" w14:paraId="725C687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AF7E6C6" w14:textId="77777777" w:rsidR="00B30644" w:rsidRPr="00EF5447" w:rsidRDefault="00B30644" w:rsidP="00B30644">
            <w:pPr>
              <w:pStyle w:val="TAC"/>
              <w:rPr>
                <w:rFonts w:cs="Arial"/>
              </w:rPr>
            </w:pPr>
            <w:r w:rsidRPr="00EF5447">
              <w:rPr>
                <w:rFonts w:cs="Arial"/>
                <w:szCs w:val="18"/>
              </w:rPr>
              <w:t>DC_8-42_n28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5D2874" w14:textId="77777777" w:rsidR="00B30644" w:rsidRPr="00EF5447" w:rsidRDefault="00B30644" w:rsidP="00B30644">
            <w:pPr>
              <w:pStyle w:val="TAC"/>
              <w:rPr>
                <w:szCs w:val="18"/>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7E59A9E" w14:textId="77777777" w:rsidR="00B30644" w:rsidRPr="00EF5447" w:rsidRDefault="00B30644" w:rsidP="00B30644">
            <w:pPr>
              <w:pStyle w:val="TAC"/>
              <w:rPr>
                <w:rFonts w:cs="Arial"/>
                <w:szCs w:val="18"/>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698D3E" w14:textId="77777777" w:rsidR="00B30644" w:rsidRPr="00EF5447" w:rsidRDefault="00B30644" w:rsidP="00B30644">
            <w:pPr>
              <w:pStyle w:val="TAC"/>
              <w:rPr>
                <w:szCs w:val="18"/>
                <w:lang w:eastAsia="fr-FR"/>
              </w:rPr>
            </w:pPr>
            <w:r>
              <w:rPr>
                <w:rFonts w:cs="Arial"/>
                <w:szCs w:val="18"/>
              </w:rPr>
              <w:t>0.8</w:t>
            </w:r>
          </w:p>
        </w:tc>
      </w:tr>
      <w:tr w:rsidR="00B30644" w:rsidRPr="00EF5447" w14:paraId="055BFEB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E1FF751" w14:textId="77777777" w:rsidR="00B30644" w:rsidRPr="00EF5447" w:rsidRDefault="00B30644" w:rsidP="00B30644">
            <w:pPr>
              <w:pStyle w:val="TAC"/>
              <w:rPr>
                <w:rFonts w:cs="Arial"/>
              </w:rPr>
            </w:pPr>
            <w:r w:rsidRPr="00EF5447">
              <w:t>DC_8-42_n77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B5FBBDD" w14:textId="77777777" w:rsidR="00B30644" w:rsidRPr="00EF5447" w:rsidRDefault="00B30644" w:rsidP="00B30644">
            <w:pPr>
              <w:pStyle w:val="TAC"/>
              <w:rPr>
                <w:szCs w:val="18"/>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2B6D42A" w14:textId="77777777" w:rsidR="00B30644" w:rsidRPr="00EF5447" w:rsidRDefault="00B30644" w:rsidP="00B30644">
            <w:pPr>
              <w:pStyle w:val="TAC"/>
              <w:rPr>
                <w:rFonts w:cs="Arial"/>
                <w:szCs w:val="18"/>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F64904" w14:textId="77777777" w:rsidR="00B30644" w:rsidRPr="00EF5447" w:rsidRDefault="00B30644" w:rsidP="00B30644">
            <w:pPr>
              <w:pStyle w:val="TAC"/>
              <w:rPr>
                <w:szCs w:val="18"/>
              </w:rPr>
            </w:pPr>
            <w:r>
              <w:rPr>
                <w:rFonts w:cs="Arial"/>
                <w:szCs w:val="18"/>
              </w:rPr>
              <w:t>0.8</w:t>
            </w:r>
          </w:p>
        </w:tc>
      </w:tr>
      <w:tr w:rsidR="00B30644" w:rsidRPr="00EF5447" w14:paraId="04CD37E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5485BDF" w14:textId="77777777" w:rsidR="00B30644" w:rsidRPr="00EF5447" w:rsidRDefault="00B30644" w:rsidP="00B30644">
            <w:pPr>
              <w:pStyle w:val="TAC"/>
            </w:pPr>
            <w:r>
              <w:rPr>
                <w:lang w:val="da-DK" w:eastAsia="zh-TW"/>
              </w:rPr>
              <w:t>DC_</w:t>
            </w:r>
            <w:r>
              <w:rPr>
                <w:lang w:val="en-US" w:eastAsia="zh-CN"/>
              </w:rPr>
              <w:t>8-42_</w:t>
            </w:r>
            <w:r>
              <w:rPr>
                <w:lang w:val="da-DK" w:eastAsia="zh-CN"/>
              </w:rPr>
              <w:t>n79</w:t>
            </w:r>
          </w:p>
        </w:tc>
        <w:tc>
          <w:tcPr>
            <w:tcW w:w="2290" w:type="dxa"/>
            <w:tcBorders>
              <w:top w:val="single" w:sz="4" w:space="0" w:color="auto"/>
              <w:left w:val="single" w:sz="4" w:space="0" w:color="auto"/>
              <w:bottom w:val="single" w:sz="4" w:space="0" w:color="auto"/>
              <w:right w:val="single" w:sz="4" w:space="0" w:color="auto"/>
            </w:tcBorders>
            <w:vAlign w:val="center"/>
          </w:tcPr>
          <w:p w14:paraId="33F9513B" w14:textId="77777777" w:rsidR="00B30644" w:rsidRDefault="00B30644" w:rsidP="00B30644">
            <w:pPr>
              <w:pStyle w:val="TAC"/>
              <w:rPr>
                <w:rFonts w:cs="Arial"/>
                <w:lang w:eastAsia="zh-CN"/>
              </w:rPr>
            </w:pPr>
            <w:r>
              <w:rPr>
                <w:lang w:eastAsia="zh-CN"/>
              </w:rPr>
              <w:t>0.</w:t>
            </w:r>
            <w:r>
              <w:rPr>
                <w:lang w:val="en-US"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EAE0864" w14:textId="77777777" w:rsidR="00B30644" w:rsidRDefault="00B30644" w:rsidP="00B30644">
            <w:pPr>
              <w:pStyle w:val="TAC"/>
              <w:rPr>
                <w:rFonts w:cs="Arial"/>
                <w:lang w:eastAsia="zh-CN"/>
              </w:rPr>
            </w:pPr>
            <w:r>
              <w:rPr>
                <w:rFonts w:cs="Arial"/>
                <w:szCs w:val="18"/>
                <w:lang w:eastAsia="zh-CN"/>
              </w:rPr>
              <w:t>0.</w:t>
            </w:r>
            <w:r>
              <w:rPr>
                <w:rFonts w:cs="Arial"/>
                <w:szCs w:val="18"/>
                <w:lang w:val="en-US"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584DADD" w14:textId="77777777" w:rsidR="00B30644" w:rsidRDefault="00B30644" w:rsidP="00B30644">
            <w:pPr>
              <w:pStyle w:val="TAC"/>
              <w:rPr>
                <w:rFonts w:cs="Arial"/>
                <w:szCs w:val="18"/>
              </w:rPr>
            </w:pPr>
            <w:r>
              <w:rPr>
                <w:szCs w:val="18"/>
                <w:lang w:val="en-US" w:eastAsia="zh-CN"/>
              </w:rPr>
              <w:t>-</w:t>
            </w:r>
          </w:p>
        </w:tc>
      </w:tr>
      <w:tr w:rsidR="00B30644" w:rsidRPr="00EF5447" w14:paraId="4C1C62C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FE6C793" w14:textId="77777777" w:rsidR="00B30644" w:rsidRPr="00EF5447" w:rsidRDefault="00B30644" w:rsidP="00B30644">
            <w:pPr>
              <w:pStyle w:val="TAC"/>
              <w:rPr>
                <w:rFonts w:cs="Arial"/>
              </w:rPr>
            </w:pPr>
            <w:r>
              <w:rPr>
                <w:lang w:eastAsia="zh-CN"/>
              </w:rPr>
              <w:t>DC_8_n77-n79</w:t>
            </w:r>
          </w:p>
        </w:tc>
        <w:tc>
          <w:tcPr>
            <w:tcW w:w="2290" w:type="dxa"/>
            <w:tcBorders>
              <w:top w:val="single" w:sz="4" w:space="0" w:color="auto"/>
              <w:left w:val="single" w:sz="4" w:space="0" w:color="auto"/>
              <w:bottom w:val="single" w:sz="4" w:space="0" w:color="auto"/>
              <w:right w:val="single" w:sz="4" w:space="0" w:color="auto"/>
            </w:tcBorders>
            <w:vAlign w:val="center"/>
          </w:tcPr>
          <w:p w14:paraId="63833BC0" w14:textId="77777777" w:rsidR="00B30644" w:rsidRPr="00EF5447" w:rsidRDefault="00B30644" w:rsidP="00B30644">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C981D6D" w14:textId="77777777" w:rsidR="00B30644" w:rsidRDefault="00B30644" w:rsidP="00B30644">
            <w:pPr>
              <w:pStyle w:val="TAC"/>
              <w:rPr>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2ADAEEC" w14:textId="77777777" w:rsidR="00B30644" w:rsidRPr="00EF5447" w:rsidRDefault="00B30644" w:rsidP="00B30644">
            <w:pPr>
              <w:pStyle w:val="TAC"/>
              <w:rPr>
                <w:rFonts w:cs="Arial"/>
                <w:szCs w:val="18"/>
              </w:rPr>
            </w:pPr>
            <w:r>
              <w:rPr>
                <w:lang w:eastAsia="zh-CN"/>
              </w:rPr>
              <w:t>0.5</w:t>
            </w:r>
          </w:p>
        </w:tc>
      </w:tr>
      <w:tr w:rsidR="00B30644" w:rsidRPr="00EF5447" w14:paraId="35D0217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80684B2" w14:textId="77777777" w:rsidR="00B30644" w:rsidRPr="00EF5447" w:rsidRDefault="00B30644" w:rsidP="00B30644">
            <w:pPr>
              <w:pStyle w:val="TAC"/>
              <w:rPr>
                <w:rFonts w:cs="Arial"/>
              </w:rPr>
            </w:pPr>
            <w:r w:rsidRPr="00EF5447">
              <w:rPr>
                <w:rFonts w:cs="Arial"/>
                <w:kern w:val="2"/>
                <w:szCs w:val="24"/>
                <w:lang w:eastAsia="ja-JP"/>
              </w:rPr>
              <w:t>DC_8_SUL_n78-n80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D1D8C0A" w14:textId="77777777" w:rsidR="00B30644" w:rsidRPr="00EF5447" w:rsidRDefault="00B30644" w:rsidP="00B30644">
            <w:pPr>
              <w:pStyle w:val="TAC"/>
              <w:rPr>
                <w:rFonts w:cs="Arial"/>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1921A59"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09A372" w14:textId="77777777" w:rsidR="00B30644" w:rsidRPr="00EF5447" w:rsidRDefault="00B30644" w:rsidP="00B30644">
            <w:pPr>
              <w:pStyle w:val="TAC"/>
              <w:rPr>
                <w:rFonts w:cs="Arial"/>
                <w:lang w:eastAsia="zh-CN"/>
              </w:rPr>
            </w:pPr>
            <w:r w:rsidRPr="00EF5447">
              <w:rPr>
                <w:rFonts w:cs="Arial"/>
                <w:lang w:eastAsia="zh-CN"/>
              </w:rPr>
              <w:t>0.6</w:t>
            </w:r>
          </w:p>
        </w:tc>
      </w:tr>
      <w:tr w:rsidR="00B30644" w:rsidRPr="00EF5447" w14:paraId="72C46F8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CA06591" w14:textId="77777777" w:rsidR="00B30644" w:rsidRPr="00EF5447" w:rsidRDefault="00B30644" w:rsidP="00B30644">
            <w:pPr>
              <w:pStyle w:val="TAC"/>
              <w:rPr>
                <w:rFonts w:cs="Arial"/>
              </w:rPr>
            </w:pPr>
            <w:r w:rsidRPr="00EF5447">
              <w:t>DC_</w:t>
            </w:r>
            <w:r w:rsidRPr="00EF5447">
              <w:rPr>
                <w:lang w:eastAsia="zh-CN"/>
              </w:rPr>
              <w:t>8</w:t>
            </w:r>
            <w:r w:rsidRPr="00EF5447">
              <w:t>_SUL_n78- n8</w:t>
            </w:r>
            <w:r w:rsidRPr="00EF5447">
              <w:rPr>
                <w:lang w:eastAsia="zh-CN"/>
              </w:rPr>
              <w:t>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6519E9" w14:textId="77777777" w:rsidR="00B30644" w:rsidRPr="00EF5447" w:rsidRDefault="00B30644" w:rsidP="00B30644">
            <w:pPr>
              <w:pStyle w:val="TAC"/>
              <w:rPr>
                <w:rFonts w:cs="Arial"/>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19FB5E5"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711D927" w14:textId="77777777" w:rsidR="00B30644" w:rsidRPr="00EF5447" w:rsidRDefault="00B30644" w:rsidP="00B30644">
            <w:pPr>
              <w:pStyle w:val="TAC"/>
              <w:rPr>
                <w:rFonts w:cs="Arial"/>
                <w:lang w:eastAsia="zh-CN"/>
              </w:rPr>
            </w:pPr>
            <w:r w:rsidRPr="00EF5447">
              <w:rPr>
                <w:rFonts w:cs="Arial"/>
                <w:lang w:eastAsia="zh-CN"/>
              </w:rPr>
              <w:t>0.6</w:t>
            </w:r>
          </w:p>
        </w:tc>
      </w:tr>
      <w:tr w:rsidR="00B30644" w:rsidRPr="00EF5447" w14:paraId="225C362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4F871E0" w14:textId="77777777" w:rsidR="00B30644" w:rsidRPr="00EF5447" w:rsidRDefault="00B30644" w:rsidP="00B30644">
            <w:pPr>
              <w:pStyle w:val="TAC"/>
              <w:rPr>
                <w:rFonts w:cs="Arial"/>
              </w:rPr>
            </w:pPr>
            <w:r>
              <w:t>DC_11_n1-n77</w:t>
            </w:r>
          </w:p>
        </w:tc>
        <w:tc>
          <w:tcPr>
            <w:tcW w:w="2290" w:type="dxa"/>
            <w:tcBorders>
              <w:top w:val="single" w:sz="4" w:space="0" w:color="auto"/>
              <w:left w:val="single" w:sz="4" w:space="0" w:color="auto"/>
              <w:bottom w:val="single" w:sz="4" w:space="0" w:color="auto"/>
              <w:right w:val="single" w:sz="4" w:space="0" w:color="auto"/>
            </w:tcBorders>
            <w:vAlign w:val="center"/>
          </w:tcPr>
          <w:p w14:paraId="7A358FBD" w14:textId="77777777" w:rsidR="00B30644" w:rsidRPr="00EF5447" w:rsidRDefault="00B30644" w:rsidP="00B30644">
            <w:pPr>
              <w:pStyle w:val="TAC"/>
              <w:rPr>
                <w:rFonts w:cs="Arial"/>
                <w:lang w:eastAsia="zh-CN"/>
              </w:rPr>
            </w:pPr>
            <w:r>
              <w:t>0.4</w:t>
            </w:r>
          </w:p>
        </w:tc>
        <w:tc>
          <w:tcPr>
            <w:tcW w:w="2291" w:type="dxa"/>
            <w:tcBorders>
              <w:top w:val="single" w:sz="4" w:space="0" w:color="auto"/>
              <w:left w:val="single" w:sz="4" w:space="0" w:color="auto"/>
              <w:bottom w:val="single" w:sz="4" w:space="0" w:color="auto"/>
              <w:right w:val="single" w:sz="4" w:space="0" w:color="auto"/>
            </w:tcBorders>
            <w:vAlign w:val="center"/>
          </w:tcPr>
          <w:p w14:paraId="73D83F1E" w14:textId="77777777" w:rsidR="00B30644"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9FA4CAC" w14:textId="77777777" w:rsidR="00B30644" w:rsidRPr="00EF5447" w:rsidRDefault="00B30644" w:rsidP="00B30644">
            <w:pPr>
              <w:pStyle w:val="TAC"/>
              <w:rPr>
                <w:rFonts w:cs="Arial"/>
                <w:lang w:eastAsia="zh-CN"/>
              </w:rPr>
            </w:pPr>
            <w:r>
              <w:rPr>
                <w:rFonts w:hint="eastAsia"/>
                <w:lang w:eastAsia="ja-JP"/>
              </w:rPr>
              <w:t>0</w:t>
            </w:r>
            <w:r>
              <w:rPr>
                <w:lang w:eastAsia="ja-JP"/>
              </w:rPr>
              <w:t>.8</w:t>
            </w:r>
          </w:p>
        </w:tc>
      </w:tr>
      <w:tr w:rsidR="00B30644" w:rsidRPr="00EF5447" w14:paraId="4BB5538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697586E" w14:textId="77777777" w:rsidR="00B30644" w:rsidRPr="00EF5447" w:rsidRDefault="00B30644" w:rsidP="00B30644">
            <w:pPr>
              <w:pStyle w:val="TAC"/>
              <w:rPr>
                <w:rFonts w:cs="Arial"/>
              </w:rPr>
            </w:pPr>
            <w:r w:rsidRPr="00EF5447">
              <w:t>DC_11_n3-n28</w:t>
            </w:r>
          </w:p>
        </w:tc>
        <w:tc>
          <w:tcPr>
            <w:tcW w:w="2290" w:type="dxa"/>
            <w:tcBorders>
              <w:top w:val="single" w:sz="4" w:space="0" w:color="auto"/>
              <w:left w:val="single" w:sz="4" w:space="0" w:color="auto"/>
              <w:bottom w:val="single" w:sz="4" w:space="0" w:color="auto"/>
              <w:right w:val="single" w:sz="4" w:space="0" w:color="auto"/>
            </w:tcBorders>
            <w:vAlign w:val="center"/>
          </w:tcPr>
          <w:p w14:paraId="37284602" w14:textId="77777777" w:rsidR="00B30644" w:rsidRPr="00EF5447" w:rsidRDefault="00B30644" w:rsidP="00B30644">
            <w:pPr>
              <w:pStyle w:val="TAC"/>
              <w:rPr>
                <w:rFonts w:cs="Arial"/>
                <w:lang w:eastAsia="zh-CN"/>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1F129099" w14:textId="77777777" w:rsidR="00B30644" w:rsidRPr="00EF5447" w:rsidRDefault="00B30644" w:rsidP="00B30644">
            <w:pPr>
              <w:pStyle w:val="TAC"/>
              <w:rPr>
                <w:lang w:eastAsia="zh-CN"/>
              </w:rPr>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2641F734" w14:textId="77777777" w:rsidR="00B30644" w:rsidRPr="00EF5447" w:rsidRDefault="00B30644" w:rsidP="00B30644">
            <w:pPr>
              <w:pStyle w:val="TAC"/>
              <w:rPr>
                <w:rFonts w:cs="Arial"/>
                <w:lang w:eastAsia="zh-CN"/>
              </w:rPr>
            </w:pPr>
            <w:r w:rsidRPr="00EF5447">
              <w:t>0.</w:t>
            </w:r>
            <w:r>
              <w:t>6</w:t>
            </w:r>
          </w:p>
        </w:tc>
      </w:tr>
      <w:tr w:rsidR="00B30644" w:rsidRPr="00EF5447" w14:paraId="19904F6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651CFB0" w14:textId="77777777" w:rsidR="00B30644" w:rsidRPr="00EF5447" w:rsidRDefault="00B30644" w:rsidP="00B30644">
            <w:pPr>
              <w:pStyle w:val="TAC"/>
              <w:rPr>
                <w:rFonts w:cs="Arial"/>
              </w:rPr>
            </w:pPr>
            <w:r w:rsidRPr="00EF5447">
              <w:t>DC_11_n3-n77</w:t>
            </w:r>
          </w:p>
        </w:tc>
        <w:tc>
          <w:tcPr>
            <w:tcW w:w="2290" w:type="dxa"/>
            <w:tcBorders>
              <w:top w:val="single" w:sz="4" w:space="0" w:color="auto"/>
              <w:left w:val="single" w:sz="4" w:space="0" w:color="auto"/>
              <w:bottom w:val="single" w:sz="4" w:space="0" w:color="auto"/>
              <w:right w:val="single" w:sz="4" w:space="0" w:color="auto"/>
            </w:tcBorders>
            <w:vAlign w:val="center"/>
          </w:tcPr>
          <w:p w14:paraId="0B995986" w14:textId="77777777" w:rsidR="00B30644" w:rsidRPr="00EF5447" w:rsidRDefault="00B30644" w:rsidP="00B30644">
            <w:pPr>
              <w:pStyle w:val="TAC"/>
              <w:rPr>
                <w:rFonts w:cs="Arial"/>
                <w:lang w:eastAsia="zh-CN"/>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150C2134" w14:textId="77777777" w:rsidR="00B30644" w:rsidRPr="00EF5447" w:rsidRDefault="00B30644" w:rsidP="00B30644">
            <w:pPr>
              <w:pStyle w:val="TAC"/>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0D629239" w14:textId="77777777" w:rsidR="00B30644" w:rsidRPr="00EF5447" w:rsidRDefault="00B30644" w:rsidP="00B30644">
            <w:pPr>
              <w:pStyle w:val="TAC"/>
              <w:rPr>
                <w:rFonts w:cs="Arial"/>
                <w:lang w:eastAsia="zh-CN"/>
              </w:rPr>
            </w:pPr>
            <w:r w:rsidRPr="00EF5447">
              <w:t>0.</w:t>
            </w:r>
            <w:r>
              <w:t>8</w:t>
            </w:r>
          </w:p>
        </w:tc>
      </w:tr>
      <w:tr w:rsidR="00B30644" w:rsidRPr="00EF5447" w14:paraId="223C639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041F855" w14:textId="77777777" w:rsidR="00B30644" w:rsidRPr="00EF5447" w:rsidRDefault="00B30644" w:rsidP="00B30644">
            <w:pPr>
              <w:pStyle w:val="TAC"/>
              <w:rPr>
                <w:rFonts w:cs="Arial"/>
              </w:rPr>
            </w:pPr>
            <w:r>
              <w:t>DC_11_n3-n79</w:t>
            </w:r>
          </w:p>
        </w:tc>
        <w:tc>
          <w:tcPr>
            <w:tcW w:w="2290" w:type="dxa"/>
            <w:tcBorders>
              <w:top w:val="single" w:sz="4" w:space="0" w:color="auto"/>
              <w:left w:val="single" w:sz="4" w:space="0" w:color="auto"/>
              <w:bottom w:val="single" w:sz="4" w:space="0" w:color="auto"/>
              <w:right w:val="single" w:sz="4" w:space="0" w:color="auto"/>
            </w:tcBorders>
            <w:vAlign w:val="center"/>
          </w:tcPr>
          <w:p w14:paraId="0DE0A249" w14:textId="77777777" w:rsidR="00B30644" w:rsidRPr="00EF5447" w:rsidRDefault="00B30644" w:rsidP="00B30644">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7DBE6FFB" w14:textId="77777777" w:rsidR="00B30644" w:rsidRDefault="00B30644" w:rsidP="00B30644">
            <w:pPr>
              <w:pStyle w:val="TAC"/>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0DDAE97F" w14:textId="77777777" w:rsidR="00B30644" w:rsidRPr="00EF5447" w:rsidRDefault="00B30644" w:rsidP="00B30644">
            <w:pPr>
              <w:pStyle w:val="TAC"/>
            </w:pPr>
            <w:r w:rsidRPr="00EF5447">
              <w:t>0.</w:t>
            </w:r>
            <w:r>
              <w:t>8</w:t>
            </w:r>
          </w:p>
        </w:tc>
      </w:tr>
      <w:tr w:rsidR="00B30644" w:rsidRPr="00EF5447" w14:paraId="41579EE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1C6338A" w14:textId="77777777" w:rsidR="00B30644" w:rsidRPr="00EF5447" w:rsidRDefault="00B30644" w:rsidP="00B30644">
            <w:pPr>
              <w:pStyle w:val="TAC"/>
              <w:rPr>
                <w:rFonts w:eastAsia="MS Mincho" w:cs="Arial"/>
                <w:bCs/>
                <w:szCs w:val="18"/>
                <w:lang w:eastAsia="fr-FR"/>
              </w:rPr>
            </w:pPr>
            <w:r w:rsidRPr="00EF5447">
              <w:rPr>
                <w:rFonts w:eastAsia="MS Mincho" w:cs="Arial"/>
              </w:rPr>
              <w:t>DC_11-18</w:t>
            </w:r>
            <w:r w:rsidRPr="00EF5447">
              <w:rPr>
                <w:rFonts w:eastAsia="MS Mincho"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B3DCC5" w14:textId="77777777" w:rsidR="00B30644" w:rsidRPr="00EF5447" w:rsidRDefault="00B30644" w:rsidP="00B30644">
            <w:pPr>
              <w:pStyle w:val="TAC"/>
              <w:rPr>
                <w:rFonts w:eastAsia="MS Mincho" w:cs="Arial"/>
                <w:bCs/>
                <w:szCs w:val="18"/>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2E294EC8" w14:textId="77777777" w:rsidR="00B30644" w:rsidRPr="00E7314A"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C017A4" w14:textId="77777777" w:rsidR="00B30644" w:rsidRPr="00EF5447" w:rsidRDefault="00B30644" w:rsidP="00B30644">
            <w:pPr>
              <w:pStyle w:val="TAC"/>
              <w:rPr>
                <w:rFonts w:eastAsia="MS Mincho" w:cs="Arial"/>
                <w:bCs/>
                <w:szCs w:val="18"/>
              </w:rPr>
            </w:pPr>
            <w:r w:rsidRPr="00EF5447">
              <w:rPr>
                <w:rFonts w:eastAsia="MS Mincho" w:cs="Arial"/>
                <w:lang w:eastAsia="zh-CN"/>
              </w:rPr>
              <w:t>0.</w:t>
            </w:r>
            <w:r>
              <w:rPr>
                <w:rFonts w:cs="Arial"/>
                <w:lang w:eastAsia="zh-CN"/>
              </w:rPr>
              <w:t>8</w:t>
            </w:r>
          </w:p>
        </w:tc>
      </w:tr>
      <w:tr w:rsidR="00B30644" w:rsidRPr="00EF5447" w14:paraId="7DC3580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9780A31" w14:textId="77777777" w:rsidR="00B30644" w:rsidRPr="00EF5447" w:rsidRDefault="00B30644" w:rsidP="00B30644">
            <w:pPr>
              <w:pStyle w:val="TAC"/>
              <w:rPr>
                <w:rFonts w:eastAsia="MS Mincho" w:cs="Arial"/>
                <w:bCs/>
                <w:szCs w:val="18"/>
              </w:rPr>
            </w:pPr>
            <w:r w:rsidRPr="00EF5447">
              <w:rPr>
                <w:rFonts w:eastAsia="MS Mincho" w:cs="Arial"/>
                <w:bCs/>
                <w:szCs w:val="18"/>
              </w:rPr>
              <w:t>DC_11-18_n78</w:t>
            </w:r>
          </w:p>
        </w:tc>
        <w:tc>
          <w:tcPr>
            <w:tcW w:w="2290" w:type="dxa"/>
            <w:tcBorders>
              <w:top w:val="single" w:sz="4" w:space="0" w:color="auto"/>
              <w:left w:val="single" w:sz="4" w:space="0" w:color="auto"/>
              <w:bottom w:val="single" w:sz="4" w:space="0" w:color="auto"/>
              <w:right w:val="single" w:sz="4" w:space="0" w:color="auto"/>
            </w:tcBorders>
            <w:vAlign w:val="center"/>
          </w:tcPr>
          <w:p w14:paraId="6D2BD775" w14:textId="77777777" w:rsidR="00B30644" w:rsidRPr="00EF5447" w:rsidRDefault="00B30644" w:rsidP="00B30644">
            <w:pPr>
              <w:pStyle w:val="TAC"/>
              <w:rPr>
                <w:rFonts w:eastAsia="MS Mincho" w:cs="Arial"/>
                <w:lang w:eastAsia="ja-JP"/>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45F5A5A8" w14:textId="77777777" w:rsidR="00B30644" w:rsidRPr="00EF5447" w:rsidRDefault="00B30644" w:rsidP="00B30644">
            <w:pPr>
              <w:pStyle w:val="TAC"/>
              <w:rPr>
                <w:rFonts w:eastAsia="MS Mincho"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BE0E523" w14:textId="77777777" w:rsidR="00B30644" w:rsidRPr="00EF5447" w:rsidRDefault="00B30644" w:rsidP="00B30644">
            <w:pPr>
              <w:pStyle w:val="TAC"/>
              <w:rPr>
                <w:rFonts w:eastAsia="MS Mincho" w:cs="Arial"/>
                <w:lang w:eastAsia="zh-CN"/>
              </w:rPr>
            </w:pPr>
            <w:r w:rsidRPr="00EF5447">
              <w:rPr>
                <w:rFonts w:eastAsia="MS Mincho" w:cs="Arial"/>
                <w:lang w:eastAsia="zh-CN"/>
              </w:rPr>
              <w:t>0.</w:t>
            </w:r>
            <w:r>
              <w:rPr>
                <w:rFonts w:cs="Arial"/>
                <w:lang w:eastAsia="zh-CN"/>
              </w:rPr>
              <w:t>8</w:t>
            </w:r>
          </w:p>
        </w:tc>
      </w:tr>
      <w:tr w:rsidR="00B30644" w:rsidRPr="00EF5447" w14:paraId="5A14169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A14654C" w14:textId="77777777" w:rsidR="00B30644" w:rsidRPr="00EF5447" w:rsidRDefault="00B30644" w:rsidP="00B30644">
            <w:pPr>
              <w:pStyle w:val="TAC"/>
              <w:rPr>
                <w:bCs/>
                <w:szCs w:val="18"/>
                <w:lang w:eastAsia="fr-FR"/>
              </w:rPr>
            </w:pPr>
            <w:r w:rsidRPr="00EF5447">
              <w:t>DC_11_n28</w:t>
            </w:r>
            <w:r w:rsidRPr="00EF5447">
              <w:rPr>
                <w:lang w:eastAsia="ja-JP"/>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0B7EF858" w14:textId="77777777" w:rsidR="00B30644" w:rsidRPr="00EF5447" w:rsidRDefault="00B30644" w:rsidP="00B30644">
            <w:pPr>
              <w:pStyle w:val="TAC"/>
              <w:rPr>
                <w:lang w:eastAsia="ja-JP"/>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2109F261" w14:textId="77777777" w:rsidR="00B30644" w:rsidRPr="00EF5447" w:rsidRDefault="00B30644" w:rsidP="00B30644">
            <w:pPr>
              <w:pStyle w:val="TAC"/>
              <w:rPr>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5A445BD" w14:textId="77777777" w:rsidR="00B30644" w:rsidRPr="00EF5447" w:rsidRDefault="00B30644" w:rsidP="00B30644">
            <w:pPr>
              <w:pStyle w:val="TAC"/>
              <w:rPr>
                <w:lang w:eastAsia="zh-CN"/>
              </w:rPr>
            </w:pPr>
            <w:r w:rsidRPr="00EF5447">
              <w:rPr>
                <w:rFonts w:eastAsia="MS Mincho" w:cs="Arial"/>
                <w:lang w:eastAsia="zh-CN"/>
              </w:rPr>
              <w:t>0.</w:t>
            </w:r>
            <w:r>
              <w:rPr>
                <w:rFonts w:cs="Arial"/>
                <w:lang w:eastAsia="zh-CN"/>
              </w:rPr>
              <w:t>8</w:t>
            </w:r>
          </w:p>
        </w:tc>
      </w:tr>
      <w:tr w:rsidR="00B30644" w:rsidRPr="00EF5447" w14:paraId="24F1401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FB44C4B" w14:textId="77777777" w:rsidR="00B30644" w:rsidRPr="00EF5447" w:rsidRDefault="00B30644" w:rsidP="00B30644">
            <w:pPr>
              <w:pStyle w:val="TAC"/>
              <w:rPr>
                <w:bCs/>
                <w:szCs w:val="18"/>
                <w:lang w:eastAsia="fr-FR"/>
              </w:rPr>
            </w:pPr>
            <w:r>
              <w:t>DC_11_n77-n79</w:t>
            </w:r>
          </w:p>
        </w:tc>
        <w:tc>
          <w:tcPr>
            <w:tcW w:w="2290" w:type="dxa"/>
            <w:tcBorders>
              <w:top w:val="single" w:sz="4" w:space="0" w:color="auto"/>
              <w:left w:val="single" w:sz="4" w:space="0" w:color="auto"/>
              <w:bottom w:val="single" w:sz="4" w:space="0" w:color="auto"/>
              <w:right w:val="single" w:sz="4" w:space="0" w:color="auto"/>
            </w:tcBorders>
            <w:vAlign w:val="center"/>
          </w:tcPr>
          <w:p w14:paraId="52DFA91E" w14:textId="77777777" w:rsidR="00B30644" w:rsidRPr="00EF5447" w:rsidRDefault="00B30644" w:rsidP="00B30644">
            <w:pPr>
              <w:pStyle w:val="TAC"/>
              <w:rPr>
                <w:lang w:eastAsia="ja-JP"/>
              </w:rPr>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6967D5DD" w14:textId="77777777" w:rsidR="00B30644" w:rsidRDefault="00B30644" w:rsidP="00B3064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F8463B0" w14:textId="77777777" w:rsidR="00B30644" w:rsidRPr="00EF5447" w:rsidRDefault="00B30644" w:rsidP="00B30644">
            <w:pPr>
              <w:pStyle w:val="TAC"/>
              <w:rPr>
                <w:lang w:eastAsia="zh-CN"/>
              </w:rPr>
            </w:pPr>
            <w:r>
              <w:t>-</w:t>
            </w:r>
          </w:p>
        </w:tc>
      </w:tr>
      <w:tr w:rsidR="00B30644" w:rsidRPr="00E062F1" w14:paraId="1037922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6337995" w14:textId="77777777" w:rsidR="00B30644" w:rsidRPr="00EF5447" w:rsidRDefault="00B30644" w:rsidP="00B30644">
            <w:pPr>
              <w:pStyle w:val="TAC"/>
              <w:rPr>
                <w:rFonts w:cs="Arial"/>
              </w:rPr>
            </w:pPr>
            <w:r>
              <w:rPr>
                <w:rFonts w:cs="Arial"/>
                <w:szCs w:val="18"/>
              </w:rPr>
              <w:t>DC_12_n2-n38</w:t>
            </w:r>
          </w:p>
        </w:tc>
        <w:tc>
          <w:tcPr>
            <w:tcW w:w="2290" w:type="dxa"/>
            <w:tcBorders>
              <w:top w:val="single" w:sz="4" w:space="0" w:color="auto"/>
              <w:left w:val="single" w:sz="4" w:space="0" w:color="auto"/>
              <w:bottom w:val="single" w:sz="4" w:space="0" w:color="auto"/>
              <w:right w:val="single" w:sz="4" w:space="0" w:color="auto"/>
            </w:tcBorders>
            <w:vAlign w:val="center"/>
          </w:tcPr>
          <w:p w14:paraId="0FCC25D2" w14:textId="77777777" w:rsidR="00B30644" w:rsidRDefault="00B30644" w:rsidP="00B30644">
            <w:pPr>
              <w:pStyle w:val="TAC"/>
              <w:rPr>
                <w:lang w:val="sv-SE"/>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5D390DA" w14:textId="77777777" w:rsidR="00B30644" w:rsidRPr="00E062F1"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68D170" w14:textId="77777777" w:rsidR="00B30644" w:rsidRPr="00E062F1" w:rsidRDefault="00B30644" w:rsidP="00B30644">
            <w:pPr>
              <w:pStyle w:val="TAC"/>
              <w:rPr>
                <w:rFonts w:cs="Arial"/>
                <w:lang w:eastAsia="zh-CN"/>
              </w:rPr>
            </w:pPr>
            <w:r w:rsidRPr="00E062F1">
              <w:rPr>
                <w:rFonts w:cs="Arial"/>
              </w:rPr>
              <w:t>0.</w:t>
            </w:r>
            <w:r>
              <w:rPr>
                <w:rFonts w:cs="Arial"/>
                <w:lang w:val="sv-SE"/>
              </w:rPr>
              <w:t>5</w:t>
            </w:r>
          </w:p>
        </w:tc>
      </w:tr>
      <w:tr w:rsidR="00B30644" w:rsidRPr="00E062F1" w14:paraId="68F01EB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EEE9B30" w14:textId="77777777" w:rsidR="00B30644" w:rsidRPr="00EF5447" w:rsidRDefault="00B30644" w:rsidP="00B30644">
            <w:pPr>
              <w:pStyle w:val="TAC"/>
              <w:rPr>
                <w:rFonts w:cs="Arial"/>
              </w:rPr>
            </w:pPr>
            <w:r>
              <w:rPr>
                <w:rFonts w:cs="Arial"/>
                <w:szCs w:val="18"/>
              </w:rPr>
              <w:t>DC_12_n2-n41</w:t>
            </w:r>
          </w:p>
        </w:tc>
        <w:tc>
          <w:tcPr>
            <w:tcW w:w="2290" w:type="dxa"/>
            <w:tcBorders>
              <w:top w:val="single" w:sz="4" w:space="0" w:color="auto"/>
              <w:left w:val="single" w:sz="4" w:space="0" w:color="auto"/>
              <w:bottom w:val="single" w:sz="4" w:space="0" w:color="auto"/>
              <w:right w:val="single" w:sz="4" w:space="0" w:color="auto"/>
            </w:tcBorders>
            <w:vAlign w:val="center"/>
          </w:tcPr>
          <w:p w14:paraId="62C4630B" w14:textId="77777777" w:rsidR="00B30644" w:rsidRDefault="00B30644" w:rsidP="00B30644">
            <w:pPr>
              <w:pStyle w:val="TAC"/>
              <w:rPr>
                <w:lang w:val="sv-SE"/>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3187856" w14:textId="77777777" w:rsidR="00B30644" w:rsidRPr="00E062F1" w:rsidRDefault="00B30644" w:rsidP="00B30644">
            <w:pPr>
              <w:pStyle w:val="TAC"/>
              <w:rPr>
                <w:rFonts w:cs="Arial"/>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CCD3ED3" w14:textId="77777777" w:rsidR="00B30644" w:rsidRPr="00E062F1" w:rsidRDefault="00B30644" w:rsidP="00B30644">
            <w:pPr>
              <w:pStyle w:val="TAC"/>
              <w:rPr>
                <w:rFonts w:cs="Arial"/>
              </w:rPr>
            </w:pPr>
            <w:r w:rsidRPr="00E062F1">
              <w:rPr>
                <w:rFonts w:cs="Arial"/>
              </w:rPr>
              <w:t>0.</w:t>
            </w:r>
            <w:r>
              <w:rPr>
                <w:rFonts w:cs="Arial"/>
                <w:lang w:val="sv-SE"/>
              </w:rPr>
              <w:t>5</w:t>
            </w:r>
          </w:p>
        </w:tc>
      </w:tr>
      <w:tr w:rsidR="00B30644" w:rsidRPr="00D80FF0" w14:paraId="5C7B30A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ED701E9" w14:textId="77777777" w:rsidR="00B30644" w:rsidRDefault="00B30644" w:rsidP="00B30644">
            <w:pPr>
              <w:pStyle w:val="TAC"/>
              <w:rPr>
                <w:rFonts w:cs="Arial"/>
                <w:szCs w:val="18"/>
              </w:rPr>
            </w:pPr>
            <w:r w:rsidRPr="001533DB">
              <w:rPr>
                <w:rFonts w:cs="Arial"/>
                <w:szCs w:val="18"/>
              </w:rPr>
              <w:t>DC_12_n2-n66</w:t>
            </w:r>
          </w:p>
        </w:tc>
        <w:tc>
          <w:tcPr>
            <w:tcW w:w="2290" w:type="dxa"/>
            <w:tcBorders>
              <w:top w:val="single" w:sz="4" w:space="0" w:color="auto"/>
              <w:left w:val="single" w:sz="4" w:space="0" w:color="auto"/>
              <w:bottom w:val="single" w:sz="4" w:space="0" w:color="auto"/>
              <w:right w:val="single" w:sz="4" w:space="0" w:color="auto"/>
            </w:tcBorders>
            <w:vAlign w:val="center"/>
          </w:tcPr>
          <w:p w14:paraId="797120A8" w14:textId="77777777" w:rsidR="00B30644" w:rsidRPr="00C36054" w:rsidRDefault="00B30644" w:rsidP="00B30644">
            <w:pPr>
              <w:pStyle w:val="TAC"/>
              <w:rPr>
                <w:rFonts w:cs="Arial"/>
                <w:szCs w:val="18"/>
              </w:rPr>
            </w:pPr>
            <w:r w:rsidRPr="001533DB">
              <w:rPr>
                <w:rFonts w:cs="Arial"/>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3FEC525" w14:textId="77777777" w:rsidR="00B30644" w:rsidRPr="00C36054" w:rsidRDefault="00B30644" w:rsidP="00B30644">
            <w:pPr>
              <w:pStyle w:val="TAC"/>
              <w:rPr>
                <w:rFonts w:cs="Arial"/>
                <w:szCs w:val="18"/>
              </w:rPr>
            </w:pPr>
            <w:r w:rsidRPr="001533DB">
              <w:rPr>
                <w:rFonts w:cs="Arial" w:hint="eastAsia"/>
                <w:szCs w:val="18"/>
              </w:rPr>
              <w:t>0</w:t>
            </w:r>
            <w:r w:rsidRPr="00EB5A5D">
              <w:rPr>
                <w:rFonts w:cs="Arial"/>
                <w:szCs w:val="18"/>
              </w:rPr>
              <w:t>.5</w:t>
            </w:r>
          </w:p>
        </w:tc>
        <w:tc>
          <w:tcPr>
            <w:tcW w:w="2291" w:type="dxa"/>
            <w:tcBorders>
              <w:top w:val="single" w:sz="4" w:space="0" w:color="auto"/>
              <w:left w:val="single" w:sz="4" w:space="0" w:color="auto"/>
              <w:bottom w:val="single" w:sz="4" w:space="0" w:color="auto"/>
              <w:right w:val="single" w:sz="4" w:space="0" w:color="auto"/>
            </w:tcBorders>
            <w:vAlign w:val="center"/>
          </w:tcPr>
          <w:p w14:paraId="5FDDD682" w14:textId="77777777" w:rsidR="00B30644" w:rsidRPr="00D80FF0" w:rsidRDefault="00B30644" w:rsidP="00B30644">
            <w:pPr>
              <w:pStyle w:val="TAC"/>
              <w:rPr>
                <w:rFonts w:cs="Arial"/>
                <w:szCs w:val="18"/>
              </w:rPr>
            </w:pPr>
            <w:r w:rsidRPr="00D80FF0">
              <w:rPr>
                <w:rFonts w:cs="Arial"/>
                <w:szCs w:val="18"/>
              </w:rPr>
              <w:t>0.5</w:t>
            </w:r>
          </w:p>
        </w:tc>
      </w:tr>
      <w:tr w:rsidR="00B30644" w:rsidRPr="00CA311D" w14:paraId="59A453C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D06B1C3" w14:textId="77777777" w:rsidR="00B30644" w:rsidRPr="00CA311D" w:rsidRDefault="00B30644" w:rsidP="00B30644">
            <w:pPr>
              <w:pStyle w:val="TAC"/>
              <w:rPr>
                <w:rFonts w:cs="Arial"/>
                <w:szCs w:val="18"/>
              </w:rPr>
            </w:pPr>
            <w:r w:rsidRPr="001533DB">
              <w:rPr>
                <w:rFonts w:cs="Arial"/>
                <w:szCs w:val="18"/>
              </w:rPr>
              <w:t>DC_12_n2-n</w:t>
            </w:r>
            <w:r w:rsidRPr="00EB5A5D">
              <w:rPr>
                <w:rFonts w:cs="Arial"/>
                <w:szCs w:val="18"/>
              </w:rPr>
              <w:t>77</w:t>
            </w:r>
          </w:p>
        </w:tc>
        <w:tc>
          <w:tcPr>
            <w:tcW w:w="2290" w:type="dxa"/>
            <w:tcBorders>
              <w:top w:val="single" w:sz="4" w:space="0" w:color="auto"/>
              <w:left w:val="single" w:sz="4" w:space="0" w:color="auto"/>
              <w:bottom w:val="single" w:sz="4" w:space="0" w:color="auto"/>
              <w:right w:val="single" w:sz="4" w:space="0" w:color="auto"/>
            </w:tcBorders>
            <w:vAlign w:val="center"/>
          </w:tcPr>
          <w:p w14:paraId="04DE750A" w14:textId="77777777" w:rsidR="00B30644" w:rsidRPr="00CA311D" w:rsidRDefault="00B30644" w:rsidP="00B30644">
            <w:pPr>
              <w:pStyle w:val="TAC"/>
              <w:rPr>
                <w:rFonts w:cs="Arial"/>
                <w:szCs w:val="18"/>
              </w:rPr>
            </w:pPr>
            <w:r w:rsidRPr="00814F6F">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53CA306" w14:textId="77777777" w:rsidR="00B30644" w:rsidRPr="00CA311D" w:rsidRDefault="00B30644" w:rsidP="00B30644">
            <w:pPr>
              <w:pStyle w:val="TAC"/>
              <w:rPr>
                <w:rFonts w:cs="Arial"/>
                <w:szCs w:val="18"/>
              </w:rPr>
            </w:pPr>
            <w:r w:rsidRPr="00814F6F">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2470554" w14:textId="77777777" w:rsidR="00B30644" w:rsidRPr="00CA311D" w:rsidRDefault="00B30644" w:rsidP="00B30644">
            <w:pPr>
              <w:pStyle w:val="TAC"/>
              <w:rPr>
                <w:rFonts w:cs="Arial"/>
                <w:szCs w:val="18"/>
              </w:rPr>
            </w:pPr>
            <w:r w:rsidRPr="00814F6F">
              <w:rPr>
                <w:rFonts w:cs="Arial"/>
                <w:szCs w:val="18"/>
              </w:rPr>
              <w:t>0.8</w:t>
            </w:r>
          </w:p>
        </w:tc>
      </w:tr>
      <w:tr w:rsidR="00B30644" w:rsidRPr="00E062F1" w14:paraId="138F54F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02F31EB" w14:textId="77777777" w:rsidR="00B30644" w:rsidRPr="00EF5447" w:rsidRDefault="00B30644" w:rsidP="00B30644">
            <w:pPr>
              <w:pStyle w:val="TAC"/>
              <w:rPr>
                <w:rFonts w:cs="Arial"/>
              </w:rPr>
            </w:pPr>
            <w:r>
              <w:rPr>
                <w:rFonts w:cs="Arial"/>
                <w:szCs w:val="18"/>
              </w:rPr>
              <w:t>DC_</w:t>
            </w:r>
            <w:r>
              <w:rPr>
                <w:rFonts w:cs="Arial"/>
                <w:szCs w:val="18"/>
                <w:lang w:val="sv-SE"/>
              </w:rPr>
              <w:t>12</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7D9ACD6C" w14:textId="77777777" w:rsidR="00B30644" w:rsidRDefault="00B30644" w:rsidP="00B30644">
            <w:pPr>
              <w:pStyle w:val="TAC"/>
              <w:rPr>
                <w:lang w:val="sv-SE"/>
              </w:rPr>
            </w:pPr>
            <w:r>
              <w:rPr>
                <w:rFonts w:eastAsia="Times New Roman"/>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6C7AC42" w14:textId="77777777" w:rsidR="00B30644" w:rsidRPr="000314DF" w:rsidRDefault="00B30644" w:rsidP="00B30644">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5283BEA" w14:textId="77777777" w:rsidR="00B30644" w:rsidRPr="00E062F1" w:rsidRDefault="00B30644" w:rsidP="00B30644">
            <w:pPr>
              <w:pStyle w:val="TAC"/>
              <w:rPr>
                <w:rFonts w:cs="Arial"/>
              </w:rPr>
            </w:pPr>
            <w:r w:rsidRPr="000314DF">
              <w:rPr>
                <w:rFonts w:cs="Arial"/>
                <w:color w:val="000000"/>
                <w:lang w:eastAsia="zh-CN"/>
              </w:rPr>
              <w:t>0.</w:t>
            </w:r>
            <w:r>
              <w:rPr>
                <w:rFonts w:cs="Arial"/>
                <w:color w:val="000000"/>
                <w:lang w:eastAsia="zh-CN"/>
              </w:rPr>
              <w:t>8</w:t>
            </w:r>
          </w:p>
        </w:tc>
      </w:tr>
      <w:tr w:rsidR="00B30644" w:rsidRPr="00EF5447" w14:paraId="079481F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CBBD3E8" w14:textId="77777777" w:rsidR="00B30644" w:rsidRPr="00EF5447" w:rsidRDefault="00B30644" w:rsidP="00B30644">
            <w:pPr>
              <w:pStyle w:val="TAC"/>
              <w:rPr>
                <w:rFonts w:eastAsia="MS Mincho" w:cs="Arial"/>
                <w:bCs/>
                <w:szCs w:val="18"/>
                <w:lang w:eastAsia="fr-FR"/>
              </w:rPr>
            </w:pPr>
            <w:r w:rsidRPr="00EF5447">
              <w:rPr>
                <w:rFonts w:eastAsia="MS Mincho" w:cs="Arial"/>
              </w:rPr>
              <w:t>DC_</w:t>
            </w:r>
            <w:r w:rsidRPr="00EF5447">
              <w:rPr>
                <w:rFonts w:cs="Arial"/>
                <w:szCs w:val="18"/>
              </w:rPr>
              <w:t>12_(n)5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BD6A5C" w14:textId="77777777" w:rsidR="00B30644" w:rsidRPr="00EF5447" w:rsidRDefault="00B30644" w:rsidP="00B30644">
            <w:pPr>
              <w:pStyle w:val="TAC"/>
              <w:rPr>
                <w:rFonts w:eastAsia="MS Mincho" w:cs="Arial"/>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9A627A9"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4C48E0" w14:textId="77777777" w:rsidR="00B30644" w:rsidRPr="00EF5447" w:rsidRDefault="00B30644" w:rsidP="00B30644">
            <w:pPr>
              <w:pStyle w:val="TAC"/>
              <w:rPr>
                <w:rFonts w:eastAsia="MS Mincho" w:cs="Arial"/>
                <w:lang w:eastAsia="zh-CN"/>
              </w:rPr>
            </w:pPr>
            <w:r w:rsidRPr="00EF5447">
              <w:rPr>
                <w:rFonts w:cs="Arial"/>
                <w:lang w:eastAsia="zh-CN"/>
              </w:rPr>
              <w:t>0.8</w:t>
            </w:r>
          </w:p>
        </w:tc>
      </w:tr>
      <w:tr w:rsidR="00B30644" w:rsidRPr="00EF5447" w14:paraId="7886867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74B5465" w14:textId="77777777" w:rsidR="00B30644" w:rsidRPr="00EF5447" w:rsidRDefault="00B30644" w:rsidP="00B30644">
            <w:pPr>
              <w:pStyle w:val="TAC"/>
              <w:rPr>
                <w:lang w:eastAsia="fr-FR"/>
              </w:rPr>
            </w:pPr>
            <w:r w:rsidRPr="00EF5447">
              <w:t>DC_12_n7-n66</w:t>
            </w:r>
          </w:p>
        </w:tc>
        <w:tc>
          <w:tcPr>
            <w:tcW w:w="2290" w:type="dxa"/>
            <w:tcBorders>
              <w:top w:val="single" w:sz="4" w:space="0" w:color="auto"/>
              <w:left w:val="single" w:sz="4" w:space="0" w:color="auto"/>
              <w:bottom w:val="single" w:sz="4" w:space="0" w:color="auto"/>
              <w:right w:val="single" w:sz="4" w:space="0" w:color="auto"/>
            </w:tcBorders>
            <w:vAlign w:val="center"/>
          </w:tcPr>
          <w:p w14:paraId="4FF19B34" w14:textId="77777777" w:rsidR="00B30644" w:rsidRPr="00EF5447" w:rsidRDefault="00B30644" w:rsidP="00B30644">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02DC050B" w14:textId="77777777" w:rsidR="00B30644" w:rsidRPr="00EF5447" w:rsidRDefault="00B30644" w:rsidP="00B3064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DBA20BB" w14:textId="77777777" w:rsidR="00B30644" w:rsidRPr="00EF5447" w:rsidRDefault="00B30644" w:rsidP="00B30644">
            <w:pPr>
              <w:pStyle w:val="TAC"/>
              <w:rPr>
                <w:lang w:eastAsia="zh-CN"/>
              </w:rPr>
            </w:pPr>
            <w:r w:rsidRPr="00EF5447">
              <w:t>0.</w:t>
            </w:r>
            <w:r>
              <w:t>5</w:t>
            </w:r>
          </w:p>
        </w:tc>
      </w:tr>
      <w:tr w:rsidR="00B30644" w:rsidRPr="00EF5447" w14:paraId="7B51D0A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BE08C18" w14:textId="77777777" w:rsidR="00B30644" w:rsidRPr="00EF5447" w:rsidRDefault="00B30644" w:rsidP="00B30644">
            <w:pPr>
              <w:pStyle w:val="TAC"/>
              <w:rPr>
                <w:rFonts w:cs="Arial"/>
              </w:rPr>
            </w:pPr>
            <w:r w:rsidRPr="00EF5447">
              <w:rPr>
                <w:rFonts w:eastAsia="MS Mincho" w:cs="Arial"/>
                <w:bCs/>
                <w:szCs w:val="18"/>
              </w:rPr>
              <w:t>DC_12_n7-n78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6B560D" w14:textId="77777777" w:rsidR="00B30644" w:rsidRPr="00EF5447" w:rsidRDefault="00B30644" w:rsidP="00B30644">
            <w:pPr>
              <w:pStyle w:val="TAC"/>
              <w:rPr>
                <w:rFonts w:cs="Arial"/>
                <w:lang w:eastAsia="zh-CN"/>
              </w:rPr>
            </w:pPr>
            <w:r>
              <w:rPr>
                <w:rFonts w:eastAsia="MS Mincho" w:cs="Arial"/>
                <w:bCs/>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0D108B0" w14:textId="77777777" w:rsidR="00B30644" w:rsidRPr="00E7314A" w:rsidRDefault="00B30644" w:rsidP="00B30644">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472B38" w14:textId="77777777" w:rsidR="00B30644" w:rsidRPr="00EF5447" w:rsidRDefault="00B30644" w:rsidP="00B30644">
            <w:pPr>
              <w:pStyle w:val="TAC"/>
              <w:rPr>
                <w:rFonts w:cs="Arial"/>
                <w:lang w:eastAsia="zh-CN"/>
              </w:rPr>
            </w:pPr>
            <w:r w:rsidRPr="00EF5447">
              <w:rPr>
                <w:rFonts w:eastAsia="MS Mincho" w:cs="Arial"/>
                <w:bCs/>
                <w:szCs w:val="18"/>
              </w:rPr>
              <w:t>0.</w:t>
            </w:r>
            <w:r>
              <w:rPr>
                <w:rFonts w:eastAsia="MS Mincho" w:cs="Arial"/>
                <w:bCs/>
                <w:szCs w:val="18"/>
              </w:rPr>
              <w:t>8</w:t>
            </w:r>
          </w:p>
        </w:tc>
      </w:tr>
      <w:tr w:rsidR="00B30644" w:rsidRPr="00EF5447" w14:paraId="341CE85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CBF1B59" w14:textId="77777777" w:rsidR="00B30644" w:rsidRPr="00EF5447" w:rsidRDefault="00B30644" w:rsidP="00B30644">
            <w:pPr>
              <w:pStyle w:val="TAC"/>
              <w:rPr>
                <w:rFonts w:eastAsia="MS Mincho" w:cs="Arial"/>
                <w:bCs/>
                <w:szCs w:val="18"/>
              </w:rPr>
            </w:pPr>
            <w:r>
              <w:t>DC_12_n25-n41</w:t>
            </w:r>
          </w:p>
        </w:tc>
        <w:tc>
          <w:tcPr>
            <w:tcW w:w="2290" w:type="dxa"/>
            <w:tcBorders>
              <w:top w:val="single" w:sz="4" w:space="0" w:color="auto"/>
              <w:left w:val="single" w:sz="4" w:space="0" w:color="auto"/>
              <w:bottom w:val="single" w:sz="4" w:space="0" w:color="auto"/>
              <w:right w:val="single" w:sz="4" w:space="0" w:color="auto"/>
            </w:tcBorders>
            <w:vAlign w:val="center"/>
          </w:tcPr>
          <w:p w14:paraId="1A88D61D" w14:textId="77777777" w:rsidR="00B30644" w:rsidRDefault="00B30644" w:rsidP="00B30644">
            <w:pPr>
              <w:pStyle w:val="TAC"/>
              <w:rPr>
                <w:rFonts w:eastAsia="MS Mincho" w:cs="Arial"/>
                <w:bCs/>
                <w:szCs w:val="18"/>
              </w:rPr>
            </w:pPr>
            <w:r>
              <w:rPr>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E8AD388" w14:textId="77777777" w:rsidR="00B30644" w:rsidRDefault="00B30644" w:rsidP="00B30644">
            <w:pPr>
              <w:pStyle w:val="TAC"/>
              <w:rPr>
                <w:rFonts w:cs="Arial"/>
                <w:bCs/>
                <w:szCs w:val="18"/>
                <w:lang w:eastAsia="zh-CN"/>
              </w:rPr>
            </w:pPr>
            <w:r>
              <w:rPr>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EE1B655" w14:textId="77777777" w:rsidR="00B30644" w:rsidRPr="00EF5447" w:rsidRDefault="00B30644" w:rsidP="00B30644">
            <w:pPr>
              <w:pStyle w:val="TAC"/>
              <w:rPr>
                <w:rFonts w:eastAsia="MS Mincho" w:cs="Arial"/>
                <w:bCs/>
                <w:szCs w:val="18"/>
              </w:rPr>
            </w:pPr>
            <w:r>
              <w:rPr>
                <w:lang w:eastAsia="ko-KR"/>
              </w:rPr>
              <w:t>0.4</w:t>
            </w:r>
            <w:r>
              <w:rPr>
                <w:vertAlign w:val="superscript"/>
                <w:lang w:eastAsia="ko-KR"/>
              </w:rPr>
              <w:t>1</w:t>
            </w:r>
            <w:r>
              <w:rPr>
                <w:lang w:eastAsia="ko-KR"/>
              </w:rPr>
              <w:t>/0.9</w:t>
            </w:r>
            <w:r>
              <w:rPr>
                <w:vertAlign w:val="superscript"/>
                <w:lang w:eastAsia="ko-KR"/>
              </w:rPr>
              <w:t>2</w:t>
            </w:r>
          </w:p>
        </w:tc>
      </w:tr>
      <w:tr w:rsidR="00B30644" w:rsidRPr="00EF5447" w14:paraId="18F075E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40A4F69" w14:textId="77777777" w:rsidR="00B30644" w:rsidRPr="00EF5447" w:rsidRDefault="00B30644" w:rsidP="00B30644">
            <w:pPr>
              <w:pStyle w:val="TAC"/>
              <w:rPr>
                <w:rFonts w:eastAsia="MS Mincho" w:cs="Arial"/>
                <w:bCs/>
                <w:szCs w:val="18"/>
              </w:rPr>
            </w:pPr>
            <w:r>
              <w:t>DC_12_n25-n66</w:t>
            </w:r>
          </w:p>
        </w:tc>
        <w:tc>
          <w:tcPr>
            <w:tcW w:w="2290" w:type="dxa"/>
            <w:tcBorders>
              <w:top w:val="single" w:sz="4" w:space="0" w:color="auto"/>
              <w:left w:val="single" w:sz="4" w:space="0" w:color="auto"/>
              <w:bottom w:val="single" w:sz="4" w:space="0" w:color="auto"/>
              <w:right w:val="single" w:sz="4" w:space="0" w:color="auto"/>
            </w:tcBorders>
            <w:vAlign w:val="center"/>
          </w:tcPr>
          <w:p w14:paraId="2A954803" w14:textId="77777777" w:rsidR="00B30644" w:rsidRDefault="00B30644" w:rsidP="00B30644">
            <w:pPr>
              <w:pStyle w:val="TAC"/>
              <w:rPr>
                <w:rFonts w:eastAsia="MS Mincho" w:cs="Arial"/>
                <w:bCs/>
                <w:szCs w:val="18"/>
              </w:rPr>
            </w:pPr>
            <w:r>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BF85EE7" w14:textId="77777777" w:rsidR="00B30644" w:rsidRDefault="00B30644" w:rsidP="00B30644">
            <w:pPr>
              <w:pStyle w:val="TAC"/>
              <w:rPr>
                <w:rFonts w:cs="Arial"/>
                <w:bCs/>
                <w:szCs w:val="18"/>
                <w:lang w:eastAsia="zh-CN"/>
              </w:rPr>
            </w:pPr>
            <w:r>
              <w:rPr>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25D8628" w14:textId="77777777" w:rsidR="00B30644" w:rsidRPr="00EF5447" w:rsidRDefault="00B30644" w:rsidP="00B30644">
            <w:pPr>
              <w:pStyle w:val="TAC"/>
              <w:rPr>
                <w:rFonts w:eastAsia="MS Mincho" w:cs="Arial"/>
                <w:bCs/>
                <w:szCs w:val="18"/>
              </w:rPr>
            </w:pPr>
            <w:r>
              <w:rPr>
                <w:lang w:eastAsia="ko-KR"/>
              </w:rPr>
              <w:t>0.5</w:t>
            </w:r>
          </w:p>
        </w:tc>
      </w:tr>
      <w:tr w:rsidR="00B30644" w:rsidRPr="00EF5447" w14:paraId="52669F8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BE758A2" w14:textId="77777777" w:rsidR="00B30644" w:rsidRPr="00EF5447" w:rsidRDefault="00B30644" w:rsidP="00B30644">
            <w:pPr>
              <w:pStyle w:val="TAC"/>
              <w:rPr>
                <w:rFonts w:eastAsia="MS Mincho" w:cs="Arial"/>
                <w:bCs/>
                <w:szCs w:val="18"/>
              </w:rPr>
            </w:pPr>
            <w:r w:rsidRPr="00D42A5F">
              <w:rPr>
                <w:rFonts w:eastAsia="MS Mincho" w:cs="Arial"/>
                <w:bCs/>
                <w:szCs w:val="18"/>
              </w:rPr>
              <w:t>DC_12_n25-n77</w:t>
            </w:r>
          </w:p>
        </w:tc>
        <w:tc>
          <w:tcPr>
            <w:tcW w:w="2290" w:type="dxa"/>
            <w:tcBorders>
              <w:top w:val="single" w:sz="4" w:space="0" w:color="auto"/>
              <w:left w:val="single" w:sz="4" w:space="0" w:color="auto"/>
              <w:bottom w:val="single" w:sz="4" w:space="0" w:color="auto"/>
              <w:right w:val="single" w:sz="4" w:space="0" w:color="auto"/>
            </w:tcBorders>
            <w:vAlign w:val="center"/>
          </w:tcPr>
          <w:p w14:paraId="55403084" w14:textId="77777777" w:rsidR="00B30644" w:rsidRDefault="00B30644" w:rsidP="00B30644">
            <w:pPr>
              <w:pStyle w:val="TAC"/>
              <w:rPr>
                <w:rFonts w:eastAsia="MS Mincho" w:cs="Arial"/>
                <w:bCs/>
                <w:szCs w:val="18"/>
              </w:rPr>
            </w:pPr>
            <w:r w:rsidRPr="00D42A5F">
              <w:rPr>
                <w:rFonts w:eastAsia="MS Mincho" w:cs="Arial"/>
                <w:bCs/>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A9226D9" w14:textId="77777777" w:rsidR="00B30644" w:rsidRDefault="00B30644" w:rsidP="00B30644">
            <w:pPr>
              <w:pStyle w:val="TAC"/>
              <w:rPr>
                <w:rFonts w:cs="Arial"/>
                <w:bCs/>
                <w:szCs w:val="18"/>
                <w:lang w:eastAsia="zh-CN"/>
              </w:rPr>
            </w:pPr>
            <w:r w:rsidRPr="00D42A5F">
              <w:rPr>
                <w:rFonts w:eastAsia="MS Mincho" w:cs="Arial"/>
                <w:bCs/>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3E92613" w14:textId="77777777" w:rsidR="00B30644" w:rsidRPr="00EF5447" w:rsidRDefault="00B30644" w:rsidP="00B30644">
            <w:pPr>
              <w:pStyle w:val="TAC"/>
              <w:rPr>
                <w:rFonts w:eastAsia="MS Mincho" w:cs="Arial"/>
                <w:bCs/>
                <w:szCs w:val="18"/>
              </w:rPr>
            </w:pPr>
            <w:r w:rsidRPr="00D42A5F">
              <w:rPr>
                <w:rFonts w:eastAsia="MS Mincho" w:cs="Arial"/>
                <w:bCs/>
                <w:szCs w:val="18"/>
              </w:rPr>
              <w:t>0.8</w:t>
            </w:r>
          </w:p>
        </w:tc>
      </w:tr>
      <w:tr w:rsidR="00B30644" w:rsidRPr="00EF5447" w14:paraId="755FC62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60335B1" w14:textId="77777777" w:rsidR="00B30644" w:rsidRPr="00EF5447" w:rsidRDefault="00B30644" w:rsidP="00B30644">
            <w:pPr>
              <w:pStyle w:val="TAC"/>
              <w:rPr>
                <w:rFonts w:cs="Arial"/>
              </w:rPr>
            </w:pPr>
            <w:r w:rsidRPr="00EF5447">
              <w:rPr>
                <w:rFonts w:cs="Arial"/>
                <w:lang w:eastAsia="ja-JP"/>
              </w:rPr>
              <w:t>DC_12-30_n2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2FA8DD" w14:textId="77777777" w:rsidR="00B30644" w:rsidRPr="00EF5447" w:rsidRDefault="00B30644" w:rsidP="00B30644">
            <w:pPr>
              <w:pStyle w:val="TAC"/>
              <w:rPr>
                <w:rFonts w:cs="Arial"/>
                <w:lang w:eastAsia="zh-CN"/>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36DC66E"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56240E1" w14:textId="77777777" w:rsidR="00B30644" w:rsidRPr="00EF5447" w:rsidRDefault="00B30644" w:rsidP="00B30644">
            <w:pPr>
              <w:pStyle w:val="TAC"/>
              <w:rPr>
                <w:rFonts w:cs="Arial"/>
                <w:lang w:eastAsia="zh-CN"/>
              </w:rPr>
            </w:pPr>
            <w:r w:rsidRPr="00EF5447">
              <w:rPr>
                <w:rFonts w:cs="Arial"/>
              </w:rPr>
              <w:t>0.</w:t>
            </w:r>
            <w:r>
              <w:rPr>
                <w:rFonts w:cs="Arial"/>
              </w:rPr>
              <w:t>5</w:t>
            </w:r>
          </w:p>
        </w:tc>
      </w:tr>
      <w:tr w:rsidR="00B30644" w:rsidRPr="00EF5447" w14:paraId="63B8FB8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76430018" w14:textId="77777777" w:rsidR="00B30644" w:rsidRPr="00EF5447" w:rsidRDefault="00B30644" w:rsidP="00B30644">
            <w:pPr>
              <w:pStyle w:val="TAC"/>
              <w:rPr>
                <w:rFonts w:cs="Arial"/>
              </w:rPr>
            </w:pPr>
            <w:r>
              <w:rPr>
                <w:rFonts w:eastAsia="Malgun Gothic"/>
                <w:lang w:eastAsia="ko-KR"/>
              </w:rPr>
              <w:t>DC_</w:t>
            </w:r>
            <w:r>
              <w:t>12-30</w:t>
            </w:r>
            <w:r>
              <w:rPr>
                <w:rFonts w:eastAsia="Malgun Gothic"/>
                <w:lang w:eastAsia="ko-KR"/>
              </w:rPr>
              <w:t>_n</w:t>
            </w:r>
            <w:r>
              <w:t>5</w:t>
            </w:r>
          </w:p>
        </w:tc>
        <w:tc>
          <w:tcPr>
            <w:tcW w:w="2290" w:type="dxa"/>
            <w:tcBorders>
              <w:top w:val="single" w:sz="4" w:space="0" w:color="auto"/>
              <w:left w:val="single" w:sz="4" w:space="0" w:color="auto"/>
              <w:bottom w:val="single" w:sz="4" w:space="0" w:color="auto"/>
              <w:right w:val="single" w:sz="4" w:space="0" w:color="auto"/>
            </w:tcBorders>
            <w:vAlign w:val="center"/>
          </w:tcPr>
          <w:p w14:paraId="03677EDA" w14:textId="77777777" w:rsidR="00B30644" w:rsidRPr="00EF5447" w:rsidRDefault="00B30644" w:rsidP="00B30644">
            <w:pPr>
              <w:pStyle w:val="TAC"/>
              <w:rPr>
                <w:rFonts w:cs="Arial"/>
                <w:lang w:eastAsia="ja-JP"/>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347A147D" w14:textId="77777777" w:rsidR="00B30644" w:rsidRDefault="00B30644" w:rsidP="00B30644">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A70C817" w14:textId="77777777" w:rsidR="00B30644" w:rsidRPr="00EF5447" w:rsidRDefault="00B30644" w:rsidP="00B30644">
            <w:pPr>
              <w:pStyle w:val="TAC"/>
              <w:rPr>
                <w:rFonts w:cs="Arial"/>
              </w:rPr>
            </w:pPr>
            <w:r>
              <w:t>0.3</w:t>
            </w:r>
          </w:p>
        </w:tc>
      </w:tr>
      <w:tr w:rsidR="00B30644" w:rsidRPr="00EF5447" w14:paraId="660C5C1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A96A729" w14:textId="77777777" w:rsidR="00B30644" w:rsidRPr="00EF5447" w:rsidRDefault="00B30644" w:rsidP="00B30644">
            <w:pPr>
              <w:pStyle w:val="TAC"/>
              <w:rPr>
                <w:rFonts w:cs="Arial"/>
              </w:rPr>
            </w:pPr>
            <w:r w:rsidRPr="00EF5447">
              <w:rPr>
                <w:rFonts w:cs="Arial"/>
                <w:lang w:eastAsia="ja-JP"/>
              </w:rPr>
              <w:t>DC_12-30_n66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97BB6B" w14:textId="77777777" w:rsidR="00B30644" w:rsidRPr="00EF5447" w:rsidRDefault="00B30644" w:rsidP="00B30644">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7FDC473"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663BAE" w14:textId="77777777" w:rsidR="00B30644" w:rsidRPr="00EF5447" w:rsidRDefault="00B30644" w:rsidP="00B30644">
            <w:pPr>
              <w:pStyle w:val="TAC"/>
              <w:rPr>
                <w:rFonts w:cs="Arial"/>
              </w:rPr>
            </w:pPr>
            <w:r>
              <w:rPr>
                <w:rFonts w:cs="Arial"/>
              </w:rPr>
              <w:t>0.5</w:t>
            </w:r>
          </w:p>
        </w:tc>
      </w:tr>
      <w:tr w:rsidR="00B30644" w14:paraId="1415745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03371045" w14:textId="77777777" w:rsidR="00B30644" w:rsidRDefault="00B30644" w:rsidP="00B30644">
            <w:pPr>
              <w:pStyle w:val="TAC"/>
            </w:pPr>
            <w:r>
              <w:rPr>
                <w:rFonts w:eastAsia="Malgun Gothic"/>
                <w:lang w:eastAsia="ko-KR"/>
              </w:rPr>
              <w:t>DC_</w:t>
            </w:r>
            <w:r>
              <w:t>12</w:t>
            </w:r>
            <w:r>
              <w:rPr>
                <w:rFonts w:eastAsia="Malgun Gothic"/>
                <w:lang w:eastAsia="ko-KR"/>
              </w:rPr>
              <w:t>-</w:t>
            </w:r>
            <w:r>
              <w:t>30</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7277D5F8" w14:textId="77777777" w:rsidR="00B30644" w:rsidRDefault="00B30644" w:rsidP="00B30644">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A58800E" w14:textId="77777777" w:rsidR="00B30644" w:rsidRPr="00011BD5" w:rsidRDefault="00B30644" w:rsidP="00B30644">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0359EAF" w14:textId="77777777" w:rsidR="00B30644" w:rsidRDefault="00B30644" w:rsidP="00B30644">
            <w:pPr>
              <w:pStyle w:val="TAC"/>
            </w:pPr>
            <w:r w:rsidRPr="00011BD5">
              <w:rPr>
                <w:rFonts w:cs="Arial"/>
                <w:szCs w:val="18"/>
              </w:rPr>
              <w:t>0.</w:t>
            </w:r>
            <w:r>
              <w:rPr>
                <w:rFonts w:cs="Arial"/>
                <w:szCs w:val="18"/>
              </w:rPr>
              <w:t>5</w:t>
            </w:r>
          </w:p>
        </w:tc>
      </w:tr>
      <w:tr w:rsidR="00B30644" w:rsidRPr="00011BD5" w14:paraId="6F496E7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tcPr>
          <w:p w14:paraId="161C31FA" w14:textId="77777777" w:rsidR="00B30644" w:rsidRPr="00C36054" w:rsidRDefault="00B30644" w:rsidP="00B30644">
            <w:pPr>
              <w:pStyle w:val="TAC"/>
              <w:rPr>
                <w:rFonts w:eastAsiaTheme="minorEastAsia"/>
              </w:rPr>
            </w:pPr>
            <w:r w:rsidRPr="00C36054">
              <w:rPr>
                <w:rFonts w:eastAsiaTheme="minorEastAsia"/>
              </w:rPr>
              <w:t>DC_12_n41-n66</w:t>
            </w:r>
          </w:p>
        </w:tc>
        <w:tc>
          <w:tcPr>
            <w:tcW w:w="2290" w:type="dxa"/>
            <w:tcBorders>
              <w:top w:val="single" w:sz="4" w:space="0" w:color="auto"/>
              <w:left w:val="single" w:sz="4" w:space="0" w:color="auto"/>
              <w:bottom w:val="single" w:sz="4" w:space="0" w:color="auto"/>
              <w:right w:val="single" w:sz="4" w:space="0" w:color="auto"/>
            </w:tcBorders>
            <w:vAlign w:val="center"/>
          </w:tcPr>
          <w:p w14:paraId="52B60289" w14:textId="77777777" w:rsidR="00B30644" w:rsidRDefault="00B30644" w:rsidP="00B30644">
            <w:pPr>
              <w:pStyle w:val="TAC"/>
            </w:pPr>
            <w:r w:rsidRPr="00C36054">
              <w:t>0.6</w:t>
            </w:r>
          </w:p>
        </w:tc>
        <w:tc>
          <w:tcPr>
            <w:tcW w:w="2291" w:type="dxa"/>
            <w:tcBorders>
              <w:top w:val="single" w:sz="4" w:space="0" w:color="auto"/>
              <w:left w:val="single" w:sz="4" w:space="0" w:color="auto"/>
              <w:bottom w:val="single" w:sz="4" w:space="0" w:color="auto"/>
              <w:right w:val="single" w:sz="4" w:space="0" w:color="auto"/>
            </w:tcBorders>
            <w:vAlign w:val="center"/>
          </w:tcPr>
          <w:p w14:paraId="2B8C1CE2" w14:textId="77777777" w:rsidR="00B30644" w:rsidRDefault="00B30644" w:rsidP="00B30644">
            <w:pPr>
              <w:pStyle w:val="TAC"/>
              <w:rPr>
                <w:rFonts w:cs="Arial"/>
                <w:szCs w:val="18"/>
                <w:lang w:eastAsia="zh-CN"/>
              </w:rPr>
            </w:pPr>
            <w:r>
              <w:t>0.8</w:t>
            </w:r>
            <w:r w:rsidRPr="00E7314A">
              <w:rPr>
                <w:vertAlign w:val="superscript"/>
              </w:rPr>
              <w:t>1</w:t>
            </w:r>
            <w:r>
              <w:t xml:space="preserve"> / 1.3</w:t>
            </w:r>
            <w:r w:rsidRPr="00E7314A">
              <w:rPr>
                <w:vertAlign w:val="superscript"/>
              </w:rPr>
              <w:t>2</w:t>
            </w:r>
          </w:p>
        </w:tc>
        <w:tc>
          <w:tcPr>
            <w:tcW w:w="2291" w:type="dxa"/>
            <w:tcBorders>
              <w:top w:val="single" w:sz="4" w:space="0" w:color="auto"/>
              <w:left w:val="single" w:sz="4" w:space="0" w:color="auto"/>
              <w:bottom w:val="single" w:sz="4" w:space="0" w:color="auto"/>
              <w:right w:val="single" w:sz="4" w:space="0" w:color="auto"/>
            </w:tcBorders>
            <w:vAlign w:val="center"/>
          </w:tcPr>
          <w:p w14:paraId="393CDF25" w14:textId="77777777" w:rsidR="00B30644" w:rsidRPr="00011BD5" w:rsidRDefault="00B30644" w:rsidP="00B30644">
            <w:pPr>
              <w:pStyle w:val="TAC"/>
              <w:rPr>
                <w:rFonts w:cs="Arial"/>
                <w:szCs w:val="18"/>
              </w:rPr>
            </w:pPr>
            <w:r>
              <w:rPr>
                <w:rFonts w:hint="eastAsia"/>
                <w:lang w:eastAsia="zh-CN"/>
              </w:rPr>
              <w:t>0</w:t>
            </w:r>
            <w:r>
              <w:rPr>
                <w:lang w:eastAsia="zh-CN"/>
              </w:rPr>
              <w:t>.5</w:t>
            </w:r>
          </w:p>
        </w:tc>
      </w:tr>
      <w:tr w:rsidR="00B30644" w:rsidRPr="00EF5447" w14:paraId="6090CAF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F20F917" w14:textId="77777777" w:rsidR="00B30644" w:rsidRPr="00EF5447" w:rsidRDefault="00B30644" w:rsidP="00B30644">
            <w:pPr>
              <w:pStyle w:val="TAC"/>
              <w:rPr>
                <w:rFonts w:cs="Arial"/>
                <w:lang w:eastAsia="fr-FR"/>
              </w:rPr>
            </w:pPr>
            <w:r w:rsidRPr="00EF5447">
              <w:rPr>
                <w:lang w:eastAsia="ja-JP"/>
              </w:rPr>
              <w:t>DC_12-48_n5</w:t>
            </w:r>
          </w:p>
        </w:tc>
        <w:tc>
          <w:tcPr>
            <w:tcW w:w="2290" w:type="dxa"/>
            <w:tcBorders>
              <w:top w:val="single" w:sz="4" w:space="0" w:color="auto"/>
              <w:left w:val="single" w:sz="4" w:space="0" w:color="auto"/>
              <w:bottom w:val="single" w:sz="4" w:space="0" w:color="auto"/>
              <w:right w:val="single" w:sz="4" w:space="0" w:color="auto"/>
            </w:tcBorders>
            <w:vAlign w:val="center"/>
          </w:tcPr>
          <w:p w14:paraId="5F00EA67" w14:textId="77777777" w:rsidR="00B30644" w:rsidRPr="00EF5447" w:rsidRDefault="00B30644" w:rsidP="00B30644">
            <w:pPr>
              <w:pStyle w:val="TAC"/>
              <w:rPr>
                <w:rFonts w:eastAsia="MS Mincho" w:cs="Arial"/>
                <w:lang w:eastAsia="ja-JP"/>
              </w:rPr>
            </w:pPr>
            <w:r>
              <w:rPr>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412D65C8" w14:textId="77777777" w:rsidR="00B30644" w:rsidRPr="00EF5447"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5A686DF" w14:textId="77777777" w:rsidR="00B30644" w:rsidRPr="00EF5447" w:rsidRDefault="00B30644" w:rsidP="00B30644">
            <w:pPr>
              <w:pStyle w:val="TAC"/>
              <w:rPr>
                <w:rFonts w:cs="Arial"/>
                <w:lang w:eastAsia="zh-CN"/>
              </w:rPr>
            </w:pPr>
            <w:r w:rsidRPr="00EF5447">
              <w:t>0.</w:t>
            </w:r>
            <w:r>
              <w:t>8</w:t>
            </w:r>
          </w:p>
        </w:tc>
      </w:tr>
      <w:tr w:rsidR="00B30644" w:rsidRPr="00EF5447" w14:paraId="2B8DD6A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DC82BAC" w14:textId="77777777" w:rsidR="00B30644" w:rsidRPr="00EF5447" w:rsidRDefault="00B30644" w:rsidP="00B30644">
            <w:pPr>
              <w:pStyle w:val="TAC"/>
              <w:rPr>
                <w:rFonts w:cs="Arial"/>
                <w:lang w:eastAsia="fr-FR"/>
              </w:rPr>
            </w:pPr>
            <w:r w:rsidRPr="00EF5447">
              <w:rPr>
                <w:rFonts w:cs="Arial"/>
                <w:lang w:eastAsia="ja-JP"/>
              </w:rPr>
              <w:t>DC_12-66_n2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3401E34" w14:textId="77777777" w:rsidR="00B30644" w:rsidRPr="00EF5447" w:rsidRDefault="00B30644" w:rsidP="00B30644">
            <w:pPr>
              <w:pStyle w:val="TAC"/>
              <w:rPr>
                <w:rFonts w:cs="Arial"/>
                <w:lang w:eastAsia="zh-CN"/>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DD39DFC"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60B85F" w14:textId="77777777" w:rsidR="00B30644" w:rsidRPr="00EF5447" w:rsidRDefault="00B30644" w:rsidP="00B30644">
            <w:pPr>
              <w:pStyle w:val="TAC"/>
              <w:rPr>
                <w:rFonts w:cs="Arial"/>
                <w:lang w:eastAsia="zh-CN"/>
              </w:rPr>
            </w:pPr>
            <w:r w:rsidRPr="00EF5447">
              <w:rPr>
                <w:rFonts w:cs="Arial"/>
              </w:rPr>
              <w:t>0.</w:t>
            </w:r>
            <w:r>
              <w:rPr>
                <w:rFonts w:cs="Arial"/>
              </w:rPr>
              <w:t>5</w:t>
            </w:r>
          </w:p>
        </w:tc>
      </w:tr>
      <w:tr w:rsidR="00B30644" w:rsidRPr="00EF5447" w14:paraId="60C98E6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B716D3B" w14:textId="77777777" w:rsidR="00B30644" w:rsidRDefault="00B30644" w:rsidP="00B30644">
            <w:pPr>
              <w:pStyle w:val="TAC"/>
              <w:rPr>
                <w:lang w:eastAsia="ja-JP"/>
              </w:rPr>
            </w:pPr>
            <w:r>
              <w:rPr>
                <w:lang w:eastAsia="ja-JP"/>
              </w:rPr>
              <w:t>DC_12-66_n5</w:t>
            </w:r>
          </w:p>
          <w:p w14:paraId="49786E17" w14:textId="77777777" w:rsidR="00B30644" w:rsidRPr="00EF5447" w:rsidRDefault="00B30644" w:rsidP="00B30644">
            <w:pPr>
              <w:pStyle w:val="TAC"/>
              <w:rPr>
                <w:lang w:eastAsia="fr-FR"/>
              </w:rPr>
            </w:pPr>
            <w:r>
              <w:rPr>
                <w:lang w:eastAsia="ja-JP"/>
              </w:rPr>
              <w:t>DC_12-66-66_n5</w:t>
            </w:r>
          </w:p>
        </w:tc>
        <w:tc>
          <w:tcPr>
            <w:tcW w:w="2290" w:type="dxa"/>
            <w:tcBorders>
              <w:top w:val="single" w:sz="4" w:space="0" w:color="auto"/>
              <w:left w:val="single" w:sz="4" w:space="0" w:color="auto"/>
              <w:bottom w:val="single" w:sz="4" w:space="0" w:color="auto"/>
              <w:right w:val="single" w:sz="4" w:space="0" w:color="auto"/>
            </w:tcBorders>
            <w:vAlign w:val="center"/>
          </w:tcPr>
          <w:p w14:paraId="2C24335C" w14:textId="77777777" w:rsidR="00B30644" w:rsidRPr="00EF5447" w:rsidRDefault="00B30644" w:rsidP="00B30644">
            <w:pPr>
              <w:pStyle w:val="TAC"/>
              <w:rPr>
                <w:lang w:eastAsia="ja-JP"/>
              </w:rPr>
            </w:pPr>
            <w:r>
              <w:rPr>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3D32372" w14:textId="77777777" w:rsidR="00B30644" w:rsidRPr="00EF5447" w:rsidRDefault="00B30644" w:rsidP="00B30644">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60389C8" w14:textId="77777777" w:rsidR="00B30644" w:rsidRPr="00EF5447" w:rsidRDefault="00B30644" w:rsidP="00B30644">
            <w:pPr>
              <w:pStyle w:val="TAC"/>
            </w:pPr>
            <w:r w:rsidRPr="00EF5447">
              <w:rPr>
                <w:lang w:eastAsia="ja-JP"/>
              </w:rPr>
              <w:t>0.</w:t>
            </w:r>
            <w:r>
              <w:rPr>
                <w:lang w:eastAsia="ja-JP"/>
              </w:rPr>
              <w:t>3</w:t>
            </w:r>
          </w:p>
        </w:tc>
      </w:tr>
      <w:tr w:rsidR="00B30644" w:rsidRPr="00EF5447" w14:paraId="023ADA0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F69E475" w14:textId="77777777" w:rsidR="00B30644" w:rsidRDefault="00B30644" w:rsidP="00B30644">
            <w:pPr>
              <w:pStyle w:val="TAC"/>
              <w:rPr>
                <w:lang w:eastAsia="ja-JP"/>
              </w:rPr>
            </w:pPr>
            <w:r>
              <w:rPr>
                <w:lang w:eastAsia="zh-CN"/>
              </w:rPr>
              <w:t>DC_12-66_n7</w:t>
            </w:r>
          </w:p>
        </w:tc>
        <w:tc>
          <w:tcPr>
            <w:tcW w:w="2290" w:type="dxa"/>
            <w:tcBorders>
              <w:top w:val="single" w:sz="4" w:space="0" w:color="auto"/>
              <w:left w:val="single" w:sz="4" w:space="0" w:color="auto"/>
              <w:bottom w:val="single" w:sz="4" w:space="0" w:color="auto"/>
              <w:right w:val="single" w:sz="4" w:space="0" w:color="auto"/>
            </w:tcBorders>
            <w:vAlign w:val="center"/>
          </w:tcPr>
          <w:p w14:paraId="0C6E35D2" w14:textId="77777777" w:rsidR="00B30644" w:rsidRDefault="00B30644" w:rsidP="00B30644">
            <w:pPr>
              <w:pStyle w:val="TAC"/>
              <w:rPr>
                <w:lang w:eastAsia="ja-JP"/>
              </w:rPr>
            </w:pPr>
            <w:r>
              <w:rPr>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B13808B" w14:textId="77777777" w:rsidR="00B30644" w:rsidRDefault="00B30644" w:rsidP="00B30644">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6374ABC" w14:textId="77777777" w:rsidR="00B30644" w:rsidRPr="00EF5447" w:rsidRDefault="00B30644" w:rsidP="00B30644">
            <w:pPr>
              <w:pStyle w:val="TAC"/>
              <w:rPr>
                <w:lang w:eastAsia="ja-JP"/>
              </w:rPr>
            </w:pPr>
            <w:r>
              <w:t>0.8</w:t>
            </w:r>
          </w:p>
        </w:tc>
      </w:tr>
      <w:tr w:rsidR="00B30644" w:rsidRPr="00EF5447" w14:paraId="6E834B5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6CBF0B4" w14:textId="77777777" w:rsidR="00B30644" w:rsidRDefault="00B30644" w:rsidP="00B30644">
            <w:pPr>
              <w:pStyle w:val="TAC"/>
              <w:rPr>
                <w:lang w:eastAsia="ja-JP"/>
              </w:rPr>
            </w:pPr>
            <w:r w:rsidRPr="00EF5447">
              <w:t>DC_12-66_n25</w:t>
            </w:r>
          </w:p>
        </w:tc>
        <w:tc>
          <w:tcPr>
            <w:tcW w:w="2290" w:type="dxa"/>
            <w:tcBorders>
              <w:top w:val="single" w:sz="4" w:space="0" w:color="auto"/>
              <w:left w:val="single" w:sz="4" w:space="0" w:color="auto"/>
              <w:bottom w:val="single" w:sz="4" w:space="0" w:color="auto"/>
              <w:right w:val="single" w:sz="4" w:space="0" w:color="auto"/>
            </w:tcBorders>
            <w:vAlign w:val="center"/>
          </w:tcPr>
          <w:p w14:paraId="78DDE3E9" w14:textId="77777777" w:rsidR="00B30644" w:rsidRDefault="00B30644" w:rsidP="00B30644">
            <w:pPr>
              <w:pStyle w:val="TAC"/>
              <w:rPr>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37D4D2A" w14:textId="77777777" w:rsidR="00B30644" w:rsidRDefault="00B30644" w:rsidP="00B30644">
            <w:pPr>
              <w:pStyle w:val="TAC"/>
              <w:rPr>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9063746" w14:textId="77777777" w:rsidR="00B30644" w:rsidRPr="00EF5447" w:rsidRDefault="00B30644" w:rsidP="00B30644">
            <w:pPr>
              <w:pStyle w:val="TAC"/>
              <w:rPr>
                <w:lang w:eastAsia="ja-JP"/>
              </w:rPr>
            </w:pPr>
            <w:r w:rsidRPr="00EF5447">
              <w:rPr>
                <w:rFonts w:cs="Arial"/>
                <w:lang w:eastAsia="zh-CN"/>
              </w:rPr>
              <w:t>0.</w:t>
            </w:r>
            <w:r>
              <w:rPr>
                <w:rFonts w:cs="Arial"/>
                <w:lang w:eastAsia="zh-CN"/>
              </w:rPr>
              <w:t>5</w:t>
            </w:r>
          </w:p>
        </w:tc>
      </w:tr>
      <w:tr w:rsidR="00B30644" w:rsidRPr="00EF5447" w14:paraId="0F185FF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DEF7EA3" w14:textId="77777777" w:rsidR="00B30644" w:rsidRPr="00EF5447" w:rsidRDefault="00B30644" w:rsidP="00B30644">
            <w:pPr>
              <w:pStyle w:val="TAC"/>
            </w:pPr>
            <w:r w:rsidRPr="00CB4AE2">
              <w:rPr>
                <w:rFonts w:cs="Arial"/>
              </w:rPr>
              <w:t>DC_</w:t>
            </w:r>
            <w:r>
              <w:rPr>
                <w:rFonts w:cs="Arial"/>
              </w:rPr>
              <w:t>1</w:t>
            </w:r>
            <w:r w:rsidRPr="00CB4AE2">
              <w:rPr>
                <w:rFonts w:cs="Arial"/>
              </w:rPr>
              <w:t>2-</w:t>
            </w:r>
            <w:r>
              <w:rPr>
                <w:rFonts w:cs="Arial"/>
              </w:rPr>
              <w:t>66</w:t>
            </w:r>
            <w:r w:rsidRPr="00CB4AE2">
              <w:rPr>
                <w:rFonts w:cs="Arial"/>
              </w:rPr>
              <w:t>_n30</w:t>
            </w:r>
            <w:r>
              <w:rPr>
                <w:rFonts w:cs="Arial"/>
              </w:rPr>
              <w:br/>
            </w:r>
            <w:r w:rsidRPr="00CB4AE2">
              <w:rPr>
                <w:rFonts w:cs="Arial"/>
              </w:rPr>
              <w:t>DC_</w:t>
            </w:r>
            <w:r>
              <w:rPr>
                <w:rFonts w:cs="Arial"/>
              </w:rPr>
              <w:t>1</w:t>
            </w:r>
            <w:r w:rsidRPr="00CB4AE2">
              <w:rPr>
                <w:rFonts w:cs="Arial"/>
              </w:rPr>
              <w:t>2-</w:t>
            </w:r>
            <w:r>
              <w:rPr>
                <w:rFonts w:cs="Arial"/>
              </w:rPr>
              <w:t>66</w:t>
            </w:r>
            <w:r w:rsidRPr="00CB4AE2">
              <w:rPr>
                <w:rFonts w:cs="Arial"/>
              </w:rPr>
              <w:t>-</w:t>
            </w:r>
            <w:r>
              <w:rPr>
                <w:rFonts w:cs="Arial"/>
              </w:rPr>
              <w:t>66</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27DA0843" w14:textId="77777777" w:rsidR="00B30644" w:rsidRDefault="00B30644" w:rsidP="00B30644">
            <w:pPr>
              <w:pStyle w:val="TAC"/>
              <w:rPr>
                <w:rFonts w:cs="Arial"/>
                <w:lang w:eastAsia="zh-CN"/>
              </w:rPr>
            </w:pPr>
            <w:r>
              <w:rPr>
                <w:rFonts w:cs="Arial"/>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27BAC08" w14:textId="77777777" w:rsidR="00B30644" w:rsidRDefault="00B30644" w:rsidP="00B30644">
            <w:pPr>
              <w:pStyle w:val="TAC"/>
              <w:rPr>
                <w:rFonts w:cs="Arial"/>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D83A9DE" w14:textId="77777777" w:rsidR="00B30644" w:rsidRPr="00EF5447" w:rsidRDefault="00B30644" w:rsidP="00B30644">
            <w:pPr>
              <w:pStyle w:val="TAC"/>
              <w:rPr>
                <w:rFonts w:cs="Arial"/>
                <w:lang w:eastAsia="zh-CN"/>
              </w:rPr>
            </w:pPr>
            <w:r>
              <w:rPr>
                <w:rFonts w:cs="Arial"/>
                <w:szCs w:val="18"/>
              </w:rPr>
              <w:t>0.3</w:t>
            </w:r>
          </w:p>
        </w:tc>
      </w:tr>
      <w:tr w:rsidR="00B30644" w:rsidRPr="00EF5447" w14:paraId="663B9A1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526A162" w14:textId="77777777" w:rsidR="00B30644" w:rsidRPr="00EF5447" w:rsidRDefault="00B30644" w:rsidP="00B30644">
            <w:pPr>
              <w:pStyle w:val="TAC"/>
            </w:pPr>
            <w:r>
              <w:t>DC_12-66_n41</w:t>
            </w:r>
          </w:p>
        </w:tc>
        <w:tc>
          <w:tcPr>
            <w:tcW w:w="2290" w:type="dxa"/>
            <w:tcBorders>
              <w:top w:val="single" w:sz="4" w:space="0" w:color="auto"/>
              <w:left w:val="single" w:sz="4" w:space="0" w:color="auto"/>
              <w:bottom w:val="single" w:sz="4" w:space="0" w:color="auto"/>
              <w:right w:val="single" w:sz="4" w:space="0" w:color="auto"/>
            </w:tcBorders>
            <w:vAlign w:val="center"/>
          </w:tcPr>
          <w:p w14:paraId="260A02D9" w14:textId="77777777" w:rsidR="00B30644" w:rsidRPr="00EF5447" w:rsidRDefault="00B30644" w:rsidP="00B30644">
            <w:pPr>
              <w:pStyle w:val="TAC"/>
            </w:pPr>
            <w:r>
              <w:rPr>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91BF4EE" w14:textId="77777777" w:rsidR="00B30644" w:rsidRDefault="00B30644" w:rsidP="00B3064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0902DD8" w14:textId="77777777" w:rsidR="00B30644" w:rsidRPr="00EF5447" w:rsidRDefault="00B30644" w:rsidP="00B30644">
            <w:pPr>
              <w:pStyle w:val="TAC"/>
              <w:rPr>
                <w:lang w:eastAsia="zh-CN"/>
              </w:rPr>
            </w:pPr>
            <w:r>
              <w:t>0.8</w:t>
            </w:r>
            <w:r w:rsidRPr="00E7314A">
              <w:rPr>
                <w:vertAlign w:val="superscript"/>
              </w:rPr>
              <w:t>1</w:t>
            </w:r>
            <w:r>
              <w:t xml:space="preserve"> / 1.3</w:t>
            </w:r>
            <w:r w:rsidRPr="00E7314A">
              <w:rPr>
                <w:vertAlign w:val="superscript"/>
              </w:rPr>
              <w:t>2</w:t>
            </w:r>
          </w:p>
        </w:tc>
      </w:tr>
      <w:tr w:rsidR="00B30644" w14:paraId="2AA8F31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792A63E" w14:textId="77777777" w:rsidR="00B30644" w:rsidRDefault="00B30644" w:rsidP="00B30644">
            <w:pPr>
              <w:pStyle w:val="TAC"/>
            </w:pPr>
            <w:r w:rsidRPr="00C36054">
              <w:t>DC_12_n66-n77</w:t>
            </w:r>
          </w:p>
        </w:tc>
        <w:tc>
          <w:tcPr>
            <w:tcW w:w="2290" w:type="dxa"/>
            <w:tcBorders>
              <w:top w:val="single" w:sz="4" w:space="0" w:color="auto"/>
              <w:left w:val="single" w:sz="4" w:space="0" w:color="auto"/>
              <w:bottom w:val="single" w:sz="4" w:space="0" w:color="auto"/>
              <w:right w:val="single" w:sz="4" w:space="0" w:color="auto"/>
            </w:tcBorders>
            <w:vAlign w:val="center"/>
          </w:tcPr>
          <w:p w14:paraId="70005C1B" w14:textId="77777777" w:rsidR="00B30644" w:rsidRPr="00C36054" w:rsidRDefault="00B30644" w:rsidP="00B30644">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58DA71DE" w14:textId="77777777" w:rsidR="00B30644" w:rsidRDefault="00B30644" w:rsidP="00B30644">
            <w:pPr>
              <w:pStyle w:val="TAC"/>
            </w:pPr>
            <w:r>
              <w:rPr>
                <w:rFonts w:hint="eastAsia"/>
              </w:rPr>
              <w:t>0</w:t>
            </w:r>
            <w:r>
              <w:t>.6</w:t>
            </w:r>
          </w:p>
        </w:tc>
        <w:tc>
          <w:tcPr>
            <w:tcW w:w="2291" w:type="dxa"/>
            <w:tcBorders>
              <w:top w:val="single" w:sz="4" w:space="0" w:color="auto"/>
              <w:left w:val="single" w:sz="4" w:space="0" w:color="auto"/>
              <w:bottom w:val="single" w:sz="4" w:space="0" w:color="auto"/>
              <w:right w:val="single" w:sz="4" w:space="0" w:color="auto"/>
            </w:tcBorders>
            <w:vAlign w:val="center"/>
          </w:tcPr>
          <w:p w14:paraId="4F4F2771" w14:textId="77777777" w:rsidR="00B30644" w:rsidRDefault="00B30644" w:rsidP="00B30644">
            <w:pPr>
              <w:pStyle w:val="TAC"/>
            </w:pPr>
            <w:r>
              <w:t>0.8</w:t>
            </w:r>
          </w:p>
        </w:tc>
      </w:tr>
      <w:tr w:rsidR="00B30644" w14:paraId="7B744F1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2E81A4ED" w14:textId="77777777" w:rsidR="00B30644" w:rsidRPr="00AE4C90" w:rsidRDefault="00B30644" w:rsidP="00B30644">
            <w:pPr>
              <w:pStyle w:val="TAC"/>
            </w:pPr>
            <w:r>
              <w:rPr>
                <w:rFonts w:eastAsia="Malgun Gothic"/>
                <w:lang w:eastAsia="ko-KR"/>
              </w:rPr>
              <w:t>DC_</w:t>
            </w:r>
            <w:r>
              <w:t>12-66</w:t>
            </w:r>
            <w:r>
              <w:rPr>
                <w:rFonts w:eastAsia="Malgun Gothic"/>
                <w:lang w:eastAsia="ko-KR"/>
              </w:rPr>
              <w:t>_n</w:t>
            </w:r>
            <w:r>
              <w:t>77</w:t>
            </w:r>
            <w:r>
              <w:br/>
            </w:r>
            <w:r>
              <w:rPr>
                <w:rFonts w:eastAsia="Malgun Gothic"/>
                <w:lang w:eastAsia="ko-KR"/>
              </w:rPr>
              <w:t>DC_</w:t>
            </w:r>
            <w:r w:rsidRPr="00786105">
              <w:rPr>
                <w:rFonts w:eastAsia="Malgun Gothic"/>
                <w:lang w:eastAsia="ko-KR"/>
              </w:rPr>
              <w:t>12-66-66</w:t>
            </w:r>
            <w:r>
              <w:rPr>
                <w:rFonts w:eastAsia="Malgun Gothic"/>
                <w:lang w:eastAsia="ko-KR"/>
              </w:rPr>
              <w:t>_n</w:t>
            </w:r>
            <w:r w:rsidRPr="00786105">
              <w:rPr>
                <w:rFonts w:eastAsia="Malgun Gothic"/>
                <w:lang w:eastAsia="ko-KR"/>
              </w:rPr>
              <w:t>77</w:t>
            </w:r>
          </w:p>
        </w:tc>
        <w:tc>
          <w:tcPr>
            <w:tcW w:w="2290" w:type="dxa"/>
            <w:tcBorders>
              <w:top w:val="single" w:sz="4" w:space="0" w:color="auto"/>
              <w:left w:val="single" w:sz="4" w:space="0" w:color="auto"/>
              <w:bottom w:val="single" w:sz="4" w:space="0" w:color="auto"/>
              <w:right w:val="single" w:sz="4" w:space="0" w:color="auto"/>
            </w:tcBorders>
            <w:vAlign w:val="center"/>
          </w:tcPr>
          <w:p w14:paraId="3EA0D218" w14:textId="77777777" w:rsidR="00B30644" w:rsidRDefault="00B30644" w:rsidP="00B30644">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3AA8ACD3" w14:textId="77777777" w:rsidR="00B30644"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3FAE6C7" w14:textId="77777777" w:rsidR="00B30644" w:rsidRDefault="00B30644" w:rsidP="00B30644">
            <w:pPr>
              <w:pStyle w:val="TAC"/>
              <w:rPr>
                <w:lang w:eastAsia="ja-JP"/>
              </w:rPr>
            </w:pPr>
            <w:r>
              <w:t>0.8</w:t>
            </w:r>
          </w:p>
        </w:tc>
      </w:tr>
      <w:tr w:rsidR="00B30644" w14:paraId="618913D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80BD7E3" w14:textId="77777777" w:rsidR="00B30644" w:rsidRDefault="00B30644" w:rsidP="00B30644">
            <w:pPr>
              <w:pStyle w:val="TAC"/>
              <w:rPr>
                <w:rFonts w:eastAsia="Malgun Gothic"/>
                <w:lang w:eastAsia="ko-KR"/>
              </w:rPr>
            </w:pPr>
            <w:r>
              <w:rPr>
                <w:rFonts w:cs="Arial"/>
                <w:szCs w:val="18"/>
                <w:lang w:val="sv-SE" w:eastAsia="ja-JP"/>
              </w:rPr>
              <w:t>DC_12-66_n78</w:t>
            </w:r>
          </w:p>
        </w:tc>
        <w:tc>
          <w:tcPr>
            <w:tcW w:w="2290" w:type="dxa"/>
            <w:tcBorders>
              <w:top w:val="single" w:sz="4" w:space="0" w:color="auto"/>
              <w:left w:val="single" w:sz="4" w:space="0" w:color="auto"/>
              <w:bottom w:val="single" w:sz="4" w:space="0" w:color="auto"/>
              <w:right w:val="single" w:sz="4" w:space="0" w:color="auto"/>
            </w:tcBorders>
            <w:vAlign w:val="center"/>
          </w:tcPr>
          <w:p w14:paraId="3965FCE7" w14:textId="77777777" w:rsidR="00B30644" w:rsidRDefault="00B30644" w:rsidP="00B30644">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8A3F0CE" w14:textId="77777777" w:rsidR="00B30644"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459BBDE" w14:textId="77777777" w:rsidR="00B30644" w:rsidRDefault="00B30644" w:rsidP="00B30644">
            <w:pPr>
              <w:pStyle w:val="TAC"/>
            </w:pPr>
            <w:r>
              <w:t>0.8</w:t>
            </w:r>
          </w:p>
        </w:tc>
      </w:tr>
      <w:tr w:rsidR="00B30644" w:rsidRPr="00EF5447" w14:paraId="08FFB69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2CB9B16" w14:textId="77777777" w:rsidR="00B30644" w:rsidRDefault="00B30644" w:rsidP="00B30644">
            <w:pPr>
              <w:pStyle w:val="TAC"/>
              <w:rPr>
                <w:rFonts w:cs="Arial"/>
                <w:lang w:eastAsia="ja-JP"/>
              </w:rPr>
            </w:pPr>
            <w:r>
              <w:rPr>
                <w:rFonts w:cs="Arial"/>
                <w:lang w:eastAsia="ja-JP"/>
              </w:rPr>
              <w:t>DC_12-(n)66</w:t>
            </w:r>
          </w:p>
          <w:p w14:paraId="380995BA" w14:textId="77777777" w:rsidR="00B30644" w:rsidRPr="00EF5447" w:rsidRDefault="00B30644" w:rsidP="00B30644">
            <w:pPr>
              <w:pStyle w:val="TAC"/>
              <w:rPr>
                <w:rFonts w:cs="Arial"/>
                <w:lang w:eastAsia="fr-FR"/>
              </w:rPr>
            </w:pPr>
            <w:r w:rsidRPr="00EF5447">
              <w:rPr>
                <w:rFonts w:cs="Arial"/>
                <w:lang w:eastAsia="ja-JP"/>
              </w:rPr>
              <w:t>DC_12-66_n66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2C1C846" w14:textId="77777777" w:rsidR="00B30644" w:rsidRPr="00EF5447" w:rsidRDefault="00B30644" w:rsidP="00B30644">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F2D1F1D" w14:textId="77777777" w:rsidR="00B30644" w:rsidRPr="00EF5447"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0F74C6" w14:textId="77777777" w:rsidR="00B30644" w:rsidRPr="00EF5447" w:rsidRDefault="00B30644" w:rsidP="00B30644">
            <w:pPr>
              <w:pStyle w:val="TAC"/>
              <w:rPr>
                <w:rFonts w:cs="Arial"/>
              </w:rPr>
            </w:pPr>
            <w:r w:rsidRPr="00EF5447">
              <w:t>0.</w:t>
            </w:r>
            <w:r>
              <w:t>3</w:t>
            </w:r>
          </w:p>
        </w:tc>
      </w:tr>
      <w:tr w:rsidR="00B30644" w:rsidRPr="00EF5447" w14:paraId="37ED7D6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50C461F" w14:textId="77777777" w:rsidR="00B30644" w:rsidRPr="00EF5447" w:rsidRDefault="00B30644" w:rsidP="00B30644">
            <w:pPr>
              <w:pStyle w:val="TAC"/>
              <w:rPr>
                <w:rFonts w:cs="Arial"/>
                <w:lang w:eastAsia="fr-FR"/>
              </w:rPr>
            </w:pPr>
            <w:r>
              <w:rPr>
                <w:rFonts w:cs="Arial"/>
                <w:szCs w:val="18"/>
                <w:lang w:val="x-none"/>
              </w:rPr>
              <w:t>DC_12_n66-n78</w:t>
            </w:r>
          </w:p>
        </w:tc>
        <w:tc>
          <w:tcPr>
            <w:tcW w:w="2290" w:type="dxa"/>
            <w:tcBorders>
              <w:top w:val="single" w:sz="4" w:space="0" w:color="auto"/>
              <w:left w:val="single" w:sz="4" w:space="0" w:color="auto"/>
              <w:bottom w:val="single" w:sz="4" w:space="0" w:color="auto"/>
              <w:right w:val="single" w:sz="4" w:space="0" w:color="auto"/>
            </w:tcBorders>
            <w:vAlign w:val="center"/>
          </w:tcPr>
          <w:p w14:paraId="52EB04DA" w14:textId="77777777" w:rsidR="00B30644" w:rsidRPr="00EF5447" w:rsidRDefault="00B30644" w:rsidP="00B30644">
            <w:pPr>
              <w:pStyle w:val="TAC"/>
              <w:rPr>
                <w:rFonts w:cs="Arial"/>
                <w:lang w:eastAsia="ja-JP"/>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D260720" w14:textId="77777777" w:rsidR="00B30644"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6EC07A1" w14:textId="77777777" w:rsidR="00B30644" w:rsidRPr="00EF5447" w:rsidRDefault="00B30644" w:rsidP="00B30644">
            <w:pPr>
              <w:pStyle w:val="TAC"/>
            </w:pPr>
            <w:r>
              <w:t>0.8</w:t>
            </w:r>
          </w:p>
        </w:tc>
      </w:tr>
      <w:tr w:rsidR="00B30644" w14:paraId="0AEA5FC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CF006E6" w14:textId="77777777" w:rsidR="00B30644" w:rsidRDefault="00B30644" w:rsidP="00B30644">
            <w:pPr>
              <w:pStyle w:val="TAC"/>
              <w:rPr>
                <w:rFonts w:cs="Arial"/>
                <w:szCs w:val="18"/>
                <w:lang w:val="x-none"/>
              </w:rPr>
            </w:pPr>
            <w:r w:rsidRPr="001473D8">
              <w:rPr>
                <w:lang w:eastAsia="zh-CN"/>
              </w:rPr>
              <w:t>DC_</w:t>
            </w:r>
            <w:r>
              <w:rPr>
                <w:lang w:eastAsia="zh-CN"/>
              </w:rPr>
              <w:t>12</w:t>
            </w:r>
            <w:r w:rsidRPr="001473D8">
              <w:rPr>
                <w:lang w:eastAsia="zh-CN"/>
              </w:rPr>
              <w:t>-71_n</w:t>
            </w:r>
            <w:r>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tcPr>
          <w:p w14:paraId="0F45676C" w14:textId="77777777" w:rsidR="00B30644" w:rsidRDefault="00B30644" w:rsidP="00B30644">
            <w:pPr>
              <w:pStyle w:val="TAC"/>
              <w:rPr>
                <w:lang w:val="sv-SE"/>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49D40BF" w14:textId="77777777" w:rsidR="00B30644" w:rsidRDefault="00B30644" w:rsidP="00B30644">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FC9C729" w14:textId="77777777" w:rsidR="00B30644" w:rsidRDefault="00B30644" w:rsidP="00B30644">
            <w:pPr>
              <w:pStyle w:val="TAC"/>
            </w:pPr>
            <w:r>
              <w:rPr>
                <w:rFonts w:cs="Arial"/>
                <w:lang w:eastAsia="zh-CN"/>
              </w:rPr>
              <w:t>0.3</w:t>
            </w:r>
          </w:p>
        </w:tc>
      </w:tr>
      <w:tr w:rsidR="00B30644" w14:paraId="05A11EA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C689CF2" w14:textId="77777777" w:rsidR="00B30644" w:rsidRPr="001473D8" w:rsidRDefault="00B30644" w:rsidP="00B30644">
            <w:pPr>
              <w:pStyle w:val="TAC"/>
              <w:rPr>
                <w:lang w:eastAsia="zh-CN"/>
              </w:rPr>
            </w:pPr>
            <w:r w:rsidRPr="001473D8">
              <w:rPr>
                <w:lang w:eastAsia="zh-CN"/>
              </w:rPr>
              <w:t>DC_</w:t>
            </w:r>
            <w:r>
              <w:rPr>
                <w:lang w:eastAsia="zh-CN"/>
              </w:rPr>
              <w:t>12</w:t>
            </w:r>
            <w:r w:rsidRPr="001473D8">
              <w:rPr>
                <w:lang w:eastAsia="zh-CN"/>
              </w:rPr>
              <w:t>-71_n7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3459D957" w14:textId="77777777" w:rsidR="00B30644" w:rsidRPr="000B518F" w:rsidRDefault="00B30644" w:rsidP="00B30644">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75F3A7E2" w14:textId="77777777" w:rsidR="00B30644" w:rsidRPr="000B518F" w:rsidRDefault="00B30644" w:rsidP="00B30644">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F7C7BAB" w14:textId="77777777" w:rsidR="00B30644" w:rsidRDefault="00B30644" w:rsidP="00B30644">
            <w:pPr>
              <w:pStyle w:val="TAC"/>
              <w:rPr>
                <w:rFonts w:cs="Arial"/>
                <w:lang w:eastAsia="zh-CN"/>
              </w:rPr>
            </w:pPr>
            <w:r w:rsidRPr="000B518F">
              <w:rPr>
                <w:rFonts w:eastAsia="等线" w:cs="Arial" w:hint="eastAsia"/>
                <w:szCs w:val="22"/>
                <w:lang w:val="en-US" w:eastAsia="zh-CN"/>
              </w:rPr>
              <w:t>0</w:t>
            </w:r>
            <w:r w:rsidRPr="000B518F">
              <w:rPr>
                <w:rFonts w:eastAsia="等线" w:cs="Arial"/>
                <w:szCs w:val="22"/>
                <w:lang w:val="en-US" w:eastAsia="zh-CN"/>
              </w:rPr>
              <w:t>.5</w:t>
            </w:r>
          </w:p>
        </w:tc>
      </w:tr>
      <w:tr w:rsidR="00B30644" w:rsidRPr="00EF5447" w14:paraId="33B777A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12088E4" w14:textId="77777777" w:rsidR="00B30644" w:rsidRPr="00EF5447" w:rsidRDefault="00B30644" w:rsidP="00B30644">
            <w:pPr>
              <w:pStyle w:val="TAC"/>
              <w:rPr>
                <w:lang w:eastAsia="fr-FR"/>
              </w:rPr>
            </w:pPr>
            <w:r w:rsidRPr="00EF5447">
              <w:rPr>
                <w:lang w:eastAsia="ja-JP"/>
              </w:rPr>
              <w:t>DC_13_n2-n77</w:t>
            </w:r>
          </w:p>
        </w:tc>
        <w:tc>
          <w:tcPr>
            <w:tcW w:w="2290" w:type="dxa"/>
            <w:tcBorders>
              <w:top w:val="single" w:sz="4" w:space="0" w:color="auto"/>
              <w:left w:val="single" w:sz="4" w:space="0" w:color="auto"/>
              <w:bottom w:val="single" w:sz="4" w:space="0" w:color="auto"/>
              <w:right w:val="single" w:sz="4" w:space="0" w:color="auto"/>
            </w:tcBorders>
            <w:vAlign w:val="center"/>
          </w:tcPr>
          <w:p w14:paraId="28303F1D" w14:textId="77777777" w:rsidR="00B30644" w:rsidRPr="00EF5447" w:rsidRDefault="00B30644" w:rsidP="00B30644">
            <w:pPr>
              <w:pStyle w:val="TAC"/>
              <w:rPr>
                <w:lang w:eastAsia="ja-JP"/>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DF1FC6C" w14:textId="77777777" w:rsidR="00B30644" w:rsidRPr="00EF5447"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76DA09D" w14:textId="77777777" w:rsidR="00B30644" w:rsidRPr="00EF5447" w:rsidRDefault="00B30644" w:rsidP="00B30644">
            <w:pPr>
              <w:pStyle w:val="TAC"/>
            </w:pPr>
            <w:r w:rsidRPr="00EF5447">
              <w:rPr>
                <w:lang w:eastAsia="ja-JP"/>
              </w:rPr>
              <w:t>0.</w:t>
            </w:r>
            <w:r>
              <w:rPr>
                <w:lang w:eastAsia="ja-JP"/>
              </w:rPr>
              <w:t>8</w:t>
            </w:r>
          </w:p>
        </w:tc>
      </w:tr>
      <w:tr w:rsidR="00B30644" w:rsidRPr="00EF5447" w14:paraId="30037EC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07652F5" w14:textId="77777777" w:rsidR="00B30644" w:rsidRPr="00EF5447" w:rsidRDefault="00B30644" w:rsidP="00B30644">
            <w:pPr>
              <w:pStyle w:val="TAC"/>
              <w:rPr>
                <w:lang w:eastAsia="fr-FR"/>
              </w:rPr>
            </w:pPr>
            <w:r w:rsidRPr="00EF5447">
              <w:rPr>
                <w:lang w:eastAsia="ja-JP"/>
              </w:rPr>
              <w:t>DC_13_n5-n48</w:t>
            </w:r>
          </w:p>
        </w:tc>
        <w:tc>
          <w:tcPr>
            <w:tcW w:w="2290" w:type="dxa"/>
            <w:tcBorders>
              <w:top w:val="single" w:sz="4" w:space="0" w:color="auto"/>
              <w:left w:val="single" w:sz="4" w:space="0" w:color="auto"/>
              <w:bottom w:val="single" w:sz="4" w:space="0" w:color="auto"/>
              <w:right w:val="single" w:sz="4" w:space="0" w:color="auto"/>
            </w:tcBorders>
            <w:vAlign w:val="center"/>
          </w:tcPr>
          <w:p w14:paraId="76593C32" w14:textId="77777777" w:rsidR="00B30644" w:rsidRPr="00EF5447" w:rsidRDefault="00B30644" w:rsidP="00B30644">
            <w:pPr>
              <w:pStyle w:val="TAC"/>
              <w:rPr>
                <w:lang w:eastAsia="ja-JP"/>
              </w:rPr>
            </w:pPr>
            <w:r>
              <w:t>0.4</w:t>
            </w:r>
          </w:p>
        </w:tc>
        <w:tc>
          <w:tcPr>
            <w:tcW w:w="2291" w:type="dxa"/>
            <w:tcBorders>
              <w:top w:val="single" w:sz="4" w:space="0" w:color="auto"/>
              <w:left w:val="single" w:sz="4" w:space="0" w:color="auto"/>
              <w:bottom w:val="single" w:sz="4" w:space="0" w:color="auto"/>
              <w:right w:val="single" w:sz="4" w:space="0" w:color="auto"/>
            </w:tcBorders>
            <w:vAlign w:val="center"/>
          </w:tcPr>
          <w:p w14:paraId="58673709" w14:textId="77777777" w:rsidR="00B30644" w:rsidRPr="00EF5447" w:rsidRDefault="00B30644" w:rsidP="00B30644">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AB72B44" w14:textId="77777777" w:rsidR="00B30644" w:rsidRPr="00EF5447" w:rsidRDefault="00B30644" w:rsidP="00B30644">
            <w:pPr>
              <w:pStyle w:val="TAC"/>
            </w:pPr>
            <w:r w:rsidRPr="00EF5447">
              <w:rPr>
                <w:lang w:eastAsia="zh-CN"/>
              </w:rPr>
              <w:t>0.</w:t>
            </w:r>
            <w:r>
              <w:rPr>
                <w:lang w:eastAsia="zh-CN"/>
              </w:rPr>
              <w:t>3</w:t>
            </w:r>
          </w:p>
        </w:tc>
      </w:tr>
      <w:tr w:rsidR="00B30644" w:rsidRPr="00EF5447" w14:paraId="0CA7A2F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122B504" w14:textId="77777777" w:rsidR="00B30644" w:rsidRPr="00EF5447" w:rsidRDefault="00B30644" w:rsidP="00B30644">
            <w:pPr>
              <w:pStyle w:val="TAC"/>
              <w:rPr>
                <w:lang w:eastAsia="ja-JP"/>
              </w:rPr>
            </w:pPr>
            <w:r>
              <w:rPr>
                <w:rFonts w:cs="Arial"/>
                <w:szCs w:val="18"/>
                <w:lang w:val="x-none"/>
              </w:rPr>
              <w:t>DC_13_n5-n77</w:t>
            </w:r>
          </w:p>
        </w:tc>
        <w:tc>
          <w:tcPr>
            <w:tcW w:w="2290" w:type="dxa"/>
            <w:tcBorders>
              <w:top w:val="single" w:sz="4" w:space="0" w:color="auto"/>
              <w:left w:val="single" w:sz="4" w:space="0" w:color="auto"/>
              <w:bottom w:val="single" w:sz="4" w:space="0" w:color="auto"/>
              <w:right w:val="single" w:sz="4" w:space="0" w:color="auto"/>
            </w:tcBorders>
            <w:vAlign w:val="center"/>
          </w:tcPr>
          <w:p w14:paraId="7B871A70" w14:textId="77777777" w:rsidR="00B30644" w:rsidRDefault="00B30644" w:rsidP="00B3064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90E3F8A" w14:textId="77777777" w:rsidR="00B30644"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2A84690" w14:textId="77777777" w:rsidR="00B30644" w:rsidRPr="00EF5447" w:rsidRDefault="00B30644" w:rsidP="00B30644">
            <w:pPr>
              <w:pStyle w:val="TAC"/>
              <w:rPr>
                <w:lang w:eastAsia="zh-CN"/>
              </w:rPr>
            </w:pPr>
            <w:r>
              <w:rPr>
                <w:rFonts w:hint="eastAsia"/>
                <w:lang w:eastAsia="zh-CN"/>
              </w:rPr>
              <w:t>0</w:t>
            </w:r>
            <w:r>
              <w:rPr>
                <w:lang w:eastAsia="zh-CN"/>
              </w:rPr>
              <w:t>.8</w:t>
            </w:r>
          </w:p>
        </w:tc>
      </w:tr>
      <w:tr w:rsidR="00B30644" w:rsidRPr="00EF5447" w14:paraId="4D0B70F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6245885" w14:textId="77777777" w:rsidR="00B30644" w:rsidRPr="00EF5447" w:rsidRDefault="00B30644" w:rsidP="00B30644">
            <w:pPr>
              <w:pStyle w:val="TAC"/>
              <w:rPr>
                <w:lang w:eastAsia="fr-FR"/>
              </w:rPr>
            </w:pPr>
            <w:r>
              <w:rPr>
                <w:rFonts w:cs="Arial"/>
                <w:szCs w:val="18"/>
                <w:lang w:val="x-none"/>
              </w:rPr>
              <w:t>DC_13_n7-n78</w:t>
            </w:r>
          </w:p>
        </w:tc>
        <w:tc>
          <w:tcPr>
            <w:tcW w:w="2290" w:type="dxa"/>
            <w:tcBorders>
              <w:top w:val="single" w:sz="4" w:space="0" w:color="auto"/>
              <w:left w:val="single" w:sz="4" w:space="0" w:color="auto"/>
              <w:bottom w:val="single" w:sz="4" w:space="0" w:color="auto"/>
              <w:right w:val="single" w:sz="4" w:space="0" w:color="auto"/>
            </w:tcBorders>
            <w:vAlign w:val="center"/>
          </w:tcPr>
          <w:p w14:paraId="0B64AEEB" w14:textId="77777777" w:rsidR="00B30644" w:rsidRPr="00EF5447" w:rsidRDefault="00B30644" w:rsidP="00B30644">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09711FA" w14:textId="77777777" w:rsidR="00B30644" w:rsidRDefault="00B30644" w:rsidP="00B30644">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E99602D" w14:textId="77777777" w:rsidR="00B30644" w:rsidRPr="00EF5447" w:rsidRDefault="00B30644" w:rsidP="00B30644">
            <w:pPr>
              <w:pStyle w:val="TAC"/>
              <w:rPr>
                <w:lang w:eastAsia="zh-CN"/>
              </w:rPr>
            </w:pPr>
            <w:r>
              <w:rPr>
                <w:rFonts w:hint="eastAsia"/>
                <w:lang w:eastAsia="zh-CN"/>
              </w:rPr>
              <w:t>0</w:t>
            </w:r>
            <w:r>
              <w:rPr>
                <w:lang w:eastAsia="zh-CN"/>
              </w:rPr>
              <w:t>.8</w:t>
            </w:r>
          </w:p>
        </w:tc>
      </w:tr>
      <w:tr w:rsidR="00B30644" w:rsidRPr="00EF5447" w14:paraId="71AB18D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AF93797" w14:textId="77777777" w:rsidR="00B30644" w:rsidRPr="00EF5447" w:rsidRDefault="00B30644" w:rsidP="00B30644">
            <w:pPr>
              <w:pStyle w:val="TAC"/>
              <w:rPr>
                <w:lang w:eastAsia="fr-FR"/>
              </w:rPr>
            </w:pPr>
            <w:r>
              <w:rPr>
                <w:rFonts w:cs="Arial"/>
                <w:szCs w:val="18"/>
              </w:rPr>
              <w:t>DC_13_n25-n66</w:t>
            </w:r>
          </w:p>
        </w:tc>
        <w:tc>
          <w:tcPr>
            <w:tcW w:w="2290" w:type="dxa"/>
            <w:tcBorders>
              <w:top w:val="single" w:sz="4" w:space="0" w:color="auto"/>
              <w:left w:val="single" w:sz="4" w:space="0" w:color="auto"/>
              <w:bottom w:val="single" w:sz="4" w:space="0" w:color="auto"/>
              <w:right w:val="single" w:sz="4" w:space="0" w:color="auto"/>
            </w:tcBorders>
            <w:vAlign w:val="center"/>
          </w:tcPr>
          <w:p w14:paraId="55D67013" w14:textId="77777777" w:rsidR="00B30644" w:rsidRPr="00EF5447" w:rsidRDefault="00B30644" w:rsidP="00B30644">
            <w:pPr>
              <w:pStyle w:val="TAC"/>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E96690A" w14:textId="77777777" w:rsidR="00B30644" w:rsidRPr="00E062F1"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B4859D6" w14:textId="77777777" w:rsidR="00B30644" w:rsidRPr="00EF5447" w:rsidRDefault="00B30644" w:rsidP="00B30644">
            <w:pPr>
              <w:pStyle w:val="TAC"/>
              <w:rPr>
                <w:lang w:eastAsia="zh-CN"/>
              </w:rPr>
            </w:pPr>
            <w:r w:rsidRPr="00E062F1">
              <w:rPr>
                <w:rFonts w:cs="Arial"/>
              </w:rPr>
              <w:t>0.</w:t>
            </w:r>
            <w:r>
              <w:rPr>
                <w:rFonts w:cs="Arial"/>
                <w:lang w:val="sv-SE"/>
              </w:rPr>
              <w:t>5</w:t>
            </w:r>
          </w:p>
        </w:tc>
      </w:tr>
      <w:tr w:rsidR="00B30644" w14:paraId="32E3A68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4BE5EA58" w14:textId="77777777" w:rsidR="00B30644" w:rsidRDefault="00B30644" w:rsidP="00B30644">
            <w:pPr>
              <w:pStyle w:val="TAC"/>
              <w:rPr>
                <w:rFonts w:cs="Arial"/>
                <w:lang w:eastAsia="zh-CN"/>
              </w:rPr>
            </w:pPr>
            <w:r>
              <w:rPr>
                <w:rFonts w:cs="Arial"/>
              </w:rPr>
              <w:t>DC_13-46</w:t>
            </w:r>
            <w:r>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4E5C08CF" w14:textId="77777777" w:rsidR="00B30644" w:rsidRDefault="00B30644" w:rsidP="00B30644">
            <w:pPr>
              <w:pStyle w:val="TAC"/>
              <w:rPr>
                <w:rFonts w:cs="Arial"/>
                <w:lang w:eastAsia="zh-CN"/>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BCADB0B" w14:textId="77777777" w:rsidR="00B30644" w:rsidRDefault="00B30644" w:rsidP="00B30644">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04219C6" w14:textId="77777777" w:rsidR="00B30644" w:rsidRDefault="00B30644" w:rsidP="00B30644">
            <w:pPr>
              <w:pStyle w:val="TAC"/>
              <w:rPr>
                <w:rFonts w:cs="Arial"/>
                <w:lang w:eastAsia="zh-CN"/>
              </w:rPr>
            </w:pPr>
            <w:r>
              <w:rPr>
                <w:rFonts w:cs="Arial" w:hint="eastAsia"/>
              </w:rPr>
              <w:t>0</w:t>
            </w:r>
            <w:r>
              <w:rPr>
                <w:rFonts w:cs="Arial"/>
              </w:rPr>
              <w:t>.3</w:t>
            </w:r>
          </w:p>
        </w:tc>
      </w:tr>
      <w:tr w:rsidR="00B30644" w:rsidRPr="00EF5447" w14:paraId="3D57F1B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27894EF" w14:textId="77777777" w:rsidR="00B30644" w:rsidRPr="00EF5447" w:rsidRDefault="00B30644" w:rsidP="00B30644">
            <w:pPr>
              <w:pStyle w:val="TAC"/>
              <w:rPr>
                <w:rFonts w:cs="Arial"/>
                <w:lang w:eastAsia="ja-JP"/>
              </w:rPr>
            </w:pPr>
            <w:r w:rsidRPr="00EF5447">
              <w:rPr>
                <w:rFonts w:cs="Arial"/>
                <w:lang w:eastAsia="zh-CN"/>
              </w:rPr>
              <w:t>DC_13-46_n5</w:t>
            </w:r>
          </w:p>
        </w:tc>
        <w:tc>
          <w:tcPr>
            <w:tcW w:w="2290" w:type="dxa"/>
            <w:tcBorders>
              <w:top w:val="single" w:sz="4" w:space="0" w:color="auto"/>
              <w:left w:val="single" w:sz="4" w:space="0" w:color="auto"/>
              <w:bottom w:val="single" w:sz="4" w:space="0" w:color="auto"/>
              <w:right w:val="single" w:sz="4" w:space="0" w:color="auto"/>
            </w:tcBorders>
            <w:vAlign w:val="center"/>
          </w:tcPr>
          <w:p w14:paraId="46F67362" w14:textId="77777777" w:rsidR="00B30644" w:rsidRPr="00EF5447" w:rsidRDefault="00B30644" w:rsidP="00B30644">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tcPr>
          <w:p w14:paraId="77B55947" w14:textId="77777777" w:rsidR="00B30644" w:rsidRPr="00EF5447" w:rsidRDefault="00B30644" w:rsidP="00B30644">
            <w:pPr>
              <w:pStyle w:val="TAC"/>
              <w:rPr>
                <w:rFonts w:cs="Arial"/>
                <w:lang w:eastAsia="zh-CN"/>
              </w:rPr>
            </w:pPr>
            <w:r w:rsidRPr="002B5F64">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32F0177" w14:textId="77777777" w:rsidR="00B30644" w:rsidRPr="00EF5447" w:rsidRDefault="00B30644" w:rsidP="00B30644">
            <w:pPr>
              <w:pStyle w:val="TAC"/>
              <w:rPr>
                <w:rFonts w:cs="Arial"/>
                <w:lang w:eastAsia="ja-JP"/>
              </w:rPr>
            </w:pPr>
            <w:r w:rsidRPr="00EF5447">
              <w:rPr>
                <w:rFonts w:cs="Arial"/>
                <w:lang w:eastAsia="zh-CN"/>
              </w:rPr>
              <w:t>0.5</w:t>
            </w:r>
          </w:p>
        </w:tc>
      </w:tr>
      <w:tr w:rsidR="00B30644" w:rsidRPr="00EF5447" w14:paraId="7EE088D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1E00DBC" w14:textId="77777777" w:rsidR="00B30644" w:rsidRPr="00EF5447" w:rsidRDefault="00B30644" w:rsidP="00B30644">
            <w:pPr>
              <w:pStyle w:val="TAC"/>
              <w:rPr>
                <w:rFonts w:cs="Arial"/>
                <w:lang w:eastAsia="ja-JP"/>
              </w:rPr>
            </w:pPr>
            <w:r w:rsidRPr="00696B85">
              <w:t>DC_</w:t>
            </w:r>
            <w:r>
              <w:t>13</w:t>
            </w:r>
            <w:r w:rsidRPr="00696B85">
              <w:t>-</w:t>
            </w:r>
            <w:r>
              <w:t>46</w:t>
            </w:r>
            <w:r w:rsidRPr="00696B85">
              <w:t>_n</w:t>
            </w:r>
            <w:r>
              <w:t>66</w:t>
            </w:r>
          </w:p>
        </w:tc>
        <w:tc>
          <w:tcPr>
            <w:tcW w:w="2290" w:type="dxa"/>
            <w:tcBorders>
              <w:top w:val="single" w:sz="4" w:space="0" w:color="auto"/>
              <w:left w:val="single" w:sz="4" w:space="0" w:color="auto"/>
              <w:bottom w:val="single" w:sz="4" w:space="0" w:color="auto"/>
              <w:right w:val="single" w:sz="4" w:space="0" w:color="auto"/>
            </w:tcBorders>
            <w:vAlign w:val="center"/>
          </w:tcPr>
          <w:p w14:paraId="3B7BCE7F" w14:textId="77777777" w:rsidR="00B30644" w:rsidRPr="00EF5447" w:rsidRDefault="00B30644" w:rsidP="00B30644">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tcPr>
          <w:p w14:paraId="17ADB8E1" w14:textId="77777777" w:rsidR="00B30644" w:rsidRDefault="00B30644" w:rsidP="00B30644">
            <w:pPr>
              <w:pStyle w:val="TAC"/>
              <w:rPr>
                <w:rFonts w:cs="Arial"/>
                <w:szCs w:val="18"/>
                <w:lang w:eastAsia="zh-CN"/>
              </w:rPr>
            </w:pPr>
            <w:r w:rsidRPr="002B5F64">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E9A41F0" w14:textId="77777777" w:rsidR="00B30644" w:rsidRPr="00EF5447" w:rsidRDefault="00B30644" w:rsidP="00B30644">
            <w:pPr>
              <w:pStyle w:val="TAC"/>
              <w:rPr>
                <w:rFonts w:cs="Arial"/>
                <w:lang w:eastAsia="zh-CN"/>
              </w:rPr>
            </w:pPr>
            <w:r>
              <w:rPr>
                <w:rFonts w:cs="Arial"/>
                <w:szCs w:val="18"/>
              </w:rPr>
              <w:t>0.3</w:t>
            </w:r>
          </w:p>
        </w:tc>
      </w:tr>
      <w:tr w:rsidR="00B30644" w14:paraId="7C9FAD8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6EEE5FF" w14:textId="77777777" w:rsidR="00B30644" w:rsidRPr="00696B85" w:rsidRDefault="00B30644" w:rsidP="00B30644">
            <w:pPr>
              <w:pStyle w:val="TAC"/>
            </w:pPr>
            <w:r>
              <w:rPr>
                <w:rFonts w:cs="Arial"/>
                <w:lang w:eastAsia="fr-FR"/>
              </w:rPr>
              <w:t>DC_13-46_n77</w:t>
            </w:r>
            <w:r>
              <w:rPr>
                <w:rFonts w:cs="Arial"/>
                <w:lang w:eastAsia="fr-FR"/>
              </w:rPr>
              <w:br/>
            </w:r>
            <w:r>
              <w:rPr>
                <w:rFonts w:cs="Arial"/>
              </w:rPr>
              <w:t>DC_13-46-46_n7</w:t>
            </w:r>
          </w:p>
        </w:tc>
        <w:tc>
          <w:tcPr>
            <w:tcW w:w="2290" w:type="dxa"/>
            <w:tcBorders>
              <w:top w:val="single" w:sz="4" w:space="0" w:color="auto"/>
              <w:left w:val="single" w:sz="4" w:space="0" w:color="auto"/>
              <w:bottom w:val="single" w:sz="4" w:space="0" w:color="auto"/>
              <w:right w:val="single" w:sz="4" w:space="0" w:color="auto"/>
            </w:tcBorders>
            <w:vAlign w:val="center"/>
          </w:tcPr>
          <w:p w14:paraId="15FA102D" w14:textId="77777777" w:rsidR="00B30644" w:rsidRDefault="00B30644" w:rsidP="00B3064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Pr>
          <w:p w14:paraId="354B4C17" w14:textId="77777777" w:rsidR="00B30644" w:rsidRDefault="00B30644" w:rsidP="00B30644">
            <w:pPr>
              <w:pStyle w:val="TAC"/>
              <w:rPr>
                <w:rFonts w:cs="Arial"/>
                <w:szCs w:val="18"/>
                <w:lang w:eastAsia="zh-CN"/>
              </w:rPr>
            </w:pPr>
            <w:r w:rsidRPr="002B5F64">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4B2DB9C" w14:textId="77777777" w:rsidR="00B30644" w:rsidRDefault="00B30644" w:rsidP="00B30644">
            <w:pPr>
              <w:pStyle w:val="TAC"/>
              <w:rPr>
                <w:rFonts w:cs="Arial"/>
                <w:szCs w:val="18"/>
                <w:lang w:eastAsia="zh-CN"/>
              </w:rPr>
            </w:pPr>
            <w:r>
              <w:rPr>
                <w:rFonts w:cs="Arial" w:hint="eastAsia"/>
                <w:szCs w:val="18"/>
                <w:lang w:eastAsia="zh-CN"/>
              </w:rPr>
              <w:t>0</w:t>
            </w:r>
            <w:r>
              <w:rPr>
                <w:rFonts w:cs="Arial"/>
                <w:szCs w:val="18"/>
                <w:lang w:eastAsia="zh-CN"/>
              </w:rPr>
              <w:t>.8</w:t>
            </w:r>
          </w:p>
        </w:tc>
      </w:tr>
      <w:tr w:rsidR="00B30644" w:rsidRPr="00EF5447" w14:paraId="559C8B6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4D24881" w14:textId="77777777" w:rsidR="00B30644" w:rsidRPr="00EF5447" w:rsidRDefault="00B30644" w:rsidP="00B30644">
            <w:pPr>
              <w:pStyle w:val="TAC"/>
              <w:rPr>
                <w:rFonts w:cs="Arial"/>
                <w:lang w:eastAsia="fr-FR"/>
              </w:rPr>
            </w:pPr>
            <w:r w:rsidRPr="00EF5447">
              <w:rPr>
                <w:rFonts w:cs="Arial"/>
                <w:lang w:eastAsia="ja-JP"/>
              </w:rPr>
              <w:t>DC_13-48_n2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2343296" w14:textId="77777777" w:rsidR="00B30644" w:rsidRPr="00EF5447" w:rsidRDefault="00B30644" w:rsidP="00B30644">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7858767"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A824E7" w14:textId="77777777" w:rsidR="00B30644" w:rsidRPr="00EF5447" w:rsidRDefault="00B30644" w:rsidP="00B30644">
            <w:pPr>
              <w:pStyle w:val="TAC"/>
              <w:rPr>
                <w:rFonts w:cs="Arial"/>
              </w:rPr>
            </w:pPr>
            <w:r w:rsidRPr="00EF5447">
              <w:rPr>
                <w:rFonts w:cs="Arial"/>
                <w:lang w:eastAsia="ja-JP"/>
              </w:rPr>
              <w:t>0.</w:t>
            </w:r>
            <w:r>
              <w:rPr>
                <w:rFonts w:cs="Arial"/>
                <w:lang w:eastAsia="ja-JP"/>
              </w:rPr>
              <w:t>6</w:t>
            </w:r>
          </w:p>
        </w:tc>
      </w:tr>
      <w:tr w:rsidR="00B30644" w:rsidRPr="00EF5447" w14:paraId="6BC8811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19C03CB" w14:textId="77777777" w:rsidR="00B30644" w:rsidRPr="00EF5447" w:rsidRDefault="00B30644" w:rsidP="00B30644">
            <w:pPr>
              <w:pStyle w:val="TAC"/>
              <w:rPr>
                <w:rFonts w:cs="Arial"/>
                <w:lang w:eastAsia="ja-JP"/>
              </w:rPr>
            </w:pPr>
            <w:r w:rsidRPr="00EF5447">
              <w:rPr>
                <w:rFonts w:cs="Arial"/>
                <w:lang w:eastAsia="ja-JP"/>
              </w:rPr>
              <w:t>DC_13-48_n66</w:t>
            </w:r>
          </w:p>
        </w:tc>
        <w:tc>
          <w:tcPr>
            <w:tcW w:w="2290" w:type="dxa"/>
            <w:tcBorders>
              <w:top w:val="single" w:sz="4" w:space="0" w:color="auto"/>
              <w:left w:val="single" w:sz="4" w:space="0" w:color="auto"/>
              <w:bottom w:val="single" w:sz="4" w:space="0" w:color="auto"/>
              <w:right w:val="single" w:sz="4" w:space="0" w:color="auto"/>
            </w:tcBorders>
            <w:vAlign w:val="center"/>
          </w:tcPr>
          <w:p w14:paraId="094A70BF" w14:textId="77777777" w:rsidR="00B30644" w:rsidRDefault="00B30644" w:rsidP="00B30644">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7D3F561" w14:textId="77777777" w:rsidR="00B30644" w:rsidRDefault="00B30644" w:rsidP="00B30644">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979413C" w14:textId="77777777" w:rsidR="00B30644" w:rsidRPr="00EF5447" w:rsidRDefault="00B30644" w:rsidP="00B30644">
            <w:pPr>
              <w:pStyle w:val="TAC"/>
              <w:rPr>
                <w:rFonts w:cs="Arial"/>
                <w:lang w:eastAsia="ja-JP"/>
              </w:rPr>
            </w:pPr>
            <w:r w:rsidRPr="00EF5447">
              <w:rPr>
                <w:rFonts w:cs="Arial"/>
                <w:lang w:eastAsia="ja-JP"/>
              </w:rPr>
              <w:t>0.</w:t>
            </w:r>
            <w:r>
              <w:rPr>
                <w:rFonts w:cs="Arial"/>
                <w:lang w:eastAsia="ja-JP"/>
              </w:rPr>
              <w:t>6</w:t>
            </w:r>
          </w:p>
        </w:tc>
      </w:tr>
      <w:tr w:rsidR="00B30644" w:rsidRPr="00EF5447" w14:paraId="77B1067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60C8D6C" w14:textId="77777777" w:rsidR="00B30644" w:rsidRPr="00EF5447" w:rsidRDefault="00B30644" w:rsidP="00B30644">
            <w:pPr>
              <w:pStyle w:val="TAC"/>
              <w:rPr>
                <w:rFonts w:cs="Arial"/>
                <w:lang w:eastAsia="ja-JP"/>
              </w:rPr>
            </w:pPr>
            <w:r w:rsidRPr="00EF5447">
              <w:rPr>
                <w:rFonts w:cs="Arial"/>
                <w:lang w:eastAsia="ja-JP"/>
              </w:rPr>
              <w:t>DC_13_n48-n66</w:t>
            </w:r>
          </w:p>
        </w:tc>
        <w:tc>
          <w:tcPr>
            <w:tcW w:w="2290" w:type="dxa"/>
            <w:tcBorders>
              <w:top w:val="single" w:sz="4" w:space="0" w:color="auto"/>
              <w:left w:val="single" w:sz="4" w:space="0" w:color="auto"/>
              <w:bottom w:val="single" w:sz="4" w:space="0" w:color="auto"/>
              <w:right w:val="single" w:sz="4" w:space="0" w:color="auto"/>
            </w:tcBorders>
            <w:vAlign w:val="center"/>
          </w:tcPr>
          <w:p w14:paraId="2A9A21B5" w14:textId="77777777" w:rsidR="00B30644" w:rsidRDefault="00B30644" w:rsidP="00B30644">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60BDC71" w14:textId="77777777" w:rsidR="00B30644" w:rsidRDefault="00B30644" w:rsidP="00B30644">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014C407" w14:textId="77777777" w:rsidR="00B30644" w:rsidRPr="00EF5447" w:rsidRDefault="00B30644" w:rsidP="00B30644">
            <w:pPr>
              <w:pStyle w:val="TAC"/>
              <w:rPr>
                <w:rFonts w:cs="Arial"/>
                <w:lang w:eastAsia="ja-JP"/>
              </w:rPr>
            </w:pPr>
            <w:r w:rsidRPr="00EF5447">
              <w:rPr>
                <w:rFonts w:cs="Arial"/>
                <w:lang w:eastAsia="ja-JP"/>
              </w:rPr>
              <w:t>0.</w:t>
            </w:r>
            <w:r>
              <w:rPr>
                <w:rFonts w:cs="Arial"/>
                <w:lang w:eastAsia="ja-JP"/>
              </w:rPr>
              <w:t>6</w:t>
            </w:r>
          </w:p>
        </w:tc>
      </w:tr>
      <w:tr w:rsidR="00B30644" w14:paraId="520BD4B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5D5155AC" w14:textId="77777777" w:rsidR="00B30644" w:rsidRDefault="00B30644" w:rsidP="00B30644">
            <w:pPr>
              <w:pStyle w:val="TAC"/>
              <w:rPr>
                <w:rFonts w:cs="Arial"/>
                <w:lang w:eastAsia="zh-CN"/>
              </w:rPr>
            </w:pPr>
            <w:r>
              <w:rPr>
                <w:rFonts w:cs="Arial"/>
              </w:rPr>
              <w:t>DC_13-48</w:t>
            </w:r>
            <w:r>
              <w:rPr>
                <w:rFonts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145096E8" w14:textId="77777777" w:rsidR="00B30644" w:rsidRDefault="00B30644" w:rsidP="00B30644">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2B9F993" w14:textId="77777777" w:rsidR="00B30644" w:rsidRDefault="00B30644" w:rsidP="00B30644">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3A87E8D" w14:textId="77777777" w:rsidR="00B30644" w:rsidRDefault="00B30644" w:rsidP="00B30644">
            <w:pPr>
              <w:pStyle w:val="TAC"/>
              <w:rPr>
                <w:rFonts w:cs="Arial"/>
                <w:lang w:eastAsia="zh-CN"/>
              </w:rPr>
            </w:pPr>
            <w:r>
              <w:rPr>
                <w:rFonts w:cs="Arial" w:hint="eastAsia"/>
              </w:rPr>
              <w:t>0</w:t>
            </w:r>
            <w:r>
              <w:rPr>
                <w:rFonts w:cs="Arial"/>
              </w:rPr>
              <w:t>.8</w:t>
            </w:r>
          </w:p>
        </w:tc>
      </w:tr>
      <w:tr w:rsidR="00B30644" w:rsidRPr="00EF5447" w14:paraId="40628B4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AEB729A" w14:textId="77777777" w:rsidR="00B30644" w:rsidRPr="00EF5447" w:rsidRDefault="00B30644" w:rsidP="00B30644">
            <w:pPr>
              <w:pStyle w:val="TAC"/>
              <w:rPr>
                <w:rFonts w:cs="Arial"/>
                <w:lang w:eastAsia="zh-CN"/>
              </w:rPr>
            </w:pPr>
            <w:r w:rsidRPr="00EF5447">
              <w:rPr>
                <w:rFonts w:cs="Arial"/>
                <w:lang w:eastAsia="zh-CN"/>
              </w:rPr>
              <w:t>DC_13-66_n2</w:t>
            </w:r>
          </w:p>
          <w:p w14:paraId="259851CB" w14:textId="77777777" w:rsidR="00B30644" w:rsidRPr="00EF5447" w:rsidRDefault="00B30644" w:rsidP="00B30644">
            <w:pPr>
              <w:pStyle w:val="TAC"/>
              <w:rPr>
                <w:rFonts w:cs="Arial"/>
              </w:rPr>
            </w:pPr>
            <w:r w:rsidRPr="00EF5447">
              <w:rPr>
                <w:rFonts w:cs="Arial"/>
                <w:lang w:eastAsia="zh-CN"/>
              </w:rPr>
              <w:t>DC_13-66-66_n2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869609" w14:textId="77777777" w:rsidR="00B30644" w:rsidRPr="00EF5447" w:rsidRDefault="00B30644" w:rsidP="00B30644">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936C770"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8DEA4E" w14:textId="77777777" w:rsidR="00B30644" w:rsidRPr="00EF5447" w:rsidRDefault="00B30644" w:rsidP="00B30644">
            <w:pPr>
              <w:pStyle w:val="TAC"/>
              <w:rPr>
                <w:rFonts w:cs="Arial"/>
                <w:lang w:eastAsia="ja-JP"/>
              </w:rPr>
            </w:pPr>
            <w:r>
              <w:rPr>
                <w:rFonts w:cs="Arial"/>
                <w:lang w:eastAsia="zh-CN"/>
              </w:rPr>
              <w:t>0.5</w:t>
            </w:r>
          </w:p>
        </w:tc>
      </w:tr>
      <w:tr w:rsidR="00B30644" w:rsidRPr="00EF5447" w14:paraId="2653A3C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F85ED93" w14:textId="77777777" w:rsidR="00B30644" w:rsidRPr="00EF5447" w:rsidRDefault="00B30644" w:rsidP="00B30644">
            <w:pPr>
              <w:pStyle w:val="TAC"/>
            </w:pPr>
            <w:r w:rsidRPr="00EF5447">
              <w:t>DC_13-66_n5</w:t>
            </w:r>
          </w:p>
        </w:tc>
        <w:tc>
          <w:tcPr>
            <w:tcW w:w="2290" w:type="dxa"/>
            <w:tcBorders>
              <w:top w:val="single" w:sz="4" w:space="0" w:color="auto"/>
              <w:left w:val="single" w:sz="4" w:space="0" w:color="auto"/>
              <w:bottom w:val="single" w:sz="4" w:space="0" w:color="auto"/>
              <w:right w:val="single" w:sz="4" w:space="0" w:color="auto"/>
            </w:tcBorders>
            <w:vAlign w:val="center"/>
          </w:tcPr>
          <w:p w14:paraId="6FF7DE84" w14:textId="77777777" w:rsidR="00B30644" w:rsidRPr="00EF5447" w:rsidRDefault="00B30644" w:rsidP="00B30644">
            <w:pPr>
              <w:pStyle w:val="TAC"/>
              <w:rPr>
                <w:rFonts w:eastAsia="MS Mincho"/>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3205E0D" w14:textId="77777777" w:rsidR="00B30644" w:rsidRPr="00EF5447"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BC4C202" w14:textId="77777777" w:rsidR="00B30644" w:rsidRPr="00EF5447" w:rsidRDefault="00B30644" w:rsidP="00B30644">
            <w:pPr>
              <w:pStyle w:val="TAC"/>
              <w:rPr>
                <w:lang w:eastAsia="zh-CN"/>
              </w:rPr>
            </w:pPr>
            <w:r w:rsidRPr="00EF5447">
              <w:t>0.5</w:t>
            </w:r>
          </w:p>
        </w:tc>
      </w:tr>
      <w:tr w:rsidR="00B30644" w:rsidRPr="00EF5447" w14:paraId="0044CD0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1BF46C9" w14:textId="77777777" w:rsidR="00B30644" w:rsidRPr="00EF5447" w:rsidRDefault="00B30644" w:rsidP="00B30644">
            <w:pPr>
              <w:pStyle w:val="TAC"/>
              <w:rPr>
                <w:rFonts w:cs="Arial"/>
                <w:lang w:eastAsia="zh-CN"/>
              </w:rPr>
            </w:pPr>
            <w:r w:rsidRPr="00EF5447">
              <w:rPr>
                <w:rFonts w:cs="Arial"/>
                <w:lang w:eastAsia="zh-CN"/>
              </w:rPr>
              <w:t>DC_13-66_n48</w:t>
            </w:r>
          </w:p>
          <w:p w14:paraId="520B7505" w14:textId="77777777" w:rsidR="00B30644" w:rsidRPr="00EF5447" w:rsidRDefault="00B30644" w:rsidP="00B30644">
            <w:pPr>
              <w:pStyle w:val="TAC"/>
              <w:rPr>
                <w:rFonts w:cs="Arial"/>
              </w:rPr>
            </w:pPr>
            <w:r w:rsidRPr="00EF5447">
              <w:rPr>
                <w:rFonts w:cs="Arial"/>
                <w:lang w:eastAsia="zh-CN"/>
              </w:rPr>
              <w:t>DC_13-66-66_n48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C951F27" w14:textId="77777777" w:rsidR="00B30644" w:rsidRPr="00EF5447" w:rsidRDefault="00B30644" w:rsidP="00B30644">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FD8E8F2"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6D5438" w14:textId="77777777" w:rsidR="00B30644" w:rsidRPr="00EF5447" w:rsidRDefault="00B30644" w:rsidP="00B30644">
            <w:pPr>
              <w:pStyle w:val="TAC"/>
              <w:rPr>
                <w:rFonts w:cs="Arial"/>
                <w:lang w:eastAsia="zh-CN"/>
              </w:rPr>
            </w:pPr>
            <w:r>
              <w:rPr>
                <w:rFonts w:cs="Arial"/>
                <w:lang w:eastAsia="zh-CN"/>
              </w:rPr>
              <w:t>0.8</w:t>
            </w:r>
          </w:p>
        </w:tc>
      </w:tr>
      <w:tr w:rsidR="00B30644" w:rsidRPr="00EF5447" w14:paraId="69C7E2B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A7B23FE" w14:textId="77777777" w:rsidR="00B30644" w:rsidRDefault="00B30644" w:rsidP="00B30644">
            <w:pPr>
              <w:pStyle w:val="TAC"/>
              <w:rPr>
                <w:rFonts w:cs="Arial"/>
                <w:szCs w:val="18"/>
              </w:rPr>
            </w:pPr>
            <w:r>
              <w:rPr>
                <w:rFonts w:cs="Arial"/>
                <w:szCs w:val="18"/>
                <w:lang w:eastAsia="zh-CN"/>
              </w:rPr>
              <w:t>DC_13-(n)66</w:t>
            </w:r>
          </w:p>
          <w:p w14:paraId="1120B0ED" w14:textId="77777777" w:rsidR="00B30644" w:rsidRPr="00EF5447" w:rsidRDefault="00B30644" w:rsidP="00B30644">
            <w:pPr>
              <w:pStyle w:val="TAC"/>
              <w:rPr>
                <w:rFonts w:cs="Arial"/>
                <w:szCs w:val="18"/>
              </w:rPr>
            </w:pPr>
            <w:r w:rsidRPr="00EF5447">
              <w:rPr>
                <w:rFonts w:cs="Arial"/>
                <w:szCs w:val="18"/>
              </w:rPr>
              <w:t>DC_13-66_n66</w:t>
            </w:r>
          </w:p>
          <w:p w14:paraId="2E303A4F" w14:textId="77777777" w:rsidR="00B30644" w:rsidRDefault="00B30644" w:rsidP="00B30644">
            <w:pPr>
              <w:pStyle w:val="TAC"/>
              <w:rPr>
                <w:rFonts w:cs="Arial"/>
                <w:szCs w:val="18"/>
              </w:rPr>
            </w:pPr>
            <w:r>
              <w:rPr>
                <w:rFonts w:cs="Arial"/>
                <w:szCs w:val="18"/>
              </w:rPr>
              <w:t>DC_13-66-(n)66</w:t>
            </w:r>
          </w:p>
          <w:p w14:paraId="0B39A3BF" w14:textId="77777777" w:rsidR="00B30644" w:rsidRPr="00EF5447" w:rsidRDefault="00B30644" w:rsidP="00B30644">
            <w:pPr>
              <w:pStyle w:val="TAC"/>
              <w:rPr>
                <w:rFonts w:cs="Arial"/>
                <w:lang w:eastAsia="fr-FR"/>
              </w:rPr>
            </w:pPr>
            <w:r w:rsidRPr="00EF5447">
              <w:rPr>
                <w:rFonts w:cs="Arial"/>
                <w:szCs w:val="18"/>
                <w:lang w:eastAsia="zh-CN"/>
              </w:rPr>
              <w:t>DC_13-66-66_n66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4B8EF5" w14:textId="77777777" w:rsidR="00B30644" w:rsidRPr="00EF5447" w:rsidRDefault="00B30644" w:rsidP="00B30644">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6B82C2A"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8314F6" w14:textId="77777777" w:rsidR="00B30644" w:rsidRPr="00EF5447" w:rsidRDefault="00B30644" w:rsidP="00B30644">
            <w:pPr>
              <w:pStyle w:val="TAC"/>
              <w:rPr>
                <w:rFonts w:cs="Arial"/>
                <w:lang w:eastAsia="zh-CN"/>
              </w:rPr>
            </w:pPr>
            <w:r w:rsidRPr="00EF5447">
              <w:rPr>
                <w:rFonts w:cs="Arial"/>
                <w:lang w:eastAsia="zh-CN"/>
              </w:rPr>
              <w:t>0.3</w:t>
            </w:r>
          </w:p>
        </w:tc>
      </w:tr>
      <w:tr w:rsidR="00B30644" w:rsidRPr="00EF5447" w14:paraId="037D2DF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450FC37" w14:textId="77777777" w:rsidR="00B30644" w:rsidRDefault="00B30644" w:rsidP="00B30644">
            <w:pPr>
              <w:pStyle w:val="TAC"/>
            </w:pPr>
            <w:r w:rsidRPr="00EF5447">
              <w:t>DC_13-66_n77</w:t>
            </w:r>
          </w:p>
          <w:p w14:paraId="21E8A83E" w14:textId="77777777" w:rsidR="00B30644" w:rsidRPr="00EF5447" w:rsidRDefault="00B30644" w:rsidP="00B30644">
            <w:pPr>
              <w:pStyle w:val="TAC"/>
              <w:rPr>
                <w:lang w:eastAsia="fr-FR"/>
              </w:rPr>
            </w:pPr>
            <w:r>
              <w:t>DC_13-66-66_n77</w:t>
            </w:r>
          </w:p>
        </w:tc>
        <w:tc>
          <w:tcPr>
            <w:tcW w:w="2290" w:type="dxa"/>
            <w:tcBorders>
              <w:top w:val="single" w:sz="4" w:space="0" w:color="auto"/>
              <w:left w:val="single" w:sz="4" w:space="0" w:color="auto"/>
              <w:bottom w:val="single" w:sz="4" w:space="0" w:color="auto"/>
              <w:right w:val="single" w:sz="4" w:space="0" w:color="auto"/>
            </w:tcBorders>
            <w:vAlign w:val="center"/>
          </w:tcPr>
          <w:p w14:paraId="758B1954" w14:textId="77777777" w:rsidR="00B30644" w:rsidRPr="00EF5447" w:rsidRDefault="00B30644" w:rsidP="00B30644">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4579E4E" w14:textId="77777777" w:rsidR="00B30644" w:rsidRPr="00EF5447"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060FAAA" w14:textId="77777777" w:rsidR="00B30644" w:rsidRPr="00EF5447" w:rsidRDefault="00B30644" w:rsidP="00B30644">
            <w:pPr>
              <w:pStyle w:val="TAC"/>
              <w:rPr>
                <w:lang w:eastAsia="zh-CN"/>
              </w:rPr>
            </w:pPr>
            <w:r w:rsidRPr="00EF5447">
              <w:t>0.</w:t>
            </w:r>
            <w:r>
              <w:t>8</w:t>
            </w:r>
          </w:p>
        </w:tc>
      </w:tr>
      <w:tr w:rsidR="00B30644" w:rsidRPr="00EF5447" w14:paraId="01D5CF1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45A21C4" w14:textId="77777777" w:rsidR="00B30644" w:rsidRPr="00EF5447" w:rsidRDefault="00B30644" w:rsidP="00B30644">
            <w:pPr>
              <w:pStyle w:val="TAC"/>
              <w:rPr>
                <w:lang w:eastAsia="fr-FR"/>
              </w:rPr>
            </w:pPr>
            <w:r w:rsidRPr="00EF5447">
              <w:t>DC_13_n66-n77</w:t>
            </w:r>
          </w:p>
        </w:tc>
        <w:tc>
          <w:tcPr>
            <w:tcW w:w="2290" w:type="dxa"/>
            <w:tcBorders>
              <w:top w:val="single" w:sz="4" w:space="0" w:color="auto"/>
              <w:left w:val="single" w:sz="4" w:space="0" w:color="auto"/>
              <w:bottom w:val="single" w:sz="4" w:space="0" w:color="auto"/>
              <w:right w:val="single" w:sz="4" w:space="0" w:color="auto"/>
            </w:tcBorders>
            <w:vAlign w:val="center"/>
          </w:tcPr>
          <w:p w14:paraId="40CE5AC2" w14:textId="77777777" w:rsidR="00B30644" w:rsidRPr="00EF5447" w:rsidRDefault="00B30644" w:rsidP="00B30644">
            <w:pPr>
              <w:pStyle w:val="TAC"/>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77C9660" w14:textId="77777777" w:rsidR="00B30644" w:rsidRPr="00EF5447" w:rsidRDefault="00B30644" w:rsidP="00B30644">
            <w:pPr>
              <w:pStyle w:val="TAC"/>
              <w:rPr>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1A1A8CF" w14:textId="77777777" w:rsidR="00B30644" w:rsidRPr="00EF5447" w:rsidRDefault="00B30644" w:rsidP="00B30644">
            <w:pPr>
              <w:pStyle w:val="TAC"/>
              <w:rPr>
                <w:lang w:eastAsia="zh-CN"/>
              </w:rPr>
            </w:pPr>
            <w:r>
              <w:rPr>
                <w:rFonts w:cs="Arial"/>
                <w:lang w:eastAsia="zh-CN"/>
              </w:rPr>
              <w:t>0.8</w:t>
            </w:r>
          </w:p>
        </w:tc>
      </w:tr>
      <w:tr w:rsidR="00B30644" w:rsidRPr="00EF5447" w14:paraId="70957AE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27565B1" w14:textId="77777777" w:rsidR="00B30644" w:rsidRPr="00EF5447" w:rsidRDefault="00B30644" w:rsidP="00B30644">
            <w:pPr>
              <w:pStyle w:val="TAC"/>
              <w:rPr>
                <w:lang w:eastAsia="fr-FR"/>
              </w:rPr>
            </w:pPr>
            <w:r>
              <w:rPr>
                <w:lang w:val="sv-SE" w:eastAsia="ja-JP"/>
              </w:rPr>
              <w:t>DC_14-30_n2</w:t>
            </w:r>
          </w:p>
        </w:tc>
        <w:tc>
          <w:tcPr>
            <w:tcW w:w="2290" w:type="dxa"/>
            <w:tcBorders>
              <w:top w:val="single" w:sz="4" w:space="0" w:color="auto"/>
              <w:left w:val="single" w:sz="4" w:space="0" w:color="auto"/>
              <w:bottom w:val="single" w:sz="4" w:space="0" w:color="auto"/>
              <w:right w:val="single" w:sz="4" w:space="0" w:color="auto"/>
            </w:tcBorders>
            <w:vAlign w:val="center"/>
          </w:tcPr>
          <w:p w14:paraId="6CCAF8B7" w14:textId="77777777" w:rsidR="00B30644" w:rsidRPr="00EF5447" w:rsidRDefault="00B30644" w:rsidP="00B30644">
            <w:pPr>
              <w:pStyle w:val="TAC"/>
              <w:rPr>
                <w:lang w:eastAsia="ja-JP"/>
              </w:rPr>
            </w:pPr>
            <w:r>
              <w:rPr>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1B464E9" w14:textId="77777777" w:rsidR="00B30644"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0900826" w14:textId="77777777" w:rsidR="00B30644" w:rsidRPr="00EF5447" w:rsidRDefault="00B30644" w:rsidP="00B30644">
            <w:pPr>
              <w:pStyle w:val="TAC"/>
              <w:rPr>
                <w:lang w:eastAsia="ja-JP"/>
              </w:rPr>
            </w:pPr>
            <w:r>
              <w:t>0.5</w:t>
            </w:r>
          </w:p>
        </w:tc>
      </w:tr>
      <w:tr w:rsidR="00B30644" w14:paraId="49D6DAE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1992612" w14:textId="77777777" w:rsidR="00B30644" w:rsidRPr="00EF5447" w:rsidRDefault="00B30644" w:rsidP="00B30644">
            <w:pPr>
              <w:pStyle w:val="TAC"/>
              <w:rPr>
                <w:lang w:eastAsia="fr-FR"/>
              </w:rPr>
            </w:pPr>
            <w:r>
              <w:rPr>
                <w:rFonts w:eastAsia="Malgun Gothic"/>
                <w:lang w:eastAsia="ko-KR"/>
              </w:rPr>
              <w:t>DC_</w:t>
            </w:r>
            <w:r>
              <w:t>14-30</w:t>
            </w:r>
            <w:r>
              <w:rPr>
                <w:rFonts w:eastAsia="Malgun Gothic"/>
                <w:lang w:eastAsia="ko-KR"/>
              </w:rPr>
              <w:t>_n</w:t>
            </w:r>
            <w:r>
              <w:t>5</w:t>
            </w:r>
          </w:p>
        </w:tc>
        <w:tc>
          <w:tcPr>
            <w:tcW w:w="2290" w:type="dxa"/>
            <w:tcBorders>
              <w:top w:val="single" w:sz="4" w:space="0" w:color="auto"/>
              <w:left w:val="single" w:sz="4" w:space="0" w:color="auto"/>
              <w:bottom w:val="single" w:sz="4" w:space="0" w:color="auto"/>
              <w:right w:val="single" w:sz="4" w:space="0" w:color="auto"/>
            </w:tcBorders>
            <w:vAlign w:val="center"/>
          </w:tcPr>
          <w:p w14:paraId="5B5649E4" w14:textId="77777777" w:rsidR="00B30644" w:rsidRDefault="00B30644" w:rsidP="00B30644">
            <w:pPr>
              <w:pStyle w:val="TAC"/>
              <w:rPr>
                <w:lang w:val="sv-SE" w:eastAsia="ja-JP"/>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185DA95D" w14:textId="77777777" w:rsidR="00B30644" w:rsidRDefault="00B30644" w:rsidP="00B30644">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C372016" w14:textId="77777777" w:rsidR="00B30644" w:rsidRDefault="00B30644" w:rsidP="00B30644">
            <w:pPr>
              <w:pStyle w:val="TAC"/>
            </w:pPr>
            <w:r>
              <w:t>0.3</w:t>
            </w:r>
          </w:p>
        </w:tc>
      </w:tr>
      <w:tr w:rsidR="00B30644" w:rsidRPr="00EF5447" w14:paraId="767EF7E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29809B6" w14:textId="77777777" w:rsidR="00B30644" w:rsidRPr="00EF5447" w:rsidRDefault="00B30644" w:rsidP="00B30644">
            <w:pPr>
              <w:pStyle w:val="TAC"/>
              <w:rPr>
                <w:lang w:eastAsia="fr-FR"/>
              </w:rPr>
            </w:pPr>
            <w:r>
              <w:rPr>
                <w:lang w:val="sv-SE" w:eastAsia="ja-JP"/>
              </w:rPr>
              <w:t>DC_14-30_n66</w:t>
            </w:r>
          </w:p>
        </w:tc>
        <w:tc>
          <w:tcPr>
            <w:tcW w:w="2290" w:type="dxa"/>
            <w:tcBorders>
              <w:top w:val="single" w:sz="4" w:space="0" w:color="auto"/>
              <w:left w:val="single" w:sz="4" w:space="0" w:color="auto"/>
              <w:bottom w:val="single" w:sz="4" w:space="0" w:color="auto"/>
              <w:right w:val="single" w:sz="4" w:space="0" w:color="auto"/>
            </w:tcBorders>
            <w:vAlign w:val="center"/>
          </w:tcPr>
          <w:p w14:paraId="2DB95D64" w14:textId="77777777" w:rsidR="00B30644" w:rsidRPr="00EF5447" w:rsidRDefault="00B30644" w:rsidP="00B30644">
            <w:pPr>
              <w:pStyle w:val="TAC"/>
              <w:rPr>
                <w:lang w:eastAsia="ja-JP"/>
              </w:rPr>
            </w:pPr>
            <w:r>
              <w:rPr>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B4089BD" w14:textId="77777777" w:rsidR="00B30644" w:rsidRPr="001D386E"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5F0EB48" w14:textId="77777777" w:rsidR="00B30644" w:rsidRPr="00EF5447" w:rsidRDefault="00B30644" w:rsidP="00B30644">
            <w:pPr>
              <w:pStyle w:val="TAC"/>
              <w:rPr>
                <w:lang w:eastAsia="ja-JP"/>
              </w:rPr>
            </w:pPr>
            <w:r w:rsidRPr="001D386E">
              <w:rPr>
                <w:rFonts w:hint="eastAsia"/>
              </w:rPr>
              <w:t>0.</w:t>
            </w:r>
            <w:r>
              <w:t>5</w:t>
            </w:r>
          </w:p>
        </w:tc>
      </w:tr>
      <w:tr w:rsidR="00B30644" w14:paraId="1BB36B3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7FF95572" w14:textId="77777777" w:rsidR="00B30644" w:rsidRDefault="00B30644" w:rsidP="00B30644">
            <w:pPr>
              <w:pStyle w:val="TAC"/>
            </w:pPr>
            <w:r>
              <w:rPr>
                <w:rFonts w:eastAsia="Malgun Gothic"/>
                <w:lang w:eastAsia="ko-KR"/>
              </w:rPr>
              <w:t>DC_</w:t>
            </w:r>
            <w:r>
              <w:t>14</w:t>
            </w:r>
            <w:r>
              <w:rPr>
                <w:rFonts w:eastAsia="Malgun Gothic"/>
                <w:lang w:eastAsia="ko-KR"/>
              </w:rPr>
              <w:t>-</w:t>
            </w:r>
            <w:r>
              <w:t>30</w:t>
            </w:r>
            <w:r>
              <w:rPr>
                <w:rFonts w:eastAsia="Malgun Gothic"/>
                <w:lang w:eastAsia="ko-KR"/>
              </w:rPr>
              <w:t>_n</w:t>
            </w:r>
            <w:r>
              <w:t>77</w:t>
            </w:r>
          </w:p>
          <w:p w14:paraId="1B4FF26C" w14:textId="77777777" w:rsidR="00B30644" w:rsidRDefault="00B30644" w:rsidP="00B30644">
            <w:pPr>
              <w:pStyle w:val="TAC"/>
            </w:pPr>
          </w:p>
        </w:tc>
        <w:tc>
          <w:tcPr>
            <w:tcW w:w="2290" w:type="dxa"/>
            <w:tcBorders>
              <w:top w:val="single" w:sz="4" w:space="0" w:color="auto"/>
              <w:left w:val="single" w:sz="4" w:space="0" w:color="auto"/>
              <w:bottom w:val="single" w:sz="4" w:space="0" w:color="auto"/>
              <w:right w:val="single" w:sz="4" w:space="0" w:color="auto"/>
            </w:tcBorders>
            <w:vAlign w:val="center"/>
          </w:tcPr>
          <w:p w14:paraId="6513E463" w14:textId="77777777" w:rsidR="00B30644" w:rsidRDefault="00B30644" w:rsidP="00B30644">
            <w:pPr>
              <w:pStyle w:val="TAC"/>
              <w:rPr>
                <w:rFonts w:cs="Arial"/>
                <w:szCs w:val="18"/>
                <w:lang w:val="sv-SE"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472D8AEC" w14:textId="77777777" w:rsidR="00B30644" w:rsidRPr="00011BD5" w:rsidRDefault="00B30644" w:rsidP="00B30644">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9375B39" w14:textId="77777777" w:rsidR="00B30644" w:rsidRDefault="00B30644" w:rsidP="00B30644">
            <w:pPr>
              <w:pStyle w:val="TAC"/>
            </w:pPr>
            <w:r w:rsidRPr="00011BD5">
              <w:rPr>
                <w:szCs w:val="18"/>
              </w:rPr>
              <w:t>0.</w:t>
            </w:r>
            <w:r>
              <w:rPr>
                <w:szCs w:val="18"/>
              </w:rPr>
              <w:t>8</w:t>
            </w:r>
          </w:p>
        </w:tc>
      </w:tr>
      <w:tr w:rsidR="00B30644" w:rsidRPr="00EF5447" w14:paraId="7C29BAF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D2581E3" w14:textId="77777777" w:rsidR="00B30644" w:rsidRPr="00EF5447" w:rsidRDefault="00B30644" w:rsidP="00B30644">
            <w:pPr>
              <w:pStyle w:val="TAC"/>
              <w:rPr>
                <w:rFonts w:cs="Arial"/>
              </w:rPr>
            </w:pPr>
            <w:r w:rsidRPr="00EF5447">
              <w:rPr>
                <w:rFonts w:cs="Arial"/>
                <w:szCs w:val="18"/>
              </w:rPr>
              <w:t>DC_14-66_n2</w:t>
            </w:r>
            <w:r w:rsidRPr="00EF5447">
              <w:rPr>
                <w:rFonts w:cs="Arial"/>
                <w:szCs w:val="18"/>
              </w:rPr>
              <w:br/>
              <w:t>DC_14-66-66_n2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2F4B7EF" w14:textId="77777777" w:rsidR="00B30644" w:rsidRPr="00EF5447" w:rsidRDefault="00B30644" w:rsidP="00B30644">
            <w:pPr>
              <w:pStyle w:val="TAC"/>
              <w:rPr>
                <w:rFonts w:cs="Arial"/>
                <w:lang w:eastAsia="fr-FR"/>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14116D3"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159609" w14:textId="77777777" w:rsidR="00B30644" w:rsidRPr="00EF5447" w:rsidRDefault="00B30644" w:rsidP="00B30644">
            <w:pPr>
              <w:pStyle w:val="TAC"/>
              <w:rPr>
                <w:rFonts w:cs="Arial"/>
                <w:lang w:eastAsia="zh-CN"/>
              </w:rPr>
            </w:pPr>
            <w:r w:rsidRPr="00EF5447">
              <w:rPr>
                <w:rFonts w:cs="Arial"/>
              </w:rPr>
              <w:t>0.</w:t>
            </w:r>
            <w:r>
              <w:rPr>
                <w:rFonts w:cs="Arial"/>
              </w:rPr>
              <w:t>5</w:t>
            </w:r>
          </w:p>
        </w:tc>
      </w:tr>
      <w:tr w:rsidR="00B30644" w14:paraId="034CD71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67F7BFC5" w14:textId="77777777" w:rsidR="00B30644" w:rsidRDefault="00B30644" w:rsidP="00B30644">
            <w:pPr>
              <w:pStyle w:val="TAC"/>
            </w:pPr>
            <w:r>
              <w:rPr>
                <w:rFonts w:eastAsia="Malgun Gothic"/>
                <w:lang w:eastAsia="ko-KR"/>
              </w:rPr>
              <w:t>DC_</w:t>
            </w:r>
            <w:r>
              <w:t>14-66</w:t>
            </w:r>
            <w:r>
              <w:rPr>
                <w:rFonts w:eastAsia="Malgun Gothic"/>
                <w:lang w:eastAsia="ko-KR"/>
              </w:rPr>
              <w:t>_n</w:t>
            </w:r>
            <w:r>
              <w:t>5</w:t>
            </w:r>
          </w:p>
          <w:p w14:paraId="2684E194" w14:textId="77777777" w:rsidR="00B30644" w:rsidRPr="00CB4AE2" w:rsidRDefault="00B30644" w:rsidP="00B30644">
            <w:pPr>
              <w:pStyle w:val="TAC"/>
              <w:rPr>
                <w:rFonts w:cs="Arial"/>
              </w:rPr>
            </w:pPr>
            <w:r>
              <w:t>DC_14-66-66_n5</w:t>
            </w:r>
          </w:p>
        </w:tc>
        <w:tc>
          <w:tcPr>
            <w:tcW w:w="2290" w:type="dxa"/>
            <w:tcBorders>
              <w:top w:val="single" w:sz="4" w:space="0" w:color="auto"/>
              <w:left w:val="single" w:sz="4" w:space="0" w:color="auto"/>
              <w:bottom w:val="single" w:sz="4" w:space="0" w:color="auto"/>
              <w:right w:val="single" w:sz="4" w:space="0" w:color="auto"/>
            </w:tcBorders>
            <w:vAlign w:val="center"/>
          </w:tcPr>
          <w:p w14:paraId="52CEABA7" w14:textId="77777777" w:rsidR="00B30644" w:rsidRDefault="00B30644" w:rsidP="00B30644">
            <w:pPr>
              <w:pStyle w:val="TAC"/>
              <w:rPr>
                <w:rFonts w:cs="Arial"/>
                <w:szCs w:val="18"/>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5D9C0B0B" w14:textId="77777777" w:rsidR="00B30644" w:rsidRDefault="00B30644" w:rsidP="00B30644">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6609BFB" w14:textId="77777777" w:rsidR="00B30644" w:rsidRDefault="00B30644" w:rsidP="00B30644">
            <w:pPr>
              <w:pStyle w:val="TAC"/>
              <w:rPr>
                <w:rFonts w:cs="Arial"/>
                <w:szCs w:val="18"/>
              </w:rPr>
            </w:pPr>
            <w:r>
              <w:t>0.3</w:t>
            </w:r>
          </w:p>
        </w:tc>
      </w:tr>
      <w:tr w:rsidR="00B30644" w14:paraId="1B54906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5E5085E" w14:textId="77777777" w:rsidR="00B30644" w:rsidRPr="00CB4AE2" w:rsidRDefault="00B30644" w:rsidP="00B30644">
            <w:pPr>
              <w:pStyle w:val="TAC"/>
              <w:rPr>
                <w:rFonts w:cs="Arial"/>
              </w:rPr>
            </w:pPr>
            <w:r w:rsidRPr="00CB4AE2">
              <w:rPr>
                <w:rFonts w:cs="Arial"/>
              </w:rPr>
              <w:t>DC_</w:t>
            </w:r>
            <w:r>
              <w:rPr>
                <w:rFonts w:cs="Arial"/>
              </w:rPr>
              <w:t>14</w:t>
            </w:r>
            <w:r w:rsidRPr="00CB4AE2">
              <w:rPr>
                <w:rFonts w:cs="Arial"/>
              </w:rPr>
              <w:t>-</w:t>
            </w:r>
            <w:r>
              <w:rPr>
                <w:rFonts w:cs="Arial"/>
              </w:rPr>
              <w:t>66</w:t>
            </w:r>
            <w:r w:rsidRPr="00CB4AE2">
              <w:rPr>
                <w:rFonts w:cs="Arial"/>
              </w:rPr>
              <w:t>_n30</w:t>
            </w:r>
          </w:p>
          <w:p w14:paraId="2E7EC4A9" w14:textId="77777777" w:rsidR="00B30644" w:rsidRDefault="00B30644" w:rsidP="00B30644">
            <w:pPr>
              <w:pStyle w:val="TAC"/>
              <w:rPr>
                <w:rFonts w:cs="Arial"/>
                <w:szCs w:val="18"/>
              </w:rPr>
            </w:pPr>
            <w:r w:rsidRPr="00CB4AE2">
              <w:rPr>
                <w:rFonts w:cs="Arial"/>
              </w:rPr>
              <w:t>DC_</w:t>
            </w:r>
            <w:r>
              <w:rPr>
                <w:rFonts w:cs="Arial"/>
              </w:rPr>
              <w:t>14</w:t>
            </w:r>
            <w:r w:rsidRPr="00CB4AE2">
              <w:rPr>
                <w:rFonts w:cs="Arial"/>
              </w:rPr>
              <w:t>-</w:t>
            </w:r>
            <w:r>
              <w:rPr>
                <w:rFonts w:cs="Arial"/>
              </w:rPr>
              <w:t>66</w:t>
            </w:r>
            <w:r w:rsidRPr="00CB4AE2">
              <w:rPr>
                <w:rFonts w:cs="Arial"/>
              </w:rPr>
              <w:t>-</w:t>
            </w:r>
            <w:r>
              <w:rPr>
                <w:rFonts w:cs="Arial"/>
              </w:rPr>
              <w:t>66</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504B4EF3" w14:textId="77777777" w:rsidR="00B30644" w:rsidRDefault="00B30644" w:rsidP="00B30644">
            <w:pPr>
              <w:pStyle w:val="TAC"/>
              <w:rPr>
                <w:rFonts w:cs="Arial"/>
                <w:lang w:eastAsia="ja-JP"/>
              </w:rPr>
            </w:pPr>
            <w:r>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420AC05" w14:textId="77777777" w:rsidR="00B30644" w:rsidRDefault="00B30644" w:rsidP="00B30644">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47443AA" w14:textId="77777777" w:rsidR="00B30644" w:rsidRDefault="00B30644" w:rsidP="00B30644">
            <w:pPr>
              <w:pStyle w:val="TAC"/>
              <w:rPr>
                <w:rFonts w:cs="Arial"/>
                <w:lang w:eastAsia="zh-CN"/>
              </w:rPr>
            </w:pPr>
            <w:r>
              <w:rPr>
                <w:rFonts w:cs="Arial"/>
                <w:szCs w:val="18"/>
              </w:rPr>
              <w:t>0.3</w:t>
            </w:r>
          </w:p>
        </w:tc>
      </w:tr>
      <w:tr w:rsidR="00B30644" w:rsidRPr="00EF5447" w14:paraId="2934C76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6336E85" w14:textId="77777777" w:rsidR="00B30644" w:rsidRPr="00EF5447" w:rsidRDefault="00B30644" w:rsidP="00B30644">
            <w:pPr>
              <w:pStyle w:val="TAC"/>
              <w:rPr>
                <w:rFonts w:cs="Arial"/>
              </w:rPr>
            </w:pPr>
            <w:r w:rsidRPr="00EF5447">
              <w:rPr>
                <w:rFonts w:cs="Arial"/>
                <w:szCs w:val="18"/>
              </w:rPr>
              <w:t>DC_14-66_n66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E23AE45" w14:textId="77777777" w:rsidR="00B30644" w:rsidRPr="00EF5447" w:rsidRDefault="00B30644" w:rsidP="00B30644">
            <w:pPr>
              <w:pStyle w:val="TAC"/>
              <w:rPr>
                <w:rFonts w:cs="Arial"/>
                <w:szCs w:val="18"/>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9E1719F"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D0B175" w14:textId="77777777" w:rsidR="00B30644" w:rsidRPr="00EF5447" w:rsidRDefault="00B30644" w:rsidP="00B30644">
            <w:pPr>
              <w:pStyle w:val="TAC"/>
              <w:rPr>
                <w:rFonts w:cs="Arial"/>
                <w:lang w:eastAsia="fr-FR"/>
              </w:rPr>
            </w:pPr>
            <w:r w:rsidRPr="00EF5447">
              <w:rPr>
                <w:rFonts w:cs="Arial"/>
                <w:lang w:eastAsia="zh-CN"/>
              </w:rPr>
              <w:t>0.3</w:t>
            </w:r>
          </w:p>
        </w:tc>
      </w:tr>
      <w:tr w:rsidR="00B30644" w14:paraId="0E2C996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68D24B20" w14:textId="77777777" w:rsidR="00B30644" w:rsidRDefault="00B30644" w:rsidP="00B30644">
            <w:pPr>
              <w:pStyle w:val="TAC"/>
            </w:pPr>
            <w:r>
              <w:rPr>
                <w:rFonts w:eastAsia="Malgun Gothic"/>
                <w:lang w:eastAsia="ko-KR"/>
              </w:rPr>
              <w:t>DC_</w:t>
            </w:r>
            <w:r>
              <w:t>14-66</w:t>
            </w:r>
            <w:r>
              <w:rPr>
                <w:rFonts w:eastAsia="Malgun Gothic"/>
                <w:lang w:eastAsia="ko-KR"/>
              </w:rPr>
              <w:t>_n</w:t>
            </w:r>
            <w:r>
              <w:t>77</w:t>
            </w:r>
          </w:p>
          <w:p w14:paraId="6698F7DE" w14:textId="77777777" w:rsidR="00B30644" w:rsidRDefault="00B30644" w:rsidP="00B30644">
            <w:pPr>
              <w:pStyle w:val="TAC"/>
            </w:pPr>
            <w:r>
              <w:rPr>
                <w:rFonts w:eastAsia="Malgun Gothic"/>
                <w:lang w:eastAsia="ko-KR"/>
              </w:rPr>
              <w:t>DC_</w:t>
            </w:r>
            <w:r>
              <w:t>14-66-66</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1569F969" w14:textId="77777777" w:rsidR="00B30644" w:rsidRDefault="00B30644" w:rsidP="00B30644">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D91EAFE" w14:textId="77777777" w:rsidR="00B30644"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1F0CE72" w14:textId="77777777" w:rsidR="00B30644" w:rsidRDefault="00B30644" w:rsidP="00B30644">
            <w:pPr>
              <w:pStyle w:val="TAC"/>
            </w:pPr>
            <w:r>
              <w:t>0.8</w:t>
            </w:r>
          </w:p>
        </w:tc>
      </w:tr>
      <w:tr w:rsidR="00B30644" w:rsidRPr="00EF5447" w14:paraId="73B357E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0068BF1" w14:textId="77777777" w:rsidR="00B30644" w:rsidRPr="00EF5447" w:rsidRDefault="00B30644" w:rsidP="00B30644">
            <w:pPr>
              <w:pStyle w:val="TAC"/>
            </w:pPr>
            <w:r w:rsidRPr="00EF5447">
              <w:t>DC_18_n3-n41</w:t>
            </w:r>
          </w:p>
        </w:tc>
        <w:tc>
          <w:tcPr>
            <w:tcW w:w="2290" w:type="dxa"/>
            <w:tcBorders>
              <w:top w:val="single" w:sz="4" w:space="0" w:color="auto"/>
              <w:left w:val="single" w:sz="4" w:space="0" w:color="auto"/>
              <w:bottom w:val="single" w:sz="4" w:space="0" w:color="auto"/>
              <w:right w:val="single" w:sz="4" w:space="0" w:color="auto"/>
            </w:tcBorders>
            <w:vAlign w:val="center"/>
          </w:tcPr>
          <w:p w14:paraId="763386DF" w14:textId="77777777" w:rsidR="00B30644" w:rsidRPr="00EF5447" w:rsidRDefault="00B30644" w:rsidP="00B30644">
            <w:pPr>
              <w:pStyle w:val="TAC"/>
              <w:rPr>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1CA0F8D" w14:textId="77777777" w:rsidR="00B30644" w:rsidRPr="00EF5447" w:rsidRDefault="00B30644" w:rsidP="00B3064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FC3557D" w14:textId="77777777" w:rsidR="00B30644" w:rsidRPr="00EF5447" w:rsidRDefault="00B30644" w:rsidP="00B30644">
            <w:pPr>
              <w:pStyle w:val="TAC"/>
              <w:rPr>
                <w:lang w:eastAsia="zh-CN"/>
              </w:rPr>
            </w:pPr>
            <w:r w:rsidRPr="00EF5447">
              <w:t>0.3</w:t>
            </w:r>
          </w:p>
        </w:tc>
      </w:tr>
      <w:tr w:rsidR="00B30644" w:rsidRPr="00EF5447" w14:paraId="5E5BE55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2401B4D" w14:textId="77777777" w:rsidR="00B30644" w:rsidRPr="00EF5447" w:rsidRDefault="00B30644" w:rsidP="00B30644">
            <w:pPr>
              <w:pStyle w:val="TAC"/>
              <w:rPr>
                <w:rFonts w:cs="Arial"/>
                <w:bCs/>
                <w:szCs w:val="18"/>
              </w:rPr>
            </w:pPr>
            <w:r w:rsidRPr="00EF5447">
              <w:rPr>
                <w:rFonts w:eastAsia="MS Mincho" w:cs="Arial"/>
                <w:bCs/>
                <w:szCs w:val="18"/>
              </w:rPr>
              <w:t>DC_</w:t>
            </w:r>
            <w:r w:rsidRPr="00EF5447">
              <w:rPr>
                <w:rFonts w:eastAsia="等线" w:cs="Arial"/>
                <w:bCs/>
                <w:szCs w:val="18"/>
                <w:lang w:eastAsia="zh-CN"/>
              </w:rPr>
              <w:t>18</w:t>
            </w:r>
            <w:r w:rsidRPr="00EF5447">
              <w:rPr>
                <w:rFonts w:eastAsia="MS Mincho" w:cs="Arial"/>
                <w:bCs/>
                <w:szCs w:val="18"/>
              </w:rPr>
              <w:t>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30641F7B" w14:textId="77777777" w:rsidR="00B30644" w:rsidRPr="00EF5447" w:rsidRDefault="00B30644" w:rsidP="00B30644">
            <w:pPr>
              <w:pStyle w:val="TAC"/>
              <w:rPr>
                <w:rFonts w:cs="Arial"/>
                <w:bCs/>
                <w:szCs w:val="18"/>
              </w:rPr>
            </w:pPr>
            <w:r>
              <w:rPr>
                <w:rFonts w:eastAsia="等线"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C18889B" w14:textId="77777777" w:rsidR="00B30644" w:rsidRPr="00E7314A" w:rsidRDefault="00B30644" w:rsidP="00B30644">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43D4A66" w14:textId="77777777" w:rsidR="00B30644" w:rsidRPr="00EF5447" w:rsidRDefault="00B30644" w:rsidP="00B30644">
            <w:pPr>
              <w:pStyle w:val="TAC"/>
              <w:rPr>
                <w:rFonts w:cs="Arial"/>
                <w:bCs/>
                <w:szCs w:val="18"/>
              </w:rPr>
            </w:pPr>
            <w:r w:rsidRPr="00EF5447">
              <w:rPr>
                <w:rFonts w:eastAsia="MS Mincho" w:cs="Arial"/>
                <w:bCs/>
                <w:szCs w:val="18"/>
              </w:rPr>
              <w:t>0.</w:t>
            </w:r>
            <w:r>
              <w:rPr>
                <w:rFonts w:eastAsia="等线" w:cs="Arial"/>
                <w:bCs/>
                <w:szCs w:val="18"/>
                <w:lang w:eastAsia="zh-CN"/>
              </w:rPr>
              <w:t>8</w:t>
            </w:r>
          </w:p>
        </w:tc>
      </w:tr>
      <w:tr w:rsidR="00B30644" w:rsidRPr="00EF5447" w14:paraId="349EA16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67A6D50" w14:textId="77777777" w:rsidR="00B30644" w:rsidRPr="00EF5447" w:rsidRDefault="00B30644" w:rsidP="00B30644">
            <w:pPr>
              <w:pStyle w:val="TAC"/>
              <w:rPr>
                <w:rFonts w:cs="Arial"/>
              </w:rPr>
            </w:pPr>
            <w:r w:rsidRPr="00EF5447">
              <w:rPr>
                <w:rFonts w:cs="Arial"/>
                <w:bCs/>
                <w:szCs w:val="18"/>
              </w:rPr>
              <w:t>DC_18_n3-n78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1C051B5" w14:textId="77777777" w:rsidR="00B30644" w:rsidRPr="00EF5447" w:rsidRDefault="00B30644" w:rsidP="00B30644">
            <w:pPr>
              <w:pStyle w:val="TAC"/>
              <w:rPr>
                <w:rFonts w:cs="Arial"/>
                <w:lang w:eastAsia="fr-FR"/>
              </w:rPr>
            </w:pPr>
            <w:r>
              <w:rPr>
                <w:rFonts w:eastAsia="等线"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A0B56B5" w14:textId="77777777" w:rsidR="00B30644" w:rsidRPr="00EF5447" w:rsidRDefault="00B30644" w:rsidP="00B30644">
            <w:pPr>
              <w:pStyle w:val="TAC"/>
              <w:rPr>
                <w:rFonts w:cs="Arial"/>
                <w:bCs/>
                <w:szCs w:val="18"/>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0A424F" w14:textId="77777777" w:rsidR="00B30644" w:rsidRPr="00EF5447" w:rsidRDefault="00B30644" w:rsidP="00B30644">
            <w:pPr>
              <w:pStyle w:val="TAC"/>
              <w:rPr>
                <w:rFonts w:cs="Arial"/>
                <w:lang w:eastAsia="zh-CN"/>
              </w:rPr>
            </w:pPr>
            <w:r w:rsidRPr="00EF5447">
              <w:rPr>
                <w:rFonts w:eastAsia="MS Mincho" w:cs="Arial"/>
                <w:bCs/>
                <w:szCs w:val="18"/>
              </w:rPr>
              <w:t>0.</w:t>
            </w:r>
            <w:r>
              <w:rPr>
                <w:rFonts w:eastAsia="等线" w:cs="Arial"/>
                <w:bCs/>
                <w:szCs w:val="18"/>
                <w:lang w:eastAsia="zh-CN"/>
              </w:rPr>
              <w:t>8</w:t>
            </w:r>
          </w:p>
        </w:tc>
      </w:tr>
      <w:tr w:rsidR="00B30644" w:rsidRPr="00EF5447" w14:paraId="0C8D4C2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4A29195" w14:textId="77777777" w:rsidR="00B30644" w:rsidRPr="00EF5447" w:rsidRDefault="00B30644" w:rsidP="00B30644">
            <w:pPr>
              <w:pStyle w:val="TAC"/>
            </w:pPr>
            <w:r w:rsidRPr="00EF5447">
              <w:t>DC_1</w:t>
            </w:r>
            <w:r w:rsidRPr="00EF5447">
              <w:rPr>
                <w:lang w:eastAsia="ja-JP"/>
              </w:rPr>
              <w:t>8</w:t>
            </w:r>
            <w:r w:rsidRPr="00EF5447">
              <w:t>_n</w:t>
            </w:r>
            <w:r w:rsidRPr="00EF5447">
              <w:rPr>
                <w:lang w:eastAsia="ja-JP"/>
              </w:rPr>
              <w:t>2</w:t>
            </w:r>
            <w:r w:rsidRPr="00EF5447">
              <w:t>8-n41</w:t>
            </w:r>
          </w:p>
        </w:tc>
        <w:tc>
          <w:tcPr>
            <w:tcW w:w="2290" w:type="dxa"/>
            <w:tcBorders>
              <w:top w:val="single" w:sz="4" w:space="0" w:color="auto"/>
              <w:left w:val="single" w:sz="4" w:space="0" w:color="auto"/>
              <w:bottom w:val="single" w:sz="4" w:space="0" w:color="auto"/>
              <w:right w:val="single" w:sz="4" w:space="0" w:color="auto"/>
            </w:tcBorders>
            <w:vAlign w:val="center"/>
          </w:tcPr>
          <w:p w14:paraId="2BB7DE91" w14:textId="77777777" w:rsidR="00B30644" w:rsidRPr="00EF5447" w:rsidRDefault="00B30644" w:rsidP="00B30644">
            <w:pPr>
              <w:pStyle w:val="TAC"/>
              <w:rPr>
                <w:bCs/>
                <w:szCs w:val="18"/>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7E2278F" w14:textId="77777777" w:rsidR="00B30644" w:rsidRPr="00EF5447" w:rsidRDefault="00B30644" w:rsidP="00B3064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A146C58" w14:textId="77777777" w:rsidR="00B30644" w:rsidRPr="00EF5447" w:rsidRDefault="00B30644" w:rsidP="00B30644">
            <w:pPr>
              <w:pStyle w:val="TAC"/>
              <w:rPr>
                <w:bCs/>
                <w:szCs w:val="18"/>
              </w:rPr>
            </w:pPr>
            <w:r w:rsidRPr="00EF5447">
              <w:rPr>
                <w:lang w:eastAsia="ja-JP"/>
              </w:rPr>
              <w:t>0.</w:t>
            </w:r>
            <w:r>
              <w:rPr>
                <w:lang w:eastAsia="ja-JP"/>
              </w:rPr>
              <w:t>3</w:t>
            </w:r>
          </w:p>
        </w:tc>
      </w:tr>
      <w:tr w:rsidR="00B30644" w:rsidRPr="00EF5447" w14:paraId="470FD0B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3B03CE1" w14:textId="77777777" w:rsidR="00B30644" w:rsidRPr="00EF5447" w:rsidRDefault="00B30644" w:rsidP="00B30644">
            <w:pPr>
              <w:pStyle w:val="TAC"/>
            </w:pPr>
            <w:r w:rsidRPr="00EF5447">
              <w:t>DC_1</w:t>
            </w:r>
            <w:r w:rsidRPr="00EF5447">
              <w:rPr>
                <w:lang w:eastAsia="ja-JP"/>
              </w:rPr>
              <w:t>8</w:t>
            </w:r>
            <w:r w:rsidRPr="00EF5447">
              <w:t>-</w:t>
            </w:r>
            <w:r w:rsidRPr="00EF5447">
              <w:rPr>
                <w:lang w:eastAsia="ja-JP"/>
              </w:rPr>
              <w:t>2</w:t>
            </w:r>
            <w:r w:rsidRPr="00EF5447">
              <w:t>8_n77</w:t>
            </w:r>
          </w:p>
        </w:tc>
        <w:tc>
          <w:tcPr>
            <w:tcW w:w="2290" w:type="dxa"/>
            <w:tcBorders>
              <w:top w:val="single" w:sz="4" w:space="0" w:color="auto"/>
              <w:left w:val="single" w:sz="4" w:space="0" w:color="auto"/>
              <w:bottom w:val="single" w:sz="4" w:space="0" w:color="auto"/>
              <w:right w:val="single" w:sz="4" w:space="0" w:color="auto"/>
            </w:tcBorders>
            <w:vAlign w:val="center"/>
          </w:tcPr>
          <w:p w14:paraId="3B1C581C" w14:textId="77777777" w:rsidR="00B30644" w:rsidRDefault="00B30644" w:rsidP="00B30644">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96CF1E1" w14:textId="77777777" w:rsidR="00B30644" w:rsidRDefault="00B30644" w:rsidP="00B3064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388180E" w14:textId="77777777" w:rsidR="00B30644" w:rsidRPr="00EF5447" w:rsidRDefault="00B30644" w:rsidP="00B30644">
            <w:pPr>
              <w:pStyle w:val="TAC"/>
              <w:rPr>
                <w:lang w:eastAsia="ja-JP"/>
              </w:rPr>
            </w:pPr>
            <w:r w:rsidRPr="00EF5447">
              <w:rPr>
                <w:lang w:eastAsia="ja-JP"/>
              </w:rPr>
              <w:t>0.</w:t>
            </w:r>
            <w:r>
              <w:rPr>
                <w:lang w:eastAsia="ja-JP"/>
              </w:rPr>
              <w:t>8</w:t>
            </w:r>
          </w:p>
        </w:tc>
      </w:tr>
      <w:tr w:rsidR="00B30644" w:rsidRPr="00EF5447" w14:paraId="1270AE8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4C5D6AA" w14:textId="77777777" w:rsidR="00B30644" w:rsidRPr="00EF5447" w:rsidRDefault="00B30644" w:rsidP="00B30644">
            <w:pPr>
              <w:pStyle w:val="TAC"/>
            </w:pPr>
            <w:r w:rsidRPr="00EF5447">
              <w:t>DC_18_n28-n77</w:t>
            </w:r>
          </w:p>
        </w:tc>
        <w:tc>
          <w:tcPr>
            <w:tcW w:w="2290" w:type="dxa"/>
            <w:tcBorders>
              <w:top w:val="single" w:sz="4" w:space="0" w:color="auto"/>
              <w:left w:val="single" w:sz="4" w:space="0" w:color="auto"/>
              <w:bottom w:val="single" w:sz="4" w:space="0" w:color="auto"/>
              <w:right w:val="single" w:sz="4" w:space="0" w:color="auto"/>
            </w:tcBorders>
            <w:vAlign w:val="center"/>
          </w:tcPr>
          <w:p w14:paraId="74C912B8" w14:textId="77777777" w:rsidR="00B30644" w:rsidRDefault="00B30644" w:rsidP="00B30644">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0E00A50" w14:textId="77777777" w:rsidR="00B30644" w:rsidRDefault="00B30644" w:rsidP="00B3064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DF88771" w14:textId="77777777" w:rsidR="00B30644" w:rsidRPr="00EF5447" w:rsidRDefault="00B30644" w:rsidP="00B30644">
            <w:pPr>
              <w:pStyle w:val="TAC"/>
              <w:rPr>
                <w:lang w:eastAsia="ja-JP"/>
              </w:rPr>
            </w:pPr>
            <w:r w:rsidRPr="00EF5447">
              <w:rPr>
                <w:lang w:eastAsia="ja-JP"/>
              </w:rPr>
              <w:t>0.</w:t>
            </w:r>
            <w:r>
              <w:rPr>
                <w:lang w:eastAsia="ja-JP"/>
              </w:rPr>
              <w:t>8</w:t>
            </w:r>
          </w:p>
        </w:tc>
      </w:tr>
      <w:tr w:rsidR="00B30644" w:rsidRPr="00EF5447" w14:paraId="150F24C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7E3440A" w14:textId="77777777" w:rsidR="00B30644" w:rsidRPr="00EF5447" w:rsidRDefault="00B30644" w:rsidP="00B30644">
            <w:pPr>
              <w:pStyle w:val="TAC"/>
            </w:pPr>
            <w:r w:rsidRPr="00EF5447">
              <w:t>DC_1</w:t>
            </w:r>
            <w:r w:rsidRPr="00EF5447">
              <w:rPr>
                <w:lang w:eastAsia="ja-JP"/>
              </w:rPr>
              <w:t>8</w:t>
            </w:r>
            <w:r w:rsidRPr="00EF5447">
              <w:t>-</w:t>
            </w:r>
            <w:r w:rsidRPr="00EF5447">
              <w:rPr>
                <w:lang w:eastAsia="ja-JP"/>
              </w:rPr>
              <w:t>2</w:t>
            </w:r>
            <w:r w:rsidRPr="00EF5447">
              <w:t>8_n78</w:t>
            </w:r>
          </w:p>
        </w:tc>
        <w:tc>
          <w:tcPr>
            <w:tcW w:w="2290" w:type="dxa"/>
            <w:tcBorders>
              <w:top w:val="single" w:sz="4" w:space="0" w:color="auto"/>
              <w:left w:val="single" w:sz="4" w:space="0" w:color="auto"/>
              <w:bottom w:val="single" w:sz="4" w:space="0" w:color="auto"/>
              <w:right w:val="single" w:sz="4" w:space="0" w:color="auto"/>
            </w:tcBorders>
            <w:vAlign w:val="center"/>
          </w:tcPr>
          <w:p w14:paraId="34B5D773" w14:textId="77777777" w:rsidR="00B30644" w:rsidRDefault="00B30644" w:rsidP="00B30644">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F1729E0" w14:textId="77777777" w:rsidR="00B30644" w:rsidRDefault="00B30644" w:rsidP="00B3064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6AE3AB5" w14:textId="77777777" w:rsidR="00B30644" w:rsidRPr="00EF5447" w:rsidRDefault="00B30644" w:rsidP="00B30644">
            <w:pPr>
              <w:pStyle w:val="TAC"/>
              <w:rPr>
                <w:lang w:eastAsia="ja-JP"/>
              </w:rPr>
            </w:pPr>
            <w:r w:rsidRPr="00EF5447">
              <w:rPr>
                <w:lang w:eastAsia="ja-JP"/>
              </w:rPr>
              <w:t>0.</w:t>
            </w:r>
            <w:r>
              <w:rPr>
                <w:lang w:eastAsia="ja-JP"/>
              </w:rPr>
              <w:t>8</w:t>
            </w:r>
          </w:p>
        </w:tc>
      </w:tr>
      <w:tr w:rsidR="00B30644" w:rsidRPr="00EF5447" w14:paraId="70ADC4F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1026C84" w14:textId="77777777" w:rsidR="00B30644" w:rsidRPr="00EF5447" w:rsidRDefault="00B30644" w:rsidP="00B30644">
            <w:pPr>
              <w:pStyle w:val="TAC"/>
            </w:pPr>
            <w:r w:rsidRPr="00EF5447">
              <w:t>DC_18_n28-n78</w:t>
            </w:r>
          </w:p>
        </w:tc>
        <w:tc>
          <w:tcPr>
            <w:tcW w:w="2290" w:type="dxa"/>
            <w:tcBorders>
              <w:top w:val="single" w:sz="4" w:space="0" w:color="auto"/>
              <w:left w:val="single" w:sz="4" w:space="0" w:color="auto"/>
              <w:bottom w:val="single" w:sz="4" w:space="0" w:color="auto"/>
              <w:right w:val="single" w:sz="4" w:space="0" w:color="auto"/>
            </w:tcBorders>
            <w:vAlign w:val="center"/>
          </w:tcPr>
          <w:p w14:paraId="5509BA5A" w14:textId="77777777" w:rsidR="00B30644" w:rsidRDefault="00B30644" w:rsidP="00B30644">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13EE396" w14:textId="77777777" w:rsidR="00B30644" w:rsidRDefault="00B30644" w:rsidP="00B3064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4ADF572" w14:textId="77777777" w:rsidR="00B30644" w:rsidRPr="00EF5447" w:rsidRDefault="00B30644" w:rsidP="00B30644">
            <w:pPr>
              <w:pStyle w:val="TAC"/>
              <w:rPr>
                <w:lang w:eastAsia="ja-JP"/>
              </w:rPr>
            </w:pPr>
            <w:r w:rsidRPr="00EF5447">
              <w:rPr>
                <w:lang w:eastAsia="ja-JP"/>
              </w:rPr>
              <w:t>0.</w:t>
            </w:r>
            <w:r>
              <w:rPr>
                <w:lang w:eastAsia="ja-JP"/>
              </w:rPr>
              <w:t>8</w:t>
            </w:r>
          </w:p>
        </w:tc>
      </w:tr>
      <w:tr w:rsidR="00B30644" w:rsidRPr="00EF5447" w14:paraId="411E0D4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5694A09" w14:textId="77777777" w:rsidR="00B30644" w:rsidRPr="00EF5447" w:rsidRDefault="00B30644" w:rsidP="00B30644">
            <w:pPr>
              <w:pStyle w:val="TAC"/>
            </w:pPr>
            <w:r w:rsidRPr="00EF5447">
              <w:t>DC_1</w:t>
            </w:r>
            <w:r w:rsidRPr="00EF5447">
              <w:rPr>
                <w:lang w:eastAsia="ja-JP"/>
              </w:rPr>
              <w:t>8</w:t>
            </w:r>
            <w:r w:rsidRPr="00EF5447">
              <w:t>-</w:t>
            </w:r>
            <w:r w:rsidRPr="00EF5447">
              <w:rPr>
                <w:lang w:eastAsia="ja-JP"/>
              </w:rPr>
              <w:t>2</w:t>
            </w:r>
            <w:r w:rsidRPr="00EF5447">
              <w:t>8_n79</w:t>
            </w:r>
          </w:p>
        </w:tc>
        <w:tc>
          <w:tcPr>
            <w:tcW w:w="2290" w:type="dxa"/>
            <w:tcBorders>
              <w:top w:val="single" w:sz="4" w:space="0" w:color="auto"/>
              <w:left w:val="single" w:sz="4" w:space="0" w:color="auto"/>
              <w:bottom w:val="single" w:sz="4" w:space="0" w:color="auto"/>
              <w:right w:val="single" w:sz="4" w:space="0" w:color="auto"/>
            </w:tcBorders>
            <w:vAlign w:val="center"/>
          </w:tcPr>
          <w:p w14:paraId="434A181B" w14:textId="77777777" w:rsidR="00B30644" w:rsidRDefault="00B30644" w:rsidP="00B30644">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C8B9FAD" w14:textId="77777777" w:rsidR="00B30644" w:rsidRDefault="00B30644" w:rsidP="00B3064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379577C" w14:textId="77777777" w:rsidR="00B30644" w:rsidRPr="00EF5447" w:rsidRDefault="00B30644" w:rsidP="00B30644">
            <w:pPr>
              <w:pStyle w:val="TAC"/>
              <w:rPr>
                <w:lang w:eastAsia="zh-CN"/>
              </w:rPr>
            </w:pPr>
            <w:r>
              <w:rPr>
                <w:rFonts w:hint="eastAsia"/>
                <w:lang w:eastAsia="zh-CN"/>
              </w:rPr>
              <w:t>-</w:t>
            </w:r>
          </w:p>
        </w:tc>
      </w:tr>
      <w:tr w:rsidR="00B30644" w:rsidRPr="00EF5447" w14:paraId="4AB192F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8EF7551" w14:textId="77777777" w:rsidR="00B30644" w:rsidRPr="00EF5447" w:rsidRDefault="00B30644" w:rsidP="00B30644">
            <w:pPr>
              <w:pStyle w:val="TAC"/>
              <w:rPr>
                <w:rFonts w:cs="Arial"/>
                <w:lang w:eastAsia="fr-FR"/>
              </w:rPr>
            </w:pPr>
            <w:r w:rsidRPr="00EF5447">
              <w:rPr>
                <w:rFonts w:cs="Arial"/>
              </w:rPr>
              <w:t>DC_18-41_n3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74842F" w14:textId="77777777" w:rsidR="00B30644" w:rsidRPr="00EF5447" w:rsidRDefault="00B30644" w:rsidP="00B30644">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1FFDE28" w14:textId="77777777" w:rsidR="00B30644" w:rsidRPr="00EF5447" w:rsidRDefault="00B30644" w:rsidP="00B30644">
            <w:pPr>
              <w:pStyle w:val="TAC"/>
              <w:rPr>
                <w:rFonts w:cs="Arial"/>
                <w:lang w:eastAsia="zh-CN"/>
              </w:rPr>
            </w:pPr>
            <w:r w:rsidRPr="00EF5447">
              <w:rPr>
                <w:rFonts w:cs="Arial"/>
                <w:lang w:eastAsia="zh-CN"/>
              </w:rPr>
              <w:t>0.3</w:t>
            </w:r>
            <w:r>
              <w:rPr>
                <w:rFonts w:cs="Arial"/>
                <w:vertAlign w:val="superscript"/>
                <w:lang w:eastAsia="zh-CN"/>
              </w:rPr>
              <w:t xml:space="preserve">3 </w:t>
            </w:r>
            <w:r w:rsidRPr="00EF5447">
              <w:rPr>
                <w:rFonts w:cs="Arial"/>
                <w:lang w:eastAsia="zh-CN"/>
              </w:rPr>
              <w:t>/</w:t>
            </w:r>
            <w:r>
              <w:rPr>
                <w:rFonts w:cs="Arial"/>
                <w:lang w:eastAsia="zh-CN"/>
              </w:rPr>
              <w:t xml:space="preserve"> </w:t>
            </w:r>
            <w:r w:rsidRPr="00EF5447">
              <w:rPr>
                <w:rFonts w:cs="Arial"/>
                <w:lang w:eastAsia="zh-CN"/>
              </w:rPr>
              <w:t>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FA91A0" w14:textId="77777777" w:rsidR="00B30644" w:rsidRPr="00EF5447" w:rsidRDefault="00B30644" w:rsidP="00B30644">
            <w:pPr>
              <w:pStyle w:val="TAC"/>
              <w:rPr>
                <w:rFonts w:cs="Arial"/>
                <w:lang w:eastAsia="ja-JP"/>
              </w:rPr>
            </w:pPr>
            <w:r>
              <w:rPr>
                <w:rFonts w:cs="Arial"/>
                <w:lang w:eastAsia="zh-CN"/>
              </w:rPr>
              <w:t>0.5</w:t>
            </w:r>
          </w:p>
        </w:tc>
      </w:tr>
      <w:tr w:rsidR="00B30644" w14:paraId="23CA2E7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95F3671" w14:textId="77777777" w:rsidR="00B30644" w:rsidRPr="00EF5447" w:rsidRDefault="00B30644" w:rsidP="00B30644">
            <w:pPr>
              <w:pStyle w:val="TAC"/>
              <w:rPr>
                <w:rFonts w:cs="Arial"/>
              </w:rPr>
            </w:pPr>
            <w:r w:rsidRPr="00EF5447">
              <w:t>DC_18-41_n77</w:t>
            </w:r>
          </w:p>
        </w:tc>
        <w:tc>
          <w:tcPr>
            <w:tcW w:w="2290" w:type="dxa"/>
            <w:tcBorders>
              <w:top w:val="single" w:sz="4" w:space="0" w:color="auto"/>
              <w:left w:val="single" w:sz="4" w:space="0" w:color="auto"/>
              <w:bottom w:val="single" w:sz="4" w:space="0" w:color="auto"/>
              <w:right w:val="single" w:sz="4" w:space="0" w:color="auto"/>
            </w:tcBorders>
            <w:vAlign w:val="center"/>
          </w:tcPr>
          <w:p w14:paraId="74B84F6F" w14:textId="77777777" w:rsidR="00B30644"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DCC52FA"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2983231" w14:textId="77777777" w:rsidR="00B30644" w:rsidRDefault="00B30644" w:rsidP="00B30644">
            <w:pPr>
              <w:pStyle w:val="TAC"/>
              <w:rPr>
                <w:rFonts w:cs="Arial"/>
                <w:lang w:eastAsia="zh-CN"/>
              </w:rPr>
            </w:pPr>
            <w:r>
              <w:rPr>
                <w:rFonts w:cs="Arial" w:hint="eastAsia"/>
                <w:lang w:eastAsia="zh-CN"/>
              </w:rPr>
              <w:t>0</w:t>
            </w:r>
            <w:r>
              <w:rPr>
                <w:rFonts w:cs="Arial"/>
                <w:lang w:eastAsia="zh-CN"/>
              </w:rPr>
              <w:t>.8</w:t>
            </w:r>
          </w:p>
        </w:tc>
      </w:tr>
      <w:tr w:rsidR="00B30644" w14:paraId="741BD17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E65223D" w14:textId="77777777" w:rsidR="00B30644" w:rsidRPr="00EF5447" w:rsidRDefault="00B30644" w:rsidP="00B30644">
            <w:pPr>
              <w:pStyle w:val="TAC"/>
            </w:pPr>
            <w:r w:rsidRPr="00EF5447">
              <w:t>DC_18_n41-n77</w:t>
            </w:r>
          </w:p>
        </w:tc>
        <w:tc>
          <w:tcPr>
            <w:tcW w:w="2290" w:type="dxa"/>
            <w:tcBorders>
              <w:top w:val="single" w:sz="4" w:space="0" w:color="auto"/>
              <w:left w:val="single" w:sz="4" w:space="0" w:color="auto"/>
              <w:bottom w:val="single" w:sz="4" w:space="0" w:color="auto"/>
              <w:right w:val="single" w:sz="4" w:space="0" w:color="auto"/>
            </w:tcBorders>
            <w:vAlign w:val="center"/>
          </w:tcPr>
          <w:p w14:paraId="28DF3F93" w14:textId="77777777" w:rsidR="00B30644"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796B3D6"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B7DCC85" w14:textId="77777777" w:rsidR="00B30644" w:rsidRDefault="00B30644" w:rsidP="00B30644">
            <w:pPr>
              <w:pStyle w:val="TAC"/>
              <w:rPr>
                <w:rFonts w:cs="Arial"/>
                <w:lang w:eastAsia="zh-CN"/>
              </w:rPr>
            </w:pPr>
            <w:r>
              <w:rPr>
                <w:rFonts w:cs="Arial" w:hint="eastAsia"/>
                <w:lang w:eastAsia="zh-CN"/>
              </w:rPr>
              <w:t>0</w:t>
            </w:r>
            <w:r>
              <w:rPr>
                <w:rFonts w:cs="Arial"/>
                <w:lang w:eastAsia="zh-CN"/>
              </w:rPr>
              <w:t>.8</w:t>
            </w:r>
          </w:p>
        </w:tc>
      </w:tr>
      <w:tr w:rsidR="00B30644" w14:paraId="29C0CA8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A40E467" w14:textId="77777777" w:rsidR="00B30644" w:rsidRPr="00EF5447" w:rsidRDefault="00B30644" w:rsidP="00B30644">
            <w:pPr>
              <w:pStyle w:val="TAC"/>
            </w:pPr>
            <w:r w:rsidRPr="00EF5447">
              <w:t>DC_18-41_n78</w:t>
            </w:r>
          </w:p>
        </w:tc>
        <w:tc>
          <w:tcPr>
            <w:tcW w:w="2290" w:type="dxa"/>
            <w:tcBorders>
              <w:top w:val="single" w:sz="4" w:space="0" w:color="auto"/>
              <w:left w:val="single" w:sz="4" w:space="0" w:color="auto"/>
              <w:bottom w:val="single" w:sz="4" w:space="0" w:color="auto"/>
              <w:right w:val="single" w:sz="4" w:space="0" w:color="auto"/>
            </w:tcBorders>
            <w:vAlign w:val="center"/>
          </w:tcPr>
          <w:p w14:paraId="56873994" w14:textId="77777777" w:rsidR="00B30644"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CB8CDC4" w14:textId="77777777" w:rsidR="00B30644"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8BA9A5D" w14:textId="77777777" w:rsidR="00B30644" w:rsidRDefault="00B30644" w:rsidP="00B30644">
            <w:pPr>
              <w:pStyle w:val="TAC"/>
              <w:rPr>
                <w:rFonts w:cs="Arial"/>
                <w:lang w:eastAsia="zh-CN"/>
              </w:rPr>
            </w:pPr>
            <w:r>
              <w:rPr>
                <w:rFonts w:cs="Arial" w:hint="eastAsia"/>
                <w:lang w:eastAsia="zh-CN"/>
              </w:rPr>
              <w:t>0</w:t>
            </w:r>
            <w:r>
              <w:rPr>
                <w:rFonts w:cs="Arial"/>
                <w:lang w:eastAsia="zh-CN"/>
              </w:rPr>
              <w:t>.8</w:t>
            </w:r>
          </w:p>
        </w:tc>
      </w:tr>
      <w:tr w:rsidR="00B30644" w14:paraId="0A12D94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426C135" w14:textId="77777777" w:rsidR="00B30644" w:rsidRPr="00EF5447" w:rsidRDefault="00B30644" w:rsidP="00B30644">
            <w:pPr>
              <w:pStyle w:val="TAC"/>
            </w:pPr>
            <w:r w:rsidRPr="00EF5447">
              <w:rPr>
                <w:lang w:eastAsia="zh-CN"/>
              </w:rPr>
              <w:t>DC_18_n41-n78</w:t>
            </w:r>
          </w:p>
        </w:tc>
        <w:tc>
          <w:tcPr>
            <w:tcW w:w="2290" w:type="dxa"/>
            <w:tcBorders>
              <w:top w:val="single" w:sz="4" w:space="0" w:color="auto"/>
              <w:left w:val="single" w:sz="4" w:space="0" w:color="auto"/>
              <w:bottom w:val="single" w:sz="4" w:space="0" w:color="auto"/>
              <w:right w:val="single" w:sz="4" w:space="0" w:color="auto"/>
            </w:tcBorders>
            <w:vAlign w:val="center"/>
          </w:tcPr>
          <w:p w14:paraId="3DCF0D7C" w14:textId="77777777" w:rsidR="00B30644"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B4511DB" w14:textId="77777777" w:rsidR="00B30644"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3CAE729" w14:textId="77777777" w:rsidR="00B30644" w:rsidRDefault="00B30644" w:rsidP="00B30644">
            <w:pPr>
              <w:pStyle w:val="TAC"/>
              <w:rPr>
                <w:rFonts w:cs="Arial"/>
                <w:lang w:eastAsia="zh-CN"/>
              </w:rPr>
            </w:pPr>
            <w:r>
              <w:rPr>
                <w:rFonts w:cs="Arial" w:hint="eastAsia"/>
                <w:lang w:eastAsia="zh-CN"/>
              </w:rPr>
              <w:t>0</w:t>
            </w:r>
            <w:r>
              <w:rPr>
                <w:rFonts w:cs="Arial"/>
                <w:lang w:eastAsia="zh-CN"/>
              </w:rPr>
              <w:t>.8</w:t>
            </w:r>
          </w:p>
        </w:tc>
      </w:tr>
      <w:tr w:rsidR="00B30644" w:rsidRPr="00EF5447" w14:paraId="766AE8B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0253F6C" w14:textId="77777777" w:rsidR="00B30644" w:rsidRPr="00EF5447" w:rsidRDefault="00B30644" w:rsidP="00B30644">
            <w:pPr>
              <w:pStyle w:val="TAC"/>
              <w:rPr>
                <w:rFonts w:cs="Arial"/>
                <w:lang w:eastAsia="ja-JP"/>
              </w:rPr>
            </w:pPr>
            <w:r w:rsidRPr="00EF5447">
              <w:rPr>
                <w:rFonts w:cs="Arial"/>
              </w:rPr>
              <w:t>DC_</w:t>
            </w:r>
            <w:r w:rsidRPr="00EF5447">
              <w:rPr>
                <w:rFonts w:cs="Arial"/>
                <w:lang w:eastAsia="ja-JP"/>
              </w:rPr>
              <w:t>18-42_n77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FEDD89" w14:textId="77777777" w:rsidR="00B30644" w:rsidRPr="00EF5447" w:rsidRDefault="00B30644" w:rsidP="00B30644">
            <w:pPr>
              <w:pStyle w:val="TAC"/>
              <w:rPr>
                <w:rFonts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6F85BFA9" w14:textId="77777777" w:rsidR="00B30644" w:rsidRPr="00EF5447" w:rsidRDefault="00B30644" w:rsidP="00B30644">
            <w:pPr>
              <w:pStyle w:val="TAC"/>
              <w:rPr>
                <w:rFonts w:cs="Arial"/>
                <w:szCs w:val="18"/>
                <w:lang w:eastAsia="zh-CN"/>
              </w:rPr>
            </w:pPr>
            <w:r w:rsidRPr="007E02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16B000" w14:textId="77777777" w:rsidR="00B30644" w:rsidRPr="00EF5447" w:rsidRDefault="00B30644" w:rsidP="00B30644">
            <w:pPr>
              <w:pStyle w:val="TAC"/>
              <w:rPr>
                <w:rFonts w:cs="Arial"/>
                <w:lang w:eastAsia="zh-CN"/>
              </w:rPr>
            </w:pPr>
            <w:r w:rsidRPr="00EF5447">
              <w:rPr>
                <w:rFonts w:cs="Arial"/>
                <w:szCs w:val="18"/>
                <w:lang w:eastAsia="ja-JP"/>
              </w:rPr>
              <w:t>0.</w:t>
            </w:r>
            <w:r>
              <w:rPr>
                <w:rFonts w:cs="Arial"/>
                <w:szCs w:val="18"/>
                <w:lang w:eastAsia="ja-JP"/>
              </w:rPr>
              <w:t>8</w:t>
            </w:r>
          </w:p>
        </w:tc>
      </w:tr>
      <w:tr w:rsidR="00B30644" w:rsidRPr="00EF5447" w14:paraId="2E5BF3F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E6E5991" w14:textId="77777777" w:rsidR="00B30644" w:rsidRPr="00EF5447" w:rsidRDefault="00B30644" w:rsidP="00B30644">
            <w:pPr>
              <w:pStyle w:val="TAC"/>
              <w:rPr>
                <w:rFonts w:cs="Arial"/>
                <w:lang w:eastAsia="ja-JP"/>
              </w:rPr>
            </w:pPr>
            <w:r w:rsidRPr="00EF5447">
              <w:rPr>
                <w:rFonts w:cs="Arial"/>
              </w:rPr>
              <w:t>DC_</w:t>
            </w:r>
            <w:r w:rsidRPr="00EF5447">
              <w:rPr>
                <w:rFonts w:cs="Arial"/>
                <w:lang w:eastAsia="ja-JP"/>
              </w:rPr>
              <w:t>18-42_n78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A6F0C94" w14:textId="77777777" w:rsidR="00B30644" w:rsidRPr="00EF5447" w:rsidRDefault="00B30644" w:rsidP="00B30644">
            <w:pPr>
              <w:pStyle w:val="TAC"/>
              <w:rPr>
                <w:rFonts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4142822D" w14:textId="77777777" w:rsidR="00B30644" w:rsidRPr="00EF5447" w:rsidRDefault="00B30644" w:rsidP="00B30644">
            <w:pPr>
              <w:pStyle w:val="TAC"/>
              <w:rPr>
                <w:rFonts w:cs="Arial"/>
                <w:szCs w:val="18"/>
                <w:lang w:eastAsia="ja-JP"/>
              </w:rPr>
            </w:pPr>
            <w:r w:rsidRPr="007E02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88CE38" w14:textId="77777777" w:rsidR="00B30644" w:rsidRPr="00EF5447" w:rsidRDefault="00B30644" w:rsidP="00B30644">
            <w:pPr>
              <w:pStyle w:val="TAC"/>
              <w:rPr>
                <w:rFonts w:cs="Arial"/>
                <w:lang w:eastAsia="zh-CN"/>
              </w:rPr>
            </w:pPr>
            <w:r w:rsidRPr="00EF5447">
              <w:rPr>
                <w:rFonts w:cs="Arial"/>
                <w:szCs w:val="18"/>
                <w:lang w:eastAsia="ja-JP"/>
              </w:rPr>
              <w:t>0.</w:t>
            </w:r>
            <w:r>
              <w:rPr>
                <w:rFonts w:cs="Arial"/>
                <w:szCs w:val="18"/>
                <w:lang w:eastAsia="ja-JP"/>
              </w:rPr>
              <w:t>8</w:t>
            </w:r>
          </w:p>
        </w:tc>
      </w:tr>
      <w:tr w:rsidR="00B30644" w:rsidRPr="00EF5447" w14:paraId="72A0868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8AB185C" w14:textId="77777777" w:rsidR="00B30644" w:rsidRPr="00EF5447" w:rsidRDefault="00B30644" w:rsidP="00B30644">
            <w:pPr>
              <w:pStyle w:val="TAC"/>
              <w:rPr>
                <w:rFonts w:cs="Arial"/>
                <w:lang w:eastAsia="ja-JP"/>
              </w:rPr>
            </w:pPr>
            <w:r w:rsidRPr="00EF5447">
              <w:rPr>
                <w:rFonts w:cs="Arial"/>
              </w:rPr>
              <w:t>DC_</w:t>
            </w:r>
            <w:r w:rsidRPr="00EF5447">
              <w:rPr>
                <w:rFonts w:cs="Arial"/>
                <w:lang w:eastAsia="ja-JP"/>
              </w:rPr>
              <w:t>18-42_n79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D23BCA" w14:textId="77777777" w:rsidR="00B30644" w:rsidRPr="00EF5447" w:rsidRDefault="00B30644" w:rsidP="00B30644">
            <w:pPr>
              <w:pStyle w:val="TAC"/>
              <w:rPr>
                <w:rFonts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7A4CA153" w14:textId="77777777" w:rsidR="00B30644" w:rsidRPr="00EF5447" w:rsidRDefault="00B30644" w:rsidP="00B30644">
            <w:pPr>
              <w:pStyle w:val="TAC"/>
              <w:rPr>
                <w:rFonts w:cs="Arial"/>
                <w:szCs w:val="18"/>
                <w:lang w:eastAsia="ja-JP"/>
              </w:rPr>
            </w:pPr>
            <w:r w:rsidRPr="007E02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D5F18C" w14:textId="77777777" w:rsidR="00B30644" w:rsidRPr="00EF5447" w:rsidRDefault="00B30644" w:rsidP="00B30644">
            <w:pPr>
              <w:pStyle w:val="TAC"/>
              <w:rPr>
                <w:rFonts w:cs="Arial"/>
                <w:lang w:eastAsia="zh-CN"/>
              </w:rPr>
            </w:pPr>
            <w:r>
              <w:rPr>
                <w:rFonts w:cs="Arial"/>
                <w:szCs w:val="18"/>
                <w:lang w:eastAsia="ja-JP"/>
              </w:rPr>
              <w:t>-</w:t>
            </w:r>
          </w:p>
        </w:tc>
      </w:tr>
      <w:tr w:rsidR="00B30644" w:rsidRPr="00EF5447" w14:paraId="4961121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3572213" w14:textId="77777777" w:rsidR="00B30644" w:rsidRPr="00EF5447" w:rsidRDefault="00B30644" w:rsidP="00B30644">
            <w:pPr>
              <w:pStyle w:val="TAC"/>
              <w:rPr>
                <w:lang w:eastAsia="ja-JP"/>
              </w:rPr>
            </w:pPr>
            <w:r w:rsidRPr="00EF5447">
              <w:rPr>
                <w:lang w:eastAsia="ja-JP"/>
              </w:rPr>
              <w:t>DC</w:t>
            </w:r>
            <w:r w:rsidRPr="00EF5447">
              <w:t>_</w:t>
            </w:r>
            <w:r w:rsidRPr="00EF5447">
              <w:rPr>
                <w:lang w:eastAsia="ja-JP"/>
              </w:rPr>
              <w:t>19_n1-n77</w:t>
            </w:r>
          </w:p>
        </w:tc>
        <w:tc>
          <w:tcPr>
            <w:tcW w:w="2290" w:type="dxa"/>
            <w:tcBorders>
              <w:top w:val="single" w:sz="4" w:space="0" w:color="auto"/>
              <w:left w:val="single" w:sz="4" w:space="0" w:color="auto"/>
              <w:bottom w:val="single" w:sz="4" w:space="0" w:color="auto"/>
              <w:right w:val="single" w:sz="4" w:space="0" w:color="auto"/>
            </w:tcBorders>
            <w:vAlign w:val="center"/>
          </w:tcPr>
          <w:p w14:paraId="10C2EBC7" w14:textId="77777777" w:rsidR="00B30644" w:rsidRPr="00EF5447" w:rsidRDefault="00B30644" w:rsidP="00B30644">
            <w:pPr>
              <w:pStyle w:val="TAC"/>
              <w:rPr>
                <w:szCs w:val="18"/>
                <w:lang w:eastAsia="zh-CN"/>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0DBDF9A" w14:textId="77777777" w:rsidR="00B30644" w:rsidRPr="00EF5447"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E1DD42A" w14:textId="77777777" w:rsidR="00B30644" w:rsidRPr="00EF5447" w:rsidRDefault="00B30644" w:rsidP="00B30644">
            <w:pPr>
              <w:pStyle w:val="TAC"/>
              <w:rPr>
                <w:szCs w:val="18"/>
                <w:lang w:eastAsia="ja-JP"/>
              </w:rPr>
            </w:pPr>
            <w:r w:rsidRPr="00EF5447">
              <w:rPr>
                <w:lang w:eastAsia="zh-CN"/>
              </w:rPr>
              <w:t>0.</w:t>
            </w:r>
            <w:r>
              <w:rPr>
                <w:lang w:eastAsia="zh-CN"/>
              </w:rPr>
              <w:t>8</w:t>
            </w:r>
          </w:p>
        </w:tc>
      </w:tr>
      <w:tr w:rsidR="00B30644" w:rsidRPr="00EF5447" w14:paraId="1BD920E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BFFFD75" w14:textId="77777777" w:rsidR="00B30644" w:rsidRPr="00EF5447" w:rsidRDefault="00B30644" w:rsidP="00B30644">
            <w:pPr>
              <w:pStyle w:val="TAC"/>
              <w:rPr>
                <w:lang w:eastAsia="ja-JP"/>
              </w:rPr>
            </w:pPr>
            <w:r w:rsidRPr="00EF5447">
              <w:rPr>
                <w:lang w:eastAsia="ja-JP"/>
              </w:rPr>
              <w:t>DC</w:t>
            </w:r>
            <w:r w:rsidRPr="00EF5447">
              <w:t>_</w:t>
            </w:r>
            <w:r w:rsidRPr="00EF5447">
              <w:rPr>
                <w:lang w:eastAsia="ja-JP"/>
              </w:rPr>
              <w:t>19_n1-n78</w:t>
            </w:r>
          </w:p>
        </w:tc>
        <w:tc>
          <w:tcPr>
            <w:tcW w:w="2290" w:type="dxa"/>
            <w:tcBorders>
              <w:top w:val="single" w:sz="4" w:space="0" w:color="auto"/>
              <w:left w:val="single" w:sz="4" w:space="0" w:color="auto"/>
              <w:bottom w:val="single" w:sz="4" w:space="0" w:color="auto"/>
              <w:right w:val="single" w:sz="4" w:space="0" w:color="auto"/>
            </w:tcBorders>
            <w:vAlign w:val="center"/>
          </w:tcPr>
          <w:p w14:paraId="16AB4A12" w14:textId="77777777" w:rsidR="00B30644" w:rsidRPr="00EF5447" w:rsidRDefault="00B30644" w:rsidP="00B30644">
            <w:pPr>
              <w:pStyle w:val="TAC"/>
              <w:rPr>
                <w:szCs w:val="18"/>
                <w:lang w:eastAsia="zh-CN"/>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44562D7" w14:textId="77777777" w:rsidR="00B30644" w:rsidRPr="00EF5447"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4EDA4D4" w14:textId="77777777" w:rsidR="00B30644" w:rsidRPr="00EF5447" w:rsidRDefault="00B30644" w:rsidP="00B30644">
            <w:pPr>
              <w:pStyle w:val="TAC"/>
              <w:rPr>
                <w:szCs w:val="18"/>
                <w:lang w:eastAsia="ja-JP"/>
              </w:rPr>
            </w:pPr>
            <w:r w:rsidRPr="00EF5447">
              <w:rPr>
                <w:lang w:eastAsia="zh-CN"/>
              </w:rPr>
              <w:t>0.</w:t>
            </w:r>
            <w:r>
              <w:rPr>
                <w:lang w:eastAsia="zh-CN"/>
              </w:rPr>
              <w:t>8</w:t>
            </w:r>
          </w:p>
        </w:tc>
      </w:tr>
      <w:tr w:rsidR="00B30644" w:rsidRPr="00EF5447" w14:paraId="610A8E1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3CEEC44" w14:textId="77777777" w:rsidR="00B30644" w:rsidRPr="00EF5447" w:rsidRDefault="00B30644" w:rsidP="00B30644">
            <w:pPr>
              <w:pStyle w:val="TAC"/>
              <w:rPr>
                <w:lang w:eastAsia="ja-JP"/>
              </w:rPr>
            </w:pPr>
            <w:r w:rsidRPr="00EF5447">
              <w:rPr>
                <w:lang w:eastAsia="ja-JP"/>
              </w:rPr>
              <w:t>DC</w:t>
            </w:r>
            <w:r w:rsidRPr="00EF5447">
              <w:t>_</w:t>
            </w:r>
            <w:r w:rsidRPr="00EF5447">
              <w:rPr>
                <w:lang w:eastAsia="ja-JP"/>
              </w:rPr>
              <w:t>19_n1-n79</w:t>
            </w:r>
          </w:p>
        </w:tc>
        <w:tc>
          <w:tcPr>
            <w:tcW w:w="2290" w:type="dxa"/>
            <w:tcBorders>
              <w:top w:val="single" w:sz="4" w:space="0" w:color="auto"/>
              <w:left w:val="single" w:sz="4" w:space="0" w:color="auto"/>
              <w:bottom w:val="single" w:sz="4" w:space="0" w:color="auto"/>
              <w:right w:val="single" w:sz="4" w:space="0" w:color="auto"/>
            </w:tcBorders>
            <w:vAlign w:val="center"/>
          </w:tcPr>
          <w:p w14:paraId="644AE410" w14:textId="77777777" w:rsidR="00B30644" w:rsidRPr="00EF5447" w:rsidRDefault="00B30644" w:rsidP="00B30644">
            <w:pPr>
              <w:pStyle w:val="TAC"/>
              <w:rPr>
                <w:szCs w:val="18"/>
                <w:lang w:eastAsia="zh-CN"/>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81C214A" w14:textId="77777777" w:rsidR="00B30644" w:rsidRPr="00EF5447"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A35E7CD" w14:textId="77777777" w:rsidR="00B30644" w:rsidRPr="00EF5447" w:rsidRDefault="00B30644" w:rsidP="00B30644">
            <w:pPr>
              <w:pStyle w:val="TAC"/>
              <w:rPr>
                <w:szCs w:val="18"/>
                <w:lang w:eastAsia="ja-JP"/>
              </w:rPr>
            </w:pPr>
            <w:r>
              <w:rPr>
                <w:lang w:eastAsia="zh-CN"/>
              </w:rPr>
              <w:t>-</w:t>
            </w:r>
          </w:p>
        </w:tc>
      </w:tr>
      <w:tr w:rsidR="00B30644" w:rsidRPr="00EF5447" w14:paraId="2C39AD0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CFA1AC3" w14:textId="77777777" w:rsidR="00B30644" w:rsidRPr="00EF5447" w:rsidRDefault="00B30644" w:rsidP="00B30644">
            <w:pPr>
              <w:pStyle w:val="TAC"/>
              <w:rPr>
                <w:lang w:eastAsia="ja-JP"/>
              </w:rPr>
            </w:pPr>
            <w:r w:rsidRPr="00EF5447">
              <w:rPr>
                <w:lang w:eastAsia="ja-JP"/>
              </w:rPr>
              <w:t>DC_19-21_n1</w:t>
            </w:r>
          </w:p>
        </w:tc>
        <w:tc>
          <w:tcPr>
            <w:tcW w:w="2290" w:type="dxa"/>
            <w:tcBorders>
              <w:top w:val="single" w:sz="4" w:space="0" w:color="auto"/>
              <w:left w:val="single" w:sz="4" w:space="0" w:color="auto"/>
              <w:bottom w:val="single" w:sz="4" w:space="0" w:color="auto"/>
              <w:right w:val="single" w:sz="4" w:space="0" w:color="auto"/>
            </w:tcBorders>
            <w:vAlign w:val="center"/>
          </w:tcPr>
          <w:p w14:paraId="51E1A832" w14:textId="77777777" w:rsidR="00B30644" w:rsidRPr="00EF5447" w:rsidRDefault="00B30644" w:rsidP="00B30644">
            <w:pPr>
              <w:pStyle w:val="TAC"/>
              <w:rPr>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8FE5BA8"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10F1F8A" w14:textId="77777777" w:rsidR="00B30644" w:rsidRPr="00EF5447" w:rsidRDefault="00B30644" w:rsidP="00B30644">
            <w:pPr>
              <w:pStyle w:val="TAC"/>
              <w:rPr>
                <w:lang w:eastAsia="zh-CN"/>
              </w:rPr>
            </w:pPr>
            <w:r w:rsidRPr="00EF5447">
              <w:rPr>
                <w:rFonts w:cs="Arial"/>
                <w:lang w:eastAsia="ja-JP"/>
              </w:rPr>
              <w:t>0.3</w:t>
            </w:r>
          </w:p>
        </w:tc>
      </w:tr>
      <w:tr w:rsidR="00B30644" w:rsidRPr="00EF5447" w14:paraId="4E612EF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BAEB7DC" w14:textId="77777777" w:rsidR="00B30644" w:rsidRPr="00EF5447" w:rsidRDefault="00B30644" w:rsidP="00B30644">
            <w:pPr>
              <w:pStyle w:val="TAC"/>
              <w:rPr>
                <w:rFonts w:cs="Arial"/>
                <w:lang w:eastAsia="ja-JP"/>
              </w:rPr>
            </w:pPr>
            <w:r w:rsidRPr="00EF5447">
              <w:rPr>
                <w:rFonts w:cs="Arial"/>
                <w:lang w:eastAsia="ja-JP"/>
              </w:rPr>
              <w:t>DC</w:t>
            </w:r>
            <w:r w:rsidRPr="00EF5447">
              <w:rPr>
                <w:rFonts w:cs="Arial"/>
              </w:rPr>
              <w:t>_</w:t>
            </w:r>
            <w:r w:rsidRPr="00EF5447">
              <w:rPr>
                <w:rFonts w:cs="Arial"/>
                <w:lang w:eastAsia="ja-JP"/>
              </w:rPr>
              <w:t>19-21_n77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D04B1D" w14:textId="77777777" w:rsidR="00B30644" w:rsidRPr="00EF5447" w:rsidRDefault="00B30644" w:rsidP="00B30644">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9DE695C"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7CAF62" w14:textId="77777777" w:rsidR="00B30644" w:rsidRPr="00EF5447" w:rsidRDefault="00B30644" w:rsidP="00B30644">
            <w:pPr>
              <w:pStyle w:val="TAC"/>
              <w:rPr>
                <w:rFonts w:cs="Arial"/>
                <w:lang w:eastAsia="zh-CN"/>
              </w:rPr>
            </w:pPr>
            <w:r w:rsidRPr="00EF5447">
              <w:rPr>
                <w:rFonts w:cs="Arial"/>
                <w:lang w:eastAsia="zh-CN"/>
              </w:rPr>
              <w:t>0.</w:t>
            </w:r>
            <w:r>
              <w:rPr>
                <w:rFonts w:cs="Arial"/>
                <w:lang w:eastAsia="zh-CN"/>
              </w:rPr>
              <w:t>8</w:t>
            </w:r>
          </w:p>
        </w:tc>
      </w:tr>
      <w:tr w:rsidR="00B30644" w:rsidRPr="00EF5447" w14:paraId="20569FB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152ECC9" w14:textId="77777777" w:rsidR="00B30644" w:rsidRPr="00EF5447" w:rsidRDefault="00B30644" w:rsidP="00B30644">
            <w:pPr>
              <w:pStyle w:val="TAC"/>
              <w:rPr>
                <w:rFonts w:cs="Arial"/>
              </w:rPr>
            </w:pPr>
            <w:r w:rsidRPr="00EF5447">
              <w:rPr>
                <w:rFonts w:cs="Arial"/>
                <w:lang w:eastAsia="ja-JP"/>
              </w:rPr>
              <w:t>DC</w:t>
            </w:r>
            <w:r w:rsidRPr="00EF5447">
              <w:rPr>
                <w:rFonts w:cs="Arial"/>
              </w:rPr>
              <w:t>_</w:t>
            </w:r>
            <w:r w:rsidRPr="00EF5447">
              <w:rPr>
                <w:rFonts w:cs="Arial"/>
                <w:lang w:eastAsia="ja-JP"/>
              </w:rPr>
              <w:t>19-21_n78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527997" w14:textId="77777777" w:rsidR="00B30644" w:rsidRPr="00EF5447" w:rsidRDefault="00B30644" w:rsidP="00B30644">
            <w:pPr>
              <w:pStyle w:val="TAC"/>
              <w:rPr>
                <w:rFonts w:eastAsia="Malgun Gothic" w:cs="Arial"/>
                <w:lang w:eastAsia="ko-K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80F73E5"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DDD58E" w14:textId="77777777" w:rsidR="00B30644" w:rsidRPr="00EF5447" w:rsidRDefault="00B30644" w:rsidP="00B30644">
            <w:pPr>
              <w:pStyle w:val="TAC"/>
              <w:rPr>
                <w:rFonts w:cs="Arial"/>
                <w:lang w:eastAsia="zh-CN"/>
              </w:rPr>
            </w:pPr>
            <w:r w:rsidRPr="00EF5447">
              <w:rPr>
                <w:rFonts w:cs="Arial"/>
                <w:lang w:eastAsia="zh-CN"/>
              </w:rPr>
              <w:t>0.</w:t>
            </w:r>
            <w:r>
              <w:rPr>
                <w:rFonts w:cs="Arial"/>
                <w:lang w:eastAsia="zh-CN"/>
              </w:rPr>
              <w:t>8</w:t>
            </w:r>
          </w:p>
        </w:tc>
      </w:tr>
      <w:tr w:rsidR="00B30644" w:rsidRPr="00EF5447" w14:paraId="49C57EF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63A4EDB" w14:textId="77777777" w:rsidR="00B30644" w:rsidRPr="00EF5447" w:rsidRDefault="00B30644" w:rsidP="00B30644">
            <w:pPr>
              <w:pStyle w:val="TAC"/>
              <w:rPr>
                <w:rFonts w:cs="Arial"/>
              </w:rPr>
            </w:pPr>
            <w:r w:rsidRPr="00EF5447">
              <w:rPr>
                <w:rFonts w:cs="Arial"/>
              </w:rPr>
              <w:t>DC_</w:t>
            </w:r>
            <w:r w:rsidRPr="00EF5447">
              <w:rPr>
                <w:rFonts w:cs="Arial"/>
                <w:lang w:eastAsia="ja-JP"/>
              </w:rPr>
              <w:t>19-21_n79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EFE872" w14:textId="77777777" w:rsidR="00B30644" w:rsidRPr="00EF5447" w:rsidRDefault="00B30644" w:rsidP="00B30644">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FB542CC"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D03672" w14:textId="77777777" w:rsidR="00B30644" w:rsidRPr="00EF5447" w:rsidRDefault="00B30644" w:rsidP="00B30644">
            <w:pPr>
              <w:pStyle w:val="TAC"/>
              <w:rPr>
                <w:rFonts w:cs="Arial"/>
                <w:lang w:eastAsia="zh-CN"/>
              </w:rPr>
            </w:pPr>
            <w:r>
              <w:rPr>
                <w:rFonts w:cs="Arial"/>
                <w:lang w:eastAsia="zh-CN"/>
              </w:rPr>
              <w:t>-</w:t>
            </w:r>
          </w:p>
        </w:tc>
      </w:tr>
      <w:tr w:rsidR="00B30644" w:rsidRPr="00EF5447" w14:paraId="3BE06AE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8A3C0FD" w14:textId="77777777" w:rsidR="00B30644" w:rsidRPr="00EF5447" w:rsidRDefault="00B30644" w:rsidP="00B30644">
            <w:pPr>
              <w:pStyle w:val="TAC"/>
              <w:rPr>
                <w:rFonts w:cs="Arial"/>
              </w:rPr>
            </w:pPr>
            <w:r w:rsidRPr="00EF5447">
              <w:rPr>
                <w:lang w:eastAsia="ja-JP"/>
              </w:rPr>
              <w:t>DC_19-42_n1</w:t>
            </w:r>
          </w:p>
        </w:tc>
        <w:tc>
          <w:tcPr>
            <w:tcW w:w="2290" w:type="dxa"/>
            <w:tcBorders>
              <w:top w:val="single" w:sz="4" w:space="0" w:color="auto"/>
              <w:left w:val="single" w:sz="4" w:space="0" w:color="auto"/>
              <w:bottom w:val="single" w:sz="4" w:space="0" w:color="auto"/>
              <w:right w:val="single" w:sz="4" w:space="0" w:color="auto"/>
            </w:tcBorders>
            <w:vAlign w:val="center"/>
          </w:tcPr>
          <w:p w14:paraId="7D2F70CA" w14:textId="77777777" w:rsidR="00B30644" w:rsidRPr="00EF5447" w:rsidRDefault="00B30644" w:rsidP="00B30644">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006EF25"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511185C" w14:textId="77777777" w:rsidR="00B30644" w:rsidRPr="00EF5447" w:rsidRDefault="00B30644" w:rsidP="00B30644">
            <w:pPr>
              <w:pStyle w:val="TAC"/>
              <w:rPr>
                <w:rFonts w:cs="Arial"/>
                <w:lang w:eastAsia="zh-CN"/>
              </w:rPr>
            </w:pPr>
            <w:r w:rsidRPr="00EF5447">
              <w:rPr>
                <w:rFonts w:cs="Arial"/>
                <w:lang w:eastAsia="ja-JP"/>
              </w:rPr>
              <w:t>0.3</w:t>
            </w:r>
          </w:p>
        </w:tc>
      </w:tr>
      <w:tr w:rsidR="00B30644" w:rsidRPr="00EF5447" w14:paraId="351C457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B72AFFC" w14:textId="77777777" w:rsidR="00B30644" w:rsidRPr="00EF5447" w:rsidRDefault="00B30644" w:rsidP="00B30644">
            <w:pPr>
              <w:pStyle w:val="TAC"/>
              <w:rPr>
                <w:rFonts w:cs="Arial"/>
              </w:rPr>
            </w:pPr>
            <w:r w:rsidRPr="00EF5447">
              <w:rPr>
                <w:rFonts w:cs="Arial"/>
                <w:lang w:eastAsia="ja-JP"/>
              </w:rPr>
              <w:t>DC_19-42_n77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D61EA0" w14:textId="77777777" w:rsidR="00B30644" w:rsidRPr="00EF5447" w:rsidRDefault="00B30644" w:rsidP="00B30644">
            <w:pPr>
              <w:pStyle w:val="TAC"/>
              <w:rPr>
                <w:rFonts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5661D649" w14:textId="77777777" w:rsidR="00B30644" w:rsidRPr="00EF5447" w:rsidRDefault="00B30644" w:rsidP="00B30644">
            <w:pPr>
              <w:pStyle w:val="TAC"/>
              <w:rPr>
                <w:rFonts w:cs="Arial"/>
                <w:szCs w:val="18"/>
                <w:lang w:eastAsia="zh-CN"/>
              </w:rPr>
            </w:pPr>
            <w:r w:rsidRPr="00496B2B">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669985" w14:textId="77777777" w:rsidR="00B30644" w:rsidRPr="00EF5447" w:rsidRDefault="00B30644" w:rsidP="00B30644">
            <w:pPr>
              <w:pStyle w:val="TAC"/>
              <w:rPr>
                <w:rFonts w:cs="Arial"/>
                <w:lang w:eastAsia="zh-CN"/>
              </w:rPr>
            </w:pPr>
            <w:r w:rsidRPr="00EF5447">
              <w:rPr>
                <w:rFonts w:cs="Arial"/>
                <w:szCs w:val="18"/>
                <w:lang w:eastAsia="ja-JP"/>
              </w:rPr>
              <w:t>0.</w:t>
            </w:r>
            <w:r>
              <w:rPr>
                <w:rFonts w:cs="Arial"/>
                <w:szCs w:val="18"/>
                <w:lang w:eastAsia="ja-JP"/>
              </w:rPr>
              <w:t>8</w:t>
            </w:r>
          </w:p>
        </w:tc>
      </w:tr>
      <w:tr w:rsidR="00B30644" w:rsidRPr="00EF5447" w14:paraId="6C812AD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8A24213" w14:textId="77777777" w:rsidR="00B30644" w:rsidRPr="00EF5447" w:rsidRDefault="00B30644" w:rsidP="00B30644">
            <w:pPr>
              <w:pStyle w:val="TAC"/>
              <w:rPr>
                <w:rFonts w:cs="Arial"/>
                <w:lang w:eastAsia="ja-JP"/>
              </w:rPr>
            </w:pPr>
            <w:r w:rsidRPr="00EF5447">
              <w:rPr>
                <w:rFonts w:cs="Arial"/>
                <w:lang w:eastAsia="ja-JP"/>
              </w:rPr>
              <w:t>DC_19-42_n7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CD9AD6" w14:textId="77777777" w:rsidR="00B30644" w:rsidRPr="00EF5447" w:rsidRDefault="00B30644" w:rsidP="00B30644">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21B9C59B" w14:textId="77777777" w:rsidR="00B30644" w:rsidRPr="00EF5447" w:rsidRDefault="00B30644" w:rsidP="00B30644">
            <w:pPr>
              <w:pStyle w:val="TAC"/>
              <w:rPr>
                <w:rFonts w:cs="Arial"/>
                <w:szCs w:val="18"/>
                <w:lang w:eastAsia="zh-CN"/>
              </w:rPr>
            </w:pPr>
            <w:r w:rsidRPr="00496B2B">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DE982F" w14:textId="77777777" w:rsidR="00B30644" w:rsidRPr="00EF5447" w:rsidRDefault="00B30644" w:rsidP="00B30644">
            <w:pPr>
              <w:pStyle w:val="TAC"/>
              <w:rPr>
                <w:rFonts w:cs="Arial"/>
                <w:szCs w:val="18"/>
                <w:lang w:eastAsia="ja-JP"/>
              </w:rPr>
            </w:pPr>
            <w:r>
              <w:rPr>
                <w:rFonts w:cs="Arial"/>
                <w:szCs w:val="18"/>
                <w:lang w:eastAsia="ja-JP"/>
              </w:rPr>
              <w:t>0.8</w:t>
            </w:r>
          </w:p>
        </w:tc>
      </w:tr>
      <w:tr w:rsidR="00B30644" w:rsidRPr="00EF5447" w14:paraId="576555E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255B6B3" w14:textId="77777777" w:rsidR="00B30644" w:rsidRPr="00EF5447" w:rsidRDefault="00B30644" w:rsidP="00B30644">
            <w:pPr>
              <w:pStyle w:val="TAC"/>
              <w:rPr>
                <w:rFonts w:cs="Arial"/>
              </w:rPr>
            </w:pPr>
            <w:r w:rsidRPr="00EF5447">
              <w:rPr>
                <w:rFonts w:cs="Arial"/>
                <w:lang w:eastAsia="ja-JP"/>
              </w:rPr>
              <w:t>DC_19-42_n7</w:t>
            </w:r>
            <w:r w:rsidRPr="00EF5447">
              <w:rPr>
                <w:rFonts w:cs="Arial"/>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D4ED236" w14:textId="77777777" w:rsidR="00B30644" w:rsidRPr="00EF5447" w:rsidRDefault="00B30644" w:rsidP="00B30644">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73E32BA5" w14:textId="77777777" w:rsidR="00B30644" w:rsidRPr="00EF5447" w:rsidRDefault="00B30644" w:rsidP="00B30644">
            <w:pPr>
              <w:pStyle w:val="TAC"/>
              <w:rPr>
                <w:rFonts w:cs="Arial"/>
                <w:szCs w:val="18"/>
                <w:lang w:eastAsia="ja-JP"/>
              </w:rPr>
            </w:pPr>
            <w:r w:rsidRPr="00496B2B">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0E4476" w14:textId="77777777" w:rsidR="00B30644" w:rsidRPr="00EF5447" w:rsidRDefault="00B30644" w:rsidP="00B30644">
            <w:pPr>
              <w:pStyle w:val="TAC"/>
              <w:rPr>
                <w:rFonts w:cs="Arial"/>
                <w:szCs w:val="18"/>
                <w:lang w:eastAsia="ja-JP"/>
              </w:rPr>
            </w:pPr>
            <w:r>
              <w:rPr>
                <w:rFonts w:cs="Arial"/>
                <w:szCs w:val="18"/>
                <w:lang w:eastAsia="ja-JP"/>
              </w:rPr>
              <w:t>-</w:t>
            </w:r>
          </w:p>
        </w:tc>
      </w:tr>
      <w:tr w:rsidR="00B30644" w:rsidRPr="00EF5447" w14:paraId="6388BC8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59C920C" w14:textId="77777777" w:rsidR="00B30644" w:rsidRPr="00EF5447" w:rsidRDefault="00B30644" w:rsidP="00B30644">
            <w:pPr>
              <w:pStyle w:val="TAC"/>
            </w:pPr>
            <w:r w:rsidRPr="00EF5447">
              <w:rPr>
                <w:rFonts w:eastAsia="Malgun Gothic" w:cs="Arial"/>
                <w:lang w:eastAsia="ko-KR"/>
              </w:rPr>
              <w:t>DC_19_n77-n79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9BB31F" w14:textId="77777777" w:rsidR="00B30644" w:rsidRPr="00EF5447" w:rsidRDefault="00B30644" w:rsidP="00B30644">
            <w:pPr>
              <w:pStyle w:val="TAC"/>
              <w:rPr>
                <w:rFonts w:cs="Arial"/>
                <w:lang w:eastAsia="zh-CN"/>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A338127" w14:textId="77777777" w:rsidR="00B30644" w:rsidRPr="00EF5447" w:rsidRDefault="00B30644" w:rsidP="00B30644">
            <w:pPr>
              <w:pStyle w:val="TAC"/>
              <w:rPr>
                <w:rFonts w:eastAsia="Malgun Gothic" w:cs="Arial"/>
                <w:szCs w:val="18"/>
                <w:lang w:eastAsia="ko-KR"/>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EEADA7" w14:textId="77777777" w:rsidR="00B30644" w:rsidRPr="00EF5447" w:rsidRDefault="00B30644" w:rsidP="00B30644">
            <w:pPr>
              <w:pStyle w:val="TAC"/>
              <w:rPr>
                <w:rFonts w:cs="Arial"/>
                <w:lang w:eastAsia="zh-CN"/>
              </w:rPr>
            </w:pPr>
            <w:r>
              <w:rPr>
                <w:rFonts w:cs="Arial"/>
                <w:szCs w:val="18"/>
                <w:lang w:eastAsia="ja-JP"/>
              </w:rPr>
              <w:t>-</w:t>
            </w:r>
          </w:p>
        </w:tc>
      </w:tr>
      <w:tr w:rsidR="00B30644" w:rsidRPr="00EF5447" w14:paraId="53819E9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FB47CBB" w14:textId="77777777" w:rsidR="00B30644" w:rsidRPr="00EF5447" w:rsidRDefault="00B30644" w:rsidP="00B30644">
            <w:pPr>
              <w:pStyle w:val="TAC"/>
            </w:pPr>
            <w:r w:rsidRPr="00EF5447">
              <w:rPr>
                <w:rFonts w:eastAsia="Malgun Gothic" w:cs="Arial"/>
                <w:lang w:eastAsia="ko-KR"/>
              </w:rPr>
              <w:t>DC_19_n78-n79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A21B993" w14:textId="77777777" w:rsidR="00B30644" w:rsidRPr="00EF5447" w:rsidRDefault="00B30644" w:rsidP="00B30644">
            <w:pPr>
              <w:pStyle w:val="TAC"/>
              <w:rPr>
                <w:rFonts w:cs="Arial"/>
                <w:lang w:eastAsia="zh-CN"/>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AD8F341" w14:textId="77777777" w:rsidR="00B30644" w:rsidRPr="00EF5447" w:rsidRDefault="00B30644" w:rsidP="00B30644">
            <w:pPr>
              <w:pStyle w:val="TAC"/>
              <w:rPr>
                <w:rFonts w:eastAsia="Malgun Gothic" w:cs="Arial"/>
                <w:szCs w:val="18"/>
                <w:lang w:eastAsia="ko-KR"/>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F8B698" w14:textId="77777777" w:rsidR="00B30644" w:rsidRPr="00EF5447" w:rsidRDefault="00B30644" w:rsidP="00B30644">
            <w:pPr>
              <w:pStyle w:val="TAC"/>
              <w:rPr>
                <w:rFonts w:cs="Arial"/>
                <w:lang w:eastAsia="zh-CN"/>
              </w:rPr>
            </w:pPr>
            <w:r w:rsidRPr="00EF5447">
              <w:rPr>
                <w:rFonts w:eastAsia="Malgun Gothic" w:cs="Arial"/>
                <w:szCs w:val="18"/>
                <w:lang w:eastAsia="ko-KR"/>
              </w:rPr>
              <w:t>0.</w:t>
            </w:r>
            <w:r>
              <w:rPr>
                <w:rFonts w:eastAsia="Malgun Gothic" w:cs="Arial"/>
                <w:szCs w:val="18"/>
                <w:lang w:eastAsia="ko-KR"/>
              </w:rPr>
              <w:t>5</w:t>
            </w:r>
          </w:p>
        </w:tc>
      </w:tr>
      <w:tr w:rsidR="00B30644" w:rsidRPr="00EF5447" w14:paraId="2B03C67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EAECC1F" w14:textId="77777777" w:rsidR="00B30644" w:rsidRPr="00EF5447" w:rsidRDefault="00B30644" w:rsidP="00B30644">
            <w:pPr>
              <w:pStyle w:val="TAC"/>
              <w:rPr>
                <w:rFonts w:cs="Arial"/>
              </w:rPr>
            </w:pPr>
            <w:r w:rsidRPr="00EF5447">
              <w:rPr>
                <w:rFonts w:cs="Arial"/>
              </w:rPr>
              <w:t>DC_</w:t>
            </w:r>
            <w:r w:rsidRPr="00EF5447">
              <w:rPr>
                <w:rFonts w:cs="Arial"/>
                <w:lang w:eastAsia="zh-TW"/>
              </w:rPr>
              <w:t>20_n1</w:t>
            </w:r>
            <w:r w:rsidRPr="00EF5447">
              <w:rPr>
                <w:rFonts w:cs="Arial"/>
              </w:rPr>
              <w:t>-n7</w:t>
            </w:r>
          </w:p>
        </w:tc>
        <w:tc>
          <w:tcPr>
            <w:tcW w:w="2290" w:type="dxa"/>
            <w:tcBorders>
              <w:top w:val="single" w:sz="4" w:space="0" w:color="auto"/>
              <w:left w:val="single" w:sz="4" w:space="0" w:color="auto"/>
              <w:bottom w:val="single" w:sz="4" w:space="0" w:color="auto"/>
              <w:right w:val="single" w:sz="4" w:space="0" w:color="auto"/>
            </w:tcBorders>
            <w:vAlign w:val="center"/>
          </w:tcPr>
          <w:p w14:paraId="02D98800" w14:textId="77777777" w:rsidR="00B30644" w:rsidRPr="00EF5447" w:rsidRDefault="00B30644" w:rsidP="00B30644">
            <w:pPr>
              <w:pStyle w:val="TAC"/>
              <w:rPr>
                <w:rFonts w:cs="Arial"/>
                <w:lang w:eastAsia="zh-TW"/>
              </w:rPr>
            </w:pPr>
            <w:r>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E430718"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C740C2C" w14:textId="77777777" w:rsidR="00B30644" w:rsidRPr="00EF5447" w:rsidRDefault="00B30644" w:rsidP="00B30644">
            <w:pPr>
              <w:pStyle w:val="TAC"/>
              <w:rPr>
                <w:rFonts w:cs="Arial"/>
                <w:lang w:eastAsia="zh-CN"/>
              </w:rPr>
            </w:pPr>
            <w:r>
              <w:rPr>
                <w:rFonts w:cs="Arial"/>
                <w:lang w:eastAsia="zh-CN"/>
              </w:rPr>
              <w:t>0.6</w:t>
            </w:r>
          </w:p>
        </w:tc>
      </w:tr>
      <w:tr w:rsidR="00B30644" w:rsidRPr="00EF5447" w14:paraId="3C4CD89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AE235FF" w14:textId="77777777" w:rsidR="00B30644" w:rsidRPr="00EF5447" w:rsidRDefault="00B30644" w:rsidP="00B30644">
            <w:pPr>
              <w:pStyle w:val="TAC"/>
            </w:pPr>
            <w:r w:rsidRPr="00EF5447">
              <w:rPr>
                <w:rFonts w:cs="Arial"/>
              </w:rPr>
              <w:t>DC_</w:t>
            </w:r>
            <w:r w:rsidRPr="00EF5447">
              <w:rPr>
                <w:rFonts w:cs="Arial"/>
                <w:lang w:eastAsia="zh-TW"/>
              </w:rPr>
              <w:t>20_n1</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3E6541" w14:textId="77777777" w:rsidR="00B30644" w:rsidRPr="00EF5447" w:rsidRDefault="00B30644" w:rsidP="00B30644">
            <w:pPr>
              <w:pStyle w:val="TAC"/>
              <w:rPr>
                <w:rFonts w:eastAsia="Malgun Gothic" w:cs="Arial"/>
                <w:szCs w:val="18"/>
                <w:lang w:eastAsia="ko-KR"/>
              </w:rPr>
            </w:pPr>
            <w:r>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BBF64D9"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8CCACD" w14:textId="77777777" w:rsidR="00B30644" w:rsidRPr="00EF5447" w:rsidRDefault="00B30644" w:rsidP="00B30644">
            <w:pPr>
              <w:pStyle w:val="TAC"/>
              <w:rPr>
                <w:rFonts w:eastAsia="Malgun Gothic" w:cs="Arial"/>
                <w:szCs w:val="18"/>
                <w:lang w:eastAsia="ko-KR"/>
              </w:rPr>
            </w:pPr>
            <w:r w:rsidRPr="00EF5447">
              <w:rPr>
                <w:rFonts w:cs="Arial"/>
                <w:lang w:eastAsia="zh-CN"/>
              </w:rPr>
              <w:t>0.</w:t>
            </w:r>
            <w:r>
              <w:rPr>
                <w:rFonts w:cs="Arial"/>
                <w:lang w:eastAsia="zh-CN"/>
              </w:rPr>
              <w:t>6</w:t>
            </w:r>
          </w:p>
        </w:tc>
      </w:tr>
      <w:tr w:rsidR="00B30644" w:rsidRPr="00EF5447" w14:paraId="5CE1798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B1DE295" w14:textId="77777777" w:rsidR="00B30644" w:rsidRPr="00EF5447" w:rsidRDefault="00B30644" w:rsidP="00B30644">
            <w:pPr>
              <w:pStyle w:val="TAC"/>
              <w:rPr>
                <w:rFonts w:cs="Arial"/>
                <w:lang w:eastAsia="ko-KR"/>
              </w:rPr>
            </w:pPr>
            <w:r>
              <w:rPr>
                <w:rFonts w:cs="Arial"/>
                <w:szCs w:val="18"/>
              </w:rPr>
              <w:t>DC_</w:t>
            </w:r>
            <w:r>
              <w:rPr>
                <w:rFonts w:cs="Arial"/>
                <w:szCs w:val="18"/>
                <w:lang w:val="sv-SE"/>
              </w:rPr>
              <w:t>20</w:t>
            </w:r>
            <w:r>
              <w:rPr>
                <w:rFonts w:cs="Arial"/>
                <w:szCs w:val="18"/>
              </w:rPr>
              <w:t>_n</w:t>
            </w:r>
            <w:r>
              <w:rPr>
                <w:rFonts w:cs="Arial"/>
                <w:szCs w:val="18"/>
                <w:lang w:val="sv-SE"/>
              </w:rPr>
              <w:t>1</w:t>
            </w:r>
            <w:r>
              <w:rPr>
                <w:rFonts w:cs="Arial"/>
                <w:szCs w:val="18"/>
              </w:rPr>
              <w:t>-n</w:t>
            </w:r>
            <w:r>
              <w:rPr>
                <w:rFonts w:cs="Arial"/>
                <w:szCs w:val="18"/>
                <w:lang w:val="sv-SE"/>
              </w:rPr>
              <w:t>67</w:t>
            </w:r>
          </w:p>
        </w:tc>
        <w:tc>
          <w:tcPr>
            <w:tcW w:w="2290" w:type="dxa"/>
            <w:tcBorders>
              <w:top w:val="single" w:sz="4" w:space="0" w:color="auto"/>
              <w:left w:val="single" w:sz="4" w:space="0" w:color="auto"/>
              <w:bottom w:val="single" w:sz="4" w:space="0" w:color="auto"/>
              <w:right w:val="single" w:sz="4" w:space="0" w:color="auto"/>
            </w:tcBorders>
            <w:vAlign w:val="center"/>
          </w:tcPr>
          <w:p w14:paraId="748A6423" w14:textId="77777777" w:rsidR="00B30644" w:rsidRPr="00EF5447" w:rsidRDefault="00B30644" w:rsidP="00B30644">
            <w:pPr>
              <w:pStyle w:val="TAC"/>
              <w:rPr>
                <w:rFonts w:cs="Arial"/>
                <w:lang w:eastAsia="ko-KR"/>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C309636" w14:textId="77777777" w:rsidR="00B30644" w:rsidRPr="000314DF" w:rsidRDefault="00B30644" w:rsidP="00B30644">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EFF8D6D" w14:textId="77777777" w:rsidR="00B30644" w:rsidRPr="00EF5447" w:rsidRDefault="00B30644" w:rsidP="00B30644">
            <w:pPr>
              <w:pStyle w:val="TAC"/>
              <w:rPr>
                <w:rFonts w:cs="Arial"/>
                <w:lang w:eastAsia="ko-KR"/>
              </w:rPr>
            </w:pPr>
            <w:r>
              <w:rPr>
                <w:rFonts w:cs="Arial"/>
                <w:color w:val="000000"/>
                <w:lang w:eastAsia="zh-CN"/>
              </w:rPr>
              <w:t>N/A</w:t>
            </w:r>
          </w:p>
        </w:tc>
      </w:tr>
      <w:tr w:rsidR="00B30644" w:rsidRPr="000314DF" w14:paraId="509332A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0FFC4F2" w14:textId="77777777" w:rsidR="00B30644" w:rsidRDefault="00B30644" w:rsidP="00B30644">
            <w:pPr>
              <w:pStyle w:val="TAC"/>
              <w:rPr>
                <w:rFonts w:cs="Arial"/>
                <w:szCs w:val="18"/>
              </w:rPr>
            </w:pPr>
            <w:r w:rsidRPr="00663891">
              <w:rPr>
                <w:rFonts w:cs="Arial"/>
                <w:color w:val="000000"/>
                <w:lang w:eastAsia="zh-CN"/>
              </w:rPr>
              <w:t>DC_20_n1-n75</w:t>
            </w:r>
          </w:p>
        </w:tc>
        <w:tc>
          <w:tcPr>
            <w:tcW w:w="2290" w:type="dxa"/>
            <w:tcBorders>
              <w:top w:val="single" w:sz="4" w:space="0" w:color="auto"/>
              <w:left w:val="single" w:sz="4" w:space="0" w:color="auto"/>
              <w:bottom w:val="single" w:sz="4" w:space="0" w:color="auto"/>
              <w:right w:val="single" w:sz="4" w:space="0" w:color="auto"/>
            </w:tcBorders>
            <w:vAlign w:val="center"/>
          </w:tcPr>
          <w:p w14:paraId="7F336BC0" w14:textId="77777777" w:rsidR="00B30644" w:rsidRDefault="00B30644" w:rsidP="00B30644">
            <w:pPr>
              <w:pStyle w:val="TAC"/>
              <w:rPr>
                <w:lang w:val="sv-SE" w:eastAsia="ko-KR"/>
              </w:rPr>
            </w:pPr>
            <w:r>
              <w:rPr>
                <w:rFonts w:hint="eastAsia"/>
                <w:lang w:val="sv-SE"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2B99DE8" w14:textId="77777777" w:rsidR="00B30644" w:rsidRDefault="00B30644" w:rsidP="00B30644">
            <w:pPr>
              <w:pStyle w:val="TAC"/>
              <w:rPr>
                <w:rFonts w:cs="Arial"/>
                <w:color w:val="000000"/>
                <w:lang w:eastAsia="ko-KR"/>
              </w:rPr>
            </w:pPr>
            <w:r>
              <w:rPr>
                <w:rFonts w:cs="Arial" w:hint="eastAsia"/>
                <w:color w:val="000000"/>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5EBC28B" w14:textId="77777777" w:rsidR="00B30644" w:rsidRPr="000314DF" w:rsidRDefault="00B30644" w:rsidP="00B30644">
            <w:pPr>
              <w:pStyle w:val="TAC"/>
              <w:rPr>
                <w:rFonts w:cs="Arial"/>
                <w:color w:val="000000"/>
                <w:lang w:eastAsia="ko-KR"/>
              </w:rPr>
            </w:pPr>
            <w:r>
              <w:rPr>
                <w:rFonts w:cs="Arial"/>
                <w:color w:val="000000"/>
                <w:lang w:eastAsia="zh-CN"/>
              </w:rPr>
              <w:t>N/A</w:t>
            </w:r>
          </w:p>
        </w:tc>
      </w:tr>
      <w:tr w:rsidR="00B30644" w:rsidRPr="00EF5447" w14:paraId="4ED1458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A0BEB11" w14:textId="77777777" w:rsidR="00B30644" w:rsidRPr="00EF5447" w:rsidRDefault="00B30644" w:rsidP="00B30644">
            <w:pPr>
              <w:pStyle w:val="TAC"/>
            </w:pPr>
            <w:r w:rsidRPr="00EF5447">
              <w:rPr>
                <w:rFonts w:cs="Arial"/>
                <w:lang w:eastAsia="ko-KR"/>
              </w:rPr>
              <w:t>DC_20_n1-n78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45CB4E" w14:textId="77777777" w:rsidR="00B30644" w:rsidRPr="00EF5447" w:rsidRDefault="00B30644" w:rsidP="00B30644">
            <w:pPr>
              <w:pStyle w:val="TAC"/>
              <w:rPr>
                <w:rFonts w:eastAsia="Malgun Gothic" w:cs="Arial"/>
                <w:szCs w:val="18"/>
                <w:lang w:eastAsia="ko-KR"/>
              </w:rPr>
            </w:pPr>
            <w:r>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E957142"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26EFFA" w14:textId="77777777" w:rsidR="00B30644" w:rsidRPr="00EF5447" w:rsidRDefault="00B30644" w:rsidP="00B30644">
            <w:pPr>
              <w:pStyle w:val="TAC"/>
              <w:rPr>
                <w:rFonts w:eastAsia="Malgun Gothic" w:cs="Arial"/>
                <w:szCs w:val="18"/>
                <w:lang w:eastAsia="ko-KR"/>
              </w:rPr>
            </w:pPr>
            <w:r w:rsidRPr="00EF5447">
              <w:rPr>
                <w:rFonts w:cs="Arial"/>
                <w:lang w:eastAsia="ko-KR"/>
              </w:rPr>
              <w:t>0.</w:t>
            </w:r>
            <w:r>
              <w:rPr>
                <w:rFonts w:cs="Arial"/>
                <w:lang w:eastAsia="ko-KR"/>
              </w:rPr>
              <w:t>8</w:t>
            </w:r>
          </w:p>
        </w:tc>
      </w:tr>
      <w:tr w:rsidR="00B30644" w:rsidRPr="00EF5447" w14:paraId="6C370D8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D6521AF" w14:textId="77777777" w:rsidR="00B30644" w:rsidRPr="00EF5447" w:rsidRDefault="00B30644" w:rsidP="00B30644">
            <w:pPr>
              <w:pStyle w:val="TAC"/>
              <w:rPr>
                <w:rFonts w:cs="Arial"/>
                <w:lang w:eastAsia="ko-KR"/>
              </w:rPr>
            </w:pPr>
            <w:r>
              <w:rPr>
                <w:rFonts w:cs="Arial"/>
                <w:szCs w:val="18"/>
                <w:lang w:val="sv-SE" w:eastAsia="ja-JP"/>
              </w:rPr>
              <w:t>DC_20-(n)3</w:t>
            </w:r>
          </w:p>
        </w:tc>
        <w:tc>
          <w:tcPr>
            <w:tcW w:w="2290" w:type="dxa"/>
            <w:tcBorders>
              <w:top w:val="single" w:sz="4" w:space="0" w:color="auto"/>
              <w:left w:val="single" w:sz="4" w:space="0" w:color="auto"/>
              <w:bottom w:val="single" w:sz="4" w:space="0" w:color="auto"/>
              <w:right w:val="single" w:sz="4" w:space="0" w:color="auto"/>
            </w:tcBorders>
            <w:vAlign w:val="center"/>
          </w:tcPr>
          <w:p w14:paraId="3BCA2804" w14:textId="77777777" w:rsidR="00B30644" w:rsidRDefault="00B30644" w:rsidP="00B30644">
            <w:pPr>
              <w:pStyle w:val="TAC"/>
              <w:rPr>
                <w:rFonts w:cs="Arial"/>
                <w:lang w:eastAsia="ko-KR"/>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556DFB71" w14:textId="77777777" w:rsidR="00B30644" w:rsidRDefault="00B30644" w:rsidP="00B30644">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753FDA8" w14:textId="77777777" w:rsidR="00B30644" w:rsidRPr="00EF5447" w:rsidRDefault="00B30644" w:rsidP="00B30644">
            <w:pPr>
              <w:pStyle w:val="TAC"/>
              <w:rPr>
                <w:rFonts w:cs="Arial"/>
                <w:lang w:eastAsia="ko-KR"/>
              </w:rPr>
            </w:pPr>
            <w:r>
              <w:t>0.3</w:t>
            </w:r>
          </w:p>
        </w:tc>
      </w:tr>
      <w:tr w:rsidR="00B30644" w:rsidRPr="00EF5447" w14:paraId="150E70F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70F5C8C" w14:textId="77777777" w:rsidR="00B30644" w:rsidRPr="00EF5447" w:rsidRDefault="00B30644" w:rsidP="00B30644">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2290" w:type="dxa"/>
            <w:tcBorders>
              <w:top w:val="single" w:sz="4" w:space="0" w:color="auto"/>
              <w:left w:val="single" w:sz="4" w:space="0" w:color="auto"/>
              <w:bottom w:val="single" w:sz="4" w:space="0" w:color="auto"/>
              <w:right w:val="single" w:sz="4" w:space="0" w:color="auto"/>
            </w:tcBorders>
            <w:vAlign w:val="center"/>
          </w:tcPr>
          <w:p w14:paraId="435E329D" w14:textId="77777777" w:rsidR="00B30644" w:rsidRPr="00EF5447" w:rsidRDefault="00B30644" w:rsidP="00B30644">
            <w:pPr>
              <w:pStyle w:val="TAC"/>
              <w:rPr>
                <w:rFonts w:cs="Arial"/>
                <w:lang w:eastAsia="ko-KR"/>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FC87D04" w14:textId="77777777" w:rsidR="00B30644" w:rsidRPr="000314DF" w:rsidRDefault="00B30644" w:rsidP="00B30644">
            <w:pPr>
              <w:pStyle w:val="TAC"/>
              <w:rPr>
                <w:rFonts w:cs="Arial"/>
                <w:color w:val="000000"/>
                <w:lang w:eastAsia="zh-CN"/>
              </w:rPr>
            </w:pPr>
            <w:r>
              <w:rPr>
                <w:rFonts w:cs="Arial" w:hint="eastAsia"/>
                <w:color w:val="000000"/>
                <w:lang w:eastAsia="zh-CN"/>
              </w:rPr>
              <w:t>0</w:t>
            </w:r>
            <w:r>
              <w:rPr>
                <w:rFonts w:cs="Arial"/>
                <w:color w:val="000000"/>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970BCFA" w14:textId="77777777" w:rsidR="00B30644" w:rsidRPr="00EF5447" w:rsidRDefault="00B30644" w:rsidP="00B30644">
            <w:pPr>
              <w:pStyle w:val="TAC"/>
              <w:rPr>
                <w:rFonts w:cs="Arial"/>
                <w:lang w:eastAsia="ko-KR"/>
              </w:rPr>
            </w:pPr>
            <w:r>
              <w:rPr>
                <w:rFonts w:cs="Arial"/>
                <w:color w:val="000000"/>
                <w:lang w:eastAsia="zh-CN"/>
              </w:rPr>
              <w:t>N/A</w:t>
            </w:r>
          </w:p>
        </w:tc>
      </w:tr>
      <w:tr w:rsidR="00B30644" w:rsidRPr="00EF5447" w14:paraId="19EABB0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610FC76" w14:textId="77777777" w:rsidR="00B30644" w:rsidRPr="00EF5447" w:rsidRDefault="00B30644" w:rsidP="00B30644">
            <w:pPr>
              <w:pStyle w:val="TAC"/>
            </w:pPr>
            <w:r w:rsidRPr="00EF5447">
              <w:rPr>
                <w:rFonts w:cs="Arial"/>
                <w:lang w:eastAsia="ko-KR"/>
              </w:rPr>
              <w:t>DC_20_n3-n78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B22C4F" w14:textId="77777777" w:rsidR="00B30644" w:rsidRPr="00EF5447" w:rsidRDefault="00B30644" w:rsidP="00B30644">
            <w:pPr>
              <w:pStyle w:val="TAC"/>
              <w:rPr>
                <w:rFonts w:eastAsia="Malgun Gothic" w:cs="Arial"/>
                <w:szCs w:val="18"/>
                <w:lang w:eastAsia="ko-KR"/>
              </w:rPr>
            </w:pPr>
            <w:r>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25AACB0"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9FBB8B" w14:textId="77777777" w:rsidR="00B30644" w:rsidRPr="00EF5447" w:rsidRDefault="00B30644" w:rsidP="00B30644">
            <w:pPr>
              <w:pStyle w:val="TAC"/>
              <w:rPr>
                <w:rFonts w:eastAsia="Malgun Gothic" w:cs="Arial"/>
                <w:szCs w:val="18"/>
                <w:lang w:eastAsia="ko-KR"/>
              </w:rPr>
            </w:pPr>
            <w:r w:rsidRPr="00EF5447">
              <w:rPr>
                <w:rFonts w:cs="Arial"/>
                <w:lang w:eastAsia="ko-KR"/>
              </w:rPr>
              <w:t>0.</w:t>
            </w:r>
            <w:r>
              <w:rPr>
                <w:rFonts w:cs="Arial"/>
                <w:lang w:eastAsia="ko-KR"/>
              </w:rPr>
              <w:t>8</w:t>
            </w:r>
          </w:p>
        </w:tc>
      </w:tr>
      <w:tr w:rsidR="00B30644" w:rsidRPr="00EF5447" w14:paraId="6BBE44A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D150AB3" w14:textId="77777777" w:rsidR="00B30644" w:rsidRPr="00EF5447" w:rsidRDefault="00B30644" w:rsidP="00B30644">
            <w:pPr>
              <w:pStyle w:val="TAC"/>
            </w:pPr>
            <w:r w:rsidRPr="00EF5447">
              <w:rPr>
                <w:rFonts w:cs="Arial"/>
              </w:rPr>
              <w:t>DC_20_n7-n28</w:t>
            </w:r>
          </w:p>
        </w:tc>
        <w:tc>
          <w:tcPr>
            <w:tcW w:w="2290" w:type="dxa"/>
            <w:tcBorders>
              <w:top w:val="single" w:sz="4" w:space="0" w:color="auto"/>
              <w:left w:val="single" w:sz="4" w:space="0" w:color="auto"/>
              <w:bottom w:val="single" w:sz="4" w:space="0" w:color="auto"/>
              <w:right w:val="single" w:sz="4" w:space="0" w:color="auto"/>
            </w:tcBorders>
            <w:vAlign w:val="center"/>
          </w:tcPr>
          <w:p w14:paraId="0B48601A" w14:textId="77777777" w:rsidR="00B30644" w:rsidRPr="00EF5447" w:rsidRDefault="00B30644" w:rsidP="00B30644">
            <w:pPr>
              <w:pStyle w:val="TAC"/>
              <w:rPr>
                <w:rFonts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29B8E93"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4B98208" w14:textId="77777777" w:rsidR="00B30644" w:rsidRPr="00EF5447" w:rsidRDefault="00B30644" w:rsidP="00B30644">
            <w:pPr>
              <w:pStyle w:val="TAC"/>
              <w:rPr>
                <w:rFonts w:cs="Arial"/>
                <w:lang w:eastAsia="ko-KR"/>
              </w:rPr>
            </w:pPr>
            <w:r w:rsidRPr="00EF5447">
              <w:rPr>
                <w:rFonts w:cs="Arial"/>
                <w:lang w:eastAsia="zh-CN"/>
              </w:rPr>
              <w:t>0.5</w:t>
            </w:r>
          </w:p>
        </w:tc>
      </w:tr>
      <w:tr w:rsidR="00B30644" w:rsidRPr="00EF5447" w14:paraId="76F970E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D5C62AD" w14:textId="77777777" w:rsidR="00B30644" w:rsidRPr="00EF5447" w:rsidRDefault="00B30644" w:rsidP="00B30644">
            <w:pPr>
              <w:pStyle w:val="TAC"/>
            </w:pPr>
            <w:r w:rsidRPr="00EF5447">
              <w:rPr>
                <w:rFonts w:eastAsia="Malgun Gothic" w:cs="Arial"/>
                <w:lang w:eastAsia="ko-KR"/>
              </w:rPr>
              <w:t>DC_20_n8-n75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42870C" w14:textId="77777777" w:rsidR="00B30644" w:rsidRPr="00EF5447" w:rsidRDefault="00B30644" w:rsidP="00B30644">
            <w:pPr>
              <w:pStyle w:val="TAC"/>
              <w:rPr>
                <w:rFonts w:cs="Arial"/>
                <w:lang w:eastAsia="zh-CN"/>
              </w:rPr>
            </w:pPr>
            <w:r>
              <w:rPr>
                <w:rFonts w:eastAsia="Malgun Gothic" w:cs="Arial"/>
                <w:szCs w:val="18"/>
                <w:lang w:eastAsia="ko-KR"/>
              </w:rPr>
              <w:t>0.4</w:t>
            </w:r>
          </w:p>
        </w:tc>
        <w:tc>
          <w:tcPr>
            <w:tcW w:w="2291" w:type="dxa"/>
            <w:tcBorders>
              <w:top w:val="single" w:sz="4" w:space="0" w:color="auto"/>
              <w:left w:val="single" w:sz="4" w:space="0" w:color="auto"/>
              <w:bottom w:val="single" w:sz="4" w:space="0" w:color="auto"/>
              <w:right w:val="single" w:sz="4" w:space="0" w:color="auto"/>
            </w:tcBorders>
            <w:vAlign w:val="center"/>
          </w:tcPr>
          <w:p w14:paraId="7F43CF77" w14:textId="77777777" w:rsidR="00B30644" w:rsidRPr="00E7314A" w:rsidRDefault="00B30644" w:rsidP="00B30644">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77B0EF3" w14:textId="77777777" w:rsidR="00B30644" w:rsidRPr="00EF5447" w:rsidRDefault="00B30644" w:rsidP="00B30644">
            <w:pPr>
              <w:pStyle w:val="TAC"/>
              <w:rPr>
                <w:rFonts w:cs="Arial"/>
                <w:lang w:eastAsia="zh-CN"/>
              </w:rPr>
            </w:pPr>
            <w:r>
              <w:rPr>
                <w:rFonts w:cs="Arial"/>
                <w:color w:val="000000"/>
                <w:lang w:eastAsia="zh-CN"/>
              </w:rPr>
              <w:t>N/A</w:t>
            </w:r>
          </w:p>
        </w:tc>
      </w:tr>
      <w:tr w:rsidR="00B30644" w:rsidRPr="00EF5447" w14:paraId="7ECE7EB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A6CDB41" w14:textId="77777777" w:rsidR="00B30644" w:rsidRPr="00EF5447" w:rsidRDefault="00B30644" w:rsidP="00B30644">
            <w:pPr>
              <w:pStyle w:val="TAC"/>
            </w:pPr>
            <w:r>
              <w:rPr>
                <w:rFonts w:cs="Arial"/>
              </w:rPr>
              <w:t>DC_20_n7-</w:t>
            </w:r>
            <w:r w:rsidRPr="00227811">
              <w:rPr>
                <w:rFonts w:cs="Arial"/>
              </w:rPr>
              <w:t>n</w:t>
            </w:r>
            <w:r>
              <w:rPr>
                <w:rFonts w:cs="Arial"/>
              </w:rPr>
              <w:t>78</w:t>
            </w:r>
          </w:p>
        </w:tc>
        <w:tc>
          <w:tcPr>
            <w:tcW w:w="2290" w:type="dxa"/>
            <w:tcBorders>
              <w:top w:val="single" w:sz="4" w:space="0" w:color="auto"/>
              <w:left w:val="single" w:sz="4" w:space="0" w:color="auto"/>
              <w:bottom w:val="single" w:sz="4" w:space="0" w:color="auto"/>
              <w:right w:val="single" w:sz="4" w:space="0" w:color="auto"/>
            </w:tcBorders>
            <w:vAlign w:val="center"/>
          </w:tcPr>
          <w:p w14:paraId="1D243358" w14:textId="77777777" w:rsidR="00B30644" w:rsidRPr="00EF5447" w:rsidRDefault="00B30644" w:rsidP="00B30644">
            <w:pPr>
              <w:pStyle w:val="TAC"/>
              <w:rPr>
                <w:rFonts w:eastAsia="Malgun Gothic" w:cs="Arial"/>
                <w:szCs w:val="18"/>
                <w:lang w:eastAsia="ko-K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0D26B92" w14:textId="77777777" w:rsidR="00B30644"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3758725" w14:textId="77777777" w:rsidR="00B30644" w:rsidRPr="00EF5447" w:rsidRDefault="00B30644" w:rsidP="00B30644">
            <w:pPr>
              <w:pStyle w:val="TAC"/>
              <w:rPr>
                <w:rFonts w:eastAsia="Malgun Gothic" w:cs="Arial"/>
                <w:szCs w:val="18"/>
                <w:lang w:eastAsia="ko-KR"/>
              </w:rPr>
            </w:pPr>
            <w:r>
              <w:rPr>
                <w:rFonts w:cs="Arial"/>
              </w:rPr>
              <w:t>0.8</w:t>
            </w:r>
          </w:p>
        </w:tc>
      </w:tr>
      <w:tr w:rsidR="00B30644" w:rsidRPr="00EF5447" w14:paraId="0E4388E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2E112DE" w14:textId="77777777" w:rsidR="00B30644" w:rsidRPr="00EF5447" w:rsidRDefault="00B30644" w:rsidP="00B30644">
            <w:pPr>
              <w:pStyle w:val="TAC"/>
            </w:pPr>
            <w:r>
              <w:rPr>
                <w:rFonts w:cs="Arial"/>
              </w:rPr>
              <w:t>DC_20_n8-n78</w:t>
            </w:r>
          </w:p>
        </w:tc>
        <w:tc>
          <w:tcPr>
            <w:tcW w:w="2290" w:type="dxa"/>
            <w:tcBorders>
              <w:top w:val="single" w:sz="4" w:space="0" w:color="auto"/>
              <w:left w:val="single" w:sz="4" w:space="0" w:color="auto"/>
              <w:bottom w:val="single" w:sz="4" w:space="0" w:color="auto"/>
              <w:right w:val="single" w:sz="4" w:space="0" w:color="auto"/>
            </w:tcBorders>
            <w:vAlign w:val="center"/>
          </w:tcPr>
          <w:p w14:paraId="1F9DB261" w14:textId="77777777" w:rsidR="00B30644" w:rsidRPr="00EF5447" w:rsidRDefault="00B30644" w:rsidP="00B30644">
            <w:pPr>
              <w:pStyle w:val="TAC"/>
              <w:rPr>
                <w:rFonts w:eastAsia="Malgun Gothic" w:cs="Arial"/>
                <w:szCs w:val="18"/>
                <w:lang w:eastAsia="ko-KR"/>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FD10402" w14:textId="77777777" w:rsidR="00B30644"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093B997" w14:textId="77777777" w:rsidR="00B30644" w:rsidRPr="00EF5447" w:rsidRDefault="00B30644" w:rsidP="00B30644">
            <w:pPr>
              <w:pStyle w:val="TAC"/>
              <w:rPr>
                <w:rFonts w:eastAsia="Malgun Gothic" w:cs="Arial"/>
                <w:szCs w:val="18"/>
                <w:lang w:eastAsia="ko-KR"/>
              </w:rPr>
            </w:pPr>
            <w:r>
              <w:rPr>
                <w:rFonts w:cs="Arial"/>
                <w:lang w:eastAsia="zh-CN"/>
              </w:rPr>
              <w:t>0.8</w:t>
            </w:r>
          </w:p>
        </w:tc>
      </w:tr>
      <w:tr w:rsidR="00B30644" w:rsidRPr="00EF5447" w14:paraId="6522B31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FE71453" w14:textId="77777777" w:rsidR="00B30644" w:rsidRPr="00EF5447" w:rsidRDefault="00B30644" w:rsidP="00B30644">
            <w:pPr>
              <w:pStyle w:val="TAC"/>
            </w:pPr>
            <w:r>
              <w:rPr>
                <w:rFonts w:cs="Arial"/>
              </w:rPr>
              <w:t>DC_20-28_n1</w:t>
            </w:r>
          </w:p>
        </w:tc>
        <w:tc>
          <w:tcPr>
            <w:tcW w:w="2290" w:type="dxa"/>
            <w:tcBorders>
              <w:top w:val="single" w:sz="4" w:space="0" w:color="auto"/>
              <w:left w:val="single" w:sz="4" w:space="0" w:color="auto"/>
              <w:bottom w:val="single" w:sz="4" w:space="0" w:color="auto"/>
              <w:right w:val="single" w:sz="4" w:space="0" w:color="auto"/>
            </w:tcBorders>
            <w:vAlign w:val="center"/>
          </w:tcPr>
          <w:p w14:paraId="6F03A644" w14:textId="77777777" w:rsidR="00B30644" w:rsidRPr="00EF5447" w:rsidRDefault="00B30644" w:rsidP="00B30644">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A0E710A" w14:textId="77777777" w:rsidR="00B30644"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7139408" w14:textId="77777777" w:rsidR="00B30644" w:rsidRPr="00EF5447" w:rsidRDefault="00B30644" w:rsidP="00B30644">
            <w:pPr>
              <w:pStyle w:val="TAC"/>
            </w:pPr>
            <w:r>
              <w:t>0.5</w:t>
            </w:r>
          </w:p>
        </w:tc>
      </w:tr>
      <w:tr w:rsidR="00B30644" w:rsidRPr="00EF5447" w14:paraId="60CC64C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F3CB445" w14:textId="77777777" w:rsidR="00B30644" w:rsidRPr="00EF5447" w:rsidRDefault="00B30644" w:rsidP="00B30644">
            <w:pPr>
              <w:pStyle w:val="TAC"/>
            </w:pPr>
            <w:r w:rsidRPr="00EF5447">
              <w:t>DC_20-28_n3</w:t>
            </w:r>
          </w:p>
        </w:tc>
        <w:tc>
          <w:tcPr>
            <w:tcW w:w="2290" w:type="dxa"/>
            <w:tcBorders>
              <w:top w:val="single" w:sz="4" w:space="0" w:color="auto"/>
              <w:left w:val="single" w:sz="4" w:space="0" w:color="auto"/>
              <w:bottom w:val="single" w:sz="4" w:space="0" w:color="auto"/>
              <w:right w:val="single" w:sz="4" w:space="0" w:color="auto"/>
            </w:tcBorders>
            <w:vAlign w:val="center"/>
          </w:tcPr>
          <w:p w14:paraId="56DCA923" w14:textId="77777777" w:rsidR="00B30644" w:rsidRPr="00EF5447" w:rsidRDefault="00B30644" w:rsidP="00B30644">
            <w:pPr>
              <w:pStyle w:val="TAC"/>
              <w:rPr>
                <w:rFonts w:eastAsia="Malgun Gothic"/>
                <w:szCs w:val="18"/>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A51771C" w14:textId="77777777" w:rsidR="00B30644" w:rsidRPr="00EF5447"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2534D61" w14:textId="77777777" w:rsidR="00B30644" w:rsidRPr="00EF5447" w:rsidRDefault="00B30644" w:rsidP="00B30644">
            <w:pPr>
              <w:pStyle w:val="TAC"/>
              <w:rPr>
                <w:rFonts w:eastAsia="Malgun Gothic"/>
                <w:szCs w:val="18"/>
                <w:lang w:eastAsia="ko-KR"/>
              </w:rPr>
            </w:pPr>
            <w:r w:rsidRPr="00EF5447">
              <w:t>0.5</w:t>
            </w:r>
          </w:p>
        </w:tc>
      </w:tr>
      <w:tr w:rsidR="00B30644" w:rsidRPr="00EF5447" w14:paraId="061A34A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C42ADF0" w14:textId="77777777" w:rsidR="00B30644" w:rsidRPr="00EF5447" w:rsidRDefault="00B30644" w:rsidP="00B30644">
            <w:pPr>
              <w:pStyle w:val="TAC"/>
            </w:pPr>
            <w:r w:rsidRPr="00EF5447">
              <w:rPr>
                <w:rFonts w:eastAsia="Malgun Gothic" w:cs="Arial"/>
                <w:lang w:eastAsia="ko-KR"/>
              </w:rPr>
              <w:t>DC_20_n28-n75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1797E5" w14:textId="77777777" w:rsidR="00B30644" w:rsidRPr="00EF5447" w:rsidRDefault="00B30644" w:rsidP="00B30644">
            <w:pPr>
              <w:pStyle w:val="TAC"/>
              <w:rPr>
                <w:rFonts w:cs="Arial"/>
                <w:lang w:eastAsia="zh-CN"/>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52AFF83" w14:textId="77777777" w:rsidR="00B30644" w:rsidRPr="00E7314A" w:rsidRDefault="00B30644" w:rsidP="00B30644">
            <w:pPr>
              <w:pStyle w:val="TAC"/>
              <w:rPr>
                <w:rFonts w:cs="Arial"/>
                <w:szCs w:val="18"/>
                <w:lang w:eastAsia="zh-CN"/>
              </w:rPr>
            </w:pPr>
            <w:r>
              <w:rPr>
                <w:rFonts w:cs="Arial" w:hint="eastAsia"/>
                <w:szCs w:val="18"/>
                <w:lang w:eastAsia="zh-CN"/>
              </w:rPr>
              <w:t>0</w:t>
            </w:r>
            <w:r>
              <w:rPr>
                <w:rFonts w:cs="Arial"/>
                <w:szCs w:val="18"/>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991DD4" w14:textId="77777777" w:rsidR="00B30644" w:rsidRPr="00EF5447" w:rsidRDefault="00B30644" w:rsidP="00B30644">
            <w:pPr>
              <w:pStyle w:val="TAC"/>
              <w:rPr>
                <w:rFonts w:cs="Arial"/>
                <w:lang w:eastAsia="zh-CN"/>
              </w:rPr>
            </w:pPr>
            <w:r>
              <w:rPr>
                <w:rFonts w:cs="Arial"/>
                <w:color w:val="000000"/>
                <w:lang w:eastAsia="zh-CN"/>
              </w:rPr>
              <w:t>N/A</w:t>
            </w:r>
          </w:p>
        </w:tc>
      </w:tr>
      <w:tr w:rsidR="00B30644" w14:paraId="47005FC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663581E" w14:textId="77777777" w:rsidR="00B30644" w:rsidRPr="00EF5447" w:rsidRDefault="00B30644" w:rsidP="00B30644">
            <w:pPr>
              <w:pStyle w:val="TAC"/>
              <w:rPr>
                <w:rFonts w:eastAsia="Malgun Gothic" w:cs="Arial"/>
                <w:lang w:eastAsia="ko-KR"/>
              </w:rPr>
            </w:pPr>
            <w:r>
              <w:rPr>
                <w:rFonts w:cs="Arial"/>
              </w:rPr>
              <w:t>DC_20-28_n78</w:t>
            </w:r>
          </w:p>
        </w:tc>
        <w:tc>
          <w:tcPr>
            <w:tcW w:w="2290" w:type="dxa"/>
            <w:tcBorders>
              <w:top w:val="single" w:sz="4" w:space="0" w:color="auto"/>
              <w:left w:val="single" w:sz="4" w:space="0" w:color="auto"/>
              <w:bottom w:val="single" w:sz="4" w:space="0" w:color="auto"/>
              <w:right w:val="single" w:sz="4" w:space="0" w:color="auto"/>
            </w:tcBorders>
            <w:vAlign w:val="center"/>
          </w:tcPr>
          <w:p w14:paraId="1C384221" w14:textId="77777777" w:rsidR="00B30644" w:rsidRDefault="00B30644" w:rsidP="00B30644">
            <w:pPr>
              <w:pStyle w:val="TAC"/>
              <w:rPr>
                <w:rFonts w:eastAsia="Malgun Gothic" w:cs="Arial"/>
                <w:szCs w:val="18"/>
                <w:lang w:eastAsia="ko-K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54DAD8D" w14:textId="77777777" w:rsidR="00B30644" w:rsidRDefault="00B30644" w:rsidP="00B30644">
            <w:pPr>
              <w:pStyle w:val="TAC"/>
              <w:rPr>
                <w:rFonts w:cs="Arial"/>
                <w:szCs w:val="18"/>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007D198" w14:textId="77777777" w:rsidR="00B30644" w:rsidRDefault="00B30644" w:rsidP="00B30644">
            <w:pPr>
              <w:pStyle w:val="TAC"/>
              <w:rPr>
                <w:rFonts w:eastAsia="Malgun Gothic" w:cs="Arial"/>
                <w:szCs w:val="18"/>
                <w:lang w:eastAsia="ko-KR"/>
              </w:rPr>
            </w:pPr>
            <w:r>
              <w:t>0.8</w:t>
            </w:r>
          </w:p>
        </w:tc>
      </w:tr>
      <w:tr w:rsidR="00B30644" w:rsidRPr="00EF5447" w14:paraId="5E0E678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466370B" w14:textId="77777777" w:rsidR="00B30644" w:rsidRPr="00EF5447" w:rsidRDefault="00B30644" w:rsidP="00B30644">
            <w:pPr>
              <w:pStyle w:val="TAC"/>
            </w:pPr>
            <w:r w:rsidRPr="00EF5447">
              <w:rPr>
                <w:rFonts w:eastAsia="Malgun Gothic" w:cs="Arial"/>
                <w:lang w:eastAsia="ko-KR"/>
              </w:rPr>
              <w:t>DC_20_n28-n78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5A96DD" w14:textId="77777777" w:rsidR="00B30644" w:rsidRPr="00EF5447" w:rsidRDefault="00B30644" w:rsidP="00B30644">
            <w:pPr>
              <w:pStyle w:val="TAC"/>
              <w:rPr>
                <w:rFonts w:cs="Arial"/>
                <w:lang w:eastAsia="zh-CN"/>
              </w:rPr>
            </w:pPr>
            <w:r>
              <w:rPr>
                <w:rFonts w:eastAsia="Malgun Gothic"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E5A451E"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1A8FE0" w14:textId="77777777" w:rsidR="00B30644" w:rsidRPr="00EF5447" w:rsidRDefault="00B30644" w:rsidP="00B30644">
            <w:pPr>
              <w:pStyle w:val="TAC"/>
              <w:rPr>
                <w:rFonts w:cs="Arial"/>
                <w:lang w:eastAsia="zh-CN"/>
              </w:rPr>
            </w:pPr>
            <w:r>
              <w:rPr>
                <w:rFonts w:cs="Arial"/>
                <w:lang w:eastAsia="zh-CN"/>
              </w:rPr>
              <w:t>0.8</w:t>
            </w:r>
          </w:p>
        </w:tc>
      </w:tr>
      <w:tr w:rsidR="00B30644" w:rsidRPr="00EF5447" w14:paraId="0FC3FA5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9A5A59D" w14:textId="77777777" w:rsidR="00B30644" w:rsidRPr="00EF5447" w:rsidRDefault="00B30644" w:rsidP="00B30644">
            <w:pPr>
              <w:pStyle w:val="TAC"/>
            </w:pPr>
            <w:r w:rsidRPr="00EF5447">
              <w:t>DC_20-32</w:t>
            </w:r>
            <w:r>
              <w:rPr>
                <w:lang w:eastAsia="ja-JP"/>
              </w:rPr>
              <w:t>_</w:t>
            </w:r>
            <w:r w:rsidRPr="00EF5447">
              <w:rPr>
                <w:lang w:eastAsia="ja-JP"/>
              </w:rPr>
              <w:t>n1</w:t>
            </w:r>
          </w:p>
        </w:tc>
        <w:tc>
          <w:tcPr>
            <w:tcW w:w="2290" w:type="dxa"/>
            <w:tcBorders>
              <w:top w:val="single" w:sz="4" w:space="0" w:color="auto"/>
              <w:left w:val="single" w:sz="4" w:space="0" w:color="auto"/>
              <w:bottom w:val="single" w:sz="4" w:space="0" w:color="auto"/>
              <w:right w:val="single" w:sz="4" w:space="0" w:color="auto"/>
            </w:tcBorders>
            <w:vAlign w:val="center"/>
          </w:tcPr>
          <w:p w14:paraId="12CF6B81" w14:textId="77777777" w:rsidR="00B30644" w:rsidRPr="00EF5447" w:rsidRDefault="00B30644" w:rsidP="00B30644">
            <w:pPr>
              <w:pStyle w:val="TAC"/>
              <w:rPr>
                <w:rFonts w:eastAsia="Malgun Gothic"/>
                <w:szCs w:val="18"/>
                <w:lang w:eastAsia="ko-KR"/>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A5BE3D1" w14:textId="77777777" w:rsidR="00B30644" w:rsidRPr="00EF5447" w:rsidRDefault="00B30644" w:rsidP="00B30644">
            <w:pPr>
              <w:pStyle w:val="TAC"/>
              <w:rPr>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23FAC5A" w14:textId="77777777" w:rsidR="00B30644" w:rsidRPr="00EF5447" w:rsidRDefault="00B30644" w:rsidP="00B30644">
            <w:pPr>
              <w:pStyle w:val="TAC"/>
              <w:rPr>
                <w:lang w:eastAsia="zh-CN"/>
              </w:rPr>
            </w:pPr>
            <w:r w:rsidRPr="00EF5447">
              <w:t>0.</w:t>
            </w:r>
            <w:r>
              <w:t>5</w:t>
            </w:r>
          </w:p>
        </w:tc>
      </w:tr>
      <w:tr w:rsidR="00B30644" w:rsidRPr="00EF5447" w14:paraId="3C4BC3A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C66FEEB" w14:textId="77777777" w:rsidR="00B30644" w:rsidRPr="00EF5447" w:rsidRDefault="00B30644" w:rsidP="00B30644">
            <w:pPr>
              <w:pStyle w:val="TAC"/>
            </w:pPr>
            <w:r w:rsidRPr="00EF5447">
              <w:t>DC_20-32</w:t>
            </w:r>
            <w:r>
              <w:rPr>
                <w:lang w:eastAsia="ja-JP"/>
              </w:rPr>
              <w:t>_</w:t>
            </w:r>
            <w:r w:rsidRPr="00EF5447">
              <w:rPr>
                <w:lang w:eastAsia="ja-JP"/>
              </w:rPr>
              <w:t>n3</w:t>
            </w:r>
          </w:p>
        </w:tc>
        <w:tc>
          <w:tcPr>
            <w:tcW w:w="2290" w:type="dxa"/>
            <w:tcBorders>
              <w:top w:val="single" w:sz="4" w:space="0" w:color="auto"/>
              <w:left w:val="single" w:sz="4" w:space="0" w:color="auto"/>
              <w:bottom w:val="single" w:sz="4" w:space="0" w:color="auto"/>
              <w:right w:val="single" w:sz="4" w:space="0" w:color="auto"/>
            </w:tcBorders>
            <w:vAlign w:val="center"/>
          </w:tcPr>
          <w:p w14:paraId="464E6320" w14:textId="77777777" w:rsidR="00B30644" w:rsidRPr="00EF5447" w:rsidRDefault="00B30644" w:rsidP="00B30644">
            <w:pPr>
              <w:pStyle w:val="TAC"/>
              <w:rPr>
                <w:rFonts w:eastAsia="Malgun Gothic"/>
                <w:szCs w:val="18"/>
                <w:lang w:eastAsia="ko-KR"/>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483D8FE0" w14:textId="77777777" w:rsidR="00B30644" w:rsidRPr="00EF5447" w:rsidRDefault="00B30644" w:rsidP="00B30644">
            <w:pPr>
              <w:pStyle w:val="TAC"/>
            </w:pPr>
            <w:r w:rsidRPr="008C50D3">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CC568A0" w14:textId="77777777" w:rsidR="00B30644" w:rsidRPr="00EF5447" w:rsidRDefault="00B30644" w:rsidP="00B30644">
            <w:pPr>
              <w:pStyle w:val="TAC"/>
              <w:rPr>
                <w:lang w:eastAsia="zh-CN"/>
              </w:rPr>
            </w:pPr>
            <w:r w:rsidRPr="00EF5447">
              <w:t>0.</w:t>
            </w:r>
            <w:r>
              <w:t>5</w:t>
            </w:r>
          </w:p>
        </w:tc>
      </w:tr>
      <w:tr w:rsidR="00B30644" w:rsidRPr="00EF5447" w14:paraId="5920F86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19E9FEF" w14:textId="77777777" w:rsidR="00B30644" w:rsidRPr="00EF5447" w:rsidRDefault="00B30644" w:rsidP="00B30644">
            <w:pPr>
              <w:pStyle w:val="TAC"/>
            </w:pPr>
            <w:r>
              <w:rPr>
                <w:rFonts w:cs="Arial"/>
              </w:rPr>
              <w:t>DC_20-32_</w:t>
            </w:r>
            <w:r w:rsidRPr="00227811">
              <w:rPr>
                <w:rFonts w:cs="Arial"/>
              </w:rPr>
              <w:t>n</w:t>
            </w:r>
            <w:r>
              <w:rPr>
                <w:rFonts w:cs="Arial"/>
              </w:rPr>
              <w:t>7</w:t>
            </w:r>
          </w:p>
        </w:tc>
        <w:tc>
          <w:tcPr>
            <w:tcW w:w="2290" w:type="dxa"/>
            <w:tcBorders>
              <w:top w:val="single" w:sz="4" w:space="0" w:color="auto"/>
              <w:left w:val="single" w:sz="4" w:space="0" w:color="auto"/>
              <w:bottom w:val="single" w:sz="4" w:space="0" w:color="auto"/>
              <w:right w:val="single" w:sz="4" w:space="0" w:color="auto"/>
            </w:tcBorders>
            <w:vAlign w:val="center"/>
          </w:tcPr>
          <w:p w14:paraId="7D6A76BA" w14:textId="77777777" w:rsidR="00B30644" w:rsidRDefault="00B30644" w:rsidP="00B30644">
            <w:pPr>
              <w:pStyle w:val="TAC"/>
              <w:rPr>
                <w:lang w:eastAsia="ja-JP"/>
              </w:rPr>
            </w:pPr>
            <w:r>
              <w:t>0.3</w:t>
            </w:r>
          </w:p>
        </w:tc>
        <w:tc>
          <w:tcPr>
            <w:tcW w:w="2291" w:type="dxa"/>
            <w:tcBorders>
              <w:top w:val="single" w:sz="4" w:space="0" w:color="auto"/>
              <w:left w:val="single" w:sz="4" w:space="0" w:color="auto"/>
              <w:bottom w:val="single" w:sz="4" w:space="0" w:color="auto"/>
              <w:right w:val="single" w:sz="4" w:space="0" w:color="auto"/>
            </w:tcBorders>
          </w:tcPr>
          <w:p w14:paraId="7859B4C7" w14:textId="77777777" w:rsidR="00B30644" w:rsidRDefault="00B30644" w:rsidP="00B30644">
            <w:pPr>
              <w:pStyle w:val="TAC"/>
              <w:rPr>
                <w:lang w:eastAsia="zh-CN"/>
              </w:rPr>
            </w:pPr>
            <w:r w:rsidRPr="008C50D3">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4793633" w14:textId="77777777" w:rsidR="00B30644" w:rsidRPr="00EF5447" w:rsidRDefault="00B30644" w:rsidP="00B30644">
            <w:pPr>
              <w:pStyle w:val="TAC"/>
            </w:pPr>
            <w:r>
              <w:t>0.7</w:t>
            </w:r>
          </w:p>
        </w:tc>
      </w:tr>
      <w:tr w:rsidR="00B30644" w14:paraId="17FECCF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60E651E5" w14:textId="77777777" w:rsidR="00B30644" w:rsidRDefault="00B30644" w:rsidP="00B30644">
            <w:pPr>
              <w:pStyle w:val="TAC"/>
            </w:pPr>
            <w:r>
              <w:rPr>
                <w:rFonts w:cs="Arial"/>
              </w:rPr>
              <w:t>DC_20-32_</w:t>
            </w:r>
            <w:r w:rsidRPr="00227811">
              <w:rPr>
                <w:rFonts w:cs="Arial"/>
              </w:rPr>
              <w:t>n</w:t>
            </w:r>
            <w:r>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14:paraId="7EE0AD28" w14:textId="77777777" w:rsidR="00B30644" w:rsidRDefault="00B30644" w:rsidP="00B30644">
            <w:pPr>
              <w:pStyle w:val="TAC"/>
              <w:rPr>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tcPr>
          <w:p w14:paraId="0C5FD81D" w14:textId="77777777" w:rsidR="00B30644" w:rsidRDefault="00B30644" w:rsidP="00B30644">
            <w:pPr>
              <w:pStyle w:val="TAC"/>
              <w:rPr>
                <w:rFonts w:cs="Arial"/>
                <w:lang w:eastAsia="zh-CN"/>
              </w:rPr>
            </w:pPr>
            <w:r w:rsidRPr="008C50D3">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3F27852" w14:textId="77777777" w:rsidR="00B30644" w:rsidRDefault="00B30644" w:rsidP="00B30644">
            <w:pPr>
              <w:pStyle w:val="TAC"/>
            </w:pPr>
            <w:r>
              <w:rPr>
                <w:rFonts w:cs="Arial"/>
              </w:rPr>
              <w:t>0.4</w:t>
            </w:r>
          </w:p>
        </w:tc>
      </w:tr>
      <w:tr w:rsidR="00B30644" w:rsidRPr="00EF5447" w14:paraId="62AE449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508E34A" w14:textId="77777777" w:rsidR="00B30644" w:rsidRPr="00EF5447" w:rsidRDefault="00B30644" w:rsidP="00B30644">
            <w:pPr>
              <w:pStyle w:val="TAC"/>
            </w:pPr>
            <w:r w:rsidRPr="00EF5447">
              <w:t>DC_20-32_n28</w:t>
            </w:r>
          </w:p>
        </w:tc>
        <w:tc>
          <w:tcPr>
            <w:tcW w:w="2290" w:type="dxa"/>
            <w:tcBorders>
              <w:top w:val="single" w:sz="4" w:space="0" w:color="auto"/>
              <w:left w:val="single" w:sz="4" w:space="0" w:color="auto"/>
              <w:bottom w:val="single" w:sz="4" w:space="0" w:color="auto"/>
              <w:right w:val="single" w:sz="4" w:space="0" w:color="auto"/>
            </w:tcBorders>
            <w:vAlign w:val="center"/>
          </w:tcPr>
          <w:p w14:paraId="61044807" w14:textId="77777777" w:rsidR="00B30644" w:rsidRPr="00EF5447" w:rsidRDefault="00B30644" w:rsidP="00B30644">
            <w:pPr>
              <w:pStyle w:val="TAC"/>
              <w:rPr>
                <w:rFonts w:eastAsia="Malgun Gothic"/>
                <w:szCs w:val="18"/>
                <w:lang w:eastAsia="ko-KR"/>
              </w:rPr>
            </w:pPr>
            <w:r>
              <w:rPr>
                <w:rFonts w:eastAsia="MS Mincho"/>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7C4C0C95" w14:textId="77777777" w:rsidR="00B30644" w:rsidRPr="00E7314A" w:rsidRDefault="00B30644" w:rsidP="00B30644">
            <w:pPr>
              <w:pStyle w:val="TAC"/>
              <w:rPr>
                <w:lang w:eastAsia="zh-CN"/>
              </w:rPr>
            </w:pPr>
            <w:r w:rsidRPr="008C50D3">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C8B9A61" w14:textId="77777777" w:rsidR="00B30644" w:rsidRPr="00EF5447" w:rsidRDefault="00B30644" w:rsidP="00B30644">
            <w:pPr>
              <w:pStyle w:val="TAC"/>
              <w:rPr>
                <w:lang w:eastAsia="zh-CN"/>
              </w:rPr>
            </w:pPr>
            <w:r w:rsidRPr="00EF5447">
              <w:rPr>
                <w:rFonts w:eastAsia="MS Mincho"/>
                <w:lang w:eastAsia="ja-JP"/>
              </w:rPr>
              <w:t>0.</w:t>
            </w:r>
            <w:r>
              <w:rPr>
                <w:rFonts w:eastAsia="MS Mincho"/>
                <w:lang w:eastAsia="ja-JP"/>
              </w:rPr>
              <w:t>7</w:t>
            </w:r>
          </w:p>
        </w:tc>
      </w:tr>
      <w:tr w:rsidR="00B30644" w:rsidRPr="00EF5447" w14:paraId="6EF1E91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28A4E63" w14:textId="77777777" w:rsidR="00B30644" w:rsidRPr="00EF5447" w:rsidRDefault="00B30644" w:rsidP="00B30644">
            <w:pPr>
              <w:pStyle w:val="TAC"/>
            </w:pPr>
            <w:r w:rsidRPr="00EF5447">
              <w:rPr>
                <w:rFonts w:eastAsia="Malgun Gothic" w:cs="Arial"/>
                <w:lang w:eastAsia="ko-KR"/>
              </w:rPr>
              <w:t>DC_20-32_n78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EE1DA2" w14:textId="77777777" w:rsidR="00B30644" w:rsidRPr="00EF5447" w:rsidRDefault="00B30644" w:rsidP="00B30644">
            <w:pPr>
              <w:pStyle w:val="TAC"/>
              <w:rPr>
                <w:rFonts w:eastAsia="Malgun Gothic" w:cs="Arial"/>
                <w:szCs w:val="18"/>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tcPr>
          <w:p w14:paraId="2FF39862" w14:textId="77777777" w:rsidR="00B30644" w:rsidRPr="00EF5447" w:rsidRDefault="00B30644" w:rsidP="00B30644">
            <w:pPr>
              <w:pStyle w:val="TAC"/>
              <w:rPr>
                <w:rFonts w:cs="Arial"/>
                <w:lang w:eastAsia="zh-CN"/>
              </w:rPr>
            </w:pPr>
            <w:r w:rsidRPr="008C50D3">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29BAD9" w14:textId="77777777" w:rsidR="00B30644" w:rsidRPr="00EF5447" w:rsidRDefault="00B30644" w:rsidP="00B30644">
            <w:pPr>
              <w:pStyle w:val="TAC"/>
              <w:rPr>
                <w:rFonts w:cs="Arial"/>
                <w:lang w:eastAsia="zh-CN"/>
              </w:rPr>
            </w:pPr>
            <w:r>
              <w:rPr>
                <w:rFonts w:cs="Arial"/>
                <w:lang w:eastAsia="zh-CN"/>
              </w:rPr>
              <w:t>0.8</w:t>
            </w:r>
          </w:p>
        </w:tc>
      </w:tr>
      <w:tr w:rsidR="00B30644" w:rsidRPr="008853F7" w14:paraId="73F1FEE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51887538" w14:textId="77777777" w:rsidR="00B30644" w:rsidRPr="008853F7" w:rsidRDefault="00B30644" w:rsidP="00B30644">
            <w:pPr>
              <w:pStyle w:val="TAC"/>
              <w:rPr>
                <w:rFonts w:eastAsia="MS Mincho" w:cs="Arial"/>
                <w:kern w:val="2"/>
                <w:lang w:eastAsia="fr-FR"/>
              </w:rPr>
            </w:pPr>
            <w:r>
              <w:rPr>
                <w:rFonts w:cs="Arial"/>
              </w:rPr>
              <w:t>DC_20-38_</w:t>
            </w:r>
            <w:r w:rsidRPr="00227811">
              <w:rPr>
                <w:rFonts w:cs="Arial"/>
              </w:rPr>
              <w:t>n</w:t>
            </w:r>
            <w:r>
              <w:rPr>
                <w:rFonts w:cs="Arial"/>
              </w:rPr>
              <w:t>1</w:t>
            </w:r>
          </w:p>
        </w:tc>
        <w:tc>
          <w:tcPr>
            <w:tcW w:w="2290" w:type="dxa"/>
            <w:tcBorders>
              <w:top w:val="single" w:sz="4" w:space="0" w:color="auto"/>
              <w:left w:val="single" w:sz="4" w:space="0" w:color="auto"/>
              <w:bottom w:val="single" w:sz="4" w:space="0" w:color="auto"/>
              <w:right w:val="single" w:sz="4" w:space="0" w:color="auto"/>
            </w:tcBorders>
            <w:vAlign w:val="center"/>
          </w:tcPr>
          <w:p w14:paraId="7B05B909" w14:textId="77777777" w:rsidR="00B30644" w:rsidRPr="008853F7" w:rsidRDefault="00B30644" w:rsidP="00B30644">
            <w:pPr>
              <w:pStyle w:val="TAC"/>
              <w:rPr>
                <w:rFonts w:eastAsia="MS Mincho" w:cs="Arial"/>
                <w:kern w:val="2"/>
                <w:lang w:eastAsia="fr-FR"/>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5988A5A" w14:textId="77777777" w:rsidR="00B30644"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80070BD" w14:textId="77777777" w:rsidR="00B30644" w:rsidRPr="008853F7" w:rsidRDefault="00B30644" w:rsidP="00B30644">
            <w:pPr>
              <w:pStyle w:val="TAC"/>
              <w:rPr>
                <w:rFonts w:eastAsia="MS Mincho" w:cs="Arial"/>
                <w:kern w:val="2"/>
                <w:lang w:eastAsia="fr-FR"/>
              </w:rPr>
            </w:pPr>
            <w:r>
              <w:rPr>
                <w:rFonts w:cs="Arial"/>
              </w:rPr>
              <w:t>0.5</w:t>
            </w:r>
          </w:p>
        </w:tc>
      </w:tr>
      <w:tr w:rsidR="00B30644" w:rsidRPr="008853F7" w14:paraId="03D95DC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25CC50D0" w14:textId="77777777" w:rsidR="00B30644" w:rsidRDefault="00B30644" w:rsidP="00B30644">
            <w:pPr>
              <w:pStyle w:val="TAC"/>
              <w:rPr>
                <w:rFonts w:cs="Arial"/>
              </w:rPr>
            </w:pPr>
            <w:r>
              <w:rPr>
                <w:rFonts w:cs="Arial"/>
              </w:rPr>
              <w:t>DC_20-38_</w:t>
            </w:r>
            <w:r w:rsidRPr="00227811">
              <w:rPr>
                <w:rFonts w:cs="Arial"/>
              </w:rPr>
              <w:t>n</w:t>
            </w:r>
            <w:r>
              <w:rPr>
                <w:rFonts w:cs="Arial"/>
              </w:rPr>
              <w:t>1</w:t>
            </w:r>
          </w:p>
        </w:tc>
        <w:tc>
          <w:tcPr>
            <w:tcW w:w="2290" w:type="dxa"/>
            <w:tcBorders>
              <w:top w:val="single" w:sz="4" w:space="0" w:color="auto"/>
              <w:left w:val="single" w:sz="4" w:space="0" w:color="auto"/>
              <w:bottom w:val="single" w:sz="4" w:space="0" w:color="auto"/>
              <w:right w:val="single" w:sz="4" w:space="0" w:color="auto"/>
            </w:tcBorders>
            <w:vAlign w:val="center"/>
          </w:tcPr>
          <w:p w14:paraId="2A450944" w14:textId="77777777" w:rsidR="00B30644" w:rsidRDefault="00B30644" w:rsidP="00B30644">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581370B" w14:textId="77777777" w:rsidR="00B30644" w:rsidRDefault="00B30644" w:rsidP="00B30644">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9296375" w14:textId="77777777" w:rsidR="00B30644" w:rsidRDefault="00B30644" w:rsidP="00B30644">
            <w:pPr>
              <w:pStyle w:val="TAC"/>
              <w:rPr>
                <w:rFonts w:cs="Arial"/>
              </w:rPr>
            </w:pPr>
            <w:r>
              <w:rPr>
                <w:rFonts w:cs="Arial"/>
              </w:rPr>
              <w:t>0.5</w:t>
            </w:r>
          </w:p>
        </w:tc>
      </w:tr>
      <w:tr w:rsidR="00B30644" w14:paraId="4C91B6F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44EEEF03" w14:textId="77777777" w:rsidR="00B30644" w:rsidRDefault="00B30644" w:rsidP="00B30644">
            <w:pPr>
              <w:pStyle w:val="TAC"/>
              <w:rPr>
                <w:rFonts w:eastAsia="Malgun Gothic" w:cs="Arial"/>
                <w:lang w:eastAsia="ko-KR"/>
              </w:rPr>
            </w:pPr>
            <w:r>
              <w:rPr>
                <w:rFonts w:eastAsia="MS Mincho" w:cs="Arial" w:hint="eastAsia"/>
                <w:kern w:val="2"/>
              </w:rPr>
              <w:t>DC_</w:t>
            </w:r>
            <w:r>
              <w:rPr>
                <w:rFonts w:cs="Arial" w:hint="eastAsia"/>
                <w:kern w:val="2"/>
              </w:rPr>
              <w:t>20</w:t>
            </w:r>
            <w:r>
              <w:rPr>
                <w:rFonts w:eastAsia="MS Mincho" w:cs="Arial" w:hint="eastAsia"/>
                <w:kern w:val="2"/>
              </w:rPr>
              <w:t>-38_n3</w:t>
            </w:r>
          </w:p>
        </w:tc>
        <w:tc>
          <w:tcPr>
            <w:tcW w:w="2290" w:type="dxa"/>
            <w:tcBorders>
              <w:top w:val="single" w:sz="4" w:space="0" w:color="auto"/>
              <w:left w:val="single" w:sz="4" w:space="0" w:color="auto"/>
              <w:bottom w:val="single" w:sz="4" w:space="0" w:color="auto"/>
              <w:right w:val="single" w:sz="4" w:space="0" w:color="auto"/>
            </w:tcBorders>
            <w:vAlign w:val="center"/>
          </w:tcPr>
          <w:p w14:paraId="1D541285" w14:textId="77777777" w:rsidR="00B30644" w:rsidRDefault="00B30644" w:rsidP="00B30644">
            <w:pPr>
              <w:pStyle w:val="TAC"/>
              <w:rPr>
                <w:rFonts w:cs="Arial"/>
                <w:lang w:eastAsia="zh-CN"/>
              </w:rPr>
            </w:pPr>
            <w:r>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D573648" w14:textId="77777777" w:rsidR="00B30644" w:rsidRPr="00E7314A"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5CA4A50" w14:textId="77777777" w:rsidR="00B30644" w:rsidRDefault="00B30644" w:rsidP="00B30644">
            <w:pPr>
              <w:pStyle w:val="TAC"/>
              <w:rPr>
                <w:rFonts w:cs="Arial"/>
                <w:lang w:eastAsia="zh-CN"/>
              </w:rPr>
            </w:pPr>
            <w:r>
              <w:rPr>
                <w:rFonts w:eastAsia="Yu Mincho" w:cs="Arial"/>
                <w:lang w:eastAsia="ja-JP"/>
              </w:rPr>
              <w:t>0.</w:t>
            </w:r>
            <w:r>
              <w:rPr>
                <w:rFonts w:cs="Arial"/>
              </w:rPr>
              <w:t>5</w:t>
            </w:r>
          </w:p>
        </w:tc>
      </w:tr>
      <w:tr w:rsidR="00B30644" w:rsidRPr="00EF5447" w14:paraId="3DACFB4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D248AF5" w14:textId="77777777" w:rsidR="00B30644" w:rsidRPr="00EF5447" w:rsidRDefault="00B30644" w:rsidP="00B30644">
            <w:pPr>
              <w:pStyle w:val="TAC"/>
            </w:pPr>
            <w:r w:rsidRPr="00EF5447">
              <w:rPr>
                <w:rFonts w:eastAsia="Malgun Gothic" w:cs="Arial"/>
                <w:lang w:eastAsia="ko-KR"/>
              </w:rPr>
              <w:t>DC_20-(n)38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F38416" w14:textId="77777777" w:rsidR="00B30644" w:rsidRPr="00EF5447" w:rsidRDefault="00B30644" w:rsidP="00B30644">
            <w:pPr>
              <w:pStyle w:val="TAC"/>
              <w:rPr>
                <w:rFonts w:eastAsia="Malgun Gothic" w:cs="Arial"/>
                <w:szCs w:val="18"/>
                <w:lang w:eastAsia="ko-K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21F2AD8"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BB54B1" w14:textId="77777777" w:rsidR="00B30644" w:rsidRPr="00EF5447" w:rsidRDefault="00B30644" w:rsidP="00B30644">
            <w:pPr>
              <w:pStyle w:val="TAC"/>
              <w:rPr>
                <w:rFonts w:cs="Arial"/>
                <w:lang w:eastAsia="zh-CN"/>
              </w:rPr>
            </w:pPr>
            <w:r w:rsidRPr="00EF5447">
              <w:rPr>
                <w:rFonts w:cs="Arial"/>
                <w:lang w:eastAsia="zh-CN"/>
              </w:rPr>
              <w:t>0.3</w:t>
            </w:r>
          </w:p>
        </w:tc>
      </w:tr>
      <w:tr w:rsidR="00B30644" w:rsidRPr="00EF5447" w14:paraId="05DF3C4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03142CA" w14:textId="77777777" w:rsidR="00B30644" w:rsidRPr="00EF5447" w:rsidRDefault="00B30644" w:rsidP="00B30644">
            <w:pPr>
              <w:pStyle w:val="TAC"/>
            </w:pPr>
            <w:r w:rsidRPr="00EF5447">
              <w:rPr>
                <w:rFonts w:cs="Arial"/>
                <w:szCs w:val="18"/>
              </w:rPr>
              <w:t>DC_20-38_n78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CDC115A" w14:textId="77777777" w:rsidR="00B30644" w:rsidRPr="00EF5447" w:rsidRDefault="00B30644" w:rsidP="00B30644">
            <w:pPr>
              <w:pStyle w:val="TAC"/>
              <w:rPr>
                <w:rFonts w:cs="Arial"/>
                <w:lang w:eastAsia="zh-CN"/>
              </w:rPr>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1929EF5" w14:textId="77777777" w:rsidR="00B30644" w:rsidRPr="00EF5447" w:rsidRDefault="00B30644" w:rsidP="00B30644">
            <w:pPr>
              <w:pStyle w:val="TAC"/>
              <w:rPr>
                <w:szCs w:val="18"/>
                <w:lang w:eastAsia="zh-CN"/>
              </w:rPr>
            </w:pPr>
            <w:r>
              <w:rPr>
                <w:rFonts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E90130" w14:textId="77777777" w:rsidR="00B30644" w:rsidRPr="00EF5447" w:rsidRDefault="00B30644" w:rsidP="00B30644">
            <w:pPr>
              <w:pStyle w:val="TAC"/>
              <w:rPr>
                <w:rFonts w:cs="Arial"/>
                <w:lang w:eastAsia="zh-CN"/>
              </w:rPr>
            </w:pPr>
            <w:r w:rsidRPr="00EF5447">
              <w:rPr>
                <w:szCs w:val="18"/>
                <w:lang w:eastAsia="ja-JP"/>
              </w:rPr>
              <w:t>0.</w:t>
            </w:r>
            <w:r>
              <w:rPr>
                <w:szCs w:val="18"/>
                <w:lang w:eastAsia="ja-JP"/>
              </w:rPr>
              <w:t>8</w:t>
            </w:r>
          </w:p>
        </w:tc>
      </w:tr>
      <w:tr w:rsidR="00B30644" w:rsidRPr="00EF5447" w14:paraId="370D8BD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018E961" w14:textId="77777777" w:rsidR="00B30644" w:rsidRPr="00EF5447" w:rsidRDefault="00B30644" w:rsidP="00B30644">
            <w:pPr>
              <w:pStyle w:val="TAC"/>
            </w:pPr>
            <w:r>
              <w:rPr>
                <w:rFonts w:cs="Arial"/>
                <w:lang w:val="zh-CN" w:eastAsia="zh-TW"/>
              </w:rPr>
              <w:t>DC_</w:t>
            </w:r>
            <w:r>
              <w:rPr>
                <w:rFonts w:cs="Arial"/>
                <w:lang w:val="en-US" w:eastAsia="zh-CN"/>
              </w:rPr>
              <w:t>20</w:t>
            </w:r>
            <w:r>
              <w:rPr>
                <w:rFonts w:cs="Arial"/>
                <w:lang w:val="zh-CN" w:eastAsia="zh-TW"/>
              </w:rPr>
              <w:t>_n</w:t>
            </w:r>
            <w:r>
              <w:rPr>
                <w:rFonts w:cs="Arial"/>
                <w:lang w:val="en-US" w:eastAsia="zh-CN"/>
              </w:rPr>
              <w:t>38</w:t>
            </w:r>
            <w:r>
              <w:rPr>
                <w:rFonts w:cs="Arial"/>
                <w:lang w:val="zh-CN" w:eastAsia="zh-TW"/>
              </w:rPr>
              <w:t>-n</w:t>
            </w:r>
            <w:r>
              <w:rPr>
                <w:rFonts w:cs="Arial"/>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36BE154C" w14:textId="77777777" w:rsidR="00B30644" w:rsidRPr="00EF5447" w:rsidRDefault="00B30644" w:rsidP="00B30644">
            <w:pPr>
              <w:pStyle w:val="TAC"/>
              <w:rPr>
                <w:szCs w:val="18"/>
                <w:lang w:eastAsia="ja-JP"/>
              </w:rPr>
            </w:pPr>
            <w:r>
              <w:rPr>
                <w:rFonts w:cs="Arial"/>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543E425" w14:textId="77777777" w:rsidR="00B30644" w:rsidRPr="00E7314A" w:rsidRDefault="00B30644" w:rsidP="00B30644">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89429A0" w14:textId="77777777" w:rsidR="00B30644" w:rsidRPr="00EF5447" w:rsidRDefault="00B30644" w:rsidP="00B30644">
            <w:pPr>
              <w:pStyle w:val="TAC"/>
              <w:rPr>
                <w:szCs w:val="18"/>
                <w:lang w:eastAsia="ja-JP"/>
              </w:rPr>
            </w:pPr>
            <w:r>
              <w:rPr>
                <w:rFonts w:eastAsia="Malgun Gothic" w:cs="Arial"/>
                <w:szCs w:val="18"/>
              </w:rPr>
              <w:t>0.</w:t>
            </w:r>
            <w:r>
              <w:rPr>
                <w:rFonts w:cs="Arial"/>
                <w:szCs w:val="18"/>
                <w:lang w:val="en-US" w:eastAsia="zh-CN"/>
              </w:rPr>
              <w:t>8</w:t>
            </w:r>
          </w:p>
        </w:tc>
      </w:tr>
      <w:tr w:rsidR="00B30644" w14:paraId="174E400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DBB3B42" w14:textId="77777777" w:rsidR="00B30644" w:rsidRDefault="00B30644" w:rsidP="00B30644">
            <w:pPr>
              <w:pStyle w:val="TAC"/>
              <w:rPr>
                <w:rFonts w:cs="Arial"/>
              </w:rPr>
            </w:pPr>
            <w:r>
              <w:rPr>
                <w:rFonts w:cs="Arial"/>
              </w:rPr>
              <w:t>DC_20-40</w:t>
            </w:r>
            <w:r>
              <w:rPr>
                <w:rFonts w:cs="Arial"/>
                <w:lang w:eastAsia="ja-JP"/>
              </w:rPr>
              <w:t>-n1</w:t>
            </w:r>
          </w:p>
        </w:tc>
        <w:tc>
          <w:tcPr>
            <w:tcW w:w="2290" w:type="dxa"/>
            <w:tcBorders>
              <w:top w:val="single" w:sz="4" w:space="0" w:color="auto"/>
              <w:left w:val="single" w:sz="4" w:space="0" w:color="auto"/>
              <w:bottom w:val="single" w:sz="4" w:space="0" w:color="auto"/>
              <w:right w:val="single" w:sz="4" w:space="0" w:color="auto"/>
            </w:tcBorders>
            <w:vAlign w:val="center"/>
          </w:tcPr>
          <w:p w14:paraId="32DD1FA1" w14:textId="77777777" w:rsidR="00B30644" w:rsidRDefault="00B30644" w:rsidP="00B30644">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813365B" w14:textId="77777777" w:rsidR="00B30644" w:rsidRDefault="00B30644" w:rsidP="00B3064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4193D37" w14:textId="77777777" w:rsidR="00B30644" w:rsidRDefault="00B30644" w:rsidP="00B30644">
            <w:pPr>
              <w:pStyle w:val="TAC"/>
              <w:rPr>
                <w:rFonts w:cs="Arial"/>
              </w:rPr>
            </w:pPr>
            <w:r>
              <w:rPr>
                <w:lang w:eastAsia="ja-JP"/>
              </w:rPr>
              <w:t>0.</w:t>
            </w:r>
            <w:r>
              <w:t>3</w:t>
            </w:r>
          </w:p>
        </w:tc>
      </w:tr>
      <w:tr w:rsidR="00B30644" w14:paraId="2CBF4F7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FF9EB63" w14:textId="77777777" w:rsidR="00B30644" w:rsidRDefault="00B30644" w:rsidP="00B30644">
            <w:pPr>
              <w:pStyle w:val="TAC"/>
              <w:rPr>
                <w:rFonts w:cs="Arial"/>
              </w:rPr>
            </w:pPr>
            <w:r>
              <w:rPr>
                <w:rFonts w:cs="Arial"/>
              </w:rPr>
              <w:t>DC_20-40</w:t>
            </w:r>
            <w:r>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tcPr>
          <w:p w14:paraId="21C7EEF6" w14:textId="77777777" w:rsidR="00B30644" w:rsidRDefault="00B30644" w:rsidP="00B30644">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E271D7A" w14:textId="77777777" w:rsidR="00B30644" w:rsidRDefault="00B30644" w:rsidP="00B30644">
            <w:pPr>
              <w:pStyle w:val="TAC"/>
              <w:rPr>
                <w:lang w:eastAsia="zh-CN"/>
              </w:rPr>
            </w:pPr>
            <w:r>
              <w:rPr>
                <w:rFonts w:cs="Arial"/>
              </w:rPr>
              <w:t>0.3</w:t>
            </w:r>
            <w:r>
              <w:rPr>
                <w:rFonts w:cs="Arial"/>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0DA27716" w14:textId="77777777" w:rsidR="00B30644" w:rsidRDefault="00B30644" w:rsidP="00B30644">
            <w:pPr>
              <w:pStyle w:val="TAC"/>
              <w:rPr>
                <w:lang w:eastAsia="ja-JP"/>
              </w:rPr>
            </w:pPr>
            <w:r>
              <w:rPr>
                <w:rFonts w:cs="Arial"/>
              </w:rPr>
              <w:t>0.8</w:t>
            </w:r>
            <w:r>
              <w:rPr>
                <w:rFonts w:cs="Arial"/>
                <w:vertAlign w:val="superscript"/>
              </w:rPr>
              <w:t>5</w:t>
            </w:r>
          </w:p>
        </w:tc>
      </w:tr>
      <w:tr w:rsidR="00B30644" w14:paraId="1EBE63E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257BB0E" w14:textId="77777777" w:rsidR="00B30644" w:rsidRDefault="00B30644" w:rsidP="00B30644">
            <w:pPr>
              <w:pStyle w:val="TAC"/>
              <w:rPr>
                <w:rFonts w:cs="Arial"/>
              </w:rPr>
            </w:pPr>
            <w:r>
              <w:rPr>
                <w:rFonts w:cs="Arial"/>
                <w:szCs w:val="18"/>
                <w:lang w:val="sv-SE" w:eastAsia="ja-JP"/>
              </w:rPr>
              <w:t>DC_20-41_n1</w:t>
            </w:r>
          </w:p>
        </w:tc>
        <w:tc>
          <w:tcPr>
            <w:tcW w:w="2290" w:type="dxa"/>
            <w:tcBorders>
              <w:top w:val="single" w:sz="4" w:space="0" w:color="auto"/>
              <w:left w:val="single" w:sz="4" w:space="0" w:color="auto"/>
              <w:bottom w:val="single" w:sz="4" w:space="0" w:color="auto"/>
              <w:right w:val="single" w:sz="4" w:space="0" w:color="auto"/>
            </w:tcBorders>
            <w:vAlign w:val="center"/>
          </w:tcPr>
          <w:p w14:paraId="3AAFDE7B" w14:textId="77777777" w:rsidR="00B30644" w:rsidRDefault="00B30644" w:rsidP="00B30644">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7F6D8B9" w14:textId="77777777" w:rsidR="00B30644" w:rsidRDefault="00B30644" w:rsidP="00B30644">
            <w:pPr>
              <w:pStyle w:val="TAC"/>
              <w:rPr>
                <w:rFonts w:cs="Arial"/>
              </w:rPr>
            </w:pPr>
            <w:r>
              <w:rPr>
                <w:rFonts w:cs="Arial"/>
                <w:lang w:eastAsia="zh-CN"/>
              </w:rPr>
              <w:t>0.5</w:t>
            </w:r>
            <w:r>
              <w:rPr>
                <w:rFonts w:cs="Arial"/>
                <w:vertAlign w:val="superscript"/>
                <w:lang w:eastAsia="zh-CN"/>
              </w:rPr>
              <w:t>1</w:t>
            </w:r>
            <w:r>
              <w:rPr>
                <w:rFonts w:cs="Arial"/>
                <w:lang w:eastAsia="zh-CN"/>
              </w:rPr>
              <w:t xml:space="preserve"> / 1.2</w:t>
            </w:r>
            <w:r>
              <w:rPr>
                <w:rFonts w:cs="Arial"/>
                <w:vertAlign w:val="superscript"/>
                <w:lang w:eastAsia="zh-CN"/>
              </w:rPr>
              <w:t>2</w:t>
            </w:r>
          </w:p>
        </w:tc>
        <w:tc>
          <w:tcPr>
            <w:tcW w:w="2291" w:type="dxa"/>
            <w:tcBorders>
              <w:top w:val="single" w:sz="4" w:space="0" w:color="auto"/>
              <w:left w:val="single" w:sz="4" w:space="0" w:color="auto"/>
              <w:bottom w:val="single" w:sz="4" w:space="0" w:color="auto"/>
              <w:right w:val="single" w:sz="4" w:space="0" w:color="auto"/>
            </w:tcBorders>
            <w:vAlign w:val="center"/>
          </w:tcPr>
          <w:p w14:paraId="23E4E1FD" w14:textId="77777777" w:rsidR="00B30644" w:rsidRDefault="00B30644" w:rsidP="00B30644">
            <w:pPr>
              <w:pStyle w:val="TAC"/>
              <w:rPr>
                <w:rFonts w:cs="Arial"/>
              </w:rPr>
            </w:pPr>
            <w:r>
              <w:t>0.5</w:t>
            </w:r>
          </w:p>
        </w:tc>
      </w:tr>
      <w:tr w:rsidR="00B30644" w14:paraId="1AFB87E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90B6937" w14:textId="77777777" w:rsidR="00B30644" w:rsidRDefault="00B30644" w:rsidP="00B30644">
            <w:pPr>
              <w:pStyle w:val="TAC"/>
              <w:rPr>
                <w:rFonts w:cs="Arial"/>
                <w:szCs w:val="18"/>
                <w:lang w:val="sv-SE" w:eastAsia="ja-JP"/>
              </w:rPr>
            </w:pPr>
            <w:r>
              <w:rPr>
                <w:rFonts w:cs="Arial"/>
                <w:szCs w:val="18"/>
                <w:lang w:val="sv-SE" w:eastAsia="ja-JP"/>
              </w:rPr>
              <w:t>DC_20-41_n78</w:t>
            </w:r>
          </w:p>
        </w:tc>
        <w:tc>
          <w:tcPr>
            <w:tcW w:w="2290" w:type="dxa"/>
            <w:tcBorders>
              <w:top w:val="single" w:sz="4" w:space="0" w:color="auto"/>
              <w:left w:val="single" w:sz="4" w:space="0" w:color="auto"/>
              <w:bottom w:val="single" w:sz="4" w:space="0" w:color="auto"/>
              <w:right w:val="single" w:sz="4" w:space="0" w:color="auto"/>
            </w:tcBorders>
            <w:vAlign w:val="center"/>
          </w:tcPr>
          <w:p w14:paraId="15D023B9" w14:textId="77777777" w:rsidR="00B30644" w:rsidRDefault="00B30644" w:rsidP="00B30644">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CF72148" w14:textId="77777777" w:rsidR="00B30644" w:rsidRDefault="00B30644" w:rsidP="00B30644">
            <w:pPr>
              <w:pStyle w:val="TAC"/>
              <w:rPr>
                <w:rFonts w:cs="Arial"/>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FC4C662" w14:textId="77777777" w:rsidR="00B30644" w:rsidRDefault="00B30644" w:rsidP="00B30644">
            <w:pPr>
              <w:pStyle w:val="TAC"/>
            </w:pPr>
            <w:r>
              <w:t>0.8</w:t>
            </w:r>
          </w:p>
        </w:tc>
      </w:tr>
      <w:tr w:rsidR="00B30644" w:rsidRPr="00EF5447" w14:paraId="1B90040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E9A5F45" w14:textId="77777777" w:rsidR="00B30644" w:rsidRPr="00EF5447" w:rsidRDefault="00B30644" w:rsidP="00B30644">
            <w:pPr>
              <w:pStyle w:val="TAC"/>
              <w:rPr>
                <w:rFonts w:eastAsia="Malgun Gothic" w:cs="Arial"/>
                <w:lang w:eastAsia="ko-KR"/>
              </w:rPr>
            </w:pPr>
            <w:r w:rsidRPr="00EF5447">
              <w:rPr>
                <w:rFonts w:cs="Arial"/>
              </w:rPr>
              <w:t>DC_20_n41-n78</w:t>
            </w:r>
          </w:p>
        </w:tc>
        <w:tc>
          <w:tcPr>
            <w:tcW w:w="2290" w:type="dxa"/>
            <w:tcBorders>
              <w:top w:val="single" w:sz="4" w:space="0" w:color="auto"/>
              <w:left w:val="single" w:sz="4" w:space="0" w:color="auto"/>
              <w:bottom w:val="single" w:sz="4" w:space="0" w:color="auto"/>
              <w:right w:val="single" w:sz="4" w:space="0" w:color="auto"/>
            </w:tcBorders>
            <w:vAlign w:val="center"/>
          </w:tcPr>
          <w:p w14:paraId="4345C18B" w14:textId="77777777" w:rsidR="00B30644" w:rsidRPr="00EF5447" w:rsidRDefault="00B30644" w:rsidP="00B30644">
            <w:pPr>
              <w:pStyle w:val="TAC"/>
              <w:rPr>
                <w:rFonts w:eastAsia="Malgun Gothic" w:cs="Arial"/>
                <w:szCs w:val="18"/>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61EC56A"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5885E21" w14:textId="77777777" w:rsidR="00B30644" w:rsidRPr="00EF5447" w:rsidRDefault="00B30644" w:rsidP="00B30644">
            <w:pPr>
              <w:pStyle w:val="TAC"/>
              <w:rPr>
                <w:rFonts w:eastAsia="Malgun Gothic" w:cs="Arial"/>
                <w:szCs w:val="18"/>
                <w:lang w:eastAsia="ko-KR"/>
              </w:rPr>
            </w:pPr>
            <w:r w:rsidRPr="00EF5447">
              <w:rPr>
                <w:rFonts w:cs="Arial"/>
                <w:lang w:eastAsia="zh-CN"/>
              </w:rPr>
              <w:t>0.</w:t>
            </w:r>
            <w:r>
              <w:rPr>
                <w:rFonts w:cs="Arial"/>
                <w:lang w:eastAsia="zh-CN"/>
              </w:rPr>
              <w:t>8</w:t>
            </w:r>
          </w:p>
        </w:tc>
      </w:tr>
      <w:tr w:rsidR="00B30644" w:rsidRPr="00EF5447" w14:paraId="0262E86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EF7A442" w14:textId="77777777" w:rsidR="00B30644" w:rsidRPr="00EF5447" w:rsidRDefault="00B30644" w:rsidP="00B30644">
            <w:pPr>
              <w:pStyle w:val="TAC"/>
              <w:rPr>
                <w:rFonts w:cs="Arial"/>
              </w:rPr>
            </w:pPr>
            <w:r w:rsidRPr="001A2D38">
              <w:rPr>
                <w:lang w:eastAsia="zh-CN"/>
              </w:rPr>
              <w:t>DC_20-67_n3</w:t>
            </w:r>
          </w:p>
        </w:tc>
        <w:tc>
          <w:tcPr>
            <w:tcW w:w="2290" w:type="dxa"/>
            <w:tcBorders>
              <w:top w:val="single" w:sz="4" w:space="0" w:color="auto"/>
              <w:left w:val="single" w:sz="4" w:space="0" w:color="auto"/>
              <w:bottom w:val="single" w:sz="4" w:space="0" w:color="auto"/>
              <w:right w:val="single" w:sz="4" w:space="0" w:color="auto"/>
            </w:tcBorders>
            <w:vAlign w:val="center"/>
          </w:tcPr>
          <w:p w14:paraId="7D6573C1" w14:textId="77777777" w:rsidR="00B30644" w:rsidRDefault="00B30644" w:rsidP="00B30644">
            <w:pPr>
              <w:pStyle w:val="TAC"/>
              <w:rPr>
                <w:rFonts w:cs="Arial"/>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816B604" w14:textId="77777777" w:rsidR="00B30644" w:rsidRDefault="00B30644" w:rsidP="00B30644">
            <w:pPr>
              <w:pStyle w:val="TAC"/>
              <w:rPr>
                <w:rFonts w:cs="Arial"/>
                <w:lang w:eastAsia="zh-CN"/>
              </w:rPr>
            </w:pPr>
            <w:r w:rsidRPr="008C50D3">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A517784" w14:textId="77777777" w:rsidR="00B30644" w:rsidRPr="00EF5447" w:rsidRDefault="00B30644" w:rsidP="00B30644">
            <w:pPr>
              <w:pStyle w:val="TAC"/>
              <w:rPr>
                <w:rFonts w:cs="Arial"/>
                <w:lang w:eastAsia="zh-CN"/>
              </w:rPr>
            </w:pPr>
            <w:r>
              <w:t>0.3</w:t>
            </w:r>
          </w:p>
        </w:tc>
      </w:tr>
      <w:tr w:rsidR="00B30644" w:rsidRPr="00EF5447" w14:paraId="5E5CEFD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77AB560" w14:textId="77777777" w:rsidR="00B30644" w:rsidRPr="00EF5447" w:rsidRDefault="00B30644" w:rsidP="00B30644">
            <w:pPr>
              <w:pStyle w:val="TAC"/>
            </w:pPr>
            <w:r w:rsidRPr="00EF5447">
              <w:rPr>
                <w:rFonts w:eastAsia="Malgun Gothic" w:cs="Arial"/>
                <w:lang w:eastAsia="ko-KR"/>
              </w:rPr>
              <w:t>DC_20_n75-n78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98CE451" w14:textId="77777777" w:rsidR="00B30644" w:rsidRPr="00EF5447" w:rsidRDefault="00B30644" w:rsidP="00B30644">
            <w:pPr>
              <w:pStyle w:val="TAC"/>
              <w:rPr>
                <w:rFonts w:cs="Arial"/>
                <w:lang w:eastAsia="zh-CN"/>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tcPr>
          <w:p w14:paraId="1D1FCA00" w14:textId="77777777" w:rsidR="00B30644" w:rsidRPr="00E7314A" w:rsidRDefault="00B30644" w:rsidP="00B30644">
            <w:pPr>
              <w:pStyle w:val="TAC"/>
              <w:rPr>
                <w:rFonts w:cs="Arial"/>
                <w:szCs w:val="18"/>
                <w:lang w:eastAsia="zh-CN"/>
              </w:rPr>
            </w:pPr>
            <w:r w:rsidRPr="00512E5C">
              <w:rPr>
                <w:rFonts w:cs="Arial"/>
                <w:color w:val="000000"/>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7951BEB" w14:textId="77777777" w:rsidR="00B30644" w:rsidRPr="00EF5447" w:rsidRDefault="00B30644" w:rsidP="00B30644">
            <w:pPr>
              <w:pStyle w:val="TAC"/>
              <w:rPr>
                <w:rFonts w:cs="Arial"/>
                <w:lang w:eastAsia="zh-CN"/>
              </w:rPr>
            </w:pPr>
            <w:r w:rsidRPr="00EF5447">
              <w:rPr>
                <w:rFonts w:eastAsia="Malgun Gothic" w:cs="Arial"/>
                <w:szCs w:val="18"/>
                <w:lang w:eastAsia="ko-KR"/>
              </w:rPr>
              <w:t>0.</w:t>
            </w:r>
            <w:r>
              <w:rPr>
                <w:rFonts w:eastAsia="Malgun Gothic" w:cs="Arial"/>
                <w:szCs w:val="18"/>
                <w:lang w:eastAsia="ko-KR"/>
              </w:rPr>
              <w:t>8</w:t>
            </w:r>
          </w:p>
        </w:tc>
      </w:tr>
      <w:tr w:rsidR="00B30644" w:rsidRPr="00EF5447" w14:paraId="242FCE7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E6B0E43" w14:textId="77777777" w:rsidR="00B30644" w:rsidRPr="00EF5447" w:rsidRDefault="00B30644" w:rsidP="00B30644">
            <w:pPr>
              <w:pStyle w:val="TAC"/>
            </w:pPr>
            <w:r w:rsidRPr="00EF5447">
              <w:rPr>
                <w:rFonts w:eastAsia="Malgun Gothic" w:cs="Arial"/>
                <w:lang w:eastAsia="ko-KR"/>
              </w:rPr>
              <w:t>DC_20_n76-n78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0EE86B" w14:textId="77777777" w:rsidR="00B30644" w:rsidRPr="00EF5447" w:rsidRDefault="00B30644" w:rsidP="00B30644">
            <w:pPr>
              <w:pStyle w:val="TAC"/>
              <w:rPr>
                <w:rFonts w:cs="Arial"/>
                <w:lang w:eastAsia="zh-CN"/>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tcPr>
          <w:p w14:paraId="42F74708" w14:textId="77777777" w:rsidR="00B30644" w:rsidRPr="00E7314A" w:rsidRDefault="00B30644" w:rsidP="00B30644">
            <w:pPr>
              <w:pStyle w:val="TAC"/>
              <w:rPr>
                <w:rFonts w:cs="Arial"/>
                <w:szCs w:val="18"/>
                <w:lang w:eastAsia="zh-CN"/>
              </w:rPr>
            </w:pPr>
            <w:r w:rsidRPr="00512E5C">
              <w:rPr>
                <w:rFonts w:cs="Arial"/>
                <w:color w:val="000000"/>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6CE8E8" w14:textId="77777777" w:rsidR="00B30644" w:rsidRPr="00EF5447" w:rsidRDefault="00B30644" w:rsidP="00B30644">
            <w:pPr>
              <w:pStyle w:val="TAC"/>
              <w:rPr>
                <w:rFonts w:cs="Arial"/>
                <w:lang w:eastAsia="zh-CN"/>
              </w:rPr>
            </w:pPr>
            <w:r w:rsidRPr="00EF5447">
              <w:rPr>
                <w:rFonts w:eastAsia="Malgun Gothic" w:cs="Arial"/>
                <w:szCs w:val="18"/>
                <w:lang w:eastAsia="ko-KR"/>
              </w:rPr>
              <w:t>0.</w:t>
            </w:r>
            <w:r>
              <w:rPr>
                <w:rFonts w:eastAsia="Malgun Gothic" w:cs="Arial"/>
                <w:szCs w:val="18"/>
                <w:lang w:eastAsia="ko-KR"/>
              </w:rPr>
              <w:t>8</w:t>
            </w:r>
          </w:p>
        </w:tc>
      </w:tr>
      <w:tr w:rsidR="00B30644" w:rsidRPr="00EF5447" w14:paraId="748A2D4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90FADCD" w14:textId="77777777" w:rsidR="00B30644" w:rsidRPr="00EF5447" w:rsidRDefault="00B30644" w:rsidP="00B30644">
            <w:pPr>
              <w:pStyle w:val="TAC"/>
            </w:pPr>
            <w:r w:rsidRPr="00EF5447">
              <w:rPr>
                <w:rFonts w:cs="Arial"/>
                <w:kern w:val="2"/>
                <w:szCs w:val="24"/>
                <w:lang w:eastAsia="ja-JP"/>
              </w:rPr>
              <w:t>DC_20_SUL_n78-n80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98B68C4" w14:textId="77777777" w:rsidR="00B30644" w:rsidRPr="00EF5447" w:rsidRDefault="00B30644" w:rsidP="00B30644">
            <w:pPr>
              <w:pStyle w:val="TAC"/>
              <w:rPr>
                <w:rFonts w:cs="Arial"/>
                <w:lang w:eastAsia="zh-CN"/>
              </w:rPr>
            </w:pPr>
            <w:r>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43EF223"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DBCE66" w14:textId="77777777" w:rsidR="00B30644" w:rsidRPr="00EF5447" w:rsidRDefault="00B30644" w:rsidP="00B30644">
            <w:pPr>
              <w:pStyle w:val="TAC"/>
              <w:rPr>
                <w:rFonts w:cs="Arial"/>
                <w:lang w:eastAsia="zh-CN"/>
              </w:rPr>
            </w:pPr>
            <w:r>
              <w:rPr>
                <w:rFonts w:cs="Arial"/>
                <w:lang w:eastAsia="zh-CN"/>
              </w:rPr>
              <w:t>0.5</w:t>
            </w:r>
          </w:p>
        </w:tc>
      </w:tr>
      <w:tr w:rsidR="00B30644" w:rsidRPr="00EF5447" w14:paraId="1295855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3F7809D" w14:textId="77777777" w:rsidR="00B30644" w:rsidRPr="00EF5447" w:rsidRDefault="00B30644" w:rsidP="00B30644">
            <w:pPr>
              <w:pStyle w:val="TAC"/>
              <w:rPr>
                <w:rFonts w:cs="Arial"/>
              </w:rPr>
            </w:pPr>
            <w:r w:rsidRPr="00EF5447">
              <w:t>DC_</w:t>
            </w:r>
            <w:r w:rsidRPr="00EF5447">
              <w:rPr>
                <w:lang w:eastAsia="zh-CN"/>
              </w:rPr>
              <w:t>20</w:t>
            </w:r>
            <w:r w:rsidRPr="00EF5447">
              <w:t>_SUL_n78-n8</w:t>
            </w:r>
            <w:r w:rsidRPr="00EF5447">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0DEB10" w14:textId="77777777" w:rsidR="00B30644" w:rsidRPr="00EF5447" w:rsidRDefault="00B30644" w:rsidP="00B30644">
            <w:pPr>
              <w:pStyle w:val="TAC"/>
              <w:rPr>
                <w:rFonts w:cs="Arial"/>
                <w:szCs w:val="18"/>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5FFB189"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4A9DD3" w14:textId="77777777" w:rsidR="00B30644" w:rsidRPr="00EF5447" w:rsidRDefault="00B30644" w:rsidP="00B30644">
            <w:pPr>
              <w:pStyle w:val="TAC"/>
              <w:rPr>
                <w:rFonts w:cs="Arial"/>
                <w:szCs w:val="18"/>
                <w:lang w:eastAsia="ja-JP"/>
              </w:rPr>
            </w:pPr>
            <w:r w:rsidRPr="00EF5447">
              <w:rPr>
                <w:rFonts w:cs="Arial"/>
                <w:lang w:eastAsia="zh-CN"/>
              </w:rPr>
              <w:t>0.6</w:t>
            </w:r>
          </w:p>
        </w:tc>
      </w:tr>
      <w:tr w:rsidR="00B30644" w:rsidRPr="00EF5447" w14:paraId="4AE0B2E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D2829DA" w14:textId="77777777" w:rsidR="00B30644" w:rsidRPr="00EF5447" w:rsidRDefault="00B30644" w:rsidP="00B30644">
            <w:pPr>
              <w:pStyle w:val="TAC"/>
              <w:rPr>
                <w:rFonts w:cs="Arial"/>
              </w:rPr>
            </w:pPr>
            <w:r w:rsidRPr="00EF5447">
              <w:t>DC_</w:t>
            </w:r>
            <w:r w:rsidRPr="00EF5447">
              <w:rPr>
                <w:lang w:eastAsia="zh-CN"/>
              </w:rPr>
              <w:t>20</w:t>
            </w:r>
            <w:r w:rsidRPr="00EF5447">
              <w:t>_SUL_n78-n8</w:t>
            </w:r>
            <w:r w:rsidRPr="00EF5447">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8DA573A" w14:textId="77777777" w:rsidR="00B30644" w:rsidRPr="00EF5447" w:rsidRDefault="00B30644" w:rsidP="00B30644">
            <w:pPr>
              <w:pStyle w:val="TAC"/>
              <w:rPr>
                <w:rFonts w:cs="Arial"/>
                <w:szCs w:val="18"/>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B512D67" w14:textId="77777777" w:rsidR="00B30644" w:rsidRPr="00EF5447" w:rsidRDefault="00B30644" w:rsidP="00B30644">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47A063" w14:textId="77777777" w:rsidR="00B30644" w:rsidRPr="00EF5447" w:rsidRDefault="00B30644" w:rsidP="00B30644">
            <w:pPr>
              <w:pStyle w:val="TAC"/>
              <w:rPr>
                <w:rFonts w:cs="Arial"/>
                <w:szCs w:val="18"/>
                <w:lang w:eastAsia="ja-JP"/>
              </w:rPr>
            </w:pPr>
            <w:r w:rsidRPr="00EF5447">
              <w:rPr>
                <w:rFonts w:cs="Arial"/>
                <w:szCs w:val="18"/>
                <w:lang w:eastAsia="zh-CN"/>
              </w:rPr>
              <w:t>0.8</w:t>
            </w:r>
          </w:p>
        </w:tc>
      </w:tr>
      <w:tr w:rsidR="00B30644" w:rsidRPr="00EF5447" w14:paraId="29EABCD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93B556E" w14:textId="77777777" w:rsidR="00B30644" w:rsidRPr="00EF5447" w:rsidRDefault="00B30644" w:rsidP="00B30644">
            <w:pPr>
              <w:pStyle w:val="TAC"/>
              <w:rPr>
                <w:rFonts w:cs="Arial"/>
              </w:rPr>
            </w:pPr>
            <w:r w:rsidRPr="00EF5447">
              <w:rPr>
                <w:lang w:eastAsia="fi-FI"/>
              </w:rPr>
              <w:t>DC_20_n78-n92</w:t>
            </w:r>
          </w:p>
        </w:tc>
        <w:tc>
          <w:tcPr>
            <w:tcW w:w="2290" w:type="dxa"/>
            <w:tcBorders>
              <w:top w:val="single" w:sz="4" w:space="0" w:color="auto"/>
              <w:left w:val="single" w:sz="4" w:space="0" w:color="auto"/>
              <w:bottom w:val="single" w:sz="4" w:space="0" w:color="auto"/>
              <w:right w:val="single" w:sz="4" w:space="0" w:color="auto"/>
            </w:tcBorders>
            <w:vAlign w:val="center"/>
          </w:tcPr>
          <w:p w14:paraId="644921D1" w14:textId="77777777" w:rsidR="00B30644" w:rsidRPr="00EF5447" w:rsidRDefault="00B30644" w:rsidP="00B30644">
            <w:pPr>
              <w:pStyle w:val="TAC"/>
              <w:rPr>
                <w:rFonts w:cs="Arial"/>
                <w:lang w:eastAsia="zh-CN"/>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4A34C5B" w14:textId="77777777" w:rsidR="00B30644" w:rsidRPr="00EF5447" w:rsidRDefault="00B30644" w:rsidP="00B30644">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7B51B71" w14:textId="77777777" w:rsidR="00B30644" w:rsidRPr="00EF5447" w:rsidRDefault="00B30644" w:rsidP="00B30644">
            <w:pPr>
              <w:pStyle w:val="TAC"/>
              <w:rPr>
                <w:rFonts w:cs="Arial"/>
                <w:szCs w:val="18"/>
                <w:lang w:eastAsia="zh-CN"/>
              </w:rPr>
            </w:pPr>
            <w:r w:rsidRPr="00EF5447">
              <w:rPr>
                <w:lang w:eastAsia="zh-CN"/>
              </w:rPr>
              <w:t>0.</w:t>
            </w:r>
            <w:r>
              <w:rPr>
                <w:lang w:eastAsia="zh-CN"/>
              </w:rPr>
              <w:t>8</w:t>
            </w:r>
          </w:p>
        </w:tc>
      </w:tr>
      <w:tr w:rsidR="00B30644" w:rsidRPr="00EF5447" w14:paraId="00FCDBF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D5AF7BE" w14:textId="77777777" w:rsidR="00B30644" w:rsidRPr="00EF5447" w:rsidRDefault="00B30644" w:rsidP="00B30644">
            <w:pPr>
              <w:pStyle w:val="TAC"/>
            </w:pPr>
            <w:r w:rsidRPr="00EF5447">
              <w:rPr>
                <w:lang w:eastAsia="ja-JP"/>
              </w:rPr>
              <w:t>DC</w:t>
            </w:r>
            <w:r w:rsidRPr="00EF5447">
              <w:t>_</w:t>
            </w:r>
            <w:r w:rsidRPr="00EF5447">
              <w:rPr>
                <w:lang w:eastAsia="ja-JP"/>
              </w:rPr>
              <w:t>21_n1-n77</w:t>
            </w:r>
          </w:p>
        </w:tc>
        <w:tc>
          <w:tcPr>
            <w:tcW w:w="2290" w:type="dxa"/>
            <w:tcBorders>
              <w:top w:val="single" w:sz="4" w:space="0" w:color="auto"/>
              <w:left w:val="single" w:sz="4" w:space="0" w:color="auto"/>
              <w:bottom w:val="single" w:sz="4" w:space="0" w:color="auto"/>
              <w:right w:val="single" w:sz="4" w:space="0" w:color="auto"/>
            </w:tcBorders>
            <w:vAlign w:val="center"/>
          </w:tcPr>
          <w:p w14:paraId="15DF0EFD" w14:textId="77777777" w:rsidR="00B30644" w:rsidRPr="00EF5447" w:rsidRDefault="00B30644" w:rsidP="00B30644">
            <w:pPr>
              <w:pStyle w:val="TAC"/>
              <w:rPr>
                <w:lang w:eastAsia="ja-JP"/>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94EC705" w14:textId="77777777" w:rsidR="00B30644" w:rsidRPr="00EF5447"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E35CCC1" w14:textId="77777777" w:rsidR="00B30644" w:rsidRPr="00EF5447" w:rsidRDefault="00B30644" w:rsidP="00B30644">
            <w:pPr>
              <w:pStyle w:val="TAC"/>
              <w:rPr>
                <w:lang w:eastAsia="zh-CN"/>
              </w:rPr>
            </w:pPr>
            <w:r w:rsidRPr="00EF5447">
              <w:rPr>
                <w:lang w:eastAsia="ja-JP"/>
              </w:rPr>
              <w:t>0.</w:t>
            </w:r>
            <w:r>
              <w:rPr>
                <w:lang w:eastAsia="ja-JP"/>
              </w:rPr>
              <w:t>8</w:t>
            </w:r>
          </w:p>
        </w:tc>
      </w:tr>
      <w:tr w:rsidR="00B30644" w:rsidRPr="00EF5447" w14:paraId="29ED886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F8F29A8" w14:textId="77777777" w:rsidR="00B30644" w:rsidRPr="00EF5447" w:rsidRDefault="00B30644" w:rsidP="00B30644">
            <w:pPr>
              <w:pStyle w:val="TAC"/>
            </w:pPr>
            <w:r w:rsidRPr="00EF5447">
              <w:rPr>
                <w:lang w:eastAsia="ja-JP"/>
              </w:rPr>
              <w:t>DC</w:t>
            </w:r>
            <w:r w:rsidRPr="00EF5447">
              <w:t>_</w:t>
            </w:r>
            <w:r w:rsidRPr="00EF5447">
              <w:rPr>
                <w:lang w:eastAsia="ja-JP"/>
              </w:rPr>
              <w:t>21_n1-n78</w:t>
            </w:r>
          </w:p>
        </w:tc>
        <w:tc>
          <w:tcPr>
            <w:tcW w:w="2290" w:type="dxa"/>
            <w:tcBorders>
              <w:top w:val="single" w:sz="4" w:space="0" w:color="auto"/>
              <w:left w:val="single" w:sz="4" w:space="0" w:color="auto"/>
              <w:bottom w:val="single" w:sz="4" w:space="0" w:color="auto"/>
              <w:right w:val="single" w:sz="4" w:space="0" w:color="auto"/>
            </w:tcBorders>
            <w:vAlign w:val="center"/>
          </w:tcPr>
          <w:p w14:paraId="323E0234" w14:textId="77777777" w:rsidR="00B30644" w:rsidRPr="00EF5447" w:rsidRDefault="00B30644" w:rsidP="00B30644">
            <w:pPr>
              <w:pStyle w:val="TAC"/>
              <w:rPr>
                <w:lang w:eastAsia="ja-JP"/>
              </w:rPr>
            </w:pPr>
            <w:r>
              <w:rPr>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0FE740C3" w14:textId="77777777" w:rsidR="00B30644" w:rsidRPr="00EF5447"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5AC3156" w14:textId="77777777" w:rsidR="00B30644" w:rsidRPr="00EF5447" w:rsidRDefault="00B30644" w:rsidP="00B30644">
            <w:pPr>
              <w:pStyle w:val="TAC"/>
              <w:rPr>
                <w:lang w:eastAsia="zh-CN"/>
              </w:rPr>
            </w:pPr>
            <w:r w:rsidRPr="00EF5447">
              <w:rPr>
                <w:lang w:eastAsia="ja-JP"/>
              </w:rPr>
              <w:t>0.</w:t>
            </w:r>
            <w:r>
              <w:rPr>
                <w:lang w:eastAsia="ja-JP"/>
              </w:rPr>
              <w:t>8</w:t>
            </w:r>
          </w:p>
        </w:tc>
      </w:tr>
      <w:tr w:rsidR="00B30644" w:rsidRPr="00EF5447" w14:paraId="1628768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897DC26" w14:textId="77777777" w:rsidR="00B30644" w:rsidRPr="00EF5447" w:rsidRDefault="00B30644" w:rsidP="00B30644">
            <w:pPr>
              <w:pStyle w:val="TAC"/>
            </w:pPr>
            <w:r w:rsidRPr="00EF5447">
              <w:rPr>
                <w:lang w:eastAsia="fi-FI"/>
              </w:rPr>
              <w:t>DC_21_n1-n79</w:t>
            </w:r>
          </w:p>
        </w:tc>
        <w:tc>
          <w:tcPr>
            <w:tcW w:w="2290" w:type="dxa"/>
            <w:tcBorders>
              <w:top w:val="single" w:sz="4" w:space="0" w:color="auto"/>
              <w:left w:val="single" w:sz="4" w:space="0" w:color="auto"/>
              <w:bottom w:val="single" w:sz="4" w:space="0" w:color="auto"/>
              <w:right w:val="single" w:sz="4" w:space="0" w:color="auto"/>
            </w:tcBorders>
            <w:vAlign w:val="center"/>
          </w:tcPr>
          <w:p w14:paraId="14E55EC5" w14:textId="77777777" w:rsidR="00B30644" w:rsidRPr="00EF5447" w:rsidRDefault="00B30644" w:rsidP="00B30644">
            <w:pPr>
              <w:pStyle w:val="TAC"/>
              <w:rPr>
                <w:lang w:eastAsia="ja-JP"/>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E71718D" w14:textId="77777777" w:rsidR="00B30644" w:rsidRPr="00EF5447"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11DFABA" w14:textId="77777777" w:rsidR="00B30644" w:rsidRPr="00EF5447" w:rsidRDefault="00B30644" w:rsidP="00B30644">
            <w:pPr>
              <w:pStyle w:val="TAC"/>
              <w:rPr>
                <w:lang w:eastAsia="zh-CN"/>
              </w:rPr>
            </w:pPr>
            <w:r>
              <w:rPr>
                <w:lang w:eastAsia="zh-CN"/>
              </w:rPr>
              <w:t>-</w:t>
            </w:r>
          </w:p>
        </w:tc>
      </w:tr>
      <w:tr w:rsidR="00B30644" w:rsidRPr="00227811" w14:paraId="2A31365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95710E6" w14:textId="77777777" w:rsidR="00B30644" w:rsidRPr="00EF5447" w:rsidRDefault="00B30644" w:rsidP="00B30644">
            <w:pPr>
              <w:pStyle w:val="TAC"/>
              <w:rPr>
                <w:rFonts w:cs="Arial"/>
              </w:rPr>
            </w:pPr>
            <w:r w:rsidRPr="004A05CD">
              <w:t>DC_21_n28-n77</w:t>
            </w:r>
          </w:p>
        </w:tc>
        <w:tc>
          <w:tcPr>
            <w:tcW w:w="2290" w:type="dxa"/>
            <w:tcBorders>
              <w:top w:val="single" w:sz="4" w:space="0" w:color="auto"/>
              <w:left w:val="single" w:sz="4" w:space="0" w:color="auto"/>
              <w:bottom w:val="single" w:sz="4" w:space="0" w:color="auto"/>
              <w:right w:val="single" w:sz="4" w:space="0" w:color="auto"/>
            </w:tcBorders>
            <w:vAlign w:val="center"/>
          </w:tcPr>
          <w:p w14:paraId="0C301FD3" w14:textId="77777777" w:rsidR="00B30644" w:rsidRPr="00EC63A5" w:rsidRDefault="00B30644" w:rsidP="00B30644">
            <w:pPr>
              <w:pStyle w:val="TAC"/>
            </w:pPr>
            <w:r>
              <w:t>0.4</w:t>
            </w:r>
          </w:p>
        </w:tc>
        <w:tc>
          <w:tcPr>
            <w:tcW w:w="2291" w:type="dxa"/>
            <w:tcBorders>
              <w:top w:val="single" w:sz="4" w:space="0" w:color="auto"/>
              <w:left w:val="single" w:sz="4" w:space="0" w:color="auto"/>
              <w:bottom w:val="single" w:sz="4" w:space="0" w:color="auto"/>
              <w:right w:val="single" w:sz="4" w:space="0" w:color="auto"/>
            </w:tcBorders>
            <w:vAlign w:val="center"/>
          </w:tcPr>
          <w:p w14:paraId="2D419415" w14:textId="77777777" w:rsidR="00B30644" w:rsidRPr="004A05CD" w:rsidRDefault="00B30644" w:rsidP="00B3064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7DAA678" w14:textId="77777777" w:rsidR="00B30644" w:rsidRPr="00227811" w:rsidRDefault="00B30644" w:rsidP="00B30644">
            <w:pPr>
              <w:pStyle w:val="TAC"/>
              <w:rPr>
                <w:lang w:val="en-US" w:eastAsia="ja-JP"/>
              </w:rPr>
            </w:pPr>
            <w:r w:rsidRPr="004A05CD">
              <w:rPr>
                <w:rFonts w:hint="eastAsia"/>
              </w:rPr>
              <w:t>0</w:t>
            </w:r>
            <w:r w:rsidRPr="004A05CD">
              <w:t>.</w:t>
            </w:r>
            <w:r>
              <w:t>8</w:t>
            </w:r>
          </w:p>
        </w:tc>
      </w:tr>
      <w:tr w:rsidR="00B30644" w:rsidRPr="004A05CD" w14:paraId="0BFB233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CFD8A68" w14:textId="77777777" w:rsidR="00B30644" w:rsidRPr="00EF5447" w:rsidRDefault="00B30644" w:rsidP="00B30644">
            <w:pPr>
              <w:pStyle w:val="TAC"/>
              <w:rPr>
                <w:rFonts w:cs="Arial"/>
              </w:rPr>
            </w:pPr>
            <w:r w:rsidRPr="000D5F63">
              <w:t>DC_21_n28</w:t>
            </w:r>
            <w:r>
              <w:t>-n78</w:t>
            </w:r>
          </w:p>
        </w:tc>
        <w:tc>
          <w:tcPr>
            <w:tcW w:w="2290" w:type="dxa"/>
            <w:tcBorders>
              <w:top w:val="single" w:sz="4" w:space="0" w:color="auto"/>
              <w:left w:val="single" w:sz="4" w:space="0" w:color="auto"/>
              <w:bottom w:val="single" w:sz="4" w:space="0" w:color="auto"/>
              <w:right w:val="single" w:sz="4" w:space="0" w:color="auto"/>
            </w:tcBorders>
            <w:vAlign w:val="center"/>
          </w:tcPr>
          <w:p w14:paraId="65B38E79" w14:textId="77777777" w:rsidR="00B30644" w:rsidRPr="004A05CD" w:rsidRDefault="00B30644" w:rsidP="00B30644">
            <w:pPr>
              <w:pStyle w:val="TAC"/>
            </w:pPr>
            <w:r>
              <w:t>0.4</w:t>
            </w:r>
          </w:p>
        </w:tc>
        <w:tc>
          <w:tcPr>
            <w:tcW w:w="2291" w:type="dxa"/>
            <w:tcBorders>
              <w:top w:val="single" w:sz="4" w:space="0" w:color="auto"/>
              <w:left w:val="single" w:sz="4" w:space="0" w:color="auto"/>
              <w:bottom w:val="single" w:sz="4" w:space="0" w:color="auto"/>
              <w:right w:val="single" w:sz="4" w:space="0" w:color="auto"/>
            </w:tcBorders>
            <w:vAlign w:val="center"/>
          </w:tcPr>
          <w:p w14:paraId="346D97DE" w14:textId="77777777" w:rsidR="00B30644" w:rsidRPr="000D5F63" w:rsidRDefault="00B30644" w:rsidP="00B3064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B67E64E" w14:textId="77777777" w:rsidR="00B30644" w:rsidRPr="004A05CD" w:rsidRDefault="00B30644" w:rsidP="00B30644">
            <w:pPr>
              <w:pStyle w:val="TAC"/>
            </w:pPr>
            <w:r w:rsidRPr="000D5F63">
              <w:rPr>
                <w:rFonts w:hint="eastAsia"/>
              </w:rPr>
              <w:t>0</w:t>
            </w:r>
            <w:r w:rsidRPr="000D5F63">
              <w:t>.</w:t>
            </w:r>
            <w:r>
              <w:t>8</w:t>
            </w:r>
          </w:p>
        </w:tc>
      </w:tr>
      <w:tr w:rsidR="00B30644" w:rsidRPr="00E062F1" w14:paraId="56227CA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C81D529" w14:textId="77777777" w:rsidR="00B30644" w:rsidRPr="00EF5447" w:rsidRDefault="00B30644" w:rsidP="00B30644">
            <w:pPr>
              <w:pStyle w:val="TAC"/>
              <w:rPr>
                <w:rFonts w:cs="Arial"/>
              </w:rPr>
            </w:pPr>
            <w:r w:rsidRPr="00EC63A5">
              <w:t>DC_21_n28-n79</w:t>
            </w:r>
          </w:p>
        </w:tc>
        <w:tc>
          <w:tcPr>
            <w:tcW w:w="2290" w:type="dxa"/>
            <w:tcBorders>
              <w:top w:val="single" w:sz="4" w:space="0" w:color="auto"/>
              <w:left w:val="single" w:sz="4" w:space="0" w:color="auto"/>
              <w:bottom w:val="single" w:sz="4" w:space="0" w:color="auto"/>
              <w:right w:val="single" w:sz="4" w:space="0" w:color="auto"/>
            </w:tcBorders>
            <w:vAlign w:val="center"/>
          </w:tcPr>
          <w:p w14:paraId="5BDB4EE0" w14:textId="77777777" w:rsidR="00B30644" w:rsidRDefault="00B30644" w:rsidP="00B30644">
            <w:pPr>
              <w:pStyle w:val="TAC"/>
              <w:rPr>
                <w:lang w:val="sv-SE"/>
              </w:rPr>
            </w:pPr>
            <w:r>
              <w:t>0.4</w:t>
            </w:r>
          </w:p>
        </w:tc>
        <w:tc>
          <w:tcPr>
            <w:tcW w:w="2291" w:type="dxa"/>
            <w:tcBorders>
              <w:top w:val="single" w:sz="4" w:space="0" w:color="auto"/>
              <w:left w:val="single" w:sz="4" w:space="0" w:color="auto"/>
              <w:bottom w:val="single" w:sz="4" w:space="0" w:color="auto"/>
              <w:right w:val="single" w:sz="4" w:space="0" w:color="auto"/>
            </w:tcBorders>
            <w:vAlign w:val="center"/>
          </w:tcPr>
          <w:p w14:paraId="076DBE12" w14:textId="77777777" w:rsidR="00B30644" w:rsidRPr="00227811" w:rsidRDefault="00B30644" w:rsidP="00B30644">
            <w:pPr>
              <w:pStyle w:val="TAC"/>
              <w:rPr>
                <w:lang w:val="en-US" w:eastAsia="zh-CN"/>
              </w:rPr>
            </w:pPr>
            <w:r>
              <w:rPr>
                <w:rFonts w:hint="eastAsia"/>
                <w:lang w:val="en-US"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8217216" w14:textId="77777777" w:rsidR="00B30644" w:rsidRPr="00E062F1" w:rsidRDefault="00B30644" w:rsidP="00B30644">
            <w:pPr>
              <w:pStyle w:val="TAC"/>
              <w:rPr>
                <w:rFonts w:cs="Arial"/>
                <w:lang w:eastAsia="zh-CN"/>
              </w:rPr>
            </w:pPr>
            <w:r w:rsidRPr="00227811">
              <w:rPr>
                <w:rFonts w:hint="eastAsia"/>
                <w:lang w:val="en-US" w:eastAsia="ja-JP"/>
              </w:rPr>
              <w:t>0.</w:t>
            </w:r>
            <w:r>
              <w:rPr>
                <w:lang w:val="en-US" w:eastAsia="ja-JP"/>
              </w:rPr>
              <w:t>3</w:t>
            </w:r>
          </w:p>
        </w:tc>
      </w:tr>
      <w:tr w:rsidR="00B30644" w:rsidRPr="00EF5447" w14:paraId="6E7EA12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414D12A" w14:textId="77777777" w:rsidR="00B30644" w:rsidRPr="00EF5447" w:rsidRDefault="00B30644" w:rsidP="00B30644">
            <w:pPr>
              <w:pStyle w:val="TAC"/>
              <w:rPr>
                <w:rFonts w:cs="Arial"/>
                <w:lang w:eastAsia="ja-JP"/>
              </w:rPr>
            </w:pPr>
            <w:r w:rsidRPr="00EF5447">
              <w:rPr>
                <w:lang w:eastAsia="ja-JP"/>
              </w:rPr>
              <w:t>DC_21-42_n1</w:t>
            </w:r>
          </w:p>
        </w:tc>
        <w:tc>
          <w:tcPr>
            <w:tcW w:w="2290" w:type="dxa"/>
            <w:tcBorders>
              <w:top w:val="single" w:sz="4" w:space="0" w:color="auto"/>
              <w:left w:val="single" w:sz="4" w:space="0" w:color="auto"/>
              <w:bottom w:val="single" w:sz="4" w:space="0" w:color="auto"/>
              <w:right w:val="single" w:sz="4" w:space="0" w:color="auto"/>
            </w:tcBorders>
            <w:vAlign w:val="center"/>
          </w:tcPr>
          <w:p w14:paraId="2DA8D81B" w14:textId="77777777" w:rsidR="00B30644" w:rsidRPr="00EF5447" w:rsidRDefault="00B30644" w:rsidP="00B30644">
            <w:pPr>
              <w:pStyle w:val="TAC"/>
              <w:rPr>
                <w:rFonts w:cs="Arial"/>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41773EDA"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6B31022" w14:textId="77777777" w:rsidR="00B30644" w:rsidRPr="00EF5447" w:rsidRDefault="00B30644" w:rsidP="00B30644">
            <w:pPr>
              <w:pStyle w:val="TAC"/>
              <w:rPr>
                <w:rFonts w:cs="Arial"/>
                <w:lang w:eastAsia="ja-JP"/>
              </w:rPr>
            </w:pPr>
            <w:r>
              <w:rPr>
                <w:rFonts w:cs="Arial"/>
                <w:lang w:eastAsia="ja-JP"/>
              </w:rPr>
              <w:t>0.3</w:t>
            </w:r>
          </w:p>
        </w:tc>
      </w:tr>
      <w:tr w:rsidR="00B30644" w:rsidRPr="00EF5447" w14:paraId="78C2C6D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AF8FC82" w14:textId="77777777" w:rsidR="00B30644" w:rsidRPr="00EF5447" w:rsidRDefault="00B30644" w:rsidP="00B30644">
            <w:pPr>
              <w:pStyle w:val="TAC"/>
              <w:rPr>
                <w:rFonts w:cs="Arial"/>
              </w:rPr>
            </w:pPr>
            <w:r w:rsidRPr="00EF5447">
              <w:rPr>
                <w:rFonts w:cs="Arial"/>
                <w:lang w:eastAsia="ja-JP"/>
              </w:rPr>
              <w:t>DC</w:t>
            </w:r>
            <w:r w:rsidRPr="00EF5447">
              <w:rPr>
                <w:rFonts w:cs="Arial"/>
              </w:rPr>
              <w:t>_</w:t>
            </w:r>
            <w:r w:rsidRPr="00EF5447">
              <w:rPr>
                <w:rFonts w:cs="Arial"/>
                <w:lang w:eastAsia="ja-JP"/>
              </w:rPr>
              <w:t>21-42_n77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CFBC8A4" w14:textId="77777777" w:rsidR="00B30644" w:rsidRPr="00EF5447" w:rsidRDefault="00B30644" w:rsidP="00B30644">
            <w:pPr>
              <w:pStyle w:val="TAC"/>
              <w:rPr>
                <w:rFonts w:cs="Arial"/>
                <w:szCs w:val="18"/>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324D0502" w14:textId="77777777" w:rsidR="00B30644" w:rsidRPr="00EF5447" w:rsidRDefault="00B30644" w:rsidP="00B30644">
            <w:pPr>
              <w:pStyle w:val="TAC"/>
              <w:rPr>
                <w:rFonts w:cs="Arial"/>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C5F7DD" w14:textId="77777777" w:rsidR="00B30644" w:rsidRPr="00EF5447" w:rsidRDefault="00B30644" w:rsidP="00B30644">
            <w:pPr>
              <w:pStyle w:val="TAC"/>
              <w:rPr>
                <w:rFonts w:cs="Arial"/>
                <w:szCs w:val="18"/>
                <w:lang w:eastAsia="ja-JP"/>
              </w:rPr>
            </w:pPr>
            <w:r w:rsidRPr="00EF5447">
              <w:rPr>
                <w:rFonts w:cs="Arial"/>
                <w:lang w:eastAsia="ja-JP"/>
              </w:rPr>
              <w:t>0.</w:t>
            </w:r>
            <w:r>
              <w:rPr>
                <w:rFonts w:cs="Arial"/>
                <w:lang w:eastAsia="ja-JP"/>
              </w:rPr>
              <w:t>8</w:t>
            </w:r>
          </w:p>
        </w:tc>
      </w:tr>
      <w:tr w:rsidR="00B30644" w:rsidRPr="00EF5447" w14:paraId="6942563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352A248" w14:textId="77777777" w:rsidR="00B30644" w:rsidRPr="00EF5447" w:rsidRDefault="00B30644" w:rsidP="00B30644">
            <w:pPr>
              <w:pStyle w:val="TAC"/>
              <w:rPr>
                <w:rFonts w:cs="Arial"/>
              </w:rPr>
            </w:pPr>
            <w:r w:rsidRPr="00EF5447">
              <w:rPr>
                <w:rFonts w:cs="Arial"/>
                <w:lang w:eastAsia="ja-JP"/>
              </w:rPr>
              <w:t>DC</w:t>
            </w:r>
            <w:r w:rsidRPr="00EF5447">
              <w:rPr>
                <w:rFonts w:cs="Arial"/>
              </w:rPr>
              <w:t>_</w:t>
            </w:r>
            <w:r w:rsidRPr="00EF5447">
              <w:rPr>
                <w:rFonts w:cs="Arial"/>
                <w:lang w:eastAsia="ja-JP"/>
              </w:rPr>
              <w:t>21-42_n78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289A51" w14:textId="77777777" w:rsidR="00B30644" w:rsidRPr="00EF5447" w:rsidRDefault="00B30644" w:rsidP="00B30644">
            <w:pPr>
              <w:pStyle w:val="TAC"/>
              <w:rPr>
                <w:rFonts w:cs="Arial"/>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tcPr>
          <w:p w14:paraId="54B5006C" w14:textId="77777777" w:rsidR="00B30644" w:rsidRPr="00EF5447" w:rsidRDefault="00B30644" w:rsidP="00B30644">
            <w:pPr>
              <w:pStyle w:val="TAC"/>
              <w:rPr>
                <w:rFonts w:cs="Arial"/>
                <w:lang w:eastAsia="zh-CN"/>
              </w:rPr>
            </w:pPr>
            <w:r w:rsidRPr="00FD364A">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DE17C2" w14:textId="77777777" w:rsidR="00B30644" w:rsidRPr="00EF5447" w:rsidRDefault="00B30644" w:rsidP="00B30644">
            <w:pPr>
              <w:pStyle w:val="TAC"/>
              <w:rPr>
                <w:rFonts w:cs="Arial"/>
                <w:lang w:eastAsia="ja-JP"/>
              </w:rPr>
            </w:pPr>
            <w:r>
              <w:rPr>
                <w:rFonts w:cs="Arial"/>
                <w:lang w:eastAsia="ja-JP"/>
              </w:rPr>
              <w:t>0.8</w:t>
            </w:r>
          </w:p>
        </w:tc>
      </w:tr>
      <w:tr w:rsidR="00B30644" w:rsidRPr="00EF5447" w14:paraId="4DA6593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0F2C65D" w14:textId="77777777" w:rsidR="00B30644" w:rsidRPr="00EF5447" w:rsidRDefault="00B30644" w:rsidP="00B30644">
            <w:pPr>
              <w:pStyle w:val="TAC"/>
              <w:rPr>
                <w:rFonts w:cs="Arial"/>
              </w:rPr>
            </w:pPr>
            <w:r w:rsidRPr="00EF5447">
              <w:rPr>
                <w:rFonts w:cs="Arial"/>
                <w:lang w:eastAsia="ja-JP"/>
              </w:rPr>
              <w:t>DC</w:t>
            </w:r>
            <w:r w:rsidRPr="00EF5447">
              <w:rPr>
                <w:rFonts w:cs="Arial"/>
              </w:rPr>
              <w:t>_</w:t>
            </w:r>
            <w:r w:rsidRPr="00EF5447">
              <w:rPr>
                <w:rFonts w:cs="Arial"/>
                <w:lang w:eastAsia="ja-JP"/>
              </w:rPr>
              <w:t>21-42_n79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CB0A8B6" w14:textId="77777777" w:rsidR="00B30644" w:rsidRPr="00EF5447" w:rsidRDefault="00B30644" w:rsidP="00B30644">
            <w:pPr>
              <w:pStyle w:val="TAC"/>
              <w:rPr>
                <w:rFonts w:cs="Arial"/>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tcPr>
          <w:p w14:paraId="50454088" w14:textId="77777777" w:rsidR="00B30644" w:rsidRPr="00EF5447" w:rsidRDefault="00B30644" w:rsidP="00B30644">
            <w:pPr>
              <w:pStyle w:val="TAC"/>
              <w:rPr>
                <w:rFonts w:cs="Arial"/>
                <w:lang w:eastAsia="ja-JP"/>
              </w:rPr>
            </w:pPr>
            <w:r w:rsidRPr="00FD364A">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BC98956" w14:textId="77777777" w:rsidR="00B30644" w:rsidRPr="00EF5447" w:rsidRDefault="00B30644" w:rsidP="00B30644">
            <w:pPr>
              <w:pStyle w:val="TAC"/>
              <w:rPr>
                <w:rFonts w:cs="Arial"/>
                <w:lang w:eastAsia="ja-JP"/>
              </w:rPr>
            </w:pPr>
            <w:r>
              <w:rPr>
                <w:rFonts w:cs="Arial"/>
                <w:lang w:eastAsia="ja-JP"/>
              </w:rPr>
              <w:t>-</w:t>
            </w:r>
          </w:p>
        </w:tc>
      </w:tr>
      <w:tr w:rsidR="00B30644" w14:paraId="290DD6B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1BA97CA" w14:textId="77777777" w:rsidR="00B30644" w:rsidRPr="00EF5447" w:rsidRDefault="00B30644" w:rsidP="00B30644">
            <w:pPr>
              <w:pStyle w:val="TAC"/>
              <w:rPr>
                <w:rFonts w:cs="Arial"/>
              </w:rPr>
            </w:pPr>
            <w:r w:rsidRPr="00EF5447">
              <w:rPr>
                <w:rFonts w:eastAsia="Malgun Gothic" w:cs="Arial"/>
                <w:lang w:eastAsia="ko-KR"/>
              </w:rPr>
              <w:t>DC_21_n77-n79</w:t>
            </w:r>
          </w:p>
        </w:tc>
        <w:tc>
          <w:tcPr>
            <w:tcW w:w="2290" w:type="dxa"/>
            <w:tcBorders>
              <w:top w:val="single" w:sz="4" w:space="0" w:color="auto"/>
              <w:left w:val="single" w:sz="4" w:space="0" w:color="auto"/>
              <w:bottom w:val="single" w:sz="4" w:space="0" w:color="auto"/>
              <w:right w:val="single" w:sz="4" w:space="0" w:color="auto"/>
            </w:tcBorders>
            <w:vAlign w:val="center"/>
          </w:tcPr>
          <w:p w14:paraId="6E5DC1F3" w14:textId="77777777" w:rsidR="00B30644" w:rsidRDefault="00B30644" w:rsidP="00B30644">
            <w:pPr>
              <w:pStyle w:val="TAC"/>
              <w:rPr>
                <w:rFonts w:cs="Arial"/>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1DE66F82" w14:textId="77777777" w:rsidR="00B30644" w:rsidRDefault="00B30644" w:rsidP="00B30644">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C508BBF" w14:textId="77777777" w:rsidR="00B30644" w:rsidRDefault="00B30644" w:rsidP="00B30644">
            <w:pPr>
              <w:pStyle w:val="TAC"/>
              <w:rPr>
                <w:rFonts w:cs="Arial"/>
                <w:lang w:eastAsia="ja-JP"/>
              </w:rPr>
            </w:pPr>
            <w:r>
              <w:rPr>
                <w:rFonts w:cs="Arial"/>
                <w:lang w:eastAsia="ja-JP"/>
              </w:rPr>
              <w:t>-</w:t>
            </w:r>
          </w:p>
        </w:tc>
      </w:tr>
      <w:tr w:rsidR="00B30644" w:rsidRPr="00EF5447" w14:paraId="2872878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2F3B48E" w14:textId="77777777" w:rsidR="00B30644" w:rsidRPr="00EF5447" w:rsidRDefault="00B30644" w:rsidP="00B30644">
            <w:pPr>
              <w:pStyle w:val="TAC"/>
              <w:rPr>
                <w:rFonts w:cs="Arial"/>
                <w:szCs w:val="18"/>
              </w:rPr>
            </w:pPr>
            <w:r w:rsidRPr="00EF5447">
              <w:rPr>
                <w:rFonts w:eastAsia="Malgun Gothic" w:cs="Arial"/>
                <w:lang w:eastAsia="ko-KR"/>
              </w:rPr>
              <w:t>DC_21_n78-n79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625F4A" w14:textId="77777777" w:rsidR="00B30644" w:rsidRPr="00EF5447" w:rsidRDefault="00B30644" w:rsidP="00B30644">
            <w:pPr>
              <w:pStyle w:val="TAC"/>
              <w:rPr>
                <w:lang w:eastAsia="ja-JP"/>
              </w:rPr>
            </w:pPr>
            <w:r>
              <w:rPr>
                <w:rFonts w:eastAsia="Malgun Gothic" w:cs="Arial"/>
                <w:lang w:eastAsia="ko-KR"/>
              </w:rPr>
              <w:t>0.4</w:t>
            </w:r>
          </w:p>
        </w:tc>
        <w:tc>
          <w:tcPr>
            <w:tcW w:w="2291" w:type="dxa"/>
            <w:tcBorders>
              <w:top w:val="single" w:sz="4" w:space="0" w:color="auto"/>
              <w:left w:val="single" w:sz="4" w:space="0" w:color="auto"/>
              <w:bottom w:val="single" w:sz="4" w:space="0" w:color="auto"/>
              <w:right w:val="single" w:sz="4" w:space="0" w:color="auto"/>
            </w:tcBorders>
            <w:vAlign w:val="center"/>
          </w:tcPr>
          <w:p w14:paraId="1AEE5A19" w14:textId="77777777" w:rsidR="00B30644" w:rsidRPr="00E7314A" w:rsidRDefault="00B30644" w:rsidP="00B30644">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033E1C" w14:textId="77777777" w:rsidR="00B30644" w:rsidRPr="00EF5447" w:rsidRDefault="00B30644" w:rsidP="00B30644">
            <w:pPr>
              <w:pStyle w:val="TAC"/>
              <w:rPr>
                <w:lang w:eastAsia="ja-JP"/>
              </w:rPr>
            </w:pPr>
            <w:r w:rsidRPr="00EF5447">
              <w:rPr>
                <w:rFonts w:eastAsia="Malgun Gothic" w:cs="Arial"/>
                <w:lang w:eastAsia="ko-KR"/>
              </w:rPr>
              <w:t>0.</w:t>
            </w:r>
            <w:r>
              <w:rPr>
                <w:rFonts w:eastAsia="Malgun Gothic" w:cs="Arial"/>
                <w:lang w:eastAsia="ko-KR"/>
              </w:rPr>
              <w:t>5</w:t>
            </w:r>
          </w:p>
        </w:tc>
      </w:tr>
      <w:tr w:rsidR="00B30644" w14:paraId="5688749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CC5E0DE" w14:textId="77777777" w:rsidR="00B30644" w:rsidRPr="00ED24DE" w:rsidRDefault="00B30644" w:rsidP="00B30644">
            <w:pPr>
              <w:pStyle w:val="TAC"/>
              <w:rPr>
                <w:rFonts w:cs="Arial"/>
                <w:lang w:val="fi-FI" w:eastAsia="ja-JP"/>
              </w:rPr>
            </w:pPr>
            <w:r w:rsidRPr="009132E7">
              <w:rPr>
                <w:rFonts w:cs="Arial"/>
                <w:lang w:val="fi-FI" w:eastAsia="ja-JP"/>
              </w:rPr>
              <w:t>DC_25-41_n41</w:t>
            </w:r>
          </w:p>
          <w:p w14:paraId="5E507F89" w14:textId="77777777" w:rsidR="00B30644" w:rsidRPr="00ED24DE" w:rsidRDefault="00B30644" w:rsidP="00B30644">
            <w:pPr>
              <w:pStyle w:val="TAC"/>
              <w:rPr>
                <w:rFonts w:cs="Arial"/>
                <w:lang w:val="fi-FI"/>
              </w:rPr>
            </w:pPr>
            <w:r w:rsidRPr="009132E7">
              <w:rPr>
                <w:rFonts w:cs="Arial"/>
                <w:lang w:val="fi-FI"/>
              </w:rPr>
              <w:t>DC_25_(n)41</w:t>
            </w:r>
          </w:p>
          <w:p w14:paraId="51399145" w14:textId="77777777" w:rsidR="00B30644" w:rsidRPr="00ED24DE" w:rsidRDefault="00B30644" w:rsidP="00B30644">
            <w:pPr>
              <w:pStyle w:val="TAC"/>
              <w:rPr>
                <w:rFonts w:cs="Arial"/>
                <w:lang w:val="fi-FI" w:eastAsia="fr-FR"/>
              </w:rPr>
            </w:pPr>
            <w:r w:rsidRPr="009132E7">
              <w:rPr>
                <w:rFonts w:cs="Arial"/>
                <w:lang w:val="fi-FI"/>
              </w:rPr>
              <w:t>DC_25-25-41_n41</w:t>
            </w:r>
          </w:p>
          <w:p w14:paraId="2886F07D" w14:textId="77777777" w:rsidR="00B30644" w:rsidRPr="00EF5447" w:rsidRDefault="00B30644" w:rsidP="00B30644">
            <w:pPr>
              <w:pStyle w:val="TAC"/>
              <w:rPr>
                <w:rFonts w:cs="Arial"/>
                <w:bCs/>
                <w:szCs w:val="18"/>
                <w:lang w:eastAsia="fr-FR"/>
              </w:rPr>
            </w:pPr>
            <w:r w:rsidRPr="009132E7">
              <w:rPr>
                <w:rFonts w:cs="Arial"/>
                <w:lang w:val="fi-FI"/>
              </w:rPr>
              <w:t>DC_25-25_(n)41</w:t>
            </w:r>
          </w:p>
        </w:tc>
        <w:tc>
          <w:tcPr>
            <w:tcW w:w="2290" w:type="dxa"/>
            <w:tcBorders>
              <w:top w:val="nil"/>
              <w:left w:val="single" w:sz="4" w:space="0" w:color="auto"/>
              <w:bottom w:val="single" w:sz="4" w:space="0" w:color="auto"/>
              <w:right w:val="single" w:sz="4" w:space="0" w:color="auto"/>
            </w:tcBorders>
            <w:shd w:val="clear" w:color="auto" w:fill="auto"/>
            <w:vAlign w:val="center"/>
          </w:tcPr>
          <w:p w14:paraId="5BC4BEE1" w14:textId="77777777" w:rsidR="00B30644" w:rsidRPr="00EF5447" w:rsidRDefault="00B30644" w:rsidP="00B30644">
            <w:pPr>
              <w:pStyle w:val="TAC"/>
              <w:rPr>
                <w:rFonts w:cs="Arial"/>
                <w:bCs/>
                <w:szCs w:val="18"/>
                <w:lang w:eastAsia="fr-FR"/>
              </w:rPr>
            </w:pPr>
            <w:r>
              <w:rPr>
                <w:rFonts w:cs="Arial"/>
                <w:lang w:val="fr-FR"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5DBA4EB" w14:textId="77777777" w:rsidR="00B30644" w:rsidRDefault="00B30644" w:rsidP="00B30644">
            <w:pPr>
              <w:pStyle w:val="TAC"/>
              <w:rPr>
                <w:rFonts w:cs="Arial"/>
                <w:lang w:val="fr-FR"/>
              </w:rPr>
            </w:pPr>
            <w:r>
              <w:rPr>
                <w:rFonts w:hint="eastAsia"/>
                <w:lang w:val="fr-FR" w:eastAsia="zh-CN"/>
              </w:rPr>
              <w:t>0</w:t>
            </w:r>
            <w:r>
              <w:rPr>
                <w:lang w:val="fr-FR" w:eastAsia="zh-CN"/>
              </w:rPr>
              <w:t>.4</w:t>
            </w:r>
            <w:r w:rsidRPr="00EF680A">
              <w:rPr>
                <w:vertAlign w:val="superscript"/>
                <w:lang w:val="fr-FR" w:eastAsia="zh-CN"/>
              </w:rPr>
              <w:t>1</w:t>
            </w:r>
            <w:r>
              <w:rPr>
                <w:lang w:val="fr-FR" w:eastAsia="zh-CN"/>
              </w:rPr>
              <w:t xml:space="preserve"> / 0.9</w:t>
            </w:r>
            <w:r w:rsidRPr="00EF680A">
              <w:rPr>
                <w:vertAlign w:val="superscript"/>
                <w:lang w:val="fr-FR" w:eastAsia="zh-CN"/>
              </w:rPr>
              <w:t>2</w:t>
            </w:r>
          </w:p>
        </w:tc>
        <w:tc>
          <w:tcPr>
            <w:tcW w:w="2291" w:type="dxa"/>
            <w:tcBorders>
              <w:top w:val="single" w:sz="4" w:space="0" w:color="auto"/>
              <w:left w:val="single" w:sz="4" w:space="0" w:color="auto"/>
              <w:bottom w:val="single" w:sz="4" w:space="0" w:color="auto"/>
              <w:right w:val="single" w:sz="4" w:space="0" w:color="auto"/>
            </w:tcBorders>
            <w:vAlign w:val="center"/>
          </w:tcPr>
          <w:p w14:paraId="7652836A" w14:textId="77777777" w:rsidR="00B30644" w:rsidRDefault="00B30644" w:rsidP="00B30644">
            <w:pPr>
              <w:pStyle w:val="TAC"/>
              <w:rPr>
                <w:rFonts w:cs="Arial"/>
                <w:lang w:val="fr-FR"/>
              </w:rPr>
            </w:pPr>
            <w:r>
              <w:rPr>
                <w:rFonts w:hint="eastAsia"/>
                <w:lang w:val="fr-FR" w:eastAsia="zh-CN"/>
              </w:rPr>
              <w:t>0</w:t>
            </w:r>
            <w:r>
              <w:rPr>
                <w:lang w:val="fr-FR" w:eastAsia="zh-CN"/>
              </w:rPr>
              <w:t>.4</w:t>
            </w:r>
            <w:r w:rsidRPr="00EF680A">
              <w:rPr>
                <w:vertAlign w:val="superscript"/>
                <w:lang w:val="fr-FR" w:eastAsia="zh-CN"/>
              </w:rPr>
              <w:t>1</w:t>
            </w:r>
            <w:r>
              <w:rPr>
                <w:lang w:val="fr-FR" w:eastAsia="zh-CN"/>
              </w:rPr>
              <w:t xml:space="preserve"> / 0.9</w:t>
            </w:r>
            <w:r w:rsidRPr="00EF680A">
              <w:rPr>
                <w:vertAlign w:val="superscript"/>
                <w:lang w:val="fr-FR" w:eastAsia="zh-CN"/>
              </w:rPr>
              <w:t>2</w:t>
            </w:r>
          </w:p>
        </w:tc>
      </w:tr>
      <w:tr w:rsidR="00B30644" w14:paraId="5C7C036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BEE95A8" w14:textId="77777777" w:rsidR="00B30644" w:rsidRPr="00B33CF2" w:rsidRDefault="00B30644" w:rsidP="00B30644">
            <w:pPr>
              <w:pStyle w:val="TAC"/>
              <w:rPr>
                <w:rFonts w:cs="Arial"/>
                <w:lang w:eastAsia="fr-FR"/>
              </w:rPr>
            </w:pPr>
            <w:r w:rsidRPr="00B33CF2">
              <w:rPr>
                <w:rFonts w:cs="Arial"/>
                <w:lang w:eastAsia="fr-FR"/>
              </w:rPr>
              <w:t>DC_25-66_n77</w:t>
            </w:r>
          </w:p>
          <w:p w14:paraId="1AF03A15" w14:textId="77777777" w:rsidR="00B30644" w:rsidRPr="00EF5447" w:rsidRDefault="00B30644" w:rsidP="00B30644">
            <w:pPr>
              <w:pStyle w:val="TAC"/>
              <w:rPr>
                <w:rFonts w:cs="Arial"/>
                <w:bCs/>
                <w:szCs w:val="18"/>
                <w:lang w:eastAsia="fr-FR"/>
              </w:rPr>
            </w:pPr>
            <w:r w:rsidRPr="00B33CF2">
              <w:rPr>
                <w:rFonts w:cs="Arial"/>
                <w:lang w:eastAsia="fr-FR"/>
              </w:rPr>
              <w:t>DC_25-25-66_n77</w:t>
            </w:r>
          </w:p>
        </w:tc>
        <w:tc>
          <w:tcPr>
            <w:tcW w:w="2290" w:type="dxa"/>
            <w:tcBorders>
              <w:top w:val="nil"/>
              <w:left w:val="single" w:sz="4" w:space="0" w:color="auto"/>
              <w:bottom w:val="single" w:sz="4" w:space="0" w:color="auto"/>
              <w:right w:val="single" w:sz="4" w:space="0" w:color="auto"/>
            </w:tcBorders>
            <w:shd w:val="clear" w:color="auto" w:fill="auto"/>
            <w:vAlign w:val="center"/>
          </w:tcPr>
          <w:p w14:paraId="0CF0E843" w14:textId="77777777" w:rsidR="00B30644" w:rsidRPr="00EF5447" w:rsidRDefault="00B30644" w:rsidP="00B30644">
            <w:pPr>
              <w:pStyle w:val="TAC"/>
              <w:rPr>
                <w:rFonts w:cs="Arial"/>
                <w:bCs/>
                <w:szCs w:val="18"/>
                <w:lang w:eastAsia="fr-FR"/>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10B0166" w14:textId="77777777" w:rsidR="00B30644" w:rsidRDefault="00B30644" w:rsidP="00B30644">
            <w:pPr>
              <w:pStyle w:val="TAC"/>
              <w:rPr>
                <w:rFonts w:cs="Arial"/>
                <w:lang w:val="fr-FR"/>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E415C3A" w14:textId="77777777" w:rsidR="00B30644" w:rsidRDefault="00B30644" w:rsidP="00B30644">
            <w:pPr>
              <w:pStyle w:val="TAC"/>
              <w:rPr>
                <w:rFonts w:cs="Arial"/>
                <w:lang w:val="fr-FR"/>
              </w:rPr>
            </w:pPr>
            <w:r>
              <w:rPr>
                <w:rFonts w:cs="Arial"/>
                <w:szCs w:val="18"/>
              </w:rPr>
              <w:t>0.8</w:t>
            </w:r>
          </w:p>
        </w:tc>
      </w:tr>
      <w:tr w:rsidR="00B30644" w14:paraId="3AEE549B" w14:textId="77777777" w:rsidTr="00B30644">
        <w:trPr>
          <w:trHeight w:val="187"/>
        </w:trPr>
        <w:tc>
          <w:tcPr>
            <w:tcW w:w="1769" w:type="dxa"/>
            <w:tcBorders>
              <w:left w:val="single" w:sz="4" w:space="0" w:color="auto"/>
              <w:bottom w:val="single" w:sz="4" w:space="0" w:color="auto"/>
              <w:right w:val="single" w:sz="4" w:space="0" w:color="auto"/>
            </w:tcBorders>
            <w:shd w:val="clear" w:color="auto" w:fill="auto"/>
            <w:vAlign w:val="center"/>
          </w:tcPr>
          <w:p w14:paraId="1C9C24DF" w14:textId="77777777" w:rsidR="00B30644" w:rsidRPr="00B33CF2" w:rsidRDefault="00B30644" w:rsidP="00B30644">
            <w:pPr>
              <w:pStyle w:val="TAC"/>
              <w:rPr>
                <w:rFonts w:cs="Arial"/>
                <w:lang w:eastAsia="fr-FR"/>
              </w:rPr>
            </w:pPr>
            <w:r w:rsidRPr="00B33CF2">
              <w:rPr>
                <w:rFonts w:cs="Arial"/>
                <w:lang w:eastAsia="fr-FR"/>
              </w:rPr>
              <w:t>DC_25-66_n7</w:t>
            </w:r>
            <w:r>
              <w:rPr>
                <w:rFonts w:cs="Arial"/>
                <w:lang w:eastAsia="fr-FR"/>
              </w:rPr>
              <w:t>8</w:t>
            </w:r>
          </w:p>
          <w:p w14:paraId="2D3F424C" w14:textId="77777777" w:rsidR="00B30644" w:rsidRPr="00EF5447" w:rsidRDefault="00B30644" w:rsidP="00B30644">
            <w:pPr>
              <w:pStyle w:val="TAC"/>
              <w:rPr>
                <w:rFonts w:cs="Arial"/>
                <w:bCs/>
                <w:szCs w:val="18"/>
                <w:lang w:eastAsia="fr-FR"/>
              </w:rPr>
            </w:pPr>
            <w:r w:rsidRPr="00B33CF2">
              <w:rPr>
                <w:rFonts w:cs="Arial"/>
                <w:lang w:eastAsia="fr-FR"/>
              </w:rPr>
              <w:t>DC_25-25-66_n7</w:t>
            </w:r>
            <w:r>
              <w:rPr>
                <w:rFonts w:cs="Arial"/>
                <w:lang w:eastAsia="fr-FR"/>
              </w:rPr>
              <w:t>8</w:t>
            </w:r>
          </w:p>
        </w:tc>
        <w:tc>
          <w:tcPr>
            <w:tcW w:w="2290" w:type="dxa"/>
            <w:tcBorders>
              <w:top w:val="nil"/>
              <w:left w:val="single" w:sz="4" w:space="0" w:color="auto"/>
              <w:bottom w:val="single" w:sz="4" w:space="0" w:color="auto"/>
              <w:right w:val="single" w:sz="4" w:space="0" w:color="auto"/>
            </w:tcBorders>
            <w:shd w:val="clear" w:color="auto" w:fill="auto"/>
            <w:vAlign w:val="center"/>
          </w:tcPr>
          <w:p w14:paraId="6EDF3BCB" w14:textId="77777777" w:rsidR="00B30644" w:rsidRDefault="00B30644" w:rsidP="00B30644">
            <w:pPr>
              <w:pStyle w:val="TAC"/>
              <w:rPr>
                <w:rFonts w:cs="Arial"/>
                <w:szCs w:val="18"/>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505C0F4" w14:textId="77777777" w:rsidR="00B30644" w:rsidRDefault="00B30644" w:rsidP="00B30644">
            <w:pPr>
              <w:pStyle w:val="TAC"/>
              <w:rPr>
                <w:rFonts w:cs="Arial"/>
                <w:szCs w:val="18"/>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8C7FAD3" w14:textId="77777777" w:rsidR="00B30644" w:rsidRDefault="00B30644" w:rsidP="00B30644">
            <w:pPr>
              <w:pStyle w:val="TAC"/>
              <w:rPr>
                <w:rFonts w:cs="Arial"/>
                <w:szCs w:val="18"/>
              </w:rPr>
            </w:pPr>
            <w:r>
              <w:rPr>
                <w:rFonts w:cs="Arial"/>
                <w:szCs w:val="18"/>
              </w:rPr>
              <w:t>0.8</w:t>
            </w:r>
          </w:p>
        </w:tc>
      </w:tr>
      <w:tr w:rsidR="00B30644" w:rsidRPr="00EF5447" w14:paraId="383CBC0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430A3FC" w14:textId="77777777" w:rsidR="00B30644" w:rsidRPr="00EF5447" w:rsidRDefault="00B30644" w:rsidP="00B30644">
            <w:pPr>
              <w:pStyle w:val="TAC"/>
              <w:rPr>
                <w:rFonts w:eastAsia="MS Mincho"/>
                <w:bCs/>
                <w:szCs w:val="18"/>
              </w:rPr>
            </w:pPr>
            <w:r w:rsidRPr="00EF5447">
              <w:rPr>
                <w:lang w:eastAsia="zh-TW"/>
              </w:rPr>
              <w:t>DC_28_n1-n40</w:t>
            </w:r>
          </w:p>
        </w:tc>
        <w:tc>
          <w:tcPr>
            <w:tcW w:w="2290" w:type="dxa"/>
            <w:tcBorders>
              <w:top w:val="single" w:sz="4" w:space="0" w:color="auto"/>
              <w:left w:val="single" w:sz="4" w:space="0" w:color="auto"/>
              <w:bottom w:val="single" w:sz="4" w:space="0" w:color="auto"/>
              <w:right w:val="single" w:sz="4" w:space="0" w:color="auto"/>
            </w:tcBorders>
            <w:vAlign w:val="center"/>
          </w:tcPr>
          <w:p w14:paraId="390FE70B" w14:textId="77777777" w:rsidR="00B30644" w:rsidRPr="00EF5447" w:rsidRDefault="00B30644" w:rsidP="00B30644">
            <w:pPr>
              <w:pStyle w:val="TAC"/>
              <w:rPr>
                <w:rFonts w:eastAsia="等线"/>
                <w:bCs/>
                <w:szCs w:val="18"/>
                <w:lang w:eastAsia="zh-CN"/>
              </w:rPr>
            </w:pPr>
            <w:r>
              <w:rPr>
                <w:rFonts w:eastAsia="Malgun Gothic"/>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21F6B70" w14:textId="77777777" w:rsidR="00B30644" w:rsidRPr="00E7314A" w:rsidRDefault="00B30644" w:rsidP="00B30644">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A696460" w14:textId="77777777" w:rsidR="00B30644" w:rsidRPr="00EF5447" w:rsidRDefault="00B30644" w:rsidP="00B30644">
            <w:pPr>
              <w:pStyle w:val="TAC"/>
              <w:rPr>
                <w:rFonts w:eastAsia="MS Mincho"/>
                <w:bCs/>
                <w:szCs w:val="18"/>
              </w:rPr>
            </w:pPr>
            <w:r w:rsidRPr="00EF5447">
              <w:rPr>
                <w:rFonts w:eastAsia="Malgun Gothic"/>
                <w:szCs w:val="18"/>
                <w:lang w:eastAsia="ko-KR"/>
              </w:rPr>
              <w:t>0.</w:t>
            </w:r>
            <w:r>
              <w:rPr>
                <w:rFonts w:eastAsia="Malgun Gothic"/>
                <w:szCs w:val="18"/>
                <w:lang w:eastAsia="ko-KR"/>
              </w:rPr>
              <w:t>5</w:t>
            </w:r>
          </w:p>
        </w:tc>
      </w:tr>
      <w:tr w:rsidR="00B30644" w:rsidRPr="00EF5447" w14:paraId="389A39D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D06037B" w14:textId="77777777" w:rsidR="00B30644" w:rsidRPr="00EF5447" w:rsidRDefault="00B30644" w:rsidP="00B30644">
            <w:pPr>
              <w:pStyle w:val="TAC"/>
              <w:rPr>
                <w:rFonts w:eastAsia="MS Mincho"/>
                <w:bCs/>
                <w:szCs w:val="18"/>
              </w:rPr>
            </w:pPr>
            <w:r w:rsidRPr="00EF5447">
              <w:rPr>
                <w:lang w:eastAsia="zh-TW"/>
              </w:rPr>
              <w:t>DC_28_n1-n78</w:t>
            </w:r>
          </w:p>
        </w:tc>
        <w:tc>
          <w:tcPr>
            <w:tcW w:w="2290" w:type="dxa"/>
            <w:tcBorders>
              <w:top w:val="single" w:sz="4" w:space="0" w:color="auto"/>
              <w:left w:val="single" w:sz="4" w:space="0" w:color="auto"/>
              <w:bottom w:val="single" w:sz="4" w:space="0" w:color="auto"/>
              <w:right w:val="single" w:sz="4" w:space="0" w:color="auto"/>
            </w:tcBorders>
            <w:vAlign w:val="center"/>
          </w:tcPr>
          <w:p w14:paraId="3AC03C3B" w14:textId="77777777" w:rsidR="00B30644" w:rsidRPr="00EF5447" w:rsidRDefault="00B30644" w:rsidP="00B30644">
            <w:pPr>
              <w:pStyle w:val="TAC"/>
              <w:rPr>
                <w:rFonts w:eastAsia="等线"/>
                <w:bCs/>
                <w:szCs w:val="18"/>
                <w:lang w:eastAsia="zh-CN"/>
              </w:rPr>
            </w:pPr>
            <w:r>
              <w:rPr>
                <w:rFonts w:eastAsia="Malgun Gothic"/>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BD38643" w14:textId="77777777" w:rsidR="00B30644" w:rsidRPr="00E7314A" w:rsidRDefault="00B30644" w:rsidP="00B30644">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CD2A894" w14:textId="77777777" w:rsidR="00B30644" w:rsidRPr="00EF5447" w:rsidRDefault="00B30644" w:rsidP="00B30644">
            <w:pPr>
              <w:pStyle w:val="TAC"/>
              <w:rPr>
                <w:rFonts w:eastAsia="MS Mincho"/>
                <w:bCs/>
                <w:szCs w:val="18"/>
              </w:rPr>
            </w:pPr>
            <w:r w:rsidRPr="00EF5447">
              <w:rPr>
                <w:rFonts w:eastAsia="Malgun Gothic"/>
                <w:szCs w:val="18"/>
                <w:lang w:eastAsia="ko-KR"/>
              </w:rPr>
              <w:t>0.</w:t>
            </w:r>
            <w:r>
              <w:rPr>
                <w:rFonts w:eastAsia="Malgun Gothic"/>
                <w:szCs w:val="18"/>
                <w:lang w:eastAsia="ko-KR"/>
              </w:rPr>
              <w:t>8</w:t>
            </w:r>
          </w:p>
        </w:tc>
      </w:tr>
      <w:tr w:rsidR="00B30644" w:rsidRPr="00EF5447" w14:paraId="65B87A1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FAAB61E" w14:textId="77777777" w:rsidR="00B30644" w:rsidRPr="00EF5447" w:rsidRDefault="00B30644" w:rsidP="00B30644">
            <w:pPr>
              <w:pStyle w:val="TAC"/>
              <w:rPr>
                <w:rFonts w:cs="Arial"/>
                <w:bCs/>
                <w:szCs w:val="18"/>
              </w:rPr>
            </w:pPr>
            <w:r w:rsidRPr="00EF5447">
              <w:rPr>
                <w:rFonts w:eastAsia="MS Mincho" w:cs="Arial"/>
                <w:bCs/>
                <w:szCs w:val="18"/>
              </w:rPr>
              <w:t>DC_28_n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231966C8" w14:textId="77777777" w:rsidR="00B30644" w:rsidRPr="00EF5447" w:rsidRDefault="00B30644" w:rsidP="00B30644">
            <w:pPr>
              <w:pStyle w:val="TAC"/>
              <w:rPr>
                <w:rFonts w:cs="Arial"/>
                <w:bCs/>
                <w:szCs w:val="18"/>
              </w:rPr>
            </w:pPr>
            <w:r>
              <w:rPr>
                <w:rFonts w:eastAsia="等线" w:cs="Arial"/>
                <w:bCs/>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088BDE1" w14:textId="77777777" w:rsidR="00B30644" w:rsidRPr="00E7314A" w:rsidRDefault="00B30644" w:rsidP="00B30644">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8E9358F" w14:textId="77777777" w:rsidR="00B30644" w:rsidRPr="00EF5447" w:rsidRDefault="00B30644" w:rsidP="00B30644">
            <w:pPr>
              <w:pStyle w:val="TAC"/>
              <w:rPr>
                <w:rFonts w:cs="Arial"/>
                <w:bCs/>
                <w:szCs w:val="18"/>
              </w:rPr>
            </w:pPr>
            <w:r w:rsidRPr="00EF5447">
              <w:rPr>
                <w:rFonts w:eastAsia="MS Mincho" w:cs="Arial"/>
                <w:bCs/>
                <w:szCs w:val="18"/>
              </w:rPr>
              <w:t>0.</w:t>
            </w:r>
            <w:r>
              <w:rPr>
                <w:rFonts w:eastAsia="等线" w:cs="Arial"/>
                <w:bCs/>
                <w:szCs w:val="18"/>
                <w:lang w:eastAsia="zh-CN"/>
              </w:rPr>
              <w:t>8</w:t>
            </w:r>
          </w:p>
        </w:tc>
      </w:tr>
      <w:tr w:rsidR="00B30644" w:rsidRPr="00EF5447" w14:paraId="50EE203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1311866" w14:textId="77777777" w:rsidR="00B30644" w:rsidRPr="00EF5447" w:rsidRDefault="00B30644" w:rsidP="00B30644">
            <w:pPr>
              <w:pStyle w:val="TAC"/>
              <w:rPr>
                <w:rFonts w:cs="Arial"/>
                <w:szCs w:val="18"/>
              </w:rPr>
            </w:pPr>
            <w:r w:rsidRPr="00EF5447">
              <w:rPr>
                <w:rFonts w:cs="Arial"/>
                <w:bCs/>
                <w:szCs w:val="18"/>
              </w:rPr>
              <w:t>DC_28_n3-n78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8202E9" w14:textId="77777777" w:rsidR="00B30644" w:rsidRPr="00EF5447" w:rsidRDefault="00B30644" w:rsidP="00B30644">
            <w:pPr>
              <w:pStyle w:val="TAC"/>
              <w:rPr>
                <w:rFonts w:cs="Arial"/>
                <w:lang w:eastAsia="ja-JP"/>
              </w:rPr>
            </w:pPr>
            <w:r>
              <w:rPr>
                <w:rFonts w:cs="Arial"/>
                <w:bCs/>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DB64FE1" w14:textId="77777777" w:rsidR="00B30644" w:rsidRPr="00EF5447" w:rsidRDefault="00B30644" w:rsidP="00B30644">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233D29" w14:textId="77777777" w:rsidR="00B30644" w:rsidRPr="00EF5447" w:rsidRDefault="00B30644" w:rsidP="00B30644">
            <w:pPr>
              <w:pStyle w:val="TAC"/>
              <w:rPr>
                <w:rFonts w:eastAsia="Malgun Gothic" w:cs="Arial"/>
                <w:lang w:eastAsia="ko-KR"/>
              </w:rPr>
            </w:pPr>
            <w:r w:rsidRPr="00EF5447">
              <w:rPr>
                <w:rFonts w:cs="Arial"/>
                <w:bCs/>
                <w:szCs w:val="18"/>
              </w:rPr>
              <w:t>0.</w:t>
            </w:r>
            <w:r>
              <w:rPr>
                <w:rFonts w:cs="Arial"/>
                <w:bCs/>
                <w:szCs w:val="18"/>
              </w:rPr>
              <w:t>8</w:t>
            </w:r>
          </w:p>
        </w:tc>
      </w:tr>
      <w:tr w:rsidR="00B30644" w:rsidRPr="00EF5447" w14:paraId="24DAAB6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A57B5E6" w14:textId="77777777" w:rsidR="00B30644" w:rsidRPr="00EF5447" w:rsidRDefault="00B30644" w:rsidP="00B30644">
            <w:pPr>
              <w:pStyle w:val="TAC"/>
              <w:rPr>
                <w:rFonts w:cs="Arial"/>
                <w:bCs/>
                <w:szCs w:val="18"/>
              </w:rPr>
            </w:pPr>
            <w:r w:rsidRPr="00F45865">
              <w:rPr>
                <w:rFonts w:eastAsiaTheme="minorEastAsia" w:cs="Arial"/>
                <w:szCs w:val="18"/>
                <w:lang w:eastAsia="zh-CN"/>
              </w:rPr>
              <w:t>DC_28_n5-n40</w:t>
            </w:r>
          </w:p>
        </w:tc>
        <w:tc>
          <w:tcPr>
            <w:tcW w:w="2290" w:type="dxa"/>
            <w:tcBorders>
              <w:top w:val="single" w:sz="4" w:space="0" w:color="auto"/>
              <w:left w:val="single" w:sz="4" w:space="0" w:color="auto"/>
              <w:bottom w:val="single" w:sz="4" w:space="0" w:color="auto"/>
              <w:right w:val="single" w:sz="4" w:space="0" w:color="auto"/>
            </w:tcBorders>
            <w:vAlign w:val="center"/>
          </w:tcPr>
          <w:p w14:paraId="71EA2E6A" w14:textId="77777777" w:rsidR="00B30644" w:rsidRDefault="00B30644" w:rsidP="00B30644">
            <w:pPr>
              <w:pStyle w:val="TAC"/>
              <w:rPr>
                <w:rFonts w:cs="Arial"/>
                <w:bCs/>
                <w:szCs w:val="18"/>
              </w:rPr>
            </w:pPr>
            <w:r w:rsidRPr="00F45865">
              <w:rPr>
                <w:rFonts w:eastAsiaTheme="minorEastAsia"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0038DFF" w14:textId="77777777" w:rsidR="00B30644" w:rsidRDefault="00B30644" w:rsidP="00B30644">
            <w:pPr>
              <w:pStyle w:val="TAC"/>
              <w:rPr>
                <w:rFonts w:cs="Arial"/>
                <w:bCs/>
                <w:szCs w:val="18"/>
                <w:lang w:eastAsia="zh-CN"/>
              </w:rPr>
            </w:pPr>
            <w:r w:rsidRPr="00F45865">
              <w:rPr>
                <w:rFonts w:eastAsiaTheme="minorEastAsia"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36B4248" w14:textId="77777777" w:rsidR="00B30644" w:rsidRPr="00EF5447" w:rsidRDefault="00B30644" w:rsidP="00B30644">
            <w:pPr>
              <w:pStyle w:val="TAC"/>
              <w:rPr>
                <w:rFonts w:cs="Arial"/>
                <w:bCs/>
                <w:szCs w:val="18"/>
              </w:rPr>
            </w:pPr>
            <w:r w:rsidRPr="00F45865">
              <w:rPr>
                <w:rFonts w:eastAsiaTheme="minorEastAsia" w:cs="Arial"/>
                <w:szCs w:val="18"/>
                <w:lang w:eastAsia="zh-CN"/>
              </w:rPr>
              <w:t>0.9</w:t>
            </w:r>
          </w:p>
        </w:tc>
      </w:tr>
      <w:tr w:rsidR="00B30644" w:rsidRPr="00EF5447" w14:paraId="499A465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3EE9A28" w14:textId="77777777" w:rsidR="00B30644" w:rsidRPr="00EF5447" w:rsidRDefault="00B30644" w:rsidP="00B30644">
            <w:pPr>
              <w:pStyle w:val="TAC"/>
              <w:rPr>
                <w:rFonts w:cs="Arial"/>
                <w:szCs w:val="18"/>
              </w:rPr>
            </w:pPr>
            <w:r w:rsidRPr="00EF5447">
              <w:rPr>
                <w:rFonts w:eastAsia="Malgun Gothic" w:cs="Arial"/>
                <w:szCs w:val="18"/>
                <w:lang w:eastAsia="ko-KR"/>
              </w:rPr>
              <w:t>DC_28_n7-n78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9CE785" w14:textId="77777777" w:rsidR="00B30644" w:rsidRPr="00EF5447" w:rsidRDefault="00B30644" w:rsidP="00B30644">
            <w:pPr>
              <w:pStyle w:val="TAC"/>
              <w:rPr>
                <w:rFonts w:cs="Arial"/>
                <w:bCs/>
                <w:szCs w:val="18"/>
                <w:lang w:eastAsia="fr-FR"/>
              </w:rPr>
            </w:pPr>
            <w:r>
              <w:rPr>
                <w:rFonts w:eastAsia="Malgun Gothic" w:cs="Arial"/>
                <w:szCs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56A9DE0" w14:textId="77777777" w:rsidR="00B30644" w:rsidRPr="00E7314A" w:rsidRDefault="00B30644" w:rsidP="00B30644">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377BEE" w14:textId="77777777" w:rsidR="00B30644" w:rsidRPr="00EF5447" w:rsidRDefault="00B30644" w:rsidP="00B30644">
            <w:pPr>
              <w:pStyle w:val="TAC"/>
              <w:rPr>
                <w:rFonts w:cs="Arial"/>
                <w:bCs/>
                <w:szCs w:val="18"/>
              </w:rPr>
            </w:pPr>
            <w:r w:rsidRPr="00EF5447">
              <w:rPr>
                <w:rFonts w:eastAsia="Malgun Gothic" w:cs="Arial"/>
                <w:szCs w:val="18"/>
                <w:lang w:eastAsia="ko-KR"/>
              </w:rPr>
              <w:t>0.</w:t>
            </w:r>
            <w:r>
              <w:rPr>
                <w:rFonts w:eastAsia="Malgun Gothic" w:cs="Arial"/>
                <w:szCs w:val="18"/>
                <w:lang w:eastAsia="ko-KR"/>
              </w:rPr>
              <w:t>8</w:t>
            </w:r>
          </w:p>
        </w:tc>
      </w:tr>
      <w:tr w:rsidR="00B30644" w:rsidRPr="00EF5447" w14:paraId="063738E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E8901DF" w14:textId="77777777" w:rsidR="00B30644" w:rsidRPr="00EF5447" w:rsidRDefault="00B30644" w:rsidP="00B30644">
            <w:pPr>
              <w:pStyle w:val="TAC"/>
            </w:pPr>
            <w:r w:rsidRPr="00EF5447">
              <w:rPr>
                <w:rFonts w:cs="Arial"/>
                <w:szCs w:val="18"/>
              </w:rPr>
              <w:t>DC_28_n8</w:t>
            </w:r>
            <w:r w:rsidRPr="00EF5447">
              <w:rPr>
                <w:rFonts w:cs="Arial"/>
                <w:szCs w:val="18"/>
                <w:lang w:eastAsia="ja-JP"/>
              </w:rPr>
              <w:t>-</w:t>
            </w:r>
            <w:r w:rsidRPr="00EF5447">
              <w:rPr>
                <w:rFonts w:cs="Arial"/>
                <w:szCs w:val="18"/>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29199D6F" w14:textId="77777777" w:rsidR="00B30644" w:rsidRPr="00EF5447" w:rsidRDefault="00B30644" w:rsidP="00B30644">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6B9617F" w14:textId="77777777" w:rsidR="00B30644" w:rsidRPr="00EF5447"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0DE2B7E" w14:textId="77777777" w:rsidR="00B30644" w:rsidRPr="00EF5447" w:rsidRDefault="00B30644" w:rsidP="00B30644">
            <w:pPr>
              <w:pStyle w:val="TAC"/>
              <w:rPr>
                <w:lang w:eastAsia="zh-CN"/>
              </w:rPr>
            </w:pPr>
            <w:r w:rsidRPr="00EF5447">
              <w:rPr>
                <w:lang w:eastAsia="ja-JP"/>
              </w:rPr>
              <w:t>0.</w:t>
            </w:r>
            <w:r>
              <w:rPr>
                <w:lang w:eastAsia="ja-JP"/>
              </w:rPr>
              <w:t>3</w:t>
            </w:r>
          </w:p>
        </w:tc>
      </w:tr>
      <w:tr w:rsidR="00B30644" w:rsidRPr="00EF5447" w14:paraId="751A888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F8E84E8" w14:textId="77777777" w:rsidR="00B30644" w:rsidRPr="00EF5447" w:rsidRDefault="00B30644" w:rsidP="00B30644">
            <w:pPr>
              <w:pStyle w:val="TAC"/>
            </w:pPr>
            <w:r w:rsidRPr="00EF5447">
              <w:rPr>
                <w:rFonts w:cs="Arial"/>
                <w:szCs w:val="18"/>
              </w:rPr>
              <w:t>DC_28_n40</w:t>
            </w:r>
            <w:r w:rsidRPr="00EF5447">
              <w:rPr>
                <w:rFonts w:cs="Arial"/>
                <w:szCs w:val="18"/>
                <w:lang w:eastAsia="ja-JP"/>
              </w:rPr>
              <w:t>-</w:t>
            </w:r>
            <w:r w:rsidRPr="00EF5447">
              <w:rPr>
                <w:rFonts w:cs="Arial"/>
                <w:szCs w:val="18"/>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698D7858" w14:textId="77777777" w:rsidR="00B30644" w:rsidRPr="00EF5447" w:rsidRDefault="00B30644" w:rsidP="00B30644">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34EAD6B" w14:textId="77777777" w:rsidR="00B30644" w:rsidRPr="00EF5447" w:rsidRDefault="00B30644" w:rsidP="00B30644">
            <w:pPr>
              <w:pStyle w:val="TAC"/>
              <w:rPr>
                <w:lang w:eastAsia="ja-JP"/>
              </w:rPr>
            </w:pPr>
            <w:r w:rsidRPr="00EF5447">
              <w:rPr>
                <w:lang w:eastAsia="ja-JP"/>
              </w:rPr>
              <w:t>0.3</w:t>
            </w:r>
            <w:r w:rsidRPr="00EF5447">
              <w:rPr>
                <w:vertAlign w:val="superscript"/>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2C5FDFD4" w14:textId="77777777" w:rsidR="00B30644" w:rsidRPr="00EF5447" w:rsidRDefault="00B30644" w:rsidP="00B30644">
            <w:pPr>
              <w:pStyle w:val="TAC"/>
              <w:rPr>
                <w:lang w:eastAsia="zh-CN"/>
              </w:rPr>
            </w:pPr>
            <w:r w:rsidRPr="00EF5447">
              <w:rPr>
                <w:lang w:eastAsia="ja-JP"/>
              </w:rPr>
              <w:t>0.8</w:t>
            </w:r>
            <w:r w:rsidRPr="00EF5447">
              <w:rPr>
                <w:vertAlign w:val="superscript"/>
                <w:lang w:eastAsia="ja-JP"/>
              </w:rPr>
              <w:t>5</w:t>
            </w:r>
          </w:p>
        </w:tc>
      </w:tr>
      <w:tr w:rsidR="00B30644" w14:paraId="5CB64A5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15F48BF2" w14:textId="77777777" w:rsidR="00B30644" w:rsidRDefault="00B30644" w:rsidP="00B30644">
            <w:pPr>
              <w:pStyle w:val="TAC"/>
            </w:pPr>
            <w:r>
              <w:rPr>
                <w:rFonts w:cs="Arial"/>
              </w:rPr>
              <w:t>DC_28-32_n1</w:t>
            </w:r>
          </w:p>
        </w:tc>
        <w:tc>
          <w:tcPr>
            <w:tcW w:w="2290" w:type="dxa"/>
            <w:tcBorders>
              <w:top w:val="single" w:sz="4" w:space="0" w:color="auto"/>
              <w:left w:val="single" w:sz="4" w:space="0" w:color="auto"/>
              <w:bottom w:val="single" w:sz="4" w:space="0" w:color="auto"/>
              <w:right w:val="single" w:sz="4" w:space="0" w:color="auto"/>
            </w:tcBorders>
            <w:vAlign w:val="center"/>
          </w:tcPr>
          <w:p w14:paraId="61A981C7" w14:textId="77777777" w:rsidR="00B30644" w:rsidRDefault="00B30644" w:rsidP="00B30644">
            <w:pPr>
              <w:pStyle w:val="TAC"/>
            </w:pPr>
            <w:r>
              <w:rPr>
                <w:rFonts w:cs="Arial"/>
              </w:rPr>
              <w:t>0.6</w:t>
            </w:r>
          </w:p>
        </w:tc>
        <w:tc>
          <w:tcPr>
            <w:tcW w:w="2291" w:type="dxa"/>
            <w:tcBorders>
              <w:top w:val="single" w:sz="4" w:space="0" w:color="auto"/>
              <w:left w:val="single" w:sz="4" w:space="0" w:color="auto"/>
              <w:bottom w:val="single" w:sz="4" w:space="0" w:color="auto"/>
              <w:right w:val="single" w:sz="4" w:space="0" w:color="auto"/>
            </w:tcBorders>
          </w:tcPr>
          <w:p w14:paraId="3EE49858" w14:textId="77777777" w:rsidR="00B30644" w:rsidRPr="00BB4A0F" w:rsidRDefault="00B30644" w:rsidP="00B30644">
            <w:pPr>
              <w:pStyle w:val="TAC"/>
              <w:rPr>
                <w:rFonts w:cs="Arial"/>
                <w:lang w:eastAsia="zh-CN"/>
              </w:rPr>
            </w:pPr>
            <w:r w:rsidRPr="00042FAD">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2B534C5" w14:textId="77777777" w:rsidR="00B30644" w:rsidRDefault="00B30644" w:rsidP="00B30644">
            <w:pPr>
              <w:pStyle w:val="TAC"/>
              <w:rPr>
                <w:lang w:eastAsia="zh-CN"/>
              </w:rPr>
            </w:pPr>
            <w:r w:rsidRPr="00BB4A0F">
              <w:rPr>
                <w:rFonts w:cs="Arial"/>
              </w:rPr>
              <w:t>0.</w:t>
            </w:r>
            <w:r>
              <w:rPr>
                <w:rFonts w:cs="Arial"/>
              </w:rPr>
              <w:t>5</w:t>
            </w:r>
          </w:p>
        </w:tc>
      </w:tr>
      <w:tr w:rsidR="00B30644" w14:paraId="116F0A9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5850126D" w14:textId="77777777" w:rsidR="00B30644" w:rsidRDefault="00B30644" w:rsidP="00B30644">
            <w:pPr>
              <w:pStyle w:val="TAC"/>
            </w:pPr>
            <w:r>
              <w:rPr>
                <w:rFonts w:cs="Arial"/>
              </w:rPr>
              <w:t>DC_28-32_n3</w:t>
            </w:r>
          </w:p>
        </w:tc>
        <w:tc>
          <w:tcPr>
            <w:tcW w:w="2290" w:type="dxa"/>
            <w:tcBorders>
              <w:top w:val="single" w:sz="4" w:space="0" w:color="auto"/>
              <w:left w:val="single" w:sz="4" w:space="0" w:color="auto"/>
              <w:bottom w:val="single" w:sz="4" w:space="0" w:color="auto"/>
              <w:right w:val="single" w:sz="4" w:space="0" w:color="auto"/>
            </w:tcBorders>
            <w:vAlign w:val="center"/>
          </w:tcPr>
          <w:p w14:paraId="12DFB95D" w14:textId="77777777" w:rsidR="00B30644" w:rsidRDefault="00B30644" w:rsidP="00B30644">
            <w:pPr>
              <w:pStyle w:val="TAC"/>
            </w:pPr>
            <w:r>
              <w:rPr>
                <w:rFonts w:cs="Arial"/>
              </w:rPr>
              <w:t>0.3</w:t>
            </w:r>
          </w:p>
        </w:tc>
        <w:tc>
          <w:tcPr>
            <w:tcW w:w="2291" w:type="dxa"/>
            <w:tcBorders>
              <w:top w:val="single" w:sz="4" w:space="0" w:color="auto"/>
              <w:left w:val="single" w:sz="4" w:space="0" w:color="auto"/>
              <w:bottom w:val="single" w:sz="4" w:space="0" w:color="auto"/>
              <w:right w:val="single" w:sz="4" w:space="0" w:color="auto"/>
            </w:tcBorders>
          </w:tcPr>
          <w:p w14:paraId="2BD6EF7D" w14:textId="77777777" w:rsidR="00B30644" w:rsidRPr="00BB4A0F" w:rsidRDefault="00B30644" w:rsidP="00B30644">
            <w:pPr>
              <w:pStyle w:val="TAC"/>
              <w:rPr>
                <w:rFonts w:cs="Arial"/>
                <w:lang w:eastAsia="zh-CN"/>
              </w:rPr>
            </w:pPr>
            <w:r w:rsidRPr="00042FAD">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FAE6BEB" w14:textId="77777777" w:rsidR="00B30644" w:rsidRDefault="00B30644" w:rsidP="00B30644">
            <w:pPr>
              <w:pStyle w:val="TAC"/>
              <w:rPr>
                <w:lang w:eastAsia="zh-CN"/>
              </w:rPr>
            </w:pPr>
            <w:r w:rsidRPr="00BB4A0F">
              <w:rPr>
                <w:rFonts w:cs="Arial"/>
              </w:rPr>
              <w:t>0.</w:t>
            </w:r>
            <w:r>
              <w:rPr>
                <w:rFonts w:cs="Arial"/>
              </w:rPr>
              <w:t>3</w:t>
            </w:r>
          </w:p>
        </w:tc>
      </w:tr>
      <w:tr w:rsidR="00B30644" w14:paraId="63F5A93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6BF5EBD7" w14:textId="77777777" w:rsidR="00B30644" w:rsidRDefault="00B30644" w:rsidP="00B30644">
            <w:pPr>
              <w:pStyle w:val="TAC"/>
            </w:pPr>
            <w:r>
              <w:rPr>
                <w:rFonts w:cs="Arial"/>
              </w:rPr>
              <w:t>DC_28-38_</w:t>
            </w:r>
            <w:r w:rsidRPr="00227811">
              <w:rPr>
                <w:rFonts w:cs="Arial"/>
              </w:rPr>
              <w:t>n</w:t>
            </w:r>
            <w:r>
              <w:rPr>
                <w:rFonts w:cs="Arial"/>
              </w:rPr>
              <w:t>1</w:t>
            </w:r>
          </w:p>
        </w:tc>
        <w:tc>
          <w:tcPr>
            <w:tcW w:w="2290" w:type="dxa"/>
            <w:tcBorders>
              <w:top w:val="single" w:sz="4" w:space="0" w:color="auto"/>
              <w:left w:val="single" w:sz="4" w:space="0" w:color="auto"/>
              <w:bottom w:val="single" w:sz="4" w:space="0" w:color="auto"/>
              <w:right w:val="single" w:sz="4" w:space="0" w:color="auto"/>
            </w:tcBorders>
            <w:vAlign w:val="center"/>
          </w:tcPr>
          <w:p w14:paraId="54657EA8" w14:textId="77777777" w:rsidR="00B30644" w:rsidRDefault="00B30644" w:rsidP="00B30644">
            <w:pPr>
              <w:pStyle w:val="TAC"/>
              <w:rPr>
                <w:rFonts w:cs="Arial"/>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4B8CE11"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0C6569D" w14:textId="77777777" w:rsidR="00B30644" w:rsidRDefault="00B30644" w:rsidP="00B30644">
            <w:pPr>
              <w:pStyle w:val="TAC"/>
              <w:rPr>
                <w:rFonts w:cs="Arial"/>
              </w:rPr>
            </w:pPr>
            <w:r>
              <w:rPr>
                <w:rFonts w:cs="Arial"/>
              </w:rPr>
              <w:t>0.5</w:t>
            </w:r>
          </w:p>
        </w:tc>
      </w:tr>
      <w:tr w:rsidR="00B30644" w14:paraId="2BCCB27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tcPr>
          <w:p w14:paraId="62697733" w14:textId="77777777" w:rsidR="00B30644" w:rsidRDefault="00B30644" w:rsidP="00B30644">
            <w:pPr>
              <w:pStyle w:val="TAC"/>
              <w:rPr>
                <w:rFonts w:cs="Arial"/>
              </w:rPr>
            </w:pPr>
            <w:r>
              <w:rPr>
                <w:lang w:eastAsia="fi-FI"/>
              </w:rPr>
              <w:t>DC_28</w:t>
            </w:r>
            <w:r>
              <w:rPr>
                <w:lang w:eastAsia="zh-TW"/>
              </w:rPr>
              <w:t>-38_</w:t>
            </w:r>
            <w:r>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030EBFAA" w14:textId="77777777" w:rsidR="00B30644" w:rsidRDefault="00B30644" w:rsidP="00B30644">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7DB91F4" w14:textId="77777777" w:rsidR="00B30644" w:rsidRDefault="00B30644" w:rsidP="00B30644">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D7B3C7E" w14:textId="77777777" w:rsidR="00B30644" w:rsidRDefault="00B30644" w:rsidP="00B30644">
            <w:pPr>
              <w:pStyle w:val="TAC"/>
              <w:rPr>
                <w:rFonts w:cs="Arial"/>
              </w:rPr>
            </w:pPr>
            <w:r>
              <w:t>0.8</w:t>
            </w:r>
          </w:p>
        </w:tc>
      </w:tr>
      <w:tr w:rsidR="00B30644" w:rsidRPr="00EF5447" w14:paraId="7221233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6E799CE" w14:textId="77777777" w:rsidR="00B30644" w:rsidRPr="00EF5447" w:rsidRDefault="00B30644" w:rsidP="00B30644">
            <w:pPr>
              <w:pStyle w:val="TAC"/>
              <w:rPr>
                <w:rFonts w:cs="Arial"/>
              </w:rPr>
            </w:pPr>
            <w:r w:rsidRPr="00EF5447">
              <w:t>DC_28-41_n77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046979" w14:textId="77777777" w:rsidR="00B30644" w:rsidRPr="00EF5447" w:rsidRDefault="00B30644" w:rsidP="00B30644">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A4F278A" w14:textId="77777777" w:rsidR="00B30644" w:rsidRPr="00EF5447"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ACB824" w14:textId="77777777" w:rsidR="00B30644" w:rsidRPr="00EF5447" w:rsidRDefault="00B30644" w:rsidP="00B30644">
            <w:pPr>
              <w:pStyle w:val="TAC"/>
              <w:rPr>
                <w:rFonts w:cs="Arial"/>
                <w:lang w:eastAsia="ja-JP"/>
              </w:rPr>
            </w:pPr>
            <w:r w:rsidRPr="00EF5447">
              <w:rPr>
                <w:lang w:eastAsia="zh-CN"/>
              </w:rPr>
              <w:t>0.</w:t>
            </w:r>
            <w:r>
              <w:rPr>
                <w:lang w:eastAsia="zh-CN"/>
              </w:rPr>
              <w:t>8</w:t>
            </w:r>
          </w:p>
        </w:tc>
      </w:tr>
      <w:tr w:rsidR="00B30644" w:rsidRPr="00EF5447" w14:paraId="6B432EA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C5071E8" w14:textId="77777777" w:rsidR="00B30644" w:rsidRPr="00EF5447" w:rsidRDefault="00B30644" w:rsidP="00B30644">
            <w:pPr>
              <w:pStyle w:val="TAC"/>
              <w:rPr>
                <w:rFonts w:cs="Arial"/>
              </w:rPr>
            </w:pPr>
            <w:r w:rsidRPr="00EF5447">
              <w:t>DC_28-41_n78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2EC067" w14:textId="77777777" w:rsidR="00B30644" w:rsidRPr="00EF5447" w:rsidRDefault="00B30644" w:rsidP="00B30644">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5D97F147" w14:textId="77777777" w:rsidR="00B30644" w:rsidRPr="00EF5447"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102409" w14:textId="77777777" w:rsidR="00B30644" w:rsidRPr="00EF5447" w:rsidRDefault="00B30644" w:rsidP="00B30644">
            <w:pPr>
              <w:pStyle w:val="TAC"/>
              <w:rPr>
                <w:rFonts w:cs="Arial"/>
                <w:lang w:eastAsia="ja-JP"/>
              </w:rPr>
            </w:pPr>
            <w:r w:rsidRPr="00EF5447">
              <w:rPr>
                <w:lang w:eastAsia="zh-CN"/>
              </w:rPr>
              <w:t>0.</w:t>
            </w:r>
            <w:r>
              <w:rPr>
                <w:lang w:eastAsia="zh-CN"/>
              </w:rPr>
              <w:t>8</w:t>
            </w:r>
          </w:p>
        </w:tc>
      </w:tr>
      <w:tr w:rsidR="00B30644" w:rsidRPr="00EF5447" w14:paraId="51AC266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B62B902" w14:textId="77777777" w:rsidR="00B30644" w:rsidRPr="00EF5447" w:rsidRDefault="00B30644" w:rsidP="00B30644">
            <w:pPr>
              <w:pStyle w:val="TAC"/>
              <w:rPr>
                <w:rFonts w:cs="Arial"/>
              </w:rPr>
            </w:pPr>
            <w:r w:rsidRPr="00EF5447">
              <w:t>DC_28-41_n79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603580" w14:textId="77777777" w:rsidR="00B30644" w:rsidRPr="00EF5447" w:rsidRDefault="00B30644" w:rsidP="00B30644">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6F15D0C" w14:textId="77777777" w:rsidR="00B30644" w:rsidRPr="00EF5447"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8B5E43" w14:textId="77777777" w:rsidR="00B30644" w:rsidRPr="00EF5447" w:rsidRDefault="00B30644" w:rsidP="00B30644">
            <w:pPr>
              <w:pStyle w:val="TAC"/>
              <w:rPr>
                <w:rFonts w:cs="Arial"/>
                <w:lang w:eastAsia="ja-JP"/>
              </w:rPr>
            </w:pPr>
            <w:r w:rsidRPr="00EF5447">
              <w:rPr>
                <w:lang w:eastAsia="zh-CN"/>
              </w:rPr>
              <w:t>0.</w:t>
            </w:r>
            <w:r>
              <w:rPr>
                <w:lang w:eastAsia="zh-CN"/>
              </w:rPr>
              <w:t>8</w:t>
            </w:r>
          </w:p>
        </w:tc>
      </w:tr>
      <w:tr w:rsidR="00B30644" w:rsidRPr="00EF5447" w14:paraId="08F7B15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44B07A0" w14:textId="77777777" w:rsidR="00B30644" w:rsidRPr="00EF5447" w:rsidRDefault="00B30644" w:rsidP="00B30644">
            <w:pPr>
              <w:pStyle w:val="TAC"/>
            </w:pPr>
            <w:r w:rsidRPr="00EF5447">
              <w:t>DC_</w:t>
            </w:r>
            <w:r w:rsidRPr="00EF5447">
              <w:rPr>
                <w:lang w:eastAsia="zh-CN"/>
              </w:rPr>
              <w:t>28</w:t>
            </w:r>
            <w:r w:rsidRPr="00EF5447">
              <w:t>_SUL_n41-n8</w:t>
            </w:r>
            <w:r w:rsidRPr="00EF5447">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tcPr>
          <w:p w14:paraId="5D7071C5" w14:textId="77777777" w:rsidR="00B30644" w:rsidRPr="00EF5447" w:rsidRDefault="00B30644" w:rsidP="00B30644">
            <w:pPr>
              <w:pStyle w:val="TAC"/>
              <w:rPr>
                <w:lang w:eastAsia="ja-JP"/>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DC97AF1" w14:textId="77777777" w:rsidR="00B30644" w:rsidRPr="00EF5447"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57E4A5C" w14:textId="77777777" w:rsidR="00B30644" w:rsidRPr="00EF5447" w:rsidRDefault="00B30644" w:rsidP="00B30644">
            <w:pPr>
              <w:pStyle w:val="TAC"/>
              <w:rPr>
                <w:lang w:eastAsia="ja-JP"/>
              </w:rPr>
            </w:pPr>
            <w:r w:rsidRPr="00EF5447">
              <w:rPr>
                <w:lang w:eastAsia="zh-CN"/>
              </w:rPr>
              <w:t>0.3</w:t>
            </w:r>
          </w:p>
        </w:tc>
      </w:tr>
      <w:tr w:rsidR="00B30644" w:rsidRPr="00EF5447" w14:paraId="586C0C6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15A610C" w14:textId="77777777" w:rsidR="00B30644" w:rsidRPr="00EF5447" w:rsidRDefault="00B30644" w:rsidP="00B30644">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49BD10" w14:textId="77777777" w:rsidR="00B30644" w:rsidRPr="00EF5447" w:rsidRDefault="00B30644" w:rsidP="00B30644">
            <w:pPr>
              <w:pStyle w:val="TAC"/>
              <w:rPr>
                <w:rFonts w:cs="Arial"/>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5EE6CF06" w14:textId="77777777" w:rsidR="00B30644" w:rsidRPr="00EF5447" w:rsidRDefault="00B30644" w:rsidP="00B30644">
            <w:pPr>
              <w:pStyle w:val="TAC"/>
              <w:rPr>
                <w:lang w:eastAsia="zh-CN"/>
              </w:rPr>
            </w:pPr>
            <w:r w:rsidRPr="000419FB">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A10C91" w14:textId="77777777" w:rsidR="00B30644" w:rsidRPr="00EF5447" w:rsidRDefault="00B30644" w:rsidP="00B30644">
            <w:pPr>
              <w:pStyle w:val="TAC"/>
              <w:rPr>
                <w:rFonts w:cs="Arial"/>
                <w:lang w:eastAsia="ja-JP"/>
              </w:rPr>
            </w:pPr>
            <w:r w:rsidRPr="00EF5447">
              <w:rPr>
                <w:lang w:eastAsia="ja-JP"/>
              </w:rPr>
              <w:t>0.</w:t>
            </w:r>
            <w:r>
              <w:rPr>
                <w:lang w:eastAsia="ja-JP"/>
              </w:rPr>
              <w:t>8</w:t>
            </w:r>
          </w:p>
        </w:tc>
      </w:tr>
      <w:tr w:rsidR="00B30644" w:rsidRPr="00EF5447" w14:paraId="303BC86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4241984" w14:textId="77777777" w:rsidR="00B30644" w:rsidRPr="00EF5447" w:rsidRDefault="00B30644" w:rsidP="00B30644">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w:t>
            </w:r>
            <w:r w:rsidRPr="00EF5447">
              <w:rPr>
                <w:rFonts w:cs="Arial"/>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7F3B7D8" w14:textId="77777777" w:rsidR="00B30644" w:rsidRPr="00EF5447" w:rsidRDefault="00B30644" w:rsidP="00B30644">
            <w:pPr>
              <w:pStyle w:val="TAC"/>
              <w:rPr>
                <w:rFonts w:cs="Arial"/>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1BE0999C" w14:textId="77777777" w:rsidR="00B30644" w:rsidRPr="00EF5447" w:rsidRDefault="00B30644" w:rsidP="00B30644">
            <w:pPr>
              <w:pStyle w:val="TAC"/>
              <w:rPr>
                <w:lang w:eastAsia="ja-JP"/>
              </w:rPr>
            </w:pPr>
            <w:r w:rsidRPr="000419FB">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71BBBC" w14:textId="77777777" w:rsidR="00B30644" w:rsidRPr="00EF5447" w:rsidRDefault="00B30644" w:rsidP="00B30644">
            <w:pPr>
              <w:pStyle w:val="TAC"/>
              <w:rPr>
                <w:rFonts w:cs="Arial"/>
                <w:lang w:eastAsia="ja-JP"/>
              </w:rPr>
            </w:pPr>
            <w:r w:rsidRPr="00EF5447">
              <w:rPr>
                <w:lang w:eastAsia="ja-JP"/>
              </w:rPr>
              <w:t>0.</w:t>
            </w:r>
            <w:r>
              <w:rPr>
                <w:lang w:eastAsia="ja-JP"/>
              </w:rPr>
              <w:t>8</w:t>
            </w:r>
          </w:p>
        </w:tc>
      </w:tr>
      <w:tr w:rsidR="00B30644" w:rsidRPr="00EF5447" w14:paraId="38EB5F7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083FE99" w14:textId="77777777" w:rsidR="00B30644" w:rsidRPr="00EF5447" w:rsidRDefault="00B30644" w:rsidP="00B30644">
            <w:pPr>
              <w:pStyle w:val="TAC"/>
              <w:rPr>
                <w:rFonts w:cs="Arial"/>
              </w:rPr>
            </w:pPr>
            <w:r w:rsidRPr="00EF5447">
              <w:rPr>
                <w:rFonts w:cs="Arial"/>
                <w:lang w:eastAsia="ja-JP"/>
              </w:rPr>
              <w:t>DC</w:t>
            </w:r>
            <w:r w:rsidRPr="00EF5447">
              <w:rPr>
                <w:rFonts w:cs="Arial"/>
              </w:rPr>
              <w:t>_</w:t>
            </w:r>
            <w:r w:rsidRPr="00EF5447">
              <w:rPr>
                <w:rFonts w:cs="Arial"/>
                <w:lang w:eastAsia="ja-JP"/>
              </w:rPr>
              <w:t>28-42_n79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2CAEBA0" w14:textId="77777777" w:rsidR="00B30644" w:rsidRPr="00EF5447" w:rsidRDefault="00B30644" w:rsidP="00B30644">
            <w:pPr>
              <w:pStyle w:val="TAC"/>
              <w:rPr>
                <w:lang w:eastAsia="ja-JP"/>
              </w:rPr>
            </w:pPr>
            <w:r>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1DBE543C" w14:textId="77777777" w:rsidR="00B30644" w:rsidRPr="00EF5447" w:rsidRDefault="00B30644" w:rsidP="00B30644">
            <w:pPr>
              <w:pStyle w:val="TAC"/>
              <w:rPr>
                <w:rFonts w:cs="Arial"/>
                <w:szCs w:val="18"/>
                <w:lang w:eastAsia="zh-CN"/>
              </w:rPr>
            </w:pPr>
            <w:r w:rsidRPr="000419FB">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B25173" w14:textId="77777777" w:rsidR="00B30644" w:rsidRPr="00EF5447" w:rsidRDefault="00B30644" w:rsidP="00B30644">
            <w:pPr>
              <w:pStyle w:val="TAC"/>
              <w:rPr>
                <w:lang w:eastAsia="ja-JP"/>
              </w:rPr>
            </w:pPr>
            <w:r>
              <w:rPr>
                <w:rFonts w:cs="Arial"/>
                <w:szCs w:val="18"/>
                <w:lang w:eastAsia="ja-JP"/>
              </w:rPr>
              <w:t>-</w:t>
            </w:r>
          </w:p>
        </w:tc>
      </w:tr>
      <w:tr w:rsidR="00B30644" w:rsidRPr="00EF5447" w14:paraId="455B564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8BA95BA" w14:textId="77777777" w:rsidR="00B30644" w:rsidRPr="00EF5447" w:rsidRDefault="00B30644" w:rsidP="00B30644">
            <w:pPr>
              <w:pStyle w:val="TAC"/>
            </w:pPr>
            <w:r w:rsidRPr="00B677E8">
              <w:rPr>
                <w:lang w:eastAsia="ja-JP"/>
              </w:rPr>
              <w:t>DC_28-66_n7</w:t>
            </w:r>
          </w:p>
        </w:tc>
        <w:tc>
          <w:tcPr>
            <w:tcW w:w="2290" w:type="dxa"/>
            <w:tcBorders>
              <w:top w:val="single" w:sz="4" w:space="0" w:color="auto"/>
              <w:left w:val="single" w:sz="4" w:space="0" w:color="auto"/>
              <w:bottom w:val="single" w:sz="4" w:space="0" w:color="auto"/>
              <w:right w:val="single" w:sz="4" w:space="0" w:color="auto"/>
            </w:tcBorders>
            <w:vAlign w:val="center"/>
          </w:tcPr>
          <w:p w14:paraId="690EC235" w14:textId="77777777" w:rsidR="00B30644" w:rsidRPr="00EF5447" w:rsidRDefault="00B30644" w:rsidP="00B30644">
            <w:pPr>
              <w:pStyle w:val="TAC"/>
              <w:rPr>
                <w:szCs w:val="18"/>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63D4996" w14:textId="77777777" w:rsidR="00B30644" w:rsidRPr="00EF5447" w:rsidRDefault="00B30644" w:rsidP="00B30644">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83CF3A2" w14:textId="77777777" w:rsidR="00B30644" w:rsidRPr="00EF5447" w:rsidRDefault="00B30644" w:rsidP="00B30644">
            <w:pPr>
              <w:pStyle w:val="TAC"/>
              <w:rPr>
                <w:szCs w:val="18"/>
                <w:lang w:eastAsia="ja-JP"/>
              </w:rPr>
            </w:pPr>
            <w:r w:rsidRPr="00EF5447">
              <w:rPr>
                <w:szCs w:val="18"/>
              </w:rPr>
              <w:t>0.</w:t>
            </w:r>
            <w:r>
              <w:rPr>
                <w:szCs w:val="18"/>
              </w:rPr>
              <w:t>5</w:t>
            </w:r>
          </w:p>
        </w:tc>
      </w:tr>
      <w:tr w:rsidR="00B30644" w:rsidRPr="00EF5447" w14:paraId="01C24D9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C0AE0FA" w14:textId="77777777" w:rsidR="00B30644" w:rsidRPr="00EF5447" w:rsidRDefault="00B30644" w:rsidP="00B30644">
            <w:pPr>
              <w:pStyle w:val="TAC"/>
            </w:pPr>
            <w:r w:rsidRPr="00EF5447">
              <w:t>DC_28-66_n66</w:t>
            </w:r>
          </w:p>
        </w:tc>
        <w:tc>
          <w:tcPr>
            <w:tcW w:w="2290" w:type="dxa"/>
            <w:tcBorders>
              <w:top w:val="single" w:sz="4" w:space="0" w:color="auto"/>
              <w:left w:val="single" w:sz="4" w:space="0" w:color="auto"/>
              <w:bottom w:val="single" w:sz="4" w:space="0" w:color="auto"/>
              <w:right w:val="single" w:sz="4" w:space="0" w:color="auto"/>
            </w:tcBorders>
            <w:vAlign w:val="center"/>
          </w:tcPr>
          <w:p w14:paraId="2865AD37" w14:textId="77777777" w:rsidR="00B30644" w:rsidRPr="00EF5447" w:rsidRDefault="00B30644" w:rsidP="00B30644">
            <w:pPr>
              <w:pStyle w:val="TAC"/>
              <w:rPr>
                <w:szCs w:val="18"/>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FB2DB04" w14:textId="77777777" w:rsidR="00B30644" w:rsidRPr="00EF5447"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B88FF98" w14:textId="77777777" w:rsidR="00B30644" w:rsidRPr="00EF5447" w:rsidRDefault="00B30644" w:rsidP="00B30644">
            <w:pPr>
              <w:pStyle w:val="TAC"/>
              <w:rPr>
                <w:szCs w:val="18"/>
                <w:lang w:eastAsia="ja-JP"/>
              </w:rPr>
            </w:pPr>
            <w:r w:rsidRPr="00EF5447">
              <w:t>0.</w:t>
            </w:r>
            <w:r>
              <w:t>3</w:t>
            </w:r>
          </w:p>
        </w:tc>
      </w:tr>
      <w:tr w:rsidR="00B30644" w:rsidRPr="00EF5447" w14:paraId="6FCFD74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626D4D9" w14:textId="77777777" w:rsidR="00B30644" w:rsidRPr="00EF5447" w:rsidRDefault="00B30644" w:rsidP="00B30644">
            <w:pPr>
              <w:pStyle w:val="TAC"/>
              <w:rPr>
                <w:rFonts w:cs="Arial"/>
              </w:rPr>
            </w:pPr>
            <w:r w:rsidRPr="00EF5447">
              <w:t>DC_</w:t>
            </w:r>
            <w:r w:rsidRPr="00EF5447">
              <w:rPr>
                <w:lang w:eastAsia="zh-CN"/>
              </w:rPr>
              <w:t>28</w:t>
            </w:r>
            <w:r w:rsidRPr="00EF5447">
              <w:t>_SUL_n78-n8</w:t>
            </w:r>
            <w:r w:rsidRPr="00EF5447">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AC05782" w14:textId="77777777" w:rsidR="00B30644" w:rsidRPr="00EF5447" w:rsidRDefault="00B30644" w:rsidP="00B30644">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FE9FC6D"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85D881" w14:textId="77777777" w:rsidR="00B30644" w:rsidRPr="00EF5447" w:rsidRDefault="00B30644" w:rsidP="00B30644">
            <w:pPr>
              <w:pStyle w:val="TAC"/>
              <w:rPr>
                <w:rFonts w:cs="Arial"/>
                <w:lang w:eastAsia="ja-JP"/>
              </w:rPr>
            </w:pPr>
            <w:r w:rsidRPr="00EF5447">
              <w:rPr>
                <w:rFonts w:cs="Arial"/>
                <w:lang w:eastAsia="zh-CN"/>
              </w:rPr>
              <w:t>0.5</w:t>
            </w:r>
          </w:p>
        </w:tc>
      </w:tr>
      <w:tr w:rsidR="00B30644" w:rsidRPr="00EF5447" w14:paraId="2E29BC5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381C556" w14:textId="77777777" w:rsidR="00B30644" w:rsidRPr="00EF5447" w:rsidRDefault="00B30644" w:rsidP="00B30644">
            <w:pPr>
              <w:pStyle w:val="TAC"/>
              <w:rPr>
                <w:rFonts w:cs="Arial"/>
              </w:rPr>
            </w:pPr>
            <w:r>
              <w:t>DC_29-30_n2</w:t>
            </w:r>
          </w:p>
        </w:tc>
        <w:tc>
          <w:tcPr>
            <w:tcW w:w="2290" w:type="dxa"/>
            <w:tcBorders>
              <w:top w:val="single" w:sz="4" w:space="0" w:color="auto"/>
              <w:left w:val="single" w:sz="4" w:space="0" w:color="auto"/>
              <w:bottom w:val="single" w:sz="4" w:space="0" w:color="auto"/>
              <w:right w:val="single" w:sz="4" w:space="0" w:color="auto"/>
            </w:tcBorders>
          </w:tcPr>
          <w:p w14:paraId="747C3D4B" w14:textId="77777777" w:rsidR="00B30644" w:rsidRPr="00EF5447" w:rsidRDefault="00B30644" w:rsidP="00B30644">
            <w:pPr>
              <w:pStyle w:val="TAC"/>
              <w:rPr>
                <w:rFonts w:cs="Arial"/>
                <w:lang w:eastAsia="zh-CN"/>
              </w:rPr>
            </w:pPr>
            <w:r w:rsidRPr="00A0356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D486A45" w14:textId="77777777" w:rsidR="00B30644" w:rsidRPr="00EF5447" w:rsidRDefault="00B30644" w:rsidP="00B30644">
            <w:pPr>
              <w:pStyle w:val="TAC"/>
              <w:rPr>
                <w:rFonts w:cs="Arial"/>
                <w:lang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E21B501" w14:textId="77777777" w:rsidR="00B30644" w:rsidRPr="00EF5447" w:rsidRDefault="00B30644" w:rsidP="00B30644">
            <w:pPr>
              <w:pStyle w:val="TAC"/>
              <w:rPr>
                <w:rFonts w:cs="Arial"/>
                <w:lang w:eastAsia="zh-CN"/>
              </w:rPr>
            </w:pPr>
            <w:r>
              <w:rPr>
                <w:lang w:val="fr-FR"/>
              </w:rPr>
              <w:t>0.5</w:t>
            </w:r>
          </w:p>
        </w:tc>
      </w:tr>
      <w:tr w:rsidR="00B30644" w14:paraId="67470539" w14:textId="77777777" w:rsidTr="00B30644">
        <w:trPr>
          <w:trHeight w:val="187"/>
        </w:trPr>
        <w:tc>
          <w:tcPr>
            <w:tcW w:w="1769" w:type="dxa"/>
            <w:tcBorders>
              <w:left w:val="single" w:sz="4" w:space="0" w:color="auto"/>
              <w:bottom w:val="single" w:sz="4" w:space="0" w:color="auto"/>
              <w:right w:val="single" w:sz="4" w:space="0" w:color="auto"/>
            </w:tcBorders>
            <w:shd w:val="clear" w:color="auto" w:fill="auto"/>
          </w:tcPr>
          <w:p w14:paraId="122AE1F9" w14:textId="77777777" w:rsidR="00B30644" w:rsidRPr="00EF5447" w:rsidRDefault="00B30644" w:rsidP="00B30644">
            <w:pPr>
              <w:pStyle w:val="TAC"/>
              <w:rPr>
                <w:rFonts w:cs="Arial"/>
                <w:lang w:eastAsia="ja-JP"/>
              </w:rPr>
            </w:pPr>
            <w:r>
              <w:t>DC_29-30_n66</w:t>
            </w:r>
          </w:p>
        </w:tc>
        <w:tc>
          <w:tcPr>
            <w:tcW w:w="2290" w:type="dxa"/>
            <w:tcBorders>
              <w:top w:val="single" w:sz="4" w:space="0" w:color="auto"/>
              <w:left w:val="single" w:sz="4" w:space="0" w:color="auto"/>
              <w:bottom w:val="single" w:sz="4" w:space="0" w:color="auto"/>
              <w:right w:val="single" w:sz="4" w:space="0" w:color="auto"/>
            </w:tcBorders>
          </w:tcPr>
          <w:p w14:paraId="122BBFD0" w14:textId="77777777" w:rsidR="00B30644" w:rsidRDefault="00B30644" w:rsidP="00B30644">
            <w:pPr>
              <w:pStyle w:val="TAC"/>
              <w:rPr>
                <w:lang w:val="fr-FR" w:eastAsia="ja-JP"/>
              </w:rPr>
            </w:pPr>
            <w:r w:rsidRPr="00A0356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36A4470" w14:textId="77777777" w:rsidR="00B30644" w:rsidRDefault="00B30644" w:rsidP="00B30644">
            <w:pPr>
              <w:pStyle w:val="TAC"/>
              <w:rPr>
                <w:lang w:val="fr-FR"/>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ED0472B" w14:textId="77777777" w:rsidR="00B30644" w:rsidRDefault="00B30644" w:rsidP="00B30644">
            <w:pPr>
              <w:pStyle w:val="TAC"/>
              <w:rPr>
                <w:lang w:val="fr-FR"/>
              </w:rPr>
            </w:pPr>
            <w:r>
              <w:rPr>
                <w:lang w:val="fr-FR"/>
              </w:rPr>
              <w:t>0.5</w:t>
            </w:r>
          </w:p>
        </w:tc>
      </w:tr>
      <w:tr w:rsidR="00B30644" w14:paraId="5CFE4BD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2AA05C49" w14:textId="77777777" w:rsidR="00B30644" w:rsidRDefault="00B30644" w:rsidP="00B30644">
            <w:pPr>
              <w:pStyle w:val="TAC"/>
              <w:rPr>
                <w:rFonts w:cs="Arial"/>
                <w:lang w:eastAsia="ja-JP"/>
              </w:rPr>
            </w:pPr>
            <w:r>
              <w:rPr>
                <w:rFonts w:eastAsia="Malgun Gothic"/>
                <w:lang w:eastAsia="ko-KR"/>
              </w:rPr>
              <w:t>DC_</w:t>
            </w:r>
            <w:r>
              <w:t>29</w:t>
            </w:r>
            <w:r>
              <w:rPr>
                <w:rFonts w:eastAsia="Malgun Gothic"/>
                <w:lang w:eastAsia="ko-KR"/>
              </w:rPr>
              <w:t>-</w:t>
            </w:r>
            <w:r>
              <w:t>30</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tcPr>
          <w:p w14:paraId="65012AAB" w14:textId="77777777" w:rsidR="00B30644" w:rsidRDefault="00B30644" w:rsidP="00B30644">
            <w:pPr>
              <w:pStyle w:val="TAC"/>
              <w:rPr>
                <w:rFonts w:cs="Arial"/>
                <w:lang w:eastAsia="ja-JP"/>
              </w:rPr>
            </w:pPr>
            <w:r w:rsidRPr="00A0356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8CECD44" w14:textId="77777777" w:rsidR="00B30644" w:rsidRPr="00011BD5" w:rsidRDefault="00B30644" w:rsidP="00B30644">
            <w:pPr>
              <w:pStyle w:val="TAC"/>
              <w:rPr>
                <w:rFonts w:cs="Arial"/>
                <w:szCs w:val="18"/>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0A5A02B" w14:textId="77777777" w:rsidR="00B30644" w:rsidRDefault="00B30644" w:rsidP="00B30644">
            <w:pPr>
              <w:pStyle w:val="TAC"/>
              <w:rPr>
                <w:rFonts w:cs="Arial"/>
                <w:lang w:eastAsia="zh-CN"/>
              </w:rPr>
            </w:pPr>
            <w:r>
              <w:rPr>
                <w:lang w:val="fr-FR"/>
              </w:rPr>
              <w:t>0.5</w:t>
            </w:r>
          </w:p>
        </w:tc>
      </w:tr>
      <w:tr w:rsidR="00B30644" w:rsidRPr="00EF5447" w14:paraId="7014A59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2B0561E" w14:textId="77777777" w:rsidR="00B30644" w:rsidRPr="00EF5447" w:rsidRDefault="00B30644" w:rsidP="00B30644">
            <w:pPr>
              <w:pStyle w:val="TAC"/>
              <w:rPr>
                <w:rFonts w:cs="Arial"/>
                <w:lang w:eastAsia="ja-JP"/>
              </w:rPr>
            </w:pPr>
            <w:r w:rsidRPr="00EF5447">
              <w:rPr>
                <w:rFonts w:cs="Arial"/>
                <w:lang w:eastAsia="ja-JP"/>
              </w:rPr>
              <w:t>DC_29-66_n2</w:t>
            </w:r>
          </w:p>
          <w:p w14:paraId="61E47CA9" w14:textId="77777777" w:rsidR="00B30644" w:rsidRPr="00EF5447" w:rsidRDefault="00B30644" w:rsidP="00B30644">
            <w:pPr>
              <w:pStyle w:val="TAC"/>
              <w:rPr>
                <w:rFonts w:cs="Arial"/>
              </w:rPr>
            </w:pPr>
            <w:r w:rsidRPr="00EF5447">
              <w:rPr>
                <w:rFonts w:cs="Arial"/>
                <w:lang w:eastAsia="ja-JP"/>
              </w:rPr>
              <w:t>DC_29-66-66_n2</w:t>
            </w:r>
          </w:p>
        </w:tc>
        <w:tc>
          <w:tcPr>
            <w:tcW w:w="2290" w:type="dxa"/>
            <w:tcBorders>
              <w:top w:val="single" w:sz="4" w:space="0" w:color="auto"/>
              <w:left w:val="single" w:sz="4" w:space="0" w:color="auto"/>
              <w:bottom w:val="single" w:sz="4" w:space="0" w:color="auto"/>
              <w:right w:val="single" w:sz="4" w:space="0" w:color="auto"/>
            </w:tcBorders>
            <w:hideMark/>
          </w:tcPr>
          <w:p w14:paraId="158F4F57" w14:textId="77777777" w:rsidR="00B30644" w:rsidRPr="00EF5447" w:rsidRDefault="00B30644" w:rsidP="00B30644">
            <w:pPr>
              <w:pStyle w:val="TAC"/>
              <w:rPr>
                <w:rFonts w:cs="Arial"/>
                <w:lang w:eastAsia="zh-CN"/>
              </w:rPr>
            </w:pPr>
            <w:r w:rsidRPr="00A0356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5E37E52"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71CEBA" w14:textId="77777777" w:rsidR="00B30644" w:rsidRPr="00EF5447" w:rsidRDefault="00B30644" w:rsidP="00B30644">
            <w:pPr>
              <w:pStyle w:val="TAC"/>
              <w:rPr>
                <w:rFonts w:cs="Arial"/>
                <w:lang w:eastAsia="zh-CN"/>
              </w:rPr>
            </w:pPr>
            <w:r w:rsidRPr="00EF5447">
              <w:rPr>
                <w:rFonts w:cs="Arial"/>
                <w:lang w:eastAsia="zh-CN"/>
              </w:rPr>
              <w:t>0.5</w:t>
            </w:r>
          </w:p>
        </w:tc>
      </w:tr>
      <w:tr w:rsidR="00B30644" w:rsidRPr="008853F7" w14:paraId="1EEF8171" w14:textId="77777777" w:rsidTr="00B30644">
        <w:trPr>
          <w:trHeight w:val="187"/>
        </w:trPr>
        <w:tc>
          <w:tcPr>
            <w:tcW w:w="1769" w:type="dxa"/>
            <w:tcBorders>
              <w:left w:val="single" w:sz="4" w:space="0" w:color="auto"/>
              <w:bottom w:val="single" w:sz="4" w:space="0" w:color="auto"/>
              <w:right w:val="single" w:sz="4" w:space="0" w:color="auto"/>
            </w:tcBorders>
            <w:vAlign w:val="center"/>
          </w:tcPr>
          <w:p w14:paraId="63215A9C" w14:textId="77777777" w:rsidR="00B30644" w:rsidRPr="00CB4AE2" w:rsidRDefault="00B30644" w:rsidP="00B30644">
            <w:pPr>
              <w:pStyle w:val="TAC"/>
              <w:rPr>
                <w:rFonts w:cs="Arial"/>
              </w:rPr>
            </w:pPr>
            <w:r w:rsidRPr="00CB4AE2">
              <w:rPr>
                <w:rFonts w:cs="Arial"/>
              </w:rPr>
              <w:t>DC_</w:t>
            </w:r>
            <w:r>
              <w:rPr>
                <w:rFonts w:cs="Arial"/>
              </w:rPr>
              <w:t>29-66</w:t>
            </w:r>
            <w:r w:rsidRPr="00CB4AE2">
              <w:rPr>
                <w:rFonts w:cs="Arial"/>
              </w:rPr>
              <w:t>_n30</w:t>
            </w:r>
          </w:p>
          <w:p w14:paraId="119DFAE6" w14:textId="77777777" w:rsidR="00B30644" w:rsidRPr="008853F7" w:rsidRDefault="00B30644" w:rsidP="00B30644">
            <w:pPr>
              <w:pStyle w:val="TAC"/>
              <w:rPr>
                <w:rFonts w:eastAsia="Malgun Gothic"/>
                <w:lang w:eastAsia="ko-KR"/>
              </w:rPr>
            </w:pPr>
            <w:r w:rsidRPr="00CB4AE2">
              <w:rPr>
                <w:rFonts w:cs="Arial"/>
              </w:rPr>
              <w:t>DC_</w:t>
            </w:r>
            <w:r>
              <w:rPr>
                <w:rFonts w:cs="Arial"/>
              </w:rPr>
              <w:t>29-66-66</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tcPr>
          <w:p w14:paraId="74AF166E" w14:textId="77777777" w:rsidR="00B30644" w:rsidRPr="008853F7" w:rsidRDefault="00B30644" w:rsidP="00B30644">
            <w:pPr>
              <w:pStyle w:val="TAC"/>
              <w:rPr>
                <w:rFonts w:eastAsia="Malgun Gothic"/>
                <w:lang w:eastAsia="ko-KR"/>
              </w:rPr>
            </w:pPr>
            <w:r w:rsidRPr="00A0356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BFC61BC" w14:textId="77777777" w:rsidR="00B30644" w:rsidRDefault="00B30644" w:rsidP="00B30644">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C3E592B" w14:textId="77777777" w:rsidR="00B30644" w:rsidRPr="008853F7" w:rsidRDefault="00B30644" w:rsidP="00B30644">
            <w:pPr>
              <w:pStyle w:val="TAC"/>
              <w:rPr>
                <w:rFonts w:eastAsia="Malgun Gothic"/>
                <w:lang w:eastAsia="ko-KR"/>
              </w:rPr>
            </w:pPr>
            <w:r>
              <w:rPr>
                <w:rFonts w:cs="Arial"/>
                <w:szCs w:val="18"/>
              </w:rPr>
              <w:t>0.3</w:t>
            </w:r>
          </w:p>
        </w:tc>
      </w:tr>
      <w:tr w:rsidR="00B30644" w:rsidRPr="008853F7" w14:paraId="6BDDF6FA" w14:textId="77777777" w:rsidTr="00B30644">
        <w:trPr>
          <w:trHeight w:val="187"/>
        </w:trPr>
        <w:tc>
          <w:tcPr>
            <w:tcW w:w="1769" w:type="dxa"/>
            <w:tcBorders>
              <w:left w:val="single" w:sz="4" w:space="0" w:color="auto"/>
              <w:bottom w:val="single" w:sz="4" w:space="0" w:color="auto"/>
              <w:right w:val="single" w:sz="4" w:space="0" w:color="auto"/>
            </w:tcBorders>
            <w:vAlign w:val="center"/>
          </w:tcPr>
          <w:p w14:paraId="65459614" w14:textId="77777777" w:rsidR="00B30644" w:rsidRPr="00CB4AE2" w:rsidRDefault="00B30644" w:rsidP="00B30644">
            <w:pPr>
              <w:pStyle w:val="TAC"/>
              <w:rPr>
                <w:rFonts w:cs="Arial"/>
              </w:rPr>
            </w:pPr>
            <w:r>
              <w:rPr>
                <w:rFonts w:cs="Arial"/>
              </w:rPr>
              <w:t>DC_29-(n)66</w:t>
            </w:r>
          </w:p>
        </w:tc>
        <w:tc>
          <w:tcPr>
            <w:tcW w:w="2290" w:type="dxa"/>
            <w:tcBorders>
              <w:top w:val="single" w:sz="4" w:space="0" w:color="auto"/>
              <w:left w:val="single" w:sz="4" w:space="0" w:color="auto"/>
              <w:bottom w:val="single" w:sz="4" w:space="0" w:color="auto"/>
              <w:right w:val="single" w:sz="4" w:space="0" w:color="auto"/>
            </w:tcBorders>
          </w:tcPr>
          <w:p w14:paraId="399B68CA" w14:textId="77777777" w:rsidR="00B30644" w:rsidRPr="00A03561" w:rsidRDefault="00B30644" w:rsidP="00B30644">
            <w:pPr>
              <w:pStyle w:val="TAC"/>
              <w:rPr>
                <w:rFonts w:cs="Arial"/>
                <w:szCs w:val="18"/>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A0FD9F6" w14:textId="77777777" w:rsidR="00B30644" w:rsidRDefault="00B30644" w:rsidP="00B30644">
            <w:pPr>
              <w:pStyle w:val="TAC"/>
              <w:rPr>
                <w:rFonts w:cs="Arial"/>
                <w:szCs w:val="18"/>
                <w:lang w:eastAsia="zh-CN"/>
              </w:rPr>
            </w:pPr>
            <w:r>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D297E44" w14:textId="77777777" w:rsidR="00B30644" w:rsidRDefault="00B30644" w:rsidP="00B30644">
            <w:pPr>
              <w:pStyle w:val="TAC"/>
              <w:rPr>
                <w:rFonts w:cs="Arial"/>
                <w:szCs w:val="18"/>
              </w:rPr>
            </w:pPr>
            <w:r>
              <w:rPr>
                <w:rFonts w:cs="Arial"/>
                <w:szCs w:val="18"/>
                <w:lang w:eastAsia="zh-CN"/>
              </w:rPr>
              <w:t>0.5</w:t>
            </w:r>
          </w:p>
        </w:tc>
      </w:tr>
      <w:tr w:rsidR="00B30644" w14:paraId="408E7CE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D58D3D3" w14:textId="77777777" w:rsidR="00B30644" w:rsidRPr="00AE4C90" w:rsidRDefault="00B30644" w:rsidP="00B30644">
            <w:pPr>
              <w:pStyle w:val="TAC"/>
            </w:pPr>
            <w:r>
              <w:rPr>
                <w:rFonts w:eastAsia="Malgun Gothic"/>
                <w:lang w:eastAsia="ko-KR"/>
              </w:rPr>
              <w:t>DC_</w:t>
            </w:r>
            <w:r>
              <w:t>29</w:t>
            </w:r>
            <w:r>
              <w:rPr>
                <w:rFonts w:eastAsia="Malgun Gothic"/>
                <w:lang w:eastAsia="ko-KR"/>
              </w:rPr>
              <w:t>-</w:t>
            </w:r>
            <w:r>
              <w:t>66</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tcPr>
          <w:p w14:paraId="13C31B00" w14:textId="77777777" w:rsidR="00B30644" w:rsidRDefault="00B30644" w:rsidP="00B30644">
            <w:pPr>
              <w:pStyle w:val="TAC"/>
              <w:rPr>
                <w:rFonts w:cs="Arial"/>
                <w:lang w:eastAsia="ja-JP"/>
              </w:rPr>
            </w:pPr>
            <w:r w:rsidRPr="00A0356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EEF7E35" w14:textId="77777777" w:rsidR="00B30644" w:rsidRPr="00011BD5" w:rsidRDefault="00B30644" w:rsidP="00B30644">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4C97B5E" w14:textId="77777777" w:rsidR="00B30644" w:rsidRDefault="00B30644" w:rsidP="00B30644">
            <w:pPr>
              <w:pStyle w:val="TAC"/>
              <w:rPr>
                <w:rFonts w:cs="Arial"/>
              </w:rPr>
            </w:pPr>
            <w:r w:rsidRPr="00011BD5">
              <w:rPr>
                <w:rFonts w:cs="Arial"/>
                <w:szCs w:val="18"/>
              </w:rPr>
              <w:t>0.</w:t>
            </w:r>
            <w:r>
              <w:rPr>
                <w:rFonts w:cs="Arial"/>
                <w:szCs w:val="18"/>
              </w:rPr>
              <w:t>8</w:t>
            </w:r>
          </w:p>
        </w:tc>
      </w:tr>
      <w:tr w:rsidR="00B30644" w14:paraId="7D5C06C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55A3C6D" w14:textId="77777777" w:rsidR="00B30644" w:rsidRDefault="00B30644" w:rsidP="00B30644">
            <w:pPr>
              <w:pStyle w:val="TAC"/>
              <w:rPr>
                <w:rFonts w:eastAsia="Malgun Gothic"/>
                <w:lang w:eastAsia="ko-KR"/>
              </w:rPr>
            </w:pPr>
            <w:r w:rsidRPr="00405175">
              <w:rPr>
                <w:rFonts w:eastAsia="Malgun Gothic"/>
                <w:lang w:eastAsia="ko-KR"/>
              </w:rPr>
              <w:t>DC_29-66-66_n77</w:t>
            </w:r>
          </w:p>
        </w:tc>
        <w:tc>
          <w:tcPr>
            <w:tcW w:w="2290" w:type="dxa"/>
            <w:tcBorders>
              <w:top w:val="single" w:sz="4" w:space="0" w:color="auto"/>
              <w:left w:val="single" w:sz="4" w:space="0" w:color="auto"/>
              <w:bottom w:val="single" w:sz="4" w:space="0" w:color="auto"/>
              <w:right w:val="single" w:sz="4" w:space="0" w:color="auto"/>
            </w:tcBorders>
          </w:tcPr>
          <w:p w14:paraId="61CCF644" w14:textId="77777777" w:rsidR="00B30644" w:rsidRDefault="00B30644" w:rsidP="00B30644">
            <w:pPr>
              <w:pStyle w:val="TAC"/>
            </w:pPr>
            <w:r w:rsidRPr="00A0356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F107249" w14:textId="77777777" w:rsidR="00B30644" w:rsidRDefault="00B30644" w:rsidP="00B30644">
            <w:pPr>
              <w:pStyle w:val="TAC"/>
              <w:rPr>
                <w:rFonts w:cs="Arial"/>
                <w:szCs w:val="18"/>
                <w:lang w:eastAsia="zh-CN"/>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4FD1D5C" w14:textId="77777777" w:rsidR="00B30644" w:rsidRPr="00011BD5" w:rsidRDefault="00B30644" w:rsidP="00B30644">
            <w:pPr>
              <w:pStyle w:val="TAC"/>
              <w:rPr>
                <w:rFonts w:cs="Arial"/>
                <w:szCs w:val="18"/>
              </w:rPr>
            </w:pPr>
            <w:r>
              <w:rPr>
                <w:rFonts w:cs="Arial"/>
                <w:szCs w:val="18"/>
              </w:rPr>
              <w:t>0.8</w:t>
            </w:r>
          </w:p>
        </w:tc>
      </w:tr>
      <w:tr w:rsidR="00B30644" w:rsidRPr="00011BD5" w14:paraId="539A164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4E7D98AD" w14:textId="77777777" w:rsidR="00B30644" w:rsidRDefault="00B30644" w:rsidP="00B30644">
            <w:pPr>
              <w:pStyle w:val="TAC"/>
              <w:rPr>
                <w:rFonts w:eastAsia="Malgun Gothic"/>
                <w:lang w:eastAsia="ko-KR"/>
              </w:rPr>
            </w:pPr>
            <w:r>
              <w:rPr>
                <w:rFonts w:cs="Arial"/>
              </w:rPr>
              <w:t>DC_29-66</w:t>
            </w:r>
            <w:r>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tcPr>
          <w:p w14:paraId="4356F34C" w14:textId="77777777" w:rsidR="00B30644" w:rsidRDefault="00B30644" w:rsidP="00B30644">
            <w:pPr>
              <w:pStyle w:val="TAC"/>
              <w:rPr>
                <w:rFonts w:eastAsia="Malgun Gothic"/>
                <w:lang w:eastAsia="ko-KR"/>
              </w:rPr>
            </w:pPr>
            <w:r w:rsidRPr="00A0356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9C08B43" w14:textId="77777777" w:rsidR="00B30644" w:rsidRPr="00011BD5" w:rsidRDefault="00B30644" w:rsidP="00B30644">
            <w:pPr>
              <w:pStyle w:val="TAC"/>
              <w:rPr>
                <w:rFonts w:cs="Arial"/>
                <w:szCs w:val="18"/>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AAB95AE" w14:textId="77777777" w:rsidR="00B30644" w:rsidRPr="00011BD5" w:rsidRDefault="00B30644" w:rsidP="00B30644">
            <w:pPr>
              <w:pStyle w:val="TAC"/>
              <w:rPr>
                <w:rFonts w:cs="Arial"/>
                <w:szCs w:val="18"/>
              </w:rPr>
            </w:pPr>
            <w:r w:rsidRPr="00011BD5">
              <w:rPr>
                <w:rFonts w:cs="Arial"/>
                <w:szCs w:val="18"/>
              </w:rPr>
              <w:t>0.</w:t>
            </w:r>
            <w:r>
              <w:rPr>
                <w:rFonts w:cs="Arial"/>
                <w:szCs w:val="18"/>
              </w:rPr>
              <w:t>8</w:t>
            </w:r>
          </w:p>
        </w:tc>
      </w:tr>
      <w:tr w:rsidR="00B30644" w:rsidRPr="00EF5447" w14:paraId="5B1342D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9560C2B" w14:textId="77777777" w:rsidR="00B30644" w:rsidRPr="00EF5447" w:rsidRDefault="00B30644" w:rsidP="00B30644">
            <w:pPr>
              <w:pStyle w:val="TAC"/>
              <w:rPr>
                <w:rFonts w:cs="Arial"/>
                <w:lang w:eastAsia="ja-JP"/>
              </w:rPr>
            </w:pPr>
            <w:r>
              <w:rPr>
                <w:rFonts w:cs="Arial"/>
                <w:szCs w:val="18"/>
              </w:rPr>
              <w:t>DC_30-(n)5</w:t>
            </w:r>
          </w:p>
        </w:tc>
        <w:tc>
          <w:tcPr>
            <w:tcW w:w="2290" w:type="dxa"/>
            <w:tcBorders>
              <w:top w:val="single" w:sz="4" w:space="0" w:color="auto"/>
              <w:left w:val="single" w:sz="4" w:space="0" w:color="auto"/>
              <w:bottom w:val="single" w:sz="4" w:space="0" w:color="auto"/>
              <w:right w:val="single" w:sz="4" w:space="0" w:color="auto"/>
            </w:tcBorders>
            <w:vAlign w:val="center"/>
          </w:tcPr>
          <w:p w14:paraId="551DAE0E" w14:textId="77777777" w:rsidR="00B30644" w:rsidRPr="00EF5447" w:rsidRDefault="00B30644" w:rsidP="00B30644">
            <w:pPr>
              <w:pStyle w:val="TAC"/>
              <w:rPr>
                <w:rFonts w:cs="Arial"/>
                <w:lang w:eastAsia="ja-JP"/>
              </w:rPr>
            </w:pPr>
            <w:r>
              <w:rPr>
                <w:rFonts w:cs="Arial"/>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EAB2028" w14:textId="77777777" w:rsidR="00B30644" w:rsidRDefault="00B30644" w:rsidP="00B30644">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5FD8CE7" w14:textId="77777777" w:rsidR="00B30644" w:rsidRPr="00EF5447" w:rsidRDefault="00B30644" w:rsidP="00B30644">
            <w:pPr>
              <w:pStyle w:val="TAC"/>
              <w:rPr>
                <w:rFonts w:cs="Arial"/>
              </w:rPr>
            </w:pPr>
            <w:r>
              <w:rPr>
                <w:rFonts w:cs="Arial"/>
                <w:szCs w:val="18"/>
              </w:rPr>
              <w:t>0.3</w:t>
            </w:r>
          </w:p>
        </w:tc>
      </w:tr>
      <w:tr w:rsidR="00B30644" w:rsidRPr="00EF5447" w14:paraId="2557E6D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CF76861" w14:textId="77777777" w:rsidR="00B30644" w:rsidRPr="00EF5447" w:rsidRDefault="00B30644" w:rsidP="00B30644">
            <w:pPr>
              <w:pStyle w:val="TAC"/>
              <w:rPr>
                <w:rFonts w:cs="Arial"/>
              </w:rPr>
            </w:pPr>
            <w:r w:rsidRPr="00EF5447">
              <w:rPr>
                <w:rFonts w:cs="Arial"/>
                <w:lang w:eastAsia="ja-JP"/>
              </w:rPr>
              <w:t>DC_30-66_n2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6C0EE8" w14:textId="77777777" w:rsidR="00B30644" w:rsidRPr="00EF5447" w:rsidRDefault="00B30644" w:rsidP="00B30644">
            <w:pPr>
              <w:pStyle w:val="TAC"/>
              <w:rPr>
                <w:rFonts w:cs="Arial"/>
                <w:lang w:eastAsia="zh-CN"/>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E84A090"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1109CAF" w14:textId="77777777" w:rsidR="00B30644" w:rsidRPr="00EF5447" w:rsidRDefault="00B30644" w:rsidP="00B30644">
            <w:pPr>
              <w:pStyle w:val="TAC"/>
              <w:rPr>
                <w:rFonts w:cs="Arial"/>
                <w:lang w:eastAsia="zh-CN"/>
              </w:rPr>
            </w:pPr>
            <w:r w:rsidRPr="00EF5447">
              <w:rPr>
                <w:rFonts w:cs="Arial"/>
              </w:rPr>
              <w:t>0.</w:t>
            </w:r>
            <w:r>
              <w:rPr>
                <w:rFonts w:cs="Arial"/>
              </w:rPr>
              <w:t>5</w:t>
            </w:r>
          </w:p>
        </w:tc>
      </w:tr>
      <w:tr w:rsidR="00B30644" w:rsidRPr="00EF5447" w14:paraId="2CF4524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83F133B" w14:textId="77777777" w:rsidR="00B30644" w:rsidRPr="00EF5447" w:rsidRDefault="00B30644" w:rsidP="00B30644">
            <w:pPr>
              <w:pStyle w:val="TAC"/>
              <w:rPr>
                <w:rFonts w:cs="Arial"/>
              </w:rPr>
            </w:pPr>
            <w:r w:rsidRPr="00EF5447">
              <w:rPr>
                <w:rFonts w:eastAsia="Malgun Gothic"/>
                <w:lang w:eastAsia="ko-KR"/>
              </w:rPr>
              <w:t>DC_30-66_n5, DC_30-66-66_n5, DC_30-66-66-66_n5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D18B75" w14:textId="77777777" w:rsidR="00B30644" w:rsidRPr="00EF5447" w:rsidRDefault="00B30644" w:rsidP="00B30644">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FDFFD38"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020E89" w14:textId="77777777" w:rsidR="00B30644" w:rsidRPr="00EF5447" w:rsidRDefault="00B30644" w:rsidP="00B30644">
            <w:pPr>
              <w:pStyle w:val="TAC"/>
              <w:rPr>
                <w:rFonts w:cs="Arial"/>
                <w:lang w:eastAsia="zh-CN"/>
              </w:rPr>
            </w:pPr>
            <w:r w:rsidRPr="00EF5447">
              <w:rPr>
                <w:rFonts w:cs="Arial"/>
                <w:lang w:eastAsia="zh-CN"/>
              </w:rPr>
              <w:t>0.3</w:t>
            </w:r>
          </w:p>
        </w:tc>
      </w:tr>
      <w:tr w:rsidR="00B30644" w:rsidRPr="00EF5447" w14:paraId="149F190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405EDC0" w14:textId="77777777" w:rsidR="00B30644" w:rsidRPr="00EF5447" w:rsidRDefault="00B30644" w:rsidP="00B30644">
            <w:pPr>
              <w:pStyle w:val="TAC"/>
              <w:rPr>
                <w:rFonts w:cs="Arial"/>
              </w:rPr>
            </w:pPr>
            <w:r>
              <w:t>DC_30-66_n66</w:t>
            </w:r>
          </w:p>
        </w:tc>
        <w:tc>
          <w:tcPr>
            <w:tcW w:w="2290" w:type="dxa"/>
            <w:tcBorders>
              <w:top w:val="single" w:sz="4" w:space="0" w:color="auto"/>
              <w:left w:val="single" w:sz="4" w:space="0" w:color="auto"/>
              <w:bottom w:val="single" w:sz="4" w:space="0" w:color="auto"/>
              <w:right w:val="single" w:sz="4" w:space="0" w:color="auto"/>
            </w:tcBorders>
            <w:vAlign w:val="center"/>
          </w:tcPr>
          <w:p w14:paraId="627EA4CE" w14:textId="77777777" w:rsidR="00B30644" w:rsidRPr="00EF5447" w:rsidRDefault="00B30644" w:rsidP="00B30644">
            <w:pPr>
              <w:pStyle w:val="TAC"/>
              <w:rPr>
                <w:rFonts w:cs="Arial"/>
              </w:rPr>
            </w:pPr>
            <w:r>
              <w:rPr>
                <w:lang w:val="fr-FR"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F856CAC" w14:textId="77777777" w:rsidR="00B30644" w:rsidRDefault="00B30644" w:rsidP="00B30644">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CA6C34D" w14:textId="77777777" w:rsidR="00B30644" w:rsidRPr="00EF5447" w:rsidRDefault="00B30644" w:rsidP="00B30644">
            <w:pPr>
              <w:pStyle w:val="TAC"/>
              <w:rPr>
                <w:rFonts w:cs="Arial"/>
                <w:lang w:eastAsia="zh-CN"/>
              </w:rPr>
            </w:pPr>
            <w:r>
              <w:rPr>
                <w:lang w:val="fr-FR"/>
              </w:rPr>
              <w:t>0.5</w:t>
            </w:r>
          </w:p>
        </w:tc>
      </w:tr>
      <w:tr w:rsidR="00B30644" w14:paraId="212E48C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68FA990" w14:textId="77777777" w:rsidR="00B30644" w:rsidRPr="00AE4C90" w:rsidRDefault="00B30644" w:rsidP="00B30644">
            <w:pPr>
              <w:pStyle w:val="TAC"/>
            </w:pPr>
            <w:r>
              <w:rPr>
                <w:rFonts w:eastAsia="Malgun Gothic"/>
                <w:lang w:eastAsia="ko-KR"/>
              </w:rPr>
              <w:t>DC_</w:t>
            </w:r>
            <w:r>
              <w:t>30</w:t>
            </w:r>
            <w:r>
              <w:rPr>
                <w:rFonts w:eastAsia="Malgun Gothic"/>
                <w:lang w:eastAsia="ko-KR"/>
              </w:rPr>
              <w:t>-</w:t>
            </w:r>
            <w:r>
              <w:t>66</w:t>
            </w:r>
            <w:r>
              <w:rPr>
                <w:rFonts w:eastAsia="Malgun Gothic"/>
                <w:lang w:eastAsia="ko-KR"/>
              </w:rPr>
              <w:t>_n</w:t>
            </w:r>
            <w:r>
              <w:t>77</w:t>
            </w:r>
            <w:r>
              <w:br/>
            </w:r>
            <w:r>
              <w:rPr>
                <w:rFonts w:eastAsia="Malgun Gothic"/>
                <w:lang w:eastAsia="ko-KR"/>
              </w:rPr>
              <w:t>DC_30</w:t>
            </w:r>
            <w:r>
              <w:t>-66-66</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4068BD7F" w14:textId="77777777" w:rsidR="00B30644" w:rsidRDefault="00B30644" w:rsidP="00B30644">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D3A9638" w14:textId="77777777" w:rsidR="00B30644" w:rsidRPr="00011BD5" w:rsidRDefault="00B30644" w:rsidP="00B30644">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BA19719" w14:textId="77777777" w:rsidR="00B30644" w:rsidRDefault="00B30644" w:rsidP="00B30644">
            <w:pPr>
              <w:pStyle w:val="TAC"/>
              <w:rPr>
                <w:rFonts w:cs="Arial"/>
                <w:lang w:eastAsia="zh-CN"/>
              </w:rPr>
            </w:pPr>
            <w:r w:rsidRPr="00011BD5">
              <w:rPr>
                <w:rFonts w:cs="Arial"/>
                <w:szCs w:val="18"/>
              </w:rPr>
              <w:t>0.</w:t>
            </w:r>
            <w:r>
              <w:rPr>
                <w:rFonts w:cs="Arial"/>
                <w:szCs w:val="18"/>
              </w:rPr>
              <w:t>8</w:t>
            </w:r>
          </w:p>
        </w:tc>
      </w:tr>
      <w:tr w:rsidR="00B30644" w14:paraId="02D00C7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07AA40E7" w14:textId="77777777" w:rsidR="00B30644" w:rsidRDefault="00B30644" w:rsidP="00B30644">
            <w:pPr>
              <w:pStyle w:val="TAC"/>
              <w:rPr>
                <w:rFonts w:cs="Arial"/>
                <w:szCs w:val="22"/>
                <w:lang w:eastAsia="zh-CN"/>
              </w:rPr>
            </w:pPr>
            <w:r>
              <w:rPr>
                <w:rFonts w:cs="Arial"/>
              </w:rPr>
              <w:t>DC_32-38_</w:t>
            </w:r>
            <w:r w:rsidRPr="00227811">
              <w:rPr>
                <w:rFonts w:cs="Arial"/>
              </w:rPr>
              <w:t>n</w:t>
            </w:r>
            <w:r>
              <w:rPr>
                <w:rFonts w:cs="Arial"/>
              </w:rPr>
              <w:t>1</w:t>
            </w:r>
          </w:p>
        </w:tc>
        <w:tc>
          <w:tcPr>
            <w:tcW w:w="2290" w:type="dxa"/>
            <w:tcBorders>
              <w:top w:val="single" w:sz="4" w:space="0" w:color="auto"/>
              <w:left w:val="single" w:sz="4" w:space="0" w:color="auto"/>
              <w:bottom w:val="single" w:sz="4" w:space="0" w:color="auto"/>
              <w:right w:val="single" w:sz="4" w:space="0" w:color="auto"/>
            </w:tcBorders>
          </w:tcPr>
          <w:p w14:paraId="29888C27" w14:textId="77777777" w:rsidR="00B30644" w:rsidRDefault="00B30644" w:rsidP="00B30644">
            <w:pPr>
              <w:pStyle w:val="TAC"/>
              <w:rPr>
                <w:rFonts w:cs="Arial"/>
                <w:lang w:eastAsia="zh-CN"/>
              </w:rPr>
            </w:pPr>
            <w:r w:rsidRPr="007C5DB3">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6756A6A"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18051D5" w14:textId="77777777" w:rsidR="00B30644" w:rsidRDefault="00B30644" w:rsidP="00B30644">
            <w:pPr>
              <w:pStyle w:val="TAC"/>
              <w:rPr>
                <w:rFonts w:cs="Arial"/>
                <w:lang w:eastAsia="zh-CN"/>
              </w:rPr>
            </w:pPr>
            <w:r>
              <w:rPr>
                <w:rFonts w:cs="Arial"/>
              </w:rPr>
              <w:t>0.5</w:t>
            </w:r>
          </w:p>
        </w:tc>
      </w:tr>
      <w:tr w:rsidR="00B30644" w14:paraId="6543E5D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027AA133" w14:textId="77777777" w:rsidR="00B30644" w:rsidRDefault="00B30644" w:rsidP="00B30644">
            <w:pPr>
              <w:pStyle w:val="TAC"/>
              <w:rPr>
                <w:rFonts w:cs="Arial"/>
                <w:szCs w:val="22"/>
                <w:lang w:eastAsia="zh-CN"/>
              </w:rPr>
            </w:pPr>
            <w:r>
              <w:rPr>
                <w:rFonts w:cs="Arial"/>
              </w:rPr>
              <w:t>DC_32-38_n28</w:t>
            </w:r>
          </w:p>
        </w:tc>
        <w:tc>
          <w:tcPr>
            <w:tcW w:w="2290" w:type="dxa"/>
            <w:tcBorders>
              <w:top w:val="single" w:sz="4" w:space="0" w:color="auto"/>
              <w:left w:val="single" w:sz="4" w:space="0" w:color="auto"/>
              <w:bottom w:val="single" w:sz="4" w:space="0" w:color="auto"/>
              <w:right w:val="single" w:sz="4" w:space="0" w:color="auto"/>
            </w:tcBorders>
          </w:tcPr>
          <w:p w14:paraId="3586D9F4" w14:textId="77777777" w:rsidR="00B30644" w:rsidRDefault="00B30644" w:rsidP="00B30644">
            <w:pPr>
              <w:pStyle w:val="TAC"/>
              <w:rPr>
                <w:rFonts w:eastAsia="MS Mincho" w:cs="Arial"/>
                <w:lang w:eastAsia="ja-JP"/>
              </w:rPr>
            </w:pPr>
            <w:r w:rsidRPr="007C5DB3">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1642780" w14:textId="77777777" w:rsidR="00B30644" w:rsidRDefault="00B30644" w:rsidP="00B30644">
            <w:pPr>
              <w:pStyle w:val="TAC"/>
              <w:rPr>
                <w:rFonts w:cs="Arial"/>
                <w:lang w:eastAsia="zh-CN"/>
              </w:rPr>
            </w:pPr>
            <w:r>
              <w:rPr>
                <w:rFonts w:cs="Arial" w:hint="eastAsia"/>
                <w:lang w:eastAsia="zh-CN"/>
              </w:rPr>
              <w:t>0</w:t>
            </w:r>
            <w:r>
              <w:rPr>
                <w:rFonts w:cs="Arial"/>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4A4C1EBC" w14:textId="77777777" w:rsidR="00B30644" w:rsidRDefault="00B30644" w:rsidP="00B30644">
            <w:pPr>
              <w:pStyle w:val="TAC"/>
              <w:rPr>
                <w:rFonts w:cs="Arial"/>
              </w:rPr>
            </w:pPr>
            <w:r>
              <w:rPr>
                <w:rFonts w:cs="Arial"/>
              </w:rPr>
              <w:t>0.6</w:t>
            </w:r>
          </w:p>
        </w:tc>
      </w:tr>
      <w:tr w:rsidR="00B30644" w:rsidRPr="00EF5447" w14:paraId="0E29BB2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tcPr>
          <w:p w14:paraId="78D5573F" w14:textId="77777777" w:rsidR="00B30644" w:rsidRPr="00EF5447" w:rsidRDefault="00B30644" w:rsidP="00B30644">
            <w:pPr>
              <w:pStyle w:val="TAC"/>
              <w:rPr>
                <w:rFonts w:cs="Arial"/>
                <w:szCs w:val="22"/>
                <w:lang w:eastAsia="zh-CN"/>
              </w:rPr>
            </w:pPr>
            <w:r>
              <w:rPr>
                <w:rFonts w:cs="Arial"/>
                <w:lang w:val="zh-CN" w:eastAsia="zh-TW"/>
              </w:rPr>
              <w:t>DC_</w:t>
            </w:r>
            <w:r>
              <w:rPr>
                <w:rFonts w:cs="Arial"/>
                <w:lang w:val="en-US" w:eastAsia="zh-CN"/>
              </w:rPr>
              <w:t>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2B810C8A" w14:textId="77777777" w:rsidR="00B30644" w:rsidRPr="00EF5447" w:rsidRDefault="00B30644" w:rsidP="00B30644">
            <w:pPr>
              <w:pStyle w:val="TAC"/>
              <w:rPr>
                <w:rFonts w:cs="Arial"/>
                <w:lang w:eastAsia="zh-CN"/>
              </w:rPr>
            </w:pPr>
            <w:r>
              <w:rPr>
                <w:rFonts w:cs="Arial"/>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0CADF54" w14:textId="77777777" w:rsidR="00B30644" w:rsidRPr="00E7314A" w:rsidRDefault="00B30644" w:rsidP="00B30644">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1E66125" w14:textId="77777777" w:rsidR="00B30644" w:rsidRPr="00EF5447" w:rsidRDefault="00B30644" w:rsidP="00B30644">
            <w:pPr>
              <w:pStyle w:val="TAC"/>
              <w:rPr>
                <w:rFonts w:cs="Arial"/>
                <w:lang w:eastAsia="zh-CN"/>
              </w:rPr>
            </w:pPr>
            <w:r>
              <w:rPr>
                <w:rFonts w:eastAsia="Malgun Gothic" w:cs="Arial"/>
                <w:szCs w:val="18"/>
              </w:rPr>
              <w:t>0.</w:t>
            </w:r>
            <w:r>
              <w:rPr>
                <w:rFonts w:cs="Arial"/>
                <w:szCs w:val="18"/>
                <w:lang w:val="en-US" w:eastAsia="zh-CN"/>
              </w:rPr>
              <w:t>8</w:t>
            </w:r>
          </w:p>
        </w:tc>
      </w:tr>
      <w:tr w:rsidR="00B30644" w14:paraId="74E9407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tcPr>
          <w:p w14:paraId="71FDCAE4" w14:textId="77777777" w:rsidR="00B30644" w:rsidRDefault="00B30644" w:rsidP="00B30644">
            <w:pPr>
              <w:pStyle w:val="TAC"/>
              <w:rPr>
                <w:rFonts w:cs="Arial"/>
                <w:lang w:val="zh-CN" w:eastAsia="zh-TW"/>
              </w:rPr>
            </w:pPr>
            <w:r>
              <w:rPr>
                <w:rFonts w:cs="Arial"/>
              </w:rPr>
              <w:t>DC_38_n28-n78</w:t>
            </w:r>
          </w:p>
        </w:tc>
        <w:tc>
          <w:tcPr>
            <w:tcW w:w="2290" w:type="dxa"/>
            <w:tcBorders>
              <w:top w:val="single" w:sz="4" w:space="0" w:color="auto"/>
              <w:left w:val="single" w:sz="4" w:space="0" w:color="auto"/>
              <w:bottom w:val="single" w:sz="4" w:space="0" w:color="auto"/>
              <w:right w:val="single" w:sz="4" w:space="0" w:color="auto"/>
            </w:tcBorders>
            <w:vAlign w:val="center"/>
          </w:tcPr>
          <w:p w14:paraId="305D731B" w14:textId="77777777" w:rsidR="00B30644" w:rsidRDefault="00B30644" w:rsidP="00B30644">
            <w:pPr>
              <w:pStyle w:val="TAC"/>
              <w:rPr>
                <w:rFonts w:cs="Arial"/>
                <w:lang w:val="en-US" w:eastAsia="ko-KR"/>
              </w:rPr>
            </w:pPr>
            <w:r>
              <w:rPr>
                <w:rFonts w:cs="Arial" w:hint="eastAsia"/>
                <w:lang w:val="en-US"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C15AA67" w14:textId="77777777" w:rsidR="00B30644" w:rsidRDefault="00B30644" w:rsidP="00B30644">
            <w:pPr>
              <w:pStyle w:val="TAC"/>
              <w:rPr>
                <w:rFonts w:cs="Arial"/>
                <w:szCs w:val="18"/>
                <w:lang w:eastAsia="ko-KR"/>
              </w:rPr>
            </w:pPr>
            <w:r>
              <w:rPr>
                <w:rFonts w:cs="Arial" w:hint="eastAsia"/>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636F1DB" w14:textId="77777777" w:rsidR="00B30644" w:rsidRDefault="00B30644" w:rsidP="00B30644">
            <w:pPr>
              <w:pStyle w:val="TAC"/>
              <w:rPr>
                <w:rFonts w:eastAsia="Malgun Gothic" w:cs="Arial"/>
                <w:szCs w:val="18"/>
                <w:lang w:eastAsia="ko-KR"/>
              </w:rPr>
            </w:pPr>
            <w:r>
              <w:rPr>
                <w:rFonts w:eastAsia="Malgun Gothic" w:cs="Arial" w:hint="eastAsia"/>
                <w:szCs w:val="18"/>
                <w:lang w:eastAsia="ko-KR"/>
              </w:rPr>
              <w:t>0.8</w:t>
            </w:r>
          </w:p>
        </w:tc>
      </w:tr>
      <w:tr w:rsidR="00B30644" w:rsidRPr="00EF5447" w14:paraId="2BC0EDD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35BE4C3" w14:textId="77777777" w:rsidR="00B30644" w:rsidRPr="00EF5447" w:rsidRDefault="00B30644" w:rsidP="00B30644">
            <w:pPr>
              <w:pStyle w:val="TAC"/>
              <w:rPr>
                <w:rFonts w:cs="Arial"/>
              </w:rPr>
            </w:pPr>
            <w:r w:rsidRPr="00EF5447">
              <w:rPr>
                <w:rFonts w:cs="Arial"/>
                <w:szCs w:val="22"/>
                <w:lang w:eastAsia="zh-CN"/>
              </w:rPr>
              <w:t>DC_39_n40-n41</w:t>
            </w:r>
          </w:p>
        </w:tc>
        <w:tc>
          <w:tcPr>
            <w:tcW w:w="2290" w:type="dxa"/>
            <w:tcBorders>
              <w:top w:val="single" w:sz="4" w:space="0" w:color="auto"/>
              <w:left w:val="single" w:sz="4" w:space="0" w:color="auto"/>
              <w:bottom w:val="single" w:sz="4" w:space="0" w:color="auto"/>
              <w:right w:val="single" w:sz="4" w:space="0" w:color="auto"/>
            </w:tcBorders>
            <w:vAlign w:val="center"/>
          </w:tcPr>
          <w:p w14:paraId="6763CF4D" w14:textId="77777777" w:rsidR="00B30644" w:rsidRPr="00EF5447" w:rsidRDefault="00B30644" w:rsidP="00B30644">
            <w:pPr>
              <w:pStyle w:val="TAC"/>
              <w:rPr>
                <w:rFonts w:cs="Arial"/>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B149B3B"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094139A" w14:textId="77777777" w:rsidR="00B30644" w:rsidRPr="00EF5447" w:rsidRDefault="00B30644" w:rsidP="00B30644">
            <w:pPr>
              <w:pStyle w:val="TAC"/>
              <w:rPr>
                <w:rFonts w:cs="Arial"/>
                <w:lang w:eastAsia="zh-CN"/>
              </w:rPr>
            </w:pPr>
            <w:r w:rsidRPr="00EF5447">
              <w:rPr>
                <w:rFonts w:cs="Arial"/>
                <w:lang w:eastAsia="zh-CN"/>
              </w:rPr>
              <w:t>0.3</w:t>
            </w:r>
          </w:p>
        </w:tc>
      </w:tr>
      <w:tr w:rsidR="00B30644" w:rsidRPr="00EF5447" w14:paraId="1A2DD9E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3700980" w14:textId="77777777" w:rsidR="00B30644" w:rsidRPr="00EF5447" w:rsidRDefault="00B30644" w:rsidP="00B30644">
            <w:pPr>
              <w:pStyle w:val="TAC"/>
              <w:rPr>
                <w:rFonts w:cs="Arial"/>
              </w:rPr>
            </w:pPr>
            <w:r w:rsidRPr="00EF5447">
              <w:rPr>
                <w:rFonts w:cs="Arial"/>
                <w:szCs w:val="22"/>
                <w:lang w:eastAsia="zh-CN"/>
              </w:rPr>
              <w:t>DC_39_n40-n79</w:t>
            </w:r>
          </w:p>
        </w:tc>
        <w:tc>
          <w:tcPr>
            <w:tcW w:w="2290" w:type="dxa"/>
            <w:tcBorders>
              <w:top w:val="single" w:sz="4" w:space="0" w:color="auto"/>
              <w:left w:val="single" w:sz="4" w:space="0" w:color="auto"/>
              <w:bottom w:val="single" w:sz="4" w:space="0" w:color="auto"/>
              <w:right w:val="single" w:sz="4" w:space="0" w:color="auto"/>
            </w:tcBorders>
            <w:vAlign w:val="center"/>
          </w:tcPr>
          <w:p w14:paraId="1C292B2D" w14:textId="77777777" w:rsidR="00B30644" w:rsidRPr="00EF5447" w:rsidRDefault="00B30644" w:rsidP="00B30644">
            <w:pPr>
              <w:pStyle w:val="TAC"/>
              <w:rPr>
                <w:rFonts w:cs="Arial"/>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26A0F3F" w14:textId="77777777" w:rsidR="00B30644" w:rsidRPr="00EF5447" w:rsidRDefault="00B30644" w:rsidP="00B30644">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9D7E30A" w14:textId="77777777" w:rsidR="00B30644" w:rsidRPr="00EF5447" w:rsidRDefault="00B30644" w:rsidP="00B30644">
            <w:pPr>
              <w:pStyle w:val="TAC"/>
              <w:rPr>
                <w:rFonts w:cs="Arial"/>
                <w:lang w:eastAsia="zh-CN"/>
              </w:rPr>
            </w:pPr>
            <w:r>
              <w:rPr>
                <w:rFonts w:cs="Arial"/>
                <w:lang w:eastAsia="zh-CN"/>
              </w:rPr>
              <w:t>0.8</w:t>
            </w:r>
          </w:p>
        </w:tc>
      </w:tr>
      <w:tr w:rsidR="00B30644" w:rsidRPr="00EF5447" w14:paraId="3AB8292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C0DB355" w14:textId="77777777" w:rsidR="00B30644" w:rsidRPr="00EF5447" w:rsidRDefault="00B30644" w:rsidP="00B30644">
            <w:pPr>
              <w:pStyle w:val="TAC"/>
              <w:rPr>
                <w:rFonts w:cs="Arial"/>
              </w:rPr>
            </w:pPr>
            <w:r w:rsidRPr="00EF5447">
              <w:rPr>
                <w:rFonts w:cs="Arial"/>
                <w:szCs w:val="22"/>
                <w:lang w:eastAsia="zh-CN"/>
              </w:rPr>
              <w:t>DC_39_n41-n79</w:t>
            </w:r>
          </w:p>
        </w:tc>
        <w:tc>
          <w:tcPr>
            <w:tcW w:w="2290" w:type="dxa"/>
            <w:tcBorders>
              <w:top w:val="single" w:sz="4" w:space="0" w:color="auto"/>
              <w:left w:val="single" w:sz="4" w:space="0" w:color="auto"/>
              <w:bottom w:val="single" w:sz="4" w:space="0" w:color="auto"/>
              <w:right w:val="single" w:sz="4" w:space="0" w:color="auto"/>
            </w:tcBorders>
            <w:vAlign w:val="center"/>
          </w:tcPr>
          <w:p w14:paraId="64A5AF19" w14:textId="77777777" w:rsidR="00B30644" w:rsidRPr="00EF5447" w:rsidRDefault="00B30644" w:rsidP="00B30644">
            <w:pPr>
              <w:pStyle w:val="TAC"/>
              <w:rPr>
                <w:rFonts w:cs="Arial"/>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33B4F96"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56910D9" w14:textId="77777777" w:rsidR="00B30644" w:rsidRPr="00EF5447" w:rsidRDefault="00B30644" w:rsidP="00B30644">
            <w:pPr>
              <w:pStyle w:val="TAC"/>
              <w:rPr>
                <w:rFonts w:cs="Arial"/>
                <w:lang w:eastAsia="zh-CN"/>
              </w:rPr>
            </w:pPr>
            <w:r>
              <w:rPr>
                <w:rFonts w:cs="Arial"/>
                <w:lang w:eastAsia="zh-CN"/>
              </w:rPr>
              <w:t>0.8</w:t>
            </w:r>
          </w:p>
        </w:tc>
      </w:tr>
      <w:tr w:rsidR="00B30644" w:rsidRPr="00EF5447" w14:paraId="737E233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60E97BA" w14:textId="77777777" w:rsidR="00B30644" w:rsidRPr="00EF5447" w:rsidRDefault="00B30644" w:rsidP="00B30644">
            <w:pPr>
              <w:pStyle w:val="TAC"/>
              <w:rPr>
                <w:rFonts w:cs="Arial"/>
              </w:rPr>
            </w:pPr>
            <w:r>
              <w:rPr>
                <w:rFonts w:cs="Arial"/>
              </w:rPr>
              <w:t>DC_40_n1-n78</w:t>
            </w:r>
          </w:p>
        </w:tc>
        <w:tc>
          <w:tcPr>
            <w:tcW w:w="2290" w:type="dxa"/>
            <w:tcBorders>
              <w:top w:val="single" w:sz="4" w:space="0" w:color="auto"/>
              <w:left w:val="single" w:sz="4" w:space="0" w:color="auto"/>
              <w:bottom w:val="single" w:sz="4" w:space="0" w:color="auto"/>
              <w:right w:val="single" w:sz="4" w:space="0" w:color="auto"/>
            </w:tcBorders>
            <w:vAlign w:val="center"/>
          </w:tcPr>
          <w:p w14:paraId="38DF9203" w14:textId="77777777" w:rsidR="00B30644" w:rsidRPr="00EF5447" w:rsidRDefault="00B30644" w:rsidP="00B30644">
            <w:pPr>
              <w:pStyle w:val="TAC"/>
              <w:rPr>
                <w:rFonts w:eastAsia="Malgun Gothic"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3F155F4" w14:textId="77777777" w:rsidR="00B30644"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C7B5BD1" w14:textId="77777777" w:rsidR="00B30644" w:rsidRPr="00EF5447" w:rsidRDefault="00B30644" w:rsidP="00B30644">
            <w:pPr>
              <w:pStyle w:val="TAC"/>
              <w:rPr>
                <w:rFonts w:eastAsia="Malgun Gothic" w:cs="Arial"/>
                <w:lang w:eastAsia="ko-KR"/>
              </w:rPr>
            </w:pPr>
            <w:r>
              <w:rPr>
                <w:rFonts w:cs="Arial"/>
                <w:lang w:eastAsia="zh-CN"/>
              </w:rPr>
              <w:t>0.8</w:t>
            </w:r>
          </w:p>
        </w:tc>
      </w:tr>
      <w:tr w:rsidR="00B30644" w14:paraId="642A3BD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491AAB7C" w14:textId="77777777" w:rsidR="00B30644" w:rsidRDefault="00B30644" w:rsidP="00B30644">
            <w:pPr>
              <w:pStyle w:val="TAC"/>
            </w:pPr>
            <w:r>
              <w:rPr>
                <w:rFonts w:cs="Arial"/>
                <w:szCs w:val="18"/>
                <w:lang w:val="sv-SE" w:eastAsia="ja-JP"/>
              </w:rPr>
              <w:t>DC_40-42_n77</w:t>
            </w:r>
          </w:p>
        </w:tc>
        <w:tc>
          <w:tcPr>
            <w:tcW w:w="2290" w:type="dxa"/>
            <w:tcBorders>
              <w:top w:val="single" w:sz="4" w:space="0" w:color="auto"/>
              <w:left w:val="single" w:sz="4" w:space="0" w:color="auto"/>
              <w:bottom w:val="single" w:sz="4" w:space="0" w:color="auto"/>
              <w:right w:val="single" w:sz="4" w:space="0" w:color="auto"/>
            </w:tcBorders>
            <w:vAlign w:val="center"/>
          </w:tcPr>
          <w:p w14:paraId="1F318319" w14:textId="77777777" w:rsidR="00B30644" w:rsidRDefault="00B30644" w:rsidP="00B30644">
            <w:pPr>
              <w:pStyle w:val="TAC"/>
            </w:pPr>
            <w:r>
              <w:rPr>
                <w:rFonts w:cs="Arial"/>
                <w:bCs/>
                <w:szCs w:val="18"/>
              </w:rPr>
              <w:t>0.4</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497F21C2" w14:textId="77777777" w:rsidR="00B30644" w:rsidRDefault="00B30644" w:rsidP="00B30644">
            <w:pPr>
              <w:pStyle w:val="TAC"/>
              <w:rPr>
                <w:rFonts w:cs="Arial"/>
                <w:bCs/>
                <w:szCs w:val="18"/>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D3EFADA" w14:textId="77777777" w:rsidR="00B30644" w:rsidRDefault="00B30644" w:rsidP="00B30644">
            <w:pPr>
              <w:pStyle w:val="TAC"/>
            </w:pPr>
            <w:r>
              <w:rPr>
                <w:rFonts w:cs="Arial"/>
                <w:bCs/>
                <w:szCs w:val="18"/>
              </w:rPr>
              <w:t>0.5</w:t>
            </w:r>
            <w:r>
              <w:rPr>
                <w:rFonts w:cs="Arial"/>
                <w:bCs/>
                <w:szCs w:val="18"/>
                <w:vertAlign w:val="superscript"/>
              </w:rPr>
              <w:t>5</w:t>
            </w:r>
          </w:p>
        </w:tc>
      </w:tr>
      <w:tr w:rsidR="00B30644" w14:paraId="7899252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434654E3" w14:textId="77777777" w:rsidR="00B30644" w:rsidRDefault="00B30644" w:rsidP="00B30644">
            <w:pPr>
              <w:pStyle w:val="TAC"/>
            </w:pPr>
            <w:r>
              <w:rPr>
                <w:rFonts w:cs="Arial"/>
                <w:szCs w:val="18"/>
                <w:lang w:val="sv-SE" w:eastAsia="ja-JP"/>
              </w:rPr>
              <w:t>DC_40-42_n78</w:t>
            </w:r>
          </w:p>
        </w:tc>
        <w:tc>
          <w:tcPr>
            <w:tcW w:w="2290" w:type="dxa"/>
            <w:tcBorders>
              <w:top w:val="single" w:sz="4" w:space="0" w:color="auto"/>
              <w:left w:val="single" w:sz="4" w:space="0" w:color="auto"/>
              <w:bottom w:val="single" w:sz="4" w:space="0" w:color="auto"/>
              <w:right w:val="single" w:sz="4" w:space="0" w:color="auto"/>
            </w:tcBorders>
            <w:vAlign w:val="center"/>
          </w:tcPr>
          <w:p w14:paraId="7C3361A0" w14:textId="77777777" w:rsidR="00B30644" w:rsidRDefault="00B30644" w:rsidP="00B30644">
            <w:pPr>
              <w:pStyle w:val="TAC"/>
            </w:pPr>
            <w:r>
              <w:rPr>
                <w:rFonts w:cs="Arial"/>
                <w:bCs/>
                <w:szCs w:val="18"/>
              </w:rPr>
              <w:t>0.4</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5A353D2C" w14:textId="77777777" w:rsidR="00B30644" w:rsidRDefault="00B30644" w:rsidP="00B30644">
            <w:pPr>
              <w:pStyle w:val="TAC"/>
              <w:rPr>
                <w:rFonts w:cs="Arial"/>
                <w:bCs/>
                <w:szCs w:val="18"/>
              </w:rPr>
            </w:pPr>
            <w:r>
              <w:rPr>
                <w:rFonts w:cs="Arial"/>
                <w:szCs w:val="18"/>
                <w:lang w:eastAsia="zh-CN"/>
              </w:rPr>
              <w:t>N/A</w:t>
            </w:r>
            <w:r w:rsidDel="00C748A3">
              <w:rPr>
                <w:rFonts w:cs="Arial"/>
                <w:bCs/>
                <w:szCs w:val="18"/>
              </w:rPr>
              <w:t xml:space="preserve"> </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4778992D" w14:textId="77777777" w:rsidR="00B30644" w:rsidRDefault="00B30644" w:rsidP="00B30644">
            <w:pPr>
              <w:pStyle w:val="TAC"/>
            </w:pPr>
            <w:r>
              <w:rPr>
                <w:rFonts w:cs="Arial"/>
                <w:bCs/>
                <w:szCs w:val="18"/>
              </w:rPr>
              <w:t>0.5</w:t>
            </w:r>
            <w:r>
              <w:rPr>
                <w:rFonts w:cs="Arial"/>
                <w:bCs/>
                <w:szCs w:val="18"/>
                <w:vertAlign w:val="superscript"/>
              </w:rPr>
              <w:t>5</w:t>
            </w:r>
          </w:p>
        </w:tc>
      </w:tr>
      <w:tr w:rsidR="00B30644" w14:paraId="278863B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633C9F3" w14:textId="77777777" w:rsidR="00B30644" w:rsidRDefault="00B30644" w:rsidP="00B30644">
            <w:pPr>
              <w:pStyle w:val="TAC"/>
            </w:pPr>
            <w:r w:rsidRPr="00A24D99">
              <w:t>DC_</w:t>
            </w:r>
            <w:r>
              <w:t>41</w:t>
            </w:r>
            <w:r w:rsidRPr="00A24D99">
              <w:t>_n</w:t>
            </w:r>
            <w:r>
              <w:t>1</w:t>
            </w:r>
            <w:r w:rsidRPr="00A24D99">
              <w:t>-n</w:t>
            </w:r>
            <w:r>
              <w:t>3</w:t>
            </w:r>
          </w:p>
        </w:tc>
        <w:tc>
          <w:tcPr>
            <w:tcW w:w="2290" w:type="dxa"/>
            <w:tcBorders>
              <w:top w:val="single" w:sz="4" w:space="0" w:color="auto"/>
              <w:left w:val="single" w:sz="4" w:space="0" w:color="auto"/>
              <w:right w:val="single" w:sz="4" w:space="0" w:color="auto"/>
            </w:tcBorders>
            <w:vAlign w:val="center"/>
          </w:tcPr>
          <w:p w14:paraId="2BD73556" w14:textId="77777777" w:rsidR="00B30644" w:rsidRDefault="00B30644" w:rsidP="00B30644">
            <w:pPr>
              <w:pStyle w:val="TAC"/>
            </w:pPr>
            <w:r>
              <w:t>0.5</w:t>
            </w:r>
            <w:r w:rsidRPr="00C3539C">
              <w:rPr>
                <w:vertAlign w:val="superscript"/>
              </w:rPr>
              <w:t>3</w:t>
            </w:r>
          </w:p>
        </w:tc>
        <w:tc>
          <w:tcPr>
            <w:tcW w:w="2291" w:type="dxa"/>
            <w:tcBorders>
              <w:top w:val="single" w:sz="4" w:space="0" w:color="auto"/>
              <w:left w:val="single" w:sz="4" w:space="0" w:color="auto"/>
              <w:right w:val="single" w:sz="4" w:space="0" w:color="auto"/>
            </w:tcBorders>
            <w:vAlign w:val="center"/>
          </w:tcPr>
          <w:p w14:paraId="7A25F7B6" w14:textId="77777777" w:rsidR="00B30644" w:rsidRDefault="00B30644" w:rsidP="00B3064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D9CE84C" w14:textId="77777777" w:rsidR="00B30644" w:rsidRDefault="00B30644" w:rsidP="00B30644">
            <w:pPr>
              <w:pStyle w:val="TAC"/>
              <w:rPr>
                <w:lang w:eastAsia="zh-CN"/>
              </w:rPr>
            </w:pPr>
            <w:r>
              <w:t>0.8</w:t>
            </w:r>
            <w:r w:rsidRPr="00C3539C">
              <w:rPr>
                <w:vertAlign w:val="superscript"/>
              </w:rPr>
              <w:t>4</w:t>
            </w:r>
          </w:p>
        </w:tc>
      </w:tr>
      <w:tr w:rsidR="00B30644" w14:paraId="5C285892" w14:textId="77777777" w:rsidTr="00B30644">
        <w:trPr>
          <w:trHeight w:val="187"/>
        </w:trPr>
        <w:tc>
          <w:tcPr>
            <w:tcW w:w="1769" w:type="dxa"/>
            <w:tcBorders>
              <w:left w:val="single" w:sz="4" w:space="0" w:color="auto"/>
              <w:bottom w:val="single" w:sz="4" w:space="0" w:color="auto"/>
              <w:right w:val="single" w:sz="4" w:space="0" w:color="auto"/>
            </w:tcBorders>
            <w:shd w:val="clear" w:color="auto" w:fill="auto"/>
            <w:vAlign w:val="center"/>
          </w:tcPr>
          <w:p w14:paraId="3666D8A6" w14:textId="77777777" w:rsidR="00B30644" w:rsidRPr="00EF5447" w:rsidRDefault="00B30644" w:rsidP="00B30644">
            <w:pPr>
              <w:pStyle w:val="TAC"/>
              <w:rPr>
                <w:rFonts w:cs="Arial"/>
              </w:rPr>
            </w:pPr>
            <w:r>
              <w:t>DC_41_n1-n77</w:t>
            </w:r>
          </w:p>
        </w:tc>
        <w:tc>
          <w:tcPr>
            <w:tcW w:w="2290" w:type="dxa"/>
            <w:tcBorders>
              <w:top w:val="single" w:sz="4" w:space="0" w:color="auto"/>
              <w:left w:val="single" w:sz="4" w:space="0" w:color="auto"/>
              <w:bottom w:val="single" w:sz="4" w:space="0" w:color="auto"/>
              <w:right w:val="single" w:sz="4" w:space="0" w:color="auto"/>
            </w:tcBorders>
            <w:vAlign w:val="center"/>
          </w:tcPr>
          <w:p w14:paraId="2292185F" w14:textId="77777777" w:rsidR="00B30644" w:rsidRDefault="00B30644" w:rsidP="00B30644">
            <w:pPr>
              <w:pStyle w:val="TAC"/>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59BDB39A" w14:textId="77777777" w:rsidR="00B30644" w:rsidRDefault="00B30644" w:rsidP="00B3064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D9FF289" w14:textId="77777777" w:rsidR="00B30644" w:rsidRDefault="00B30644" w:rsidP="00B30644">
            <w:pPr>
              <w:pStyle w:val="TAC"/>
              <w:rPr>
                <w:rFonts w:cs="Arial"/>
                <w:lang w:eastAsia="zh-CN"/>
              </w:rPr>
            </w:pPr>
            <w:r>
              <w:t>0.8</w:t>
            </w:r>
          </w:p>
        </w:tc>
      </w:tr>
      <w:tr w:rsidR="00B30644" w14:paraId="33569B30" w14:textId="77777777" w:rsidTr="00B30644">
        <w:trPr>
          <w:trHeight w:val="187"/>
        </w:trPr>
        <w:tc>
          <w:tcPr>
            <w:tcW w:w="1769" w:type="dxa"/>
            <w:tcBorders>
              <w:left w:val="single" w:sz="4" w:space="0" w:color="auto"/>
              <w:bottom w:val="single" w:sz="4" w:space="0" w:color="auto"/>
              <w:right w:val="single" w:sz="4" w:space="0" w:color="auto"/>
            </w:tcBorders>
            <w:shd w:val="clear" w:color="auto" w:fill="auto"/>
          </w:tcPr>
          <w:p w14:paraId="12DABAF9" w14:textId="77777777" w:rsidR="00B30644" w:rsidRDefault="00B30644" w:rsidP="00B30644">
            <w:pPr>
              <w:pStyle w:val="TAC"/>
            </w:pPr>
            <w:r w:rsidRPr="009A27B3">
              <w:rPr>
                <w:rFonts w:cs="Arial"/>
                <w:lang w:eastAsia="ja-JP"/>
              </w:rPr>
              <w:t>DC_</w:t>
            </w:r>
            <w:r>
              <w:rPr>
                <w:rFonts w:cs="Arial"/>
                <w:lang w:eastAsia="ja-JP"/>
              </w:rPr>
              <w:t>41</w:t>
            </w:r>
            <w:r w:rsidRPr="009A27B3">
              <w:rPr>
                <w:rFonts w:cs="Arial"/>
                <w:lang w:eastAsia="ja-JP"/>
              </w:rPr>
              <w:t>_</w:t>
            </w:r>
            <w:r>
              <w:rPr>
                <w:rFonts w:cs="Arial"/>
                <w:lang w:eastAsia="ja-JP"/>
              </w:rPr>
              <w:t>n1-n78</w:t>
            </w:r>
          </w:p>
        </w:tc>
        <w:tc>
          <w:tcPr>
            <w:tcW w:w="2290" w:type="dxa"/>
            <w:tcBorders>
              <w:top w:val="single" w:sz="4" w:space="0" w:color="auto"/>
              <w:left w:val="single" w:sz="4" w:space="0" w:color="auto"/>
              <w:bottom w:val="single" w:sz="4" w:space="0" w:color="auto"/>
              <w:right w:val="single" w:sz="4" w:space="0" w:color="auto"/>
            </w:tcBorders>
            <w:vAlign w:val="center"/>
          </w:tcPr>
          <w:p w14:paraId="6C43A571" w14:textId="77777777" w:rsidR="00B30644" w:rsidRDefault="00B30644" w:rsidP="00B30644">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A2EC8B9" w14:textId="77777777" w:rsidR="00B30644" w:rsidRDefault="00B30644" w:rsidP="00B30644">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FD757F7" w14:textId="77777777" w:rsidR="00B30644" w:rsidRDefault="00B30644" w:rsidP="00B30644">
            <w:pPr>
              <w:pStyle w:val="TAC"/>
            </w:pPr>
            <w:r>
              <w:t>0.8</w:t>
            </w:r>
          </w:p>
        </w:tc>
      </w:tr>
      <w:tr w:rsidR="00B30644" w:rsidRPr="00EF5447" w14:paraId="195E627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C8C4F0A" w14:textId="77777777" w:rsidR="00B30644" w:rsidRPr="00EF5447" w:rsidRDefault="00B30644" w:rsidP="00B30644">
            <w:pPr>
              <w:pStyle w:val="TAC"/>
            </w:pPr>
            <w:r w:rsidRPr="00EF5447">
              <w:t>DC_41_n</w:t>
            </w:r>
            <w:r w:rsidRPr="00EF5447">
              <w:rPr>
                <w:rFonts w:eastAsia="等线"/>
                <w:lang w:eastAsia="zh-CN"/>
              </w:rPr>
              <w:t>3</w:t>
            </w:r>
            <w:r w:rsidRPr="00EF5447">
              <w:t>-n41</w:t>
            </w:r>
          </w:p>
        </w:tc>
        <w:tc>
          <w:tcPr>
            <w:tcW w:w="2290" w:type="dxa"/>
            <w:tcBorders>
              <w:top w:val="single" w:sz="4" w:space="0" w:color="auto"/>
              <w:left w:val="single" w:sz="4" w:space="0" w:color="auto"/>
              <w:bottom w:val="single" w:sz="4" w:space="0" w:color="auto"/>
              <w:right w:val="single" w:sz="4" w:space="0" w:color="auto"/>
            </w:tcBorders>
            <w:vAlign w:val="center"/>
          </w:tcPr>
          <w:p w14:paraId="4DC0FADD" w14:textId="77777777" w:rsidR="00B30644" w:rsidRPr="00EF5447" w:rsidRDefault="00B30644" w:rsidP="00B30644">
            <w:pPr>
              <w:pStyle w:val="TAC"/>
              <w:rPr>
                <w:rFonts w:eastAsia="Malgun Gothic"/>
                <w:lang w:eastAsia="ko-KR"/>
              </w:rPr>
            </w:pPr>
            <w:r w:rsidRPr="00EF5447">
              <w:t>0.</w:t>
            </w:r>
            <w:r w:rsidRPr="00EF5447">
              <w:rPr>
                <w:rFonts w:eastAsia="等线"/>
                <w:lang w:eastAsia="zh-CN"/>
              </w:rPr>
              <w:t>3</w:t>
            </w:r>
            <w:r w:rsidRPr="00EF5447">
              <w:rPr>
                <w:rFonts w:eastAsia="等线"/>
                <w:vertAlign w:val="superscript"/>
                <w:lang w:eastAsia="zh-CN"/>
              </w:rPr>
              <w:t>3</w:t>
            </w:r>
            <w:r>
              <w:rPr>
                <w:rFonts w:eastAsia="等线"/>
                <w:vertAlign w:val="superscript"/>
                <w:lang w:eastAsia="zh-CN"/>
              </w:rPr>
              <w:t xml:space="preserve"> </w:t>
            </w:r>
            <w:r w:rsidRPr="00EF5447">
              <w:rPr>
                <w:rFonts w:eastAsia="等线"/>
                <w:lang w:eastAsia="zh-CN"/>
              </w:rPr>
              <w:t>/</w:t>
            </w:r>
            <w:r>
              <w:rPr>
                <w:rFonts w:eastAsia="等线"/>
                <w:lang w:eastAsia="zh-CN"/>
              </w:rPr>
              <w:t xml:space="preserve"> </w:t>
            </w:r>
            <w:r w:rsidRPr="00EF5447">
              <w:rPr>
                <w:rFonts w:eastAsia="等线"/>
                <w:lang w:eastAsia="zh-CN"/>
              </w:rPr>
              <w:t>08</w:t>
            </w:r>
            <w:r w:rsidRPr="00EF5447">
              <w:rPr>
                <w:rFonts w:eastAsia="等线"/>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7F64CE04" w14:textId="77777777" w:rsidR="00B30644" w:rsidRPr="00EF5447" w:rsidRDefault="00B30644" w:rsidP="00B3064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9407892" w14:textId="77777777" w:rsidR="00B30644" w:rsidRPr="00EF5447" w:rsidRDefault="00B30644" w:rsidP="00B30644">
            <w:pPr>
              <w:pStyle w:val="TAC"/>
              <w:rPr>
                <w:rFonts w:eastAsia="Malgun Gothic"/>
                <w:lang w:eastAsia="ko-KR"/>
              </w:rPr>
            </w:pPr>
            <w:r w:rsidRPr="00EF5447">
              <w:t>0.</w:t>
            </w:r>
            <w:r w:rsidRPr="00EF5447">
              <w:rPr>
                <w:rFonts w:eastAsia="等线"/>
                <w:lang w:eastAsia="zh-CN"/>
              </w:rPr>
              <w:t>3</w:t>
            </w:r>
            <w:r w:rsidRPr="00EF5447">
              <w:rPr>
                <w:rFonts w:eastAsia="等线"/>
                <w:vertAlign w:val="superscript"/>
                <w:lang w:eastAsia="zh-CN"/>
              </w:rPr>
              <w:t>3</w:t>
            </w:r>
            <w:r>
              <w:rPr>
                <w:rFonts w:eastAsia="等线"/>
                <w:vertAlign w:val="superscript"/>
                <w:lang w:eastAsia="zh-CN"/>
              </w:rPr>
              <w:t xml:space="preserve"> </w:t>
            </w:r>
            <w:r w:rsidRPr="00EF5447">
              <w:rPr>
                <w:rFonts w:eastAsia="等线"/>
                <w:lang w:eastAsia="zh-CN"/>
              </w:rPr>
              <w:t>/</w:t>
            </w:r>
            <w:r>
              <w:rPr>
                <w:rFonts w:eastAsia="等线"/>
                <w:lang w:eastAsia="zh-CN"/>
              </w:rPr>
              <w:t xml:space="preserve"> </w:t>
            </w:r>
            <w:r w:rsidRPr="00EF5447">
              <w:rPr>
                <w:rFonts w:eastAsia="等线"/>
                <w:lang w:eastAsia="zh-CN"/>
              </w:rPr>
              <w:t>08</w:t>
            </w:r>
            <w:r w:rsidRPr="00EF5447">
              <w:rPr>
                <w:rFonts w:eastAsia="等线"/>
                <w:vertAlign w:val="superscript"/>
                <w:lang w:eastAsia="zh-CN"/>
              </w:rPr>
              <w:t>4</w:t>
            </w:r>
          </w:p>
        </w:tc>
      </w:tr>
      <w:tr w:rsidR="00B30644" w:rsidRPr="00EF5447" w14:paraId="679047D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4F43882" w14:textId="77777777" w:rsidR="00B30644" w:rsidRPr="00EF5447" w:rsidRDefault="00B30644" w:rsidP="00B30644">
            <w:pPr>
              <w:pStyle w:val="TAC"/>
              <w:rPr>
                <w:rFonts w:cs="Arial"/>
              </w:rPr>
            </w:pPr>
            <w:r w:rsidRPr="00EF5447">
              <w:rPr>
                <w:rFonts w:eastAsia="MS Mincho" w:cs="Arial"/>
                <w:bCs/>
                <w:szCs w:val="18"/>
              </w:rPr>
              <w:t>DC_41_n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3828C5CB" w14:textId="77777777" w:rsidR="00B30644" w:rsidRPr="00EF5447" w:rsidRDefault="00B30644" w:rsidP="00B30644">
            <w:pPr>
              <w:pStyle w:val="TAC"/>
              <w:rPr>
                <w:rFonts w:cs="Arial"/>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Pr>
                <w:rFonts w:eastAsia="等线" w:cs="Arial"/>
                <w:bCs/>
                <w:szCs w:val="18"/>
                <w:vertAlign w:val="superscript"/>
                <w:lang w:eastAsia="zh-CN"/>
              </w:rPr>
              <w:t xml:space="preserve"> </w:t>
            </w:r>
            <w:r w:rsidRPr="00EF5447">
              <w:rPr>
                <w:rFonts w:eastAsia="等线" w:cs="Arial"/>
                <w:bCs/>
                <w:szCs w:val="18"/>
                <w:lang w:eastAsia="zh-CN"/>
              </w:rPr>
              <w:t>/</w:t>
            </w:r>
            <w:r>
              <w:rPr>
                <w:rFonts w:eastAsia="等线" w:cs="Arial"/>
                <w:bCs/>
                <w:szCs w:val="18"/>
                <w:lang w:eastAsia="zh-CN"/>
              </w:rPr>
              <w:t xml:space="preserve"> </w:t>
            </w:r>
            <w:r w:rsidRPr="00EF5447">
              <w:rPr>
                <w:rFonts w:eastAsia="等线" w:cs="Arial"/>
                <w:bCs/>
                <w:szCs w:val="18"/>
                <w:lang w:eastAsia="zh-CN"/>
              </w:rPr>
              <w:t>08</w:t>
            </w:r>
            <w:r w:rsidRPr="00EF5447">
              <w:rPr>
                <w:rFonts w:eastAsia="等线"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0F38CC2C" w14:textId="77777777" w:rsidR="00B30644" w:rsidRPr="00E7314A" w:rsidRDefault="00B30644" w:rsidP="00B30644">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0FD7C25" w14:textId="77777777" w:rsidR="00B30644" w:rsidRPr="00EF5447" w:rsidRDefault="00B30644" w:rsidP="00B30644">
            <w:pPr>
              <w:pStyle w:val="TAC"/>
              <w:rPr>
                <w:rFonts w:cs="Arial"/>
                <w:lang w:eastAsia="zh-CN"/>
              </w:rPr>
            </w:pPr>
            <w:r>
              <w:rPr>
                <w:rFonts w:eastAsia="MS Mincho" w:cs="Arial"/>
                <w:bCs/>
                <w:szCs w:val="18"/>
              </w:rPr>
              <w:t>0.8</w:t>
            </w:r>
          </w:p>
        </w:tc>
      </w:tr>
      <w:tr w:rsidR="00B30644" w:rsidRPr="00EF5447" w14:paraId="334F38D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5211059" w14:textId="77777777" w:rsidR="00B30644" w:rsidRPr="00EF5447" w:rsidRDefault="00B30644" w:rsidP="00B30644">
            <w:pPr>
              <w:pStyle w:val="TAC"/>
              <w:rPr>
                <w:rFonts w:cs="Arial"/>
              </w:rPr>
            </w:pPr>
            <w:r w:rsidRPr="00EF5447">
              <w:rPr>
                <w:rFonts w:eastAsia="MS Mincho" w:cs="Arial"/>
                <w:bCs/>
                <w:szCs w:val="18"/>
              </w:rPr>
              <w:t>DC_41_n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007CE8DF" w14:textId="77777777" w:rsidR="00B30644" w:rsidRPr="00EF5447" w:rsidRDefault="00B30644" w:rsidP="00B30644">
            <w:pPr>
              <w:pStyle w:val="TAC"/>
              <w:rPr>
                <w:rFonts w:cs="Arial"/>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Pr>
                <w:rFonts w:eastAsia="等线" w:cs="Arial"/>
                <w:bCs/>
                <w:szCs w:val="18"/>
                <w:vertAlign w:val="superscript"/>
                <w:lang w:eastAsia="zh-CN"/>
              </w:rPr>
              <w:t xml:space="preserve"> </w:t>
            </w:r>
            <w:r w:rsidRPr="00EF5447">
              <w:rPr>
                <w:rFonts w:eastAsia="等线" w:cs="Arial"/>
                <w:bCs/>
                <w:szCs w:val="18"/>
                <w:lang w:eastAsia="zh-CN"/>
              </w:rPr>
              <w:t>/</w:t>
            </w:r>
            <w:r>
              <w:rPr>
                <w:rFonts w:eastAsia="等线" w:cs="Arial"/>
                <w:bCs/>
                <w:szCs w:val="18"/>
                <w:lang w:eastAsia="zh-CN"/>
              </w:rPr>
              <w:t xml:space="preserve"> </w:t>
            </w:r>
            <w:r w:rsidRPr="00EF5447">
              <w:rPr>
                <w:rFonts w:eastAsia="等线" w:cs="Arial"/>
                <w:bCs/>
                <w:szCs w:val="18"/>
                <w:lang w:eastAsia="zh-CN"/>
              </w:rPr>
              <w:t>08</w:t>
            </w:r>
            <w:r w:rsidRPr="00EF5447">
              <w:rPr>
                <w:rFonts w:eastAsia="等线"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52FE71E0" w14:textId="77777777" w:rsidR="00B30644" w:rsidRPr="00E7314A" w:rsidRDefault="00B30644" w:rsidP="00B30644">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663876E"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.8</w:t>
            </w:r>
          </w:p>
        </w:tc>
      </w:tr>
      <w:tr w:rsidR="00B30644" w:rsidRPr="00EF5447" w14:paraId="46139DD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1454F14" w14:textId="77777777" w:rsidR="00B30644" w:rsidRPr="00EF5447" w:rsidRDefault="00B30644" w:rsidP="00B30644">
            <w:pPr>
              <w:pStyle w:val="TAC"/>
              <w:rPr>
                <w:rFonts w:cs="Arial"/>
              </w:rPr>
            </w:pPr>
            <w:r w:rsidRPr="00EF5447">
              <w:rPr>
                <w:rFonts w:eastAsia="MS Mincho" w:cs="Arial"/>
                <w:bCs/>
                <w:szCs w:val="18"/>
              </w:rPr>
              <w:t>DC_41_n</w:t>
            </w:r>
            <w:r w:rsidRPr="00EF5447">
              <w:rPr>
                <w:rFonts w:eastAsia="等线" w:cs="Arial"/>
                <w:bCs/>
                <w:szCs w:val="18"/>
                <w:lang w:eastAsia="zh-CN"/>
              </w:rPr>
              <w:t>28</w:t>
            </w:r>
            <w:r w:rsidRPr="00EF5447">
              <w:rPr>
                <w:rFonts w:eastAsia="MS Mincho" w:cs="Arial"/>
                <w:bCs/>
                <w:szCs w:val="18"/>
              </w:rPr>
              <w:t>-n41</w:t>
            </w:r>
          </w:p>
        </w:tc>
        <w:tc>
          <w:tcPr>
            <w:tcW w:w="2290" w:type="dxa"/>
            <w:tcBorders>
              <w:top w:val="single" w:sz="4" w:space="0" w:color="auto"/>
              <w:left w:val="single" w:sz="4" w:space="0" w:color="auto"/>
              <w:bottom w:val="single" w:sz="4" w:space="0" w:color="auto"/>
              <w:right w:val="single" w:sz="4" w:space="0" w:color="auto"/>
            </w:tcBorders>
            <w:vAlign w:val="center"/>
          </w:tcPr>
          <w:p w14:paraId="5AF76F1B" w14:textId="77777777" w:rsidR="00B30644" w:rsidRPr="00EF5447" w:rsidRDefault="00B30644" w:rsidP="00B30644">
            <w:pPr>
              <w:pStyle w:val="TAC"/>
              <w:rPr>
                <w:rFonts w:eastAsia="MS Mincho" w:cs="Arial"/>
                <w:bCs/>
                <w:szCs w:val="18"/>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Pr>
                <w:rFonts w:eastAsia="等线" w:cs="Arial"/>
                <w:bCs/>
                <w:szCs w:val="18"/>
                <w:vertAlign w:val="superscript"/>
                <w:lang w:eastAsia="zh-CN"/>
              </w:rPr>
              <w:t xml:space="preserve"> </w:t>
            </w:r>
            <w:r w:rsidRPr="00EF5447">
              <w:rPr>
                <w:rFonts w:eastAsia="等线" w:cs="Arial"/>
                <w:bCs/>
                <w:szCs w:val="18"/>
                <w:lang w:eastAsia="zh-CN"/>
              </w:rPr>
              <w:t>/</w:t>
            </w:r>
            <w:r>
              <w:rPr>
                <w:rFonts w:eastAsia="等线" w:cs="Arial"/>
                <w:bCs/>
                <w:szCs w:val="18"/>
                <w:lang w:eastAsia="zh-CN"/>
              </w:rPr>
              <w:t xml:space="preserve"> </w:t>
            </w:r>
            <w:r w:rsidRPr="00EF5447">
              <w:rPr>
                <w:rFonts w:eastAsia="等线" w:cs="Arial"/>
                <w:bCs/>
                <w:szCs w:val="18"/>
                <w:lang w:eastAsia="zh-CN"/>
              </w:rPr>
              <w:t>08</w:t>
            </w:r>
            <w:r w:rsidRPr="00EF5447">
              <w:rPr>
                <w:rFonts w:eastAsia="等线"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616E4B87" w14:textId="77777777" w:rsidR="00B30644" w:rsidRPr="00E7314A" w:rsidRDefault="00B30644" w:rsidP="00B30644">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F5474D9" w14:textId="77777777" w:rsidR="00B30644" w:rsidRPr="00EF5447" w:rsidRDefault="00B30644" w:rsidP="00B30644">
            <w:pPr>
              <w:pStyle w:val="TAC"/>
              <w:rPr>
                <w:rFonts w:eastAsia="MS Mincho" w:cs="Arial"/>
                <w:bCs/>
                <w:szCs w:val="18"/>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Pr>
                <w:rFonts w:eastAsia="等线" w:cs="Arial"/>
                <w:bCs/>
                <w:szCs w:val="18"/>
                <w:vertAlign w:val="superscript"/>
                <w:lang w:eastAsia="zh-CN"/>
              </w:rPr>
              <w:t xml:space="preserve"> </w:t>
            </w:r>
            <w:r w:rsidRPr="00EF5447">
              <w:rPr>
                <w:rFonts w:eastAsia="等线" w:cs="Arial"/>
                <w:bCs/>
                <w:szCs w:val="18"/>
                <w:lang w:eastAsia="zh-CN"/>
              </w:rPr>
              <w:t>/</w:t>
            </w:r>
            <w:r>
              <w:rPr>
                <w:rFonts w:eastAsia="等线" w:cs="Arial"/>
                <w:bCs/>
                <w:szCs w:val="18"/>
                <w:lang w:eastAsia="zh-CN"/>
              </w:rPr>
              <w:t xml:space="preserve"> </w:t>
            </w:r>
            <w:r w:rsidRPr="00EF5447">
              <w:rPr>
                <w:rFonts w:eastAsia="等线" w:cs="Arial"/>
                <w:bCs/>
                <w:szCs w:val="18"/>
                <w:lang w:eastAsia="zh-CN"/>
              </w:rPr>
              <w:t>08</w:t>
            </w:r>
            <w:r w:rsidRPr="00EF5447">
              <w:rPr>
                <w:rFonts w:eastAsia="等线" w:cs="Arial"/>
                <w:bCs/>
                <w:szCs w:val="18"/>
                <w:vertAlign w:val="superscript"/>
                <w:lang w:eastAsia="zh-CN"/>
              </w:rPr>
              <w:t>4</w:t>
            </w:r>
          </w:p>
        </w:tc>
      </w:tr>
      <w:tr w:rsidR="00B30644" w:rsidRPr="00EF5447" w14:paraId="374DFD2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99C4335" w14:textId="77777777" w:rsidR="00B30644" w:rsidRPr="00EF5447" w:rsidRDefault="00B30644" w:rsidP="00B30644">
            <w:pPr>
              <w:pStyle w:val="TAC"/>
              <w:rPr>
                <w:rFonts w:cs="Arial"/>
              </w:rPr>
            </w:pPr>
            <w:r w:rsidRPr="00EF5447">
              <w:rPr>
                <w:rFonts w:eastAsia="MS Mincho" w:cs="Arial"/>
                <w:bCs/>
                <w:szCs w:val="18"/>
              </w:rPr>
              <w:t>DC_41_n28-n7</w:t>
            </w:r>
            <w:r w:rsidRPr="00EF5447">
              <w:rPr>
                <w:rFonts w:eastAsia="等线"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7ACB483A" w14:textId="77777777" w:rsidR="00B30644" w:rsidRPr="00EF5447" w:rsidRDefault="00B30644" w:rsidP="00B30644">
            <w:pPr>
              <w:pStyle w:val="TAC"/>
              <w:rPr>
                <w:rFonts w:cs="Arial"/>
              </w:rPr>
            </w:pPr>
            <w:r>
              <w:rPr>
                <w:rFonts w:eastAsia="等线"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39EE290" w14:textId="77777777" w:rsidR="00B30644" w:rsidRPr="00E7314A" w:rsidRDefault="00B30644" w:rsidP="00B30644">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1669423" w14:textId="77777777" w:rsidR="00B30644" w:rsidRPr="00EF5447" w:rsidRDefault="00B30644" w:rsidP="00B30644">
            <w:pPr>
              <w:pStyle w:val="TAC"/>
              <w:rPr>
                <w:rFonts w:cs="Arial"/>
                <w:lang w:eastAsia="zh-CN"/>
              </w:rPr>
            </w:pPr>
            <w:r w:rsidRPr="00EF5447">
              <w:rPr>
                <w:rFonts w:eastAsia="MS Mincho" w:cs="Arial"/>
                <w:bCs/>
                <w:szCs w:val="18"/>
              </w:rPr>
              <w:t>0.</w:t>
            </w:r>
            <w:r>
              <w:rPr>
                <w:rFonts w:eastAsia="等线" w:cs="Arial"/>
                <w:bCs/>
                <w:szCs w:val="18"/>
                <w:lang w:eastAsia="zh-CN"/>
              </w:rPr>
              <w:t>8</w:t>
            </w:r>
          </w:p>
        </w:tc>
      </w:tr>
      <w:tr w:rsidR="00B30644" w:rsidRPr="00EF5447" w14:paraId="3AB3FCA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5F56D00" w14:textId="77777777" w:rsidR="00B30644" w:rsidRPr="00EF5447" w:rsidRDefault="00B30644" w:rsidP="00B30644">
            <w:pPr>
              <w:pStyle w:val="TAC"/>
              <w:rPr>
                <w:rFonts w:cs="Arial"/>
              </w:rPr>
            </w:pPr>
            <w:r w:rsidRPr="00EF5447">
              <w:rPr>
                <w:rFonts w:eastAsia="MS Mincho" w:cs="Arial"/>
                <w:bCs/>
                <w:szCs w:val="18"/>
              </w:rPr>
              <w:t>DC_41_n28-n7</w:t>
            </w:r>
            <w:r w:rsidRPr="00EF5447">
              <w:rPr>
                <w:rFonts w:eastAsia="等线" w:cs="Arial"/>
                <w:bCs/>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73637CCD" w14:textId="77777777" w:rsidR="00B30644" w:rsidRPr="00EF5447" w:rsidRDefault="00B30644" w:rsidP="00B30644">
            <w:pPr>
              <w:pStyle w:val="TAC"/>
              <w:rPr>
                <w:rFonts w:cs="Arial"/>
              </w:rPr>
            </w:pPr>
            <w:r>
              <w:rPr>
                <w:rFonts w:eastAsia="等线"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AB7C294" w14:textId="77777777" w:rsidR="00B30644" w:rsidRPr="00EF5447" w:rsidRDefault="00B30644" w:rsidP="00B30644">
            <w:pPr>
              <w:pStyle w:val="TAC"/>
              <w:rPr>
                <w:rFonts w:eastAsia="MS Mincho" w:cs="Arial"/>
                <w:bCs/>
                <w:szCs w:val="18"/>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6B07638" w14:textId="77777777" w:rsidR="00B30644" w:rsidRPr="00EF5447" w:rsidRDefault="00B30644" w:rsidP="00B30644">
            <w:pPr>
              <w:pStyle w:val="TAC"/>
              <w:rPr>
                <w:rFonts w:cs="Arial"/>
                <w:lang w:eastAsia="zh-CN"/>
              </w:rPr>
            </w:pPr>
            <w:r w:rsidRPr="00EF5447">
              <w:rPr>
                <w:rFonts w:eastAsia="MS Mincho" w:cs="Arial"/>
                <w:bCs/>
                <w:szCs w:val="18"/>
              </w:rPr>
              <w:t>0.</w:t>
            </w:r>
            <w:r>
              <w:rPr>
                <w:rFonts w:eastAsia="等线" w:cs="Arial"/>
                <w:bCs/>
                <w:szCs w:val="18"/>
                <w:lang w:eastAsia="zh-CN"/>
              </w:rPr>
              <w:t>8</w:t>
            </w:r>
          </w:p>
        </w:tc>
      </w:tr>
      <w:tr w:rsidR="00B30644" w:rsidRPr="00EF5447" w14:paraId="019568C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5EFDF32" w14:textId="77777777" w:rsidR="00B30644" w:rsidRPr="00EF5447" w:rsidRDefault="00B30644" w:rsidP="00B30644">
            <w:pPr>
              <w:pStyle w:val="TAC"/>
            </w:pPr>
            <w:r w:rsidRPr="00EF5447">
              <w:t>DC_41_n41-n77</w:t>
            </w:r>
          </w:p>
        </w:tc>
        <w:tc>
          <w:tcPr>
            <w:tcW w:w="2290" w:type="dxa"/>
            <w:tcBorders>
              <w:top w:val="single" w:sz="4" w:space="0" w:color="auto"/>
              <w:left w:val="single" w:sz="4" w:space="0" w:color="auto"/>
              <w:bottom w:val="single" w:sz="4" w:space="0" w:color="auto"/>
              <w:right w:val="single" w:sz="4" w:space="0" w:color="auto"/>
            </w:tcBorders>
            <w:vAlign w:val="center"/>
          </w:tcPr>
          <w:p w14:paraId="7E523CCE" w14:textId="77777777" w:rsidR="00B30644" w:rsidRPr="00EF5447" w:rsidRDefault="00B30644" w:rsidP="00B30644">
            <w:pPr>
              <w:pStyle w:val="TAC"/>
              <w:rPr>
                <w:rFonts w:eastAsia="MS Mincho"/>
                <w:bCs/>
                <w:szCs w:val="18"/>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3F39B28" w14:textId="77777777" w:rsidR="00B30644" w:rsidRPr="00EF5447"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3940BCC" w14:textId="77777777" w:rsidR="00B30644" w:rsidRPr="00EF5447" w:rsidRDefault="00B30644" w:rsidP="00B30644">
            <w:pPr>
              <w:pStyle w:val="TAC"/>
              <w:rPr>
                <w:rFonts w:eastAsia="MS Mincho"/>
                <w:bCs/>
                <w:szCs w:val="18"/>
              </w:rPr>
            </w:pPr>
            <w:r w:rsidRPr="00EF5447">
              <w:rPr>
                <w:lang w:eastAsia="zh-CN"/>
              </w:rPr>
              <w:t>0.</w:t>
            </w:r>
            <w:r>
              <w:rPr>
                <w:lang w:eastAsia="zh-CN"/>
              </w:rPr>
              <w:t>8</w:t>
            </w:r>
          </w:p>
        </w:tc>
      </w:tr>
      <w:tr w:rsidR="00B30644" w:rsidRPr="00EF5447" w14:paraId="27E420F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BE161B3" w14:textId="77777777" w:rsidR="00B30644" w:rsidRPr="00EF5447" w:rsidRDefault="00B30644" w:rsidP="00B30644">
            <w:pPr>
              <w:pStyle w:val="TAC"/>
            </w:pPr>
            <w:r w:rsidRPr="00EF5447">
              <w:t>DC_41_n41-n78</w:t>
            </w:r>
          </w:p>
        </w:tc>
        <w:tc>
          <w:tcPr>
            <w:tcW w:w="2290" w:type="dxa"/>
            <w:tcBorders>
              <w:top w:val="single" w:sz="4" w:space="0" w:color="auto"/>
              <w:left w:val="single" w:sz="4" w:space="0" w:color="auto"/>
              <w:bottom w:val="single" w:sz="4" w:space="0" w:color="auto"/>
              <w:right w:val="single" w:sz="4" w:space="0" w:color="auto"/>
            </w:tcBorders>
            <w:vAlign w:val="center"/>
          </w:tcPr>
          <w:p w14:paraId="706DEDD6" w14:textId="77777777" w:rsidR="00B30644" w:rsidRPr="00EF5447" w:rsidRDefault="00B30644" w:rsidP="00B30644">
            <w:pPr>
              <w:pStyle w:val="TAC"/>
              <w:rPr>
                <w:rFonts w:eastAsia="MS Mincho"/>
                <w:bCs/>
                <w:szCs w:val="18"/>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44A1FEE" w14:textId="77777777" w:rsidR="00B30644" w:rsidRPr="00EF5447"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AB7CA98" w14:textId="77777777" w:rsidR="00B30644" w:rsidRPr="00EF5447" w:rsidRDefault="00B30644" w:rsidP="00B30644">
            <w:pPr>
              <w:pStyle w:val="TAC"/>
              <w:rPr>
                <w:rFonts w:eastAsia="MS Mincho"/>
                <w:bCs/>
                <w:szCs w:val="18"/>
              </w:rPr>
            </w:pPr>
            <w:r w:rsidRPr="00EF5447">
              <w:rPr>
                <w:lang w:eastAsia="zh-CN"/>
              </w:rPr>
              <w:t>0.</w:t>
            </w:r>
            <w:r>
              <w:rPr>
                <w:lang w:eastAsia="zh-CN"/>
              </w:rPr>
              <w:t>8</w:t>
            </w:r>
          </w:p>
        </w:tc>
      </w:tr>
      <w:tr w:rsidR="00B30644" w:rsidRPr="00EF5447" w14:paraId="7848F56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5D11484" w14:textId="77777777" w:rsidR="00B30644" w:rsidRPr="00EF5447" w:rsidRDefault="00B30644" w:rsidP="00B30644">
            <w:pPr>
              <w:pStyle w:val="TAC"/>
              <w:rPr>
                <w:rFonts w:cs="Arial"/>
              </w:rPr>
            </w:pPr>
            <w:r w:rsidRPr="00EF5447">
              <w:rPr>
                <w:rFonts w:cs="Arial"/>
              </w:rPr>
              <w:t>DC_(n)41-n78</w:t>
            </w:r>
          </w:p>
        </w:tc>
        <w:tc>
          <w:tcPr>
            <w:tcW w:w="2290" w:type="dxa"/>
            <w:tcBorders>
              <w:top w:val="single" w:sz="4" w:space="0" w:color="auto"/>
              <w:left w:val="single" w:sz="4" w:space="0" w:color="auto"/>
              <w:bottom w:val="single" w:sz="4" w:space="0" w:color="auto"/>
              <w:right w:val="single" w:sz="4" w:space="0" w:color="auto"/>
            </w:tcBorders>
            <w:vAlign w:val="center"/>
          </w:tcPr>
          <w:p w14:paraId="710D1106" w14:textId="77777777" w:rsidR="00B30644" w:rsidRPr="00EF5447" w:rsidRDefault="00B30644" w:rsidP="00B30644">
            <w:pPr>
              <w:pStyle w:val="TAC"/>
              <w:rPr>
                <w:rFonts w:cs="Arial"/>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D5303CD" w14:textId="77777777" w:rsidR="00B30644" w:rsidRPr="00EF5447" w:rsidRDefault="00B30644" w:rsidP="00B30644">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4C58340" w14:textId="77777777" w:rsidR="00B30644" w:rsidRPr="00EF5447" w:rsidRDefault="00B30644" w:rsidP="00B30644">
            <w:pPr>
              <w:pStyle w:val="TAC"/>
              <w:rPr>
                <w:rFonts w:cs="Arial"/>
                <w:lang w:eastAsia="zh-CN"/>
              </w:rPr>
            </w:pPr>
            <w:r w:rsidRPr="00EF5447">
              <w:rPr>
                <w:lang w:eastAsia="zh-CN"/>
              </w:rPr>
              <w:t>0.</w:t>
            </w:r>
            <w:r>
              <w:rPr>
                <w:lang w:eastAsia="zh-CN"/>
              </w:rPr>
              <w:t>8</w:t>
            </w:r>
          </w:p>
        </w:tc>
      </w:tr>
      <w:tr w:rsidR="00B30644" w:rsidRPr="00EF5447" w14:paraId="496092C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1FC6C3B" w14:textId="77777777" w:rsidR="00B30644" w:rsidRPr="00EF5447" w:rsidRDefault="00B30644" w:rsidP="00B30644">
            <w:pPr>
              <w:pStyle w:val="TAC"/>
              <w:rPr>
                <w:rFonts w:cs="Arial"/>
              </w:rPr>
            </w:pPr>
            <w:r w:rsidRPr="00EF5447">
              <w:rPr>
                <w:rFonts w:cs="Arial"/>
              </w:rPr>
              <w:t>DC_41-42_n77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D0E33B" w14:textId="77777777" w:rsidR="00B30644" w:rsidRPr="00EF5447" w:rsidRDefault="00B30644" w:rsidP="00B30644">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47AA396E" w14:textId="77777777" w:rsidR="00B30644" w:rsidRPr="00EF5447" w:rsidRDefault="00B30644" w:rsidP="00B30644">
            <w:pPr>
              <w:pStyle w:val="TAC"/>
              <w:rPr>
                <w:rFonts w:cs="Arial"/>
                <w:lang w:eastAsia="zh-CN"/>
              </w:rPr>
            </w:pPr>
            <w:r w:rsidRPr="00225743">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6A197C" w14:textId="77777777" w:rsidR="00B30644" w:rsidRPr="00EF5447" w:rsidRDefault="00B30644" w:rsidP="00B30644">
            <w:pPr>
              <w:pStyle w:val="TAC"/>
              <w:rPr>
                <w:rFonts w:cs="Arial"/>
                <w:lang w:eastAsia="zh-CN"/>
              </w:rPr>
            </w:pPr>
            <w:r w:rsidRPr="00EF5447">
              <w:rPr>
                <w:rFonts w:cs="Arial"/>
                <w:lang w:eastAsia="ja-JP"/>
              </w:rPr>
              <w:t>0.</w:t>
            </w:r>
            <w:r>
              <w:rPr>
                <w:rFonts w:cs="Arial"/>
                <w:lang w:eastAsia="ja-JP"/>
              </w:rPr>
              <w:t>8</w:t>
            </w:r>
          </w:p>
        </w:tc>
      </w:tr>
      <w:tr w:rsidR="00B30644" w:rsidRPr="00EF5447" w14:paraId="3B58C48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8EC7367" w14:textId="77777777" w:rsidR="00B30644" w:rsidRPr="00EF5447" w:rsidRDefault="00B30644" w:rsidP="00B30644">
            <w:pPr>
              <w:pStyle w:val="TAC"/>
              <w:rPr>
                <w:rFonts w:cs="Arial"/>
              </w:rPr>
            </w:pPr>
            <w:r w:rsidRPr="00EF5447">
              <w:rPr>
                <w:rFonts w:cs="Arial"/>
              </w:rPr>
              <w:t>DC_41-42_n7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140159" w14:textId="77777777" w:rsidR="00B30644" w:rsidRPr="00EF5447" w:rsidRDefault="00B30644" w:rsidP="00B30644">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14847F63" w14:textId="77777777" w:rsidR="00B30644" w:rsidRPr="00EF5447" w:rsidRDefault="00B30644" w:rsidP="00B30644">
            <w:pPr>
              <w:pStyle w:val="TAC"/>
              <w:rPr>
                <w:rFonts w:cs="Arial"/>
                <w:lang w:eastAsia="ja-JP"/>
              </w:rPr>
            </w:pPr>
            <w:r w:rsidRPr="00225743">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17BA74" w14:textId="77777777" w:rsidR="00B30644" w:rsidRPr="00EF5447" w:rsidRDefault="00B30644" w:rsidP="00B30644">
            <w:pPr>
              <w:pStyle w:val="TAC"/>
              <w:rPr>
                <w:rFonts w:cs="Arial"/>
                <w:lang w:eastAsia="zh-CN"/>
              </w:rPr>
            </w:pPr>
            <w:r w:rsidRPr="00EF5447">
              <w:rPr>
                <w:rFonts w:cs="Arial"/>
                <w:lang w:eastAsia="ja-JP"/>
              </w:rPr>
              <w:t>0.</w:t>
            </w:r>
            <w:r>
              <w:rPr>
                <w:rFonts w:cs="Arial"/>
                <w:lang w:eastAsia="ja-JP"/>
              </w:rPr>
              <w:t>8</w:t>
            </w:r>
          </w:p>
        </w:tc>
      </w:tr>
      <w:tr w:rsidR="00B30644" w:rsidRPr="00EF5447" w14:paraId="1F1C0C2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778B826" w14:textId="77777777" w:rsidR="00B30644" w:rsidRPr="00EF5447" w:rsidRDefault="00B30644" w:rsidP="00B30644">
            <w:pPr>
              <w:pStyle w:val="TAC"/>
            </w:pPr>
            <w:r w:rsidRPr="00EF5447">
              <w:rPr>
                <w:rFonts w:cs="Arial"/>
                <w:lang w:eastAsia="ja-JP"/>
              </w:rPr>
              <w:t>DC_41-42_n79</w:t>
            </w:r>
          </w:p>
        </w:tc>
        <w:tc>
          <w:tcPr>
            <w:tcW w:w="2290" w:type="dxa"/>
            <w:tcBorders>
              <w:top w:val="single" w:sz="4" w:space="0" w:color="auto"/>
              <w:left w:val="single" w:sz="4" w:space="0" w:color="auto"/>
              <w:bottom w:val="single" w:sz="4" w:space="0" w:color="auto"/>
              <w:right w:val="single" w:sz="4" w:space="0" w:color="auto"/>
            </w:tcBorders>
            <w:vAlign w:val="center"/>
          </w:tcPr>
          <w:p w14:paraId="4D3D77B9" w14:textId="77777777" w:rsidR="00B30644" w:rsidRPr="00EF5447" w:rsidRDefault="00B30644" w:rsidP="00B30644">
            <w:pPr>
              <w:pStyle w:val="TAC"/>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4A26DFF4" w14:textId="77777777" w:rsidR="00B30644" w:rsidRPr="00EF5447" w:rsidRDefault="00B30644" w:rsidP="00B30644">
            <w:pPr>
              <w:pStyle w:val="TAC"/>
              <w:rPr>
                <w:rFonts w:cs="Arial"/>
                <w:lang w:eastAsia="zh-CN"/>
              </w:rPr>
            </w:pPr>
            <w:r w:rsidRPr="00225743">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06A751F" w14:textId="77777777" w:rsidR="00B30644" w:rsidRPr="00EF5447" w:rsidRDefault="00B30644" w:rsidP="00B30644">
            <w:pPr>
              <w:pStyle w:val="TAC"/>
            </w:pPr>
            <w:r>
              <w:rPr>
                <w:rFonts w:cs="Arial"/>
                <w:lang w:eastAsia="ja-JP"/>
              </w:rPr>
              <w:t>-</w:t>
            </w:r>
          </w:p>
        </w:tc>
      </w:tr>
      <w:tr w:rsidR="00B30644" w14:paraId="6E57390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20B824C" w14:textId="77777777" w:rsidR="00B30644" w:rsidRPr="00EF5447" w:rsidRDefault="00B30644" w:rsidP="00B30644">
            <w:pPr>
              <w:pStyle w:val="TAC"/>
              <w:rPr>
                <w:rFonts w:cs="Arial"/>
                <w:lang w:eastAsia="ja-JP"/>
              </w:rPr>
            </w:pPr>
            <w:r>
              <w:t>DC_42_n1-n3</w:t>
            </w:r>
          </w:p>
        </w:tc>
        <w:tc>
          <w:tcPr>
            <w:tcW w:w="2290" w:type="dxa"/>
            <w:tcBorders>
              <w:top w:val="single" w:sz="4" w:space="0" w:color="auto"/>
              <w:left w:val="single" w:sz="4" w:space="0" w:color="auto"/>
              <w:bottom w:val="single" w:sz="4" w:space="0" w:color="auto"/>
              <w:right w:val="single" w:sz="4" w:space="0" w:color="auto"/>
            </w:tcBorders>
            <w:vAlign w:val="center"/>
          </w:tcPr>
          <w:p w14:paraId="5E926BAF" w14:textId="77777777" w:rsidR="00B30644" w:rsidRDefault="00B30644" w:rsidP="00B30644">
            <w:pPr>
              <w:pStyle w:val="TAC"/>
              <w:rPr>
                <w:rFonts w:cs="Arial"/>
                <w:lang w:eastAsia="ja-JP"/>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3239FCC1" w14:textId="77777777" w:rsidR="00B30644" w:rsidRDefault="00B30644" w:rsidP="00B30644">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5A24C54" w14:textId="77777777" w:rsidR="00B30644" w:rsidRDefault="00B30644" w:rsidP="00B30644">
            <w:pPr>
              <w:pStyle w:val="TAC"/>
              <w:rPr>
                <w:rFonts w:cs="Arial"/>
                <w:lang w:eastAsia="ja-JP"/>
              </w:rPr>
            </w:pPr>
            <w:r>
              <w:rPr>
                <w:rFonts w:hint="eastAsia"/>
              </w:rPr>
              <w:t>0</w:t>
            </w:r>
            <w:r>
              <w:t>.6</w:t>
            </w:r>
          </w:p>
        </w:tc>
      </w:tr>
      <w:tr w:rsidR="00B30644" w:rsidRPr="00EF5447" w14:paraId="09E5E4C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33303BB" w14:textId="77777777" w:rsidR="00B30644" w:rsidRPr="00EF5447" w:rsidRDefault="00B30644" w:rsidP="00B30644">
            <w:pPr>
              <w:pStyle w:val="TAC"/>
              <w:rPr>
                <w:rFonts w:cs="Arial"/>
              </w:rPr>
            </w:pPr>
            <w:r w:rsidRPr="00EF5447">
              <w:t>DC_42_n1-n77</w:t>
            </w:r>
          </w:p>
        </w:tc>
        <w:tc>
          <w:tcPr>
            <w:tcW w:w="2290" w:type="dxa"/>
            <w:tcBorders>
              <w:top w:val="single" w:sz="4" w:space="0" w:color="auto"/>
              <w:left w:val="single" w:sz="4" w:space="0" w:color="auto"/>
              <w:bottom w:val="single" w:sz="4" w:space="0" w:color="auto"/>
              <w:right w:val="single" w:sz="4" w:space="0" w:color="auto"/>
            </w:tcBorders>
            <w:vAlign w:val="center"/>
          </w:tcPr>
          <w:p w14:paraId="7722D61A" w14:textId="77777777" w:rsidR="00B30644" w:rsidRPr="00EF5447" w:rsidRDefault="00B30644" w:rsidP="00B30644">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0E7C93FE" w14:textId="77777777" w:rsidR="00B30644" w:rsidRPr="00EF5447"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C462427" w14:textId="77777777" w:rsidR="00B30644" w:rsidRPr="00EF5447" w:rsidRDefault="00B30644" w:rsidP="00B30644">
            <w:pPr>
              <w:pStyle w:val="TAC"/>
              <w:rPr>
                <w:rFonts w:cs="Arial"/>
                <w:lang w:eastAsia="zh-CN"/>
              </w:rPr>
            </w:pPr>
            <w:r w:rsidRPr="00EF5447">
              <w:t>0.8</w:t>
            </w:r>
          </w:p>
        </w:tc>
      </w:tr>
      <w:tr w:rsidR="00B30644" w:rsidRPr="00EF5447" w14:paraId="1807276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387773F" w14:textId="77777777" w:rsidR="00B30644" w:rsidRPr="00EF5447" w:rsidRDefault="00B30644" w:rsidP="00B30644">
            <w:pPr>
              <w:pStyle w:val="TAC"/>
              <w:rPr>
                <w:rFonts w:cs="Arial"/>
              </w:rPr>
            </w:pPr>
            <w:r w:rsidRPr="00EF5447">
              <w:t>DC_42_n1-n78</w:t>
            </w:r>
          </w:p>
        </w:tc>
        <w:tc>
          <w:tcPr>
            <w:tcW w:w="2290" w:type="dxa"/>
            <w:tcBorders>
              <w:top w:val="single" w:sz="4" w:space="0" w:color="auto"/>
              <w:left w:val="single" w:sz="4" w:space="0" w:color="auto"/>
              <w:bottom w:val="single" w:sz="4" w:space="0" w:color="auto"/>
              <w:right w:val="single" w:sz="4" w:space="0" w:color="auto"/>
            </w:tcBorders>
            <w:vAlign w:val="center"/>
          </w:tcPr>
          <w:p w14:paraId="0EF67F83" w14:textId="77777777" w:rsidR="00B30644" w:rsidRPr="00EF5447" w:rsidRDefault="00B30644" w:rsidP="00B30644">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21866CFA" w14:textId="77777777" w:rsidR="00B30644" w:rsidRPr="00EF5447"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D0F88FD" w14:textId="77777777" w:rsidR="00B30644" w:rsidRPr="00EF5447" w:rsidRDefault="00B30644" w:rsidP="00B30644">
            <w:pPr>
              <w:pStyle w:val="TAC"/>
              <w:rPr>
                <w:rFonts w:cs="Arial"/>
                <w:lang w:eastAsia="zh-CN"/>
              </w:rPr>
            </w:pPr>
            <w:r w:rsidRPr="00EF5447">
              <w:t>0.8</w:t>
            </w:r>
          </w:p>
        </w:tc>
      </w:tr>
      <w:tr w:rsidR="00B30644" w:rsidRPr="00EF5447" w14:paraId="75754D2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57F7DEC" w14:textId="77777777" w:rsidR="00B30644" w:rsidRPr="00EF5447" w:rsidRDefault="00B30644" w:rsidP="00B30644">
            <w:pPr>
              <w:pStyle w:val="TAC"/>
              <w:rPr>
                <w:rFonts w:cs="Arial"/>
              </w:rPr>
            </w:pPr>
            <w:r w:rsidRPr="00EF5447">
              <w:t>DC_42_n1-n79</w:t>
            </w:r>
          </w:p>
        </w:tc>
        <w:tc>
          <w:tcPr>
            <w:tcW w:w="2290" w:type="dxa"/>
            <w:tcBorders>
              <w:top w:val="single" w:sz="4" w:space="0" w:color="auto"/>
              <w:left w:val="single" w:sz="4" w:space="0" w:color="auto"/>
              <w:bottom w:val="single" w:sz="4" w:space="0" w:color="auto"/>
              <w:right w:val="single" w:sz="4" w:space="0" w:color="auto"/>
            </w:tcBorders>
            <w:vAlign w:val="center"/>
          </w:tcPr>
          <w:p w14:paraId="670EA8F7" w14:textId="77777777" w:rsidR="00B30644" w:rsidRPr="00EF5447" w:rsidRDefault="00B30644" w:rsidP="00B30644">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3874EA97" w14:textId="77777777" w:rsidR="00B30644" w:rsidRPr="00EF5447"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8587B0B" w14:textId="77777777" w:rsidR="00B30644" w:rsidRPr="00EF5447" w:rsidRDefault="00B30644" w:rsidP="00B30644">
            <w:pPr>
              <w:pStyle w:val="TAC"/>
              <w:rPr>
                <w:rFonts w:cs="Arial"/>
                <w:lang w:eastAsia="zh-CN"/>
              </w:rPr>
            </w:pPr>
            <w:r>
              <w:t>-</w:t>
            </w:r>
          </w:p>
        </w:tc>
      </w:tr>
      <w:tr w:rsidR="00B30644" w:rsidRPr="00EF5447" w14:paraId="61C5A26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01EC50A" w14:textId="77777777" w:rsidR="00B30644" w:rsidRPr="00EF5447" w:rsidRDefault="00B30644" w:rsidP="00B30644">
            <w:pPr>
              <w:pStyle w:val="TAC"/>
              <w:rPr>
                <w:rFonts w:cs="Arial"/>
              </w:rPr>
            </w:pPr>
            <w:r w:rsidRPr="00EF5447">
              <w:t>DC_42_n3-n28</w:t>
            </w:r>
          </w:p>
        </w:tc>
        <w:tc>
          <w:tcPr>
            <w:tcW w:w="2290" w:type="dxa"/>
            <w:tcBorders>
              <w:top w:val="single" w:sz="4" w:space="0" w:color="auto"/>
              <w:left w:val="single" w:sz="4" w:space="0" w:color="auto"/>
              <w:bottom w:val="single" w:sz="4" w:space="0" w:color="auto"/>
              <w:right w:val="single" w:sz="4" w:space="0" w:color="auto"/>
            </w:tcBorders>
            <w:vAlign w:val="center"/>
          </w:tcPr>
          <w:p w14:paraId="2779D6B1" w14:textId="77777777" w:rsidR="00B30644" w:rsidRPr="00EF5447" w:rsidRDefault="00B30644" w:rsidP="00B30644">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082E17C6" w14:textId="77777777" w:rsidR="00B30644" w:rsidRPr="00EF5447"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B52C7BE" w14:textId="77777777" w:rsidR="00B30644" w:rsidRPr="00EF5447" w:rsidRDefault="00B30644" w:rsidP="00B30644">
            <w:pPr>
              <w:pStyle w:val="TAC"/>
              <w:rPr>
                <w:rFonts w:cs="Arial"/>
                <w:lang w:eastAsia="zh-CN"/>
              </w:rPr>
            </w:pPr>
            <w:r w:rsidRPr="00EF5447">
              <w:t>0.8</w:t>
            </w:r>
          </w:p>
        </w:tc>
      </w:tr>
      <w:tr w:rsidR="00B30644" w:rsidRPr="00EF5447" w14:paraId="075E2BA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5F55111" w14:textId="77777777" w:rsidR="00B30644" w:rsidRPr="00EF5447" w:rsidRDefault="00B30644" w:rsidP="00B30644">
            <w:pPr>
              <w:pStyle w:val="TAC"/>
              <w:rPr>
                <w:rFonts w:cs="Arial"/>
              </w:rPr>
            </w:pPr>
            <w:r w:rsidRPr="00EF5447">
              <w:t>DC_42_n3-n77</w:t>
            </w:r>
          </w:p>
        </w:tc>
        <w:tc>
          <w:tcPr>
            <w:tcW w:w="2290" w:type="dxa"/>
            <w:tcBorders>
              <w:top w:val="single" w:sz="4" w:space="0" w:color="auto"/>
              <w:left w:val="single" w:sz="4" w:space="0" w:color="auto"/>
              <w:bottom w:val="single" w:sz="4" w:space="0" w:color="auto"/>
              <w:right w:val="single" w:sz="4" w:space="0" w:color="auto"/>
            </w:tcBorders>
            <w:vAlign w:val="center"/>
          </w:tcPr>
          <w:p w14:paraId="5F33E3B9" w14:textId="77777777" w:rsidR="00B30644" w:rsidRPr="00EF5447" w:rsidRDefault="00B30644" w:rsidP="00B30644">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64B4156F" w14:textId="77777777" w:rsidR="00B30644" w:rsidRPr="00EF5447" w:rsidRDefault="00B30644" w:rsidP="00B30644">
            <w:pPr>
              <w:pStyle w:val="TAC"/>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BA72C5F" w14:textId="77777777" w:rsidR="00B30644" w:rsidRPr="00EF5447" w:rsidRDefault="00B30644" w:rsidP="00B30644">
            <w:pPr>
              <w:pStyle w:val="TAC"/>
              <w:rPr>
                <w:rFonts w:cs="Arial"/>
                <w:lang w:eastAsia="zh-CN"/>
              </w:rPr>
            </w:pPr>
            <w:r w:rsidRPr="00EF5447">
              <w:t>0.8</w:t>
            </w:r>
          </w:p>
        </w:tc>
      </w:tr>
      <w:tr w:rsidR="00B30644" w:rsidRPr="00EF5447" w14:paraId="35BE381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2BE6CBB" w14:textId="77777777" w:rsidR="00B30644" w:rsidRPr="00EF5447" w:rsidRDefault="00B30644" w:rsidP="00B30644">
            <w:pPr>
              <w:pStyle w:val="TAC"/>
              <w:rPr>
                <w:rFonts w:cs="Arial"/>
              </w:rPr>
            </w:pPr>
            <w:r w:rsidRPr="00EF5447">
              <w:t>DC_42_n28-n77</w:t>
            </w:r>
          </w:p>
        </w:tc>
        <w:tc>
          <w:tcPr>
            <w:tcW w:w="2290" w:type="dxa"/>
            <w:tcBorders>
              <w:top w:val="single" w:sz="4" w:space="0" w:color="auto"/>
              <w:left w:val="single" w:sz="4" w:space="0" w:color="auto"/>
              <w:bottom w:val="single" w:sz="4" w:space="0" w:color="auto"/>
              <w:right w:val="single" w:sz="4" w:space="0" w:color="auto"/>
            </w:tcBorders>
            <w:vAlign w:val="center"/>
          </w:tcPr>
          <w:p w14:paraId="1E5E1675" w14:textId="77777777" w:rsidR="00B30644" w:rsidRPr="00EF5447" w:rsidRDefault="00B30644" w:rsidP="00B30644">
            <w:pPr>
              <w:pStyle w:val="TAC"/>
              <w:rPr>
                <w:rFonts w:cs="Arial"/>
                <w:szCs w:val="18"/>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A9035C9" w14:textId="77777777" w:rsidR="00B30644" w:rsidRPr="00EF5447" w:rsidRDefault="00B30644" w:rsidP="00B30644">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96C2B19" w14:textId="77777777" w:rsidR="00B30644" w:rsidRPr="00EF5447" w:rsidRDefault="00B30644" w:rsidP="00B30644">
            <w:pPr>
              <w:pStyle w:val="TAC"/>
              <w:rPr>
                <w:rFonts w:cs="Arial"/>
              </w:rPr>
            </w:pPr>
            <w:r w:rsidRPr="00EF5447">
              <w:t>0.</w:t>
            </w:r>
            <w:r>
              <w:t>8</w:t>
            </w:r>
          </w:p>
        </w:tc>
      </w:tr>
      <w:tr w:rsidR="00B30644" w:rsidRPr="00EF5447" w14:paraId="4EBB904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D79EA25" w14:textId="77777777" w:rsidR="00B30644" w:rsidRPr="00EF5447" w:rsidRDefault="00B30644" w:rsidP="00B30644">
            <w:pPr>
              <w:pStyle w:val="TAC"/>
              <w:rPr>
                <w:rFonts w:cs="Arial"/>
              </w:rPr>
            </w:pPr>
            <w:r w:rsidRPr="00696B85">
              <w:t>DC_</w:t>
            </w:r>
            <w:r>
              <w:t>46</w:t>
            </w:r>
            <w:r w:rsidRPr="00696B85">
              <w:t>-</w:t>
            </w:r>
            <w:r>
              <w:t>48</w:t>
            </w:r>
            <w:r w:rsidRPr="00696B85">
              <w:t>_n</w:t>
            </w:r>
            <w:r>
              <w:t>5</w:t>
            </w:r>
          </w:p>
        </w:tc>
        <w:tc>
          <w:tcPr>
            <w:tcW w:w="2290" w:type="dxa"/>
            <w:tcBorders>
              <w:top w:val="single" w:sz="4" w:space="0" w:color="auto"/>
              <w:left w:val="single" w:sz="4" w:space="0" w:color="auto"/>
              <w:bottom w:val="single" w:sz="4" w:space="0" w:color="auto"/>
              <w:right w:val="single" w:sz="4" w:space="0" w:color="auto"/>
            </w:tcBorders>
          </w:tcPr>
          <w:p w14:paraId="291884F4" w14:textId="77777777" w:rsidR="00B30644" w:rsidRPr="00EF5447" w:rsidRDefault="00B30644" w:rsidP="00B30644">
            <w:pPr>
              <w:pStyle w:val="TAC"/>
              <w:rPr>
                <w:rFonts w:cs="Arial"/>
                <w:szCs w:val="18"/>
                <w:lang w:eastAsia="ja-JP"/>
              </w:rPr>
            </w:pPr>
            <w:r w:rsidRPr="007E01A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CB1539E" w14:textId="77777777" w:rsidR="00B30644" w:rsidRDefault="00B30644" w:rsidP="00B30644">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9E1991C" w14:textId="77777777" w:rsidR="00B30644" w:rsidRPr="00EF5447" w:rsidRDefault="00B30644" w:rsidP="00B30644">
            <w:pPr>
              <w:pStyle w:val="TAC"/>
              <w:rPr>
                <w:rFonts w:cs="Arial"/>
              </w:rPr>
            </w:pPr>
            <w:r>
              <w:rPr>
                <w:rFonts w:cs="Arial"/>
                <w:szCs w:val="18"/>
              </w:rPr>
              <w:t>0.3</w:t>
            </w:r>
          </w:p>
        </w:tc>
      </w:tr>
      <w:tr w:rsidR="00B30644" w:rsidRPr="00EF5447" w14:paraId="2D43F0A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C9BBE9B" w14:textId="77777777" w:rsidR="00B30644" w:rsidRPr="00EF5447" w:rsidRDefault="00B30644" w:rsidP="00B30644">
            <w:pPr>
              <w:pStyle w:val="TAC"/>
              <w:rPr>
                <w:rFonts w:cs="Arial"/>
              </w:rPr>
            </w:pPr>
            <w:r w:rsidRPr="00696B85">
              <w:t>DC_</w:t>
            </w:r>
            <w:r>
              <w:t>46</w:t>
            </w:r>
            <w:r w:rsidRPr="00696B85">
              <w:t>-</w:t>
            </w:r>
            <w:r>
              <w:t>48</w:t>
            </w:r>
            <w:r w:rsidRPr="00696B85">
              <w:t>_n</w:t>
            </w:r>
            <w:r>
              <w:t>66</w:t>
            </w:r>
          </w:p>
        </w:tc>
        <w:tc>
          <w:tcPr>
            <w:tcW w:w="2290" w:type="dxa"/>
            <w:tcBorders>
              <w:top w:val="single" w:sz="4" w:space="0" w:color="auto"/>
              <w:left w:val="single" w:sz="4" w:space="0" w:color="auto"/>
              <w:bottom w:val="single" w:sz="4" w:space="0" w:color="auto"/>
              <w:right w:val="single" w:sz="4" w:space="0" w:color="auto"/>
            </w:tcBorders>
          </w:tcPr>
          <w:p w14:paraId="4DEBF19C" w14:textId="77777777" w:rsidR="00B30644" w:rsidRPr="00EF5447" w:rsidRDefault="00B30644" w:rsidP="00B30644">
            <w:pPr>
              <w:pStyle w:val="TAC"/>
              <w:rPr>
                <w:rFonts w:cs="Arial"/>
                <w:szCs w:val="18"/>
                <w:lang w:eastAsia="ja-JP"/>
              </w:rPr>
            </w:pPr>
            <w:r w:rsidRPr="007E01A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FA0DB70" w14:textId="77777777" w:rsidR="00B30644" w:rsidRDefault="00B30644" w:rsidP="00B30644">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90F5BDD" w14:textId="77777777" w:rsidR="00B30644" w:rsidRPr="00EF5447" w:rsidRDefault="00B30644" w:rsidP="00B30644">
            <w:pPr>
              <w:pStyle w:val="TAC"/>
              <w:rPr>
                <w:rFonts w:cs="Arial"/>
              </w:rPr>
            </w:pPr>
            <w:r>
              <w:rPr>
                <w:rFonts w:cs="Arial"/>
                <w:szCs w:val="18"/>
              </w:rPr>
              <w:t>0.6</w:t>
            </w:r>
          </w:p>
        </w:tc>
      </w:tr>
      <w:tr w:rsidR="00B30644" w:rsidRPr="00EF5447" w14:paraId="54908C0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273CF19" w14:textId="77777777" w:rsidR="00B30644" w:rsidRDefault="00B30644" w:rsidP="00B30644">
            <w:pPr>
              <w:pStyle w:val="TAC"/>
              <w:rPr>
                <w:rFonts w:cs="Arial"/>
              </w:rPr>
            </w:pPr>
            <w:r w:rsidRPr="00EF5447">
              <w:rPr>
                <w:rFonts w:cs="Arial"/>
              </w:rPr>
              <w:t>DC_46-66_n5</w:t>
            </w:r>
          </w:p>
          <w:p w14:paraId="4FDCADCD" w14:textId="77777777" w:rsidR="00B30644" w:rsidRPr="00EF5447" w:rsidRDefault="00B30644" w:rsidP="00B30644">
            <w:pPr>
              <w:pStyle w:val="TAC"/>
              <w:rPr>
                <w:rFonts w:cs="Arial"/>
              </w:rPr>
            </w:pPr>
            <w:r>
              <w:rPr>
                <w:lang w:eastAsia="ja-JP"/>
              </w:rPr>
              <w:t>DC_46-66-66_n5</w:t>
            </w:r>
          </w:p>
        </w:tc>
        <w:tc>
          <w:tcPr>
            <w:tcW w:w="2290" w:type="dxa"/>
            <w:tcBorders>
              <w:top w:val="single" w:sz="4" w:space="0" w:color="auto"/>
              <w:left w:val="single" w:sz="4" w:space="0" w:color="auto"/>
              <w:bottom w:val="single" w:sz="4" w:space="0" w:color="auto"/>
              <w:right w:val="single" w:sz="4" w:space="0" w:color="auto"/>
            </w:tcBorders>
            <w:hideMark/>
          </w:tcPr>
          <w:p w14:paraId="60046265" w14:textId="77777777" w:rsidR="00B30644" w:rsidRPr="00EF5447" w:rsidRDefault="00B30644" w:rsidP="00B30644">
            <w:pPr>
              <w:pStyle w:val="TAC"/>
              <w:rPr>
                <w:rFonts w:cs="Arial"/>
                <w:lang w:eastAsia="fr-FR"/>
              </w:rPr>
            </w:pPr>
            <w:r w:rsidRPr="007E01A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33F9D20"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7BA5B2" w14:textId="77777777" w:rsidR="00B30644" w:rsidRPr="00EF5447" w:rsidRDefault="00B30644" w:rsidP="00B30644">
            <w:pPr>
              <w:pStyle w:val="TAC"/>
              <w:rPr>
                <w:rFonts w:cs="Arial"/>
                <w:lang w:eastAsia="zh-CN"/>
              </w:rPr>
            </w:pPr>
            <w:r w:rsidRPr="00EF5447">
              <w:rPr>
                <w:rFonts w:cs="Arial"/>
              </w:rPr>
              <w:t>0.3</w:t>
            </w:r>
          </w:p>
        </w:tc>
      </w:tr>
      <w:tr w:rsidR="00B30644" w:rsidRPr="00EF5447" w14:paraId="36FEEFD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858FE1A" w14:textId="77777777" w:rsidR="00B30644" w:rsidRPr="00EF5447" w:rsidRDefault="00B30644" w:rsidP="00B30644">
            <w:pPr>
              <w:pStyle w:val="TAC"/>
              <w:rPr>
                <w:rFonts w:cs="Arial"/>
                <w:lang w:eastAsia="zh-CN"/>
              </w:rPr>
            </w:pPr>
            <w:r w:rsidRPr="00EF5447">
              <w:t>DC_46-66_n25</w:t>
            </w:r>
          </w:p>
        </w:tc>
        <w:tc>
          <w:tcPr>
            <w:tcW w:w="2290" w:type="dxa"/>
            <w:tcBorders>
              <w:top w:val="single" w:sz="4" w:space="0" w:color="auto"/>
              <w:left w:val="single" w:sz="4" w:space="0" w:color="auto"/>
              <w:bottom w:val="single" w:sz="4" w:space="0" w:color="auto"/>
              <w:right w:val="single" w:sz="4" w:space="0" w:color="auto"/>
            </w:tcBorders>
            <w:hideMark/>
          </w:tcPr>
          <w:p w14:paraId="1918F434" w14:textId="77777777" w:rsidR="00B30644" w:rsidRPr="00EF5447" w:rsidRDefault="00B30644" w:rsidP="00B30644">
            <w:pPr>
              <w:pStyle w:val="TAC"/>
              <w:rPr>
                <w:rFonts w:cs="Arial"/>
                <w:lang w:eastAsia="zh-CN"/>
              </w:rPr>
            </w:pPr>
            <w:r w:rsidRPr="007E01A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D5D30AD"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21491F" w14:textId="77777777" w:rsidR="00B30644" w:rsidRPr="00EF5447" w:rsidRDefault="00B30644" w:rsidP="00B30644">
            <w:pPr>
              <w:pStyle w:val="TAC"/>
              <w:rPr>
                <w:rFonts w:cs="Arial"/>
                <w:lang w:eastAsia="zh-CN"/>
              </w:rPr>
            </w:pPr>
            <w:r w:rsidRPr="00EF5447">
              <w:rPr>
                <w:rFonts w:cs="Arial"/>
                <w:lang w:eastAsia="zh-CN"/>
              </w:rPr>
              <w:t>0.5</w:t>
            </w:r>
          </w:p>
        </w:tc>
      </w:tr>
      <w:tr w:rsidR="00B30644" w:rsidRPr="00EF5447" w14:paraId="048DB23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D450E08" w14:textId="77777777" w:rsidR="00B30644" w:rsidRPr="00EF5447" w:rsidRDefault="00B30644" w:rsidP="00B30644">
            <w:pPr>
              <w:pStyle w:val="TAC"/>
            </w:pPr>
            <w:r>
              <w:rPr>
                <w:rFonts w:cs="Arial"/>
                <w:lang w:eastAsia="fr-FR"/>
              </w:rPr>
              <w:t>DC_46-66_n77</w:t>
            </w:r>
            <w:r>
              <w:rPr>
                <w:rFonts w:cs="Arial"/>
                <w:lang w:eastAsia="fr-FR"/>
              </w:rPr>
              <w:br/>
            </w:r>
            <w:r>
              <w:rPr>
                <w:rFonts w:hint="eastAsia"/>
                <w:lang w:eastAsia="zh-CN"/>
              </w:rPr>
              <w:t>D</w:t>
            </w:r>
            <w:r>
              <w:rPr>
                <w:lang w:eastAsia="zh-CN"/>
              </w:rPr>
              <w:t>C_46-46-66_n77</w:t>
            </w:r>
          </w:p>
        </w:tc>
        <w:tc>
          <w:tcPr>
            <w:tcW w:w="2290" w:type="dxa"/>
            <w:tcBorders>
              <w:top w:val="single" w:sz="4" w:space="0" w:color="auto"/>
              <w:left w:val="single" w:sz="4" w:space="0" w:color="auto"/>
              <w:bottom w:val="single" w:sz="4" w:space="0" w:color="auto"/>
              <w:right w:val="single" w:sz="4" w:space="0" w:color="auto"/>
            </w:tcBorders>
          </w:tcPr>
          <w:p w14:paraId="0D3848D0" w14:textId="77777777" w:rsidR="00B30644" w:rsidRPr="00EF5447" w:rsidRDefault="00B30644" w:rsidP="00B30644">
            <w:pPr>
              <w:pStyle w:val="TAC"/>
              <w:rPr>
                <w:rFonts w:cs="Arial"/>
                <w:lang w:eastAsia="zh-CN"/>
              </w:rPr>
            </w:pPr>
            <w:r w:rsidRPr="007E01A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434E0970" w14:textId="77777777" w:rsidR="00B30644" w:rsidRDefault="00B30644" w:rsidP="00B30644">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3CCD82B" w14:textId="77777777" w:rsidR="00B30644" w:rsidRPr="00EF5447" w:rsidRDefault="00B30644" w:rsidP="00B30644">
            <w:pPr>
              <w:pStyle w:val="TAC"/>
              <w:rPr>
                <w:rFonts w:cs="Arial"/>
                <w:lang w:eastAsia="zh-CN"/>
              </w:rPr>
            </w:pPr>
            <w:r>
              <w:rPr>
                <w:rFonts w:cs="Arial"/>
                <w:szCs w:val="18"/>
              </w:rPr>
              <w:t>0.8</w:t>
            </w:r>
          </w:p>
        </w:tc>
      </w:tr>
      <w:tr w:rsidR="00B30644" w:rsidRPr="00EF5447" w14:paraId="747874C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AFB3549" w14:textId="77777777" w:rsidR="00B30644" w:rsidRPr="00EF5447" w:rsidRDefault="00B30644" w:rsidP="00B30644">
            <w:pPr>
              <w:pStyle w:val="TAC"/>
              <w:rPr>
                <w:rFonts w:cs="Arial"/>
                <w:lang w:eastAsia="zh-CN"/>
              </w:rPr>
            </w:pPr>
            <w:r w:rsidRPr="00EF5447">
              <w:t>DC_48_(n)5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237FFAC" w14:textId="77777777" w:rsidR="00B30644" w:rsidRPr="00EF5447" w:rsidRDefault="00B30644" w:rsidP="00B30644">
            <w:pPr>
              <w:pStyle w:val="TAC"/>
              <w:rPr>
                <w:rFonts w:cs="Arial"/>
                <w:lang w:eastAsia="fr-F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9582E44"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6F3DD2B" w14:textId="77777777" w:rsidR="00B30644" w:rsidRPr="00EF5447" w:rsidRDefault="00B30644" w:rsidP="00B30644">
            <w:pPr>
              <w:pStyle w:val="TAC"/>
              <w:rPr>
                <w:rFonts w:cs="Arial"/>
                <w:lang w:eastAsia="zh-CN"/>
              </w:rPr>
            </w:pPr>
            <w:r w:rsidRPr="00EF5447">
              <w:rPr>
                <w:rFonts w:cs="Arial"/>
                <w:lang w:eastAsia="zh-CN"/>
              </w:rPr>
              <w:t>0.3</w:t>
            </w:r>
          </w:p>
        </w:tc>
      </w:tr>
      <w:tr w:rsidR="00B30644" w:rsidRPr="00EF5447" w14:paraId="7E8BD10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C245B3E" w14:textId="77777777" w:rsidR="00B30644" w:rsidRPr="00EF5447" w:rsidRDefault="00B30644" w:rsidP="00B30644">
            <w:pPr>
              <w:pStyle w:val="TAC"/>
              <w:rPr>
                <w:rFonts w:cs="Arial"/>
                <w:lang w:eastAsia="zh-CN"/>
              </w:rPr>
            </w:pPr>
            <w:r w:rsidRPr="00EF5447">
              <w:t>DC_48_(n)12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9CD43D9" w14:textId="77777777" w:rsidR="00B30644" w:rsidRPr="00EF5447" w:rsidRDefault="00B30644" w:rsidP="00B30644">
            <w:pPr>
              <w:pStyle w:val="TAC"/>
              <w:rPr>
                <w:rFonts w:cs="Arial"/>
                <w:lang w:eastAsia="fr-F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2B0AC01" w14:textId="77777777" w:rsidR="00B30644" w:rsidRPr="00EF5447" w:rsidRDefault="00B30644" w:rsidP="00B30644">
            <w:pPr>
              <w:pStyle w:val="TAC"/>
              <w:rPr>
                <w:rFonts w:cs="Arial"/>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EC389D8" w14:textId="77777777" w:rsidR="00B30644" w:rsidRPr="00EF5447" w:rsidRDefault="00B30644" w:rsidP="00B30644">
            <w:pPr>
              <w:pStyle w:val="TAC"/>
              <w:rPr>
                <w:rFonts w:cs="Arial"/>
                <w:lang w:eastAsia="zh-CN"/>
              </w:rPr>
            </w:pPr>
            <w:r w:rsidRPr="00EF5447">
              <w:rPr>
                <w:rFonts w:cs="Arial"/>
                <w:lang w:eastAsia="zh-CN"/>
              </w:rPr>
              <w:t>0.3</w:t>
            </w:r>
          </w:p>
        </w:tc>
      </w:tr>
      <w:tr w:rsidR="00B30644" w:rsidRPr="00EF5447" w14:paraId="6CE5640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4DEBDCD" w14:textId="77777777" w:rsidR="00B30644" w:rsidRPr="00EF5447" w:rsidRDefault="00B30644" w:rsidP="00B30644">
            <w:pPr>
              <w:pStyle w:val="TAC"/>
              <w:rPr>
                <w:lang w:eastAsia="zh-CN"/>
              </w:rPr>
            </w:pPr>
            <w:r w:rsidRPr="00EF5447">
              <w:rPr>
                <w:lang w:eastAsia="ko-KR"/>
              </w:rPr>
              <w:t>DC_48_n25-n48</w:t>
            </w:r>
          </w:p>
        </w:tc>
        <w:tc>
          <w:tcPr>
            <w:tcW w:w="2290" w:type="dxa"/>
            <w:tcBorders>
              <w:top w:val="single" w:sz="4" w:space="0" w:color="auto"/>
              <w:left w:val="single" w:sz="4" w:space="0" w:color="auto"/>
              <w:bottom w:val="single" w:sz="4" w:space="0" w:color="auto"/>
              <w:right w:val="single" w:sz="4" w:space="0" w:color="auto"/>
            </w:tcBorders>
            <w:vAlign w:val="center"/>
          </w:tcPr>
          <w:p w14:paraId="00244D99" w14:textId="77777777" w:rsidR="00B30644" w:rsidRPr="00EF5447" w:rsidRDefault="00B30644" w:rsidP="00B30644">
            <w:pPr>
              <w:pStyle w:val="TAC"/>
            </w:pPr>
            <w:r>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BC19E2F" w14:textId="77777777" w:rsidR="00B30644" w:rsidRPr="00EF5447"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DDE1C03" w14:textId="77777777" w:rsidR="00B30644" w:rsidRPr="00EF5447" w:rsidRDefault="00B30644" w:rsidP="00B30644">
            <w:pPr>
              <w:pStyle w:val="TAC"/>
            </w:pPr>
            <w:r w:rsidRPr="00EF5447">
              <w:rPr>
                <w:lang w:eastAsia="ko-KR"/>
              </w:rPr>
              <w:t>0.8</w:t>
            </w:r>
          </w:p>
        </w:tc>
      </w:tr>
      <w:tr w:rsidR="00B30644" w:rsidRPr="00EF5447" w14:paraId="645A411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73ABC3E" w14:textId="77777777" w:rsidR="00B30644" w:rsidRPr="00EF5447" w:rsidRDefault="00B30644" w:rsidP="00B30644">
            <w:pPr>
              <w:pStyle w:val="TAC"/>
              <w:rPr>
                <w:lang w:eastAsia="zh-CN"/>
              </w:rPr>
            </w:pPr>
            <w:r w:rsidRPr="00EF5447">
              <w:rPr>
                <w:lang w:eastAsia="ko-KR"/>
              </w:rPr>
              <w:t>DC_48_n48-n66</w:t>
            </w:r>
          </w:p>
        </w:tc>
        <w:tc>
          <w:tcPr>
            <w:tcW w:w="2290" w:type="dxa"/>
            <w:tcBorders>
              <w:top w:val="single" w:sz="4" w:space="0" w:color="auto"/>
              <w:left w:val="single" w:sz="4" w:space="0" w:color="auto"/>
              <w:bottom w:val="single" w:sz="4" w:space="0" w:color="auto"/>
              <w:right w:val="single" w:sz="4" w:space="0" w:color="auto"/>
            </w:tcBorders>
            <w:vAlign w:val="center"/>
          </w:tcPr>
          <w:p w14:paraId="63545D07" w14:textId="77777777" w:rsidR="00B30644" w:rsidRPr="00EF5447" w:rsidRDefault="00B30644" w:rsidP="00B30644">
            <w:pPr>
              <w:pStyle w:val="TAC"/>
            </w:pPr>
            <w:r>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681D2D3" w14:textId="77777777" w:rsidR="00B30644" w:rsidRPr="00EF5447" w:rsidRDefault="00B30644" w:rsidP="00B30644">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D81B71B" w14:textId="77777777" w:rsidR="00B30644" w:rsidRPr="00EF5447" w:rsidRDefault="00B30644" w:rsidP="00B30644">
            <w:pPr>
              <w:pStyle w:val="TAC"/>
            </w:pPr>
            <w:r w:rsidRPr="00EF5447">
              <w:rPr>
                <w:lang w:eastAsia="ko-KR"/>
              </w:rPr>
              <w:t>0.</w:t>
            </w:r>
            <w:r>
              <w:rPr>
                <w:lang w:eastAsia="ko-KR"/>
              </w:rPr>
              <w:t>6</w:t>
            </w:r>
          </w:p>
        </w:tc>
      </w:tr>
      <w:tr w:rsidR="00B30644" w14:paraId="6AA94F3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7580686B" w14:textId="77777777" w:rsidR="00B30644" w:rsidRDefault="00B30644" w:rsidP="00B30644">
            <w:pPr>
              <w:pStyle w:val="TAC"/>
              <w:rPr>
                <w:rFonts w:cs="Arial"/>
                <w:lang w:eastAsia="ja-JP"/>
              </w:rPr>
            </w:pPr>
            <w:r>
              <w:rPr>
                <w:rFonts w:cs="Arial"/>
              </w:rPr>
              <w:t>DC_48-66</w:t>
            </w:r>
            <w:r>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5A32D93D" w14:textId="77777777" w:rsidR="00B30644" w:rsidRDefault="00B30644" w:rsidP="00B30644">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BC4E97A" w14:textId="77777777" w:rsidR="00B30644"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C3DD1DF" w14:textId="77777777" w:rsidR="00B30644" w:rsidRDefault="00B30644" w:rsidP="00B30644">
            <w:pPr>
              <w:pStyle w:val="TAC"/>
              <w:rPr>
                <w:rFonts w:cs="Arial"/>
                <w:lang w:eastAsia="ja-JP"/>
              </w:rPr>
            </w:pPr>
            <w:r>
              <w:rPr>
                <w:rFonts w:cs="Arial" w:hint="eastAsia"/>
              </w:rPr>
              <w:t>0</w:t>
            </w:r>
            <w:r>
              <w:rPr>
                <w:rFonts w:cs="Arial"/>
              </w:rPr>
              <w:t>.6</w:t>
            </w:r>
          </w:p>
        </w:tc>
      </w:tr>
      <w:tr w:rsidR="00B30644" w:rsidRPr="00EF5447" w14:paraId="588B524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C51173E" w14:textId="77777777" w:rsidR="00B30644" w:rsidRPr="00EF5447" w:rsidRDefault="00B30644" w:rsidP="00B30644">
            <w:pPr>
              <w:pStyle w:val="TAC"/>
              <w:rPr>
                <w:rFonts w:cs="Arial"/>
                <w:lang w:eastAsia="zh-CN"/>
              </w:rPr>
            </w:pPr>
            <w:r w:rsidRPr="00EF5447">
              <w:rPr>
                <w:rFonts w:cs="Arial"/>
                <w:lang w:eastAsia="ja-JP"/>
              </w:rPr>
              <w:t>DC_48-66_n12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F5A80C" w14:textId="77777777" w:rsidR="00B30644" w:rsidRPr="00EF5447" w:rsidRDefault="00B30644" w:rsidP="00B30644">
            <w:pPr>
              <w:pStyle w:val="TAC"/>
              <w:rPr>
                <w:rFonts w:cs="Arial"/>
                <w:lang w:eastAsia="zh-CN"/>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43CBE62"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609045" w14:textId="77777777" w:rsidR="00B30644" w:rsidRPr="00EF5447" w:rsidRDefault="00B30644" w:rsidP="00B30644">
            <w:pPr>
              <w:pStyle w:val="TAC"/>
              <w:rPr>
                <w:rFonts w:cs="Arial"/>
                <w:lang w:eastAsia="zh-CN"/>
              </w:rPr>
            </w:pPr>
            <w:r w:rsidRPr="00EF5447">
              <w:rPr>
                <w:rFonts w:cs="Arial"/>
                <w:lang w:eastAsia="ja-JP"/>
              </w:rPr>
              <w:t>0.</w:t>
            </w:r>
            <w:r>
              <w:rPr>
                <w:rFonts w:cs="Arial"/>
                <w:lang w:eastAsia="ja-JP"/>
              </w:rPr>
              <w:t>3</w:t>
            </w:r>
          </w:p>
        </w:tc>
      </w:tr>
      <w:tr w:rsidR="00B30644" w:rsidRPr="00EF5447" w14:paraId="54AC85D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3E12664" w14:textId="77777777" w:rsidR="00B30644" w:rsidRPr="00EF5447" w:rsidRDefault="00B30644" w:rsidP="00B30644">
            <w:pPr>
              <w:pStyle w:val="TAC"/>
              <w:rPr>
                <w:rFonts w:cs="Arial"/>
                <w:lang w:eastAsia="zh-CN"/>
              </w:rPr>
            </w:pPr>
            <w:r w:rsidRPr="00EF5447">
              <w:t>DC_48-66_n25</w:t>
            </w:r>
          </w:p>
        </w:tc>
        <w:tc>
          <w:tcPr>
            <w:tcW w:w="2290" w:type="dxa"/>
            <w:tcBorders>
              <w:top w:val="single" w:sz="4" w:space="0" w:color="auto"/>
              <w:left w:val="single" w:sz="4" w:space="0" w:color="auto"/>
              <w:bottom w:val="single" w:sz="4" w:space="0" w:color="auto"/>
              <w:right w:val="single" w:sz="4" w:space="0" w:color="auto"/>
            </w:tcBorders>
            <w:vAlign w:val="center"/>
          </w:tcPr>
          <w:p w14:paraId="1F8AC30A" w14:textId="77777777" w:rsidR="00B30644" w:rsidRPr="00EF5447" w:rsidRDefault="00B30644" w:rsidP="00B30644">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9692216" w14:textId="77777777" w:rsidR="00B30644" w:rsidRPr="00EF5447" w:rsidRDefault="00B30644" w:rsidP="00B30644">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14D7C76" w14:textId="77777777" w:rsidR="00B30644" w:rsidRPr="00EF5447" w:rsidRDefault="00B30644" w:rsidP="00B30644">
            <w:pPr>
              <w:pStyle w:val="TAC"/>
              <w:rPr>
                <w:rFonts w:cs="Arial"/>
                <w:lang w:eastAsia="ja-JP"/>
              </w:rPr>
            </w:pPr>
            <w:r>
              <w:rPr>
                <w:rFonts w:cs="Arial" w:hint="eastAsia"/>
              </w:rPr>
              <w:t>0</w:t>
            </w:r>
            <w:r>
              <w:rPr>
                <w:rFonts w:cs="Arial"/>
              </w:rPr>
              <w:t>.6</w:t>
            </w:r>
          </w:p>
        </w:tc>
      </w:tr>
      <w:tr w:rsidR="00B30644" w:rsidRPr="00EF5447" w14:paraId="758E16D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9988F07" w14:textId="77777777" w:rsidR="00B30644" w:rsidRPr="00EF5447" w:rsidRDefault="00B30644" w:rsidP="00B30644">
            <w:pPr>
              <w:pStyle w:val="TAC"/>
              <w:rPr>
                <w:rFonts w:cs="Arial"/>
                <w:lang w:eastAsia="zh-CN"/>
              </w:rPr>
            </w:pPr>
            <w:r w:rsidRPr="00EF5447">
              <w:t>DC_48-66_n48</w:t>
            </w:r>
          </w:p>
        </w:tc>
        <w:tc>
          <w:tcPr>
            <w:tcW w:w="2290" w:type="dxa"/>
            <w:tcBorders>
              <w:top w:val="single" w:sz="4" w:space="0" w:color="auto"/>
              <w:left w:val="single" w:sz="4" w:space="0" w:color="auto"/>
              <w:bottom w:val="single" w:sz="4" w:space="0" w:color="auto"/>
              <w:right w:val="single" w:sz="4" w:space="0" w:color="auto"/>
            </w:tcBorders>
            <w:vAlign w:val="center"/>
          </w:tcPr>
          <w:p w14:paraId="6CB409A2" w14:textId="77777777" w:rsidR="00B30644" w:rsidRPr="00EF5447" w:rsidRDefault="00B30644" w:rsidP="00B30644">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1E28310"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9CAD659" w14:textId="77777777" w:rsidR="00B30644" w:rsidRPr="00EF5447" w:rsidRDefault="00B30644" w:rsidP="00B30644">
            <w:pPr>
              <w:pStyle w:val="TAC"/>
              <w:rPr>
                <w:rFonts w:cs="Arial"/>
                <w:lang w:eastAsia="ja-JP"/>
              </w:rPr>
            </w:pPr>
            <w:r>
              <w:rPr>
                <w:rFonts w:cs="Arial" w:hint="eastAsia"/>
              </w:rPr>
              <w:t>0</w:t>
            </w:r>
            <w:r>
              <w:rPr>
                <w:rFonts w:cs="Arial"/>
              </w:rPr>
              <w:t>.6</w:t>
            </w:r>
          </w:p>
        </w:tc>
      </w:tr>
      <w:tr w:rsidR="00B30644" w:rsidRPr="00EF5447" w14:paraId="1C07ACE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70FB994" w14:textId="77777777" w:rsidR="00B30644" w:rsidRPr="00EF5447" w:rsidRDefault="00B30644" w:rsidP="00B30644">
            <w:pPr>
              <w:pStyle w:val="TAC"/>
              <w:rPr>
                <w:rFonts w:cs="Arial"/>
                <w:lang w:eastAsia="zh-CN"/>
              </w:rPr>
            </w:pPr>
            <w:r w:rsidRPr="00EF5447">
              <w:rPr>
                <w:rFonts w:cs="Arial"/>
                <w:lang w:eastAsia="ja-JP"/>
              </w:rPr>
              <w:t>DC_48-66_n71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14F63DE" w14:textId="77777777" w:rsidR="00B30644" w:rsidRPr="00EF5447" w:rsidRDefault="00B30644" w:rsidP="00B30644">
            <w:pPr>
              <w:pStyle w:val="TAC"/>
              <w:rPr>
                <w:rFonts w:cs="Arial"/>
                <w:lang w:eastAsia="zh-CN"/>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DB71437" w14:textId="77777777" w:rsidR="00B30644" w:rsidRPr="00EF5447" w:rsidRDefault="00B30644" w:rsidP="00B30644">
            <w:pPr>
              <w:pStyle w:val="TAC"/>
              <w:rPr>
                <w:rFonts w:cs="Arial"/>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8F5048" w14:textId="77777777" w:rsidR="00B30644" w:rsidRPr="00EF5447" w:rsidRDefault="00B30644" w:rsidP="00B30644">
            <w:pPr>
              <w:pStyle w:val="TAC"/>
              <w:rPr>
                <w:rFonts w:cs="Arial"/>
                <w:lang w:eastAsia="zh-CN"/>
              </w:rPr>
            </w:pPr>
            <w:r>
              <w:rPr>
                <w:rFonts w:cs="Arial" w:hint="eastAsia"/>
              </w:rPr>
              <w:t>0</w:t>
            </w:r>
            <w:r>
              <w:rPr>
                <w:rFonts w:cs="Arial"/>
              </w:rPr>
              <w:t>.3</w:t>
            </w:r>
          </w:p>
        </w:tc>
      </w:tr>
      <w:tr w:rsidR="00B30644" w:rsidRPr="00EF5447" w14:paraId="0D98DBE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D7FFB98" w14:textId="77777777" w:rsidR="00B30644" w:rsidRPr="00EF5447" w:rsidRDefault="00B30644" w:rsidP="00B30644">
            <w:pPr>
              <w:pStyle w:val="TAC"/>
              <w:rPr>
                <w:rFonts w:cs="Arial"/>
                <w:lang w:eastAsia="ja-JP"/>
              </w:rPr>
            </w:pPr>
            <w:r w:rsidRPr="00EF5447">
              <w:rPr>
                <w:rFonts w:cs="Arial"/>
                <w:lang w:eastAsia="zh-CN"/>
              </w:rPr>
              <w:t>DC_48-66_n5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1E3D779" w14:textId="77777777" w:rsidR="00B30644" w:rsidRPr="00EF5447" w:rsidRDefault="00B30644" w:rsidP="00B30644">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CCE3477"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BFAE92" w14:textId="77777777" w:rsidR="00B30644" w:rsidRPr="00EF5447" w:rsidRDefault="00B30644" w:rsidP="00B30644">
            <w:pPr>
              <w:pStyle w:val="TAC"/>
              <w:rPr>
                <w:rFonts w:cs="Arial"/>
                <w:lang w:eastAsia="ja-JP"/>
              </w:rPr>
            </w:pPr>
            <w:r>
              <w:rPr>
                <w:rFonts w:cs="Arial" w:hint="eastAsia"/>
              </w:rPr>
              <w:t>0</w:t>
            </w:r>
            <w:r>
              <w:rPr>
                <w:rFonts w:cs="Arial"/>
              </w:rPr>
              <w:t>.3</w:t>
            </w:r>
          </w:p>
        </w:tc>
      </w:tr>
      <w:tr w:rsidR="00B30644" w14:paraId="6EED038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C38DD9F" w14:textId="77777777" w:rsidR="00B30644" w:rsidRDefault="00B30644" w:rsidP="00B30644">
            <w:pPr>
              <w:pStyle w:val="TAC"/>
              <w:rPr>
                <w:rFonts w:cs="Arial"/>
                <w:szCs w:val="18"/>
              </w:rPr>
            </w:pPr>
            <w:r>
              <w:rPr>
                <w:rFonts w:cs="Arial"/>
              </w:rPr>
              <w:t>DC_48-66</w:t>
            </w:r>
            <w:r>
              <w:rPr>
                <w:rFonts w:cs="Arial"/>
                <w:lang w:eastAsia="ja-JP"/>
              </w:rPr>
              <w:t>_n66</w:t>
            </w:r>
          </w:p>
        </w:tc>
        <w:tc>
          <w:tcPr>
            <w:tcW w:w="2290" w:type="dxa"/>
            <w:tcBorders>
              <w:top w:val="single" w:sz="4" w:space="0" w:color="auto"/>
              <w:left w:val="single" w:sz="4" w:space="0" w:color="auto"/>
              <w:bottom w:val="single" w:sz="4" w:space="0" w:color="auto"/>
              <w:right w:val="single" w:sz="4" w:space="0" w:color="auto"/>
            </w:tcBorders>
            <w:vAlign w:val="center"/>
          </w:tcPr>
          <w:p w14:paraId="6C9AF925" w14:textId="77777777" w:rsidR="00B30644" w:rsidRDefault="00B30644" w:rsidP="00B30644">
            <w:pPr>
              <w:pStyle w:val="TAC"/>
              <w:rPr>
                <w:lang w:val="sv-SE"/>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054FF39" w14:textId="77777777" w:rsidR="00B30644" w:rsidRDefault="00B30644" w:rsidP="00B30644">
            <w:pPr>
              <w:pStyle w:val="TAC"/>
              <w:rPr>
                <w:rFonts w:cs="Arial"/>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7CFEE12" w14:textId="77777777" w:rsidR="00B30644" w:rsidRDefault="00B30644" w:rsidP="00B30644">
            <w:pPr>
              <w:pStyle w:val="TAC"/>
              <w:rPr>
                <w:rFonts w:cs="Arial"/>
                <w:lang w:eastAsia="zh-CN"/>
              </w:rPr>
            </w:pPr>
            <w:r>
              <w:rPr>
                <w:rFonts w:cs="Arial" w:hint="eastAsia"/>
              </w:rPr>
              <w:t>0</w:t>
            </w:r>
            <w:r>
              <w:rPr>
                <w:rFonts w:cs="Arial"/>
              </w:rPr>
              <w:t>.6</w:t>
            </w:r>
          </w:p>
        </w:tc>
      </w:tr>
      <w:tr w:rsidR="00B30644" w14:paraId="1CBEA09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15AC32F9" w14:textId="77777777" w:rsidR="00B30644" w:rsidRDefault="00B30644" w:rsidP="00B30644">
            <w:pPr>
              <w:pStyle w:val="TAC"/>
              <w:rPr>
                <w:rFonts w:cs="Arial"/>
                <w:szCs w:val="18"/>
              </w:rPr>
            </w:pPr>
            <w:r>
              <w:rPr>
                <w:rFonts w:cs="Arial"/>
              </w:rPr>
              <w:t>DC_48-66</w:t>
            </w:r>
            <w:r>
              <w:rPr>
                <w:rFonts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0A2C3C79" w14:textId="77777777" w:rsidR="00B30644" w:rsidRDefault="00B30644" w:rsidP="00B30644">
            <w:pPr>
              <w:pStyle w:val="TAC"/>
              <w:rPr>
                <w:lang w:val="sv-SE"/>
              </w:rPr>
            </w:pPr>
            <w:r>
              <w:rPr>
                <w:rFonts w:cs="Arial"/>
                <w:lang w:eastAsia="ja-JP"/>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E18A268" w14:textId="77777777" w:rsidR="00B30644" w:rsidRDefault="00B30644" w:rsidP="00B30644">
            <w:pPr>
              <w:pStyle w:val="TAC"/>
              <w:rPr>
                <w:rFonts w:cs="Arial"/>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21B4F50" w14:textId="77777777" w:rsidR="00B30644" w:rsidRDefault="00B30644" w:rsidP="00B30644">
            <w:pPr>
              <w:pStyle w:val="TAC"/>
              <w:rPr>
                <w:rFonts w:cs="Arial"/>
                <w:lang w:eastAsia="zh-CN"/>
              </w:rPr>
            </w:pPr>
            <w:r>
              <w:rPr>
                <w:rFonts w:cs="Arial" w:hint="eastAsia"/>
              </w:rPr>
              <w:t>0</w:t>
            </w:r>
            <w:r>
              <w:rPr>
                <w:rFonts w:cs="Arial"/>
              </w:rPr>
              <w:t>.8</w:t>
            </w:r>
          </w:p>
        </w:tc>
      </w:tr>
      <w:tr w:rsidR="00B30644" w:rsidRPr="00E062F1" w14:paraId="0757032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8242D8E" w14:textId="77777777" w:rsidR="00B30644" w:rsidRPr="00EF5447" w:rsidRDefault="00B30644" w:rsidP="00B30644">
            <w:pPr>
              <w:pStyle w:val="TAC"/>
              <w:rPr>
                <w:rFonts w:cs="Arial"/>
              </w:rPr>
            </w:pPr>
            <w:r>
              <w:rPr>
                <w:rFonts w:cs="Arial"/>
                <w:szCs w:val="18"/>
              </w:rPr>
              <w:t>DC_66_n2-n38</w:t>
            </w:r>
          </w:p>
        </w:tc>
        <w:tc>
          <w:tcPr>
            <w:tcW w:w="2290" w:type="dxa"/>
            <w:tcBorders>
              <w:top w:val="single" w:sz="4" w:space="0" w:color="auto"/>
              <w:left w:val="single" w:sz="4" w:space="0" w:color="auto"/>
              <w:bottom w:val="single" w:sz="4" w:space="0" w:color="auto"/>
              <w:right w:val="single" w:sz="4" w:space="0" w:color="auto"/>
            </w:tcBorders>
            <w:vAlign w:val="center"/>
          </w:tcPr>
          <w:p w14:paraId="7EF472DB" w14:textId="77777777" w:rsidR="00B30644" w:rsidRDefault="00B30644" w:rsidP="00B30644">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2E72656" w14:textId="77777777" w:rsidR="00B30644" w:rsidRPr="00E062F1"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8B65E92" w14:textId="77777777" w:rsidR="00B30644" w:rsidRPr="00E062F1" w:rsidRDefault="00B30644" w:rsidP="00B30644">
            <w:pPr>
              <w:pStyle w:val="TAC"/>
              <w:rPr>
                <w:rFonts w:cs="Arial"/>
                <w:lang w:eastAsia="zh-CN"/>
              </w:rPr>
            </w:pPr>
            <w:r>
              <w:rPr>
                <w:rFonts w:cs="Arial"/>
                <w:lang w:eastAsia="zh-CN"/>
              </w:rPr>
              <w:t>0.9</w:t>
            </w:r>
          </w:p>
        </w:tc>
      </w:tr>
      <w:tr w:rsidR="00B30644" w14:paraId="27EDEF3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01FA563" w14:textId="77777777" w:rsidR="00B30644" w:rsidRDefault="00B30644" w:rsidP="00B30644">
            <w:pPr>
              <w:pStyle w:val="TAC"/>
              <w:rPr>
                <w:rFonts w:cs="Arial"/>
                <w:szCs w:val="18"/>
              </w:rPr>
            </w:pPr>
            <w:r w:rsidRPr="00C36054">
              <w:rPr>
                <w:rFonts w:eastAsiaTheme="minorEastAsia" w:cs="Arial"/>
                <w:szCs w:val="18"/>
              </w:rPr>
              <w:t>DC_66_n2-n41</w:t>
            </w:r>
          </w:p>
        </w:tc>
        <w:tc>
          <w:tcPr>
            <w:tcW w:w="2290" w:type="dxa"/>
            <w:tcBorders>
              <w:top w:val="single" w:sz="4" w:space="0" w:color="auto"/>
              <w:left w:val="single" w:sz="4" w:space="0" w:color="auto"/>
              <w:bottom w:val="single" w:sz="4" w:space="0" w:color="auto"/>
              <w:right w:val="single" w:sz="4" w:space="0" w:color="auto"/>
            </w:tcBorders>
            <w:vAlign w:val="center"/>
          </w:tcPr>
          <w:p w14:paraId="49189ABC" w14:textId="77777777" w:rsidR="00B30644" w:rsidRPr="00C36054" w:rsidRDefault="00B30644" w:rsidP="00B30644">
            <w:pPr>
              <w:pStyle w:val="TAC"/>
              <w:rPr>
                <w:rFonts w:cs="Arial"/>
                <w:szCs w:val="18"/>
              </w:rPr>
            </w:pPr>
            <w:r w:rsidRPr="00C36054">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FF4FAFC" w14:textId="77777777" w:rsidR="00B30644" w:rsidRPr="00C36054" w:rsidRDefault="00B30644" w:rsidP="00B30644">
            <w:pPr>
              <w:pStyle w:val="TAC"/>
              <w:rPr>
                <w:rFonts w:cs="Arial"/>
                <w:szCs w:val="18"/>
              </w:rPr>
            </w:pPr>
            <w:r w:rsidRPr="00C36054">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44D637A" w14:textId="77777777" w:rsidR="00B30644" w:rsidRDefault="00B30644" w:rsidP="00B30644">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B30644" w:rsidRPr="00E062F1" w14:paraId="40B56A3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DFE53FD" w14:textId="77777777" w:rsidR="00B30644" w:rsidRPr="00EF5447" w:rsidRDefault="00B30644" w:rsidP="00B30644">
            <w:pPr>
              <w:pStyle w:val="TAC"/>
              <w:rPr>
                <w:rFonts w:cs="Arial"/>
              </w:rPr>
            </w:pPr>
            <w:r>
              <w:rPr>
                <w:rFonts w:cs="Arial"/>
                <w:szCs w:val="18"/>
              </w:rPr>
              <w:t>DC_66_n2-n66</w:t>
            </w:r>
          </w:p>
        </w:tc>
        <w:tc>
          <w:tcPr>
            <w:tcW w:w="2290" w:type="dxa"/>
            <w:tcBorders>
              <w:top w:val="single" w:sz="4" w:space="0" w:color="auto"/>
              <w:left w:val="single" w:sz="4" w:space="0" w:color="auto"/>
              <w:bottom w:val="single" w:sz="4" w:space="0" w:color="auto"/>
              <w:right w:val="single" w:sz="4" w:space="0" w:color="auto"/>
            </w:tcBorders>
            <w:vAlign w:val="center"/>
          </w:tcPr>
          <w:p w14:paraId="50E8F04B" w14:textId="77777777" w:rsidR="00B30644" w:rsidRDefault="00B30644" w:rsidP="00B30644">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3574FEE" w14:textId="77777777" w:rsidR="00B30644" w:rsidRPr="00E7314A" w:rsidRDefault="00B30644" w:rsidP="00B30644">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7A21968" w14:textId="77777777" w:rsidR="00B30644" w:rsidRPr="00E062F1" w:rsidRDefault="00B30644" w:rsidP="00B30644">
            <w:pPr>
              <w:pStyle w:val="TAC"/>
              <w:rPr>
                <w:rFonts w:cs="Arial"/>
                <w:lang w:eastAsia="zh-CN"/>
              </w:rPr>
            </w:pPr>
            <w:r w:rsidRPr="00E062F1">
              <w:rPr>
                <w:rFonts w:eastAsia="MS Mincho"/>
                <w:szCs w:val="18"/>
                <w:lang w:eastAsia="ja-JP"/>
              </w:rPr>
              <w:t>0.</w:t>
            </w:r>
            <w:r>
              <w:rPr>
                <w:rFonts w:eastAsia="MS Mincho"/>
                <w:szCs w:val="18"/>
                <w:lang w:val="sv-SE" w:eastAsia="ja-JP"/>
              </w:rPr>
              <w:t>5</w:t>
            </w:r>
          </w:p>
        </w:tc>
      </w:tr>
      <w:tr w:rsidR="00B30644" w:rsidRPr="00E062F1" w14:paraId="0942812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AB9C6F6" w14:textId="77777777" w:rsidR="00B30644" w:rsidRPr="00EF5447" w:rsidRDefault="00B30644" w:rsidP="00B30644">
            <w:pPr>
              <w:pStyle w:val="TAC"/>
              <w:rPr>
                <w:rFonts w:cs="Arial"/>
              </w:rPr>
            </w:pPr>
            <w:r>
              <w:rPr>
                <w:rFonts w:cs="Arial"/>
                <w:szCs w:val="18"/>
              </w:rPr>
              <w:t>DC_66_n2-n71</w:t>
            </w:r>
          </w:p>
        </w:tc>
        <w:tc>
          <w:tcPr>
            <w:tcW w:w="2290" w:type="dxa"/>
            <w:tcBorders>
              <w:top w:val="single" w:sz="4" w:space="0" w:color="auto"/>
              <w:left w:val="single" w:sz="4" w:space="0" w:color="auto"/>
              <w:bottom w:val="single" w:sz="4" w:space="0" w:color="auto"/>
              <w:right w:val="single" w:sz="4" w:space="0" w:color="auto"/>
            </w:tcBorders>
            <w:vAlign w:val="center"/>
          </w:tcPr>
          <w:p w14:paraId="14127734" w14:textId="77777777" w:rsidR="00B30644" w:rsidRDefault="00B30644" w:rsidP="00B30644">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373C355" w14:textId="77777777" w:rsidR="00B30644" w:rsidRPr="00E062F1"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B196B9F" w14:textId="77777777" w:rsidR="00B30644" w:rsidRPr="00E062F1" w:rsidRDefault="00B30644" w:rsidP="00B30644">
            <w:pPr>
              <w:pStyle w:val="TAC"/>
              <w:rPr>
                <w:rFonts w:cs="Arial"/>
                <w:lang w:eastAsia="zh-CN"/>
              </w:rPr>
            </w:pPr>
            <w:r>
              <w:rPr>
                <w:rFonts w:cs="Arial"/>
                <w:lang w:eastAsia="zh-CN"/>
              </w:rPr>
              <w:t>0.3</w:t>
            </w:r>
          </w:p>
        </w:tc>
      </w:tr>
      <w:tr w:rsidR="00B30644" w:rsidRPr="00EF5447" w14:paraId="34C73AE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760F567" w14:textId="77777777" w:rsidR="00B30644" w:rsidRPr="00EF5447" w:rsidRDefault="00B30644" w:rsidP="00B30644">
            <w:pPr>
              <w:pStyle w:val="TAC"/>
            </w:pPr>
            <w:r w:rsidRPr="00EF5447">
              <w:t>DC_66_n2-n77</w:t>
            </w:r>
          </w:p>
        </w:tc>
        <w:tc>
          <w:tcPr>
            <w:tcW w:w="2290" w:type="dxa"/>
            <w:tcBorders>
              <w:top w:val="single" w:sz="4" w:space="0" w:color="auto"/>
              <w:left w:val="single" w:sz="4" w:space="0" w:color="auto"/>
              <w:bottom w:val="single" w:sz="4" w:space="0" w:color="auto"/>
              <w:right w:val="single" w:sz="4" w:space="0" w:color="auto"/>
            </w:tcBorders>
            <w:vAlign w:val="center"/>
          </w:tcPr>
          <w:p w14:paraId="3DB35A84" w14:textId="77777777" w:rsidR="00B30644" w:rsidRPr="00EF5447" w:rsidRDefault="00B30644" w:rsidP="00B30644">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4A45B96" w14:textId="77777777" w:rsidR="00B30644" w:rsidRPr="00EF5447"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05A56F8" w14:textId="77777777" w:rsidR="00B30644" w:rsidRPr="00EF5447" w:rsidRDefault="00B30644" w:rsidP="00B30644">
            <w:pPr>
              <w:pStyle w:val="TAC"/>
              <w:rPr>
                <w:lang w:eastAsia="ja-JP"/>
              </w:rPr>
            </w:pPr>
            <w:r w:rsidRPr="00EF5447">
              <w:rPr>
                <w:lang w:eastAsia="zh-CN"/>
              </w:rPr>
              <w:t>0.</w:t>
            </w:r>
            <w:r>
              <w:rPr>
                <w:lang w:eastAsia="zh-CN"/>
              </w:rPr>
              <w:t>8</w:t>
            </w:r>
          </w:p>
        </w:tc>
      </w:tr>
      <w:tr w:rsidR="00B30644" w:rsidRPr="00EF5447" w14:paraId="7824F20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A2B0BA7" w14:textId="77777777" w:rsidR="00B30644" w:rsidRPr="00EF5447" w:rsidRDefault="00B30644" w:rsidP="00B30644">
            <w:pPr>
              <w:pStyle w:val="TAC"/>
            </w:pPr>
            <w:r>
              <w:rPr>
                <w:rFonts w:cs="Arial"/>
                <w:szCs w:val="18"/>
              </w:rPr>
              <w:t>DC_</w:t>
            </w:r>
            <w:r>
              <w:rPr>
                <w:rFonts w:cs="Arial"/>
                <w:szCs w:val="18"/>
                <w:lang w:val="sv-SE"/>
              </w:rPr>
              <w:t>66</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406AE2CE" w14:textId="77777777" w:rsidR="00B30644" w:rsidRPr="00EF5447" w:rsidRDefault="00B30644" w:rsidP="00B30644">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F8BCA35" w14:textId="77777777" w:rsidR="00B30644" w:rsidRPr="000314DF" w:rsidRDefault="00B30644" w:rsidP="00B30644">
            <w:pPr>
              <w:pStyle w:val="TAC"/>
              <w:rPr>
                <w:rFonts w:cs="Arial"/>
                <w:color w:val="000000"/>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0D93723" w14:textId="77777777" w:rsidR="00B30644" w:rsidRPr="00EF5447" w:rsidRDefault="00B30644" w:rsidP="00B30644">
            <w:pPr>
              <w:pStyle w:val="TAC"/>
            </w:pPr>
            <w:r w:rsidRPr="00EF5447">
              <w:rPr>
                <w:lang w:eastAsia="zh-CN"/>
              </w:rPr>
              <w:t>0.</w:t>
            </w:r>
            <w:r>
              <w:rPr>
                <w:lang w:eastAsia="zh-CN"/>
              </w:rPr>
              <w:t>8</w:t>
            </w:r>
          </w:p>
        </w:tc>
      </w:tr>
      <w:tr w:rsidR="00B30644" w:rsidRPr="00EF5447" w14:paraId="7580A37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tcPr>
          <w:p w14:paraId="3C671A11" w14:textId="77777777" w:rsidR="00B30644" w:rsidRDefault="00B30644" w:rsidP="00B30644">
            <w:pPr>
              <w:pStyle w:val="TAC"/>
            </w:pPr>
            <w:r>
              <w:t>DC_66-(n)5</w:t>
            </w:r>
          </w:p>
          <w:p w14:paraId="5A5FD850" w14:textId="77777777" w:rsidR="00B30644" w:rsidRPr="00EF5447" w:rsidRDefault="00B30644" w:rsidP="00B30644">
            <w:pPr>
              <w:pStyle w:val="TAC"/>
            </w:pPr>
            <w:r>
              <w:t>DC_66-66-(n)5</w:t>
            </w:r>
          </w:p>
        </w:tc>
        <w:tc>
          <w:tcPr>
            <w:tcW w:w="2290" w:type="dxa"/>
            <w:tcBorders>
              <w:top w:val="single" w:sz="4" w:space="0" w:color="auto"/>
              <w:left w:val="single" w:sz="4" w:space="0" w:color="auto"/>
              <w:bottom w:val="single" w:sz="4" w:space="0" w:color="auto"/>
              <w:right w:val="single" w:sz="4" w:space="0" w:color="auto"/>
            </w:tcBorders>
            <w:vAlign w:val="center"/>
          </w:tcPr>
          <w:p w14:paraId="29FA629C" w14:textId="77777777" w:rsidR="00B30644" w:rsidRPr="00EF5447" w:rsidRDefault="00B30644" w:rsidP="00B30644">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5A5C395" w14:textId="77777777" w:rsidR="00B30644"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34CD47D" w14:textId="77777777" w:rsidR="00B30644" w:rsidRPr="00EF5447" w:rsidRDefault="00B30644" w:rsidP="00B30644">
            <w:pPr>
              <w:pStyle w:val="TAC"/>
              <w:rPr>
                <w:lang w:eastAsia="zh-CN"/>
              </w:rPr>
            </w:pPr>
            <w:r>
              <w:t>0.3</w:t>
            </w:r>
          </w:p>
        </w:tc>
      </w:tr>
      <w:tr w:rsidR="00B30644" w:rsidRPr="00EF5447" w14:paraId="7C6100E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30AEC55" w14:textId="77777777" w:rsidR="00B30644" w:rsidRPr="00EF5447" w:rsidRDefault="00B30644" w:rsidP="00B30644">
            <w:pPr>
              <w:pStyle w:val="TAC"/>
            </w:pPr>
            <w:r w:rsidRPr="00EF5447">
              <w:t>DC_66_n5-n48</w:t>
            </w:r>
          </w:p>
        </w:tc>
        <w:tc>
          <w:tcPr>
            <w:tcW w:w="2290" w:type="dxa"/>
            <w:tcBorders>
              <w:top w:val="single" w:sz="4" w:space="0" w:color="auto"/>
              <w:left w:val="single" w:sz="4" w:space="0" w:color="auto"/>
              <w:bottom w:val="single" w:sz="4" w:space="0" w:color="auto"/>
              <w:right w:val="single" w:sz="4" w:space="0" w:color="auto"/>
            </w:tcBorders>
            <w:vAlign w:val="center"/>
          </w:tcPr>
          <w:p w14:paraId="35196168" w14:textId="77777777" w:rsidR="00B30644" w:rsidRPr="00EF5447" w:rsidRDefault="00B30644" w:rsidP="00B30644">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9BA952B" w14:textId="77777777" w:rsidR="00B30644" w:rsidRPr="00EF5447"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5F969E9" w14:textId="77777777" w:rsidR="00B30644" w:rsidRPr="00EF5447" w:rsidRDefault="00B30644" w:rsidP="00B30644">
            <w:pPr>
              <w:pStyle w:val="TAC"/>
              <w:rPr>
                <w:lang w:eastAsia="ja-JP"/>
              </w:rPr>
            </w:pPr>
            <w:r w:rsidRPr="00EF5447">
              <w:rPr>
                <w:lang w:eastAsia="zh-CN"/>
              </w:rPr>
              <w:t>0.</w:t>
            </w:r>
            <w:r>
              <w:rPr>
                <w:lang w:eastAsia="zh-CN"/>
              </w:rPr>
              <w:t>8</w:t>
            </w:r>
          </w:p>
        </w:tc>
      </w:tr>
      <w:tr w:rsidR="00B30644" w:rsidRPr="00EF5447" w14:paraId="652D0A7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06DC33E" w14:textId="77777777" w:rsidR="00B30644" w:rsidRPr="00EF5447" w:rsidRDefault="00B30644" w:rsidP="00B30644">
            <w:pPr>
              <w:pStyle w:val="TAC"/>
            </w:pPr>
            <w:r w:rsidRPr="00EF5447">
              <w:t>DC_66_n5-n77</w:t>
            </w:r>
          </w:p>
        </w:tc>
        <w:tc>
          <w:tcPr>
            <w:tcW w:w="2290" w:type="dxa"/>
            <w:tcBorders>
              <w:top w:val="single" w:sz="4" w:space="0" w:color="auto"/>
              <w:left w:val="single" w:sz="4" w:space="0" w:color="auto"/>
              <w:bottom w:val="single" w:sz="4" w:space="0" w:color="auto"/>
              <w:right w:val="single" w:sz="4" w:space="0" w:color="auto"/>
            </w:tcBorders>
            <w:vAlign w:val="center"/>
          </w:tcPr>
          <w:p w14:paraId="7DE7E315" w14:textId="77777777" w:rsidR="00B30644" w:rsidRPr="00EF5447" w:rsidRDefault="00B30644" w:rsidP="00B30644">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3FF9A5C" w14:textId="77777777" w:rsidR="00B30644" w:rsidRPr="00EF5447"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FD18D78" w14:textId="77777777" w:rsidR="00B30644" w:rsidRPr="00EF5447" w:rsidRDefault="00B30644" w:rsidP="00B30644">
            <w:pPr>
              <w:pStyle w:val="TAC"/>
              <w:rPr>
                <w:lang w:eastAsia="ja-JP"/>
              </w:rPr>
            </w:pPr>
            <w:r w:rsidRPr="00EF5447">
              <w:rPr>
                <w:lang w:eastAsia="zh-CN"/>
              </w:rPr>
              <w:t>0.</w:t>
            </w:r>
            <w:r>
              <w:rPr>
                <w:lang w:eastAsia="zh-CN"/>
              </w:rPr>
              <w:t>8</w:t>
            </w:r>
          </w:p>
        </w:tc>
      </w:tr>
      <w:tr w:rsidR="00B30644" w:rsidRPr="00EF5447" w14:paraId="1FF1FBE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BF730DB" w14:textId="77777777" w:rsidR="00B30644" w:rsidRPr="00EF5447" w:rsidRDefault="00B30644" w:rsidP="00B30644">
            <w:pPr>
              <w:pStyle w:val="TAC"/>
              <w:rPr>
                <w:rFonts w:cs="Arial"/>
              </w:rPr>
            </w:pPr>
            <w:r w:rsidRPr="00EF5447">
              <w:rPr>
                <w:rFonts w:cs="Arial"/>
                <w:bCs/>
                <w:szCs w:val="18"/>
              </w:rPr>
              <w:t>DC_66_n7-n78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19E8D3" w14:textId="77777777" w:rsidR="00B30644" w:rsidRPr="00EF5447" w:rsidRDefault="00B30644" w:rsidP="00B30644">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E05A105" w14:textId="77777777" w:rsidR="00B30644" w:rsidRPr="00EF5447" w:rsidRDefault="00B30644" w:rsidP="00B30644">
            <w:pPr>
              <w:pStyle w:val="TAC"/>
              <w:rPr>
                <w:rFonts w:cs="Arial"/>
                <w:bCs/>
                <w:szCs w:val="18"/>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FF29C3" w14:textId="77777777" w:rsidR="00B30644" w:rsidRPr="00EF5447" w:rsidRDefault="00B30644" w:rsidP="00B30644">
            <w:pPr>
              <w:pStyle w:val="TAC"/>
              <w:rPr>
                <w:rFonts w:cs="Arial"/>
                <w:szCs w:val="18"/>
                <w:lang w:eastAsia="ja-JP"/>
              </w:rPr>
            </w:pPr>
            <w:r w:rsidRPr="00EF5447">
              <w:rPr>
                <w:lang w:eastAsia="zh-CN"/>
              </w:rPr>
              <w:t>0.</w:t>
            </w:r>
            <w:r>
              <w:rPr>
                <w:lang w:eastAsia="zh-CN"/>
              </w:rPr>
              <w:t>8</w:t>
            </w:r>
          </w:p>
        </w:tc>
      </w:tr>
      <w:tr w:rsidR="00B30644" w:rsidRPr="00EF5447" w14:paraId="7EE4ABD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15898A5" w14:textId="77777777" w:rsidR="00B30644" w:rsidRPr="00EF5447" w:rsidRDefault="00B30644" w:rsidP="00B30644">
            <w:pPr>
              <w:pStyle w:val="TAC"/>
              <w:rPr>
                <w:rFonts w:cs="Arial"/>
              </w:rPr>
            </w:pPr>
            <w:r w:rsidRPr="00EF5447">
              <w:rPr>
                <w:rFonts w:cs="Arial"/>
                <w:szCs w:val="18"/>
              </w:rPr>
              <w:t>DC_66_(n)12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E4A45E" w14:textId="77777777" w:rsidR="00B30644" w:rsidRPr="00EF5447" w:rsidRDefault="00B30644" w:rsidP="00B30644">
            <w:pPr>
              <w:pStyle w:val="TAC"/>
              <w:rPr>
                <w:rFonts w:cs="Arial"/>
                <w:bCs/>
                <w:szCs w:val="18"/>
                <w:lang w:eastAsia="fr-FR"/>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4828D5C"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75A26B" w14:textId="77777777" w:rsidR="00B30644" w:rsidRPr="00EF5447" w:rsidRDefault="00B30644" w:rsidP="00B30644">
            <w:pPr>
              <w:pStyle w:val="TAC"/>
              <w:rPr>
                <w:rFonts w:cs="Arial"/>
                <w:bCs/>
                <w:szCs w:val="18"/>
              </w:rPr>
            </w:pPr>
            <w:r w:rsidRPr="00EF5447">
              <w:rPr>
                <w:rFonts w:cs="Arial"/>
                <w:lang w:eastAsia="zh-CN"/>
              </w:rPr>
              <w:t>0.8</w:t>
            </w:r>
          </w:p>
        </w:tc>
      </w:tr>
      <w:tr w:rsidR="00B30644" w:rsidRPr="00470EA5" w14:paraId="2CD3D3C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5A1A0E4" w14:textId="77777777" w:rsidR="00B30644" w:rsidRPr="00EF5447" w:rsidRDefault="00B30644" w:rsidP="00B30644">
            <w:pPr>
              <w:pStyle w:val="TAC"/>
              <w:rPr>
                <w:rFonts w:cs="Arial"/>
                <w:szCs w:val="18"/>
              </w:rPr>
            </w:pPr>
            <w:r w:rsidRPr="00470EA5">
              <w:rPr>
                <w:rFonts w:eastAsiaTheme="minorEastAsia" w:cs="Arial"/>
                <w:szCs w:val="18"/>
              </w:rPr>
              <w:t>DC_66_n12-n77</w:t>
            </w:r>
          </w:p>
        </w:tc>
        <w:tc>
          <w:tcPr>
            <w:tcW w:w="2290" w:type="dxa"/>
            <w:tcBorders>
              <w:top w:val="single" w:sz="4" w:space="0" w:color="auto"/>
              <w:left w:val="single" w:sz="4" w:space="0" w:color="auto"/>
              <w:bottom w:val="single" w:sz="4" w:space="0" w:color="auto"/>
              <w:right w:val="single" w:sz="4" w:space="0" w:color="auto"/>
            </w:tcBorders>
            <w:vAlign w:val="center"/>
          </w:tcPr>
          <w:p w14:paraId="44A60473" w14:textId="77777777" w:rsidR="00B30644" w:rsidRPr="00470EA5" w:rsidRDefault="00B30644" w:rsidP="00B30644">
            <w:pPr>
              <w:pStyle w:val="TAC"/>
              <w:rPr>
                <w:rFonts w:cs="Arial"/>
                <w:szCs w:val="18"/>
              </w:rPr>
            </w:pPr>
            <w:r w:rsidRPr="00470EA5">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0057D68" w14:textId="77777777" w:rsidR="00B30644" w:rsidRPr="00470EA5" w:rsidRDefault="00B30644" w:rsidP="00B30644">
            <w:pPr>
              <w:pStyle w:val="TAC"/>
              <w:rPr>
                <w:rFonts w:cs="Arial"/>
                <w:szCs w:val="18"/>
              </w:rPr>
            </w:pPr>
            <w:r w:rsidRPr="00470EA5">
              <w:rPr>
                <w:rFonts w:cs="Arial"/>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DA8B926" w14:textId="77777777" w:rsidR="00B30644" w:rsidRPr="00470EA5" w:rsidRDefault="00B30644" w:rsidP="00B30644">
            <w:pPr>
              <w:pStyle w:val="TAC"/>
              <w:rPr>
                <w:rFonts w:cs="Arial"/>
                <w:szCs w:val="18"/>
              </w:rPr>
            </w:pPr>
            <w:r w:rsidRPr="00470EA5">
              <w:rPr>
                <w:rFonts w:cs="Arial"/>
                <w:szCs w:val="18"/>
              </w:rPr>
              <w:t>0.8</w:t>
            </w:r>
          </w:p>
        </w:tc>
      </w:tr>
      <w:tr w:rsidR="00B30644" w:rsidRPr="00470EA5" w14:paraId="51E11F0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56F4AA2" w14:textId="77777777" w:rsidR="00B30644" w:rsidRPr="00470EA5" w:rsidRDefault="00B30644" w:rsidP="00B30644">
            <w:pPr>
              <w:pStyle w:val="TAC"/>
              <w:rPr>
                <w:rFonts w:cs="Arial"/>
                <w:szCs w:val="18"/>
              </w:rPr>
            </w:pPr>
            <w:r w:rsidRPr="00C36054">
              <w:rPr>
                <w:rFonts w:eastAsiaTheme="minorEastAsia" w:cs="Arial"/>
                <w:szCs w:val="18"/>
              </w:rPr>
              <w:t>DC_66_n12-n78</w:t>
            </w:r>
          </w:p>
        </w:tc>
        <w:tc>
          <w:tcPr>
            <w:tcW w:w="2290" w:type="dxa"/>
            <w:tcBorders>
              <w:top w:val="single" w:sz="4" w:space="0" w:color="auto"/>
              <w:left w:val="single" w:sz="4" w:space="0" w:color="auto"/>
              <w:bottom w:val="single" w:sz="4" w:space="0" w:color="auto"/>
              <w:right w:val="single" w:sz="4" w:space="0" w:color="auto"/>
            </w:tcBorders>
            <w:vAlign w:val="center"/>
          </w:tcPr>
          <w:p w14:paraId="298F198C" w14:textId="77777777" w:rsidR="00B30644" w:rsidRPr="00470EA5" w:rsidRDefault="00B30644" w:rsidP="00B30644">
            <w:pPr>
              <w:pStyle w:val="TAC"/>
              <w:rPr>
                <w:rFonts w:cs="Arial"/>
                <w:szCs w:val="18"/>
              </w:rPr>
            </w:pPr>
            <w:r w:rsidRPr="00C36054">
              <w:rPr>
                <w:rFonts w:eastAsiaTheme="minorEastAsia"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1D3CA87" w14:textId="77777777" w:rsidR="00B30644" w:rsidRPr="00470EA5" w:rsidRDefault="00B30644" w:rsidP="00B30644">
            <w:pPr>
              <w:pStyle w:val="TAC"/>
              <w:rPr>
                <w:rFonts w:cs="Arial"/>
                <w:szCs w:val="18"/>
              </w:rPr>
            </w:pPr>
            <w:r w:rsidRPr="00C36054">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50D7F7F" w14:textId="77777777" w:rsidR="00B30644" w:rsidRPr="00470EA5" w:rsidRDefault="00B30644" w:rsidP="00B30644">
            <w:pPr>
              <w:pStyle w:val="TAC"/>
              <w:rPr>
                <w:rFonts w:cs="Arial"/>
                <w:szCs w:val="18"/>
              </w:rPr>
            </w:pPr>
            <w:r w:rsidRPr="00C36054">
              <w:rPr>
                <w:rFonts w:cs="Arial"/>
                <w:szCs w:val="18"/>
              </w:rPr>
              <w:t>0.8</w:t>
            </w:r>
          </w:p>
        </w:tc>
      </w:tr>
      <w:tr w:rsidR="00B30644" w:rsidRPr="000E11B6" w14:paraId="31441BE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4710F7D" w14:textId="77777777" w:rsidR="00B30644" w:rsidRPr="00EF5447" w:rsidRDefault="00B30644" w:rsidP="00B30644">
            <w:pPr>
              <w:pStyle w:val="TAC"/>
              <w:rPr>
                <w:rFonts w:cs="Arial"/>
              </w:rPr>
            </w:pPr>
            <w:r w:rsidRPr="00EF5447">
              <w:rPr>
                <w:rFonts w:cs="Arial"/>
              </w:rPr>
              <w:t>DC_66_n25-n41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6BF91D" w14:textId="77777777" w:rsidR="00B30644" w:rsidRPr="00EF5447" w:rsidRDefault="00B30644" w:rsidP="00B30644">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940AB0D" w14:textId="77777777" w:rsidR="00B30644" w:rsidRPr="00EF5447" w:rsidRDefault="00B30644" w:rsidP="00B30644">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EEB937" w14:textId="77777777" w:rsidR="00B30644" w:rsidRPr="000E11B6" w:rsidRDefault="00B30644" w:rsidP="00B30644">
            <w:pPr>
              <w:pStyle w:val="TAC"/>
              <w:rPr>
                <w:rFonts w:cs="Arial"/>
                <w:lang w:eastAsia="ja-JP"/>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B30644" w:rsidRPr="00EF5447" w14:paraId="7DE4A18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CEEDA6A" w14:textId="77777777" w:rsidR="00B30644" w:rsidRPr="00EF5447" w:rsidRDefault="00B30644" w:rsidP="00B30644">
            <w:pPr>
              <w:pStyle w:val="TAC"/>
              <w:rPr>
                <w:lang w:eastAsia="fr-FR"/>
              </w:rPr>
            </w:pPr>
            <w:r w:rsidRPr="00EF5447">
              <w:rPr>
                <w:lang w:eastAsia="ko-KR"/>
              </w:rPr>
              <w:t>DC_66_n25-n48</w:t>
            </w:r>
          </w:p>
        </w:tc>
        <w:tc>
          <w:tcPr>
            <w:tcW w:w="2290" w:type="dxa"/>
            <w:tcBorders>
              <w:top w:val="nil"/>
              <w:left w:val="single" w:sz="4" w:space="0" w:color="auto"/>
              <w:bottom w:val="single" w:sz="4" w:space="0" w:color="auto"/>
              <w:right w:val="single" w:sz="4" w:space="0" w:color="auto"/>
            </w:tcBorders>
            <w:shd w:val="clear" w:color="auto" w:fill="auto"/>
            <w:vAlign w:val="center"/>
          </w:tcPr>
          <w:p w14:paraId="123DCD28" w14:textId="77777777" w:rsidR="00B30644" w:rsidRPr="00EF5447" w:rsidRDefault="00B30644" w:rsidP="00B30644">
            <w:pPr>
              <w:pStyle w:val="TAC"/>
              <w:rPr>
                <w:lang w:eastAsia="ja-JP"/>
              </w:rPr>
            </w:pPr>
            <w:r>
              <w:rPr>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7F4374B" w14:textId="77777777" w:rsidR="00B30644" w:rsidRPr="00EF5447"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EFA2831" w14:textId="77777777" w:rsidR="00B30644" w:rsidRPr="00EF5447" w:rsidRDefault="00B30644" w:rsidP="00B30644">
            <w:pPr>
              <w:pStyle w:val="TAC"/>
              <w:rPr>
                <w:lang w:eastAsia="ja-JP"/>
              </w:rPr>
            </w:pPr>
            <w:r w:rsidRPr="00EF5447">
              <w:rPr>
                <w:lang w:eastAsia="ko-KR"/>
              </w:rPr>
              <w:t>0.</w:t>
            </w:r>
            <w:r>
              <w:rPr>
                <w:lang w:eastAsia="ko-KR"/>
              </w:rPr>
              <w:t>8</w:t>
            </w:r>
          </w:p>
        </w:tc>
      </w:tr>
      <w:tr w:rsidR="00B30644" w:rsidRPr="00EF5447" w14:paraId="234819F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71503E5" w14:textId="77777777" w:rsidR="00B30644" w:rsidRPr="00EF5447" w:rsidRDefault="00B30644" w:rsidP="00B30644">
            <w:pPr>
              <w:pStyle w:val="TAC"/>
              <w:rPr>
                <w:lang w:eastAsia="fr-FR"/>
              </w:rPr>
            </w:pPr>
            <w:r>
              <w:rPr>
                <w:rFonts w:cs="Arial"/>
                <w:szCs w:val="18"/>
              </w:rPr>
              <w:t>DC_66_n25-n66</w:t>
            </w:r>
          </w:p>
        </w:tc>
        <w:tc>
          <w:tcPr>
            <w:tcW w:w="2290" w:type="dxa"/>
            <w:tcBorders>
              <w:top w:val="nil"/>
              <w:left w:val="single" w:sz="4" w:space="0" w:color="auto"/>
              <w:bottom w:val="single" w:sz="4" w:space="0" w:color="auto"/>
              <w:right w:val="single" w:sz="4" w:space="0" w:color="auto"/>
            </w:tcBorders>
            <w:shd w:val="clear" w:color="auto" w:fill="auto"/>
            <w:vAlign w:val="center"/>
          </w:tcPr>
          <w:p w14:paraId="0C4331D9" w14:textId="77777777" w:rsidR="00B30644" w:rsidRPr="00EF5447" w:rsidRDefault="00B30644" w:rsidP="00B30644">
            <w:pPr>
              <w:pStyle w:val="TAC"/>
              <w:rPr>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8DC1A84" w14:textId="77777777" w:rsidR="00B30644" w:rsidRPr="00E062F1"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EF1F4C5" w14:textId="77777777" w:rsidR="00B30644" w:rsidRPr="00EF5447" w:rsidRDefault="00B30644" w:rsidP="00B30644">
            <w:pPr>
              <w:pStyle w:val="TAC"/>
              <w:rPr>
                <w:lang w:eastAsia="ko-KR"/>
              </w:rPr>
            </w:pPr>
            <w:r w:rsidRPr="00E062F1">
              <w:rPr>
                <w:rFonts w:cs="Arial"/>
              </w:rPr>
              <w:t>0.</w:t>
            </w:r>
            <w:r>
              <w:rPr>
                <w:rFonts w:cs="Arial"/>
                <w:lang w:val="sv-SE"/>
              </w:rPr>
              <w:t>5</w:t>
            </w:r>
          </w:p>
        </w:tc>
      </w:tr>
      <w:tr w:rsidR="00B30644" w:rsidRPr="00EF5447" w14:paraId="427706F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018B787" w14:textId="77777777" w:rsidR="00B30644" w:rsidRPr="00EF5447" w:rsidRDefault="00B30644" w:rsidP="00B30644">
            <w:pPr>
              <w:pStyle w:val="TAC"/>
              <w:rPr>
                <w:rFonts w:cs="Arial"/>
              </w:rPr>
            </w:pPr>
            <w:r w:rsidRPr="00EF5447">
              <w:rPr>
                <w:rFonts w:eastAsia="Malgun Gothic" w:cs="Arial"/>
                <w:szCs w:val="18"/>
                <w:lang w:eastAsia="ko-KR"/>
              </w:rPr>
              <w:t>DC_66_n25-n71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F45829E" w14:textId="77777777" w:rsidR="00B30644" w:rsidRPr="00EF5447" w:rsidRDefault="00B30644" w:rsidP="00B30644">
            <w:pPr>
              <w:pStyle w:val="TAC"/>
              <w:rPr>
                <w:rFonts w:cs="Arial"/>
                <w:lang w:eastAsia="ja-JP"/>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8B0D9AA" w14:textId="77777777" w:rsidR="00B30644" w:rsidRPr="00E7314A" w:rsidRDefault="00B30644" w:rsidP="00B30644">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9B28C0" w14:textId="77777777" w:rsidR="00B30644" w:rsidRPr="00EF5447" w:rsidRDefault="00B30644" w:rsidP="00B30644">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3</w:t>
            </w:r>
          </w:p>
        </w:tc>
      </w:tr>
      <w:tr w:rsidR="00B30644" w:rsidRPr="00EF5447" w14:paraId="7D29A34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B5435C8" w14:textId="77777777" w:rsidR="00B30644" w:rsidRPr="00EF5447" w:rsidRDefault="00B30644" w:rsidP="00B30644">
            <w:pPr>
              <w:pStyle w:val="TAC"/>
            </w:pPr>
            <w:r w:rsidRPr="00EF5447">
              <w:t>DC_66_n38-n66</w:t>
            </w:r>
          </w:p>
        </w:tc>
        <w:tc>
          <w:tcPr>
            <w:tcW w:w="2290" w:type="dxa"/>
            <w:tcBorders>
              <w:top w:val="single" w:sz="4" w:space="0" w:color="auto"/>
              <w:left w:val="single" w:sz="4" w:space="0" w:color="auto"/>
              <w:bottom w:val="single" w:sz="4" w:space="0" w:color="auto"/>
              <w:right w:val="single" w:sz="4" w:space="0" w:color="auto"/>
            </w:tcBorders>
            <w:vAlign w:val="center"/>
          </w:tcPr>
          <w:p w14:paraId="18A02EFF" w14:textId="77777777" w:rsidR="00B30644" w:rsidRPr="00EF5447" w:rsidRDefault="00B30644" w:rsidP="00B30644">
            <w:pPr>
              <w:pStyle w:val="TAC"/>
              <w:rPr>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437B17F" w14:textId="77777777" w:rsidR="00B30644" w:rsidRPr="00EF5447" w:rsidRDefault="00B30644" w:rsidP="00B30644">
            <w:pPr>
              <w:pStyle w:val="TAC"/>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7A12C33" w14:textId="77777777" w:rsidR="00B30644" w:rsidRPr="00EF5447" w:rsidRDefault="00B30644" w:rsidP="00B30644">
            <w:pPr>
              <w:pStyle w:val="TAC"/>
              <w:rPr>
                <w:rFonts w:eastAsia="Malgun Gothic"/>
                <w:lang w:eastAsia="ko-KR"/>
              </w:rPr>
            </w:pPr>
            <w:r w:rsidRPr="00E062F1">
              <w:rPr>
                <w:rFonts w:cs="Arial"/>
              </w:rPr>
              <w:t>0.</w:t>
            </w:r>
            <w:r>
              <w:rPr>
                <w:rFonts w:cs="Arial"/>
                <w:lang w:val="sv-SE"/>
              </w:rPr>
              <w:t>5</w:t>
            </w:r>
          </w:p>
        </w:tc>
      </w:tr>
      <w:tr w:rsidR="00B30644" w:rsidRPr="00E062F1" w14:paraId="308B208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169B349" w14:textId="77777777" w:rsidR="00B30644" w:rsidRPr="00EF5447" w:rsidRDefault="00B30644" w:rsidP="00B30644">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n38</w:t>
            </w:r>
            <w:r w:rsidRPr="00A9776B">
              <w:rPr>
                <w:rFonts w:cs="Arial"/>
                <w:szCs w:val="18"/>
              </w:rPr>
              <w:t>-</w:t>
            </w:r>
            <w:r>
              <w:rPr>
                <w:rFonts w:cs="Arial"/>
                <w:szCs w:val="18"/>
              </w:rPr>
              <w:t>n71</w:t>
            </w:r>
          </w:p>
        </w:tc>
        <w:tc>
          <w:tcPr>
            <w:tcW w:w="2290" w:type="dxa"/>
            <w:tcBorders>
              <w:top w:val="single" w:sz="4" w:space="0" w:color="auto"/>
              <w:left w:val="single" w:sz="4" w:space="0" w:color="auto"/>
              <w:bottom w:val="single" w:sz="4" w:space="0" w:color="auto"/>
              <w:right w:val="single" w:sz="4" w:space="0" w:color="auto"/>
            </w:tcBorders>
            <w:vAlign w:val="center"/>
          </w:tcPr>
          <w:p w14:paraId="0F0FBEEE" w14:textId="77777777" w:rsidR="00B30644" w:rsidRDefault="00B30644" w:rsidP="00B30644">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A1C67E8" w14:textId="77777777" w:rsidR="00B30644" w:rsidRPr="00E062F1" w:rsidRDefault="00B30644" w:rsidP="00B30644">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ECB1901" w14:textId="77777777" w:rsidR="00B30644" w:rsidRPr="00E062F1" w:rsidRDefault="00B30644" w:rsidP="00B30644">
            <w:pPr>
              <w:pStyle w:val="TAC"/>
              <w:rPr>
                <w:rFonts w:cs="Arial"/>
              </w:rPr>
            </w:pPr>
            <w:r w:rsidRPr="00E062F1">
              <w:rPr>
                <w:rFonts w:cs="Arial"/>
              </w:rPr>
              <w:t>0.</w:t>
            </w:r>
            <w:r>
              <w:rPr>
                <w:rFonts w:cs="Arial"/>
                <w:lang w:val="sv-SE"/>
              </w:rPr>
              <w:t>5</w:t>
            </w:r>
          </w:p>
        </w:tc>
      </w:tr>
      <w:tr w:rsidR="00B30644" w:rsidRPr="00EF5447" w14:paraId="435A540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46B4A08" w14:textId="77777777" w:rsidR="00B30644" w:rsidRPr="00EF5447" w:rsidRDefault="00B30644" w:rsidP="00B30644">
            <w:pPr>
              <w:pStyle w:val="TAC"/>
              <w:rPr>
                <w:rFonts w:cs="Arial"/>
              </w:rPr>
            </w:pPr>
            <w:r w:rsidRPr="00EF5447">
              <w:rPr>
                <w:rFonts w:cs="Arial"/>
                <w:bCs/>
                <w:szCs w:val="18"/>
              </w:rPr>
              <w:t>DC_66_n38-n78</w:t>
            </w:r>
          </w:p>
        </w:tc>
        <w:tc>
          <w:tcPr>
            <w:tcW w:w="2290" w:type="dxa"/>
            <w:tcBorders>
              <w:top w:val="single" w:sz="4" w:space="0" w:color="auto"/>
              <w:left w:val="single" w:sz="4" w:space="0" w:color="auto"/>
              <w:bottom w:val="single" w:sz="4" w:space="0" w:color="auto"/>
              <w:right w:val="single" w:sz="4" w:space="0" w:color="auto"/>
            </w:tcBorders>
            <w:vAlign w:val="center"/>
          </w:tcPr>
          <w:p w14:paraId="03040C32" w14:textId="77777777" w:rsidR="00B30644" w:rsidRPr="00EF5447" w:rsidRDefault="00B30644" w:rsidP="00B30644">
            <w:pPr>
              <w:pStyle w:val="TAC"/>
              <w:rPr>
                <w:rFonts w:cs="Arial"/>
                <w:szCs w:val="18"/>
                <w:lang w:eastAsia="ja-JP"/>
              </w:rPr>
            </w:pPr>
            <w:r>
              <w:rPr>
                <w:rFonts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D54943C" w14:textId="77777777" w:rsidR="00B30644" w:rsidRPr="00EF5447" w:rsidRDefault="00B30644" w:rsidP="00B30644">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C792DF" w14:textId="77777777" w:rsidR="00B30644" w:rsidRPr="00EF5447" w:rsidRDefault="00B30644" w:rsidP="00B30644">
            <w:pPr>
              <w:pStyle w:val="TAC"/>
              <w:rPr>
                <w:rFonts w:eastAsia="Malgun Gothic" w:cs="Arial"/>
                <w:szCs w:val="18"/>
                <w:lang w:eastAsia="ko-KR"/>
              </w:rPr>
            </w:pPr>
            <w:r w:rsidRPr="00EF5447">
              <w:rPr>
                <w:rFonts w:cs="Arial"/>
                <w:bCs/>
                <w:szCs w:val="18"/>
              </w:rPr>
              <w:t>0.</w:t>
            </w:r>
            <w:r>
              <w:rPr>
                <w:rFonts w:cs="Arial"/>
                <w:bCs/>
                <w:szCs w:val="18"/>
              </w:rPr>
              <w:t>8</w:t>
            </w:r>
          </w:p>
        </w:tc>
      </w:tr>
      <w:tr w:rsidR="00B30644" w:rsidRPr="00EF5447" w14:paraId="5C27E92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B5629F1" w14:textId="77777777" w:rsidR="00B30644" w:rsidRPr="00EF5447" w:rsidRDefault="00B30644" w:rsidP="00B30644">
            <w:pPr>
              <w:pStyle w:val="TAC"/>
              <w:rPr>
                <w:rFonts w:cs="Arial"/>
                <w:bCs/>
                <w:szCs w:val="18"/>
              </w:rPr>
            </w:pPr>
            <w:r w:rsidRPr="00C36054">
              <w:rPr>
                <w:rFonts w:eastAsiaTheme="minorEastAsia" w:cs="Arial"/>
                <w:bCs/>
                <w:szCs w:val="18"/>
              </w:rPr>
              <w:t>DC_66_n41-n66</w:t>
            </w:r>
          </w:p>
        </w:tc>
        <w:tc>
          <w:tcPr>
            <w:tcW w:w="2290" w:type="dxa"/>
            <w:tcBorders>
              <w:top w:val="single" w:sz="4" w:space="0" w:color="auto"/>
              <w:left w:val="single" w:sz="4" w:space="0" w:color="auto"/>
              <w:bottom w:val="single" w:sz="4" w:space="0" w:color="auto"/>
              <w:right w:val="single" w:sz="4" w:space="0" w:color="auto"/>
            </w:tcBorders>
            <w:vAlign w:val="center"/>
          </w:tcPr>
          <w:p w14:paraId="3393F27F" w14:textId="77777777" w:rsidR="00B30644" w:rsidRDefault="00B30644" w:rsidP="00B30644">
            <w:pPr>
              <w:pStyle w:val="TAC"/>
              <w:rPr>
                <w:rFonts w:cs="Arial"/>
                <w:bCs/>
                <w:szCs w:val="18"/>
              </w:rPr>
            </w:pPr>
            <w:r w:rsidRPr="00C36054">
              <w:rPr>
                <w:rFonts w:cs="Arial"/>
                <w:bCs/>
                <w:szCs w:val="18"/>
              </w:rPr>
              <w:t>0.5</w:t>
            </w:r>
          </w:p>
        </w:tc>
        <w:tc>
          <w:tcPr>
            <w:tcW w:w="2291" w:type="dxa"/>
            <w:tcBorders>
              <w:top w:val="single" w:sz="4" w:space="0" w:color="auto"/>
              <w:left w:val="single" w:sz="4" w:space="0" w:color="auto"/>
              <w:bottom w:val="single" w:sz="4" w:space="0" w:color="auto"/>
              <w:right w:val="single" w:sz="4" w:space="0" w:color="auto"/>
            </w:tcBorders>
          </w:tcPr>
          <w:p w14:paraId="4DCAB400" w14:textId="77777777" w:rsidR="00B30644" w:rsidRDefault="00B30644" w:rsidP="00B30644">
            <w:pPr>
              <w:pStyle w:val="TAC"/>
              <w:rPr>
                <w:rFonts w:cs="Arial"/>
                <w:bCs/>
                <w:szCs w:val="18"/>
              </w:rPr>
            </w:pPr>
            <w:r w:rsidRPr="00C36054">
              <w:rPr>
                <w:rFonts w:cs="Arial"/>
                <w:bCs/>
                <w:szCs w:val="18"/>
              </w:rPr>
              <w:t>0.5</w:t>
            </w:r>
          </w:p>
        </w:tc>
        <w:tc>
          <w:tcPr>
            <w:tcW w:w="2291" w:type="dxa"/>
            <w:tcBorders>
              <w:top w:val="single" w:sz="4" w:space="0" w:color="auto"/>
              <w:left w:val="single" w:sz="4" w:space="0" w:color="auto"/>
              <w:bottom w:val="single" w:sz="4" w:space="0" w:color="auto"/>
              <w:right w:val="single" w:sz="4" w:space="0" w:color="auto"/>
            </w:tcBorders>
          </w:tcPr>
          <w:p w14:paraId="746830E0" w14:textId="77777777" w:rsidR="00B30644" w:rsidRPr="00EF5447" w:rsidRDefault="00B30644" w:rsidP="00B30644">
            <w:pPr>
              <w:pStyle w:val="TAC"/>
              <w:rPr>
                <w:rFonts w:cs="Arial"/>
                <w:bCs/>
                <w:szCs w:val="18"/>
              </w:rPr>
            </w:pPr>
            <w:r w:rsidRPr="00C36054">
              <w:rPr>
                <w:rFonts w:cs="Arial"/>
                <w:bCs/>
                <w:szCs w:val="18"/>
              </w:rPr>
              <w:t>0.5</w:t>
            </w:r>
          </w:p>
        </w:tc>
      </w:tr>
      <w:tr w:rsidR="00B30644" w:rsidRPr="00EF5447" w14:paraId="0E00373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22846AD" w14:textId="77777777" w:rsidR="00B30644" w:rsidRPr="00EF5447" w:rsidRDefault="00B30644" w:rsidP="00B30644">
            <w:pPr>
              <w:pStyle w:val="TAC"/>
              <w:rPr>
                <w:rFonts w:cs="Arial"/>
              </w:rPr>
            </w:pPr>
            <w:r w:rsidRPr="00EF5447">
              <w:rPr>
                <w:rFonts w:eastAsia="Malgun Gothic" w:cs="Arial"/>
                <w:lang w:eastAsia="ko-KR"/>
              </w:rPr>
              <w:t>DC_66_n41-n71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2C1597" w14:textId="77777777" w:rsidR="00B30644" w:rsidRPr="00EF5447" w:rsidRDefault="00B30644" w:rsidP="00B30644">
            <w:pPr>
              <w:pStyle w:val="TAC"/>
              <w:rPr>
                <w:rFonts w:cs="Arial"/>
                <w:lang w:eastAsia="ja-JP"/>
              </w:rPr>
            </w:pPr>
            <w:r>
              <w:rPr>
                <w:rFonts w:eastAsia="Malgun Gothic"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C452B48" w14:textId="77777777" w:rsidR="00B30644" w:rsidRPr="00EF5447" w:rsidRDefault="00B30644" w:rsidP="00B30644">
            <w:pPr>
              <w:pStyle w:val="TAC"/>
              <w:rPr>
                <w:rFonts w:cs="Arial"/>
                <w:szCs w:val="18"/>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9A4970" w14:textId="77777777" w:rsidR="00B30644" w:rsidRPr="00EF5447" w:rsidRDefault="00B30644" w:rsidP="00B30644">
            <w:pPr>
              <w:pStyle w:val="TAC"/>
              <w:rPr>
                <w:rFonts w:cs="Arial"/>
                <w:lang w:eastAsia="ja-JP"/>
              </w:rPr>
            </w:pPr>
            <w:r w:rsidRPr="00EF5447">
              <w:rPr>
                <w:rFonts w:cs="Arial"/>
                <w:szCs w:val="18"/>
                <w:lang w:eastAsia="zh-CN"/>
              </w:rPr>
              <w:t>0.</w:t>
            </w:r>
            <w:r>
              <w:rPr>
                <w:rFonts w:cs="Arial"/>
                <w:szCs w:val="18"/>
                <w:lang w:eastAsia="zh-CN"/>
              </w:rPr>
              <w:t>6</w:t>
            </w:r>
          </w:p>
        </w:tc>
      </w:tr>
      <w:tr w:rsidR="00B30644" w:rsidRPr="00E062F1" w14:paraId="430874B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951FCB0" w14:textId="77777777" w:rsidR="00B30644" w:rsidRDefault="00B30644" w:rsidP="00B30644">
            <w:pPr>
              <w:pStyle w:val="TAC"/>
              <w:rPr>
                <w:rFonts w:cs="Arial"/>
                <w:szCs w:val="18"/>
              </w:rPr>
            </w:pPr>
            <w:r>
              <w:rPr>
                <w:rFonts w:cs="Arial"/>
                <w:szCs w:val="18"/>
              </w:rPr>
              <w:t>DC_(n)66-n71</w:t>
            </w:r>
          </w:p>
          <w:p w14:paraId="1957B405" w14:textId="77777777" w:rsidR="00B30644" w:rsidRPr="00EF5447" w:rsidRDefault="00B30644" w:rsidP="00B30644">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n66</w:t>
            </w:r>
            <w:r w:rsidRPr="00A9776B">
              <w:rPr>
                <w:rFonts w:cs="Arial"/>
                <w:szCs w:val="18"/>
              </w:rPr>
              <w:t>-</w:t>
            </w:r>
            <w:r>
              <w:rPr>
                <w:rFonts w:cs="Arial"/>
                <w:szCs w:val="18"/>
              </w:rPr>
              <w:t>n71</w:t>
            </w:r>
          </w:p>
        </w:tc>
        <w:tc>
          <w:tcPr>
            <w:tcW w:w="2290" w:type="dxa"/>
            <w:tcBorders>
              <w:top w:val="single" w:sz="4" w:space="0" w:color="auto"/>
              <w:left w:val="single" w:sz="4" w:space="0" w:color="auto"/>
              <w:bottom w:val="single" w:sz="4" w:space="0" w:color="auto"/>
              <w:right w:val="single" w:sz="4" w:space="0" w:color="auto"/>
            </w:tcBorders>
            <w:vAlign w:val="center"/>
          </w:tcPr>
          <w:p w14:paraId="54A1F39D" w14:textId="77777777" w:rsidR="00B30644" w:rsidRDefault="00B30644" w:rsidP="00B30644">
            <w:pPr>
              <w:pStyle w:val="TAC"/>
              <w:rPr>
                <w:lang w:val="sv-SE"/>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40BB908" w14:textId="77777777" w:rsidR="00B30644" w:rsidRPr="00E062F1" w:rsidRDefault="00B30644" w:rsidP="00B30644">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0C6506F" w14:textId="77777777" w:rsidR="00B30644" w:rsidRPr="00E062F1" w:rsidRDefault="00B30644" w:rsidP="00B30644">
            <w:pPr>
              <w:pStyle w:val="TAC"/>
              <w:rPr>
                <w:rFonts w:cs="Arial"/>
                <w:lang w:eastAsia="zh-CN"/>
              </w:rPr>
            </w:pPr>
            <w:r w:rsidRPr="00E062F1">
              <w:rPr>
                <w:szCs w:val="18"/>
                <w:lang w:eastAsia="ja-JP"/>
              </w:rPr>
              <w:t>0.3</w:t>
            </w:r>
          </w:p>
        </w:tc>
      </w:tr>
      <w:tr w:rsidR="00B30644" w:rsidRPr="00EF5447" w14:paraId="1CB8C22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6724169" w14:textId="77777777" w:rsidR="00B30644" w:rsidRPr="00EF5447" w:rsidRDefault="00B30644" w:rsidP="00B30644">
            <w:pPr>
              <w:pStyle w:val="TAC"/>
            </w:pPr>
            <w:r w:rsidRPr="00EF5447">
              <w:t>DC_</w:t>
            </w:r>
            <w:r w:rsidRPr="00EF5447">
              <w:rPr>
                <w:lang w:eastAsia="zh-CN"/>
              </w:rPr>
              <w:t>66</w:t>
            </w:r>
            <w:r w:rsidRPr="00EF5447">
              <w:t>_n</w:t>
            </w:r>
            <w:r w:rsidRPr="00EF5447">
              <w:rPr>
                <w:lang w:eastAsia="zh-CN"/>
              </w:rPr>
              <w:t>66</w:t>
            </w:r>
            <w:r w:rsidRPr="00EF5447">
              <w:t>-n77</w:t>
            </w:r>
          </w:p>
        </w:tc>
        <w:tc>
          <w:tcPr>
            <w:tcW w:w="2290" w:type="dxa"/>
            <w:tcBorders>
              <w:top w:val="single" w:sz="4" w:space="0" w:color="auto"/>
              <w:left w:val="single" w:sz="4" w:space="0" w:color="auto"/>
              <w:bottom w:val="single" w:sz="4" w:space="0" w:color="auto"/>
              <w:right w:val="single" w:sz="4" w:space="0" w:color="auto"/>
            </w:tcBorders>
            <w:vAlign w:val="center"/>
          </w:tcPr>
          <w:p w14:paraId="58442412" w14:textId="77777777" w:rsidR="00B30644" w:rsidRPr="00EF5447" w:rsidRDefault="00B30644" w:rsidP="00B30644">
            <w:pPr>
              <w:pStyle w:val="TAC"/>
              <w:rPr>
                <w:rFonts w:eastAsia="Malgun Gothic"/>
                <w:lang w:eastAsia="ko-KR"/>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928B8F4" w14:textId="77777777" w:rsidR="00B30644" w:rsidRPr="00EF5447"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A4C507E" w14:textId="77777777" w:rsidR="00B30644" w:rsidRPr="00EF5447" w:rsidRDefault="00B30644" w:rsidP="00B30644">
            <w:pPr>
              <w:pStyle w:val="TAC"/>
              <w:rPr>
                <w:lang w:eastAsia="zh-CN"/>
              </w:rPr>
            </w:pPr>
            <w:r w:rsidRPr="00EF5447">
              <w:t>0.</w:t>
            </w:r>
            <w:r>
              <w:t>8</w:t>
            </w:r>
          </w:p>
        </w:tc>
      </w:tr>
      <w:tr w:rsidR="00B30644" w:rsidRPr="00EF5447" w14:paraId="72F5375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6FDE800" w14:textId="77777777" w:rsidR="00B30644" w:rsidRDefault="00B30644" w:rsidP="00B30644">
            <w:pPr>
              <w:pStyle w:val="TAC"/>
              <w:rPr>
                <w:rFonts w:eastAsia="MS Mincho" w:cs="Arial"/>
                <w:bCs/>
                <w:szCs w:val="18"/>
              </w:rPr>
            </w:pPr>
            <w:r>
              <w:rPr>
                <w:rFonts w:eastAsia="MS Mincho" w:cs="Arial"/>
                <w:bCs/>
                <w:szCs w:val="18"/>
              </w:rPr>
              <w:t>DC_(n)66-n78</w:t>
            </w:r>
          </w:p>
          <w:p w14:paraId="05BA35EC" w14:textId="77777777" w:rsidR="00B30644" w:rsidRPr="00EF5447" w:rsidRDefault="00B30644" w:rsidP="00B30644">
            <w:pPr>
              <w:pStyle w:val="TAC"/>
              <w:rPr>
                <w:rFonts w:cs="Arial"/>
              </w:rPr>
            </w:pPr>
            <w:r w:rsidRPr="00EF5447">
              <w:rPr>
                <w:rFonts w:eastAsia="MS Mincho" w:cs="Arial"/>
                <w:bCs/>
                <w:szCs w:val="18"/>
              </w:rPr>
              <w:t>DC_</w:t>
            </w:r>
            <w:r w:rsidRPr="00EF5447">
              <w:rPr>
                <w:rFonts w:cs="Arial"/>
                <w:bCs/>
                <w:szCs w:val="18"/>
                <w:lang w:eastAsia="zh-CN"/>
              </w:rPr>
              <w:t>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3B36431" w14:textId="77777777" w:rsidR="00B30644" w:rsidRPr="00EF5447" w:rsidRDefault="00B30644" w:rsidP="00B30644">
            <w:pPr>
              <w:pStyle w:val="TAC"/>
              <w:rPr>
                <w:rFonts w:cs="Arial"/>
                <w:lang w:eastAsia="ja-JP"/>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4179441" w14:textId="77777777" w:rsidR="00B30644" w:rsidRPr="00EF5447" w:rsidRDefault="00B30644" w:rsidP="00B30644">
            <w:pPr>
              <w:pStyle w:val="TAC"/>
              <w:rPr>
                <w:rFonts w:eastAsia="MS Mincho" w:cs="Arial"/>
                <w:bCs/>
                <w:szCs w:val="18"/>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9F3D08" w14:textId="77777777" w:rsidR="00B30644" w:rsidRPr="00EF5447" w:rsidRDefault="00B30644" w:rsidP="00B30644">
            <w:pPr>
              <w:pStyle w:val="TAC"/>
              <w:rPr>
                <w:rFonts w:cs="Arial"/>
                <w:lang w:eastAsia="ja-JP"/>
              </w:rPr>
            </w:pPr>
            <w:r w:rsidRPr="00EF5447">
              <w:t>0.</w:t>
            </w:r>
            <w:r>
              <w:t>8</w:t>
            </w:r>
          </w:p>
        </w:tc>
      </w:tr>
      <w:tr w:rsidR="00B30644" w:rsidRPr="00EF5447" w14:paraId="5858D39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4580F58" w14:textId="77777777" w:rsidR="00B30644" w:rsidRPr="00EF5447" w:rsidRDefault="00B30644" w:rsidP="00B30644">
            <w:pPr>
              <w:pStyle w:val="TAC"/>
              <w:rPr>
                <w:rFonts w:eastAsia="MS Mincho" w:cs="Arial"/>
                <w:bCs/>
                <w:szCs w:val="18"/>
              </w:rPr>
            </w:pPr>
            <w:r>
              <w:t>DC_66-71_n2</w:t>
            </w:r>
          </w:p>
        </w:tc>
        <w:tc>
          <w:tcPr>
            <w:tcW w:w="2290" w:type="dxa"/>
            <w:tcBorders>
              <w:top w:val="single" w:sz="4" w:space="0" w:color="auto"/>
              <w:left w:val="single" w:sz="4" w:space="0" w:color="auto"/>
              <w:bottom w:val="single" w:sz="4" w:space="0" w:color="auto"/>
              <w:right w:val="single" w:sz="4" w:space="0" w:color="auto"/>
            </w:tcBorders>
            <w:vAlign w:val="center"/>
          </w:tcPr>
          <w:p w14:paraId="0151729F" w14:textId="77777777" w:rsidR="00B30644" w:rsidRDefault="00B30644" w:rsidP="00B3064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CA6F476" w14:textId="77777777" w:rsidR="00B30644"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BFD1D46" w14:textId="77777777" w:rsidR="00B30644" w:rsidRPr="00EF5447" w:rsidRDefault="00B30644" w:rsidP="00B30644">
            <w:pPr>
              <w:pStyle w:val="TAC"/>
            </w:pPr>
            <w:r>
              <w:rPr>
                <w:rFonts w:hint="eastAsia"/>
                <w:lang w:eastAsia="zh-CN"/>
              </w:rPr>
              <w:t>0</w:t>
            </w:r>
            <w:r>
              <w:rPr>
                <w:lang w:eastAsia="zh-CN"/>
              </w:rPr>
              <w:t>.5</w:t>
            </w:r>
          </w:p>
        </w:tc>
      </w:tr>
      <w:tr w:rsidR="00B30644" w:rsidRPr="00EF5447" w14:paraId="322FFC3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2B94EA8" w14:textId="77777777" w:rsidR="00B30644" w:rsidRPr="00EF5447" w:rsidRDefault="00B30644" w:rsidP="00B30644">
            <w:pPr>
              <w:pStyle w:val="TAC"/>
              <w:rPr>
                <w:rFonts w:eastAsia="MS Mincho" w:cs="Arial"/>
                <w:bCs/>
                <w:szCs w:val="18"/>
              </w:rPr>
            </w:pPr>
            <w:r w:rsidRPr="001473D8">
              <w:rPr>
                <w:lang w:eastAsia="zh-CN"/>
              </w:rPr>
              <w:t>DC_</w:t>
            </w:r>
            <w:r>
              <w:rPr>
                <w:lang w:eastAsia="zh-CN"/>
              </w:rPr>
              <w:t>66</w:t>
            </w:r>
            <w:r w:rsidRPr="001473D8">
              <w:rPr>
                <w:lang w:eastAsia="zh-CN"/>
              </w:rPr>
              <w:t>-71_n7</w:t>
            </w:r>
          </w:p>
        </w:tc>
        <w:tc>
          <w:tcPr>
            <w:tcW w:w="2290" w:type="dxa"/>
            <w:tcBorders>
              <w:top w:val="single" w:sz="4" w:space="0" w:color="auto"/>
              <w:left w:val="single" w:sz="4" w:space="0" w:color="auto"/>
              <w:bottom w:val="single" w:sz="4" w:space="0" w:color="auto"/>
              <w:right w:val="single" w:sz="4" w:space="0" w:color="auto"/>
            </w:tcBorders>
            <w:vAlign w:val="center"/>
          </w:tcPr>
          <w:p w14:paraId="7A0B779E" w14:textId="77777777" w:rsidR="00B30644" w:rsidRDefault="00B30644" w:rsidP="00B30644">
            <w:pPr>
              <w:pStyle w:val="TAC"/>
              <w:rPr>
                <w:lang w:eastAsia="zh-CN"/>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4F8DA84" w14:textId="77777777" w:rsidR="00B30644" w:rsidRDefault="00B30644" w:rsidP="00B30644">
            <w:pPr>
              <w:pStyle w:val="TAC"/>
              <w:rPr>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9E3C601" w14:textId="77777777" w:rsidR="00B30644" w:rsidRPr="00EF5447" w:rsidRDefault="00B30644" w:rsidP="00B30644">
            <w:pPr>
              <w:pStyle w:val="TAC"/>
            </w:pPr>
            <w:r w:rsidRPr="00EF5447">
              <w:rPr>
                <w:rFonts w:cs="Arial"/>
                <w:szCs w:val="18"/>
                <w:lang w:eastAsia="ja-JP"/>
              </w:rPr>
              <w:t>0.8</w:t>
            </w:r>
          </w:p>
        </w:tc>
      </w:tr>
      <w:tr w:rsidR="00B30644" w:rsidRPr="00EF5447" w14:paraId="6E830D2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5EB9A87" w14:textId="77777777" w:rsidR="00B30644" w:rsidRPr="001473D8" w:rsidRDefault="00B30644" w:rsidP="00B30644">
            <w:pPr>
              <w:pStyle w:val="TAC"/>
              <w:rPr>
                <w:lang w:eastAsia="zh-CN"/>
              </w:rPr>
            </w:pPr>
            <w:r w:rsidRPr="001473D8">
              <w:rPr>
                <w:lang w:eastAsia="zh-CN"/>
              </w:rPr>
              <w:t>DC_</w:t>
            </w:r>
            <w:r>
              <w:rPr>
                <w:lang w:eastAsia="zh-CN"/>
              </w:rPr>
              <w:t>66</w:t>
            </w:r>
            <w:r w:rsidRPr="001473D8">
              <w:rPr>
                <w:lang w:eastAsia="zh-CN"/>
              </w:rPr>
              <w:t>-71_n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14:paraId="6A9410FF" w14:textId="77777777" w:rsidR="00B30644" w:rsidRDefault="00B30644" w:rsidP="00B30644">
            <w:pPr>
              <w:pStyle w:val="TAC"/>
              <w:rPr>
                <w:rFonts w:cs="Arial"/>
                <w:szCs w:val="18"/>
                <w:lang w:val="sv-SE" w:eastAsia="ja-JP"/>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D5CEC77" w14:textId="77777777" w:rsidR="00B30644" w:rsidRDefault="00B30644" w:rsidP="00B30644">
            <w:pPr>
              <w:pStyle w:val="TAC"/>
              <w:rPr>
                <w:rFonts w:cs="Arial"/>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0E8654E" w14:textId="77777777" w:rsidR="00B30644" w:rsidRPr="00EF5447" w:rsidRDefault="00B30644" w:rsidP="00B30644">
            <w:pPr>
              <w:pStyle w:val="TAC"/>
              <w:rPr>
                <w:rFonts w:cs="Arial"/>
                <w:szCs w:val="18"/>
                <w:lang w:eastAsia="ja-JP"/>
              </w:rPr>
            </w:pPr>
            <w:r>
              <w:rPr>
                <w:rFonts w:cs="Arial"/>
                <w:lang w:eastAsia="zh-CN"/>
              </w:rPr>
              <w:t>0.5</w:t>
            </w:r>
          </w:p>
        </w:tc>
      </w:tr>
      <w:tr w:rsidR="00B30644" w:rsidRPr="00EF5447" w14:paraId="0888906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49D0E6E" w14:textId="77777777" w:rsidR="00B30644" w:rsidRPr="00EF5447" w:rsidRDefault="00B30644" w:rsidP="00B30644">
            <w:pPr>
              <w:pStyle w:val="TAC"/>
              <w:rPr>
                <w:rFonts w:eastAsia="MS Mincho" w:cs="Arial"/>
                <w:bCs/>
                <w:szCs w:val="18"/>
              </w:rPr>
            </w:pPr>
            <w:r>
              <w:rPr>
                <w:rFonts w:cs="Arial"/>
                <w:lang w:eastAsia="ja-JP"/>
              </w:rPr>
              <w:t>DC_66-71_n25</w:t>
            </w:r>
          </w:p>
        </w:tc>
        <w:tc>
          <w:tcPr>
            <w:tcW w:w="2290" w:type="dxa"/>
            <w:tcBorders>
              <w:top w:val="single" w:sz="4" w:space="0" w:color="auto"/>
              <w:left w:val="single" w:sz="4" w:space="0" w:color="auto"/>
              <w:bottom w:val="single" w:sz="4" w:space="0" w:color="auto"/>
              <w:right w:val="single" w:sz="4" w:space="0" w:color="auto"/>
            </w:tcBorders>
            <w:vAlign w:val="center"/>
          </w:tcPr>
          <w:p w14:paraId="083F4EE2" w14:textId="77777777" w:rsidR="00B30644" w:rsidRDefault="00B30644" w:rsidP="00B30644">
            <w:pPr>
              <w:pStyle w:val="TAC"/>
              <w:rPr>
                <w:lang w:eastAsia="zh-CN"/>
              </w:rPr>
            </w:pPr>
            <w:r w:rsidRPr="003207BA">
              <w:t>0.5</w:t>
            </w:r>
          </w:p>
        </w:tc>
        <w:tc>
          <w:tcPr>
            <w:tcW w:w="2291" w:type="dxa"/>
            <w:tcBorders>
              <w:top w:val="single" w:sz="4" w:space="0" w:color="auto"/>
              <w:left w:val="single" w:sz="4" w:space="0" w:color="auto"/>
              <w:bottom w:val="single" w:sz="4" w:space="0" w:color="auto"/>
              <w:right w:val="single" w:sz="4" w:space="0" w:color="auto"/>
            </w:tcBorders>
            <w:vAlign w:val="center"/>
          </w:tcPr>
          <w:p w14:paraId="7FC1DB10" w14:textId="77777777" w:rsidR="00B30644" w:rsidRDefault="00B30644" w:rsidP="00B30644">
            <w:pPr>
              <w:pStyle w:val="TAC"/>
              <w:rPr>
                <w:lang w:eastAsia="zh-CN"/>
              </w:rPr>
            </w:pPr>
            <w:r w:rsidRPr="003207BA">
              <w:t>0.6</w:t>
            </w:r>
          </w:p>
        </w:tc>
        <w:tc>
          <w:tcPr>
            <w:tcW w:w="2291" w:type="dxa"/>
            <w:tcBorders>
              <w:top w:val="single" w:sz="4" w:space="0" w:color="auto"/>
              <w:left w:val="single" w:sz="4" w:space="0" w:color="auto"/>
              <w:bottom w:val="single" w:sz="4" w:space="0" w:color="auto"/>
              <w:right w:val="single" w:sz="4" w:space="0" w:color="auto"/>
            </w:tcBorders>
            <w:vAlign w:val="center"/>
          </w:tcPr>
          <w:p w14:paraId="4AFDE009" w14:textId="77777777" w:rsidR="00B30644" w:rsidRPr="00EF5447" w:rsidRDefault="00B30644" w:rsidP="00B30644">
            <w:pPr>
              <w:pStyle w:val="TAC"/>
            </w:pPr>
            <w:r>
              <w:t>0.5</w:t>
            </w:r>
          </w:p>
        </w:tc>
      </w:tr>
      <w:tr w:rsidR="00B30644" w:rsidRPr="00EF5447" w14:paraId="68C1B72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A18EF7F" w14:textId="77777777" w:rsidR="00B30644" w:rsidRPr="00EF5447" w:rsidRDefault="00B30644" w:rsidP="00B30644">
            <w:pPr>
              <w:pStyle w:val="TAC"/>
              <w:rPr>
                <w:rFonts w:cs="Arial"/>
              </w:rPr>
            </w:pPr>
            <w:r w:rsidRPr="00EF5447">
              <w:rPr>
                <w:rFonts w:cs="Arial"/>
              </w:rPr>
              <w:t>DC_66_(n)71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9A8D5CC" w14:textId="77777777" w:rsidR="00B30644" w:rsidRPr="00EF5447" w:rsidRDefault="00B30644" w:rsidP="00B30644">
            <w:pPr>
              <w:pStyle w:val="TAC"/>
              <w:rPr>
                <w:rFonts w:cs="Arial"/>
                <w:lang w:eastAsia="zh-CN"/>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D1EB3EC" w14:textId="77777777" w:rsidR="00B30644" w:rsidRPr="00EF5447" w:rsidRDefault="00B30644" w:rsidP="00B30644">
            <w:pPr>
              <w:pStyle w:val="TAC"/>
              <w:rPr>
                <w:rFonts w:cs="Arial"/>
                <w:lang w:eastAsia="ja-JP"/>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E94325" w14:textId="77777777" w:rsidR="00B30644" w:rsidRPr="00EF5447" w:rsidRDefault="00B30644" w:rsidP="00B30644">
            <w:pPr>
              <w:pStyle w:val="TAC"/>
              <w:rPr>
                <w:rFonts w:cs="Arial"/>
                <w:lang w:eastAsia="zh-CN"/>
              </w:rPr>
            </w:pPr>
            <w:r w:rsidRPr="00E062F1">
              <w:rPr>
                <w:szCs w:val="18"/>
                <w:lang w:eastAsia="ja-JP"/>
              </w:rPr>
              <w:t>0.3</w:t>
            </w:r>
          </w:p>
        </w:tc>
      </w:tr>
      <w:tr w:rsidR="00B30644" w:rsidRPr="00EF5447" w14:paraId="24C25E1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A9D709F" w14:textId="77777777" w:rsidR="00B30644" w:rsidRPr="00EF5447" w:rsidRDefault="00B30644" w:rsidP="00B30644">
            <w:pPr>
              <w:pStyle w:val="TAC"/>
              <w:rPr>
                <w:rFonts w:cs="Arial"/>
              </w:rPr>
            </w:pPr>
            <w:r w:rsidRPr="00EF5447">
              <w:rPr>
                <w:rFonts w:cs="Arial"/>
                <w:lang w:eastAsia="ja-JP"/>
              </w:rPr>
              <w:t>DC_66-71_n38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F668D7" w14:textId="77777777" w:rsidR="00B30644" w:rsidRPr="00EF5447" w:rsidRDefault="00B30644" w:rsidP="00B30644">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C20DB37"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86C863" w14:textId="77777777" w:rsidR="00B30644" w:rsidRPr="00EF5447" w:rsidRDefault="00B30644" w:rsidP="00B30644">
            <w:pPr>
              <w:pStyle w:val="TAC"/>
              <w:rPr>
                <w:rFonts w:cs="Arial"/>
                <w:lang w:eastAsia="ja-JP"/>
              </w:rPr>
            </w:pPr>
            <w:r w:rsidRPr="00EF5447">
              <w:rPr>
                <w:rFonts w:cs="Arial"/>
                <w:lang w:eastAsia="zh-CN"/>
              </w:rPr>
              <w:t>0.</w:t>
            </w:r>
            <w:r>
              <w:rPr>
                <w:rFonts w:cs="Arial"/>
                <w:lang w:eastAsia="zh-CN"/>
              </w:rPr>
              <w:t>8</w:t>
            </w:r>
          </w:p>
        </w:tc>
      </w:tr>
      <w:tr w:rsidR="00B30644" w:rsidRPr="00EF5447" w14:paraId="5B547AE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FA0C0A5" w14:textId="77777777" w:rsidR="00B30644" w:rsidRPr="00EF5447" w:rsidRDefault="00B30644" w:rsidP="00B30644">
            <w:pPr>
              <w:pStyle w:val="TAC"/>
              <w:rPr>
                <w:rFonts w:cs="Arial"/>
                <w:lang w:eastAsia="ja-JP"/>
              </w:rPr>
            </w:pPr>
            <w:r>
              <w:rPr>
                <w:rFonts w:cs="Arial"/>
                <w:szCs w:val="18"/>
                <w:lang w:val="sv-SE" w:eastAsia="ja-JP"/>
              </w:rPr>
              <w:t>DC_66-71_n41</w:t>
            </w:r>
          </w:p>
        </w:tc>
        <w:tc>
          <w:tcPr>
            <w:tcW w:w="2290" w:type="dxa"/>
            <w:tcBorders>
              <w:top w:val="single" w:sz="4" w:space="0" w:color="auto"/>
              <w:left w:val="single" w:sz="4" w:space="0" w:color="auto"/>
              <w:bottom w:val="single" w:sz="4" w:space="0" w:color="auto"/>
              <w:right w:val="single" w:sz="4" w:space="0" w:color="auto"/>
            </w:tcBorders>
            <w:vAlign w:val="center"/>
          </w:tcPr>
          <w:p w14:paraId="650B526E" w14:textId="77777777" w:rsidR="00B30644" w:rsidRDefault="00B30644" w:rsidP="00B30644">
            <w:pPr>
              <w:pStyle w:val="TAC"/>
              <w:rPr>
                <w:rFonts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E6633A7" w14:textId="77777777" w:rsidR="00B30644"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1D88AE0" w14:textId="77777777" w:rsidR="00B30644" w:rsidRPr="00EF5447" w:rsidRDefault="00B30644" w:rsidP="00B30644">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B30644" w:rsidRPr="00EF5447" w14:paraId="73414FC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2FCE835" w14:textId="77777777" w:rsidR="00B30644" w:rsidRPr="00EF5447" w:rsidRDefault="00B30644" w:rsidP="00B30644">
            <w:pPr>
              <w:pStyle w:val="TAC"/>
              <w:rPr>
                <w:rFonts w:cs="Arial"/>
              </w:rPr>
            </w:pPr>
            <w:r w:rsidRPr="00EF5447">
              <w:rPr>
                <w:rFonts w:cs="Arial"/>
                <w:lang w:eastAsia="ja-JP"/>
              </w:rPr>
              <w:t>DC_66-71_n66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B651ABC" w14:textId="77777777" w:rsidR="00B30644" w:rsidRPr="00EF5447" w:rsidRDefault="00B30644" w:rsidP="00B30644">
            <w:pPr>
              <w:pStyle w:val="TAC"/>
              <w:rPr>
                <w:rFonts w:cs="Arial"/>
                <w:lang w:eastAsia="ja-JP"/>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0BF8434" w14:textId="77777777" w:rsidR="00B30644" w:rsidRPr="00EF5447" w:rsidRDefault="00B30644" w:rsidP="00B30644">
            <w:pPr>
              <w:pStyle w:val="TAC"/>
              <w:rPr>
                <w:rFonts w:cs="Arial"/>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3F7391" w14:textId="77777777" w:rsidR="00B30644" w:rsidRPr="00EF5447" w:rsidRDefault="00B30644" w:rsidP="00B30644">
            <w:pPr>
              <w:pStyle w:val="TAC"/>
              <w:rPr>
                <w:rFonts w:cs="Arial"/>
                <w:lang w:eastAsia="ja-JP"/>
              </w:rPr>
            </w:pPr>
            <w:r w:rsidRPr="00E062F1">
              <w:rPr>
                <w:szCs w:val="18"/>
                <w:lang w:eastAsia="ja-JP"/>
              </w:rPr>
              <w:t>0.3</w:t>
            </w:r>
          </w:p>
        </w:tc>
      </w:tr>
      <w:tr w:rsidR="00B30644" w:rsidRPr="00E062F1" w14:paraId="5DCCEDC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B9D6865" w14:textId="77777777" w:rsidR="00B30644" w:rsidRPr="00EF5447" w:rsidRDefault="00B30644" w:rsidP="00B30644">
            <w:pPr>
              <w:pStyle w:val="TAC"/>
              <w:rPr>
                <w:rFonts w:cs="Arial"/>
                <w:lang w:eastAsia="ja-JP"/>
              </w:rPr>
            </w:pPr>
            <w:r w:rsidRPr="001473D8">
              <w:rPr>
                <w:lang w:eastAsia="zh-CN"/>
              </w:rPr>
              <w:t>DC_</w:t>
            </w:r>
            <w:r>
              <w:rPr>
                <w:lang w:eastAsia="zh-CN"/>
              </w:rPr>
              <w:t>66</w:t>
            </w:r>
            <w:r w:rsidRPr="001473D8">
              <w:rPr>
                <w:lang w:eastAsia="zh-CN"/>
              </w:rPr>
              <w:t>-71_n7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50BAB70B" w14:textId="77777777" w:rsidR="00B30644" w:rsidRDefault="00B30644" w:rsidP="00B30644">
            <w:pPr>
              <w:pStyle w:val="TAC"/>
              <w:rPr>
                <w:lang w:val="sv-SE"/>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60CFE5C" w14:textId="77777777" w:rsidR="00B30644" w:rsidRDefault="00B30644" w:rsidP="00B30644">
            <w:pPr>
              <w:pStyle w:val="TAC"/>
              <w:rPr>
                <w:szCs w:val="18"/>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B86CF56" w14:textId="77777777" w:rsidR="00B30644" w:rsidRPr="00E062F1" w:rsidRDefault="00B30644" w:rsidP="00B30644">
            <w:pPr>
              <w:pStyle w:val="TAC"/>
              <w:rPr>
                <w:szCs w:val="18"/>
                <w:lang w:eastAsia="ja-JP"/>
              </w:rPr>
            </w:pPr>
            <w:r>
              <w:rPr>
                <w:rFonts w:cs="Arial"/>
                <w:lang w:eastAsia="zh-CN"/>
              </w:rPr>
              <w:t>0.8</w:t>
            </w:r>
          </w:p>
        </w:tc>
      </w:tr>
      <w:tr w:rsidR="00B30644" w:rsidRPr="00EF5447" w14:paraId="734C6A3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9CA0B50" w14:textId="77777777" w:rsidR="00B30644" w:rsidRPr="00EF5447" w:rsidRDefault="00B30644" w:rsidP="00B30644">
            <w:pPr>
              <w:pStyle w:val="TAC"/>
              <w:rPr>
                <w:rFonts w:cs="Arial"/>
                <w:lang w:eastAsia="ja-JP"/>
              </w:rPr>
            </w:pPr>
            <w:r w:rsidRPr="00D67279">
              <w:rPr>
                <w:lang w:eastAsia="fi-FI"/>
              </w:rPr>
              <w:t>DC_66_n71-n77</w:t>
            </w:r>
          </w:p>
        </w:tc>
        <w:tc>
          <w:tcPr>
            <w:tcW w:w="2290" w:type="dxa"/>
            <w:tcBorders>
              <w:top w:val="single" w:sz="4" w:space="0" w:color="auto"/>
              <w:left w:val="single" w:sz="4" w:space="0" w:color="auto"/>
              <w:bottom w:val="single" w:sz="4" w:space="0" w:color="auto"/>
              <w:right w:val="single" w:sz="4" w:space="0" w:color="auto"/>
            </w:tcBorders>
            <w:vAlign w:val="center"/>
          </w:tcPr>
          <w:p w14:paraId="7720BBC0" w14:textId="77777777" w:rsidR="00B30644" w:rsidRDefault="00B30644" w:rsidP="00B30644">
            <w:pPr>
              <w:pStyle w:val="TAC"/>
              <w:rPr>
                <w:lang w:val="sv-SE"/>
              </w:rPr>
            </w:pPr>
            <w:r w:rsidRPr="00D67279">
              <w:rPr>
                <w:lang w:eastAsia="fi-FI"/>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DCF9DBA" w14:textId="77777777" w:rsidR="00B30644" w:rsidRDefault="00B30644" w:rsidP="00B30644">
            <w:pPr>
              <w:pStyle w:val="TAC"/>
              <w:rPr>
                <w:szCs w:val="18"/>
                <w:lang w:eastAsia="zh-CN"/>
              </w:rPr>
            </w:pPr>
            <w:r w:rsidRPr="00D67279">
              <w:rPr>
                <w:lang w:eastAsia="fi-FI"/>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0E2AE7A" w14:textId="77777777" w:rsidR="00B30644" w:rsidRPr="00E062F1" w:rsidRDefault="00B30644" w:rsidP="00B30644">
            <w:pPr>
              <w:pStyle w:val="TAC"/>
              <w:rPr>
                <w:szCs w:val="18"/>
                <w:lang w:eastAsia="ja-JP"/>
              </w:rPr>
            </w:pPr>
            <w:r w:rsidRPr="00D67279">
              <w:rPr>
                <w:lang w:eastAsia="fi-FI"/>
              </w:rPr>
              <w:t>0.8</w:t>
            </w:r>
          </w:p>
        </w:tc>
      </w:tr>
      <w:tr w:rsidR="00B30644" w:rsidRPr="00E062F1" w14:paraId="2C36FBB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593AF66" w14:textId="77777777" w:rsidR="00B30644" w:rsidRPr="00EF5447" w:rsidRDefault="00B30644" w:rsidP="00B30644">
            <w:pPr>
              <w:pStyle w:val="TAC"/>
              <w:rPr>
                <w:rFonts w:cs="Arial"/>
                <w:lang w:eastAsia="ja-JP"/>
              </w:rPr>
            </w:pPr>
            <w:r w:rsidRPr="00EF5447">
              <w:rPr>
                <w:rFonts w:cs="Arial"/>
                <w:lang w:eastAsia="ja-JP"/>
              </w:rPr>
              <w:t>DC_66-71_n78</w:t>
            </w:r>
          </w:p>
        </w:tc>
        <w:tc>
          <w:tcPr>
            <w:tcW w:w="2290" w:type="dxa"/>
            <w:tcBorders>
              <w:top w:val="single" w:sz="4" w:space="0" w:color="auto"/>
              <w:left w:val="single" w:sz="4" w:space="0" w:color="auto"/>
              <w:bottom w:val="single" w:sz="4" w:space="0" w:color="auto"/>
              <w:right w:val="single" w:sz="4" w:space="0" w:color="auto"/>
            </w:tcBorders>
            <w:vAlign w:val="center"/>
          </w:tcPr>
          <w:p w14:paraId="1DBCB9CB" w14:textId="77777777" w:rsidR="00B30644" w:rsidRDefault="00B30644" w:rsidP="00B30644">
            <w:pPr>
              <w:pStyle w:val="TAC"/>
              <w:rPr>
                <w:lang w:val="sv-SE"/>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C305D23" w14:textId="77777777" w:rsidR="00B30644" w:rsidRDefault="00B30644" w:rsidP="00B30644">
            <w:pPr>
              <w:pStyle w:val="TAC"/>
              <w:rPr>
                <w:szCs w:val="18"/>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671F0FE" w14:textId="77777777" w:rsidR="00B30644" w:rsidRPr="00E062F1" w:rsidRDefault="00B30644" w:rsidP="00B30644">
            <w:pPr>
              <w:pStyle w:val="TAC"/>
              <w:rPr>
                <w:szCs w:val="18"/>
                <w:lang w:eastAsia="ja-JP"/>
              </w:rPr>
            </w:pPr>
            <w:r w:rsidRPr="00EF5447">
              <w:rPr>
                <w:rFonts w:cs="Arial"/>
                <w:lang w:eastAsia="zh-CN"/>
              </w:rPr>
              <w:t>0.</w:t>
            </w:r>
            <w:r>
              <w:rPr>
                <w:rFonts w:cs="Arial"/>
                <w:lang w:eastAsia="zh-CN"/>
              </w:rPr>
              <w:t>8</w:t>
            </w:r>
          </w:p>
        </w:tc>
      </w:tr>
      <w:tr w:rsidR="00B30644" w:rsidRPr="00EF5447" w14:paraId="0E1451D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46290B6" w14:textId="77777777" w:rsidR="00B30644" w:rsidRPr="00EF5447" w:rsidRDefault="00B30644" w:rsidP="00B30644">
            <w:pPr>
              <w:pStyle w:val="TAC"/>
              <w:rPr>
                <w:rFonts w:cs="Arial"/>
                <w:lang w:eastAsia="ja-JP"/>
              </w:rPr>
            </w:pPr>
            <w:r>
              <w:rPr>
                <w:rFonts w:cs="Arial"/>
                <w:szCs w:val="18"/>
              </w:rPr>
              <w:t>DC_66_n71-n78</w:t>
            </w:r>
          </w:p>
        </w:tc>
        <w:tc>
          <w:tcPr>
            <w:tcW w:w="2290" w:type="dxa"/>
            <w:tcBorders>
              <w:top w:val="single" w:sz="4" w:space="0" w:color="auto"/>
              <w:left w:val="single" w:sz="4" w:space="0" w:color="auto"/>
              <w:bottom w:val="single" w:sz="4" w:space="0" w:color="auto"/>
              <w:right w:val="single" w:sz="4" w:space="0" w:color="auto"/>
            </w:tcBorders>
            <w:vAlign w:val="center"/>
          </w:tcPr>
          <w:p w14:paraId="64568708" w14:textId="77777777" w:rsidR="00B30644" w:rsidRDefault="00B30644" w:rsidP="00B30644">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68733D7" w14:textId="77777777" w:rsidR="00B30644"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BDCBB8F" w14:textId="77777777" w:rsidR="00B30644" w:rsidRPr="00EF5447" w:rsidRDefault="00B30644" w:rsidP="00B30644">
            <w:pPr>
              <w:pStyle w:val="TAC"/>
              <w:rPr>
                <w:rFonts w:cs="Arial"/>
                <w:lang w:eastAsia="zh-CN"/>
              </w:rPr>
            </w:pPr>
            <w:r w:rsidRPr="00EF5447">
              <w:rPr>
                <w:rFonts w:cs="Arial"/>
                <w:lang w:eastAsia="zh-CN"/>
              </w:rPr>
              <w:t>0.</w:t>
            </w:r>
            <w:r>
              <w:rPr>
                <w:rFonts w:cs="Arial"/>
                <w:lang w:eastAsia="zh-CN"/>
              </w:rPr>
              <w:t>8</w:t>
            </w:r>
          </w:p>
        </w:tc>
      </w:tr>
      <w:tr w:rsidR="00B30644" w:rsidRPr="00EF5447" w14:paraId="5DCF5F3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C94665E" w14:textId="77777777" w:rsidR="00B30644" w:rsidRPr="00EF5447" w:rsidRDefault="00B30644" w:rsidP="00B30644">
            <w:pPr>
              <w:pStyle w:val="TAC"/>
              <w:rPr>
                <w:rFonts w:cs="Arial"/>
              </w:rPr>
            </w:pPr>
            <w:r w:rsidRPr="00EF5447">
              <w:t>DC_</w:t>
            </w:r>
            <w:r w:rsidRPr="00EF5447">
              <w:rPr>
                <w:lang w:eastAsia="zh-CN"/>
              </w:rPr>
              <w:t>66</w:t>
            </w:r>
            <w:r w:rsidRPr="00EF5447">
              <w:t>_SUL_n78-n86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280602" w14:textId="77777777" w:rsidR="00B30644" w:rsidRPr="00EF5447" w:rsidRDefault="00B30644" w:rsidP="00B30644">
            <w:pPr>
              <w:pStyle w:val="TAC"/>
              <w:rPr>
                <w:rFonts w:cs="Arial"/>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E7B36BF"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F003D2" w14:textId="77777777" w:rsidR="00B30644" w:rsidRPr="00EF5447" w:rsidRDefault="00B30644" w:rsidP="00B30644">
            <w:pPr>
              <w:pStyle w:val="TAC"/>
              <w:rPr>
                <w:rFonts w:cs="Arial"/>
                <w:lang w:eastAsia="ja-JP"/>
              </w:rPr>
            </w:pPr>
            <w:r w:rsidRPr="00EF5447">
              <w:rPr>
                <w:rFonts w:cs="Arial"/>
                <w:lang w:eastAsia="zh-CN"/>
              </w:rPr>
              <w:t>0.6</w:t>
            </w:r>
          </w:p>
        </w:tc>
      </w:tr>
      <w:tr w:rsidR="00B30644" w:rsidRPr="00EF5447" w14:paraId="768E6EC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78579BA" w14:textId="77777777" w:rsidR="00B30644" w:rsidRPr="00EF5447" w:rsidRDefault="00B30644" w:rsidP="00B30644">
            <w:pPr>
              <w:pStyle w:val="TAC"/>
              <w:rPr>
                <w:rFonts w:cs="Arial"/>
              </w:rPr>
            </w:pPr>
            <w:r>
              <w:rPr>
                <w:rFonts w:cs="Arial"/>
                <w:szCs w:val="18"/>
              </w:rPr>
              <w:t>DC_71_n2-n41</w:t>
            </w:r>
          </w:p>
        </w:tc>
        <w:tc>
          <w:tcPr>
            <w:tcW w:w="2290" w:type="dxa"/>
            <w:tcBorders>
              <w:top w:val="single" w:sz="4" w:space="0" w:color="auto"/>
              <w:left w:val="single" w:sz="4" w:space="0" w:color="auto"/>
              <w:bottom w:val="single" w:sz="4" w:space="0" w:color="auto"/>
              <w:right w:val="single" w:sz="4" w:space="0" w:color="auto"/>
            </w:tcBorders>
            <w:vAlign w:val="center"/>
          </w:tcPr>
          <w:p w14:paraId="569BDB37" w14:textId="77777777" w:rsidR="00B30644" w:rsidRPr="00EF5447" w:rsidRDefault="00B30644" w:rsidP="00B30644">
            <w:pPr>
              <w:pStyle w:val="TAC"/>
              <w:rPr>
                <w:rFonts w:cs="Arial"/>
                <w:lang w:eastAsia="zh-CN"/>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435B68E" w14:textId="77777777" w:rsidR="00B30644" w:rsidRPr="00E062F1"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BA93CCE" w14:textId="77777777" w:rsidR="00B30644" w:rsidRPr="00EF5447" w:rsidRDefault="00B30644" w:rsidP="00B30644">
            <w:pPr>
              <w:pStyle w:val="TAC"/>
              <w:rPr>
                <w:rFonts w:cs="Arial"/>
                <w:lang w:eastAsia="zh-CN"/>
              </w:rPr>
            </w:pPr>
            <w:r w:rsidRPr="00E062F1">
              <w:rPr>
                <w:rFonts w:cs="Arial"/>
              </w:rPr>
              <w:t>0.</w:t>
            </w:r>
            <w:r>
              <w:rPr>
                <w:rFonts w:cs="Arial"/>
                <w:lang w:val="sv-SE"/>
              </w:rPr>
              <w:t>5</w:t>
            </w:r>
          </w:p>
        </w:tc>
      </w:tr>
      <w:tr w:rsidR="00B30644" w:rsidRPr="00227811" w14:paraId="554624E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13D5848" w14:textId="77777777" w:rsidR="00B30644" w:rsidRPr="00EF5447" w:rsidRDefault="00B30644" w:rsidP="00B30644">
            <w:pPr>
              <w:pStyle w:val="TAC"/>
              <w:rPr>
                <w:rFonts w:cs="Arial"/>
              </w:rPr>
            </w:pPr>
            <w:r>
              <w:rPr>
                <w:rFonts w:cs="Arial"/>
                <w:szCs w:val="18"/>
              </w:rPr>
              <w:t>DC_71_n2-n66</w:t>
            </w:r>
          </w:p>
        </w:tc>
        <w:tc>
          <w:tcPr>
            <w:tcW w:w="2290" w:type="dxa"/>
            <w:tcBorders>
              <w:top w:val="single" w:sz="4" w:space="0" w:color="auto"/>
              <w:left w:val="single" w:sz="4" w:space="0" w:color="auto"/>
              <w:bottom w:val="single" w:sz="4" w:space="0" w:color="auto"/>
              <w:right w:val="single" w:sz="4" w:space="0" w:color="auto"/>
            </w:tcBorders>
            <w:vAlign w:val="center"/>
          </w:tcPr>
          <w:p w14:paraId="3970A9C8" w14:textId="77777777" w:rsidR="00B30644" w:rsidRPr="00EC63A5" w:rsidRDefault="00B30644" w:rsidP="00B30644">
            <w:pPr>
              <w:pStyle w:val="TAC"/>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22E3F84" w14:textId="77777777" w:rsidR="00B30644" w:rsidRPr="00E062F1"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34766F9" w14:textId="77777777" w:rsidR="00B30644" w:rsidRPr="00227811" w:rsidRDefault="00B30644" w:rsidP="00B30644">
            <w:pPr>
              <w:pStyle w:val="TAC"/>
              <w:rPr>
                <w:lang w:val="en-US" w:eastAsia="ja-JP"/>
              </w:rPr>
            </w:pPr>
            <w:r w:rsidRPr="00E062F1">
              <w:rPr>
                <w:rFonts w:cs="Arial"/>
              </w:rPr>
              <w:t>0.</w:t>
            </w:r>
            <w:r>
              <w:rPr>
                <w:rFonts w:cs="Arial"/>
                <w:lang w:val="sv-SE"/>
              </w:rPr>
              <w:t>5</w:t>
            </w:r>
          </w:p>
        </w:tc>
      </w:tr>
      <w:tr w:rsidR="00B30644" w:rsidRPr="008F2DC8" w14:paraId="0D75068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F020EC6" w14:textId="77777777" w:rsidR="00B30644" w:rsidRDefault="00B30644" w:rsidP="00B30644">
            <w:pPr>
              <w:pStyle w:val="TAC"/>
              <w:rPr>
                <w:rFonts w:cs="Arial"/>
                <w:szCs w:val="18"/>
              </w:rPr>
            </w:pPr>
            <w:r w:rsidRPr="00470EA5">
              <w:rPr>
                <w:rFonts w:eastAsiaTheme="minorEastAsia" w:cs="Arial"/>
                <w:szCs w:val="18"/>
              </w:rPr>
              <w:t>DC_71_n2-n77</w:t>
            </w:r>
          </w:p>
        </w:tc>
        <w:tc>
          <w:tcPr>
            <w:tcW w:w="2290" w:type="dxa"/>
            <w:tcBorders>
              <w:top w:val="single" w:sz="4" w:space="0" w:color="auto"/>
              <w:left w:val="single" w:sz="4" w:space="0" w:color="auto"/>
              <w:bottom w:val="single" w:sz="4" w:space="0" w:color="auto"/>
              <w:right w:val="single" w:sz="4" w:space="0" w:color="auto"/>
            </w:tcBorders>
            <w:vAlign w:val="center"/>
          </w:tcPr>
          <w:p w14:paraId="0CFDBADE" w14:textId="77777777" w:rsidR="00B30644" w:rsidRPr="00470EA5" w:rsidRDefault="00B30644" w:rsidP="00B30644">
            <w:pPr>
              <w:pStyle w:val="TAC"/>
              <w:rPr>
                <w:rFonts w:cs="Arial"/>
                <w:szCs w:val="18"/>
              </w:rPr>
            </w:pPr>
            <w:r w:rsidRPr="00470EA5">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CF690B7" w14:textId="77777777" w:rsidR="00B30644" w:rsidRPr="00470EA5" w:rsidRDefault="00B30644" w:rsidP="00B30644">
            <w:pPr>
              <w:pStyle w:val="TAC"/>
              <w:rPr>
                <w:rFonts w:cs="Arial"/>
                <w:szCs w:val="18"/>
              </w:rPr>
            </w:pPr>
            <w:r w:rsidRPr="00470EA5">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A1AB3EB" w14:textId="77777777" w:rsidR="00B30644" w:rsidRPr="008F2DC8" w:rsidRDefault="00B30644" w:rsidP="00B30644">
            <w:pPr>
              <w:pStyle w:val="TAC"/>
              <w:rPr>
                <w:rFonts w:cs="Arial"/>
                <w:szCs w:val="18"/>
              </w:rPr>
            </w:pPr>
            <w:r w:rsidRPr="00470EA5">
              <w:rPr>
                <w:rFonts w:cs="Arial"/>
                <w:szCs w:val="18"/>
              </w:rPr>
              <w:t>0.8</w:t>
            </w:r>
          </w:p>
        </w:tc>
      </w:tr>
      <w:tr w:rsidR="00B30644" w:rsidRPr="004A05CD" w14:paraId="3CF9591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D883FCF" w14:textId="77777777" w:rsidR="00B30644" w:rsidRPr="00EF5447" w:rsidRDefault="00B30644" w:rsidP="00B30644">
            <w:pPr>
              <w:pStyle w:val="TAC"/>
              <w:rPr>
                <w:rFonts w:cs="Arial"/>
              </w:rPr>
            </w:pPr>
            <w:r>
              <w:rPr>
                <w:rFonts w:cs="Arial"/>
                <w:szCs w:val="18"/>
              </w:rPr>
              <w:t>DC_71_n2-n78</w:t>
            </w:r>
          </w:p>
        </w:tc>
        <w:tc>
          <w:tcPr>
            <w:tcW w:w="2290" w:type="dxa"/>
            <w:tcBorders>
              <w:top w:val="single" w:sz="4" w:space="0" w:color="auto"/>
              <w:left w:val="single" w:sz="4" w:space="0" w:color="auto"/>
              <w:bottom w:val="single" w:sz="4" w:space="0" w:color="auto"/>
              <w:right w:val="single" w:sz="4" w:space="0" w:color="auto"/>
            </w:tcBorders>
            <w:vAlign w:val="center"/>
          </w:tcPr>
          <w:p w14:paraId="4F04CF13" w14:textId="77777777" w:rsidR="00B30644" w:rsidRPr="004A05CD" w:rsidRDefault="00B30644" w:rsidP="00B30644">
            <w:pPr>
              <w:pStyle w:val="TAC"/>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688F4CE" w14:textId="77777777" w:rsidR="00B30644" w:rsidRPr="00E062F1"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F2441B3" w14:textId="77777777" w:rsidR="00B30644" w:rsidRPr="004A05CD" w:rsidRDefault="00B30644" w:rsidP="00B30644">
            <w:pPr>
              <w:pStyle w:val="TAC"/>
            </w:pPr>
            <w:r w:rsidRPr="00E062F1">
              <w:rPr>
                <w:rFonts w:cs="Arial"/>
                <w:lang w:eastAsia="zh-CN"/>
              </w:rPr>
              <w:t>0.</w:t>
            </w:r>
            <w:r>
              <w:rPr>
                <w:rFonts w:cs="Arial"/>
                <w:lang w:eastAsia="zh-CN"/>
              </w:rPr>
              <w:t>8</w:t>
            </w:r>
          </w:p>
        </w:tc>
      </w:tr>
      <w:tr w:rsidR="00B30644" w:rsidRPr="004A05CD" w14:paraId="5E5F6D8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4DB2111" w14:textId="77777777" w:rsidR="00B30644" w:rsidRDefault="00B30644" w:rsidP="00B30644">
            <w:pPr>
              <w:pStyle w:val="TAC"/>
              <w:rPr>
                <w:rFonts w:cs="Arial"/>
                <w:szCs w:val="18"/>
              </w:rPr>
            </w:pPr>
            <w:r>
              <w:t>DC_71_n25-n41</w:t>
            </w:r>
          </w:p>
        </w:tc>
        <w:tc>
          <w:tcPr>
            <w:tcW w:w="2290" w:type="dxa"/>
            <w:tcBorders>
              <w:top w:val="single" w:sz="4" w:space="0" w:color="auto"/>
              <w:left w:val="single" w:sz="4" w:space="0" w:color="auto"/>
              <w:bottom w:val="single" w:sz="4" w:space="0" w:color="auto"/>
              <w:right w:val="single" w:sz="4" w:space="0" w:color="auto"/>
            </w:tcBorders>
            <w:vAlign w:val="center"/>
          </w:tcPr>
          <w:p w14:paraId="259069FC" w14:textId="77777777" w:rsidR="00B30644" w:rsidRDefault="00B30644" w:rsidP="00B30644">
            <w:pPr>
              <w:pStyle w:val="TAC"/>
              <w:rPr>
                <w:lang w:val="sv-SE"/>
              </w:rPr>
            </w:pPr>
            <w:r>
              <w:rPr>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03EB619" w14:textId="77777777" w:rsidR="00B30644" w:rsidRDefault="00B30644" w:rsidP="00B30644">
            <w:pPr>
              <w:pStyle w:val="TAC"/>
              <w:rPr>
                <w:rFonts w:cs="Arial"/>
                <w:lang w:eastAsia="zh-CN"/>
              </w:rPr>
            </w:pPr>
            <w:r>
              <w:rPr>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0DCB6D8" w14:textId="77777777" w:rsidR="00B30644" w:rsidRPr="00E062F1" w:rsidRDefault="00B30644" w:rsidP="00B30644">
            <w:pPr>
              <w:pStyle w:val="TAC"/>
              <w:rPr>
                <w:rFonts w:cs="Arial"/>
                <w:lang w:eastAsia="zh-CN"/>
              </w:rPr>
            </w:pPr>
            <w:r>
              <w:rPr>
                <w:lang w:eastAsia="ko-KR"/>
              </w:rPr>
              <w:t>0.6</w:t>
            </w:r>
          </w:p>
        </w:tc>
      </w:tr>
      <w:tr w:rsidR="00B30644" w:rsidRPr="004A05CD" w14:paraId="2A28BCA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DF9FE5C" w14:textId="77777777" w:rsidR="00B30644" w:rsidRDefault="00B30644" w:rsidP="00B30644">
            <w:pPr>
              <w:pStyle w:val="TAC"/>
              <w:rPr>
                <w:rFonts w:cs="Arial"/>
                <w:szCs w:val="18"/>
              </w:rPr>
            </w:pPr>
            <w:r>
              <w:t>DC_71_n25-n66</w:t>
            </w:r>
          </w:p>
        </w:tc>
        <w:tc>
          <w:tcPr>
            <w:tcW w:w="2290" w:type="dxa"/>
            <w:tcBorders>
              <w:top w:val="single" w:sz="4" w:space="0" w:color="auto"/>
              <w:left w:val="single" w:sz="4" w:space="0" w:color="auto"/>
              <w:bottom w:val="single" w:sz="4" w:space="0" w:color="auto"/>
              <w:right w:val="single" w:sz="4" w:space="0" w:color="auto"/>
            </w:tcBorders>
            <w:vAlign w:val="center"/>
          </w:tcPr>
          <w:p w14:paraId="4A9FBDE1" w14:textId="77777777" w:rsidR="00B30644" w:rsidRDefault="00B30644" w:rsidP="00B30644">
            <w:pPr>
              <w:pStyle w:val="TAC"/>
              <w:rPr>
                <w:lang w:val="sv-SE"/>
              </w:rPr>
            </w:pPr>
            <w:r>
              <w:rPr>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D442BE4" w14:textId="77777777" w:rsidR="00B30644" w:rsidRDefault="00B30644" w:rsidP="00B30644">
            <w:pPr>
              <w:pStyle w:val="TAC"/>
              <w:rPr>
                <w:rFonts w:cs="Arial"/>
                <w:lang w:eastAsia="zh-CN"/>
              </w:rPr>
            </w:pPr>
            <w:r>
              <w:rPr>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B54AAC8" w14:textId="77777777" w:rsidR="00B30644" w:rsidRPr="00E062F1" w:rsidRDefault="00B30644" w:rsidP="00B30644">
            <w:pPr>
              <w:pStyle w:val="TAC"/>
              <w:rPr>
                <w:rFonts w:cs="Arial"/>
                <w:lang w:eastAsia="zh-CN"/>
              </w:rPr>
            </w:pPr>
            <w:r>
              <w:rPr>
                <w:lang w:eastAsia="ko-KR"/>
              </w:rPr>
              <w:t>0.5</w:t>
            </w:r>
          </w:p>
        </w:tc>
      </w:tr>
      <w:tr w:rsidR="00B30644" w:rsidRPr="004A05CD" w14:paraId="5896739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7DA5890" w14:textId="77777777" w:rsidR="00B30644" w:rsidRDefault="00B30644" w:rsidP="00B30644">
            <w:pPr>
              <w:pStyle w:val="TAC"/>
              <w:rPr>
                <w:rFonts w:cs="Arial"/>
                <w:szCs w:val="18"/>
              </w:rPr>
            </w:pPr>
            <w:r>
              <w:rPr>
                <w:rFonts w:cs="Arial"/>
                <w:szCs w:val="18"/>
              </w:rPr>
              <w:t>DC_71_n25-n77</w:t>
            </w:r>
          </w:p>
        </w:tc>
        <w:tc>
          <w:tcPr>
            <w:tcW w:w="2290" w:type="dxa"/>
            <w:tcBorders>
              <w:top w:val="single" w:sz="4" w:space="0" w:color="auto"/>
              <w:left w:val="single" w:sz="4" w:space="0" w:color="auto"/>
              <w:bottom w:val="single" w:sz="4" w:space="0" w:color="auto"/>
              <w:right w:val="single" w:sz="4" w:space="0" w:color="auto"/>
            </w:tcBorders>
            <w:vAlign w:val="center"/>
          </w:tcPr>
          <w:p w14:paraId="0E847CDC" w14:textId="77777777" w:rsidR="00B30644" w:rsidRDefault="00B30644" w:rsidP="00B30644">
            <w:pPr>
              <w:pStyle w:val="TAC"/>
              <w:rPr>
                <w:lang w:val="sv-SE"/>
              </w:rPr>
            </w:pPr>
            <w:r w:rsidRPr="00D42A5F">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BB6B0CF" w14:textId="77777777" w:rsidR="00B30644" w:rsidRDefault="00B30644" w:rsidP="00B30644">
            <w:pPr>
              <w:pStyle w:val="TAC"/>
              <w:rPr>
                <w:rFonts w:cs="Arial"/>
                <w:lang w:eastAsia="zh-CN"/>
              </w:rPr>
            </w:pPr>
            <w:r w:rsidRPr="00D42A5F">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AA9A11B" w14:textId="77777777" w:rsidR="00B30644" w:rsidRPr="00E062F1" w:rsidRDefault="00B30644" w:rsidP="00B30644">
            <w:pPr>
              <w:pStyle w:val="TAC"/>
              <w:rPr>
                <w:rFonts w:cs="Arial"/>
                <w:lang w:eastAsia="zh-CN"/>
              </w:rPr>
            </w:pPr>
            <w:r w:rsidRPr="00D42A5F">
              <w:rPr>
                <w:rFonts w:cs="Arial"/>
                <w:szCs w:val="18"/>
              </w:rPr>
              <w:t>0.8</w:t>
            </w:r>
          </w:p>
        </w:tc>
      </w:tr>
      <w:tr w:rsidR="00B30644" w:rsidRPr="000D5F63" w14:paraId="74C3190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EDCEED3" w14:textId="77777777" w:rsidR="00B30644" w:rsidRPr="00EF5447" w:rsidRDefault="00B30644" w:rsidP="00B30644">
            <w:pPr>
              <w:pStyle w:val="TAC"/>
              <w:rPr>
                <w:rFonts w:cs="Arial"/>
              </w:rPr>
            </w:pPr>
            <w:r>
              <w:rPr>
                <w:rFonts w:cs="Arial"/>
                <w:szCs w:val="18"/>
              </w:rPr>
              <w:t>DC_71_n38-n66</w:t>
            </w:r>
          </w:p>
        </w:tc>
        <w:tc>
          <w:tcPr>
            <w:tcW w:w="2290" w:type="dxa"/>
            <w:tcBorders>
              <w:top w:val="single" w:sz="4" w:space="0" w:color="auto"/>
              <w:left w:val="single" w:sz="4" w:space="0" w:color="auto"/>
              <w:bottom w:val="single" w:sz="4" w:space="0" w:color="auto"/>
              <w:right w:val="single" w:sz="4" w:space="0" w:color="auto"/>
            </w:tcBorders>
            <w:vAlign w:val="center"/>
          </w:tcPr>
          <w:p w14:paraId="1CC2EA5F" w14:textId="77777777" w:rsidR="00B30644" w:rsidRPr="000D5F63" w:rsidRDefault="00B30644" w:rsidP="00B30644">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CA6108E" w14:textId="77777777" w:rsidR="00B30644" w:rsidRPr="00E062F1" w:rsidRDefault="00B30644" w:rsidP="00B30644">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9D613D2" w14:textId="77777777" w:rsidR="00B30644" w:rsidRPr="000D5F63" w:rsidRDefault="00B30644" w:rsidP="00B30644">
            <w:pPr>
              <w:pStyle w:val="TAC"/>
            </w:pPr>
            <w:r w:rsidRPr="00E062F1">
              <w:rPr>
                <w:rFonts w:cs="Arial"/>
                <w:lang w:eastAsia="zh-CN"/>
              </w:rPr>
              <w:t>0.5</w:t>
            </w:r>
          </w:p>
        </w:tc>
      </w:tr>
      <w:tr w:rsidR="00B30644" w:rsidRPr="00E062F1" w14:paraId="736142E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BA53002" w14:textId="77777777" w:rsidR="00B30644" w:rsidRPr="00EF5447" w:rsidRDefault="00B30644" w:rsidP="00B30644">
            <w:pPr>
              <w:pStyle w:val="TAC"/>
              <w:rPr>
                <w:rFonts w:cs="Arial"/>
              </w:rPr>
            </w:pPr>
            <w:r>
              <w:rPr>
                <w:rFonts w:cs="Arial"/>
                <w:szCs w:val="18"/>
              </w:rPr>
              <w:t>DC_71_n38-n78</w:t>
            </w:r>
          </w:p>
        </w:tc>
        <w:tc>
          <w:tcPr>
            <w:tcW w:w="2290" w:type="dxa"/>
            <w:tcBorders>
              <w:top w:val="single" w:sz="4" w:space="0" w:color="auto"/>
              <w:left w:val="single" w:sz="4" w:space="0" w:color="auto"/>
              <w:bottom w:val="single" w:sz="4" w:space="0" w:color="auto"/>
              <w:right w:val="single" w:sz="4" w:space="0" w:color="auto"/>
            </w:tcBorders>
            <w:vAlign w:val="center"/>
          </w:tcPr>
          <w:p w14:paraId="0B2FBBBC" w14:textId="77777777" w:rsidR="00B30644" w:rsidRDefault="00B30644" w:rsidP="00B30644">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141CA47" w14:textId="77777777" w:rsidR="00B30644" w:rsidRPr="00E062F1"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3F9DB5D" w14:textId="77777777" w:rsidR="00B30644" w:rsidRPr="00E062F1" w:rsidRDefault="00B30644" w:rsidP="00B30644">
            <w:pPr>
              <w:pStyle w:val="TAC"/>
              <w:rPr>
                <w:rFonts w:cs="Arial"/>
                <w:lang w:eastAsia="zh-CN"/>
              </w:rPr>
            </w:pPr>
            <w:r w:rsidRPr="00E062F1">
              <w:rPr>
                <w:rFonts w:cs="Arial"/>
                <w:lang w:eastAsia="zh-CN"/>
              </w:rPr>
              <w:t>0.</w:t>
            </w:r>
            <w:r>
              <w:rPr>
                <w:rFonts w:cs="Arial"/>
                <w:lang w:val="sv-SE" w:eastAsia="zh-CN"/>
              </w:rPr>
              <w:t>8</w:t>
            </w:r>
          </w:p>
        </w:tc>
      </w:tr>
      <w:tr w:rsidR="00B30644" w:rsidRPr="00E133EF" w14:paraId="72BF204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550294C" w14:textId="77777777" w:rsidR="00B30644" w:rsidRDefault="00B30644" w:rsidP="00B30644">
            <w:pPr>
              <w:pStyle w:val="TAC"/>
              <w:rPr>
                <w:rFonts w:cs="Arial"/>
                <w:szCs w:val="18"/>
              </w:rPr>
            </w:pPr>
            <w:r w:rsidRPr="00C36054">
              <w:rPr>
                <w:rFonts w:eastAsiaTheme="minorEastAsia" w:cs="Arial"/>
                <w:szCs w:val="18"/>
              </w:rPr>
              <w:t>DC_71_n41-n66</w:t>
            </w:r>
          </w:p>
        </w:tc>
        <w:tc>
          <w:tcPr>
            <w:tcW w:w="2290" w:type="dxa"/>
            <w:tcBorders>
              <w:top w:val="single" w:sz="4" w:space="0" w:color="auto"/>
              <w:left w:val="single" w:sz="4" w:space="0" w:color="auto"/>
              <w:bottom w:val="single" w:sz="4" w:space="0" w:color="auto"/>
              <w:right w:val="single" w:sz="4" w:space="0" w:color="auto"/>
            </w:tcBorders>
            <w:vAlign w:val="center"/>
          </w:tcPr>
          <w:p w14:paraId="1F4D4E35" w14:textId="77777777" w:rsidR="00B30644" w:rsidRPr="00C36054" w:rsidRDefault="00B30644" w:rsidP="00B30644">
            <w:pPr>
              <w:pStyle w:val="TAC"/>
              <w:rPr>
                <w:rFonts w:cs="Arial"/>
                <w:szCs w:val="18"/>
              </w:rPr>
            </w:pPr>
            <w:r w:rsidRPr="00C36054">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3BE1BFF" w14:textId="77777777" w:rsidR="00B30644" w:rsidRDefault="00B30644" w:rsidP="00B30644">
            <w:pPr>
              <w:pStyle w:val="TAC"/>
              <w:rPr>
                <w:rFonts w:cs="Arial"/>
                <w:lang w:eastAsia="zh-CN"/>
              </w:rPr>
            </w:pPr>
            <w:r>
              <w:t>0.8</w:t>
            </w:r>
            <w:r w:rsidRPr="00E7314A">
              <w:rPr>
                <w:vertAlign w:val="superscript"/>
              </w:rPr>
              <w:t>1</w:t>
            </w:r>
            <w:r>
              <w:t xml:space="preserve"> / 1.3</w:t>
            </w:r>
            <w:r w:rsidRPr="00E7314A">
              <w:rPr>
                <w:vertAlign w:val="superscript"/>
              </w:rPr>
              <w:t>2</w:t>
            </w:r>
          </w:p>
        </w:tc>
        <w:tc>
          <w:tcPr>
            <w:tcW w:w="2291" w:type="dxa"/>
            <w:tcBorders>
              <w:top w:val="single" w:sz="4" w:space="0" w:color="auto"/>
              <w:left w:val="single" w:sz="4" w:space="0" w:color="auto"/>
              <w:bottom w:val="single" w:sz="4" w:space="0" w:color="auto"/>
              <w:right w:val="single" w:sz="4" w:space="0" w:color="auto"/>
            </w:tcBorders>
            <w:vAlign w:val="center"/>
          </w:tcPr>
          <w:p w14:paraId="5F44F02F" w14:textId="77777777" w:rsidR="00B30644" w:rsidRPr="00C36054" w:rsidRDefault="00B30644" w:rsidP="00B30644">
            <w:pPr>
              <w:pStyle w:val="TAC"/>
              <w:rPr>
                <w:rFonts w:cs="Arial"/>
                <w:szCs w:val="18"/>
              </w:rPr>
            </w:pPr>
            <w:r w:rsidRPr="00C36054">
              <w:rPr>
                <w:rFonts w:cs="Arial"/>
                <w:szCs w:val="18"/>
              </w:rPr>
              <w:t>0.6</w:t>
            </w:r>
          </w:p>
        </w:tc>
      </w:tr>
      <w:tr w:rsidR="00B30644" w:rsidRPr="00470EA5" w14:paraId="0FFA83D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9471306" w14:textId="77777777" w:rsidR="00B30644" w:rsidRDefault="00B30644" w:rsidP="00B30644">
            <w:pPr>
              <w:pStyle w:val="TAC"/>
              <w:rPr>
                <w:rFonts w:cs="Arial"/>
                <w:szCs w:val="18"/>
              </w:rPr>
            </w:pPr>
            <w:r w:rsidRPr="00470EA5">
              <w:rPr>
                <w:rFonts w:eastAsiaTheme="minorEastAsia" w:cs="Arial"/>
                <w:szCs w:val="18"/>
              </w:rPr>
              <w:t>DC_71_n66-n77</w:t>
            </w:r>
          </w:p>
        </w:tc>
        <w:tc>
          <w:tcPr>
            <w:tcW w:w="2290" w:type="dxa"/>
            <w:tcBorders>
              <w:top w:val="single" w:sz="4" w:space="0" w:color="auto"/>
              <w:left w:val="single" w:sz="4" w:space="0" w:color="auto"/>
              <w:bottom w:val="single" w:sz="4" w:space="0" w:color="auto"/>
              <w:right w:val="single" w:sz="4" w:space="0" w:color="auto"/>
            </w:tcBorders>
            <w:vAlign w:val="center"/>
          </w:tcPr>
          <w:p w14:paraId="26B19A22" w14:textId="77777777" w:rsidR="00B30644" w:rsidRPr="00470EA5" w:rsidRDefault="00B30644" w:rsidP="00B30644">
            <w:pPr>
              <w:pStyle w:val="TAC"/>
              <w:rPr>
                <w:rFonts w:cs="Arial"/>
                <w:szCs w:val="18"/>
              </w:rPr>
            </w:pPr>
            <w:r w:rsidRPr="00470EA5">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672D2BC" w14:textId="77777777" w:rsidR="00B30644" w:rsidRPr="00470EA5" w:rsidRDefault="00B30644" w:rsidP="00B30644">
            <w:pPr>
              <w:pStyle w:val="TAC"/>
              <w:rPr>
                <w:rFonts w:cs="Arial"/>
                <w:szCs w:val="18"/>
              </w:rPr>
            </w:pPr>
            <w:r w:rsidRPr="00470EA5">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E0B3B9A" w14:textId="77777777" w:rsidR="00B30644" w:rsidRPr="00470EA5" w:rsidRDefault="00B30644" w:rsidP="00B30644">
            <w:pPr>
              <w:pStyle w:val="TAC"/>
              <w:rPr>
                <w:rFonts w:cs="Arial"/>
                <w:szCs w:val="18"/>
              </w:rPr>
            </w:pPr>
            <w:r w:rsidRPr="00470EA5">
              <w:rPr>
                <w:rFonts w:cs="Arial"/>
                <w:szCs w:val="18"/>
              </w:rPr>
              <w:t>0.8</w:t>
            </w:r>
          </w:p>
        </w:tc>
      </w:tr>
      <w:tr w:rsidR="00B30644" w:rsidRPr="00E062F1" w14:paraId="7603A15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89FF951" w14:textId="77777777" w:rsidR="00B30644" w:rsidRPr="00EF5447" w:rsidRDefault="00B30644" w:rsidP="00B30644">
            <w:pPr>
              <w:pStyle w:val="TAC"/>
              <w:rPr>
                <w:rFonts w:cs="Arial"/>
              </w:rPr>
            </w:pPr>
            <w:r>
              <w:rPr>
                <w:rFonts w:cs="Arial"/>
                <w:szCs w:val="18"/>
              </w:rPr>
              <w:t>DC_71_n66-n78</w:t>
            </w:r>
          </w:p>
        </w:tc>
        <w:tc>
          <w:tcPr>
            <w:tcW w:w="2290" w:type="dxa"/>
            <w:tcBorders>
              <w:top w:val="single" w:sz="4" w:space="0" w:color="auto"/>
              <w:left w:val="single" w:sz="4" w:space="0" w:color="auto"/>
              <w:bottom w:val="single" w:sz="4" w:space="0" w:color="auto"/>
              <w:right w:val="single" w:sz="4" w:space="0" w:color="auto"/>
            </w:tcBorders>
            <w:vAlign w:val="center"/>
          </w:tcPr>
          <w:p w14:paraId="4C2C4CBA" w14:textId="77777777" w:rsidR="00B30644" w:rsidRDefault="00B30644" w:rsidP="00B30644">
            <w:pPr>
              <w:pStyle w:val="TAC"/>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A884D2A" w14:textId="77777777" w:rsidR="00B30644" w:rsidRPr="00E062F1"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A053D0B" w14:textId="77777777" w:rsidR="00B30644" w:rsidRPr="00E062F1" w:rsidRDefault="00B30644" w:rsidP="00B30644">
            <w:pPr>
              <w:pStyle w:val="TAC"/>
              <w:rPr>
                <w:rFonts w:cs="Arial"/>
                <w:lang w:eastAsia="zh-CN"/>
              </w:rPr>
            </w:pPr>
            <w:r>
              <w:rPr>
                <w:rFonts w:cs="Arial"/>
                <w:lang w:eastAsia="zh-CN"/>
              </w:rPr>
              <w:t>0.8</w:t>
            </w:r>
          </w:p>
        </w:tc>
      </w:tr>
      <w:tr w:rsidR="00B30644" w:rsidRPr="00E062F1" w14:paraId="4B123F89" w14:textId="77777777" w:rsidTr="00B30644">
        <w:trPr>
          <w:trHeight w:val="187"/>
        </w:trPr>
        <w:tc>
          <w:tcPr>
            <w:tcW w:w="864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451785A" w14:textId="77777777" w:rsidR="00B30644" w:rsidRPr="00EF5447" w:rsidRDefault="00B30644" w:rsidP="00B30644">
            <w:pPr>
              <w:pStyle w:val="TAN"/>
            </w:pPr>
            <w:r w:rsidRPr="00EF5447">
              <w:t>NOTE 1:</w:t>
            </w:r>
            <w:r w:rsidRPr="00EF5447">
              <w:tab/>
              <w:t>The requirement is applied for UE transmitting on the frequency range of 2545 - 2690 MHz.</w:t>
            </w:r>
          </w:p>
          <w:p w14:paraId="4482BDFB" w14:textId="77777777" w:rsidR="00B30644" w:rsidRPr="00EF5447" w:rsidRDefault="00B30644" w:rsidP="00B30644">
            <w:pPr>
              <w:pStyle w:val="TAN"/>
              <w:rPr>
                <w:lang w:eastAsia="fr-FR"/>
              </w:rPr>
            </w:pPr>
            <w:r w:rsidRPr="00EF5447">
              <w:t>NOTE 2:</w:t>
            </w:r>
            <w:r w:rsidRPr="00EF5447">
              <w:tab/>
              <w:t>The requirement is applied for UE transmitting on the frequency range of 2496 - 2545 MHz.</w:t>
            </w:r>
          </w:p>
          <w:p w14:paraId="66BF233E" w14:textId="77777777" w:rsidR="00B30644" w:rsidRPr="00EF5447" w:rsidRDefault="00B30644" w:rsidP="00B30644">
            <w:pPr>
              <w:pStyle w:val="TAN"/>
              <w:rPr>
                <w:rFonts w:cs="Arial"/>
                <w:szCs w:val="18"/>
              </w:rPr>
            </w:pPr>
            <w:r w:rsidRPr="00EF5447">
              <w:rPr>
                <w:rFonts w:cs="Arial"/>
                <w:szCs w:val="18"/>
              </w:rPr>
              <w:t>NOTE 3:</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r w:rsidRPr="00EF5447">
              <w:rPr>
                <w:rFonts w:cs="Arial"/>
                <w:szCs w:val="18"/>
              </w:rPr>
              <w:t>MHz.</w:t>
            </w:r>
          </w:p>
          <w:p w14:paraId="4DB7F24A" w14:textId="77777777" w:rsidR="00B30644" w:rsidRPr="00EF5447" w:rsidRDefault="00B30644" w:rsidP="00B30644">
            <w:pPr>
              <w:pStyle w:val="TAN"/>
              <w:rPr>
                <w:rFonts w:cs="Arial"/>
              </w:rPr>
            </w:pPr>
            <w:r w:rsidRPr="00EF5447">
              <w:rPr>
                <w:rFonts w:cs="Arial"/>
              </w:rPr>
              <w:t>NOTE 4:</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MHz.</w:t>
            </w:r>
          </w:p>
          <w:p w14:paraId="24D6E8E3" w14:textId="77777777" w:rsidR="00B30644" w:rsidRDefault="00B30644" w:rsidP="00B30644">
            <w:pPr>
              <w:keepNext/>
              <w:keepLines/>
              <w:spacing w:after="0"/>
              <w:ind w:left="851" w:hanging="851"/>
              <w:rPr>
                <w:rFonts w:cs="Arial"/>
                <w:szCs w:val="18"/>
              </w:rPr>
            </w:pPr>
            <w:r w:rsidRPr="00E7314A">
              <w:rPr>
                <w:rFonts w:ascii="Arial" w:hAnsi="Arial" w:cs="Arial"/>
                <w:sz w:val="18"/>
              </w:rPr>
              <w:t>NOTE 5:</w:t>
            </w:r>
            <w:r w:rsidRPr="00E7314A">
              <w:rPr>
                <w:rFonts w:ascii="Arial" w:hAnsi="Arial" w:cs="Arial"/>
                <w:sz w:val="18"/>
              </w:rPr>
              <w:tab/>
              <w:t>Only applicable for UE supporting inter-band carrier aggregation with uplink in one NR band and without simultaneous Rx/Tx.</w:t>
            </w:r>
          </w:p>
          <w:p w14:paraId="63B1046F" w14:textId="77777777" w:rsidR="00B30644" w:rsidRDefault="00B30644" w:rsidP="00B30644">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7314A">
              <w:rPr>
                <w:rFonts w:ascii="Arial" w:hAnsi="Arial" w:cs="Arial"/>
                <w:sz w:val="18"/>
              </w:rPr>
              <w:t>:</w:t>
            </w:r>
            <w:r w:rsidRPr="00E7314A">
              <w:rPr>
                <w:rFonts w:ascii="Arial" w:hAnsi="Arial" w:cs="Arial"/>
                <w:sz w:val="18"/>
              </w:rPr>
              <w:tab/>
              <w:t>“-” denotes ΔT</w:t>
            </w:r>
            <w:r w:rsidRPr="00E7314A">
              <w:rPr>
                <w:rFonts w:ascii="Arial" w:hAnsi="Arial" w:cs="Arial"/>
                <w:sz w:val="18"/>
                <w:vertAlign w:val="subscript"/>
              </w:rPr>
              <w:t>IB,c</w:t>
            </w:r>
            <w:r w:rsidRPr="00E7314A">
              <w:rPr>
                <w:rFonts w:ascii="Arial" w:hAnsi="Arial" w:cs="Arial"/>
                <w:sz w:val="18"/>
              </w:rPr>
              <w:t xml:space="preserve"> = 0.</w:t>
            </w:r>
          </w:p>
          <w:p w14:paraId="19040A77" w14:textId="77777777" w:rsidR="00B30644" w:rsidRPr="00E062F1" w:rsidRDefault="00B30644" w:rsidP="00B30644">
            <w:pPr>
              <w:keepNext/>
              <w:keepLines/>
              <w:spacing w:after="0"/>
              <w:ind w:left="851" w:hanging="851"/>
              <w:rPr>
                <w:rFonts w:cs="Arial"/>
                <w:lang w:eastAsia="zh-CN"/>
              </w:rPr>
            </w:pPr>
            <w:r w:rsidRPr="00D67A9D">
              <w:rPr>
                <w:rFonts w:ascii="Arial" w:hAnsi="Arial"/>
                <w:sz w:val="18"/>
                <w:szCs w:val="18"/>
              </w:rPr>
              <w:t xml:space="preserve">NOTE </w:t>
            </w:r>
            <w:r>
              <w:rPr>
                <w:rFonts w:ascii="Arial" w:hAnsi="Arial"/>
                <w:sz w:val="18"/>
                <w:szCs w:val="18"/>
                <w:lang w:eastAsia="zh-CN"/>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r>
              <w:rPr>
                <w:rFonts w:ascii="Arial" w:hAnsi="Arial" w:hint="eastAsia"/>
                <w:sz w:val="18"/>
                <w:szCs w:val="18"/>
                <w:lang w:eastAsia="zh-CN"/>
              </w:rPr>
              <w:t>,</w:t>
            </w:r>
            <w:r>
              <w:rPr>
                <w:rFonts w:ascii="Arial" w:hAnsi="Arial"/>
                <w:sz w:val="18"/>
                <w:szCs w:val="18"/>
                <w:lang w:eastAsia="zh-CN"/>
              </w:rPr>
              <w:t xml:space="preserve"> such as for </w:t>
            </w:r>
            <w:r w:rsidRPr="00E7314A">
              <w:rPr>
                <w:rFonts w:ascii="Arial" w:hAnsi="Arial"/>
                <w:sz w:val="18"/>
                <w:szCs w:val="18"/>
                <w:lang w:eastAsia="zh-CN"/>
              </w:rPr>
              <w:t>DC_66_(n)12</w:t>
            </w:r>
            <w:r>
              <w:rPr>
                <w:rFonts w:ascii="Arial" w:hAnsi="Arial"/>
                <w:sz w:val="18"/>
                <w:szCs w:val="18"/>
                <w:lang w:eastAsia="zh-CN"/>
              </w:rPr>
              <w:t xml:space="preserve"> the band order from left to right is 12, 66 and n12</w:t>
            </w:r>
            <w:r w:rsidRPr="00B14F7D">
              <w:rPr>
                <w:rFonts w:ascii="Arial" w:hAnsi="Arial"/>
                <w:sz w:val="18"/>
                <w:szCs w:val="18"/>
                <w:lang w:eastAsia="zh-CN"/>
              </w:rPr>
              <w:t>.</w:t>
            </w:r>
          </w:p>
        </w:tc>
      </w:tr>
    </w:tbl>
    <w:p w14:paraId="70104607" w14:textId="77777777" w:rsidR="00B30644" w:rsidRDefault="00B30644" w:rsidP="00993D63">
      <w:pPr>
        <w:rPr>
          <w:b/>
          <w:color w:val="FF0000"/>
          <w:sz w:val="32"/>
          <w:lang w:eastAsia="zh-CN"/>
        </w:rPr>
      </w:pPr>
    </w:p>
    <w:p w14:paraId="4007DD21" w14:textId="77777777" w:rsidR="00B30644" w:rsidRDefault="00B30644" w:rsidP="00993D63">
      <w:pPr>
        <w:rPr>
          <w:b/>
          <w:color w:val="FF0000"/>
          <w:sz w:val="32"/>
          <w:lang w:eastAsia="zh-CN"/>
        </w:rPr>
      </w:pPr>
    </w:p>
    <w:p w14:paraId="0DD866A5" w14:textId="77777777" w:rsidR="00B30644" w:rsidRDefault="00B30644" w:rsidP="00993D63">
      <w:pPr>
        <w:rPr>
          <w:b/>
          <w:color w:val="FF0000"/>
          <w:sz w:val="32"/>
          <w:lang w:eastAsia="zh-CN"/>
        </w:rPr>
      </w:pPr>
    </w:p>
    <w:p w14:paraId="440AD32B" w14:textId="77777777" w:rsidR="00B30644" w:rsidRDefault="00B30644" w:rsidP="00993D63">
      <w:pPr>
        <w:rPr>
          <w:b/>
          <w:color w:val="FF0000"/>
          <w:sz w:val="32"/>
          <w:lang w:eastAsia="zh-CN"/>
        </w:rPr>
      </w:pPr>
    </w:p>
    <w:p w14:paraId="27DC6FC5" w14:textId="77777777" w:rsidR="00B30644" w:rsidRDefault="00B30644" w:rsidP="00993D63">
      <w:pPr>
        <w:rPr>
          <w:b/>
          <w:color w:val="FF0000"/>
          <w:sz w:val="32"/>
          <w:lang w:eastAsia="zh-CN"/>
        </w:rPr>
      </w:pPr>
    </w:p>
    <w:p w14:paraId="1D36E1C0" w14:textId="77777777" w:rsidR="00B30644" w:rsidRDefault="00B30644" w:rsidP="00993D63">
      <w:pPr>
        <w:rPr>
          <w:b/>
          <w:color w:val="FF0000"/>
          <w:sz w:val="32"/>
          <w:lang w:eastAsia="zh-CN"/>
        </w:rPr>
      </w:pPr>
    </w:p>
    <w:p w14:paraId="77527E14" w14:textId="77777777" w:rsidR="00B30644" w:rsidRDefault="00B30644" w:rsidP="00993D63">
      <w:pPr>
        <w:rPr>
          <w:b/>
          <w:color w:val="FF0000"/>
          <w:sz w:val="32"/>
          <w:lang w:eastAsia="zh-CN"/>
        </w:rPr>
      </w:pPr>
    </w:p>
    <w:p w14:paraId="69B89126" w14:textId="77777777" w:rsidR="00B30644" w:rsidRDefault="00B30644" w:rsidP="00993D63">
      <w:pPr>
        <w:rPr>
          <w:b/>
          <w:color w:val="FF0000"/>
          <w:sz w:val="32"/>
          <w:lang w:eastAsia="zh-CN"/>
        </w:rPr>
      </w:pPr>
    </w:p>
    <w:p w14:paraId="26B43585" w14:textId="77777777" w:rsidR="00B30644" w:rsidRDefault="00B30644" w:rsidP="00993D63">
      <w:pPr>
        <w:rPr>
          <w:b/>
          <w:color w:val="FF0000"/>
          <w:sz w:val="32"/>
          <w:lang w:eastAsia="zh-CN"/>
        </w:rPr>
      </w:pPr>
    </w:p>
    <w:p w14:paraId="34AF4A5B" w14:textId="77777777" w:rsidR="00993D63" w:rsidRDefault="00993D63" w:rsidP="00993D63">
      <w:pPr>
        <w:rPr>
          <w:b/>
          <w:color w:val="FF0000"/>
          <w:sz w:val="32"/>
          <w:lang w:eastAsia="zh-CN"/>
        </w:rPr>
      </w:pPr>
      <w:r>
        <w:rPr>
          <w:b/>
          <w:color w:val="FF0000"/>
          <w:sz w:val="32"/>
          <w:lang w:eastAsia="zh-CN"/>
        </w:rPr>
        <w:t>&lt;&lt; Unchanged content omitted &gt;&gt;</w:t>
      </w:r>
    </w:p>
    <w:p w14:paraId="705E1DEA" w14:textId="77777777" w:rsidR="00B30644" w:rsidRPr="00EF5447" w:rsidRDefault="00B30644" w:rsidP="00B30644">
      <w:pPr>
        <w:pStyle w:val="6"/>
      </w:pPr>
      <w:bookmarkStart w:id="139" w:name="_Toc52353226"/>
      <w:bookmarkStart w:id="140" w:name="_Toc53175049"/>
      <w:bookmarkStart w:id="141" w:name="_Toc61378388"/>
      <w:bookmarkStart w:id="142" w:name="_Toc61378863"/>
      <w:bookmarkStart w:id="143" w:name="_Toc67954056"/>
      <w:bookmarkStart w:id="144" w:name="_Toc68733723"/>
      <w:bookmarkStart w:id="145" w:name="_Toc68785039"/>
      <w:bookmarkStart w:id="146" w:name="_Toc76736999"/>
      <w:bookmarkStart w:id="147" w:name="_Toc77241411"/>
      <w:bookmarkStart w:id="148" w:name="_Toc77241916"/>
      <w:bookmarkStart w:id="149" w:name="_Toc83743292"/>
      <w:bookmarkStart w:id="150" w:name="_Toc83909813"/>
      <w:bookmarkStart w:id="151" w:name="_Toc91071780"/>
      <w:r w:rsidRPr="00EF5447">
        <w:t>7.3B.2.3.5.2</w:t>
      </w:r>
      <w:r w:rsidRPr="00EF5447">
        <w:tab/>
        <w:t>MSD test points for intermodulation interference due to dual uplink operation for EN-DC in NR FR1 involving three bands</w:t>
      </w:r>
      <w:bookmarkEnd w:id="139"/>
      <w:bookmarkEnd w:id="140"/>
      <w:bookmarkEnd w:id="141"/>
      <w:bookmarkEnd w:id="142"/>
      <w:bookmarkEnd w:id="143"/>
      <w:bookmarkEnd w:id="144"/>
      <w:bookmarkEnd w:id="145"/>
      <w:bookmarkEnd w:id="146"/>
      <w:bookmarkEnd w:id="147"/>
      <w:bookmarkEnd w:id="148"/>
      <w:bookmarkEnd w:id="149"/>
      <w:bookmarkEnd w:id="150"/>
      <w:bookmarkEnd w:id="151"/>
    </w:p>
    <w:p w14:paraId="65AE96D6" w14:textId="77777777" w:rsidR="00B30644" w:rsidRPr="00EF5447" w:rsidRDefault="00B30644" w:rsidP="00B30644">
      <w:pPr>
        <w:pStyle w:val="TH"/>
        <w:rPr>
          <w:lang w:eastAsia="zh-CN"/>
        </w:rPr>
      </w:pPr>
      <w:r w:rsidRPr="00EF5447">
        <w:t>Table 7.3B.2.3.5.2-</w:t>
      </w:r>
      <w:r w:rsidRPr="00EF5447">
        <w:rPr>
          <w:lang w:eastAsia="zh-CN"/>
        </w:rPr>
        <w:t>0</w:t>
      </w:r>
      <w:r w:rsidRPr="00EF5447">
        <w:t xml:space="preserve">: MSD test points for </w:t>
      </w:r>
      <w:r w:rsidRPr="00EF5447">
        <w:rPr>
          <w:lang w:eastAsia="zh-CN"/>
        </w:rPr>
        <w:t>P</w:t>
      </w:r>
      <w:r w:rsidRPr="00EF5447">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B30644" w:rsidRPr="00EF5447" w14:paraId="072C7A02" w14:textId="77777777" w:rsidTr="00B30644">
        <w:trPr>
          <w:trHeight w:val="231"/>
          <w:tblHeader/>
          <w:jc w:val="center"/>
        </w:trPr>
        <w:tc>
          <w:tcPr>
            <w:tcW w:w="8473" w:type="dxa"/>
            <w:gridSpan w:val="8"/>
            <w:shd w:val="clear" w:color="auto" w:fill="auto"/>
          </w:tcPr>
          <w:p w14:paraId="44D7001F" w14:textId="77777777" w:rsidR="00B30644" w:rsidRPr="00EF5447" w:rsidRDefault="00B30644" w:rsidP="00B30644">
            <w:pPr>
              <w:pStyle w:val="TAH"/>
            </w:pPr>
            <w:r w:rsidRPr="00EF5447">
              <w:t>NR or E-UTRA Band / Channel bandwidth / N</w:t>
            </w:r>
            <w:r w:rsidRPr="00EF5447">
              <w:rPr>
                <w:vertAlign w:val="subscript"/>
              </w:rPr>
              <w:t>RB</w:t>
            </w:r>
            <w:r w:rsidRPr="00EF5447">
              <w:t xml:space="preserve"> / MSD</w:t>
            </w:r>
          </w:p>
        </w:tc>
      </w:tr>
      <w:tr w:rsidR="00B30644" w:rsidRPr="00EF5447" w14:paraId="2ADDED38" w14:textId="77777777" w:rsidTr="00B30644">
        <w:trPr>
          <w:trHeight w:val="231"/>
          <w:tblHeader/>
          <w:jc w:val="center"/>
        </w:trPr>
        <w:tc>
          <w:tcPr>
            <w:tcW w:w="1907" w:type="dxa"/>
            <w:tcBorders>
              <w:bottom w:val="single" w:sz="4" w:space="0" w:color="auto"/>
            </w:tcBorders>
            <w:shd w:val="clear" w:color="auto" w:fill="auto"/>
          </w:tcPr>
          <w:p w14:paraId="505162E9" w14:textId="77777777" w:rsidR="00B30644" w:rsidRPr="00EF5447" w:rsidRDefault="00B30644" w:rsidP="00B30644">
            <w:pPr>
              <w:pStyle w:val="TAH"/>
            </w:pPr>
            <w:r w:rsidRPr="00EF5447">
              <w:rPr>
                <w:rFonts w:eastAsia="MS Mincho"/>
              </w:rPr>
              <w:t xml:space="preserve">EN-DC </w:t>
            </w:r>
            <w:r w:rsidRPr="00EF5447">
              <w:t>Configuration</w:t>
            </w:r>
          </w:p>
        </w:tc>
        <w:tc>
          <w:tcPr>
            <w:tcW w:w="1146" w:type="dxa"/>
            <w:shd w:val="clear" w:color="auto" w:fill="auto"/>
          </w:tcPr>
          <w:p w14:paraId="5D4C69B9" w14:textId="77777777" w:rsidR="00B30644" w:rsidRPr="00EF5447" w:rsidRDefault="00B30644" w:rsidP="00B30644">
            <w:pPr>
              <w:pStyle w:val="TAH"/>
            </w:pPr>
            <w:r w:rsidRPr="00EF5447">
              <w:t>EUTRA</w:t>
            </w:r>
            <w:r w:rsidRPr="00EF5447">
              <w:rPr>
                <w:rFonts w:eastAsia="MS Mincho"/>
              </w:rPr>
              <w:t>/NR</w:t>
            </w:r>
            <w:r w:rsidRPr="00EF5447">
              <w:t xml:space="preserve"> band</w:t>
            </w:r>
          </w:p>
        </w:tc>
        <w:tc>
          <w:tcPr>
            <w:tcW w:w="1160" w:type="dxa"/>
            <w:shd w:val="clear" w:color="auto" w:fill="auto"/>
          </w:tcPr>
          <w:p w14:paraId="5780B952" w14:textId="77777777" w:rsidR="00B30644" w:rsidRPr="00EF5447" w:rsidRDefault="00B30644" w:rsidP="00B30644">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14:paraId="005253D6" w14:textId="77777777" w:rsidR="00B30644" w:rsidRPr="00EF5447" w:rsidRDefault="00B30644" w:rsidP="00B30644">
            <w:pPr>
              <w:pStyle w:val="TAH"/>
            </w:pPr>
            <w:r w:rsidRPr="00EF5447">
              <w:t xml:space="preserve">UL/DL BW </w:t>
            </w:r>
            <w:r w:rsidRPr="00EF5447">
              <w:br/>
              <w:t>(MHz)</w:t>
            </w:r>
          </w:p>
        </w:tc>
        <w:tc>
          <w:tcPr>
            <w:tcW w:w="824" w:type="dxa"/>
            <w:shd w:val="clear" w:color="auto" w:fill="auto"/>
          </w:tcPr>
          <w:p w14:paraId="7166F26F" w14:textId="77777777" w:rsidR="00B30644" w:rsidRPr="00EF5447" w:rsidRDefault="00B30644" w:rsidP="00B30644">
            <w:pPr>
              <w:pStyle w:val="TAH"/>
            </w:pPr>
            <w:r w:rsidRPr="00EF5447">
              <w:t>UL</w:t>
            </w:r>
          </w:p>
          <w:p w14:paraId="156F8749" w14:textId="77777777" w:rsidR="00B30644" w:rsidRPr="00EF5447" w:rsidRDefault="00B30644" w:rsidP="00B30644">
            <w:pPr>
              <w:pStyle w:val="TAH"/>
            </w:pPr>
            <w:r w:rsidRPr="00EF5447">
              <w:t>L</w:t>
            </w:r>
            <w:r w:rsidRPr="00EF5447">
              <w:rPr>
                <w:vertAlign w:val="subscript"/>
              </w:rPr>
              <w:t>CRB</w:t>
            </w:r>
          </w:p>
        </w:tc>
        <w:tc>
          <w:tcPr>
            <w:tcW w:w="1299" w:type="dxa"/>
            <w:shd w:val="clear" w:color="auto" w:fill="auto"/>
          </w:tcPr>
          <w:p w14:paraId="72A5C03A" w14:textId="77777777" w:rsidR="00B30644" w:rsidRPr="00EF5447" w:rsidRDefault="00B30644" w:rsidP="00B30644">
            <w:pPr>
              <w:pStyle w:val="TAH"/>
            </w:pPr>
            <w:r w:rsidRPr="00EF5447">
              <w:t>DL F</w:t>
            </w:r>
            <w:r w:rsidRPr="00EF5447">
              <w:rPr>
                <w:vertAlign w:val="subscript"/>
              </w:rPr>
              <w:t>c</w:t>
            </w:r>
            <w:r w:rsidRPr="00EF5447">
              <w:t xml:space="preserve"> (MHz)</w:t>
            </w:r>
          </w:p>
        </w:tc>
        <w:tc>
          <w:tcPr>
            <w:tcW w:w="634" w:type="dxa"/>
            <w:shd w:val="clear" w:color="auto" w:fill="auto"/>
          </w:tcPr>
          <w:p w14:paraId="5BCC6090" w14:textId="77777777" w:rsidR="00B30644" w:rsidRPr="00EF5447" w:rsidRDefault="00B30644" w:rsidP="00B30644">
            <w:pPr>
              <w:pStyle w:val="TAH"/>
            </w:pPr>
            <w:r w:rsidRPr="00EF5447">
              <w:t xml:space="preserve">MSD </w:t>
            </w:r>
            <w:r w:rsidRPr="00EF5447">
              <w:br/>
              <w:t>(dB)</w:t>
            </w:r>
          </w:p>
        </w:tc>
        <w:tc>
          <w:tcPr>
            <w:tcW w:w="757" w:type="dxa"/>
          </w:tcPr>
          <w:p w14:paraId="4AA158F1" w14:textId="77777777" w:rsidR="00B30644" w:rsidRPr="00EF5447" w:rsidRDefault="00B30644" w:rsidP="00B30644">
            <w:pPr>
              <w:pStyle w:val="TAH"/>
            </w:pPr>
            <w:r w:rsidRPr="00EF5447">
              <w:t>IMD order</w:t>
            </w:r>
          </w:p>
        </w:tc>
      </w:tr>
      <w:tr w:rsidR="00B30644" w:rsidRPr="00EF5447" w14:paraId="6B056EB7" w14:textId="77777777" w:rsidTr="00B30644">
        <w:trPr>
          <w:trHeight w:val="231"/>
          <w:tblHeader/>
          <w:jc w:val="center"/>
        </w:trPr>
        <w:tc>
          <w:tcPr>
            <w:tcW w:w="1907" w:type="dxa"/>
            <w:tcBorders>
              <w:bottom w:val="nil"/>
            </w:tcBorders>
            <w:shd w:val="clear" w:color="auto" w:fill="auto"/>
          </w:tcPr>
          <w:p w14:paraId="1EE244C1" w14:textId="77777777" w:rsidR="00B30644" w:rsidRPr="00EF5447" w:rsidRDefault="00B30644" w:rsidP="00B30644">
            <w:pPr>
              <w:pStyle w:val="TAC"/>
              <w:rPr>
                <w:rFonts w:eastAsia="MS Mincho"/>
                <w:b/>
                <w:lang w:eastAsia="zh-CN"/>
              </w:rPr>
            </w:pPr>
            <w:r w:rsidRPr="00EF5447">
              <w:rPr>
                <w:lang w:eastAsia="ja-JP"/>
              </w:rPr>
              <w:t>DC_66A</w:t>
            </w:r>
            <w:r>
              <w:rPr>
                <w:lang w:eastAsia="ja-JP"/>
              </w:rPr>
              <w:t>-</w:t>
            </w:r>
            <w:r w:rsidRPr="00EF5447">
              <w:rPr>
                <w:lang w:eastAsia="ja-JP"/>
              </w:rPr>
              <w:t>(n)71</w:t>
            </w:r>
            <w:r w:rsidRPr="00EF5447">
              <w:rPr>
                <w:lang w:eastAsia="zh-CN"/>
              </w:rPr>
              <w:t>AA</w:t>
            </w:r>
          </w:p>
        </w:tc>
        <w:tc>
          <w:tcPr>
            <w:tcW w:w="1146" w:type="dxa"/>
            <w:shd w:val="clear" w:color="auto" w:fill="auto"/>
          </w:tcPr>
          <w:p w14:paraId="6974578F" w14:textId="77777777" w:rsidR="00B30644" w:rsidRPr="00EF5447" w:rsidRDefault="00B30644" w:rsidP="00B30644">
            <w:pPr>
              <w:pStyle w:val="TAC"/>
              <w:rPr>
                <w:b/>
              </w:rPr>
            </w:pPr>
            <w:r w:rsidRPr="00EF5447">
              <w:rPr>
                <w:lang w:eastAsia="ja-JP"/>
              </w:rPr>
              <w:t>66</w:t>
            </w:r>
          </w:p>
        </w:tc>
        <w:tc>
          <w:tcPr>
            <w:tcW w:w="1160" w:type="dxa"/>
            <w:shd w:val="clear" w:color="auto" w:fill="auto"/>
          </w:tcPr>
          <w:p w14:paraId="2F4FF2AD" w14:textId="77777777" w:rsidR="00B30644" w:rsidRPr="00EF5447" w:rsidRDefault="00B30644" w:rsidP="00B30644">
            <w:pPr>
              <w:pStyle w:val="TAC"/>
              <w:rPr>
                <w:b/>
              </w:rPr>
            </w:pPr>
            <w:r w:rsidRPr="00EF5447">
              <w:rPr>
                <w:szCs w:val="18"/>
                <w:lang w:eastAsia="ko-KR"/>
              </w:rPr>
              <w:t>1750</w:t>
            </w:r>
          </w:p>
        </w:tc>
        <w:tc>
          <w:tcPr>
            <w:tcW w:w="746" w:type="dxa"/>
            <w:shd w:val="clear" w:color="auto" w:fill="auto"/>
          </w:tcPr>
          <w:p w14:paraId="291D95A4" w14:textId="77777777" w:rsidR="00B30644" w:rsidRPr="00EF5447" w:rsidRDefault="00B30644" w:rsidP="00B30644">
            <w:pPr>
              <w:pStyle w:val="TAC"/>
              <w:rPr>
                <w:b/>
              </w:rPr>
            </w:pPr>
            <w:r w:rsidRPr="00EF5447">
              <w:rPr>
                <w:szCs w:val="18"/>
                <w:lang w:eastAsia="ko-KR"/>
              </w:rPr>
              <w:t>5</w:t>
            </w:r>
          </w:p>
        </w:tc>
        <w:tc>
          <w:tcPr>
            <w:tcW w:w="824" w:type="dxa"/>
            <w:shd w:val="clear" w:color="auto" w:fill="auto"/>
          </w:tcPr>
          <w:p w14:paraId="6F02704B" w14:textId="77777777" w:rsidR="00B30644" w:rsidRPr="00EF5447" w:rsidRDefault="00B30644" w:rsidP="00B30644">
            <w:pPr>
              <w:pStyle w:val="TAC"/>
              <w:rPr>
                <w:b/>
              </w:rPr>
            </w:pPr>
            <w:r w:rsidRPr="00EF5447">
              <w:rPr>
                <w:szCs w:val="18"/>
                <w:lang w:eastAsia="ko-KR"/>
              </w:rPr>
              <w:t>25</w:t>
            </w:r>
          </w:p>
        </w:tc>
        <w:tc>
          <w:tcPr>
            <w:tcW w:w="1299" w:type="dxa"/>
            <w:shd w:val="clear" w:color="auto" w:fill="auto"/>
          </w:tcPr>
          <w:p w14:paraId="4B9AE488" w14:textId="77777777" w:rsidR="00B30644" w:rsidRPr="00EF5447" w:rsidRDefault="00B30644" w:rsidP="00B30644">
            <w:pPr>
              <w:pStyle w:val="TAC"/>
              <w:rPr>
                <w:b/>
              </w:rPr>
            </w:pPr>
            <w:r w:rsidRPr="00EF5447">
              <w:rPr>
                <w:szCs w:val="18"/>
                <w:lang w:eastAsia="ko-KR"/>
              </w:rPr>
              <w:t>2150</w:t>
            </w:r>
          </w:p>
        </w:tc>
        <w:tc>
          <w:tcPr>
            <w:tcW w:w="634" w:type="dxa"/>
            <w:shd w:val="clear" w:color="auto" w:fill="auto"/>
          </w:tcPr>
          <w:p w14:paraId="103E15D8" w14:textId="77777777" w:rsidR="00B30644" w:rsidRPr="00EF5447" w:rsidRDefault="00B30644" w:rsidP="00B30644">
            <w:pPr>
              <w:pStyle w:val="TAC"/>
              <w:rPr>
                <w:b/>
              </w:rPr>
            </w:pPr>
            <w:r w:rsidRPr="00EF5447">
              <w:rPr>
                <w:lang w:eastAsia="ja-JP"/>
              </w:rPr>
              <w:t>5</w:t>
            </w:r>
          </w:p>
        </w:tc>
        <w:tc>
          <w:tcPr>
            <w:tcW w:w="757" w:type="dxa"/>
          </w:tcPr>
          <w:p w14:paraId="38D8AA2E" w14:textId="77777777" w:rsidR="00B30644" w:rsidRPr="00EF5447" w:rsidRDefault="00B30644" w:rsidP="00B30644">
            <w:pPr>
              <w:pStyle w:val="TAC"/>
              <w:rPr>
                <w:b/>
              </w:rPr>
            </w:pPr>
            <w:r w:rsidRPr="00EF5447">
              <w:rPr>
                <w:lang w:eastAsia="ja-JP"/>
              </w:rPr>
              <w:t>IMD4</w:t>
            </w:r>
          </w:p>
        </w:tc>
      </w:tr>
      <w:tr w:rsidR="00B30644" w:rsidRPr="00EF5447" w14:paraId="3298B860" w14:textId="77777777" w:rsidTr="00B30644">
        <w:trPr>
          <w:trHeight w:val="231"/>
          <w:tblHeader/>
          <w:jc w:val="center"/>
        </w:trPr>
        <w:tc>
          <w:tcPr>
            <w:tcW w:w="1907" w:type="dxa"/>
            <w:tcBorders>
              <w:top w:val="nil"/>
            </w:tcBorders>
            <w:shd w:val="clear" w:color="auto" w:fill="auto"/>
          </w:tcPr>
          <w:p w14:paraId="4A7551AC" w14:textId="77777777" w:rsidR="00B30644" w:rsidRPr="00EF5447" w:rsidRDefault="00B30644" w:rsidP="00B30644">
            <w:pPr>
              <w:pStyle w:val="TAC"/>
              <w:rPr>
                <w:rFonts w:eastAsia="MS Mincho"/>
                <w:b/>
              </w:rPr>
            </w:pPr>
          </w:p>
        </w:tc>
        <w:tc>
          <w:tcPr>
            <w:tcW w:w="1146" w:type="dxa"/>
            <w:shd w:val="clear" w:color="auto" w:fill="auto"/>
          </w:tcPr>
          <w:p w14:paraId="11CB229B" w14:textId="77777777" w:rsidR="00B30644" w:rsidRPr="00EF5447" w:rsidRDefault="00B30644" w:rsidP="00B30644">
            <w:pPr>
              <w:pStyle w:val="TAC"/>
              <w:rPr>
                <w:b/>
              </w:rPr>
            </w:pPr>
            <w:r w:rsidRPr="00EF5447">
              <w:rPr>
                <w:lang w:eastAsia="ja-JP"/>
              </w:rPr>
              <w:t>n71</w:t>
            </w:r>
          </w:p>
        </w:tc>
        <w:tc>
          <w:tcPr>
            <w:tcW w:w="1160" w:type="dxa"/>
            <w:shd w:val="clear" w:color="auto" w:fill="auto"/>
          </w:tcPr>
          <w:p w14:paraId="38FB5619" w14:textId="77777777" w:rsidR="00B30644" w:rsidRPr="00EF5447" w:rsidRDefault="00B30644" w:rsidP="00B30644">
            <w:pPr>
              <w:pStyle w:val="TAC"/>
              <w:rPr>
                <w:b/>
              </w:rPr>
            </w:pPr>
            <w:r w:rsidRPr="00EF5447">
              <w:rPr>
                <w:lang w:eastAsia="ja-JP"/>
              </w:rPr>
              <w:t>678</w:t>
            </w:r>
          </w:p>
        </w:tc>
        <w:tc>
          <w:tcPr>
            <w:tcW w:w="746" w:type="dxa"/>
            <w:shd w:val="clear" w:color="auto" w:fill="auto"/>
          </w:tcPr>
          <w:p w14:paraId="1D22C2FE" w14:textId="77777777" w:rsidR="00B30644" w:rsidRPr="00EF5447" w:rsidRDefault="00B30644" w:rsidP="00B30644">
            <w:pPr>
              <w:pStyle w:val="TAC"/>
              <w:rPr>
                <w:b/>
              </w:rPr>
            </w:pPr>
            <w:r w:rsidRPr="00EF5447">
              <w:rPr>
                <w:lang w:eastAsia="ja-JP"/>
              </w:rPr>
              <w:t>10</w:t>
            </w:r>
          </w:p>
        </w:tc>
        <w:tc>
          <w:tcPr>
            <w:tcW w:w="824" w:type="dxa"/>
            <w:shd w:val="clear" w:color="auto" w:fill="auto"/>
          </w:tcPr>
          <w:p w14:paraId="599F4FCE" w14:textId="77777777" w:rsidR="00B30644" w:rsidRPr="00EF5447" w:rsidRDefault="00B30644" w:rsidP="00B30644">
            <w:pPr>
              <w:pStyle w:val="TAC"/>
              <w:rPr>
                <w:b/>
              </w:rPr>
            </w:pPr>
            <w:r w:rsidRPr="00EF5447">
              <w:rPr>
                <w:lang w:eastAsia="ja-JP"/>
              </w:rPr>
              <w:t>10 (</w:t>
            </w:r>
            <w:r w:rsidRPr="00EF5447">
              <w:rPr>
                <w:szCs w:val="18"/>
                <w:lang w:eastAsia="ja-JP"/>
              </w:rPr>
              <w:t>RB</w:t>
            </w:r>
            <w:r w:rsidRPr="00EF5447">
              <w:rPr>
                <w:szCs w:val="18"/>
                <w:vertAlign w:val="subscript"/>
                <w:lang w:eastAsia="ja-JP"/>
              </w:rPr>
              <w:t>start</w:t>
            </w:r>
            <w:r w:rsidRPr="00EF5447">
              <w:rPr>
                <w:lang w:eastAsia="ja-JP"/>
              </w:rPr>
              <w:t xml:space="preserve"> =0)</w:t>
            </w:r>
          </w:p>
        </w:tc>
        <w:tc>
          <w:tcPr>
            <w:tcW w:w="1299" w:type="dxa"/>
            <w:shd w:val="clear" w:color="auto" w:fill="auto"/>
          </w:tcPr>
          <w:p w14:paraId="4FC58141" w14:textId="77777777" w:rsidR="00B30644" w:rsidRPr="00EF5447" w:rsidRDefault="00B30644" w:rsidP="00B30644">
            <w:pPr>
              <w:pStyle w:val="TAC"/>
              <w:rPr>
                <w:b/>
              </w:rPr>
            </w:pPr>
            <w:r w:rsidRPr="00EF5447">
              <w:t>632</w:t>
            </w:r>
          </w:p>
        </w:tc>
        <w:tc>
          <w:tcPr>
            <w:tcW w:w="634" w:type="dxa"/>
            <w:shd w:val="clear" w:color="auto" w:fill="auto"/>
          </w:tcPr>
          <w:p w14:paraId="66FC7846" w14:textId="77777777" w:rsidR="00B30644" w:rsidRPr="00EF5447" w:rsidRDefault="00B30644" w:rsidP="00B30644">
            <w:pPr>
              <w:pStyle w:val="TAC"/>
              <w:rPr>
                <w:b/>
              </w:rPr>
            </w:pPr>
            <w:r w:rsidRPr="00EF5447">
              <w:t>N/A</w:t>
            </w:r>
          </w:p>
        </w:tc>
        <w:tc>
          <w:tcPr>
            <w:tcW w:w="757" w:type="dxa"/>
          </w:tcPr>
          <w:p w14:paraId="7E9EF137" w14:textId="77777777" w:rsidR="00B30644" w:rsidRPr="00EF5447" w:rsidRDefault="00B30644" w:rsidP="00B30644">
            <w:pPr>
              <w:pStyle w:val="TAC"/>
              <w:rPr>
                <w:b/>
              </w:rPr>
            </w:pPr>
            <w:r w:rsidRPr="00EF5447">
              <w:t>N/A</w:t>
            </w:r>
          </w:p>
        </w:tc>
      </w:tr>
      <w:tr w:rsidR="00B30644" w:rsidRPr="00EF5447" w14:paraId="21D048A0" w14:textId="77777777" w:rsidTr="00B30644">
        <w:trPr>
          <w:trHeight w:val="231"/>
          <w:tblHeader/>
          <w:jc w:val="center"/>
        </w:trPr>
        <w:tc>
          <w:tcPr>
            <w:tcW w:w="8473" w:type="dxa"/>
            <w:gridSpan w:val="8"/>
            <w:tcBorders>
              <w:bottom w:val="single" w:sz="4" w:space="0" w:color="auto"/>
            </w:tcBorders>
            <w:shd w:val="clear" w:color="auto" w:fill="auto"/>
            <w:vAlign w:val="center"/>
          </w:tcPr>
          <w:p w14:paraId="27E61C35" w14:textId="77777777" w:rsidR="00B30644" w:rsidRDefault="00B30644" w:rsidP="00B30644">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41D4F538" w14:textId="77777777" w:rsidR="00B30644" w:rsidRPr="00EF5447" w:rsidRDefault="00B30644" w:rsidP="00B30644">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4DB4A1EF" w14:textId="2EA64ACF" w:rsidR="00B30644" w:rsidRDefault="00B30644" w:rsidP="00993D63">
      <w:pPr>
        <w:rPr>
          <w:b/>
          <w:color w:val="FF0000"/>
          <w:sz w:val="32"/>
          <w:lang w:eastAsia="zh-CN"/>
        </w:rPr>
      </w:pPr>
    </w:p>
    <w:p w14:paraId="1370A62D" w14:textId="77777777" w:rsidR="00B30644" w:rsidRPr="00EF5447" w:rsidRDefault="00B30644" w:rsidP="00B30644">
      <w:pPr>
        <w:pStyle w:val="TH"/>
      </w:pPr>
      <w:r w:rsidRPr="00EF5447">
        <w:t>Table 7.3B.2.3.5.2-1: MSD test points for Scell due to dual uplink operation for EN-DC in NR FR1 (three bands)</w:t>
      </w:r>
    </w:p>
    <w:tbl>
      <w:tblPr>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868"/>
        <w:gridCol w:w="1167"/>
        <w:gridCol w:w="213"/>
        <w:gridCol w:w="533"/>
        <w:gridCol w:w="284"/>
        <w:gridCol w:w="1982"/>
        <w:gridCol w:w="572"/>
        <w:gridCol w:w="751"/>
        <w:gridCol w:w="572"/>
        <w:gridCol w:w="399"/>
        <w:gridCol w:w="468"/>
        <w:gridCol w:w="10"/>
        <w:gridCol w:w="866"/>
        <w:gridCol w:w="372"/>
      </w:tblGrid>
      <w:tr w:rsidR="00B30644" w:rsidRPr="00EF5447" w14:paraId="6920E4F4" w14:textId="77777777" w:rsidTr="00B30644">
        <w:trPr>
          <w:trHeight w:val="231"/>
          <w:tblHeader/>
          <w:jc w:val="center"/>
        </w:trPr>
        <w:tc>
          <w:tcPr>
            <w:tcW w:w="11316" w:type="dxa"/>
            <w:gridSpan w:val="15"/>
            <w:tcBorders>
              <w:bottom w:val="single" w:sz="4" w:space="0" w:color="auto"/>
            </w:tcBorders>
            <w:shd w:val="clear" w:color="auto" w:fill="auto"/>
          </w:tcPr>
          <w:p w14:paraId="5699E632" w14:textId="77777777" w:rsidR="00B30644" w:rsidRPr="00EF5447" w:rsidRDefault="00B30644" w:rsidP="00B30644">
            <w:pPr>
              <w:pStyle w:val="TAH"/>
            </w:pPr>
            <w:r w:rsidRPr="00EF5447">
              <w:t>NR or E-UTRA Band / Channel bandwidth / NRB / MSD</w:t>
            </w:r>
          </w:p>
        </w:tc>
      </w:tr>
      <w:tr w:rsidR="00B30644" w:rsidRPr="00EF5447" w14:paraId="5B8A065D" w14:textId="77777777" w:rsidTr="00B30644">
        <w:trPr>
          <w:trHeight w:val="231"/>
          <w:tblHeader/>
          <w:jc w:val="center"/>
        </w:trPr>
        <w:tc>
          <w:tcPr>
            <w:tcW w:w="2259" w:type="dxa"/>
            <w:tcBorders>
              <w:bottom w:val="single" w:sz="4" w:space="0" w:color="auto"/>
            </w:tcBorders>
            <w:shd w:val="clear" w:color="auto" w:fill="auto"/>
          </w:tcPr>
          <w:p w14:paraId="2DFC47D9" w14:textId="77777777" w:rsidR="00B30644" w:rsidRPr="00EF5447" w:rsidRDefault="00B30644" w:rsidP="00B30644">
            <w:pPr>
              <w:pStyle w:val="TAH"/>
              <w:rPr>
                <w:rFonts w:eastAsia="MS Mincho"/>
              </w:rPr>
            </w:pPr>
            <w:r w:rsidRPr="00EF5447">
              <w:rPr>
                <w:rFonts w:eastAsia="MS Mincho"/>
              </w:rPr>
              <w:t xml:space="preserve">EN-DC </w:t>
            </w:r>
            <w:r w:rsidRPr="00EF5447">
              <w:t>Configuration</w:t>
            </w:r>
          </w:p>
        </w:tc>
        <w:tc>
          <w:tcPr>
            <w:tcW w:w="868" w:type="dxa"/>
            <w:tcBorders>
              <w:bottom w:val="single" w:sz="4" w:space="0" w:color="auto"/>
            </w:tcBorders>
            <w:shd w:val="clear" w:color="auto" w:fill="auto"/>
          </w:tcPr>
          <w:p w14:paraId="425D1631" w14:textId="77777777" w:rsidR="00B30644" w:rsidRPr="00EF5447" w:rsidRDefault="00B30644" w:rsidP="00B30644">
            <w:pPr>
              <w:pStyle w:val="TAH"/>
            </w:pPr>
            <w:r w:rsidRPr="00EF5447">
              <w:t xml:space="preserve">EUTRA </w:t>
            </w:r>
            <w:r w:rsidRPr="00EF5447">
              <w:rPr>
                <w:rFonts w:eastAsia="MS Mincho"/>
              </w:rPr>
              <w:t>/ NR</w:t>
            </w:r>
            <w:r w:rsidRPr="00EF5447">
              <w:t xml:space="preserve"> band</w:t>
            </w:r>
          </w:p>
        </w:tc>
        <w:tc>
          <w:tcPr>
            <w:tcW w:w="1380" w:type="dxa"/>
            <w:gridSpan w:val="2"/>
            <w:tcBorders>
              <w:bottom w:val="single" w:sz="4" w:space="0" w:color="auto"/>
            </w:tcBorders>
            <w:shd w:val="clear" w:color="auto" w:fill="auto"/>
          </w:tcPr>
          <w:p w14:paraId="08291EC9" w14:textId="77777777" w:rsidR="00B30644" w:rsidRPr="00EF5447" w:rsidRDefault="00B30644" w:rsidP="00B30644">
            <w:pPr>
              <w:pStyle w:val="TAH"/>
            </w:pPr>
            <w:r w:rsidRPr="00EF5447">
              <w:t>UL F</w:t>
            </w:r>
            <w:r w:rsidRPr="00EF5447">
              <w:rPr>
                <w:vertAlign w:val="subscript"/>
              </w:rPr>
              <w:t>c</w:t>
            </w:r>
            <w:r w:rsidRPr="00EF5447">
              <w:t xml:space="preserve"> </w:t>
            </w:r>
            <w:r w:rsidRPr="00EF5447">
              <w:br/>
              <w:t>(MHz)</w:t>
            </w:r>
          </w:p>
        </w:tc>
        <w:tc>
          <w:tcPr>
            <w:tcW w:w="817" w:type="dxa"/>
            <w:gridSpan w:val="2"/>
            <w:tcBorders>
              <w:bottom w:val="single" w:sz="4" w:space="0" w:color="auto"/>
            </w:tcBorders>
            <w:shd w:val="clear" w:color="auto" w:fill="auto"/>
          </w:tcPr>
          <w:p w14:paraId="2C8EB55A" w14:textId="77777777" w:rsidR="00B30644" w:rsidRPr="00EF5447" w:rsidRDefault="00B30644" w:rsidP="00B30644">
            <w:pPr>
              <w:pStyle w:val="TAH"/>
            </w:pPr>
            <w:r w:rsidRPr="00EF5447">
              <w:t xml:space="preserve">UL/DL BW </w:t>
            </w:r>
            <w:r w:rsidRPr="00EF5447">
              <w:br/>
              <w:t>(MHz)</w:t>
            </w:r>
          </w:p>
        </w:tc>
        <w:tc>
          <w:tcPr>
            <w:tcW w:w="2554" w:type="dxa"/>
            <w:gridSpan w:val="2"/>
            <w:tcBorders>
              <w:bottom w:val="single" w:sz="4" w:space="0" w:color="auto"/>
            </w:tcBorders>
            <w:shd w:val="clear" w:color="auto" w:fill="auto"/>
          </w:tcPr>
          <w:p w14:paraId="79CFF73D" w14:textId="77777777" w:rsidR="00B30644" w:rsidRPr="00EF5447" w:rsidRDefault="00B30644" w:rsidP="00B30644">
            <w:pPr>
              <w:pStyle w:val="TAH"/>
            </w:pPr>
            <w:r w:rsidRPr="00EF5447">
              <w:t>UL</w:t>
            </w:r>
          </w:p>
          <w:p w14:paraId="3A4CCC2E" w14:textId="77777777" w:rsidR="00B30644" w:rsidRPr="00EF5447" w:rsidRDefault="00B30644" w:rsidP="00B30644">
            <w:pPr>
              <w:pStyle w:val="TAH"/>
            </w:pPr>
            <w:r w:rsidRPr="00EF5447">
              <w:t>L</w:t>
            </w:r>
            <w:r w:rsidRPr="00EF5447">
              <w:rPr>
                <w:vertAlign w:val="subscript"/>
              </w:rPr>
              <w:t>CRB</w:t>
            </w:r>
          </w:p>
        </w:tc>
        <w:tc>
          <w:tcPr>
            <w:tcW w:w="1323" w:type="dxa"/>
            <w:gridSpan w:val="2"/>
            <w:tcBorders>
              <w:bottom w:val="single" w:sz="4" w:space="0" w:color="auto"/>
            </w:tcBorders>
            <w:shd w:val="clear" w:color="auto" w:fill="auto"/>
          </w:tcPr>
          <w:p w14:paraId="2F41E5A4" w14:textId="77777777" w:rsidR="00B30644" w:rsidRPr="00EF5447" w:rsidRDefault="00B30644" w:rsidP="00B30644">
            <w:pPr>
              <w:pStyle w:val="TAH"/>
            </w:pPr>
            <w:r w:rsidRPr="00EF5447">
              <w:t>DL F</w:t>
            </w:r>
            <w:r w:rsidRPr="00EF5447">
              <w:rPr>
                <w:vertAlign w:val="subscript"/>
              </w:rPr>
              <w:t>c</w:t>
            </w:r>
            <w:r w:rsidRPr="00EF5447">
              <w:t xml:space="preserve"> (MHz)</w:t>
            </w:r>
          </w:p>
        </w:tc>
        <w:tc>
          <w:tcPr>
            <w:tcW w:w="867" w:type="dxa"/>
            <w:gridSpan w:val="2"/>
            <w:tcBorders>
              <w:bottom w:val="single" w:sz="4" w:space="0" w:color="auto"/>
            </w:tcBorders>
            <w:shd w:val="clear" w:color="auto" w:fill="auto"/>
          </w:tcPr>
          <w:p w14:paraId="0E1391C2" w14:textId="77777777" w:rsidR="00B30644" w:rsidRPr="00EF5447" w:rsidRDefault="00B30644" w:rsidP="00B30644">
            <w:pPr>
              <w:pStyle w:val="TAH"/>
            </w:pPr>
            <w:r w:rsidRPr="00EF5447">
              <w:t xml:space="preserve">MSD </w:t>
            </w:r>
            <w:r w:rsidRPr="00EF5447">
              <w:br/>
              <w:t>(dB)</w:t>
            </w:r>
          </w:p>
        </w:tc>
        <w:tc>
          <w:tcPr>
            <w:tcW w:w="1248" w:type="dxa"/>
            <w:gridSpan w:val="3"/>
            <w:tcBorders>
              <w:bottom w:val="single" w:sz="4" w:space="0" w:color="auto"/>
            </w:tcBorders>
          </w:tcPr>
          <w:p w14:paraId="1FCB7667" w14:textId="77777777" w:rsidR="00B30644" w:rsidRPr="00EF5447" w:rsidRDefault="00B30644" w:rsidP="00B30644">
            <w:pPr>
              <w:pStyle w:val="TAH"/>
            </w:pPr>
            <w:r w:rsidRPr="00EF5447">
              <w:t>IMD order</w:t>
            </w:r>
          </w:p>
        </w:tc>
      </w:tr>
      <w:tr w:rsidR="00B30644" w14:paraId="3D4D0B33" w14:textId="77777777" w:rsidTr="00B30644">
        <w:trPr>
          <w:gridAfter w:val="1"/>
          <w:wAfter w:w="372" w:type="dxa"/>
          <w:trHeight w:val="54"/>
          <w:jc w:val="center"/>
        </w:trPr>
        <w:tc>
          <w:tcPr>
            <w:tcW w:w="2259" w:type="dxa"/>
            <w:tcBorders>
              <w:top w:val="single" w:sz="4" w:space="0" w:color="auto"/>
              <w:left w:val="single" w:sz="4" w:space="0" w:color="auto"/>
              <w:bottom w:val="nil"/>
              <w:right w:val="single" w:sz="4" w:space="0" w:color="auto"/>
            </w:tcBorders>
            <w:vAlign w:val="center"/>
            <w:hideMark/>
          </w:tcPr>
          <w:p w14:paraId="5922F96C" w14:textId="77777777" w:rsidR="00B30644" w:rsidRDefault="00B30644" w:rsidP="00B30644">
            <w:pPr>
              <w:pStyle w:val="TAC"/>
            </w:pPr>
            <w:r>
              <w:rPr>
                <w:rFonts w:eastAsia="MS Mincho"/>
                <w:lang w:val="en-US"/>
              </w:rPr>
              <w:t>DC_1A-3A_n1A</w:t>
            </w:r>
          </w:p>
        </w:tc>
        <w:tc>
          <w:tcPr>
            <w:tcW w:w="868" w:type="dxa"/>
            <w:tcBorders>
              <w:top w:val="single" w:sz="4" w:space="0" w:color="auto"/>
              <w:left w:val="single" w:sz="4" w:space="0" w:color="auto"/>
              <w:bottom w:val="single" w:sz="4" w:space="0" w:color="auto"/>
              <w:right w:val="single" w:sz="4" w:space="0" w:color="auto"/>
            </w:tcBorders>
            <w:hideMark/>
          </w:tcPr>
          <w:p w14:paraId="2DC783B2" w14:textId="77777777" w:rsidR="00B30644" w:rsidRDefault="00B30644" w:rsidP="00B30644">
            <w:pPr>
              <w:pStyle w:val="TAC"/>
            </w:pPr>
            <w:r>
              <w:rPr>
                <w:lang w:val="en-US" w:eastAsia="zh-CN"/>
              </w:rPr>
              <w:t>n1</w:t>
            </w:r>
          </w:p>
        </w:tc>
        <w:tc>
          <w:tcPr>
            <w:tcW w:w="1167" w:type="dxa"/>
            <w:tcBorders>
              <w:top w:val="single" w:sz="4" w:space="0" w:color="auto"/>
              <w:left w:val="single" w:sz="4" w:space="0" w:color="auto"/>
              <w:bottom w:val="single" w:sz="4" w:space="0" w:color="auto"/>
              <w:right w:val="single" w:sz="4" w:space="0" w:color="auto"/>
            </w:tcBorders>
            <w:noWrap/>
            <w:hideMark/>
          </w:tcPr>
          <w:p w14:paraId="5A1406E0" w14:textId="77777777" w:rsidR="00B30644" w:rsidRDefault="00B30644" w:rsidP="00B30644">
            <w:pPr>
              <w:pStyle w:val="TAC"/>
            </w:pPr>
            <w:r>
              <w:rPr>
                <w:lang w:val="en-US" w:eastAsia="zh-CN"/>
              </w:rPr>
              <w:t>1950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4D589697" w14:textId="77777777" w:rsidR="00B30644" w:rsidRDefault="00B30644" w:rsidP="00B30644">
            <w:pPr>
              <w:pStyle w:val="TAC"/>
            </w:pPr>
            <w:r>
              <w:rPr>
                <w:lang w:val="en-US"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5A96092D" w14:textId="77777777" w:rsidR="00B30644" w:rsidRDefault="00B30644" w:rsidP="00B30644">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8EAF9E2" w14:textId="77777777" w:rsidR="00B30644" w:rsidRDefault="00B30644" w:rsidP="00B30644">
            <w:pPr>
              <w:pStyle w:val="TAC"/>
            </w:pPr>
            <w:r>
              <w:rPr>
                <w:lang w:val="en-US" w:eastAsia="zh-CN"/>
              </w:rPr>
              <w:t>2140</w:t>
            </w:r>
          </w:p>
        </w:tc>
        <w:tc>
          <w:tcPr>
            <w:tcW w:w="971" w:type="dxa"/>
            <w:gridSpan w:val="2"/>
            <w:tcBorders>
              <w:top w:val="single" w:sz="4" w:space="0" w:color="auto"/>
              <w:left w:val="single" w:sz="4" w:space="0" w:color="auto"/>
              <w:bottom w:val="single" w:sz="4" w:space="0" w:color="auto"/>
              <w:right w:val="single" w:sz="4" w:space="0" w:color="auto"/>
            </w:tcBorders>
            <w:hideMark/>
          </w:tcPr>
          <w:p w14:paraId="79813A93" w14:textId="77777777" w:rsidR="00B30644" w:rsidRDefault="00B30644" w:rsidP="00B30644">
            <w:pPr>
              <w:pStyle w:val="TAC"/>
            </w:pPr>
            <w:r>
              <w:rPr>
                <w:lang w:val="en-US" w:eastAsia="zh-TW"/>
              </w:rPr>
              <w:t>N/A</w:t>
            </w:r>
          </w:p>
        </w:tc>
        <w:tc>
          <w:tcPr>
            <w:tcW w:w="1344" w:type="dxa"/>
            <w:gridSpan w:val="3"/>
            <w:tcBorders>
              <w:top w:val="single" w:sz="4" w:space="0" w:color="auto"/>
              <w:left w:val="single" w:sz="4" w:space="0" w:color="auto"/>
              <w:bottom w:val="single" w:sz="4" w:space="0" w:color="auto"/>
              <w:right w:val="single" w:sz="4" w:space="0" w:color="auto"/>
            </w:tcBorders>
            <w:hideMark/>
          </w:tcPr>
          <w:p w14:paraId="6DB113AF" w14:textId="77777777" w:rsidR="00B30644" w:rsidRDefault="00B30644" w:rsidP="00B30644">
            <w:pPr>
              <w:pStyle w:val="TAC"/>
            </w:pPr>
            <w:r>
              <w:rPr>
                <w:lang w:val="en-US"/>
              </w:rPr>
              <w:t>N/A</w:t>
            </w:r>
          </w:p>
        </w:tc>
      </w:tr>
      <w:tr w:rsidR="00B30644" w14:paraId="76215AB8" w14:textId="77777777" w:rsidTr="00B30644">
        <w:trPr>
          <w:gridAfter w:val="1"/>
          <w:wAfter w:w="372" w:type="dxa"/>
          <w:trHeight w:val="54"/>
          <w:jc w:val="center"/>
        </w:trPr>
        <w:tc>
          <w:tcPr>
            <w:tcW w:w="2259" w:type="dxa"/>
            <w:tcBorders>
              <w:top w:val="nil"/>
              <w:left w:val="single" w:sz="4" w:space="0" w:color="auto"/>
              <w:bottom w:val="nil"/>
              <w:right w:val="single" w:sz="4" w:space="0" w:color="auto"/>
            </w:tcBorders>
          </w:tcPr>
          <w:p w14:paraId="4FB36949"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0DAF37B" w14:textId="77777777" w:rsidR="00B30644" w:rsidRDefault="00B30644" w:rsidP="00B30644">
            <w:pPr>
              <w:pStyle w:val="TAC"/>
            </w:pPr>
            <w:r>
              <w:rPr>
                <w:lang w:val="en-US"/>
              </w:rPr>
              <w:t>3</w:t>
            </w:r>
          </w:p>
        </w:tc>
        <w:tc>
          <w:tcPr>
            <w:tcW w:w="1167" w:type="dxa"/>
            <w:tcBorders>
              <w:top w:val="single" w:sz="4" w:space="0" w:color="auto"/>
              <w:left w:val="single" w:sz="4" w:space="0" w:color="auto"/>
              <w:bottom w:val="single" w:sz="4" w:space="0" w:color="auto"/>
              <w:right w:val="single" w:sz="4" w:space="0" w:color="auto"/>
            </w:tcBorders>
            <w:noWrap/>
            <w:hideMark/>
          </w:tcPr>
          <w:p w14:paraId="5ABB86FB" w14:textId="77777777" w:rsidR="00B30644" w:rsidRDefault="00B30644" w:rsidP="00B30644">
            <w:pPr>
              <w:pStyle w:val="TAC"/>
            </w:pPr>
            <w:r>
              <w:rPr>
                <w:lang w:val="en-US"/>
              </w:rPr>
              <w:t>1750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67362818" w14:textId="77777777" w:rsidR="00B30644" w:rsidRDefault="00B30644" w:rsidP="00B30644">
            <w:pPr>
              <w:pStyle w:val="TAC"/>
            </w:pPr>
            <w:r>
              <w:rPr>
                <w:lang w:val="en-US"/>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23AD038D" w14:textId="77777777" w:rsidR="00B30644" w:rsidRDefault="00B30644" w:rsidP="00B30644">
            <w:pPr>
              <w:pStyle w:val="TAC"/>
            </w:pPr>
            <w:r>
              <w:rPr>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F6E021A" w14:textId="77777777" w:rsidR="00B30644" w:rsidRDefault="00B30644" w:rsidP="00B30644">
            <w:pPr>
              <w:pStyle w:val="TAC"/>
            </w:pPr>
            <w:r>
              <w:rPr>
                <w:lang w:val="en-US"/>
              </w:rPr>
              <w:t>1845</w:t>
            </w:r>
          </w:p>
        </w:tc>
        <w:tc>
          <w:tcPr>
            <w:tcW w:w="971" w:type="dxa"/>
            <w:gridSpan w:val="2"/>
            <w:tcBorders>
              <w:top w:val="single" w:sz="4" w:space="0" w:color="auto"/>
              <w:left w:val="single" w:sz="4" w:space="0" w:color="auto"/>
              <w:bottom w:val="single" w:sz="4" w:space="0" w:color="auto"/>
              <w:right w:val="single" w:sz="4" w:space="0" w:color="auto"/>
            </w:tcBorders>
            <w:hideMark/>
          </w:tcPr>
          <w:p w14:paraId="7A537D07" w14:textId="77777777" w:rsidR="00B30644" w:rsidRDefault="00B30644" w:rsidP="00B30644">
            <w:pPr>
              <w:pStyle w:val="TAC"/>
            </w:pPr>
            <w:r>
              <w:rPr>
                <w:lang w:val="en-US"/>
              </w:rPr>
              <w:t>N/A</w:t>
            </w:r>
          </w:p>
        </w:tc>
        <w:tc>
          <w:tcPr>
            <w:tcW w:w="1344" w:type="dxa"/>
            <w:gridSpan w:val="3"/>
            <w:tcBorders>
              <w:top w:val="single" w:sz="4" w:space="0" w:color="auto"/>
              <w:left w:val="single" w:sz="4" w:space="0" w:color="auto"/>
              <w:bottom w:val="single" w:sz="4" w:space="0" w:color="auto"/>
              <w:right w:val="single" w:sz="4" w:space="0" w:color="auto"/>
            </w:tcBorders>
            <w:hideMark/>
          </w:tcPr>
          <w:p w14:paraId="6FF070B9" w14:textId="77777777" w:rsidR="00B30644" w:rsidRDefault="00B30644" w:rsidP="00B30644">
            <w:pPr>
              <w:pStyle w:val="TAC"/>
            </w:pPr>
            <w:r>
              <w:rPr>
                <w:lang w:val="en-US"/>
              </w:rPr>
              <w:t>N/A</w:t>
            </w:r>
          </w:p>
        </w:tc>
      </w:tr>
      <w:tr w:rsidR="00B30644" w14:paraId="21C29961" w14:textId="77777777" w:rsidTr="00B30644">
        <w:trPr>
          <w:gridAfter w:val="1"/>
          <w:wAfter w:w="372" w:type="dxa"/>
          <w:trHeight w:val="54"/>
          <w:jc w:val="center"/>
        </w:trPr>
        <w:tc>
          <w:tcPr>
            <w:tcW w:w="2259" w:type="dxa"/>
            <w:tcBorders>
              <w:top w:val="nil"/>
              <w:left w:val="single" w:sz="4" w:space="0" w:color="auto"/>
              <w:bottom w:val="single" w:sz="4" w:space="0" w:color="auto"/>
              <w:right w:val="single" w:sz="4" w:space="0" w:color="auto"/>
            </w:tcBorders>
          </w:tcPr>
          <w:p w14:paraId="78A24C3C"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553A2B2" w14:textId="77777777" w:rsidR="00B30644" w:rsidRDefault="00B30644" w:rsidP="00B30644">
            <w:pPr>
              <w:pStyle w:val="TAC"/>
            </w:pPr>
            <w:r>
              <w:rPr>
                <w:lang w:val="en-US"/>
              </w:rPr>
              <w:t>1</w:t>
            </w:r>
          </w:p>
        </w:tc>
        <w:tc>
          <w:tcPr>
            <w:tcW w:w="1167" w:type="dxa"/>
            <w:tcBorders>
              <w:top w:val="single" w:sz="4" w:space="0" w:color="auto"/>
              <w:left w:val="single" w:sz="4" w:space="0" w:color="auto"/>
              <w:bottom w:val="single" w:sz="4" w:space="0" w:color="auto"/>
              <w:right w:val="single" w:sz="4" w:space="0" w:color="auto"/>
            </w:tcBorders>
            <w:noWrap/>
            <w:hideMark/>
          </w:tcPr>
          <w:p w14:paraId="749534BE" w14:textId="77777777" w:rsidR="00B30644" w:rsidRDefault="00B30644" w:rsidP="00B30644">
            <w:pPr>
              <w:pStyle w:val="TAC"/>
            </w:pPr>
            <w:r>
              <w:rPr>
                <w:lang w:val="en-US"/>
              </w:rPr>
              <w:t>N/A</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1B155210" w14:textId="77777777" w:rsidR="00B30644" w:rsidRDefault="00B30644" w:rsidP="00B30644">
            <w:pPr>
              <w:pStyle w:val="TAC"/>
            </w:pPr>
            <w:r>
              <w:rPr>
                <w:lang w:val="en-US"/>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1BF9FF2A" w14:textId="77777777" w:rsidR="00B30644" w:rsidRDefault="00B30644" w:rsidP="00B30644">
            <w:pPr>
              <w:pStyle w:val="TAC"/>
            </w:pPr>
            <w:r>
              <w:rPr>
                <w:lang w:val="en-US"/>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0BEAF72" w14:textId="77777777" w:rsidR="00B30644" w:rsidRDefault="00B30644" w:rsidP="00B30644">
            <w:pPr>
              <w:pStyle w:val="TAC"/>
            </w:pPr>
            <w:r>
              <w:rPr>
                <w:lang w:val="en-US"/>
              </w:rPr>
              <w:t>2150</w:t>
            </w:r>
          </w:p>
        </w:tc>
        <w:tc>
          <w:tcPr>
            <w:tcW w:w="971" w:type="dxa"/>
            <w:gridSpan w:val="2"/>
            <w:tcBorders>
              <w:top w:val="single" w:sz="4" w:space="0" w:color="auto"/>
              <w:left w:val="single" w:sz="4" w:space="0" w:color="auto"/>
              <w:bottom w:val="single" w:sz="4" w:space="0" w:color="auto"/>
              <w:right w:val="single" w:sz="4" w:space="0" w:color="auto"/>
            </w:tcBorders>
            <w:hideMark/>
          </w:tcPr>
          <w:p w14:paraId="0E5D834E" w14:textId="77777777" w:rsidR="00B30644" w:rsidRDefault="00B30644" w:rsidP="00B30644">
            <w:pPr>
              <w:pStyle w:val="TAC"/>
            </w:pPr>
            <w:r>
              <w:rPr>
                <w:lang w:val="en-US"/>
              </w:rPr>
              <w:t>23</w:t>
            </w:r>
          </w:p>
        </w:tc>
        <w:tc>
          <w:tcPr>
            <w:tcW w:w="1344" w:type="dxa"/>
            <w:gridSpan w:val="3"/>
            <w:tcBorders>
              <w:top w:val="single" w:sz="4" w:space="0" w:color="auto"/>
              <w:left w:val="single" w:sz="4" w:space="0" w:color="auto"/>
              <w:bottom w:val="single" w:sz="4" w:space="0" w:color="auto"/>
              <w:right w:val="single" w:sz="4" w:space="0" w:color="auto"/>
            </w:tcBorders>
            <w:hideMark/>
          </w:tcPr>
          <w:p w14:paraId="3483077A" w14:textId="77777777" w:rsidR="00B30644" w:rsidRDefault="00B30644" w:rsidP="00B30644">
            <w:pPr>
              <w:pStyle w:val="TAC"/>
            </w:pPr>
            <w:r>
              <w:rPr>
                <w:lang w:val="en-US"/>
              </w:rPr>
              <w:t>IMD3</w:t>
            </w:r>
          </w:p>
        </w:tc>
      </w:tr>
      <w:tr w:rsidR="00B30644" w:rsidRPr="00EF5447" w14:paraId="324151FA" w14:textId="77777777" w:rsidTr="00B30644">
        <w:trPr>
          <w:trHeight w:val="54"/>
          <w:jc w:val="center"/>
        </w:trPr>
        <w:tc>
          <w:tcPr>
            <w:tcW w:w="2259" w:type="dxa"/>
            <w:tcBorders>
              <w:top w:val="single" w:sz="4" w:space="0" w:color="auto"/>
              <w:bottom w:val="nil"/>
            </w:tcBorders>
            <w:shd w:val="clear" w:color="auto" w:fill="auto"/>
          </w:tcPr>
          <w:p w14:paraId="4182F1B5" w14:textId="77777777" w:rsidR="00B30644" w:rsidRPr="00EF5447" w:rsidRDefault="00B30644" w:rsidP="00B30644">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577F93EE" w14:textId="77777777" w:rsidR="00B30644" w:rsidRPr="00EF5447" w:rsidRDefault="00B30644" w:rsidP="00B30644">
            <w:pPr>
              <w:pStyle w:val="TAC"/>
              <w:rPr>
                <w:rFonts w:eastAsia="MS Mincho"/>
              </w:rPr>
            </w:pPr>
            <w:r w:rsidRPr="00EF5447">
              <w:t>DC</w:t>
            </w:r>
            <w:r>
              <w:t>_</w:t>
            </w:r>
            <w:r w:rsidRPr="00EF5447">
              <w:rPr>
                <w:lang w:eastAsia="zh-CN"/>
              </w:rPr>
              <w:t>1</w:t>
            </w:r>
            <w:r w:rsidRPr="00EF5447">
              <w:t>A-</w:t>
            </w:r>
            <w:r w:rsidRPr="00EF5447">
              <w:rPr>
                <w:rFonts w:eastAsia="Malgun Gothic"/>
                <w:lang w:eastAsia="ko-KR"/>
              </w:rPr>
              <w:t>3C</w:t>
            </w:r>
            <w:r>
              <w:rPr>
                <w:rFonts w:eastAsia="Malgun Gothic"/>
                <w:lang w:eastAsia="ko-KR"/>
              </w:rPr>
              <w:t>_</w:t>
            </w:r>
            <w:r w:rsidRPr="00EF5447">
              <w:rPr>
                <w:lang w:eastAsia="ja-JP"/>
              </w:rPr>
              <w:t>n</w:t>
            </w:r>
            <w:r w:rsidRPr="00EF5447">
              <w:rPr>
                <w:rFonts w:eastAsia="Malgun Gothic"/>
                <w:lang w:eastAsia="ko-KR"/>
              </w:rPr>
              <w:t>28</w:t>
            </w:r>
            <w:r w:rsidRPr="00EF5447">
              <w:t>A</w:t>
            </w:r>
          </w:p>
        </w:tc>
        <w:tc>
          <w:tcPr>
            <w:tcW w:w="868" w:type="dxa"/>
            <w:shd w:val="clear" w:color="auto" w:fill="auto"/>
          </w:tcPr>
          <w:p w14:paraId="545AEFDF" w14:textId="77777777" w:rsidR="00B30644" w:rsidRPr="00EF5447" w:rsidRDefault="00B30644" w:rsidP="00B30644">
            <w:pPr>
              <w:pStyle w:val="TAC"/>
            </w:pPr>
            <w:r w:rsidRPr="00EF5447">
              <w:t>1</w:t>
            </w:r>
          </w:p>
        </w:tc>
        <w:tc>
          <w:tcPr>
            <w:tcW w:w="1380" w:type="dxa"/>
            <w:gridSpan w:val="2"/>
            <w:shd w:val="clear" w:color="auto" w:fill="auto"/>
            <w:noWrap/>
          </w:tcPr>
          <w:p w14:paraId="3FB112C2" w14:textId="77777777" w:rsidR="00B30644" w:rsidRPr="00EF5447" w:rsidRDefault="00B30644" w:rsidP="00B30644">
            <w:pPr>
              <w:pStyle w:val="TAC"/>
            </w:pPr>
            <w:r w:rsidRPr="003C4CEC">
              <w:t>1975</w:t>
            </w:r>
          </w:p>
        </w:tc>
        <w:tc>
          <w:tcPr>
            <w:tcW w:w="817" w:type="dxa"/>
            <w:gridSpan w:val="2"/>
            <w:shd w:val="clear" w:color="auto" w:fill="auto"/>
            <w:noWrap/>
          </w:tcPr>
          <w:p w14:paraId="072960AA" w14:textId="77777777" w:rsidR="00B30644" w:rsidRPr="00EF5447" w:rsidRDefault="00B30644" w:rsidP="00B30644">
            <w:pPr>
              <w:pStyle w:val="TAC"/>
            </w:pPr>
            <w:r w:rsidRPr="003C4CEC">
              <w:t>5</w:t>
            </w:r>
          </w:p>
        </w:tc>
        <w:tc>
          <w:tcPr>
            <w:tcW w:w="2554" w:type="dxa"/>
            <w:gridSpan w:val="2"/>
            <w:shd w:val="clear" w:color="auto" w:fill="auto"/>
            <w:noWrap/>
          </w:tcPr>
          <w:p w14:paraId="596E1879" w14:textId="77777777" w:rsidR="00B30644" w:rsidRPr="00EF5447" w:rsidRDefault="00B30644" w:rsidP="00B30644">
            <w:pPr>
              <w:pStyle w:val="TAC"/>
            </w:pPr>
            <w:r w:rsidRPr="003C4CEC">
              <w:t>25</w:t>
            </w:r>
          </w:p>
        </w:tc>
        <w:tc>
          <w:tcPr>
            <w:tcW w:w="1323" w:type="dxa"/>
            <w:gridSpan w:val="2"/>
            <w:shd w:val="clear" w:color="auto" w:fill="auto"/>
            <w:noWrap/>
          </w:tcPr>
          <w:p w14:paraId="6FADB511" w14:textId="77777777" w:rsidR="00B30644" w:rsidRPr="00EF5447" w:rsidRDefault="00B30644" w:rsidP="00B30644">
            <w:pPr>
              <w:pStyle w:val="TAC"/>
            </w:pPr>
            <w:r w:rsidRPr="00EF5447">
              <w:t>2165</w:t>
            </w:r>
          </w:p>
        </w:tc>
        <w:tc>
          <w:tcPr>
            <w:tcW w:w="867" w:type="dxa"/>
            <w:gridSpan w:val="2"/>
            <w:shd w:val="clear" w:color="auto" w:fill="auto"/>
          </w:tcPr>
          <w:p w14:paraId="76084894" w14:textId="77777777" w:rsidR="00B30644" w:rsidRPr="00EF5447" w:rsidRDefault="00B30644" w:rsidP="00B30644">
            <w:pPr>
              <w:pStyle w:val="TAC"/>
            </w:pPr>
            <w:r w:rsidRPr="00EF5447">
              <w:t>N/A</w:t>
            </w:r>
          </w:p>
        </w:tc>
        <w:tc>
          <w:tcPr>
            <w:tcW w:w="1248" w:type="dxa"/>
            <w:gridSpan w:val="3"/>
            <w:shd w:val="clear" w:color="auto" w:fill="auto"/>
          </w:tcPr>
          <w:p w14:paraId="36D55C43" w14:textId="77777777" w:rsidR="00B30644" w:rsidRPr="00EF5447" w:rsidRDefault="00B30644" w:rsidP="00B30644">
            <w:pPr>
              <w:pStyle w:val="TAC"/>
            </w:pPr>
            <w:r w:rsidRPr="00EF5447">
              <w:t>N/A</w:t>
            </w:r>
          </w:p>
        </w:tc>
      </w:tr>
      <w:tr w:rsidR="00B30644" w:rsidRPr="00EF5447" w14:paraId="355156B2" w14:textId="77777777" w:rsidTr="00B30644">
        <w:trPr>
          <w:trHeight w:val="54"/>
          <w:jc w:val="center"/>
        </w:trPr>
        <w:tc>
          <w:tcPr>
            <w:tcW w:w="2259" w:type="dxa"/>
            <w:tcBorders>
              <w:top w:val="nil"/>
              <w:bottom w:val="nil"/>
            </w:tcBorders>
            <w:shd w:val="clear" w:color="auto" w:fill="auto"/>
          </w:tcPr>
          <w:p w14:paraId="0EF2C348" w14:textId="77777777" w:rsidR="00B30644" w:rsidRPr="00EF5447" w:rsidRDefault="00B30644" w:rsidP="00B30644">
            <w:pPr>
              <w:pStyle w:val="TAC"/>
              <w:rPr>
                <w:rFonts w:eastAsia="MS Mincho"/>
              </w:rPr>
            </w:pPr>
          </w:p>
        </w:tc>
        <w:tc>
          <w:tcPr>
            <w:tcW w:w="868" w:type="dxa"/>
            <w:shd w:val="clear" w:color="auto" w:fill="auto"/>
          </w:tcPr>
          <w:p w14:paraId="123A645F" w14:textId="77777777" w:rsidR="00B30644" w:rsidRPr="00EF5447" w:rsidRDefault="00B30644" w:rsidP="00B30644">
            <w:pPr>
              <w:pStyle w:val="TAC"/>
            </w:pPr>
            <w:r w:rsidRPr="00EF5447">
              <w:t>3</w:t>
            </w:r>
          </w:p>
        </w:tc>
        <w:tc>
          <w:tcPr>
            <w:tcW w:w="1380" w:type="dxa"/>
            <w:gridSpan w:val="2"/>
            <w:shd w:val="clear" w:color="auto" w:fill="auto"/>
            <w:noWrap/>
          </w:tcPr>
          <w:p w14:paraId="6529415D" w14:textId="77777777" w:rsidR="00B30644" w:rsidRPr="00EF5447" w:rsidRDefault="00B30644" w:rsidP="00B30644">
            <w:pPr>
              <w:pStyle w:val="TAC"/>
            </w:pPr>
            <w:r>
              <w:t>N/A</w:t>
            </w:r>
          </w:p>
        </w:tc>
        <w:tc>
          <w:tcPr>
            <w:tcW w:w="817" w:type="dxa"/>
            <w:gridSpan w:val="2"/>
            <w:shd w:val="clear" w:color="auto" w:fill="auto"/>
            <w:noWrap/>
          </w:tcPr>
          <w:p w14:paraId="7ABD771B" w14:textId="77777777" w:rsidR="00B30644" w:rsidRPr="00EF5447" w:rsidRDefault="00B30644" w:rsidP="00B30644">
            <w:pPr>
              <w:pStyle w:val="TAC"/>
            </w:pPr>
            <w:r w:rsidRPr="003C4CEC">
              <w:t>5</w:t>
            </w:r>
          </w:p>
        </w:tc>
        <w:tc>
          <w:tcPr>
            <w:tcW w:w="2554" w:type="dxa"/>
            <w:gridSpan w:val="2"/>
            <w:shd w:val="clear" w:color="auto" w:fill="auto"/>
            <w:noWrap/>
          </w:tcPr>
          <w:p w14:paraId="518F3D58" w14:textId="77777777" w:rsidR="00B30644" w:rsidRPr="00EF5447" w:rsidRDefault="00B30644" w:rsidP="00B30644">
            <w:pPr>
              <w:pStyle w:val="TAC"/>
            </w:pPr>
            <w:r>
              <w:t>N/A</w:t>
            </w:r>
          </w:p>
        </w:tc>
        <w:tc>
          <w:tcPr>
            <w:tcW w:w="1323" w:type="dxa"/>
            <w:gridSpan w:val="2"/>
            <w:shd w:val="clear" w:color="auto" w:fill="auto"/>
            <w:noWrap/>
          </w:tcPr>
          <w:p w14:paraId="7F314097" w14:textId="77777777" w:rsidR="00B30644" w:rsidRPr="00EF5447" w:rsidRDefault="00B30644" w:rsidP="00B30644">
            <w:pPr>
              <w:pStyle w:val="TAC"/>
            </w:pPr>
            <w:r w:rsidRPr="00EF5447">
              <w:t>1818.5</w:t>
            </w:r>
          </w:p>
        </w:tc>
        <w:tc>
          <w:tcPr>
            <w:tcW w:w="867" w:type="dxa"/>
            <w:gridSpan w:val="2"/>
            <w:shd w:val="clear" w:color="auto" w:fill="auto"/>
          </w:tcPr>
          <w:p w14:paraId="1F87E914" w14:textId="77777777" w:rsidR="00B30644" w:rsidRPr="00EF5447" w:rsidRDefault="00B30644" w:rsidP="00B30644">
            <w:pPr>
              <w:pStyle w:val="TAC"/>
            </w:pPr>
            <w:r w:rsidRPr="00EF5447">
              <w:t>4.0</w:t>
            </w:r>
          </w:p>
        </w:tc>
        <w:tc>
          <w:tcPr>
            <w:tcW w:w="1248" w:type="dxa"/>
            <w:gridSpan w:val="3"/>
            <w:shd w:val="clear" w:color="auto" w:fill="auto"/>
          </w:tcPr>
          <w:p w14:paraId="3C05606F" w14:textId="77777777" w:rsidR="00B30644" w:rsidRPr="00EF5447" w:rsidRDefault="00B30644" w:rsidP="00B30644">
            <w:pPr>
              <w:pStyle w:val="TAC"/>
            </w:pPr>
            <w:r w:rsidRPr="00EF5447">
              <w:t>IMD5</w:t>
            </w:r>
          </w:p>
        </w:tc>
      </w:tr>
      <w:tr w:rsidR="00B30644" w:rsidRPr="00EF5447" w14:paraId="4873A537" w14:textId="77777777" w:rsidTr="00B30644">
        <w:trPr>
          <w:trHeight w:val="54"/>
          <w:jc w:val="center"/>
        </w:trPr>
        <w:tc>
          <w:tcPr>
            <w:tcW w:w="2259" w:type="dxa"/>
            <w:tcBorders>
              <w:top w:val="nil"/>
              <w:bottom w:val="nil"/>
            </w:tcBorders>
            <w:shd w:val="clear" w:color="auto" w:fill="auto"/>
          </w:tcPr>
          <w:p w14:paraId="0C77B260" w14:textId="77777777" w:rsidR="00B30644" w:rsidRPr="00EF5447" w:rsidRDefault="00B30644" w:rsidP="00B30644">
            <w:pPr>
              <w:pStyle w:val="TAC"/>
              <w:rPr>
                <w:rFonts w:eastAsia="MS Mincho"/>
              </w:rPr>
            </w:pPr>
          </w:p>
        </w:tc>
        <w:tc>
          <w:tcPr>
            <w:tcW w:w="868" w:type="dxa"/>
            <w:shd w:val="clear" w:color="auto" w:fill="auto"/>
          </w:tcPr>
          <w:p w14:paraId="6702B9D4" w14:textId="77777777" w:rsidR="00B30644" w:rsidRPr="00EF5447" w:rsidRDefault="00B30644" w:rsidP="00B30644">
            <w:pPr>
              <w:pStyle w:val="TAC"/>
            </w:pPr>
            <w:r w:rsidRPr="00EF5447">
              <w:t>n28</w:t>
            </w:r>
          </w:p>
        </w:tc>
        <w:tc>
          <w:tcPr>
            <w:tcW w:w="1380" w:type="dxa"/>
            <w:gridSpan w:val="2"/>
            <w:shd w:val="clear" w:color="auto" w:fill="auto"/>
            <w:noWrap/>
          </w:tcPr>
          <w:p w14:paraId="6E9FF99E" w14:textId="77777777" w:rsidR="00B30644" w:rsidRPr="00EF5447" w:rsidRDefault="00B30644" w:rsidP="00B30644">
            <w:pPr>
              <w:pStyle w:val="TAC"/>
            </w:pPr>
            <w:r w:rsidRPr="003C4CEC">
              <w:t>710.5</w:t>
            </w:r>
          </w:p>
        </w:tc>
        <w:tc>
          <w:tcPr>
            <w:tcW w:w="817" w:type="dxa"/>
            <w:gridSpan w:val="2"/>
            <w:shd w:val="clear" w:color="auto" w:fill="auto"/>
            <w:noWrap/>
          </w:tcPr>
          <w:p w14:paraId="0A38090E" w14:textId="77777777" w:rsidR="00B30644" w:rsidRPr="00EF5447" w:rsidRDefault="00B30644" w:rsidP="00B30644">
            <w:pPr>
              <w:pStyle w:val="TAC"/>
            </w:pPr>
            <w:r w:rsidRPr="003C4CEC">
              <w:t>5</w:t>
            </w:r>
          </w:p>
        </w:tc>
        <w:tc>
          <w:tcPr>
            <w:tcW w:w="2554" w:type="dxa"/>
            <w:gridSpan w:val="2"/>
            <w:shd w:val="clear" w:color="auto" w:fill="auto"/>
            <w:noWrap/>
          </w:tcPr>
          <w:p w14:paraId="22C00BDF" w14:textId="77777777" w:rsidR="00B30644" w:rsidRPr="00EF5447" w:rsidRDefault="00B30644" w:rsidP="00B30644">
            <w:pPr>
              <w:pStyle w:val="TAC"/>
            </w:pPr>
            <w:r w:rsidRPr="003C4CEC">
              <w:t>25</w:t>
            </w:r>
          </w:p>
        </w:tc>
        <w:tc>
          <w:tcPr>
            <w:tcW w:w="1323" w:type="dxa"/>
            <w:gridSpan w:val="2"/>
            <w:shd w:val="clear" w:color="auto" w:fill="auto"/>
            <w:noWrap/>
          </w:tcPr>
          <w:p w14:paraId="3C941CD0" w14:textId="77777777" w:rsidR="00B30644" w:rsidRPr="00EF5447" w:rsidRDefault="00B30644" w:rsidP="00B30644">
            <w:pPr>
              <w:pStyle w:val="TAC"/>
            </w:pPr>
            <w:r w:rsidRPr="00EF5447">
              <w:t>765.5</w:t>
            </w:r>
          </w:p>
        </w:tc>
        <w:tc>
          <w:tcPr>
            <w:tcW w:w="867" w:type="dxa"/>
            <w:gridSpan w:val="2"/>
            <w:shd w:val="clear" w:color="auto" w:fill="auto"/>
          </w:tcPr>
          <w:p w14:paraId="19223740" w14:textId="77777777" w:rsidR="00B30644" w:rsidRPr="00EF5447" w:rsidRDefault="00B30644" w:rsidP="00B30644">
            <w:pPr>
              <w:pStyle w:val="TAC"/>
            </w:pPr>
            <w:r w:rsidRPr="00EF5447">
              <w:t>N/A</w:t>
            </w:r>
          </w:p>
        </w:tc>
        <w:tc>
          <w:tcPr>
            <w:tcW w:w="1248" w:type="dxa"/>
            <w:gridSpan w:val="3"/>
            <w:shd w:val="clear" w:color="auto" w:fill="auto"/>
          </w:tcPr>
          <w:p w14:paraId="50AE4400" w14:textId="77777777" w:rsidR="00B30644" w:rsidRPr="00EF5447" w:rsidRDefault="00B30644" w:rsidP="00B30644">
            <w:pPr>
              <w:pStyle w:val="TAC"/>
            </w:pPr>
            <w:r w:rsidRPr="00EF5447">
              <w:t>N/A</w:t>
            </w:r>
          </w:p>
        </w:tc>
      </w:tr>
      <w:tr w:rsidR="00B30644" w:rsidRPr="00EF5447" w14:paraId="372072FC" w14:textId="77777777" w:rsidTr="00B30644">
        <w:trPr>
          <w:trHeight w:val="54"/>
          <w:jc w:val="center"/>
        </w:trPr>
        <w:tc>
          <w:tcPr>
            <w:tcW w:w="2259" w:type="dxa"/>
            <w:tcBorders>
              <w:top w:val="nil"/>
              <w:bottom w:val="nil"/>
            </w:tcBorders>
            <w:shd w:val="clear" w:color="auto" w:fill="auto"/>
          </w:tcPr>
          <w:p w14:paraId="17961A6E" w14:textId="77777777" w:rsidR="00B30644" w:rsidRPr="00EF5447" w:rsidRDefault="00B30644" w:rsidP="00B30644">
            <w:pPr>
              <w:pStyle w:val="TAC"/>
              <w:rPr>
                <w:rFonts w:eastAsia="MS Mincho"/>
              </w:rPr>
            </w:pPr>
          </w:p>
        </w:tc>
        <w:tc>
          <w:tcPr>
            <w:tcW w:w="868" w:type="dxa"/>
            <w:shd w:val="clear" w:color="auto" w:fill="auto"/>
          </w:tcPr>
          <w:p w14:paraId="7480B391" w14:textId="77777777" w:rsidR="00B30644" w:rsidRPr="00EF5447" w:rsidRDefault="00B30644" w:rsidP="00B30644">
            <w:pPr>
              <w:pStyle w:val="TAC"/>
            </w:pPr>
            <w:r w:rsidRPr="00EF5447">
              <w:t>1</w:t>
            </w:r>
          </w:p>
        </w:tc>
        <w:tc>
          <w:tcPr>
            <w:tcW w:w="1380" w:type="dxa"/>
            <w:gridSpan w:val="2"/>
            <w:shd w:val="clear" w:color="auto" w:fill="auto"/>
            <w:noWrap/>
          </w:tcPr>
          <w:p w14:paraId="0875B811" w14:textId="77777777" w:rsidR="00B30644" w:rsidRPr="00EF5447" w:rsidRDefault="00B30644" w:rsidP="00B30644">
            <w:pPr>
              <w:pStyle w:val="TAC"/>
            </w:pPr>
            <w:r>
              <w:t>N/A</w:t>
            </w:r>
          </w:p>
        </w:tc>
        <w:tc>
          <w:tcPr>
            <w:tcW w:w="817" w:type="dxa"/>
            <w:gridSpan w:val="2"/>
            <w:shd w:val="clear" w:color="auto" w:fill="auto"/>
            <w:noWrap/>
          </w:tcPr>
          <w:p w14:paraId="2723175B" w14:textId="77777777" w:rsidR="00B30644" w:rsidRPr="00EF5447" w:rsidRDefault="00B30644" w:rsidP="00B30644">
            <w:pPr>
              <w:pStyle w:val="TAC"/>
            </w:pPr>
            <w:r w:rsidRPr="003C4CEC">
              <w:t>5</w:t>
            </w:r>
          </w:p>
        </w:tc>
        <w:tc>
          <w:tcPr>
            <w:tcW w:w="2554" w:type="dxa"/>
            <w:gridSpan w:val="2"/>
            <w:shd w:val="clear" w:color="auto" w:fill="auto"/>
            <w:noWrap/>
          </w:tcPr>
          <w:p w14:paraId="0843B3DC" w14:textId="77777777" w:rsidR="00B30644" w:rsidRPr="00EF5447" w:rsidRDefault="00B30644" w:rsidP="00B30644">
            <w:pPr>
              <w:pStyle w:val="TAC"/>
            </w:pPr>
            <w:r>
              <w:t>N/A</w:t>
            </w:r>
          </w:p>
        </w:tc>
        <w:tc>
          <w:tcPr>
            <w:tcW w:w="1323" w:type="dxa"/>
            <w:gridSpan w:val="2"/>
            <w:shd w:val="clear" w:color="auto" w:fill="auto"/>
            <w:noWrap/>
          </w:tcPr>
          <w:p w14:paraId="2857C26F" w14:textId="77777777" w:rsidR="00B30644" w:rsidRPr="00EF5447" w:rsidRDefault="00B30644" w:rsidP="00B30644">
            <w:pPr>
              <w:pStyle w:val="TAC"/>
            </w:pPr>
            <w:r w:rsidRPr="00EF5447">
              <w:t>2139</w:t>
            </w:r>
          </w:p>
        </w:tc>
        <w:tc>
          <w:tcPr>
            <w:tcW w:w="867" w:type="dxa"/>
            <w:gridSpan w:val="2"/>
            <w:shd w:val="clear" w:color="auto" w:fill="auto"/>
          </w:tcPr>
          <w:p w14:paraId="49CAE90D" w14:textId="77777777" w:rsidR="00B30644" w:rsidRPr="00EF5447" w:rsidRDefault="00B30644" w:rsidP="00B30644">
            <w:pPr>
              <w:pStyle w:val="TAC"/>
            </w:pPr>
            <w:r w:rsidRPr="00EF5447">
              <w:t>11.0</w:t>
            </w:r>
          </w:p>
        </w:tc>
        <w:tc>
          <w:tcPr>
            <w:tcW w:w="1248" w:type="dxa"/>
            <w:gridSpan w:val="3"/>
            <w:shd w:val="clear" w:color="auto" w:fill="auto"/>
          </w:tcPr>
          <w:p w14:paraId="085B7191" w14:textId="77777777" w:rsidR="00B30644" w:rsidRPr="00EF5447" w:rsidRDefault="00B30644" w:rsidP="00B30644">
            <w:pPr>
              <w:pStyle w:val="TAC"/>
            </w:pPr>
            <w:r w:rsidRPr="00EF5447">
              <w:t>IMD4</w:t>
            </w:r>
          </w:p>
        </w:tc>
      </w:tr>
      <w:tr w:rsidR="00B30644" w:rsidRPr="00EF5447" w14:paraId="13A90D15" w14:textId="77777777" w:rsidTr="00B30644">
        <w:trPr>
          <w:trHeight w:val="54"/>
          <w:jc w:val="center"/>
        </w:trPr>
        <w:tc>
          <w:tcPr>
            <w:tcW w:w="2259" w:type="dxa"/>
            <w:tcBorders>
              <w:top w:val="nil"/>
              <w:bottom w:val="nil"/>
            </w:tcBorders>
            <w:shd w:val="clear" w:color="auto" w:fill="auto"/>
          </w:tcPr>
          <w:p w14:paraId="72E806EF" w14:textId="77777777" w:rsidR="00B30644" w:rsidRPr="00EF5447" w:rsidRDefault="00B30644" w:rsidP="00B30644">
            <w:pPr>
              <w:pStyle w:val="TAC"/>
              <w:rPr>
                <w:rFonts w:eastAsia="MS Mincho"/>
              </w:rPr>
            </w:pPr>
          </w:p>
        </w:tc>
        <w:tc>
          <w:tcPr>
            <w:tcW w:w="868" w:type="dxa"/>
            <w:shd w:val="clear" w:color="auto" w:fill="auto"/>
          </w:tcPr>
          <w:p w14:paraId="4A5EF36A" w14:textId="77777777" w:rsidR="00B30644" w:rsidRPr="00EF5447" w:rsidRDefault="00B30644" w:rsidP="00B30644">
            <w:pPr>
              <w:pStyle w:val="TAC"/>
            </w:pPr>
            <w:r w:rsidRPr="00EF5447">
              <w:t>3</w:t>
            </w:r>
          </w:p>
        </w:tc>
        <w:tc>
          <w:tcPr>
            <w:tcW w:w="1380" w:type="dxa"/>
            <w:gridSpan w:val="2"/>
            <w:shd w:val="clear" w:color="auto" w:fill="auto"/>
            <w:noWrap/>
          </w:tcPr>
          <w:p w14:paraId="37ACF543" w14:textId="77777777" w:rsidR="00B30644" w:rsidRPr="00EF5447" w:rsidRDefault="00B30644" w:rsidP="00B30644">
            <w:pPr>
              <w:pStyle w:val="TAC"/>
            </w:pPr>
            <w:r w:rsidRPr="003C4CEC">
              <w:t>1780</w:t>
            </w:r>
          </w:p>
        </w:tc>
        <w:tc>
          <w:tcPr>
            <w:tcW w:w="817" w:type="dxa"/>
            <w:gridSpan w:val="2"/>
            <w:shd w:val="clear" w:color="auto" w:fill="auto"/>
            <w:noWrap/>
          </w:tcPr>
          <w:p w14:paraId="0149D752" w14:textId="77777777" w:rsidR="00B30644" w:rsidRPr="00EF5447" w:rsidRDefault="00B30644" w:rsidP="00B30644">
            <w:pPr>
              <w:pStyle w:val="TAC"/>
            </w:pPr>
            <w:r w:rsidRPr="003C4CEC">
              <w:t>5</w:t>
            </w:r>
          </w:p>
        </w:tc>
        <w:tc>
          <w:tcPr>
            <w:tcW w:w="2554" w:type="dxa"/>
            <w:gridSpan w:val="2"/>
            <w:shd w:val="clear" w:color="auto" w:fill="auto"/>
            <w:noWrap/>
          </w:tcPr>
          <w:p w14:paraId="08D61F50" w14:textId="77777777" w:rsidR="00B30644" w:rsidRPr="00EF5447" w:rsidRDefault="00B30644" w:rsidP="00B30644">
            <w:pPr>
              <w:pStyle w:val="TAC"/>
            </w:pPr>
            <w:r w:rsidRPr="003C4CEC">
              <w:t>25</w:t>
            </w:r>
          </w:p>
        </w:tc>
        <w:tc>
          <w:tcPr>
            <w:tcW w:w="1323" w:type="dxa"/>
            <w:gridSpan w:val="2"/>
            <w:shd w:val="clear" w:color="auto" w:fill="auto"/>
            <w:noWrap/>
          </w:tcPr>
          <w:p w14:paraId="197BEE39" w14:textId="77777777" w:rsidR="00B30644" w:rsidRPr="00EF5447" w:rsidRDefault="00B30644" w:rsidP="00B30644">
            <w:pPr>
              <w:pStyle w:val="TAC"/>
            </w:pPr>
            <w:r w:rsidRPr="00EF5447">
              <w:t>1875</w:t>
            </w:r>
          </w:p>
        </w:tc>
        <w:tc>
          <w:tcPr>
            <w:tcW w:w="867" w:type="dxa"/>
            <w:gridSpan w:val="2"/>
            <w:shd w:val="clear" w:color="auto" w:fill="auto"/>
          </w:tcPr>
          <w:p w14:paraId="426EBB7D" w14:textId="77777777" w:rsidR="00B30644" w:rsidRPr="00EF5447" w:rsidRDefault="00B30644" w:rsidP="00B30644">
            <w:pPr>
              <w:pStyle w:val="TAC"/>
            </w:pPr>
            <w:r w:rsidRPr="00EF5447">
              <w:t>N/A</w:t>
            </w:r>
          </w:p>
        </w:tc>
        <w:tc>
          <w:tcPr>
            <w:tcW w:w="1248" w:type="dxa"/>
            <w:gridSpan w:val="3"/>
            <w:shd w:val="clear" w:color="auto" w:fill="auto"/>
          </w:tcPr>
          <w:p w14:paraId="2D1B8423" w14:textId="77777777" w:rsidR="00B30644" w:rsidRPr="00EF5447" w:rsidRDefault="00B30644" w:rsidP="00B30644">
            <w:pPr>
              <w:pStyle w:val="TAC"/>
            </w:pPr>
            <w:r w:rsidRPr="00EF5447">
              <w:t>N/A</w:t>
            </w:r>
          </w:p>
        </w:tc>
      </w:tr>
      <w:tr w:rsidR="00B30644" w:rsidRPr="00EF5447" w14:paraId="34BD3D36" w14:textId="77777777" w:rsidTr="00B30644">
        <w:trPr>
          <w:trHeight w:val="54"/>
          <w:jc w:val="center"/>
        </w:trPr>
        <w:tc>
          <w:tcPr>
            <w:tcW w:w="2259" w:type="dxa"/>
            <w:tcBorders>
              <w:top w:val="nil"/>
              <w:bottom w:val="single" w:sz="4" w:space="0" w:color="auto"/>
            </w:tcBorders>
            <w:shd w:val="clear" w:color="auto" w:fill="auto"/>
          </w:tcPr>
          <w:p w14:paraId="5767945A" w14:textId="77777777" w:rsidR="00B30644" w:rsidRPr="00EF5447" w:rsidRDefault="00B30644" w:rsidP="00B30644">
            <w:pPr>
              <w:pStyle w:val="TAC"/>
              <w:rPr>
                <w:rFonts w:eastAsia="MS Mincho"/>
              </w:rPr>
            </w:pPr>
          </w:p>
        </w:tc>
        <w:tc>
          <w:tcPr>
            <w:tcW w:w="868" w:type="dxa"/>
            <w:shd w:val="clear" w:color="auto" w:fill="auto"/>
          </w:tcPr>
          <w:p w14:paraId="3BB3239A" w14:textId="77777777" w:rsidR="00B30644" w:rsidRPr="00EF5447" w:rsidRDefault="00B30644" w:rsidP="00B30644">
            <w:pPr>
              <w:pStyle w:val="TAC"/>
            </w:pPr>
            <w:r w:rsidRPr="00EF5447">
              <w:t>n28</w:t>
            </w:r>
          </w:p>
        </w:tc>
        <w:tc>
          <w:tcPr>
            <w:tcW w:w="1380" w:type="dxa"/>
            <w:gridSpan w:val="2"/>
            <w:shd w:val="clear" w:color="auto" w:fill="auto"/>
            <w:noWrap/>
          </w:tcPr>
          <w:p w14:paraId="62699BCB" w14:textId="77777777" w:rsidR="00B30644" w:rsidRPr="00EF5447" w:rsidRDefault="00B30644" w:rsidP="00B30644">
            <w:pPr>
              <w:pStyle w:val="TAC"/>
            </w:pPr>
            <w:r w:rsidRPr="003C4CEC">
              <w:t>710.5</w:t>
            </w:r>
          </w:p>
        </w:tc>
        <w:tc>
          <w:tcPr>
            <w:tcW w:w="817" w:type="dxa"/>
            <w:gridSpan w:val="2"/>
            <w:shd w:val="clear" w:color="auto" w:fill="auto"/>
            <w:noWrap/>
          </w:tcPr>
          <w:p w14:paraId="088A9437" w14:textId="77777777" w:rsidR="00B30644" w:rsidRPr="00EF5447" w:rsidRDefault="00B30644" w:rsidP="00B30644">
            <w:pPr>
              <w:pStyle w:val="TAC"/>
            </w:pPr>
            <w:r w:rsidRPr="003C4CEC">
              <w:t>5</w:t>
            </w:r>
          </w:p>
        </w:tc>
        <w:tc>
          <w:tcPr>
            <w:tcW w:w="2554" w:type="dxa"/>
            <w:gridSpan w:val="2"/>
            <w:shd w:val="clear" w:color="auto" w:fill="auto"/>
            <w:noWrap/>
          </w:tcPr>
          <w:p w14:paraId="4764B0CF" w14:textId="77777777" w:rsidR="00B30644" w:rsidRPr="00EF5447" w:rsidRDefault="00B30644" w:rsidP="00B30644">
            <w:pPr>
              <w:pStyle w:val="TAC"/>
            </w:pPr>
            <w:r w:rsidRPr="003C4CEC">
              <w:t>25</w:t>
            </w:r>
          </w:p>
        </w:tc>
        <w:tc>
          <w:tcPr>
            <w:tcW w:w="1323" w:type="dxa"/>
            <w:gridSpan w:val="2"/>
            <w:shd w:val="clear" w:color="auto" w:fill="auto"/>
            <w:noWrap/>
          </w:tcPr>
          <w:p w14:paraId="7CDFE331" w14:textId="77777777" w:rsidR="00B30644" w:rsidRPr="00EF5447" w:rsidRDefault="00B30644" w:rsidP="00B30644">
            <w:pPr>
              <w:pStyle w:val="TAC"/>
            </w:pPr>
            <w:r w:rsidRPr="00EF5447">
              <w:t>765.5</w:t>
            </w:r>
          </w:p>
        </w:tc>
        <w:tc>
          <w:tcPr>
            <w:tcW w:w="867" w:type="dxa"/>
            <w:gridSpan w:val="2"/>
            <w:shd w:val="clear" w:color="auto" w:fill="auto"/>
          </w:tcPr>
          <w:p w14:paraId="341BC184" w14:textId="77777777" w:rsidR="00B30644" w:rsidRPr="00EF5447" w:rsidRDefault="00B30644" w:rsidP="00B30644">
            <w:pPr>
              <w:pStyle w:val="TAC"/>
            </w:pPr>
            <w:r w:rsidRPr="00EF5447">
              <w:t>N/A</w:t>
            </w:r>
          </w:p>
        </w:tc>
        <w:tc>
          <w:tcPr>
            <w:tcW w:w="1248" w:type="dxa"/>
            <w:gridSpan w:val="3"/>
            <w:shd w:val="clear" w:color="auto" w:fill="auto"/>
          </w:tcPr>
          <w:p w14:paraId="27DBC264" w14:textId="77777777" w:rsidR="00B30644" w:rsidRPr="00EF5447" w:rsidRDefault="00B30644" w:rsidP="00B30644">
            <w:pPr>
              <w:pStyle w:val="TAC"/>
            </w:pPr>
            <w:r w:rsidRPr="00EF5447">
              <w:t>N/A</w:t>
            </w:r>
          </w:p>
        </w:tc>
      </w:tr>
      <w:tr w:rsidR="00B30644" w:rsidRPr="00EF5447" w14:paraId="50CBDE4A" w14:textId="77777777" w:rsidTr="00B30644">
        <w:trPr>
          <w:trHeight w:val="54"/>
          <w:jc w:val="center"/>
        </w:trPr>
        <w:tc>
          <w:tcPr>
            <w:tcW w:w="2259" w:type="dxa"/>
            <w:tcBorders>
              <w:bottom w:val="nil"/>
            </w:tcBorders>
            <w:shd w:val="clear" w:color="auto" w:fill="auto"/>
          </w:tcPr>
          <w:p w14:paraId="5AE21403" w14:textId="77777777" w:rsidR="00B30644" w:rsidRPr="00EF5447" w:rsidRDefault="00B30644" w:rsidP="00B30644">
            <w:pPr>
              <w:pStyle w:val="TAC"/>
            </w:pPr>
            <w:r w:rsidRPr="00EF5447">
              <w:t>DC_1A-3A_n71A</w:t>
            </w:r>
          </w:p>
          <w:p w14:paraId="2E26974D" w14:textId="77777777" w:rsidR="00B30644" w:rsidRPr="00EF5447" w:rsidRDefault="00B30644" w:rsidP="00B30644">
            <w:pPr>
              <w:pStyle w:val="TAC"/>
              <w:rPr>
                <w:rFonts w:eastAsia="MS Mincho"/>
              </w:rPr>
            </w:pPr>
            <w:r w:rsidRPr="00EF5447">
              <w:t>DC_1A-3A_n71B</w:t>
            </w:r>
          </w:p>
        </w:tc>
        <w:tc>
          <w:tcPr>
            <w:tcW w:w="868" w:type="dxa"/>
            <w:shd w:val="clear" w:color="auto" w:fill="auto"/>
          </w:tcPr>
          <w:p w14:paraId="19872125" w14:textId="77777777" w:rsidR="00B30644" w:rsidRPr="00EF5447" w:rsidRDefault="00B30644" w:rsidP="00B30644">
            <w:pPr>
              <w:pStyle w:val="TAC"/>
            </w:pPr>
            <w:r w:rsidRPr="00EF5447">
              <w:rPr>
                <w:rFonts w:cs="Arial"/>
              </w:rPr>
              <w:t>1</w:t>
            </w:r>
          </w:p>
        </w:tc>
        <w:tc>
          <w:tcPr>
            <w:tcW w:w="1380" w:type="dxa"/>
            <w:gridSpan w:val="2"/>
            <w:shd w:val="clear" w:color="auto" w:fill="auto"/>
            <w:noWrap/>
          </w:tcPr>
          <w:p w14:paraId="700F3672" w14:textId="77777777" w:rsidR="00B30644" w:rsidRPr="00EF5447" w:rsidRDefault="00B30644" w:rsidP="00B30644">
            <w:pPr>
              <w:pStyle w:val="TAC"/>
            </w:pPr>
            <w:r>
              <w:rPr>
                <w:rFonts w:cs="Arial"/>
                <w:lang w:eastAsia="zh-CN"/>
              </w:rPr>
              <w:t>N/A</w:t>
            </w:r>
          </w:p>
        </w:tc>
        <w:tc>
          <w:tcPr>
            <w:tcW w:w="817" w:type="dxa"/>
            <w:gridSpan w:val="2"/>
            <w:shd w:val="clear" w:color="auto" w:fill="auto"/>
            <w:noWrap/>
          </w:tcPr>
          <w:p w14:paraId="12A8A17D" w14:textId="77777777" w:rsidR="00B30644" w:rsidRPr="00EF5447" w:rsidRDefault="00B30644" w:rsidP="00B30644">
            <w:pPr>
              <w:pStyle w:val="TAC"/>
            </w:pPr>
            <w:r w:rsidRPr="003C4CEC">
              <w:rPr>
                <w:rFonts w:cs="Arial"/>
              </w:rPr>
              <w:t>5</w:t>
            </w:r>
          </w:p>
        </w:tc>
        <w:tc>
          <w:tcPr>
            <w:tcW w:w="2554" w:type="dxa"/>
            <w:gridSpan w:val="2"/>
            <w:shd w:val="clear" w:color="auto" w:fill="auto"/>
            <w:noWrap/>
          </w:tcPr>
          <w:p w14:paraId="6A47E571" w14:textId="77777777" w:rsidR="00B30644" w:rsidRPr="00EF5447" w:rsidRDefault="00B30644" w:rsidP="00B30644">
            <w:pPr>
              <w:pStyle w:val="TAC"/>
            </w:pPr>
            <w:r>
              <w:rPr>
                <w:rFonts w:cs="Arial"/>
              </w:rPr>
              <w:t>N/A</w:t>
            </w:r>
          </w:p>
        </w:tc>
        <w:tc>
          <w:tcPr>
            <w:tcW w:w="1323" w:type="dxa"/>
            <w:gridSpan w:val="2"/>
            <w:shd w:val="clear" w:color="auto" w:fill="auto"/>
            <w:noWrap/>
          </w:tcPr>
          <w:p w14:paraId="633A0042" w14:textId="77777777" w:rsidR="00B30644" w:rsidRPr="00EF5447" w:rsidRDefault="00B30644" w:rsidP="00B30644">
            <w:pPr>
              <w:pStyle w:val="TAC"/>
            </w:pPr>
            <w:r w:rsidRPr="00EF5447">
              <w:rPr>
                <w:rFonts w:cs="Arial"/>
              </w:rPr>
              <w:t>2150</w:t>
            </w:r>
          </w:p>
        </w:tc>
        <w:tc>
          <w:tcPr>
            <w:tcW w:w="867" w:type="dxa"/>
            <w:gridSpan w:val="2"/>
            <w:shd w:val="clear" w:color="auto" w:fill="auto"/>
          </w:tcPr>
          <w:p w14:paraId="4328C682" w14:textId="77777777" w:rsidR="00B30644" w:rsidRPr="00EF5447" w:rsidRDefault="00B30644" w:rsidP="00B30644">
            <w:pPr>
              <w:pStyle w:val="TAC"/>
            </w:pPr>
            <w:r w:rsidRPr="00EF5447">
              <w:t>5</w:t>
            </w:r>
          </w:p>
        </w:tc>
        <w:tc>
          <w:tcPr>
            <w:tcW w:w="1248" w:type="dxa"/>
            <w:gridSpan w:val="3"/>
            <w:shd w:val="clear" w:color="auto" w:fill="auto"/>
          </w:tcPr>
          <w:p w14:paraId="0E543D99" w14:textId="77777777" w:rsidR="00B30644" w:rsidRPr="00EF5447" w:rsidRDefault="00B30644" w:rsidP="00B30644">
            <w:pPr>
              <w:pStyle w:val="TAC"/>
            </w:pPr>
            <w:r w:rsidRPr="00EF5447">
              <w:rPr>
                <w:rFonts w:cs="Arial"/>
              </w:rPr>
              <w:t>IMD4</w:t>
            </w:r>
          </w:p>
        </w:tc>
      </w:tr>
      <w:tr w:rsidR="00B30644" w:rsidRPr="00EF5447" w14:paraId="044F8E71" w14:textId="77777777" w:rsidTr="00B30644">
        <w:trPr>
          <w:trHeight w:val="54"/>
          <w:jc w:val="center"/>
        </w:trPr>
        <w:tc>
          <w:tcPr>
            <w:tcW w:w="2259" w:type="dxa"/>
            <w:tcBorders>
              <w:top w:val="nil"/>
              <w:bottom w:val="nil"/>
            </w:tcBorders>
            <w:shd w:val="clear" w:color="auto" w:fill="auto"/>
          </w:tcPr>
          <w:p w14:paraId="381B9034" w14:textId="77777777" w:rsidR="00B30644" w:rsidRPr="00EF5447" w:rsidRDefault="00B30644" w:rsidP="00B30644">
            <w:pPr>
              <w:pStyle w:val="TAC"/>
              <w:rPr>
                <w:rFonts w:eastAsia="MS Mincho"/>
              </w:rPr>
            </w:pPr>
          </w:p>
        </w:tc>
        <w:tc>
          <w:tcPr>
            <w:tcW w:w="868" w:type="dxa"/>
            <w:shd w:val="clear" w:color="auto" w:fill="auto"/>
          </w:tcPr>
          <w:p w14:paraId="1477F422" w14:textId="77777777" w:rsidR="00B30644" w:rsidRPr="00EF5447" w:rsidRDefault="00B30644" w:rsidP="00B30644">
            <w:pPr>
              <w:pStyle w:val="TAC"/>
            </w:pPr>
            <w:r w:rsidRPr="00EF5447">
              <w:rPr>
                <w:lang w:eastAsia="zh-CN"/>
              </w:rPr>
              <w:t>3</w:t>
            </w:r>
          </w:p>
        </w:tc>
        <w:tc>
          <w:tcPr>
            <w:tcW w:w="1380" w:type="dxa"/>
            <w:gridSpan w:val="2"/>
            <w:shd w:val="clear" w:color="auto" w:fill="auto"/>
            <w:noWrap/>
          </w:tcPr>
          <w:p w14:paraId="58DD7CA4" w14:textId="77777777" w:rsidR="00B30644" w:rsidRPr="00EF5447" w:rsidRDefault="00B30644" w:rsidP="00B30644">
            <w:pPr>
              <w:pStyle w:val="TAC"/>
            </w:pPr>
            <w:r w:rsidRPr="003C4CEC">
              <w:rPr>
                <w:rFonts w:cs="Arial"/>
                <w:lang w:eastAsia="zh-CN"/>
              </w:rPr>
              <w:t>1750</w:t>
            </w:r>
          </w:p>
        </w:tc>
        <w:tc>
          <w:tcPr>
            <w:tcW w:w="817" w:type="dxa"/>
            <w:gridSpan w:val="2"/>
            <w:shd w:val="clear" w:color="auto" w:fill="auto"/>
            <w:noWrap/>
          </w:tcPr>
          <w:p w14:paraId="44037393" w14:textId="77777777" w:rsidR="00B30644" w:rsidRPr="00EF5447" w:rsidRDefault="00B30644" w:rsidP="00B30644">
            <w:pPr>
              <w:pStyle w:val="TAC"/>
            </w:pPr>
            <w:r w:rsidRPr="003C4CEC">
              <w:rPr>
                <w:rFonts w:cs="Arial"/>
              </w:rPr>
              <w:t>5</w:t>
            </w:r>
          </w:p>
        </w:tc>
        <w:tc>
          <w:tcPr>
            <w:tcW w:w="2554" w:type="dxa"/>
            <w:gridSpan w:val="2"/>
            <w:shd w:val="clear" w:color="auto" w:fill="auto"/>
            <w:noWrap/>
          </w:tcPr>
          <w:p w14:paraId="537599A1" w14:textId="77777777" w:rsidR="00B30644" w:rsidRPr="00EF5447" w:rsidRDefault="00B30644" w:rsidP="00B30644">
            <w:pPr>
              <w:pStyle w:val="TAC"/>
            </w:pPr>
            <w:r w:rsidRPr="003C4CEC">
              <w:rPr>
                <w:rFonts w:cs="Arial"/>
              </w:rPr>
              <w:t>25</w:t>
            </w:r>
          </w:p>
        </w:tc>
        <w:tc>
          <w:tcPr>
            <w:tcW w:w="1323" w:type="dxa"/>
            <w:gridSpan w:val="2"/>
            <w:shd w:val="clear" w:color="auto" w:fill="auto"/>
            <w:noWrap/>
          </w:tcPr>
          <w:p w14:paraId="61939D69" w14:textId="77777777" w:rsidR="00B30644" w:rsidRPr="00EF5447" w:rsidRDefault="00B30644" w:rsidP="00B30644">
            <w:pPr>
              <w:pStyle w:val="TAC"/>
            </w:pPr>
            <w:r w:rsidRPr="00EF5447">
              <w:rPr>
                <w:rFonts w:cs="Arial"/>
              </w:rPr>
              <w:t>1845</w:t>
            </w:r>
          </w:p>
        </w:tc>
        <w:tc>
          <w:tcPr>
            <w:tcW w:w="867" w:type="dxa"/>
            <w:gridSpan w:val="2"/>
            <w:shd w:val="clear" w:color="auto" w:fill="auto"/>
          </w:tcPr>
          <w:p w14:paraId="770AC2DF" w14:textId="77777777" w:rsidR="00B30644" w:rsidRPr="00EF5447" w:rsidRDefault="00B30644" w:rsidP="00B30644">
            <w:pPr>
              <w:pStyle w:val="TAC"/>
            </w:pPr>
            <w:r w:rsidRPr="00EF5447">
              <w:t>N/A</w:t>
            </w:r>
          </w:p>
        </w:tc>
        <w:tc>
          <w:tcPr>
            <w:tcW w:w="1248" w:type="dxa"/>
            <w:gridSpan w:val="3"/>
            <w:shd w:val="clear" w:color="auto" w:fill="auto"/>
          </w:tcPr>
          <w:p w14:paraId="72E2DD45" w14:textId="77777777" w:rsidR="00B30644" w:rsidRPr="00EF5447" w:rsidRDefault="00B30644" w:rsidP="00B30644">
            <w:pPr>
              <w:pStyle w:val="TAC"/>
            </w:pPr>
            <w:r w:rsidRPr="00EF5447">
              <w:rPr>
                <w:rFonts w:cs="Arial"/>
              </w:rPr>
              <w:t>N/A</w:t>
            </w:r>
          </w:p>
        </w:tc>
      </w:tr>
      <w:tr w:rsidR="00B30644" w:rsidRPr="00EF5447" w14:paraId="480C4230" w14:textId="77777777" w:rsidTr="00B30644">
        <w:trPr>
          <w:trHeight w:val="54"/>
          <w:jc w:val="center"/>
        </w:trPr>
        <w:tc>
          <w:tcPr>
            <w:tcW w:w="2259" w:type="dxa"/>
            <w:tcBorders>
              <w:top w:val="nil"/>
              <w:bottom w:val="single" w:sz="4" w:space="0" w:color="auto"/>
            </w:tcBorders>
            <w:shd w:val="clear" w:color="auto" w:fill="auto"/>
          </w:tcPr>
          <w:p w14:paraId="7B182797" w14:textId="77777777" w:rsidR="00B30644" w:rsidRPr="00EF5447" w:rsidRDefault="00B30644" w:rsidP="00B30644">
            <w:pPr>
              <w:pStyle w:val="TAC"/>
              <w:rPr>
                <w:rFonts w:eastAsia="MS Mincho"/>
              </w:rPr>
            </w:pPr>
          </w:p>
        </w:tc>
        <w:tc>
          <w:tcPr>
            <w:tcW w:w="868" w:type="dxa"/>
            <w:shd w:val="clear" w:color="auto" w:fill="auto"/>
          </w:tcPr>
          <w:p w14:paraId="68B3C1F1" w14:textId="77777777" w:rsidR="00B30644" w:rsidRPr="00EF5447" w:rsidRDefault="00B30644" w:rsidP="00B30644">
            <w:pPr>
              <w:pStyle w:val="TAC"/>
            </w:pPr>
            <w:r w:rsidRPr="00EF5447">
              <w:rPr>
                <w:rFonts w:cs="Arial"/>
              </w:rPr>
              <w:t>n71</w:t>
            </w:r>
          </w:p>
        </w:tc>
        <w:tc>
          <w:tcPr>
            <w:tcW w:w="1380" w:type="dxa"/>
            <w:gridSpan w:val="2"/>
            <w:shd w:val="clear" w:color="auto" w:fill="auto"/>
            <w:noWrap/>
          </w:tcPr>
          <w:p w14:paraId="53241E94" w14:textId="77777777" w:rsidR="00B30644" w:rsidRPr="00EF5447" w:rsidRDefault="00B30644" w:rsidP="00B30644">
            <w:pPr>
              <w:pStyle w:val="TAC"/>
            </w:pPr>
            <w:r w:rsidRPr="003C4CEC">
              <w:rPr>
                <w:rFonts w:cs="Arial"/>
                <w:lang w:eastAsia="zh-CN"/>
              </w:rPr>
              <w:t>675</w:t>
            </w:r>
          </w:p>
        </w:tc>
        <w:tc>
          <w:tcPr>
            <w:tcW w:w="817" w:type="dxa"/>
            <w:gridSpan w:val="2"/>
            <w:shd w:val="clear" w:color="auto" w:fill="auto"/>
            <w:noWrap/>
          </w:tcPr>
          <w:p w14:paraId="2BB6006A" w14:textId="77777777" w:rsidR="00B30644" w:rsidRPr="00EF5447" w:rsidRDefault="00B30644" w:rsidP="00B30644">
            <w:pPr>
              <w:pStyle w:val="TAC"/>
            </w:pPr>
            <w:r w:rsidRPr="003C4CEC">
              <w:rPr>
                <w:rFonts w:cs="Arial"/>
              </w:rPr>
              <w:t>5</w:t>
            </w:r>
          </w:p>
        </w:tc>
        <w:tc>
          <w:tcPr>
            <w:tcW w:w="2554" w:type="dxa"/>
            <w:gridSpan w:val="2"/>
            <w:shd w:val="clear" w:color="auto" w:fill="auto"/>
            <w:noWrap/>
          </w:tcPr>
          <w:p w14:paraId="003AA486" w14:textId="77777777" w:rsidR="00B30644" w:rsidRPr="00EF5447" w:rsidRDefault="00B30644" w:rsidP="00B30644">
            <w:pPr>
              <w:pStyle w:val="TAC"/>
            </w:pPr>
            <w:r w:rsidRPr="003C4CEC">
              <w:rPr>
                <w:rFonts w:cs="Arial"/>
              </w:rPr>
              <w:t>25</w:t>
            </w:r>
          </w:p>
        </w:tc>
        <w:tc>
          <w:tcPr>
            <w:tcW w:w="1323" w:type="dxa"/>
            <w:gridSpan w:val="2"/>
            <w:shd w:val="clear" w:color="auto" w:fill="auto"/>
            <w:noWrap/>
          </w:tcPr>
          <w:p w14:paraId="64C65D21" w14:textId="77777777" w:rsidR="00B30644" w:rsidRPr="00EF5447" w:rsidRDefault="00B30644" w:rsidP="00B30644">
            <w:pPr>
              <w:pStyle w:val="TAC"/>
            </w:pPr>
            <w:r w:rsidRPr="00EF5447">
              <w:rPr>
                <w:rFonts w:cs="Arial"/>
              </w:rPr>
              <w:t>629</w:t>
            </w:r>
          </w:p>
        </w:tc>
        <w:tc>
          <w:tcPr>
            <w:tcW w:w="867" w:type="dxa"/>
            <w:gridSpan w:val="2"/>
            <w:shd w:val="clear" w:color="auto" w:fill="auto"/>
          </w:tcPr>
          <w:p w14:paraId="28EF9A86" w14:textId="77777777" w:rsidR="00B30644" w:rsidRPr="00EF5447" w:rsidRDefault="00B30644" w:rsidP="00B30644">
            <w:pPr>
              <w:pStyle w:val="TAC"/>
            </w:pPr>
            <w:r w:rsidRPr="00EF5447">
              <w:t>N/A</w:t>
            </w:r>
          </w:p>
        </w:tc>
        <w:tc>
          <w:tcPr>
            <w:tcW w:w="1248" w:type="dxa"/>
            <w:gridSpan w:val="3"/>
            <w:shd w:val="clear" w:color="auto" w:fill="auto"/>
          </w:tcPr>
          <w:p w14:paraId="0B07DF40" w14:textId="77777777" w:rsidR="00B30644" w:rsidRPr="00EF5447" w:rsidRDefault="00B30644" w:rsidP="00B30644">
            <w:pPr>
              <w:pStyle w:val="TAC"/>
            </w:pPr>
            <w:r w:rsidRPr="00EF5447">
              <w:rPr>
                <w:rFonts w:cs="Arial"/>
              </w:rPr>
              <w:t>N/A</w:t>
            </w:r>
          </w:p>
        </w:tc>
      </w:tr>
      <w:tr w:rsidR="00B30644" w:rsidRPr="00EF5447" w14:paraId="248BB749" w14:textId="77777777" w:rsidTr="00B30644">
        <w:trPr>
          <w:trHeight w:val="54"/>
          <w:jc w:val="center"/>
        </w:trPr>
        <w:tc>
          <w:tcPr>
            <w:tcW w:w="2259" w:type="dxa"/>
            <w:tcBorders>
              <w:top w:val="single" w:sz="4" w:space="0" w:color="auto"/>
              <w:bottom w:val="nil"/>
            </w:tcBorders>
            <w:shd w:val="clear" w:color="auto" w:fill="auto"/>
          </w:tcPr>
          <w:p w14:paraId="1953FE29" w14:textId="77777777" w:rsidR="00B30644" w:rsidRPr="00EF5447" w:rsidRDefault="00B30644" w:rsidP="00B30644">
            <w:pPr>
              <w:pStyle w:val="TAC"/>
              <w:rPr>
                <w:rFonts w:eastAsia="MS Mincho"/>
              </w:rPr>
            </w:pPr>
            <w:r w:rsidRPr="00EF5447">
              <w:t>DC_</w:t>
            </w:r>
            <w:r w:rsidRPr="00EF5447">
              <w:rPr>
                <w:lang w:eastAsia="zh-CN"/>
              </w:rPr>
              <w:t>1</w:t>
            </w:r>
            <w:r w:rsidRPr="00EF5447">
              <w:t>A_n3A-n28A</w:t>
            </w:r>
          </w:p>
        </w:tc>
        <w:tc>
          <w:tcPr>
            <w:tcW w:w="868" w:type="dxa"/>
            <w:shd w:val="clear" w:color="auto" w:fill="auto"/>
          </w:tcPr>
          <w:p w14:paraId="464A32C0" w14:textId="77777777" w:rsidR="00B30644" w:rsidRPr="00EF5447" w:rsidRDefault="00B30644" w:rsidP="00B30644">
            <w:pPr>
              <w:pStyle w:val="TAC"/>
              <w:rPr>
                <w:rFonts w:cs="Arial"/>
              </w:rPr>
            </w:pPr>
            <w:r w:rsidRPr="00EF5447">
              <w:t>1</w:t>
            </w:r>
          </w:p>
        </w:tc>
        <w:tc>
          <w:tcPr>
            <w:tcW w:w="1380" w:type="dxa"/>
            <w:gridSpan w:val="2"/>
            <w:shd w:val="clear" w:color="auto" w:fill="auto"/>
            <w:noWrap/>
          </w:tcPr>
          <w:p w14:paraId="2789D102" w14:textId="77777777" w:rsidR="00B30644" w:rsidRPr="00EF5447" w:rsidRDefault="00B30644" w:rsidP="00B30644">
            <w:pPr>
              <w:pStyle w:val="TAC"/>
              <w:rPr>
                <w:rFonts w:cs="Arial"/>
                <w:lang w:eastAsia="zh-CN"/>
              </w:rPr>
            </w:pPr>
            <w:r w:rsidRPr="003C4CEC">
              <w:t>1975</w:t>
            </w:r>
          </w:p>
        </w:tc>
        <w:tc>
          <w:tcPr>
            <w:tcW w:w="817" w:type="dxa"/>
            <w:gridSpan w:val="2"/>
            <w:shd w:val="clear" w:color="auto" w:fill="auto"/>
            <w:noWrap/>
          </w:tcPr>
          <w:p w14:paraId="6D240AB9" w14:textId="77777777" w:rsidR="00B30644" w:rsidRPr="00EF5447" w:rsidRDefault="00B30644" w:rsidP="00B30644">
            <w:pPr>
              <w:pStyle w:val="TAC"/>
              <w:rPr>
                <w:rFonts w:cs="Arial"/>
              </w:rPr>
            </w:pPr>
            <w:r w:rsidRPr="003C4CEC">
              <w:t>5</w:t>
            </w:r>
          </w:p>
        </w:tc>
        <w:tc>
          <w:tcPr>
            <w:tcW w:w="2554" w:type="dxa"/>
            <w:gridSpan w:val="2"/>
            <w:shd w:val="clear" w:color="auto" w:fill="auto"/>
            <w:noWrap/>
          </w:tcPr>
          <w:p w14:paraId="1ABC429C" w14:textId="77777777" w:rsidR="00B30644" w:rsidRPr="00EF5447" w:rsidRDefault="00B30644" w:rsidP="00B30644">
            <w:pPr>
              <w:pStyle w:val="TAC"/>
              <w:rPr>
                <w:rFonts w:cs="Arial"/>
              </w:rPr>
            </w:pPr>
            <w:r w:rsidRPr="003C4CEC">
              <w:t>25</w:t>
            </w:r>
          </w:p>
        </w:tc>
        <w:tc>
          <w:tcPr>
            <w:tcW w:w="1323" w:type="dxa"/>
            <w:gridSpan w:val="2"/>
            <w:shd w:val="clear" w:color="auto" w:fill="auto"/>
            <w:noWrap/>
          </w:tcPr>
          <w:p w14:paraId="435427A0" w14:textId="77777777" w:rsidR="00B30644" w:rsidRPr="00EF5447" w:rsidRDefault="00B30644" w:rsidP="00B30644">
            <w:pPr>
              <w:pStyle w:val="TAC"/>
              <w:rPr>
                <w:rFonts w:cs="Arial"/>
              </w:rPr>
            </w:pPr>
            <w:r w:rsidRPr="00EF5447">
              <w:t>2165</w:t>
            </w:r>
          </w:p>
        </w:tc>
        <w:tc>
          <w:tcPr>
            <w:tcW w:w="867" w:type="dxa"/>
            <w:gridSpan w:val="2"/>
            <w:shd w:val="clear" w:color="auto" w:fill="auto"/>
          </w:tcPr>
          <w:p w14:paraId="0E80ED82" w14:textId="77777777" w:rsidR="00B30644" w:rsidRPr="00EF5447" w:rsidRDefault="00B30644" w:rsidP="00B30644">
            <w:pPr>
              <w:pStyle w:val="TAC"/>
            </w:pPr>
            <w:r w:rsidRPr="00EF5447">
              <w:t>N/A</w:t>
            </w:r>
          </w:p>
        </w:tc>
        <w:tc>
          <w:tcPr>
            <w:tcW w:w="1248" w:type="dxa"/>
            <w:gridSpan w:val="3"/>
            <w:shd w:val="clear" w:color="auto" w:fill="auto"/>
          </w:tcPr>
          <w:p w14:paraId="0324598A" w14:textId="77777777" w:rsidR="00B30644" w:rsidRPr="00EF5447" w:rsidRDefault="00B30644" w:rsidP="00B30644">
            <w:pPr>
              <w:pStyle w:val="TAC"/>
              <w:rPr>
                <w:rFonts w:cs="Arial"/>
              </w:rPr>
            </w:pPr>
            <w:r w:rsidRPr="00EF5447">
              <w:t>N/A</w:t>
            </w:r>
          </w:p>
        </w:tc>
      </w:tr>
      <w:tr w:rsidR="00B30644" w:rsidRPr="00EF5447" w14:paraId="4AFDAE85" w14:textId="77777777" w:rsidTr="00B30644">
        <w:trPr>
          <w:trHeight w:val="54"/>
          <w:jc w:val="center"/>
        </w:trPr>
        <w:tc>
          <w:tcPr>
            <w:tcW w:w="2259" w:type="dxa"/>
            <w:tcBorders>
              <w:top w:val="nil"/>
              <w:bottom w:val="nil"/>
            </w:tcBorders>
            <w:shd w:val="clear" w:color="auto" w:fill="auto"/>
          </w:tcPr>
          <w:p w14:paraId="1F032F2F" w14:textId="77777777" w:rsidR="00B30644" w:rsidRPr="00EF5447" w:rsidRDefault="00B30644" w:rsidP="00B30644">
            <w:pPr>
              <w:pStyle w:val="TAC"/>
              <w:rPr>
                <w:rFonts w:eastAsia="MS Mincho"/>
              </w:rPr>
            </w:pPr>
          </w:p>
        </w:tc>
        <w:tc>
          <w:tcPr>
            <w:tcW w:w="868" w:type="dxa"/>
            <w:shd w:val="clear" w:color="auto" w:fill="auto"/>
          </w:tcPr>
          <w:p w14:paraId="5835E960" w14:textId="77777777" w:rsidR="00B30644" w:rsidRPr="00EF5447" w:rsidRDefault="00B30644" w:rsidP="00B30644">
            <w:pPr>
              <w:pStyle w:val="TAC"/>
              <w:rPr>
                <w:rFonts w:cs="Arial"/>
              </w:rPr>
            </w:pPr>
            <w:r w:rsidRPr="00EF5447">
              <w:t>n3</w:t>
            </w:r>
          </w:p>
        </w:tc>
        <w:tc>
          <w:tcPr>
            <w:tcW w:w="1380" w:type="dxa"/>
            <w:gridSpan w:val="2"/>
            <w:shd w:val="clear" w:color="auto" w:fill="auto"/>
            <w:noWrap/>
          </w:tcPr>
          <w:p w14:paraId="2746F6C5" w14:textId="77777777" w:rsidR="00B30644" w:rsidRPr="00EF5447" w:rsidRDefault="00B30644" w:rsidP="00B30644">
            <w:pPr>
              <w:pStyle w:val="TAC"/>
              <w:rPr>
                <w:rFonts w:cs="Arial"/>
                <w:lang w:eastAsia="zh-CN"/>
              </w:rPr>
            </w:pPr>
            <w:r>
              <w:t>N/A</w:t>
            </w:r>
          </w:p>
        </w:tc>
        <w:tc>
          <w:tcPr>
            <w:tcW w:w="817" w:type="dxa"/>
            <w:gridSpan w:val="2"/>
            <w:shd w:val="clear" w:color="auto" w:fill="auto"/>
            <w:noWrap/>
          </w:tcPr>
          <w:p w14:paraId="6875B6CF" w14:textId="77777777" w:rsidR="00B30644" w:rsidRPr="00EF5447" w:rsidRDefault="00B30644" w:rsidP="00B30644">
            <w:pPr>
              <w:pStyle w:val="TAC"/>
              <w:rPr>
                <w:rFonts w:cs="Arial"/>
              </w:rPr>
            </w:pPr>
            <w:r w:rsidRPr="003C4CEC">
              <w:t>5</w:t>
            </w:r>
          </w:p>
        </w:tc>
        <w:tc>
          <w:tcPr>
            <w:tcW w:w="2554" w:type="dxa"/>
            <w:gridSpan w:val="2"/>
            <w:shd w:val="clear" w:color="auto" w:fill="auto"/>
            <w:noWrap/>
          </w:tcPr>
          <w:p w14:paraId="06F31BD6" w14:textId="77777777" w:rsidR="00B30644" w:rsidRPr="00EF5447" w:rsidRDefault="00B30644" w:rsidP="00B30644">
            <w:pPr>
              <w:pStyle w:val="TAC"/>
              <w:rPr>
                <w:rFonts w:cs="Arial"/>
              </w:rPr>
            </w:pPr>
            <w:r>
              <w:t>N/A</w:t>
            </w:r>
          </w:p>
        </w:tc>
        <w:tc>
          <w:tcPr>
            <w:tcW w:w="1323" w:type="dxa"/>
            <w:gridSpan w:val="2"/>
            <w:shd w:val="clear" w:color="auto" w:fill="auto"/>
            <w:noWrap/>
          </w:tcPr>
          <w:p w14:paraId="377FA527" w14:textId="77777777" w:rsidR="00B30644" w:rsidRPr="00EF5447" w:rsidRDefault="00B30644" w:rsidP="00B30644">
            <w:pPr>
              <w:pStyle w:val="TAC"/>
              <w:rPr>
                <w:rFonts w:cs="Arial"/>
              </w:rPr>
            </w:pPr>
            <w:r w:rsidRPr="00EF5447">
              <w:t>1818.5</w:t>
            </w:r>
          </w:p>
        </w:tc>
        <w:tc>
          <w:tcPr>
            <w:tcW w:w="867" w:type="dxa"/>
            <w:gridSpan w:val="2"/>
            <w:shd w:val="clear" w:color="auto" w:fill="auto"/>
          </w:tcPr>
          <w:p w14:paraId="36EF9CCA" w14:textId="77777777" w:rsidR="00B30644" w:rsidRPr="00EF5447" w:rsidRDefault="00B30644" w:rsidP="00B30644">
            <w:pPr>
              <w:pStyle w:val="TAC"/>
            </w:pPr>
            <w:r w:rsidRPr="00EF5447">
              <w:t>4.0</w:t>
            </w:r>
          </w:p>
        </w:tc>
        <w:tc>
          <w:tcPr>
            <w:tcW w:w="1248" w:type="dxa"/>
            <w:gridSpan w:val="3"/>
            <w:shd w:val="clear" w:color="auto" w:fill="auto"/>
          </w:tcPr>
          <w:p w14:paraId="215EC022" w14:textId="77777777" w:rsidR="00B30644" w:rsidRPr="00EF5447" w:rsidRDefault="00B30644" w:rsidP="00B30644">
            <w:pPr>
              <w:pStyle w:val="TAC"/>
              <w:rPr>
                <w:rFonts w:cs="Arial"/>
              </w:rPr>
            </w:pPr>
            <w:r w:rsidRPr="00EF5447">
              <w:t>IMD5</w:t>
            </w:r>
          </w:p>
        </w:tc>
      </w:tr>
      <w:tr w:rsidR="00B30644" w:rsidRPr="00EF5447" w14:paraId="0BB247FF" w14:textId="77777777" w:rsidTr="00B30644">
        <w:trPr>
          <w:trHeight w:val="54"/>
          <w:jc w:val="center"/>
        </w:trPr>
        <w:tc>
          <w:tcPr>
            <w:tcW w:w="2259" w:type="dxa"/>
            <w:tcBorders>
              <w:top w:val="nil"/>
              <w:bottom w:val="single" w:sz="4" w:space="0" w:color="auto"/>
            </w:tcBorders>
            <w:shd w:val="clear" w:color="auto" w:fill="auto"/>
          </w:tcPr>
          <w:p w14:paraId="011CF9D0" w14:textId="77777777" w:rsidR="00B30644" w:rsidRPr="00EF5447" w:rsidRDefault="00B30644" w:rsidP="00B30644">
            <w:pPr>
              <w:pStyle w:val="TAC"/>
              <w:rPr>
                <w:rFonts w:eastAsia="MS Mincho"/>
              </w:rPr>
            </w:pPr>
          </w:p>
        </w:tc>
        <w:tc>
          <w:tcPr>
            <w:tcW w:w="868" w:type="dxa"/>
            <w:shd w:val="clear" w:color="auto" w:fill="auto"/>
          </w:tcPr>
          <w:p w14:paraId="4FA85DB4" w14:textId="77777777" w:rsidR="00B30644" w:rsidRPr="00EF5447" w:rsidRDefault="00B30644" w:rsidP="00B30644">
            <w:pPr>
              <w:pStyle w:val="TAC"/>
              <w:rPr>
                <w:rFonts w:cs="Arial"/>
              </w:rPr>
            </w:pPr>
            <w:r w:rsidRPr="00EF5447">
              <w:t>n28</w:t>
            </w:r>
          </w:p>
        </w:tc>
        <w:tc>
          <w:tcPr>
            <w:tcW w:w="1380" w:type="dxa"/>
            <w:gridSpan w:val="2"/>
            <w:shd w:val="clear" w:color="auto" w:fill="auto"/>
            <w:noWrap/>
          </w:tcPr>
          <w:p w14:paraId="091FA4A0" w14:textId="77777777" w:rsidR="00B30644" w:rsidRPr="00EF5447" w:rsidRDefault="00B30644" w:rsidP="00B30644">
            <w:pPr>
              <w:pStyle w:val="TAC"/>
              <w:rPr>
                <w:rFonts w:cs="Arial"/>
                <w:lang w:eastAsia="zh-CN"/>
              </w:rPr>
            </w:pPr>
            <w:r w:rsidRPr="003C4CEC">
              <w:t>710.5</w:t>
            </w:r>
          </w:p>
        </w:tc>
        <w:tc>
          <w:tcPr>
            <w:tcW w:w="817" w:type="dxa"/>
            <w:gridSpan w:val="2"/>
            <w:shd w:val="clear" w:color="auto" w:fill="auto"/>
            <w:noWrap/>
          </w:tcPr>
          <w:p w14:paraId="1DFB5216" w14:textId="77777777" w:rsidR="00B30644" w:rsidRPr="00EF5447" w:rsidRDefault="00B30644" w:rsidP="00B30644">
            <w:pPr>
              <w:pStyle w:val="TAC"/>
              <w:rPr>
                <w:rFonts w:cs="Arial"/>
              </w:rPr>
            </w:pPr>
            <w:r w:rsidRPr="003C4CEC">
              <w:t>5</w:t>
            </w:r>
          </w:p>
        </w:tc>
        <w:tc>
          <w:tcPr>
            <w:tcW w:w="2554" w:type="dxa"/>
            <w:gridSpan w:val="2"/>
            <w:shd w:val="clear" w:color="auto" w:fill="auto"/>
            <w:noWrap/>
          </w:tcPr>
          <w:p w14:paraId="4D88E62A" w14:textId="77777777" w:rsidR="00B30644" w:rsidRPr="00EF5447" w:rsidRDefault="00B30644" w:rsidP="00B30644">
            <w:pPr>
              <w:pStyle w:val="TAC"/>
              <w:rPr>
                <w:rFonts w:cs="Arial"/>
              </w:rPr>
            </w:pPr>
            <w:r w:rsidRPr="003C4CEC">
              <w:t>25</w:t>
            </w:r>
          </w:p>
        </w:tc>
        <w:tc>
          <w:tcPr>
            <w:tcW w:w="1323" w:type="dxa"/>
            <w:gridSpan w:val="2"/>
            <w:shd w:val="clear" w:color="auto" w:fill="auto"/>
            <w:noWrap/>
          </w:tcPr>
          <w:p w14:paraId="17F2C0BD" w14:textId="77777777" w:rsidR="00B30644" w:rsidRPr="00EF5447" w:rsidRDefault="00B30644" w:rsidP="00B30644">
            <w:pPr>
              <w:pStyle w:val="TAC"/>
              <w:rPr>
                <w:rFonts w:cs="Arial"/>
              </w:rPr>
            </w:pPr>
            <w:r w:rsidRPr="00EF5447">
              <w:t>765.5</w:t>
            </w:r>
          </w:p>
        </w:tc>
        <w:tc>
          <w:tcPr>
            <w:tcW w:w="867" w:type="dxa"/>
            <w:gridSpan w:val="2"/>
            <w:shd w:val="clear" w:color="auto" w:fill="auto"/>
          </w:tcPr>
          <w:p w14:paraId="56D8C037" w14:textId="77777777" w:rsidR="00B30644" w:rsidRPr="00EF5447" w:rsidRDefault="00B30644" w:rsidP="00B30644">
            <w:pPr>
              <w:pStyle w:val="TAC"/>
            </w:pPr>
            <w:r w:rsidRPr="00EF5447">
              <w:t>N/A</w:t>
            </w:r>
          </w:p>
        </w:tc>
        <w:tc>
          <w:tcPr>
            <w:tcW w:w="1248" w:type="dxa"/>
            <w:gridSpan w:val="3"/>
            <w:shd w:val="clear" w:color="auto" w:fill="auto"/>
          </w:tcPr>
          <w:p w14:paraId="5452E89A" w14:textId="77777777" w:rsidR="00B30644" w:rsidRPr="00EF5447" w:rsidRDefault="00B30644" w:rsidP="00B30644">
            <w:pPr>
              <w:pStyle w:val="TAC"/>
              <w:rPr>
                <w:rFonts w:cs="Arial"/>
              </w:rPr>
            </w:pPr>
            <w:r w:rsidRPr="00EF5447">
              <w:t>N/A</w:t>
            </w:r>
          </w:p>
        </w:tc>
      </w:tr>
      <w:tr w:rsidR="00B30644" w:rsidRPr="00EF5447" w14:paraId="25180759" w14:textId="77777777" w:rsidTr="00B30644">
        <w:trPr>
          <w:trHeight w:val="54"/>
          <w:jc w:val="center"/>
        </w:trPr>
        <w:tc>
          <w:tcPr>
            <w:tcW w:w="2259" w:type="dxa"/>
            <w:tcBorders>
              <w:top w:val="single" w:sz="4" w:space="0" w:color="auto"/>
              <w:bottom w:val="nil"/>
            </w:tcBorders>
            <w:shd w:val="clear" w:color="auto" w:fill="auto"/>
          </w:tcPr>
          <w:p w14:paraId="5180B244" w14:textId="77777777" w:rsidR="00B30644" w:rsidRPr="00EF5447" w:rsidRDefault="00B30644" w:rsidP="00B30644">
            <w:pPr>
              <w:pStyle w:val="TAC"/>
              <w:rPr>
                <w:rFonts w:eastAsia="MS Mincho"/>
              </w:rPr>
            </w:pPr>
            <w:r w:rsidRPr="00EF5447">
              <w:rPr>
                <w:lang w:eastAsia="ko-KR"/>
              </w:rPr>
              <w:t>DC_1A_n3A-n41A</w:t>
            </w:r>
          </w:p>
        </w:tc>
        <w:tc>
          <w:tcPr>
            <w:tcW w:w="868" w:type="dxa"/>
            <w:shd w:val="clear" w:color="auto" w:fill="auto"/>
          </w:tcPr>
          <w:p w14:paraId="5143B01F" w14:textId="77777777" w:rsidR="00B30644" w:rsidRPr="00EF5447" w:rsidRDefault="00B30644" w:rsidP="00B30644">
            <w:pPr>
              <w:pStyle w:val="TAC"/>
              <w:rPr>
                <w:rFonts w:cs="Arial"/>
              </w:rPr>
            </w:pPr>
            <w:r w:rsidRPr="00EF5447">
              <w:rPr>
                <w:rFonts w:cs="Arial"/>
                <w:szCs w:val="18"/>
                <w:lang w:eastAsia="ko-KR"/>
              </w:rPr>
              <w:t>1</w:t>
            </w:r>
          </w:p>
        </w:tc>
        <w:tc>
          <w:tcPr>
            <w:tcW w:w="1380" w:type="dxa"/>
            <w:gridSpan w:val="2"/>
            <w:shd w:val="clear" w:color="auto" w:fill="auto"/>
            <w:noWrap/>
          </w:tcPr>
          <w:p w14:paraId="2CC871CD" w14:textId="77777777" w:rsidR="00B30644" w:rsidRPr="00EF5447" w:rsidRDefault="00B30644" w:rsidP="00B30644">
            <w:pPr>
              <w:pStyle w:val="TAC"/>
              <w:rPr>
                <w:rFonts w:cs="Arial"/>
                <w:lang w:eastAsia="zh-CN"/>
              </w:rPr>
            </w:pPr>
            <w:r w:rsidRPr="003C4CEC">
              <w:rPr>
                <w:rFonts w:cs="Arial"/>
                <w:szCs w:val="18"/>
                <w:lang w:eastAsia="ko-KR"/>
              </w:rPr>
              <w:t>1977.5</w:t>
            </w:r>
          </w:p>
        </w:tc>
        <w:tc>
          <w:tcPr>
            <w:tcW w:w="817" w:type="dxa"/>
            <w:gridSpan w:val="2"/>
            <w:shd w:val="clear" w:color="auto" w:fill="auto"/>
            <w:noWrap/>
          </w:tcPr>
          <w:p w14:paraId="20C28577" w14:textId="77777777" w:rsidR="00B30644" w:rsidRPr="00EF5447" w:rsidRDefault="00B30644" w:rsidP="00B30644">
            <w:pPr>
              <w:pStyle w:val="TAC"/>
              <w:rPr>
                <w:rFonts w:cs="Arial"/>
              </w:rPr>
            </w:pPr>
            <w:r w:rsidRPr="003C4CEC">
              <w:rPr>
                <w:rFonts w:cs="Arial"/>
                <w:szCs w:val="18"/>
                <w:lang w:eastAsia="ko-KR"/>
              </w:rPr>
              <w:t>5</w:t>
            </w:r>
          </w:p>
        </w:tc>
        <w:tc>
          <w:tcPr>
            <w:tcW w:w="2554" w:type="dxa"/>
            <w:gridSpan w:val="2"/>
            <w:shd w:val="clear" w:color="auto" w:fill="auto"/>
            <w:noWrap/>
          </w:tcPr>
          <w:p w14:paraId="6186DE5A" w14:textId="77777777" w:rsidR="00B30644" w:rsidRPr="00EF5447" w:rsidRDefault="00B30644" w:rsidP="00B30644">
            <w:pPr>
              <w:pStyle w:val="TAC"/>
              <w:rPr>
                <w:rFonts w:cs="Arial"/>
              </w:rPr>
            </w:pPr>
            <w:r w:rsidRPr="003C4CEC">
              <w:rPr>
                <w:rFonts w:cs="Arial"/>
                <w:szCs w:val="18"/>
                <w:lang w:eastAsia="ko-KR"/>
              </w:rPr>
              <w:t>25</w:t>
            </w:r>
          </w:p>
        </w:tc>
        <w:tc>
          <w:tcPr>
            <w:tcW w:w="1323" w:type="dxa"/>
            <w:gridSpan w:val="2"/>
            <w:shd w:val="clear" w:color="auto" w:fill="auto"/>
            <w:noWrap/>
          </w:tcPr>
          <w:p w14:paraId="0E0CFE69" w14:textId="77777777" w:rsidR="00B30644" w:rsidRPr="00EF5447" w:rsidRDefault="00B30644" w:rsidP="00B30644">
            <w:pPr>
              <w:pStyle w:val="TAC"/>
              <w:rPr>
                <w:rFonts w:cs="Arial"/>
              </w:rPr>
            </w:pPr>
            <w:r w:rsidRPr="00EF5447">
              <w:rPr>
                <w:rFonts w:cs="Arial"/>
                <w:szCs w:val="18"/>
                <w:lang w:eastAsia="ko-KR"/>
              </w:rPr>
              <w:t>2167.5</w:t>
            </w:r>
          </w:p>
        </w:tc>
        <w:tc>
          <w:tcPr>
            <w:tcW w:w="867" w:type="dxa"/>
            <w:gridSpan w:val="2"/>
            <w:shd w:val="clear" w:color="auto" w:fill="auto"/>
          </w:tcPr>
          <w:p w14:paraId="2388C236" w14:textId="77777777" w:rsidR="00B30644" w:rsidRPr="00EF5447" w:rsidRDefault="00B30644" w:rsidP="00B30644">
            <w:pPr>
              <w:pStyle w:val="TAC"/>
            </w:pPr>
            <w:r w:rsidRPr="00EF5447">
              <w:rPr>
                <w:rFonts w:cs="Arial"/>
                <w:szCs w:val="18"/>
              </w:rPr>
              <w:t>N/A</w:t>
            </w:r>
          </w:p>
        </w:tc>
        <w:tc>
          <w:tcPr>
            <w:tcW w:w="1248" w:type="dxa"/>
            <w:gridSpan w:val="3"/>
            <w:shd w:val="clear" w:color="auto" w:fill="auto"/>
          </w:tcPr>
          <w:p w14:paraId="508F50B5" w14:textId="77777777" w:rsidR="00B30644" w:rsidRPr="00EF5447" w:rsidRDefault="00B30644" w:rsidP="00B30644">
            <w:pPr>
              <w:pStyle w:val="TAC"/>
              <w:rPr>
                <w:rFonts w:cs="Arial"/>
              </w:rPr>
            </w:pPr>
            <w:r w:rsidRPr="00EF5447">
              <w:rPr>
                <w:rFonts w:cs="Arial"/>
                <w:szCs w:val="18"/>
              </w:rPr>
              <w:t>N/A</w:t>
            </w:r>
          </w:p>
        </w:tc>
      </w:tr>
      <w:tr w:rsidR="00B30644" w:rsidRPr="00EF5447" w14:paraId="56F43C01" w14:textId="77777777" w:rsidTr="00B30644">
        <w:trPr>
          <w:trHeight w:val="54"/>
          <w:jc w:val="center"/>
        </w:trPr>
        <w:tc>
          <w:tcPr>
            <w:tcW w:w="2259" w:type="dxa"/>
            <w:tcBorders>
              <w:top w:val="nil"/>
              <w:bottom w:val="nil"/>
            </w:tcBorders>
            <w:shd w:val="clear" w:color="auto" w:fill="auto"/>
          </w:tcPr>
          <w:p w14:paraId="25DEA1C6" w14:textId="77777777" w:rsidR="00B30644" w:rsidRPr="00EF5447" w:rsidRDefault="00B30644" w:rsidP="00B30644">
            <w:pPr>
              <w:pStyle w:val="TAC"/>
              <w:rPr>
                <w:rFonts w:eastAsia="MS Mincho"/>
              </w:rPr>
            </w:pPr>
          </w:p>
        </w:tc>
        <w:tc>
          <w:tcPr>
            <w:tcW w:w="868" w:type="dxa"/>
            <w:shd w:val="clear" w:color="auto" w:fill="auto"/>
          </w:tcPr>
          <w:p w14:paraId="68F0E47F" w14:textId="77777777" w:rsidR="00B30644" w:rsidRPr="00EF5447" w:rsidRDefault="00B30644" w:rsidP="00B30644">
            <w:pPr>
              <w:pStyle w:val="TAC"/>
              <w:rPr>
                <w:rFonts w:cs="Arial"/>
              </w:rPr>
            </w:pPr>
            <w:r w:rsidRPr="00EF5447">
              <w:rPr>
                <w:rFonts w:cs="Arial"/>
                <w:szCs w:val="18"/>
                <w:lang w:eastAsia="ko-KR"/>
              </w:rPr>
              <w:t>n3</w:t>
            </w:r>
          </w:p>
        </w:tc>
        <w:tc>
          <w:tcPr>
            <w:tcW w:w="1380" w:type="dxa"/>
            <w:gridSpan w:val="2"/>
            <w:shd w:val="clear" w:color="auto" w:fill="auto"/>
            <w:noWrap/>
          </w:tcPr>
          <w:p w14:paraId="7C7AC57C" w14:textId="77777777" w:rsidR="00B30644" w:rsidRPr="00EF5447" w:rsidRDefault="00B30644" w:rsidP="00B30644">
            <w:pPr>
              <w:pStyle w:val="TAC"/>
              <w:rPr>
                <w:rFonts w:cs="Arial"/>
                <w:lang w:eastAsia="zh-CN"/>
              </w:rPr>
            </w:pPr>
            <w:r w:rsidRPr="003C4CEC">
              <w:rPr>
                <w:rFonts w:cs="Arial"/>
                <w:szCs w:val="18"/>
                <w:lang w:eastAsia="ko-KR"/>
              </w:rPr>
              <w:t>1712.5</w:t>
            </w:r>
          </w:p>
        </w:tc>
        <w:tc>
          <w:tcPr>
            <w:tcW w:w="817" w:type="dxa"/>
            <w:gridSpan w:val="2"/>
            <w:shd w:val="clear" w:color="auto" w:fill="auto"/>
            <w:noWrap/>
          </w:tcPr>
          <w:p w14:paraId="0CF70EBA" w14:textId="77777777" w:rsidR="00B30644" w:rsidRPr="00EF5447" w:rsidRDefault="00B30644" w:rsidP="00B30644">
            <w:pPr>
              <w:pStyle w:val="TAC"/>
              <w:rPr>
                <w:rFonts w:cs="Arial"/>
              </w:rPr>
            </w:pPr>
            <w:r w:rsidRPr="003C4CEC">
              <w:rPr>
                <w:rFonts w:cs="Arial"/>
                <w:szCs w:val="18"/>
                <w:lang w:eastAsia="ko-KR"/>
              </w:rPr>
              <w:t>5</w:t>
            </w:r>
          </w:p>
        </w:tc>
        <w:tc>
          <w:tcPr>
            <w:tcW w:w="2554" w:type="dxa"/>
            <w:gridSpan w:val="2"/>
            <w:shd w:val="clear" w:color="auto" w:fill="auto"/>
            <w:noWrap/>
          </w:tcPr>
          <w:p w14:paraId="7CFC9F9A" w14:textId="77777777" w:rsidR="00B30644" w:rsidRPr="00EF5447" w:rsidRDefault="00B30644" w:rsidP="00B30644">
            <w:pPr>
              <w:pStyle w:val="TAC"/>
              <w:rPr>
                <w:rFonts w:cs="Arial"/>
              </w:rPr>
            </w:pPr>
            <w:r w:rsidRPr="003C4CEC">
              <w:rPr>
                <w:rFonts w:cs="Arial"/>
                <w:szCs w:val="18"/>
                <w:lang w:eastAsia="ko-KR"/>
              </w:rPr>
              <w:t>25</w:t>
            </w:r>
          </w:p>
        </w:tc>
        <w:tc>
          <w:tcPr>
            <w:tcW w:w="1323" w:type="dxa"/>
            <w:gridSpan w:val="2"/>
            <w:shd w:val="clear" w:color="auto" w:fill="auto"/>
            <w:noWrap/>
          </w:tcPr>
          <w:p w14:paraId="0283D355" w14:textId="77777777" w:rsidR="00B30644" w:rsidRPr="00EF5447" w:rsidRDefault="00B30644" w:rsidP="00B30644">
            <w:pPr>
              <w:pStyle w:val="TAC"/>
              <w:rPr>
                <w:rFonts w:cs="Arial"/>
              </w:rPr>
            </w:pPr>
            <w:r w:rsidRPr="00EF5447">
              <w:rPr>
                <w:rFonts w:cs="Arial"/>
                <w:szCs w:val="18"/>
                <w:lang w:eastAsia="ko-KR"/>
              </w:rPr>
              <w:t>1807.5</w:t>
            </w:r>
          </w:p>
        </w:tc>
        <w:tc>
          <w:tcPr>
            <w:tcW w:w="867" w:type="dxa"/>
            <w:gridSpan w:val="2"/>
            <w:shd w:val="clear" w:color="auto" w:fill="auto"/>
          </w:tcPr>
          <w:p w14:paraId="164F0513" w14:textId="77777777" w:rsidR="00B30644" w:rsidRPr="00EF5447" w:rsidRDefault="00B30644" w:rsidP="00B30644">
            <w:pPr>
              <w:pStyle w:val="TAC"/>
            </w:pPr>
            <w:r w:rsidRPr="00EF5447">
              <w:rPr>
                <w:rFonts w:cs="Arial"/>
                <w:szCs w:val="18"/>
              </w:rPr>
              <w:t>N/A</w:t>
            </w:r>
          </w:p>
        </w:tc>
        <w:tc>
          <w:tcPr>
            <w:tcW w:w="1248" w:type="dxa"/>
            <w:gridSpan w:val="3"/>
            <w:shd w:val="clear" w:color="auto" w:fill="auto"/>
          </w:tcPr>
          <w:p w14:paraId="70826F49" w14:textId="77777777" w:rsidR="00B30644" w:rsidRPr="00EF5447" w:rsidRDefault="00B30644" w:rsidP="00B30644">
            <w:pPr>
              <w:pStyle w:val="TAC"/>
              <w:rPr>
                <w:rFonts w:cs="Arial"/>
              </w:rPr>
            </w:pPr>
            <w:r w:rsidRPr="00EF5447">
              <w:rPr>
                <w:rFonts w:cs="Arial"/>
                <w:szCs w:val="18"/>
              </w:rPr>
              <w:t>N/A</w:t>
            </w:r>
          </w:p>
        </w:tc>
      </w:tr>
      <w:tr w:rsidR="00B30644" w:rsidRPr="00EF5447" w14:paraId="1906795A" w14:textId="77777777" w:rsidTr="00B30644">
        <w:trPr>
          <w:trHeight w:val="54"/>
          <w:jc w:val="center"/>
        </w:trPr>
        <w:tc>
          <w:tcPr>
            <w:tcW w:w="2259" w:type="dxa"/>
            <w:tcBorders>
              <w:top w:val="nil"/>
              <w:bottom w:val="single" w:sz="4" w:space="0" w:color="auto"/>
            </w:tcBorders>
            <w:shd w:val="clear" w:color="auto" w:fill="auto"/>
          </w:tcPr>
          <w:p w14:paraId="72AECF32" w14:textId="77777777" w:rsidR="00B30644" w:rsidRPr="00EF5447" w:rsidRDefault="00B30644" w:rsidP="00B30644">
            <w:pPr>
              <w:pStyle w:val="TAC"/>
              <w:rPr>
                <w:rFonts w:eastAsia="MS Mincho"/>
              </w:rPr>
            </w:pPr>
          </w:p>
        </w:tc>
        <w:tc>
          <w:tcPr>
            <w:tcW w:w="868" w:type="dxa"/>
            <w:shd w:val="clear" w:color="auto" w:fill="auto"/>
          </w:tcPr>
          <w:p w14:paraId="374FB364" w14:textId="77777777" w:rsidR="00B30644" w:rsidRPr="00EF5447" w:rsidRDefault="00B30644" w:rsidP="00B30644">
            <w:pPr>
              <w:pStyle w:val="TAC"/>
              <w:rPr>
                <w:rFonts w:cs="Arial"/>
              </w:rPr>
            </w:pPr>
            <w:r w:rsidRPr="00EF5447">
              <w:rPr>
                <w:rFonts w:cs="Arial"/>
                <w:szCs w:val="18"/>
                <w:lang w:eastAsia="ko-KR"/>
              </w:rPr>
              <w:t>n41</w:t>
            </w:r>
          </w:p>
        </w:tc>
        <w:tc>
          <w:tcPr>
            <w:tcW w:w="1380" w:type="dxa"/>
            <w:gridSpan w:val="2"/>
            <w:shd w:val="clear" w:color="auto" w:fill="auto"/>
            <w:noWrap/>
          </w:tcPr>
          <w:p w14:paraId="07A1D17B" w14:textId="77777777" w:rsidR="00B30644" w:rsidRPr="00EF5447" w:rsidRDefault="00B30644" w:rsidP="00B30644">
            <w:pPr>
              <w:pStyle w:val="TAC"/>
              <w:rPr>
                <w:rFonts w:cs="Arial"/>
                <w:lang w:eastAsia="zh-CN"/>
              </w:rPr>
            </w:pPr>
            <w:r>
              <w:rPr>
                <w:rFonts w:cs="Arial"/>
                <w:szCs w:val="18"/>
                <w:lang w:eastAsia="ko-KR"/>
              </w:rPr>
              <w:t>N/A</w:t>
            </w:r>
          </w:p>
        </w:tc>
        <w:tc>
          <w:tcPr>
            <w:tcW w:w="817" w:type="dxa"/>
            <w:gridSpan w:val="2"/>
            <w:shd w:val="clear" w:color="auto" w:fill="auto"/>
            <w:noWrap/>
          </w:tcPr>
          <w:p w14:paraId="65EE2077" w14:textId="77777777" w:rsidR="00B30644" w:rsidRPr="00EF5447" w:rsidRDefault="00B30644" w:rsidP="00B30644">
            <w:pPr>
              <w:pStyle w:val="TAC"/>
              <w:rPr>
                <w:rFonts w:cs="Arial"/>
              </w:rPr>
            </w:pPr>
            <w:r w:rsidRPr="003C4CEC">
              <w:rPr>
                <w:rFonts w:cs="Arial"/>
                <w:szCs w:val="18"/>
                <w:lang w:eastAsia="ko-KR"/>
              </w:rPr>
              <w:t>5</w:t>
            </w:r>
          </w:p>
        </w:tc>
        <w:tc>
          <w:tcPr>
            <w:tcW w:w="2554" w:type="dxa"/>
            <w:gridSpan w:val="2"/>
            <w:shd w:val="clear" w:color="auto" w:fill="auto"/>
            <w:noWrap/>
          </w:tcPr>
          <w:p w14:paraId="7B606BB0" w14:textId="77777777" w:rsidR="00B30644" w:rsidRPr="00EF5447" w:rsidRDefault="00B30644" w:rsidP="00B30644">
            <w:pPr>
              <w:pStyle w:val="TAC"/>
              <w:rPr>
                <w:rFonts w:cs="Arial"/>
              </w:rPr>
            </w:pPr>
            <w:r>
              <w:rPr>
                <w:rFonts w:cs="Arial"/>
                <w:szCs w:val="18"/>
                <w:lang w:eastAsia="ko-KR"/>
              </w:rPr>
              <w:t>N/A</w:t>
            </w:r>
          </w:p>
        </w:tc>
        <w:tc>
          <w:tcPr>
            <w:tcW w:w="1323" w:type="dxa"/>
            <w:gridSpan w:val="2"/>
            <w:shd w:val="clear" w:color="auto" w:fill="auto"/>
            <w:noWrap/>
          </w:tcPr>
          <w:p w14:paraId="3D1045CF" w14:textId="77777777" w:rsidR="00B30644" w:rsidRPr="00EF5447" w:rsidRDefault="00B30644" w:rsidP="00B30644">
            <w:pPr>
              <w:pStyle w:val="TAC"/>
              <w:rPr>
                <w:rFonts w:cs="Arial"/>
              </w:rPr>
            </w:pPr>
            <w:r w:rsidRPr="00EF5447">
              <w:rPr>
                <w:rFonts w:cs="Arial"/>
                <w:szCs w:val="18"/>
                <w:lang w:eastAsia="ko-KR"/>
              </w:rPr>
              <w:t>2507.5</w:t>
            </w:r>
          </w:p>
        </w:tc>
        <w:tc>
          <w:tcPr>
            <w:tcW w:w="867" w:type="dxa"/>
            <w:gridSpan w:val="2"/>
            <w:shd w:val="clear" w:color="auto" w:fill="auto"/>
          </w:tcPr>
          <w:p w14:paraId="3452EE3E" w14:textId="77777777" w:rsidR="00B30644" w:rsidRPr="00EF5447" w:rsidRDefault="00B30644" w:rsidP="00B30644">
            <w:pPr>
              <w:pStyle w:val="TAC"/>
            </w:pPr>
            <w:r w:rsidRPr="00EF5447">
              <w:rPr>
                <w:rFonts w:cs="Arial"/>
                <w:szCs w:val="18"/>
              </w:rPr>
              <w:t>5.0</w:t>
            </w:r>
          </w:p>
        </w:tc>
        <w:tc>
          <w:tcPr>
            <w:tcW w:w="1248" w:type="dxa"/>
            <w:gridSpan w:val="3"/>
            <w:shd w:val="clear" w:color="auto" w:fill="auto"/>
          </w:tcPr>
          <w:p w14:paraId="6C8A8468" w14:textId="77777777" w:rsidR="00B30644" w:rsidRPr="00EF5447" w:rsidRDefault="00B30644" w:rsidP="00B30644">
            <w:pPr>
              <w:pStyle w:val="TAC"/>
              <w:rPr>
                <w:rFonts w:cs="Arial"/>
              </w:rPr>
            </w:pPr>
            <w:r w:rsidRPr="00EF5447">
              <w:rPr>
                <w:rFonts w:cs="Arial"/>
                <w:szCs w:val="18"/>
              </w:rPr>
              <w:t>IMD5</w:t>
            </w:r>
          </w:p>
        </w:tc>
      </w:tr>
      <w:tr w:rsidR="00B30644" w:rsidRPr="00EF5447" w14:paraId="4ED5C8D9"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286A3701" w14:textId="77777777" w:rsidR="00B30644" w:rsidRDefault="00B30644" w:rsidP="00B30644">
            <w:pPr>
              <w:pStyle w:val="TAC"/>
              <w:rPr>
                <w:rFonts w:cs="Arial"/>
                <w:lang w:eastAsia="zh-CN"/>
              </w:rPr>
            </w:pPr>
            <w:r>
              <w:rPr>
                <w:lang w:val="en-US"/>
              </w:rPr>
              <w:t>DC_</w:t>
            </w:r>
            <w:r>
              <w:rPr>
                <w:lang w:val="en-US" w:eastAsia="zh-CN"/>
              </w:rPr>
              <w:t>1</w:t>
            </w:r>
            <w:r>
              <w:rPr>
                <w:lang w:val="en-US"/>
              </w:rPr>
              <w:t>A_n3A-n75A</w:t>
            </w:r>
          </w:p>
        </w:tc>
        <w:tc>
          <w:tcPr>
            <w:tcW w:w="868" w:type="dxa"/>
            <w:tcBorders>
              <w:left w:val="single" w:sz="4" w:space="0" w:color="auto"/>
            </w:tcBorders>
            <w:shd w:val="clear" w:color="auto" w:fill="auto"/>
          </w:tcPr>
          <w:p w14:paraId="0DCCFBE1" w14:textId="77777777" w:rsidR="00B30644" w:rsidRDefault="00B30644" w:rsidP="00B30644">
            <w:pPr>
              <w:pStyle w:val="TAC"/>
              <w:rPr>
                <w:rFonts w:cs="Arial"/>
                <w:lang w:eastAsia="zh-CN"/>
              </w:rPr>
            </w:pPr>
            <w:r>
              <w:rPr>
                <w:rFonts w:eastAsia="Malgun Gothic"/>
                <w:szCs w:val="18"/>
                <w:lang w:eastAsia="ko-KR"/>
              </w:rPr>
              <w:t>n75</w:t>
            </w:r>
          </w:p>
        </w:tc>
        <w:tc>
          <w:tcPr>
            <w:tcW w:w="1380" w:type="dxa"/>
            <w:gridSpan w:val="2"/>
            <w:shd w:val="clear" w:color="auto" w:fill="auto"/>
            <w:noWrap/>
          </w:tcPr>
          <w:p w14:paraId="0BE7AA67" w14:textId="77777777" w:rsidR="00B30644" w:rsidRDefault="00B30644" w:rsidP="00B30644">
            <w:pPr>
              <w:pStyle w:val="TAC"/>
              <w:rPr>
                <w:rFonts w:cs="Arial"/>
                <w:szCs w:val="18"/>
                <w:lang w:eastAsia="zh-CN"/>
              </w:rPr>
            </w:pPr>
            <w:r w:rsidRPr="003C4CEC">
              <w:rPr>
                <w:rFonts w:cs="Arial"/>
              </w:rPr>
              <w:t>N/A</w:t>
            </w:r>
          </w:p>
        </w:tc>
        <w:tc>
          <w:tcPr>
            <w:tcW w:w="817" w:type="dxa"/>
            <w:gridSpan w:val="2"/>
            <w:shd w:val="clear" w:color="auto" w:fill="auto"/>
            <w:noWrap/>
          </w:tcPr>
          <w:p w14:paraId="5180E5B8" w14:textId="77777777" w:rsidR="00B30644" w:rsidRDefault="00B30644" w:rsidP="00B30644">
            <w:pPr>
              <w:pStyle w:val="TAC"/>
              <w:rPr>
                <w:rFonts w:cs="Arial"/>
                <w:szCs w:val="18"/>
                <w:lang w:eastAsia="zh-CN"/>
              </w:rPr>
            </w:pPr>
            <w:r w:rsidRPr="003C4CEC">
              <w:rPr>
                <w:rFonts w:cs="Arial"/>
              </w:rPr>
              <w:t>5</w:t>
            </w:r>
          </w:p>
        </w:tc>
        <w:tc>
          <w:tcPr>
            <w:tcW w:w="2554" w:type="dxa"/>
            <w:gridSpan w:val="2"/>
            <w:shd w:val="clear" w:color="auto" w:fill="auto"/>
            <w:noWrap/>
          </w:tcPr>
          <w:p w14:paraId="58F99571" w14:textId="77777777" w:rsidR="00B30644" w:rsidRDefault="00B30644" w:rsidP="00B30644">
            <w:pPr>
              <w:pStyle w:val="TAC"/>
              <w:rPr>
                <w:rFonts w:cs="Arial"/>
                <w:szCs w:val="18"/>
                <w:lang w:eastAsia="zh-CN"/>
              </w:rPr>
            </w:pPr>
            <w:r>
              <w:rPr>
                <w:rFonts w:cs="Arial"/>
              </w:rPr>
              <w:t>N/A</w:t>
            </w:r>
          </w:p>
        </w:tc>
        <w:tc>
          <w:tcPr>
            <w:tcW w:w="1323" w:type="dxa"/>
            <w:gridSpan w:val="2"/>
            <w:shd w:val="clear" w:color="auto" w:fill="auto"/>
            <w:noWrap/>
          </w:tcPr>
          <w:p w14:paraId="79E6E278" w14:textId="77777777" w:rsidR="00B30644" w:rsidRDefault="00B30644" w:rsidP="00B30644">
            <w:pPr>
              <w:pStyle w:val="TAC"/>
              <w:rPr>
                <w:rFonts w:cs="Arial"/>
                <w:szCs w:val="18"/>
                <w:lang w:eastAsia="zh-CN"/>
              </w:rPr>
            </w:pPr>
            <w:r>
              <w:rPr>
                <w:rFonts w:cs="Arial"/>
              </w:rPr>
              <w:t>1480</w:t>
            </w:r>
          </w:p>
        </w:tc>
        <w:tc>
          <w:tcPr>
            <w:tcW w:w="867" w:type="dxa"/>
            <w:gridSpan w:val="2"/>
            <w:shd w:val="clear" w:color="auto" w:fill="auto"/>
          </w:tcPr>
          <w:p w14:paraId="298B0E4E" w14:textId="77777777" w:rsidR="00B30644" w:rsidRDefault="00B30644" w:rsidP="00B30644">
            <w:pPr>
              <w:pStyle w:val="TAC"/>
              <w:rPr>
                <w:rFonts w:cs="Arial"/>
                <w:szCs w:val="18"/>
                <w:lang w:eastAsia="zh-CN"/>
              </w:rPr>
            </w:pPr>
            <w:r>
              <w:rPr>
                <w:rFonts w:cs="Arial"/>
              </w:rPr>
              <w:t>15.2</w:t>
            </w:r>
          </w:p>
        </w:tc>
        <w:tc>
          <w:tcPr>
            <w:tcW w:w="1248" w:type="dxa"/>
            <w:gridSpan w:val="3"/>
            <w:shd w:val="clear" w:color="auto" w:fill="auto"/>
          </w:tcPr>
          <w:p w14:paraId="56B091CA" w14:textId="77777777" w:rsidR="00B30644" w:rsidRDefault="00B30644" w:rsidP="00B30644">
            <w:pPr>
              <w:pStyle w:val="TAC"/>
              <w:rPr>
                <w:rFonts w:cs="Arial"/>
                <w:lang w:eastAsia="zh-CN"/>
              </w:rPr>
            </w:pPr>
            <w:r>
              <w:rPr>
                <w:rFonts w:cs="Arial"/>
              </w:rPr>
              <w:t>IMD3</w:t>
            </w:r>
            <w:r>
              <w:rPr>
                <w:rFonts w:cs="Arial"/>
                <w:vertAlign w:val="superscript"/>
              </w:rPr>
              <w:t>4</w:t>
            </w:r>
          </w:p>
        </w:tc>
      </w:tr>
      <w:tr w:rsidR="00B30644" w:rsidRPr="00EF5447" w14:paraId="7257D2FB"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7A871E32" w14:textId="77777777" w:rsidR="00B30644" w:rsidRDefault="00B30644" w:rsidP="00B30644">
            <w:pPr>
              <w:pStyle w:val="TAC"/>
              <w:rPr>
                <w:rFonts w:cs="Arial"/>
                <w:lang w:eastAsia="zh-CN"/>
              </w:rPr>
            </w:pPr>
          </w:p>
        </w:tc>
        <w:tc>
          <w:tcPr>
            <w:tcW w:w="868" w:type="dxa"/>
            <w:tcBorders>
              <w:left w:val="single" w:sz="4" w:space="0" w:color="auto"/>
            </w:tcBorders>
            <w:shd w:val="clear" w:color="auto" w:fill="auto"/>
          </w:tcPr>
          <w:p w14:paraId="2C9E5D8D" w14:textId="77777777" w:rsidR="00B30644" w:rsidRDefault="00B30644" w:rsidP="00B30644">
            <w:pPr>
              <w:pStyle w:val="TAC"/>
              <w:rPr>
                <w:rFonts w:cs="Arial"/>
                <w:lang w:eastAsia="zh-CN"/>
              </w:rPr>
            </w:pPr>
            <w:r>
              <w:t>n3</w:t>
            </w:r>
          </w:p>
        </w:tc>
        <w:tc>
          <w:tcPr>
            <w:tcW w:w="1380" w:type="dxa"/>
            <w:gridSpan w:val="2"/>
            <w:shd w:val="clear" w:color="auto" w:fill="auto"/>
            <w:noWrap/>
          </w:tcPr>
          <w:p w14:paraId="5277A797" w14:textId="77777777" w:rsidR="00B30644" w:rsidRDefault="00B30644" w:rsidP="00B30644">
            <w:pPr>
              <w:pStyle w:val="TAC"/>
              <w:rPr>
                <w:rFonts w:cs="Arial"/>
                <w:szCs w:val="18"/>
                <w:lang w:eastAsia="zh-CN"/>
              </w:rPr>
            </w:pPr>
            <w:r w:rsidRPr="003C4CEC">
              <w:rPr>
                <w:rFonts w:cs="Arial"/>
              </w:rPr>
              <w:t>1720</w:t>
            </w:r>
          </w:p>
        </w:tc>
        <w:tc>
          <w:tcPr>
            <w:tcW w:w="817" w:type="dxa"/>
            <w:gridSpan w:val="2"/>
            <w:shd w:val="clear" w:color="auto" w:fill="auto"/>
            <w:noWrap/>
          </w:tcPr>
          <w:p w14:paraId="53651CA1" w14:textId="77777777" w:rsidR="00B30644" w:rsidRDefault="00B30644" w:rsidP="00B30644">
            <w:pPr>
              <w:pStyle w:val="TAC"/>
              <w:rPr>
                <w:rFonts w:cs="Arial"/>
                <w:szCs w:val="18"/>
                <w:lang w:eastAsia="zh-CN"/>
              </w:rPr>
            </w:pPr>
            <w:r w:rsidRPr="003C4CEC">
              <w:rPr>
                <w:rFonts w:cs="Arial"/>
              </w:rPr>
              <w:t>5</w:t>
            </w:r>
          </w:p>
        </w:tc>
        <w:tc>
          <w:tcPr>
            <w:tcW w:w="2554" w:type="dxa"/>
            <w:gridSpan w:val="2"/>
            <w:shd w:val="clear" w:color="auto" w:fill="auto"/>
            <w:noWrap/>
          </w:tcPr>
          <w:p w14:paraId="69081EFB" w14:textId="77777777" w:rsidR="00B30644" w:rsidRDefault="00B30644" w:rsidP="00B30644">
            <w:pPr>
              <w:pStyle w:val="TAC"/>
              <w:rPr>
                <w:rFonts w:cs="Arial"/>
                <w:szCs w:val="18"/>
                <w:lang w:eastAsia="zh-CN"/>
              </w:rPr>
            </w:pPr>
            <w:r w:rsidRPr="003C4CEC">
              <w:rPr>
                <w:rFonts w:cs="Arial"/>
              </w:rPr>
              <w:t>25</w:t>
            </w:r>
          </w:p>
        </w:tc>
        <w:tc>
          <w:tcPr>
            <w:tcW w:w="1323" w:type="dxa"/>
            <w:gridSpan w:val="2"/>
            <w:shd w:val="clear" w:color="auto" w:fill="auto"/>
            <w:noWrap/>
          </w:tcPr>
          <w:p w14:paraId="779982DC" w14:textId="77777777" w:rsidR="00B30644" w:rsidRDefault="00B30644" w:rsidP="00B30644">
            <w:pPr>
              <w:pStyle w:val="TAC"/>
              <w:rPr>
                <w:rFonts w:cs="Arial"/>
                <w:szCs w:val="18"/>
                <w:lang w:eastAsia="zh-CN"/>
              </w:rPr>
            </w:pPr>
            <w:r>
              <w:rPr>
                <w:rFonts w:cs="Arial"/>
              </w:rPr>
              <w:t>1815</w:t>
            </w:r>
          </w:p>
        </w:tc>
        <w:tc>
          <w:tcPr>
            <w:tcW w:w="867" w:type="dxa"/>
            <w:gridSpan w:val="2"/>
            <w:shd w:val="clear" w:color="auto" w:fill="auto"/>
          </w:tcPr>
          <w:p w14:paraId="573E1F8A" w14:textId="77777777" w:rsidR="00B30644" w:rsidRDefault="00B30644" w:rsidP="00B30644">
            <w:pPr>
              <w:pStyle w:val="TAC"/>
              <w:rPr>
                <w:rFonts w:cs="Arial"/>
                <w:szCs w:val="18"/>
                <w:lang w:eastAsia="zh-CN"/>
              </w:rPr>
            </w:pPr>
            <w:r>
              <w:rPr>
                <w:rFonts w:cs="Arial"/>
              </w:rPr>
              <w:t>N/A</w:t>
            </w:r>
          </w:p>
        </w:tc>
        <w:tc>
          <w:tcPr>
            <w:tcW w:w="1248" w:type="dxa"/>
            <w:gridSpan w:val="3"/>
            <w:shd w:val="clear" w:color="auto" w:fill="auto"/>
          </w:tcPr>
          <w:p w14:paraId="054CE773" w14:textId="77777777" w:rsidR="00B30644" w:rsidRDefault="00B30644" w:rsidP="00B30644">
            <w:pPr>
              <w:pStyle w:val="TAC"/>
              <w:rPr>
                <w:rFonts w:cs="Arial"/>
                <w:lang w:eastAsia="zh-CN"/>
              </w:rPr>
            </w:pPr>
            <w:r>
              <w:rPr>
                <w:rFonts w:cs="Arial"/>
              </w:rPr>
              <w:t>N/A</w:t>
            </w:r>
          </w:p>
        </w:tc>
      </w:tr>
      <w:tr w:rsidR="00B30644" w:rsidRPr="00EF5447" w14:paraId="6BECB138"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E45EDD5" w14:textId="77777777" w:rsidR="00B30644" w:rsidRDefault="00B30644" w:rsidP="00B30644">
            <w:pPr>
              <w:pStyle w:val="TAC"/>
              <w:rPr>
                <w:rFonts w:cs="Arial"/>
                <w:lang w:eastAsia="zh-CN"/>
              </w:rPr>
            </w:pPr>
          </w:p>
        </w:tc>
        <w:tc>
          <w:tcPr>
            <w:tcW w:w="868" w:type="dxa"/>
            <w:tcBorders>
              <w:left w:val="single" w:sz="4" w:space="0" w:color="auto"/>
            </w:tcBorders>
            <w:shd w:val="clear" w:color="auto" w:fill="auto"/>
          </w:tcPr>
          <w:p w14:paraId="4BC1C797" w14:textId="77777777" w:rsidR="00B30644" w:rsidRDefault="00B30644" w:rsidP="00B30644">
            <w:pPr>
              <w:pStyle w:val="TAC"/>
              <w:rPr>
                <w:rFonts w:cs="Arial"/>
                <w:lang w:eastAsia="zh-CN"/>
              </w:rPr>
            </w:pPr>
            <w:r>
              <w:rPr>
                <w:rFonts w:eastAsia="MS Mincho"/>
              </w:rPr>
              <w:t>1</w:t>
            </w:r>
          </w:p>
        </w:tc>
        <w:tc>
          <w:tcPr>
            <w:tcW w:w="1380" w:type="dxa"/>
            <w:gridSpan w:val="2"/>
            <w:shd w:val="clear" w:color="auto" w:fill="auto"/>
            <w:noWrap/>
          </w:tcPr>
          <w:p w14:paraId="6412C312" w14:textId="77777777" w:rsidR="00B30644" w:rsidRDefault="00B30644" w:rsidP="00B30644">
            <w:pPr>
              <w:pStyle w:val="TAC"/>
              <w:rPr>
                <w:rFonts w:cs="Arial"/>
                <w:szCs w:val="18"/>
                <w:lang w:eastAsia="zh-CN"/>
              </w:rPr>
            </w:pPr>
            <w:r w:rsidRPr="003C4CEC">
              <w:rPr>
                <w:rFonts w:cs="Arial"/>
              </w:rPr>
              <w:t>1960</w:t>
            </w:r>
          </w:p>
        </w:tc>
        <w:tc>
          <w:tcPr>
            <w:tcW w:w="817" w:type="dxa"/>
            <w:gridSpan w:val="2"/>
            <w:shd w:val="clear" w:color="auto" w:fill="auto"/>
            <w:noWrap/>
          </w:tcPr>
          <w:p w14:paraId="3ED273DD" w14:textId="77777777" w:rsidR="00B30644" w:rsidRDefault="00B30644" w:rsidP="00B30644">
            <w:pPr>
              <w:pStyle w:val="TAC"/>
              <w:rPr>
                <w:rFonts w:cs="Arial"/>
                <w:szCs w:val="18"/>
                <w:lang w:eastAsia="zh-CN"/>
              </w:rPr>
            </w:pPr>
            <w:r w:rsidRPr="003C4CEC">
              <w:rPr>
                <w:rFonts w:cs="Arial"/>
              </w:rPr>
              <w:t>5</w:t>
            </w:r>
          </w:p>
        </w:tc>
        <w:tc>
          <w:tcPr>
            <w:tcW w:w="2554" w:type="dxa"/>
            <w:gridSpan w:val="2"/>
            <w:shd w:val="clear" w:color="auto" w:fill="auto"/>
            <w:noWrap/>
          </w:tcPr>
          <w:p w14:paraId="2AB3B576" w14:textId="77777777" w:rsidR="00B30644" w:rsidRDefault="00B30644" w:rsidP="00B30644">
            <w:pPr>
              <w:pStyle w:val="TAC"/>
              <w:rPr>
                <w:rFonts w:cs="Arial"/>
                <w:szCs w:val="18"/>
                <w:lang w:eastAsia="zh-CN"/>
              </w:rPr>
            </w:pPr>
            <w:r w:rsidRPr="003C4CEC">
              <w:rPr>
                <w:rFonts w:cs="Arial"/>
              </w:rPr>
              <w:t>25</w:t>
            </w:r>
          </w:p>
        </w:tc>
        <w:tc>
          <w:tcPr>
            <w:tcW w:w="1323" w:type="dxa"/>
            <w:gridSpan w:val="2"/>
            <w:shd w:val="clear" w:color="auto" w:fill="auto"/>
            <w:noWrap/>
          </w:tcPr>
          <w:p w14:paraId="4B4530FB" w14:textId="77777777" w:rsidR="00B30644" w:rsidRDefault="00B30644" w:rsidP="00B30644">
            <w:pPr>
              <w:pStyle w:val="TAC"/>
              <w:rPr>
                <w:rFonts w:cs="Arial"/>
                <w:szCs w:val="18"/>
                <w:lang w:eastAsia="zh-CN"/>
              </w:rPr>
            </w:pPr>
            <w:r>
              <w:rPr>
                <w:rFonts w:cs="Arial"/>
              </w:rPr>
              <w:t>2150</w:t>
            </w:r>
          </w:p>
        </w:tc>
        <w:tc>
          <w:tcPr>
            <w:tcW w:w="867" w:type="dxa"/>
            <w:gridSpan w:val="2"/>
            <w:shd w:val="clear" w:color="auto" w:fill="auto"/>
          </w:tcPr>
          <w:p w14:paraId="3874E11B" w14:textId="77777777" w:rsidR="00B30644" w:rsidRDefault="00B30644" w:rsidP="00B30644">
            <w:pPr>
              <w:pStyle w:val="TAC"/>
              <w:rPr>
                <w:rFonts w:cs="Arial"/>
                <w:szCs w:val="18"/>
                <w:lang w:eastAsia="zh-CN"/>
              </w:rPr>
            </w:pPr>
            <w:r>
              <w:rPr>
                <w:rFonts w:cs="Arial"/>
              </w:rPr>
              <w:t>N/A</w:t>
            </w:r>
          </w:p>
        </w:tc>
        <w:tc>
          <w:tcPr>
            <w:tcW w:w="1248" w:type="dxa"/>
            <w:gridSpan w:val="3"/>
            <w:shd w:val="clear" w:color="auto" w:fill="auto"/>
          </w:tcPr>
          <w:p w14:paraId="76EC8D11" w14:textId="77777777" w:rsidR="00B30644" w:rsidRDefault="00B30644" w:rsidP="00B30644">
            <w:pPr>
              <w:pStyle w:val="TAC"/>
              <w:rPr>
                <w:rFonts w:cs="Arial"/>
                <w:lang w:eastAsia="zh-CN"/>
              </w:rPr>
            </w:pPr>
            <w:r>
              <w:rPr>
                <w:rFonts w:cs="Arial"/>
              </w:rPr>
              <w:t>N/A</w:t>
            </w:r>
          </w:p>
        </w:tc>
      </w:tr>
      <w:tr w:rsidR="00B30644" w:rsidRPr="00EF5447" w14:paraId="5F0BFA07" w14:textId="77777777" w:rsidTr="00B30644">
        <w:trPr>
          <w:trHeight w:val="54"/>
          <w:jc w:val="center"/>
        </w:trPr>
        <w:tc>
          <w:tcPr>
            <w:tcW w:w="2259" w:type="dxa"/>
            <w:tcBorders>
              <w:top w:val="single" w:sz="4" w:space="0" w:color="auto"/>
              <w:bottom w:val="nil"/>
            </w:tcBorders>
            <w:shd w:val="clear" w:color="auto" w:fill="auto"/>
            <w:vAlign w:val="center"/>
          </w:tcPr>
          <w:p w14:paraId="7257AED9" w14:textId="77777777" w:rsidR="00B30644" w:rsidRPr="00EF5447" w:rsidRDefault="00B30644" w:rsidP="00B30644">
            <w:pPr>
              <w:pStyle w:val="TAC"/>
              <w:rPr>
                <w:rFonts w:eastAsia="MS Mincho"/>
              </w:rPr>
            </w:pPr>
            <w:r>
              <w:rPr>
                <w:rFonts w:cs="Arial"/>
                <w:lang w:eastAsia="zh-CN"/>
              </w:rPr>
              <w:t>DC_1A_n3</w:t>
            </w:r>
            <w:r>
              <w:rPr>
                <w:rFonts w:eastAsia="Malgun Gothic" w:cs="Arial"/>
                <w:lang w:eastAsia="zh-CN"/>
              </w:rPr>
              <w:t>A-</w:t>
            </w:r>
            <w:r>
              <w:rPr>
                <w:rFonts w:cs="Arial"/>
                <w:lang w:eastAsia="zh-CN"/>
              </w:rPr>
              <w:t>n79A</w:t>
            </w:r>
          </w:p>
        </w:tc>
        <w:tc>
          <w:tcPr>
            <w:tcW w:w="868" w:type="dxa"/>
            <w:shd w:val="clear" w:color="auto" w:fill="auto"/>
            <w:vAlign w:val="center"/>
          </w:tcPr>
          <w:p w14:paraId="28DB9E43" w14:textId="77777777" w:rsidR="00B30644" w:rsidRPr="00EF5447" w:rsidRDefault="00B30644" w:rsidP="00B30644">
            <w:pPr>
              <w:pStyle w:val="TAC"/>
              <w:rPr>
                <w:rFonts w:cs="Arial"/>
              </w:rPr>
            </w:pPr>
            <w:r>
              <w:rPr>
                <w:rFonts w:cs="Arial"/>
                <w:lang w:eastAsia="zh-CN"/>
              </w:rPr>
              <w:t>1</w:t>
            </w:r>
          </w:p>
        </w:tc>
        <w:tc>
          <w:tcPr>
            <w:tcW w:w="1380" w:type="dxa"/>
            <w:gridSpan w:val="2"/>
            <w:shd w:val="clear" w:color="auto" w:fill="auto"/>
            <w:noWrap/>
          </w:tcPr>
          <w:p w14:paraId="0C534BAE" w14:textId="77777777" w:rsidR="00B30644" w:rsidRPr="00EF5447" w:rsidRDefault="00B30644" w:rsidP="00B30644">
            <w:pPr>
              <w:pStyle w:val="TAC"/>
              <w:rPr>
                <w:rFonts w:cs="Arial"/>
                <w:lang w:eastAsia="zh-CN"/>
              </w:rPr>
            </w:pPr>
            <w:r w:rsidRPr="003C4CEC">
              <w:rPr>
                <w:rFonts w:cs="Arial"/>
                <w:szCs w:val="18"/>
                <w:lang w:eastAsia="zh-CN"/>
              </w:rPr>
              <w:t>1930</w:t>
            </w:r>
          </w:p>
        </w:tc>
        <w:tc>
          <w:tcPr>
            <w:tcW w:w="817" w:type="dxa"/>
            <w:gridSpan w:val="2"/>
            <w:shd w:val="clear" w:color="auto" w:fill="auto"/>
            <w:noWrap/>
          </w:tcPr>
          <w:p w14:paraId="728B15CB" w14:textId="77777777" w:rsidR="00B30644" w:rsidRPr="00EF5447" w:rsidRDefault="00B30644" w:rsidP="00B30644">
            <w:pPr>
              <w:pStyle w:val="TAC"/>
              <w:rPr>
                <w:rFonts w:cs="Arial"/>
              </w:rPr>
            </w:pPr>
            <w:r w:rsidRPr="003C4CEC">
              <w:rPr>
                <w:rFonts w:cs="Arial"/>
                <w:szCs w:val="18"/>
                <w:lang w:eastAsia="zh-CN"/>
              </w:rPr>
              <w:t>5</w:t>
            </w:r>
          </w:p>
        </w:tc>
        <w:tc>
          <w:tcPr>
            <w:tcW w:w="2554" w:type="dxa"/>
            <w:gridSpan w:val="2"/>
            <w:shd w:val="clear" w:color="auto" w:fill="auto"/>
            <w:noWrap/>
          </w:tcPr>
          <w:p w14:paraId="5CD006CE" w14:textId="77777777" w:rsidR="00B30644" w:rsidRPr="00EF5447" w:rsidRDefault="00B30644" w:rsidP="00B30644">
            <w:pPr>
              <w:pStyle w:val="TAC"/>
              <w:rPr>
                <w:rFonts w:cs="Arial"/>
              </w:rPr>
            </w:pPr>
            <w:r w:rsidRPr="003C4CEC">
              <w:rPr>
                <w:rFonts w:cs="Arial"/>
                <w:szCs w:val="18"/>
                <w:lang w:eastAsia="zh-CN"/>
              </w:rPr>
              <w:t>25</w:t>
            </w:r>
          </w:p>
        </w:tc>
        <w:tc>
          <w:tcPr>
            <w:tcW w:w="1323" w:type="dxa"/>
            <w:gridSpan w:val="2"/>
            <w:shd w:val="clear" w:color="auto" w:fill="auto"/>
            <w:noWrap/>
          </w:tcPr>
          <w:p w14:paraId="33A1E2A1" w14:textId="77777777" w:rsidR="00B30644" w:rsidRPr="00EF5447" w:rsidRDefault="00B30644" w:rsidP="00B30644">
            <w:pPr>
              <w:pStyle w:val="TAC"/>
              <w:rPr>
                <w:rFonts w:cs="Arial"/>
              </w:rPr>
            </w:pPr>
            <w:r>
              <w:rPr>
                <w:rFonts w:cs="Arial"/>
                <w:szCs w:val="18"/>
                <w:lang w:eastAsia="zh-CN"/>
              </w:rPr>
              <w:t>2120</w:t>
            </w:r>
          </w:p>
        </w:tc>
        <w:tc>
          <w:tcPr>
            <w:tcW w:w="867" w:type="dxa"/>
            <w:gridSpan w:val="2"/>
            <w:shd w:val="clear" w:color="auto" w:fill="auto"/>
            <w:vAlign w:val="center"/>
          </w:tcPr>
          <w:p w14:paraId="64801380" w14:textId="77777777" w:rsidR="00B30644" w:rsidRPr="00EF5447" w:rsidRDefault="00B30644" w:rsidP="00B30644">
            <w:pPr>
              <w:pStyle w:val="TAC"/>
            </w:pPr>
            <w:r>
              <w:rPr>
                <w:rFonts w:cs="Arial"/>
                <w:szCs w:val="18"/>
                <w:lang w:eastAsia="zh-CN"/>
              </w:rPr>
              <w:t>N/A</w:t>
            </w:r>
          </w:p>
        </w:tc>
        <w:tc>
          <w:tcPr>
            <w:tcW w:w="1248" w:type="dxa"/>
            <w:gridSpan w:val="3"/>
            <w:shd w:val="clear" w:color="auto" w:fill="auto"/>
            <w:vAlign w:val="center"/>
          </w:tcPr>
          <w:p w14:paraId="20790D9D" w14:textId="77777777" w:rsidR="00B30644" w:rsidRPr="00EF5447" w:rsidRDefault="00B30644" w:rsidP="00B30644">
            <w:pPr>
              <w:pStyle w:val="TAC"/>
              <w:rPr>
                <w:rFonts w:cs="Arial"/>
              </w:rPr>
            </w:pPr>
            <w:r>
              <w:rPr>
                <w:rFonts w:cs="Arial"/>
                <w:lang w:eastAsia="zh-CN"/>
              </w:rPr>
              <w:t>N/A</w:t>
            </w:r>
          </w:p>
        </w:tc>
      </w:tr>
      <w:tr w:rsidR="00B30644" w:rsidRPr="00EF5447" w14:paraId="23518833" w14:textId="77777777" w:rsidTr="00B30644">
        <w:trPr>
          <w:trHeight w:val="54"/>
          <w:jc w:val="center"/>
        </w:trPr>
        <w:tc>
          <w:tcPr>
            <w:tcW w:w="2259" w:type="dxa"/>
            <w:tcBorders>
              <w:top w:val="nil"/>
              <w:bottom w:val="nil"/>
            </w:tcBorders>
            <w:shd w:val="clear" w:color="auto" w:fill="auto"/>
            <w:vAlign w:val="center"/>
          </w:tcPr>
          <w:p w14:paraId="6983CF02" w14:textId="77777777" w:rsidR="00B30644" w:rsidRPr="00EF5447" w:rsidRDefault="00B30644" w:rsidP="00B30644">
            <w:pPr>
              <w:pStyle w:val="TAC"/>
              <w:rPr>
                <w:rFonts w:eastAsia="MS Mincho"/>
              </w:rPr>
            </w:pPr>
          </w:p>
        </w:tc>
        <w:tc>
          <w:tcPr>
            <w:tcW w:w="868" w:type="dxa"/>
            <w:shd w:val="clear" w:color="auto" w:fill="auto"/>
            <w:vAlign w:val="center"/>
          </w:tcPr>
          <w:p w14:paraId="00A97239" w14:textId="77777777" w:rsidR="00B30644" w:rsidRPr="00EF5447" w:rsidRDefault="00B30644" w:rsidP="00B30644">
            <w:pPr>
              <w:pStyle w:val="TAC"/>
              <w:rPr>
                <w:rFonts w:cs="Arial"/>
              </w:rPr>
            </w:pPr>
            <w:r>
              <w:rPr>
                <w:rFonts w:cs="Arial"/>
                <w:lang w:eastAsia="zh-CN"/>
              </w:rPr>
              <w:t>n3</w:t>
            </w:r>
          </w:p>
        </w:tc>
        <w:tc>
          <w:tcPr>
            <w:tcW w:w="1380" w:type="dxa"/>
            <w:gridSpan w:val="2"/>
            <w:shd w:val="clear" w:color="auto" w:fill="auto"/>
            <w:noWrap/>
          </w:tcPr>
          <w:p w14:paraId="7F8F96CC" w14:textId="77777777" w:rsidR="00B30644" w:rsidRPr="00EF5447" w:rsidRDefault="00B30644" w:rsidP="00B30644">
            <w:pPr>
              <w:pStyle w:val="TAC"/>
              <w:rPr>
                <w:rFonts w:cs="Arial"/>
                <w:lang w:eastAsia="zh-CN"/>
              </w:rPr>
            </w:pPr>
            <w:r w:rsidRPr="003C4CEC">
              <w:rPr>
                <w:rFonts w:cs="Arial"/>
                <w:szCs w:val="18"/>
                <w:lang w:eastAsia="zh-CN"/>
              </w:rPr>
              <w:t>1720</w:t>
            </w:r>
          </w:p>
        </w:tc>
        <w:tc>
          <w:tcPr>
            <w:tcW w:w="817" w:type="dxa"/>
            <w:gridSpan w:val="2"/>
            <w:shd w:val="clear" w:color="auto" w:fill="auto"/>
            <w:noWrap/>
          </w:tcPr>
          <w:p w14:paraId="429902C0" w14:textId="77777777" w:rsidR="00B30644" w:rsidRPr="00EF5447" w:rsidRDefault="00B30644" w:rsidP="00B30644">
            <w:pPr>
              <w:pStyle w:val="TAC"/>
              <w:rPr>
                <w:rFonts w:cs="Arial"/>
              </w:rPr>
            </w:pPr>
            <w:r w:rsidRPr="003C4CEC">
              <w:rPr>
                <w:rFonts w:cs="Arial"/>
                <w:szCs w:val="18"/>
                <w:lang w:eastAsia="zh-CN"/>
              </w:rPr>
              <w:t>5</w:t>
            </w:r>
          </w:p>
        </w:tc>
        <w:tc>
          <w:tcPr>
            <w:tcW w:w="2554" w:type="dxa"/>
            <w:gridSpan w:val="2"/>
            <w:shd w:val="clear" w:color="auto" w:fill="auto"/>
            <w:noWrap/>
          </w:tcPr>
          <w:p w14:paraId="030B61AF" w14:textId="77777777" w:rsidR="00B30644" w:rsidRPr="00EF5447" w:rsidRDefault="00B30644" w:rsidP="00B30644">
            <w:pPr>
              <w:pStyle w:val="TAC"/>
              <w:rPr>
                <w:rFonts w:cs="Arial"/>
              </w:rPr>
            </w:pPr>
            <w:r w:rsidRPr="003C4CEC">
              <w:rPr>
                <w:rFonts w:cs="Arial"/>
                <w:szCs w:val="18"/>
                <w:lang w:eastAsia="zh-CN"/>
              </w:rPr>
              <w:t>25</w:t>
            </w:r>
          </w:p>
        </w:tc>
        <w:tc>
          <w:tcPr>
            <w:tcW w:w="1323" w:type="dxa"/>
            <w:gridSpan w:val="2"/>
            <w:shd w:val="clear" w:color="auto" w:fill="auto"/>
            <w:noWrap/>
          </w:tcPr>
          <w:p w14:paraId="66AF398F" w14:textId="77777777" w:rsidR="00B30644" w:rsidRPr="00EF5447" w:rsidRDefault="00B30644" w:rsidP="00B30644">
            <w:pPr>
              <w:pStyle w:val="TAC"/>
              <w:rPr>
                <w:rFonts w:cs="Arial"/>
              </w:rPr>
            </w:pPr>
            <w:r>
              <w:rPr>
                <w:rFonts w:cs="Arial"/>
                <w:szCs w:val="18"/>
                <w:lang w:eastAsia="zh-CN"/>
              </w:rPr>
              <w:t>1815</w:t>
            </w:r>
          </w:p>
        </w:tc>
        <w:tc>
          <w:tcPr>
            <w:tcW w:w="867" w:type="dxa"/>
            <w:gridSpan w:val="2"/>
            <w:shd w:val="clear" w:color="auto" w:fill="auto"/>
            <w:vAlign w:val="center"/>
          </w:tcPr>
          <w:p w14:paraId="6B400BA0" w14:textId="77777777" w:rsidR="00B30644" w:rsidRPr="00EF5447" w:rsidRDefault="00B30644" w:rsidP="00B30644">
            <w:pPr>
              <w:pStyle w:val="TAC"/>
            </w:pPr>
            <w:r>
              <w:rPr>
                <w:rFonts w:cs="Arial"/>
                <w:szCs w:val="18"/>
                <w:lang w:eastAsia="zh-CN"/>
              </w:rPr>
              <w:t>N/A</w:t>
            </w:r>
          </w:p>
        </w:tc>
        <w:tc>
          <w:tcPr>
            <w:tcW w:w="1248" w:type="dxa"/>
            <w:gridSpan w:val="3"/>
            <w:shd w:val="clear" w:color="auto" w:fill="auto"/>
            <w:vAlign w:val="center"/>
          </w:tcPr>
          <w:p w14:paraId="130AE074" w14:textId="77777777" w:rsidR="00B30644" w:rsidRPr="00EF5447" w:rsidRDefault="00B30644" w:rsidP="00B30644">
            <w:pPr>
              <w:pStyle w:val="TAC"/>
              <w:rPr>
                <w:rFonts w:cs="Arial"/>
              </w:rPr>
            </w:pPr>
            <w:r>
              <w:rPr>
                <w:rFonts w:cs="Arial"/>
                <w:lang w:eastAsia="zh-CN"/>
              </w:rPr>
              <w:t>N/A</w:t>
            </w:r>
          </w:p>
        </w:tc>
      </w:tr>
      <w:tr w:rsidR="00B30644" w:rsidRPr="00EF5447" w14:paraId="008B4923" w14:textId="77777777" w:rsidTr="00B30644">
        <w:trPr>
          <w:trHeight w:val="54"/>
          <w:jc w:val="center"/>
        </w:trPr>
        <w:tc>
          <w:tcPr>
            <w:tcW w:w="2259" w:type="dxa"/>
            <w:tcBorders>
              <w:top w:val="nil"/>
              <w:bottom w:val="single" w:sz="4" w:space="0" w:color="auto"/>
            </w:tcBorders>
            <w:shd w:val="clear" w:color="auto" w:fill="auto"/>
            <w:vAlign w:val="center"/>
          </w:tcPr>
          <w:p w14:paraId="09E2E000" w14:textId="77777777" w:rsidR="00B30644" w:rsidRPr="00EF5447" w:rsidRDefault="00B30644" w:rsidP="00B30644">
            <w:pPr>
              <w:pStyle w:val="TAC"/>
              <w:rPr>
                <w:rFonts w:eastAsia="MS Mincho"/>
              </w:rPr>
            </w:pPr>
          </w:p>
        </w:tc>
        <w:tc>
          <w:tcPr>
            <w:tcW w:w="868" w:type="dxa"/>
            <w:shd w:val="clear" w:color="auto" w:fill="auto"/>
            <w:vAlign w:val="center"/>
          </w:tcPr>
          <w:p w14:paraId="5FB820D0" w14:textId="77777777" w:rsidR="00B30644" w:rsidRPr="00EF5447" w:rsidRDefault="00B30644" w:rsidP="00B30644">
            <w:pPr>
              <w:pStyle w:val="TAC"/>
              <w:rPr>
                <w:rFonts w:cs="Arial"/>
              </w:rPr>
            </w:pPr>
            <w:r>
              <w:rPr>
                <w:rFonts w:cs="Arial"/>
                <w:lang w:eastAsia="zh-CN"/>
              </w:rPr>
              <w:t>n79</w:t>
            </w:r>
          </w:p>
        </w:tc>
        <w:tc>
          <w:tcPr>
            <w:tcW w:w="1380" w:type="dxa"/>
            <w:gridSpan w:val="2"/>
            <w:shd w:val="clear" w:color="auto" w:fill="auto"/>
            <w:noWrap/>
          </w:tcPr>
          <w:p w14:paraId="35CFA9F9" w14:textId="77777777" w:rsidR="00B30644" w:rsidRPr="00EF5447" w:rsidRDefault="00B30644" w:rsidP="00B30644">
            <w:pPr>
              <w:pStyle w:val="TAC"/>
              <w:rPr>
                <w:rFonts w:cs="Arial"/>
                <w:lang w:eastAsia="zh-CN"/>
              </w:rPr>
            </w:pPr>
            <w:r>
              <w:rPr>
                <w:rFonts w:cs="Arial"/>
                <w:szCs w:val="18"/>
                <w:lang w:eastAsia="zh-CN"/>
              </w:rPr>
              <w:t>N/A</w:t>
            </w:r>
          </w:p>
        </w:tc>
        <w:tc>
          <w:tcPr>
            <w:tcW w:w="817" w:type="dxa"/>
            <w:gridSpan w:val="2"/>
            <w:shd w:val="clear" w:color="auto" w:fill="auto"/>
            <w:noWrap/>
          </w:tcPr>
          <w:p w14:paraId="7AB88A33" w14:textId="77777777" w:rsidR="00B30644" w:rsidRPr="00EF5447" w:rsidRDefault="00B30644" w:rsidP="00B30644">
            <w:pPr>
              <w:pStyle w:val="TAC"/>
              <w:rPr>
                <w:rFonts w:cs="Arial"/>
              </w:rPr>
            </w:pPr>
            <w:r w:rsidRPr="003C4CEC">
              <w:rPr>
                <w:rFonts w:cs="Arial"/>
                <w:szCs w:val="18"/>
                <w:lang w:eastAsia="zh-CN"/>
              </w:rPr>
              <w:t>40</w:t>
            </w:r>
          </w:p>
        </w:tc>
        <w:tc>
          <w:tcPr>
            <w:tcW w:w="2554" w:type="dxa"/>
            <w:gridSpan w:val="2"/>
            <w:shd w:val="clear" w:color="auto" w:fill="auto"/>
            <w:noWrap/>
          </w:tcPr>
          <w:p w14:paraId="149AB114" w14:textId="77777777" w:rsidR="00B30644" w:rsidRPr="00EF5447" w:rsidRDefault="00B30644" w:rsidP="00B30644">
            <w:pPr>
              <w:pStyle w:val="TAC"/>
              <w:rPr>
                <w:rFonts w:cs="Arial"/>
              </w:rPr>
            </w:pPr>
            <w:r>
              <w:rPr>
                <w:rFonts w:cs="Arial"/>
                <w:szCs w:val="18"/>
                <w:lang w:eastAsia="zh-CN"/>
              </w:rPr>
              <w:t>N/A</w:t>
            </w:r>
          </w:p>
        </w:tc>
        <w:tc>
          <w:tcPr>
            <w:tcW w:w="1323" w:type="dxa"/>
            <w:gridSpan w:val="2"/>
            <w:shd w:val="clear" w:color="auto" w:fill="auto"/>
            <w:noWrap/>
          </w:tcPr>
          <w:p w14:paraId="0D880B22" w14:textId="77777777" w:rsidR="00B30644" w:rsidRPr="00EF5447" w:rsidRDefault="00B30644" w:rsidP="00B30644">
            <w:pPr>
              <w:pStyle w:val="TAC"/>
              <w:rPr>
                <w:rFonts w:cs="Arial"/>
              </w:rPr>
            </w:pPr>
            <w:r>
              <w:rPr>
                <w:rFonts w:cs="Arial"/>
                <w:szCs w:val="18"/>
                <w:lang w:eastAsia="zh-CN"/>
              </w:rPr>
              <w:t>4950</w:t>
            </w:r>
          </w:p>
        </w:tc>
        <w:tc>
          <w:tcPr>
            <w:tcW w:w="867" w:type="dxa"/>
            <w:gridSpan w:val="2"/>
            <w:shd w:val="clear" w:color="auto" w:fill="auto"/>
            <w:vAlign w:val="center"/>
          </w:tcPr>
          <w:p w14:paraId="371FDA0A" w14:textId="77777777" w:rsidR="00B30644" w:rsidRPr="00EF5447" w:rsidRDefault="00B30644" w:rsidP="00B30644">
            <w:pPr>
              <w:pStyle w:val="TAC"/>
            </w:pPr>
            <w:r>
              <w:rPr>
                <w:rFonts w:cs="Arial"/>
                <w:szCs w:val="18"/>
                <w:lang w:eastAsia="zh-CN"/>
              </w:rPr>
              <w:t>4.7</w:t>
            </w:r>
          </w:p>
        </w:tc>
        <w:tc>
          <w:tcPr>
            <w:tcW w:w="1248" w:type="dxa"/>
            <w:gridSpan w:val="3"/>
            <w:shd w:val="clear" w:color="auto" w:fill="auto"/>
            <w:vAlign w:val="center"/>
          </w:tcPr>
          <w:p w14:paraId="5BFC7E6F" w14:textId="77777777" w:rsidR="00B30644" w:rsidRPr="00EF5447" w:rsidRDefault="00B30644" w:rsidP="00B30644">
            <w:pPr>
              <w:pStyle w:val="TAC"/>
              <w:rPr>
                <w:rFonts w:cs="Arial"/>
              </w:rPr>
            </w:pPr>
            <w:r>
              <w:rPr>
                <w:rFonts w:cs="Arial"/>
                <w:lang w:eastAsia="zh-CN"/>
              </w:rPr>
              <w:t>IMD5</w:t>
            </w:r>
          </w:p>
        </w:tc>
      </w:tr>
      <w:tr w:rsidR="00B30644" w:rsidRPr="00EF5447" w14:paraId="04097356" w14:textId="77777777" w:rsidTr="00B30644">
        <w:trPr>
          <w:trHeight w:val="54"/>
          <w:jc w:val="center"/>
        </w:trPr>
        <w:tc>
          <w:tcPr>
            <w:tcW w:w="2259" w:type="dxa"/>
            <w:tcBorders>
              <w:top w:val="single" w:sz="4" w:space="0" w:color="auto"/>
              <w:bottom w:val="nil"/>
            </w:tcBorders>
            <w:shd w:val="clear" w:color="auto" w:fill="auto"/>
            <w:vAlign w:val="center"/>
          </w:tcPr>
          <w:p w14:paraId="7A816AE6" w14:textId="77777777" w:rsidR="00B30644" w:rsidRPr="00EF5447" w:rsidRDefault="00B30644" w:rsidP="00B30644">
            <w:pPr>
              <w:pStyle w:val="TAC"/>
              <w:rPr>
                <w:rFonts w:eastAsia="MS Mincho"/>
              </w:rPr>
            </w:pPr>
            <w:r w:rsidRPr="009F41A3">
              <w:rPr>
                <w:rFonts w:eastAsia="Malgun Gothic"/>
              </w:rPr>
              <w:t>DC_1A_n</w:t>
            </w:r>
            <w:r>
              <w:rPr>
                <w:rFonts w:eastAsia="Malgun Gothic"/>
              </w:rPr>
              <w:t>5</w:t>
            </w:r>
            <w:r w:rsidRPr="009F41A3">
              <w:rPr>
                <w:rFonts w:eastAsia="Malgun Gothic"/>
              </w:rPr>
              <w:t>A-n</w:t>
            </w:r>
            <w:r>
              <w:rPr>
                <w:rFonts w:eastAsia="Malgun Gothic"/>
              </w:rPr>
              <w:t>40</w:t>
            </w:r>
            <w:r w:rsidRPr="009F41A3">
              <w:rPr>
                <w:rFonts w:eastAsia="Malgun Gothic"/>
              </w:rPr>
              <w:t>A</w:t>
            </w:r>
          </w:p>
        </w:tc>
        <w:tc>
          <w:tcPr>
            <w:tcW w:w="868" w:type="dxa"/>
            <w:shd w:val="clear" w:color="auto" w:fill="auto"/>
          </w:tcPr>
          <w:p w14:paraId="51EEF9AF" w14:textId="77777777" w:rsidR="00B30644" w:rsidRDefault="00B30644" w:rsidP="00B30644">
            <w:pPr>
              <w:pStyle w:val="TAC"/>
              <w:rPr>
                <w:rFonts w:cs="Arial"/>
                <w:lang w:eastAsia="zh-CN"/>
              </w:rPr>
            </w:pPr>
            <w:r w:rsidRPr="009F41A3">
              <w:rPr>
                <w:rFonts w:eastAsia="Malgun Gothic"/>
                <w:color w:val="000000"/>
              </w:rPr>
              <w:t>1</w:t>
            </w:r>
          </w:p>
        </w:tc>
        <w:tc>
          <w:tcPr>
            <w:tcW w:w="1380" w:type="dxa"/>
            <w:gridSpan w:val="2"/>
            <w:shd w:val="clear" w:color="auto" w:fill="auto"/>
            <w:noWrap/>
          </w:tcPr>
          <w:p w14:paraId="57ED84D1" w14:textId="77777777" w:rsidR="00B30644" w:rsidRDefault="00B30644" w:rsidP="00B30644">
            <w:pPr>
              <w:pStyle w:val="TAC"/>
              <w:rPr>
                <w:rFonts w:cs="Arial"/>
                <w:szCs w:val="18"/>
                <w:lang w:eastAsia="zh-CN"/>
              </w:rPr>
            </w:pPr>
            <w:r w:rsidRPr="003C4CEC">
              <w:rPr>
                <w:rFonts w:eastAsia="Malgun Gothic"/>
              </w:rPr>
              <w:t>1977.5</w:t>
            </w:r>
          </w:p>
        </w:tc>
        <w:tc>
          <w:tcPr>
            <w:tcW w:w="817" w:type="dxa"/>
            <w:gridSpan w:val="2"/>
            <w:shd w:val="clear" w:color="auto" w:fill="auto"/>
            <w:noWrap/>
          </w:tcPr>
          <w:p w14:paraId="4E0D2263" w14:textId="77777777" w:rsidR="00B30644" w:rsidRDefault="00B30644" w:rsidP="00B30644">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68ED0F59" w14:textId="77777777" w:rsidR="00B30644" w:rsidRDefault="00B30644" w:rsidP="00B30644">
            <w:pPr>
              <w:pStyle w:val="TAC"/>
              <w:rPr>
                <w:rFonts w:cs="Arial"/>
                <w:szCs w:val="18"/>
                <w:lang w:eastAsia="zh-CN"/>
              </w:rPr>
            </w:pPr>
            <w:r w:rsidRPr="003C4CEC">
              <w:rPr>
                <w:rFonts w:hint="eastAsia"/>
                <w:lang w:eastAsia="zh-CN"/>
              </w:rPr>
              <w:t>2</w:t>
            </w:r>
            <w:r w:rsidRPr="003C4CEC">
              <w:rPr>
                <w:lang w:eastAsia="zh-CN"/>
              </w:rPr>
              <w:t>5</w:t>
            </w:r>
          </w:p>
        </w:tc>
        <w:tc>
          <w:tcPr>
            <w:tcW w:w="1323" w:type="dxa"/>
            <w:gridSpan w:val="2"/>
            <w:shd w:val="clear" w:color="auto" w:fill="auto"/>
            <w:noWrap/>
          </w:tcPr>
          <w:p w14:paraId="6972ABEF" w14:textId="77777777" w:rsidR="00B30644" w:rsidRDefault="00B30644" w:rsidP="00B30644">
            <w:pPr>
              <w:pStyle w:val="TAC"/>
              <w:rPr>
                <w:rFonts w:cs="Arial"/>
                <w:szCs w:val="18"/>
                <w:lang w:eastAsia="zh-CN"/>
              </w:rPr>
            </w:pPr>
            <w:r>
              <w:rPr>
                <w:rFonts w:hint="eastAsia"/>
                <w:lang w:eastAsia="zh-CN"/>
              </w:rPr>
              <w:t>2</w:t>
            </w:r>
            <w:r>
              <w:rPr>
                <w:lang w:eastAsia="zh-CN"/>
              </w:rPr>
              <w:t>167.5</w:t>
            </w:r>
          </w:p>
        </w:tc>
        <w:tc>
          <w:tcPr>
            <w:tcW w:w="867" w:type="dxa"/>
            <w:gridSpan w:val="2"/>
            <w:shd w:val="clear" w:color="auto" w:fill="auto"/>
          </w:tcPr>
          <w:p w14:paraId="6F3AF186" w14:textId="77777777" w:rsidR="00B30644" w:rsidRDefault="00B30644" w:rsidP="00B30644">
            <w:pPr>
              <w:pStyle w:val="TAC"/>
              <w:rPr>
                <w:rFonts w:cs="Arial"/>
                <w:szCs w:val="18"/>
                <w:lang w:eastAsia="zh-CN"/>
              </w:rPr>
            </w:pPr>
            <w:r w:rsidRPr="009F41A3">
              <w:rPr>
                <w:rFonts w:eastAsia="Malgun Gothic"/>
              </w:rPr>
              <w:t>N/A</w:t>
            </w:r>
          </w:p>
        </w:tc>
        <w:tc>
          <w:tcPr>
            <w:tcW w:w="1248" w:type="dxa"/>
            <w:gridSpan w:val="3"/>
            <w:shd w:val="clear" w:color="auto" w:fill="auto"/>
          </w:tcPr>
          <w:p w14:paraId="43508BA1" w14:textId="77777777" w:rsidR="00B30644" w:rsidRDefault="00B30644" w:rsidP="00B30644">
            <w:pPr>
              <w:pStyle w:val="TAC"/>
              <w:rPr>
                <w:rFonts w:cs="Arial"/>
                <w:lang w:eastAsia="zh-CN"/>
              </w:rPr>
            </w:pPr>
            <w:r w:rsidRPr="009F41A3">
              <w:rPr>
                <w:rFonts w:eastAsia="Malgun Gothic"/>
              </w:rPr>
              <w:t>N/A</w:t>
            </w:r>
          </w:p>
        </w:tc>
      </w:tr>
      <w:tr w:rsidR="00B30644" w:rsidRPr="00EF5447" w14:paraId="76C94CCF" w14:textId="77777777" w:rsidTr="00B30644">
        <w:trPr>
          <w:trHeight w:val="54"/>
          <w:jc w:val="center"/>
        </w:trPr>
        <w:tc>
          <w:tcPr>
            <w:tcW w:w="2259" w:type="dxa"/>
            <w:tcBorders>
              <w:top w:val="nil"/>
              <w:bottom w:val="nil"/>
            </w:tcBorders>
            <w:shd w:val="clear" w:color="auto" w:fill="auto"/>
            <w:vAlign w:val="center"/>
          </w:tcPr>
          <w:p w14:paraId="799A6788" w14:textId="77777777" w:rsidR="00B30644" w:rsidRPr="00EF5447" w:rsidRDefault="00B30644" w:rsidP="00B30644">
            <w:pPr>
              <w:pStyle w:val="TAC"/>
              <w:rPr>
                <w:rFonts w:eastAsia="MS Mincho"/>
              </w:rPr>
            </w:pPr>
          </w:p>
        </w:tc>
        <w:tc>
          <w:tcPr>
            <w:tcW w:w="868" w:type="dxa"/>
            <w:shd w:val="clear" w:color="auto" w:fill="auto"/>
          </w:tcPr>
          <w:p w14:paraId="3382BC93" w14:textId="77777777" w:rsidR="00B30644" w:rsidRDefault="00B30644" w:rsidP="00B30644">
            <w:pPr>
              <w:pStyle w:val="TAC"/>
              <w:rPr>
                <w:rFonts w:cs="Arial"/>
                <w:lang w:eastAsia="zh-CN"/>
              </w:rPr>
            </w:pPr>
            <w:r>
              <w:rPr>
                <w:rFonts w:eastAsia="Malgun Gothic"/>
                <w:color w:val="000000"/>
                <w:lang w:eastAsia="zh-CN"/>
              </w:rPr>
              <w:t>n5</w:t>
            </w:r>
          </w:p>
        </w:tc>
        <w:tc>
          <w:tcPr>
            <w:tcW w:w="1380" w:type="dxa"/>
            <w:gridSpan w:val="2"/>
            <w:shd w:val="clear" w:color="auto" w:fill="auto"/>
            <w:noWrap/>
          </w:tcPr>
          <w:p w14:paraId="39892A18" w14:textId="77777777" w:rsidR="00B30644" w:rsidRDefault="00B30644" w:rsidP="00B30644">
            <w:pPr>
              <w:pStyle w:val="TAC"/>
              <w:rPr>
                <w:rFonts w:cs="Arial"/>
                <w:szCs w:val="18"/>
                <w:lang w:eastAsia="zh-CN"/>
              </w:rPr>
            </w:pPr>
            <w:r w:rsidRPr="003C4CEC">
              <w:rPr>
                <w:rFonts w:eastAsia="Malgun Gothic"/>
              </w:rPr>
              <w:t>826.5</w:t>
            </w:r>
          </w:p>
        </w:tc>
        <w:tc>
          <w:tcPr>
            <w:tcW w:w="817" w:type="dxa"/>
            <w:gridSpan w:val="2"/>
            <w:shd w:val="clear" w:color="auto" w:fill="auto"/>
            <w:noWrap/>
          </w:tcPr>
          <w:p w14:paraId="5E20BAA0" w14:textId="77777777" w:rsidR="00B30644" w:rsidRDefault="00B30644" w:rsidP="00B30644">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28A47926" w14:textId="77777777" w:rsidR="00B30644" w:rsidRDefault="00B30644" w:rsidP="00B30644">
            <w:pPr>
              <w:pStyle w:val="TAC"/>
              <w:rPr>
                <w:rFonts w:cs="Arial"/>
                <w:szCs w:val="18"/>
                <w:lang w:eastAsia="zh-CN"/>
              </w:rPr>
            </w:pPr>
            <w:r w:rsidRPr="003C4CEC">
              <w:rPr>
                <w:rFonts w:hint="eastAsia"/>
                <w:lang w:eastAsia="zh-CN"/>
              </w:rPr>
              <w:t>2</w:t>
            </w:r>
            <w:r w:rsidRPr="003C4CEC">
              <w:rPr>
                <w:lang w:eastAsia="zh-CN"/>
              </w:rPr>
              <w:t>5</w:t>
            </w:r>
          </w:p>
        </w:tc>
        <w:tc>
          <w:tcPr>
            <w:tcW w:w="1323" w:type="dxa"/>
            <w:gridSpan w:val="2"/>
            <w:shd w:val="clear" w:color="auto" w:fill="auto"/>
            <w:noWrap/>
          </w:tcPr>
          <w:p w14:paraId="48C8654B" w14:textId="77777777" w:rsidR="00B30644" w:rsidRDefault="00B30644" w:rsidP="00B30644">
            <w:pPr>
              <w:pStyle w:val="TAC"/>
              <w:rPr>
                <w:rFonts w:cs="Arial"/>
                <w:szCs w:val="18"/>
                <w:lang w:eastAsia="zh-CN"/>
              </w:rPr>
            </w:pPr>
            <w:r>
              <w:rPr>
                <w:rFonts w:hint="eastAsia"/>
                <w:lang w:eastAsia="zh-CN"/>
              </w:rPr>
              <w:t>8</w:t>
            </w:r>
            <w:r>
              <w:rPr>
                <w:lang w:eastAsia="zh-CN"/>
              </w:rPr>
              <w:t>71.5</w:t>
            </w:r>
          </w:p>
        </w:tc>
        <w:tc>
          <w:tcPr>
            <w:tcW w:w="867" w:type="dxa"/>
            <w:gridSpan w:val="2"/>
            <w:shd w:val="clear" w:color="auto" w:fill="auto"/>
          </w:tcPr>
          <w:p w14:paraId="4AE2DAD1" w14:textId="77777777" w:rsidR="00B30644" w:rsidRDefault="00B30644" w:rsidP="00B30644">
            <w:pPr>
              <w:pStyle w:val="TAC"/>
              <w:rPr>
                <w:rFonts w:cs="Arial"/>
                <w:szCs w:val="18"/>
                <w:lang w:eastAsia="zh-CN"/>
              </w:rPr>
            </w:pPr>
            <w:r w:rsidRPr="009F41A3">
              <w:rPr>
                <w:rFonts w:eastAsia="Malgun Gothic"/>
              </w:rPr>
              <w:t>N/A</w:t>
            </w:r>
          </w:p>
        </w:tc>
        <w:tc>
          <w:tcPr>
            <w:tcW w:w="1248" w:type="dxa"/>
            <w:gridSpan w:val="3"/>
            <w:shd w:val="clear" w:color="auto" w:fill="auto"/>
          </w:tcPr>
          <w:p w14:paraId="7BF16554" w14:textId="77777777" w:rsidR="00B30644" w:rsidRDefault="00B30644" w:rsidP="00B30644">
            <w:pPr>
              <w:pStyle w:val="TAC"/>
              <w:rPr>
                <w:rFonts w:cs="Arial"/>
                <w:lang w:eastAsia="zh-CN"/>
              </w:rPr>
            </w:pPr>
            <w:r w:rsidRPr="009F41A3">
              <w:rPr>
                <w:rFonts w:eastAsia="Malgun Gothic"/>
              </w:rPr>
              <w:t>N/A</w:t>
            </w:r>
          </w:p>
        </w:tc>
      </w:tr>
      <w:tr w:rsidR="00B30644" w:rsidRPr="00EF5447" w14:paraId="785353EF" w14:textId="77777777" w:rsidTr="00B30644">
        <w:trPr>
          <w:trHeight w:val="54"/>
          <w:jc w:val="center"/>
        </w:trPr>
        <w:tc>
          <w:tcPr>
            <w:tcW w:w="2259" w:type="dxa"/>
            <w:tcBorders>
              <w:top w:val="nil"/>
              <w:bottom w:val="nil"/>
            </w:tcBorders>
            <w:shd w:val="clear" w:color="auto" w:fill="auto"/>
            <w:vAlign w:val="center"/>
          </w:tcPr>
          <w:p w14:paraId="2394A6CC" w14:textId="77777777" w:rsidR="00B30644" w:rsidRPr="00EF5447" w:rsidRDefault="00B30644" w:rsidP="00B30644">
            <w:pPr>
              <w:pStyle w:val="TAC"/>
              <w:rPr>
                <w:rFonts w:eastAsia="MS Mincho"/>
              </w:rPr>
            </w:pPr>
          </w:p>
        </w:tc>
        <w:tc>
          <w:tcPr>
            <w:tcW w:w="868" w:type="dxa"/>
            <w:shd w:val="clear" w:color="auto" w:fill="auto"/>
          </w:tcPr>
          <w:p w14:paraId="18CFB4DB" w14:textId="77777777" w:rsidR="00B30644" w:rsidRDefault="00B30644" w:rsidP="00B30644">
            <w:pPr>
              <w:pStyle w:val="TAC"/>
              <w:rPr>
                <w:rFonts w:cs="Arial"/>
                <w:lang w:eastAsia="zh-CN"/>
              </w:rPr>
            </w:pPr>
            <w:r>
              <w:rPr>
                <w:rFonts w:eastAsia="Malgun Gothic"/>
                <w:color w:val="000000"/>
              </w:rPr>
              <w:t>n40</w:t>
            </w:r>
          </w:p>
        </w:tc>
        <w:tc>
          <w:tcPr>
            <w:tcW w:w="1380" w:type="dxa"/>
            <w:gridSpan w:val="2"/>
            <w:shd w:val="clear" w:color="auto" w:fill="auto"/>
            <w:noWrap/>
          </w:tcPr>
          <w:p w14:paraId="7359F9BE" w14:textId="77777777" w:rsidR="00B30644" w:rsidRDefault="00B30644" w:rsidP="00B30644">
            <w:pPr>
              <w:pStyle w:val="TAC"/>
              <w:rPr>
                <w:rFonts w:cs="Arial"/>
                <w:szCs w:val="18"/>
                <w:lang w:eastAsia="zh-CN"/>
              </w:rPr>
            </w:pPr>
            <w:r>
              <w:rPr>
                <w:rFonts w:eastAsia="Malgun Gothic"/>
              </w:rPr>
              <w:t>N/A</w:t>
            </w:r>
          </w:p>
        </w:tc>
        <w:tc>
          <w:tcPr>
            <w:tcW w:w="817" w:type="dxa"/>
            <w:gridSpan w:val="2"/>
            <w:shd w:val="clear" w:color="auto" w:fill="auto"/>
            <w:noWrap/>
          </w:tcPr>
          <w:p w14:paraId="5DCED31A" w14:textId="77777777" w:rsidR="00B30644" w:rsidRDefault="00B30644" w:rsidP="00B30644">
            <w:pPr>
              <w:pStyle w:val="TAC"/>
              <w:rPr>
                <w:rFonts w:cs="Arial"/>
                <w:szCs w:val="18"/>
                <w:lang w:eastAsia="zh-CN"/>
              </w:rPr>
            </w:pPr>
            <w:r w:rsidRPr="003C4CEC">
              <w:rPr>
                <w:rFonts w:hint="eastAsia"/>
                <w:lang w:eastAsia="zh-CN"/>
              </w:rPr>
              <w:t>1</w:t>
            </w:r>
            <w:r w:rsidRPr="003C4CEC">
              <w:rPr>
                <w:lang w:eastAsia="zh-CN"/>
              </w:rPr>
              <w:t>0</w:t>
            </w:r>
          </w:p>
        </w:tc>
        <w:tc>
          <w:tcPr>
            <w:tcW w:w="2554" w:type="dxa"/>
            <w:gridSpan w:val="2"/>
            <w:shd w:val="clear" w:color="auto" w:fill="auto"/>
            <w:noWrap/>
          </w:tcPr>
          <w:p w14:paraId="628567A2" w14:textId="77777777" w:rsidR="00B30644" w:rsidRDefault="00B30644" w:rsidP="00B30644">
            <w:pPr>
              <w:pStyle w:val="TAC"/>
              <w:rPr>
                <w:rFonts w:cs="Arial"/>
                <w:szCs w:val="18"/>
                <w:lang w:eastAsia="zh-CN"/>
              </w:rPr>
            </w:pPr>
            <w:r>
              <w:rPr>
                <w:lang w:eastAsia="zh-CN"/>
              </w:rPr>
              <w:t>N/A</w:t>
            </w:r>
          </w:p>
        </w:tc>
        <w:tc>
          <w:tcPr>
            <w:tcW w:w="1323" w:type="dxa"/>
            <w:gridSpan w:val="2"/>
            <w:shd w:val="clear" w:color="auto" w:fill="auto"/>
            <w:noWrap/>
          </w:tcPr>
          <w:p w14:paraId="32E58DDD" w14:textId="77777777" w:rsidR="00B30644" w:rsidRDefault="00B30644" w:rsidP="00B30644">
            <w:pPr>
              <w:pStyle w:val="TAC"/>
              <w:rPr>
                <w:rFonts w:cs="Arial"/>
                <w:szCs w:val="18"/>
                <w:lang w:eastAsia="zh-CN"/>
              </w:rPr>
            </w:pPr>
            <w:r>
              <w:rPr>
                <w:rFonts w:hint="eastAsia"/>
                <w:lang w:eastAsia="zh-CN"/>
              </w:rPr>
              <w:t>2</w:t>
            </w:r>
            <w:r>
              <w:rPr>
                <w:lang w:eastAsia="zh-CN"/>
              </w:rPr>
              <w:t>305</w:t>
            </w:r>
          </w:p>
        </w:tc>
        <w:tc>
          <w:tcPr>
            <w:tcW w:w="867" w:type="dxa"/>
            <w:gridSpan w:val="2"/>
            <w:shd w:val="clear" w:color="auto" w:fill="auto"/>
          </w:tcPr>
          <w:p w14:paraId="2B803339" w14:textId="77777777" w:rsidR="00B30644" w:rsidRDefault="00B30644" w:rsidP="00B30644">
            <w:pPr>
              <w:pStyle w:val="TAC"/>
              <w:rPr>
                <w:rFonts w:cs="Arial"/>
                <w:szCs w:val="18"/>
                <w:lang w:eastAsia="zh-CN"/>
              </w:rPr>
            </w:pPr>
            <w:r>
              <w:rPr>
                <w:rFonts w:hint="eastAsia"/>
                <w:lang w:eastAsia="zh-CN"/>
              </w:rPr>
              <w:t>9</w:t>
            </w:r>
            <w:r>
              <w:rPr>
                <w:lang w:eastAsia="zh-CN"/>
              </w:rPr>
              <w:t>.0</w:t>
            </w:r>
          </w:p>
        </w:tc>
        <w:tc>
          <w:tcPr>
            <w:tcW w:w="1248" w:type="dxa"/>
            <w:gridSpan w:val="3"/>
            <w:shd w:val="clear" w:color="auto" w:fill="auto"/>
          </w:tcPr>
          <w:p w14:paraId="7039E6AC" w14:textId="77777777" w:rsidR="00B30644" w:rsidRDefault="00B30644" w:rsidP="00B30644">
            <w:pPr>
              <w:pStyle w:val="TAC"/>
              <w:rPr>
                <w:rFonts w:cs="Arial"/>
                <w:lang w:eastAsia="zh-CN"/>
              </w:rPr>
            </w:pPr>
            <w:r w:rsidRPr="009F41A3">
              <w:rPr>
                <w:rFonts w:eastAsia="Malgun Gothic"/>
              </w:rPr>
              <w:t>IMD</w:t>
            </w:r>
            <w:r>
              <w:rPr>
                <w:rFonts w:eastAsia="Malgun Gothic"/>
              </w:rPr>
              <w:t>4</w:t>
            </w:r>
          </w:p>
        </w:tc>
      </w:tr>
      <w:tr w:rsidR="00B30644" w:rsidRPr="00EF5447" w14:paraId="25930DDB" w14:textId="77777777" w:rsidTr="00B30644">
        <w:trPr>
          <w:trHeight w:val="54"/>
          <w:jc w:val="center"/>
        </w:trPr>
        <w:tc>
          <w:tcPr>
            <w:tcW w:w="2259" w:type="dxa"/>
            <w:tcBorders>
              <w:top w:val="nil"/>
              <w:bottom w:val="nil"/>
            </w:tcBorders>
            <w:shd w:val="clear" w:color="auto" w:fill="auto"/>
            <w:vAlign w:val="center"/>
          </w:tcPr>
          <w:p w14:paraId="2FC7F6FB" w14:textId="77777777" w:rsidR="00B30644" w:rsidRPr="00EF5447" w:rsidRDefault="00B30644" w:rsidP="00B30644">
            <w:pPr>
              <w:pStyle w:val="TAC"/>
              <w:rPr>
                <w:rFonts w:eastAsia="MS Mincho"/>
              </w:rPr>
            </w:pPr>
          </w:p>
        </w:tc>
        <w:tc>
          <w:tcPr>
            <w:tcW w:w="868" w:type="dxa"/>
            <w:shd w:val="clear" w:color="auto" w:fill="auto"/>
          </w:tcPr>
          <w:p w14:paraId="255AB81A" w14:textId="77777777" w:rsidR="00B30644" w:rsidRDefault="00B30644" w:rsidP="00B30644">
            <w:pPr>
              <w:pStyle w:val="TAC"/>
              <w:rPr>
                <w:rFonts w:cs="Arial"/>
                <w:lang w:eastAsia="zh-CN"/>
              </w:rPr>
            </w:pPr>
            <w:r w:rsidRPr="009F41A3">
              <w:rPr>
                <w:rFonts w:eastAsia="Malgun Gothic"/>
                <w:szCs w:val="18"/>
                <w:lang w:eastAsia="ko-KR"/>
              </w:rPr>
              <w:t>1</w:t>
            </w:r>
          </w:p>
        </w:tc>
        <w:tc>
          <w:tcPr>
            <w:tcW w:w="1380" w:type="dxa"/>
            <w:gridSpan w:val="2"/>
            <w:shd w:val="clear" w:color="auto" w:fill="auto"/>
            <w:noWrap/>
          </w:tcPr>
          <w:p w14:paraId="24558AC6" w14:textId="77777777" w:rsidR="00B30644" w:rsidRDefault="00B30644" w:rsidP="00B30644">
            <w:pPr>
              <w:pStyle w:val="TAC"/>
              <w:rPr>
                <w:rFonts w:cs="Arial"/>
                <w:szCs w:val="18"/>
                <w:lang w:eastAsia="zh-CN"/>
              </w:rPr>
            </w:pPr>
            <w:r w:rsidRPr="003C4CEC">
              <w:rPr>
                <w:rFonts w:hint="eastAsia"/>
                <w:lang w:eastAsia="zh-CN"/>
              </w:rPr>
              <w:t>1</w:t>
            </w:r>
            <w:r w:rsidRPr="003C4CEC">
              <w:rPr>
                <w:lang w:eastAsia="zh-CN"/>
              </w:rPr>
              <w:t>945</w:t>
            </w:r>
          </w:p>
        </w:tc>
        <w:tc>
          <w:tcPr>
            <w:tcW w:w="817" w:type="dxa"/>
            <w:gridSpan w:val="2"/>
            <w:shd w:val="clear" w:color="auto" w:fill="auto"/>
            <w:noWrap/>
          </w:tcPr>
          <w:p w14:paraId="00B992CB" w14:textId="77777777" w:rsidR="00B30644" w:rsidRDefault="00B30644" w:rsidP="00B30644">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6A412672" w14:textId="77777777" w:rsidR="00B30644" w:rsidRDefault="00B30644" w:rsidP="00B30644">
            <w:pPr>
              <w:pStyle w:val="TAC"/>
              <w:rPr>
                <w:rFonts w:cs="Arial"/>
                <w:szCs w:val="18"/>
                <w:lang w:eastAsia="zh-CN"/>
              </w:rPr>
            </w:pPr>
            <w:r w:rsidRPr="003C4CEC">
              <w:rPr>
                <w:rFonts w:hint="eastAsia"/>
                <w:lang w:eastAsia="zh-CN"/>
              </w:rPr>
              <w:t>2</w:t>
            </w:r>
            <w:r w:rsidRPr="003C4CEC">
              <w:rPr>
                <w:lang w:eastAsia="zh-CN"/>
              </w:rPr>
              <w:t>5</w:t>
            </w:r>
          </w:p>
        </w:tc>
        <w:tc>
          <w:tcPr>
            <w:tcW w:w="1323" w:type="dxa"/>
            <w:gridSpan w:val="2"/>
            <w:shd w:val="clear" w:color="auto" w:fill="auto"/>
            <w:noWrap/>
          </w:tcPr>
          <w:p w14:paraId="606CE62A" w14:textId="77777777" w:rsidR="00B30644" w:rsidRDefault="00B30644" w:rsidP="00B30644">
            <w:pPr>
              <w:pStyle w:val="TAC"/>
              <w:rPr>
                <w:rFonts w:cs="Arial"/>
                <w:szCs w:val="18"/>
                <w:lang w:eastAsia="zh-CN"/>
              </w:rPr>
            </w:pPr>
            <w:r>
              <w:rPr>
                <w:rFonts w:hint="eastAsia"/>
                <w:lang w:eastAsia="zh-CN"/>
              </w:rPr>
              <w:t>2</w:t>
            </w:r>
            <w:r>
              <w:rPr>
                <w:lang w:eastAsia="zh-CN"/>
              </w:rPr>
              <w:t>135</w:t>
            </w:r>
          </w:p>
        </w:tc>
        <w:tc>
          <w:tcPr>
            <w:tcW w:w="867" w:type="dxa"/>
            <w:gridSpan w:val="2"/>
            <w:shd w:val="clear" w:color="auto" w:fill="auto"/>
          </w:tcPr>
          <w:p w14:paraId="4CC6BD23" w14:textId="77777777" w:rsidR="00B30644" w:rsidRDefault="00B30644" w:rsidP="00B30644">
            <w:pPr>
              <w:pStyle w:val="TAC"/>
              <w:rPr>
                <w:rFonts w:cs="Arial"/>
                <w:szCs w:val="18"/>
                <w:lang w:eastAsia="zh-CN"/>
              </w:rPr>
            </w:pPr>
            <w:r w:rsidRPr="009F41A3">
              <w:rPr>
                <w:rFonts w:eastAsia="Malgun Gothic"/>
              </w:rPr>
              <w:t>N/A</w:t>
            </w:r>
          </w:p>
        </w:tc>
        <w:tc>
          <w:tcPr>
            <w:tcW w:w="1248" w:type="dxa"/>
            <w:gridSpan w:val="3"/>
            <w:shd w:val="clear" w:color="auto" w:fill="auto"/>
          </w:tcPr>
          <w:p w14:paraId="7F52C66C" w14:textId="77777777" w:rsidR="00B30644" w:rsidRDefault="00B30644" w:rsidP="00B30644">
            <w:pPr>
              <w:pStyle w:val="TAC"/>
              <w:rPr>
                <w:rFonts w:cs="Arial"/>
                <w:lang w:eastAsia="zh-CN"/>
              </w:rPr>
            </w:pPr>
            <w:r w:rsidRPr="009F41A3">
              <w:rPr>
                <w:rFonts w:eastAsia="Malgun Gothic"/>
                <w:szCs w:val="18"/>
                <w:lang w:eastAsia="ko-KR"/>
              </w:rPr>
              <w:t>N/A</w:t>
            </w:r>
          </w:p>
        </w:tc>
      </w:tr>
      <w:tr w:rsidR="00B30644" w:rsidRPr="00EF5447" w14:paraId="1425AEBC" w14:textId="77777777" w:rsidTr="00B30644">
        <w:trPr>
          <w:trHeight w:val="54"/>
          <w:jc w:val="center"/>
        </w:trPr>
        <w:tc>
          <w:tcPr>
            <w:tcW w:w="2259" w:type="dxa"/>
            <w:tcBorders>
              <w:top w:val="nil"/>
              <w:bottom w:val="nil"/>
            </w:tcBorders>
            <w:shd w:val="clear" w:color="auto" w:fill="auto"/>
            <w:vAlign w:val="center"/>
          </w:tcPr>
          <w:p w14:paraId="15873E56" w14:textId="77777777" w:rsidR="00B30644" w:rsidRPr="00EF5447" w:rsidRDefault="00B30644" w:rsidP="00B30644">
            <w:pPr>
              <w:pStyle w:val="TAC"/>
              <w:rPr>
                <w:rFonts w:eastAsia="MS Mincho"/>
              </w:rPr>
            </w:pPr>
          </w:p>
        </w:tc>
        <w:tc>
          <w:tcPr>
            <w:tcW w:w="868" w:type="dxa"/>
            <w:shd w:val="clear" w:color="auto" w:fill="auto"/>
          </w:tcPr>
          <w:p w14:paraId="006F306E" w14:textId="77777777" w:rsidR="00B30644" w:rsidRDefault="00B30644" w:rsidP="00B30644">
            <w:pPr>
              <w:pStyle w:val="TAC"/>
              <w:rPr>
                <w:rFonts w:cs="Arial"/>
                <w:lang w:eastAsia="zh-CN"/>
              </w:rPr>
            </w:pPr>
            <w:r>
              <w:rPr>
                <w:rFonts w:eastAsia="Malgun Gothic"/>
                <w:szCs w:val="18"/>
                <w:lang w:eastAsia="ko-KR"/>
              </w:rPr>
              <w:t>n5</w:t>
            </w:r>
          </w:p>
        </w:tc>
        <w:tc>
          <w:tcPr>
            <w:tcW w:w="1380" w:type="dxa"/>
            <w:gridSpan w:val="2"/>
            <w:shd w:val="clear" w:color="auto" w:fill="auto"/>
            <w:noWrap/>
          </w:tcPr>
          <w:p w14:paraId="44A18E81" w14:textId="77777777" w:rsidR="00B30644" w:rsidRDefault="00B30644" w:rsidP="00B30644">
            <w:pPr>
              <w:pStyle w:val="TAC"/>
              <w:rPr>
                <w:rFonts w:cs="Arial"/>
                <w:szCs w:val="18"/>
                <w:lang w:eastAsia="zh-CN"/>
              </w:rPr>
            </w:pPr>
            <w:r>
              <w:rPr>
                <w:lang w:eastAsia="zh-CN"/>
              </w:rPr>
              <w:t>N/A</w:t>
            </w:r>
          </w:p>
        </w:tc>
        <w:tc>
          <w:tcPr>
            <w:tcW w:w="817" w:type="dxa"/>
            <w:gridSpan w:val="2"/>
            <w:shd w:val="clear" w:color="auto" w:fill="auto"/>
            <w:noWrap/>
          </w:tcPr>
          <w:p w14:paraId="04E4BA98" w14:textId="77777777" w:rsidR="00B30644" w:rsidRDefault="00B30644" w:rsidP="00B30644">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55D6FBFC" w14:textId="77777777" w:rsidR="00B30644" w:rsidRDefault="00B30644" w:rsidP="00B30644">
            <w:pPr>
              <w:pStyle w:val="TAC"/>
              <w:rPr>
                <w:rFonts w:cs="Arial"/>
                <w:szCs w:val="18"/>
                <w:lang w:eastAsia="zh-CN"/>
              </w:rPr>
            </w:pPr>
            <w:r>
              <w:rPr>
                <w:lang w:eastAsia="zh-CN"/>
              </w:rPr>
              <w:t>N/A</w:t>
            </w:r>
          </w:p>
        </w:tc>
        <w:tc>
          <w:tcPr>
            <w:tcW w:w="1323" w:type="dxa"/>
            <w:gridSpan w:val="2"/>
            <w:shd w:val="clear" w:color="auto" w:fill="auto"/>
            <w:noWrap/>
          </w:tcPr>
          <w:p w14:paraId="338DD72D" w14:textId="77777777" w:rsidR="00B30644" w:rsidRDefault="00B30644" w:rsidP="00B30644">
            <w:pPr>
              <w:pStyle w:val="TAC"/>
              <w:rPr>
                <w:rFonts w:cs="Arial"/>
                <w:szCs w:val="18"/>
                <w:lang w:eastAsia="zh-CN"/>
              </w:rPr>
            </w:pPr>
            <w:r>
              <w:rPr>
                <w:rFonts w:hint="eastAsia"/>
                <w:lang w:eastAsia="zh-CN"/>
              </w:rPr>
              <w:t>8</w:t>
            </w:r>
            <w:r>
              <w:rPr>
                <w:lang w:eastAsia="zh-CN"/>
              </w:rPr>
              <w:t>80</w:t>
            </w:r>
          </w:p>
        </w:tc>
        <w:tc>
          <w:tcPr>
            <w:tcW w:w="867" w:type="dxa"/>
            <w:gridSpan w:val="2"/>
            <w:shd w:val="clear" w:color="auto" w:fill="auto"/>
          </w:tcPr>
          <w:p w14:paraId="6384B103" w14:textId="77777777" w:rsidR="00B30644" w:rsidRDefault="00B30644" w:rsidP="00B30644">
            <w:pPr>
              <w:pStyle w:val="TAC"/>
              <w:rPr>
                <w:rFonts w:cs="Arial"/>
                <w:szCs w:val="18"/>
                <w:lang w:eastAsia="zh-CN"/>
              </w:rPr>
            </w:pPr>
            <w:r>
              <w:rPr>
                <w:rFonts w:hint="eastAsia"/>
                <w:lang w:eastAsia="zh-CN"/>
              </w:rPr>
              <w:t>8</w:t>
            </w:r>
            <w:r>
              <w:rPr>
                <w:lang w:eastAsia="zh-CN"/>
              </w:rPr>
              <w:t>.5</w:t>
            </w:r>
          </w:p>
        </w:tc>
        <w:tc>
          <w:tcPr>
            <w:tcW w:w="1248" w:type="dxa"/>
            <w:gridSpan w:val="3"/>
            <w:shd w:val="clear" w:color="auto" w:fill="auto"/>
          </w:tcPr>
          <w:p w14:paraId="7487ADDB" w14:textId="77777777" w:rsidR="00B30644" w:rsidRDefault="00B30644" w:rsidP="00B30644">
            <w:pPr>
              <w:pStyle w:val="TAC"/>
              <w:rPr>
                <w:rFonts w:cs="Arial"/>
                <w:lang w:eastAsia="zh-CN"/>
              </w:rPr>
            </w:pPr>
            <w:r w:rsidRPr="009F41A3">
              <w:rPr>
                <w:rFonts w:eastAsia="Malgun Gothic"/>
                <w:szCs w:val="18"/>
                <w:lang w:eastAsia="ko-KR"/>
              </w:rPr>
              <w:t>IMD</w:t>
            </w:r>
            <w:r>
              <w:rPr>
                <w:rFonts w:eastAsia="Malgun Gothic"/>
                <w:szCs w:val="18"/>
                <w:lang w:eastAsia="ko-KR"/>
              </w:rPr>
              <w:t>4</w:t>
            </w:r>
          </w:p>
        </w:tc>
      </w:tr>
      <w:tr w:rsidR="00B30644" w:rsidRPr="00EF5447" w14:paraId="18298A8C" w14:textId="77777777" w:rsidTr="00B30644">
        <w:trPr>
          <w:trHeight w:val="54"/>
          <w:jc w:val="center"/>
        </w:trPr>
        <w:tc>
          <w:tcPr>
            <w:tcW w:w="2259" w:type="dxa"/>
            <w:tcBorders>
              <w:top w:val="nil"/>
              <w:bottom w:val="single" w:sz="4" w:space="0" w:color="auto"/>
            </w:tcBorders>
            <w:shd w:val="clear" w:color="auto" w:fill="auto"/>
            <w:vAlign w:val="center"/>
          </w:tcPr>
          <w:p w14:paraId="04AD25A9" w14:textId="77777777" w:rsidR="00B30644" w:rsidRPr="00EF5447" w:rsidRDefault="00B30644" w:rsidP="00B30644">
            <w:pPr>
              <w:pStyle w:val="TAC"/>
              <w:rPr>
                <w:rFonts w:eastAsia="MS Mincho"/>
              </w:rPr>
            </w:pPr>
          </w:p>
        </w:tc>
        <w:tc>
          <w:tcPr>
            <w:tcW w:w="868" w:type="dxa"/>
            <w:shd w:val="clear" w:color="auto" w:fill="auto"/>
          </w:tcPr>
          <w:p w14:paraId="018A8330" w14:textId="77777777" w:rsidR="00B30644" w:rsidRDefault="00B30644" w:rsidP="00B30644">
            <w:pPr>
              <w:pStyle w:val="TAC"/>
              <w:rPr>
                <w:rFonts w:cs="Arial"/>
                <w:lang w:eastAsia="zh-CN"/>
              </w:rPr>
            </w:pPr>
            <w:r>
              <w:rPr>
                <w:rFonts w:eastAsia="Malgun Gothic"/>
                <w:szCs w:val="18"/>
                <w:lang w:eastAsia="ko-KR"/>
              </w:rPr>
              <w:t>n40</w:t>
            </w:r>
          </w:p>
        </w:tc>
        <w:tc>
          <w:tcPr>
            <w:tcW w:w="1380" w:type="dxa"/>
            <w:gridSpan w:val="2"/>
            <w:shd w:val="clear" w:color="auto" w:fill="auto"/>
            <w:noWrap/>
          </w:tcPr>
          <w:p w14:paraId="39D78428" w14:textId="77777777" w:rsidR="00B30644" w:rsidRDefault="00B30644" w:rsidP="00B30644">
            <w:pPr>
              <w:pStyle w:val="TAC"/>
              <w:rPr>
                <w:rFonts w:cs="Arial"/>
                <w:szCs w:val="18"/>
                <w:lang w:eastAsia="zh-CN"/>
              </w:rPr>
            </w:pPr>
            <w:r w:rsidRPr="003C4CEC">
              <w:rPr>
                <w:rFonts w:hint="eastAsia"/>
                <w:lang w:eastAsia="zh-CN"/>
              </w:rPr>
              <w:t>2</w:t>
            </w:r>
            <w:r w:rsidRPr="003C4CEC">
              <w:rPr>
                <w:lang w:eastAsia="zh-CN"/>
              </w:rPr>
              <w:t>385</w:t>
            </w:r>
          </w:p>
        </w:tc>
        <w:tc>
          <w:tcPr>
            <w:tcW w:w="817" w:type="dxa"/>
            <w:gridSpan w:val="2"/>
            <w:shd w:val="clear" w:color="auto" w:fill="auto"/>
            <w:noWrap/>
          </w:tcPr>
          <w:p w14:paraId="1BF5C375" w14:textId="77777777" w:rsidR="00B30644" w:rsidRDefault="00B30644" w:rsidP="00B30644">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3E58250A" w14:textId="77777777" w:rsidR="00B30644" w:rsidRDefault="00B30644" w:rsidP="00B30644">
            <w:pPr>
              <w:pStyle w:val="TAC"/>
              <w:rPr>
                <w:rFonts w:cs="Arial"/>
                <w:szCs w:val="18"/>
                <w:lang w:eastAsia="zh-CN"/>
              </w:rPr>
            </w:pPr>
            <w:r w:rsidRPr="003C4CEC">
              <w:rPr>
                <w:lang w:eastAsia="zh-CN"/>
              </w:rPr>
              <w:t>2</w:t>
            </w:r>
            <w:r w:rsidRPr="003C4CEC">
              <w:rPr>
                <w:rFonts w:hint="eastAsia"/>
                <w:lang w:eastAsia="zh-CN"/>
              </w:rPr>
              <w:t>5</w:t>
            </w:r>
          </w:p>
        </w:tc>
        <w:tc>
          <w:tcPr>
            <w:tcW w:w="1323" w:type="dxa"/>
            <w:gridSpan w:val="2"/>
            <w:shd w:val="clear" w:color="auto" w:fill="auto"/>
            <w:noWrap/>
          </w:tcPr>
          <w:p w14:paraId="5691B9B0" w14:textId="77777777" w:rsidR="00B30644" w:rsidRDefault="00B30644" w:rsidP="00B30644">
            <w:pPr>
              <w:pStyle w:val="TAC"/>
              <w:rPr>
                <w:rFonts w:cs="Arial"/>
                <w:szCs w:val="18"/>
                <w:lang w:eastAsia="zh-CN"/>
              </w:rPr>
            </w:pPr>
            <w:r>
              <w:rPr>
                <w:rFonts w:hint="eastAsia"/>
                <w:lang w:eastAsia="zh-CN"/>
              </w:rPr>
              <w:t>2</w:t>
            </w:r>
            <w:r>
              <w:rPr>
                <w:lang w:eastAsia="zh-CN"/>
              </w:rPr>
              <w:t>385</w:t>
            </w:r>
          </w:p>
        </w:tc>
        <w:tc>
          <w:tcPr>
            <w:tcW w:w="867" w:type="dxa"/>
            <w:gridSpan w:val="2"/>
            <w:shd w:val="clear" w:color="auto" w:fill="auto"/>
          </w:tcPr>
          <w:p w14:paraId="2F8D7299" w14:textId="77777777" w:rsidR="00B30644" w:rsidRDefault="00B30644" w:rsidP="00B30644">
            <w:pPr>
              <w:pStyle w:val="TAC"/>
              <w:rPr>
                <w:rFonts w:cs="Arial"/>
                <w:szCs w:val="18"/>
                <w:lang w:eastAsia="zh-CN"/>
              </w:rPr>
            </w:pPr>
            <w:r w:rsidRPr="009F41A3">
              <w:rPr>
                <w:rFonts w:eastAsia="Malgun Gothic"/>
              </w:rPr>
              <w:t>N/A</w:t>
            </w:r>
          </w:p>
        </w:tc>
        <w:tc>
          <w:tcPr>
            <w:tcW w:w="1248" w:type="dxa"/>
            <w:gridSpan w:val="3"/>
            <w:shd w:val="clear" w:color="auto" w:fill="auto"/>
          </w:tcPr>
          <w:p w14:paraId="6072335E" w14:textId="77777777" w:rsidR="00B30644" w:rsidRDefault="00B30644" w:rsidP="00B30644">
            <w:pPr>
              <w:pStyle w:val="TAC"/>
              <w:rPr>
                <w:rFonts w:cs="Arial"/>
                <w:lang w:eastAsia="zh-CN"/>
              </w:rPr>
            </w:pPr>
            <w:r w:rsidRPr="009F41A3">
              <w:rPr>
                <w:rFonts w:eastAsia="Malgun Gothic"/>
                <w:szCs w:val="18"/>
                <w:lang w:eastAsia="ko-KR"/>
              </w:rPr>
              <w:t>N/A</w:t>
            </w:r>
          </w:p>
        </w:tc>
      </w:tr>
      <w:tr w:rsidR="00B30644" w:rsidRPr="00EF5447" w14:paraId="1A28FE49" w14:textId="77777777" w:rsidTr="00B30644">
        <w:trPr>
          <w:trHeight w:val="54"/>
          <w:jc w:val="center"/>
        </w:trPr>
        <w:tc>
          <w:tcPr>
            <w:tcW w:w="2259" w:type="dxa"/>
            <w:tcBorders>
              <w:bottom w:val="nil"/>
            </w:tcBorders>
            <w:shd w:val="clear" w:color="auto" w:fill="auto"/>
          </w:tcPr>
          <w:p w14:paraId="0CB4D7D5" w14:textId="77777777" w:rsidR="00B30644" w:rsidRPr="00EF5447" w:rsidRDefault="00B30644" w:rsidP="00B30644">
            <w:pPr>
              <w:pStyle w:val="TAC"/>
              <w:rPr>
                <w:rFonts w:eastAsia="Malgun Gothic"/>
                <w:szCs w:val="18"/>
                <w:lang w:eastAsia="ko-KR"/>
              </w:rPr>
            </w:pPr>
            <w:r w:rsidRPr="00EF5447">
              <w:rPr>
                <w:rFonts w:eastAsia="Malgun Gothic"/>
                <w:szCs w:val="18"/>
                <w:lang w:eastAsia="ko-KR"/>
              </w:rPr>
              <w:t>DC_1A-7A_n28A</w:t>
            </w:r>
          </w:p>
          <w:p w14:paraId="10C8B7FC" w14:textId="77777777" w:rsidR="00B30644" w:rsidRPr="00EF5447" w:rsidRDefault="00B30644" w:rsidP="00B30644">
            <w:pPr>
              <w:pStyle w:val="TAC"/>
              <w:rPr>
                <w:rFonts w:eastAsia="MS Mincho"/>
              </w:rPr>
            </w:pPr>
            <w:r w:rsidRPr="00EF5447">
              <w:rPr>
                <w:noProof/>
              </w:rPr>
              <w:t>DC_1A-7C_n28A</w:t>
            </w:r>
            <w:r w:rsidRPr="000924B2">
              <w:rPr>
                <w:rFonts w:eastAsia="MS Mincho"/>
              </w:rPr>
              <w:t xml:space="preserve"> DC_1A-7A-7A_n28A</w:t>
            </w:r>
          </w:p>
        </w:tc>
        <w:tc>
          <w:tcPr>
            <w:tcW w:w="868" w:type="dxa"/>
            <w:shd w:val="clear" w:color="auto" w:fill="auto"/>
          </w:tcPr>
          <w:p w14:paraId="7F46FB76" w14:textId="77777777" w:rsidR="00B30644" w:rsidRPr="00EF5447" w:rsidRDefault="00B30644" w:rsidP="00B30644">
            <w:pPr>
              <w:pStyle w:val="TAC"/>
            </w:pPr>
            <w:r w:rsidRPr="00EF5447">
              <w:rPr>
                <w:rFonts w:eastAsia="Malgun Gothic"/>
                <w:szCs w:val="18"/>
                <w:lang w:eastAsia="ko-KR"/>
              </w:rPr>
              <w:t>1</w:t>
            </w:r>
          </w:p>
        </w:tc>
        <w:tc>
          <w:tcPr>
            <w:tcW w:w="1380" w:type="dxa"/>
            <w:gridSpan w:val="2"/>
            <w:shd w:val="clear" w:color="auto" w:fill="auto"/>
            <w:noWrap/>
          </w:tcPr>
          <w:p w14:paraId="6129D18E" w14:textId="77777777" w:rsidR="00B30644" w:rsidRPr="00EF5447" w:rsidRDefault="00B30644" w:rsidP="00B30644">
            <w:pPr>
              <w:pStyle w:val="TAC"/>
            </w:pPr>
            <w:r w:rsidRPr="003C4CEC">
              <w:rPr>
                <w:rFonts w:eastAsia="Malgun Gothic"/>
                <w:szCs w:val="18"/>
                <w:lang w:eastAsia="ko-KR"/>
              </w:rPr>
              <w:t>1935</w:t>
            </w:r>
          </w:p>
        </w:tc>
        <w:tc>
          <w:tcPr>
            <w:tcW w:w="817" w:type="dxa"/>
            <w:gridSpan w:val="2"/>
            <w:shd w:val="clear" w:color="auto" w:fill="auto"/>
            <w:noWrap/>
          </w:tcPr>
          <w:p w14:paraId="1C591FD0" w14:textId="77777777" w:rsidR="00B30644" w:rsidRPr="00EF5447" w:rsidRDefault="00B30644" w:rsidP="00B30644">
            <w:pPr>
              <w:pStyle w:val="TAC"/>
            </w:pPr>
            <w:r w:rsidRPr="003C4CEC">
              <w:rPr>
                <w:rFonts w:eastAsia="Malgun Gothic"/>
                <w:szCs w:val="18"/>
                <w:lang w:eastAsia="ko-KR"/>
              </w:rPr>
              <w:t>5</w:t>
            </w:r>
          </w:p>
        </w:tc>
        <w:tc>
          <w:tcPr>
            <w:tcW w:w="2554" w:type="dxa"/>
            <w:gridSpan w:val="2"/>
            <w:shd w:val="clear" w:color="auto" w:fill="auto"/>
            <w:noWrap/>
          </w:tcPr>
          <w:p w14:paraId="22261F45" w14:textId="77777777" w:rsidR="00B30644" w:rsidRPr="00EF5447" w:rsidRDefault="00B30644" w:rsidP="00B30644">
            <w:pPr>
              <w:pStyle w:val="TAC"/>
            </w:pPr>
            <w:r w:rsidRPr="003C4CEC">
              <w:rPr>
                <w:rFonts w:eastAsia="Malgun Gothic"/>
                <w:szCs w:val="18"/>
                <w:lang w:eastAsia="ko-KR"/>
              </w:rPr>
              <w:t>25</w:t>
            </w:r>
          </w:p>
        </w:tc>
        <w:tc>
          <w:tcPr>
            <w:tcW w:w="1323" w:type="dxa"/>
            <w:gridSpan w:val="2"/>
            <w:shd w:val="clear" w:color="auto" w:fill="auto"/>
            <w:noWrap/>
          </w:tcPr>
          <w:p w14:paraId="2B8A5017" w14:textId="77777777" w:rsidR="00B30644" w:rsidRPr="00EF5447" w:rsidRDefault="00B30644" w:rsidP="00B30644">
            <w:pPr>
              <w:pStyle w:val="TAC"/>
            </w:pPr>
            <w:r w:rsidRPr="00EF5447">
              <w:rPr>
                <w:rFonts w:eastAsia="Malgun Gothic"/>
                <w:szCs w:val="18"/>
                <w:lang w:eastAsia="ko-KR"/>
              </w:rPr>
              <w:t>2125</w:t>
            </w:r>
          </w:p>
        </w:tc>
        <w:tc>
          <w:tcPr>
            <w:tcW w:w="867" w:type="dxa"/>
            <w:gridSpan w:val="2"/>
            <w:shd w:val="clear" w:color="auto" w:fill="auto"/>
          </w:tcPr>
          <w:p w14:paraId="742F5AC5" w14:textId="77777777" w:rsidR="00B30644" w:rsidRPr="00EF5447" w:rsidRDefault="00B30644" w:rsidP="00B30644">
            <w:pPr>
              <w:pStyle w:val="TAC"/>
            </w:pPr>
            <w:r w:rsidRPr="00EF5447">
              <w:t>N/A</w:t>
            </w:r>
          </w:p>
        </w:tc>
        <w:tc>
          <w:tcPr>
            <w:tcW w:w="1248" w:type="dxa"/>
            <w:gridSpan w:val="3"/>
            <w:shd w:val="clear" w:color="auto" w:fill="auto"/>
          </w:tcPr>
          <w:p w14:paraId="57BA1E4B" w14:textId="77777777" w:rsidR="00B30644" w:rsidRPr="00EF5447" w:rsidRDefault="00B30644" w:rsidP="00B30644">
            <w:pPr>
              <w:pStyle w:val="TAC"/>
            </w:pPr>
            <w:r w:rsidRPr="00EF5447">
              <w:t>N/A</w:t>
            </w:r>
          </w:p>
        </w:tc>
      </w:tr>
      <w:tr w:rsidR="00B30644" w:rsidRPr="00EF5447" w14:paraId="1E95C007" w14:textId="77777777" w:rsidTr="00B30644">
        <w:trPr>
          <w:trHeight w:val="54"/>
          <w:jc w:val="center"/>
        </w:trPr>
        <w:tc>
          <w:tcPr>
            <w:tcW w:w="2259" w:type="dxa"/>
            <w:tcBorders>
              <w:top w:val="nil"/>
              <w:bottom w:val="nil"/>
            </w:tcBorders>
            <w:shd w:val="clear" w:color="auto" w:fill="auto"/>
          </w:tcPr>
          <w:p w14:paraId="31B00499" w14:textId="77777777" w:rsidR="00B30644" w:rsidRPr="00EF5447" w:rsidRDefault="00B30644" w:rsidP="00B30644">
            <w:pPr>
              <w:pStyle w:val="TAC"/>
              <w:rPr>
                <w:rFonts w:eastAsia="MS Mincho"/>
              </w:rPr>
            </w:pPr>
          </w:p>
        </w:tc>
        <w:tc>
          <w:tcPr>
            <w:tcW w:w="868" w:type="dxa"/>
            <w:shd w:val="clear" w:color="auto" w:fill="auto"/>
          </w:tcPr>
          <w:p w14:paraId="48AD1F66" w14:textId="77777777" w:rsidR="00B30644" w:rsidRPr="00EF5447" w:rsidRDefault="00B30644" w:rsidP="00B30644">
            <w:pPr>
              <w:pStyle w:val="TAC"/>
            </w:pPr>
            <w:r w:rsidRPr="00EF5447">
              <w:rPr>
                <w:rFonts w:eastAsia="Malgun Gothic"/>
                <w:szCs w:val="18"/>
                <w:lang w:eastAsia="ko-KR"/>
              </w:rPr>
              <w:t>n28</w:t>
            </w:r>
          </w:p>
        </w:tc>
        <w:tc>
          <w:tcPr>
            <w:tcW w:w="1380" w:type="dxa"/>
            <w:gridSpan w:val="2"/>
            <w:shd w:val="clear" w:color="auto" w:fill="auto"/>
            <w:noWrap/>
          </w:tcPr>
          <w:p w14:paraId="349A6046" w14:textId="77777777" w:rsidR="00B30644" w:rsidRPr="00EF5447" w:rsidRDefault="00B30644" w:rsidP="00B30644">
            <w:pPr>
              <w:pStyle w:val="TAC"/>
            </w:pPr>
            <w:r w:rsidRPr="003C4CEC">
              <w:rPr>
                <w:rFonts w:eastAsia="Malgun Gothic"/>
                <w:szCs w:val="18"/>
                <w:lang w:eastAsia="ko-KR"/>
              </w:rPr>
              <w:t>718</w:t>
            </w:r>
          </w:p>
        </w:tc>
        <w:tc>
          <w:tcPr>
            <w:tcW w:w="817" w:type="dxa"/>
            <w:gridSpan w:val="2"/>
            <w:shd w:val="clear" w:color="auto" w:fill="auto"/>
            <w:noWrap/>
          </w:tcPr>
          <w:p w14:paraId="216C3D91" w14:textId="77777777" w:rsidR="00B30644" w:rsidRPr="00EF5447" w:rsidRDefault="00B30644" w:rsidP="00B30644">
            <w:pPr>
              <w:pStyle w:val="TAC"/>
            </w:pPr>
            <w:r w:rsidRPr="003C4CEC">
              <w:rPr>
                <w:rFonts w:eastAsia="Malgun Gothic"/>
                <w:szCs w:val="18"/>
                <w:lang w:eastAsia="ko-KR"/>
              </w:rPr>
              <w:t>5</w:t>
            </w:r>
          </w:p>
        </w:tc>
        <w:tc>
          <w:tcPr>
            <w:tcW w:w="2554" w:type="dxa"/>
            <w:gridSpan w:val="2"/>
            <w:shd w:val="clear" w:color="auto" w:fill="auto"/>
            <w:noWrap/>
          </w:tcPr>
          <w:p w14:paraId="508298E0" w14:textId="77777777" w:rsidR="00B30644" w:rsidRPr="00EF5447" w:rsidRDefault="00B30644" w:rsidP="00B30644">
            <w:pPr>
              <w:pStyle w:val="TAC"/>
            </w:pPr>
            <w:r w:rsidRPr="003C4CEC">
              <w:rPr>
                <w:rFonts w:eastAsia="Malgun Gothic"/>
                <w:szCs w:val="18"/>
                <w:lang w:eastAsia="ko-KR"/>
              </w:rPr>
              <w:t>25</w:t>
            </w:r>
          </w:p>
        </w:tc>
        <w:tc>
          <w:tcPr>
            <w:tcW w:w="1323" w:type="dxa"/>
            <w:gridSpan w:val="2"/>
            <w:shd w:val="clear" w:color="auto" w:fill="auto"/>
            <w:noWrap/>
          </w:tcPr>
          <w:p w14:paraId="3D2FA1DE" w14:textId="77777777" w:rsidR="00B30644" w:rsidRPr="00EF5447" w:rsidRDefault="00B30644" w:rsidP="00B30644">
            <w:pPr>
              <w:pStyle w:val="TAC"/>
            </w:pPr>
            <w:r w:rsidRPr="00EF5447">
              <w:rPr>
                <w:rFonts w:eastAsia="Malgun Gothic"/>
                <w:szCs w:val="18"/>
                <w:lang w:eastAsia="ko-KR"/>
              </w:rPr>
              <w:t>773</w:t>
            </w:r>
          </w:p>
        </w:tc>
        <w:tc>
          <w:tcPr>
            <w:tcW w:w="867" w:type="dxa"/>
            <w:gridSpan w:val="2"/>
            <w:shd w:val="clear" w:color="auto" w:fill="auto"/>
          </w:tcPr>
          <w:p w14:paraId="676188FA" w14:textId="77777777" w:rsidR="00B30644" w:rsidRPr="00EF5447" w:rsidRDefault="00B30644" w:rsidP="00B30644">
            <w:pPr>
              <w:pStyle w:val="TAC"/>
            </w:pPr>
            <w:r w:rsidRPr="00EF5447">
              <w:t>N/A</w:t>
            </w:r>
          </w:p>
        </w:tc>
        <w:tc>
          <w:tcPr>
            <w:tcW w:w="1248" w:type="dxa"/>
            <w:gridSpan w:val="3"/>
            <w:shd w:val="clear" w:color="auto" w:fill="auto"/>
          </w:tcPr>
          <w:p w14:paraId="23D0DC07" w14:textId="77777777" w:rsidR="00B30644" w:rsidRPr="00EF5447" w:rsidRDefault="00B30644" w:rsidP="00B30644">
            <w:pPr>
              <w:pStyle w:val="TAC"/>
            </w:pPr>
            <w:r w:rsidRPr="00EF5447">
              <w:t>N/A</w:t>
            </w:r>
          </w:p>
        </w:tc>
      </w:tr>
      <w:tr w:rsidR="00B30644" w:rsidRPr="00EF5447" w14:paraId="668E6DEC" w14:textId="77777777" w:rsidTr="00B30644">
        <w:trPr>
          <w:trHeight w:val="54"/>
          <w:jc w:val="center"/>
        </w:trPr>
        <w:tc>
          <w:tcPr>
            <w:tcW w:w="2259" w:type="dxa"/>
            <w:tcBorders>
              <w:top w:val="nil"/>
              <w:bottom w:val="single" w:sz="4" w:space="0" w:color="auto"/>
            </w:tcBorders>
            <w:shd w:val="clear" w:color="auto" w:fill="auto"/>
          </w:tcPr>
          <w:p w14:paraId="71F48AF5" w14:textId="77777777" w:rsidR="00B30644" w:rsidRPr="00EF5447" w:rsidRDefault="00B30644" w:rsidP="00B30644">
            <w:pPr>
              <w:pStyle w:val="TAC"/>
              <w:rPr>
                <w:rFonts w:eastAsia="MS Mincho"/>
              </w:rPr>
            </w:pPr>
          </w:p>
        </w:tc>
        <w:tc>
          <w:tcPr>
            <w:tcW w:w="868" w:type="dxa"/>
            <w:shd w:val="clear" w:color="auto" w:fill="auto"/>
          </w:tcPr>
          <w:p w14:paraId="4D83BE9B" w14:textId="77777777" w:rsidR="00B30644" w:rsidRPr="00EF5447" w:rsidRDefault="00B30644" w:rsidP="00B30644">
            <w:pPr>
              <w:pStyle w:val="TAC"/>
            </w:pPr>
            <w:r w:rsidRPr="00EF5447">
              <w:rPr>
                <w:rFonts w:eastAsia="Malgun Gothic"/>
                <w:szCs w:val="18"/>
                <w:lang w:eastAsia="ko-KR"/>
              </w:rPr>
              <w:t>7</w:t>
            </w:r>
          </w:p>
        </w:tc>
        <w:tc>
          <w:tcPr>
            <w:tcW w:w="1380" w:type="dxa"/>
            <w:gridSpan w:val="2"/>
            <w:shd w:val="clear" w:color="auto" w:fill="auto"/>
            <w:noWrap/>
          </w:tcPr>
          <w:p w14:paraId="523425D6" w14:textId="77777777" w:rsidR="00B30644" w:rsidRPr="00EF5447" w:rsidRDefault="00B30644" w:rsidP="00B30644">
            <w:pPr>
              <w:pStyle w:val="TAC"/>
            </w:pPr>
            <w:r>
              <w:rPr>
                <w:rFonts w:eastAsia="Malgun Gothic"/>
                <w:szCs w:val="18"/>
                <w:lang w:eastAsia="ko-KR"/>
              </w:rPr>
              <w:t>N/A</w:t>
            </w:r>
          </w:p>
        </w:tc>
        <w:tc>
          <w:tcPr>
            <w:tcW w:w="817" w:type="dxa"/>
            <w:gridSpan w:val="2"/>
            <w:shd w:val="clear" w:color="auto" w:fill="auto"/>
            <w:noWrap/>
          </w:tcPr>
          <w:p w14:paraId="359C614D" w14:textId="77777777" w:rsidR="00B30644" w:rsidRPr="00EF5447" w:rsidRDefault="00B30644" w:rsidP="00B30644">
            <w:pPr>
              <w:pStyle w:val="TAC"/>
            </w:pPr>
            <w:r w:rsidRPr="003C4CEC">
              <w:rPr>
                <w:rFonts w:eastAsia="Malgun Gothic"/>
                <w:szCs w:val="18"/>
                <w:lang w:eastAsia="ko-KR"/>
              </w:rPr>
              <w:t>10</w:t>
            </w:r>
          </w:p>
        </w:tc>
        <w:tc>
          <w:tcPr>
            <w:tcW w:w="2554" w:type="dxa"/>
            <w:gridSpan w:val="2"/>
            <w:shd w:val="clear" w:color="auto" w:fill="auto"/>
            <w:noWrap/>
          </w:tcPr>
          <w:p w14:paraId="4B4DA9A7" w14:textId="77777777" w:rsidR="00B30644" w:rsidRPr="00EF5447" w:rsidRDefault="00B30644" w:rsidP="00B30644">
            <w:pPr>
              <w:pStyle w:val="TAC"/>
            </w:pPr>
            <w:r>
              <w:rPr>
                <w:rFonts w:eastAsia="Malgun Gothic"/>
                <w:szCs w:val="18"/>
                <w:lang w:eastAsia="ko-KR"/>
              </w:rPr>
              <w:t>N/A</w:t>
            </w:r>
          </w:p>
        </w:tc>
        <w:tc>
          <w:tcPr>
            <w:tcW w:w="1323" w:type="dxa"/>
            <w:gridSpan w:val="2"/>
            <w:shd w:val="clear" w:color="auto" w:fill="auto"/>
            <w:noWrap/>
          </w:tcPr>
          <w:p w14:paraId="7D724DF8" w14:textId="77777777" w:rsidR="00B30644" w:rsidRPr="00EF5447" w:rsidRDefault="00B30644" w:rsidP="00B30644">
            <w:pPr>
              <w:pStyle w:val="TAC"/>
            </w:pPr>
            <w:r w:rsidRPr="00EF5447">
              <w:rPr>
                <w:rFonts w:eastAsia="Malgun Gothic"/>
                <w:szCs w:val="18"/>
                <w:lang w:eastAsia="ko-KR"/>
              </w:rPr>
              <w:t>2653</w:t>
            </w:r>
          </w:p>
        </w:tc>
        <w:tc>
          <w:tcPr>
            <w:tcW w:w="867" w:type="dxa"/>
            <w:gridSpan w:val="2"/>
            <w:shd w:val="clear" w:color="auto" w:fill="auto"/>
          </w:tcPr>
          <w:p w14:paraId="25262F49" w14:textId="77777777" w:rsidR="00B30644" w:rsidRPr="00EF5447" w:rsidRDefault="00B30644" w:rsidP="00B30644">
            <w:pPr>
              <w:pStyle w:val="TAC"/>
            </w:pPr>
            <w:r w:rsidRPr="00EF5447">
              <w:rPr>
                <w:lang w:eastAsia="zh-CN"/>
              </w:rPr>
              <w:t>30.0</w:t>
            </w:r>
          </w:p>
        </w:tc>
        <w:tc>
          <w:tcPr>
            <w:tcW w:w="1248" w:type="dxa"/>
            <w:gridSpan w:val="3"/>
            <w:shd w:val="clear" w:color="auto" w:fill="auto"/>
          </w:tcPr>
          <w:p w14:paraId="44F0D7AA" w14:textId="77777777" w:rsidR="00B30644" w:rsidRPr="00EF5447" w:rsidRDefault="00B30644" w:rsidP="00B30644">
            <w:pPr>
              <w:pStyle w:val="TAC"/>
            </w:pPr>
            <w:r w:rsidRPr="00EF5447">
              <w:rPr>
                <w:lang w:eastAsia="zh-CN"/>
              </w:rPr>
              <w:t>IMD2</w:t>
            </w:r>
          </w:p>
        </w:tc>
      </w:tr>
      <w:tr w:rsidR="00B30644" w:rsidRPr="00EF5447" w14:paraId="3AEEAF8F" w14:textId="77777777" w:rsidTr="00B30644">
        <w:trPr>
          <w:trHeight w:val="54"/>
          <w:jc w:val="center"/>
        </w:trPr>
        <w:tc>
          <w:tcPr>
            <w:tcW w:w="2259" w:type="dxa"/>
            <w:tcBorders>
              <w:bottom w:val="nil"/>
            </w:tcBorders>
            <w:shd w:val="clear" w:color="auto" w:fill="auto"/>
          </w:tcPr>
          <w:p w14:paraId="011BD66C" w14:textId="77777777" w:rsidR="00B30644" w:rsidRPr="00EF5447" w:rsidRDefault="00B30644" w:rsidP="00B30644">
            <w:pPr>
              <w:pStyle w:val="TAC"/>
              <w:rPr>
                <w:rFonts w:eastAsia="MS Mincho"/>
              </w:rPr>
            </w:pPr>
            <w:r w:rsidRPr="00EF5447">
              <w:rPr>
                <w:rFonts w:eastAsia="Malgun Gothic"/>
                <w:szCs w:val="18"/>
                <w:lang w:eastAsia="ko-KR"/>
              </w:rPr>
              <w:t>DC_1A-7A_n40A</w:t>
            </w:r>
          </w:p>
        </w:tc>
        <w:tc>
          <w:tcPr>
            <w:tcW w:w="868" w:type="dxa"/>
            <w:shd w:val="clear" w:color="auto" w:fill="auto"/>
          </w:tcPr>
          <w:p w14:paraId="23FD9EFD" w14:textId="77777777" w:rsidR="00B30644" w:rsidRPr="00EF5447" w:rsidRDefault="00B30644" w:rsidP="00B30644">
            <w:pPr>
              <w:pStyle w:val="TAC"/>
            </w:pPr>
            <w:r w:rsidRPr="00EF5447">
              <w:rPr>
                <w:lang w:eastAsia="ko-KR"/>
              </w:rPr>
              <w:t>1</w:t>
            </w:r>
          </w:p>
        </w:tc>
        <w:tc>
          <w:tcPr>
            <w:tcW w:w="1380" w:type="dxa"/>
            <w:gridSpan w:val="2"/>
            <w:shd w:val="clear" w:color="auto" w:fill="auto"/>
            <w:noWrap/>
          </w:tcPr>
          <w:p w14:paraId="53C91AC4" w14:textId="77777777" w:rsidR="00B30644" w:rsidRPr="00EF5447" w:rsidRDefault="00B30644" w:rsidP="00B30644">
            <w:pPr>
              <w:pStyle w:val="TAC"/>
            </w:pPr>
            <w:r w:rsidRPr="003C4CEC">
              <w:rPr>
                <w:lang w:eastAsia="ko-KR"/>
              </w:rPr>
              <w:t>1970</w:t>
            </w:r>
          </w:p>
        </w:tc>
        <w:tc>
          <w:tcPr>
            <w:tcW w:w="817" w:type="dxa"/>
            <w:gridSpan w:val="2"/>
            <w:shd w:val="clear" w:color="auto" w:fill="auto"/>
            <w:noWrap/>
          </w:tcPr>
          <w:p w14:paraId="6514A1C9" w14:textId="77777777" w:rsidR="00B30644" w:rsidRPr="00EF5447" w:rsidRDefault="00B30644" w:rsidP="00B30644">
            <w:pPr>
              <w:pStyle w:val="TAC"/>
            </w:pPr>
            <w:r w:rsidRPr="003C4CEC">
              <w:rPr>
                <w:lang w:eastAsia="ko-KR"/>
              </w:rPr>
              <w:t>5</w:t>
            </w:r>
          </w:p>
        </w:tc>
        <w:tc>
          <w:tcPr>
            <w:tcW w:w="2554" w:type="dxa"/>
            <w:gridSpan w:val="2"/>
            <w:shd w:val="clear" w:color="auto" w:fill="auto"/>
            <w:noWrap/>
          </w:tcPr>
          <w:p w14:paraId="638F969A" w14:textId="77777777" w:rsidR="00B30644" w:rsidRPr="00EF5447" w:rsidRDefault="00B30644" w:rsidP="00B30644">
            <w:pPr>
              <w:pStyle w:val="TAC"/>
            </w:pPr>
            <w:r w:rsidRPr="003C4CEC">
              <w:rPr>
                <w:lang w:eastAsia="ko-KR"/>
              </w:rPr>
              <w:t>25</w:t>
            </w:r>
          </w:p>
        </w:tc>
        <w:tc>
          <w:tcPr>
            <w:tcW w:w="1323" w:type="dxa"/>
            <w:gridSpan w:val="2"/>
            <w:shd w:val="clear" w:color="auto" w:fill="auto"/>
            <w:noWrap/>
          </w:tcPr>
          <w:p w14:paraId="16917215" w14:textId="77777777" w:rsidR="00B30644" w:rsidRPr="00EF5447" w:rsidRDefault="00B30644" w:rsidP="00B30644">
            <w:pPr>
              <w:pStyle w:val="TAC"/>
            </w:pPr>
            <w:r w:rsidRPr="00EF5447">
              <w:rPr>
                <w:lang w:eastAsia="ko-KR"/>
              </w:rPr>
              <w:t>2160</w:t>
            </w:r>
          </w:p>
        </w:tc>
        <w:tc>
          <w:tcPr>
            <w:tcW w:w="867" w:type="dxa"/>
            <w:gridSpan w:val="2"/>
            <w:shd w:val="clear" w:color="auto" w:fill="auto"/>
          </w:tcPr>
          <w:p w14:paraId="64D244D3" w14:textId="77777777" w:rsidR="00B30644" w:rsidRPr="00EF5447" w:rsidRDefault="00B30644" w:rsidP="00B30644">
            <w:pPr>
              <w:pStyle w:val="TAC"/>
            </w:pPr>
            <w:r w:rsidRPr="00EF5447">
              <w:rPr>
                <w:lang w:eastAsia="ko-KR"/>
              </w:rPr>
              <w:t>N/A</w:t>
            </w:r>
          </w:p>
        </w:tc>
        <w:tc>
          <w:tcPr>
            <w:tcW w:w="1248" w:type="dxa"/>
            <w:gridSpan w:val="3"/>
            <w:shd w:val="clear" w:color="auto" w:fill="auto"/>
          </w:tcPr>
          <w:p w14:paraId="71A75181" w14:textId="77777777" w:rsidR="00B30644" w:rsidRPr="00EF5447" w:rsidRDefault="00B30644" w:rsidP="00B30644">
            <w:pPr>
              <w:pStyle w:val="TAC"/>
            </w:pPr>
            <w:r w:rsidRPr="00EF5447">
              <w:rPr>
                <w:lang w:eastAsia="ko-KR"/>
              </w:rPr>
              <w:t>N/A</w:t>
            </w:r>
          </w:p>
        </w:tc>
      </w:tr>
      <w:tr w:rsidR="00B30644" w:rsidRPr="00EF5447" w14:paraId="417F65DC" w14:textId="77777777" w:rsidTr="00B30644">
        <w:trPr>
          <w:trHeight w:val="54"/>
          <w:jc w:val="center"/>
        </w:trPr>
        <w:tc>
          <w:tcPr>
            <w:tcW w:w="2259" w:type="dxa"/>
            <w:tcBorders>
              <w:top w:val="nil"/>
              <w:bottom w:val="nil"/>
            </w:tcBorders>
            <w:shd w:val="clear" w:color="auto" w:fill="auto"/>
          </w:tcPr>
          <w:p w14:paraId="71D1D7CA" w14:textId="77777777" w:rsidR="00B30644" w:rsidRPr="00EF5447" w:rsidRDefault="00B30644" w:rsidP="00B30644">
            <w:pPr>
              <w:pStyle w:val="TAC"/>
              <w:rPr>
                <w:rFonts w:eastAsia="MS Mincho"/>
              </w:rPr>
            </w:pPr>
            <w:r>
              <w:rPr>
                <w:rFonts w:hint="eastAsia"/>
                <w:lang w:eastAsia="ko-KR"/>
              </w:rPr>
              <w:t>D</w:t>
            </w:r>
            <w:r>
              <w:rPr>
                <w:lang w:eastAsia="ko-KR"/>
              </w:rPr>
              <w:t>C_1A-7A-7A_n40A</w:t>
            </w:r>
          </w:p>
        </w:tc>
        <w:tc>
          <w:tcPr>
            <w:tcW w:w="868" w:type="dxa"/>
            <w:shd w:val="clear" w:color="auto" w:fill="auto"/>
          </w:tcPr>
          <w:p w14:paraId="1A504E3B" w14:textId="77777777" w:rsidR="00B30644" w:rsidRPr="00EF5447" w:rsidRDefault="00B30644" w:rsidP="00B30644">
            <w:pPr>
              <w:pStyle w:val="TAC"/>
            </w:pPr>
            <w:r w:rsidRPr="00EF5447">
              <w:rPr>
                <w:lang w:eastAsia="ko-KR"/>
              </w:rPr>
              <w:t>7</w:t>
            </w:r>
          </w:p>
        </w:tc>
        <w:tc>
          <w:tcPr>
            <w:tcW w:w="1380" w:type="dxa"/>
            <w:gridSpan w:val="2"/>
            <w:shd w:val="clear" w:color="auto" w:fill="auto"/>
            <w:noWrap/>
          </w:tcPr>
          <w:p w14:paraId="15D5EC00" w14:textId="77777777" w:rsidR="00B30644" w:rsidRPr="00EF5447" w:rsidRDefault="00B30644" w:rsidP="00B30644">
            <w:pPr>
              <w:pStyle w:val="TAC"/>
            </w:pPr>
            <w:r>
              <w:rPr>
                <w:lang w:eastAsia="ko-KR"/>
              </w:rPr>
              <w:t>N/A</w:t>
            </w:r>
          </w:p>
        </w:tc>
        <w:tc>
          <w:tcPr>
            <w:tcW w:w="817" w:type="dxa"/>
            <w:gridSpan w:val="2"/>
            <w:shd w:val="clear" w:color="auto" w:fill="auto"/>
            <w:noWrap/>
          </w:tcPr>
          <w:p w14:paraId="4ACB892D" w14:textId="77777777" w:rsidR="00B30644" w:rsidRPr="00EF5447" w:rsidRDefault="00B30644" w:rsidP="00B30644">
            <w:pPr>
              <w:pStyle w:val="TAC"/>
            </w:pPr>
            <w:r w:rsidRPr="003C4CEC">
              <w:rPr>
                <w:lang w:eastAsia="ko-KR"/>
              </w:rPr>
              <w:t>5</w:t>
            </w:r>
          </w:p>
        </w:tc>
        <w:tc>
          <w:tcPr>
            <w:tcW w:w="2554" w:type="dxa"/>
            <w:gridSpan w:val="2"/>
            <w:shd w:val="clear" w:color="auto" w:fill="auto"/>
            <w:noWrap/>
          </w:tcPr>
          <w:p w14:paraId="7D5A60A1" w14:textId="77777777" w:rsidR="00B30644" w:rsidRPr="00EF5447" w:rsidRDefault="00B30644" w:rsidP="00B30644">
            <w:pPr>
              <w:pStyle w:val="TAC"/>
            </w:pPr>
            <w:r>
              <w:rPr>
                <w:lang w:eastAsia="ko-KR"/>
              </w:rPr>
              <w:t>N/A</w:t>
            </w:r>
          </w:p>
        </w:tc>
        <w:tc>
          <w:tcPr>
            <w:tcW w:w="1323" w:type="dxa"/>
            <w:gridSpan w:val="2"/>
            <w:shd w:val="clear" w:color="auto" w:fill="auto"/>
            <w:noWrap/>
          </w:tcPr>
          <w:p w14:paraId="0F3A062A" w14:textId="77777777" w:rsidR="00B30644" w:rsidRPr="00EF5447" w:rsidRDefault="00B30644" w:rsidP="00B30644">
            <w:pPr>
              <w:pStyle w:val="TAC"/>
            </w:pPr>
            <w:r w:rsidRPr="00EF5447">
              <w:rPr>
                <w:lang w:eastAsia="ko-KR"/>
              </w:rPr>
              <w:t>2630</w:t>
            </w:r>
          </w:p>
        </w:tc>
        <w:tc>
          <w:tcPr>
            <w:tcW w:w="867" w:type="dxa"/>
            <w:gridSpan w:val="2"/>
            <w:shd w:val="clear" w:color="auto" w:fill="auto"/>
          </w:tcPr>
          <w:p w14:paraId="400B2E88" w14:textId="77777777" w:rsidR="00B30644" w:rsidRPr="00EF5447" w:rsidRDefault="00B30644" w:rsidP="00B30644">
            <w:pPr>
              <w:pStyle w:val="TAC"/>
            </w:pPr>
            <w:r w:rsidRPr="00EF5447">
              <w:rPr>
                <w:lang w:eastAsia="ko-KR"/>
              </w:rPr>
              <w:t>23</w:t>
            </w:r>
          </w:p>
        </w:tc>
        <w:tc>
          <w:tcPr>
            <w:tcW w:w="1248" w:type="dxa"/>
            <w:gridSpan w:val="3"/>
            <w:shd w:val="clear" w:color="auto" w:fill="auto"/>
          </w:tcPr>
          <w:p w14:paraId="0804F6DE" w14:textId="77777777" w:rsidR="00B30644" w:rsidRPr="00EF5447" w:rsidRDefault="00B30644" w:rsidP="00B30644">
            <w:pPr>
              <w:pStyle w:val="TAC"/>
            </w:pPr>
            <w:r w:rsidRPr="00EF5447">
              <w:rPr>
                <w:lang w:eastAsia="ko-KR"/>
              </w:rPr>
              <w:t>IMD3</w:t>
            </w:r>
          </w:p>
        </w:tc>
      </w:tr>
      <w:tr w:rsidR="00B30644" w:rsidRPr="00EF5447" w14:paraId="1A1C1E24" w14:textId="77777777" w:rsidTr="00B30644">
        <w:trPr>
          <w:trHeight w:val="54"/>
          <w:jc w:val="center"/>
        </w:trPr>
        <w:tc>
          <w:tcPr>
            <w:tcW w:w="2259" w:type="dxa"/>
            <w:tcBorders>
              <w:top w:val="nil"/>
              <w:bottom w:val="nil"/>
            </w:tcBorders>
            <w:shd w:val="clear" w:color="auto" w:fill="auto"/>
          </w:tcPr>
          <w:p w14:paraId="4F738023" w14:textId="77777777" w:rsidR="00B30644" w:rsidRPr="00EF5447" w:rsidRDefault="00B30644" w:rsidP="00B30644">
            <w:pPr>
              <w:pStyle w:val="TAC"/>
              <w:rPr>
                <w:rFonts w:eastAsia="MS Mincho"/>
              </w:rPr>
            </w:pPr>
          </w:p>
        </w:tc>
        <w:tc>
          <w:tcPr>
            <w:tcW w:w="868" w:type="dxa"/>
            <w:shd w:val="clear" w:color="auto" w:fill="auto"/>
          </w:tcPr>
          <w:p w14:paraId="1D07A90A" w14:textId="77777777" w:rsidR="00B30644" w:rsidRPr="00EF5447" w:rsidRDefault="00B30644" w:rsidP="00B30644">
            <w:pPr>
              <w:pStyle w:val="TAC"/>
            </w:pPr>
            <w:r w:rsidRPr="00EF5447">
              <w:t>n40</w:t>
            </w:r>
          </w:p>
        </w:tc>
        <w:tc>
          <w:tcPr>
            <w:tcW w:w="1380" w:type="dxa"/>
            <w:gridSpan w:val="2"/>
            <w:shd w:val="clear" w:color="auto" w:fill="auto"/>
            <w:noWrap/>
          </w:tcPr>
          <w:p w14:paraId="49ECB4CE" w14:textId="77777777" w:rsidR="00B30644" w:rsidRPr="00EF5447" w:rsidRDefault="00B30644" w:rsidP="00B30644">
            <w:pPr>
              <w:pStyle w:val="TAC"/>
            </w:pPr>
            <w:r w:rsidRPr="003C4CEC">
              <w:rPr>
                <w:lang w:eastAsia="ko-KR"/>
              </w:rPr>
              <w:t>2390</w:t>
            </w:r>
          </w:p>
        </w:tc>
        <w:tc>
          <w:tcPr>
            <w:tcW w:w="817" w:type="dxa"/>
            <w:gridSpan w:val="2"/>
            <w:shd w:val="clear" w:color="auto" w:fill="auto"/>
            <w:noWrap/>
          </w:tcPr>
          <w:p w14:paraId="18E12A51" w14:textId="77777777" w:rsidR="00B30644" w:rsidRPr="00EF5447" w:rsidRDefault="00B30644" w:rsidP="00B30644">
            <w:pPr>
              <w:pStyle w:val="TAC"/>
            </w:pPr>
            <w:r w:rsidRPr="003C4CEC">
              <w:rPr>
                <w:lang w:eastAsia="ko-KR"/>
              </w:rPr>
              <w:t>5</w:t>
            </w:r>
          </w:p>
        </w:tc>
        <w:tc>
          <w:tcPr>
            <w:tcW w:w="2554" w:type="dxa"/>
            <w:gridSpan w:val="2"/>
            <w:shd w:val="clear" w:color="auto" w:fill="auto"/>
            <w:noWrap/>
          </w:tcPr>
          <w:p w14:paraId="112112FC" w14:textId="77777777" w:rsidR="00B30644" w:rsidRPr="00EF5447" w:rsidRDefault="00B30644" w:rsidP="00B30644">
            <w:pPr>
              <w:pStyle w:val="TAC"/>
            </w:pPr>
            <w:r w:rsidRPr="003C4CEC">
              <w:rPr>
                <w:lang w:eastAsia="ko-KR"/>
              </w:rPr>
              <w:t>25</w:t>
            </w:r>
          </w:p>
        </w:tc>
        <w:tc>
          <w:tcPr>
            <w:tcW w:w="1323" w:type="dxa"/>
            <w:gridSpan w:val="2"/>
            <w:shd w:val="clear" w:color="auto" w:fill="auto"/>
            <w:noWrap/>
          </w:tcPr>
          <w:p w14:paraId="3CE211CF" w14:textId="77777777" w:rsidR="00B30644" w:rsidRPr="00EF5447" w:rsidRDefault="00B30644" w:rsidP="00B30644">
            <w:pPr>
              <w:pStyle w:val="TAC"/>
            </w:pPr>
            <w:r w:rsidRPr="00EF5447">
              <w:rPr>
                <w:lang w:eastAsia="ko-KR"/>
              </w:rPr>
              <w:t>2390</w:t>
            </w:r>
          </w:p>
        </w:tc>
        <w:tc>
          <w:tcPr>
            <w:tcW w:w="867" w:type="dxa"/>
            <w:gridSpan w:val="2"/>
            <w:shd w:val="clear" w:color="auto" w:fill="auto"/>
          </w:tcPr>
          <w:p w14:paraId="47D1F7E2" w14:textId="77777777" w:rsidR="00B30644" w:rsidRPr="00EF5447" w:rsidRDefault="00B30644" w:rsidP="00B30644">
            <w:pPr>
              <w:pStyle w:val="TAC"/>
            </w:pPr>
            <w:r w:rsidRPr="00EF5447">
              <w:rPr>
                <w:lang w:eastAsia="ko-KR"/>
              </w:rPr>
              <w:t>N/A</w:t>
            </w:r>
          </w:p>
        </w:tc>
        <w:tc>
          <w:tcPr>
            <w:tcW w:w="1248" w:type="dxa"/>
            <w:gridSpan w:val="3"/>
            <w:shd w:val="clear" w:color="auto" w:fill="auto"/>
          </w:tcPr>
          <w:p w14:paraId="5D1F7018" w14:textId="77777777" w:rsidR="00B30644" w:rsidRPr="00EF5447" w:rsidRDefault="00B30644" w:rsidP="00B30644">
            <w:pPr>
              <w:pStyle w:val="TAC"/>
            </w:pPr>
            <w:r w:rsidRPr="00EF5447">
              <w:rPr>
                <w:lang w:eastAsia="ko-KR"/>
              </w:rPr>
              <w:t>N/A</w:t>
            </w:r>
          </w:p>
        </w:tc>
      </w:tr>
      <w:tr w:rsidR="00B30644" w:rsidRPr="00EF5447" w14:paraId="1D1CFC74" w14:textId="77777777" w:rsidTr="00B30644">
        <w:trPr>
          <w:trHeight w:val="54"/>
          <w:jc w:val="center"/>
        </w:trPr>
        <w:tc>
          <w:tcPr>
            <w:tcW w:w="2259" w:type="dxa"/>
            <w:tcBorders>
              <w:top w:val="nil"/>
              <w:bottom w:val="nil"/>
            </w:tcBorders>
            <w:shd w:val="clear" w:color="auto" w:fill="auto"/>
          </w:tcPr>
          <w:p w14:paraId="43BD0140" w14:textId="77777777" w:rsidR="00B30644" w:rsidRPr="00EF5447" w:rsidRDefault="00B30644" w:rsidP="00B30644">
            <w:pPr>
              <w:pStyle w:val="TAC"/>
              <w:rPr>
                <w:rFonts w:eastAsia="MS Mincho"/>
              </w:rPr>
            </w:pPr>
          </w:p>
        </w:tc>
        <w:tc>
          <w:tcPr>
            <w:tcW w:w="868" w:type="dxa"/>
            <w:shd w:val="clear" w:color="auto" w:fill="auto"/>
          </w:tcPr>
          <w:p w14:paraId="44E5DA9A" w14:textId="77777777" w:rsidR="00B30644" w:rsidRPr="00EF5447" w:rsidRDefault="00B30644" w:rsidP="00B30644">
            <w:pPr>
              <w:pStyle w:val="TAC"/>
            </w:pPr>
            <w:r w:rsidRPr="00EF5447">
              <w:rPr>
                <w:lang w:eastAsia="ko-KR"/>
              </w:rPr>
              <w:t>1</w:t>
            </w:r>
          </w:p>
        </w:tc>
        <w:tc>
          <w:tcPr>
            <w:tcW w:w="1380" w:type="dxa"/>
            <w:gridSpan w:val="2"/>
            <w:shd w:val="clear" w:color="auto" w:fill="auto"/>
            <w:noWrap/>
          </w:tcPr>
          <w:p w14:paraId="4100246E" w14:textId="77777777" w:rsidR="00B30644" w:rsidRPr="00EF5447" w:rsidRDefault="00B30644" w:rsidP="00B30644">
            <w:pPr>
              <w:pStyle w:val="TAC"/>
            </w:pPr>
            <w:r>
              <w:rPr>
                <w:lang w:eastAsia="ja-JP"/>
              </w:rPr>
              <w:t>N/A</w:t>
            </w:r>
          </w:p>
        </w:tc>
        <w:tc>
          <w:tcPr>
            <w:tcW w:w="817" w:type="dxa"/>
            <w:gridSpan w:val="2"/>
            <w:shd w:val="clear" w:color="auto" w:fill="auto"/>
            <w:noWrap/>
          </w:tcPr>
          <w:p w14:paraId="3D826BAC" w14:textId="77777777" w:rsidR="00B30644" w:rsidRPr="00EF5447" w:rsidRDefault="00B30644" w:rsidP="00B30644">
            <w:pPr>
              <w:pStyle w:val="TAC"/>
            </w:pPr>
            <w:r w:rsidRPr="003C4CEC">
              <w:rPr>
                <w:lang w:eastAsia="ja-JP"/>
              </w:rPr>
              <w:t>5</w:t>
            </w:r>
          </w:p>
        </w:tc>
        <w:tc>
          <w:tcPr>
            <w:tcW w:w="2554" w:type="dxa"/>
            <w:gridSpan w:val="2"/>
            <w:shd w:val="clear" w:color="auto" w:fill="auto"/>
            <w:noWrap/>
          </w:tcPr>
          <w:p w14:paraId="4F698BE9" w14:textId="77777777" w:rsidR="00B30644" w:rsidRPr="00EF5447" w:rsidRDefault="00B30644" w:rsidP="00B30644">
            <w:pPr>
              <w:pStyle w:val="TAC"/>
            </w:pPr>
            <w:r>
              <w:rPr>
                <w:lang w:eastAsia="ja-JP"/>
              </w:rPr>
              <w:t>N/A</w:t>
            </w:r>
          </w:p>
        </w:tc>
        <w:tc>
          <w:tcPr>
            <w:tcW w:w="1323" w:type="dxa"/>
            <w:gridSpan w:val="2"/>
            <w:shd w:val="clear" w:color="auto" w:fill="auto"/>
            <w:noWrap/>
          </w:tcPr>
          <w:p w14:paraId="1F294F1A" w14:textId="77777777" w:rsidR="00B30644" w:rsidRPr="00EF5447" w:rsidRDefault="00B30644" w:rsidP="00B30644">
            <w:pPr>
              <w:pStyle w:val="TAC"/>
            </w:pPr>
            <w:r w:rsidRPr="00EF5447">
              <w:rPr>
                <w:lang w:eastAsia="ja-JP"/>
              </w:rPr>
              <w:t>2120</w:t>
            </w:r>
          </w:p>
        </w:tc>
        <w:tc>
          <w:tcPr>
            <w:tcW w:w="867" w:type="dxa"/>
            <w:gridSpan w:val="2"/>
            <w:shd w:val="clear" w:color="auto" w:fill="auto"/>
          </w:tcPr>
          <w:p w14:paraId="0ECC49AD" w14:textId="77777777" w:rsidR="00B30644" w:rsidRPr="00EF5447" w:rsidRDefault="00B30644" w:rsidP="00B30644">
            <w:pPr>
              <w:pStyle w:val="TAC"/>
            </w:pPr>
            <w:r w:rsidRPr="00EF5447">
              <w:rPr>
                <w:lang w:eastAsia="ja-JP"/>
              </w:rPr>
              <w:t>16.4</w:t>
            </w:r>
          </w:p>
        </w:tc>
        <w:tc>
          <w:tcPr>
            <w:tcW w:w="1248" w:type="dxa"/>
            <w:gridSpan w:val="3"/>
            <w:shd w:val="clear" w:color="auto" w:fill="auto"/>
          </w:tcPr>
          <w:p w14:paraId="4E333249" w14:textId="77777777" w:rsidR="00B30644" w:rsidRPr="00EF5447" w:rsidRDefault="00B30644" w:rsidP="00B30644">
            <w:pPr>
              <w:pStyle w:val="TAC"/>
            </w:pPr>
            <w:r w:rsidRPr="00EF5447">
              <w:rPr>
                <w:lang w:eastAsia="ja-JP"/>
              </w:rPr>
              <w:t>IMD3</w:t>
            </w:r>
          </w:p>
        </w:tc>
      </w:tr>
      <w:tr w:rsidR="00B30644" w:rsidRPr="00EF5447" w14:paraId="74D3154F" w14:textId="77777777" w:rsidTr="00B30644">
        <w:trPr>
          <w:trHeight w:val="54"/>
          <w:jc w:val="center"/>
        </w:trPr>
        <w:tc>
          <w:tcPr>
            <w:tcW w:w="2259" w:type="dxa"/>
            <w:tcBorders>
              <w:top w:val="nil"/>
              <w:bottom w:val="nil"/>
            </w:tcBorders>
            <w:shd w:val="clear" w:color="auto" w:fill="auto"/>
          </w:tcPr>
          <w:p w14:paraId="7C0DB120" w14:textId="77777777" w:rsidR="00B30644" w:rsidRPr="00EF5447" w:rsidRDefault="00B30644" w:rsidP="00B30644">
            <w:pPr>
              <w:pStyle w:val="TAC"/>
              <w:rPr>
                <w:rFonts w:eastAsia="MS Mincho"/>
              </w:rPr>
            </w:pPr>
          </w:p>
        </w:tc>
        <w:tc>
          <w:tcPr>
            <w:tcW w:w="868" w:type="dxa"/>
            <w:shd w:val="clear" w:color="auto" w:fill="auto"/>
          </w:tcPr>
          <w:p w14:paraId="3451014D" w14:textId="77777777" w:rsidR="00B30644" w:rsidRPr="00EF5447" w:rsidRDefault="00B30644" w:rsidP="00B30644">
            <w:pPr>
              <w:pStyle w:val="TAC"/>
            </w:pPr>
            <w:r w:rsidRPr="00EF5447">
              <w:rPr>
                <w:lang w:eastAsia="ko-KR"/>
              </w:rPr>
              <w:t>7</w:t>
            </w:r>
          </w:p>
        </w:tc>
        <w:tc>
          <w:tcPr>
            <w:tcW w:w="1380" w:type="dxa"/>
            <w:gridSpan w:val="2"/>
            <w:shd w:val="clear" w:color="auto" w:fill="auto"/>
            <w:noWrap/>
          </w:tcPr>
          <w:p w14:paraId="22ABB75F" w14:textId="77777777" w:rsidR="00B30644" w:rsidRPr="00EF5447" w:rsidRDefault="00B30644" w:rsidP="00B30644">
            <w:pPr>
              <w:pStyle w:val="TAC"/>
            </w:pPr>
            <w:r w:rsidRPr="003C4CEC">
              <w:rPr>
                <w:lang w:eastAsia="ko-KR"/>
              </w:rPr>
              <w:t>2530</w:t>
            </w:r>
          </w:p>
        </w:tc>
        <w:tc>
          <w:tcPr>
            <w:tcW w:w="817" w:type="dxa"/>
            <w:gridSpan w:val="2"/>
            <w:shd w:val="clear" w:color="auto" w:fill="auto"/>
            <w:noWrap/>
          </w:tcPr>
          <w:p w14:paraId="30A68D88" w14:textId="77777777" w:rsidR="00B30644" w:rsidRPr="00EF5447" w:rsidRDefault="00B30644" w:rsidP="00B30644">
            <w:pPr>
              <w:pStyle w:val="TAC"/>
            </w:pPr>
            <w:r w:rsidRPr="003C4CEC">
              <w:rPr>
                <w:lang w:eastAsia="ko-KR"/>
              </w:rPr>
              <w:t>5</w:t>
            </w:r>
          </w:p>
        </w:tc>
        <w:tc>
          <w:tcPr>
            <w:tcW w:w="2554" w:type="dxa"/>
            <w:gridSpan w:val="2"/>
            <w:shd w:val="clear" w:color="auto" w:fill="auto"/>
            <w:noWrap/>
          </w:tcPr>
          <w:p w14:paraId="009061F8" w14:textId="77777777" w:rsidR="00B30644" w:rsidRPr="00EF5447" w:rsidRDefault="00B30644" w:rsidP="00B30644">
            <w:pPr>
              <w:pStyle w:val="TAC"/>
            </w:pPr>
            <w:r w:rsidRPr="003C4CEC">
              <w:rPr>
                <w:lang w:eastAsia="ko-KR"/>
              </w:rPr>
              <w:t>25</w:t>
            </w:r>
          </w:p>
        </w:tc>
        <w:tc>
          <w:tcPr>
            <w:tcW w:w="1323" w:type="dxa"/>
            <w:gridSpan w:val="2"/>
            <w:shd w:val="clear" w:color="auto" w:fill="auto"/>
            <w:noWrap/>
          </w:tcPr>
          <w:p w14:paraId="3E0B061D" w14:textId="77777777" w:rsidR="00B30644" w:rsidRPr="00EF5447" w:rsidRDefault="00B30644" w:rsidP="00B30644">
            <w:pPr>
              <w:pStyle w:val="TAC"/>
            </w:pPr>
            <w:r w:rsidRPr="00EF5447">
              <w:rPr>
                <w:lang w:eastAsia="ko-KR"/>
              </w:rPr>
              <w:t>2650</w:t>
            </w:r>
          </w:p>
        </w:tc>
        <w:tc>
          <w:tcPr>
            <w:tcW w:w="867" w:type="dxa"/>
            <w:gridSpan w:val="2"/>
            <w:shd w:val="clear" w:color="auto" w:fill="auto"/>
          </w:tcPr>
          <w:p w14:paraId="47F66805" w14:textId="77777777" w:rsidR="00B30644" w:rsidRPr="00EF5447" w:rsidRDefault="00B30644" w:rsidP="00B30644">
            <w:pPr>
              <w:pStyle w:val="TAC"/>
            </w:pPr>
            <w:r w:rsidRPr="00EF5447">
              <w:rPr>
                <w:lang w:eastAsia="ko-KR"/>
              </w:rPr>
              <w:t>N/A</w:t>
            </w:r>
          </w:p>
        </w:tc>
        <w:tc>
          <w:tcPr>
            <w:tcW w:w="1248" w:type="dxa"/>
            <w:gridSpan w:val="3"/>
            <w:shd w:val="clear" w:color="auto" w:fill="auto"/>
          </w:tcPr>
          <w:p w14:paraId="530152D2" w14:textId="77777777" w:rsidR="00B30644" w:rsidRPr="00EF5447" w:rsidRDefault="00B30644" w:rsidP="00B30644">
            <w:pPr>
              <w:pStyle w:val="TAC"/>
            </w:pPr>
            <w:r w:rsidRPr="00EF5447">
              <w:t>N/A</w:t>
            </w:r>
          </w:p>
        </w:tc>
      </w:tr>
      <w:tr w:rsidR="00B30644" w:rsidRPr="00EF5447" w14:paraId="44FFA673" w14:textId="77777777" w:rsidTr="00B30644">
        <w:trPr>
          <w:trHeight w:val="54"/>
          <w:jc w:val="center"/>
        </w:trPr>
        <w:tc>
          <w:tcPr>
            <w:tcW w:w="2259" w:type="dxa"/>
            <w:tcBorders>
              <w:top w:val="nil"/>
              <w:bottom w:val="single" w:sz="4" w:space="0" w:color="auto"/>
            </w:tcBorders>
            <w:shd w:val="clear" w:color="auto" w:fill="auto"/>
          </w:tcPr>
          <w:p w14:paraId="60E55B6D" w14:textId="77777777" w:rsidR="00B30644" w:rsidRPr="00EF5447" w:rsidRDefault="00B30644" w:rsidP="00B30644">
            <w:pPr>
              <w:pStyle w:val="TAC"/>
              <w:rPr>
                <w:rFonts w:eastAsia="MS Mincho"/>
              </w:rPr>
            </w:pPr>
          </w:p>
        </w:tc>
        <w:tc>
          <w:tcPr>
            <w:tcW w:w="868" w:type="dxa"/>
            <w:shd w:val="clear" w:color="auto" w:fill="auto"/>
          </w:tcPr>
          <w:p w14:paraId="59F15BCF" w14:textId="77777777" w:rsidR="00B30644" w:rsidRPr="00EF5447" w:rsidRDefault="00B30644" w:rsidP="00B30644">
            <w:pPr>
              <w:pStyle w:val="TAC"/>
            </w:pPr>
            <w:r w:rsidRPr="00EF5447">
              <w:t>n40</w:t>
            </w:r>
          </w:p>
        </w:tc>
        <w:tc>
          <w:tcPr>
            <w:tcW w:w="1380" w:type="dxa"/>
            <w:gridSpan w:val="2"/>
            <w:shd w:val="clear" w:color="auto" w:fill="auto"/>
            <w:noWrap/>
          </w:tcPr>
          <w:p w14:paraId="1B5BEDAB" w14:textId="77777777" w:rsidR="00B30644" w:rsidRPr="00EF5447" w:rsidRDefault="00B30644" w:rsidP="00B30644">
            <w:pPr>
              <w:pStyle w:val="TAC"/>
            </w:pPr>
            <w:r w:rsidRPr="003C4CEC">
              <w:rPr>
                <w:lang w:eastAsia="ko-KR"/>
              </w:rPr>
              <w:t>2310</w:t>
            </w:r>
          </w:p>
        </w:tc>
        <w:tc>
          <w:tcPr>
            <w:tcW w:w="817" w:type="dxa"/>
            <w:gridSpan w:val="2"/>
            <w:shd w:val="clear" w:color="auto" w:fill="auto"/>
            <w:noWrap/>
          </w:tcPr>
          <w:p w14:paraId="30B967F4" w14:textId="77777777" w:rsidR="00B30644" w:rsidRPr="00EF5447" w:rsidRDefault="00B30644" w:rsidP="00B30644">
            <w:pPr>
              <w:pStyle w:val="TAC"/>
            </w:pPr>
            <w:r w:rsidRPr="003C4CEC">
              <w:rPr>
                <w:lang w:eastAsia="ko-KR"/>
              </w:rPr>
              <w:t>5</w:t>
            </w:r>
          </w:p>
        </w:tc>
        <w:tc>
          <w:tcPr>
            <w:tcW w:w="2554" w:type="dxa"/>
            <w:gridSpan w:val="2"/>
            <w:shd w:val="clear" w:color="auto" w:fill="auto"/>
            <w:noWrap/>
          </w:tcPr>
          <w:p w14:paraId="53D5C345" w14:textId="77777777" w:rsidR="00B30644" w:rsidRPr="00EF5447" w:rsidRDefault="00B30644" w:rsidP="00B30644">
            <w:pPr>
              <w:pStyle w:val="TAC"/>
            </w:pPr>
            <w:r w:rsidRPr="003C4CEC">
              <w:rPr>
                <w:lang w:eastAsia="ko-KR"/>
              </w:rPr>
              <w:t>25</w:t>
            </w:r>
          </w:p>
        </w:tc>
        <w:tc>
          <w:tcPr>
            <w:tcW w:w="1323" w:type="dxa"/>
            <w:gridSpan w:val="2"/>
            <w:shd w:val="clear" w:color="auto" w:fill="auto"/>
            <w:noWrap/>
          </w:tcPr>
          <w:p w14:paraId="4AB120C8" w14:textId="77777777" w:rsidR="00B30644" w:rsidRPr="00EF5447" w:rsidRDefault="00B30644" w:rsidP="00B30644">
            <w:pPr>
              <w:pStyle w:val="TAC"/>
            </w:pPr>
            <w:r w:rsidRPr="00EF5447">
              <w:rPr>
                <w:lang w:eastAsia="ko-KR"/>
              </w:rPr>
              <w:t>2310</w:t>
            </w:r>
          </w:p>
        </w:tc>
        <w:tc>
          <w:tcPr>
            <w:tcW w:w="867" w:type="dxa"/>
            <w:gridSpan w:val="2"/>
            <w:shd w:val="clear" w:color="auto" w:fill="auto"/>
          </w:tcPr>
          <w:p w14:paraId="08437605" w14:textId="77777777" w:rsidR="00B30644" w:rsidRPr="00EF5447" w:rsidRDefault="00B30644" w:rsidP="00B30644">
            <w:pPr>
              <w:pStyle w:val="TAC"/>
            </w:pPr>
            <w:r w:rsidRPr="00EF5447">
              <w:rPr>
                <w:lang w:eastAsia="ko-KR"/>
              </w:rPr>
              <w:t>N/A</w:t>
            </w:r>
          </w:p>
        </w:tc>
        <w:tc>
          <w:tcPr>
            <w:tcW w:w="1248" w:type="dxa"/>
            <w:gridSpan w:val="3"/>
            <w:shd w:val="clear" w:color="auto" w:fill="auto"/>
          </w:tcPr>
          <w:p w14:paraId="1F135DBC" w14:textId="77777777" w:rsidR="00B30644" w:rsidRPr="00EF5447" w:rsidRDefault="00B30644" w:rsidP="00B30644">
            <w:pPr>
              <w:pStyle w:val="TAC"/>
            </w:pPr>
            <w:r w:rsidRPr="00EF5447">
              <w:rPr>
                <w:lang w:eastAsia="ko-KR"/>
              </w:rPr>
              <w:t>N/A</w:t>
            </w:r>
          </w:p>
        </w:tc>
      </w:tr>
      <w:tr w:rsidR="00B30644" w:rsidRPr="00EF5447" w14:paraId="3E8D8A9E"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EA1699D" w14:textId="77777777" w:rsidR="00B30644" w:rsidRPr="00EF5447" w:rsidRDefault="00B30644" w:rsidP="00B30644">
            <w:pPr>
              <w:pStyle w:val="TAC"/>
              <w:rPr>
                <w:rFonts w:eastAsia="MS Mincho"/>
              </w:rPr>
            </w:pPr>
            <w:r w:rsidRPr="00F32B5E">
              <w:t>DC_1A_n8A-n77A</w:t>
            </w:r>
            <w:r>
              <w:t xml:space="preserve"> </w:t>
            </w:r>
          </w:p>
        </w:tc>
        <w:tc>
          <w:tcPr>
            <w:tcW w:w="868" w:type="dxa"/>
            <w:tcBorders>
              <w:left w:val="single" w:sz="4" w:space="0" w:color="auto"/>
            </w:tcBorders>
            <w:shd w:val="clear" w:color="auto" w:fill="auto"/>
            <w:vAlign w:val="center"/>
          </w:tcPr>
          <w:p w14:paraId="315D6BBA" w14:textId="77777777" w:rsidR="00B30644" w:rsidRPr="00EF5447" w:rsidRDefault="00B30644" w:rsidP="00B30644">
            <w:pPr>
              <w:pStyle w:val="TAC"/>
            </w:pPr>
            <w:r w:rsidRPr="00F32B5E">
              <w:t>1</w:t>
            </w:r>
          </w:p>
        </w:tc>
        <w:tc>
          <w:tcPr>
            <w:tcW w:w="1380" w:type="dxa"/>
            <w:gridSpan w:val="2"/>
            <w:shd w:val="clear" w:color="auto" w:fill="auto"/>
            <w:noWrap/>
            <w:vAlign w:val="center"/>
          </w:tcPr>
          <w:p w14:paraId="67FA812E" w14:textId="77777777" w:rsidR="00B30644" w:rsidRPr="00EF5447" w:rsidRDefault="00B30644" w:rsidP="00B30644">
            <w:pPr>
              <w:pStyle w:val="TAC"/>
              <w:rPr>
                <w:lang w:eastAsia="ko-KR"/>
              </w:rPr>
            </w:pPr>
            <w:r w:rsidRPr="003C4CEC">
              <w:rPr>
                <w:rFonts w:eastAsia="Malgun Gothic"/>
                <w:szCs w:val="18"/>
                <w:lang w:val="en-US" w:eastAsia="ko-KR"/>
              </w:rPr>
              <w:t>1955</w:t>
            </w:r>
          </w:p>
        </w:tc>
        <w:tc>
          <w:tcPr>
            <w:tcW w:w="817" w:type="dxa"/>
            <w:gridSpan w:val="2"/>
            <w:shd w:val="clear" w:color="auto" w:fill="auto"/>
            <w:noWrap/>
            <w:vAlign w:val="center"/>
          </w:tcPr>
          <w:p w14:paraId="103AADE9" w14:textId="77777777" w:rsidR="00B30644" w:rsidRPr="00EF5447" w:rsidRDefault="00B30644" w:rsidP="00B30644">
            <w:pPr>
              <w:pStyle w:val="TAC"/>
              <w:rPr>
                <w:lang w:eastAsia="ko-KR"/>
              </w:rPr>
            </w:pPr>
            <w:r w:rsidRPr="003C4CEC">
              <w:rPr>
                <w:rFonts w:eastAsia="Malgun Gothic"/>
                <w:szCs w:val="18"/>
                <w:lang w:val="en-US" w:eastAsia="ko-KR"/>
              </w:rPr>
              <w:t>5</w:t>
            </w:r>
          </w:p>
        </w:tc>
        <w:tc>
          <w:tcPr>
            <w:tcW w:w="2554" w:type="dxa"/>
            <w:gridSpan w:val="2"/>
            <w:shd w:val="clear" w:color="auto" w:fill="auto"/>
            <w:noWrap/>
            <w:vAlign w:val="center"/>
          </w:tcPr>
          <w:p w14:paraId="362E8236" w14:textId="77777777" w:rsidR="00B30644" w:rsidRPr="00EF5447" w:rsidRDefault="00B30644" w:rsidP="00B30644">
            <w:pPr>
              <w:pStyle w:val="TAC"/>
              <w:rPr>
                <w:lang w:eastAsia="ko-KR"/>
              </w:rPr>
            </w:pPr>
            <w:r w:rsidRPr="003C4CEC">
              <w:rPr>
                <w:rFonts w:eastAsia="Malgun Gothic"/>
                <w:szCs w:val="18"/>
                <w:lang w:val="en-US" w:eastAsia="ko-KR"/>
              </w:rPr>
              <w:t>25</w:t>
            </w:r>
          </w:p>
        </w:tc>
        <w:tc>
          <w:tcPr>
            <w:tcW w:w="1323" w:type="dxa"/>
            <w:gridSpan w:val="2"/>
            <w:shd w:val="clear" w:color="auto" w:fill="auto"/>
            <w:noWrap/>
            <w:vAlign w:val="center"/>
          </w:tcPr>
          <w:p w14:paraId="31461ECB" w14:textId="77777777" w:rsidR="00B30644" w:rsidRPr="00EF5447" w:rsidRDefault="00B30644" w:rsidP="00B30644">
            <w:pPr>
              <w:pStyle w:val="TAC"/>
              <w:rPr>
                <w:lang w:eastAsia="ko-KR"/>
              </w:rPr>
            </w:pPr>
            <w:r w:rsidRPr="00F32B5E">
              <w:rPr>
                <w:rFonts w:eastAsia="Malgun Gothic"/>
                <w:szCs w:val="18"/>
                <w:lang w:val="en-US" w:eastAsia="ko-KR"/>
              </w:rPr>
              <w:t>2145</w:t>
            </w:r>
          </w:p>
        </w:tc>
        <w:tc>
          <w:tcPr>
            <w:tcW w:w="867" w:type="dxa"/>
            <w:gridSpan w:val="2"/>
            <w:shd w:val="clear" w:color="auto" w:fill="auto"/>
            <w:vAlign w:val="center"/>
          </w:tcPr>
          <w:p w14:paraId="6A182F08" w14:textId="77777777" w:rsidR="00B30644" w:rsidRPr="00EF5447" w:rsidRDefault="00B30644" w:rsidP="00B30644">
            <w:pPr>
              <w:pStyle w:val="TAC"/>
              <w:rPr>
                <w:lang w:eastAsia="ko-KR"/>
              </w:rPr>
            </w:pPr>
            <w:r w:rsidRPr="00F32B5E">
              <w:t>N/A</w:t>
            </w:r>
          </w:p>
        </w:tc>
        <w:tc>
          <w:tcPr>
            <w:tcW w:w="1248" w:type="dxa"/>
            <w:gridSpan w:val="3"/>
            <w:shd w:val="clear" w:color="auto" w:fill="auto"/>
            <w:vAlign w:val="center"/>
          </w:tcPr>
          <w:p w14:paraId="3CD12537" w14:textId="77777777" w:rsidR="00B30644" w:rsidRPr="00EF5447" w:rsidRDefault="00B30644" w:rsidP="00B30644">
            <w:pPr>
              <w:pStyle w:val="TAC"/>
              <w:rPr>
                <w:lang w:eastAsia="ko-KR"/>
              </w:rPr>
            </w:pPr>
            <w:r w:rsidRPr="00F32B5E">
              <w:t>N/A</w:t>
            </w:r>
          </w:p>
        </w:tc>
      </w:tr>
      <w:tr w:rsidR="00B30644" w:rsidRPr="00EF5447" w14:paraId="66309F07"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570BAEDB" w14:textId="77777777" w:rsidR="00B30644" w:rsidRPr="00EF5447" w:rsidRDefault="00B30644" w:rsidP="00B30644">
            <w:pPr>
              <w:pStyle w:val="TAC"/>
              <w:rPr>
                <w:rFonts w:eastAsia="MS Mincho"/>
              </w:rPr>
            </w:pPr>
            <w:r w:rsidRPr="00321B5F">
              <w:rPr>
                <w:lang w:val="en-US" w:eastAsia="zh-CN"/>
              </w:rPr>
              <w:t>DC_1A_n8A-n77(2A)</w:t>
            </w:r>
          </w:p>
        </w:tc>
        <w:tc>
          <w:tcPr>
            <w:tcW w:w="868" w:type="dxa"/>
            <w:tcBorders>
              <w:left w:val="single" w:sz="4" w:space="0" w:color="auto"/>
            </w:tcBorders>
            <w:shd w:val="clear" w:color="auto" w:fill="auto"/>
            <w:vAlign w:val="center"/>
          </w:tcPr>
          <w:p w14:paraId="763FF121" w14:textId="77777777" w:rsidR="00B30644" w:rsidRPr="00EF5447" w:rsidRDefault="00B30644" w:rsidP="00B30644">
            <w:pPr>
              <w:pStyle w:val="TAC"/>
            </w:pPr>
            <w:r>
              <w:t>n</w:t>
            </w:r>
            <w:r w:rsidRPr="00F32B5E">
              <w:t>8</w:t>
            </w:r>
          </w:p>
        </w:tc>
        <w:tc>
          <w:tcPr>
            <w:tcW w:w="1380" w:type="dxa"/>
            <w:gridSpan w:val="2"/>
            <w:shd w:val="clear" w:color="auto" w:fill="auto"/>
            <w:noWrap/>
            <w:vAlign w:val="center"/>
          </w:tcPr>
          <w:p w14:paraId="0E127C92" w14:textId="77777777" w:rsidR="00B30644" w:rsidRPr="00EF5447" w:rsidRDefault="00B30644" w:rsidP="00B30644">
            <w:pPr>
              <w:pStyle w:val="TAC"/>
              <w:rPr>
                <w:lang w:eastAsia="ko-KR"/>
              </w:rPr>
            </w:pPr>
            <w:r w:rsidRPr="003C4CEC">
              <w:rPr>
                <w:rFonts w:eastAsia="Malgun Gothic"/>
                <w:szCs w:val="18"/>
                <w:lang w:val="en-US" w:eastAsia="ko-KR"/>
              </w:rPr>
              <w:t>910</w:t>
            </w:r>
          </w:p>
        </w:tc>
        <w:tc>
          <w:tcPr>
            <w:tcW w:w="817" w:type="dxa"/>
            <w:gridSpan w:val="2"/>
            <w:shd w:val="clear" w:color="auto" w:fill="auto"/>
            <w:noWrap/>
            <w:vAlign w:val="center"/>
          </w:tcPr>
          <w:p w14:paraId="7641B0FF" w14:textId="77777777" w:rsidR="00B30644" w:rsidRPr="00EF5447" w:rsidRDefault="00B30644" w:rsidP="00B30644">
            <w:pPr>
              <w:pStyle w:val="TAC"/>
              <w:rPr>
                <w:lang w:eastAsia="ko-KR"/>
              </w:rPr>
            </w:pPr>
            <w:r w:rsidRPr="003C4CEC">
              <w:rPr>
                <w:rFonts w:eastAsia="Malgun Gothic"/>
                <w:szCs w:val="18"/>
                <w:lang w:val="en-US" w:eastAsia="ko-KR"/>
              </w:rPr>
              <w:t>5</w:t>
            </w:r>
          </w:p>
        </w:tc>
        <w:tc>
          <w:tcPr>
            <w:tcW w:w="2554" w:type="dxa"/>
            <w:gridSpan w:val="2"/>
            <w:shd w:val="clear" w:color="auto" w:fill="auto"/>
            <w:noWrap/>
            <w:vAlign w:val="center"/>
          </w:tcPr>
          <w:p w14:paraId="51301D2C" w14:textId="77777777" w:rsidR="00B30644" w:rsidRPr="00EF5447" w:rsidRDefault="00B30644" w:rsidP="00B30644">
            <w:pPr>
              <w:pStyle w:val="TAC"/>
              <w:rPr>
                <w:lang w:eastAsia="ko-KR"/>
              </w:rPr>
            </w:pPr>
            <w:r w:rsidRPr="003C4CEC">
              <w:rPr>
                <w:rFonts w:eastAsia="Malgun Gothic"/>
                <w:szCs w:val="18"/>
                <w:lang w:val="en-US" w:eastAsia="ko-KR"/>
              </w:rPr>
              <w:t>25</w:t>
            </w:r>
          </w:p>
        </w:tc>
        <w:tc>
          <w:tcPr>
            <w:tcW w:w="1323" w:type="dxa"/>
            <w:gridSpan w:val="2"/>
            <w:shd w:val="clear" w:color="auto" w:fill="auto"/>
            <w:noWrap/>
            <w:vAlign w:val="center"/>
          </w:tcPr>
          <w:p w14:paraId="3DDC089C" w14:textId="77777777" w:rsidR="00B30644" w:rsidRPr="00EF5447" w:rsidRDefault="00B30644" w:rsidP="00B30644">
            <w:pPr>
              <w:pStyle w:val="TAC"/>
              <w:rPr>
                <w:lang w:eastAsia="ko-KR"/>
              </w:rPr>
            </w:pPr>
            <w:r w:rsidRPr="00F32B5E">
              <w:rPr>
                <w:rFonts w:eastAsia="Malgun Gothic"/>
                <w:szCs w:val="18"/>
                <w:lang w:val="en-US" w:eastAsia="ko-KR"/>
              </w:rPr>
              <w:t>955</w:t>
            </w:r>
          </w:p>
        </w:tc>
        <w:tc>
          <w:tcPr>
            <w:tcW w:w="867" w:type="dxa"/>
            <w:gridSpan w:val="2"/>
            <w:shd w:val="clear" w:color="auto" w:fill="auto"/>
            <w:vAlign w:val="center"/>
          </w:tcPr>
          <w:p w14:paraId="3D432A87" w14:textId="77777777" w:rsidR="00B30644" w:rsidRPr="00EF5447" w:rsidRDefault="00B30644" w:rsidP="00B30644">
            <w:pPr>
              <w:pStyle w:val="TAC"/>
              <w:rPr>
                <w:lang w:eastAsia="ko-KR"/>
              </w:rPr>
            </w:pPr>
            <w:r w:rsidRPr="00F32B5E">
              <w:t>N/A</w:t>
            </w:r>
          </w:p>
        </w:tc>
        <w:tc>
          <w:tcPr>
            <w:tcW w:w="1248" w:type="dxa"/>
            <w:gridSpan w:val="3"/>
            <w:shd w:val="clear" w:color="auto" w:fill="auto"/>
            <w:vAlign w:val="center"/>
          </w:tcPr>
          <w:p w14:paraId="54C35F6C" w14:textId="77777777" w:rsidR="00B30644" w:rsidRPr="00EF5447" w:rsidRDefault="00B30644" w:rsidP="00B30644">
            <w:pPr>
              <w:pStyle w:val="TAC"/>
              <w:rPr>
                <w:lang w:eastAsia="ko-KR"/>
              </w:rPr>
            </w:pPr>
            <w:r w:rsidRPr="00F32B5E">
              <w:t>N/A</w:t>
            </w:r>
          </w:p>
        </w:tc>
      </w:tr>
      <w:tr w:rsidR="00B30644" w:rsidRPr="00EF5447" w14:paraId="1EBDE6BF"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251C5DA"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vAlign w:val="center"/>
          </w:tcPr>
          <w:p w14:paraId="46203521" w14:textId="77777777" w:rsidR="00B30644" w:rsidRPr="00EF5447" w:rsidRDefault="00B30644" w:rsidP="00B30644">
            <w:pPr>
              <w:pStyle w:val="TAC"/>
            </w:pPr>
            <w:r w:rsidRPr="00F32B5E">
              <w:t>n77</w:t>
            </w:r>
          </w:p>
        </w:tc>
        <w:tc>
          <w:tcPr>
            <w:tcW w:w="1380" w:type="dxa"/>
            <w:gridSpan w:val="2"/>
            <w:shd w:val="clear" w:color="auto" w:fill="auto"/>
            <w:noWrap/>
            <w:vAlign w:val="center"/>
          </w:tcPr>
          <w:p w14:paraId="5CA3136B" w14:textId="77777777" w:rsidR="00B30644" w:rsidRPr="00EF5447" w:rsidRDefault="00B30644" w:rsidP="00B30644">
            <w:pPr>
              <w:pStyle w:val="TAC"/>
              <w:rPr>
                <w:lang w:eastAsia="ko-KR"/>
              </w:rPr>
            </w:pPr>
            <w:r>
              <w:rPr>
                <w:rFonts w:eastAsia="Malgun Gothic"/>
                <w:szCs w:val="18"/>
                <w:lang w:val="en-US" w:eastAsia="ko-KR"/>
              </w:rPr>
              <w:t>N/A</w:t>
            </w:r>
          </w:p>
        </w:tc>
        <w:tc>
          <w:tcPr>
            <w:tcW w:w="817" w:type="dxa"/>
            <w:gridSpan w:val="2"/>
            <w:shd w:val="clear" w:color="auto" w:fill="auto"/>
            <w:noWrap/>
            <w:vAlign w:val="center"/>
          </w:tcPr>
          <w:p w14:paraId="772CE74E" w14:textId="77777777" w:rsidR="00B30644" w:rsidRPr="00EF5447" w:rsidRDefault="00B30644" w:rsidP="00B30644">
            <w:pPr>
              <w:pStyle w:val="TAC"/>
              <w:rPr>
                <w:lang w:eastAsia="ko-KR"/>
              </w:rPr>
            </w:pPr>
            <w:r w:rsidRPr="003C4CEC">
              <w:rPr>
                <w:rFonts w:eastAsia="Malgun Gothic"/>
                <w:szCs w:val="18"/>
                <w:lang w:val="en-US" w:eastAsia="ko-KR"/>
              </w:rPr>
              <w:t>10</w:t>
            </w:r>
          </w:p>
        </w:tc>
        <w:tc>
          <w:tcPr>
            <w:tcW w:w="2554" w:type="dxa"/>
            <w:gridSpan w:val="2"/>
            <w:shd w:val="clear" w:color="auto" w:fill="auto"/>
            <w:noWrap/>
            <w:vAlign w:val="center"/>
          </w:tcPr>
          <w:p w14:paraId="10B289B5" w14:textId="77777777" w:rsidR="00B30644" w:rsidRPr="00EF5447" w:rsidRDefault="00B30644" w:rsidP="00B30644">
            <w:pPr>
              <w:pStyle w:val="TAC"/>
              <w:rPr>
                <w:lang w:eastAsia="ko-KR"/>
              </w:rPr>
            </w:pPr>
            <w:r>
              <w:rPr>
                <w:rFonts w:eastAsia="Malgun Gothic"/>
                <w:szCs w:val="18"/>
                <w:lang w:val="en-US" w:eastAsia="ko-KR"/>
              </w:rPr>
              <w:t>N/A</w:t>
            </w:r>
          </w:p>
        </w:tc>
        <w:tc>
          <w:tcPr>
            <w:tcW w:w="1323" w:type="dxa"/>
            <w:gridSpan w:val="2"/>
            <w:shd w:val="clear" w:color="auto" w:fill="auto"/>
            <w:noWrap/>
            <w:vAlign w:val="center"/>
          </w:tcPr>
          <w:p w14:paraId="2C59ADA9" w14:textId="77777777" w:rsidR="00B30644" w:rsidRPr="00EF5447" w:rsidRDefault="00B30644" w:rsidP="00B30644">
            <w:pPr>
              <w:pStyle w:val="TAC"/>
              <w:rPr>
                <w:lang w:eastAsia="ko-KR"/>
              </w:rPr>
            </w:pPr>
            <w:r w:rsidRPr="00F32B5E">
              <w:rPr>
                <w:rFonts w:eastAsia="Malgun Gothic"/>
                <w:szCs w:val="18"/>
                <w:lang w:val="en-US" w:eastAsia="ko-KR"/>
              </w:rPr>
              <w:t>3410</w:t>
            </w:r>
          </w:p>
        </w:tc>
        <w:tc>
          <w:tcPr>
            <w:tcW w:w="867" w:type="dxa"/>
            <w:gridSpan w:val="2"/>
            <w:shd w:val="clear" w:color="auto" w:fill="auto"/>
            <w:vAlign w:val="center"/>
          </w:tcPr>
          <w:p w14:paraId="0767FC1F" w14:textId="77777777" w:rsidR="00B30644" w:rsidRPr="00EF5447" w:rsidRDefault="00B30644" w:rsidP="00B30644">
            <w:pPr>
              <w:pStyle w:val="TAC"/>
              <w:rPr>
                <w:lang w:eastAsia="ko-KR"/>
              </w:rPr>
            </w:pPr>
            <w:r>
              <w:t>1.5</w:t>
            </w:r>
          </w:p>
        </w:tc>
        <w:tc>
          <w:tcPr>
            <w:tcW w:w="1248" w:type="dxa"/>
            <w:gridSpan w:val="3"/>
            <w:shd w:val="clear" w:color="auto" w:fill="auto"/>
            <w:vAlign w:val="center"/>
          </w:tcPr>
          <w:p w14:paraId="3B3FEEEE" w14:textId="77777777" w:rsidR="00B30644" w:rsidRPr="00EF5447" w:rsidRDefault="00B30644" w:rsidP="00B30644">
            <w:pPr>
              <w:pStyle w:val="TAC"/>
              <w:rPr>
                <w:lang w:eastAsia="ko-KR"/>
              </w:rPr>
            </w:pPr>
            <w:r w:rsidRPr="00F32B5E">
              <w:t>IMD</w:t>
            </w:r>
            <w:r>
              <w:t>5</w:t>
            </w:r>
          </w:p>
        </w:tc>
      </w:tr>
      <w:tr w:rsidR="00B30644" w:rsidRPr="00EF5447" w14:paraId="0E79AC24"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649EF65" w14:textId="77777777" w:rsidR="00B30644" w:rsidRPr="00EF5447" w:rsidRDefault="00B30644" w:rsidP="00B30644">
            <w:pPr>
              <w:pStyle w:val="TAC"/>
              <w:rPr>
                <w:rFonts w:eastAsia="MS Mincho"/>
              </w:rPr>
            </w:pPr>
            <w:r w:rsidRPr="00F32B5E">
              <w:t>DC_1A_n8A-n77A</w:t>
            </w:r>
          </w:p>
        </w:tc>
        <w:tc>
          <w:tcPr>
            <w:tcW w:w="868" w:type="dxa"/>
            <w:tcBorders>
              <w:left w:val="single" w:sz="4" w:space="0" w:color="auto"/>
            </w:tcBorders>
            <w:shd w:val="clear" w:color="auto" w:fill="auto"/>
            <w:vAlign w:val="center"/>
          </w:tcPr>
          <w:p w14:paraId="0D71F6DF" w14:textId="77777777" w:rsidR="00B30644" w:rsidRPr="00EF5447" w:rsidRDefault="00B30644" w:rsidP="00B30644">
            <w:pPr>
              <w:pStyle w:val="TAC"/>
            </w:pPr>
            <w:r>
              <w:t>n</w:t>
            </w:r>
            <w:r w:rsidRPr="00F32B5E">
              <w:t>8</w:t>
            </w:r>
          </w:p>
        </w:tc>
        <w:tc>
          <w:tcPr>
            <w:tcW w:w="1380" w:type="dxa"/>
            <w:gridSpan w:val="2"/>
            <w:shd w:val="clear" w:color="auto" w:fill="auto"/>
            <w:noWrap/>
            <w:vAlign w:val="center"/>
          </w:tcPr>
          <w:p w14:paraId="6818822E" w14:textId="77777777" w:rsidR="00B30644" w:rsidRPr="00EF5447" w:rsidRDefault="00B30644" w:rsidP="00B30644">
            <w:pPr>
              <w:pStyle w:val="TAC"/>
              <w:rPr>
                <w:lang w:eastAsia="ko-KR"/>
              </w:rPr>
            </w:pPr>
            <w:r w:rsidRPr="003C4CEC">
              <w:rPr>
                <w:rFonts w:eastAsia="Malgun Gothic"/>
                <w:szCs w:val="18"/>
                <w:lang w:val="en-US" w:eastAsia="ko-KR"/>
              </w:rPr>
              <w:t>910</w:t>
            </w:r>
          </w:p>
        </w:tc>
        <w:tc>
          <w:tcPr>
            <w:tcW w:w="817" w:type="dxa"/>
            <w:gridSpan w:val="2"/>
            <w:shd w:val="clear" w:color="auto" w:fill="auto"/>
            <w:noWrap/>
            <w:vAlign w:val="center"/>
          </w:tcPr>
          <w:p w14:paraId="0F470F42" w14:textId="77777777" w:rsidR="00B30644" w:rsidRPr="00EF5447" w:rsidRDefault="00B30644" w:rsidP="00B30644">
            <w:pPr>
              <w:pStyle w:val="TAC"/>
              <w:rPr>
                <w:lang w:eastAsia="ko-KR"/>
              </w:rPr>
            </w:pPr>
            <w:r w:rsidRPr="003C4CEC">
              <w:rPr>
                <w:szCs w:val="18"/>
                <w:lang w:val="en-US" w:eastAsia="ko-KR"/>
              </w:rPr>
              <w:t>5</w:t>
            </w:r>
          </w:p>
        </w:tc>
        <w:tc>
          <w:tcPr>
            <w:tcW w:w="2554" w:type="dxa"/>
            <w:gridSpan w:val="2"/>
            <w:shd w:val="clear" w:color="auto" w:fill="auto"/>
            <w:noWrap/>
            <w:vAlign w:val="center"/>
          </w:tcPr>
          <w:p w14:paraId="342103B6" w14:textId="77777777" w:rsidR="00B30644" w:rsidRPr="00EF5447" w:rsidRDefault="00B30644" w:rsidP="00B30644">
            <w:pPr>
              <w:pStyle w:val="TAC"/>
              <w:rPr>
                <w:lang w:eastAsia="ko-KR"/>
              </w:rPr>
            </w:pPr>
            <w:r w:rsidRPr="003C4CEC">
              <w:rPr>
                <w:szCs w:val="18"/>
                <w:lang w:val="en-US" w:eastAsia="ko-KR"/>
              </w:rPr>
              <w:t>25</w:t>
            </w:r>
          </w:p>
        </w:tc>
        <w:tc>
          <w:tcPr>
            <w:tcW w:w="1323" w:type="dxa"/>
            <w:gridSpan w:val="2"/>
            <w:shd w:val="clear" w:color="auto" w:fill="auto"/>
            <w:noWrap/>
            <w:vAlign w:val="center"/>
          </w:tcPr>
          <w:p w14:paraId="71982173" w14:textId="77777777" w:rsidR="00B30644" w:rsidRPr="00EF5447" w:rsidRDefault="00B30644" w:rsidP="00B30644">
            <w:pPr>
              <w:pStyle w:val="TAC"/>
              <w:rPr>
                <w:lang w:eastAsia="ko-KR"/>
              </w:rPr>
            </w:pPr>
            <w:r w:rsidRPr="00F32B5E">
              <w:rPr>
                <w:rFonts w:eastAsia="Malgun Gothic" w:hint="eastAsia"/>
                <w:szCs w:val="18"/>
                <w:lang w:val="en-US" w:eastAsia="ko-KR"/>
              </w:rPr>
              <w:t>955</w:t>
            </w:r>
          </w:p>
        </w:tc>
        <w:tc>
          <w:tcPr>
            <w:tcW w:w="867" w:type="dxa"/>
            <w:gridSpan w:val="2"/>
            <w:shd w:val="clear" w:color="auto" w:fill="auto"/>
            <w:vAlign w:val="center"/>
          </w:tcPr>
          <w:p w14:paraId="74482BCA" w14:textId="77777777" w:rsidR="00B30644" w:rsidRPr="00EF5447" w:rsidRDefault="00B30644" w:rsidP="00B30644">
            <w:pPr>
              <w:pStyle w:val="TAC"/>
              <w:rPr>
                <w:lang w:eastAsia="ko-KR"/>
              </w:rPr>
            </w:pPr>
            <w:r w:rsidRPr="00F32B5E">
              <w:t>N/A</w:t>
            </w:r>
          </w:p>
        </w:tc>
        <w:tc>
          <w:tcPr>
            <w:tcW w:w="1248" w:type="dxa"/>
            <w:gridSpan w:val="3"/>
            <w:shd w:val="clear" w:color="auto" w:fill="auto"/>
            <w:vAlign w:val="center"/>
          </w:tcPr>
          <w:p w14:paraId="0FC4DDB2" w14:textId="77777777" w:rsidR="00B30644" w:rsidRPr="00EF5447" w:rsidRDefault="00B30644" w:rsidP="00B30644">
            <w:pPr>
              <w:pStyle w:val="TAC"/>
              <w:rPr>
                <w:lang w:eastAsia="ko-KR"/>
              </w:rPr>
            </w:pPr>
            <w:r w:rsidRPr="00F32B5E">
              <w:t>N/A</w:t>
            </w:r>
          </w:p>
        </w:tc>
      </w:tr>
      <w:tr w:rsidR="00B30644" w:rsidRPr="00EF5447" w14:paraId="1178D236"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6CCD9693" w14:textId="77777777" w:rsidR="00B30644" w:rsidRPr="00EF5447" w:rsidRDefault="00B30644" w:rsidP="00B30644">
            <w:pPr>
              <w:pStyle w:val="TAC"/>
              <w:rPr>
                <w:rFonts w:eastAsia="MS Mincho"/>
              </w:rPr>
            </w:pPr>
            <w:r w:rsidRPr="00321B5F">
              <w:rPr>
                <w:lang w:val="en-US" w:eastAsia="zh-CN"/>
              </w:rPr>
              <w:t>DC_1A_n8A-n77(2A)</w:t>
            </w:r>
          </w:p>
        </w:tc>
        <w:tc>
          <w:tcPr>
            <w:tcW w:w="868" w:type="dxa"/>
            <w:tcBorders>
              <w:left w:val="single" w:sz="4" w:space="0" w:color="auto"/>
            </w:tcBorders>
            <w:shd w:val="clear" w:color="auto" w:fill="auto"/>
            <w:vAlign w:val="center"/>
          </w:tcPr>
          <w:p w14:paraId="261679C5" w14:textId="77777777" w:rsidR="00B30644" w:rsidRPr="00EF5447" w:rsidRDefault="00B30644" w:rsidP="00B30644">
            <w:pPr>
              <w:pStyle w:val="TAC"/>
            </w:pPr>
            <w:r w:rsidRPr="00F32B5E">
              <w:t>1</w:t>
            </w:r>
          </w:p>
        </w:tc>
        <w:tc>
          <w:tcPr>
            <w:tcW w:w="1380" w:type="dxa"/>
            <w:gridSpan w:val="2"/>
            <w:shd w:val="clear" w:color="auto" w:fill="auto"/>
            <w:noWrap/>
            <w:vAlign w:val="center"/>
          </w:tcPr>
          <w:p w14:paraId="474A317D" w14:textId="77777777" w:rsidR="00B30644" w:rsidRPr="00EF5447" w:rsidRDefault="00B30644" w:rsidP="00B30644">
            <w:pPr>
              <w:pStyle w:val="TAC"/>
              <w:rPr>
                <w:lang w:eastAsia="ko-KR"/>
              </w:rPr>
            </w:pPr>
            <w:r w:rsidRPr="003C4CEC">
              <w:rPr>
                <w:rFonts w:eastAsia="Malgun Gothic"/>
                <w:szCs w:val="18"/>
                <w:lang w:val="en-US" w:eastAsia="ko-KR"/>
              </w:rPr>
              <w:t>1950</w:t>
            </w:r>
          </w:p>
        </w:tc>
        <w:tc>
          <w:tcPr>
            <w:tcW w:w="817" w:type="dxa"/>
            <w:gridSpan w:val="2"/>
            <w:shd w:val="clear" w:color="auto" w:fill="auto"/>
            <w:noWrap/>
            <w:vAlign w:val="center"/>
          </w:tcPr>
          <w:p w14:paraId="045967B9" w14:textId="77777777" w:rsidR="00B30644" w:rsidRPr="00EF5447" w:rsidRDefault="00B30644" w:rsidP="00B30644">
            <w:pPr>
              <w:pStyle w:val="TAC"/>
              <w:rPr>
                <w:lang w:eastAsia="ko-KR"/>
              </w:rPr>
            </w:pPr>
            <w:r w:rsidRPr="003C4CEC">
              <w:rPr>
                <w:rFonts w:eastAsia="Malgun Gothic" w:hint="eastAsia"/>
                <w:szCs w:val="18"/>
                <w:lang w:val="en-US" w:eastAsia="ko-KR"/>
              </w:rPr>
              <w:t>5</w:t>
            </w:r>
          </w:p>
        </w:tc>
        <w:tc>
          <w:tcPr>
            <w:tcW w:w="2554" w:type="dxa"/>
            <w:gridSpan w:val="2"/>
            <w:shd w:val="clear" w:color="auto" w:fill="auto"/>
            <w:noWrap/>
            <w:vAlign w:val="center"/>
          </w:tcPr>
          <w:p w14:paraId="74ECD97A" w14:textId="77777777" w:rsidR="00B30644" w:rsidRPr="00EF5447" w:rsidRDefault="00B30644" w:rsidP="00B30644">
            <w:pPr>
              <w:pStyle w:val="TAC"/>
              <w:rPr>
                <w:lang w:eastAsia="ko-KR"/>
              </w:rPr>
            </w:pPr>
            <w:r w:rsidRPr="003C4CEC">
              <w:rPr>
                <w:rFonts w:eastAsia="Malgun Gothic" w:hint="eastAsia"/>
                <w:szCs w:val="18"/>
                <w:lang w:val="en-US" w:eastAsia="ko-KR"/>
              </w:rPr>
              <w:t>25</w:t>
            </w:r>
          </w:p>
        </w:tc>
        <w:tc>
          <w:tcPr>
            <w:tcW w:w="1323" w:type="dxa"/>
            <w:gridSpan w:val="2"/>
            <w:shd w:val="clear" w:color="auto" w:fill="auto"/>
            <w:noWrap/>
            <w:vAlign w:val="center"/>
          </w:tcPr>
          <w:p w14:paraId="3D602325" w14:textId="77777777" w:rsidR="00B30644" w:rsidRPr="00EF5447" w:rsidRDefault="00B30644" w:rsidP="00B30644">
            <w:pPr>
              <w:pStyle w:val="TAC"/>
              <w:rPr>
                <w:lang w:eastAsia="ko-KR"/>
              </w:rPr>
            </w:pPr>
            <w:r w:rsidRPr="00F32B5E">
              <w:rPr>
                <w:rFonts w:eastAsia="Malgun Gothic"/>
                <w:szCs w:val="18"/>
                <w:lang w:val="en-US" w:eastAsia="ko-KR"/>
              </w:rPr>
              <w:t>2140</w:t>
            </w:r>
          </w:p>
        </w:tc>
        <w:tc>
          <w:tcPr>
            <w:tcW w:w="867" w:type="dxa"/>
            <w:gridSpan w:val="2"/>
            <w:shd w:val="clear" w:color="auto" w:fill="auto"/>
            <w:vAlign w:val="center"/>
          </w:tcPr>
          <w:p w14:paraId="2C3105CE" w14:textId="77777777" w:rsidR="00B30644" w:rsidRPr="00EF5447" w:rsidRDefault="00B30644" w:rsidP="00B30644">
            <w:pPr>
              <w:pStyle w:val="TAC"/>
              <w:rPr>
                <w:lang w:eastAsia="ko-KR"/>
              </w:rPr>
            </w:pPr>
            <w:r w:rsidRPr="00F32B5E">
              <w:t>N/A</w:t>
            </w:r>
          </w:p>
        </w:tc>
        <w:tc>
          <w:tcPr>
            <w:tcW w:w="1248" w:type="dxa"/>
            <w:gridSpan w:val="3"/>
            <w:shd w:val="clear" w:color="auto" w:fill="auto"/>
            <w:vAlign w:val="center"/>
          </w:tcPr>
          <w:p w14:paraId="6FB86EA0" w14:textId="77777777" w:rsidR="00B30644" w:rsidRPr="00EF5447" w:rsidRDefault="00B30644" w:rsidP="00B30644">
            <w:pPr>
              <w:pStyle w:val="TAC"/>
              <w:rPr>
                <w:lang w:eastAsia="ko-KR"/>
              </w:rPr>
            </w:pPr>
            <w:r w:rsidRPr="00F32B5E">
              <w:t>N/A</w:t>
            </w:r>
          </w:p>
        </w:tc>
      </w:tr>
      <w:tr w:rsidR="00B30644" w:rsidRPr="00EF5447" w14:paraId="21F3EAFC"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3250C40"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vAlign w:val="center"/>
          </w:tcPr>
          <w:p w14:paraId="1F53DAA7" w14:textId="77777777" w:rsidR="00B30644" w:rsidRPr="00EF5447" w:rsidRDefault="00B30644" w:rsidP="00B30644">
            <w:pPr>
              <w:pStyle w:val="TAC"/>
            </w:pPr>
            <w:r w:rsidRPr="00F32B5E">
              <w:t>n77</w:t>
            </w:r>
          </w:p>
        </w:tc>
        <w:tc>
          <w:tcPr>
            <w:tcW w:w="1380" w:type="dxa"/>
            <w:gridSpan w:val="2"/>
            <w:shd w:val="clear" w:color="auto" w:fill="auto"/>
            <w:noWrap/>
            <w:vAlign w:val="center"/>
          </w:tcPr>
          <w:p w14:paraId="6EF8059E" w14:textId="77777777" w:rsidR="00B30644" w:rsidRPr="00EF5447" w:rsidRDefault="00B30644" w:rsidP="00B30644">
            <w:pPr>
              <w:pStyle w:val="TAC"/>
              <w:rPr>
                <w:lang w:eastAsia="ko-KR"/>
              </w:rPr>
            </w:pPr>
            <w:r>
              <w:rPr>
                <w:rFonts w:eastAsia="Malgun Gothic"/>
                <w:szCs w:val="18"/>
                <w:lang w:val="en-US" w:eastAsia="ko-KR"/>
              </w:rPr>
              <w:t>N/A</w:t>
            </w:r>
          </w:p>
        </w:tc>
        <w:tc>
          <w:tcPr>
            <w:tcW w:w="817" w:type="dxa"/>
            <w:gridSpan w:val="2"/>
            <w:shd w:val="clear" w:color="auto" w:fill="auto"/>
            <w:noWrap/>
            <w:vAlign w:val="center"/>
          </w:tcPr>
          <w:p w14:paraId="3BFC6D25" w14:textId="77777777" w:rsidR="00B30644" w:rsidRPr="00EF5447" w:rsidRDefault="00B30644" w:rsidP="00B30644">
            <w:pPr>
              <w:pStyle w:val="TAC"/>
              <w:rPr>
                <w:lang w:eastAsia="ko-KR"/>
              </w:rPr>
            </w:pPr>
            <w:r w:rsidRPr="003C4CEC">
              <w:rPr>
                <w:rFonts w:eastAsia="Malgun Gothic"/>
                <w:szCs w:val="18"/>
                <w:lang w:val="en-US" w:eastAsia="ko-KR"/>
              </w:rPr>
              <w:t>10</w:t>
            </w:r>
          </w:p>
        </w:tc>
        <w:tc>
          <w:tcPr>
            <w:tcW w:w="2554" w:type="dxa"/>
            <w:gridSpan w:val="2"/>
            <w:shd w:val="clear" w:color="auto" w:fill="auto"/>
            <w:noWrap/>
            <w:vAlign w:val="center"/>
          </w:tcPr>
          <w:p w14:paraId="5DF3E9E6" w14:textId="77777777" w:rsidR="00B30644" w:rsidRPr="00EF5447" w:rsidRDefault="00B30644" w:rsidP="00B30644">
            <w:pPr>
              <w:pStyle w:val="TAC"/>
              <w:rPr>
                <w:lang w:eastAsia="ko-KR"/>
              </w:rPr>
            </w:pPr>
            <w:r>
              <w:rPr>
                <w:rFonts w:eastAsia="Malgun Gothic"/>
                <w:szCs w:val="18"/>
                <w:lang w:val="en-US" w:eastAsia="ko-KR"/>
              </w:rPr>
              <w:t>N/A</w:t>
            </w:r>
          </w:p>
        </w:tc>
        <w:tc>
          <w:tcPr>
            <w:tcW w:w="1323" w:type="dxa"/>
            <w:gridSpan w:val="2"/>
            <w:shd w:val="clear" w:color="auto" w:fill="auto"/>
            <w:noWrap/>
            <w:vAlign w:val="center"/>
          </w:tcPr>
          <w:p w14:paraId="71610501" w14:textId="77777777" w:rsidR="00B30644" w:rsidRPr="00EF5447" w:rsidRDefault="00B30644" w:rsidP="00B30644">
            <w:pPr>
              <w:pStyle w:val="TAC"/>
              <w:rPr>
                <w:lang w:eastAsia="ko-KR"/>
              </w:rPr>
            </w:pPr>
            <w:r w:rsidRPr="00F32B5E">
              <w:rPr>
                <w:rFonts w:eastAsia="Malgun Gothic" w:hint="eastAsia"/>
                <w:szCs w:val="18"/>
                <w:lang w:val="en-US" w:eastAsia="ko-KR"/>
              </w:rPr>
              <w:t>3960</w:t>
            </w:r>
          </w:p>
        </w:tc>
        <w:tc>
          <w:tcPr>
            <w:tcW w:w="867" w:type="dxa"/>
            <w:gridSpan w:val="2"/>
            <w:shd w:val="clear" w:color="auto" w:fill="auto"/>
            <w:vAlign w:val="center"/>
          </w:tcPr>
          <w:p w14:paraId="3209D925" w14:textId="77777777" w:rsidR="00B30644" w:rsidRPr="00EF5447" w:rsidRDefault="00B30644" w:rsidP="00B30644">
            <w:pPr>
              <w:pStyle w:val="TAC"/>
              <w:rPr>
                <w:lang w:eastAsia="ko-KR"/>
              </w:rPr>
            </w:pPr>
            <w:r w:rsidRPr="00B13D2D">
              <w:t>8.</w:t>
            </w:r>
            <w:r>
              <w:t>8</w:t>
            </w:r>
          </w:p>
        </w:tc>
        <w:tc>
          <w:tcPr>
            <w:tcW w:w="1248" w:type="dxa"/>
            <w:gridSpan w:val="3"/>
            <w:shd w:val="clear" w:color="auto" w:fill="auto"/>
            <w:vAlign w:val="center"/>
          </w:tcPr>
          <w:p w14:paraId="3EDC3BEE" w14:textId="77777777" w:rsidR="00B30644" w:rsidRPr="00EF5447" w:rsidRDefault="00B30644" w:rsidP="00B30644">
            <w:pPr>
              <w:pStyle w:val="TAC"/>
              <w:rPr>
                <w:lang w:eastAsia="ko-KR"/>
              </w:rPr>
            </w:pPr>
            <w:r w:rsidRPr="00F32B5E">
              <w:t>IMD3</w:t>
            </w:r>
          </w:p>
        </w:tc>
      </w:tr>
      <w:tr w:rsidR="00B30644" w:rsidRPr="00EF5447" w14:paraId="7E000448"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58A9100" w14:textId="77777777" w:rsidR="00B30644" w:rsidRPr="00EF5447" w:rsidRDefault="00B30644" w:rsidP="00B30644">
            <w:pPr>
              <w:pStyle w:val="TAC"/>
              <w:rPr>
                <w:rFonts w:eastAsia="MS Mincho"/>
              </w:rPr>
            </w:pPr>
            <w:r w:rsidRPr="00F32B5E">
              <w:t>DC_1A_n8A-n77A</w:t>
            </w:r>
          </w:p>
        </w:tc>
        <w:tc>
          <w:tcPr>
            <w:tcW w:w="868" w:type="dxa"/>
            <w:tcBorders>
              <w:left w:val="single" w:sz="4" w:space="0" w:color="auto"/>
            </w:tcBorders>
            <w:shd w:val="clear" w:color="auto" w:fill="auto"/>
            <w:vAlign w:val="center"/>
          </w:tcPr>
          <w:p w14:paraId="4FE98377" w14:textId="77777777" w:rsidR="00B30644" w:rsidRPr="00EF5447" w:rsidRDefault="00B30644" w:rsidP="00B30644">
            <w:pPr>
              <w:pStyle w:val="TAC"/>
            </w:pPr>
            <w:r>
              <w:t>1</w:t>
            </w:r>
          </w:p>
        </w:tc>
        <w:tc>
          <w:tcPr>
            <w:tcW w:w="1380" w:type="dxa"/>
            <w:gridSpan w:val="2"/>
            <w:shd w:val="clear" w:color="auto" w:fill="auto"/>
            <w:noWrap/>
            <w:vAlign w:val="center"/>
          </w:tcPr>
          <w:p w14:paraId="4C655D99" w14:textId="77777777" w:rsidR="00B30644" w:rsidRPr="00EF5447" w:rsidRDefault="00B30644" w:rsidP="00B30644">
            <w:pPr>
              <w:pStyle w:val="TAC"/>
              <w:rPr>
                <w:lang w:eastAsia="ko-KR"/>
              </w:rPr>
            </w:pPr>
            <w:r w:rsidRPr="003C4CEC">
              <w:rPr>
                <w:rFonts w:eastAsia="Malgun Gothic"/>
                <w:color w:val="000000"/>
                <w:szCs w:val="18"/>
                <w:lang w:val="en-US" w:eastAsia="ko-KR"/>
              </w:rPr>
              <w:t>1955</w:t>
            </w:r>
          </w:p>
        </w:tc>
        <w:tc>
          <w:tcPr>
            <w:tcW w:w="817" w:type="dxa"/>
            <w:gridSpan w:val="2"/>
            <w:shd w:val="clear" w:color="auto" w:fill="auto"/>
            <w:noWrap/>
            <w:vAlign w:val="center"/>
          </w:tcPr>
          <w:p w14:paraId="67C4899A" w14:textId="77777777" w:rsidR="00B30644" w:rsidRPr="00EF5447" w:rsidRDefault="00B30644" w:rsidP="00B30644">
            <w:pPr>
              <w:pStyle w:val="TAC"/>
              <w:rPr>
                <w:lang w:eastAsia="ko-KR"/>
              </w:rPr>
            </w:pPr>
            <w:r w:rsidRPr="003C4CEC">
              <w:rPr>
                <w:rFonts w:eastAsia="Malgun Gothic"/>
                <w:color w:val="000000"/>
                <w:szCs w:val="18"/>
                <w:lang w:val="en-US" w:eastAsia="ko-KR"/>
              </w:rPr>
              <w:t>5</w:t>
            </w:r>
          </w:p>
        </w:tc>
        <w:tc>
          <w:tcPr>
            <w:tcW w:w="2554" w:type="dxa"/>
            <w:gridSpan w:val="2"/>
            <w:shd w:val="clear" w:color="auto" w:fill="auto"/>
            <w:noWrap/>
            <w:vAlign w:val="center"/>
          </w:tcPr>
          <w:p w14:paraId="79DFBCAC" w14:textId="77777777" w:rsidR="00B30644" w:rsidRPr="00EF5447" w:rsidRDefault="00B30644" w:rsidP="00B30644">
            <w:pPr>
              <w:pStyle w:val="TAC"/>
              <w:rPr>
                <w:lang w:eastAsia="ko-KR"/>
              </w:rPr>
            </w:pPr>
            <w:r w:rsidRPr="003C4CEC">
              <w:rPr>
                <w:rFonts w:eastAsia="Malgun Gothic"/>
                <w:color w:val="000000"/>
                <w:szCs w:val="18"/>
                <w:lang w:val="en-US" w:eastAsia="ko-KR"/>
              </w:rPr>
              <w:t>25</w:t>
            </w:r>
          </w:p>
        </w:tc>
        <w:tc>
          <w:tcPr>
            <w:tcW w:w="1323" w:type="dxa"/>
            <w:gridSpan w:val="2"/>
            <w:shd w:val="clear" w:color="auto" w:fill="auto"/>
            <w:noWrap/>
            <w:vAlign w:val="center"/>
          </w:tcPr>
          <w:p w14:paraId="175609A0" w14:textId="77777777" w:rsidR="00B30644" w:rsidRPr="00EF5447" w:rsidRDefault="00B30644" w:rsidP="00B30644">
            <w:pPr>
              <w:pStyle w:val="TAC"/>
              <w:rPr>
                <w:lang w:eastAsia="ko-KR"/>
              </w:rPr>
            </w:pPr>
            <w:r>
              <w:rPr>
                <w:rFonts w:eastAsia="Malgun Gothic"/>
                <w:color w:val="000000"/>
                <w:szCs w:val="18"/>
                <w:lang w:val="en-US" w:eastAsia="ko-KR"/>
              </w:rPr>
              <w:t>2145</w:t>
            </w:r>
          </w:p>
        </w:tc>
        <w:tc>
          <w:tcPr>
            <w:tcW w:w="867" w:type="dxa"/>
            <w:gridSpan w:val="2"/>
            <w:shd w:val="clear" w:color="auto" w:fill="auto"/>
            <w:vAlign w:val="center"/>
          </w:tcPr>
          <w:p w14:paraId="5ABBEB68" w14:textId="77777777" w:rsidR="00B30644" w:rsidRPr="00EF5447" w:rsidRDefault="00B30644" w:rsidP="00B30644">
            <w:pPr>
              <w:pStyle w:val="TAC"/>
              <w:rPr>
                <w:lang w:eastAsia="ko-KR"/>
              </w:rPr>
            </w:pPr>
            <w:r w:rsidRPr="00CC41A4">
              <w:t>N/A</w:t>
            </w:r>
          </w:p>
        </w:tc>
        <w:tc>
          <w:tcPr>
            <w:tcW w:w="1248" w:type="dxa"/>
            <w:gridSpan w:val="3"/>
            <w:shd w:val="clear" w:color="auto" w:fill="auto"/>
            <w:vAlign w:val="center"/>
          </w:tcPr>
          <w:p w14:paraId="7642DC08" w14:textId="77777777" w:rsidR="00B30644" w:rsidRPr="00EF5447" w:rsidRDefault="00B30644" w:rsidP="00B30644">
            <w:pPr>
              <w:pStyle w:val="TAC"/>
              <w:rPr>
                <w:lang w:eastAsia="ko-KR"/>
              </w:rPr>
            </w:pPr>
            <w:r w:rsidRPr="00CC41A4">
              <w:t>N/A</w:t>
            </w:r>
          </w:p>
        </w:tc>
      </w:tr>
      <w:tr w:rsidR="00B30644" w:rsidRPr="00EF5447" w14:paraId="6BE6C5DF"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61B13537" w14:textId="77777777" w:rsidR="00B30644" w:rsidRPr="00EF5447" w:rsidRDefault="00B30644" w:rsidP="00B30644">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8" w:type="dxa"/>
            <w:tcBorders>
              <w:left w:val="single" w:sz="4" w:space="0" w:color="auto"/>
            </w:tcBorders>
            <w:shd w:val="clear" w:color="auto" w:fill="auto"/>
            <w:vAlign w:val="center"/>
          </w:tcPr>
          <w:p w14:paraId="665370F2" w14:textId="77777777" w:rsidR="00B30644" w:rsidRPr="00EF5447" w:rsidRDefault="00B30644" w:rsidP="00B30644">
            <w:pPr>
              <w:pStyle w:val="TAC"/>
            </w:pPr>
            <w:r w:rsidRPr="00CC41A4">
              <w:t>n</w:t>
            </w:r>
            <w:r>
              <w:t>77</w:t>
            </w:r>
          </w:p>
        </w:tc>
        <w:tc>
          <w:tcPr>
            <w:tcW w:w="1380" w:type="dxa"/>
            <w:gridSpan w:val="2"/>
            <w:shd w:val="clear" w:color="auto" w:fill="auto"/>
            <w:noWrap/>
            <w:vAlign w:val="center"/>
          </w:tcPr>
          <w:p w14:paraId="2A20D852" w14:textId="77777777" w:rsidR="00B30644" w:rsidRPr="00EF5447" w:rsidRDefault="00B30644" w:rsidP="00B30644">
            <w:pPr>
              <w:pStyle w:val="TAC"/>
              <w:rPr>
                <w:lang w:eastAsia="ko-KR"/>
              </w:rPr>
            </w:pPr>
            <w:r w:rsidRPr="003C4CEC">
              <w:rPr>
                <w:rFonts w:eastAsia="Malgun Gothic"/>
                <w:color w:val="000000"/>
                <w:szCs w:val="18"/>
                <w:lang w:val="en-US" w:eastAsia="ko-KR"/>
              </w:rPr>
              <w:t>3410</w:t>
            </w:r>
          </w:p>
        </w:tc>
        <w:tc>
          <w:tcPr>
            <w:tcW w:w="817" w:type="dxa"/>
            <w:gridSpan w:val="2"/>
            <w:shd w:val="clear" w:color="auto" w:fill="auto"/>
            <w:noWrap/>
            <w:vAlign w:val="center"/>
          </w:tcPr>
          <w:p w14:paraId="4917848D" w14:textId="77777777" w:rsidR="00B30644" w:rsidRPr="00EF5447" w:rsidRDefault="00B30644" w:rsidP="00B30644">
            <w:pPr>
              <w:pStyle w:val="TAC"/>
              <w:rPr>
                <w:lang w:eastAsia="ko-KR"/>
              </w:rPr>
            </w:pPr>
            <w:r w:rsidRPr="003C4CEC">
              <w:rPr>
                <w:rFonts w:eastAsia="Malgun Gothic"/>
                <w:color w:val="000000"/>
                <w:szCs w:val="18"/>
                <w:lang w:val="en-US" w:eastAsia="ko-KR"/>
              </w:rPr>
              <w:t>10</w:t>
            </w:r>
          </w:p>
        </w:tc>
        <w:tc>
          <w:tcPr>
            <w:tcW w:w="2554" w:type="dxa"/>
            <w:gridSpan w:val="2"/>
            <w:shd w:val="clear" w:color="auto" w:fill="auto"/>
            <w:noWrap/>
            <w:vAlign w:val="center"/>
          </w:tcPr>
          <w:p w14:paraId="2644E8FF" w14:textId="77777777" w:rsidR="00B30644" w:rsidRPr="00EF5447" w:rsidRDefault="00B30644" w:rsidP="00B30644">
            <w:pPr>
              <w:pStyle w:val="TAC"/>
              <w:rPr>
                <w:lang w:eastAsia="ko-KR"/>
              </w:rPr>
            </w:pPr>
            <w:r w:rsidRPr="003C4CEC">
              <w:rPr>
                <w:rFonts w:eastAsia="Malgun Gothic"/>
                <w:color w:val="000000"/>
                <w:szCs w:val="18"/>
                <w:lang w:val="en-US" w:eastAsia="ko-KR"/>
              </w:rPr>
              <w:t>50</w:t>
            </w:r>
          </w:p>
        </w:tc>
        <w:tc>
          <w:tcPr>
            <w:tcW w:w="1323" w:type="dxa"/>
            <w:gridSpan w:val="2"/>
            <w:shd w:val="clear" w:color="auto" w:fill="auto"/>
            <w:noWrap/>
            <w:vAlign w:val="center"/>
          </w:tcPr>
          <w:p w14:paraId="3CAB34F6" w14:textId="77777777" w:rsidR="00B30644" w:rsidRPr="00EF5447" w:rsidRDefault="00B30644" w:rsidP="00B30644">
            <w:pPr>
              <w:pStyle w:val="TAC"/>
              <w:rPr>
                <w:lang w:eastAsia="ko-KR"/>
              </w:rPr>
            </w:pPr>
            <w:r>
              <w:rPr>
                <w:rFonts w:eastAsia="Malgun Gothic"/>
                <w:color w:val="000000"/>
                <w:szCs w:val="18"/>
                <w:lang w:val="en-US" w:eastAsia="ko-KR"/>
              </w:rPr>
              <w:t>3410</w:t>
            </w:r>
          </w:p>
        </w:tc>
        <w:tc>
          <w:tcPr>
            <w:tcW w:w="867" w:type="dxa"/>
            <w:gridSpan w:val="2"/>
            <w:shd w:val="clear" w:color="auto" w:fill="auto"/>
            <w:vAlign w:val="center"/>
          </w:tcPr>
          <w:p w14:paraId="0F1B8F4C" w14:textId="77777777" w:rsidR="00B30644" w:rsidRPr="00EF5447" w:rsidRDefault="00B30644" w:rsidP="00B30644">
            <w:pPr>
              <w:pStyle w:val="TAC"/>
              <w:rPr>
                <w:lang w:eastAsia="ko-KR"/>
              </w:rPr>
            </w:pPr>
            <w:r w:rsidRPr="00CC41A4">
              <w:t>N/A</w:t>
            </w:r>
          </w:p>
        </w:tc>
        <w:tc>
          <w:tcPr>
            <w:tcW w:w="1248" w:type="dxa"/>
            <w:gridSpan w:val="3"/>
            <w:shd w:val="clear" w:color="auto" w:fill="auto"/>
            <w:vAlign w:val="center"/>
          </w:tcPr>
          <w:p w14:paraId="2F55067D" w14:textId="77777777" w:rsidR="00B30644" w:rsidRPr="00EF5447" w:rsidRDefault="00B30644" w:rsidP="00B30644">
            <w:pPr>
              <w:pStyle w:val="TAC"/>
              <w:rPr>
                <w:lang w:eastAsia="ko-KR"/>
              </w:rPr>
            </w:pPr>
            <w:r w:rsidRPr="00CC41A4">
              <w:t>N/A</w:t>
            </w:r>
          </w:p>
        </w:tc>
      </w:tr>
      <w:tr w:rsidR="00B30644" w:rsidRPr="00EF5447" w14:paraId="2E34ACA3"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F41DB66"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vAlign w:val="center"/>
          </w:tcPr>
          <w:p w14:paraId="6C8A945F" w14:textId="77777777" w:rsidR="00B30644" w:rsidRPr="00EF5447" w:rsidRDefault="00B30644" w:rsidP="00B30644">
            <w:pPr>
              <w:pStyle w:val="TAC"/>
            </w:pPr>
            <w:r>
              <w:t>n8</w:t>
            </w:r>
          </w:p>
        </w:tc>
        <w:tc>
          <w:tcPr>
            <w:tcW w:w="1380" w:type="dxa"/>
            <w:gridSpan w:val="2"/>
            <w:shd w:val="clear" w:color="auto" w:fill="auto"/>
            <w:noWrap/>
            <w:vAlign w:val="center"/>
          </w:tcPr>
          <w:p w14:paraId="1B6AE2D2" w14:textId="77777777" w:rsidR="00B30644" w:rsidRPr="00EF5447" w:rsidRDefault="00B30644" w:rsidP="00B30644">
            <w:pPr>
              <w:pStyle w:val="TAC"/>
              <w:rPr>
                <w:lang w:eastAsia="ko-KR"/>
              </w:rPr>
            </w:pPr>
            <w:r>
              <w:rPr>
                <w:rFonts w:eastAsia="Malgun Gothic"/>
                <w:color w:val="000000"/>
                <w:szCs w:val="18"/>
                <w:lang w:val="en-US" w:eastAsia="ko-KR"/>
              </w:rPr>
              <w:t>N/A</w:t>
            </w:r>
          </w:p>
        </w:tc>
        <w:tc>
          <w:tcPr>
            <w:tcW w:w="817" w:type="dxa"/>
            <w:gridSpan w:val="2"/>
            <w:shd w:val="clear" w:color="auto" w:fill="auto"/>
            <w:noWrap/>
            <w:vAlign w:val="center"/>
          </w:tcPr>
          <w:p w14:paraId="6E8C51C0" w14:textId="77777777" w:rsidR="00B30644" w:rsidRPr="00EF5447" w:rsidRDefault="00B30644" w:rsidP="00B30644">
            <w:pPr>
              <w:pStyle w:val="TAC"/>
              <w:rPr>
                <w:lang w:eastAsia="ko-KR"/>
              </w:rPr>
            </w:pPr>
            <w:r w:rsidRPr="003C4CEC">
              <w:rPr>
                <w:rFonts w:eastAsia="Malgun Gothic"/>
                <w:color w:val="000000"/>
                <w:szCs w:val="18"/>
                <w:lang w:val="en-US" w:eastAsia="ko-KR"/>
              </w:rPr>
              <w:t>5</w:t>
            </w:r>
          </w:p>
        </w:tc>
        <w:tc>
          <w:tcPr>
            <w:tcW w:w="2554" w:type="dxa"/>
            <w:gridSpan w:val="2"/>
            <w:shd w:val="clear" w:color="auto" w:fill="auto"/>
            <w:noWrap/>
            <w:vAlign w:val="center"/>
          </w:tcPr>
          <w:p w14:paraId="18292D30" w14:textId="77777777" w:rsidR="00B30644" w:rsidRPr="00EF5447" w:rsidRDefault="00B30644" w:rsidP="00B30644">
            <w:pPr>
              <w:pStyle w:val="TAC"/>
              <w:rPr>
                <w:lang w:eastAsia="ko-KR"/>
              </w:rPr>
            </w:pPr>
            <w:r>
              <w:rPr>
                <w:rFonts w:eastAsia="Malgun Gothic"/>
                <w:color w:val="000000"/>
                <w:szCs w:val="18"/>
                <w:lang w:val="en-US" w:eastAsia="ko-KR"/>
              </w:rPr>
              <w:t>N/A</w:t>
            </w:r>
          </w:p>
        </w:tc>
        <w:tc>
          <w:tcPr>
            <w:tcW w:w="1323" w:type="dxa"/>
            <w:gridSpan w:val="2"/>
            <w:shd w:val="clear" w:color="auto" w:fill="auto"/>
            <w:noWrap/>
            <w:vAlign w:val="center"/>
          </w:tcPr>
          <w:p w14:paraId="7EB7366B" w14:textId="77777777" w:rsidR="00B30644" w:rsidRPr="00EF5447" w:rsidRDefault="00B30644" w:rsidP="00B30644">
            <w:pPr>
              <w:pStyle w:val="TAC"/>
              <w:rPr>
                <w:lang w:eastAsia="ko-KR"/>
              </w:rPr>
            </w:pPr>
            <w:r>
              <w:rPr>
                <w:rFonts w:eastAsia="Malgun Gothic"/>
                <w:color w:val="000000"/>
                <w:szCs w:val="18"/>
                <w:lang w:val="en-US" w:eastAsia="ko-KR"/>
              </w:rPr>
              <w:t>955</w:t>
            </w:r>
          </w:p>
        </w:tc>
        <w:tc>
          <w:tcPr>
            <w:tcW w:w="867" w:type="dxa"/>
            <w:gridSpan w:val="2"/>
            <w:shd w:val="clear" w:color="auto" w:fill="auto"/>
            <w:vAlign w:val="center"/>
          </w:tcPr>
          <w:p w14:paraId="55AF989C" w14:textId="77777777" w:rsidR="00B30644" w:rsidRPr="00EF5447" w:rsidRDefault="00B30644" w:rsidP="00B30644">
            <w:pPr>
              <w:pStyle w:val="TAC"/>
              <w:rPr>
                <w:lang w:eastAsia="ko-KR"/>
              </w:rPr>
            </w:pPr>
            <w:r>
              <w:t>3.3</w:t>
            </w:r>
          </w:p>
        </w:tc>
        <w:tc>
          <w:tcPr>
            <w:tcW w:w="1248" w:type="dxa"/>
            <w:gridSpan w:val="3"/>
            <w:shd w:val="clear" w:color="auto" w:fill="auto"/>
            <w:vAlign w:val="center"/>
          </w:tcPr>
          <w:p w14:paraId="4C7E8EAF" w14:textId="77777777" w:rsidR="00B30644" w:rsidRPr="00EF5447" w:rsidRDefault="00B30644" w:rsidP="00B30644">
            <w:pPr>
              <w:pStyle w:val="TAC"/>
              <w:rPr>
                <w:lang w:eastAsia="ko-KR"/>
              </w:rPr>
            </w:pPr>
            <w:r w:rsidRPr="00CC41A4">
              <w:t>IMD</w:t>
            </w:r>
            <w:r>
              <w:t>5</w:t>
            </w:r>
          </w:p>
        </w:tc>
      </w:tr>
      <w:tr w:rsidR="00B30644" w:rsidRPr="00EF5447" w14:paraId="48643930" w14:textId="77777777" w:rsidTr="00B30644">
        <w:trPr>
          <w:trHeight w:val="54"/>
          <w:jc w:val="center"/>
        </w:trPr>
        <w:tc>
          <w:tcPr>
            <w:tcW w:w="2259" w:type="dxa"/>
            <w:tcBorders>
              <w:top w:val="single" w:sz="4" w:space="0" w:color="auto"/>
              <w:bottom w:val="nil"/>
            </w:tcBorders>
            <w:shd w:val="clear" w:color="auto" w:fill="auto"/>
          </w:tcPr>
          <w:p w14:paraId="35CFB39F" w14:textId="77777777" w:rsidR="00B30644" w:rsidRPr="00EF5447" w:rsidRDefault="00B30644" w:rsidP="00B30644">
            <w:pPr>
              <w:pStyle w:val="TAC"/>
              <w:rPr>
                <w:rFonts w:eastAsia="MS Mincho"/>
              </w:rPr>
            </w:pPr>
            <w:r w:rsidRPr="00EF5447">
              <w:rPr>
                <w:rFonts w:eastAsia="MS Mincho"/>
              </w:rPr>
              <w:t>DC_1A-8A_n78A</w:t>
            </w:r>
          </w:p>
        </w:tc>
        <w:tc>
          <w:tcPr>
            <w:tcW w:w="868" w:type="dxa"/>
            <w:shd w:val="clear" w:color="auto" w:fill="auto"/>
          </w:tcPr>
          <w:p w14:paraId="7C2A9C65" w14:textId="77777777" w:rsidR="00B30644" w:rsidRPr="00EF5447" w:rsidRDefault="00B30644" w:rsidP="00B30644">
            <w:pPr>
              <w:pStyle w:val="TAC"/>
            </w:pPr>
            <w:r w:rsidRPr="00EF5447">
              <w:rPr>
                <w:lang w:eastAsia="ko-KR"/>
              </w:rPr>
              <w:t>1</w:t>
            </w:r>
          </w:p>
        </w:tc>
        <w:tc>
          <w:tcPr>
            <w:tcW w:w="1380" w:type="dxa"/>
            <w:gridSpan w:val="2"/>
            <w:shd w:val="clear" w:color="auto" w:fill="auto"/>
            <w:noWrap/>
          </w:tcPr>
          <w:p w14:paraId="09BED365" w14:textId="77777777" w:rsidR="00B30644" w:rsidRPr="00EF5447" w:rsidRDefault="00B30644" w:rsidP="00B30644">
            <w:pPr>
              <w:pStyle w:val="TAC"/>
            </w:pPr>
            <w:r w:rsidRPr="003C4CEC">
              <w:t>N/A</w:t>
            </w:r>
          </w:p>
        </w:tc>
        <w:tc>
          <w:tcPr>
            <w:tcW w:w="817" w:type="dxa"/>
            <w:gridSpan w:val="2"/>
            <w:shd w:val="clear" w:color="auto" w:fill="auto"/>
            <w:noWrap/>
          </w:tcPr>
          <w:p w14:paraId="78C0712D" w14:textId="77777777" w:rsidR="00B30644" w:rsidRPr="00EF5447" w:rsidRDefault="00B30644" w:rsidP="00B30644">
            <w:pPr>
              <w:pStyle w:val="TAC"/>
            </w:pPr>
            <w:r w:rsidRPr="003C4CEC">
              <w:t>N/A</w:t>
            </w:r>
          </w:p>
        </w:tc>
        <w:tc>
          <w:tcPr>
            <w:tcW w:w="2554" w:type="dxa"/>
            <w:gridSpan w:val="2"/>
            <w:shd w:val="clear" w:color="auto" w:fill="auto"/>
            <w:noWrap/>
          </w:tcPr>
          <w:p w14:paraId="09C2C0FD" w14:textId="77777777" w:rsidR="00B30644" w:rsidRPr="00EF5447" w:rsidRDefault="00B30644" w:rsidP="00B30644">
            <w:pPr>
              <w:pStyle w:val="TAC"/>
            </w:pPr>
            <w:r w:rsidRPr="003C4CEC">
              <w:t>N/A</w:t>
            </w:r>
          </w:p>
        </w:tc>
        <w:tc>
          <w:tcPr>
            <w:tcW w:w="1323" w:type="dxa"/>
            <w:gridSpan w:val="2"/>
            <w:shd w:val="clear" w:color="auto" w:fill="auto"/>
            <w:noWrap/>
          </w:tcPr>
          <w:p w14:paraId="0F726448" w14:textId="77777777" w:rsidR="00B30644" w:rsidRPr="00EF5447" w:rsidRDefault="00B30644" w:rsidP="00B30644">
            <w:pPr>
              <w:pStyle w:val="TAC"/>
            </w:pPr>
            <w:r w:rsidRPr="00EF5447">
              <w:t>N/A</w:t>
            </w:r>
          </w:p>
        </w:tc>
        <w:tc>
          <w:tcPr>
            <w:tcW w:w="867" w:type="dxa"/>
            <w:gridSpan w:val="2"/>
            <w:shd w:val="clear" w:color="auto" w:fill="auto"/>
          </w:tcPr>
          <w:p w14:paraId="327DE4BD" w14:textId="77777777" w:rsidR="00B30644" w:rsidRPr="00EF5447" w:rsidRDefault="00B30644" w:rsidP="00B30644">
            <w:pPr>
              <w:pStyle w:val="TAC"/>
            </w:pPr>
            <w:r w:rsidRPr="00EF5447">
              <w:t>N/A</w:t>
            </w:r>
          </w:p>
        </w:tc>
        <w:tc>
          <w:tcPr>
            <w:tcW w:w="1248" w:type="dxa"/>
            <w:gridSpan w:val="3"/>
            <w:shd w:val="clear" w:color="auto" w:fill="auto"/>
          </w:tcPr>
          <w:p w14:paraId="22BD048C" w14:textId="77777777" w:rsidR="00B30644" w:rsidRPr="00EF5447" w:rsidRDefault="00B30644" w:rsidP="00B30644">
            <w:pPr>
              <w:pStyle w:val="TAC"/>
            </w:pPr>
            <w:r w:rsidRPr="00EF5447">
              <w:t>N/A</w:t>
            </w:r>
          </w:p>
        </w:tc>
      </w:tr>
      <w:tr w:rsidR="00B30644" w:rsidRPr="00EF5447" w14:paraId="17C315E0" w14:textId="77777777" w:rsidTr="00B30644">
        <w:trPr>
          <w:trHeight w:val="54"/>
          <w:jc w:val="center"/>
        </w:trPr>
        <w:tc>
          <w:tcPr>
            <w:tcW w:w="2259" w:type="dxa"/>
            <w:tcBorders>
              <w:top w:val="nil"/>
              <w:bottom w:val="nil"/>
            </w:tcBorders>
            <w:shd w:val="clear" w:color="auto" w:fill="auto"/>
          </w:tcPr>
          <w:p w14:paraId="68A52D94" w14:textId="77777777" w:rsidR="00826A5C" w:rsidRDefault="00826A5C" w:rsidP="00826A5C">
            <w:pPr>
              <w:pStyle w:val="TAC"/>
              <w:rPr>
                <w:ins w:id="152" w:author="Liehai@RAN4#111" w:date="2024-05-27T10:33:00Z"/>
                <w:rFonts w:eastAsia="MS Mincho"/>
              </w:rPr>
            </w:pPr>
            <w:ins w:id="153" w:author="Liehai@RAN4#111" w:date="2024-05-27T10:32:00Z">
              <w:r w:rsidRPr="00EF5447">
                <w:rPr>
                  <w:rFonts w:eastAsia="MS Mincho"/>
                </w:rPr>
                <w:t>DC_1A-8</w:t>
              </w:r>
              <w:r>
                <w:rPr>
                  <w:rFonts w:hint="eastAsia"/>
                  <w:lang w:eastAsia="zh-TW"/>
                </w:rPr>
                <w:t>B</w:t>
              </w:r>
              <w:r w:rsidRPr="00EF5447">
                <w:rPr>
                  <w:rFonts w:eastAsia="MS Mincho"/>
                </w:rPr>
                <w:t>_n78A</w:t>
              </w:r>
            </w:ins>
          </w:p>
          <w:p w14:paraId="47F2C778" w14:textId="23D26600" w:rsidR="00B30644" w:rsidRPr="00EF5447" w:rsidRDefault="00B30644" w:rsidP="00826A5C">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8" w:type="dxa"/>
            <w:shd w:val="clear" w:color="auto" w:fill="auto"/>
          </w:tcPr>
          <w:p w14:paraId="47DB290D" w14:textId="77777777" w:rsidR="00B30644" w:rsidRPr="00EF5447" w:rsidRDefault="00B30644" w:rsidP="00B30644">
            <w:pPr>
              <w:pStyle w:val="TAC"/>
            </w:pPr>
            <w:r w:rsidRPr="00EF5447">
              <w:rPr>
                <w:lang w:eastAsia="ko-KR"/>
              </w:rPr>
              <w:t>8</w:t>
            </w:r>
          </w:p>
        </w:tc>
        <w:tc>
          <w:tcPr>
            <w:tcW w:w="1380" w:type="dxa"/>
            <w:gridSpan w:val="2"/>
            <w:shd w:val="clear" w:color="auto" w:fill="auto"/>
            <w:noWrap/>
          </w:tcPr>
          <w:p w14:paraId="3DC2A520" w14:textId="77777777" w:rsidR="00B30644" w:rsidRPr="00EF5447" w:rsidRDefault="00B30644" w:rsidP="00B30644">
            <w:pPr>
              <w:pStyle w:val="TAC"/>
            </w:pPr>
            <w:r w:rsidRPr="003C4CEC">
              <w:t>N/A</w:t>
            </w:r>
          </w:p>
        </w:tc>
        <w:tc>
          <w:tcPr>
            <w:tcW w:w="817" w:type="dxa"/>
            <w:gridSpan w:val="2"/>
            <w:shd w:val="clear" w:color="auto" w:fill="auto"/>
            <w:noWrap/>
          </w:tcPr>
          <w:p w14:paraId="6F458873" w14:textId="77777777" w:rsidR="00B30644" w:rsidRPr="00EF5447" w:rsidRDefault="00B30644" w:rsidP="00B30644">
            <w:pPr>
              <w:pStyle w:val="TAC"/>
            </w:pPr>
            <w:r w:rsidRPr="003C4CEC">
              <w:t>N/A</w:t>
            </w:r>
          </w:p>
        </w:tc>
        <w:tc>
          <w:tcPr>
            <w:tcW w:w="2554" w:type="dxa"/>
            <w:gridSpan w:val="2"/>
            <w:shd w:val="clear" w:color="auto" w:fill="auto"/>
            <w:noWrap/>
          </w:tcPr>
          <w:p w14:paraId="59909D16" w14:textId="77777777" w:rsidR="00B30644" w:rsidRPr="00EF5447" w:rsidRDefault="00B30644" w:rsidP="00B30644">
            <w:pPr>
              <w:pStyle w:val="TAC"/>
            </w:pPr>
            <w:r w:rsidRPr="003C4CEC">
              <w:t>N/A</w:t>
            </w:r>
          </w:p>
        </w:tc>
        <w:tc>
          <w:tcPr>
            <w:tcW w:w="1323" w:type="dxa"/>
            <w:gridSpan w:val="2"/>
            <w:shd w:val="clear" w:color="auto" w:fill="auto"/>
            <w:noWrap/>
          </w:tcPr>
          <w:p w14:paraId="1BE731D5" w14:textId="77777777" w:rsidR="00B30644" w:rsidRPr="00EF5447" w:rsidRDefault="00B30644" w:rsidP="00B30644">
            <w:pPr>
              <w:pStyle w:val="TAC"/>
            </w:pPr>
            <w:r w:rsidRPr="00EF5447">
              <w:t>N/A</w:t>
            </w:r>
          </w:p>
        </w:tc>
        <w:tc>
          <w:tcPr>
            <w:tcW w:w="867" w:type="dxa"/>
            <w:gridSpan w:val="2"/>
            <w:shd w:val="clear" w:color="auto" w:fill="auto"/>
          </w:tcPr>
          <w:p w14:paraId="0F6F6DE2" w14:textId="77777777" w:rsidR="00B30644" w:rsidRPr="00EF5447" w:rsidRDefault="00B30644" w:rsidP="00B30644">
            <w:pPr>
              <w:pStyle w:val="TAC"/>
            </w:pPr>
            <w:r w:rsidRPr="00EF5447">
              <w:t>N/A</w:t>
            </w:r>
          </w:p>
        </w:tc>
        <w:tc>
          <w:tcPr>
            <w:tcW w:w="1248" w:type="dxa"/>
            <w:gridSpan w:val="3"/>
            <w:shd w:val="clear" w:color="auto" w:fill="auto"/>
          </w:tcPr>
          <w:p w14:paraId="40D71EBD" w14:textId="77777777" w:rsidR="00B30644" w:rsidRPr="00EF5447" w:rsidRDefault="00B30644" w:rsidP="00B30644">
            <w:pPr>
              <w:pStyle w:val="TAC"/>
            </w:pPr>
            <w:r w:rsidRPr="00EF5447">
              <w:t>IMD5</w:t>
            </w:r>
          </w:p>
        </w:tc>
      </w:tr>
      <w:tr w:rsidR="00B30644" w:rsidRPr="00EF5447" w14:paraId="710A227F" w14:textId="77777777" w:rsidTr="00B30644">
        <w:trPr>
          <w:trHeight w:val="54"/>
          <w:jc w:val="center"/>
        </w:trPr>
        <w:tc>
          <w:tcPr>
            <w:tcW w:w="2259" w:type="dxa"/>
            <w:tcBorders>
              <w:top w:val="nil"/>
              <w:bottom w:val="single" w:sz="4" w:space="0" w:color="auto"/>
            </w:tcBorders>
            <w:shd w:val="clear" w:color="auto" w:fill="auto"/>
          </w:tcPr>
          <w:p w14:paraId="322AE45A" w14:textId="77777777" w:rsidR="00B30644" w:rsidRPr="00EF5447" w:rsidRDefault="00B30644" w:rsidP="00B30644">
            <w:pPr>
              <w:pStyle w:val="TAC"/>
              <w:rPr>
                <w:rFonts w:eastAsia="MS Mincho"/>
              </w:rPr>
            </w:pPr>
          </w:p>
        </w:tc>
        <w:tc>
          <w:tcPr>
            <w:tcW w:w="868" w:type="dxa"/>
            <w:shd w:val="clear" w:color="auto" w:fill="auto"/>
          </w:tcPr>
          <w:p w14:paraId="32873074" w14:textId="77777777" w:rsidR="00B30644" w:rsidRPr="00EF5447" w:rsidRDefault="00B30644" w:rsidP="00B30644">
            <w:pPr>
              <w:pStyle w:val="TAC"/>
            </w:pPr>
            <w:r w:rsidRPr="00EF5447">
              <w:t>n78</w:t>
            </w:r>
          </w:p>
        </w:tc>
        <w:tc>
          <w:tcPr>
            <w:tcW w:w="1380" w:type="dxa"/>
            <w:gridSpan w:val="2"/>
            <w:shd w:val="clear" w:color="auto" w:fill="auto"/>
            <w:noWrap/>
          </w:tcPr>
          <w:p w14:paraId="075AB13A" w14:textId="77777777" w:rsidR="00B30644" w:rsidRPr="00EF5447" w:rsidRDefault="00B30644" w:rsidP="00B30644">
            <w:pPr>
              <w:pStyle w:val="TAC"/>
            </w:pPr>
            <w:r w:rsidRPr="003C4CEC">
              <w:t>N/A</w:t>
            </w:r>
          </w:p>
        </w:tc>
        <w:tc>
          <w:tcPr>
            <w:tcW w:w="817" w:type="dxa"/>
            <w:gridSpan w:val="2"/>
            <w:shd w:val="clear" w:color="auto" w:fill="auto"/>
            <w:noWrap/>
          </w:tcPr>
          <w:p w14:paraId="3D4DC4CE" w14:textId="77777777" w:rsidR="00B30644" w:rsidRPr="00EF5447" w:rsidRDefault="00B30644" w:rsidP="00B30644">
            <w:pPr>
              <w:pStyle w:val="TAC"/>
            </w:pPr>
            <w:r w:rsidRPr="003C4CEC">
              <w:t>N/A</w:t>
            </w:r>
          </w:p>
        </w:tc>
        <w:tc>
          <w:tcPr>
            <w:tcW w:w="2554" w:type="dxa"/>
            <w:gridSpan w:val="2"/>
            <w:shd w:val="clear" w:color="auto" w:fill="auto"/>
            <w:noWrap/>
          </w:tcPr>
          <w:p w14:paraId="6B83D84B" w14:textId="77777777" w:rsidR="00B30644" w:rsidRPr="00EF5447" w:rsidRDefault="00B30644" w:rsidP="00B30644">
            <w:pPr>
              <w:pStyle w:val="TAC"/>
            </w:pPr>
            <w:r w:rsidRPr="003C4CEC">
              <w:t>N/A</w:t>
            </w:r>
          </w:p>
        </w:tc>
        <w:tc>
          <w:tcPr>
            <w:tcW w:w="1323" w:type="dxa"/>
            <w:gridSpan w:val="2"/>
            <w:shd w:val="clear" w:color="auto" w:fill="auto"/>
            <w:noWrap/>
          </w:tcPr>
          <w:p w14:paraId="3C0D9DB2" w14:textId="77777777" w:rsidR="00B30644" w:rsidRPr="00EF5447" w:rsidRDefault="00B30644" w:rsidP="00B30644">
            <w:pPr>
              <w:pStyle w:val="TAC"/>
            </w:pPr>
            <w:r w:rsidRPr="00EF5447">
              <w:t>N/A</w:t>
            </w:r>
          </w:p>
        </w:tc>
        <w:tc>
          <w:tcPr>
            <w:tcW w:w="867" w:type="dxa"/>
            <w:gridSpan w:val="2"/>
            <w:shd w:val="clear" w:color="auto" w:fill="auto"/>
          </w:tcPr>
          <w:p w14:paraId="71679798" w14:textId="77777777" w:rsidR="00B30644" w:rsidRPr="00EF5447" w:rsidRDefault="00B30644" w:rsidP="00B30644">
            <w:pPr>
              <w:pStyle w:val="TAC"/>
            </w:pPr>
            <w:r w:rsidRPr="00EF5447">
              <w:t>N/A</w:t>
            </w:r>
          </w:p>
        </w:tc>
        <w:tc>
          <w:tcPr>
            <w:tcW w:w="1248" w:type="dxa"/>
            <w:gridSpan w:val="3"/>
            <w:shd w:val="clear" w:color="auto" w:fill="auto"/>
          </w:tcPr>
          <w:p w14:paraId="2E2F8B92" w14:textId="77777777" w:rsidR="00B30644" w:rsidRPr="00EF5447" w:rsidRDefault="00B30644" w:rsidP="00B30644">
            <w:pPr>
              <w:pStyle w:val="TAC"/>
            </w:pPr>
            <w:r w:rsidRPr="00EF5447">
              <w:t>N/A</w:t>
            </w:r>
          </w:p>
        </w:tc>
      </w:tr>
      <w:tr w:rsidR="00B30644" w:rsidRPr="00EF5447" w14:paraId="064B5CE0" w14:textId="77777777" w:rsidTr="00B30644">
        <w:trPr>
          <w:trHeight w:val="54"/>
          <w:jc w:val="center"/>
        </w:trPr>
        <w:tc>
          <w:tcPr>
            <w:tcW w:w="2259" w:type="dxa"/>
            <w:tcBorders>
              <w:bottom w:val="nil"/>
            </w:tcBorders>
            <w:shd w:val="clear" w:color="auto" w:fill="auto"/>
            <w:hideMark/>
          </w:tcPr>
          <w:p w14:paraId="2CDA66C3" w14:textId="77777777" w:rsidR="00B30644" w:rsidRDefault="00B30644" w:rsidP="00B30644">
            <w:pPr>
              <w:pStyle w:val="TAC"/>
            </w:pPr>
            <w:r>
              <w:t>DC_1A-3A_n77A</w:t>
            </w:r>
          </w:p>
          <w:p w14:paraId="51A50DCC" w14:textId="77777777" w:rsidR="00B30644" w:rsidRPr="00125FBE" w:rsidRDefault="00B30644" w:rsidP="00B30644">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C_1A-3A_n77(2A)</w:t>
            </w:r>
          </w:p>
          <w:p w14:paraId="440F2579" w14:textId="77777777" w:rsidR="00B30644" w:rsidRPr="00C1441C" w:rsidRDefault="00B30644" w:rsidP="00B30644">
            <w:pPr>
              <w:keepNext/>
              <w:keepLines/>
              <w:spacing w:after="0"/>
              <w:jc w:val="center"/>
            </w:pPr>
            <w:r>
              <w:rPr>
                <w:rFonts w:ascii="Arial" w:hAnsi="Arial" w:hint="eastAsia"/>
                <w:sz w:val="18"/>
                <w:lang w:eastAsia="ja-JP"/>
              </w:rPr>
              <w:t>D</w:t>
            </w:r>
            <w:r>
              <w:rPr>
                <w:rFonts w:ascii="Arial" w:hAnsi="Arial"/>
                <w:sz w:val="18"/>
                <w:lang w:eastAsia="ja-JP"/>
              </w:rPr>
              <w:t>C_1A-3A_n77(3A)</w:t>
            </w:r>
          </w:p>
          <w:p w14:paraId="141D6F0C" w14:textId="77777777" w:rsidR="00B30644" w:rsidRDefault="00B30644" w:rsidP="00B30644">
            <w:pPr>
              <w:pStyle w:val="TAC"/>
              <w:rPr>
                <w:lang w:eastAsia="zh-CN"/>
              </w:rPr>
            </w:pPr>
            <w:r>
              <w:rPr>
                <w:lang w:eastAsia="zh-CN"/>
              </w:rPr>
              <w:t>DC_1A-3C_n77A</w:t>
            </w:r>
          </w:p>
          <w:p w14:paraId="4839DBE7" w14:textId="77777777" w:rsidR="00B30644" w:rsidRDefault="00B30644" w:rsidP="00B30644">
            <w:pPr>
              <w:pStyle w:val="TAC"/>
              <w:rPr>
                <w:lang w:eastAsia="zh-CN"/>
              </w:rPr>
            </w:pPr>
            <w:r w:rsidRPr="00EF5447">
              <w:rPr>
                <w:lang w:eastAsia="zh-CN"/>
              </w:rPr>
              <w:t>DC_1A-3</w:t>
            </w:r>
            <w:r>
              <w:rPr>
                <w:lang w:eastAsia="zh-CN"/>
              </w:rPr>
              <w:t>A</w:t>
            </w:r>
            <w:r w:rsidRPr="00EF5447">
              <w:rPr>
                <w:lang w:eastAsia="zh-CN"/>
              </w:rPr>
              <w:t>_n77</w:t>
            </w:r>
            <w:r>
              <w:rPr>
                <w:lang w:eastAsia="zh-CN"/>
              </w:rPr>
              <w:t>C</w:t>
            </w:r>
          </w:p>
          <w:p w14:paraId="6EB5FDC3" w14:textId="77777777" w:rsidR="00B30644" w:rsidRPr="00EF5447" w:rsidRDefault="00B30644" w:rsidP="00B30644">
            <w:pPr>
              <w:pStyle w:val="TAC"/>
            </w:pPr>
            <w:r>
              <w:rPr>
                <w:lang w:eastAsia="zh-CN"/>
              </w:rPr>
              <w:t>DC_1A-3C_n77(2A)</w:t>
            </w:r>
          </w:p>
        </w:tc>
        <w:tc>
          <w:tcPr>
            <w:tcW w:w="868" w:type="dxa"/>
            <w:shd w:val="clear" w:color="auto" w:fill="auto"/>
            <w:hideMark/>
          </w:tcPr>
          <w:p w14:paraId="56D521AB" w14:textId="77777777" w:rsidR="00B30644" w:rsidRPr="00EF5447" w:rsidRDefault="00B30644" w:rsidP="00B30644">
            <w:pPr>
              <w:pStyle w:val="TAC"/>
            </w:pPr>
            <w:r w:rsidRPr="00EF5447">
              <w:t>1</w:t>
            </w:r>
          </w:p>
        </w:tc>
        <w:tc>
          <w:tcPr>
            <w:tcW w:w="1380" w:type="dxa"/>
            <w:gridSpan w:val="2"/>
            <w:shd w:val="clear" w:color="auto" w:fill="auto"/>
            <w:noWrap/>
          </w:tcPr>
          <w:p w14:paraId="49797277" w14:textId="77777777" w:rsidR="00B30644" w:rsidRPr="00EF5447" w:rsidRDefault="00B30644" w:rsidP="00B30644">
            <w:pPr>
              <w:pStyle w:val="TAC"/>
            </w:pPr>
            <w:r w:rsidRPr="003C4CEC">
              <w:t>1950</w:t>
            </w:r>
          </w:p>
        </w:tc>
        <w:tc>
          <w:tcPr>
            <w:tcW w:w="817" w:type="dxa"/>
            <w:gridSpan w:val="2"/>
            <w:shd w:val="clear" w:color="auto" w:fill="auto"/>
            <w:noWrap/>
          </w:tcPr>
          <w:p w14:paraId="532914CC" w14:textId="77777777" w:rsidR="00B30644" w:rsidRPr="00EF5447" w:rsidRDefault="00B30644" w:rsidP="00B30644">
            <w:pPr>
              <w:pStyle w:val="TAC"/>
            </w:pPr>
            <w:r w:rsidRPr="003C4CEC">
              <w:t>5</w:t>
            </w:r>
          </w:p>
        </w:tc>
        <w:tc>
          <w:tcPr>
            <w:tcW w:w="2554" w:type="dxa"/>
            <w:gridSpan w:val="2"/>
            <w:shd w:val="clear" w:color="auto" w:fill="auto"/>
            <w:noWrap/>
          </w:tcPr>
          <w:p w14:paraId="6A0FC095" w14:textId="77777777" w:rsidR="00B30644" w:rsidRPr="00EF5447" w:rsidRDefault="00B30644" w:rsidP="00B30644">
            <w:pPr>
              <w:pStyle w:val="TAC"/>
            </w:pPr>
            <w:r w:rsidRPr="003C4CEC">
              <w:t>25</w:t>
            </w:r>
          </w:p>
        </w:tc>
        <w:tc>
          <w:tcPr>
            <w:tcW w:w="1323" w:type="dxa"/>
            <w:gridSpan w:val="2"/>
            <w:shd w:val="clear" w:color="auto" w:fill="auto"/>
            <w:noWrap/>
          </w:tcPr>
          <w:p w14:paraId="795BF23C" w14:textId="77777777" w:rsidR="00B30644" w:rsidRPr="00EF5447" w:rsidRDefault="00B30644" w:rsidP="00B30644">
            <w:pPr>
              <w:pStyle w:val="TAC"/>
            </w:pPr>
            <w:r w:rsidRPr="00EF5447">
              <w:t>2140</w:t>
            </w:r>
          </w:p>
        </w:tc>
        <w:tc>
          <w:tcPr>
            <w:tcW w:w="867" w:type="dxa"/>
            <w:gridSpan w:val="2"/>
            <w:shd w:val="clear" w:color="auto" w:fill="auto"/>
          </w:tcPr>
          <w:p w14:paraId="5768ED65" w14:textId="77777777" w:rsidR="00B30644" w:rsidRPr="00EF5447" w:rsidRDefault="00B30644" w:rsidP="00B30644">
            <w:pPr>
              <w:pStyle w:val="TAC"/>
            </w:pPr>
            <w:r w:rsidRPr="00EF5447">
              <w:t>N/A</w:t>
            </w:r>
          </w:p>
        </w:tc>
        <w:tc>
          <w:tcPr>
            <w:tcW w:w="1248" w:type="dxa"/>
            <w:gridSpan w:val="3"/>
            <w:shd w:val="clear" w:color="auto" w:fill="auto"/>
          </w:tcPr>
          <w:p w14:paraId="6F68106F" w14:textId="77777777" w:rsidR="00B30644" w:rsidRPr="00EF5447" w:rsidRDefault="00B30644" w:rsidP="00B30644">
            <w:pPr>
              <w:pStyle w:val="TAC"/>
            </w:pPr>
            <w:r w:rsidRPr="00EF5447">
              <w:t>N/A</w:t>
            </w:r>
          </w:p>
        </w:tc>
      </w:tr>
      <w:tr w:rsidR="00B30644" w:rsidRPr="00EF5447" w14:paraId="229A5ECC" w14:textId="77777777" w:rsidTr="00B30644">
        <w:trPr>
          <w:trHeight w:val="22"/>
          <w:jc w:val="center"/>
        </w:trPr>
        <w:tc>
          <w:tcPr>
            <w:tcW w:w="2259" w:type="dxa"/>
            <w:tcBorders>
              <w:top w:val="nil"/>
              <w:bottom w:val="nil"/>
            </w:tcBorders>
            <w:shd w:val="clear" w:color="auto" w:fill="auto"/>
            <w:hideMark/>
          </w:tcPr>
          <w:p w14:paraId="1436BC3E" w14:textId="77777777" w:rsidR="00B30644" w:rsidRPr="00EF5447" w:rsidRDefault="00B30644" w:rsidP="00B30644">
            <w:pPr>
              <w:pStyle w:val="TAC"/>
            </w:pPr>
          </w:p>
        </w:tc>
        <w:tc>
          <w:tcPr>
            <w:tcW w:w="868" w:type="dxa"/>
            <w:shd w:val="clear" w:color="auto" w:fill="auto"/>
            <w:hideMark/>
          </w:tcPr>
          <w:p w14:paraId="12E05936" w14:textId="77777777" w:rsidR="00B30644" w:rsidRPr="00EF5447" w:rsidRDefault="00B30644" w:rsidP="00B30644">
            <w:pPr>
              <w:pStyle w:val="TAC"/>
            </w:pPr>
            <w:r w:rsidRPr="00EF5447">
              <w:t>3</w:t>
            </w:r>
          </w:p>
        </w:tc>
        <w:tc>
          <w:tcPr>
            <w:tcW w:w="1380" w:type="dxa"/>
            <w:gridSpan w:val="2"/>
            <w:shd w:val="clear" w:color="auto" w:fill="auto"/>
            <w:noWrap/>
          </w:tcPr>
          <w:p w14:paraId="43CB396B" w14:textId="77777777" w:rsidR="00B30644" w:rsidRPr="00EF5447" w:rsidRDefault="00B30644" w:rsidP="00B30644">
            <w:pPr>
              <w:pStyle w:val="TAC"/>
            </w:pPr>
            <w:r>
              <w:t>N/A</w:t>
            </w:r>
          </w:p>
        </w:tc>
        <w:tc>
          <w:tcPr>
            <w:tcW w:w="817" w:type="dxa"/>
            <w:gridSpan w:val="2"/>
            <w:shd w:val="clear" w:color="auto" w:fill="auto"/>
            <w:noWrap/>
          </w:tcPr>
          <w:p w14:paraId="66669EAD" w14:textId="77777777" w:rsidR="00B30644" w:rsidRPr="00EF5447" w:rsidRDefault="00B30644" w:rsidP="00B30644">
            <w:pPr>
              <w:pStyle w:val="TAC"/>
            </w:pPr>
            <w:r w:rsidRPr="003C4CEC">
              <w:t>5</w:t>
            </w:r>
          </w:p>
        </w:tc>
        <w:tc>
          <w:tcPr>
            <w:tcW w:w="2554" w:type="dxa"/>
            <w:gridSpan w:val="2"/>
            <w:shd w:val="clear" w:color="auto" w:fill="auto"/>
            <w:noWrap/>
          </w:tcPr>
          <w:p w14:paraId="09E246C4" w14:textId="77777777" w:rsidR="00B30644" w:rsidRPr="00EF5447" w:rsidRDefault="00B30644" w:rsidP="00B30644">
            <w:pPr>
              <w:pStyle w:val="TAC"/>
            </w:pPr>
            <w:r>
              <w:t>N/A</w:t>
            </w:r>
          </w:p>
        </w:tc>
        <w:tc>
          <w:tcPr>
            <w:tcW w:w="1323" w:type="dxa"/>
            <w:gridSpan w:val="2"/>
            <w:shd w:val="clear" w:color="auto" w:fill="auto"/>
            <w:noWrap/>
          </w:tcPr>
          <w:p w14:paraId="48C1809B" w14:textId="77777777" w:rsidR="00B30644" w:rsidRPr="00EF5447" w:rsidRDefault="00B30644" w:rsidP="00B30644">
            <w:pPr>
              <w:pStyle w:val="TAC"/>
            </w:pPr>
            <w:r w:rsidRPr="00EF5447">
              <w:t>1807.5</w:t>
            </w:r>
          </w:p>
        </w:tc>
        <w:tc>
          <w:tcPr>
            <w:tcW w:w="867" w:type="dxa"/>
            <w:gridSpan w:val="2"/>
            <w:shd w:val="clear" w:color="auto" w:fill="auto"/>
          </w:tcPr>
          <w:p w14:paraId="426F8503" w14:textId="77777777" w:rsidR="00B30644" w:rsidRPr="00EF5447" w:rsidRDefault="00B30644" w:rsidP="00B30644">
            <w:pPr>
              <w:pStyle w:val="TAC"/>
            </w:pPr>
            <w:r w:rsidRPr="00EF5447">
              <w:t>31.5</w:t>
            </w:r>
          </w:p>
        </w:tc>
        <w:tc>
          <w:tcPr>
            <w:tcW w:w="1248" w:type="dxa"/>
            <w:gridSpan w:val="3"/>
            <w:shd w:val="clear" w:color="auto" w:fill="auto"/>
          </w:tcPr>
          <w:p w14:paraId="4B4EA19A" w14:textId="77777777" w:rsidR="00B30644" w:rsidRPr="00EF5447" w:rsidRDefault="00B30644" w:rsidP="00B30644">
            <w:pPr>
              <w:pStyle w:val="TAC"/>
            </w:pPr>
            <w:r w:rsidRPr="00EF5447">
              <w:t>IMD2</w:t>
            </w:r>
          </w:p>
        </w:tc>
      </w:tr>
      <w:tr w:rsidR="00B30644" w:rsidRPr="00EF5447" w14:paraId="4E87A529" w14:textId="77777777" w:rsidTr="00B30644">
        <w:trPr>
          <w:trHeight w:val="22"/>
          <w:jc w:val="center"/>
        </w:trPr>
        <w:tc>
          <w:tcPr>
            <w:tcW w:w="2259" w:type="dxa"/>
            <w:tcBorders>
              <w:top w:val="nil"/>
              <w:bottom w:val="nil"/>
            </w:tcBorders>
            <w:shd w:val="clear" w:color="auto" w:fill="auto"/>
          </w:tcPr>
          <w:p w14:paraId="17338763" w14:textId="77777777" w:rsidR="00B30644" w:rsidRPr="00EF5447" w:rsidRDefault="00B30644" w:rsidP="00B30644">
            <w:pPr>
              <w:pStyle w:val="TAC"/>
            </w:pPr>
          </w:p>
        </w:tc>
        <w:tc>
          <w:tcPr>
            <w:tcW w:w="868" w:type="dxa"/>
            <w:shd w:val="clear" w:color="auto" w:fill="auto"/>
          </w:tcPr>
          <w:p w14:paraId="2EDD9B2F" w14:textId="77777777" w:rsidR="00B30644" w:rsidRPr="00EF5447" w:rsidRDefault="00B30644" w:rsidP="00B30644">
            <w:pPr>
              <w:pStyle w:val="TAC"/>
            </w:pPr>
            <w:r w:rsidRPr="00EF5447">
              <w:t>n77</w:t>
            </w:r>
          </w:p>
        </w:tc>
        <w:tc>
          <w:tcPr>
            <w:tcW w:w="1380" w:type="dxa"/>
            <w:gridSpan w:val="2"/>
            <w:shd w:val="clear" w:color="auto" w:fill="auto"/>
            <w:noWrap/>
          </w:tcPr>
          <w:p w14:paraId="06973916" w14:textId="77777777" w:rsidR="00B30644" w:rsidRPr="00EF5447" w:rsidRDefault="00B30644" w:rsidP="00B30644">
            <w:pPr>
              <w:pStyle w:val="TAC"/>
            </w:pPr>
            <w:r w:rsidRPr="003C4CEC">
              <w:t>3757.5</w:t>
            </w:r>
          </w:p>
        </w:tc>
        <w:tc>
          <w:tcPr>
            <w:tcW w:w="817" w:type="dxa"/>
            <w:gridSpan w:val="2"/>
            <w:shd w:val="clear" w:color="auto" w:fill="auto"/>
            <w:noWrap/>
          </w:tcPr>
          <w:p w14:paraId="7275C0C1" w14:textId="77777777" w:rsidR="00B30644" w:rsidRPr="00EF5447" w:rsidRDefault="00B30644" w:rsidP="00B30644">
            <w:pPr>
              <w:pStyle w:val="TAC"/>
            </w:pPr>
            <w:r w:rsidRPr="003C4CEC">
              <w:t>10</w:t>
            </w:r>
          </w:p>
        </w:tc>
        <w:tc>
          <w:tcPr>
            <w:tcW w:w="2554" w:type="dxa"/>
            <w:gridSpan w:val="2"/>
            <w:shd w:val="clear" w:color="auto" w:fill="auto"/>
            <w:noWrap/>
          </w:tcPr>
          <w:p w14:paraId="2A709C0F" w14:textId="77777777" w:rsidR="00B30644" w:rsidRPr="00EF5447" w:rsidRDefault="00B30644" w:rsidP="00B30644">
            <w:pPr>
              <w:pStyle w:val="TAC"/>
            </w:pPr>
            <w:r w:rsidRPr="003C4CEC">
              <w:t>50</w:t>
            </w:r>
          </w:p>
        </w:tc>
        <w:tc>
          <w:tcPr>
            <w:tcW w:w="1323" w:type="dxa"/>
            <w:gridSpan w:val="2"/>
            <w:shd w:val="clear" w:color="auto" w:fill="auto"/>
            <w:noWrap/>
          </w:tcPr>
          <w:p w14:paraId="3D1FAD50" w14:textId="77777777" w:rsidR="00B30644" w:rsidRPr="00EF5447" w:rsidRDefault="00B30644" w:rsidP="00B30644">
            <w:pPr>
              <w:pStyle w:val="TAC"/>
            </w:pPr>
            <w:r w:rsidRPr="00EF5447">
              <w:t>3757.5</w:t>
            </w:r>
          </w:p>
        </w:tc>
        <w:tc>
          <w:tcPr>
            <w:tcW w:w="867" w:type="dxa"/>
            <w:gridSpan w:val="2"/>
            <w:shd w:val="clear" w:color="auto" w:fill="auto"/>
          </w:tcPr>
          <w:p w14:paraId="0348A2F1" w14:textId="77777777" w:rsidR="00B30644" w:rsidRPr="00EF5447" w:rsidRDefault="00B30644" w:rsidP="00B30644">
            <w:pPr>
              <w:pStyle w:val="TAC"/>
            </w:pPr>
            <w:r w:rsidRPr="00EF5447">
              <w:t>N/A</w:t>
            </w:r>
          </w:p>
        </w:tc>
        <w:tc>
          <w:tcPr>
            <w:tcW w:w="1248" w:type="dxa"/>
            <w:gridSpan w:val="3"/>
            <w:shd w:val="clear" w:color="auto" w:fill="auto"/>
          </w:tcPr>
          <w:p w14:paraId="149FB8F7" w14:textId="77777777" w:rsidR="00B30644" w:rsidRPr="00EF5447" w:rsidRDefault="00B30644" w:rsidP="00B30644">
            <w:pPr>
              <w:pStyle w:val="TAC"/>
            </w:pPr>
            <w:r w:rsidRPr="00EF5447">
              <w:t>N/A</w:t>
            </w:r>
          </w:p>
        </w:tc>
      </w:tr>
      <w:tr w:rsidR="00B30644" w:rsidRPr="00EF5447" w14:paraId="215654C9" w14:textId="77777777" w:rsidTr="00B30644">
        <w:trPr>
          <w:trHeight w:val="22"/>
          <w:jc w:val="center"/>
        </w:trPr>
        <w:tc>
          <w:tcPr>
            <w:tcW w:w="2259" w:type="dxa"/>
            <w:tcBorders>
              <w:top w:val="nil"/>
              <w:bottom w:val="nil"/>
            </w:tcBorders>
            <w:shd w:val="clear" w:color="auto" w:fill="auto"/>
          </w:tcPr>
          <w:p w14:paraId="44D80709" w14:textId="77777777" w:rsidR="00B30644" w:rsidRPr="00EF5447" w:rsidRDefault="00B30644" w:rsidP="00B30644">
            <w:pPr>
              <w:pStyle w:val="TAC"/>
            </w:pPr>
          </w:p>
        </w:tc>
        <w:tc>
          <w:tcPr>
            <w:tcW w:w="868" w:type="dxa"/>
            <w:shd w:val="clear" w:color="auto" w:fill="auto"/>
          </w:tcPr>
          <w:p w14:paraId="2E92C8C0" w14:textId="77777777" w:rsidR="00B30644" w:rsidRPr="00EF5447" w:rsidRDefault="00B30644" w:rsidP="00B30644">
            <w:pPr>
              <w:pStyle w:val="TAC"/>
            </w:pPr>
            <w:r w:rsidRPr="00EF5447">
              <w:t>1</w:t>
            </w:r>
          </w:p>
        </w:tc>
        <w:tc>
          <w:tcPr>
            <w:tcW w:w="1380" w:type="dxa"/>
            <w:gridSpan w:val="2"/>
            <w:shd w:val="clear" w:color="auto" w:fill="auto"/>
            <w:noWrap/>
          </w:tcPr>
          <w:p w14:paraId="502C377B" w14:textId="77777777" w:rsidR="00B30644" w:rsidRPr="00EF5447" w:rsidRDefault="00B30644" w:rsidP="00B30644">
            <w:pPr>
              <w:pStyle w:val="TAC"/>
            </w:pPr>
            <w:r w:rsidRPr="003C4CEC">
              <w:t>1950</w:t>
            </w:r>
          </w:p>
        </w:tc>
        <w:tc>
          <w:tcPr>
            <w:tcW w:w="817" w:type="dxa"/>
            <w:gridSpan w:val="2"/>
            <w:shd w:val="clear" w:color="auto" w:fill="auto"/>
            <w:noWrap/>
          </w:tcPr>
          <w:p w14:paraId="4B593955" w14:textId="77777777" w:rsidR="00B30644" w:rsidRPr="00EF5447" w:rsidRDefault="00B30644" w:rsidP="00B30644">
            <w:pPr>
              <w:pStyle w:val="TAC"/>
            </w:pPr>
            <w:r w:rsidRPr="003C4CEC">
              <w:t>5</w:t>
            </w:r>
          </w:p>
        </w:tc>
        <w:tc>
          <w:tcPr>
            <w:tcW w:w="2554" w:type="dxa"/>
            <w:gridSpan w:val="2"/>
            <w:shd w:val="clear" w:color="auto" w:fill="auto"/>
            <w:noWrap/>
          </w:tcPr>
          <w:p w14:paraId="38F94EF1" w14:textId="77777777" w:rsidR="00B30644" w:rsidRPr="00EF5447" w:rsidRDefault="00B30644" w:rsidP="00B30644">
            <w:pPr>
              <w:pStyle w:val="TAC"/>
            </w:pPr>
            <w:r w:rsidRPr="003C4CEC">
              <w:t>25</w:t>
            </w:r>
          </w:p>
        </w:tc>
        <w:tc>
          <w:tcPr>
            <w:tcW w:w="1323" w:type="dxa"/>
            <w:gridSpan w:val="2"/>
            <w:shd w:val="clear" w:color="auto" w:fill="auto"/>
            <w:noWrap/>
          </w:tcPr>
          <w:p w14:paraId="4F563DF4" w14:textId="77777777" w:rsidR="00B30644" w:rsidRPr="00EF5447" w:rsidRDefault="00B30644" w:rsidP="00B30644">
            <w:pPr>
              <w:pStyle w:val="TAC"/>
            </w:pPr>
            <w:r w:rsidRPr="00EF5447">
              <w:t>2140</w:t>
            </w:r>
          </w:p>
        </w:tc>
        <w:tc>
          <w:tcPr>
            <w:tcW w:w="867" w:type="dxa"/>
            <w:gridSpan w:val="2"/>
            <w:shd w:val="clear" w:color="auto" w:fill="auto"/>
          </w:tcPr>
          <w:p w14:paraId="3A93A1A4" w14:textId="77777777" w:rsidR="00B30644" w:rsidRPr="00EF5447" w:rsidRDefault="00B30644" w:rsidP="00B30644">
            <w:pPr>
              <w:pStyle w:val="TAC"/>
            </w:pPr>
            <w:r w:rsidRPr="00EF5447">
              <w:t>N/A</w:t>
            </w:r>
          </w:p>
        </w:tc>
        <w:tc>
          <w:tcPr>
            <w:tcW w:w="1248" w:type="dxa"/>
            <w:gridSpan w:val="3"/>
            <w:shd w:val="clear" w:color="auto" w:fill="auto"/>
          </w:tcPr>
          <w:p w14:paraId="4CACEEEA" w14:textId="77777777" w:rsidR="00B30644" w:rsidRPr="00EF5447" w:rsidRDefault="00B30644" w:rsidP="00B30644">
            <w:pPr>
              <w:pStyle w:val="TAC"/>
            </w:pPr>
            <w:r w:rsidRPr="00EF5447">
              <w:t>N/A</w:t>
            </w:r>
          </w:p>
        </w:tc>
      </w:tr>
      <w:tr w:rsidR="00B30644" w:rsidRPr="00EF5447" w14:paraId="170A2100" w14:textId="77777777" w:rsidTr="00B30644">
        <w:trPr>
          <w:trHeight w:val="22"/>
          <w:jc w:val="center"/>
        </w:trPr>
        <w:tc>
          <w:tcPr>
            <w:tcW w:w="2259" w:type="dxa"/>
            <w:tcBorders>
              <w:top w:val="nil"/>
              <w:bottom w:val="nil"/>
            </w:tcBorders>
            <w:shd w:val="clear" w:color="auto" w:fill="auto"/>
          </w:tcPr>
          <w:p w14:paraId="07FF6B54" w14:textId="77777777" w:rsidR="00B30644" w:rsidRPr="00EF5447" w:rsidRDefault="00B30644" w:rsidP="00B30644">
            <w:pPr>
              <w:pStyle w:val="TAC"/>
            </w:pPr>
          </w:p>
        </w:tc>
        <w:tc>
          <w:tcPr>
            <w:tcW w:w="868" w:type="dxa"/>
            <w:shd w:val="clear" w:color="auto" w:fill="auto"/>
          </w:tcPr>
          <w:p w14:paraId="6CC533DB" w14:textId="77777777" w:rsidR="00B30644" w:rsidRPr="00EF5447" w:rsidRDefault="00B30644" w:rsidP="00B30644">
            <w:pPr>
              <w:pStyle w:val="TAC"/>
            </w:pPr>
            <w:r w:rsidRPr="00EF5447">
              <w:t>3</w:t>
            </w:r>
          </w:p>
        </w:tc>
        <w:tc>
          <w:tcPr>
            <w:tcW w:w="1380" w:type="dxa"/>
            <w:gridSpan w:val="2"/>
            <w:shd w:val="clear" w:color="auto" w:fill="auto"/>
            <w:noWrap/>
          </w:tcPr>
          <w:p w14:paraId="64633731" w14:textId="77777777" w:rsidR="00B30644" w:rsidRPr="00EF5447" w:rsidRDefault="00B30644" w:rsidP="00B30644">
            <w:pPr>
              <w:pStyle w:val="TAC"/>
            </w:pPr>
            <w:r>
              <w:t>N/A</w:t>
            </w:r>
          </w:p>
        </w:tc>
        <w:tc>
          <w:tcPr>
            <w:tcW w:w="817" w:type="dxa"/>
            <w:gridSpan w:val="2"/>
            <w:shd w:val="clear" w:color="auto" w:fill="auto"/>
            <w:noWrap/>
          </w:tcPr>
          <w:p w14:paraId="4D493C86" w14:textId="77777777" w:rsidR="00B30644" w:rsidRPr="00EF5447" w:rsidRDefault="00B30644" w:rsidP="00B30644">
            <w:pPr>
              <w:pStyle w:val="TAC"/>
            </w:pPr>
            <w:r w:rsidRPr="003C4CEC">
              <w:t>5</w:t>
            </w:r>
          </w:p>
        </w:tc>
        <w:tc>
          <w:tcPr>
            <w:tcW w:w="2554" w:type="dxa"/>
            <w:gridSpan w:val="2"/>
            <w:shd w:val="clear" w:color="auto" w:fill="auto"/>
            <w:noWrap/>
          </w:tcPr>
          <w:p w14:paraId="0DA3C5D6" w14:textId="77777777" w:rsidR="00B30644" w:rsidRPr="00EF5447" w:rsidRDefault="00B30644" w:rsidP="00B30644">
            <w:pPr>
              <w:pStyle w:val="TAC"/>
            </w:pPr>
            <w:r>
              <w:t>N/A</w:t>
            </w:r>
          </w:p>
        </w:tc>
        <w:tc>
          <w:tcPr>
            <w:tcW w:w="1323" w:type="dxa"/>
            <w:gridSpan w:val="2"/>
            <w:shd w:val="clear" w:color="auto" w:fill="auto"/>
            <w:noWrap/>
          </w:tcPr>
          <w:p w14:paraId="5EE95E75" w14:textId="77777777" w:rsidR="00B30644" w:rsidRPr="00EF5447" w:rsidRDefault="00B30644" w:rsidP="00B30644">
            <w:pPr>
              <w:pStyle w:val="TAC"/>
            </w:pPr>
            <w:r w:rsidRPr="00EF5447">
              <w:t>1870</w:t>
            </w:r>
          </w:p>
        </w:tc>
        <w:tc>
          <w:tcPr>
            <w:tcW w:w="867" w:type="dxa"/>
            <w:gridSpan w:val="2"/>
            <w:shd w:val="clear" w:color="auto" w:fill="auto"/>
          </w:tcPr>
          <w:p w14:paraId="39D9A5CA" w14:textId="77777777" w:rsidR="00B30644" w:rsidRPr="00EF5447" w:rsidRDefault="00B30644" w:rsidP="00B30644">
            <w:pPr>
              <w:pStyle w:val="TAC"/>
            </w:pPr>
            <w:r w:rsidRPr="00EF5447">
              <w:t>8.5</w:t>
            </w:r>
          </w:p>
        </w:tc>
        <w:tc>
          <w:tcPr>
            <w:tcW w:w="1248" w:type="dxa"/>
            <w:gridSpan w:val="3"/>
            <w:shd w:val="clear" w:color="auto" w:fill="auto"/>
          </w:tcPr>
          <w:p w14:paraId="6DBA16D0" w14:textId="77777777" w:rsidR="00B30644" w:rsidRPr="00EF5447" w:rsidRDefault="00B30644" w:rsidP="00B30644">
            <w:pPr>
              <w:pStyle w:val="TAC"/>
            </w:pPr>
            <w:r w:rsidRPr="00EF5447">
              <w:t>IMD4</w:t>
            </w:r>
          </w:p>
        </w:tc>
      </w:tr>
      <w:tr w:rsidR="00B30644" w:rsidRPr="00EF5447" w14:paraId="62CB39C2" w14:textId="77777777" w:rsidTr="00B30644">
        <w:trPr>
          <w:trHeight w:val="22"/>
          <w:jc w:val="center"/>
        </w:trPr>
        <w:tc>
          <w:tcPr>
            <w:tcW w:w="2259" w:type="dxa"/>
            <w:tcBorders>
              <w:top w:val="nil"/>
              <w:bottom w:val="nil"/>
            </w:tcBorders>
            <w:shd w:val="clear" w:color="auto" w:fill="auto"/>
          </w:tcPr>
          <w:p w14:paraId="7AA0C527" w14:textId="77777777" w:rsidR="00B30644" w:rsidRPr="00EF5447" w:rsidRDefault="00B30644" w:rsidP="00B30644">
            <w:pPr>
              <w:pStyle w:val="TAC"/>
            </w:pPr>
          </w:p>
        </w:tc>
        <w:tc>
          <w:tcPr>
            <w:tcW w:w="868" w:type="dxa"/>
            <w:shd w:val="clear" w:color="auto" w:fill="auto"/>
          </w:tcPr>
          <w:p w14:paraId="04B8664D" w14:textId="77777777" w:rsidR="00B30644" w:rsidRPr="00EF5447" w:rsidRDefault="00B30644" w:rsidP="00B30644">
            <w:pPr>
              <w:pStyle w:val="TAC"/>
            </w:pPr>
            <w:r w:rsidRPr="00EF5447">
              <w:t>n77</w:t>
            </w:r>
          </w:p>
        </w:tc>
        <w:tc>
          <w:tcPr>
            <w:tcW w:w="1380" w:type="dxa"/>
            <w:gridSpan w:val="2"/>
            <w:shd w:val="clear" w:color="auto" w:fill="auto"/>
            <w:noWrap/>
          </w:tcPr>
          <w:p w14:paraId="313958A3" w14:textId="77777777" w:rsidR="00B30644" w:rsidRPr="00EF5447" w:rsidRDefault="00B30644" w:rsidP="00B30644">
            <w:pPr>
              <w:pStyle w:val="TAC"/>
            </w:pPr>
            <w:r w:rsidRPr="003C4CEC">
              <w:t>3980</w:t>
            </w:r>
          </w:p>
        </w:tc>
        <w:tc>
          <w:tcPr>
            <w:tcW w:w="817" w:type="dxa"/>
            <w:gridSpan w:val="2"/>
            <w:shd w:val="clear" w:color="auto" w:fill="auto"/>
            <w:noWrap/>
          </w:tcPr>
          <w:p w14:paraId="000A35B1" w14:textId="77777777" w:rsidR="00B30644" w:rsidRPr="00EF5447" w:rsidRDefault="00B30644" w:rsidP="00B30644">
            <w:pPr>
              <w:pStyle w:val="TAC"/>
            </w:pPr>
            <w:r w:rsidRPr="003C4CEC">
              <w:t>10</w:t>
            </w:r>
          </w:p>
        </w:tc>
        <w:tc>
          <w:tcPr>
            <w:tcW w:w="2554" w:type="dxa"/>
            <w:gridSpan w:val="2"/>
            <w:shd w:val="clear" w:color="auto" w:fill="auto"/>
            <w:noWrap/>
          </w:tcPr>
          <w:p w14:paraId="22BA7DED" w14:textId="77777777" w:rsidR="00B30644" w:rsidRPr="00EF5447" w:rsidRDefault="00B30644" w:rsidP="00B30644">
            <w:pPr>
              <w:pStyle w:val="TAC"/>
            </w:pPr>
            <w:r w:rsidRPr="003C4CEC">
              <w:t>50</w:t>
            </w:r>
          </w:p>
        </w:tc>
        <w:tc>
          <w:tcPr>
            <w:tcW w:w="1323" w:type="dxa"/>
            <w:gridSpan w:val="2"/>
            <w:shd w:val="clear" w:color="auto" w:fill="auto"/>
            <w:noWrap/>
          </w:tcPr>
          <w:p w14:paraId="677DB088" w14:textId="77777777" w:rsidR="00B30644" w:rsidRPr="00EF5447" w:rsidRDefault="00B30644" w:rsidP="00B30644">
            <w:pPr>
              <w:pStyle w:val="TAC"/>
            </w:pPr>
            <w:r w:rsidRPr="00EF5447">
              <w:t>3980</w:t>
            </w:r>
          </w:p>
        </w:tc>
        <w:tc>
          <w:tcPr>
            <w:tcW w:w="867" w:type="dxa"/>
            <w:gridSpan w:val="2"/>
            <w:shd w:val="clear" w:color="auto" w:fill="auto"/>
          </w:tcPr>
          <w:p w14:paraId="5BEA4B2A" w14:textId="77777777" w:rsidR="00B30644" w:rsidRPr="00EF5447" w:rsidRDefault="00B30644" w:rsidP="00B30644">
            <w:pPr>
              <w:pStyle w:val="TAC"/>
            </w:pPr>
            <w:r w:rsidRPr="00EF5447">
              <w:t>N/A</w:t>
            </w:r>
          </w:p>
        </w:tc>
        <w:tc>
          <w:tcPr>
            <w:tcW w:w="1248" w:type="dxa"/>
            <w:gridSpan w:val="3"/>
            <w:shd w:val="clear" w:color="auto" w:fill="auto"/>
          </w:tcPr>
          <w:p w14:paraId="46526A77" w14:textId="77777777" w:rsidR="00B30644" w:rsidRPr="00EF5447" w:rsidRDefault="00B30644" w:rsidP="00B30644">
            <w:pPr>
              <w:pStyle w:val="TAC"/>
            </w:pPr>
            <w:r w:rsidRPr="00EF5447">
              <w:t>N/A</w:t>
            </w:r>
          </w:p>
        </w:tc>
      </w:tr>
      <w:tr w:rsidR="00B30644" w:rsidRPr="00EF5447" w14:paraId="3B56A19D" w14:textId="77777777" w:rsidTr="00B30644">
        <w:trPr>
          <w:trHeight w:val="54"/>
          <w:jc w:val="center"/>
        </w:trPr>
        <w:tc>
          <w:tcPr>
            <w:tcW w:w="2259" w:type="dxa"/>
            <w:tcBorders>
              <w:top w:val="nil"/>
              <w:bottom w:val="nil"/>
            </w:tcBorders>
            <w:shd w:val="clear" w:color="auto" w:fill="auto"/>
            <w:hideMark/>
          </w:tcPr>
          <w:p w14:paraId="2973C236" w14:textId="77777777" w:rsidR="00B30644" w:rsidRPr="00EF5447" w:rsidRDefault="00B30644" w:rsidP="00B30644">
            <w:pPr>
              <w:pStyle w:val="TAC"/>
            </w:pPr>
          </w:p>
        </w:tc>
        <w:tc>
          <w:tcPr>
            <w:tcW w:w="868" w:type="dxa"/>
            <w:shd w:val="clear" w:color="auto" w:fill="auto"/>
            <w:hideMark/>
          </w:tcPr>
          <w:p w14:paraId="58EE5953" w14:textId="77777777" w:rsidR="00B30644" w:rsidRPr="00EF5447" w:rsidRDefault="00B30644" w:rsidP="00B30644">
            <w:pPr>
              <w:pStyle w:val="TAC"/>
            </w:pPr>
            <w:r w:rsidRPr="00EF5447">
              <w:t>1</w:t>
            </w:r>
          </w:p>
        </w:tc>
        <w:tc>
          <w:tcPr>
            <w:tcW w:w="1380" w:type="dxa"/>
            <w:gridSpan w:val="2"/>
            <w:shd w:val="clear" w:color="auto" w:fill="auto"/>
            <w:noWrap/>
          </w:tcPr>
          <w:p w14:paraId="4AE59879" w14:textId="77777777" w:rsidR="00B30644" w:rsidRPr="00EF5447" w:rsidRDefault="00B30644" w:rsidP="00B30644">
            <w:pPr>
              <w:pStyle w:val="TAC"/>
            </w:pPr>
            <w:r>
              <w:t>N/A</w:t>
            </w:r>
          </w:p>
        </w:tc>
        <w:tc>
          <w:tcPr>
            <w:tcW w:w="817" w:type="dxa"/>
            <w:gridSpan w:val="2"/>
            <w:shd w:val="clear" w:color="auto" w:fill="auto"/>
            <w:noWrap/>
          </w:tcPr>
          <w:p w14:paraId="65173332" w14:textId="77777777" w:rsidR="00B30644" w:rsidRPr="00EF5447" w:rsidRDefault="00B30644" w:rsidP="00B30644">
            <w:pPr>
              <w:pStyle w:val="TAC"/>
            </w:pPr>
            <w:r w:rsidRPr="003C4CEC">
              <w:t>5</w:t>
            </w:r>
          </w:p>
        </w:tc>
        <w:tc>
          <w:tcPr>
            <w:tcW w:w="2554" w:type="dxa"/>
            <w:gridSpan w:val="2"/>
            <w:shd w:val="clear" w:color="auto" w:fill="auto"/>
            <w:noWrap/>
          </w:tcPr>
          <w:p w14:paraId="4613EBD1" w14:textId="77777777" w:rsidR="00B30644" w:rsidRPr="00EF5447" w:rsidRDefault="00B30644" w:rsidP="00B30644">
            <w:pPr>
              <w:pStyle w:val="TAC"/>
            </w:pPr>
            <w:r>
              <w:t>N/A</w:t>
            </w:r>
          </w:p>
        </w:tc>
        <w:tc>
          <w:tcPr>
            <w:tcW w:w="1323" w:type="dxa"/>
            <w:gridSpan w:val="2"/>
            <w:shd w:val="clear" w:color="auto" w:fill="auto"/>
            <w:noWrap/>
          </w:tcPr>
          <w:p w14:paraId="054A84ED" w14:textId="77777777" w:rsidR="00B30644" w:rsidRPr="00EF5447" w:rsidRDefault="00B30644" w:rsidP="00B30644">
            <w:pPr>
              <w:pStyle w:val="TAC"/>
            </w:pPr>
            <w:r w:rsidRPr="00EF5447">
              <w:t>2140</w:t>
            </w:r>
          </w:p>
        </w:tc>
        <w:tc>
          <w:tcPr>
            <w:tcW w:w="867" w:type="dxa"/>
            <w:gridSpan w:val="2"/>
            <w:shd w:val="clear" w:color="auto" w:fill="auto"/>
          </w:tcPr>
          <w:p w14:paraId="16DA1CF7" w14:textId="77777777" w:rsidR="00B30644" w:rsidRPr="00EF5447" w:rsidRDefault="00B30644" w:rsidP="00B30644">
            <w:pPr>
              <w:pStyle w:val="TAC"/>
            </w:pPr>
            <w:r w:rsidRPr="00EF5447">
              <w:t>31.0</w:t>
            </w:r>
          </w:p>
        </w:tc>
        <w:tc>
          <w:tcPr>
            <w:tcW w:w="1248" w:type="dxa"/>
            <w:gridSpan w:val="3"/>
            <w:shd w:val="clear" w:color="auto" w:fill="auto"/>
          </w:tcPr>
          <w:p w14:paraId="4895F14B" w14:textId="77777777" w:rsidR="00B30644" w:rsidRPr="00EF5447" w:rsidRDefault="00B30644" w:rsidP="00B30644">
            <w:pPr>
              <w:pStyle w:val="TAC"/>
            </w:pPr>
            <w:r w:rsidRPr="00EF5447">
              <w:t>IMD2</w:t>
            </w:r>
          </w:p>
        </w:tc>
      </w:tr>
      <w:tr w:rsidR="00B30644" w:rsidRPr="00EF5447" w14:paraId="7CF627BA" w14:textId="77777777" w:rsidTr="00B30644">
        <w:trPr>
          <w:trHeight w:val="22"/>
          <w:jc w:val="center"/>
        </w:trPr>
        <w:tc>
          <w:tcPr>
            <w:tcW w:w="2259" w:type="dxa"/>
            <w:tcBorders>
              <w:top w:val="nil"/>
              <w:bottom w:val="nil"/>
            </w:tcBorders>
            <w:shd w:val="clear" w:color="auto" w:fill="auto"/>
            <w:hideMark/>
          </w:tcPr>
          <w:p w14:paraId="0582D5F0" w14:textId="77777777" w:rsidR="00B30644" w:rsidRPr="00EF5447" w:rsidRDefault="00B30644" w:rsidP="00B30644">
            <w:pPr>
              <w:pStyle w:val="TAC"/>
            </w:pPr>
          </w:p>
        </w:tc>
        <w:tc>
          <w:tcPr>
            <w:tcW w:w="868" w:type="dxa"/>
            <w:shd w:val="clear" w:color="auto" w:fill="auto"/>
            <w:hideMark/>
          </w:tcPr>
          <w:p w14:paraId="0755F9C2" w14:textId="77777777" w:rsidR="00B30644" w:rsidRPr="00EF5447" w:rsidRDefault="00B30644" w:rsidP="00B30644">
            <w:pPr>
              <w:pStyle w:val="TAC"/>
            </w:pPr>
            <w:r w:rsidRPr="00EF5447">
              <w:t>3</w:t>
            </w:r>
          </w:p>
        </w:tc>
        <w:tc>
          <w:tcPr>
            <w:tcW w:w="1380" w:type="dxa"/>
            <w:gridSpan w:val="2"/>
            <w:shd w:val="clear" w:color="auto" w:fill="auto"/>
            <w:noWrap/>
          </w:tcPr>
          <w:p w14:paraId="085B4958" w14:textId="77777777" w:rsidR="00B30644" w:rsidRPr="00EF5447" w:rsidRDefault="00B30644" w:rsidP="00B30644">
            <w:pPr>
              <w:pStyle w:val="TAC"/>
            </w:pPr>
            <w:r w:rsidRPr="003C4CEC">
              <w:t>1775</w:t>
            </w:r>
          </w:p>
        </w:tc>
        <w:tc>
          <w:tcPr>
            <w:tcW w:w="817" w:type="dxa"/>
            <w:gridSpan w:val="2"/>
            <w:shd w:val="clear" w:color="auto" w:fill="auto"/>
            <w:noWrap/>
          </w:tcPr>
          <w:p w14:paraId="31195B7C" w14:textId="77777777" w:rsidR="00B30644" w:rsidRPr="00EF5447" w:rsidRDefault="00B30644" w:rsidP="00B30644">
            <w:pPr>
              <w:pStyle w:val="TAC"/>
            </w:pPr>
            <w:r w:rsidRPr="003C4CEC">
              <w:t>5</w:t>
            </w:r>
          </w:p>
        </w:tc>
        <w:tc>
          <w:tcPr>
            <w:tcW w:w="2554" w:type="dxa"/>
            <w:gridSpan w:val="2"/>
            <w:shd w:val="clear" w:color="auto" w:fill="auto"/>
            <w:noWrap/>
          </w:tcPr>
          <w:p w14:paraId="34D76576" w14:textId="77777777" w:rsidR="00B30644" w:rsidRPr="00EF5447" w:rsidRDefault="00B30644" w:rsidP="00B30644">
            <w:pPr>
              <w:pStyle w:val="TAC"/>
            </w:pPr>
            <w:r w:rsidRPr="003C4CEC">
              <w:t>25</w:t>
            </w:r>
          </w:p>
        </w:tc>
        <w:tc>
          <w:tcPr>
            <w:tcW w:w="1323" w:type="dxa"/>
            <w:gridSpan w:val="2"/>
            <w:shd w:val="clear" w:color="auto" w:fill="auto"/>
            <w:noWrap/>
          </w:tcPr>
          <w:p w14:paraId="465C294C" w14:textId="77777777" w:rsidR="00B30644" w:rsidRPr="00EF5447" w:rsidRDefault="00B30644" w:rsidP="00B30644">
            <w:pPr>
              <w:pStyle w:val="TAC"/>
            </w:pPr>
            <w:r w:rsidRPr="00EF5447">
              <w:t>1870</w:t>
            </w:r>
          </w:p>
        </w:tc>
        <w:tc>
          <w:tcPr>
            <w:tcW w:w="867" w:type="dxa"/>
            <w:gridSpan w:val="2"/>
            <w:shd w:val="clear" w:color="auto" w:fill="auto"/>
          </w:tcPr>
          <w:p w14:paraId="58A922BF" w14:textId="77777777" w:rsidR="00B30644" w:rsidRPr="00EF5447" w:rsidRDefault="00B30644" w:rsidP="00B30644">
            <w:pPr>
              <w:pStyle w:val="TAC"/>
            </w:pPr>
            <w:r w:rsidRPr="00EF5447">
              <w:t>N/A</w:t>
            </w:r>
          </w:p>
        </w:tc>
        <w:tc>
          <w:tcPr>
            <w:tcW w:w="1248" w:type="dxa"/>
            <w:gridSpan w:val="3"/>
            <w:shd w:val="clear" w:color="auto" w:fill="auto"/>
          </w:tcPr>
          <w:p w14:paraId="6BA6E6EE" w14:textId="77777777" w:rsidR="00B30644" w:rsidRPr="00EF5447" w:rsidRDefault="00B30644" w:rsidP="00B30644">
            <w:pPr>
              <w:pStyle w:val="TAC"/>
            </w:pPr>
            <w:r w:rsidRPr="00EF5447">
              <w:t>N/A</w:t>
            </w:r>
          </w:p>
        </w:tc>
      </w:tr>
      <w:tr w:rsidR="00B30644" w:rsidRPr="00EF5447" w14:paraId="682CFEF6" w14:textId="77777777" w:rsidTr="00B30644">
        <w:trPr>
          <w:trHeight w:val="22"/>
          <w:jc w:val="center"/>
        </w:trPr>
        <w:tc>
          <w:tcPr>
            <w:tcW w:w="2259" w:type="dxa"/>
            <w:tcBorders>
              <w:top w:val="nil"/>
              <w:bottom w:val="single" w:sz="4" w:space="0" w:color="auto"/>
            </w:tcBorders>
            <w:shd w:val="clear" w:color="auto" w:fill="auto"/>
          </w:tcPr>
          <w:p w14:paraId="0A5F00BC" w14:textId="77777777" w:rsidR="00B30644" w:rsidRPr="00EF5447" w:rsidRDefault="00B30644" w:rsidP="00B30644">
            <w:pPr>
              <w:pStyle w:val="TAC"/>
            </w:pPr>
          </w:p>
        </w:tc>
        <w:tc>
          <w:tcPr>
            <w:tcW w:w="868" w:type="dxa"/>
            <w:shd w:val="clear" w:color="auto" w:fill="auto"/>
          </w:tcPr>
          <w:p w14:paraId="79ABF101" w14:textId="77777777" w:rsidR="00B30644" w:rsidRPr="00EF5447" w:rsidRDefault="00B30644" w:rsidP="00B30644">
            <w:pPr>
              <w:pStyle w:val="TAC"/>
            </w:pPr>
            <w:r w:rsidRPr="00EF5447">
              <w:t>n77</w:t>
            </w:r>
          </w:p>
        </w:tc>
        <w:tc>
          <w:tcPr>
            <w:tcW w:w="1380" w:type="dxa"/>
            <w:gridSpan w:val="2"/>
            <w:shd w:val="clear" w:color="auto" w:fill="auto"/>
            <w:noWrap/>
          </w:tcPr>
          <w:p w14:paraId="5449A2DB" w14:textId="77777777" w:rsidR="00B30644" w:rsidRPr="00EF5447" w:rsidRDefault="00B30644" w:rsidP="00B30644">
            <w:pPr>
              <w:pStyle w:val="TAC"/>
            </w:pPr>
            <w:r w:rsidRPr="003C4CEC">
              <w:t>3915</w:t>
            </w:r>
          </w:p>
        </w:tc>
        <w:tc>
          <w:tcPr>
            <w:tcW w:w="817" w:type="dxa"/>
            <w:gridSpan w:val="2"/>
            <w:shd w:val="clear" w:color="auto" w:fill="auto"/>
            <w:noWrap/>
          </w:tcPr>
          <w:p w14:paraId="27F99030" w14:textId="77777777" w:rsidR="00B30644" w:rsidRPr="00EF5447" w:rsidRDefault="00B30644" w:rsidP="00B30644">
            <w:pPr>
              <w:pStyle w:val="TAC"/>
            </w:pPr>
            <w:r w:rsidRPr="003C4CEC">
              <w:t>10</w:t>
            </w:r>
          </w:p>
        </w:tc>
        <w:tc>
          <w:tcPr>
            <w:tcW w:w="2554" w:type="dxa"/>
            <w:gridSpan w:val="2"/>
            <w:shd w:val="clear" w:color="auto" w:fill="auto"/>
            <w:noWrap/>
          </w:tcPr>
          <w:p w14:paraId="2C1D591B" w14:textId="77777777" w:rsidR="00B30644" w:rsidRPr="00EF5447" w:rsidRDefault="00B30644" w:rsidP="00B30644">
            <w:pPr>
              <w:pStyle w:val="TAC"/>
            </w:pPr>
            <w:r w:rsidRPr="003C4CEC">
              <w:t>50</w:t>
            </w:r>
          </w:p>
        </w:tc>
        <w:tc>
          <w:tcPr>
            <w:tcW w:w="1323" w:type="dxa"/>
            <w:gridSpan w:val="2"/>
            <w:shd w:val="clear" w:color="auto" w:fill="auto"/>
            <w:noWrap/>
          </w:tcPr>
          <w:p w14:paraId="7CF02836" w14:textId="77777777" w:rsidR="00B30644" w:rsidRPr="00EF5447" w:rsidRDefault="00B30644" w:rsidP="00B30644">
            <w:pPr>
              <w:pStyle w:val="TAC"/>
            </w:pPr>
            <w:r w:rsidRPr="00EF5447">
              <w:t>3915</w:t>
            </w:r>
          </w:p>
        </w:tc>
        <w:tc>
          <w:tcPr>
            <w:tcW w:w="867" w:type="dxa"/>
            <w:gridSpan w:val="2"/>
            <w:shd w:val="clear" w:color="auto" w:fill="auto"/>
          </w:tcPr>
          <w:p w14:paraId="2443A3CB" w14:textId="77777777" w:rsidR="00B30644" w:rsidRPr="00EF5447" w:rsidRDefault="00B30644" w:rsidP="00B30644">
            <w:pPr>
              <w:pStyle w:val="TAC"/>
            </w:pPr>
            <w:r w:rsidRPr="00EF5447">
              <w:t>N/A</w:t>
            </w:r>
          </w:p>
        </w:tc>
        <w:tc>
          <w:tcPr>
            <w:tcW w:w="1248" w:type="dxa"/>
            <w:gridSpan w:val="3"/>
            <w:shd w:val="clear" w:color="auto" w:fill="auto"/>
          </w:tcPr>
          <w:p w14:paraId="51EF661B" w14:textId="77777777" w:rsidR="00B30644" w:rsidRPr="00EF5447" w:rsidRDefault="00B30644" w:rsidP="00B30644">
            <w:pPr>
              <w:pStyle w:val="TAC"/>
            </w:pPr>
            <w:r w:rsidRPr="00EF5447">
              <w:t>N/A</w:t>
            </w:r>
          </w:p>
        </w:tc>
      </w:tr>
      <w:tr w:rsidR="00B30644" w:rsidRPr="00EF5447" w14:paraId="717E702B" w14:textId="77777777" w:rsidTr="00B30644">
        <w:trPr>
          <w:trHeight w:val="54"/>
          <w:jc w:val="center"/>
        </w:trPr>
        <w:tc>
          <w:tcPr>
            <w:tcW w:w="2259" w:type="dxa"/>
            <w:tcBorders>
              <w:bottom w:val="nil"/>
            </w:tcBorders>
            <w:shd w:val="clear" w:color="auto" w:fill="auto"/>
          </w:tcPr>
          <w:p w14:paraId="213E0573" w14:textId="77777777" w:rsidR="00B30644" w:rsidRDefault="00B30644" w:rsidP="00B30644">
            <w:pPr>
              <w:pStyle w:val="TAC"/>
              <w:rPr>
                <w:rFonts w:eastAsia="MS Mincho"/>
              </w:rPr>
            </w:pPr>
            <w:r w:rsidRPr="00EF5447">
              <w:rPr>
                <w:rFonts w:eastAsia="MS Mincho"/>
              </w:rPr>
              <w:t>DC_1A-3A_n78A</w:t>
            </w:r>
          </w:p>
          <w:p w14:paraId="6363DDB3" w14:textId="77777777" w:rsidR="00B30644" w:rsidRPr="00EF5447" w:rsidRDefault="00B30644" w:rsidP="00B30644">
            <w:pPr>
              <w:pStyle w:val="TAC"/>
              <w:rPr>
                <w:rFonts w:eastAsia="MS Mincho"/>
              </w:rPr>
            </w:pPr>
            <w:r>
              <w:rPr>
                <w:rFonts w:eastAsia="MS Mincho"/>
              </w:rPr>
              <w:t>DC_1A-3A-3A_n78A</w:t>
            </w:r>
          </w:p>
          <w:p w14:paraId="093CFC77" w14:textId="77777777" w:rsidR="00B30644" w:rsidRDefault="00B30644" w:rsidP="00B30644">
            <w:pPr>
              <w:pStyle w:val="TAC"/>
            </w:pPr>
            <w:r w:rsidRPr="00EF5447">
              <w:t>DC_1A-3C_n78A</w:t>
            </w:r>
          </w:p>
          <w:p w14:paraId="03AE0BF2" w14:textId="77777777" w:rsidR="00B30644" w:rsidRPr="00EF5447" w:rsidRDefault="00B30644" w:rsidP="00B30644">
            <w:pPr>
              <w:pStyle w:val="TAC"/>
            </w:pPr>
            <w:r w:rsidRPr="00EF5447">
              <w:rPr>
                <w:lang w:eastAsia="zh-CN"/>
              </w:rPr>
              <w:t>DC_1A-3</w:t>
            </w:r>
            <w:r>
              <w:rPr>
                <w:lang w:eastAsia="zh-CN"/>
              </w:rPr>
              <w:t>A</w:t>
            </w:r>
            <w:r w:rsidRPr="00EF5447">
              <w:rPr>
                <w:lang w:eastAsia="zh-CN"/>
              </w:rPr>
              <w:t>_n7</w:t>
            </w:r>
            <w:r>
              <w:rPr>
                <w:lang w:eastAsia="zh-CN"/>
              </w:rPr>
              <w:t>8C</w:t>
            </w:r>
          </w:p>
          <w:p w14:paraId="470CE48F" w14:textId="77777777" w:rsidR="00B30644" w:rsidRPr="00EF5447" w:rsidRDefault="00B30644" w:rsidP="00B30644">
            <w:pPr>
              <w:pStyle w:val="TAC"/>
              <w:rPr>
                <w:rFonts w:eastAsia="MS Mincho"/>
              </w:rPr>
            </w:pPr>
            <w:r w:rsidRPr="00EF5447">
              <w:rPr>
                <w:rFonts w:eastAsia="MS Mincho"/>
              </w:rPr>
              <w:t>DC_1A-3A_n78(2A)</w:t>
            </w:r>
          </w:p>
          <w:p w14:paraId="54A90AC7" w14:textId="77777777" w:rsidR="00B30644" w:rsidRPr="00EF5447" w:rsidRDefault="00B30644" w:rsidP="00B30644">
            <w:pPr>
              <w:pStyle w:val="TAC"/>
              <w:rPr>
                <w:rFonts w:eastAsia="MS Mincho"/>
              </w:rPr>
            </w:pPr>
            <w:r w:rsidRPr="00EF5447">
              <w:rPr>
                <w:rFonts w:eastAsia="MS Mincho"/>
              </w:rPr>
              <w:t>DC_1A-3C_n78(2A)</w:t>
            </w:r>
            <w:r w:rsidRPr="00392AA4">
              <w:rPr>
                <w:rFonts w:eastAsia="MS Mincho"/>
              </w:rPr>
              <w:t xml:space="preserve"> DC_1A-3A_n78(A-C)</w:t>
            </w:r>
          </w:p>
        </w:tc>
        <w:tc>
          <w:tcPr>
            <w:tcW w:w="868" w:type="dxa"/>
            <w:shd w:val="clear" w:color="auto" w:fill="auto"/>
          </w:tcPr>
          <w:p w14:paraId="740F6369" w14:textId="77777777" w:rsidR="00B30644" w:rsidRPr="00EF5447" w:rsidRDefault="00B30644" w:rsidP="00B30644">
            <w:pPr>
              <w:pStyle w:val="TAC"/>
            </w:pPr>
            <w:r w:rsidRPr="00EF5447">
              <w:t>1</w:t>
            </w:r>
          </w:p>
        </w:tc>
        <w:tc>
          <w:tcPr>
            <w:tcW w:w="1380" w:type="dxa"/>
            <w:gridSpan w:val="2"/>
            <w:shd w:val="clear" w:color="auto" w:fill="auto"/>
            <w:noWrap/>
          </w:tcPr>
          <w:p w14:paraId="0D659B4C" w14:textId="77777777" w:rsidR="00B30644" w:rsidRPr="00EF5447" w:rsidRDefault="00B30644" w:rsidP="00B30644">
            <w:pPr>
              <w:pStyle w:val="TAC"/>
            </w:pPr>
            <w:r w:rsidRPr="003C4CEC">
              <w:t>1950</w:t>
            </w:r>
          </w:p>
        </w:tc>
        <w:tc>
          <w:tcPr>
            <w:tcW w:w="817" w:type="dxa"/>
            <w:gridSpan w:val="2"/>
            <w:shd w:val="clear" w:color="auto" w:fill="auto"/>
            <w:noWrap/>
          </w:tcPr>
          <w:p w14:paraId="0E0378AC" w14:textId="77777777" w:rsidR="00B30644" w:rsidRPr="00EF5447" w:rsidRDefault="00B30644" w:rsidP="00B30644">
            <w:pPr>
              <w:pStyle w:val="TAC"/>
            </w:pPr>
            <w:r w:rsidRPr="003C4CEC">
              <w:t>5</w:t>
            </w:r>
          </w:p>
        </w:tc>
        <w:tc>
          <w:tcPr>
            <w:tcW w:w="2554" w:type="dxa"/>
            <w:gridSpan w:val="2"/>
            <w:shd w:val="clear" w:color="auto" w:fill="auto"/>
            <w:noWrap/>
          </w:tcPr>
          <w:p w14:paraId="36390B98" w14:textId="77777777" w:rsidR="00B30644" w:rsidRPr="00EF5447" w:rsidRDefault="00B30644" w:rsidP="00B30644">
            <w:pPr>
              <w:pStyle w:val="TAC"/>
            </w:pPr>
            <w:r w:rsidRPr="003C4CEC">
              <w:t>25</w:t>
            </w:r>
          </w:p>
        </w:tc>
        <w:tc>
          <w:tcPr>
            <w:tcW w:w="1323" w:type="dxa"/>
            <w:gridSpan w:val="2"/>
            <w:shd w:val="clear" w:color="auto" w:fill="auto"/>
            <w:noWrap/>
          </w:tcPr>
          <w:p w14:paraId="457E8708" w14:textId="77777777" w:rsidR="00B30644" w:rsidRPr="00EF5447" w:rsidRDefault="00B30644" w:rsidP="00B30644">
            <w:pPr>
              <w:pStyle w:val="TAC"/>
            </w:pPr>
            <w:r w:rsidRPr="00EF5447">
              <w:t>2140</w:t>
            </w:r>
          </w:p>
        </w:tc>
        <w:tc>
          <w:tcPr>
            <w:tcW w:w="867" w:type="dxa"/>
            <w:gridSpan w:val="2"/>
            <w:shd w:val="clear" w:color="auto" w:fill="auto"/>
          </w:tcPr>
          <w:p w14:paraId="220F1C51" w14:textId="77777777" w:rsidR="00B30644" w:rsidRPr="00EF5447" w:rsidRDefault="00B30644" w:rsidP="00B30644">
            <w:pPr>
              <w:pStyle w:val="TAC"/>
            </w:pPr>
            <w:r w:rsidRPr="00EF5447">
              <w:t>N/A</w:t>
            </w:r>
          </w:p>
        </w:tc>
        <w:tc>
          <w:tcPr>
            <w:tcW w:w="1248" w:type="dxa"/>
            <w:gridSpan w:val="3"/>
          </w:tcPr>
          <w:p w14:paraId="38BE242C" w14:textId="77777777" w:rsidR="00B30644" w:rsidRPr="00EF5447" w:rsidRDefault="00B30644" w:rsidP="00B30644">
            <w:pPr>
              <w:pStyle w:val="TAC"/>
            </w:pPr>
            <w:r w:rsidRPr="00EF5447">
              <w:t>N/A</w:t>
            </w:r>
          </w:p>
        </w:tc>
      </w:tr>
      <w:tr w:rsidR="00B30644" w:rsidRPr="00EF5447" w14:paraId="2199CC4F" w14:textId="77777777" w:rsidTr="00B30644">
        <w:trPr>
          <w:trHeight w:val="54"/>
          <w:jc w:val="center"/>
        </w:trPr>
        <w:tc>
          <w:tcPr>
            <w:tcW w:w="2259" w:type="dxa"/>
            <w:tcBorders>
              <w:top w:val="nil"/>
              <w:bottom w:val="nil"/>
            </w:tcBorders>
            <w:shd w:val="clear" w:color="auto" w:fill="auto"/>
          </w:tcPr>
          <w:p w14:paraId="1AA206B4" w14:textId="77777777" w:rsidR="00B30644" w:rsidRPr="00EF5447" w:rsidRDefault="00B30644" w:rsidP="00B30644">
            <w:pPr>
              <w:pStyle w:val="TAC"/>
              <w:rPr>
                <w:rFonts w:eastAsia="MS Mincho"/>
              </w:rPr>
            </w:pPr>
          </w:p>
        </w:tc>
        <w:tc>
          <w:tcPr>
            <w:tcW w:w="868" w:type="dxa"/>
            <w:shd w:val="clear" w:color="auto" w:fill="auto"/>
          </w:tcPr>
          <w:p w14:paraId="54E7DC37" w14:textId="77777777" w:rsidR="00B30644" w:rsidRPr="00EF5447" w:rsidRDefault="00B30644" w:rsidP="00B30644">
            <w:pPr>
              <w:pStyle w:val="TAC"/>
            </w:pPr>
            <w:r w:rsidRPr="00EF5447">
              <w:t>3</w:t>
            </w:r>
          </w:p>
        </w:tc>
        <w:tc>
          <w:tcPr>
            <w:tcW w:w="1380" w:type="dxa"/>
            <w:gridSpan w:val="2"/>
            <w:shd w:val="clear" w:color="auto" w:fill="auto"/>
            <w:noWrap/>
          </w:tcPr>
          <w:p w14:paraId="5DF805FE" w14:textId="77777777" w:rsidR="00B30644" w:rsidRPr="00EF5447" w:rsidRDefault="00B30644" w:rsidP="00B30644">
            <w:pPr>
              <w:pStyle w:val="TAC"/>
            </w:pPr>
            <w:r>
              <w:t>N/A</w:t>
            </w:r>
          </w:p>
        </w:tc>
        <w:tc>
          <w:tcPr>
            <w:tcW w:w="817" w:type="dxa"/>
            <w:gridSpan w:val="2"/>
            <w:shd w:val="clear" w:color="auto" w:fill="auto"/>
            <w:noWrap/>
          </w:tcPr>
          <w:p w14:paraId="0F0ABD37" w14:textId="77777777" w:rsidR="00B30644" w:rsidRPr="00EF5447" w:rsidRDefault="00B30644" w:rsidP="00B30644">
            <w:pPr>
              <w:pStyle w:val="TAC"/>
            </w:pPr>
            <w:r w:rsidRPr="003C4CEC">
              <w:t>5</w:t>
            </w:r>
          </w:p>
        </w:tc>
        <w:tc>
          <w:tcPr>
            <w:tcW w:w="2554" w:type="dxa"/>
            <w:gridSpan w:val="2"/>
            <w:shd w:val="clear" w:color="auto" w:fill="auto"/>
            <w:noWrap/>
          </w:tcPr>
          <w:p w14:paraId="2A099596" w14:textId="77777777" w:rsidR="00B30644" w:rsidRPr="00EF5447" w:rsidRDefault="00B30644" w:rsidP="00B30644">
            <w:pPr>
              <w:pStyle w:val="TAC"/>
            </w:pPr>
            <w:r>
              <w:t>N/A</w:t>
            </w:r>
          </w:p>
        </w:tc>
        <w:tc>
          <w:tcPr>
            <w:tcW w:w="1323" w:type="dxa"/>
            <w:gridSpan w:val="2"/>
            <w:shd w:val="clear" w:color="auto" w:fill="auto"/>
            <w:noWrap/>
          </w:tcPr>
          <w:p w14:paraId="4CBC7495" w14:textId="77777777" w:rsidR="00B30644" w:rsidRPr="00EF5447" w:rsidRDefault="00B30644" w:rsidP="00B30644">
            <w:pPr>
              <w:pStyle w:val="TAC"/>
            </w:pPr>
            <w:r w:rsidRPr="00EF5447">
              <w:t>1807.5</w:t>
            </w:r>
          </w:p>
        </w:tc>
        <w:tc>
          <w:tcPr>
            <w:tcW w:w="867" w:type="dxa"/>
            <w:gridSpan w:val="2"/>
            <w:shd w:val="clear" w:color="auto" w:fill="auto"/>
          </w:tcPr>
          <w:p w14:paraId="74D150D7" w14:textId="77777777" w:rsidR="00B30644" w:rsidRPr="00EF5447" w:rsidRDefault="00B30644" w:rsidP="00B30644">
            <w:pPr>
              <w:pStyle w:val="TAC"/>
            </w:pPr>
            <w:r w:rsidRPr="00EF5447">
              <w:t>31.2</w:t>
            </w:r>
          </w:p>
        </w:tc>
        <w:tc>
          <w:tcPr>
            <w:tcW w:w="1248" w:type="dxa"/>
            <w:gridSpan w:val="3"/>
          </w:tcPr>
          <w:p w14:paraId="1D174AB5" w14:textId="77777777" w:rsidR="00B30644" w:rsidRPr="00EF5447" w:rsidRDefault="00B30644" w:rsidP="00B30644">
            <w:pPr>
              <w:pStyle w:val="TAC"/>
              <w:rPr>
                <w:rFonts w:eastAsia="MS Mincho"/>
              </w:rPr>
            </w:pPr>
            <w:r w:rsidRPr="00EF5447">
              <w:rPr>
                <w:rFonts w:eastAsia="MS Mincho"/>
              </w:rPr>
              <w:t>IMD2</w:t>
            </w:r>
          </w:p>
        </w:tc>
      </w:tr>
      <w:tr w:rsidR="00B30644" w:rsidRPr="00EF5447" w14:paraId="5701DCE9" w14:textId="77777777" w:rsidTr="00B30644">
        <w:trPr>
          <w:trHeight w:val="22"/>
          <w:jc w:val="center"/>
        </w:trPr>
        <w:tc>
          <w:tcPr>
            <w:tcW w:w="2259" w:type="dxa"/>
            <w:tcBorders>
              <w:top w:val="nil"/>
              <w:bottom w:val="nil"/>
            </w:tcBorders>
            <w:shd w:val="clear" w:color="auto" w:fill="auto"/>
          </w:tcPr>
          <w:p w14:paraId="243FC246" w14:textId="77777777" w:rsidR="00B30644" w:rsidRPr="00EF5447" w:rsidRDefault="00B30644" w:rsidP="00B30644">
            <w:pPr>
              <w:pStyle w:val="TAC"/>
            </w:pPr>
          </w:p>
        </w:tc>
        <w:tc>
          <w:tcPr>
            <w:tcW w:w="868" w:type="dxa"/>
            <w:shd w:val="clear" w:color="auto" w:fill="auto"/>
          </w:tcPr>
          <w:p w14:paraId="3D0CCD86" w14:textId="77777777" w:rsidR="00B30644" w:rsidRPr="00EF5447" w:rsidRDefault="00B30644" w:rsidP="00B30644">
            <w:pPr>
              <w:pStyle w:val="TAC"/>
            </w:pPr>
            <w:r w:rsidRPr="00EF5447">
              <w:t>n78</w:t>
            </w:r>
          </w:p>
        </w:tc>
        <w:tc>
          <w:tcPr>
            <w:tcW w:w="1380" w:type="dxa"/>
            <w:gridSpan w:val="2"/>
            <w:shd w:val="clear" w:color="auto" w:fill="auto"/>
            <w:noWrap/>
          </w:tcPr>
          <w:p w14:paraId="2F355C35" w14:textId="77777777" w:rsidR="00B30644" w:rsidRPr="00EF5447" w:rsidRDefault="00B30644" w:rsidP="00B30644">
            <w:pPr>
              <w:pStyle w:val="TAC"/>
            </w:pPr>
            <w:r w:rsidRPr="003C4CEC">
              <w:t>3757.5</w:t>
            </w:r>
          </w:p>
        </w:tc>
        <w:tc>
          <w:tcPr>
            <w:tcW w:w="817" w:type="dxa"/>
            <w:gridSpan w:val="2"/>
            <w:shd w:val="clear" w:color="auto" w:fill="auto"/>
            <w:noWrap/>
          </w:tcPr>
          <w:p w14:paraId="2D1F1E85" w14:textId="77777777" w:rsidR="00B30644" w:rsidRPr="00EF5447" w:rsidRDefault="00B30644" w:rsidP="00B30644">
            <w:pPr>
              <w:pStyle w:val="TAC"/>
            </w:pPr>
            <w:r w:rsidRPr="003C4CEC">
              <w:t>10</w:t>
            </w:r>
          </w:p>
        </w:tc>
        <w:tc>
          <w:tcPr>
            <w:tcW w:w="2554" w:type="dxa"/>
            <w:gridSpan w:val="2"/>
            <w:shd w:val="clear" w:color="auto" w:fill="auto"/>
            <w:noWrap/>
          </w:tcPr>
          <w:p w14:paraId="1DE28FD0" w14:textId="77777777" w:rsidR="00B30644" w:rsidRPr="00EF5447" w:rsidRDefault="00B30644" w:rsidP="00B30644">
            <w:pPr>
              <w:pStyle w:val="TAC"/>
            </w:pPr>
            <w:r w:rsidRPr="003C4CEC">
              <w:t>50</w:t>
            </w:r>
          </w:p>
        </w:tc>
        <w:tc>
          <w:tcPr>
            <w:tcW w:w="1323" w:type="dxa"/>
            <w:gridSpan w:val="2"/>
            <w:shd w:val="clear" w:color="auto" w:fill="auto"/>
            <w:noWrap/>
          </w:tcPr>
          <w:p w14:paraId="17B3DA95" w14:textId="77777777" w:rsidR="00B30644" w:rsidRPr="00EF5447" w:rsidRDefault="00B30644" w:rsidP="00B30644">
            <w:pPr>
              <w:pStyle w:val="TAC"/>
            </w:pPr>
            <w:r w:rsidRPr="00EF5447">
              <w:t>3757.5</w:t>
            </w:r>
          </w:p>
        </w:tc>
        <w:tc>
          <w:tcPr>
            <w:tcW w:w="867" w:type="dxa"/>
            <w:gridSpan w:val="2"/>
            <w:shd w:val="clear" w:color="auto" w:fill="auto"/>
          </w:tcPr>
          <w:p w14:paraId="69D54C8F" w14:textId="77777777" w:rsidR="00B30644" w:rsidRPr="00EF5447" w:rsidRDefault="00B30644" w:rsidP="00B30644">
            <w:pPr>
              <w:pStyle w:val="TAC"/>
            </w:pPr>
            <w:r w:rsidRPr="00EF5447">
              <w:t>N/A</w:t>
            </w:r>
          </w:p>
        </w:tc>
        <w:tc>
          <w:tcPr>
            <w:tcW w:w="1248" w:type="dxa"/>
            <w:gridSpan w:val="3"/>
          </w:tcPr>
          <w:p w14:paraId="36E70043" w14:textId="77777777" w:rsidR="00B30644" w:rsidRPr="00EF5447" w:rsidRDefault="00B30644" w:rsidP="00B30644">
            <w:pPr>
              <w:pStyle w:val="TAC"/>
            </w:pPr>
            <w:r w:rsidRPr="00EF5447">
              <w:t>N/A</w:t>
            </w:r>
          </w:p>
        </w:tc>
      </w:tr>
      <w:tr w:rsidR="00B30644" w:rsidRPr="00EF5447" w14:paraId="6EF943C2" w14:textId="77777777" w:rsidTr="00B30644">
        <w:trPr>
          <w:trHeight w:val="22"/>
          <w:jc w:val="center"/>
        </w:trPr>
        <w:tc>
          <w:tcPr>
            <w:tcW w:w="2259" w:type="dxa"/>
            <w:tcBorders>
              <w:top w:val="nil"/>
              <w:bottom w:val="nil"/>
            </w:tcBorders>
            <w:shd w:val="clear" w:color="auto" w:fill="auto"/>
          </w:tcPr>
          <w:p w14:paraId="7D84B6ED" w14:textId="77777777" w:rsidR="00B30644" w:rsidRPr="00EF5447" w:rsidRDefault="00B30644" w:rsidP="00B30644">
            <w:pPr>
              <w:pStyle w:val="TAC"/>
            </w:pPr>
          </w:p>
        </w:tc>
        <w:tc>
          <w:tcPr>
            <w:tcW w:w="868" w:type="dxa"/>
            <w:shd w:val="clear" w:color="auto" w:fill="auto"/>
          </w:tcPr>
          <w:p w14:paraId="676A8B98" w14:textId="77777777" w:rsidR="00B30644" w:rsidRPr="00EF5447" w:rsidRDefault="00B30644" w:rsidP="00B30644">
            <w:pPr>
              <w:pStyle w:val="TAC"/>
            </w:pPr>
            <w:r w:rsidRPr="00EF5447">
              <w:t>1</w:t>
            </w:r>
          </w:p>
        </w:tc>
        <w:tc>
          <w:tcPr>
            <w:tcW w:w="1380" w:type="dxa"/>
            <w:gridSpan w:val="2"/>
            <w:shd w:val="clear" w:color="auto" w:fill="auto"/>
            <w:noWrap/>
          </w:tcPr>
          <w:p w14:paraId="7D7A3CD4" w14:textId="77777777" w:rsidR="00B30644" w:rsidRPr="00EF5447" w:rsidRDefault="00B30644" w:rsidP="00B30644">
            <w:pPr>
              <w:pStyle w:val="TAC"/>
            </w:pPr>
            <w:r>
              <w:t>N/A</w:t>
            </w:r>
          </w:p>
        </w:tc>
        <w:tc>
          <w:tcPr>
            <w:tcW w:w="817" w:type="dxa"/>
            <w:gridSpan w:val="2"/>
            <w:shd w:val="clear" w:color="auto" w:fill="auto"/>
            <w:noWrap/>
          </w:tcPr>
          <w:p w14:paraId="557C7F75" w14:textId="77777777" w:rsidR="00B30644" w:rsidRPr="00EF5447" w:rsidRDefault="00B30644" w:rsidP="00B30644">
            <w:pPr>
              <w:pStyle w:val="TAC"/>
            </w:pPr>
            <w:r w:rsidRPr="003C4CEC">
              <w:t>5</w:t>
            </w:r>
          </w:p>
        </w:tc>
        <w:tc>
          <w:tcPr>
            <w:tcW w:w="2554" w:type="dxa"/>
            <w:gridSpan w:val="2"/>
            <w:shd w:val="clear" w:color="auto" w:fill="auto"/>
            <w:noWrap/>
          </w:tcPr>
          <w:p w14:paraId="2432A1D1" w14:textId="77777777" w:rsidR="00B30644" w:rsidRPr="00EF5447" w:rsidRDefault="00B30644" w:rsidP="00B30644">
            <w:pPr>
              <w:pStyle w:val="TAC"/>
            </w:pPr>
            <w:r>
              <w:t>N/A</w:t>
            </w:r>
          </w:p>
        </w:tc>
        <w:tc>
          <w:tcPr>
            <w:tcW w:w="1323" w:type="dxa"/>
            <w:gridSpan w:val="2"/>
            <w:shd w:val="clear" w:color="auto" w:fill="auto"/>
            <w:noWrap/>
          </w:tcPr>
          <w:p w14:paraId="4576A17F" w14:textId="77777777" w:rsidR="00B30644" w:rsidRPr="00EF5447" w:rsidRDefault="00B30644" w:rsidP="00B30644">
            <w:pPr>
              <w:pStyle w:val="TAC"/>
            </w:pPr>
            <w:r w:rsidRPr="00EF5447">
              <w:t>2125</w:t>
            </w:r>
          </w:p>
        </w:tc>
        <w:tc>
          <w:tcPr>
            <w:tcW w:w="867" w:type="dxa"/>
            <w:gridSpan w:val="2"/>
            <w:shd w:val="clear" w:color="auto" w:fill="auto"/>
          </w:tcPr>
          <w:p w14:paraId="731E656B" w14:textId="77777777" w:rsidR="00B30644" w:rsidRPr="00EF5447" w:rsidRDefault="00B30644" w:rsidP="00B30644">
            <w:pPr>
              <w:pStyle w:val="TAC"/>
            </w:pPr>
            <w:r w:rsidRPr="00EF5447">
              <w:t>2.8</w:t>
            </w:r>
          </w:p>
        </w:tc>
        <w:tc>
          <w:tcPr>
            <w:tcW w:w="1248" w:type="dxa"/>
            <w:gridSpan w:val="3"/>
          </w:tcPr>
          <w:p w14:paraId="7025A35E" w14:textId="77777777" w:rsidR="00B30644" w:rsidRPr="00EF5447" w:rsidRDefault="00B30644" w:rsidP="00B30644">
            <w:pPr>
              <w:pStyle w:val="TAC"/>
              <w:rPr>
                <w:rFonts w:eastAsia="MS Mincho"/>
              </w:rPr>
            </w:pPr>
            <w:r w:rsidRPr="00EF5447">
              <w:rPr>
                <w:rFonts w:eastAsia="MS Mincho"/>
              </w:rPr>
              <w:t>IMD5</w:t>
            </w:r>
          </w:p>
        </w:tc>
      </w:tr>
      <w:tr w:rsidR="00B30644" w:rsidRPr="00EF5447" w14:paraId="380BEFD9" w14:textId="77777777" w:rsidTr="00B30644">
        <w:trPr>
          <w:trHeight w:val="22"/>
          <w:jc w:val="center"/>
        </w:trPr>
        <w:tc>
          <w:tcPr>
            <w:tcW w:w="2259" w:type="dxa"/>
            <w:tcBorders>
              <w:top w:val="nil"/>
              <w:bottom w:val="nil"/>
            </w:tcBorders>
            <w:shd w:val="clear" w:color="auto" w:fill="auto"/>
          </w:tcPr>
          <w:p w14:paraId="6BA957FE" w14:textId="77777777" w:rsidR="00B30644" w:rsidRPr="00EF5447" w:rsidRDefault="00B30644" w:rsidP="00B30644">
            <w:pPr>
              <w:pStyle w:val="TAC"/>
            </w:pPr>
          </w:p>
        </w:tc>
        <w:tc>
          <w:tcPr>
            <w:tcW w:w="868" w:type="dxa"/>
            <w:shd w:val="clear" w:color="auto" w:fill="auto"/>
          </w:tcPr>
          <w:p w14:paraId="5AA1A87A" w14:textId="77777777" w:rsidR="00B30644" w:rsidRPr="00EF5447" w:rsidRDefault="00B30644" w:rsidP="00B30644">
            <w:pPr>
              <w:pStyle w:val="TAC"/>
            </w:pPr>
            <w:r w:rsidRPr="00EF5447">
              <w:t>3</w:t>
            </w:r>
          </w:p>
        </w:tc>
        <w:tc>
          <w:tcPr>
            <w:tcW w:w="1380" w:type="dxa"/>
            <w:gridSpan w:val="2"/>
            <w:shd w:val="clear" w:color="auto" w:fill="auto"/>
            <w:noWrap/>
          </w:tcPr>
          <w:p w14:paraId="06C93E3E" w14:textId="77777777" w:rsidR="00B30644" w:rsidRPr="00EF5447" w:rsidRDefault="00B30644" w:rsidP="00B30644">
            <w:pPr>
              <w:pStyle w:val="TAC"/>
            </w:pPr>
            <w:r w:rsidRPr="003C4CEC">
              <w:t>1775</w:t>
            </w:r>
          </w:p>
        </w:tc>
        <w:tc>
          <w:tcPr>
            <w:tcW w:w="817" w:type="dxa"/>
            <w:gridSpan w:val="2"/>
            <w:shd w:val="clear" w:color="auto" w:fill="auto"/>
            <w:noWrap/>
          </w:tcPr>
          <w:p w14:paraId="716595E8" w14:textId="77777777" w:rsidR="00B30644" w:rsidRPr="00EF5447" w:rsidRDefault="00B30644" w:rsidP="00B30644">
            <w:pPr>
              <w:pStyle w:val="TAC"/>
            </w:pPr>
            <w:r w:rsidRPr="003C4CEC">
              <w:t>5</w:t>
            </w:r>
          </w:p>
        </w:tc>
        <w:tc>
          <w:tcPr>
            <w:tcW w:w="2554" w:type="dxa"/>
            <w:gridSpan w:val="2"/>
            <w:shd w:val="clear" w:color="auto" w:fill="auto"/>
            <w:noWrap/>
          </w:tcPr>
          <w:p w14:paraId="6134C6C3" w14:textId="77777777" w:rsidR="00B30644" w:rsidRPr="00EF5447" w:rsidRDefault="00B30644" w:rsidP="00B30644">
            <w:pPr>
              <w:pStyle w:val="TAC"/>
            </w:pPr>
            <w:r w:rsidRPr="003C4CEC">
              <w:t>25</w:t>
            </w:r>
          </w:p>
        </w:tc>
        <w:tc>
          <w:tcPr>
            <w:tcW w:w="1323" w:type="dxa"/>
            <w:gridSpan w:val="2"/>
            <w:shd w:val="clear" w:color="auto" w:fill="auto"/>
            <w:noWrap/>
          </w:tcPr>
          <w:p w14:paraId="40BA0CD1" w14:textId="77777777" w:rsidR="00B30644" w:rsidRPr="00EF5447" w:rsidRDefault="00B30644" w:rsidP="00B30644">
            <w:pPr>
              <w:pStyle w:val="TAC"/>
            </w:pPr>
            <w:r w:rsidRPr="00EF5447">
              <w:t>1870</w:t>
            </w:r>
          </w:p>
        </w:tc>
        <w:tc>
          <w:tcPr>
            <w:tcW w:w="867" w:type="dxa"/>
            <w:gridSpan w:val="2"/>
            <w:shd w:val="clear" w:color="auto" w:fill="auto"/>
          </w:tcPr>
          <w:p w14:paraId="3C8A8FEF" w14:textId="77777777" w:rsidR="00B30644" w:rsidRPr="00EF5447" w:rsidRDefault="00B30644" w:rsidP="00B30644">
            <w:pPr>
              <w:pStyle w:val="TAC"/>
            </w:pPr>
            <w:r w:rsidRPr="00EF5447">
              <w:t>N/A</w:t>
            </w:r>
          </w:p>
        </w:tc>
        <w:tc>
          <w:tcPr>
            <w:tcW w:w="1248" w:type="dxa"/>
            <w:gridSpan w:val="3"/>
          </w:tcPr>
          <w:p w14:paraId="2AC08DC8" w14:textId="77777777" w:rsidR="00B30644" w:rsidRPr="00EF5447" w:rsidRDefault="00B30644" w:rsidP="00B30644">
            <w:pPr>
              <w:pStyle w:val="TAC"/>
            </w:pPr>
            <w:r w:rsidRPr="00EF5447">
              <w:t>N/A</w:t>
            </w:r>
          </w:p>
        </w:tc>
      </w:tr>
      <w:tr w:rsidR="00B30644" w:rsidRPr="00EF5447" w14:paraId="67B69E42" w14:textId="77777777" w:rsidTr="00B30644">
        <w:trPr>
          <w:trHeight w:val="22"/>
          <w:jc w:val="center"/>
        </w:trPr>
        <w:tc>
          <w:tcPr>
            <w:tcW w:w="2259" w:type="dxa"/>
            <w:tcBorders>
              <w:top w:val="nil"/>
              <w:bottom w:val="single" w:sz="4" w:space="0" w:color="auto"/>
            </w:tcBorders>
            <w:shd w:val="clear" w:color="auto" w:fill="auto"/>
          </w:tcPr>
          <w:p w14:paraId="3CFD2888" w14:textId="77777777" w:rsidR="00B30644" w:rsidRPr="00EF5447" w:rsidRDefault="00B30644" w:rsidP="00B30644">
            <w:pPr>
              <w:pStyle w:val="TAC"/>
            </w:pPr>
          </w:p>
        </w:tc>
        <w:tc>
          <w:tcPr>
            <w:tcW w:w="868" w:type="dxa"/>
            <w:tcBorders>
              <w:bottom w:val="single" w:sz="4" w:space="0" w:color="auto"/>
            </w:tcBorders>
            <w:shd w:val="clear" w:color="auto" w:fill="auto"/>
          </w:tcPr>
          <w:p w14:paraId="5708B4EF" w14:textId="77777777" w:rsidR="00B30644" w:rsidRPr="00EF5447" w:rsidRDefault="00B30644" w:rsidP="00B30644">
            <w:pPr>
              <w:pStyle w:val="TAC"/>
            </w:pPr>
            <w:r w:rsidRPr="00EF5447">
              <w:t>n78</w:t>
            </w:r>
          </w:p>
        </w:tc>
        <w:tc>
          <w:tcPr>
            <w:tcW w:w="1380" w:type="dxa"/>
            <w:gridSpan w:val="2"/>
            <w:tcBorders>
              <w:bottom w:val="single" w:sz="4" w:space="0" w:color="auto"/>
            </w:tcBorders>
            <w:shd w:val="clear" w:color="auto" w:fill="auto"/>
            <w:noWrap/>
          </w:tcPr>
          <w:p w14:paraId="04121244" w14:textId="77777777" w:rsidR="00B30644" w:rsidRPr="00EF5447" w:rsidRDefault="00B30644" w:rsidP="00B30644">
            <w:pPr>
              <w:pStyle w:val="TAC"/>
            </w:pPr>
            <w:r w:rsidRPr="003C4CEC">
              <w:t>3725</w:t>
            </w:r>
          </w:p>
        </w:tc>
        <w:tc>
          <w:tcPr>
            <w:tcW w:w="817" w:type="dxa"/>
            <w:gridSpan w:val="2"/>
            <w:tcBorders>
              <w:bottom w:val="single" w:sz="4" w:space="0" w:color="auto"/>
            </w:tcBorders>
            <w:shd w:val="clear" w:color="auto" w:fill="auto"/>
            <w:noWrap/>
          </w:tcPr>
          <w:p w14:paraId="44535B39" w14:textId="77777777" w:rsidR="00B30644" w:rsidRPr="00EF5447" w:rsidRDefault="00B30644" w:rsidP="00B30644">
            <w:pPr>
              <w:pStyle w:val="TAC"/>
            </w:pPr>
            <w:r w:rsidRPr="003C4CEC">
              <w:t>10</w:t>
            </w:r>
          </w:p>
        </w:tc>
        <w:tc>
          <w:tcPr>
            <w:tcW w:w="2554" w:type="dxa"/>
            <w:gridSpan w:val="2"/>
            <w:tcBorders>
              <w:bottom w:val="single" w:sz="4" w:space="0" w:color="auto"/>
            </w:tcBorders>
            <w:shd w:val="clear" w:color="auto" w:fill="auto"/>
            <w:noWrap/>
          </w:tcPr>
          <w:p w14:paraId="4CDF6D1A" w14:textId="77777777" w:rsidR="00B30644" w:rsidRPr="00EF5447" w:rsidRDefault="00B30644" w:rsidP="00B30644">
            <w:pPr>
              <w:pStyle w:val="TAC"/>
            </w:pPr>
            <w:r w:rsidRPr="003C4CEC">
              <w:t>50</w:t>
            </w:r>
          </w:p>
        </w:tc>
        <w:tc>
          <w:tcPr>
            <w:tcW w:w="1323" w:type="dxa"/>
            <w:gridSpan w:val="2"/>
            <w:tcBorders>
              <w:bottom w:val="single" w:sz="4" w:space="0" w:color="auto"/>
            </w:tcBorders>
            <w:shd w:val="clear" w:color="auto" w:fill="auto"/>
            <w:noWrap/>
          </w:tcPr>
          <w:p w14:paraId="32695EA8" w14:textId="77777777" w:rsidR="00B30644" w:rsidRPr="00EF5447" w:rsidRDefault="00B30644" w:rsidP="00B30644">
            <w:pPr>
              <w:pStyle w:val="TAC"/>
            </w:pPr>
            <w:r w:rsidRPr="00EF5447">
              <w:t>3725</w:t>
            </w:r>
          </w:p>
        </w:tc>
        <w:tc>
          <w:tcPr>
            <w:tcW w:w="867" w:type="dxa"/>
            <w:gridSpan w:val="2"/>
            <w:tcBorders>
              <w:bottom w:val="single" w:sz="4" w:space="0" w:color="auto"/>
            </w:tcBorders>
            <w:shd w:val="clear" w:color="auto" w:fill="auto"/>
          </w:tcPr>
          <w:p w14:paraId="0F610F34" w14:textId="77777777" w:rsidR="00B30644" w:rsidRPr="00EF5447" w:rsidRDefault="00B30644" w:rsidP="00B30644">
            <w:pPr>
              <w:pStyle w:val="TAC"/>
            </w:pPr>
            <w:r w:rsidRPr="00EF5447">
              <w:t>N/A</w:t>
            </w:r>
          </w:p>
        </w:tc>
        <w:tc>
          <w:tcPr>
            <w:tcW w:w="1248" w:type="dxa"/>
            <w:gridSpan w:val="3"/>
            <w:tcBorders>
              <w:bottom w:val="single" w:sz="4" w:space="0" w:color="auto"/>
            </w:tcBorders>
          </w:tcPr>
          <w:p w14:paraId="1990EBE6" w14:textId="77777777" w:rsidR="00B30644" w:rsidRPr="00EF5447" w:rsidRDefault="00B30644" w:rsidP="00B30644">
            <w:pPr>
              <w:pStyle w:val="TAC"/>
            </w:pPr>
            <w:r w:rsidRPr="00EF5447">
              <w:t>N/A</w:t>
            </w:r>
          </w:p>
        </w:tc>
      </w:tr>
      <w:tr w:rsidR="00B30644" w:rsidRPr="00EF5447" w14:paraId="2698E016" w14:textId="77777777" w:rsidTr="00B30644">
        <w:trPr>
          <w:trHeight w:val="22"/>
          <w:jc w:val="center"/>
        </w:trPr>
        <w:tc>
          <w:tcPr>
            <w:tcW w:w="2259" w:type="dxa"/>
            <w:tcBorders>
              <w:top w:val="single" w:sz="4" w:space="0" w:color="auto"/>
              <w:bottom w:val="nil"/>
            </w:tcBorders>
            <w:shd w:val="clear" w:color="auto" w:fill="auto"/>
          </w:tcPr>
          <w:p w14:paraId="63E243A9" w14:textId="77777777" w:rsidR="00B30644" w:rsidRPr="00EF5447" w:rsidRDefault="00B30644" w:rsidP="00B30644">
            <w:pPr>
              <w:pStyle w:val="TAC"/>
            </w:pPr>
            <w:r w:rsidRPr="00EF5447">
              <w:t>DC_1A_n3A-n77A</w:t>
            </w:r>
          </w:p>
          <w:p w14:paraId="7A4A83A2" w14:textId="77777777" w:rsidR="00B30644" w:rsidRPr="00EF5447" w:rsidRDefault="00B30644" w:rsidP="00B30644">
            <w:pPr>
              <w:pStyle w:val="TAC"/>
            </w:pPr>
            <w:r>
              <w:t>DC_1A_</w:t>
            </w:r>
            <w:r w:rsidRPr="00EF5447">
              <w:t>n3A-n77(2A)</w:t>
            </w:r>
          </w:p>
        </w:tc>
        <w:tc>
          <w:tcPr>
            <w:tcW w:w="868" w:type="dxa"/>
            <w:tcBorders>
              <w:bottom w:val="single" w:sz="4" w:space="0" w:color="auto"/>
            </w:tcBorders>
            <w:shd w:val="clear" w:color="auto" w:fill="auto"/>
          </w:tcPr>
          <w:p w14:paraId="17A8C482" w14:textId="77777777" w:rsidR="00B30644" w:rsidRPr="00EF5447" w:rsidRDefault="00B30644" w:rsidP="00B30644">
            <w:pPr>
              <w:pStyle w:val="TAC"/>
            </w:pPr>
            <w:r w:rsidRPr="00EF5447">
              <w:rPr>
                <w:rFonts w:cs="Arial"/>
                <w:szCs w:val="18"/>
              </w:rPr>
              <w:t>1</w:t>
            </w:r>
          </w:p>
        </w:tc>
        <w:tc>
          <w:tcPr>
            <w:tcW w:w="1380" w:type="dxa"/>
            <w:gridSpan w:val="2"/>
            <w:tcBorders>
              <w:bottom w:val="single" w:sz="4" w:space="0" w:color="auto"/>
            </w:tcBorders>
            <w:shd w:val="clear" w:color="auto" w:fill="auto"/>
            <w:noWrap/>
          </w:tcPr>
          <w:p w14:paraId="40875D02" w14:textId="77777777" w:rsidR="00B30644" w:rsidRPr="00EF5447" w:rsidRDefault="00B30644" w:rsidP="00B30644">
            <w:pPr>
              <w:pStyle w:val="TAC"/>
            </w:pPr>
            <w:r w:rsidRPr="003C4CEC">
              <w:rPr>
                <w:rFonts w:cs="Arial"/>
                <w:szCs w:val="18"/>
                <w:lang w:eastAsia="ko-KR"/>
              </w:rPr>
              <w:t>1950</w:t>
            </w:r>
          </w:p>
        </w:tc>
        <w:tc>
          <w:tcPr>
            <w:tcW w:w="817" w:type="dxa"/>
            <w:gridSpan w:val="2"/>
            <w:tcBorders>
              <w:bottom w:val="single" w:sz="4" w:space="0" w:color="auto"/>
            </w:tcBorders>
            <w:shd w:val="clear" w:color="auto" w:fill="auto"/>
            <w:noWrap/>
          </w:tcPr>
          <w:p w14:paraId="2407EEE5" w14:textId="77777777" w:rsidR="00B30644" w:rsidRPr="00EF5447" w:rsidRDefault="00B30644" w:rsidP="00B30644">
            <w:pPr>
              <w:pStyle w:val="TAC"/>
            </w:pPr>
            <w:r w:rsidRPr="003C4CEC">
              <w:rPr>
                <w:rFonts w:cs="Arial"/>
                <w:szCs w:val="18"/>
                <w:lang w:eastAsia="ko-KR"/>
              </w:rPr>
              <w:t>5</w:t>
            </w:r>
          </w:p>
        </w:tc>
        <w:tc>
          <w:tcPr>
            <w:tcW w:w="2554" w:type="dxa"/>
            <w:gridSpan w:val="2"/>
            <w:tcBorders>
              <w:bottom w:val="single" w:sz="4" w:space="0" w:color="auto"/>
            </w:tcBorders>
            <w:shd w:val="clear" w:color="auto" w:fill="auto"/>
            <w:noWrap/>
          </w:tcPr>
          <w:p w14:paraId="5F648083" w14:textId="77777777" w:rsidR="00B30644" w:rsidRPr="00EF5447" w:rsidRDefault="00B30644" w:rsidP="00B30644">
            <w:pPr>
              <w:pStyle w:val="TAC"/>
            </w:pPr>
            <w:r w:rsidRPr="003C4CEC">
              <w:rPr>
                <w:rFonts w:cs="Arial"/>
                <w:szCs w:val="18"/>
                <w:lang w:eastAsia="ko-KR"/>
              </w:rPr>
              <w:t>25</w:t>
            </w:r>
          </w:p>
        </w:tc>
        <w:tc>
          <w:tcPr>
            <w:tcW w:w="1323" w:type="dxa"/>
            <w:gridSpan w:val="2"/>
            <w:tcBorders>
              <w:bottom w:val="single" w:sz="4" w:space="0" w:color="auto"/>
            </w:tcBorders>
            <w:shd w:val="clear" w:color="auto" w:fill="auto"/>
            <w:noWrap/>
          </w:tcPr>
          <w:p w14:paraId="2DA2F9B5" w14:textId="77777777" w:rsidR="00B30644" w:rsidRPr="00EF5447" w:rsidRDefault="00B30644" w:rsidP="00B30644">
            <w:pPr>
              <w:pStyle w:val="TAC"/>
            </w:pPr>
            <w:r w:rsidRPr="00EF5447">
              <w:rPr>
                <w:rFonts w:cs="Arial"/>
                <w:szCs w:val="18"/>
                <w:lang w:eastAsia="ko-KR"/>
              </w:rPr>
              <w:t>2140</w:t>
            </w:r>
          </w:p>
        </w:tc>
        <w:tc>
          <w:tcPr>
            <w:tcW w:w="867" w:type="dxa"/>
            <w:gridSpan w:val="2"/>
            <w:tcBorders>
              <w:bottom w:val="single" w:sz="4" w:space="0" w:color="auto"/>
            </w:tcBorders>
            <w:shd w:val="clear" w:color="auto" w:fill="auto"/>
          </w:tcPr>
          <w:p w14:paraId="60525F9B" w14:textId="77777777" w:rsidR="00B30644" w:rsidRPr="00EF5447" w:rsidRDefault="00B30644" w:rsidP="00B30644">
            <w:pPr>
              <w:pStyle w:val="TAC"/>
            </w:pPr>
            <w:r w:rsidRPr="00EF5447">
              <w:rPr>
                <w:rFonts w:cs="Arial"/>
                <w:szCs w:val="18"/>
              </w:rPr>
              <w:t>N/A</w:t>
            </w:r>
          </w:p>
        </w:tc>
        <w:tc>
          <w:tcPr>
            <w:tcW w:w="1248" w:type="dxa"/>
            <w:gridSpan w:val="3"/>
            <w:tcBorders>
              <w:bottom w:val="single" w:sz="4" w:space="0" w:color="auto"/>
            </w:tcBorders>
          </w:tcPr>
          <w:p w14:paraId="532AA8C1" w14:textId="77777777" w:rsidR="00B30644" w:rsidRPr="00EF5447" w:rsidRDefault="00B30644" w:rsidP="00B30644">
            <w:pPr>
              <w:pStyle w:val="TAC"/>
            </w:pPr>
            <w:r w:rsidRPr="00EF5447">
              <w:rPr>
                <w:rFonts w:cs="Arial"/>
                <w:szCs w:val="18"/>
              </w:rPr>
              <w:t>N/A</w:t>
            </w:r>
          </w:p>
        </w:tc>
      </w:tr>
      <w:tr w:rsidR="00B30644" w:rsidRPr="00EF5447" w14:paraId="4B470FDE" w14:textId="77777777" w:rsidTr="00B30644">
        <w:trPr>
          <w:trHeight w:val="22"/>
          <w:jc w:val="center"/>
        </w:trPr>
        <w:tc>
          <w:tcPr>
            <w:tcW w:w="2259" w:type="dxa"/>
            <w:tcBorders>
              <w:top w:val="nil"/>
              <w:bottom w:val="nil"/>
            </w:tcBorders>
            <w:shd w:val="clear" w:color="auto" w:fill="auto"/>
          </w:tcPr>
          <w:p w14:paraId="51D97C04" w14:textId="77777777" w:rsidR="00B30644" w:rsidRPr="00EF5447" w:rsidRDefault="00B30644" w:rsidP="00B30644">
            <w:pPr>
              <w:pStyle w:val="TAC"/>
            </w:pPr>
          </w:p>
        </w:tc>
        <w:tc>
          <w:tcPr>
            <w:tcW w:w="868" w:type="dxa"/>
            <w:tcBorders>
              <w:bottom w:val="single" w:sz="4" w:space="0" w:color="auto"/>
            </w:tcBorders>
            <w:shd w:val="clear" w:color="auto" w:fill="auto"/>
          </w:tcPr>
          <w:p w14:paraId="1F777EFF" w14:textId="77777777" w:rsidR="00B30644" w:rsidRPr="00EF5447" w:rsidRDefault="00B30644" w:rsidP="00B30644">
            <w:pPr>
              <w:pStyle w:val="TAC"/>
            </w:pPr>
            <w:r w:rsidRPr="00EF5447">
              <w:rPr>
                <w:rFonts w:cs="Arial"/>
                <w:szCs w:val="18"/>
              </w:rPr>
              <w:t>n3</w:t>
            </w:r>
          </w:p>
        </w:tc>
        <w:tc>
          <w:tcPr>
            <w:tcW w:w="1380" w:type="dxa"/>
            <w:gridSpan w:val="2"/>
            <w:tcBorders>
              <w:bottom w:val="single" w:sz="4" w:space="0" w:color="auto"/>
            </w:tcBorders>
            <w:shd w:val="clear" w:color="auto" w:fill="auto"/>
            <w:noWrap/>
          </w:tcPr>
          <w:p w14:paraId="464FB26F" w14:textId="77777777" w:rsidR="00B30644" w:rsidRPr="00EF5447" w:rsidRDefault="00B30644" w:rsidP="00B30644">
            <w:pPr>
              <w:pStyle w:val="TAC"/>
            </w:pPr>
            <w:r w:rsidRPr="003C4CEC">
              <w:rPr>
                <w:rFonts w:cs="Arial"/>
                <w:szCs w:val="18"/>
                <w:lang w:eastAsia="ko-KR"/>
              </w:rPr>
              <w:t>1750</w:t>
            </w:r>
          </w:p>
        </w:tc>
        <w:tc>
          <w:tcPr>
            <w:tcW w:w="817" w:type="dxa"/>
            <w:gridSpan w:val="2"/>
            <w:tcBorders>
              <w:bottom w:val="single" w:sz="4" w:space="0" w:color="auto"/>
            </w:tcBorders>
            <w:shd w:val="clear" w:color="auto" w:fill="auto"/>
            <w:noWrap/>
          </w:tcPr>
          <w:p w14:paraId="7A7D3632" w14:textId="77777777" w:rsidR="00B30644" w:rsidRPr="00EF5447" w:rsidRDefault="00B30644" w:rsidP="00B30644">
            <w:pPr>
              <w:pStyle w:val="TAC"/>
            </w:pPr>
            <w:r w:rsidRPr="003C4CEC">
              <w:rPr>
                <w:rFonts w:cs="Arial"/>
                <w:szCs w:val="18"/>
                <w:lang w:eastAsia="ko-KR"/>
              </w:rPr>
              <w:t>5</w:t>
            </w:r>
          </w:p>
        </w:tc>
        <w:tc>
          <w:tcPr>
            <w:tcW w:w="2554" w:type="dxa"/>
            <w:gridSpan w:val="2"/>
            <w:tcBorders>
              <w:bottom w:val="single" w:sz="4" w:space="0" w:color="auto"/>
            </w:tcBorders>
            <w:shd w:val="clear" w:color="auto" w:fill="auto"/>
            <w:noWrap/>
          </w:tcPr>
          <w:p w14:paraId="30950F41" w14:textId="77777777" w:rsidR="00B30644" w:rsidRPr="00EF5447" w:rsidRDefault="00B30644" w:rsidP="00B30644">
            <w:pPr>
              <w:pStyle w:val="TAC"/>
            </w:pPr>
            <w:r w:rsidRPr="003C4CEC">
              <w:rPr>
                <w:rFonts w:cs="Arial"/>
                <w:szCs w:val="18"/>
                <w:lang w:eastAsia="ko-KR"/>
              </w:rPr>
              <w:t>25</w:t>
            </w:r>
          </w:p>
        </w:tc>
        <w:tc>
          <w:tcPr>
            <w:tcW w:w="1323" w:type="dxa"/>
            <w:gridSpan w:val="2"/>
            <w:tcBorders>
              <w:bottom w:val="single" w:sz="4" w:space="0" w:color="auto"/>
            </w:tcBorders>
            <w:shd w:val="clear" w:color="auto" w:fill="auto"/>
            <w:noWrap/>
          </w:tcPr>
          <w:p w14:paraId="61770A73" w14:textId="77777777" w:rsidR="00B30644" w:rsidRPr="00EF5447" w:rsidRDefault="00B30644" w:rsidP="00B30644">
            <w:pPr>
              <w:pStyle w:val="TAC"/>
            </w:pPr>
            <w:r w:rsidRPr="00EF5447">
              <w:rPr>
                <w:rFonts w:cs="Arial"/>
                <w:szCs w:val="18"/>
                <w:lang w:eastAsia="ko-KR"/>
              </w:rPr>
              <w:t>1845</w:t>
            </w:r>
          </w:p>
        </w:tc>
        <w:tc>
          <w:tcPr>
            <w:tcW w:w="867" w:type="dxa"/>
            <w:gridSpan w:val="2"/>
            <w:tcBorders>
              <w:bottom w:val="single" w:sz="4" w:space="0" w:color="auto"/>
            </w:tcBorders>
            <w:shd w:val="clear" w:color="auto" w:fill="auto"/>
          </w:tcPr>
          <w:p w14:paraId="2ED8D5D0" w14:textId="77777777" w:rsidR="00B30644" w:rsidRPr="00EF5447" w:rsidRDefault="00B30644" w:rsidP="00B30644">
            <w:pPr>
              <w:pStyle w:val="TAC"/>
            </w:pPr>
            <w:r w:rsidRPr="00EF5447">
              <w:rPr>
                <w:rFonts w:cs="Arial"/>
                <w:szCs w:val="18"/>
              </w:rPr>
              <w:t>N/A</w:t>
            </w:r>
          </w:p>
        </w:tc>
        <w:tc>
          <w:tcPr>
            <w:tcW w:w="1248" w:type="dxa"/>
            <w:gridSpan w:val="3"/>
            <w:tcBorders>
              <w:bottom w:val="single" w:sz="4" w:space="0" w:color="auto"/>
            </w:tcBorders>
          </w:tcPr>
          <w:p w14:paraId="4F8F65F4" w14:textId="77777777" w:rsidR="00B30644" w:rsidRPr="00EF5447" w:rsidRDefault="00B30644" w:rsidP="00B30644">
            <w:pPr>
              <w:pStyle w:val="TAC"/>
            </w:pPr>
            <w:r w:rsidRPr="00EF5447">
              <w:rPr>
                <w:rFonts w:cs="Arial"/>
                <w:szCs w:val="18"/>
              </w:rPr>
              <w:t>N/A</w:t>
            </w:r>
          </w:p>
        </w:tc>
      </w:tr>
      <w:tr w:rsidR="00B30644" w:rsidRPr="00EF5447" w14:paraId="5BDCCD32" w14:textId="77777777" w:rsidTr="00B30644">
        <w:trPr>
          <w:trHeight w:val="22"/>
          <w:jc w:val="center"/>
        </w:trPr>
        <w:tc>
          <w:tcPr>
            <w:tcW w:w="2259" w:type="dxa"/>
            <w:tcBorders>
              <w:top w:val="nil"/>
              <w:bottom w:val="nil"/>
            </w:tcBorders>
            <w:shd w:val="clear" w:color="auto" w:fill="auto"/>
          </w:tcPr>
          <w:p w14:paraId="00388368" w14:textId="77777777" w:rsidR="00B30644" w:rsidRPr="00EF5447" w:rsidRDefault="00B30644" w:rsidP="00B30644">
            <w:pPr>
              <w:pStyle w:val="TAC"/>
            </w:pPr>
          </w:p>
        </w:tc>
        <w:tc>
          <w:tcPr>
            <w:tcW w:w="868" w:type="dxa"/>
            <w:tcBorders>
              <w:bottom w:val="single" w:sz="4" w:space="0" w:color="auto"/>
            </w:tcBorders>
            <w:shd w:val="clear" w:color="auto" w:fill="auto"/>
          </w:tcPr>
          <w:p w14:paraId="1315D266" w14:textId="77777777" w:rsidR="00B30644" w:rsidRPr="00EF5447" w:rsidRDefault="00B30644" w:rsidP="00B30644">
            <w:pPr>
              <w:pStyle w:val="TAC"/>
            </w:pPr>
            <w:r w:rsidRPr="00EF5447">
              <w:rPr>
                <w:rFonts w:cs="Arial"/>
                <w:szCs w:val="18"/>
              </w:rPr>
              <w:t>n77</w:t>
            </w:r>
          </w:p>
        </w:tc>
        <w:tc>
          <w:tcPr>
            <w:tcW w:w="1380" w:type="dxa"/>
            <w:gridSpan w:val="2"/>
            <w:tcBorders>
              <w:bottom w:val="single" w:sz="4" w:space="0" w:color="auto"/>
            </w:tcBorders>
            <w:shd w:val="clear" w:color="auto" w:fill="auto"/>
            <w:noWrap/>
          </w:tcPr>
          <w:p w14:paraId="47354D93" w14:textId="77777777" w:rsidR="00B30644" w:rsidRPr="00EF5447" w:rsidRDefault="00B30644" w:rsidP="00B30644">
            <w:pPr>
              <w:pStyle w:val="TAC"/>
            </w:pPr>
            <w:r>
              <w:rPr>
                <w:rFonts w:cs="Arial"/>
                <w:szCs w:val="18"/>
                <w:lang w:eastAsia="ko-KR"/>
              </w:rPr>
              <w:t>N/A</w:t>
            </w:r>
          </w:p>
        </w:tc>
        <w:tc>
          <w:tcPr>
            <w:tcW w:w="817" w:type="dxa"/>
            <w:gridSpan w:val="2"/>
            <w:tcBorders>
              <w:bottom w:val="single" w:sz="4" w:space="0" w:color="auto"/>
            </w:tcBorders>
            <w:shd w:val="clear" w:color="auto" w:fill="auto"/>
            <w:noWrap/>
          </w:tcPr>
          <w:p w14:paraId="62EDE34A" w14:textId="77777777" w:rsidR="00B30644" w:rsidRPr="00EF5447" w:rsidRDefault="00B30644" w:rsidP="00B30644">
            <w:pPr>
              <w:pStyle w:val="TAC"/>
            </w:pPr>
            <w:r w:rsidRPr="003C4CEC">
              <w:rPr>
                <w:rFonts w:cs="Arial"/>
                <w:szCs w:val="18"/>
                <w:lang w:eastAsia="ko-KR"/>
              </w:rPr>
              <w:t>10</w:t>
            </w:r>
          </w:p>
        </w:tc>
        <w:tc>
          <w:tcPr>
            <w:tcW w:w="2554" w:type="dxa"/>
            <w:gridSpan w:val="2"/>
            <w:tcBorders>
              <w:bottom w:val="single" w:sz="4" w:space="0" w:color="auto"/>
            </w:tcBorders>
            <w:shd w:val="clear" w:color="auto" w:fill="auto"/>
            <w:noWrap/>
          </w:tcPr>
          <w:p w14:paraId="5B356699" w14:textId="77777777" w:rsidR="00B30644" w:rsidRPr="00EF5447" w:rsidRDefault="00B30644" w:rsidP="00B30644">
            <w:pPr>
              <w:pStyle w:val="TAC"/>
            </w:pPr>
            <w:r>
              <w:rPr>
                <w:rFonts w:cs="Arial"/>
                <w:szCs w:val="18"/>
                <w:lang w:eastAsia="ko-KR"/>
              </w:rPr>
              <w:t>N/A</w:t>
            </w:r>
          </w:p>
        </w:tc>
        <w:tc>
          <w:tcPr>
            <w:tcW w:w="1323" w:type="dxa"/>
            <w:gridSpan w:val="2"/>
            <w:tcBorders>
              <w:bottom w:val="single" w:sz="4" w:space="0" w:color="auto"/>
            </w:tcBorders>
            <w:shd w:val="clear" w:color="auto" w:fill="auto"/>
            <w:noWrap/>
          </w:tcPr>
          <w:p w14:paraId="2AADD7D2" w14:textId="77777777" w:rsidR="00B30644" w:rsidRPr="00EF5447" w:rsidRDefault="00B30644" w:rsidP="00B30644">
            <w:pPr>
              <w:pStyle w:val="TAC"/>
            </w:pPr>
            <w:r w:rsidRPr="00EF5447">
              <w:rPr>
                <w:rFonts w:cs="Arial"/>
                <w:szCs w:val="18"/>
                <w:lang w:eastAsia="ko-KR"/>
              </w:rPr>
              <w:t>3700</w:t>
            </w:r>
          </w:p>
        </w:tc>
        <w:tc>
          <w:tcPr>
            <w:tcW w:w="867" w:type="dxa"/>
            <w:gridSpan w:val="2"/>
            <w:tcBorders>
              <w:bottom w:val="single" w:sz="4" w:space="0" w:color="auto"/>
            </w:tcBorders>
            <w:shd w:val="clear" w:color="auto" w:fill="auto"/>
          </w:tcPr>
          <w:p w14:paraId="6A3D5DC4" w14:textId="77777777" w:rsidR="00B30644" w:rsidRPr="00EF5447" w:rsidRDefault="00B30644" w:rsidP="00B30644">
            <w:pPr>
              <w:pStyle w:val="TAC"/>
            </w:pPr>
            <w:r w:rsidRPr="00EF5447">
              <w:rPr>
                <w:rFonts w:cs="Arial"/>
                <w:szCs w:val="18"/>
              </w:rPr>
              <w:t>28.4</w:t>
            </w:r>
          </w:p>
        </w:tc>
        <w:tc>
          <w:tcPr>
            <w:tcW w:w="1248" w:type="dxa"/>
            <w:gridSpan w:val="3"/>
            <w:tcBorders>
              <w:bottom w:val="single" w:sz="4" w:space="0" w:color="auto"/>
            </w:tcBorders>
          </w:tcPr>
          <w:p w14:paraId="4F43172C" w14:textId="77777777" w:rsidR="00B30644" w:rsidRPr="00EF5447" w:rsidRDefault="00B30644" w:rsidP="00B30644">
            <w:pPr>
              <w:pStyle w:val="TAC"/>
            </w:pPr>
            <w:r w:rsidRPr="00EF5447">
              <w:rPr>
                <w:rFonts w:cs="Arial"/>
                <w:szCs w:val="18"/>
              </w:rPr>
              <w:t>IMD2</w:t>
            </w:r>
          </w:p>
        </w:tc>
      </w:tr>
      <w:tr w:rsidR="00B30644" w:rsidRPr="00EF5447" w14:paraId="3C2A7DF4" w14:textId="77777777" w:rsidTr="00B30644">
        <w:trPr>
          <w:trHeight w:val="22"/>
          <w:jc w:val="center"/>
        </w:trPr>
        <w:tc>
          <w:tcPr>
            <w:tcW w:w="2259" w:type="dxa"/>
            <w:tcBorders>
              <w:top w:val="nil"/>
              <w:bottom w:val="nil"/>
            </w:tcBorders>
            <w:shd w:val="clear" w:color="auto" w:fill="auto"/>
          </w:tcPr>
          <w:p w14:paraId="40B8EBAE" w14:textId="77777777" w:rsidR="00B30644" w:rsidRPr="00EF5447" w:rsidRDefault="00B30644" w:rsidP="00B30644">
            <w:pPr>
              <w:pStyle w:val="TAC"/>
            </w:pPr>
          </w:p>
        </w:tc>
        <w:tc>
          <w:tcPr>
            <w:tcW w:w="868" w:type="dxa"/>
            <w:tcBorders>
              <w:bottom w:val="single" w:sz="4" w:space="0" w:color="auto"/>
            </w:tcBorders>
            <w:shd w:val="clear" w:color="auto" w:fill="auto"/>
          </w:tcPr>
          <w:p w14:paraId="11363700" w14:textId="77777777" w:rsidR="00B30644" w:rsidRPr="00EF5447" w:rsidRDefault="00B30644" w:rsidP="00B30644">
            <w:pPr>
              <w:pStyle w:val="TAC"/>
            </w:pPr>
            <w:r w:rsidRPr="00EF5447">
              <w:rPr>
                <w:rFonts w:cs="Arial"/>
                <w:szCs w:val="18"/>
              </w:rPr>
              <w:t>1</w:t>
            </w:r>
          </w:p>
        </w:tc>
        <w:tc>
          <w:tcPr>
            <w:tcW w:w="1380" w:type="dxa"/>
            <w:gridSpan w:val="2"/>
            <w:tcBorders>
              <w:bottom w:val="single" w:sz="4" w:space="0" w:color="auto"/>
            </w:tcBorders>
            <w:shd w:val="clear" w:color="auto" w:fill="auto"/>
            <w:noWrap/>
          </w:tcPr>
          <w:p w14:paraId="67E8A4BC" w14:textId="77777777" w:rsidR="00B30644" w:rsidRPr="00EF5447" w:rsidRDefault="00B30644" w:rsidP="00B30644">
            <w:pPr>
              <w:pStyle w:val="TAC"/>
            </w:pPr>
            <w:r w:rsidRPr="003C4CEC">
              <w:rPr>
                <w:rFonts w:cs="Arial"/>
                <w:szCs w:val="18"/>
              </w:rPr>
              <w:t>1950</w:t>
            </w:r>
          </w:p>
        </w:tc>
        <w:tc>
          <w:tcPr>
            <w:tcW w:w="817" w:type="dxa"/>
            <w:gridSpan w:val="2"/>
            <w:tcBorders>
              <w:bottom w:val="single" w:sz="4" w:space="0" w:color="auto"/>
            </w:tcBorders>
            <w:shd w:val="clear" w:color="auto" w:fill="auto"/>
            <w:noWrap/>
          </w:tcPr>
          <w:p w14:paraId="6304A0CD" w14:textId="77777777" w:rsidR="00B30644" w:rsidRPr="00EF5447" w:rsidRDefault="00B30644" w:rsidP="00B30644">
            <w:pPr>
              <w:pStyle w:val="TAC"/>
            </w:pPr>
            <w:r w:rsidRPr="003C4CEC">
              <w:rPr>
                <w:rFonts w:cs="Arial"/>
                <w:szCs w:val="18"/>
              </w:rPr>
              <w:t>5</w:t>
            </w:r>
          </w:p>
        </w:tc>
        <w:tc>
          <w:tcPr>
            <w:tcW w:w="2554" w:type="dxa"/>
            <w:gridSpan w:val="2"/>
            <w:tcBorders>
              <w:bottom w:val="single" w:sz="4" w:space="0" w:color="auto"/>
            </w:tcBorders>
            <w:shd w:val="clear" w:color="auto" w:fill="auto"/>
            <w:noWrap/>
          </w:tcPr>
          <w:p w14:paraId="4399D6E0" w14:textId="77777777" w:rsidR="00B30644" w:rsidRPr="00EF5447" w:rsidRDefault="00B30644" w:rsidP="00B30644">
            <w:pPr>
              <w:pStyle w:val="TAC"/>
            </w:pPr>
            <w:r w:rsidRPr="003C4CEC">
              <w:rPr>
                <w:rFonts w:cs="Arial"/>
                <w:szCs w:val="18"/>
              </w:rPr>
              <w:t>25</w:t>
            </w:r>
          </w:p>
        </w:tc>
        <w:tc>
          <w:tcPr>
            <w:tcW w:w="1323" w:type="dxa"/>
            <w:gridSpan w:val="2"/>
            <w:tcBorders>
              <w:bottom w:val="single" w:sz="4" w:space="0" w:color="auto"/>
            </w:tcBorders>
            <w:shd w:val="clear" w:color="auto" w:fill="auto"/>
            <w:noWrap/>
          </w:tcPr>
          <w:p w14:paraId="7FD5399F" w14:textId="77777777" w:rsidR="00B30644" w:rsidRPr="00EF5447" w:rsidRDefault="00B30644" w:rsidP="00B30644">
            <w:pPr>
              <w:pStyle w:val="TAC"/>
            </w:pPr>
            <w:r w:rsidRPr="00EF5447">
              <w:rPr>
                <w:rFonts w:cs="Arial"/>
                <w:szCs w:val="18"/>
              </w:rPr>
              <w:t>2140</w:t>
            </w:r>
          </w:p>
        </w:tc>
        <w:tc>
          <w:tcPr>
            <w:tcW w:w="867" w:type="dxa"/>
            <w:gridSpan w:val="2"/>
            <w:tcBorders>
              <w:bottom w:val="single" w:sz="4" w:space="0" w:color="auto"/>
            </w:tcBorders>
            <w:shd w:val="clear" w:color="auto" w:fill="auto"/>
          </w:tcPr>
          <w:p w14:paraId="32107855" w14:textId="77777777" w:rsidR="00B30644" w:rsidRPr="00EF5447" w:rsidRDefault="00B30644" w:rsidP="00B30644">
            <w:pPr>
              <w:pStyle w:val="TAC"/>
            </w:pPr>
            <w:r w:rsidRPr="00EF5447">
              <w:rPr>
                <w:rFonts w:cs="Arial"/>
                <w:szCs w:val="18"/>
              </w:rPr>
              <w:t>N/A</w:t>
            </w:r>
          </w:p>
        </w:tc>
        <w:tc>
          <w:tcPr>
            <w:tcW w:w="1248" w:type="dxa"/>
            <w:gridSpan w:val="3"/>
            <w:tcBorders>
              <w:bottom w:val="single" w:sz="4" w:space="0" w:color="auto"/>
            </w:tcBorders>
          </w:tcPr>
          <w:p w14:paraId="3CE51A30" w14:textId="77777777" w:rsidR="00B30644" w:rsidRPr="00EF5447" w:rsidRDefault="00B30644" w:rsidP="00B30644">
            <w:pPr>
              <w:pStyle w:val="TAC"/>
            </w:pPr>
            <w:r w:rsidRPr="00EF5447">
              <w:rPr>
                <w:rFonts w:cs="Arial"/>
                <w:szCs w:val="18"/>
              </w:rPr>
              <w:t>N/A</w:t>
            </w:r>
          </w:p>
        </w:tc>
      </w:tr>
      <w:tr w:rsidR="00B30644" w:rsidRPr="00EF5447" w14:paraId="0ED3AC68" w14:textId="77777777" w:rsidTr="00B30644">
        <w:trPr>
          <w:trHeight w:val="22"/>
          <w:jc w:val="center"/>
        </w:trPr>
        <w:tc>
          <w:tcPr>
            <w:tcW w:w="2259" w:type="dxa"/>
            <w:tcBorders>
              <w:top w:val="nil"/>
              <w:bottom w:val="nil"/>
            </w:tcBorders>
            <w:shd w:val="clear" w:color="auto" w:fill="auto"/>
          </w:tcPr>
          <w:p w14:paraId="452EBD4D" w14:textId="77777777" w:rsidR="00B30644" w:rsidRPr="00EF5447" w:rsidRDefault="00B30644" w:rsidP="00B30644">
            <w:pPr>
              <w:pStyle w:val="TAC"/>
            </w:pPr>
          </w:p>
        </w:tc>
        <w:tc>
          <w:tcPr>
            <w:tcW w:w="868" w:type="dxa"/>
            <w:tcBorders>
              <w:bottom w:val="single" w:sz="4" w:space="0" w:color="auto"/>
            </w:tcBorders>
            <w:shd w:val="clear" w:color="auto" w:fill="auto"/>
          </w:tcPr>
          <w:p w14:paraId="2D210DA3" w14:textId="77777777" w:rsidR="00B30644" w:rsidRPr="00EF5447" w:rsidRDefault="00B30644" w:rsidP="00B30644">
            <w:pPr>
              <w:pStyle w:val="TAC"/>
            </w:pPr>
            <w:r w:rsidRPr="00EF5447">
              <w:rPr>
                <w:rFonts w:cs="Arial"/>
                <w:szCs w:val="18"/>
              </w:rPr>
              <w:t>n3</w:t>
            </w:r>
          </w:p>
        </w:tc>
        <w:tc>
          <w:tcPr>
            <w:tcW w:w="1380" w:type="dxa"/>
            <w:gridSpan w:val="2"/>
            <w:tcBorders>
              <w:bottom w:val="single" w:sz="4" w:space="0" w:color="auto"/>
            </w:tcBorders>
            <w:shd w:val="clear" w:color="auto" w:fill="auto"/>
            <w:noWrap/>
          </w:tcPr>
          <w:p w14:paraId="6814F7CF" w14:textId="77777777" w:rsidR="00B30644" w:rsidRPr="00EF5447" w:rsidRDefault="00B30644" w:rsidP="00B30644">
            <w:pPr>
              <w:pStyle w:val="TAC"/>
            </w:pPr>
            <w:r w:rsidRPr="003C4CEC">
              <w:rPr>
                <w:rFonts w:cs="Arial"/>
                <w:szCs w:val="18"/>
              </w:rPr>
              <w:t>1770</w:t>
            </w:r>
          </w:p>
        </w:tc>
        <w:tc>
          <w:tcPr>
            <w:tcW w:w="817" w:type="dxa"/>
            <w:gridSpan w:val="2"/>
            <w:tcBorders>
              <w:bottom w:val="single" w:sz="4" w:space="0" w:color="auto"/>
            </w:tcBorders>
            <w:shd w:val="clear" w:color="auto" w:fill="auto"/>
            <w:noWrap/>
          </w:tcPr>
          <w:p w14:paraId="0773B8FD" w14:textId="77777777" w:rsidR="00B30644" w:rsidRPr="00EF5447" w:rsidRDefault="00B30644" w:rsidP="00B30644">
            <w:pPr>
              <w:pStyle w:val="TAC"/>
            </w:pPr>
            <w:r w:rsidRPr="003C4CEC">
              <w:rPr>
                <w:rFonts w:cs="Arial"/>
                <w:szCs w:val="18"/>
              </w:rPr>
              <w:t>5</w:t>
            </w:r>
          </w:p>
        </w:tc>
        <w:tc>
          <w:tcPr>
            <w:tcW w:w="2554" w:type="dxa"/>
            <w:gridSpan w:val="2"/>
            <w:tcBorders>
              <w:bottom w:val="single" w:sz="4" w:space="0" w:color="auto"/>
            </w:tcBorders>
            <w:shd w:val="clear" w:color="auto" w:fill="auto"/>
            <w:noWrap/>
          </w:tcPr>
          <w:p w14:paraId="7D8C6DE4" w14:textId="77777777" w:rsidR="00B30644" w:rsidRPr="00EF5447" w:rsidRDefault="00B30644" w:rsidP="00B30644">
            <w:pPr>
              <w:pStyle w:val="TAC"/>
            </w:pPr>
            <w:r w:rsidRPr="003C4CEC">
              <w:rPr>
                <w:rFonts w:cs="Arial"/>
                <w:szCs w:val="18"/>
              </w:rPr>
              <w:t>25</w:t>
            </w:r>
          </w:p>
        </w:tc>
        <w:tc>
          <w:tcPr>
            <w:tcW w:w="1323" w:type="dxa"/>
            <w:gridSpan w:val="2"/>
            <w:tcBorders>
              <w:bottom w:val="single" w:sz="4" w:space="0" w:color="auto"/>
            </w:tcBorders>
            <w:shd w:val="clear" w:color="auto" w:fill="auto"/>
            <w:noWrap/>
          </w:tcPr>
          <w:p w14:paraId="0F60B593" w14:textId="77777777" w:rsidR="00B30644" w:rsidRPr="00EF5447" w:rsidRDefault="00B30644" w:rsidP="00B30644">
            <w:pPr>
              <w:pStyle w:val="TAC"/>
            </w:pPr>
            <w:r w:rsidRPr="00EF5447">
              <w:rPr>
                <w:rFonts w:cs="Arial"/>
                <w:szCs w:val="18"/>
              </w:rPr>
              <w:t>1865</w:t>
            </w:r>
          </w:p>
        </w:tc>
        <w:tc>
          <w:tcPr>
            <w:tcW w:w="867" w:type="dxa"/>
            <w:gridSpan w:val="2"/>
            <w:tcBorders>
              <w:bottom w:val="single" w:sz="4" w:space="0" w:color="auto"/>
            </w:tcBorders>
            <w:shd w:val="clear" w:color="auto" w:fill="auto"/>
          </w:tcPr>
          <w:p w14:paraId="0C2271B1" w14:textId="77777777" w:rsidR="00B30644" w:rsidRPr="00EF5447" w:rsidRDefault="00B30644" w:rsidP="00B30644">
            <w:pPr>
              <w:pStyle w:val="TAC"/>
            </w:pPr>
            <w:r w:rsidRPr="00EF5447">
              <w:rPr>
                <w:rFonts w:cs="Arial"/>
                <w:szCs w:val="18"/>
              </w:rPr>
              <w:t>N/A</w:t>
            </w:r>
          </w:p>
        </w:tc>
        <w:tc>
          <w:tcPr>
            <w:tcW w:w="1248" w:type="dxa"/>
            <w:gridSpan w:val="3"/>
            <w:tcBorders>
              <w:bottom w:val="single" w:sz="4" w:space="0" w:color="auto"/>
            </w:tcBorders>
          </w:tcPr>
          <w:p w14:paraId="20704A00" w14:textId="77777777" w:rsidR="00B30644" w:rsidRPr="00EF5447" w:rsidRDefault="00B30644" w:rsidP="00B30644">
            <w:pPr>
              <w:pStyle w:val="TAC"/>
            </w:pPr>
            <w:r w:rsidRPr="00EF5447">
              <w:rPr>
                <w:rFonts w:cs="Arial"/>
                <w:szCs w:val="18"/>
              </w:rPr>
              <w:t>N/A</w:t>
            </w:r>
          </w:p>
        </w:tc>
      </w:tr>
      <w:tr w:rsidR="00B30644" w:rsidRPr="00EF5447" w14:paraId="1AA72AB9" w14:textId="77777777" w:rsidTr="00B30644">
        <w:trPr>
          <w:trHeight w:val="22"/>
          <w:jc w:val="center"/>
        </w:trPr>
        <w:tc>
          <w:tcPr>
            <w:tcW w:w="2259" w:type="dxa"/>
            <w:tcBorders>
              <w:top w:val="nil"/>
              <w:bottom w:val="nil"/>
            </w:tcBorders>
            <w:shd w:val="clear" w:color="auto" w:fill="auto"/>
          </w:tcPr>
          <w:p w14:paraId="6989D36B" w14:textId="77777777" w:rsidR="00B30644" w:rsidRPr="00EF5447" w:rsidRDefault="00B30644" w:rsidP="00B30644">
            <w:pPr>
              <w:pStyle w:val="TAC"/>
            </w:pPr>
          </w:p>
        </w:tc>
        <w:tc>
          <w:tcPr>
            <w:tcW w:w="868" w:type="dxa"/>
            <w:tcBorders>
              <w:bottom w:val="single" w:sz="4" w:space="0" w:color="auto"/>
            </w:tcBorders>
            <w:shd w:val="clear" w:color="auto" w:fill="auto"/>
          </w:tcPr>
          <w:p w14:paraId="67808E34" w14:textId="77777777" w:rsidR="00B30644" w:rsidRPr="00EF5447" w:rsidRDefault="00B30644" w:rsidP="00B30644">
            <w:pPr>
              <w:pStyle w:val="TAC"/>
            </w:pPr>
            <w:r w:rsidRPr="00EF5447">
              <w:rPr>
                <w:rFonts w:cs="Arial"/>
                <w:szCs w:val="18"/>
              </w:rPr>
              <w:t>n77</w:t>
            </w:r>
          </w:p>
        </w:tc>
        <w:tc>
          <w:tcPr>
            <w:tcW w:w="1380" w:type="dxa"/>
            <w:gridSpan w:val="2"/>
            <w:tcBorders>
              <w:bottom w:val="single" w:sz="4" w:space="0" w:color="auto"/>
            </w:tcBorders>
            <w:shd w:val="clear" w:color="auto" w:fill="auto"/>
            <w:noWrap/>
          </w:tcPr>
          <w:p w14:paraId="49DC5507" w14:textId="77777777" w:rsidR="00B30644" w:rsidRPr="00EF5447" w:rsidRDefault="00B30644" w:rsidP="00B30644">
            <w:pPr>
              <w:pStyle w:val="TAC"/>
            </w:pPr>
            <w:r>
              <w:rPr>
                <w:rFonts w:cs="Arial"/>
                <w:szCs w:val="18"/>
              </w:rPr>
              <w:t>N/A</w:t>
            </w:r>
          </w:p>
        </w:tc>
        <w:tc>
          <w:tcPr>
            <w:tcW w:w="817" w:type="dxa"/>
            <w:gridSpan w:val="2"/>
            <w:tcBorders>
              <w:bottom w:val="single" w:sz="4" w:space="0" w:color="auto"/>
            </w:tcBorders>
            <w:shd w:val="clear" w:color="auto" w:fill="auto"/>
            <w:noWrap/>
          </w:tcPr>
          <w:p w14:paraId="24B6DC37" w14:textId="77777777" w:rsidR="00B30644" w:rsidRPr="00EF5447" w:rsidRDefault="00B30644" w:rsidP="00B30644">
            <w:pPr>
              <w:pStyle w:val="TAC"/>
            </w:pPr>
            <w:r w:rsidRPr="003C4CEC">
              <w:rPr>
                <w:rFonts w:cs="Arial"/>
                <w:szCs w:val="18"/>
              </w:rPr>
              <w:t>10</w:t>
            </w:r>
          </w:p>
        </w:tc>
        <w:tc>
          <w:tcPr>
            <w:tcW w:w="2554" w:type="dxa"/>
            <w:gridSpan w:val="2"/>
            <w:tcBorders>
              <w:bottom w:val="single" w:sz="4" w:space="0" w:color="auto"/>
            </w:tcBorders>
            <w:shd w:val="clear" w:color="auto" w:fill="auto"/>
            <w:noWrap/>
          </w:tcPr>
          <w:p w14:paraId="162AE853" w14:textId="77777777" w:rsidR="00B30644" w:rsidRPr="00EF5447" w:rsidRDefault="00B30644" w:rsidP="00B30644">
            <w:pPr>
              <w:pStyle w:val="TAC"/>
            </w:pPr>
            <w:r>
              <w:rPr>
                <w:rFonts w:cs="Arial"/>
                <w:szCs w:val="18"/>
              </w:rPr>
              <w:t>N/A</w:t>
            </w:r>
          </w:p>
        </w:tc>
        <w:tc>
          <w:tcPr>
            <w:tcW w:w="1323" w:type="dxa"/>
            <w:gridSpan w:val="2"/>
            <w:tcBorders>
              <w:bottom w:val="single" w:sz="4" w:space="0" w:color="auto"/>
            </w:tcBorders>
            <w:shd w:val="clear" w:color="auto" w:fill="auto"/>
            <w:noWrap/>
          </w:tcPr>
          <w:p w14:paraId="071F706D" w14:textId="77777777" w:rsidR="00B30644" w:rsidRPr="00EF5447" w:rsidRDefault="00B30644" w:rsidP="00B30644">
            <w:pPr>
              <w:pStyle w:val="TAC"/>
            </w:pPr>
            <w:r w:rsidRPr="00EF5447">
              <w:rPr>
                <w:rFonts w:cs="Arial"/>
                <w:szCs w:val="18"/>
              </w:rPr>
              <w:t>3360</w:t>
            </w:r>
          </w:p>
        </w:tc>
        <w:tc>
          <w:tcPr>
            <w:tcW w:w="867" w:type="dxa"/>
            <w:gridSpan w:val="2"/>
            <w:tcBorders>
              <w:bottom w:val="single" w:sz="4" w:space="0" w:color="auto"/>
            </w:tcBorders>
            <w:shd w:val="clear" w:color="auto" w:fill="auto"/>
          </w:tcPr>
          <w:p w14:paraId="5C28C8E2" w14:textId="77777777" w:rsidR="00B30644" w:rsidRPr="00EF5447" w:rsidRDefault="00B30644" w:rsidP="00B30644">
            <w:pPr>
              <w:pStyle w:val="TAC"/>
            </w:pPr>
            <w:r w:rsidRPr="00EF5447">
              <w:rPr>
                <w:rFonts w:cs="Arial"/>
                <w:szCs w:val="18"/>
              </w:rPr>
              <w:t>11.2</w:t>
            </w:r>
          </w:p>
        </w:tc>
        <w:tc>
          <w:tcPr>
            <w:tcW w:w="1248" w:type="dxa"/>
            <w:gridSpan w:val="3"/>
            <w:tcBorders>
              <w:bottom w:val="single" w:sz="4" w:space="0" w:color="auto"/>
            </w:tcBorders>
          </w:tcPr>
          <w:p w14:paraId="23AF644A" w14:textId="77777777" w:rsidR="00B30644" w:rsidRPr="00EF5447" w:rsidRDefault="00B30644" w:rsidP="00B30644">
            <w:pPr>
              <w:pStyle w:val="TAC"/>
            </w:pPr>
            <w:r w:rsidRPr="00EF5447">
              <w:rPr>
                <w:rFonts w:cs="Arial"/>
                <w:szCs w:val="18"/>
              </w:rPr>
              <w:t>IMD4</w:t>
            </w:r>
          </w:p>
        </w:tc>
      </w:tr>
      <w:tr w:rsidR="00B30644" w:rsidRPr="00EF5447" w14:paraId="08F32C02" w14:textId="77777777" w:rsidTr="00B30644">
        <w:trPr>
          <w:trHeight w:val="22"/>
          <w:jc w:val="center"/>
        </w:trPr>
        <w:tc>
          <w:tcPr>
            <w:tcW w:w="2259" w:type="dxa"/>
            <w:tcBorders>
              <w:top w:val="nil"/>
              <w:bottom w:val="nil"/>
            </w:tcBorders>
            <w:shd w:val="clear" w:color="auto" w:fill="auto"/>
          </w:tcPr>
          <w:p w14:paraId="1A1ECBC2" w14:textId="77777777" w:rsidR="00B30644" w:rsidRPr="00EF5447" w:rsidRDefault="00B30644" w:rsidP="00B30644">
            <w:pPr>
              <w:pStyle w:val="TAC"/>
            </w:pPr>
          </w:p>
        </w:tc>
        <w:tc>
          <w:tcPr>
            <w:tcW w:w="868" w:type="dxa"/>
            <w:tcBorders>
              <w:bottom w:val="single" w:sz="4" w:space="0" w:color="auto"/>
            </w:tcBorders>
            <w:shd w:val="clear" w:color="auto" w:fill="auto"/>
          </w:tcPr>
          <w:p w14:paraId="2A7B8F12" w14:textId="77777777" w:rsidR="00B30644" w:rsidRPr="00EF5447" w:rsidRDefault="00B30644" w:rsidP="00B30644">
            <w:pPr>
              <w:pStyle w:val="TAC"/>
            </w:pPr>
            <w:r w:rsidRPr="00EF5447">
              <w:rPr>
                <w:rFonts w:cs="Arial"/>
                <w:szCs w:val="18"/>
              </w:rPr>
              <w:t>1</w:t>
            </w:r>
          </w:p>
        </w:tc>
        <w:tc>
          <w:tcPr>
            <w:tcW w:w="1380" w:type="dxa"/>
            <w:gridSpan w:val="2"/>
            <w:tcBorders>
              <w:bottom w:val="single" w:sz="4" w:space="0" w:color="auto"/>
            </w:tcBorders>
            <w:shd w:val="clear" w:color="auto" w:fill="auto"/>
            <w:noWrap/>
          </w:tcPr>
          <w:p w14:paraId="612C64DA" w14:textId="77777777" w:rsidR="00B30644" w:rsidRPr="00EF5447" w:rsidRDefault="00B30644" w:rsidP="00B30644">
            <w:pPr>
              <w:pStyle w:val="TAC"/>
            </w:pPr>
            <w:r w:rsidRPr="003C4CEC">
              <w:rPr>
                <w:rFonts w:cs="Arial"/>
                <w:szCs w:val="18"/>
              </w:rPr>
              <w:t>1950</w:t>
            </w:r>
          </w:p>
        </w:tc>
        <w:tc>
          <w:tcPr>
            <w:tcW w:w="817" w:type="dxa"/>
            <w:gridSpan w:val="2"/>
            <w:tcBorders>
              <w:bottom w:val="single" w:sz="4" w:space="0" w:color="auto"/>
            </w:tcBorders>
            <w:shd w:val="clear" w:color="auto" w:fill="auto"/>
            <w:noWrap/>
          </w:tcPr>
          <w:p w14:paraId="7F25EBB0" w14:textId="77777777" w:rsidR="00B30644" w:rsidRPr="00EF5447" w:rsidRDefault="00B30644" w:rsidP="00B30644">
            <w:pPr>
              <w:pStyle w:val="TAC"/>
            </w:pPr>
            <w:r w:rsidRPr="003C4CEC">
              <w:rPr>
                <w:rFonts w:cs="Arial"/>
                <w:szCs w:val="18"/>
              </w:rPr>
              <w:t>5</w:t>
            </w:r>
          </w:p>
        </w:tc>
        <w:tc>
          <w:tcPr>
            <w:tcW w:w="2554" w:type="dxa"/>
            <w:gridSpan w:val="2"/>
            <w:tcBorders>
              <w:bottom w:val="single" w:sz="4" w:space="0" w:color="auto"/>
            </w:tcBorders>
            <w:shd w:val="clear" w:color="auto" w:fill="auto"/>
            <w:noWrap/>
          </w:tcPr>
          <w:p w14:paraId="6CCFBFBD" w14:textId="77777777" w:rsidR="00B30644" w:rsidRPr="00EF5447" w:rsidRDefault="00B30644" w:rsidP="00B30644">
            <w:pPr>
              <w:pStyle w:val="TAC"/>
            </w:pPr>
            <w:r w:rsidRPr="003C4CEC">
              <w:rPr>
                <w:rFonts w:cs="Arial"/>
                <w:szCs w:val="18"/>
              </w:rPr>
              <w:t>25</w:t>
            </w:r>
          </w:p>
        </w:tc>
        <w:tc>
          <w:tcPr>
            <w:tcW w:w="1323" w:type="dxa"/>
            <w:gridSpan w:val="2"/>
            <w:tcBorders>
              <w:bottom w:val="single" w:sz="4" w:space="0" w:color="auto"/>
            </w:tcBorders>
            <w:shd w:val="clear" w:color="auto" w:fill="auto"/>
            <w:noWrap/>
          </w:tcPr>
          <w:p w14:paraId="78FB98CA" w14:textId="77777777" w:rsidR="00B30644" w:rsidRPr="00EF5447" w:rsidRDefault="00B30644" w:rsidP="00B30644">
            <w:pPr>
              <w:pStyle w:val="TAC"/>
            </w:pPr>
            <w:r w:rsidRPr="00EF5447">
              <w:rPr>
                <w:rFonts w:cs="Arial"/>
                <w:szCs w:val="18"/>
              </w:rPr>
              <w:t>2140</w:t>
            </w:r>
          </w:p>
        </w:tc>
        <w:tc>
          <w:tcPr>
            <w:tcW w:w="867" w:type="dxa"/>
            <w:gridSpan w:val="2"/>
            <w:tcBorders>
              <w:bottom w:val="single" w:sz="4" w:space="0" w:color="auto"/>
            </w:tcBorders>
            <w:shd w:val="clear" w:color="auto" w:fill="auto"/>
          </w:tcPr>
          <w:p w14:paraId="67216335" w14:textId="77777777" w:rsidR="00B30644" w:rsidRPr="00EF5447" w:rsidRDefault="00B30644" w:rsidP="00B30644">
            <w:pPr>
              <w:pStyle w:val="TAC"/>
            </w:pPr>
            <w:r w:rsidRPr="00EF5447">
              <w:rPr>
                <w:rFonts w:cs="Arial"/>
                <w:szCs w:val="18"/>
              </w:rPr>
              <w:t>N/A</w:t>
            </w:r>
          </w:p>
        </w:tc>
        <w:tc>
          <w:tcPr>
            <w:tcW w:w="1248" w:type="dxa"/>
            <w:gridSpan w:val="3"/>
            <w:tcBorders>
              <w:bottom w:val="single" w:sz="4" w:space="0" w:color="auto"/>
            </w:tcBorders>
          </w:tcPr>
          <w:p w14:paraId="06E7E2C4" w14:textId="77777777" w:rsidR="00B30644" w:rsidRPr="00EF5447" w:rsidRDefault="00B30644" w:rsidP="00B30644">
            <w:pPr>
              <w:pStyle w:val="TAC"/>
            </w:pPr>
            <w:r w:rsidRPr="00EF5447">
              <w:rPr>
                <w:rFonts w:cs="Arial"/>
                <w:szCs w:val="18"/>
              </w:rPr>
              <w:t>N/A</w:t>
            </w:r>
          </w:p>
        </w:tc>
      </w:tr>
      <w:tr w:rsidR="00B30644" w:rsidRPr="00EF5447" w14:paraId="58A2455B" w14:textId="77777777" w:rsidTr="00B30644">
        <w:trPr>
          <w:trHeight w:val="22"/>
          <w:jc w:val="center"/>
        </w:trPr>
        <w:tc>
          <w:tcPr>
            <w:tcW w:w="2259" w:type="dxa"/>
            <w:tcBorders>
              <w:top w:val="nil"/>
              <w:bottom w:val="nil"/>
            </w:tcBorders>
            <w:shd w:val="clear" w:color="auto" w:fill="auto"/>
          </w:tcPr>
          <w:p w14:paraId="73EC020B" w14:textId="77777777" w:rsidR="00B30644" w:rsidRPr="00EF5447" w:rsidRDefault="00B30644" w:rsidP="00B30644">
            <w:pPr>
              <w:pStyle w:val="TAC"/>
            </w:pPr>
          </w:p>
        </w:tc>
        <w:tc>
          <w:tcPr>
            <w:tcW w:w="868" w:type="dxa"/>
            <w:tcBorders>
              <w:bottom w:val="single" w:sz="4" w:space="0" w:color="auto"/>
            </w:tcBorders>
            <w:shd w:val="clear" w:color="auto" w:fill="auto"/>
          </w:tcPr>
          <w:p w14:paraId="40175E7A" w14:textId="77777777" w:rsidR="00B30644" w:rsidRPr="00EF5447" w:rsidRDefault="00B30644" w:rsidP="00B30644">
            <w:pPr>
              <w:pStyle w:val="TAC"/>
            </w:pPr>
            <w:r w:rsidRPr="00EF5447">
              <w:rPr>
                <w:rFonts w:cs="Arial"/>
                <w:szCs w:val="18"/>
              </w:rPr>
              <w:t>n3</w:t>
            </w:r>
          </w:p>
        </w:tc>
        <w:tc>
          <w:tcPr>
            <w:tcW w:w="1380" w:type="dxa"/>
            <w:gridSpan w:val="2"/>
            <w:tcBorders>
              <w:bottom w:val="single" w:sz="4" w:space="0" w:color="auto"/>
            </w:tcBorders>
            <w:shd w:val="clear" w:color="auto" w:fill="auto"/>
            <w:noWrap/>
          </w:tcPr>
          <w:p w14:paraId="5B90392C" w14:textId="77777777" w:rsidR="00B30644" w:rsidRPr="00EF5447" w:rsidRDefault="00B30644" w:rsidP="00B30644">
            <w:pPr>
              <w:pStyle w:val="TAC"/>
            </w:pPr>
            <w:r>
              <w:rPr>
                <w:rFonts w:cs="Arial"/>
                <w:szCs w:val="18"/>
              </w:rPr>
              <w:t>N/A</w:t>
            </w:r>
          </w:p>
        </w:tc>
        <w:tc>
          <w:tcPr>
            <w:tcW w:w="817" w:type="dxa"/>
            <w:gridSpan w:val="2"/>
            <w:tcBorders>
              <w:bottom w:val="single" w:sz="4" w:space="0" w:color="auto"/>
            </w:tcBorders>
            <w:shd w:val="clear" w:color="auto" w:fill="auto"/>
            <w:noWrap/>
          </w:tcPr>
          <w:p w14:paraId="46EE386E" w14:textId="77777777" w:rsidR="00B30644" w:rsidRPr="00EF5447" w:rsidRDefault="00B30644" w:rsidP="00B30644">
            <w:pPr>
              <w:pStyle w:val="TAC"/>
            </w:pPr>
            <w:r w:rsidRPr="003C4CEC">
              <w:rPr>
                <w:rFonts w:cs="Arial"/>
                <w:szCs w:val="18"/>
              </w:rPr>
              <w:t>5</w:t>
            </w:r>
          </w:p>
        </w:tc>
        <w:tc>
          <w:tcPr>
            <w:tcW w:w="2554" w:type="dxa"/>
            <w:gridSpan w:val="2"/>
            <w:tcBorders>
              <w:bottom w:val="single" w:sz="4" w:space="0" w:color="auto"/>
            </w:tcBorders>
            <w:shd w:val="clear" w:color="auto" w:fill="auto"/>
            <w:noWrap/>
          </w:tcPr>
          <w:p w14:paraId="3BF7BFEF" w14:textId="77777777" w:rsidR="00B30644" w:rsidRPr="00EF5447" w:rsidRDefault="00B30644" w:rsidP="00B30644">
            <w:pPr>
              <w:pStyle w:val="TAC"/>
            </w:pPr>
            <w:r>
              <w:rPr>
                <w:rFonts w:cs="Arial"/>
                <w:szCs w:val="18"/>
              </w:rPr>
              <w:t>N/A</w:t>
            </w:r>
          </w:p>
        </w:tc>
        <w:tc>
          <w:tcPr>
            <w:tcW w:w="1323" w:type="dxa"/>
            <w:gridSpan w:val="2"/>
            <w:tcBorders>
              <w:bottom w:val="single" w:sz="4" w:space="0" w:color="auto"/>
            </w:tcBorders>
            <w:shd w:val="clear" w:color="auto" w:fill="auto"/>
            <w:noWrap/>
          </w:tcPr>
          <w:p w14:paraId="2A8B03D9" w14:textId="77777777" w:rsidR="00B30644" w:rsidRPr="00EF5447" w:rsidRDefault="00B30644" w:rsidP="00B30644">
            <w:pPr>
              <w:pStyle w:val="TAC"/>
            </w:pPr>
            <w:r w:rsidRPr="00EF5447">
              <w:rPr>
                <w:rFonts w:cs="Arial"/>
                <w:szCs w:val="18"/>
              </w:rPr>
              <w:t>1807.5</w:t>
            </w:r>
          </w:p>
        </w:tc>
        <w:tc>
          <w:tcPr>
            <w:tcW w:w="867" w:type="dxa"/>
            <w:gridSpan w:val="2"/>
            <w:tcBorders>
              <w:bottom w:val="single" w:sz="4" w:space="0" w:color="auto"/>
            </w:tcBorders>
            <w:shd w:val="clear" w:color="auto" w:fill="auto"/>
          </w:tcPr>
          <w:p w14:paraId="321F755F" w14:textId="77777777" w:rsidR="00B30644" w:rsidRPr="00EF5447" w:rsidRDefault="00B30644" w:rsidP="00B30644">
            <w:pPr>
              <w:pStyle w:val="TAC"/>
            </w:pPr>
            <w:r w:rsidRPr="00EF5447">
              <w:rPr>
                <w:rFonts w:cs="Arial"/>
                <w:szCs w:val="18"/>
              </w:rPr>
              <w:t>31.5</w:t>
            </w:r>
          </w:p>
        </w:tc>
        <w:tc>
          <w:tcPr>
            <w:tcW w:w="1248" w:type="dxa"/>
            <w:gridSpan w:val="3"/>
            <w:tcBorders>
              <w:bottom w:val="single" w:sz="4" w:space="0" w:color="auto"/>
            </w:tcBorders>
          </w:tcPr>
          <w:p w14:paraId="7BE699AC" w14:textId="77777777" w:rsidR="00B30644" w:rsidRPr="00EF5447" w:rsidRDefault="00B30644" w:rsidP="00B30644">
            <w:pPr>
              <w:pStyle w:val="TAC"/>
            </w:pPr>
            <w:r w:rsidRPr="00EF5447">
              <w:rPr>
                <w:rFonts w:cs="Arial"/>
                <w:szCs w:val="18"/>
              </w:rPr>
              <w:t>IMD2</w:t>
            </w:r>
          </w:p>
        </w:tc>
      </w:tr>
      <w:tr w:rsidR="00B30644" w:rsidRPr="00EF5447" w14:paraId="1AE679BE" w14:textId="77777777" w:rsidTr="00B30644">
        <w:trPr>
          <w:trHeight w:val="22"/>
          <w:jc w:val="center"/>
        </w:trPr>
        <w:tc>
          <w:tcPr>
            <w:tcW w:w="2259" w:type="dxa"/>
            <w:tcBorders>
              <w:top w:val="nil"/>
              <w:bottom w:val="nil"/>
            </w:tcBorders>
            <w:shd w:val="clear" w:color="auto" w:fill="auto"/>
          </w:tcPr>
          <w:p w14:paraId="644BA739" w14:textId="77777777" w:rsidR="00B30644" w:rsidRPr="00EF5447" w:rsidRDefault="00B30644" w:rsidP="00B30644">
            <w:pPr>
              <w:pStyle w:val="TAC"/>
            </w:pPr>
          </w:p>
        </w:tc>
        <w:tc>
          <w:tcPr>
            <w:tcW w:w="868" w:type="dxa"/>
            <w:tcBorders>
              <w:bottom w:val="single" w:sz="4" w:space="0" w:color="auto"/>
            </w:tcBorders>
            <w:shd w:val="clear" w:color="auto" w:fill="auto"/>
          </w:tcPr>
          <w:p w14:paraId="455B1684" w14:textId="77777777" w:rsidR="00B30644" w:rsidRPr="00EF5447" w:rsidRDefault="00B30644" w:rsidP="00B30644">
            <w:pPr>
              <w:pStyle w:val="TAC"/>
            </w:pPr>
            <w:r w:rsidRPr="00EF5447">
              <w:rPr>
                <w:rFonts w:cs="Arial"/>
                <w:szCs w:val="18"/>
              </w:rPr>
              <w:t>n77</w:t>
            </w:r>
          </w:p>
        </w:tc>
        <w:tc>
          <w:tcPr>
            <w:tcW w:w="1380" w:type="dxa"/>
            <w:gridSpan w:val="2"/>
            <w:tcBorders>
              <w:bottom w:val="single" w:sz="4" w:space="0" w:color="auto"/>
            </w:tcBorders>
            <w:shd w:val="clear" w:color="auto" w:fill="auto"/>
            <w:noWrap/>
          </w:tcPr>
          <w:p w14:paraId="527B9381" w14:textId="77777777" w:rsidR="00B30644" w:rsidRPr="00EF5447" w:rsidRDefault="00B30644" w:rsidP="00B30644">
            <w:pPr>
              <w:pStyle w:val="TAC"/>
            </w:pPr>
            <w:r w:rsidRPr="003C4CEC">
              <w:rPr>
                <w:rFonts w:cs="Arial"/>
                <w:szCs w:val="18"/>
              </w:rPr>
              <w:t>3757.5</w:t>
            </w:r>
          </w:p>
        </w:tc>
        <w:tc>
          <w:tcPr>
            <w:tcW w:w="817" w:type="dxa"/>
            <w:gridSpan w:val="2"/>
            <w:tcBorders>
              <w:bottom w:val="single" w:sz="4" w:space="0" w:color="auto"/>
            </w:tcBorders>
            <w:shd w:val="clear" w:color="auto" w:fill="auto"/>
            <w:noWrap/>
          </w:tcPr>
          <w:p w14:paraId="69D695A0" w14:textId="77777777" w:rsidR="00B30644" w:rsidRPr="00EF5447" w:rsidRDefault="00B30644" w:rsidP="00B30644">
            <w:pPr>
              <w:pStyle w:val="TAC"/>
            </w:pPr>
            <w:r w:rsidRPr="003C4CEC">
              <w:rPr>
                <w:rFonts w:cs="Arial"/>
                <w:szCs w:val="18"/>
              </w:rPr>
              <w:t>10</w:t>
            </w:r>
          </w:p>
        </w:tc>
        <w:tc>
          <w:tcPr>
            <w:tcW w:w="2554" w:type="dxa"/>
            <w:gridSpan w:val="2"/>
            <w:tcBorders>
              <w:bottom w:val="single" w:sz="4" w:space="0" w:color="auto"/>
            </w:tcBorders>
            <w:shd w:val="clear" w:color="auto" w:fill="auto"/>
            <w:noWrap/>
          </w:tcPr>
          <w:p w14:paraId="68370C31" w14:textId="77777777" w:rsidR="00B30644" w:rsidRPr="00EF5447" w:rsidRDefault="00B30644" w:rsidP="00B30644">
            <w:pPr>
              <w:pStyle w:val="TAC"/>
            </w:pPr>
            <w:r w:rsidRPr="003C4CEC">
              <w:rPr>
                <w:rFonts w:cs="Arial"/>
                <w:szCs w:val="18"/>
              </w:rPr>
              <w:t>50</w:t>
            </w:r>
          </w:p>
        </w:tc>
        <w:tc>
          <w:tcPr>
            <w:tcW w:w="1323" w:type="dxa"/>
            <w:gridSpan w:val="2"/>
            <w:tcBorders>
              <w:bottom w:val="single" w:sz="4" w:space="0" w:color="auto"/>
            </w:tcBorders>
            <w:shd w:val="clear" w:color="auto" w:fill="auto"/>
            <w:noWrap/>
          </w:tcPr>
          <w:p w14:paraId="22DB9150" w14:textId="77777777" w:rsidR="00B30644" w:rsidRPr="00EF5447" w:rsidRDefault="00B30644" w:rsidP="00B30644">
            <w:pPr>
              <w:pStyle w:val="TAC"/>
            </w:pPr>
            <w:r w:rsidRPr="00EF5447">
              <w:rPr>
                <w:rFonts w:cs="Arial"/>
                <w:szCs w:val="18"/>
              </w:rPr>
              <w:t>3757.5</w:t>
            </w:r>
          </w:p>
        </w:tc>
        <w:tc>
          <w:tcPr>
            <w:tcW w:w="867" w:type="dxa"/>
            <w:gridSpan w:val="2"/>
            <w:tcBorders>
              <w:bottom w:val="single" w:sz="4" w:space="0" w:color="auto"/>
            </w:tcBorders>
            <w:shd w:val="clear" w:color="auto" w:fill="auto"/>
          </w:tcPr>
          <w:p w14:paraId="5C6277E9" w14:textId="77777777" w:rsidR="00B30644" w:rsidRPr="00EF5447" w:rsidRDefault="00B30644" w:rsidP="00B30644">
            <w:pPr>
              <w:pStyle w:val="TAC"/>
            </w:pPr>
            <w:r w:rsidRPr="00EF5447">
              <w:rPr>
                <w:rFonts w:cs="Arial"/>
                <w:szCs w:val="18"/>
              </w:rPr>
              <w:t>N/A</w:t>
            </w:r>
          </w:p>
        </w:tc>
        <w:tc>
          <w:tcPr>
            <w:tcW w:w="1248" w:type="dxa"/>
            <w:gridSpan w:val="3"/>
            <w:tcBorders>
              <w:bottom w:val="single" w:sz="4" w:space="0" w:color="auto"/>
            </w:tcBorders>
          </w:tcPr>
          <w:p w14:paraId="489F1B48" w14:textId="77777777" w:rsidR="00B30644" w:rsidRPr="00EF5447" w:rsidRDefault="00B30644" w:rsidP="00B30644">
            <w:pPr>
              <w:pStyle w:val="TAC"/>
            </w:pPr>
            <w:r w:rsidRPr="00EF5447">
              <w:rPr>
                <w:rFonts w:cs="Arial"/>
                <w:szCs w:val="18"/>
              </w:rPr>
              <w:t>N/A</w:t>
            </w:r>
          </w:p>
        </w:tc>
      </w:tr>
      <w:tr w:rsidR="00B30644" w:rsidRPr="00EF5447" w14:paraId="3766C5FA" w14:textId="77777777" w:rsidTr="00B30644">
        <w:trPr>
          <w:trHeight w:val="22"/>
          <w:jc w:val="center"/>
        </w:trPr>
        <w:tc>
          <w:tcPr>
            <w:tcW w:w="2259" w:type="dxa"/>
            <w:tcBorders>
              <w:top w:val="nil"/>
              <w:bottom w:val="nil"/>
            </w:tcBorders>
            <w:shd w:val="clear" w:color="auto" w:fill="auto"/>
          </w:tcPr>
          <w:p w14:paraId="16D926AC" w14:textId="77777777" w:rsidR="00B30644" w:rsidRPr="00EF5447" w:rsidRDefault="00B30644" w:rsidP="00B30644">
            <w:pPr>
              <w:pStyle w:val="TAC"/>
            </w:pPr>
          </w:p>
        </w:tc>
        <w:tc>
          <w:tcPr>
            <w:tcW w:w="868" w:type="dxa"/>
            <w:tcBorders>
              <w:bottom w:val="single" w:sz="4" w:space="0" w:color="auto"/>
            </w:tcBorders>
            <w:shd w:val="clear" w:color="auto" w:fill="auto"/>
          </w:tcPr>
          <w:p w14:paraId="23AD5440" w14:textId="77777777" w:rsidR="00B30644" w:rsidRPr="00EF5447" w:rsidRDefault="00B30644" w:rsidP="00B30644">
            <w:pPr>
              <w:pStyle w:val="TAC"/>
            </w:pPr>
            <w:r w:rsidRPr="00EF5447">
              <w:rPr>
                <w:rFonts w:cs="Arial"/>
                <w:szCs w:val="18"/>
              </w:rPr>
              <w:t>1</w:t>
            </w:r>
          </w:p>
        </w:tc>
        <w:tc>
          <w:tcPr>
            <w:tcW w:w="1380" w:type="dxa"/>
            <w:gridSpan w:val="2"/>
            <w:tcBorders>
              <w:bottom w:val="single" w:sz="4" w:space="0" w:color="auto"/>
            </w:tcBorders>
            <w:shd w:val="clear" w:color="auto" w:fill="auto"/>
            <w:noWrap/>
          </w:tcPr>
          <w:p w14:paraId="4B85E4D4" w14:textId="77777777" w:rsidR="00B30644" w:rsidRPr="00EF5447" w:rsidRDefault="00B30644" w:rsidP="00B30644">
            <w:pPr>
              <w:pStyle w:val="TAC"/>
            </w:pPr>
            <w:r w:rsidRPr="003C4CEC">
              <w:rPr>
                <w:rFonts w:cs="Arial"/>
                <w:szCs w:val="18"/>
              </w:rPr>
              <w:t>1950</w:t>
            </w:r>
          </w:p>
        </w:tc>
        <w:tc>
          <w:tcPr>
            <w:tcW w:w="817" w:type="dxa"/>
            <w:gridSpan w:val="2"/>
            <w:tcBorders>
              <w:bottom w:val="single" w:sz="4" w:space="0" w:color="auto"/>
            </w:tcBorders>
            <w:shd w:val="clear" w:color="auto" w:fill="auto"/>
            <w:noWrap/>
          </w:tcPr>
          <w:p w14:paraId="6AA88117" w14:textId="77777777" w:rsidR="00B30644" w:rsidRPr="00EF5447" w:rsidRDefault="00B30644" w:rsidP="00B30644">
            <w:pPr>
              <w:pStyle w:val="TAC"/>
            </w:pPr>
            <w:r w:rsidRPr="003C4CEC">
              <w:rPr>
                <w:rFonts w:cs="Arial"/>
                <w:szCs w:val="18"/>
              </w:rPr>
              <w:t>5</w:t>
            </w:r>
          </w:p>
        </w:tc>
        <w:tc>
          <w:tcPr>
            <w:tcW w:w="2554" w:type="dxa"/>
            <w:gridSpan w:val="2"/>
            <w:tcBorders>
              <w:bottom w:val="single" w:sz="4" w:space="0" w:color="auto"/>
            </w:tcBorders>
            <w:shd w:val="clear" w:color="auto" w:fill="auto"/>
            <w:noWrap/>
          </w:tcPr>
          <w:p w14:paraId="5D6D34A8" w14:textId="77777777" w:rsidR="00B30644" w:rsidRPr="00EF5447" w:rsidRDefault="00B30644" w:rsidP="00B30644">
            <w:pPr>
              <w:pStyle w:val="TAC"/>
            </w:pPr>
            <w:r w:rsidRPr="003C4CEC">
              <w:rPr>
                <w:rFonts w:cs="Arial"/>
                <w:szCs w:val="18"/>
              </w:rPr>
              <w:t>25</w:t>
            </w:r>
          </w:p>
        </w:tc>
        <w:tc>
          <w:tcPr>
            <w:tcW w:w="1323" w:type="dxa"/>
            <w:gridSpan w:val="2"/>
            <w:tcBorders>
              <w:bottom w:val="single" w:sz="4" w:space="0" w:color="auto"/>
            </w:tcBorders>
            <w:shd w:val="clear" w:color="auto" w:fill="auto"/>
            <w:noWrap/>
          </w:tcPr>
          <w:p w14:paraId="418A010D" w14:textId="77777777" w:rsidR="00B30644" w:rsidRPr="00EF5447" w:rsidRDefault="00B30644" w:rsidP="00B30644">
            <w:pPr>
              <w:pStyle w:val="TAC"/>
            </w:pPr>
            <w:r w:rsidRPr="00EF5447">
              <w:rPr>
                <w:rFonts w:cs="Arial"/>
                <w:szCs w:val="18"/>
              </w:rPr>
              <w:t>2140</w:t>
            </w:r>
          </w:p>
        </w:tc>
        <w:tc>
          <w:tcPr>
            <w:tcW w:w="867" w:type="dxa"/>
            <w:gridSpan w:val="2"/>
            <w:tcBorders>
              <w:bottom w:val="single" w:sz="4" w:space="0" w:color="auto"/>
            </w:tcBorders>
            <w:shd w:val="clear" w:color="auto" w:fill="auto"/>
          </w:tcPr>
          <w:p w14:paraId="66571867" w14:textId="77777777" w:rsidR="00B30644" w:rsidRPr="00EF5447" w:rsidRDefault="00B30644" w:rsidP="00B30644">
            <w:pPr>
              <w:pStyle w:val="TAC"/>
            </w:pPr>
            <w:r w:rsidRPr="00EF5447">
              <w:rPr>
                <w:rFonts w:cs="Arial"/>
                <w:szCs w:val="18"/>
              </w:rPr>
              <w:t>N/A</w:t>
            </w:r>
          </w:p>
        </w:tc>
        <w:tc>
          <w:tcPr>
            <w:tcW w:w="1248" w:type="dxa"/>
            <w:gridSpan w:val="3"/>
            <w:tcBorders>
              <w:bottom w:val="single" w:sz="4" w:space="0" w:color="auto"/>
            </w:tcBorders>
          </w:tcPr>
          <w:p w14:paraId="3650089A" w14:textId="77777777" w:rsidR="00B30644" w:rsidRPr="00EF5447" w:rsidRDefault="00B30644" w:rsidP="00B30644">
            <w:pPr>
              <w:pStyle w:val="TAC"/>
            </w:pPr>
            <w:r w:rsidRPr="00EF5447">
              <w:rPr>
                <w:rFonts w:cs="Arial"/>
                <w:szCs w:val="18"/>
              </w:rPr>
              <w:t>N/A</w:t>
            </w:r>
          </w:p>
        </w:tc>
      </w:tr>
      <w:tr w:rsidR="00B30644" w:rsidRPr="00EF5447" w14:paraId="79A9E7AF" w14:textId="77777777" w:rsidTr="00B30644">
        <w:trPr>
          <w:trHeight w:val="22"/>
          <w:jc w:val="center"/>
        </w:trPr>
        <w:tc>
          <w:tcPr>
            <w:tcW w:w="2259" w:type="dxa"/>
            <w:tcBorders>
              <w:top w:val="nil"/>
              <w:bottom w:val="nil"/>
            </w:tcBorders>
            <w:shd w:val="clear" w:color="auto" w:fill="auto"/>
          </w:tcPr>
          <w:p w14:paraId="7CC5CCFA" w14:textId="77777777" w:rsidR="00B30644" w:rsidRPr="00EF5447" w:rsidRDefault="00B30644" w:rsidP="00B30644">
            <w:pPr>
              <w:pStyle w:val="TAC"/>
            </w:pPr>
          </w:p>
        </w:tc>
        <w:tc>
          <w:tcPr>
            <w:tcW w:w="868" w:type="dxa"/>
            <w:tcBorders>
              <w:bottom w:val="single" w:sz="4" w:space="0" w:color="auto"/>
            </w:tcBorders>
            <w:shd w:val="clear" w:color="auto" w:fill="auto"/>
          </w:tcPr>
          <w:p w14:paraId="4B5585C3" w14:textId="77777777" w:rsidR="00B30644" w:rsidRPr="00EF5447" w:rsidRDefault="00B30644" w:rsidP="00B30644">
            <w:pPr>
              <w:pStyle w:val="TAC"/>
            </w:pPr>
            <w:r w:rsidRPr="00EF5447">
              <w:rPr>
                <w:rFonts w:cs="Arial"/>
                <w:szCs w:val="18"/>
              </w:rPr>
              <w:t>n3</w:t>
            </w:r>
          </w:p>
        </w:tc>
        <w:tc>
          <w:tcPr>
            <w:tcW w:w="1380" w:type="dxa"/>
            <w:gridSpan w:val="2"/>
            <w:tcBorders>
              <w:bottom w:val="single" w:sz="4" w:space="0" w:color="auto"/>
            </w:tcBorders>
            <w:shd w:val="clear" w:color="auto" w:fill="auto"/>
            <w:noWrap/>
          </w:tcPr>
          <w:p w14:paraId="2AF955E5" w14:textId="77777777" w:rsidR="00B30644" w:rsidRPr="00EF5447" w:rsidRDefault="00B30644" w:rsidP="00B30644">
            <w:pPr>
              <w:pStyle w:val="TAC"/>
            </w:pPr>
            <w:r>
              <w:rPr>
                <w:rFonts w:cs="Arial"/>
                <w:szCs w:val="18"/>
              </w:rPr>
              <w:t>N/A</w:t>
            </w:r>
          </w:p>
        </w:tc>
        <w:tc>
          <w:tcPr>
            <w:tcW w:w="817" w:type="dxa"/>
            <w:gridSpan w:val="2"/>
            <w:tcBorders>
              <w:bottom w:val="single" w:sz="4" w:space="0" w:color="auto"/>
            </w:tcBorders>
            <w:shd w:val="clear" w:color="auto" w:fill="auto"/>
            <w:noWrap/>
          </w:tcPr>
          <w:p w14:paraId="3A60F3AE" w14:textId="77777777" w:rsidR="00B30644" w:rsidRPr="00EF5447" w:rsidRDefault="00B30644" w:rsidP="00B30644">
            <w:pPr>
              <w:pStyle w:val="TAC"/>
            </w:pPr>
            <w:r w:rsidRPr="003C4CEC">
              <w:rPr>
                <w:rFonts w:cs="Arial"/>
                <w:szCs w:val="18"/>
              </w:rPr>
              <w:t>5</w:t>
            </w:r>
          </w:p>
        </w:tc>
        <w:tc>
          <w:tcPr>
            <w:tcW w:w="2554" w:type="dxa"/>
            <w:gridSpan w:val="2"/>
            <w:tcBorders>
              <w:bottom w:val="single" w:sz="4" w:space="0" w:color="auto"/>
            </w:tcBorders>
            <w:shd w:val="clear" w:color="auto" w:fill="auto"/>
            <w:noWrap/>
          </w:tcPr>
          <w:p w14:paraId="34712A9C" w14:textId="77777777" w:rsidR="00B30644" w:rsidRPr="00EF5447" w:rsidRDefault="00B30644" w:rsidP="00B30644">
            <w:pPr>
              <w:pStyle w:val="TAC"/>
            </w:pPr>
            <w:r>
              <w:rPr>
                <w:rFonts w:cs="Arial"/>
                <w:szCs w:val="18"/>
              </w:rPr>
              <w:t>N/A</w:t>
            </w:r>
          </w:p>
        </w:tc>
        <w:tc>
          <w:tcPr>
            <w:tcW w:w="1323" w:type="dxa"/>
            <w:gridSpan w:val="2"/>
            <w:tcBorders>
              <w:bottom w:val="single" w:sz="4" w:space="0" w:color="auto"/>
            </w:tcBorders>
            <w:shd w:val="clear" w:color="auto" w:fill="auto"/>
            <w:noWrap/>
          </w:tcPr>
          <w:p w14:paraId="747C78B0" w14:textId="77777777" w:rsidR="00B30644" w:rsidRPr="00EF5447" w:rsidRDefault="00B30644" w:rsidP="00B30644">
            <w:pPr>
              <w:pStyle w:val="TAC"/>
            </w:pPr>
            <w:r w:rsidRPr="00EF5447">
              <w:rPr>
                <w:rFonts w:cs="Arial"/>
                <w:szCs w:val="18"/>
              </w:rPr>
              <w:t>1870</w:t>
            </w:r>
          </w:p>
        </w:tc>
        <w:tc>
          <w:tcPr>
            <w:tcW w:w="867" w:type="dxa"/>
            <w:gridSpan w:val="2"/>
            <w:tcBorders>
              <w:bottom w:val="single" w:sz="4" w:space="0" w:color="auto"/>
            </w:tcBorders>
            <w:shd w:val="clear" w:color="auto" w:fill="auto"/>
          </w:tcPr>
          <w:p w14:paraId="662EE5DB" w14:textId="77777777" w:rsidR="00B30644" w:rsidRPr="00EF5447" w:rsidRDefault="00B30644" w:rsidP="00B30644">
            <w:pPr>
              <w:pStyle w:val="TAC"/>
            </w:pPr>
            <w:r w:rsidRPr="00EF5447">
              <w:rPr>
                <w:rFonts w:cs="Arial"/>
                <w:szCs w:val="18"/>
              </w:rPr>
              <w:t>8.5</w:t>
            </w:r>
          </w:p>
        </w:tc>
        <w:tc>
          <w:tcPr>
            <w:tcW w:w="1248" w:type="dxa"/>
            <w:gridSpan w:val="3"/>
            <w:tcBorders>
              <w:bottom w:val="single" w:sz="4" w:space="0" w:color="auto"/>
            </w:tcBorders>
          </w:tcPr>
          <w:p w14:paraId="3034EE62" w14:textId="77777777" w:rsidR="00B30644" w:rsidRPr="00EF5447" w:rsidRDefault="00B30644" w:rsidP="00B30644">
            <w:pPr>
              <w:pStyle w:val="TAC"/>
            </w:pPr>
            <w:r w:rsidRPr="00EF5447">
              <w:rPr>
                <w:rFonts w:cs="Arial"/>
                <w:szCs w:val="18"/>
              </w:rPr>
              <w:t>IMD4</w:t>
            </w:r>
          </w:p>
        </w:tc>
      </w:tr>
      <w:tr w:rsidR="00B30644" w:rsidRPr="00EF5447" w14:paraId="2149A126" w14:textId="77777777" w:rsidTr="00B30644">
        <w:trPr>
          <w:trHeight w:val="22"/>
          <w:jc w:val="center"/>
        </w:trPr>
        <w:tc>
          <w:tcPr>
            <w:tcW w:w="2259" w:type="dxa"/>
            <w:tcBorders>
              <w:top w:val="nil"/>
              <w:bottom w:val="single" w:sz="4" w:space="0" w:color="auto"/>
            </w:tcBorders>
            <w:shd w:val="clear" w:color="auto" w:fill="auto"/>
          </w:tcPr>
          <w:p w14:paraId="062A2CB9" w14:textId="77777777" w:rsidR="00B30644" w:rsidRPr="00EF5447" w:rsidRDefault="00B30644" w:rsidP="00B30644">
            <w:pPr>
              <w:pStyle w:val="TAC"/>
            </w:pPr>
          </w:p>
        </w:tc>
        <w:tc>
          <w:tcPr>
            <w:tcW w:w="868" w:type="dxa"/>
            <w:tcBorders>
              <w:bottom w:val="single" w:sz="4" w:space="0" w:color="auto"/>
            </w:tcBorders>
            <w:shd w:val="clear" w:color="auto" w:fill="auto"/>
          </w:tcPr>
          <w:p w14:paraId="1B026A55" w14:textId="77777777" w:rsidR="00B30644" w:rsidRPr="00EF5447" w:rsidRDefault="00B30644" w:rsidP="00B30644">
            <w:pPr>
              <w:pStyle w:val="TAC"/>
            </w:pPr>
            <w:r w:rsidRPr="00EF5447">
              <w:rPr>
                <w:rFonts w:cs="Arial"/>
                <w:szCs w:val="18"/>
              </w:rPr>
              <w:t>n77</w:t>
            </w:r>
          </w:p>
        </w:tc>
        <w:tc>
          <w:tcPr>
            <w:tcW w:w="1380" w:type="dxa"/>
            <w:gridSpan w:val="2"/>
            <w:tcBorders>
              <w:bottom w:val="single" w:sz="4" w:space="0" w:color="auto"/>
            </w:tcBorders>
            <w:shd w:val="clear" w:color="auto" w:fill="auto"/>
            <w:noWrap/>
          </w:tcPr>
          <w:p w14:paraId="46B61067" w14:textId="77777777" w:rsidR="00B30644" w:rsidRPr="00EF5447" w:rsidRDefault="00B30644" w:rsidP="00B30644">
            <w:pPr>
              <w:pStyle w:val="TAC"/>
            </w:pPr>
            <w:r w:rsidRPr="003C4CEC">
              <w:rPr>
                <w:rFonts w:cs="Arial"/>
                <w:szCs w:val="18"/>
              </w:rPr>
              <w:t>3980</w:t>
            </w:r>
          </w:p>
        </w:tc>
        <w:tc>
          <w:tcPr>
            <w:tcW w:w="817" w:type="dxa"/>
            <w:gridSpan w:val="2"/>
            <w:tcBorders>
              <w:bottom w:val="single" w:sz="4" w:space="0" w:color="auto"/>
            </w:tcBorders>
            <w:shd w:val="clear" w:color="auto" w:fill="auto"/>
            <w:noWrap/>
          </w:tcPr>
          <w:p w14:paraId="51A00ADF" w14:textId="77777777" w:rsidR="00B30644" w:rsidRPr="00EF5447" w:rsidRDefault="00B30644" w:rsidP="00B30644">
            <w:pPr>
              <w:pStyle w:val="TAC"/>
            </w:pPr>
            <w:r w:rsidRPr="003C4CEC">
              <w:rPr>
                <w:rFonts w:cs="Arial"/>
                <w:szCs w:val="18"/>
              </w:rPr>
              <w:t>10</w:t>
            </w:r>
          </w:p>
        </w:tc>
        <w:tc>
          <w:tcPr>
            <w:tcW w:w="2554" w:type="dxa"/>
            <w:gridSpan w:val="2"/>
            <w:tcBorders>
              <w:bottom w:val="single" w:sz="4" w:space="0" w:color="auto"/>
            </w:tcBorders>
            <w:shd w:val="clear" w:color="auto" w:fill="auto"/>
            <w:noWrap/>
          </w:tcPr>
          <w:p w14:paraId="03CDE37C" w14:textId="77777777" w:rsidR="00B30644" w:rsidRPr="00EF5447" w:rsidRDefault="00B30644" w:rsidP="00B30644">
            <w:pPr>
              <w:pStyle w:val="TAC"/>
            </w:pPr>
            <w:r w:rsidRPr="003C4CEC">
              <w:rPr>
                <w:rFonts w:cs="Arial"/>
                <w:szCs w:val="18"/>
              </w:rPr>
              <w:t>50</w:t>
            </w:r>
          </w:p>
        </w:tc>
        <w:tc>
          <w:tcPr>
            <w:tcW w:w="1323" w:type="dxa"/>
            <w:gridSpan w:val="2"/>
            <w:tcBorders>
              <w:bottom w:val="single" w:sz="4" w:space="0" w:color="auto"/>
            </w:tcBorders>
            <w:shd w:val="clear" w:color="auto" w:fill="auto"/>
            <w:noWrap/>
          </w:tcPr>
          <w:p w14:paraId="0C9CB0B1" w14:textId="77777777" w:rsidR="00B30644" w:rsidRPr="00EF5447" w:rsidRDefault="00B30644" w:rsidP="00B30644">
            <w:pPr>
              <w:pStyle w:val="TAC"/>
            </w:pPr>
            <w:r w:rsidRPr="00EF5447">
              <w:rPr>
                <w:rFonts w:cs="Arial"/>
                <w:szCs w:val="18"/>
              </w:rPr>
              <w:t>3980</w:t>
            </w:r>
          </w:p>
        </w:tc>
        <w:tc>
          <w:tcPr>
            <w:tcW w:w="867" w:type="dxa"/>
            <w:gridSpan w:val="2"/>
            <w:tcBorders>
              <w:bottom w:val="single" w:sz="4" w:space="0" w:color="auto"/>
            </w:tcBorders>
            <w:shd w:val="clear" w:color="auto" w:fill="auto"/>
          </w:tcPr>
          <w:p w14:paraId="723322F5" w14:textId="77777777" w:rsidR="00B30644" w:rsidRPr="00EF5447" w:rsidRDefault="00B30644" w:rsidP="00B30644">
            <w:pPr>
              <w:pStyle w:val="TAC"/>
            </w:pPr>
            <w:r w:rsidRPr="00EF5447">
              <w:rPr>
                <w:rFonts w:cs="Arial"/>
                <w:szCs w:val="18"/>
              </w:rPr>
              <w:t>N/A</w:t>
            </w:r>
          </w:p>
        </w:tc>
        <w:tc>
          <w:tcPr>
            <w:tcW w:w="1248" w:type="dxa"/>
            <w:gridSpan w:val="3"/>
            <w:tcBorders>
              <w:bottom w:val="single" w:sz="4" w:space="0" w:color="auto"/>
            </w:tcBorders>
          </w:tcPr>
          <w:p w14:paraId="2ED0F4BC" w14:textId="77777777" w:rsidR="00B30644" w:rsidRPr="00EF5447" w:rsidRDefault="00B30644" w:rsidP="00B30644">
            <w:pPr>
              <w:pStyle w:val="TAC"/>
            </w:pPr>
            <w:r w:rsidRPr="00EF5447">
              <w:rPr>
                <w:rFonts w:cs="Arial"/>
                <w:szCs w:val="18"/>
              </w:rPr>
              <w:t>N/A</w:t>
            </w:r>
          </w:p>
        </w:tc>
      </w:tr>
      <w:tr w:rsidR="00B30644" w:rsidRPr="00EF5447" w14:paraId="186CF720" w14:textId="77777777" w:rsidTr="00B30644">
        <w:trPr>
          <w:trHeight w:val="54"/>
          <w:jc w:val="center"/>
        </w:trPr>
        <w:tc>
          <w:tcPr>
            <w:tcW w:w="2259" w:type="dxa"/>
            <w:tcBorders>
              <w:bottom w:val="nil"/>
            </w:tcBorders>
            <w:shd w:val="clear" w:color="auto" w:fill="auto"/>
          </w:tcPr>
          <w:p w14:paraId="20B7E1E8" w14:textId="77777777" w:rsidR="00B30644" w:rsidRPr="00EF5447" w:rsidRDefault="00B30644" w:rsidP="00B30644">
            <w:pPr>
              <w:pStyle w:val="TAC"/>
              <w:rPr>
                <w:rFonts w:eastAsia="MS Mincho"/>
              </w:rPr>
            </w:pPr>
            <w:r w:rsidRPr="00EF5447">
              <w:rPr>
                <w:rFonts w:eastAsia="Malgun Gothic"/>
                <w:lang w:eastAsia="ko-KR"/>
              </w:rPr>
              <w:t>DC_1A_n3A-n78A</w:t>
            </w:r>
          </w:p>
        </w:tc>
        <w:tc>
          <w:tcPr>
            <w:tcW w:w="868" w:type="dxa"/>
            <w:shd w:val="clear" w:color="auto" w:fill="auto"/>
          </w:tcPr>
          <w:p w14:paraId="49625679" w14:textId="77777777" w:rsidR="00B30644" w:rsidRPr="00EF5447" w:rsidRDefault="00B30644" w:rsidP="00B30644">
            <w:pPr>
              <w:pStyle w:val="TAC"/>
            </w:pPr>
            <w:r w:rsidRPr="00EF5447">
              <w:rPr>
                <w:rFonts w:eastAsia="Malgun Gothic"/>
                <w:lang w:eastAsia="ko-KR"/>
              </w:rPr>
              <w:t>1</w:t>
            </w:r>
          </w:p>
        </w:tc>
        <w:tc>
          <w:tcPr>
            <w:tcW w:w="1380" w:type="dxa"/>
            <w:gridSpan w:val="2"/>
            <w:shd w:val="clear" w:color="auto" w:fill="auto"/>
            <w:noWrap/>
          </w:tcPr>
          <w:p w14:paraId="5C9C4DF3" w14:textId="77777777" w:rsidR="00B30644" w:rsidRPr="00EF5447" w:rsidRDefault="00B30644" w:rsidP="00B30644">
            <w:pPr>
              <w:pStyle w:val="TAC"/>
            </w:pPr>
            <w:r w:rsidRPr="003C4CEC">
              <w:t>1950</w:t>
            </w:r>
          </w:p>
        </w:tc>
        <w:tc>
          <w:tcPr>
            <w:tcW w:w="817" w:type="dxa"/>
            <w:gridSpan w:val="2"/>
            <w:shd w:val="clear" w:color="auto" w:fill="auto"/>
            <w:noWrap/>
          </w:tcPr>
          <w:p w14:paraId="736755FD" w14:textId="77777777" w:rsidR="00B30644" w:rsidRPr="00EF5447" w:rsidRDefault="00B30644" w:rsidP="00B30644">
            <w:pPr>
              <w:pStyle w:val="TAC"/>
            </w:pPr>
            <w:r w:rsidRPr="003C4CEC">
              <w:t>5</w:t>
            </w:r>
          </w:p>
        </w:tc>
        <w:tc>
          <w:tcPr>
            <w:tcW w:w="2554" w:type="dxa"/>
            <w:gridSpan w:val="2"/>
            <w:shd w:val="clear" w:color="auto" w:fill="auto"/>
            <w:noWrap/>
          </w:tcPr>
          <w:p w14:paraId="5E5ACEA2" w14:textId="77777777" w:rsidR="00B30644" w:rsidRPr="00EF5447" w:rsidRDefault="00B30644" w:rsidP="00B30644">
            <w:pPr>
              <w:pStyle w:val="TAC"/>
            </w:pPr>
            <w:r w:rsidRPr="003C4CEC">
              <w:t>25</w:t>
            </w:r>
          </w:p>
        </w:tc>
        <w:tc>
          <w:tcPr>
            <w:tcW w:w="1323" w:type="dxa"/>
            <w:gridSpan w:val="2"/>
            <w:shd w:val="clear" w:color="auto" w:fill="auto"/>
            <w:noWrap/>
          </w:tcPr>
          <w:p w14:paraId="5CB60347" w14:textId="77777777" w:rsidR="00B30644" w:rsidRPr="00EF5447" w:rsidRDefault="00B30644" w:rsidP="00B30644">
            <w:pPr>
              <w:pStyle w:val="TAC"/>
            </w:pPr>
            <w:r w:rsidRPr="00EF5447">
              <w:t>2140</w:t>
            </w:r>
          </w:p>
        </w:tc>
        <w:tc>
          <w:tcPr>
            <w:tcW w:w="867" w:type="dxa"/>
            <w:gridSpan w:val="2"/>
            <w:shd w:val="clear" w:color="auto" w:fill="auto"/>
          </w:tcPr>
          <w:p w14:paraId="4DA8A03F" w14:textId="77777777" w:rsidR="00B30644" w:rsidRPr="00EF5447" w:rsidRDefault="00B30644" w:rsidP="00B30644">
            <w:pPr>
              <w:pStyle w:val="TAC"/>
            </w:pPr>
            <w:r w:rsidRPr="00EF5447">
              <w:rPr>
                <w:rFonts w:eastAsia="Malgun Gothic"/>
                <w:lang w:eastAsia="ko-KR"/>
              </w:rPr>
              <w:t>N/A</w:t>
            </w:r>
          </w:p>
        </w:tc>
        <w:tc>
          <w:tcPr>
            <w:tcW w:w="1248" w:type="dxa"/>
            <w:gridSpan w:val="3"/>
          </w:tcPr>
          <w:p w14:paraId="5918687A" w14:textId="77777777" w:rsidR="00B30644" w:rsidRPr="00EF5447" w:rsidRDefault="00B30644" w:rsidP="00B30644">
            <w:pPr>
              <w:pStyle w:val="TAC"/>
            </w:pPr>
            <w:r w:rsidRPr="00EF5447">
              <w:rPr>
                <w:rFonts w:eastAsia="Malgun Gothic"/>
                <w:lang w:eastAsia="ko-KR"/>
              </w:rPr>
              <w:t>N/A</w:t>
            </w:r>
          </w:p>
        </w:tc>
      </w:tr>
      <w:tr w:rsidR="00B30644" w:rsidRPr="00EF5447" w14:paraId="0810BD9D" w14:textId="77777777" w:rsidTr="00B30644">
        <w:trPr>
          <w:trHeight w:val="54"/>
          <w:jc w:val="center"/>
        </w:trPr>
        <w:tc>
          <w:tcPr>
            <w:tcW w:w="2259" w:type="dxa"/>
            <w:tcBorders>
              <w:top w:val="nil"/>
              <w:bottom w:val="nil"/>
            </w:tcBorders>
            <w:shd w:val="clear" w:color="auto" w:fill="auto"/>
          </w:tcPr>
          <w:p w14:paraId="27514232" w14:textId="77777777" w:rsidR="00B30644" w:rsidRPr="00EF5447" w:rsidRDefault="00B30644" w:rsidP="00B30644">
            <w:pPr>
              <w:pStyle w:val="TAC"/>
              <w:rPr>
                <w:rFonts w:eastAsia="MS Mincho"/>
              </w:rPr>
            </w:pPr>
          </w:p>
        </w:tc>
        <w:tc>
          <w:tcPr>
            <w:tcW w:w="868" w:type="dxa"/>
            <w:shd w:val="clear" w:color="auto" w:fill="auto"/>
          </w:tcPr>
          <w:p w14:paraId="73653B26" w14:textId="77777777" w:rsidR="00B30644" w:rsidRPr="00EF5447" w:rsidRDefault="00B30644" w:rsidP="00B30644">
            <w:pPr>
              <w:pStyle w:val="TAC"/>
            </w:pPr>
            <w:r w:rsidRPr="00EF5447">
              <w:rPr>
                <w:rFonts w:eastAsia="Malgun Gothic"/>
                <w:lang w:eastAsia="ko-KR"/>
              </w:rPr>
              <w:t>n3</w:t>
            </w:r>
          </w:p>
        </w:tc>
        <w:tc>
          <w:tcPr>
            <w:tcW w:w="1380" w:type="dxa"/>
            <w:gridSpan w:val="2"/>
            <w:shd w:val="clear" w:color="auto" w:fill="auto"/>
            <w:noWrap/>
          </w:tcPr>
          <w:p w14:paraId="0D9B097C" w14:textId="77777777" w:rsidR="00B30644" w:rsidRPr="00EF5447" w:rsidRDefault="00B30644" w:rsidP="00B30644">
            <w:pPr>
              <w:pStyle w:val="TAC"/>
            </w:pPr>
            <w:r w:rsidRPr="003C4CEC">
              <w:t>1750</w:t>
            </w:r>
          </w:p>
        </w:tc>
        <w:tc>
          <w:tcPr>
            <w:tcW w:w="817" w:type="dxa"/>
            <w:gridSpan w:val="2"/>
            <w:shd w:val="clear" w:color="auto" w:fill="auto"/>
            <w:noWrap/>
          </w:tcPr>
          <w:p w14:paraId="0FC78416" w14:textId="77777777" w:rsidR="00B30644" w:rsidRPr="00EF5447" w:rsidRDefault="00B30644" w:rsidP="00B30644">
            <w:pPr>
              <w:pStyle w:val="TAC"/>
            </w:pPr>
            <w:r w:rsidRPr="003C4CEC">
              <w:t>5</w:t>
            </w:r>
          </w:p>
        </w:tc>
        <w:tc>
          <w:tcPr>
            <w:tcW w:w="2554" w:type="dxa"/>
            <w:gridSpan w:val="2"/>
            <w:shd w:val="clear" w:color="auto" w:fill="auto"/>
            <w:noWrap/>
          </w:tcPr>
          <w:p w14:paraId="7422EFA5" w14:textId="77777777" w:rsidR="00B30644" w:rsidRPr="00EF5447" w:rsidRDefault="00B30644" w:rsidP="00B30644">
            <w:pPr>
              <w:pStyle w:val="TAC"/>
            </w:pPr>
            <w:r w:rsidRPr="003C4CEC">
              <w:t>25</w:t>
            </w:r>
          </w:p>
        </w:tc>
        <w:tc>
          <w:tcPr>
            <w:tcW w:w="1323" w:type="dxa"/>
            <w:gridSpan w:val="2"/>
            <w:shd w:val="clear" w:color="auto" w:fill="auto"/>
            <w:noWrap/>
          </w:tcPr>
          <w:p w14:paraId="7B507ADC" w14:textId="77777777" w:rsidR="00B30644" w:rsidRPr="00EF5447" w:rsidRDefault="00B30644" w:rsidP="00B30644">
            <w:pPr>
              <w:pStyle w:val="TAC"/>
            </w:pPr>
            <w:r w:rsidRPr="00EF5447">
              <w:t>1845</w:t>
            </w:r>
          </w:p>
        </w:tc>
        <w:tc>
          <w:tcPr>
            <w:tcW w:w="867" w:type="dxa"/>
            <w:gridSpan w:val="2"/>
            <w:shd w:val="clear" w:color="auto" w:fill="auto"/>
          </w:tcPr>
          <w:p w14:paraId="598635BE" w14:textId="77777777" w:rsidR="00B30644" w:rsidRPr="00EF5447" w:rsidRDefault="00B30644" w:rsidP="00B30644">
            <w:pPr>
              <w:pStyle w:val="TAC"/>
            </w:pPr>
            <w:r w:rsidRPr="00EF5447">
              <w:rPr>
                <w:rFonts w:eastAsia="Malgun Gothic"/>
                <w:lang w:eastAsia="ko-KR"/>
              </w:rPr>
              <w:t>N/A</w:t>
            </w:r>
          </w:p>
        </w:tc>
        <w:tc>
          <w:tcPr>
            <w:tcW w:w="1248" w:type="dxa"/>
            <w:gridSpan w:val="3"/>
          </w:tcPr>
          <w:p w14:paraId="0CC8A28D" w14:textId="77777777" w:rsidR="00B30644" w:rsidRPr="00EF5447" w:rsidRDefault="00B30644" w:rsidP="00B30644">
            <w:pPr>
              <w:pStyle w:val="TAC"/>
            </w:pPr>
            <w:r w:rsidRPr="00EF5447">
              <w:rPr>
                <w:rFonts w:eastAsia="Malgun Gothic"/>
                <w:lang w:eastAsia="ko-KR"/>
              </w:rPr>
              <w:t>N/A</w:t>
            </w:r>
          </w:p>
        </w:tc>
      </w:tr>
      <w:tr w:rsidR="00B30644" w:rsidRPr="00EF5447" w14:paraId="560C8B6C" w14:textId="77777777" w:rsidTr="00B30644">
        <w:trPr>
          <w:trHeight w:val="22"/>
          <w:jc w:val="center"/>
        </w:trPr>
        <w:tc>
          <w:tcPr>
            <w:tcW w:w="2259" w:type="dxa"/>
            <w:tcBorders>
              <w:top w:val="nil"/>
              <w:bottom w:val="nil"/>
            </w:tcBorders>
            <w:shd w:val="clear" w:color="auto" w:fill="auto"/>
          </w:tcPr>
          <w:p w14:paraId="0546E0F8" w14:textId="77777777" w:rsidR="00B30644" w:rsidRPr="00EF5447" w:rsidRDefault="00B30644" w:rsidP="00B30644">
            <w:pPr>
              <w:pStyle w:val="TAC"/>
            </w:pPr>
          </w:p>
        </w:tc>
        <w:tc>
          <w:tcPr>
            <w:tcW w:w="868" w:type="dxa"/>
            <w:shd w:val="clear" w:color="auto" w:fill="auto"/>
          </w:tcPr>
          <w:p w14:paraId="0B312EAA" w14:textId="77777777" w:rsidR="00B30644" w:rsidRPr="00EF5447" w:rsidRDefault="00B30644" w:rsidP="00B30644">
            <w:pPr>
              <w:pStyle w:val="TAC"/>
            </w:pPr>
            <w:r w:rsidRPr="00EF5447">
              <w:rPr>
                <w:rFonts w:eastAsia="Malgun Gothic"/>
                <w:lang w:eastAsia="ko-KR"/>
              </w:rPr>
              <w:t>n78</w:t>
            </w:r>
          </w:p>
        </w:tc>
        <w:tc>
          <w:tcPr>
            <w:tcW w:w="1380" w:type="dxa"/>
            <w:gridSpan w:val="2"/>
            <w:shd w:val="clear" w:color="auto" w:fill="auto"/>
            <w:noWrap/>
          </w:tcPr>
          <w:p w14:paraId="78D7D572" w14:textId="77777777" w:rsidR="00B30644" w:rsidRPr="00EF5447" w:rsidRDefault="00B30644" w:rsidP="00B30644">
            <w:pPr>
              <w:pStyle w:val="TAC"/>
            </w:pPr>
            <w:r>
              <w:t>N/A</w:t>
            </w:r>
          </w:p>
        </w:tc>
        <w:tc>
          <w:tcPr>
            <w:tcW w:w="817" w:type="dxa"/>
            <w:gridSpan w:val="2"/>
            <w:shd w:val="clear" w:color="auto" w:fill="auto"/>
            <w:noWrap/>
          </w:tcPr>
          <w:p w14:paraId="0B245E45" w14:textId="77777777" w:rsidR="00B30644" w:rsidRPr="00EF5447" w:rsidRDefault="00B30644" w:rsidP="00B30644">
            <w:pPr>
              <w:pStyle w:val="TAC"/>
            </w:pPr>
            <w:r w:rsidRPr="003C4CEC">
              <w:t>10</w:t>
            </w:r>
          </w:p>
        </w:tc>
        <w:tc>
          <w:tcPr>
            <w:tcW w:w="2554" w:type="dxa"/>
            <w:gridSpan w:val="2"/>
            <w:shd w:val="clear" w:color="auto" w:fill="auto"/>
            <w:noWrap/>
          </w:tcPr>
          <w:p w14:paraId="0D412741" w14:textId="77777777" w:rsidR="00B30644" w:rsidRPr="00EF5447" w:rsidRDefault="00B30644" w:rsidP="00B30644">
            <w:pPr>
              <w:pStyle w:val="TAC"/>
            </w:pPr>
            <w:r>
              <w:t>N/A</w:t>
            </w:r>
          </w:p>
        </w:tc>
        <w:tc>
          <w:tcPr>
            <w:tcW w:w="1323" w:type="dxa"/>
            <w:gridSpan w:val="2"/>
            <w:shd w:val="clear" w:color="auto" w:fill="auto"/>
            <w:noWrap/>
          </w:tcPr>
          <w:p w14:paraId="178BA635" w14:textId="77777777" w:rsidR="00B30644" w:rsidRPr="00EF5447" w:rsidRDefault="00B30644" w:rsidP="00B30644">
            <w:pPr>
              <w:pStyle w:val="TAC"/>
            </w:pPr>
            <w:r w:rsidRPr="00EF5447">
              <w:t>3700</w:t>
            </w:r>
          </w:p>
        </w:tc>
        <w:tc>
          <w:tcPr>
            <w:tcW w:w="867" w:type="dxa"/>
            <w:gridSpan w:val="2"/>
            <w:shd w:val="clear" w:color="auto" w:fill="auto"/>
          </w:tcPr>
          <w:p w14:paraId="6373FE91" w14:textId="77777777" w:rsidR="00B30644" w:rsidRPr="00EF5447" w:rsidRDefault="00B30644" w:rsidP="00B30644">
            <w:pPr>
              <w:pStyle w:val="TAC"/>
            </w:pPr>
            <w:r w:rsidRPr="00EF5447">
              <w:rPr>
                <w:rFonts w:eastAsia="Malgun Gothic"/>
                <w:lang w:eastAsia="ko-KR"/>
              </w:rPr>
              <w:t>28.4</w:t>
            </w:r>
          </w:p>
        </w:tc>
        <w:tc>
          <w:tcPr>
            <w:tcW w:w="1248" w:type="dxa"/>
            <w:gridSpan w:val="3"/>
          </w:tcPr>
          <w:p w14:paraId="73F9ED2B" w14:textId="77777777" w:rsidR="00B30644" w:rsidRPr="00EF5447" w:rsidRDefault="00B30644" w:rsidP="00B30644">
            <w:pPr>
              <w:pStyle w:val="TAC"/>
              <w:rPr>
                <w:rFonts w:eastAsia="Malgun Gothic"/>
                <w:lang w:eastAsia="ko-KR"/>
              </w:rPr>
            </w:pPr>
            <w:r w:rsidRPr="00EF5447">
              <w:rPr>
                <w:rFonts w:eastAsia="Malgun Gothic"/>
                <w:lang w:eastAsia="ko-KR"/>
              </w:rPr>
              <w:t>IMD2</w:t>
            </w:r>
          </w:p>
        </w:tc>
      </w:tr>
      <w:tr w:rsidR="00B30644" w:rsidRPr="00EF5447" w14:paraId="48C48316" w14:textId="77777777" w:rsidTr="00B30644">
        <w:trPr>
          <w:trHeight w:val="22"/>
          <w:jc w:val="center"/>
        </w:trPr>
        <w:tc>
          <w:tcPr>
            <w:tcW w:w="2259" w:type="dxa"/>
            <w:tcBorders>
              <w:top w:val="nil"/>
              <w:bottom w:val="nil"/>
            </w:tcBorders>
            <w:shd w:val="clear" w:color="auto" w:fill="auto"/>
          </w:tcPr>
          <w:p w14:paraId="3A4D915D" w14:textId="77777777" w:rsidR="00B30644" w:rsidRPr="00EF5447" w:rsidRDefault="00B30644" w:rsidP="00B30644">
            <w:pPr>
              <w:pStyle w:val="TAC"/>
            </w:pPr>
          </w:p>
        </w:tc>
        <w:tc>
          <w:tcPr>
            <w:tcW w:w="868" w:type="dxa"/>
            <w:shd w:val="clear" w:color="auto" w:fill="auto"/>
          </w:tcPr>
          <w:p w14:paraId="4CCE828A" w14:textId="77777777" w:rsidR="00B30644" w:rsidRPr="00EF5447" w:rsidRDefault="00B30644" w:rsidP="00B30644">
            <w:pPr>
              <w:pStyle w:val="TAC"/>
            </w:pPr>
            <w:r w:rsidRPr="00EF5447">
              <w:rPr>
                <w:rFonts w:eastAsia="Malgun Gothic"/>
                <w:lang w:eastAsia="ko-KR"/>
              </w:rPr>
              <w:t>1</w:t>
            </w:r>
          </w:p>
        </w:tc>
        <w:tc>
          <w:tcPr>
            <w:tcW w:w="1380" w:type="dxa"/>
            <w:gridSpan w:val="2"/>
            <w:shd w:val="clear" w:color="auto" w:fill="auto"/>
            <w:noWrap/>
          </w:tcPr>
          <w:p w14:paraId="2972B53C" w14:textId="77777777" w:rsidR="00B30644" w:rsidRPr="00EF5447" w:rsidRDefault="00B30644" w:rsidP="00B30644">
            <w:pPr>
              <w:pStyle w:val="TAC"/>
            </w:pPr>
            <w:r w:rsidRPr="003C4CEC">
              <w:t>1950</w:t>
            </w:r>
          </w:p>
        </w:tc>
        <w:tc>
          <w:tcPr>
            <w:tcW w:w="817" w:type="dxa"/>
            <w:gridSpan w:val="2"/>
            <w:shd w:val="clear" w:color="auto" w:fill="auto"/>
            <w:noWrap/>
          </w:tcPr>
          <w:p w14:paraId="309F951E" w14:textId="77777777" w:rsidR="00B30644" w:rsidRPr="00EF5447" w:rsidRDefault="00B30644" w:rsidP="00B30644">
            <w:pPr>
              <w:pStyle w:val="TAC"/>
            </w:pPr>
            <w:r w:rsidRPr="003C4CEC">
              <w:t>5</w:t>
            </w:r>
          </w:p>
        </w:tc>
        <w:tc>
          <w:tcPr>
            <w:tcW w:w="2554" w:type="dxa"/>
            <w:gridSpan w:val="2"/>
            <w:shd w:val="clear" w:color="auto" w:fill="auto"/>
            <w:noWrap/>
          </w:tcPr>
          <w:p w14:paraId="75285CF6" w14:textId="77777777" w:rsidR="00B30644" w:rsidRPr="00EF5447" w:rsidRDefault="00B30644" w:rsidP="00B30644">
            <w:pPr>
              <w:pStyle w:val="TAC"/>
            </w:pPr>
            <w:r w:rsidRPr="003C4CEC">
              <w:t>25</w:t>
            </w:r>
          </w:p>
        </w:tc>
        <w:tc>
          <w:tcPr>
            <w:tcW w:w="1323" w:type="dxa"/>
            <w:gridSpan w:val="2"/>
            <w:shd w:val="clear" w:color="auto" w:fill="auto"/>
            <w:noWrap/>
          </w:tcPr>
          <w:p w14:paraId="28834AFF" w14:textId="77777777" w:rsidR="00B30644" w:rsidRPr="00EF5447" w:rsidRDefault="00B30644" w:rsidP="00B30644">
            <w:pPr>
              <w:pStyle w:val="TAC"/>
            </w:pPr>
            <w:r w:rsidRPr="00EF5447">
              <w:t>2140</w:t>
            </w:r>
          </w:p>
        </w:tc>
        <w:tc>
          <w:tcPr>
            <w:tcW w:w="867" w:type="dxa"/>
            <w:gridSpan w:val="2"/>
            <w:shd w:val="clear" w:color="auto" w:fill="auto"/>
          </w:tcPr>
          <w:p w14:paraId="4FE0D567" w14:textId="77777777" w:rsidR="00B30644" w:rsidRPr="00EF5447" w:rsidRDefault="00B30644" w:rsidP="00B30644">
            <w:pPr>
              <w:pStyle w:val="TAC"/>
            </w:pPr>
            <w:r w:rsidRPr="00EF5447">
              <w:rPr>
                <w:rFonts w:eastAsia="Malgun Gothic"/>
                <w:lang w:eastAsia="ko-KR"/>
              </w:rPr>
              <w:t>N/A</w:t>
            </w:r>
          </w:p>
        </w:tc>
        <w:tc>
          <w:tcPr>
            <w:tcW w:w="1248" w:type="dxa"/>
            <w:gridSpan w:val="3"/>
          </w:tcPr>
          <w:p w14:paraId="7F67B62B" w14:textId="77777777" w:rsidR="00B30644" w:rsidRPr="00EF5447" w:rsidRDefault="00B30644" w:rsidP="00B30644">
            <w:pPr>
              <w:pStyle w:val="TAC"/>
            </w:pPr>
            <w:r w:rsidRPr="00EF5447">
              <w:rPr>
                <w:rFonts w:eastAsia="Malgun Gothic"/>
                <w:lang w:eastAsia="ko-KR"/>
              </w:rPr>
              <w:t>N/A</w:t>
            </w:r>
          </w:p>
        </w:tc>
      </w:tr>
      <w:tr w:rsidR="00B30644" w:rsidRPr="00EF5447" w14:paraId="4877A26B" w14:textId="77777777" w:rsidTr="00B30644">
        <w:trPr>
          <w:trHeight w:val="22"/>
          <w:jc w:val="center"/>
        </w:trPr>
        <w:tc>
          <w:tcPr>
            <w:tcW w:w="2259" w:type="dxa"/>
            <w:tcBorders>
              <w:top w:val="nil"/>
              <w:bottom w:val="nil"/>
            </w:tcBorders>
            <w:shd w:val="clear" w:color="auto" w:fill="auto"/>
          </w:tcPr>
          <w:p w14:paraId="35E5B963" w14:textId="77777777" w:rsidR="00B30644" w:rsidRPr="00EF5447" w:rsidRDefault="00B30644" w:rsidP="00B30644">
            <w:pPr>
              <w:pStyle w:val="TAC"/>
            </w:pPr>
          </w:p>
        </w:tc>
        <w:tc>
          <w:tcPr>
            <w:tcW w:w="868" w:type="dxa"/>
            <w:shd w:val="clear" w:color="auto" w:fill="auto"/>
          </w:tcPr>
          <w:p w14:paraId="4905CF00" w14:textId="77777777" w:rsidR="00B30644" w:rsidRPr="00EF5447" w:rsidRDefault="00B30644" w:rsidP="00B30644">
            <w:pPr>
              <w:pStyle w:val="TAC"/>
            </w:pPr>
            <w:r w:rsidRPr="00EF5447">
              <w:rPr>
                <w:rFonts w:eastAsia="Malgun Gothic"/>
                <w:lang w:eastAsia="ko-KR"/>
              </w:rPr>
              <w:t>n3</w:t>
            </w:r>
          </w:p>
        </w:tc>
        <w:tc>
          <w:tcPr>
            <w:tcW w:w="1380" w:type="dxa"/>
            <w:gridSpan w:val="2"/>
            <w:shd w:val="clear" w:color="auto" w:fill="auto"/>
            <w:noWrap/>
          </w:tcPr>
          <w:p w14:paraId="7EE30A23" w14:textId="77777777" w:rsidR="00B30644" w:rsidRPr="00EF5447" w:rsidRDefault="00B30644" w:rsidP="00B30644">
            <w:pPr>
              <w:pStyle w:val="TAC"/>
            </w:pPr>
            <w:r>
              <w:t>N/A</w:t>
            </w:r>
          </w:p>
        </w:tc>
        <w:tc>
          <w:tcPr>
            <w:tcW w:w="817" w:type="dxa"/>
            <w:gridSpan w:val="2"/>
            <w:shd w:val="clear" w:color="auto" w:fill="auto"/>
            <w:noWrap/>
          </w:tcPr>
          <w:p w14:paraId="6708EA6E" w14:textId="77777777" w:rsidR="00B30644" w:rsidRPr="00EF5447" w:rsidRDefault="00B30644" w:rsidP="00B30644">
            <w:pPr>
              <w:pStyle w:val="TAC"/>
            </w:pPr>
            <w:r w:rsidRPr="003C4CEC">
              <w:t>5</w:t>
            </w:r>
          </w:p>
        </w:tc>
        <w:tc>
          <w:tcPr>
            <w:tcW w:w="2554" w:type="dxa"/>
            <w:gridSpan w:val="2"/>
            <w:shd w:val="clear" w:color="auto" w:fill="auto"/>
            <w:noWrap/>
          </w:tcPr>
          <w:p w14:paraId="5C1678C4" w14:textId="77777777" w:rsidR="00B30644" w:rsidRPr="00EF5447" w:rsidRDefault="00B30644" w:rsidP="00B30644">
            <w:pPr>
              <w:pStyle w:val="TAC"/>
            </w:pPr>
            <w:r>
              <w:t>N/A</w:t>
            </w:r>
          </w:p>
        </w:tc>
        <w:tc>
          <w:tcPr>
            <w:tcW w:w="1323" w:type="dxa"/>
            <w:gridSpan w:val="2"/>
            <w:shd w:val="clear" w:color="auto" w:fill="auto"/>
            <w:noWrap/>
          </w:tcPr>
          <w:p w14:paraId="6523EC3D" w14:textId="77777777" w:rsidR="00B30644" w:rsidRPr="00EF5447" w:rsidRDefault="00B30644" w:rsidP="00B30644">
            <w:pPr>
              <w:pStyle w:val="TAC"/>
            </w:pPr>
            <w:r w:rsidRPr="00EF5447">
              <w:t>1830</w:t>
            </w:r>
          </w:p>
        </w:tc>
        <w:tc>
          <w:tcPr>
            <w:tcW w:w="867" w:type="dxa"/>
            <w:gridSpan w:val="2"/>
            <w:shd w:val="clear" w:color="auto" w:fill="auto"/>
          </w:tcPr>
          <w:p w14:paraId="2E2AD5B9" w14:textId="77777777" w:rsidR="00B30644" w:rsidRPr="00EF5447" w:rsidRDefault="00B30644" w:rsidP="00B30644">
            <w:pPr>
              <w:pStyle w:val="TAC"/>
            </w:pPr>
            <w:r w:rsidRPr="00EF5447">
              <w:rPr>
                <w:rFonts w:eastAsia="Malgun Gothic"/>
                <w:lang w:eastAsia="ko-KR"/>
              </w:rPr>
              <w:t>27.9</w:t>
            </w:r>
          </w:p>
        </w:tc>
        <w:tc>
          <w:tcPr>
            <w:tcW w:w="1248" w:type="dxa"/>
            <w:gridSpan w:val="3"/>
          </w:tcPr>
          <w:p w14:paraId="3C55F3D2" w14:textId="77777777" w:rsidR="00B30644" w:rsidRPr="00EF5447" w:rsidRDefault="00B30644" w:rsidP="00B30644">
            <w:pPr>
              <w:pStyle w:val="TAC"/>
              <w:rPr>
                <w:rFonts w:eastAsia="Malgun Gothic"/>
                <w:lang w:eastAsia="ko-KR"/>
              </w:rPr>
            </w:pPr>
            <w:r w:rsidRPr="00EF5447">
              <w:rPr>
                <w:rFonts w:eastAsia="Malgun Gothic"/>
                <w:lang w:eastAsia="ko-KR"/>
              </w:rPr>
              <w:t>IMD2</w:t>
            </w:r>
          </w:p>
        </w:tc>
      </w:tr>
      <w:tr w:rsidR="00B30644" w:rsidRPr="00EF5447" w14:paraId="3EAA5D25" w14:textId="77777777" w:rsidTr="00B30644">
        <w:trPr>
          <w:trHeight w:val="22"/>
          <w:jc w:val="center"/>
        </w:trPr>
        <w:tc>
          <w:tcPr>
            <w:tcW w:w="2259" w:type="dxa"/>
            <w:tcBorders>
              <w:top w:val="nil"/>
              <w:bottom w:val="single" w:sz="4" w:space="0" w:color="auto"/>
            </w:tcBorders>
            <w:shd w:val="clear" w:color="auto" w:fill="auto"/>
          </w:tcPr>
          <w:p w14:paraId="309EC8A0" w14:textId="77777777" w:rsidR="00B30644" w:rsidRPr="00EF5447" w:rsidRDefault="00B30644" w:rsidP="00B30644">
            <w:pPr>
              <w:pStyle w:val="TAC"/>
            </w:pPr>
          </w:p>
        </w:tc>
        <w:tc>
          <w:tcPr>
            <w:tcW w:w="868" w:type="dxa"/>
            <w:tcBorders>
              <w:bottom w:val="single" w:sz="4" w:space="0" w:color="auto"/>
            </w:tcBorders>
            <w:shd w:val="clear" w:color="auto" w:fill="auto"/>
          </w:tcPr>
          <w:p w14:paraId="56836F3A" w14:textId="77777777" w:rsidR="00B30644" w:rsidRPr="00EF5447" w:rsidRDefault="00B30644" w:rsidP="00B30644">
            <w:pPr>
              <w:pStyle w:val="TAC"/>
            </w:pPr>
            <w:r w:rsidRPr="00EF5447">
              <w:rPr>
                <w:rFonts w:eastAsia="Malgun Gothic"/>
                <w:lang w:eastAsia="ko-KR"/>
              </w:rPr>
              <w:t>n78</w:t>
            </w:r>
          </w:p>
        </w:tc>
        <w:tc>
          <w:tcPr>
            <w:tcW w:w="1380" w:type="dxa"/>
            <w:gridSpan w:val="2"/>
            <w:tcBorders>
              <w:bottom w:val="single" w:sz="4" w:space="0" w:color="auto"/>
            </w:tcBorders>
            <w:shd w:val="clear" w:color="auto" w:fill="auto"/>
            <w:noWrap/>
          </w:tcPr>
          <w:p w14:paraId="0B4EDA64" w14:textId="77777777" w:rsidR="00B30644" w:rsidRPr="00EF5447" w:rsidRDefault="00B30644" w:rsidP="00B30644">
            <w:pPr>
              <w:pStyle w:val="TAC"/>
            </w:pPr>
            <w:r w:rsidRPr="003C4CEC">
              <w:t>3780</w:t>
            </w:r>
          </w:p>
        </w:tc>
        <w:tc>
          <w:tcPr>
            <w:tcW w:w="817" w:type="dxa"/>
            <w:gridSpan w:val="2"/>
            <w:tcBorders>
              <w:bottom w:val="single" w:sz="4" w:space="0" w:color="auto"/>
            </w:tcBorders>
            <w:shd w:val="clear" w:color="auto" w:fill="auto"/>
            <w:noWrap/>
          </w:tcPr>
          <w:p w14:paraId="6B1CEB64" w14:textId="77777777" w:rsidR="00B30644" w:rsidRPr="00EF5447" w:rsidRDefault="00B30644" w:rsidP="00B30644">
            <w:pPr>
              <w:pStyle w:val="TAC"/>
            </w:pPr>
            <w:r w:rsidRPr="003C4CEC">
              <w:t>10</w:t>
            </w:r>
          </w:p>
        </w:tc>
        <w:tc>
          <w:tcPr>
            <w:tcW w:w="2554" w:type="dxa"/>
            <w:gridSpan w:val="2"/>
            <w:tcBorders>
              <w:bottom w:val="single" w:sz="4" w:space="0" w:color="auto"/>
            </w:tcBorders>
            <w:shd w:val="clear" w:color="auto" w:fill="auto"/>
            <w:noWrap/>
          </w:tcPr>
          <w:p w14:paraId="4F7F5CF4" w14:textId="77777777" w:rsidR="00B30644" w:rsidRPr="00EF5447" w:rsidRDefault="00B30644" w:rsidP="00B30644">
            <w:pPr>
              <w:pStyle w:val="TAC"/>
            </w:pPr>
            <w:r w:rsidRPr="003C4CEC">
              <w:t>50</w:t>
            </w:r>
          </w:p>
        </w:tc>
        <w:tc>
          <w:tcPr>
            <w:tcW w:w="1323" w:type="dxa"/>
            <w:gridSpan w:val="2"/>
            <w:tcBorders>
              <w:bottom w:val="single" w:sz="4" w:space="0" w:color="auto"/>
            </w:tcBorders>
            <w:shd w:val="clear" w:color="auto" w:fill="auto"/>
            <w:noWrap/>
          </w:tcPr>
          <w:p w14:paraId="641DDFC5" w14:textId="77777777" w:rsidR="00B30644" w:rsidRPr="00EF5447" w:rsidRDefault="00B30644" w:rsidP="00B30644">
            <w:pPr>
              <w:pStyle w:val="TAC"/>
            </w:pPr>
            <w:r w:rsidRPr="00EF5447">
              <w:t>3780</w:t>
            </w:r>
          </w:p>
        </w:tc>
        <w:tc>
          <w:tcPr>
            <w:tcW w:w="867" w:type="dxa"/>
            <w:gridSpan w:val="2"/>
            <w:tcBorders>
              <w:bottom w:val="single" w:sz="4" w:space="0" w:color="auto"/>
            </w:tcBorders>
            <w:shd w:val="clear" w:color="auto" w:fill="auto"/>
          </w:tcPr>
          <w:p w14:paraId="691E6E51" w14:textId="77777777" w:rsidR="00B30644" w:rsidRPr="00EF5447" w:rsidRDefault="00B30644" w:rsidP="00B30644">
            <w:pPr>
              <w:pStyle w:val="TAC"/>
            </w:pPr>
            <w:r w:rsidRPr="00EF5447">
              <w:rPr>
                <w:rFonts w:eastAsia="Malgun Gothic"/>
                <w:lang w:eastAsia="ko-KR"/>
              </w:rPr>
              <w:t>N/A</w:t>
            </w:r>
          </w:p>
        </w:tc>
        <w:tc>
          <w:tcPr>
            <w:tcW w:w="1248" w:type="dxa"/>
            <w:gridSpan w:val="3"/>
            <w:tcBorders>
              <w:bottom w:val="single" w:sz="4" w:space="0" w:color="auto"/>
            </w:tcBorders>
          </w:tcPr>
          <w:p w14:paraId="4F7B0CE4" w14:textId="77777777" w:rsidR="00B30644" w:rsidRPr="00EF5447" w:rsidRDefault="00B30644" w:rsidP="00B30644">
            <w:pPr>
              <w:pStyle w:val="TAC"/>
            </w:pPr>
            <w:r w:rsidRPr="00EF5447">
              <w:rPr>
                <w:rFonts w:eastAsia="Malgun Gothic"/>
                <w:lang w:eastAsia="ko-KR"/>
              </w:rPr>
              <w:t>N/A</w:t>
            </w:r>
          </w:p>
        </w:tc>
      </w:tr>
      <w:tr w:rsidR="00B30644" w:rsidRPr="00EF5447" w14:paraId="15F385D5" w14:textId="77777777" w:rsidTr="00B30644">
        <w:trPr>
          <w:trHeight w:val="22"/>
          <w:jc w:val="center"/>
        </w:trPr>
        <w:tc>
          <w:tcPr>
            <w:tcW w:w="2259" w:type="dxa"/>
            <w:tcBorders>
              <w:top w:val="single" w:sz="4" w:space="0" w:color="auto"/>
              <w:bottom w:val="nil"/>
            </w:tcBorders>
            <w:shd w:val="clear" w:color="auto" w:fill="auto"/>
            <w:vAlign w:val="center"/>
          </w:tcPr>
          <w:p w14:paraId="28C437DF" w14:textId="77777777" w:rsidR="00B30644" w:rsidRPr="00EF5447" w:rsidRDefault="00B30644" w:rsidP="00B30644">
            <w:pPr>
              <w:pStyle w:val="TAC"/>
            </w:pPr>
            <w:r>
              <w:rPr>
                <w:rFonts w:eastAsia="MS Mincho"/>
                <w:lang w:val="en-US"/>
              </w:rPr>
              <w:t>DC_1A-3A_n105A</w:t>
            </w:r>
          </w:p>
        </w:tc>
        <w:tc>
          <w:tcPr>
            <w:tcW w:w="868" w:type="dxa"/>
            <w:tcBorders>
              <w:bottom w:val="single" w:sz="4" w:space="0" w:color="auto"/>
            </w:tcBorders>
            <w:shd w:val="clear" w:color="auto" w:fill="auto"/>
            <w:vAlign w:val="center"/>
          </w:tcPr>
          <w:p w14:paraId="0AA04147" w14:textId="77777777" w:rsidR="00B30644" w:rsidRPr="00EF5447" w:rsidRDefault="00B30644" w:rsidP="00B30644">
            <w:pPr>
              <w:pStyle w:val="TAC"/>
              <w:rPr>
                <w:rFonts w:eastAsia="Malgun Gothic"/>
                <w:lang w:eastAsia="ko-KR"/>
              </w:rPr>
            </w:pPr>
            <w:r>
              <w:rPr>
                <w:rFonts w:cs="Arial"/>
                <w:color w:val="000000"/>
              </w:rPr>
              <w:t>1</w:t>
            </w:r>
          </w:p>
        </w:tc>
        <w:tc>
          <w:tcPr>
            <w:tcW w:w="1380" w:type="dxa"/>
            <w:gridSpan w:val="2"/>
            <w:tcBorders>
              <w:bottom w:val="single" w:sz="4" w:space="0" w:color="auto"/>
            </w:tcBorders>
            <w:shd w:val="clear" w:color="auto" w:fill="auto"/>
            <w:noWrap/>
            <w:vAlign w:val="center"/>
          </w:tcPr>
          <w:p w14:paraId="40F4FD69" w14:textId="77777777" w:rsidR="00B30644" w:rsidRPr="00EF5447" w:rsidRDefault="00B30644" w:rsidP="00B30644">
            <w:pPr>
              <w:pStyle w:val="TAC"/>
            </w:pPr>
            <w:r w:rsidRPr="003C4CEC">
              <w:rPr>
                <w:rFonts w:cs="Arial"/>
                <w:color w:val="000000"/>
                <w:szCs w:val="18"/>
              </w:rPr>
              <w:t>1970</w:t>
            </w:r>
          </w:p>
        </w:tc>
        <w:tc>
          <w:tcPr>
            <w:tcW w:w="817" w:type="dxa"/>
            <w:gridSpan w:val="2"/>
            <w:tcBorders>
              <w:bottom w:val="single" w:sz="4" w:space="0" w:color="auto"/>
            </w:tcBorders>
            <w:shd w:val="clear" w:color="auto" w:fill="auto"/>
            <w:noWrap/>
          </w:tcPr>
          <w:p w14:paraId="11AA7CF7" w14:textId="77777777" w:rsidR="00B30644" w:rsidRPr="00EF5447" w:rsidRDefault="00B30644" w:rsidP="00B30644">
            <w:pPr>
              <w:pStyle w:val="TAC"/>
            </w:pPr>
            <w:r w:rsidRPr="003C4CEC">
              <w:rPr>
                <w:lang w:val="en-US" w:eastAsia="zh-CN"/>
              </w:rPr>
              <w:t>5</w:t>
            </w:r>
          </w:p>
        </w:tc>
        <w:tc>
          <w:tcPr>
            <w:tcW w:w="2554" w:type="dxa"/>
            <w:gridSpan w:val="2"/>
            <w:tcBorders>
              <w:bottom w:val="single" w:sz="4" w:space="0" w:color="auto"/>
            </w:tcBorders>
            <w:shd w:val="clear" w:color="auto" w:fill="auto"/>
            <w:noWrap/>
          </w:tcPr>
          <w:p w14:paraId="5488BEB6" w14:textId="77777777" w:rsidR="00B30644" w:rsidRPr="00EF5447" w:rsidRDefault="00B30644" w:rsidP="00B30644">
            <w:pPr>
              <w:pStyle w:val="TAC"/>
            </w:pPr>
            <w:r w:rsidRPr="003C4CEC">
              <w:rPr>
                <w:lang w:val="en-US" w:eastAsia="zh-CN"/>
              </w:rPr>
              <w:t>25</w:t>
            </w:r>
          </w:p>
        </w:tc>
        <w:tc>
          <w:tcPr>
            <w:tcW w:w="1323" w:type="dxa"/>
            <w:gridSpan w:val="2"/>
            <w:tcBorders>
              <w:bottom w:val="single" w:sz="4" w:space="0" w:color="auto"/>
            </w:tcBorders>
            <w:shd w:val="clear" w:color="auto" w:fill="auto"/>
            <w:noWrap/>
            <w:vAlign w:val="center"/>
          </w:tcPr>
          <w:p w14:paraId="1D0921B0" w14:textId="77777777" w:rsidR="00B30644" w:rsidRPr="00EF5447" w:rsidRDefault="00B30644" w:rsidP="00B30644">
            <w:pPr>
              <w:pStyle w:val="TAC"/>
            </w:pPr>
            <w:r>
              <w:rPr>
                <w:rFonts w:cs="Arial"/>
                <w:color w:val="000000"/>
                <w:szCs w:val="18"/>
              </w:rPr>
              <w:t>2160</w:t>
            </w:r>
          </w:p>
        </w:tc>
        <w:tc>
          <w:tcPr>
            <w:tcW w:w="867" w:type="dxa"/>
            <w:gridSpan w:val="2"/>
            <w:tcBorders>
              <w:bottom w:val="single" w:sz="4" w:space="0" w:color="auto"/>
            </w:tcBorders>
            <w:shd w:val="clear" w:color="auto" w:fill="auto"/>
          </w:tcPr>
          <w:p w14:paraId="025E210D" w14:textId="77777777" w:rsidR="00B30644" w:rsidRPr="00EF5447" w:rsidRDefault="00B30644" w:rsidP="00B30644">
            <w:pPr>
              <w:pStyle w:val="TAC"/>
              <w:rPr>
                <w:rFonts w:eastAsia="Malgun Gothic"/>
                <w:lang w:eastAsia="ko-KR"/>
              </w:rPr>
            </w:pPr>
            <w:r>
              <w:rPr>
                <w:lang w:val="en-US" w:eastAsia="zh-CN"/>
              </w:rPr>
              <w:t>N/A</w:t>
            </w:r>
          </w:p>
        </w:tc>
        <w:tc>
          <w:tcPr>
            <w:tcW w:w="1248" w:type="dxa"/>
            <w:gridSpan w:val="3"/>
            <w:tcBorders>
              <w:bottom w:val="single" w:sz="4" w:space="0" w:color="auto"/>
            </w:tcBorders>
          </w:tcPr>
          <w:p w14:paraId="7026A777" w14:textId="77777777" w:rsidR="00B30644" w:rsidRPr="00EF5447" w:rsidRDefault="00B30644" w:rsidP="00B30644">
            <w:pPr>
              <w:pStyle w:val="TAC"/>
              <w:rPr>
                <w:rFonts w:eastAsia="Malgun Gothic"/>
                <w:lang w:eastAsia="ko-KR"/>
              </w:rPr>
            </w:pPr>
            <w:r>
              <w:rPr>
                <w:lang w:val="en-US" w:eastAsia="zh-CN"/>
              </w:rPr>
              <w:t>N/A</w:t>
            </w:r>
          </w:p>
        </w:tc>
      </w:tr>
      <w:tr w:rsidR="00B30644" w:rsidRPr="00EF5447" w14:paraId="5684090A" w14:textId="77777777" w:rsidTr="00B30644">
        <w:trPr>
          <w:trHeight w:val="22"/>
          <w:jc w:val="center"/>
        </w:trPr>
        <w:tc>
          <w:tcPr>
            <w:tcW w:w="2259" w:type="dxa"/>
            <w:tcBorders>
              <w:top w:val="nil"/>
              <w:bottom w:val="nil"/>
            </w:tcBorders>
            <w:shd w:val="clear" w:color="auto" w:fill="auto"/>
          </w:tcPr>
          <w:p w14:paraId="3A6201B0" w14:textId="77777777" w:rsidR="00B30644" w:rsidRPr="00EF5447" w:rsidRDefault="00B30644" w:rsidP="00B30644">
            <w:pPr>
              <w:pStyle w:val="TAC"/>
            </w:pPr>
          </w:p>
        </w:tc>
        <w:tc>
          <w:tcPr>
            <w:tcW w:w="868" w:type="dxa"/>
            <w:tcBorders>
              <w:bottom w:val="single" w:sz="4" w:space="0" w:color="auto"/>
            </w:tcBorders>
            <w:shd w:val="clear" w:color="auto" w:fill="auto"/>
            <w:vAlign w:val="center"/>
          </w:tcPr>
          <w:p w14:paraId="5CE79773" w14:textId="77777777" w:rsidR="00B30644" w:rsidRPr="00EF5447" w:rsidRDefault="00B30644" w:rsidP="00B30644">
            <w:pPr>
              <w:pStyle w:val="TAC"/>
              <w:rPr>
                <w:rFonts w:eastAsia="Malgun Gothic"/>
                <w:lang w:eastAsia="ko-KR"/>
              </w:rPr>
            </w:pPr>
            <w:r>
              <w:rPr>
                <w:rFonts w:cs="Arial"/>
                <w:color w:val="000000"/>
                <w:lang w:eastAsia="zh-CN"/>
              </w:rPr>
              <w:t>3</w:t>
            </w:r>
          </w:p>
        </w:tc>
        <w:tc>
          <w:tcPr>
            <w:tcW w:w="1380" w:type="dxa"/>
            <w:gridSpan w:val="2"/>
            <w:tcBorders>
              <w:bottom w:val="single" w:sz="4" w:space="0" w:color="auto"/>
            </w:tcBorders>
            <w:shd w:val="clear" w:color="auto" w:fill="auto"/>
            <w:noWrap/>
            <w:vAlign w:val="center"/>
          </w:tcPr>
          <w:p w14:paraId="3BAA00CD" w14:textId="77777777" w:rsidR="00B30644" w:rsidRPr="00EF5447" w:rsidRDefault="00B30644" w:rsidP="00B30644">
            <w:pPr>
              <w:pStyle w:val="TAC"/>
            </w:pPr>
            <w:r>
              <w:rPr>
                <w:rFonts w:cs="Arial"/>
                <w:color w:val="000000"/>
                <w:szCs w:val="18"/>
              </w:rPr>
              <w:t>N/A</w:t>
            </w:r>
          </w:p>
        </w:tc>
        <w:tc>
          <w:tcPr>
            <w:tcW w:w="817" w:type="dxa"/>
            <w:gridSpan w:val="2"/>
            <w:tcBorders>
              <w:bottom w:val="single" w:sz="4" w:space="0" w:color="auto"/>
            </w:tcBorders>
            <w:shd w:val="clear" w:color="auto" w:fill="auto"/>
            <w:noWrap/>
          </w:tcPr>
          <w:p w14:paraId="03ED9324" w14:textId="77777777" w:rsidR="00B30644" w:rsidRPr="00EF5447" w:rsidRDefault="00B30644" w:rsidP="00B30644">
            <w:pPr>
              <w:pStyle w:val="TAC"/>
            </w:pPr>
            <w:r w:rsidRPr="003C4CEC">
              <w:rPr>
                <w:lang w:val="en-US" w:eastAsia="zh-CN"/>
              </w:rPr>
              <w:t>5</w:t>
            </w:r>
          </w:p>
        </w:tc>
        <w:tc>
          <w:tcPr>
            <w:tcW w:w="2554" w:type="dxa"/>
            <w:gridSpan w:val="2"/>
            <w:tcBorders>
              <w:bottom w:val="single" w:sz="4" w:space="0" w:color="auto"/>
            </w:tcBorders>
            <w:shd w:val="clear" w:color="auto" w:fill="auto"/>
            <w:noWrap/>
          </w:tcPr>
          <w:p w14:paraId="4C327750" w14:textId="77777777" w:rsidR="00B30644" w:rsidRPr="00EF5447" w:rsidRDefault="00B30644" w:rsidP="00B30644">
            <w:pPr>
              <w:pStyle w:val="TAC"/>
            </w:pPr>
            <w:r>
              <w:rPr>
                <w:lang w:val="en-US" w:eastAsia="zh-CN"/>
              </w:rPr>
              <w:t>N/A</w:t>
            </w:r>
          </w:p>
        </w:tc>
        <w:tc>
          <w:tcPr>
            <w:tcW w:w="1323" w:type="dxa"/>
            <w:gridSpan w:val="2"/>
            <w:tcBorders>
              <w:bottom w:val="single" w:sz="4" w:space="0" w:color="auto"/>
            </w:tcBorders>
            <w:shd w:val="clear" w:color="auto" w:fill="auto"/>
            <w:noWrap/>
            <w:vAlign w:val="center"/>
          </w:tcPr>
          <w:p w14:paraId="47180A7C" w14:textId="77777777" w:rsidR="00B30644" w:rsidRPr="00EF5447" w:rsidRDefault="00B30644" w:rsidP="00B30644">
            <w:pPr>
              <w:pStyle w:val="TAC"/>
            </w:pPr>
            <w:r>
              <w:rPr>
                <w:rFonts w:cs="Arial"/>
                <w:color w:val="000000"/>
                <w:szCs w:val="18"/>
              </w:rPr>
              <w:t>1855</w:t>
            </w:r>
          </w:p>
        </w:tc>
        <w:tc>
          <w:tcPr>
            <w:tcW w:w="867" w:type="dxa"/>
            <w:gridSpan w:val="2"/>
            <w:tcBorders>
              <w:bottom w:val="single" w:sz="4" w:space="0" w:color="auto"/>
            </w:tcBorders>
            <w:shd w:val="clear" w:color="auto" w:fill="auto"/>
          </w:tcPr>
          <w:p w14:paraId="00570966" w14:textId="77777777" w:rsidR="00B30644" w:rsidRPr="00EF5447" w:rsidRDefault="00B30644" w:rsidP="00B30644">
            <w:pPr>
              <w:pStyle w:val="TAC"/>
              <w:rPr>
                <w:rFonts w:eastAsia="Malgun Gothic"/>
                <w:lang w:eastAsia="ko-KR"/>
              </w:rPr>
            </w:pPr>
            <w:r>
              <w:rPr>
                <w:lang w:val="en-US" w:eastAsia="zh-CN"/>
              </w:rPr>
              <w:t>4</w:t>
            </w:r>
          </w:p>
        </w:tc>
        <w:tc>
          <w:tcPr>
            <w:tcW w:w="1248" w:type="dxa"/>
            <w:gridSpan w:val="3"/>
            <w:tcBorders>
              <w:bottom w:val="single" w:sz="4" w:space="0" w:color="auto"/>
            </w:tcBorders>
          </w:tcPr>
          <w:p w14:paraId="26103312" w14:textId="77777777" w:rsidR="00B30644" w:rsidRPr="00EF5447" w:rsidRDefault="00B30644" w:rsidP="00B30644">
            <w:pPr>
              <w:pStyle w:val="TAC"/>
              <w:rPr>
                <w:rFonts w:eastAsia="Malgun Gothic"/>
                <w:lang w:eastAsia="ko-KR"/>
              </w:rPr>
            </w:pPr>
            <w:r>
              <w:rPr>
                <w:lang w:val="en-US" w:eastAsia="zh-CN"/>
              </w:rPr>
              <w:t>IMD5</w:t>
            </w:r>
          </w:p>
        </w:tc>
      </w:tr>
      <w:tr w:rsidR="00B30644" w:rsidRPr="00EF5447" w14:paraId="5F6F90E5" w14:textId="77777777" w:rsidTr="00B30644">
        <w:trPr>
          <w:trHeight w:val="22"/>
          <w:jc w:val="center"/>
        </w:trPr>
        <w:tc>
          <w:tcPr>
            <w:tcW w:w="2259" w:type="dxa"/>
            <w:tcBorders>
              <w:top w:val="nil"/>
              <w:bottom w:val="nil"/>
            </w:tcBorders>
            <w:shd w:val="clear" w:color="auto" w:fill="auto"/>
          </w:tcPr>
          <w:p w14:paraId="225BA225" w14:textId="77777777" w:rsidR="00B30644" w:rsidRPr="00EF5447" w:rsidRDefault="00B30644" w:rsidP="00B30644">
            <w:pPr>
              <w:pStyle w:val="TAC"/>
            </w:pPr>
          </w:p>
        </w:tc>
        <w:tc>
          <w:tcPr>
            <w:tcW w:w="868" w:type="dxa"/>
            <w:tcBorders>
              <w:bottom w:val="single" w:sz="4" w:space="0" w:color="auto"/>
            </w:tcBorders>
            <w:shd w:val="clear" w:color="auto" w:fill="auto"/>
            <w:vAlign w:val="center"/>
          </w:tcPr>
          <w:p w14:paraId="3068334B" w14:textId="77777777" w:rsidR="00B30644" w:rsidRPr="00EF5447" w:rsidRDefault="00B30644" w:rsidP="00B30644">
            <w:pPr>
              <w:pStyle w:val="TAC"/>
              <w:rPr>
                <w:rFonts w:eastAsia="Malgun Gothic"/>
                <w:lang w:eastAsia="ko-KR"/>
              </w:rPr>
            </w:pPr>
            <w:r>
              <w:rPr>
                <w:rFonts w:cs="Arial"/>
                <w:szCs w:val="18"/>
                <w:lang w:val="en-US" w:eastAsia="zh-CN"/>
              </w:rPr>
              <w:t>n105</w:t>
            </w:r>
          </w:p>
        </w:tc>
        <w:tc>
          <w:tcPr>
            <w:tcW w:w="1380" w:type="dxa"/>
            <w:gridSpan w:val="2"/>
            <w:tcBorders>
              <w:bottom w:val="single" w:sz="4" w:space="0" w:color="auto"/>
            </w:tcBorders>
            <w:shd w:val="clear" w:color="auto" w:fill="auto"/>
            <w:noWrap/>
            <w:vAlign w:val="center"/>
          </w:tcPr>
          <w:p w14:paraId="28849386" w14:textId="77777777" w:rsidR="00B30644" w:rsidRPr="00EF5447" w:rsidRDefault="00B30644" w:rsidP="00B30644">
            <w:pPr>
              <w:pStyle w:val="TAC"/>
            </w:pPr>
            <w:r w:rsidRPr="003C4CEC">
              <w:rPr>
                <w:rFonts w:cs="Arial"/>
                <w:color w:val="000000"/>
                <w:szCs w:val="18"/>
              </w:rPr>
              <w:t>695</w:t>
            </w:r>
          </w:p>
        </w:tc>
        <w:tc>
          <w:tcPr>
            <w:tcW w:w="817" w:type="dxa"/>
            <w:gridSpan w:val="2"/>
            <w:tcBorders>
              <w:bottom w:val="single" w:sz="4" w:space="0" w:color="auto"/>
            </w:tcBorders>
            <w:shd w:val="clear" w:color="auto" w:fill="auto"/>
            <w:noWrap/>
          </w:tcPr>
          <w:p w14:paraId="011C35E7" w14:textId="77777777" w:rsidR="00B30644" w:rsidRPr="00EF5447" w:rsidRDefault="00B30644" w:rsidP="00B30644">
            <w:pPr>
              <w:pStyle w:val="TAC"/>
            </w:pPr>
            <w:r w:rsidRPr="003C4CEC">
              <w:rPr>
                <w:lang w:val="en-US" w:eastAsia="zh-CN"/>
              </w:rPr>
              <w:t>5</w:t>
            </w:r>
          </w:p>
        </w:tc>
        <w:tc>
          <w:tcPr>
            <w:tcW w:w="2554" w:type="dxa"/>
            <w:gridSpan w:val="2"/>
            <w:tcBorders>
              <w:bottom w:val="single" w:sz="4" w:space="0" w:color="auto"/>
            </w:tcBorders>
            <w:shd w:val="clear" w:color="auto" w:fill="auto"/>
            <w:noWrap/>
          </w:tcPr>
          <w:p w14:paraId="324C9791" w14:textId="77777777" w:rsidR="00B30644" w:rsidRPr="00EF5447" w:rsidRDefault="00B30644" w:rsidP="00B30644">
            <w:pPr>
              <w:pStyle w:val="TAC"/>
            </w:pPr>
            <w:r w:rsidRPr="003C4CEC">
              <w:rPr>
                <w:lang w:val="en-US" w:eastAsia="zh-CN"/>
              </w:rPr>
              <w:t>25</w:t>
            </w:r>
          </w:p>
        </w:tc>
        <w:tc>
          <w:tcPr>
            <w:tcW w:w="1323" w:type="dxa"/>
            <w:gridSpan w:val="2"/>
            <w:tcBorders>
              <w:bottom w:val="single" w:sz="4" w:space="0" w:color="auto"/>
            </w:tcBorders>
            <w:shd w:val="clear" w:color="auto" w:fill="auto"/>
            <w:noWrap/>
            <w:vAlign w:val="center"/>
          </w:tcPr>
          <w:p w14:paraId="3F5F5571" w14:textId="77777777" w:rsidR="00B30644" w:rsidRPr="00EF5447" w:rsidRDefault="00B30644" w:rsidP="00B30644">
            <w:pPr>
              <w:pStyle w:val="TAC"/>
            </w:pPr>
            <w:r>
              <w:rPr>
                <w:rFonts w:cs="Arial"/>
                <w:color w:val="000000"/>
                <w:szCs w:val="18"/>
              </w:rPr>
              <w:t>644</w:t>
            </w:r>
          </w:p>
        </w:tc>
        <w:tc>
          <w:tcPr>
            <w:tcW w:w="867" w:type="dxa"/>
            <w:gridSpan w:val="2"/>
            <w:tcBorders>
              <w:bottom w:val="single" w:sz="4" w:space="0" w:color="auto"/>
            </w:tcBorders>
            <w:shd w:val="clear" w:color="auto" w:fill="auto"/>
          </w:tcPr>
          <w:p w14:paraId="475DA522" w14:textId="77777777" w:rsidR="00B30644" w:rsidRPr="00EF5447" w:rsidRDefault="00B30644" w:rsidP="00B30644">
            <w:pPr>
              <w:pStyle w:val="TAC"/>
              <w:rPr>
                <w:rFonts w:eastAsia="Malgun Gothic"/>
                <w:lang w:eastAsia="ko-KR"/>
              </w:rPr>
            </w:pPr>
            <w:r>
              <w:rPr>
                <w:lang w:val="en-US" w:eastAsia="zh-CN"/>
              </w:rPr>
              <w:t>N/A</w:t>
            </w:r>
          </w:p>
        </w:tc>
        <w:tc>
          <w:tcPr>
            <w:tcW w:w="1248" w:type="dxa"/>
            <w:gridSpan w:val="3"/>
            <w:tcBorders>
              <w:bottom w:val="single" w:sz="4" w:space="0" w:color="auto"/>
            </w:tcBorders>
          </w:tcPr>
          <w:p w14:paraId="6E94D9AC" w14:textId="77777777" w:rsidR="00B30644" w:rsidRPr="00EF5447" w:rsidRDefault="00B30644" w:rsidP="00B30644">
            <w:pPr>
              <w:pStyle w:val="TAC"/>
              <w:rPr>
                <w:rFonts w:eastAsia="Malgun Gothic"/>
                <w:lang w:eastAsia="ko-KR"/>
              </w:rPr>
            </w:pPr>
            <w:r>
              <w:rPr>
                <w:lang w:val="en-US" w:eastAsia="zh-CN"/>
              </w:rPr>
              <w:t>N/A</w:t>
            </w:r>
          </w:p>
        </w:tc>
      </w:tr>
      <w:tr w:rsidR="00B30644" w:rsidRPr="00EF5447" w14:paraId="79E48EBB" w14:textId="77777777" w:rsidTr="00B30644">
        <w:trPr>
          <w:trHeight w:val="22"/>
          <w:jc w:val="center"/>
        </w:trPr>
        <w:tc>
          <w:tcPr>
            <w:tcW w:w="2259" w:type="dxa"/>
            <w:tcBorders>
              <w:top w:val="nil"/>
              <w:bottom w:val="nil"/>
            </w:tcBorders>
            <w:shd w:val="clear" w:color="auto" w:fill="auto"/>
          </w:tcPr>
          <w:p w14:paraId="5616934E" w14:textId="77777777" w:rsidR="00B30644" w:rsidRPr="00EF5447" w:rsidRDefault="00B30644" w:rsidP="00B30644">
            <w:pPr>
              <w:pStyle w:val="TAC"/>
            </w:pPr>
          </w:p>
        </w:tc>
        <w:tc>
          <w:tcPr>
            <w:tcW w:w="868" w:type="dxa"/>
            <w:tcBorders>
              <w:bottom w:val="single" w:sz="4" w:space="0" w:color="auto"/>
            </w:tcBorders>
            <w:shd w:val="clear" w:color="auto" w:fill="auto"/>
            <w:vAlign w:val="center"/>
          </w:tcPr>
          <w:p w14:paraId="3B1E09AD" w14:textId="77777777" w:rsidR="00B30644" w:rsidRPr="00EF5447" w:rsidRDefault="00B30644" w:rsidP="00B30644">
            <w:pPr>
              <w:pStyle w:val="TAC"/>
              <w:rPr>
                <w:rFonts w:eastAsia="Malgun Gothic"/>
                <w:lang w:eastAsia="ko-KR"/>
              </w:rPr>
            </w:pPr>
            <w:r>
              <w:rPr>
                <w:rFonts w:cs="Arial"/>
                <w:color w:val="000000"/>
              </w:rPr>
              <w:t>1</w:t>
            </w:r>
          </w:p>
        </w:tc>
        <w:tc>
          <w:tcPr>
            <w:tcW w:w="1380" w:type="dxa"/>
            <w:gridSpan w:val="2"/>
            <w:tcBorders>
              <w:bottom w:val="single" w:sz="4" w:space="0" w:color="auto"/>
            </w:tcBorders>
            <w:shd w:val="clear" w:color="auto" w:fill="auto"/>
            <w:noWrap/>
          </w:tcPr>
          <w:p w14:paraId="0A6612BC" w14:textId="77777777" w:rsidR="00B30644" w:rsidRPr="00EF5447" w:rsidRDefault="00B30644" w:rsidP="00B30644">
            <w:pPr>
              <w:pStyle w:val="TAC"/>
            </w:pPr>
            <w:r>
              <w:rPr>
                <w:lang w:val="en-US" w:eastAsia="zh-CN"/>
              </w:rPr>
              <w:t>N/A</w:t>
            </w:r>
          </w:p>
        </w:tc>
        <w:tc>
          <w:tcPr>
            <w:tcW w:w="817" w:type="dxa"/>
            <w:gridSpan w:val="2"/>
            <w:tcBorders>
              <w:bottom w:val="single" w:sz="4" w:space="0" w:color="auto"/>
            </w:tcBorders>
            <w:shd w:val="clear" w:color="auto" w:fill="auto"/>
            <w:noWrap/>
          </w:tcPr>
          <w:p w14:paraId="08E96475" w14:textId="77777777" w:rsidR="00B30644" w:rsidRPr="00EF5447" w:rsidRDefault="00B30644" w:rsidP="00B30644">
            <w:pPr>
              <w:pStyle w:val="TAC"/>
            </w:pPr>
            <w:r w:rsidRPr="003C4CEC">
              <w:rPr>
                <w:lang w:val="en-US" w:eastAsia="zh-CN"/>
              </w:rPr>
              <w:t>5</w:t>
            </w:r>
          </w:p>
        </w:tc>
        <w:tc>
          <w:tcPr>
            <w:tcW w:w="2554" w:type="dxa"/>
            <w:gridSpan w:val="2"/>
            <w:tcBorders>
              <w:bottom w:val="single" w:sz="4" w:space="0" w:color="auto"/>
            </w:tcBorders>
            <w:shd w:val="clear" w:color="auto" w:fill="auto"/>
            <w:noWrap/>
          </w:tcPr>
          <w:p w14:paraId="7CBF8BC8" w14:textId="77777777" w:rsidR="00B30644" w:rsidRPr="00EF5447" w:rsidRDefault="00B30644" w:rsidP="00B30644">
            <w:pPr>
              <w:pStyle w:val="TAC"/>
            </w:pPr>
            <w:r>
              <w:rPr>
                <w:lang w:val="en-US" w:eastAsia="zh-CN"/>
              </w:rPr>
              <w:t>N/A</w:t>
            </w:r>
          </w:p>
        </w:tc>
        <w:tc>
          <w:tcPr>
            <w:tcW w:w="1323" w:type="dxa"/>
            <w:gridSpan w:val="2"/>
            <w:tcBorders>
              <w:bottom w:val="single" w:sz="4" w:space="0" w:color="auto"/>
            </w:tcBorders>
            <w:shd w:val="clear" w:color="auto" w:fill="auto"/>
            <w:noWrap/>
          </w:tcPr>
          <w:p w14:paraId="5B626919" w14:textId="77777777" w:rsidR="00B30644" w:rsidRPr="00EF5447" w:rsidRDefault="00B30644" w:rsidP="00B30644">
            <w:pPr>
              <w:pStyle w:val="TAC"/>
            </w:pPr>
            <w:r>
              <w:rPr>
                <w:lang w:val="en-US" w:eastAsia="zh-CN"/>
              </w:rPr>
              <w:t>2160</w:t>
            </w:r>
          </w:p>
        </w:tc>
        <w:tc>
          <w:tcPr>
            <w:tcW w:w="867" w:type="dxa"/>
            <w:gridSpan w:val="2"/>
            <w:tcBorders>
              <w:bottom w:val="single" w:sz="4" w:space="0" w:color="auto"/>
            </w:tcBorders>
            <w:shd w:val="clear" w:color="auto" w:fill="auto"/>
          </w:tcPr>
          <w:p w14:paraId="6966BE38" w14:textId="77777777" w:rsidR="00B30644" w:rsidRPr="00EF5447" w:rsidRDefault="00B30644" w:rsidP="00B30644">
            <w:pPr>
              <w:pStyle w:val="TAC"/>
              <w:rPr>
                <w:rFonts w:eastAsia="Malgun Gothic"/>
                <w:lang w:eastAsia="ko-KR"/>
              </w:rPr>
            </w:pPr>
            <w:r>
              <w:rPr>
                <w:lang w:val="en-US" w:eastAsia="zh-CN"/>
              </w:rPr>
              <w:t>5</w:t>
            </w:r>
          </w:p>
        </w:tc>
        <w:tc>
          <w:tcPr>
            <w:tcW w:w="1248" w:type="dxa"/>
            <w:gridSpan w:val="3"/>
            <w:tcBorders>
              <w:bottom w:val="single" w:sz="4" w:space="0" w:color="auto"/>
            </w:tcBorders>
          </w:tcPr>
          <w:p w14:paraId="259C57E4" w14:textId="77777777" w:rsidR="00B30644" w:rsidRPr="00EF5447" w:rsidRDefault="00B30644" w:rsidP="00B30644">
            <w:pPr>
              <w:pStyle w:val="TAC"/>
              <w:rPr>
                <w:rFonts w:eastAsia="Malgun Gothic"/>
                <w:lang w:eastAsia="ko-KR"/>
              </w:rPr>
            </w:pPr>
            <w:r>
              <w:rPr>
                <w:lang w:val="en-US" w:eastAsia="zh-CN"/>
              </w:rPr>
              <w:t>IMD4</w:t>
            </w:r>
          </w:p>
        </w:tc>
      </w:tr>
      <w:tr w:rsidR="00B30644" w:rsidRPr="00EF5447" w14:paraId="09E8D58C" w14:textId="77777777" w:rsidTr="00B30644">
        <w:trPr>
          <w:trHeight w:val="22"/>
          <w:jc w:val="center"/>
        </w:trPr>
        <w:tc>
          <w:tcPr>
            <w:tcW w:w="2259" w:type="dxa"/>
            <w:tcBorders>
              <w:top w:val="nil"/>
              <w:bottom w:val="nil"/>
            </w:tcBorders>
            <w:shd w:val="clear" w:color="auto" w:fill="auto"/>
          </w:tcPr>
          <w:p w14:paraId="50449205" w14:textId="77777777" w:rsidR="00B30644" w:rsidRPr="00EF5447" w:rsidRDefault="00B30644" w:rsidP="00B30644">
            <w:pPr>
              <w:pStyle w:val="TAC"/>
            </w:pPr>
          </w:p>
        </w:tc>
        <w:tc>
          <w:tcPr>
            <w:tcW w:w="868" w:type="dxa"/>
            <w:tcBorders>
              <w:bottom w:val="single" w:sz="4" w:space="0" w:color="auto"/>
            </w:tcBorders>
            <w:shd w:val="clear" w:color="auto" w:fill="auto"/>
            <w:vAlign w:val="center"/>
          </w:tcPr>
          <w:p w14:paraId="71A2ADD8" w14:textId="77777777" w:rsidR="00B30644" w:rsidRPr="00EF5447" w:rsidRDefault="00B30644" w:rsidP="00B30644">
            <w:pPr>
              <w:pStyle w:val="TAC"/>
              <w:rPr>
                <w:rFonts w:eastAsia="Malgun Gothic"/>
                <w:lang w:eastAsia="ko-KR"/>
              </w:rPr>
            </w:pPr>
            <w:r>
              <w:rPr>
                <w:rFonts w:cs="Arial"/>
                <w:color w:val="000000"/>
                <w:lang w:eastAsia="zh-CN"/>
              </w:rPr>
              <w:t>3</w:t>
            </w:r>
          </w:p>
        </w:tc>
        <w:tc>
          <w:tcPr>
            <w:tcW w:w="1380" w:type="dxa"/>
            <w:gridSpan w:val="2"/>
            <w:tcBorders>
              <w:bottom w:val="single" w:sz="4" w:space="0" w:color="auto"/>
            </w:tcBorders>
            <w:shd w:val="clear" w:color="auto" w:fill="auto"/>
            <w:noWrap/>
          </w:tcPr>
          <w:p w14:paraId="08F4241E" w14:textId="77777777" w:rsidR="00B30644" w:rsidRPr="00EF5447" w:rsidRDefault="00B30644" w:rsidP="00B30644">
            <w:pPr>
              <w:pStyle w:val="TAC"/>
            </w:pPr>
            <w:r w:rsidRPr="003C4CEC">
              <w:rPr>
                <w:lang w:val="en-US" w:eastAsia="zh-CN"/>
              </w:rPr>
              <w:t>1775</w:t>
            </w:r>
          </w:p>
        </w:tc>
        <w:tc>
          <w:tcPr>
            <w:tcW w:w="817" w:type="dxa"/>
            <w:gridSpan w:val="2"/>
            <w:tcBorders>
              <w:bottom w:val="single" w:sz="4" w:space="0" w:color="auto"/>
            </w:tcBorders>
            <w:shd w:val="clear" w:color="auto" w:fill="auto"/>
            <w:noWrap/>
          </w:tcPr>
          <w:p w14:paraId="191A5510" w14:textId="77777777" w:rsidR="00B30644" w:rsidRPr="00EF5447" w:rsidRDefault="00B30644" w:rsidP="00B30644">
            <w:pPr>
              <w:pStyle w:val="TAC"/>
            </w:pPr>
            <w:r w:rsidRPr="003C4CEC">
              <w:rPr>
                <w:lang w:val="en-US" w:eastAsia="zh-CN"/>
              </w:rPr>
              <w:t>5</w:t>
            </w:r>
          </w:p>
        </w:tc>
        <w:tc>
          <w:tcPr>
            <w:tcW w:w="2554" w:type="dxa"/>
            <w:gridSpan w:val="2"/>
            <w:tcBorders>
              <w:bottom w:val="single" w:sz="4" w:space="0" w:color="auto"/>
            </w:tcBorders>
            <w:shd w:val="clear" w:color="auto" w:fill="auto"/>
            <w:noWrap/>
          </w:tcPr>
          <w:p w14:paraId="223E0933" w14:textId="77777777" w:rsidR="00B30644" w:rsidRPr="00EF5447" w:rsidRDefault="00B30644" w:rsidP="00B30644">
            <w:pPr>
              <w:pStyle w:val="TAC"/>
            </w:pPr>
            <w:r w:rsidRPr="003C4CEC">
              <w:rPr>
                <w:lang w:val="en-US" w:eastAsia="zh-CN"/>
              </w:rPr>
              <w:t>25</w:t>
            </w:r>
          </w:p>
        </w:tc>
        <w:tc>
          <w:tcPr>
            <w:tcW w:w="1323" w:type="dxa"/>
            <w:gridSpan w:val="2"/>
            <w:tcBorders>
              <w:bottom w:val="single" w:sz="4" w:space="0" w:color="auto"/>
            </w:tcBorders>
            <w:shd w:val="clear" w:color="auto" w:fill="auto"/>
            <w:noWrap/>
          </w:tcPr>
          <w:p w14:paraId="40F3C0D2" w14:textId="77777777" w:rsidR="00B30644" w:rsidRPr="00EF5447" w:rsidRDefault="00B30644" w:rsidP="00B30644">
            <w:pPr>
              <w:pStyle w:val="TAC"/>
            </w:pPr>
            <w:r>
              <w:rPr>
                <w:lang w:val="en-US" w:eastAsia="zh-CN"/>
              </w:rPr>
              <w:t>1870</w:t>
            </w:r>
          </w:p>
        </w:tc>
        <w:tc>
          <w:tcPr>
            <w:tcW w:w="867" w:type="dxa"/>
            <w:gridSpan w:val="2"/>
            <w:tcBorders>
              <w:bottom w:val="single" w:sz="4" w:space="0" w:color="auto"/>
            </w:tcBorders>
            <w:shd w:val="clear" w:color="auto" w:fill="auto"/>
          </w:tcPr>
          <w:p w14:paraId="62390337" w14:textId="77777777" w:rsidR="00B30644" w:rsidRPr="00EF5447" w:rsidRDefault="00B30644" w:rsidP="00B30644">
            <w:pPr>
              <w:pStyle w:val="TAC"/>
              <w:rPr>
                <w:rFonts w:eastAsia="Malgun Gothic"/>
                <w:lang w:eastAsia="ko-KR"/>
              </w:rPr>
            </w:pPr>
            <w:r>
              <w:rPr>
                <w:lang w:val="en-US" w:eastAsia="zh-CN"/>
              </w:rPr>
              <w:t>N/A</w:t>
            </w:r>
          </w:p>
        </w:tc>
        <w:tc>
          <w:tcPr>
            <w:tcW w:w="1248" w:type="dxa"/>
            <w:gridSpan w:val="3"/>
            <w:tcBorders>
              <w:bottom w:val="single" w:sz="4" w:space="0" w:color="auto"/>
            </w:tcBorders>
          </w:tcPr>
          <w:p w14:paraId="403D4765" w14:textId="77777777" w:rsidR="00B30644" w:rsidRPr="00EF5447" w:rsidRDefault="00B30644" w:rsidP="00B30644">
            <w:pPr>
              <w:pStyle w:val="TAC"/>
              <w:rPr>
                <w:rFonts w:eastAsia="Malgun Gothic"/>
                <w:lang w:eastAsia="ko-KR"/>
              </w:rPr>
            </w:pPr>
            <w:r>
              <w:rPr>
                <w:lang w:val="en-US" w:eastAsia="zh-CN"/>
              </w:rPr>
              <w:t>N/A</w:t>
            </w:r>
          </w:p>
        </w:tc>
      </w:tr>
      <w:tr w:rsidR="00B30644" w:rsidRPr="00EF5447" w14:paraId="6DA6DEFB" w14:textId="77777777" w:rsidTr="00B30644">
        <w:trPr>
          <w:trHeight w:val="22"/>
          <w:jc w:val="center"/>
        </w:trPr>
        <w:tc>
          <w:tcPr>
            <w:tcW w:w="2259" w:type="dxa"/>
            <w:tcBorders>
              <w:top w:val="nil"/>
              <w:bottom w:val="single" w:sz="4" w:space="0" w:color="auto"/>
            </w:tcBorders>
            <w:shd w:val="clear" w:color="auto" w:fill="auto"/>
          </w:tcPr>
          <w:p w14:paraId="445505E5" w14:textId="77777777" w:rsidR="00B30644" w:rsidRPr="00EF5447" w:rsidRDefault="00B30644" w:rsidP="00B30644">
            <w:pPr>
              <w:pStyle w:val="TAC"/>
            </w:pPr>
          </w:p>
        </w:tc>
        <w:tc>
          <w:tcPr>
            <w:tcW w:w="868" w:type="dxa"/>
            <w:tcBorders>
              <w:bottom w:val="single" w:sz="4" w:space="0" w:color="auto"/>
            </w:tcBorders>
            <w:shd w:val="clear" w:color="auto" w:fill="auto"/>
            <w:vAlign w:val="center"/>
          </w:tcPr>
          <w:p w14:paraId="0CCFF836" w14:textId="77777777" w:rsidR="00B30644" w:rsidRPr="00EF5447" w:rsidRDefault="00B30644" w:rsidP="00B30644">
            <w:pPr>
              <w:pStyle w:val="TAC"/>
              <w:rPr>
                <w:rFonts w:eastAsia="Malgun Gothic"/>
                <w:lang w:eastAsia="ko-KR"/>
              </w:rPr>
            </w:pPr>
            <w:r>
              <w:rPr>
                <w:rFonts w:cs="Arial"/>
                <w:szCs w:val="18"/>
                <w:lang w:val="en-US" w:eastAsia="zh-CN"/>
              </w:rPr>
              <w:t>n105</w:t>
            </w:r>
          </w:p>
        </w:tc>
        <w:tc>
          <w:tcPr>
            <w:tcW w:w="1380" w:type="dxa"/>
            <w:gridSpan w:val="2"/>
            <w:tcBorders>
              <w:bottom w:val="single" w:sz="4" w:space="0" w:color="auto"/>
            </w:tcBorders>
            <w:shd w:val="clear" w:color="auto" w:fill="auto"/>
            <w:noWrap/>
          </w:tcPr>
          <w:p w14:paraId="2171F72D" w14:textId="77777777" w:rsidR="00B30644" w:rsidRPr="00EF5447" w:rsidRDefault="00B30644" w:rsidP="00B30644">
            <w:pPr>
              <w:pStyle w:val="TAC"/>
            </w:pPr>
            <w:r w:rsidRPr="003C4CEC">
              <w:rPr>
                <w:lang w:val="en-US" w:eastAsia="zh-CN"/>
              </w:rPr>
              <w:t>695</w:t>
            </w:r>
          </w:p>
        </w:tc>
        <w:tc>
          <w:tcPr>
            <w:tcW w:w="817" w:type="dxa"/>
            <w:gridSpan w:val="2"/>
            <w:tcBorders>
              <w:bottom w:val="single" w:sz="4" w:space="0" w:color="auto"/>
            </w:tcBorders>
            <w:shd w:val="clear" w:color="auto" w:fill="auto"/>
            <w:noWrap/>
          </w:tcPr>
          <w:p w14:paraId="2C243EBC" w14:textId="77777777" w:rsidR="00B30644" w:rsidRPr="00EF5447" w:rsidRDefault="00B30644" w:rsidP="00B30644">
            <w:pPr>
              <w:pStyle w:val="TAC"/>
            </w:pPr>
            <w:r w:rsidRPr="003C4CEC">
              <w:rPr>
                <w:lang w:val="en-US" w:eastAsia="zh-CN"/>
              </w:rPr>
              <w:t>5</w:t>
            </w:r>
          </w:p>
        </w:tc>
        <w:tc>
          <w:tcPr>
            <w:tcW w:w="2554" w:type="dxa"/>
            <w:gridSpan w:val="2"/>
            <w:tcBorders>
              <w:bottom w:val="single" w:sz="4" w:space="0" w:color="auto"/>
            </w:tcBorders>
            <w:shd w:val="clear" w:color="auto" w:fill="auto"/>
            <w:noWrap/>
          </w:tcPr>
          <w:p w14:paraId="05876D6B" w14:textId="77777777" w:rsidR="00B30644" w:rsidRPr="00EF5447" w:rsidRDefault="00B30644" w:rsidP="00B30644">
            <w:pPr>
              <w:pStyle w:val="TAC"/>
            </w:pPr>
            <w:r w:rsidRPr="003C4CEC">
              <w:rPr>
                <w:lang w:val="en-US" w:eastAsia="zh-CN"/>
              </w:rPr>
              <w:t>25</w:t>
            </w:r>
          </w:p>
        </w:tc>
        <w:tc>
          <w:tcPr>
            <w:tcW w:w="1323" w:type="dxa"/>
            <w:gridSpan w:val="2"/>
            <w:tcBorders>
              <w:bottom w:val="single" w:sz="4" w:space="0" w:color="auto"/>
            </w:tcBorders>
            <w:shd w:val="clear" w:color="auto" w:fill="auto"/>
            <w:noWrap/>
          </w:tcPr>
          <w:p w14:paraId="377D6169" w14:textId="77777777" w:rsidR="00B30644" w:rsidRPr="00EF5447" w:rsidRDefault="00B30644" w:rsidP="00B30644">
            <w:pPr>
              <w:pStyle w:val="TAC"/>
            </w:pPr>
            <w:r>
              <w:rPr>
                <w:lang w:val="en-US" w:eastAsia="zh-CN"/>
              </w:rPr>
              <w:t>644</w:t>
            </w:r>
          </w:p>
        </w:tc>
        <w:tc>
          <w:tcPr>
            <w:tcW w:w="867" w:type="dxa"/>
            <w:gridSpan w:val="2"/>
            <w:tcBorders>
              <w:bottom w:val="single" w:sz="4" w:space="0" w:color="auto"/>
            </w:tcBorders>
            <w:shd w:val="clear" w:color="auto" w:fill="auto"/>
          </w:tcPr>
          <w:p w14:paraId="600ED42E" w14:textId="77777777" w:rsidR="00B30644" w:rsidRPr="00EF5447" w:rsidRDefault="00B30644" w:rsidP="00B30644">
            <w:pPr>
              <w:pStyle w:val="TAC"/>
              <w:rPr>
                <w:rFonts w:eastAsia="Malgun Gothic"/>
                <w:lang w:eastAsia="ko-KR"/>
              </w:rPr>
            </w:pPr>
            <w:r>
              <w:rPr>
                <w:lang w:val="en-US" w:eastAsia="zh-CN"/>
              </w:rPr>
              <w:t>N/A</w:t>
            </w:r>
          </w:p>
        </w:tc>
        <w:tc>
          <w:tcPr>
            <w:tcW w:w="1248" w:type="dxa"/>
            <w:gridSpan w:val="3"/>
            <w:tcBorders>
              <w:bottom w:val="single" w:sz="4" w:space="0" w:color="auto"/>
            </w:tcBorders>
          </w:tcPr>
          <w:p w14:paraId="33EEDD27" w14:textId="77777777" w:rsidR="00B30644" w:rsidRPr="00EF5447" w:rsidRDefault="00B30644" w:rsidP="00B30644">
            <w:pPr>
              <w:pStyle w:val="TAC"/>
              <w:rPr>
                <w:rFonts w:eastAsia="Malgun Gothic"/>
                <w:lang w:eastAsia="ko-KR"/>
              </w:rPr>
            </w:pPr>
            <w:r>
              <w:rPr>
                <w:lang w:val="en-US" w:eastAsia="zh-CN"/>
              </w:rPr>
              <w:t>N/A</w:t>
            </w:r>
          </w:p>
        </w:tc>
      </w:tr>
      <w:tr w:rsidR="00B30644" w14:paraId="0B5F2DD5" w14:textId="77777777" w:rsidTr="00B30644">
        <w:trPr>
          <w:trHeight w:val="22"/>
          <w:jc w:val="center"/>
        </w:trPr>
        <w:tc>
          <w:tcPr>
            <w:tcW w:w="2259" w:type="dxa"/>
            <w:vMerge w:val="restart"/>
            <w:tcBorders>
              <w:top w:val="nil"/>
              <w:left w:val="single" w:sz="4" w:space="0" w:color="auto"/>
              <w:right w:val="single" w:sz="4" w:space="0" w:color="auto"/>
            </w:tcBorders>
            <w:vAlign w:val="center"/>
          </w:tcPr>
          <w:p w14:paraId="35C53DC4" w14:textId="77777777" w:rsidR="00B30644" w:rsidRDefault="00B30644" w:rsidP="00B30644">
            <w:pPr>
              <w:pStyle w:val="TAC"/>
              <w:rPr>
                <w:lang w:eastAsia="ko-KR"/>
              </w:rPr>
            </w:pPr>
            <w:r>
              <w:t>DC_1A-5A_n77A</w:t>
            </w:r>
          </w:p>
          <w:p w14:paraId="6ADF6855" w14:textId="77777777" w:rsidR="00B30644" w:rsidRDefault="00B30644" w:rsidP="00B30644">
            <w:pPr>
              <w:keepNext/>
              <w:keepLines/>
              <w:spacing w:after="0"/>
              <w:jc w:val="center"/>
              <w:rPr>
                <w:rFonts w:ascii="Arial" w:hAnsi="Arial"/>
                <w:sz w:val="18"/>
              </w:rPr>
            </w:pPr>
            <w:r>
              <w:t>DC_1A-5A_n77(2A)</w:t>
            </w:r>
          </w:p>
          <w:p w14:paraId="17B286CF" w14:textId="77777777" w:rsidR="00B30644" w:rsidRDefault="00B30644" w:rsidP="00B30644">
            <w:pPr>
              <w:pStyle w:val="TAC"/>
            </w:pPr>
            <w:r w:rsidRPr="000924B2">
              <w:t>DC_1A-5A_n77(3A)</w:t>
            </w:r>
          </w:p>
        </w:tc>
        <w:tc>
          <w:tcPr>
            <w:tcW w:w="868" w:type="dxa"/>
            <w:tcBorders>
              <w:top w:val="single" w:sz="4" w:space="0" w:color="auto"/>
              <w:left w:val="single" w:sz="4" w:space="0" w:color="auto"/>
              <w:bottom w:val="single" w:sz="4" w:space="0" w:color="auto"/>
              <w:right w:val="single" w:sz="4" w:space="0" w:color="auto"/>
            </w:tcBorders>
          </w:tcPr>
          <w:p w14:paraId="36EA657A" w14:textId="77777777" w:rsidR="00B30644" w:rsidRDefault="00B30644" w:rsidP="00B30644">
            <w:pPr>
              <w:pStyle w:val="TAC"/>
              <w:rPr>
                <w:rFonts w:eastAsia="Malgun Gothic"/>
                <w:lang w:eastAsia="ko-KR"/>
              </w:rPr>
            </w:pPr>
            <w:r>
              <w:t>1</w:t>
            </w:r>
          </w:p>
        </w:tc>
        <w:tc>
          <w:tcPr>
            <w:tcW w:w="1380" w:type="dxa"/>
            <w:gridSpan w:val="2"/>
            <w:tcBorders>
              <w:top w:val="single" w:sz="4" w:space="0" w:color="auto"/>
              <w:left w:val="single" w:sz="4" w:space="0" w:color="auto"/>
              <w:bottom w:val="single" w:sz="4" w:space="0" w:color="auto"/>
              <w:right w:val="single" w:sz="4" w:space="0" w:color="auto"/>
            </w:tcBorders>
            <w:noWrap/>
          </w:tcPr>
          <w:p w14:paraId="5943CE96" w14:textId="77777777" w:rsidR="00B30644" w:rsidRDefault="00B30644" w:rsidP="00B3064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9594575" w14:textId="77777777" w:rsidR="00B30644" w:rsidRDefault="00B30644" w:rsidP="00B3064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0CA61BD" w14:textId="77777777" w:rsidR="00B30644" w:rsidRDefault="00B30644" w:rsidP="00B3064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F144708" w14:textId="77777777" w:rsidR="00B30644" w:rsidRDefault="00B30644" w:rsidP="00B30644">
            <w:pPr>
              <w:pStyle w:val="TAC"/>
            </w:pPr>
            <w:r>
              <w:t>2122</w:t>
            </w:r>
          </w:p>
        </w:tc>
        <w:tc>
          <w:tcPr>
            <w:tcW w:w="867" w:type="dxa"/>
            <w:gridSpan w:val="2"/>
            <w:tcBorders>
              <w:top w:val="single" w:sz="4" w:space="0" w:color="auto"/>
              <w:left w:val="single" w:sz="4" w:space="0" w:color="auto"/>
              <w:bottom w:val="single" w:sz="4" w:space="0" w:color="auto"/>
              <w:right w:val="single" w:sz="4" w:space="0" w:color="auto"/>
            </w:tcBorders>
          </w:tcPr>
          <w:p w14:paraId="07F5E0AA" w14:textId="77777777" w:rsidR="00B30644" w:rsidRDefault="00B30644" w:rsidP="00B30644">
            <w:pPr>
              <w:pStyle w:val="TAC"/>
              <w:rPr>
                <w:rFonts w:eastAsia="Malgun Gothic"/>
                <w:lang w:eastAsia="ko-KR"/>
              </w:rPr>
            </w:pPr>
            <w:r>
              <w:t>18.1</w:t>
            </w:r>
          </w:p>
        </w:tc>
        <w:tc>
          <w:tcPr>
            <w:tcW w:w="1248" w:type="dxa"/>
            <w:gridSpan w:val="3"/>
            <w:tcBorders>
              <w:top w:val="single" w:sz="4" w:space="0" w:color="auto"/>
              <w:left w:val="single" w:sz="4" w:space="0" w:color="auto"/>
              <w:bottom w:val="single" w:sz="4" w:space="0" w:color="auto"/>
              <w:right w:val="single" w:sz="4" w:space="0" w:color="auto"/>
            </w:tcBorders>
          </w:tcPr>
          <w:p w14:paraId="7EB89CAA" w14:textId="77777777" w:rsidR="00B30644" w:rsidRDefault="00B30644" w:rsidP="00B30644">
            <w:pPr>
              <w:pStyle w:val="TAC"/>
              <w:rPr>
                <w:rFonts w:eastAsia="Malgun Gothic"/>
                <w:lang w:eastAsia="ko-KR"/>
              </w:rPr>
            </w:pPr>
            <w:r>
              <w:t>IMD3</w:t>
            </w:r>
          </w:p>
        </w:tc>
      </w:tr>
      <w:tr w:rsidR="00B30644" w14:paraId="4F56CBB6" w14:textId="77777777" w:rsidTr="00B30644">
        <w:trPr>
          <w:trHeight w:val="22"/>
          <w:jc w:val="center"/>
        </w:trPr>
        <w:tc>
          <w:tcPr>
            <w:tcW w:w="2259" w:type="dxa"/>
            <w:vMerge/>
            <w:tcBorders>
              <w:left w:val="single" w:sz="4" w:space="0" w:color="auto"/>
              <w:right w:val="single" w:sz="4" w:space="0" w:color="auto"/>
            </w:tcBorders>
          </w:tcPr>
          <w:p w14:paraId="5D6DF275"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tcPr>
          <w:p w14:paraId="5DFB678A" w14:textId="77777777" w:rsidR="00B30644" w:rsidRDefault="00B30644" w:rsidP="00B30644">
            <w:pPr>
              <w:pStyle w:val="TAC"/>
              <w:rPr>
                <w:rFonts w:eastAsia="Malgun Gothic"/>
                <w:lang w:eastAsia="ko-KR"/>
              </w:rPr>
            </w:pPr>
            <w:r>
              <w:t>5</w:t>
            </w:r>
          </w:p>
        </w:tc>
        <w:tc>
          <w:tcPr>
            <w:tcW w:w="1380" w:type="dxa"/>
            <w:gridSpan w:val="2"/>
            <w:tcBorders>
              <w:top w:val="single" w:sz="4" w:space="0" w:color="auto"/>
              <w:left w:val="single" w:sz="4" w:space="0" w:color="auto"/>
              <w:bottom w:val="single" w:sz="4" w:space="0" w:color="auto"/>
              <w:right w:val="single" w:sz="4" w:space="0" w:color="auto"/>
            </w:tcBorders>
            <w:noWrap/>
          </w:tcPr>
          <w:p w14:paraId="10C00EB3" w14:textId="77777777" w:rsidR="00B30644" w:rsidRDefault="00B30644" w:rsidP="00B30644">
            <w:pPr>
              <w:pStyle w:val="TAC"/>
            </w:pPr>
            <w:r w:rsidRPr="003C4CEC">
              <w:t>829</w:t>
            </w:r>
          </w:p>
        </w:tc>
        <w:tc>
          <w:tcPr>
            <w:tcW w:w="817" w:type="dxa"/>
            <w:gridSpan w:val="2"/>
            <w:tcBorders>
              <w:top w:val="single" w:sz="4" w:space="0" w:color="auto"/>
              <w:left w:val="single" w:sz="4" w:space="0" w:color="auto"/>
              <w:bottom w:val="single" w:sz="4" w:space="0" w:color="auto"/>
              <w:right w:val="single" w:sz="4" w:space="0" w:color="auto"/>
            </w:tcBorders>
            <w:noWrap/>
          </w:tcPr>
          <w:p w14:paraId="33009C48" w14:textId="77777777" w:rsidR="00B30644" w:rsidRDefault="00B30644" w:rsidP="00B3064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97832EC" w14:textId="77777777" w:rsidR="00B30644" w:rsidRDefault="00B30644" w:rsidP="00B30644">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3466D7C" w14:textId="77777777" w:rsidR="00B30644" w:rsidRDefault="00B30644" w:rsidP="00B30644">
            <w:pPr>
              <w:pStyle w:val="TAC"/>
            </w:pPr>
            <w:r>
              <w:t>874</w:t>
            </w:r>
          </w:p>
        </w:tc>
        <w:tc>
          <w:tcPr>
            <w:tcW w:w="867" w:type="dxa"/>
            <w:gridSpan w:val="2"/>
            <w:tcBorders>
              <w:top w:val="single" w:sz="4" w:space="0" w:color="auto"/>
              <w:left w:val="single" w:sz="4" w:space="0" w:color="auto"/>
              <w:bottom w:val="single" w:sz="4" w:space="0" w:color="auto"/>
              <w:right w:val="single" w:sz="4" w:space="0" w:color="auto"/>
            </w:tcBorders>
          </w:tcPr>
          <w:p w14:paraId="4FE32183" w14:textId="77777777" w:rsidR="00B30644" w:rsidRDefault="00B30644" w:rsidP="00B30644">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578974E8" w14:textId="77777777" w:rsidR="00B30644" w:rsidRDefault="00B30644" w:rsidP="00B30644">
            <w:pPr>
              <w:pStyle w:val="TAC"/>
              <w:rPr>
                <w:rFonts w:eastAsia="Malgun Gothic"/>
                <w:lang w:eastAsia="ko-KR"/>
              </w:rPr>
            </w:pPr>
            <w:r>
              <w:t>N/A</w:t>
            </w:r>
          </w:p>
        </w:tc>
      </w:tr>
      <w:tr w:rsidR="00B30644" w14:paraId="3238CE2B" w14:textId="77777777" w:rsidTr="00B30644">
        <w:trPr>
          <w:trHeight w:val="22"/>
          <w:jc w:val="center"/>
        </w:trPr>
        <w:tc>
          <w:tcPr>
            <w:tcW w:w="2259" w:type="dxa"/>
            <w:vMerge/>
            <w:tcBorders>
              <w:left w:val="single" w:sz="4" w:space="0" w:color="auto"/>
              <w:right w:val="single" w:sz="4" w:space="0" w:color="auto"/>
            </w:tcBorders>
          </w:tcPr>
          <w:p w14:paraId="4FD1E061"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tcPr>
          <w:p w14:paraId="4199CC38" w14:textId="77777777" w:rsidR="00B30644" w:rsidRDefault="00B30644" w:rsidP="00B30644">
            <w:pPr>
              <w:pStyle w:val="TAC"/>
              <w:rPr>
                <w:rFonts w:eastAsia="Malgun Gothic"/>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443C5829" w14:textId="77777777" w:rsidR="00B30644" w:rsidRDefault="00B30644" w:rsidP="00B30644">
            <w:pPr>
              <w:pStyle w:val="TAC"/>
            </w:pPr>
            <w:r w:rsidRPr="003C4CEC">
              <w:t>3780</w:t>
            </w:r>
          </w:p>
        </w:tc>
        <w:tc>
          <w:tcPr>
            <w:tcW w:w="817" w:type="dxa"/>
            <w:gridSpan w:val="2"/>
            <w:tcBorders>
              <w:top w:val="single" w:sz="4" w:space="0" w:color="auto"/>
              <w:left w:val="single" w:sz="4" w:space="0" w:color="auto"/>
              <w:bottom w:val="single" w:sz="4" w:space="0" w:color="auto"/>
              <w:right w:val="single" w:sz="4" w:space="0" w:color="auto"/>
            </w:tcBorders>
            <w:noWrap/>
          </w:tcPr>
          <w:p w14:paraId="5A0EF23D" w14:textId="77777777" w:rsidR="00B30644" w:rsidRDefault="00B30644" w:rsidP="00B30644">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A6FE3BB" w14:textId="77777777" w:rsidR="00B30644" w:rsidRDefault="00B30644" w:rsidP="00B30644">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180410C" w14:textId="77777777" w:rsidR="00B30644" w:rsidRDefault="00B30644" w:rsidP="00B30644">
            <w:pPr>
              <w:pStyle w:val="TAC"/>
            </w:pPr>
            <w:r>
              <w:t>3780</w:t>
            </w:r>
          </w:p>
        </w:tc>
        <w:tc>
          <w:tcPr>
            <w:tcW w:w="867" w:type="dxa"/>
            <w:gridSpan w:val="2"/>
            <w:tcBorders>
              <w:top w:val="single" w:sz="4" w:space="0" w:color="auto"/>
              <w:left w:val="single" w:sz="4" w:space="0" w:color="auto"/>
              <w:bottom w:val="single" w:sz="4" w:space="0" w:color="auto"/>
              <w:right w:val="single" w:sz="4" w:space="0" w:color="auto"/>
            </w:tcBorders>
          </w:tcPr>
          <w:p w14:paraId="304C211B" w14:textId="77777777" w:rsidR="00B30644" w:rsidRDefault="00B30644" w:rsidP="00B30644">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739EE80A" w14:textId="77777777" w:rsidR="00B30644" w:rsidRDefault="00B30644" w:rsidP="00B30644">
            <w:pPr>
              <w:pStyle w:val="TAC"/>
              <w:rPr>
                <w:rFonts w:eastAsia="Malgun Gothic"/>
                <w:lang w:eastAsia="ko-KR"/>
              </w:rPr>
            </w:pPr>
            <w:r>
              <w:t>N/A</w:t>
            </w:r>
          </w:p>
        </w:tc>
      </w:tr>
      <w:tr w:rsidR="00B30644" w14:paraId="36AE17FA" w14:textId="77777777" w:rsidTr="00B30644">
        <w:trPr>
          <w:trHeight w:val="22"/>
          <w:jc w:val="center"/>
        </w:trPr>
        <w:tc>
          <w:tcPr>
            <w:tcW w:w="2259" w:type="dxa"/>
            <w:vMerge/>
            <w:tcBorders>
              <w:left w:val="single" w:sz="4" w:space="0" w:color="auto"/>
              <w:right w:val="single" w:sz="4" w:space="0" w:color="auto"/>
            </w:tcBorders>
          </w:tcPr>
          <w:p w14:paraId="484A1386"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tcPr>
          <w:p w14:paraId="5CDBD598" w14:textId="77777777" w:rsidR="00B30644" w:rsidRDefault="00B30644" w:rsidP="00B30644">
            <w:pPr>
              <w:pStyle w:val="TAC"/>
              <w:rPr>
                <w:rFonts w:eastAsia="Malgun Gothic"/>
                <w:lang w:eastAsia="ko-KR"/>
              </w:rPr>
            </w:pPr>
            <w:r>
              <w:t>1</w:t>
            </w:r>
          </w:p>
        </w:tc>
        <w:tc>
          <w:tcPr>
            <w:tcW w:w="1380" w:type="dxa"/>
            <w:gridSpan w:val="2"/>
            <w:tcBorders>
              <w:top w:val="single" w:sz="4" w:space="0" w:color="auto"/>
              <w:left w:val="single" w:sz="4" w:space="0" w:color="auto"/>
              <w:bottom w:val="single" w:sz="4" w:space="0" w:color="auto"/>
              <w:right w:val="single" w:sz="4" w:space="0" w:color="auto"/>
            </w:tcBorders>
            <w:noWrap/>
          </w:tcPr>
          <w:p w14:paraId="789E00DB" w14:textId="77777777" w:rsidR="00B30644" w:rsidRDefault="00B30644" w:rsidP="00B30644">
            <w:pPr>
              <w:pStyle w:val="TAC"/>
            </w:pPr>
            <w:r w:rsidRPr="003C4CEC">
              <w:t>1975</w:t>
            </w:r>
          </w:p>
        </w:tc>
        <w:tc>
          <w:tcPr>
            <w:tcW w:w="817" w:type="dxa"/>
            <w:gridSpan w:val="2"/>
            <w:tcBorders>
              <w:top w:val="single" w:sz="4" w:space="0" w:color="auto"/>
              <w:left w:val="single" w:sz="4" w:space="0" w:color="auto"/>
              <w:bottom w:val="single" w:sz="4" w:space="0" w:color="auto"/>
              <w:right w:val="single" w:sz="4" w:space="0" w:color="auto"/>
            </w:tcBorders>
            <w:noWrap/>
          </w:tcPr>
          <w:p w14:paraId="6093CD30" w14:textId="77777777" w:rsidR="00B30644" w:rsidRDefault="00B30644" w:rsidP="00B3064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1339F8D" w14:textId="77777777" w:rsidR="00B30644" w:rsidRDefault="00B30644" w:rsidP="00B30644">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47CBA64" w14:textId="77777777" w:rsidR="00B30644" w:rsidRDefault="00B30644" w:rsidP="00B30644">
            <w:pPr>
              <w:pStyle w:val="TAC"/>
            </w:pPr>
            <w:r>
              <w:t>2165</w:t>
            </w:r>
          </w:p>
        </w:tc>
        <w:tc>
          <w:tcPr>
            <w:tcW w:w="867" w:type="dxa"/>
            <w:gridSpan w:val="2"/>
            <w:tcBorders>
              <w:top w:val="single" w:sz="4" w:space="0" w:color="auto"/>
              <w:left w:val="single" w:sz="4" w:space="0" w:color="auto"/>
              <w:bottom w:val="single" w:sz="4" w:space="0" w:color="auto"/>
              <w:right w:val="single" w:sz="4" w:space="0" w:color="auto"/>
            </w:tcBorders>
          </w:tcPr>
          <w:p w14:paraId="500763D2" w14:textId="77777777" w:rsidR="00B30644" w:rsidRDefault="00B30644" w:rsidP="00B30644">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468D52CB" w14:textId="77777777" w:rsidR="00B30644" w:rsidRDefault="00B30644" w:rsidP="00B30644">
            <w:pPr>
              <w:pStyle w:val="TAC"/>
              <w:rPr>
                <w:rFonts w:eastAsia="Malgun Gothic"/>
                <w:lang w:eastAsia="ko-KR"/>
              </w:rPr>
            </w:pPr>
            <w:r>
              <w:t>N/A</w:t>
            </w:r>
          </w:p>
        </w:tc>
      </w:tr>
      <w:tr w:rsidR="00B30644" w14:paraId="4BAF8472" w14:textId="77777777" w:rsidTr="00B30644">
        <w:trPr>
          <w:trHeight w:val="22"/>
          <w:jc w:val="center"/>
        </w:trPr>
        <w:tc>
          <w:tcPr>
            <w:tcW w:w="2259" w:type="dxa"/>
            <w:vMerge/>
            <w:tcBorders>
              <w:left w:val="single" w:sz="4" w:space="0" w:color="auto"/>
              <w:right w:val="single" w:sz="4" w:space="0" w:color="auto"/>
            </w:tcBorders>
          </w:tcPr>
          <w:p w14:paraId="4FDAB0AE"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tcPr>
          <w:p w14:paraId="13B8DB68" w14:textId="77777777" w:rsidR="00B30644" w:rsidRDefault="00B30644" w:rsidP="00B30644">
            <w:pPr>
              <w:pStyle w:val="TAC"/>
              <w:rPr>
                <w:rFonts w:eastAsia="Malgun Gothic"/>
                <w:lang w:eastAsia="ko-KR"/>
              </w:rPr>
            </w:pPr>
            <w:r>
              <w:t>5</w:t>
            </w:r>
          </w:p>
        </w:tc>
        <w:tc>
          <w:tcPr>
            <w:tcW w:w="1380" w:type="dxa"/>
            <w:gridSpan w:val="2"/>
            <w:tcBorders>
              <w:top w:val="single" w:sz="4" w:space="0" w:color="auto"/>
              <w:left w:val="single" w:sz="4" w:space="0" w:color="auto"/>
              <w:bottom w:val="single" w:sz="4" w:space="0" w:color="auto"/>
              <w:right w:val="single" w:sz="4" w:space="0" w:color="auto"/>
            </w:tcBorders>
            <w:noWrap/>
          </w:tcPr>
          <w:p w14:paraId="35C5D03E" w14:textId="77777777" w:rsidR="00B30644" w:rsidRDefault="00B30644" w:rsidP="00B3064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0D29B7E" w14:textId="77777777" w:rsidR="00B30644" w:rsidRDefault="00B30644" w:rsidP="00B3064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AA3D065" w14:textId="77777777" w:rsidR="00B30644" w:rsidRDefault="00B30644" w:rsidP="00B3064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97E7F31" w14:textId="77777777" w:rsidR="00B30644" w:rsidRDefault="00B30644" w:rsidP="00B30644">
            <w:pPr>
              <w:pStyle w:val="TAC"/>
            </w:pPr>
            <w:r>
              <w:t>885</w:t>
            </w:r>
          </w:p>
        </w:tc>
        <w:tc>
          <w:tcPr>
            <w:tcW w:w="867" w:type="dxa"/>
            <w:gridSpan w:val="2"/>
            <w:tcBorders>
              <w:top w:val="single" w:sz="4" w:space="0" w:color="auto"/>
              <w:left w:val="single" w:sz="4" w:space="0" w:color="auto"/>
              <w:bottom w:val="single" w:sz="4" w:space="0" w:color="auto"/>
              <w:right w:val="single" w:sz="4" w:space="0" w:color="auto"/>
            </w:tcBorders>
          </w:tcPr>
          <w:p w14:paraId="34E2719A" w14:textId="77777777" w:rsidR="00B30644" w:rsidRDefault="00B30644" w:rsidP="00B30644">
            <w:pPr>
              <w:pStyle w:val="TAC"/>
              <w:rPr>
                <w:rFonts w:eastAsia="Malgun Gothic"/>
                <w:lang w:eastAsia="ko-KR"/>
              </w:rPr>
            </w:pPr>
            <w:r>
              <w:t>3.1</w:t>
            </w:r>
          </w:p>
        </w:tc>
        <w:tc>
          <w:tcPr>
            <w:tcW w:w="1248" w:type="dxa"/>
            <w:gridSpan w:val="3"/>
            <w:tcBorders>
              <w:top w:val="single" w:sz="4" w:space="0" w:color="auto"/>
              <w:left w:val="single" w:sz="4" w:space="0" w:color="auto"/>
              <w:bottom w:val="single" w:sz="4" w:space="0" w:color="auto"/>
              <w:right w:val="single" w:sz="4" w:space="0" w:color="auto"/>
            </w:tcBorders>
          </w:tcPr>
          <w:p w14:paraId="6E2CE73A" w14:textId="77777777" w:rsidR="00B30644" w:rsidRDefault="00B30644" w:rsidP="00B30644">
            <w:pPr>
              <w:pStyle w:val="TAC"/>
              <w:rPr>
                <w:rFonts w:eastAsia="Malgun Gothic"/>
                <w:lang w:eastAsia="ko-KR"/>
              </w:rPr>
            </w:pPr>
            <w:r>
              <w:t>IMD5</w:t>
            </w:r>
          </w:p>
        </w:tc>
      </w:tr>
      <w:tr w:rsidR="00B30644" w14:paraId="604C9BFE" w14:textId="77777777" w:rsidTr="00B30644">
        <w:trPr>
          <w:trHeight w:val="22"/>
          <w:jc w:val="center"/>
        </w:trPr>
        <w:tc>
          <w:tcPr>
            <w:tcW w:w="2259" w:type="dxa"/>
            <w:vMerge/>
            <w:tcBorders>
              <w:left w:val="single" w:sz="4" w:space="0" w:color="auto"/>
              <w:bottom w:val="single" w:sz="4" w:space="0" w:color="auto"/>
              <w:right w:val="single" w:sz="4" w:space="0" w:color="auto"/>
            </w:tcBorders>
          </w:tcPr>
          <w:p w14:paraId="2778E44E"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tcPr>
          <w:p w14:paraId="63DB4479" w14:textId="77777777" w:rsidR="00B30644" w:rsidRDefault="00B30644" w:rsidP="00B30644">
            <w:pPr>
              <w:pStyle w:val="TAC"/>
              <w:rPr>
                <w:rFonts w:eastAsia="Malgun Gothic"/>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6DDEC260" w14:textId="77777777" w:rsidR="00B30644" w:rsidRDefault="00B30644" w:rsidP="00B30644">
            <w:pPr>
              <w:pStyle w:val="TAC"/>
            </w:pPr>
            <w:r w:rsidRPr="003C4CEC">
              <w:t>3405</w:t>
            </w:r>
          </w:p>
        </w:tc>
        <w:tc>
          <w:tcPr>
            <w:tcW w:w="817" w:type="dxa"/>
            <w:gridSpan w:val="2"/>
            <w:tcBorders>
              <w:top w:val="single" w:sz="4" w:space="0" w:color="auto"/>
              <w:left w:val="single" w:sz="4" w:space="0" w:color="auto"/>
              <w:bottom w:val="single" w:sz="4" w:space="0" w:color="auto"/>
              <w:right w:val="single" w:sz="4" w:space="0" w:color="auto"/>
            </w:tcBorders>
            <w:noWrap/>
          </w:tcPr>
          <w:p w14:paraId="15D3D6B6" w14:textId="77777777" w:rsidR="00B30644" w:rsidRDefault="00B30644" w:rsidP="00B30644">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AE0C514" w14:textId="77777777" w:rsidR="00B30644" w:rsidRDefault="00B30644" w:rsidP="00B30644">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BF57C9D" w14:textId="77777777" w:rsidR="00B30644" w:rsidRDefault="00B30644" w:rsidP="00B30644">
            <w:pPr>
              <w:pStyle w:val="TAC"/>
            </w:pPr>
            <w:r>
              <w:t>3405</w:t>
            </w:r>
          </w:p>
        </w:tc>
        <w:tc>
          <w:tcPr>
            <w:tcW w:w="867" w:type="dxa"/>
            <w:gridSpan w:val="2"/>
            <w:tcBorders>
              <w:top w:val="single" w:sz="4" w:space="0" w:color="auto"/>
              <w:left w:val="single" w:sz="4" w:space="0" w:color="auto"/>
              <w:bottom w:val="single" w:sz="4" w:space="0" w:color="auto"/>
              <w:right w:val="single" w:sz="4" w:space="0" w:color="auto"/>
            </w:tcBorders>
          </w:tcPr>
          <w:p w14:paraId="33BA5FB0" w14:textId="77777777" w:rsidR="00B30644" w:rsidRDefault="00B30644" w:rsidP="00B30644">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0FF5B5D0" w14:textId="77777777" w:rsidR="00B30644" w:rsidRDefault="00B30644" w:rsidP="00B30644">
            <w:pPr>
              <w:pStyle w:val="TAC"/>
              <w:rPr>
                <w:rFonts w:eastAsia="Malgun Gothic"/>
                <w:lang w:eastAsia="ko-KR"/>
              </w:rPr>
            </w:pPr>
            <w:r>
              <w:t>N/A</w:t>
            </w:r>
          </w:p>
        </w:tc>
      </w:tr>
      <w:tr w:rsidR="00B30644" w14:paraId="386BBD6C" w14:textId="77777777" w:rsidTr="00B30644">
        <w:trPr>
          <w:trHeight w:val="22"/>
          <w:jc w:val="center"/>
        </w:trPr>
        <w:tc>
          <w:tcPr>
            <w:tcW w:w="2259" w:type="dxa"/>
            <w:tcBorders>
              <w:top w:val="single" w:sz="4" w:space="0" w:color="auto"/>
              <w:left w:val="single" w:sz="4" w:space="0" w:color="auto"/>
              <w:bottom w:val="nil"/>
              <w:right w:val="single" w:sz="4" w:space="0" w:color="auto"/>
            </w:tcBorders>
          </w:tcPr>
          <w:p w14:paraId="76093849" w14:textId="77777777" w:rsidR="00B30644" w:rsidRPr="00BB7179" w:rsidRDefault="00B30644" w:rsidP="00B30644">
            <w:pPr>
              <w:pStyle w:val="TAC"/>
              <w:rPr>
                <w:lang w:val="fi-FI" w:eastAsia="fi-FI"/>
              </w:rPr>
            </w:pPr>
            <w:r>
              <w:t>DC_1A-3A_n77A</w:t>
            </w:r>
          </w:p>
          <w:p w14:paraId="5AC140A1"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tcPr>
          <w:p w14:paraId="42D940EC" w14:textId="77777777" w:rsidR="00B30644" w:rsidRDefault="00B30644" w:rsidP="00B30644">
            <w:pPr>
              <w:pStyle w:val="TAC"/>
            </w:pPr>
            <w:r w:rsidRPr="00EF5447">
              <w:t>1</w:t>
            </w:r>
          </w:p>
        </w:tc>
        <w:tc>
          <w:tcPr>
            <w:tcW w:w="1380" w:type="dxa"/>
            <w:gridSpan w:val="2"/>
            <w:tcBorders>
              <w:top w:val="single" w:sz="4" w:space="0" w:color="auto"/>
              <w:left w:val="single" w:sz="4" w:space="0" w:color="auto"/>
              <w:bottom w:val="single" w:sz="4" w:space="0" w:color="auto"/>
              <w:right w:val="single" w:sz="4" w:space="0" w:color="auto"/>
            </w:tcBorders>
            <w:noWrap/>
          </w:tcPr>
          <w:p w14:paraId="239C6ECF" w14:textId="77777777" w:rsidR="00B30644" w:rsidRDefault="00B30644" w:rsidP="00B30644">
            <w:pPr>
              <w:pStyle w:val="TAC"/>
            </w:pPr>
            <w:r w:rsidRPr="003C4CEC">
              <w:t>1950</w:t>
            </w:r>
          </w:p>
        </w:tc>
        <w:tc>
          <w:tcPr>
            <w:tcW w:w="817" w:type="dxa"/>
            <w:gridSpan w:val="2"/>
            <w:tcBorders>
              <w:top w:val="single" w:sz="4" w:space="0" w:color="auto"/>
              <w:left w:val="single" w:sz="4" w:space="0" w:color="auto"/>
              <w:bottom w:val="single" w:sz="4" w:space="0" w:color="auto"/>
              <w:right w:val="single" w:sz="4" w:space="0" w:color="auto"/>
            </w:tcBorders>
            <w:noWrap/>
          </w:tcPr>
          <w:p w14:paraId="4353C335" w14:textId="77777777" w:rsidR="00B30644" w:rsidRDefault="00B30644" w:rsidP="00B3064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F749115" w14:textId="77777777" w:rsidR="00B30644" w:rsidRDefault="00B30644" w:rsidP="00B30644">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5EEC1C0" w14:textId="77777777" w:rsidR="00B30644" w:rsidRDefault="00B30644" w:rsidP="00B30644">
            <w:pPr>
              <w:pStyle w:val="TAC"/>
            </w:pPr>
            <w:r w:rsidRPr="00EF5447">
              <w:t>2140</w:t>
            </w:r>
          </w:p>
        </w:tc>
        <w:tc>
          <w:tcPr>
            <w:tcW w:w="867" w:type="dxa"/>
            <w:gridSpan w:val="2"/>
            <w:tcBorders>
              <w:top w:val="single" w:sz="4" w:space="0" w:color="auto"/>
              <w:left w:val="single" w:sz="4" w:space="0" w:color="auto"/>
              <w:bottom w:val="single" w:sz="4" w:space="0" w:color="auto"/>
              <w:right w:val="single" w:sz="4" w:space="0" w:color="auto"/>
            </w:tcBorders>
          </w:tcPr>
          <w:p w14:paraId="238BA49D" w14:textId="77777777" w:rsidR="00B30644" w:rsidRDefault="00B30644" w:rsidP="00B30644">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3F36E7E9" w14:textId="77777777" w:rsidR="00B30644" w:rsidRDefault="00B30644" w:rsidP="00B30644">
            <w:pPr>
              <w:pStyle w:val="TAC"/>
            </w:pPr>
            <w:r w:rsidRPr="00EF5447">
              <w:t>N/A</w:t>
            </w:r>
          </w:p>
        </w:tc>
      </w:tr>
      <w:tr w:rsidR="00B30644" w14:paraId="7BEB34A5" w14:textId="77777777" w:rsidTr="00B30644">
        <w:trPr>
          <w:trHeight w:val="22"/>
          <w:jc w:val="center"/>
        </w:trPr>
        <w:tc>
          <w:tcPr>
            <w:tcW w:w="2259" w:type="dxa"/>
            <w:tcBorders>
              <w:top w:val="nil"/>
              <w:left w:val="single" w:sz="4" w:space="0" w:color="auto"/>
              <w:bottom w:val="nil"/>
              <w:right w:val="single" w:sz="4" w:space="0" w:color="auto"/>
            </w:tcBorders>
          </w:tcPr>
          <w:p w14:paraId="184EA1AB"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tcPr>
          <w:p w14:paraId="1B9CD0E6" w14:textId="77777777" w:rsidR="00B30644" w:rsidRDefault="00B30644" w:rsidP="00B30644">
            <w:pPr>
              <w:pStyle w:val="TAC"/>
            </w:pPr>
            <w:r w:rsidRPr="00EF5447">
              <w:t>3</w:t>
            </w:r>
          </w:p>
        </w:tc>
        <w:tc>
          <w:tcPr>
            <w:tcW w:w="1380" w:type="dxa"/>
            <w:gridSpan w:val="2"/>
            <w:tcBorders>
              <w:top w:val="single" w:sz="4" w:space="0" w:color="auto"/>
              <w:left w:val="single" w:sz="4" w:space="0" w:color="auto"/>
              <w:bottom w:val="single" w:sz="4" w:space="0" w:color="auto"/>
              <w:right w:val="single" w:sz="4" w:space="0" w:color="auto"/>
            </w:tcBorders>
            <w:noWrap/>
          </w:tcPr>
          <w:p w14:paraId="6A06CEBC" w14:textId="77777777" w:rsidR="00B30644" w:rsidRDefault="00B30644" w:rsidP="00B3064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235F191" w14:textId="77777777" w:rsidR="00B30644" w:rsidRDefault="00B30644" w:rsidP="00B3064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A811767" w14:textId="77777777" w:rsidR="00B30644" w:rsidRDefault="00B30644" w:rsidP="00B3064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56B8816" w14:textId="77777777" w:rsidR="00B30644" w:rsidRDefault="00B30644" w:rsidP="00B30644">
            <w:pPr>
              <w:pStyle w:val="TAC"/>
            </w:pPr>
            <w:r w:rsidRPr="00EF5447">
              <w:t>1807.5</w:t>
            </w:r>
          </w:p>
        </w:tc>
        <w:tc>
          <w:tcPr>
            <w:tcW w:w="867" w:type="dxa"/>
            <w:gridSpan w:val="2"/>
            <w:tcBorders>
              <w:top w:val="single" w:sz="4" w:space="0" w:color="auto"/>
              <w:left w:val="single" w:sz="4" w:space="0" w:color="auto"/>
              <w:bottom w:val="single" w:sz="4" w:space="0" w:color="auto"/>
              <w:right w:val="single" w:sz="4" w:space="0" w:color="auto"/>
            </w:tcBorders>
          </w:tcPr>
          <w:p w14:paraId="59507A46" w14:textId="77777777" w:rsidR="00B30644" w:rsidRDefault="00B30644" w:rsidP="00B30644">
            <w:pPr>
              <w:pStyle w:val="TAC"/>
            </w:pPr>
            <w:r>
              <w:t>37</w:t>
            </w:r>
            <w:r w:rsidRPr="00EF5447">
              <w:t>.5</w:t>
            </w:r>
          </w:p>
        </w:tc>
        <w:tc>
          <w:tcPr>
            <w:tcW w:w="1248" w:type="dxa"/>
            <w:gridSpan w:val="3"/>
            <w:tcBorders>
              <w:top w:val="single" w:sz="4" w:space="0" w:color="auto"/>
              <w:left w:val="single" w:sz="4" w:space="0" w:color="auto"/>
              <w:bottom w:val="single" w:sz="4" w:space="0" w:color="auto"/>
              <w:right w:val="single" w:sz="4" w:space="0" w:color="auto"/>
            </w:tcBorders>
          </w:tcPr>
          <w:p w14:paraId="7F6FB7CD" w14:textId="77777777" w:rsidR="00B30644" w:rsidRDefault="00B30644" w:rsidP="00B30644">
            <w:pPr>
              <w:pStyle w:val="TAC"/>
            </w:pPr>
            <w:r w:rsidRPr="00EF5447">
              <w:t>IMD2</w:t>
            </w:r>
            <w:r>
              <w:rPr>
                <w:vertAlign w:val="superscript"/>
              </w:rPr>
              <w:t>1</w:t>
            </w:r>
          </w:p>
        </w:tc>
      </w:tr>
      <w:tr w:rsidR="00B30644" w14:paraId="730D5740" w14:textId="77777777" w:rsidTr="00B30644">
        <w:trPr>
          <w:trHeight w:val="22"/>
          <w:jc w:val="center"/>
        </w:trPr>
        <w:tc>
          <w:tcPr>
            <w:tcW w:w="2259" w:type="dxa"/>
            <w:tcBorders>
              <w:top w:val="nil"/>
              <w:left w:val="single" w:sz="4" w:space="0" w:color="auto"/>
              <w:bottom w:val="nil"/>
              <w:right w:val="single" w:sz="4" w:space="0" w:color="auto"/>
            </w:tcBorders>
          </w:tcPr>
          <w:p w14:paraId="094FA3D8"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tcPr>
          <w:p w14:paraId="4F4D395C" w14:textId="77777777" w:rsidR="00B30644" w:rsidRDefault="00B30644" w:rsidP="00B30644">
            <w:pPr>
              <w:pStyle w:val="TAC"/>
            </w:pPr>
            <w:r w:rsidRPr="00EF5447">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609E587C" w14:textId="77777777" w:rsidR="00B30644" w:rsidRDefault="00B30644" w:rsidP="00B30644">
            <w:pPr>
              <w:pStyle w:val="TAC"/>
            </w:pPr>
            <w:r w:rsidRPr="003C4CEC">
              <w:t>3757.5</w:t>
            </w:r>
          </w:p>
        </w:tc>
        <w:tc>
          <w:tcPr>
            <w:tcW w:w="817" w:type="dxa"/>
            <w:gridSpan w:val="2"/>
            <w:tcBorders>
              <w:top w:val="single" w:sz="4" w:space="0" w:color="auto"/>
              <w:left w:val="single" w:sz="4" w:space="0" w:color="auto"/>
              <w:bottom w:val="single" w:sz="4" w:space="0" w:color="auto"/>
              <w:right w:val="single" w:sz="4" w:space="0" w:color="auto"/>
            </w:tcBorders>
            <w:noWrap/>
          </w:tcPr>
          <w:p w14:paraId="35B573A0" w14:textId="77777777" w:rsidR="00B30644" w:rsidRDefault="00B30644" w:rsidP="00B30644">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D218E28" w14:textId="77777777" w:rsidR="00B30644" w:rsidRDefault="00B30644" w:rsidP="00B30644">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B573D84" w14:textId="77777777" w:rsidR="00B30644" w:rsidRDefault="00B30644" w:rsidP="00B30644">
            <w:pPr>
              <w:pStyle w:val="TAC"/>
            </w:pPr>
            <w:r w:rsidRPr="00EF5447">
              <w:t>3757.5</w:t>
            </w:r>
          </w:p>
        </w:tc>
        <w:tc>
          <w:tcPr>
            <w:tcW w:w="867" w:type="dxa"/>
            <w:gridSpan w:val="2"/>
            <w:tcBorders>
              <w:top w:val="single" w:sz="4" w:space="0" w:color="auto"/>
              <w:left w:val="single" w:sz="4" w:space="0" w:color="auto"/>
              <w:bottom w:val="single" w:sz="4" w:space="0" w:color="auto"/>
              <w:right w:val="single" w:sz="4" w:space="0" w:color="auto"/>
            </w:tcBorders>
          </w:tcPr>
          <w:p w14:paraId="3CDFD881" w14:textId="77777777" w:rsidR="00B30644" w:rsidRDefault="00B30644" w:rsidP="00B30644">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7281A7C0" w14:textId="77777777" w:rsidR="00B30644" w:rsidRDefault="00B30644" w:rsidP="00B30644">
            <w:pPr>
              <w:pStyle w:val="TAC"/>
            </w:pPr>
            <w:r w:rsidRPr="00EF5447">
              <w:t>N/A</w:t>
            </w:r>
          </w:p>
        </w:tc>
      </w:tr>
      <w:tr w:rsidR="00B30644" w14:paraId="6A127B90" w14:textId="77777777" w:rsidTr="00B30644">
        <w:trPr>
          <w:trHeight w:val="22"/>
          <w:jc w:val="center"/>
        </w:trPr>
        <w:tc>
          <w:tcPr>
            <w:tcW w:w="2259" w:type="dxa"/>
            <w:tcBorders>
              <w:top w:val="nil"/>
              <w:left w:val="single" w:sz="4" w:space="0" w:color="auto"/>
              <w:bottom w:val="nil"/>
              <w:right w:val="single" w:sz="4" w:space="0" w:color="auto"/>
            </w:tcBorders>
          </w:tcPr>
          <w:p w14:paraId="61D91EAB"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tcPr>
          <w:p w14:paraId="617A8007" w14:textId="77777777" w:rsidR="00B30644" w:rsidRDefault="00B30644" w:rsidP="00B30644">
            <w:pPr>
              <w:pStyle w:val="TAC"/>
            </w:pPr>
            <w:r w:rsidRPr="00EF5447">
              <w:t>1</w:t>
            </w:r>
          </w:p>
        </w:tc>
        <w:tc>
          <w:tcPr>
            <w:tcW w:w="1380" w:type="dxa"/>
            <w:gridSpan w:val="2"/>
            <w:tcBorders>
              <w:top w:val="single" w:sz="4" w:space="0" w:color="auto"/>
              <w:left w:val="single" w:sz="4" w:space="0" w:color="auto"/>
              <w:bottom w:val="single" w:sz="4" w:space="0" w:color="auto"/>
              <w:right w:val="single" w:sz="4" w:space="0" w:color="auto"/>
            </w:tcBorders>
            <w:noWrap/>
          </w:tcPr>
          <w:p w14:paraId="338E7AB0" w14:textId="77777777" w:rsidR="00B30644" w:rsidRDefault="00B30644" w:rsidP="00B30644">
            <w:pPr>
              <w:pStyle w:val="TAC"/>
            </w:pPr>
            <w:r w:rsidRPr="003C4CEC">
              <w:t>1950</w:t>
            </w:r>
          </w:p>
        </w:tc>
        <w:tc>
          <w:tcPr>
            <w:tcW w:w="817" w:type="dxa"/>
            <w:gridSpan w:val="2"/>
            <w:tcBorders>
              <w:top w:val="single" w:sz="4" w:space="0" w:color="auto"/>
              <w:left w:val="single" w:sz="4" w:space="0" w:color="auto"/>
              <w:bottom w:val="single" w:sz="4" w:space="0" w:color="auto"/>
              <w:right w:val="single" w:sz="4" w:space="0" w:color="auto"/>
            </w:tcBorders>
            <w:noWrap/>
          </w:tcPr>
          <w:p w14:paraId="7C058C39" w14:textId="77777777" w:rsidR="00B30644" w:rsidRDefault="00B30644" w:rsidP="00B3064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BE1622F" w14:textId="77777777" w:rsidR="00B30644" w:rsidRDefault="00B30644" w:rsidP="00B30644">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080B278" w14:textId="77777777" w:rsidR="00B30644" w:rsidRDefault="00B30644" w:rsidP="00B30644">
            <w:pPr>
              <w:pStyle w:val="TAC"/>
            </w:pPr>
            <w:r w:rsidRPr="00EF5447">
              <w:t>2140</w:t>
            </w:r>
          </w:p>
        </w:tc>
        <w:tc>
          <w:tcPr>
            <w:tcW w:w="867" w:type="dxa"/>
            <w:gridSpan w:val="2"/>
            <w:tcBorders>
              <w:top w:val="single" w:sz="4" w:space="0" w:color="auto"/>
              <w:left w:val="single" w:sz="4" w:space="0" w:color="auto"/>
              <w:bottom w:val="single" w:sz="4" w:space="0" w:color="auto"/>
              <w:right w:val="single" w:sz="4" w:space="0" w:color="auto"/>
            </w:tcBorders>
          </w:tcPr>
          <w:p w14:paraId="344B4FC8" w14:textId="77777777" w:rsidR="00B30644" w:rsidRDefault="00B30644" w:rsidP="00B30644">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4840693F" w14:textId="77777777" w:rsidR="00B30644" w:rsidRDefault="00B30644" w:rsidP="00B30644">
            <w:pPr>
              <w:pStyle w:val="TAC"/>
            </w:pPr>
            <w:r w:rsidRPr="00EF5447">
              <w:t>N/A</w:t>
            </w:r>
          </w:p>
        </w:tc>
      </w:tr>
      <w:tr w:rsidR="00B30644" w14:paraId="7DE1EF80" w14:textId="77777777" w:rsidTr="00B30644">
        <w:trPr>
          <w:trHeight w:val="22"/>
          <w:jc w:val="center"/>
        </w:trPr>
        <w:tc>
          <w:tcPr>
            <w:tcW w:w="2259" w:type="dxa"/>
            <w:tcBorders>
              <w:top w:val="nil"/>
              <w:left w:val="single" w:sz="4" w:space="0" w:color="auto"/>
              <w:bottom w:val="nil"/>
              <w:right w:val="single" w:sz="4" w:space="0" w:color="auto"/>
            </w:tcBorders>
          </w:tcPr>
          <w:p w14:paraId="621B2FCF"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tcPr>
          <w:p w14:paraId="4805F2A3" w14:textId="77777777" w:rsidR="00B30644" w:rsidRDefault="00B30644" w:rsidP="00B30644">
            <w:pPr>
              <w:pStyle w:val="TAC"/>
            </w:pPr>
            <w:r w:rsidRPr="00EF5447">
              <w:t>3</w:t>
            </w:r>
          </w:p>
        </w:tc>
        <w:tc>
          <w:tcPr>
            <w:tcW w:w="1380" w:type="dxa"/>
            <w:gridSpan w:val="2"/>
            <w:tcBorders>
              <w:top w:val="single" w:sz="4" w:space="0" w:color="auto"/>
              <w:left w:val="single" w:sz="4" w:space="0" w:color="auto"/>
              <w:bottom w:val="single" w:sz="4" w:space="0" w:color="auto"/>
              <w:right w:val="single" w:sz="4" w:space="0" w:color="auto"/>
            </w:tcBorders>
            <w:noWrap/>
          </w:tcPr>
          <w:p w14:paraId="273A3A46" w14:textId="77777777" w:rsidR="00B30644" w:rsidRDefault="00B30644" w:rsidP="00B3064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FDA47D9" w14:textId="77777777" w:rsidR="00B30644" w:rsidRDefault="00B30644" w:rsidP="00B3064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403476A" w14:textId="77777777" w:rsidR="00B30644" w:rsidRDefault="00B30644" w:rsidP="00B3064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CD7A9D0" w14:textId="77777777" w:rsidR="00B30644" w:rsidRDefault="00B30644" w:rsidP="00B30644">
            <w:pPr>
              <w:pStyle w:val="TAC"/>
            </w:pPr>
            <w:r w:rsidRPr="00EF5447">
              <w:t>18</w:t>
            </w:r>
            <w:r>
              <w:t>70</w:t>
            </w:r>
          </w:p>
        </w:tc>
        <w:tc>
          <w:tcPr>
            <w:tcW w:w="867" w:type="dxa"/>
            <w:gridSpan w:val="2"/>
            <w:tcBorders>
              <w:top w:val="single" w:sz="4" w:space="0" w:color="auto"/>
              <w:left w:val="single" w:sz="4" w:space="0" w:color="auto"/>
              <w:bottom w:val="single" w:sz="4" w:space="0" w:color="auto"/>
              <w:right w:val="single" w:sz="4" w:space="0" w:color="auto"/>
            </w:tcBorders>
          </w:tcPr>
          <w:p w14:paraId="389A7797" w14:textId="77777777" w:rsidR="00B30644" w:rsidRDefault="00B30644" w:rsidP="00B30644">
            <w:pPr>
              <w:pStyle w:val="TAC"/>
            </w:pPr>
            <w:r>
              <w:t>20</w:t>
            </w:r>
            <w:r w:rsidRPr="00EF5447">
              <w:t>.5</w:t>
            </w:r>
          </w:p>
        </w:tc>
        <w:tc>
          <w:tcPr>
            <w:tcW w:w="1248" w:type="dxa"/>
            <w:gridSpan w:val="3"/>
            <w:tcBorders>
              <w:top w:val="single" w:sz="4" w:space="0" w:color="auto"/>
              <w:left w:val="single" w:sz="4" w:space="0" w:color="auto"/>
              <w:bottom w:val="single" w:sz="4" w:space="0" w:color="auto"/>
              <w:right w:val="single" w:sz="4" w:space="0" w:color="auto"/>
            </w:tcBorders>
          </w:tcPr>
          <w:p w14:paraId="18EAAC55" w14:textId="77777777" w:rsidR="00B30644" w:rsidRDefault="00B30644" w:rsidP="00B30644">
            <w:pPr>
              <w:pStyle w:val="TAC"/>
            </w:pPr>
            <w:r w:rsidRPr="00EF5447">
              <w:t>IMD</w:t>
            </w:r>
            <w:r>
              <w:t>4</w:t>
            </w:r>
            <w:r>
              <w:rPr>
                <w:vertAlign w:val="superscript"/>
              </w:rPr>
              <w:t>1</w:t>
            </w:r>
          </w:p>
        </w:tc>
      </w:tr>
      <w:tr w:rsidR="00B30644" w14:paraId="4943BB1E" w14:textId="77777777" w:rsidTr="00B30644">
        <w:trPr>
          <w:trHeight w:val="22"/>
          <w:jc w:val="center"/>
        </w:trPr>
        <w:tc>
          <w:tcPr>
            <w:tcW w:w="2259" w:type="dxa"/>
            <w:tcBorders>
              <w:top w:val="nil"/>
              <w:left w:val="single" w:sz="4" w:space="0" w:color="auto"/>
              <w:bottom w:val="nil"/>
              <w:right w:val="single" w:sz="4" w:space="0" w:color="auto"/>
            </w:tcBorders>
          </w:tcPr>
          <w:p w14:paraId="5FADEB4C"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tcPr>
          <w:p w14:paraId="2E28AEBB" w14:textId="77777777" w:rsidR="00B30644" w:rsidRDefault="00B30644" w:rsidP="00B30644">
            <w:pPr>
              <w:pStyle w:val="TAC"/>
            </w:pPr>
            <w:r w:rsidRPr="00EF5447">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69C419E4" w14:textId="77777777" w:rsidR="00B30644" w:rsidRDefault="00B30644" w:rsidP="00B30644">
            <w:pPr>
              <w:pStyle w:val="TAC"/>
            </w:pPr>
            <w:r w:rsidRPr="003C4CEC">
              <w:t>3980</w:t>
            </w:r>
          </w:p>
        </w:tc>
        <w:tc>
          <w:tcPr>
            <w:tcW w:w="817" w:type="dxa"/>
            <w:gridSpan w:val="2"/>
            <w:tcBorders>
              <w:top w:val="single" w:sz="4" w:space="0" w:color="auto"/>
              <w:left w:val="single" w:sz="4" w:space="0" w:color="auto"/>
              <w:bottom w:val="single" w:sz="4" w:space="0" w:color="auto"/>
              <w:right w:val="single" w:sz="4" w:space="0" w:color="auto"/>
            </w:tcBorders>
            <w:noWrap/>
          </w:tcPr>
          <w:p w14:paraId="2322377E" w14:textId="77777777" w:rsidR="00B30644" w:rsidRDefault="00B30644" w:rsidP="00B30644">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2B79352" w14:textId="77777777" w:rsidR="00B30644" w:rsidRDefault="00B30644" w:rsidP="00B30644">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79B93A0" w14:textId="77777777" w:rsidR="00B30644" w:rsidRDefault="00B30644" w:rsidP="00B30644">
            <w:pPr>
              <w:pStyle w:val="TAC"/>
            </w:pPr>
            <w:r w:rsidRPr="00EF5447">
              <w:t>3</w:t>
            </w:r>
            <w:r>
              <w:t>980</w:t>
            </w:r>
          </w:p>
        </w:tc>
        <w:tc>
          <w:tcPr>
            <w:tcW w:w="867" w:type="dxa"/>
            <w:gridSpan w:val="2"/>
            <w:tcBorders>
              <w:top w:val="single" w:sz="4" w:space="0" w:color="auto"/>
              <w:left w:val="single" w:sz="4" w:space="0" w:color="auto"/>
              <w:bottom w:val="single" w:sz="4" w:space="0" w:color="auto"/>
              <w:right w:val="single" w:sz="4" w:space="0" w:color="auto"/>
            </w:tcBorders>
          </w:tcPr>
          <w:p w14:paraId="767B04B7" w14:textId="77777777" w:rsidR="00B30644" w:rsidRDefault="00B30644" w:rsidP="00B30644">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6870C508" w14:textId="77777777" w:rsidR="00B30644" w:rsidRDefault="00B30644" w:rsidP="00B30644">
            <w:pPr>
              <w:pStyle w:val="TAC"/>
            </w:pPr>
            <w:r w:rsidRPr="00EF5447">
              <w:t>N/A</w:t>
            </w:r>
          </w:p>
        </w:tc>
      </w:tr>
      <w:tr w:rsidR="00B30644" w14:paraId="0E184731" w14:textId="77777777" w:rsidTr="00B30644">
        <w:trPr>
          <w:trHeight w:val="22"/>
          <w:jc w:val="center"/>
        </w:trPr>
        <w:tc>
          <w:tcPr>
            <w:tcW w:w="2259" w:type="dxa"/>
            <w:tcBorders>
              <w:top w:val="nil"/>
              <w:left w:val="single" w:sz="4" w:space="0" w:color="auto"/>
              <w:bottom w:val="nil"/>
              <w:right w:val="single" w:sz="4" w:space="0" w:color="auto"/>
            </w:tcBorders>
          </w:tcPr>
          <w:p w14:paraId="466E475D"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tcPr>
          <w:p w14:paraId="0FB48FFB" w14:textId="77777777" w:rsidR="00B30644" w:rsidRDefault="00B30644" w:rsidP="00B30644">
            <w:pPr>
              <w:pStyle w:val="TAC"/>
            </w:pPr>
            <w:r w:rsidRPr="00EF5447">
              <w:t>1</w:t>
            </w:r>
          </w:p>
        </w:tc>
        <w:tc>
          <w:tcPr>
            <w:tcW w:w="1380" w:type="dxa"/>
            <w:gridSpan w:val="2"/>
            <w:tcBorders>
              <w:top w:val="single" w:sz="4" w:space="0" w:color="auto"/>
              <w:left w:val="single" w:sz="4" w:space="0" w:color="auto"/>
              <w:bottom w:val="single" w:sz="4" w:space="0" w:color="auto"/>
              <w:right w:val="single" w:sz="4" w:space="0" w:color="auto"/>
            </w:tcBorders>
            <w:noWrap/>
          </w:tcPr>
          <w:p w14:paraId="1D0457D1" w14:textId="77777777" w:rsidR="00B30644" w:rsidRDefault="00B30644" w:rsidP="00B3064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AA9B947" w14:textId="77777777" w:rsidR="00B30644" w:rsidRDefault="00B30644" w:rsidP="00B3064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C35B627" w14:textId="77777777" w:rsidR="00B30644" w:rsidRDefault="00B30644" w:rsidP="00B3064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399DC71" w14:textId="77777777" w:rsidR="00B30644" w:rsidRDefault="00B30644" w:rsidP="00B30644">
            <w:pPr>
              <w:pStyle w:val="TAC"/>
            </w:pPr>
            <w:r w:rsidRPr="00EF5447">
              <w:t>2140</w:t>
            </w:r>
          </w:p>
        </w:tc>
        <w:tc>
          <w:tcPr>
            <w:tcW w:w="867" w:type="dxa"/>
            <w:gridSpan w:val="2"/>
            <w:tcBorders>
              <w:top w:val="single" w:sz="4" w:space="0" w:color="auto"/>
              <w:left w:val="single" w:sz="4" w:space="0" w:color="auto"/>
              <w:bottom w:val="single" w:sz="4" w:space="0" w:color="auto"/>
              <w:right w:val="single" w:sz="4" w:space="0" w:color="auto"/>
            </w:tcBorders>
          </w:tcPr>
          <w:p w14:paraId="20AAD902" w14:textId="77777777" w:rsidR="00B30644" w:rsidRDefault="00B30644" w:rsidP="00B30644">
            <w:pPr>
              <w:pStyle w:val="TAC"/>
            </w:pPr>
            <w:r>
              <w:t>37</w:t>
            </w:r>
            <w:r w:rsidRPr="00EF5447">
              <w:t>.0</w:t>
            </w:r>
          </w:p>
        </w:tc>
        <w:tc>
          <w:tcPr>
            <w:tcW w:w="1248" w:type="dxa"/>
            <w:gridSpan w:val="3"/>
            <w:tcBorders>
              <w:top w:val="single" w:sz="4" w:space="0" w:color="auto"/>
              <w:left w:val="single" w:sz="4" w:space="0" w:color="auto"/>
              <w:bottom w:val="single" w:sz="4" w:space="0" w:color="auto"/>
              <w:right w:val="single" w:sz="4" w:space="0" w:color="auto"/>
            </w:tcBorders>
          </w:tcPr>
          <w:p w14:paraId="5553E22A" w14:textId="77777777" w:rsidR="00B30644" w:rsidRDefault="00B30644" w:rsidP="00B30644">
            <w:pPr>
              <w:pStyle w:val="TAC"/>
            </w:pPr>
            <w:r w:rsidRPr="00EF5447">
              <w:t>IMD2</w:t>
            </w:r>
            <w:r>
              <w:rPr>
                <w:vertAlign w:val="superscript"/>
              </w:rPr>
              <w:t>1</w:t>
            </w:r>
          </w:p>
        </w:tc>
      </w:tr>
      <w:tr w:rsidR="00B30644" w14:paraId="24D84986" w14:textId="77777777" w:rsidTr="00B30644">
        <w:trPr>
          <w:trHeight w:val="22"/>
          <w:jc w:val="center"/>
        </w:trPr>
        <w:tc>
          <w:tcPr>
            <w:tcW w:w="2259" w:type="dxa"/>
            <w:tcBorders>
              <w:top w:val="nil"/>
              <w:left w:val="single" w:sz="4" w:space="0" w:color="auto"/>
              <w:bottom w:val="nil"/>
              <w:right w:val="single" w:sz="4" w:space="0" w:color="auto"/>
            </w:tcBorders>
          </w:tcPr>
          <w:p w14:paraId="546FE5C9"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tcPr>
          <w:p w14:paraId="63CF38B1" w14:textId="77777777" w:rsidR="00B30644" w:rsidRDefault="00B30644" w:rsidP="00B30644">
            <w:pPr>
              <w:pStyle w:val="TAC"/>
            </w:pPr>
            <w:r w:rsidRPr="00EF5447">
              <w:t>3</w:t>
            </w:r>
          </w:p>
        </w:tc>
        <w:tc>
          <w:tcPr>
            <w:tcW w:w="1380" w:type="dxa"/>
            <w:gridSpan w:val="2"/>
            <w:tcBorders>
              <w:top w:val="single" w:sz="4" w:space="0" w:color="auto"/>
              <w:left w:val="single" w:sz="4" w:space="0" w:color="auto"/>
              <w:bottom w:val="single" w:sz="4" w:space="0" w:color="auto"/>
              <w:right w:val="single" w:sz="4" w:space="0" w:color="auto"/>
            </w:tcBorders>
            <w:noWrap/>
          </w:tcPr>
          <w:p w14:paraId="1FBED4FD" w14:textId="77777777" w:rsidR="00B30644" w:rsidRDefault="00B30644" w:rsidP="00B30644">
            <w:pPr>
              <w:pStyle w:val="TAC"/>
            </w:pPr>
            <w:r w:rsidRPr="003C4CEC">
              <w:t>1775</w:t>
            </w:r>
          </w:p>
        </w:tc>
        <w:tc>
          <w:tcPr>
            <w:tcW w:w="817" w:type="dxa"/>
            <w:gridSpan w:val="2"/>
            <w:tcBorders>
              <w:top w:val="single" w:sz="4" w:space="0" w:color="auto"/>
              <w:left w:val="single" w:sz="4" w:space="0" w:color="auto"/>
              <w:bottom w:val="single" w:sz="4" w:space="0" w:color="auto"/>
              <w:right w:val="single" w:sz="4" w:space="0" w:color="auto"/>
            </w:tcBorders>
            <w:noWrap/>
          </w:tcPr>
          <w:p w14:paraId="76FDBCF5" w14:textId="77777777" w:rsidR="00B30644" w:rsidRDefault="00B30644" w:rsidP="00B3064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F46F50B" w14:textId="77777777" w:rsidR="00B30644" w:rsidRDefault="00B30644" w:rsidP="00B30644">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0339284" w14:textId="77777777" w:rsidR="00B30644" w:rsidRDefault="00B30644" w:rsidP="00B30644">
            <w:pPr>
              <w:pStyle w:val="TAC"/>
            </w:pPr>
            <w:r w:rsidRPr="00EF5447">
              <w:t>1870</w:t>
            </w:r>
          </w:p>
        </w:tc>
        <w:tc>
          <w:tcPr>
            <w:tcW w:w="867" w:type="dxa"/>
            <w:gridSpan w:val="2"/>
            <w:tcBorders>
              <w:top w:val="single" w:sz="4" w:space="0" w:color="auto"/>
              <w:left w:val="single" w:sz="4" w:space="0" w:color="auto"/>
              <w:bottom w:val="single" w:sz="4" w:space="0" w:color="auto"/>
              <w:right w:val="single" w:sz="4" w:space="0" w:color="auto"/>
            </w:tcBorders>
          </w:tcPr>
          <w:p w14:paraId="3588C4F8" w14:textId="77777777" w:rsidR="00B30644" w:rsidRDefault="00B30644" w:rsidP="00B30644">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5AF930F7" w14:textId="77777777" w:rsidR="00B30644" w:rsidRDefault="00B30644" w:rsidP="00B30644">
            <w:pPr>
              <w:pStyle w:val="TAC"/>
            </w:pPr>
            <w:r w:rsidRPr="00EF5447">
              <w:t>N/A</w:t>
            </w:r>
          </w:p>
        </w:tc>
      </w:tr>
      <w:tr w:rsidR="00B30644" w14:paraId="07159261" w14:textId="77777777" w:rsidTr="00B30644">
        <w:trPr>
          <w:trHeight w:val="22"/>
          <w:jc w:val="center"/>
        </w:trPr>
        <w:tc>
          <w:tcPr>
            <w:tcW w:w="2259" w:type="dxa"/>
            <w:tcBorders>
              <w:top w:val="nil"/>
              <w:left w:val="single" w:sz="4" w:space="0" w:color="auto"/>
              <w:bottom w:val="single" w:sz="4" w:space="0" w:color="auto"/>
              <w:right w:val="single" w:sz="4" w:space="0" w:color="auto"/>
            </w:tcBorders>
          </w:tcPr>
          <w:p w14:paraId="188972B2"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tcPr>
          <w:p w14:paraId="6C01E869" w14:textId="77777777" w:rsidR="00B30644" w:rsidRDefault="00B30644" w:rsidP="00B30644">
            <w:pPr>
              <w:pStyle w:val="TAC"/>
            </w:pPr>
            <w:r w:rsidRPr="00EF5447">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203DE481" w14:textId="77777777" w:rsidR="00B30644" w:rsidRDefault="00B30644" w:rsidP="00B30644">
            <w:pPr>
              <w:pStyle w:val="TAC"/>
            </w:pPr>
            <w:r w:rsidRPr="003C4CEC">
              <w:t>3915</w:t>
            </w:r>
          </w:p>
        </w:tc>
        <w:tc>
          <w:tcPr>
            <w:tcW w:w="817" w:type="dxa"/>
            <w:gridSpan w:val="2"/>
            <w:tcBorders>
              <w:top w:val="single" w:sz="4" w:space="0" w:color="auto"/>
              <w:left w:val="single" w:sz="4" w:space="0" w:color="auto"/>
              <w:bottom w:val="single" w:sz="4" w:space="0" w:color="auto"/>
              <w:right w:val="single" w:sz="4" w:space="0" w:color="auto"/>
            </w:tcBorders>
            <w:noWrap/>
          </w:tcPr>
          <w:p w14:paraId="0173F31F" w14:textId="77777777" w:rsidR="00B30644" w:rsidRDefault="00B30644" w:rsidP="00B30644">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8429FF6" w14:textId="77777777" w:rsidR="00B30644" w:rsidRDefault="00B30644" w:rsidP="00B30644">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EFF86F3" w14:textId="77777777" w:rsidR="00B30644" w:rsidRDefault="00B30644" w:rsidP="00B30644">
            <w:pPr>
              <w:pStyle w:val="TAC"/>
            </w:pPr>
            <w:r w:rsidRPr="00EF5447">
              <w:t>3915</w:t>
            </w:r>
          </w:p>
        </w:tc>
        <w:tc>
          <w:tcPr>
            <w:tcW w:w="867" w:type="dxa"/>
            <w:gridSpan w:val="2"/>
            <w:tcBorders>
              <w:top w:val="single" w:sz="4" w:space="0" w:color="auto"/>
              <w:left w:val="single" w:sz="4" w:space="0" w:color="auto"/>
              <w:bottom w:val="single" w:sz="4" w:space="0" w:color="auto"/>
              <w:right w:val="single" w:sz="4" w:space="0" w:color="auto"/>
            </w:tcBorders>
          </w:tcPr>
          <w:p w14:paraId="7BE8CA67" w14:textId="77777777" w:rsidR="00B30644" w:rsidRDefault="00B30644" w:rsidP="00B30644">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2CA9BF1D" w14:textId="77777777" w:rsidR="00B30644" w:rsidRDefault="00B30644" w:rsidP="00B30644">
            <w:pPr>
              <w:pStyle w:val="TAC"/>
            </w:pPr>
            <w:r w:rsidRPr="00EF5447">
              <w:t>N/A</w:t>
            </w:r>
          </w:p>
        </w:tc>
      </w:tr>
      <w:tr w:rsidR="00B30644" w:rsidRPr="00EF5447" w14:paraId="4148E13E" w14:textId="77777777" w:rsidTr="00B30644">
        <w:trPr>
          <w:trHeight w:val="22"/>
          <w:jc w:val="center"/>
        </w:trPr>
        <w:tc>
          <w:tcPr>
            <w:tcW w:w="2259" w:type="dxa"/>
            <w:tcBorders>
              <w:top w:val="single" w:sz="4" w:space="0" w:color="auto"/>
              <w:bottom w:val="nil"/>
            </w:tcBorders>
            <w:shd w:val="clear" w:color="auto" w:fill="auto"/>
          </w:tcPr>
          <w:p w14:paraId="619D5AB8" w14:textId="77777777" w:rsidR="00B30644" w:rsidRPr="00EF5447" w:rsidRDefault="00B30644" w:rsidP="00B30644">
            <w:pPr>
              <w:pStyle w:val="TAC"/>
            </w:pPr>
            <w:r w:rsidRPr="00EF5447">
              <w:t>DC_1A-5A_n78A</w:t>
            </w:r>
          </w:p>
          <w:p w14:paraId="6CAE299F" w14:textId="77777777" w:rsidR="00B30644" w:rsidRPr="00EF5447" w:rsidRDefault="00B30644" w:rsidP="00B30644">
            <w:pPr>
              <w:pStyle w:val="TAC"/>
            </w:pPr>
            <w:r w:rsidRPr="00EF5447">
              <w:rPr>
                <w:lang w:eastAsia="zh-CN"/>
              </w:rPr>
              <w:t>DC_1A-5A_n78C</w:t>
            </w:r>
            <w:r w:rsidRPr="00392AA4">
              <w:t xml:space="preserve"> DC_1A-5A_n78(A-C)</w:t>
            </w:r>
          </w:p>
        </w:tc>
        <w:tc>
          <w:tcPr>
            <w:tcW w:w="868" w:type="dxa"/>
            <w:tcBorders>
              <w:bottom w:val="single" w:sz="4" w:space="0" w:color="auto"/>
            </w:tcBorders>
            <w:shd w:val="clear" w:color="auto" w:fill="auto"/>
          </w:tcPr>
          <w:p w14:paraId="707F9E5D" w14:textId="77777777" w:rsidR="00B30644" w:rsidRPr="00EF5447" w:rsidRDefault="00B30644" w:rsidP="00B30644">
            <w:pPr>
              <w:pStyle w:val="TAC"/>
            </w:pPr>
            <w:r w:rsidRPr="00EF5447">
              <w:rPr>
                <w:rFonts w:eastAsia="Malgun Gothic"/>
                <w:szCs w:val="18"/>
                <w:lang w:eastAsia="ko-KR"/>
              </w:rPr>
              <w:t>1</w:t>
            </w:r>
          </w:p>
        </w:tc>
        <w:tc>
          <w:tcPr>
            <w:tcW w:w="1380" w:type="dxa"/>
            <w:gridSpan w:val="2"/>
            <w:tcBorders>
              <w:bottom w:val="single" w:sz="4" w:space="0" w:color="auto"/>
            </w:tcBorders>
            <w:shd w:val="clear" w:color="auto" w:fill="auto"/>
            <w:noWrap/>
          </w:tcPr>
          <w:p w14:paraId="6AEB3B50" w14:textId="77777777" w:rsidR="00B30644" w:rsidRPr="00EF5447" w:rsidRDefault="00B30644" w:rsidP="00B30644">
            <w:pPr>
              <w:pStyle w:val="TAC"/>
            </w:pPr>
            <w:r>
              <w:rPr>
                <w:rFonts w:eastAsia="Malgun Gothic"/>
                <w:szCs w:val="18"/>
                <w:lang w:eastAsia="ko-KR"/>
              </w:rPr>
              <w:t>N/A</w:t>
            </w:r>
          </w:p>
        </w:tc>
        <w:tc>
          <w:tcPr>
            <w:tcW w:w="817" w:type="dxa"/>
            <w:gridSpan w:val="2"/>
            <w:tcBorders>
              <w:bottom w:val="single" w:sz="4" w:space="0" w:color="auto"/>
            </w:tcBorders>
            <w:shd w:val="clear" w:color="auto" w:fill="auto"/>
            <w:noWrap/>
          </w:tcPr>
          <w:p w14:paraId="5D4F4AB2" w14:textId="77777777" w:rsidR="00B30644" w:rsidRPr="00EF5447" w:rsidRDefault="00B30644" w:rsidP="00B30644">
            <w:pPr>
              <w:pStyle w:val="TAC"/>
            </w:pPr>
            <w:r w:rsidRPr="003C4CEC">
              <w:rPr>
                <w:rFonts w:eastAsia="Malgun Gothic"/>
                <w:szCs w:val="18"/>
                <w:lang w:eastAsia="ko-KR"/>
              </w:rPr>
              <w:t>5</w:t>
            </w:r>
          </w:p>
        </w:tc>
        <w:tc>
          <w:tcPr>
            <w:tcW w:w="2554" w:type="dxa"/>
            <w:gridSpan w:val="2"/>
            <w:tcBorders>
              <w:bottom w:val="single" w:sz="4" w:space="0" w:color="auto"/>
            </w:tcBorders>
            <w:shd w:val="clear" w:color="auto" w:fill="auto"/>
            <w:noWrap/>
          </w:tcPr>
          <w:p w14:paraId="45F17863" w14:textId="77777777" w:rsidR="00B30644" w:rsidRPr="00EF5447" w:rsidRDefault="00B30644" w:rsidP="00B30644">
            <w:pPr>
              <w:pStyle w:val="TAC"/>
            </w:pPr>
            <w:r>
              <w:rPr>
                <w:rFonts w:eastAsia="Malgun Gothic"/>
                <w:szCs w:val="18"/>
                <w:lang w:eastAsia="ko-KR"/>
              </w:rPr>
              <w:t>N/A</w:t>
            </w:r>
          </w:p>
        </w:tc>
        <w:tc>
          <w:tcPr>
            <w:tcW w:w="1323" w:type="dxa"/>
            <w:gridSpan w:val="2"/>
            <w:tcBorders>
              <w:bottom w:val="single" w:sz="4" w:space="0" w:color="auto"/>
            </w:tcBorders>
            <w:shd w:val="clear" w:color="auto" w:fill="auto"/>
            <w:noWrap/>
          </w:tcPr>
          <w:p w14:paraId="5BA4531E" w14:textId="77777777" w:rsidR="00B30644" w:rsidRPr="00EF5447" w:rsidRDefault="00B30644" w:rsidP="00B30644">
            <w:pPr>
              <w:pStyle w:val="TAC"/>
            </w:pPr>
            <w:r w:rsidRPr="00EF5447">
              <w:rPr>
                <w:rFonts w:eastAsia="Malgun Gothic"/>
                <w:szCs w:val="18"/>
                <w:lang w:eastAsia="ko-KR"/>
              </w:rPr>
              <w:t>2122</w:t>
            </w:r>
          </w:p>
        </w:tc>
        <w:tc>
          <w:tcPr>
            <w:tcW w:w="867" w:type="dxa"/>
            <w:gridSpan w:val="2"/>
            <w:tcBorders>
              <w:bottom w:val="single" w:sz="4" w:space="0" w:color="auto"/>
            </w:tcBorders>
            <w:shd w:val="clear" w:color="auto" w:fill="auto"/>
          </w:tcPr>
          <w:p w14:paraId="4A1587FB" w14:textId="77777777" w:rsidR="00B30644" w:rsidRPr="00EF5447" w:rsidRDefault="00B30644" w:rsidP="00B30644">
            <w:pPr>
              <w:pStyle w:val="TAC"/>
            </w:pPr>
            <w:r w:rsidRPr="00EF5447">
              <w:rPr>
                <w:rFonts w:eastAsia="Malgun Gothic"/>
                <w:szCs w:val="18"/>
                <w:lang w:eastAsia="ko-KR"/>
              </w:rPr>
              <w:t>18.1</w:t>
            </w:r>
          </w:p>
        </w:tc>
        <w:tc>
          <w:tcPr>
            <w:tcW w:w="1248" w:type="dxa"/>
            <w:gridSpan w:val="3"/>
            <w:tcBorders>
              <w:bottom w:val="single" w:sz="4" w:space="0" w:color="auto"/>
            </w:tcBorders>
          </w:tcPr>
          <w:p w14:paraId="370E791B" w14:textId="77777777" w:rsidR="00B30644" w:rsidRPr="00EF5447" w:rsidRDefault="00B30644" w:rsidP="00B30644">
            <w:pPr>
              <w:pStyle w:val="TAC"/>
              <w:rPr>
                <w:rFonts w:eastAsia="Malgun Gothic"/>
                <w:szCs w:val="18"/>
                <w:lang w:eastAsia="ko-KR"/>
              </w:rPr>
            </w:pPr>
            <w:r w:rsidRPr="00EF5447">
              <w:rPr>
                <w:rFonts w:eastAsia="Malgun Gothic"/>
                <w:szCs w:val="18"/>
                <w:lang w:eastAsia="ko-KR"/>
              </w:rPr>
              <w:t>IMD3</w:t>
            </w:r>
          </w:p>
        </w:tc>
      </w:tr>
      <w:tr w:rsidR="00B30644" w:rsidRPr="00EF5447" w14:paraId="69FD3B53" w14:textId="77777777" w:rsidTr="00B30644">
        <w:trPr>
          <w:trHeight w:val="22"/>
          <w:jc w:val="center"/>
        </w:trPr>
        <w:tc>
          <w:tcPr>
            <w:tcW w:w="2259" w:type="dxa"/>
            <w:tcBorders>
              <w:top w:val="nil"/>
              <w:bottom w:val="nil"/>
            </w:tcBorders>
            <w:shd w:val="clear" w:color="auto" w:fill="auto"/>
          </w:tcPr>
          <w:p w14:paraId="23F5D899" w14:textId="77777777" w:rsidR="00B30644" w:rsidRPr="00EF5447" w:rsidRDefault="00B30644" w:rsidP="00B30644">
            <w:pPr>
              <w:pStyle w:val="TAC"/>
            </w:pPr>
          </w:p>
        </w:tc>
        <w:tc>
          <w:tcPr>
            <w:tcW w:w="868" w:type="dxa"/>
            <w:tcBorders>
              <w:bottom w:val="single" w:sz="4" w:space="0" w:color="auto"/>
            </w:tcBorders>
            <w:shd w:val="clear" w:color="auto" w:fill="auto"/>
          </w:tcPr>
          <w:p w14:paraId="29832D97" w14:textId="77777777" w:rsidR="00B30644" w:rsidRPr="00EF5447" w:rsidRDefault="00B30644" w:rsidP="00B30644">
            <w:pPr>
              <w:pStyle w:val="TAC"/>
            </w:pPr>
            <w:r w:rsidRPr="00EF5447">
              <w:rPr>
                <w:rFonts w:eastAsia="Malgun Gothic"/>
                <w:szCs w:val="18"/>
                <w:lang w:eastAsia="ko-KR"/>
              </w:rPr>
              <w:t>5</w:t>
            </w:r>
          </w:p>
        </w:tc>
        <w:tc>
          <w:tcPr>
            <w:tcW w:w="1380" w:type="dxa"/>
            <w:gridSpan w:val="2"/>
            <w:tcBorders>
              <w:bottom w:val="single" w:sz="4" w:space="0" w:color="auto"/>
            </w:tcBorders>
            <w:shd w:val="clear" w:color="auto" w:fill="auto"/>
            <w:noWrap/>
          </w:tcPr>
          <w:p w14:paraId="2878C2B0" w14:textId="77777777" w:rsidR="00B30644" w:rsidRPr="00EF5447" w:rsidRDefault="00B30644" w:rsidP="00B30644">
            <w:pPr>
              <w:pStyle w:val="TAC"/>
            </w:pPr>
            <w:r w:rsidRPr="003C4CEC">
              <w:rPr>
                <w:rFonts w:eastAsia="Malgun Gothic"/>
                <w:szCs w:val="18"/>
                <w:lang w:eastAsia="ko-KR"/>
              </w:rPr>
              <w:t>829</w:t>
            </w:r>
          </w:p>
        </w:tc>
        <w:tc>
          <w:tcPr>
            <w:tcW w:w="817" w:type="dxa"/>
            <w:gridSpan w:val="2"/>
            <w:tcBorders>
              <w:bottom w:val="single" w:sz="4" w:space="0" w:color="auto"/>
            </w:tcBorders>
            <w:shd w:val="clear" w:color="auto" w:fill="auto"/>
            <w:noWrap/>
          </w:tcPr>
          <w:p w14:paraId="3BD1A2B2" w14:textId="77777777" w:rsidR="00B30644" w:rsidRPr="00EF5447" w:rsidRDefault="00B30644" w:rsidP="00B30644">
            <w:pPr>
              <w:pStyle w:val="TAC"/>
            </w:pPr>
            <w:r w:rsidRPr="003C4CEC">
              <w:rPr>
                <w:rFonts w:eastAsia="Malgun Gothic"/>
                <w:szCs w:val="18"/>
                <w:lang w:eastAsia="ko-KR"/>
              </w:rPr>
              <w:t>5</w:t>
            </w:r>
          </w:p>
        </w:tc>
        <w:tc>
          <w:tcPr>
            <w:tcW w:w="2554" w:type="dxa"/>
            <w:gridSpan w:val="2"/>
            <w:tcBorders>
              <w:bottom w:val="single" w:sz="4" w:space="0" w:color="auto"/>
            </w:tcBorders>
            <w:shd w:val="clear" w:color="auto" w:fill="auto"/>
            <w:noWrap/>
          </w:tcPr>
          <w:p w14:paraId="745B4873" w14:textId="77777777" w:rsidR="00B30644" w:rsidRPr="00EF5447" w:rsidRDefault="00B30644" w:rsidP="00B30644">
            <w:pPr>
              <w:pStyle w:val="TAC"/>
            </w:pPr>
            <w:r w:rsidRPr="003C4CEC">
              <w:rPr>
                <w:rFonts w:eastAsia="Malgun Gothic"/>
                <w:szCs w:val="18"/>
                <w:lang w:eastAsia="ko-KR"/>
              </w:rPr>
              <w:t>25</w:t>
            </w:r>
          </w:p>
        </w:tc>
        <w:tc>
          <w:tcPr>
            <w:tcW w:w="1323" w:type="dxa"/>
            <w:gridSpan w:val="2"/>
            <w:tcBorders>
              <w:bottom w:val="single" w:sz="4" w:space="0" w:color="auto"/>
            </w:tcBorders>
            <w:shd w:val="clear" w:color="auto" w:fill="auto"/>
            <w:noWrap/>
          </w:tcPr>
          <w:p w14:paraId="6CF7500C" w14:textId="77777777" w:rsidR="00B30644" w:rsidRPr="00EF5447" w:rsidRDefault="00B30644" w:rsidP="00B30644">
            <w:pPr>
              <w:pStyle w:val="TAC"/>
            </w:pPr>
            <w:r w:rsidRPr="00EF5447">
              <w:rPr>
                <w:rFonts w:eastAsia="Malgun Gothic"/>
                <w:szCs w:val="18"/>
                <w:lang w:eastAsia="ko-KR"/>
              </w:rPr>
              <w:t>874</w:t>
            </w:r>
          </w:p>
        </w:tc>
        <w:tc>
          <w:tcPr>
            <w:tcW w:w="867" w:type="dxa"/>
            <w:gridSpan w:val="2"/>
            <w:tcBorders>
              <w:bottom w:val="single" w:sz="4" w:space="0" w:color="auto"/>
            </w:tcBorders>
            <w:shd w:val="clear" w:color="auto" w:fill="auto"/>
          </w:tcPr>
          <w:p w14:paraId="66C6C854" w14:textId="77777777" w:rsidR="00B30644" w:rsidRPr="00EF5447" w:rsidRDefault="00B30644" w:rsidP="00B30644">
            <w:pPr>
              <w:pStyle w:val="TAC"/>
            </w:pPr>
            <w:r w:rsidRPr="00EF5447">
              <w:rPr>
                <w:rFonts w:eastAsia="Malgun Gothic"/>
                <w:szCs w:val="18"/>
                <w:lang w:eastAsia="ko-KR"/>
              </w:rPr>
              <w:t>N/A</w:t>
            </w:r>
          </w:p>
        </w:tc>
        <w:tc>
          <w:tcPr>
            <w:tcW w:w="1248" w:type="dxa"/>
            <w:gridSpan w:val="3"/>
            <w:tcBorders>
              <w:bottom w:val="single" w:sz="4" w:space="0" w:color="auto"/>
            </w:tcBorders>
          </w:tcPr>
          <w:p w14:paraId="730034F9" w14:textId="77777777" w:rsidR="00B30644" w:rsidRPr="00EF5447" w:rsidRDefault="00B30644" w:rsidP="00B30644">
            <w:pPr>
              <w:pStyle w:val="TAC"/>
            </w:pPr>
            <w:r w:rsidRPr="00EF5447">
              <w:rPr>
                <w:rFonts w:eastAsia="Malgun Gothic"/>
                <w:szCs w:val="18"/>
                <w:lang w:eastAsia="ko-KR"/>
              </w:rPr>
              <w:t>N/A</w:t>
            </w:r>
          </w:p>
        </w:tc>
      </w:tr>
      <w:tr w:rsidR="00B30644" w:rsidRPr="00EF5447" w14:paraId="68D8C7EA" w14:textId="77777777" w:rsidTr="00B30644">
        <w:trPr>
          <w:trHeight w:val="22"/>
          <w:jc w:val="center"/>
        </w:trPr>
        <w:tc>
          <w:tcPr>
            <w:tcW w:w="2259" w:type="dxa"/>
            <w:tcBorders>
              <w:top w:val="nil"/>
              <w:bottom w:val="nil"/>
            </w:tcBorders>
            <w:shd w:val="clear" w:color="auto" w:fill="auto"/>
          </w:tcPr>
          <w:p w14:paraId="32D9DD8F" w14:textId="77777777" w:rsidR="00B30644" w:rsidRPr="00EF5447" w:rsidRDefault="00B30644" w:rsidP="00B30644">
            <w:pPr>
              <w:pStyle w:val="TAC"/>
            </w:pPr>
          </w:p>
        </w:tc>
        <w:tc>
          <w:tcPr>
            <w:tcW w:w="868" w:type="dxa"/>
            <w:tcBorders>
              <w:bottom w:val="single" w:sz="4" w:space="0" w:color="auto"/>
            </w:tcBorders>
            <w:shd w:val="clear" w:color="auto" w:fill="auto"/>
          </w:tcPr>
          <w:p w14:paraId="6B157AD5" w14:textId="77777777" w:rsidR="00B30644" w:rsidRPr="00EF5447" w:rsidRDefault="00B30644" w:rsidP="00B30644">
            <w:pPr>
              <w:pStyle w:val="TAC"/>
            </w:pPr>
            <w:r w:rsidRPr="00EF5447">
              <w:rPr>
                <w:rFonts w:eastAsia="Malgun Gothic"/>
                <w:szCs w:val="18"/>
                <w:lang w:eastAsia="ko-KR"/>
              </w:rPr>
              <w:t>n78</w:t>
            </w:r>
          </w:p>
        </w:tc>
        <w:tc>
          <w:tcPr>
            <w:tcW w:w="1380" w:type="dxa"/>
            <w:gridSpan w:val="2"/>
            <w:tcBorders>
              <w:bottom w:val="single" w:sz="4" w:space="0" w:color="auto"/>
            </w:tcBorders>
            <w:shd w:val="clear" w:color="auto" w:fill="auto"/>
            <w:noWrap/>
          </w:tcPr>
          <w:p w14:paraId="32162CF3" w14:textId="77777777" w:rsidR="00B30644" w:rsidRPr="00EF5447" w:rsidRDefault="00B30644" w:rsidP="00B30644">
            <w:pPr>
              <w:pStyle w:val="TAC"/>
            </w:pPr>
            <w:r w:rsidRPr="003C4CEC">
              <w:rPr>
                <w:rFonts w:eastAsia="Malgun Gothic"/>
                <w:szCs w:val="18"/>
                <w:lang w:eastAsia="ko-KR"/>
              </w:rPr>
              <w:t>3780</w:t>
            </w:r>
          </w:p>
        </w:tc>
        <w:tc>
          <w:tcPr>
            <w:tcW w:w="817" w:type="dxa"/>
            <w:gridSpan w:val="2"/>
            <w:tcBorders>
              <w:bottom w:val="single" w:sz="4" w:space="0" w:color="auto"/>
            </w:tcBorders>
            <w:shd w:val="clear" w:color="auto" w:fill="auto"/>
            <w:noWrap/>
          </w:tcPr>
          <w:p w14:paraId="17C72B97" w14:textId="77777777" w:rsidR="00B30644" w:rsidRPr="00EF5447" w:rsidRDefault="00B30644" w:rsidP="00B30644">
            <w:pPr>
              <w:pStyle w:val="TAC"/>
            </w:pPr>
            <w:r w:rsidRPr="003C4CEC">
              <w:rPr>
                <w:rFonts w:eastAsia="Malgun Gothic"/>
                <w:szCs w:val="18"/>
                <w:lang w:eastAsia="ko-KR"/>
              </w:rPr>
              <w:t>10</w:t>
            </w:r>
          </w:p>
        </w:tc>
        <w:tc>
          <w:tcPr>
            <w:tcW w:w="2554" w:type="dxa"/>
            <w:gridSpan w:val="2"/>
            <w:tcBorders>
              <w:bottom w:val="single" w:sz="4" w:space="0" w:color="auto"/>
            </w:tcBorders>
            <w:shd w:val="clear" w:color="auto" w:fill="auto"/>
            <w:noWrap/>
          </w:tcPr>
          <w:p w14:paraId="4EDFF401" w14:textId="77777777" w:rsidR="00B30644" w:rsidRPr="00EF5447" w:rsidRDefault="00B30644" w:rsidP="00B30644">
            <w:pPr>
              <w:pStyle w:val="TAC"/>
            </w:pPr>
            <w:r w:rsidRPr="003C4CEC">
              <w:rPr>
                <w:rFonts w:eastAsia="Malgun Gothic"/>
                <w:szCs w:val="18"/>
                <w:lang w:eastAsia="ko-KR"/>
              </w:rPr>
              <w:t>50</w:t>
            </w:r>
          </w:p>
        </w:tc>
        <w:tc>
          <w:tcPr>
            <w:tcW w:w="1323" w:type="dxa"/>
            <w:gridSpan w:val="2"/>
            <w:tcBorders>
              <w:bottom w:val="single" w:sz="4" w:space="0" w:color="auto"/>
            </w:tcBorders>
            <w:shd w:val="clear" w:color="auto" w:fill="auto"/>
            <w:noWrap/>
          </w:tcPr>
          <w:p w14:paraId="00A0B464" w14:textId="77777777" w:rsidR="00B30644" w:rsidRPr="00EF5447" w:rsidRDefault="00B30644" w:rsidP="00B30644">
            <w:pPr>
              <w:pStyle w:val="TAC"/>
            </w:pPr>
            <w:r w:rsidRPr="00EF5447">
              <w:rPr>
                <w:rFonts w:eastAsia="Malgun Gothic"/>
                <w:szCs w:val="18"/>
                <w:lang w:eastAsia="ko-KR"/>
              </w:rPr>
              <w:t>3780</w:t>
            </w:r>
          </w:p>
        </w:tc>
        <w:tc>
          <w:tcPr>
            <w:tcW w:w="867" w:type="dxa"/>
            <w:gridSpan w:val="2"/>
            <w:tcBorders>
              <w:bottom w:val="single" w:sz="4" w:space="0" w:color="auto"/>
            </w:tcBorders>
            <w:shd w:val="clear" w:color="auto" w:fill="auto"/>
          </w:tcPr>
          <w:p w14:paraId="303514A1" w14:textId="77777777" w:rsidR="00B30644" w:rsidRPr="00EF5447" w:rsidRDefault="00B30644" w:rsidP="00B30644">
            <w:pPr>
              <w:pStyle w:val="TAC"/>
            </w:pPr>
            <w:r w:rsidRPr="00EF5447">
              <w:rPr>
                <w:rFonts w:eastAsia="Malgun Gothic"/>
                <w:szCs w:val="18"/>
                <w:lang w:eastAsia="ko-KR"/>
              </w:rPr>
              <w:t>N/A</w:t>
            </w:r>
          </w:p>
        </w:tc>
        <w:tc>
          <w:tcPr>
            <w:tcW w:w="1248" w:type="dxa"/>
            <w:gridSpan w:val="3"/>
            <w:tcBorders>
              <w:bottom w:val="single" w:sz="4" w:space="0" w:color="auto"/>
            </w:tcBorders>
          </w:tcPr>
          <w:p w14:paraId="7F653615" w14:textId="77777777" w:rsidR="00B30644" w:rsidRPr="00EF5447" w:rsidRDefault="00B30644" w:rsidP="00B30644">
            <w:pPr>
              <w:pStyle w:val="TAC"/>
            </w:pPr>
            <w:r w:rsidRPr="00EF5447">
              <w:rPr>
                <w:rFonts w:eastAsia="Malgun Gothic"/>
                <w:szCs w:val="18"/>
                <w:lang w:eastAsia="ko-KR"/>
              </w:rPr>
              <w:t>N/A</w:t>
            </w:r>
          </w:p>
        </w:tc>
      </w:tr>
      <w:tr w:rsidR="00B30644" w:rsidRPr="00EF5447" w14:paraId="02032966" w14:textId="77777777" w:rsidTr="00B30644">
        <w:trPr>
          <w:trHeight w:val="22"/>
          <w:jc w:val="center"/>
        </w:trPr>
        <w:tc>
          <w:tcPr>
            <w:tcW w:w="2259" w:type="dxa"/>
            <w:tcBorders>
              <w:top w:val="nil"/>
              <w:bottom w:val="nil"/>
            </w:tcBorders>
            <w:shd w:val="clear" w:color="auto" w:fill="auto"/>
          </w:tcPr>
          <w:p w14:paraId="5F7A3D0A" w14:textId="77777777" w:rsidR="00B30644" w:rsidRPr="00EF5447" w:rsidRDefault="00B30644" w:rsidP="00B30644">
            <w:pPr>
              <w:pStyle w:val="TAC"/>
            </w:pPr>
          </w:p>
        </w:tc>
        <w:tc>
          <w:tcPr>
            <w:tcW w:w="868" w:type="dxa"/>
            <w:tcBorders>
              <w:bottom w:val="single" w:sz="4" w:space="0" w:color="auto"/>
            </w:tcBorders>
            <w:shd w:val="clear" w:color="auto" w:fill="auto"/>
          </w:tcPr>
          <w:p w14:paraId="6F848B16" w14:textId="77777777" w:rsidR="00B30644" w:rsidRPr="00EF5447" w:rsidRDefault="00B30644" w:rsidP="00B30644">
            <w:pPr>
              <w:pStyle w:val="TAC"/>
            </w:pPr>
            <w:r w:rsidRPr="00EF5447">
              <w:rPr>
                <w:rFonts w:eastAsia="Malgun Gothic"/>
                <w:szCs w:val="18"/>
                <w:lang w:eastAsia="ko-KR"/>
              </w:rPr>
              <w:t>1</w:t>
            </w:r>
          </w:p>
        </w:tc>
        <w:tc>
          <w:tcPr>
            <w:tcW w:w="1380" w:type="dxa"/>
            <w:gridSpan w:val="2"/>
            <w:tcBorders>
              <w:bottom w:val="single" w:sz="4" w:space="0" w:color="auto"/>
            </w:tcBorders>
            <w:shd w:val="clear" w:color="auto" w:fill="auto"/>
            <w:noWrap/>
          </w:tcPr>
          <w:p w14:paraId="4AD8BEC2" w14:textId="77777777" w:rsidR="00B30644" w:rsidRPr="00EF5447" w:rsidRDefault="00B30644" w:rsidP="00B30644">
            <w:pPr>
              <w:pStyle w:val="TAC"/>
            </w:pPr>
            <w:r w:rsidRPr="003C4CEC">
              <w:rPr>
                <w:rFonts w:eastAsia="Malgun Gothic"/>
                <w:szCs w:val="18"/>
                <w:lang w:eastAsia="ko-KR"/>
              </w:rPr>
              <w:t>1975</w:t>
            </w:r>
          </w:p>
        </w:tc>
        <w:tc>
          <w:tcPr>
            <w:tcW w:w="817" w:type="dxa"/>
            <w:gridSpan w:val="2"/>
            <w:tcBorders>
              <w:bottom w:val="single" w:sz="4" w:space="0" w:color="auto"/>
            </w:tcBorders>
            <w:shd w:val="clear" w:color="auto" w:fill="auto"/>
            <w:noWrap/>
          </w:tcPr>
          <w:p w14:paraId="781AE460" w14:textId="77777777" w:rsidR="00B30644" w:rsidRPr="00EF5447" w:rsidRDefault="00B30644" w:rsidP="00B30644">
            <w:pPr>
              <w:pStyle w:val="TAC"/>
            </w:pPr>
            <w:r w:rsidRPr="003C4CEC">
              <w:rPr>
                <w:rFonts w:eastAsia="Malgun Gothic"/>
                <w:szCs w:val="18"/>
                <w:lang w:eastAsia="ko-KR"/>
              </w:rPr>
              <w:t>5</w:t>
            </w:r>
          </w:p>
        </w:tc>
        <w:tc>
          <w:tcPr>
            <w:tcW w:w="2554" w:type="dxa"/>
            <w:gridSpan w:val="2"/>
            <w:tcBorders>
              <w:bottom w:val="single" w:sz="4" w:space="0" w:color="auto"/>
            </w:tcBorders>
            <w:shd w:val="clear" w:color="auto" w:fill="auto"/>
            <w:noWrap/>
          </w:tcPr>
          <w:p w14:paraId="3AB83727" w14:textId="77777777" w:rsidR="00B30644" w:rsidRPr="00EF5447" w:rsidRDefault="00B30644" w:rsidP="00B30644">
            <w:pPr>
              <w:pStyle w:val="TAC"/>
            </w:pPr>
            <w:r w:rsidRPr="003C4CEC">
              <w:rPr>
                <w:rFonts w:eastAsia="Malgun Gothic"/>
                <w:szCs w:val="18"/>
                <w:lang w:eastAsia="ko-KR"/>
              </w:rPr>
              <w:t>25</w:t>
            </w:r>
          </w:p>
        </w:tc>
        <w:tc>
          <w:tcPr>
            <w:tcW w:w="1323" w:type="dxa"/>
            <w:gridSpan w:val="2"/>
            <w:tcBorders>
              <w:bottom w:val="single" w:sz="4" w:space="0" w:color="auto"/>
            </w:tcBorders>
            <w:shd w:val="clear" w:color="auto" w:fill="auto"/>
            <w:noWrap/>
          </w:tcPr>
          <w:p w14:paraId="4828ABCF" w14:textId="77777777" w:rsidR="00B30644" w:rsidRPr="00EF5447" w:rsidRDefault="00B30644" w:rsidP="00B30644">
            <w:pPr>
              <w:pStyle w:val="TAC"/>
            </w:pPr>
            <w:r w:rsidRPr="00EF5447">
              <w:rPr>
                <w:rFonts w:eastAsia="Malgun Gothic"/>
                <w:szCs w:val="18"/>
                <w:lang w:eastAsia="ko-KR"/>
              </w:rPr>
              <w:t>2165</w:t>
            </w:r>
          </w:p>
        </w:tc>
        <w:tc>
          <w:tcPr>
            <w:tcW w:w="867" w:type="dxa"/>
            <w:gridSpan w:val="2"/>
            <w:tcBorders>
              <w:bottom w:val="single" w:sz="4" w:space="0" w:color="auto"/>
            </w:tcBorders>
            <w:shd w:val="clear" w:color="auto" w:fill="auto"/>
          </w:tcPr>
          <w:p w14:paraId="5B53F977" w14:textId="77777777" w:rsidR="00B30644" w:rsidRPr="00EF5447" w:rsidRDefault="00B30644" w:rsidP="00B30644">
            <w:pPr>
              <w:pStyle w:val="TAC"/>
            </w:pPr>
            <w:r w:rsidRPr="00EF5447">
              <w:rPr>
                <w:rFonts w:eastAsia="Malgun Gothic"/>
                <w:szCs w:val="18"/>
                <w:lang w:eastAsia="ko-KR"/>
              </w:rPr>
              <w:t>N/A</w:t>
            </w:r>
          </w:p>
        </w:tc>
        <w:tc>
          <w:tcPr>
            <w:tcW w:w="1248" w:type="dxa"/>
            <w:gridSpan w:val="3"/>
            <w:tcBorders>
              <w:bottom w:val="single" w:sz="4" w:space="0" w:color="auto"/>
            </w:tcBorders>
          </w:tcPr>
          <w:p w14:paraId="3F963F32" w14:textId="77777777" w:rsidR="00B30644" w:rsidRPr="00EF5447" w:rsidRDefault="00B30644" w:rsidP="00B30644">
            <w:pPr>
              <w:pStyle w:val="TAC"/>
            </w:pPr>
            <w:r w:rsidRPr="00EF5447">
              <w:rPr>
                <w:rFonts w:eastAsia="Malgun Gothic"/>
                <w:szCs w:val="18"/>
                <w:lang w:eastAsia="ko-KR"/>
              </w:rPr>
              <w:t>N/A</w:t>
            </w:r>
          </w:p>
        </w:tc>
      </w:tr>
      <w:tr w:rsidR="00B30644" w:rsidRPr="00EF5447" w14:paraId="4D3C1844" w14:textId="77777777" w:rsidTr="00B30644">
        <w:trPr>
          <w:trHeight w:val="22"/>
          <w:jc w:val="center"/>
        </w:trPr>
        <w:tc>
          <w:tcPr>
            <w:tcW w:w="2259" w:type="dxa"/>
            <w:tcBorders>
              <w:top w:val="nil"/>
              <w:bottom w:val="nil"/>
            </w:tcBorders>
            <w:shd w:val="clear" w:color="auto" w:fill="auto"/>
          </w:tcPr>
          <w:p w14:paraId="4E57E56D" w14:textId="77777777" w:rsidR="00B30644" w:rsidRPr="00EF5447" w:rsidRDefault="00B30644" w:rsidP="00B30644">
            <w:pPr>
              <w:pStyle w:val="TAC"/>
            </w:pPr>
          </w:p>
        </w:tc>
        <w:tc>
          <w:tcPr>
            <w:tcW w:w="868" w:type="dxa"/>
            <w:tcBorders>
              <w:bottom w:val="single" w:sz="4" w:space="0" w:color="auto"/>
            </w:tcBorders>
            <w:shd w:val="clear" w:color="auto" w:fill="auto"/>
          </w:tcPr>
          <w:p w14:paraId="1D09695C" w14:textId="77777777" w:rsidR="00B30644" w:rsidRPr="00EF5447" w:rsidRDefault="00B30644" w:rsidP="00B30644">
            <w:pPr>
              <w:pStyle w:val="TAC"/>
            </w:pPr>
            <w:r w:rsidRPr="00EF5447">
              <w:rPr>
                <w:rFonts w:eastAsia="Malgun Gothic"/>
                <w:szCs w:val="18"/>
                <w:lang w:eastAsia="ko-KR"/>
              </w:rPr>
              <w:t>5</w:t>
            </w:r>
          </w:p>
        </w:tc>
        <w:tc>
          <w:tcPr>
            <w:tcW w:w="1380" w:type="dxa"/>
            <w:gridSpan w:val="2"/>
            <w:tcBorders>
              <w:bottom w:val="single" w:sz="4" w:space="0" w:color="auto"/>
            </w:tcBorders>
            <w:shd w:val="clear" w:color="auto" w:fill="auto"/>
            <w:noWrap/>
          </w:tcPr>
          <w:p w14:paraId="0D1BA1FA" w14:textId="77777777" w:rsidR="00B30644" w:rsidRPr="00EF5447" w:rsidRDefault="00B30644" w:rsidP="00B30644">
            <w:pPr>
              <w:pStyle w:val="TAC"/>
            </w:pPr>
            <w:r>
              <w:rPr>
                <w:rFonts w:eastAsia="Malgun Gothic"/>
                <w:szCs w:val="18"/>
                <w:lang w:eastAsia="ko-KR"/>
              </w:rPr>
              <w:t>N/A</w:t>
            </w:r>
          </w:p>
        </w:tc>
        <w:tc>
          <w:tcPr>
            <w:tcW w:w="817" w:type="dxa"/>
            <w:gridSpan w:val="2"/>
            <w:tcBorders>
              <w:bottom w:val="single" w:sz="4" w:space="0" w:color="auto"/>
            </w:tcBorders>
            <w:shd w:val="clear" w:color="auto" w:fill="auto"/>
            <w:noWrap/>
          </w:tcPr>
          <w:p w14:paraId="7821A618" w14:textId="77777777" w:rsidR="00B30644" w:rsidRPr="00EF5447" w:rsidRDefault="00B30644" w:rsidP="00B30644">
            <w:pPr>
              <w:pStyle w:val="TAC"/>
            </w:pPr>
            <w:r w:rsidRPr="003C4CEC">
              <w:rPr>
                <w:rFonts w:eastAsia="Malgun Gothic"/>
                <w:szCs w:val="18"/>
                <w:lang w:eastAsia="ko-KR"/>
              </w:rPr>
              <w:t>5</w:t>
            </w:r>
          </w:p>
        </w:tc>
        <w:tc>
          <w:tcPr>
            <w:tcW w:w="2554" w:type="dxa"/>
            <w:gridSpan w:val="2"/>
            <w:tcBorders>
              <w:bottom w:val="single" w:sz="4" w:space="0" w:color="auto"/>
            </w:tcBorders>
            <w:shd w:val="clear" w:color="auto" w:fill="auto"/>
            <w:noWrap/>
          </w:tcPr>
          <w:p w14:paraId="3DEDE25A" w14:textId="77777777" w:rsidR="00B30644" w:rsidRPr="00EF5447" w:rsidRDefault="00B30644" w:rsidP="00B30644">
            <w:pPr>
              <w:pStyle w:val="TAC"/>
            </w:pPr>
            <w:r>
              <w:rPr>
                <w:rFonts w:eastAsia="Malgun Gothic"/>
                <w:szCs w:val="18"/>
                <w:lang w:eastAsia="ko-KR"/>
              </w:rPr>
              <w:t>N/A</w:t>
            </w:r>
          </w:p>
        </w:tc>
        <w:tc>
          <w:tcPr>
            <w:tcW w:w="1323" w:type="dxa"/>
            <w:gridSpan w:val="2"/>
            <w:tcBorders>
              <w:bottom w:val="single" w:sz="4" w:space="0" w:color="auto"/>
            </w:tcBorders>
            <w:shd w:val="clear" w:color="auto" w:fill="auto"/>
            <w:noWrap/>
          </w:tcPr>
          <w:p w14:paraId="6A116571" w14:textId="77777777" w:rsidR="00B30644" w:rsidRPr="00EF5447" w:rsidRDefault="00B30644" w:rsidP="00B30644">
            <w:pPr>
              <w:pStyle w:val="TAC"/>
            </w:pPr>
            <w:r w:rsidRPr="00EF5447">
              <w:rPr>
                <w:rFonts w:eastAsia="Malgun Gothic"/>
                <w:szCs w:val="18"/>
                <w:lang w:eastAsia="ko-KR"/>
              </w:rPr>
              <w:t>885</w:t>
            </w:r>
          </w:p>
        </w:tc>
        <w:tc>
          <w:tcPr>
            <w:tcW w:w="867" w:type="dxa"/>
            <w:gridSpan w:val="2"/>
            <w:tcBorders>
              <w:bottom w:val="single" w:sz="4" w:space="0" w:color="auto"/>
            </w:tcBorders>
            <w:shd w:val="clear" w:color="auto" w:fill="auto"/>
          </w:tcPr>
          <w:p w14:paraId="386D9C95" w14:textId="77777777" w:rsidR="00B30644" w:rsidRPr="00EF5447" w:rsidRDefault="00B30644" w:rsidP="00B30644">
            <w:pPr>
              <w:pStyle w:val="TAC"/>
            </w:pPr>
            <w:r w:rsidRPr="00EF5447">
              <w:rPr>
                <w:rFonts w:eastAsia="Malgun Gothic"/>
                <w:szCs w:val="18"/>
                <w:lang w:eastAsia="ko-KR"/>
              </w:rPr>
              <w:t>3.1</w:t>
            </w:r>
          </w:p>
        </w:tc>
        <w:tc>
          <w:tcPr>
            <w:tcW w:w="1248" w:type="dxa"/>
            <w:gridSpan w:val="3"/>
            <w:tcBorders>
              <w:bottom w:val="single" w:sz="4" w:space="0" w:color="auto"/>
            </w:tcBorders>
          </w:tcPr>
          <w:p w14:paraId="601CD59F" w14:textId="77777777" w:rsidR="00B30644" w:rsidRPr="00EF5447" w:rsidRDefault="00B30644" w:rsidP="00B30644">
            <w:pPr>
              <w:pStyle w:val="TAC"/>
              <w:rPr>
                <w:rFonts w:eastAsia="Malgun Gothic"/>
                <w:szCs w:val="18"/>
                <w:lang w:eastAsia="ko-KR"/>
              </w:rPr>
            </w:pPr>
            <w:r w:rsidRPr="00EF5447">
              <w:rPr>
                <w:rFonts w:eastAsia="Malgun Gothic"/>
                <w:szCs w:val="18"/>
                <w:lang w:eastAsia="ko-KR"/>
              </w:rPr>
              <w:t>IMD5</w:t>
            </w:r>
          </w:p>
        </w:tc>
      </w:tr>
      <w:tr w:rsidR="00B30644" w:rsidRPr="00EF5447" w14:paraId="5989C2FB" w14:textId="77777777" w:rsidTr="00B30644">
        <w:trPr>
          <w:trHeight w:val="22"/>
          <w:jc w:val="center"/>
        </w:trPr>
        <w:tc>
          <w:tcPr>
            <w:tcW w:w="2259" w:type="dxa"/>
            <w:tcBorders>
              <w:top w:val="nil"/>
              <w:bottom w:val="single" w:sz="4" w:space="0" w:color="auto"/>
            </w:tcBorders>
            <w:shd w:val="clear" w:color="auto" w:fill="auto"/>
          </w:tcPr>
          <w:p w14:paraId="157BCAF0" w14:textId="77777777" w:rsidR="00B30644" w:rsidRPr="00EF5447" w:rsidRDefault="00B30644" w:rsidP="00B30644">
            <w:pPr>
              <w:pStyle w:val="TAC"/>
            </w:pPr>
          </w:p>
        </w:tc>
        <w:tc>
          <w:tcPr>
            <w:tcW w:w="868" w:type="dxa"/>
            <w:tcBorders>
              <w:bottom w:val="single" w:sz="4" w:space="0" w:color="auto"/>
            </w:tcBorders>
            <w:shd w:val="clear" w:color="auto" w:fill="auto"/>
          </w:tcPr>
          <w:p w14:paraId="492511AF" w14:textId="77777777" w:rsidR="00B30644" w:rsidRPr="00EF5447" w:rsidRDefault="00B30644" w:rsidP="00B30644">
            <w:pPr>
              <w:pStyle w:val="TAC"/>
            </w:pPr>
            <w:r w:rsidRPr="00EF5447">
              <w:rPr>
                <w:rFonts w:eastAsia="Malgun Gothic"/>
                <w:szCs w:val="18"/>
                <w:lang w:eastAsia="ko-KR"/>
              </w:rPr>
              <w:t>n78</w:t>
            </w:r>
          </w:p>
        </w:tc>
        <w:tc>
          <w:tcPr>
            <w:tcW w:w="1380" w:type="dxa"/>
            <w:gridSpan w:val="2"/>
            <w:tcBorders>
              <w:bottom w:val="single" w:sz="4" w:space="0" w:color="auto"/>
            </w:tcBorders>
            <w:shd w:val="clear" w:color="auto" w:fill="auto"/>
            <w:noWrap/>
          </w:tcPr>
          <w:p w14:paraId="2E243EC4" w14:textId="77777777" w:rsidR="00B30644" w:rsidRPr="00EF5447" w:rsidRDefault="00B30644" w:rsidP="00B30644">
            <w:pPr>
              <w:pStyle w:val="TAC"/>
            </w:pPr>
            <w:r w:rsidRPr="003C4CEC">
              <w:rPr>
                <w:rFonts w:eastAsia="Malgun Gothic"/>
                <w:szCs w:val="18"/>
                <w:lang w:eastAsia="ko-KR"/>
              </w:rPr>
              <w:t>3405</w:t>
            </w:r>
          </w:p>
        </w:tc>
        <w:tc>
          <w:tcPr>
            <w:tcW w:w="817" w:type="dxa"/>
            <w:gridSpan w:val="2"/>
            <w:tcBorders>
              <w:bottom w:val="single" w:sz="4" w:space="0" w:color="auto"/>
            </w:tcBorders>
            <w:shd w:val="clear" w:color="auto" w:fill="auto"/>
            <w:noWrap/>
          </w:tcPr>
          <w:p w14:paraId="3F88B706" w14:textId="77777777" w:rsidR="00B30644" w:rsidRPr="00EF5447" w:rsidRDefault="00B30644" w:rsidP="00B30644">
            <w:pPr>
              <w:pStyle w:val="TAC"/>
            </w:pPr>
            <w:r w:rsidRPr="003C4CEC">
              <w:rPr>
                <w:rFonts w:eastAsia="Malgun Gothic"/>
                <w:szCs w:val="18"/>
                <w:lang w:eastAsia="ko-KR"/>
              </w:rPr>
              <w:t>10</w:t>
            </w:r>
          </w:p>
        </w:tc>
        <w:tc>
          <w:tcPr>
            <w:tcW w:w="2554" w:type="dxa"/>
            <w:gridSpan w:val="2"/>
            <w:tcBorders>
              <w:bottom w:val="single" w:sz="4" w:space="0" w:color="auto"/>
            </w:tcBorders>
            <w:shd w:val="clear" w:color="auto" w:fill="auto"/>
            <w:noWrap/>
          </w:tcPr>
          <w:p w14:paraId="7AE24881" w14:textId="77777777" w:rsidR="00B30644" w:rsidRPr="00EF5447" w:rsidRDefault="00B30644" w:rsidP="00B30644">
            <w:pPr>
              <w:pStyle w:val="TAC"/>
            </w:pPr>
            <w:r w:rsidRPr="003C4CEC">
              <w:rPr>
                <w:rFonts w:eastAsia="Malgun Gothic"/>
                <w:szCs w:val="18"/>
                <w:lang w:eastAsia="ko-KR"/>
              </w:rPr>
              <w:t>50</w:t>
            </w:r>
          </w:p>
        </w:tc>
        <w:tc>
          <w:tcPr>
            <w:tcW w:w="1323" w:type="dxa"/>
            <w:gridSpan w:val="2"/>
            <w:tcBorders>
              <w:bottom w:val="single" w:sz="4" w:space="0" w:color="auto"/>
            </w:tcBorders>
            <w:shd w:val="clear" w:color="auto" w:fill="auto"/>
            <w:noWrap/>
          </w:tcPr>
          <w:p w14:paraId="56046935" w14:textId="77777777" w:rsidR="00B30644" w:rsidRPr="00EF5447" w:rsidRDefault="00B30644" w:rsidP="00B30644">
            <w:pPr>
              <w:pStyle w:val="TAC"/>
            </w:pPr>
            <w:r w:rsidRPr="00EF5447">
              <w:rPr>
                <w:rFonts w:eastAsia="Malgun Gothic"/>
                <w:szCs w:val="18"/>
                <w:lang w:eastAsia="ko-KR"/>
              </w:rPr>
              <w:t>3405</w:t>
            </w:r>
          </w:p>
        </w:tc>
        <w:tc>
          <w:tcPr>
            <w:tcW w:w="867" w:type="dxa"/>
            <w:gridSpan w:val="2"/>
            <w:tcBorders>
              <w:bottom w:val="single" w:sz="4" w:space="0" w:color="auto"/>
            </w:tcBorders>
            <w:shd w:val="clear" w:color="auto" w:fill="auto"/>
          </w:tcPr>
          <w:p w14:paraId="02450946" w14:textId="77777777" w:rsidR="00B30644" w:rsidRPr="00EF5447" w:rsidRDefault="00B30644" w:rsidP="00B30644">
            <w:pPr>
              <w:pStyle w:val="TAC"/>
            </w:pPr>
            <w:r w:rsidRPr="00EF5447">
              <w:rPr>
                <w:rFonts w:eastAsia="Malgun Gothic"/>
                <w:szCs w:val="18"/>
                <w:lang w:eastAsia="ko-KR"/>
              </w:rPr>
              <w:t>N/A</w:t>
            </w:r>
          </w:p>
        </w:tc>
        <w:tc>
          <w:tcPr>
            <w:tcW w:w="1248" w:type="dxa"/>
            <w:gridSpan w:val="3"/>
            <w:tcBorders>
              <w:bottom w:val="single" w:sz="4" w:space="0" w:color="auto"/>
            </w:tcBorders>
          </w:tcPr>
          <w:p w14:paraId="2D816EF0" w14:textId="77777777" w:rsidR="00B30644" w:rsidRPr="00EF5447" w:rsidRDefault="00B30644" w:rsidP="00B30644">
            <w:pPr>
              <w:pStyle w:val="TAC"/>
            </w:pPr>
            <w:r w:rsidRPr="00EF5447">
              <w:rPr>
                <w:rFonts w:eastAsia="Malgun Gothic"/>
                <w:szCs w:val="18"/>
                <w:lang w:eastAsia="ko-KR"/>
              </w:rPr>
              <w:t>N/A</w:t>
            </w:r>
          </w:p>
        </w:tc>
      </w:tr>
      <w:tr w:rsidR="00B30644" w:rsidRPr="00EF5447" w14:paraId="3D281D5B" w14:textId="77777777" w:rsidTr="00B30644">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50A0734" w14:textId="77777777" w:rsidR="00B30644" w:rsidRPr="00EF5447" w:rsidRDefault="00B30644" w:rsidP="00B30644">
            <w:pPr>
              <w:pStyle w:val="TAC"/>
            </w:pPr>
            <w:r>
              <w:rPr>
                <w:lang w:eastAsia="fr-FR"/>
              </w:rPr>
              <w:t>DC_1A</w:t>
            </w:r>
            <w:r>
              <w:rPr>
                <w:lang w:val="sv-SE" w:eastAsia="fr-FR"/>
              </w:rPr>
              <w:t>_n</w:t>
            </w:r>
            <w:r>
              <w:rPr>
                <w:lang w:eastAsia="fr-FR"/>
              </w:rPr>
              <w:t>5A</w:t>
            </w:r>
            <w:r>
              <w:rPr>
                <w:lang w:val="sv-SE" w:eastAsia="fr-FR"/>
              </w:rPr>
              <w:t>-</w:t>
            </w:r>
            <w:r>
              <w:rPr>
                <w:lang w:eastAsia="fr-FR"/>
              </w:rPr>
              <w:t>n78A</w:t>
            </w:r>
          </w:p>
        </w:tc>
        <w:tc>
          <w:tcPr>
            <w:tcW w:w="868" w:type="dxa"/>
            <w:tcBorders>
              <w:left w:val="single" w:sz="4" w:space="0" w:color="auto"/>
              <w:bottom w:val="single" w:sz="4" w:space="0" w:color="auto"/>
            </w:tcBorders>
            <w:shd w:val="clear" w:color="auto" w:fill="auto"/>
            <w:vAlign w:val="center"/>
          </w:tcPr>
          <w:p w14:paraId="3CC31E92" w14:textId="77777777" w:rsidR="00B30644" w:rsidRPr="00EF5447" w:rsidRDefault="00B30644" w:rsidP="00B30644">
            <w:pPr>
              <w:pStyle w:val="TAC"/>
              <w:rPr>
                <w:rFonts w:eastAsia="Malgun Gothic"/>
                <w:szCs w:val="18"/>
                <w:lang w:eastAsia="ko-KR"/>
              </w:rPr>
            </w:pPr>
            <w:r>
              <w:rPr>
                <w:rFonts w:eastAsia="Malgun Gothic"/>
                <w:szCs w:val="18"/>
                <w:lang w:eastAsia="ko-KR"/>
              </w:rPr>
              <w:t>1</w:t>
            </w:r>
          </w:p>
        </w:tc>
        <w:tc>
          <w:tcPr>
            <w:tcW w:w="1380" w:type="dxa"/>
            <w:gridSpan w:val="2"/>
            <w:tcBorders>
              <w:bottom w:val="single" w:sz="4" w:space="0" w:color="auto"/>
            </w:tcBorders>
            <w:shd w:val="clear" w:color="auto" w:fill="auto"/>
            <w:noWrap/>
            <w:vAlign w:val="center"/>
          </w:tcPr>
          <w:p w14:paraId="2478A839" w14:textId="77777777" w:rsidR="00B30644" w:rsidRPr="003C4CEC" w:rsidRDefault="00B30644" w:rsidP="00B30644">
            <w:pPr>
              <w:pStyle w:val="TAC"/>
              <w:rPr>
                <w:rFonts w:eastAsia="Malgun Gothic"/>
                <w:szCs w:val="18"/>
                <w:lang w:eastAsia="ko-KR"/>
              </w:rPr>
            </w:pPr>
            <w:r>
              <w:rPr>
                <w:rFonts w:eastAsia="Malgun Gothic"/>
                <w:szCs w:val="18"/>
                <w:lang w:eastAsia="ko-KR"/>
              </w:rPr>
              <w:t>1932</w:t>
            </w:r>
          </w:p>
        </w:tc>
        <w:tc>
          <w:tcPr>
            <w:tcW w:w="817" w:type="dxa"/>
            <w:gridSpan w:val="2"/>
            <w:tcBorders>
              <w:bottom w:val="single" w:sz="4" w:space="0" w:color="auto"/>
            </w:tcBorders>
            <w:shd w:val="clear" w:color="auto" w:fill="auto"/>
            <w:noWrap/>
            <w:vAlign w:val="center"/>
          </w:tcPr>
          <w:p w14:paraId="43DA5CBC" w14:textId="77777777" w:rsidR="00B30644" w:rsidRPr="003C4CEC" w:rsidRDefault="00B30644" w:rsidP="00B30644">
            <w:pPr>
              <w:pStyle w:val="TAC"/>
              <w:rPr>
                <w:rFonts w:eastAsia="Malgun Gothic"/>
                <w:szCs w:val="18"/>
                <w:lang w:eastAsia="ko-KR"/>
              </w:rPr>
            </w:pPr>
            <w:r>
              <w:rPr>
                <w:rFonts w:eastAsia="Malgun Gothic"/>
                <w:szCs w:val="18"/>
                <w:lang w:eastAsia="ko-KR"/>
              </w:rPr>
              <w:t>5</w:t>
            </w:r>
          </w:p>
        </w:tc>
        <w:tc>
          <w:tcPr>
            <w:tcW w:w="2554" w:type="dxa"/>
            <w:gridSpan w:val="2"/>
            <w:tcBorders>
              <w:bottom w:val="single" w:sz="4" w:space="0" w:color="auto"/>
            </w:tcBorders>
            <w:shd w:val="clear" w:color="auto" w:fill="auto"/>
            <w:noWrap/>
            <w:vAlign w:val="center"/>
          </w:tcPr>
          <w:p w14:paraId="2B2483D2" w14:textId="77777777" w:rsidR="00B30644" w:rsidRPr="003C4CEC" w:rsidRDefault="00B30644" w:rsidP="00B30644">
            <w:pPr>
              <w:pStyle w:val="TAC"/>
              <w:rPr>
                <w:rFonts w:eastAsia="Malgun Gothic"/>
                <w:szCs w:val="18"/>
                <w:lang w:eastAsia="ko-KR"/>
              </w:rPr>
            </w:pPr>
            <w:r>
              <w:rPr>
                <w:rFonts w:eastAsia="Malgun Gothic"/>
                <w:szCs w:val="18"/>
                <w:lang w:eastAsia="ko-KR"/>
              </w:rPr>
              <w:t>25</w:t>
            </w:r>
          </w:p>
        </w:tc>
        <w:tc>
          <w:tcPr>
            <w:tcW w:w="1323" w:type="dxa"/>
            <w:gridSpan w:val="2"/>
            <w:tcBorders>
              <w:bottom w:val="single" w:sz="4" w:space="0" w:color="auto"/>
            </w:tcBorders>
            <w:shd w:val="clear" w:color="auto" w:fill="auto"/>
            <w:noWrap/>
            <w:vAlign w:val="center"/>
          </w:tcPr>
          <w:p w14:paraId="32E1DBDE" w14:textId="77777777" w:rsidR="00B30644" w:rsidRPr="00EF5447" w:rsidRDefault="00B30644" w:rsidP="00B30644">
            <w:pPr>
              <w:pStyle w:val="TAC"/>
              <w:rPr>
                <w:rFonts w:eastAsia="Malgun Gothic"/>
                <w:szCs w:val="18"/>
                <w:lang w:eastAsia="ko-KR"/>
              </w:rPr>
            </w:pPr>
            <w:r>
              <w:rPr>
                <w:rFonts w:eastAsia="Malgun Gothic"/>
                <w:szCs w:val="18"/>
                <w:lang w:eastAsia="ko-KR"/>
              </w:rPr>
              <w:t>2122</w:t>
            </w:r>
          </w:p>
        </w:tc>
        <w:tc>
          <w:tcPr>
            <w:tcW w:w="867" w:type="dxa"/>
            <w:gridSpan w:val="2"/>
            <w:tcBorders>
              <w:bottom w:val="single" w:sz="4" w:space="0" w:color="auto"/>
            </w:tcBorders>
            <w:shd w:val="clear" w:color="auto" w:fill="auto"/>
            <w:vAlign w:val="center"/>
          </w:tcPr>
          <w:p w14:paraId="1DBC9F8E" w14:textId="77777777" w:rsidR="00B30644" w:rsidRPr="00EF5447" w:rsidRDefault="00B30644" w:rsidP="00B30644">
            <w:pPr>
              <w:pStyle w:val="TAC"/>
              <w:rPr>
                <w:rFonts w:eastAsia="Malgun Gothic"/>
                <w:szCs w:val="18"/>
                <w:lang w:eastAsia="ko-KR"/>
              </w:rPr>
            </w:pPr>
            <w:r>
              <w:rPr>
                <w:rFonts w:eastAsia="Malgun Gothic"/>
                <w:szCs w:val="18"/>
                <w:lang w:eastAsia="ko-KR"/>
              </w:rPr>
              <w:t>N/A</w:t>
            </w:r>
          </w:p>
        </w:tc>
        <w:tc>
          <w:tcPr>
            <w:tcW w:w="1248" w:type="dxa"/>
            <w:gridSpan w:val="3"/>
            <w:tcBorders>
              <w:bottom w:val="single" w:sz="4" w:space="0" w:color="auto"/>
            </w:tcBorders>
            <w:vAlign w:val="center"/>
          </w:tcPr>
          <w:p w14:paraId="6841BE22" w14:textId="77777777" w:rsidR="00B30644" w:rsidRPr="00EF5447" w:rsidRDefault="00B30644" w:rsidP="00B30644">
            <w:pPr>
              <w:pStyle w:val="TAC"/>
              <w:rPr>
                <w:rFonts w:eastAsia="Malgun Gothic"/>
                <w:szCs w:val="18"/>
                <w:lang w:eastAsia="ko-KR"/>
              </w:rPr>
            </w:pPr>
            <w:r>
              <w:rPr>
                <w:rFonts w:eastAsia="Malgun Gothic"/>
                <w:szCs w:val="18"/>
                <w:lang w:eastAsia="ko-KR"/>
              </w:rPr>
              <w:t>N/A</w:t>
            </w:r>
          </w:p>
        </w:tc>
      </w:tr>
      <w:tr w:rsidR="00B30644" w:rsidRPr="00EF5447" w14:paraId="6C3AF6A7"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46FB0154" w14:textId="77777777" w:rsidR="00B30644" w:rsidRPr="00EF5447" w:rsidRDefault="00B30644" w:rsidP="00B30644">
            <w:pPr>
              <w:pStyle w:val="TAC"/>
            </w:pPr>
          </w:p>
        </w:tc>
        <w:tc>
          <w:tcPr>
            <w:tcW w:w="868" w:type="dxa"/>
            <w:tcBorders>
              <w:left w:val="single" w:sz="4" w:space="0" w:color="auto"/>
              <w:bottom w:val="single" w:sz="4" w:space="0" w:color="auto"/>
            </w:tcBorders>
            <w:shd w:val="clear" w:color="auto" w:fill="auto"/>
            <w:vAlign w:val="center"/>
          </w:tcPr>
          <w:p w14:paraId="266EC21E" w14:textId="77777777" w:rsidR="00B30644" w:rsidRPr="00EF5447" w:rsidRDefault="00B30644" w:rsidP="00B30644">
            <w:pPr>
              <w:pStyle w:val="TAC"/>
              <w:rPr>
                <w:rFonts w:eastAsia="Malgun Gothic"/>
                <w:szCs w:val="18"/>
                <w:lang w:eastAsia="ko-KR"/>
              </w:rPr>
            </w:pPr>
            <w:r>
              <w:rPr>
                <w:rFonts w:eastAsia="Malgun Gothic"/>
                <w:szCs w:val="18"/>
                <w:lang w:val="sv-SE" w:eastAsia="ko-KR"/>
              </w:rPr>
              <w:t>n</w:t>
            </w:r>
            <w:r>
              <w:rPr>
                <w:rFonts w:eastAsia="Malgun Gothic"/>
                <w:szCs w:val="18"/>
                <w:lang w:eastAsia="ko-KR"/>
              </w:rPr>
              <w:t>5</w:t>
            </w:r>
          </w:p>
        </w:tc>
        <w:tc>
          <w:tcPr>
            <w:tcW w:w="1380" w:type="dxa"/>
            <w:gridSpan w:val="2"/>
            <w:tcBorders>
              <w:bottom w:val="single" w:sz="4" w:space="0" w:color="auto"/>
            </w:tcBorders>
            <w:shd w:val="clear" w:color="auto" w:fill="auto"/>
            <w:noWrap/>
            <w:vAlign w:val="center"/>
          </w:tcPr>
          <w:p w14:paraId="0219C122" w14:textId="77777777" w:rsidR="00B30644" w:rsidRPr="003C4CEC" w:rsidRDefault="00B30644" w:rsidP="00B30644">
            <w:pPr>
              <w:pStyle w:val="TAC"/>
              <w:rPr>
                <w:rFonts w:eastAsia="Malgun Gothic"/>
                <w:szCs w:val="18"/>
                <w:lang w:eastAsia="ko-KR"/>
              </w:rPr>
            </w:pPr>
            <w:r>
              <w:rPr>
                <w:rFonts w:eastAsia="Malgun Gothic"/>
                <w:szCs w:val="18"/>
                <w:lang w:eastAsia="ko-KR"/>
              </w:rPr>
              <w:t>829</w:t>
            </w:r>
          </w:p>
        </w:tc>
        <w:tc>
          <w:tcPr>
            <w:tcW w:w="817" w:type="dxa"/>
            <w:gridSpan w:val="2"/>
            <w:tcBorders>
              <w:bottom w:val="single" w:sz="4" w:space="0" w:color="auto"/>
            </w:tcBorders>
            <w:shd w:val="clear" w:color="auto" w:fill="auto"/>
            <w:noWrap/>
            <w:vAlign w:val="center"/>
          </w:tcPr>
          <w:p w14:paraId="3112ECBA" w14:textId="77777777" w:rsidR="00B30644" w:rsidRPr="003C4CEC" w:rsidRDefault="00B30644" w:rsidP="00B30644">
            <w:pPr>
              <w:pStyle w:val="TAC"/>
              <w:rPr>
                <w:rFonts w:eastAsia="Malgun Gothic"/>
                <w:szCs w:val="18"/>
                <w:lang w:eastAsia="ko-KR"/>
              </w:rPr>
            </w:pPr>
            <w:r>
              <w:rPr>
                <w:rFonts w:eastAsia="Malgun Gothic"/>
                <w:szCs w:val="18"/>
                <w:lang w:eastAsia="ko-KR"/>
              </w:rPr>
              <w:t>5</w:t>
            </w:r>
          </w:p>
        </w:tc>
        <w:tc>
          <w:tcPr>
            <w:tcW w:w="2554" w:type="dxa"/>
            <w:gridSpan w:val="2"/>
            <w:tcBorders>
              <w:bottom w:val="single" w:sz="4" w:space="0" w:color="auto"/>
            </w:tcBorders>
            <w:shd w:val="clear" w:color="auto" w:fill="auto"/>
            <w:noWrap/>
            <w:vAlign w:val="center"/>
          </w:tcPr>
          <w:p w14:paraId="3E1057F7" w14:textId="77777777" w:rsidR="00B30644" w:rsidRPr="003C4CEC" w:rsidRDefault="00B30644" w:rsidP="00B30644">
            <w:pPr>
              <w:pStyle w:val="TAC"/>
              <w:rPr>
                <w:rFonts w:eastAsia="Malgun Gothic"/>
                <w:szCs w:val="18"/>
                <w:lang w:eastAsia="ko-KR"/>
              </w:rPr>
            </w:pPr>
            <w:r>
              <w:rPr>
                <w:rFonts w:eastAsia="Malgun Gothic"/>
                <w:szCs w:val="18"/>
                <w:lang w:eastAsia="ko-KR"/>
              </w:rPr>
              <w:t>25</w:t>
            </w:r>
          </w:p>
        </w:tc>
        <w:tc>
          <w:tcPr>
            <w:tcW w:w="1323" w:type="dxa"/>
            <w:gridSpan w:val="2"/>
            <w:tcBorders>
              <w:bottom w:val="single" w:sz="4" w:space="0" w:color="auto"/>
            </w:tcBorders>
            <w:shd w:val="clear" w:color="auto" w:fill="auto"/>
            <w:noWrap/>
            <w:vAlign w:val="center"/>
          </w:tcPr>
          <w:p w14:paraId="140B78A6" w14:textId="77777777" w:rsidR="00B30644" w:rsidRPr="00EF5447" w:rsidRDefault="00B30644" w:rsidP="00B30644">
            <w:pPr>
              <w:pStyle w:val="TAC"/>
              <w:rPr>
                <w:rFonts w:eastAsia="Malgun Gothic"/>
                <w:szCs w:val="18"/>
                <w:lang w:eastAsia="ko-KR"/>
              </w:rPr>
            </w:pPr>
            <w:r>
              <w:rPr>
                <w:rFonts w:eastAsia="Malgun Gothic"/>
                <w:szCs w:val="18"/>
                <w:lang w:eastAsia="ko-KR"/>
              </w:rPr>
              <w:t>874</w:t>
            </w:r>
          </w:p>
        </w:tc>
        <w:tc>
          <w:tcPr>
            <w:tcW w:w="867" w:type="dxa"/>
            <w:gridSpan w:val="2"/>
            <w:tcBorders>
              <w:bottom w:val="single" w:sz="4" w:space="0" w:color="auto"/>
            </w:tcBorders>
            <w:shd w:val="clear" w:color="auto" w:fill="auto"/>
            <w:vAlign w:val="center"/>
          </w:tcPr>
          <w:p w14:paraId="17202A96" w14:textId="77777777" w:rsidR="00B30644" w:rsidRPr="00EF5447" w:rsidRDefault="00B30644" w:rsidP="00B30644">
            <w:pPr>
              <w:pStyle w:val="TAC"/>
              <w:rPr>
                <w:rFonts w:eastAsia="Malgun Gothic"/>
                <w:szCs w:val="18"/>
                <w:lang w:eastAsia="ko-KR"/>
              </w:rPr>
            </w:pPr>
            <w:r>
              <w:rPr>
                <w:rFonts w:eastAsia="Malgun Gothic"/>
                <w:szCs w:val="18"/>
                <w:lang w:eastAsia="ko-KR"/>
              </w:rPr>
              <w:t>N/A</w:t>
            </w:r>
          </w:p>
        </w:tc>
        <w:tc>
          <w:tcPr>
            <w:tcW w:w="1248" w:type="dxa"/>
            <w:gridSpan w:val="3"/>
            <w:tcBorders>
              <w:bottom w:val="single" w:sz="4" w:space="0" w:color="auto"/>
            </w:tcBorders>
            <w:vAlign w:val="center"/>
          </w:tcPr>
          <w:p w14:paraId="480E6B66" w14:textId="77777777" w:rsidR="00B30644" w:rsidRPr="00EF5447" w:rsidRDefault="00B30644" w:rsidP="00B30644">
            <w:pPr>
              <w:pStyle w:val="TAC"/>
              <w:rPr>
                <w:rFonts w:eastAsia="Malgun Gothic"/>
                <w:szCs w:val="18"/>
                <w:lang w:eastAsia="ko-KR"/>
              </w:rPr>
            </w:pPr>
            <w:r>
              <w:rPr>
                <w:rFonts w:eastAsia="Malgun Gothic"/>
                <w:szCs w:val="18"/>
                <w:lang w:eastAsia="ko-KR"/>
              </w:rPr>
              <w:t>N/A</w:t>
            </w:r>
          </w:p>
        </w:tc>
      </w:tr>
      <w:tr w:rsidR="00B30644" w:rsidRPr="00EF5447" w14:paraId="0ADB6A2F"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2D155343" w14:textId="77777777" w:rsidR="00B30644" w:rsidRPr="00EF5447" w:rsidRDefault="00B30644" w:rsidP="00B30644">
            <w:pPr>
              <w:pStyle w:val="TAC"/>
            </w:pPr>
          </w:p>
        </w:tc>
        <w:tc>
          <w:tcPr>
            <w:tcW w:w="868" w:type="dxa"/>
            <w:tcBorders>
              <w:left w:val="single" w:sz="4" w:space="0" w:color="auto"/>
              <w:bottom w:val="single" w:sz="4" w:space="0" w:color="auto"/>
            </w:tcBorders>
            <w:shd w:val="clear" w:color="auto" w:fill="auto"/>
            <w:vAlign w:val="center"/>
          </w:tcPr>
          <w:p w14:paraId="26280F14" w14:textId="77777777" w:rsidR="00B30644" w:rsidRPr="00EF5447" w:rsidRDefault="00B30644" w:rsidP="00B30644">
            <w:pPr>
              <w:pStyle w:val="TAC"/>
              <w:rPr>
                <w:rFonts w:eastAsia="Malgun Gothic"/>
                <w:szCs w:val="18"/>
                <w:lang w:eastAsia="ko-KR"/>
              </w:rPr>
            </w:pPr>
            <w:r>
              <w:rPr>
                <w:rFonts w:eastAsia="Malgun Gothic"/>
                <w:szCs w:val="18"/>
                <w:lang w:eastAsia="ko-KR"/>
              </w:rPr>
              <w:t>n78</w:t>
            </w:r>
          </w:p>
        </w:tc>
        <w:tc>
          <w:tcPr>
            <w:tcW w:w="1380" w:type="dxa"/>
            <w:gridSpan w:val="2"/>
            <w:tcBorders>
              <w:bottom w:val="single" w:sz="4" w:space="0" w:color="auto"/>
            </w:tcBorders>
            <w:shd w:val="clear" w:color="auto" w:fill="auto"/>
            <w:noWrap/>
            <w:vAlign w:val="center"/>
          </w:tcPr>
          <w:p w14:paraId="69D72EA8" w14:textId="77777777" w:rsidR="00B30644" w:rsidRPr="003C4CEC" w:rsidRDefault="00B30644" w:rsidP="00B30644">
            <w:pPr>
              <w:pStyle w:val="TAC"/>
              <w:rPr>
                <w:rFonts w:eastAsia="Malgun Gothic"/>
                <w:szCs w:val="18"/>
                <w:lang w:eastAsia="ko-KR"/>
              </w:rPr>
            </w:pPr>
            <w:r>
              <w:rPr>
                <w:rFonts w:eastAsia="Malgun Gothic"/>
                <w:szCs w:val="18"/>
                <w:lang w:eastAsia="ko-KR"/>
              </w:rPr>
              <w:t>3583</w:t>
            </w:r>
          </w:p>
        </w:tc>
        <w:tc>
          <w:tcPr>
            <w:tcW w:w="817" w:type="dxa"/>
            <w:gridSpan w:val="2"/>
            <w:tcBorders>
              <w:bottom w:val="single" w:sz="4" w:space="0" w:color="auto"/>
            </w:tcBorders>
            <w:shd w:val="clear" w:color="auto" w:fill="auto"/>
            <w:noWrap/>
            <w:vAlign w:val="center"/>
          </w:tcPr>
          <w:p w14:paraId="7F25CC4D" w14:textId="77777777" w:rsidR="00B30644" w:rsidRPr="003C4CEC" w:rsidRDefault="00B30644" w:rsidP="00B30644">
            <w:pPr>
              <w:pStyle w:val="TAC"/>
              <w:rPr>
                <w:rFonts w:eastAsia="Malgun Gothic"/>
                <w:szCs w:val="18"/>
                <w:lang w:eastAsia="ko-KR"/>
              </w:rPr>
            </w:pPr>
            <w:r>
              <w:rPr>
                <w:rFonts w:eastAsia="Malgun Gothic"/>
                <w:szCs w:val="18"/>
                <w:lang w:eastAsia="ko-KR"/>
              </w:rPr>
              <w:t>10</w:t>
            </w:r>
          </w:p>
        </w:tc>
        <w:tc>
          <w:tcPr>
            <w:tcW w:w="2554" w:type="dxa"/>
            <w:gridSpan w:val="2"/>
            <w:tcBorders>
              <w:bottom w:val="single" w:sz="4" w:space="0" w:color="auto"/>
            </w:tcBorders>
            <w:shd w:val="clear" w:color="auto" w:fill="auto"/>
            <w:noWrap/>
            <w:vAlign w:val="center"/>
          </w:tcPr>
          <w:p w14:paraId="681BAE0A" w14:textId="77777777" w:rsidR="00B30644" w:rsidRPr="003C4CEC" w:rsidRDefault="00B30644" w:rsidP="00B30644">
            <w:pPr>
              <w:pStyle w:val="TAC"/>
              <w:rPr>
                <w:rFonts w:eastAsia="Malgun Gothic"/>
                <w:szCs w:val="18"/>
                <w:lang w:eastAsia="ko-KR"/>
              </w:rPr>
            </w:pPr>
            <w:r>
              <w:rPr>
                <w:rFonts w:eastAsia="Malgun Gothic"/>
                <w:szCs w:val="18"/>
                <w:lang w:eastAsia="ko-KR"/>
              </w:rPr>
              <w:t>50</w:t>
            </w:r>
          </w:p>
        </w:tc>
        <w:tc>
          <w:tcPr>
            <w:tcW w:w="1323" w:type="dxa"/>
            <w:gridSpan w:val="2"/>
            <w:tcBorders>
              <w:bottom w:val="single" w:sz="4" w:space="0" w:color="auto"/>
            </w:tcBorders>
            <w:shd w:val="clear" w:color="auto" w:fill="auto"/>
            <w:noWrap/>
            <w:vAlign w:val="center"/>
          </w:tcPr>
          <w:p w14:paraId="08F0B072" w14:textId="77777777" w:rsidR="00B30644" w:rsidRPr="00EF5447" w:rsidRDefault="00B30644" w:rsidP="00B30644">
            <w:pPr>
              <w:pStyle w:val="TAC"/>
              <w:rPr>
                <w:rFonts w:eastAsia="Malgun Gothic"/>
                <w:szCs w:val="18"/>
                <w:lang w:eastAsia="ko-KR"/>
              </w:rPr>
            </w:pPr>
            <w:r>
              <w:rPr>
                <w:rFonts w:eastAsia="Malgun Gothic"/>
                <w:szCs w:val="18"/>
                <w:lang w:eastAsia="ko-KR"/>
              </w:rPr>
              <w:t>3583</w:t>
            </w:r>
          </w:p>
        </w:tc>
        <w:tc>
          <w:tcPr>
            <w:tcW w:w="867" w:type="dxa"/>
            <w:gridSpan w:val="2"/>
            <w:tcBorders>
              <w:bottom w:val="single" w:sz="4" w:space="0" w:color="auto"/>
            </w:tcBorders>
            <w:shd w:val="clear" w:color="auto" w:fill="auto"/>
            <w:vAlign w:val="center"/>
          </w:tcPr>
          <w:p w14:paraId="14ADADBA" w14:textId="77777777" w:rsidR="00B30644" w:rsidRPr="00EF5447" w:rsidRDefault="00B30644" w:rsidP="00B30644">
            <w:pPr>
              <w:pStyle w:val="TAC"/>
              <w:rPr>
                <w:rFonts w:eastAsia="Malgun Gothic"/>
                <w:szCs w:val="18"/>
                <w:lang w:eastAsia="ko-KR"/>
              </w:rPr>
            </w:pPr>
            <w:r>
              <w:rPr>
                <w:rFonts w:eastAsia="Malgun Gothic"/>
                <w:szCs w:val="18"/>
                <w:lang w:eastAsia="ko-KR"/>
              </w:rPr>
              <w:t>18.1</w:t>
            </w:r>
          </w:p>
        </w:tc>
        <w:tc>
          <w:tcPr>
            <w:tcW w:w="1248" w:type="dxa"/>
            <w:gridSpan w:val="3"/>
            <w:tcBorders>
              <w:bottom w:val="single" w:sz="4" w:space="0" w:color="auto"/>
            </w:tcBorders>
            <w:vAlign w:val="center"/>
          </w:tcPr>
          <w:p w14:paraId="65EE87C4" w14:textId="77777777" w:rsidR="00B30644" w:rsidRPr="00EF5447" w:rsidRDefault="00B30644" w:rsidP="00B30644">
            <w:pPr>
              <w:pStyle w:val="TAC"/>
              <w:rPr>
                <w:rFonts w:eastAsia="Malgun Gothic"/>
                <w:szCs w:val="18"/>
                <w:lang w:eastAsia="ko-KR"/>
              </w:rPr>
            </w:pPr>
            <w:r>
              <w:rPr>
                <w:rFonts w:eastAsia="Malgun Gothic"/>
                <w:szCs w:val="18"/>
                <w:lang w:eastAsia="ko-KR"/>
              </w:rPr>
              <w:t>IMD3</w:t>
            </w:r>
          </w:p>
        </w:tc>
      </w:tr>
      <w:tr w:rsidR="00B30644" w:rsidRPr="00EF5447" w14:paraId="11E8900F"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1E8549D8" w14:textId="77777777" w:rsidR="00B30644" w:rsidRPr="00EF5447" w:rsidRDefault="00B30644" w:rsidP="00B30644">
            <w:pPr>
              <w:pStyle w:val="TAC"/>
            </w:pPr>
          </w:p>
        </w:tc>
        <w:tc>
          <w:tcPr>
            <w:tcW w:w="868" w:type="dxa"/>
            <w:tcBorders>
              <w:left w:val="single" w:sz="4" w:space="0" w:color="auto"/>
              <w:bottom w:val="single" w:sz="4" w:space="0" w:color="auto"/>
            </w:tcBorders>
            <w:shd w:val="clear" w:color="auto" w:fill="auto"/>
            <w:vAlign w:val="center"/>
          </w:tcPr>
          <w:p w14:paraId="7A6EA2DB" w14:textId="77777777" w:rsidR="00B30644" w:rsidRPr="00EF5447" w:rsidRDefault="00B30644" w:rsidP="00B30644">
            <w:pPr>
              <w:pStyle w:val="TAC"/>
              <w:rPr>
                <w:rFonts w:eastAsia="Malgun Gothic"/>
                <w:szCs w:val="18"/>
                <w:lang w:eastAsia="ko-KR"/>
              </w:rPr>
            </w:pPr>
            <w:r>
              <w:rPr>
                <w:rFonts w:eastAsia="Malgun Gothic"/>
                <w:szCs w:val="18"/>
                <w:lang w:eastAsia="ko-KR"/>
              </w:rPr>
              <w:t>1</w:t>
            </w:r>
          </w:p>
        </w:tc>
        <w:tc>
          <w:tcPr>
            <w:tcW w:w="1380" w:type="dxa"/>
            <w:gridSpan w:val="2"/>
            <w:tcBorders>
              <w:bottom w:val="single" w:sz="4" w:space="0" w:color="auto"/>
            </w:tcBorders>
            <w:shd w:val="clear" w:color="auto" w:fill="auto"/>
            <w:noWrap/>
            <w:vAlign w:val="center"/>
          </w:tcPr>
          <w:p w14:paraId="016A9F07" w14:textId="77777777" w:rsidR="00B30644" w:rsidRPr="003C4CEC" w:rsidRDefault="00B30644" w:rsidP="00B30644">
            <w:pPr>
              <w:pStyle w:val="TAC"/>
              <w:rPr>
                <w:rFonts w:eastAsia="Malgun Gothic"/>
                <w:szCs w:val="18"/>
                <w:lang w:eastAsia="ko-KR"/>
              </w:rPr>
            </w:pPr>
            <w:r>
              <w:rPr>
                <w:rFonts w:eastAsia="Malgun Gothic"/>
                <w:szCs w:val="18"/>
                <w:lang w:eastAsia="ko-KR"/>
              </w:rPr>
              <w:t>1975</w:t>
            </w:r>
          </w:p>
        </w:tc>
        <w:tc>
          <w:tcPr>
            <w:tcW w:w="817" w:type="dxa"/>
            <w:gridSpan w:val="2"/>
            <w:tcBorders>
              <w:bottom w:val="single" w:sz="4" w:space="0" w:color="auto"/>
            </w:tcBorders>
            <w:shd w:val="clear" w:color="auto" w:fill="auto"/>
            <w:noWrap/>
            <w:vAlign w:val="center"/>
          </w:tcPr>
          <w:p w14:paraId="72637F92" w14:textId="77777777" w:rsidR="00B30644" w:rsidRPr="003C4CEC" w:rsidRDefault="00B30644" w:rsidP="00B30644">
            <w:pPr>
              <w:pStyle w:val="TAC"/>
              <w:rPr>
                <w:rFonts w:eastAsia="Malgun Gothic"/>
                <w:szCs w:val="18"/>
                <w:lang w:eastAsia="ko-KR"/>
              </w:rPr>
            </w:pPr>
            <w:r>
              <w:rPr>
                <w:rFonts w:eastAsia="Malgun Gothic"/>
                <w:szCs w:val="18"/>
                <w:lang w:eastAsia="ko-KR"/>
              </w:rPr>
              <w:t>5</w:t>
            </w:r>
          </w:p>
        </w:tc>
        <w:tc>
          <w:tcPr>
            <w:tcW w:w="2554" w:type="dxa"/>
            <w:gridSpan w:val="2"/>
            <w:tcBorders>
              <w:bottom w:val="single" w:sz="4" w:space="0" w:color="auto"/>
            </w:tcBorders>
            <w:shd w:val="clear" w:color="auto" w:fill="auto"/>
            <w:noWrap/>
            <w:vAlign w:val="center"/>
          </w:tcPr>
          <w:p w14:paraId="6E21EE70" w14:textId="77777777" w:rsidR="00B30644" w:rsidRPr="003C4CEC" w:rsidRDefault="00B30644" w:rsidP="00B30644">
            <w:pPr>
              <w:pStyle w:val="TAC"/>
              <w:rPr>
                <w:rFonts w:eastAsia="Malgun Gothic"/>
                <w:szCs w:val="18"/>
                <w:lang w:eastAsia="ko-KR"/>
              </w:rPr>
            </w:pPr>
            <w:r>
              <w:rPr>
                <w:rFonts w:eastAsia="Malgun Gothic"/>
                <w:szCs w:val="18"/>
                <w:lang w:eastAsia="ko-KR"/>
              </w:rPr>
              <w:t>25</w:t>
            </w:r>
          </w:p>
        </w:tc>
        <w:tc>
          <w:tcPr>
            <w:tcW w:w="1323" w:type="dxa"/>
            <w:gridSpan w:val="2"/>
            <w:tcBorders>
              <w:bottom w:val="single" w:sz="4" w:space="0" w:color="auto"/>
            </w:tcBorders>
            <w:shd w:val="clear" w:color="auto" w:fill="auto"/>
            <w:noWrap/>
            <w:vAlign w:val="center"/>
          </w:tcPr>
          <w:p w14:paraId="26C5215F" w14:textId="77777777" w:rsidR="00B30644" w:rsidRPr="00EF5447" w:rsidRDefault="00B30644" w:rsidP="00B30644">
            <w:pPr>
              <w:pStyle w:val="TAC"/>
              <w:rPr>
                <w:rFonts w:eastAsia="Malgun Gothic"/>
                <w:szCs w:val="18"/>
                <w:lang w:eastAsia="ko-KR"/>
              </w:rPr>
            </w:pPr>
            <w:r>
              <w:rPr>
                <w:rFonts w:eastAsia="Malgun Gothic"/>
                <w:szCs w:val="18"/>
                <w:lang w:eastAsia="ko-KR"/>
              </w:rPr>
              <w:t>2165</w:t>
            </w:r>
          </w:p>
        </w:tc>
        <w:tc>
          <w:tcPr>
            <w:tcW w:w="867" w:type="dxa"/>
            <w:gridSpan w:val="2"/>
            <w:tcBorders>
              <w:bottom w:val="single" w:sz="4" w:space="0" w:color="auto"/>
            </w:tcBorders>
            <w:shd w:val="clear" w:color="auto" w:fill="auto"/>
            <w:vAlign w:val="center"/>
          </w:tcPr>
          <w:p w14:paraId="739DF587" w14:textId="77777777" w:rsidR="00B30644" w:rsidRPr="00EF5447" w:rsidRDefault="00B30644" w:rsidP="00B30644">
            <w:pPr>
              <w:pStyle w:val="TAC"/>
              <w:rPr>
                <w:rFonts w:eastAsia="Malgun Gothic"/>
                <w:szCs w:val="18"/>
                <w:lang w:eastAsia="ko-KR"/>
              </w:rPr>
            </w:pPr>
            <w:r>
              <w:rPr>
                <w:rFonts w:eastAsia="Malgun Gothic"/>
                <w:szCs w:val="18"/>
                <w:lang w:eastAsia="ko-KR"/>
              </w:rPr>
              <w:t>N/A</w:t>
            </w:r>
          </w:p>
        </w:tc>
        <w:tc>
          <w:tcPr>
            <w:tcW w:w="1248" w:type="dxa"/>
            <w:gridSpan w:val="3"/>
            <w:tcBorders>
              <w:bottom w:val="single" w:sz="4" w:space="0" w:color="auto"/>
            </w:tcBorders>
            <w:vAlign w:val="center"/>
          </w:tcPr>
          <w:p w14:paraId="0DE128D8" w14:textId="77777777" w:rsidR="00B30644" w:rsidRPr="00EF5447" w:rsidRDefault="00B30644" w:rsidP="00B30644">
            <w:pPr>
              <w:pStyle w:val="TAC"/>
              <w:rPr>
                <w:rFonts w:eastAsia="Malgun Gothic"/>
                <w:szCs w:val="18"/>
                <w:lang w:eastAsia="ko-KR"/>
              </w:rPr>
            </w:pPr>
            <w:r>
              <w:rPr>
                <w:rFonts w:eastAsia="Malgun Gothic"/>
                <w:szCs w:val="18"/>
                <w:lang w:eastAsia="ko-KR"/>
              </w:rPr>
              <w:t>N/A</w:t>
            </w:r>
          </w:p>
        </w:tc>
      </w:tr>
      <w:tr w:rsidR="00B30644" w:rsidRPr="00EF5447" w14:paraId="09BD10C1"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21EB3BA9" w14:textId="77777777" w:rsidR="00B30644" w:rsidRPr="00EF5447" w:rsidRDefault="00B30644" w:rsidP="00B30644">
            <w:pPr>
              <w:pStyle w:val="TAC"/>
            </w:pPr>
          </w:p>
        </w:tc>
        <w:tc>
          <w:tcPr>
            <w:tcW w:w="868" w:type="dxa"/>
            <w:tcBorders>
              <w:left w:val="single" w:sz="4" w:space="0" w:color="auto"/>
              <w:bottom w:val="single" w:sz="4" w:space="0" w:color="auto"/>
            </w:tcBorders>
            <w:shd w:val="clear" w:color="auto" w:fill="auto"/>
            <w:vAlign w:val="center"/>
          </w:tcPr>
          <w:p w14:paraId="585C7C50" w14:textId="77777777" w:rsidR="00B30644" w:rsidRPr="00EF5447" w:rsidRDefault="00B30644" w:rsidP="00B30644">
            <w:pPr>
              <w:pStyle w:val="TAC"/>
              <w:rPr>
                <w:rFonts w:eastAsia="Malgun Gothic"/>
                <w:szCs w:val="18"/>
                <w:lang w:eastAsia="ko-KR"/>
              </w:rPr>
            </w:pPr>
            <w:r>
              <w:rPr>
                <w:rFonts w:eastAsia="Malgun Gothic"/>
                <w:szCs w:val="18"/>
                <w:lang w:val="sv-SE" w:eastAsia="ko-KR"/>
              </w:rPr>
              <w:t>n</w:t>
            </w:r>
            <w:r>
              <w:rPr>
                <w:rFonts w:eastAsia="Malgun Gothic"/>
                <w:szCs w:val="18"/>
                <w:lang w:eastAsia="ko-KR"/>
              </w:rPr>
              <w:t>5</w:t>
            </w:r>
          </w:p>
        </w:tc>
        <w:tc>
          <w:tcPr>
            <w:tcW w:w="1380" w:type="dxa"/>
            <w:gridSpan w:val="2"/>
            <w:tcBorders>
              <w:bottom w:val="single" w:sz="4" w:space="0" w:color="auto"/>
            </w:tcBorders>
            <w:shd w:val="clear" w:color="auto" w:fill="auto"/>
            <w:noWrap/>
            <w:vAlign w:val="center"/>
          </w:tcPr>
          <w:p w14:paraId="6F19F28F" w14:textId="77777777" w:rsidR="00B30644" w:rsidRPr="003C4CEC" w:rsidRDefault="00B30644" w:rsidP="00B30644">
            <w:pPr>
              <w:pStyle w:val="TAC"/>
              <w:rPr>
                <w:rFonts w:eastAsia="Malgun Gothic"/>
                <w:szCs w:val="18"/>
                <w:lang w:eastAsia="ko-KR"/>
              </w:rPr>
            </w:pPr>
            <w:r>
              <w:rPr>
                <w:rFonts w:eastAsia="Malgun Gothic"/>
                <w:szCs w:val="18"/>
                <w:lang w:eastAsia="ko-KR"/>
              </w:rPr>
              <w:t>840</w:t>
            </w:r>
          </w:p>
        </w:tc>
        <w:tc>
          <w:tcPr>
            <w:tcW w:w="817" w:type="dxa"/>
            <w:gridSpan w:val="2"/>
            <w:tcBorders>
              <w:bottom w:val="single" w:sz="4" w:space="0" w:color="auto"/>
            </w:tcBorders>
            <w:shd w:val="clear" w:color="auto" w:fill="auto"/>
            <w:noWrap/>
            <w:vAlign w:val="center"/>
          </w:tcPr>
          <w:p w14:paraId="517B4E8F" w14:textId="77777777" w:rsidR="00B30644" w:rsidRPr="003C4CEC" w:rsidRDefault="00B30644" w:rsidP="00B30644">
            <w:pPr>
              <w:pStyle w:val="TAC"/>
              <w:rPr>
                <w:rFonts w:eastAsia="Malgun Gothic"/>
                <w:szCs w:val="18"/>
                <w:lang w:eastAsia="ko-KR"/>
              </w:rPr>
            </w:pPr>
            <w:r>
              <w:rPr>
                <w:rFonts w:eastAsia="Malgun Gothic"/>
                <w:szCs w:val="18"/>
                <w:lang w:eastAsia="ko-KR"/>
              </w:rPr>
              <w:t>5</w:t>
            </w:r>
          </w:p>
        </w:tc>
        <w:tc>
          <w:tcPr>
            <w:tcW w:w="2554" w:type="dxa"/>
            <w:gridSpan w:val="2"/>
            <w:tcBorders>
              <w:bottom w:val="single" w:sz="4" w:space="0" w:color="auto"/>
            </w:tcBorders>
            <w:shd w:val="clear" w:color="auto" w:fill="auto"/>
            <w:noWrap/>
            <w:vAlign w:val="center"/>
          </w:tcPr>
          <w:p w14:paraId="0281B279" w14:textId="77777777" w:rsidR="00B30644" w:rsidRPr="003C4CEC" w:rsidRDefault="00B30644" w:rsidP="00B30644">
            <w:pPr>
              <w:pStyle w:val="TAC"/>
              <w:rPr>
                <w:rFonts w:eastAsia="Malgun Gothic"/>
                <w:szCs w:val="18"/>
                <w:lang w:eastAsia="ko-KR"/>
              </w:rPr>
            </w:pPr>
            <w:r>
              <w:rPr>
                <w:rFonts w:eastAsia="Malgun Gothic"/>
                <w:szCs w:val="18"/>
                <w:lang w:eastAsia="ko-KR"/>
              </w:rPr>
              <w:t>25</w:t>
            </w:r>
          </w:p>
        </w:tc>
        <w:tc>
          <w:tcPr>
            <w:tcW w:w="1323" w:type="dxa"/>
            <w:gridSpan w:val="2"/>
            <w:tcBorders>
              <w:bottom w:val="single" w:sz="4" w:space="0" w:color="auto"/>
            </w:tcBorders>
            <w:shd w:val="clear" w:color="auto" w:fill="auto"/>
            <w:noWrap/>
            <w:vAlign w:val="center"/>
          </w:tcPr>
          <w:p w14:paraId="44A87C5C" w14:textId="77777777" w:rsidR="00B30644" w:rsidRPr="00EF5447" w:rsidRDefault="00B30644" w:rsidP="00B30644">
            <w:pPr>
              <w:pStyle w:val="TAC"/>
              <w:rPr>
                <w:rFonts w:eastAsia="Malgun Gothic"/>
                <w:szCs w:val="18"/>
                <w:lang w:eastAsia="ko-KR"/>
              </w:rPr>
            </w:pPr>
            <w:r>
              <w:rPr>
                <w:rFonts w:eastAsia="Malgun Gothic"/>
                <w:szCs w:val="18"/>
                <w:lang w:eastAsia="ko-KR"/>
              </w:rPr>
              <w:t>885</w:t>
            </w:r>
          </w:p>
        </w:tc>
        <w:tc>
          <w:tcPr>
            <w:tcW w:w="867" w:type="dxa"/>
            <w:gridSpan w:val="2"/>
            <w:tcBorders>
              <w:bottom w:val="single" w:sz="4" w:space="0" w:color="auto"/>
            </w:tcBorders>
            <w:shd w:val="clear" w:color="auto" w:fill="auto"/>
            <w:vAlign w:val="center"/>
          </w:tcPr>
          <w:p w14:paraId="0EB7BC4E" w14:textId="77777777" w:rsidR="00B30644" w:rsidRPr="00EF5447" w:rsidRDefault="00B30644" w:rsidP="00B30644">
            <w:pPr>
              <w:pStyle w:val="TAC"/>
              <w:rPr>
                <w:rFonts w:eastAsia="Malgun Gothic"/>
                <w:szCs w:val="18"/>
                <w:lang w:eastAsia="ko-KR"/>
              </w:rPr>
            </w:pPr>
            <w:r>
              <w:rPr>
                <w:rFonts w:eastAsia="Malgun Gothic"/>
                <w:szCs w:val="18"/>
                <w:lang w:eastAsia="ko-KR"/>
              </w:rPr>
              <w:t>3.1</w:t>
            </w:r>
          </w:p>
        </w:tc>
        <w:tc>
          <w:tcPr>
            <w:tcW w:w="1248" w:type="dxa"/>
            <w:gridSpan w:val="3"/>
            <w:tcBorders>
              <w:bottom w:val="single" w:sz="4" w:space="0" w:color="auto"/>
            </w:tcBorders>
            <w:vAlign w:val="center"/>
          </w:tcPr>
          <w:p w14:paraId="39BFAF83" w14:textId="77777777" w:rsidR="00B30644" w:rsidRPr="00EF5447" w:rsidRDefault="00B30644" w:rsidP="00B30644">
            <w:pPr>
              <w:pStyle w:val="TAC"/>
              <w:rPr>
                <w:rFonts w:eastAsia="Malgun Gothic"/>
                <w:szCs w:val="18"/>
                <w:lang w:eastAsia="ko-KR"/>
              </w:rPr>
            </w:pPr>
            <w:r>
              <w:rPr>
                <w:rFonts w:eastAsia="Malgun Gothic"/>
                <w:szCs w:val="18"/>
                <w:lang w:eastAsia="ko-KR"/>
              </w:rPr>
              <w:t>IMD5</w:t>
            </w:r>
          </w:p>
        </w:tc>
      </w:tr>
      <w:tr w:rsidR="00B30644" w:rsidRPr="00EF5447" w14:paraId="76D7731F" w14:textId="77777777" w:rsidTr="00B30644">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35387FA0" w14:textId="77777777" w:rsidR="00B30644" w:rsidRPr="00EF5447" w:rsidRDefault="00B30644" w:rsidP="00B30644">
            <w:pPr>
              <w:pStyle w:val="TAC"/>
            </w:pPr>
          </w:p>
        </w:tc>
        <w:tc>
          <w:tcPr>
            <w:tcW w:w="868" w:type="dxa"/>
            <w:tcBorders>
              <w:left w:val="single" w:sz="4" w:space="0" w:color="auto"/>
              <w:bottom w:val="single" w:sz="4" w:space="0" w:color="auto"/>
            </w:tcBorders>
            <w:shd w:val="clear" w:color="auto" w:fill="auto"/>
            <w:vAlign w:val="center"/>
          </w:tcPr>
          <w:p w14:paraId="5384E9DA" w14:textId="77777777" w:rsidR="00B30644" w:rsidRPr="00EF5447" w:rsidRDefault="00B30644" w:rsidP="00B30644">
            <w:pPr>
              <w:pStyle w:val="TAC"/>
              <w:rPr>
                <w:rFonts w:eastAsia="Malgun Gothic"/>
                <w:szCs w:val="18"/>
                <w:lang w:eastAsia="ko-KR"/>
              </w:rPr>
            </w:pPr>
            <w:r>
              <w:rPr>
                <w:rFonts w:eastAsia="Malgun Gothic"/>
                <w:szCs w:val="18"/>
                <w:lang w:eastAsia="ko-KR"/>
              </w:rPr>
              <w:t>n78</w:t>
            </w:r>
          </w:p>
        </w:tc>
        <w:tc>
          <w:tcPr>
            <w:tcW w:w="1380" w:type="dxa"/>
            <w:gridSpan w:val="2"/>
            <w:tcBorders>
              <w:bottom w:val="single" w:sz="4" w:space="0" w:color="auto"/>
            </w:tcBorders>
            <w:shd w:val="clear" w:color="auto" w:fill="auto"/>
            <w:noWrap/>
            <w:vAlign w:val="center"/>
          </w:tcPr>
          <w:p w14:paraId="2D0C2A09" w14:textId="77777777" w:rsidR="00B30644" w:rsidRPr="003C4CEC" w:rsidRDefault="00B30644" w:rsidP="00B30644">
            <w:pPr>
              <w:pStyle w:val="TAC"/>
              <w:rPr>
                <w:rFonts w:eastAsia="Malgun Gothic"/>
                <w:szCs w:val="18"/>
                <w:lang w:eastAsia="ko-KR"/>
              </w:rPr>
            </w:pPr>
            <w:r>
              <w:rPr>
                <w:rFonts w:eastAsia="Malgun Gothic"/>
                <w:szCs w:val="18"/>
                <w:lang w:eastAsia="ko-KR"/>
              </w:rPr>
              <w:t>3405</w:t>
            </w:r>
          </w:p>
        </w:tc>
        <w:tc>
          <w:tcPr>
            <w:tcW w:w="817" w:type="dxa"/>
            <w:gridSpan w:val="2"/>
            <w:tcBorders>
              <w:bottom w:val="single" w:sz="4" w:space="0" w:color="auto"/>
            </w:tcBorders>
            <w:shd w:val="clear" w:color="auto" w:fill="auto"/>
            <w:noWrap/>
            <w:vAlign w:val="center"/>
          </w:tcPr>
          <w:p w14:paraId="46B56CF1" w14:textId="77777777" w:rsidR="00B30644" w:rsidRPr="003C4CEC" w:rsidRDefault="00B30644" w:rsidP="00B30644">
            <w:pPr>
              <w:pStyle w:val="TAC"/>
              <w:rPr>
                <w:rFonts w:eastAsia="Malgun Gothic"/>
                <w:szCs w:val="18"/>
                <w:lang w:eastAsia="ko-KR"/>
              </w:rPr>
            </w:pPr>
            <w:r>
              <w:rPr>
                <w:rFonts w:eastAsia="Malgun Gothic"/>
                <w:szCs w:val="18"/>
                <w:lang w:eastAsia="ko-KR"/>
              </w:rPr>
              <w:t>10</w:t>
            </w:r>
          </w:p>
        </w:tc>
        <w:tc>
          <w:tcPr>
            <w:tcW w:w="2554" w:type="dxa"/>
            <w:gridSpan w:val="2"/>
            <w:tcBorders>
              <w:bottom w:val="single" w:sz="4" w:space="0" w:color="auto"/>
            </w:tcBorders>
            <w:shd w:val="clear" w:color="auto" w:fill="auto"/>
            <w:noWrap/>
            <w:vAlign w:val="center"/>
          </w:tcPr>
          <w:p w14:paraId="392132F1" w14:textId="77777777" w:rsidR="00B30644" w:rsidRPr="003C4CEC" w:rsidRDefault="00B30644" w:rsidP="00B30644">
            <w:pPr>
              <w:pStyle w:val="TAC"/>
              <w:rPr>
                <w:rFonts w:eastAsia="Malgun Gothic"/>
                <w:szCs w:val="18"/>
                <w:lang w:eastAsia="ko-KR"/>
              </w:rPr>
            </w:pPr>
            <w:r>
              <w:rPr>
                <w:rFonts w:eastAsia="Malgun Gothic"/>
                <w:szCs w:val="18"/>
                <w:lang w:eastAsia="ko-KR"/>
              </w:rPr>
              <w:t>50</w:t>
            </w:r>
          </w:p>
        </w:tc>
        <w:tc>
          <w:tcPr>
            <w:tcW w:w="1323" w:type="dxa"/>
            <w:gridSpan w:val="2"/>
            <w:tcBorders>
              <w:bottom w:val="single" w:sz="4" w:space="0" w:color="auto"/>
            </w:tcBorders>
            <w:shd w:val="clear" w:color="auto" w:fill="auto"/>
            <w:noWrap/>
            <w:vAlign w:val="center"/>
          </w:tcPr>
          <w:p w14:paraId="49AC15C7" w14:textId="77777777" w:rsidR="00B30644" w:rsidRPr="00EF5447" w:rsidRDefault="00B30644" w:rsidP="00B30644">
            <w:pPr>
              <w:pStyle w:val="TAC"/>
              <w:rPr>
                <w:rFonts w:eastAsia="Malgun Gothic"/>
                <w:szCs w:val="18"/>
                <w:lang w:eastAsia="ko-KR"/>
              </w:rPr>
            </w:pPr>
            <w:r>
              <w:rPr>
                <w:rFonts w:eastAsia="Malgun Gothic"/>
                <w:szCs w:val="18"/>
                <w:lang w:eastAsia="ko-KR"/>
              </w:rPr>
              <w:t>3405</w:t>
            </w:r>
          </w:p>
        </w:tc>
        <w:tc>
          <w:tcPr>
            <w:tcW w:w="867" w:type="dxa"/>
            <w:gridSpan w:val="2"/>
            <w:tcBorders>
              <w:bottom w:val="single" w:sz="4" w:space="0" w:color="auto"/>
            </w:tcBorders>
            <w:shd w:val="clear" w:color="auto" w:fill="auto"/>
            <w:vAlign w:val="center"/>
          </w:tcPr>
          <w:p w14:paraId="69CC3F0B" w14:textId="77777777" w:rsidR="00B30644" w:rsidRPr="00EF5447" w:rsidRDefault="00B30644" w:rsidP="00B30644">
            <w:pPr>
              <w:pStyle w:val="TAC"/>
              <w:rPr>
                <w:rFonts w:eastAsia="Malgun Gothic"/>
                <w:szCs w:val="18"/>
                <w:lang w:eastAsia="ko-KR"/>
              </w:rPr>
            </w:pPr>
            <w:r>
              <w:rPr>
                <w:rFonts w:eastAsia="Malgun Gothic"/>
                <w:szCs w:val="18"/>
                <w:lang w:eastAsia="ko-KR"/>
              </w:rPr>
              <w:t>N/A</w:t>
            </w:r>
          </w:p>
        </w:tc>
        <w:tc>
          <w:tcPr>
            <w:tcW w:w="1248" w:type="dxa"/>
            <w:gridSpan w:val="3"/>
            <w:tcBorders>
              <w:bottom w:val="single" w:sz="4" w:space="0" w:color="auto"/>
            </w:tcBorders>
            <w:vAlign w:val="center"/>
          </w:tcPr>
          <w:p w14:paraId="5B9B7B56" w14:textId="77777777" w:rsidR="00B30644" w:rsidRPr="00EF5447" w:rsidRDefault="00B30644" w:rsidP="00B30644">
            <w:pPr>
              <w:pStyle w:val="TAC"/>
              <w:rPr>
                <w:rFonts w:eastAsia="Malgun Gothic"/>
                <w:szCs w:val="18"/>
                <w:lang w:eastAsia="ko-KR"/>
              </w:rPr>
            </w:pPr>
            <w:r>
              <w:rPr>
                <w:rFonts w:eastAsia="Malgun Gothic"/>
                <w:szCs w:val="18"/>
                <w:lang w:eastAsia="ko-KR"/>
              </w:rPr>
              <w:t>N/A</w:t>
            </w:r>
          </w:p>
        </w:tc>
      </w:tr>
      <w:tr w:rsidR="00B30644" w14:paraId="263686EE" w14:textId="77777777" w:rsidTr="00B30644">
        <w:trPr>
          <w:trHeight w:val="22"/>
          <w:jc w:val="center"/>
        </w:trPr>
        <w:tc>
          <w:tcPr>
            <w:tcW w:w="2259" w:type="dxa"/>
            <w:vMerge w:val="restart"/>
            <w:tcBorders>
              <w:top w:val="single" w:sz="4" w:space="0" w:color="auto"/>
              <w:left w:val="single" w:sz="4" w:space="0" w:color="auto"/>
              <w:right w:val="single" w:sz="4" w:space="0" w:color="auto"/>
            </w:tcBorders>
            <w:vAlign w:val="center"/>
          </w:tcPr>
          <w:p w14:paraId="42686725" w14:textId="77777777" w:rsidR="00B30644" w:rsidRDefault="00B30644" w:rsidP="00B30644">
            <w:pPr>
              <w:pStyle w:val="TAC"/>
              <w:rPr>
                <w:lang w:eastAsia="ko-KR"/>
              </w:rPr>
            </w:pPr>
            <w:r>
              <w:t>DC_1A-7A_n77A</w:t>
            </w:r>
          </w:p>
          <w:p w14:paraId="3A49CC16" w14:textId="77777777" w:rsidR="00B30644" w:rsidRDefault="00B30644" w:rsidP="00B30644">
            <w:pPr>
              <w:keepNext/>
              <w:keepLines/>
              <w:spacing w:after="0"/>
              <w:jc w:val="center"/>
              <w:rPr>
                <w:rFonts w:ascii="Arial" w:hAnsi="Arial"/>
                <w:sz w:val="18"/>
              </w:rPr>
            </w:pPr>
            <w:r>
              <w:t>DC_1A-7A_n77(2A)</w:t>
            </w:r>
          </w:p>
          <w:p w14:paraId="3C273312" w14:textId="77777777" w:rsidR="00B30644" w:rsidRDefault="00B30644" w:rsidP="00B30644">
            <w:pPr>
              <w:pStyle w:val="TAC"/>
            </w:pPr>
            <w:r w:rsidRPr="000924B2">
              <w:t>DC_1A-7A_n77(3A)</w:t>
            </w:r>
          </w:p>
          <w:p w14:paraId="46DF1387" w14:textId="77777777" w:rsidR="00B30644" w:rsidRDefault="00B30644" w:rsidP="00B30644">
            <w:pPr>
              <w:pStyle w:val="TAC"/>
            </w:pPr>
            <w:r>
              <w:t>DC_1A-7A-7A_n77A</w:t>
            </w:r>
          </w:p>
          <w:p w14:paraId="76FD01A6" w14:textId="77777777" w:rsidR="00B30644" w:rsidRDefault="00B30644" w:rsidP="00B30644">
            <w:pPr>
              <w:keepNext/>
              <w:keepLines/>
              <w:spacing w:after="0"/>
              <w:jc w:val="center"/>
              <w:rPr>
                <w:rFonts w:ascii="Arial" w:hAnsi="Arial"/>
                <w:sz w:val="18"/>
              </w:rPr>
            </w:pPr>
            <w:r>
              <w:t>DC_1A-7A-7A_n77(2A)</w:t>
            </w:r>
          </w:p>
          <w:p w14:paraId="633534D0" w14:textId="77777777" w:rsidR="00B30644" w:rsidRDefault="00B30644" w:rsidP="00B30644">
            <w:pPr>
              <w:pStyle w:val="TAC"/>
            </w:pPr>
            <w:r w:rsidRPr="000924B2">
              <w:t>DC_1A-7A-7A_n77(3A)</w:t>
            </w:r>
          </w:p>
        </w:tc>
        <w:tc>
          <w:tcPr>
            <w:tcW w:w="868" w:type="dxa"/>
            <w:tcBorders>
              <w:top w:val="single" w:sz="4" w:space="0" w:color="auto"/>
              <w:left w:val="single" w:sz="4" w:space="0" w:color="auto"/>
              <w:bottom w:val="single" w:sz="4" w:space="0" w:color="auto"/>
              <w:right w:val="single" w:sz="4" w:space="0" w:color="auto"/>
            </w:tcBorders>
          </w:tcPr>
          <w:p w14:paraId="0B3804FB" w14:textId="77777777" w:rsidR="00B30644" w:rsidRDefault="00B30644" w:rsidP="00B30644">
            <w:pPr>
              <w:pStyle w:val="TAC"/>
              <w:rPr>
                <w:rFonts w:eastAsia="Malgun Gothic"/>
                <w:szCs w:val="18"/>
                <w:lang w:eastAsia="ko-KR"/>
              </w:rPr>
            </w:pPr>
            <w:r>
              <w:t>1</w:t>
            </w:r>
          </w:p>
        </w:tc>
        <w:tc>
          <w:tcPr>
            <w:tcW w:w="1380" w:type="dxa"/>
            <w:gridSpan w:val="2"/>
            <w:tcBorders>
              <w:top w:val="single" w:sz="4" w:space="0" w:color="auto"/>
              <w:left w:val="single" w:sz="4" w:space="0" w:color="auto"/>
              <w:bottom w:val="single" w:sz="4" w:space="0" w:color="auto"/>
              <w:right w:val="single" w:sz="4" w:space="0" w:color="auto"/>
            </w:tcBorders>
            <w:noWrap/>
          </w:tcPr>
          <w:p w14:paraId="7F23B67F" w14:textId="77777777" w:rsidR="00B30644" w:rsidRDefault="00B30644" w:rsidP="00B30644">
            <w:pPr>
              <w:pStyle w:val="TAC"/>
              <w:rPr>
                <w:rFonts w:eastAsia="Malgun Gothic"/>
                <w:szCs w:val="18"/>
                <w:lang w:eastAsia="ko-KR"/>
              </w:rPr>
            </w:pPr>
            <w:r w:rsidRPr="003C4CEC">
              <w:t>1977.5</w:t>
            </w:r>
          </w:p>
        </w:tc>
        <w:tc>
          <w:tcPr>
            <w:tcW w:w="817" w:type="dxa"/>
            <w:gridSpan w:val="2"/>
            <w:tcBorders>
              <w:top w:val="single" w:sz="4" w:space="0" w:color="auto"/>
              <w:left w:val="single" w:sz="4" w:space="0" w:color="auto"/>
              <w:bottom w:val="single" w:sz="4" w:space="0" w:color="auto"/>
              <w:right w:val="single" w:sz="4" w:space="0" w:color="auto"/>
            </w:tcBorders>
            <w:noWrap/>
          </w:tcPr>
          <w:p w14:paraId="181D1183" w14:textId="77777777" w:rsidR="00B30644" w:rsidRDefault="00B30644" w:rsidP="00B30644">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E358D4E" w14:textId="77777777" w:rsidR="00B30644" w:rsidRDefault="00B30644" w:rsidP="00B30644">
            <w:pPr>
              <w:pStyle w:val="TAC"/>
              <w:rPr>
                <w:rFonts w:eastAsia="Malgun Gothic"/>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77AC473" w14:textId="77777777" w:rsidR="00B30644" w:rsidRDefault="00B30644" w:rsidP="00B30644">
            <w:pPr>
              <w:pStyle w:val="TAC"/>
              <w:rPr>
                <w:rFonts w:eastAsia="Malgun Gothic"/>
                <w:szCs w:val="18"/>
                <w:lang w:eastAsia="ko-KR"/>
              </w:rPr>
            </w:pPr>
            <w:r>
              <w:t>2167.5</w:t>
            </w:r>
          </w:p>
        </w:tc>
        <w:tc>
          <w:tcPr>
            <w:tcW w:w="867" w:type="dxa"/>
            <w:gridSpan w:val="2"/>
            <w:tcBorders>
              <w:top w:val="single" w:sz="4" w:space="0" w:color="auto"/>
              <w:left w:val="single" w:sz="4" w:space="0" w:color="auto"/>
              <w:bottom w:val="single" w:sz="4" w:space="0" w:color="auto"/>
              <w:right w:val="single" w:sz="4" w:space="0" w:color="auto"/>
            </w:tcBorders>
          </w:tcPr>
          <w:p w14:paraId="1BCF44D3" w14:textId="77777777" w:rsidR="00B30644" w:rsidRDefault="00B30644" w:rsidP="00B30644">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79900C58" w14:textId="77777777" w:rsidR="00B30644" w:rsidRDefault="00B30644" w:rsidP="00B30644">
            <w:pPr>
              <w:pStyle w:val="TAC"/>
              <w:rPr>
                <w:rFonts w:eastAsia="Malgun Gothic"/>
                <w:szCs w:val="18"/>
                <w:lang w:eastAsia="ko-KR"/>
              </w:rPr>
            </w:pPr>
            <w:r>
              <w:t>N/A</w:t>
            </w:r>
          </w:p>
        </w:tc>
      </w:tr>
      <w:tr w:rsidR="00B30644" w14:paraId="7721E2AD" w14:textId="77777777" w:rsidTr="00B30644">
        <w:trPr>
          <w:trHeight w:val="22"/>
          <w:jc w:val="center"/>
        </w:trPr>
        <w:tc>
          <w:tcPr>
            <w:tcW w:w="2259" w:type="dxa"/>
            <w:vMerge/>
            <w:tcBorders>
              <w:left w:val="single" w:sz="4" w:space="0" w:color="auto"/>
              <w:right w:val="single" w:sz="4" w:space="0" w:color="auto"/>
            </w:tcBorders>
          </w:tcPr>
          <w:p w14:paraId="14E30EC9"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tcPr>
          <w:p w14:paraId="65BB02F1" w14:textId="77777777" w:rsidR="00B30644" w:rsidRDefault="00B30644" w:rsidP="00B30644">
            <w:pPr>
              <w:pStyle w:val="TAC"/>
              <w:rPr>
                <w:rFonts w:eastAsia="Malgun Gothic"/>
                <w:szCs w:val="18"/>
                <w:lang w:eastAsia="ko-KR"/>
              </w:rPr>
            </w:pPr>
            <w:r>
              <w:t>7</w:t>
            </w:r>
          </w:p>
        </w:tc>
        <w:tc>
          <w:tcPr>
            <w:tcW w:w="1380" w:type="dxa"/>
            <w:gridSpan w:val="2"/>
            <w:tcBorders>
              <w:top w:val="single" w:sz="4" w:space="0" w:color="auto"/>
              <w:left w:val="single" w:sz="4" w:space="0" w:color="auto"/>
              <w:bottom w:val="single" w:sz="4" w:space="0" w:color="auto"/>
              <w:right w:val="single" w:sz="4" w:space="0" w:color="auto"/>
            </w:tcBorders>
            <w:noWrap/>
          </w:tcPr>
          <w:p w14:paraId="526CD428" w14:textId="77777777" w:rsidR="00B30644" w:rsidRDefault="00B30644" w:rsidP="00B30644">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413DEFE" w14:textId="77777777" w:rsidR="00B30644" w:rsidRDefault="00B30644" w:rsidP="00B30644">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95E95A7" w14:textId="77777777" w:rsidR="00B30644" w:rsidRDefault="00B30644" w:rsidP="00B30644">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CA030A3" w14:textId="77777777" w:rsidR="00B30644" w:rsidRDefault="00B30644" w:rsidP="00B30644">
            <w:pPr>
              <w:pStyle w:val="TAC"/>
              <w:rPr>
                <w:rFonts w:eastAsia="Malgun Gothic"/>
                <w:szCs w:val="18"/>
                <w:lang w:eastAsia="ko-KR"/>
              </w:rPr>
            </w:pPr>
            <w:r>
              <w:t>2627.5</w:t>
            </w:r>
          </w:p>
        </w:tc>
        <w:tc>
          <w:tcPr>
            <w:tcW w:w="867" w:type="dxa"/>
            <w:gridSpan w:val="2"/>
            <w:tcBorders>
              <w:top w:val="single" w:sz="4" w:space="0" w:color="auto"/>
              <w:left w:val="single" w:sz="4" w:space="0" w:color="auto"/>
              <w:bottom w:val="single" w:sz="4" w:space="0" w:color="auto"/>
              <w:right w:val="single" w:sz="4" w:space="0" w:color="auto"/>
            </w:tcBorders>
          </w:tcPr>
          <w:p w14:paraId="6876B88D" w14:textId="77777777" w:rsidR="00B30644" w:rsidRDefault="00B30644" w:rsidP="00B30644">
            <w:pPr>
              <w:pStyle w:val="TAC"/>
              <w:rPr>
                <w:rFonts w:eastAsia="Malgun Gothic"/>
                <w:szCs w:val="18"/>
                <w:lang w:eastAsia="ko-KR"/>
              </w:rPr>
            </w:pPr>
            <w:r>
              <w:t>9.1</w:t>
            </w:r>
          </w:p>
        </w:tc>
        <w:tc>
          <w:tcPr>
            <w:tcW w:w="1248" w:type="dxa"/>
            <w:gridSpan w:val="3"/>
            <w:tcBorders>
              <w:top w:val="single" w:sz="4" w:space="0" w:color="auto"/>
              <w:left w:val="single" w:sz="4" w:space="0" w:color="auto"/>
              <w:bottom w:val="single" w:sz="4" w:space="0" w:color="auto"/>
              <w:right w:val="single" w:sz="4" w:space="0" w:color="auto"/>
            </w:tcBorders>
          </w:tcPr>
          <w:p w14:paraId="2D92E32C" w14:textId="77777777" w:rsidR="00B30644" w:rsidRDefault="00B30644" w:rsidP="00B30644">
            <w:pPr>
              <w:pStyle w:val="TAC"/>
              <w:rPr>
                <w:rFonts w:eastAsia="Malgun Gothic"/>
                <w:szCs w:val="18"/>
                <w:lang w:eastAsia="ko-KR"/>
              </w:rPr>
            </w:pPr>
            <w:r w:rsidRPr="00E05AF5">
              <w:t>IMD4</w:t>
            </w:r>
            <w:r>
              <w:rPr>
                <w:vertAlign w:val="superscript"/>
              </w:rPr>
              <w:t>4</w:t>
            </w:r>
          </w:p>
        </w:tc>
      </w:tr>
      <w:tr w:rsidR="00B30644" w14:paraId="19D3CCB9" w14:textId="77777777" w:rsidTr="00B30644">
        <w:trPr>
          <w:trHeight w:val="22"/>
          <w:jc w:val="center"/>
        </w:trPr>
        <w:tc>
          <w:tcPr>
            <w:tcW w:w="2259" w:type="dxa"/>
            <w:vMerge/>
            <w:tcBorders>
              <w:left w:val="single" w:sz="4" w:space="0" w:color="auto"/>
              <w:right w:val="single" w:sz="4" w:space="0" w:color="auto"/>
            </w:tcBorders>
          </w:tcPr>
          <w:p w14:paraId="6A0202ED"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tcPr>
          <w:p w14:paraId="6A373681" w14:textId="77777777" w:rsidR="00B30644" w:rsidRDefault="00B30644" w:rsidP="00B30644">
            <w:pPr>
              <w:pStyle w:val="TAC"/>
              <w:rPr>
                <w:rFonts w:eastAsia="Malgun Gothic"/>
                <w:szCs w:val="18"/>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6332EF18" w14:textId="77777777" w:rsidR="00B30644" w:rsidRDefault="00B30644" w:rsidP="00B30644">
            <w:pPr>
              <w:pStyle w:val="TAC"/>
              <w:rPr>
                <w:rFonts w:eastAsia="Malgun Gothic"/>
                <w:szCs w:val="18"/>
                <w:lang w:eastAsia="ko-KR"/>
              </w:rPr>
            </w:pPr>
            <w:r w:rsidRPr="003C4CEC">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340B4BB4" w14:textId="77777777" w:rsidR="00B30644" w:rsidRDefault="00B30644" w:rsidP="00B30644">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0640605" w14:textId="77777777" w:rsidR="00B30644" w:rsidRDefault="00B30644" w:rsidP="00B30644">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847A830" w14:textId="77777777" w:rsidR="00B30644" w:rsidRDefault="00B30644" w:rsidP="00B30644">
            <w:pPr>
              <w:pStyle w:val="TAC"/>
              <w:rPr>
                <w:rFonts w:eastAsia="Malgun Gothic"/>
                <w:szCs w:val="18"/>
                <w:lang w:eastAsia="ko-KR"/>
              </w:rPr>
            </w:pPr>
            <w:r>
              <w:t>3305</w:t>
            </w:r>
          </w:p>
        </w:tc>
        <w:tc>
          <w:tcPr>
            <w:tcW w:w="867" w:type="dxa"/>
            <w:gridSpan w:val="2"/>
            <w:tcBorders>
              <w:top w:val="single" w:sz="4" w:space="0" w:color="auto"/>
              <w:left w:val="single" w:sz="4" w:space="0" w:color="auto"/>
              <w:bottom w:val="single" w:sz="4" w:space="0" w:color="auto"/>
              <w:right w:val="single" w:sz="4" w:space="0" w:color="auto"/>
            </w:tcBorders>
          </w:tcPr>
          <w:p w14:paraId="400C0005" w14:textId="77777777" w:rsidR="00B30644" w:rsidRDefault="00B30644" w:rsidP="00B30644">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27699DB4" w14:textId="77777777" w:rsidR="00B30644" w:rsidRDefault="00B30644" w:rsidP="00B30644">
            <w:pPr>
              <w:pStyle w:val="TAC"/>
              <w:rPr>
                <w:rFonts w:eastAsia="Malgun Gothic"/>
                <w:szCs w:val="18"/>
                <w:lang w:eastAsia="ko-KR"/>
              </w:rPr>
            </w:pPr>
            <w:r>
              <w:t>N/A</w:t>
            </w:r>
          </w:p>
        </w:tc>
      </w:tr>
      <w:tr w:rsidR="00B30644" w14:paraId="5FCDBE1F" w14:textId="77777777" w:rsidTr="00B30644">
        <w:trPr>
          <w:trHeight w:val="22"/>
          <w:jc w:val="center"/>
        </w:trPr>
        <w:tc>
          <w:tcPr>
            <w:tcW w:w="2259" w:type="dxa"/>
            <w:vMerge/>
            <w:tcBorders>
              <w:left w:val="single" w:sz="4" w:space="0" w:color="auto"/>
              <w:right w:val="single" w:sz="4" w:space="0" w:color="auto"/>
            </w:tcBorders>
          </w:tcPr>
          <w:p w14:paraId="6D618FE0"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tcPr>
          <w:p w14:paraId="52D966D4" w14:textId="77777777" w:rsidR="00B30644" w:rsidRDefault="00B30644" w:rsidP="00B30644">
            <w:pPr>
              <w:pStyle w:val="TAC"/>
              <w:rPr>
                <w:rFonts w:eastAsia="Malgun Gothic"/>
                <w:szCs w:val="18"/>
                <w:lang w:eastAsia="ko-KR"/>
              </w:rPr>
            </w:pPr>
            <w:r>
              <w:t>1</w:t>
            </w:r>
          </w:p>
        </w:tc>
        <w:tc>
          <w:tcPr>
            <w:tcW w:w="1380" w:type="dxa"/>
            <w:gridSpan w:val="2"/>
            <w:tcBorders>
              <w:top w:val="single" w:sz="4" w:space="0" w:color="auto"/>
              <w:left w:val="single" w:sz="4" w:space="0" w:color="auto"/>
              <w:bottom w:val="single" w:sz="4" w:space="0" w:color="auto"/>
              <w:right w:val="single" w:sz="4" w:space="0" w:color="auto"/>
            </w:tcBorders>
            <w:noWrap/>
          </w:tcPr>
          <w:p w14:paraId="794AC6ED" w14:textId="77777777" w:rsidR="00B30644" w:rsidRDefault="00B30644" w:rsidP="00B30644">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4BE723A" w14:textId="77777777" w:rsidR="00B30644" w:rsidRDefault="00B30644" w:rsidP="00B30644">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930E5EC" w14:textId="77777777" w:rsidR="00B30644" w:rsidRDefault="00B30644" w:rsidP="00B30644">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3F17A2E" w14:textId="77777777" w:rsidR="00B30644" w:rsidRDefault="00B30644" w:rsidP="00B30644">
            <w:pPr>
              <w:pStyle w:val="TAC"/>
              <w:rPr>
                <w:rFonts w:eastAsia="Malgun Gothic"/>
                <w:szCs w:val="18"/>
                <w:lang w:eastAsia="ko-KR"/>
              </w:rPr>
            </w:pPr>
            <w:r>
              <w:t>2140</w:t>
            </w:r>
          </w:p>
        </w:tc>
        <w:tc>
          <w:tcPr>
            <w:tcW w:w="867" w:type="dxa"/>
            <w:gridSpan w:val="2"/>
            <w:tcBorders>
              <w:top w:val="single" w:sz="4" w:space="0" w:color="auto"/>
              <w:left w:val="single" w:sz="4" w:space="0" w:color="auto"/>
              <w:bottom w:val="single" w:sz="4" w:space="0" w:color="auto"/>
              <w:right w:val="single" w:sz="4" w:space="0" w:color="auto"/>
            </w:tcBorders>
          </w:tcPr>
          <w:p w14:paraId="21E922AF" w14:textId="77777777" w:rsidR="00B30644" w:rsidRDefault="00B30644" w:rsidP="00B30644">
            <w:pPr>
              <w:pStyle w:val="TAC"/>
              <w:rPr>
                <w:rFonts w:eastAsia="Malgun Gothic"/>
                <w:szCs w:val="18"/>
                <w:lang w:eastAsia="ko-KR"/>
              </w:rPr>
            </w:pPr>
            <w:r>
              <w:t>8.7</w:t>
            </w:r>
          </w:p>
        </w:tc>
        <w:tc>
          <w:tcPr>
            <w:tcW w:w="1248" w:type="dxa"/>
            <w:gridSpan w:val="3"/>
            <w:tcBorders>
              <w:top w:val="single" w:sz="4" w:space="0" w:color="auto"/>
              <w:left w:val="single" w:sz="4" w:space="0" w:color="auto"/>
              <w:bottom w:val="single" w:sz="4" w:space="0" w:color="auto"/>
              <w:right w:val="single" w:sz="4" w:space="0" w:color="auto"/>
            </w:tcBorders>
          </w:tcPr>
          <w:p w14:paraId="07E4639A" w14:textId="77777777" w:rsidR="00B30644" w:rsidRDefault="00B30644" w:rsidP="00B30644">
            <w:pPr>
              <w:pStyle w:val="TAC"/>
              <w:rPr>
                <w:rFonts w:eastAsia="Malgun Gothic"/>
                <w:szCs w:val="18"/>
                <w:lang w:eastAsia="ko-KR"/>
              </w:rPr>
            </w:pPr>
            <w:r>
              <w:t>IMD4</w:t>
            </w:r>
          </w:p>
        </w:tc>
      </w:tr>
      <w:tr w:rsidR="00B30644" w14:paraId="15EDFDAA" w14:textId="77777777" w:rsidTr="00B30644">
        <w:trPr>
          <w:trHeight w:val="22"/>
          <w:jc w:val="center"/>
        </w:trPr>
        <w:tc>
          <w:tcPr>
            <w:tcW w:w="2259" w:type="dxa"/>
            <w:vMerge/>
            <w:tcBorders>
              <w:left w:val="single" w:sz="4" w:space="0" w:color="auto"/>
              <w:right w:val="single" w:sz="4" w:space="0" w:color="auto"/>
            </w:tcBorders>
          </w:tcPr>
          <w:p w14:paraId="7303876C"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tcPr>
          <w:p w14:paraId="696F241B" w14:textId="77777777" w:rsidR="00B30644" w:rsidRDefault="00B30644" w:rsidP="00B30644">
            <w:pPr>
              <w:pStyle w:val="TAC"/>
              <w:rPr>
                <w:rFonts w:eastAsia="Malgun Gothic"/>
                <w:szCs w:val="18"/>
                <w:lang w:eastAsia="ko-KR"/>
              </w:rPr>
            </w:pPr>
            <w:r>
              <w:t>7</w:t>
            </w:r>
          </w:p>
        </w:tc>
        <w:tc>
          <w:tcPr>
            <w:tcW w:w="1380" w:type="dxa"/>
            <w:gridSpan w:val="2"/>
            <w:tcBorders>
              <w:top w:val="single" w:sz="4" w:space="0" w:color="auto"/>
              <w:left w:val="single" w:sz="4" w:space="0" w:color="auto"/>
              <w:bottom w:val="single" w:sz="4" w:space="0" w:color="auto"/>
              <w:right w:val="single" w:sz="4" w:space="0" w:color="auto"/>
            </w:tcBorders>
            <w:noWrap/>
          </w:tcPr>
          <w:p w14:paraId="67C912F9" w14:textId="77777777" w:rsidR="00B30644" w:rsidRDefault="00B30644" w:rsidP="00B30644">
            <w:pPr>
              <w:pStyle w:val="TAC"/>
              <w:rPr>
                <w:rFonts w:eastAsia="Malgun Gothic"/>
                <w:szCs w:val="18"/>
                <w:lang w:eastAsia="ko-KR"/>
              </w:rPr>
            </w:pPr>
            <w:r w:rsidRPr="003C4CEC">
              <w:t>2510</w:t>
            </w:r>
          </w:p>
        </w:tc>
        <w:tc>
          <w:tcPr>
            <w:tcW w:w="817" w:type="dxa"/>
            <w:gridSpan w:val="2"/>
            <w:tcBorders>
              <w:top w:val="single" w:sz="4" w:space="0" w:color="auto"/>
              <w:left w:val="single" w:sz="4" w:space="0" w:color="auto"/>
              <w:bottom w:val="single" w:sz="4" w:space="0" w:color="auto"/>
              <w:right w:val="single" w:sz="4" w:space="0" w:color="auto"/>
            </w:tcBorders>
            <w:noWrap/>
          </w:tcPr>
          <w:p w14:paraId="27E9BB44" w14:textId="77777777" w:rsidR="00B30644" w:rsidRDefault="00B30644" w:rsidP="00B30644">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CC1ED41" w14:textId="77777777" w:rsidR="00B30644" w:rsidRDefault="00B30644" w:rsidP="00B30644">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6B7B061" w14:textId="77777777" w:rsidR="00B30644" w:rsidRDefault="00B30644" w:rsidP="00B30644">
            <w:pPr>
              <w:pStyle w:val="TAC"/>
              <w:rPr>
                <w:rFonts w:eastAsia="Malgun Gothic"/>
                <w:szCs w:val="18"/>
                <w:lang w:eastAsia="ko-KR"/>
              </w:rPr>
            </w:pPr>
            <w:r>
              <w:t>2630</w:t>
            </w:r>
          </w:p>
        </w:tc>
        <w:tc>
          <w:tcPr>
            <w:tcW w:w="867" w:type="dxa"/>
            <w:gridSpan w:val="2"/>
            <w:tcBorders>
              <w:top w:val="single" w:sz="4" w:space="0" w:color="auto"/>
              <w:left w:val="single" w:sz="4" w:space="0" w:color="auto"/>
              <w:bottom w:val="single" w:sz="4" w:space="0" w:color="auto"/>
              <w:right w:val="single" w:sz="4" w:space="0" w:color="auto"/>
            </w:tcBorders>
          </w:tcPr>
          <w:p w14:paraId="0FF643F2" w14:textId="77777777" w:rsidR="00B30644" w:rsidRDefault="00B30644" w:rsidP="00B30644">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7599520F" w14:textId="77777777" w:rsidR="00B30644" w:rsidRDefault="00B30644" w:rsidP="00B30644">
            <w:pPr>
              <w:pStyle w:val="TAC"/>
              <w:rPr>
                <w:rFonts w:eastAsia="Malgun Gothic"/>
                <w:szCs w:val="18"/>
                <w:lang w:eastAsia="ko-KR"/>
              </w:rPr>
            </w:pPr>
            <w:r>
              <w:t>N/A</w:t>
            </w:r>
          </w:p>
        </w:tc>
      </w:tr>
      <w:tr w:rsidR="00B30644" w14:paraId="3E7E4CF4" w14:textId="77777777" w:rsidTr="00B30644">
        <w:trPr>
          <w:trHeight w:val="22"/>
          <w:jc w:val="center"/>
        </w:trPr>
        <w:tc>
          <w:tcPr>
            <w:tcW w:w="2259" w:type="dxa"/>
            <w:vMerge/>
            <w:tcBorders>
              <w:left w:val="single" w:sz="4" w:space="0" w:color="auto"/>
              <w:bottom w:val="single" w:sz="4" w:space="0" w:color="auto"/>
              <w:right w:val="single" w:sz="4" w:space="0" w:color="auto"/>
            </w:tcBorders>
          </w:tcPr>
          <w:p w14:paraId="6629321B"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tcPr>
          <w:p w14:paraId="55741D5C" w14:textId="77777777" w:rsidR="00B30644" w:rsidRDefault="00B30644" w:rsidP="00B30644">
            <w:pPr>
              <w:pStyle w:val="TAC"/>
              <w:rPr>
                <w:rFonts w:eastAsia="Malgun Gothic"/>
                <w:szCs w:val="18"/>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62972D4F" w14:textId="77777777" w:rsidR="00B30644" w:rsidRDefault="00B30644" w:rsidP="00B30644">
            <w:pPr>
              <w:pStyle w:val="TAC"/>
              <w:rPr>
                <w:rFonts w:eastAsia="Malgun Gothic"/>
                <w:szCs w:val="18"/>
                <w:lang w:eastAsia="ko-KR"/>
              </w:rPr>
            </w:pPr>
            <w:r w:rsidRPr="003C4CEC">
              <w:t>3580</w:t>
            </w:r>
          </w:p>
        </w:tc>
        <w:tc>
          <w:tcPr>
            <w:tcW w:w="817" w:type="dxa"/>
            <w:gridSpan w:val="2"/>
            <w:tcBorders>
              <w:top w:val="single" w:sz="4" w:space="0" w:color="auto"/>
              <w:left w:val="single" w:sz="4" w:space="0" w:color="auto"/>
              <w:bottom w:val="single" w:sz="4" w:space="0" w:color="auto"/>
              <w:right w:val="single" w:sz="4" w:space="0" w:color="auto"/>
            </w:tcBorders>
            <w:noWrap/>
          </w:tcPr>
          <w:p w14:paraId="5CB21633" w14:textId="77777777" w:rsidR="00B30644" w:rsidRDefault="00B30644" w:rsidP="00B30644">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70A8EF3" w14:textId="77777777" w:rsidR="00B30644" w:rsidRDefault="00B30644" w:rsidP="00B30644">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B1AD3C0" w14:textId="77777777" w:rsidR="00B30644" w:rsidRDefault="00B30644" w:rsidP="00B30644">
            <w:pPr>
              <w:pStyle w:val="TAC"/>
              <w:rPr>
                <w:rFonts w:eastAsia="Malgun Gothic"/>
                <w:szCs w:val="18"/>
                <w:lang w:eastAsia="ko-KR"/>
              </w:rPr>
            </w:pPr>
            <w:r>
              <w:t>3580</w:t>
            </w:r>
          </w:p>
        </w:tc>
        <w:tc>
          <w:tcPr>
            <w:tcW w:w="867" w:type="dxa"/>
            <w:gridSpan w:val="2"/>
            <w:tcBorders>
              <w:top w:val="single" w:sz="4" w:space="0" w:color="auto"/>
              <w:left w:val="single" w:sz="4" w:space="0" w:color="auto"/>
              <w:bottom w:val="single" w:sz="4" w:space="0" w:color="auto"/>
              <w:right w:val="single" w:sz="4" w:space="0" w:color="auto"/>
            </w:tcBorders>
          </w:tcPr>
          <w:p w14:paraId="3F3A2D90" w14:textId="77777777" w:rsidR="00B30644" w:rsidRDefault="00B30644" w:rsidP="00B30644">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35F2CBB9" w14:textId="77777777" w:rsidR="00B30644" w:rsidRDefault="00B30644" w:rsidP="00B30644">
            <w:pPr>
              <w:pStyle w:val="TAC"/>
              <w:rPr>
                <w:rFonts w:eastAsia="Malgun Gothic"/>
                <w:szCs w:val="18"/>
                <w:lang w:eastAsia="ko-KR"/>
              </w:rPr>
            </w:pPr>
            <w:r>
              <w:t>N/A</w:t>
            </w:r>
          </w:p>
        </w:tc>
      </w:tr>
      <w:tr w:rsidR="00B30644" w:rsidRPr="00EF5447" w14:paraId="0C6DD339" w14:textId="77777777" w:rsidTr="00B30644">
        <w:trPr>
          <w:trHeight w:val="54"/>
          <w:jc w:val="center"/>
        </w:trPr>
        <w:tc>
          <w:tcPr>
            <w:tcW w:w="2259" w:type="dxa"/>
            <w:tcBorders>
              <w:bottom w:val="nil"/>
            </w:tcBorders>
            <w:shd w:val="clear" w:color="auto" w:fill="auto"/>
          </w:tcPr>
          <w:p w14:paraId="0E5AF0D4" w14:textId="77777777" w:rsidR="00B30644" w:rsidRPr="00EF5447" w:rsidRDefault="00B30644" w:rsidP="00B30644">
            <w:pPr>
              <w:pStyle w:val="TAC"/>
              <w:rPr>
                <w:rFonts w:eastAsia="Malgun Gothic"/>
                <w:lang w:eastAsia="ko-KR"/>
              </w:rPr>
            </w:pPr>
            <w:r w:rsidRPr="00EF5447">
              <w:t>DC_</w:t>
            </w:r>
            <w:r w:rsidRPr="00EF5447">
              <w:rPr>
                <w:rFonts w:eastAsia="Malgun Gothic"/>
                <w:lang w:eastAsia="ko-KR"/>
              </w:rPr>
              <w:t>1A-7A_n78A</w:t>
            </w:r>
          </w:p>
          <w:p w14:paraId="51D5B3BB" w14:textId="77777777" w:rsidR="00B30644" w:rsidRPr="00EF5447" w:rsidRDefault="00B30644" w:rsidP="00B30644">
            <w:pPr>
              <w:pStyle w:val="TAC"/>
              <w:rPr>
                <w:rFonts w:eastAsia="Malgun Gothic" w:cs="Arial"/>
                <w:lang w:eastAsia="ko-KR"/>
              </w:rPr>
            </w:pPr>
            <w:r w:rsidRPr="00EF5447">
              <w:rPr>
                <w:rFonts w:cs="Arial"/>
              </w:rPr>
              <w:t>DC_</w:t>
            </w:r>
            <w:r w:rsidRPr="00EF5447">
              <w:rPr>
                <w:rFonts w:eastAsia="Malgun Gothic" w:cs="Arial"/>
                <w:lang w:eastAsia="ko-KR"/>
              </w:rPr>
              <w:t>1A-7C_n78A</w:t>
            </w:r>
          </w:p>
          <w:p w14:paraId="0E5CE80D" w14:textId="77777777" w:rsidR="00B30644" w:rsidRPr="00EF5447" w:rsidRDefault="00B30644" w:rsidP="00B30644">
            <w:pPr>
              <w:pStyle w:val="TAC"/>
              <w:rPr>
                <w:rFonts w:eastAsia="MS Mincho"/>
              </w:rPr>
            </w:pPr>
            <w:r w:rsidRPr="00EF5447">
              <w:rPr>
                <w:rFonts w:eastAsia="MS Mincho"/>
              </w:rPr>
              <w:t>DC_1A-7A_n78(2A)</w:t>
            </w:r>
          </w:p>
          <w:p w14:paraId="1D3EE968" w14:textId="77777777" w:rsidR="00B30644" w:rsidRPr="00EF5447" w:rsidRDefault="00B30644" w:rsidP="00B30644">
            <w:pPr>
              <w:pStyle w:val="TAC"/>
              <w:rPr>
                <w:lang w:eastAsia="zh-CN"/>
              </w:rPr>
            </w:pPr>
            <w:r w:rsidRPr="00EF5447">
              <w:rPr>
                <w:rFonts w:eastAsia="MS Mincho"/>
              </w:rPr>
              <w:t>DC_1A-7C_n78(2A)</w:t>
            </w:r>
          </w:p>
          <w:p w14:paraId="118CF47B" w14:textId="77777777" w:rsidR="00B30644" w:rsidRDefault="00B30644" w:rsidP="00B30644">
            <w:pPr>
              <w:keepNext/>
              <w:keepLines/>
              <w:spacing w:after="0"/>
              <w:jc w:val="center"/>
              <w:rPr>
                <w:rFonts w:ascii="Arial" w:hAnsi="Arial"/>
                <w:sz w:val="18"/>
                <w:lang w:eastAsia="zh-CN"/>
              </w:rPr>
            </w:pPr>
            <w:r w:rsidRPr="00EF5447">
              <w:rPr>
                <w:lang w:eastAsia="zh-CN"/>
              </w:rPr>
              <w:t>DC_1A-7A_n78C</w:t>
            </w:r>
          </w:p>
          <w:p w14:paraId="678BC0EA" w14:textId="77777777" w:rsidR="00B30644" w:rsidRDefault="00B30644" w:rsidP="00B30644">
            <w:pPr>
              <w:pStyle w:val="TAC"/>
              <w:rPr>
                <w:lang w:eastAsia="zh-CN"/>
              </w:rPr>
            </w:pPr>
            <w:r w:rsidRPr="00392AA4">
              <w:rPr>
                <w:lang w:eastAsia="zh-CN"/>
              </w:rPr>
              <w:t>DC_1A-7A_n78(A-C)</w:t>
            </w:r>
          </w:p>
          <w:p w14:paraId="7774AD9E" w14:textId="77777777" w:rsidR="00B30644" w:rsidRPr="00EF5447" w:rsidRDefault="00B30644" w:rsidP="00B30644">
            <w:pPr>
              <w:pStyle w:val="TAC"/>
              <w:rPr>
                <w:lang w:eastAsia="zh-CN"/>
              </w:rPr>
            </w:pPr>
            <w:r w:rsidRPr="00321130">
              <w:rPr>
                <w:lang w:eastAsia="zh-CN"/>
              </w:rPr>
              <w:t>DC_1A-1A-7A_n78A</w:t>
            </w:r>
          </w:p>
          <w:p w14:paraId="523573B8" w14:textId="77777777" w:rsidR="00B30644" w:rsidRPr="00EF5447" w:rsidRDefault="00B30644" w:rsidP="00B30644">
            <w:pPr>
              <w:pStyle w:val="TAC"/>
              <w:rPr>
                <w:rFonts w:eastAsia="MS Mincho"/>
              </w:rPr>
            </w:pPr>
            <w:r w:rsidRPr="00EF5447">
              <w:rPr>
                <w:lang w:eastAsia="zh-CN"/>
              </w:rPr>
              <w:t>DC_1A-7A-7A_n78C</w:t>
            </w:r>
            <w:r w:rsidRPr="00392AA4">
              <w:rPr>
                <w:rFonts w:eastAsia="MS Mincho"/>
              </w:rPr>
              <w:t xml:space="preserve"> DC_1A-7A-7A_n78(A-C)</w:t>
            </w:r>
          </w:p>
        </w:tc>
        <w:tc>
          <w:tcPr>
            <w:tcW w:w="868" w:type="dxa"/>
            <w:shd w:val="clear" w:color="auto" w:fill="auto"/>
          </w:tcPr>
          <w:p w14:paraId="67A53448" w14:textId="77777777" w:rsidR="00B30644" w:rsidRPr="00EF5447" w:rsidRDefault="00B30644" w:rsidP="00B30644">
            <w:pPr>
              <w:pStyle w:val="TAC"/>
            </w:pPr>
            <w:r w:rsidRPr="00EF5447">
              <w:rPr>
                <w:rFonts w:eastAsia="Malgun Gothic"/>
                <w:lang w:eastAsia="ko-KR"/>
              </w:rPr>
              <w:t>1</w:t>
            </w:r>
          </w:p>
        </w:tc>
        <w:tc>
          <w:tcPr>
            <w:tcW w:w="1380" w:type="dxa"/>
            <w:gridSpan w:val="2"/>
            <w:shd w:val="clear" w:color="auto" w:fill="auto"/>
            <w:noWrap/>
          </w:tcPr>
          <w:p w14:paraId="47D39136" w14:textId="77777777" w:rsidR="00B30644" w:rsidRPr="00EF5447" w:rsidRDefault="00B30644" w:rsidP="00B30644">
            <w:pPr>
              <w:pStyle w:val="TAC"/>
            </w:pPr>
            <w:r w:rsidRPr="003C4CEC">
              <w:rPr>
                <w:rFonts w:eastAsia="Malgun Gothic"/>
                <w:lang w:eastAsia="ko-KR"/>
              </w:rPr>
              <w:t>1977.5</w:t>
            </w:r>
          </w:p>
        </w:tc>
        <w:tc>
          <w:tcPr>
            <w:tcW w:w="817" w:type="dxa"/>
            <w:gridSpan w:val="2"/>
            <w:shd w:val="clear" w:color="auto" w:fill="auto"/>
            <w:noWrap/>
          </w:tcPr>
          <w:p w14:paraId="1A76A367" w14:textId="77777777" w:rsidR="00B30644" w:rsidRPr="00EF5447" w:rsidRDefault="00B30644" w:rsidP="00B30644">
            <w:pPr>
              <w:pStyle w:val="TAC"/>
            </w:pPr>
            <w:r w:rsidRPr="003C4CEC">
              <w:rPr>
                <w:rFonts w:eastAsia="Malgun Gothic"/>
                <w:lang w:eastAsia="ko-KR"/>
              </w:rPr>
              <w:t>5</w:t>
            </w:r>
          </w:p>
        </w:tc>
        <w:tc>
          <w:tcPr>
            <w:tcW w:w="2554" w:type="dxa"/>
            <w:gridSpan w:val="2"/>
            <w:shd w:val="clear" w:color="auto" w:fill="auto"/>
            <w:noWrap/>
          </w:tcPr>
          <w:p w14:paraId="546777A4" w14:textId="77777777" w:rsidR="00B30644" w:rsidRPr="00EF5447" w:rsidRDefault="00B30644" w:rsidP="00B30644">
            <w:pPr>
              <w:pStyle w:val="TAC"/>
            </w:pPr>
            <w:r w:rsidRPr="003C4CEC">
              <w:rPr>
                <w:rFonts w:eastAsia="Malgun Gothic"/>
                <w:lang w:eastAsia="ko-KR"/>
              </w:rPr>
              <w:t>25</w:t>
            </w:r>
          </w:p>
        </w:tc>
        <w:tc>
          <w:tcPr>
            <w:tcW w:w="1323" w:type="dxa"/>
            <w:gridSpan w:val="2"/>
            <w:shd w:val="clear" w:color="auto" w:fill="auto"/>
            <w:noWrap/>
          </w:tcPr>
          <w:p w14:paraId="2065A486" w14:textId="77777777" w:rsidR="00B30644" w:rsidRPr="00EF5447" w:rsidRDefault="00B30644" w:rsidP="00B30644">
            <w:pPr>
              <w:pStyle w:val="TAC"/>
            </w:pPr>
            <w:r w:rsidRPr="00EF5447">
              <w:rPr>
                <w:rFonts w:eastAsia="Malgun Gothic"/>
                <w:lang w:eastAsia="ko-KR"/>
              </w:rPr>
              <w:t>2167.5</w:t>
            </w:r>
          </w:p>
        </w:tc>
        <w:tc>
          <w:tcPr>
            <w:tcW w:w="867" w:type="dxa"/>
            <w:gridSpan w:val="2"/>
            <w:shd w:val="clear" w:color="auto" w:fill="auto"/>
          </w:tcPr>
          <w:p w14:paraId="76656944" w14:textId="77777777" w:rsidR="00B30644" w:rsidRPr="00EF5447" w:rsidRDefault="00B30644" w:rsidP="00B30644">
            <w:pPr>
              <w:pStyle w:val="TAC"/>
            </w:pPr>
            <w:r w:rsidRPr="00EF5447">
              <w:rPr>
                <w:rFonts w:eastAsia="Malgun Gothic"/>
                <w:lang w:eastAsia="ko-KR"/>
              </w:rPr>
              <w:t>N/A</w:t>
            </w:r>
          </w:p>
        </w:tc>
        <w:tc>
          <w:tcPr>
            <w:tcW w:w="1248" w:type="dxa"/>
            <w:gridSpan w:val="3"/>
            <w:shd w:val="clear" w:color="auto" w:fill="auto"/>
          </w:tcPr>
          <w:p w14:paraId="2B844593" w14:textId="77777777" w:rsidR="00B30644" w:rsidRPr="00EF5447" w:rsidRDefault="00B30644" w:rsidP="00B30644">
            <w:pPr>
              <w:pStyle w:val="TAC"/>
            </w:pPr>
            <w:r w:rsidRPr="00EF5447">
              <w:rPr>
                <w:rFonts w:eastAsia="Malgun Gothic"/>
                <w:lang w:eastAsia="ko-KR"/>
              </w:rPr>
              <w:t>N/A</w:t>
            </w:r>
          </w:p>
        </w:tc>
      </w:tr>
      <w:tr w:rsidR="00B30644" w:rsidRPr="00EF5447" w14:paraId="5281C9A1" w14:textId="77777777" w:rsidTr="00B30644">
        <w:trPr>
          <w:trHeight w:val="54"/>
          <w:jc w:val="center"/>
        </w:trPr>
        <w:tc>
          <w:tcPr>
            <w:tcW w:w="2259" w:type="dxa"/>
            <w:tcBorders>
              <w:top w:val="nil"/>
              <w:bottom w:val="nil"/>
            </w:tcBorders>
            <w:shd w:val="clear" w:color="auto" w:fill="auto"/>
          </w:tcPr>
          <w:p w14:paraId="6C4CFBBC" w14:textId="77777777" w:rsidR="00B30644" w:rsidRPr="00EF5447" w:rsidRDefault="00B30644" w:rsidP="00B30644">
            <w:pPr>
              <w:pStyle w:val="TAC"/>
              <w:rPr>
                <w:rFonts w:eastAsia="MS Mincho"/>
              </w:rPr>
            </w:pPr>
          </w:p>
        </w:tc>
        <w:tc>
          <w:tcPr>
            <w:tcW w:w="868" w:type="dxa"/>
            <w:shd w:val="clear" w:color="auto" w:fill="auto"/>
          </w:tcPr>
          <w:p w14:paraId="606246D1" w14:textId="77777777" w:rsidR="00B30644" w:rsidRPr="00EF5447" w:rsidRDefault="00B30644" w:rsidP="00B30644">
            <w:pPr>
              <w:pStyle w:val="TAC"/>
            </w:pPr>
            <w:r w:rsidRPr="00EF5447">
              <w:rPr>
                <w:rFonts w:eastAsia="Malgun Gothic"/>
                <w:lang w:eastAsia="ko-KR"/>
              </w:rPr>
              <w:t>7</w:t>
            </w:r>
          </w:p>
        </w:tc>
        <w:tc>
          <w:tcPr>
            <w:tcW w:w="1380" w:type="dxa"/>
            <w:gridSpan w:val="2"/>
            <w:shd w:val="clear" w:color="auto" w:fill="auto"/>
            <w:noWrap/>
          </w:tcPr>
          <w:p w14:paraId="3543B2F1" w14:textId="77777777" w:rsidR="00B30644" w:rsidRPr="00EF5447" w:rsidRDefault="00B30644" w:rsidP="00B30644">
            <w:pPr>
              <w:pStyle w:val="TAC"/>
            </w:pPr>
            <w:r>
              <w:rPr>
                <w:rFonts w:eastAsia="Malgun Gothic"/>
                <w:lang w:eastAsia="ko-KR"/>
              </w:rPr>
              <w:t>N/A</w:t>
            </w:r>
          </w:p>
        </w:tc>
        <w:tc>
          <w:tcPr>
            <w:tcW w:w="817" w:type="dxa"/>
            <w:gridSpan w:val="2"/>
            <w:shd w:val="clear" w:color="auto" w:fill="auto"/>
            <w:noWrap/>
          </w:tcPr>
          <w:p w14:paraId="01349A6D" w14:textId="77777777" w:rsidR="00B30644" w:rsidRPr="00EF5447" w:rsidRDefault="00B30644" w:rsidP="00B30644">
            <w:pPr>
              <w:pStyle w:val="TAC"/>
            </w:pPr>
            <w:r w:rsidRPr="003C4CEC">
              <w:rPr>
                <w:rFonts w:eastAsia="Malgun Gothic"/>
                <w:lang w:eastAsia="ko-KR"/>
              </w:rPr>
              <w:t>5</w:t>
            </w:r>
          </w:p>
        </w:tc>
        <w:tc>
          <w:tcPr>
            <w:tcW w:w="2554" w:type="dxa"/>
            <w:gridSpan w:val="2"/>
            <w:shd w:val="clear" w:color="auto" w:fill="auto"/>
            <w:noWrap/>
          </w:tcPr>
          <w:p w14:paraId="5A14F707" w14:textId="77777777" w:rsidR="00B30644" w:rsidRPr="00EF5447" w:rsidRDefault="00B30644" w:rsidP="00B30644">
            <w:pPr>
              <w:pStyle w:val="TAC"/>
            </w:pPr>
            <w:r>
              <w:rPr>
                <w:rFonts w:eastAsia="Malgun Gothic"/>
                <w:lang w:eastAsia="ko-KR"/>
              </w:rPr>
              <w:t>N/A</w:t>
            </w:r>
          </w:p>
        </w:tc>
        <w:tc>
          <w:tcPr>
            <w:tcW w:w="1323" w:type="dxa"/>
            <w:gridSpan w:val="2"/>
            <w:shd w:val="clear" w:color="auto" w:fill="auto"/>
            <w:noWrap/>
          </w:tcPr>
          <w:p w14:paraId="7155A08E" w14:textId="77777777" w:rsidR="00B30644" w:rsidRPr="00EF5447" w:rsidRDefault="00B30644" w:rsidP="00B30644">
            <w:pPr>
              <w:pStyle w:val="TAC"/>
            </w:pPr>
            <w:r w:rsidRPr="00EF5447">
              <w:rPr>
                <w:rFonts w:eastAsia="Malgun Gothic"/>
                <w:lang w:eastAsia="ko-KR"/>
              </w:rPr>
              <w:t>2627.5</w:t>
            </w:r>
          </w:p>
        </w:tc>
        <w:tc>
          <w:tcPr>
            <w:tcW w:w="867" w:type="dxa"/>
            <w:gridSpan w:val="2"/>
            <w:shd w:val="clear" w:color="auto" w:fill="auto"/>
          </w:tcPr>
          <w:p w14:paraId="7CFD6B28" w14:textId="77777777" w:rsidR="00B30644" w:rsidRPr="00EF5447" w:rsidRDefault="00B30644" w:rsidP="00B30644">
            <w:pPr>
              <w:pStyle w:val="TAC"/>
            </w:pPr>
            <w:r w:rsidRPr="00EF5447">
              <w:rPr>
                <w:rFonts w:eastAsia="Malgun Gothic"/>
                <w:lang w:eastAsia="ko-KR"/>
              </w:rPr>
              <w:t>9.1</w:t>
            </w:r>
          </w:p>
        </w:tc>
        <w:tc>
          <w:tcPr>
            <w:tcW w:w="1248" w:type="dxa"/>
            <w:gridSpan w:val="3"/>
            <w:shd w:val="clear" w:color="auto" w:fill="auto"/>
          </w:tcPr>
          <w:p w14:paraId="2104DC3D" w14:textId="77777777" w:rsidR="00B30644" w:rsidRPr="00EF5447" w:rsidRDefault="00B30644" w:rsidP="00B30644">
            <w:pPr>
              <w:pStyle w:val="TAC"/>
              <w:rPr>
                <w:rFonts w:eastAsia="Malgun Gothic"/>
                <w:lang w:eastAsia="ko-KR"/>
              </w:rPr>
            </w:pPr>
            <w:r w:rsidRPr="00EF5447">
              <w:rPr>
                <w:rFonts w:eastAsia="Malgun Gothic"/>
                <w:lang w:eastAsia="ko-KR"/>
              </w:rPr>
              <w:t>IMD4</w:t>
            </w:r>
          </w:p>
        </w:tc>
      </w:tr>
      <w:tr w:rsidR="00B30644" w:rsidRPr="00EF5447" w14:paraId="2594894D" w14:textId="77777777" w:rsidTr="00B30644">
        <w:trPr>
          <w:trHeight w:val="54"/>
          <w:jc w:val="center"/>
        </w:trPr>
        <w:tc>
          <w:tcPr>
            <w:tcW w:w="2259" w:type="dxa"/>
            <w:tcBorders>
              <w:top w:val="nil"/>
              <w:bottom w:val="nil"/>
            </w:tcBorders>
            <w:shd w:val="clear" w:color="auto" w:fill="auto"/>
          </w:tcPr>
          <w:p w14:paraId="58210B8A" w14:textId="77777777" w:rsidR="00B30644" w:rsidRPr="00EF5447" w:rsidRDefault="00B30644" w:rsidP="00B30644">
            <w:pPr>
              <w:pStyle w:val="TAC"/>
              <w:rPr>
                <w:rFonts w:eastAsia="MS Mincho"/>
              </w:rPr>
            </w:pPr>
          </w:p>
        </w:tc>
        <w:tc>
          <w:tcPr>
            <w:tcW w:w="868" w:type="dxa"/>
            <w:shd w:val="clear" w:color="auto" w:fill="auto"/>
          </w:tcPr>
          <w:p w14:paraId="06C4961C" w14:textId="77777777" w:rsidR="00B30644" w:rsidRPr="00EF5447" w:rsidRDefault="00B30644" w:rsidP="00B30644">
            <w:pPr>
              <w:pStyle w:val="TAC"/>
            </w:pPr>
            <w:r w:rsidRPr="00EF5447">
              <w:rPr>
                <w:rFonts w:eastAsia="Malgun Gothic"/>
                <w:lang w:eastAsia="ko-KR"/>
              </w:rPr>
              <w:t>n78</w:t>
            </w:r>
          </w:p>
        </w:tc>
        <w:tc>
          <w:tcPr>
            <w:tcW w:w="1380" w:type="dxa"/>
            <w:gridSpan w:val="2"/>
            <w:shd w:val="clear" w:color="auto" w:fill="auto"/>
            <w:noWrap/>
          </w:tcPr>
          <w:p w14:paraId="3EBF7601" w14:textId="77777777" w:rsidR="00B30644" w:rsidRPr="00EF5447" w:rsidRDefault="00B30644" w:rsidP="00B30644">
            <w:pPr>
              <w:pStyle w:val="TAC"/>
            </w:pPr>
            <w:r w:rsidRPr="003C4CEC">
              <w:rPr>
                <w:rFonts w:eastAsia="Malgun Gothic"/>
                <w:lang w:eastAsia="ko-KR"/>
              </w:rPr>
              <w:t>3305</w:t>
            </w:r>
          </w:p>
        </w:tc>
        <w:tc>
          <w:tcPr>
            <w:tcW w:w="817" w:type="dxa"/>
            <w:gridSpan w:val="2"/>
            <w:shd w:val="clear" w:color="auto" w:fill="auto"/>
            <w:noWrap/>
          </w:tcPr>
          <w:p w14:paraId="521EE94A" w14:textId="77777777" w:rsidR="00B30644" w:rsidRPr="00EF5447" w:rsidRDefault="00B30644" w:rsidP="00B30644">
            <w:pPr>
              <w:pStyle w:val="TAC"/>
            </w:pPr>
            <w:r w:rsidRPr="003C4CEC">
              <w:rPr>
                <w:rFonts w:eastAsia="Malgun Gothic"/>
                <w:lang w:eastAsia="ko-KR"/>
              </w:rPr>
              <w:t>10</w:t>
            </w:r>
          </w:p>
        </w:tc>
        <w:tc>
          <w:tcPr>
            <w:tcW w:w="2554" w:type="dxa"/>
            <w:gridSpan w:val="2"/>
            <w:shd w:val="clear" w:color="auto" w:fill="auto"/>
            <w:noWrap/>
          </w:tcPr>
          <w:p w14:paraId="06E8AF6D" w14:textId="77777777" w:rsidR="00B30644" w:rsidRPr="00EF5447" w:rsidRDefault="00B30644" w:rsidP="00B30644">
            <w:pPr>
              <w:pStyle w:val="TAC"/>
            </w:pPr>
            <w:r w:rsidRPr="003C4CEC">
              <w:rPr>
                <w:rFonts w:eastAsia="Malgun Gothic"/>
                <w:lang w:eastAsia="ko-KR"/>
              </w:rPr>
              <w:t>50</w:t>
            </w:r>
          </w:p>
        </w:tc>
        <w:tc>
          <w:tcPr>
            <w:tcW w:w="1323" w:type="dxa"/>
            <w:gridSpan w:val="2"/>
            <w:shd w:val="clear" w:color="auto" w:fill="auto"/>
            <w:noWrap/>
          </w:tcPr>
          <w:p w14:paraId="279E9F86" w14:textId="77777777" w:rsidR="00B30644" w:rsidRPr="00EF5447" w:rsidRDefault="00B30644" w:rsidP="00B30644">
            <w:pPr>
              <w:pStyle w:val="TAC"/>
            </w:pPr>
            <w:r w:rsidRPr="00EF5447">
              <w:rPr>
                <w:rFonts w:eastAsia="Malgun Gothic"/>
                <w:lang w:eastAsia="ko-KR"/>
              </w:rPr>
              <w:t>3305</w:t>
            </w:r>
          </w:p>
        </w:tc>
        <w:tc>
          <w:tcPr>
            <w:tcW w:w="867" w:type="dxa"/>
            <w:gridSpan w:val="2"/>
            <w:shd w:val="clear" w:color="auto" w:fill="auto"/>
          </w:tcPr>
          <w:p w14:paraId="0B5A90A1" w14:textId="77777777" w:rsidR="00B30644" w:rsidRPr="00EF5447" w:rsidRDefault="00B30644" w:rsidP="00B30644">
            <w:pPr>
              <w:pStyle w:val="TAC"/>
            </w:pPr>
            <w:r w:rsidRPr="00EF5447">
              <w:rPr>
                <w:rFonts w:eastAsia="Malgun Gothic"/>
                <w:lang w:eastAsia="ko-KR"/>
              </w:rPr>
              <w:t>N/A</w:t>
            </w:r>
          </w:p>
        </w:tc>
        <w:tc>
          <w:tcPr>
            <w:tcW w:w="1248" w:type="dxa"/>
            <w:gridSpan w:val="3"/>
            <w:shd w:val="clear" w:color="auto" w:fill="auto"/>
          </w:tcPr>
          <w:p w14:paraId="2C6B25C4" w14:textId="77777777" w:rsidR="00B30644" w:rsidRPr="00EF5447" w:rsidRDefault="00B30644" w:rsidP="00B30644">
            <w:pPr>
              <w:pStyle w:val="TAC"/>
            </w:pPr>
            <w:r w:rsidRPr="00EF5447">
              <w:rPr>
                <w:rFonts w:eastAsia="Malgun Gothic"/>
                <w:lang w:eastAsia="ko-KR"/>
              </w:rPr>
              <w:t>N/A</w:t>
            </w:r>
          </w:p>
        </w:tc>
      </w:tr>
      <w:tr w:rsidR="00B30644" w:rsidRPr="00EF5447" w14:paraId="28971B47" w14:textId="77777777" w:rsidTr="00B30644">
        <w:trPr>
          <w:trHeight w:val="54"/>
          <w:jc w:val="center"/>
        </w:trPr>
        <w:tc>
          <w:tcPr>
            <w:tcW w:w="2259" w:type="dxa"/>
            <w:tcBorders>
              <w:top w:val="nil"/>
              <w:bottom w:val="nil"/>
            </w:tcBorders>
            <w:shd w:val="clear" w:color="auto" w:fill="auto"/>
          </w:tcPr>
          <w:p w14:paraId="4E64122F" w14:textId="77777777" w:rsidR="00B30644" w:rsidRPr="00EF5447" w:rsidRDefault="00B30644" w:rsidP="00B30644">
            <w:pPr>
              <w:pStyle w:val="TAC"/>
              <w:rPr>
                <w:rFonts w:eastAsia="MS Mincho"/>
              </w:rPr>
            </w:pPr>
          </w:p>
        </w:tc>
        <w:tc>
          <w:tcPr>
            <w:tcW w:w="868" w:type="dxa"/>
            <w:shd w:val="clear" w:color="auto" w:fill="auto"/>
          </w:tcPr>
          <w:p w14:paraId="701A6C4A" w14:textId="77777777" w:rsidR="00B30644" w:rsidRPr="00EF5447" w:rsidRDefault="00B30644" w:rsidP="00B30644">
            <w:pPr>
              <w:pStyle w:val="TAC"/>
            </w:pPr>
            <w:r w:rsidRPr="00EF5447">
              <w:rPr>
                <w:rFonts w:eastAsia="Malgun Gothic"/>
                <w:lang w:eastAsia="ko-KR"/>
              </w:rPr>
              <w:t>1</w:t>
            </w:r>
          </w:p>
        </w:tc>
        <w:tc>
          <w:tcPr>
            <w:tcW w:w="1380" w:type="dxa"/>
            <w:gridSpan w:val="2"/>
            <w:shd w:val="clear" w:color="auto" w:fill="auto"/>
            <w:noWrap/>
          </w:tcPr>
          <w:p w14:paraId="40B93D35" w14:textId="77777777" w:rsidR="00B30644" w:rsidRPr="00EF5447" w:rsidRDefault="00B30644" w:rsidP="00B30644">
            <w:pPr>
              <w:pStyle w:val="TAC"/>
            </w:pPr>
            <w:r>
              <w:rPr>
                <w:rFonts w:eastAsia="Malgun Gothic"/>
                <w:lang w:eastAsia="ko-KR"/>
              </w:rPr>
              <w:t>N/A</w:t>
            </w:r>
          </w:p>
        </w:tc>
        <w:tc>
          <w:tcPr>
            <w:tcW w:w="817" w:type="dxa"/>
            <w:gridSpan w:val="2"/>
            <w:shd w:val="clear" w:color="auto" w:fill="auto"/>
            <w:noWrap/>
          </w:tcPr>
          <w:p w14:paraId="1D6DEA81" w14:textId="77777777" w:rsidR="00B30644" w:rsidRPr="00EF5447" w:rsidRDefault="00B30644" w:rsidP="00B30644">
            <w:pPr>
              <w:pStyle w:val="TAC"/>
            </w:pPr>
            <w:r w:rsidRPr="003C4CEC">
              <w:rPr>
                <w:rFonts w:eastAsia="Malgun Gothic"/>
                <w:lang w:eastAsia="ko-KR"/>
              </w:rPr>
              <w:t>5</w:t>
            </w:r>
          </w:p>
        </w:tc>
        <w:tc>
          <w:tcPr>
            <w:tcW w:w="2554" w:type="dxa"/>
            <w:gridSpan w:val="2"/>
            <w:shd w:val="clear" w:color="auto" w:fill="auto"/>
            <w:noWrap/>
          </w:tcPr>
          <w:p w14:paraId="1CCA1EF2" w14:textId="77777777" w:rsidR="00B30644" w:rsidRPr="00EF5447" w:rsidRDefault="00B30644" w:rsidP="00B30644">
            <w:pPr>
              <w:pStyle w:val="TAC"/>
            </w:pPr>
            <w:r>
              <w:rPr>
                <w:rFonts w:eastAsia="Malgun Gothic"/>
                <w:lang w:eastAsia="ko-KR"/>
              </w:rPr>
              <w:t>N/A</w:t>
            </w:r>
          </w:p>
        </w:tc>
        <w:tc>
          <w:tcPr>
            <w:tcW w:w="1323" w:type="dxa"/>
            <w:gridSpan w:val="2"/>
            <w:shd w:val="clear" w:color="auto" w:fill="auto"/>
            <w:noWrap/>
          </w:tcPr>
          <w:p w14:paraId="1111F9B7" w14:textId="77777777" w:rsidR="00B30644" w:rsidRPr="00EF5447" w:rsidRDefault="00B30644" w:rsidP="00B30644">
            <w:pPr>
              <w:pStyle w:val="TAC"/>
            </w:pPr>
            <w:r w:rsidRPr="00EF5447">
              <w:rPr>
                <w:rFonts w:eastAsia="Malgun Gothic"/>
                <w:lang w:eastAsia="ko-KR"/>
              </w:rPr>
              <w:t>2140</w:t>
            </w:r>
          </w:p>
        </w:tc>
        <w:tc>
          <w:tcPr>
            <w:tcW w:w="867" w:type="dxa"/>
            <w:gridSpan w:val="2"/>
            <w:shd w:val="clear" w:color="auto" w:fill="auto"/>
          </w:tcPr>
          <w:p w14:paraId="79A5A61D" w14:textId="77777777" w:rsidR="00B30644" w:rsidRPr="00EF5447" w:rsidRDefault="00B30644" w:rsidP="00B30644">
            <w:pPr>
              <w:pStyle w:val="TAC"/>
            </w:pPr>
            <w:r w:rsidRPr="00EF5447">
              <w:rPr>
                <w:rFonts w:eastAsia="Malgun Gothic"/>
                <w:lang w:eastAsia="ko-KR"/>
              </w:rPr>
              <w:t>8.7</w:t>
            </w:r>
          </w:p>
        </w:tc>
        <w:tc>
          <w:tcPr>
            <w:tcW w:w="1248" w:type="dxa"/>
            <w:gridSpan w:val="3"/>
            <w:shd w:val="clear" w:color="auto" w:fill="auto"/>
          </w:tcPr>
          <w:p w14:paraId="62E28F0F" w14:textId="77777777" w:rsidR="00B30644" w:rsidRPr="00EF5447" w:rsidRDefault="00B30644" w:rsidP="00B30644">
            <w:pPr>
              <w:pStyle w:val="TAC"/>
              <w:rPr>
                <w:rFonts w:eastAsia="Malgun Gothic"/>
                <w:lang w:eastAsia="ko-KR"/>
              </w:rPr>
            </w:pPr>
            <w:r w:rsidRPr="00EF5447">
              <w:rPr>
                <w:rFonts w:eastAsia="Malgun Gothic"/>
                <w:lang w:eastAsia="ko-KR"/>
              </w:rPr>
              <w:t>IMD4</w:t>
            </w:r>
          </w:p>
        </w:tc>
      </w:tr>
      <w:tr w:rsidR="00B30644" w:rsidRPr="00EF5447" w14:paraId="6B9103F7" w14:textId="77777777" w:rsidTr="00B30644">
        <w:trPr>
          <w:trHeight w:val="54"/>
          <w:jc w:val="center"/>
        </w:trPr>
        <w:tc>
          <w:tcPr>
            <w:tcW w:w="2259" w:type="dxa"/>
            <w:tcBorders>
              <w:top w:val="nil"/>
              <w:bottom w:val="nil"/>
            </w:tcBorders>
            <w:shd w:val="clear" w:color="auto" w:fill="auto"/>
          </w:tcPr>
          <w:p w14:paraId="47FE2AB0" w14:textId="77777777" w:rsidR="00B30644" w:rsidRPr="00EF5447" w:rsidRDefault="00B30644" w:rsidP="00B30644">
            <w:pPr>
              <w:pStyle w:val="TAC"/>
              <w:rPr>
                <w:rFonts w:eastAsia="MS Mincho"/>
              </w:rPr>
            </w:pPr>
          </w:p>
        </w:tc>
        <w:tc>
          <w:tcPr>
            <w:tcW w:w="868" w:type="dxa"/>
            <w:shd w:val="clear" w:color="auto" w:fill="auto"/>
          </w:tcPr>
          <w:p w14:paraId="7CB88F1B" w14:textId="77777777" w:rsidR="00B30644" w:rsidRPr="00EF5447" w:rsidRDefault="00B30644" w:rsidP="00B30644">
            <w:pPr>
              <w:pStyle w:val="TAC"/>
            </w:pPr>
            <w:r w:rsidRPr="00EF5447">
              <w:rPr>
                <w:rFonts w:eastAsia="Malgun Gothic"/>
                <w:lang w:eastAsia="ko-KR"/>
              </w:rPr>
              <w:t>7</w:t>
            </w:r>
          </w:p>
        </w:tc>
        <w:tc>
          <w:tcPr>
            <w:tcW w:w="1380" w:type="dxa"/>
            <w:gridSpan w:val="2"/>
            <w:shd w:val="clear" w:color="auto" w:fill="auto"/>
            <w:noWrap/>
          </w:tcPr>
          <w:p w14:paraId="4F56F199" w14:textId="77777777" w:rsidR="00B30644" w:rsidRPr="00EF5447" w:rsidRDefault="00B30644" w:rsidP="00B30644">
            <w:pPr>
              <w:pStyle w:val="TAC"/>
            </w:pPr>
            <w:r w:rsidRPr="003C4CEC">
              <w:rPr>
                <w:rFonts w:eastAsia="Malgun Gothic"/>
                <w:lang w:eastAsia="ko-KR"/>
              </w:rPr>
              <w:t>2510</w:t>
            </w:r>
          </w:p>
        </w:tc>
        <w:tc>
          <w:tcPr>
            <w:tcW w:w="817" w:type="dxa"/>
            <w:gridSpan w:val="2"/>
            <w:shd w:val="clear" w:color="auto" w:fill="auto"/>
            <w:noWrap/>
          </w:tcPr>
          <w:p w14:paraId="557F5EE9" w14:textId="77777777" w:rsidR="00B30644" w:rsidRPr="00EF5447" w:rsidRDefault="00B30644" w:rsidP="00B30644">
            <w:pPr>
              <w:pStyle w:val="TAC"/>
            </w:pPr>
            <w:r w:rsidRPr="003C4CEC">
              <w:rPr>
                <w:rFonts w:eastAsia="Malgun Gothic"/>
                <w:lang w:eastAsia="ko-KR"/>
              </w:rPr>
              <w:t>10</w:t>
            </w:r>
          </w:p>
        </w:tc>
        <w:tc>
          <w:tcPr>
            <w:tcW w:w="2554" w:type="dxa"/>
            <w:gridSpan w:val="2"/>
            <w:shd w:val="clear" w:color="auto" w:fill="auto"/>
            <w:noWrap/>
          </w:tcPr>
          <w:p w14:paraId="1268F2CE" w14:textId="77777777" w:rsidR="00B30644" w:rsidRPr="00EF5447" w:rsidRDefault="00B30644" w:rsidP="00B30644">
            <w:pPr>
              <w:pStyle w:val="TAC"/>
            </w:pPr>
            <w:r w:rsidRPr="003C4CEC">
              <w:rPr>
                <w:rFonts w:eastAsia="Malgun Gothic"/>
                <w:lang w:eastAsia="ko-KR"/>
              </w:rPr>
              <w:t>50</w:t>
            </w:r>
          </w:p>
        </w:tc>
        <w:tc>
          <w:tcPr>
            <w:tcW w:w="1323" w:type="dxa"/>
            <w:gridSpan w:val="2"/>
            <w:shd w:val="clear" w:color="auto" w:fill="auto"/>
            <w:noWrap/>
          </w:tcPr>
          <w:p w14:paraId="5F377A5D" w14:textId="77777777" w:rsidR="00B30644" w:rsidRPr="00EF5447" w:rsidRDefault="00B30644" w:rsidP="00B30644">
            <w:pPr>
              <w:pStyle w:val="TAC"/>
            </w:pPr>
            <w:r w:rsidRPr="00EF5447">
              <w:rPr>
                <w:rFonts w:eastAsia="Malgun Gothic"/>
                <w:lang w:eastAsia="ko-KR"/>
              </w:rPr>
              <w:t>2630</w:t>
            </w:r>
          </w:p>
        </w:tc>
        <w:tc>
          <w:tcPr>
            <w:tcW w:w="867" w:type="dxa"/>
            <w:gridSpan w:val="2"/>
            <w:shd w:val="clear" w:color="auto" w:fill="auto"/>
          </w:tcPr>
          <w:p w14:paraId="6E5E1E18" w14:textId="77777777" w:rsidR="00B30644" w:rsidRPr="00EF5447" w:rsidRDefault="00B30644" w:rsidP="00B30644">
            <w:pPr>
              <w:pStyle w:val="TAC"/>
            </w:pPr>
            <w:r w:rsidRPr="00EF5447">
              <w:rPr>
                <w:rFonts w:eastAsia="Malgun Gothic"/>
                <w:lang w:eastAsia="ko-KR"/>
              </w:rPr>
              <w:t>N/A</w:t>
            </w:r>
          </w:p>
        </w:tc>
        <w:tc>
          <w:tcPr>
            <w:tcW w:w="1248" w:type="dxa"/>
            <w:gridSpan w:val="3"/>
            <w:shd w:val="clear" w:color="auto" w:fill="auto"/>
          </w:tcPr>
          <w:p w14:paraId="2BB57688" w14:textId="77777777" w:rsidR="00B30644" w:rsidRPr="00EF5447" w:rsidRDefault="00B30644" w:rsidP="00B30644">
            <w:pPr>
              <w:pStyle w:val="TAC"/>
            </w:pPr>
            <w:r w:rsidRPr="00EF5447">
              <w:rPr>
                <w:rFonts w:eastAsia="Malgun Gothic"/>
                <w:lang w:eastAsia="ko-KR"/>
              </w:rPr>
              <w:t>N/A</w:t>
            </w:r>
          </w:p>
        </w:tc>
      </w:tr>
      <w:tr w:rsidR="00B30644" w:rsidRPr="00EF5447" w14:paraId="35329358" w14:textId="77777777" w:rsidTr="00B30644">
        <w:trPr>
          <w:trHeight w:val="54"/>
          <w:jc w:val="center"/>
        </w:trPr>
        <w:tc>
          <w:tcPr>
            <w:tcW w:w="2259" w:type="dxa"/>
            <w:tcBorders>
              <w:top w:val="nil"/>
              <w:bottom w:val="single" w:sz="4" w:space="0" w:color="auto"/>
            </w:tcBorders>
            <w:shd w:val="clear" w:color="auto" w:fill="auto"/>
          </w:tcPr>
          <w:p w14:paraId="3551FC4A" w14:textId="77777777" w:rsidR="00B30644" w:rsidRPr="00EF5447" w:rsidRDefault="00B30644" w:rsidP="00B30644">
            <w:pPr>
              <w:pStyle w:val="TAC"/>
              <w:rPr>
                <w:rFonts w:eastAsia="MS Mincho"/>
              </w:rPr>
            </w:pPr>
          </w:p>
        </w:tc>
        <w:tc>
          <w:tcPr>
            <w:tcW w:w="868" w:type="dxa"/>
            <w:shd w:val="clear" w:color="auto" w:fill="auto"/>
          </w:tcPr>
          <w:p w14:paraId="2548698B" w14:textId="77777777" w:rsidR="00B30644" w:rsidRPr="00EF5447" w:rsidRDefault="00B30644" w:rsidP="00B30644">
            <w:pPr>
              <w:pStyle w:val="TAC"/>
            </w:pPr>
            <w:r w:rsidRPr="00EF5447">
              <w:rPr>
                <w:rFonts w:eastAsia="Malgun Gothic"/>
                <w:lang w:eastAsia="ko-KR"/>
              </w:rPr>
              <w:t>n78</w:t>
            </w:r>
          </w:p>
        </w:tc>
        <w:tc>
          <w:tcPr>
            <w:tcW w:w="1380" w:type="dxa"/>
            <w:gridSpan w:val="2"/>
            <w:shd w:val="clear" w:color="auto" w:fill="auto"/>
            <w:noWrap/>
          </w:tcPr>
          <w:p w14:paraId="6605B7FC" w14:textId="77777777" w:rsidR="00B30644" w:rsidRPr="00EF5447" w:rsidRDefault="00B30644" w:rsidP="00B30644">
            <w:pPr>
              <w:pStyle w:val="TAC"/>
            </w:pPr>
            <w:r w:rsidRPr="003C4CEC">
              <w:rPr>
                <w:rFonts w:eastAsia="Malgun Gothic"/>
                <w:lang w:eastAsia="ko-KR"/>
              </w:rPr>
              <w:t>3580</w:t>
            </w:r>
          </w:p>
        </w:tc>
        <w:tc>
          <w:tcPr>
            <w:tcW w:w="817" w:type="dxa"/>
            <w:gridSpan w:val="2"/>
            <w:shd w:val="clear" w:color="auto" w:fill="auto"/>
            <w:noWrap/>
          </w:tcPr>
          <w:p w14:paraId="04702B1F" w14:textId="77777777" w:rsidR="00B30644" w:rsidRPr="00EF5447" w:rsidRDefault="00B30644" w:rsidP="00B30644">
            <w:pPr>
              <w:pStyle w:val="TAC"/>
            </w:pPr>
            <w:r w:rsidRPr="003C4CEC">
              <w:rPr>
                <w:rFonts w:eastAsia="Malgun Gothic"/>
                <w:lang w:eastAsia="ko-KR"/>
              </w:rPr>
              <w:t>10</w:t>
            </w:r>
          </w:p>
        </w:tc>
        <w:tc>
          <w:tcPr>
            <w:tcW w:w="2554" w:type="dxa"/>
            <w:gridSpan w:val="2"/>
            <w:shd w:val="clear" w:color="auto" w:fill="auto"/>
            <w:noWrap/>
          </w:tcPr>
          <w:p w14:paraId="5E32FF4E" w14:textId="77777777" w:rsidR="00B30644" w:rsidRPr="00EF5447" w:rsidRDefault="00B30644" w:rsidP="00B30644">
            <w:pPr>
              <w:pStyle w:val="TAC"/>
            </w:pPr>
            <w:r w:rsidRPr="003C4CEC">
              <w:rPr>
                <w:rFonts w:eastAsia="Malgun Gothic"/>
                <w:lang w:eastAsia="ko-KR"/>
              </w:rPr>
              <w:t>50</w:t>
            </w:r>
          </w:p>
        </w:tc>
        <w:tc>
          <w:tcPr>
            <w:tcW w:w="1323" w:type="dxa"/>
            <w:gridSpan w:val="2"/>
            <w:shd w:val="clear" w:color="auto" w:fill="auto"/>
            <w:noWrap/>
          </w:tcPr>
          <w:p w14:paraId="65793245" w14:textId="77777777" w:rsidR="00B30644" w:rsidRPr="00EF5447" w:rsidRDefault="00B30644" w:rsidP="00B30644">
            <w:pPr>
              <w:pStyle w:val="TAC"/>
            </w:pPr>
            <w:r w:rsidRPr="00EF5447">
              <w:rPr>
                <w:rFonts w:eastAsia="Malgun Gothic"/>
                <w:lang w:eastAsia="ko-KR"/>
              </w:rPr>
              <w:t>3580</w:t>
            </w:r>
          </w:p>
        </w:tc>
        <w:tc>
          <w:tcPr>
            <w:tcW w:w="867" w:type="dxa"/>
            <w:gridSpan w:val="2"/>
            <w:shd w:val="clear" w:color="auto" w:fill="auto"/>
          </w:tcPr>
          <w:p w14:paraId="758A6039" w14:textId="77777777" w:rsidR="00B30644" w:rsidRPr="00EF5447" w:rsidRDefault="00B30644" w:rsidP="00B30644">
            <w:pPr>
              <w:pStyle w:val="TAC"/>
            </w:pPr>
            <w:r w:rsidRPr="00EF5447">
              <w:rPr>
                <w:rFonts w:eastAsia="Malgun Gothic"/>
                <w:lang w:eastAsia="ko-KR"/>
              </w:rPr>
              <w:t>N/A</w:t>
            </w:r>
          </w:p>
        </w:tc>
        <w:tc>
          <w:tcPr>
            <w:tcW w:w="1248" w:type="dxa"/>
            <w:gridSpan w:val="3"/>
            <w:shd w:val="clear" w:color="auto" w:fill="auto"/>
          </w:tcPr>
          <w:p w14:paraId="589A5EC5" w14:textId="77777777" w:rsidR="00B30644" w:rsidRPr="00EF5447" w:rsidRDefault="00B30644" w:rsidP="00B30644">
            <w:pPr>
              <w:pStyle w:val="TAC"/>
            </w:pPr>
            <w:r w:rsidRPr="00EF5447">
              <w:rPr>
                <w:rFonts w:eastAsia="Malgun Gothic"/>
                <w:lang w:eastAsia="ko-KR"/>
              </w:rPr>
              <w:t>N/A</w:t>
            </w:r>
          </w:p>
        </w:tc>
      </w:tr>
      <w:tr w:rsidR="00B30644" w:rsidRPr="00EF5447" w14:paraId="0B03AE11" w14:textId="77777777" w:rsidTr="00B30644">
        <w:trPr>
          <w:trHeight w:val="54"/>
          <w:jc w:val="center"/>
        </w:trPr>
        <w:tc>
          <w:tcPr>
            <w:tcW w:w="2259" w:type="dxa"/>
            <w:tcBorders>
              <w:bottom w:val="nil"/>
            </w:tcBorders>
            <w:shd w:val="clear" w:color="auto" w:fill="auto"/>
          </w:tcPr>
          <w:p w14:paraId="704B6065" w14:textId="77777777" w:rsidR="00B30644" w:rsidRPr="00EF5447" w:rsidRDefault="00B30644" w:rsidP="00B30644">
            <w:pPr>
              <w:pStyle w:val="TAC"/>
              <w:rPr>
                <w:rFonts w:cs="Arial"/>
                <w:lang w:eastAsia="ko-KR"/>
              </w:rPr>
            </w:pPr>
            <w:r w:rsidRPr="00EF5447">
              <w:rPr>
                <w:rFonts w:cs="Arial"/>
              </w:rPr>
              <w:t>DC_</w:t>
            </w:r>
            <w:r w:rsidRPr="00EF5447">
              <w:rPr>
                <w:rFonts w:cs="Arial"/>
                <w:lang w:eastAsia="ko-KR"/>
              </w:rPr>
              <w:t>1A_n7A-n78A</w:t>
            </w:r>
          </w:p>
          <w:p w14:paraId="16BE0332" w14:textId="77777777" w:rsidR="00B30644" w:rsidRDefault="00B30644" w:rsidP="00B30644">
            <w:pPr>
              <w:pStyle w:val="TAC"/>
              <w:rPr>
                <w:rFonts w:cs="Arial"/>
              </w:rPr>
            </w:pPr>
            <w:r w:rsidRPr="00EF5447">
              <w:rPr>
                <w:rFonts w:cs="Arial"/>
              </w:rPr>
              <w:t>DC_1A_n7B-n78A</w:t>
            </w:r>
          </w:p>
          <w:p w14:paraId="128D5C6D" w14:textId="77777777" w:rsidR="00B30644" w:rsidRPr="00EF5447" w:rsidRDefault="00B30644" w:rsidP="00B30644">
            <w:pPr>
              <w:pStyle w:val="TAC"/>
              <w:rPr>
                <w:rFonts w:eastAsia="MS Mincho"/>
              </w:rPr>
            </w:pPr>
            <w:r w:rsidRPr="00040635">
              <w:rPr>
                <w:rFonts w:eastAsia="MS Mincho"/>
              </w:rPr>
              <w:t>DC_1A_n7A-n78(2A)</w:t>
            </w:r>
          </w:p>
        </w:tc>
        <w:tc>
          <w:tcPr>
            <w:tcW w:w="868" w:type="dxa"/>
            <w:shd w:val="clear" w:color="auto" w:fill="auto"/>
          </w:tcPr>
          <w:p w14:paraId="541F6B1B" w14:textId="77777777" w:rsidR="00B30644" w:rsidRPr="00EF5447" w:rsidRDefault="00B30644" w:rsidP="00B30644">
            <w:pPr>
              <w:pStyle w:val="TAC"/>
            </w:pPr>
            <w:r w:rsidRPr="00EF5447">
              <w:rPr>
                <w:rFonts w:cs="Arial"/>
                <w:szCs w:val="18"/>
                <w:lang w:eastAsia="ko-KR"/>
              </w:rPr>
              <w:t>1</w:t>
            </w:r>
          </w:p>
        </w:tc>
        <w:tc>
          <w:tcPr>
            <w:tcW w:w="1380" w:type="dxa"/>
            <w:gridSpan w:val="2"/>
            <w:shd w:val="clear" w:color="auto" w:fill="auto"/>
            <w:noWrap/>
          </w:tcPr>
          <w:p w14:paraId="545CDCC6" w14:textId="77777777" w:rsidR="00B30644" w:rsidRPr="00EF5447" w:rsidRDefault="00B30644" w:rsidP="00B30644">
            <w:pPr>
              <w:pStyle w:val="TAC"/>
            </w:pPr>
            <w:r w:rsidRPr="003C4CEC">
              <w:rPr>
                <w:rFonts w:cs="Arial"/>
                <w:szCs w:val="18"/>
                <w:lang w:eastAsia="ko-KR"/>
              </w:rPr>
              <w:t>1977.5</w:t>
            </w:r>
          </w:p>
        </w:tc>
        <w:tc>
          <w:tcPr>
            <w:tcW w:w="817" w:type="dxa"/>
            <w:gridSpan w:val="2"/>
            <w:shd w:val="clear" w:color="auto" w:fill="auto"/>
            <w:noWrap/>
          </w:tcPr>
          <w:p w14:paraId="098E7C56" w14:textId="77777777" w:rsidR="00B30644" w:rsidRPr="00EF5447" w:rsidRDefault="00B30644" w:rsidP="00B30644">
            <w:pPr>
              <w:pStyle w:val="TAC"/>
            </w:pPr>
            <w:r w:rsidRPr="003C4CEC">
              <w:rPr>
                <w:rFonts w:cs="Arial"/>
                <w:szCs w:val="18"/>
                <w:lang w:eastAsia="ko-KR"/>
              </w:rPr>
              <w:t>5</w:t>
            </w:r>
          </w:p>
        </w:tc>
        <w:tc>
          <w:tcPr>
            <w:tcW w:w="2554" w:type="dxa"/>
            <w:gridSpan w:val="2"/>
            <w:shd w:val="clear" w:color="auto" w:fill="auto"/>
            <w:noWrap/>
          </w:tcPr>
          <w:p w14:paraId="3A44B201" w14:textId="77777777" w:rsidR="00B30644" w:rsidRPr="00EF5447" w:rsidRDefault="00B30644" w:rsidP="00B30644">
            <w:pPr>
              <w:pStyle w:val="TAC"/>
            </w:pPr>
            <w:r w:rsidRPr="003C4CEC">
              <w:rPr>
                <w:rFonts w:cs="Arial"/>
                <w:szCs w:val="18"/>
                <w:lang w:eastAsia="ko-KR"/>
              </w:rPr>
              <w:t>25</w:t>
            </w:r>
          </w:p>
        </w:tc>
        <w:tc>
          <w:tcPr>
            <w:tcW w:w="1323" w:type="dxa"/>
            <w:gridSpan w:val="2"/>
            <w:shd w:val="clear" w:color="auto" w:fill="auto"/>
            <w:noWrap/>
          </w:tcPr>
          <w:p w14:paraId="786DA421" w14:textId="77777777" w:rsidR="00B30644" w:rsidRPr="00EF5447" w:rsidRDefault="00B30644" w:rsidP="00B30644">
            <w:pPr>
              <w:pStyle w:val="TAC"/>
            </w:pPr>
            <w:r w:rsidRPr="00EF5447">
              <w:rPr>
                <w:rFonts w:cs="Arial"/>
                <w:szCs w:val="18"/>
                <w:lang w:eastAsia="ko-KR"/>
              </w:rPr>
              <w:t>2167.5</w:t>
            </w:r>
          </w:p>
        </w:tc>
        <w:tc>
          <w:tcPr>
            <w:tcW w:w="867" w:type="dxa"/>
            <w:gridSpan w:val="2"/>
            <w:shd w:val="clear" w:color="auto" w:fill="auto"/>
          </w:tcPr>
          <w:p w14:paraId="213E890A" w14:textId="77777777" w:rsidR="00B30644" w:rsidRPr="00EF5447" w:rsidRDefault="00B30644" w:rsidP="00B30644">
            <w:pPr>
              <w:pStyle w:val="TAC"/>
            </w:pPr>
            <w:r w:rsidRPr="00EF5447">
              <w:rPr>
                <w:rFonts w:cs="Arial"/>
                <w:szCs w:val="18"/>
                <w:lang w:eastAsia="ko-KR"/>
              </w:rPr>
              <w:t>N/A</w:t>
            </w:r>
          </w:p>
        </w:tc>
        <w:tc>
          <w:tcPr>
            <w:tcW w:w="1248" w:type="dxa"/>
            <w:gridSpan w:val="3"/>
            <w:shd w:val="clear" w:color="auto" w:fill="auto"/>
          </w:tcPr>
          <w:p w14:paraId="771C12A1" w14:textId="77777777" w:rsidR="00B30644" w:rsidRPr="00EF5447" w:rsidRDefault="00B30644" w:rsidP="00B30644">
            <w:pPr>
              <w:pStyle w:val="TAC"/>
            </w:pPr>
            <w:r w:rsidRPr="00EF5447">
              <w:rPr>
                <w:rFonts w:cs="Arial"/>
                <w:lang w:eastAsia="ko-KR"/>
              </w:rPr>
              <w:t>N/A</w:t>
            </w:r>
          </w:p>
        </w:tc>
      </w:tr>
      <w:tr w:rsidR="00B30644" w:rsidRPr="00EF5447" w14:paraId="29CC8A47" w14:textId="77777777" w:rsidTr="00B30644">
        <w:trPr>
          <w:trHeight w:val="54"/>
          <w:jc w:val="center"/>
        </w:trPr>
        <w:tc>
          <w:tcPr>
            <w:tcW w:w="2259" w:type="dxa"/>
            <w:tcBorders>
              <w:top w:val="nil"/>
              <w:bottom w:val="nil"/>
            </w:tcBorders>
            <w:shd w:val="clear" w:color="auto" w:fill="auto"/>
          </w:tcPr>
          <w:p w14:paraId="27397428" w14:textId="77777777" w:rsidR="00B30644" w:rsidRPr="00EF5447" w:rsidRDefault="00B30644" w:rsidP="00B30644">
            <w:pPr>
              <w:pStyle w:val="TAC"/>
              <w:rPr>
                <w:rFonts w:eastAsia="MS Mincho"/>
              </w:rPr>
            </w:pPr>
          </w:p>
        </w:tc>
        <w:tc>
          <w:tcPr>
            <w:tcW w:w="868" w:type="dxa"/>
            <w:shd w:val="clear" w:color="auto" w:fill="auto"/>
          </w:tcPr>
          <w:p w14:paraId="6229DBED" w14:textId="77777777" w:rsidR="00B30644" w:rsidRPr="00EF5447" w:rsidRDefault="00B30644" w:rsidP="00B30644">
            <w:pPr>
              <w:pStyle w:val="TAC"/>
            </w:pPr>
            <w:r w:rsidRPr="00EF5447">
              <w:rPr>
                <w:rFonts w:cs="Arial"/>
                <w:szCs w:val="18"/>
                <w:lang w:eastAsia="ko-KR"/>
              </w:rPr>
              <w:t>n7</w:t>
            </w:r>
          </w:p>
        </w:tc>
        <w:tc>
          <w:tcPr>
            <w:tcW w:w="1380" w:type="dxa"/>
            <w:gridSpan w:val="2"/>
            <w:shd w:val="clear" w:color="auto" w:fill="auto"/>
            <w:noWrap/>
          </w:tcPr>
          <w:p w14:paraId="7AE6F22E" w14:textId="77777777" w:rsidR="00B30644" w:rsidRPr="00EF5447" w:rsidRDefault="00B30644" w:rsidP="00B30644">
            <w:pPr>
              <w:pStyle w:val="TAC"/>
            </w:pPr>
            <w:r>
              <w:rPr>
                <w:rFonts w:cs="Arial"/>
                <w:szCs w:val="18"/>
                <w:lang w:eastAsia="ko-KR"/>
              </w:rPr>
              <w:t>N/A</w:t>
            </w:r>
          </w:p>
        </w:tc>
        <w:tc>
          <w:tcPr>
            <w:tcW w:w="817" w:type="dxa"/>
            <w:gridSpan w:val="2"/>
            <w:shd w:val="clear" w:color="auto" w:fill="auto"/>
            <w:noWrap/>
          </w:tcPr>
          <w:p w14:paraId="08E5BBCF" w14:textId="77777777" w:rsidR="00B30644" w:rsidRPr="00EF5447" w:rsidRDefault="00B30644" w:rsidP="00B30644">
            <w:pPr>
              <w:pStyle w:val="TAC"/>
            </w:pPr>
            <w:r w:rsidRPr="003C4CEC">
              <w:rPr>
                <w:rFonts w:cs="Arial"/>
                <w:szCs w:val="18"/>
                <w:lang w:eastAsia="ko-KR"/>
              </w:rPr>
              <w:t>5</w:t>
            </w:r>
          </w:p>
        </w:tc>
        <w:tc>
          <w:tcPr>
            <w:tcW w:w="2554" w:type="dxa"/>
            <w:gridSpan w:val="2"/>
            <w:shd w:val="clear" w:color="auto" w:fill="auto"/>
            <w:noWrap/>
          </w:tcPr>
          <w:p w14:paraId="7062B9A8" w14:textId="77777777" w:rsidR="00B30644" w:rsidRPr="00EF5447" w:rsidRDefault="00B30644" w:rsidP="00B30644">
            <w:pPr>
              <w:pStyle w:val="TAC"/>
            </w:pPr>
            <w:r>
              <w:rPr>
                <w:rFonts w:cs="Arial"/>
                <w:szCs w:val="18"/>
                <w:lang w:eastAsia="ko-KR"/>
              </w:rPr>
              <w:t>N/A</w:t>
            </w:r>
          </w:p>
        </w:tc>
        <w:tc>
          <w:tcPr>
            <w:tcW w:w="1323" w:type="dxa"/>
            <w:gridSpan w:val="2"/>
            <w:shd w:val="clear" w:color="auto" w:fill="auto"/>
            <w:noWrap/>
          </w:tcPr>
          <w:p w14:paraId="16794A7C" w14:textId="77777777" w:rsidR="00B30644" w:rsidRPr="00EF5447" w:rsidRDefault="00B30644" w:rsidP="00B30644">
            <w:pPr>
              <w:pStyle w:val="TAC"/>
            </w:pPr>
            <w:r w:rsidRPr="00EF5447">
              <w:rPr>
                <w:rFonts w:cs="Arial"/>
                <w:szCs w:val="18"/>
                <w:lang w:eastAsia="ko-KR"/>
              </w:rPr>
              <w:t>2627.5</w:t>
            </w:r>
          </w:p>
        </w:tc>
        <w:tc>
          <w:tcPr>
            <w:tcW w:w="867" w:type="dxa"/>
            <w:gridSpan w:val="2"/>
            <w:shd w:val="clear" w:color="auto" w:fill="auto"/>
          </w:tcPr>
          <w:p w14:paraId="462B329D" w14:textId="77777777" w:rsidR="00B30644" w:rsidRPr="00EF5447" w:rsidRDefault="00B30644" w:rsidP="00B30644">
            <w:pPr>
              <w:pStyle w:val="TAC"/>
            </w:pPr>
            <w:r w:rsidRPr="00EF5447">
              <w:rPr>
                <w:rFonts w:cs="Arial"/>
                <w:szCs w:val="18"/>
                <w:lang w:eastAsia="ko-KR"/>
              </w:rPr>
              <w:t>9.1</w:t>
            </w:r>
          </w:p>
        </w:tc>
        <w:tc>
          <w:tcPr>
            <w:tcW w:w="1248" w:type="dxa"/>
            <w:gridSpan w:val="3"/>
            <w:shd w:val="clear" w:color="auto" w:fill="auto"/>
          </w:tcPr>
          <w:p w14:paraId="02419A63" w14:textId="77777777" w:rsidR="00B30644" w:rsidRPr="00EF5447" w:rsidRDefault="00B30644" w:rsidP="00B30644">
            <w:pPr>
              <w:pStyle w:val="TAC"/>
              <w:rPr>
                <w:rFonts w:cs="Arial"/>
                <w:lang w:eastAsia="ko-KR"/>
              </w:rPr>
            </w:pPr>
            <w:r w:rsidRPr="00EF5447">
              <w:rPr>
                <w:rFonts w:cs="Arial"/>
                <w:lang w:eastAsia="ko-KR"/>
              </w:rPr>
              <w:t>IMD4</w:t>
            </w:r>
          </w:p>
        </w:tc>
      </w:tr>
      <w:tr w:rsidR="00B30644" w:rsidRPr="00EF5447" w14:paraId="402D66A0" w14:textId="77777777" w:rsidTr="00B30644">
        <w:trPr>
          <w:trHeight w:val="54"/>
          <w:jc w:val="center"/>
        </w:trPr>
        <w:tc>
          <w:tcPr>
            <w:tcW w:w="2259" w:type="dxa"/>
            <w:tcBorders>
              <w:top w:val="nil"/>
              <w:bottom w:val="nil"/>
            </w:tcBorders>
            <w:shd w:val="clear" w:color="auto" w:fill="auto"/>
          </w:tcPr>
          <w:p w14:paraId="26E1961F" w14:textId="77777777" w:rsidR="00B30644" w:rsidRPr="00EF5447" w:rsidRDefault="00B30644" w:rsidP="00B30644">
            <w:pPr>
              <w:pStyle w:val="TAC"/>
              <w:rPr>
                <w:rFonts w:eastAsia="MS Mincho"/>
              </w:rPr>
            </w:pPr>
          </w:p>
        </w:tc>
        <w:tc>
          <w:tcPr>
            <w:tcW w:w="868" w:type="dxa"/>
            <w:shd w:val="clear" w:color="auto" w:fill="auto"/>
          </w:tcPr>
          <w:p w14:paraId="3748E2F4" w14:textId="77777777" w:rsidR="00B30644" w:rsidRPr="00EF5447" w:rsidRDefault="00B30644" w:rsidP="00B30644">
            <w:pPr>
              <w:pStyle w:val="TAC"/>
            </w:pPr>
            <w:r w:rsidRPr="00EF5447">
              <w:rPr>
                <w:rFonts w:cs="Arial"/>
                <w:szCs w:val="18"/>
                <w:lang w:eastAsia="ko-KR"/>
              </w:rPr>
              <w:t>n78</w:t>
            </w:r>
          </w:p>
        </w:tc>
        <w:tc>
          <w:tcPr>
            <w:tcW w:w="1380" w:type="dxa"/>
            <w:gridSpan w:val="2"/>
            <w:shd w:val="clear" w:color="auto" w:fill="auto"/>
            <w:noWrap/>
          </w:tcPr>
          <w:p w14:paraId="02376D42" w14:textId="77777777" w:rsidR="00B30644" w:rsidRPr="00EF5447" w:rsidRDefault="00B30644" w:rsidP="00B30644">
            <w:pPr>
              <w:pStyle w:val="TAC"/>
            </w:pPr>
            <w:r w:rsidRPr="003C4CEC">
              <w:rPr>
                <w:rFonts w:cs="Arial"/>
                <w:szCs w:val="18"/>
                <w:lang w:eastAsia="ko-KR"/>
              </w:rPr>
              <w:t>3305</w:t>
            </w:r>
          </w:p>
        </w:tc>
        <w:tc>
          <w:tcPr>
            <w:tcW w:w="817" w:type="dxa"/>
            <w:gridSpan w:val="2"/>
            <w:shd w:val="clear" w:color="auto" w:fill="auto"/>
            <w:noWrap/>
          </w:tcPr>
          <w:p w14:paraId="23671C73" w14:textId="77777777" w:rsidR="00B30644" w:rsidRPr="00EF5447" w:rsidRDefault="00B30644" w:rsidP="00B30644">
            <w:pPr>
              <w:pStyle w:val="TAC"/>
            </w:pPr>
            <w:r w:rsidRPr="003C4CEC">
              <w:rPr>
                <w:rFonts w:cs="Arial"/>
                <w:szCs w:val="18"/>
                <w:lang w:eastAsia="ko-KR"/>
              </w:rPr>
              <w:t>10</w:t>
            </w:r>
          </w:p>
        </w:tc>
        <w:tc>
          <w:tcPr>
            <w:tcW w:w="2554" w:type="dxa"/>
            <w:gridSpan w:val="2"/>
            <w:shd w:val="clear" w:color="auto" w:fill="auto"/>
            <w:noWrap/>
          </w:tcPr>
          <w:p w14:paraId="45BB2658" w14:textId="77777777" w:rsidR="00B30644" w:rsidRPr="00EF5447" w:rsidRDefault="00B30644" w:rsidP="00B30644">
            <w:pPr>
              <w:pStyle w:val="TAC"/>
            </w:pPr>
            <w:r w:rsidRPr="003C4CEC">
              <w:rPr>
                <w:rFonts w:cs="Arial"/>
                <w:szCs w:val="18"/>
                <w:lang w:eastAsia="ko-KR"/>
              </w:rPr>
              <w:t>50</w:t>
            </w:r>
          </w:p>
        </w:tc>
        <w:tc>
          <w:tcPr>
            <w:tcW w:w="1323" w:type="dxa"/>
            <w:gridSpan w:val="2"/>
            <w:shd w:val="clear" w:color="auto" w:fill="auto"/>
            <w:noWrap/>
          </w:tcPr>
          <w:p w14:paraId="37BAE226" w14:textId="77777777" w:rsidR="00B30644" w:rsidRPr="00EF5447" w:rsidRDefault="00B30644" w:rsidP="00B30644">
            <w:pPr>
              <w:pStyle w:val="TAC"/>
            </w:pPr>
            <w:r w:rsidRPr="00EF5447">
              <w:rPr>
                <w:rFonts w:cs="Arial"/>
                <w:szCs w:val="18"/>
                <w:lang w:eastAsia="ko-KR"/>
              </w:rPr>
              <w:t>3305</w:t>
            </w:r>
          </w:p>
        </w:tc>
        <w:tc>
          <w:tcPr>
            <w:tcW w:w="867" w:type="dxa"/>
            <w:gridSpan w:val="2"/>
            <w:shd w:val="clear" w:color="auto" w:fill="auto"/>
          </w:tcPr>
          <w:p w14:paraId="1782A007" w14:textId="77777777" w:rsidR="00B30644" w:rsidRPr="00EF5447" w:rsidRDefault="00B30644" w:rsidP="00B30644">
            <w:pPr>
              <w:pStyle w:val="TAC"/>
            </w:pPr>
            <w:r w:rsidRPr="00EF5447">
              <w:rPr>
                <w:rFonts w:cs="Arial"/>
                <w:szCs w:val="18"/>
                <w:lang w:eastAsia="ko-KR"/>
              </w:rPr>
              <w:t>N/A</w:t>
            </w:r>
          </w:p>
        </w:tc>
        <w:tc>
          <w:tcPr>
            <w:tcW w:w="1248" w:type="dxa"/>
            <w:gridSpan w:val="3"/>
            <w:shd w:val="clear" w:color="auto" w:fill="auto"/>
          </w:tcPr>
          <w:p w14:paraId="0941E651" w14:textId="77777777" w:rsidR="00B30644" w:rsidRPr="00EF5447" w:rsidRDefault="00B30644" w:rsidP="00B30644">
            <w:pPr>
              <w:pStyle w:val="TAC"/>
            </w:pPr>
            <w:r w:rsidRPr="00EF5447">
              <w:rPr>
                <w:rFonts w:cs="Arial"/>
                <w:lang w:eastAsia="ko-KR"/>
              </w:rPr>
              <w:t>N/A</w:t>
            </w:r>
          </w:p>
        </w:tc>
      </w:tr>
      <w:tr w:rsidR="00B30644" w:rsidRPr="00EF5447" w14:paraId="6B84634F" w14:textId="77777777" w:rsidTr="00B30644">
        <w:trPr>
          <w:trHeight w:val="54"/>
          <w:jc w:val="center"/>
        </w:trPr>
        <w:tc>
          <w:tcPr>
            <w:tcW w:w="2259" w:type="dxa"/>
            <w:tcBorders>
              <w:top w:val="nil"/>
              <w:bottom w:val="nil"/>
            </w:tcBorders>
            <w:shd w:val="clear" w:color="auto" w:fill="auto"/>
          </w:tcPr>
          <w:p w14:paraId="28C6E09E" w14:textId="77777777" w:rsidR="00B30644" w:rsidRPr="00EF5447" w:rsidRDefault="00B30644" w:rsidP="00B30644">
            <w:pPr>
              <w:pStyle w:val="TAC"/>
              <w:rPr>
                <w:rFonts w:eastAsia="MS Mincho"/>
              </w:rPr>
            </w:pPr>
          </w:p>
        </w:tc>
        <w:tc>
          <w:tcPr>
            <w:tcW w:w="868" w:type="dxa"/>
            <w:shd w:val="clear" w:color="auto" w:fill="auto"/>
          </w:tcPr>
          <w:p w14:paraId="70A3D4BA" w14:textId="77777777" w:rsidR="00B30644" w:rsidRPr="00EF5447" w:rsidRDefault="00B30644" w:rsidP="00B30644">
            <w:pPr>
              <w:pStyle w:val="TAC"/>
            </w:pPr>
            <w:r w:rsidRPr="00EF5447">
              <w:rPr>
                <w:rFonts w:cs="Arial"/>
                <w:szCs w:val="18"/>
                <w:lang w:eastAsia="ko-KR"/>
              </w:rPr>
              <w:t>1</w:t>
            </w:r>
          </w:p>
        </w:tc>
        <w:tc>
          <w:tcPr>
            <w:tcW w:w="1380" w:type="dxa"/>
            <w:gridSpan w:val="2"/>
            <w:shd w:val="clear" w:color="auto" w:fill="auto"/>
            <w:noWrap/>
          </w:tcPr>
          <w:p w14:paraId="5824E0C6" w14:textId="77777777" w:rsidR="00B30644" w:rsidRPr="00EF5447" w:rsidRDefault="00B30644" w:rsidP="00B30644">
            <w:pPr>
              <w:pStyle w:val="TAC"/>
            </w:pPr>
            <w:r w:rsidRPr="003C4CEC">
              <w:rPr>
                <w:rFonts w:cs="Arial"/>
                <w:szCs w:val="18"/>
                <w:lang w:eastAsia="ko-KR"/>
              </w:rPr>
              <w:t>1970</w:t>
            </w:r>
          </w:p>
        </w:tc>
        <w:tc>
          <w:tcPr>
            <w:tcW w:w="817" w:type="dxa"/>
            <w:gridSpan w:val="2"/>
            <w:shd w:val="clear" w:color="auto" w:fill="auto"/>
            <w:noWrap/>
          </w:tcPr>
          <w:p w14:paraId="19CFF9DA" w14:textId="77777777" w:rsidR="00B30644" w:rsidRPr="00EF5447" w:rsidRDefault="00B30644" w:rsidP="00B30644">
            <w:pPr>
              <w:pStyle w:val="TAC"/>
            </w:pPr>
            <w:r w:rsidRPr="003C4CEC">
              <w:rPr>
                <w:rFonts w:cs="Arial"/>
                <w:szCs w:val="18"/>
                <w:lang w:eastAsia="ko-KR"/>
              </w:rPr>
              <w:t>5</w:t>
            </w:r>
          </w:p>
        </w:tc>
        <w:tc>
          <w:tcPr>
            <w:tcW w:w="2554" w:type="dxa"/>
            <w:gridSpan w:val="2"/>
            <w:shd w:val="clear" w:color="auto" w:fill="auto"/>
            <w:noWrap/>
          </w:tcPr>
          <w:p w14:paraId="5AB0E594" w14:textId="77777777" w:rsidR="00B30644" w:rsidRPr="00EF5447" w:rsidRDefault="00B30644" w:rsidP="00B30644">
            <w:pPr>
              <w:pStyle w:val="TAC"/>
            </w:pPr>
            <w:r w:rsidRPr="003C4CEC">
              <w:rPr>
                <w:rFonts w:cs="Arial"/>
                <w:szCs w:val="18"/>
                <w:lang w:eastAsia="ko-KR"/>
              </w:rPr>
              <w:t>25</w:t>
            </w:r>
          </w:p>
        </w:tc>
        <w:tc>
          <w:tcPr>
            <w:tcW w:w="1323" w:type="dxa"/>
            <w:gridSpan w:val="2"/>
            <w:shd w:val="clear" w:color="auto" w:fill="auto"/>
            <w:noWrap/>
          </w:tcPr>
          <w:p w14:paraId="4F64403F" w14:textId="77777777" w:rsidR="00B30644" w:rsidRPr="00EF5447" w:rsidRDefault="00B30644" w:rsidP="00B30644">
            <w:pPr>
              <w:pStyle w:val="TAC"/>
            </w:pPr>
            <w:r w:rsidRPr="00EF5447">
              <w:rPr>
                <w:rFonts w:cs="Arial"/>
                <w:szCs w:val="18"/>
                <w:lang w:eastAsia="ko-KR"/>
              </w:rPr>
              <w:t>2160</w:t>
            </w:r>
          </w:p>
        </w:tc>
        <w:tc>
          <w:tcPr>
            <w:tcW w:w="867" w:type="dxa"/>
            <w:gridSpan w:val="2"/>
            <w:shd w:val="clear" w:color="auto" w:fill="auto"/>
          </w:tcPr>
          <w:p w14:paraId="540196CA" w14:textId="77777777" w:rsidR="00B30644" w:rsidRPr="00EF5447" w:rsidRDefault="00B30644" w:rsidP="00B30644">
            <w:pPr>
              <w:pStyle w:val="TAC"/>
            </w:pPr>
            <w:r w:rsidRPr="00EF5447">
              <w:rPr>
                <w:rFonts w:cs="Arial"/>
                <w:szCs w:val="18"/>
                <w:lang w:eastAsia="ko-KR"/>
              </w:rPr>
              <w:t>N/A</w:t>
            </w:r>
          </w:p>
        </w:tc>
        <w:tc>
          <w:tcPr>
            <w:tcW w:w="1248" w:type="dxa"/>
            <w:gridSpan w:val="3"/>
            <w:shd w:val="clear" w:color="auto" w:fill="auto"/>
          </w:tcPr>
          <w:p w14:paraId="5C029E6B" w14:textId="77777777" w:rsidR="00B30644" w:rsidRPr="00EF5447" w:rsidRDefault="00B30644" w:rsidP="00B30644">
            <w:pPr>
              <w:pStyle w:val="TAC"/>
            </w:pPr>
            <w:r w:rsidRPr="00EF5447">
              <w:rPr>
                <w:rFonts w:cs="Arial"/>
                <w:lang w:eastAsia="ko-KR"/>
              </w:rPr>
              <w:t>N/A</w:t>
            </w:r>
          </w:p>
        </w:tc>
      </w:tr>
      <w:tr w:rsidR="00B30644" w:rsidRPr="00EF5447" w14:paraId="6C101F3C" w14:textId="77777777" w:rsidTr="00B30644">
        <w:trPr>
          <w:trHeight w:val="54"/>
          <w:jc w:val="center"/>
        </w:trPr>
        <w:tc>
          <w:tcPr>
            <w:tcW w:w="2259" w:type="dxa"/>
            <w:tcBorders>
              <w:top w:val="nil"/>
              <w:bottom w:val="nil"/>
            </w:tcBorders>
            <w:shd w:val="clear" w:color="auto" w:fill="auto"/>
          </w:tcPr>
          <w:p w14:paraId="50E2B1E1" w14:textId="77777777" w:rsidR="00B30644" w:rsidRPr="00EF5447" w:rsidRDefault="00B30644" w:rsidP="00B30644">
            <w:pPr>
              <w:pStyle w:val="TAC"/>
              <w:rPr>
                <w:rFonts w:eastAsia="MS Mincho"/>
              </w:rPr>
            </w:pPr>
          </w:p>
        </w:tc>
        <w:tc>
          <w:tcPr>
            <w:tcW w:w="868" w:type="dxa"/>
            <w:shd w:val="clear" w:color="auto" w:fill="auto"/>
          </w:tcPr>
          <w:p w14:paraId="23CED909" w14:textId="77777777" w:rsidR="00B30644" w:rsidRPr="00EF5447" w:rsidRDefault="00B30644" w:rsidP="00B30644">
            <w:pPr>
              <w:pStyle w:val="TAC"/>
            </w:pPr>
            <w:r w:rsidRPr="00EF5447">
              <w:rPr>
                <w:rFonts w:cs="Arial"/>
                <w:szCs w:val="18"/>
                <w:lang w:eastAsia="ko-KR"/>
              </w:rPr>
              <w:t>n7</w:t>
            </w:r>
          </w:p>
        </w:tc>
        <w:tc>
          <w:tcPr>
            <w:tcW w:w="1380" w:type="dxa"/>
            <w:gridSpan w:val="2"/>
            <w:shd w:val="clear" w:color="auto" w:fill="auto"/>
            <w:noWrap/>
          </w:tcPr>
          <w:p w14:paraId="5168EF02" w14:textId="77777777" w:rsidR="00B30644" w:rsidRPr="00EF5447" w:rsidRDefault="00B30644" w:rsidP="00B30644">
            <w:pPr>
              <w:pStyle w:val="TAC"/>
            </w:pPr>
            <w:r w:rsidRPr="003C4CEC">
              <w:rPr>
                <w:rFonts w:cs="Arial"/>
                <w:szCs w:val="18"/>
                <w:lang w:eastAsia="ko-KR"/>
              </w:rPr>
              <w:t>2520</w:t>
            </w:r>
          </w:p>
        </w:tc>
        <w:tc>
          <w:tcPr>
            <w:tcW w:w="817" w:type="dxa"/>
            <w:gridSpan w:val="2"/>
            <w:shd w:val="clear" w:color="auto" w:fill="auto"/>
            <w:noWrap/>
          </w:tcPr>
          <w:p w14:paraId="41A5F72B" w14:textId="77777777" w:rsidR="00B30644" w:rsidRPr="00EF5447" w:rsidRDefault="00B30644" w:rsidP="00B30644">
            <w:pPr>
              <w:pStyle w:val="TAC"/>
            </w:pPr>
            <w:r w:rsidRPr="003C4CEC">
              <w:rPr>
                <w:rFonts w:cs="Arial"/>
                <w:szCs w:val="18"/>
                <w:lang w:eastAsia="ko-KR"/>
              </w:rPr>
              <w:t>5</w:t>
            </w:r>
          </w:p>
        </w:tc>
        <w:tc>
          <w:tcPr>
            <w:tcW w:w="2554" w:type="dxa"/>
            <w:gridSpan w:val="2"/>
            <w:shd w:val="clear" w:color="auto" w:fill="auto"/>
            <w:noWrap/>
          </w:tcPr>
          <w:p w14:paraId="1708057D" w14:textId="77777777" w:rsidR="00B30644" w:rsidRPr="00EF5447" w:rsidRDefault="00B30644" w:rsidP="00B30644">
            <w:pPr>
              <w:pStyle w:val="TAC"/>
            </w:pPr>
            <w:r w:rsidRPr="003C4CEC">
              <w:rPr>
                <w:rFonts w:cs="Arial"/>
                <w:szCs w:val="18"/>
                <w:lang w:eastAsia="ko-KR"/>
              </w:rPr>
              <w:t>25</w:t>
            </w:r>
          </w:p>
        </w:tc>
        <w:tc>
          <w:tcPr>
            <w:tcW w:w="1323" w:type="dxa"/>
            <w:gridSpan w:val="2"/>
            <w:shd w:val="clear" w:color="auto" w:fill="auto"/>
            <w:noWrap/>
          </w:tcPr>
          <w:p w14:paraId="29C75039" w14:textId="77777777" w:rsidR="00B30644" w:rsidRPr="00EF5447" w:rsidRDefault="00B30644" w:rsidP="00B30644">
            <w:pPr>
              <w:pStyle w:val="TAC"/>
            </w:pPr>
            <w:r w:rsidRPr="00EF5447">
              <w:rPr>
                <w:rFonts w:cs="Arial"/>
                <w:szCs w:val="18"/>
                <w:lang w:eastAsia="ko-KR"/>
              </w:rPr>
              <w:t>2640</w:t>
            </w:r>
          </w:p>
        </w:tc>
        <w:tc>
          <w:tcPr>
            <w:tcW w:w="867" w:type="dxa"/>
            <w:gridSpan w:val="2"/>
            <w:shd w:val="clear" w:color="auto" w:fill="auto"/>
          </w:tcPr>
          <w:p w14:paraId="5E5D5CF1" w14:textId="77777777" w:rsidR="00B30644" w:rsidRPr="00EF5447" w:rsidRDefault="00B30644" w:rsidP="00B30644">
            <w:pPr>
              <w:pStyle w:val="TAC"/>
            </w:pPr>
            <w:r w:rsidRPr="00EF5447">
              <w:rPr>
                <w:rFonts w:cs="Arial"/>
                <w:szCs w:val="18"/>
                <w:lang w:eastAsia="ko-KR"/>
              </w:rPr>
              <w:t>N/A</w:t>
            </w:r>
          </w:p>
        </w:tc>
        <w:tc>
          <w:tcPr>
            <w:tcW w:w="1248" w:type="dxa"/>
            <w:gridSpan w:val="3"/>
            <w:shd w:val="clear" w:color="auto" w:fill="auto"/>
          </w:tcPr>
          <w:p w14:paraId="3EC37945" w14:textId="77777777" w:rsidR="00B30644" w:rsidRPr="00EF5447" w:rsidRDefault="00B30644" w:rsidP="00B30644">
            <w:pPr>
              <w:pStyle w:val="TAC"/>
            </w:pPr>
            <w:r w:rsidRPr="00EF5447">
              <w:rPr>
                <w:rFonts w:cs="Arial"/>
                <w:lang w:eastAsia="ko-KR"/>
              </w:rPr>
              <w:t>N/A</w:t>
            </w:r>
          </w:p>
        </w:tc>
      </w:tr>
      <w:tr w:rsidR="00B30644" w:rsidRPr="00EF5447" w14:paraId="13202DA6" w14:textId="77777777" w:rsidTr="00B30644">
        <w:trPr>
          <w:trHeight w:val="54"/>
          <w:jc w:val="center"/>
        </w:trPr>
        <w:tc>
          <w:tcPr>
            <w:tcW w:w="2259" w:type="dxa"/>
            <w:tcBorders>
              <w:top w:val="nil"/>
              <w:bottom w:val="single" w:sz="4" w:space="0" w:color="auto"/>
            </w:tcBorders>
            <w:shd w:val="clear" w:color="auto" w:fill="auto"/>
          </w:tcPr>
          <w:p w14:paraId="418B3277" w14:textId="77777777" w:rsidR="00B30644" w:rsidRPr="00EF5447" w:rsidRDefault="00B30644" w:rsidP="00B30644">
            <w:pPr>
              <w:pStyle w:val="TAC"/>
              <w:rPr>
                <w:rFonts w:eastAsia="MS Mincho"/>
              </w:rPr>
            </w:pPr>
          </w:p>
        </w:tc>
        <w:tc>
          <w:tcPr>
            <w:tcW w:w="868" w:type="dxa"/>
            <w:shd w:val="clear" w:color="auto" w:fill="auto"/>
          </w:tcPr>
          <w:p w14:paraId="141BC7D7" w14:textId="77777777" w:rsidR="00B30644" w:rsidRPr="00EF5447" w:rsidRDefault="00B30644" w:rsidP="00B30644">
            <w:pPr>
              <w:pStyle w:val="TAC"/>
            </w:pPr>
            <w:r w:rsidRPr="00EF5447">
              <w:rPr>
                <w:rFonts w:cs="Arial"/>
                <w:szCs w:val="18"/>
                <w:lang w:eastAsia="ko-KR"/>
              </w:rPr>
              <w:t>n78</w:t>
            </w:r>
          </w:p>
        </w:tc>
        <w:tc>
          <w:tcPr>
            <w:tcW w:w="1380" w:type="dxa"/>
            <w:gridSpan w:val="2"/>
            <w:shd w:val="clear" w:color="auto" w:fill="auto"/>
            <w:noWrap/>
          </w:tcPr>
          <w:p w14:paraId="08CE36F6" w14:textId="77777777" w:rsidR="00B30644" w:rsidRPr="00EF5447" w:rsidRDefault="00B30644" w:rsidP="00B30644">
            <w:pPr>
              <w:pStyle w:val="TAC"/>
            </w:pPr>
            <w:r>
              <w:rPr>
                <w:rFonts w:cs="Arial"/>
                <w:szCs w:val="18"/>
                <w:lang w:eastAsia="ko-KR"/>
              </w:rPr>
              <w:t>N/A</w:t>
            </w:r>
          </w:p>
        </w:tc>
        <w:tc>
          <w:tcPr>
            <w:tcW w:w="817" w:type="dxa"/>
            <w:gridSpan w:val="2"/>
            <w:shd w:val="clear" w:color="auto" w:fill="auto"/>
            <w:noWrap/>
          </w:tcPr>
          <w:p w14:paraId="6A1F2327" w14:textId="77777777" w:rsidR="00B30644" w:rsidRPr="00EF5447" w:rsidRDefault="00B30644" w:rsidP="00B30644">
            <w:pPr>
              <w:pStyle w:val="TAC"/>
            </w:pPr>
            <w:r w:rsidRPr="003C4CEC">
              <w:rPr>
                <w:rFonts w:cs="Arial"/>
                <w:szCs w:val="18"/>
                <w:lang w:eastAsia="ko-KR"/>
              </w:rPr>
              <w:t>10</w:t>
            </w:r>
          </w:p>
        </w:tc>
        <w:tc>
          <w:tcPr>
            <w:tcW w:w="2554" w:type="dxa"/>
            <w:gridSpan w:val="2"/>
            <w:shd w:val="clear" w:color="auto" w:fill="auto"/>
            <w:noWrap/>
          </w:tcPr>
          <w:p w14:paraId="47947A51" w14:textId="77777777" w:rsidR="00B30644" w:rsidRPr="00EF5447" w:rsidRDefault="00B30644" w:rsidP="00B30644">
            <w:pPr>
              <w:pStyle w:val="TAC"/>
            </w:pPr>
            <w:r>
              <w:rPr>
                <w:rFonts w:cs="Arial"/>
                <w:szCs w:val="18"/>
                <w:lang w:eastAsia="ko-KR"/>
              </w:rPr>
              <w:t>N/A</w:t>
            </w:r>
          </w:p>
        </w:tc>
        <w:tc>
          <w:tcPr>
            <w:tcW w:w="1323" w:type="dxa"/>
            <w:gridSpan w:val="2"/>
            <w:shd w:val="clear" w:color="auto" w:fill="auto"/>
            <w:noWrap/>
          </w:tcPr>
          <w:p w14:paraId="26254587" w14:textId="77777777" w:rsidR="00B30644" w:rsidRPr="00EF5447" w:rsidRDefault="00B30644" w:rsidP="00B30644">
            <w:pPr>
              <w:pStyle w:val="TAC"/>
            </w:pPr>
            <w:r w:rsidRPr="00EF5447">
              <w:rPr>
                <w:rFonts w:cs="Arial"/>
                <w:szCs w:val="18"/>
                <w:lang w:eastAsia="ko-KR"/>
              </w:rPr>
              <w:t>3390</w:t>
            </w:r>
          </w:p>
        </w:tc>
        <w:tc>
          <w:tcPr>
            <w:tcW w:w="867" w:type="dxa"/>
            <w:gridSpan w:val="2"/>
            <w:shd w:val="clear" w:color="auto" w:fill="auto"/>
          </w:tcPr>
          <w:p w14:paraId="7EE9062F" w14:textId="77777777" w:rsidR="00B30644" w:rsidRPr="00EF5447" w:rsidRDefault="00B30644" w:rsidP="00B30644">
            <w:pPr>
              <w:pStyle w:val="TAC"/>
            </w:pPr>
            <w:r w:rsidRPr="00EF5447">
              <w:rPr>
                <w:rFonts w:cs="Arial"/>
                <w:szCs w:val="18"/>
                <w:lang w:eastAsia="ko-KR"/>
              </w:rPr>
              <w:t>10.1</w:t>
            </w:r>
          </w:p>
        </w:tc>
        <w:tc>
          <w:tcPr>
            <w:tcW w:w="1248" w:type="dxa"/>
            <w:gridSpan w:val="3"/>
            <w:shd w:val="clear" w:color="auto" w:fill="auto"/>
          </w:tcPr>
          <w:p w14:paraId="4C9F377A" w14:textId="77777777" w:rsidR="00B30644" w:rsidRPr="00EF5447" w:rsidRDefault="00B30644" w:rsidP="00B30644">
            <w:pPr>
              <w:pStyle w:val="TAC"/>
              <w:rPr>
                <w:rFonts w:cs="Arial"/>
                <w:lang w:eastAsia="ko-KR"/>
              </w:rPr>
            </w:pPr>
            <w:r w:rsidRPr="00EF5447">
              <w:rPr>
                <w:rFonts w:cs="Arial"/>
                <w:lang w:eastAsia="ko-KR"/>
              </w:rPr>
              <w:t>IMD4</w:t>
            </w:r>
          </w:p>
        </w:tc>
      </w:tr>
      <w:tr w:rsidR="00B30644" w:rsidRPr="00EF5447" w14:paraId="2E1C42C4" w14:textId="77777777" w:rsidTr="00B30644">
        <w:trPr>
          <w:trHeight w:val="54"/>
          <w:jc w:val="center"/>
        </w:trPr>
        <w:tc>
          <w:tcPr>
            <w:tcW w:w="2259" w:type="dxa"/>
            <w:tcBorders>
              <w:bottom w:val="nil"/>
            </w:tcBorders>
            <w:shd w:val="clear" w:color="auto" w:fill="auto"/>
            <w:hideMark/>
          </w:tcPr>
          <w:p w14:paraId="5483E31D" w14:textId="77777777" w:rsidR="00B30644" w:rsidRPr="00EF5447" w:rsidRDefault="00B30644" w:rsidP="00B30644">
            <w:pPr>
              <w:pStyle w:val="TAC"/>
            </w:pPr>
            <w:r w:rsidRPr="00EF5447">
              <w:rPr>
                <w:rFonts w:eastAsia="MS Mincho"/>
              </w:rPr>
              <w:t>DC_1A-3A_n79A</w:t>
            </w:r>
          </w:p>
        </w:tc>
        <w:tc>
          <w:tcPr>
            <w:tcW w:w="868" w:type="dxa"/>
            <w:shd w:val="clear" w:color="auto" w:fill="auto"/>
            <w:hideMark/>
          </w:tcPr>
          <w:p w14:paraId="62ACB702" w14:textId="77777777" w:rsidR="00B30644" w:rsidRPr="00EF5447" w:rsidRDefault="00B30644" w:rsidP="00B30644">
            <w:pPr>
              <w:pStyle w:val="TAC"/>
            </w:pPr>
            <w:r w:rsidRPr="00EF5447">
              <w:t>1</w:t>
            </w:r>
          </w:p>
        </w:tc>
        <w:tc>
          <w:tcPr>
            <w:tcW w:w="1380" w:type="dxa"/>
            <w:gridSpan w:val="2"/>
            <w:shd w:val="clear" w:color="auto" w:fill="auto"/>
            <w:noWrap/>
          </w:tcPr>
          <w:p w14:paraId="16F5C203" w14:textId="77777777" w:rsidR="00B30644" w:rsidRPr="00EF5447" w:rsidRDefault="00B30644" w:rsidP="00B30644">
            <w:pPr>
              <w:pStyle w:val="TAC"/>
            </w:pPr>
            <w:r>
              <w:t>N/A</w:t>
            </w:r>
          </w:p>
        </w:tc>
        <w:tc>
          <w:tcPr>
            <w:tcW w:w="817" w:type="dxa"/>
            <w:gridSpan w:val="2"/>
            <w:shd w:val="clear" w:color="auto" w:fill="auto"/>
            <w:noWrap/>
          </w:tcPr>
          <w:p w14:paraId="6D20B159" w14:textId="77777777" w:rsidR="00B30644" w:rsidRPr="00EF5447" w:rsidRDefault="00B30644" w:rsidP="00B30644">
            <w:pPr>
              <w:pStyle w:val="TAC"/>
            </w:pPr>
            <w:r w:rsidRPr="003C4CEC">
              <w:t>5</w:t>
            </w:r>
          </w:p>
        </w:tc>
        <w:tc>
          <w:tcPr>
            <w:tcW w:w="2554" w:type="dxa"/>
            <w:gridSpan w:val="2"/>
            <w:shd w:val="clear" w:color="auto" w:fill="auto"/>
            <w:noWrap/>
          </w:tcPr>
          <w:p w14:paraId="1A408F62" w14:textId="77777777" w:rsidR="00B30644" w:rsidRPr="00EF5447" w:rsidRDefault="00B30644" w:rsidP="00B30644">
            <w:pPr>
              <w:pStyle w:val="TAC"/>
            </w:pPr>
            <w:r>
              <w:t>N/A</w:t>
            </w:r>
          </w:p>
        </w:tc>
        <w:tc>
          <w:tcPr>
            <w:tcW w:w="1323" w:type="dxa"/>
            <w:gridSpan w:val="2"/>
            <w:shd w:val="clear" w:color="auto" w:fill="auto"/>
            <w:noWrap/>
          </w:tcPr>
          <w:p w14:paraId="39C95361" w14:textId="77777777" w:rsidR="00B30644" w:rsidRPr="00EF5447" w:rsidRDefault="00B30644" w:rsidP="00B30644">
            <w:pPr>
              <w:pStyle w:val="TAC"/>
            </w:pPr>
            <w:r w:rsidRPr="00EF5447">
              <w:t>2140</w:t>
            </w:r>
          </w:p>
        </w:tc>
        <w:tc>
          <w:tcPr>
            <w:tcW w:w="867" w:type="dxa"/>
            <w:gridSpan w:val="2"/>
            <w:shd w:val="clear" w:color="auto" w:fill="auto"/>
          </w:tcPr>
          <w:p w14:paraId="7B909397" w14:textId="77777777" w:rsidR="00B30644" w:rsidRPr="00EF5447" w:rsidRDefault="00B30644" w:rsidP="00B30644">
            <w:pPr>
              <w:pStyle w:val="TAC"/>
            </w:pPr>
            <w:r w:rsidRPr="00EF5447">
              <w:t>3.6</w:t>
            </w:r>
          </w:p>
        </w:tc>
        <w:tc>
          <w:tcPr>
            <w:tcW w:w="1248" w:type="dxa"/>
            <w:gridSpan w:val="3"/>
            <w:shd w:val="clear" w:color="auto" w:fill="auto"/>
          </w:tcPr>
          <w:p w14:paraId="747B0283" w14:textId="77777777" w:rsidR="00B30644" w:rsidRPr="00EF5447" w:rsidRDefault="00B30644" w:rsidP="00B30644">
            <w:pPr>
              <w:pStyle w:val="TAC"/>
            </w:pPr>
            <w:r w:rsidRPr="00EF5447">
              <w:t>IMD5</w:t>
            </w:r>
          </w:p>
        </w:tc>
      </w:tr>
      <w:tr w:rsidR="00B30644" w:rsidRPr="00EF5447" w14:paraId="58551E02" w14:textId="77777777" w:rsidTr="00B30644">
        <w:trPr>
          <w:trHeight w:val="22"/>
          <w:jc w:val="center"/>
        </w:trPr>
        <w:tc>
          <w:tcPr>
            <w:tcW w:w="2259" w:type="dxa"/>
            <w:tcBorders>
              <w:top w:val="nil"/>
              <w:bottom w:val="nil"/>
            </w:tcBorders>
            <w:shd w:val="clear" w:color="auto" w:fill="auto"/>
            <w:hideMark/>
          </w:tcPr>
          <w:p w14:paraId="0D3A37B1" w14:textId="77777777" w:rsidR="00B30644" w:rsidRPr="00EF5447" w:rsidRDefault="00B30644" w:rsidP="00B30644">
            <w:pPr>
              <w:pStyle w:val="TAC"/>
            </w:pPr>
          </w:p>
        </w:tc>
        <w:tc>
          <w:tcPr>
            <w:tcW w:w="868" w:type="dxa"/>
            <w:shd w:val="clear" w:color="auto" w:fill="auto"/>
            <w:hideMark/>
          </w:tcPr>
          <w:p w14:paraId="0D7736A7" w14:textId="77777777" w:rsidR="00B30644" w:rsidRPr="00EF5447" w:rsidRDefault="00B30644" w:rsidP="00B30644">
            <w:pPr>
              <w:pStyle w:val="TAC"/>
            </w:pPr>
            <w:r w:rsidRPr="00EF5447">
              <w:t>3</w:t>
            </w:r>
          </w:p>
        </w:tc>
        <w:tc>
          <w:tcPr>
            <w:tcW w:w="1380" w:type="dxa"/>
            <w:gridSpan w:val="2"/>
            <w:shd w:val="clear" w:color="auto" w:fill="auto"/>
            <w:noWrap/>
          </w:tcPr>
          <w:p w14:paraId="317864BC" w14:textId="77777777" w:rsidR="00B30644" w:rsidRPr="00EF5447" w:rsidRDefault="00B30644" w:rsidP="00B30644">
            <w:pPr>
              <w:pStyle w:val="TAC"/>
            </w:pPr>
            <w:r w:rsidRPr="003C4CEC">
              <w:t>1750</w:t>
            </w:r>
          </w:p>
        </w:tc>
        <w:tc>
          <w:tcPr>
            <w:tcW w:w="817" w:type="dxa"/>
            <w:gridSpan w:val="2"/>
            <w:shd w:val="clear" w:color="auto" w:fill="auto"/>
            <w:noWrap/>
          </w:tcPr>
          <w:p w14:paraId="72BD3F62" w14:textId="77777777" w:rsidR="00B30644" w:rsidRPr="00EF5447" w:rsidRDefault="00B30644" w:rsidP="00B30644">
            <w:pPr>
              <w:pStyle w:val="TAC"/>
            </w:pPr>
            <w:r w:rsidRPr="003C4CEC">
              <w:t>5</w:t>
            </w:r>
          </w:p>
        </w:tc>
        <w:tc>
          <w:tcPr>
            <w:tcW w:w="2554" w:type="dxa"/>
            <w:gridSpan w:val="2"/>
            <w:shd w:val="clear" w:color="auto" w:fill="auto"/>
            <w:noWrap/>
          </w:tcPr>
          <w:p w14:paraId="6135908E" w14:textId="77777777" w:rsidR="00B30644" w:rsidRPr="00EF5447" w:rsidRDefault="00B30644" w:rsidP="00B30644">
            <w:pPr>
              <w:pStyle w:val="TAC"/>
            </w:pPr>
            <w:r w:rsidRPr="003C4CEC">
              <w:t>25</w:t>
            </w:r>
          </w:p>
        </w:tc>
        <w:tc>
          <w:tcPr>
            <w:tcW w:w="1323" w:type="dxa"/>
            <w:gridSpan w:val="2"/>
            <w:shd w:val="clear" w:color="auto" w:fill="auto"/>
            <w:noWrap/>
          </w:tcPr>
          <w:p w14:paraId="5EF77E76" w14:textId="77777777" w:rsidR="00B30644" w:rsidRPr="00EF5447" w:rsidRDefault="00B30644" w:rsidP="00B30644">
            <w:pPr>
              <w:pStyle w:val="TAC"/>
            </w:pPr>
            <w:r w:rsidRPr="00EF5447">
              <w:t>1845</w:t>
            </w:r>
          </w:p>
        </w:tc>
        <w:tc>
          <w:tcPr>
            <w:tcW w:w="867" w:type="dxa"/>
            <w:gridSpan w:val="2"/>
            <w:shd w:val="clear" w:color="auto" w:fill="auto"/>
          </w:tcPr>
          <w:p w14:paraId="57BB5DC4" w14:textId="77777777" w:rsidR="00B30644" w:rsidRPr="00EF5447" w:rsidRDefault="00B30644" w:rsidP="00B30644">
            <w:pPr>
              <w:pStyle w:val="TAC"/>
            </w:pPr>
            <w:r w:rsidRPr="00EF5447">
              <w:t>N/A</w:t>
            </w:r>
          </w:p>
        </w:tc>
        <w:tc>
          <w:tcPr>
            <w:tcW w:w="1248" w:type="dxa"/>
            <w:gridSpan w:val="3"/>
            <w:shd w:val="clear" w:color="auto" w:fill="auto"/>
          </w:tcPr>
          <w:p w14:paraId="4A090D6E" w14:textId="77777777" w:rsidR="00B30644" w:rsidRPr="00EF5447" w:rsidRDefault="00B30644" w:rsidP="00B30644">
            <w:pPr>
              <w:pStyle w:val="TAC"/>
            </w:pPr>
            <w:r w:rsidRPr="00EF5447">
              <w:t>N/A</w:t>
            </w:r>
          </w:p>
        </w:tc>
      </w:tr>
      <w:tr w:rsidR="00B30644" w:rsidRPr="00EF5447" w14:paraId="7054656D" w14:textId="77777777" w:rsidTr="00B30644">
        <w:trPr>
          <w:trHeight w:val="22"/>
          <w:jc w:val="center"/>
        </w:trPr>
        <w:tc>
          <w:tcPr>
            <w:tcW w:w="2259" w:type="dxa"/>
            <w:tcBorders>
              <w:top w:val="nil"/>
              <w:bottom w:val="single" w:sz="4" w:space="0" w:color="auto"/>
            </w:tcBorders>
            <w:shd w:val="clear" w:color="auto" w:fill="auto"/>
          </w:tcPr>
          <w:p w14:paraId="546D25E4" w14:textId="77777777" w:rsidR="00B30644" w:rsidRPr="00EF5447" w:rsidRDefault="00B30644" w:rsidP="00B30644">
            <w:pPr>
              <w:pStyle w:val="TAC"/>
            </w:pPr>
          </w:p>
        </w:tc>
        <w:tc>
          <w:tcPr>
            <w:tcW w:w="868" w:type="dxa"/>
            <w:shd w:val="clear" w:color="auto" w:fill="auto"/>
          </w:tcPr>
          <w:p w14:paraId="7A537CA2" w14:textId="77777777" w:rsidR="00B30644" w:rsidRPr="00EF5447" w:rsidRDefault="00B30644" w:rsidP="00B30644">
            <w:pPr>
              <w:pStyle w:val="TAC"/>
            </w:pPr>
            <w:r w:rsidRPr="00EF5447">
              <w:t>n79</w:t>
            </w:r>
          </w:p>
        </w:tc>
        <w:tc>
          <w:tcPr>
            <w:tcW w:w="1380" w:type="dxa"/>
            <w:gridSpan w:val="2"/>
            <w:shd w:val="clear" w:color="auto" w:fill="auto"/>
            <w:noWrap/>
          </w:tcPr>
          <w:p w14:paraId="6FE146C3" w14:textId="77777777" w:rsidR="00B30644" w:rsidRPr="00EF5447" w:rsidRDefault="00B30644" w:rsidP="00B30644">
            <w:pPr>
              <w:pStyle w:val="TAC"/>
            </w:pPr>
            <w:r w:rsidRPr="003C4CEC">
              <w:t>4860</w:t>
            </w:r>
          </w:p>
        </w:tc>
        <w:tc>
          <w:tcPr>
            <w:tcW w:w="817" w:type="dxa"/>
            <w:gridSpan w:val="2"/>
            <w:shd w:val="clear" w:color="auto" w:fill="auto"/>
            <w:noWrap/>
          </w:tcPr>
          <w:p w14:paraId="3064A70B" w14:textId="77777777" w:rsidR="00B30644" w:rsidRPr="00EF5447" w:rsidRDefault="00B30644" w:rsidP="00B30644">
            <w:pPr>
              <w:pStyle w:val="TAC"/>
            </w:pPr>
            <w:r w:rsidRPr="003C4CEC">
              <w:t>40</w:t>
            </w:r>
          </w:p>
        </w:tc>
        <w:tc>
          <w:tcPr>
            <w:tcW w:w="2554" w:type="dxa"/>
            <w:gridSpan w:val="2"/>
            <w:shd w:val="clear" w:color="auto" w:fill="auto"/>
            <w:noWrap/>
          </w:tcPr>
          <w:p w14:paraId="206922BF" w14:textId="77777777" w:rsidR="00B30644" w:rsidRPr="00EF5447" w:rsidRDefault="00B30644" w:rsidP="00B30644">
            <w:pPr>
              <w:pStyle w:val="TAC"/>
            </w:pPr>
            <w:r w:rsidRPr="003C4CEC">
              <w:t>216</w:t>
            </w:r>
          </w:p>
        </w:tc>
        <w:tc>
          <w:tcPr>
            <w:tcW w:w="1323" w:type="dxa"/>
            <w:gridSpan w:val="2"/>
            <w:shd w:val="clear" w:color="auto" w:fill="auto"/>
            <w:noWrap/>
          </w:tcPr>
          <w:p w14:paraId="7C66B361" w14:textId="77777777" w:rsidR="00B30644" w:rsidRPr="00EF5447" w:rsidRDefault="00B30644" w:rsidP="00B30644">
            <w:pPr>
              <w:pStyle w:val="TAC"/>
            </w:pPr>
            <w:r w:rsidRPr="00EF5447">
              <w:t>4860</w:t>
            </w:r>
          </w:p>
        </w:tc>
        <w:tc>
          <w:tcPr>
            <w:tcW w:w="867" w:type="dxa"/>
            <w:gridSpan w:val="2"/>
            <w:shd w:val="clear" w:color="auto" w:fill="auto"/>
          </w:tcPr>
          <w:p w14:paraId="0AFC80B6" w14:textId="77777777" w:rsidR="00B30644" w:rsidRPr="00EF5447" w:rsidRDefault="00B30644" w:rsidP="00B30644">
            <w:pPr>
              <w:pStyle w:val="TAC"/>
            </w:pPr>
            <w:r w:rsidRPr="00EF5447">
              <w:t>N/A</w:t>
            </w:r>
          </w:p>
        </w:tc>
        <w:tc>
          <w:tcPr>
            <w:tcW w:w="1248" w:type="dxa"/>
            <w:gridSpan w:val="3"/>
            <w:shd w:val="clear" w:color="auto" w:fill="auto"/>
          </w:tcPr>
          <w:p w14:paraId="13E26BF6" w14:textId="77777777" w:rsidR="00B30644" w:rsidRPr="00EF5447" w:rsidRDefault="00B30644" w:rsidP="00B30644">
            <w:pPr>
              <w:pStyle w:val="TAC"/>
            </w:pPr>
            <w:r w:rsidRPr="00EF5447">
              <w:t>N/A</w:t>
            </w:r>
          </w:p>
        </w:tc>
      </w:tr>
      <w:tr w:rsidR="00B30644" w:rsidRPr="00EF5447" w14:paraId="3FD59824" w14:textId="77777777" w:rsidTr="00B30644">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0C3F51D" w14:textId="77777777" w:rsidR="00B30644" w:rsidRPr="00EF5447" w:rsidRDefault="00B30644" w:rsidP="00B30644">
            <w:pPr>
              <w:pStyle w:val="TAC"/>
            </w:pPr>
            <w:r>
              <w:rPr>
                <w:lang w:eastAsia="zh-CN"/>
              </w:rPr>
              <w:t>DC_1A-5A_n28A</w:t>
            </w:r>
          </w:p>
        </w:tc>
        <w:tc>
          <w:tcPr>
            <w:tcW w:w="868" w:type="dxa"/>
            <w:tcBorders>
              <w:left w:val="single" w:sz="4" w:space="0" w:color="auto"/>
            </w:tcBorders>
            <w:shd w:val="clear" w:color="auto" w:fill="auto"/>
            <w:vAlign w:val="center"/>
          </w:tcPr>
          <w:p w14:paraId="289F56BE" w14:textId="77777777" w:rsidR="00B30644" w:rsidRPr="00EF5447" w:rsidRDefault="00B30644" w:rsidP="00B30644">
            <w:pPr>
              <w:pStyle w:val="TAC"/>
            </w:pPr>
            <w:r>
              <w:rPr>
                <w:rFonts w:cs="Arial"/>
                <w:szCs w:val="18"/>
                <w:lang w:eastAsia="ja-JP"/>
              </w:rPr>
              <w:t>1</w:t>
            </w:r>
          </w:p>
        </w:tc>
        <w:tc>
          <w:tcPr>
            <w:tcW w:w="1380" w:type="dxa"/>
            <w:gridSpan w:val="2"/>
            <w:shd w:val="clear" w:color="auto" w:fill="auto"/>
            <w:noWrap/>
          </w:tcPr>
          <w:p w14:paraId="03CF7E95" w14:textId="77777777" w:rsidR="00B30644" w:rsidRPr="003C4CEC" w:rsidRDefault="00B30644" w:rsidP="00B30644">
            <w:pPr>
              <w:pStyle w:val="TAC"/>
            </w:pPr>
            <w:r>
              <w:rPr>
                <w:rFonts w:cs="Arial"/>
                <w:szCs w:val="18"/>
                <w:lang w:eastAsia="ja-JP"/>
              </w:rPr>
              <w:t>N/A</w:t>
            </w:r>
          </w:p>
        </w:tc>
        <w:tc>
          <w:tcPr>
            <w:tcW w:w="817" w:type="dxa"/>
            <w:gridSpan w:val="2"/>
            <w:shd w:val="clear" w:color="auto" w:fill="auto"/>
            <w:noWrap/>
          </w:tcPr>
          <w:p w14:paraId="4A37DF83" w14:textId="77777777" w:rsidR="00B30644" w:rsidRPr="003C4CEC" w:rsidRDefault="00B30644" w:rsidP="00B30644">
            <w:pPr>
              <w:pStyle w:val="TAC"/>
            </w:pPr>
            <w:r>
              <w:rPr>
                <w:rFonts w:cs="Arial"/>
                <w:szCs w:val="18"/>
                <w:lang w:eastAsia="ja-JP"/>
              </w:rPr>
              <w:t>5</w:t>
            </w:r>
          </w:p>
        </w:tc>
        <w:tc>
          <w:tcPr>
            <w:tcW w:w="2554" w:type="dxa"/>
            <w:gridSpan w:val="2"/>
            <w:shd w:val="clear" w:color="auto" w:fill="auto"/>
            <w:noWrap/>
          </w:tcPr>
          <w:p w14:paraId="5C868612" w14:textId="77777777" w:rsidR="00B30644" w:rsidRPr="003C4CEC" w:rsidRDefault="00B30644" w:rsidP="00B30644">
            <w:pPr>
              <w:pStyle w:val="TAC"/>
            </w:pPr>
            <w:r>
              <w:rPr>
                <w:rFonts w:cs="Arial"/>
                <w:szCs w:val="18"/>
                <w:lang w:eastAsia="ja-JP"/>
              </w:rPr>
              <w:t>N/A</w:t>
            </w:r>
          </w:p>
        </w:tc>
        <w:tc>
          <w:tcPr>
            <w:tcW w:w="1323" w:type="dxa"/>
            <w:gridSpan w:val="2"/>
            <w:shd w:val="clear" w:color="auto" w:fill="auto"/>
            <w:noWrap/>
          </w:tcPr>
          <w:p w14:paraId="2FD24671" w14:textId="77777777" w:rsidR="00B30644" w:rsidRPr="00EF5447" w:rsidRDefault="00B30644" w:rsidP="00B30644">
            <w:pPr>
              <w:pStyle w:val="TAC"/>
            </w:pPr>
            <w:r>
              <w:rPr>
                <w:rFonts w:cs="Arial"/>
                <w:szCs w:val="18"/>
                <w:lang w:eastAsia="ja-JP"/>
              </w:rPr>
              <w:t>2123</w:t>
            </w:r>
          </w:p>
        </w:tc>
        <w:tc>
          <w:tcPr>
            <w:tcW w:w="867" w:type="dxa"/>
            <w:gridSpan w:val="2"/>
            <w:shd w:val="clear" w:color="auto" w:fill="auto"/>
          </w:tcPr>
          <w:p w14:paraId="30E53817" w14:textId="77777777" w:rsidR="00B30644" w:rsidRPr="00EF5447" w:rsidRDefault="00B30644" w:rsidP="00B30644">
            <w:pPr>
              <w:pStyle w:val="TAC"/>
            </w:pPr>
            <w:r>
              <w:rPr>
                <w:rFonts w:cs="Arial"/>
                <w:szCs w:val="18"/>
                <w:lang w:eastAsia="ja-JP"/>
              </w:rPr>
              <w:t>4</w:t>
            </w:r>
          </w:p>
        </w:tc>
        <w:tc>
          <w:tcPr>
            <w:tcW w:w="1248" w:type="dxa"/>
            <w:gridSpan w:val="3"/>
            <w:shd w:val="clear" w:color="auto" w:fill="auto"/>
          </w:tcPr>
          <w:p w14:paraId="64A5986E" w14:textId="77777777" w:rsidR="00B30644" w:rsidRPr="00EF5447" w:rsidRDefault="00B30644" w:rsidP="00B30644">
            <w:pPr>
              <w:pStyle w:val="TAC"/>
            </w:pPr>
            <w:r>
              <w:rPr>
                <w:rFonts w:cs="Arial"/>
                <w:szCs w:val="18"/>
                <w:lang w:eastAsia="ja-JP"/>
              </w:rPr>
              <w:t>IMD5</w:t>
            </w:r>
          </w:p>
        </w:tc>
      </w:tr>
      <w:tr w:rsidR="00B30644" w:rsidRPr="00EF5447" w14:paraId="5D53BFCD"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003A714D" w14:textId="77777777" w:rsidR="00B30644" w:rsidRPr="00EF5447" w:rsidRDefault="00B30644" w:rsidP="00B30644">
            <w:pPr>
              <w:pStyle w:val="TAC"/>
            </w:pPr>
          </w:p>
        </w:tc>
        <w:tc>
          <w:tcPr>
            <w:tcW w:w="868" w:type="dxa"/>
            <w:tcBorders>
              <w:left w:val="single" w:sz="4" w:space="0" w:color="auto"/>
            </w:tcBorders>
            <w:shd w:val="clear" w:color="auto" w:fill="auto"/>
            <w:vAlign w:val="center"/>
          </w:tcPr>
          <w:p w14:paraId="5D1950BE" w14:textId="77777777" w:rsidR="00B30644" w:rsidRPr="00EF5447" w:rsidRDefault="00B30644" w:rsidP="00B30644">
            <w:pPr>
              <w:pStyle w:val="TAC"/>
            </w:pPr>
            <w:r>
              <w:rPr>
                <w:rFonts w:cs="Arial"/>
                <w:szCs w:val="18"/>
                <w:lang w:eastAsia="ja-JP"/>
              </w:rPr>
              <w:t>5</w:t>
            </w:r>
          </w:p>
        </w:tc>
        <w:tc>
          <w:tcPr>
            <w:tcW w:w="1380" w:type="dxa"/>
            <w:gridSpan w:val="2"/>
            <w:shd w:val="clear" w:color="auto" w:fill="auto"/>
            <w:noWrap/>
          </w:tcPr>
          <w:p w14:paraId="2F3B6497" w14:textId="77777777" w:rsidR="00B30644" w:rsidRPr="003C4CEC" w:rsidRDefault="00B30644" w:rsidP="00B30644">
            <w:pPr>
              <w:pStyle w:val="TAC"/>
            </w:pPr>
            <w:r>
              <w:rPr>
                <w:rFonts w:cs="Arial"/>
                <w:szCs w:val="18"/>
                <w:lang w:eastAsia="ja-JP"/>
              </w:rPr>
              <w:t>829</w:t>
            </w:r>
          </w:p>
        </w:tc>
        <w:tc>
          <w:tcPr>
            <w:tcW w:w="817" w:type="dxa"/>
            <w:gridSpan w:val="2"/>
            <w:shd w:val="clear" w:color="auto" w:fill="auto"/>
            <w:noWrap/>
          </w:tcPr>
          <w:p w14:paraId="148EB55F" w14:textId="77777777" w:rsidR="00B30644" w:rsidRPr="003C4CEC" w:rsidRDefault="00B30644" w:rsidP="00B30644">
            <w:pPr>
              <w:pStyle w:val="TAC"/>
            </w:pPr>
            <w:r>
              <w:rPr>
                <w:rFonts w:cs="Arial"/>
                <w:szCs w:val="18"/>
                <w:lang w:eastAsia="ja-JP"/>
              </w:rPr>
              <w:t>5</w:t>
            </w:r>
          </w:p>
        </w:tc>
        <w:tc>
          <w:tcPr>
            <w:tcW w:w="2554" w:type="dxa"/>
            <w:gridSpan w:val="2"/>
            <w:shd w:val="clear" w:color="auto" w:fill="auto"/>
            <w:noWrap/>
          </w:tcPr>
          <w:p w14:paraId="41D0C00C" w14:textId="77777777" w:rsidR="00B30644" w:rsidRPr="003C4CEC" w:rsidRDefault="00B30644" w:rsidP="00B30644">
            <w:pPr>
              <w:pStyle w:val="TAC"/>
            </w:pPr>
            <w:r>
              <w:rPr>
                <w:rFonts w:cs="Arial"/>
                <w:szCs w:val="18"/>
                <w:lang w:eastAsia="ja-JP"/>
              </w:rPr>
              <w:t>25</w:t>
            </w:r>
          </w:p>
        </w:tc>
        <w:tc>
          <w:tcPr>
            <w:tcW w:w="1323" w:type="dxa"/>
            <w:gridSpan w:val="2"/>
            <w:shd w:val="clear" w:color="auto" w:fill="auto"/>
            <w:noWrap/>
          </w:tcPr>
          <w:p w14:paraId="00647197" w14:textId="77777777" w:rsidR="00B30644" w:rsidRPr="00EF5447" w:rsidRDefault="00B30644" w:rsidP="00B30644">
            <w:pPr>
              <w:pStyle w:val="TAC"/>
            </w:pPr>
            <w:r>
              <w:rPr>
                <w:lang w:val="en-US" w:eastAsia="zh-CN"/>
              </w:rPr>
              <w:t>874</w:t>
            </w:r>
          </w:p>
        </w:tc>
        <w:tc>
          <w:tcPr>
            <w:tcW w:w="867" w:type="dxa"/>
            <w:gridSpan w:val="2"/>
            <w:shd w:val="clear" w:color="auto" w:fill="auto"/>
          </w:tcPr>
          <w:p w14:paraId="2866708B" w14:textId="77777777" w:rsidR="00B30644" w:rsidRPr="00EF5447" w:rsidRDefault="00B30644" w:rsidP="00B30644">
            <w:pPr>
              <w:pStyle w:val="TAC"/>
            </w:pPr>
            <w:r>
              <w:rPr>
                <w:rFonts w:cs="Arial"/>
                <w:szCs w:val="18"/>
                <w:lang w:eastAsia="ja-JP"/>
              </w:rPr>
              <w:t>N/A</w:t>
            </w:r>
          </w:p>
        </w:tc>
        <w:tc>
          <w:tcPr>
            <w:tcW w:w="1248" w:type="dxa"/>
            <w:gridSpan w:val="3"/>
            <w:shd w:val="clear" w:color="auto" w:fill="auto"/>
          </w:tcPr>
          <w:p w14:paraId="7CF8514C" w14:textId="77777777" w:rsidR="00B30644" w:rsidRPr="00EF5447" w:rsidRDefault="00B30644" w:rsidP="00B30644">
            <w:pPr>
              <w:pStyle w:val="TAC"/>
            </w:pPr>
            <w:r>
              <w:rPr>
                <w:rFonts w:cs="Arial"/>
                <w:szCs w:val="18"/>
                <w:lang w:eastAsia="ja-JP"/>
              </w:rPr>
              <w:t>N/A</w:t>
            </w:r>
          </w:p>
        </w:tc>
      </w:tr>
      <w:tr w:rsidR="00B30644" w:rsidRPr="00EF5447" w14:paraId="133A11A3"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70F20A97" w14:textId="77777777" w:rsidR="00B30644" w:rsidRPr="00EF5447" w:rsidRDefault="00B30644" w:rsidP="00B30644">
            <w:pPr>
              <w:pStyle w:val="TAC"/>
            </w:pPr>
          </w:p>
        </w:tc>
        <w:tc>
          <w:tcPr>
            <w:tcW w:w="868" w:type="dxa"/>
            <w:tcBorders>
              <w:left w:val="single" w:sz="4" w:space="0" w:color="auto"/>
            </w:tcBorders>
            <w:shd w:val="clear" w:color="auto" w:fill="auto"/>
            <w:vAlign w:val="center"/>
          </w:tcPr>
          <w:p w14:paraId="108D2B02" w14:textId="77777777" w:rsidR="00B30644" w:rsidRPr="00EF5447" w:rsidRDefault="00B30644" w:rsidP="00B30644">
            <w:pPr>
              <w:pStyle w:val="TAC"/>
            </w:pPr>
            <w:r>
              <w:rPr>
                <w:rFonts w:cs="Arial"/>
                <w:szCs w:val="18"/>
                <w:lang w:eastAsia="ja-JP"/>
              </w:rPr>
              <w:t>n28</w:t>
            </w:r>
          </w:p>
        </w:tc>
        <w:tc>
          <w:tcPr>
            <w:tcW w:w="1380" w:type="dxa"/>
            <w:gridSpan w:val="2"/>
            <w:shd w:val="clear" w:color="auto" w:fill="auto"/>
            <w:noWrap/>
          </w:tcPr>
          <w:p w14:paraId="12B7B1CA" w14:textId="77777777" w:rsidR="00B30644" w:rsidRPr="003C4CEC" w:rsidRDefault="00B30644" w:rsidP="00B30644">
            <w:pPr>
              <w:pStyle w:val="TAC"/>
            </w:pPr>
            <w:r>
              <w:rPr>
                <w:rFonts w:cs="Arial"/>
                <w:szCs w:val="18"/>
                <w:lang w:eastAsia="ja-JP"/>
              </w:rPr>
              <w:t>738</w:t>
            </w:r>
          </w:p>
        </w:tc>
        <w:tc>
          <w:tcPr>
            <w:tcW w:w="817" w:type="dxa"/>
            <w:gridSpan w:val="2"/>
            <w:shd w:val="clear" w:color="auto" w:fill="auto"/>
            <w:noWrap/>
          </w:tcPr>
          <w:p w14:paraId="2C2C3F7E" w14:textId="77777777" w:rsidR="00B30644" w:rsidRPr="003C4CEC" w:rsidRDefault="00B30644" w:rsidP="00B30644">
            <w:pPr>
              <w:pStyle w:val="TAC"/>
            </w:pPr>
            <w:r>
              <w:rPr>
                <w:rFonts w:cs="Arial"/>
                <w:szCs w:val="18"/>
                <w:lang w:eastAsia="ja-JP"/>
              </w:rPr>
              <w:t>5</w:t>
            </w:r>
          </w:p>
        </w:tc>
        <w:tc>
          <w:tcPr>
            <w:tcW w:w="2554" w:type="dxa"/>
            <w:gridSpan w:val="2"/>
            <w:shd w:val="clear" w:color="auto" w:fill="auto"/>
            <w:noWrap/>
          </w:tcPr>
          <w:p w14:paraId="388C8596" w14:textId="77777777" w:rsidR="00B30644" w:rsidRPr="003C4CEC" w:rsidRDefault="00B30644" w:rsidP="00B30644">
            <w:pPr>
              <w:pStyle w:val="TAC"/>
            </w:pPr>
            <w:r>
              <w:rPr>
                <w:rFonts w:cs="Arial"/>
                <w:szCs w:val="18"/>
                <w:lang w:eastAsia="ja-JP"/>
              </w:rPr>
              <w:t>25</w:t>
            </w:r>
          </w:p>
        </w:tc>
        <w:tc>
          <w:tcPr>
            <w:tcW w:w="1323" w:type="dxa"/>
            <w:gridSpan w:val="2"/>
            <w:shd w:val="clear" w:color="auto" w:fill="auto"/>
            <w:noWrap/>
          </w:tcPr>
          <w:p w14:paraId="01EDA9E8" w14:textId="77777777" w:rsidR="00B30644" w:rsidRPr="00EF5447" w:rsidRDefault="00B30644" w:rsidP="00B30644">
            <w:pPr>
              <w:pStyle w:val="TAC"/>
            </w:pPr>
            <w:r>
              <w:rPr>
                <w:rFonts w:cs="Arial"/>
                <w:szCs w:val="18"/>
                <w:lang w:eastAsia="ja-JP"/>
              </w:rPr>
              <w:t>793</w:t>
            </w:r>
          </w:p>
        </w:tc>
        <w:tc>
          <w:tcPr>
            <w:tcW w:w="867" w:type="dxa"/>
            <w:gridSpan w:val="2"/>
            <w:shd w:val="clear" w:color="auto" w:fill="auto"/>
          </w:tcPr>
          <w:p w14:paraId="159BD7AA" w14:textId="77777777" w:rsidR="00B30644" w:rsidRPr="00EF5447" w:rsidRDefault="00B30644" w:rsidP="00B30644">
            <w:pPr>
              <w:pStyle w:val="TAC"/>
            </w:pPr>
            <w:r>
              <w:rPr>
                <w:rFonts w:cs="Arial"/>
                <w:szCs w:val="18"/>
                <w:lang w:eastAsia="ja-JP"/>
              </w:rPr>
              <w:t>N/A</w:t>
            </w:r>
          </w:p>
        </w:tc>
        <w:tc>
          <w:tcPr>
            <w:tcW w:w="1248" w:type="dxa"/>
            <w:gridSpan w:val="3"/>
            <w:shd w:val="clear" w:color="auto" w:fill="auto"/>
          </w:tcPr>
          <w:p w14:paraId="16AD58F3" w14:textId="77777777" w:rsidR="00B30644" w:rsidRPr="00EF5447" w:rsidRDefault="00B30644" w:rsidP="00B30644">
            <w:pPr>
              <w:pStyle w:val="TAC"/>
            </w:pPr>
            <w:r>
              <w:rPr>
                <w:rFonts w:cs="Arial"/>
                <w:szCs w:val="18"/>
                <w:lang w:eastAsia="ja-JP"/>
              </w:rPr>
              <w:t>N/A</w:t>
            </w:r>
          </w:p>
        </w:tc>
      </w:tr>
      <w:tr w:rsidR="00B30644" w:rsidRPr="00EF5447" w14:paraId="1683EDF9"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35C345E6" w14:textId="77777777" w:rsidR="00B30644" w:rsidRPr="00EF5447" w:rsidRDefault="00B30644" w:rsidP="00B30644">
            <w:pPr>
              <w:pStyle w:val="TAC"/>
            </w:pPr>
          </w:p>
        </w:tc>
        <w:tc>
          <w:tcPr>
            <w:tcW w:w="868" w:type="dxa"/>
            <w:tcBorders>
              <w:left w:val="single" w:sz="4" w:space="0" w:color="auto"/>
            </w:tcBorders>
            <w:shd w:val="clear" w:color="auto" w:fill="auto"/>
            <w:vAlign w:val="center"/>
          </w:tcPr>
          <w:p w14:paraId="1F5D5E6D" w14:textId="77777777" w:rsidR="00B30644" w:rsidRPr="00EF5447" w:rsidRDefault="00B30644" w:rsidP="00B30644">
            <w:pPr>
              <w:pStyle w:val="TAC"/>
            </w:pPr>
            <w:r>
              <w:rPr>
                <w:rFonts w:cs="Arial"/>
                <w:szCs w:val="18"/>
                <w:lang w:eastAsia="ja-JP"/>
              </w:rPr>
              <w:t>1</w:t>
            </w:r>
          </w:p>
        </w:tc>
        <w:tc>
          <w:tcPr>
            <w:tcW w:w="1380" w:type="dxa"/>
            <w:gridSpan w:val="2"/>
            <w:shd w:val="clear" w:color="auto" w:fill="auto"/>
            <w:noWrap/>
          </w:tcPr>
          <w:p w14:paraId="5BFC3537" w14:textId="77777777" w:rsidR="00B30644" w:rsidRPr="003C4CEC" w:rsidRDefault="00B30644" w:rsidP="00B30644">
            <w:pPr>
              <w:pStyle w:val="TAC"/>
            </w:pPr>
            <w:r>
              <w:rPr>
                <w:rFonts w:cs="Arial"/>
                <w:szCs w:val="18"/>
                <w:lang w:eastAsia="ja-JP"/>
              </w:rPr>
              <w:t>1965</w:t>
            </w:r>
          </w:p>
        </w:tc>
        <w:tc>
          <w:tcPr>
            <w:tcW w:w="817" w:type="dxa"/>
            <w:gridSpan w:val="2"/>
            <w:shd w:val="clear" w:color="auto" w:fill="auto"/>
            <w:noWrap/>
          </w:tcPr>
          <w:p w14:paraId="759272F7" w14:textId="77777777" w:rsidR="00B30644" w:rsidRPr="003C4CEC" w:rsidRDefault="00B30644" w:rsidP="00B30644">
            <w:pPr>
              <w:pStyle w:val="TAC"/>
            </w:pPr>
            <w:r>
              <w:rPr>
                <w:rFonts w:cs="Arial"/>
                <w:szCs w:val="18"/>
                <w:lang w:eastAsia="ja-JP"/>
              </w:rPr>
              <w:t>5</w:t>
            </w:r>
          </w:p>
        </w:tc>
        <w:tc>
          <w:tcPr>
            <w:tcW w:w="2554" w:type="dxa"/>
            <w:gridSpan w:val="2"/>
            <w:shd w:val="clear" w:color="auto" w:fill="auto"/>
            <w:noWrap/>
          </w:tcPr>
          <w:p w14:paraId="0E5174D4" w14:textId="77777777" w:rsidR="00B30644" w:rsidRPr="003C4CEC" w:rsidRDefault="00B30644" w:rsidP="00B30644">
            <w:pPr>
              <w:pStyle w:val="TAC"/>
            </w:pPr>
            <w:r>
              <w:rPr>
                <w:rFonts w:cs="Arial"/>
                <w:szCs w:val="18"/>
                <w:lang w:eastAsia="ja-JP"/>
              </w:rPr>
              <w:t>25</w:t>
            </w:r>
          </w:p>
        </w:tc>
        <w:tc>
          <w:tcPr>
            <w:tcW w:w="1323" w:type="dxa"/>
            <w:gridSpan w:val="2"/>
            <w:shd w:val="clear" w:color="auto" w:fill="auto"/>
            <w:noWrap/>
          </w:tcPr>
          <w:p w14:paraId="65FBAFAC" w14:textId="77777777" w:rsidR="00B30644" w:rsidRPr="00EF5447" w:rsidRDefault="00B30644" w:rsidP="00B30644">
            <w:pPr>
              <w:pStyle w:val="TAC"/>
            </w:pPr>
            <w:r>
              <w:rPr>
                <w:rFonts w:cs="Arial"/>
                <w:szCs w:val="18"/>
                <w:lang w:eastAsia="ja-JP"/>
              </w:rPr>
              <w:t>2155</w:t>
            </w:r>
          </w:p>
        </w:tc>
        <w:tc>
          <w:tcPr>
            <w:tcW w:w="867" w:type="dxa"/>
            <w:gridSpan w:val="2"/>
            <w:shd w:val="clear" w:color="auto" w:fill="auto"/>
          </w:tcPr>
          <w:p w14:paraId="038F3E58" w14:textId="77777777" w:rsidR="00B30644" w:rsidRPr="00EF5447" w:rsidRDefault="00B30644" w:rsidP="00B30644">
            <w:pPr>
              <w:pStyle w:val="TAC"/>
            </w:pPr>
            <w:r>
              <w:rPr>
                <w:rFonts w:cs="Arial"/>
                <w:szCs w:val="18"/>
                <w:lang w:eastAsia="ja-JP"/>
              </w:rPr>
              <w:t>N/A</w:t>
            </w:r>
          </w:p>
        </w:tc>
        <w:tc>
          <w:tcPr>
            <w:tcW w:w="1248" w:type="dxa"/>
            <w:gridSpan w:val="3"/>
            <w:shd w:val="clear" w:color="auto" w:fill="auto"/>
          </w:tcPr>
          <w:p w14:paraId="295755D1" w14:textId="77777777" w:rsidR="00B30644" w:rsidRPr="00EF5447" w:rsidRDefault="00B30644" w:rsidP="00B30644">
            <w:pPr>
              <w:pStyle w:val="TAC"/>
            </w:pPr>
            <w:r>
              <w:rPr>
                <w:rFonts w:cs="Arial"/>
                <w:szCs w:val="18"/>
                <w:lang w:eastAsia="ja-JP"/>
              </w:rPr>
              <w:t>N/A</w:t>
            </w:r>
          </w:p>
        </w:tc>
      </w:tr>
      <w:tr w:rsidR="00B30644" w:rsidRPr="00EF5447" w14:paraId="45B7A8FC"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5E4D2207" w14:textId="77777777" w:rsidR="00B30644" w:rsidRPr="00EF5447" w:rsidRDefault="00B30644" w:rsidP="00B30644">
            <w:pPr>
              <w:pStyle w:val="TAC"/>
            </w:pPr>
          </w:p>
        </w:tc>
        <w:tc>
          <w:tcPr>
            <w:tcW w:w="868" w:type="dxa"/>
            <w:tcBorders>
              <w:left w:val="single" w:sz="4" w:space="0" w:color="auto"/>
            </w:tcBorders>
            <w:shd w:val="clear" w:color="auto" w:fill="auto"/>
            <w:vAlign w:val="center"/>
          </w:tcPr>
          <w:p w14:paraId="501F45B4" w14:textId="77777777" w:rsidR="00B30644" w:rsidRPr="00EF5447" w:rsidRDefault="00B30644" w:rsidP="00B30644">
            <w:pPr>
              <w:pStyle w:val="TAC"/>
            </w:pPr>
            <w:r>
              <w:rPr>
                <w:rFonts w:cs="Arial"/>
                <w:szCs w:val="18"/>
                <w:lang w:eastAsia="ja-JP"/>
              </w:rPr>
              <w:t>5</w:t>
            </w:r>
          </w:p>
        </w:tc>
        <w:tc>
          <w:tcPr>
            <w:tcW w:w="1380" w:type="dxa"/>
            <w:gridSpan w:val="2"/>
            <w:shd w:val="clear" w:color="auto" w:fill="auto"/>
            <w:noWrap/>
          </w:tcPr>
          <w:p w14:paraId="5AC1D817" w14:textId="77777777" w:rsidR="00B30644" w:rsidRPr="003C4CEC" w:rsidRDefault="00B30644" w:rsidP="00B30644">
            <w:pPr>
              <w:pStyle w:val="TAC"/>
            </w:pPr>
            <w:r>
              <w:rPr>
                <w:rFonts w:cs="Arial"/>
                <w:szCs w:val="18"/>
                <w:lang w:eastAsia="ja-JP"/>
              </w:rPr>
              <w:t>N/A</w:t>
            </w:r>
          </w:p>
        </w:tc>
        <w:tc>
          <w:tcPr>
            <w:tcW w:w="817" w:type="dxa"/>
            <w:gridSpan w:val="2"/>
            <w:shd w:val="clear" w:color="auto" w:fill="auto"/>
            <w:noWrap/>
          </w:tcPr>
          <w:p w14:paraId="598BD20E" w14:textId="77777777" w:rsidR="00B30644" w:rsidRPr="003C4CEC" w:rsidRDefault="00B30644" w:rsidP="00B30644">
            <w:pPr>
              <w:pStyle w:val="TAC"/>
            </w:pPr>
            <w:r>
              <w:rPr>
                <w:rFonts w:cs="Arial"/>
                <w:szCs w:val="18"/>
                <w:lang w:eastAsia="ja-JP"/>
              </w:rPr>
              <w:t>5</w:t>
            </w:r>
          </w:p>
        </w:tc>
        <w:tc>
          <w:tcPr>
            <w:tcW w:w="2554" w:type="dxa"/>
            <w:gridSpan w:val="2"/>
            <w:shd w:val="clear" w:color="auto" w:fill="auto"/>
            <w:noWrap/>
          </w:tcPr>
          <w:p w14:paraId="64064BE9" w14:textId="77777777" w:rsidR="00B30644" w:rsidRPr="003C4CEC" w:rsidRDefault="00B30644" w:rsidP="00B30644">
            <w:pPr>
              <w:pStyle w:val="TAC"/>
            </w:pPr>
            <w:r>
              <w:rPr>
                <w:rFonts w:cs="Arial"/>
                <w:szCs w:val="18"/>
                <w:lang w:eastAsia="ja-JP"/>
              </w:rPr>
              <w:t>N/A</w:t>
            </w:r>
          </w:p>
        </w:tc>
        <w:tc>
          <w:tcPr>
            <w:tcW w:w="1323" w:type="dxa"/>
            <w:gridSpan w:val="2"/>
            <w:shd w:val="clear" w:color="auto" w:fill="auto"/>
            <w:noWrap/>
          </w:tcPr>
          <w:p w14:paraId="609B07E7" w14:textId="77777777" w:rsidR="00B30644" w:rsidRPr="00EF5447" w:rsidRDefault="00B30644" w:rsidP="00B30644">
            <w:pPr>
              <w:pStyle w:val="TAC"/>
            </w:pPr>
            <w:r>
              <w:rPr>
                <w:lang w:val="en-US" w:eastAsia="zh-CN"/>
              </w:rPr>
              <w:t>875</w:t>
            </w:r>
          </w:p>
        </w:tc>
        <w:tc>
          <w:tcPr>
            <w:tcW w:w="867" w:type="dxa"/>
            <w:gridSpan w:val="2"/>
            <w:shd w:val="clear" w:color="auto" w:fill="auto"/>
          </w:tcPr>
          <w:p w14:paraId="368B1617" w14:textId="77777777" w:rsidR="00B30644" w:rsidRPr="00EF5447" w:rsidRDefault="00B30644" w:rsidP="00B30644">
            <w:pPr>
              <w:pStyle w:val="TAC"/>
            </w:pPr>
            <w:r>
              <w:rPr>
                <w:rFonts w:cs="Arial"/>
                <w:szCs w:val="18"/>
                <w:lang w:eastAsia="ja-JP"/>
              </w:rPr>
              <w:t>4.6</w:t>
            </w:r>
          </w:p>
        </w:tc>
        <w:tc>
          <w:tcPr>
            <w:tcW w:w="1248" w:type="dxa"/>
            <w:gridSpan w:val="3"/>
            <w:shd w:val="clear" w:color="auto" w:fill="auto"/>
          </w:tcPr>
          <w:p w14:paraId="10DB3CC9" w14:textId="77777777" w:rsidR="00B30644" w:rsidRPr="00EF5447" w:rsidRDefault="00B30644" w:rsidP="00B30644">
            <w:pPr>
              <w:pStyle w:val="TAC"/>
            </w:pPr>
            <w:r>
              <w:rPr>
                <w:rFonts w:cs="Arial"/>
                <w:szCs w:val="18"/>
                <w:lang w:eastAsia="ja-JP"/>
              </w:rPr>
              <w:t>IMD5</w:t>
            </w:r>
          </w:p>
        </w:tc>
      </w:tr>
      <w:tr w:rsidR="00B30644" w:rsidRPr="00EF5447" w14:paraId="50CAF33F" w14:textId="77777777" w:rsidTr="00B30644">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31DAADB4" w14:textId="77777777" w:rsidR="00B30644" w:rsidRPr="00EF5447" w:rsidRDefault="00B30644" w:rsidP="00B30644">
            <w:pPr>
              <w:pStyle w:val="TAC"/>
            </w:pPr>
          </w:p>
        </w:tc>
        <w:tc>
          <w:tcPr>
            <w:tcW w:w="868" w:type="dxa"/>
            <w:tcBorders>
              <w:left w:val="single" w:sz="4" w:space="0" w:color="auto"/>
            </w:tcBorders>
            <w:shd w:val="clear" w:color="auto" w:fill="auto"/>
            <w:vAlign w:val="center"/>
          </w:tcPr>
          <w:p w14:paraId="2D46AA48" w14:textId="77777777" w:rsidR="00B30644" w:rsidRPr="00EF5447" w:rsidRDefault="00B30644" w:rsidP="00B30644">
            <w:pPr>
              <w:pStyle w:val="TAC"/>
            </w:pPr>
            <w:r>
              <w:rPr>
                <w:rFonts w:cs="Arial"/>
                <w:szCs w:val="18"/>
                <w:lang w:eastAsia="ja-JP"/>
              </w:rPr>
              <w:t>n28</w:t>
            </w:r>
          </w:p>
        </w:tc>
        <w:tc>
          <w:tcPr>
            <w:tcW w:w="1380" w:type="dxa"/>
            <w:gridSpan w:val="2"/>
            <w:shd w:val="clear" w:color="auto" w:fill="auto"/>
            <w:noWrap/>
          </w:tcPr>
          <w:p w14:paraId="0AFF6879" w14:textId="77777777" w:rsidR="00B30644" w:rsidRPr="003C4CEC" w:rsidRDefault="00B30644" w:rsidP="00B30644">
            <w:pPr>
              <w:pStyle w:val="TAC"/>
            </w:pPr>
            <w:r>
              <w:rPr>
                <w:rFonts w:cs="Arial"/>
                <w:szCs w:val="18"/>
                <w:lang w:eastAsia="ja-JP"/>
              </w:rPr>
              <w:t>710</w:t>
            </w:r>
          </w:p>
        </w:tc>
        <w:tc>
          <w:tcPr>
            <w:tcW w:w="817" w:type="dxa"/>
            <w:gridSpan w:val="2"/>
            <w:shd w:val="clear" w:color="auto" w:fill="auto"/>
            <w:noWrap/>
          </w:tcPr>
          <w:p w14:paraId="0357950B" w14:textId="77777777" w:rsidR="00B30644" w:rsidRPr="003C4CEC" w:rsidRDefault="00B30644" w:rsidP="00B30644">
            <w:pPr>
              <w:pStyle w:val="TAC"/>
            </w:pPr>
            <w:r>
              <w:rPr>
                <w:rFonts w:cs="Arial"/>
                <w:szCs w:val="18"/>
                <w:lang w:eastAsia="ja-JP"/>
              </w:rPr>
              <w:t>5</w:t>
            </w:r>
          </w:p>
        </w:tc>
        <w:tc>
          <w:tcPr>
            <w:tcW w:w="2554" w:type="dxa"/>
            <w:gridSpan w:val="2"/>
            <w:shd w:val="clear" w:color="auto" w:fill="auto"/>
            <w:noWrap/>
          </w:tcPr>
          <w:p w14:paraId="51FD8B7B" w14:textId="77777777" w:rsidR="00B30644" w:rsidRPr="003C4CEC" w:rsidRDefault="00B30644" w:rsidP="00B30644">
            <w:pPr>
              <w:pStyle w:val="TAC"/>
            </w:pPr>
            <w:r>
              <w:rPr>
                <w:rFonts w:cs="Arial"/>
                <w:szCs w:val="18"/>
                <w:lang w:eastAsia="ja-JP"/>
              </w:rPr>
              <w:t>25</w:t>
            </w:r>
          </w:p>
        </w:tc>
        <w:tc>
          <w:tcPr>
            <w:tcW w:w="1323" w:type="dxa"/>
            <w:gridSpan w:val="2"/>
            <w:shd w:val="clear" w:color="auto" w:fill="auto"/>
            <w:noWrap/>
          </w:tcPr>
          <w:p w14:paraId="06DCC847" w14:textId="77777777" w:rsidR="00B30644" w:rsidRPr="00EF5447" w:rsidRDefault="00B30644" w:rsidP="00B30644">
            <w:pPr>
              <w:pStyle w:val="TAC"/>
            </w:pPr>
            <w:r>
              <w:rPr>
                <w:rFonts w:cs="Arial"/>
                <w:szCs w:val="18"/>
                <w:lang w:eastAsia="ja-JP"/>
              </w:rPr>
              <w:t>765</w:t>
            </w:r>
          </w:p>
        </w:tc>
        <w:tc>
          <w:tcPr>
            <w:tcW w:w="867" w:type="dxa"/>
            <w:gridSpan w:val="2"/>
            <w:shd w:val="clear" w:color="auto" w:fill="auto"/>
          </w:tcPr>
          <w:p w14:paraId="5EFBF00F" w14:textId="77777777" w:rsidR="00B30644" w:rsidRPr="00EF5447" w:rsidRDefault="00B30644" w:rsidP="00B30644">
            <w:pPr>
              <w:pStyle w:val="TAC"/>
            </w:pPr>
            <w:r>
              <w:rPr>
                <w:rFonts w:cs="Arial"/>
                <w:szCs w:val="18"/>
                <w:lang w:eastAsia="ja-JP"/>
              </w:rPr>
              <w:t>N/A</w:t>
            </w:r>
          </w:p>
        </w:tc>
        <w:tc>
          <w:tcPr>
            <w:tcW w:w="1248" w:type="dxa"/>
            <w:gridSpan w:val="3"/>
            <w:shd w:val="clear" w:color="auto" w:fill="auto"/>
          </w:tcPr>
          <w:p w14:paraId="023545FF" w14:textId="77777777" w:rsidR="00B30644" w:rsidRPr="00EF5447" w:rsidRDefault="00B30644" w:rsidP="00B30644">
            <w:pPr>
              <w:pStyle w:val="TAC"/>
            </w:pPr>
            <w:r>
              <w:rPr>
                <w:rFonts w:cs="Arial"/>
                <w:szCs w:val="18"/>
                <w:lang w:eastAsia="ja-JP"/>
              </w:rPr>
              <w:t>N/A</w:t>
            </w:r>
          </w:p>
        </w:tc>
      </w:tr>
      <w:tr w:rsidR="00B30644" w:rsidRPr="00EF5447" w14:paraId="13E5D2E3" w14:textId="77777777" w:rsidTr="00B30644">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4E286CB" w14:textId="77777777" w:rsidR="00B30644" w:rsidRPr="00EF5447" w:rsidRDefault="00B30644" w:rsidP="00B30644">
            <w:pPr>
              <w:pStyle w:val="TAC"/>
            </w:pPr>
            <w:r w:rsidRPr="00C732A0">
              <w:rPr>
                <w:rFonts w:cs="Arial"/>
                <w:lang w:val="x-none" w:eastAsia="zh-TW"/>
              </w:rPr>
              <w:t>DC_1</w:t>
            </w:r>
            <w:r w:rsidRPr="00C732A0">
              <w:rPr>
                <w:rFonts w:cs="Arial"/>
                <w:lang w:val="da-DK" w:eastAsia="zh-TW"/>
              </w:rPr>
              <w:t>A-5A_</w:t>
            </w:r>
            <w:r w:rsidRPr="00C732A0">
              <w:rPr>
                <w:rFonts w:cs="Arial"/>
                <w:lang w:val="x-none" w:eastAsia="zh-TW"/>
              </w:rPr>
              <w:t>n</w:t>
            </w:r>
            <w:r w:rsidRPr="00C732A0">
              <w:rPr>
                <w:rFonts w:cs="Arial"/>
                <w:lang w:val="da-DK" w:eastAsia="zh-TW"/>
              </w:rPr>
              <w:t>40A</w:t>
            </w:r>
          </w:p>
        </w:tc>
        <w:tc>
          <w:tcPr>
            <w:tcW w:w="868" w:type="dxa"/>
            <w:tcBorders>
              <w:left w:val="single" w:sz="4" w:space="0" w:color="auto"/>
            </w:tcBorders>
            <w:shd w:val="clear" w:color="auto" w:fill="auto"/>
            <w:vAlign w:val="center"/>
          </w:tcPr>
          <w:p w14:paraId="5159C820" w14:textId="77777777" w:rsidR="00B30644" w:rsidRPr="00EF5447" w:rsidRDefault="00B30644" w:rsidP="00B30644">
            <w:pPr>
              <w:pStyle w:val="TAC"/>
            </w:pPr>
            <w:r w:rsidRPr="00C732A0">
              <w:rPr>
                <w:lang w:val="x-none" w:eastAsia="ko-KR"/>
              </w:rPr>
              <w:t>1</w:t>
            </w:r>
          </w:p>
        </w:tc>
        <w:tc>
          <w:tcPr>
            <w:tcW w:w="1380" w:type="dxa"/>
            <w:gridSpan w:val="2"/>
            <w:shd w:val="clear" w:color="auto" w:fill="auto"/>
            <w:noWrap/>
            <w:vAlign w:val="center"/>
          </w:tcPr>
          <w:p w14:paraId="7C5F5E2B" w14:textId="77777777" w:rsidR="00B30644" w:rsidRPr="00EF5447" w:rsidRDefault="00B30644" w:rsidP="00B30644">
            <w:pPr>
              <w:pStyle w:val="TAC"/>
            </w:pPr>
            <w:r>
              <w:rPr>
                <w:rFonts w:cs="Arial"/>
                <w:lang w:val="x-none"/>
              </w:rPr>
              <w:t>N/A</w:t>
            </w:r>
          </w:p>
        </w:tc>
        <w:tc>
          <w:tcPr>
            <w:tcW w:w="817" w:type="dxa"/>
            <w:gridSpan w:val="2"/>
            <w:shd w:val="clear" w:color="auto" w:fill="auto"/>
            <w:noWrap/>
            <w:vAlign w:val="center"/>
          </w:tcPr>
          <w:p w14:paraId="71ACA30F" w14:textId="77777777" w:rsidR="00B30644" w:rsidRPr="00EF5447" w:rsidRDefault="00B30644" w:rsidP="00B30644">
            <w:pPr>
              <w:pStyle w:val="TAC"/>
            </w:pPr>
            <w:r w:rsidRPr="003C4CEC">
              <w:rPr>
                <w:rFonts w:cs="Arial"/>
                <w:lang w:val="x-none"/>
              </w:rPr>
              <w:t>5</w:t>
            </w:r>
          </w:p>
        </w:tc>
        <w:tc>
          <w:tcPr>
            <w:tcW w:w="2554" w:type="dxa"/>
            <w:gridSpan w:val="2"/>
            <w:shd w:val="clear" w:color="auto" w:fill="auto"/>
            <w:noWrap/>
            <w:vAlign w:val="center"/>
          </w:tcPr>
          <w:p w14:paraId="06F87801" w14:textId="77777777" w:rsidR="00B30644" w:rsidRPr="00EF5447" w:rsidRDefault="00B30644" w:rsidP="00B30644">
            <w:pPr>
              <w:pStyle w:val="TAC"/>
            </w:pPr>
            <w:r>
              <w:rPr>
                <w:rFonts w:cs="Arial"/>
                <w:lang w:val="x-none"/>
              </w:rPr>
              <w:t>N/A</w:t>
            </w:r>
          </w:p>
        </w:tc>
        <w:tc>
          <w:tcPr>
            <w:tcW w:w="1323" w:type="dxa"/>
            <w:gridSpan w:val="2"/>
            <w:shd w:val="clear" w:color="auto" w:fill="auto"/>
            <w:noWrap/>
            <w:vAlign w:val="center"/>
          </w:tcPr>
          <w:p w14:paraId="05207417" w14:textId="77777777" w:rsidR="00B30644" w:rsidRPr="00EF5447" w:rsidRDefault="00B30644" w:rsidP="00B30644">
            <w:pPr>
              <w:pStyle w:val="TAC"/>
            </w:pPr>
            <w:r w:rsidRPr="00C732A0">
              <w:rPr>
                <w:rFonts w:cs="Arial"/>
                <w:lang w:val="x-none"/>
              </w:rPr>
              <w:t>2144</w:t>
            </w:r>
          </w:p>
        </w:tc>
        <w:tc>
          <w:tcPr>
            <w:tcW w:w="867" w:type="dxa"/>
            <w:gridSpan w:val="2"/>
            <w:shd w:val="clear" w:color="auto" w:fill="auto"/>
            <w:vAlign w:val="center"/>
          </w:tcPr>
          <w:p w14:paraId="491252E6" w14:textId="77777777" w:rsidR="00B30644" w:rsidRPr="00EF5447" w:rsidRDefault="00B30644" w:rsidP="00B30644">
            <w:pPr>
              <w:pStyle w:val="TAC"/>
            </w:pPr>
            <w:r w:rsidRPr="00C732A0">
              <w:rPr>
                <w:rFonts w:cs="Arial"/>
                <w:lang w:val="x-none"/>
              </w:rPr>
              <w:t>4.0</w:t>
            </w:r>
          </w:p>
        </w:tc>
        <w:tc>
          <w:tcPr>
            <w:tcW w:w="1248" w:type="dxa"/>
            <w:gridSpan w:val="3"/>
            <w:shd w:val="clear" w:color="auto" w:fill="auto"/>
            <w:vAlign w:val="center"/>
          </w:tcPr>
          <w:p w14:paraId="5F031267" w14:textId="77777777" w:rsidR="00B30644" w:rsidRPr="00EF5447" w:rsidRDefault="00B30644" w:rsidP="00B30644">
            <w:pPr>
              <w:pStyle w:val="TAC"/>
            </w:pPr>
            <w:r w:rsidRPr="00C732A0">
              <w:rPr>
                <w:rFonts w:eastAsia="Batang"/>
                <w:lang w:val="x-none"/>
              </w:rPr>
              <w:t>IMD5</w:t>
            </w:r>
          </w:p>
        </w:tc>
      </w:tr>
      <w:tr w:rsidR="00B30644" w:rsidRPr="00EF5447" w14:paraId="5DA5165B"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72D7FD4B" w14:textId="77777777" w:rsidR="00B30644" w:rsidRPr="00EF5447" w:rsidRDefault="00B30644" w:rsidP="00B30644">
            <w:pPr>
              <w:pStyle w:val="TAC"/>
            </w:pPr>
          </w:p>
        </w:tc>
        <w:tc>
          <w:tcPr>
            <w:tcW w:w="868" w:type="dxa"/>
            <w:tcBorders>
              <w:left w:val="single" w:sz="4" w:space="0" w:color="auto"/>
            </w:tcBorders>
            <w:shd w:val="clear" w:color="auto" w:fill="auto"/>
            <w:vAlign w:val="center"/>
          </w:tcPr>
          <w:p w14:paraId="631D143D" w14:textId="77777777" w:rsidR="00B30644" w:rsidRPr="00EF5447" w:rsidRDefault="00B30644" w:rsidP="00B30644">
            <w:pPr>
              <w:pStyle w:val="TAC"/>
            </w:pPr>
            <w:r w:rsidRPr="00C732A0">
              <w:rPr>
                <w:lang w:val="x-none" w:eastAsia="ko-KR"/>
              </w:rPr>
              <w:t>5</w:t>
            </w:r>
          </w:p>
        </w:tc>
        <w:tc>
          <w:tcPr>
            <w:tcW w:w="1380" w:type="dxa"/>
            <w:gridSpan w:val="2"/>
            <w:shd w:val="clear" w:color="auto" w:fill="auto"/>
            <w:noWrap/>
            <w:vAlign w:val="center"/>
          </w:tcPr>
          <w:p w14:paraId="6D9E5ADF" w14:textId="77777777" w:rsidR="00B30644" w:rsidRPr="00EF5447" w:rsidRDefault="00B30644" w:rsidP="00B30644">
            <w:pPr>
              <w:pStyle w:val="TAC"/>
            </w:pPr>
            <w:r w:rsidRPr="003C4CEC">
              <w:rPr>
                <w:lang w:val="x-none" w:eastAsia="ko-KR"/>
              </w:rPr>
              <w:t>832</w:t>
            </w:r>
          </w:p>
        </w:tc>
        <w:tc>
          <w:tcPr>
            <w:tcW w:w="817" w:type="dxa"/>
            <w:gridSpan w:val="2"/>
            <w:shd w:val="clear" w:color="auto" w:fill="auto"/>
            <w:noWrap/>
            <w:vAlign w:val="center"/>
          </w:tcPr>
          <w:p w14:paraId="6F1120BC" w14:textId="77777777" w:rsidR="00B30644" w:rsidRPr="00EF5447" w:rsidRDefault="00B30644" w:rsidP="00B30644">
            <w:pPr>
              <w:pStyle w:val="TAC"/>
            </w:pPr>
            <w:r w:rsidRPr="003C4CEC">
              <w:rPr>
                <w:lang w:val="x-none" w:eastAsia="ko-KR"/>
              </w:rPr>
              <w:t>5</w:t>
            </w:r>
          </w:p>
        </w:tc>
        <w:tc>
          <w:tcPr>
            <w:tcW w:w="2554" w:type="dxa"/>
            <w:gridSpan w:val="2"/>
            <w:shd w:val="clear" w:color="auto" w:fill="auto"/>
            <w:noWrap/>
            <w:vAlign w:val="center"/>
          </w:tcPr>
          <w:p w14:paraId="7F21B2B8" w14:textId="77777777" w:rsidR="00B30644" w:rsidRPr="00EF5447" w:rsidRDefault="00B30644" w:rsidP="00B30644">
            <w:pPr>
              <w:pStyle w:val="TAC"/>
            </w:pPr>
            <w:r w:rsidRPr="003C4CEC">
              <w:rPr>
                <w:lang w:val="x-none" w:eastAsia="ko-KR"/>
              </w:rPr>
              <w:t>25</w:t>
            </w:r>
          </w:p>
        </w:tc>
        <w:tc>
          <w:tcPr>
            <w:tcW w:w="1323" w:type="dxa"/>
            <w:gridSpan w:val="2"/>
            <w:shd w:val="clear" w:color="auto" w:fill="auto"/>
            <w:noWrap/>
            <w:vAlign w:val="center"/>
          </w:tcPr>
          <w:p w14:paraId="4AD248BC" w14:textId="77777777" w:rsidR="00B30644" w:rsidRPr="00EF5447" w:rsidRDefault="00B30644" w:rsidP="00B30644">
            <w:pPr>
              <w:pStyle w:val="TAC"/>
            </w:pPr>
            <w:r w:rsidRPr="00C732A0">
              <w:rPr>
                <w:lang w:val="x-none" w:eastAsia="ko-KR"/>
              </w:rPr>
              <w:t>877</w:t>
            </w:r>
          </w:p>
        </w:tc>
        <w:tc>
          <w:tcPr>
            <w:tcW w:w="867" w:type="dxa"/>
            <w:gridSpan w:val="2"/>
            <w:shd w:val="clear" w:color="auto" w:fill="auto"/>
            <w:vAlign w:val="center"/>
          </w:tcPr>
          <w:p w14:paraId="003D32EF" w14:textId="77777777" w:rsidR="00B30644" w:rsidRPr="00EF5447" w:rsidRDefault="00B30644" w:rsidP="00B30644">
            <w:pPr>
              <w:pStyle w:val="TAC"/>
            </w:pPr>
            <w:r w:rsidRPr="00C732A0">
              <w:rPr>
                <w:rFonts w:eastAsia="MS Mincho"/>
                <w:lang w:val="x-none"/>
              </w:rPr>
              <w:t>N/A</w:t>
            </w:r>
          </w:p>
        </w:tc>
        <w:tc>
          <w:tcPr>
            <w:tcW w:w="1248" w:type="dxa"/>
            <w:gridSpan w:val="3"/>
            <w:shd w:val="clear" w:color="auto" w:fill="auto"/>
            <w:vAlign w:val="center"/>
          </w:tcPr>
          <w:p w14:paraId="46D7BE1C" w14:textId="77777777" w:rsidR="00B30644" w:rsidRPr="00EF5447" w:rsidRDefault="00B30644" w:rsidP="00B30644">
            <w:pPr>
              <w:pStyle w:val="TAC"/>
            </w:pPr>
            <w:r w:rsidRPr="00C732A0">
              <w:rPr>
                <w:rFonts w:eastAsia="MS Mincho"/>
                <w:lang w:val="x-none"/>
              </w:rPr>
              <w:t>N/A</w:t>
            </w:r>
          </w:p>
        </w:tc>
      </w:tr>
      <w:tr w:rsidR="00B30644" w:rsidRPr="00EF5447" w14:paraId="01B49156"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215795A6" w14:textId="77777777" w:rsidR="00B30644" w:rsidRPr="00EF5447" w:rsidRDefault="00B30644" w:rsidP="00B30644">
            <w:pPr>
              <w:pStyle w:val="TAC"/>
            </w:pPr>
          </w:p>
        </w:tc>
        <w:tc>
          <w:tcPr>
            <w:tcW w:w="868" w:type="dxa"/>
            <w:tcBorders>
              <w:left w:val="single" w:sz="4" w:space="0" w:color="auto"/>
            </w:tcBorders>
            <w:shd w:val="clear" w:color="auto" w:fill="auto"/>
            <w:vAlign w:val="center"/>
          </w:tcPr>
          <w:p w14:paraId="3814CD0F" w14:textId="77777777" w:rsidR="00B30644" w:rsidRPr="00EF5447" w:rsidRDefault="00B30644" w:rsidP="00B30644">
            <w:pPr>
              <w:pStyle w:val="TAC"/>
            </w:pPr>
            <w:r w:rsidRPr="00C732A0">
              <w:rPr>
                <w:rFonts w:cs="Arial"/>
                <w:lang w:val="x-none" w:eastAsia="zh-TW"/>
              </w:rPr>
              <w:t>n</w:t>
            </w:r>
            <w:r w:rsidRPr="00C732A0">
              <w:rPr>
                <w:rFonts w:cs="Arial"/>
                <w:lang w:val="da-DK" w:eastAsia="zh-TW"/>
              </w:rPr>
              <w:t>40</w:t>
            </w:r>
          </w:p>
        </w:tc>
        <w:tc>
          <w:tcPr>
            <w:tcW w:w="1380" w:type="dxa"/>
            <w:gridSpan w:val="2"/>
            <w:shd w:val="clear" w:color="auto" w:fill="auto"/>
            <w:noWrap/>
            <w:vAlign w:val="center"/>
          </w:tcPr>
          <w:p w14:paraId="110B846E" w14:textId="77777777" w:rsidR="00B30644" w:rsidRPr="00EF5447" w:rsidRDefault="00B30644" w:rsidP="00B30644">
            <w:pPr>
              <w:pStyle w:val="TAC"/>
            </w:pPr>
            <w:r w:rsidRPr="003C4CEC">
              <w:rPr>
                <w:lang w:val="x-none" w:eastAsia="ko-KR"/>
              </w:rPr>
              <w:t>2320</w:t>
            </w:r>
          </w:p>
        </w:tc>
        <w:tc>
          <w:tcPr>
            <w:tcW w:w="817" w:type="dxa"/>
            <w:gridSpan w:val="2"/>
            <w:shd w:val="clear" w:color="auto" w:fill="auto"/>
            <w:noWrap/>
            <w:vAlign w:val="center"/>
          </w:tcPr>
          <w:p w14:paraId="01E42A7C" w14:textId="77777777" w:rsidR="00B30644" w:rsidRPr="00EF5447" w:rsidRDefault="00B30644" w:rsidP="00B30644">
            <w:pPr>
              <w:pStyle w:val="TAC"/>
            </w:pPr>
            <w:r w:rsidRPr="003C4CEC">
              <w:rPr>
                <w:lang w:val="x-none" w:eastAsia="ko-KR"/>
              </w:rPr>
              <w:t>5</w:t>
            </w:r>
          </w:p>
        </w:tc>
        <w:tc>
          <w:tcPr>
            <w:tcW w:w="2554" w:type="dxa"/>
            <w:gridSpan w:val="2"/>
            <w:shd w:val="clear" w:color="auto" w:fill="auto"/>
            <w:noWrap/>
            <w:vAlign w:val="center"/>
          </w:tcPr>
          <w:p w14:paraId="293E8534" w14:textId="77777777" w:rsidR="00B30644" w:rsidRPr="00EF5447" w:rsidRDefault="00B30644" w:rsidP="00B30644">
            <w:pPr>
              <w:pStyle w:val="TAC"/>
            </w:pPr>
            <w:r w:rsidRPr="003C4CEC">
              <w:rPr>
                <w:lang w:val="x-none" w:eastAsia="ko-KR"/>
              </w:rPr>
              <w:t>25</w:t>
            </w:r>
          </w:p>
        </w:tc>
        <w:tc>
          <w:tcPr>
            <w:tcW w:w="1323" w:type="dxa"/>
            <w:gridSpan w:val="2"/>
            <w:shd w:val="clear" w:color="auto" w:fill="auto"/>
            <w:noWrap/>
            <w:vAlign w:val="center"/>
          </w:tcPr>
          <w:p w14:paraId="5E88F189" w14:textId="77777777" w:rsidR="00B30644" w:rsidRPr="00EF5447" w:rsidRDefault="00B30644" w:rsidP="00B30644">
            <w:pPr>
              <w:pStyle w:val="TAC"/>
            </w:pPr>
            <w:r w:rsidRPr="00C732A0">
              <w:rPr>
                <w:lang w:val="x-none" w:eastAsia="ko-KR"/>
              </w:rPr>
              <w:t>2320</w:t>
            </w:r>
          </w:p>
        </w:tc>
        <w:tc>
          <w:tcPr>
            <w:tcW w:w="867" w:type="dxa"/>
            <w:gridSpan w:val="2"/>
            <w:shd w:val="clear" w:color="auto" w:fill="auto"/>
            <w:vAlign w:val="center"/>
          </w:tcPr>
          <w:p w14:paraId="46A6F6DA" w14:textId="77777777" w:rsidR="00B30644" w:rsidRPr="00EF5447" w:rsidRDefault="00B30644" w:rsidP="00B30644">
            <w:pPr>
              <w:pStyle w:val="TAC"/>
            </w:pPr>
            <w:r w:rsidRPr="00C732A0">
              <w:rPr>
                <w:rFonts w:eastAsia="MS Mincho"/>
                <w:lang w:val="x-none"/>
              </w:rPr>
              <w:t>N/A</w:t>
            </w:r>
          </w:p>
        </w:tc>
        <w:tc>
          <w:tcPr>
            <w:tcW w:w="1248" w:type="dxa"/>
            <w:gridSpan w:val="3"/>
            <w:shd w:val="clear" w:color="auto" w:fill="auto"/>
            <w:vAlign w:val="center"/>
          </w:tcPr>
          <w:p w14:paraId="0E58DA1F" w14:textId="77777777" w:rsidR="00B30644" w:rsidRPr="00EF5447" w:rsidRDefault="00B30644" w:rsidP="00B30644">
            <w:pPr>
              <w:pStyle w:val="TAC"/>
            </w:pPr>
            <w:r w:rsidRPr="00C732A0">
              <w:rPr>
                <w:rFonts w:eastAsia="MS Mincho"/>
                <w:lang w:val="x-none"/>
              </w:rPr>
              <w:t>N/A</w:t>
            </w:r>
          </w:p>
        </w:tc>
      </w:tr>
      <w:tr w:rsidR="00B30644" w:rsidRPr="00EF5447" w14:paraId="18F0A03F"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07383AF5" w14:textId="77777777" w:rsidR="00B30644" w:rsidRPr="00EF5447" w:rsidRDefault="00B30644" w:rsidP="00B30644">
            <w:pPr>
              <w:pStyle w:val="TAC"/>
            </w:pPr>
          </w:p>
        </w:tc>
        <w:tc>
          <w:tcPr>
            <w:tcW w:w="868" w:type="dxa"/>
            <w:tcBorders>
              <w:left w:val="single" w:sz="4" w:space="0" w:color="auto"/>
            </w:tcBorders>
            <w:shd w:val="clear" w:color="auto" w:fill="auto"/>
            <w:vAlign w:val="center"/>
          </w:tcPr>
          <w:p w14:paraId="133A6AA7" w14:textId="77777777" w:rsidR="00B30644" w:rsidRPr="00EF5447" w:rsidRDefault="00B30644" w:rsidP="00B30644">
            <w:pPr>
              <w:pStyle w:val="TAC"/>
            </w:pPr>
            <w:r w:rsidRPr="00C732A0">
              <w:rPr>
                <w:lang w:val="x-none" w:eastAsia="ko-KR"/>
              </w:rPr>
              <w:t>1</w:t>
            </w:r>
          </w:p>
        </w:tc>
        <w:tc>
          <w:tcPr>
            <w:tcW w:w="1380" w:type="dxa"/>
            <w:gridSpan w:val="2"/>
            <w:shd w:val="clear" w:color="auto" w:fill="auto"/>
            <w:noWrap/>
            <w:vAlign w:val="center"/>
          </w:tcPr>
          <w:p w14:paraId="431A4221" w14:textId="77777777" w:rsidR="00B30644" w:rsidRPr="00EF5447" w:rsidRDefault="00B30644" w:rsidP="00B30644">
            <w:pPr>
              <w:pStyle w:val="TAC"/>
            </w:pPr>
            <w:r w:rsidRPr="003C4CEC">
              <w:rPr>
                <w:rFonts w:cs="Arial"/>
                <w:lang w:val="x-none"/>
              </w:rPr>
              <w:t>1945</w:t>
            </w:r>
          </w:p>
        </w:tc>
        <w:tc>
          <w:tcPr>
            <w:tcW w:w="817" w:type="dxa"/>
            <w:gridSpan w:val="2"/>
            <w:shd w:val="clear" w:color="auto" w:fill="auto"/>
            <w:noWrap/>
            <w:vAlign w:val="center"/>
          </w:tcPr>
          <w:p w14:paraId="6167C2CA" w14:textId="77777777" w:rsidR="00B30644" w:rsidRPr="00EF5447" w:rsidRDefault="00B30644" w:rsidP="00B30644">
            <w:pPr>
              <w:pStyle w:val="TAC"/>
            </w:pPr>
            <w:r w:rsidRPr="003C4CEC">
              <w:rPr>
                <w:rFonts w:cs="Arial"/>
                <w:lang w:val="x-none"/>
              </w:rPr>
              <w:t>5</w:t>
            </w:r>
          </w:p>
        </w:tc>
        <w:tc>
          <w:tcPr>
            <w:tcW w:w="2554" w:type="dxa"/>
            <w:gridSpan w:val="2"/>
            <w:shd w:val="clear" w:color="auto" w:fill="auto"/>
            <w:noWrap/>
            <w:vAlign w:val="center"/>
          </w:tcPr>
          <w:p w14:paraId="64A8BCF6" w14:textId="77777777" w:rsidR="00B30644" w:rsidRPr="00EF5447" w:rsidRDefault="00B30644" w:rsidP="00B30644">
            <w:pPr>
              <w:pStyle w:val="TAC"/>
            </w:pPr>
            <w:r w:rsidRPr="003C4CEC">
              <w:rPr>
                <w:rFonts w:cs="Arial"/>
                <w:lang w:val="x-none"/>
              </w:rPr>
              <w:t>25</w:t>
            </w:r>
          </w:p>
        </w:tc>
        <w:tc>
          <w:tcPr>
            <w:tcW w:w="1323" w:type="dxa"/>
            <w:gridSpan w:val="2"/>
            <w:shd w:val="clear" w:color="auto" w:fill="auto"/>
            <w:noWrap/>
            <w:vAlign w:val="center"/>
          </w:tcPr>
          <w:p w14:paraId="386613B1" w14:textId="77777777" w:rsidR="00B30644" w:rsidRPr="00EF5447" w:rsidRDefault="00B30644" w:rsidP="00B30644">
            <w:pPr>
              <w:pStyle w:val="TAC"/>
            </w:pPr>
            <w:r w:rsidRPr="00C732A0">
              <w:rPr>
                <w:rFonts w:cs="Arial"/>
                <w:lang w:val="x-none"/>
              </w:rPr>
              <w:t>2135</w:t>
            </w:r>
          </w:p>
        </w:tc>
        <w:tc>
          <w:tcPr>
            <w:tcW w:w="867" w:type="dxa"/>
            <w:gridSpan w:val="2"/>
            <w:shd w:val="clear" w:color="auto" w:fill="auto"/>
            <w:vAlign w:val="center"/>
          </w:tcPr>
          <w:p w14:paraId="3F0E3D79" w14:textId="77777777" w:rsidR="00B30644" w:rsidRPr="00EF5447" w:rsidRDefault="00B30644" w:rsidP="00B30644">
            <w:pPr>
              <w:pStyle w:val="TAC"/>
            </w:pPr>
            <w:r w:rsidRPr="003A39DC">
              <w:rPr>
                <w:rFonts w:eastAsia="Malgun Gothic"/>
                <w:bCs/>
                <w:lang w:val="x-none" w:eastAsia="ko-KR"/>
              </w:rPr>
              <w:t>N/A</w:t>
            </w:r>
          </w:p>
        </w:tc>
        <w:tc>
          <w:tcPr>
            <w:tcW w:w="1248" w:type="dxa"/>
            <w:gridSpan w:val="3"/>
            <w:shd w:val="clear" w:color="auto" w:fill="auto"/>
            <w:vAlign w:val="center"/>
          </w:tcPr>
          <w:p w14:paraId="2059326F" w14:textId="77777777" w:rsidR="00B30644" w:rsidRPr="00EF5447" w:rsidRDefault="00B30644" w:rsidP="00B30644">
            <w:pPr>
              <w:pStyle w:val="TAC"/>
            </w:pPr>
            <w:r w:rsidRPr="00C732A0">
              <w:rPr>
                <w:rFonts w:eastAsia="Batang"/>
                <w:lang w:val="x-none"/>
              </w:rPr>
              <w:t>N</w:t>
            </w:r>
            <w:r w:rsidRPr="00C732A0">
              <w:rPr>
                <w:rFonts w:eastAsia="PMingLiU"/>
                <w:lang w:val="x-none" w:eastAsia="zh-TW"/>
              </w:rPr>
              <w:t>/A</w:t>
            </w:r>
          </w:p>
        </w:tc>
      </w:tr>
      <w:tr w:rsidR="00B30644" w:rsidRPr="00EF5447" w14:paraId="27520148"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62405525" w14:textId="77777777" w:rsidR="00B30644" w:rsidRPr="00EF5447" w:rsidRDefault="00B30644" w:rsidP="00B30644">
            <w:pPr>
              <w:pStyle w:val="TAC"/>
            </w:pPr>
          </w:p>
        </w:tc>
        <w:tc>
          <w:tcPr>
            <w:tcW w:w="868" w:type="dxa"/>
            <w:tcBorders>
              <w:left w:val="single" w:sz="4" w:space="0" w:color="auto"/>
            </w:tcBorders>
            <w:shd w:val="clear" w:color="auto" w:fill="auto"/>
            <w:vAlign w:val="center"/>
          </w:tcPr>
          <w:p w14:paraId="590F587D" w14:textId="77777777" w:rsidR="00B30644" w:rsidRPr="00EF5447" w:rsidRDefault="00B30644" w:rsidP="00B30644">
            <w:pPr>
              <w:pStyle w:val="TAC"/>
            </w:pPr>
            <w:r w:rsidRPr="00C732A0">
              <w:rPr>
                <w:lang w:val="x-none" w:eastAsia="ko-KR"/>
              </w:rPr>
              <w:t>5</w:t>
            </w:r>
          </w:p>
        </w:tc>
        <w:tc>
          <w:tcPr>
            <w:tcW w:w="1380" w:type="dxa"/>
            <w:gridSpan w:val="2"/>
            <w:shd w:val="clear" w:color="auto" w:fill="auto"/>
            <w:noWrap/>
            <w:vAlign w:val="center"/>
          </w:tcPr>
          <w:p w14:paraId="3CC28A67" w14:textId="77777777" w:rsidR="00B30644" w:rsidRPr="00EF5447" w:rsidRDefault="00B30644" w:rsidP="00B30644">
            <w:pPr>
              <w:pStyle w:val="TAC"/>
            </w:pPr>
            <w:r>
              <w:rPr>
                <w:lang w:val="x-none" w:eastAsia="ko-KR"/>
              </w:rPr>
              <w:t>N/A</w:t>
            </w:r>
          </w:p>
        </w:tc>
        <w:tc>
          <w:tcPr>
            <w:tcW w:w="817" w:type="dxa"/>
            <w:gridSpan w:val="2"/>
            <w:shd w:val="clear" w:color="auto" w:fill="auto"/>
            <w:noWrap/>
            <w:vAlign w:val="center"/>
          </w:tcPr>
          <w:p w14:paraId="0E4466D7" w14:textId="77777777" w:rsidR="00B30644" w:rsidRPr="00EF5447" w:rsidRDefault="00B30644" w:rsidP="00B30644">
            <w:pPr>
              <w:pStyle w:val="TAC"/>
            </w:pPr>
            <w:r w:rsidRPr="003C4CEC">
              <w:rPr>
                <w:lang w:val="x-none" w:eastAsia="ko-KR"/>
              </w:rPr>
              <w:t>5</w:t>
            </w:r>
          </w:p>
        </w:tc>
        <w:tc>
          <w:tcPr>
            <w:tcW w:w="2554" w:type="dxa"/>
            <w:gridSpan w:val="2"/>
            <w:shd w:val="clear" w:color="auto" w:fill="auto"/>
            <w:noWrap/>
            <w:vAlign w:val="center"/>
          </w:tcPr>
          <w:p w14:paraId="7129FC47" w14:textId="77777777" w:rsidR="00B30644" w:rsidRPr="00EF5447" w:rsidRDefault="00B30644" w:rsidP="00B30644">
            <w:pPr>
              <w:pStyle w:val="TAC"/>
            </w:pPr>
            <w:r>
              <w:rPr>
                <w:lang w:val="x-none" w:eastAsia="ko-KR"/>
              </w:rPr>
              <w:t>N/A</w:t>
            </w:r>
          </w:p>
        </w:tc>
        <w:tc>
          <w:tcPr>
            <w:tcW w:w="1323" w:type="dxa"/>
            <w:gridSpan w:val="2"/>
            <w:shd w:val="clear" w:color="auto" w:fill="auto"/>
            <w:noWrap/>
            <w:vAlign w:val="center"/>
          </w:tcPr>
          <w:p w14:paraId="72C01624" w14:textId="77777777" w:rsidR="00B30644" w:rsidRPr="00EF5447" w:rsidRDefault="00B30644" w:rsidP="00B30644">
            <w:pPr>
              <w:pStyle w:val="TAC"/>
            </w:pPr>
            <w:r w:rsidRPr="00C732A0">
              <w:rPr>
                <w:lang w:val="x-none" w:eastAsia="ko-KR"/>
              </w:rPr>
              <w:t>880</w:t>
            </w:r>
          </w:p>
        </w:tc>
        <w:tc>
          <w:tcPr>
            <w:tcW w:w="867" w:type="dxa"/>
            <w:gridSpan w:val="2"/>
            <w:shd w:val="clear" w:color="auto" w:fill="auto"/>
            <w:vAlign w:val="center"/>
          </w:tcPr>
          <w:p w14:paraId="4E1E6813" w14:textId="77777777" w:rsidR="00B30644" w:rsidRPr="00EF5447" w:rsidRDefault="00B30644" w:rsidP="00B30644">
            <w:pPr>
              <w:pStyle w:val="TAC"/>
            </w:pPr>
            <w:r w:rsidRPr="00C732A0">
              <w:rPr>
                <w:rFonts w:eastAsia="MS Mincho"/>
                <w:lang w:val="x-none"/>
              </w:rPr>
              <w:t>8</w:t>
            </w:r>
            <w:r w:rsidRPr="00C732A0">
              <w:rPr>
                <w:rFonts w:eastAsia="PMingLiU"/>
                <w:lang w:val="x-none" w:eastAsia="zh-TW"/>
              </w:rPr>
              <w:t>.0</w:t>
            </w:r>
          </w:p>
        </w:tc>
        <w:tc>
          <w:tcPr>
            <w:tcW w:w="1248" w:type="dxa"/>
            <w:gridSpan w:val="3"/>
            <w:shd w:val="clear" w:color="auto" w:fill="auto"/>
            <w:vAlign w:val="center"/>
          </w:tcPr>
          <w:p w14:paraId="7F8B8A9F" w14:textId="77777777" w:rsidR="00B30644" w:rsidRPr="00EF5447" w:rsidRDefault="00B30644" w:rsidP="00B30644">
            <w:pPr>
              <w:pStyle w:val="TAC"/>
            </w:pPr>
            <w:r w:rsidRPr="00C732A0">
              <w:rPr>
                <w:rFonts w:eastAsia="MS Mincho"/>
                <w:lang w:val="x-none"/>
              </w:rPr>
              <w:t>I</w:t>
            </w:r>
            <w:r w:rsidRPr="00C732A0">
              <w:rPr>
                <w:rFonts w:eastAsia="PMingLiU"/>
                <w:lang w:val="x-none" w:eastAsia="zh-TW"/>
              </w:rPr>
              <w:t>MD4</w:t>
            </w:r>
          </w:p>
        </w:tc>
      </w:tr>
      <w:tr w:rsidR="00B30644" w:rsidRPr="00EF5447" w14:paraId="6C6A7DA9" w14:textId="77777777" w:rsidTr="00B30644">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1007E307" w14:textId="77777777" w:rsidR="00B30644" w:rsidRPr="00EF5447" w:rsidRDefault="00B30644" w:rsidP="00B30644">
            <w:pPr>
              <w:pStyle w:val="TAC"/>
            </w:pPr>
          </w:p>
        </w:tc>
        <w:tc>
          <w:tcPr>
            <w:tcW w:w="868" w:type="dxa"/>
            <w:tcBorders>
              <w:left w:val="single" w:sz="4" w:space="0" w:color="auto"/>
            </w:tcBorders>
            <w:shd w:val="clear" w:color="auto" w:fill="auto"/>
            <w:vAlign w:val="center"/>
          </w:tcPr>
          <w:p w14:paraId="199D3C0B" w14:textId="77777777" w:rsidR="00B30644" w:rsidRPr="00EF5447" w:rsidRDefault="00B30644" w:rsidP="00B30644">
            <w:pPr>
              <w:pStyle w:val="TAC"/>
            </w:pPr>
            <w:r w:rsidRPr="00C732A0">
              <w:rPr>
                <w:rFonts w:cs="Arial"/>
                <w:lang w:val="x-none" w:eastAsia="zh-TW"/>
              </w:rPr>
              <w:t>n</w:t>
            </w:r>
            <w:r w:rsidRPr="00C732A0">
              <w:rPr>
                <w:rFonts w:cs="Arial"/>
                <w:lang w:val="da-DK" w:eastAsia="zh-TW"/>
              </w:rPr>
              <w:t>40</w:t>
            </w:r>
          </w:p>
        </w:tc>
        <w:tc>
          <w:tcPr>
            <w:tcW w:w="1380" w:type="dxa"/>
            <w:gridSpan w:val="2"/>
            <w:shd w:val="clear" w:color="auto" w:fill="auto"/>
            <w:noWrap/>
            <w:vAlign w:val="center"/>
          </w:tcPr>
          <w:p w14:paraId="401523D3" w14:textId="77777777" w:rsidR="00B30644" w:rsidRPr="00EF5447" w:rsidRDefault="00B30644" w:rsidP="00B30644">
            <w:pPr>
              <w:pStyle w:val="TAC"/>
            </w:pPr>
            <w:r w:rsidRPr="003C4CEC">
              <w:rPr>
                <w:lang w:val="x-none" w:eastAsia="ko-KR"/>
              </w:rPr>
              <w:t>2385</w:t>
            </w:r>
          </w:p>
        </w:tc>
        <w:tc>
          <w:tcPr>
            <w:tcW w:w="817" w:type="dxa"/>
            <w:gridSpan w:val="2"/>
            <w:shd w:val="clear" w:color="auto" w:fill="auto"/>
            <w:noWrap/>
            <w:vAlign w:val="center"/>
          </w:tcPr>
          <w:p w14:paraId="060C277A" w14:textId="77777777" w:rsidR="00B30644" w:rsidRPr="00EF5447" w:rsidRDefault="00B30644" w:rsidP="00B30644">
            <w:pPr>
              <w:pStyle w:val="TAC"/>
            </w:pPr>
            <w:r w:rsidRPr="003C4CEC">
              <w:rPr>
                <w:lang w:val="x-none" w:eastAsia="ko-KR"/>
              </w:rPr>
              <w:t>5</w:t>
            </w:r>
          </w:p>
        </w:tc>
        <w:tc>
          <w:tcPr>
            <w:tcW w:w="2554" w:type="dxa"/>
            <w:gridSpan w:val="2"/>
            <w:shd w:val="clear" w:color="auto" w:fill="auto"/>
            <w:noWrap/>
            <w:vAlign w:val="center"/>
          </w:tcPr>
          <w:p w14:paraId="1B533449" w14:textId="77777777" w:rsidR="00B30644" w:rsidRPr="00EF5447" w:rsidRDefault="00B30644" w:rsidP="00B30644">
            <w:pPr>
              <w:pStyle w:val="TAC"/>
            </w:pPr>
            <w:r w:rsidRPr="003C4CEC">
              <w:rPr>
                <w:lang w:val="x-none" w:eastAsia="ko-KR"/>
              </w:rPr>
              <w:t>25</w:t>
            </w:r>
          </w:p>
        </w:tc>
        <w:tc>
          <w:tcPr>
            <w:tcW w:w="1323" w:type="dxa"/>
            <w:gridSpan w:val="2"/>
            <w:shd w:val="clear" w:color="auto" w:fill="auto"/>
            <w:noWrap/>
            <w:vAlign w:val="center"/>
          </w:tcPr>
          <w:p w14:paraId="62099A80" w14:textId="77777777" w:rsidR="00B30644" w:rsidRPr="00EF5447" w:rsidRDefault="00B30644" w:rsidP="00B30644">
            <w:pPr>
              <w:pStyle w:val="TAC"/>
            </w:pPr>
            <w:r w:rsidRPr="00C732A0">
              <w:rPr>
                <w:lang w:val="x-none" w:eastAsia="ko-KR"/>
              </w:rPr>
              <w:t>2385</w:t>
            </w:r>
          </w:p>
        </w:tc>
        <w:tc>
          <w:tcPr>
            <w:tcW w:w="867" w:type="dxa"/>
            <w:gridSpan w:val="2"/>
            <w:shd w:val="clear" w:color="auto" w:fill="auto"/>
            <w:vAlign w:val="center"/>
          </w:tcPr>
          <w:p w14:paraId="2579135E" w14:textId="77777777" w:rsidR="00B30644" w:rsidRPr="00EF5447" w:rsidRDefault="00B30644" w:rsidP="00B30644">
            <w:pPr>
              <w:pStyle w:val="TAC"/>
            </w:pPr>
            <w:r w:rsidRPr="00C732A0">
              <w:rPr>
                <w:rFonts w:eastAsia="MS Mincho"/>
                <w:lang w:val="x-none"/>
              </w:rPr>
              <w:t>N/A</w:t>
            </w:r>
          </w:p>
        </w:tc>
        <w:tc>
          <w:tcPr>
            <w:tcW w:w="1248" w:type="dxa"/>
            <w:gridSpan w:val="3"/>
            <w:shd w:val="clear" w:color="auto" w:fill="auto"/>
            <w:vAlign w:val="center"/>
          </w:tcPr>
          <w:p w14:paraId="30E8C215" w14:textId="77777777" w:rsidR="00B30644" w:rsidRPr="00EF5447" w:rsidRDefault="00B30644" w:rsidP="00B30644">
            <w:pPr>
              <w:pStyle w:val="TAC"/>
            </w:pPr>
            <w:r w:rsidRPr="00C732A0">
              <w:rPr>
                <w:rFonts w:eastAsia="MS Mincho"/>
                <w:lang w:val="x-none"/>
              </w:rPr>
              <w:t>N/A</w:t>
            </w:r>
          </w:p>
        </w:tc>
      </w:tr>
      <w:tr w:rsidR="00B30644" w:rsidRPr="00EF5447" w14:paraId="4E9CB87B" w14:textId="77777777" w:rsidTr="00B30644">
        <w:trPr>
          <w:trHeight w:val="54"/>
          <w:jc w:val="center"/>
        </w:trPr>
        <w:tc>
          <w:tcPr>
            <w:tcW w:w="2259" w:type="dxa"/>
            <w:tcBorders>
              <w:top w:val="single" w:sz="4" w:space="0" w:color="auto"/>
              <w:bottom w:val="nil"/>
            </w:tcBorders>
            <w:shd w:val="clear" w:color="auto" w:fill="auto"/>
          </w:tcPr>
          <w:p w14:paraId="4C63BB06" w14:textId="77777777" w:rsidR="00B30644" w:rsidRPr="00EF5447" w:rsidRDefault="00B30644" w:rsidP="00B30644">
            <w:pPr>
              <w:pStyle w:val="TAC"/>
              <w:rPr>
                <w:rFonts w:eastAsia="MS Mincho"/>
              </w:rPr>
            </w:pPr>
            <w:r w:rsidRPr="00EF5447">
              <w:rPr>
                <w:rFonts w:cs="Arial"/>
              </w:rPr>
              <w:t>DC_1A-5A_n79A</w:t>
            </w:r>
          </w:p>
        </w:tc>
        <w:tc>
          <w:tcPr>
            <w:tcW w:w="868" w:type="dxa"/>
            <w:shd w:val="clear" w:color="auto" w:fill="auto"/>
          </w:tcPr>
          <w:p w14:paraId="290AAE1F" w14:textId="77777777" w:rsidR="00B30644" w:rsidRPr="00EF5447" w:rsidRDefault="00B30644" w:rsidP="00B30644">
            <w:pPr>
              <w:pStyle w:val="TAC"/>
            </w:pPr>
            <w:r w:rsidRPr="00EF5447">
              <w:rPr>
                <w:rFonts w:cs="Arial"/>
              </w:rPr>
              <w:t>1</w:t>
            </w:r>
          </w:p>
        </w:tc>
        <w:tc>
          <w:tcPr>
            <w:tcW w:w="1380" w:type="dxa"/>
            <w:gridSpan w:val="2"/>
            <w:shd w:val="clear" w:color="auto" w:fill="auto"/>
            <w:noWrap/>
          </w:tcPr>
          <w:p w14:paraId="19C6A60B" w14:textId="77777777" w:rsidR="00B30644" w:rsidRPr="00EF5447" w:rsidRDefault="00B30644" w:rsidP="00B30644">
            <w:pPr>
              <w:pStyle w:val="TAC"/>
            </w:pPr>
            <w:r w:rsidRPr="003C4CEC">
              <w:rPr>
                <w:rFonts w:cs="Arial"/>
              </w:rPr>
              <w:t>1950</w:t>
            </w:r>
          </w:p>
        </w:tc>
        <w:tc>
          <w:tcPr>
            <w:tcW w:w="817" w:type="dxa"/>
            <w:gridSpan w:val="2"/>
            <w:shd w:val="clear" w:color="auto" w:fill="auto"/>
            <w:noWrap/>
          </w:tcPr>
          <w:p w14:paraId="74DCB21C" w14:textId="77777777" w:rsidR="00B30644" w:rsidRPr="00EF5447" w:rsidRDefault="00B30644" w:rsidP="00B30644">
            <w:pPr>
              <w:pStyle w:val="TAC"/>
            </w:pPr>
            <w:r w:rsidRPr="003C4CEC">
              <w:rPr>
                <w:rFonts w:cs="Arial"/>
              </w:rPr>
              <w:t>5</w:t>
            </w:r>
          </w:p>
        </w:tc>
        <w:tc>
          <w:tcPr>
            <w:tcW w:w="2554" w:type="dxa"/>
            <w:gridSpan w:val="2"/>
            <w:shd w:val="clear" w:color="auto" w:fill="auto"/>
            <w:noWrap/>
          </w:tcPr>
          <w:p w14:paraId="51A9CC44" w14:textId="77777777" w:rsidR="00B30644" w:rsidRPr="00EF5447" w:rsidRDefault="00B30644" w:rsidP="00B30644">
            <w:pPr>
              <w:pStyle w:val="TAC"/>
            </w:pPr>
            <w:r w:rsidRPr="003C4CEC">
              <w:rPr>
                <w:rFonts w:cs="Arial"/>
              </w:rPr>
              <w:t>25</w:t>
            </w:r>
          </w:p>
        </w:tc>
        <w:tc>
          <w:tcPr>
            <w:tcW w:w="1323" w:type="dxa"/>
            <w:gridSpan w:val="2"/>
            <w:shd w:val="clear" w:color="auto" w:fill="auto"/>
            <w:noWrap/>
          </w:tcPr>
          <w:p w14:paraId="7A0E1C59" w14:textId="77777777" w:rsidR="00B30644" w:rsidRPr="00EF5447" w:rsidRDefault="00B30644" w:rsidP="00B30644">
            <w:pPr>
              <w:pStyle w:val="TAC"/>
            </w:pPr>
            <w:r w:rsidRPr="00EF5447">
              <w:rPr>
                <w:rFonts w:cs="Arial"/>
              </w:rPr>
              <w:t>2140</w:t>
            </w:r>
          </w:p>
        </w:tc>
        <w:tc>
          <w:tcPr>
            <w:tcW w:w="867" w:type="dxa"/>
            <w:gridSpan w:val="2"/>
            <w:shd w:val="clear" w:color="auto" w:fill="auto"/>
          </w:tcPr>
          <w:p w14:paraId="0A6285C3" w14:textId="77777777" w:rsidR="00B30644" w:rsidRPr="00EF5447" w:rsidRDefault="00B30644" w:rsidP="00B30644">
            <w:pPr>
              <w:pStyle w:val="TAC"/>
            </w:pPr>
            <w:r w:rsidRPr="00EF5447">
              <w:rPr>
                <w:rFonts w:cs="Arial"/>
              </w:rPr>
              <w:t>N/A</w:t>
            </w:r>
          </w:p>
        </w:tc>
        <w:tc>
          <w:tcPr>
            <w:tcW w:w="1248" w:type="dxa"/>
            <w:gridSpan w:val="3"/>
            <w:shd w:val="clear" w:color="auto" w:fill="auto"/>
          </w:tcPr>
          <w:p w14:paraId="00B22E09" w14:textId="77777777" w:rsidR="00B30644" w:rsidRPr="00EF5447" w:rsidRDefault="00B30644" w:rsidP="00B30644">
            <w:pPr>
              <w:pStyle w:val="TAC"/>
            </w:pPr>
            <w:r w:rsidRPr="00EF5447">
              <w:rPr>
                <w:rFonts w:cs="Arial"/>
              </w:rPr>
              <w:t>N/A</w:t>
            </w:r>
          </w:p>
        </w:tc>
      </w:tr>
      <w:tr w:rsidR="00B30644" w:rsidRPr="00EF5447" w14:paraId="3F928032" w14:textId="77777777" w:rsidTr="00B30644">
        <w:trPr>
          <w:trHeight w:val="54"/>
          <w:jc w:val="center"/>
        </w:trPr>
        <w:tc>
          <w:tcPr>
            <w:tcW w:w="2259" w:type="dxa"/>
            <w:tcBorders>
              <w:top w:val="nil"/>
              <w:bottom w:val="nil"/>
            </w:tcBorders>
            <w:shd w:val="clear" w:color="auto" w:fill="auto"/>
          </w:tcPr>
          <w:p w14:paraId="6D5E1CC6" w14:textId="77777777" w:rsidR="00B30644" w:rsidRPr="00EF5447" w:rsidRDefault="00B30644" w:rsidP="00B30644">
            <w:pPr>
              <w:pStyle w:val="TAC"/>
              <w:rPr>
                <w:rFonts w:eastAsia="MS Mincho"/>
              </w:rPr>
            </w:pPr>
          </w:p>
        </w:tc>
        <w:tc>
          <w:tcPr>
            <w:tcW w:w="868" w:type="dxa"/>
            <w:shd w:val="clear" w:color="auto" w:fill="auto"/>
          </w:tcPr>
          <w:p w14:paraId="4E82D848" w14:textId="77777777" w:rsidR="00B30644" w:rsidRPr="00EF5447" w:rsidRDefault="00B30644" w:rsidP="00B30644">
            <w:pPr>
              <w:pStyle w:val="TAC"/>
            </w:pPr>
            <w:r w:rsidRPr="00EF5447">
              <w:rPr>
                <w:rFonts w:cs="Arial"/>
                <w:lang w:eastAsia="zh-CN"/>
              </w:rPr>
              <w:t>5</w:t>
            </w:r>
          </w:p>
        </w:tc>
        <w:tc>
          <w:tcPr>
            <w:tcW w:w="1380" w:type="dxa"/>
            <w:gridSpan w:val="2"/>
            <w:shd w:val="clear" w:color="auto" w:fill="auto"/>
            <w:noWrap/>
          </w:tcPr>
          <w:p w14:paraId="0CB021D8" w14:textId="77777777" w:rsidR="00B30644" w:rsidRPr="00EF5447" w:rsidRDefault="00B30644" w:rsidP="00B30644">
            <w:pPr>
              <w:pStyle w:val="TAC"/>
            </w:pPr>
            <w:r>
              <w:rPr>
                <w:rFonts w:cs="Arial"/>
              </w:rPr>
              <w:t>N/A</w:t>
            </w:r>
          </w:p>
        </w:tc>
        <w:tc>
          <w:tcPr>
            <w:tcW w:w="817" w:type="dxa"/>
            <w:gridSpan w:val="2"/>
            <w:shd w:val="clear" w:color="auto" w:fill="auto"/>
            <w:noWrap/>
          </w:tcPr>
          <w:p w14:paraId="5C0F0D38" w14:textId="77777777" w:rsidR="00B30644" w:rsidRPr="00EF5447" w:rsidRDefault="00B30644" w:rsidP="00B30644">
            <w:pPr>
              <w:pStyle w:val="TAC"/>
            </w:pPr>
            <w:r w:rsidRPr="003C4CEC">
              <w:rPr>
                <w:rFonts w:cs="Arial"/>
              </w:rPr>
              <w:t>5</w:t>
            </w:r>
          </w:p>
        </w:tc>
        <w:tc>
          <w:tcPr>
            <w:tcW w:w="2554" w:type="dxa"/>
            <w:gridSpan w:val="2"/>
            <w:shd w:val="clear" w:color="auto" w:fill="auto"/>
            <w:noWrap/>
          </w:tcPr>
          <w:p w14:paraId="487B0E8F" w14:textId="77777777" w:rsidR="00B30644" w:rsidRPr="00EF5447" w:rsidRDefault="00B30644" w:rsidP="00B30644">
            <w:pPr>
              <w:pStyle w:val="TAC"/>
            </w:pPr>
            <w:r>
              <w:rPr>
                <w:rFonts w:cs="Arial"/>
              </w:rPr>
              <w:t>N/A</w:t>
            </w:r>
          </w:p>
        </w:tc>
        <w:tc>
          <w:tcPr>
            <w:tcW w:w="1323" w:type="dxa"/>
            <w:gridSpan w:val="2"/>
            <w:shd w:val="clear" w:color="auto" w:fill="auto"/>
            <w:noWrap/>
          </w:tcPr>
          <w:p w14:paraId="33EA6F66" w14:textId="77777777" w:rsidR="00B30644" w:rsidRPr="00EF5447" w:rsidRDefault="00B30644" w:rsidP="00B30644">
            <w:pPr>
              <w:pStyle w:val="TAC"/>
            </w:pPr>
            <w:r w:rsidRPr="00EF5447">
              <w:rPr>
                <w:rFonts w:cs="Arial"/>
              </w:rPr>
              <w:t>882.5</w:t>
            </w:r>
          </w:p>
        </w:tc>
        <w:tc>
          <w:tcPr>
            <w:tcW w:w="867" w:type="dxa"/>
            <w:gridSpan w:val="2"/>
            <w:shd w:val="clear" w:color="auto" w:fill="auto"/>
          </w:tcPr>
          <w:p w14:paraId="43C061AA" w14:textId="77777777" w:rsidR="00B30644" w:rsidRPr="00EF5447" w:rsidRDefault="00B30644" w:rsidP="00B30644">
            <w:pPr>
              <w:pStyle w:val="TAC"/>
            </w:pPr>
            <w:r w:rsidRPr="00EF5447">
              <w:rPr>
                <w:rFonts w:cs="Arial"/>
              </w:rPr>
              <w:t>18.3</w:t>
            </w:r>
          </w:p>
        </w:tc>
        <w:tc>
          <w:tcPr>
            <w:tcW w:w="1248" w:type="dxa"/>
            <w:gridSpan w:val="3"/>
            <w:shd w:val="clear" w:color="auto" w:fill="auto"/>
          </w:tcPr>
          <w:p w14:paraId="466F86C8" w14:textId="77777777" w:rsidR="00B30644" w:rsidRPr="00EF5447" w:rsidRDefault="00B30644" w:rsidP="00B30644">
            <w:pPr>
              <w:pStyle w:val="TAC"/>
            </w:pPr>
            <w:r w:rsidRPr="00EF5447">
              <w:rPr>
                <w:rFonts w:cs="Arial"/>
              </w:rPr>
              <w:t>IMD3</w:t>
            </w:r>
          </w:p>
        </w:tc>
      </w:tr>
      <w:tr w:rsidR="00B30644" w:rsidRPr="00EF5447" w14:paraId="4C4FE8D0" w14:textId="77777777" w:rsidTr="00B30644">
        <w:trPr>
          <w:trHeight w:val="54"/>
          <w:jc w:val="center"/>
        </w:trPr>
        <w:tc>
          <w:tcPr>
            <w:tcW w:w="2259" w:type="dxa"/>
            <w:tcBorders>
              <w:top w:val="nil"/>
              <w:bottom w:val="nil"/>
            </w:tcBorders>
            <w:shd w:val="clear" w:color="auto" w:fill="auto"/>
          </w:tcPr>
          <w:p w14:paraId="724CDA53" w14:textId="77777777" w:rsidR="00B30644" w:rsidRPr="00EF5447" w:rsidRDefault="00B30644" w:rsidP="00B30644">
            <w:pPr>
              <w:pStyle w:val="TAC"/>
              <w:rPr>
                <w:rFonts w:eastAsia="MS Mincho"/>
              </w:rPr>
            </w:pPr>
          </w:p>
        </w:tc>
        <w:tc>
          <w:tcPr>
            <w:tcW w:w="868" w:type="dxa"/>
            <w:shd w:val="clear" w:color="auto" w:fill="auto"/>
          </w:tcPr>
          <w:p w14:paraId="09608C08" w14:textId="77777777" w:rsidR="00B30644" w:rsidRPr="00EF5447" w:rsidRDefault="00B30644" w:rsidP="00B30644">
            <w:pPr>
              <w:pStyle w:val="TAC"/>
            </w:pPr>
            <w:r w:rsidRPr="00EF5447">
              <w:rPr>
                <w:rFonts w:cs="Arial"/>
              </w:rPr>
              <w:t>n79</w:t>
            </w:r>
          </w:p>
        </w:tc>
        <w:tc>
          <w:tcPr>
            <w:tcW w:w="1380" w:type="dxa"/>
            <w:gridSpan w:val="2"/>
            <w:shd w:val="clear" w:color="auto" w:fill="auto"/>
            <w:noWrap/>
          </w:tcPr>
          <w:p w14:paraId="57E8B558" w14:textId="77777777" w:rsidR="00B30644" w:rsidRPr="00EF5447" w:rsidRDefault="00B30644" w:rsidP="00B30644">
            <w:pPr>
              <w:pStyle w:val="TAC"/>
            </w:pPr>
            <w:r w:rsidRPr="003C4CEC">
              <w:rPr>
                <w:rFonts w:cs="Arial"/>
              </w:rPr>
              <w:t>4782.5</w:t>
            </w:r>
          </w:p>
        </w:tc>
        <w:tc>
          <w:tcPr>
            <w:tcW w:w="817" w:type="dxa"/>
            <w:gridSpan w:val="2"/>
            <w:shd w:val="clear" w:color="auto" w:fill="auto"/>
            <w:noWrap/>
          </w:tcPr>
          <w:p w14:paraId="1581D1C7" w14:textId="77777777" w:rsidR="00B30644" w:rsidRPr="00EF5447" w:rsidRDefault="00B30644" w:rsidP="00B30644">
            <w:pPr>
              <w:pStyle w:val="TAC"/>
            </w:pPr>
            <w:r w:rsidRPr="003C4CEC">
              <w:rPr>
                <w:rFonts w:cs="Arial"/>
              </w:rPr>
              <w:t>40</w:t>
            </w:r>
          </w:p>
        </w:tc>
        <w:tc>
          <w:tcPr>
            <w:tcW w:w="2554" w:type="dxa"/>
            <w:gridSpan w:val="2"/>
            <w:shd w:val="clear" w:color="auto" w:fill="auto"/>
            <w:noWrap/>
          </w:tcPr>
          <w:p w14:paraId="30598CD8" w14:textId="77777777" w:rsidR="00B30644" w:rsidRPr="00EF5447" w:rsidRDefault="00B30644" w:rsidP="00B30644">
            <w:pPr>
              <w:pStyle w:val="TAC"/>
            </w:pPr>
            <w:r w:rsidRPr="003C4CEC">
              <w:rPr>
                <w:rFonts w:cs="Arial"/>
              </w:rPr>
              <w:t>216</w:t>
            </w:r>
          </w:p>
        </w:tc>
        <w:tc>
          <w:tcPr>
            <w:tcW w:w="1323" w:type="dxa"/>
            <w:gridSpan w:val="2"/>
            <w:shd w:val="clear" w:color="auto" w:fill="auto"/>
            <w:noWrap/>
          </w:tcPr>
          <w:p w14:paraId="767D143B" w14:textId="77777777" w:rsidR="00B30644" w:rsidRPr="00EF5447" w:rsidRDefault="00B30644" w:rsidP="00B30644">
            <w:pPr>
              <w:pStyle w:val="TAC"/>
            </w:pPr>
            <w:r w:rsidRPr="00EF5447">
              <w:rPr>
                <w:rFonts w:cs="Arial"/>
              </w:rPr>
              <w:t>4782.5</w:t>
            </w:r>
          </w:p>
        </w:tc>
        <w:tc>
          <w:tcPr>
            <w:tcW w:w="867" w:type="dxa"/>
            <w:gridSpan w:val="2"/>
            <w:shd w:val="clear" w:color="auto" w:fill="auto"/>
          </w:tcPr>
          <w:p w14:paraId="377E0C80" w14:textId="77777777" w:rsidR="00B30644" w:rsidRPr="00EF5447" w:rsidRDefault="00B30644" w:rsidP="00B30644">
            <w:pPr>
              <w:pStyle w:val="TAC"/>
            </w:pPr>
            <w:r w:rsidRPr="00EF5447">
              <w:rPr>
                <w:rFonts w:cs="Arial"/>
              </w:rPr>
              <w:t>N/A</w:t>
            </w:r>
          </w:p>
        </w:tc>
        <w:tc>
          <w:tcPr>
            <w:tcW w:w="1248" w:type="dxa"/>
            <w:gridSpan w:val="3"/>
            <w:shd w:val="clear" w:color="auto" w:fill="auto"/>
          </w:tcPr>
          <w:p w14:paraId="79B26815" w14:textId="77777777" w:rsidR="00B30644" w:rsidRPr="00EF5447" w:rsidRDefault="00B30644" w:rsidP="00B30644">
            <w:pPr>
              <w:pStyle w:val="TAC"/>
            </w:pPr>
            <w:r w:rsidRPr="00EF5447">
              <w:rPr>
                <w:rFonts w:cs="Arial"/>
              </w:rPr>
              <w:t>N/A</w:t>
            </w:r>
          </w:p>
        </w:tc>
      </w:tr>
      <w:tr w:rsidR="00B30644" w:rsidRPr="00EF5447" w14:paraId="7710B2BE" w14:textId="77777777" w:rsidTr="00B30644">
        <w:trPr>
          <w:trHeight w:val="54"/>
          <w:jc w:val="center"/>
        </w:trPr>
        <w:tc>
          <w:tcPr>
            <w:tcW w:w="2259" w:type="dxa"/>
            <w:tcBorders>
              <w:top w:val="nil"/>
              <w:bottom w:val="nil"/>
            </w:tcBorders>
            <w:shd w:val="clear" w:color="auto" w:fill="auto"/>
          </w:tcPr>
          <w:p w14:paraId="30A33EB8" w14:textId="77777777" w:rsidR="00B30644" w:rsidRPr="00EF5447" w:rsidRDefault="00B30644" w:rsidP="00B30644">
            <w:pPr>
              <w:pStyle w:val="TAC"/>
              <w:rPr>
                <w:rFonts w:eastAsia="MS Mincho"/>
              </w:rPr>
            </w:pPr>
          </w:p>
        </w:tc>
        <w:tc>
          <w:tcPr>
            <w:tcW w:w="868" w:type="dxa"/>
            <w:shd w:val="clear" w:color="auto" w:fill="auto"/>
          </w:tcPr>
          <w:p w14:paraId="01A9D371" w14:textId="77777777" w:rsidR="00B30644" w:rsidRPr="00EF5447" w:rsidRDefault="00B30644" w:rsidP="00B30644">
            <w:pPr>
              <w:pStyle w:val="TAC"/>
            </w:pPr>
            <w:r w:rsidRPr="00EF5447">
              <w:rPr>
                <w:rFonts w:cs="Arial"/>
              </w:rPr>
              <w:t>1</w:t>
            </w:r>
          </w:p>
        </w:tc>
        <w:tc>
          <w:tcPr>
            <w:tcW w:w="1380" w:type="dxa"/>
            <w:gridSpan w:val="2"/>
            <w:shd w:val="clear" w:color="auto" w:fill="auto"/>
            <w:noWrap/>
          </w:tcPr>
          <w:p w14:paraId="6B214B2C" w14:textId="77777777" w:rsidR="00B30644" w:rsidRPr="00EF5447" w:rsidRDefault="00B30644" w:rsidP="00B30644">
            <w:pPr>
              <w:pStyle w:val="TAC"/>
            </w:pPr>
            <w:r w:rsidRPr="003C4CEC">
              <w:rPr>
                <w:rFonts w:cs="Arial"/>
              </w:rPr>
              <w:t>1930</w:t>
            </w:r>
          </w:p>
        </w:tc>
        <w:tc>
          <w:tcPr>
            <w:tcW w:w="817" w:type="dxa"/>
            <w:gridSpan w:val="2"/>
            <w:shd w:val="clear" w:color="auto" w:fill="auto"/>
            <w:noWrap/>
          </w:tcPr>
          <w:p w14:paraId="774DCEDE" w14:textId="77777777" w:rsidR="00B30644" w:rsidRPr="00EF5447" w:rsidRDefault="00B30644" w:rsidP="00B30644">
            <w:pPr>
              <w:pStyle w:val="TAC"/>
            </w:pPr>
            <w:r w:rsidRPr="003C4CEC">
              <w:rPr>
                <w:rFonts w:cs="Arial"/>
              </w:rPr>
              <w:t>5</w:t>
            </w:r>
          </w:p>
        </w:tc>
        <w:tc>
          <w:tcPr>
            <w:tcW w:w="2554" w:type="dxa"/>
            <w:gridSpan w:val="2"/>
            <w:shd w:val="clear" w:color="auto" w:fill="auto"/>
            <w:noWrap/>
          </w:tcPr>
          <w:p w14:paraId="7F061800" w14:textId="77777777" w:rsidR="00B30644" w:rsidRPr="00EF5447" w:rsidRDefault="00B30644" w:rsidP="00B30644">
            <w:pPr>
              <w:pStyle w:val="TAC"/>
            </w:pPr>
            <w:r w:rsidRPr="003C4CEC">
              <w:rPr>
                <w:rFonts w:cs="Arial"/>
              </w:rPr>
              <w:t>25</w:t>
            </w:r>
          </w:p>
        </w:tc>
        <w:tc>
          <w:tcPr>
            <w:tcW w:w="1323" w:type="dxa"/>
            <w:gridSpan w:val="2"/>
            <w:shd w:val="clear" w:color="auto" w:fill="auto"/>
            <w:noWrap/>
          </w:tcPr>
          <w:p w14:paraId="27D3B3DC" w14:textId="77777777" w:rsidR="00B30644" w:rsidRPr="00EF5447" w:rsidRDefault="00B30644" w:rsidP="00B30644">
            <w:pPr>
              <w:pStyle w:val="TAC"/>
            </w:pPr>
            <w:r w:rsidRPr="00EF5447">
              <w:rPr>
                <w:rFonts w:cs="Arial"/>
              </w:rPr>
              <w:t>2120</w:t>
            </w:r>
          </w:p>
        </w:tc>
        <w:tc>
          <w:tcPr>
            <w:tcW w:w="867" w:type="dxa"/>
            <w:gridSpan w:val="2"/>
            <w:shd w:val="clear" w:color="auto" w:fill="auto"/>
          </w:tcPr>
          <w:p w14:paraId="7FA7BC22" w14:textId="77777777" w:rsidR="00B30644" w:rsidRPr="00EF5447" w:rsidRDefault="00B30644" w:rsidP="00B30644">
            <w:pPr>
              <w:pStyle w:val="TAC"/>
            </w:pPr>
            <w:r w:rsidRPr="00EF5447">
              <w:rPr>
                <w:rFonts w:cs="Arial"/>
              </w:rPr>
              <w:t>N/A</w:t>
            </w:r>
          </w:p>
        </w:tc>
        <w:tc>
          <w:tcPr>
            <w:tcW w:w="1248" w:type="dxa"/>
            <w:gridSpan w:val="3"/>
            <w:shd w:val="clear" w:color="auto" w:fill="auto"/>
          </w:tcPr>
          <w:p w14:paraId="60E973EA" w14:textId="77777777" w:rsidR="00B30644" w:rsidRPr="00EF5447" w:rsidRDefault="00B30644" w:rsidP="00B30644">
            <w:pPr>
              <w:pStyle w:val="TAC"/>
            </w:pPr>
            <w:r w:rsidRPr="00EF5447">
              <w:rPr>
                <w:rFonts w:cs="Arial"/>
              </w:rPr>
              <w:t>N/A</w:t>
            </w:r>
          </w:p>
        </w:tc>
      </w:tr>
      <w:tr w:rsidR="00B30644" w:rsidRPr="00EF5447" w14:paraId="575DFEAF" w14:textId="77777777" w:rsidTr="00B30644">
        <w:trPr>
          <w:trHeight w:val="54"/>
          <w:jc w:val="center"/>
        </w:trPr>
        <w:tc>
          <w:tcPr>
            <w:tcW w:w="2259" w:type="dxa"/>
            <w:tcBorders>
              <w:top w:val="nil"/>
              <w:bottom w:val="nil"/>
            </w:tcBorders>
            <w:shd w:val="clear" w:color="auto" w:fill="auto"/>
          </w:tcPr>
          <w:p w14:paraId="56A621F3" w14:textId="77777777" w:rsidR="00B30644" w:rsidRPr="00EF5447" w:rsidRDefault="00B30644" w:rsidP="00B30644">
            <w:pPr>
              <w:pStyle w:val="TAC"/>
              <w:rPr>
                <w:rFonts w:eastAsia="MS Mincho"/>
              </w:rPr>
            </w:pPr>
          </w:p>
        </w:tc>
        <w:tc>
          <w:tcPr>
            <w:tcW w:w="868" w:type="dxa"/>
            <w:shd w:val="clear" w:color="auto" w:fill="auto"/>
          </w:tcPr>
          <w:p w14:paraId="3E715C17" w14:textId="77777777" w:rsidR="00B30644" w:rsidRPr="00EF5447" w:rsidRDefault="00B30644" w:rsidP="00B30644">
            <w:pPr>
              <w:pStyle w:val="TAC"/>
            </w:pPr>
            <w:r w:rsidRPr="00EF5447">
              <w:rPr>
                <w:rFonts w:cs="Arial"/>
                <w:lang w:eastAsia="zh-CN"/>
              </w:rPr>
              <w:t>5</w:t>
            </w:r>
          </w:p>
        </w:tc>
        <w:tc>
          <w:tcPr>
            <w:tcW w:w="1380" w:type="dxa"/>
            <w:gridSpan w:val="2"/>
            <w:shd w:val="clear" w:color="auto" w:fill="auto"/>
            <w:noWrap/>
          </w:tcPr>
          <w:p w14:paraId="1DE6BF04" w14:textId="77777777" w:rsidR="00B30644" w:rsidRPr="00EF5447" w:rsidRDefault="00B30644" w:rsidP="00B30644">
            <w:pPr>
              <w:pStyle w:val="TAC"/>
            </w:pPr>
            <w:r>
              <w:rPr>
                <w:rFonts w:cs="Arial"/>
              </w:rPr>
              <w:t>N/A</w:t>
            </w:r>
          </w:p>
        </w:tc>
        <w:tc>
          <w:tcPr>
            <w:tcW w:w="817" w:type="dxa"/>
            <w:gridSpan w:val="2"/>
            <w:shd w:val="clear" w:color="auto" w:fill="auto"/>
            <w:noWrap/>
          </w:tcPr>
          <w:p w14:paraId="383ABC11" w14:textId="77777777" w:rsidR="00B30644" w:rsidRPr="00EF5447" w:rsidRDefault="00B30644" w:rsidP="00B30644">
            <w:pPr>
              <w:pStyle w:val="TAC"/>
            </w:pPr>
            <w:r w:rsidRPr="003C4CEC">
              <w:rPr>
                <w:rFonts w:cs="Arial"/>
              </w:rPr>
              <w:t>5</w:t>
            </w:r>
          </w:p>
        </w:tc>
        <w:tc>
          <w:tcPr>
            <w:tcW w:w="2554" w:type="dxa"/>
            <w:gridSpan w:val="2"/>
            <w:shd w:val="clear" w:color="auto" w:fill="auto"/>
            <w:noWrap/>
          </w:tcPr>
          <w:p w14:paraId="404DBA2F" w14:textId="77777777" w:rsidR="00B30644" w:rsidRPr="00EF5447" w:rsidRDefault="00B30644" w:rsidP="00B30644">
            <w:pPr>
              <w:pStyle w:val="TAC"/>
            </w:pPr>
            <w:r>
              <w:rPr>
                <w:rFonts w:cs="Arial"/>
              </w:rPr>
              <w:t>N/A</w:t>
            </w:r>
          </w:p>
        </w:tc>
        <w:tc>
          <w:tcPr>
            <w:tcW w:w="1323" w:type="dxa"/>
            <w:gridSpan w:val="2"/>
            <w:shd w:val="clear" w:color="auto" w:fill="auto"/>
            <w:noWrap/>
          </w:tcPr>
          <w:p w14:paraId="00EC6708" w14:textId="77777777" w:rsidR="00B30644" w:rsidRPr="00EF5447" w:rsidRDefault="00B30644" w:rsidP="00B30644">
            <w:pPr>
              <w:pStyle w:val="TAC"/>
            </w:pPr>
            <w:r w:rsidRPr="00EF5447">
              <w:rPr>
                <w:rFonts w:cs="Arial"/>
              </w:rPr>
              <w:t>882.5</w:t>
            </w:r>
          </w:p>
        </w:tc>
        <w:tc>
          <w:tcPr>
            <w:tcW w:w="867" w:type="dxa"/>
            <w:gridSpan w:val="2"/>
            <w:shd w:val="clear" w:color="auto" w:fill="auto"/>
          </w:tcPr>
          <w:p w14:paraId="08395C1A" w14:textId="77777777" w:rsidR="00B30644" w:rsidRPr="00EF5447" w:rsidRDefault="00B30644" w:rsidP="00B30644">
            <w:pPr>
              <w:pStyle w:val="TAC"/>
            </w:pPr>
            <w:r w:rsidRPr="00EF5447">
              <w:rPr>
                <w:rFonts w:cs="Arial"/>
              </w:rPr>
              <w:t>8.9</w:t>
            </w:r>
          </w:p>
        </w:tc>
        <w:tc>
          <w:tcPr>
            <w:tcW w:w="1248" w:type="dxa"/>
            <w:gridSpan w:val="3"/>
            <w:shd w:val="clear" w:color="auto" w:fill="auto"/>
          </w:tcPr>
          <w:p w14:paraId="1B8EFBC9" w14:textId="77777777" w:rsidR="00B30644" w:rsidRPr="00EF5447" w:rsidRDefault="00B30644" w:rsidP="00B30644">
            <w:pPr>
              <w:pStyle w:val="TAC"/>
            </w:pPr>
            <w:r w:rsidRPr="00EF5447">
              <w:rPr>
                <w:rFonts w:cs="Arial"/>
              </w:rPr>
              <w:t>IMD4</w:t>
            </w:r>
          </w:p>
        </w:tc>
      </w:tr>
      <w:tr w:rsidR="00B30644" w:rsidRPr="00EF5447" w14:paraId="10B48910" w14:textId="77777777" w:rsidTr="00B30644">
        <w:trPr>
          <w:trHeight w:val="54"/>
          <w:jc w:val="center"/>
        </w:trPr>
        <w:tc>
          <w:tcPr>
            <w:tcW w:w="2259" w:type="dxa"/>
            <w:tcBorders>
              <w:top w:val="nil"/>
              <w:bottom w:val="nil"/>
            </w:tcBorders>
            <w:shd w:val="clear" w:color="auto" w:fill="auto"/>
          </w:tcPr>
          <w:p w14:paraId="4C006BA8" w14:textId="77777777" w:rsidR="00B30644" w:rsidRPr="00EF5447" w:rsidRDefault="00B30644" w:rsidP="00B30644">
            <w:pPr>
              <w:pStyle w:val="TAC"/>
              <w:rPr>
                <w:rFonts w:eastAsia="MS Mincho"/>
              </w:rPr>
            </w:pPr>
          </w:p>
        </w:tc>
        <w:tc>
          <w:tcPr>
            <w:tcW w:w="868" w:type="dxa"/>
            <w:shd w:val="clear" w:color="auto" w:fill="auto"/>
          </w:tcPr>
          <w:p w14:paraId="472EF9BA" w14:textId="77777777" w:rsidR="00B30644" w:rsidRPr="00EF5447" w:rsidRDefault="00B30644" w:rsidP="00B30644">
            <w:pPr>
              <w:pStyle w:val="TAC"/>
            </w:pPr>
            <w:r w:rsidRPr="00EF5447">
              <w:rPr>
                <w:rFonts w:cs="Arial"/>
              </w:rPr>
              <w:t>n79</w:t>
            </w:r>
          </w:p>
        </w:tc>
        <w:tc>
          <w:tcPr>
            <w:tcW w:w="1380" w:type="dxa"/>
            <w:gridSpan w:val="2"/>
            <w:shd w:val="clear" w:color="auto" w:fill="auto"/>
            <w:noWrap/>
          </w:tcPr>
          <w:p w14:paraId="702F2B69" w14:textId="77777777" w:rsidR="00B30644" w:rsidRPr="00EF5447" w:rsidRDefault="00B30644" w:rsidP="00B30644">
            <w:pPr>
              <w:pStyle w:val="TAC"/>
            </w:pPr>
            <w:r w:rsidRPr="003C4CEC">
              <w:rPr>
                <w:rFonts w:cs="Arial"/>
              </w:rPr>
              <w:t>4907.5</w:t>
            </w:r>
          </w:p>
        </w:tc>
        <w:tc>
          <w:tcPr>
            <w:tcW w:w="817" w:type="dxa"/>
            <w:gridSpan w:val="2"/>
            <w:shd w:val="clear" w:color="auto" w:fill="auto"/>
            <w:noWrap/>
          </w:tcPr>
          <w:p w14:paraId="5CA148FD" w14:textId="77777777" w:rsidR="00B30644" w:rsidRPr="00EF5447" w:rsidRDefault="00B30644" w:rsidP="00B30644">
            <w:pPr>
              <w:pStyle w:val="TAC"/>
            </w:pPr>
            <w:r w:rsidRPr="003C4CEC">
              <w:rPr>
                <w:rFonts w:cs="Arial"/>
              </w:rPr>
              <w:t>40</w:t>
            </w:r>
          </w:p>
        </w:tc>
        <w:tc>
          <w:tcPr>
            <w:tcW w:w="2554" w:type="dxa"/>
            <w:gridSpan w:val="2"/>
            <w:shd w:val="clear" w:color="auto" w:fill="auto"/>
            <w:noWrap/>
          </w:tcPr>
          <w:p w14:paraId="3279F6D7" w14:textId="77777777" w:rsidR="00B30644" w:rsidRPr="00EF5447" w:rsidRDefault="00B30644" w:rsidP="00B30644">
            <w:pPr>
              <w:pStyle w:val="TAC"/>
            </w:pPr>
            <w:r w:rsidRPr="003C4CEC">
              <w:rPr>
                <w:rFonts w:cs="Arial"/>
              </w:rPr>
              <w:t>216</w:t>
            </w:r>
          </w:p>
        </w:tc>
        <w:tc>
          <w:tcPr>
            <w:tcW w:w="1323" w:type="dxa"/>
            <w:gridSpan w:val="2"/>
            <w:shd w:val="clear" w:color="auto" w:fill="auto"/>
            <w:noWrap/>
          </w:tcPr>
          <w:p w14:paraId="0BFF6349" w14:textId="77777777" w:rsidR="00B30644" w:rsidRPr="00EF5447" w:rsidRDefault="00B30644" w:rsidP="00B30644">
            <w:pPr>
              <w:pStyle w:val="TAC"/>
            </w:pPr>
            <w:r w:rsidRPr="00EF5447">
              <w:rPr>
                <w:rFonts w:cs="Arial"/>
              </w:rPr>
              <w:t>4907.5</w:t>
            </w:r>
          </w:p>
        </w:tc>
        <w:tc>
          <w:tcPr>
            <w:tcW w:w="867" w:type="dxa"/>
            <w:gridSpan w:val="2"/>
            <w:shd w:val="clear" w:color="auto" w:fill="auto"/>
          </w:tcPr>
          <w:p w14:paraId="5F909E71" w14:textId="77777777" w:rsidR="00B30644" w:rsidRPr="00EF5447" w:rsidRDefault="00B30644" w:rsidP="00B30644">
            <w:pPr>
              <w:pStyle w:val="TAC"/>
            </w:pPr>
            <w:r w:rsidRPr="00EF5447">
              <w:rPr>
                <w:rFonts w:cs="Arial"/>
              </w:rPr>
              <w:t>N/A</w:t>
            </w:r>
          </w:p>
        </w:tc>
        <w:tc>
          <w:tcPr>
            <w:tcW w:w="1248" w:type="dxa"/>
            <w:gridSpan w:val="3"/>
            <w:shd w:val="clear" w:color="auto" w:fill="auto"/>
          </w:tcPr>
          <w:p w14:paraId="4A1B345C" w14:textId="77777777" w:rsidR="00B30644" w:rsidRPr="00EF5447" w:rsidRDefault="00B30644" w:rsidP="00B30644">
            <w:pPr>
              <w:pStyle w:val="TAC"/>
            </w:pPr>
            <w:r w:rsidRPr="00EF5447">
              <w:rPr>
                <w:rFonts w:cs="Arial"/>
              </w:rPr>
              <w:t>N/A</w:t>
            </w:r>
          </w:p>
        </w:tc>
      </w:tr>
      <w:tr w:rsidR="00B30644" w:rsidRPr="00EF5447" w14:paraId="0B6513F5" w14:textId="77777777" w:rsidTr="00B30644">
        <w:trPr>
          <w:trHeight w:val="54"/>
          <w:jc w:val="center"/>
        </w:trPr>
        <w:tc>
          <w:tcPr>
            <w:tcW w:w="2259" w:type="dxa"/>
            <w:tcBorders>
              <w:top w:val="nil"/>
              <w:bottom w:val="nil"/>
            </w:tcBorders>
            <w:shd w:val="clear" w:color="auto" w:fill="auto"/>
          </w:tcPr>
          <w:p w14:paraId="78FAE3E8" w14:textId="77777777" w:rsidR="00B30644" w:rsidRPr="00EF5447" w:rsidRDefault="00B30644" w:rsidP="00B30644">
            <w:pPr>
              <w:pStyle w:val="TAC"/>
              <w:rPr>
                <w:rFonts w:eastAsia="MS Mincho"/>
              </w:rPr>
            </w:pPr>
          </w:p>
        </w:tc>
        <w:tc>
          <w:tcPr>
            <w:tcW w:w="868" w:type="dxa"/>
            <w:shd w:val="clear" w:color="auto" w:fill="auto"/>
          </w:tcPr>
          <w:p w14:paraId="4C0624DB" w14:textId="77777777" w:rsidR="00B30644" w:rsidRPr="00EF5447" w:rsidRDefault="00B30644" w:rsidP="00B30644">
            <w:pPr>
              <w:pStyle w:val="TAC"/>
            </w:pPr>
            <w:r w:rsidRPr="00EF5447">
              <w:rPr>
                <w:rFonts w:cs="Arial"/>
              </w:rPr>
              <w:t>1</w:t>
            </w:r>
          </w:p>
        </w:tc>
        <w:tc>
          <w:tcPr>
            <w:tcW w:w="1380" w:type="dxa"/>
            <w:gridSpan w:val="2"/>
            <w:shd w:val="clear" w:color="auto" w:fill="auto"/>
            <w:noWrap/>
          </w:tcPr>
          <w:p w14:paraId="22C0BCDA" w14:textId="77777777" w:rsidR="00B30644" w:rsidRPr="00EF5447" w:rsidRDefault="00B30644" w:rsidP="00B30644">
            <w:pPr>
              <w:pStyle w:val="TAC"/>
            </w:pPr>
            <w:r>
              <w:rPr>
                <w:rFonts w:cs="Arial"/>
              </w:rPr>
              <w:t>N/A</w:t>
            </w:r>
          </w:p>
        </w:tc>
        <w:tc>
          <w:tcPr>
            <w:tcW w:w="817" w:type="dxa"/>
            <w:gridSpan w:val="2"/>
            <w:shd w:val="clear" w:color="auto" w:fill="auto"/>
            <w:noWrap/>
          </w:tcPr>
          <w:p w14:paraId="5719C21F" w14:textId="77777777" w:rsidR="00B30644" w:rsidRPr="00EF5447" w:rsidRDefault="00B30644" w:rsidP="00B30644">
            <w:pPr>
              <w:pStyle w:val="TAC"/>
            </w:pPr>
            <w:r w:rsidRPr="003C4CEC">
              <w:rPr>
                <w:rFonts w:cs="Arial"/>
              </w:rPr>
              <w:t>5</w:t>
            </w:r>
          </w:p>
        </w:tc>
        <w:tc>
          <w:tcPr>
            <w:tcW w:w="2554" w:type="dxa"/>
            <w:gridSpan w:val="2"/>
            <w:shd w:val="clear" w:color="auto" w:fill="auto"/>
            <w:noWrap/>
          </w:tcPr>
          <w:p w14:paraId="123911AE" w14:textId="77777777" w:rsidR="00B30644" w:rsidRPr="00EF5447" w:rsidRDefault="00B30644" w:rsidP="00B30644">
            <w:pPr>
              <w:pStyle w:val="TAC"/>
            </w:pPr>
            <w:r>
              <w:rPr>
                <w:rFonts w:cs="Arial"/>
              </w:rPr>
              <w:t>N/A</w:t>
            </w:r>
          </w:p>
        </w:tc>
        <w:tc>
          <w:tcPr>
            <w:tcW w:w="1323" w:type="dxa"/>
            <w:gridSpan w:val="2"/>
            <w:shd w:val="clear" w:color="auto" w:fill="auto"/>
            <w:noWrap/>
          </w:tcPr>
          <w:p w14:paraId="326801B3" w14:textId="77777777" w:rsidR="00B30644" w:rsidRPr="00EF5447" w:rsidRDefault="00B30644" w:rsidP="00B30644">
            <w:pPr>
              <w:pStyle w:val="TAC"/>
            </w:pPr>
            <w:r w:rsidRPr="00EF5447">
              <w:rPr>
                <w:rFonts w:cs="Arial"/>
              </w:rPr>
              <w:t>2140</w:t>
            </w:r>
          </w:p>
        </w:tc>
        <w:tc>
          <w:tcPr>
            <w:tcW w:w="867" w:type="dxa"/>
            <w:gridSpan w:val="2"/>
            <w:shd w:val="clear" w:color="auto" w:fill="auto"/>
          </w:tcPr>
          <w:p w14:paraId="5B16006D" w14:textId="77777777" w:rsidR="00B30644" w:rsidRPr="00EF5447" w:rsidRDefault="00B30644" w:rsidP="00B30644">
            <w:pPr>
              <w:pStyle w:val="TAC"/>
            </w:pPr>
            <w:r w:rsidRPr="00EF5447">
              <w:rPr>
                <w:rFonts w:cs="Arial"/>
              </w:rPr>
              <w:t>8.1</w:t>
            </w:r>
          </w:p>
        </w:tc>
        <w:tc>
          <w:tcPr>
            <w:tcW w:w="1248" w:type="dxa"/>
            <w:gridSpan w:val="3"/>
            <w:shd w:val="clear" w:color="auto" w:fill="auto"/>
          </w:tcPr>
          <w:p w14:paraId="761B2B9D" w14:textId="77777777" w:rsidR="00B30644" w:rsidRPr="00EF5447" w:rsidRDefault="00B30644" w:rsidP="00B30644">
            <w:pPr>
              <w:pStyle w:val="TAC"/>
            </w:pPr>
            <w:r w:rsidRPr="00EF5447">
              <w:rPr>
                <w:rFonts w:cs="Arial"/>
              </w:rPr>
              <w:t>IMD4</w:t>
            </w:r>
          </w:p>
        </w:tc>
      </w:tr>
      <w:tr w:rsidR="00B30644" w:rsidRPr="00EF5447" w14:paraId="22BF8A77" w14:textId="77777777" w:rsidTr="00B30644">
        <w:trPr>
          <w:trHeight w:val="54"/>
          <w:jc w:val="center"/>
        </w:trPr>
        <w:tc>
          <w:tcPr>
            <w:tcW w:w="2259" w:type="dxa"/>
            <w:tcBorders>
              <w:top w:val="nil"/>
              <w:bottom w:val="nil"/>
            </w:tcBorders>
            <w:shd w:val="clear" w:color="auto" w:fill="auto"/>
          </w:tcPr>
          <w:p w14:paraId="3FBB6376" w14:textId="77777777" w:rsidR="00B30644" w:rsidRPr="00EF5447" w:rsidRDefault="00B30644" w:rsidP="00B30644">
            <w:pPr>
              <w:pStyle w:val="TAC"/>
              <w:rPr>
                <w:rFonts w:eastAsia="MS Mincho"/>
              </w:rPr>
            </w:pPr>
          </w:p>
        </w:tc>
        <w:tc>
          <w:tcPr>
            <w:tcW w:w="868" w:type="dxa"/>
            <w:shd w:val="clear" w:color="auto" w:fill="auto"/>
          </w:tcPr>
          <w:p w14:paraId="12E38E52" w14:textId="77777777" w:rsidR="00B30644" w:rsidRPr="00EF5447" w:rsidRDefault="00B30644" w:rsidP="00B30644">
            <w:pPr>
              <w:pStyle w:val="TAC"/>
            </w:pPr>
            <w:r w:rsidRPr="00EF5447">
              <w:rPr>
                <w:rFonts w:cs="Arial"/>
                <w:lang w:eastAsia="zh-CN"/>
              </w:rPr>
              <w:t>5</w:t>
            </w:r>
          </w:p>
        </w:tc>
        <w:tc>
          <w:tcPr>
            <w:tcW w:w="1380" w:type="dxa"/>
            <w:gridSpan w:val="2"/>
            <w:shd w:val="clear" w:color="auto" w:fill="auto"/>
            <w:noWrap/>
          </w:tcPr>
          <w:p w14:paraId="3ED79B35" w14:textId="77777777" w:rsidR="00B30644" w:rsidRPr="00EF5447" w:rsidRDefault="00B30644" w:rsidP="00B30644">
            <w:pPr>
              <w:pStyle w:val="TAC"/>
            </w:pPr>
            <w:r w:rsidRPr="003C4CEC">
              <w:rPr>
                <w:rFonts w:cs="Arial"/>
              </w:rPr>
              <w:t>837.5</w:t>
            </w:r>
          </w:p>
        </w:tc>
        <w:tc>
          <w:tcPr>
            <w:tcW w:w="817" w:type="dxa"/>
            <w:gridSpan w:val="2"/>
            <w:shd w:val="clear" w:color="auto" w:fill="auto"/>
            <w:noWrap/>
          </w:tcPr>
          <w:p w14:paraId="706A1BAA" w14:textId="77777777" w:rsidR="00B30644" w:rsidRPr="00EF5447" w:rsidRDefault="00B30644" w:rsidP="00B30644">
            <w:pPr>
              <w:pStyle w:val="TAC"/>
            </w:pPr>
            <w:r w:rsidRPr="003C4CEC">
              <w:rPr>
                <w:rFonts w:cs="Arial"/>
              </w:rPr>
              <w:t>5</w:t>
            </w:r>
          </w:p>
        </w:tc>
        <w:tc>
          <w:tcPr>
            <w:tcW w:w="2554" w:type="dxa"/>
            <w:gridSpan w:val="2"/>
            <w:shd w:val="clear" w:color="auto" w:fill="auto"/>
            <w:noWrap/>
          </w:tcPr>
          <w:p w14:paraId="31B439AD" w14:textId="77777777" w:rsidR="00B30644" w:rsidRPr="00EF5447" w:rsidRDefault="00B30644" w:rsidP="00B30644">
            <w:pPr>
              <w:pStyle w:val="TAC"/>
            </w:pPr>
            <w:r w:rsidRPr="003C4CEC">
              <w:rPr>
                <w:rFonts w:cs="Arial"/>
              </w:rPr>
              <w:t>25</w:t>
            </w:r>
          </w:p>
        </w:tc>
        <w:tc>
          <w:tcPr>
            <w:tcW w:w="1323" w:type="dxa"/>
            <w:gridSpan w:val="2"/>
            <w:shd w:val="clear" w:color="auto" w:fill="auto"/>
            <w:noWrap/>
          </w:tcPr>
          <w:p w14:paraId="6A15717F" w14:textId="77777777" w:rsidR="00B30644" w:rsidRPr="00EF5447" w:rsidRDefault="00B30644" w:rsidP="00B30644">
            <w:pPr>
              <w:pStyle w:val="TAC"/>
            </w:pPr>
            <w:r w:rsidRPr="00EF5447">
              <w:rPr>
                <w:rFonts w:cs="Arial"/>
              </w:rPr>
              <w:t>882.5</w:t>
            </w:r>
          </w:p>
        </w:tc>
        <w:tc>
          <w:tcPr>
            <w:tcW w:w="867" w:type="dxa"/>
            <w:gridSpan w:val="2"/>
            <w:shd w:val="clear" w:color="auto" w:fill="auto"/>
          </w:tcPr>
          <w:p w14:paraId="53AFF232" w14:textId="77777777" w:rsidR="00B30644" w:rsidRPr="00EF5447" w:rsidRDefault="00B30644" w:rsidP="00B30644">
            <w:pPr>
              <w:pStyle w:val="TAC"/>
            </w:pPr>
            <w:r w:rsidRPr="00EF5447">
              <w:rPr>
                <w:rFonts w:cs="Arial"/>
              </w:rPr>
              <w:t>N/A</w:t>
            </w:r>
          </w:p>
        </w:tc>
        <w:tc>
          <w:tcPr>
            <w:tcW w:w="1248" w:type="dxa"/>
            <w:gridSpan w:val="3"/>
            <w:shd w:val="clear" w:color="auto" w:fill="auto"/>
          </w:tcPr>
          <w:p w14:paraId="1FEB58EF" w14:textId="77777777" w:rsidR="00B30644" w:rsidRPr="00EF5447" w:rsidRDefault="00B30644" w:rsidP="00B30644">
            <w:pPr>
              <w:pStyle w:val="TAC"/>
            </w:pPr>
            <w:r w:rsidRPr="00EF5447">
              <w:rPr>
                <w:rFonts w:cs="Arial"/>
              </w:rPr>
              <w:t>N/A</w:t>
            </w:r>
          </w:p>
        </w:tc>
      </w:tr>
      <w:tr w:rsidR="00B30644" w:rsidRPr="00EF5447" w14:paraId="06C39400" w14:textId="77777777" w:rsidTr="00B30644">
        <w:trPr>
          <w:trHeight w:val="54"/>
          <w:jc w:val="center"/>
        </w:trPr>
        <w:tc>
          <w:tcPr>
            <w:tcW w:w="2259" w:type="dxa"/>
            <w:tcBorders>
              <w:top w:val="nil"/>
              <w:bottom w:val="single" w:sz="4" w:space="0" w:color="auto"/>
            </w:tcBorders>
            <w:shd w:val="clear" w:color="auto" w:fill="auto"/>
          </w:tcPr>
          <w:p w14:paraId="292FAF34" w14:textId="77777777" w:rsidR="00B30644" w:rsidRPr="00EF5447" w:rsidRDefault="00B30644" w:rsidP="00B30644">
            <w:pPr>
              <w:pStyle w:val="TAC"/>
              <w:rPr>
                <w:rFonts w:eastAsia="MS Mincho"/>
              </w:rPr>
            </w:pPr>
          </w:p>
        </w:tc>
        <w:tc>
          <w:tcPr>
            <w:tcW w:w="868" w:type="dxa"/>
            <w:shd w:val="clear" w:color="auto" w:fill="auto"/>
          </w:tcPr>
          <w:p w14:paraId="25612BAB" w14:textId="77777777" w:rsidR="00B30644" w:rsidRPr="00EF5447" w:rsidRDefault="00B30644" w:rsidP="00B30644">
            <w:pPr>
              <w:pStyle w:val="TAC"/>
            </w:pPr>
            <w:r w:rsidRPr="00EF5447">
              <w:rPr>
                <w:rFonts w:cs="Arial"/>
              </w:rPr>
              <w:t>n79</w:t>
            </w:r>
          </w:p>
        </w:tc>
        <w:tc>
          <w:tcPr>
            <w:tcW w:w="1380" w:type="dxa"/>
            <w:gridSpan w:val="2"/>
            <w:shd w:val="clear" w:color="auto" w:fill="auto"/>
            <w:noWrap/>
          </w:tcPr>
          <w:p w14:paraId="1BD5076E" w14:textId="77777777" w:rsidR="00B30644" w:rsidRPr="00EF5447" w:rsidRDefault="00B30644" w:rsidP="00B30644">
            <w:pPr>
              <w:pStyle w:val="TAC"/>
            </w:pPr>
            <w:r w:rsidRPr="003C4CEC">
              <w:rPr>
                <w:rFonts w:cs="Arial"/>
              </w:rPr>
              <w:t>4652.5</w:t>
            </w:r>
          </w:p>
        </w:tc>
        <w:tc>
          <w:tcPr>
            <w:tcW w:w="817" w:type="dxa"/>
            <w:gridSpan w:val="2"/>
            <w:shd w:val="clear" w:color="auto" w:fill="auto"/>
            <w:noWrap/>
          </w:tcPr>
          <w:p w14:paraId="568AC54D" w14:textId="77777777" w:rsidR="00B30644" w:rsidRPr="00EF5447" w:rsidRDefault="00B30644" w:rsidP="00B30644">
            <w:pPr>
              <w:pStyle w:val="TAC"/>
            </w:pPr>
            <w:r w:rsidRPr="003C4CEC">
              <w:rPr>
                <w:rFonts w:cs="Arial"/>
              </w:rPr>
              <w:t>40</w:t>
            </w:r>
          </w:p>
        </w:tc>
        <w:tc>
          <w:tcPr>
            <w:tcW w:w="2554" w:type="dxa"/>
            <w:gridSpan w:val="2"/>
            <w:shd w:val="clear" w:color="auto" w:fill="auto"/>
            <w:noWrap/>
          </w:tcPr>
          <w:p w14:paraId="24BFF99C" w14:textId="77777777" w:rsidR="00B30644" w:rsidRPr="00EF5447" w:rsidRDefault="00B30644" w:rsidP="00B30644">
            <w:pPr>
              <w:pStyle w:val="TAC"/>
            </w:pPr>
            <w:r w:rsidRPr="003C4CEC">
              <w:rPr>
                <w:rFonts w:cs="Arial"/>
              </w:rPr>
              <w:t>216</w:t>
            </w:r>
          </w:p>
        </w:tc>
        <w:tc>
          <w:tcPr>
            <w:tcW w:w="1323" w:type="dxa"/>
            <w:gridSpan w:val="2"/>
            <w:shd w:val="clear" w:color="auto" w:fill="auto"/>
            <w:noWrap/>
          </w:tcPr>
          <w:p w14:paraId="73D798F4" w14:textId="77777777" w:rsidR="00B30644" w:rsidRPr="00EF5447" w:rsidRDefault="00B30644" w:rsidP="00B30644">
            <w:pPr>
              <w:pStyle w:val="TAC"/>
            </w:pPr>
            <w:r w:rsidRPr="00EF5447">
              <w:rPr>
                <w:rFonts w:cs="Arial"/>
              </w:rPr>
              <w:t>4652.5</w:t>
            </w:r>
          </w:p>
        </w:tc>
        <w:tc>
          <w:tcPr>
            <w:tcW w:w="867" w:type="dxa"/>
            <w:gridSpan w:val="2"/>
            <w:shd w:val="clear" w:color="auto" w:fill="auto"/>
          </w:tcPr>
          <w:p w14:paraId="3113CD31" w14:textId="77777777" w:rsidR="00B30644" w:rsidRPr="00EF5447" w:rsidRDefault="00B30644" w:rsidP="00B30644">
            <w:pPr>
              <w:pStyle w:val="TAC"/>
            </w:pPr>
            <w:r w:rsidRPr="00EF5447">
              <w:rPr>
                <w:rFonts w:cs="Arial"/>
              </w:rPr>
              <w:t>N/A</w:t>
            </w:r>
          </w:p>
        </w:tc>
        <w:tc>
          <w:tcPr>
            <w:tcW w:w="1248" w:type="dxa"/>
            <w:gridSpan w:val="3"/>
            <w:shd w:val="clear" w:color="auto" w:fill="auto"/>
          </w:tcPr>
          <w:p w14:paraId="5FB390B7" w14:textId="77777777" w:rsidR="00B30644" w:rsidRPr="00EF5447" w:rsidRDefault="00B30644" w:rsidP="00B30644">
            <w:pPr>
              <w:pStyle w:val="TAC"/>
            </w:pPr>
            <w:r w:rsidRPr="00EF5447">
              <w:rPr>
                <w:rFonts w:cs="Arial"/>
              </w:rPr>
              <w:t>N/A</w:t>
            </w:r>
          </w:p>
        </w:tc>
      </w:tr>
      <w:tr w:rsidR="00B30644" w:rsidRPr="00EF5447" w14:paraId="70F454EC" w14:textId="77777777" w:rsidTr="00B30644">
        <w:trPr>
          <w:trHeight w:val="54"/>
          <w:jc w:val="center"/>
        </w:trPr>
        <w:tc>
          <w:tcPr>
            <w:tcW w:w="2259" w:type="dxa"/>
            <w:tcBorders>
              <w:top w:val="single" w:sz="4" w:space="0" w:color="auto"/>
              <w:bottom w:val="nil"/>
            </w:tcBorders>
            <w:shd w:val="clear" w:color="auto" w:fill="auto"/>
            <w:vAlign w:val="center"/>
          </w:tcPr>
          <w:p w14:paraId="18117D79" w14:textId="77777777" w:rsidR="00B30644" w:rsidRPr="00EF5447" w:rsidRDefault="00B30644" w:rsidP="00B30644">
            <w:pPr>
              <w:pStyle w:val="TAC"/>
              <w:rPr>
                <w:rFonts w:eastAsia="MS Mincho"/>
              </w:rPr>
            </w:pPr>
            <w:r>
              <w:rPr>
                <w:rFonts w:eastAsia="MS Mincho"/>
                <w:lang w:val="en-US"/>
              </w:rPr>
              <w:t>DC_1A-7A_n105A</w:t>
            </w:r>
          </w:p>
        </w:tc>
        <w:tc>
          <w:tcPr>
            <w:tcW w:w="868" w:type="dxa"/>
            <w:shd w:val="clear" w:color="auto" w:fill="auto"/>
            <w:vAlign w:val="center"/>
          </w:tcPr>
          <w:p w14:paraId="72074AA5" w14:textId="77777777" w:rsidR="00B30644" w:rsidRPr="00EF5447" w:rsidRDefault="00B30644" w:rsidP="00B30644">
            <w:pPr>
              <w:pStyle w:val="TAC"/>
              <w:rPr>
                <w:rFonts w:cs="Arial"/>
              </w:rPr>
            </w:pPr>
            <w:r>
              <w:rPr>
                <w:rFonts w:cs="Arial"/>
                <w:color w:val="000000"/>
              </w:rPr>
              <w:t>1</w:t>
            </w:r>
          </w:p>
        </w:tc>
        <w:tc>
          <w:tcPr>
            <w:tcW w:w="1380" w:type="dxa"/>
            <w:gridSpan w:val="2"/>
            <w:shd w:val="clear" w:color="auto" w:fill="auto"/>
            <w:noWrap/>
            <w:vAlign w:val="center"/>
          </w:tcPr>
          <w:p w14:paraId="1CC784EB" w14:textId="77777777" w:rsidR="00B30644" w:rsidRPr="00EF5447" w:rsidRDefault="00B30644" w:rsidP="00B30644">
            <w:pPr>
              <w:pStyle w:val="TAC"/>
              <w:rPr>
                <w:rFonts w:cs="Arial"/>
              </w:rPr>
            </w:pPr>
            <w:r w:rsidRPr="003C4CEC">
              <w:rPr>
                <w:rFonts w:cs="Arial"/>
                <w:color w:val="000000"/>
                <w:szCs w:val="18"/>
              </w:rPr>
              <w:t>1975</w:t>
            </w:r>
          </w:p>
        </w:tc>
        <w:tc>
          <w:tcPr>
            <w:tcW w:w="817" w:type="dxa"/>
            <w:gridSpan w:val="2"/>
            <w:shd w:val="clear" w:color="auto" w:fill="auto"/>
            <w:noWrap/>
          </w:tcPr>
          <w:p w14:paraId="2D42F148" w14:textId="77777777" w:rsidR="00B30644" w:rsidRPr="00EF5447" w:rsidRDefault="00B30644" w:rsidP="00B30644">
            <w:pPr>
              <w:pStyle w:val="TAC"/>
              <w:rPr>
                <w:rFonts w:cs="Arial"/>
              </w:rPr>
            </w:pPr>
            <w:r w:rsidRPr="003C4CEC">
              <w:rPr>
                <w:lang w:val="en-US" w:eastAsia="zh-CN"/>
              </w:rPr>
              <w:t>5</w:t>
            </w:r>
          </w:p>
        </w:tc>
        <w:tc>
          <w:tcPr>
            <w:tcW w:w="2554" w:type="dxa"/>
            <w:gridSpan w:val="2"/>
            <w:shd w:val="clear" w:color="auto" w:fill="auto"/>
            <w:noWrap/>
          </w:tcPr>
          <w:p w14:paraId="7C2F1CB0" w14:textId="77777777" w:rsidR="00B30644" w:rsidRPr="00EF5447" w:rsidRDefault="00B30644" w:rsidP="00B30644">
            <w:pPr>
              <w:pStyle w:val="TAC"/>
              <w:rPr>
                <w:rFonts w:cs="Arial"/>
              </w:rPr>
            </w:pPr>
            <w:r w:rsidRPr="003C4CEC">
              <w:rPr>
                <w:lang w:val="en-US" w:eastAsia="zh-CN"/>
              </w:rPr>
              <w:t>25</w:t>
            </w:r>
          </w:p>
        </w:tc>
        <w:tc>
          <w:tcPr>
            <w:tcW w:w="1323" w:type="dxa"/>
            <w:gridSpan w:val="2"/>
            <w:shd w:val="clear" w:color="auto" w:fill="auto"/>
            <w:noWrap/>
            <w:vAlign w:val="center"/>
          </w:tcPr>
          <w:p w14:paraId="366C7B5B" w14:textId="77777777" w:rsidR="00B30644" w:rsidRPr="00EF5447" w:rsidRDefault="00B30644" w:rsidP="00B30644">
            <w:pPr>
              <w:pStyle w:val="TAC"/>
              <w:rPr>
                <w:rFonts w:cs="Arial"/>
              </w:rPr>
            </w:pPr>
            <w:r>
              <w:rPr>
                <w:rFonts w:cs="Arial"/>
                <w:color w:val="000000"/>
                <w:szCs w:val="18"/>
              </w:rPr>
              <w:t>2165</w:t>
            </w:r>
          </w:p>
        </w:tc>
        <w:tc>
          <w:tcPr>
            <w:tcW w:w="867" w:type="dxa"/>
            <w:gridSpan w:val="2"/>
            <w:shd w:val="clear" w:color="auto" w:fill="auto"/>
          </w:tcPr>
          <w:p w14:paraId="7AC52FCA" w14:textId="77777777" w:rsidR="00B30644" w:rsidRPr="00EF5447" w:rsidRDefault="00B30644" w:rsidP="00B30644">
            <w:pPr>
              <w:pStyle w:val="TAC"/>
              <w:rPr>
                <w:rFonts w:cs="Arial"/>
              </w:rPr>
            </w:pPr>
            <w:r>
              <w:rPr>
                <w:lang w:val="en-US" w:eastAsia="zh-CN"/>
              </w:rPr>
              <w:t>N/A</w:t>
            </w:r>
          </w:p>
        </w:tc>
        <w:tc>
          <w:tcPr>
            <w:tcW w:w="1248" w:type="dxa"/>
            <w:gridSpan w:val="3"/>
            <w:shd w:val="clear" w:color="auto" w:fill="auto"/>
          </w:tcPr>
          <w:p w14:paraId="79C76180" w14:textId="77777777" w:rsidR="00B30644" w:rsidRPr="00EF5447" w:rsidRDefault="00B30644" w:rsidP="00B30644">
            <w:pPr>
              <w:pStyle w:val="TAC"/>
              <w:rPr>
                <w:rFonts w:cs="Arial"/>
              </w:rPr>
            </w:pPr>
            <w:r>
              <w:rPr>
                <w:lang w:val="en-US" w:eastAsia="zh-CN"/>
              </w:rPr>
              <w:t>N/A</w:t>
            </w:r>
          </w:p>
        </w:tc>
      </w:tr>
      <w:tr w:rsidR="00B30644" w:rsidRPr="00EF5447" w14:paraId="3F8F8DC3" w14:textId="77777777" w:rsidTr="00B30644">
        <w:trPr>
          <w:trHeight w:val="54"/>
          <w:jc w:val="center"/>
        </w:trPr>
        <w:tc>
          <w:tcPr>
            <w:tcW w:w="2259" w:type="dxa"/>
            <w:tcBorders>
              <w:top w:val="nil"/>
              <w:bottom w:val="nil"/>
            </w:tcBorders>
            <w:shd w:val="clear" w:color="auto" w:fill="auto"/>
          </w:tcPr>
          <w:p w14:paraId="686AD173" w14:textId="77777777" w:rsidR="00B30644" w:rsidRPr="00EF5447" w:rsidRDefault="00B30644" w:rsidP="00B30644">
            <w:pPr>
              <w:pStyle w:val="TAC"/>
              <w:rPr>
                <w:rFonts w:eastAsia="MS Mincho"/>
              </w:rPr>
            </w:pPr>
          </w:p>
        </w:tc>
        <w:tc>
          <w:tcPr>
            <w:tcW w:w="868" w:type="dxa"/>
            <w:shd w:val="clear" w:color="auto" w:fill="auto"/>
            <w:vAlign w:val="center"/>
          </w:tcPr>
          <w:p w14:paraId="64F22262" w14:textId="77777777" w:rsidR="00B30644" w:rsidRPr="00EF5447" w:rsidRDefault="00B30644" w:rsidP="00B30644">
            <w:pPr>
              <w:pStyle w:val="TAC"/>
              <w:rPr>
                <w:rFonts w:cs="Arial"/>
              </w:rPr>
            </w:pPr>
            <w:r>
              <w:rPr>
                <w:lang w:val="en-US"/>
              </w:rPr>
              <w:t>7</w:t>
            </w:r>
          </w:p>
        </w:tc>
        <w:tc>
          <w:tcPr>
            <w:tcW w:w="1380" w:type="dxa"/>
            <w:gridSpan w:val="2"/>
            <w:shd w:val="clear" w:color="auto" w:fill="auto"/>
            <w:noWrap/>
            <w:vAlign w:val="center"/>
          </w:tcPr>
          <w:p w14:paraId="381E023D" w14:textId="77777777" w:rsidR="00B30644" w:rsidRPr="00EF5447" w:rsidRDefault="00B30644" w:rsidP="00B30644">
            <w:pPr>
              <w:pStyle w:val="TAC"/>
              <w:rPr>
                <w:rFonts w:cs="Arial"/>
              </w:rPr>
            </w:pPr>
            <w:r>
              <w:rPr>
                <w:rFonts w:cs="Arial"/>
                <w:lang w:val="en-US"/>
              </w:rPr>
              <w:t>N/A</w:t>
            </w:r>
          </w:p>
        </w:tc>
        <w:tc>
          <w:tcPr>
            <w:tcW w:w="817" w:type="dxa"/>
            <w:gridSpan w:val="2"/>
            <w:shd w:val="clear" w:color="auto" w:fill="auto"/>
            <w:noWrap/>
          </w:tcPr>
          <w:p w14:paraId="7248A291" w14:textId="77777777" w:rsidR="00B30644" w:rsidRPr="00EF5447" w:rsidRDefault="00B30644" w:rsidP="00B30644">
            <w:pPr>
              <w:pStyle w:val="TAC"/>
              <w:rPr>
                <w:rFonts w:cs="Arial"/>
              </w:rPr>
            </w:pPr>
            <w:r w:rsidRPr="003C4CEC">
              <w:rPr>
                <w:lang w:val="en-US" w:eastAsia="zh-CN"/>
              </w:rPr>
              <w:t>5</w:t>
            </w:r>
          </w:p>
        </w:tc>
        <w:tc>
          <w:tcPr>
            <w:tcW w:w="2554" w:type="dxa"/>
            <w:gridSpan w:val="2"/>
            <w:shd w:val="clear" w:color="auto" w:fill="auto"/>
            <w:noWrap/>
          </w:tcPr>
          <w:p w14:paraId="67918EA8" w14:textId="77777777" w:rsidR="00B30644" w:rsidRPr="00EF5447" w:rsidRDefault="00B30644" w:rsidP="00B30644">
            <w:pPr>
              <w:pStyle w:val="TAC"/>
              <w:rPr>
                <w:rFonts w:cs="Arial"/>
              </w:rPr>
            </w:pPr>
            <w:r>
              <w:rPr>
                <w:lang w:val="en-US" w:eastAsia="zh-CN"/>
              </w:rPr>
              <w:t>N/A</w:t>
            </w:r>
          </w:p>
        </w:tc>
        <w:tc>
          <w:tcPr>
            <w:tcW w:w="1323" w:type="dxa"/>
            <w:gridSpan w:val="2"/>
            <w:shd w:val="clear" w:color="auto" w:fill="auto"/>
            <w:noWrap/>
            <w:vAlign w:val="center"/>
          </w:tcPr>
          <w:p w14:paraId="561AB825" w14:textId="77777777" w:rsidR="00B30644" w:rsidRPr="00EF5447" w:rsidRDefault="00B30644" w:rsidP="00B30644">
            <w:pPr>
              <w:pStyle w:val="TAC"/>
              <w:rPr>
                <w:rFonts w:cs="Arial"/>
              </w:rPr>
            </w:pPr>
            <w:r>
              <w:rPr>
                <w:rFonts w:cs="Arial"/>
                <w:lang w:val="en-US"/>
              </w:rPr>
              <w:t>2673</w:t>
            </w:r>
          </w:p>
        </w:tc>
        <w:tc>
          <w:tcPr>
            <w:tcW w:w="867" w:type="dxa"/>
            <w:gridSpan w:val="2"/>
            <w:shd w:val="clear" w:color="auto" w:fill="auto"/>
          </w:tcPr>
          <w:p w14:paraId="5A17399C" w14:textId="77777777" w:rsidR="00B30644" w:rsidRPr="00EF5447" w:rsidRDefault="00B30644" w:rsidP="00B30644">
            <w:pPr>
              <w:pStyle w:val="TAC"/>
              <w:rPr>
                <w:rFonts w:cs="Arial"/>
              </w:rPr>
            </w:pPr>
            <w:r>
              <w:rPr>
                <w:lang w:val="en-US" w:eastAsia="zh-CN"/>
              </w:rPr>
              <w:t>30</w:t>
            </w:r>
          </w:p>
        </w:tc>
        <w:tc>
          <w:tcPr>
            <w:tcW w:w="1248" w:type="dxa"/>
            <w:gridSpan w:val="3"/>
            <w:shd w:val="clear" w:color="auto" w:fill="auto"/>
          </w:tcPr>
          <w:p w14:paraId="4809EB2A" w14:textId="77777777" w:rsidR="00B30644" w:rsidRPr="00EF5447" w:rsidRDefault="00B30644" w:rsidP="00B30644">
            <w:pPr>
              <w:pStyle w:val="TAC"/>
              <w:rPr>
                <w:rFonts w:cs="Arial"/>
              </w:rPr>
            </w:pPr>
            <w:r>
              <w:rPr>
                <w:lang w:val="en-US" w:eastAsia="zh-CN"/>
              </w:rPr>
              <w:t>IMD2</w:t>
            </w:r>
          </w:p>
        </w:tc>
      </w:tr>
      <w:tr w:rsidR="00B30644" w:rsidRPr="00EF5447" w14:paraId="7D6BDC09" w14:textId="77777777" w:rsidTr="00B30644">
        <w:trPr>
          <w:trHeight w:val="54"/>
          <w:jc w:val="center"/>
        </w:trPr>
        <w:tc>
          <w:tcPr>
            <w:tcW w:w="2259" w:type="dxa"/>
            <w:tcBorders>
              <w:top w:val="nil"/>
              <w:bottom w:val="single" w:sz="4" w:space="0" w:color="auto"/>
            </w:tcBorders>
            <w:shd w:val="clear" w:color="auto" w:fill="auto"/>
          </w:tcPr>
          <w:p w14:paraId="013E5413" w14:textId="77777777" w:rsidR="00B30644" w:rsidRPr="00EF5447" w:rsidRDefault="00B30644" w:rsidP="00B30644">
            <w:pPr>
              <w:pStyle w:val="TAC"/>
              <w:rPr>
                <w:rFonts w:eastAsia="MS Mincho"/>
              </w:rPr>
            </w:pPr>
          </w:p>
        </w:tc>
        <w:tc>
          <w:tcPr>
            <w:tcW w:w="868" w:type="dxa"/>
            <w:shd w:val="clear" w:color="auto" w:fill="auto"/>
            <w:vAlign w:val="center"/>
          </w:tcPr>
          <w:p w14:paraId="4F2C1566" w14:textId="77777777" w:rsidR="00B30644" w:rsidRPr="00EF5447" w:rsidRDefault="00B30644" w:rsidP="00B30644">
            <w:pPr>
              <w:pStyle w:val="TAC"/>
              <w:rPr>
                <w:rFonts w:cs="Arial"/>
              </w:rPr>
            </w:pPr>
            <w:r>
              <w:rPr>
                <w:rFonts w:cs="Arial"/>
                <w:szCs w:val="18"/>
                <w:lang w:val="en-US" w:eastAsia="zh-CN"/>
              </w:rPr>
              <w:t>n105</w:t>
            </w:r>
          </w:p>
        </w:tc>
        <w:tc>
          <w:tcPr>
            <w:tcW w:w="1380" w:type="dxa"/>
            <w:gridSpan w:val="2"/>
            <w:shd w:val="clear" w:color="auto" w:fill="auto"/>
            <w:noWrap/>
            <w:vAlign w:val="center"/>
          </w:tcPr>
          <w:p w14:paraId="693DC23F" w14:textId="77777777" w:rsidR="00B30644" w:rsidRPr="00EF5447" w:rsidRDefault="00B30644" w:rsidP="00B30644">
            <w:pPr>
              <w:pStyle w:val="TAC"/>
              <w:rPr>
                <w:rFonts w:cs="Arial"/>
              </w:rPr>
            </w:pPr>
            <w:r w:rsidRPr="003C4CEC">
              <w:rPr>
                <w:rFonts w:cs="Arial"/>
                <w:color w:val="000000"/>
                <w:szCs w:val="18"/>
              </w:rPr>
              <w:t>698</w:t>
            </w:r>
          </w:p>
        </w:tc>
        <w:tc>
          <w:tcPr>
            <w:tcW w:w="817" w:type="dxa"/>
            <w:gridSpan w:val="2"/>
            <w:shd w:val="clear" w:color="auto" w:fill="auto"/>
            <w:noWrap/>
          </w:tcPr>
          <w:p w14:paraId="0151C82D" w14:textId="77777777" w:rsidR="00B30644" w:rsidRPr="00EF5447" w:rsidRDefault="00B30644" w:rsidP="00B30644">
            <w:pPr>
              <w:pStyle w:val="TAC"/>
              <w:rPr>
                <w:rFonts w:cs="Arial"/>
              </w:rPr>
            </w:pPr>
            <w:r w:rsidRPr="003C4CEC">
              <w:rPr>
                <w:lang w:val="en-US" w:eastAsia="zh-CN"/>
              </w:rPr>
              <w:t>5</w:t>
            </w:r>
          </w:p>
        </w:tc>
        <w:tc>
          <w:tcPr>
            <w:tcW w:w="2554" w:type="dxa"/>
            <w:gridSpan w:val="2"/>
            <w:shd w:val="clear" w:color="auto" w:fill="auto"/>
            <w:noWrap/>
          </w:tcPr>
          <w:p w14:paraId="39791F4B" w14:textId="77777777" w:rsidR="00B30644" w:rsidRPr="00EF5447" w:rsidRDefault="00B30644" w:rsidP="00B30644">
            <w:pPr>
              <w:pStyle w:val="TAC"/>
              <w:rPr>
                <w:rFonts w:cs="Arial"/>
              </w:rPr>
            </w:pPr>
            <w:r w:rsidRPr="003C4CEC">
              <w:rPr>
                <w:lang w:val="en-US" w:eastAsia="zh-CN"/>
              </w:rPr>
              <w:t>25</w:t>
            </w:r>
          </w:p>
        </w:tc>
        <w:tc>
          <w:tcPr>
            <w:tcW w:w="1323" w:type="dxa"/>
            <w:gridSpan w:val="2"/>
            <w:shd w:val="clear" w:color="auto" w:fill="auto"/>
            <w:noWrap/>
            <w:vAlign w:val="center"/>
          </w:tcPr>
          <w:p w14:paraId="76B25BE2" w14:textId="77777777" w:rsidR="00B30644" w:rsidRPr="00EF5447" w:rsidRDefault="00B30644" w:rsidP="00B30644">
            <w:pPr>
              <w:pStyle w:val="TAC"/>
              <w:rPr>
                <w:rFonts w:cs="Arial"/>
              </w:rPr>
            </w:pPr>
            <w:r>
              <w:rPr>
                <w:rFonts w:cs="Arial"/>
                <w:color w:val="000000"/>
                <w:szCs w:val="18"/>
              </w:rPr>
              <w:t>647</w:t>
            </w:r>
          </w:p>
        </w:tc>
        <w:tc>
          <w:tcPr>
            <w:tcW w:w="867" w:type="dxa"/>
            <w:gridSpan w:val="2"/>
            <w:shd w:val="clear" w:color="auto" w:fill="auto"/>
          </w:tcPr>
          <w:p w14:paraId="337BD806" w14:textId="77777777" w:rsidR="00B30644" w:rsidRPr="00EF5447" w:rsidRDefault="00B30644" w:rsidP="00B30644">
            <w:pPr>
              <w:pStyle w:val="TAC"/>
              <w:rPr>
                <w:rFonts w:cs="Arial"/>
              </w:rPr>
            </w:pPr>
            <w:r>
              <w:rPr>
                <w:lang w:val="en-US"/>
              </w:rPr>
              <w:t>N/A</w:t>
            </w:r>
          </w:p>
        </w:tc>
        <w:tc>
          <w:tcPr>
            <w:tcW w:w="1248" w:type="dxa"/>
            <w:gridSpan w:val="3"/>
            <w:shd w:val="clear" w:color="auto" w:fill="auto"/>
          </w:tcPr>
          <w:p w14:paraId="311B3FD0" w14:textId="77777777" w:rsidR="00B30644" w:rsidRPr="00EF5447" w:rsidRDefault="00B30644" w:rsidP="00B30644">
            <w:pPr>
              <w:pStyle w:val="TAC"/>
              <w:rPr>
                <w:rFonts w:cs="Arial"/>
              </w:rPr>
            </w:pPr>
            <w:r>
              <w:rPr>
                <w:lang w:val="en-US"/>
              </w:rPr>
              <w:t>N/A</w:t>
            </w:r>
          </w:p>
        </w:tc>
      </w:tr>
      <w:tr w:rsidR="00B30644" w:rsidRPr="00EF5447" w14:paraId="041657AC"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DE53E6E" w14:textId="77777777" w:rsidR="00B30644" w:rsidRPr="00EF5447" w:rsidRDefault="00B30644" w:rsidP="00B30644">
            <w:pPr>
              <w:pStyle w:val="TAC"/>
              <w:rPr>
                <w:rFonts w:eastAsia="MS Mincho"/>
              </w:rPr>
            </w:pPr>
            <w:r w:rsidRPr="000924B2">
              <w:rPr>
                <w:rFonts w:eastAsia="Malgun Gothic" w:cs="Arial"/>
                <w:szCs w:val="18"/>
                <w:lang w:eastAsia="ko-KR"/>
              </w:rPr>
              <w:t>DC_1A-8A_n7A</w:t>
            </w:r>
          </w:p>
        </w:tc>
        <w:tc>
          <w:tcPr>
            <w:tcW w:w="868" w:type="dxa"/>
            <w:tcBorders>
              <w:left w:val="single" w:sz="4" w:space="0" w:color="auto"/>
            </w:tcBorders>
            <w:shd w:val="clear" w:color="auto" w:fill="auto"/>
            <w:vAlign w:val="center"/>
          </w:tcPr>
          <w:p w14:paraId="4E98D0DC" w14:textId="77777777" w:rsidR="00B30644" w:rsidRPr="00EF5447" w:rsidRDefault="00B30644" w:rsidP="00B30644">
            <w:pPr>
              <w:pStyle w:val="TAC"/>
              <w:rPr>
                <w:rFonts w:cs="Arial"/>
              </w:rPr>
            </w:pPr>
            <w:r w:rsidRPr="000924B2">
              <w:rPr>
                <w:rFonts w:cs="Arial"/>
                <w:szCs w:val="18"/>
              </w:rPr>
              <w:t>1</w:t>
            </w:r>
          </w:p>
        </w:tc>
        <w:tc>
          <w:tcPr>
            <w:tcW w:w="1380" w:type="dxa"/>
            <w:gridSpan w:val="2"/>
            <w:shd w:val="clear" w:color="auto" w:fill="auto"/>
            <w:noWrap/>
            <w:vAlign w:val="center"/>
          </w:tcPr>
          <w:p w14:paraId="57916C06" w14:textId="77777777" w:rsidR="00B30644" w:rsidRPr="00EF5447" w:rsidRDefault="00B30644" w:rsidP="00B30644">
            <w:pPr>
              <w:pStyle w:val="TAC"/>
              <w:rPr>
                <w:rFonts w:cs="Arial"/>
              </w:rPr>
            </w:pPr>
            <w:r w:rsidRPr="003C4CEC">
              <w:rPr>
                <w:rFonts w:cs="Arial"/>
                <w:szCs w:val="18"/>
                <w:lang w:val="en-US"/>
              </w:rPr>
              <w:t>1977.5</w:t>
            </w:r>
          </w:p>
        </w:tc>
        <w:tc>
          <w:tcPr>
            <w:tcW w:w="817" w:type="dxa"/>
            <w:gridSpan w:val="2"/>
            <w:shd w:val="clear" w:color="auto" w:fill="auto"/>
            <w:noWrap/>
            <w:vAlign w:val="center"/>
          </w:tcPr>
          <w:p w14:paraId="00EA15CC" w14:textId="77777777" w:rsidR="00B30644" w:rsidRPr="00EF5447" w:rsidRDefault="00B30644" w:rsidP="00B30644">
            <w:pPr>
              <w:pStyle w:val="TAC"/>
              <w:rPr>
                <w:rFonts w:cs="Arial"/>
              </w:rPr>
            </w:pPr>
            <w:r w:rsidRPr="003C4CEC">
              <w:rPr>
                <w:rFonts w:cs="Arial"/>
                <w:szCs w:val="18"/>
                <w:lang w:val="en-US"/>
              </w:rPr>
              <w:t>5</w:t>
            </w:r>
          </w:p>
        </w:tc>
        <w:tc>
          <w:tcPr>
            <w:tcW w:w="2554" w:type="dxa"/>
            <w:gridSpan w:val="2"/>
            <w:shd w:val="clear" w:color="auto" w:fill="auto"/>
            <w:noWrap/>
            <w:vAlign w:val="center"/>
          </w:tcPr>
          <w:p w14:paraId="2F52F100" w14:textId="77777777" w:rsidR="00B30644" w:rsidRPr="00EF5447" w:rsidRDefault="00B30644" w:rsidP="00B30644">
            <w:pPr>
              <w:pStyle w:val="TAC"/>
              <w:rPr>
                <w:rFonts w:cs="Arial"/>
              </w:rPr>
            </w:pPr>
            <w:r w:rsidRPr="003C4CEC">
              <w:rPr>
                <w:rFonts w:cs="Arial"/>
                <w:szCs w:val="18"/>
                <w:lang w:val="en-US"/>
              </w:rPr>
              <w:t>25</w:t>
            </w:r>
          </w:p>
        </w:tc>
        <w:tc>
          <w:tcPr>
            <w:tcW w:w="1323" w:type="dxa"/>
            <w:gridSpan w:val="2"/>
            <w:shd w:val="clear" w:color="auto" w:fill="auto"/>
            <w:noWrap/>
            <w:vAlign w:val="center"/>
          </w:tcPr>
          <w:p w14:paraId="1BF46831" w14:textId="77777777" w:rsidR="00B30644" w:rsidRPr="00EF5447" w:rsidRDefault="00B30644" w:rsidP="00B30644">
            <w:pPr>
              <w:pStyle w:val="TAC"/>
              <w:rPr>
                <w:rFonts w:cs="Arial"/>
              </w:rPr>
            </w:pPr>
            <w:r w:rsidRPr="000924B2">
              <w:rPr>
                <w:rFonts w:cs="Arial"/>
                <w:szCs w:val="18"/>
                <w:lang w:val="en-US"/>
              </w:rPr>
              <w:t>2167.5</w:t>
            </w:r>
          </w:p>
        </w:tc>
        <w:tc>
          <w:tcPr>
            <w:tcW w:w="867" w:type="dxa"/>
            <w:gridSpan w:val="2"/>
            <w:shd w:val="clear" w:color="auto" w:fill="auto"/>
            <w:vAlign w:val="center"/>
          </w:tcPr>
          <w:p w14:paraId="0A4DE0F4" w14:textId="77777777" w:rsidR="00B30644" w:rsidRPr="00EF5447" w:rsidRDefault="00B30644" w:rsidP="00B30644">
            <w:pPr>
              <w:pStyle w:val="TAC"/>
              <w:rPr>
                <w:rFonts w:cs="Arial"/>
              </w:rPr>
            </w:pPr>
            <w:r w:rsidRPr="000924B2">
              <w:rPr>
                <w:rFonts w:cs="Arial"/>
                <w:szCs w:val="18"/>
                <w:lang w:val="en-US"/>
              </w:rPr>
              <w:t>N/A</w:t>
            </w:r>
          </w:p>
        </w:tc>
        <w:tc>
          <w:tcPr>
            <w:tcW w:w="1248" w:type="dxa"/>
            <w:gridSpan w:val="3"/>
            <w:shd w:val="clear" w:color="auto" w:fill="auto"/>
            <w:vAlign w:val="center"/>
          </w:tcPr>
          <w:p w14:paraId="68BBB4DC" w14:textId="77777777" w:rsidR="00B30644" w:rsidRPr="00EF5447" w:rsidRDefault="00B30644" w:rsidP="00B30644">
            <w:pPr>
              <w:pStyle w:val="TAC"/>
              <w:rPr>
                <w:rFonts w:cs="Arial"/>
              </w:rPr>
            </w:pPr>
            <w:r w:rsidRPr="000924B2">
              <w:rPr>
                <w:rFonts w:cs="Arial"/>
                <w:szCs w:val="18"/>
              </w:rPr>
              <w:t>N/A</w:t>
            </w:r>
          </w:p>
        </w:tc>
      </w:tr>
      <w:tr w:rsidR="00B30644" w:rsidRPr="00EF5447" w14:paraId="6D9E4101"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682E00F4"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vAlign w:val="center"/>
          </w:tcPr>
          <w:p w14:paraId="47E77592" w14:textId="77777777" w:rsidR="00B30644" w:rsidRPr="00EF5447" w:rsidRDefault="00B30644" w:rsidP="00B30644">
            <w:pPr>
              <w:pStyle w:val="TAC"/>
              <w:rPr>
                <w:rFonts w:cs="Arial"/>
              </w:rPr>
            </w:pPr>
            <w:r w:rsidRPr="000924B2">
              <w:rPr>
                <w:rFonts w:cs="Arial"/>
                <w:szCs w:val="18"/>
              </w:rPr>
              <w:t>n7</w:t>
            </w:r>
          </w:p>
        </w:tc>
        <w:tc>
          <w:tcPr>
            <w:tcW w:w="1380" w:type="dxa"/>
            <w:gridSpan w:val="2"/>
            <w:shd w:val="clear" w:color="auto" w:fill="auto"/>
            <w:noWrap/>
            <w:vAlign w:val="center"/>
          </w:tcPr>
          <w:p w14:paraId="15962F38" w14:textId="77777777" w:rsidR="00B30644" w:rsidRPr="00EF5447" w:rsidRDefault="00B30644" w:rsidP="00B30644">
            <w:pPr>
              <w:pStyle w:val="TAC"/>
              <w:rPr>
                <w:rFonts w:cs="Arial"/>
              </w:rPr>
            </w:pPr>
            <w:r w:rsidRPr="003C4CEC">
              <w:rPr>
                <w:rFonts w:cs="Arial"/>
                <w:szCs w:val="18"/>
                <w:lang w:val="en-US"/>
              </w:rPr>
              <w:t>2502.5</w:t>
            </w:r>
          </w:p>
        </w:tc>
        <w:tc>
          <w:tcPr>
            <w:tcW w:w="817" w:type="dxa"/>
            <w:gridSpan w:val="2"/>
            <w:shd w:val="clear" w:color="auto" w:fill="auto"/>
            <w:noWrap/>
            <w:vAlign w:val="center"/>
          </w:tcPr>
          <w:p w14:paraId="3D9E2E44" w14:textId="77777777" w:rsidR="00B30644" w:rsidRPr="00EF5447" w:rsidRDefault="00B30644" w:rsidP="00B30644">
            <w:pPr>
              <w:pStyle w:val="TAC"/>
              <w:rPr>
                <w:rFonts w:cs="Arial"/>
              </w:rPr>
            </w:pPr>
            <w:r w:rsidRPr="003C4CEC">
              <w:rPr>
                <w:rFonts w:cs="Arial"/>
                <w:szCs w:val="18"/>
                <w:lang w:val="en-US"/>
              </w:rPr>
              <w:t>5</w:t>
            </w:r>
          </w:p>
        </w:tc>
        <w:tc>
          <w:tcPr>
            <w:tcW w:w="2554" w:type="dxa"/>
            <w:gridSpan w:val="2"/>
            <w:shd w:val="clear" w:color="auto" w:fill="auto"/>
            <w:noWrap/>
            <w:vAlign w:val="center"/>
          </w:tcPr>
          <w:p w14:paraId="7861C602" w14:textId="77777777" w:rsidR="00B30644" w:rsidRPr="00EF5447" w:rsidRDefault="00B30644" w:rsidP="00B30644">
            <w:pPr>
              <w:pStyle w:val="TAC"/>
              <w:rPr>
                <w:rFonts w:cs="Arial"/>
              </w:rPr>
            </w:pPr>
            <w:r w:rsidRPr="003C4CEC">
              <w:rPr>
                <w:rFonts w:cs="Arial"/>
                <w:szCs w:val="18"/>
                <w:lang w:val="en-US"/>
              </w:rPr>
              <w:t>25</w:t>
            </w:r>
          </w:p>
        </w:tc>
        <w:tc>
          <w:tcPr>
            <w:tcW w:w="1323" w:type="dxa"/>
            <w:gridSpan w:val="2"/>
            <w:shd w:val="clear" w:color="auto" w:fill="auto"/>
            <w:noWrap/>
            <w:vAlign w:val="center"/>
          </w:tcPr>
          <w:p w14:paraId="59F63CBA" w14:textId="77777777" w:rsidR="00B30644" w:rsidRPr="00EF5447" w:rsidRDefault="00B30644" w:rsidP="00B30644">
            <w:pPr>
              <w:pStyle w:val="TAC"/>
              <w:rPr>
                <w:rFonts w:cs="Arial"/>
              </w:rPr>
            </w:pPr>
            <w:r w:rsidRPr="000924B2">
              <w:rPr>
                <w:rFonts w:cs="Arial"/>
                <w:szCs w:val="18"/>
                <w:lang w:val="en-US"/>
              </w:rPr>
              <w:t>2622.5</w:t>
            </w:r>
          </w:p>
        </w:tc>
        <w:tc>
          <w:tcPr>
            <w:tcW w:w="867" w:type="dxa"/>
            <w:gridSpan w:val="2"/>
            <w:shd w:val="clear" w:color="auto" w:fill="auto"/>
            <w:vAlign w:val="center"/>
          </w:tcPr>
          <w:p w14:paraId="56848B1A" w14:textId="77777777" w:rsidR="00B30644" w:rsidRPr="00EF5447" w:rsidRDefault="00B30644" w:rsidP="00B30644">
            <w:pPr>
              <w:pStyle w:val="TAC"/>
              <w:rPr>
                <w:rFonts w:cs="Arial"/>
              </w:rPr>
            </w:pPr>
            <w:r w:rsidRPr="000924B2">
              <w:rPr>
                <w:rFonts w:cs="Arial"/>
                <w:szCs w:val="18"/>
                <w:lang w:val="en-US"/>
              </w:rPr>
              <w:t>N/A</w:t>
            </w:r>
          </w:p>
        </w:tc>
        <w:tc>
          <w:tcPr>
            <w:tcW w:w="1248" w:type="dxa"/>
            <w:gridSpan w:val="3"/>
            <w:shd w:val="clear" w:color="auto" w:fill="auto"/>
            <w:vAlign w:val="center"/>
          </w:tcPr>
          <w:p w14:paraId="35D954FD" w14:textId="77777777" w:rsidR="00B30644" w:rsidRPr="00EF5447" w:rsidRDefault="00B30644" w:rsidP="00B30644">
            <w:pPr>
              <w:pStyle w:val="TAC"/>
              <w:rPr>
                <w:rFonts w:cs="Arial"/>
              </w:rPr>
            </w:pPr>
            <w:r w:rsidRPr="000924B2">
              <w:rPr>
                <w:rFonts w:cs="Arial"/>
                <w:szCs w:val="18"/>
              </w:rPr>
              <w:t>N/A</w:t>
            </w:r>
          </w:p>
        </w:tc>
      </w:tr>
      <w:tr w:rsidR="00B30644" w:rsidRPr="00EF5447" w14:paraId="34131ABD"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B30AE0F"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vAlign w:val="center"/>
          </w:tcPr>
          <w:p w14:paraId="45926877" w14:textId="77777777" w:rsidR="00B30644" w:rsidRPr="00EF5447" w:rsidRDefault="00B30644" w:rsidP="00B30644">
            <w:pPr>
              <w:pStyle w:val="TAC"/>
              <w:rPr>
                <w:rFonts w:cs="Arial"/>
              </w:rPr>
            </w:pPr>
            <w:r w:rsidRPr="000924B2">
              <w:rPr>
                <w:rFonts w:cs="Arial"/>
                <w:szCs w:val="18"/>
              </w:rPr>
              <w:t>8</w:t>
            </w:r>
          </w:p>
        </w:tc>
        <w:tc>
          <w:tcPr>
            <w:tcW w:w="1380" w:type="dxa"/>
            <w:gridSpan w:val="2"/>
            <w:shd w:val="clear" w:color="auto" w:fill="auto"/>
            <w:noWrap/>
            <w:vAlign w:val="center"/>
          </w:tcPr>
          <w:p w14:paraId="1CBE702E" w14:textId="77777777" w:rsidR="00B30644" w:rsidRPr="00EF5447" w:rsidRDefault="00B30644" w:rsidP="00B30644">
            <w:pPr>
              <w:pStyle w:val="TAC"/>
              <w:rPr>
                <w:rFonts w:cs="Arial"/>
              </w:rPr>
            </w:pPr>
            <w:r>
              <w:rPr>
                <w:rFonts w:cs="Arial"/>
                <w:szCs w:val="18"/>
                <w:lang w:val="en-US" w:eastAsia="zh-CN"/>
              </w:rPr>
              <w:t>N/A</w:t>
            </w:r>
          </w:p>
        </w:tc>
        <w:tc>
          <w:tcPr>
            <w:tcW w:w="817" w:type="dxa"/>
            <w:gridSpan w:val="2"/>
            <w:shd w:val="clear" w:color="auto" w:fill="auto"/>
            <w:noWrap/>
            <w:vAlign w:val="center"/>
          </w:tcPr>
          <w:p w14:paraId="50E24B1C" w14:textId="77777777" w:rsidR="00B30644" w:rsidRPr="00EF5447" w:rsidRDefault="00B30644" w:rsidP="00B30644">
            <w:pPr>
              <w:pStyle w:val="TAC"/>
              <w:rPr>
                <w:rFonts w:cs="Arial"/>
              </w:rPr>
            </w:pPr>
            <w:r w:rsidRPr="003C4CEC">
              <w:rPr>
                <w:rFonts w:cs="Arial"/>
                <w:szCs w:val="18"/>
                <w:lang w:val="en-US"/>
              </w:rPr>
              <w:t>5</w:t>
            </w:r>
          </w:p>
        </w:tc>
        <w:tc>
          <w:tcPr>
            <w:tcW w:w="2554" w:type="dxa"/>
            <w:gridSpan w:val="2"/>
            <w:shd w:val="clear" w:color="auto" w:fill="auto"/>
            <w:noWrap/>
            <w:vAlign w:val="center"/>
          </w:tcPr>
          <w:p w14:paraId="14684612" w14:textId="77777777" w:rsidR="00B30644" w:rsidRPr="00EF5447" w:rsidRDefault="00B30644" w:rsidP="00B30644">
            <w:pPr>
              <w:pStyle w:val="TAC"/>
              <w:rPr>
                <w:rFonts w:cs="Arial"/>
              </w:rPr>
            </w:pPr>
            <w:r>
              <w:rPr>
                <w:rFonts w:cs="Arial"/>
                <w:szCs w:val="18"/>
                <w:lang w:val="en-US"/>
              </w:rPr>
              <w:t>N/A</w:t>
            </w:r>
          </w:p>
        </w:tc>
        <w:tc>
          <w:tcPr>
            <w:tcW w:w="1323" w:type="dxa"/>
            <w:gridSpan w:val="2"/>
            <w:shd w:val="clear" w:color="auto" w:fill="auto"/>
            <w:noWrap/>
            <w:vAlign w:val="center"/>
          </w:tcPr>
          <w:p w14:paraId="7F54CC4B" w14:textId="77777777" w:rsidR="00B30644" w:rsidRPr="00EF5447" w:rsidRDefault="00B30644" w:rsidP="00B30644">
            <w:pPr>
              <w:pStyle w:val="TAC"/>
              <w:rPr>
                <w:rFonts w:cs="Arial"/>
              </w:rPr>
            </w:pPr>
            <w:r w:rsidRPr="000924B2">
              <w:rPr>
                <w:rFonts w:cs="Arial"/>
                <w:szCs w:val="18"/>
                <w:lang w:val="en-US"/>
              </w:rPr>
              <w:t>927.5</w:t>
            </w:r>
          </w:p>
        </w:tc>
        <w:tc>
          <w:tcPr>
            <w:tcW w:w="867" w:type="dxa"/>
            <w:gridSpan w:val="2"/>
            <w:shd w:val="clear" w:color="auto" w:fill="auto"/>
            <w:vAlign w:val="center"/>
          </w:tcPr>
          <w:p w14:paraId="732E5C71" w14:textId="77777777" w:rsidR="00B30644" w:rsidRPr="00EF5447" w:rsidRDefault="00B30644" w:rsidP="00B30644">
            <w:pPr>
              <w:pStyle w:val="TAC"/>
              <w:rPr>
                <w:rFonts w:cs="Arial"/>
              </w:rPr>
            </w:pPr>
            <w:r w:rsidRPr="000924B2">
              <w:rPr>
                <w:rFonts w:cs="Arial"/>
                <w:szCs w:val="18"/>
              </w:rPr>
              <w:t>1.0</w:t>
            </w:r>
          </w:p>
        </w:tc>
        <w:tc>
          <w:tcPr>
            <w:tcW w:w="1248" w:type="dxa"/>
            <w:gridSpan w:val="3"/>
            <w:shd w:val="clear" w:color="auto" w:fill="auto"/>
            <w:vAlign w:val="center"/>
          </w:tcPr>
          <w:p w14:paraId="549D5D5A" w14:textId="77777777" w:rsidR="00B30644" w:rsidRPr="00EF5447" w:rsidRDefault="00B30644" w:rsidP="00B30644">
            <w:pPr>
              <w:pStyle w:val="TAC"/>
              <w:rPr>
                <w:rFonts w:cs="Arial"/>
              </w:rPr>
            </w:pPr>
            <w:r w:rsidRPr="000924B2">
              <w:rPr>
                <w:rFonts w:cs="Arial"/>
                <w:szCs w:val="18"/>
              </w:rPr>
              <w:t>IMD5</w:t>
            </w:r>
          </w:p>
        </w:tc>
      </w:tr>
      <w:tr w:rsidR="00B30644" w:rsidRPr="00EF5447" w14:paraId="01DDF439" w14:textId="77777777" w:rsidTr="00B30644">
        <w:trPr>
          <w:trHeight w:val="54"/>
          <w:jc w:val="center"/>
        </w:trPr>
        <w:tc>
          <w:tcPr>
            <w:tcW w:w="2259" w:type="dxa"/>
            <w:tcBorders>
              <w:top w:val="single" w:sz="4" w:space="0" w:color="auto"/>
              <w:bottom w:val="nil"/>
            </w:tcBorders>
            <w:shd w:val="clear" w:color="auto" w:fill="auto"/>
          </w:tcPr>
          <w:p w14:paraId="5BF5A4B8" w14:textId="77777777" w:rsidR="00B30644" w:rsidRPr="00EF5447" w:rsidRDefault="00B30644" w:rsidP="00B30644">
            <w:pPr>
              <w:pStyle w:val="TAC"/>
              <w:rPr>
                <w:rFonts w:cs="Arial"/>
              </w:rPr>
            </w:pPr>
            <w:r w:rsidRPr="00EF5447">
              <w:rPr>
                <w:rFonts w:cs="Arial"/>
              </w:rPr>
              <w:t>DC_1A-8</w:t>
            </w:r>
            <w:r w:rsidRPr="00EF5447">
              <w:rPr>
                <w:rFonts w:eastAsia="Malgun Gothic" w:cs="Arial"/>
              </w:rPr>
              <w:t>A_</w:t>
            </w:r>
            <w:r w:rsidRPr="00EF5447">
              <w:rPr>
                <w:rFonts w:cs="Arial"/>
              </w:rPr>
              <w:t>n28A</w:t>
            </w:r>
          </w:p>
        </w:tc>
        <w:tc>
          <w:tcPr>
            <w:tcW w:w="868" w:type="dxa"/>
            <w:shd w:val="clear" w:color="auto" w:fill="auto"/>
          </w:tcPr>
          <w:p w14:paraId="79BCFB6F" w14:textId="77777777" w:rsidR="00B30644" w:rsidRPr="00EF5447" w:rsidRDefault="00B30644" w:rsidP="00B30644">
            <w:pPr>
              <w:pStyle w:val="TAC"/>
              <w:rPr>
                <w:rFonts w:cs="Arial"/>
              </w:rPr>
            </w:pPr>
            <w:r w:rsidRPr="00EF5447">
              <w:rPr>
                <w:rFonts w:cs="Arial"/>
              </w:rPr>
              <w:t>1</w:t>
            </w:r>
          </w:p>
        </w:tc>
        <w:tc>
          <w:tcPr>
            <w:tcW w:w="1380" w:type="dxa"/>
            <w:gridSpan w:val="2"/>
            <w:shd w:val="clear" w:color="auto" w:fill="auto"/>
            <w:noWrap/>
          </w:tcPr>
          <w:p w14:paraId="6206D44C" w14:textId="77777777" w:rsidR="00B30644" w:rsidRPr="00EF5447" w:rsidRDefault="00B30644" w:rsidP="00B30644">
            <w:pPr>
              <w:pStyle w:val="TAC"/>
              <w:rPr>
                <w:rFonts w:eastAsia="Malgun Gothic" w:cs="Arial"/>
                <w:szCs w:val="18"/>
                <w:lang w:eastAsia="ko-KR"/>
              </w:rPr>
            </w:pPr>
            <w:r w:rsidRPr="003C4CEC">
              <w:rPr>
                <w:rFonts w:cs="Arial"/>
              </w:rPr>
              <w:t>1970</w:t>
            </w:r>
          </w:p>
        </w:tc>
        <w:tc>
          <w:tcPr>
            <w:tcW w:w="817" w:type="dxa"/>
            <w:gridSpan w:val="2"/>
            <w:shd w:val="clear" w:color="auto" w:fill="auto"/>
            <w:noWrap/>
          </w:tcPr>
          <w:p w14:paraId="3B0B54EE" w14:textId="77777777" w:rsidR="00B30644" w:rsidRPr="00EF5447" w:rsidRDefault="00B30644" w:rsidP="00B30644">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3CC608D3" w14:textId="77777777" w:rsidR="00B30644" w:rsidRPr="00EF5447" w:rsidRDefault="00B30644" w:rsidP="00B30644">
            <w:pPr>
              <w:pStyle w:val="TAC"/>
              <w:rPr>
                <w:rFonts w:eastAsia="Malgun Gothic" w:cs="Arial"/>
                <w:szCs w:val="18"/>
                <w:lang w:eastAsia="ko-KR"/>
              </w:rPr>
            </w:pPr>
            <w:r w:rsidRPr="003C4CEC">
              <w:rPr>
                <w:rFonts w:cs="Arial"/>
              </w:rPr>
              <w:t>25</w:t>
            </w:r>
          </w:p>
        </w:tc>
        <w:tc>
          <w:tcPr>
            <w:tcW w:w="1323" w:type="dxa"/>
            <w:gridSpan w:val="2"/>
            <w:shd w:val="clear" w:color="auto" w:fill="auto"/>
            <w:noWrap/>
          </w:tcPr>
          <w:p w14:paraId="144D62BE" w14:textId="77777777" w:rsidR="00B30644" w:rsidRPr="00EF5447" w:rsidRDefault="00B30644" w:rsidP="00B30644">
            <w:pPr>
              <w:pStyle w:val="TAC"/>
              <w:rPr>
                <w:rFonts w:eastAsia="Malgun Gothic" w:cs="Arial"/>
                <w:szCs w:val="18"/>
                <w:lang w:eastAsia="ko-KR"/>
              </w:rPr>
            </w:pPr>
            <w:r w:rsidRPr="00EF5447">
              <w:rPr>
                <w:rFonts w:cs="Arial"/>
              </w:rPr>
              <w:t>2160</w:t>
            </w:r>
          </w:p>
        </w:tc>
        <w:tc>
          <w:tcPr>
            <w:tcW w:w="867" w:type="dxa"/>
            <w:gridSpan w:val="2"/>
            <w:shd w:val="clear" w:color="auto" w:fill="auto"/>
          </w:tcPr>
          <w:p w14:paraId="77D1CF90" w14:textId="77777777" w:rsidR="00B30644" w:rsidRPr="00EF5447" w:rsidRDefault="00B30644" w:rsidP="00B30644">
            <w:pPr>
              <w:pStyle w:val="TAC"/>
              <w:rPr>
                <w:rFonts w:cs="Arial"/>
              </w:rPr>
            </w:pPr>
            <w:r w:rsidRPr="00EF5447">
              <w:rPr>
                <w:rFonts w:cs="Arial"/>
              </w:rPr>
              <w:t>N/A</w:t>
            </w:r>
          </w:p>
        </w:tc>
        <w:tc>
          <w:tcPr>
            <w:tcW w:w="1248" w:type="dxa"/>
            <w:gridSpan w:val="3"/>
            <w:shd w:val="clear" w:color="auto" w:fill="auto"/>
          </w:tcPr>
          <w:p w14:paraId="4714BE86" w14:textId="77777777" w:rsidR="00B30644" w:rsidRPr="00EF5447" w:rsidRDefault="00B30644" w:rsidP="00B30644">
            <w:pPr>
              <w:pStyle w:val="TAC"/>
              <w:rPr>
                <w:rFonts w:cs="Arial"/>
              </w:rPr>
            </w:pPr>
            <w:r w:rsidRPr="00EF5447">
              <w:rPr>
                <w:rFonts w:cs="Arial"/>
              </w:rPr>
              <w:t>N/A</w:t>
            </w:r>
          </w:p>
        </w:tc>
      </w:tr>
      <w:tr w:rsidR="00B30644" w:rsidRPr="00EF5447" w14:paraId="3C9F0969" w14:textId="77777777" w:rsidTr="00B30644">
        <w:trPr>
          <w:trHeight w:val="54"/>
          <w:jc w:val="center"/>
        </w:trPr>
        <w:tc>
          <w:tcPr>
            <w:tcW w:w="2259" w:type="dxa"/>
            <w:tcBorders>
              <w:top w:val="nil"/>
              <w:bottom w:val="nil"/>
            </w:tcBorders>
            <w:shd w:val="clear" w:color="auto" w:fill="auto"/>
          </w:tcPr>
          <w:p w14:paraId="3AEEE482" w14:textId="77777777" w:rsidR="00B30644" w:rsidRPr="00EF5447" w:rsidRDefault="00B30644" w:rsidP="00B30644">
            <w:pPr>
              <w:pStyle w:val="TAC"/>
              <w:rPr>
                <w:rFonts w:cs="Arial"/>
              </w:rPr>
            </w:pPr>
          </w:p>
        </w:tc>
        <w:tc>
          <w:tcPr>
            <w:tcW w:w="868" w:type="dxa"/>
            <w:shd w:val="clear" w:color="auto" w:fill="auto"/>
          </w:tcPr>
          <w:p w14:paraId="79C112BC" w14:textId="77777777" w:rsidR="00B30644" w:rsidRPr="00EF5447" w:rsidRDefault="00B30644" w:rsidP="00B30644">
            <w:pPr>
              <w:pStyle w:val="TAC"/>
              <w:rPr>
                <w:rFonts w:cs="Arial"/>
              </w:rPr>
            </w:pPr>
            <w:r w:rsidRPr="00EF5447">
              <w:rPr>
                <w:rFonts w:cs="Arial"/>
              </w:rPr>
              <w:t>n28</w:t>
            </w:r>
          </w:p>
        </w:tc>
        <w:tc>
          <w:tcPr>
            <w:tcW w:w="1380" w:type="dxa"/>
            <w:gridSpan w:val="2"/>
            <w:shd w:val="clear" w:color="auto" w:fill="auto"/>
            <w:noWrap/>
          </w:tcPr>
          <w:p w14:paraId="7EF8C063" w14:textId="77777777" w:rsidR="00B30644" w:rsidRPr="00EF5447" w:rsidRDefault="00B30644" w:rsidP="00B30644">
            <w:pPr>
              <w:pStyle w:val="TAC"/>
              <w:rPr>
                <w:rFonts w:eastAsia="Malgun Gothic" w:cs="Arial"/>
                <w:szCs w:val="18"/>
                <w:lang w:eastAsia="ko-KR"/>
              </w:rPr>
            </w:pPr>
            <w:r w:rsidRPr="003C4CEC">
              <w:rPr>
                <w:rFonts w:cs="Arial"/>
              </w:rPr>
              <w:t>730</w:t>
            </w:r>
          </w:p>
        </w:tc>
        <w:tc>
          <w:tcPr>
            <w:tcW w:w="817" w:type="dxa"/>
            <w:gridSpan w:val="2"/>
            <w:shd w:val="clear" w:color="auto" w:fill="auto"/>
            <w:noWrap/>
          </w:tcPr>
          <w:p w14:paraId="27F98D2D" w14:textId="77777777" w:rsidR="00B30644" w:rsidRPr="00EF5447" w:rsidRDefault="00B30644" w:rsidP="00B30644">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2BA9D0E3" w14:textId="77777777" w:rsidR="00B30644" w:rsidRPr="00EF5447" w:rsidRDefault="00B30644" w:rsidP="00B30644">
            <w:pPr>
              <w:pStyle w:val="TAC"/>
              <w:rPr>
                <w:rFonts w:eastAsia="Malgun Gothic" w:cs="Arial"/>
                <w:szCs w:val="18"/>
                <w:lang w:eastAsia="ko-KR"/>
              </w:rPr>
            </w:pPr>
            <w:r w:rsidRPr="003C4CEC">
              <w:rPr>
                <w:rFonts w:cs="Arial"/>
              </w:rPr>
              <w:t>25</w:t>
            </w:r>
          </w:p>
        </w:tc>
        <w:tc>
          <w:tcPr>
            <w:tcW w:w="1323" w:type="dxa"/>
            <w:gridSpan w:val="2"/>
            <w:shd w:val="clear" w:color="auto" w:fill="auto"/>
            <w:noWrap/>
          </w:tcPr>
          <w:p w14:paraId="2CBF70A1" w14:textId="77777777" w:rsidR="00B30644" w:rsidRPr="00EF5447" w:rsidRDefault="00B30644" w:rsidP="00B30644">
            <w:pPr>
              <w:pStyle w:val="TAC"/>
              <w:rPr>
                <w:rFonts w:eastAsia="Malgun Gothic" w:cs="Arial"/>
                <w:szCs w:val="18"/>
                <w:lang w:eastAsia="ko-KR"/>
              </w:rPr>
            </w:pPr>
            <w:r w:rsidRPr="00EF5447">
              <w:rPr>
                <w:rFonts w:cs="Arial"/>
              </w:rPr>
              <w:t>785</w:t>
            </w:r>
          </w:p>
        </w:tc>
        <w:tc>
          <w:tcPr>
            <w:tcW w:w="867" w:type="dxa"/>
            <w:gridSpan w:val="2"/>
            <w:shd w:val="clear" w:color="auto" w:fill="auto"/>
          </w:tcPr>
          <w:p w14:paraId="47509400" w14:textId="77777777" w:rsidR="00B30644" w:rsidRPr="00EF5447" w:rsidRDefault="00B30644" w:rsidP="00B30644">
            <w:pPr>
              <w:pStyle w:val="TAC"/>
              <w:rPr>
                <w:rFonts w:cs="Arial"/>
              </w:rPr>
            </w:pPr>
            <w:r w:rsidRPr="00EF5447">
              <w:rPr>
                <w:rFonts w:cs="Arial"/>
              </w:rPr>
              <w:t>N/A</w:t>
            </w:r>
          </w:p>
        </w:tc>
        <w:tc>
          <w:tcPr>
            <w:tcW w:w="1248" w:type="dxa"/>
            <w:gridSpan w:val="3"/>
            <w:shd w:val="clear" w:color="auto" w:fill="auto"/>
          </w:tcPr>
          <w:p w14:paraId="794A90B9" w14:textId="77777777" w:rsidR="00B30644" w:rsidRPr="00EF5447" w:rsidRDefault="00B30644" w:rsidP="00B30644">
            <w:pPr>
              <w:pStyle w:val="TAC"/>
              <w:rPr>
                <w:rFonts w:cs="Arial"/>
              </w:rPr>
            </w:pPr>
            <w:r w:rsidRPr="00EF5447">
              <w:rPr>
                <w:rFonts w:cs="Arial"/>
              </w:rPr>
              <w:t>N/A</w:t>
            </w:r>
          </w:p>
        </w:tc>
      </w:tr>
      <w:tr w:rsidR="00B30644" w:rsidRPr="00EF5447" w14:paraId="6D626DB9" w14:textId="77777777" w:rsidTr="00B30644">
        <w:trPr>
          <w:trHeight w:val="54"/>
          <w:jc w:val="center"/>
        </w:trPr>
        <w:tc>
          <w:tcPr>
            <w:tcW w:w="2259" w:type="dxa"/>
            <w:tcBorders>
              <w:top w:val="nil"/>
              <w:bottom w:val="single" w:sz="4" w:space="0" w:color="auto"/>
            </w:tcBorders>
            <w:shd w:val="clear" w:color="auto" w:fill="auto"/>
          </w:tcPr>
          <w:p w14:paraId="3C38D2E4" w14:textId="77777777" w:rsidR="00B30644" w:rsidRPr="00EF5447" w:rsidRDefault="00B30644" w:rsidP="00B30644">
            <w:pPr>
              <w:pStyle w:val="TAC"/>
              <w:rPr>
                <w:rFonts w:cs="Arial"/>
              </w:rPr>
            </w:pPr>
          </w:p>
        </w:tc>
        <w:tc>
          <w:tcPr>
            <w:tcW w:w="868" w:type="dxa"/>
            <w:shd w:val="clear" w:color="auto" w:fill="auto"/>
          </w:tcPr>
          <w:p w14:paraId="6AFF552F" w14:textId="77777777" w:rsidR="00B30644" w:rsidRPr="00EF5447" w:rsidRDefault="00B30644" w:rsidP="00B30644">
            <w:pPr>
              <w:pStyle w:val="TAC"/>
              <w:rPr>
                <w:rFonts w:cs="Arial"/>
              </w:rPr>
            </w:pPr>
            <w:r w:rsidRPr="00EF5447">
              <w:rPr>
                <w:rFonts w:cs="Arial"/>
              </w:rPr>
              <w:t>8</w:t>
            </w:r>
          </w:p>
        </w:tc>
        <w:tc>
          <w:tcPr>
            <w:tcW w:w="1380" w:type="dxa"/>
            <w:gridSpan w:val="2"/>
            <w:shd w:val="clear" w:color="auto" w:fill="auto"/>
            <w:noWrap/>
          </w:tcPr>
          <w:p w14:paraId="6073DC8A" w14:textId="77777777" w:rsidR="00B30644" w:rsidRPr="00EF5447" w:rsidRDefault="00B30644" w:rsidP="00B30644">
            <w:pPr>
              <w:pStyle w:val="TAC"/>
              <w:rPr>
                <w:rFonts w:eastAsia="Malgun Gothic" w:cs="Arial"/>
                <w:szCs w:val="18"/>
                <w:lang w:eastAsia="ko-KR"/>
              </w:rPr>
            </w:pPr>
            <w:r>
              <w:rPr>
                <w:rFonts w:cs="Arial"/>
              </w:rPr>
              <w:t>N/A</w:t>
            </w:r>
          </w:p>
        </w:tc>
        <w:tc>
          <w:tcPr>
            <w:tcW w:w="817" w:type="dxa"/>
            <w:gridSpan w:val="2"/>
            <w:shd w:val="clear" w:color="auto" w:fill="auto"/>
            <w:noWrap/>
          </w:tcPr>
          <w:p w14:paraId="57E08CB2" w14:textId="77777777" w:rsidR="00B30644" w:rsidRPr="00EF5447" w:rsidRDefault="00B30644" w:rsidP="00B30644">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5C827E73" w14:textId="77777777" w:rsidR="00B30644" w:rsidRPr="00EF5447" w:rsidRDefault="00B30644" w:rsidP="00B30644">
            <w:pPr>
              <w:pStyle w:val="TAC"/>
              <w:rPr>
                <w:rFonts w:eastAsia="Malgun Gothic" w:cs="Arial"/>
                <w:szCs w:val="18"/>
                <w:lang w:eastAsia="ko-KR"/>
              </w:rPr>
            </w:pPr>
            <w:r>
              <w:rPr>
                <w:rFonts w:cs="Arial"/>
              </w:rPr>
              <w:t>N/A</w:t>
            </w:r>
          </w:p>
        </w:tc>
        <w:tc>
          <w:tcPr>
            <w:tcW w:w="1323" w:type="dxa"/>
            <w:gridSpan w:val="2"/>
            <w:shd w:val="clear" w:color="auto" w:fill="auto"/>
            <w:noWrap/>
          </w:tcPr>
          <w:p w14:paraId="1539F04D" w14:textId="77777777" w:rsidR="00B30644" w:rsidRPr="00EF5447" w:rsidRDefault="00B30644" w:rsidP="00B30644">
            <w:pPr>
              <w:pStyle w:val="TAC"/>
              <w:rPr>
                <w:rFonts w:eastAsia="Malgun Gothic" w:cs="Arial"/>
                <w:szCs w:val="18"/>
                <w:lang w:eastAsia="ko-KR"/>
              </w:rPr>
            </w:pPr>
            <w:r w:rsidRPr="00EF5447">
              <w:rPr>
                <w:rFonts w:cs="Arial"/>
              </w:rPr>
              <w:t>950</w:t>
            </w:r>
          </w:p>
        </w:tc>
        <w:tc>
          <w:tcPr>
            <w:tcW w:w="867" w:type="dxa"/>
            <w:gridSpan w:val="2"/>
            <w:shd w:val="clear" w:color="auto" w:fill="auto"/>
          </w:tcPr>
          <w:p w14:paraId="6AC46A60" w14:textId="77777777" w:rsidR="00B30644" w:rsidRPr="00EF5447" w:rsidRDefault="00B30644" w:rsidP="00B30644">
            <w:pPr>
              <w:pStyle w:val="TAC"/>
              <w:rPr>
                <w:rFonts w:cs="Arial"/>
              </w:rPr>
            </w:pPr>
            <w:r w:rsidRPr="00EF5447">
              <w:rPr>
                <w:rFonts w:cs="Arial"/>
              </w:rPr>
              <w:t>3.3</w:t>
            </w:r>
          </w:p>
        </w:tc>
        <w:tc>
          <w:tcPr>
            <w:tcW w:w="1248" w:type="dxa"/>
            <w:gridSpan w:val="3"/>
            <w:shd w:val="clear" w:color="auto" w:fill="auto"/>
          </w:tcPr>
          <w:p w14:paraId="0C31CBC1" w14:textId="77777777" w:rsidR="00B30644" w:rsidRPr="00EF5447" w:rsidRDefault="00B30644" w:rsidP="00B30644">
            <w:pPr>
              <w:pStyle w:val="TAC"/>
              <w:rPr>
                <w:rFonts w:cs="Arial"/>
              </w:rPr>
            </w:pPr>
            <w:r w:rsidRPr="00EF5447">
              <w:rPr>
                <w:rFonts w:cs="Arial"/>
              </w:rPr>
              <w:t>IMD5</w:t>
            </w:r>
          </w:p>
        </w:tc>
      </w:tr>
      <w:tr w:rsidR="00B30644" w:rsidRPr="00EF5447" w14:paraId="3243EFC4" w14:textId="77777777" w:rsidTr="00B30644">
        <w:trPr>
          <w:trHeight w:val="54"/>
          <w:jc w:val="center"/>
        </w:trPr>
        <w:tc>
          <w:tcPr>
            <w:tcW w:w="2259" w:type="dxa"/>
            <w:tcBorders>
              <w:top w:val="single" w:sz="4" w:space="0" w:color="auto"/>
              <w:bottom w:val="nil"/>
            </w:tcBorders>
            <w:shd w:val="clear" w:color="auto" w:fill="auto"/>
          </w:tcPr>
          <w:p w14:paraId="74183E67" w14:textId="77777777" w:rsidR="00B30644" w:rsidRPr="00EF5447" w:rsidRDefault="00B30644" w:rsidP="00B30644">
            <w:pPr>
              <w:pStyle w:val="TAC"/>
              <w:rPr>
                <w:rFonts w:cs="Arial"/>
              </w:rPr>
            </w:pPr>
            <w:r w:rsidRPr="00EF5447">
              <w:t>DC_1A</w:t>
            </w:r>
            <w:r>
              <w:t>-</w:t>
            </w:r>
            <w:r w:rsidRPr="00EF5447">
              <w:t>8</w:t>
            </w:r>
            <w:r w:rsidRPr="00EF5447">
              <w:rPr>
                <w:rFonts w:eastAsia="Malgun Gothic"/>
              </w:rPr>
              <w:t>A</w:t>
            </w:r>
            <w:r>
              <w:rPr>
                <w:rFonts w:eastAsia="Malgun Gothic"/>
              </w:rPr>
              <w:t>_</w:t>
            </w:r>
            <w:r w:rsidRPr="00EF5447">
              <w:rPr>
                <w:rFonts w:eastAsia="Malgun Gothic"/>
              </w:rPr>
              <w:t>n</w:t>
            </w:r>
            <w:r w:rsidRPr="00EF5447">
              <w:t>40A</w:t>
            </w:r>
          </w:p>
        </w:tc>
        <w:tc>
          <w:tcPr>
            <w:tcW w:w="868" w:type="dxa"/>
            <w:shd w:val="clear" w:color="auto" w:fill="auto"/>
          </w:tcPr>
          <w:p w14:paraId="611EDA58" w14:textId="77777777" w:rsidR="00B30644" w:rsidRPr="00EF5447" w:rsidRDefault="00B30644" w:rsidP="00B30644">
            <w:pPr>
              <w:pStyle w:val="TAC"/>
              <w:rPr>
                <w:rFonts w:cs="Arial"/>
              </w:rPr>
            </w:pPr>
            <w:r w:rsidRPr="00EF5447">
              <w:t>1</w:t>
            </w:r>
          </w:p>
        </w:tc>
        <w:tc>
          <w:tcPr>
            <w:tcW w:w="1380" w:type="dxa"/>
            <w:gridSpan w:val="2"/>
            <w:shd w:val="clear" w:color="auto" w:fill="auto"/>
            <w:noWrap/>
          </w:tcPr>
          <w:p w14:paraId="77AB5594" w14:textId="77777777" w:rsidR="00B30644" w:rsidRPr="00EF5447" w:rsidRDefault="00B30644" w:rsidP="00B30644">
            <w:pPr>
              <w:pStyle w:val="TAC"/>
              <w:rPr>
                <w:rFonts w:cs="Arial"/>
              </w:rPr>
            </w:pPr>
            <w:r w:rsidRPr="003C4CEC">
              <w:t>1930</w:t>
            </w:r>
          </w:p>
        </w:tc>
        <w:tc>
          <w:tcPr>
            <w:tcW w:w="817" w:type="dxa"/>
            <w:gridSpan w:val="2"/>
            <w:shd w:val="clear" w:color="auto" w:fill="auto"/>
            <w:noWrap/>
          </w:tcPr>
          <w:p w14:paraId="02FF1963" w14:textId="77777777" w:rsidR="00B30644" w:rsidRPr="00EF5447" w:rsidRDefault="00B30644" w:rsidP="00B30644">
            <w:pPr>
              <w:pStyle w:val="TAC"/>
              <w:rPr>
                <w:rFonts w:cs="Arial"/>
              </w:rPr>
            </w:pPr>
            <w:r w:rsidRPr="003C4CEC">
              <w:t>5</w:t>
            </w:r>
          </w:p>
        </w:tc>
        <w:tc>
          <w:tcPr>
            <w:tcW w:w="2554" w:type="dxa"/>
            <w:gridSpan w:val="2"/>
            <w:shd w:val="clear" w:color="auto" w:fill="auto"/>
            <w:noWrap/>
          </w:tcPr>
          <w:p w14:paraId="0F7D9FF1" w14:textId="77777777" w:rsidR="00B30644" w:rsidRPr="00EF5447" w:rsidRDefault="00B30644" w:rsidP="00B30644">
            <w:pPr>
              <w:pStyle w:val="TAC"/>
              <w:rPr>
                <w:rFonts w:cs="Arial"/>
              </w:rPr>
            </w:pPr>
            <w:r w:rsidRPr="003C4CEC">
              <w:t>25</w:t>
            </w:r>
          </w:p>
        </w:tc>
        <w:tc>
          <w:tcPr>
            <w:tcW w:w="1323" w:type="dxa"/>
            <w:gridSpan w:val="2"/>
            <w:shd w:val="clear" w:color="auto" w:fill="auto"/>
            <w:noWrap/>
          </w:tcPr>
          <w:p w14:paraId="616DA423" w14:textId="77777777" w:rsidR="00B30644" w:rsidRPr="00EF5447" w:rsidRDefault="00B30644" w:rsidP="00B30644">
            <w:pPr>
              <w:pStyle w:val="TAC"/>
              <w:rPr>
                <w:rFonts w:cs="Arial"/>
              </w:rPr>
            </w:pPr>
            <w:r w:rsidRPr="00EF5447">
              <w:t>2120</w:t>
            </w:r>
          </w:p>
        </w:tc>
        <w:tc>
          <w:tcPr>
            <w:tcW w:w="867" w:type="dxa"/>
            <w:gridSpan w:val="2"/>
            <w:shd w:val="clear" w:color="auto" w:fill="auto"/>
          </w:tcPr>
          <w:p w14:paraId="463EBD6A" w14:textId="77777777" w:rsidR="00B30644" w:rsidRPr="00EF5447" w:rsidRDefault="00B30644" w:rsidP="00B30644">
            <w:pPr>
              <w:pStyle w:val="TAC"/>
              <w:rPr>
                <w:rFonts w:cs="Arial"/>
              </w:rPr>
            </w:pPr>
            <w:r w:rsidRPr="00EF5447">
              <w:t>N/A</w:t>
            </w:r>
          </w:p>
        </w:tc>
        <w:tc>
          <w:tcPr>
            <w:tcW w:w="1248" w:type="dxa"/>
            <w:gridSpan w:val="3"/>
            <w:shd w:val="clear" w:color="auto" w:fill="auto"/>
          </w:tcPr>
          <w:p w14:paraId="6FF55828" w14:textId="77777777" w:rsidR="00B30644" w:rsidRPr="00EF5447" w:rsidRDefault="00B30644" w:rsidP="00B30644">
            <w:pPr>
              <w:pStyle w:val="TAC"/>
              <w:rPr>
                <w:rFonts w:cs="Arial"/>
              </w:rPr>
            </w:pPr>
            <w:r w:rsidRPr="00EF5447">
              <w:rPr>
                <w:szCs w:val="24"/>
              </w:rPr>
              <w:t>N/A</w:t>
            </w:r>
          </w:p>
        </w:tc>
      </w:tr>
      <w:tr w:rsidR="00B30644" w:rsidRPr="00EF5447" w14:paraId="3A37C25E" w14:textId="77777777" w:rsidTr="00B30644">
        <w:trPr>
          <w:trHeight w:val="54"/>
          <w:jc w:val="center"/>
        </w:trPr>
        <w:tc>
          <w:tcPr>
            <w:tcW w:w="2259" w:type="dxa"/>
            <w:tcBorders>
              <w:top w:val="nil"/>
              <w:bottom w:val="nil"/>
            </w:tcBorders>
            <w:shd w:val="clear" w:color="auto" w:fill="auto"/>
          </w:tcPr>
          <w:p w14:paraId="73520825" w14:textId="77777777" w:rsidR="00B30644" w:rsidRPr="00EF5447" w:rsidRDefault="00B30644" w:rsidP="00B30644">
            <w:pPr>
              <w:pStyle w:val="TAC"/>
              <w:rPr>
                <w:rFonts w:cs="Arial"/>
              </w:rPr>
            </w:pPr>
          </w:p>
        </w:tc>
        <w:tc>
          <w:tcPr>
            <w:tcW w:w="868" w:type="dxa"/>
            <w:shd w:val="clear" w:color="auto" w:fill="auto"/>
          </w:tcPr>
          <w:p w14:paraId="2D0F5A65" w14:textId="77777777" w:rsidR="00B30644" w:rsidRPr="00EF5447" w:rsidRDefault="00B30644" w:rsidP="00B30644">
            <w:pPr>
              <w:pStyle w:val="TAC"/>
              <w:rPr>
                <w:rFonts w:cs="Arial"/>
              </w:rPr>
            </w:pPr>
            <w:r w:rsidRPr="00EF5447">
              <w:t>8</w:t>
            </w:r>
          </w:p>
        </w:tc>
        <w:tc>
          <w:tcPr>
            <w:tcW w:w="1380" w:type="dxa"/>
            <w:gridSpan w:val="2"/>
            <w:shd w:val="clear" w:color="auto" w:fill="auto"/>
            <w:noWrap/>
          </w:tcPr>
          <w:p w14:paraId="410B9E59" w14:textId="77777777" w:rsidR="00B30644" w:rsidRPr="00EF5447" w:rsidRDefault="00B30644" w:rsidP="00B30644">
            <w:pPr>
              <w:pStyle w:val="TAC"/>
              <w:rPr>
                <w:rFonts w:cs="Arial"/>
              </w:rPr>
            </w:pPr>
            <w:r>
              <w:t>N/A</w:t>
            </w:r>
          </w:p>
        </w:tc>
        <w:tc>
          <w:tcPr>
            <w:tcW w:w="817" w:type="dxa"/>
            <w:gridSpan w:val="2"/>
            <w:shd w:val="clear" w:color="auto" w:fill="auto"/>
            <w:noWrap/>
          </w:tcPr>
          <w:p w14:paraId="75C68502" w14:textId="77777777" w:rsidR="00B30644" w:rsidRPr="00EF5447" w:rsidRDefault="00B30644" w:rsidP="00B30644">
            <w:pPr>
              <w:pStyle w:val="TAC"/>
              <w:rPr>
                <w:rFonts w:cs="Arial"/>
              </w:rPr>
            </w:pPr>
            <w:r w:rsidRPr="003C4CEC">
              <w:t>5</w:t>
            </w:r>
          </w:p>
        </w:tc>
        <w:tc>
          <w:tcPr>
            <w:tcW w:w="2554" w:type="dxa"/>
            <w:gridSpan w:val="2"/>
            <w:shd w:val="clear" w:color="auto" w:fill="auto"/>
            <w:noWrap/>
          </w:tcPr>
          <w:p w14:paraId="5BE9A545" w14:textId="77777777" w:rsidR="00B30644" w:rsidRPr="00EF5447" w:rsidRDefault="00B30644" w:rsidP="00B30644">
            <w:pPr>
              <w:pStyle w:val="TAC"/>
              <w:rPr>
                <w:rFonts w:cs="Arial"/>
              </w:rPr>
            </w:pPr>
            <w:r>
              <w:t>N/A</w:t>
            </w:r>
          </w:p>
        </w:tc>
        <w:tc>
          <w:tcPr>
            <w:tcW w:w="1323" w:type="dxa"/>
            <w:gridSpan w:val="2"/>
            <w:shd w:val="clear" w:color="auto" w:fill="auto"/>
            <w:noWrap/>
          </w:tcPr>
          <w:p w14:paraId="2D763889" w14:textId="77777777" w:rsidR="00B30644" w:rsidRPr="00EF5447" w:rsidRDefault="00B30644" w:rsidP="00B30644">
            <w:pPr>
              <w:pStyle w:val="TAC"/>
              <w:rPr>
                <w:rFonts w:cs="Arial"/>
              </w:rPr>
            </w:pPr>
            <w:r w:rsidRPr="00EF5447">
              <w:t>930</w:t>
            </w:r>
          </w:p>
        </w:tc>
        <w:tc>
          <w:tcPr>
            <w:tcW w:w="867" w:type="dxa"/>
            <w:gridSpan w:val="2"/>
            <w:shd w:val="clear" w:color="auto" w:fill="auto"/>
          </w:tcPr>
          <w:p w14:paraId="2B63ABE6" w14:textId="77777777" w:rsidR="00B30644" w:rsidRPr="00EF5447" w:rsidRDefault="00B30644" w:rsidP="00B30644">
            <w:pPr>
              <w:pStyle w:val="TAC"/>
              <w:rPr>
                <w:rFonts w:cs="Arial"/>
              </w:rPr>
            </w:pPr>
            <w:r w:rsidRPr="00EF5447">
              <w:t>8.0</w:t>
            </w:r>
          </w:p>
        </w:tc>
        <w:tc>
          <w:tcPr>
            <w:tcW w:w="1248" w:type="dxa"/>
            <w:gridSpan w:val="3"/>
            <w:shd w:val="clear" w:color="auto" w:fill="auto"/>
          </w:tcPr>
          <w:p w14:paraId="29C65F03" w14:textId="77777777" w:rsidR="00B30644" w:rsidRPr="00EF5447" w:rsidRDefault="00B30644" w:rsidP="00B30644">
            <w:pPr>
              <w:pStyle w:val="TAC"/>
              <w:rPr>
                <w:rFonts w:cs="Arial"/>
              </w:rPr>
            </w:pPr>
            <w:r w:rsidRPr="00EF5447">
              <w:rPr>
                <w:szCs w:val="24"/>
              </w:rPr>
              <w:t>IMD4</w:t>
            </w:r>
          </w:p>
        </w:tc>
      </w:tr>
      <w:tr w:rsidR="00B30644" w:rsidRPr="00EF5447" w14:paraId="442699D6" w14:textId="77777777" w:rsidTr="00B30644">
        <w:trPr>
          <w:trHeight w:val="54"/>
          <w:jc w:val="center"/>
        </w:trPr>
        <w:tc>
          <w:tcPr>
            <w:tcW w:w="2259" w:type="dxa"/>
            <w:tcBorders>
              <w:top w:val="nil"/>
              <w:bottom w:val="nil"/>
            </w:tcBorders>
            <w:shd w:val="clear" w:color="auto" w:fill="auto"/>
          </w:tcPr>
          <w:p w14:paraId="0828668B" w14:textId="77777777" w:rsidR="00B30644" w:rsidRPr="00EF5447" w:rsidRDefault="00B30644" w:rsidP="00B30644">
            <w:pPr>
              <w:pStyle w:val="TAC"/>
              <w:rPr>
                <w:rFonts w:cs="Arial"/>
              </w:rPr>
            </w:pPr>
          </w:p>
        </w:tc>
        <w:tc>
          <w:tcPr>
            <w:tcW w:w="868" w:type="dxa"/>
            <w:shd w:val="clear" w:color="auto" w:fill="auto"/>
          </w:tcPr>
          <w:p w14:paraId="10F2A689" w14:textId="77777777" w:rsidR="00B30644" w:rsidRPr="00EF5447" w:rsidRDefault="00B30644" w:rsidP="00B30644">
            <w:pPr>
              <w:pStyle w:val="TAC"/>
              <w:rPr>
                <w:rFonts w:cs="Arial"/>
              </w:rPr>
            </w:pPr>
            <w:r w:rsidRPr="00EF5447">
              <w:t>n40</w:t>
            </w:r>
          </w:p>
        </w:tc>
        <w:tc>
          <w:tcPr>
            <w:tcW w:w="1380" w:type="dxa"/>
            <w:gridSpan w:val="2"/>
            <w:shd w:val="clear" w:color="auto" w:fill="auto"/>
            <w:noWrap/>
          </w:tcPr>
          <w:p w14:paraId="47EB868C" w14:textId="77777777" w:rsidR="00B30644" w:rsidRPr="00EF5447" w:rsidRDefault="00B30644" w:rsidP="00B30644">
            <w:pPr>
              <w:pStyle w:val="TAC"/>
              <w:rPr>
                <w:rFonts w:cs="Arial"/>
              </w:rPr>
            </w:pPr>
            <w:r w:rsidRPr="003C4CEC">
              <w:t>2395</w:t>
            </w:r>
          </w:p>
        </w:tc>
        <w:tc>
          <w:tcPr>
            <w:tcW w:w="817" w:type="dxa"/>
            <w:gridSpan w:val="2"/>
            <w:shd w:val="clear" w:color="auto" w:fill="auto"/>
            <w:noWrap/>
          </w:tcPr>
          <w:p w14:paraId="31958C37" w14:textId="77777777" w:rsidR="00B30644" w:rsidRPr="00EF5447" w:rsidRDefault="00B30644" w:rsidP="00B30644">
            <w:pPr>
              <w:pStyle w:val="TAC"/>
              <w:rPr>
                <w:rFonts w:cs="Arial"/>
              </w:rPr>
            </w:pPr>
            <w:r w:rsidRPr="003C4CEC">
              <w:t>5</w:t>
            </w:r>
          </w:p>
        </w:tc>
        <w:tc>
          <w:tcPr>
            <w:tcW w:w="2554" w:type="dxa"/>
            <w:gridSpan w:val="2"/>
            <w:shd w:val="clear" w:color="auto" w:fill="auto"/>
            <w:noWrap/>
          </w:tcPr>
          <w:p w14:paraId="5130EE46" w14:textId="77777777" w:rsidR="00B30644" w:rsidRPr="00EF5447" w:rsidRDefault="00B30644" w:rsidP="00B30644">
            <w:pPr>
              <w:pStyle w:val="TAC"/>
              <w:rPr>
                <w:rFonts w:cs="Arial"/>
              </w:rPr>
            </w:pPr>
            <w:r w:rsidRPr="003C4CEC">
              <w:t>25</w:t>
            </w:r>
          </w:p>
        </w:tc>
        <w:tc>
          <w:tcPr>
            <w:tcW w:w="1323" w:type="dxa"/>
            <w:gridSpan w:val="2"/>
            <w:shd w:val="clear" w:color="auto" w:fill="auto"/>
            <w:noWrap/>
          </w:tcPr>
          <w:p w14:paraId="5D31DA88" w14:textId="77777777" w:rsidR="00B30644" w:rsidRPr="00EF5447" w:rsidRDefault="00B30644" w:rsidP="00B30644">
            <w:pPr>
              <w:pStyle w:val="TAC"/>
              <w:rPr>
                <w:rFonts w:cs="Arial"/>
              </w:rPr>
            </w:pPr>
            <w:r w:rsidRPr="00EF5447">
              <w:t>2395</w:t>
            </w:r>
          </w:p>
        </w:tc>
        <w:tc>
          <w:tcPr>
            <w:tcW w:w="867" w:type="dxa"/>
            <w:gridSpan w:val="2"/>
            <w:shd w:val="clear" w:color="auto" w:fill="auto"/>
          </w:tcPr>
          <w:p w14:paraId="5C996AD9" w14:textId="77777777" w:rsidR="00B30644" w:rsidRPr="00EF5447" w:rsidRDefault="00B30644" w:rsidP="00B30644">
            <w:pPr>
              <w:pStyle w:val="TAC"/>
              <w:rPr>
                <w:rFonts w:cs="Arial"/>
              </w:rPr>
            </w:pPr>
            <w:r w:rsidRPr="00EF5447">
              <w:t>N/A</w:t>
            </w:r>
          </w:p>
        </w:tc>
        <w:tc>
          <w:tcPr>
            <w:tcW w:w="1248" w:type="dxa"/>
            <w:gridSpan w:val="3"/>
            <w:shd w:val="clear" w:color="auto" w:fill="auto"/>
          </w:tcPr>
          <w:p w14:paraId="04A4DFB3" w14:textId="77777777" w:rsidR="00B30644" w:rsidRPr="00EF5447" w:rsidRDefault="00B30644" w:rsidP="00B30644">
            <w:pPr>
              <w:pStyle w:val="TAC"/>
              <w:rPr>
                <w:rFonts w:cs="Arial"/>
              </w:rPr>
            </w:pPr>
            <w:r w:rsidRPr="00EF5447">
              <w:rPr>
                <w:szCs w:val="24"/>
              </w:rPr>
              <w:t>N/A</w:t>
            </w:r>
          </w:p>
        </w:tc>
      </w:tr>
      <w:tr w:rsidR="00B30644" w:rsidRPr="00EF5447" w14:paraId="2BF857E0" w14:textId="77777777" w:rsidTr="00B30644">
        <w:trPr>
          <w:trHeight w:val="54"/>
          <w:jc w:val="center"/>
        </w:trPr>
        <w:tc>
          <w:tcPr>
            <w:tcW w:w="2259" w:type="dxa"/>
            <w:tcBorders>
              <w:top w:val="nil"/>
              <w:bottom w:val="nil"/>
            </w:tcBorders>
            <w:shd w:val="clear" w:color="auto" w:fill="auto"/>
          </w:tcPr>
          <w:p w14:paraId="17E88F58" w14:textId="77777777" w:rsidR="00B30644" w:rsidRPr="00EF5447" w:rsidRDefault="00B30644" w:rsidP="00B30644">
            <w:pPr>
              <w:pStyle w:val="TAC"/>
              <w:rPr>
                <w:rFonts w:cs="Arial"/>
              </w:rPr>
            </w:pPr>
          </w:p>
        </w:tc>
        <w:tc>
          <w:tcPr>
            <w:tcW w:w="868" w:type="dxa"/>
            <w:shd w:val="clear" w:color="auto" w:fill="auto"/>
          </w:tcPr>
          <w:p w14:paraId="4FCFEC53" w14:textId="77777777" w:rsidR="00B30644" w:rsidRPr="00EF5447" w:rsidRDefault="00B30644" w:rsidP="00B30644">
            <w:pPr>
              <w:pStyle w:val="TAC"/>
              <w:rPr>
                <w:rFonts w:cs="Arial"/>
              </w:rPr>
            </w:pPr>
            <w:r w:rsidRPr="00EF5447">
              <w:t>1</w:t>
            </w:r>
          </w:p>
        </w:tc>
        <w:tc>
          <w:tcPr>
            <w:tcW w:w="1380" w:type="dxa"/>
            <w:gridSpan w:val="2"/>
            <w:shd w:val="clear" w:color="auto" w:fill="auto"/>
            <w:noWrap/>
          </w:tcPr>
          <w:p w14:paraId="76A9FF52" w14:textId="77777777" w:rsidR="00B30644" w:rsidRPr="00EF5447" w:rsidRDefault="00B30644" w:rsidP="00B30644">
            <w:pPr>
              <w:pStyle w:val="TAC"/>
              <w:rPr>
                <w:rFonts w:cs="Arial"/>
              </w:rPr>
            </w:pPr>
            <w:r>
              <w:t>N/A</w:t>
            </w:r>
          </w:p>
        </w:tc>
        <w:tc>
          <w:tcPr>
            <w:tcW w:w="817" w:type="dxa"/>
            <w:gridSpan w:val="2"/>
            <w:shd w:val="clear" w:color="auto" w:fill="auto"/>
            <w:noWrap/>
          </w:tcPr>
          <w:p w14:paraId="72B4DE74" w14:textId="77777777" w:rsidR="00B30644" w:rsidRPr="00EF5447" w:rsidRDefault="00B30644" w:rsidP="00B30644">
            <w:pPr>
              <w:pStyle w:val="TAC"/>
              <w:rPr>
                <w:rFonts w:cs="Arial"/>
              </w:rPr>
            </w:pPr>
            <w:r w:rsidRPr="003C4CEC">
              <w:t>5</w:t>
            </w:r>
          </w:p>
        </w:tc>
        <w:tc>
          <w:tcPr>
            <w:tcW w:w="2554" w:type="dxa"/>
            <w:gridSpan w:val="2"/>
            <w:shd w:val="clear" w:color="auto" w:fill="auto"/>
            <w:noWrap/>
          </w:tcPr>
          <w:p w14:paraId="1FC6F71D" w14:textId="77777777" w:rsidR="00B30644" w:rsidRPr="00EF5447" w:rsidRDefault="00B30644" w:rsidP="00B30644">
            <w:pPr>
              <w:pStyle w:val="TAC"/>
              <w:rPr>
                <w:rFonts w:cs="Arial"/>
              </w:rPr>
            </w:pPr>
            <w:r>
              <w:t>N/A</w:t>
            </w:r>
          </w:p>
        </w:tc>
        <w:tc>
          <w:tcPr>
            <w:tcW w:w="1323" w:type="dxa"/>
            <w:gridSpan w:val="2"/>
            <w:shd w:val="clear" w:color="auto" w:fill="auto"/>
            <w:noWrap/>
          </w:tcPr>
          <w:p w14:paraId="2F02C776" w14:textId="77777777" w:rsidR="00B30644" w:rsidRPr="00EF5447" w:rsidRDefault="00B30644" w:rsidP="00B30644">
            <w:pPr>
              <w:pStyle w:val="TAC"/>
              <w:rPr>
                <w:rFonts w:cs="Arial"/>
              </w:rPr>
            </w:pPr>
            <w:r w:rsidRPr="00EF5447">
              <w:t>21</w:t>
            </w:r>
            <w:r>
              <w:t>35</w:t>
            </w:r>
          </w:p>
        </w:tc>
        <w:tc>
          <w:tcPr>
            <w:tcW w:w="867" w:type="dxa"/>
            <w:gridSpan w:val="2"/>
            <w:shd w:val="clear" w:color="auto" w:fill="auto"/>
          </w:tcPr>
          <w:p w14:paraId="18AACEFD" w14:textId="77777777" w:rsidR="00B30644" w:rsidRPr="00EF5447" w:rsidRDefault="00B30644" w:rsidP="00B30644">
            <w:pPr>
              <w:pStyle w:val="TAC"/>
              <w:rPr>
                <w:rFonts w:cs="Arial"/>
              </w:rPr>
            </w:pPr>
            <w:r>
              <w:t>5.3</w:t>
            </w:r>
          </w:p>
        </w:tc>
        <w:tc>
          <w:tcPr>
            <w:tcW w:w="1248" w:type="dxa"/>
            <w:gridSpan w:val="3"/>
            <w:shd w:val="clear" w:color="auto" w:fill="auto"/>
          </w:tcPr>
          <w:p w14:paraId="6BD38092" w14:textId="77777777" w:rsidR="00B30644" w:rsidRPr="00EF5447" w:rsidRDefault="00B30644" w:rsidP="00B30644">
            <w:pPr>
              <w:pStyle w:val="TAC"/>
              <w:rPr>
                <w:rFonts w:cs="Arial"/>
              </w:rPr>
            </w:pPr>
            <w:r>
              <w:rPr>
                <w:szCs w:val="24"/>
              </w:rPr>
              <w:t>IMD5</w:t>
            </w:r>
          </w:p>
        </w:tc>
      </w:tr>
      <w:tr w:rsidR="00B30644" w:rsidRPr="00EF5447" w14:paraId="2EDD146E" w14:textId="77777777" w:rsidTr="00B30644">
        <w:trPr>
          <w:trHeight w:val="54"/>
          <w:jc w:val="center"/>
        </w:trPr>
        <w:tc>
          <w:tcPr>
            <w:tcW w:w="2259" w:type="dxa"/>
            <w:tcBorders>
              <w:top w:val="nil"/>
              <w:bottom w:val="nil"/>
            </w:tcBorders>
            <w:shd w:val="clear" w:color="auto" w:fill="auto"/>
          </w:tcPr>
          <w:p w14:paraId="71500982" w14:textId="77777777" w:rsidR="00B30644" w:rsidRPr="00EF5447" w:rsidRDefault="00B30644" w:rsidP="00B30644">
            <w:pPr>
              <w:pStyle w:val="TAC"/>
              <w:rPr>
                <w:rFonts w:cs="Arial"/>
              </w:rPr>
            </w:pPr>
          </w:p>
        </w:tc>
        <w:tc>
          <w:tcPr>
            <w:tcW w:w="868" w:type="dxa"/>
            <w:shd w:val="clear" w:color="auto" w:fill="auto"/>
          </w:tcPr>
          <w:p w14:paraId="2689B7F7" w14:textId="77777777" w:rsidR="00B30644" w:rsidRPr="00EF5447" w:rsidRDefault="00B30644" w:rsidP="00B30644">
            <w:pPr>
              <w:pStyle w:val="TAC"/>
              <w:rPr>
                <w:rFonts w:cs="Arial"/>
              </w:rPr>
            </w:pPr>
            <w:r w:rsidRPr="00EF5447">
              <w:t>8</w:t>
            </w:r>
          </w:p>
        </w:tc>
        <w:tc>
          <w:tcPr>
            <w:tcW w:w="1380" w:type="dxa"/>
            <w:gridSpan w:val="2"/>
            <w:shd w:val="clear" w:color="auto" w:fill="auto"/>
            <w:noWrap/>
          </w:tcPr>
          <w:p w14:paraId="0C633C66" w14:textId="77777777" w:rsidR="00B30644" w:rsidRPr="00EF5447" w:rsidRDefault="00B30644" w:rsidP="00B30644">
            <w:pPr>
              <w:pStyle w:val="TAC"/>
              <w:rPr>
                <w:rFonts w:cs="Arial"/>
              </w:rPr>
            </w:pPr>
            <w:r w:rsidRPr="003C4CEC">
              <w:t>885</w:t>
            </w:r>
          </w:p>
        </w:tc>
        <w:tc>
          <w:tcPr>
            <w:tcW w:w="817" w:type="dxa"/>
            <w:gridSpan w:val="2"/>
            <w:shd w:val="clear" w:color="auto" w:fill="auto"/>
            <w:noWrap/>
          </w:tcPr>
          <w:p w14:paraId="5610DB56" w14:textId="77777777" w:rsidR="00B30644" w:rsidRPr="00EF5447" w:rsidRDefault="00B30644" w:rsidP="00B30644">
            <w:pPr>
              <w:pStyle w:val="TAC"/>
              <w:rPr>
                <w:rFonts w:cs="Arial"/>
              </w:rPr>
            </w:pPr>
            <w:r w:rsidRPr="003C4CEC">
              <w:t>5</w:t>
            </w:r>
          </w:p>
        </w:tc>
        <w:tc>
          <w:tcPr>
            <w:tcW w:w="2554" w:type="dxa"/>
            <w:gridSpan w:val="2"/>
            <w:shd w:val="clear" w:color="auto" w:fill="auto"/>
            <w:noWrap/>
          </w:tcPr>
          <w:p w14:paraId="5FBB5A9E" w14:textId="77777777" w:rsidR="00B30644" w:rsidRPr="00EF5447" w:rsidRDefault="00B30644" w:rsidP="00B30644">
            <w:pPr>
              <w:pStyle w:val="TAC"/>
              <w:rPr>
                <w:rFonts w:cs="Arial"/>
              </w:rPr>
            </w:pPr>
            <w:r w:rsidRPr="003C4CEC">
              <w:t>25</w:t>
            </w:r>
          </w:p>
        </w:tc>
        <w:tc>
          <w:tcPr>
            <w:tcW w:w="1323" w:type="dxa"/>
            <w:gridSpan w:val="2"/>
            <w:shd w:val="clear" w:color="auto" w:fill="auto"/>
            <w:noWrap/>
          </w:tcPr>
          <w:p w14:paraId="31903A36" w14:textId="77777777" w:rsidR="00B30644" w:rsidRPr="00EF5447" w:rsidRDefault="00B30644" w:rsidP="00B30644">
            <w:pPr>
              <w:pStyle w:val="TAC"/>
              <w:rPr>
                <w:rFonts w:cs="Arial"/>
              </w:rPr>
            </w:pPr>
            <w:r w:rsidRPr="00EF5447">
              <w:t>930</w:t>
            </w:r>
          </w:p>
        </w:tc>
        <w:tc>
          <w:tcPr>
            <w:tcW w:w="867" w:type="dxa"/>
            <w:gridSpan w:val="2"/>
            <w:shd w:val="clear" w:color="auto" w:fill="auto"/>
          </w:tcPr>
          <w:p w14:paraId="05160928" w14:textId="77777777" w:rsidR="00B30644" w:rsidRPr="00EF5447" w:rsidRDefault="00B30644" w:rsidP="00B30644">
            <w:pPr>
              <w:pStyle w:val="TAC"/>
              <w:rPr>
                <w:rFonts w:cs="Arial"/>
              </w:rPr>
            </w:pPr>
            <w:r>
              <w:t>N/A</w:t>
            </w:r>
          </w:p>
        </w:tc>
        <w:tc>
          <w:tcPr>
            <w:tcW w:w="1248" w:type="dxa"/>
            <w:gridSpan w:val="3"/>
            <w:shd w:val="clear" w:color="auto" w:fill="auto"/>
          </w:tcPr>
          <w:p w14:paraId="3969E759" w14:textId="77777777" w:rsidR="00B30644" w:rsidRPr="00EF5447" w:rsidRDefault="00B30644" w:rsidP="00B30644">
            <w:pPr>
              <w:pStyle w:val="TAC"/>
              <w:rPr>
                <w:rFonts w:cs="Arial"/>
              </w:rPr>
            </w:pPr>
            <w:r>
              <w:rPr>
                <w:szCs w:val="24"/>
              </w:rPr>
              <w:t>N/A</w:t>
            </w:r>
          </w:p>
        </w:tc>
      </w:tr>
      <w:tr w:rsidR="00B30644" w:rsidRPr="00EF5447" w14:paraId="0FE99688" w14:textId="77777777" w:rsidTr="00B30644">
        <w:trPr>
          <w:trHeight w:val="54"/>
          <w:jc w:val="center"/>
        </w:trPr>
        <w:tc>
          <w:tcPr>
            <w:tcW w:w="2259" w:type="dxa"/>
            <w:tcBorders>
              <w:top w:val="nil"/>
              <w:bottom w:val="single" w:sz="4" w:space="0" w:color="auto"/>
            </w:tcBorders>
            <w:shd w:val="clear" w:color="auto" w:fill="auto"/>
          </w:tcPr>
          <w:p w14:paraId="7265844B" w14:textId="77777777" w:rsidR="00B30644" w:rsidRPr="00EF5447" w:rsidRDefault="00B30644" w:rsidP="00B30644">
            <w:pPr>
              <w:pStyle w:val="TAC"/>
              <w:rPr>
                <w:rFonts w:cs="Arial"/>
              </w:rPr>
            </w:pPr>
          </w:p>
        </w:tc>
        <w:tc>
          <w:tcPr>
            <w:tcW w:w="868" w:type="dxa"/>
            <w:shd w:val="clear" w:color="auto" w:fill="auto"/>
          </w:tcPr>
          <w:p w14:paraId="3B912443" w14:textId="77777777" w:rsidR="00B30644" w:rsidRPr="00EF5447" w:rsidRDefault="00B30644" w:rsidP="00B30644">
            <w:pPr>
              <w:pStyle w:val="TAC"/>
              <w:rPr>
                <w:rFonts w:cs="Arial"/>
              </w:rPr>
            </w:pPr>
            <w:r w:rsidRPr="00EF5447">
              <w:t>n40</w:t>
            </w:r>
          </w:p>
        </w:tc>
        <w:tc>
          <w:tcPr>
            <w:tcW w:w="1380" w:type="dxa"/>
            <w:gridSpan w:val="2"/>
            <w:shd w:val="clear" w:color="auto" w:fill="auto"/>
            <w:noWrap/>
          </w:tcPr>
          <w:p w14:paraId="4A28F149" w14:textId="77777777" w:rsidR="00B30644" w:rsidRPr="00EF5447" w:rsidRDefault="00B30644" w:rsidP="00B30644">
            <w:pPr>
              <w:pStyle w:val="TAC"/>
              <w:rPr>
                <w:rFonts w:cs="Arial"/>
              </w:rPr>
            </w:pPr>
            <w:r w:rsidRPr="003C4CEC">
              <w:t>2395</w:t>
            </w:r>
          </w:p>
        </w:tc>
        <w:tc>
          <w:tcPr>
            <w:tcW w:w="817" w:type="dxa"/>
            <w:gridSpan w:val="2"/>
            <w:shd w:val="clear" w:color="auto" w:fill="auto"/>
            <w:noWrap/>
          </w:tcPr>
          <w:p w14:paraId="1FBD5A48" w14:textId="77777777" w:rsidR="00B30644" w:rsidRPr="00EF5447" w:rsidRDefault="00B30644" w:rsidP="00B30644">
            <w:pPr>
              <w:pStyle w:val="TAC"/>
              <w:rPr>
                <w:rFonts w:cs="Arial"/>
              </w:rPr>
            </w:pPr>
            <w:r w:rsidRPr="003C4CEC">
              <w:t>5</w:t>
            </w:r>
          </w:p>
        </w:tc>
        <w:tc>
          <w:tcPr>
            <w:tcW w:w="2554" w:type="dxa"/>
            <w:gridSpan w:val="2"/>
            <w:shd w:val="clear" w:color="auto" w:fill="auto"/>
            <w:noWrap/>
          </w:tcPr>
          <w:p w14:paraId="3E3D510D" w14:textId="77777777" w:rsidR="00B30644" w:rsidRPr="00EF5447" w:rsidRDefault="00B30644" w:rsidP="00B30644">
            <w:pPr>
              <w:pStyle w:val="TAC"/>
              <w:rPr>
                <w:rFonts w:cs="Arial"/>
              </w:rPr>
            </w:pPr>
            <w:r w:rsidRPr="003C4CEC">
              <w:t>25</w:t>
            </w:r>
          </w:p>
        </w:tc>
        <w:tc>
          <w:tcPr>
            <w:tcW w:w="1323" w:type="dxa"/>
            <w:gridSpan w:val="2"/>
            <w:shd w:val="clear" w:color="auto" w:fill="auto"/>
            <w:noWrap/>
          </w:tcPr>
          <w:p w14:paraId="515B31D8" w14:textId="77777777" w:rsidR="00B30644" w:rsidRPr="00EF5447" w:rsidRDefault="00B30644" w:rsidP="00B30644">
            <w:pPr>
              <w:pStyle w:val="TAC"/>
              <w:rPr>
                <w:rFonts w:cs="Arial"/>
              </w:rPr>
            </w:pPr>
            <w:r w:rsidRPr="00EF5447">
              <w:t>2395</w:t>
            </w:r>
          </w:p>
        </w:tc>
        <w:tc>
          <w:tcPr>
            <w:tcW w:w="867" w:type="dxa"/>
            <w:gridSpan w:val="2"/>
            <w:shd w:val="clear" w:color="auto" w:fill="auto"/>
          </w:tcPr>
          <w:p w14:paraId="3294084E" w14:textId="77777777" w:rsidR="00B30644" w:rsidRPr="00EF5447" w:rsidRDefault="00B30644" w:rsidP="00B30644">
            <w:pPr>
              <w:pStyle w:val="TAC"/>
              <w:rPr>
                <w:rFonts w:cs="Arial"/>
              </w:rPr>
            </w:pPr>
            <w:r w:rsidRPr="00EF5447">
              <w:t>N/A</w:t>
            </w:r>
          </w:p>
        </w:tc>
        <w:tc>
          <w:tcPr>
            <w:tcW w:w="1248" w:type="dxa"/>
            <w:gridSpan w:val="3"/>
            <w:shd w:val="clear" w:color="auto" w:fill="auto"/>
          </w:tcPr>
          <w:p w14:paraId="740F7432" w14:textId="77777777" w:rsidR="00B30644" w:rsidRPr="00EF5447" w:rsidRDefault="00B30644" w:rsidP="00B30644">
            <w:pPr>
              <w:pStyle w:val="TAC"/>
              <w:rPr>
                <w:rFonts w:cs="Arial"/>
              </w:rPr>
            </w:pPr>
            <w:r w:rsidRPr="00EF5447">
              <w:rPr>
                <w:szCs w:val="24"/>
              </w:rPr>
              <w:t>N/A</w:t>
            </w:r>
          </w:p>
        </w:tc>
      </w:tr>
      <w:tr w:rsidR="00B30644" w:rsidRPr="00EF5447" w14:paraId="50D91F42" w14:textId="77777777" w:rsidTr="00B30644">
        <w:trPr>
          <w:trHeight w:val="54"/>
          <w:jc w:val="center"/>
        </w:trPr>
        <w:tc>
          <w:tcPr>
            <w:tcW w:w="2259" w:type="dxa"/>
            <w:tcBorders>
              <w:top w:val="single" w:sz="4" w:space="0" w:color="auto"/>
              <w:left w:val="single" w:sz="4" w:space="0" w:color="auto"/>
              <w:bottom w:val="nil"/>
              <w:right w:val="single" w:sz="4" w:space="0" w:color="auto"/>
            </w:tcBorders>
          </w:tcPr>
          <w:p w14:paraId="0F409655" w14:textId="77777777" w:rsidR="00B30644" w:rsidRPr="00EF5447" w:rsidRDefault="00B30644" w:rsidP="00B30644">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8" w:type="dxa"/>
            <w:tcBorders>
              <w:top w:val="single" w:sz="4" w:space="0" w:color="auto"/>
              <w:left w:val="single" w:sz="4" w:space="0" w:color="auto"/>
              <w:bottom w:val="single" w:sz="4" w:space="0" w:color="auto"/>
              <w:right w:val="single" w:sz="4" w:space="0" w:color="auto"/>
            </w:tcBorders>
          </w:tcPr>
          <w:p w14:paraId="3BD3F3D3" w14:textId="77777777" w:rsidR="00B30644" w:rsidRPr="00EF5447" w:rsidRDefault="00B30644" w:rsidP="00B30644">
            <w:pPr>
              <w:pStyle w:val="TAC"/>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4D3DC14A" w14:textId="77777777" w:rsidR="00B30644" w:rsidRPr="00EF5447" w:rsidRDefault="00B30644" w:rsidP="00B30644">
            <w:pPr>
              <w:pStyle w:val="TAC"/>
            </w:pPr>
            <w:r w:rsidRPr="003C4CEC">
              <w:rPr>
                <w:rFonts w:eastAsia="Malgun Gothic" w:cs="Arial"/>
                <w:szCs w:val="18"/>
                <w:lang w:eastAsia="ko-KR"/>
              </w:rPr>
              <w:t>1955</w:t>
            </w:r>
          </w:p>
        </w:tc>
        <w:tc>
          <w:tcPr>
            <w:tcW w:w="817" w:type="dxa"/>
            <w:gridSpan w:val="2"/>
            <w:tcBorders>
              <w:top w:val="single" w:sz="4" w:space="0" w:color="auto"/>
              <w:left w:val="single" w:sz="4" w:space="0" w:color="auto"/>
              <w:bottom w:val="single" w:sz="4" w:space="0" w:color="auto"/>
              <w:right w:val="single" w:sz="4" w:space="0" w:color="auto"/>
            </w:tcBorders>
            <w:noWrap/>
          </w:tcPr>
          <w:p w14:paraId="552D1357" w14:textId="77777777" w:rsidR="00B30644" w:rsidRPr="00EF5447" w:rsidRDefault="00B30644" w:rsidP="00B30644">
            <w:pPr>
              <w:pStyle w:val="TAC"/>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D4BDA2E" w14:textId="77777777" w:rsidR="00B30644" w:rsidRPr="00EF5447" w:rsidRDefault="00B30644" w:rsidP="00B30644">
            <w:pPr>
              <w:pStyle w:val="TAC"/>
            </w:pPr>
            <w:r w:rsidRPr="003C4CEC">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1FDEDEE" w14:textId="77777777" w:rsidR="00B30644" w:rsidRPr="00EF5447" w:rsidRDefault="00B30644" w:rsidP="00B30644">
            <w:pPr>
              <w:pStyle w:val="TAC"/>
            </w:pPr>
            <w:r>
              <w:rPr>
                <w:rFonts w:eastAsia="Malgun Gothic" w:cs="Arial"/>
                <w:szCs w:val="18"/>
                <w:lang w:eastAsia="ko-KR"/>
              </w:rPr>
              <w:t>2145</w:t>
            </w:r>
          </w:p>
        </w:tc>
        <w:tc>
          <w:tcPr>
            <w:tcW w:w="867" w:type="dxa"/>
            <w:gridSpan w:val="2"/>
            <w:tcBorders>
              <w:top w:val="single" w:sz="4" w:space="0" w:color="auto"/>
              <w:left w:val="single" w:sz="4" w:space="0" w:color="auto"/>
              <w:bottom w:val="single" w:sz="4" w:space="0" w:color="auto"/>
              <w:right w:val="single" w:sz="4" w:space="0" w:color="auto"/>
            </w:tcBorders>
          </w:tcPr>
          <w:p w14:paraId="259D876C" w14:textId="77777777" w:rsidR="00B30644" w:rsidRPr="00EF5447" w:rsidRDefault="00B30644" w:rsidP="00B3064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27610A69" w14:textId="77777777" w:rsidR="00B30644" w:rsidRPr="00EF5447" w:rsidRDefault="00B30644" w:rsidP="00B30644">
            <w:pPr>
              <w:pStyle w:val="TAC"/>
            </w:pPr>
            <w:r>
              <w:rPr>
                <w:rFonts w:cs="Arial"/>
              </w:rPr>
              <w:t>N/A</w:t>
            </w:r>
          </w:p>
        </w:tc>
      </w:tr>
      <w:tr w:rsidR="00B30644" w:rsidRPr="00EF5447" w14:paraId="42CACF66" w14:textId="77777777" w:rsidTr="00B30644">
        <w:trPr>
          <w:trHeight w:val="54"/>
          <w:jc w:val="center"/>
        </w:trPr>
        <w:tc>
          <w:tcPr>
            <w:tcW w:w="2259" w:type="dxa"/>
            <w:tcBorders>
              <w:top w:val="nil"/>
              <w:left w:val="single" w:sz="4" w:space="0" w:color="auto"/>
              <w:bottom w:val="nil"/>
              <w:right w:val="single" w:sz="4" w:space="0" w:color="auto"/>
            </w:tcBorders>
          </w:tcPr>
          <w:p w14:paraId="3490FAE6" w14:textId="77777777" w:rsidR="00B30644" w:rsidRDefault="00B30644" w:rsidP="00B30644">
            <w:pPr>
              <w:keepNext/>
              <w:keepLines/>
              <w:spacing w:after="0"/>
              <w:jc w:val="center"/>
              <w:rPr>
                <w:rFonts w:ascii="Arial" w:hAnsi="Arial" w:cs="Arial"/>
                <w:sz w:val="18"/>
              </w:rPr>
            </w:pPr>
            <w:r>
              <w:rPr>
                <w:rFonts w:ascii="Arial" w:hAnsi="Arial" w:cs="Arial"/>
                <w:sz w:val="18"/>
              </w:rPr>
              <w:t>DC_1A-8A_n77(2A)</w:t>
            </w:r>
          </w:p>
          <w:p w14:paraId="38F60DD1" w14:textId="77777777" w:rsidR="00B30644" w:rsidRDefault="00B30644" w:rsidP="00B30644">
            <w:pPr>
              <w:pStyle w:val="TAC"/>
              <w:rPr>
                <w:rFonts w:cs="Arial"/>
                <w:lang w:eastAsia="ja-JP"/>
              </w:rPr>
            </w:pPr>
            <w:r>
              <w:rPr>
                <w:rFonts w:cs="Arial" w:hint="eastAsia"/>
                <w:lang w:eastAsia="ja-JP"/>
              </w:rPr>
              <w:t>D</w:t>
            </w:r>
            <w:r>
              <w:rPr>
                <w:rFonts w:cs="Arial"/>
                <w:lang w:eastAsia="ja-JP"/>
              </w:rPr>
              <w:t>C_1A-8A_n77(3A)</w:t>
            </w:r>
          </w:p>
          <w:p w14:paraId="527CD09C" w14:textId="77777777" w:rsidR="00B30644" w:rsidRDefault="00B30644" w:rsidP="00B30644">
            <w:pPr>
              <w:pStyle w:val="TAC"/>
              <w:rPr>
                <w:lang w:eastAsia="en-GB"/>
              </w:rPr>
            </w:pPr>
            <w:r>
              <w:t>DC_1A-</w:t>
            </w:r>
            <w:r>
              <w:rPr>
                <w:rFonts w:eastAsia="Malgun Gothic"/>
              </w:rPr>
              <w:t>8B_</w:t>
            </w:r>
            <w:r>
              <w:t>n</w:t>
            </w:r>
            <w:r>
              <w:rPr>
                <w:rFonts w:eastAsia="Malgun Gothic"/>
              </w:rPr>
              <w:t>77</w:t>
            </w:r>
            <w:r>
              <w:t>A</w:t>
            </w:r>
          </w:p>
          <w:p w14:paraId="195BC7AB" w14:textId="77777777" w:rsidR="00B30644" w:rsidRPr="00EF5447" w:rsidRDefault="00B30644" w:rsidP="00B30644">
            <w:pPr>
              <w:pStyle w:val="TAC"/>
              <w:rPr>
                <w:rFonts w:eastAsia="MS Mincho"/>
              </w:rPr>
            </w:pPr>
            <w:r>
              <w:t>DC_1A-</w:t>
            </w:r>
            <w:r>
              <w:rPr>
                <w:rFonts w:eastAsia="Malgun Gothic"/>
              </w:rPr>
              <w:t>8B_</w:t>
            </w:r>
            <w:r>
              <w:t>n</w:t>
            </w:r>
            <w:r>
              <w:rPr>
                <w:rFonts w:eastAsia="Malgun Gothic"/>
              </w:rPr>
              <w:t>77</w:t>
            </w:r>
            <w:r>
              <w:t>(2A)</w:t>
            </w:r>
          </w:p>
        </w:tc>
        <w:tc>
          <w:tcPr>
            <w:tcW w:w="868" w:type="dxa"/>
            <w:tcBorders>
              <w:top w:val="single" w:sz="4" w:space="0" w:color="auto"/>
              <w:left w:val="single" w:sz="4" w:space="0" w:color="auto"/>
              <w:bottom w:val="single" w:sz="4" w:space="0" w:color="auto"/>
              <w:right w:val="single" w:sz="4" w:space="0" w:color="auto"/>
            </w:tcBorders>
          </w:tcPr>
          <w:p w14:paraId="71079A2C" w14:textId="77777777" w:rsidR="00B30644" w:rsidRPr="00EF5447" w:rsidRDefault="00B30644" w:rsidP="00B30644">
            <w:pPr>
              <w:pStyle w:val="TAC"/>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4BB28CE2" w14:textId="77777777" w:rsidR="00B30644" w:rsidRPr="00EF5447" w:rsidRDefault="00B30644" w:rsidP="00B30644">
            <w:pPr>
              <w:pStyle w:val="TAC"/>
            </w:pPr>
            <w:r w:rsidRPr="003C4CEC">
              <w:rPr>
                <w:rFonts w:eastAsia="Malgun Gothic" w:cs="Arial"/>
                <w:szCs w:val="18"/>
                <w:lang w:eastAsia="ko-KR"/>
              </w:rPr>
              <w:t>3410</w:t>
            </w:r>
          </w:p>
        </w:tc>
        <w:tc>
          <w:tcPr>
            <w:tcW w:w="817" w:type="dxa"/>
            <w:gridSpan w:val="2"/>
            <w:tcBorders>
              <w:top w:val="single" w:sz="4" w:space="0" w:color="auto"/>
              <w:left w:val="single" w:sz="4" w:space="0" w:color="auto"/>
              <w:bottom w:val="single" w:sz="4" w:space="0" w:color="auto"/>
              <w:right w:val="single" w:sz="4" w:space="0" w:color="auto"/>
            </w:tcBorders>
            <w:noWrap/>
          </w:tcPr>
          <w:p w14:paraId="1BD3A088" w14:textId="77777777" w:rsidR="00B30644" w:rsidRPr="00EF5447" w:rsidRDefault="00B30644" w:rsidP="00B30644">
            <w:pPr>
              <w:pStyle w:val="TAC"/>
            </w:pPr>
            <w:r w:rsidRPr="003C4CEC">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0C24080" w14:textId="77777777" w:rsidR="00B30644" w:rsidRPr="00EF5447" w:rsidRDefault="00B30644" w:rsidP="00B30644">
            <w:pPr>
              <w:pStyle w:val="TAC"/>
            </w:pPr>
            <w:r w:rsidRPr="003C4CEC">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7311FBA" w14:textId="77777777" w:rsidR="00B30644" w:rsidRPr="00EF5447" w:rsidRDefault="00B30644" w:rsidP="00B30644">
            <w:pPr>
              <w:pStyle w:val="TAC"/>
            </w:pPr>
            <w:r>
              <w:rPr>
                <w:rFonts w:eastAsia="Malgun Gothic" w:cs="Arial"/>
                <w:szCs w:val="18"/>
                <w:lang w:eastAsia="ko-KR"/>
              </w:rPr>
              <w:t>3410</w:t>
            </w:r>
          </w:p>
        </w:tc>
        <w:tc>
          <w:tcPr>
            <w:tcW w:w="867" w:type="dxa"/>
            <w:gridSpan w:val="2"/>
            <w:tcBorders>
              <w:top w:val="single" w:sz="4" w:space="0" w:color="auto"/>
              <w:left w:val="single" w:sz="4" w:space="0" w:color="auto"/>
              <w:bottom w:val="single" w:sz="4" w:space="0" w:color="auto"/>
              <w:right w:val="single" w:sz="4" w:space="0" w:color="auto"/>
            </w:tcBorders>
          </w:tcPr>
          <w:p w14:paraId="129B0960" w14:textId="77777777" w:rsidR="00B30644" w:rsidRPr="00EF5447" w:rsidRDefault="00B30644" w:rsidP="00B3064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60C36371" w14:textId="77777777" w:rsidR="00B30644" w:rsidRPr="00EF5447" w:rsidRDefault="00B30644" w:rsidP="00B30644">
            <w:pPr>
              <w:pStyle w:val="TAC"/>
            </w:pPr>
            <w:r>
              <w:rPr>
                <w:rFonts w:cs="Arial"/>
              </w:rPr>
              <w:t>N/A</w:t>
            </w:r>
          </w:p>
        </w:tc>
      </w:tr>
      <w:tr w:rsidR="00B30644" w:rsidRPr="00EF5447" w14:paraId="1993BD6B" w14:textId="77777777" w:rsidTr="00B30644">
        <w:trPr>
          <w:trHeight w:val="54"/>
          <w:jc w:val="center"/>
        </w:trPr>
        <w:tc>
          <w:tcPr>
            <w:tcW w:w="2259" w:type="dxa"/>
            <w:tcBorders>
              <w:top w:val="nil"/>
              <w:left w:val="single" w:sz="4" w:space="0" w:color="auto"/>
              <w:bottom w:val="single" w:sz="4" w:space="0" w:color="auto"/>
              <w:right w:val="single" w:sz="4" w:space="0" w:color="auto"/>
            </w:tcBorders>
          </w:tcPr>
          <w:p w14:paraId="798364BA" w14:textId="77777777" w:rsidR="00B30644" w:rsidRPr="00EF5447"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40BC2A42" w14:textId="77777777" w:rsidR="00B30644" w:rsidRPr="00EF5447" w:rsidRDefault="00B30644" w:rsidP="00B30644">
            <w:pPr>
              <w:pStyle w:val="TAC"/>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0DADF508" w14:textId="77777777" w:rsidR="00B30644" w:rsidRPr="00EF5447" w:rsidRDefault="00B30644" w:rsidP="00B30644">
            <w:pPr>
              <w:pStyle w:val="TAC"/>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59DD938" w14:textId="77777777" w:rsidR="00B30644" w:rsidRPr="00EF5447" w:rsidRDefault="00B30644" w:rsidP="00B30644">
            <w:pPr>
              <w:pStyle w:val="TAC"/>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3A324B7" w14:textId="77777777" w:rsidR="00B30644" w:rsidRPr="00EF5447" w:rsidRDefault="00B30644" w:rsidP="00B30644">
            <w:pPr>
              <w:pStyle w:val="TAC"/>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4C4657C" w14:textId="77777777" w:rsidR="00B30644" w:rsidRPr="00EF5447" w:rsidRDefault="00B30644" w:rsidP="00B30644">
            <w:pPr>
              <w:pStyle w:val="TAC"/>
            </w:pPr>
            <w:r>
              <w:rPr>
                <w:rFonts w:eastAsia="Malgun Gothic" w:cs="Arial"/>
                <w:szCs w:val="18"/>
                <w:lang w:eastAsia="ko-KR"/>
              </w:rPr>
              <w:t>955</w:t>
            </w:r>
          </w:p>
        </w:tc>
        <w:tc>
          <w:tcPr>
            <w:tcW w:w="867" w:type="dxa"/>
            <w:gridSpan w:val="2"/>
            <w:tcBorders>
              <w:top w:val="single" w:sz="4" w:space="0" w:color="auto"/>
              <w:left w:val="single" w:sz="4" w:space="0" w:color="auto"/>
              <w:bottom w:val="single" w:sz="4" w:space="0" w:color="auto"/>
              <w:right w:val="single" w:sz="4" w:space="0" w:color="auto"/>
            </w:tcBorders>
          </w:tcPr>
          <w:p w14:paraId="0D761A32" w14:textId="77777777" w:rsidR="00B30644" w:rsidRPr="00EF5447" w:rsidRDefault="00B30644" w:rsidP="00B30644">
            <w:pPr>
              <w:pStyle w:val="TAC"/>
            </w:pPr>
            <w:r>
              <w:rPr>
                <w:rFonts w:cs="Arial"/>
              </w:rPr>
              <w:t>3.3</w:t>
            </w:r>
          </w:p>
        </w:tc>
        <w:tc>
          <w:tcPr>
            <w:tcW w:w="1248" w:type="dxa"/>
            <w:gridSpan w:val="3"/>
            <w:tcBorders>
              <w:top w:val="single" w:sz="4" w:space="0" w:color="auto"/>
              <w:left w:val="single" w:sz="4" w:space="0" w:color="auto"/>
              <w:bottom w:val="single" w:sz="4" w:space="0" w:color="auto"/>
              <w:right w:val="single" w:sz="4" w:space="0" w:color="auto"/>
            </w:tcBorders>
          </w:tcPr>
          <w:p w14:paraId="06D7A2F8" w14:textId="77777777" w:rsidR="00B30644" w:rsidRPr="00EF5447" w:rsidRDefault="00B30644" w:rsidP="00B30644">
            <w:pPr>
              <w:pStyle w:val="TAC"/>
            </w:pPr>
            <w:r>
              <w:rPr>
                <w:rFonts w:cs="Arial"/>
              </w:rPr>
              <w:t>IMD5</w:t>
            </w:r>
          </w:p>
        </w:tc>
      </w:tr>
      <w:tr w:rsidR="00B30644" w:rsidRPr="00EF5447" w14:paraId="4E425DF0" w14:textId="77777777" w:rsidTr="00B30644">
        <w:trPr>
          <w:trHeight w:val="54"/>
          <w:jc w:val="center"/>
        </w:trPr>
        <w:tc>
          <w:tcPr>
            <w:tcW w:w="2259" w:type="dxa"/>
            <w:tcBorders>
              <w:top w:val="single" w:sz="4" w:space="0" w:color="auto"/>
              <w:left w:val="single" w:sz="4" w:space="0" w:color="auto"/>
              <w:bottom w:val="nil"/>
              <w:right w:val="single" w:sz="4" w:space="0" w:color="auto"/>
            </w:tcBorders>
          </w:tcPr>
          <w:p w14:paraId="53D6639F" w14:textId="77777777" w:rsidR="00B30644" w:rsidRPr="00EF5447" w:rsidRDefault="00B30644" w:rsidP="00B30644">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8" w:type="dxa"/>
            <w:tcBorders>
              <w:top w:val="single" w:sz="4" w:space="0" w:color="auto"/>
              <w:left w:val="single" w:sz="4" w:space="0" w:color="auto"/>
              <w:bottom w:val="single" w:sz="4" w:space="0" w:color="auto"/>
              <w:right w:val="single" w:sz="4" w:space="0" w:color="auto"/>
            </w:tcBorders>
          </w:tcPr>
          <w:p w14:paraId="62B8BBFA" w14:textId="77777777" w:rsidR="00B30644" w:rsidRPr="00EF5447" w:rsidRDefault="00B30644" w:rsidP="00B30644">
            <w:pPr>
              <w:pStyle w:val="TAC"/>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64105144" w14:textId="77777777" w:rsidR="00B30644" w:rsidRPr="00EF5447" w:rsidRDefault="00B30644" w:rsidP="00B30644">
            <w:pPr>
              <w:pStyle w:val="TAC"/>
            </w:pPr>
            <w:r w:rsidRPr="003C4CEC">
              <w:rPr>
                <w:rFonts w:eastAsia="Malgun Gothic" w:cs="Arial"/>
                <w:szCs w:val="18"/>
                <w:lang w:eastAsia="ko-KR"/>
              </w:rPr>
              <w:t>910</w:t>
            </w:r>
          </w:p>
        </w:tc>
        <w:tc>
          <w:tcPr>
            <w:tcW w:w="817" w:type="dxa"/>
            <w:gridSpan w:val="2"/>
            <w:tcBorders>
              <w:top w:val="single" w:sz="4" w:space="0" w:color="auto"/>
              <w:left w:val="single" w:sz="4" w:space="0" w:color="auto"/>
              <w:bottom w:val="single" w:sz="4" w:space="0" w:color="auto"/>
              <w:right w:val="single" w:sz="4" w:space="0" w:color="auto"/>
            </w:tcBorders>
            <w:noWrap/>
          </w:tcPr>
          <w:p w14:paraId="610A89AC" w14:textId="77777777" w:rsidR="00B30644" w:rsidRPr="00EF5447" w:rsidRDefault="00B30644" w:rsidP="00B30644">
            <w:pPr>
              <w:pStyle w:val="TAC"/>
            </w:pPr>
            <w:r w:rsidRPr="003C4CEC">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C5081DE" w14:textId="77777777" w:rsidR="00B30644" w:rsidRPr="00EF5447" w:rsidRDefault="00B30644" w:rsidP="00B30644">
            <w:pPr>
              <w:pStyle w:val="TAC"/>
            </w:pPr>
            <w:r w:rsidRPr="003C4CEC">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793218D" w14:textId="77777777" w:rsidR="00B30644" w:rsidRPr="00EF5447" w:rsidRDefault="00B30644" w:rsidP="00B30644">
            <w:pPr>
              <w:pStyle w:val="TAC"/>
            </w:pPr>
            <w:r>
              <w:rPr>
                <w:rFonts w:eastAsia="Malgun Gothic" w:cs="Arial"/>
                <w:szCs w:val="18"/>
                <w:lang w:eastAsia="ko-KR"/>
              </w:rPr>
              <w:t>955</w:t>
            </w:r>
          </w:p>
        </w:tc>
        <w:tc>
          <w:tcPr>
            <w:tcW w:w="867" w:type="dxa"/>
            <w:gridSpan w:val="2"/>
            <w:tcBorders>
              <w:top w:val="single" w:sz="4" w:space="0" w:color="auto"/>
              <w:left w:val="single" w:sz="4" w:space="0" w:color="auto"/>
              <w:bottom w:val="single" w:sz="4" w:space="0" w:color="auto"/>
              <w:right w:val="single" w:sz="4" w:space="0" w:color="auto"/>
            </w:tcBorders>
          </w:tcPr>
          <w:p w14:paraId="127AFA76" w14:textId="77777777" w:rsidR="00B30644" w:rsidRPr="00EF5447" w:rsidRDefault="00B30644" w:rsidP="00B3064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12E74B59" w14:textId="77777777" w:rsidR="00B30644" w:rsidRPr="00EF5447" w:rsidRDefault="00B30644" w:rsidP="00B30644">
            <w:pPr>
              <w:pStyle w:val="TAC"/>
            </w:pPr>
            <w:r>
              <w:rPr>
                <w:rFonts w:cs="Arial"/>
              </w:rPr>
              <w:t>N/A</w:t>
            </w:r>
          </w:p>
        </w:tc>
      </w:tr>
      <w:tr w:rsidR="00B30644" w:rsidRPr="00EF5447" w14:paraId="0BCDF361" w14:textId="77777777" w:rsidTr="00B30644">
        <w:trPr>
          <w:trHeight w:val="54"/>
          <w:jc w:val="center"/>
        </w:trPr>
        <w:tc>
          <w:tcPr>
            <w:tcW w:w="2259" w:type="dxa"/>
            <w:tcBorders>
              <w:top w:val="nil"/>
              <w:left w:val="single" w:sz="4" w:space="0" w:color="auto"/>
              <w:bottom w:val="nil"/>
              <w:right w:val="single" w:sz="4" w:space="0" w:color="auto"/>
            </w:tcBorders>
          </w:tcPr>
          <w:p w14:paraId="631A9A66" w14:textId="77777777" w:rsidR="00B30644" w:rsidRDefault="00B30644" w:rsidP="00B30644">
            <w:pPr>
              <w:keepNext/>
              <w:keepLines/>
              <w:spacing w:after="0"/>
              <w:jc w:val="center"/>
              <w:rPr>
                <w:rFonts w:ascii="Arial" w:hAnsi="Arial" w:cs="Arial"/>
                <w:sz w:val="18"/>
              </w:rPr>
            </w:pPr>
            <w:r>
              <w:rPr>
                <w:rFonts w:ascii="Arial" w:hAnsi="Arial" w:cs="Arial"/>
                <w:sz w:val="18"/>
              </w:rPr>
              <w:t>DC_1A-8A_n77(2A)</w:t>
            </w:r>
          </w:p>
          <w:p w14:paraId="0EA22F92" w14:textId="77777777" w:rsidR="00B30644" w:rsidRPr="00EF5447" w:rsidRDefault="00B30644" w:rsidP="00B30644">
            <w:pPr>
              <w:pStyle w:val="TAC"/>
              <w:rPr>
                <w:rFonts w:eastAsia="MS Mincho"/>
              </w:rPr>
            </w:pPr>
            <w:r>
              <w:rPr>
                <w:rFonts w:cs="Arial" w:hint="eastAsia"/>
                <w:lang w:eastAsia="ja-JP"/>
              </w:rPr>
              <w:t>D</w:t>
            </w:r>
            <w:r>
              <w:rPr>
                <w:rFonts w:cs="Arial"/>
                <w:lang w:eastAsia="ja-JP"/>
              </w:rPr>
              <w:t>C_1A-8A_n77(3A)</w:t>
            </w:r>
          </w:p>
        </w:tc>
        <w:tc>
          <w:tcPr>
            <w:tcW w:w="868" w:type="dxa"/>
            <w:tcBorders>
              <w:top w:val="single" w:sz="4" w:space="0" w:color="auto"/>
              <w:left w:val="single" w:sz="4" w:space="0" w:color="auto"/>
              <w:bottom w:val="single" w:sz="4" w:space="0" w:color="auto"/>
              <w:right w:val="single" w:sz="4" w:space="0" w:color="auto"/>
            </w:tcBorders>
          </w:tcPr>
          <w:p w14:paraId="7F07B8D2" w14:textId="77777777" w:rsidR="00B30644" w:rsidRPr="00EF5447" w:rsidRDefault="00B30644" w:rsidP="00B30644">
            <w:pPr>
              <w:pStyle w:val="TAC"/>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664A46C0" w14:textId="77777777" w:rsidR="00B30644" w:rsidRPr="00EF5447" w:rsidRDefault="00B30644" w:rsidP="00B30644">
            <w:pPr>
              <w:pStyle w:val="TAC"/>
            </w:pPr>
            <w:r w:rsidRPr="003C4CEC">
              <w:rPr>
                <w:rFonts w:eastAsia="Malgun Gothic" w:cs="Arial"/>
                <w:szCs w:val="18"/>
                <w:lang w:eastAsia="ko-KR"/>
              </w:rPr>
              <w:t>3960</w:t>
            </w:r>
          </w:p>
        </w:tc>
        <w:tc>
          <w:tcPr>
            <w:tcW w:w="817" w:type="dxa"/>
            <w:gridSpan w:val="2"/>
            <w:tcBorders>
              <w:top w:val="single" w:sz="4" w:space="0" w:color="auto"/>
              <w:left w:val="single" w:sz="4" w:space="0" w:color="auto"/>
              <w:bottom w:val="single" w:sz="4" w:space="0" w:color="auto"/>
              <w:right w:val="single" w:sz="4" w:space="0" w:color="auto"/>
            </w:tcBorders>
            <w:noWrap/>
          </w:tcPr>
          <w:p w14:paraId="4A891455" w14:textId="77777777" w:rsidR="00B30644" w:rsidRPr="00EF5447" w:rsidRDefault="00B30644" w:rsidP="00B30644">
            <w:pPr>
              <w:pStyle w:val="TAC"/>
            </w:pPr>
            <w:r w:rsidRPr="003C4CEC">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7DDDFE4" w14:textId="77777777" w:rsidR="00B30644" w:rsidRPr="00EF5447" w:rsidRDefault="00B30644" w:rsidP="00B30644">
            <w:pPr>
              <w:pStyle w:val="TAC"/>
            </w:pPr>
            <w:r w:rsidRPr="003C4CEC">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5E2ED97" w14:textId="77777777" w:rsidR="00B30644" w:rsidRPr="00EF5447" w:rsidRDefault="00B30644" w:rsidP="00B30644">
            <w:pPr>
              <w:pStyle w:val="TAC"/>
            </w:pPr>
            <w:r>
              <w:rPr>
                <w:rFonts w:eastAsia="Malgun Gothic" w:cs="Arial"/>
                <w:szCs w:val="18"/>
                <w:lang w:eastAsia="ko-KR"/>
              </w:rPr>
              <w:t>3960</w:t>
            </w:r>
          </w:p>
        </w:tc>
        <w:tc>
          <w:tcPr>
            <w:tcW w:w="867" w:type="dxa"/>
            <w:gridSpan w:val="2"/>
            <w:tcBorders>
              <w:top w:val="single" w:sz="4" w:space="0" w:color="auto"/>
              <w:left w:val="single" w:sz="4" w:space="0" w:color="auto"/>
              <w:bottom w:val="single" w:sz="4" w:space="0" w:color="auto"/>
              <w:right w:val="single" w:sz="4" w:space="0" w:color="auto"/>
            </w:tcBorders>
          </w:tcPr>
          <w:p w14:paraId="4DC1A9CC" w14:textId="77777777" w:rsidR="00B30644" w:rsidRPr="00EF5447" w:rsidRDefault="00B30644" w:rsidP="00B3064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199BDF30" w14:textId="77777777" w:rsidR="00B30644" w:rsidRPr="00EF5447" w:rsidRDefault="00B30644" w:rsidP="00B30644">
            <w:pPr>
              <w:pStyle w:val="TAC"/>
            </w:pPr>
            <w:r>
              <w:rPr>
                <w:rFonts w:cs="Arial"/>
              </w:rPr>
              <w:t>N/A</w:t>
            </w:r>
          </w:p>
        </w:tc>
      </w:tr>
      <w:tr w:rsidR="00B30644" w:rsidRPr="00EF5447" w14:paraId="2A9AEAF8" w14:textId="77777777" w:rsidTr="00B30644">
        <w:trPr>
          <w:trHeight w:val="54"/>
          <w:jc w:val="center"/>
        </w:trPr>
        <w:tc>
          <w:tcPr>
            <w:tcW w:w="2259" w:type="dxa"/>
            <w:tcBorders>
              <w:top w:val="nil"/>
              <w:left w:val="single" w:sz="4" w:space="0" w:color="auto"/>
              <w:bottom w:val="single" w:sz="4" w:space="0" w:color="auto"/>
              <w:right w:val="single" w:sz="4" w:space="0" w:color="auto"/>
            </w:tcBorders>
          </w:tcPr>
          <w:p w14:paraId="76FE99E4" w14:textId="77777777" w:rsidR="00B30644" w:rsidRDefault="00B30644" w:rsidP="00B30644">
            <w:pPr>
              <w:pStyle w:val="TAC"/>
            </w:pPr>
            <w:r>
              <w:t>DC_1A-</w:t>
            </w:r>
            <w:r>
              <w:rPr>
                <w:rFonts w:eastAsia="Malgun Gothic"/>
              </w:rPr>
              <w:t>8B_</w:t>
            </w:r>
            <w:r>
              <w:t>n</w:t>
            </w:r>
            <w:r>
              <w:rPr>
                <w:rFonts w:eastAsia="Malgun Gothic"/>
              </w:rPr>
              <w:t>77</w:t>
            </w:r>
            <w:r>
              <w:t>A</w:t>
            </w:r>
          </w:p>
          <w:p w14:paraId="2062AEE0" w14:textId="77777777" w:rsidR="00B30644" w:rsidRPr="00EF5447" w:rsidRDefault="00B30644" w:rsidP="00B30644">
            <w:pPr>
              <w:pStyle w:val="TAC"/>
              <w:rPr>
                <w:rFonts w:eastAsia="MS Mincho"/>
              </w:rPr>
            </w:pPr>
            <w:r>
              <w:t>DC_1A-</w:t>
            </w:r>
            <w:r>
              <w:rPr>
                <w:rFonts w:eastAsia="Malgun Gothic"/>
              </w:rPr>
              <w:t>8B_</w:t>
            </w:r>
            <w:r>
              <w:t>n</w:t>
            </w:r>
            <w:r>
              <w:rPr>
                <w:rFonts w:eastAsia="Malgun Gothic"/>
              </w:rPr>
              <w:t>77</w:t>
            </w:r>
            <w:r>
              <w:t>(2A)</w:t>
            </w:r>
          </w:p>
        </w:tc>
        <w:tc>
          <w:tcPr>
            <w:tcW w:w="868" w:type="dxa"/>
            <w:tcBorders>
              <w:top w:val="single" w:sz="4" w:space="0" w:color="auto"/>
              <w:left w:val="single" w:sz="4" w:space="0" w:color="auto"/>
              <w:bottom w:val="single" w:sz="4" w:space="0" w:color="auto"/>
              <w:right w:val="single" w:sz="4" w:space="0" w:color="auto"/>
            </w:tcBorders>
          </w:tcPr>
          <w:p w14:paraId="04DB8259" w14:textId="77777777" w:rsidR="00B30644" w:rsidRPr="00EF5447" w:rsidRDefault="00B30644" w:rsidP="00B30644">
            <w:pPr>
              <w:pStyle w:val="TAC"/>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742441EF" w14:textId="77777777" w:rsidR="00B30644" w:rsidRPr="00EF5447" w:rsidRDefault="00B30644" w:rsidP="00B30644">
            <w:pPr>
              <w:pStyle w:val="TAC"/>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E02511B" w14:textId="77777777" w:rsidR="00B30644" w:rsidRPr="00EF5447" w:rsidRDefault="00B30644" w:rsidP="00B30644">
            <w:pPr>
              <w:pStyle w:val="TAC"/>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9EE4636" w14:textId="77777777" w:rsidR="00B30644" w:rsidRPr="00EF5447" w:rsidRDefault="00B30644" w:rsidP="00B30644">
            <w:pPr>
              <w:pStyle w:val="TAC"/>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5085172" w14:textId="77777777" w:rsidR="00B30644" w:rsidRPr="00EF5447" w:rsidRDefault="00B30644" w:rsidP="00B30644">
            <w:pPr>
              <w:pStyle w:val="TAC"/>
            </w:pPr>
            <w:r>
              <w:rPr>
                <w:rFonts w:eastAsia="Malgun Gothic" w:cs="Arial"/>
                <w:szCs w:val="18"/>
                <w:lang w:eastAsia="ko-KR"/>
              </w:rPr>
              <w:t>2140</w:t>
            </w:r>
          </w:p>
        </w:tc>
        <w:tc>
          <w:tcPr>
            <w:tcW w:w="867" w:type="dxa"/>
            <w:gridSpan w:val="2"/>
            <w:tcBorders>
              <w:top w:val="single" w:sz="4" w:space="0" w:color="auto"/>
              <w:left w:val="single" w:sz="4" w:space="0" w:color="auto"/>
              <w:bottom w:val="single" w:sz="4" w:space="0" w:color="auto"/>
              <w:right w:val="single" w:sz="4" w:space="0" w:color="auto"/>
            </w:tcBorders>
          </w:tcPr>
          <w:p w14:paraId="1B29555D" w14:textId="77777777" w:rsidR="00B30644" w:rsidRPr="00EF5447" w:rsidRDefault="00B30644" w:rsidP="00B30644">
            <w:pPr>
              <w:pStyle w:val="TAC"/>
            </w:pPr>
            <w:r>
              <w:rPr>
                <w:rFonts w:cs="Arial"/>
              </w:rPr>
              <w:t>14.4</w:t>
            </w:r>
          </w:p>
        </w:tc>
        <w:tc>
          <w:tcPr>
            <w:tcW w:w="1248" w:type="dxa"/>
            <w:gridSpan w:val="3"/>
            <w:tcBorders>
              <w:top w:val="single" w:sz="4" w:space="0" w:color="auto"/>
              <w:left w:val="single" w:sz="4" w:space="0" w:color="auto"/>
              <w:bottom w:val="single" w:sz="4" w:space="0" w:color="auto"/>
              <w:right w:val="single" w:sz="4" w:space="0" w:color="auto"/>
            </w:tcBorders>
          </w:tcPr>
          <w:p w14:paraId="1BBC8730" w14:textId="77777777" w:rsidR="00B30644" w:rsidRPr="00EF5447" w:rsidRDefault="00B30644" w:rsidP="00B30644">
            <w:pPr>
              <w:pStyle w:val="TAC"/>
            </w:pPr>
            <w:r>
              <w:rPr>
                <w:rFonts w:cs="Arial"/>
              </w:rPr>
              <w:t>IMD3</w:t>
            </w:r>
          </w:p>
        </w:tc>
      </w:tr>
      <w:tr w:rsidR="00B30644" w:rsidRPr="00EF5447" w14:paraId="141BB28F" w14:textId="77777777" w:rsidTr="00B30644">
        <w:trPr>
          <w:trHeight w:val="54"/>
          <w:jc w:val="center"/>
        </w:trPr>
        <w:tc>
          <w:tcPr>
            <w:tcW w:w="2259" w:type="dxa"/>
            <w:tcBorders>
              <w:bottom w:val="nil"/>
            </w:tcBorders>
            <w:shd w:val="clear" w:color="auto" w:fill="auto"/>
          </w:tcPr>
          <w:p w14:paraId="1434FE38" w14:textId="77777777" w:rsidR="00B30644" w:rsidRPr="00EF5447" w:rsidRDefault="00B30644" w:rsidP="00B30644">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500960D1" w14:textId="77777777" w:rsidR="00B30644" w:rsidRPr="00EF5447" w:rsidRDefault="00B30644" w:rsidP="00B30644">
            <w:pPr>
              <w:pStyle w:val="TAC"/>
            </w:pPr>
            <w:r w:rsidRPr="00EF5447">
              <w:rPr>
                <w:rFonts w:cs="Arial"/>
              </w:rPr>
              <w:t>1</w:t>
            </w:r>
          </w:p>
        </w:tc>
        <w:tc>
          <w:tcPr>
            <w:tcW w:w="1380" w:type="dxa"/>
            <w:gridSpan w:val="2"/>
            <w:shd w:val="clear" w:color="auto" w:fill="auto"/>
            <w:noWrap/>
          </w:tcPr>
          <w:p w14:paraId="12D40DCA" w14:textId="77777777" w:rsidR="00B30644" w:rsidRPr="00EF5447" w:rsidRDefault="00B30644" w:rsidP="00B30644">
            <w:pPr>
              <w:pStyle w:val="TAC"/>
            </w:pPr>
            <w:r w:rsidRPr="003C4CEC">
              <w:rPr>
                <w:rFonts w:eastAsia="Malgun Gothic" w:cs="Arial"/>
                <w:szCs w:val="18"/>
                <w:lang w:eastAsia="ko-KR"/>
              </w:rPr>
              <w:t>1935</w:t>
            </w:r>
          </w:p>
        </w:tc>
        <w:tc>
          <w:tcPr>
            <w:tcW w:w="817" w:type="dxa"/>
            <w:gridSpan w:val="2"/>
            <w:shd w:val="clear" w:color="auto" w:fill="auto"/>
            <w:noWrap/>
          </w:tcPr>
          <w:p w14:paraId="6C21CC61" w14:textId="77777777" w:rsidR="00B30644" w:rsidRPr="00EF5447" w:rsidRDefault="00B30644" w:rsidP="00B30644">
            <w:pPr>
              <w:pStyle w:val="TAC"/>
            </w:pPr>
            <w:r w:rsidRPr="003C4CEC">
              <w:rPr>
                <w:rFonts w:eastAsia="Malgun Gothic" w:cs="Arial"/>
                <w:szCs w:val="18"/>
                <w:lang w:eastAsia="ko-KR"/>
              </w:rPr>
              <w:t>5</w:t>
            </w:r>
          </w:p>
        </w:tc>
        <w:tc>
          <w:tcPr>
            <w:tcW w:w="2554" w:type="dxa"/>
            <w:gridSpan w:val="2"/>
            <w:shd w:val="clear" w:color="auto" w:fill="auto"/>
            <w:noWrap/>
          </w:tcPr>
          <w:p w14:paraId="67AAA8CF" w14:textId="77777777" w:rsidR="00B30644" w:rsidRPr="00EF5447" w:rsidRDefault="00B30644" w:rsidP="00B30644">
            <w:pPr>
              <w:pStyle w:val="TAC"/>
            </w:pPr>
            <w:r w:rsidRPr="003C4CEC">
              <w:rPr>
                <w:rFonts w:eastAsia="Malgun Gothic" w:cs="Arial"/>
                <w:szCs w:val="18"/>
                <w:lang w:eastAsia="ko-KR"/>
              </w:rPr>
              <w:t>25</w:t>
            </w:r>
          </w:p>
        </w:tc>
        <w:tc>
          <w:tcPr>
            <w:tcW w:w="1323" w:type="dxa"/>
            <w:gridSpan w:val="2"/>
            <w:shd w:val="clear" w:color="auto" w:fill="auto"/>
            <w:noWrap/>
          </w:tcPr>
          <w:p w14:paraId="191B0BE8" w14:textId="77777777" w:rsidR="00B30644" w:rsidRPr="00EF5447" w:rsidRDefault="00B30644" w:rsidP="00B30644">
            <w:pPr>
              <w:pStyle w:val="TAC"/>
            </w:pPr>
            <w:r w:rsidRPr="00EF5447">
              <w:rPr>
                <w:rFonts w:eastAsia="Malgun Gothic" w:cs="Arial"/>
                <w:szCs w:val="18"/>
                <w:lang w:eastAsia="ko-KR"/>
              </w:rPr>
              <w:t>2125</w:t>
            </w:r>
          </w:p>
        </w:tc>
        <w:tc>
          <w:tcPr>
            <w:tcW w:w="867" w:type="dxa"/>
            <w:gridSpan w:val="2"/>
            <w:shd w:val="clear" w:color="auto" w:fill="auto"/>
          </w:tcPr>
          <w:p w14:paraId="3DA47CAD" w14:textId="77777777" w:rsidR="00B30644" w:rsidRPr="00EF5447" w:rsidRDefault="00B30644" w:rsidP="00B30644">
            <w:pPr>
              <w:pStyle w:val="TAC"/>
            </w:pPr>
            <w:r w:rsidRPr="00EF5447">
              <w:rPr>
                <w:rFonts w:cs="Arial"/>
              </w:rPr>
              <w:t>N/A</w:t>
            </w:r>
          </w:p>
        </w:tc>
        <w:tc>
          <w:tcPr>
            <w:tcW w:w="1248" w:type="dxa"/>
            <w:gridSpan w:val="3"/>
            <w:shd w:val="clear" w:color="auto" w:fill="auto"/>
          </w:tcPr>
          <w:p w14:paraId="6A4FD7EE" w14:textId="77777777" w:rsidR="00B30644" w:rsidRPr="00EF5447" w:rsidRDefault="00B30644" w:rsidP="00B30644">
            <w:pPr>
              <w:pStyle w:val="TAC"/>
            </w:pPr>
            <w:r w:rsidRPr="00EF5447">
              <w:rPr>
                <w:rFonts w:cs="Arial"/>
              </w:rPr>
              <w:t>N/A</w:t>
            </w:r>
          </w:p>
        </w:tc>
      </w:tr>
      <w:tr w:rsidR="00B30644" w:rsidRPr="00EF5447" w14:paraId="5CE81B74" w14:textId="77777777" w:rsidTr="00B30644">
        <w:trPr>
          <w:trHeight w:val="54"/>
          <w:jc w:val="center"/>
        </w:trPr>
        <w:tc>
          <w:tcPr>
            <w:tcW w:w="2259" w:type="dxa"/>
            <w:tcBorders>
              <w:top w:val="nil"/>
              <w:bottom w:val="nil"/>
            </w:tcBorders>
            <w:shd w:val="clear" w:color="auto" w:fill="auto"/>
          </w:tcPr>
          <w:p w14:paraId="059DDD69" w14:textId="77777777" w:rsidR="00B30644" w:rsidRPr="00EF5447" w:rsidRDefault="00B30644" w:rsidP="00B30644">
            <w:pPr>
              <w:pStyle w:val="TAC"/>
              <w:rPr>
                <w:rFonts w:eastAsia="MS Mincho"/>
              </w:rPr>
            </w:pPr>
          </w:p>
        </w:tc>
        <w:tc>
          <w:tcPr>
            <w:tcW w:w="868" w:type="dxa"/>
            <w:shd w:val="clear" w:color="auto" w:fill="auto"/>
          </w:tcPr>
          <w:p w14:paraId="1443C73C" w14:textId="77777777" w:rsidR="00B30644" w:rsidRPr="00EF5447" w:rsidRDefault="00B30644" w:rsidP="00B30644">
            <w:pPr>
              <w:pStyle w:val="TAC"/>
            </w:pPr>
            <w:r w:rsidRPr="00EF5447">
              <w:rPr>
                <w:rFonts w:cs="Arial"/>
              </w:rPr>
              <w:t>n79</w:t>
            </w:r>
          </w:p>
        </w:tc>
        <w:tc>
          <w:tcPr>
            <w:tcW w:w="1380" w:type="dxa"/>
            <w:gridSpan w:val="2"/>
            <w:shd w:val="clear" w:color="auto" w:fill="auto"/>
            <w:noWrap/>
          </w:tcPr>
          <w:p w14:paraId="073F0438" w14:textId="77777777" w:rsidR="00B30644" w:rsidRPr="00EF5447" w:rsidRDefault="00B30644" w:rsidP="00B30644">
            <w:pPr>
              <w:pStyle w:val="TAC"/>
            </w:pPr>
            <w:r w:rsidRPr="003C4CEC">
              <w:rPr>
                <w:rFonts w:eastAsia="Malgun Gothic" w:cs="Arial"/>
                <w:szCs w:val="18"/>
                <w:lang w:eastAsia="ko-KR"/>
              </w:rPr>
              <w:t>4815</w:t>
            </w:r>
          </w:p>
        </w:tc>
        <w:tc>
          <w:tcPr>
            <w:tcW w:w="817" w:type="dxa"/>
            <w:gridSpan w:val="2"/>
            <w:shd w:val="clear" w:color="auto" w:fill="auto"/>
            <w:noWrap/>
          </w:tcPr>
          <w:p w14:paraId="17918D65" w14:textId="77777777" w:rsidR="00B30644" w:rsidRPr="00EF5447" w:rsidRDefault="00B30644" w:rsidP="00B30644">
            <w:pPr>
              <w:pStyle w:val="TAC"/>
            </w:pPr>
            <w:r w:rsidRPr="003C4CEC">
              <w:rPr>
                <w:rFonts w:eastAsia="Malgun Gothic" w:cs="Arial"/>
                <w:szCs w:val="18"/>
                <w:lang w:eastAsia="ko-KR"/>
              </w:rPr>
              <w:t>40</w:t>
            </w:r>
          </w:p>
        </w:tc>
        <w:tc>
          <w:tcPr>
            <w:tcW w:w="2554" w:type="dxa"/>
            <w:gridSpan w:val="2"/>
            <w:shd w:val="clear" w:color="auto" w:fill="auto"/>
            <w:noWrap/>
          </w:tcPr>
          <w:p w14:paraId="45EA263F" w14:textId="77777777" w:rsidR="00B30644" w:rsidRPr="00EF5447" w:rsidRDefault="00B30644" w:rsidP="00B30644">
            <w:pPr>
              <w:pStyle w:val="TAC"/>
            </w:pPr>
            <w:r w:rsidRPr="003C4CEC">
              <w:rPr>
                <w:rFonts w:eastAsia="Malgun Gothic" w:cs="Arial"/>
                <w:szCs w:val="18"/>
                <w:lang w:eastAsia="ko-KR"/>
              </w:rPr>
              <w:t>216</w:t>
            </w:r>
          </w:p>
        </w:tc>
        <w:tc>
          <w:tcPr>
            <w:tcW w:w="1323" w:type="dxa"/>
            <w:gridSpan w:val="2"/>
            <w:shd w:val="clear" w:color="auto" w:fill="auto"/>
            <w:noWrap/>
          </w:tcPr>
          <w:p w14:paraId="42CA0E76" w14:textId="77777777" w:rsidR="00B30644" w:rsidRPr="00EF5447" w:rsidRDefault="00B30644" w:rsidP="00B30644">
            <w:pPr>
              <w:pStyle w:val="TAC"/>
            </w:pPr>
            <w:r w:rsidRPr="00EF5447">
              <w:rPr>
                <w:rFonts w:eastAsia="Malgun Gothic" w:cs="Arial"/>
                <w:szCs w:val="18"/>
                <w:lang w:eastAsia="ko-KR"/>
              </w:rPr>
              <w:t>4815</w:t>
            </w:r>
          </w:p>
        </w:tc>
        <w:tc>
          <w:tcPr>
            <w:tcW w:w="867" w:type="dxa"/>
            <w:gridSpan w:val="2"/>
            <w:shd w:val="clear" w:color="auto" w:fill="auto"/>
          </w:tcPr>
          <w:p w14:paraId="5C999AF5" w14:textId="77777777" w:rsidR="00B30644" w:rsidRPr="00EF5447" w:rsidRDefault="00B30644" w:rsidP="00B30644">
            <w:pPr>
              <w:pStyle w:val="TAC"/>
            </w:pPr>
            <w:r w:rsidRPr="00EF5447">
              <w:rPr>
                <w:rFonts w:cs="Arial"/>
              </w:rPr>
              <w:t>N/A</w:t>
            </w:r>
          </w:p>
        </w:tc>
        <w:tc>
          <w:tcPr>
            <w:tcW w:w="1248" w:type="dxa"/>
            <w:gridSpan w:val="3"/>
            <w:shd w:val="clear" w:color="auto" w:fill="auto"/>
          </w:tcPr>
          <w:p w14:paraId="0BDA9DE5" w14:textId="77777777" w:rsidR="00B30644" w:rsidRPr="00EF5447" w:rsidRDefault="00B30644" w:rsidP="00B30644">
            <w:pPr>
              <w:pStyle w:val="TAC"/>
            </w:pPr>
            <w:r w:rsidRPr="00EF5447">
              <w:rPr>
                <w:rFonts w:cs="Arial"/>
              </w:rPr>
              <w:t>N/A</w:t>
            </w:r>
          </w:p>
        </w:tc>
      </w:tr>
      <w:tr w:rsidR="00B30644" w:rsidRPr="00EF5447" w14:paraId="031E80A7" w14:textId="77777777" w:rsidTr="00B30644">
        <w:trPr>
          <w:trHeight w:val="54"/>
          <w:jc w:val="center"/>
        </w:trPr>
        <w:tc>
          <w:tcPr>
            <w:tcW w:w="2259" w:type="dxa"/>
            <w:tcBorders>
              <w:top w:val="nil"/>
              <w:bottom w:val="single" w:sz="4" w:space="0" w:color="auto"/>
            </w:tcBorders>
            <w:shd w:val="clear" w:color="auto" w:fill="auto"/>
          </w:tcPr>
          <w:p w14:paraId="4F7212FF" w14:textId="77777777" w:rsidR="00B30644" w:rsidRPr="00EF5447" w:rsidRDefault="00B30644" w:rsidP="00B30644">
            <w:pPr>
              <w:pStyle w:val="TAC"/>
              <w:rPr>
                <w:rFonts w:eastAsia="MS Mincho"/>
              </w:rPr>
            </w:pPr>
          </w:p>
        </w:tc>
        <w:tc>
          <w:tcPr>
            <w:tcW w:w="868" w:type="dxa"/>
            <w:shd w:val="clear" w:color="auto" w:fill="auto"/>
          </w:tcPr>
          <w:p w14:paraId="664FA304" w14:textId="77777777" w:rsidR="00B30644" w:rsidRPr="00EF5447" w:rsidRDefault="00B30644" w:rsidP="00B30644">
            <w:pPr>
              <w:pStyle w:val="TAC"/>
            </w:pPr>
            <w:r w:rsidRPr="00EF5447">
              <w:rPr>
                <w:rFonts w:cs="Arial"/>
              </w:rPr>
              <w:t>8</w:t>
            </w:r>
          </w:p>
        </w:tc>
        <w:tc>
          <w:tcPr>
            <w:tcW w:w="1380" w:type="dxa"/>
            <w:gridSpan w:val="2"/>
            <w:shd w:val="clear" w:color="auto" w:fill="auto"/>
            <w:noWrap/>
          </w:tcPr>
          <w:p w14:paraId="182DBD40" w14:textId="77777777" w:rsidR="00B30644" w:rsidRPr="00EF5447" w:rsidRDefault="00B30644" w:rsidP="00B30644">
            <w:pPr>
              <w:pStyle w:val="TAC"/>
            </w:pPr>
            <w:r>
              <w:rPr>
                <w:rFonts w:eastAsia="Malgun Gothic" w:cs="Arial"/>
                <w:szCs w:val="18"/>
                <w:lang w:eastAsia="ko-KR"/>
              </w:rPr>
              <w:t>N/A</w:t>
            </w:r>
          </w:p>
        </w:tc>
        <w:tc>
          <w:tcPr>
            <w:tcW w:w="817" w:type="dxa"/>
            <w:gridSpan w:val="2"/>
            <w:shd w:val="clear" w:color="auto" w:fill="auto"/>
            <w:noWrap/>
          </w:tcPr>
          <w:p w14:paraId="2DC21033" w14:textId="77777777" w:rsidR="00B30644" w:rsidRPr="00EF5447" w:rsidRDefault="00B30644" w:rsidP="00B30644">
            <w:pPr>
              <w:pStyle w:val="TAC"/>
            </w:pPr>
            <w:r w:rsidRPr="003C4CEC">
              <w:rPr>
                <w:rFonts w:eastAsia="Malgun Gothic" w:cs="Arial"/>
                <w:szCs w:val="18"/>
                <w:lang w:eastAsia="ko-KR"/>
              </w:rPr>
              <w:t>5</w:t>
            </w:r>
          </w:p>
        </w:tc>
        <w:tc>
          <w:tcPr>
            <w:tcW w:w="2554" w:type="dxa"/>
            <w:gridSpan w:val="2"/>
            <w:shd w:val="clear" w:color="auto" w:fill="auto"/>
            <w:noWrap/>
          </w:tcPr>
          <w:p w14:paraId="08F4471A" w14:textId="77777777" w:rsidR="00B30644" w:rsidRPr="00EF5447" w:rsidRDefault="00B30644" w:rsidP="00B30644">
            <w:pPr>
              <w:pStyle w:val="TAC"/>
            </w:pPr>
            <w:r>
              <w:rPr>
                <w:rFonts w:eastAsia="Malgun Gothic" w:cs="Arial"/>
                <w:szCs w:val="18"/>
                <w:lang w:eastAsia="ko-KR"/>
              </w:rPr>
              <w:t>N/A</w:t>
            </w:r>
          </w:p>
        </w:tc>
        <w:tc>
          <w:tcPr>
            <w:tcW w:w="1323" w:type="dxa"/>
            <w:gridSpan w:val="2"/>
            <w:shd w:val="clear" w:color="auto" w:fill="auto"/>
            <w:noWrap/>
          </w:tcPr>
          <w:p w14:paraId="1E586A5E" w14:textId="77777777" w:rsidR="00B30644" w:rsidRPr="00EF5447" w:rsidRDefault="00B30644" w:rsidP="00B30644">
            <w:pPr>
              <w:pStyle w:val="TAC"/>
            </w:pPr>
            <w:r w:rsidRPr="00EF5447">
              <w:rPr>
                <w:rFonts w:eastAsia="Malgun Gothic" w:cs="Arial"/>
                <w:szCs w:val="18"/>
                <w:lang w:eastAsia="ko-KR"/>
              </w:rPr>
              <w:t>945</w:t>
            </w:r>
          </w:p>
        </w:tc>
        <w:tc>
          <w:tcPr>
            <w:tcW w:w="867" w:type="dxa"/>
            <w:gridSpan w:val="2"/>
            <w:shd w:val="clear" w:color="auto" w:fill="auto"/>
          </w:tcPr>
          <w:p w14:paraId="40F55B49" w14:textId="77777777" w:rsidR="00B30644" w:rsidRPr="00EF5447" w:rsidRDefault="00B30644" w:rsidP="00B30644">
            <w:pPr>
              <w:pStyle w:val="TAC"/>
            </w:pPr>
            <w:r w:rsidRPr="00EF5447">
              <w:rPr>
                <w:rFonts w:cs="Arial"/>
              </w:rPr>
              <w:t>15.8</w:t>
            </w:r>
          </w:p>
        </w:tc>
        <w:tc>
          <w:tcPr>
            <w:tcW w:w="1248" w:type="dxa"/>
            <w:gridSpan w:val="3"/>
            <w:shd w:val="clear" w:color="auto" w:fill="auto"/>
          </w:tcPr>
          <w:p w14:paraId="1FBBCFC5" w14:textId="77777777" w:rsidR="00B30644" w:rsidRPr="00EF5447" w:rsidRDefault="00B30644" w:rsidP="00B30644">
            <w:pPr>
              <w:pStyle w:val="TAC"/>
            </w:pPr>
            <w:r w:rsidRPr="00EF5447">
              <w:rPr>
                <w:rFonts w:cs="Arial"/>
              </w:rPr>
              <w:t>IMD3</w:t>
            </w:r>
          </w:p>
        </w:tc>
      </w:tr>
      <w:tr w:rsidR="00B30644" w:rsidRPr="00EF5447" w14:paraId="02D7B435" w14:textId="77777777" w:rsidTr="00B30644">
        <w:trPr>
          <w:trHeight w:val="54"/>
          <w:jc w:val="center"/>
        </w:trPr>
        <w:tc>
          <w:tcPr>
            <w:tcW w:w="2259" w:type="dxa"/>
            <w:tcBorders>
              <w:bottom w:val="nil"/>
            </w:tcBorders>
            <w:shd w:val="clear" w:color="auto" w:fill="auto"/>
          </w:tcPr>
          <w:p w14:paraId="443A301A" w14:textId="77777777" w:rsidR="00B30644" w:rsidRPr="00EF5447" w:rsidRDefault="00B30644" w:rsidP="00B30644">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07544073" w14:textId="77777777" w:rsidR="00B30644" w:rsidRPr="00EF5447" w:rsidRDefault="00B30644" w:rsidP="00B30644">
            <w:pPr>
              <w:pStyle w:val="TAC"/>
            </w:pPr>
            <w:r w:rsidRPr="00EF5447">
              <w:rPr>
                <w:rFonts w:cs="Arial"/>
              </w:rPr>
              <w:t>8</w:t>
            </w:r>
          </w:p>
        </w:tc>
        <w:tc>
          <w:tcPr>
            <w:tcW w:w="1380" w:type="dxa"/>
            <w:gridSpan w:val="2"/>
            <w:shd w:val="clear" w:color="auto" w:fill="auto"/>
            <w:noWrap/>
          </w:tcPr>
          <w:p w14:paraId="46392E94" w14:textId="77777777" w:rsidR="00B30644" w:rsidRPr="00EF5447" w:rsidRDefault="00B30644" w:rsidP="00B30644">
            <w:pPr>
              <w:pStyle w:val="TAC"/>
            </w:pPr>
            <w:r w:rsidRPr="003C4CEC">
              <w:rPr>
                <w:rFonts w:eastAsia="Malgun Gothic" w:cs="Arial"/>
                <w:szCs w:val="18"/>
                <w:lang w:eastAsia="ko-KR"/>
              </w:rPr>
              <w:t>900</w:t>
            </w:r>
          </w:p>
        </w:tc>
        <w:tc>
          <w:tcPr>
            <w:tcW w:w="817" w:type="dxa"/>
            <w:gridSpan w:val="2"/>
            <w:shd w:val="clear" w:color="auto" w:fill="auto"/>
            <w:noWrap/>
          </w:tcPr>
          <w:p w14:paraId="1ABCC374" w14:textId="77777777" w:rsidR="00B30644" w:rsidRPr="00EF5447" w:rsidRDefault="00B30644" w:rsidP="00B30644">
            <w:pPr>
              <w:pStyle w:val="TAC"/>
            </w:pPr>
            <w:r w:rsidRPr="003C4CEC">
              <w:rPr>
                <w:rFonts w:eastAsia="Malgun Gothic" w:cs="Arial"/>
                <w:szCs w:val="18"/>
                <w:lang w:eastAsia="ko-KR"/>
              </w:rPr>
              <w:t>5</w:t>
            </w:r>
          </w:p>
        </w:tc>
        <w:tc>
          <w:tcPr>
            <w:tcW w:w="2554" w:type="dxa"/>
            <w:gridSpan w:val="2"/>
            <w:shd w:val="clear" w:color="auto" w:fill="auto"/>
            <w:noWrap/>
          </w:tcPr>
          <w:p w14:paraId="56A2EAE4" w14:textId="77777777" w:rsidR="00B30644" w:rsidRPr="00EF5447" w:rsidRDefault="00B30644" w:rsidP="00B30644">
            <w:pPr>
              <w:pStyle w:val="TAC"/>
            </w:pPr>
            <w:r w:rsidRPr="003C4CEC">
              <w:rPr>
                <w:rFonts w:eastAsia="Malgun Gothic" w:cs="Arial"/>
                <w:szCs w:val="18"/>
                <w:lang w:eastAsia="ko-KR"/>
              </w:rPr>
              <w:t>25</w:t>
            </w:r>
          </w:p>
        </w:tc>
        <w:tc>
          <w:tcPr>
            <w:tcW w:w="1323" w:type="dxa"/>
            <w:gridSpan w:val="2"/>
            <w:shd w:val="clear" w:color="auto" w:fill="auto"/>
            <w:noWrap/>
          </w:tcPr>
          <w:p w14:paraId="431A1E0B" w14:textId="77777777" w:rsidR="00B30644" w:rsidRPr="00EF5447" w:rsidRDefault="00B30644" w:rsidP="00B30644">
            <w:pPr>
              <w:pStyle w:val="TAC"/>
            </w:pPr>
            <w:r w:rsidRPr="00EF5447">
              <w:rPr>
                <w:rFonts w:eastAsia="Malgun Gothic" w:cs="Arial"/>
                <w:szCs w:val="18"/>
                <w:lang w:eastAsia="ko-KR"/>
              </w:rPr>
              <w:t>945</w:t>
            </w:r>
          </w:p>
        </w:tc>
        <w:tc>
          <w:tcPr>
            <w:tcW w:w="867" w:type="dxa"/>
            <w:gridSpan w:val="2"/>
            <w:shd w:val="clear" w:color="auto" w:fill="auto"/>
          </w:tcPr>
          <w:p w14:paraId="5BFF7771" w14:textId="77777777" w:rsidR="00B30644" w:rsidRPr="00EF5447" w:rsidRDefault="00B30644" w:rsidP="00B30644">
            <w:pPr>
              <w:pStyle w:val="TAC"/>
            </w:pPr>
            <w:r w:rsidRPr="00EF5447">
              <w:rPr>
                <w:rFonts w:cs="Arial"/>
              </w:rPr>
              <w:t>N/A</w:t>
            </w:r>
          </w:p>
        </w:tc>
        <w:tc>
          <w:tcPr>
            <w:tcW w:w="1248" w:type="dxa"/>
            <w:gridSpan w:val="3"/>
            <w:shd w:val="clear" w:color="auto" w:fill="auto"/>
          </w:tcPr>
          <w:p w14:paraId="72961605" w14:textId="77777777" w:rsidR="00B30644" w:rsidRPr="00EF5447" w:rsidRDefault="00B30644" w:rsidP="00B30644">
            <w:pPr>
              <w:pStyle w:val="TAC"/>
            </w:pPr>
            <w:r w:rsidRPr="00EF5447">
              <w:rPr>
                <w:rFonts w:cs="Arial"/>
              </w:rPr>
              <w:t>N/A</w:t>
            </w:r>
          </w:p>
        </w:tc>
      </w:tr>
      <w:tr w:rsidR="00B30644" w:rsidRPr="00EF5447" w14:paraId="35A8E243" w14:textId="77777777" w:rsidTr="00B30644">
        <w:trPr>
          <w:trHeight w:val="54"/>
          <w:jc w:val="center"/>
        </w:trPr>
        <w:tc>
          <w:tcPr>
            <w:tcW w:w="2259" w:type="dxa"/>
            <w:tcBorders>
              <w:top w:val="nil"/>
              <w:bottom w:val="nil"/>
            </w:tcBorders>
            <w:shd w:val="clear" w:color="auto" w:fill="auto"/>
          </w:tcPr>
          <w:p w14:paraId="2829086F" w14:textId="77777777" w:rsidR="00B30644" w:rsidRPr="00EF5447" w:rsidRDefault="00B30644" w:rsidP="00B30644">
            <w:pPr>
              <w:pStyle w:val="TAC"/>
              <w:rPr>
                <w:rFonts w:eastAsia="MS Mincho"/>
              </w:rPr>
            </w:pPr>
          </w:p>
        </w:tc>
        <w:tc>
          <w:tcPr>
            <w:tcW w:w="868" w:type="dxa"/>
            <w:shd w:val="clear" w:color="auto" w:fill="auto"/>
          </w:tcPr>
          <w:p w14:paraId="49354020" w14:textId="77777777" w:rsidR="00B30644" w:rsidRPr="00EF5447" w:rsidRDefault="00B30644" w:rsidP="00B30644">
            <w:pPr>
              <w:pStyle w:val="TAC"/>
            </w:pPr>
            <w:r w:rsidRPr="00EF5447">
              <w:rPr>
                <w:rFonts w:cs="Arial"/>
              </w:rPr>
              <w:t>n79</w:t>
            </w:r>
          </w:p>
        </w:tc>
        <w:tc>
          <w:tcPr>
            <w:tcW w:w="1380" w:type="dxa"/>
            <w:gridSpan w:val="2"/>
            <w:shd w:val="clear" w:color="auto" w:fill="auto"/>
            <w:noWrap/>
          </w:tcPr>
          <w:p w14:paraId="1AE9E624" w14:textId="77777777" w:rsidR="00B30644" w:rsidRPr="00EF5447" w:rsidRDefault="00B30644" w:rsidP="00B30644">
            <w:pPr>
              <w:pStyle w:val="TAC"/>
            </w:pPr>
            <w:r w:rsidRPr="003C4CEC">
              <w:rPr>
                <w:rFonts w:eastAsia="Malgun Gothic" w:cs="Arial"/>
                <w:szCs w:val="18"/>
                <w:lang w:eastAsia="ko-KR"/>
              </w:rPr>
              <w:t>4845</w:t>
            </w:r>
          </w:p>
        </w:tc>
        <w:tc>
          <w:tcPr>
            <w:tcW w:w="817" w:type="dxa"/>
            <w:gridSpan w:val="2"/>
            <w:shd w:val="clear" w:color="auto" w:fill="auto"/>
            <w:noWrap/>
          </w:tcPr>
          <w:p w14:paraId="1A2EB6BE" w14:textId="77777777" w:rsidR="00B30644" w:rsidRPr="00EF5447" w:rsidRDefault="00B30644" w:rsidP="00B30644">
            <w:pPr>
              <w:pStyle w:val="TAC"/>
            </w:pPr>
            <w:r w:rsidRPr="003C4CEC">
              <w:rPr>
                <w:rFonts w:eastAsia="Malgun Gothic" w:cs="Arial"/>
                <w:szCs w:val="18"/>
                <w:lang w:eastAsia="ko-KR"/>
              </w:rPr>
              <w:t>40</w:t>
            </w:r>
          </w:p>
        </w:tc>
        <w:tc>
          <w:tcPr>
            <w:tcW w:w="2554" w:type="dxa"/>
            <w:gridSpan w:val="2"/>
            <w:shd w:val="clear" w:color="auto" w:fill="auto"/>
            <w:noWrap/>
          </w:tcPr>
          <w:p w14:paraId="0D254B54" w14:textId="77777777" w:rsidR="00B30644" w:rsidRPr="00EF5447" w:rsidRDefault="00B30644" w:rsidP="00B30644">
            <w:pPr>
              <w:pStyle w:val="TAC"/>
            </w:pPr>
            <w:r w:rsidRPr="003C4CEC">
              <w:rPr>
                <w:rFonts w:eastAsia="Malgun Gothic" w:cs="Arial"/>
                <w:szCs w:val="18"/>
                <w:lang w:eastAsia="ko-KR"/>
              </w:rPr>
              <w:t>216</w:t>
            </w:r>
          </w:p>
        </w:tc>
        <w:tc>
          <w:tcPr>
            <w:tcW w:w="1323" w:type="dxa"/>
            <w:gridSpan w:val="2"/>
            <w:shd w:val="clear" w:color="auto" w:fill="auto"/>
            <w:noWrap/>
          </w:tcPr>
          <w:p w14:paraId="6AC780BF" w14:textId="77777777" w:rsidR="00B30644" w:rsidRPr="00EF5447" w:rsidRDefault="00B30644" w:rsidP="00B30644">
            <w:pPr>
              <w:pStyle w:val="TAC"/>
            </w:pPr>
            <w:r w:rsidRPr="00EF5447">
              <w:rPr>
                <w:rFonts w:eastAsia="Malgun Gothic" w:cs="Arial"/>
                <w:szCs w:val="18"/>
                <w:lang w:eastAsia="ko-KR"/>
              </w:rPr>
              <w:t>4845</w:t>
            </w:r>
          </w:p>
        </w:tc>
        <w:tc>
          <w:tcPr>
            <w:tcW w:w="867" w:type="dxa"/>
            <w:gridSpan w:val="2"/>
            <w:shd w:val="clear" w:color="auto" w:fill="auto"/>
          </w:tcPr>
          <w:p w14:paraId="02A3182D" w14:textId="77777777" w:rsidR="00B30644" w:rsidRPr="00EF5447" w:rsidRDefault="00B30644" w:rsidP="00B30644">
            <w:pPr>
              <w:pStyle w:val="TAC"/>
            </w:pPr>
            <w:r w:rsidRPr="00EF5447">
              <w:rPr>
                <w:rFonts w:cs="Arial"/>
              </w:rPr>
              <w:t>N/A</w:t>
            </w:r>
          </w:p>
        </w:tc>
        <w:tc>
          <w:tcPr>
            <w:tcW w:w="1248" w:type="dxa"/>
            <w:gridSpan w:val="3"/>
            <w:shd w:val="clear" w:color="auto" w:fill="auto"/>
          </w:tcPr>
          <w:p w14:paraId="45E32255" w14:textId="77777777" w:rsidR="00B30644" w:rsidRPr="00EF5447" w:rsidRDefault="00B30644" w:rsidP="00B30644">
            <w:pPr>
              <w:pStyle w:val="TAC"/>
            </w:pPr>
            <w:r w:rsidRPr="00EF5447">
              <w:rPr>
                <w:rFonts w:cs="Arial"/>
              </w:rPr>
              <w:t>N/A</w:t>
            </w:r>
          </w:p>
        </w:tc>
      </w:tr>
      <w:tr w:rsidR="00B30644" w:rsidRPr="00EF5447" w14:paraId="39238AB3" w14:textId="77777777" w:rsidTr="00B30644">
        <w:trPr>
          <w:trHeight w:val="54"/>
          <w:jc w:val="center"/>
        </w:trPr>
        <w:tc>
          <w:tcPr>
            <w:tcW w:w="2259" w:type="dxa"/>
            <w:tcBorders>
              <w:top w:val="nil"/>
              <w:bottom w:val="single" w:sz="4" w:space="0" w:color="auto"/>
            </w:tcBorders>
            <w:shd w:val="clear" w:color="auto" w:fill="auto"/>
          </w:tcPr>
          <w:p w14:paraId="2AFCE47B" w14:textId="77777777" w:rsidR="00B30644" w:rsidRPr="00EF5447" w:rsidRDefault="00B30644" w:rsidP="00B30644">
            <w:pPr>
              <w:pStyle w:val="TAC"/>
              <w:rPr>
                <w:rFonts w:eastAsia="MS Mincho"/>
              </w:rPr>
            </w:pPr>
          </w:p>
        </w:tc>
        <w:tc>
          <w:tcPr>
            <w:tcW w:w="868" w:type="dxa"/>
            <w:shd w:val="clear" w:color="auto" w:fill="auto"/>
          </w:tcPr>
          <w:p w14:paraId="42D608BE" w14:textId="77777777" w:rsidR="00B30644" w:rsidRPr="00EF5447" w:rsidRDefault="00B30644" w:rsidP="00B30644">
            <w:pPr>
              <w:pStyle w:val="TAC"/>
            </w:pPr>
            <w:r w:rsidRPr="00EF5447">
              <w:rPr>
                <w:rFonts w:cs="Arial"/>
              </w:rPr>
              <w:t>1</w:t>
            </w:r>
          </w:p>
        </w:tc>
        <w:tc>
          <w:tcPr>
            <w:tcW w:w="1380" w:type="dxa"/>
            <w:gridSpan w:val="2"/>
            <w:shd w:val="clear" w:color="auto" w:fill="auto"/>
            <w:noWrap/>
          </w:tcPr>
          <w:p w14:paraId="281A347F" w14:textId="77777777" w:rsidR="00B30644" w:rsidRPr="00EF5447" w:rsidRDefault="00B30644" w:rsidP="00B30644">
            <w:pPr>
              <w:pStyle w:val="TAC"/>
            </w:pPr>
            <w:r>
              <w:rPr>
                <w:rFonts w:eastAsia="Malgun Gothic" w:cs="Arial"/>
                <w:szCs w:val="18"/>
                <w:lang w:eastAsia="ko-KR"/>
              </w:rPr>
              <w:t>N/A</w:t>
            </w:r>
          </w:p>
        </w:tc>
        <w:tc>
          <w:tcPr>
            <w:tcW w:w="817" w:type="dxa"/>
            <w:gridSpan w:val="2"/>
            <w:shd w:val="clear" w:color="auto" w:fill="auto"/>
            <w:noWrap/>
          </w:tcPr>
          <w:p w14:paraId="105CACF4" w14:textId="77777777" w:rsidR="00B30644" w:rsidRPr="00EF5447" w:rsidRDefault="00B30644" w:rsidP="00B30644">
            <w:pPr>
              <w:pStyle w:val="TAC"/>
            </w:pPr>
            <w:r w:rsidRPr="003C4CEC">
              <w:rPr>
                <w:rFonts w:eastAsia="Malgun Gothic" w:cs="Arial"/>
                <w:szCs w:val="18"/>
                <w:lang w:eastAsia="ko-KR"/>
              </w:rPr>
              <w:t>5</w:t>
            </w:r>
          </w:p>
        </w:tc>
        <w:tc>
          <w:tcPr>
            <w:tcW w:w="2554" w:type="dxa"/>
            <w:gridSpan w:val="2"/>
            <w:shd w:val="clear" w:color="auto" w:fill="auto"/>
            <w:noWrap/>
          </w:tcPr>
          <w:p w14:paraId="4E63C4B0" w14:textId="77777777" w:rsidR="00B30644" w:rsidRPr="00EF5447" w:rsidRDefault="00B30644" w:rsidP="00B30644">
            <w:pPr>
              <w:pStyle w:val="TAC"/>
            </w:pPr>
            <w:r>
              <w:rPr>
                <w:rFonts w:eastAsia="Malgun Gothic" w:cs="Arial"/>
                <w:szCs w:val="18"/>
                <w:lang w:eastAsia="ko-KR"/>
              </w:rPr>
              <w:t>N/A</w:t>
            </w:r>
          </w:p>
        </w:tc>
        <w:tc>
          <w:tcPr>
            <w:tcW w:w="1323" w:type="dxa"/>
            <w:gridSpan w:val="2"/>
            <w:shd w:val="clear" w:color="auto" w:fill="auto"/>
            <w:noWrap/>
          </w:tcPr>
          <w:p w14:paraId="647D68AE" w14:textId="77777777" w:rsidR="00B30644" w:rsidRPr="00EF5447" w:rsidRDefault="00B30644" w:rsidP="00B30644">
            <w:pPr>
              <w:pStyle w:val="TAC"/>
            </w:pPr>
            <w:r w:rsidRPr="00EF5447">
              <w:rPr>
                <w:rFonts w:eastAsia="Malgun Gothic" w:cs="Arial"/>
                <w:szCs w:val="18"/>
                <w:lang w:eastAsia="ko-KR"/>
              </w:rPr>
              <w:t>2145</w:t>
            </w:r>
          </w:p>
        </w:tc>
        <w:tc>
          <w:tcPr>
            <w:tcW w:w="867" w:type="dxa"/>
            <w:gridSpan w:val="2"/>
            <w:shd w:val="clear" w:color="auto" w:fill="auto"/>
          </w:tcPr>
          <w:p w14:paraId="3A25C5C2" w14:textId="77777777" w:rsidR="00B30644" w:rsidRPr="00EF5447" w:rsidRDefault="00B30644" w:rsidP="00B30644">
            <w:pPr>
              <w:pStyle w:val="TAC"/>
            </w:pPr>
            <w:r w:rsidRPr="00EF5447">
              <w:rPr>
                <w:rFonts w:cs="Arial"/>
              </w:rPr>
              <w:t>8.2</w:t>
            </w:r>
          </w:p>
        </w:tc>
        <w:tc>
          <w:tcPr>
            <w:tcW w:w="1248" w:type="dxa"/>
            <w:gridSpan w:val="3"/>
            <w:shd w:val="clear" w:color="auto" w:fill="auto"/>
          </w:tcPr>
          <w:p w14:paraId="5620888E" w14:textId="77777777" w:rsidR="00B30644" w:rsidRPr="00EF5447" w:rsidRDefault="00B30644" w:rsidP="00B30644">
            <w:pPr>
              <w:pStyle w:val="TAC"/>
            </w:pPr>
            <w:r w:rsidRPr="00EF5447">
              <w:rPr>
                <w:rFonts w:cs="Arial"/>
              </w:rPr>
              <w:t>IMD4</w:t>
            </w:r>
          </w:p>
        </w:tc>
      </w:tr>
      <w:tr w:rsidR="00B30644" w:rsidRPr="00EF5447" w14:paraId="1684BDA2" w14:textId="77777777" w:rsidTr="00B30644">
        <w:trPr>
          <w:trHeight w:val="54"/>
          <w:jc w:val="center"/>
        </w:trPr>
        <w:tc>
          <w:tcPr>
            <w:tcW w:w="2259" w:type="dxa"/>
            <w:tcBorders>
              <w:top w:val="single" w:sz="4" w:space="0" w:color="auto"/>
              <w:bottom w:val="nil"/>
            </w:tcBorders>
            <w:shd w:val="clear" w:color="auto" w:fill="auto"/>
          </w:tcPr>
          <w:p w14:paraId="238CCA13" w14:textId="77777777" w:rsidR="00B30644" w:rsidRPr="00EF5447" w:rsidRDefault="00B30644" w:rsidP="00B30644">
            <w:pPr>
              <w:pStyle w:val="TAC"/>
              <w:rPr>
                <w:rFonts w:eastAsia="MS Mincho"/>
              </w:rPr>
            </w:pPr>
            <w:r w:rsidRPr="00EF5447">
              <w:t>DC_1A_n8</w:t>
            </w:r>
            <w:r w:rsidRPr="00EF5447">
              <w:rPr>
                <w:rFonts w:eastAsia="Malgun Gothic"/>
              </w:rPr>
              <w:t>A-n</w:t>
            </w:r>
            <w:r w:rsidRPr="00EF5447">
              <w:t>40A</w:t>
            </w:r>
          </w:p>
        </w:tc>
        <w:tc>
          <w:tcPr>
            <w:tcW w:w="868" w:type="dxa"/>
            <w:shd w:val="clear" w:color="auto" w:fill="auto"/>
          </w:tcPr>
          <w:p w14:paraId="6B30F498" w14:textId="77777777" w:rsidR="00B30644" w:rsidRPr="00EF5447" w:rsidRDefault="00B30644" w:rsidP="00B30644">
            <w:pPr>
              <w:pStyle w:val="TAC"/>
              <w:rPr>
                <w:rFonts w:cs="Arial"/>
              </w:rPr>
            </w:pPr>
            <w:r w:rsidRPr="00EF5447">
              <w:t>1</w:t>
            </w:r>
          </w:p>
        </w:tc>
        <w:tc>
          <w:tcPr>
            <w:tcW w:w="1380" w:type="dxa"/>
            <w:gridSpan w:val="2"/>
            <w:shd w:val="clear" w:color="auto" w:fill="auto"/>
            <w:noWrap/>
          </w:tcPr>
          <w:p w14:paraId="5024662D" w14:textId="77777777" w:rsidR="00B30644" w:rsidRPr="00EF5447" w:rsidRDefault="00B30644" w:rsidP="00B30644">
            <w:pPr>
              <w:pStyle w:val="TAC"/>
              <w:rPr>
                <w:rFonts w:eastAsia="Malgun Gothic" w:cs="Arial"/>
                <w:szCs w:val="18"/>
                <w:lang w:eastAsia="ko-KR"/>
              </w:rPr>
            </w:pPr>
            <w:r w:rsidRPr="003C4CEC">
              <w:t>1930</w:t>
            </w:r>
          </w:p>
        </w:tc>
        <w:tc>
          <w:tcPr>
            <w:tcW w:w="817" w:type="dxa"/>
            <w:gridSpan w:val="2"/>
            <w:shd w:val="clear" w:color="auto" w:fill="auto"/>
            <w:noWrap/>
          </w:tcPr>
          <w:p w14:paraId="1F70A909" w14:textId="77777777" w:rsidR="00B30644" w:rsidRPr="00EF5447" w:rsidRDefault="00B30644" w:rsidP="00B30644">
            <w:pPr>
              <w:pStyle w:val="TAC"/>
              <w:rPr>
                <w:rFonts w:eastAsia="Malgun Gothic" w:cs="Arial"/>
                <w:szCs w:val="18"/>
                <w:lang w:eastAsia="ko-KR"/>
              </w:rPr>
            </w:pPr>
            <w:r w:rsidRPr="003C4CEC">
              <w:t>5</w:t>
            </w:r>
          </w:p>
        </w:tc>
        <w:tc>
          <w:tcPr>
            <w:tcW w:w="2554" w:type="dxa"/>
            <w:gridSpan w:val="2"/>
            <w:shd w:val="clear" w:color="auto" w:fill="auto"/>
            <w:noWrap/>
          </w:tcPr>
          <w:p w14:paraId="40118C32" w14:textId="77777777" w:rsidR="00B30644" w:rsidRPr="00EF5447" w:rsidRDefault="00B30644" w:rsidP="00B30644">
            <w:pPr>
              <w:pStyle w:val="TAC"/>
              <w:rPr>
                <w:rFonts w:eastAsia="Malgun Gothic" w:cs="Arial"/>
                <w:szCs w:val="18"/>
                <w:lang w:eastAsia="ko-KR"/>
              </w:rPr>
            </w:pPr>
            <w:r w:rsidRPr="003C4CEC">
              <w:t>25</w:t>
            </w:r>
          </w:p>
        </w:tc>
        <w:tc>
          <w:tcPr>
            <w:tcW w:w="1323" w:type="dxa"/>
            <w:gridSpan w:val="2"/>
            <w:shd w:val="clear" w:color="auto" w:fill="auto"/>
            <w:noWrap/>
          </w:tcPr>
          <w:p w14:paraId="7C3C3067" w14:textId="77777777" w:rsidR="00B30644" w:rsidRPr="00EF5447" w:rsidRDefault="00B30644" w:rsidP="00B30644">
            <w:pPr>
              <w:pStyle w:val="TAC"/>
              <w:rPr>
                <w:rFonts w:eastAsia="Malgun Gothic" w:cs="Arial"/>
                <w:szCs w:val="18"/>
                <w:lang w:eastAsia="ko-KR"/>
              </w:rPr>
            </w:pPr>
            <w:r w:rsidRPr="00EF5447">
              <w:t>2120</w:t>
            </w:r>
          </w:p>
        </w:tc>
        <w:tc>
          <w:tcPr>
            <w:tcW w:w="867" w:type="dxa"/>
            <w:gridSpan w:val="2"/>
            <w:shd w:val="clear" w:color="auto" w:fill="auto"/>
          </w:tcPr>
          <w:p w14:paraId="2C19E23F" w14:textId="77777777" w:rsidR="00B30644" w:rsidRPr="00EF5447" w:rsidRDefault="00B30644" w:rsidP="00B30644">
            <w:pPr>
              <w:pStyle w:val="TAC"/>
              <w:rPr>
                <w:rFonts w:cs="Arial"/>
              </w:rPr>
            </w:pPr>
            <w:r w:rsidRPr="00EF5447">
              <w:t>N/A</w:t>
            </w:r>
          </w:p>
        </w:tc>
        <w:tc>
          <w:tcPr>
            <w:tcW w:w="1248" w:type="dxa"/>
            <w:gridSpan w:val="3"/>
            <w:shd w:val="clear" w:color="auto" w:fill="auto"/>
          </w:tcPr>
          <w:p w14:paraId="7809440E" w14:textId="77777777" w:rsidR="00B30644" w:rsidRPr="00EF5447" w:rsidRDefault="00B30644" w:rsidP="00B30644">
            <w:pPr>
              <w:pStyle w:val="TAC"/>
              <w:rPr>
                <w:rFonts w:cs="Arial"/>
              </w:rPr>
            </w:pPr>
            <w:r w:rsidRPr="00EF5447">
              <w:rPr>
                <w:szCs w:val="24"/>
              </w:rPr>
              <w:t>N/A</w:t>
            </w:r>
          </w:p>
        </w:tc>
      </w:tr>
      <w:tr w:rsidR="00B30644" w:rsidRPr="00EF5447" w14:paraId="2AF9E9D1" w14:textId="77777777" w:rsidTr="00B30644">
        <w:trPr>
          <w:trHeight w:val="54"/>
          <w:jc w:val="center"/>
        </w:trPr>
        <w:tc>
          <w:tcPr>
            <w:tcW w:w="2259" w:type="dxa"/>
            <w:tcBorders>
              <w:top w:val="nil"/>
              <w:bottom w:val="nil"/>
            </w:tcBorders>
            <w:shd w:val="clear" w:color="auto" w:fill="auto"/>
          </w:tcPr>
          <w:p w14:paraId="7D6B9CBB" w14:textId="77777777" w:rsidR="00B30644" w:rsidRPr="00EF5447" w:rsidRDefault="00B30644" w:rsidP="00B30644">
            <w:pPr>
              <w:pStyle w:val="TAC"/>
              <w:rPr>
                <w:rFonts w:eastAsia="MS Mincho"/>
              </w:rPr>
            </w:pPr>
          </w:p>
        </w:tc>
        <w:tc>
          <w:tcPr>
            <w:tcW w:w="868" w:type="dxa"/>
            <w:shd w:val="clear" w:color="auto" w:fill="auto"/>
          </w:tcPr>
          <w:p w14:paraId="2468AA92" w14:textId="77777777" w:rsidR="00B30644" w:rsidRPr="00EF5447" w:rsidRDefault="00B30644" w:rsidP="00B30644">
            <w:pPr>
              <w:pStyle w:val="TAC"/>
              <w:rPr>
                <w:rFonts w:cs="Arial"/>
              </w:rPr>
            </w:pPr>
            <w:r w:rsidRPr="00EF5447">
              <w:t>n8</w:t>
            </w:r>
          </w:p>
        </w:tc>
        <w:tc>
          <w:tcPr>
            <w:tcW w:w="1380" w:type="dxa"/>
            <w:gridSpan w:val="2"/>
            <w:shd w:val="clear" w:color="auto" w:fill="auto"/>
            <w:noWrap/>
          </w:tcPr>
          <w:p w14:paraId="5E646799" w14:textId="77777777" w:rsidR="00B30644" w:rsidRPr="00EF5447" w:rsidRDefault="00B30644" w:rsidP="00B30644">
            <w:pPr>
              <w:pStyle w:val="TAC"/>
              <w:rPr>
                <w:rFonts w:eastAsia="Malgun Gothic" w:cs="Arial"/>
                <w:szCs w:val="18"/>
                <w:lang w:eastAsia="ko-KR"/>
              </w:rPr>
            </w:pPr>
            <w:r>
              <w:t>N/A</w:t>
            </w:r>
          </w:p>
        </w:tc>
        <w:tc>
          <w:tcPr>
            <w:tcW w:w="817" w:type="dxa"/>
            <w:gridSpan w:val="2"/>
            <w:shd w:val="clear" w:color="auto" w:fill="auto"/>
            <w:noWrap/>
          </w:tcPr>
          <w:p w14:paraId="4CE73A23" w14:textId="77777777" w:rsidR="00B30644" w:rsidRPr="00EF5447" w:rsidRDefault="00B30644" w:rsidP="00B30644">
            <w:pPr>
              <w:pStyle w:val="TAC"/>
              <w:rPr>
                <w:rFonts w:eastAsia="Malgun Gothic" w:cs="Arial"/>
                <w:szCs w:val="18"/>
                <w:lang w:eastAsia="ko-KR"/>
              </w:rPr>
            </w:pPr>
            <w:r w:rsidRPr="003C4CEC">
              <w:t>5</w:t>
            </w:r>
          </w:p>
        </w:tc>
        <w:tc>
          <w:tcPr>
            <w:tcW w:w="2554" w:type="dxa"/>
            <w:gridSpan w:val="2"/>
            <w:shd w:val="clear" w:color="auto" w:fill="auto"/>
            <w:noWrap/>
          </w:tcPr>
          <w:p w14:paraId="5DAE3D96" w14:textId="77777777" w:rsidR="00B30644" w:rsidRPr="00EF5447" w:rsidRDefault="00B30644" w:rsidP="00B30644">
            <w:pPr>
              <w:pStyle w:val="TAC"/>
              <w:rPr>
                <w:rFonts w:eastAsia="Malgun Gothic" w:cs="Arial"/>
                <w:szCs w:val="18"/>
                <w:lang w:eastAsia="ko-KR"/>
              </w:rPr>
            </w:pPr>
            <w:r>
              <w:t>N/A</w:t>
            </w:r>
          </w:p>
        </w:tc>
        <w:tc>
          <w:tcPr>
            <w:tcW w:w="1323" w:type="dxa"/>
            <w:gridSpan w:val="2"/>
            <w:shd w:val="clear" w:color="auto" w:fill="auto"/>
            <w:noWrap/>
          </w:tcPr>
          <w:p w14:paraId="007D7A6A" w14:textId="77777777" w:rsidR="00B30644" w:rsidRPr="00EF5447" w:rsidRDefault="00B30644" w:rsidP="00B30644">
            <w:pPr>
              <w:pStyle w:val="TAC"/>
              <w:rPr>
                <w:rFonts w:eastAsia="Malgun Gothic" w:cs="Arial"/>
                <w:szCs w:val="18"/>
                <w:lang w:eastAsia="ko-KR"/>
              </w:rPr>
            </w:pPr>
            <w:r w:rsidRPr="00EF5447">
              <w:t>930</w:t>
            </w:r>
          </w:p>
        </w:tc>
        <w:tc>
          <w:tcPr>
            <w:tcW w:w="867" w:type="dxa"/>
            <w:gridSpan w:val="2"/>
            <w:shd w:val="clear" w:color="auto" w:fill="auto"/>
          </w:tcPr>
          <w:p w14:paraId="68CDDC98" w14:textId="77777777" w:rsidR="00B30644" w:rsidRPr="00EF5447" w:rsidRDefault="00B30644" w:rsidP="00B30644">
            <w:pPr>
              <w:pStyle w:val="TAC"/>
              <w:rPr>
                <w:rFonts w:cs="Arial"/>
              </w:rPr>
            </w:pPr>
            <w:r w:rsidRPr="00EF5447">
              <w:t>8.0</w:t>
            </w:r>
          </w:p>
        </w:tc>
        <w:tc>
          <w:tcPr>
            <w:tcW w:w="1248" w:type="dxa"/>
            <w:gridSpan w:val="3"/>
            <w:shd w:val="clear" w:color="auto" w:fill="auto"/>
          </w:tcPr>
          <w:p w14:paraId="3C9493E1" w14:textId="77777777" w:rsidR="00B30644" w:rsidRPr="00EF5447" w:rsidRDefault="00B30644" w:rsidP="00B30644">
            <w:pPr>
              <w:pStyle w:val="TAC"/>
              <w:rPr>
                <w:rFonts w:cs="Arial"/>
              </w:rPr>
            </w:pPr>
            <w:r w:rsidRPr="00EF5447">
              <w:rPr>
                <w:szCs w:val="24"/>
              </w:rPr>
              <w:t>IMD4</w:t>
            </w:r>
          </w:p>
        </w:tc>
      </w:tr>
      <w:tr w:rsidR="00B30644" w:rsidRPr="00EF5447" w14:paraId="12488B7E" w14:textId="77777777" w:rsidTr="00B30644">
        <w:trPr>
          <w:trHeight w:val="54"/>
          <w:jc w:val="center"/>
        </w:trPr>
        <w:tc>
          <w:tcPr>
            <w:tcW w:w="2259" w:type="dxa"/>
            <w:tcBorders>
              <w:top w:val="nil"/>
              <w:bottom w:val="single" w:sz="4" w:space="0" w:color="auto"/>
            </w:tcBorders>
            <w:shd w:val="clear" w:color="auto" w:fill="auto"/>
          </w:tcPr>
          <w:p w14:paraId="508BD0EA" w14:textId="77777777" w:rsidR="00B30644" w:rsidRPr="00EF5447" w:rsidRDefault="00B30644" w:rsidP="00B30644">
            <w:pPr>
              <w:pStyle w:val="TAC"/>
              <w:rPr>
                <w:rFonts w:eastAsia="MS Mincho"/>
              </w:rPr>
            </w:pPr>
          </w:p>
        </w:tc>
        <w:tc>
          <w:tcPr>
            <w:tcW w:w="868" w:type="dxa"/>
            <w:shd w:val="clear" w:color="auto" w:fill="auto"/>
          </w:tcPr>
          <w:p w14:paraId="1EDA809E" w14:textId="77777777" w:rsidR="00B30644" w:rsidRPr="00EF5447" w:rsidRDefault="00B30644" w:rsidP="00B30644">
            <w:pPr>
              <w:pStyle w:val="TAC"/>
              <w:rPr>
                <w:rFonts w:cs="Arial"/>
              </w:rPr>
            </w:pPr>
            <w:r w:rsidRPr="00EF5447">
              <w:t>n40</w:t>
            </w:r>
          </w:p>
        </w:tc>
        <w:tc>
          <w:tcPr>
            <w:tcW w:w="1380" w:type="dxa"/>
            <w:gridSpan w:val="2"/>
            <w:shd w:val="clear" w:color="auto" w:fill="auto"/>
            <w:noWrap/>
          </w:tcPr>
          <w:p w14:paraId="3F84FE8C" w14:textId="77777777" w:rsidR="00B30644" w:rsidRPr="00EF5447" w:rsidRDefault="00B30644" w:rsidP="00B30644">
            <w:pPr>
              <w:pStyle w:val="TAC"/>
              <w:rPr>
                <w:rFonts w:eastAsia="Malgun Gothic" w:cs="Arial"/>
                <w:szCs w:val="18"/>
                <w:lang w:eastAsia="ko-KR"/>
              </w:rPr>
            </w:pPr>
            <w:r w:rsidRPr="003C4CEC">
              <w:t>2395</w:t>
            </w:r>
          </w:p>
        </w:tc>
        <w:tc>
          <w:tcPr>
            <w:tcW w:w="817" w:type="dxa"/>
            <w:gridSpan w:val="2"/>
            <w:shd w:val="clear" w:color="auto" w:fill="auto"/>
            <w:noWrap/>
          </w:tcPr>
          <w:p w14:paraId="6C260FD5" w14:textId="77777777" w:rsidR="00B30644" w:rsidRPr="00EF5447" w:rsidRDefault="00B30644" w:rsidP="00B30644">
            <w:pPr>
              <w:pStyle w:val="TAC"/>
              <w:rPr>
                <w:rFonts w:eastAsia="Malgun Gothic" w:cs="Arial"/>
                <w:szCs w:val="18"/>
                <w:lang w:eastAsia="ko-KR"/>
              </w:rPr>
            </w:pPr>
            <w:r w:rsidRPr="003C4CEC">
              <w:t>5</w:t>
            </w:r>
          </w:p>
        </w:tc>
        <w:tc>
          <w:tcPr>
            <w:tcW w:w="2554" w:type="dxa"/>
            <w:gridSpan w:val="2"/>
            <w:shd w:val="clear" w:color="auto" w:fill="auto"/>
            <w:noWrap/>
          </w:tcPr>
          <w:p w14:paraId="0B3A4974" w14:textId="77777777" w:rsidR="00B30644" w:rsidRPr="00EF5447" w:rsidRDefault="00B30644" w:rsidP="00B30644">
            <w:pPr>
              <w:pStyle w:val="TAC"/>
              <w:rPr>
                <w:rFonts w:eastAsia="Malgun Gothic" w:cs="Arial"/>
                <w:szCs w:val="18"/>
                <w:lang w:eastAsia="ko-KR"/>
              </w:rPr>
            </w:pPr>
            <w:r w:rsidRPr="003C4CEC">
              <w:t>25</w:t>
            </w:r>
          </w:p>
        </w:tc>
        <w:tc>
          <w:tcPr>
            <w:tcW w:w="1323" w:type="dxa"/>
            <w:gridSpan w:val="2"/>
            <w:shd w:val="clear" w:color="auto" w:fill="auto"/>
            <w:noWrap/>
          </w:tcPr>
          <w:p w14:paraId="5620B058" w14:textId="77777777" w:rsidR="00B30644" w:rsidRPr="00EF5447" w:rsidRDefault="00B30644" w:rsidP="00B30644">
            <w:pPr>
              <w:pStyle w:val="TAC"/>
              <w:rPr>
                <w:rFonts w:eastAsia="Malgun Gothic" w:cs="Arial"/>
                <w:szCs w:val="18"/>
                <w:lang w:eastAsia="ko-KR"/>
              </w:rPr>
            </w:pPr>
            <w:r w:rsidRPr="00EF5447">
              <w:t>2395</w:t>
            </w:r>
          </w:p>
        </w:tc>
        <w:tc>
          <w:tcPr>
            <w:tcW w:w="867" w:type="dxa"/>
            <w:gridSpan w:val="2"/>
            <w:shd w:val="clear" w:color="auto" w:fill="auto"/>
          </w:tcPr>
          <w:p w14:paraId="3F1A0B91" w14:textId="77777777" w:rsidR="00B30644" w:rsidRPr="00EF5447" w:rsidRDefault="00B30644" w:rsidP="00B30644">
            <w:pPr>
              <w:pStyle w:val="TAC"/>
              <w:rPr>
                <w:rFonts w:cs="Arial"/>
              </w:rPr>
            </w:pPr>
            <w:r w:rsidRPr="00EF5447">
              <w:t>N/A</w:t>
            </w:r>
          </w:p>
        </w:tc>
        <w:tc>
          <w:tcPr>
            <w:tcW w:w="1248" w:type="dxa"/>
            <w:gridSpan w:val="3"/>
            <w:shd w:val="clear" w:color="auto" w:fill="auto"/>
          </w:tcPr>
          <w:p w14:paraId="653A8D38" w14:textId="77777777" w:rsidR="00B30644" w:rsidRPr="00EF5447" w:rsidRDefault="00B30644" w:rsidP="00B30644">
            <w:pPr>
              <w:pStyle w:val="TAC"/>
              <w:rPr>
                <w:rFonts w:cs="Arial"/>
              </w:rPr>
            </w:pPr>
            <w:r w:rsidRPr="00EF5447">
              <w:rPr>
                <w:szCs w:val="24"/>
              </w:rPr>
              <w:t>N/A</w:t>
            </w:r>
          </w:p>
        </w:tc>
      </w:tr>
      <w:tr w:rsidR="00B30644" w:rsidRPr="00EF5447" w14:paraId="1136F1DA" w14:textId="77777777" w:rsidTr="00B30644">
        <w:trPr>
          <w:trHeight w:val="54"/>
          <w:jc w:val="center"/>
        </w:trPr>
        <w:tc>
          <w:tcPr>
            <w:tcW w:w="2259" w:type="dxa"/>
            <w:tcBorders>
              <w:top w:val="single" w:sz="4" w:space="0" w:color="auto"/>
              <w:bottom w:val="nil"/>
            </w:tcBorders>
            <w:shd w:val="clear" w:color="auto" w:fill="auto"/>
          </w:tcPr>
          <w:p w14:paraId="041C14B4" w14:textId="77777777" w:rsidR="00B30644" w:rsidRPr="00EF5447" w:rsidRDefault="00B30644" w:rsidP="00B30644">
            <w:pPr>
              <w:pStyle w:val="TAC"/>
              <w:rPr>
                <w:rFonts w:eastAsia="MS Mincho"/>
              </w:rPr>
            </w:pPr>
            <w:r w:rsidRPr="00EF5447">
              <w:t>DC_1A_n8A-n78A</w:t>
            </w:r>
          </w:p>
        </w:tc>
        <w:tc>
          <w:tcPr>
            <w:tcW w:w="868" w:type="dxa"/>
            <w:shd w:val="clear" w:color="auto" w:fill="auto"/>
          </w:tcPr>
          <w:p w14:paraId="4452EC25" w14:textId="77777777" w:rsidR="00B30644" w:rsidRPr="00EF5447" w:rsidRDefault="00B30644" w:rsidP="00B30644">
            <w:pPr>
              <w:pStyle w:val="TAC"/>
              <w:rPr>
                <w:rFonts w:cs="Arial"/>
              </w:rPr>
            </w:pPr>
            <w:r w:rsidRPr="00EF5447">
              <w:t>1</w:t>
            </w:r>
          </w:p>
        </w:tc>
        <w:tc>
          <w:tcPr>
            <w:tcW w:w="1380" w:type="dxa"/>
            <w:gridSpan w:val="2"/>
            <w:shd w:val="clear" w:color="auto" w:fill="auto"/>
            <w:noWrap/>
          </w:tcPr>
          <w:p w14:paraId="3C3A2E78" w14:textId="77777777" w:rsidR="00B30644" w:rsidRPr="00EF5447" w:rsidRDefault="00B30644" w:rsidP="00B30644">
            <w:pPr>
              <w:pStyle w:val="TAC"/>
              <w:rPr>
                <w:rFonts w:eastAsia="Malgun Gothic" w:cs="Arial"/>
                <w:szCs w:val="18"/>
                <w:lang w:eastAsia="ko-KR"/>
              </w:rPr>
            </w:pPr>
            <w:r w:rsidRPr="003C4CEC">
              <w:t>1945</w:t>
            </w:r>
          </w:p>
        </w:tc>
        <w:tc>
          <w:tcPr>
            <w:tcW w:w="817" w:type="dxa"/>
            <w:gridSpan w:val="2"/>
            <w:shd w:val="clear" w:color="auto" w:fill="auto"/>
            <w:noWrap/>
          </w:tcPr>
          <w:p w14:paraId="1F158212" w14:textId="77777777" w:rsidR="00B30644" w:rsidRPr="00EF5447" w:rsidRDefault="00B30644" w:rsidP="00B30644">
            <w:pPr>
              <w:pStyle w:val="TAC"/>
              <w:rPr>
                <w:rFonts w:eastAsia="Malgun Gothic" w:cs="Arial"/>
                <w:szCs w:val="18"/>
                <w:lang w:eastAsia="ko-KR"/>
              </w:rPr>
            </w:pPr>
            <w:r w:rsidRPr="003C4CEC">
              <w:t>5</w:t>
            </w:r>
          </w:p>
        </w:tc>
        <w:tc>
          <w:tcPr>
            <w:tcW w:w="2554" w:type="dxa"/>
            <w:gridSpan w:val="2"/>
            <w:shd w:val="clear" w:color="auto" w:fill="auto"/>
            <w:noWrap/>
          </w:tcPr>
          <w:p w14:paraId="172BA32A" w14:textId="77777777" w:rsidR="00B30644" w:rsidRPr="00EF5447" w:rsidRDefault="00B30644" w:rsidP="00B30644">
            <w:pPr>
              <w:pStyle w:val="TAC"/>
              <w:rPr>
                <w:rFonts w:eastAsia="Malgun Gothic" w:cs="Arial"/>
                <w:szCs w:val="18"/>
                <w:lang w:eastAsia="ko-KR"/>
              </w:rPr>
            </w:pPr>
            <w:r w:rsidRPr="003C4CEC">
              <w:t>25</w:t>
            </w:r>
          </w:p>
        </w:tc>
        <w:tc>
          <w:tcPr>
            <w:tcW w:w="1323" w:type="dxa"/>
            <w:gridSpan w:val="2"/>
            <w:shd w:val="clear" w:color="auto" w:fill="auto"/>
            <w:noWrap/>
          </w:tcPr>
          <w:p w14:paraId="001F45B3" w14:textId="77777777" w:rsidR="00B30644" w:rsidRPr="00EF5447" w:rsidRDefault="00B30644" w:rsidP="00B30644">
            <w:pPr>
              <w:pStyle w:val="TAC"/>
              <w:rPr>
                <w:rFonts w:eastAsia="Malgun Gothic" w:cs="Arial"/>
                <w:szCs w:val="18"/>
                <w:lang w:eastAsia="ko-KR"/>
              </w:rPr>
            </w:pPr>
            <w:r w:rsidRPr="00EF5447">
              <w:t>2135</w:t>
            </w:r>
          </w:p>
        </w:tc>
        <w:tc>
          <w:tcPr>
            <w:tcW w:w="867" w:type="dxa"/>
            <w:gridSpan w:val="2"/>
            <w:shd w:val="clear" w:color="auto" w:fill="auto"/>
          </w:tcPr>
          <w:p w14:paraId="4AC1836C" w14:textId="77777777" w:rsidR="00B30644" w:rsidRPr="00EF5447" w:rsidRDefault="00B30644" w:rsidP="00B30644">
            <w:pPr>
              <w:pStyle w:val="TAC"/>
              <w:rPr>
                <w:rFonts w:cs="Arial"/>
              </w:rPr>
            </w:pPr>
            <w:r w:rsidRPr="00EF5447">
              <w:rPr>
                <w:rFonts w:cs="Arial"/>
              </w:rPr>
              <w:t>N/A</w:t>
            </w:r>
          </w:p>
        </w:tc>
        <w:tc>
          <w:tcPr>
            <w:tcW w:w="1248" w:type="dxa"/>
            <w:gridSpan w:val="3"/>
            <w:shd w:val="clear" w:color="auto" w:fill="auto"/>
          </w:tcPr>
          <w:p w14:paraId="7CDBA431" w14:textId="77777777" w:rsidR="00B30644" w:rsidRPr="00EF5447" w:rsidRDefault="00B30644" w:rsidP="00B30644">
            <w:pPr>
              <w:pStyle w:val="TAC"/>
              <w:rPr>
                <w:rFonts w:cs="Arial"/>
              </w:rPr>
            </w:pPr>
            <w:r w:rsidRPr="00EF5447">
              <w:rPr>
                <w:rFonts w:cs="Arial"/>
              </w:rPr>
              <w:t>N/A</w:t>
            </w:r>
          </w:p>
        </w:tc>
      </w:tr>
      <w:tr w:rsidR="00B30644" w:rsidRPr="00EF5447" w14:paraId="15305C0C" w14:textId="77777777" w:rsidTr="00B30644">
        <w:trPr>
          <w:trHeight w:val="54"/>
          <w:jc w:val="center"/>
        </w:trPr>
        <w:tc>
          <w:tcPr>
            <w:tcW w:w="2259" w:type="dxa"/>
            <w:tcBorders>
              <w:top w:val="nil"/>
              <w:bottom w:val="nil"/>
            </w:tcBorders>
            <w:shd w:val="clear" w:color="auto" w:fill="auto"/>
          </w:tcPr>
          <w:p w14:paraId="03E8EA07" w14:textId="77777777" w:rsidR="00B30644" w:rsidRPr="00EF5447" w:rsidRDefault="00B30644" w:rsidP="00B30644">
            <w:pPr>
              <w:pStyle w:val="TAC"/>
              <w:rPr>
                <w:rFonts w:eastAsia="MS Mincho"/>
              </w:rPr>
            </w:pPr>
          </w:p>
        </w:tc>
        <w:tc>
          <w:tcPr>
            <w:tcW w:w="868" w:type="dxa"/>
            <w:shd w:val="clear" w:color="auto" w:fill="auto"/>
          </w:tcPr>
          <w:p w14:paraId="1966BA01" w14:textId="77777777" w:rsidR="00B30644" w:rsidRPr="00EF5447" w:rsidRDefault="00B30644" w:rsidP="00B30644">
            <w:pPr>
              <w:pStyle w:val="TAC"/>
              <w:rPr>
                <w:rFonts w:cs="Arial"/>
              </w:rPr>
            </w:pPr>
            <w:r w:rsidRPr="00EF5447">
              <w:t>n8</w:t>
            </w:r>
          </w:p>
        </w:tc>
        <w:tc>
          <w:tcPr>
            <w:tcW w:w="1380" w:type="dxa"/>
            <w:gridSpan w:val="2"/>
            <w:shd w:val="clear" w:color="auto" w:fill="auto"/>
            <w:noWrap/>
          </w:tcPr>
          <w:p w14:paraId="14FA7954" w14:textId="77777777" w:rsidR="00B30644" w:rsidRPr="00EF5447" w:rsidRDefault="00B30644" w:rsidP="00B30644">
            <w:pPr>
              <w:pStyle w:val="TAC"/>
              <w:rPr>
                <w:rFonts w:eastAsia="Malgun Gothic" w:cs="Arial"/>
                <w:szCs w:val="18"/>
                <w:lang w:eastAsia="ko-KR"/>
              </w:rPr>
            </w:pPr>
            <w:r w:rsidRPr="003C4CEC">
              <w:t>900</w:t>
            </w:r>
          </w:p>
        </w:tc>
        <w:tc>
          <w:tcPr>
            <w:tcW w:w="817" w:type="dxa"/>
            <w:gridSpan w:val="2"/>
            <w:shd w:val="clear" w:color="auto" w:fill="auto"/>
            <w:noWrap/>
          </w:tcPr>
          <w:p w14:paraId="680D517F" w14:textId="77777777" w:rsidR="00B30644" w:rsidRPr="00EF5447" w:rsidRDefault="00B30644" w:rsidP="00B30644">
            <w:pPr>
              <w:pStyle w:val="TAC"/>
              <w:rPr>
                <w:rFonts w:eastAsia="Malgun Gothic" w:cs="Arial"/>
                <w:szCs w:val="18"/>
                <w:lang w:eastAsia="ko-KR"/>
              </w:rPr>
            </w:pPr>
            <w:r w:rsidRPr="003C4CEC">
              <w:t>5</w:t>
            </w:r>
          </w:p>
        </w:tc>
        <w:tc>
          <w:tcPr>
            <w:tcW w:w="2554" w:type="dxa"/>
            <w:gridSpan w:val="2"/>
            <w:shd w:val="clear" w:color="auto" w:fill="auto"/>
            <w:noWrap/>
          </w:tcPr>
          <w:p w14:paraId="61FC6800" w14:textId="77777777" w:rsidR="00B30644" w:rsidRPr="00EF5447" w:rsidRDefault="00B30644" w:rsidP="00B30644">
            <w:pPr>
              <w:pStyle w:val="TAC"/>
              <w:rPr>
                <w:rFonts w:eastAsia="Malgun Gothic" w:cs="Arial"/>
                <w:szCs w:val="18"/>
                <w:lang w:eastAsia="ko-KR"/>
              </w:rPr>
            </w:pPr>
            <w:r w:rsidRPr="003C4CEC">
              <w:t>25</w:t>
            </w:r>
          </w:p>
        </w:tc>
        <w:tc>
          <w:tcPr>
            <w:tcW w:w="1323" w:type="dxa"/>
            <w:gridSpan w:val="2"/>
            <w:shd w:val="clear" w:color="auto" w:fill="auto"/>
            <w:noWrap/>
          </w:tcPr>
          <w:p w14:paraId="2B2EB34D" w14:textId="77777777" w:rsidR="00B30644" w:rsidRPr="00EF5447" w:rsidRDefault="00B30644" w:rsidP="00B30644">
            <w:pPr>
              <w:pStyle w:val="TAC"/>
              <w:rPr>
                <w:rFonts w:eastAsia="Malgun Gothic" w:cs="Arial"/>
                <w:szCs w:val="18"/>
                <w:lang w:eastAsia="ko-KR"/>
              </w:rPr>
            </w:pPr>
            <w:r w:rsidRPr="00EF5447">
              <w:t>945</w:t>
            </w:r>
          </w:p>
        </w:tc>
        <w:tc>
          <w:tcPr>
            <w:tcW w:w="867" w:type="dxa"/>
            <w:gridSpan w:val="2"/>
            <w:shd w:val="clear" w:color="auto" w:fill="auto"/>
          </w:tcPr>
          <w:p w14:paraId="39A148A5" w14:textId="77777777" w:rsidR="00B30644" w:rsidRPr="00EF5447" w:rsidRDefault="00B30644" w:rsidP="00B30644">
            <w:pPr>
              <w:pStyle w:val="TAC"/>
              <w:rPr>
                <w:rFonts w:cs="Arial"/>
              </w:rPr>
            </w:pPr>
            <w:r w:rsidRPr="00EF5447">
              <w:rPr>
                <w:rFonts w:cs="Arial"/>
              </w:rPr>
              <w:t>N/A</w:t>
            </w:r>
          </w:p>
        </w:tc>
        <w:tc>
          <w:tcPr>
            <w:tcW w:w="1248" w:type="dxa"/>
            <w:gridSpan w:val="3"/>
            <w:shd w:val="clear" w:color="auto" w:fill="auto"/>
          </w:tcPr>
          <w:p w14:paraId="7B6CBA34" w14:textId="77777777" w:rsidR="00B30644" w:rsidRPr="00EF5447" w:rsidRDefault="00B30644" w:rsidP="00B30644">
            <w:pPr>
              <w:pStyle w:val="TAC"/>
              <w:rPr>
                <w:rFonts w:cs="Arial"/>
              </w:rPr>
            </w:pPr>
            <w:r w:rsidRPr="00EF5447">
              <w:rPr>
                <w:rFonts w:cs="Arial"/>
              </w:rPr>
              <w:t>N/A</w:t>
            </w:r>
          </w:p>
        </w:tc>
      </w:tr>
      <w:tr w:rsidR="00B30644" w:rsidRPr="00EF5447" w14:paraId="7BF47AA0" w14:textId="77777777" w:rsidTr="00B30644">
        <w:trPr>
          <w:trHeight w:val="54"/>
          <w:jc w:val="center"/>
        </w:trPr>
        <w:tc>
          <w:tcPr>
            <w:tcW w:w="2259" w:type="dxa"/>
            <w:tcBorders>
              <w:top w:val="nil"/>
              <w:bottom w:val="nil"/>
            </w:tcBorders>
            <w:shd w:val="clear" w:color="auto" w:fill="auto"/>
          </w:tcPr>
          <w:p w14:paraId="7B47F546" w14:textId="77777777" w:rsidR="00B30644" w:rsidRPr="00EF5447" w:rsidRDefault="00B30644" w:rsidP="00B30644">
            <w:pPr>
              <w:pStyle w:val="TAC"/>
              <w:rPr>
                <w:rFonts w:eastAsia="MS Mincho"/>
              </w:rPr>
            </w:pPr>
          </w:p>
        </w:tc>
        <w:tc>
          <w:tcPr>
            <w:tcW w:w="868" w:type="dxa"/>
            <w:shd w:val="clear" w:color="auto" w:fill="auto"/>
          </w:tcPr>
          <w:p w14:paraId="1299721F" w14:textId="77777777" w:rsidR="00B30644" w:rsidRPr="00EF5447" w:rsidRDefault="00B30644" w:rsidP="00B30644">
            <w:pPr>
              <w:pStyle w:val="TAC"/>
              <w:rPr>
                <w:rFonts w:cs="Arial"/>
              </w:rPr>
            </w:pPr>
            <w:r w:rsidRPr="00EF5447">
              <w:t>n78</w:t>
            </w:r>
          </w:p>
        </w:tc>
        <w:tc>
          <w:tcPr>
            <w:tcW w:w="1380" w:type="dxa"/>
            <w:gridSpan w:val="2"/>
            <w:shd w:val="clear" w:color="auto" w:fill="auto"/>
            <w:noWrap/>
          </w:tcPr>
          <w:p w14:paraId="23BBD41F" w14:textId="77777777" w:rsidR="00B30644" w:rsidRPr="00EF5447" w:rsidRDefault="00B30644" w:rsidP="00B30644">
            <w:pPr>
              <w:pStyle w:val="TAC"/>
              <w:rPr>
                <w:rFonts w:eastAsia="Malgun Gothic" w:cs="Arial"/>
                <w:szCs w:val="18"/>
                <w:lang w:eastAsia="ko-KR"/>
              </w:rPr>
            </w:pPr>
            <w:r>
              <w:t>N/A</w:t>
            </w:r>
          </w:p>
        </w:tc>
        <w:tc>
          <w:tcPr>
            <w:tcW w:w="817" w:type="dxa"/>
            <w:gridSpan w:val="2"/>
            <w:shd w:val="clear" w:color="auto" w:fill="auto"/>
            <w:noWrap/>
          </w:tcPr>
          <w:p w14:paraId="77C58053" w14:textId="77777777" w:rsidR="00B30644" w:rsidRPr="00EF5447" w:rsidRDefault="00B30644" w:rsidP="00B30644">
            <w:pPr>
              <w:pStyle w:val="TAC"/>
              <w:rPr>
                <w:rFonts w:eastAsia="Malgun Gothic" w:cs="Arial"/>
                <w:szCs w:val="18"/>
                <w:lang w:eastAsia="ko-KR"/>
              </w:rPr>
            </w:pPr>
            <w:r w:rsidRPr="003C4CEC">
              <w:t>10</w:t>
            </w:r>
          </w:p>
        </w:tc>
        <w:tc>
          <w:tcPr>
            <w:tcW w:w="2554" w:type="dxa"/>
            <w:gridSpan w:val="2"/>
            <w:shd w:val="clear" w:color="auto" w:fill="auto"/>
            <w:noWrap/>
          </w:tcPr>
          <w:p w14:paraId="6ED8F2E6" w14:textId="77777777" w:rsidR="00B30644" w:rsidRPr="00EF5447" w:rsidRDefault="00B30644" w:rsidP="00B30644">
            <w:pPr>
              <w:pStyle w:val="TAC"/>
              <w:rPr>
                <w:rFonts w:eastAsia="Malgun Gothic" w:cs="Arial"/>
                <w:szCs w:val="18"/>
                <w:lang w:eastAsia="ko-KR"/>
              </w:rPr>
            </w:pPr>
            <w:r>
              <w:rPr>
                <w:lang w:eastAsia="fr-FR"/>
              </w:rPr>
              <w:t>N/A</w:t>
            </w:r>
          </w:p>
        </w:tc>
        <w:tc>
          <w:tcPr>
            <w:tcW w:w="1323" w:type="dxa"/>
            <w:gridSpan w:val="2"/>
            <w:shd w:val="clear" w:color="auto" w:fill="auto"/>
            <w:noWrap/>
          </w:tcPr>
          <w:p w14:paraId="13EB6069" w14:textId="77777777" w:rsidR="00B30644" w:rsidRPr="00EF5447" w:rsidRDefault="00B30644" w:rsidP="00B30644">
            <w:pPr>
              <w:pStyle w:val="TAC"/>
              <w:rPr>
                <w:rFonts w:eastAsia="Malgun Gothic" w:cs="Arial"/>
                <w:szCs w:val="18"/>
                <w:lang w:eastAsia="ko-KR"/>
              </w:rPr>
            </w:pPr>
            <w:r w:rsidRPr="00EF5447">
              <w:t>3745</w:t>
            </w:r>
          </w:p>
        </w:tc>
        <w:tc>
          <w:tcPr>
            <w:tcW w:w="867" w:type="dxa"/>
            <w:gridSpan w:val="2"/>
            <w:shd w:val="clear" w:color="auto" w:fill="auto"/>
          </w:tcPr>
          <w:p w14:paraId="47DE638D" w14:textId="77777777" w:rsidR="00B30644" w:rsidRPr="00EF5447" w:rsidRDefault="00B30644" w:rsidP="00B30644">
            <w:pPr>
              <w:pStyle w:val="TAC"/>
              <w:rPr>
                <w:rFonts w:cs="Arial"/>
              </w:rPr>
            </w:pPr>
            <w:r w:rsidRPr="00EF5447">
              <w:rPr>
                <w:rFonts w:eastAsia="Malgun Gothic" w:cs="Arial"/>
                <w:lang w:eastAsia="ko-KR"/>
              </w:rPr>
              <w:t>14.9</w:t>
            </w:r>
          </w:p>
        </w:tc>
        <w:tc>
          <w:tcPr>
            <w:tcW w:w="1248" w:type="dxa"/>
            <w:gridSpan w:val="3"/>
            <w:shd w:val="clear" w:color="auto" w:fill="auto"/>
          </w:tcPr>
          <w:p w14:paraId="399DF609" w14:textId="77777777" w:rsidR="00B30644" w:rsidRPr="00EF5447" w:rsidRDefault="00B30644" w:rsidP="00B30644">
            <w:pPr>
              <w:pStyle w:val="TAC"/>
              <w:rPr>
                <w:rFonts w:cs="Arial"/>
              </w:rPr>
            </w:pPr>
            <w:r w:rsidRPr="00EF5447">
              <w:rPr>
                <w:rFonts w:eastAsia="Malgun Gothic" w:cs="Arial"/>
                <w:lang w:eastAsia="ko-KR"/>
              </w:rPr>
              <w:t>IMD3</w:t>
            </w:r>
          </w:p>
        </w:tc>
      </w:tr>
      <w:tr w:rsidR="00B30644" w:rsidRPr="00EF5447" w14:paraId="43864ABA" w14:textId="77777777" w:rsidTr="00B30644">
        <w:trPr>
          <w:trHeight w:val="54"/>
          <w:jc w:val="center"/>
        </w:trPr>
        <w:tc>
          <w:tcPr>
            <w:tcW w:w="2259" w:type="dxa"/>
            <w:tcBorders>
              <w:top w:val="nil"/>
              <w:bottom w:val="nil"/>
            </w:tcBorders>
            <w:shd w:val="clear" w:color="auto" w:fill="auto"/>
          </w:tcPr>
          <w:p w14:paraId="6D1157A4" w14:textId="77777777" w:rsidR="00B30644" w:rsidRPr="00EF5447" w:rsidRDefault="00B30644" w:rsidP="00B30644">
            <w:pPr>
              <w:pStyle w:val="TAC"/>
              <w:rPr>
                <w:rFonts w:eastAsia="MS Mincho"/>
              </w:rPr>
            </w:pPr>
          </w:p>
        </w:tc>
        <w:tc>
          <w:tcPr>
            <w:tcW w:w="868" w:type="dxa"/>
            <w:shd w:val="clear" w:color="auto" w:fill="auto"/>
          </w:tcPr>
          <w:p w14:paraId="4D5C10CF" w14:textId="77777777" w:rsidR="00B30644" w:rsidRPr="00EF5447" w:rsidRDefault="00B30644" w:rsidP="00B30644">
            <w:pPr>
              <w:pStyle w:val="TAC"/>
              <w:rPr>
                <w:rFonts w:cs="Arial"/>
              </w:rPr>
            </w:pPr>
            <w:r w:rsidRPr="00EF5447">
              <w:t>1</w:t>
            </w:r>
          </w:p>
        </w:tc>
        <w:tc>
          <w:tcPr>
            <w:tcW w:w="1380" w:type="dxa"/>
            <w:gridSpan w:val="2"/>
            <w:shd w:val="clear" w:color="auto" w:fill="auto"/>
            <w:noWrap/>
          </w:tcPr>
          <w:p w14:paraId="5FFDB422" w14:textId="77777777" w:rsidR="00B30644" w:rsidRPr="00EF5447" w:rsidRDefault="00B30644" w:rsidP="00B30644">
            <w:pPr>
              <w:pStyle w:val="TAC"/>
              <w:rPr>
                <w:rFonts w:eastAsia="Malgun Gothic" w:cs="Arial"/>
                <w:szCs w:val="18"/>
                <w:lang w:eastAsia="ko-KR"/>
              </w:rPr>
            </w:pPr>
            <w:r w:rsidRPr="003C4CEC">
              <w:t>1940</w:t>
            </w:r>
          </w:p>
        </w:tc>
        <w:tc>
          <w:tcPr>
            <w:tcW w:w="817" w:type="dxa"/>
            <w:gridSpan w:val="2"/>
            <w:shd w:val="clear" w:color="auto" w:fill="auto"/>
            <w:noWrap/>
          </w:tcPr>
          <w:p w14:paraId="22F45B83" w14:textId="77777777" w:rsidR="00B30644" w:rsidRPr="00EF5447" w:rsidRDefault="00B30644" w:rsidP="00B30644">
            <w:pPr>
              <w:pStyle w:val="TAC"/>
              <w:rPr>
                <w:rFonts w:eastAsia="Malgun Gothic" w:cs="Arial"/>
                <w:szCs w:val="18"/>
                <w:lang w:eastAsia="ko-KR"/>
              </w:rPr>
            </w:pPr>
            <w:r w:rsidRPr="003C4CEC">
              <w:t>5</w:t>
            </w:r>
          </w:p>
        </w:tc>
        <w:tc>
          <w:tcPr>
            <w:tcW w:w="2554" w:type="dxa"/>
            <w:gridSpan w:val="2"/>
            <w:shd w:val="clear" w:color="auto" w:fill="auto"/>
            <w:noWrap/>
          </w:tcPr>
          <w:p w14:paraId="13677E4B" w14:textId="77777777" w:rsidR="00B30644" w:rsidRPr="00EF5447" w:rsidRDefault="00B30644" w:rsidP="00B30644">
            <w:pPr>
              <w:pStyle w:val="TAC"/>
              <w:rPr>
                <w:rFonts w:eastAsia="Malgun Gothic" w:cs="Arial"/>
                <w:szCs w:val="18"/>
                <w:lang w:eastAsia="ko-KR"/>
              </w:rPr>
            </w:pPr>
            <w:r w:rsidRPr="003C4CEC">
              <w:t>25</w:t>
            </w:r>
          </w:p>
        </w:tc>
        <w:tc>
          <w:tcPr>
            <w:tcW w:w="1323" w:type="dxa"/>
            <w:gridSpan w:val="2"/>
            <w:shd w:val="clear" w:color="auto" w:fill="auto"/>
            <w:noWrap/>
          </w:tcPr>
          <w:p w14:paraId="0464C496" w14:textId="77777777" w:rsidR="00B30644" w:rsidRPr="00EF5447" w:rsidRDefault="00B30644" w:rsidP="00B30644">
            <w:pPr>
              <w:pStyle w:val="TAC"/>
              <w:rPr>
                <w:rFonts w:eastAsia="Malgun Gothic" w:cs="Arial"/>
                <w:szCs w:val="18"/>
                <w:lang w:eastAsia="ko-KR"/>
              </w:rPr>
            </w:pPr>
            <w:r w:rsidRPr="00EF5447">
              <w:t>2130</w:t>
            </w:r>
          </w:p>
        </w:tc>
        <w:tc>
          <w:tcPr>
            <w:tcW w:w="867" w:type="dxa"/>
            <w:gridSpan w:val="2"/>
            <w:shd w:val="clear" w:color="auto" w:fill="auto"/>
          </w:tcPr>
          <w:p w14:paraId="28D670F5" w14:textId="77777777" w:rsidR="00B30644" w:rsidRPr="00EF5447" w:rsidRDefault="00B30644" w:rsidP="00B30644">
            <w:pPr>
              <w:pStyle w:val="TAC"/>
              <w:rPr>
                <w:rFonts w:cs="Arial"/>
              </w:rPr>
            </w:pPr>
            <w:r w:rsidRPr="00EF5447">
              <w:rPr>
                <w:rFonts w:cs="Arial"/>
              </w:rPr>
              <w:t>N/A</w:t>
            </w:r>
          </w:p>
        </w:tc>
        <w:tc>
          <w:tcPr>
            <w:tcW w:w="1248" w:type="dxa"/>
            <w:gridSpan w:val="3"/>
            <w:shd w:val="clear" w:color="auto" w:fill="auto"/>
          </w:tcPr>
          <w:p w14:paraId="45B81EE7" w14:textId="77777777" w:rsidR="00B30644" w:rsidRPr="00EF5447" w:rsidRDefault="00B30644" w:rsidP="00B30644">
            <w:pPr>
              <w:pStyle w:val="TAC"/>
              <w:rPr>
                <w:rFonts w:cs="Arial"/>
              </w:rPr>
            </w:pPr>
            <w:r w:rsidRPr="00EF5447">
              <w:rPr>
                <w:rFonts w:cs="Arial"/>
              </w:rPr>
              <w:t>N/A</w:t>
            </w:r>
          </w:p>
        </w:tc>
      </w:tr>
      <w:tr w:rsidR="00B30644" w:rsidRPr="00EF5447" w14:paraId="65266BA5" w14:textId="77777777" w:rsidTr="00B30644">
        <w:trPr>
          <w:trHeight w:val="54"/>
          <w:jc w:val="center"/>
        </w:trPr>
        <w:tc>
          <w:tcPr>
            <w:tcW w:w="2259" w:type="dxa"/>
            <w:tcBorders>
              <w:top w:val="nil"/>
              <w:bottom w:val="nil"/>
            </w:tcBorders>
            <w:shd w:val="clear" w:color="auto" w:fill="auto"/>
          </w:tcPr>
          <w:p w14:paraId="11ED8E00" w14:textId="77777777" w:rsidR="00B30644" w:rsidRPr="00EF5447" w:rsidRDefault="00B30644" w:rsidP="00B30644">
            <w:pPr>
              <w:pStyle w:val="TAC"/>
              <w:rPr>
                <w:rFonts w:eastAsia="MS Mincho"/>
              </w:rPr>
            </w:pPr>
          </w:p>
        </w:tc>
        <w:tc>
          <w:tcPr>
            <w:tcW w:w="868" w:type="dxa"/>
            <w:shd w:val="clear" w:color="auto" w:fill="auto"/>
          </w:tcPr>
          <w:p w14:paraId="616D53F7" w14:textId="77777777" w:rsidR="00B30644" w:rsidRPr="00EF5447" w:rsidRDefault="00B30644" w:rsidP="00B30644">
            <w:pPr>
              <w:pStyle w:val="TAC"/>
              <w:rPr>
                <w:rFonts w:cs="Arial"/>
              </w:rPr>
            </w:pPr>
            <w:r w:rsidRPr="00EF5447">
              <w:t>n8</w:t>
            </w:r>
          </w:p>
        </w:tc>
        <w:tc>
          <w:tcPr>
            <w:tcW w:w="1380" w:type="dxa"/>
            <w:gridSpan w:val="2"/>
            <w:shd w:val="clear" w:color="auto" w:fill="auto"/>
            <w:noWrap/>
          </w:tcPr>
          <w:p w14:paraId="3A3B0CE3" w14:textId="77777777" w:rsidR="00B30644" w:rsidRPr="00EF5447" w:rsidRDefault="00B30644" w:rsidP="00B30644">
            <w:pPr>
              <w:pStyle w:val="TAC"/>
              <w:rPr>
                <w:rFonts w:eastAsia="Malgun Gothic" w:cs="Arial"/>
                <w:szCs w:val="18"/>
                <w:lang w:eastAsia="ko-KR"/>
              </w:rPr>
            </w:pPr>
            <w:r>
              <w:t>N/A</w:t>
            </w:r>
          </w:p>
        </w:tc>
        <w:tc>
          <w:tcPr>
            <w:tcW w:w="817" w:type="dxa"/>
            <w:gridSpan w:val="2"/>
            <w:shd w:val="clear" w:color="auto" w:fill="auto"/>
            <w:noWrap/>
          </w:tcPr>
          <w:p w14:paraId="066A385C" w14:textId="77777777" w:rsidR="00B30644" w:rsidRPr="00EF5447" w:rsidRDefault="00B30644" w:rsidP="00B30644">
            <w:pPr>
              <w:pStyle w:val="TAC"/>
              <w:rPr>
                <w:rFonts w:eastAsia="Malgun Gothic" w:cs="Arial"/>
                <w:szCs w:val="18"/>
                <w:lang w:eastAsia="ko-KR"/>
              </w:rPr>
            </w:pPr>
            <w:r w:rsidRPr="003C4CEC">
              <w:t>5</w:t>
            </w:r>
          </w:p>
        </w:tc>
        <w:tc>
          <w:tcPr>
            <w:tcW w:w="2554" w:type="dxa"/>
            <w:gridSpan w:val="2"/>
            <w:shd w:val="clear" w:color="auto" w:fill="auto"/>
            <w:noWrap/>
          </w:tcPr>
          <w:p w14:paraId="3400D75F" w14:textId="77777777" w:rsidR="00B30644" w:rsidRPr="00EF5447" w:rsidRDefault="00B30644" w:rsidP="00B30644">
            <w:pPr>
              <w:pStyle w:val="TAC"/>
              <w:rPr>
                <w:rFonts w:eastAsia="Malgun Gothic" w:cs="Arial"/>
                <w:szCs w:val="18"/>
                <w:lang w:eastAsia="ko-KR"/>
              </w:rPr>
            </w:pPr>
            <w:r>
              <w:t>N/A</w:t>
            </w:r>
          </w:p>
        </w:tc>
        <w:tc>
          <w:tcPr>
            <w:tcW w:w="1323" w:type="dxa"/>
            <w:gridSpan w:val="2"/>
            <w:shd w:val="clear" w:color="auto" w:fill="auto"/>
            <w:noWrap/>
          </w:tcPr>
          <w:p w14:paraId="1F5328F6" w14:textId="77777777" w:rsidR="00B30644" w:rsidRPr="00EF5447" w:rsidRDefault="00B30644" w:rsidP="00B30644">
            <w:pPr>
              <w:pStyle w:val="TAC"/>
              <w:rPr>
                <w:rFonts w:eastAsia="Malgun Gothic" w:cs="Arial"/>
                <w:szCs w:val="18"/>
                <w:lang w:eastAsia="ko-KR"/>
              </w:rPr>
            </w:pPr>
            <w:r w:rsidRPr="00EF5447">
              <w:t>940</w:t>
            </w:r>
          </w:p>
        </w:tc>
        <w:tc>
          <w:tcPr>
            <w:tcW w:w="867" w:type="dxa"/>
            <w:gridSpan w:val="2"/>
            <w:shd w:val="clear" w:color="auto" w:fill="auto"/>
          </w:tcPr>
          <w:p w14:paraId="545729DA" w14:textId="77777777" w:rsidR="00B30644" w:rsidRPr="00EF5447" w:rsidRDefault="00B30644" w:rsidP="00B30644">
            <w:pPr>
              <w:pStyle w:val="TAC"/>
              <w:rPr>
                <w:rFonts w:cs="Arial"/>
              </w:rPr>
            </w:pPr>
            <w:r w:rsidRPr="00EF5447">
              <w:rPr>
                <w:rFonts w:eastAsia="Malgun Gothic" w:cs="Arial"/>
                <w:lang w:eastAsia="ko-KR"/>
              </w:rPr>
              <w:t>3.3</w:t>
            </w:r>
          </w:p>
        </w:tc>
        <w:tc>
          <w:tcPr>
            <w:tcW w:w="1248" w:type="dxa"/>
            <w:gridSpan w:val="3"/>
            <w:shd w:val="clear" w:color="auto" w:fill="auto"/>
          </w:tcPr>
          <w:p w14:paraId="2EED6AC9" w14:textId="77777777" w:rsidR="00B30644" w:rsidRPr="00EF5447" w:rsidRDefault="00B30644" w:rsidP="00B30644">
            <w:pPr>
              <w:pStyle w:val="TAC"/>
              <w:rPr>
                <w:rFonts w:cs="Arial"/>
              </w:rPr>
            </w:pPr>
            <w:r w:rsidRPr="00EF5447">
              <w:rPr>
                <w:rFonts w:eastAsia="Malgun Gothic" w:cs="Arial"/>
                <w:lang w:eastAsia="ko-KR"/>
              </w:rPr>
              <w:t>IMD5</w:t>
            </w:r>
          </w:p>
        </w:tc>
      </w:tr>
      <w:tr w:rsidR="00B30644" w:rsidRPr="00EF5447" w14:paraId="6403CD96" w14:textId="77777777" w:rsidTr="00B30644">
        <w:trPr>
          <w:trHeight w:val="54"/>
          <w:jc w:val="center"/>
        </w:trPr>
        <w:tc>
          <w:tcPr>
            <w:tcW w:w="2259" w:type="dxa"/>
            <w:tcBorders>
              <w:top w:val="nil"/>
              <w:bottom w:val="single" w:sz="4" w:space="0" w:color="auto"/>
            </w:tcBorders>
            <w:shd w:val="clear" w:color="auto" w:fill="auto"/>
          </w:tcPr>
          <w:p w14:paraId="0DFC95DA" w14:textId="77777777" w:rsidR="00B30644" w:rsidRPr="00EF5447" w:rsidRDefault="00B30644" w:rsidP="00B30644">
            <w:pPr>
              <w:pStyle w:val="TAC"/>
              <w:rPr>
                <w:rFonts w:eastAsia="MS Mincho"/>
              </w:rPr>
            </w:pPr>
          </w:p>
        </w:tc>
        <w:tc>
          <w:tcPr>
            <w:tcW w:w="868" w:type="dxa"/>
            <w:shd w:val="clear" w:color="auto" w:fill="auto"/>
          </w:tcPr>
          <w:p w14:paraId="2E0D77CE" w14:textId="77777777" w:rsidR="00B30644" w:rsidRPr="00EF5447" w:rsidRDefault="00B30644" w:rsidP="00B30644">
            <w:pPr>
              <w:pStyle w:val="TAC"/>
              <w:rPr>
                <w:rFonts w:cs="Arial"/>
              </w:rPr>
            </w:pPr>
            <w:r w:rsidRPr="00EF5447">
              <w:t>n78</w:t>
            </w:r>
          </w:p>
        </w:tc>
        <w:tc>
          <w:tcPr>
            <w:tcW w:w="1380" w:type="dxa"/>
            <w:gridSpan w:val="2"/>
            <w:shd w:val="clear" w:color="auto" w:fill="auto"/>
            <w:noWrap/>
          </w:tcPr>
          <w:p w14:paraId="55B9E8BC" w14:textId="77777777" w:rsidR="00B30644" w:rsidRPr="00EF5447" w:rsidRDefault="00B30644" w:rsidP="00B30644">
            <w:pPr>
              <w:pStyle w:val="TAC"/>
              <w:rPr>
                <w:rFonts w:eastAsia="Malgun Gothic" w:cs="Arial"/>
                <w:szCs w:val="18"/>
                <w:lang w:eastAsia="ko-KR"/>
              </w:rPr>
            </w:pPr>
            <w:r w:rsidRPr="003C4CEC">
              <w:t>3380</w:t>
            </w:r>
          </w:p>
        </w:tc>
        <w:tc>
          <w:tcPr>
            <w:tcW w:w="817" w:type="dxa"/>
            <w:gridSpan w:val="2"/>
            <w:shd w:val="clear" w:color="auto" w:fill="auto"/>
            <w:noWrap/>
          </w:tcPr>
          <w:p w14:paraId="58225866" w14:textId="77777777" w:rsidR="00B30644" w:rsidRPr="00EF5447" w:rsidRDefault="00B30644" w:rsidP="00B30644">
            <w:pPr>
              <w:pStyle w:val="TAC"/>
              <w:rPr>
                <w:rFonts w:eastAsia="Malgun Gothic" w:cs="Arial"/>
                <w:szCs w:val="18"/>
                <w:lang w:eastAsia="ko-KR"/>
              </w:rPr>
            </w:pPr>
            <w:r w:rsidRPr="003C4CEC">
              <w:t>10</w:t>
            </w:r>
          </w:p>
        </w:tc>
        <w:tc>
          <w:tcPr>
            <w:tcW w:w="2554" w:type="dxa"/>
            <w:gridSpan w:val="2"/>
            <w:shd w:val="clear" w:color="auto" w:fill="auto"/>
            <w:noWrap/>
          </w:tcPr>
          <w:p w14:paraId="38A634AB" w14:textId="77777777" w:rsidR="00B30644" w:rsidRPr="00EF5447" w:rsidRDefault="00B30644" w:rsidP="00B30644">
            <w:pPr>
              <w:pStyle w:val="TAC"/>
              <w:rPr>
                <w:rFonts w:eastAsia="Malgun Gothic" w:cs="Arial"/>
                <w:szCs w:val="18"/>
                <w:lang w:eastAsia="ko-KR"/>
              </w:rPr>
            </w:pPr>
            <w:r w:rsidRPr="003C4CEC">
              <w:rPr>
                <w:lang w:eastAsia="fr-FR"/>
              </w:rPr>
              <w:t>50</w:t>
            </w:r>
          </w:p>
        </w:tc>
        <w:tc>
          <w:tcPr>
            <w:tcW w:w="1323" w:type="dxa"/>
            <w:gridSpan w:val="2"/>
            <w:shd w:val="clear" w:color="auto" w:fill="auto"/>
            <w:noWrap/>
          </w:tcPr>
          <w:p w14:paraId="5B3F6860" w14:textId="77777777" w:rsidR="00B30644" w:rsidRPr="00EF5447" w:rsidRDefault="00B30644" w:rsidP="00B30644">
            <w:pPr>
              <w:pStyle w:val="TAC"/>
              <w:rPr>
                <w:rFonts w:eastAsia="Malgun Gothic" w:cs="Arial"/>
                <w:szCs w:val="18"/>
                <w:lang w:eastAsia="ko-KR"/>
              </w:rPr>
            </w:pPr>
            <w:r w:rsidRPr="00EF5447">
              <w:t>3330</w:t>
            </w:r>
          </w:p>
        </w:tc>
        <w:tc>
          <w:tcPr>
            <w:tcW w:w="867" w:type="dxa"/>
            <w:gridSpan w:val="2"/>
            <w:shd w:val="clear" w:color="auto" w:fill="auto"/>
          </w:tcPr>
          <w:p w14:paraId="2A940610" w14:textId="77777777" w:rsidR="00B30644" w:rsidRPr="00EF5447" w:rsidRDefault="00B30644" w:rsidP="00B30644">
            <w:pPr>
              <w:pStyle w:val="TAC"/>
              <w:rPr>
                <w:rFonts w:cs="Arial"/>
              </w:rPr>
            </w:pPr>
            <w:r w:rsidRPr="00EF5447">
              <w:rPr>
                <w:rFonts w:cs="Arial"/>
              </w:rPr>
              <w:t>N/A</w:t>
            </w:r>
          </w:p>
        </w:tc>
        <w:tc>
          <w:tcPr>
            <w:tcW w:w="1248" w:type="dxa"/>
            <w:gridSpan w:val="3"/>
            <w:shd w:val="clear" w:color="auto" w:fill="auto"/>
          </w:tcPr>
          <w:p w14:paraId="0BB96FD4" w14:textId="77777777" w:rsidR="00B30644" w:rsidRPr="00EF5447" w:rsidRDefault="00B30644" w:rsidP="00B30644">
            <w:pPr>
              <w:pStyle w:val="TAC"/>
              <w:rPr>
                <w:rFonts w:cs="Arial"/>
              </w:rPr>
            </w:pPr>
            <w:r w:rsidRPr="00EF5447">
              <w:rPr>
                <w:rFonts w:cs="Arial"/>
              </w:rPr>
              <w:t>N/A</w:t>
            </w:r>
          </w:p>
        </w:tc>
      </w:tr>
      <w:tr w:rsidR="00B30644" w:rsidRPr="00EF5447" w14:paraId="720BF5D5" w14:textId="77777777" w:rsidTr="00B30644">
        <w:trPr>
          <w:trHeight w:val="54"/>
          <w:jc w:val="center"/>
        </w:trPr>
        <w:tc>
          <w:tcPr>
            <w:tcW w:w="2259" w:type="dxa"/>
            <w:tcBorders>
              <w:bottom w:val="nil"/>
            </w:tcBorders>
            <w:shd w:val="clear" w:color="auto" w:fill="auto"/>
          </w:tcPr>
          <w:p w14:paraId="00F2EED4" w14:textId="77777777" w:rsidR="00B30644" w:rsidRPr="00EF5447" w:rsidRDefault="00B30644" w:rsidP="00B30644">
            <w:pPr>
              <w:pStyle w:val="TAC"/>
              <w:rPr>
                <w:rFonts w:eastAsia="MS Mincho"/>
              </w:rPr>
            </w:pPr>
            <w:r w:rsidRPr="00EF5447">
              <w:rPr>
                <w:rFonts w:cs="Arial"/>
              </w:rPr>
              <w:t>DC_1A-11A_n3A</w:t>
            </w:r>
          </w:p>
        </w:tc>
        <w:tc>
          <w:tcPr>
            <w:tcW w:w="868" w:type="dxa"/>
            <w:shd w:val="clear" w:color="auto" w:fill="auto"/>
          </w:tcPr>
          <w:p w14:paraId="02C0EDBF" w14:textId="77777777" w:rsidR="00B30644" w:rsidRPr="00EF5447" w:rsidRDefault="00B30644" w:rsidP="00B30644">
            <w:pPr>
              <w:pStyle w:val="TAC"/>
              <w:rPr>
                <w:rFonts w:cs="Arial"/>
              </w:rPr>
            </w:pPr>
            <w:r w:rsidRPr="00EF5447">
              <w:rPr>
                <w:rFonts w:cs="Arial"/>
              </w:rPr>
              <w:t>1</w:t>
            </w:r>
          </w:p>
        </w:tc>
        <w:tc>
          <w:tcPr>
            <w:tcW w:w="1380" w:type="dxa"/>
            <w:gridSpan w:val="2"/>
            <w:shd w:val="clear" w:color="auto" w:fill="auto"/>
            <w:noWrap/>
          </w:tcPr>
          <w:p w14:paraId="3E6D6ABD" w14:textId="77777777" w:rsidR="00B30644" w:rsidRPr="00EF5447" w:rsidRDefault="00B30644" w:rsidP="00B30644">
            <w:pPr>
              <w:pStyle w:val="TAC"/>
              <w:rPr>
                <w:rFonts w:eastAsia="Malgun Gothic" w:cs="Arial"/>
                <w:szCs w:val="18"/>
                <w:lang w:eastAsia="ko-KR"/>
              </w:rPr>
            </w:pPr>
            <w:r w:rsidRPr="003C4CEC">
              <w:rPr>
                <w:rFonts w:cs="Arial"/>
              </w:rPr>
              <w:t>1960</w:t>
            </w:r>
          </w:p>
        </w:tc>
        <w:tc>
          <w:tcPr>
            <w:tcW w:w="817" w:type="dxa"/>
            <w:gridSpan w:val="2"/>
            <w:shd w:val="clear" w:color="auto" w:fill="auto"/>
            <w:noWrap/>
          </w:tcPr>
          <w:p w14:paraId="06A4BC66" w14:textId="77777777" w:rsidR="00B30644" w:rsidRPr="00EF5447" w:rsidRDefault="00B30644" w:rsidP="00B30644">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78DC5737" w14:textId="77777777" w:rsidR="00B30644" w:rsidRPr="00EF5447" w:rsidRDefault="00B30644" w:rsidP="00B30644">
            <w:pPr>
              <w:pStyle w:val="TAC"/>
              <w:rPr>
                <w:rFonts w:eastAsia="Malgun Gothic" w:cs="Arial"/>
                <w:szCs w:val="18"/>
                <w:lang w:eastAsia="ko-KR"/>
              </w:rPr>
            </w:pPr>
            <w:r w:rsidRPr="003C4CEC">
              <w:rPr>
                <w:rFonts w:cs="Arial"/>
              </w:rPr>
              <w:t>25</w:t>
            </w:r>
          </w:p>
        </w:tc>
        <w:tc>
          <w:tcPr>
            <w:tcW w:w="1323" w:type="dxa"/>
            <w:gridSpan w:val="2"/>
            <w:shd w:val="clear" w:color="auto" w:fill="auto"/>
            <w:noWrap/>
          </w:tcPr>
          <w:p w14:paraId="380AC1BB" w14:textId="77777777" w:rsidR="00B30644" w:rsidRPr="00EF5447" w:rsidRDefault="00B30644" w:rsidP="00B30644">
            <w:pPr>
              <w:pStyle w:val="TAC"/>
              <w:rPr>
                <w:rFonts w:eastAsia="Malgun Gothic" w:cs="Arial"/>
                <w:szCs w:val="18"/>
                <w:lang w:eastAsia="ko-KR"/>
              </w:rPr>
            </w:pPr>
            <w:r w:rsidRPr="00EF5447">
              <w:rPr>
                <w:rFonts w:cs="Arial"/>
              </w:rPr>
              <w:t>2150</w:t>
            </w:r>
          </w:p>
        </w:tc>
        <w:tc>
          <w:tcPr>
            <w:tcW w:w="867" w:type="dxa"/>
            <w:gridSpan w:val="2"/>
            <w:shd w:val="clear" w:color="auto" w:fill="auto"/>
          </w:tcPr>
          <w:p w14:paraId="0FB6FA61" w14:textId="77777777" w:rsidR="00B30644" w:rsidRPr="00EF5447" w:rsidRDefault="00B30644" w:rsidP="00B30644">
            <w:pPr>
              <w:pStyle w:val="TAC"/>
              <w:rPr>
                <w:rFonts w:cs="Arial"/>
              </w:rPr>
            </w:pPr>
            <w:r w:rsidRPr="00EF5447">
              <w:rPr>
                <w:rFonts w:cs="Arial"/>
              </w:rPr>
              <w:t>N/A</w:t>
            </w:r>
          </w:p>
        </w:tc>
        <w:tc>
          <w:tcPr>
            <w:tcW w:w="1248" w:type="dxa"/>
            <w:gridSpan w:val="3"/>
            <w:shd w:val="clear" w:color="auto" w:fill="auto"/>
          </w:tcPr>
          <w:p w14:paraId="79B00DBD" w14:textId="77777777" w:rsidR="00B30644" w:rsidRPr="00EF5447" w:rsidRDefault="00B30644" w:rsidP="00B30644">
            <w:pPr>
              <w:pStyle w:val="TAC"/>
              <w:rPr>
                <w:rFonts w:cs="Arial"/>
              </w:rPr>
            </w:pPr>
            <w:r w:rsidRPr="00EF5447">
              <w:rPr>
                <w:rFonts w:cs="Arial"/>
              </w:rPr>
              <w:t>N/A</w:t>
            </w:r>
          </w:p>
        </w:tc>
      </w:tr>
      <w:tr w:rsidR="00B30644" w:rsidRPr="00EF5447" w14:paraId="574A1689" w14:textId="77777777" w:rsidTr="00B30644">
        <w:trPr>
          <w:trHeight w:val="54"/>
          <w:jc w:val="center"/>
        </w:trPr>
        <w:tc>
          <w:tcPr>
            <w:tcW w:w="2259" w:type="dxa"/>
            <w:tcBorders>
              <w:top w:val="nil"/>
              <w:bottom w:val="nil"/>
            </w:tcBorders>
            <w:shd w:val="clear" w:color="auto" w:fill="auto"/>
          </w:tcPr>
          <w:p w14:paraId="4FE2D50E" w14:textId="77777777" w:rsidR="00B30644" w:rsidRPr="00EF5447" w:rsidRDefault="00B30644" w:rsidP="00B30644">
            <w:pPr>
              <w:pStyle w:val="TAC"/>
              <w:rPr>
                <w:rFonts w:eastAsia="MS Mincho"/>
              </w:rPr>
            </w:pPr>
          </w:p>
        </w:tc>
        <w:tc>
          <w:tcPr>
            <w:tcW w:w="868" w:type="dxa"/>
            <w:shd w:val="clear" w:color="auto" w:fill="auto"/>
          </w:tcPr>
          <w:p w14:paraId="4C144A7C" w14:textId="77777777" w:rsidR="00B30644" w:rsidRPr="00EF5447" w:rsidRDefault="00B30644" w:rsidP="00B30644">
            <w:pPr>
              <w:pStyle w:val="TAC"/>
              <w:rPr>
                <w:rFonts w:cs="Arial"/>
              </w:rPr>
            </w:pPr>
            <w:r w:rsidRPr="00EF5447">
              <w:rPr>
                <w:rFonts w:cs="Arial"/>
              </w:rPr>
              <w:t>n3</w:t>
            </w:r>
          </w:p>
        </w:tc>
        <w:tc>
          <w:tcPr>
            <w:tcW w:w="1380" w:type="dxa"/>
            <w:gridSpan w:val="2"/>
            <w:shd w:val="clear" w:color="auto" w:fill="auto"/>
            <w:noWrap/>
          </w:tcPr>
          <w:p w14:paraId="417A4D11" w14:textId="77777777" w:rsidR="00B30644" w:rsidRPr="00EF5447" w:rsidRDefault="00B30644" w:rsidP="00B30644">
            <w:pPr>
              <w:pStyle w:val="TAC"/>
              <w:rPr>
                <w:rFonts w:eastAsia="Malgun Gothic" w:cs="Arial"/>
                <w:szCs w:val="18"/>
                <w:lang w:eastAsia="ko-KR"/>
              </w:rPr>
            </w:pPr>
            <w:r w:rsidRPr="003C4CEC">
              <w:rPr>
                <w:rFonts w:cs="Arial"/>
              </w:rPr>
              <w:t>1720</w:t>
            </w:r>
          </w:p>
        </w:tc>
        <w:tc>
          <w:tcPr>
            <w:tcW w:w="817" w:type="dxa"/>
            <w:gridSpan w:val="2"/>
            <w:shd w:val="clear" w:color="auto" w:fill="auto"/>
            <w:noWrap/>
          </w:tcPr>
          <w:p w14:paraId="0BEB4CBC" w14:textId="77777777" w:rsidR="00B30644" w:rsidRPr="00EF5447" w:rsidRDefault="00B30644" w:rsidP="00B30644">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5CEB8DAE" w14:textId="77777777" w:rsidR="00B30644" w:rsidRPr="00EF5447" w:rsidRDefault="00B30644" w:rsidP="00B30644">
            <w:pPr>
              <w:pStyle w:val="TAC"/>
              <w:rPr>
                <w:rFonts w:eastAsia="Malgun Gothic" w:cs="Arial"/>
                <w:szCs w:val="18"/>
                <w:lang w:eastAsia="ko-KR"/>
              </w:rPr>
            </w:pPr>
            <w:r w:rsidRPr="003C4CEC">
              <w:rPr>
                <w:rFonts w:cs="Arial"/>
              </w:rPr>
              <w:t>25</w:t>
            </w:r>
          </w:p>
        </w:tc>
        <w:tc>
          <w:tcPr>
            <w:tcW w:w="1323" w:type="dxa"/>
            <w:gridSpan w:val="2"/>
            <w:shd w:val="clear" w:color="auto" w:fill="auto"/>
            <w:noWrap/>
          </w:tcPr>
          <w:p w14:paraId="53A72DB1" w14:textId="77777777" w:rsidR="00B30644" w:rsidRPr="00EF5447" w:rsidRDefault="00B30644" w:rsidP="00B30644">
            <w:pPr>
              <w:pStyle w:val="TAC"/>
              <w:rPr>
                <w:rFonts w:eastAsia="Malgun Gothic" w:cs="Arial"/>
                <w:szCs w:val="18"/>
                <w:lang w:eastAsia="ko-KR"/>
              </w:rPr>
            </w:pPr>
            <w:r w:rsidRPr="00EF5447">
              <w:rPr>
                <w:rFonts w:cs="Arial"/>
              </w:rPr>
              <w:t>1815</w:t>
            </w:r>
          </w:p>
        </w:tc>
        <w:tc>
          <w:tcPr>
            <w:tcW w:w="867" w:type="dxa"/>
            <w:gridSpan w:val="2"/>
            <w:shd w:val="clear" w:color="auto" w:fill="auto"/>
          </w:tcPr>
          <w:p w14:paraId="4F90C534" w14:textId="77777777" w:rsidR="00B30644" w:rsidRPr="00EF5447" w:rsidRDefault="00B30644" w:rsidP="00B30644">
            <w:pPr>
              <w:pStyle w:val="TAC"/>
              <w:rPr>
                <w:rFonts w:cs="Arial"/>
              </w:rPr>
            </w:pPr>
            <w:r w:rsidRPr="00EF5447">
              <w:rPr>
                <w:rFonts w:cs="Arial"/>
              </w:rPr>
              <w:t>N/A</w:t>
            </w:r>
          </w:p>
        </w:tc>
        <w:tc>
          <w:tcPr>
            <w:tcW w:w="1248" w:type="dxa"/>
            <w:gridSpan w:val="3"/>
            <w:shd w:val="clear" w:color="auto" w:fill="auto"/>
          </w:tcPr>
          <w:p w14:paraId="7FEA36ED" w14:textId="77777777" w:rsidR="00B30644" w:rsidRPr="00EF5447" w:rsidRDefault="00B30644" w:rsidP="00B30644">
            <w:pPr>
              <w:pStyle w:val="TAC"/>
              <w:rPr>
                <w:rFonts w:cs="Arial"/>
              </w:rPr>
            </w:pPr>
            <w:r w:rsidRPr="00EF5447">
              <w:rPr>
                <w:rFonts w:cs="Arial"/>
              </w:rPr>
              <w:t>N/A</w:t>
            </w:r>
          </w:p>
        </w:tc>
      </w:tr>
      <w:tr w:rsidR="00B30644" w:rsidRPr="00EF5447" w14:paraId="5CAB313A" w14:textId="77777777" w:rsidTr="00B30644">
        <w:trPr>
          <w:trHeight w:val="54"/>
          <w:jc w:val="center"/>
        </w:trPr>
        <w:tc>
          <w:tcPr>
            <w:tcW w:w="2259" w:type="dxa"/>
            <w:tcBorders>
              <w:top w:val="nil"/>
              <w:bottom w:val="single" w:sz="4" w:space="0" w:color="auto"/>
            </w:tcBorders>
            <w:shd w:val="clear" w:color="auto" w:fill="auto"/>
          </w:tcPr>
          <w:p w14:paraId="504F6A19" w14:textId="77777777" w:rsidR="00B30644" w:rsidRPr="00EF5447" w:rsidRDefault="00B30644" w:rsidP="00B30644">
            <w:pPr>
              <w:pStyle w:val="TAC"/>
              <w:rPr>
                <w:rFonts w:eastAsia="MS Mincho"/>
              </w:rPr>
            </w:pPr>
          </w:p>
        </w:tc>
        <w:tc>
          <w:tcPr>
            <w:tcW w:w="868" w:type="dxa"/>
            <w:shd w:val="clear" w:color="auto" w:fill="auto"/>
          </w:tcPr>
          <w:p w14:paraId="11A6233E" w14:textId="77777777" w:rsidR="00B30644" w:rsidRPr="00EF5447" w:rsidRDefault="00B30644" w:rsidP="00B30644">
            <w:pPr>
              <w:pStyle w:val="TAC"/>
              <w:rPr>
                <w:rFonts w:cs="Arial"/>
              </w:rPr>
            </w:pPr>
            <w:r w:rsidRPr="00EF5447">
              <w:rPr>
                <w:rFonts w:cs="Arial"/>
              </w:rPr>
              <w:t>11</w:t>
            </w:r>
          </w:p>
        </w:tc>
        <w:tc>
          <w:tcPr>
            <w:tcW w:w="1380" w:type="dxa"/>
            <w:gridSpan w:val="2"/>
            <w:shd w:val="clear" w:color="auto" w:fill="auto"/>
            <w:noWrap/>
          </w:tcPr>
          <w:p w14:paraId="2DA2B30D" w14:textId="77777777" w:rsidR="00B30644" w:rsidRPr="00EF5447" w:rsidRDefault="00B30644" w:rsidP="00B30644">
            <w:pPr>
              <w:pStyle w:val="TAC"/>
              <w:rPr>
                <w:rFonts w:eastAsia="Malgun Gothic" w:cs="Arial"/>
                <w:szCs w:val="18"/>
                <w:lang w:eastAsia="ko-KR"/>
              </w:rPr>
            </w:pPr>
            <w:r>
              <w:rPr>
                <w:rFonts w:cs="Arial"/>
              </w:rPr>
              <w:t>N/A</w:t>
            </w:r>
          </w:p>
        </w:tc>
        <w:tc>
          <w:tcPr>
            <w:tcW w:w="817" w:type="dxa"/>
            <w:gridSpan w:val="2"/>
            <w:shd w:val="clear" w:color="auto" w:fill="auto"/>
            <w:noWrap/>
          </w:tcPr>
          <w:p w14:paraId="55BBD609" w14:textId="77777777" w:rsidR="00B30644" w:rsidRPr="00EF5447" w:rsidRDefault="00B30644" w:rsidP="00B30644">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220EE8B8" w14:textId="77777777" w:rsidR="00B30644" w:rsidRPr="00EF5447" w:rsidRDefault="00B30644" w:rsidP="00B30644">
            <w:pPr>
              <w:pStyle w:val="TAC"/>
              <w:rPr>
                <w:rFonts w:eastAsia="Malgun Gothic" w:cs="Arial"/>
                <w:szCs w:val="18"/>
                <w:lang w:eastAsia="ko-KR"/>
              </w:rPr>
            </w:pPr>
            <w:r>
              <w:rPr>
                <w:rFonts w:cs="Arial"/>
              </w:rPr>
              <w:t>N/A</w:t>
            </w:r>
          </w:p>
        </w:tc>
        <w:tc>
          <w:tcPr>
            <w:tcW w:w="1323" w:type="dxa"/>
            <w:gridSpan w:val="2"/>
            <w:shd w:val="clear" w:color="auto" w:fill="auto"/>
            <w:noWrap/>
          </w:tcPr>
          <w:p w14:paraId="31029F54" w14:textId="77777777" w:rsidR="00B30644" w:rsidRPr="00EF5447" w:rsidRDefault="00B30644" w:rsidP="00B30644">
            <w:pPr>
              <w:pStyle w:val="TAC"/>
              <w:rPr>
                <w:rFonts w:eastAsia="Malgun Gothic" w:cs="Arial"/>
                <w:szCs w:val="18"/>
                <w:lang w:eastAsia="ko-KR"/>
              </w:rPr>
            </w:pPr>
            <w:r w:rsidRPr="00EF5447">
              <w:rPr>
                <w:rFonts w:cs="Arial"/>
              </w:rPr>
              <w:t>1480</w:t>
            </w:r>
          </w:p>
        </w:tc>
        <w:tc>
          <w:tcPr>
            <w:tcW w:w="867" w:type="dxa"/>
            <w:gridSpan w:val="2"/>
            <w:shd w:val="clear" w:color="auto" w:fill="auto"/>
          </w:tcPr>
          <w:p w14:paraId="4CA7341A" w14:textId="77777777" w:rsidR="00B30644" w:rsidRPr="00EF5447" w:rsidRDefault="00B30644" w:rsidP="00B30644">
            <w:pPr>
              <w:pStyle w:val="TAC"/>
              <w:rPr>
                <w:rFonts w:cs="Arial"/>
              </w:rPr>
            </w:pPr>
            <w:r w:rsidRPr="00EF5447">
              <w:rPr>
                <w:rFonts w:cs="Arial"/>
              </w:rPr>
              <w:t>15.2</w:t>
            </w:r>
          </w:p>
        </w:tc>
        <w:tc>
          <w:tcPr>
            <w:tcW w:w="1248" w:type="dxa"/>
            <w:gridSpan w:val="3"/>
            <w:shd w:val="clear" w:color="auto" w:fill="auto"/>
          </w:tcPr>
          <w:p w14:paraId="4586BA70" w14:textId="77777777" w:rsidR="00B30644" w:rsidRPr="00EF5447" w:rsidRDefault="00B30644" w:rsidP="00B30644">
            <w:pPr>
              <w:pStyle w:val="TAC"/>
              <w:rPr>
                <w:rFonts w:cs="Arial"/>
              </w:rPr>
            </w:pPr>
            <w:r w:rsidRPr="00EF5447">
              <w:rPr>
                <w:rFonts w:cs="Arial"/>
              </w:rPr>
              <w:t>IMD3</w:t>
            </w:r>
          </w:p>
        </w:tc>
      </w:tr>
      <w:tr w:rsidR="00B30644" w:rsidRPr="00EF5447" w14:paraId="54853B5E" w14:textId="77777777" w:rsidTr="00B30644">
        <w:trPr>
          <w:trHeight w:val="54"/>
          <w:jc w:val="center"/>
        </w:trPr>
        <w:tc>
          <w:tcPr>
            <w:tcW w:w="2259" w:type="dxa"/>
            <w:vMerge w:val="restart"/>
            <w:tcBorders>
              <w:top w:val="nil"/>
            </w:tcBorders>
            <w:shd w:val="clear" w:color="auto" w:fill="auto"/>
            <w:vAlign w:val="center"/>
          </w:tcPr>
          <w:p w14:paraId="2E8C7668" w14:textId="77777777" w:rsidR="00B30644" w:rsidRPr="00EF5447" w:rsidRDefault="00B30644" w:rsidP="00B30644">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8" w:type="dxa"/>
            <w:shd w:val="clear" w:color="auto" w:fill="auto"/>
            <w:vAlign w:val="center"/>
          </w:tcPr>
          <w:p w14:paraId="5DA742AE" w14:textId="77777777" w:rsidR="00B30644" w:rsidRPr="00EF5447" w:rsidRDefault="00B30644" w:rsidP="00B30644">
            <w:pPr>
              <w:pStyle w:val="TAC"/>
              <w:rPr>
                <w:rFonts w:cs="Arial"/>
              </w:rPr>
            </w:pPr>
            <w:r>
              <w:rPr>
                <w:rFonts w:cs="Arial" w:hint="eastAsia"/>
              </w:rPr>
              <w:t>11</w:t>
            </w:r>
          </w:p>
        </w:tc>
        <w:tc>
          <w:tcPr>
            <w:tcW w:w="1380" w:type="dxa"/>
            <w:gridSpan w:val="2"/>
            <w:shd w:val="clear" w:color="auto" w:fill="auto"/>
            <w:noWrap/>
          </w:tcPr>
          <w:p w14:paraId="74B5F150" w14:textId="77777777" w:rsidR="00B30644" w:rsidRPr="00EF5447" w:rsidRDefault="00B30644" w:rsidP="00B30644">
            <w:pPr>
              <w:pStyle w:val="TAC"/>
              <w:rPr>
                <w:rFonts w:cs="Arial"/>
              </w:rPr>
            </w:pPr>
            <w:r w:rsidRPr="003C4CEC">
              <w:rPr>
                <w:rFonts w:cs="Arial"/>
              </w:rPr>
              <w:t>1440</w:t>
            </w:r>
          </w:p>
        </w:tc>
        <w:tc>
          <w:tcPr>
            <w:tcW w:w="817" w:type="dxa"/>
            <w:gridSpan w:val="2"/>
            <w:shd w:val="clear" w:color="auto" w:fill="auto"/>
            <w:noWrap/>
          </w:tcPr>
          <w:p w14:paraId="02F77DAE" w14:textId="77777777" w:rsidR="00B30644" w:rsidRPr="00EF5447" w:rsidRDefault="00B30644" w:rsidP="00B30644">
            <w:pPr>
              <w:pStyle w:val="TAC"/>
              <w:rPr>
                <w:rFonts w:cs="Arial"/>
              </w:rPr>
            </w:pPr>
            <w:r w:rsidRPr="003C4CEC">
              <w:rPr>
                <w:rFonts w:cs="Arial"/>
              </w:rPr>
              <w:t>5</w:t>
            </w:r>
          </w:p>
        </w:tc>
        <w:tc>
          <w:tcPr>
            <w:tcW w:w="2554" w:type="dxa"/>
            <w:gridSpan w:val="2"/>
            <w:shd w:val="clear" w:color="auto" w:fill="auto"/>
            <w:noWrap/>
          </w:tcPr>
          <w:p w14:paraId="6B9D3A2D" w14:textId="77777777" w:rsidR="00B30644" w:rsidRPr="00EF5447" w:rsidRDefault="00B30644" w:rsidP="00B30644">
            <w:pPr>
              <w:pStyle w:val="TAC"/>
              <w:rPr>
                <w:rFonts w:cs="Arial"/>
              </w:rPr>
            </w:pPr>
            <w:r w:rsidRPr="003C4CEC">
              <w:rPr>
                <w:rFonts w:cs="Arial"/>
              </w:rPr>
              <w:t>25</w:t>
            </w:r>
          </w:p>
        </w:tc>
        <w:tc>
          <w:tcPr>
            <w:tcW w:w="1323" w:type="dxa"/>
            <w:gridSpan w:val="2"/>
            <w:shd w:val="clear" w:color="auto" w:fill="auto"/>
            <w:noWrap/>
          </w:tcPr>
          <w:p w14:paraId="09CDB282" w14:textId="77777777" w:rsidR="00B30644" w:rsidRPr="00EF5447" w:rsidRDefault="00B30644" w:rsidP="00B30644">
            <w:pPr>
              <w:pStyle w:val="TAC"/>
              <w:rPr>
                <w:rFonts w:cs="Arial"/>
              </w:rPr>
            </w:pPr>
            <w:r>
              <w:rPr>
                <w:rFonts w:cs="Arial"/>
              </w:rPr>
              <w:t>1488</w:t>
            </w:r>
          </w:p>
        </w:tc>
        <w:tc>
          <w:tcPr>
            <w:tcW w:w="867" w:type="dxa"/>
            <w:gridSpan w:val="2"/>
            <w:shd w:val="clear" w:color="auto" w:fill="auto"/>
            <w:vAlign w:val="center"/>
          </w:tcPr>
          <w:p w14:paraId="3345EDD5" w14:textId="77777777" w:rsidR="00B30644" w:rsidRPr="00EF5447" w:rsidRDefault="00B30644" w:rsidP="00B30644">
            <w:pPr>
              <w:pStyle w:val="TAC"/>
              <w:rPr>
                <w:rFonts w:cs="Arial"/>
              </w:rPr>
            </w:pPr>
            <w:r>
              <w:rPr>
                <w:rFonts w:cs="Arial"/>
              </w:rPr>
              <w:t>N/A</w:t>
            </w:r>
          </w:p>
        </w:tc>
        <w:tc>
          <w:tcPr>
            <w:tcW w:w="1248" w:type="dxa"/>
            <w:gridSpan w:val="3"/>
            <w:shd w:val="clear" w:color="auto" w:fill="auto"/>
            <w:vAlign w:val="center"/>
          </w:tcPr>
          <w:p w14:paraId="1CC1DE98" w14:textId="77777777" w:rsidR="00B30644" w:rsidRPr="00EF5447" w:rsidRDefault="00B30644" w:rsidP="00B30644">
            <w:pPr>
              <w:pStyle w:val="TAC"/>
              <w:rPr>
                <w:rFonts w:cs="Arial"/>
              </w:rPr>
            </w:pPr>
            <w:r>
              <w:rPr>
                <w:rFonts w:cs="Arial"/>
              </w:rPr>
              <w:t>N/A</w:t>
            </w:r>
          </w:p>
        </w:tc>
      </w:tr>
      <w:tr w:rsidR="00B30644" w:rsidRPr="00EF5447" w14:paraId="599DBEBA" w14:textId="77777777" w:rsidTr="00B30644">
        <w:trPr>
          <w:trHeight w:val="54"/>
          <w:jc w:val="center"/>
        </w:trPr>
        <w:tc>
          <w:tcPr>
            <w:tcW w:w="2259" w:type="dxa"/>
            <w:vMerge/>
            <w:shd w:val="clear" w:color="auto" w:fill="auto"/>
            <w:vAlign w:val="center"/>
          </w:tcPr>
          <w:p w14:paraId="1643704C" w14:textId="77777777" w:rsidR="00B30644" w:rsidRPr="00EF5447" w:rsidRDefault="00B30644" w:rsidP="00B30644">
            <w:pPr>
              <w:pStyle w:val="TAC"/>
              <w:rPr>
                <w:rFonts w:eastAsia="MS Mincho"/>
              </w:rPr>
            </w:pPr>
          </w:p>
        </w:tc>
        <w:tc>
          <w:tcPr>
            <w:tcW w:w="868" w:type="dxa"/>
            <w:shd w:val="clear" w:color="auto" w:fill="auto"/>
            <w:vAlign w:val="center"/>
          </w:tcPr>
          <w:p w14:paraId="3437E3B5" w14:textId="77777777" w:rsidR="00B30644" w:rsidRPr="00EF5447" w:rsidRDefault="00B30644" w:rsidP="00B30644">
            <w:pPr>
              <w:pStyle w:val="TAC"/>
              <w:rPr>
                <w:rFonts w:cs="Arial"/>
              </w:rPr>
            </w:pPr>
            <w:r>
              <w:rPr>
                <w:rFonts w:cs="Arial"/>
              </w:rPr>
              <w:t>n28</w:t>
            </w:r>
          </w:p>
        </w:tc>
        <w:tc>
          <w:tcPr>
            <w:tcW w:w="1380" w:type="dxa"/>
            <w:gridSpan w:val="2"/>
            <w:shd w:val="clear" w:color="auto" w:fill="auto"/>
            <w:noWrap/>
          </w:tcPr>
          <w:p w14:paraId="5F277743" w14:textId="77777777" w:rsidR="00B30644" w:rsidRPr="00EF5447" w:rsidRDefault="00B30644" w:rsidP="00B30644">
            <w:pPr>
              <w:pStyle w:val="TAC"/>
              <w:rPr>
                <w:rFonts w:cs="Arial"/>
              </w:rPr>
            </w:pPr>
            <w:r w:rsidRPr="003C4CEC">
              <w:rPr>
                <w:rFonts w:cs="Arial"/>
              </w:rPr>
              <w:t>710</w:t>
            </w:r>
          </w:p>
        </w:tc>
        <w:tc>
          <w:tcPr>
            <w:tcW w:w="817" w:type="dxa"/>
            <w:gridSpan w:val="2"/>
            <w:shd w:val="clear" w:color="auto" w:fill="auto"/>
            <w:noWrap/>
          </w:tcPr>
          <w:p w14:paraId="08171D62" w14:textId="77777777" w:rsidR="00B30644" w:rsidRPr="00EF5447" w:rsidRDefault="00B30644" w:rsidP="00B30644">
            <w:pPr>
              <w:pStyle w:val="TAC"/>
              <w:rPr>
                <w:rFonts w:cs="Arial"/>
              </w:rPr>
            </w:pPr>
            <w:r w:rsidRPr="003C4CEC">
              <w:rPr>
                <w:rFonts w:cs="Arial"/>
              </w:rPr>
              <w:t>5</w:t>
            </w:r>
          </w:p>
        </w:tc>
        <w:tc>
          <w:tcPr>
            <w:tcW w:w="2554" w:type="dxa"/>
            <w:gridSpan w:val="2"/>
            <w:shd w:val="clear" w:color="auto" w:fill="auto"/>
            <w:noWrap/>
          </w:tcPr>
          <w:p w14:paraId="79CEFC7C" w14:textId="77777777" w:rsidR="00B30644" w:rsidRPr="00EF5447" w:rsidRDefault="00B30644" w:rsidP="00B30644">
            <w:pPr>
              <w:pStyle w:val="TAC"/>
              <w:rPr>
                <w:rFonts w:cs="Arial"/>
              </w:rPr>
            </w:pPr>
            <w:r w:rsidRPr="003C4CEC">
              <w:rPr>
                <w:rFonts w:cs="Arial"/>
              </w:rPr>
              <w:t>25</w:t>
            </w:r>
          </w:p>
        </w:tc>
        <w:tc>
          <w:tcPr>
            <w:tcW w:w="1323" w:type="dxa"/>
            <w:gridSpan w:val="2"/>
            <w:shd w:val="clear" w:color="auto" w:fill="auto"/>
            <w:noWrap/>
          </w:tcPr>
          <w:p w14:paraId="14B9109E" w14:textId="77777777" w:rsidR="00B30644" w:rsidRPr="00EF5447" w:rsidRDefault="00B30644" w:rsidP="00B30644">
            <w:pPr>
              <w:pStyle w:val="TAC"/>
              <w:rPr>
                <w:rFonts w:cs="Arial"/>
              </w:rPr>
            </w:pPr>
            <w:r>
              <w:rPr>
                <w:rFonts w:cs="Arial"/>
              </w:rPr>
              <w:t>765</w:t>
            </w:r>
          </w:p>
        </w:tc>
        <w:tc>
          <w:tcPr>
            <w:tcW w:w="867" w:type="dxa"/>
            <w:gridSpan w:val="2"/>
            <w:shd w:val="clear" w:color="auto" w:fill="auto"/>
            <w:vAlign w:val="center"/>
          </w:tcPr>
          <w:p w14:paraId="1ABF42B6" w14:textId="77777777" w:rsidR="00B30644" w:rsidRPr="00EF5447" w:rsidRDefault="00B30644" w:rsidP="00B30644">
            <w:pPr>
              <w:pStyle w:val="TAC"/>
              <w:rPr>
                <w:rFonts w:cs="Arial"/>
              </w:rPr>
            </w:pPr>
            <w:r>
              <w:rPr>
                <w:rFonts w:cs="Arial"/>
              </w:rPr>
              <w:t>N/A</w:t>
            </w:r>
          </w:p>
        </w:tc>
        <w:tc>
          <w:tcPr>
            <w:tcW w:w="1248" w:type="dxa"/>
            <w:gridSpan w:val="3"/>
            <w:shd w:val="clear" w:color="auto" w:fill="auto"/>
            <w:vAlign w:val="center"/>
          </w:tcPr>
          <w:p w14:paraId="366EF445" w14:textId="77777777" w:rsidR="00B30644" w:rsidRPr="00EF5447" w:rsidRDefault="00B30644" w:rsidP="00B30644">
            <w:pPr>
              <w:pStyle w:val="TAC"/>
              <w:rPr>
                <w:rFonts w:cs="Arial"/>
              </w:rPr>
            </w:pPr>
            <w:r>
              <w:rPr>
                <w:rFonts w:cs="Arial"/>
              </w:rPr>
              <w:t>N/A</w:t>
            </w:r>
          </w:p>
        </w:tc>
      </w:tr>
      <w:tr w:rsidR="00B30644" w:rsidRPr="003E4AFB" w14:paraId="3659C4CF" w14:textId="77777777" w:rsidTr="00B30644">
        <w:trPr>
          <w:trHeight w:val="54"/>
          <w:jc w:val="center"/>
        </w:trPr>
        <w:tc>
          <w:tcPr>
            <w:tcW w:w="2259" w:type="dxa"/>
            <w:vMerge/>
            <w:tcBorders>
              <w:bottom w:val="single" w:sz="4" w:space="0" w:color="auto"/>
            </w:tcBorders>
            <w:shd w:val="clear" w:color="auto" w:fill="auto"/>
            <w:vAlign w:val="center"/>
          </w:tcPr>
          <w:p w14:paraId="13AAC03D" w14:textId="77777777" w:rsidR="00B30644" w:rsidRPr="00EF5447" w:rsidRDefault="00B30644" w:rsidP="00B30644">
            <w:pPr>
              <w:pStyle w:val="TAC"/>
              <w:rPr>
                <w:rFonts w:eastAsia="MS Mincho"/>
              </w:rPr>
            </w:pPr>
          </w:p>
        </w:tc>
        <w:tc>
          <w:tcPr>
            <w:tcW w:w="868" w:type="dxa"/>
            <w:shd w:val="clear" w:color="auto" w:fill="auto"/>
            <w:vAlign w:val="center"/>
          </w:tcPr>
          <w:p w14:paraId="189D8F66" w14:textId="77777777" w:rsidR="00B30644" w:rsidRPr="00EF5447" w:rsidRDefault="00B30644" w:rsidP="00B30644">
            <w:pPr>
              <w:pStyle w:val="TAC"/>
              <w:rPr>
                <w:rFonts w:cs="Arial"/>
              </w:rPr>
            </w:pPr>
            <w:r>
              <w:rPr>
                <w:rFonts w:cs="Arial" w:hint="eastAsia"/>
              </w:rPr>
              <w:t>1</w:t>
            </w:r>
          </w:p>
        </w:tc>
        <w:tc>
          <w:tcPr>
            <w:tcW w:w="1380" w:type="dxa"/>
            <w:gridSpan w:val="2"/>
            <w:shd w:val="clear" w:color="auto" w:fill="auto"/>
            <w:noWrap/>
          </w:tcPr>
          <w:p w14:paraId="6F92E81C" w14:textId="77777777" w:rsidR="00B30644" w:rsidRPr="00EF5447" w:rsidRDefault="00B30644" w:rsidP="00B30644">
            <w:pPr>
              <w:pStyle w:val="TAC"/>
              <w:rPr>
                <w:rFonts w:cs="Arial"/>
              </w:rPr>
            </w:pPr>
            <w:r>
              <w:rPr>
                <w:rFonts w:cs="Arial"/>
              </w:rPr>
              <w:t>N/A</w:t>
            </w:r>
          </w:p>
        </w:tc>
        <w:tc>
          <w:tcPr>
            <w:tcW w:w="817" w:type="dxa"/>
            <w:gridSpan w:val="2"/>
            <w:shd w:val="clear" w:color="auto" w:fill="auto"/>
            <w:noWrap/>
          </w:tcPr>
          <w:p w14:paraId="71DF72E1" w14:textId="77777777" w:rsidR="00B30644" w:rsidRPr="00EF5447" w:rsidRDefault="00B30644" w:rsidP="00B30644">
            <w:pPr>
              <w:pStyle w:val="TAC"/>
              <w:rPr>
                <w:rFonts w:cs="Arial"/>
              </w:rPr>
            </w:pPr>
            <w:r w:rsidRPr="003C4CEC">
              <w:rPr>
                <w:rFonts w:cs="Arial"/>
              </w:rPr>
              <w:t>5</w:t>
            </w:r>
          </w:p>
        </w:tc>
        <w:tc>
          <w:tcPr>
            <w:tcW w:w="2554" w:type="dxa"/>
            <w:gridSpan w:val="2"/>
            <w:shd w:val="clear" w:color="auto" w:fill="auto"/>
            <w:noWrap/>
          </w:tcPr>
          <w:p w14:paraId="2447138E" w14:textId="77777777" w:rsidR="00B30644" w:rsidRPr="00EF5447" w:rsidRDefault="00B30644" w:rsidP="00B30644">
            <w:pPr>
              <w:pStyle w:val="TAC"/>
              <w:rPr>
                <w:rFonts w:cs="Arial"/>
              </w:rPr>
            </w:pPr>
            <w:r>
              <w:rPr>
                <w:rFonts w:cs="Arial"/>
              </w:rPr>
              <w:t>N/A</w:t>
            </w:r>
          </w:p>
        </w:tc>
        <w:tc>
          <w:tcPr>
            <w:tcW w:w="1323" w:type="dxa"/>
            <w:gridSpan w:val="2"/>
            <w:shd w:val="clear" w:color="auto" w:fill="auto"/>
            <w:noWrap/>
          </w:tcPr>
          <w:p w14:paraId="55C60521" w14:textId="77777777" w:rsidR="00B30644" w:rsidRPr="00EF5447" w:rsidRDefault="00B30644" w:rsidP="00B30644">
            <w:pPr>
              <w:pStyle w:val="TAC"/>
              <w:rPr>
                <w:rFonts w:cs="Arial"/>
              </w:rPr>
            </w:pPr>
            <w:r>
              <w:rPr>
                <w:rFonts w:cs="Arial"/>
              </w:rPr>
              <w:t>2150</w:t>
            </w:r>
          </w:p>
        </w:tc>
        <w:tc>
          <w:tcPr>
            <w:tcW w:w="867" w:type="dxa"/>
            <w:gridSpan w:val="2"/>
            <w:shd w:val="clear" w:color="auto" w:fill="auto"/>
            <w:vAlign w:val="center"/>
          </w:tcPr>
          <w:p w14:paraId="28BF94F6" w14:textId="77777777" w:rsidR="00B30644" w:rsidRPr="00EF5447" w:rsidRDefault="00B30644" w:rsidP="00B30644">
            <w:pPr>
              <w:pStyle w:val="TAC"/>
              <w:rPr>
                <w:rFonts w:cs="Arial"/>
              </w:rPr>
            </w:pPr>
            <w:r>
              <w:rPr>
                <w:rFonts w:cs="Arial"/>
              </w:rPr>
              <w:t>28.3</w:t>
            </w:r>
          </w:p>
        </w:tc>
        <w:tc>
          <w:tcPr>
            <w:tcW w:w="1248" w:type="dxa"/>
            <w:gridSpan w:val="3"/>
            <w:shd w:val="clear" w:color="auto" w:fill="auto"/>
            <w:vAlign w:val="center"/>
          </w:tcPr>
          <w:p w14:paraId="58C27044" w14:textId="77777777" w:rsidR="00B30644" w:rsidRPr="003E4AFB" w:rsidRDefault="00B30644" w:rsidP="00B30644">
            <w:pPr>
              <w:pStyle w:val="TAC"/>
              <w:rPr>
                <w:rFonts w:cs="Arial"/>
                <w:vertAlign w:val="superscript"/>
              </w:rPr>
            </w:pPr>
            <w:r>
              <w:rPr>
                <w:rFonts w:cs="Arial" w:hint="eastAsia"/>
              </w:rPr>
              <w:t>I</w:t>
            </w:r>
            <w:r>
              <w:rPr>
                <w:rFonts w:cs="Arial"/>
              </w:rPr>
              <w:t>MD2</w:t>
            </w:r>
            <w:r>
              <w:rPr>
                <w:rFonts w:cs="Arial"/>
                <w:vertAlign w:val="superscript"/>
              </w:rPr>
              <w:t>1</w:t>
            </w:r>
          </w:p>
        </w:tc>
      </w:tr>
      <w:tr w:rsidR="00B30644" w:rsidRPr="003E4AFB" w14:paraId="0E8D3F8D" w14:textId="77777777" w:rsidTr="00B30644">
        <w:trPr>
          <w:trHeight w:val="54"/>
          <w:jc w:val="center"/>
        </w:trPr>
        <w:tc>
          <w:tcPr>
            <w:tcW w:w="2259" w:type="dxa"/>
            <w:tcBorders>
              <w:bottom w:val="nil"/>
            </w:tcBorders>
            <w:shd w:val="clear" w:color="auto" w:fill="auto"/>
            <w:vAlign w:val="center"/>
          </w:tcPr>
          <w:p w14:paraId="2CE00674" w14:textId="77777777" w:rsidR="00B30644" w:rsidRPr="00EF5447" w:rsidRDefault="00B30644" w:rsidP="00B30644">
            <w:pPr>
              <w:pStyle w:val="TAC"/>
              <w:rPr>
                <w:rFonts w:eastAsia="MS Mincho"/>
              </w:rPr>
            </w:pPr>
            <w:r>
              <w:rPr>
                <w:rFonts w:cs="Arial"/>
              </w:rPr>
              <w:t>DC_1A-11</w:t>
            </w:r>
            <w:r>
              <w:rPr>
                <w:rFonts w:eastAsia="Malgun Gothic" w:cs="Arial"/>
              </w:rPr>
              <w:t>A_</w:t>
            </w:r>
            <w:r>
              <w:rPr>
                <w:rFonts w:cs="Arial"/>
              </w:rPr>
              <w:t>n41A</w:t>
            </w:r>
          </w:p>
        </w:tc>
        <w:tc>
          <w:tcPr>
            <w:tcW w:w="868" w:type="dxa"/>
            <w:shd w:val="clear" w:color="auto" w:fill="auto"/>
            <w:vAlign w:val="center"/>
          </w:tcPr>
          <w:p w14:paraId="29644E08" w14:textId="77777777" w:rsidR="00B30644" w:rsidRDefault="00B30644" w:rsidP="00B30644">
            <w:pPr>
              <w:pStyle w:val="TAC"/>
              <w:rPr>
                <w:rFonts w:cs="Arial"/>
              </w:rPr>
            </w:pPr>
            <w:r>
              <w:rPr>
                <w:rFonts w:cs="Arial"/>
              </w:rPr>
              <w:t>11</w:t>
            </w:r>
          </w:p>
        </w:tc>
        <w:tc>
          <w:tcPr>
            <w:tcW w:w="1380" w:type="dxa"/>
            <w:gridSpan w:val="2"/>
            <w:shd w:val="clear" w:color="auto" w:fill="auto"/>
            <w:noWrap/>
          </w:tcPr>
          <w:p w14:paraId="08126419" w14:textId="77777777" w:rsidR="00B30644" w:rsidRDefault="00B30644" w:rsidP="00B30644">
            <w:pPr>
              <w:pStyle w:val="TAC"/>
              <w:rPr>
                <w:rFonts w:cs="Arial"/>
              </w:rPr>
            </w:pPr>
            <w:r w:rsidRPr="003C4CEC">
              <w:rPr>
                <w:rFonts w:cs="Arial"/>
              </w:rPr>
              <w:t>1442</w:t>
            </w:r>
          </w:p>
        </w:tc>
        <w:tc>
          <w:tcPr>
            <w:tcW w:w="817" w:type="dxa"/>
            <w:gridSpan w:val="2"/>
            <w:shd w:val="clear" w:color="auto" w:fill="auto"/>
            <w:noWrap/>
          </w:tcPr>
          <w:p w14:paraId="4496C8BB" w14:textId="77777777" w:rsidR="00B30644" w:rsidRDefault="00B30644" w:rsidP="00B30644">
            <w:pPr>
              <w:pStyle w:val="TAC"/>
              <w:rPr>
                <w:rFonts w:cs="Arial"/>
              </w:rPr>
            </w:pPr>
            <w:r w:rsidRPr="003C4CEC">
              <w:rPr>
                <w:rFonts w:cs="Arial"/>
              </w:rPr>
              <w:t>5</w:t>
            </w:r>
          </w:p>
        </w:tc>
        <w:tc>
          <w:tcPr>
            <w:tcW w:w="2554" w:type="dxa"/>
            <w:gridSpan w:val="2"/>
            <w:shd w:val="clear" w:color="auto" w:fill="auto"/>
            <w:noWrap/>
          </w:tcPr>
          <w:p w14:paraId="679F89DE" w14:textId="77777777" w:rsidR="00B30644" w:rsidRDefault="00B30644" w:rsidP="00B30644">
            <w:pPr>
              <w:pStyle w:val="TAC"/>
              <w:rPr>
                <w:rFonts w:cs="Arial"/>
              </w:rPr>
            </w:pPr>
            <w:r w:rsidRPr="003C4CEC">
              <w:rPr>
                <w:rFonts w:cs="Arial"/>
              </w:rPr>
              <w:t>25</w:t>
            </w:r>
          </w:p>
        </w:tc>
        <w:tc>
          <w:tcPr>
            <w:tcW w:w="1323" w:type="dxa"/>
            <w:gridSpan w:val="2"/>
            <w:shd w:val="clear" w:color="auto" w:fill="auto"/>
            <w:noWrap/>
          </w:tcPr>
          <w:p w14:paraId="6E7904FA" w14:textId="77777777" w:rsidR="00B30644" w:rsidRDefault="00B30644" w:rsidP="00B30644">
            <w:pPr>
              <w:pStyle w:val="TAC"/>
              <w:rPr>
                <w:rFonts w:cs="Arial"/>
              </w:rPr>
            </w:pPr>
            <w:r>
              <w:rPr>
                <w:rFonts w:eastAsia="MS Mincho" w:cs="Arial"/>
              </w:rPr>
              <w:t>1490</w:t>
            </w:r>
          </w:p>
        </w:tc>
        <w:tc>
          <w:tcPr>
            <w:tcW w:w="867" w:type="dxa"/>
            <w:gridSpan w:val="2"/>
            <w:shd w:val="clear" w:color="auto" w:fill="auto"/>
            <w:vAlign w:val="center"/>
          </w:tcPr>
          <w:p w14:paraId="33C0EA46" w14:textId="77777777" w:rsidR="00B30644" w:rsidRDefault="00B30644" w:rsidP="00B30644">
            <w:pPr>
              <w:pStyle w:val="TAC"/>
              <w:rPr>
                <w:rFonts w:cs="Arial"/>
              </w:rPr>
            </w:pPr>
            <w:r>
              <w:rPr>
                <w:rFonts w:cs="Arial"/>
              </w:rPr>
              <w:t>N/A</w:t>
            </w:r>
          </w:p>
        </w:tc>
        <w:tc>
          <w:tcPr>
            <w:tcW w:w="1248" w:type="dxa"/>
            <w:gridSpan w:val="3"/>
            <w:shd w:val="clear" w:color="auto" w:fill="auto"/>
            <w:vAlign w:val="center"/>
          </w:tcPr>
          <w:p w14:paraId="0AE85839" w14:textId="77777777" w:rsidR="00B30644" w:rsidRDefault="00B30644" w:rsidP="00B30644">
            <w:pPr>
              <w:pStyle w:val="TAC"/>
              <w:rPr>
                <w:rFonts w:cs="Arial"/>
              </w:rPr>
            </w:pPr>
            <w:r>
              <w:rPr>
                <w:rFonts w:cs="Arial"/>
              </w:rPr>
              <w:t>N/A</w:t>
            </w:r>
          </w:p>
        </w:tc>
      </w:tr>
      <w:tr w:rsidR="00B30644" w:rsidRPr="003E4AFB" w14:paraId="11D5890E" w14:textId="77777777" w:rsidTr="00B30644">
        <w:trPr>
          <w:trHeight w:val="54"/>
          <w:jc w:val="center"/>
        </w:trPr>
        <w:tc>
          <w:tcPr>
            <w:tcW w:w="2259" w:type="dxa"/>
            <w:tcBorders>
              <w:top w:val="nil"/>
              <w:bottom w:val="nil"/>
            </w:tcBorders>
            <w:shd w:val="clear" w:color="auto" w:fill="auto"/>
            <w:vAlign w:val="center"/>
          </w:tcPr>
          <w:p w14:paraId="5BCBCA94" w14:textId="77777777" w:rsidR="00B30644" w:rsidRPr="00EF5447" w:rsidRDefault="00B30644" w:rsidP="00B30644">
            <w:pPr>
              <w:pStyle w:val="TAC"/>
              <w:rPr>
                <w:rFonts w:eastAsia="MS Mincho"/>
              </w:rPr>
            </w:pPr>
          </w:p>
        </w:tc>
        <w:tc>
          <w:tcPr>
            <w:tcW w:w="868" w:type="dxa"/>
            <w:shd w:val="clear" w:color="auto" w:fill="auto"/>
            <w:vAlign w:val="center"/>
          </w:tcPr>
          <w:p w14:paraId="34277F1C" w14:textId="77777777" w:rsidR="00B30644" w:rsidRDefault="00B30644" w:rsidP="00B30644">
            <w:pPr>
              <w:pStyle w:val="TAC"/>
              <w:rPr>
                <w:rFonts w:cs="Arial"/>
              </w:rPr>
            </w:pPr>
            <w:r>
              <w:rPr>
                <w:rFonts w:cs="Arial"/>
              </w:rPr>
              <w:t>n41</w:t>
            </w:r>
          </w:p>
        </w:tc>
        <w:tc>
          <w:tcPr>
            <w:tcW w:w="1380" w:type="dxa"/>
            <w:gridSpan w:val="2"/>
            <w:shd w:val="clear" w:color="auto" w:fill="auto"/>
            <w:noWrap/>
          </w:tcPr>
          <w:p w14:paraId="6A442BDD" w14:textId="77777777" w:rsidR="00B30644" w:rsidRDefault="00B30644" w:rsidP="00B30644">
            <w:pPr>
              <w:pStyle w:val="TAC"/>
              <w:rPr>
                <w:rFonts w:cs="Arial"/>
              </w:rPr>
            </w:pPr>
            <w:r w:rsidRPr="003C4CEC">
              <w:rPr>
                <w:rFonts w:cs="Arial"/>
              </w:rPr>
              <w:t>2520</w:t>
            </w:r>
          </w:p>
        </w:tc>
        <w:tc>
          <w:tcPr>
            <w:tcW w:w="817" w:type="dxa"/>
            <w:gridSpan w:val="2"/>
            <w:shd w:val="clear" w:color="auto" w:fill="auto"/>
            <w:noWrap/>
          </w:tcPr>
          <w:p w14:paraId="54539D31" w14:textId="77777777" w:rsidR="00B30644" w:rsidRDefault="00B30644" w:rsidP="00B30644">
            <w:pPr>
              <w:pStyle w:val="TAC"/>
              <w:rPr>
                <w:rFonts w:cs="Arial"/>
              </w:rPr>
            </w:pPr>
            <w:r w:rsidRPr="003C4CEC">
              <w:rPr>
                <w:rFonts w:cs="Arial"/>
              </w:rPr>
              <w:t>10</w:t>
            </w:r>
          </w:p>
        </w:tc>
        <w:tc>
          <w:tcPr>
            <w:tcW w:w="2554" w:type="dxa"/>
            <w:gridSpan w:val="2"/>
            <w:shd w:val="clear" w:color="auto" w:fill="auto"/>
            <w:noWrap/>
          </w:tcPr>
          <w:p w14:paraId="26C24DD3" w14:textId="77777777" w:rsidR="00B30644" w:rsidRDefault="00B30644" w:rsidP="00B30644">
            <w:pPr>
              <w:pStyle w:val="TAC"/>
              <w:rPr>
                <w:rFonts w:cs="Arial"/>
              </w:rPr>
            </w:pPr>
            <w:r w:rsidRPr="003C4CEC">
              <w:rPr>
                <w:rFonts w:cs="Arial"/>
              </w:rPr>
              <w:t>50</w:t>
            </w:r>
          </w:p>
        </w:tc>
        <w:tc>
          <w:tcPr>
            <w:tcW w:w="1323" w:type="dxa"/>
            <w:gridSpan w:val="2"/>
            <w:shd w:val="clear" w:color="auto" w:fill="auto"/>
            <w:noWrap/>
          </w:tcPr>
          <w:p w14:paraId="07305625" w14:textId="77777777" w:rsidR="00B30644" w:rsidRDefault="00B30644" w:rsidP="00B30644">
            <w:pPr>
              <w:pStyle w:val="TAC"/>
              <w:rPr>
                <w:rFonts w:cs="Arial"/>
              </w:rPr>
            </w:pPr>
            <w:r>
              <w:rPr>
                <w:rFonts w:eastAsia="MS Mincho" w:cs="Arial"/>
              </w:rPr>
              <w:t>2520</w:t>
            </w:r>
          </w:p>
        </w:tc>
        <w:tc>
          <w:tcPr>
            <w:tcW w:w="867" w:type="dxa"/>
            <w:gridSpan w:val="2"/>
            <w:shd w:val="clear" w:color="auto" w:fill="auto"/>
            <w:vAlign w:val="center"/>
          </w:tcPr>
          <w:p w14:paraId="64658FA6" w14:textId="77777777" w:rsidR="00B30644" w:rsidRDefault="00B30644" w:rsidP="00B30644">
            <w:pPr>
              <w:pStyle w:val="TAC"/>
              <w:rPr>
                <w:rFonts w:cs="Arial"/>
              </w:rPr>
            </w:pPr>
            <w:r>
              <w:rPr>
                <w:rFonts w:cs="Arial"/>
              </w:rPr>
              <w:t>N/A</w:t>
            </w:r>
          </w:p>
        </w:tc>
        <w:tc>
          <w:tcPr>
            <w:tcW w:w="1248" w:type="dxa"/>
            <w:gridSpan w:val="3"/>
            <w:shd w:val="clear" w:color="auto" w:fill="auto"/>
            <w:vAlign w:val="center"/>
          </w:tcPr>
          <w:p w14:paraId="2744B4B7" w14:textId="77777777" w:rsidR="00B30644" w:rsidRDefault="00B30644" w:rsidP="00B30644">
            <w:pPr>
              <w:pStyle w:val="TAC"/>
              <w:rPr>
                <w:rFonts w:cs="Arial"/>
              </w:rPr>
            </w:pPr>
            <w:r>
              <w:rPr>
                <w:rFonts w:cs="Arial"/>
              </w:rPr>
              <w:t>N/A</w:t>
            </w:r>
          </w:p>
        </w:tc>
      </w:tr>
      <w:tr w:rsidR="00B30644" w:rsidRPr="003E4AFB" w14:paraId="5904127B" w14:textId="77777777" w:rsidTr="00B30644">
        <w:trPr>
          <w:trHeight w:val="54"/>
          <w:jc w:val="center"/>
        </w:trPr>
        <w:tc>
          <w:tcPr>
            <w:tcW w:w="2259" w:type="dxa"/>
            <w:tcBorders>
              <w:top w:val="nil"/>
              <w:bottom w:val="nil"/>
            </w:tcBorders>
            <w:shd w:val="clear" w:color="auto" w:fill="auto"/>
            <w:vAlign w:val="center"/>
          </w:tcPr>
          <w:p w14:paraId="47F796E2" w14:textId="77777777" w:rsidR="00B30644" w:rsidRPr="00EF5447" w:rsidRDefault="00B30644" w:rsidP="00B30644">
            <w:pPr>
              <w:pStyle w:val="TAC"/>
              <w:rPr>
                <w:rFonts w:eastAsia="MS Mincho"/>
              </w:rPr>
            </w:pPr>
          </w:p>
        </w:tc>
        <w:tc>
          <w:tcPr>
            <w:tcW w:w="868" w:type="dxa"/>
            <w:shd w:val="clear" w:color="auto" w:fill="auto"/>
            <w:vAlign w:val="center"/>
          </w:tcPr>
          <w:p w14:paraId="006429CE" w14:textId="77777777" w:rsidR="00B30644" w:rsidRDefault="00B30644" w:rsidP="00B30644">
            <w:pPr>
              <w:pStyle w:val="TAC"/>
              <w:rPr>
                <w:rFonts w:cs="Arial"/>
              </w:rPr>
            </w:pPr>
            <w:r>
              <w:rPr>
                <w:rFonts w:cs="Arial"/>
              </w:rPr>
              <w:t>1</w:t>
            </w:r>
          </w:p>
        </w:tc>
        <w:tc>
          <w:tcPr>
            <w:tcW w:w="1380" w:type="dxa"/>
            <w:gridSpan w:val="2"/>
            <w:shd w:val="clear" w:color="auto" w:fill="auto"/>
            <w:noWrap/>
          </w:tcPr>
          <w:p w14:paraId="1DA4852D" w14:textId="77777777" w:rsidR="00B30644" w:rsidRDefault="00B30644" w:rsidP="00B30644">
            <w:pPr>
              <w:pStyle w:val="TAC"/>
              <w:rPr>
                <w:rFonts w:cs="Arial"/>
              </w:rPr>
            </w:pPr>
            <w:r>
              <w:rPr>
                <w:rFonts w:cs="Arial"/>
              </w:rPr>
              <w:t>N/A</w:t>
            </w:r>
          </w:p>
        </w:tc>
        <w:tc>
          <w:tcPr>
            <w:tcW w:w="817" w:type="dxa"/>
            <w:gridSpan w:val="2"/>
            <w:shd w:val="clear" w:color="auto" w:fill="auto"/>
            <w:noWrap/>
          </w:tcPr>
          <w:p w14:paraId="4B95D1CF" w14:textId="77777777" w:rsidR="00B30644" w:rsidRDefault="00B30644" w:rsidP="00B30644">
            <w:pPr>
              <w:pStyle w:val="TAC"/>
              <w:rPr>
                <w:rFonts w:cs="Arial"/>
              </w:rPr>
            </w:pPr>
            <w:r w:rsidRPr="003C4CEC">
              <w:rPr>
                <w:rFonts w:cs="Arial"/>
              </w:rPr>
              <w:t>5</w:t>
            </w:r>
          </w:p>
        </w:tc>
        <w:tc>
          <w:tcPr>
            <w:tcW w:w="2554" w:type="dxa"/>
            <w:gridSpan w:val="2"/>
            <w:shd w:val="clear" w:color="auto" w:fill="auto"/>
            <w:noWrap/>
          </w:tcPr>
          <w:p w14:paraId="4D9EDED8" w14:textId="77777777" w:rsidR="00B30644" w:rsidRDefault="00B30644" w:rsidP="00B30644">
            <w:pPr>
              <w:pStyle w:val="TAC"/>
              <w:rPr>
                <w:rFonts w:cs="Arial"/>
              </w:rPr>
            </w:pPr>
            <w:r>
              <w:rPr>
                <w:rFonts w:cs="Arial"/>
              </w:rPr>
              <w:t>N/A</w:t>
            </w:r>
          </w:p>
        </w:tc>
        <w:tc>
          <w:tcPr>
            <w:tcW w:w="1323" w:type="dxa"/>
            <w:gridSpan w:val="2"/>
            <w:shd w:val="clear" w:color="auto" w:fill="auto"/>
            <w:noWrap/>
          </w:tcPr>
          <w:p w14:paraId="62D7ECD8" w14:textId="77777777" w:rsidR="00B30644" w:rsidRDefault="00B30644" w:rsidP="00B30644">
            <w:pPr>
              <w:pStyle w:val="TAC"/>
              <w:rPr>
                <w:rFonts w:cs="Arial"/>
              </w:rPr>
            </w:pPr>
            <w:r>
              <w:rPr>
                <w:rFonts w:eastAsia="MS Mincho" w:cs="Arial"/>
              </w:rPr>
              <w:t>2156</w:t>
            </w:r>
          </w:p>
        </w:tc>
        <w:tc>
          <w:tcPr>
            <w:tcW w:w="867" w:type="dxa"/>
            <w:gridSpan w:val="2"/>
            <w:shd w:val="clear" w:color="auto" w:fill="auto"/>
            <w:vAlign w:val="center"/>
          </w:tcPr>
          <w:p w14:paraId="10A5F549" w14:textId="77777777" w:rsidR="00B30644" w:rsidRDefault="00B30644" w:rsidP="00B30644">
            <w:pPr>
              <w:pStyle w:val="TAC"/>
              <w:rPr>
                <w:rFonts w:cs="Arial"/>
              </w:rPr>
            </w:pPr>
            <w:r>
              <w:rPr>
                <w:rFonts w:eastAsia="MS Mincho" w:cs="Arial"/>
              </w:rPr>
              <w:t>10.2</w:t>
            </w:r>
          </w:p>
        </w:tc>
        <w:tc>
          <w:tcPr>
            <w:tcW w:w="1248" w:type="dxa"/>
            <w:gridSpan w:val="3"/>
            <w:shd w:val="clear" w:color="auto" w:fill="auto"/>
            <w:vAlign w:val="center"/>
          </w:tcPr>
          <w:p w14:paraId="49BFAAB1" w14:textId="77777777" w:rsidR="00B30644" w:rsidRDefault="00B30644" w:rsidP="00B30644">
            <w:pPr>
              <w:pStyle w:val="TAC"/>
              <w:rPr>
                <w:rFonts w:cs="Arial"/>
              </w:rPr>
            </w:pPr>
            <w:r>
              <w:rPr>
                <w:rFonts w:cs="Arial"/>
              </w:rPr>
              <w:t>IMD4</w:t>
            </w:r>
          </w:p>
        </w:tc>
      </w:tr>
      <w:tr w:rsidR="00B30644" w:rsidRPr="003E4AFB" w14:paraId="38898B2B" w14:textId="77777777" w:rsidTr="00B30644">
        <w:trPr>
          <w:trHeight w:val="54"/>
          <w:jc w:val="center"/>
        </w:trPr>
        <w:tc>
          <w:tcPr>
            <w:tcW w:w="2259" w:type="dxa"/>
            <w:tcBorders>
              <w:top w:val="nil"/>
              <w:bottom w:val="nil"/>
            </w:tcBorders>
            <w:shd w:val="clear" w:color="auto" w:fill="auto"/>
            <w:vAlign w:val="center"/>
          </w:tcPr>
          <w:p w14:paraId="0C45CBC8" w14:textId="77777777" w:rsidR="00B30644" w:rsidRPr="00EF5447" w:rsidRDefault="00B30644" w:rsidP="00B30644">
            <w:pPr>
              <w:pStyle w:val="TAC"/>
              <w:rPr>
                <w:rFonts w:eastAsia="MS Mincho"/>
              </w:rPr>
            </w:pPr>
          </w:p>
        </w:tc>
        <w:tc>
          <w:tcPr>
            <w:tcW w:w="868" w:type="dxa"/>
            <w:shd w:val="clear" w:color="auto" w:fill="auto"/>
            <w:vAlign w:val="center"/>
          </w:tcPr>
          <w:p w14:paraId="6CA77BFD" w14:textId="77777777" w:rsidR="00B30644" w:rsidRDefault="00B30644" w:rsidP="00B30644">
            <w:pPr>
              <w:pStyle w:val="TAC"/>
              <w:rPr>
                <w:rFonts w:cs="Arial"/>
              </w:rPr>
            </w:pPr>
            <w:r>
              <w:rPr>
                <w:rFonts w:cs="Arial"/>
              </w:rPr>
              <w:t>1</w:t>
            </w:r>
          </w:p>
        </w:tc>
        <w:tc>
          <w:tcPr>
            <w:tcW w:w="1380" w:type="dxa"/>
            <w:gridSpan w:val="2"/>
            <w:shd w:val="clear" w:color="auto" w:fill="auto"/>
            <w:noWrap/>
          </w:tcPr>
          <w:p w14:paraId="704C8BEC" w14:textId="77777777" w:rsidR="00B30644" w:rsidRDefault="00B30644" w:rsidP="00B30644">
            <w:pPr>
              <w:pStyle w:val="TAC"/>
              <w:rPr>
                <w:rFonts w:cs="Arial"/>
              </w:rPr>
            </w:pPr>
            <w:r w:rsidRPr="003C4CEC">
              <w:rPr>
                <w:rFonts w:cs="Arial"/>
              </w:rPr>
              <w:t>1940</w:t>
            </w:r>
          </w:p>
        </w:tc>
        <w:tc>
          <w:tcPr>
            <w:tcW w:w="817" w:type="dxa"/>
            <w:gridSpan w:val="2"/>
            <w:shd w:val="clear" w:color="auto" w:fill="auto"/>
            <w:noWrap/>
          </w:tcPr>
          <w:p w14:paraId="43A0D60B" w14:textId="77777777" w:rsidR="00B30644" w:rsidRDefault="00B30644" w:rsidP="00B30644">
            <w:pPr>
              <w:pStyle w:val="TAC"/>
              <w:rPr>
                <w:rFonts w:cs="Arial"/>
              </w:rPr>
            </w:pPr>
            <w:r w:rsidRPr="003C4CEC">
              <w:rPr>
                <w:rFonts w:cs="Arial"/>
              </w:rPr>
              <w:t>5</w:t>
            </w:r>
          </w:p>
        </w:tc>
        <w:tc>
          <w:tcPr>
            <w:tcW w:w="2554" w:type="dxa"/>
            <w:gridSpan w:val="2"/>
            <w:shd w:val="clear" w:color="auto" w:fill="auto"/>
            <w:noWrap/>
          </w:tcPr>
          <w:p w14:paraId="0C4040D6" w14:textId="77777777" w:rsidR="00B30644" w:rsidRDefault="00B30644" w:rsidP="00B30644">
            <w:pPr>
              <w:pStyle w:val="TAC"/>
              <w:rPr>
                <w:rFonts w:cs="Arial"/>
              </w:rPr>
            </w:pPr>
            <w:r w:rsidRPr="003C4CEC">
              <w:rPr>
                <w:rFonts w:cs="Arial"/>
              </w:rPr>
              <w:t>25</w:t>
            </w:r>
          </w:p>
        </w:tc>
        <w:tc>
          <w:tcPr>
            <w:tcW w:w="1323" w:type="dxa"/>
            <w:gridSpan w:val="2"/>
            <w:shd w:val="clear" w:color="auto" w:fill="auto"/>
            <w:noWrap/>
          </w:tcPr>
          <w:p w14:paraId="1804073E" w14:textId="77777777" w:rsidR="00B30644" w:rsidRDefault="00B30644" w:rsidP="00B30644">
            <w:pPr>
              <w:pStyle w:val="TAC"/>
              <w:rPr>
                <w:rFonts w:cs="Arial"/>
              </w:rPr>
            </w:pPr>
            <w:r>
              <w:rPr>
                <w:rFonts w:eastAsia="MS Mincho" w:cs="Arial"/>
              </w:rPr>
              <w:t>2130</w:t>
            </w:r>
          </w:p>
        </w:tc>
        <w:tc>
          <w:tcPr>
            <w:tcW w:w="867" w:type="dxa"/>
            <w:gridSpan w:val="2"/>
            <w:shd w:val="clear" w:color="auto" w:fill="auto"/>
            <w:vAlign w:val="center"/>
          </w:tcPr>
          <w:p w14:paraId="6D96A385" w14:textId="77777777" w:rsidR="00B30644" w:rsidRDefault="00B30644" w:rsidP="00B30644">
            <w:pPr>
              <w:pStyle w:val="TAC"/>
              <w:rPr>
                <w:rFonts w:cs="Arial"/>
              </w:rPr>
            </w:pPr>
            <w:r>
              <w:rPr>
                <w:rFonts w:cs="Arial"/>
              </w:rPr>
              <w:t>N/A</w:t>
            </w:r>
          </w:p>
        </w:tc>
        <w:tc>
          <w:tcPr>
            <w:tcW w:w="1248" w:type="dxa"/>
            <w:gridSpan w:val="3"/>
            <w:shd w:val="clear" w:color="auto" w:fill="auto"/>
            <w:vAlign w:val="center"/>
          </w:tcPr>
          <w:p w14:paraId="470C28E4" w14:textId="77777777" w:rsidR="00B30644" w:rsidRDefault="00B30644" w:rsidP="00B30644">
            <w:pPr>
              <w:pStyle w:val="TAC"/>
              <w:rPr>
                <w:rFonts w:cs="Arial"/>
              </w:rPr>
            </w:pPr>
            <w:r>
              <w:rPr>
                <w:rFonts w:cs="Arial"/>
              </w:rPr>
              <w:t>N/A</w:t>
            </w:r>
          </w:p>
        </w:tc>
      </w:tr>
      <w:tr w:rsidR="00B30644" w:rsidRPr="003E4AFB" w14:paraId="463A92AA" w14:textId="77777777" w:rsidTr="00B30644">
        <w:trPr>
          <w:trHeight w:val="54"/>
          <w:jc w:val="center"/>
        </w:trPr>
        <w:tc>
          <w:tcPr>
            <w:tcW w:w="2259" w:type="dxa"/>
            <w:tcBorders>
              <w:top w:val="nil"/>
              <w:bottom w:val="nil"/>
            </w:tcBorders>
            <w:shd w:val="clear" w:color="auto" w:fill="auto"/>
            <w:vAlign w:val="center"/>
          </w:tcPr>
          <w:p w14:paraId="0FACD062" w14:textId="77777777" w:rsidR="00B30644" w:rsidRPr="00EF5447" w:rsidRDefault="00B30644" w:rsidP="00B30644">
            <w:pPr>
              <w:pStyle w:val="TAC"/>
              <w:rPr>
                <w:rFonts w:eastAsia="MS Mincho"/>
              </w:rPr>
            </w:pPr>
          </w:p>
        </w:tc>
        <w:tc>
          <w:tcPr>
            <w:tcW w:w="868" w:type="dxa"/>
            <w:shd w:val="clear" w:color="auto" w:fill="auto"/>
            <w:vAlign w:val="center"/>
          </w:tcPr>
          <w:p w14:paraId="73C2F852" w14:textId="77777777" w:rsidR="00B30644" w:rsidRDefault="00B30644" w:rsidP="00B30644">
            <w:pPr>
              <w:pStyle w:val="TAC"/>
              <w:rPr>
                <w:rFonts w:cs="Arial"/>
              </w:rPr>
            </w:pPr>
            <w:r>
              <w:rPr>
                <w:rFonts w:cs="Arial"/>
              </w:rPr>
              <w:t>n41</w:t>
            </w:r>
          </w:p>
        </w:tc>
        <w:tc>
          <w:tcPr>
            <w:tcW w:w="1380" w:type="dxa"/>
            <w:gridSpan w:val="2"/>
            <w:shd w:val="clear" w:color="auto" w:fill="auto"/>
            <w:noWrap/>
          </w:tcPr>
          <w:p w14:paraId="19BD4EE3" w14:textId="77777777" w:rsidR="00B30644" w:rsidRDefault="00B30644" w:rsidP="00B30644">
            <w:pPr>
              <w:pStyle w:val="TAC"/>
              <w:rPr>
                <w:rFonts w:cs="Arial"/>
              </w:rPr>
            </w:pPr>
            <w:r w:rsidRPr="003C4CEC">
              <w:rPr>
                <w:rFonts w:cs="Arial"/>
              </w:rPr>
              <w:t>2685</w:t>
            </w:r>
          </w:p>
        </w:tc>
        <w:tc>
          <w:tcPr>
            <w:tcW w:w="817" w:type="dxa"/>
            <w:gridSpan w:val="2"/>
            <w:shd w:val="clear" w:color="auto" w:fill="auto"/>
            <w:noWrap/>
          </w:tcPr>
          <w:p w14:paraId="0E881FED" w14:textId="77777777" w:rsidR="00B30644" w:rsidRDefault="00B30644" w:rsidP="00B30644">
            <w:pPr>
              <w:pStyle w:val="TAC"/>
              <w:rPr>
                <w:rFonts w:cs="Arial"/>
              </w:rPr>
            </w:pPr>
            <w:r w:rsidRPr="003C4CEC">
              <w:rPr>
                <w:rFonts w:cs="Arial"/>
              </w:rPr>
              <w:t>10</w:t>
            </w:r>
          </w:p>
        </w:tc>
        <w:tc>
          <w:tcPr>
            <w:tcW w:w="2554" w:type="dxa"/>
            <w:gridSpan w:val="2"/>
            <w:shd w:val="clear" w:color="auto" w:fill="auto"/>
            <w:noWrap/>
          </w:tcPr>
          <w:p w14:paraId="173D8930" w14:textId="77777777" w:rsidR="00B30644" w:rsidRDefault="00B30644" w:rsidP="00B30644">
            <w:pPr>
              <w:pStyle w:val="TAC"/>
              <w:rPr>
                <w:rFonts w:cs="Arial"/>
              </w:rPr>
            </w:pPr>
            <w:r w:rsidRPr="003C4CEC">
              <w:rPr>
                <w:rFonts w:cs="Arial"/>
              </w:rPr>
              <w:t>50</w:t>
            </w:r>
          </w:p>
        </w:tc>
        <w:tc>
          <w:tcPr>
            <w:tcW w:w="1323" w:type="dxa"/>
            <w:gridSpan w:val="2"/>
            <w:shd w:val="clear" w:color="auto" w:fill="auto"/>
            <w:noWrap/>
          </w:tcPr>
          <w:p w14:paraId="2EC4B1DB" w14:textId="77777777" w:rsidR="00B30644" w:rsidRDefault="00B30644" w:rsidP="00B30644">
            <w:pPr>
              <w:pStyle w:val="TAC"/>
              <w:rPr>
                <w:rFonts w:cs="Arial"/>
              </w:rPr>
            </w:pPr>
            <w:r>
              <w:rPr>
                <w:rFonts w:eastAsia="MS Mincho" w:cs="Arial"/>
              </w:rPr>
              <w:t>2685</w:t>
            </w:r>
          </w:p>
        </w:tc>
        <w:tc>
          <w:tcPr>
            <w:tcW w:w="867" w:type="dxa"/>
            <w:gridSpan w:val="2"/>
            <w:shd w:val="clear" w:color="auto" w:fill="auto"/>
            <w:vAlign w:val="center"/>
          </w:tcPr>
          <w:p w14:paraId="4AE7F9F9" w14:textId="77777777" w:rsidR="00B30644" w:rsidRDefault="00B30644" w:rsidP="00B30644">
            <w:pPr>
              <w:pStyle w:val="TAC"/>
              <w:rPr>
                <w:rFonts w:cs="Arial"/>
              </w:rPr>
            </w:pPr>
            <w:r>
              <w:rPr>
                <w:rFonts w:cs="Arial"/>
              </w:rPr>
              <w:t>N/A</w:t>
            </w:r>
          </w:p>
        </w:tc>
        <w:tc>
          <w:tcPr>
            <w:tcW w:w="1248" w:type="dxa"/>
            <w:gridSpan w:val="3"/>
            <w:shd w:val="clear" w:color="auto" w:fill="auto"/>
            <w:vAlign w:val="center"/>
          </w:tcPr>
          <w:p w14:paraId="406D9003" w14:textId="77777777" w:rsidR="00B30644" w:rsidRDefault="00B30644" w:rsidP="00B30644">
            <w:pPr>
              <w:pStyle w:val="TAC"/>
              <w:rPr>
                <w:rFonts w:cs="Arial"/>
              </w:rPr>
            </w:pPr>
            <w:r>
              <w:rPr>
                <w:rFonts w:cs="Arial"/>
              </w:rPr>
              <w:t>N/A</w:t>
            </w:r>
          </w:p>
        </w:tc>
      </w:tr>
      <w:tr w:rsidR="00B30644" w:rsidRPr="003E4AFB" w14:paraId="4C6A1AA9" w14:textId="77777777" w:rsidTr="00B30644">
        <w:trPr>
          <w:trHeight w:val="54"/>
          <w:jc w:val="center"/>
        </w:trPr>
        <w:tc>
          <w:tcPr>
            <w:tcW w:w="2259" w:type="dxa"/>
            <w:tcBorders>
              <w:top w:val="nil"/>
              <w:bottom w:val="single" w:sz="4" w:space="0" w:color="auto"/>
            </w:tcBorders>
            <w:shd w:val="clear" w:color="auto" w:fill="auto"/>
            <w:vAlign w:val="center"/>
          </w:tcPr>
          <w:p w14:paraId="501959DA" w14:textId="77777777" w:rsidR="00B30644" w:rsidRPr="00EF5447" w:rsidRDefault="00B30644" w:rsidP="00B30644">
            <w:pPr>
              <w:pStyle w:val="TAC"/>
              <w:rPr>
                <w:rFonts w:eastAsia="MS Mincho"/>
              </w:rPr>
            </w:pPr>
          </w:p>
        </w:tc>
        <w:tc>
          <w:tcPr>
            <w:tcW w:w="868" w:type="dxa"/>
            <w:shd w:val="clear" w:color="auto" w:fill="auto"/>
            <w:vAlign w:val="center"/>
          </w:tcPr>
          <w:p w14:paraId="7798CEB8" w14:textId="77777777" w:rsidR="00B30644" w:rsidRDefault="00B30644" w:rsidP="00B30644">
            <w:pPr>
              <w:pStyle w:val="TAC"/>
              <w:rPr>
                <w:rFonts w:cs="Arial"/>
              </w:rPr>
            </w:pPr>
            <w:r>
              <w:rPr>
                <w:rFonts w:cs="Arial"/>
              </w:rPr>
              <w:t>11</w:t>
            </w:r>
          </w:p>
        </w:tc>
        <w:tc>
          <w:tcPr>
            <w:tcW w:w="1380" w:type="dxa"/>
            <w:gridSpan w:val="2"/>
            <w:shd w:val="clear" w:color="auto" w:fill="auto"/>
            <w:noWrap/>
          </w:tcPr>
          <w:p w14:paraId="3C3F5078" w14:textId="77777777" w:rsidR="00B30644" w:rsidRDefault="00B30644" w:rsidP="00B30644">
            <w:pPr>
              <w:pStyle w:val="TAC"/>
              <w:rPr>
                <w:rFonts w:cs="Arial"/>
              </w:rPr>
            </w:pPr>
            <w:r>
              <w:rPr>
                <w:rFonts w:cs="Arial"/>
              </w:rPr>
              <w:t>N/A</w:t>
            </w:r>
          </w:p>
        </w:tc>
        <w:tc>
          <w:tcPr>
            <w:tcW w:w="817" w:type="dxa"/>
            <w:gridSpan w:val="2"/>
            <w:shd w:val="clear" w:color="auto" w:fill="auto"/>
            <w:noWrap/>
          </w:tcPr>
          <w:p w14:paraId="63FEED86" w14:textId="77777777" w:rsidR="00B30644" w:rsidRDefault="00B30644" w:rsidP="00B30644">
            <w:pPr>
              <w:pStyle w:val="TAC"/>
              <w:rPr>
                <w:rFonts w:cs="Arial"/>
              </w:rPr>
            </w:pPr>
            <w:r w:rsidRPr="003C4CEC">
              <w:rPr>
                <w:rFonts w:cs="Arial"/>
              </w:rPr>
              <w:t>5</w:t>
            </w:r>
          </w:p>
        </w:tc>
        <w:tc>
          <w:tcPr>
            <w:tcW w:w="2554" w:type="dxa"/>
            <w:gridSpan w:val="2"/>
            <w:shd w:val="clear" w:color="auto" w:fill="auto"/>
            <w:noWrap/>
          </w:tcPr>
          <w:p w14:paraId="45EB1707" w14:textId="77777777" w:rsidR="00B30644" w:rsidRDefault="00B30644" w:rsidP="00B30644">
            <w:pPr>
              <w:pStyle w:val="TAC"/>
              <w:rPr>
                <w:rFonts w:cs="Arial"/>
              </w:rPr>
            </w:pPr>
            <w:r>
              <w:rPr>
                <w:rFonts w:cs="Arial"/>
              </w:rPr>
              <w:t>N/A</w:t>
            </w:r>
          </w:p>
        </w:tc>
        <w:tc>
          <w:tcPr>
            <w:tcW w:w="1323" w:type="dxa"/>
            <w:gridSpan w:val="2"/>
            <w:shd w:val="clear" w:color="auto" w:fill="auto"/>
            <w:noWrap/>
          </w:tcPr>
          <w:p w14:paraId="66DF5037" w14:textId="77777777" w:rsidR="00B30644" w:rsidRDefault="00B30644" w:rsidP="00B30644">
            <w:pPr>
              <w:pStyle w:val="TAC"/>
              <w:rPr>
                <w:rFonts w:cs="Arial"/>
              </w:rPr>
            </w:pPr>
            <w:r>
              <w:rPr>
                <w:rFonts w:eastAsia="MS Mincho" w:cs="Arial"/>
              </w:rPr>
              <w:t>1490</w:t>
            </w:r>
          </w:p>
        </w:tc>
        <w:tc>
          <w:tcPr>
            <w:tcW w:w="867" w:type="dxa"/>
            <w:gridSpan w:val="2"/>
            <w:shd w:val="clear" w:color="auto" w:fill="auto"/>
            <w:vAlign w:val="center"/>
          </w:tcPr>
          <w:p w14:paraId="201544AB" w14:textId="77777777" w:rsidR="00B30644" w:rsidRDefault="00B30644" w:rsidP="00B30644">
            <w:pPr>
              <w:pStyle w:val="TAC"/>
              <w:rPr>
                <w:rFonts w:cs="Arial"/>
              </w:rPr>
            </w:pPr>
            <w:r>
              <w:rPr>
                <w:rFonts w:eastAsia="MS Mincho" w:cs="Arial"/>
              </w:rPr>
              <w:t>10.6</w:t>
            </w:r>
          </w:p>
        </w:tc>
        <w:tc>
          <w:tcPr>
            <w:tcW w:w="1248" w:type="dxa"/>
            <w:gridSpan w:val="3"/>
            <w:shd w:val="clear" w:color="auto" w:fill="auto"/>
            <w:vAlign w:val="center"/>
          </w:tcPr>
          <w:p w14:paraId="6AF8232B" w14:textId="77777777" w:rsidR="00B30644" w:rsidRDefault="00B30644" w:rsidP="00B30644">
            <w:pPr>
              <w:pStyle w:val="TAC"/>
              <w:rPr>
                <w:rFonts w:cs="Arial"/>
              </w:rPr>
            </w:pPr>
            <w:r>
              <w:rPr>
                <w:rFonts w:cs="Arial"/>
              </w:rPr>
              <w:t>IMD4</w:t>
            </w:r>
          </w:p>
        </w:tc>
      </w:tr>
      <w:tr w:rsidR="00B30644" w:rsidRPr="00EF5447" w14:paraId="0D639AEA" w14:textId="77777777" w:rsidTr="00B30644">
        <w:trPr>
          <w:trHeight w:val="54"/>
          <w:jc w:val="center"/>
        </w:trPr>
        <w:tc>
          <w:tcPr>
            <w:tcW w:w="2259" w:type="dxa"/>
            <w:tcBorders>
              <w:top w:val="single" w:sz="4" w:space="0" w:color="auto"/>
              <w:left w:val="single" w:sz="4" w:space="0" w:color="auto"/>
              <w:bottom w:val="nil"/>
              <w:right w:val="single" w:sz="4" w:space="0" w:color="auto"/>
            </w:tcBorders>
          </w:tcPr>
          <w:p w14:paraId="1D8DB0EB" w14:textId="77777777" w:rsidR="00B30644" w:rsidRDefault="00B30644" w:rsidP="00B30644">
            <w:pPr>
              <w:pStyle w:val="TAC"/>
              <w:rPr>
                <w:rFonts w:cs="Arial"/>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p w14:paraId="5FC8F3F2" w14:textId="77777777" w:rsidR="00B30644" w:rsidRDefault="00B30644" w:rsidP="00B30644">
            <w:pPr>
              <w:pStyle w:val="TAC"/>
              <w:rPr>
                <w:rFonts w:cs="Arial"/>
              </w:rPr>
            </w:pPr>
            <w:r>
              <w:rPr>
                <w:rFonts w:cs="Arial"/>
              </w:rPr>
              <w:t>DC_1A-11A_n77(2A)</w:t>
            </w:r>
          </w:p>
          <w:p w14:paraId="3B437D2E" w14:textId="77777777" w:rsidR="00B30644" w:rsidRPr="00EF5447" w:rsidRDefault="00B30644" w:rsidP="00B30644">
            <w:pPr>
              <w:pStyle w:val="TAC"/>
              <w:rPr>
                <w:rFonts w:eastAsia="MS Mincho"/>
              </w:rPr>
            </w:pPr>
            <w:r>
              <w:rPr>
                <w:rFonts w:cs="Arial"/>
              </w:rPr>
              <w:t>DC_1A-11A_n77(3A)</w:t>
            </w:r>
          </w:p>
        </w:tc>
        <w:tc>
          <w:tcPr>
            <w:tcW w:w="868" w:type="dxa"/>
            <w:tcBorders>
              <w:top w:val="single" w:sz="4" w:space="0" w:color="auto"/>
              <w:left w:val="single" w:sz="4" w:space="0" w:color="auto"/>
              <w:bottom w:val="single" w:sz="4" w:space="0" w:color="auto"/>
              <w:right w:val="single" w:sz="4" w:space="0" w:color="auto"/>
            </w:tcBorders>
          </w:tcPr>
          <w:p w14:paraId="272627A0" w14:textId="77777777" w:rsidR="00B30644" w:rsidRPr="00EF5447" w:rsidRDefault="00B30644" w:rsidP="00B30644">
            <w:pPr>
              <w:pStyle w:val="TAC"/>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7DCAFDC3" w14:textId="77777777" w:rsidR="00B30644" w:rsidRPr="00EF5447" w:rsidRDefault="00B30644" w:rsidP="00B30644">
            <w:pPr>
              <w:pStyle w:val="TAC"/>
            </w:pPr>
            <w:r w:rsidRPr="003C4CEC">
              <w:rPr>
                <w:rFonts w:cs="Arial"/>
              </w:rPr>
              <w:t>1955</w:t>
            </w:r>
          </w:p>
        </w:tc>
        <w:tc>
          <w:tcPr>
            <w:tcW w:w="817" w:type="dxa"/>
            <w:gridSpan w:val="2"/>
            <w:tcBorders>
              <w:top w:val="single" w:sz="4" w:space="0" w:color="auto"/>
              <w:left w:val="single" w:sz="4" w:space="0" w:color="auto"/>
              <w:bottom w:val="single" w:sz="4" w:space="0" w:color="auto"/>
              <w:right w:val="single" w:sz="4" w:space="0" w:color="auto"/>
            </w:tcBorders>
            <w:noWrap/>
          </w:tcPr>
          <w:p w14:paraId="6F761D78" w14:textId="77777777" w:rsidR="00B30644" w:rsidRPr="00EF5447" w:rsidRDefault="00B30644" w:rsidP="00B30644">
            <w:pPr>
              <w:pStyle w:val="TAC"/>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15579B5" w14:textId="77777777" w:rsidR="00B30644" w:rsidRPr="00EF5447" w:rsidRDefault="00B30644" w:rsidP="00B30644">
            <w:pPr>
              <w:pStyle w:val="TAC"/>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72AEAFF" w14:textId="77777777" w:rsidR="00B30644" w:rsidRPr="00EF5447" w:rsidRDefault="00B30644" w:rsidP="00B30644">
            <w:pPr>
              <w:pStyle w:val="TAC"/>
            </w:pPr>
            <w:r>
              <w:rPr>
                <w:rFonts w:cs="Arial"/>
              </w:rPr>
              <w:t>2145</w:t>
            </w:r>
          </w:p>
        </w:tc>
        <w:tc>
          <w:tcPr>
            <w:tcW w:w="867" w:type="dxa"/>
            <w:gridSpan w:val="2"/>
            <w:tcBorders>
              <w:top w:val="single" w:sz="4" w:space="0" w:color="auto"/>
              <w:left w:val="single" w:sz="4" w:space="0" w:color="auto"/>
              <w:bottom w:val="single" w:sz="4" w:space="0" w:color="auto"/>
              <w:right w:val="single" w:sz="4" w:space="0" w:color="auto"/>
            </w:tcBorders>
          </w:tcPr>
          <w:p w14:paraId="74861518" w14:textId="77777777" w:rsidR="00B30644" w:rsidRPr="00EF5447" w:rsidRDefault="00B30644" w:rsidP="00B3064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56E43F77" w14:textId="77777777" w:rsidR="00B30644" w:rsidRPr="00EF5447" w:rsidRDefault="00B30644" w:rsidP="00B30644">
            <w:pPr>
              <w:pStyle w:val="TAC"/>
            </w:pPr>
            <w:r>
              <w:rPr>
                <w:rFonts w:cs="Arial"/>
              </w:rPr>
              <w:t>N/A</w:t>
            </w:r>
          </w:p>
        </w:tc>
      </w:tr>
      <w:tr w:rsidR="00B30644" w:rsidRPr="00EF5447" w14:paraId="340D9790" w14:textId="77777777" w:rsidTr="00B30644">
        <w:trPr>
          <w:trHeight w:val="54"/>
          <w:jc w:val="center"/>
        </w:trPr>
        <w:tc>
          <w:tcPr>
            <w:tcW w:w="2259" w:type="dxa"/>
            <w:tcBorders>
              <w:top w:val="nil"/>
              <w:left w:val="single" w:sz="4" w:space="0" w:color="auto"/>
              <w:bottom w:val="nil"/>
              <w:right w:val="single" w:sz="4" w:space="0" w:color="auto"/>
            </w:tcBorders>
          </w:tcPr>
          <w:p w14:paraId="413ABEF3" w14:textId="77777777" w:rsidR="00B30644" w:rsidRPr="00EF5447"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05BC561C" w14:textId="77777777" w:rsidR="00B30644" w:rsidRPr="00EF5447" w:rsidRDefault="00B30644" w:rsidP="00B30644">
            <w:pPr>
              <w:pStyle w:val="TAC"/>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tcPr>
          <w:p w14:paraId="25401DE1" w14:textId="77777777" w:rsidR="00B30644" w:rsidRPr="00EF5447" w:rsidRDefault="00B30644" w:rsidP="00B3064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7C712F0" w14:textId="77777777" w:rsidR="00B30644" w:rsidRPr="00EF5447" w:rsidRDefault="00B30644" w:rsidP="00B30644">
            <w:pPr>
              <w:pStyle w:val="TAC"/>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B2E3EA2" w14:textId="77777777" w:rsidR="00B30644" w:rsidRPr="00EF5447" w:rsidRDefault="00B30644" w:rsidP="00B30644">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8257E3A" w14:textId="77777777" w:rsidR="00B30644" w:rsidRPr="00EF5447" w:rsidRDefault="00B30644" w:rsidP="00B30644">
            <w:pPr>
              <w:pStyle w:val="TAC"/>
            </w:pPr>
            <w:r>
              <w:rPr>
                <w:rFonts w:cs="Arial"/>
              </w:rPr>
              <w:t>1486</w:t>
            </w:r>
          </w:p>
        </w:tc>
        <w:tc>
          <w:tcPr>
            <w:tcW w:w="867" w:type="dxa"/>
            <w:gridSpan w:val="2"/>
            <w:tcBorders>
              <w:top w:val="single" w:sz="4" w:space="0" w:color="auto"/>
              <w:left w:val="single" w:sz="4" w:space="0" w:color="auto"/>
              <w:bottom w:val="single" w:sz="4" w:space="0" w:color="auto"/>
              <w:right w:val="single" w:sz="4" w:space="0" w:color="auto"/>
            </w:tcBorders>
          </w:tcPr>
          <w:p w14:paraId="31686BCF" w14:textId="77777777" w:rsidR="00B30644" w:rsidRPr="00EF5447" w:rsidRDefault="00B30644" w:rsidP="00B30644">
            <w:pPr>
              <w:pStyle w:val="TAC"/>
            </w:pPr>
            <w:r>
              <w:rPr>
                <w:rFonts w:cs="Arial"/>
              </w:rPr>
              <w:t>31.4</w:t>
            </w:r>
          </w:p>
        </w:tc>
        <w:tc>
          <w:tcPr>
            <w:tcW w:w="1248" w:type="dxa"/>
            <w:gridSpan w:val="3"/>
            <w:tcBorders>
              <w:top w:val="single" w:sz="4" w:space="0" w:color="auto"/>
              <w:left w:val="single" w:sz="4" w:space="0" w:color="auto"/>
              <w:bottom w:val="single" w:sz="4" w:space="0" w:color="auto"/>
              <w:right w:val="single" w:sz="4" w:space="0" w:color="auto"/>
            </w:tcBorders>
          </w:tcPr>
          <w:p w14:paraId="0DFCBDE4" w14:textId="77777777" w:rsidR="00B30644" w:rsidRPr="00EF5447" w:rsidRDefault="00B30644" w:rsidP="00B30644">
            <w:pPr>
              <w:pStyle w:val="TAC"/>
            </w:pPr>
            <w:r>
              <w:rPr>
                <w:rFonts w:cs="Arial"/>
              </w:rPr>
              <w:t>IMD2</w:t>
            </w:r>
          </w:p>
        </w:tc>
      </w:tr>
      <w:tr w:rsidR="00B30644" w:rsidRPr="00EF5447" w14:paraId="2F3A08ED" w14:textId="77777777" w:rsidTr="00B30644">
        <w:trPr>
          <w:trHeight w:val="54"/>
          <w:jc w:val="center"/>
        </w:trPr>
        <w:tc>
          <w:tcPr>
            <w:tcW w:w="2259" w:type="dxa"/>
            <w:tcBorders>
              <w:top w:val="nil"/>
              <w:left w:val="single" w:sz="4" w:space="0" w:color="auto"/>
              <w:bottom w:val="nil"/>
              <w:right w:val="single" w:sz="4" w:space="0" w:color="auto"/>
            </w:tcBorders>
          </w:tcPr>
          <w:p w14:paraId="087C50F3" w14:textId="77777777" w:rsidR="00B30644" w:rsidRPr="00EF5447"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243A2164" w14:textId="77777777" w:rsidR="00B30644" w:rsidRDefault="00B30644" w:rsidP="00B30644">
            <w:pPr>
              <w:pStyle w:val="TAC"/>
              <w:rPr>
                <w:rFonts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651FCC1F" w14:textId="77777777" w:rsidR="00B30644" w:rsidRDefault="00B30644" w:rsidP="00B30644">
            <w:pPr>
              <w:pStyle w:val="TAC"/>
              <w:rPr>
                <w:rFonts w:cs="Arial"/>
              </w:rPr>
            </w:pPr>
            <w:r w:rsidRPr="003C4CEC">
              <w:rPr>
                <w:rFonts w:cs="Arial"/>
              </w:rPr>
              <w:t>3441</w:t>
            </w:r>
          </w:p>
        </w:tc>
        <w:tc>
          <w:tcPr>
            <w:tcW w:w="817" w:type="dxa"/>
            <w:gridSpan w:val="2"/>
            <w:tcBorders>
              <w:top w:val="single" w:sz="4" w:space="0" w:color="auto"/>
              <w:left w:val="single" w:sz="4" w:space="0" w:color="auto"/>
              <w:bottom w:val="single" w:sz="4" w:space="0" w:color="auto"/>
              <w:right w:val="single" w:sz="4" w:space="0" w:color="auto"/>
            </w:tcBorders>
            <w:noWrap/>
          </w:tcPr>
          <w:p w14:paraId="0FE6B674" w14:textId="77777777" w:rsidR="00B30644" w:rsidRDefault="00B30644" w:rsidP="00B30644">
            <w:pPr>
              <w:pStyle w:val="TAC"/>
              <w:rPr>
                <w:rFonts w:cs="Arial"/>
              </w:rPr>
            </w:pPr>
            <w:r w:rsidRPr="003C4CEC">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0F236EA" w14:textId="77777777" w:rsidR="00B30644" w:rsidRDefault="00B30644" w:rsidP="00B30644">
            <w:pPr>
              <w:pStyle w:val="TAC"/>
              <w:rPr>
                <w:rFonts w:cs="Arial"/>
              </w:rPr>
            </w:pPr>
            <w:r w:rsidRPr="003C4CEC">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7318062" w14:textId="77777777" w:rsidR="00B30644" w:rsidRDefault="00B30644" w:rsidP="00B30644">
            <w:pPr>
              <w:pStyle w:val="TAC"/>
              <w:rPr>
                <w:rFonts w:cs="Arial"/>
              </w:rPr>
            </w:pPr>
            <w:r>
              <w:rPr>
                <w:rFonts w:cs="Arial"/>
              </w:rPr>
              <w:t>3441</w:t>
            </w:r>
          </w:p>
        </w:tc>
        <w:tc>
          <w:tcPr>
            <w:tcW w:w="867" w:type="dxa"/>
            <w:gridSpan w:val="2"/>
            <w:tcBorders>
              <w:top w:val="single" w:sz="4" w:space="0" w:color="auto"/>
              <w:left w:val="single" w:sz="4" w:space="0" w:color="auto"/>
              <w:bottom w:val="single" w:sz="4" w:space="0" w:color="auto"/>
              <w:right w:val="single" w:sz="4" w:space="0" w:color="auto"/>
            </w:tcBorders>
          </w:tcPr>
          <w:p w14:paraId="1116ED1F" w14:textId="77777777" w:rsidR="00B30644" w:rsidRDefault="00B30644" w:rsidP="00B3064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3793769C" w14:textId="77777777" w:rsidR="00B30644" w:rsidRDefault="00B30644" w:rsidP="00B30644">
            <w:pPr>
              <w:pStyle w:val="TAC"/>
              <w:rPr>
                <w:rFonts w:cs="Arial"/>
              </w:rPr>
            </w:pPr>
            <w:r>
              <w:rPr>
                <w:rFonts w:cs="Arial"/>
              </w:rPr>
              <w:t>N/A</w:t>
            </w:r>
          </w:p>
        </w:tc>
      </w:tr>
      <w:tr w:rsidR="00B30644" w:rsidRPr="00EF5447" w14:paraId="3454F1C2" w14:textId="77777777" w:rsidTr="00B30644">
        <w:trPr>
          <w:trHeight w:val="54"/>
          <w:jc w:val="center"/>
        </w:trPr>
        <w:tc>
          <w:tcPr>
            <w:tcW w:w="2259" w:type="dxa"/>
            <w:tcBorders>
              <w:top w:val="nil"/>
              <w:left w:val="single" w:sz="4" w:space="0" w:color="auto"/>
              <w:bottom w:val="nil"/>
              <w:right w:val="single" w:sz="4" w:space="0" w:color="auto"/>
            </w:tcBorders>
          </w:tcPr>
          <w:p w14:paraId="60754629" w14:textId="77777777" w:rsidR="00B30644" w:rsidRPr="00EF5447"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0E11797A" w14:textId="77777777" w:rsidR="00B30644" w:rsidRDefault="00B30644" w:rsidP="00B30644">
            <w:pPr>
              <w:pStyle w:val="TAC"/>
              <w:rPr>
                <w:rFonts w:cs="Arial"/>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4F6DE3FC" w14:textId="77777777" w:rsidR="00B30644" w:rsidRDefault="00B30644" w:rsidP="00B3064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5D009E5" w14:textId="77777777" w:rsidR="00B30644" w:rsidRDefault="00B30644" w:rsidP="00B30644">
            <w:pPr>
              <w:pStyle w:val="TAC"/>
              <w:rPr>
                <w:rFonts w:cs="Arial"/>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9187DBE" w14:textId="77777777" w:rsidR="00B30644" w:rsidRDefault="00B30644" w:rsidP="00B3064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B9CBCEA" w14:textId="77777777" w:rsidR="00B30644" w:rsidRDefault="00B30644" w:rsidP="00B30644">
            <w:pPr>
              <w:pStyle w:val="TAC"/>
              <w:rPr>
                <w:rFonts w:cs="Arial"/>
              </w:rPr>
            </w:pPr>
            <w:r>
              <w:rPr>
                <w:rFonts w:cs="Arial"/>
              </w:rPr>
              <w:t>2140</w:t>
            </w:r>
          </w:p>
        </w:tc>
        <w:tc>
          <w:tcPr>
            <w:tcW w:w="867" w:type="dxa"/>
            <w:gridSpan w:val="2"/>
            <w:tcBorders>
              <w:top w:val="single" w:sz="4" w:space="0" w:color="auto"/>
              <w:left w:val="single" w:sz="4" w:space="0" w:color="auto"/>
              <w:bottom w:val="single" w:sz="4" w:space="0" w:color="auto"/>
              <w:right w:val="single" w:sz="4" w:space="0" w:color="auto"/>
            </w:tcBorders>
          </w:tcPr>
          <w:p w14:paraId="67081D25" w14:textId="77777777" w:rsidR="00B30644" w:rsidRDefault="00B30644" w:rsidP="00B30644">
            <w:pPr>
              <w:pStyle w:val="TAC"/>
              <w:rPr>
                <w:rFonts w:cs="Arial"/>
              </w:rPr>
            </w:pPr>
            <w:r>
              <w:rPr>
                <w:rFonts w:cs="Arial"/>
              </w:rPr>
              <w:t>30.8</w:t>
            </w:r>
          </w:p>
        </w:tc>
        <w:tc>
          <w:tcPr>
            <w:tcW w:w="1248" w:type="dxa"/>
            <w:gridSpan w:val="3"/>
            <w:tcBorders>
              <w:top w:val="single" w:sz="4" w:space="0" w:color="auto"/>
              <w:left w:val="single" w:sz="4" w:space="0" w:color="auto"/>
              <w:bottom w:val="single" w:sz="4" w:space="0" w:color="auto"/>
              <w:right w:val="single" w:sz="4" w:space="0" w:color="auto"/>
            </w:tcBorders>
          </w:tcPr>
          <w:p w14:paraId="3D5300DD" w14:textId="77777777" w:rsidR="00B30644" w:rsidRDefault="00B30644" w:rsidP="00B30644">
            <w:pPr>
              <w:pStyle w:val="TAC"/>
              <w:rPr>
                <w:rFonts w:cs="Arial"/>
              </w:rPr>
            </w:pPr>
            <w:r>
              <w:rPr>
                <w:rFonts w:cs="Arial"/>
              </w:rPr>
              <w:t>IMD2</w:t>
            </w:r>
          </w:p>
        </w:tc>
      </w:tr>
      <w:tr w:rsidR="00B30644" w:rsidRPr="00EF5447" w14:paraId="285397E5" w14:textId="77777777" w:rsidTr="00B30644">
        <w:trPr>
          <w:trHeight w:val="54"/>
          <w:jc w:val="center"/>
        </w:trPr>
        <w:tc>
          <w:tcPr>
            <w:tcW w:w="2259" w:type="dxa"/>
            <w:tcBorders>
              <w:top w:val="nil"/>
              <w:left w:val="single" w:sz="4" w:space="0" w:color="auto"/>
              <w:bottom w:val="nil"/>
              <w:right w:val="single" w:sz="4" w:space="0" w:color="auto"/>
            </w:tcBorders>
          </w:tcPr>
          <w:p w14:paraId="39CB604A" w14:textId="77777777" w:rsidR="00B30644" w:rsidRPr="00EF5447"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4A39D54B" w14:textId="77777777" w:rsidR="00B30644" w:rsidRDefault="00B30644" w:rsidP="00B30644">
            <w:pPr>
              <w:pStyle w:val="TAC"/>
              <w:rPr>
                <w:rFonts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tcPr>
          <w:p w14:paraId="27B872FE" w14:textId="77777777" w:rsidR="00B30644" w:rsidRDefault="00B30644" w:rsidP="00B30644">
            <w:pPr>
              <w:pStyle w:val="TAC"/>
              <w:rPr>
                <w:rFonts w:cs="Arial"/>
              </w:rPr>
            </w:pPr>
            <w:r w:rsidRPr="003C4CEC">
              <w:rPr>
                <w:rFonts w:cs="Arial"/>
              </w:rPr>
              <w:t>1438</w:t>
            </w:r>
          </w:p>
        </w:tc>
        <w:tc>
          <w:tcPr>
            <w:tcW w:w="817" w:type="dxa"/>
            <w:gridSpan w:val="2"/>
            <w:tcBorders>
              <w:top w:val="single" w:sz="4" w:space="0" w:color="auto"/>
              <w:left w:val="single" w:sz="4" w:space="0" w:color="auto"/>
              <w:bottom w:val="single" w:sz="4" w:space="0" w:color="auto"/>
              <w:right w:val="single" w:sz="4" w:space="0" w:color="auto"/>
            </w:tcBorders>
            <w:noWrap/>
          </w:tcPr>
          <w:p w14:paraId="6A203E75" w14:textId="77777777" w:rsidR="00B30644" w:rsidRDefault="00B30644" w:rsidP="00B30644">
            <w:pPr>
              <w:pStyle w:val="TAC"/>
              <w:rPr>
                <w:rFonts w:cs="Arial"/>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208F394" w14:textId="77777777" w:rsidR="00B30644" w:rsidRDefault="00B30644" w:rsidP="00B30644">
            <w:pPr>
              <w:pStyle w:val="TAC"/>
              <w:rPr>
                <w:rFonts w:cs="Arial"/>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C75763E" w14:textId="77777777" w:rsidR="00B30644" w:rsidRDefault="00B30644" w:rsidP="00B30644">
            <w:pPr>
              <w:pStyle w:val="TAC"/>
              <w:rPr>
                <w:rFonts w:cs="Arial"/>
              </w:rPr>
            </w:pPr>
            <w:r>
              <w:rPr>
                <w:rFonts w:cs="Arial"/>
              </w:rPr>
              <w:t>1486</w:t>
            </w:r>
          </w:p>
        </w:tc>
        <w:tc>
          <w:tcPr>
            <w:tcW w:w="867" w:type="dxa"/>
            <w:gridSpan w:val="2"/>
            <w:tcBorders>
              <w:top w:val="single" w:sz="4" w:space="0" w:color="auto"/>
              <w:left w:val="single" w:sz="4" w:space="0" w:color="auto"/>
              <w:bottom w:val="single" w:sz="4" w:space="0" w:color="auto"/>
              <w:right w:val="single" w:sz="4" w:space="0" w:color="auto"/>
            </w:tcBorders>
          </w:tcPr>
          <w:p w14:paraId="2145FD92" w14:textId="77777777" w:rsidR="00B30644" w:rsidRDefault="00B30644" w:rsidP="00B3064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151D83BD" w14:textId="77777777" w:rsidR="00B30644" w:rsidRDefault="00B30644" w:rsidP="00B30644">
            <w:pPr>
              <w:pStyle w:val="TAC"/>
              <w:rPr>
                <w:rFonts w:cs="Arial"/>
              </w:rPr>
            </w:pPr>
            <w:r>
              <w:rPr>
                <w:rFonts w:cs="Arial"/>
              </w:rPr>
              <w:t>N/A</w:t>
            </w:r>
          </w:p>
        </w:tc>
      </w:tr>
      <w:tr w:rsidR="00B30644" w:rsidRPr="00EF5447" w14:paraId="1AF8DD31" w14:textId="77777777" w:rsidTr="00B30644">
        <w:trPr>
          <w:trHeight w:val="54"/>
          <w:jc w:val="center"/>
        </w:trPr>
        <w:tc>
          <w:tcPr>
            <w:tcW w:w="2259" w:type="dxa"/>
            <w:tcBorders>
              <w:top w:val="nil"/>
              <w:left w:val="single" w:sz="4" w:space="0" w:color="auto"/>
              <w:bottom w:val="single" w:sz="4" w:space="0" w:color="auto"/>
              <w:right w:val="single" w:sz="4" w:space="0" w:color="auto"/>
            </w:tcBorders>
          </w:tcPr>
          <w:p w14:paraId="29F6E271" w14:textId="77777777" w:rsidR="00B30644" w:rsidRPr="00EF5447"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7F59D001" w14:textId="77777777" w:rsidR="00B30644" w:rsidRDefault="00B30644" w:rsidP="00B30644">
            <w:pPr>
              <w:pStyle w:val="TAC"/>
              <w:rPr>
                <w:rFonts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338DB717" w14:textId="77777777" w:rsidR="00B30644" w:rsidRDefault="00B30644" w:rsidP="00B30644">
            <w:pPr>
              <w:pStyle w:val="TAC"/>
              <w:rPr>
                <w:rFonts w:cs="Arial"/>
              </w:rPr>
            </w:pPr>
            <w:r w:rsidRPr="003C4CEC">
              <w:rPr>
                <w:rFonts w:cs="Arial"/>
              </w:rPr>
              <w:t>3578</w:t>
            </w:r>
          </w:p>
        </w:tc>
        <w:tc>
          <w:tcPr>
            <w:tcW w:w="817" w:type="dxa"/>
            <w:gridSpan w:val="2"/>
            <w:tcBorders>
              <w:top w:val="single" w:sz="4" w:space="0" w:color="auto"/>
              <w:left w:val="single" w:sz="4" w:space="0" w:color="auto"/>
              <w:bottom w:val="single" w:sz="4" w:space="0" w:color="auto"/>
              <w:right w:val="single" w:sz="4" w:space="0" w:color="auto"/>
            </w:tcBorders>
            <w:noWrap/>
          </w:tcPr>
          <w:p w14:paraId="5EB5C997" w14:textId="77777777" w:rsidR="00B30644" w:rsidRDefault="00B30644" w:rsidP="00B30644">
            <w:pPr>
              <w:pStyle w:val="TAC"/>
              <w:rPr>
                <w:rFonts w:cs="Arial"/>
              </w:rPr>
            </w:pPr>
            <w:r w:rsidRPr="003C4CEC">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F0396B2" w14:textId="77777777" w:rsidR="00B30644" w:rsidRDefault="00B30644" w:rsidP="00B30644">
            <w:pPr>
              <w:pStyle w:val="TAC"/>
              <w:rPr>
                <w:rFonts w:cs="Arial"/>
              </w:rPr>
            </w:pPr>
            <w:r w:rsidRPr="003C4CEC">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7B919A2" w14:textId="77777777" w:rsidR="00B30644" w:rsidRDefault="00B30644" w:rsidP="00B30644">
            <w:pPr>
              <w:pStyle w:val="TAC"/>
              <w:rPr>
                <w:rFonts w:cs="Arial"/>
              </w:rPr>
            </w:pPr>
            <w:r>
              <w:rPr>
                <w:rFonts w:cs="Arial"/>
              </w:rPr>
              <w:t>3578</w:t>
            </w:r>
          </w:p>
        </w:tc>
        <w:tc>
          <w:tcPr>
            <w:tcW w:w="867" w:type="dxa"/>
            <w:gridSpan w:val="2"/>
            <w:tcBorders>
              <w:top w:val="single" w:sz="4" w:space="0" w:color="auto"/>
              <w:left w:val="single" w:sz="4" w:space="0" w:color="auto"/>
              <w:bottom w:val="single" w:sz="4" w:space="0" w:color="auto"/>
              <w:right w:val="single" w:sz="4" w:space="0" w:color="auto"/>
            </w:tcBorders>
          </w:tcPr>
          <w:p w14:paraId="23193624" w14:textId="77777777" w:rsidR="00B30644" w:rsidRDefault="00B30644" w:rsidP="00B3064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193ED833" w14:textId="77777777" w:rsidR="00B30644" w:rsidRDefault="00B30644" w:rsidP="00B30644">
            <w:pPr>
              <w:pStyle w:val="TAC"/>
              <w:rPr>
                <w:rFonts w:cs="Arial"/>
              </w:rPr>
            </w:pPr>
            <w:r>
              <w:rPr>
                <w:rFonts w:cs="Arial"/>
              </w:rPr>
              <w:t>N/A</w:t>
            </w:r>
          </w:p>
        </w:tc>
      </w:tr>
      <w:tr w:rsidR="00B30644" w:rsidRPr="00EF5447" w14:paraId="3006813B" w14:textId="77777777" w:rsidTr="00B30644">
        <w:trPr>
          <w:trHeight w:val="54"/>
          <w:jc w:val="center"/>
        </w:trPr>
        <w:tc>
          <w:tcPr>
            <w:tcW w:w="2259" w:type="dxa"/>
            <w:tcBorders>
              <w:bottom w:val="nil"/>
            </w:tcBorders>
            <w:shd w:val="clear" w:color="auto" w:fill="auto"/>
          </w:tcPr>
          <w:p w14:paraId="584A7146" w14:textId="77777777" w:rsidR="00B30644" w:rsidRDefault="00B30644" w:rsidP="00B30644">
            <w:pPr>
              <w:pStyle w:val="TAC"/>
              <w:rPr>
                <w:rFonts w:cs="Arial"/>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p w14:paraId="3AE8676B" w14:textId="77777777" w:rsidR="00B30644" w:rsidRPr="00EF5447" w:rsidRDefault="00B30644" w:rsidP="00B30644">
            <w:pPr>
              <w:pStyle w:val="TAC"/>
              <w:rPr>
                <w:rFonts w:eastAsia="MS Mincho"/>
              </w:rPr>
            </w:pPr>
            <w:r w:rsidRPr="00321130">
              <w:rPr>
                <w:rFonts w:eastAsia="MS Mincho"/>
              </w:rPr>
              <w:t>DC_1A-11A_n78(2A)</w:t>
            </w:r>
          </w:p>
        </w:tc>
        <w:tc>
          <w:tcPr>
            <w:tcW w:w="868" w:type="dxa"/>
            <w:shd w:val="clear" w:color="auto" w:fill="auto"/>
          </w:tcPr>
          <w:p w14:paraId="00D43750" w14:textId="77777777" w:rsidR="00B30644" w:rsidRPr="00EF5447" w:rsidRDefault="00B30644" w:rsidP="00B30644">
            <w:pPr>
              <w:pStyle w:val="TAC"/>
            </w:pPr>
            <w:r w:rsidRPr="00EF5447">
              <w:rPr>
                <w:rFonts w:cs="Arial"/>
              </w:rPr>
              <w:t>1</w:t>
            </w:r>
          </w:p>
        </w:tc>
        <w:tc>
          <w:tcPr>
            <w:tcW w:w="1380" w:type="dxa"/>
            <w:gridSpan w:val="2"/>
            <w:shd w:val="clear" w:color="auto" w:fill="auto"/>
            <w:noWrap/>
          </w:tcPr>
          <w:p w14:paraId="685A9775" w14:textId="77777777" w:rsidR="00B30644" w:rsidRPr="00EF5447" w:rsidRDefault="00B30644" w:rsidP="00B30644">
            <w:pPr>
              <w:pStyle w:val="TAC"/>
            </w:pPr>
            <w:r w:rsidRPr="003C4CEC">
              <w:rPr>
                <w:rFonts w:cs="Arial"/>
              </w:rPr>
              <w:t>1955</w:t>
            </w:r>
          </w:p>
        </w:tc>
        <w:tc>
          <w:tcPr>
            <w:tcW w:w="817" w:type="dxa"/>
            <w:gridSpan w:val="2"/>
            <w:shd w:val="clear" w:color="auto" w:fill="auto"/>
            <w:noWrap/>
          </w:tcPr>
          <w:p w14:paraId="76714176" w14:textId="77777777" w:rsidR="00B30644" w:rsidRPr="00EF5447" w:rsidRDefault="00B30644" w:rsidP="00B30644">
            <w:pPr>
              <w:pStyle w:val="TAC"/>
            </w:pPr>
            <w:r w:rsidRPr="003C4CEC">
              <w:rPr>
                <w:rFonts w:cs="Arial"/>
              </w:rPr>
              <w:t>5</w:t>
            </w:r>
          </w:p>
        </w:tc>
        <w:tc>
          <w:tcPr>
            <w:tcW w:w="2554" w:type="dxa"/>
            <w:gridSpan w:val="2"/>
            <w:shd w:val="clear" w:color="auto" w:fill="auto"/>
            <w:noWrap/>
          </w:tcPr>
          <w:p w14:paraId="71E94EFD" w14:textId="77777777" w:rsidR="00B30644" w:rsidRPr="00EF5447" w:rsidRDefault="00B30644" w:rsidP="00B30644">
            <w:pPr>
              <w:pStyle w:val="TAC"/>
            </w:pPr>
            <w:r w:rsidRPr="003C4CEC">
              <w:rPr>
                <w:rFonts w:cs="Arial"/>
              </w:rPr>
              <w:t>25</w:t>
            </w:r>
          </w:p>
        </w:tc>
        <w:tc>
          <w:tcPr>
            <w:tcW w:w="1323" w:type="dxa"/>
            <w:gridSpan w:val="2"/>
            <w:shd w:val="clear" w:color="auto" w:fill="auto"/>
            <w:noWrap/>
          </w:tcPr>
          <w:p w14:paraId="1E883B52" w14:textId="77777777" w:rsidR="00B30644" w:rsidRPr="00EF5447" w:rsidRDefault="00B30644" w:rsidP="00B30644">
            <w:pPr>
              <w:pStyle w:val="TAC"/>
            </w:pPr>
            <w:r w:rsidRPr="00EF5447">
              <w:rPr>
                <w:rFonts w:cs="Arial"/>
              </w:rPr>
              <w:t>2145</w:t>
            </w:r>
          </w:p>
        </w:tc>
        <w:tc>
          <w:tcPr>
            <w:tcW w:w="867" w:type="dxa"/>
            <w:gridSpan w:val="2"/>
            <w:shd w:val="clear" w:color="auto" w:fill="auto"/>
          </w:tcPr>
          <w:p w14:paraId="6B58728E" w14:textId="77777777" w:rsidR="00B30644" w:rsidRPr="00EF5447" w:rsidRDefault="00B30644" w:rsidP="00B30644">
            <w:pPr>
              <w:pStyle w:val="TAC"/>
            </w:pPr>
            <w:r w:rsidRPr="00EF5447">
              <w:rPr>
                <w:rFonts w:cs="Arial"/>
              </w:rPr>
              <w:t>N/A</w:t>
            </w:r>
          </w:p>
        </w:tc>
        <w:tc>
          <w:tcPr>
            <w:tcW w:w="1248" w:type="dxa"/>
            <w:gridSpan w:val="3"/>
            <w:shd w:val="clear" w:color="auto" w:fill="auto"/>
          </w:tcPr>
          <w:p w14:paraId="3B2FB383" w14:textId="77777777" w:rsidR="00B30644" w:rsidRPr="00EF5447" w:rsidRDefault="00B30644" w:rsidP="00B30644">
            <w:pPr>
              <w:pStyle w:val="TAC"/>
            </w:pPr>
            <w:r w:rsidRPr="00EF5447">
              <w:rPr>
                <w:rFonts w:cs="Arial"/>
              </w:rPr>
              <w:t>N/A</w:t>
            </w:r>
          </w:p>
        </w:tc>
      </w:tr>
      <w:tr w:rsidR="00B30644" w:rsidRPr="00EF5447" w14:paraId="2C3A8CDB" w14:textId="77777777" w:rsidTr="00B30644">
        <w:trPr>
          <w:trHeight w:val="54"/>
          <w:jc w:val="center"/>
        </w:trPr>
        <w:tc>
          <w:tcPr>
            <w:tcW w:w="2259" w:type="dxa"/>
            <w:tcBorders>
              <w:top w:val="nil"/>
              <w:bottom w:val="nil"/>
            </w:tcBorders>
            <w:shd w:val="clear" w:color="auto" w:fill="auto"/>
          </w:tcPr>
          <w:p w14:paraId="049889B5" w14:textId="77777777" w:rsidR="00B30644" w:rsidRPr="00EF5447" w:rsidRDefault="00B30644" w:rsidP="00B30644">
            <w:pPr>
              <w:pStyle w:val="TAC"/>
              <w:rPr>
                <w:rFonts w:eastAsia="MS Mincho"/>
              </w:rPr>
            </w:pPr>
          </w:p>
        </w:tc>
        <w:tc>
          <w:tcPr>
            <w:tcW w:w="868" w:type="dxa"/>
            <w:shd w:val="clear" w:color="auto" w:fill="auto"/>
          </w:tcPr>
          <w:p w14:paraId="6AE78CFD" w14:textId="77777777" w:rsidR="00B30644" w:rsidRPr="00EF5447" w:rsidRDefault="00B30644" w:rsidP="00B30644">
            <w:pPr>
              <w:pStyle w:val="TAC"/>
            </w:pPr>
            <w:r w:rsidRPr="00EF5447">
              <w:rPr>
                <w:rFonts w:cs="Arial"/>
              </w:rPr>
              <w:t>11</w:t>
            </w:r>
          </w:p>
        </w:tc>
        <w:tc>
          <w:tcPr>
            <w:tcW w:w="1380" w:type="dxa"/>
            <w:gridSpan w:val="2"/>
            <w:shd w:val="clear" w:color="auto" w:fill="auto"/>
            <w:noWrap/>
          </w:tcPr>
          <w:p w14:paraId="5018B481" w14:textId="77777777" w:rsidR="00B30644" w:rsidRPr="00EF5447" w:rsidRDefault="00B30644" w:rsidP="00B30644">
            <w:pPr>
              <w:pStyle w:val="TAC"/>
            </w:pPr>
            <w:r>
              <w:rPr>
                <w:rFonts w:cs="Arial"/>
              </w:rPr>
              <w:t>N/A</w:t>
            </w:r>
          </w:p>
        </w:tc>
        <w:tc>
          <w:tcPr>
            <w:tcW w:w="817" w:type="dxa"/>
            <w:gridSpan w:val="2"/>
            <w:shd w:val="clear" w:color="auto" w:fill="auto"/>
            <w:noWrap/>
          </w:tcPr>
          <w:p w14:paraId="5ED19699" w14:textId="77777777" w:rsidR="00B30644" w:rsidRPr="00EF5447" w:rsidRDefault="00B30644" w:rsidP="00B30644">
            <w:pPr>
              <w:pStyle w:val="TAC"/>
            </w:pPr>
            <w:r w:rsidRPr="003C4CEC">
              <w:rPr>
                <w:rFonts w:cs="Arial"/>
              </w:rPr>
              <w:t>5</w:t>
            </w:r>
          </w:p>
        </w:tc>
        <w:tc>
          <w:tcPr>
            <w:tcW w:w="2554" w:type="dxa"/>
            <w:gridSpan w:val="2"/>
            <w:shd w:val="clear" w:color="auto" w:fill="auto"/>
            <w:noWrap/>
          </w:tcPr>
          <w:p w14:paraId="298B4E57" w14:textId="77777777" w:rsidR="00B30644" w:rsidRPr="00EF5447" w:rsidRDefault="00B30644" w:rsidP="00B30644">
            <w:pPr>
              <w:pStyle w:val="TAC"/>
            </w:pPr>
            <w:r>
              <w:rPr>
                <w:rFonts w:cs="Arial"/>
              </w:rPr>
              <w:t>N/A</w:t>
            </w:r>
          </w:p>
        </w:tc>
        <w:tc>
          <w:tcPr>
            <w:tcW w:w="1323" w:type="dxa"/>
            <w:gridSpan w:val="2"/>
            <w:shd w:val="clear" w:color="auto" w:fill="auto"/>
            <w:noWrap/>
          </w:tcPr>
          <w:p w14:paraId="60492284" w14:textId="77777777" w:rsidR="00B30644" w:rsidRPr="00EF5447" w:rsidRDefault="00B30644" w:rsidP="00B30644">
            <w:pPr>
              <w:pStyle w:val="TAC"/>
            </w:pPr>
            <w:r w:rsidRPr="00EF5447">
              <w:rPr>
                <w:rFonts w:cs="Arial"/>
              </w:rPr>
              <w:t>1486</w:t>
            </w:r>
          </w:p>
        </w:tc>
        <w:tc>
          <w:tcPr>
            <w:tcW w:w="867" w:type="dxa"/>
            <w:gridSpan w:val="2"/>
            <w:shd w:val="clear" w:color="auto" w:fill="auto"/>
          </w:tcPr>
          <w:p w14:paraId="70BE03A8" w14:textId="77777777" w:rsidR="00B30644" w:rsidRPr="00EF5447" w:rsidRDefault="00B30644" w:rsidP="00B30644">
            <w:pPr>
              <w:pStyle w:val="TAC"/>
            </w:pPr>
            <w:r w:rsidRPr="00EF5447">
              <w:rPr>
                <w:rFonts w:cs="Arial"/>
              </w:rPr>
              <w:t>31.4</w:t>
            </w:r>
          </w:p>
        </w:tc>
        <w:tc>
          <w:tcPr>
            <w:tcW w:w="1248" w:type="dxa"/>
            <w:gridSpan w:val="3"/>
            <w:shd w:val="clear" w:color="auto" w:fill="auto"/>
          </w:tcPr>
          <w:p w14:paraId="449F3ED7" w14:textId="77777777" w:rsidR="00B30644" w:rsidRPr="00EF5447" w:rsidRDefault="00B30644" w:rsidP="00B30644">
            <w:pPr>
              <w:pStyle w:val="TAC"/>
            </w:pPr>
            <w:r w:rsidRPr="00EF5447">
              <w:rPr>
                <w:rFonts w:cs="Arial"/>
              </w:rPr>
              <w:t>IMD2</w:t>
            </w:r>
          </w:p>
        </w:tc>
      </w:tr>
      <w:tr w:rsidR="00B30644" w:rsidRPr="00EF5447" w14:paraId="34C5FF7B" w14:textId="77777777" w:rsidTr="00B30644">
        <w:trPr>
          <w:trHeight w:val="54"/>
          <w:jc w:val="center"/>
        </w:trPr>
        <w:tc>
          <w:tcPr>
            <w:tcW w:w="2259" w:type="dxa"/>
            <w:tcBorders>
              <w:top w:val="nil"/>
              <w:bottom w:val="nil"/>
            </w:tcBorders>
            <w:shd w:val="clear" w:color="auto" w:fill="auto"/>
          </w:tcPr>
          <w:p w14:paraId="5D3A83BA" w14:textId="77777777" w:rsidR="00B30644" w:rsidRPr="00EF5447" w:rsidRDefault="00B30644" w:rsidP="00B30644">
            <w:pPr>
              <w:pStyle w:val="TAC"/>
              <w:rPr>
                <w:rFonts w:eastAsia="MS Mincho"/>
              </w:rPr>
            </w:pPr>
          </w:p>
        </w:tc>
        <w:tc>
          <w:tcPr>
            <w:tcW w:w="868" w:type="dxa"/>
            <w:shd w:val="clear" w:color="auto" w:fill="auto"/>
          </w:tcPr>
          <w:p w14:paraId="28DC4C11" w14:textId="77777777" w:rsidR="00B30644" w:rsidRPr="00EF5447" w:rsidRDefault="00B30644" w:rsidP="00B30644">
            <w:pPr>
              <w:pStyle w:val="TAC"/>
              <w:rPr>
                <w:rFonts w:cs="Arial"/>
              </w:rPr>
            </w:pPr>
            <w:r w:rsidRPr="00EF5447">
              <w:rPr>
                <w:rFonts w:cs="Arial"/>
              </w:rPr>
              <w:t>n78</w:t>
            </w:r>
          </w:p>
        </w:tc>
        <w:tc>
          <w:tcPr>
            <w:tcW w:w="1380" w:type="dxa"/>
            <w:gridSpan w:val="2"/>
            <w:shd w:val="clear" w:color="auto" w:fill="auto"/>
            <w:noWrap/>
          </w:tcPr>
          <w:p w14:paraId="265EE552" w14:textId="77777777" w:rsidR="00B30644" w:rsidRPr="00EF5447" w:rsidRDefault="00B30644" w:rsidP="00B30644">
            <w:pPr>
              <w:pStyle w:val="TAC"/>
              <w:rPr>
                <w:rFonts w:cs="Arial"/>
              </w:rPr>
            </w:pPr>
            <w:r w:rsidRPr="003C4CEC">
              <w:rPr>
                <w:rFonts w:cs="Arial"/>
              </w:rPr>
              <w:t>3441</w:t>
            </w:r>
          </w:p>
        </w:tc>
        <w:tc>
          <w:tcPr>
            <w:tcW w:w="817" w:type="dxa"/>
            <w:gridSpan w:val="2"/>
            <w:shd w:val="clear" w:color="auto" w:fill="auto"/>
            <w:noWrap/>
          </w:tcPr>
          <w:p w14:paraId="219036A9" w14:textId="77777777" w:rsidR="00B30644" w:rsidRPr="00EF5447" w:rsidRDefault="00B30644" w:rsidP="00B30644">
            <w:pPr>
              <w:pStyle w:val="TAC"/>
              <w:rPr>
                <w:rFonts w:cs="Arial"/>
              </w:rPr>
            </w:pPr>
            <w:r w:rsidRPr="003C4CEC">
              <w:rPr>
                <w:rFonts w:cs="Arial"/>
              </w:rPr>
              <w:t>10</w:t>
            </w:r>
          </w:p>
        </w:tc>
        <w:tc>
          <w:tcPr>
            <w:tcW w:w="2554" w:type="dxa"/>
            <w:gridSpan w:val="2"/>
            <w:shd w:val="clear" w:color="auto" w:fill="auto"/>
            <w:noWrap/>
          </w:tcPr>
          <w:p w14:paraId="348DA9E4" w14:textId="77777777" w:rsidR="00B30644" w:rsidRPr="00EF5447" w:rsidRDefault="00B30644" w:rsidP="00B30644">
            <w:pPr>
              <w:pStyle w:val="TAC"/>
              <w:rPr>
                <w:rFonts w:cs="Arial"/>
              </w:rPr>
            </w:pPr>
            <w:r w:rsidRPr="003C4CEC">
              <w:rPr>
                <w:rFonts w:cs="Arial"/>
              </w:rPr>
              <w:t>50</w:t>
            </w:r>
          </w:p>
        </w:tc>
        <w:tc>
          <w:tcPr>
            <w:tcW w:w="1323" w:type="dxa"/>
            <w:gridSpan w:val="2"/>
            <w:shd w:val="clear" w:color="auto" w:fill="auto"/>
            <w:noWrap/>
          </w:tcPr>
          <w:p w14:paraId="39BB6805" w14:textId="77777777" w:rsidR="00B30644" w:rsidRPr="00EF5447" w:rsidRDefault="00B30644" w:rsidP="00B30644">
            <w:pPr>
              <w:pStyle w:val="TAC"/>
              <w:rPr>
                <w:rFonts w:cs="Arial"/>
              </w:rPr>
            </w:pPr>
            <w:r w:rsidRPr="00EF5447">
              <w:rPr>
                <w:rFonts w:cs="Arial"/>
              </w:rPr>
              <w:t>3441</w:t>
            </w:r>
          </w:p>
        </w:tc>
        <w:tc>
          <w:tcPr>
            <w:tcW w:w="867" w:type="dxa"/>
            <w:gridSpan w:val="2"/>
            <w:shd w:val="clear" w:color="auto" w:fill="auto"/>
          </w:tcPr>
          <w:p w14:paraId="659259A3" w14:textId="77777777" w:rsidR="00B30644" w:rsidRPr="00EF5447" w:rsidRDefault="00B30644" w:rsidP="00B30644">
            <w:pPr>
              <w:pStyle w:val="TAC"/>
              <w:rPr>
                <w:rFonts w:cs="Arial"/>
              </w:rPr>
            </w:pPr>
            <w:r w:rsidRPr="00EF5447">
              <w:rPr>
                <w:rFonts w:cs="Arial"/>
              </w:rPr>
              <w:t>N/A</w:t>
            </w:r>
          </w:p>
        </w:tc>
        <w:tc>
          <w:tcPr>
            <w:tcW w:w="1248" w:type="dxa"/>
            <w:gridSpan w:val="3"/>
            <w:shd w:val="clear" w:color="auto" w:fill="auto"/>
          </w:tcPr>
          <w:p w14:paraId="3A85A98B" w14:textId="77777777" w:rsidR="00B30644" w:rsidRPr="00EF5447" w:rsidRDefault="00B30644" w:rsidP="00B30644">
            <w:pPr>
              <w:pStyle w:val="TAC"/>
              <w:rPr>
                <w:rFonts w:cs="Arial"/>
              </w:rPr>
            </w:pPr>
            <w:r w:rsidRPr="00EF5447">
              <w:rPr>
                <w:rFonts w:cs="Arial"/>
              </w:rPr>
              <w:t>N/A</w:t>
            </w:r>
          </w:p>
        </w:tc>
      </w:tr>
      <w:tr w:rsidR="00B30644" w:rsidRPr="00EF5447" w14:paraId="33626E97" w14:textId="77777777" w:rsidTr="00B30644">
        <w:trPr>
          <w:trHeight w:val="54"/>
          <w:jc w:val="center"/>
        </w:trPr>
        <w:tc>
          <w:tcPr>
            <w:tcW w:w="2259" w:type="dxa"/>
            <w:tcBorders>
              <w:top w:val="nil"/>
              <w:bottom w:val="nil"/>
            </w:tcBorders>
            <w:shd w:val="clear" w:color="auto" w:fill="auto"/>
          </w:tcPr>
          <w:p w14:paraId="2AE6DE30" w14:textId="77777777" w:rsidR="00B30644" w:rsidRPr="00EF5447" w:rsidRDefault="00B30644" w:rsidP="00B30644">
            <w:pPr>
              <w:pStyle w:val="TAC"/>
              <w:rPr>
                <w:rFonts w:eastAsia="MS Mincho"/>
              </w:rPr>
            </w:pPr>
          </w:p>
        </w:tc>
        <w:tc>
          <w:tcPr>
            <w:tcW w:w="868" w:type="dxa"/>
            <w:shd w:val="clear" w:color="auto" w:fill="auto"/>
          </w:tcPr>
          <w:p w14:paraId="75E69C5E" w14:textId="77777777" w:rsidR="00B30644" w:rsidRPr="00EF5447" w:rsidRDefault="00B30644" w:rsidP="00B30644">
            <w:pPr>
              <w:pStyle w:val="TAC"/>
              <w:rPr>
                <w:rFonts w:cs="Arial"/>
              </w:rPr>
            </w:pPr>
            <w:r w:rsidRPr="00EF5447">
              <w:rPr>
                <w:rFonts w:cs="Arial"/>
              </w:rPr>
              <w:t>1</w:t>
            </w:r>
          </w:p>
        </w:tc>
        <w:tc>
          <w:tcPr>
            <w:tcW w:w="1380" w:type="dxa"/>
            <w:gridSpan w:val="2"/>
            <w:shd w:val="clear" w:color="auto" w:fill="auto"/>
            <w:noWrap/>
          </w:tcPr>
          <w:p w14:paraId="2B09C68C" w14:textId="77777777" w:rsidR="00B30644" w:rsidRPr="00EF5447" w:rsidRDefault="00B30644" w:rsidP="00B30644">
            <w:pPr>
              <w:pStyle w:val="TAC"/>
              <w:rPr>
                <w:rFonts w:cs="Arial"/>
              </w:rPr>
            </w:pPr>
            <w:r>
              <w:rPr>
                <w:rFonts w:cs="Arial"/>
              </w:rPr>
              <w:t>N/A</w:t>
            </w:r>
          </w:p>
        </w:tc>
        <w:tc>
          <w:tcPr>
            <w:tcW w:w="817" w:type="dxa"/>
            <w:gridSpan w:val="2"/>
            <w:shd w:val="clear" w:color="auto" w:fill="auto"/>
            <w:noWrap/>
          </w:tcPr>
          <w:p w14:paraId="3112C133" w14:textId="77777777" w:rsidR="00B30644" w:rsidRPr="00EF5447" w:rsidRDefault="00B30644" w:rsidP="00B30644">
            <w:pPr>
              <w:pStyle w:val="TAC"/>
              <w:rPr>
                <w:rFonts w:cs="Arial"/>
              </w:rPr>
            </w:pPr>
            <w:r w:rsidRPr="003C4CEC">
              <w:rPr>
                <w:rFonts w:cs="Arial"/>
              </w:rPr>
              <w:t>5</w:t>
            </w:r>
          </w:p>
        </w:tc>
        <w:tc>
          <w:tcPr>
            <w:tcW w:w="2554" w:type="dxa"/>
            <w:gridSpan w:val="2"/>
            <w:shd w:val="clear" w:color="auto" w:fill="auto"/>
            <w:noWrap/>
          </w:tcPr>
          <w:p w14:paraId="378AA149" w14:textId="77777777" w:rsidR="00B30644" w:rsidRPr="00EF5447" w:rsidRDefault="00B30644" w:rsidP="00B30644">
            <w:pPr>
              <w:pStyle w:val="TAC"/>
              <w:rPr>
                <w:rFonts w:cs="Arial"/>
              </w:rPr>
            </w:pPr>
            <w:r>
              <w:rPr>
                <w:rFonts w:cs="Arial"/>
              </w:rPr>
              <w:t>N/A</w:t>
            </w:r>
          </w:p>
        </w:tc>
        <w:tc>
          <w:tcPr>
            <w:tcW w:w="1323" w:type="dxa"/>
            <w:gridSpan w:val="2"/>
            <w:shd w:val="clear" w:color="auto" w:fill="auto"/>
            <w:noWrap/>
          </w:tcPr>
          <w:p w14:paraId="5C5A4C9A" w14:textId="77777777" w:rsidR="00B30644" w:rsidRPr="00EF5447" w:rsidRDefault="00B30644" w:rsidP="00B30644">
            <w:pPr>
              <w:pStyle w:val="TAC"/>
              <w:rPr>
                <w:rFonts w:cs="Arial"/>
              </w:rPr>
            </w:pPr>
            <w:r w:rsidRPr="00EF5447">
              <w:rPr>
                <w:rFonts w:cs="Arial"/>
              </w:rPr>
              <w:t>2140</w:t>
            </w:r>
          </w:p>
        </w:tc>
        <w:tc>
          <w:tcPr>
            <w:tcW w:w="867" w:type="dxa"/>
            <w:gridSpan w:val="2"/>
            <w:shd w:val="clear" w:color="auto" w:fill="auto"/>
          </w:tcPr>
          <w:p w14:paraId="0F399D0B" w14:textId="77777777" w:rsidR="00B30644" w:rsidRPr="00EF5447" w:rsidRDefault="00B30644" w:rsidP="00B30644">
            <w:pPr>
              <w:pStyle w:val="TAC"/>
              <w:rPr>
                <w:rFonts w:cs="Arial"/>
              </w:rPr>
            </w:pPr>
            <w:r w:rsidRPr="00EF5447">
              <w:rPr>
                <w:rFonts w:cs="Arial"/>
              </w:rPr>
              <w:t>30.8</w:t>
            </w:r>
          </w:p>
        </w:tc>
        <w:tc>
          <w:tcPr>
            <w:tcW w:w="1248" w:type="dxa"/>
            <w:gridSpan w:val="3"/>
            <w:shd w:val="clear" w:color="auto" w:fill="auto"/>
          </w:tcPr>
          <w:p w14:paraId="304A7475" w14:textId="77777777" w:rsidR="00B30644" w:rsidRPr="00EF5447" w:rsidRDefault="00B30644" w:rsidP="00B30644">
            <w:pPr>
              <w:pStyle w:val="TAC"/>
              <w:rPr>
                <w:rFonts w:cs="Arial"/>
              </w:rPr>
            </w:pPr>
            <w:r w:rsidRPr="00EF5447">
              <w:rPr>
                <w:rFonts w:cs="Arial"/>
              </w:rPr>
              <w:t>IMD2</w:t>
            </w:r>
          </w:p>
        </w:tc>
      </w:tr>
      <w:tr w:rsidR="00B30644" w:rsidRPr="00EF5447" w14:paraId="7D99FAF0" w14:textId="77777777" w:rsidTr="00B30644">
        <w:trPr>
          <w:trHeight w:val="54"/>
          <w:jc w:val="center"/>
        </w:trPr>
        <w:tc>
          <w:tcPr>
            <w:tcW w:w="2259" w:type="dxa"/>
            <w:tcBorders>
              <w:top w:val="nil"/>
              <w:bottom w:val="nil"/>
            </w:tcBorders>
            <w:shd w:val="clear" w:color="auto" w:fill="auto"/>
          </w:tcPr>
          <w:p w14:paraId="623978A3" w14:textId="77777777" w:rsidR="00B30644" w:rsidRPr="00EF5447" w:rsidRDefault="00B30644" w:rsidP="00B30644">
            <w:pPr>
              <w:pStyle w:val="TAC"/>
              <w:rPr>
                <w:rFonts w:eastAsia="MS Mincho"/>
              </w:rPr>
            </w:pPr>
          </w:p>
        </w:tc>
        <w:tc>
          <w:tcPr>
            <w:tcW w:w="868" w:type="dxa"/>
            <w:shd w:val="clear" w:color="auto" w:fill="auto"/>
          </w:tcPr>
          <w:p w14:paraId="51D5E0A0" w14:textId="77777777" w:rsidR="00B30644" w:rsidRPr="00EF5447" w:rsidRDefault="00B30644" w:rsidP="00B30644">
            <w:pPr>
              <w:pStyle w:val="TAC"/>
              <w:rPr>
                <w:rFonts w:cs="Arial"/>
              </w:rPr>
            </w:pPr>
            <w:r w:rsidRPr="00EF5447">
              <w:rPr>
                <w:rFonts w:cs="Arial"/>
              </w:rPr>
              <w:t>11</w:t>
            </w:r>
          </w:p>
        </w:tc>
        <w:tc>
          <w:tcPr>
            <w:tcW w:w="1380" w:type="dxa"/>
            <w:gridSpan w:val="2"/>
            <w:shd w:val="clear" w:color="auto" w:fill="auto"/>
            <w:noWrap/>
          </w:tcPr>
          <w:p w14:paraId="15174B0B" w14:textId="77777777" w:rsidR="00B30644" w:rsidRPr="00EF5447" w:rsidRDefault="00B30644" w:rsidP="00B30644">
            <w:pPr>
              <w:pStyle w:val="TAC"/>
              <w:rPr>
                <w:rFonts w:cs="Arial"/>
              </w:rPr>
            </w:pPr>
            <w:r w:rsidRPr="003C4CEC">
              <w:rPr>
                <w:rFonts w:cs="Arial"/>
              </w:rPr>
              <w:t>1438</w:t>
            </w:r>
          </w:p>
        </w:tc>
        <w:tc>
          <w:tcPr>
            <w:tcW w:w="817" w:type="dxa"/>
            <w:gridSpan w:val="2"/>
            <w:shd w:val="clear" w:color="auto" w:fill="auto"/>
            <w:noWrap/>
          </w:tcPr>
          <w:p w14:paraId="39A6B492" w14:textId="77777777" w:rsidR="00B30644" w:rsidRPr="00EF5447" w:rsidRDefault="00B30644" w:rsidP="00B30644">
            <w:pPr>
              <w:pStyle w:val="TAC"/>
              <w:rPr>
                <w:rFonts w:cs="Arial"/>
              </w:rPr>
            </w:pPr>
            <w:r w:rsidRPr="003C4CEC">
              <w:rPr>
                <w:rFonts w:cs="Arial"/>
              </w:rPr>
              <w:t>5</w:t>
            </w:r>
          </w:p>
        </w:tc>
        <w:tc>
          <w:tcPr>
            <w:tcW w:w="2554" w:type="dxa"/>
            <w:gridSpan w:val="2"/>
            <w:shd w:val="clear" w:color="auto" w:fill="auto"/>
            <w:noWrap/>
          </w:tcPr>
          <w:p w14:paraId="4B6A1B22" w14:textId="77777777" w:rsidR="00B30644" w:rsidRPr="00EF5447" w:rsidRDefault="00B30644" w:rsidP="00B30644">
            <w:pPr>
              <w:pStyle w:val="TAC"/>
              <w:rPr>
                <w:rFonts w:cs="Arial"/>
              </w:rPr>
            </w:pPr>
            <w:r w:rsidRPr="003C4CEC">
              <w:rPr>
                <w:rFonts w:cs="Arial"/>
              </w:rPr>
              <w:t>25</w:t>
            </w:r>
          </w:p>
        </w:tc>
        <w:tc>
          <w:tcPr>
            <w:tcW w:w="1323" w:type="dxa"/>
            <w:gridSpan w:val="2"/>
            <w:shd w:val="clear" w:color="auto" w:fill="auto"/>
            <w:noWrap/>
          </w:tcPr>
          <w:p w14:paraId="409FB5E0" w14:textId="77777777" w:rsidR="00B30644" w:rsidRPr="00EF5447" w:rsidRDefault="00B30644" w:rsidP="00B30644">
            <w:pPr>
              <w:pStyle w:val="TAC"/>
              <w:rPr>
                <w:rFonts w:cs="Arial"/>
              </w:rPr>
            </w:pPr>
            <w:r w:rsidRPr="00EF5447">
              <w:rPr>
                <w:rFonts w:cs="Arial"/>
              </w:rPr>
              <w:t>1486</w:t>
            </w:r>
          </w:p>
        </w:tc>
        <w:tc>
          <w:tcPr>
            <w:tcW w:w="867" w:type="dxa"/>
            <w:gridSpan w:val="2"/>
            <w:shd w:val="clear" w:color="auto" w:fill="auto"/>
          </w:tcPr>
          <w:p w14:paraId="4A113A00" w14:textId="77777777" w:rsidR="00B30644" w:rsidRPr="00EF5447" w:rsidRDefault="00B30644" w:rsidP="00B30644">
            <w:pPr>
              <w:pStyle w:val="TAC"/>
              <w:rPr>
                <w:rFonts w:cs="Arial"/>
              </w:rPr>
            </w:pPr>
            <w:r w:rsidRPr="00EF5447">
              <w:rPr>
                <w:rFonts w:cs="Arial"/>
              </w:rPr>
              <w:t>N/A</w:t>
            </w:r>
          </w:p>
        </w:tc>
        <w:tc>
          <w:tcPr>
            <w:tcW w:w="1248" w:type="dxa"/>
            <w:gridSpan w:val="3"/>
            <w:shd w:val="clear" w:color="auto" w:fill="auto"/>
          </w:tcPr>
          <w:p w14:paraId="11EAF3DC" w14:textId="77777777" w:rsidR="00B30644" w:rsidRPr="00EF5447" w:rsidRDefault="00B30644" w:rsidP="00B30644">
            <w:pPr>
              <w:pStyle w:val="TAC"/>
              <w:rPr>
                <w:rFonts w:cs="Arial"/>
              </w:rPr>
            </w:pPr>
            <w:r w:rsidRPr="00EF5447">
              <w:rPr>
                <w:rFonts w:cs="Arial"/>
              </w:rPr>
              <w:t>N/A</w:t>
            </w:r>
          </w:p>
        </w:tc>
      </w:tr>
      <w:tr w:rsidR="00B30644" w:rsidRPr="00EF5447" w14:paraId="4EF94EAD" w14:textId="77777777" w:rsidTr="00B30644">
        <w:trPr>
          <w:trHeight w:val="54"/>
          <w:jc w:val="center"/>
        </w:trPr>
        <w:tc>
          <w:tcPr>
            <w:tcW w:w="2259" w:type="dxa"/>
            <w:tcBorders>
              <w:top w:val="nil"/>
              <w:bottom w:val="single" w:sz="4" w:space="0" w:color="auto"/>
            </w:tcBorders>
            <w:shd w:val="clear" w:color="auto" w:fill="auto"/>
          </w:tcPr>
          <w:p w14:paraId="173CB5FC" w14:textId="77777777" w:rsidR="00B30644" w:rsidRPr="00EF5447" w:rsidRDefault="00B30644" w:rsidP="00B30644">
            <w:pPr>
              <w:pStyle w:val="TAC"/>
              <w:rPr>
                <w:rFonts w:eastAsia="MS Mincho"/>
              </w:rPr>
            </w:pPr>
          </w:p>
        </w:tc>
        <w:tc>
          <w:tcPr>
            <w:tcW w:w="868" w:type="dxa"/>
            <w:shd w:val="clear" w:color="auto" w:fill="auto"/>
          </w:tcPr>
          <w:p w14:paraId="0F1E5480" w14:textId="77777777" w:rsidR="00B30644" w:rsidRPr="00EF5447" w:rsidRDefault="00B30644" w:rsidP="00B30644">
            <w:pPr>
              <w:pStyle w:val="TAC"/>
              <w:rPr>
                <w:rFonts w:cs="Arial"/>
              </w:rPr>
            </w:pPr>
            <w:r w:rsidRPr="00EF5447">
              <w:rPr>
                <w:rFonts w:cs="Arial"/>
              </w:rPr>
              <w:t>n78</w:t>
            </w:r>
          </w:p>
        </w:tc>
        <w:tc>
          <w:tcPr>
            <w:tcW w:w="1380" w:type="dxa"/>
            <w:gridSpan w:val="2"/>
            <w:shd w:val="clear" w:color="auto" w:fill="auto"/>
            <w:noWrap/>
          </w:tcPr>
          <w:p w14:paraId="199C5EB6" w14:textId="77777777" w:rsidR="00B30644" w:rsidRPr="00EF5447" w:rsidRDefault="00B30644" w:rsidP="00B30644">
            <w:pPr>
              <w:pStyle w:val="TAC"/>
              <w:rPr>
                <w:rFonts w:cs="Arial"/>
              </w:rPr>
            </w:pPr>
            <w:r w:rsidRPr="003C4CEC">
              <w:rPr>
                <w:rFonts w:cs="Arial"/>
              </w:rPr>
              <w:t>3578</w:t>
            </w:r>
          </w:p>
        </w:tc>
        <w:tc>
          <w:tcPr>
            <w:tcW w:w="817" w:type="dxa"/>
            <w:gridSpan w:val="2"/>
            <w:shd w:val="clear" w:color="auto" w:fill="auto"/>
            <w:noWrap/>
          </w:tcPr>
          <w:p w14:paraId="1EEA260A" w14:textId="77777777" w:rsidR="00B30644" w:rsidRPr="00EF5447" w:rsidRDefault="00B30644" w:rsidP="00B30644">
            <w:pPr>
              <w:pStyle w:val="TAC"/>
              <w:rPr>
                <w:rFonts w:cs="Arial"/>
              </w:rPr>
            </w:pPr>
            <w:r w:rsidRPr="003C4CEC">
              <w:rPr>
                <w:rFonts w:cs="Arial"/>
              </w:rPr>
              <w:t>10</w:t>
            </w:r>
          </w:p>
        </w:tc>
        <w:tc>
          <w:tcPr>
            <w:tcW w:w="2554" w:type="dxa"/>
            <w:gridSpan w:val="2"/>
            <w:shd w:val="clear" w:color="auto" w:fill="auto"/>
            <w:noWrap/>
          </w:tcPr>
          <w:p w14:paraId="17C210C5" w14:textId="77777777" w:rsidR="00B30644" w:rsidRPr="00EF5447" w:rsidRDefault="00B30644" w:rsidP="00B30644">
            <w:pPr>
              <w:pStyle w:val="TAC"/>
              <w:rPr>
                <w:rFonts w:cs="Arial"/>
              </w:rPr>
            </w:pPr>
            <w:r w:rsidRPr="003C4CEC">
              <w:rPr>
                <w:rFonts w:cs="Arial"/>
              </w:rPr>
              <w:t>50</w:t>
            </w:r>
          </w:p>
        </w:tc>
        <w:tc>
          <w:tcPr>
            <w:tcW w:w="1323" w:type="dxa"/>
            <w:gridSpan w:val="2"/>
            <w:shd w:val="clear" w:color="auto" w:fill="auto"/>
            <w:noWrap/>
          </w:tcPr>
          <w:p w14:paraId="0B0A25D1" w14:textId="77777777" w:rsidR="00B30644" w:rsidRPr="00EF5447" w:rsidRDefault="00B30644" w:rsidP="00B30644">
            <w:pPr>
              <w:pStyle w:val="TAC"/>
              <w:rPr>
                <w:rFonts w:cs="Arial"/>
              </w:rPr>
            </w:pPr>
            <w:r w:rsidRPr="00EF5447">
              <w:rPr>
                <w:rFonts w:cs="Arial"/>
              </w:rPr>
              <w:t>3578</w:t>
            </w:r>
          </w:p>
        </w:tc>
        <w:tc>
          <w:tcPr>
            <w:tcW w:w="867" w:type="dxa"/>
            <w:gridSpan w:val="2"/>
            <w:shd w:val="clear" w:color="auto" w:fill="auto"/>
          </w:tcPr>
          <w:p w14:paraId="1F598B02" w14:textId="77777777" w:rsidR="00B30644" w:rsidRPr="00EF5447" w:rsidRDefault="00B30644" w:rsidP="00B30644">
            <w:pPr>
              <w:pStyle w:val="TAC"/>
              <w:rPr>
                <w:rFonts w:cs="Arial"/>
              </w:rPr>
            </w:pPr>
            <w:r w:rsidRPr="00EF5447">
              <w:rPr>
                <w:rFonts w:cs="Arial"/>
              </w:rPr>
              <w:t>N/A</w:t>
            </w:r>
          </w:p>
        </w:tc>
        <w:tc>
          <w:tcPr>
            <w:tcW w:w="1248" w:type="dxa"/>
            <w:gridSpan w:val="3"/>
            <w:shd w:val="clear" w:color="auto" w:fill="auto"/>
          </w:tcPr>
          <w:p w14:paraId="49369B86" w14:textId="77777777" w:rsidR="00B30644" w:rsidRPr="00EF5447" w:rsidRDefault="00B30644" w:rsidP="00B30644">
            <w:pPr>
              <w:pStyle w:val="TAC"/>
              <w:rPr>
                <w:rFonts w:cs="Arial"/>
              </w:rPr>
            </w:pPr>
            <w:r w:rsidRPr="00EF5447">
              <w:rPr>
                <w:rFonts w:cs="Arial"/>
              </w:rPr>
              <w:t>N/A</w:t>
            </w:r>
          </w:p>
        </w:tc>
      </w:tr>
      <w:tr w:rsidR="00B30644" w14:paraId="027459C4" w14:textId="77777777" w:rsidTr="00B30644">
        <w:trPr>
          <w:trHeight w:val="54"/>
          <w:jc w:val="center"/>
        </w:trPr>
        <w:tc>
          <w:tcPr>
            <w:tcW w:w="2259" w:type="dxa"/>
            <w:tcBorders>
              <w:top w:val="single" w:sz="4" w:space="0" w:color="auto"/>
              <w:left w:val="single" w:sz="4" w:space="0" w:color="auto"/>
              <w:bottom w:val="nil"/>
              <w:right w:val="single" w:sz="4" w:space="0" w:color="auto"/>
            </w:tcBorders>
          </w:tcPr>
          <w:p w14:paraId="4D4C2B5F" w14:textId="77777777" w:rsidR="00B30644" w:rsidRDefault="00B30644" w:rsidP="00B30644">
            <w:pPr>
              <w:pStyle w:val="TAC"/>
              <w:rPr>
                <w:rFonts w:eastAsia="MS Mincho"/>
              </w:rPr>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8" w:type="dxa"/>
            <w:tcBorders>
              <w:top w:val="single" w:sz="4" w:space="0" w:color="auto"/>
              <w:left w:val="single" w:sz="4" w:space="0" w:color="auto"/>
              <w:bottom w:val="single" w:sz="4" w:space="0" w:color="auto"/>
              <w:right w:val="single" w:sz="4" w:space="0" w:color="auto"/>
            </w:tcBorders>
            <w:vAlign w:val="center"/>
          </w:tcPr>
          <w:p w14:paraId="7E28C442" w14:textId="77777777" w:rsidR="00B30644" w:rsidRDefault="00B30644" w:rsidP="00B30644">
            <w:pPr>
              <w:pStyle w:val="TAC"/>
              <w:rPr>
                <w:rFonts w:cs="Arial"/>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CFE15A1" w14:textId="77777777" w:rsidR="00B30644" w:rsidRDefault="00B30644" w:rsidP="00B30644">
            <w:pPr>
              <w:pStyle w:val="TAC"/>
              <w:rPr>
                <w:rFonts w:cs="Arial"/>
              </w:rPr>
            </w:pPr>
            <w:r w:rsidRPr="003C4CEC">
              <w:rPr>
                <w:rFonts w:cs="Arial"/>
                <w:szCs w:val="18"/>
              </w:rPr>
              <w:t>1970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A90B2DB" w14:textId="77777777" w:rsidR="00B30644" w:rsidRDefault="00B30644" w:rsidP="00B30644">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C2A4EA7" w14:textId="77777777" w:rsidR="00B30644" w:rsidRDefault="00B30644" w:rsidP="00B30644">
            <w:pPr>
              <w:pStyle w:val="TAC"/>
              <w:rPr>
                <w:rFonts w:cs="Arial"/>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E18475D" w14:textId="77777777" w:rsidR="00B30644" w:rsidRDefault="00B30644" w:rsidP="00B30644">
            <w:pPr>
              <w:pStyle w:val="TAC"/>
              <w:rPr>
                <w:rFonts w:cs="Arial"/>
              </w:rPr>
            </w:pPr>
            <w:r>
              <w:rPr>
                <w:rFonts w:cs="Arial"/>
                <w:szCs w:val="18"/>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476ADCC" w14:textId="77777777" w:rsidR="00B30644" w:rsidRDefault="00B30644" w:rsidP="00B3064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7F66458" w14:textId="77777777" w:rsidR="00B30644" w:rsidRDefault="00B30644" w:rsidP="00B30644">
            <w:pPr>
              <w:pStyle w:val="TAC"/>
              <w:rPr>
                <w:rFonts w:cs="Arial"/>
              </w:rPr>
            </w:pPr>
            <w:r>
              <w:rPr>
                <w:rFonts w:cs="Arial"/>
              </w:rPr>
              <w:t>N/A</w:t>
            </w:r>
          </w:p>
        </w:tc>
      </w:tr>
      <w:tr w:rsidR="00B30644" w14:paraId="44B39B67" w14:textId="77777777" w:rsidTr="00B30644">
        <w:trPr>
          <w:trHeight w:val="54"/>
          <w:jc w:val="center"/>
        </w:trPr>
        <w:tc>
          <w:tcPr>
            <w:tcW w:w="2259" w:type="dxa"/>
            <w:tcBorders>
              <w:top w:val="nil"/>
              <w:left w:val="single" w:sz="4" w:space="0" w:color="auto"/>
              <w:bottom w:val="nil"/>
              <w:right w:val="single" w:sz="4" w:space="0" w:color="auto"/>
            </w:tcBorders>
          </w:tcPr>
          <w:p w14:paraId="44A466DB"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720AB14E" w14:textId="77777777" w:rsidR="00B30644" w:rsidRDefault="00B30644" w:rsidP="00B30644">
            <w:pPr>
              <w:pStyle w:val="TAC"/>
              <w:rPr>
                <w:rFonts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F40F4B3" w14:textId="77777777" w:rsidR="00B30644" w:rsidRDefault="00B30644" w:rsidP="00B30644">
            <w:pPr>
              <w:pStyle w:val="TAC"/>
              <w:rPr>
                <w:rFonts w:cs="Arial"/>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9F83825" w14:textId="77777777" w:rsidR="00B30644" w:rsidRDefault="00B30644" w:rsidP="00B30644">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28E90FF" w14:textId="77777777" w:rsidR="00B30644" w:rsidRDefault="00B30644" w:rsidP="00B30644">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25D7143" w14:textId="77777777" w:rsidR="00B30644" w:rsidRDefault="00B30644" w:rsidP="00B30644">
            <w:pPr>
              <w:pStyle w:val="TAC"/>
              <w:rPr>
                <w:rFonts w:cs="Arial"/>
              </w:rPr>
            </w:pPr>
            <w:r>
              <w:rPr>
                <w:rFonts w:cs="Arial"/>
                <w:szCs w:val="18"/>
              </w:rPr>
              <w:t>1483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5CEDD06" w14:textId="77777777" w:rsidR="00B30644" w:rsidRDefault="00B30644" w:rsidP="00B30644">
            <w:pPr>
              <w:pStyle w:val="TAC"/>
              <w:rPr>
                <w:rFonts w:cs="Arial"/>
              </w:rPr>
            </w:pPr>
            <w:r>
              <w:rPr>
                <w:rFonts w:cs="Arial"/>
              </w:rPr>
              <w:t>10.2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C02062D" w14:textId="77777777" w:rsidR="00B30644" w:rsidRDefault="00B30644" w:rsidP="00B30644">
            <w:pPr>
              <w:pStyle w:val="TAC"/>
              <w:rPr>
                <w:rFonts w:cs="Arial"/>
              </w:rPr>
            </w:pPr>
            <w:r>
              <w:rPr>
                <w:rFonts w:cs="Arial"/>
              </w:rPr>
              <w:t>IMD4</w:t>
            </w:r>
          </w:p>
        </w:tc>
      </w:tr>
      <w:tr w:rsidR="00B30644" w14:paraId="546186A7" w14:textId="77777777" w:rsidTr="00B30644">
        <w:trPr>
          <w:trHeight w:val="54"/>
          <w:jc w:val="center"/>
        </w:trPr>
        <w:tc>
          <w:tcPr>
            <w:tcW w:w="2259" w:type="dxa"/>
            <w:tcBorders>
              <w:top w:val="nil"/>
              <w:left w:val="single" w:sz="4" w:space="0" w:color="auto"/>
              <w:bottom w:val="nil"/>
              <w:right w:val="single" w:sz="4" w:space="0" w:color="auto"/>
            </w:tcBorders>
          </w:tcPr>
          <w:p w14:paraId="395D9AF5"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570E68FE" w14:textId="77777777" w:rsidR="00B30644" w:rsidRDefault="00B30644" w:rsidP="00B30644">
            <w:pPr>
              <w:pStyle w:val="TAC"/>
              <w:rPr>
                <w:rFonts w:cs="Arial"/>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EDEB6C2" w14:textId="77777777" w:rsidR="00B30644" w:rsidRDefault="00B30644" w:rsidP="00B30644">
            <w:pPr>
              <w:pStyle w:val="TAC"/>
              <w:rPr>
                <w:rFonts w:cs="Arial"/>
                <w:szCs w:val="18"/>
              </w:rPr>
            </w:pPr>
            <w:r w:rsidRPr="003C4CEC">
              <w:rPr>
                <w:rFonts w:cs="Arial"/>
              </w:rPr>
              <w:t>4427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1160C31" w14:textId="77777777" w:rsidR="00B30644" w:rsidRDefault="00B30644" w:rsidP="00B30644">
            <w:pPr>
              <w:pStyle w:val="TAC"/>
              <w:rPr>
                <w:rFonts w:cs="Arial"/>
                <w:szCs w:val="18"/>
              </w:rPr>
            </w:pPr>
            <w:r w:rsidRPr="003C4CEC">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5DE73DD" w14:textId="77777777" w:rsidR="00B30644" w:rsidRDefault="00B30644" w:rsidP="00B30644">
            <w:pPr>
              <w:pStyle w:val="TAC"/>
              <w:rPr>
                <w:rFonts w:cs="Arial"/>
                <w:szCs w:val="18"/>
              </w:rPr>
            </w:pPr>
            <w:r w:rsidRPr="003C4CEC">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20FCABD" w14:textId="77777777" w:rsidR="00B30644" w:rsidRDefault="00B30644" w:rsidP="00B30644">
            <w:pPr>
              <w:pStyle w:val="TAC"/>
              <w:rPr>
                <w:rFonts w:cs="Arial"/>
                <w:szCs w:val="18"/>
              </w:rPr>
            </w:pPr>
            <w:r>
              <w:rPr>
                <w:rFonts w:cs="Arial"/>
              </w:rPr>
              <w:t>4427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2E18C40" w14:textId="77777777" w:rsidR="00B30644" w:rsidRDefault="00B30644" w:rsidP="00B3064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1CE5A0E" w14:textId="77777777" w:rsidR="00B30644" w:rsidRDefault="00B30644" w:rsidP="00B30644">
            <w:pPr>
              <w:pStyle w:val="TAC"/>
              <w:rPr>
                <w:rFonts w:cs="Arial"/>
              </w:rPr>
            </w:pPr>
            <w:r>
              <w:rPr>
                <w:rFonts w:cs="Arial"/>
              </w:rPr>
              <w:t>N/A</w:t>
            </w:r>
          </w:p>
        </w:tc>
      </w:tr>
      <w:tr w:rsidR="00B30644" w14:paraId="51C8E455" w14:textId="77777777" w:rsidTr="00B30644">
        <w:trPr>
          <w:trHeight w:val="54"/>
          <w:jc w:val="center"/>
        </w:trPr>
        <w:tc>
          <w:tcPr>
            <w:tcW w:w="2259" w:type="dxa"/>
            <w:tcBorders>
              <w:top w:val="nil"/>
              <w:left w:val="single" w:sz="4" w:space="0" w:color="auto"/>
              <w:bottom w:val="nil"/>
              <w:right w:val="single" w:sz="4" w:space="0" w:color="auto"/>
            </w:tcBorders>
          </w:tcPr>
          <w:p w14:paraId="3C779E05"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53F5E821" w14:textId="77777777" w:rsidR="00B30644" w:rsidRDefault="00B30644" w:rsidP="00B30644">
            <w:pPr>
              <w:pStyle w:val="TAC"/>
              <w:rPr>
                <w:rFonts w:cs="Arial"/>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BD70A50" w14:textId="77777777" w:rsidR="00B30644" w:rsidRDefault="00B30644" w:rsidP="00B30644">
            <w:pPr>
              <w:pStyle w:val="TAC"/>
              <w:rPr>
                <w:rFonts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3B36E1D" w14:textId="77777777" w:rsidR="00B30644" w:rsidRDefault="00B30644" w:rsidP="00B30644">
            <w:pPr>
              <w:pStyle w:val="TAC"/>
              <w:rPr>
                <w:rFonts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5941A37" w14:textId="77777777" w:rsidR="00B30644" w:rsidRDefault="00B30644" w:rsidP="00B30644">
            <w:pPr>
              <w:pStyle w:val="TAC"/>
              <w:rPr>
                <w:rFonts w:cs="Arial"/>
                <w:szCs w:val="18"/>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DBE74FE" w14:textId="77777777" w:rsidR="00B30644" w:rsidRDefault="00B30644" w:rsidP="00B30644">
            <w:pPr>
              <w:pStyle w:val="TAC"/>
              <w:rPr>
                <w:rFonts w:cs="Arial"/>
                <w:szCs w:val="18"/>
              </w:rPr>
            </w:pPr>
            <w:r>
              <w:rPr>
                <w:rFonts w:cs="Arial"/>
                <w:szCs w:val="18"/>
              </w:rPr>
              <w:t>2118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E9AF2E9" w14:textId="77777777" w:rsidR="00B30644" w:rsidRDefault="00B30644" w:rsidP="00B30644">
            <w:pPr>
              <w:pStyle w:val="TAC"/>
              <w:rPr>
                <w:rFonts w:cs="Arial"/>
              </w:rPr>
            </w:pPr>
            <w:r>
              <w:rPr>
                <w:rFonts w:cs="Arial"/>
              </w:rPr>
              <w:t>15.6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965CF26" w14:textId="77777777" w:rsidR="00B30644" w:rsidRDefault="00B30644" w:rsidP="00B30644">
            <w:pPr>
              <w:pStyle w:val="TAC"/>
              <w:rPr>
                <w:rFonts w:cs="Arial"/>
              </w:rPr>
            </w:pPr>
            <w:r>
              <w:rPr>
                <w:rFonts w:cs="Arial"/>
              </w:rPr>
              <w:t>IMD3</w:t>
            </w:r>
          </w:p>
        </w:tc>
      </w:tr>
      <w:tr w:rsidR="00B30644" w14:paraId="5DC4F1F8" w14:textId="77777777" w:rsidTr="00B30644">
        <w:trPr>
          <w:trHeight w:val="54"/>
          <w:jc w:val="center"/>
        </w:trPr>
        <w:tc>
          <w:tcPr>
            <w:tcW w:w="2259" w:type="dxa"/>
            <w:tcBorders>
              <w:top w:val="nil"/>
              <w:left w:val="single" w:sz="4" w:space="0" w:color="auto"/>
              <w:bottom w:val="nil"/>
              <w:right w:val="single" w:sz="4" w:space="0" w:color="auto"/>
            </w:tcBorders>
          </w:tcPr>
          <w:p w14:paraId="22EC70B7"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3ACDC2B" w14:textId="77777777" w:rsidR="00B30644" w:rsidRDefault="00B30644" w:rsidP="00B30644">
            <w:pPr>
              <w:pStyle w:val="TAC"/>
              <w:rPr>
                <w:rFonts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9874698" w14:textId="77777777" w:rsidR="00B30644" w:rsidRDefault="00B30644" w:rsidP="00B30644">
            <w:pPr>
              <w:pStyle w:val="TAC"/>
              <w:rPr>
                <w:rFonts w:cs="Arial"/>
                <w:szCs w:val="18"/>
              </w:rPr>
            </w:pPr>
            <w:r w:rsidRPr="003C4CEC">
              <w:rPr>
                <w:rFonts w:cs="Arial"/>
                <w:szCs w:val="18"/>
              </w:rPr>
              <w:t>1431</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5AC216A" w14:textId="77777777" w:rsidR="00B30644" w:rsidRDefault="00B30644" w:rsidP="00B30644">
            <w:pPr>
              <w:pStyle w:val="TAC"/>
              <w:rPr>
                <w:rFonts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78AC470" w14:textId="77777777" w:rsidR="00B30644" w:rsidRDefault="00B30644" w:rsidP="00B30644">
            <w:pPr>
              <w:pStyle w:val="TAC"/>
              <w:rPr>
                <w:rFonts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19EC9DD" w14:textId="77777777" w:rsidR="00B30644" w:rsidRDefault="00B30644" w:rsidP="00B30644">
            <w:pPr>
              <w:pStyle w:val="TAC"/>
              <w:rPr>
                <w:rFonts w:cs="Arial"/>
                <w:szCs w:val="18"/>
              </w:rPr>
            </w:pPr>
            <w:r>
              <w:rPr>
                <w:rFonts w:cs="Arial"/>
                <w:szCs w:val="18"/>
              </w:rPr>
              <w:t>1479</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3B30092" w14:textId="77777777" w:rsidR="00B30644" w:rsidRDefault="00B30644" w:rsidP="00B3064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529C058" w14:textId="77777777" w:rsidR="00B30644" w:rsidRDefault="00B30644" w:rsidP="00B30644">
            <w:pPr>
              <w:pStyle w:val="TAC"/>
              <w:rPr>
                <w:rFonts w:cs="Arial"/>
              </w:rPr>
            </w:pPr>
            <w:r>
              <w:rPr>
                <w:rFonts w:cs="Arial"/>
              </w:rPr>
              <w:t>N/A</w:t>
            </w:r>
          </w:p>
        </w:tc>
      </w:tr>
      <w:tr w:rsidR="00B30644" w14:paraId="19BDD9C2" w14:textId="77777777" w:rsidTr="00B30644">
        <w:trPr>
          <w:trHeight w:val="54"/>
          <w:jc w:val="center"/>
        </w:trPr>
        <w:tc>
          <w:tcPr>
            <w:tcW w:w="2259" w:type="dxa"/>
            <w:tcBorders>
              <w:top w:val="nil"/>
              <w:left w:val="single" w:sz="4" w:space="0" w:color="auto"/>
              <w:bottom w:val="single" w:sz="4" w:space="0" w:color="auto"/>
              <w:right w:val="single" w:sz="4" w:space="0" w:color="auto"/>
            </w:tcBorders>
          </w:tcPr>
          <w:p w14:paraId="678396A0"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E3668AB" w14:textId="77777777" w:rsidR="00B30644" w:rsidRDefault="00B30644" w:rsidP="00B30644">
            <w:pPr>
              <w:pStyle w:val="TAC"/>
              <w:rPr>
                <w:rFonts w:cs="Arial"/>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85A3B37" w14:textId="77777777" w:rsidR="00B30644" w:rsidRDefault="00B30644" w:rsidP="00B30644">
            <w:pPr>
              <w:pStyle w:val="TAC"/>
              <w:rPr>
                <w:rFonts w:cs="Arial"/>
                <w:szCs w:val="18"/>
              </w:rPr>
            </w:pPr>
            <w:r w:rsidRPr="003C4CEC">
              <w:rPr>
                <w:rFonts w:cs="Arial"/>
                <w:szCs w:val="18"/>
              </w:rPr>
              <w:t>4980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89E97AE" w14:textId="77777777" w:rsidR="00B30644" w:rsidRDefault="00B30644" w:rsidP="00B30644">
            <w:pPr>
              <w:pStyle w:val="TAC"/>
              <w:rPr>
                <w:rFonts w:cs="Arial"/>
                <w:szCs w:val="18"/>
              </w:rPr>
            </w:pPr>
            <w:r w:rsidRPr="003C4CEC">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72DBADE" w14:textId="77777777" w:rsidR="00B30644" w:rsidRDefault="00B30644" w:rsidP="00B30644">
            <w:pPr>
              <w:pStyle w:val="TAC"/>
              <w:rPr>
                <w:rFonts w:cs="Arial"/>
                <w:szCs w:val="18"/>
              </w:rPr>
            </w:pPr>
            <w:r w:rsidRPr="003C4CEC">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0668329" w14:textId="77777777" w:rsidR="00B30644" w:rsidRDefault="00B30644" w:rsidP="00B30644">
            <w:pPr>
              <w:pStyle w:val="TAC"/>
              <w:rPr>
                <w:rFonts w:cs="Arial"/>
                <w:szCs w:val="18"/>
              </w:rPr>
            </w:pPr>
            <w:r>
              <w:rPr>
                <w:rFonts w:cs="Arial"/>
                <w:szCs w:val="18"/>
              </w:rPr>
              <w:t>4980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7C26B52" w14:textId="77777777" w:rsidR="00B30644" w:rsidRDefault="00B30644" w:rsidP="00B3064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89C282A" w14:textId="77777777" w:rsidR="00B30644" w:rsidRDefault="00B30644" w:rsidP="00B30644">
            <w:pPr>
              <w:pStyle w:val="TAC"/>
              <w:rPr>
                <w:rFonts w:cs="Arial"/>
              </w:rPr>
            </w:pPr>
            <w:r>
              <w:rPr>
                <w:rFonts w:cs="Arial"/>
              </w:rPr>
              <w:t>N/A</w:t>
            </w:r>
          </w:p>
        </w:tc>
      </w:tr>
      <w:tr w:rsidR="00B30644" w:rsidRPr="00EF5447" w14:paraId="4E18E3A8" w14:textId="77777777" w:rsidTr="00B30644">
        <w:trPr>
          <w:trHeight w:val="54"/>
          <w:jc w:val="center"/>
        </w:trPr>
        <w:tc>
          <w:tcPr>
            <w:tcW w:w="2259" w:type="dxa"/>
            <w:tcBorders>
              <w:bottom w:val="nil"/>
            </w:tcBorders>
            <w:shd w:val="clear" w:color="auto" w:fill="auto"/>
          </w:tcPr>
          <w:p w14:paraId="23579CC1" w14:textId="77777777" w:rsidR="00B30644" w:rsidRPr="00EF5447" w:rsidRDefault="00B30644" w:rsidP="00B30644">
            <w:pPr>
              <w:pStyle w:val="TAC"/>
            </w:pPr>
            <w:r w:rsidRPr="00EF5447">
              <w:t>DC_1A-18A_n77A</w:t>
            </w:r>
          </w:p>
          <w:p w14:paraId="73255135" w14:textId="77777777" w:rsidR="00B30644" w:rsidRPr="00EF5447" w:rsidRDefault="00B30644" w:rsidP="00B30644">
            <w:pPr>
              <w:pStyle w:val="TAC"/>
            </w:pPr>
            <w:r w:rsidRPr="00EF5447">
              <w:rPr>
                <w:rFonts w:eastAsia="MS Mincho"/>
                <w:lang w:eastAsia="zh-CN"/>
              </w:rPr>
              <w:t>DC_1A-18A_n77(2A)</w:t>
            </w:r>
          </w:p>
        </w:tc>
        <w:tc>
          <w:tcPr>
            <w:tcW w:w="868" w:type="dxa"/>
            <w:shd w:val="clear" w:color="auto" w:fill="auto"/>
          </w:tcPr>
          <w:p w14:paraId="79A947D3" w14:textId="77777777" w:rsidR="00B30644" w:rsidRPr="00EF5447" w:rsidRDefault="00B30644" w:rsidP="00B30644">
            <w:pPr>
              <w:pStyle w:val="TAC"/>
              <w:rPr>
                <w:lang w:eastAsia="ja-JP"/>
              </w:rPr>
            </w:pPr>
            <w:r w:rsidRPr="00EF5447">
              <w:rPr>
                <w:lang w:eastAsia="ja-JP"/>
              </w:rPr>
              <w:t>1</w:t>
            </w:r>
          </w:p>
        </w:tc>
        <w:tc>
          <w:tcPr>
            <w:tcW w:w="1380" w:type="dxa"/>
            <w:gridSpan w:val="2"/>
            <w:shd w:val="clear" w:color="auto" w:fill="auto"/>
            <w:noWrap/>
          </w:tcPr>
          <w:p w14:paraId="6E35674E" w14:textId="77777777" w:rsidR="00B30644" w:rsidRPr="00EF5447" w:rsidRDefault="00B30644" w:rsidP="00B30644">
            <w:pPr>
              <w:pStyle w:val="TAC"/>
              <w:rPr>
                <w:lang w:eastAsia="ja-JP"/>
              </w:rPr>
            </w:pPr>
            <w:r w:rsidRPr="003C4CEC">
              <w:t>N/A</w:t>
            </w:r>
          </w:p>
        </w:tc>
        <w:tc>
          <w:tcPr>
            <w:tcW w:w="817" w:type="dxa"/>
            <w:gridSpan w:val="2"/>
            <w:shd w:val="clear" w:color="auto" w:fill="auto"/>
            <w:noWrap/>
          </w:tcPr>
          <w:p w14:paraId="11C90CB5" w14:textId="77777777" w:rsidR="00B30644" w:rsidRPr="00EF5447" w:rsidRDefault="00B30644" w:rsidP="00B30644">
            <w:pPr>
              <w:pStyle w:val="TAC"/>
              <w:rPr>
                <w:lang w:eastAsia="ja-JP"/>
              </w:rPr>
            </w:pPr>
            <w:r w:rsidRPr="003C4CEC">
              <w:t>N/A</w:t>
            </w:r>
          </w:p>
        </w:tc>
        <w:tc>
          <w:tcPr>
            <w:tcW w:w="2554" w:type="dxa"/>
            <w:gridSpan w:val="2"/>
            <w:shd w:val="clear" w:color="auto" w:fill="auto"/>
            <w:noWrap/>
          </w:tcPr>
          <w:p w14:paraId="68F9287C" w14:textId="77777777" w:rsidR="00B30644" w:rsidRPr="00EF5447" w:rsidRDefault="00B30644" w:rsidP="00B30644">
            <w:pPr>
              <w:pStyle w:val="TAC"/>
              <w:rPr>
                <w:lang w:eastAsia="ja-JP"/>
              </w:rPr>
            </w:pPr>
            <w:r w:rsidRPr="003C4CEC">
              <w:t>N/A</w:t>
            </w:r>
          </w:p>
        </w:tc>
        <w:tc>
          <w:tcPr>
            <w:tcW w:w="1323" w:type="dxa"/>
            <w:gridSpan w:val="2"/>
            <w:shd w:val="clear" w:color="auto" w:fill="auto"/>
            <w:noWrap/>
          </w:tcPr>
          <w:p w14:paraId="399307BF" w14:textId="77777777" w:rsidR="00B30644" w:rsidRPr="00EF5447" w:rsidRDefault="00B30644" w:rsidP="00B30644">
            <w:pPr>
              <w:pStyle w:val="TAC"/>
              <w:rPr>
                <w:lang w:eastAsia="ja-JP"/>
              </w:rPr>
            </w:pPr>
            <w:r w:rsidRPr="00EF5447">
              <w:t>N/A</w:t>
            </w:r>
          </w:p>
        </w:tc>
        <w:tc>
          <w:tcPr>
            <w:tcW w:w="867" w:type="dxa"/>
            <w:gridSpan w:val="2"/>
            <w:shd w:val="clear" w:color="auto" w:fill="auto"/>
          </w:tcPr>
          <w:p w14:paraId="589CF70A" w14:textId="77777777" w:rsidR="00B30644" w:rsidRPr="00EF5447" w:rsidRDefault="00B30644" w:rsidP="00B30644">
            <w:pPr>
              <w:pStyle w:val="TAC"/>
              <w:rPr>
                <w:lang w:eastAsia="ja-JP"/>
              </w:rPr>
            </w:pPr>
            <w:r w:rsidRPr="00EF5447">
              <w:t>N/A</w:t>
            </w:r>
          </w:p>
        </w:tc>
        <w:tc>
          <w:tcPr>
            <w:tcW w:w="1248" w:type="dxa"/>
            <w:gridSpan w:val="3"/>
            <w:shd w:val="clear" w:color="auto" w:fill="auto"/>
          </w:tcPr>
          <w:p w14:paraId="18BE0D82" w14:textId="77777777" w:rsidR="00B30644" w:rsidRPr="00EF5447" w:rsidRDefault="00B30644" w:rsidP="00B30644">
            <w:pPr>
              <w:pStyle w:val="TAC"/>
              <w:rPr>
                <w:lang w:eastAsia="ja-JP"/>
              </w:rPr>
            </w:pPr>
            <w:r w:rsidRPr="00EF5447">
              <w:t>N/A</w:t>
            </w:r>
          </w:p>
        </w:tc>
      </w:tr>
      <w:tr w:rsidR="00B30644" w:rsidRPr="00EF5447" w14:paraId="593935E5" w14:textId="77777777" w:rsidTr="00B30644">
        <w:trPr>
          <w:trHeight w:val="54"/>
          <w:jc w:val="center"/>
        </w:trPr>
        <w:tc>
          <w:tcPr>
            <w:tcW w:w="2259" w:type="dxa"/>
            <w:tcBorders>
              <w:top w:val="nil"/>
              <w:bottom w:val="nil"/>
            </w:tcBorders>
            <w:shd w:val="clear" w:color="auto" w:fill="auto"/>
          </w:tcPr>
          <w:p w14:paraId="2BE27D0C" w14:textId="77777777" w:rsidR="00B30644" w:rsidRPr="00EF5447" w:rsidRDefault="00B30644" w:rsidP="00B30644">
            <w:pPr>
              <w:pStyle w:val="TAC"/>
            </w:pPr>
          </w:p>
        </w:tc>
        <w:tc>
          <w:tcPr>
            <w:tcW w:w="868" w:type="dxa"/>
            <w:shd w:val="clear" w:color="auto" w:fill="auto"/>
          </w:tcPr>
          <w:p w14:paraId="2AE4071C" w14:textId="77777777" w:rsidR="00B30644" w:rsidRPr="00EF5447" w:rsidRDefault="00B30644" w:rsidP="00B30644">
            <w:pPr>
              <w:pStyle w:val="TAC"/>
              <w:rPr>
                <w:lang w:eastAsia="ja-JP"/>
              </w:rPr>
            </w:pPr>
            <w:r w:rsidRPr="00EF5447">
              <w:rPr>
                <w:lang w:eastAsia="ja-JP"/>
              </w:rPr>
              <w:t>18</w:t>
            </w:r>
          </w:p>
        </w:tc>
        <w:tc>
          <w:tcPr>
            <w:tcW w:w="1380" w:type="dxa"/>
            <w:gridSpan w:val="2"/>
            <w:shd w:val="clear" w:color="auto" w:fill="auto"/>
            <w:noWrap/>
          </w:tcPr>
          <w:p w14:paraId="08F1772C" w14:textId="77777777" w:rsidR="00B30644" w:rsidRPr="00EF5447" w:rsidRDefault="00B30644" w:rsidP="00B30644">
            <w:pPr>
              <w:pStyle w:val="TAC"/>
              <w:rPr>
                <w:lang w:eastAsia="ja-JP"/>
              </w:rPr>
            </w:pPr>
            <w:r w:rsidRPr="003C4CEC">
              <w:t>N/A</w:t>
            </w:r>
          </w:p>
        </w:tc>
        <w:tc>
          <w:tcPr>
            <w:tcW w:w="817" w:type="dxa"/>
            <w:gridSpan w:val="2"/>
            <w:shd w:val="clear" w:color="auto" w:fill="auto"/>
            <w:noWrap/>
          </w:tcPr>
          <w:p w14:paraId="327576BA" w14:textId="77777777" w:rsidR="00B30644" w:rsidRPr="00EF5447" w:rsidRDefault="00B30644" w:rsidP="00B30644">
            <w:pPr>
              <w:pStyle w:val="TAC"/>
              <w:rPr>
                <w:lang w:eastAsia="ja-JP"/>
              </w:rPr>
            </w:pPr>
            <w:r w:rsidRPr="003C4CEC">
              <w:t>N/A</w:t>
            </w:r>
          </w:p>
        </w:tc>
        <w:tc>
          <w:tcPr>
            <w:tcW w:w="2554" w:type="dxa"/>
            <w:gridSpan w:val="2"/>
            <w:shd w:val="clear" w:color="auto" w:fill="auto"/>
            <w:noWrap/>
          </w:tcPr>
          <w:p w14:paraId="5F5889B2" w14:textId="77777777" w:rsidR="00B30644" w:rsidRPr="00EF5447" w:rsidRDefault="00B30644" w:rsidP="00B30644">
            <w:pPr>
              <w:pStyle w:val="TAC"/>
              <w:rPr>
                <w:lang w:eastAsia="ja-JP"/>
              </w:rPr>
            </w:pPr>
            <w:r w:rsidRPr="003C4CEC">
              <w:t>N/A</w:t>
            </w:r>
          </w:p>
        </w:tc>
        <w:tc>
          <w:tcPr>
            <w:tcW w:w="1323" w:type="dxa"/>
            <w:gridSpan w:val="2"/>
            <w:shd w:val="clear" w:color="auto" w:fill="auto"/>
            <w:noWrap/>
          </w:tcPr>
          <w:p w14:paraId="62A7607B" w14:textId="77777777" w:rsidR="00B30644" w:rsidRPr="00EF5447" w:rsidRDefault="00B30644" w:rsidP="00B30644">
            <w:pPr>
              <w:pStyle w:val="TAC"/>
              <w:rPr>
                <w:lang w:eastAsia="ja-JP"/>
              </w:rPr>
            </w:pPr>
            <w:r w:rsidRPr="00EF5447">
              <w:t>N/A</w:t>
            </w:r>
          </w:p>
        </w:tc>
        <w:tc>
          <w:tcPr>
            <w:tcW w:w="867" w:type="dxa"/>
            <w:gridSpan w:val="2"/>
            <w:shd w:val="clear" w:color="auto" w:fill="auto"/>
          </w:tcPr>
          <w:p w14:paraId="4A2D4153" w14:textId="77777777" w:rsidR="00B30644" w:rsidRPr="00EF5447" w:rsidRDefault="00B30644" w:rsidP="00B30644">
            <w:pPr>
              <w:pStyle w:val="TAC"/>
              <w:rPr>
                <w:lang w:eastAsia="ja-JP"/>
              </w:rPr>
            </w:pPr>
            <w:r w:rsidRPr="00EF5447">
              <w:t>N/A</w:t>
            </w:r>
          </w:p>
        </w:tc>
        <w:tc>
          <w:tcPr>
            <w:tcW w:w="1248" w:type="dxa"/>
            <w:gridSpan w:val="3"/>
            <w:shd w:val="clear" w:color="auto" w:fill="auto"/>
          </w:tcPr>
          <w:p w14:paraId="452FE38B" w14:textId="77777777" w:rsidR="00B30644" w:rsidRPr="00EF5447" w:rsidRDefault="00B30644" w:rsidP="00B30644">
            <w:pPr>
              <w:pStyle w:val="TAC"/>
              <w:rPr>
                <w:lang w:eastAsia="ja-JP"/>
              </w:rPr>
            </w:pPr>
            <w:r w:rsidRPr="00EF5447">
              <w:t>IMD5</w:t>
            </w:r>
          </w:p>
        </w:tc>
      </w:tr>
      <w:tr w:rsidR="00B30644" w:rsidRPr="00EF5447" w14:paraId="35C46103" w14:textId="77777777" w:rsidTr="00B30644">
        <w:trPr>
          <w:trHeight w:val="54"/>
          <w:jc w:val="center"/>
        </w:trPr>
        <w:tc>
          <w:tcPr>
            <w:tcW w:w="2259" w:type="dxa"/>
            <w:tcBorders>
              <w:top w:val="nil"/>
              <w:bottom w:val="nil"/>
            </w:tcBorders>
            <w:shd w:val="clear" w:color="auto" w:fill="auto"/>
          </w:tcPr>
          <w:p w14:paraId="02D56956" w14:textId="77777777" w:rsidR="00B30644" w:rsidRPr="00EF5447" w:rsidRDefault="00B30644" w:rsidP="00B30644">
            <w:pPr>
              <w:pStyle w:val="TAC"/>
            </w:pPr>
          </w:p>
        </w:tc>
        <w:tc>
          <w:tcPr>
            <w:tcW w:w="868" w:type="dxa"/>
            <w:shd w:val="clear" w:color="auto" w:fill="auto"/>
          </w:tcPr>
          <w:p w14:paraId="5036C53C" w14:textId="77777777" w:rsidR="00B30644" w:rsidRPr="00EF5447" w:rsidRDefault="00B30644" w:rsidP="00B30644">
            <w:pPr>
              <w:pStyle w:val="TAC"/>
              <w:rPr>
                <w:lang w:eastAsia="ja-JP"/>
              </w:rPr>
            </w:pPr>
            <w:r w:rsidRPr="00EF5447">
              <w:rPr>
                <w:lang w:eastAsia="ja-JP"/>
              </w:rPr>
              <w:t>n77</w:t>
            </w:r>
          </w:p>
        </w:tc>
        <w:tc>
          <w:tcPr>
            <w:tcW w:w="1380" w:type="dxa"/>
            <w:gridSpan w:val="2"/>
            <w:shd w:val="clear" w:color="auto" w:fill="auto"/>
            <w:noWrap/>
          </w:tcPr>
          <w:p w14:paraId="60396318" w14:textId="77777777" w:rsidR="00B30644" w:rsidRPr="00EF5447" w:rsidRDefault="00B30644" w:rsidP="00B30644">
            <w:pPr>
              <w:pStyle w:val="TAC"/>
              <w:rPr>
                <w:lang w:eastAsia="ja-JP"/>
              </w:rPr>
            </w:pPr>
            <w:r w:rsidRPr="003C4CEC">
              <w:t>N/A</w:t>
            </w:r>
          </w:p>
        </w:tc>
        <w:tc>
          <w:tcPr>
            <w:tcW w:w="817" w:type="dxa"/>
            <w:gridSpan w:val="2"/>
            <w:shd w:val="clear" w:color="auto" w:fill="auto"/>
            <w:noWrap/>
          </w:tcPr>
          <w:p w14:paraId="149B6776" w14:textId="77777777" w:rsidR="00B30644" w:rsidRPr="00EF5447" w:rsidRDefault="00B30644" w:rsidP="00B30644">
            <w:pPr>
              <w:pStyle w:val="TAC"/>
              <w:rPr>
                <w:lang w:eastAsia="ja-JP"/>
              </w:rPr>
            </w:pPr>
            <w:r w:rsidRPr="003C4CEC">
              <w:t>N/A</w:t>
            </w:r>
          </w:p>
        </w:tc>
        <w:tc>
          <w:tcPr>
            <w:tcW w:w="2554" w:type="dxa"/>
            <w:gridSpan w:val="2"/>
            <w:shd w:val="clear" w:color="auto" w:fill="auto"/>
            <w:noWrap/>
          </w:tcPr>
          <w:p w14:paraId="28DCE83E" w14:textId="77777777" w:rsidR="00B30644" w:rsidRPr="00EF5447" w:rsidRDefault="00B30644" w:rsidP="00B30644">
            <w:pPr>
              <w:pStyle w:val="TAC"/>
              <w:rPr>
                <w:lang w:eastAsia="ja-JP"/>
              </w:rPr>
            </w:pPr>
            <w:r w:rsidRPr="003C4CEC">
              <w:t>N/A</w:t>
            </w:r>
          </w:p>
        </w:tc>
        <w:tc>
          <w:tcPr>
            <w:tcW w:w="1323" w:type="dxa"/>
            <w:gridSpan w:val="2"/>
            <w:shd w:val="clear" w:color="auto" w:fill="auto"/>
            <w:noWrap/>
          </w:tcPr>
          <w:p w14:paraId="3DC66C37" w14:textId="77777777" w:rsidR="00B30644" w:rsidRPr="00EF5447" w:rsidRDefault="00B30644" w:rsidP="00B30644">
            <w:pPr>
              <w:pStyle w:val="TAC"/>
              <w:rPr>
                <w:lang w:eastAsia="ja-JP"/>
              </w:rPr>
            </w:pPr>
            <w:r w:rsidRPr="00EF5447">
              <w:t>N/A</w:t>
            </w:r>
          </w:p>
        </w:tc>
        <w:tc>
          <w:tcPr>
            <w:tcW w:w="867" w:type="dxa"/>
            <w:gridSpan w:val="2"/>
            <w:shd w:val="clear" w:color="auto" w:fill="auto"/>
          </w:tcPr>
          <w:p w14:paraId="00323DB8" w14:textId="77777777" w:rsidR="00B30644" w:rsidRPr="00EF5447" w:rsidRDefault="00B30644" w:rsidP="00B30644">
            <w:pPr>
              <w:pStyle w:val="TAC"/>
              <w:rPr>
                <w:lang w:eastAsia="ja-JP"/>
              </w:rPr>
            </w:pPr>
            <w:r w:rsidRPr="00EF5447">
              <w:t>N/A</w:t>
            </w:r>
          </w:p>
        </w:tc>
        <w:tc>
          <w:tcPr>
            <w:tcW w:w="1248" w:type="dxa"/>
            <w:gridSpan w:val="3"/>
            <w:shd w:val="clear" w:color="auto" w:fill="auto"/>
          </w:tcPr>
          <w:p w14:paraId="2276771D" w14:textId="77777777" w:rsidR="00B30644" w:rsidRPr="00EF5447" w:rsidRDefault="00B30644" w:rsidP="00B30644">
            <w:pPr>
              <w:pStyle w:val="TAC"/>
              <w:rPr>
                <w:lang w:eastAsia="ja-JP"/>
              </w:rPr>
            </w:pPr>
            <w:r w:rsidRPr="00EF5447">
              <w:t>N/A</w:t>
            </w:r>
          </w:p>
        </w:tc>
      </w:tr>
      <w:tr w:rsidR="00B30644" w:rsidRPr="00EF5447" w14:paraId="1C808E33" w14:textId="77777777" w:rsidTr="00B30644">
        <w:trPr>
          <w:trHeight w:val="54"/>
          <w:jc w:val="center"/>
        </w:trPr>
        <w:tc>
          <w:tcPr>
            <w:tcW w:w="2259" w:type="dxa"/>
            <w:tcBorders>
              <w:top w:val="nil"/>
              <w:bottom w:val="nil"/>
            </w:tcBorders>
            <w:shd w:val="clear" w:color="auto" w:fill="auto"/>
          </w:tcPr>
          <w:p w14:paraId="49CA9146" w14:textId="77777777" w:rsidR="00B30644" w:rsidRPr="00EF5447" w:rsidRDefault="00B30644" w:rsidP="00B30644">
            <w:pPr>
              <w:pStyle w:val="TAC"/>
              <w:rPr>
                <w:rFonts w:eastAsia="MS Mincho"/>
              </w:rPr>
            </w:pPr>
          </w:p>
        </w:tc>
        <w:tc>
          <w:tcPr>
            <w:tcW w:w="868" w:type="dxa"/>
            <w:shd w:val="clear" w:color="auto" w:fill="auto"/>
          </w:tcPr>
          <w:p w14:paraId="7B33F475" w14:textId="77777777" w:rsidR="00B30644" w:rsidRPr="00EF5447" w:rsidRDefault="00B30644" w:rsidP="00B30644">
            <w:pPr>
              <w:pStyle w:val="TAC"/>
            </w:pPr>
            <w:r w:rsidRPr="00EF5447">
              <w:rPr>
                <w:lang w:eastAsia="ja-JP"/>
              </w:rPr>
              <w:t>1</w:t>
            </w:r>
          </w:p>
        </w:tc>
        <w:tc>
          <w:tcPr>
            <w:tcW w:w="1380" w:type="dxa"/>
            <w:gridSpan w:val="2"/>
            <w:shd w:val="clear" w:color="auto" w:fill="auto"/>
            <w:noWrap/>
          </w:tcPr>
          <w:p w14:paraId="13361807" w14:textId="77777777" w:rsidR="00B30644" w:rsidRPr="00EF5447" w:rsidRDefault="00B30644" w:rsidP="00B30644">
            <w:pPr>
              <w:pStyle w:val="TAC"/>
            </w:pPr>
            <w:r>
              <w:rPr>
                <w:lang w:eastAsia="ja-JP"/>
              </w:rPr>
              <w:t>N/A</w:t>
            </w:r>
          </w:p>
        </w:tc>
        <w:tc>
          <w:tcPr>
            <w:tcW w:w="817" w:type="dxa"/>
            <w:gridSpan w:val="2"/>
            <w:shd w:val="clear" w:color="auto" w:fill="auto"/>
            <w:noWrap/>
          </w:tcPr>
          <w:p w14:paraId="1D449132" w14:textId="77777777" w:rsidR="00B30644" w:rsidRPr="00EF5447" w:rsidRDefault="00B30644" w:rsidP="00B30644">
            <w:pPr>
              <w:pStyle w:val="TAC"/>
            </w:pPr>
            <w:r w:rsidRPr="003C4CEC">
              <w:rPr>
                <w:lang w:eastAsia="ja-JP"/>
              </w:rPr>
              <w:t>5</w:t>
            </w:r>
          </w:p>
        </w:tc>
        <w:tc>
          <w:tcPr>
            <w:tcW w:w="2554" w:type="dxa"/>
            <w:gridSpan w:val="2"/>
            <w:shd w:val="clear" w:color="auto" w:fill="auto"/>
            <w:noWrap/>
          </w:tcPr>
          <w:p w14:paraId="6A82FE08" w14:textId="77777777" w:rsidR="00B30644" w:rsidRPr="00EF5447" w:rsidRDefault="00B30644" w:rsidP="00B30644">
            <w:pPr>
              <w:pStyle w:val="TAC"/>
            </w:pPr>
            <w:r>
              <w:rPr>
                <w:lang w:eastAsia="ja-JP"/>
              </w:rPr>
              <w:t>N/A</w:t>
            </w:r>
          </w:p>
        </w:tc>
        <w:tc>
          <w:tcPr>
            <w:tcW w:w="1323" w:type="dxa"/>
            <w:gridSpan w:val="2"/>
            <w:shd w:val="clear" w:color="auto" w:fill="auto"/>
            <w:noWrap/>
          </w:tcPr>
          <w:p w14:paraId="3E587510" w14:textId="77777777" w:rsidR="00B30644" w:rsidRPr="00EF5447" w:rsidRDefault="00B30644" w:rsidP="00B30644">
            <w:pPr>
              <w:pStyle w:val="TAC"/>
            </w:pPr>
            <w:r w:rsidRPr="00EF5447">
              <w:rPr>
                <w:lang w:eastAsia="ja-JP"/>
              </w:rPr>
              <w:t>2120</w:t>
            </w:r>
          </w:p>
        </w:tc>
        <w:tc>
          <w:tcPr>
            <w:tcW w:w="867" w:type="dxa"/>
            <w:gridSpan w:val="2"/>
            <w:shd w:val="clear" w:color="auto" w:fill="auto"/>
          </w:tcPr>
          <w:p w14:paraId="628FBFD3" w14:textId="77777777" w:rsidR="00B30644" w:rsidRPr="00EF5447" w:rsidRDefault="00B30644" w:rsidP="00B30644">
            <w:pPr>
              <w:pStyle w:val="TAC"/>
            </w:pPr>
            <w:r w:rsidRPr="00EF5447">
              <w:rPr>
                <w:lang w:eastAsia="ja-JP"/>
              </w:rPr>
              <w:t>16.4</w:t>
            </w:r>
          </w:p>
        </w:tc>
        <w:tc>
          <w:tcPr>
            <w:tcW w:w="1248" w:type="dxa"/>
            <w:gridSpan w:val="3"/>
            <w:shd w:val="clear" w:color="auto" w:fill="auto"/>
          </w:tcPr>
          <w:p w14:paraId="3FBEF9C3" w14:textId="77777777" w:rsidR="00B30644" w:rsidRPr="00EF5447" w:rsidRDefault="00B30644" w:rsidP="00B30644">
            <w:pPr>
              <w:pStyle w:val="TAC"/>
            </w:pPr>
            <w:r w:rsidRPr="00EF5447">
              <w:rPr>
                <w:lang w:eastAsia="ja-JP"/>
              </w:rPr>
              <w:t>IMD3</w:t>
            </w:r>
          </w:p>
        </w:tc>
      </w:tr>
      <w:tr w:rsidR="00B30644" w:rsidRPr="00EF5447" w14:paraId="7168B233" w14:textId="77777777" w:rsidTr="00B30644">
        <w:trPr>
          <w:trHeight w:val="54"/>
          <w:jc w:val="center"/>
        </w:trPr>
        <w:tc>
          <w:tcPr>
            <w:tcW w:w="2259" w:type="dxa"/>
            <w:tcBorders>
              <w:top w:val="nil"/>
              <w:bottom w:val="nil"/>
            </w:tcBorders>
            <w:shd w:val="clear" w:color="auto" w:fill="auto"/>
          </w:tcPr>
          <w:p w14:paraId="0ADC04A3" w14:textId="77777777" w:rsidR="00B30644" w:rsidRPr="00EF5447" w:rsidRDefault="00B30644" w:rsidP="00B30644">
            <w:pPr>
              <w:pStyle w:val="TAC"/>
              <w:rPr>
                <w:rFonts w:eastAsia="MS Mincho"/>
              </w:rPr>
            </w:pPr>
          </w:p>
        </w:tc>
        <w:tc>
          <w:tcPr>
            <w:tcW w:w="868" w:type="dxa"/>
            <w:shd w:val="clear" w:color="auto" w:fill="auto"/>
          </w:tcPr>
          <w:p w14:paraId="35AA86FB" w14:textId="77777777" w:rsidR="00B30644" w:rsidRPr="00EF5447" w:rsidRDefault="00B30644" w:rsidP="00B30644">
            <w:pPr>
              <w:pStyle w:val="TAC"/>
            </w:pPr>
            <w:r w:rsidRPr="00EF5447">
              <w:rPr>
                <w:lang w:eastAsia="ja-JP"/>
              </w:rPr>
              <w:t>18</w:t>
            </w:r>
          </w:p>
        </w:tc>
        <w:tc>
          <w:tcPr>
            <w:tcW w:w="1380" w:type="dxa"/>
            <w:gridSpan w:val="2"/>
            <w:shd w:val="clear" w:color="auto" w:fill="auto"/>
            <w:noWrap/>
          </w:tcPr>
          <w:p w14:paraId="6A0913A3" w14:textId="77777777" w:rsidR="00B30644" w:rsidRPr="00EF5447" w:rsidRDefault="00B30644" w:rsidP="00B30644">
            <w:pPr>
              <w:pStyle w:val="TAC"/>
            </w:pPr>
            <w:r w:rsidRPr="003C4CEC">
              <w:rPr>
                <w:lang w:eastAsia="ja-JP"/>
              </w:rPr>
              <w:t>825</w:t>
            </w:r>
          </w:p>
        </w:tc>
        <w:tc>
          <w:tcPr>
            <w:tcW w:w="817" w:type="dxa"/>
            <w:gridSpan w:val="2"/>
            <w:shd w:val="clear" w:color="auto" w:fill="auto"/>
            <w:noWrap/>
          </w:tcPr>
          <w:p w14:paraId="794346DA" w14:textId="77777777" w:rsidR="00B30644" w:rsidRPr="00EF5447" w:rsidRDefault="00B30644" w:rsidP="00B30644">
            <w:pPr>
              <w:pStyle w:val="TAC"/>
            </w:pPr>
            <w:r w:rsidRPr="003C4CEC">
              <w:rPr>
                <w:lang w:eastAsia="ja-JP"/>
              </w:rPr>
              <w:t>5</w:t>
            </w:r>
          </w:p>
        </w:tc>
        <w:tc>
          <w:tcPr>
            <w:tcW w:w="2554" w:type="dxa"/>
            <w:gridSpan w:val="2"/>
            <w:shd w:val="clear" w:color="auto" w:fill="auto"/>
            <w:noWrap/>
          </w:tcPr>
          <w:p w14:paraId="250215F4" w14:textId="77777777" w:rsidR="00B30644" w:rsidRPr="00EF5447" w:rsidRDefault="00B30644" w:rsidP="00B30644">
            <w:pPr>
              <w:pStyle w:val="TAC"/>
            </w:pPr>
            <w:r w:rsidRPr="003C4CEC">
              <w:rPr>
                <w:lang w:eastAsia="ja-JP"/>
              </w:rPr>
              <w:t>25</w:t>
            </w:r>
          </w:p>
        </w:tc>
        <w:tc>
          <w:tcPr>
            <w:tcW w:w="1323" w:type="dxa"/>
            <w:gridSpan w:val="2"/>
            <w:shd w:val="clear" w:color="auto" w:fill="auto"/>
            <w:noWrap/>
          </w:tcPr>
          <w:p w14:paraId="5C10F5C0" w14:textId="77777777" w:rsidR="00B30644" w:rsidRPr="00EF5447" w:rsidRDefault="00B30644" w:rsidP="00B30644">
            <w:pPr>
              <w:pStyle w:val="TAC"/>
            </w:pPr>
            <w:r w:rsidRPr="00EF5447">
              <w:rPr>
                <w:lang w:eastAsia="ja-JP"/>
              </w:rPr>
              <w:t>870</w:t>
            </w:r>
          </w:p>
        </w:tc>
        <w:tc>
          <w:tcPr>
            <w:tcW w:w="867" w:type="dxa"/>
            <w:gridSpan w:val="2"/>
            <w:shd w:val="clear" w:color="auto" w:fill="auto"/>
          </w:tcPr>
          <w:p w14:paraId="11B0A4DD" w14:textId="77777777" w:rsidR="00B30644" w:rsidRPr="00EF5447" w:rsidRDefault="00B30644" w:rsidP="00B30644">
            <w:pPr>
              <w:pStyle w:val="TAC"/>
            </w:pPr>
            <w:r w:rsidRPr="00EF5447">
              <w:rPr>
                <w:lang w:eastAsia="ja-JP"/>
              </w:rPr>
              <w:t>N/A</w:t>
            </w:r>
          </w:p>
        </w:tc>
        <w:tc>
          <w:tcPr>
            <w:tcW w:w="1248" w:type="dxa"/>
            <w:gridSpan w:val="3"/>
            <w:shd w:val="clear" w:color="auto" w:fill="auto"/>
          </w:tcPr>
          <w:p w14:paraId="40B16B28" w14:textId="77777777" w:rsidR="00B30644" w:rsidRPr="00EF5447" w:rsidRDefault="00B30644" w:rsidP="00B30644">
            <w:pPr>
              <w:pStyle w:val="TAC"/>
            </w:pPr>
            <w:r w:rsidRPr="00EF5447">
              <w:rPr>
                <w:lang w:eastAsia="ja-JP"/>
              </w:rPr>
              <w:t>N/A</w:t>
            </w:r>
          </w:p>
        </w:tc>
      </w:tr>
      <w:tr w:rsidR="00B30644" w:rsidRPr="00EF5447" w14:paraId="070CDC25" w14:textId="77777777" w:rsidTr="00B30644">
        <w:trPr>
          <w:trHeight w:val="54"/>
          <w:jc w:val="center"/>
        </w:trPr>
        <w:tc>
          <w:tcPr>
            <w:tcW w:w="2259" w:type="dxa"/>
            <w:tcBorders>
              <w:top w:val="nil"/>
              <w:bottom w:val="single" w:sz="4" w:space="0" w:color="auto"/>
            </w:tcBorders>
            <w:shd w:val="clear" w:color="auto" w:fill="auto"/>
          </w:tcPr>
          <w:p w14:paraId="5889321B" w14:textId="77777777" w:rsidR="00B30644" w:rsidRPr="00EF5447" w:rsidRDefault="00B30644" w:rsidP="00B30644">
            <w:pPr>
              <w:pStyle w:val="TAC"/>
              <w:rPr>
                <w:rFonts w:eastAsia="MS Mincho"/>
              </w:rPr>
            </w:pPr>
          </w:p>
        </w:tc>
        <w:tc>
          <w:tcPr>
            <w:tcW w:w="868" w:type="dxa"/>
            <w:shd w:val="clear" w:color="auto" w:fill="auto"/>
          </w:tcPr>
          <w:p w14:paraId="22541F16" w14:textId="77777777" w:rsidR="00B30644" w:rsidRPr="00EF5447" w:rsidRDefault="00B30644" w:rsidP="00B30644">
            <w:pPr>
              <w:pStyle w:val="TAC"/>
            </w:pPr>
            <w:r w:rsidRPr="00EF5447">
              <w:rPr>
                <w:lang w:eastAsia="ja-JP"/>
              </w:rPr>
              <w:t>n77</w:t>
            </w:r>
          </w:p>
        </w:tc>
        <w:tc>
          <w:tcPr>
            <w:tcW w:w="1380" w:type="dxa"/>
            <w:gridSpan w:val="2"/>
            <w:shd w:val="clear" w:color="auto" w:fill="auto"/>
            <w:noWrap/>
          </w:tcPr>
          <w:p w14:paraId="10394A57" w14:textId="77777777" w:rsidR="00B30644" w:rsidRPr="00EF5447" w:rsidRDefault="00B30644" w:rsidP="00B30644">
            <w:pPr>
              <w:pStyle w:val="TAC"/>
            </w:pPr>
            <w:r w:rsidRPr="003C4CEC">
              <w:rPr>
                <w:lang w:eastAsia="ja-JP"/>
              </w:rPr>
              <w:t>3770</w:t>
            </w:r>
          </w:p>
        </w:tc>
        <w:tc>
          <w:tcPr>
            <w:tcW w:w="817" w:type="dxa"/>
            <w:gridSpan w:val="2"/>
            <w:shd w:val="clear" w:color="auto" w:fill="auto"/>
            <w:noWrap/>
          </w:tcPr>
          <w:p w14:paraId="00E599B1" w14:textId="77777777" w:rsidR="00B30644" w:rsidRPr="00EF5447" w:rsidRDefault="00B30644" w:rsidP="00B30644">
            <w:pPr>
              <w:pStyle w:val="TAC"/>
            </w:pPr>
            <w:r w:rsidRPr="003C4CEC">
              <w:rPr>
                <w:lang w:eastAsia="ja-JP"/>
              </w:rPr>
              <w:t>10</w:t>
            </w:r>
          </w:p>
        </w:tc>
        <w:tc>
          <w:tcPr>
            <w:tcW w:w="2554" w:type="dxa"/>
            <w:gridSpan w:val="2"/>
            <w:shd w:val="clear" w:color="auto" w:fill="auto"/>
            <w:noWrap/>
          </w:tcPr>
          <w:p w14:paraId="0345C39E" w14:textId="77777777" w:rsidR="00B30644" w:rsidRPr="00EF5447" w:rsidRDefault="00B30644" w:rsidP="00B30644">
            <w:pPr>
              <w:pStyle w:val="TAC"/>
            </w:pPr>
            <w:r w:rsidRPr="003C4CEC">
              <w:rPr>
                <w:lang w:eastAsia="ja-JP"/>
              </w:rPr>
              <w:t>50</w:t>
            </w:r>
          </w:p>
        </w:tc>
        <w:tc>
          <w:tcPr>
            <w:tcW w:w="1323" w:type="dxa"/>
            <w:gridSpan w:val="2"/>
            <w:shd w:val="clear" w:color="auto" w:fill="auto"/>
            <w:noWrap/>
          </w:tcPr>
          <w:p w14:paraId="266E2D3D" w14:textId="77777777" w:rsidR="00B30644" w:rsidRPr="00EF5447" w:rsidRDefault="00B30644" w:rsidP="00B30644">
            <w:pPr>
              <w:pStyle w:val="TAC"/>
            </w:pPr>
            <w:r w:rsidRPr="00EF5447">
              <w:rPr>
                <w:lang w:eastAsia="ja-JP"/>
              </w:rPr>
              <w:t>3770</w:t>
            </w:r>
          </w:p>
        </w:tc>
        <w:tc>
          <w:tcPr>
            <w:tcW w:w="867" w:type="dxa"/>
            <w:gridSpan w:val="2"/>
            <w:shd w:val="clear" w:color="auto" w:fill="auto"/>
          </w:tcPr>
          <w:p w14:paraId="6BCA3BE8" w14:textId="77777777" w:rsidR="00B30644" w:rsidRPr="00EF5447" w:rsidRDefault="00B30644" w:rsidP="00B30644">
            <w:pPr>
              <w:pStyle w:val="TAC"/>
            </w:pPr>
            <w:r w:rsidRPr="00EF5447">
              <w:rPr>
                <w:lang w:eastAsia="ja-JP"/>
              </w:rPr>
              <w:t>N/A</w:t>
            </w:r>
          </w:p>
        </w:tc>
        <w:tc>
          <w:tcPr>
            <w:tcW w:w="1248" w:type="dxa"/>
            <w:gridSpan w:val="3"/>
            <w:shd w:val="clear" w:color="auto" w:fill="auto"/>
          </w:tcPr>
          <w:p w14:paraId="4869346C" w14:textId="77777777" w:rsidR="00B30644" w:rsidRPr="00EF5447" w:rsidRDefault="00B30644" w:rsidP="00B30644">
            <w:pPr>
              <w:pStyle w:val="TAC"/>
            </w:pPr>
            <w:r w:rsidRPr="00EF5447">
              <w:rPr>
                <w:lang w:eastAsia="ja-JP"/>
              </w:rPr>
              <w:t>N/A</w:t>
            </w:r>
          </w:p>
        </w:tc>
      </w:tr>
      <w:tr w:rsidR="00B30644" w:rsidRPr="00EF5447" w14:paraId="0EC5B873" w14:textId="77777777" w:rsidTr="00B30644">
        <w:trPr>
          <w:trHeight w:val="54"/>
          <w:jc w:val="center"/>
        </w:trPr>
        <w:tc>
          <w:tcPr>
            <w:tcW w:w="2259" w:type="dxa"/>
            <w:tcBorders>
              <w:bottom w:val="nil"/>
            </w:tcBorders>
            <w:shd w:val="clear" w:color="auto" w:fill="auto"/>
          </w:tcPr>
          <w:p w14:paraId="136620CE" w14:textId="77777777" w:rsidR="00B30644" w:rsidRPr="00EF5447" w:rsidRDefault="00B30644" w:rsidP="00B30644">
            <w:pPr>
              <w:pStyle w:val="TAC"/>
              <w:rPr>
                <w:lang w:eastAsia="zh-CN"/>
              </w:rPr>
            </w:pPr>
            <w:r w:rsidRPr="00EF5447">
              <w:t>DC_1A-18A_n78A</w:t>
            </w:r>
          </w:p>
          <w:p w14:paraId="50053C80" w14:textId="77777777" w:rsidR="00B30644" w:rsidRPr="00EF5447" w:rsidRDefault="00B30644" w:rsidP="00B30644">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868" w:type="dxa"/>
            <w:shd w:val="clear" w:color="auto" w:fill="auto"/>
          </w:tcPr>
          <w:p w14:paraId="73EEE725" w14:textId="77777777" w:rsidR="00B30644" w:rsidRPr="00EF5447" w:rsidRDefault="00B30644" w:rsidP="00B30644">
            <w:pPr>
              <w:pStyle w:val="TAC"/>
              <w:rPr>
                <w:lang w:eastAsia="ja-JP"/>
              </w:rPr>
            </w:pPr>
            <w:r w:rsidRPr="00EF5447">
              <w:rPr>
                <w:lang w:eastAsia="ja-JP"/>
              </w:rPr>
              <w:t>1</w:t>
            </w:r>
          </w:p>
        </w:tc>
        <w:tc>
          <w:tcPr>
            <w:tcW w:w="1380" w:type="dxa"/>
            <w:gridSpan w:val="2"/>
            <w:shd w:val="clear" w:color="auto" w:fill="auto"/>
            <w:noWrap/>
          </w:tcPr>
          <w:p w14:paraId="2F265ED1" w14:textId="77777777" w:rsidR="00B30644" w:rsidRPr="00EF5447" w:rsidRDefault="00B30644" w:rsidP="00B30644">
            <w:pPr>
              <w:pStyle w:val="TAC"/>
              <w:rPr>
                <w:lang w:eastAsia="ja-JP"/>
              </w:rPr>
            </w:pPr>
            <w:r w:rsidRPr="003C4CEC">
              <w:t>N/A</w:t>
            </w:r>
          </w:p>
        </w:tc>
        <w:tc>
          <w:tcPr>
            <w:tcW w:w="817" w:type="dxa"/>
            <w:gridSpan w:val="2"/>
            <w:shd w:val="clear" w:color="auto" w:fill="auto"/>
            <w:noWrap/>
          </w:tcPr>
          <w:p w14:paraId="6E1052D0" w14:textId="77777777" w:rsidR="00B30644" w:rsidRPr="00EF5447" w:rsidRDefault="00B30644" w:rsidP="00B30644">
            <w:pPr>
              <w:pStyle w:val="TAC"/>
              <w:rPr>
                <w:lang w:eastAsia="ja-JP"/>
              </w:rPr>
            </w:pPr>
            <w:r w:rsidRPr="003C4CEC">
              <w:t>N/A</w:t>
            </w:r>
          </w:p>
        </w:tc>
        <w:tc>
          <w:tcPr>
            <w:tcW w:w="2554" w:type="dxa"/>
            <w:gridSpan w:val="2"/>
            <w:shd w:val="clear" w:color="auto" w:fill="auto"/>
            <w:noWrap/>
          </w:tcPr>
          <w:p w14:paraId="0345DC12" w14:textId="77777777" w:rsidR="00B30644" w:rsidRPr="00EF5447" w:rsidRDefault="00B30644" w:rsidP="00B30644">
            <w:pPr>
              <w:pStyle w:val="TAC"/>
              <w:rPr>
                <w:lang w:eastAsia="ja-JP"/>
              </w:rPr>
            </w:pPr>
            <w:r w:rsidRPr="003C4CEC">
              <w:t>N/A</w:t>
            </w:r>
          </w:p>
        </w:tc>
        <w:tc>
          <w:tcPr>
            <w:tcW w:w="1323" w:type="dxa"/>
            <w:gridSpan w:val="2"/>
            <w:shd w:val="clear" w:color="auto" w:fill="auto"/>
            <w:noWrap/>
          </w:tcPr>
          <w:p w14:paraId="2A183E3C" w14:textId="77777777" w:rsidR="00B30644" w:rsidRPr="00EF5447" w:rsidRDefault="00B30644" w:rsidP="00B30644">
            <w:pPr>
              <w:pStyle w:val="TAC"/>
              <w:rPr>
                <w:lang w:eastAsia="ja-JP"/>
              </w:rPr>
            </w:pPr>
            <w:r w:rsidRPr="00EF5447">
              <w:t>N/A</w:t>
            </w:r>
          </w:p>
        </w:tc>
        <w:tc>
          <w:tcPr>
            <w:tcW w:w="867" w:type="dxa"/>
            <w:gridSpan w:val="2"/>
            <w:shd w:val="clear" w:color="auto" w:fill="auto"/>
          </w:tcPr>
          <w:p w14:paraId="7F185744" w14:textId="77777777" w:rsidR="00B30644" w:rsidRPr="00EF5447" w:rsidRDefault="00B30644" w:rsidP="00B30644">
            <w:pPr>
              <w:pStyle w:val="TAC"/>
              <w:rPr>
                <w:lang w:eastAsia="ja-JP"/>
              </w:rPr>
            </w:pPr>
            <w:r w:rsidRPr="00EF5447">
              <w:t>N/A</w:t>
            </w:r>
          </w:p>
        </w:tc>
        <w:tc>
          <w:tcPr>
            <w:tcW w:w="1248" w:type="dxa"/>
            <w:gridSpan w:val="3"/>
            <w:shd w:val="clear" w:color="auto" w:fill="auto"/>
          </w:tcPr>
          <w:p w14:paraId="63D8C9E1" w14:textId="77777777" w:rsidR="00B30644" w:rsidRPr="00EF5447" w:rsidRDefault="00B30644" w:rsidP="00B30644">
            <w:pPr>
              <w:pStyle w:val="TAC"/>
              <w:rPr>
                <w:lang w:eastAsia="zh-CN"/>
              </w:rPr>
            </w:pPr>
            <w:r w:rsidRPr="00EF5447">
              <w:t>N/A</w:t>
            </w:r>
          </w:p>
        </w:tc>
      </w:tr>
      <w:tr w:rsidR="00B30644" w:rsidRPr="00EF5447" w14:paraId="6171C1D3" w14:textId="77777777" w:rsidTr="00B30644">
        <w:trPr>
          <w:trHeight w:val="54"/>
          <w:jc w:val="center"/>
        </w:trPr>
        <w:tc>
          <w:tcPr>
            <w:tcW w:w="2259" w:type="dxa"/>
            <w:tcBorders>
              <w:top w:val="nil"/>
              <w:bottom w:val="nil"/>
            </w:tcBorders>
            <w:shd w:val="clear" w:color="auto" w:fill="auto"/>
          </w:tcPr>
          <w:p w14:paraId="5241C2FB" w14:textId="77777777" w:rsidR="00B30644" w:rsidRPr="00EF5447" w:rsidRDefault="00B30644" w:rsidP="00B30644">
            <w:pPr>
              <w:pStyle w:val="TAC"/>
            </w:pPr>
          </w:p>
        </w:tc>
        <w:tc>
          <w:tcPr>
            <w:tcW w:w="868" w:type="dxa"/>
            <w:shd w:val="clear" w:color="auto" w:fill="auto"/>
          </w:tcPr>
          <w:p w14:paraId="3FE201A8" w14:textId="77777777" w:rsidR="00B30644" w:rsidRPr="00EF5447" w:rsidRDefault="00B30644" w:rsidP="00B30644">
            <w:pPr>
              <w:pStyle w:val="TAC"/>
              <w:rPr>
                <w:lang w:eastAsia="ja-JP"/>
              </w:rPr>
            </w:pPr>
            <w:r w:rsidRPr="00EF5447">
              <w:rPr>
                <w:lang w:eastAsia="ja-JP"/>
              </w:rPr>
              <w:t>18</w:t>
            </w:r>
          </w:p>
        </w:tc>
        <w:tc>
          <w:tcPr>
            <w:tcW w:w="1380" w:type="dxa"/>
            <w:gridSpan w:val="2"/>
            <w:shd w:val="clear" w:color="auto" w:fill="auto"/>
            <w:noWrap/>
          </w:tcPr>
          <w:p w14:paraId="5C666824" w14:textId="77777777" w:rsidR="00B30644" w:rsidRPr="00EF5447" w:rsidRDefault="00B30644" w:rsidP="00B30644">
            <w:pPr>
              <w:pStyle w:val="TAC"/>
              <w:rPr>
                <w:lang w:eastAsia="ja-JP"/>
              </w:rPr>
            </w:pPr>
            <w:r w:rsidRPr="003C4CEC">
              <w:t>N/A</w:t>
            </w:r>
          </w:p>
        </w:tc>
        <w:tc>
          <w:tcPr>
            <w:tcW w:w="817" w:type="dxa"/>
            <w:gridSpan w:val="2"/>
            <w:shd w:val="clear" w:color="auto" w:fill="auto"/>
            <w:noWrap/>
          </w:tcPr>
          <w:p w14:paraId="5FB60C4F" w14:textId="77777777" w:rsidR="00B30644" w:rsidRPr="00EF5447" w:rsidRDefault="00B30644" w:rsidP="00B30644">
            <w:pPr>
              <w:pStyle w:val="TAC"/>
              <w:rPr>
                <w:lang w:eastAsia="ja-JP"/>
              </w:rPr>
            </w:pPr>
            <w:r w:rsidRPr="003C4CEC">
              <w:t>N/A</w:t>
            </w:r>
          </w:p>
        </w:tc>
        <w:tc>
          <w:tcPr>
            <w:tcW w:w="2554" w:type="dxa"/>
            <w:gridSpan w:val="2"/>
            <w:shd w:val="clear" w:color="auto" w:fill="auto"/>
            <w:noWrap/>
          </w:tcPr>
          <w:p w14:paraId="66032DBB" w14:textId="77777777" w:rsidR="00B30644" w:rsidRPr="00EF5447" w:rsidRDefault="00B30644" w:rsidP="00B30644">
            <w:pPr>
              <w:pStyle w:val="TAC"/>
              <w:rPr>
                <w:lang w:eastAsia="ja-JP"/>
              </w:rPr>
            </w:pPr>
            <w:r w:rsidRPr="003C4CEC">
              <w:t>N/A</w:t>
            </w:r>
          </w:p>
        </w:tc>
        <w:tc>
          <w:tcPr>
            <w:tcW w:w="1323" w:type="dxa"/>
            <w:gridSpan w:val="2"/>
            <w:shd w:val="clear" w:color="auto" w:fill="auto"/>
            <w:noWrap/>
          </w:tcPr>
          <w:p w14:paraId="22FE4284" w14:textId="77777777" w:rsidR="00B30644" w:rsidRPr="00EF5447" w:rsidRDefault="00B30644" w:rsidP="00B30644">
            <w:pPr>
              <w:pStyle w:val="TAC"/>
              <w:rPr>
                <w:lang w:eastAsia="ja-JP"/>
              </w:rPr>
            </w:pPr>
            <w:r w:rsidRPr="00EF5447">
              <w:t>N/A</w:t>
            </w:r>
          </w:p>
        </w:tc>
        <w:tc>
          <w:tcPr>
            <w:tcW w:w="867" w:type="dxa"/>
            <w:gridSpan w:val="2"/>
            <w:shd w:val="clear" w:color="auto" w:fill="auto"/>
          </w:tcPr>
          <w:p w14:paraId="0F4A84CB" w14:textId="77777777" w:rsidR="00B30644" w:rsidRPr="00EF5447" w:rsidRDefault="00B30644" w:rsidP="00B30644">
            <w:pPr>
              <w:pStyle w:val="TAC"/>
              <w:rPr>
                <w:lang w:eastAsia="ja-JP"/>
              </w:rPr>
            </w:pPr>
            <w:r w:rsidRPr="00EF5447">
              <w:t>N/A</w:t>
            </w:r>
          </w:p>
        </w:tc>
        <w:tc>
          <w:tcPr>
            <w:tcW w:w="1248" w:type="dxa"/>
            <w:gridSpan w:val="3"/>
            <w:shd w:val="clear" w:color="auto" w:fill="auto"/>
          </w:tcPr>
          <w:p w14:paraId="38D5141F" w14:textId="77777777" w:rsidR="00B30644" w:rsidRPr="00EF5447" w:rsidRDefault="00B30644" w:rsidP="00B30644">
            <w:pPr>
              <w:pStyle w:val="TAC"/>
              <w:rPr>
                <w:lang w:eastAsia="zh-CN"/>
              </w:rPr>
            </w:pPr>
            <w:r w:rsidRPr="00EF5447">
              <w:t>IMD5</w:t>
            </w:r>
          </w:p>
        </w:tc>
      </w:tr>
      <w:tr w:rsidR="00B30644" w:rsidRPr="00EF5447" w14:paraId="79C92306" w14:textId="77777777" w:rsidTr="00B30644">
        <w:trPr>
          <w:trHeight w:val="54"/>
          <w:jc w:val="center"/>
        </w:trPr>
        <w:tc>
          <w:tcPr>
            <w:tcW w:w="2259" w:type="dxa"/>
            <w:tcBorders>
              <w:top w:val="nil"/>
              <w:bottom w:val="nil"/>
            </w:tcBorders>
            <w:shd w:val="clear" w:color="auto" w:fill="auto"/>
          </w:tcPr>
          <w:p w14:paraId="6425B050" w14:textId="77777777" w:rsidR="00B30644" w:rsidRPr="00EF5447" w:rsidRDefault="00B30644" w:rsidP="00B30644">
            <w:pPr>
              <w:pStyle w:val="TAC"/>
            </w:pPr>
          </w:p>
        </w:tc>
        <w:tc>
          <w:tcPr>
            <w:tcW w:w="868" w:type="dxa"/>
            <w:shd w:val="clear" w:color="auto" w:fill="auto"/>
          </w:tcPr>
          <w:p w14:paraId="14E9E626" w14:textId="77777777" w:rsidR="00B30644" w:rsidRPr="00EF5447" w:rsidRDefault="00B30644" w:rsidP="00B30644">
            <w:pPr>
              <w:pStyle w:val="TAC"/>
              <w:rPr>
                <w:lang w:eastAsia="ja-JP"/>
              </w:rPr>
            </w:pPr>
            <w:r w:rsidRPr="00EF5447">
              <w:rPr>
                <w:lang w:eastAsia="ja-JP"/>
              </w:rPr>
              <w:t>n78</w:t>
            </w:r>
          </w:p>
        </w:tc>
        <w:tc>
          <w:tcPr>
            <w:tcW w:w="1380" w:type="dxa"/>
            <w:gridSpan w:val="2"/>
            <w:shd w:val="clear" w:color="auto" w:fill="auto"/>
            <w:noWrap/>
          </w:tcPr>
          <w:p w14:paraId="6C2F07A9" w14:textId="77777777" w:rsidR="00B30644" w:rsidRPr="00EF5447" w:rsidRDefault="00B30644" w:rsidP="00B30644">
            <w:pPr>
              <w:pStyle w:val="TAC"/>
              <w:rPr>
                <w:lang w:eastAsia="ja-JP"/>
              </w:rPr>
            </w:pPr>
            <w:r w:rsidRPr="003C4CEC">
              <w:t>N/A</w:t>
            </w:r>
          </w:p>
        </w:tc>
        <w:tc>
          <w:tcPr>
            <w:tcW w:w="817" w:type="dxa"/>
            <w:gridSpan w:val="2"/>
            <w:shd w:val="clear" w:color="auto" w:fill="auto"/>
            <w:noWrap/>
          </w:tcPr>
          <w:p w14:paraId="6345BFA6" w14:textId="77777777" w:rsidR="00B30644" w:rsidRPr="00EF5447" w:rsidRDefault="00B30644" w:rsidP="00B30644">
            <w:pPr>
              <w:pStyle w:val="TAC"/>
              <w:rPr>
                <w:lang w:eastAsia="ja-JP"/>
              </w:rPr>
            </w:pPr>
            <w:r w:rsidRPr="003C4CEC">
              <w:t>N/A</w:t>
            </w:r>
          </w:p>
        </w:tc>
        <w:tc>
          <w:tcPr>
            <w:tcW w:w="2554" w:type="dxa"/>
            <w:gridSpan w:val="2"/>
            <w:shd w:val="clear" w:color="auto" w:fill="auto"/>
            <w:noWrap/>
          </w:tcPr>
          <w:p w14:paraId="05D63AD2" w14:textId="77777777" w:rsidR="00B30644" w:rsidRPr="00EF5447" w:rsidRDefault="00B30644" w:rsidP="00B30644">
            <w:pPr>
              <w:pStyle w:val="TAC"/>
              <w:rPr>
                <w:lang w:eastAsia="ja-JP"/>
              </w:rPr>
            </w:pPr>
            <w:r w:rsidRPr="003C4CEC">
              <w:t>N/A</w:t>
            </w:r>
          </w:p>
        </w:tc>
        <w:tc>
          <w:tcPr>
            <w:tcW w:w="1323" w:type="dxa"/>
            <w:gridSpan w:val="2"/>
            <w:shd w:val="clear" w:color="auto" w:fill="auto"/>
            <w:noWrap/>
          </w:tcPr>
          <w:p w14:paraId="069B32E7" w14:textId="77777777" w:rsidR="00B30644" w:rsidRPr="00EF5447" w:rsidRDefault="00B30644" w:rsidP="00B30644">
            <w:pPr>
              <w:pStyle w:val="TAC"/>
              <w:rPr>
                <w:lang w:eastAsia="ja-JP"/>
              </w:rPr>
            </w:pPr>
            <w:r w:rsidRPr="00EF5447">
              <w:t>N/A</w:t>
            </w:r>
          </w:p>
        </w:tc>
        <w:tc>
          <w:tcPr>
            <w:tcW w:w="867" w:type="dxa"/>
            <w:gridSpan w:val="2"/>
            <w:shd w:val="clear" w:color="auto" w:fill="auto"/>
          </w:tcPr>
          <w:p w14:paraId="0AFC8CA1" w14:textId="77777777" w:rsidR="00B30644" w:rsidRPr="00EF5447" w:rsidRDefault="00B30644" w:rsidP="00B30644">
            <w:pPr>
              <w:pStyle w:val="TAC"/>
              <w:rPr>
                <w:lang w:eastAsia="ja-JP"/>
              </w:rPr>
            </w:pPr>
            <w:r w:rsidRPr="00EF5447">
              <w:t>N/A</w:t>
            </w:r>
          </w:p>
        </w:tc>
        <w:tc>
          <w:tcPr>
            <w:tcW w:w="1248" w:type="dxa"/>
            <w:gridSpan w:val="3"/>
            <w:shd w:val="clear" w:color="auto" w:fill="auto"/>
          </w:tcPr>
          <w:p w14:paraId="15ABC59F" w14:textId="77777777" w:rsidR="00B30644" w:rsidRPr="00EF5447" w:rsidRDefault="00B30644" w:rsidP="00B30644">
            <w:pPr>
              <w:pStyle w:val="TAC"/>
              <w:rPr>
                <w:lang w:eastAsia="zh-CN"/>
              </w:rPr>
            </w:pPr>
            <w:r w:rsidRPr="00EF5447">
              <w:t>N/A</w:t>
            </w:r>
          </w:p>
        </w:tc>
      </w:tr>
      <w:tr w:rsidR="00B30644" w:rsidRPr="00EF5447" w14:paraId="145FEB4E" w14:textId="77777777" w:rsidTr="00B30644">
        <w:trPr>
          <w:trHeight w:val="54"/>
          <w:jc w:val="center"/>
        </w:trPr>
        <w:tc>
          <w:tcPr>
            <w:tcW w:w="2259" w:type="dxa"/>
            <w:tcBorders>
              <w:top w:val="nil"/>
              <w:bottom w:val="nil"/>
            </w:tcBorders>
            <w:shd w:val="clear" w:color="auto" w:fill="auto"/>
          </w:tcPr>
          <w:p w14:paraId="34519B36" w14:textId="77777777" w:rsidR="00B30644" w:rsidRPr="00EF5447" w:rsidRDefault="00B30644" w:rsidP="00B30644">
            <w:pPr>
              <w:pStyle w:val="TAC"/>
              <w:rPr>
                <w:rFonts w:eastAsia="MS Mincho"/>
              </w:rPr>
            </w:pPr>
          </w:p>
        </w:tc>
        <w:tc>
          <w:tcPr>
            <w:tcW w:w="868" w:type="dxa"/>
            <w:shd w:val="clear" w:color="auto" w:fill="auto"/>
          </w:tcPr>
          <w:p w14:paraId="39BC2E2D" w14:textId="77777777" w:rsidR="00B30644" w:rsidRPr="00EF5447" w:rsidRDefault="00B30644" w:rsidP="00B30644">
            <w:pPr>
              <w:pStyle w:val="TAC"/>
            </w:pPr>
            <w:r w:rsidRPr="00EF5447">
              <w:rPr>
                <w:lang w:eastAsia="ja-JP"/>
              </w:rPr>
              <w:t>1</w:t>
            </w:r>
          </w:p>
        </w:tc>
        <w:tc>
          <w:tcPr>
            <w:tcW w:w="1380" w:type="dxa"/>
            <w:gridSpan w:val="2"/>
            <w:shd w:val="clear" w:color="auto" w:fill="auto"/>
            <w:noWrap/>
          </w:tcPr>
          <w:p w14:paraId="034439BC" w14:textId="77777777" w:rsidR="00B30644" w:rsidRPr="00EF5447" w:rsidRDefault="00B30644" w:rsidP="00B30644">
            <w:pPr>
              <w:pStyle w:val="TAC"/>
            </w:pPr>
            <w:r>
              <w:rPr>
                <w:lang w:eastAsia="ja-JP"/>
              </w:rPr>
              <w:t>N/A</w:t>
            </w:r>
          </w:p>
        </w:tc>
        <w:tc>
          <w:tcPr>
            <w:tcW w:w="817" w:type="dxa"/>
            <w:gridSpan w:val="2"/>
            <w:shd w:val="clear" w:color="auto" w:fill="auto"/>
            <w:noWrap/>
          </w:tcPr>
          <w:p w14:paraId="6B679C6A" w14:textId="77777777" w:rsidR="00B30644" w:rsidRPr="00EF5447" w:rsidRDefault="00B30644" w:rsidP="00B30644">
            <w:pPr>
              <w:pStyle w:val="TAC"/>
            </w:pPr>
            <w:r w:rsidRPr="003C4CEC">
              <w:rPr>
                <w:lang w:eastAsia="ja-JP"/>
              </w:rPr>
              <w:t>5</w:t>
            </w:r>
          </w:p>
        </w:tc>
        <w:tc>
          <w:tcPr>
            <w:tcW w:w="2554" w:type="dxa"/>
            <w:gridSpan w:val="2"/>
            <w:shd w:val="clear" w:color="auto" w:fill="auto"/>
            <w:noWrap/>
          </w:tcPr>
          <w:p w14:paraId="00E8746B" w14:textId="77777777" w:rsidR="00B30644" w:rsidRPr="00EF5447" w:rsidRDefault="00B30644" w:rsidP="00B30644">
            <w:pPr>
              <w:pStyle w:val="TAC"/>
            </w:pPr>
            <w:r>
              <w:rPr>
                <w:lang w:eastAsia="ja-JP"/>
              </w:rPr>
              <w:t>N/A</w:t>
            </w:r>
          </w:p>
        </w:tc>
        <w:tc>
          <w:tcPr>
            <w:tcW w:w="1323" w:type="dxa"/>
            <w:gridSpan w:val="2"/>
            <w:shd w:val="clear" w:color="auto" w:fill="auto"/>
            <w:noWrap/>
          </w:tcPr>
          <w:p w14:paraId="70C6D242" w14:textId="77777777" w:rsidR="00B30644" w:rsidRPr="00EF5447" w:rsidRDefault="00B30644" w:rsidP="00B30644">
            <w:pPr>
              <w:pStyle w:val="TAC"/>
            </w:pPr>
            <w:r w:rsidRPr="00EF5447">
              <w:rPr>
                <w:lang w:eastAsia="ja-JP"/>
              </w:rPr>
              <w:t>2120</w:t>
            </w:r>
          </w:p>
        </w:tc>
        <w:tc>
          <w:tcPr>
            <w:tcW w:w="867" w:type="dxa"/>
            <w:gridSpan w:val="2"/>
            <w:shd w:val="clear" w:color="auto" w:fill="auto"/>
          </w:tcPr>
          <w:p w14:paraId="167D2052" w14:textId="77777777" w:rsidR="00B30644" w:rsidRPr="00EF5447" w:rsidRDefault="00B30644" w:rsidP="00B30644">
            <w:pPr>
              <w:pStyle w:val="TAC"/>
            </w:pPr>
            <w:r w:rsidRPr="00EF5447">
              <w:rPr>
                <w:lang w:eastAsia="ja-JP"/>
              </w:rPr>
              <w:t>16.4</w:t>
            </w:r>
          </w:p>
        </w:tc>
        <w:tc>
          <w:tcPr>
            <w:tcW w:w="1248" w:type="dxa"/>
            <w:gridSpan w:val="3"/>
            <w:shd w:val="clear" w:color="auto" w:fill="auto"/>
          </w:tcPr>
          <w:p w14:paraId="594DAFD9" w14:textId="77777777" w:rsidR="00B30644" w:rsidRPr="00EF5447" w:rsidRDefault="00B30644" w:rsidP="00B30644">
            <w:pPr>
              <w:pStyle w:val="TAC"/>
            </w:pPr>
            <w:r w:rsidRPr="00EF5447">
              <w:rPr>
                <w:lang w:eastAsia="zh-CN"/>
              </w:rPr>
              <w:t>IMD3</w:t>
            </w:r>
          </w:p>
        </w:tc>
      </w:tr>
      <w:tr w:rsidR="00B30644" w:rsidRPr="00EF5447" w14:paraId="1FDE9141" w14:textId="77777777" w:rsidTr="00B30644">
        <w:trPr>
          <w:trHeight w:val="54"/>
          <w:jc w:val="center"/>
        </w:trPr>
        <w:tc>
          <w:tcPr>
            <w:tcW w:w="2259" w:type="dxa"/>
            <w:tcBorders>
              <w:top w:val="nil"/>
              <w:bottom w:val="nil"/>
            </w:tcBorders>
            <w:shd w:val="clear" w:color="auto" w:fill="auto"/>
          </w:tcPr>
          <w:p w14:paraId="3ED2D026" w14:textId="77777777" w:rsidR="00B30644" w:rsidRPr="00EF5447" w:rsidRDefault="00B30644" w:rsidP="00B30644">
            <w:pPr>
              <w:pStyle w:val="TAC"/>
              <w:rPr>
                <w:rFonts w:eastAsia="MS Mincho"/>
              </w:rPr>
            </w:pPr>
          </w:p>
        </w:tc>
        <w:tc>
          <w:tcPr>
            <w:tcW w:w="868" w:type="dxa"/>
            <w:shd w:val="clear" w:color="auto" w:fill="auto"/>
          </w:tcPr>
          <w:p w14:paraId="38882037" w14:textId="77777777" w:rsidR="00B30644" w:rsidRPr="00EF5447" w:rsidRDefault="00B30644" w:rsidP="00B30644">
            <w:pPr>
              <w:pStyle w:val="TAC"/>
            </w:pPr>
            <w:r w:rsidRPr="00EF5447">
              <w:rPr>
                <w:lang w:eastAsia="ja-JP"/>
              </w:rPr>
              <w:t>18</w:t>
            </w:r>
          </w:p>
        </w:tc>
        <w:tc>
          <w:tcPr>
            <w:tcW w:w="1380" w:type="dxa"/>
            <w:gridSpan w:val="2"/>
            <w:shd w:val="clear" w:color="auto" w:fill="auto"/>
            <w:noWrap/>
          </w:tcPr>
          <w:p w14:paraId="5948B2B9" w14:textId="77777777" w:rsidR="00B30644" w:rsidRPr="00EF5447" w:rsidRDefault="00B30644" w:rsidP="00B30644">
            <w:pPr>
              <w:pStyle w:val="TAC"/>
            </w:pPr>
            <w:r w:rsidRPr="003C4CEC">
              <w:rPr>
                <w:lang w:eastAsia="ja-JP"/>
              </w:rPr>
              <w:t>819</w:t>
            </w:r>
          </w:p>
        </w:tc>
        <w:tc>
          <w:tcPr>
            <w:tcW w:w="817" w:type="dxa"/>
            <w:gridSpan w:val="2"/>
            <w:shd w:val="clear" w:color="auto" w:fill="auto"/>
            <w:noWrap/>
          </w:tcPr>
          <w:p w14:paraId="54FD4DC1" w14:textId="77777777" w:rsidR="00B30644" w:rsidRPr="00EF5447" w:rsidRDefault="00B30644" w:rsidP="00B30644">
            <w:pPr>
              <w:pStyle w:val="TAC"/>
            </w:pPr>
            <w:r w:rsidRPr="003C4CEC">
              <w:rPr>
                <w:lang w:eastAsia="ja-JP"/>
              </w:rPr>
              <w:t>5</w:t>
            </w:r>
          </w:p>
        </w:tc>
        <w:tc>
          <w:tcPr>
            <w:tcW w:w="2554" w:type="dxa"/>
            <w:gridSpan w:val="2"/>
            <w:shd w:val="clear" w:color="auto" w:fill="auto"/>
            <w:noWrap/>
          </w:tcPr>
          <w:p w14:paraId="149CCA32" w14:textId="77777777" w:rsidR="00B30644" w:rsidRPr="00EF5447" w:rsidRDefault="00B30644" w:rsidP="00B30644">
            <w:pPr>
              <w:pStyle w:val="TAC"/>
            </w:pPr>
            <w:r w:rsidRPr="003C4CEC">
              <w:rPr>
                <w:lang w:eastAsia="ja-JP"/>
              </w:rPr>
              <w:t>25</w:t>
            </w:r>
          </w:p>
        </w:tc>
        <w:tc>
          <w:tcPr>
            <w:tcW w:w="1323" w:type="dxa"/>
            <w:gridSpan w:val="2"/>
            <w:shd w:val="clear" w:color="auto" w:fill="auto"/>
            <w:noWrap/>
          </w:tcPr>
          <w:p w14:paraId="5E0594E9" w14:textId="77777777" w:rsidR="00B30644" w:rsidRPr="00EF5447" w:rsidRDefault="00B30644" w:rsidP="00B30644">
            <w:pPr>
              <w:pStyle w:val="TAC"/>
            </w:pPr>
            <w:r w:rsidRPr="00EF5447">
              <w:rPr>
                <w:lang w:eastAsia="ja-JP"/>
              </w:rPr>
              <w:t>864</w:t>
            </w:r>
          </w:p>
        </w:tc>
        <w:tc>
          <w:tcPr>
            <w:tcW w:w="867" w:type="dxa"/>
            <w:gridSpan w:val="2"/>
            <w:shd w:val="clear" w:color="auto" w:fill="auto"/>
          </w:tcPr>
          <w:p w14:paraId="172EAA0E" w14:textId="77777777" w:rsidR="00B30644" w:rsidRPr="00EF5447" w:rsidRDefault="00B30644" w:rsidP="00B30644">
            <w:pPr>
              <w:pStyle w:val="TAC"/>
            </w:pPr>
            <w:r w:rsidRPr="00EF5447">
              <w:rPr>
                <w:lang w:eastAsia="ja-JP"/>
              </w:rPr>
              <w:t>N/A</w:t>
            </w:r>
          </w:p>
        </w:tc>
        <w:tc>
          <w:tcPr>
            <w:tcW w:w="1248" w:type="dxa"/>
            <w:gridSpan w:val="3"/>
            <w:shd w:val="clear" w:color="auto" w:fill="auto"/>
          </w:tcPr>
          <w:p w14:paraId="743E94C7" w14:textId="77777777" w:rsidR="00B30644" w:rsidRPr="00EF5447" w:rsidRDefault="00B30644" w:rsidP="00B30644">
            <w:pPr>
              <w:pStyle w:val="TAC"/>
            </w:pPr>
            <w:r w:rsidRPr="00EF5447">
              <w:t>N/A</w:t>
            </w:r>
          </w:p>
        </w:tc>
      </w:tr>
      <w:tr w:rsidR="00B30644" w:rsidRPr="00EF5447" w14:paraId="4F213535" w14:textId="77777777" w:rsidTr="00B30644">
        <w:trPr>
          <w:trHeight w:val="54"/>
          <w:jc w:val="center"/>
        </w:trPr>
        <w:tc>
          <w:tcPr>
            <w:tcW w:w="2259" w:type="dxa"/>
            <w:tcBorders>
              <w:top w:val="nil"/>
              <w:bottom w:val="single" w:sz="4" w:space="0" w:color="auto"/>
            </w:tcBorders>
            <w:shd w:val="clear" w:color="auto" w:fill="auto"/>
          </w:tcPr>
          <w:p w14:paraId="387720F0" w14:textId="77777777" w:rsidR="00B30644" w:rsidRPr="00EF5447" w:rsidRDefault="00B30644" w:rsidP="00B30644">
            <w:pPr>
              <w:pStyle w:val="TAC"/>
              <w:rPr>
                <w:rFonts w:eastAsia="MS Mincho"/>
              </w:rPr>
            </w:pPr>
          </w:p>
        </w:tc>
        <w:tc>
          <w:tcPr>
            <w:tcW w:w="868" w:type="dxa"/>
            <w:shd w:val="clear" w:color="auto" w:fill="auto"/>
          </w:tcPr>
          <w:p w14:paraId="4D37651D" w14:textId="77777777" w:rsidR="00B30644" w:rsidRPr="00EF5447" w:rsidRDefault="00B30644" w:rsidP="00B30644">
            <w:pPr>
              <w:pStyle w:val="TAC"/>
            </w:pPr>
            <w:r w:rsidRPr="00EF5447">
              <w:rPr>
                <w:lang w:eastAsia="ja-JP"/>
              </w:rPr>
              <w:t>n78</w:t>
            </w:r>
          </w:p>
        </w:tc>
        <w:tc>
          <w:tcPr>
            <w:tcW w:w="1380" w:type="dxa"/>
            <w:gridSpan w:val="2"/>
            <w:shd w:val="clear" w:color="auto" w:fill="auto"/>
            <w:noWrap/>
          </w:tcPr>
          <w:p w14:paraId="612EDFC7" w14:textId="77777777" w:rsidR="00B30644" w:rsidRPr="00EF5447" w:rsidRDefault="00B30644" w:rsidP="00B30644">
            <w:pPr>
              <w:pStyle w:val="TAC"/>
            </w:pPr>
            <w:r w:rsidRPr="003C4CEC">
              <w:rPr>
                <w:lang w:eastAsia="ja-JP"/>
              </w:rPr>
              <w:t>3758</w:t>
            </w:r>
          </w:p>
        </w:tc>
        <w:tc>
          <w:tcPr>
            <w:tcW w:w="817" w:type="dxa"/>
            <w:gridSpan w:val="2"/>
            <w:shd w:val="clear" w:color="auto" w:fill="auto"/>
            <w:noWrap/>
          </w:tcPr>
          <w:p w14:paraId="5E4BB1C1" w14:textId="77777777" w:rsidR="00B30644" w:rsidRPr="00EF5447" w:rsidRDefault="00B30644" w:rsidP="00B30644">
            <w:pPr>
              <w:pStyle w:val="TAC"/>
            </w:pPr>
            <w:r w:rsidRPr="003C4CEC">
              <w:rPr>
                <w:lang w:eastAsia="ja-JP"/>
              </w:rPr>
              <w:t>10</w:t>
            </w:r>
          </w:p>
        </w:tc>
        <w:tc>
          <w:tcPr>
            <w:tcW w:w="2554" w:type="dxa"/>
            <w:gridSpan w:val="2"/>
            <w:shd w:val="clear" w:color="auto" w:fill="auto"/>
            <w:noWrap/>
          </w:tcPr>
          <w:p w14:paraId="18EF1880" w14:textId="77777777" w:rsidR="00B30644" w:rsidRPr="00EF5447" w:rsidRDefault="00B30644" w:rsidP="00B30644">
            <w:pPr>
              <w:pStyle w:val="TAC"/>
            </w:pPr>
            <w:r w:rsidRPr="003C4CEC">
              <w:rPr>
                <w:lang w:eastAsia="ja-JP"/>
              </w:rPr>
              <w:t>50</w:t>
            </w:r>
          </w:p>
        </w:tc>
        <w:tc>
          <w:tcPr>
            <w:tcW w:w="1323" w:type="dxa"/>
            <w:gridSpan w:val="2"/>
            <w:shd w:val="clear" w:color="auto" w:fill="auto"/>
            <w:noWrap/>
          </w:tcPr>
          <w:p w14:paraId="278BA2BF" w14:textId="77777777" w:rsidR="00B30644" w:rsidRPr="00EF5447" w:rsidRDefault="00B30644" w:rsidP="00B30644">
            <w:pPr>
              <w:pStyle w:val="TAC"/>
            </w:pPr>
            <w:r w:rsidRPr="00EF5447">
              <w:rPr>
                <w:lang w:eastAsia="ja-JP"/>
              </w:rPr>
              <w:t>3758</w:t>
            </w:r>
          </w:p>
        </w:tc>
        <w:tc>
          <w:tcPr>
            <w:tcW w:w="867" w:type="dxa"/>
            <w:gridSpan w:val="2"/>
            <w:shd w:val="clear" w:color="auto" w:fill="auto"/>
          </w:tcPr>
          <w:p w14:paraId="32EF2E5D" w14:textId="77777777" w:rsidR="00B30644" w:rsidRPr="00EF5447" w:rsidRDefault="00B30644" w:rsidP="00B30644">
            <w:pPr>
              <w:pStyle w:val="TAC"/>
            </w:pPr>
            <w:r w:rsidRPr="00EF5447">
              <w:rPr>
                <w:lang w:eastAsia="ja-JP"/>
              </w:rPr>
              <w:t>N/A</w:t>
            </w:r>
          </w:p>
        </w:tc>
        <w:tc>
          <w:tcPr>
            <w:tcW w:w="1248" w:type="dxa"/>
            <w:gridSpan w:val="3"/>
            <w:shd w:val="clear" w:color="auto" w:fill="auto"/>
          </w:tcPr>
          <w:p w14:paraId="1CD2695F" w14:textId="77777777" w:rsidR="00B30644" w:rsidRPr="00EF5447" w:rsidRDefault="00B30644" w:rsidP="00B30644">
            <w:pPr>
              <w:pStyle w:val="TAC"/>
            </w:pPr>
            <w:r w:rsidRPr="00EF5447">
              <w:t>N/A</w:t>
            </w:r>
          </w:p>
        </w:tc>
      </w:tr>
      <w:tr w:rsidR="00B30644" w:rsidRPr="00EF5447" w14:paraId="61D54736" w14:textId="77777777" w:rsidTr="00B30644">
        <w:trPr>
          <w:trHeight w:val="54"/>
          <w:jc w:val="center"/>
        </w:trPr>
        <w:tc>
          <w:tcPr>
            <w:tcW w:w="2259" w:type="dxa"/>
            <w:tcBorders>
              <w:bottom w:val="nil"/>
            </w:tcBorders>
            <w:shd w:val="clear" w:color="auto" w:fill="auto"/>
          </w:tcPr>
          <w:p w14:paraId="480307F9" w14:textId="77777777" w:rsidR="00B30644" w:rsidRPr="00EF5447" w:rsidRDefault="00B30644" w:rsidP="00B30644">
            <w:pPr>
              <w:pStyle w:val="TAC"/>
              <w:rPr>
                <w:rFonts w:eastAsia="MS Mincho"/>
              </w:rPr>
            </w:pPr>
            <w:r w:rsidRPr="00EF5447">
              <w:t>DC_1A-18A_n79A</w:t>
            </w:r>
          </w:p>
        </w:tc>
        <w:tc>
          <w:tcPr>
            <w:tcW w:w="868" w:type="dxa"/>
            <w:shd w:val="clear" w:color="auto" w:fill="auto"/>
          </w:tcPr>
          <w:p w14:paraId="3755AD81" w14:textId="77777777" w:rsidR="00B30644" w:rsidRPr="00EF5447" w:rsidRDefault="00B30644" w:rsidP="00B30644">
            <w:pPr>
              <w:pStyle w:val="TAC"/>
            </w:pPr>
            <w:r w:rsidRPr="00EF5447">
              <w:rPr>
                <w:lang w:eastAsia="ja-JP"/>
              </w:rPr>
              <w:t>1</w:t>
            </w:r>
          </w:p>
        </w:tc>
        <w:tc>
          <w:tcPr>
            <w:tcW w:w="1380" w:type="dxa"/>
            <w:gridSpan w:val="2"/>
            <w:shd w:val="clear" w:color="auto" w:fill="auto"/>
            <w:noWrap/>
          </w:tcPr>
          <w:p w14:paraId="6CEE03BB" w14:textId="77777777" w:rsidR="00B30644" w:rsidRPr="00EF5447" w:rsidRDefault="00B30644" w:rsidP="00B30644">
            <w:pPr>
              <w:pStyle w:val="TAC"/>
            </w:pPr>
            <w:r w:rsidRPr="003C4CEC">
              <w:t>19</w:t>
            </w:r>
            <w:r w:rsidRPr="003C4CEC">
              <w:rPr>
                <w:lang w:eastAsia="ja-JP"/>
              </w:rPr>
              <w:t>35</w:t>
            </w:r>
          </w:p>
        </w:tc>
        <w:tc>
          <w:tcPr>
            <w:tcW w:w="817" w:type="dxa"/>
            <w:gridSpan w:val="2"/>
            <w:shd w:val="clear" w:color="auto" w:fill="auto"/>
            <w:noWrap/>
          </w:tcPr>
          <w:p w14:paraId="0211FCEC" w14:textId="77777777" w:rsidR="00B30644" w:rsidRPr="00EF5447" w:rsidRDefault="00B30644" w:rsidP="00B30644">
            <w:pPr>
              <w:pStyle w:val="TAC"/>
            </w:pPr>
            <w:r w:rsidRPr="003C4CEC">
              <w:rPr>
                <w:lang w:eastAsia="zh-CN"/>
              </w:rPr>
              <w:t>5</w:t>
            </w:r>
          </w:p>
        </w:tc>
        <w:tc>
          <w:tcPr>
            <w:tcW w:w="2554" w:type="dxa"/>
            <w:gridSpan w:val="2"/>
            <w:shd w:val="clear" w:color="auto" w:fill="auto"/>
            <w:noWrap/>
          </w:tcPr>
          <w:p w14:paraId="07209113" w14:textId="77777777" w:rsidR="00B30644" w:rsidRPr="00EF5447" w:rsidRDefault="00B30644" w:rsidP="00B30644">
            <w:pPr>
              <w:pStyle w:val="TAC"/>
            </w:pPr>
            <w:r w:rsidRPr="003C4CEC">
              <w:rPr>
                <w:lang w:eastAsia="zh-CN"/>
              </w:rPr>
              <w:t>25</w:t>
            </w:r>
          </w:p>
        </w:tc>
        <w:tc>
          <w:tcPr>
            <w:tcW w:w="1323" w:type="dxa"/>
            <w:gridSpan w:val="2"/>
            <w:shd w:val="clear" w:color="auto" w:fill="auto"/>
            <w:noWrap/>
          </w:tcPr>
          <w:p w14:paraId="076A473F" w14:textId="77777777" w:rsidR="00B30644" w:rsidRPr="00EF5447" w:rsidRDefault="00B30644" w:rsidP="00B30644">
            <w:pPr>
              <w:pStyle w:val="TAC"/>
            </w:pPr>
            <w:r w:rsidRPr="00EF5447">
              <w:t>21</w:t>
            </w:r>
            <w:r w:rsidRPr="00EF5447">
              <w:rPr>
                <w:lang w:eastAsia="ja-JP"/>
              </w:rPr>
              <w:t>25</w:t>
            </w:r>
          </w:p>
        </w:tc>
        <w:tc>
          <w:tcPr>
            <w:tcW w:w="867" w:type="dxa"/>
            <w:gridSpan w:val="2"/>
            <w:shd w:val="clear" w:color="auto" w:fill="auto"/>
          </w:tcPr>
          <w:p w14:paraId="133BEEFB" w14:textId="77777777" w:rsidR="00B30644" w:rsidRPr="00EF5447" w:rsidRDefault="00B30644" w:rsidP="00B30644">
            <w:pPr>
              <w:pStyle w:val="TAC"/>
            </w:pPr>
            <w:r w:rsidRPr="00EF5447">
              <w:rPr>
                <w:lang w:eastAsia="ja-JP"/>
              </w:rPr>
              <w:t>N/A</w:t>
            </w:r>
          </w:p>
        </w:tc>
        <w:tc>
          <w:tcPr>
            <w:tcW w:w="1248" w:type="dxa"/>
            <w:gridSpan w:val="3"/>
            <w:shd w:val="clear" w:color="auto" w:fill="auto"/>
          </w:tcPr>
          <w:p w14:paraId="7D4BD91E" w14:textId="77777777" w:rsidR="00B30644" w:rsidRPr="00EF5447" w:rsidRDefault="00B30644" w:rsidP="00B30644">
            <w:pPr>
              <w:pStyle w:val="TAC"/>
            </w:pPr>
            <w:r w:rsidRPr="00EF5447">
              <w:rPr>
                <w:rFonts w:eastAsia="Times New Roman"/>
              </w:rPr>
              <w:t>N/A</w:t>
            </w:r>
          </w:p>
        </w:tc>
      </w:tr>
      <w:tr w:rsidR="00B30644" w:rsidRPr="00EF5447" w14:paraId="18855967" w14:textId="77777777" w:rsidTr="00B30644">
        <w:trPr>
          <w:trHeight w:val="54"/>
          <w:jc w:val="center"/>
        </w:trPr>
        <w:tc>
          <w:tcPr>
            <w:tcW w:w="2259" w:type="dxa"/>
            <w:tcBorders>
              <w:top w:val="nil"/>
              <w:bottom w:val="nil"/>
            </w:tcBorders>
            <w:shd w:val="clear" w:color="auto" w:fill="auto"/>
          </w:tcPr>
          <w:p w14:paraId="4E19D170" w14:textId="77777777" w:rsidR="00B30644" w:rsidRPr="00EF5447" w:rsidRDefault="00B30644" w:rsidP="00B30644">
            <w:pPr>
              <w:pStyle w:val="TAC"/>
              <w:rPr>
                <w:rFonts w:eastAsia="MS Mincho"/>
              </w:rPr>
            </w:pPr>
          </w:p>
        </w:tc>
        <w:tc>
          <w:tcPr>
            <w:tcW w:w="868" w:type="dxa"/>
            <w:shd w:val="clear" w:color="auto" w:fill="auto"/>
          </w:tcPr>
          <w:p w14:paraId="4F8481F7" w14:textId="77777777" w:rsidR="00B30644" w:rsidRPr="00EF5447" w:rsidRDefault="00B30644" w:rsidP="00B30644">
            <w:pPr>
              <w:pStyle w:val="TAC"/>
            </w:pPr>
            <w:r w:rsidRPr="00EF5447">
              <w:rPr>
                <w:lang w:eastAsia="ja-JP"/>
              </w:rPr>
              <w:t>18</w:t>
            </w:r>
          </w:p>
        </w:tc>
        <w:tc>
          <w:tcPr>
            <w:tcW w:w="1380" w:type="dxa"/>
            <w:gridSpan w:val="2"/>
            <w:shd w:val="clear" w:color="auto" w:fill="auto"/>
            <w:noWrap/>
          </w:tcPr>
          <w:p w14:paraId="297AB720" w14:textId="77777777" w:rsidR="00B30644" w:rsidRPr="00EF5447" w:rsidRDefault="00B30644" w:rsidP="00B30644">
            <w:pPr>
              <w:pStyle w:val="TAC"/>
            </w:pPr>
            <w:r>
              <w:t>N/A</w:t>
            </w:r>
          </w:p>
        </w:tc>
        <w:tc>
          <w:tcPr>
            <w:tcW w:w="817" w:type="dxa"/>
            <w:gridSpan w:val="2"/>
            <w:shd w:val="clear" w:color="auto" w:fill="auto"/>
            <w:noWrap/>
          </w:tcPr>
          <w:p w14:paraId="63D00AA8" w14:textId="77777777" w:rsidR="00B30644" w:rsidRPr="00EF5447" w:rsidRDefault="00B30644" w:rsidP="00B30644">
            <w:pPr>
              <w:pStyle w:val="TAC"/>
            </w:pPr>
            <w:r w:rsidRPr="003C4CEC">
              <w:rPr>
                <w:lang w:eastAsia="zh-CN"/>
              </w:rPr>
              <w:t>5</w:t>
            </w:r>
          </w:p>
        </w:tc>
        <w:tc>
          <w:tcPr>
            <w:tcW w:w="2554" w:type="dxa"/>
            <w:gridSpan w:val="2"/>
            <w:shd w:val="clear" w:color="auto" w:fill="auto"/>
            <w:noWrap/>
          </w:tcPr>
          <w:p w14:paraId="3F35CC89" w14:textId="77777777" w:rsidR="00B30644" w:rsidRPr="00EF5447" w:rsidRDefault="00B30644" w:rsidP="00B30644">
            <w:pPr>
              <w:pStyle w:val="TAC"/>
            </w:pPr>
            <w:r>
              <w:rPr>
                <w:lang w:eastAsia="zh-CN"/>
              </w:rPr>
              <w:t>N/A</w:t>
            </w:r>
          </w:p>
        </w:tc>
        <w:tc>
          <w:tcPr>
            <w:tcW w:w="1323" w:type="dxa"/>
            <w:gridSpan w:val="2"/>
            <w:shd w:val="clear" w:color="auto" w:fill="auto"/>
            <w:noWrap/>
          </w:tcPr>
          <w:p w14:paraId="0DF48721" w14:textId="77777777" w:rsidR="00B30644" w:rsidRPr="00EF5447" w:rsidRDefault="00B30644" w:rsidP="00B30644">
            <w:pPr>
              <w:pStyle w:val="TAC"/>
            </w:pPr>
            <w:r w:rsidRPr="00EF5447">
              <w:t>8</w:t>
            </w:r>
            <w:r w:rsidRPr="00EF5447">
              <w:rPr>
                <w:lang w:eastAsia="ja-JP"/>
              </w:rPr>
              <w:t>67</w:t>
            </w:r>
            <w:r w:rsidRPr="00EF5447">
              <w:t>.5</w:t>
            </w:r>
          </w:p>
        </w:tc>
        <w:tc>
          <w:tcPr>
            <w:tcW w:w="867" w:type="dxa"/>
            <w:gridSpan w:val="2"/>
            <w:shd w:val="clear" w:color="auto" w:fill="auto"/>
          </w:tcPr>
          <w:p w14:paraId="78F0AAEB" w14:textId="77777777" w:rsidR="00B30644" w:rsidRPr="00EF5447" w:rsidRDefault="00B30644" w:rsidP="00B30644">
            <w:pPr>
              <w:pStyle w:val="TAC"/>
            </w:pPr>
            <w:r w:rsidRPr="00EF5447">
              <w:rPr>
                <w:lang w:eastAsia="zh-CN"/>
              </w:rPr>
              <w:t>18.3</w:t>
            </w:r>
          </w:p>
        </w:tc>
        <w:tc>
          <w:tcPr>
            <w:tcW w:w="1248" w:type="dxa"/>
            <w:gridSpan w:val="3"/>
            <w:shd w:val="clear" w:color="auto" w:fill="auto"/>
          </w:tcPr>
          <w:p w14:paraId="43D9E079" w14:textId="77777777" w:rsidR="00B30644" w:rsidRPr="00EF5447" w:rsidRDefault="00B30644" w:rsidP="00B30644">
            <w:pPr>
              <w:pStyle w:val="TAC"/>
            </w:pPr>
            <w:r w:rsidRPr="00EF5447">
              <w:rPr>
                <w:lang w:eastAsia="zh-CN"/>
              </w:rPr>
              <w:t>IMD3</w:t>
            </w:r>
          </w:p>
        </w:tc>
      </w:tr>
      <w:tr w:rsidR="00B30644" w:rsidRPr="00EF5447" w14:paraId="17A0587B" w14:textId="77777777" w:rsidTr="00B30644">
        <w:trPr>
          <w:trHeight w:val="54"/>
          <w:jc w:val="center"/>
        </w:trPr>
        <w:tc>
          <w:tcPr>
            <w:tcW w:w="2259" w:type="dxa"/>
            <w:tcBorders>
              <w:top w:val="nil"/>
              <w:bottom w:val="nil"/>
            </w:tcBorders>
            <w:shd w:val="clear" w:color="auto" w:fill="auto"/>
          </w:tcPr>
          <w:p w14:paraId="4EC376EB" w14:textId="77777777" w:rsidR="00B30644" w:rsidRPr="00EF5447" w:rsidRDefault="00B30644" w:rsidP="00B30644">
            <w:pPr>
              <w:pStyle w:val="TAC"/>
              <w:rPr>
                <w:rFonts w:eastAsia="MS Mincho"/>
              </w:rPr>
            </w:pPr>
          </w:p>
        </w:tc>
        <w:tc>
          <w:tcPr>
            <w:tcW w:w="868" w:type="dxa"/>
            <w:shd w:val="clear" w:color="auto" w:fill="auto"/>
          </w:tcPr>
          <w:p w14:paraId="3BB5FF8C" w14:textId="77777777" w:rsidR="00B30644" w:rsidRPr="00EF5447" w:rsidRDefault="00B30644" w:rsidP="00B30644">
            <w:pPr>
              <w:pStyle w:val="TAC"/>
            </w:pPr>
            <w:r w:rsidRPr="00EF5447">
              <w:rPr>
                <w:lang w:eastAsia="ja-JP"/>
              </w:rPr>
              <w:t>n79</w:t>
            </w:r>
          </w:p>
        </w:tc>
        <w:tc>
          <w:tcPr>
            <w:tcW w:w="1380" w:type="dxa"/>
            <w:gridSpan w:val="2"/>
            <w:shd w:val="clear" w:color="auto" w:fill="auto"/>
            <w:noWrap/>
          </w:tcPr>
          <w:p w14:paraId="50196018" w14:textId="77777777" w:rsidR="00B30644" w:rsidRPr="00EF5447" w:rsidRDefault="00B30644" w:rsidP="00B30644">
            <w:pPr>
              <w:pStyle w:val="TAC"/>
            </w:pPr>
            <w:r w:rsidRPr="003C4CEC">
              <w:t>4737.5</w:t>
            </w:r>
          </w:p>
        </w:tc>
        <w:tc>
          <w:tcPr>
            <w:tcW w:w="817" w:type="dxa"/>
            <w:gridSpan w:val="2"/>
            <w:shd w:val="clear" w:color="auto" w:fill="auto"/>
            <w:noWrap/>
          </w:tcPr>
          <w:p w14:paraId="7888686F" w14:textId="77777777" w:rsidR="00B30644" w:rsidRPr="00EF5447" w:rsidRDefault="00B30644" w:rsidP="00B30644">
            <w:pPr>
              <w:pStyle w:val="TAC"/>
            </w:pPr>
            <w:r w:rsidRPr="003C4CEC">
              <w:rPr>
                <w:lang w:eastAsia="zh-CN"/>
              </w:rPr>
              <w:t>40</w:t>
            </w:r>
          </w:p>
        </w:tc>
        <w:tc>
          <w:tcPr>
            <w:tcW w:w="2554" w:type="dxa"/>
            <w:gridSpan w:val="2"/>
            <w:shd w:val="clear" w:color="auto" w:fill="auto"/>
            <w:noWrap/>
          </w:tcPr>
          <w:p w14:paraId="241B63DC" w14:textId="77777777" w:rsidR="00B30644" w:rsidRPr="00EF5447" w:rsidRDefault="00B30644" w:rsidP="00B30644">
            <w:pPr>
              <w:pStyle w:val="TAC"/>
            </w:pPr>
            <w:r w:rsidRPr="003C4CEC">
              <w:rPr>
                <w:lang w:eastAsia="zh-CN"/>
              </w:rPr>
              <w:t>216</w:t>
            </w:r>
          </w:p>
        </w:tc>
        <w:tc>
          <w:tcPr>
            <w:tcW w:w="1323" w:type="dxa"/>
            <w:gridSpan w:val="2"/>
            <w:shd w:val="clear" w:color="auto" w:fill="auto"/>
            <w:noWrap/>
          </w:tcPr>
          <w:p w14:paraId="49D2BA60" w14:textId="77777777" w:rsidR="00B30644" w:rsidRPr="00EF5447" w:rsidRDefault="00B30644" w:rsidP="00B30644">
            <w:pPr>
              <w:pStyle w:val="TAC"/>
            </w:pPr>
            <w:r w:rsidRPr="00EF5447">
              <w:t>4737.5</w:t>
            </w:r>
          </w:p>
        </w:tc>
        <w:tc>
          <w:tcPr>
            <w:tcW w:w="867" w:type="dxa"/>
            <w:gridSpan w:val="2"/>
            <w:shd w:val="clear" w:color="auto" w:fill="auto"/>
          </w:tcPr>
          <w:p w14:paraId="3444CB58" w14:textId="77777777" w:rsidR="00B30644" w:rsidRPr="00EF5447" w:rsidRDefault="00B30644" w:rsidP="00B30644">
            <w:pPr>
              <w:pStyle w:val="TAC"/>
            </w:pPr>
            <w:r w:rsidRPr="00EF5447">
              <w:rPr>
                <w:lang w:eastAsia="ja-JP"/>
              </w:rPr>
              <w:t>N/A</w:t>
            </w:r>
          </w:p>
        </w:tc>
        <w:tc>
          <w:tcPr>
            <w:tcW w:w="1248" w:type="dxa"/>
            <w:gridSpan w:val="3"/>
            <w:shd w:val="clear" w:color="auto" w:fill="auto"/>
          </w:tcPr>
          <w:p w14:paraId="4E39B9F9" w14:textId="77777777" w:rsidR="00B30644" w:rsidRPr="00EF5447" w:rsidRDefault="00B30644" w:rsidP="00B30644">
            <w:pPr>
              <w:pStyle w:val="TAC"/>
            </w:pPr>
            <w:r w:rsidRPr="00EF5447">
              <w:rPr>
                <w:rFonts w:eastAsia="Times New Roman"/>
              </w:rPr>
              <w:t>N/A</w:t>
            </w:r>
          </w:p>
        </w:tc>
      </w:tr>
      <w:tr w:rsidR="00B30644" w:rsidRPr="00EF5447" w14:paraId="244DCDFC" w14:textId="77777777" w:rsidTr="00B30644">
        <w:trPr>
          <w:trHeight w:val="54"/>
          <w:jc w:val="center"/>
        </w:trPr>
        <w:tc>
          <w:tcPr>
            <w:tcW w:w="2259" w:type="dxa"/>
            <w:tcBorders>
              <w:top w:val="nil"/>
              <w:bottom w:val="nil"/>
            </w:tcBorders>
            <w:shd w:val="clear" w:color="auto" w:fill="auto"/>
          </w:tcPr>
          <w:p w14:paraId="7D6F240C" w14:textId="77777777" w:rsidR="00B30644" w:rsidRPr="00EF5447" w:rsidRDefault="00B30644" w:rsidP="00B30644">
            <w:pPr>
              <w:pStyle w:val="TAC"/>
              <w:rPr>
                <w:rFonts w:eastAsia="MS Mincho"/>
              </w:rPr>
            </w:pPr>
          </w:p>
        </w:tc>
        <w:tc>
          <w:tcPr>
            <w:tcW w:w="868" w:type="dxa"/>
            <w:shd w:val="clear" w:color="auto" w:fill="auto"/>
          </w:tcPr>
          <w:p w14:paraId="2BC6D77F" w14:textId="77777777" w:rsidR="00B30644" w:rsidRPr="00EF5447" w:rsidRDefault="00B30644" w:rsidP="00B30644">
            <w:pPr>
              <w:pStyle w:val="TAC"/>
            </w:pPr>
            <w:r w:rsidRPr="00EF5447">
              <w:rPr>
                <w:lang w:eastAsia="ja-JP"/>
              </w:rPr>
              <w:t>1</w:t>
            </w:r>
          </w:p>
        </w:tc>
        <w:tc>
          <w:tcPr>
            <w:tcW w:w="1380" w:type="dxa"/>
            <w:gridSpan w:val="2"/>
            <w:shd w:val="clear" w:color="auto" w:fill="auto"/>
            <w:noWrap/>
          </w:tcPr>
          <w:p w14:paraId="0645F5C9" w14:textId="77777777" w:rsidR="00B30644" w:rsidRPr="00EF5447" w:rsidRDefault="00B30644" w:rsidP="00B30644">
            <w:pPr>
              <w:pStyle w:val="TAC"/>
            </w:pPr>
            <w:r w:rsidRPr="003C4CEC">
              <w:t>19</w:t>
            </w:r>
            <w:r w:rsidRPr="003C4CEC">
              <w:rPr>
                <w:lang w:eastAsia="ja-JP"/>
              </w:rPr>
              <w:t>30</w:t>
            </w:r>
          </w:p>
        </w:tc>
        <w:tc>
          <w:tcPr>
            <w:tcW w:w="817" w:type="dxa"/>
            <w:gridSpan w:val="2"/>
            <w:shd w:val="clear" w:color="auto" w:fill="auto"/>
            <w:noWrap/>
          </w:tcPr>
          <w:p w14:paraId="44F2E0E8" w14:textId="77777777" w:rsidR="00B30644" w:rsidRPr="00EF5447" w:rsidRDefault="00B30644" w:rsidP="00B30644">
            <w:pPr>
              <w:pStyle w:val="TAC"/>
            </w:pPr>
            <w:r w:rsidRPr="003C4CEC">
              <w:rPr>
                <w:lang w:eastAsia="zh-CN"/>
              </w:rPr>
              <w:t>5</w:t>
            </w:r>
          </w:p>
        </w:tc>
        <w:tc>
          <w:tcPr>
            <w:tcW w:w="2554" w:type="dxa"/>
            <w:gridSpan w:val="2"/>
            <w:shd w:val="clear" w:color="auto" w:fill="auto"/>
            <w:noWrap/>
          </w:tcPr>
          <w:p w14:paraId="34AB09A9" w14:textId="77777777" w:rsidR="00B30644" w:rsidRPr="00EF5447" w:rsidRDefault="00B30644" w:rsidP="00B30644">
            <w:pPr>
              <w:pStyle w:val="TAC"/>
            </w:pPr>
            <w:r w:rsidRPr="003C4CEC">
              <w:rPr>
                <w:lang w:eastAsia="zh-CN"/>
              </w:rPr>
              <w:t>25</w:t>
            </w:r>
          </w:p>
        </w:tc>
        <w:tc>
          <w:tcPr>
            <w:tcW w:w="1323" w:type="dxa"/>
            <w:gridSpan w:val="2"/>
            <w:shd w:val="clear" w:color="auto" w:fill="auto"/>
            <w:noWrap/>
          </w:tcPr>
          <w:p w14:paraId="209E6905" w14:textId="77777777" w:rsidR="00B30644" w:rsidRPr="00EF5447" w:rsidRDefault="00B30644" w:rsidP="00B30644">
            <w:pPr>
              <w:pStyle w:val="TAC"/>
            </w:pPr>
            <w:r w:rsidRPr="00EF5447">
              <w:t>21</w:t>
            </w:r>
            <w:r w:rsidRPr="00EF5447">
              <w:rPr>
                <w:lang w:eastAsia="ja-JP"/>
              </w:rPr>
              <w:t>20</w:t>
            </w:r>
          </w:p>
        </w:tc>
        <w:tc>
          <w:tcPr>
            <w:tcW w:w="867" w:type="dxa"/>
            <w:gridSpan w:val="2"/>
            <w:shd w:val="clear" w:color="auto" w:fill="auto"/>
          </w:tcPr>
          <w:p w14:paraId="782FA95F" w14:textId="77777777" w:rsidR="00B30644" w:rsidRPr="00EF5447" w:rsidRDefault="00B30644" w:rsidP="00B30644">
            <w:pPr>
              <w:pStyle w:val="TAC"/>
            </w:pPr>
            <w:r w:rsidRPr="00EF5447">
              <w:rPr>
                <w:lang w:eastAsia="ja-JP"/>
              </w:rPr>
              <w:t>N/A</w:t>
            </w:r>
          </w:p>
        </w:tc>
        <w:tc>
          <w:tcPr>
            <w:tcW w:w="1248" w:type="dxa"/>
            <w:gridSpan w:val="3"/>
            <w:shd w:val="clear" w:color="auto" w:fill="auto"/>
          </w:tcPr>
          <w:p w14:paraId="5781A96E" w14:textId="77777777" w:rsidR="00B30644" w:rsidRPr="00EF5447" w:rsidRDefault="00B30644" w:rsidP="00B30644">
            <w:pPr>
              <w:pStyle w:val="TAC"/>
            </w:pPr>
            <w:r w:rsidRPr="00EF5447">
              <w:rPr>
                <w:rFonts w:eastAsia="Times New Roman"/>
              </w:rPr>
              <w:t>N/A</w:t>
            </w:r>
          </w:p>
        </w:tc>
      </w:tr>
      <w:tr w:rsidR="00B30644" w:rsidRPr="00EF5447" w14:paraId="1E9E265F" w14:textId="77777777" w:rsidTr="00B30644">
        <w:trPr>
          <w:trHeight w:val="54"/>
          <w:jc w:val="center"/>
        </w:trPr>
        <w:tc>
          <w:tcPr>
            <w:tcW w:w="2259" w:type="dxa"/>
            <w:tcBorders>
              <w:top w:val="nil"/>
              <w:bottom w:val="nil"/>
            </w:tcBorders>
            <w:shd w:val="clear" w:color="auto" w:fill="auto"/>
          </w:tcPr>
          <w:p w14:paraId="57E3FB09" w14:textId="77777777" w:rsidR="00B30644" w:rsidRPr="00EF5447" w:rsidRDefault="00B30644" w:rsidP="00B30644">
            <w:pPr>
              <w:pStyle w:val="TAC"/>
              <w:rPr>
                <w:rFonts w:eastAsia="MS Mincho"/>
              </w:rPr>
            </w:pPr>
          </w:p>
        </w:tc>
        <w:tc>
          <w:tcPr>
            <w:tcW w:w="868" w:type="dxa"/>
            <w:shd w:val="clear" w:color="auto" w:fill="auto"/>
          </w:tcPr>
          <w:p w14:paraId="602274D7" w14:textId="77777777" w:rsidR="00B30644" w:rsidRPr="00EF5447" w:rsidRDefault="00B30644" w:rsidP="00B30644">
            <w:pPr>
              <w:pStyle w:val="TAC"/>
            </w:pPr>
            <w:r w:rsidRPr="00EF5447">
              <w:rPr>
                <w:lang w:eastAsia="ja-JP"/>
              </w:rPr>
              <w:t>18</w:t>
            </w:r>
          </w:p>
        </w:tc>
        <w:tc>
          <w:tcPr>
            <w:tcW w:w="1380" w:type="dxa"/>
            <w:gridSpan w:val="2"/>
            <w:shd w:val="clear" w:color="auto" w:fill="auto"/>
            <w:noWrap/>
          </w:tcPr>
          <w:p w14:paraId="24E93D84" w14:textId="77777777" w:rsidR="00B30644" w:rsidRPr="00EF5447" w:rsidRDefault="00B30644" w:rsidP="00B30644">
            <w:pPr>
              <w:pStyle w:val="TAC"/>
            </w:pPr>
            <w:r>
              <w:t>N/A</w:t>
            </w:r>
          </w:p>
        </w:tc>
        <w:tc>
          <w:tcPr>
            <w:tcW w:w="817" w:type="dxa"/>
            <w:gridSpan w:val="2"/>
            <w:shd w:val="clear" w:color="auto" w:fill="auto"/>
            <w:noWrap/>
          </w:tcPr>
          <w:p w14:paraId="22E9A987" w14:textId="77777777" w:rsidR="00B30644" w:rsidRPr="00EF5447" w:rsidRDefault="00B30644" w:rsidP="00B30644">
            <w:pPr>
              <w:pStyle w:val="TAC"/>
            </w:pPr>
            <w:r w:rsidRPr="003C4CEC">
              <w:rPr>
                <w:lang w:eastAsia="zh-CN"/>
              </w:rPr>
              <w:t>5</w:t>
            </w:r>
          </w:p>
        </w:tc>
        <w:tc>
          <w:tcPr>
            <w:tcW w:w="2554" w:type="dxa"/>
            <w:gridSpan w:val="2"/>
            <w:shd w:val="clear" w:color="auto" w:fill="auto"/>
            <w:noWrap/>
          </w:tcPr>
          <w:p w14:paraId="791958D6" w14:textId="77777777" w:rsidR="00B30644" w:rsidRPr="00EF5447" w:rsidRDefault="00B30644" w:rsidP="00B30644">
            <w:pPr>
              <w:pStyle w:val="TAC"/>
            </w:pPr>
            <w:r>
              <w:rPr>
                <w:lang w:eastAsia="zh-CN"/>
              </w:rPr>
              <w:t>N/A</w:t>
            </w:r>
          </w:p>
        </w:tc>
        <w:tc>
          <w:tcPr>
            <w:tcW w:w="1323" w:type="dxa"/>
            <w:gridSpan w:val="2"/>
            <w:shd w:val="clear" w:color="auto" w:fill="auto"/>
            <w:noWrap/>
          </w:tcPr>
          <w:p w14:paraId="5C71FDCE" w14:textId="77777777" w:rsidR="00B30644" w:rsidRPr="00EF5447" w:rsidRDefault="00B30644" w:rsidP="00B30644">
            <w:pPr>
              <w:pStyle w:val="TAC"/>
            </w:pPr>
            <w:r w:rsidRPr="00EF5447">
              <w:t>8</w:t>
            </w:r>
            <w:r w:rsidRPr="00EF5447">
              <w:rPr>
                <w:lang w:eastAsia="ja-JP"/>
              </w:rPr>
              <w:t>6</w:t>
            </w:r>
            <w:r w:rsidRPr="00EF5447">
              <w:t>5</w:t>
            </w:r>
          </w:p>
        </w:tc>
        <w:tc>
          <w:tcPr>
            <w:tcW w:w="867" w:type="dxa"/>
            <w:gridSpan w:val="2"/>
            <w:shd w:val="clear" w:color="auto" w:fill="auto"/>
          </w:tcPr>
          <w:p w14:paraId="1C22AF9D" w14:textId="77777777" w:rsidR="00B30644" w:rsidRPr="00EF5447" w:rsidRDefault="00B30644" w:rsidP="00B30644">
            <w:pPr>
              <w:pStyle w:val="TAC"/>
            </w:pPr>
            <w:r w:rsidRPr="00EF5447">
              <w:rPr>
                <w:lang w:eastAsia="zh-CN"/>
              </w:rPr>
              <w:t>8.9</w:t>
            </w:r>
          </w:p>
        </w:tc>
        <w:tc>
          <w:tcPr>
            <w:tcW w:w="1248" w:type="dxa"/>
            <w:gridSpan w:val="3"/>
            <w:shd w:val="clear" w:color="auto" w:fill="auto"/>
          </w:tcPr>
          <w:p w14:paraId="79B7E376" w14:textId="77777777" w:rsidR="00B30644" w:rsidRPr="00EF5447" w:rsidRDefault="00B30644" w:rsidP="00B30644">
            <w:pPr>
              <w:pStyle w:val="TAC"/>
            </w:pPr>
            <w:r w:rsidRPr="00EF5447">
              <w:rPr>
                <w:lang w:eastAsia="zh-CN"/>
              </w:rPr>
              <w:t>IMD</w:t>
            </w:r>
            <w:r w:rsidRPr="00EF5447">
              <w:rPr>
                <w:lang w:eastAsia="ja-JP"/>
              </w:rPr>
              <w:t>4</w:t>
            </w:r>
          </w:p>
        </w:tc>
      </w:tr>
      <w:tr w:rsidR="00B30644" w:rsidRPr="00EF5447" w14:paraId="3E9366D1" w14:textId="77777777" w:rsidTr="00B30644">
        <w:trPr>
          <w:trHeight w:val="54"/>
          <w:jc w:val="center"/>
        </w:trPr>
        <w:tc>
          <w:tcPr>
            <w:tcW w:w="2259" w:type="dxa"/>
            <w:tcBorders>
              <w:top w:val="nil"/>
              <w:bottom w:val="nil"/>
            </w:tcBorders>
            <w:shd w:val="clear" w:color="auto" w:fill="auto"/>
          </w:tcPr>
          <w:p w14:paraId="3432D1C5" w14:textId="77777777" w:rsidR="00B30644" w:rsidRPr="00EF5447" w:rsidRDefault="00B30644" w:rsidP="00B30644">
            <w:pPr>
              <w:pStyle w:val="TAC"/>
              <w:rPr>
                <w:rFonts w:eastAsia="MS Mincho"/>
              </w:rPr>
            </w:pPr>
          </w:p>
        </w:tc>
        <w:tc>
          <w:tcPr>
            <w:tcW w:w="868" w:type="dxa"/>
            <w:shd w:val="clear" w:color="auto" w:fill="auto"/>
          </w:tcPr>
          <w:p w14:paraId="1CA64271" w14:textId="77777777" w:rsidR="00B30644" w:rsidRPr="00EF5447" w:rsidRDefault="00B30644" w:rsidP="00B30644">
            <w:pPr>
              <w:pStyle w:val="TAC"/>
            </w:pPr>
            <w:r w:rsidRPr="00EF5447">
              <w:rPr>
                <w:lang w:eastAsia="ja-JP"/>
              </w:rPr>
              <w:t>n79</w:t>
            </w:r>
          </w:p>
        </w:tc>
        <w:tc>
          <w:tcPr>
            <w:tcW w:w="1380" w:type="dxa"/>
            <w:gridSpan w:val="2"/>
            <w:shd w:val="clear" w:color="auto" w:fill="auto"/>
            <w:noWrap/>
          </w:tcPr>
          <w:p w14:paraId="314FB4A8" w14:textId="77777777" w:rsidR="00B30644" w:rsidRPr="00EF5447" w:rsidRDefault="00B30644" w:rsidP="00B30644">
            <w:pPr>
              <w:pStyle w:val="TAC"/>
            </w:pPr>
            <w:r w:rsidRPr="003C4CEC">
              <w:t>4925</w:t>
            </w:r>
          </w:p>
        </w:tc>
        <w:tc>
          <w:tcPr>
            <w:tcW w:w="817" w:type="dxa"/>
            <w:gridSpan w:val="2"/>
            <w:shd w:val="clear" w:color="auto" w:fill="auto"/>
            <w:noWrap/>
          </w:tcPr>
          <w:p w14:paraId="59D24F12" w14:textId="77777777" w:rsidR="00B30644" w:rsidRPr="00EF5447" w:rsidRDefault="00B30644" w:rsidP="00B30644">
            <w:pPr>
              <w:pStyle w:val="TAC"/>
            </w:pPr>
            <w:r w:rsidRPr="003C4CEC">
              <w:rPr>
                <w:lang w:eastAsia="zh-CN"/>
              </w:rPr>
              <w:t>40</w:t>
            </w:r>
          </w:p>
        </w:tc>
        <w:tc>
          <w:tcPr>
            <w:tcW w:w="2554" w:type="dxa"/>
            <w:gridSpan w:val="2"/>
            <w:shd w:val="clear" w:color="auto" w:fill="auto"/>
            <w:noWrap/>
          </w:tcPr>
          <w:p w14:paraId="74304EA9" w14:textId="77777777" w:rsidR="00B30644" w:rsidRPr="00EF5447" w:rsidRDefault="00B30644" w:rsidP="00B30644">
            <w:pPr>
              <w:pStyle w:val="TAC"/>
            </w:pPr>
            <w:r w:rsidRPr="003C4CEC">
              <w:rPr>
                <w:lang w:eastAsia="zh-CN"/>
              </w:rPr>
              <w:t>216</w:t>
            </w:r>
          </w:p>
        </w:tc>
        <w:tc>
          <w:tcPr>
            <w:tcW w:w="1323" w:type="dxa"/>
            <w:gridSpan w:val="2"/>
            <w:shd w:val="clear" w:color="auto" w:fill="auto"/>
            <w:noWrap/>
          </w:tcPr>
          <w:p w14:paraId="7C46A386" w14:textId="77777777" w:rsidR="00B30644" w:rsidRPr="00EF5447" w:rsidRDefault="00B30644" w:rsidP="00B30644">
            <w:pPr>
              <w:pStyle w:val="TAC"/>
            </w:pPr>
            <w:r w:rsidRPr="00EF5447">
              <w:t>4925</w:t>
            </w:r>
          </w:p>
        </w:tc>
        <w:tc>
          <w:tcPr>
            <w:tcW w:w="867" w:type="dxa"/>
            <w:gridSpan w:val="2"/>
            <w:shd w:val="clear" w:color="auto" w:fill="auto"/>
          </w:tcPr>
          <w:p w14:paraId="3CFC4EE1" w14:textId="77777777" w:rsidR="00B30644" w:rsidRPr="00EF5447" w:rsidRDefault="00B30644" w:rsidP="00B30644">
            <w:pPr>
              <w:pStyle w:val="TAC"/>
            </w:pPr>
            <w:r w:rsidRPr="00EF5447">
              <w:rPr>
                <w:lang w:eastAsia="ja-JP"/>
              </w:rPr>
              <w:t>N/A</w:t>
            </w:r>
          </w:p>
        </w:tc>
        <w:tc>
          <w:tcPr>
            <w:tcW w:w="1248" w:type="dxa"/>
            <w:gridSpan w:val="3"/>
            <w:shd w:val="clear" w:color="auto" w:fill="auto"/>
          </w:tcPr>
          <w:p w14:paraId="366AE9AD" w14:textId="77777777" w:rsidR="00B30644" w:rsidRPr="00EF5447" w:rsidRDefault="00B30644" w:rsidP="00B30644">
            <w:pPr>
              <w:pStyle w:val="TAC"/>
            </w:pPr>
            <w:r w:rsidRPr="00EF5447">
              <w:rPr>
                <w:rFonts w:eastAsia="Times New Roman"/>
              </w:rPr>
              <w:t>N/A</w:t>
            </w:r>
          </w:p>
        </w:tc>
      </w:tr>
      <w:tr w:rsidR="00B30644" w:rsidRPr="00EF5447" w14:paraId="3DCB95CA" w14:textId="77777777" w:rsidTr="00B30644">
        <w:trPr>
          <w:trHeight w:val="54"/>
          <w:jc w:val="center"/>
        </w:trPr>
        <w:tc>
          <w:tcPr>
            <w:tcW w:w="2259" w:type="dxa"/>
            <w:tcBorders>
              <w:top w:val="nil"/>
              <w:bottom w:val="nil"/>
            </w:tcBorders>
            <w:shd w:val="clear" w:color="auto" w:fill="auto"/>
          </w:tcPr>
          <w:p w14:paraId="37DC3904" w14:textId="77777777" w:rsidR="00B30644" w:rsidRPr="00EF5447" w:rsidRDefault="00B30644" w:rsidP="00B30644">
            <w:pPr>
              <w:pStyle w:val="TAC"/>
              <w:rPr>
                <w:rFonts w:eastAsia="MS Mincho"/>
              </w:rPr>
            </w:pPr>
          </w:p>
        </w:tc>
        <w:tc>
          <w:tcPr>
            <w:tcW w:w="868" w:type="dxa"/>
            <w:shd w:val="clear" w:color="auto" w:fill="auto"/>
          </w:tcPr>
          <w:p w14:paraId="1684272C" w14:textId="77777777" w:rsidR="00B30644" w:rsidRPr="00EF5447" w:rsidRDefault="00B30644" w:rsidP="00B30644">
            <w:pPr>
              <w:pStyle w:val="TAC"/>
            </w:pPr>
            <w:r w:rsidRPr="00EF5447">
              <w:rPr>
                <w:lang w:eastAsia="ja-JP"/>
              </w:rPr>
              <w:t>1</w:t>
            </w:r>
          </w:p>
        </w:tc>
        <w:tc>
          <w:tcPr>
            <w:tcW w:w="1380" w:type="dxa"/>
            <w:gridSpan w:val="2"/>
            <w:shd w:val="clear" w:color="auto" w:fill="auto"/>
            <w:noWrap/>
          </w:tcPr>
          <w:p w14:paraId="66DF78DB" w14:textId="77777777" w:rsidR="00B30644" w:rsidRPr="00EF5447" w:rsidRDefault="00B30644" w:rsidP="00B30644">
            <w:pPr>
              <w:pStyle w:val="TAC"/>
            </w:pPr>
            <w:r>
              <w:t>N/A</w:t>
            </w:r>
          </w:p>
        </w:tc>
        <w:tc>
          <w:tcPr>
            <w:tcW w:w="817" w:type="dxa"/>
            <w:gridSpan w:val="2"/>
            <w:shd w:val="clear" w:color="auto" w:fill="auto"/>
            <w:noWrap/>
          </w:tcPr>
          <w:p w14:paraId="262C5A67" w14:textId="77777777" w:rsidR="00B30644" w:rsidRPr="00EF5447" w:rsidRDefault="00B30644" w:rsidP="00B30644">
            <w:pPr>
              <w:pStyle w:val="TAC"/>
            </w:pPr>
            <w:r w:rsidRPr="003C4CEC">
              <w:rPr>
                <w:lang w:eastAsia="zh-CN"/>
              </w:rPr>
              <w:t>5</w:t>
            </w:r>
          </w:p>
        </w:tc>
        <w:tc>
          <w:tcPr>
            <w:tcW w:w="2554" w:type="dxa"/>
            <w:gridSpan w:val="2"/>
            <w:shd w:val="clear" w:color="auto" w:fill="auto"/>
            <w:noWrap/>
          </w:tcPr>
          <w:p w14:paraId="0E94EA07" w14:textId="77777777" w:rsidR="00B30644" w:rsidRPr="00EF5447" w:rsidRDefault="00B30644" w:rsidP="00B30644">
            <w:pPr>
              <w:pStyle w:val="TAC"/>
            </w:pPr>
            <w:r>
              <w:rPr>
                <w:lang w:eastAsia="zh-CN"/>
              </w:rPr>
              <w:t>N/A</w:t>
            </w:r>
          </w:p>
        </w:tc>
        <w:tc>
          <w:tcPr>
            <w:tcW w:w="1323" w:type="dxa"/>
            <w:gridSpan w:val="2"/>
            <w:shd w:val="clear" w:color="auto" w:fill="auto"/>
            <w:noWrap/>
          </w:tcPr>
          <w:p w14:paraId="01E2C266" w14:textId="77777777" w:rsidR="00B30644" w:rsidRPr="00EF5447" w:rsidRDefault="00B30644" w:rsidP="00B30644">
            <w:pPr>
              <w:pStyle w:val="TAC"/>
            </w:pPr>
            <w:r w:rsidRPr="00EF5447">
              <w:t>21</w:t>
            </w:r>
            <w:r w:rsidRPr="00EF5447">
              <w:rPr>
                <w:lang w:eastAsia="ja-JP"/>
              </w:rPr>
              <w:t>25</w:t>
            </w:r>
          </w:p>
        </w:tc>
        <w:tc>
          <w:tcPr>
            <w:tcW w:w="867" w:type="dxa"/>
            <w:gridSpan w:val="2"/>
            <w:shd w:val="clear" w:color="auto" w:fill="auto"/>
          </w:tcPr>
          <w:p w14:paraId="73486AD7" w14:textId="77777777" w:rsidR="00B30644" w:rsidRPr="00EF5447" w:rsidRDefault="00B30644" w:rsidP="00B30644">
            <w:pPr>
              <w:pStyle w:val="TAC"/>
            </w:pPr>
            <w:r w:rsidRPr="00EF5447">
              <w:rPr>
                <w:lang w:eastAsia="zh-CN"/>
              </w:rPr>
              <w:t>8.1</w:t>
            </w:r>
          </w:p>
        </w:tc>
        <w:tc>
          <w:tcPr>
            <w:tcW w:w="1248" w:type="dxa"/>
            <w:gridSpan w:val="3"/>
            <w:shd w:val="clear" w:color="auto" w:fill="auto"/>
          </w:tcPr>
          <w:p w14:paraId="3C37A541" w14:textId="77777777" w:rsidR="00B30644" w:rsidRPr="00EF5447" w:rsidRDefault="00B30644" w:rsidP="00B30644">
            <w:pPr>
              <w:pStyle w:val="TAC"/>
            </w:pPr>
            <w:r w:rsidRPr="00EF5447">
              <w:t>IMD4</w:t>
            </w:r>
          </w:p>
        </w:tc>
      </w:tr>
      <w:tr w:rsidR="00B30644" w:rsidRPr="00EF5447" w14:paraId="2A5AC1AF" w14:textId="77777777" w:rsidTr="00B30644">
        <w:trPr>
          <w:trHeight w:val="54"/>
          <w:jc w:val="center"/>
        </w:trPr>
        <w:tc>
          <w:tcPr>
            <w:tcW w:w="2259" w:type="dxa"/>
            <w:tcBorders>
              <w:top w:val="nil"/>
              <w:bottom w:val="nil"/>
            </w:tcBorders>
            <w:shd w:val="clear" w:color="auto" w:fill="auto"/>
          </w:tcPr>
          <w:p w14:paraId="463E44CB" w14:textId="77777777" w:rsidR="00B30644" w:rsidRPr="00EF5447" w:rsidRDefault="00B30644" w:rsidP="00B30644">
            <w:pPr>
              <w:pStyle w:val="TAC"/>
              <w:rPr>
                <w:rFonts w:eastAsia="MS Mincho"/>
              </w:rPr>
            </w:pPr>
          </w:p>
        </w:tc>
        <w:tc>
          <w:tcPr>
            <w:tcW w:w="868" w:type="dxa"/>
            <w:shd w:val="clear" w:color="auto" w:fill="auto"/>
          </w:tcPr>
          <w:p w14:paraId="5DE1F47D" w14:textId="77777777" w:rsidR="00B30644" w:rsidRPr="00EF5447" w:rsidRDefault="00B30644" w:rsidP="00B30644">
            <w:pPr>
              <w:pStyle w:val="TAC"/>
            </w:pPr>
            <w:r w:rsidRPr="00EF5447">
              <w:rPr>
                <w:lang w:eastAsia="ja-JP"/>
              </w:rPr>
              <w:t>18</w:t>
            </w:r>
          </w:p>
        </w:tc>
        <w:tc>
          <w:tcPr>
            <w:tcW w:w="1380" w:type="dxa"/>
            <w:gridSpan w:val="2"/>
            <w:shd w:val="clear" w:color="auto" w:fill="auto"/>
            <w:noWrap/>
          </w:tcPr>
          <w:p w14:paraId="406D49F5" w14:textId="77777777" w:rsidR="00B30644" w:rsidRPr="00EF5447" w:rsidRDefault="00B30644" w:rsidP="00B30644">
            <w:pPr>
              <w:pStyle w:val="TAC"/>
            </w:pPr>
            <w:r w:rsidRPr="003C4CEC">
              <w:t>8</w:t>
            </w:r>
            <w:r w:rsidRPr="003C4CEC">
              <w:rPr>
                <w:lang w:eastAsia="ja-JP"/>
              </w:rPr>
              <w:t>22</w:t>
            </w:r>
            <w:r w:rsidRPr="003C4CEC">
              <w:t>.5</w:t>
            </w:r>
          </w:p>
        </w:tc>
        <w:tc>
          <w:tcPr>
            <w:tcW w:w="817" w:type="dxa"/>
            <w:gridSpan w:val="2"/>
            <w:shd w:val="clear" w:color="auto" w:fill="auto"/>
            <w:noWrap/>
          </w:tcPr>
          <w:p w14:paraId="3BBB2115" w14:textId="77777777" w:rsidR="00B30644" w:rsidRPr="00EF5447" w:rsidRDefault="00B30644" w:rsidP="00B30644">
            <w:pPr>
              <w:pStyle w:val="TAC"/>
            </w:pPr>
            <w:r w:rsidRPr="003C4CEC">
              <w:rPr>
                <w:lang w:eastAsia="zh-CN"/>
              </w:rPr>
              <w:t>5</w:t>
            </w:r>
          </w:p>
        </w:tc>
        <w:tc>
          <w:tcPr>
            <w:tcW w:w="2554" w:type="dxa"/>
            <w:gridSpan w:val="2"/>
            <w:shd w:val="clear" w:color="auto" w:fill="auto"/>
            <w:noWrap/>
          </w:tcPr>
          <w:p w14:paraId="14F0FDBF" w14:textId="77777777" w:rsidR="00B30644" w:rsidRPr="00EF5447" w:rsidRDefault="00B30644" w:rsidP="00B30644">
            <w:pPr>
              <w:pStyle w:val="TAC"/>
            </w:pPr>
            <w:r w:rsidRPr="003C4CEC">
              <w:rPr>
                <w:lang w:eastAsia="zh-CN"/>
              </w:rPr>
              <w:t>25</w:t>
            </w:r>
          </w:p>
        </w:tc>
        <w:tc>
          <w:tcPr>
            <w:tcW w:w="1323" w:type="dxa"/>
            <w:gridSpan w:val="2"/>
            <w:shd w:val="clear" w:color="auto" w:fill="auto"/>
            <w:noWrap/>
          </w:tcPr>
          <w:p w14:paraId="7C433710" w14:textId="77777777" w:rsidR="00B30644" w:rsidRPr="00EF5447" w:rsidRDefault="00B30644" w:rsidP="00B30644">
            <w:pPr>
              <w:pStyle w:val="TAC"/>
            </w:pPr>
            <w:r w:rsidRPr="00EF5447">
              <w:t>8</w:t>
            </w:r>
            <w:r w:rsidRPr="00EF5447">
              <w:rPr>
                <w:lang w:eastAsia="ja-JP"/>
              </w:rPr>
              <w:t>67</w:t>
            </w:r>
            <w:r w:rsidRPr="00EF5447">
              <w:t>.5</w:t>
            </w:r>
          </w:p>
        </w:tc>
        <w:tc>
          <w:tcPr>
            <w:tcW w:w="867" w:type="dxa"/>
            <w:gridSpan w:val="2"/>
            <w:shd w:val="clear" w:color="auto" w:fill="auto"/>
          </w:tcPr>
          <w:p w14:paraId="39A4673C" w14:textId="77777777" w:rsidR="00B30644" w:rsidRPr="00EF5447" w:rsidRDefault="00B30644" w:rsidP="00B30644">
            <w:pPr>
              <w:pStyle w:val="TAC"/>
            </w:pPr>
            <w:r w:rsidRPr="00EF5447">
              <w:rPr>
                <w:lang w:eastAsia="ja-JP"/>
              </w:rPr>
              <w:t>N/A</w:t>
            </w:r>
          </w:p>
        </w:tc>
        <w:tc>
          <w:tcPr>
            <w:tcW w:w="1248" w:type="dxa"/>
            <w:gridSpan w:val="3"/>
            <w:shd w:val="clear" w:color="auto" w:fill="auto"/>
          </w:tcPr>
          <w:p w14:paraId="73193D8A" w14:textId="77777777" w:rsidR="00B30644" w:rsidRPr="00EF5447" w:rsidRDefault="00B30644" w:rsidP="00B30644">
            <w:pPr>
              <w:pStyle w:val="TAC"/>
            </w:pPr>
            <w:r w:rsidRPr="00EF5447">
              <w:rPr>
                <w:rFonts w:eastAsia="Times New Roman"/>
              </w:rPr>
              <w:t>N/A</w:t>
            </w:r>
          </w:p>
        </w:tc>
      </w:tr>
      <w:tr w:rsidR="00B30644" w:rsidRPr="00EF5447" w14:paraId="522A4676" w14:textId="77777777" w:rsidTr="00B30644">
        <w:trPr>
          <w:trHeight w:val="54"/>
          <w:jc w:val="center"/>
        </w:trPr>
        <w:tc>
          <w:tcPr>
            <w:tcW w:w="2259" w:type="dxa"/>
            <w:tcBorders>
              <w:top w:val="nil"/>
              <w:bottom w:val="single" w:sz="4" w:space="0" w:color="auto"/>
            </w:tcBorders>
            <w:shd w:val="clear" w:color="auto" w:fill="auto"/>
          </w:tcPr>
          <w:p w14:paraId="76C51570" w14:textId="77777777" w:rsidR="00B30644" w:rsidRPr="00EF5447" w:rsidRDefault="00B30644" w:rsidP="00B30644">
            <w:pPr>
              <w:pStyle w:val="TAC"/>
              <w:rPr>
                <w:rFonts w:eastAsia="MS Mincho"/>
              </w:rPr>
            </w:pPr>
          </w:p>
        </w:tc>
        <w:tc>
          <w:tcPr>
            <w:tcW w:w="868" w:type="dxa"/>
            <w:shd w:val="clear" w:color="auto" w:fill="auto"/>
          </w:tcPr>
          <w:p w14:paraId="01D452BE" w14:textId="77777777" w:rsidR="00B30644" w:rsidRPr="00EF5447" w:rsidRDefault="00B30644" w:rsidP="00B30644">
            <w:pPr>
              <w:pStyle w:val="TAC"/>
            </w:pPr>
            <w:r w:rsidRPr="00EF5447">
              <w:rPr>
                <w:lang w:eastAsia="ja-JP"/>
              </w:rPr>
              <w:t>n79</w:t>
            </w:r>
          </w:p>
        </w:tc>
        <w:tc>
          <w:tcPr>
            <w:tcW w:w="1380" w:type="dxa"/>
            <w:gridSpan w:val="2"/>
            <w:shd w:val="clear" w:color="auto" w:fill="auto"/>
            <w:noWrap/>
          </w:tcPr>
          <w:p w14:paraId="4976E99C" w14:textId="77777777" w:rsidR="00B30644" w:rsidRPr="00EF5447" w:rsidRDefault="00B30644" w:rsidP="00B30644">
            <w:pPr>
              <w:pStyle w:val="TAC"/>
            </w:pPr>
            <w:r w:rsidRPr="003C4CEC">
              <w:t>4592.5</w:t>
            </w:r>
          </w:p>
        </w:tc>
        <w:tc>
          <w:tcPr>
            <w:tcW w:w="817" w:type="dxa"/>
            <w:gridSpan w:val="2"/>
            <w:shd w:val="clear" w:color="auto" w:fill="auto"/>
            <w:noWrap/>
          </w:tcPr>
          <w:p w14:paraId="71ECF46A" w14:textId="77777777" w:rsidR="00B30644" w:rsidRPr="00EF5447" w:rsidRDefault="00B30644" w:rsidP="00B30644">
            <w:pPr>
              <w:pStyle w:val="TAC"/>
            </w:pPr>
            <w:r w:rsidRPr="003C4CEC">
              <w:rPr>
                <w:lang w:eastAsia="zh-CN"/>
              </w:rPr>
              <w:t>40</w:t>
            </w:r>
          </w:p>
        </w:tc>
        <w:tc>
          <w:tcPr>
            <w:tcW w:w="2554" w:type="dxa"/>
            <w:gridSpan w:val="2"/>
            <w:shd w:val="clear" w:color="auto" w:fill="auto"/>
            <w:noWrap/>
          </w:tcPr>
          <w:p w14:paraId="2A69892F" w14:textId="77777777" w:rsidR="00B30644" w:rsidRPr="00EF5447" w:rsidRDefault="00B30644" w:rsidP="00B30644">
            <w:pPr>
              <w:pStyle w:val="TAC"/>
            </w:pPr>
            <w:r w:rsidRPr="003C4CEC">
              <w:rPr>
                <w:lang w:eastAsia="zh-CN"/>
              </w:rPr>
              <w:t>216</w:t>
            </w:r>
          </w:p>
        </w:tc>
        <w:tc>
          <w:tcPr>
            <w:tcW w:w="1323" w:type="dxa"/>
            <w:gridSpan w:val="2"/>
            <w:shd w:val="clear" w:color="auto" w:fill="auto"/>
            <w:noWrap/>
          </w:tcPr>
          <w:p w14:paraId="2DC0A186" w14:textId="77777777" w:rsidR="00B30644" w:rsidRPr="00EF5447" w:rsidRDefault="00B30644" w:rsidP="00B30644">
            <w:pPr>
              <w:pStyle w:val="TAC"/>
            </w:pPr>
            <w:r w:rsidRPr="00EF5447">
              <w:t>4592.5</w:t>
            </w:r>
          </w:p>
        </w:tc>
        <w:tc>
          <w:tcPr>
            <w:tcW w:w="867" w:type="dxa"/>
            <w:gridSpan w:val="2"/>
            <w:shd w:val="clear" w:color="auto" w:fill="auto"/>
          </w:tcPr>
          <w:p w14:paraId="5201562A" w14:textId="77777777" w:rsidR="00B30644" w:rsidRPr="00EF5447" w:rsidRDefault="00B30644" w:rsidP="00B30644">
            <w:pPr>
              <w:pStyle w:val="TAC"/>
            </w:pPr>
            <w:r w:rsidRPr="00EF5447">
              <w:rPr>
                <w:lang w:eastAsia="ja-JP"/>
              </w:rPr>
              <w:t>N/A</w:t>
            </w:r>
          </w:p>
        </w:tc>
        <w:tc>
          <w:tcPr>
            <w:tcW w:w="1248" w:type="dxa"/>
            <w:gridSpan w:val="3"/>
            <w:shd w:val="clear" w:color="auto" w:fill="auto"/>
          </w:tcPr>
          <w:p w14:paraId="185363D9" w14:textId="77777777" w:rsidR="00B30644" w:rsidRPr="00EF5447" w:rsidRDefault="00B30644" w:rsidP="00B30644">
            <w:pPr>
              <w:pStyle w:val="TAC"/>
            </w:pPr>
            <w:r w:rsidRPr="00EF5447">
              <w:rPr>
                <w:rFonts w:eastAsia="Times New Roman"/>
              </w:rPr>
              <w:t>N/A</w:t>
            </w:r>
          </w:p>
        </w:tc>
      </w:tr>
      <w:tr w:rsidR="00B30644" w:rsidRPr="00EF5447" w14:paraId="2387449E" w14:textId="77777777" w:rsidTr="00B30644">
        <w:trPr>
          <w:trHeight w:val="54"/>
          <w:jc w:val="center"/>
        </w:trPr>
        <w:tc>
          <w:tcPr>
            <w:tcW w:w="2259" w:type="dxa"/>
            <w:tcBorders>
              <w:bottom w:val="nil"/>
            </w:tcBorders>
            <w:shd w:val="clear" w:color="auto" w:fill="auto"/>
            <w:hideMark/>
          </w:tcPr>
          <w:p w14:paraId="3ADDF369" w14:textId="77777777" w:rsidR="00B30644" w:rsidRDefault="00B30644" w:rsidP="00B30644">
            <w:pPr>
              <w:pStyle w:val="TAC"/>
              <w:rPr>
                <w:rFonts w:eastAsia="MS Mincho"/>
                <w:lang w:eastAsia="ja-JP"/>
              </w:rPr>
            </w:pPr>
            <w:r>
              <w:rPr>
                <w:rFonts w:eastAsia="MS Mincho"/>
              </w:rPr>
              <w:t>DC_1A-19A_n77A</w:t>
            </w:r>
          </w:p>
          <w:p w14:paraId="6FCFD51D" w14:textId="77777777" w:rsidR="00B30644" w:rsidRPr="00EF5447" w:rsidRDefault="00B30644" w:rsidP="00B30644">
            <w:pPr>
              <w:pStyle w:val="TAC"/>
            </w:pPr>
            <w:r w:rsidRPr="00EF5447">
              <w:rPr>
                <w:rFonts w:eastAsia="MS Mincho"/>
              </w:rPr>
              <w:t>DC_1A-19A_n78A</w:t>
            </w:r>
          </w:p>
        </w:tc>
        <w:tc>
          <w:tcPr>
            <w:tcW w:w="868" w:type="dxa"/>
            <w:shd w:val="clear" w:color="auto" w:fill="auto"/>
            <w:hideMark/>
          </w:tcPr>
          <w:p w14:paraId="132FAECD" w14:textId="77777777" w:rsidR="00B30644" w:rsidRPr="00EF5447" w:rsidRDefault="00B30644" w:rsidP="00B30644">
            <w:pPr>
              <w:pStyle w:val="TAC"/>
            </w:pPr>
            <w:r w:rsidRPr="00EF5447">
              <w:t>1</w:t>
            </w:r>
          </w:p>
        </w:tc>
        <w:tc>
          <w:tcPr>
            <w:tcW w:w="1380" w:type="dxa"/>
            <w:gridSpan w:val="2"/>
            <w:shd w:val="clear" w:color="auto" w:fill="auto"/>
            <w:noWrap/>
          </w:tcPr>
          <w:p w14:paraId="2751AC4A" w14:textId="77777777" w:rsidR="00B30644" w:rsidRPr="00EF5447" w:rsidRDefault="00B30644" w:rsidP="00B30644">
            <w:pPr>
              <w:pStyle w:val="TAC"/>
            </w:pPr>
            <w:r>
              <w:t>N/A</w:t>
            </w:r>
          </w:p>
        </w:tc>
        <w:tc>
          <w:tcPr>
            <w:tcW w:w="817" w:type="dxa"/>
            <w:gridSpan w:val="2"/>
            <w:shd w:val="clear" w:color="auto" w:fill="auto"/>
            <w:noWrap/>
          </w:tcPr>
          <w:p w14:paraId="034B671B" w14:textId="77777777" w:rsidR="00B30644" w:rsidRPr="00EF5447" w:rsidRDefault="00B30644" w:rsidP="00B30644">
            <w:pPr>
              <w:pStyle w:val="TAC"/>
            </w:pPr>
            <w:r w:rsidRPr="003C4CEC">
              <w:t>5</w:t>
            </w:r>
          </w:p>
        </w:tc>
        <w:tc>
          <w:tcPr>
            <w:tcW w:w="2554" w:type="dxa"/>
            <w:gridSpan w:val="2"/>
            <w:shd w:val="clear" w:color="auto" w:fill="auto"/>
            <w:noWrap/>
          </w:tcPr>
          <w:p w14:paraId="7EBF3093" w14:textId="77777777" w:rsidR="00B30644" w:rsidRPr="00EF5447" w:rsidRDefault="00B30644" w:rsidP="00B30644">
            <w:pPr>
              <w:pStyle w:val="TAC"/>
            </w:pPr>
            <w:r>
              <w:t>N/A</w:t>
            </w:r>
          </w:p>
        </w:tc>
        <w:tc>
          <w:tcPr>
            <w:tcW w:w="1323" w:type="dxa"/>
            <w:gridSpan w:val="2"/>
            <w:shd w:val="clear" w:color="auto" w:fill="auto"/>
            <w:noWrap/>
          </w:tcPr>
          <w:p w14:paraId="07B77956" w14:textId="77777777" w:rsidR="00B30644" w:rsidRPr="00EF5447" w:rsidRDefault="00B30644" w:rsidP="00B30644">
            <w:pPr>
              <w:pStyle w:val="TAC"/>
            </w:pPr>
            <w:r w:rsidRPr="00EF5447">
              <w:t>2130</w:t>
            </w:r>
          </w:p>
        </w:tc>
        <w:tc>
          <w:tcPr>
            <w:tcW w:w="867" w:type="dxa"/>
            <w:gridSpan w:val="2"/>
            <w:shd w:val="clear" w:color="auto" w:fill="auto"/>
          </w:tcPr>
          <w:p w14:paraId="24B67B16" w14:textId="77777777" w:rsidR="00B30644" w:rsidRPr="00EF5447" w:rsidRDefault="00B30644" w:rsidP="00B30644">
            <w:pPr>
              <w:pStyle w:val="TAC"/>
            </w:pPr>
            <w:r w:rsidRPr="00EF5447">
              <w:t>17.8</w:t>
            </w:r>
          </w:p>
        </w:tc>
        <w:tc>
          <w:tcPr>
            <w:tcW w:w="1248" w:type="dxa"/>
            <w:gridSpan w:val="3"/>
            <w:shd w:val="clear" w:color="auto" w:fill="auto"/>
          </w:tcPr>
          <w:p w14:paraId="079CC03B" w14:textId="77777777" w:rsidR="00B30644" w:rsidRPr="00EF5447" w:rsidRDefault="00B30644" w:rsidP="00B30644">
            <w:pPr>
              <w:pStyle w:val="TAC"/>
            </w:pPr>
            <w:r w:rsidRPr="00EF5447">
              <w:t>IMD3</w:t>
            </w:r>
          </w:p>
        </w:tc>
      </w:tr>
      <w:tr w:rsidR="00B30644" w:rsidRPr="00EF5447" w14:paraId="4D929267" w14:textId="77777777" w:rsidTr="00B30644">
        <w:trPr>
          <w:trHeight w:val="22"/>
          <w:jc w:val="center"/>
        </w:trPr>
        <w:tc>
          <w:tcPr>
            <w:tcW w:w="2259" w:type="dxa"/>
            <w:tcBorders>
              <w:top w:val="nil"/>
              <w:bottom w:val="nil"/>
            </w:tcBorders>
            <w:shd w:val="clear" w:color="auto" w:fill="auto"/>
            <w:hideMark/>
          </w:tcPr>
          <w:p w14:paraId="1760292F" w14:textId="77777777" w:rsidR="00B30644" w:rsidRPr="00EF5447" w:rsidRDefault="00B30644" w:rsidP="00B30644">
            <w:pPr>
              <w:pStyle w:val="TAC"/>
            </w:pPr>
          </w:p>
        </w:tc>
        <w:tc>
          <w:tcPr>
            <w:tcW w:w="868" w:type="dxa"/>
            <w:shd w:val="clear" w:color="auto" w:fill="auto"/>
            <w:hideMark/>
          </w:tcPr>
          <w:p w14:paraId="5F18A3FF" w14:textId="77777777" w:rsidR="00B30644" w:rsidRPr="00EF5447" w:rsidRDefault="00B30644" w:rsidP="00B30644">
            <w:pPr>
              <w:pStyle w:val="TAC"/>
            </w:pPr>
            <w:r w:rsidRPr="00EF5447">
              <w:t>19</w:t>
            </w:r>
          </w:p>
        </w:tc>
        <w:tc>
          <w:tcPr>
            <w:tcW w:w="1380" w:type="dxa"/>
            <w:gridSpan w:val="2"/>
            <w:shd w:val="clear" w:color="auto" w:fill="auto"/>
            <w:noWrap/>
          </w:tcPr>
          <w:p w14:paraId="4F58691E" w14:textId="77777777" w:rsidR="00B30644" w:rsidRPr="00EF5447" w:rsidRDefault="00B30644" w:rsidP="00B30644">
            <w:pPr>
              <w:pStyle w:val="TAC"/>
            </w:pPr>
            <w:r w:rsidRPr="003C4CEC">
              <w:t>832.5</w:t>
            </w:r>
          </w:p>
        </w:tc>
        <w:tc>
          <w:tcPr>
            <w:tcW w:w="817" w:type="dxa"/>
            <w:gridSpan w:val="2"/>
            <w:shd w:val="clear" w:color="auto" w:fill="auto"/>
            <w:noWrap/>
          </w:tcPr>
          <w:p w14:paraId="0DC58AEE" w14:textId="77777777" w:rsidR="00B30644" w:rsidRPr="00EF5447" w:rsidRDefault="00B30644" w:rsidP="00B30644">
            <w:pPr>
              <w:pStyle w:val="TAC"/>
            </w:pPr>
            <w:r w:rsidRPr="003C4CEC">
              <w:t>5</w:t>
            </w:r>
          </w:p>
        </w:tc>
        <w:tc>
          <w:tcPr>
            <w:tcW w:w="2554" w:type="dxa"/>
            <w:gridSpan w:val="2"/>
            <w:shd w:val="clear" w:color="auto" w:fill="auto"/>
            <w:noWrap/>
          </w:tcPr>
          <w:p w14:paraId="6E6F7691" w14:textId="77777777" w:rsidR="00B30644" w:rsidRPr="00EF5447" w:rsidRDefault="00B30644" w:rsidP="00B30644">
            <w:pPr>
              <w:pStyle w:val="TAC"/>
            </w:pPr>
            <w:r w:rsidRPr="003C4CEC">
              <w:t>25</w:t>
            </w:r>
          </w:p>
        </w:tc>
        <w:tc>
          <w:tcPr>
            <w:tcW w:w="1323" w:type="dxa"/>
            <w:gridSpan w:val="2"/>
            <w:shd w:val="clear" w:color="auto" w:fill="auto"/>
            <w:noWrap/>
          </w:tcPr>
          <w:p w14:paraId="45249C06" w14:textId="77777777" w:rsidR="00B30644" w:rsidRPr="00EF5447" w:rsidRDefault="00B30644" w:rsidP="00B30644">
            <w:pPr>
              <w:pStyle w:val="TAC"/>
            </w:pPr>
            <w:r w:rsidRPr="00EF5447">
              <w:t>877.5</w:t>
            </w:r>
          </w:p>
        </w:tc>
        <w:tc>
          <w:tcPr>
            <w:tcW w:w="867" w:type="dxa"/>
            <w:gridSpan w:val="2"/>
            <w:shd w:val="clear" w:color="auto" w:fill="auto"/>
          </w:tcPr>
          <w:p w14:paraId="28827C0E" w14:textId="77777777" w:rsidR="00B30644" w:rsidRPr="00EF5447" w:rsidRDefault="00B30644" w:rsidP="00B30644">
            <w:pPr>
              <w:pStyle w:val="TAC"/>
            </w:pPr>
            <w:r w:rsidRPr="00EF5447">
              <w:t>N/A</w:t>
            </w:r>
          </w:p>
        </w:tc>
        <w:tc>
          <w:tcPr>
            <w:tcW w:w="1248" w:type="dxa"/>
            <w:gridSpan w:val="3"/>
            <w:shd w:val="clear" w:color="auto" w:fill="auto"/>
          </w:tcPr>
          <w:p w14:paraId="30DDF1D0" w14:textId="77777777" w:rsidR="00B30644" w:rsidRPr="00EF5447" w:rsidRDefault="00B30644" w:rsidP="00B30644">
            <w:pPr>
              <w:pStyle w:val="TAC"/>
            </w:pPr>
            <w:r w:rsidRPr="00EF5447">
              <w:t>N/A</w:t>
            </w:r>
          </w:p>
        </w:tc>
      </w:tr>
      <w:tr w:rsidR="00B30644" w:rsidRPr="00EF5447" w14:paraId="0A9342BC" w14:textId="77777777" w:rsidTr="00B30644">
        <w:trPr>
          <w:trHeight w:val="22"/>
          <w:jc w:val="center"/>
        </w:trPr>
        <w:tc>
          <w:tcPr>
            <w:tcW w:w="2259" w:type="dxa"/>
            <w:tcBorders>
              <w:top w:val="nil"/>
              <w:bottom w:val="nil"/>
            </w:tcBorders>
            <w:shd w:val="clear" w:color="auto" w:fill="auto"/>
          </w:tcPr>
          <w:p w14:paraId="0B074B18" w14:textId="77777777" w:rsidR="00B30644" w:rsidRPr="00EF5447" w:rsidRDefault="00B30644" w:rsidP="00B30644">
            <w:pPr>
              <w:pStyle w:val="TAC"/>
            </w:pPr>
          </w:p>
        </w:tc>
        <w:tc>
          <w:tcPr>
            <w:tcW w:w="868" w:type="dxa"/>
            <w:shd w:val="clear" w:color="auto" w:fill="auto"/>
          </w:tcPr>
          <w:p w14:paraId="31D88ABF" w14:textId="77777777" w:rsidR="00B30644" w:rsidRPr="00EF5447" w:rsidRDefault="00B30644" w:rsidP="00B30644">
            <w:pPr>
              <w:pStyle w:val="TAC"/>
            </w:pPr>
            <w:r>
              <w:t xml:space="preserve">n77, </w:t>
            </w:r>
            <w:r w:rsidRPr="00EF5447">
              <w:t>n78</w:t>
            </w:r>
          </w:p>
        </w:tc>
        <w:tc>
          <w:tcPr>
            <w:tcW w:w="1380" w:type="dxa"/>
            <w:gridSpan w:val="2"/>
            <w:shd w:val="clear" w:color="auto" w:fill="auto"/>
            <w:noWrap/>
          </w:tcPr>
          <w:p w14:paraId="5B4F8F9C" w14:textId="77777777" w:rsidR="00B30644" w:rsidRPr="00EF5447" w:rsidRDefault="00B30644" w:rsidP="00B30644">
            <w:pPr>
              <w:pStyle w:val="TAC"/>
            </w:pPr>
            <w:r w:rsidRPr="003C4CEC">
              <w:t>3795</w:t>
            </w:r>
          </w:p>
        </w:tc>
        <w:tc>
          <w:tcPr>
            <w:tcW w:w="817" w:type="dxa"/>
            <w:gridSpan w:val="2"/>
            <w:shd w:val="clear" w:color="auto" w:fill="auto"/>
            <w:noWrap/>
          </w:tcPr>
          <w:p w14:paraId="164545CA" w14:textId="77777777" w:rsidR="00B30644" w:rsidRPr="00EF5447" w:rsidRDefault="00B30644" w:rsidP="00B30644">
            <w:pPr>
              <w:pStyle w:val="TAC"/>
            </w:pPr>
            <w:r w:rsidRPr="003C4CEC">
              <w:t>10</w:t>
            </w:r>
          </w:p>
        </w:tc>
        <w:tc>
          <w:tcPr>
            <w:tcW w:w="2554" w:type="dxa"/>
            <w:gridSpan w:val="2"/>
            <w:shd w:val="clear" w:color="auto" w:fill="auto"/>
            <w:noWrap/>
          </w:tcPr>
          <w:p w14:paraId="7A93225B" w14:textId="77777777" w:rsidR="00B30644" w:rsidRPr="00EF5447" w:rsidRDefault="00B30644" w:rsidP="00B30644">
            <w:pPr>
              <w:pStyle w:val="TAC"/>
            </w:pPr>
            <w:r w:rsidRPr="003C4CEC">
              <w:t>50</w:t>
            </w:r>
          </w:p>
        </w:tc>
        <w:tc>
          <w:tcPr>
            <w:tcW w:w="1323" w:type="dxa"/>
            <w:gridSpan w:val="2"/>
            <w:shd w:val="clear" w:color="auto" w:fill="auto"/>
            <w:noWrap/>
          </w:tcPr>
          <w:p w14:paraId="799A044D" w14:textId="77777777" w:rsidR="00B30644" w:rsidRPr="00EF5447" w:rsidRDefault="00B30644" w:rsidP="00B30644">
            <w:pPr>
              <w:pStyle w:val="TAC"/>
            </w:pPr>
            <w:r w:rsidRPr="00EF5447">
              <w:t>3795</w:t>
            </w:r>
          </w:p>
        </w:tc>
        <w:tc>
          <w:tcPr>
            <w:tcW w:w="867" w:type="dxa"/>
            <w:gridSpan w:val="2"/>
            <w:shd w:val="clear" w:color="auto" w:fill="auto"/>
          </w:tcPr>
          <w:p w14:paraId="24A3F8EF" w14:textId="77777777" w:rsidR="00B30644" w:rsidRPr="00EF5447" w:rsidRDefault="00B30644" w:rsidP="00B30644">
            <w:pPr>
              <w:pStyle w:val="TAC"/>
            </w:pPr>
            <w:r w:rsidRPr="00EF5447">
              <w:t>N/A</w:t>
            </w:r>
          </w:p>
        </w:tc>
        <w:tc>
          <w:tcPr>
            <w:tcW w:w="1248" w:type="dxa"/>
            <w:gridSpan w:val="3"/>
            <w:shd w:val="clear" w:color="auto" w:fill="auto"/>
          </w:tcPr>
          <w:p w14:paraId="41919F26" w14:textId="77777777" w:rsidR="00B30644" w:rsidRPr="00EF5447" w:rsidRDefault="00B30644" w:rsidP="00B30644">
            <w:pPr>
              <w:pStyle w:val="TAC"/>
            </w:pPr>
            <w:r w:rsidRPr="00EF5447">
              <w:t>N/A</w:t>
            </w:r>
          </w:p>
        </w:tc>
      </w:tr>
      <w:tr w:rsidR="00B30644" w:rsidRPr="00EF5447" w14:paraId="2310B3A7" w14:textId="77777777" w:rsidTr="00B30644">
        <w:trPr>
          <w:trHeight w:val="22"/>
          <w:jc w:val="center"/>
        </w:trPr>
        <w:tc>
          <w:tcPr>
            <w:tcW w:w="2259" w:type="dxa"/>
            <w:tcBorders>
              <w:top w:val="nil"/>
              <w:bottom w:val="nil"/>
            </w:tcBorders>
            <w:shd w:val="clear" w:color="auto" w:fill="auto"/>
          </w:tcPr>
          <w:p w14:paraId="4E73D62D" w14:textId="77777777" w:rsidR="00B30644" w:rsidRPr="00EF5447" w:rsidRDefault="00B30644" w:rsidP="00B30644">
            <w:pPr>
              <w:pStyle w:val="TAC"/>
            </w:pPr>
          </w:p>
        </w:tc>
        <w:tc>
          <w:tcPr>
            <w:tcW w:w="868" w:type="dxa"/>
            <w:shd w:val="clear" w:color="auto" w:fill="auto"/>
          </w:tcPr>
          <w:p w14:paraId="4CEC58CF" w14:textId="77777777" w:rsidR="00B30644" w:rsidRPr="00EF5447" w:rsidRDefault="00B30644" w:rsidP="00B30644">
            <w:pPr>
              <w:pStyle w:val="TAC"/>
            </w:pPr>
            <w:r w:rsidRPr="00EF5447">
              <w:t>1</w:t>
            </w:r>
          </w:p>
        </w:tc>
        <w:tc>
          <w:tcPr>
            <w:tcW w:w="1380" w:type="dxa"/>
            <w:gridSpan w:val="2"/>
            <w:shd w:val="clear" w:color="auto" w:fill="auto"/>
            <w:noWrap/>
          </w:tcPr>
          <w:p w14:paraId="2217DC96" w14:textId="77777777" w:rsidR="00B30644" w:rsidRPr="00EF5447" w:rsidRDefault="00B30644" w:rsidP="00B30644">
            <w:pPr>
              <w:pStyle w:val="TAC"/>
            </w:pPr>
            <w:r w:rsidRPr="003C4CEC">
              <w:t>1940</w:t>
            </w:r>
          </w:p>
        </w:tc>
        <w:tc>
          <w:tcPr>
            <w:tcW w:w="817" w:type="dxa"/>
            <w:gridSpan w:val="2"/>
            <w:shd w:val="clear" w:color="auto" w:fill="auto"/>
            <w:noWrap/>
          </w:tcPr>
          <w:p w14:paraId="087622BD" w14:textId="77777777" w:rsidR="00B30644" w:rsidRPr="00EF5447" w:rsidRDefault="00B30644" w:rsidP="00B30644">
            <w:pPr>
              <w:pStyle w:val="TAC"/>
            </w:pPr>
            <w:r w:rsidRPr="003C4CEC">
              <w:t>5</w:t>
            </w:r>
          </w:p>
        </w:tc>
        <w:tc>
          <w:tcPr>
            <w:tcW w:w="2554" w:type="dxa"/>
            <w:gridSpan w:val="2"/>
            <w:shd w:val="clear" w:color="auto" w:fill="auto"/>
            <w:noWrap/>
          </w:tcPr>
          <w:p w14:paraId="371F61A3" w14:textId="77777777" w:rsidR="00B30644" w:rsidRPr="00EF5447" w:rsidRDefault="00B30644" w:rsidP="00B30644">
            <w:pPr>
              <w:pStyle w:val="TAC"/>
            </w:pPr>
            <w:r w:rsidRPr="003C4CEC">
              <w:t>25</w:t>
            </w:r>
          </w:p>
        </w:tc>
        <w:tc>
          <w:tcPr>
            <w:tcW w:w="1323" w:type="dxa"/>
            <w:gridSpan w:val="2"/>
            <w:shd w:val="clear" w:color="auto" w:fill="auto"/>
            <w:noWrap/>
          </w:tcPr>
          <w:p w14:paraId="49F16DCD" w14:textId="77777777" w:rsidR="00B30644" w:rsidRPr="00EF5447" w:rsidRDefault="00B30644" w:rsidP="00B30644">
            <w:pPr>
              <w:pStyle w:val="TAC"/>
            </w:pPr>
            <w:r w:rsidRPr="00750A5C">
              <w:t>2130</w:t>
            </w:r>
          </w:p>
        </w:tc>
        <w:tc>
          <w:tcPr>
            <w:tcW w:w="867" w:type="dxa"/>
            <w:gridSpan w:val="2"/>
            <w:shd w:val="clear" w:color="auto" w:fill="auto"/>
          </w:tcPr>
          <w:p w14:paraId="4E0E252B" w14:textId="77777777" w:rsidR="00B30644" w:rsidRPr="00EF5447" w:rsidRDefault="00B30644" w:rsidP="00B30644">
            <w:pPr>
              <w:pStyle w:val="TAC"/>
            </w:pPr>
            <w:r>
              <w:t>N/A</w:t>
            </w:r>
          </w:p>
        </w:tc>
        <w:tc>
          <w:tcPr>
            <w:tcW w:w="1248" w:type="dxa"/>
            <w:gridSpan w:val="3"/>
            <w:shd w:val="clear" w:color="auto" w:fill="auto"/>
          </w:tcPr>
          <w:p w14:paraId="0FB4B858" w14:textId="77777777" w:rsidR="00B30644" w:rsidRPr="00EF5447" w:rsidRDefault="00B30644" w:rsidP="00B30644">
            <w:pPr>
              <w:pStyle w:val="TAC"/>
            </w:pPr>
            <w:r>
              <w:t>N/A</w:t>
            </w:r>
          </w:p>
        </w:tc>
      </w:tr>
      <w:tr w:rsidR="00B30644" w:rsidRPr="00EF5447" w14:paraId="30B079E6" w14:textId="77777777" w:rsidTr="00B30644">
        <w:trPr>
          <w:trHeight w:val="22"/>
          <w:jc w:val="center"/>
        </w:trPr>
        <w:tc>
          <w:tcPr>
            <w:tcW w:w="2259" w:type="dxa"/>
            <w:tcBorders>
              <w:top w:val="nil"/>
              <w:bottom w:val="nil"/>
            </w:tcBorders>
            <w:shd w:val="clear" w:color="auto" w:fill="auto"/>
          </w:tcPr>
          <w:p w14:paraId="52C8E389" w14:textId="77777777" w:rsidR="00B30644" w:rsidRPr="00EF5447" w:rsidRDefault="00B30644" w:rsidP="00B30644">
            <w:pPr>
              <w:pStyle w:val="TAC"/>
            </w:pPr>
          </w:p>
        </w:tc>
        <w:tc>
          <w:tcPr>
            <w:tcW w:w="868" w:type="dxa"/>
            <w:shd w:val="clear" w:color="auto" w:fill="auto"/>
          </w:tcPr>
          <w:p w14:paraId="7FCDDEC0" w14:textId="77777777" w:rsidR="00B30644" w:rsidRPr="00EF5447" w:rsidRDefault="00B30644" w:rsidP="00B30644">
            <w:pPr>
              <w:pStyle w:val="TAC"/>
            </w:pPr>
            <w:r w:rsidRPr="00EF5447">
              <w:t>19</w:t>
            </w:r>
          </w:p>
        </w:tc>
        <w:tc>
          <w:tcPr>
            <w:tcW w:w="1380" w:type="dxa"/>
            <w:gridSpan w:val="2"/>
            <w:shd w:val="clear" w:color="auto" w:fill="auto"/>
            <w:noWrap/>
          </w:tcPr>
          <w:p w14:paraId="17E75FBE" w14:textId="77777777" w:rsidR="00B30644" w:rsidRPr="00EF5447" w:rsidRDefault="00B30644" w:rsidP="00B30644">
            <w:pPr>
              <w:pStyle w:val="TAC"/>
            </w:pPr>
            <w:r>
              <w:t>N/A</w:t>
            </w:r>
          </w:p>
        </w:tc>
        <w:tc>
          <w:tcPr>
            <w:tcW w:w="817" w:type="dxa"/>
            <w:gridSpan w:val="2"/>
            <w:shd w:val="clear" w:color="auto" w:fill="auto"/>
            <w:noWrap/>
          </w:tcPr>
          <w:p w14:paraId="2250B665" w14:textId="77777777" w:rsidR="00B30644" w:rsidRPr="00EF5447" w:rsidRDefault="00B30644" w:rsidP="00B30644">
            <w:pPr>
              <w:pStyle w:val="TAC"/>
            </w:pPr>
            <w:r w:rsidRPr="003C4CEC">
              <w:t>5</w:t>
            </w:r>
          </w:p>
        </w:tc>
        <w:tc>
          <w:tcPr>
            <w:tcW w:w="2554" w:type="dxa"/>
            <w:gridSpan w:val="2"/>
            <w:shd w:val="clear" w:color="auto" w:fill="auto"/>
            <w:noWrap/>
          </w:tcPr>
          <w:p w14:paraId="0D720747" w14:textId="77777777" w:rsidR="00B30644" w:rsidRPr="00EF5447" w:rsidRDefault="00B30644" w:rsidP="00B30644">
            <w:pPr>
              <w:pStyle w:val="TAC"/>
            </w:pPr>
            <w:r>
              <w:t>N/A</w:t>
            </w:r>
          </w:p>
        </w:tc>
        <w:tc>
          <w:tcPr>
            <w:tcW w:w="1323" w:type="dxa"/>
            <w:gridSpan w:val="2"/>
            <w:shd w:val="clear" w:color="auto" w:fill="auto"/>
            <w:noWrap/>
          </w:tcPr>
          <w:p w14:paraId="6A8DE650" w14:textId="77777777" w:rsidR="00B30644" w:rsidRPr="00EF5447" w:rsidRDefault="00B30644" w:rsidP="00B30644">
            <w:pPr>
              <w:pStyle w:val="TAC"/>
            </w:pPr>
            <w:r w:rsidRPr="00750A5C">
              <w:rPr>
                <w:lang w:eastAsia="ja-JP"/>
              </w:rPr>
              <w:t>880</w:t>
            </w:r>
          </w:p>
        </w:tc>
        <w:tc>
          <w:tcPr>
            <w:tcW w:w="867" w:type="dxa"/>
            <w:gridSpan w:val="2"/>
            <w:shd w:val="clear" w:color="auto" w:fill="auto"/>
          </w:tcPr>
          <w:p w14:paraId="60C97BC1" w14:textId="77777777" w:rsidR="00B30644" w:rsidRPr="00EF5447" w:rsidRDefault="00B30644" w:rsidP="00B30644">
            <w:pPr>
              <w:pStyle w:val="TAC"/>
            </w:pPr>
            <w:r>
              <w:t>5.1</w:t>
            </w:r>
          </w:p>
        </w:tc>
        <w:tc>
          <w:tcPr>
            <w:tcW w:w="1248" w:type="dxa"/>
            <w:gridSpan w:val="3"/>
            <w:shd w:val="clear" w:color="auto" w:fill="auto"/>
          </w:tcPr>
          <w:p w14:paraId="2C9D7C26" w14:textId="77777777" w:rsidR="00B30644" w:rsidRPr="00EF5447" w:rsidRDefault="00B30644" w:rsidP="00B30644">
            <w:pPr>
              <w:pStyle w:val="TAC"/>
            </w:pPr>
            <w:r>
              <w:t>IMD5</w:t>
            </w:r>
          </w:p>
        </w:tc>
      </w:tr>
      <w:tr w:rsidR="00B30644" w:rsidRPr="00EF5447" w14:paraId="2F5D3F81" w14:textId="77777777" w:rsidTr="00B30644">
        <w:trPr>
          <w:trHeight w:val="22"/>
          <w:jc w:val="center"/>
        </w:trPr>
        <w:tc>
          <w:tcPr>
            <w:tcW w:w="2259" w:type="dxa"/>
            <w:tcBorders>
              <w:top w:val="nil"/>
              <w:bottom w:val="single" w:sz="4" w:space="0" w:color="auto"/>
            </w:tcBorders>
            <w:shd w:val="clear" w:color="auto" w:fill="auto"/>
          </w:tcPr>
          <w:p w14:paraId="7D4139F4" w14:textId="77777777" w:rsidR="00B30644" w:rsidRPr="00EF5447" w:rsidRDefault="00B30644" w:rsidP="00B30644">
            <w:pPr>
              <w:pStyle w:val="TAC"/>
            </w:pPr>
          </w:p>
        </w:tc>
        <w:tc>
          <w:tcPr>
            <w:tcW w:w="868" w:type="dxa"/>
            <w:shd w:val="clear" w:color="auto" w:fill="auto"/>
          </w:tcPr>
          <w:p w14:paraId="4A5937D5" w14:textId="77777777" w:rsidR="00B30644" w:rsidRPr="00EF5447" w:rsidRDefault="00B30644" w:rsidP="00B30644">
            <w:pPr>
              <w:pStyle w:val="TAC"/>
            </w:pPr>
            <w:r>
              <w:t xml:space="preserve">n77, </w:t>
            </w:r>
            <w:r w:rsidRPr="00EF5447">
              <w:t>n78</w:t>
            </w:r>
          </w:p>
        </w:tc>
        <w:tc>
          <w:tcPr>
            <w:tcW w:w="1380" w:type="dxa"/>
            <w:gridSpan w:val="2"/>
            <w:shd w:val="clear" w:color="auto" w:fill="auto"/>
            <w:noWrap/>
          </w:tcPr>
          <w:p w14:paraId="5BBFB953" w14:textId="77777777" w:rsidR="00B30644" w:rsidRPr="00EF5447" w:rsidRDefault="00B30644" w:rsidP="00B30644">
            <w:pPr>
              <w:pStyle w:val="TAC"/>
            </w:pPr>
            <w:r w:rsidRPr="003C4CEC">
              <w:t>3350</w:t>
            </w:r>
          </w:p>
        </w:tc>
        <w:tc>
          <w:tcPr>
            <w:tcW w:w="817" w:type="dxa"/>
            <w:gridSpan w:val="2"/>
            <w:shd w:val="clear" w:color="auto" w:fill="auto"/>
            <w:noWrap/>
          </w:tcPr>
          <w:p w14:paraId="653581E9" w14:textId="77777777" w:rsidR="00B30644" w:rsidRPr="00EF5447" w:rsidRDefault="00B30644" w:rsidP="00B30644">
            <w:pPr>
              <w:pStyle w:val="TAC"/>
            </w:pPr>
            <w:r w:rsidRPr="003C4CEC">
              <w:t>10</w:t>
            </w:r>
          </w:p>
        </w:tc>
        <w:tc>
          <w:tcPr>
            <w:tcW w:w="2554" w:type="dxa"/>
            <w:gridSpan w:val="2"/>
            <w:shd w:val="clear" w:color="auto" w:fill="auto"/>
            <w:noWrap/>
          </w:tcPr>
          <w:p w14:paraId="50C5C2E7" w14:textId="77777777" w:rsidR="00B30644" w:rsidRPr="00EF5447" w:rsidRDefault="00B30644" w:rsidP="00B30644">
            <w:pPr>
              <w:pStyle w:val="TAC"/>
            </w:pPr>
            <w:r w:rsidRPr="003C4CEC">
              <w:t>50</w:t>
            </w:r>
          </w:p>
        </w:tc>
        <w:tc>
          <w:tcPr>
            <w:tcW w:w="1323" w:type="dxa"/>
            <w:gridSpan w:val="2"/>
            <w:shd w:val="clear" w:color="auto" w:fill="auto"/>
            <w:noWrap/>
          </w:tcPr>
          <w:p w14:paraId="4DD2EA0A" w14:textId="77777777" w:rsidR="00B30644" w:rsidRPr="00EF5447" w:rsidRDefault="00B30644" w:rsidP="00B30644">
            <w:pPr>
              <w:pStyle w:val="TAC"/>
            </w:pPr>
            <w:r w:rsidRPr="00750A5C">
              <w:t>3350</w:t>
            </w:r>
          </w:p>
        </w:tc>
        <w:tc>
          <w:tcPr>
            <w:tcW w:w="867" w:type="dxa"/>
            <w:gridSpan w:val="2"/>
            <w:shd w:val="clear" w:color="auto" w:fill="auto"/>
          </w:tcPr>
          <w:p w14:paraId="2F695E78" w14:textId="77777777" w:rsidR="00B30644" w:rsidRPr="00EF5447" w:rsidRDefault="00B30644" w:rsidP="00B30644">
            <w:pPr>
              <w:pStyle w:val="TAC"/>
            </w:pPr>
            <w:r>
              <w:t>N/A</w:t>
            </w:r>
          </w:p>
        </w:tc>
        <w:tc>
          <w:tcPr>
            <w:tcW w:w="1248" w:type="dxa"/>
            <w:gridSpan w:val="3"/>
            <w:shd w:val="clear" w:color="auto" w:fill="auto"/>
          </w:tcPr>
          <w:p w14:paraId="7859FD74" w14:textId="77777777" w:rsidR="00B30644" w:rsidRPr="00EF5447" w:rsidRDefault="00B30644" w:rsidP="00B30644">
            <w:pPr>
              <w:pStyle w:val="TAC"/>
            </w:pPr>
            <w:r>
              <w:t>N/A</w:t>
            </w:r>
          </w:p>
        </w:tc>
      </w:tr>
      <w:tr w:rsidR="00B30644" w:rsidRPr="00EF5447" w14:paraId="00E5117B" w14:textId="77777777" w:rsidTr="00B30644">
        <w:trPr>
          <w:trHeight w:val="22"/>
          <w:jc w:val="center"/>
        </w:trPr>
        <w:tc>
          <w:tcPr>
            <w:tcW w:w="2259" w:type="dxa"/>
            <w:tcBorders>
              <w:top w:val="single" w:sz="4" w:space="0" w:color="auto"/>
              <w:bottom w:val="nil"/>
            </w:tcBorders>
            <w:shd w:val="clear" w:color="auto" w:fill="auto"/>
          </w:tcPr>
          <w:p w14:paraId="275A1527" w14:textId="77777777" w:rsidR="00B30644" w:rsidRPr="00EF5447" w:rsidRDefault="00B30644" w:rsidP="00B30644">
            <w:pPr>
              <w:pStyle w:val="TAC"/>
            </w:pPr>
            <w:r w:rsidRPr="00EF5447">
              <w:rPr>
                <w:rFonts w:eastAsia="MS Mincho"/>
              </w:rPr>
              <w:t>DC_1A-19A_n79A</w:t>
            </w:r>
          </w:p>
        </w:tc>
        <w:tc>
          <w:tcPr>
            <w:tcW w:w="868" w:type="dxa"/>
            <w:shd w:val="clear" w:color="auto" w:fill="auto"/>
          </w:tcPr>
          <w:p w14:paraId="45EA321D" w14:textId="77777777" w:rsidR="00B30644" w:rsidRPr="00EF5447" w:rsidRDefault="00B30644" w:rsidP="00B30644">
            <w:pPr>
              <w:pStyle w:val="TAC"/>
            </w:pPr>
            <w:r w:rsidRPr="00EF5447">
              <w:t>1</w:t>
            </w:r>
          </w:p>
        </w:tc>
        <w:tc>
          <w:tcPr>
            <w:tcW w:w="1380" w:type="dxa"/>
            <w:gridSpan w:val="2"/>
            <w:shd w:val="clear" w:color="auto" w:fill="auto"/>
            <w:noWrap/>
          </w:tcPr>
          <w:p w14:paraId="44915E2C" w14:textId="77777777" w:rsidR="00B30644" w:rsidRPr="00EF5447" w:rsidRDefault="00B30644" w:rsidP="00B30644">
            <w:pPr>
              <w:pStyle w:val="TAC"/>
            </w:pPr>
            <w:r w:rsidRPr="003C4CEC">
              <w:t>1950</w:t>
            </w:r>
          </w:p>
        </w:tc>
        <w:tc>
          <w:tcPr>
            <w:tcW w:w="817" w:type="dxa"/>
            <w:gridSpan w:val="2"/>
            <w:shd w:val="clear" w:color="auto" w:fill="auto"/>
            <w:noWrap/>
          </w:tcPr>
          <w:p w14:paraId="17D69D72" w14:textId="77777777" w:rsidR="00B30644" w:rsidRPr="00EF5447" w:rsidRDefault="00B30644" w:rsidP="00B30644">
            <w:pPr>
              <w:pStyle w:val="TAC"/>
            </w:pPr>
            <w:r w:rsidRPr="003C4CEC">
              <w:t>5</w:t>
            </w:r>
          </w:p>
        </w:tc>
        <w:tc>
          <w:tcPr>
            <w:tcW w:w="2554" w:type="dxa"/>
            <w:gridSpan w:val="2"/>
            <w:shd w:val="clear" w:color="auto" w:fill="auto"/>
            <w:noWrap/>
          </w:tcPr>
          <w:p w14:paraId="1F62E1A1" w14:textId="77777777" w:rsidR="00B30644" w:rsidRPr="00EF5447" w:rsidRDefault="00B30644" w:rsidP="00B30644">
            <w:pPr>
              <w:pStyle w:val="TAC"/>
            </w:pPr>
            <w:r w:rsidRPr="003C4CEC">
              <w:t>25</w:t>
            </w:r>
          </w:p>
        </w:tc>
        <w:tc>
          <w:tcPr>
            <w:tcW w:w="1323" w:type="dxa"/>
            <w:gridSpan w:val="2"/>
            <w:shd w:val="clear" w:color="auto" w:fill="auto"/>
            <w:noWrap/>
          </w:tcPr>
          <w:p w14:paraId="2F768E58" w14:textId="77777777" w:rsidR="00B30644" w:rsidRPr="00EF5447" w:rsidRDefault="00B30644" w:rsidP="00B30644">
            <w:pPr>
              <w:pStyle w:val="TAC"/>
            </w:pPr>
            <w:r w:rsidRPr="00EF5447">
              <w:t>2140</w:t>
            </w:r>
          </w:p>
        </w:tc>
        <w:tc>
          <w:tcPr>
            <w:tcW w:w="867" w:type="dxa"/>
            <w:gridSpan w:val="2"/>
            <w:shd w:val="clear" w:color="auto" w:fill="auto"/>
          </w:tcPr>
          <w:p w14:paraId="723F89ED" w14:textId="77777777" w:rsidR="00B30644" w:rsidRPr="00EF5447" w:rsidRDefault="00B30644" w:rsidP="00B30644">
            <w:pPr>
              <w:pStyle w:val="TAC"/>
            </w:pPr>
            <w:r w:rsidRPr="00EF5447">
              <w:t>N/A</w:t>
            </w:r>
          </w:p>
        </w:tc>
        <w:tc>
          <w:tcPr>
            <w:tcW w:w="1248" w:type="dxa"/>
            <w:gridSpan w:val="3"/>
            <w:shd w:val="clear" w:color="auto" w:fill="auto"/>
          </w:tcPr>
          <w:p w14:paraId="0A9B3FA3" w14:textId="77777777" w:rsidR="00B30644" w:rsidRPr="00EF5447" w:rsidRDefault="00B30644" w:rsidP="00B30644">
            <w:pPr>
              <w:pStyle w:val="TAC"/>
            </w:pPr>
            <w:r w:rsidRPr="00EF5447">
              <w:t>N/A</w:t>
            </w:r>
          </w:p>
        </w:tc>
      </w:tr>
      <w:tr w:rsidR="00B30644" w:rsidRPr="00EF5447" w14:paraId="474A3841" w14:textId="77777777" w:rsidTr="00B30644">
        <w:trPr>
          <w:trHeight w:val="22"/>
          <w:jc w:val="center"/>
        </w:trPr>
        <w:tc>
          <w:tcPr>
            <w:tcW w:w="2259" w:type="dxa"/>
            <w:tcBorders>
              <w:top w:val="nil"/>
              <w:bottom w:val="nil"/>
            </w:tcBorders>
            <w:shd w:val="clear" w:color="auto" w:fill="auto"/>
          </w:tcPr>
          <w:p w14:paraId="6EDC572D" w14:textId="77777777" w:rsidR="00B30644" w:rsidRPr="00EF5447" w:rsidRDefault="00B30644" w:rsidP="00B30644">
            <w:pPr>
              <w:pStyle w:val="TAC"/>
            </w:pPr>
          </w:p>
        </w:tc>
        <w:tc>
          <w:tcPr>
            <w:tcW w:w="868" w:type="dxa"/>
            <w:shd w:val="clear" w:color="auto" w:fill="auto"/>
          </w:tcPr>
          <w:p w14:paraId="16093BBC" w14:textId="77777777" w:rsidR="00B30644" w:rsidRPr="00EF5447" w:rsidRDefault="00B30644" w:rsidP="00B30644">
            <w:pPr>
              <w:pStyle w:val="TAC"/>
            </w:pPr>
            <w:r w:rsidRPr="00EF5447">
              <w:t>19</w:t>
            </w:r>
          </w:p>
        </w:tc>
        <w:tc>
          <w:tcPr>
            <w:tcW w:w="1380" w:type="dxa"/>
            <w:gridSpan w:val="2"/>
            <w:shd w:val="clear" w:color="auto" w:fill="auto"/>
            <w:noWrap/>
          </w:tcPr>
          <w:p w14:paraId="7B4546FA" w14:textId="77777777" w:rsidR="00B30644" w:rsidRPr="00EF5447" w:rsidRDefault="00B30644" w:rsidP="00B30644">
            <w:pPr>
              <w:pStyle w:val="TAC"/>
            </w:pPr>
            <w:r>
              <w:t>N/A</w:t>
            </w:r>
          </w:p>
        </w:tc>
        <w:tc>
          <w:tcPr>
            <w:tcW w:w="817" w:type="dxa"/>
            <w:gridSpan w:val="2"/>
            <w:shd w:val="clear" w:color="auto" w:fill="auto"/>
            <w:noWrap/>
          </w:tcPr>
          <w:p w14:paraId="2BC0E10E" w14:textId="77777777" w:rsidR="00B30644" w:rsidRPr="00EF5447" w:rsidRDefault="00B30644" w:rsidP="00B30644">
            <w:pPr>
              <w:pStyle w:val="TAC"/>
            </w:pPr>
            <w:r w:rsidRPr="003C4CEC">
              <w:t>5</w:t>
            </w:r>
          </w:p>
        </w:tc>
        <w:tc>
          <w:tcPr>
            <w:tcW w:w="2554" w:type="dxa"/>
            <w:gridSpan w:val="2"/>
            <w:shd w:val="clear" w:color="auto" w:fill="auto"/>
            <w:noWrap/>
          </w:tcPr>
          <w:p w14:paraId="21868FDC" w14:textId="77777777" w:rsidR="00B30644" w:rsidRPr="00EF5447" w:rsidRDefault="00B30644" w:rsidP="00B30644">
            <w:pPr>
              <w:pStyle w:val="TAC"/>
            </w:pPr>
            <w:r>
              <w:t>N/A</w:t>
            </w:r>
          </w:p>
        </w:tc>
        <w:tc>
          <w:tcPr>
            <w:tcW w:w="1323" w:type="dxa"/>
            <w:gridSpan w:val="2"/>
            <w:shd w:val="clear" w:color="auto" w:fill="auto"/>
            <w:noWrap/>
          </w:tcPr>
          <w:p w14:paraId="4249A01F" w14:textId="77777777" w:rsidR="00B30644" w:rsidRPr="00EF5447" w:rsidRDefault="00B30644" w:rsidP="00B30644">
            <w:pPr>
              <w:pStyle w:val="TAC"/>
            </w:pPr>
            <w:r w:rsidRPr="00EF5447">
              <w:t>882.5</w:t>
            </w:r>
          </w:p>
        </w:tc>
        <w:tc>
          <w:tcPr>
            <w:tcW w:w="867" w:type="dxa"/>
            <w:gridSpan w:val="2"/>
            <w:shd w:val="clear" w:color="auto" w:fill="auto"/>
          </w:tcPr>
          <w:p w14:paraId="1D909DC1" w14:textId="77777777" w:rsidR="00B30644" w:rsidRPr="00EF5447" w:rsidRDefault="00B30644" w:rsidP="00B30644">
            <w:pPr>
              <w:pStyle w:val="TAC"/>
            </w:pPr>
            <w:r w:rsidRPr="00EF5447">
              <w:t>18.3</w:t>
            </w:r>
          </w:p>
        </w:tc>
        <w:tc>
          <w:tcPr>
            <w:tcW w:w="1248" w:type="dxa"/>
            <w:gridSpan w:val="3"/>
            <w:shd w:val="clear" w:color="auto" w:fill="auto"/>
          </w:tcPr>
          <w:p w14:paraId="5000BC72" w14:textId="77777777" w:rsidR="00B30644" w:rsidRPr="00EF5447" w:rsidRDefault="00B30644" w:rsidP="00B30644">
            <w:pPr>
              <w:pStyle w:val="TAC"/>
            </w:pPr>
            <w:r w:rsidRPr="00EF5447">
              <w:t>IMD3</w:t>
            </w:r>
          </w:p>
        </w:tc>
      </w:tr>
      <w:tr w:rsidR="00B30644" w:rsidRPr="00EF5447" w14:paraId="6BBEE865" w14:textId="77777777" w:rsidTr="00B30644">
        <w:trPr>
          <w:trHeight w:val="22"/>
          <w:jc w:val="center"/>
        </w:trPr>
        <w:tc>
          <w:tcPr>
            <w:tcW w:w="2259" w:type="dxa"/>
            <w:tcBorders>
              <w:top w:val="nil"/>
              <w:bottom w:val="nil"/>
            </w:tcBorders>
            <w:shd w:val="clear" w:color="auto" w:fill="auto"/>
          </w:tcPr>
          <w:p w14:paraId="055D0376" w14:textId="77777777" w:rsidR="00B30644" w:rsidRPr="00EF5447" w:rsidRDefault="00B30644" w:rsidP="00B30644">
            <w:pPr>
              <w:pStyle w:val="TAC"/>
            </w:pPr>
          </w:p>
        </w:tc>
        <w:tc>
          <w:tcPr>
            <w:tcW w:w="868" w:type="dxa"/>
            <w:shd w:val="clear" w:color="auto" w:fill="auto"/>
          </w:tcPr>
          <w:p w14:paraId="5C5A8448" w14:textId="77777777" w:rsidR="00B30644" w:rsidRPr="00EF5447" w:rsidRDefault="00B30644" w:rsidP="00B30644">
            <w:pPr>
              <w:pStyle w:val="TAC"/>
            </w:pPr>
            <w:r w:rsidRPr="00EF5447">
              <w:t>n79</w:t>
            </w:r>
          </w:p>
        </w:tc>
        <w:tc>
          <w:tcPr>
            <w:tcW w:w="1380" w:type="dxa"/>
            <w:gridSpan w:val="2"/>
            <w:shd w:val="clear" w:color="auto" w:fill="auto"/>
            <w:noWrap/>
          </w:tcPr>
          <w:p w14:paraId="1791A3C3" w14:textId="77777777" w:rsidR="00B30644" w:rsidRPr="00EF5447" w:rsidRDefault="00B30644" w:rsidP="00B30644">
            <w:pPr>
              <w:pStyle w:val="TAC"/>
            </w:pPr>
            <w:r w:rsidRPr="003C4CEC">
              <w:t>4782.5</w:t>
            </w:r>
          </w:p>
        </w:tc>
        <w:tc>
          <w:tcPr>
            <w:tcW w:w="817" w:type="dxa"/>
            <w:gridSpan w:val="2"/>
            <w:shd w:val="clear" w:color="auto" w:fill="auto"/>
            <w:noWrap/>
          </w:tcPr>
          <w:p w14:paraId="49442F01" w14:textId="77777777" w:rsidR="00B30644" w:rsidRPr="00EF5447" w:rsidRDefault="00B30644" w:rsidP="00B30644">
            <w:pPr>
              <w:pStyle w:val="TAC"/>
            </w:pPr>
            <w:r w:rsidRPr="003C4CEC">
              <w:t>40</w:t>
            </w:r>
          </w:p>
        </w:tc>
        <w:tc>
          <w:tcPr>
            <w:tcW w:w="2554" w:type="dxa"/>
            <w:gridSpan w:val="2"/>
            <w:shd w:val="clear" w:color="auto" w:fill="auto"/>
            <w:noWrap/>
          </w:tcPr>
          <w:p w14:paraId="57CC17EC" w14:textId="77777777" w:rsidR="00B30644" w:rsidRPr="00EF5447" w:rsidRDefault="00B30644" w:rsidP="00B30644">
            <w:pPr>
              <w:pStyle w:val="TAC"/>
            </w:pPr>
            <w:r w:rsidRPr="003C4CEC">
              <w:t>216</w:t>
            </w:r>
          </w:p>
        </w:tc>
        <w:tc>
          <w:tcPr>
            <w:tcW w:w="1323" w:type="dxa"/>
            <w:gridSpan w:val="2"/>
            <w:shd w:val="clear" w:color="auto" w:fill="auto"/>
            <w:noWrap/>
          </w:tcPr>
          <w:p w14:paraId="4BBE9B6A" w14:textId="77777777" w:rsidR="00B30644" w:rsidRPr="00EF5447" w:rsidRDefault="00B30644" w:rsidP="00B30644">
            <w:pPr>
              <w:pStyle w:val="TAC"/>
            </w:pPr>
            <w:r w:rsidRPr="00EF5447">
              <w:t>4782.5</w:t>
            </w:r>
          </w:p>
        </w:tc>
        <w:tc>
          <w:tcPr>
            <w:tcW w:w="867" w:type="dxa"/>
            <w:gridSpan w:val="2"/>
            <w:shd w:val="clear" w:color="auto" w:fill="auto"/>
          </w:tcPr>
          <w:p w14:paraId="6A5D13D0" w14:textId="77777777" w:rsidR="00B30644" w:rsidRPr="00EF5447" w:rsidRDefault="00B30644" w:rsidP="00B30644">
            <w:pPr>
              <w:pStyle w:val="TAC"/>
            </w:pPr>
            <w:r w:rsidRPr="00EF5447">
              <w:t>N/A</w:t>
            </w:r>
          </w:p>
        </w:tc>
        <w:tc>
          <w:tcPr>
            <w:tcW w:w="1248" w:type="dxa"/>
            <w:gridSpan w:val="3"/>
            <w:shd w:val="clear" w:color="auto" w:fill="auto"/>
          </w:tcPr>
          <w:p w14:paraId="0FCDF865" w14:textId="77777777" w:rsidR="00B30644" w:rsidRPr="00EF5447" w:rsidRDefault="00B30644" w:rsidP="00B30644">
            <w:pPr>
              <w:pStyle w:val="TAC"/>
            </w:pPr>
            <w:r w:rsidRPr="00EF5447">
              <w:t>N/A</w:t>
            </w:r>
          </w:p>
        </w:tc>
      </w:tr>
      <w:tr w:rsidR="00B30644" w:rsidRPr="00EF5447" w14:paraId="1F6F2B5C" w14:textId="77777777" w:rsidTr="00B30644">
        <w:trPr>
          <w:trHeight w:val="22"/>
          <w:jc w:val="center"/>
        </w:trPr>
        <w:tc>
          <w:tcPr>
            <w:tcW w:w="2259" w:type="dxa"/>
            <w:tcBorders>
              <w:top w:val="nil"/>
              <w:bottom w:val="nil"/>
            </w:tcBorders>
            <w:shd w:val="clear" w:color="auto" w:fill="auto"/>
          </w:tcPr>
          <w:p w14:paraId="15E66341" w14:textId="77777777" w:rsidR="00B30644" w:rsidRPr="00EF5447" w:rsidRDefault="00B30644" w:rsidP="00B30644">
            <w:pPr>
              <w:pStyle w:val="TAC"/>
            </w:pPr>
          </w:p>
        </w:tc>
        <w:tc>
          <w:tcPr>
            <w:tcW w:w="868" w:type="dxa"/>
            <w:shd w:val="clear" w:color="auto" w:fill="auto"/>
          </w:tcPr>
          <w:p w14:paraId="427A7221" w14:textId="77777777" w:rsidR="00B30644" w:rsidRPr="00EF5447" w:rsidRDefault="00B30644" w:rsidP="00B30644">
            <w:pPr>
              <w:pStyle w:val="TAC"/>
            </w:pPr>
            <w:r w:rsidRPr="00EF5447">
              <w:t>1</w:t>
            </w:r>
          </w:p>
        </w:tc>
        <w:tc>
          <w:tcPr>
            <w:tcW w:w="1380" w:type="dxa"/>
            <w:gridSpan w:val="2"/>
            <w:shd w:val="clear" w:color="auto" w:fill="auto"/>
            <w:noWrap/>
          </w:tcPr>
          <w:p w14:paraId="6E793AB2" w14:textId="77777777" w:rsidR="00B30644" w:rsidRPr="00EF5447" w:rsidRDefault="00B30644" w:rsidP="00B30644">
            <w:pPr>
              <w:pStyle w:val="TAC"/>
            </w:pPr>
            <w:r>
              <w:t>N/A</w:t>
            </w:r>
          </w:p>
        </w:tc>
        <w:tc>
          <w:tcPr>
            <w:tcW w:w="817" w:type="dxa"/>
            <w:gridSpan w:val="2"/>
            <w:shd w:val="clear" w:color="auto" w:fill="auto"/>
            <w:noWrap/>
          </w:tcPr>
          <w:p w14:paraId="3BCDAF48" w14:textId="77777777" w:rsidR="00B30644" w:rsidRPr="00EF5447" w:rsidRDefault="00B30644" w:rsidP="00B30644">
            <w:pPr>
              <w:pStyle w:val="TAC"/>
            </w:pPr>
            <w:r w:rsidRPr="003C4CEC">
              <w:t>5</w:t>
            </w:r>
          </w:p>
        </w:tc>
        <w:tc>
          <w:tcPr>
            <w:tcW w:w="2554" w:type="dxa"/>
            <w:gridSpan w:val="2"/>
            <w:shd w:val="clear" w:color="auto" w:fill="auto"/>
            <w:noWrap/>
          </w:tcPr>
          <w:p w14:paraId="5CCA374B" w14:textId="77777777" w:rsidR="00B30644" w:rsidRPr="00EF5447" w:rsidRDefault="00B30644" w:rsidP="00B30644">
            <w:pPr>
              <w:pStyle w:val="TAC"/>
            </w:pPr>
            <w:r>
              <w:t>N/A</w:t>
            </w:r>
          </w:p>
        </w:tc>
        <w:tc>
          <w:tcPr>
            <w:tcW w:w="1323" w:type="dxa"/>
            <w:gridSpan w:val="2"/>
            <w:shd w:val="clear" w:color="auto" w:fill="auto"/>
            <w:noWrap/>
          </w:tcPr>
          <w:p w14:paraId="54B825CA" w14:textId="77777777" w:rsidR="00B30644" w:rsidRPr="00EF5447" w:rsidRDefault="00B30644" w:rsidP="00B30644">
            <w:pPr>
              <w:pStyle w:val="TAC"/>
            </w:pPr>
            <w:r w:rsidRPr="00EF5447">
              <w:t>2140</w:t>
            </w:r>
          </w:p>
        </w:tc>
        <w:tc>
          <w:tcPr>
            <w:tcW w:w="867" w:type="dxa"/>
            <w:gridSpan w:val="2"/>
            <w:shd w:val="clear" w:color="auto" w:fill="auto"/>
          </w:tcPr>
          <w:p w14:paraId="378EA5A7" w14:textId="77777777" w:rsidR="00B30644" w:rsidRPr="00EF5447" w:rsidRDefault="00B30644" w:rsidP="00B30644">
            <w:pPr>
              <w:pStyle w:val="TAC"/>
            </w:pPr>
            <w:r w:rsidRPr="00EF5447">
              <w:t>8.1</w:t>
            </w:r>
          </w:p>
        </w:tc>
        <w:tc>
          <w:tcPr>
            <w:tcW w:w="1248" w:type="dxa"/>
            <w:gridSpan w:val="3"/>
            <w:shd w:val="clear" w:color="auto" w:fill="auto"/>
          </w:tcPr>
          <w:p w14:paraId="7675C764" w14:textId="77777777" w:rsidR="00B30644" w:rsidRPr="00EF5447" w:rsidRDefault="00B30644" w:rsidP="00B30644">
            <w:pPr>
              <w:pStyle w:val="TAC"/>
            </w:pPr>
            <w:r w:rsidRPr="00EF5447">
              <w:t>IMD4</w:t>
            </w:r>
          </w:p>
        </w:tc>
      </w:tr>
      <w:tr w:rsidR="00B30644" w:rsidRPr="00EF5447" w14:paraId="084D9521" w14:textId="77777777" w:rsidTr="00B30644">
        <w:trPr>
          <w:trHeight w:val="22"/>
          <w:jc w:val="center"/>
        </w:trPr>
        <w:tc>
          <w:tcPr>
            <w:tcW w:w="2259" w:type="dxa"/>
            <w:tcBorders>
              <w:top w:val="nil"/>
              <w:bottom w:val="nil"/>
            </w:tcBorders>
            <w:shd w:val="clear" w:color="auto" w:fill="auto"/>
          </w:tcPr>
          <w:p w14:paraId="06DF2EC9" w14:textId="77777777" w:rsidR="00B30644" w:rsidRPr="00EF5447" w:rsidRDefault="00B30644" w:rsidP="00B30644">
            <w:pPr>
              <w:pStyle w:val="TAC"/>
            </w:pPr>
          </w:p>
        </w:tc>
        <w:tc>
          <w:tcPr>
            <w:tcW w:w="868" w:type="dxa"/>
            <w:shd w:val="clear" w:color="auto" w:fill="auto"/>
          </w:tcPr>
          <w:p w14:paraId="3B1277A3" w14:textId="77777777" w:rsidR="00B30644" w:rsidRPr="00EF5447" w:rsidRDefault="00B30644" w:rsidP="00B30644">
            <w:pPr>
              <w:pStyle w:val="TAC"/>
            </w:pPr>
            <w:r w:rsidRPr="00EF5447">
              <w:t>19</w:t>
            </w:r>
          </w:p>
        </w:tc>
        <w:tc>
          <w:tcPr>
            <w:tcW w:w="1380" w:type="dxa"/>
            <w:gridSpan w:val="2"/>
            <w:shd w:val="clear" w:color="auto" w:fill="auto"/>
            <w:noWrap/>
          </w:tcPr>
          <w:p w14:paraId="4E847EE8" w14:textId="77777777" w:rsidR="00B30644" w:rsidRPr="00EF5447" w:rsidRDefault="00B30644" w:rsidP="00B30644">
            <w:pPr>
              <w:pStyle w:val="TAC"/>
            </w:pPr>
            <w:r w:rsidRPr="003C4CEC">
              <w:t>837.5</w:t>
            </w:r>
          </w:p>
        </w:tc>
        <w:tc>
          <w:tcPr>
            <w:tcW w:w="817" w:type="dxa"/>
            <w:gridSpan w:val="2"/>
            <w:shd w:val="clear" w:color="auto" w:fill="auto"/>
            <w:noWrap/>
          </w:tcPr>
          <w:p w14:paraId="4C056A30" w14:textId="77777777" w:rsidR="00B30644" w:rsidRPr="00EF5447" w:rsidRDefault="00B30644" w:rsidP="00B30644">
            <w:pPr>
              <w:pStyle w:val="TAC"/>
            </w:pPr>
            <w:r w:rsidRPr="003C4CEC">
              <w:t>5</w:t>
            </w:r>
          </w:p>
        </w:tc>
        <w:tc>
          <w:tcPr>
            <w:tcW w:w="2554" w:type="dxa"/>
            <w:gridSpan w:val="2"/>
            <w:shd w:val="clear" w:color="auto" w:fill="auto"/>
            <w:noWrap/>
          </w:tcPr>
          <w:p w14:paraId="06C7A076" w14:textId="77777777" w:rsidR="00B30644" w:rsidRPr="00EF5447" w:rsidRDefault="00B30644" w:rsidP="00B30644">
            <w:pPr>
              <w:pStyle w:val="TAC"/>
            </w:pPr>
            <w:r w:rsidRPr="003C4CEC">
              <w:t>25</w:t>
            </w:r>
          </w:p>
        </w:tc>
        <w:tc>
          <w:tcPr>
            <w:tcW w:w="1323" w:type="dxa"/>
            <w:gridSpan w:val="2"/>
            <w:shd w:val="clear" w:color="auto" w:fill="auto"/>
            <w:noWrap/>
          </w:tcPr>
          <w:p w14:paraId="33638D5C" w14:textId="77777777" w:rsidR="00B30644" w:rsidRPr="00EF5447" w:rsidRDefault="00B30644" w:rsidP="00B30644">
            <w:pPr>
              <w:pStyle w:val="TAC"/>
            </w:pPr>
            <w:r w:rsidRPr="00EF5447">
              <w:t>882.5</w:t>
            </w:r>
          </w:p>
        </w:tc>
        <w:tc>
          <w:tcPr>
            <w:tcW w:w="867" w:type="dxa"/>
            <w:gridSpan w:val="2"/>
            <w:shd w:val="clear" w:color="auto" w:fill="auto"/>
          </w:tcPr>
          <w:p w14:paraId="0D32C8A2" w14:textId="77777777" w:rsidR="00B30644" w:rsidRPr="00EF5447" w:rsidRDefault="00B30644" w:rsidP="00B30644">
            <w:pPr>
              <w:pStyle w:val="TAC"/>
            </w:pPr>
            <w:r w:rsidRPr="00EF5447">
              <w:t>N/A</w:t>
            </w:r>
          </w:p>
        </w:tc>
        <w:tc>
          <w:tcPr>
            <w:tcW w:w="1248" w:type="dxa"/>
            <w:gridSpan w:val="3"/>
            <w:shd w:val="clear" w:color="auto" w:fill="auto"/>
          </w:tcPr>
          <w:p w14:paraId="7047A9E4" w14:textId="77777777" w:rsidR="00B30644" w:rsidRPr="00EF5447" w:rsidRDefault="00B30644" w:rsidP="00B30644">
            <w:pPr>
              <w:pStyle w:val="TAC"/>
            </w:pPr>
            <w:r w:rsidRPr="00EF5447">
              <w:t>N/A</w:t>
            </w:r>
          </w:p>
        </w:tc>
      </w:tr>
      <w:tr w:rsidR="00B30644" w:rsidRPr="00EF5447" w14:paraId="66999EB5" w14:textId="77777777" w:rsidTr="00B30644">
        <w:trPr>
          <w:trHeight w:val="22"/>
          <w:jc w:val="center"/>
        </w:trPr>
        <w:tc>
          <w:tcPr>
            <w:tcW w:w="2259" w:type="dxa"/>
            <w:tcBorders>
              <w:top w:val="nil"/>
              <w:bottom w:val="single" w:sz="4" w:space="0" w:color="auto"/>
            </w:tcBorders>
            <w:shd w:val="clear" w:color="auto" w:fill="auto"/>
          </w:tcPr>
          <w:p w14:paraId="235ECBDC" w14:textId="77777777" w:rsidR="00B30644" w:rsidRPr="00EF5447" w:rsidRDefault="00B30644" w:rsidP="00B30644">
            <w:pPr>
              <w:pStyle w:val="TAC"/>
            </w:pPr>
          </w:p>
        </w:tc>
        <w:tc>
          <w:tcPr>
            <w:tcW w:w="868" w:type="dxa"/>
            <w:shd w:val="clear" w:color="auto" w:fill="auto"/>
          </w:tcPr>
          <w:p w14:paraId="06BF8B98" w14:textId="77777777" w:rsidR="00B30644" w:rsidRPr="00EF5447" w:rsidRDefault="00B30644" w:rsidP="00B30644">
            <w:pPr>
              <w:pStyle w:val="TAC"/>
            </w:pPr>
            <w:r w:rsidRPr="00EF5447">
              <w:t>n79</w:t>
            </w:r>
          </w:p>
        </w:tc>
        <w:tc>
          <w:tcPr>
            <w:tcW w:w="1380" w:type="dxa"/>
            <w:gridSpan w:val="2"/>
            <w:shd w:val="clear" w:color="auto" w:fill="auto"/>
            <w:noWrap/>
          </w:tcPr>
          <w:p w14:paraId="7D5B036F" w14:textId="77777777" w:rsidR="00B30644" w:rsidRPr="00EF5447" w:rsidRDefault="00B30644" w:rsidP="00B30644">
            <w:pPr>
              <w:pStyle w:val="TAC"/>
            </w:pPr>
            <w:r w:rsidRPr="003C4CEC">
              <w:t>4652.5</w:t>
            </w:r>
          </w:p>
        </w:tc>
        <w:tc>
          <w:tcPr>
            <w:tcW w:w="817" w:type="dxa"/>
            <w:gridSpan w:val="2"/>
            <w:shd w:val="clear" w:color="auto" w:fill="auto"/>
            <w:noWrap/>
          </w:tcPr>
          <w:p w14:paraId="279FA286" w14:textId="77777777" w:rsidR="00B30644" w:rsidRPr="00EF5447" w:rsidRDefault="00B30644" w:rsidP="00B30644">
            <w:pPr>
              <w:pStyle w:val="TAC"/>
            </w:pPr>
            <w:r w:rsidRPr="003C4CEC">
              <w:t>40</w:t>
            </w:r>
          </w:p>
        </w:tc>
        <w:tc>
          <w:tcPr>
            <w:tcW w:w="2554" w:type="dxa"/>
            <w:gridSpan w:val="2"/>
            <w:shd w:val="clear" w:color="auto" w:fill="auto"/>
            <w:noWrap/>
          </w:tcPr>
          <w:p w14:paraId="322AC96B" w14:textId="77777777" w:rsidR="00B30644" w:rsidRPr="00EF5447" w:rsidRDefault="00B30644" w:rsidP="00B30644">
            <w:pPr>
              <w:pStyle w:val="TAC"/>
            </w:pPr>
            <w:r w:rsidRPr="003C4CEC">
              <w:t>216</w:t>
            </w:r>
          </w:p>
        </w:tc>
        <w:tc>
          <w:tcPr>
            <w:tcW w:w="1323" w:type="dxa"/>
            <w:gridSpan w:val="2"/>
            <w:shd w:val="clear" w:color="auto" w:fill="auto"/>
            <w:noWrap/>
          </w:tcPr>
          <w:p w14:paraId="2E7DE670" w14:textId="77777777" w:rsidR="00B30644" w:rsidRPr="00EF5447" w:rsidRDefault="00B30644" w:rsidP="00B30644">
            <w:pPr>
              <w:pStyle w:val="TAC"/>
            </w:pPr>
            <w:r w:rsidRPr="00EF5447">
              <w:t>4652.5</w:t>
            </w:r>
          </w:p>
        </w:tc>
        <w:tc>
          <w:tcPr>
            <w:tcW w:w="867" w:type="dxa"/>
            <w:gridSpan w:val="2"/>
            <w:shd w:val="clear" w:color="auto" w:fill="auto"/>
          </w:tcPr>
          <w:p w14:paraId="2EFE24FD" w14:textId="77777777" w:rsidR="00B30644" w:rsidRPr="00EF5447" w:rsidRDefault="00B30644" w:rsidP="00B30644">
            <w:pPr>
              <w:pStyle w:val="TAC"/>
            </w:pPr>
            <w:r w:rsidRPr="00EF5447">
              <w:t>N/A</w:t>
            </w:r>
          </w:p>
        </w:tc>
        <w:tc>
          <w:tcPr>
            <w:tcW w:w="1248" w:type="dxa"/>
            <w:gridSpan w:val="3"/>
            <w:shd w:val="clear" w:color="auto" w:fill="auto"/>
          </w:tcPr>
          <w:p w14:paraId="66DDD0A1" w14:textId="77777777" w:rsidR="00B30644" w:rsidRPr="00EF5447" w:rsidRDefault="00B30644" w:rsidP="00B30644">
            <w:pPr>
              <w:pStyle w:val="TAC"/>
            </w:pPr>
            <w:r w:rsidRPr="00EF5447">
              <w:t>N/A</w:t>
            </w:r>
          </w:p>
        </w:tc>
      </w:tr>
      <w:tr w:rsidR="00B30644" w:rsidRPr="00EF5447" w14:paraId="6F5E0100" w14:textId="77777777" w:rsidTr="00B30644">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E6A6703" w14:textId="77777777" w:rsidR="00B30644" w:rsidRPr="00EF5447" w:rsidRDefault="00B30644" w:rsidP="00B30644">
            <w:pPr>
              <w:pStyle w:val="TAC"/>
            </w:pPr>
            <w:r w:rsidRPr="00224186">
              <w:rPr>
                <w:rFonts w:eastAsia="MS Mincho"/>
                <w:lang w:val="en-US"/>
              </w:rPr>
              <w:t>DC_1A-20A_n1A</w:t>
            </w:r>
          </w:p>
        </w:tc>
        <w:tc>
          <w:tcPr>
            <w:tcW w:w="868" w:type="dxa"/>
            <w:tcBorders>
              <w:left w:val="single" w:sz="4" w:space="0" w:color="auto"/>
            </w:tcBorders>
            <w:shd w:val="clear" w:color="auto" w:fill="auto"/>
          </w:tcPr>
          <w:p w14:paraId="42FEAF16" w14:textId="77777777" w:rsidR="00B30644" w:rsidRPr="00EF5447" w:rsidRDefault="00B30644" w:rsidP="00B30644">
            <w:pPr>
              <w:pStyle w:val="TAC"/>
            </w:pPr>
            <w:r w:rsidRPr="00224186">
              <w:rPr>
                <w:lang w:val="en-US" w:eastAsia="zh-CN"/>
              </w:rPr>
              <w:t>n1</w:t>
            </w:r>
          </w:p>
        </w:tc>
        <w:tc>
          <w:tcPr>
            <w:tcW w:w="1380" w:type="dxa"/>
            <w:gridSpan w:val="2"/>
            <w:shd w:val="clear" w:color="auto" w:fill="auto"/>
            <w:noWrap/>
          </w:tcPr>
          <w:p w14:paraId="3F8FC665" w14:textId="77777777" w:rsidR="00B30644" w:rsidRPr="00EF5447" w:rsidRDefault="00B30644" w:rsidP="00B30644">
            <w:pPr>
              <w:pStyle w:val="TAC"/>
            </w:pPr>
            <w:r w:rsidRPr="003C4CEC">
              <w:rPr>
                <w:lang w:val="en-US" w:eastAsia="zh-CN"/>
              </w:rPr>
              <w:t>1930</w:t>
            </w:r>
          </w:p>
        </w:tc>
        <w:tc>
          <w:tcPr>
            <w:tcW w:w="817" w:type="dxa"/>
            <w:gridSpan w:val="2"/>
            <w:shd w:val="clear" w:color="auto" w:fill="auto"/>
            <w:noWrap/>
          </w:tcPr>
          <w:p w14:paraId="09BADDA5" w14:textId="77777777" w:rsidR="00B30644" w:rsidRPr="00EF5447" w:rsidRDefault="00B30644" w:rsidP="00B30644">
            <w:pPr>
              <w:pStyle w:val="TAC"/>
            </w:pPr>
            <w:r w:rsidRPr="003C4CEC">
              <w:rPr>
                <w:lang w:val="en-US" w:eastAsia="zh-CN"/>
              </w:rPr>
              <w:t>5</w:t>
            </w:r>
          </w:p>
        </w:tc>
        <w:tc>
          <w:tcPr>
            <w:tcW w:w="2554" w:type="dxa"/>
            <w:gridSpan w:val="2"/>
            <w:shd w:val="clear" w:color="auto" w:fill="auto"/>
            <w:noWrap/>
          </w:tcPr>
          <w:p w14:paraId="60D5CB52" w14:textId="77777777" w:rsidR="00B30644" w:rsidRPr="00EF5447" w:rsidRDefault="00B30644" w:rsidP="00B30644">
            <w:pPr>
              <w:pStyle w:val="TAC"/>
            </w:pPr>
            <w:r w:rsidRPr="003C4CEC">
              <w:rPr>
                <w:lang w:val="en-US" w:eastAsia="zh-CN"/>
              </w:rPr>
              <w:t>25</w:t>
            </w:r>
          </w:p>
        </w:tc>
        <w:tc>
          <w:tcPr>
            <w:tcW w:w="1323" w:type="dxa"/>
            <w:gridSpan w:val="2"/>
            <w:shd w:val="clear" w:color="auto" w:fill="auto"/>
            <w:noWrap/>
          </w:tcPr>
          <w:p w14:paraId="04E5F477" w14:textId="77777777" w:rsidR="00B30644" w:rsidRPr="00EF5447" w:rsidRDefault="00B30644" w:rsidP="00B30644">
            <w:pPr>
              <w:pStyle w:val="TAC"/>
            </w:pPr>
            <w:r w:rsidRPr="00224186">
              <w:rPr>
                <w:lang w:val="en-US" w:eastAsia="zh-CN"/>
              </w:rPr>
              <w:t>2120</w:t>
            </w:r>
          </w:p>
        </w:tc>
        <w:tc>
          <w:tcPr>
            <w:tcW w:w="867" w:type="dxa"/>
            <w:gridSpan w:val="2"/>
            <w:shd w:val="clear" w:color="auto" w:fill="auto"/>
          </w:tcPr>
          <w:p w14:paraId="04E02D62" w14:textId="77777777" w:rsidR="00B30644" w:rsidRPr="00EF5447" w:rsidRDefault="00B30644" w:rsidP="00B30644">
            <w:pPr>
              <w:pStyle w:val="TAC"/>
            </w:pPr>
            <w:r w:rsidRPr="00224186">
              <w:rPr>
                <w:lang w:val="en-US" w:eastAsia="zh-TW"/>
              </w:rPr>
              <w:t>N/A</w:t>
            </w:r>
          </w:p>
        </w:tc>
        <w:tc>
          <w:tcPr>
            <w:tcW w:w="1248" w:type="dxa"/>
            <w:gridSpan w:val="3"/>
            <w:shd w:val="clear" w:color="auto" w:fill="auto"/>
          </w:tcPr>
          <w:p w14:paraId="2739CC43" w14:textId="77777777" w:rsidR="00B30644" w:rsidRPr="00EF5447" w:rsidRDefault="00B30644" w:rsidP="00B30644">
            <w:pPr>
              <w:pStyle w:val="TAC"/>
            </w:pPr>
            <w:r w:rsidRPr="00224186">
              <w:rPr>
                <w:lang w:val="en-US"/>
              </w:rPr>
              <w:t>N/A</w:t>
            </w:r>
          </w:p>
        </w:tc>
      </w:tr>
      <w:tr w:rsidR="00B30644" w:rsidRPr="00EF5447" w14:paraId="558F0DAB"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tcPr>
          <w:p w14:paraId="045954F7" w14:textId="77777777" w:rsidR="00B30644" w:rsidRPr="00EF5447" w:rsidRDefault="00B30644" w:rsidP="00B30644">
            <w:pPr>
              <w:pStyle w:val="TAC"/>
            </w:pPr>
          </w:p>
        </w:tc>
        <w:tc>
          <w:tcPr>
            <w:tcW w:w="868" w:type="dxa"/>
            <w:tcBorders>
              <w:left w:val="single" w:sz="4" w:space="0" w:color="auto"/>
            </w:tcBorders>
            <w:shd w:val="clear" w:color="auto" w:fill="auto"/>
          </w:tcPr>
          <w:p w14:paraId="721D33DC" w14:textId="77777777" w:rsidR="00B30644" w:rsidRPr="00EF5447" w:rsidRDefault="00B30644" w:rsidP="00B30644">
            <w:pPr>
              <w:pStyle w:val="TAC"/>
            </w:pPr>
            <w:r w:rsidRPr="00224186">
              <w:rPr>
                <w:lang w:val="en-US" w:eastAsia="zh-TW"/>
              </w:rPr>
              <w:t>20</w:t>
            </w:r>
          </w:p>
        </w:tc>
        <w:tc>
          <w:tcPr>
            <w:tcW w:w="1380" w:type="dxa"/>
            <w:gridSpan w:val="2"/>
            <w:shd w:val="clear" w:color="auto" w:fill="auto"/>
            <w:noWrap/>
          </w:tcPr>
          <w:p w14:paraId="655B7E99" w14:textId="77777777" w:rsidR="00B30644" w:rsidRPr="00EF5447" w:rsidRDefault="00B30644" w:rsidP="00B30644">
            <w:pPr>
              <w:pStyle w:val="TAC"/>
            </w:pPr>
            <w:r w:rsidRPr="003C4CEC">
              <w:rPr>
                <w:lang w:val="en-US" w:eastAsia="zh-TW"/>
              </w:rPr>
              <w:t>850</w:t>
            </w:r>
          </w:p>
        </w:tc>
        <w:tc>
          <w:tcPr>
            <w:tcW w:w="817" w:type="dxa"/>
            <w:gridSpan w:val="2"/>
            <w:shd w:val="clear" w:color="auto" w:fill="auto"/>
            <w:noWrap/>
          </w:tcPr>
          <w:p w14:paraId="0214A135" w14:textId="77777777" w:rsidR="00B30644" w:rsidRPr="00EF5447" w:rsidRDefault="00B30644" w:rsidP="00B30644">
            <w:pPr>
              <w:pStyle w:val="TAC"/>
            </w:pPr>
            <w:r w:rsidRPr="003C4CEC">
              <w:rPr>
                <w:lang w:val="en-US" w:eastAsia="zh-CN"/>
              </w:rPr>
              <w:t>5</w:t>
            </w:r>
          </w:p>
        </w:tc>
        <w:tc>
          <w:tcPr>
            <w:tcW w:w="2554" w:type="dxa"/>
            <w:gridSpan w:val="2"/>
            <w:shd w:val="clear" w:color="auto" w:fill="auto"/>
            <w:noWrap/>
          </w:tcPr>
          <w:p w14:paraId="6C7917C3" w14:textId="77777777" w:rsidR="00B30644" w:rsidRPr="00EF5447" w:rsidRDefault="00B30644" w:rsidP="00B30644">
            <w:pPr>
              <w:pStyle w:val="TAC"/>
            </w:pPr>
            <w:r w:rsidRPr="003C4CEC">
              <w:rPr>
                <w:lang w:val="en-US" w:eastAsia="zh-CN"/>
              </w:rPr>
              <w:t>25</w:t>
            </w:r>
          </w:p>
        </w:tc>
        <w:tc>
          <w:tcPr>
            <w:tcW w:w="1323" w:type="dxa"/>
            <w:gridSpan w:val="2"/>
            <w:shd w:val="clear" w:color="auto" w:fill="auto"/>
            <w:noWrap/>
          </w:tcPr>
          <w:p w14:paraId="7C9185CE" w14:textId="77777777" w:rsidR="00B30644" w:rsidRPr="00EF5447" w:rsidRDefault="00B30644" w:rsidP="00B30644">
            <w:pPr>
              <w:pStyle w:val="TAC"/>
            </w:pPr>
            <w:r w:rsidRPr="00224186">
              <w:rPr>
                <w:lang w:val="en-US" w:eastAsia="zh-CN"/>
              </w:rPr>
              <w:t>809</w:t>
            </w:r>
          </w:p>
        </w:tc>
        <w:tc>
          <w:tcPr>
            <w:tcW w:w="867" w:type="dxa"/>
            <w:gridSpan w:val="2"/>
            <w:shd w:val="clear" w:color="auto" w:fill="auto"/>
          </w:tcPr>
          <w:p w14:paraId="75C72B3D" w14:textId="77777777" w:rsidR="00B30644" w:rsidRPr="00EF5447" w:rsidRDefault="00B30644" w:rsidP="00B30644">
            <w:pPr>
              <w:pStyle w:val="TAC"/>
            </w:pPr>
            <w:r w:rsidRPr="00224186">
              <w:rPr>
                <w:lang w:val="en-US" w:eastAsia="ja-JP"/>
              </w:rPr>
              <w:t>N/A</w:t>
            </w:r>
          </w:p>
        </w:tc>
        <w:tc>
          <w:tcPr>
            <w:tcW w:w="1248" w:type="dxa"/>
            <w:gridSpan w:val="3"/>
            <w:shd w:val="clear" w:color="auto" w:fill="auto"/>
          </w:tcPr>
          <w:p w14:paraId="74D2C9A7" w14:textId="77777777" w:rsidR="00B30644" w:rsidRPr="00EF5447" w:rsidRDefault="00B30644" w:rsidP="00B30644">
            <w:pPr>
              <w:pStyle w:val="TAC"/>
            </w:pPr>
            <w:r w:rsidRPr="00224186">
              <w:rPr>
                <w:lang w:val="en-US"/>
              </w:rPr>
              <w:t>N/A</w:t>
            </w:r>
          </w:p>
        </w:tc>
      </w:tr>
      <w:tr w:rsidR="00B30644" w:rsidRPr="00EF5447" w14:paraId="518FB40B" w14:textId="77777777" w:rsidTr="00B30644">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6C0C38A7" w14:textId="77777777" w:rsidR="00B30644" w:rsidRPr="00EF5447" w:rsidRDefault="00B30644" w:rsidP="00B30644">
            <w:pPr>
              <w:pStyle w:val="TAC"/>
            </w:pPr>
          </w:p>
        </w:tc>
        <w:tc>
          <w:tcPr>
            <w:tcW w:w="868" w:type="dxa"/>
            <w:tcBorders>
              <w:left w:val="single" w:sz="4" w:space="0" w:color="auto"/>
            </w:tcBorders>
            <w:shd w:val="clear" w:color="auto" w:fill="auto"/>
          </w:tcPr>
          <w:p w14:paraId="2BE64F36" w14:textId="77777777" w:rsidR="00B30644" w:rsidRPr="00EF5447" w:rsidRDefault="00B30644" w:rsidP="00B30644">
            <w:pPr>
              <w:pStyle w:val="TAC"/>
            </w:pPr>
            <w:r w:rsidRPr="00224186">
              <w:rPr>
                <w:lang w:val="en-US" w:eastAsia="zh-CN"/>
              </w:rPr>
              <w:t>1</w:t>
            </w:r>
          </w:p>
        </w:tc>
        <w:tc>
          <w:tcPr>
            <w:tcW w:w="1380" w:type="dxa"/>
            <w:gridSpan w:val="2"/>
            <w:shd w:val="clear" w:color="auto" w:fill="auto"/>
            <w:noWrap/>
          </w:tcPr>
          <w:p w14:paraId="3D799DDD" w14:textId="77777777" w:rsidR="00B30644" w:rsidRPr="00EF5447" w:rsidRDefault="00B30644" w:rsidP="00B30644">
            <w:pPr>
              <w:pStyle w:val="TAC"/>
            </w:pPr>
            <w:r w:rsidRPr="003C4CEC">
              <w:rPr>
                <w:lang w:val="en-US" w:eastAsia="zh-CN"/>
              </w:rPr>
              <w:t>N/A</w:t>
            </w:r>
          </w:p>
        </w:tc>
        <w:tc>
          <w:tcPr>
            <w:tcW w:w="817" w:type="dxa"/>
            <w:gridSpan w:val="2"/>
            <w:shd w:val="clear" w:color="auto" w:fill="auto"/>
            <w:noWrap/>
          </w:tcPr>
          <w:p w14:paraId="7DA9F98E" w14:textId="77777777" w:rsidR="00B30644" w:rsidRPr="00EF5447" w:rsidRDefault="00B30644" w:rsidP="00B30644">
            <w:pPr>
              <w:pStyle w:val="TAC"/>
            </w:pPr>
            <w:r w:rsidRPr="003C4CEC">
              <w:rPr>
                <w:lang w:val="en-US" w:eastAsia="zh-CN"/>
              </w:rPr>
              <w:t>5</w:t>
            </w:r>
          </w:p>
        </w:tc>
        <w:tc>
          <w:tcPr>
            <w:tcW w:w="2554" w:type="dxa"/>
            <w:gridSpan w:val="2"/>
            <w:shd w:val="clear" w:color="auto" w:fill="auto"/>
            <w:noWrap/>
          </w:tcPr>
          <w:p w14:paraId="7CD7A75B" w14:textId="77777777" w:rsidR="00B30644" w:rsidRPr="00EF5447" w:rsidRDefault="00B30644" w:rsidP="00B30644">
            <w:pPr>
              <w:pStyle w:val="TAC"/>
            </w:pPr>
            <w:r w:rsidRPr="003C4CEC">
              <w:rPr>
                <w:lang w:val="en-US" w:eastAsia="zh-CN"/>
              </w:rPr>
              <w:t>N/A</w:t>
            </w:r>
          </w:p>
        </w:tc>
        <w:tc>
          <w:tcPr>
            <w:tcW w:w="1323" w:type="dxa"/>
            <w:gridSpan w:val="2"/>
            <w:shd w:val="clear" w:color="auto" w:fill="auto"/>
            <w:noWrap/>
          </w:tcPr>
          <w:p w14:paraId="783C481D" w14:textId="77777777" w:rsidR="00B30644" w:rsidRPr="00EF5447" w:rsidRDefault="00B30644" w:rsidP="00B30644">
            <w:pPr>
              <w:pStyle w:val="TAC"/>
            </w:pPr>
            <w:r w:rsidRPr="00224186">
              <w:rPr>
                <w:lang w:val="en-US" w:eastAsia="zh-CN"/>
              </w:rPr>
              <w:t>2160</w:t>
            </w:r>
          </w:p>
        </w:tc>
        <w:tc>
          <w:tcPr>
            <w:tcW w:w="867" w:type="dxa"/>
            <w:gridSpan w:val="2"/>
            <w:shd w:val="clear" w:color="auto" w:fill="auto"/>
          </w:tcPr>
          <w:p w14:paraId="3BA77CB1" w14:textId="77777777" w:rsidR="00B30644" w:rsidRPr="00EF5447" w:rsidRDefault="00B30644" w:rsidP="00B30644">
            <w:pPr>
              <w:pStyle w:val="TAC"/>
            </w:pPr>
            <w:r w:rsidRPr="00224186">
              <w:rPr>
                <w:lang w:val="en-US" w:eastAsia="zh-CN"/>
              </w:rPr>
              <w:t>6</w:t>
            </w:r>
          </w:p>
        </w:tc>
        <w:tc>
          <w:tcPr>
            <w:tcW w:w="1248" w:type="dxa"/>
            <w:gridSpan w:val="3"/>
            <w:shd w:val="clear" w:color="auto" w:fill="auto"/>
          </w:tcPr>
          <w:p w14:paraId="23676B65" w14:textId="77777777" w:rsidR="00B30644" w:rsidRPr="00EF5447" w:rsidRDefault="00B30644" w:rsidP="00B30644">
            <w:pPr>
              <w:pStyle w:val="TAC"/>
            </w:pPr>
            <w:r w:rsidRPr="00224186">
              <w:rPr>
                <w:lang w:val="en-US"/>
              </w:rPr>
              <w:t>IMD4</w:t>
            </w:r>
          </w:p>
        </w:tc>
      </w:tr>
      <w:tr w:rsidR="00B30644" w:rsidRPr="00EF5447" w14:paraId="7713578A" w14:textId="77777777" w:rsidTr="00B30644">
        <w:trPr>
          <w:trHeight w:val="22"/>
          <w:jc w:val="center"/>
        </w:trPr>
        <w:tc>
          <w:tcPr>
            <w:tcW w:w="2259" w:type="dxa"/>
            <w:tcBorders>
              <w:top w:val="single" w:sz="4" w:space="0" w:color="auto"/>
              <w:bottom w:val="nil"/>
            </w:tcBorders>
            <w:shd w:val="clear" w:color="auto" w:fill="auto"/>
          </w:tcPr>
          <w:p w14:paraId="10FAE63C" w14:textId="77777777" w:rsidR="00B30644" w:rsidRPr="00EF5447" w:rsidRDefault="00B30644" w:rsidP="00B30644">
            <w:pPr>
              <w:pStyle w:val="TAC"/>
            </w:pPr>
            <w:r w:rsidRPr="00EF5447">
              <w:rPr>
                <w:lang w:eastAsia="zh-CN"/>
              </w:rPr>
              <w:t>DC_1A_n28A-n41A</w:t>
            </w:r>
          </w:p>
        </w:tc>
        <w:tc>
          <w:tcPr>
            <w:tcW w:w="868" w:type="dxa"/>
            <w:shd w:val="clear" w:color="auto" w:fill="auto"/>
          </w:tcPr>
          <w:p w14:paraId="045F5648" w14:textId="77777777" w:rsidR="00B30644" w:rsidRPr="00EF5447" w:rsidRDefault="00B30644" w:rsidP="00B30644">
            <w:pPr>
              <w:pStyle w:val="TAC"/>
            </w:pPr>
            <w:r w:rsidRPr="00EF5447">
              <w:rPr>
                <w:lang w:eastAsia="zh-CN"/>
              </w:rPr>
              <w:t>1</w:t>
            </w:r>
          </w:p>
        </w:tc>
        <w:tc>
          <w:tcPr>
            <w:tcW w:w="1380" w:type="dxa"/>
            <w:gridSpan w:val="2"/>
            <w:shd w:val="clear" w:color="auto" w:fill="auto"/>
            <w:noWrap/>
          </w:tcPr>
          <w:p w14:paraId="587DAA66" w14:textId="77777777" w:rsidR="00B30644" w:rsidRPr="00EF5447" w:rsidRDefault="00B30644" w:rsidP="00B30644">
            <w:pPr>
              <w:pStyle w:val="TAC"/>
            </w:pPr>
            <w:r w:rsidRPr="003C4CEC">
              <w:rPr>
                <w:lang w:eastAsia="zh-CN"/>
              </w:rPr>
              <w:t>1935</w:t>
            </w:r>
          </w:p>
        </w:tc>
        <w:tc>
          <w:tcPr>
            <w:tcW w:w="817" w:type="dxa"/>
            <w:gridSpan w:val="2"/>
            <w:shd w:val="clear" w:color="auto" w:fill="auto"/>
            <w:noWrap/>
          </w:tcPr>
          <w:p w14:paraId="67FEE544" w14:textId="77777777" w:rsidR="00B30644" w:rsidRPr="00EF5447" w:rsidRDefault="00B30644" w:rsidP="00B30644">
            <w:pPr>
              <w:pStyle w:val="TAC"/>
            </w:pPr>
            <w:r w:rsidRPr="003C4CEC">
              <w:rPr>
                <w:lang w:eastAsia="zh-CN"/>
              </w:rPr>
              <w:t>5</w:t>
            </w:r>
          </w:p>
        </w:tc>
        <w:tc>
          <w:tcPr>
            <w:tcW w:w="2554" w:type="dxa"/>
            <w:gridSpan w:val="2"/>
            <w:shd w:val="clear" w:color="auto" w:fill="auto"/>
            <w:noWrap/>
          </w:tcPr>
          <w:p w14:paraId="38AE5638" w14:textId="77777777" w:rsidR="00B30644" w:rsidRPr="00EF5447" w:rsidRDefault="00B30644" w:rsidP="00B30644">
            <w:pPr>
              <w:pStyle w:val="TAC"/>
            </w:pPr>
            <w:r w:rsidRPr="003C4CEC">
              <w:rPr>
                <w:lang w:eastAsia="zh-CN"/>
              </w:rPr>
              <w:t>25</w:t>
            </w:r>
          </w:p>
        </w:tc>
        <w:tc>
          <w:tcPr>
            <w:tcW w:w="1323" w:type="dxa"/>
            <w:gridSpan w:val="2"/>
            <w:shd w:val="clear" w:color="auto" w:fill="auto"/>
            <w:noWrap/>
          </w:tcPr>
          <w:p w14:paraId="132E6722" w14:textId="77777777" w:rsidR="00B30644" w:rsidRPr="00EF5447" w:rsidRDefault="00B30644" w:rsidP="00B30644">
            <w:pPr>
              <w:pStyle w:val="TAC"/>
            </w:pPr>
            <w:r w:rsidRPr="00EF5447">
              <w:rPr>
                <w:lang w:eastAsia="zh-CN"/>
              </w:rPr>
              <w:t>2125</w:t>
            </w:r>
          </w:p>
        </w:tc>
        <w:tc>
          <w:tcPr>
            <w:tcW w:w="867" w:type="dxa"/>
            <w:gridSpan w:val="2"/>
            <w:shd w:val="clear" w:color="auto" w:fill="auto"/>
          </w:tcPr>
          <w:p w14:paraId="76372D15" w14:textId="77777777" w:rsidR="00B30644" w:rsidRPr="00EF5447" w:rsidRDefault="00B30644" w:rsidP="00B30644">
            <w:pPr>
              <w:pStyle w:val="TAC"/>
            </w:pPr>
            <w:r w:rsidRPr="00EF5447">
              <w:rPr>
                <w:lang w:eastAsia="zh-CN"/>
              </w:rPr>
              <w:t>N/A</w:t>
            </w:r>
          </w:p>
        </w:tc>
        <w:tc>
          <w:tcPr>
            <w:tcW w:w="1248" w:type="dxa"/>
            <w:gridSpan w:val="3"/>
            <w:shd w:val="clear" w:color="auto" w:fill="auto"/>
          </w:tcPr>
          <w:p w14:paraId="3DC98580" w14:textId="77777777" w:rsidR="00B30644" w:rsidRPr="00EF5447" w:rsidRDefault="00B30644" w:rsidP="00B30644">
            <w:pPr>
              <w:pStyle w:val="TAC"/>
            </w:pPr>
            <w:r w:rsidRPr="00EF5447">
              <w:rPr>
                <w:lang w:eastAsia="zh-CN"/>
              </w:rPr>
              <w:t>N/A</w:t>
            </w:r>
          </w:p>
        </w:tc>
      </w:tr>
      <w:tr w:rsidR="00B30644" w:rsidRPr="00EF5447" w14:paraId="401DCA98" w14:textId="77777777" w:rsidTr="00B30644">
        <w:trPr>
          <w:trHeight w:val="22"/>
          <w:jc w:val="center"/>
        </w:trPr>
        <w:tc>
          <w:tcPr>
            <w:tcW w:w="2259" w:type="dxa"/>
            <w:tcBorders>
              <w:top w:val="nil"/>
              <w:bottom w:val="nil"/>
            </w:tcBorders>
            <w:shd w:val="clear" w:color="auto" w:fill="auto"/>
          </w:tcPr>
          <w:p w14:paraId="3C123362" w14:textId="77777777" w:rsidR="00B30644" w:rsidRPr="00EF5447" w:rsidRDefault="00B30644" w:rsidP="00B30644">
            <w:pPr>
              <w:pStyle w:val="TAC"/>
            </w:pPr>
          </w:p>
        </w:tc>
        <w:tc>
          <w:tcPr>
            <w:tcW w:w="868" w:type="dxa"/>
            <w:shd w:val="clear" w:color="auto" w:fill="auto"/>
          </w:tcPr>
          <w:p w14:paraId="2149FFF5" w14:textId="77777777" w:rsidR="00B30644" w:rsidRPr="00EF5447" w:rsidRDefault="00B30644" w:rsidP="00B30644">
            <w:pPr>
              <w:pStyle w:val="TAC"/>
            </w:pPr>
            <w:r w:rsidRPr="00EF5447">
              <w:rPr>
                <w:lang w:eastAsia="zh-CN"/>
              </w:rPr>
              <w:t>n28</w:t>
            </w:r>
          </w:p>
        </w:tc>
        <w:tc>
          <w:tcPr>
            <w:tcW w:w="1380" w:type="dxa"/>
            <w:gridSpan w:val="2"/>
            <w:shd w:val="clear" w:color="auto" w:fill="auto"/>
            <w:noWrap/>
          </w:tcPr>
          <w:p w14:paraId="2EED2D2D" w14:textId="77777777" w:rsidR="00B30644" w:rsidRPr="00EF5447" w:rsidRDefault="00B30644" w:rsidP="00B30644">
            <w:pPr>
              <w:pStyle w:val="TAC"/>
            </w:pPr>
            <w:r w:rsidRPr="003C4CEC">
              <w:rPr>
                <w:lang w:eastAsia="zh-CN"/>
              </w:rPr>
              <w:t>718</w:t>
            </w:r>
          </w:p>
        </w:tc>
        <w:tc>
          <w:tcPr>
            <w:tcW w:w="817" w:type="dxa"/>
            <w:gridSpan w:val="2"/>
            <w:shd w:val="clear" w:color="auto" w:fill="auto"/>
            <w:noWrap/>
          </w:tcPr>
          <w:p w14:paraId="5BEAE2A6" w14:textId="77777777" w:rsidR="00B30644" w:rsidRPr="00EF5447" w:rsidRDefault="00B30644" w:rsidP="00B30644">
            <w:pPr>
              <w:pStyle w:val="TAC"/>
            </w:pPr>
            <w:r w:rsidRPr="003C4CEC">
              <w:rPr>
                <w:lang w:eastAsia="zh-CN"/>
              </w:rPr>
              <w:t>5</w:t>
            </w:r>
          </w:p>
        </w:tc>
        <w:tc>
          <w:tcPr>
            <w:tcW w:w="2554" w:type="dxa"/>
            <w:gridSpan w:val="2"/>
            <w:shd w:val="clear" w:color="auto" w:fill="auto"/>
            <w:noWrap/>
          </w:tcPr>
          <w:p w14:paraId="5D05E932" w14:textId="77777777" w:rsidR="00B30644" w:rsidRPr="00EF5447" w:rsidRDefault="00B30644" w:rsidP="00B30644">
            <w:pPr>
              <w:pStyle w:val="TAC"/>
            </w:pPr>
            <w:r w:rsidRPr="003C4CEC">
              <w:rPr>
                <w:lang w:eastAsia="zh-CN"/>
              </w:rPr>
              <w:t>25</w:t>
            </w:r>
          </w:p>
        </w:tc>
        <w:tc>
          <w:tcPr>
            <w:tcW w:w="1323" w:type="dxa"/>
            <w:gridSpan w:val="2"/>
            <w:shd w:val="clear" w:color="auto" w:fill="auto"/>
            <w:noWrap/>
          </w:tcPr>
          <w:p w14:paraId="46D01CC6" w14:textId="77777777" w:rsidR="00B30644" w:rsidRPr="00EF5447" w:rsidRDefault="00B30644" w:rsidP="00B30644">
            <w:pPr>
              <w:pStyle w:val="TAC"/>
            </w:pPr>
            <w:r w:rsidRPr="00EF5447">
              <w:rPr>
                <w:lang w:eastAsia="zh-CN"/>
              </w:rPr>
              <w:t>773</w:t>
            </w:r>
          </w:p>
        </w:tc>
        <w:tc>
          <w:tcPr>
            <w:tcW w:w="867" w:type="dxa"/>
            <w:gridSpan w:val="2"/>
            <w:shd w:val="clear" w:color="auto" w:fill="auto"/>
          </w:tcPr>
          <w:p w14:paraId="38ECAA34" w14:textId="77777777" w:rsidR="00B30644" w:rsidRPr="00EF5447" w:rsidRDefault="00B30644" w:rsidP="00B30644">
            <w:pPr>
              <w:pStyle w:val="TAC"/>
            </w:pPr>
            <w:r w:rsidRPr="00EF5447">
              <w:rPr>
                <w:lang w:eastAsia="zh-CN"/>
              </w:rPr>
              <w:t>N/A</w:t>
            </w:r>
          </w:p>
        </w:tc>
        <w:tc>
          <w:tcPr>
            <w:tcW w:w="1248" w:type="dxa"/>
            <w:gridSpan w:val="3"/>
            <w:shd w:val="clear" w:color="auto" w:fill="auto"/>
          </w:tcPr>
          <w:p w14:paraId="6A4A514C" w14:textId="77777777" w:rsidR="00B30644" w:rsidRPr="00EF5447" w:rsidRDefault="00B30644" w:rsidP="00B30644">
            <w:pPr>
              <w:pStyle w:val="TAC"/>
            </w:pPr>
            <w:r w:rsidRPr="00EF5447">
              <w:rPr>
                <w:lang w:eastAsia="zh-CN"/>
              </w:rPr>
              <w:t>N/A</w:t>
            </w:r>
          </w:p>
        </w:tc>
      </w:tr>
      <w:tr w:rsidR="00B30644" w:rsidRPr="00EF5447" w14:paraId="75585EA6" w14:textId="77777777" w:rsidTr="00B30644">
        <w:trPr>
          <w:trHeight w:val="22"/>
          <w:jc w:val="center"/>
        </w:trPr>
        <w:tc>
          <w:tcPr>
            <w:tcW w:w="2259" w:type="dxa"/>
            <w:tcBorders>
              <w:top w:val="nil"/>
              <w:bottom w:val="nil"/>
            </w:tcBorders>
            <w:shd w:val="clear" w:color="auto" w:fill="auto"/>
          </w:tcPr>
          <w:p w14:paraId="51F1F7F8" w14:textId="77777777" w:rsidR="00B30644" w:rsidRPr="00EF5447" w:rsidRDefault="00B30644" w:rsidP="00B30644">
            <w:pPr>
              <w:pStyle w:val="TAC"/>
            </w:pPr>
          </w:p>
        </w:tc>
        <w:tc>
          <w:tcPr>
            <w:tcW w:w="868" w:type="dxa"/>
            <w:shd w:val="clear" w:color="auto" w:fill="auto"/>
          </w:tcPr>
          <w:p w14:paraId="4AC2BB43" w14:textId="77777777" w:rsidR="00B30644" w:rsidRPr="00EF5447" w:rsidRDefault="00B30644" w:rsidP="00B30644">
            <w:pPr>
              <w:pStyle w:val="TAC"/>
            </w:pPr>
            <w:r w:rsidRPr="00EF5447">
              <w:rPr>
                <w:lang w:eastAsia="zh-CN"/>
              </w:rPr>
              <w:t>n41</w:t>
            </w:r>
          </w:p>
        </w:tc>
        <w:tc>
          <w:tcPr>
            <w:tcW w:w="1380" w:type="dxa"/>
            <w:gridSpan w:val="2"/>
            <w:shd w:val="clear" w:color="auto" w:fill="auto"/>
            <w:noWrap/>
          </w:tcPr>
          <w:p w14:paraId="2B96CED6" w14:textId="77777777" w:rsidR="00B30644" w:rsidRPr="00EF5447" w:rsidRDefault="00B30644" w:rsidP="00B30644">
            <w:pPr>
              <w:pStyle w:val="TAC"/>
            </w:pPr>
            <w:r>
              <w:rPr>
                <w:lang w:eastAsia="zh-CN"/>
              </w:rPr>
              <w:t>N/A</w:t>
            </w:r>
          </w:p>
        </w:tc>
        <w:tc>
          <w:tcPr>
            <w:tcW w:w="817" w:type="dxa"/>
            <w:gridSpan w:val="2"/>
            <w:shd w:val="clear" w:color="auto" w:fill="auto"/>
            <w:noWrap/>
          </w:tcPr>
          <w:p w14:paraId="5389A4E2" w14:textId="77777777" w:rsidR="00B30644" w:rsidRPr="00EF5447" w:rsidRDefault="00B30644" w:rsidP="00B30644">
            <w:pPr>
              <w:pStyle w:val="TAC"/>
            </w:pPr>
            <w:r w:rsidRPr="003C4CEC">
              <w:rPr>
                <w:lang w:eastAsia="zh-CN"/>
              </w:rPr>
              <w:t>10</w:t>
            </w:r>
          </w:p>
        </w:tc>
        <w:tc>
          <w:tcPr>
            <w:tcW w:w="2554" w:type="dxa"/>
            <w:gridSpan w:val="2"/>
            <w:shd w:val="clear" w:color="auto" w:fill="auto"/>
            <w:noWrap/>
          </w:tcPr>
          <w:p w14:paraId="62875455" w14:textId="77777777" w:rsidR="00B30644" w:rsidRPr="00EF5447" w:rsidRDefault="00B30644" w:rsidP="00B30644">
            <w:pPr>
              <w:pStyle w:val="TAC"/>
            </w:pPr>
            <w:r>
              <w:rPr>
                <w:lang w:eastAsia="zh-CN"/>
              </w:rPr>
              <w:t>N/A</w:t>
            </w:r>
          </w:p>
        </w:tc>
        <w:tc>
          <w:tcPr>
            <w:tcW w:w="1323" w:type="dxa"/>
            <w:gridSpan w:val="2"/>
            <w:shd w:val="clear" w:color="auto" w:fill="auto"/>
            <w:noWrap/>
          </w:tcPr>
          <w:p w14:paraId="7CBB1FBC" w14:textId="77777777" w:rsidR="00B30644" w:rsidRPr="00EF5447" w:rsidRDefault="00B30644" w:rsidP="00B30644">
            <w:pPr>
              <w:pStyle w:val="TAC"/>
            </w:pPr>
            <w:r w:rsidRPr="00EF5447">
              <w:rPr>
                <w:lang w:eastAsia="zh-CN"/>
              </w:rPr>
              <w:t>2653</w:t>
            </w:r>
          </w:p>
        </w:tc>
        <w:tc>
          <w:tcPr>
            <w:tcW w:w="867" w:type="dxa"/>
            <w:gridSpan w:val="2"/>
            <w:shd w:val="clear" w:color="auto" w:fill="auto"/>
          </w:tcPr>
          <w:p w14:paraId="31BD6DDA" w14:textId="77777777" w:rsidR="00B30644" w:rsidRPr="00EF5447" w:rsidRDefault="00B30644" w:rsidP="00B30644">
            <w:pPr>
              <w:pStyle w:val="TAC"/>
            </w:pPr>
            <w:r w:rsidRPr="00EF5447">
              <w:rPr>
                <w:lang w:eastAsia="zh-CN"/>
              </w:rPr>
              <w:t>30.1</w:t>
            </w:r>
          </w:p>
        </w:tc>
        <w:tc>
          <w:tcPr>
            <w:tcW w:w="1248" w:type="dxa"/>
            <w:gridSpan w:val="3"/>
            <w:shd w:val="clear" w:color="auto" w:fill="auto"/>
          </w:tcPr>
          <w:p w14:paraId="4B2C1617" w14:textId="77777777" w:rsidR="00B30644" w:rsidRPr="00EF5447" w:rsidRDefault="00B30644" w:rsidP="00B30644">
            <w:pPr>
              <w:pStyle w:val="TAC"/>
            </w:pPr>
            <w:r w:rsidRPr="00EF5447">
              <w:rPr>
                <w:lang w:eastAsia="ko-KR"/>
              </w:rPr>
              <w:t>IMD2</w:t>
            </w:r>
          </w:p>
        </w:tc>
      </w:tr>
      <w:tr w:rsidR="00B30644" w:rsidRPr="00EF5447" w14:paraId="24D3F63C" w14:textId="77777777" w:rsidTr="00B30644">
        <w:trPr>
          <w:trHeight w:val="22"/>
          <w:jc w:val="center"/>
        </w:trPr>
        <w:tc>
          <w:tcPr>
            <w:tcW w:w="2259" w:type="dxa"/>
            <w:tcBorders>
              <w:top w:val="nil"/>
              <w:bottom w:val="nil"/>
            </w:tcBorders>
            <w:shd w:val="clear" w:color="auto" w:fill="auto"/>
          </w:tcPr>
          <w:p w14:paraId="5A33EE87" w14:textId="77777777" w:rsidR="00B30644" w:rsidRPr="00EF5447" w:rsidRDefault="00B30644" w:rsidP="00B30644">
            <w:pPr>
              <w:pStyle w:val="TAC"/>
            </w:pPr>
          </w:p>
        </w:tc>
        <w:tc>
          <w:tcPr>
            <w:tcW w:w="868" w:type="dxa"/>
            <w:shd w:val="clear" w:color="auto" w:fill="auto"/>
          </w:tcPr>
          <w:p w14:paraId="1552A45C" w14:textId="77777777" w:rsidR="00B30644" w:rsidRPr="00EF5447" w:rsidRDefault="00B30644" w:rsidP="00B30644">
            <w:pPr>
              <w:pStyle w:val="TAC"/>
            </w:pPr>
            <w:r w:rsidRPr="00EF5447">
              <w:rPr>
                <w:lang w:eastAsia="zh-CN"/>
              </w:rPr>
              <w:t>1</w:t>
            </w:r>
          </w:p>
        </w:tc>
        <w:tc>
          <w:tcPr>
            <w:tcW w:w="1380" w:type="dxa"/>
            <w:gridSpan w:val="2"/>
            <w:shd w:val="clear" w:color="auto" w:fill="auto"/>
            <w:noWrap/>
          </w:tcPr>
          <w:p w14:paraId="1E7825CE" w14:textId="77777777" w:rsidR="00B30644" w:rsidRPr="00EF5447" w:rsidRDefault="00B30644" w:rsidP="00B30644">
            <w:pPr>
              <w:pStyle w:val="TAC"/>
            </w:pPr>
            <w:r w:rsidRPr="003C4CEC">
              <w:rPr>
                <w:lang w:eastAsia="zh-CN"/>
              </w:rPr>
              <w:t>1923</w:t>
            </w:r>
          </w:p>
        </w:tc>
        <w:tc>
          <w:tcPr>
            <w:tcW w:w="817" w:type="dxa"/>
            <w:gridSpan w:val="2"/>
            <w:shd w:val="clear" w:color="auto" w:fill="auto"/>
            <w:noWrap/>
          </w:tcPr>
          <w:p w14:paraId="024F1526" w14:textId="77777777" w:rsidR="00B30644" w:rsidRPr="00EF5447" w:rsidRDefault="00B30644" w:rsidP="00B30644">
            <w:pPr>
              <w:pStyle w:val="TAC"/>
            </w:pPr>
            <w:r w:rsidRPr="003C4CEC">
              <w:rPr>
                <w:lang w:eastAsia="zh-CN"/>
              </w:rPr>
              <w:t>5</w:t>
            </w:r>
          </w:p>
        </w:tc>
        <w:tc>
          <w:tcPr>
            <w:tcW w:w="2554" w:type="dxa"/>
            <w:gridSpan w:val="2"/>
            <w:shd w:val="clear" w:color="auto" w:fill="auto"/>
            <w:noWrap/>
          </w:tcPr>
          <w:p w14:paraId="2EEB06F5" w14:textId="77777777" w:rsidR="00B30644" w:rsidRPr="00EF5447" w:rsidRDefault="00B30644" w:rsidP="00B30644">
            <w:pPr>
              <w:pStyle w:val="TAC"/>
            </w:pPr>
            <w:r w:rsidRPr="003C4CEC">
              <w:rPr>
                <w:lang w:eastAsia="zh-CN"/>
              </w:rPr>
              <w:t>25</w:t>
            </w:r>
          </w:p>
        </w:tc>
        <w:tc>
          <w:tcPr>
            <w:tcW w:w="1323" w:type="dxa"/>
            <w:gridSpan w:val="2"/>
            <w:shd w:val="clear" w:color="auto" w:fill="auto"/>
            <w:noWrap/>
          </w:tcPr>
          <w:p w14:paraId="0976A8AC" w14:textId="77777777" w:rsidR="00B30644" w:rsidRPr="00EF5447" w:rsidRDefault="00B30644" w:rsidP="00B30644">
            <w:pPr>
              <w:pStyle w:val="TAC"/>
            </w:pPr>
            <w:r w:rsidRPr="00EF5447">
              <w:rPr>
                <w:lang w:eastAsia="zh-CN"/>
              </w:rPr>
              <w:t>2113</w:t>
            </w:r>
          </w:p>
        </w:tc>
        <w:tc>
          <w:tcPr>
            <w:tcW w:w="867" w:type="dxa"/>
            <w:gridSpan w:val="2"/>
            <w:shd w:val="clear" w:color="auto" w:fill="auto"/>
          </w:tcPr>
          <w:p w14:paraId="2831736D" w14:textId="77777777" w:rsidR="00B30644" w:rsidRPr="00EF5447" w:rsidRDefault="00B30644" w:rsidP="00B30644">
            <w:pPr>
              <w:pStyle w:val="TAC"/>
            </w:pPr>
            <w:r w:rsidRPr="00EF5447">
              <w:rPr>
                <w:lang w:eastAsia="zh-CN"/>
              </w:rPr>
              <w:t>N/A</w:t>
            </w:r>
          </w:p>
        </w:tc>
        <w:tc>
          <w:tcPr>
            <w:tcW w:w="1248" w:type="dxa"/>
            <w:gridSpan w:val="3"/>
            <w:shd w:val="clear" w:color="auto" w:fill="auto"/>
          </w:tcPr>
          <w:p w14:paraId="0C25E522" w14:textId="77777777" w:rsidR="00B30644" w:rsidRPr="00EF5447" w:rsidRDefault="00B30644" w:rsidP="00B30644">
            <w:pPr>
              <w:pStyle w:val="TAC"/>
            </w:pPr>
            <w:r w:rsidRPr="00EF5447">
              <w:rPr>
                <w:lang w:eastAsia="zh-CN"/>
              </w:rPr>
              <w:t>N/A</w:t>
            </w:r>
          </w:p>
        </w:tc>
      </w:tr>
      <w:tr w:rsidR="00B30644" w:rsidRPr="00EF5447" w14:paraId="5F612CE5" w14:textId="77777777" w:rsidTr="00B30644">
        <w:trPr>
          <w:trHeight w:val="22"/>
          <w:jc w:val="center"/>
        </w:trPr>
        <w:tc>
          <w:tcPr>
            <w:tcW w:w="2259" w:type="dxa"/>
            <w:tcBorders>
              <w:top w:val="nil"/>
              <w:bottom w:val="nil"/>
            </w:tcBorders>
            <w:shd w:val="clear" w:color="auto" w:fill="auto"/>
          </w:tcPr>
          <w:p w14:paraId="729A2E11" w14:textId="77777777" w:rsidR="00B30644" w:rsidRPr="00EF5447" w:rsidRDefault="00B30644" w:rsidP="00B30644">
            <w:pPr>
              <w:pStyle w:val="TAC"/>
            </w:pPr>
          </w:p>
        </w:tc>
        <w:tc>
          <w:tcPr>
            <w:tcW w:w="868" w:type="dxa"/>
            <w:shd w:val="clear" w:color="auto" w:fill="auto"/>
          </w:tcPr>
          <w:p w14:paraId="1FE62CF3" w14:textId="77777777" w:rsidR="00B30644" w:rsidRPr="00EF5447" w:rsidRDefault="00B30644" w:rsidP="00B30644">
            <w:pPr>
              <w:pStyle w:val="TAC"/>
              <w:rPr>
                <w:lang w:eastAsia="zh-CN"/>
              </w:rPr>
            </w:pPr>
            <w:r w:rsidRPr="00EF5447">
              <w:rPr>
                <w:lang w:eastAsia="zh-CN"/>
              </w:rPr>
              <w:t>n28</w:t>
            </w:r>
          </w:p>
        </w:tc>
        <w:tc>
          <w:tcPr>
            <w:tcW w:w="1380" w:type="dxa"/>
            <w:gridSpan w:val="2"/>
            <w:shd w:val="clear" w:color="auto" w:fill="auto"/>
            <w:noWrap/>
          </w:tcPr>
          <w:p w14:paraId="5C5739F9" w14:textId="77777777" w:rsidR="00B30644" w:rsidRPr="00EF5447" w:rsidRDefault="00B30644" w:rsidP="00B30644">
            <w:pPr>
              <w:pStyle w:val="TAC"/>
              <w:rPr>
                <w:lang w:eastAsia="zh-CN"/>
              </w:rPr>
            </w:pPr>
            <w:r>
              <w:rPr>
                <w:lang w:eastAsia="zh-CN"/>
              </w:rPr>
              <w:t>N/A</w:t>
            </w:r>
          </w:p>
        </w:tc>
        <w:tc>
          <w:tcPr>
            <w:tcW w:w="817" w:type="dxa"/>
            <w:gridSpan w:val="2"/>
            <w:shd w:val="clear" w:color="auto" w:fill="auto"/>
            <w:noWrap/>
          </w:tcPr>
          <w:p w14:paraId="1957DB2D" w14:textId="77777777" w:rsidR="00B30644" w:rsidRPr="00EF5447" w:rsidRDefault="00B30644" w:rsidP="00B30644">
            <w:pPr>
              <w:pStyle w:val="TAC"/>
              <w:rPr>
                <w:lang w:eastAsia="zh-CN"/>
              </w:rPr>
            </w:pPr>
            <w:r w:rsidRPr="003C4CEC">
              <w:rPr>
                <w:lang w:eastAsia="zh-CN"/>
              </w:rPr>
              <w:t>5</w:t>
            </w:r>
          </w:p>
        </w:tc>
        <w:tc>
          <w:tcPr>
            <w:tcW w:w="2554" w:type="dxa"/>
            <w:gridSpan w:val="2"/>
            <w:shd w:val="clear" w:color="auto" w:fill="auto"/>
            <w:noWrap/>
          </w:tcPr>
          <w:p w14:paraId="5A801F65" w14:textId="77777777" w:rsidR="00B30644" w:rsidRPr="00EF5447" w:rsidRDefault="00B30644" w:rsidP="00B30644">
            <w:pPr>
              <w:pStyle w:val="TAC"/>
              <w:rPr>
                <w:lang w:eastAsia="zh-CN"/>
              </w:rPr>
            </w:pPr>
            <w:r>
              <w:rPr>
                <w:lang w:eastAsia="zh-CN"/>
              </w:rPr>
              <w:t>N/A</w:t>
            </w:r>
          </w:p>
        </w:tc>
        <w:tc>
          <w:tcPr>
            <w:tcW w:w="1323" w:type="dxa"/>
            <w:gridSpan w:val="2"/>
            <w:shd w:val="clear" w:color="auto" w:fill="auto"/>
            <w:noWrap/>
          </w:tcPr>
          <w:p w14:paraId="00413B90" w14:textId="77777777" w:rsidR="00B30644" w:rsidRPr="00EF5447" w:rsidRDefault="00B30644" w:rsidP="00B30644">
            <w:pPr>
              <w:pStyle w:val="TAC"/>
              <w:rPr>
                <w:lang w:eastAsia="zh-CN"/>
              </w:rPr>
            </w:pPr>
            <w:r w:rsidRPr="00EF5447">
              <w:rPr>
                <w:lang w:eastAsia="zh-CN"/>
              </w:rPr>
              <w:t>762</w:t>
            </w:r>
          </w:p>
        </w:tc>
        <w:tc>
          <w:tcPr>
            <w:tcW w:w="867" w:type="dxa"/>
            <w:gridSpan w:val="2"/>
            <w:shd w:val="clear" w:color="auto" w:fill="auto"/>
          </w:tcPr>
          <w:p w14:paraId="6196BCEE" w14:textId="77777777" w:rsidR="00B30644" w:rsidRPr="00EF5447" w:rsidRDefault="00B30644" w:rsidP="00B30644">
            <w:pPr>
              <w:pStyle w:val="TAC"/>
              <w:rPr>
                <w:lang w:eastAsia="zh-CN"/>
              </w:rPr>
            </w:pPr>
            <w:r w:rsidRPr="00EF5447">
              <w:rPr>
                <w:lang w:eastAsia="zh-CN"/>
              </w:rPr>
              <w:t>29.3</w:t>
            </w:r>
          </w:p>
        </w:tc>
        <w:tc>
          <w:tcPr>
            <w:tcW w:w="1248" w:type="dxa"/>
            <w:gridSpan w:val="3"/>
            <w:shd w:val="clear" w:color="auto" w:fill="auto"/>
          </w:tcPr>
          <w:p w14:paraId="6EDAEA73" w14:textId="77777777" w:rsidR="00B30644" w:rsidRPr="00EF5447" w:rsidRDefault="00B30644" w:rsidP="00B30644">
            <w:pPr>
              <w:pStyle w:val="TAC"/>
              <w:rPr>
                <w:lang w:eastAsia="zh-CN"/>
              </w:rPr>
            </w:pPr>
            <w:r w:rsidRPr="00EF5447">
              <w:rPr>
                <w:lang w:eastAsia="ko-KR"/>
              </w:rPr>
              <w:t>IMD2</w:t>
            </w:r>
          </w:p>
        </w:tc>
      </w:tr>
      <w:tr w:rsidR="00B30644" w:rsidRPr="00EF5447" w14:paraId="65B7166F" w14:textId="77777777" w:rsidTr="00B30644">
        <w:trPr>
          <w:trHeight w:val="22"/>
          <w:jc w:val="center"/>
        </w:trPr>
        <w:tc>
          <w:tcPr>
            <w:tcW w:w="2259" w:type="dxa"/>
            <w:tcBorders>
              <w:top w:val="nil"/>
              <w:bottom w:val="nil"/>
            </w:tcBorders>
            <w:shd w:val="clear" w:color="auto" w:fill="auto"/>
          </w:tcPr>
          <w:p w14:paraId="2E04356B" w14:textId="77777777" w:rsidR="00B30644" w:rsidRPr="00EF5447" w:rsidRDefault="00B30644" w:rsidP="00B30644">
            <w:pPr>
              <w:pStyle w:val="TAC"/>
            </w:pPr>
          </w:p>
        </w:tc>
        <w:tc>
          <w:tcPr>
            <w:tcW w:w="868" w:type="dxa"/>
            <w:shd w:val="clear" w:color="auto" w:fill="auto"/>
          </w:tcPr>
          <w:p w14:paraId="728216BF" w14:textId="77777777" w:rsidR="00B30644" w:rsidRPr="00EF5447" w:rsidRDefault="00B30644" w:rsidP="00B30644">
            <w:pPr>
              <w:pStyle w:val="TAC"/>
            </w:pPr>
            <w:r w:rsidRPr="00EF5447">
              <w:rPr>
                <w:lang w:eastAsia="zh-CN"/>
              </w:rPr>
              <w:t>n41</w:t>
            </w:r>
          </w:p>
        </w:tc>
        <w:tc>
          <w:tcPr>
            <w:tcW w:w="1380" w:type="dxa"/>
            <w:gridSpan w:val="2"/>
            <w:shd w:val="clear" w:color="auto" w:fill="auto"/>
            <w:noWrap/>
          </w:tcPr>
          <w:p w14:paraId="03AF852B" w14:textId="77777777" w:rsidR="00B30644" w:rsidRPr="00EF5447" w:rsidRDefault="00B30644" w:rsidP="00B30644">
            <w:pPr>
              <w:pStyle w:val="TAC"/>
            </w:pPr>
            <w:r w:rsidRPr="003C4CEC">
              <w:rPr>
                <w:lang w:eastAsia="zh-CN"/>
              </w:rPr>
              <w:t>2685</w:t>
            </w:r>
          </w:p>
        </w:tc>
        <w:tc>
          <w:tcPr>
            <w:tcW w:w="817" w:type="dxa"/>
            <w:gridSpan w:val="2"/>
            <w:shd w:val="clear" w:color="auto" w:fill="auto"/>
            <w:noWrap/>
          </w:tcPr>
          <w:p w14:paraId="7F9465C2" w14:textId="77777777" w:rsidR="00B30644" w:rsidRPr="00EF5447" w:rsidRDefault="00B30644" w:rsidP="00B30644">
            <w:pPr>
              <w:pStyle w:val="TAC"/>
            </w:pPr>
            <w:r w:rsidRPr="003C4CEC">
              <w:rPr>
                <w:lang w:eastAsia="zh-CN"/>
              </w:rPr>
              <w:t>10</w:t>
            </w:r>
          </w:p>
        </w:tc>
        <w:tc>
          <w:tcPr>
            <w:tcW w:w="2554" w:type="dxa"/>
            <w:gridSpan w:val="2"/>
            <w:shd w:val="clear" w:color="auto" w:fill="auto"/>
            <w:noWrap/>
          </w:tcPr>
          <w:p w14:paraId="7B10CAF2" w14:textId="77777777" w:rsidR="00B30644" w:rsidRPr="00EF5447" w:rsidRDefault="00B30644" w:rsidP="00B30644">
            <w:pPr>
              <w:pStyle w:val="TAC"/>
            </w:pPr>
            <w:r w:rsidRPr="003C4CEC">
              <w:rPr>
                <w:lang w:eastAsia="zh-CN"/>
              </w:rPr>
              <w:t>50</w:t>
            </w:r>
          </w:p>
        </w:tc>
        <w:tc>
          <w:tcPr>
            <w:tcW w:w="1323" w:type="dxa"/>
            <w:gridSpan w:val="2"/>
            <w:shd w:val="clear" w:color="auto" w:fill="auto"/>
            <w:noWrap/>
          </w:tcPr>
          <w:p w14:paraId="4E468F56" w14:textId="77777777" w:rsidR="00B30644" w:rsidRPr="00EF5447" w:rsidRDefault="00B30644" w:rsidP="00B30644">
            <w:pPr>
              <w:pStyle w:val="TAC"/>
            </w:pPr>
            <w:r w:rsidRPr="00EF5447">
              <w:rPr>
                <w:lang w:eastAsia="zh-CN"/>
              </w:rPr>
              <w:t>2685</w:t>
            </w:r>
          </w:p>
        </w:tc>
        <w:tc>
          <w:tcPr>
            <w:tcW w:w="867" w:type="dxa"/>
            <w:gridSpan w:val="2"/>
            <w:shd w:val="clear" w:color="auto" w:fill="auto"/>
          </w:tcPr>
          <w:p w14:paraId="03F5C5F7" w14:textId="77777777" w:rsidR="00B30644" w:rsidRPr="00EF5447" w:rsidRDefault="00B30644" w:rsidP="00B30644">
            <w:pPr>
              <w:pStyle w:val="TAC"/>
            </w:pPr>
            <w:r w:rsidRPr="00EF5447">
              <w:rPr>
                <w:lang w:eastAsia="zh-CN"/>
              </w:rPr>
              <w:t>N/A</w:t>
            </w:r>
          </w:p>
        </w:tc>
        <w:tc>
          <w:tcPr>
            <w:tcW w:w="1248" w:type="dxa"/>
            <w:gridSpan w:val="3"/>
            <w:shd w:val="clear" w:color="auto" w:fill="auto"/>
          </w:tcPr>
          <w:p w14:paraId="06B8418B" w14:textId="77777777" w:rsidR="00B30644" w:rsidRPr="00EF5447" w:rsidRDefault="00B30644" w:rsidP="00B30644">
            <w:pPr>
              <w:pStyle w:val="TAC"/>
            </w:pPr>
            <w:r w:rsidRPr="00EF5447">
              <w:rPr>
                <w:lang w:eastAsia="zh-CN"/>
              </w:rPr>
              <w:t>N/A</w:t>
            </w:r>
          </w:p>
        </w:tc>
      </w:tr>
      <w:tr w:rsidR="00B30644" w:rsidRPr="00EF5447" w14:paraId="2C614608" w14:textId="77777777" w:rsidTr="00B30644">
        <w:trPr>
          <w:trHeight w:val="22"/>
          <w:jc w:val="center"/>
        </w:trPr>
        <w:tc>
          <w:tcPr>
            <w:tcW w:w="2259" w:type="dxa"/>
            <w:tcBorders>
              <w:top w:val="nil"/>
              <w:bottom w:val="nil"/>
            </w:tcBorders>
            <w:shd w:val="clear" w:color="auto" w:fill="auto"/>
          </w:tcPr>
          <w:p w14:paraId="3BE48F38" w14:textId="77777777" w:rsidR="00B30644" w:rsidRPr="00EF5447" w:rsidRDefault="00B30644" w:rsidP="00B30644">
            <w:pPr>
              <w:pStyle w:val="TAC"/>
            </w:pPr>
          </w:p>
        </w:tc>
        <w:tc>
          <w:tcPr>
            <w:tcW w:w="868" w:type="dxa"/>
            <w:shd w:val="clear" w:color="auto" w:fill="auto"/>
          </w:tcPr>
          <w:p w14:paraId="4A572A97" w14:textId="77777777" w:rsidR="00B30644" w:rsidRPr="00EF5447" w:rsidRDefault="00B30644" w:rsidP="00B30644">
            <w:pPr>
              <w:pStyle w:val="TAC"/>
            </w:pPr>
            <w:r w:rsidRPr="00EF5447">
              <w:rPr>
                <w:lang w:eastAsia="zh-CN"/>
              </w:rPr>
              <w:t>1</w:t>
            </w:r>
          </w:p>
        </w:tc>
        <w:tc>
          <w:tcPr>
            <w:tcW w:w="1380" w:type="dxa"/>
            <w:gridSpan w:val="2"/>
            <w:shd w:val="clear" w:color="auto" w:fill="auto"/>
            <w:noWrap/>
          </w:tcPr>
          <w:p w14:paraId="0D09B521" w14:textId="77777777" w:rsidR="00B30644" w:rsidRPr="00EF5447" w:rsidRDefault="00B30644" w:rsidP="00B30644">
            <w:pPr>
              <w:pStyle w:val="TAC"/>
            </w:pPr>
            <w:r w:rsidRPr="003C4CEC">
              <w:rPr>
                <w:lang w:eastAsia="zh-CN"/>
              </w:rPr>
              <w:t>1935</w:t>
            </w:r>
          </w:p>
        </w:tc>
        <w:tc>
          <w:tcPr>
            <w:tcW w:w="817" w:type="dxa"/>
            <w:gridSpan w:val="2"/>
            <w:shd w:val="clear" w:color="auto" w:fill="auto"/>
            <w:noWrap/>
          </w:tcPr>
          <w:p w14:paraId="48767766" w14:textId="77777777" w:rsidR="00B30644" w:rsidRPr="00EF5447" w:rsidRDefault="00B30644" w:rsidP="00B30644">
            <w:pPr>
              <w:pStyle w:val="TAC"/>
            </w:pPr>
            <w:r w:rsidRPr="003C4CEC">
              <w:rPr>
                <w:lang w:eastAsia="zh-CN"/>
              </w:rPr>
              <w:t>5</w:t>
            </w:r>
          </w:p>
        </w:tc>
        <w:tc>
          <w:tcPr>
            <w:tcW w:w="2554" w:type="dxa"/>
            <w:gridSpan w:val="2"/>
            <w:shd w:val="clear" w:color="auto" w:fill="auto"/>
            <w:noWrap/>
          </w:tcPr>
          <w:p w14:paraId="03CF57AE" w14:textId="77777777" w:rsidR="00B30644" w:rsidRPr="00EF5447" w:rsidRDefault="00B30644" w:rsidP="00B30644">
            <w:pPr>
              <w:pStyle w:val="TAC"/>
            </w:pPr>
            <w:r w:rsidRPr="003C4CEC">
              <w:rPr>
                <w:lang w:eastAsia="zh-CN"/>
              </w:rPr>
              <w:t>25</w:t>
            </w:r>
          </w:p>
        </w:tc>
        <w:tc>
          <w:tcPr>
            <w:tcW w:w="1323" w:type="dxa"/>
            <w:gridSpan w:val="2"/>
            <w:shd w:val="clear" w:color="auto" w:fill="auto"/>
            <w:noWrap/>
          </w:tcPr>
          <w:p w14:paraId="44635699" w14:textId="77777777" w:rsidR="00B30644" w:rsidRPr="00EF5447" w:rsidRDefault="00B30644" w:rsidP="00B30644">
            <w:pPr>
              <w:pStyle w:val="TAC"/>
            </w:pPr>
            <w:r w:rsidRPr="00EF5447">
              <w:rPr>
                <w:lang w:eastAsia="zh-CN"/>
              </w:rPr>
              <w:t>2125</w:t>
            </w:r>
          </w:p>
        </w:tc>
        <w:tc>
          <w:tcPr>
            <w:tcW w:w="867" w:type="dxa"/>
            <w:gridSpan w:val="2"/>
            <w:shd w:val="clear" w:color="auto" w:fill="auto"/>
          </w:tcPr>
          <w:p w14:paraId="31FE01C0" w14:textId="77777777" w:rsidR="00B30644" w:rsidRPr="00EF5447" w:rsidRDefault="00B30644" w:rsidP="00B30644">
            <w:pPr>
              <w:pStyle w:val="TAC"/>
            </w:pPr>
            <w:r w:rsidRPr="00EF5447">
              <w:rPr>
                <w:lang w:eastAsia="zh-CN"/>
              </w:rPr>
              <w:t>N/A</w:t>
            </w:r>
          </w:p>
        </w:tc>
        <w:tc>
          <w:tcPr>
            <w:tcW w:w="1248" w:type="dxa"/>
            <w:gridSpan w:val="3"/>
            <w:shd w:val="clear" w:color="auto" w:fill="auto"/>
          </w:tcPr>
          <w:p w14:paraId="7895F83D" w14:textId="77777777" w:rsidR="00B30644" w:rsidRPr="00EF5447" w:rsidRDefault="00B30644" w:rsidP="00B30644">
            <w:pPr>
              <w:pStyle w:val="TAC"/>
            </w:pPr>
            <w:r w:rsidRPr="00EF5447">
              <w:rPr>
                <w:lang w:eastAsia="zh-CN"/>
              </w:rPr>
              <w:t>N/A</w:t>
            </w:r>
          </w:p>
        </w:tc>
      </w:tr>
      <w:tr w:rsidR="00B30644" w:rsidRPr="00EF5447" w14:paraId="167DF196" w14:textId="77777777" w:rsidTr="00B30644">
        <w:trPr>
          <w:trHeight w:val="22"/>
          <w:jc w:val="center"/>
        </w:trPr>
        <w:tc>
          <w:tcPr>
            <w:tcW w:w="2259" w:type="dxa"/>
            <w:tcBorders>
              <w:top w:val="nil"/>
              <w:bottom w:val="nil"/>
            </w:tcBorders>
            <w:shd w:val="clear" w:color="auto" w:fill="auto"/>
          </w:tcPr>
          <w:p w14:paraId="2AC85CC7" w14:textId="77777777" w:rsidR="00B30644" w:rsidRPr="00EF5447" w:rsidRDefault="00B30644" w:rsidP="00B30644">
            <w:pPr>
              <w:pStyle w:val="TAC"/>
            </w:pPr>
          </w:p>
        </w:tc>
        <w:tc>
          <w:tcPr>
            <w:tcW w:w="868" w:type="dxa"/>
            <w:shd w:val="clear" w:color="auto" w:fill="auto"/>
          </w:tcPr>
          <w:p w14:paraId="639BF6C9" w14:textId="77777777" w:rsidR="00B30644" w:rsidRPr="00EF5447" w:rsidRDefault="00B30644" w:rsidP="00B30644">
            <w:pPr>
              <w:pStyle w:val="TAC"/>
              <w:rPr>
                <w:lang w:eastAsia="zh-CN"/>
              </w:rPr>
            </w:pPr>
            <w:r w:rsidRPr="00EF5447">
              <w:rPr>
                <w:lang w:eastAsia="zh-CN"/>
              </w:rPr>
              <w:t>n28</w:t>
            </w:r>
          </w:p>
        </w:tc>
        <w:tc>
          <w:tcPr>
            <w:tcW w:w="1380" w:type="dxa"/>
            <w:gridSpan w:val="2"/>
            <w:shd w:val="clear" w:color="auto" w:fill="auto"/>
            <w:noWrap/>
          </w:tcPr>
          <w:p w14:paraId="71577B92" w14:textId="77777777" w:rsidR="00B30644" w:rsidRPr="00EF5447" w:rsidRDefault="00B30644" w:rsidP="00B30644">
            <w:pPr>
              <w:pStyle w:val="TAC"/>
              <w:rPr>
                <w:lang w:eastAsia="zh-CN"/>
              </w:rPr>
            </w:pPr>
            <w:r>
              <w:rPr>
                <w:lang w:eastAsia="zh-CN"/>
              </w:rPr>
              <w:t>N/A</w:t>
            </w:r>
          </w:p>
        </w:tc>
        <w:tc>
          <w:tcPr>
            <w:tcW w:w="817" w:type="dxa"/>
            <w:gridSpan w:val="2"/>
            <w:shd w:val="clear" w:color="auto" w:fill="auto"/>
            <w:noWrap/>
          </w:tcPr>
          <w:p w14:paraId="442C8839" w14:textId="77777777" w:rsidR="00B30644" w:rsidRPr="00EF5447" w:rsidRDefault="00B30644" w:rsidP="00B30644">
            <w:pPr>
              <w:pStyle w:val="TAC"/>
              <w:rPr>
                <w:lang w:eastAsia="zh-CN"/>
              </w:rPr>
            </w:pPr>
            <w:r w:rsidRPr="003C4CEC">
              <w:rPr>
                <w:lang w:eastAsia="zh-CN"/>
              </w:rPr>
              <w:t>10</w:t>
            </w:r>
          </w:p>
        </w:tc>
        <w:tc>
          <w:tcPr>
            <w:tcW w:w="2554" w:type="dxa"/>
            <w:gridSpan w:val="2"/>
            <w:shd w:val="clear" w:color="auto" w:fill="auto"/>
            <w:noWrap/>
          </w:tcPr>
          <w:p w14:paraId="7B72DA08" w14:textId="77777777" w:rsidR="00B30644" w:rsidRPr="00EF5447" w:rsidRDefault="00B30644" w:rsidP="00B30644">
            <w:pPr>
              <w:pStyle w:val="TAC"/>
              <w:rPr>
                <w:lang w:eastAsia="zh-CN"/>
              </w:rPr>
            </w:pPr>
            <w:r>
              <w:rPr>
                <w:lang w:eastAsia="zh-CN"/>
              </w:rPr>
              <w:t>N/A</w:t>
            </w:r>
          </w:p>
        </w:tc>
        <w:tc>
          <w:tcPr>
            <w:tcW w:w="1323" w:type="dxa"/>
            <w:gridSpan w:val="2"/>
            <w:shd w:val="clear" w:color="auto" w:fill="auto"/>
            <w:noWrap/>
          </w:tcPr>
          <w:p w14:paraId="00235142" w14:textId="77777777" w:rsidR="00B30644" w:rsidRPr="00EF5447" w:rsidRDefault="00B30644" w:rsidP="00B30644">
            <w:pPr>
              <w:pStyle w:val="TAC"/>
              <w:rPr>
                <w:lang w:eastAsia="zh-CN"/>
              </w:rPr>
            </w:pPr>
            <w:r w:rsidRPr="00EF5447">
              <w:rPr>
                <w:lang w:eastAsia="zh-CN"/>
              </w:rPr>
              <w:t>785</w:t>
            </w:r>
          </w:p>
        </w:tc>
        <w:tc>
          <w:tcPr>
            <w:tcW w:w="867" w:type="dxa"/>
            <w:gridSpan w:val="2"/>
            <w:shd w:val="clear" w:color="auto" w:fill="auto"/>
          </w:tcPr>
          <w:p w14:paraId="65F0F743" w14:textId="77777777" w:rsidR="00B30644" w:rsidRPr="00EF5447" w:rsidRDefault="00B30644" w:rsidP="00B30644">
            <w:pPr>
              <w:pStyle w:val="TAC"/>
              <w:rPr>
                <w:lang w:eastAsia="zh-CN"/>
              </w:rPr>
            </w:pPr>
            <w:r w:rsidRPr="00EF5447">
              <w:rPr>
                <w:lang w:eastAsia="zh-CN"/>
              </w:rPr>
              <w:t>4.5</w:t>
            </w:r>
          </w:p>
        </w:tc>
        <w:tc>
          <w:tcPr>
            <w:tcW w:w="1248" w:type="dxa"/>
            <w:gridSpan w:val="3"/>
            <w:shd w:val="clear" w:color="auto" w:fill="auto"/>
          </w:tcPr>
          <w:p w14:paraId="684ABE93" w14:textId="77777777" w:rsidR="00B30644" w:rsidRPr="00EF5447" w:rsidRDefault="00B30644" w:rsidP="00B30644">
            <w:pPr>
              <w:pStyle w:val="TAC"/>
              <w:rPr>
                <w:lang w:eastAsia="zh-CN"/>
              </w:rPr>
            </w:pPr>
            <w:r w:rsidRPr="00EF5447">
              <w:rPr>
                <w:lang w:eastAsia="ko-KR"/>
              </w:rPr>
              <w:t>IMD5</w:t>
            </w:r>
          </w:p>
        </w:tc>
      </w:tr>
      <w:tr w:rsidR="00B30644" w:rsidRPr="00EF5447" w14:paraId="66A007B5" w14:textId="77777777" w:rsidTr="00B30644">
        <w:trPr>
          <w:trHeight w:val="22"/>
          <w:jc w:val="center"/>
        </w:trPr>
        <w:tc>
          <w:tcPr>
            <w:tcW w:w="2259" w:type="dxa"/>
            <w:tcBorders>
              <w:top w:val="nil"/>
              <w:bottom w:val="nil"/>
            </w:tcBorders>
            <w:shd w:val="clear" w:color="auto" w:fill="auto"/>
          </w:tcPr>
          <w:p w14:paraId="78A9B558" w14:textId="77777777" w:rsidR="00B30644" w:rsidRPr="00EF5447" w:rsidRDefault="00B30644" w:rsidP="00B30644">
            <w:pPr>
              <w:pStyle w:val="TAC"/>
            </w:pPr>
          </w:p>
        </w:tc>
        <w:tc>
          <w:tcPr>
            <w:tcW w:w="868" w:type="dxa"/>
            <w:shd w:val="clear" w:color="auto" w:fill="auto"/>
          </w:tcPr>
          <w:p w14:paraId="219EF778" w14:textId="77777777" w:rsidR="00B30644" w:rsidRPr="00EF5447" w:rsidRDefault="00B30644" w:rsidP="00B30644">
            <w:pPr>
              <w:pStyle w:val="TAC"/>
            </w:pPr>
            <w:r w:rsidRPr="00EF5447">
              <w:rPr>
                <w:lang w:eastAsia="zh-CN"/>
              </w:rPr>
              <w:t>n41</w:t>
            </w:r>
          </w:p>
        </w:tc>
        <w:tc>
          <w:tcPr>
            <w:tcW w:w="1380" w:type="dxa"/>
            <w:gridSpan w:val="2"/>
            <w:shd w:val="clear" w:color="auto" w:fill="auto"/>
            <w:noWrap/>
          </w:tcPr>
          <w:p w14:paraId="6A886BDE" w14:textId="77777777" w:rsidR="00B30644" w:rsidRPr="00EF5447" w:rsidRDefault="00B30644" w:rsidP="00B30644">
            <w:pPr>
              <w:pStyle w:val="TAC"/>
            </w:pPr>
            <w:r w:rsidRPr="003C4CEC">
              <w:rPr>
                <w:lang w:eastAsia="zh-CN"/>
              </w:rPr>
              <w:t>2510</w:t>
            </w:r>
          </w:p>
        </w:tc>
        <w:tc>
          <w:tcPr>
            <w:tcW w:w="817" w:type="dxa"/>
            <w:gridSpan w:val="2"/>
            <w:shd w:val="clear" w:color="auto" w:fill="auto"/>
            <w:noWrap/>
          </w:tcPr>
          <w:p w14:paraId="0E9F031C" w14:textId="77777777" w:rsidR="00B30644" w:rsidRPr="00EF5447" w:rsidRDefault="00B30644" w:rsidP="00B30644">
            <w:pPr>
              <w:pStyle w:val="TAC"/>
            </w:pPr>
            <w:r w:rsidRPr="003C4CEC">
              <w:rPr>
                <w:lang w:eastAsia="zh-CN"/>
              </w:rPr>
              <w:t>10</w:t>
            </w:r>
          </w:p>
        </w:tc>
        <w:tc>
          <w:tcPr>
            <w:tcW w:w="2554" w:type="dxa"/>
            <w:gridSpan w:val="2"/>
            <w:shd w:val="clear" w:color="auto" w:fill="auto"/>
            <w:noWrap/>
          </w:tcPr>
          <w:p w14:paraId="05470C63" w14:textId="77777777" w:rsidR="00B30644" w:rsidRPr="00EF5447" w:rsidRDefault="00B30644" w:rsidP="00B30644">
            <w:pPr>
              <w:pStyle w:val="TAC"/>
            </w:pPr>
            <w:r w:rsidRPr="003C4CEC">
              <w:rPr>
                <w:lang w:eastAsia="zh-CN"/>
              </w:rPr>
              <w:t>50</w:t>
            </w:r>
          </w:p>
        </w:tc>
        <w:tc>
          <w:tcPr>
            <w:tcW w:w="1323" w:type="dxa"/>
            <w:gridSpan w:val="2"/>
            <w:shd w:val="clear" w:color="auto" w:fill="auto"/>
            <w:noWrap/>
          </w:tcPr>
          <w:p w14:paraId="11B2E2D2" w14:textId="77777777" w:rsidR="00B30644" w:rsidRPr="00EF5447" w:rsidRDefault="00B30644" w:rsidP="00B30644">
            <w:pPr>
              <w:pStyle w:val="TAC"/>
            </w:pPr>
            <w:r w:rsidRPr="00EF5447">
              <w:rPr>
                <w:lang w:eastAsia="zh-CN"/>
              </w:rPr>
              <w:t>2510</w:t>
            </w:r>
          </w:p>
        </w:tc>
        <w:tc>
          <w:tcPr>
            <w:tcW w:w="867" w:type="dxa"/>
            <w:gridSpan w:val="2"/>
            <w:shd w:val="clear" w:color="auto" w:fill="auto"/>
          </w:tcPr>
          <w:p w14:paraId="16B45640" w14:textId="77777777" w:rsidR="00B30644" w:rsidRPr="00EF5447" w:rsidRDefault="00B30644" w:rsidP="00B30644">
            <w:pPr>
              <w:pStyle w:val="TAC"/>
            </w:pPr>
            <w:r w:rsidRPr="00EF5447">
              <w:rPr>
                <w:lang w:eastAsia="zh-CN"/>
              </w:rPr>
              <w:t>N/A</w:t>
            </w:r>
          </w:p>
        </w:tc>
        <w:tc>
          <w:tcPr>
            <w:tcW w:w="1248" w:type="dxa"/>
            <w:gridSpan w:val="3"/>
            <w:shd w:val="clear" w:color="auto" w:fill="auto"/>
          </w:tcPr>
          <w:p w14:paraId="1F5DA56D" w14:textId="77777777" w:rsidR="00B30644" w:rsidRPr="00EF5447" w:rsidRDefault="00B30644" w:rsidP="00B30644">
            <w:pPr>
              <w:pStyle w:val="TAC"/>
            </w:pPr>
            <w:r w:rsidRPr="00EF5447">
              <w:rPr>
                <w:lang w:eastAsia="zh-CN"/>
              </w:rPr>
              <w:t>N/A</w:t>
            </w:r>
          </w:p>
        </w:tc>
      </w:tr>
      <w:tr w:rsidR="00B30644" w:rsidRPr="00EF5447" w14:paraId="4D0B167A" w14:textId="77777777" w:rsidTr="00B30644">
        <w:trPr>
          <w:trHeight w:val="22"/>
          <w:jc w:val="center"/>
        </w:trPr>
        <w:tc>
          <w:tcPr>
            <w:tcW w:w="2259" w:type="dxa"/>
            <w:tcBorders>
              <w:top w:val="single" w:sz="4" w:space="0" w:color="auto"/>
              <w:left w:val="single" w:sz="4" w:space="0" w:color="auto"/>
              <w:bottom w:val="nil"/>
              <w:right w:val="single" w:sz="4" w:space="0" w:color="auto"/>
            </w:tcBorders>
          </w:tcPr>
          <w:p w14:paraId="2454A50A" w14:textId="77777777" w:rsidR="00B30644" w:rsidRPr="00EF5447" w:rsidRDefault="00B30644" w:rsidP="00B30644">
            <w:pPr>
              <w:pStyle w:val="TAC"/>
            </w:pPr>
            <w:r>
              <w:t>DC_1A-20A_n7A</w:t>
            </w:r>
          </w:p>
        </w:tc>
        <w:tc>
          <w:tcPr>
            <w:tcW w:w="868" w:type="dxa"/>
            <w:tcBorders>
              <w:top w:val="single" w:sz="4" w:space="0" w:color="auto"/>
              <w:left w:val="single" w:sz="4" w:space="0" w:color="auto"/>
              <w:bottom w:val="single" w:sz="4" w:space="0" w:color="auto"/>
              <w:right w:val="single" w:sz="4" w:space="0" w:color="auto"/>
            </w:tcBorders>
          </w:tcPr>
          <w:p w14:paraId="5E4C34E4" w14:textId="77777777" w:rsidR="00B30644" w:rsidRPr="00EF5447" w:rsidRDefault="00B30644" w:rsidP="00B30644">
            <w:pPr>
              <w:pStyle w:val="TAC"/>
              <w:rPr>
                <w:lang w:eastAsia="zh-CN"/>
              </w:rPr>
            </w:pPr>
            <w:r>
              <w:rPr>
                <w:rFonts w:eastAsia="MS Mincho"/>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2C95FAE0" w14:textId="77777777" w:rsidR="00B30644" w:rsidRPr="00EF5447" w:rsidRDefault="00B30644" w:rsidP="00B30644">
            <w:pPr>
              <w:pStyle w:val="TAC"/>
              <w:rPr>
                <w:lang w:eastAsia="zh-CN"/>
              </w:rPr>
            </w:pPr>
            <w:r w:rsidRPr="003C4CEC">
              <w:rPr>
                <w:rFonts w:cs="Arial"/>
              </w:rPr>
              <w:t>1940</w:t>
            </w:r>
          </w:p>
        </w:tc>
        <w:tc>
          <w:tcPr>
            <w:tcW w:w="817" w:type="dxa"/>
            <w:gridSpan w:val="2"/>
            <w:tcBorders>
              <w:top w:val="single" w:sz="4" w:space="0" w:color="auto"/>
              <w:left w:val="single" w:sz="4" w:space="0" w:color="auto"/>
              <w:bottom w:val="single" w:sz="4" w:space="0" w:color="auto"/>
              <w:right w:val="single" w:sz="4" w:space="0" w:color="auto"/>
            </w:tcBorders>
            <w:noWrap/>
          </w:tcPr>
          <w:p w14:paraId="10C63A5F" w14:textId="77777777" w:rsidR="00B30644" w:rsidRPr="00EF5447" w:rsidRDefault="00B30644" w:rsidP="00B30644">
            <w:pPr>
              <w:pStyle w:val="TAC"/>
              <w:rPr>
                <w:lang w:eastAsia="zh-CN"/>
              </w:rPr>
            </w:pPr>
            <w:r w:rsidRPr="003C4CEC">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FB9FD92" w14:textId="77777777" w:rsidR="00B30644" w:rsidRPr="00EF5447" w:rsidRDefault="00B30644" w:rsidP="00B30644">
            <w:pPr>
              <w:pStyle w:val="TAC"/>
              <w:rPr>
                <w:lang w:eastAsia="zh-CN"/>
              </w:rPr>
            </w:pPr>
            <w:r w:rsidRPr="003C4CEC">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D418036" w14:textId="77777777" w:rsidR="00B30644" w:rsidRPr="00EF5447" w:rsidRDefault="00B30644" w:rsidP="00B30644">
            <w:pPr>
              <w:pStyle w:val="TAC"/>
              <w:rPr>
                <w:lang w:eastAsia="zh-CN"/>
              </w:rPr>
            </w:pPr>
            <w:r>
              <w:t>2130</w:t>
            </w:r>
          </w:p>
        </w:tc>
        <w:tc>
          <w:tcPr>
            <w:tcW w:w="867" w:type="dxa"/>
            <w:gridSpan w:val="2"/>
            <w:tcBorders>
              <w:top w:val="single" w:sz="4" w:space="0" w:color="auto"/>
              <w:left w:val="single" w:sz="4" w:space="0" w:color="auto"/>
              <w:bottom w:val="single" w:sz="4" w:space="0" w:color="auto"/>
              <w:right w:val="single" w:sz="4" w:space="0" w:color="auto"/>
            </w:tcBorders>
          </w:tcPr>
          <w:p w14:paraId="14E07DF9" w14:textId="77777777" w:rsidR="00B30644" w:rsidRPr="00EF5447" w:rsidRDefault="00B30644" w:rsidP="00B30644">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034D7195" w14:textId="77777777" w:rsidR="00B30644" w:rsidRPr="00EF5447" w:rsidRDefault="00B30644" w:rsidP="00B30644">
            <w:pPr>
              <w:pStyle w:val="TAC"/>
              <w:rPr>
                <w:lang w:eastAsia="ko-KR"/>
              </w:rPr>
            </w:pPr>
            <w:r>
              <w:t>N/A</w:t>
            </w:r>
          </w:p>
        </w:tc>
      </w:tr>
      <w:tr w:rsidR="00B30644" w:rsidRPr="00EF5447" w14:paraId="3EEFC3A3" w14:textId="77777777" w:rsidTr="00B30644">
        <w:trPr>
          <w:trHeight w:val="22"/>
          <w:jc w:val="center"/>
        </w:trPr>
        <w:tc>
          <w:tcPr>
            <w:tcW w:w="2259" w:type="dxa"/>
            <w:tcBorders>
              <w:top w:val="nil"/>
              <w:left w:val="single" w:sz="4" w:space="0" w:color="auto"/>
              <w:bottom w:val="nil"/>
              <w:right w:val="single" w:sz="4" w:space="0" w:color="auto"/>
            </w:tcBorders>
          </w:tcPr>
          <w:p w14:paraId="3D6A2CC0" w14:textId="77777777" w:rsidR="00B30644" w:rsidRPr="00EF5447"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tcPr>
          <w:p w14:paraId="2D4397D8" w14:textId="77777777" w:rsidR="00B30644" w:rsidRPr="00EF5447" w:rsidRDefault="00B30644" w:rsidP="00B30644">
            <w:pPr>
              <w:pStyle w:val="TAC"/>
              <w:rPr>
                <w:lang w:eastAsia="zh-CN"/>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tcPr>
          <w:p w14:paraId="152507FF" w14:textId="77777777" w:rsidR="00B30644" w:rsidRPr="00EF5447" w:rsidRDefault="00B30644" w:rsidP="00B30644">
            <w:pPr>
              <w:pStyle w:val="TAC"/>
              <w:rPr>
                <w:lang w:eastAsia="zh-CN"/>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8B082E6" w14:textId="77777777" w:rsidR="00B30644" w:rsidRPr="00EF5447" w:rsidRDefault="00B30644" w:rsidP="00B30644">
            <w:pPr>
              <w:pStyle w:val="TAC"/>
              <w:rPr>
                <w:lang w:eastAsia="zh-CN"/>
              </w:rPr>
            </w:pPr>
            <w:r w:rsidRPr="003C4CEC">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69A9369" w14:textId="77777777" w:rsidR="00B30644" w:rsidRPr="00EF5447" w:rsidRDefault="00B30644" w:rsidP="00B30644">
            <w:pPr>
              <w:pStyle w:val="TAC"/>
              <w:rPr>
                <w:lang w:eastAsia="zh-CN"/>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3160586" w14:textId="77777777" w:rsidR="00B30644" w:rsidRPr="00EF5447" w:rsidRDefault="00B30644" w:rsidP="00B30644">
            <w:pPr>
              <w:pStyle w:val="TAC"/>
              <w:rPr>
                <w:lang w:eastAsia="zh-CN"/>
              </w:rPr>
            </w:pPr>
            <w:r>
              <w:t>800</w:t>
            </w:r>
          </w:p>
        </w:tc>
        <w:tc>
          <w:tcPr>
            <w:tcW w:w="867" w:type="dxa"/>
            <w:gridSpan w:val="2"/>
            <w:tcBorders>
              <w:top w:val="single" w:sz="4" w:space="0" w:color="auto"/>
              <w:left w:val="single" w:sz="4" w:space="0" w:color="auto"/>
              <w:bottom w:val="single" w:sz="4" w:space="0" w:color="auto"/>
              <w:right w:val="single" w:sz="4" w:space="0" w:color="auto"/>
            </w:tcBorders>
          </w:tcPr>
          <w:p w14:paraId="5EDED279" w14:textId="77777777" w:rsidR="00B30644" w:rsidRPr="00EF5447" w:rsidRDefault="00B30644" w:rsidP="00B30644">
            <w:pPr>
              <w:pStyle w:val="TAC"/>
              <w:rPr>
                <w:lang w:eastAsia="zh-CN"/>
              </w:rPr>
            </w:pPr>
            <w:r>
              <w:rPr>
                <w:lang w:eastAsia="ja-JP"/>
              </w:rPr>
              <w:t>4.5</w:t>
            </w:r>
          </w:p>
        </w:tc>
        <w:tc>
          <w:tcPr>
            <w:tcW w:w="1248" w:type="dxa"/>
            <w:gridSpan w:val="3"/>
            <w:tcBorders>
              <w:top w:val="single" w:sz="4" w:space="0" w:color="auto"/>
              <w:left w:val="single" w:sz="4" w:space="0" w:color="auto"/>
              <w:bottom w:val="single" w:sz="4" w:space="0" w:color="auto"/>
              <w:right w:val="single" w:sz="4" w:space="0" w:color="auto"/>
            </w:tcBorders>
          </w:tcPr>
          <w:p w14:paraId="253D6245" w14:textId="77777777" w:rsidR="00B30644" w:rsidRPr="00EF5447" w:rsidRDefault="00B30644" w:rsidP="00B30644">
            <w:pPr>
              <w:pStyle w:val="TAC"/>
              <w:rPr>
                <w:lang w:eastAsia="ko-KR"/>
              </w:rPr>
            </w:pPr>
            <w:r>
              <w:rPr>
                <w:lang w:eastAsia="ja-JP"/>
              </w:rPr>
              <w:t>IMD5</w:t>
            </w:r>
          </w:p>
        </w:tc>
      </w:tr>
      <w:tr w:rsidR="00B30644" w:rsidRPr="00EF5447" w14:paraId="09C3F0C1" w14:textId="77777777" w:rsidTr="00B30644">
        <w:trPr>
          <w:trHeight w:val="22"/>
          <w:jc w:val="center"/>
        </w:trPr>
        <w:tc>
          <w:tcPr>
            <w:tcW w:w="2259" w:type="dxa"/>
            <w:tcBorders>
              <w:top w:val="nil"/>
              <w:left w:val="single" w:sz="4" w:space="0" w:color="auto"/>
              <w:bottom w:val="single" w:sz="4" w:space="0" w:color="auto"/>
              <w:right w:val="single" w:sz="4" w:space="0" w:color="auto"/>
            </w:tcBorders>
          </w:tcPr>
          <w:p w14:paraId="0F312480" w14:textId="77777777" w:rsidR="00B30644" w:rsidRPr="00EF5447"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tcPr>
          <w:p w14:paraId="6B5205A2" w14:textId="77777777" w:rsidR="00B30644" w:rsidRPr="00EF5447" w:rsidRDefault="00B30644" w:rsidP="00B30644">
            <w:pPr>
              <w:pStyle w:val="TAC"/>
              <w:rPr>
                <w:lang w:eastAsia="zh-CN"/>
              </w:rPr>
            </w:pPr>
            <w:r>
              <w:rPr>
                <w:rFonts w:eastAsia="MS Mincho"/>
              </w:rPr>
              <w:t>n7</w:t>
            </w:r>
          </w:p>
        </w:tc>
        <w:tc>
          <w:tcPr>
            <w:tcW w:w="1380" w:type="dxa"/>
            <w:gridSpan w:val="2"/>
            <w:tcBorders>
              <w:top w:val="single" w:sz="4" w:space="0" w:color="auto"/>
              <w:left w:val="single" w:sz="4" w:space="0" w:color="auto"/>
              <w:bottom w:val="single" w:sz="4" w:space="0" w:color="auto"/>
              <w:right w:val="single" w:sz="4" w:space="0" w:color="auto"/>
            </w:tcBorders>
            <w:noWrap/>
          </w:tcPr>
          <w:p w14:paraId="44AF0E77" w14:textId="77777777" w:rsidR="00B30644" w:rsidRPr="00EF5447" w:rsidRDefault="00B30644" w:rsidP="00B30644">
            <w:pPr>
              <w:pStyle w:val="TAC"/>
              <w:rPr>
                <w:lang w:eastAsia="zh-CN"/>
              </w:rPr>
            </w:pPr>
            <w:r w:rsidRPr="003C4CEC">
              <w:t>2510</w:t>
            </w:r>
          </w:p>
        </w:tc>
        <w:tc>
          <w:tcPr>
            <w:tcW w:w="817" w:type="dxa"/>
            <w:gridSpan w:val="2"/>
            <w:tcBorders>
              <w:top w:val="single" w:sz="4" w:space="0" w:color="auto"/>
              <w:left w:val="single" w:sz="4" w:space="0" w:color="auto"/>
              <w:bottom w:val="single" w:sz="4" w:space="0" w:color="auto"/>
              <w:right w:val="single" w:sz="4" w:space="0" w:color="auto"/>
            </w:tcBorders>
            <w:noWrap/>
          </w:tcPr>
          <w:p w14:paraId="0ACAB364" w14:textId="77777777" w:rsidR="00B30644" w:rsidRPr="00EF5447" w:rsidRDefault="00B30644" w:rsidP="00B30644">
            <w:pPr>
              <w:pStyle w:val="TAC"/>
              <w:rPr>
                <w:lang w:eastAsia="zh-CN"/>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D50B3BC" w14:textId="77777777" w:rsidR="00B30644" w:rsidRPr="00EF5447" w:rsidRDefault="00B30644" w:rsidP="00B30644">
            <w:pPr>
              <w:pStyle w:val="TAC"/>
              <w:rPr>
                <w:lang w:eastAsia="zh-CN"/>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C0BF3D0" w14:textId="77777777" w:rsidR="00B30644" w:rsidRPr="00EF5447" w:rsidRDefault="00B30644" w:rsidP="00B30644">
            <w:pPr>
              <w:pStyle w:val="TAC"/>
              <w:rPr>
                <w:lang w:eastAsia="zh-CN"/>
              </w:rPr>
            </w:pPr>
            <w:r>
              <w:rPr>
                <w:rFonts w:cs="Arial"/>
              </w:rPr>
              <w:t>2630</w:t>
            </w:r>
          </w:p>
        </w:tc>
        <w:tc>
          <w:tcPr>
            <w:tcW w:w="867" w:type="dxa"/>
            <w:gridSpan w:val="2"/>
            <w:tcBorders>
              <w:top w:val="single" w:sz="4" w:space="0" w:color="auto"/>
              <w:left w:val="single" w:sz="4" w:space="0" w:color="auto"/>
              <w:bottom w:val="single" w:sz="4" w:space="0" w:color="auto"/>
              <w:right w:val="single" w:sz="4" w:space="0" w:color="auto"/>
            </w:tcBorders>
          </w:tcPr>
          <w:p w14:paraId="3195351A" w14:textId="77777777" w:rsidR="00B30644" w:rsidRPr="00EF5447" w:rsidRDefault="00B30644" w:rsidP="00B30644">
            <w:pPr>
              <w:pStyle w:val="TAC"/>
              <w:rPr>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4422E54F" w14:textId="77777777" w:rsidR="00B30644" w:rsidRPr="00EF5447" w:rsidRDefault="00B30644" w:rsidP="00B30644">
            <w:pPr>
              <w:pStyle w:val="TAC"/>
              <w:rPr>
                <w:lang w:eastAsia="ko-KR"/>
              </w:rPr>
            </w:pPr>
            <w:r>
              <w:t>N/A</w:t>
            </w:r>
          </w:p>
        </w:tc>
      </w:tr>
      <w:tr w:rsidR="00B30644" w:rsidRPr="00EF5447" w14:paraId="448DE6DE" w14:textId="77777777" w:rsidTr="00B30644">
        <w:trPr>
          <w:trHeight w:val="22"/>
          <w:jc w:val="center"/>
        </w:trPr>
        <w:tc>
          <w:tcPr>
            <w:tcW w:w="2259" w:type="dxa"/>
            <w:tcBorders>
              <w:top w:val="single" w:sz="4" w:space="0" w:color="auto"/>
              <w:bottom w:val="nil"/>
            </w:tcBorders>
            <w:shd w:val="clear" w:color="auto" w:fill="auto"/>
          </w:tcPr>
          <w:p w14:paraId="3CF7C28D" w14:textId="77777777" w:rsidR="00B30644" w:rsidRPr="00EF5447" w:rsidRDefault="00B30644" w:rsidP="00B30644">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8</w:t>
            </w:r>
            <w:r w:rsidRPr="00EF5447">
              <w:t>A</w:t>
            </w:r>
          </w:p>
        </w:tc>
        <w:tc>
          <w:tcPr>
            <w:tcW w:w="868" w:type="dxa"/>
            <w:shd w:val="clear" w:color="auto" w:fill="auto"/>
          </w:tcPr>
          <w:p w14:paraId="07EF7C09" w14:textId="77777777" w:rsidR="00B30644" w:rsidRPr="00EF5447" w:rsidRDefault="00B30644" w:rsidP="00B30644">
            <w:pPr>
              <w:pStyle w:val="TAC"/>
              <w:rPr>
                <w:rFonts w:eastAsia="MS Mincho"/>
              </w:rPr>
            </w:pPr>
            <w:r w:rsidRPr="00EF5447">
              <w:t>1</w:t>
            </w:r>
          </w:p>
        </w:tc>
        <w:tc>
          <w:tcPr>
            <w:tcW w:w="1380" w:type="dxa"/>
            <w:gridSpan w:val="2"/>
            <w:shd w:val="clear" w:color="auto" w:fill="auto"/>
            <w:noWrap/>
          </w:tcPr>
          <w:p w14:paraId="09760C76" w14:textId="77777777" w:rsidR="00B30644" w:rsidRPr="00EF5447" w:rsidRDefault="00B30644" w:rsidP="00B30644">
            <w:pPr>
              <w:pStyle w:val="TAC"/>
              <w:rPr>
                <w:rFonts w:cs="Arial"/>
              </w:rPr>
            </w:pPr>
            <w:r w:rsidRPr="003C4CEC">
              <w:rPr>
                <w:rFonts w:cs="Arial"/>
              </w:rPr>
              <w:t>1925</w:t>
            </w:r>
          </w:p>
        </w:tc>
        <w:tc>
          <w:tcPr>
            <w:tcW w:w="817" w:type="dxa"/>
            <w:gridSpan w:val="2"/>
            <w:shd w:val="clear" w:color="auto" w:fill="auto"/>
            <w:noWrap/>
          </w:tcPr>
          <w:p w14:paraId="10C8BE45" w14:textId="77777777" w:rsidR="00B30644" w:rsidRPr="00EF5447" w:rsidRDefault="00B30644" w:rsidP="00B30644">
            <w:pPr>
              <w:pStyle w:val="TAC"/>
              <w:rPr>
                <w:rFonts w:cs="Arial"/>
              </w:rPr>
            </w:pPr>
            <w:r w:rsidRPr="003C4CEC">
              <w:rPr>
                <w:rFonts w:cs="Arial"/>
              </w:rPr>
              <w:t>5</w:t>
            </w:r>
          </w:p>
        </w:tc>
        <w:tc>
          <w:tcPr>
            <w:tcW w:w="2554" w:type="dxa"/>
            <w:gridSpan w:val="2"/>
            <w:shd w:val="clear" w:color="auto" w:fill="auto"/>
            <w:noWrap/>
          </w:tcPr>
          <w:p w14:paraId="003827C6" w14:textId="77777777" w:rsidR="00B30644" w:rsidRPr="00EF5447" w:rsidRDefault="00B30644" w:rsidP="00B30644">
            <w:pPr>
              <w:pStyle w:val="TAC"/>
              <w:rPr>
                <w:rFonts w:cs="Arial"/>
              </w:rPr>
            </w:pPr>
            <w:r w:rsidRPr="003C4CEC">
              <w:rPr>
                <w:rFonts w:cs="Arial"/>
              </w:rPr>
              <w:t>25</w:t>
            </w:r>
          </w:p>
        </w:tc>
        <w:tc>
          <w:tcPr>
            <w:tcW w:w="1323" w:type="dxa"/>
            <w:gridSpan w:val="2"/>
            <w:shd w:val="clear" w:color="auto" w:fill="auto"/>
            <w:noWrap/>
          </w:tcPr>
          <w:p w14:paraId="055A8E15" w14:textId="77777777" w:rsidR="00B30644" w:rsidRPr="00EF5447" w:rsidRDefault="00B30644" w:rsidP="00B30644">
            <w:pPr>
              <w:pStyle w:val="TAC"/>
              <w:rPr>
                <w:rFonts w:cs="Arial"/>
              </w:rPr>
            </w:pPr>
            <w:r w:rsidRPr="00EF5447">
              <w:rPr>
                <w:rFonts w:cs="Arial"/>
              </w:rPr>
              <w:t>2115</w:t>
            </w:r>
          </w:p>
        </w:tc>
        <w:tc>
          <w:tcPr>
            <w:tcW w:w="867" w:type="dxa"/>
            <w:gridSpan w:val="2"/>
            <w:shd w:val="clear" w:color="auto" w:fill="auto"/>
          </w:tcPr>
          <w:p w14:paraId="7E09631D" w14:textId="77777777" w:rsidR="00B30644" w:rsidRPr="00EF5447" w:rsidRDefault="00B30644" w:rsidP="00B30644">
            <w:pPr>
              <w:pStyle w:val="TAC"/>
              <w:rPr>
                <w:lang w:eastAsia="ja-JP"/>
              </w:rPr>
            </w:pPr>
            <w:r w:rsidRPr="00EF5447">
              <w:rPr>
                <w:rFonts w:cs="Arial"/>
              </w:rPr>
              <w:t>N/A</w:t>
            </w:r>
          </w:p>
        </w:tc>
        <w:tc>
          <w:tcPr>
            <w:tcW w:w="1248" w:type="dxa"/>
            <w:gridSpan w:val="3"/>
            <w:shd w:val="clear" w:color="auto" w:fill="auto"/>
          </w:tcPr>
          <w:p w14:paraId="492C538B" w14:textId="77777777" w:rsidR="00B30644" w:rsidRPr="00EF5447" w:rsidRDefault="00B30644" w:rsidP="00B30644">
            <w:pPr>
              <w:pStyle w:val="TAC"/>
              <w:rPr>
                <w:rFonts w:eastAsia="MS Mincho"/>
              </w:rPr>
            </w:pPr>
            <w:r w:rsidRPr="00EF5447">
              <w:t>N/A</w:t>
            </w:r>
          </w:p>
        </w:tc>
      </w:tr>
      <w:tr w:rsidR="00B30644" w:rsidRPr="00EF5447" w14:paraId="77E022FF" w14:textId="77777777" w:rsidTr="00B30644">
        <w:trPr>
          <w:trHeight w:val="22"/>
          <w:jc w:val="center"/>
        </w:trPr>
        <w:tc>
          <w:tcPr>
            <w:tcW w:w="2259" w:type="dxa"/>
            <w:tcBorders>
              <w:top w:val="nil"/>
              <w:bottom w:val="nil"/>
            </w:tcBorders>
            <w:shd w:val="clear" w:color="auto" w:fill="auto"/>
          </w:tcPr>
          <w:p w14:paraId="12DEB7A8" w14:textId="77777777" w:rsidR="00B30644" w:rsidRPr="00EF5447" w:rsidRDefault="00B30644" w:rsidP="00B30644">
            <w:pPr>
              <w:pStyle w:val="TAC"/>
            </w:pPr>
          </w:p>
        </w:tc>
        <w:tc>
          <w:tcPr>
            <w:tcW w:w="868" w:type="dxa"/>
            <w:shd w:val="clear" w:color="auto" w:fill="auto"/>
          </w:tcPr>
          <w:p w14:paraId="053855D1" w14:textId="77777777" w:rsidR="00B30644" w:rsidRPr="00EF5447" w:rsidRDefault="00B30644" w:rsidP="00B30644">
            <w:pPr>
              <w:pStyle w:val="TAC"/>
              <w:rPr>
                <w:rFonts w:eastAsia="MS Mincho"/>
              </w:rPr>
            </w:pPr>
            <w:r w:rsidRPr="00EF5447">
              <w:t>20</w:t>
            </w:r>
          </w:p>
        </w:tc>
        <w:tc>
          <w:tcPr>
            <w:tcW w:w="1380" w:type="dxa"/>
            <w:gridSpan w:val="2"/>
            <w:shd w:val="clear" w:color="auto" w:fill="auto"/>
            <w:noWrap/>
          </w:tcPr>
          <w:p w14:paraId="5D40E5BA" w14:textId="77777777" w:rsidR="00B30644" w:rsidRPr="00EF5447" w:rsidRDefault="00B30644" w:rsidP="00B30644">
            <w:pPr>
              <w:pStyle w:val="TAC"/>
              <w:rPr>
                <w:rFonts w:cs="Arial"/>
              </w:rPr>
            </w:pPr>
            <w:r>
              <w:rPr>
                <w:rFonts w:cs="Arial"/>
              </w:rPr>
              <w:t>N/A</w:t>
            </w:r>
          </w:p>
        </w:tc>
        <w:tc>
          <w:tcPr>
            <w:tcW w:w="817" w:type="dxa"/>
            <w:gridSpan w:val="2"/>
            <w:shd w:val="clear" w:color="auto" w:fill="auto"/>
            <w:noWrap/>
          </w:tcPr>
          <w:p w14:paraId="1DB9F042" w14:textId="77777777" w:rsidR="00B30644" w:rsidRPr="00EF5447" w:rsidRDefault="00B30644" w:rsidP="00B30644">
            <w:pPr>
              <w:pStyle w:val="TAC"/>
              <w:rPr>
                <w:rFonts w:cs="Arial"/>
              </w:rPr>
            </w:pPr>
            <w:r w:rsidRPr="003C4CEC">
              <w:rPr>
                <w:rFonts w:cs="Arial"/>
              </w:rPr>
              <w:t>5</w:t>
            </w:r>
          </w:p>
        </w:tc>
        <w:tc>
          <w:tcPr>
            <w:tcW w:w="2554" w:type="dxa"/>
            <w:gridSpan w:val="2"/>
            <w:shd w:val="clear" w:color="auto" w:fill="auto"/>
            <w:noWrap/>
          </w:tcPr>
          <w:p w14:paraId="0142C5BC" w14:textId="77777777" w:rsidR="00B30644" w:rsidRPr="00EF5447" w:rsidRDefault="00B30644" w:rsidP="00B30644">
            <w:pPr>
              <w:pStyle w:val="TAC"/>
              <w:rPr>
                <w:rFonts w:cs="Arial"/>
              </w:rPr>
            </w:pPr>
            <w:r>
              <w:rPr>
                <w:rFonts w:cs="Arial"/>
              </w:rPr>
              <w:t>N/A</w:t>
            </w:r>
          </w:p>
        </w:tc>
        <w:tc>
          <w:tcPr>
            <w:tcW w:w="1323" w:type="dxa"/>
            <w:gridSpan w:val="2"/>
            <w:shd w:val="clear" w:color="auto" w:fill="auto"/>
            <w:noWrap/>
          </w:tcPr>
          <w:p w14:paraId="79A861C9" w14:textId="77777777" w:rsidR="00B30644" w:rsidRPr="00EF5447" w:rsidRDefault="00B30644" w:rsidP="00B30644">
            <w:pPr>
              <w:pStyle w:val="TAC"/>
              <w:rPr>
                <w:rFonts w:cs="Arial"/>
              </w:rPr>
            </w:pPr>
            <w:r w:rsidRPr="00EF5447">
              <w:rPr>
                <w:rFonts w:cs="Arial"/>
              </w:rPr>
              <w:t>805</w:t>
            </w:r>
          </w:p>
        </w:tc>
        <w:tc>
          <w:tcPr>
            <w:tcW w:w="867" w:type="dxa"/>
            <w:gridSpan w:val="2"/>
            <w:shd w:val="clear" w:color="auto" w:fill="auto"/>
          </w:tcPr>
          <w:p w14:paraId="4BBC4778" w14:textId="77777777" w:rsidR="00B30644" w:rsidRPr="00EF5447" w:rsidRDefault="00B30644" w:rsidP="00B30644">
            <w:pPr>
              <w:pStyle w:val="TAC"/>
              <w:rPr>
                <w:lang w:eastAsia="ja-JP"/>
              </w:rPr>
            </w:pPr>
            <w:r w:rsidRPr="00EF5447">
              <w:rPr>
                <w:rFonts w:cs="Arial"/>
              </w:rPr>
              <w:t>11.5</w:t>
            </w:r>
          </w:p>
        </w:tc>
        <w:tc>
          <w:tcPr>
            <w:tcW w:w="1248" w:type="dxa"/>
            <w:gridSpan w:val="3"/>
            <w:shd w:val="clear" w:color="auto" w:fill="auto"/>
          </w:tcPr>
          <w:p w14:paraId="110E97BF" w14:textId="77777777" w:rsidR="00B30644" w:rsidRPr="00EF5447" w:rsidRDefault="00B30644" w:rsidP="00B30644">
            <w:pPr>
              <w:pStyle w:val="TAC"/>
              <w:rPr>
                <w:rFonts w:eastAsia="MS Mincho"/>
              </w:rPr>
            </w:pPr>
            <w:r w:rsidRPr="00EF5447">
              <w:t>IMD4</w:t>
            </w:r>
          </w:p>
        </w:tc>
      </w:tr>
      <w:tr w:rsidR="00B30644" w:rsidRPr="00EF5447" w14:paraId="5BB48DBA" w14:textId="77777777" w:rsidTr="00B30644">
        <w:trPr>
          <w:trHeight w:val="22"/>
          <w:jc w:val="center"/>
        </w:trPr>
        <w:tc>
          <w:tcPr>
            <w:tcW w:w="2259" w:type="dxa"/>
            <w:tcBorders>
              <w:top w:val="nil"/>
              <w:bottom w:val="single" w:sz="4" w:space="0" w:color="auto"/>
            </w:tcBorders>
            <w:shd w:val="clear" w:color="auto" w:fill="auto"/>
          </w:tcPr>
          <w:p w14:paraId="6CAB7BB5" w14:textId="77777777" w:rsidR="00B30644" w:rsidRPr="00EF5447" w:rsidRDefault="00B30644" w:rsidP="00B30644">
            <w:pPr>
              <w:pStyle w:val="TAC"/>
            </w:pPr>
          </w:p>
        </w:tc>
        <w:tc>
          <w:tcPr>
            <w:tcW w:w="868" w:type="dxa"/>
            <w:shd w:val="clear" w:color="auto" w:fill="auto"/>
          </w:tcPr>
          <w:p w14:paraId="09B5BE53" w14:textId="77777777" w:rsidR="00B30644" w:rsidRPr="00EF5447" w:rsidRDefault="00B30644" w:rsidP="00B30644">
            <w:pPr>
              <w:pStyle w:val="TAC"/>
              <w:rPr>
                <w:rFonts w:eastAsia="MS Mincho"/>
              </w:rPr>
            </w:pPr>
            <w:r w:rsidRPr="00EF5447">
              <w:t>n8</w:t>
            </w:r>
          </w:p>
        </w:tc>
        <w:tc>
          <w:tcPr>
            <w:tcW w:w="1380" w:type="dxa"/>
            <w:gridSpan w:val="2"/>
            <w:shd w:val="clear" w:color="auto" w:fill="auto"/>
            <w:noWrap/>
          </w:tcPr>
          <w:p w14:paraId="1C533B77" w14:textId="77777777" w:rsidR="00B30644" w:rsidRPr="00EF5447" w:rsidRDefault="00B30644" w:rsidP="00B30644">
            <w:pPr>
              <w:pStyle w:val="TAC"/>
              <w:rPr>
                <w:rFonts w:cs="Arial"/>
              </w:rPr>
            </w:pPr>
            <w:r w:rsidRPr="003C4CEC">
              <w:rPr>
                <w:rFonts w:cs="Arial"/>
              </w:rPr>
              <w:t>910</w:t>
            </w:r>
          </w:p>
        </w:tc>
        <w:tc>
          <w:tcPr>
            <w:tcW w:w="817" w:type="dxa"/>
            <w:gridSpan w:val="2"/>
            <w:shd w:val="clear" w:color="auto" w:fill="auto"/>
            <w:noWrap/>
          </w:tcPr>
          <w:p w14:paraId="401CF862" w14:textId="77777777" w:rsidR="00B30644" w:rsidRPr="00EF5447" w:rsidRDefault="00B30644" w:rsidP="00B30644">
            <w:pPr>
              <w:pStyle w:val="TAC"/>
              <w:rPr>
                <w:rFonts w:cs="Arial"/>
              </w:rPr>
            </w:pPr>
            <w:r w:rsidRPr="003C4CEC">
              <w:rPr>
                <w:rFonts w:cs="Arial"/>
              </w:rPr>
              <w:t>5</w:t>
            </w:r>
          </w:p>
        </w:tc>
        <w:tc>
          <w:tcPr>
            <w:tcW w:w="2554" w:type="dxa"/>
            <w:gridSpan w:val="2"/>
            <w:shd w:val="clear" w:color="auto" w:fill="auto"/>
            <w:noWrap/>
          </w:tcPr>
          <w:p w14:paraId="32718B43" w14:textId="77777777" w:rsidR="00B30644" w:rsidRPr="00EF5447" w:rsidRDefault="00B30644" w:rsidP="00B30644">
            <w:pPr>
              <w:pStyle w:val="TAC"/>
              <w:rPr>
                <w:rFonts w:cs="Arial"/>
              </w:rPr>
            </w:pPr>
            <w:r w:rsidRPr="003C4CEC">
              <w:rPr>
                <w:rFonts w:cs="Arial"/>
              </w:rPr>
              <w:t>25</w:t>
            </w:r>
          </w:p>
        </w:tc>
        <w:tc>
          <w:tcPr>
            <w:tcW w:w="1323" w:type="dxa"/>
            <w:gridSpan w:val="2"/>
            <w:shd w:val="clear" w:color="auto" w:fill="auto"/>
            <w:noWrap/>
          </w:tcPr>
          <w:p w14:paraId="48F86401" w14:textId="77777777" w:rsidR="00B30644" w:rsidRPr="00EF5447" w:rsidRDefault="00B30644" w:rsidP="00B30644">
            <w:pPr>
              <w:pStyle w:val="TAC"/>
              <w:rPr>
                <w:rFonts w:cs="Arial"/>
              </w:rPr>
            </w:pPr>
            <w:r w:rsidRPr="00EF5447">
              <w:rPr>
                <w:rFonts w:cs="Arial"/>
              </w:rPr>
              <w:t>955</w:t>
            </w:r>
          </w:p>
        </w:tc>
        <w:tc>
          <w:tcPr>
            <w:tcW w:w="867" w:type="dxa"/>
            <w:gridSpan w:val="2"/>
            <w:shd w:val="clear" w:color="auto" w:fill="auto"/>
          </w:tcPr>
          <w:p w14:paraId="7C214BF5" w14:textId="77777777" w:rsidR="00B30644" w:rsidRPr="00EF5447" w:rsidRDefault="00B30644" w:rsidP="00B30644">
            <w:pPr>
              <w:pStyle w:val="TAC"/>
              <w:rPr>
                <w:lang w:eastAsia="ja-JP"/>
              </w:rPr>
            </w:pPr>
            <w:r w:rsidRPr="00EF5447">
              <w:rPr>
                <w:rFonts w:cs="Arial"/>
              </w:rPr>
              <w:t>N/A</w:t>
            </w:r>
          </w:p>
        </w:tc>
        <w:tc>
          <w:tcPr>
            <w:tcW w:w="1248" w:type="dxa"/>
            <w:gridSpan w:val="3"/>
            <w:shd w:val="clear" w:color="auto" w:fill="auto"/>
          </w:tcPr>
          <w:p w14:paraId="246BEECA" w14:textId="77777777" w:rsidR="00B30644" w:rsidRPr="00EF5447" w:rsidRDefault="00B30644" w:rsidP="00B30644">
            <w:pPr>
              <w:pStyle w:val="TAC"/>
              <w:rPr>
                <w:rFonts w:eastAsia="MS Mincho"/>
              </w:rPr>
            </w:pPr>
            <w:r w:rsidRPr="00EF5447">
              <w:t>N/A</w:t>
            </w:r>
          </w:p>
        </w:tc>
      </w:tr>
      <w:tr w:rsidR="00B30644" w:rsidRPr="00EF5447" w14:paraId="1F8293DC" w14:textId="77777777" w:rsidTr="00B30644">
        <w:trPr>
          <w:trHeight w:val="22"/>
          <w:jc w:val="center"/>
        </w:trPr>
        <w:tc>
          <w:tcPr>
            <w:tcW w:w="2259" w:type="dxa"/>
            <w:tcBorders>
              <w:top w:val="single" w:sz="4" w:space="0" w:color="auto"/>
              <w:bottom w:val="nil"/>
            </w:tcBorders>
            <w:shd w:val="clear" w:color="auto" w:fill="auto"/>
          </w:tcPr>
          <w:p w14:paraId="38AE0A50" w14:textId="77777777" w:rsidR="00B30644" w:rsidRPr="00EF5447" w:rsidRDefault="00B30644" w:rsidP="00B30644">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Pr>
                <w:lang w:eastAsia="ja-JP"/>
              </w:rPr>
              <w:t>3</w:t>
            </w:r>
            <w:r w:rsidRPr="00EF5447">
              <w:rPr>
                <w:rFonts w:eastAsia="Malgun Gothic"/>
                <w:lang w:eastAsia="ko-KR"/>
              </w:rPr>
              <w:t>8</w:t>
            </w:r>
            <w:r w:rsidRPr="00EF5447">
              <w:t>A</w:t>
            </w:r>
          </w:p>
        </w:tc>
        <w:tc>
          <w:tcPr>
            <w:tcW w:w="868" w:type="dxa"/>
            <w:shd w:val="clear" w:color="auto" w:fill="auto"/>
          </w:tcPr>
          <w:p w14:paraId="07CE6E91" w14:textId="77777777" w:rsidR="00B30644" w:rsidRPr="00EF5447" w:rsidRDefault="00B30644" w:rsidP="00B30644">
            <w:pPr>
              <w:pStyle w:val="TAC"/>
              <w:rPr>
                <w:rFonts w:eastAsia="MS Mincho"/>
              </w:rPr>
            </w:pPr>
            <w:r w:rsidRPr="00EF5447">
              <w:rPr>
                <w:rFonts w:eastAsia="MS Mincho"/>
              </w:rPr>
              <w:t>1</w:t>
            </w:r>
          </w:p>
        </w:tc>
        <w:tc>
          <w:tcPr>
            <w:tcW w:w="1380" w:type="dxa"/>
            <w:gridSpan w:val="2"/>
            <w:shd w:val="clear" w:color="auto" w:fill="auto"/>
            <w:noWrap/>
          </w:tcPr>
          <w:p w14:paraId="15745971" w14:textId="77777777" w:rsidR="00B30644" w:rsidRPr="00EF5447" w:rsidRDefault="00B30644" w:rsidP="00B30644">
            <w:pPr>
              <w:pStyle w:val="TAC"/>
              <w:rPr>
                <w:rFonts w:cs="Arial"/>
              </w:rPr>
            </w:pPr>
            <w:r w:rsidRPr="003C4CEC">
              <w:rPr>
                <w:rFonts w:cs="Arial"/>
              </w:rPr>
              <w:t>N/A</w:t>
            </w:r>
          </w:p>
        </w:tc>
        <w:tc>
          <w:tcPr>
            <w:tcW w:w="817" w:type="dxa"/>
            <w:gridSpan w:val="2"/>
            <w:shd w:val="clear" w:color="auto" w:fill="auto"/>
            <w:noWrap/>
          </w:tcPr>
          <w:p w14:paraId="2B97F056" w14:textId="77777777" w:rsidR="00B30644" w:rsidRPr="00EF5447" w:rsidRDefault="00B30644" w:rsidP="00B30644">
            <w:pPr>
              <w:pStyle w:val="TAC"/>
              <w:rPr>
                <w:rFonts w:cs="Arial"/>
              </w:rPr>
            </w:pPr>
            <w:r w:rsidRPr="003C4CEC">
              <w:rPr>
                <w:rFonts w:cs="Arial"/>
              </w:rPr>
              <w:t>N/A</w:t>
            </w:r>
          </w:p>
        </w:tc>
        <w:tc>
          <w:tcPr>
            <w:tcW w:w="2554" w:type="dxa"/>
            <w:gridSpan w:val="2"/>
            <w:shd w:val="clear" w:color="auto" w:fill="auto"/>
            <w:noWrap/>
          </w:tcPr>
          <w:p w14:paraId="7EEBD420" w14:textId="77777777" w:rsidR="00B30644" w:rsidRPr="00EF5447" w:rsidRDefault="00B30644" w:rsidP="00B30644">
            <w:pPr>
              <w:pStyle w:val="TAC"/>
              <w:rPr>
                <w:rFonts w:cs="Arial"/>
              </w:rPr>
            </w:pPr>
            <w:r w:rsidRPr="003C4CEC">
              <w:rPr>
                <w:rFonts w:cs="Arial"/>
              </w:rPr>
              <w:t>N/A</w:t>
            </w:r>
          </w:p>
        </w:tc>
        <w:tc>
          <w:tcPr>
            <w:tcW w:w="1323" w:type="dxa"/>
            <w:gridSpan w:val="2"/>
            <w:shd w:val="clear" w:color="auto" w:fill="auto"/>
            <w:noWrap/>
          </w:tcPr>
          <w:p w14:paraId="3835DB5E" w14:textId="77777777" w:rsidR="00B30644" w:rsidRPr="00EF5447" w:rsidRDefault="00B30644" w:rsidP="00B30644">
            <w:pPr>
              <w:pStyle w:val="TAC"/>
              <w:rPr>
                <w:rFonts w:cs="Arial"/>
              </w:rPr>
            </w:pPr>
            <w:r w:rsidRPr="00EF5447">
              <w:rPr>
                <w:rFonts w:cs="Arial"/>
              </w:rPr>
              <w:t>N/A</w:t>
            </w:r>
          </w:p>
        </w:tc>
        <w:tc>
          <w:tcPr>
            <w:tcW w:w="867" w:type="dxa"/>
            <w:gridSpan w:val="2"/>
            <w:shd w:val="clear" w:color="auto" w:fill="auto"/>
          </w:tcPr>
          <w:p w14:paraId="052D75DA" w14:textId="77777777" w:rsidR="00B30644" w:rsidRPr="00EF5447" w:rsidRDefault="00B30644" w:rsidP="00B30644">
            <w:pPr>
              <w:pStyle w:val="TAC"/>
              <w:rPr>
                <w:lang w:eastAsia="ja-JP"/>
              </w:rPr>
            </w:pPr>
            <w:r w:rsidRPr="00EF5447">
              <w:rPr>
                <w:lang w:eastAsia="ja-JP"/>
              </w:rPr>
              <w:t>N/A</w:t>
            </w:r>
          </w:p>
        </w:tc>
        <w:tc>
          <w:tcPr>
            <w:tcW w:w="1248" w:type="dxa"/>
            <w:gridSpan w:val="3"/>
            <w:shd w:val="clear" w:color="auto" w:fill="auto"/>
          </w:tcPr>
          <w:p w14:paraId="3C0ED15C" w14:textId="77777777" w:rsidR="00B30644" w:rsidRPr="00EF5447" w:rsidRDefault="00B30644" w:rsidP="00B30644">
            <w:pPr>
              <w:pStyle w:val="TAC"/>
              <w:rPr>
                <w:rFonts w:eastAsia="MS Mincho"/>
              </w:rPr>
            </w:pPr>
            <w:r w:rsidRPr="00EF5447">
              <w:rPr>
                <w:rFonts w:eastAsia="MS Mincho"/>
              </w:rPr>
              <w:t>N/A</w:t>
            </w:r>
          </w:p>
        </w:tc>
      </w:tr>
      <w:tr w:rsidR="00B30644" w:rsidRPr="00EF5447" w14:paraId="777F7825" w14:textId="77777777" w:rsidTr="00B30644">
        <w:trPr>
          <w:trHeight w:val="22"/>
          <w:jc w:val="center"/>
        </w:trPr>
        <w:tc>
          <w:tcPr>
            <w:tcW w:w="2259" w:type="dxa"/>
            <w:tcBorders>
              <w:top w:val="nil"/>
              <w:bottom w:val="nil"/>
            </w:tcBorders>
            <w:shd w:val="clear" w:color="auto" w:fill="auto"/>
          </w:tcPr>
          <w:p w14:paraId="6F6F25CD" w14:textId="77777777" w:rsidR="00B30644" w:rsidRPr="00EF5447" w:rsidRDefault="00B30644" w:rsidP="00B30644">
            <w:pPr>
              <w:pStyle w:val="TAC"/>
            </w:pPr>
          </w:p>
        </w:tc>
        <w:tc>
          <w:tcPr>
            <w:tcW w:w="868" w:type="dxa"/>
            <w:shd w:val="clear" w:color="auto" w:fill="auto"/>
          </w:tcPr>
          <w:p w14:paraId="160A233C" w14:textId="77777777" w:rsidR="00B30644" w:rsidRPr="00EF5447" w:rsidRDefault="00B30644" w:rsidP="00B30644">
            <w:pPr>
              <w:pStyle w:val="TAC"/>
              <w:rPr>
                <w:rFonts w:eastAsia="MS Mincho"/>
              </w:rPr>
            </w:pPr>
            <w:r w:rsidRPr="00EF5447">
              <w:rPr>
                <w:rFonts w:eastAsia="MS Mincho"/>
              </w:rPr>
              <w:t>20</w:t>
            </w:r>
          </w:p>
        </w:tc>
        <w:tc>
          <w:tcPr>
            <w:tcW w:w="1380" w:type="dxa"/>
            <w:gridSpan w:val="2"/>
            <w:shd w:val="clear" w:color="auto" w:fill="auto"/>
            <w:noWrap/>
          </w:tcPr>
          <w:p w14:paraId="1DF66EB8" w14:textId="77777777" w:rsidR="00B30644" w:rsidRPr="00EF5447" w:rsidRDefault="00B30644" w:rsidP="00B30644">
            <w:pPr>
              <w:pStyle w:val="TAC"/>
              <w:rPr>
                <w:rFonts w:cs="Arial"/>
              </w:rPr>
            </w:pPr>
            <w:r w:rsidRPr="003C4CEC">
              <w:rPr>
                <w:rFonts w:cs="Arial"/>
              </w:rPr>
              <w:t>N/A</w:t>
            </w:r>
          </w:p>
        </w:tc>
        <w:tc>
          <w:tcPr>
            <w:tcW w:w="817" w:type="dxa"/>
            <w:gridSpan w:val="2"/>
            <w:shd w:val="clear" w:color="auto" w:fill="auto"/>
            <w:noWrap/>
          </w:tcPr>
          <w:p w14:paraId="12024BFC" w14:textId="77777777" w:rsidR="00B30644" w:rsidRPr="00EF5447" w:rsidRDefault="00B30644" w:rsidP="00B30644">
            <w:pPr>
              <w:pStyle w:val="TAC"/>
              <w:rPr>
                <w:rFonts w:cs="Arial"/>
              </w:rPr>
            </w:pPr>
            <w:r w:rsidRPr="003C4CEC">
              <w:rPr>
                <w:rFonts w:cs="Arial"/>
              </w:rPr>
              <w:t>N/A</w:t>
            </w:r>
          </w:p>
        </w:tc>
        <w:tc>
          <w:tcPr>
            <w:tcW w:w="2554" w:type="dxa"/>
            <w:gridSpan w:val="2"/>
            <w:shd w:val="clear" w:color="auto" w:fill="auto"/>
            <w:noWrap/>
          </w:tcPr>
          <w:p w14:paraId="7D29AC6E" w14:textId="77777777" w:rsidR="00B30644" w:rsidRPr="00EF5447" w:rsidRDefault="00B30644" w:rsidP="00B30644">
            <w:pPr>
              <w:pStyle w:val="TAC"/>
              <w:rPr>
                <w:rFonts w:cs="Arial"/>
              </w:rPr>
            </w:pPr>
            <w:r w:rsidRPr="003C4CEC">
              <w:rPr>
                <w:rFonts w:cs="Arial"/>
              </w:rPr>
              <w:t>N/A</w:t>
            </w:r>
          </w:p>
        </w:tc>
        <w:tc>
          <w:tcPr>
            <w:tcW w:w="1323" w:type="dxa"/>
            <w:gridSpan w:val="2"/>
            <w:shd w:val="clear" w:color="auto" w:fill="auto"/>
            <w:noWrap/>
          </w:tcPr>
          <w:p w14:paraId="42C8E668" w14:textId="77777777" w:rsidR="00B30644" w:rsidRPr="00EF5447" w:rsidRDefault="00B30644" w:rsidP="00B30644">
            <w:pPr>
              <w:pStyle w:val="TAC"/>
              <w:rPr>
                <w:rFonts w:cs="Arial"/>
              </w:rPr>
            </w:pPr>
            <w:r w:rsidRPr="00EF5447">
              <w:rPr>
                <w:rFonts w:cs="Arial"/>
              </w:rPr>
              <w:t>N/A</w:t>
            </w:r>
          </w:p>
        </w:tc>
        <w:tc>
          <w:tcPr>
            <w:tcW w:w="867" w:type="dxa"/>
            <w:gridSpan w:val="2"/>
            <w:shd w:val="clear" w:color="auto" w:fill="auto"/>
          </w:tcPr>
          <w:p w14:paraId="303BF3BB" w14:textId="77777777" w:rsidR="00B30644" w:rsidRPr="00EF5447" w:rsidRDefault="00B30644" w:rsidP="00B30644">
            <w:pPr>
              <w:pStyle w:val="TAC"/>
              <w:rPr>
                <w:lang w:eastAsia="ja-JP"/>
              </w:rPr>
            </w:pPr>
            <w:r w:rsidRPr="00EF5447">
              <w:rPr>
                <w:lang w:eastAsia="ja-JP"/>
              </w:rPr>
              <w:t>N/A</w:t>
            </w:r>
          </w:p>
        </w:tc>
        <w:tc>
          <w:tcPr>
            <w:tcW w:w="1248" w:type="dxa"/>
            <w:gridSpan w:val="3"/>
            <w:shd w:val="clear" w:color="auto" w:fill="auto"/>
          </w:tcPr>
          <w:p w14:paraId="07021F82" w14:textId="77777777" w:rsidR="00B30644" w:rsidRPr="00EF5447" w:rsidRDefault="00B30644" w:rsidP="00B30644">
            <w:pPr>
              <w:pStyle w:val="TAC"/>
              <w:rPr>
                <w:rFonts w:eastAsia="MS Mincho"/>
              </w:rPr>
            </w:pPr>
            <w:r w:rsidRPr="00EF5447">
              <w:rPr>
                <w:rFonts w:eastAsia="MS Mincho"/>
              </w:rPr>
              <w:t>IMD5</w:t>
            </w:r>
          </w:p>
        </w:tc>
      </w:tr>
      <w:tr w:rsidR="00B30644" w:rsidRPr="00EF5447" w14:paraId="04C4D959" w14:textId="77777777" w:rsidTr="00B30644">
        <w:trPr>
          <w:trHeight w:val="22"/>
          <w:jc w:val="center"/>
        </w:trPr>
        <w:tc>
          <w:tcPr>
            <w:tcW w:w="2259" w:type="dxa"/>
            <w:tcBorders>
              <w:top w:val="nil"/>
              <w:bottom w:val="single" w:sz="4" w:space="0" w:color="auto"/>
            </w:tcBorders>
            <w:shd w:val="clear" w:color="auto" w:fill="auto"/>
          </w:tcPr>
          <w:p w14:paraId="70310CF0" w14:textId="77777777" w:rsidR="00B30644" w:rsidRPr="00EF5447" w:rsidRDefault="00B30644" w:rsidP="00B30644">
            <w:pPr>
              <w:pStyle w:val="TAC"/>
            </w:pPr>
          </w:p>
        </w:tc>
        <w:tc>
          <w:tcPr>
            <w:tcW w:w="868" w:type="dxa"/>
            <w:shd w:val="clear" w:color="auto" w:fill="auto"/>
          </w:tcPr>
          <w:p w14:paraId="24CA49CD" w14:textId="77777777" w:rsidR="00B30644" w:rsidRPr="00EF5447" w:rsidRDefault="00B30644" w:rsidP="00B30644">
            <w:pPr>
              <w:pStyle w:val="TAC"/>
              <w:rPr>
                <w:rFonts w:eastAsia="MS Mincho"/>
              </w:rPr>
            </w:pPr>
            <w:r w:rsidRPr="00EF5447">
              <w:rPr>
                <w:rFonts w:eastAsia="MS Mincho"/>
              </w:rPr>
              <w:t>n38</w:t>
            </w:r>
          </w:p>
        </w:tc>
        <w:tc>
          <w:tcPr>
            <w:tcW w:w="1380" w:type="dxa"/>
            <w:gridSpan w:val="2"/>
            <w:shd w:val="clear" w:color="auto" w:fill="auto"/>
            <w:noWrap/>
          </w:tcPr>
          <w:p w14:paraId="7F7E05A0" w14:textId="77777777" w:rsidR="00B30644" w:rsidRPr="00EF5447" w:rsidRDefault="00B30644" w:rsidP="00B30644">
            <w:pPr>
              <w:pStyle w:val="TAC"/>
              <w:rPr>
                <w:rFonts w:cs="Arial"/>
              </w:rPr>
            </w:pPr>
            <w:r w:rsidRPr="003C4CEC">
              <w:rPr>
                <w:rFonts w:cs="Arial"/>
              </w:rPr>
              <w:t>N/A</w:t>
            </w:r>
          </w:p>
        </w:tc>
        <w:tc>
          <w:tcPr>
            <w:tcW w:w="817" w:type="dxa"/>
            <w:gridSpan w:val="2"/>
            <w:shd w:val="clear" w:color="auto" w:fill="auto"/>
            <w:noWrap/>
          </w:tcPr>
          <w:p w14:paraId="20AAC842" w14:textId="77777777" w:rsidR="00B30644" w:rsidRPr="00EF5447" w:rsidRDefault="00B30644" w:rsidP="00B30644">
            <w:pPr>
              <w:pStyle w:val="TAC"/>
              <w:rPr>
                <w:rFonts w:cs="Arial"/>
              </w:rPr>
            </w:pPr>
            <w:r w:rsidRPr="003C4CEC">
              <w:rPr>
                <w:rFonts w:cs="Arial"/>
              </w:rPr>
              <w:t>N/A</w:t>
            </w:r>
          </w:p>
        </w:tc>
        <w:tc>
          <w:tcPr>
            <w:tcW w:w="2554" w:type="dxa"/>
            <w:gridSpan w:val="2"/>
            <w:shd w:val="clear" w:color="auto" w:fill="auto"/>
            <w:noWrap/>
          </w:tcPr>
          <w:p w14:paraId="52D14CA4" w14:textId="77777777" w:rsidR="00B30644" w:rsidRPr="00EF5447" w:rsidRDefault="00B30644" w:rsidP="00B30644">
            <w:pPr>
              <w:pStyle w:val="TAC"/>
              <w:rPr>
                <w:rFonts w:cs="Arial"/>
              </w:rPr>
            </w:pPr>
            <w:r w:rsidRPr="003C4CEC">
              <w:rPr>
                <w:rFonts w:cs="Arial"/>
              </w:rPr>
              <w:t>N/A</w:t>
            </w:r>
          </w:p>
        </w:tc>
        <w:tc>
          <w:tcPr>
            <w:tcW w:w="1323" w:type="dxa"/>
            <w:gridSpan w:val="2"/>
            <w:shd w:val="clear" w:color="auto" w:fill="auto"/>
            <w:noWrap/>
          </w:tcPr>
          <w:p w14:paraId="4276000D" w14:textId="77777777" w:rsidR="00B30644" w:rsidRPr="00EF5447" w:rsidRDefault="00B30644" w:rsidP="00B30644">
            <w:pPr>
              <w:pStyle w:val="TAC"/>
              <w:rPr>
                <w:rFonts w:cs="Arial"/>
              </w:rPr>
            </w:pPr>
            <w:r w:rsidRPr="00EF5447">
              <w:rPr>
                <w:rFonts w:cs="Arial"/>
              </w:rPr>
              <w:t>N/A</w:t>
            </w:r>
          </w:p>
        </w:tc>
        <w:tc>
          <w:tcPr>
            <w:tcW w:w="867" w:type="dxa"/>
            <w:gridSpan w:val="2"/>
            <w:shd w:val="clear" w:color="auto" w:fill="auto"/>
          </w:tcPr>
          <w:p w14:paraId="43ECCFB5" w14:textId="77777777" w:rsidR="00B30644" w:rsidRPr="00EF5447" w:rsidRDefault="00B30644" w:rsidP="00B30644">
            <w:pPr>
              <w:pStyle w:val="TAC"/>
              <w:rPr>
                <w:lang w:eastAsia="ja-JP"/>
              </w:rPr>
            </w:pPr>
            <w:r w:rsidRPr="00EF5447">
              <w:rPr>
                <w:lang w:eastAsia="ja-JP"/>
              </w:rPr>
              <w:t>N/A</w:t>
            </w:r>
          </w:p>
        </w:tc>
        <w:tc>
          <w:tcPr>
            <w:tcW w:w="1248" w:type="dxa"/>
            <w:gridSpan w:val="3"/>
            <w:shd w:val="clear" w:color="auto" w:fill="auto"/>
          </w:tcPr>
          <w:p w14:paraId="6EE93C8D" w14:textId="77777777" w:rsidR="00B30644" w:rsidRPr="00EF5447" w:rsidRDefault="00B30644" w:rsidP="00B30644">
            <w:pPr>
              <w:pStyle w:val="TAC"/>
              <w:rPr>
                <w:rFonts w:eastAsia="MS Mincho"/>
              </w:rPr>
            </w:pPr>
            <w:r w:rsidRPr="00EF5447">
              <w:rPr>
                <w:rFonts w:eastAsia="MS Mincho"/>
              </w:rPr>
              <w:t>N/A</w:t>
            </w:r>
          </w:p>
        </w:tc>
      </w:tr>
      <w:tr w:rsidR="00B30644" w:rsidRPr="00EF5447" w14:paraId="433A99BE" w14:textId="77777777" w:rsidTr="00B30644">
        <w:trPr>
          <w:trHeight w:val="22"/>
          <w:jc w:val="center"/>
        </w:trPr>
        <w:tc>
          <w:tcPr>
            <w:tcW w:w="2259" w:type="dxa"/>
            <w:tcBorders>
              <w:bottom w:val="nil"/>
            </w:tcBorders>
            <w:shd w:val="clear" w:color="auto" w:fill="auto"/>
          </w:tcPr>
          <w:p w14:paraId="0ED2E302" w14:textId="77777777" w:rsidR="00B30644" w:rsidRDefault="00B30644" w:rsidP="00B30644">
            <w:pPr>
              <w:pStyle w:val="TAC"/>
              <w:rPr>
                <w:rFonts w:eastAsiaTheme="minorEastAsia"/>
              </w:rPr>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p w14:paraId="4B5B75A1" w14:textId="77777777" w:rsidR="00B30644" w:rsidRPr="00EF5447" w:rsidRDefault="00B30644" w:rsidP="00B30644">
            <w:pPr>
              <w:pStyle w:val="TAC"/>
            </w:pPr>
            <w:r>
              <w:t>DC_1A-1A-20A_n78A</w:t>
            </w:r>
          </w:p>
        </w:tc>
        <w:tc>
          <w:tcPr>
            <w:tcW w:w="868" w:type="dxa"/>
            <w:shd w:val="clear" w:color="auto" w:fill="auto"/>
          </w:tcPr>
          <w:p w14:paraId="0EBC7A48" w14:textId="77777777" w:rsidR="00B30644" w:rsidRPr="00EF5447" w:rsidRDefault="00B30644" w:rsidP="00B30644">
            <w:pPr>
              <w:pStyle w:val="TAC"/>
            </w:pPr>
            <w:r w:rsidRPr="00EF5447">
              <w:rPr>
                <w:lang w:eastAsia="zh-CN"/>
              </w:rPr>
              <w:t>1</w:t>
            </w:r>
          </w:p>
        </w:tc>
        <w:tc>
          <w:tcPr>
            <w:tcW w:w="1380" w:type="dxa"/>
            <w:gridSpan w:val="2"/>
            <w:shd w:val="clear" w:color="auto" w:fill="auto"/>
            <w:noWrap/>
          </w:tcPr>
          <w:p w14:paraId="6FABD8FF" w14:textId="77777777" w:rsidR="00B30644" w:rsidRPr="00EF5447" w:rsidRDefault="00B30644" w:rsidP="00B30644">
            <w:pPr>
              <w:pStyle w:val="TAC"/>
            </w:pPr>
            <w:r>
              <w:rPr>
                <w:lang w:eastAsia="zh-CN"/>
              </w:rPr>
              <w:t>N/A</w:t>
            </w:r>
          </w:p>
        </w:tc>
        <w:tc>
          <w:tcPr>
            <w:tcW w:w="817" w:type="dxa"/>
            <w:gridSpan w:val="2"/>
            <w:shd w:val="clear" w:color="auto" w:fill="auto"/>
            <w:noWrap/>
          </w:tcPr>
          <w:p w14:paraId="2EB09B5C" w14:textId="77777777" w:rsidR="00B30644" w:rsidRPr="00EF5447" w:rsidRDefault="00B30644" w:rsidP="00B30644">
            <w:pPr>
              <w:pStyle w:val="TAC"/>
            </w:pPr>
            <w:r w:rsidRPr="003C4CEC">
              <w:rPr>
                <w:rFonts w:eastAsia="Malgun Gothic"/>
                <w:kern w:val="2"/>
                <w:szCs w:val="24"/>
                <w:lang w:eastAsia="ko-KR"/>
              </w:rPr>
              <w:t>5</w:t>
            </w:r>
          </w:p>
        </w:tc>
        <w:tc>
          <w:tcPr>
            <w:tcW w:w="2554" w:type="dxa"/>
            <w:gridSpan w:val="2"/>
            <w:shd w:val="clear" w:color="auto" w:fill="auto"/>
            <w:noWrap/>
          </w:tcPr>
          <w:p w14:paraId="4844E17A" w14:textId="77777777" w:rsidR="00B30644" w:rsidRPr="00EF5447" w:rsidRDefault="00B30644" w:rsidP="00B30644">
            <w:pPr>
              <w:pStyle w:val="TAC"/>
            </w:pPr>
            <w:r>
              <w:rPr>
                <w:rFonts w:eastAsia="Malgun Gothic"/>
                <w:kern w:val="2"/>
                <w:szCs w:val="24"/>
                <w:lang w:eastAsia="ko-KR"/>
              </w:rPr>
              <w:t>N/A</w:t>
            </w:r>
          </w:p>
        </w:tc>
        <w:tc>
          <w:tcPr>
            <w:tcW w:w="1323" w:type="dxa"/>
            <w:gridSpan w:val="2"/>
            <w:shd w:val="clear" w:color="auto" w:fill="auto"/>
            <w:noWrap/>
          </w:tcPr>
          <w:p w14:paraId="158AE2FC" w14:textId="77777777" w:rsidR="00B30644" w:rsidRPr="00EF5447" w:rsidRDefault="00B30644" w:rsidP="00B30644">
            <w:pPr>
              <w:pStyle w:val="TAC"/>
            </w:pPr>
            <w:r w:rsidRPr="00EF5447">
              <w:rPr>
                <w:kern w:val="2"/>
                <w:szCs w:val="24"/>
                <w:lang w:eastAsia="zh-CN"/>
              </w:rPr>
              <w:t>2120</w:t>
            </w:r>
          </w:p>
        </w:tc>
        <w:tc>
          <w:tcPr>
            <w:tcW w:w="867" w:type="dxa"/>
            <w:gridSpan w:val="2"/>
            <w:shd w:val="clear" w:color="auto" w:fill="auto"/>
          </w:tcPr>
          <w:p w14:paraId="0C3292F9" w14:textId="77777777" w:rsidR="00B30644" w:rsidRPr="00EF5447" w:rsidRDefault="00B30644" w:rsidP="00B30644">
            <w:pPr>
              <w:pStyle w:val="TAC"/>
            </w:pPr>
            <w:r w:rsidRPr="00EF5447">
              <w:rPr>
                <w:lang w:eastAsia="zh-CN"/>
              </w:rPr>
              <w:t>20.3</w:t>
            </w:r>
          </w:p>
        </w:tc>
        <w:tc>
          <w:tcPr>
            <w:tcW w:w="1248" w:type="dxa"/>
            <w:gridSpan w:val="3"/>
            <w:shd w:val="clear" w:color="auto" w:fill="auto"/>
          </w:tcPr>
          <w:p w14:paraId="0B3D217E" w14:textId="77777777" w:rsidR="00B30644" w:rsidRPr="00EF5447" w:rsidRDefault="00B30644" w:rsidP="00B30644">
            <w:pPr>
              <w:pStyle w:val="TAC"/>
            </w:pPr>
            <w:r w:rsidRPr="00EF5447">
              <w:rPr>
                <w:kern w:val="2"/>
                <w:szCs w:val="24"/>
                <w:lang w:eastAsia="ja-JP"/>
              </w:rPr>
              <w:t>IMD</w:t>
            </w:r>
            <w:r w:rsidRPr="00EF5447">
              <w:rPr>
                <w:kern w:val="2"/>
                <w:szCs w:val="24"/>
                <w:lang w:eastAsia="zh-CN"/>
              </w:rPr>
              <w:t>3</w:t>
            </w:r>
          </w:p>
        </w:tc>
      </w:tr>
      <w:tr w:rsidR="00B30644" w:rsidRPr="00EF5447" w14:paraId="03299D79" w14:textId="77777777" w:rsidTr="00B30644">
        <w:trPr>
          <w:trHeight w:val="22"/>
          <w:jc w:val="center"/>
        </w:trPr>
        <w:tc>
          <w:tcPr>
            <w:tcW w:w="2259" w:type="dxa"/>
            <w:tcBorders>
              <w:top w:val="nil"/>
              <w:bottom w:val="nil"/>
            </w:tcBorders>
            <w:shd w:val="clear" w:color="auto" w:fill="auto"/>
          </w:tcPr>
          <w:p w14:paraId="3A28E5FD" w14:textId="77777777" w:rsidR="00B30644" w:rsidRPr="00EF5447" w:rsidRDefault="00B30644" w:rsidP="00B30644">
            <w:pPr>
              <w:pStyle w:val="TAC"/>
              <w:rPr>
                <w:lang w:eastAsia="zh-CN"/>
              </w:rPr>
            </w:pPr>
            <w:r>
              <w:rPr>
                <w:rFonts w:hint="eastAsia"/>
                <w:lang w:eastAsia="zh-CN"/>
              </w:rPr>
              <w:t>D</w:t>
            </w:r>
            <w:r>
              <w:rPr>
                <w:lang w:eastAsia="zh-CN"/>
              </w:rPr>
              <w:t>C_1A-20A_n78(2A)</w:t>
            </w:r>
          </w:p>
        </w:tc>
        <w:tc>
          <w:tcPr>
            <w:tcW w:w="868" w:type="dxa"/>
            <w:shd w:val="clear" w:color="auto" w:fill="auto"/>
          </w:tcPr>
          <w:p w14:paraId="4E0BFE31" w14:textId="77777777" w:rsidR="00B30644" w:rsidRPr="00EF5447" w:rsidRDefault="00B30644" w:rsidP="00B30644">
            <w:pPr>
              <w:pStyle w:val="TAC"/>
            </w:pPr>
            <w:r w:rsidRPr="00EF5447">
              <w:rPr>
                <w:lang w:eastAsia="zh-CN"/>
              </w:rPr>
              <w:t>20</w:t>
            </w:r>
          </w:p>
        </w:tc>
        <w:tc>
          <w:tcPr>
            <w:tcW w:w="1380" w:type="dxa"/>
            <w:gridSpan w:val="2"/>
            <w:shd w:val="clear" w:color="auto" w:fill="auto"/>
            <w:noWrap/>
          </w:tcPr>
          <w:p w14:paraId="3D236B21" w14:textId="77777777" w:rsidR="00B30644" w:rsidRPr="00EF5447" w:rsidRDefault="00B30644" w:rsidP="00B30644">
            <w:pPr>
              <w:pStyle w:val="TAC"/>
            </w:pPr>
            <w:r w:rsidRPr="003C4CEC">
              <w:rPr>
                <w:lang w:eastAsia="zh-CN"/>
              </w:rPr>
              <w:t>835</w:t>
            </w:r>
          </w:p>
        </w:tc>
        <w:tc>
          <w:tcPr>
            <w:tcW w:w="817" w:type="dxa"/>
            <w:gridSpan w:val="2"/>
            <w:shd w:val="clear" w:color="auto" w:fill="auto"/>
            <w:noWrap/>
          </w:tcPr>
          <w:p w14:paraId="12D195DA" w14:textId="77777777" w:rsidR="00B30644" w:rsidRPr="00EF5447" w:rsidRDefault="00B30644" w:rsidP="00B30644">
            <w:pPr>
              <w:pStyle w:val="TAC"/>
            </w:pPr>
            <w:r w:rsidRPr="003C4CEC">
              <w:rPr>
                <w:rFonts w:eastAsia="Malgun Gothic"/>
                <w:lang w:eastAsia="ko-KR"/>
              </w:rPr>
              <w:t>5</w:t>
            </w:r>
          </w:p>
        </w:tc>
        <w:tc>
          <w:tcPr>
            <w:tcW w:w="2554" w:type="dxa"/>
            <w:gridSpan w:val="2"/>
            <w:shd w:val="clear" w:color="auto" w:fill="auto"/>
            <w:noWrap/>
          </w:tcPr>
          <w:p w14:paraId="0D6E7CE7" w14:textId="77777777" w:rsidR="00B30644" w:rsidRPr="00EF5447" w:rsidRDefault="00B30644" w:rsidP="00B30644">
            <w:pPr>
              <w:pStyle w:val="TAC"/>
            </w:pPr>
            <w:r w:rsidRPr="003C4CEC">
              <w:rPr>
                <w:rFonts w:eastAsia="Malgun Gothic"/>
                <w:lang w:eastAsia="ko-KR"/>
              </w:rPr>
              <w:t>25</w:t>
            </w:r>
          </w:p>
        </w:tc>
        <w:tc>
          <w:tcPr>
            <w:tcW w:w="1323" w:type="dxa"/>
            <w:gridSpan w:val="2"/>
            <w:shd w:val="clear" w:color="auto" w:fill="auto"/>
            <w:noWrap/>
          </w:tcPr>
          <w:p w14:paraId="62BA5FF1" w14:textId="77777777" w:rsidR="00B30644" w:rsidRPr="00EF5447" w:rsidRDefault="00B30644" w:rsidP="00B30644">
            <w:pPr>
              <w:pStyle w:val="TAC"/>
            </w:pPr>
            <w:r w:rsidRPr="00EF5447">
              <w:rPr>
                <w:lang w:eastAsia="zh-CN"/>
              </w:rPr>
              <w:t>794</w:t>
            </w:r>
          </w:p>
        </w:tc>
        <w:tc>
          <w:tcPr>
            <w:tcW w:w="867" w:type="dxa"/>
            <w:gridSpan w:val="2"/>
            <w:shd w:val="clear" w:color="auto" w:fill="auto"/>
          </w:tcPr>
          <w:p w14:paraId="22FF78F8" w14:textId="77777777" w:rsidR="00B30644" w:rsidRPr="00EF5447" w:rsidRDefault="00B30644" w:rsidP="00B30644">
            <w:pPr>
              <w:pStyle w:val="TAC"/>
            </w:pPr>
            <w:r w:rsidRPr="00EF5447">
              <w:rPr>
                <w:rFonts w:eastAsia="Malgun Gothic"/>
                <w:lang w:eastAsia="ko-KR"/>
              </w:rPr>
              <w:t>N/A</w:t>
            </w:r>
          </w:p>
        </w:tc>
        <w:tc>
          <w:tcPr>
            <w:tcW w:w="1248" w:type="dxa"/>
            <w:gridSpan w:val="3"/>
            <w:shd w:val="clear" w:color="auto" w:fill="auto"/>
          </w:tcPr>
          <w:p w14:paraId="3DD08275" w14:textId="77777777" w:rsidR="00B30644" w:rsidRPr="00EF5447" w:rsidRDefault="00B30644" w:rsidP="00B30644">
            <w:pPr>
              <w:pStyle w:val="TAC"/>
            </w:pPr>
            <w:r w:rsidRPr="00EF5447">
              <w:rPr>
                <w:rFonts w:eastAsia="Malgun Gothic"/>
                <w:kern w:val="2"/>
                <w:szCs w:val="24"/>
                <w:lang w:eastAsia="ko-KR"/>
              </w:rPr>
              <w:t>N/A</w:t>
            </w:r>
          </w:p>
        </w:tc>
      </w:tr>
      <w:tr w:rsidR="00B30644" w:rsidRPr="00EF5447" w14:paraId="7F3A3656" w14:textId="77777777" w:rsidTr="00B30644">
        <w:trPr>
          <w:trHeight w:val="22"/>
          <w:jc w:val="center"/>
        </w:trPr>
        <w:tc>
          <w:tcPr>
            <w:tcW w:w="2259" w:type="dxa"/>
            <w:tcBorders>
              <w:top w:val="nil"/>
              <w:bottom w:val="nil"/>
            </w:tcBorders>
            <w:shd w:val="clear" w:color="auto" w:fill="auto"/>
          </w:tcPr>
          <w:p w14:paraId="6E8ACBB3" w14:textId="77777777" w:rsidR="00B30644" w:rsidRDefault="00B30644" w:rsidP="00B30644">
            <w:pPr>
              <w:pStyle w:val="TAC"/>
            </w:pPr>
            <w:r>
              <w:t>DC_1A-20A_n78C</w:t>
            </w:r>
          </w:p>
          <w:p w14:paraId="5DB57A54" w14:textId="77777777" w:rsidR="00B30644" w:rsidRPr="00EF5447" w:rsidRDefault="00B30644" w:rsidP="00B30644">
            <w:pPr>
              <w:pStyle w:val="TAC"/>
            </w:pPr>
          </w:p>
        </w:tc>
        <w:tc>
          <w:tcPr>
            <w:tcW w:w="868" w:type="dxa"/>
            <w:shd w:val="clear" w:color="auto" w:fill="auto"/>
          </w:tcPr>
          <w:p w14:paraId="1622D371" w14:textId="77777777" w:rsidR="00B30644" w:rsidRPr="00EF5447" w:rsidRDefault="00B30644" w:rsidP="00B30644">
            <w:pPr>
              <w:pStyle w:val="TAC"/>
            </w:pPr>
            <w:r w:rsidRPr="00EF5447">
              <w:rPr>
                <w:rFonts w:eastAsia="Malgun Gothic"/>
                <w:lang w:eastAsia="ko-KR"/>
              </w:rPr>
              <w:t>n78</w:t>
            </w:r>
          </w:p>
        </w:tc>
        <w:tc>
          <w:tcPr>
            <w:tcW w:w="1380" w:type="dxa"/>
            <w:gridSpan w:val="2"/>
            <w:shd w:val="clear" w:color="auto" w:fill="auto"/>
            <w:noWrap/>
          </w:tcPr>
          <w:p w14:paraId="5116513E" w14:textId="77777777" w:rsidR="00B30644" w:rsidRPr="00EF5447" w:rsidRDefault="00B30644" w:rsidP="00B30644">
            <w:pPr>
              <w:pStyle w:val="TAC"/>
            </w:pPr>
            <w:r w:rsidRPr="003C4CEC">
              <w:rPr>
                <w:kern w:val="2"/>
                <w:szCs w:val="24"/>
                <w:lang w:eastAsia="zh-CN"/>
              </w:rPr>
              <w:t>3790</w:t>
            </w:r>
          </w:p>
        </w:tc>
        <w:tc>
          <w:tcPr>
            <w:tcW w:w="817" w:type="dxa"/>
            <w:gridSpan w:val="2"/>
            <w:shd w:val="clear" w:color="auto" w:fill="auto"/>
            <w:noWrap/>
          </w:tcPr>
          <w:p w14:paraId="6037A465" w14:textId="77777777" w:rsidR="00B30644" w:rsidRPr="00EF5447" w:rsidRDefault="00B30644" w:rsidP="00B30644">
            <w:pPr>
              <w:pStyle w:val="TAC"/>
            </w:pPr>
            <w:r w:rsidRPr="003C4CEC">
              <w:rPr>
                <w:rFonts w:eastAsia="Malgun Gothic"/>
                <w:kern w:val="2"/>
                <w:szCs w:val="24"/>
                <w:lang w:eastAsia="ko-KR"/>
              </w:rPr>
              <w:t>10</w:t>
            </w:r>
          </w:p>
        </w:tc>
        <w:tc>
          <w:tcPr>
            <w:tcW w:w="2554" w:type="dxa"/>
            <w:gridSpan w:val="2"/>
            <w:shd w:val="clear" w:color="auto" w:fill="auto"/>
            <w:noWrap/>
          </w:tcPr>
          <w:p w14:paraId="51AA8D9C" w14:textId="77777777" w:rsidR="00B30644" w:rsidRPr="00EF5447" w:rsidRDefault="00B30644" w:rsidP="00B30644">
            <w:pPr>
              <w:pStyle w:val="TAC"/>
            </w:pPr>
            <w:r w:rsidRPr="003C4CEC">
              <w:rPr>
                <w:rFonts w:eastAsia="Malgun Gothic"/>
                <w:kern w:val="2"/>
                <w:szCs w:val="24"/>
                <w:lang w:eastAsia="ko-KR"/>
              </w:rPr>
              <w:t>50</w:t>
            </w:r>
          </w:p>
        </w:tc>
        <w:tc>
          <w:tcPr>
            <w:tcW w:w="1323" w:type="dxa"/>
            <w:gridSpan w:val="2"/>
            <w:shd w:val="clear" w:color="auto" w:fill="auto"/>
            <w:noWrap/>
          </w:tcPr>
          <w:p w14:paraId="17076820" w14:textId="77777777" w:rsidR="00B30644" w:rsidRPr="00EF5447" w:rsidRDefault="00B30644" w:rsidP="00B30644">
            <w:pPr>
              <w:pStyle w:val="TAC"/>
            </w:pPr>
            <w:r w:rsidRPr="00EF5447">
              <w:rPr>
                <w:kern w:val="2"/>
                <w:szCs w:val="24"/>
                <w:lang w:eastAsia="zh-CN"/>
              </w:rPr>
              <w:t>3790</w:t>
            </w:r>
          </w:p>
        </w:tc>
        <w:tc>
          <w:tcPr>
            <w:tcW w:w="867" w:type="dxa"/>
            <w:gridSpan w:val="2"/>
            <w:shd w:val="clear" w:color="auto" w:fill="auto"/>
          </w:tcPr>
          <w:p w14:paraId="12324DEC" w14:textId="77777777" w:rsidR="00B30644" w:rsidRPr="00EF5447" w:rsidRDefault="00B30644" w:rsidP="00B30644">
            <w:pPr>
              <w:pStyle w:val="TAC"/>
            </w:pPr>
            <w:r w:rsidRPr="00EF5447">
              <w:rPr>
                <w:rFonts w:eastAsia="Malgun Gothic"/>
                <w:kern w:val="2"/>
                <w:szCs w:val="24"/>
                <w:lang w:eastAsia="ko-KR"/>
              </w:rPr>
              <w:t>N/A</w:t>
            </w:r>
          </w:p>
        </w:tc>
        <w:tc>
          <w:tcPr>
            <w:tcW w:w="1248" w:type="dxa"/>
            <w:gridSpan w:val="3"/>
            <w:shd w:val="clear" w:color="auto" w:fill="auto"/>
          </w:tcPr>
          <w:p w14:paraId="2EE4165A" w14:textId="77777777" w:rsidR="00B30644" w:rsidRPr="00EF5447" w:rsidRDefault="00B30644" w:rsidP="00B30644">
            <w:pPr>
              <w:pStyle w:val="TAC"/>
            </w:pPr>
            <w:r w:rsidRPr="00EF5447">
              <w:rPr>
                <w:rFonts w:eastAsia="Malgun Gothic"/>
                <w:kern w:val="2"/>
                <w:szCs w:val="24"/>
                <w:lang w:eastAsia="ko-KR"/>
              </w:rPr>
              <w:t>N/A</w:t>
            </w:r>
          </w:p>
        </w:tc>
      </w:tr>
      <w:tr w:rsidR="00B30644" w:rsidRPr="00EF5447" w14:paraId="14F5BFF8" w14:textId="77777777" w:rsidTr="00B30644">
        <w:trPr>
          <w:trHeight w:val="22"/>
          <w:jc w:val="center"/>
        </w:trPr>
        <w:tc>
          <w:tcPr>
            <w:tcW w:w="2259" w:type="dxa"/>
            <w:tcBorders>
              <w:top w:val="nil"/>
              <w:bottom w:val="nil"/>
            </w:tcBorders>
            <w:shd w:val="clear" w:color="auto" w:fill="auto"/>
          </w:tcPr>
          <w:p w14:paraId="7743718F" w14:textId="77777777" w:rsidR="00B30644" w:rsidRPr="00EF5447" w:rsidRDefault="00B30644" w:rsidP="00B30644">
            <w:pPr>
              <w:pStyle w:val="TAC"/>
            </w:pPr>
          </w:p>
        </w:tc>
        <w:tc>
          <w:tcPr>
            <w:tcW w:w="868" w:type="dxa"/>
            <w:shd w:val="clear" w:color="auto" w:fill="auto"/>
          </w:tcPr>
          <w:p w14:paraId="71685F93" w14:textId="77777777" w:rsidR="00B30644" w:rsidRPr="00EF5447" w:rsidRDefault="00B30644" w:rsidP="00B30644">
            <w:pPr>
              <w:pStyle w:val="TAC"/>
            </w:pPr>
            <w:r w:rsidRPr="00EF5447">
              <w:rPr>
                <w:lang w:eastAsia="zh-CN"/>
              </w:rPr>
              <w:t>1</w:t>
            </w:r>
          </w:p>
        </w:tc>
        <w:tc>
          <w:tcPr>
            <w:tcW w:w="1380" w:type="dxa"/>
            <w:gridSpan w:val="2"/>
            <w:shd w:val="clear" w:color="auto" w:fill="auto"/>
            <w:noWrap/>
          </w:tcPr>
          <w:p w14:paraId="4C278882" w14:textId="77777777" w:rsidR="00B30644" w:rsidRPr="00EF5447" w:rsidRDefault="00B30644" w:rsidP="00B30644">
            <w:pPr>
              <w:pStyle w:val="TAC"/>
            </w:pPr>
            <w:r w:rsidRPr="003C4CEC">
              <w:rPr>
                <w:kern w:val="2"/>
                <w:szCs w:val="24"/>
                <w:lang w:eastAsia="zh-CN"/>
              </w:rPr>
              <w:t>1950</w:t>
            </w:r>
          </w:p>
        </w:tc>
        <w:tc>
          <w:tcPr>
            <w:tcW w:w="817" w:type="dxa"/>
            <w:gridSpan w:val="2"/>
            <w:shd w:val="clear" w:color="auto" w:fill="auto"/>
            <w:noWrap/>
          </w:tcPr>
          <w:p w14:paraId="23ACB1AE" w14:textId="77777777" w:rsidR="00B30644" w:rsidRPr="00EF5447" w:rsidRDefault="00B30644" w:rsidP="00B30644">
            <w:pPr>
              <w:pStyle w:val="TAC"/>
            </w:pPr>
            <w:r w:rsidRPr="003C4CEC">
              <w:rPr>
                <w:rFonts w:eastAsia="Malgun Gothic"/>
                <w:kern w:val="2"/>
                <w:szCs w:val="24"/>
                <w:lang w:eastAsia="ko-KR"/>
              </w:rPr>
              <w:t>5</w:t>
            </w:r>
          </w:p>
        </w:tc>
        <w:tc>
          <w:tcPr>
            <w:tcW w:w="2554" w:type="dxa"/>
            <w:gridSpan w:val="2"/>
            <w:shd w:val="clear" w:color="auto" w:fill="auto"/>
            <w:noWrap/>
          </w:tcPr>
          <w:p w14:paraId="33291A82" w14:textId="77777777" w:rsidR="00B30644" w:rsidRPr="00EF5447" w:rsidRDefault="00B30644" w:rsidP="00B30644">
            <w:pPr>
              <w:pStyle w:val="TAC"/>
            </w:pPr>
            <w:r w:rsidRPr="003C4CEC">
              <w:rPr>
                <w:rFonts w:eastAsia="Malgun Gothic"/>
                <w:kern w:val="2"/>
                <w:szCs w:val="24"/>
                <w:lang w:eastAsia="ko-KR"/>
              </w:rPr>
              <w:t>25</w:t>
            </w:r>
          </w:p>
        </w:tc>
        <w:tc>
          <w:tcPr>
            <w:tcW w:w="1323" w:type="dxa"/>
            <w:gridSpan w:val="2"/>
            <w:shd w:val="clear" w:color="auto" w:fill="auto"/>
            <w:noWrap/>
          </w:tcPr>
          <w:p w14:paraId="4AEAACD7" w14:textId="77777777" w:rsidR="00B30644" w:rsidRPr="00EF5447" w:rsidRDefault="00B30644" w:rsidP="00B30644">
            <w:pPr>
              <w:pStyle w:val="TAC"/>
            </w:pPr>
            <w:r w:rsidRPr="00EF5447">
              <w:rPr>
                <w:kern w:val="2"/>
                <w:szCs w:val="24"/>
                <w:lang w:eastAsia="zh-CN"/>
              </w:rPr>
              <w:t>2140</w:t>
            </w:r>
          </w:p>
        </w:tc>
        <w:tc>
          <w:tcPr>
            <w:tcW w:w="867" w:type="dxa"/>
            <w:gridSpan w:val="2"/>
            <w:shd w:val="clear" w:color="auto" w:fill="auto"/>
          </w:tcPr>
          <w:p w14:paraId="27F5961D" w14:textId="77777777" w:rsidR="00B30644" w:rsidRPr="00EF5447" w:rsidRDefault="00B30644" w:rsidP="00B30644">
            <w:pPr>
              <w:pStyle w:val="TAC"/>
            </w:pPr>
            <w:r w:rsidRPr="00EF5447">
              <w:rPr>
                <w:rFonts w:eastAsia="Malgun Gothic"/>
                <w:kern w:val="2"/>
                <w:szCs w:val="24"/>
                <w:lang w:eastAsia="ko-KR"/>
              </w:rPr>
              <w:t>N/A</w:t>
            </w:r>
          </w:p>
        </w:tc>
        <w:tc>
          <w:tcPr>
            <w:tcW w:w="1248" w:type="dxa"/>
            <w:gridSpan w:val="3"/>
            <w:shd w:val="clear" w:color="auto" w:fill="auto"/>
          </w:tcPr>
          <w:p w14:paraId="138CA07E" w14:textId="77777777" w:rsidR="00B30644" w:rsidRPr="00EF5447" w:rsidRDefault="00B30644" w:rsidP="00B30644">
            <w:pPr>
              <w:pStyle w:val="TAC"/>
            </w:pPr>
            <w:r w:rsidRPr="00EF5447">
              <w:rPr>
                <w:rFonts w:eastAsia="Malgun Gothic"/>
                <w:kern w:val="2"/>
                <w:szCs w:val="24"/>
                <w:lang w:eastAsia="ko-KR"/>
              </w:rPr>
              <w:t>N/A</w:t>
            </w:r>
          </w:p>
        </w:tc>
      </w:tr>
      <w:tr w:rsidR="00B30644" w:rsidRPr="00EF5447" w14:paraId="5C7EBBA5" w14:textId="77777777" w:rsidTr="00B30644">
        <w:trPr>
          <w:trHeight w:val="22"/>
          <w:jc w:val="center"/>
        </w:trPr>
        <w:tc>
          <w:tcPr>
            <w:tcW w:w="2259" w:type="dxa"/>
            <w:tcBorders>
              <w:top w:val="nil"/>
              <w:bottom w:val="nil"/>
            </w:tcBorders>
            <w:shd w:val="clear" w:color="auto" w:fill="auto"/>
          </w:tcPr>
          <w:p w14:paraId="32D2376E" w14:textId="77777777" w:rsidR="00B30644" w:rsidRPr="00EF5447" w:rsidRDefault="00B30644" w:rsidP="00B30644">
            <w:pPr>
              <w:pStyle w:val="TAC"/>
            </w:pPr>
          </w:p>
        </w:tc>
        <w:tc>
          <w:tcPr>
            <w:tcW w:w="868" w:type="dxa"/>
            <w:shd w:val="clear" w:color="auto" w:fill="auto"/>
          </w:tcPr>
          <w:p w14:paraId="45A5427D" w14:textId="77777777" w:rsidR="00B30644" w:rsidRPr="00EF5447" w:rsidRDefault="00B30644" w:rsidP="00B30644">
            <w:pPr>
              <w:pStyle w:val="TAC"/>
            </w:pPr>
            <w:r w:rsidRPr="00EF5447">
              <w:rPr>
                <w:lang w:eastAsia="zh-CN"/>
              </w:rPr>
              <w:t>20</w:t>
            </w:r>
          </w:p>
        </w:tc>
        <w:tc>
          <w:tcPr>
            <w:tcW w:w="1380" w:type="dxa"/>
            <w:gridSpan w:val="2"/>
            <w:shd w:val="clear" w:color="auto" w:fill="auto"/>
            <w:noWrap/>
          </w:tcPr>
          <w:p w14:paraId="6FF492D8" w14:textId="77777777" w:rsidR="00B30644" w:rsidRPr="00EF5447" w:rsidRDefault="00B30644" w:rsidP="00B30644">
            <w:pPr>
              <w:pStyle w:val="TAC"/>
            </w:pPr>
            <w:r>
              <w:rPr>
                <w:lang w:eastAsia="zh-CN"/>
              </w:rPr>
              <w:t>N/A</w:t>
            </w:r>
          </w:p>
        </w:tc>
        <w:tc>
          <w:tcPr>
            <w:tcW w:w="817" w:type="dxa"/>
            <w:gridSpan w:val="2"/>
            <w:shd w:val="clear" w:color="auto" w:fill="auto"/>
            <w:noWrap/>
          </w:tcPr>
          <w:p w14:paraId="14B255B8" w14:textId="77777777" w:rsidR="00B30644" w:rsidRPr="00EF5447" w:rsidRDefault="00B30644" w:rsidP="00B30644">
            <w:pPr>
              <w:pStyle w:val="TAC"/>
            </w:pPr>
            <w:r w:rsidRPr="003C4CEC">
              <w:rPr>
                <w:rFonts w:eastAsia="Malgun Gothic"/>
                <w:lang w:eastAsia="ko-KR"/>
              </w:rPr>
              <w:t>5</w:t>
            </w:r>
          </w:p>
        </w:tc>
        <w:tc>
          <w:tcPr>
            <w:tcW w:w="2554" w:type="dxa"/>
            <w:gridSpan w:val="2"/>
            <w:shd w:val="clear" w:color="auto" w:fill="auto"/>
            <w:noWrap/>
          </w:tcPr>
          <w:p w14:paraId="188F2107" w14:textId="77777777" w:rsidR="00B30644" w:rsidRPr="00EF5447" w:rsidRDefault="00B30644" w:rsidP="00B30644">
            <w:pPr>
              <w:pStyle w:val="TAC"/>
            </w:pPr>
            <w:r>
              <w:rPr>
                <w:rFonts w:eastAsia="Malgun Gothic"/>
                <w:lang w:eastAsia="ko-KR"/>
              </w:rPr>
              <w:t>N/A</w:t>
            </w:r>
          </w:p>
        </w:tc>
        <w:tc>
          <w:tcPr>
            <w:tcW w:w="1323" w:type="dxa"/>
            <w:gridSpan w:val="2"/>
            <w:shd w:val="clear" w:color="auto" w:fill="auto"/>
            <w:noWrap/>
          </w:tcPr>
          <w:p w14:paraId="45F2D153" w14:textId="77777777" w:rsidR="00B30644" w:rsidRPr="00EF5447" w:rsidRDefault="00B30644" w:rsidP="00B30644">
            <w:pPr>
              <w:pStyle w:val="TAC"/>
            </w:pPr>
            <w:r w:rsidRPr="00EF5447">
              <w:rPr>
                <w:lang w:eastAsia="zh-CN"/>
              </w:rPr>
              <w:t>810</w:t>
            </w:r>
          </w:p>
        </w:tc>
        <w:tc>
          <w:tcPr>
            <w:tcW w:w="867" w:type="dxa"/>
            <w:gridSpan w:val="2"/>
            <w:shd w:val="clear" w:color="auto" w:fill="auto"/>
          </w:tcPr>
          <w:p w14:paraId="0F553772" w14:textId="77777777" w:rsidR="00B30644" w:rsidRPr="00EF5447" w:rsidRDefault="00B30644" w:rsidP="00B30644">
            <w:pPr>
              <w:pStyle w:val="TAC"/>
            </w:pPr>
            <w:r w:rsidRPr="00EF5447">
              <w:rPr>
                <w:lang w:eastAsia="zh-CN"/>
              </w:rPr>
              <w:t>3.0</w:t>
            </w:r>
          </w:p>
        </w:tc>
        <w:tc>
          <w:tcPr>
            <w:tcW w:w="1248" w:type="dxa"/>
            <w:gridSpan w:val="3"/>
            <w:shd w:val="clear" w:color="auto" w:fill="auto"/>
          </w:tcPr>
          <w:p w14:paraId="533CBF2B" w14:textId="77777777" w:rsidR="00B30644" w:rsidRPr="00EF5447" w:rsidRDefault="00B30644" w:rsidP="00B30644">
            <w:pPr>
              <w:pStyle w:val="TAC"/>
            </w:pPr>
            <w:r w:rsidRPr="00EF5447">
              <w:rPr>
                <w:kern w:val="2"/>
                <w:szCs w:val="24"/>
                <w:lang w:eastAsia="ja-JP"/>
              </w:rPr>
              <w:t>IMD</w:t>
            </w:r>
            <w:r w:rsidRPr="00EF5447">
              <w:rPr>
                <w:kern w:val="2"/>
                <w:szCs w:val="24"/>
                <w:lang w:eastAsia="zh-CN"/>
              </w:rPr>
              <w:t>5</w:t>
            </w:r>
          </w:p>
        </w:tc>
      </w:tr>
      <w:tr w:rsidR="00B30644" w:rsidRPr="00EF5447" w14:paraId="543E27F7" w14:textId="77777777" w:rsidTr="00B30644">
        <w:trPr>
          <w:trHeight w:val="22"/>
          <w:jc w:val="center"/>
        </w:trPr>
        <w:tc>
          <w:tcPr>
            <w:tcW w:w="2259" w:type="dxa"/>
            <w:tcBorders>
              <w:top w:val="nil"/>
              <w:bottom w:val="single" w:sz="4" w:space="0" w:color="auto"/>
            </w:tcBorders>
            <w:shd w:val="clear" w:color="auto" w:fill="auto"/>
          </w:tcPr>
          <w:p w14:paraId="04F19FC8" w14:textId="77777777" w:rsidR="00B30644" w:rsidRPr="00EF5447" w:rsidRDefault="00B30644" w:rsidP="00B30644">
            <w:pPr>
              <w:pStyle w:val="TAC"/>
            </w:pPr>
          </w:p>
        </w:tc>
        <w:tc>
          <w:tcPr>
            <w:tcW w:w="868" w:type="dxa"/>
            <w:shd w:val="clear" w:color="auto" w:fill="auto"/>
          </w:tcPr>
          <w:p w14:paraId="448B7247" w14:textId="77777777" w:rsidR="00B30644" w:rsidRPr="00EF5447" w:rsidRDefault="00B30644" w:rsidP="00B30644">
            <w:pPr>
              <w:pStyle w:val="TAC"/>
            </w:pPr>
            <w:r w:rsidRPr="00EF5447">
              <w:rPr>
                <w:rFonts w:eastAsia="Malgun Gothic"/>
                <w:lang w:eastAsia="ko-KR"/>
              </w:rPr>
              <w:t>n78</w:t>
            </w:r>
          </w:p>
        </w:tc>
        <w:tc>
          <w:tcPr>
            <w:tcW w:w="1380" w:type="dxa"/>
            <w:gridSpan w:val="2"/>
            <w:shd w:val="clear" w:color="auto" w:fill="auto"/>
            <w:noWrap/>
          </w:tcPr>
          <w:p w14:paraId="34ABF798" w14:textId="77777777" w:rsidR="00B30644" w:rsidRPr="00EF5447" w:rsidRDefault="00B30644" w:rsidP="00B30644">
            <w:pPr>
              <w:pStyle w:val="TAC"/>
            </w:pPr>
            <w:r w:rsidRPr="003C4CEC">
              <w:rPr>
                <w:rFonts w:eastAsia="Malgun Gothic"/>
                <w:kern w:val="2"/>
                <w:szCs w:val="24"/>
                <w:lang w:eastAsia="ko-KR"/>
              </w:rPr>
              <w:t>3</w:t>
            </w:r>
            <w:r w:rsidRPr="003C4CEC">
              <w:rPr>
                <w:kern w:val="2"/>
                <w:szCs w:val="24"/>
                <w:lang w:eastAsia="zh-CN"/>
              </w:rPr>
              <w:t>330</w:t>
            </w:r>
          </w:p>
        </w:tc>
        <w:tc>
          <w:tcPr>
            <w:tcW w:w="817" w:type="dxa"/>
            <w:gridSpan w:val="2"/>
            <w:shd w:val="clear" w:color="auto" w:fill="auto"/>
            <w:noWrap/>
          </w:tcPr>
          <w:p w14:paraId="444647FA" w14:textId="77777777" w:rsidR="00B30644" w:rsidRPr="00EF5447" w:rsidRDefault="00B30644" w:rsidP="00B30644">
            <w:pPr>
              <w:pStyle w:val="TAC"/>
            </w:pPr>
            <w:r w:rsidRPr="003C4CEC">
              <w:rPr>
                <w:rFonts w:eastAsia="Malgun Gothic"/>
                <w:kern w:val="2"/>
                <w:szCs w:val="24"/>
                <w:lang w:eastAsia="ko-KR"/>
              </w:rPr>
              <w:t>10</w:t>
            </w:r>
          </w:p>
        </w:tc>
        <w:tc>
          <w:tcPr>
            <w:tcW w:w="2554" w:type="dxa"/>
            <w:gridSpan w:val="2"/>
            <w:shd w:val="clear" w:color="auto" w:fill="auto"/>
            <w:noWrap/>
          </w:tcPr>
          <w:p w14:paraId="57441FC7" w14:textId="77777777" w:rsidR="00B30644" w:rsidRPr="00EF5447" w:rsidRDefault="00B30644" w:rsidP="00B30644">
            <w:pPr>
              <w:pStyle w:val="TAC"/>
            </w:pPr>
            <w:r w:rsidRPr="003C4CEC">
              <w:rPr>
                <w:rFonts w:eastAsia="Malgun Gothic"/>
                <w:kern w:val="2"/>
                <w:szCs w:val="24"/>
                <w:lang w:eastAsia="ko-KR"/>
              </w:rPr>
              <w:t>50</w:t>
            </w:r>
          </w:p>
        </w:tc>
        <w:tc>
          <w:tcPr>
            <w:tcW w:w="1323" w:type="dxa"/>
            <w:gridSpan w:val="2"/>
            <w:shd w:val="clear" w:color="auto" w:fill="auto"/>
            <w:noWrap/>
          </w:tcPr>
          <w:p w14:paraId="6B840CF3" w14:textId="77777777" w:rsidR="00B30644" w:rsidRPr="00EF5447" w:rsidRDefault="00B30644" w:rsidP="00B30644">
            <w:pPr>
              <w:pStyle w:val="TAC"/>
            </w:pPr>
            <w:r w:rsidRPr="00EF5447">
              <w:rPr>
                <w:kern w:val="2"/>
                <w:szCs w:val="24"/>
                <w:lang w:eastAsia="zh-CN"/>
              </w:rPr>
              <w:t>3330</w:t>
            </w:r>
          </w:p>
        </w:tc>
        <w:tc>
          <w:tcPr>
            <w:tcW w:w="867" w:type="dxa"/>
            <w:gridSpan w:val="2"/>
            <w:shd w:val="clear" w:color="auto" w:fill="auto"/>
          </w:tcPr>
          <w:p w14:paraId="43F1C98D" w14:textId="77777777" w:rsidR="00B30644" w:rsidRPr="00EF5447" w:rsidRDefault="00B30644" w:rsidP="00B30644">
            <w:pPr>
              <w:pStyle w:val="TAC"/>
            </w:pPr>
            <w:r w:rsidRPr="00EF5447">
              <w:rPr>
                <w:rFonts w:eastAsia="Malgun Gothic"/>
                <w:kern w:val="2"/>
                <w:szCs w:val="24"/>
                <w:lang w:eastAsia="ko-KR"/>
              </w:rPr>
              <w:t>N/A</w:t>
            </w:r>
          </w:p>
        </w:tc>
        <w:tc>
          <w:tcPr>
            <w:tcW w:w="1248" w:type="dxa"/>
            <w:gridSpan w:val="3"/>
            <w:shd w:val="clear" w:color="auto" w:fill="auto"/>
          </w:tcPr>
          <w:p w14:paraId="2DCE090E" w14:textId="77777777" w:rsidR="00B30644" w:rsidRPr="00EF5447" w:rsidRDefault="00B30644" w:rsidP="00B30644">
            <w:pPr>
              <w:pStyle w:val="TAC"/>
            </w:pPr>
            <w:r w:rsidRPr="00EF5447">
              <w:rPr>
                <w:rFonts w:eastAsia="Malgun Gothic"/>
                <w:kern w:val="2"/>
                <w:szCs w:val="24"/>
                <w:lang w:eastAsia="ko-KR"/>
              </w:rPr>
              <w:t>N/A</w:t>
            </w:r>
          </w:p>
        </w:tc>
      </w:tr>
      <w:tr w:rsidR="00B30644" w:rsidRPr="00EF5447" w14:paraId="09C51A16" w14:textId="77777777" w:rsidTr="00B30644">
        <w:trPr>
          <w:trHeight w:val="22"/>
          <w:jc w:val="center"/>
        </w:trPr>
        <w:tc>
          <w:tcPr>
            <w:tcW w:w="2259" w:type="dxa"/>
            <w:vMerge w:val="restart"/>
            <w:tcBorders>
              <w:top w:val="nil"/>
            </w:tcBorders>
            <w:shd w:val="clear" w:color="auto" w:fill="auto"/>
            <w:vAlign w:val="center"/>
          </w:tcPr>
          <w:p w14:paraId="6F900C50" w14:textId="77777777" w:rsidR="00B30644" w:rsidRPr="00EF5447" w:rsidRDefault="00B30644" w:rsidP="00B30644">
            <w:pPr>
              <w:pStyle w:val="TAC"/>
            </w:pPr>
            <w:r w:rsidRPr="005B27AD">
              <w:rPr>
                <w:rFonts w:eastAsia="MS Mincho"/>
              </w:rPr>
              <w:t>DC_1A-21A_n28A</w:t>
            </w:r>
            <w:r>
              <w:rPr>
                <w:rFonts w:eastAsia="MS Mincho"/>
                <w:vertAlign w:val="superscript"/>
              </w:rPr>
              <w:t>10</w:t>
            </w:r>
          </w:p>
        </w:tc>
        <w:tc>
          <w:tcPr>
            <w:tcW w:w="868" w:type="dxa"/>
            <w:shd w:val="clear" w:color="auto" w:fill="auto"/>
            <w:vAlign w:val="center"/>
          </w:tcPr>
          <w:p w14:paraId="04355440" w14:textId="77777777" w:rsidR="00B30644" w:rsidRPr="00EF5447" w:rsidRDefault="00B30644" w:rsidP="00B30644">
            <w:pPr>
              <w:pStyle w:val="TAC"/>
              <w:rPr>
                <w:rFonts w:eastAsia="Malgun Gothic"/>
                <w:lang w:eastAsia="ko-KR"/>
              </w:rPr>
            </w:pPr>
            <w:r w:rsidRPr="005B27AD">
              <w:rPr>
                <w:rFonts w:cs="Arial" w:hint="eastAsia"/>
                <w:lang w:eastAsia="ja-JP"/>
              </w:rPr>
              <w:t>1</w:t>
            </w:r>
          </w:p>
        </w:tc>
        <w:tc>
          <w:tcPr>
            <w:tcW w:w="1380" w:type="dxa"/>
            <w:gridSpan w:val="2"/>
            <w:shd w:val="clear" w:color="auto" w:fill="auto"/>
            <w:noWrap/>
            <w:vAlign w:val="center"/>
          </w:tcPr>
          <w:p w14:paraId="0CEDC00B" w14:textId="77777777" w:rsidR="00B30644" w:rsidRPr="00EF5447" w:rsidRDefault="00B30644" w:rsidP="00B30644">
            <w:pPr>
              <w:pStyle w:val="TAC"/>
              <w:rPr>
                <w:rFonts w:eastAsia="Malgun Gothic"/>
                <w:kern w:val="2"/>
                <w:szCs w:val="24"/>
                <w:lang w:eastAsia="ko-KR"/>
              </w:rPr>
            </w:pPr>
            <w:r>
              <w:rPr>
                <w:rFonts w:eastAsia="Yu Mincho"/>
                <w:lang w:eastAsia="ja-JP"/>
              </w:rPr>
              <w:t>N/A</w:t>
            </w:r>
          </w:p>
        </w:tc>
        <w:tc>
          <w:tcPr>
            <w:tcW w:w="817" w:type="dxa"/>
            <w:gridSpan w:val="2"/>
            <w:shd w:val="clear" w:color="auto" w:fill="auto"/>
            <w:noWrap/>
            <w:vAlign w:val="center"/>
          </w:tcPr>
          <w:p w14:paraId="17ED2098" w14:textId="77777777" w:rsidR="00B30644" w:rsidRPr="00EF5447" w:rsidRDefault="00B30644" w:rsidP="00B30644">
            <w:pPr>
              <w:pStyle w:val="TAC"/>
              <w:rPr>
                <w:rFonts w:eastAsia="Malgun Gothic"/>
                <w:kern w:val="2"/>
                <w:szCs w:val="24"/>
                <w:lang w:eastAsia="ko-KR"/>
              </w:rPr>
            </w:pPr>
            <w:r w:rsidRPr="003C4CEC">
              <w:t>5</w:t>
            </w:r>
          </w:p>
        </w:tc>
        <w:tc>
          <w:tcPr>
            <w:tcW w:w="2554" w:type="dxa"/>
            <w:gridSpan w:val="2"/>
            <w:shd w:val="clear" w:color="auto" w:fill="auto"/>
            <w:noWrap/>
            <w:vAlign w:val="center"/>
          </w:tcPr>
          <w:p w14:paraId="7F081C57" w14:textId="77777777" w:rsidR="00B30644" w:rsidRPr="00EF5447" w:rsidRDefault="00B30644" w:rsidP="00B30644">
            <w:pPr>
              <w:pStyle w:val="TAC"/>
              <w:rPr>
                <w:rFonts w:eastAsia="Malgun Gothic"/>
                <w:kern w:val="2"/>
                <w:szCs w:val="24"/>
                <w:lang w:eastAsia="ko-KR"/>
              </w:rPr>
            </w:pPr>
            <w:r>
              <w:t>N/A</w:t>
            </w:r>
          </w:p>
        </w:tc>
        <w:tc>
          <w:tcPr>
            <w:tcW w:w="1323" w:type="dxa"/>
            <w:gridSpan w:val="2"/>
            <w:shd w:val="clear" w:color="auto" w:fill="auto"/>
            <w:noWrap/>
            <w:vAlign w:val="center"/>
          </w:tcPr>
          <w:p w14:paraId="75342D7D" w14:textId="77777777" w:rsidR="00B30644" w:rsidRPr="00EF5447" w:rsidRDefault="00B30644" w:rsidP="00B30644">
            <w:pPr>
              <w:pStyle w:val="TAC"/>
              <w:rPr>
                <w:kern w:val="2"/>
                <w:szCs w:val="24"/>
                <w:lang w:eastAsia="zh-CN"/>
              </w:rPr>
            </w:pPr>
            <w:r w:rsidRPr="005B27AD">
              <w:rPr>
                <w:rFonts w:eastAsia="Yu Mincho" w:hint="eastAsia"/>
                <w:lang w:eastAsia="ja-JP"/>
              </w:rPr>
              <w:t>2165</w:t>
            </w:r>
            <w:r w:rsidRPr="005B27AD">
              <w:rPr>
                <w:rFonts w:eastAsia="Yu Mincho"/>
                <w:lang w:eastAsia="ja-JP"/>
              </w:rPr>
              <w:t>.3</w:t>
            </w:r>
          </w:p>
        </w:tc>
        <w:tc>
          <w:tcPr>
            <w:tcW w:w="867" w:type="dxa"/>
            <w:gridSpan w:val="2"/>
            <w:shd w:val="clear" w:color="auto" w:fill="auto"/>
            <w:vAlign w:val="center"/>
          </w:tcPr>
          <w:p w14:paraId="6DC20639" w14:textId="77777777" w:rsidR="00B30644" w:rsidRPr="00EF5447" w:rsidRDefault="00B30644" w:rsidP="00B30644">
            <w:pPr>
              <w:pStyle w:val="TAC"/>
              <w:rPr>
                <w:rFonts w:eastAsia="Malgun Gothic"/>
                <w:kern w:val="2"/>
                <w:szCs w:val="24"/>
                <w:lang w:eastAsia="ko-KR"/>
              </w:rPr>
            </w:pPr>
            <w:r w:rsidRPr="005B27AD">
              <w:t>16.1</w:t>
            </w:r>
          </w:p>
        </w:tc>
        <w:tc>
          <w:tcPr>
            <w:tcW w:w="1248" w:type="dxa"/>
            <w:gridSpan w:val="3"/>
            <w:shd w:val="clear" w:color="auto" w:fill="auto"/>
            <w:vAlign w:val="center"/>
          </w:tcPr>
          <w:p w14:paraId="4775B59D" w14:textId="77777777" w:rsidR="00B30644" w:rsidRPr="00EF5447" w:rsidRDefault="00B30644" w:rsidP="00B30644">
            <w:pPr>
              <w:pStyle w:val="TAC"/>
              <w:rPr>
                <w:rFonts w:eastAsia="Malgun Gothic"/>
                <w:kern w:val="2"/>
                <w:szCs w:val="24"/>
                <w:lang w:eastAsia="ko-KR"/>
              </w:rPr>
            </w:pPr>
            <w:r w:rsidRPr="005B27AD">
              <w:t>IMD</w:t>
            </w:r>
            <w:r w:rsidRPr="005B27AD">
              <w:rPr>
                <w:rFonts w:eastAsia="Yu Mincho" w:hint="eastAsia"/>
                <w:lang w:eastAsia="ja-JP"/>
              </w:rPr>
              <w:t>3</w:t>
            </w:r>
          </w:p>
        </w:tc>
      </w:tr>
      <w:tr w:rsidR="00B30644" w:rsidRPr="00EF5447" w14:paraId="2AD1CD9C" w14:textId="77777777" w:rsidTr="00B30644">
        <w:trPr>
          <w:trHeight w:val="22"/>
          <w:jc w:val="center"/>
        </w:trPr>
        <w:tc>
          <w:tcPr>
            <w:tcW w:w="2259" w:type="dxa"/>
            <w:vMerge/>
            <w:shd w:val="clear" w:color="auto" w:fill="auto"/>
            <w:vAlign w:val="center"/>
          </w:tcPr>
          <w:p w14:paraId="69866D7F" w14:textId="77777777" w:rsidR="00B30644" w:rsidRPr="00EF5447" w:rsidRDefault="00B30644" w:rsidP="00B30644">
            <w:pPr>
              <w:pStyle w:val="TAC"/>
            </w:pPr>
          </w:p>
        </w:tc>
        <w:tc>
          <w:tcPr>
            <w:tcW w:w="868" w:type="dxa"/>
            <w:shd w:val="clear" w:color="auto" w:fill="auto"/>
            <w:vAlign w:val="center"/>
          </w:tcPr>
          <w:p w14:paraId="6523811E" w14:textId="77777777" w:rsidR="00B30644" w:rsidRPr="00EF5447" w:rsidRDefault="00B30644" w:rsidP="00B30644">
            <w:pPr>
              <w:pStyle w:val="TAC"/>
              <w:rPr>
                <w:rFonts w:eastAsia="Malgun Gothic"/>
                <w:lang w:eastAsia="ko-KR"/>
              </w:rPr>
            </w:pPr>
            <w:r w:rsidRPr="005B27AD">
              <w:rPr>
                <w:rFonts w:cs="Arial"/>
              </w:rPr>
              <w:t>21</w:t>
            </w:r>
          </w:p>
        </w:tc>
        <w:tc>
          <w:tcPr>
            <w:tcW w:w="1380" w:type="dxa"/>
            <w:gridSpan w:val="2"/>
            <w:shd w:val="clear" w:color="auto" w:fill="auto"/>
            <w:noWrap/>
            <w:vAlign w:val="center"/>
          </w:tcPr>
          <w:p w14:paraId="1E1D4FE4" w14:textId="77777777" w:rsidR="00B30644" w:rsidRPr="00EF5447" w:rsidRDefault="00B30644" w:rsidP="00B30644">
            <w:pPr>
              <w:pStyle w:val="TAC"/>
              <w:rPr>
                <w:rFonts w:eastAsia="Malgun Gothic"/>
                <w:kern w:val="2"/>
                <w:szCs w:val="24"/>
                <w:lang w:eastAsia="ko-KR"/>
              </w:rPr>
            </w:pPr>
            <w:r w:rsidRPr="003C4CEC">
              <w:rPr>
                <w:rFonts w:eastAsia="Yu Mincho" w:hint="eastAsia"/>
                <w:lang w:eastAsia="ja-JP"/>
              </w:rPr>
              <w:t>1450.4</w:t>
            </w:r>
          </w:p>
        </w:tc>
        <w:tc>
          <w:tcPr>
            <w:tcW w:w="817" w:type="dxa"/>
            <w:gridSpan w:val="2"/>
            <w:shd w:val="clear" w:color="auto" w:fill="auto"/>
            <w:noWrap/>
            <w:vAlign w:val="center"/>
          </w:tcPr>
          <w:p w14:paraId="658E9832" w14:textId="77777777" w:rsidR="00B30644" w:rsidRPr="00EF5447" w:rsidRDefault="00B30644" w:rsidP="00B30644">
            <w:pPr>
              <w:pStyle w:val="TAC"/>
              <w:rPr>
                <w:rFonts w:eastAsia="Malgun Gothic"/>
                <w:kern w:val="2"/>
                <w:szCs w:val="24"/>
                <w:lang w:eastAsia="ko-KR"/>
              </w:rPr>
            </w:pPr>
            <w:r w:rsidRPr="003C4CEC">
              <w:t>5</w:t>
            </w:r>
          </w:p>
        </w:tc>
        <w:tc>
          <w:tcPr>
            <w:tcW w:w="2554" w:type="dxa"/>
            <w:gridSpan w:val="2"/>
            <w:shd w:val="clear" w:color="auto" w:fill="auto"/>
            <w:noWrap/>
            <w:vAlign w:val="center"/>
          </w:tcPr>
          <w:p w14:paraId="2A71A31D" w14:textId="77777777" w:rsidR="00B30644" w:rsidRPr="00EF5447" w:rsidRDefault="00B30644" w:rsidP="00B30644">
            <w:pPr>
              <w:pStyle w:val="TAC"/>
              <w:rPr>
                <w:rFonts w:eastAsia="Malgun Gothic"/>
                <w:kern w:val="2"/>
                <w:szCs w:val="24"/>
                <w:lang w:eastAsia="ko-KR"/>
              </w:rPr>
            </w:pPr>
            <w:r w:rsidRPr="003C4CEC">
              <w:t>25</w:t>
            </w:r>
          </w:p>
        </w:tc>
        <w:tc>
          <w:tcPr>
            <w:tcW w:w="1323" w:type="dxa"/>
            <w:gridSpan w:val="2"/>
            <w:shd w:val="clear" w:color="auto" w:fill="auto"/>
            <w:noWrap/>
            <w:vAlign w:val="center"/>
          </w:tcPr>
          <w:p w14:paraId="648B470E" w14:textId="77777777" w:rsidR="00B30644" w:rsidRPr="00EF5447" w:rsidRDefault="00B30644" w:rsidP="00B30644">
            <w:pPr>
              <w:pStyle w:val="TAC"/>
              <w:rPr>
                <w:kern w:val="2"/>
                <w:szCs w:val="24"/>
                <w:lang w:eastAsia="zh-CN"/>
              </w:rPr>
            </w:pPr>
            <w:r w:rsidRPr="005B27AD">
              <w:rPr>
                <w:rFonts w:eastAsia="Yu Mincho" w:hint="eastAsia"/>
                <w:lang w:eastAsia="ja-JP"/>
              </w:rPr>
              <w:t>1498.4</w:t>
            </w:r>
          </w:p>
        </w:tc>
        <w:tc>
          <w:tcPr>
            <w:tcW w:w="867" w:type="dxa"/>
            <w:gridSpan w:val="2"/>
            <w:shd w:val="clear" w:color="auto" w:fill="auto"/>
            <w:vAlign w:val="center"/>
          </w:tcPr>
          <w:p w14:paraId="4E31D4C7" w14:textId="77777777" w:rsidR="00B30644" w:rsidRPr="00EF5447" w:rsidRDefault="00B30644" w:rsidP="00B30644">
            <w:pPr>
              <w:pStyle w:val="TAC"/>
              <w:rPr>
                <w:rFonts w:eastAsia="Malgun Gothic"/>
                <w:kern w:val="2"/>
                <w:szCs w:val="24"/>
                <w:lang w:eastAsia="ko-KR"/>
              </w:rPr>
            </w:pPr>
            <w:r w:rsidRPr="005B27AD">
              <w:t>N/A</w:t>
            </w:r>
          </w:p>
        </w:tc>
        <w:tc>
          <w:tcPr>
            <w:tcW w:w="1248" w:type="dxa"/>
            <w:gridSpan w:val="3"/>
            <w:shd w:val="clear" w:color="auto" w:fill="auto"/>
            <w:vAlign w:val="center"/>
          </w:tcPr>
          <w:p w14:paraId="68BCB753" w14:textId="77777777" w:rsidR="00B30644" w:rsidRPr="00EF5447" w:rsidRDefault="00B30644" w:rsidP="00B30644">
            <w:pPr>
              <w:pStyle w:val="TAC"/>
              <w:rPr>
                <w:rFonts w:eastAsia="Malgun Gothic"/>
                <w:kern w:val="2"/>
                <w:szCs w:val="24"/>
                <w:lang w:eastAsia="ko-KR"/>
              </w:rPr>
            </w:pPr>
            <w:r w:rsidRPr="005B27AD">
              <w:t>N/A</w:t>
            </w:r>
          </w:p>
        </w:tc>
      </w:tr>
      <w:tr w:rsidR="00B30644" w:rsidRPr="00EF5447" w14:paraId="02A92F86" w14:textId="77777777" w:rsidTr="00B30644">
        <w:trPr>
          <w:trHeight w:val="22"/>
          <w:jc w:val="center"/>
        </w:trPr>
        <w:tc>
          <w:tcPr>
            <w:tcW w:w="2259" w:type="dxa"/>
            <w:vMerge/>
            <w:tcBorders>
              <w:bottom w:val="single" w:sz="4" w:space="0" w:color="auto"/>
            </w:tcBorders>
            <w:shd w:val="clear" w:color="auto" w:fill="auto"/>
            <w:vAlign w:val="center"/>
          </w:tcPr>
          <w:p w14:paraId="4DC9A713" w14:textId="77777777" w:rsidR="00B30644" w:rsidRPr="00EF5447" w:rsidRDefault="00B30644" w:rsidP="00B30644">
            <w:pPr>
              <w:pStyle w:val="TAC"/>
            </w:pPr>
          </w:p>
        </w:tc>
        <w:tc>
          <w:tcPr>
            <w:tcW w:w="868" w:type="dxa"/>
            <w:shd w:val="clear" w:color="auto" w:fill="auto"/>
            <w:vAlign w:val="center"/>
          </w:tcPr>
          <w:p w14:paraId="4C1B4FBB" w14:textId="77777777" w:rsidR="00B30644" w:rsidRPr="00EF5447" w:rsidRDefault="00B30644" w:rsidP="00B30644">
            <w:pPr>
              <w:pStyle w:val="TAC"/>
              <w:rPr>
                <w:rFonts w:eastAsia="Malgun Gothic"/>
                <w:lang w:eastAsia="ko-KR"/>
              </w:rPr>
            </w:pPr>
            <w:r w:rsidRPr="005B27AD">
              <w:rPr>
                <w:rFonts w:cs="Arial"/>
              </w:rPr>
              <w:t>n28</w:t>
            </w:r>
          </w:p>
        </w:tc>
        <w:tc>
          <w:tcPr>
            <w:tcW w:w="1380" w:type="dxa"/>
            <w:gridSpan w:val="2"/>
            <w:shd w:val="clear" w:color="auto" w:fill="auto"/>
            <w:noWrap/>
            <w:vAlign w:val="center"/>
          </w:tcPr>
          <w:p w14:paraId="4ECE8BE1" w14:textId="77777777" w:rsidR="00B30644" w:rsidRPr="00EF5447" w:rsidRDefault="00B30644" w:rsidP="00B30644">
            <w:pPr>
              <w:pStyle w:val="TAC"/>
              <w:rPr>
                <w:rFonts w:eastAsia="Malgun Gothic"/>
                <w:kern w:val="2"/>
                <w:szCs w:val="24"/>
                <w:lang w:eastAsia="ko-KR"/>
              </w:rPr>
            </w:pPr>
            <w:r w:rsidRPr="003C4CEC">
              <w:rPr>
                <w:rFonts w:eastAsia="Yu Mincho" w:hint="eastAsia"/>
                <w:lang w:eastAsia="ja-JP"/>
              </w:rPr>
              <w:t>735.5</w:t>
            </w:r>
          </w:p>
        </w:tc>
        <w:tc>
          <w:tcPr>
            <w:tcW w:w="817" w:type="dxa"/>
            <w:gridSpan w:val="2"/>
            <w:shd w:val="clear" w:color="auto" w:fill="auto"/>
            <w:noWrap/>
            <w:vAlign w:val="center"/>
          </w:tcPr>
          <w:p w14:paraId="64D9137F" w14:textId="77777777" w:rsidR="00B30644" w:rsidRPr="00EF5447" w:rsidRDefault="00B30644" w:rsidP="00B30644">
            <w:pPr>
              <w:pStyle w:val="TAC"/>
              <w:rPr>
                <w:rFonts w:eastAsia="Malgun Gothic"/>
                <w:kern w:val="2"/>
                <w:szCs w:val="24"/>
                <w:lang w:eastAsia="ko-KR"/>
              </w:rPr>
            </w:pPr>
            <w:r w:rsidRPr="003C4CEC">
              <w:t>5</w:t>
            </w:r>
          </w:p>
        </w:tc>
        <w:tc>
          <w:tcPr>
            <w:tcW w:w="2554" w:type="dxa"/>
            <w:gridSpan w:val="2"/>
            <w:shd w:val="clear" w:color="auto" w:fill="auto"/>
            <w:noWrap/>
            <w:vAlign w:val="center"/>
          </w:tcPr>
          <w:p w14:paraId="76CDEA64" w14:textId="77777777" w:rsidR="00B30644" w:rsidRPr="00EF5447" w:rsidRDefault="00B30644" w:rsidP="00B30644">
            <w:pPr>
              <w:pStyle w:val="TAC"/>
              <w:rPr>
                <w:rFonts w:eastAsia="Malgun Gothic"/>
                <w:kern w:val="2"/>
                <w:szCs w:val="24"/>
                <w:lang w:eastAsia="ko-KR"/>
              </w:rPr>
            </w:pPr>
            <w:r w:rsidRPr="003C4CEC">
              <w:t>25</w:t>
            </w:r>
          </w:p>
        </w:tc>
        <w:tc>
          <w:tcPr>
            <w:tcW w:w="1323" w:type="dxa"/>
            <w:gridSpan w:val="2"/>
            <w:shd w:val="clear" w:color="auto" w:fill="auto"/>
            <w:noWrap/>
            <w:vAlign w:val="center"/>
          </w:tcPr>
          <w:p w14:paraId="54A5F6D0" w14:textId="77777777" w:rsidR="00B30644" w:rsidRPr="00EF5447" w:rsidRDefault="00B30644" w:rsidP="00B30644">
            <w:pPr>
              <w:pStyle w:val="TAC"/>
              <w:rPr>
                <w:kern w:val="2"/>
                <w:szCs w:val="24"/>
                <w:lang w:eastAsia="zh-CN"/>
              </w:rPr>
            </w:pPr>
            <w:r w:rsidRPr="005B27AD">
              <w:rPr>
                <w:rFonts w:eastAsia="Yu Mincho" w:hint="eastAsia"/>
                <w:lang w:eastAsia="ja-JP"/>
              </w:rPr>
              <w:t>790.5</w:t>
            </w:r>
          </w:p>
        </w:tc>
        <w:tc>
          <w:tcPr>
            <w:tcW w:w="867" w:type="dxa"/>
            <w:gridSpan w:val="2"/>
            <w:shd w:val="clear" w:color="auto" w:fill="auto"/>
            <w:vAlign w:val="center"/>
          </w:tcPr>
          <w:p w14:paraId="7DFA6665" w14:textId="77777777" w:rsidR="00B30644" w:rsidRPr="00EF5447" w:rsidRDefault="00B30644" w:rsidP="00B30644">
            <w:pPr>
              <w:pStyle w:val="TAC"/>
              <w:rPr>
                <w:rFonts w:eastAsia="Malgun Gothic"/>
                <w:kern w:val="2"/>
                <w:szCs w:val="24"/>
                <w:lang w:eastAsia="ko-KR"/>
              </w:rPr>
            </w:pPr>
            <w:r w:rsidRPr="005B27AD">
              <w:t>N/A</w:t>
            </w:r>
            <w:r w:rsidRPr="005B27AD" w:rsidDel="00C36913">
              <w:t xml:space="preserve"> </w:t>
            </w:r>
          </w:p>
        </w:tc>
        <w:tc>
          <w:tcPr>
            <w:tcW w:w="1248" w:type="dxa"/>
            <w:gridSpan w:val="3"/>
            <w:shd w:val="clear" w:color="auto" w:fill="auto"/>
            <w:vAlign w:val="center"/>
          </w:tcPr>
          <w:p w14:paraId="0A3732EC" w14:textId="77777777" w:rsidR="00B30644" w:rsidRPr="00EF5447" w:rsidRDefault="00B30644" w:rsidP="00B30644">
            <w:pPr>
              <w:pStyle w:val="TAC"/>
              <w:rPr>
                <w:rFonts w:eastAsia="Malgun Gothic"/>
                <w:kern w:val="2"/>
                <w:szCs w:val="24"/>
                <w:lang w:eastAsia="ko-KR"/>
              </w:rPr>
            </w:pPr>
            <w:r w:rsidRPr="005B27AD">
              <w:t>N/A</w:t>
            </w:r>
          </w:p>
        </w:tc>
      </w:tr>
      <w:tr w:rsidR="00B30644" w:rsidRPr="00EF5447" w14:paraId="1140559B" w14:textId="77777777" w:rsidTr="00B30644">
        <w:trPr>
          <w:trHeight w:val="54"/>
          <w:jc w:val="center"/>
        </w:trPr>
        <w:tc>
          <w:tcPr>
            <w:tcW w:w="2259" w:type="dxa"/>
            <w:tcBorders>
              <w:bottom w:val="nil"/>
            </w:tcBorders>
            <w:shd w:val="clear" w:color="auto" w:fill="auto"/>
            <w:hideMark/>
          </w:tcPr>
          <w:p w14:paraId="2F90EC77" w14:textId="77777777" w:rsidR="00B30644" w:rsidRPr="00EF5447" w:rsidRDefault="00B30644" w:rsidP="00B30644">
            <w:pPr>
              <w:pStyle w:val="TAC"/>
              <w:rPr>
                <w:rFonts w:eastAsia="MS Mincho"/>
              </w:rPr>
            </w:pPr>
            <w:r w:rsidRPr="00EF5447">
              <w:rPr>
                <w:rFonts w:eastAsia="MS Mincho"/>
              </w:rPr>
              <w:t>DC_1A-21A_n77A</w:t>
            </w:r>
          </w:p>
          <w:p w14:paraId="65CC6154" w14:textId="77777777" w:rsidR="00B30644" w:rsidRPr="00EF5447" w:rsidRDefault="00B30644" w:rsidP="00B30644">
            <w:pPr>
              <w:pStyle w:val="TAC"/>
            </w:pPr>
            <w:r w:rsidRPr="00EF5447">
              <w:rPr>
                <w:rFonts w:eastAsia="MS Mincho"/>
              </w:rPr>
              <w:t>DC_1A-21A_n78A</w:t>
            </w:r>
          </w:p>
        </w:tc>
        <w:tc>
          <w:tcPr>
            <w:tcW w:w="868" w:type="dxa"/>
            <w:shd w:val="clear" w:color="auto" w:fill="auto"/>
            <w:hideMark/>
          </w:tcPr>
          <w:p w14:paraId="6CBECB06" w14:textId="77777777" w:rsidR="00B30644" w:rsidRPr="00EF5447" w:rsidRDefault="00B30644" w:rsidP="00B30644">
            <w:pPr>
              <w:pStyle w:val="TAC"/>
            </w:pPr>
            <w:r w:rsidRPr="00EF5447">
              <w:t>1</w:t>
            </w:r>
          </w:p>
        </w:tc>
        <w:tc>
          <w:tcPr>
            <w:tcW w:w="1380" w:type="dxa"/>
            <w:gridSpan w:val="2"/>
            <w:shd w:val="clear" w:color="auto" w:fill="auto"/>
            <w:noWrap/>
          </w:tcPr>
          <w:p w14:paraId="6E7F9A84" w14:textId="77777777" w:rsidR="00B30644" w:rsidRPr="00EF5447" w:rsidRDefault="00B30644" w:rsidP="00B30644">
            <w:pPr>
              <w:pStyle w:val="TAC"/>
            </w:pPr>
            <w:r>
              <w:t>N/A</w:t>
            </w:r>
          </w:p>
        </w:tc>
        <w:tc>
          <w:tcPr>
            <w:tcW w:w="817" w:type="dxa"/>
            <w:gridSpan w:val="2"/>
            <w:shd w:val="clear" w:color="auto" w:fill="auto"/>
            <w:noWrap/>
          </w:tcPr>
          <w:p w14:paraId="3057A52D" w14:textId="77777777" w:rsidR="00B30644" w:rsidRPr="00EF5447" w:rsidRDefault="00B30644" w:rsidP="00B30644">
            <w:pPr>
              <w:pStyle w:val="TAC"/>
            </w:pPr>
            <w:r w:rsidRPr="003C4CEC">
              <w:t>5</w:t>
            </w:r>
          </w:p>
        </w:tc>
        <w:tc>
          <w:tcPr>
            <w:tcW w:w="2554" w:type="dxa"/>
            <w:gridSpan w:val="2"/>
            <w:shd w:val="clear" w:color="auto" w:fill="auto"/>
            <w:noWrap/>
          </w:tcPr>
          <w:p w14:paraId="2D68867E" w14:textId="77777777" w:rsidR="00B30644" w:rsidRPr="00EF5447" w:rsidRDefault="00B30644" w:rsidP="00B30644">
            <w:pPr>
              <w:pStyle w:val="TAC"/>
            </w:pPr>
            <w:r>
              <w:t>N/A</w:t>
            </w:r>
          </w:p>
        </w:tc>
        <w:tc>
          <w:tcPr>
            <w:tcW w:w="1323" w:type="dxa"/>
            <w:gridSpan w:val="2"/>
            <w:shd w:val="clear" w:color="auto" w:fill="auto"/>
            <w:noWrap/>
          </w:tcPr>
          <w:p w14:paraId="1DFC4CC4" w14:textId="77777777" w:rsidR="00B30644" w:rsidRPr="00EF5447" w:rsidRDefault="00B30644" w:rsidP="00B30644">
            <w:pPr>
              <w:pStyle w:val="TAC"/>
            </w:pPr>
            <w:r w:rsidRPr="00EF5447">
              <w:t>2154.6</w:t>
            </w:r>
          </w:p>
        </w:tc>
        <w:tc>
          <w:tcPr>
            <w:tcW w:w="867" w:type="dxa"/>
            <w:gridSpan w:val="2"/>
            <w:shd w:val="clear" w:color="auto" w:fill="auto"/>
          </w:tcPr>
          <w:p w14:paraId="7319CF7F" w14:textId="77777777" w:rsidR="00B30644" w:rsidRPr="00EF5447" w:rsidRDefault="00B30644" w:rsidP="00B30644">
            <w:pPr>
              <w:pStyle w:val="TAC"/>
            </w:pPr>
            <w:r w:rsidRPr="00EF5447">
              <w:t>30.6</w:t>
            </w:r>
          </w:p>
        </w:tc>
        <w:tc>
          <w:tcPr>
            <w:tcW w:w="1248" w:type="dxa"/>
            <w:gridSpan w:val="3"/>
            <w:shd w:val="clear" w:color="auto" w:fill="auto"/>
          </w:tcPr>
          <w:p w14:paraId="403A223D" w14:textId="77777777" w:rsidR="00B30644" w:rsidRPr="00EF5447" w:rsidRDefault="00B30644" w:rsidP="00B30644">
            <w:pPr>
              <w:pStyle w:val="TAC"/>
            </w:pPr>
            <w:r w:rsidRPr="00EF5447">
              <w:t>IMD2</w:t>
            </w:r>
          </w:p>
        </w:tc>
      </w:tr>
      <w:tr w:rsidR="00B30644" w:rsidRPr="00EF5447" w14:paraId="16675D7E" w14:textId="77777777" w:rsidTr="00B30644">
        <w:trPr>
          <w:trHeight w:val="22"/>
          <w:jc w:val="center"/>
        </w:trPr>
        <w:tc>
          <w:tcPr>
            <w:tcW w:w="2259" w:type="dxa"/>
            <w:tcBorders>
              <w:top w:val="nil"/>
              <w:bottom w:val="nil"/>
            </w:tcBorders>
            <w:shd w:val="clear" w:color="auto" w:fill="auto"/>
            <w:hideMark/>
          </w:tcPr>
          <w:p w14:paraId="6C20CDCF" w14:textId="77777777" w:rsidR="00B30644" w:rsidRPr="00EF5447" w:rsidRDefault="00B30644" w:rsidP="00B30644">
            <w:pPr>
              <w:pStyle w:val="TAC"/>
            </w:pPr>
          </w:p>
        </w:tc>
        <w:tc>
          <w:tcPr>
            <w:tcW w:w="868" w:type="dxa"/>
            <w:shd w:val="clear" w:color="auto" w:fill="auto"/>
            <w:hideMark/>
          </w:tcPr>
          <w:p w14:paraId="4184685F" w14:textId="77777777" w:rsidR="00B30644" w:rsidRPr="00EF5447" w:rsidRDefault="00B30644" w:rsidP="00B30644">
            <w:pPr>
              <w:pStyle w:val="TAC"/>
            </w:pPr>
            <w:r w:rsidRPr="00EF5447">
              <w:t>21</w:t>
            </w:r>
          </w:p>
        </w:tc>
        <w:tc>
          <w:tcPr>
            <w:tcW w:w="1380" w:type="dxa"/>
            <w:gridSpan w:val="2"/>
            <w:shd w:val="clear" w:color="auto" w:fill="auto"/>
            <w:noWrap/>
          </w:tcPr>
          <w:p w14:paraId="0FA4ED31" w14:textId="77777777" w:rsidR="00B30644" w:rsidRPr="00EF5447" w:rsidRDefault="00B30644" w:rsidP="00B30644">
            <w:pPr>
              <w:pStyle w:val="TAC"/>
            </w:pPr>
            <w:r w:rsidRPr="003C4CEC">
              <w:t>1450.4</w:t>
            </w:r>
          </w:p>
        </w:tc>
        <w:tc>
          <w:tcPr>
            <w:tcW w:w="817" w:type="dxa"/>
            <w:gridSpan w:val="2"/>
            <w:shd w:val="clear" w:color="auto" w:fill="auto"/>
            <w:noWrap/>
          </w:tcPr>
          <w:p w14:paraId="452C1AC3" w14:textId="77777777" w:rsidR="00B30644" w:rsidRPr="00EF5447" w:rsidRDefault="00B30644" w:rsidP="00B30644">
            <w:pPr>
              <w:pStyle w:val="TAC"/>
            </w:pPr>
            <w:r w:rsidRPr="003C4CEC">
              <w:t>5</w:t>
            </w:r>
          </w:p>
        </w:tc>
        <w:tc>
          <w:tcPr>
            <w:tcW w:w="2554" w:type="dxa"/>
            <w:gridSpan w:val="2"/>
            <w:shd w:val="clear" w:color="auto" w:fill="auto"/>
            <w:noWrap/>
          </w:tcPr>
          <w:p w14:paraId="480B79E4" w14:textId="77777777" w:rsidR="00B30644" w:rsidRPr="00EF5447" w:rsidRDefault="00B30644" w:rsidP="00B30644">
            <w:pPr>
              <w:pStyle w:val="TAC"/>
            </w:pPr>
            <w:r w:rsidRPr="003C4CEC">
              <w:t>25</w:t>
            </w:r>
          </w:p>
        </w:tc>
        <w:tc>
          <w:tcPr>
            <w:tcW w:w="1323" w:type="dxa"/>
            <w:gridSpan w:val="2"/>
            <w:shd w:val="clear" w:color="auto" w:fill="auto"/>
            <w:noWrap/>
          </w:tcPr>
          <w:p w14:paraId="7B4FEB81" w14:textId="77777777" w:rsidR="00B30644" w:rsidRPr="00EF5447" w:rsidRDefault="00B30644" w:rsidP="00B30644">
            <w:pPr>
              <w:pStyle w:val="TAC"/>
            </w:pPr>
            <w:r w:rsidRPr="00EF5447">
              <w:t>1498.4</w:t>
            </w:r>
          </w:p>
        </w:tc>
        <w:tc>
          <w:tcPr>
            <w:tcW w:w="867" w:type="dxa"/>
            <w:gridSpan w:val="2"/>
            <w:shd w:val="clear" w:color="auto" w:fill="auto"/>
          </w:tcPr>
          <w:p w14:paraId="440A9F3C" w14:textId="77777777" w:rsidR="00B30644" w:rsidRPr="00EF5447" w:rsidRDefault="00B30644" w:rsidP="00B30644">
            <w:pPr>
              <w:pStyle w:val="TAC"/>
            </w:pPr>
            <w:r w:rsidRPr="00EF5447">
              <w:t>N/A</w:t>
            </w:r>
          </w:p>
        </w:tc>
        <w:tc>
          <w:tcPr>
            <w:tcW w:w="1248" w:type="dxa"/>
            <w:gridSpan w:val="3"/>
            <w:shd w:val="clear" w:color="auto" w:fill="auto"/>
          </w:tcPr>
          <w:p w14:paraId="668BA5E0" w14:textId="77777777" w:rsidR="00B30644" w:rsidRPr="00EF5447" w:rsidRDefault="00B30644" w:rsidP="00B30644">
            <w:pPr>
              <w:pStyle w:val="TAC"/>
            </w:pPr>
            <w:r w:rsidRPr="00EF5447">
              <w:t>N/A</w:t>
            </w:r>
          </w:p>
        </w:tc>
      </w:tr>
      <w:tr w:rsidR="00B30644" w:rsidRPr="00EF5447" w14:paraId="7439448F" w14:textId="77777777" w:rsidTr="00B30644">
        <w:trPr>
          <w:trHeight w:val="22"/>
          <w:jc w:val="center"/>
        </w:trPr>
        <w:tc>
          <w:tcPr>
            <w:tcW w:w="2259" w:type="dxa"/>
            <w:tcBorders>
              <w:top w:val="nil"/>
              <w:bottom w:val="nil"/>
            </w:tcBorders>
            <w:shd w:val="clear" w:color="auto" w:fill="auto"/>
          </w:tcPr>
          <w:p w14:paraId="167A5975" w14:textId="77777777" w:rsidR="00B30644" w:rsidRPr="00EF5447" w:rsidRDefault="00B30644" w:rsidP="00B30644">
            <w:pPr>
              <w:pStyle w:val="TAC"/>
            </w:pPr>
          </w:p>
        </w:tc>
        <w:tc>
          <w:tcPr>
            <w:tcW w:w="868" w:type="dxa"/>
            <w:shd w:val="clear" w:color="auto" w:fill="auto"/>
          </w:tcPr>
          <w:p w14:paraId="6EC69732" w14:textId="77777777" w:rsidR="00B30644" w:rsidRPr="00EF5447" w:rsidRDefault="00B30644" w:rsidP="00B30644">
            <w:pPr>
              <w:pStyle w:val="TAC"/>
            </w:pPr>
            <w:r w:rsidRPr="00EF5447">
              <w:t>n77, n78</w:t>
            </w:r>
          </w:p>
        </w:tc>
        <w:tc>
          <w:tcPr>
            <w:tcW w:w="1380" w:type="dxa"/>
            <w:gridSpan w:val="2"/>
            <w:shd w:val="clear" w:color="auto" w:fill="auto"/>
            <w:noWrap/>
          </w:tcPr>
          <w:p w14:paraId="53A3541F" w14:textId="77777777" w:rsidR="00B30644" w:rsidRPr="00EF5447" w:rsidRDefault="00B30644" w:rsidP="00B30644">
            <w:pPr>
              <w:pStyle w:val="TAC"/>
            </w:pPr>
            <w:r w:rsidRPr="003C4CEC">
              <w:t>3605</w:t>
            </w:r>
          </w:p>
        </w:tc>
        <w:tc>
          <w:tcPr>
            <w:tcW w:w="817" w:type="dxa"/>
            <w:gridSpan w:val="2"/>
            <w:shd w:val="clear" w:color="auto" w:fill="auto"/>
            <w:noWrap/>
          </w:tcPr>
          <w:p w14:paraId="3BDF05F3" w14:textId="77777777" w:rsidR="00B30644" w:rsidRPr="00EF5447" w:rsidRDefault="00B30644" w:rsidP="00B30644">
            <w:pPr>
              <w:pStyle w:val="TAC"/>
            </w:pPr>
            <w:r w:rsidRPr="003C4CEC">
              <w:t>10</w:t>
            </w:r>
          </w:p>
        </w:tc>
        <w:tc>
          <w:tcPr>
            <w:tcW w:w="2554" w:type="dxa"/>
            <w:gridSpan w:val="2"/>
            <w:shd w:val="clear" w:color="auto" w:fill="auto"/>
            <w:noWrap/>
          </w:tcPr>
          <w:p w14:paraId="75F40933" w14:textId="77777777" w:rsidR="00B30644" w:rsidRPr="00EF5447" w:rsidRDefault="00B30644" w:rsidP="00B30644">
            <w:pPr>
              <w:pStyle w:val="TAC"/>
            </w:pPr>
            <w:r w:rsidRPr="003C4CEC">
              <w:t>50</w:t>
            </w:r>
          </w:p>
        </w:tc>
        <w:tc>
          <w:tcPr>
            <w:tcW w:w="1323" w:type="dxa"/>
            <w:gridSpan w:val="2"/>
            <w:shd w:val="clear" w:color="auto" w:fill="auto"/>
            <w:noWrap/>
          </w:tcPr>
          <w:p w14:paraId="2E11E622" w14:textId="77777777" w:rsidR="00B30644" w:rsidRPr="00EF5447" w:rsidRDefault="00B30644" w:rsidP="00B30644">
            <w:pPr>
              <w:pStyle w:val="TAC"/>
            </w:pPr>
            <w:r w:rsidRPr="00EF5447">
              <w:t>3605</w:t>
            </w:r>
          </w:p>
        </w:tc>
        <w:tc>
          <w:tcPr>
            <w:tcW w:w="867" w:type="dxa"/>
            <w:gridSpan w:val="2"/>
            <w:shd w:val="clear" w:color="auto" w:fill="auto"/>
          </w:tcPr>
          <w:p w14:paraId="7FB682E2" w14:textId="77777777" w:rsidR="00B30644" w:rsidRPr="00EF5447" w:rsidRDefault="00B30644" w:rsidP="00B30644">
            <w:pPr>
              <w:pStyle w:val="TAC"/>
            </w:pPr>
            <w:r w:rsidRPr="00EF5447">
              <w:t>N/A</w:t>
            </w:r>
          </w:p>
        </w:tc>
        <w:tc>
          <w:tcPr>
            <w:tcW w:w="1248" w:type="dxa"/>
            <w:gridSpan w:val="3"/>
            <w:shd w:val="clear" w:color="auto" w:fill="auto"/>
          </w:tcPr>
          <w:p w14:paraId="17C824D2" w14:textId="77777777" w:rsidR="00B30644" w:rsidRPr="00EF5447" w:rsidRDefault="00B30644" w:rsidP="00B30644">
            <w:pPr>
              <w:pStyle w:val="TAC"/>
            </w:pPr>
            <w:r w:rsidRPr="00EF5447">
              <w:t>N/A</w:t>
            </w:r>
          </w:p>
        </w:tc>
      </w:tr>
      <w:tr w:rsidR="00B30644" w14:paraId="2D6D4FA7" w14:textId="77777777" w:rsidTr="00B30644">
        <w:trPr>
          <w:trHeight w:val="22"/>
          <w:jc w:val="center"/>
        </w:trPr>
        <w:tc>
          <w:tcPr>
            <w:tcW w:w="2259" w:type="dxa"/>
            <w:tcBorders>
              <w:top w:val="nil"/>
              <w:left w:val="single" w:sz="4" w:space="0" w:color="auto"/>
              <w:bottom w:val="nil"/>
              <w:right w:val="single" w:sz="4" w:space="0" w:color="auto"/>
            </w:tcBorders>
          </w:tcPr>
          <w:p w14:paraId="54080B99"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3B1CAEA" w14:textId="77777777" w:rsidR="00B30644" w:rsidRDefault="00B30644" w:rsidP="00B30644">
            <w:pPr>
              <w:pStyle w:val="TAC"/>
            </w:pPr>
            <w:r>
              <w:rPr>
                <w:rFonts w:eastAsia="MS Mincho"/>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6C26725" w14:textId="77777777" w:rsidR="00B30644" w:rsidRDefault="00B30644" w:rsidP="00B3064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AFBE51C" w14:textId="77777777" w:rsidR="00B30644" w:rsidRDefault="00B30644" w:rsidP="00B3064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C9147E0" w14:textId="77777777" w:rsidR="00B30644" w:rsidRDefault="00B30644" w:rsidP="00B3064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C7F3B03" w14:textId="77777777" w:rsidR="00B30644" w:rsidRDefault="00B30644" w:rsidP="00B30644">
            <w:pPr>
              <w:pStyle w:val="TAC"/>
            </w:pPr>
            <w:r>
              <w:rPr>
                <w:rFonts w:eastAsia="MS Mincho"/>
              </w:rPr>
              <w:t>2154.6</w:t>
            </w:r>
          </w:p>
        </w:tc>
        <w:tc>
          <w:tcPr>
            <w:tcW w:w="877" w:type="dxa"/>
            <w:gridSpan w:val="3"/>
            <w:tcBorders>
              <w:top w:val="single" w:sz="4" w:space="0" w:color="auto"/>
              <w:left w:val="single" w:sz="4" w:space="0" w:color="auto"/>
              <w:bottom w:val="single" w:sz="4" w:space="0" w:color="auto"/>
              <w:right w:val="single" w:sz="4" w:space="0" w:color="auto"/>
            </w:tcBorders>
            <w:vAlign w:val="center"/>
          </w:tcPr>
          <w:p w14:paraId="2807A561" w14:textId="77777777" w:rsidR="00B30644" w:rsidRDefault="00B30644" w:rsidP="00B30644">
            <w:pPr>
              <w:pStyle w:val="TAC"/>
            </w:pPr>
            <w:r>
              <w:rPr>
                <w:rFonts w:eastAsia="MS Mincho"/>
              </w:rPr>
              <w:t>3.6</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4860320F" w14:textId="77777777" w:rsidR="00B30644" w:rsidRDefault="00B30644" w:rsidP="00B30644">
            <w:pPr>
              <w:pStyle w:val="TAC"/>
            </w:pPr>
            <w:r>
              <w:rPr>
                <w:rFonts w:eastAsia="MS Mincho"/>
              </w:rPr>
              <w:t>IMD5</w:t>
            </w:r>
          </w:p>
        </w:tc>
      </w:tr>
      <w:tr w:rsidR="00B30644" w14:paraId="32113A75" w14:textId="77777777" w:rsidTr="00B30644">
        <w:trPr>
          <w:trHeight w:val="22"/>
          <w:jc w:val="center"/>
        </w:trPr>
        <w:tc>
          <w:tcPr>
            <w:tcW w:w="2259" w:type="dxa"/>
            <w:tcBorders>
              <w:top w:val="nil"/>
              <w:left w:val="single" w:sz="4" w:space="0" w:color="auto"/>
              <w:bottom w:val="nil"/>
              <w:right w:val="single" w:sz="4" w:space="0" w:color="auto"/>
            </w:tcBorders>
          </w:tcPr>
          <w:p w14:paraId="55958A37"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64E443EF" w14:textId="77777777" w:rsidR="00B30644" w:rsidRDefault="00B30644" w:rsidP="00B30644">
            <w:pPr>
              <w:pStyle w:val="TAC"/>
            </w:pPr>
            <w:r>
              <w:rPr>
                <w:rFonts w:eastAsia="MS Mincho"/>
              </w:rPr>
              <w:t>21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40F0D81" w14:textId="77777777" w:rsidR="00B30644" w:rsidRDefault="00B30644" w:rsidP="00B30644">
            <w:pPr>
              <w:pStyle w:val="TAC"/>
            </w:pPr>
            <w:r w:rsidRPr="003C4CEC">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085D3FE" w14:textId="77777777" w:rsidR="00B30644" w:rsidRDefault="00B30644" w:rsidP="00B3064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922B813" w14:textId="77777777" w:rsidR="00B30644" w:rsidRDefault="00B30644" w:rsidP="00B30644">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3FC9409" w14:textId="77777777" w:rsidR="00B30644" w:rsidRDefault="00B30644" w:rsidP="00B30644">
            <w:pPr>
              <w:pStyle w:val="TAC"/>
            </w:pPr>
            <w:r>
              <w:rPr>
                <w:rFonts w:eastAsia="MS Mincho"/>
              </w:rPr>
              <w:t>1498.4</w:t>
            </w:r>
          </w:p>
        </w:tc>
        <w:tc>
          <w:tcPr>
            <w:tcW w:w="877" w:type="dxa"/>
            <w:gridSpan w:val="3"/>
            <w:tcBorders>
              <w:top w:val="single" w:sz="4" w:space="0" w:color="auto"/>
              <w:left w:val="single" w:sz="4" w:space="0" w:color="auto"/>
              <w:bottom w:val="single" w:sz="4" w:space="0" w:color="auto"/>
              <w:right w:val="single" w:sz="4" w:space="0" w:color="auto"/>
            </w:tcBorders>
            <w:vAlign w:val="center"/>
          </w:tcPr>
          <w:p w14:paraId="2BC7DCA9" w14:textId="77777777" w:rsidR="00B30644" w:rsidRDefault="00B30644" w:rsidP="00B30644">
            <w:pPr>
              <w:pStyle w:val="TAC"/>
            </w:pPr>
            <w:r>
              <w:t>N/A</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2D690C7F" w14:textId="77777777" w:rsidR="00B30644" w:rsidRDefault="00B30644" w:rsidP="00B30644">
            <w:pPr>
              <w:pStyle w:val="TAC"/>
            </w:pPr>
            <w:r>
              <w:t>N/A</w:t>
            </w:r>
          </w:p>
        </w:tc>
      </w:tr>
      <w:tr w:rsidR="00B30644" w14:paraId="17397D68" w14:textId="77777777" w:rsidTr="00B30644">
        <w:trPr>
          <w:trHeight w:val="22"/>
          <w:jc w:val="center"/>
        </w:trPr>
        <w:tc>
          <w:tcPr>
            <w:tcW w:w="2259" w:type="dxa"/>
            <w:tcBorders>
              <w:top w:val="nil"/>
              <w:left w:val="single" w:sz="4" w:space="0" w:color="auto"/>
              <w:bottom w:val="nil"/>
              <w:right w:val="single" w:sz="4" w:space="0" w:color="auto"/>
            </w:tcBorders>
          </w:tcPr>
          <w:p w14:paraId="59FC5792"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40B8574D" w14:textId="77777777" w:rsidR="00B30644" w:rsidRDefault="00B30644" w:rsidP="00B30644">
            <w:pPr>
              <w:pStyle w:val="TAC"/>
            </w:pPr>
            <w:r>
              <w:rPr>
                <w:rFonts w:eastAsia="MS Mincho"/>
              </w:rPr>
              <w:t>n77, 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AFA07F3" w14:textId="77777777" w:rsidR="00B30644" w:rsidRDefault="00B30644" w:rsidP="00B30644">
            <w:pPr>
              <w:pStyle w:val="TAC"/>
            </w:pPr>
            <w:r w:rsidRPr="003C4CEC">
              <w:t>3647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50FF374" w14:textId="77777777" w:rsidR="00B30644" w:rsidRDefault="00B30644" w:rsidP="00B30644">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FFBA4D9" w14:textId="77777777" w:rsidR="00B30644" w:rsidRDefault="00B30644" w:rsidP="00B30644">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3EFEE66" w14:textId="77777777" w:rsidR="00B30644" w:rsidRDefault="00B30644" w:rsidP="00B30644">
            <w:pPr>
              <w:pStyle w:val="TAC"/>
            </w:pPr>
            <w:r>
              <w:rPr>
                <w:rFonts w:eastAsia="MS Mincho"/>
              </w:rPr>
              <w:t>3647</w:t>
            </w:r>
          </w:p>
        </w:tc>
        <w:tc>
          <w:tcPr>
            <w:tcW w:w="877" w:type="dxa"/>
            <w:gridSpan w:val="3"/>
            <w:tcBorders>
              <w:top w:val="single" w:sz="4" w:space="0" w:color="auto"/>
              <w:left w:val="single" w:sz="4" w:space="0" w:color="auto"/>
              <w:bottom w:val="single" w:sz="4" w:space="0" w:color="auto"/>
              <w:right w:val="single" w:sz="4" w:space="0" w:color="auto"/>
            </w:tcBorders>
            <w:vAlign w:val="center"/>
          </w:tcPr>
          <w:p w14:paraId="0699A988" w14:textId="77777777" w:rsidR="00B30644" w:rsidRDefault="00B30644" w:rsidP="00B30644">
            <w:pPr>
              <w:pStyle w:val="TAC"/>
            </w:pPr>
            <w:r>
              <w:t>N/A</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50097E27" w14:textId="77777777" w:rsidR="00B30644" w:rsidRDefault="00B30644" w:rsidP="00B30644">
            <w:pPr>
              <w:pStyle w:val="TAC"/>
            </w:pPr>
            <w:r>
              <w:t>N/A</w:t>
            </w:r>
          </w:p>
        </w:tc>
      </w:tr>
      <w:tr w:rsidR="00B30644" w:rsidRPr="00EF5447" w14:paraId="59491854" w14:textId="77777777" w:rsidTr="00B30644">
        <w:trPr>
          <w:trHeight w:val="54"/>
          <w:jc w:val="center"/>
        </w:trPr>
        <w:tc>
          <w:tcPr>
            <w:tcW w:w="2259" w:type="dxa"/>
            <w:tcBorders>
              <w:top w:val="nil"/>
              <w:bottom w:val="nil"/>
            </w:tcBorders>
            <w:shd w:val="clear" w:color="auto" w:fill="auto"/>
          </w:tcPr>
          <w:p w14:paraId="138CAD17" w14:textId="77777777" w:rsidR="00B30644" w:rsidRPr="00EF5447" w:rsidRDefault="00B30644" w:rsidP="00B30644">
            <w:pPr>
              <w:pStyle w:val="TAC"/>
            </w:pPr>
          </w:p>
        </w:tc>
        <w:tc>
          <w:tcPr>
            <w:tcW w:w="868" w:type="dxa"/>
            <w:shd w:val="clear" w:color="auto" w:fill="auto"/>
          </w:tcPr>
          <w:p w14:paraId="16D90893" w14:textId="77777777" w:rsidR="00B30644" w:rsidRPr="00EF5447" w:rsidRDefault="00B30644" w:rsidP="00B30644">
            <w:pPr>
              <w:pStyle w:val="TAC"/>
            </w:pPr>
            <w:r w:rsidRPr="00EF5447">
              <w:t>1</w:t>
            </w:r>
          </w:p>
        </w:tc>
        <w:tc>
          <w:tcPr>
            <w:tcW w:w="1380" w:type="dxa"/>
            <w:gridSpan w:val="2"/>
            <w:shd w:val="clear" w:color="auto" w:fill="auto"/>
            <w:noWrap/>
            <w:vAlign w:val="center"/>
          </w:tcPr>
          <w:p w14:paraId="1F2AB23E" w14:textId="77777777" w:rsidR="00B30644" w:rsidRPr="00EF5447" w:rsidRDefault="00B30644" w:rsidP="00B30644">
            <w:pPr>
              <w:pStyle w:val="TAC"/>
            </w:pPr>
            <w:r w:rsidRPr="003C4CEC">
              <w:t>1950</w:t>
            </w:r>
          </w:p>
        </w:tc>
        <w:tc>
          <w:tcPr>
            <w:tcW w:w="817" w:type="dxa"/>
            <w:gridSpan w:val="2"/>
            <w:shd w:val="clear" w:color="auto" w:fill="auto"/>
            <w:noWrap/>
            <w:vAlign w:val="center"/>
          </w:tcPr>
          <w:p w14:paraId="4404A8E6" w14:textId="77777777" w:rsidR="00B30644" w:rsidRPr="00EF5447" w:rsidRDefault="00B30644" w:rsidP="00B30644">
            <w:pPr>
              <w:pStyle w:val="TAC"/>
            </w:pPr>
            <w:r w:rsidRPr="003C4CEC">
              <w:t>5</w:t>
            </w:r>
          </w:p>
        </w:tc>
        <w:tc>
          <w:tcPr>
            <w:tcW w:w="2554" w:type="dxa"/>
            <w:gridSpan w:val="2"/>
            <w:shd w:val="clear" w:color="auto" w:fill="auto"/>
            <w:noWrap/>
            <w:vAlign w:val="center"/>
          </w:tcPr>
          <w:p w14:paraId="01D05820" w14:textId="77777777" w:rsidR="00B30644" w:rsidRPr="00EF5447" w:rsidRDefault="00B30644" w:rsidP="00B30644">
            <w:pPr>
              <w:pStyle w:val="TAC"/>
            </w:pPr>
            <w:r w:rsidRPr="003C4CEC">
              <w:t>25</w:t>
            </w:r>
          </w:p>
        </w:tc>
        <w:tc>
          <w:tcPr>
            <w:tcW w:w="1323" w:type="dxa"/>
            <w:gridSpan w:val="2"/>
            <w:shd w:val="clear" w:color="auto" w:fill="auto"/>
            <w:noWrap/>
            <w:vAlign w:val="center"/>
          </w:tcPr>
          <w:p w14:paraId="30D16B90" w14:textId="77777777" w:rsidR="00B30644" w:rsidRPr="00EF5447" w:rsidRDefault="00B30644" w:rsidP="00B30644">
            <w:pPr>
              <w:pStyle w:val="TAC"/>
            </w:pPr>
            <w:r>
              <w:rPr>
                <w:rFonts w:eastAsia="MS Mincho"/>
              </w:rPr>
              <w:t>2140</w:t>
            </w:r>
          </w:p>
        </w:tc>
        <w:tc>
          <w:tcPr>
            <w:tcW w:w="867" w:type="dxa"/>
            <w:gridSpan w:val="2"/>
            <w:shd w:val="clear" w:color="auto" w:fill="auto"/>
          </w:tcPr>
          <w:p w14:paraId="6D184609" w14:textId="77777777" w:rsidR="00B30644" w:rsidRPr="00EF5447" w:rsidRDefault="00B30644" w:rsidP="00B30644">
            <w:pPr>
              <w:pStyle w:val="TAC"/>
            </w:pPr>
            <w:r>
              <w:t>N/A</w:t>
            </w:r>
          </w:p>
        </w:tc>
        <w:tc>
          <w:tcPr>
            <w:tcW w:w="1248" w:type="dxa"/>
            <w:gridSpan w:val="3"/>
            <w:shd w:val="clear" w:color="auto" w:fill="auto"/>
          </w:tcPr>
          <w:p w14:paraId="5743A621" w14:textId="77777777" w:rsidR="00B30644" w:rsidRPr="00EF5447" w:rsidRDefault="00B30644" w:rsidP="00B30644">
            <w:pPr>
              <w:pStyle w:val="TAC"/>
            </w:pPr>
            <w:r>
              <w:t>N/A</w:t>
            </w:r>
          </w:p>
        </w:tc>
      </w:tr>
      <w:tr w:rsidR="00B30644" w:rsidRPr="00EF5447" w14:paraId="04F4E1FC" w14:textId="77777777" w:rsidTr="00B30644">
        <w:trPr>
          <w:trHeight w:val="54"/>
          <w:jc w:val="center"/>
        </w:trPr>
        <w:tc>
          <w:tcPr>
            <w:tcW w:w="2259" w:type="dxa"/>
            <w:tcBorders>
              <w:top w:val="nil"/>
              <w:bottom w:val="nil"/>
            </w:tcBorders>
            <w:shd w:val="clear" w:color="auto" w:fill="auto"/>
          </w:tcPr>
          <w:p w14:paraId="64372E46" w14:textId="77777777" w:rsidR="00B30644" w:rsidRPr="00EF5447" w:rsidRDefault="00B30644" w:rsidP="00B30644">
            <w:pPr>
              <w:pStyle w:val="TAC"/>
            </w:pPr>
          </w:p>
        </w:tc>
        <w:tc>
          <w:tcPr>
            <w:tcW w:w="868" w:type="dxa"/>
            <w:shd w:val="clear" w:color="auto" w:fill="auto"/>
          </w:tcPr>
          <w:p w14:paraId="33F71284" w14:textId="77777777" w:rsidR="00B30644" w:rsidRPr="00EF5447" w:rsidRDefault="00B30644" w:rsidP="00B30644">
            <w:pPr>
              <w:pStyle w:val="TAC"/>
            </w:pPr>
            <w:r w:rsidRPr="00EF5447">
              <w:t>21</w:t>
            </w:r>
          </w:p>
        </w:tc>
        <w:tc>
          <w:tcPr>
            <w:tcW w:w="1380" w:type="dxa"/>
            <w:gridSpan w:val="2"/>
            <w:shd w:val="clear" w:color="auto" w:fill="auto"/>
            <w:noWrap/>
            <w:vAlign w:val="center"/>
          </w:tcPr>
          <w:p w14:paraId="288E18B0" w14:textId="77777777" w:rsidR="00B30644" w:rsidRPr="00EF5447" w:rsidRDefault="00B30644" w:rsidP="00B30644">
            <w:pPr>
              <w:pStyle w:val="TAC"/>
            </w:pPr>
            <w:r>
              <w:t>N/A</w:t>
            </w:r>
          </w:p>
        </w:tc>
        <w:tc>
          <w:tcPr>
            <w:tcW w:w="817" w:type="dxa"/>
            <w:gridSpan w:val="2"/>
            <w:shd w:val="clear" w:color="auto" w:fill="auto"/>
            <w:noWrap/>
            <w:vAlign w:val="center"/>
          </w:tcPr>
          <w:p w14:paraId="6E55DD65" w14:textId="77777777" w:rsidR="00B30644" w:rsidRPr="00EF5447" w:rsidRDefault="00B30644" w:rsidP="00B30644">
            <w:pPr>
              <w:pStyle w:val="TAC"/>
            </w:pPr>
            <w:r w:rsidRPr="003C4CEC">
              <w:t>5</w:t>
            </w:r>
          </w:p>
        </w:tc>
        <w:tc>
          <w:tcPr>
            <w:tcW w:w="2554" w:type="dxa"/>
            <w:gridSpan w:val="2"/>
            <w:shd w:val="clear" w:color="auto" w:fill="auto"/>
            <w:noWrap/>
            <w:vAlign w:val="center"/>
          </w:tcPr>
          <w:p w14:paraId="6F1B5424" w14:textId="77777777" w:rsidR="00B30644" w:rsidRPr="00EF5447" w:rsidRDefault="00B30644" w:rsidP="00B30644">
            <w:pPr>
              <w:pStyle w:val="TAC"/>
            </w:pPr>
            <w:r>
              <w:t>N/A</w:t>
            </w:r>
          </w:p>
        </w:tc>
        <w:tc>
          <w:tcPr>
            <w:tcW w:w="1323" w:type="dxa"/>
            <w:gridSpan w:val="2"/>
            <w:shd w:val="clear" w:color="auto" w:fill="auto"/>
            <w:noWrap/>
            <w:vAlign w:val="center"/>
          </w:tcPr>
          <w:p w14:paraId="0677CB03" w14:textId="77777777" w:rsidR="00B30644" w:rsidRPr="00EF5447" w:rsidRDefault="00B30644" w:rsidP="00B30644">
            <w:pPr>
              <w:pStyle w:val="TAC"/>
            </w:pPr>
            <w:r>
              <w:rPr>
                <w:rFonts w:eastAsia="MS Mincho"/>
              </w:rPr>
              <w:t>1500</w:t>
            </w:r>
          </w:p>
        </w:tc>
        <w:tc>
          <w:tcPr>
            <w:tcW w:w="867" w:type="dxa"/>
            <w:gridSpan w:val="2"/>
            <w:shd w:val="clear" w:color="auto" w:fill="auto"/>
          </w:tcPr>
          <w:p w14:paraId="3CB3F527" w14:textId="77777777" w:rsidR="00B30644" w:rsidRPr="00EF5447" w:rsidRDefault="00B30644" w:rsidP="00B30644">
            <w:pPr>
              <w:pStyle w:val="TAC"/>
            </w:pPr>
            <w:r>
              <w:t>31.5</w:t>
            </w:r>
          </w:p>
        </w:tc>
        <w:tc>
          <w:tcPr>
            <w:tcW w:w="1248" w:type="dxa"/>
            <w:gridSpan w:val="3"/>
            <w:shd w:val="clear" w:color="auto" w:fill="auto"/>
          </w:tcPr>
          <w:p w14:paraId="5ED0A272" w14:textId="77777777" w:rsidR="00B30644" w:rsidRPr="00EF5447" w:rsidRDefault="00B30644" w:rsidP="00B30644">
            <w:pPr>
              <w:pStyle w:val="TAC"/>
            </w:pPr>
            <w:r>
              <w:t>IMD2</w:t>
            </w:r>
          </w:p>
        </w:tc>
      </w:tr>
      <w:tr w:rsidR="00B30644" w:rsidRPr="00EF5447" w14:paraId="3A03C64D" w14:textId="77777777" w:rsidTr="00B30644">
        <w:trPr>
          <w:trHeight w:val="54"/>
          <w:jc w:val="center"/>
        </w:trPr>
        <w:tc>
          <w:tcPr>
            <w:tcW w:w="2259" w:type="dxa"/>
            <w:tcBorders>
              <w:top w:val="nil"/>
              <w:bottom w:val="nil"/>
            </w:tcBorders>
            <w:shd w:val="clear" w:color="auto" w:fill="auto"/>
          </w:tcPr>
          <w:p w14:paraId="418E299C" w14:textId="77777777" w:rsidR="00B30644" w:rsidRPr="00EF5447" w:rsidRDefault="00B30644" w:rsidP="00B30644">
            <w:pPr>
              <w:pStyle w:val="TAC"/>
            </w:pPr>
          </w:p>
        </w:tc>
        <w:tc>
          <w:tcPr>
            <w:tcW w:w="868" w:type="dxa"/>
            <w:shd w:val="clear" w:color="auto" w:fill="auto"/>
          </w:tcPr>
          <w:p w14:paraId="05DF0DD5" w14:textId="77777777" w:rsidR="00B30644" w:rsidRPr="00EF5447" w:rsidRDefault="00B30644" w:rsidP="00B30644">
            <w:pPr>
              <w:pStyle w:val="TAC"/>
            </w:pPr>
            <w:r>
              <w:t xml:space="preserve">n77, </w:t>
            </w:r>
            <w:r w:rsidRPr="00EF5447">
              <w:t>n78</w:t>
            </w:r>
          </w:p>
        </w:tc>
        <w:tc>
          <w:tcPr>
            <w:tcW w:w="1380" w:type="dxa"/>
            <w:gridSpan w:val="2"/>
            <w:shd w:val="clear" w:color="auto" w:fill="auto"/>
            <w:noWrap/>
            <w:vAlign w:val="center"/>
          </w:tcPr>
          <w:p w14:paraId="592254C8" w14:textId="77777777" w:rsidR="00B30644" w:rsidRPr="00EF5447" w:rsidRDefault="00B30644" w:rsidP="00B30644">
            <w:pPr>
              <w:pStyle w:val="TAC"/>
            </w:pPr>
            <w:r w:rsidRPr="003C4CEC">
              <w:t>3450</w:t>
            </w:r>
          </w:p>
        </w:tc>
        <w:tc>
          <w:tcPr>
            <w:tcW w:w="817" w:type="dxa"/>
            <w:gridSpan w:val="2"/>
            <w:shd w:val="clear" w:color="auto" w:fill="auto"/>
            <w:noWrap/>
            <w:vAlign w:val="center"/>
          </w:tcPr>
          <w:p w14:paraId="151B6389" w14:textId="77777777" w:rsidR="00B30644" w:rsidRPr="00EF5447" w:rsidRDefault="00B30644" w:rsidP="00B30644">
            <w:pPr>
              <w:pStyle w:val="TAC"/>
            </w:pPr>
            <w:r w:rsidRPr="003C4CEC">
              <w:t>10</w:t>
            </w:r>
          </w:p>
        </w:tc>
        <w:tc>
          <w:tcPr>
            <w:tcW w:w="2554" w:type="dxa"/>
            <w:gridSpan w:val="2"/>
            <w:shd w:val="clear" w:color="auto" w:fill="auto"/>
            <w:noWrap/>
            <w:vAlign w:val="center"/>
          </w:tcPr>
          <w:p w14:paraId="56C6414E" w14:textId="77777777" w:rsidR="00B30644" w:rsidRPr="00EF5447" w:rsidRDefault="00B30644" w:rsidP="00B30644">
            <w:pPr>
              <w:pStyle w:val="TAC"/>
            </w:pPr>
            <w:r w:rsidRPr="003C4CEC">
              <w:t>50</w:t>
            </w:r>
          </w:p>
        </w:tc>
        <w:tc>
          <w:tcPr>
            <w:tcW w:w="1323" w:type="dxa"/>
            <w:gridSpan w:val="2"/>
            <w:shd w:val="clear" w:color="auto" w:fill="auto"/>
            <w:noWrap/>
            <w:vAlign w:val="center"/>
          </w:tcPr>
          <w:p w14:paraId="0EC43291" w14:textId="77777777" w:rsidR="00B30644" w:rsidRPr="00EF5447" w:rsidRDefault="00B30644" w:rsidP="00B30644">
            <w:pPr>
              <w:pStyle w:val="TAC"/>
            </w:pPr>
            <w:r>
              <w:rPr>
                <w:rFonts w:eastAsia="MS Mincho"/>
              </w:rPr>
              <w:t>3450</w:t>
            </w:r>
          </w:p>
        </w:tc>
        <w:tc>
          <w:tcPr>
            <w:tcW w:w="867" w:type="dxa"/>
            <w:gridSpan w:val="2"/>
            <w:shd w:val="clear" w:color="auto" w:fill="auto"/>
          </w:tcPr>
          <w:p w14:paraId="17D4A75D" w14:textId="77777777" w:rsidR="00B30644" w:rsidRPr="00EF5447" w:rsidRDefault="00B30644" w:rsidP="00B30644">
            <w:pPr>
              <w:pStyle w:val="TAC"/>
            </w:pPr>
            <w:r>
              <w:t>N/A</w:t>
            </w:r>
          </w:p>
        </w:tc>
        <w:tc>
          <w:tcPr>
            <w:tcW w:w="1248" w:type="dxa"/>
            <w:gridSpan w:val="3"/>
            <w:shd w:val="clear" w:color="auto" w:fill="auto"/>
          </w:tcPr>
          <w:p w14:paraId="54256796" w14:textId="77777777" w:rsidR="00B30644" w:rsidRPr="00EF5447" w:rsidRDefault="00B30644" w:rsidP="00B30644">
            <w:pPr>
              <w:pStyle w:val="TAC"/>
            </w:pPr>
            <w:r>
              <w:t>N/A</w:t>
            </w:r>
          </w:p>
        </w:tc>
      </w:tr>
      <w:tr w:rsidR="00B30644" w:rsidRPr="00EF5447" w14:paraId="6B19D198" w14:textId="77777777" w:rsidTr="00B30644">
        <w:trPr>
          <w:trHeight w:val="54"/>
          <w:jc w:val="center"/>
        </w:trPr>
        <w:tc>
          <w:tcPr>
            <w:tcW w:w="2259" w:type="dxa"/>
            <w:tcBorders>
              <w:top w:val="nil"/>
              <w:bottom w:val="nil"/>
            </w:tcBorders>
            <w:shd w:val="clear" w:color="auto" w:fill="auto"/>
            <w:hideMark/>
          </w:tcPr>
          <w:p w14:paraId="3DDB4586" w14:textId="77777777" w:rsidR="00B30644" w:rsidRPr="00EF5447" w:rsidRDefault="00B30644" w:rsidP="00B30644">
            <w:pPr>
              <w:pStyle w:val="TAC"/>
            </w:pPr>
          </w:p>
        </w:tc>
        <w:tc>
          <w:tcPr>
            <w:tcW w:w="868" w:type="dxa"/>
            <w:shd w:val="clear" w:color="auto" w:fill="auto"/>
            <w:hideMark/>
          </w:tcPr>
          <w:p w14:paraId="2006FF72" w14:textId="77777777" w:rsidR="00B30644" w:rsidRPr="00EF5447" w:rsidRDefault="00B30644" w:rsidP="00B30644">
            <w:pPr>
              <w:pStyle w:val="TAC"/>
            </w:pPr>
            <w:r w:rsidRPr="00EF5447">
              <w:t>1</w:t>
            </w:r>
          </w:p>
        </w:tc>
        <w:tc>
          <w:tcPr>
            <w:tcW w:w="1380" w:type="dxa"/>
            <w:gridSpan w:val="2"/>
            <w:shd w:val="clear" w:color="auto" w:fill="auto"/>
            <w:noWrap/>
          </w:tcPr>
          <w:p w14:paraId="4782831E" w14:textId="77777777" w:rsidR="00B30644" w:rsidRPr="00EF5447" w:rsidRDefault="00B30644" w:rsidP="00B30644">
            <w:pPr>
              <w:pStyle w:val="TAC"/>
            </w:pPr>
            <w:r w:rsidRPr="003C4CEC">
              <w:t>1950</w:t>
            </w:r>
          </w:p>
        </w:tc>
        <w:tc>
          <w:tcPr>
            <w:tcW w:w="817" w:type="dxa"/>
            <w:gridSpan w:val="2"/>
            <w:shd w:val="clear" w:color="auto" w:fill="auto"/>
            <w:noWrap/>
          </w:tcPr>
          <w:p w14:paraId="74ECF368" w14:textId="77777777" w:rsidR="00B30644" w:rsidRPr="00EF5447" w:rsidRDefault="00B30644" w:rsidP="00B30644">
            <w:pPr>
              <w:pStyle w:val="TAC"/>
            </w:pPr>
            <w:r w:rsidRPr="003C4CEC">
              <w:t>5</w:t>
            </w:r>
          </w:p>
        </w:tc>
        <w:tc>
          <w:tcPr>
            <w:tcW w:w="2554" w:type="dxa"/>
            <w:gridSpan w:val="2"/>
            <w:shd w:val="clear" w:color="auto" w:fill="auto"/>
            <w:noWrap/>
          </w:tcPr>
          <w:p w14:paraId="4142D0FF" w14:textId="77777777" w:rsidR="00B30644" w:rsidRPr="00EF5447" w:rsidRDefault="00B30644" w:rsidP="00B30644">
            <w:pPr>
              <w:pStyle w:val="TAC"/>
            </w:pPr>
            <w:r w:rsidRPr="003C4CEC">
              <w:t>25</w:t>
            </w:r>
          </w:p>
        </w:tc>
        <w:tc>
          <w:tcPr>
            <w:tcW w:w="1323" w:type="dxa"/>
            <w:gridSpan w:val="2"/>
            <w:shd w:val="clear" w:color="auto" w:fill="auto"/>
            <w:noWrap/>
          </w:tcPr>
          <w:p w14:paraId="3B5895FD" w14:textId="77777777" w:rsidR="00B30644" w:rsidRPr="00EF5447" w:rsidRDefault="00B30644" w:rsidP="00B30644">
            <w:pPr>
              <w:pStyle w:val="TAC"/>
            </w:pPr>
            <w:r w:rsidRPr="00EF5447">
              <w:t>2140</w:t>
            </w:r>
          </w:p>
        </w:tc>
        <w:tc>
          <w:tcPr>
            <w:tcW w:w="867" w:type="dxa"/>
            <w:gridSpan w:val="2"/>
            <w:shd w:val="clear" w:color="auto" w:fill="auto"/>
          </w:tcPr>
          <w:p w14:paraId="507ECC19" w14:textId="77777777" w:rsidR="00B30644" w:rsidRPr="00EF5447" w:rsidRDefault="00B30644" w:rsidP="00B30644">
            <w:pPr>
              <w:pStyle w:val="TAC"/>
            </w:pPr>
            <w:r w:rsidRPr="00EF5447">
              <w:t>N/A</w:t>
            </w:r>
          </w:p>
        </w:tc>
        <w:tc>
          <w:tcPr>
            <w:tcW w:w="1248" w:type="dxa"/>
            <w:gridSpan w:val="3"/>
            <w:shd w:val="clear" w:color="auto" w:fill="auto"/>
          </w:tcPr>
          <w:p w14:paraId="2B68B5F9" w14:textId="77777777" w:rsidR="00B30644" w:rsidRPr="00EF5447" w:rsidRDefault="00B30644" w:rsidP="00B30644">
            <w:pPr>
              <w:pStyle w:val="TAC"/>
            </w:pPr>
            <w:r w:rsidRPr="00EF5447">
              <w:t>N/A</w:t>
            </w:r>
          </w:p>
        </w:tc>
      </w:tr>
      <w:tr w:rsidR="00B30644" w:rsidRPr="00EF5447" w14:paraId="1E500EA5" w14:textId="77777777" w:rsidTr="00B30644">
        <w:trPr>
          <w:trHeight w:val="22"/>
          <w:jc w:val="center"/>
        </w:trPr>
        <w:tc>
          <w:tcPr>
            <w:tcW w:w="2259" w:type="dxa"/>
            <w:tcBorders>
              <w:top w:val="nil"/>
              <w:bottom w:val="nil"/>
            </w:tcBorders>
            <w:shd w:val="clear" w:color="auto" w:fill="auto"/>
            <w:hideMark/>
          </w:tcPr>
          <w:p w14:paraId="588AA0A4" w14:textId="77777777" w:rsidR="00B30644" w:rsidRPr="00EF5447" w:rsidRDefault="00B30644" w:rsidP="00B30644">
            <w:pPr>
              <w:pStyle w:val="TAC"/>
            </w:pPr>
          </w:p>
        </w:tc>
        <w:tc>
          <w:tcPr>
            <w:tcW w:w="868" w:type="dxa"/>
            <w:shd w:val="clear" w:color="auto" w:fill="auto"/>
            <w:hideMark/>
          </w:tcPr>
          <w:p w14:paraId="5941871F" w14:textId="77777777" w:rsidR="00B30644" w:rsidRPr="00EF5447" w:rsidRDefault="00B30644" w:rsidP="00B30644">
            <w:pPr>
              <w:pStyle w:val="TAC"/>
            </w:pPr>
            <w:r w:rsidRPr="00EF5447">
              <w:t>21</w:t>
            </w:r>
          </w:p>
        </w:tc>
        <w:tc>
          <w:tcPr>
            <w:tcW w:w="1380" w:type="dxa"/>
            <w:gridSpan w:val="2"/>
            <w:shd w:val="clear" w:color="auto" w:fill="auto"/>
            <w:noWrap/>
          </w:tcPr>
          <w:p w14:paraId="41E99E68" w14:textId="77777777" w:rsidR="00B30644" w:rsidRPr="00EF5447" w:rsidRDefault="00B30644" w:rsidP="00B30644">
            <w:pPr>
              <w:pStyle w:val="TAC"/>
            </w:pPr>
            <w:r>
              <w:t>N/A</w:t>
            </w:r>
          </w:p>
        </w:tc>
        <w:tc>
          <w:tcPr>
            <w:tcW w:w="817" w:type="dxa"/>
            <w:gridSpan w:val="2"/>
            <w:shd w:val="clear" w:color="auto" w:fill="auto"/>
            <w:noWrap/>
          </w:tcPr>
          <w:p w14:paraId="3A6ED612" w14:textId="77777777" w:rsidR="00B30644" w:rsidRPr="00EF5447" w:rsidRDefault="00B30644" w:rsidP="00B30644">
            <w:pPr>
              <w:pStyle w:val="TAC"/>
            </w:pPr>
            <w:r w:rsidRPr="003C4CEC">
              <w:t>5</w:t>
            </w:r>
          </w:p>
        </w:tc>
        <w:tc>
          <w:tcPr>
            <w:tcW w:w="2554" w:type="dxa"/>
            <w:gridSpan w:val="2"/>
            <w:shd w:val="clear" w:color="auto" w:fill="auto"/>
            <w:noWrap/>
          </w:tcPr>
          <w:p w14:paraId="491745A8" w14:textId="77777777" w:rsidR="00B30644" w:rsidRPr="00EF5447" w:rsidRDefault="00B30644" w:rsidP="00B30644">
            <w:pPr>
              <w:pStyle w:val="TAC"/>
            </w:pPr>
            <w:r>
              <w:t>N/A</w:t>
            </w:r>
          </w:p>
        </w:tc>
        <w:tc>
          <w:tcPr>
            <w:tcW w:w="1323" w:type="dxa"/>
            <w:gridSpan w:val="2"/>
            <w:shd w:val="clear" w:color="auto" w:fill="auto"/>
            <w:noWrap/>
          </w:tcPr>
          <w:p w14:paraId="1CD8250F" w14:textId="77777777" w:rsidR="00B30644" w:rsidRPr="00EF5447" w:rsidRDefault="00B30644" w:rsidP="00B30644">
            <w:pPr>
              <w:pStyle w:val="TAC"/>
            </w:pPr>
            <w:r w:rsidRPr="00EF5447">
              <w:t>1500</w:t>
            </w:r>
          </w:p>
        </w:tc>
        <w:tc>
          <w:tcPr>
            <w:tcW w:w="867" w:type="dxa"/>
            <w:gridSpan w:val="2"/>
            <w:shd w:val="clear" w:color="auto" w:fill="auto"/>
          </w:tcPr>
          <w:p w14:paraId="2B1280EC" w14:textId="77777777" w:rsidR="00B30644" w:rsidRPr="00EF5447" w:rsidRDefault="00B30644" w:rsidP="00B30644">
            <w:pPr>
              <w:pStyle w:val="TAC"/>
            </w:pPr>
            <w:r w:rsidRPr="00EF5447">
              <w:t>2.9</w:t>
            </w:r>
          </w:p>
        </w:tc>
        <w:tc>
          <w:tcPr>
            <w:tcW w:w="1248" w:type="dxa"/>
            <w:gridSpan w:val="3"/>
            <w:shd w:val="clear" w:color="auto" w:fill="auto"/>
          </w:tcPr>
          <w:p w14:paraId="7FE8BAB8" w14:textId="77777777" w:rsidR="00B30644" w:rsidRPr="00EF5447" w:rsidRDefault="00B30644" w:rsidP="00B30644">
            <w:pPr>
              <w:pStyle w:val="TAC"/>
            </w:pPr>
            <w:r w:rsidRPr="00EF5447">
              <w:t>IMD5</w:t>
            </w:r>
          </w:p>
        </w:tc>
      </w:tr>
      <w:tr w:rsidR="00B30644" w:rsidRPr="00EF5447" w14:paraId="654AD235" w14:textId="77777777" w:rsidTr="00B30644">
        <w:trPr>
          <w:trHeight w:val="22"/>
          <w:jc w:val="center"/>
        </w:trPr>
        <w:tc>
          <w:tcPr>
            <w:tcW w:w="2259" w:type="dxa"/>
            <w:tcBorders>
              <w:top w:val="nil"/>
              <w:bottom w:val="single" w:sz="4" w:space="0" w:color="auto"/>
            </w:tcBorders>
            <w:shd w:val="clear" w:color="auto" w:fill="auto"/>
          </w:tcPr>
          <w:p w14:paraId="004E95B4" w14:textId="77777777" w:rsidR="00B30644" w:rsidRPr="00EF5447" w:rsidRDefault="00B30644" w:rsidP="00B30644">
            <w:pPr>
              <w:pStyle w:val="TAC"/>
            </w:pPr>
          </w:p>
        </w:tc>
        <w:tc>
          <w:tcPr>
            <w:tcW w:w="868" w:type="dxa"/>
            <w:shd w:val="clear" w:color="auto" w:fill="auto"/>
          </w:tcPr>
          <w:p w14:paraId="61D1D1FC" w14:textId="77777777" w:rsidR="00B30644" w:rsidRPr="00EF5447" w:rsidRDefault="00B30644" w:rsidP="00B30644">
            <w:pPr>
              <w:pStyle w:val="TAC"/>
            </w:pPr>
            <w:r w:rsidRPr="00EF5447">
              <w:t>n77, n78</w:t>
            </w:r>
          </w:p>
        </w:tc>
        <w:tc>
          <w:tcPr>
            <w:tcW w:w="1380" w:type="dxa"/>
            <w:gridSpan w:val="2"/>
            <w:shd w:val="clear" w:color="auto" w:fill="auto"/>
            <w:noWrap/>
          </w:tcPr>
          <w:p w14:paraId="4971A835" w14:textId="77777777" w:rsidR="00B30644" w:rsidRPr="00EF5447" w:rsidRDefault="00B30644" w:rsidP="00B30644">
            <w:pPr>
              <w:pStyle w:val="TAC"/>
            </w:pPr>
            <w:r w:rsidRPr="003C4CEC">
              <w:t>3675</w:t>
            </w:r>
          </w:p>
        </w:tc>
        <w:tc>
          <w:tcPr>
            <w:tcW w:w="817" w:type="dxa"/>
            <w:gridSpan w:val="2"/>
            <w:shd w:val="clear" w:color="auto" w:fill="auto"/>
            <w:noWrap/>
          </w:tcPr>
          <w:p w14:paraId="284EE48E" w14:textId="77777777" w:rsidR="00B30644" w:rsidRPr="00EF5447" w:rsidRDefault="00B30644" w:rsidP="00B30644">
            <w:pPr>
              <w:pStyle w:val="TAC"/>
            </w:pPr>
            <w:r w:rsidRPr="003C4CEC">
              <w:t>10</w:t>
            </w:r>
          </w:p>
        </w:tc>
        <w:tc>
          <w:tcPr>
            <w:tcW w:w="2554" w:type="dxa"/>
            <w:gridSpan w:val="2"/>
            <w:shd w:val="clear" w:color="auto" w:fill="auto"/>
            <w:noWrap/>
          </w:tcPr>
          <w:p w14:paraId="75A2D341" w14:textId="77777777" w:rsidR="00B30644" w:rsidRPr="00EF5447" w:rsidRDefault="00B30644" w:rsidP="00B30644">
            <w:pPr>
              <w:pStyle w:val="TAC"/>
            </w:pPr>
            <w:r w:rsidRPr="003C4CEC">
              <w:t>50</w:t>
            </w:r>
          </w:p>
        </w:tc>
        <w:tc>
          <w:tcPr>
            <w:tcW w:w="1323" w:type="dxa"/>
            <w:gridSpan w:val="2"/>
            <w:shd w:val="clear" w:color="auto" w:fill="auto"/>
            <w:noWrap/>
          </w:tcPr>
          <w:p w14:paraId="028F633F" w14:textId="77777777" w:rsidR="00B30644" w:rsidRPr="00EF5447" w:rsidRDefault="00B30644" w:rsidP="00B30644">
            <w:pPr>
              <w:pStyle w:val="TAC"/>
            </w:pPr>
            <w:r w:rsidRPr="00EF5447">
              <w:t>3675</w:t>
            </w:r>
          </w:p>
        </w:tc>
        <w:tc>
          <w:tcPr>
            <w:tcW w:w="867" w:type="dxa"/>
            <w:gridSpan w:val="2"/>
            <w:shd w:val="clear" w:color="auto" w:fill="auto"/>
          </w:tcPr>
          <w:p w14:paraId="51DF1A76" w14:textId="77777777" w:rsidR="00B30644" w:rsidRPr="00EF5447" w:rsidRDefault="00B30644" w:rsidP="00B30644">
            <w:pPr>
              <w:pStyle w:val="TAC"/>
            </w:pPr>
            <w:r w:rsidRPr="00EF5447">
              <w:t>N/A</w:t>
            </w:r>
          </w:p>
        </w:tc>
        <w:tc>
          <w:tcPr>
            <w:tcW w:w="1248" w:type="dxa"/>
            <w:gridSpan w:val="3"/>
            <w:shd w:val="clear" w:color="auto" w:fill="auto"/>
          </w:tcPr>
          <w:p w14:paraId="77071202" w14:textId="77777777" w:rsidR="00B30644" w:rsidRPr="00EF5447" w:rsidRDefault="00B30644" w:rsidP="00B30644">
            <w:pPr>
              <w:pStyle w:val="TAC"/>
            </w:pPr>
            <w:r w:rsidRPr="00EF5447">
              <w:t>N/A</w:t>
            </w:r>
          </w:p>
        </w:tc>
      </w:tr>
      <w:tr w:rsidR="00B30644" w:rsidRPr="00EF5447" w14:paraId="0624219F" w14:textId="77777777" w:rsidTr="00B30644">
        <w:trPr>
          <w:trHeight w:val="22"/>
          <w:jc w:val="center"/>
        </w:trPr>
        <w:tc>
          <w:tcPr>
            <w:tcW w:w="2259" w:type="dxa"/>
            <w:tcBorders>
              <w:bottom w:val="nil"/>
            </w:tcBorders>
            <w:shd w:val="clear" w:color="auto" w:fill="auto"/>
          </w:tcPr>
          <w:p w14:paraId="026F2249" w14:textId="77777777" w:rsidR="00B30644" w:rsidRPr="00EF5447" w:rsidRDefault="00B30644" w:rsidP="00B30644">
            <w:pPr>
              <w:pStyle w:val="TAC"/>
            </w:pPr>
            <w:r w:rsidRPr="00EF5447">
              <w:rPr>
                <w:rFonts w:eastAsia="MS Mincho"/>
              </w:rPr>
              <w:t>DC_1A-21A_n79A</w:t>
            </w:r>
          </w:p>
        </w:tc>
        <w:tc>
          <w:tcPr>
            <w:tcW w:w="868" w:type="dxa"/>
            <w:shd w:val="clear" w:color="auto" w:fill="auto"/>
          </w:tcPr>
          <w:p w14:paraId="7C82F4A0" w14:textId="77777777" w:rsidR="00B30644" w:rsidRPr="00EF5447" w:rsidRDefault="00B30644" w:rsidP="00B30644">
            <w:pPr>
              <w:pStyle w:val="TAC"/>
            </w:pPr>
            <w:r w:rsidRPr="00EF5447">
              <w:t>1</w:t>
            </w:r>
          </w:p>
        </w:tc>
        <w:tc>
          <w:tcPr>
            <w:tcW w:w="1380" w:type="dxa"/>
            <w:gridSpan w:val="2"/>
            <w:shd w:val="clear" w:color="auto" w:fill="auto"/>
            <w:noWrap/>
          </w:tcPr>
          <w:p w14:paraId="46EFA17A" w14:textId="77777777" w:rsidR="00B30644" w:rsidRPr="00EF5447" w:rsidRDefault="00B30644" w:rsidP="00B30644">
            <w:pPr>
              <w:pStyle w:val="TAC"/>
            </w:pPr>
            <w:r w:rsidRPr="003C4CEC">
              <w:t>N/A</w:t>
            </w:r>
          </w:p>
        </w:tc>
        <w:tc>
          <w:tcPr>
            <w:tcW w:w="817" w:type="dxa"/>
            <w:gridSpan w:val="2"/>
            <w:shd w:val="clear" w:color="auto" w:fill="auto"/>
            <w:noWrap/>
          </w:tcPr>
          <w:p w14:paraId="72129FC2" w14:textId="77777777" w:rsidR="00B30644" w:rsidRPr="00EF5447" w:rsidRDefault="00B30644" w:rsidP="00B30644">
            <w:pPr>
              <w:pStyle w:val="TAC"/>
            </w:pPr>
            <w:r w:rsidRPr="003C4CEC">
              <w:t>N/A</w:t>
            </w:r>
          </w:p>
        </w:tc>
        <w:tc>
          <w:tcPr>
            <w:tcW w:w="2554" w:type="dxa"/>
            <w:gridSpan w:val="2"/>
            <w:shd w:val="clear" w:color="auto" w:fill="auto"/>
            <w:noWrap/>
          </w:tcPr>
          <w:p w14:paraId="4F87B888" w14:textId="77777777" w:rsidR="00B30644" w:rsidRPr="00EF5447" w:rsidRDefault="00B30644" w:rsidP="00B30644">
            <w:pPr>
              <w:pStyle w:val="TAC"/>
            </w:pPr>
            <w:r w:rsidRPr="003C4CEC">
              <w:t>N/A</w:t>
            </w:r>
          </w:p>
        </w:tc>
        <w:tc>
          <w:tcPr>
            <w:tcW w:w="1323" w:type="dxa"/>
            <w:gridSpan w:val="2"/>
            <w:shd w:val="clear" w:color="auto" w:fill="auto"/>
            <w:noWrap/>
          </w:tcPr>
          <w:p w14:paraId="24BF1858" w14:textId="77777777" w:rsidR="00B30644" w:rsidRPr="00EF5447" w:rsidRDefault="00B30644" w:rsidP="00B30644">
            <w:pPr>
              <w:pStyle w:val="TAC"/>
            </w:pPr>
            <w:r w:rsidRPr="00EF5447">
              <w:t>N/A</w:t>
            </w:r>
          </w:p>
        </w:tc>
        <w:tc>
          <w:tcPr>
            <w:tcW w:w="867" w:type="dxa"/>
            <w:gridSpan w:val="2"/>
            <w:shd w:val="clear" w:color="auto" w:fill="auto"/>
          </w:tcPr>
          <w:p w14:paraId="5215A0C3" w14:textId="77777777" w:rsidR="00B30644" w:rsidRPr="00EF5447" w:rsidRDefault="00B30644" w:rsidP="00B30644">
            <w:pPr>
              <w:pStyle w:val="TAC"/>
            </w:pPr>
            <w:r w:rsidRPr="00EF5447">
              <w:t>N/A</w:t>
            </w:r>
          </w:p>
        </w:tc>
        <w:tc>
          <w:tcPr>
            <w:tcW w:w="1248" w:type="dxa"/>
            <w:gridSpan w:val="3"/>
            <w:shd w:val="clear" w:color="auto" w:fill="auto"/>
          </w:tcPr>
          <w:p w14:paraId="22C54CE8" w14:textId="77777777" w:rsidR="00B30644" w:rsidRPr="00EF5447" w:rsidRDefault="00B30644" w:rsidP="00B30644">
            <w:pPr>
              <w:pStyle w:val="TAC"/>
            </w:pPr>
            <w:r w:rsidRPr="00EF5447">
              <w:t>N/A</w:t>
            </w:r>
          </w:p>
        </w:tc>
      </w:tr>
      <w:tr w:rsidR="00B30644" w:rsidRPr="00EF5447" w14:paraId="63703E8E" w14:textId="77777777" w:rsidTr="00B30644">
        <w:trPr>
          <w:trHeight w:val="22"/>
          <w:jc w:val="center"/>
        </w:trPr>
        <w:tc>
          <w:tcPr>
            <w:tcW w:w="2259" w:type="dxa"/>
            <w:tcBorders>
              <w:top w:val="nil"/>
              <w:bottom w:val="nil"/>
            </w:tcBorders>
            <w:shd w:val="clear" w:color="auto" w:fill="auto"/>
          </w:tcPr>
          <w:p w14:paraId="332A9339" w14:textId="77777777" w:rsidR="00B30644" w:rsidRPr="00EF5447" w:rsidRDefault="00B30644" w:rsidP="00B30644">
            <w:pPr>
              <w:pStyle w:val="TAC"/>
            </w:pPr>
          </w:p>
        </w:tc>
        <w:tc>
          <w:tcPr>
            <w:tcW w:w="868" w:type="dxa"/>
            <w:shd w:val="clear" w:color="auto" w:fill="auto"/>
          </w:tcPr>
          <w:p w14:paraId="035ECFF9" w14:textId="77777777" w:rsidR="00B30644" w:rsidRPr="00EF5447" w:rsidRDefault="00B30644" w:rsidP="00B30644">
            <w:pPr>
              <w:pStyle w:val="TAC"/>
            </w:pPr>
            <w:r w:rsidRPr="00EF5447">
              <w:t>21</w:t>
            </w:r>
          </w:p>
        </w:tc>
        <w:tc>
          <w:tcPr>
            <w:tcW w:w="1380" w:type="dxa"/>
            <w:gridSpan w:val="2"/>
            <w:shd w:val="clear" w:color="auto" w:fill="auto"/>
            <w:noWrap/>
          </w:tcPr>
          <w:p w14:paraId="675D23E6" w14:textId="77777777" w:rsidR="00B30644" w:rsidRPr="00EF5447" w:rsidRDefault="00B30644" w:rsidP="00B30644">
            <w:pPr>
              <w:pStyle w:val="TAC"/>
            </w:pPr>
            <w:r w:rsidRPr="003C4CEC">
              <w:t>N/A</w:t>
            </w:r>
          </w:p>
        </w:tc>
        <w:tc>
          <w:tcPr>
            <w:tcW w:w="817" w:type="dxa"/>
            <w:gridSpan w:val="2"/>
            <w:shd w:val="clear" w:color="auto" w:fill="auto"/>
            <w:noWrap/>
          </w:tcPr>
          <w:p w14:paraId="7B372157" w14:textId="77777777" w:rsidR="00B30644" w:rsidRPr="00EF5447" w:rsidRDefault="00B30644" w:rsidP="00B30644">
            <w:pPr>
              <w:pStyle w:val="TAC"/>
            </w:pPr>
            <w:r w:rsidRPr="003C4CEC">
              <w:t>N/A</w:t>
            </w:r>
          </w:p>
        </w:tc>
        <w:tc>
          <w:tcPr>
            <w:tcW w:w="2554" w:type="dxa"/>
            <w:gridSpan w:val="2"/>
            <w:shd w:val="clear" w:color="auto" w:fill="auto"/>
            <w:noWrap/>
          </w:tcPr>
          <w:p w14:paraId="0D07114D" w14:textId="77777777" w:rsidR="00B30644" w:rsidRPr="00EF5447" w:rsidRDefault="00B30644" w:rsidP="00B30644">
            <w:pPr>
              <w:pStyle w:val="TAC"/>
            </w:pPr>
            <w:r w:rsidRPr="003C4CEC">
              <w:t>N/A</w:t>
            </w:r>
          </w:p>
        </w:tc>
        <w:tc>
          <w:tcPr>
            <w:tcW w:w="1323" w:type="dxa"/>
            <w:gridSpan w:val="2"/>
            <w:shd w:val="clear" w:color="auto" w:fill="auto"/>
            <w:noWrap/>
          </w:tcPr>
          <w:p w14:paraId="632F72D7" w14:textId="77777777" w:rsidR="00B30644" w:rsidRPr="00EF5447" w:rsidRDefault="00B30644" w:rsidP="00B30644">
            <w:pPr>
              <w:pStyle w:val="TAC"/>
            </w:pPr>
            <w:r w:rsidRPr="00EF5447">
              <w:t>N/A</w:t>
            </w:r>
          </w:p>
        </w:tc>
        <w:tc>
          <w:tcPr>
            <w:tcW w:w="867" w:type="dxa"/>
            <w:gridSpan w:val="2"/>
            <w:shd w:val="clear" w:color="auto" w:fill="auto"/>
          </w:tcPr>
          <w:p w14:paraId="2E5580F7" w14:textId="77777777" w:rsidR="00B30644" w:rsidRPr="00EF5447" w:rsidRDefault="00B30644" w:rsidP="00B30644">
            <w:pPr>
              <w:pStyle w:val="TAC"/>
            </w:pPr>
            <w:r w:rsidRPr="00EF5447">
              <w:t>N/A</w:t>
            </w:r>
          </w:p>
        </w:tc>
        <w:tc>
          <w:tcPr>
            <w:tcW w:w="1248" w:type="dxa"/>
            <w:gridSpan w:val="3"/>
            <w:shd w:val="clear" w:color="auto" w:fill="auto"/>
          </w:tcPr>
          <w:p w14:paraId="21415BEC" w14:textId="77777777" w:rsidR="00B30644" w:rsidRPr="00EF5447" w:rsidRDefault="00B30644" w:rsidP="00B30644">
            <w:pPr>
              <w:pStyle w:val="TAC"/>
            </w:pPr>
            <w:r w:rsidRPr="00EF5447">
              <w:t>IMD4</w:t>
            </w:r>
          </w:p>
        </w:tc>
      </w:tr>
      <w:tr w:rsidR="00B30644" w:rsidRPr="00EF5447" w14:paraId="1A8D7B75" w14:textId="77777777" w:rsidTr="00B30644">
        <w:trPr>
          <w:trHeight w:val="22"/>
          <w:jc w:val="center"/>
        </w:trPr>
        <w:tc>
          <w:tcPr>
            <w:tcW w:w="2259" w:type="dxa"/>
            <w:tcBorders>
              <w:top w:val="nil"/>
              <w:bottom w:val="single" w:sz="4" w:space="0" w:color="auto"/>
            </w:tcBorders>
            <w:shd w:val="clear" w:color="auto" w:fill="auto"/>
          </w:tcPr>
          <w:p w14:paraId="641CB4E9" w14:textId="77777777" w:rsidR="00B30644" w:rsidRPr="00EF5447" w:rsidRDefault="00B30644" w:rsidP="00B30644">
            <w:pPr>
              <w:pStyle w:val="TAC"/>
            </w:pPr>
          </w:p>
        </w:tc>
        <w:tc>
          <w:tcPr>
            <w:tcW w:w="868" w:type="dxa"/>
            <w:shd w:val="clear" w:color="auto" w:fill="auto"/>
          </w:tcPr>
          <w:p w14:paraId="3C553AFE" w14:textId="77777777" w:rsidR="00B30644" w:rsidRPr="00EF5447" w:rsidRDefault="00B30644" w:rsidP="00B30644">
            <w:pPr>
              <w:pStyle w:val="TAC"/>
            </w:pPr>
            <w:r w:rsidRPr="00EF5447">
              <w:t>n79</w:t>
            </w:r>
          </w:p>
        </w:tc>
        <w:tc>
          <w:tcPr>
            <w:tcW w:w="1380" w:type="dxa"/>
            <w:gridSpan w:val="2"/>
            <w:shd w:val="clear" w:color="auto" w:fill="auto"/>
            <w:noWrap/>
          </w:tcPr>
          <w:p w14:paraId="2CC4EEC7" w14:textId="77777777" w:rsidR="00B30644" w:rsidRPr="00EF5447" w:rsidRDefault="00B30644" w:rsidP="00B30644">
            <w:pPr>
              <w:pStyle w:val="TAC"/>
            </w:pPr>
            <w:r w:rsidRPr="003C4CEC">
              <w:t>N/A</w:t>
            </w:r>
          </w:p>
        </w:tc>
        <w:tc>
          <w:tcPr>
            <w:tcW w:w="817" w:type="dxa"/>
            <w:gridSpan w:val="2"/>
            <w:shd w:val="clear" w:color="auto" w:fill="auto"/>
            <w:noWrap/>
          </w:tcPr>
          <w:p w14:paraId="1A090D3B" w14:textId="77777777" w:rsidR="00B30644" w:rsidRPr="00EF5447" w:rsidRDefault="00B30644" w:rsidP="00B30644">
            <w:pPr>
              <w:pStyle w:val="TAC"/>
            </w:pPr>
            <w:r w:rsidRPr="003C4CEC">
              <w:t>N/A</w:t>
            </w:r>
          </w:p>
        </w:tc>
        <w:tc>
          <w:tcPr>
            <w:tcW w:w="2554" w:type="dxa"/>
            <w:gridSpan w:val="2"/>
            <w:shd w:val="clear" w:color="auto" w:fill="auto"/>
            <w:noWrap/>
          </w:tcPr>
          <w:p w14:paraId="684D481A" w14:textId="77777777" w:rsidR="00B30644" w:rsidRPr="00EF5447" w:rsidRDefault="00B30644" w:rsidP="00B30644">
            <w:pPr>
              <w:pStyle w:val="TAC"/>
            </w:pPr>
            <w:r w:rsidRPr="003C4CEC">
              <w:t>N/A</w:t>
            </w:r>
          </w:p>
        </w:tc>
        <w:tc>
          <w:tcPr>
            <w:tcW w:w="1323" w:type="dxa"/>
            <w:gridSpan w:val="2"/>
            <w:shd w:val="clear" w:color="auto" w:fill="auto"/>
            <w:noWrap/>
          </w:tcPr>
          <w:p w14:paraId="77D40C12" w14:textId="77777777" w:rsidR="00B30644" w:rsidRPr="00EF5447" w:rsidRDefault="00B30644" w:rsidP="00B30644">
            <w:pPr>
              <w:pStyle w:val="TAC"/>
            </w:pPr>
            <w:r w:rsidRPr="00EF5447">
              <w:t>N/A</w:t>
            </w:r>
          </w:p>
        </w:tc>
        <w:tc>
          <w:tcPr>
            <w:tcW w:w="867" w:type="dxa"/>
            <w:gridSpan w:val="2"/>
            <w:shd w:val="clear" w:color="auto" w:fill="auto"/>
          </w:tcPr>
          <w:p w14:paraId="1CE00DB2" w14:textId="77777777" w:rsidR="00B30644" w:rsidRPr="00EF5447" w:rsidRDefault="00B30644" w:rsidP="00B30644">
            <w:pPr>
              <w:pStyle w:val="TAC"/>
            </w:pPr>
            <w:r w:rsidRPr="00EF5447">
              <w:t>N/A</w:t>
            </w:r>
          </w:p>
        </w:tc>
        <w:tc>
          <w:tcPr>
            <w:tcW w:w="1248" w:type="dxa"/>
            <w:gridSpan w:val="3"/>
            <w:shd w:val="clear" w:color="auto" w:fill="auto"/>
          </w:tcPr>
          <w:p w14:paraId="5A7A2294" w14:textId="77777777" w:rsidR="00B30644" w:rsidRPr="00EF5447" w:rsidRDefault="00B30644" w:rsidP="00B30644">
            <w:pPr>
              <w:pStyle w:val="TAC"/>
            </w:pPr>
            <w:r w:rsidRPr="00EF5447">
              <w:t>N/A</w:t>
            </w:r>
          </w:p>
        </w:tc>
      </w:tr>
      <w:tr w:rsidR="00B30644" w:rsidRPr="00EF5447" w14:paraId="533A9560" w14:textId="77777777" w:rsidTr="00B30644">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40C5FC5D" w14:textId="77777777" w:rsidR="00B30644" w:rsidRPr="00EF5447" w:rsidRDefault="00B30644" w:rsidP="00B30644">
            <w:pPr>
              <w:pStyle w:val="TAC"/>
            </w:pPr>
            <w:r w:rsidRPr="000924B2">
              <w:rPr>
                <w:rFonts w:cs="Arial"/>
                <w:szCs w:val="18"/>
                <w:lang w:eastAsia="zh-CN"/>
              </w:rPr>
              <w:t>DC_1A-26A_n78A</w:t>
            </w:r>
          </w:p>
        </w:tc>
        <w:tc>
          <w:tcPr>
            <w:tcW w:w="868" w:type="dxa"/>
            <w:tcBorders>
              <w:left w:val="single" w:sz="4" w:space="0" w:color="auto"/>
            </w:tcBorders>
            <w:shd w:val="clear" w:color="auto" w:fill="auto"/>
          </w:tcPr>
          <w:p w14:paraId="066F52DB" w14:textId="77777777" w:rsidR="00B30644" w:rsidRPr="00EF5447" w:rsidRDefault="00B30644" w:rsidP="00B30644">
            <w:pPr>
              <w:pStyle w:val="TAC"/>
            </w:pPr>
            <w:r w:rsidRPr="000924B2">
              <w:rPr>
                <w:rFonts w:cs="Arial"/>
                <w:szCs w:val="18"/>
                <w:lang w:val="sv-SE" w:eastAsia="ja-JP"/>
              </w:rPr>
              <w:t>1</w:t>
            </w:r>
          </w:p>
        </w:tc>
        <w:tc>
          <w:tcPr>
            <w:tcW w:w="1380" w:type="dxa"/>
            <w:gridSpan w:val="2"/>
            <w:shd w:val="clear" w:color="auto" w:fill="auto"/>
            <w:noWrap/>
          </w:tcPr>
          <w:p w14:paraId="77CA5194" w14:textId="77777777" w:rsidR="00B30644" w:rsidRPr="00EF5447" w:rsidRDefault="00B30644" w:rsidP="00B30644">
            <w:pPr>
              <w:pStyle w:val="TAC"/>
            </w:pPr>
            <w:r>
              <w:rPr>
                <w:rFonts w:eastAsia="Malgun Gothic" w:cs="Arial"/>
                <w:szCs w:val="18"/>
                <w:lang w:eastAsia="ko-KR"/>
              </w:rPr>
              <w:t>N/A</w:t>
            </w:r>
          </w:p>
        </w:tc>
        <w:tc>
          <w:tcPr>
            <w:tcW w:w="817" w:type="dxa"/>
            <w:gridSpan w:val="2"/>
            <w:shd w:val="clear" w:color="auto" w:fill="auto"/>
            <w:noWrap/>
          </w:tcPr>
          <w:p w14:paraId="27A8998C" w14:textId="77777777" w:rsidR="00B30644" w:rsidRPr="00EF5447" w:rsidRDefault="00B30644" w:rsidP="00B30644">
            <w:pPr>
              <w:pStyle w:val="TAC"/>
            </w:pPr>
            <w:r w:rsidRPr="003C4CEC">
              <w:rPr>
                <w:rFonts w:eastAsia="Malgun Gothic" w:cs="Arial"/>
                <w:szCs w:val="18"/>
                <w:lang w:eastAsia="ko-KR"/>
              </w:rPr>
              <w:t>5</w:t>
            </w:r>
          </w:p>
        </w:tc>
        <w:tc>
          <w:tcPr>
            <w:tcW w:w="2554" w:type="dxa"/>
            <w:gridSpan w:val="2"/>
            <w:shd w:val="clear" w:color="auto" w:fill="auto"/>
            <w:noWrap/>
          </w:tcPr>
          <w:p w14:paraId="0A17503A" w14:textId="77777777" w:rsidR="00B30644" w:rsidRPr="00EF5447" w:rsidRDefault="00B30644" w:rsidP="00B30644">
            <w:pPr>
              <w:pStyle w:val="TAC"/>
            </w:pPr>
            <w:r>
              <w:rPr>
                <w:rFonts w:eastAsia="Malgun Gothic" w:cs="Arial"/>
                <w:szCs w:val="18"/>
                <w:lang w:eastAsia="ko-KR"/>
              </w:rPr>
              <w:t>N/A</w:t>
            </w:r>
          </w:p>
        </w:tc>
        <w:tc>
          <w:tcPr>
            <w:tcW w:w="1323" w:type="dxa"/>
            <w:gridSpan w:val="2"/>
            <w:shd w:val="clear" w:color="auto" w:fill="auto"/>
            <w:noWrap/>
          </w:tcPr>
          <w:p w14:paraId="3B6D75AC" w14:textId="77777777" w:rsidR="00B30644" w:rsidRPr="00EF5447" w:rsidRDefault="00B30644" w:rsidP="00B30644">
            <w:pPr>
              <w:pStyle w:val="TAC"/>
            </w:pPr>
            <w:r w:rsidRPr="000924B2">
              <w:rPr>
                <w:rFonts w:eastAsia="Malgun Gothic" w:cs="Arial"/>
                <w:szCs w:val="18"/>
                <w:lang w:eastAsia="ko-KR"/>
              </w:rPr>
              <w:t>2122</w:t>
            </w:r>
          </w:p>
        </w:tc>
        <w:tc>
          <w:tcPr>
            <w:tcW w:w="867" w:type="dxa"/>
            <w:gridSpan w:val="2"/>
            <w:shd w:val="clear" w:color="auto" w:fill="auto"/>
          </w:tcPr>
          <w:p w14:paraId="71480E97" w14:textId="77777777" w:rsidR="00B30644" w:rsidRPr="00EF5447" w:rsidRDefault="00B30644" w:rsidP="00B30644">
            <w:pPr>
              <w:pStyle w:val="TAC"/>
            </w:pPr>
            <w:r w:rsidRPr="000924B2">
              <w:rPr>
                <w:rFonts w:eastAsia="Malgun Gothic" w:cs="Arial"/>
                <w:szCs w:val="18"/>
                <w:lang w:eastAsia="ko-KR"/>
              </w:rPr>
              <w:t>18.1</w:t>
            </w:r>
          </w:p>
        </w:tc>
        <w:tc>
          <w:tcPr>
            <w:tcW w:w="1248" w:type="dxa"/>
            <w:gridSpan w:val="3"/>
            <w:shd w:val="clear" w:color="auto" w:fill="auto"/>
          </w:tcPr>
          <w:p w14:paraId="74649F27" w14:textId="77777777" w:rsidR="00B30644" w:rsidRPr="00EF5447" w:rsidRDefault="00B30644" w:rsidP="00B30644">
            <w:pPr>
              <w:pStyle w:val="TAC"/>
            </w:pPr>
            <w:r w:rsidRPr="000924B2">
              <w:rPr>
                <w:rFonts w:cs="Arial"/>
                <w:szCs w:val="18"/>
              </w:rPr>
              <w:t>IMD3</w:t>
            </w:r>
          </w:p>
        </w:tc>
      </w:tr>
      <w:tr w:rsidR="00B30644" w:rsidRPr="00EF5447" w14:paraId="5CFE99D3"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tcPr>
          <w:p w14:paraId="0981679C" w14:textId="77777777" w:rsidR="00B30644" w:rsidRPr="00EF5447" w:rsidRDefault="00B30644" w:rsidP="00B30644">
            <w:pPr>
              <w:pStyle w:val="TAC"/>
            </w:pPr>
          </w:p>
        </w:tc>
        <w:tc>
          <w:tcPr>
            <w:tcW w:w="868" w:type="dxa"/>
            <w:tcBorders>
              <w:left w:val="single" w:sz="4" w:space="0" w:color="auto"/>
            </w:tcBorders>
            <w:shd w:val="clear" w:color="auto" w:fill="auto"/>
          </w:tcPr>
          <w:p w14:paraId="44707615" w14:textId="77777777" w:rsidR="00B30644" w:rsidRPr="00EF5447" w:rsidRDefault="00B30644" w:rsidP="00B30644">
            <w:pPr>
              <w:pStyle w:val="TAC"/>
            </w:pPr>
            <w:r w:rsidRPr="000924B2">
              <w:rPr>
                <w:rFonts w:cs="Arial"/>
                <w:szCs w:val="18"/>
                <w:lang w:val="sv-SE" w:eastAsia="ja-JP"/>
              </w:rPr>
              <w:t>26</w:t>
            </w:r>
          </w:p>
        </w:tc>
        <w:tc>
          <w:tcPr>
            <w:tcW w:w="1380" w:type="dxa"/>
            <w:gridSpan w:val="2"/>
            <w:shd w:val="clear" w:color="auto" w:fill="auto"/>
            <w:noWrap/>
          </w:tcPr>
          <w:p w14:paraId="296ED620" w14:textId="77777777" w:rsidR="00B30644" w:rsidRPr="00EF5447" w:rsidRDefault="00B30644" w:rsidP="00B30644">
            <w:pPr>
              <w:pStyle w:val="TAC"/>
            </w:pPr>
            <w:r w:rsidRPr="003C4CEC">
              <w:rPr>
                <w:rFonts w:eastAsia="Malgun Gothic" w:cs="Arial"/>
                <w:szCs w:val="18"/>
                <w:lang w:eastAsia="ko-KR"/>
              </w:rPr>
              <w:t>829</w:t>
            </w:r>
          </w:p>
        </w:tc>
        <w:tc>
          <w:tcPr>
            <w:tcW w:w="817" w:type="dxa"/>
            <w:gridSpan w:val="2"/>
            <w:shd w:val="clear" w:color="auto" w:fill="auto"/>
            <w:noWrap/>
          </w:tcPr>
          <w:p w14:paraId="1C1962F1" w14:textId="77777777" w:rsidR="00B30644" w:rsidRPr="00EF5447" w:rsidRDefault="00B30644" w:rsidP="00B30644">
            <w:pPr>
              <w:pStyle w:val="TAC"/>
            </w:pPr>
            <w:r w:rsidRPr="003C4CEC">
              <w:rPr>
                <w:rFonts w:eastAsia="Malgun Gothic" w:cs="Arial"/>
                <w:szCs w:val="18"/>
                <w:lang w:eastAsia="ko-KR"/>
              </w:rPr>
              <w:t>5</w:t>
            </w:r>
          </w:p>
        </w:tc>
        <w:tc>
          <w:tcPr>
            <w:tcW w:w="2554" w:type="dxa"/>
            <w:gridSpan w:val="2"/>
            <w:shd w:val="clear" w:color="auto" w:fill="auto"/>
            <w:noWrap/>
          </w:tcPr>
          <w:p w14:paraId="14F57ECF" w14:textId="77777777" w:rsidR="00B30644" w:rsidRPr="00EF5447" w:rsidRDefault="00B30644" w:rsidP="00B30644">
            <w:pPr>
              <w:pStyle w:val="TAC"/>
            </w:pPr>
            <w:r w:rsidRPr="003C4CEC">
              <w:rPr>
                <w:rFonts w:eastAsia="Malgun Gothic" w:cs="Arial"/>
                <w:szCs w:val="18"/>
                <w:lang w:eastAsia="ko-KR"/>
              </w:rPr>
              <w:t>25</w:t>
            </w:r>
          </w:p>
        </w:tc>
        <w:tc>
          <w:tcPr>
            <w:tcW w:w="1323" w:type="dxa"/>
            <w:gridSpan w:val="2"/>
            <w:shd w:val="clear" w:color="auto" w:fill="auto"/>
            <w:noWrap/>
          </w:tcPr>
          <w:p w14:paraId="290E9B13" w14:textId="77777777" w:rsidR="00B30644" w:rsidRPr="00EF5447" w:rsidRDefault="00B30644" w:rsidP="00B30644">
            <w:pPr>
              <w:pStyle w:val="TAC"/>
            </w:pPr>
            <w:r w:rsidRPr="000924B2">
              <w:rPr>
                <w:rFonts w:eastAsia="Malgun Gothic" w:cs="Arial"/>
                <w:szCs w:val="18"/>
                <w:lang w:eastAsia="ko-KR"/>
              </w:rPr>
              <w:t>874</w:t>
            </w:r>
          </w:p>
        </w:tc>
        <w:tc>
          <w:tcPr>
            <w:tcW w:w="867" w:type="dxa"/>
            <w:gridSpan w:val="2"/>
            <w:shd w:val="clear" w:color="auto" w:fill="auto"/>
          </w:tcPr>
          <w:p w14:paraId="305FF382" w14:textId="77777777" w:rsidR="00B30644" w:rsidRPr="00EF5447" w:rsidRDefault="00B30644" w:rsidP="00B30644">
            <w:pPr>
              <w:pStyle w:val="TAC"/>
            </w:pPr>
            <w:r w:rsidRPr="000924B2">
              <w:rPr>
                <w:rFonts w:eastAsia="Malgun Gothic" w:cs="Arial"/>
                <w:szCs w:val="18"/>
                <w:lang w:eastAsia="ko-KR"/>
              </w:rPr>
              <w:t>N/A</w:t>
            </w:r>
          </w:p>
        </w:tc>
        <w:tc>
          <w:tcPr>
            <w:tcW w:w="1248" w:type="dxa"/>
            <w:gridSpan w:val="3"/>
            <w:shd w:val="clear" w:color="auto" w:fill="auto"/>
          </w:tcPr>
          <w:p w14:paraId="6C0D8044" w14:textId="77777777" w:rsidR="00B30644" w:rsidRPr="00EF5447" w:rsidRDefault="00B30644" w:rsidP="00B30644">
            <w:pPr>
              <w:pStyle w:val="TAC"/>
            </w:pPr>
            <w:r w:rsidRPr="000924B2">
              <w:rPr>
                <w:rFonts w:cs="Arial"/>
                <w:szCs w:val="18"/>
              </w:rPr>
              <w:t>N/A</w:t>
            </w:r>
          </w:p>
        </w:tc>
      </w:tr>
      <w:tr w:rsidR="00B30644" w:rsidRPr="00EF5447" w14:paraId="33675954"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tcPr>
          <w:p w14:paraId="2E602DDD" w14:textId="77777777" w:rsidR="00B30644" w:rsidRPr="00EF5447" w:rsidRDefault="00B30644" w:rsidP="00B30644">
            <w:pPr>
              <w:pStyle w:val="TAC"/>
            </w:pPr>
          </w:p>
        </w:tc>
        <w:tc>
          <w:tcPr>
            <w:tcW w:w="868" w:type="dxa"/>
            <w:tcBorders>
              <w:left w:val="single" w:sz="4" w:space="0" w:color="auto"/>
            </w:tcBorders>
            <w:shd w:val="clear" w:color="auto" w:fill="auto"/>
          </w:tcPr>
          <w:p w14:paraId="3ACC3494" w14:textId="77777777" w:rsidR="00B30644" w:rsidRPr="00EF5447" w:rsidRDefault="00B30644" w:rsidP="00B30644">
            <w:pPr>
              <w:pStyle w:val="TAC"/>
            </w:pPr>
            <w:r w:rsidRPr="000924B2">
              <w:rPr>
                <w:rFonts w:cs="Arial"/>
                <w:szCs w:val="18"/>
                <w:lang w:val="sv-SE" w:eastAsia="ja-JP"/>
              </w:rPr>
              <w:t>n78</w:t>
            </w:r>
          </w:p>
        </w:tc>
        <w:tc>
          <w:tcPr>
            <w:tcW w:w="1380" w:type="dxa"/>
            <w:gridSpan w:val="2"/>
            <w:shd w:val="clear" w:color="auto" w:fill="auto"/>
            <w:noWrap/>
          </w:tcPr>
          <w:p w14:paraId="4709DB92" w14:textId="77777777" w:rsidR="00B30644" w:rsidRPr="00EF5447" w:rsidRDefault="00B30644" w:rsidP="00B30644">
            <w:pPr>
              <w:pStyle w:val="TAC"/>
            </w:pPr>
            <w:r w:rsidRPr="003C4CEC">
              <w:rPr>
                <w:rFonts w:eastAsia="Malgun Gothic" w:cs="Arial"/>
                <w:szCs w:val="18"/>
                <w:lang w:eastAsia="ko-KR"/>
              </w:rPr>
              <w:t>3780</w:t>
            </w:r>
          </w:p>
        </w:tc>
        <w:tc>
          <w:tcPr>
            <w:tcW w:w="817" w:type="dxa"/>
            <w:gridSpan w:val="2"/>
            <w:shd w:val="clear" w:color="auto" w:fill="auto"/>
            <w:noWrap/>
          </w:tcPr>
          <w:p w14:paraId="603946A8" w14:textId="77777777" w:rsidR="00B30644" w:rsidRPr="00EF5447" w:rsidRDefault="00B30644" w:rsidP="00B30644">
            <w:pPr>
              <w:pStyle w:val="TAC"/>
            </w:pPr>
            <w:r w:rsidRPr="003C4CEC">
              <w:rPr>
                <w:rFonts w:eastAsia="Malgun Gothic" w:cs="Arial"/>
                <w:szCs w:val="18"/>
                <w:lang w:eastAsia="ko-KR"/>
              </w:rPr>
              <w:t>10</w:t>
            </w:r>
          </w:p>
        </w:tc>
        <w:tc>
          <w:tcPr>
            <w:tcW w:w="2554" w:type="dxa"/>
            <w:gridSpan w:val="2"/>
            <w:shd w:val="clear" w:color="auto" w:fill="auto"/>
            <w:noWrap/>
          </w:tcPr>
          <w:p w14:paraId="105873F9" w14:textId="77777777" w:rsidR="00B30644" w:rsidRPr="00EF5447" w:rsidRDefault="00B30644" w:rsidP="00B30644">
            <w:pPr>
              <w:pStyle w:val="TAC"/>
            </w:pPr>
            <w:r w:rsidRPr="003C4CEC">
              <w:rPr>
                <w:rFonts w:eastAsia="Malgun Gothic" w:cs="Arial"/>
                <w:szCs w:val="18"/>
                <w:lang w:eastAsia="ko-KR"/>
              </w:rPr>
              <w:t>50</w:t>
            </w:r>
          </w:p>
        </w:tc>
        <w:tc>
          <w:tcPr>
            <w:tcW w:w="1323" w:type="dxa"/>
            <w:gridSpan w:val="2"/>
            <w:shd w:val="clear" w:color="auto" w:fill="auto"/>
            <w:noWrap/>
          </w:tcPr>
          <w:p w14:paraId="2C65E23D" w14:textId="77777777" w:rsidR="00B30644" w:rsidRPr="00EF5447" w:rsidRDefault="00B30644" w:rsidP="00B30644">
            <w:pPr>
              <w:pStyle w:val="TAC"/>
            </w:pPr>
            <w:r w:rsidRPr="000924B2">
              <w:rPr>
                <w:rFonts w:eastAsia="Malgun Gothic" w:cs="Arial"/>
                <w:szCs w:val="18"/>
                <w:lang w:eastAsia="ko-KR"/>
              </w:rPr>
              <w:t>3780</w:t>
            </w:r>
          </w:p>
        </w:tc>
        <w:tc>
          <w:tcPr>
            <w:tcW w:w="867" w:type="dxa"/>
            <w:gridSpan w:val="2"/>
            <w:shd w:val="clear" w:color="auto" w:fill="auto"/>
          </w:tcPr>
          <w:p w14:paraId="5BA4FC46" w14:textId="77777777" w:rsidR="00B30644" w:rsidRPr="00EF5447" w:rsidRDefault="00B30644" w:rsidP="00B30644">
            <w:pPr>
              <w:pStyle w:val="TAC"/>
            </w:pPr>
            <w:r w:rsidRPr="000924B2">
              <w:rPr>
                <w:rFonts w:eastAsia="Malgun Gothic" w:cs="Arial"/>
                <w:szCs w:val="18"/>
                <w:lang w:eastAsia="ko-KR"/>
              </w:rPr>
              <w:t>N/A</w:t>
            </w:r>
          </w:p>
        </w:tc>
        <w:tc>
          <w:tcPr>
            <w:tcW w:w="1248" w:type="dxa"/>
            <w:gridSpan w:val="3"/>
            <w:shd w:val="clear" w:color="auto" w:fill="auto"/>
          </w:tcPr>
          <w:p w14:paraId="636EF985" w14:textId="77777777" w:rsidR="00B30644" w:rsidRPr="00EF5447" w:rsidRDefault="00B30644" w:rsidP="00B30644">
            <w:pPr>
              <w:pStyle w:val="TAC"/>
            </w:pPr>
            <w:r w:rsidRPr="000924B2">
              <w:rPr>
                <w:rFonts w:cs="Arial"/>
                <w:szCs w:val="18"/>
              </w:rPr>
              <w:t>N/A</w:t>
            </w:r>
          </w:p>
        </w:tc>
      </w:tr>
      <w:tr w:rsidR="00B30644" w:rsidRPr="00EF5447" w14:paraId="256343F7"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tcPr>
          <w:p w14:paraId="1EDAC894" w14:textId="77777777" w:rsidR="00B30644" w:rsidRPr="00EF5447" w:rsidRDefault="00B30644" w:rsidP="00B30644">
            <w:pPr>
              <w:pStyle w:val="TAC"/>
            </w:pPr>
          </w:p>
        </w:tc>
        <w:tc>
          <w:tcPr>
            <w:tcW w:w="868" w:type="dxa"/>
            <w:tcBorders>
              <w:left w:val="single" w:sz="4" w:space="0" w:color="auto"/>
            </w:tcBorders>
            <w:shd w:val="clear" w:color="auto" w:fill="auto"/>
          </w:tcPr>
          <w:p w14:paraId="4A4DA02B" w14:textId="77777777" w:rsidR="00B30644" w:rsidRPr="00EF5447" w:rsidRDefault="00B30644" w:rsidP="00B30644">
            <w:pPr>
              <w:pStyle w:val="TAC"/>
            </w:pPr>
            <w:r w:rsidRPr="000924B2">
              <w:rPr>
                <w:rFonts w:cs="Arial"/>
                <w:szCs w:val="18"/>
                <w:lang w:val="sv-SE" w:eastAsia="ja-JP"/>
              </w:rPr>
              <w:t>1</w:t>
            </w:r>
          </w:p>
        </w:tc>
        <w:tc>
          <w:tcPr>
            <w:tcW w:w="1380" w:type="dxa"/>
            <w:gridSpan w:val="2"/>
            <w:shd w:val="clear" w:color="auto" w:fill="auto"/>
            <w:noWrap/>
          </w:tcPr>
          <w:p w14:paraId="1F0679A0" w14:textId="77777777" w:rsidR="00B30644" w:rsidRPr="00EF5447" w:rsidRDefault="00B30644" w:rsidP="00B30644">
            <w:pPr>
              <w:pStyle w:val="TAC"/>
            </w:pPr>
            <w:r w:rsidRPr="003C4CEC">
              <w:rPr>
                <w:rFonts w:eastAsia="Malgun Gothic" w:cs="Arial"/>
                <w:szCs w:val="18"/>
                <w:lang w:eastAsia="ko-KR"/>
              </w:rPr>
              <w:t>1975</w:t>
            </w:r>
          </w:p>
        </w:tc>
        <w:tc>
          <w:tcPr>
            <w:tcW w:w="817" w:type="dxa"/>
            <w:gridSpan w:val="2"/>
            <w:shd w:val="clear" w:color="auto" w:fill="auto"/>
            <w:noWrap/>
          </w:tcPr>
          <w:p w14:paraId="5674A718" w14:textId="77777777" w:rsidR="00B30644" w:rsidRPr="00EF5447" w:rsidRDefault="00B30644" w:rsidP="00B30644">
            <w:pPr>
              <w:pStyle w:val="TAC"/>
            </w:pPr>
            <w:r w:rsidRPr="003C4CEC">
              <w:rPr>
                <w:rFonts w:eastAsia="Malgun Gothic" w:cs="Arial"/>
                <w:szCs w:val="18"/>
                <w:lang w:eastAsia="ko-KR"/>
              </w:rPr>
              <w:t>5</w:t>
            </w:r>
          </w:p>
        </w:tc>
        <w:tc>
          <w:tcPr>
            <w:tcW w:w="2554" w:type="dxa"/>
            <w:gridSpan w:val="2"/>
            <w:shd w:val="clear" w:color="auto" w:fill="auto"/>
            <w:noWrap/>
          </w:tcPr>
          <w:p w14:paraId="543B37DB" w14:textId="77777777" w:rsidR="00B30644" w:rsidRPr="00EF5447" w:rsidRDefault="00B30644" w:rsidP="00B30644">
            <w:pPr>
              <w:pStyle w:val="TAC"/>
            </w:pPr>
            <w:r w:rsidRPr="003C4CEC">
              <w:rPr>
                <w:rFonts w:eastAsia="Malgun Gothic" w:cs="Arial"/>
                <w:szCs w:val="18"/>
                <w:lang w:eastAsia="ko-KR"/>
              </w:rPr>
              <w:t>25</w:t>
            </w:r>
          </w:p>
        </w:tc>
        <w:tc>
          <w:tcPr>
            <w:tcW w:w="1323" w:type="dxa"/>
            <w:gridSpan w:val="2"/>
            <w:shd w:val="clear" w:color="auto" w:fill="auto"/>
            <w:noWrap/>
          </w:tcPr>
          <w:p w14:paraId="7EDABB39" w14:textId="77777777" w:rsidR="00B30644" w:rsidRPr="00EF5447" w:rsidRDefault="00B30644" w:rsidP="00B30644">
            <w:pPr>
              <w:pStyle w:val="TAC"/>
            </w:pPr>
            <w:r w:rsidRPr="000924B2">
              <w:rPr>
                <w:rFonts w:eastAsia="Malgun Gothic" w:cs="Arial"/>
                <w:szCs w:val="18"/>
                <w:lang w:eastAsia="ko-KR"/>
              </w:rPr>
              <w:t>2165</w:t>
            </w:r>
          </w:p>
        </w:tc>
        <w:tc>
          <w:tcPr>
            <w:tcW w:w="867" w:type="dxa"/>
            <w:gridSpan w:val="2"/>
            <w:shd w:val="clear" w:color="auto" w:fill="auto"/>
          </w:tcPr>
          <w:p w14:paraId="284D84C7" w14:textId="77777777" w:rsidR="00B30644" w:rsidRPr="00EF5447" w:rsidRDefault="00B30644" w:rsidP="00B30644">
            <w:pPr>
              <w:pStyle w:val="TAC"/>
            </w:pPr>
            <w:r w:rsidRPr="000924B2">
              <w:rPr>
                <w:rFonts w:eastAsia="Malgun Gothic" w:cs="Arial"/>
                <w:szCs w:val="18"/>
                <w:lang w:eastAsia="ko-KR"/>
              </w:rPr>
              <w:t>N/A</w:t>
            </w:r>
          </w:p>
        </w:tc>
        <w:tc>
          <w:tcPr>
            <w:tcW w:w="1248" w:type="dxa"/>
            <w:gridSpan w:val="3"/>
            <w:shd w:val="clear" w:color="auto" w:fill="auto"/>
          </w:tcPr>
          <w:p w14:paraId="40EB7E90" w14:textId="77777777" w:rsidR="00B30644" w:rsidRPr="00EF5447" w:rsidRDefault="00B30644" w:rsidP="00B30644">
            <w:pPr>
              <w:pStyle w:val="TAC"/>
            </w:pPr>
            <w:r w:rsidRPr="000924B2">
              <w:rPr>
                <w:rFonts w:cs="Arial"/>
                <w:szCs w:val="18"/>
              </w:rPr>
              <w:t>N/A</w:t>
            </w:r>
          </w:p>
        </w:tc>
      </w:tr>
      <w:tr w:rsidR="00B30644" w:rsidRPr="00EF5447" w14:paraId="3702BEF0"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tcPr>
          <w:p w14:paraId="6C33128D" w14:textId="77777777" w:rsidR="00B30644" w:rsidRPr="00EF5447" w:rsidRDefault="00B30644" w:rsidP="00B30644">
            <w:pPr>
              <w:pStyle w:val="TAC"/>
            </w:pPr>
          </w:p>
        </w:tc>
        <w:tc>
          <w:tcPr>
            <w:tcW w:w="868" w:type="dxa"/>
            <w:tcBorders>
              <w:left w:val="single" w:sz="4" w:space="0" w:color="auto"/>
            </w:tcBorders>
            <w:shd w:val="clear" w:color="auto" w:fill="auto"/>
          </w:tcPr>
          <w:p w14:paraId="7E5B916C" w14:textId="77777777" w:rsidR="00B30644" w:rsidRPr="00EF5447" w:rsidRDefault="00B30644" w:rsidP="00B30644">
            <w:pPr>
              <w:pStyle w:val="TAC"/>
            </w:pPr>
            <w:r w:rsidRPr="000924B2">
              <w:rPr>
                <w:rFonts w:cs="Arial"/>
                <w:szCs w:val="18"/>
                <w:lang w:val="sv-SE" w:eastAsia="ja-JP"/>
              </w:rPr>
              <w:t>26</w:t>
            </w:r>
          </w:p>
        </w:tc>
        <w:tc>
          <w:tcPr>
            <w:tcW w:w="1380" w:type="dxa"/>
            <w:gridSpan w:val="2"/>
            <w:shd w:val="clear" w:color="auto" w:fill="auto"/>
            <w:noWrap/>
          </w:tcPr>
          <w:p w14:paraId="19E6D326" w14:textId="77777777" w:rsidR="00B30644" w:rsidRPr="00EF5447" w:rsidRDefault="00B30644" w:rsidP="00B30644">
            <w:pPr>
              <w:pStyle w:val="TAC"/>
            </w:pPr>
            <w:r>
              <w:rPr>
                <w:rFonts w:eastAsia="Malgun Gothic" w:cs="Arial"/>
                <w:szCs w:val="18"/>
                <w:lang w:eastAsia="ko-KR"/>
              </w:rPr>
              <w:t>N/A</w:t>
            </w:r>
          </w:p>
        </w:tc>
        <w:tc>
          <w:tcPr>
            <w:tcW w:w="817" w:type="dxa"/>
            <w:gridSpan w:val="2"/>
            <w:shd w:val="clear" w:color="auto" w:fill="auto"/>
            <w:noWrap/>
          </w:tcPr>
          <w:p w14:paraId="473F1678" w14:textId="77777777" w:rsidR="00B30644" w:rsidRPr="00EF5447" w:rsidRDefault="00B30644" w:rsidP="00B30644">
            <w:pPr>
              <w:pStyle w:val="TAC"/>
            </w:pPr>
            <w:r w:rsidRPr="003C4CEC">
              <w:rPr>
                <w:rFonts w:eastAsia="Malgun Gothic" w:cs="Arial"/>
                <w:szCs w:val="18"/>
                <w:lang w:eastAsia="ko-KR"/>
              </w:rPr>
              <w:t>5</w:t>
            </w:r>
          </w:p>
        </w:tc>
        <w:tc>
          <w:tcPr>
            <w:tcW w:w="2554" w:type="dxa"/>
            <w:gridSpan w:val="2"/>
            <w:shd w:val="clear" w:color="auto" w:fill="auto"/>
            <w:noWrap/>
          </w:tcPr>
          <w:p w14:paraId="5A4DE63D" w14:textId="77777777" w:rsidR="00B30644" w:rsidRPr="00EF5447" w:rsidRDefault="00B30644" w:rsidP="00B30644">
            <w:pPr>
              <w:pStyle w:val="TAC"/>
            </w:pPr>
            <w:r>
              <w:rPr>
                <w:rFonts w:eastAsia="Malgun Gothic" w:cs="Arial"/>
                <w:szCs w:val="18"/>
                <w:lang w:eastAsia="ko-KR"/>
              </w:rPr>
              <w:t>N/A</w:t>
            </w:r>
          </w:p>
        </w:tc>
        <w:tc>
          <w:tcPr>
            <w:tcW w:w="1323" w:type="dxa"/>
            <w:gridSpan w:val="2"/>
            <w:shd w:val="clear" w:color="auto" w:fill="auto"/>
            <w:noWrap/>
          </w:tcPr>
          <w:p w14:paraId="79869A88" w14:textId="77777777" w:rsidR="00B30644" w:rsidRPr="00EF5447" w:rsidRDefault="00B30644" w:rsidP="00B30644">
            <w:pPr>
              <w:pStyle w:val="TAC"/>
            </w:pPr>
            <w:r w:rsidRPr="000924B2">
              <w:rPr>
                <w:rFonts w:eastAsia="Malgun Gothic" w:cs="Arial"/>
                <w:szCs w:val="18"/>
                <w:lang w:eastAsia="ko-KR"/>
              </w:rPr>
              <w:t>885</w:t>
            </w:r>
          </w:p>
        </w:tc>
        <w:tc>
          <w:tcPr>
            <w:tcW w:w="867" w:type="dxa"/>
            <w:gridSpan w:val="2"/>
            <w:shd w:val="clear" w:color="auto" w:fill="auto"/>
          </w:tcPr>
          <w:p w14:paraId="3BE35495" w14:textId="77777777" w:rsidR="00B30644" w:rsidRPr="00EF5447" w:rsidRDefault="00B30644" w:rsidP="00B30644">
            <w:pPr>
              <w:pStyle w:val="TAC"/>
            </w:pPr>
            <w:r w:rsidRPr="000924B2">
              <w:rPr>
                <w:rFonts w:eastAsia="Malgun Gothic" w:cs="Arial"/>
                <w:szCs w:val="18"/>
                <w:lang w:eastAsia="ko-KR"/>
              </w:rPr>
              <w:t>3.1</w:t>
            </w:r>
          </w:p>
        </w:tc>
        <w:tc>
          <w:tcPr>
            <w:tcW w:w="1248" w:type="dxa"/>
            <w:gridSpan w:val="3"/>
            <w:shd w:val="clear" w:color="auto" w:fill="auto"/>
          </w:tcPr>
          <w:p w14:paraId="1B30B7AA" w14:textId="77777777" w:rsidR="00B30644" w:rsidRPr="00EF5447" w:rsidRDefault="00B30644" w:rsidP="00B30644">
            <w:pPr>
              <w:pStyle w:val="TAC"/>
            </w:pPr>
            <w:r w:rsidRPr="000924B2">
              <w:rPr>
                <w:rFonts w:cs="Arial"/>
                <w:szCs w:val="18"/>
              </w:rPr>
              <w:t>IMD5</w:t>
            </w:r>
          </w:p>
        </w:tc>
      </w:tr>
      <w:tr w:rsidR="00B30644" w:rsidRPr="00EF5447" w14:paraId="53091E05" w14:textId="77777777" w:rsidTr="00B30644">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7F63D048" w14:textId="77777777" w:rsidR="00B30644" w:rsidRPr="00EF5447" w:rsidRDefault="00B30644" w:rsidP="00B30644">
            <w:pPr>
              <w:pStyle w:val="TAC"/>
            </w:pPr>
          </w:p>
        </w:tc>
        <w:tc>
          <w:tcPr>
            <w:tcW w:w="868" w:type="dxa"/>
            <w:tcBorders>
              <w:left w:val="single" w:sz="4" w:space="0" w:color="auto"/>
            </w:tcBorders>
            <w:shd w:val="clear" w:color="auto" w:fill="auto"/>
          </w:tcPr>
          <w:p w14:paraId="333A44DB" w14:textId="77777777" w:rsidR="00B30644" w:rsidRPr="00EF5447" w:rsidRDefault="00B30644" w:rsidP="00B30644">
            <w:pPr>
              <w:pStyle w:val="TAC"/>
            </w:pPr>
            <w:r w:rsidRPr="000924B2">
              <w:rPr>
                <w:rFonts w:cs="Arial"/>
                <w:szCs w:val="18"/>
                <w:lang w:val="sv-SE" w:eastAsia="ja-JP"/>
              </w:rPr>
              <w:t>n78</w:t>
            </w:r>
          </w:p>
        </w:tc>
        <w:tc>
          <w:tcPr>
            <w:tcW w:w="1380" w:type="dxa"/>
            <w:gridSpan w:val="2"/>
            <w:shd w:val="clear" w:color="auto" w:fill="auto"/>
            <w:noWrap/>
          </w:tcPr>
          <w:p w14:paraId="5D705235" w14:textId="77777777" w:rsidR="00B30644" w:rsidRPr="00EF5447" w:rsidRDefault="00B30644" w:rsidP="00B30644">
            <w:pPr>
              <w:pStyle w:val="TAC"/>
            </w:pPr>
            <w:r w:rsidRPr="003C4CEC">
              <w:rPr>
                <w:rFonts w:eastAsia="Malgun Gothic" w:cs="Arial"/>
                <w:szCs w:val="18"/>
                <w:lang w:eastAsia="ko-KR"/>
              </w:rPr>
              <w:t>3405</w:t>
            </w:r>
          </w:p>
        </w:tc>
        <w:tc>
          <w:tcPr>
            <w:tcW w:w="817" w:type="dxa"/>
            <w:gridSpan w:val="2"/>
            <w:shd w:val="clear" w:color="auto" w:fill="auto"/>
            <w:noWrap/>
          </w:tcPr>
          <w:p w14:paraId="390EB47D" w14:textId="77777777" w:rsidR="00B30644" w:rsidRPr="00EF5447" w:rsidRDefault="00B30644" w:rsidP="00B30644">
            <w:pPr>
              <w:pStyle w:val="TAC"/>
            </w:pPr>
            <w:r w:rsidRPr="003C4CEC">
              <w:rPr>
                <w:rFonts w:eastAsia="Malgun Gothic" w:cs="Arial"/>
                <w:szCs w:val="18"/>
                <w:lang w:eastAsia="ko-KR"/>
              </w:rPr>
              <w:t>10</w:t>
            </w:r>
          </w:p>
        </w:tc>
        <w:tc>
          <w:tcPr>
            <w:tcW w:w="2554" w:type="dxa"/>
            <w:gridSpan w:val="2"/>
            <w:shd w:val="clear" w:color="auto" w:fill="auto"/>
            <w:noWrap/>
          </w:tcPr>
          <w:p w14:paraId="042EF535" w14:textId="77777777" w:rsidR="00B30644" w:rsidRPr="00EF5447" w:rsidRDefault="00B30644" w:rsidP="00B30644">
            <w:pPr>
              <w:pStyle w:val="TAC"/>
            </w:pPr>
            <w:r w:rsidRPr="003C4CEC">
              <w:rPr>
                <w:rFonts w:eastAsia="Malgun Gothic" w:cs="Arial"/>
                <w:szCs w:val="18"/>
                <w:lang w:eastAsia="ko-KR"/>
              </w:rPr>
              <w:t>50</w:t>
            </w:r>
          </w:p>
        </w:tc>
        <w:tc>
          <w:tcPr>
            <w:tcW w:w="1323" w:type="dxa"/>
            <w:gridSpan w:val="2"/>
            <w:shd w:val="clear" w:color="auto" w:fill="auto"/>
            <w:noWrap/>
          </w:tcPr>
          <w:p w14:paraId="1881A4E8" w14:textId="77777777" w:rsidR="00B30644" w:rsidRPr="00EF5447" w:rsidRDefault="00B30644" w:rsidP="00B30644">
            <w:pPr>
              <w:pStyle w:val="TAC"/>
            </w:pPr>
            <w:r w:rsidRPr="000924B2">
              <w:rPr>
                <w:rFonts w:eastAsia="Malgun Gothic" w:cs="Arial"/>
                <w:szCs w:val="18"/>
                <w:lang w:eastAsia="ko-KR"/>
              </w:rPr>
              <w:t>3405</w:t>
            </w:r>
          </w:p>
        </w:tc>
        <w:tc>
          <w:tcPr>
            <w:tcW w:w="867" w:type="dxa"/>
            <w:gridSpan w:val="2"/>
            <w:shd w:val="clear" w:color="auto" w:fill="auto"/>
          </w:tcPr>
          <w:p w14:paraId="40A02A07" w14:textId="77777777" w:rsidR="00B30644" w:rsidRPr="00EF5447" w:rsidRDefault="00B30644" w:rsidP="00B30644">
            <w:pPr>
              <w:pStyle w:val="TAC"/>
            </w:pPr>
            <w:r w:rsidRPr="000924B2">
              <w:rPr>
                <w:rFonts w:eastAsia="Malgun Gothic" w:cs="Arial"/>
                <w:szCs w:val="18"/>
                <w:lang w:eastAsia="ko-KR"/>
              </w:rPr>
              <w:t>N/A</w:t>
            </w:r>
          </w:p>
        </w:tc>
        <w:tc>
          <w:tcPr>
            <w:tcW w:w="1248" w:type="dxa"/>
            <w:gridSpan w:val="3"/>
            <w:shd w:val="clear" w:color="auto" w:fill="auto"/>
          </w:tcPr>
          <w:p w14:paraId="5B792EE6" w14:textId="77777777" w:rsidR="00B30644" w:rsidRPr="00EF5447" w:rsidRDefault="00B30644" w:rsidP="00B30644">
            <w:pPr>
              <w:pStyle w:val="TAC"/>
            </w:pPr>
            <w:r w:rsidRPr="000924B2">
              <w:rPr>
                <w:rFonts w:cs="Arial"/>
                <w:szCs w:val="18"/>
              </w:rPr>
              <w:t>N/A</w:t>
            </w:r>
          </w:p>
        </w:tc>
      </w:tr>
      <w:tr w:rsidR="00B30644" w:rsidRPr="005902F6" w14:paraId="2B938A75" w14:textId="77777777" w:rsidTr="00B30644">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1FD1984F" w14:textId="77777777" w:rsidR="00B30644" w:rsidRPr="00EF5447" w:rsidRDefault="00B30644" w:rsidP="00B30644">
            <w:pPr>
              <w:pStyle w:val="TAC"/>
            </w:pPr>
            <w:r w:rsidRPr="005902F6">
              <w:rPr>
                <w:rFonts w:eastAsia="MS Mincho"/>
              </w:rPr>
              <w:t>DC</w:t>
            </w:r>
            <w:r w:rsidRPr="00EF5447">
              <w:t>_1A</w:t>
            </w:r>
            <w:r>
              <w:t>_n26</w:t>
            </w:r>
            <w:r w:rsidRPr="00EF5447">
              <w:t>A</w:t>
            </w:r>
            <w:r>
              <w:t>-</w:t>
            </w:r>
            <w:r w:rsidRPr="00EF5447">
              <w:t>n78A</w:t>
            </w:r>
          </w:p>
        </w:tc>
        <w:tc>
          <w:tcPr>
            <w:tcW w:w="868" w:type="dxa"/>
            <w:tcBorders>
              <w:left w:val="single" w:sz="4" w:space="0" w:color="auto"/>
            </w:tcBorders>
            <w:shd w:val="clear" w:color="auto" w:fill="auto"/>
          </w:tcPr>
          <w:p w14:paraId="46CCD728" w14:textId="77777777" w:rsidR="00B30644" w:rsidRPr="005902F6" w:rsidRDefault="00B30644" w:rsidP="00B30644">
            <w:pPr>
              <w:pStyle w:val="TAC"/>
              <w:rPr>
                <w:rFonts w:eastAsia="MS Mincho"/>
              </w:rPr>
            </w:pPr>
            <w:r w:rsidRPr="005902F6">
              <w:rPr>
                <w:rFonts w:eastAsia="MS Mincho"/>
              </w:rPr>
              <w:t>n1</w:t>
            </w:r>
          </w:p>
        </w:tc>
        <w:tc>
          <w:tcPr>
            <w:tcW w:w="1380" w:type="dxa"/>
            <w:gridSpan w:val="2"/>
            <w:shd w:val="clear" w:color="auto" w:fill="auto"/>
            <w:noWrap/>
          </w:tcPr>
          <w:p w14:paraId="3B66E5CF" w14:textId="77777777" w:rsidR="00B30644" w:rsidRPr="005902F6" w:rsidRDefault="00B30644" w:rsidP="00B30644">
            <w:pPr>
              <w:pStyle w:val="TAC"/>
              <w:rPr>
                <w:rFonts w:eastAsia="MS Mincho"/>
              </w:rPr>
            </w:pPr>
            <w:r w:rsidRPr="003C4CEC">
              <w:t>1950</w:t>
            </w:r>
          </w:p>
        </w:tc>
        <w:tc>
          <w:tcPr>
            <w:tcW w:w="817" w:type="dxa"/>
            <w:gridSpan w:val="2"/>
            <w:shd w:val="clear" w:color="auto" w:fill="auto"/>
            <w:noWrap/>
          </w:tcPr>
          <w:p w14:paraId="758B0C97" w14:textId="77777777" w:rsidR="00B30644" w:rsidRPr="005902F6" w:rsidRDefault="00B30644" w:rsidP="00B30644">
            <w:pPr>
              <w:pStyle w:val="TAC"/>
              <w:rPr>
                <w:rFonts w:eastAsia="MS Mincho"/>
              </w:rPr>
            </w:pPr>
            <w:r w:rsidRPr="003C4CEC">
              <w:t>5</w:t>
            </w:r>
          </w:p>
        </w:tc>
        <w:tc>
          <w:tcPr>
            <w:tcW w:w="2554" w:type="dxa"/>
            <w:gridSpan w:val="2"/>
            <w:shd w:val="clear" w:color="auto" w:fill="auto"/>
            <w:noWrap/>
          </w:tcPr>
          <w:p w14:paraId="726EE740" w14:textId="77777777" w:rsidR="00B30644" w:rsidRPr="005902F6" w:rsidRDefault="00B30644" w:rsidP="00B30644">
            <w:pPr>
              <w:pStyle w:val="TAC"/>
              <w:rPr>
                <w:rFonts w:eastAsia="MS Mincho"/>
              </w:rPr>
            </w:pPr>
            <w:r w:rsidRPr="003C4CEC">
              <w:t>25</w:t>
            </w:r>
          </w:p>
        </w:tc>
        <w:tc>
          <w:tcPr>
            <w:tcW w:w="1323" w:type="dxa"/>
            <w:gridSpan w:val="2"/>
            <w:shd w:val="clear" w:color="auto" w:fill="auto"/>
            <w:noWrap/>
          </w:tcPr>
          <w:p w14:paraId="23AA7FC2" w14:textId="77777777" w:rsidR="00B30644" w:rsidRPr="005902F6" w:rsidRDefault="00B30644" w:rsidP="00B30644">
            <w:pPr>
              <w:pStyle w:val="TAC"/>
              <w:rPr>
                <w:rFonts w:eastAsia="MS Mincho"/>
              </w:rPr>
            </w:pPr>
            <w:r w:rsidRPr="005902F6">
              <w:rPr>
                <w:rFonts w:eastAsia="MS Mincho"/>
              </w:rPr>
              <w:t>2140</w:t>
            </w:r>
          </w:p>
        </w:tc>
        <w:tc>
          <w:tcPr>
            <w:tcW w:w="867" w:type="dxa"/>
            <w:gridSpan w:val="2"/>
            <w:shd w:val="clear" w:color="auto" w:fill="auto"/>
          </w:tcPr>
          <w:p w14:paraId="5EF3F28B" w14:textId="77777777" w:rsidR="00B30644" w:rsidRPr="005902F6" w:rsidRDefault="00B30644" w:rsidP="00B30644">
            <w:pPr>
              <w:pStyle w:val="TAC"/>
              <w:rPr>
                <w:rFonts w:eastAsia="MS Mincho"/>
              </w:rPr>
            </w:pPr>
            <w:r w:rsidRPr="005902F6">
              <w:rPr>
                <w:rFonts w:eastAsia="MS Mincho"/>
              </w:rPr>
              <w:t>N/A</w:t>
            </w:r>
          </w:p>
        </w:tc>
        <w:tc>
          <w:tcPr>
            <w:tcW w:w="1248" w:type="dxa"/>
            <w:gridSpan w:val="3"/>
            <w:shd w:val="clear" w:color="auto" w:fill="auto"/>
          </w:tcPr>
          <w:p w14:paraId="4FAC99C2" w14:textId="77777777" w:rsidR="00B30644" w:rsidRPr="005902F6" w:rsidRDefault="00B30644" w:rsidP="00B30644">
            <w:pPr>
              <w:pStyle w:val="TAC"/>
              <w:rPr>
                <w:rFonts w:eastAsia="MS Mincho"/>
              </w:rPr>
            </w:pPr>
            <w:r w:rsidRPr="005902F6">
              <w:rPr>
                <w:rFonts w:eastAsia="MS Mincho"/>
              </w:rPr>
              <w:t>N/A</w:t>
            </w:r>
          </w:p>
        </w:tc>
      </w:tr>
      <w:tr w:rsidR="00B30644" w:rsidRPr="005902F6" w14:paraId="232D6D1F"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tcPr>
          <w:p w14:paraId="56338252" w14:textId="77777777" w:rsidR="00B30644" w:rsidRPr="00EF5447" w:rsidRDefault="00B30644" w:rsidP="00B30644">
            <w:pPr>
              <w:pStyle w:val="TAC"/>
            </w:pPr>
          </w:p>
        </w:tc>
        <w:tc>
          <w:tcPr>
            <w:tcW w:w="868" w:type="dxa"/>
            <w:tcBorders>
              <w:left w:val="single" w:sz="4" w:space="0" w:color="auto"/>
            </w:tcBorders>
            <w:shd w:val="clear" w:color="auto" w:fill="auto"/>
          </w:tcPr>
          <w:p w14:paraId="111B5923" w14:textId="77777777" w:rsidR="00B30644" w:rsidRPr="005902F6" w:rsidRDefault="00B30644" w:rsidP="00B30644">
            <w:pPr>
              <w:pStyle w:val="TAC"/>
              <w:rPr>
                <w:rFonts w:eastAsia="MS Mincho"/>
              </w:rPr>
            </w:pPr>
            <w:r w:rsidRPr="005902F6">
              <w:rPr>
                <w:rFonts w:eastAsia="MS Mincho"/>
              </w:rPr>
              <w:t>n26</w:t>
            </w:r>
          </w:p>
        </w:tc>
        <w:tc>
          <w:tcPr>
            <w:tcW w:w="1380" w:type="dxa"/>
            <w:gridSpan w:val="2"/>
            <w:shd w:val="clear" w:color="auto" w:fill="auto"/>
            <w:noWrap/>
          </w:tcPr>
          <w:p w14:paraId="613742EB" w14:textId="77777777" w:rsidR="00B30644" w:rsidRPr="005902F6" w:rsidRDefault="00B30644" w:rsidP="00B30644">
            <w:pPr>
              <w:pStyle w:val="TAC"/>
              <w:rPr>
                <w:rFonts w:eastAsia="MS Mincho"/>
              </w:rPr>
            </w:pPr>
            <w:r w:rsidRPr="003C4CEC">
              <w:t>830</w:t>
            </w:r>
          </w:p>
        </w:tc>
        <w:tc>
          <w:tcPr>
            <w:tcW w:w="817" w:type="dxa"/>
            <w:gridSpan w:val="2"/>
            <w:shd w:val="clear" w:color="auto" w:fill="auto"/>
            <w:noWrap/>
          </w:tcPr>
          <w:p w14:paraId="200F1BD9" w14:textId="77777777" w:rsidR="00B30644" w:rsidRPr="005902F6" w:rsidRDefault="00B30644" w:rsidP="00B30644">
            <w:pPr>
              <w:pStyle w:val="TAC"/>
              <w:rPr>
                <w:rFonts w:eastAsia="MS Mincho"/>
              </w:rPr>
            </w:pPr>
            <w:r w:rsidRPr="003C4CEC">
              <w:t>5</w:t>
            </w:r>
          </w:p>
        </w:tc>
        <w:tc>
          <w:tcPr>
            <w:tcW w:w="2554" w:type="dxa"/>
            <w:gridSpan w:val="2"/>
            <w:shd w:val="clear" w:color="auto" w:fill="auto"/>
            <w:noWrap/>
          </w:tcPr>
          <w:p w14:paraId="7EAC0B93" w14:textId="77777777" w:rsidR="00B30644" w:rsidRPr="005902F6" w:rsidRDefault="00B30644" w:rsidP="00B30644">
            <w:pPr>
              <w:pStyle w:val="TAC"/>
              <w:rPr>
                <w:rFonts w:eastAsia="MS Mincho"/>
              </w:rPr>
            </w:pPr>
            <w:r w:rsidRPr="003C4CEC">
              <w:t>25</w:t>
            </w:r>
          </w:p>
        </w:tc>
        <w:tc>
          <w:tcPr>
            <w:tcW w:w="1323" w:type="dxa"/>
            <w:gridSpan w:val="2"/>
            <w:shd w:val="clear" w:color="auto" w:fill="auto"/>
            <w:noWrap/>
          </w:tcPr>
          <w:p w14:paraId="29450C00" w14:textId="77777777" w:rsidR="00B30644" w:rsidRPr="005902F6" w:rsidRDefault="00B30644" w:rsidP="00B30644">
            <w:pPr>
              <w:pStyle w:val="TAC"/>
              <w:rPr>
                <w:rFonts w:eastAsia="MS Mincho"/>
              </w:rPr>
            </w:pPr>
            <w:r w:rsidRPr="005902F6">
              <w:rPr>
                <w:rFonts w:eastAsia="MS Mincho"/>
              </w:rPr>
              <w:t>875</w:t>
            </w:r>
          </w:p>
        </w:tc>
        <w:tc>
          <w:tcPr>
            <w:tcW w:w="867" w:type="dxa"/>
            <w:gridSpan w:val="2"/>
            <w:shd w:val="clear" w:color="auto" w:fill="auto"/>
          </w:tcPr>
          <w:p w14:paraId="58EA30BE" w14:textId="77777777" w:rsidR="00B30644" w:rsidRPr="005902F6" w:rsidRDefault="00B30644" w:rsidP="00B30644">
            <w:pPr>
              <w:pStyle w:val="TAC"/>
              <w:rPr>
                <w:rFonts w:eastAsia="MS Mincho"/>
              </w:rPr>
            </w:pPr>
            <w:r w:rsidRPr="005902F6">
              <w:rPr>
                <w:rFonts w:eastAsia="MS Mincho"/>
              </w:rPr>
              <w:t>N/A</w:t>
            </w:r>
          </w:p>
        </w:tc>
        <w:tc>
          <w:tcPr>
            <w:tcW w:w="1248" w:type="dxa"/>
            <w:gridSpan w:val="3"/>
            <w:shd w:val="clear" w:color="auto" w:fill="auto"/>
          </w:tcPr>
          <w:p w14:paraId="2B5CD393" w14:textId="77777777" w:rsidR="00B30644" w:rsidRPr="005902F6" w:rsidRDefault="00B30644" w:rsidP="00B30644">
            <w:pPr>
              <w:pStyle w:val="TAC"/>
              <w:rPr>
                <w:rFonts w:eastAsia="MS Mincho"/>
              </w:rPr>
            </w:pPr>
            <w:r w:rsidRPr="005902F6">
              <w:rPr>
                <w:rFonts w:eastAsia="MS Mincho"/>
              </w:rPr>
              <w:t>N/A</w:t>
            </w:r>
          </w:p>
        </w:tc>
      </w:tr>
      <w:tr w:rsidR="00B30644" w:rsidRPr="005902F6" w14:paraId="17660CAB"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tcPr>
          <w:p w14:paraId="20BFF303" w14:textId="77777777" w:rsidR="00B30644" w:rsidRPr="00EF5447" w:rsidRDefault="00B30644" w:rsidP="00B30644">
            <w:pPr>
              <w:pStyle w:val="TAC"/>
            </w:pPr>
          </w:p>
        </w:tc>
        <w:tc>
          <w:tcPr>
            <w:tcW w:w="868" w:type="dxa"/>
            <w:tcBorders>
              <w:left w:val="single" w:sz="4" w:space="0" w:color="auto"/>
            </w:tcBorders>
            <w:shd w:val="clear" w:color="auto" w:fill="auto"/>
          </w:tcPr>
          <w:p w14:paraId="7EDA8F21" w14:textId="77777777" w:rsidR="00B30644" w:rsidRPr="005902F6" w:rsidRDefault="00B30644" w:rsidP="00B30644">
            <w:pPr>
              <w:pStyle w:val="TAC"/>
              <w:rPr>
                <w:rFonts w:eastAsia="MS Mincho"/>
              </w:rPr>
            </w:pPr>
            <w:r w:rsidRPr="005902F6">
              <w:rPr>
                <w:rFonts w:eastAsia="MS Mincho"/>
              </w:rPr>
              <w:t>n78</w:t>
            </w:r>
          </w:p>
        </w:tc>
        <w:tc>
          <w:tcPr>
            <w:tcW w:w="1380" w:type="dxa"/>
            <w:gridSpan w:val="2"/>
            <w:shd w:val="clear" w:color="auto" w:fill="auto"/>
            <w:noWrap/>
          </w:tcPr>
          <w:p w14:paraId="21B1EB69" w14:textId="77777777" w:rsidR="00B30644" w:rsidRPr="005902F6" w:rsidRDefault="00B30644" w:rsidP="00B30644">
            <w:pPr>
              <w:pStyle w:val="TAC"/>
              <w:rPr>
                <w:rFonts w:eastAsia="MS Mincho"/>
              </w:rPr>
            </w:pPr>
            <w:r>
              <w:t>N/A</w:t>
            </w:r>
          </w:p>
        </w:tc>
        <w:tc>
          <w:tcPr>
            <w:tcW w:w="817" w:type="dxa"/>
            <w:gridSpan w:val="2"/>
            <w:shd w:val="clear" w:color="auto" w:fill="auto"/>
            <w:noWrap/>
          </w:tcPr>
          <w:p w14:paraId="41A0EFE3" w14:textId="77777777" w:rsidR="00B30644" w:rsidRPr="005902F6" w:rsidRDefault="00B30644" w:rsidP="00B30644">
            <w:pPr>
              <w:pStyle w:val="TAC"/>
              <w:rPr>
                <w:rFonts w:eastAsia="MS Mincho"/>
              </w:rPr>
            </w:pPr>
            <w:r w:rsidRPr="003C4CEC">
              <w:t>10</w:t>
            </w:r>
          </w:p>
        </w:tc>
        <w:tc>
          <w:tcPr>
            <w:tcW w:w="2554" w:type="dxa"/>
            <w:gridSpan w:val="2"/>
            <w:shd w:val="clear" w:color="auto" w:fill="auto"/>
            <w:noWrap/>
          </w:tcPr>
          <w:p w14:paraId="561FC203" w14:textId="77777777" w:rsidR="00B30644" w:rsidRPr="005902F6" w:rsidRDefault="00B30644" w:rsidP="00B30644">
            <w:pPr>
              <w:pStyle w:val="TAC"/>
              <w:rPr>
                <w:rFonts w:eastAsia="MS Mincho"/>
              </w:rPr>
            </w:pPr>
            <w:r>
              <w:t>N/A</w:t>
            </w:r>
          </w:p>
        </w:tc>
        <w:tc>
          <w:tcPr>
            <w:tcW w:w="1323" w:type="dxa"/>
            <w:gridSpan w:val="2"/>
            <w:shd w:val="clear" w:color="auto" w:fill="auto"/>
            <w:noWrap/>
          </w:tcPr>
          <w:p w14:paraId="1B62D22C" w14:textId="77777777" w:rsidR="00B30644" w:rsidRPr="005902F6" w:rsidRDefault="00B30644" w:rsidP="00B30644">
            <w:pPr>
              <w:pStyle w:val="TAC"/>
              <w:rPr>
                <w:rFonts w:eastAsia="MS Mincho"/>
              </w:rPr>
            </w:pPr>
            <w:r w:rsidRPr="005902F6">
              <w:rPr>
                <w:rFonts w:eastAsia="MS Mincho"/>
              </w:rPr>
              <w:t>3610</w:t>
            </w:r>
          </w:p>
        </w:tc>
        <w:tc>
          <w:tcPr>
            <w:tcW w:w="867" w:type="dxa"/>
            <w:gridSpan w:val="2"/>
            <w:shd w:val="clear" w:color="auto" w:fill="auto"/>
          </w:tcPr>
          <w:p w14:paraId="392596BC" w14:textId="77777777" w:rsidR="00B30644" w:rsidRPr="005902F6" w:rsidRDefault="00B30644" w:rsidP="00B30644">
            <w:pPr>
              <w:pStyle w:val="TAC"/>
              <w:rPr>
                <w:rFonts w:eastAsia="MS Mincho"/>
              </w:rPr>
            </w:pPr>
            <w:r w:rsidRPr="005902F6">
              <w:rPr>
                <w:rFonts w:eastAsia="MS Mincho"/>
              </w:rPr>
              <w:t>15.7</w:t>
            </w:r>
          </w:p>
        </w:tc>
        <w:tc>
          <w:tcPr>
            <w:tcW w:w="1248" w:type="dxa"/>
            <w:gridSpan w:val="3"/>
            <w:shd w:val="clear" w:color="auto" w:fill="auto"/>
          </w:tcPr>
          <w:p w14:paraId="72147F56" w14:textId="77777777" w:rsidR="00B30644" w:rsidRPr="005902F6" w:rsidRDefault="00B30644" w:rsidP="00B30644">
            <w:pPr>
              <w:pStyle w:val="TAC"/>
              <w:rPr>
                <w:rFonts w:eastAsia="MS Mincho"/>
              </w:rPr>
            </w:pPr>
            <w:r w:rsidRPr="005902F6">
              <w:rPr>
                <w:rFonts w:eastAsia="MS Mincho"/>
              </w:rPr>
              <w:t>IMD3</w:t>
            </w:r>
          </w:p>
        </w:tc>
      </w:tr>
      <w:tr w:rsidR="00B30644" w:rsidRPr="005902F6" w14:paraId="7E264164"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tcPr>
          <w:p w14:paraId="4100AA81" w14:textId="77777777" w:rsidR="00B30644" w:rsidRPr="00EF5447" w:rsidRDefault="00B30644" w:rsidP="00B30644">
            <w:pPr>
              <w:pStyle w:val="TAC"/>
            </w:pPr>
          </w:p>
        </w:tc>
        <w:tc>
          <w:tcPr>
            <w:tcW w:w="868" w:type="dxa"/>
            <w:tcBorders>
              <w:left w:val="single" w:sz="4" w:space="0" w:color="auto"/>
            </w:tcBorders>
            <w:shd w:val="clear" w:color="auto" w:fill="auto"/>
          </w:tcPr>
          <w:p w14:paraId="5199DB0C" w14:textId="77777777" w:rsidR="00B30644" w:rsidRPr="005902F6" w:rsidRDefault="00B30644" w:rsidP="00B30644">
            <w:pPr>
              <w:pStyle w:val="TAC"/>
              <w:rPr>
                <w:rFonts w:eastAsia="MS Mincho"/>
              </w:rPr>
            </w:pPr>
            <w:r w:rsidRPr="005902F6">
              <w:rPr>
                <w:rFonts w:eastAsia="MS Mincho"/>
              </w:rPr>
              <w:t>1</w:t>
            </w:r>
          </w:p>
        </w:tc>
        <w:tc>
          <w:tcPr>
            <w:tcW w:w="1380" w:type="dxa"/>
            <w:gridSpan w:val="2"/>
            <w:shd w:val="clear" w:color="auto" w:fill="auto"/>
            <w:noWrap/>
          </w:tcPr>
          <w:p w14:paraId="16754071" w14:textId="77777777" w:rsidR="00B30644" w:rsidRPr="005902F6" w:rsidRDefault="00B30644" w:rsidP="00B30644">
            <w:pPr>
              <w:pStyle w:val="TAC"/>
              <w:rPr>
                <w:rFonts w:eastAsia="MS Mincho"/>
              </w:rPr>
            </w:pPr>
            <w:r w:rsidRPr="003C4CEC">
              <w:t>1975</w:t>
            </w:r>
          </w:p>
        </w:tc>
        <w:tc>
          <w:tcPr>
            <w:tcW w:w="817" w:type="dxa"/>
            <w:gridSpan w:val="2"/>
            <w:shd w:val="clear" w:color="auto" w:fill="auto"/>
            <w:noWrap/>
          </w:tcPr>
          <w:p w14:paraId="2B35E3CD" w14:textId="77777777" w:rsidR="00B30644" w:rsidRPr="005902F6" w:rsidRDefault="00B30644" w:rsidP="00B30644">
            <w:pPr>
              <w:pStyle w:val="TAC"/>
              <w:rPr>
                <w:rFonts w:eastAsia="MS Mincho"/>
              </w:rPr>
            </w:pPr>
            <w:r w:rsidRPr="003C4CEC">
              <w:t>5</w:t>
            </w:r>
          </w:p>
        </w:tc>
        <w:tc>
          <w:tcPr>
            <w:tcW w:w="2554" w:type="dxa"/>
            <w:gridSpan w:val="2"/>
            <w:shd w:val="clear" w:color="auto" w:fill="auto"/>
            <w:noWrap/>
          </w:tcPr>
          <w:p w14:paraId="4D710484" w14:textId="77777777" w:rsidR="00B30644" w:rsidRPr="005902F6" w:rsidRDefault="00B30644" w:rsidP="00B30644">
            <w:pPr>
              <w:pStyle w:val="TAC"/>
              <w:rPr>
                <w:rFonts w:eastAsia="MS Mincho"/>
              </w:rPr>
            </w:pPr>
            <w:r w:rsidRPr="003C4CEC">
              <w:t>25</w:t>
            </w:r>
          </w:p>
        </w:tc>
        <w:tc>
          <w:tcPr>
            <w:tcW w:w="1323" w:type="dxa"/>
            <w:gridSpan w:val="2"/>
            <w:shd w:val="clear" w:color="auto" w:fill="auto"/>
            <w:noWrap/>
          </w:tcPr>
          <w:p w14:paraId="03C71C04" w14:textId="77777777" w:rsidR="00B30644" w:rsidRPr="005902F6" w:rsidRDefault="00B30644" w:rsidP="00B30644">
            <w:pPr>
              <w:pStyle w:val="TAC"/>
              <w:rPr>
                <w:rFonts w:eastAsia="MS Mincho"/>
              </w:rPr>
            </w:pPr>
            <w:r w:rsidRPr="005902F6">
              <w:rPr>
                <w:rFonts w:eastAsia="MS Mincho"/>
              </w:rPr>
              <w:t>2165</w:t>
            </w:r>
          </w:p>
        </w:tc>
        <w:tc>
          <w:tcPr>
            <w:tcW w:w="867" w:type="dxa"/>
            <w:gridSpan w:val="2"/>
            <w:shd w:val="clear" w:color="auto" w:fill="auto"/>
          </w:tcPr>
          <w:p w14:paraId="088A73B0" w14:textId="77777777" w:rsidR="00B30644" w:rsidRPr="005902F6" w:rsidRDefault="00B30644" w:rsidP="00B30644">
            <w:pPr>
              <w:pStyle w:val="TAC"/>
              <w:rPr>
                <w:rFonts w:eastAsia="MS Mincho"/>
              </w:rPr>
            </w:pPr>
            <w:r w:rsidRPr="005902F6">
              <w:rPr>
                <w:rFonts w:eastAsia="MS Mincho"/>
              </w:rPr>
              <w:t>N/A</w:t>
            </w:r>
          </w:p>
        </w:tc>
        <w:tc>
          <w:tcPr>
            <w:tcW w:w="1248" w:type="dxa"/>
            <w:gridSpan w:val="3"/>
            <w:shd w:val="clear" w:color="auto" w:fill="auto"/>
          </w:tcPr>
          <w:p w14:paraId="4284DD30" w14:textId="77777777" w:rsidR="00B30644" w:rsidRPr="005902F6" w:rsidRDefault="00B30644" w:rsidP="00B30644">
            <w:pPr>
              <w:pStyle w:val="TAC"/>
              <w:rPr>
                <w:rFonts w:eastAsia="MS Mincho"/>
              </w:rPr>
            </w:pPr>
            <w:r w:rsidRPr="005902F6">
              <w:rPr>
                <w:rFonts w:eastAsia="MS Mincho"/>
              </w:rPr>
              <w:t>N/A</w:t>
            </w:r>
          </w:p>
        </w:tc>
      </w:tr>
      <w:tr w:rsidR="00B30644" w:rsidRPr="005902F6" w14:paraId="75EEB562"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tcPr>
          <w:p w14:paraId="1CA79A0F" w14:textId="77777777" w:rsidR="00B30644" w:rsidRPr="00EF5447" w:rsidRDefault="00B30644" w:rsidP="00B30644">
            <w:pPr>
              <w:pStyle w:val="TAC"/>
            </w:pPr>
          </w:p>
        </w:tc>
        <w:tc>
          <w:tcPr>
            <w:tcW w:w="868" w:type="dxa"/>
            <w:tcBorders>
              <w:left w:val="single" w:sz="4" w:space="0" w:color="auto"/>
            </w:tcBorders>
            <w:shd w:val="clear" w:color="auto" w:fill="auto"/>
          </w:tcPr>
          <w:p w14:paraId="64CDE752" w14:textId="77777777" w:rsidR="00B30644" w:rsidRPr="005902F6" w:rsidRDefault="00B30644" w:rsidP="00B30644">
            <w:pPr>
              <w:pStyle w:val="TAC"/>
              <w:rPr>
                <w:rFonts w:eastAsia="MS Mincho"/>
              </w:rPr>
            </w:pPr>
            <w:r w:rsidRPr="005902F6">
              <w:rPr>
                <w:rFonts w:eastAsia="MS Mincho"/>
              </w:rPr>
              <w:t>n26</w:t>
            </w:r>
          </w:p>
        </w:tc>
        <w:tc>
          <w:tcPr>
            <w:tcW w:w="1380" w:type="dxa"/>
            <w:gridSpan w:val="2"/>
            <w:shd w:val="clear" w:color="auto" w:fill="auto"/>
            <w:noWrap/>
          </w:tcPr>
          <w:p w14:paraId="4A3025A1" w14:textId="77777777" w:rsidR="00B30644" w:rsidRPr="005902F6" w:rsidRDefault="00B30644" w:rsidP="00B30644">
            <w:pPr>
              <w:pStyle w:val="TAC"/>
              <w:rPr>
                <w:rFonts w:eastAsia="MS Mincho"/>
              </w:rPr>
            </w:pPr>
            <w:r>
              <w:t>N/A</w:t>
            </w:r>
          </w:p>
        </w:tc>
        <w:tc>
          <w:tcPr>
            <w:tcW w:w="817" w:type="dxa"/>
            <w:gridSpan w:val="2"/>
            <w:shd w:val="clear" w:color="auto" w:fill="auto"/>
            <w:noWrap/>
          </w:tcPr>
          <w:p w14:paraId="34208075" w14:textId="77777777" w:rsidR="00B30644" w:rsidRPr="005902F6" w:rsidRDefault="00B30644" w:rsidP="00B30644">
            <w:pPr>
              <w:pStyle w:val="TAC"/>
              <w:rPr>
                <w:rFonts w:eastAsia="MS Mincho"/>
              </w:rPr>
            </w:pPr>
            <w:r w:rsidRPr="003C4CEC">
              <w:t>5</w:t>
            </w:r>
          </w:p>
        </w:tc>
        <w:tc>
          <w:tcPr>
            <w:tcW w:w="2554" w:type="dxa"/>
            <w:gridSpan w:val="2"/>
            <w:shd w:val="clear" w:color="auto" w:fill="auto"/>
            <w:noWrap/>
          </w:tcPr>
          <w:p w14:paraId="5DECE2B7" w14:textId="77777777" w:rsidR="00B30644" w:rsidRPr="005902F6" w:rsidRDefault="00B30644" w:rsidP="00B30644">
            <w:pPr>
              <w:pStyle w:val="TAC"/>
              <w:rPr>
                <w:rFonts w:eastAsia="MS Mincho"/>
              </w:rPr>
            </w:pPr>
            <w:r>
              <w:t>N/A</w:t>
            </w:r>
          </w:p>
        </w:tc>
        <w:tc>
          <w:tcPr>
            <w:tcW w:w="1323" w:type="dxa"/>
            <w:gridSpan w:val="2"/>
            <w:shd w:val="clear" w:color="auto" w:fill="auto"/>
            <w:noWrap/>
          </w:tcPr>
          <w:p w14:paraId="63C27AFE" w14:textId="77777777" w:rsidR="00B30644" w:rsidRPr="005902F6" w:rsidRDefault="00B30644" w:rsidP="00B30644">
            <w:pPr>
              <w:pStyle w:val="TAC"/>
              <w:rPr>
                <w:rFonts w:eastAsia="MS Mincho"/>
              </w:rPr>
            </w:pPr>
            <w:r w:rsidRPr="005902F6">
              <w:rPr>
                <w:rFonts w:eastAsia="MS Mincho"/>
              </w:rPr>
              <w:t>885</w:t>
            </w:r>
          </w:p>
        </w:tc>
        <w:tc>
          <w:tcPr>
            <w:tcW w:w="867" w:type="dxa"/>
            <w:gridSpan w:val="2"/>
            <w:shd w:val="clear" w:color="auto" w:fill="auto"/>
          </w:tcPr>
          <w:p w14:paraId="36F54D6C" w14:textId="77777777" w:rsidR="00B30644" w:rsidRPr="005902F6" w:rsidRDefault="00B30644" w:rsidP="00B30644">
            <w:pPr>
              <w:pStyle w:val="TAC"/>
              <w:rPr>
                <w:rFonts w:eastAsia="MS Mincho"/>
              </w:rPr>
            </w:pPr>
            <w:r w:rsidRPr="005902F6">
              <w:rPr>
                <w:rFonts w:eastAsia="MS Mincho"/>
              </w:rPr>
              <w:t>3.1</w:t>
            </w:r>
          </w:p>
        </w:tc>
        <w:tc>
          <w:tcPr>
            <w:tcW w:w="1248" w:type="dxa"/>
            <w:gridSpan w:val="3"/>
            <w:shd w:val="clear" w:color="auto" w:fill="auto"/>
          </w:tcPr>
          <w:p w14:paraId="7BA7F854" w14:textId="77777777" w:rsidR="00B30644" w:rsidRPr="005902F6" w:rsidRDefault="00B30644" w:rsidP="00B30644">
            <w:pPr>
              <w:pStyle w:val="TAC"/>
              <w:rPr>
                <w:rFonts w:eastAsia="MS Mincho"/>
              </w:rPr>
            </w:pPr>
            <w:r w:rsidRPr="005902F6">
              <w:rPr>
                <w:rFonts w:eastAsia="MS Mincho"/>
              </w:rPr>
              <w:t>IMD5</w:t>
            </w:r>
          </w:p>
        </w:tc>
      </w:tr>
      <w:tr w:rsidR="00B30644" w:rsidRPr="005902F6" w14:paraId="40DB9775" w14:textId="77777777" w:rsidTr="00B30644">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61B16F01" w14:textId="77777777" w:rsidR="00B30644" w:rsidRPr="00EF5447" w:rsidRDefault="00B30644" w:rsidP="00B30644">
            <w:pPr>
              <w:pStyle w:val="TAC"/>
            </w:pPr>
          </w:p>
        </w:tc>
        <w:tc>
          <w:tcPr>
            <w:tcW w:w="868" w:type="dxa"/>
            <w:tcBorders>
              <w:left w:val="single" w:sz="4" w:space="0" w:color="auto"/>
            </w:tcBorders>
            <w:shd w:val="clear" w:color="auto" w:fill="auto"/>
          </w:tcPr>
          <w:p w14:paraId="6EFC63AF" w14:textId="77777777" w:rsidR="00B30644" w:rsidRPr="005902F6" w:rsidRDefault="00B30644" w:rsidP="00B30644">
            <w:pPr>
              <w:pStyle w:val="TAC"/>
              <w:rPr>
                <w:rFonts w:eastAsia="MS Mincho"/>
              </w:rPr>
            </w:pPr>
            <w:r w:rsidRPr="005902F6">
              <w:rPr>
                <w:rFonts w:eastAsia="MS Mincho"/>
              </w:rPr>
              <w:t>n78</w:t>
            </w:r>
          </w:p>
        </w:tc>
        <w:tc>
          <w:tcPr>
            <w:tcW w:w="1380" w:type="dxa"/>
            <w:gridSpan w:val="2"/>
            <w:shd w:val="clear" w:color="auto" w:fill="auto"/>
            <w:noWrap/>
          </w:tcPr>
          <w:p w14:paraId="6389271C" w14:textId="77777777" w:rsidR="00B30644" w:rsidRPr="005902F6" w:rsidRDefault="00B30644" w:rsidP="00B30644">
            <w:pPr>
              <w:pStyle w:val="TAC"/>
              <w:rPr>
                <w:rFonts w:eastAsia="MS Mincho"/>
              </w:rPr>
            </w:pPr>
            <w:r w:rsidRPr="003C4CEC">
              <w:t>3405</w:t>
            </w:r>
          </w:p>
        </w:tc>
        <w:tc>
          <w:tcPr>
            <w:tcW w:w="817" w:type="dxa"/>
            <w:gridSpan w:val="2"/>
            <w:shd w:val="clear" w:color="auto" w:fill="auto"/>
            <w:noWrap/>
          </w:tcPr>
          <w:p w14:paraId="1FAE44CD" w14:textId="77777777" w:rsidR="00B30644" w:rsidRPr="005902F6" w:rsidRDefault="00B30644" w:rsidP="00B30644">
            <w:pPr>
              <w:pStyle w:val="TAC"/>
              <w:rPr>
                <w:rFonts w:eastAsia="MS Mincho"/>
              </w:rPr>
            </w:pPr>
            <w:r w:rsidRPr="003C4CEC">
              <w:t>10</w:t>
            </w:r>
          </w:p>
        </w:tc>
        <w:tc>
          <w:tcPr>
            <w:tcW w:w="2554" w:type="dxa"/>
            <w:gridSpan w:val="2"/>
            <w:shd w:val="clear" w:color="auto" w:fill="auto"/>
            <w:noWrap/>
          </w:tcPr>
          <w:p w14:paraId="7B9227F6" w14:textId="77777777" w:rsidR="00B30644" w:rsidRPr="005902F6" w:rsidRDefault="00B30644" w:rsidP="00B30644">
            <w:pPr>
              <w:pStyle w:val="TAC"/>
              <w:rPr>
                <w:rFonts w:eastAsia="MS Mincho"/>
              </w:rPr>
            </w:pPr>
            <w:r w:rsidRPr="003C4CEC">
              <w:t>50</w:t>
            </w:r>
          </w:p>
        </w:tc>
        <w:tc>
          <w:tcPr>
            <w:tcW w:w="1323" w:type="dxa"/>
            <w:gridSpan w:val="2"/>
            <w:shd w:val="clear" w:color="auto" w:fill="auto"/>
            <w:noWrap/>
          </w:tcPr>
          <w:p w14:paraId="3114111D" w14:textId="77777777" w:rsidR="00B30644" w:rsidRPr="005902F6" w:rsidRDefault="00B30644" w:rsidP="00B30644">
            <w:pPr>
              <w:pStyle w:val="TAC"/>
              <w:rPr>
                <w:rFonts w:eastAsia="MS Mincho"/>
              </w:rPr>
            </w:pPr>
            <w:r w:rsidRPr="005902F6">
              <w:rPr>
                <w:rFonts w:eastAsia="MS Mincho"/>
              </w:rPr>
              <w:t>3405</w:t>
            </w:r>
          </w:p>
        </w:tc>
        <w:tc>
          <w:tcPr>
            <w:tcW w:w="867" w:type="dxa"/>
            <w:gridSpan w:val="2"/>
            <w:shd w:val="clear" w:color="auto" w:fill="auto"/>
          </w:tcPr>
          <w:p w14:paraId="69E14C0A" w14:textId="77777777" w:rsidR="00B30644" w:rsidRPr="005902F6" w:rsidRDefault="00B30644" w:rsidP="00B30644">
            <w:pPr>
              <w:pStyle w:val="TAC"/>
              <w:rPr>
                <w:rFonts w:eastAsia="MS Mincho"/>
              </w:rPr>
            </w:pPr>
            <w:r w:rsidRPr="005902F6">
              <w:rPr>
                <w:rFonts w:eastAsia="MS Mincho"/>
              </w:rPr>
              <w:t>N/A</w:t>
            </w:r>
          </w:p>
        </w:tc>
        <w:tc>
          <w:tcPr>
            <w:tcW w:w="1248" w:type="dxa"/>
            <w:gridSpan w:val="3"/>
            <w:shd w:val="clear" w:color="auto" w:fill="auto"/>
          </w:tcPr>
          <w:p w14:paraId="032F18EB" w14:textId="77777777" w:rsidR="00B30644" w:rsidRPr="005902F6" w:rsidRDefault="00B30644" w:rsidP="00B30644">
            <w:pPr>
              <w:pStyle w:val="TAC"/>
              <w:rPr>
                <w:rFonts w:eastAsia="MS Mincho"/>
              </w:rPr>
            </w:pPr>
            <w:r w:rsidRPr="005902F6">
              <w:rPr>
                <w:rFonts w:eastAsia="MS Mincho"/>
              </w:rPr>
              <w:t>N/A</w:t>
            </w:r>
          </w:p>
        </w:tc>
      </w:tr>
      <w:tr w:rsidR="00B30644" w:rsidRPr="00EF5447" w14:paraId="6E6BA7C3" w14:textId="77777777" w:rsidTr="00B30644">
        <w:trPr>
          <w:trHeight w:val="22"/>
          <w:jc w:val="center"/>
        </w:trPr>
        <w:tc>
          <w:tcPr>
            <w:tcW w:w="2259" w:type="dxa"/>
            <w:tcBorders>
              <w:top w:val="single" w:sz="4" w:space="0" w:color="auto"/>
              <w:bottom w:val="nil"/>
            </w:tcBorders>
            <w:shd w:val="clear" w:color="auto" w:fill="auto"/>
          </w:tcPr>
          <w:p w14:paraId="434E442A" w14:textId="77777777" w:rsidR="00B30644" w:rsidRPr="00EF5447" w:rsidRDefault="00B30644" w:rsidP="00B30644">
            <w:pPr>
              <w:pStyle w:val="TAC"/>
            </w:pPr>
            <w:r w:rsidRPr="00EF5447">
              <w:rPr>
                <w:rFonts w:cs="Arial"/>
                <w:lang w:eastAsia="ja-JP"/>
              </w:rPr>
              <w:t>DC_1A-28A_n3A</w:t>
            </w:r>
          </w:p>
        </w:tc>
        <w:tc>
          <w:tcPr>
            <w:tcW w:w="868" w:type="dxa"/>
            <w:shd w:val="clear" w:color="auto" w:fill="auto"/>
          </w:tcPr>
          <w:p w14:paraId="2C99D5E0" w14:textId="77777777" w:rsidR="00B30644" w:rsidRPr="00EF5447" w:rsidRDefault="00B30644" w:rsidP="00B30644">
            <w:pPr>
              <w:pStyle w:val="TAC"/>
            </w:pPr>
            <w:r w:rsidRPr="00EF5447">
              <w:rPr>
                <w:lang w:eastAsia="ja-JP"/>
              </w:rPr>
              <w:t>1</w:t>
            </w:r>
          </w:p>
        </w:tc>
        <w:tc>
          <w:tcPr>
            <w:tcW w:w="1380" w:type="dxa"/>
            <w:gridSpan w:val="2"/>
            <w:shd w:val="clear" w:color="auto" w:fill="auto"/>
            <w:noWrap/>
          </w:tcPr>
          <w:p w14:paraId="24AECB51" w14:textId="77777777" w:rsidR="00B30644" w:rsidRPr="00EF5447" w:rsidRDefault="00B30644" w:rsidP="00B30644">
            <w:pPr>
              <w:pStyle w:val="TAC"/>
            </w:pPr>
            <w:r>
              <w:t>N/A</w:t>
            </w:r>
          </w:p>
        </w:tc>
        <w:tc>
          <w:tcPr>
            <w:tcW w:w="817" w:type="dxa"/>
            <w:gridSpan w:val="2"/>
            <w:shd w:val="clear" w:color="auto" w:fill="auto"/>
            <w:noWrap/>
          </w:tcPr>
          <w:p w14:paraId="60BAAD34" w14:textId="77777777" w:rsidR="00B30644" w:rsidRPr="00EF5447" w:rsidRDefault="00B30644" w:rsidP="00B30644">
            <w:pPr>
              <w:pStyle w:val="TAC"/>
            </w:pPr>
            <w:r w:rsidRPr="003C4CEC">
              <w:rPr>
                <w:rFonts w:cs="Arial"/>
              </w:rPr>
              <w:t>5</w:t>
            </w:r>
          </w:p>
        </w:tc>
        <w:tc>
          <w:tcPr>
            <w:tcW w:w="2554" w:type="dxa"/>
            <w:gridSpan w:val="2"/>
            <w:shd w:val="clear" w:color="auto" w:fill="auto"/>
            <w:noWrap/>
          </w:tcPr>
          <w:p w14:paraId="7493885E" w14:textId="77777777" w:rsidR="00B30644" w:rsidRPr="00EF5447" w:rsidRDefault="00B30644" w:rsidP="00B30644">
            <w:pPr>
              <w:pStyle w:val="TAC"/>
            </w:pPr>
            <w:r>
              <w:rPr>
                <w:rFonts w:cs="Arial"/>
              </w:rPr>
              <w:t>N/A</w:t>
            </w:r>
          </w:p>
        </w:tc>
        <w:tc>
          <w:tcPr>
            <w:tcW w:w="1323" w:type="dxa"/>
            <w:gridSpan w:val="2"/>
            <w:shd w:val="clear" w:color="auto" w:fill="auto"/>
            <w:noWrap/>
          </w:tcPr>
          <w:p w14:paraId="5AE36E3D" w14:textId="77777777" w:rsidR="00B30644" w:rsidRPr="00EF5447" w:rsidRDefault="00B30644" w:rsidP="00B30644">
            <w:pPr>
              <w:pStyle w:val="TAC"/>
            </w:pPr>
            <w:r w:rsidRPr="00EF5447">
              <w:t>2139</w:t>
            </w:r>
          </w:p>
        </w:tc>
        <w:tc>
          <w:tcPr>
            <w:tcW w:w="867" w:type="dxa"/>
            <w:gridSpan w:val="2"/>
            <w:shd w:val="clear" w:color="auto" w:fill="auto"/>
          </w:tcPr>
          <w:p w14:paraId="6209102C" w14:textId="77777777" w:rsidR="00B30644" w:rsidRPr="00EF5447" w:rsidRDefault="00B30644" w:rsidP="00B30644">
            <w:pPr>
              <w:pStyle w:val="TAC"/>
            </w:pPr>
            <w:r w:rsidRPr="00EF5447">
              <w:t>11.0</w:t>
            </w:r>
          </w:p>
        </w:tc>
        <w:tc>
          <w:tcPr>
            <w:tcW w:w="1248" w:type="dxa"/>
            <w:gridSpan w:val="3"/>
            <w:shd w:val="clear" w:color="auto" w:fill="auto"/>
          </w:tcPr>
          <w:p w14:paraId="10BE450C" w14:textId="77777777" w:rsidR="00B30644" w:rsidRPr="00EF5447" w:rsidRDefault="00B30644" w:rsidP="00B30644">
            <w:pPr>
              <w:pStyle w:val="TAC"/>
            </w:pPr>
            <w:r w:rsidRPr="00EF5447">
              <w:t>IMD4</w:t>
            </w:r>
          </w:p>
        </w:tc>
      </w:tr>
      <w:tr w:rsidR="00B30644" w:rsidRPr="00EF5447" w14:paraId="0968A3CE" w14:textId="77777777" w:rsidTr="00B30644">
        <w:trPr>
          <w:trHeight w:val="22"/>
          <w:jc w:val="center"/>
        </w:trPr>
        <w:tc>
          <w:tcPr>
            <w:tcW w:w="2259" w:type="dxa"/>
            <w:tcBorders>
              <w:top w:val="nil"/>
              <w:bottom w:val="nil"/>
            </w:tcBorders>
            <w:shd w:val="clear" w:color="auto" w:fill="auto"/>
          </w:tcPr>
          <w:p w14:paraId="330FCBD7" w14:textId="77777777" w:rsidR="00B30644" w:rsidRPr="00EF5447" w:rsidRDefault="00B30644" w:rsidP="00B30644">
            <w:pPr>
              <w:pStyle w:val="TAC"/>
            </w:pPr>
          </w:p>
        </w:tc>
        <w:tc>
          <w:tcPr>
            <w:tcW w:w="868" w:type="dxa"/>
            <w:shd w:val="clear" w:color="auto" w:fill="auto"/>
          </w:tcPr>
          <w:p w14:paraId="000BD572" w14:textId="77777777" w:rsidR="00B30644" w:rsidRPr="00EF5447" w:rsidRDefault="00B30644" w:rsidP="00B30644">
            <w:pPr>
              <w:pStyle w:val="TAC"/>
            </w:pPr>
            <w:r w:rsidRPr="00EF5447">
              <w:rPr>
                <w:lang w:eastAsia="ja-JP"/>
              </w:rPr>
              <w:t>28</w:t>
            </w:r>
          </w:p>
        </w:tc>
        <w:tc>
          <w:tcPr>
            <w:tcW w:w="1380" w:type="dxa"/>
            <w:gridSpan w:val="2"/>
            <w:shd w:val="clear" w:color="auto" w:fill="auto"/>
            <w:noWrap/>
          </w:tcPr>
          <w:p w14:paraId="61081DD3" w14:textId="77777777" w:rsidR="00B30644" w:rsidRPr="00EF5447" w:rsidRDefault="00B30644" w:rsidP="00B30644">
            <w:pPr>
              <w:pStyle w:val="TAC"/>
            </w:pPr>
            <w:r w:rsidRPr="003C4CEC">
              <w:t>710.5</w:t>
            </w:r>
          </w:p>
        </w:tc>
        <w:tc>
          <w:tcPr>
            <w:tcW w:w="817" w:type="dxa"/>
            <w:gridSpan w:val="2"/>
            <w:shd w:val="clear" w:color="auto" w:fill="auto"/>
            <w:noWrap/>
          </w:tcPr>
          <w:p w14:paraId="0F6D1653" w14:textId="77777777" w:rsidR="00B30644" w:rsidRPr="00EF5447" w:rsidRDefault="00B30644" w:rsidP="00B30644">
            <w:pPr>
              <w:pStyle w:val="TAC"/>
            </w:pPr>
            <w:r w:rsidRPr="003C4CEC">
              <w:t>5</w:t>
            </w:r>
          </w:p>
        </w:tc>
        <w:tc>
          <w:tcPr>
            <w:tcW w:w="2554" w:type="dxa"/>
            <w:gridSpan w:val="2"/>
            <w:shd w:val="clear" w:color="auto" w:fill="auto"/>
            <w:noWrap/>
          </w:tcPr>
          <w:p w14:paraId="66FE3A21" w14:textId="77777777" w:rsidR="00B30644" w:rsidRPr="00EF5447" w:rsidRDefault="00B30644" w:rsidP="00B30644">
            <w:pPr>
              <w:pStyle w:val="TAC"/>
            </w:pPr>
            <w:r w:rsidRPr="003C4CEC">
              <w:t>25</w:t>
            </w:r>
          </w:p>
        </w:tc>
        <w:tc>
          <w:tcPr>
            <w:tcW w:w="1323" w:type="dxa"/>
            <w:gridSpan w:val="2"/>
            <w:shd w:val="clear" w:color="auto" w:fill="auto"/>
            <w:noWrap/>
          </w:tcPr>
          <w:p w14:paraId="4208E4DF" w14:textId="77777777" w:rsidR="00B30644" w:rsidRPr="00EF5447" w:rsidRDefault="00B30644" w:rsidP="00B30644">
            <w:pPr>
              <w:pStyle w:val="TAC"/>
            </w:pPr>
            <w:r w:rsidRPr="00EF5447">
              <w:t>765.5</w:t>
            </w:r>
          </w:p>
        </w:tc>
        <w:tc>
          <w:tcPr>
            <w:tcW w:w="867" w:type="dxa"/>
            <w:gridSpan w:val="2"/>
            <w:shd w:val="clear" w:color="auto" w:fill="auto"/>
          </w:tcPr>
          <w:p w14:paraId="6A411387" w14:textId="77777777" w:rsidR="00B30644" w:rsidRPr="00EF5447" w:rsidRDefault="00B30644" w:rsidP="00B30644">
            <w:pPr>
              <w:pStyle w:val="TAC"/>
            </w:pPr>
            <w:r w:rsidRPr="00EF5447">
              <w:rPr>
                <w:lang w:eastAsia="ja-JP"/>
              </w:rPr>
              <w:t>N/A</w:t>
            </w:r>
          </w:p>
        </w:tc>
        <w:tc>
          <w:tcPr>
            <w:tcW w:w="1248" w:type="dxa"/>
            <w:gridSpan w:val="3"/>
            <w:shd w:val="clear" w:color="auto" w:fill="auto"/>
          </w:tcPr>
          <w:p w14:paraId="5D971E0C" w14:textId="77777777" w:rsidR="00B30644" w:rsidRPr="00EF5447" w:rsidRDefault="00B30644" w:rsidP="00B30644">
            <w:pPr>
              <w:pStyle w:val="TAC"/>
            </w:pPr>
            <w:r w:rsidRPr="00EF5447">
              <w:t>N/A</w:t>
            </w:r>
          </w:p>
        </w:tc>
      </w:tr>
      <w:tr w:rsidR="00B30644" w:rsidRPr="00EF5447" w14:paraId="039AFB8A" w14:textId="77777777" w:rsidTr="00B30644">
        <w:trPr>
          <w:trHeight w:val="22"/>
          <w:jc w:val="center"/>
        </w:trPr>
        <w:tc>
          <w:tcPr>
            <w:tcW w:w="2259" w:type="dxa"/>
            <w:tcBorders>
              <w:top w:val="nil"/>
              <w:bottom w:val="single" w:sz="4" w:space="0" w:color="auto"/>
            </w:tcBorders>
            <w:shd w:val="clear" w:color="auto" w:fill="auto"/>
          </w:tcPr>
          <w:p w14:paraId="0E60C977" w14:textId="77777777" w:rsidR="00B30644" w:rsidRPr="00EF5447" w:rsidRDefault="00B30644" w:rsidP="00B30644">
            <w:pPr>
              <w:pStyle w:val="TAC"/>
            </w:pPr>
          </w:p>
        </w:tc>
        <w:tc>
          <w:tcPr>
            <w:tcW w:w="868" w:type="dxa"/>
            <w:shd w:val="clear" w:color="auto" w:fill="auto"/>
          </w:tcPr>
          <w:p w14:paraId="321D937A" w14:textId="77777777" w:rsidR="00B30644" w:rsidRPr="00EF5447" w:rsidRDefault="00B30644" w:rsidP="00B30644">
            <w:pPr>
              <w:pStyle w:val="TAC"/>
            </w:pPr>
            <w:r w:rsidRPr="00EF5447">
              <w:rPr>
                <w:lang w:eastAsia="ja-JP"/>
              </w:rPr>
              <w:t>n3</w:t>
            </w:r>
          </w:p>
        </w:tc>
        <w:tc>
          <w:tcPr>
            <w:tcW w:w="1380" w:type="dxa"/>
            <w:gridSpan w:val="2"/>
            <w:shd w:val="clear" w:color="auto" w:fill="auto"/>
            <w:noWrap/>
          </w:tcPr>
          <w:p w14:paraId="33AF8078" w14:textId="77777777" w:rsidR="00B30644" w:rsidRPr="00EF5447" w:rsidRDefault="00B30644" w:rsidP="00B30644">
            <w:pPr>
              <w:pStyle w:val="TAC"/>
            </w:pPr>
            <w:r w:rsidRPr="003C4CEC">
              <w:t>1780</w:t>
            </w:r>
          </w:p>
        </w:tc>
        <w:tc>
          <w:tcPr>
            <w:tcW w:w="817" w:type="dxa"/>
            <w:gridSpan w:val="2"/>
            <w:shd w:val="clear" w:color="auto" w:fill="auto"/>
            <w:noWrap/>
          </w:tcPr>
          <w:p w14:paraId="6EE04A91" w14:textId="77777777" w:rsidR="00B30644" w:rsidRPr="00EF5447" w:rsidRDefault="00B30644" w:rsidP="00B30644">
            <w:pPr>
              <w:pStyle w:val="TAC"/>
            </w:pPr>
            <w:r w:rsidRPr="003C4CEC">
              <w:t>5</w:t>
            </w:r>
          </w:p>
        </w:tc>
        <w:tc>
          <w:tcPr>
            <w:tcW w:w="2554" w:type="dxa"/>
            <w:gridSpan w:val="2"/>
            <w:shd w:val="clear" w:color="auto" w:fill="auto"/>
            <w:noWrap/>
          </w:tcPr>
          <w:p w14:paraId="2D9987C0" w14:textId="77777777" w:rsidR="00B30644" w:rsidRPr="00EF5447" w:rsidRDefault="00B30644" w:rsidP="00B30644">
            <w:pPr>
              <w:pStyle w:val="TAC"/>
            </w:pPr>
            <w:r w:rsidRPr="003C4CEC">
              <w:t>25</w:t>
            </w:r>
          </w:p>
        </w:tc>
        <w:tc>
          <w:tcPr>
            <w:tcW w:w="1323" w:type="dxa"/>
            <w:gridSpan w:val="2"/>
            <w:shd w:val="clear" w:color="auto" w:fill="auto"/>
            <w:noWrap/>
          </w:tcPr>
          <w:p w14:paraId="75F999F4" w14:textId="77777777" w:rsidR="00B30644" w:rsidRPr="00EF5447" w:rsidRDefault="00B30644" w:rsidP="00B30644">
            <w:pPr>
              <w:pStyle w:val="TAC"/>
            </w:pPr>
            <w:r w:rsidRPr="00EF5447">
              <w:t>1875</w:t>
            </w:r>
          </w:p>
        </w:tc>
        <w:tc>
          <w:tcPr>
            <w:tcW w:w="867" w:type="dxa"/>
            <w:gridSpan w:val="2"/>
            <w:shd w:val="clear" w:color="auto" w:fill="auto"/>
          </w:tcPr>
          <w:p w14:paraId="0394113E" w14:textId="77777777" w:rsidR="00B30644" w:rsidRPr="00EF5447" w:rsidRDefault="00B30644" w:rsidP="00B30644">
            <w:pPr>
              <w:pStyle w:val="TAC"/>
            </w:pPr>
            <w:r w:rsidRPr="00EF5447">
              <w:rPr>
                <w:lang w:eastAsia="ja-JP"/>
              </w:rPr>
              <w:t>N/A</w:t>
            </w:r>
          </w:p>
        </w:tc>
        <w:tc>
          <w:tcPr>
            <w:tcW w:w="1248" w:type="dxa"/>
            <w:gridSpan w:val="3"/>
            <w:shd w:val="clear" w:color="auto" w:fill="auto"/>
          </w:tcPr>
          <w:p w14:paraId="626624B4" w14:textId="77777777" w:rsidR="00B30644" w:rsidRPr="00EF5447" w:rsidRDefault="00B30644" w:rsidP="00B30644">
            <w:pPr>
              <w:pStyle w:val="TAC"/>
            </w:pPr>
            <w:r w:rsidRPr="00EF5447">
              <w:t>N/A</w:t>
            </w:r>
          </w:p>
        </w:tc>
      </w:tr>
      <w:tr w:rsidR="00B30644" w:rsidRPr="00EF5447" w14:paraId="152DAC1D" w14:textId="77777777" w:rsidTr="00B30644">
        <w:trPr>
          <w:trHeight w:val="22"/>
          <w:jc w:val="center"/>
        </w:trPr>
        <w:tc>
          <w:tcPr>
            <w:tcW w:w="2259" w:type="dxa"/>
            <w:tcBorders>
              <w:top w:val="single" w:sz="4" w:space="0" w:color="auto"/>
              <w:bottom w:val="nil"/>
            </w:tcBorders>
            <w:shd w:val="clear" w:color="auto" w:fill="auto"/>
          </w:tcPr>
          <w:p w14:paraId="6BB0910E" w14:textId="77777777" w:rsidR="00B30644" w:rsidRPr="00EF5447" w:rsidRDefault="00B30644" w:rsidP="00B30644">
            <w:pPr>
              <w:pStyle w:val="TAC"/>
              <w:rPr>
                <w:rFonts w:cs="Arial"/>
                <w:lang w:eastAsia="ja-JP"/>
              </w:rPr>
            </w:pPr>
            <w:r w:rsidRPr="00EF5447">
              <w:rPr>
                <w:rFonts w:cs="Arial"/>
                <w:lang w:eastAsia="ja-JP"/>
              </w:rPr>
              <w:t>DC_1A-28A_n7A</w:t>
            </w:r>
          </w:p>
          <w:p w14:paraId="6FB9C191" w14:textId="77777777" w:rsidR="00B30644" w:rsidRPr="00EF5447" w:rsidRDefault="00B30644" w:rsidP="00B30644">
            <w:pPr>
              <w:pStyle w:val="TAC"/>
              <w:rPr>
                <w:rFonts w:cs="Arial"/>
                <w:lang w:eastAsia="ja-JP"/>
              </w:rPr>
            </w:pPr>
            <w:r w:rsidRPr="00EF5447">
              <w:rPr>
                <w:rFonts w:cs="Arial"/>
                <w:lang w:eastAsia="ja-JP"/>
              </w:rPr>
              <w:t>DC_1A-1A-28A_n7A</w:t>
            </w:r>
          </w:p>
          <w:p w14:paraId="4443BEB4" w14:textId="77777777" w:rsidR="00B30644" w:rsidRPr="00EF5447" w:rsidRDefault="00B30644" w:rsidP="00B30644">
            <w:pPr>
              <w:pStyle w:val="TAC"/>
              <w:rPr>
                <w:rFonts w:cs="Arial"/>
                <w:lang w:eastAsia="ja-JP"/>
              </w:rPr>
            </w:pPr>
            <w:r w:rsidRPr="00EF5447">
              <w:rPr>
                <w:rFonts w:cs="Arial"/>
                <w:lang w:eastAsia="ja-JP"/>
              </w:rPr>
              <w:t>DC_1A-28A_n7B</w:t>
            </w:r>
          </w:p>
          <w:p w14:paraId="75F7CFF0" w14:textId="77777777" w:rsidR="00B30644" w:rsidRPr="00EF5447" w:rsidRDefault="00B30644" w:rsidP="00B30644">
            <w:pPr>
              <w:pStyle w:val="TAC"/>
            </w:pPr>
            <w:r w:rsidRPr="00EF5447">
              <w:rPr>
                <w:rFonts w:cs="Arial"/>
                <w:lang w:eastAsia="ja-JP"/>
              </w:rPr>
              <w:t>DC_1A-1A-28A_n7B</w:t>
            </w:r>
          </w:p>
        </w:tc>
        <w:tc>
          <w:tcPr>
            <w:tcW w:w="868" w:type="dxa"/>
            <w:shd w:val="clear" w:color="auto" w:fill="auto"/>
          </w:tcPr>
          <w:p w14:paraId="3EF10E24" w14:textId="77777777" w:rsidR="00B30644" w:rsidRPr="00EF5447" w:rsidRDefault="00B30644" w:rsidP="00B30644">
            <w:pPr>
              <w:pStyle w:val="TAC"/>
            </w:pPr>
            <w:r w:rsidRPr="00EF5447">
              <w:t>1</w:t>
            </w:r>
          </w:p>
        </w:tc>
        <w:tc>
          <w:tcPr>
            <w:tcW w:w="1380" w:type="dxa"/>
            <w:gridSpan w:val="2"/>
            <w:shd w:val="clear" w:color="auto" w:fill="auto"/>
            <w:noWrap/>
          </w:tcPr>
          <w:p w14:paraId="40B860E8" w14:textId="77777777" w:rsidR="00B30644" w:rsidRPr="00EF5447" w:rsidRDefault="00B30644" w:rsidP="00B30644">
            <w:pPr>
              <w:pStyle w:val="TAC"/>
            </w:pPr>
            <w:r w:rsidRPr="003C4CEC">
              <w:t>1935</w:t>
            </w:r>
          </w:p>
        </w:tc>
        <w:tc>
          <w:tcPr>
            <w:tcW w:w="817" w:type="dxa"/>
            <w:gridSpan w:val="2"/>
            <w:shd w:val="clear" w:color="auto" w:fill="auto"/>
            <w:noWrap/>
          </w:tcPr>
          <w:p w14:paraId="7C6A7859" w14:textId="77777777" w:rsidR="00B30644" w:rsidRPr="00EF5447" w:rsidRDefault="00B30644" w:rsidP="00B30644">
            <w:pPr>
              <w:pStyle w:val="TAC"/>
            </w:pPr>
            <w:r w:rsidRPr="003C4CEC">
              <w:t>5</w:t>
            </w:r>
          </w:p>
        </w:tc>
        <w:tc>
          <w:tcPr>
            <w:tcW w:w="2554" w:type="dxa"/>
            <w:gridSpan w:val="2"/>
            <w:shd w:val="clear" w:color="auto" w:fill="auto"/>
            <w:noWrap/>
          </w:tcPr>
          <w:p w14:paraId="1B97E6E5" w14:textId="77777777" w:rsidR="00B30644" w:rsidRPr="00EF5447" w:rsidRDefault="00B30644" w:rsidP="00B30644">
            <w:pPr>
              <w:pStyle w:val="TAC"/>
            </w:pPr>
            <w:r w:rsidRPr="003C4CEC">
              <w:t>25</w:t>
            </w:r>
          </w:p>
        </w:tc>
        <w:tc>
          <w:tcPr>
            <w:tcW w:w="1323" w:type="dxa"/>
            <w:gridSpan w:val="2"/>
            <w:shd w:val="clear" w:color="auto" w:fill="auto"/>
            <w:noWrap/>
          </w:tcPr>
          <w:p w14:paraId="2D819CB6" w14:textId="77777777" w:rsidR="00B30644" w:rsidRPr="00EF5447" w:rsidRDefault="00B30644" w:rsidP="00B30644">
            <w:pPr>
              <w:pStyle w:val="TAC"/>
            </w:pPr>
            <w:r w:rsidRPr="00EF5447">
              <w:t>2125</w:t>
            </w:r>
          </w:p>
        </w:tc>
        <w:tc>
          <w:tcPr>
            <w:tcW w:w="867" w:type="dxa"/>
            <w:gridSpan w:val="2"/>
            <w:shd w:val="clear" w:color="auto" w:fill="auto"/>
          </w:tcPr>
          <w:p w14:paraId="6065AA76" w14:textId="77777777" w:rsidR="00B30644" w:rsidRPr="00EF5447" w:rsidRDefault="00B30644" w:rsidP="00B30644">
            <w:pPr>
              <w:pStyle w:val="TAC"/>
            </w:pPr>
            <w:r w:rsidRPr="00EF5447">
              <w:t>N/A</w:t>
            </w:r>
          </w:p>
        </w:tc>
        <w:tc>
          <w:tcPr>
            <w:tcW w:w="1248" w:type="dxa"/>
            <w:gridSpan w:val="3"/>
            <w:shd w:val="clear" w:color="auto" w:fill="auto"/>
          </w:tcPr>
          <w:p w14:paraId="3749617C" w14:textId="77777777" w:rsidR="00B30644" w:rsidRPr="00EF5447" w:rsidRDefault="00B30644" w:rsidP="00B30644">
            <w:pPr>
              <w:pStyle w:val="TAC"/>
            </w:pPr>
            <w:r w:rsidRPr="00EF5447">
              <w:t>N/A</w:t>
            </w:r>
          </w:p>
        </w:tc>
      </w:tr>
      <w:tr w:rsidR="00B30644" w:rsidRPr="00EF5447" w14:paraId="67114FCF" w14:textId="77777777" w:rsidTr="00B30644">
        <w:trPr>
          <w:trHeight w:val="22"/>
          <w:jc w:val="center"/>
        </w:trPr>
        <w:tc>
          <w:tcPr>
            <w:tcW w:w="2259" w:type="dxa"/>
            <w:tcBorders>
              <w:top w:val="nil"/>
              <w:bottom w:val="nil"/>
            </w:tcBorders>
            <w:shd w:val="clear" w:color="auto" w:fill="auto"/>
          </w:tcPr>
          <w:p w14:paraId="143094C0" w14:textId="77777777" w:rsidR="00B30644" w:rsidRPr="00EF5447" w:rsidRDefault="00B30644" w:rsidP="00B30644">
            <w:pPr>
              <w:pStyle w:val="TAC"/>
            </w:pPr>
          </w:p>
        </w:tc>
        <w:tc>
          <w:tcPr>
            <w:tcW w:w="868" w:type="dxa"/>
            <w:shd w:val="clear" w:color="auto" w:fill="auto"/>
          </w:tcPr>
          <w:p w14:paraId="26C756C7" w14:textId="77777777" w:rsidR="00B30644" w:rsidRPr="00EF5447" w:rsidRDefault="00B30644" w:rsidP="00B30644">
            <w:pPr>
              <w:pStyle w:val="TAC"/>
            </w:pPr>
            <w:r w:rsidRPr="00EF5447">
              <w:t>28</w:t>
            </w:r>
          </w:p>
        </w:tc>
        <w:tc>
          <w:tcPr>
            <w:tcW w:w="1380" w:type="dxa"/>
            <w:gridSpan w:val="2"/>
            <w:shd w:val="clear" w:color="auto" w:fill="auto"/>
            <w:noWrap/>
          </w:tcPr>
          <w:p w14:paraId="4858DFA4" w14:textId="77777777" w:rsidR="00B30644" w:rsidRPr="00EF5447" w:rsidRDefault="00B30644" w:rsidP="00B30644">
            <w:pPr>
              <w:pStyle w:val="TAC"/>
            </w:pPr>
            <w:r>
              <w:t>N/A</w:t>
            </w:r>
          </w:p>
        </w:tc>
        <w:tc>
          <w:tcPr>
            <w:tcW w:w="817" w:type="dxa"/>
            <w:gridSpan w:val="2"/>
            <w:shd w:val="clear" w:color="auto" w:fill="auto"/>
            <w:noWrap/>
          </w:tcPr>
          <w:p w14:paraId="14887E22" w14:textId="77777777" w:rsidR="00B30644" w:rsidRPr="00EF5447" w:rsidRDefault="00B30644" w:rsidP="00B30644">
            <w:pPr>
              <w:pStyle w:val="TAC"/>
            </w:pPr>
            <w:r w:rsidRPr="003C4CEC">
              <w:t>10</w:t>
            </w:r>
          </w:p>
        </w:tc>
        <w:tc>
          <w:tcPr>
            <w:tcW w:w="2554" w:type="dxa"/>
            <w:gridSpan w:val="2"/>
            <w:shd w:val="clear" w:color="auto" w:fill="auto"/>
            <w:noWrap/>
          </w:tcPr>
          <w:p w14:paraId="535B92E0" w14:textId="77777777" w:rsidR="00B30644" w:rsidRPr="00EF5447" w:rsidRDefault="00B30644" w:rsidP="00B30644">
            <w:pPr>
              <w:pStyle w:val="TAC"/>
            </w:pPr>
            <w:r>
              <w:t>N/A</w:t>
            </w:r>
          </w:p>
        </w:tc>
        <w:tc>
          <w:tcPr>
            <w:tcW w:w="1323" w:type="dxa"/>
            <w:gridSpan w:val="2"/>
            <w:shd w:val="clear" w:color="auto" w:fill="auto"/>
            <w:noWrap/>
          </w:tcPr>
          <w:p w14:paraId="7B1E81E0" w14:textId="77777777" w:rsidR="00B30644" w:rsidRPr="00EF5447" w:rsidRDefault="00B30644" w:rsidP="00B30644">
            <w:pPr>
              <w:pStyle w:val="TAC"/>
            </w:pPr>
            <w:r w:rsidRPr="00EF5447">
              <w:t>785</w:t>
            </w:r>
          </w:p>
        </w:tc>
        <w:tc>
          <w:tcPr>
            <w:tcW w:w="867" w:type="dxa"/>
            <w:gridSpan w:val="2"/>
            <w:shd w:val="clear" w:color="auto" w:fill="auto"/>
          </w:tcPr>
          <w:p w14:paraId="5C695ACB" w14:textId="77777777" w:rsidR="00B30644" w:rsidRPr="00EF5447" w:rsidRDefault="00B30644" w:rsidP="00B30644">
            <w:pPr>
              <w:pStyle w:val="TAC"/>
            </w:pPr>
            <w:r w:rsidRPr="00EF5447">
              <w:t>4.5</w:t>
            </w:r>
          </w:p>
        </w:tc>
        <w:tc>
          <w:tcPr>
            <w:tcW w:w="1248" w:type="dxa"/>
            <w:gridSpan w:val="3"/>
            <w:shd w:val="clear" w:color="auto" w:fill="auto"/>
          </w:tcPr>
          <w:p w14:paraId="50CD17A7" w14:textId="77777777" w:rsidR="00B30644" w:rsidRPr="00EF5447" w:rsidRDefault="00B30644" w:rsidP="00B30644">
            <w:pPr>
              <w:pStyle w:val="TAC"/>
            </w:pPr>
            <w:r w:rsidRPr="00EF5447">
              <w:t>IMD5</w:t>
            </w:r>
          </w:p>
        </w:tc>
      </w:tr>
      <w:tr w:rsidR="00B30644" w:rsidRPr="00EF5447" w14:paraId="61E2B6BA" w14:textId="77777777" w:rsidTr="00B30644">
        <w:trPr>
          <w:trHeight w:val="22"/>
          <w:jc w:val="center"/>
        </w:trPr>
        <w:tc>
          <w:tcPr>
            <w:tcW w:w="2259" w:type="dxa"/>
            <w:tcBorders>
              <w:top w:val="nil"/>
              <w:bottom w:val="single" w:sz="4" w:space="0" w:color="auto"/>
            </w:tcBorders>
            <w:shd w:val="clear" w:color="auto" w:fill="auto"/>
          </w:tcPr>
          <w:p w14:paraId="1E2FB8DA" w14:textId="77777777" w:rsidR="00B30644" w:rsidRPr="00EF5447" w:rsidRDefault="00B30644" w:rsidP="00B30644">
            <w:pPr>
              <w:pStyle w:val="TAC"/>
            </w:pPr>
          </w:p>
        </w:tc>
        <w:tc>
          <w:tcPr>
            <w:tcW w:w="868" w:type="dxa"/>
            <w:shd w:val="clear" w:color="auto" w:fill="auto"/>
          </w:tcPr>
          <w:p w14:paraId="27D35851" w14:textId="77777777" w:rsidR="00B30644" w:rsidRPr="00EF5447" w:rsidRDefault="00B30644" w:rsidP="00B30644">
            <w:pPr>
              <w:pStyle w:val="TAC"/>
            </w:pPr>
            <w:r w:rsidRPr="00EF5447">
              <w:t>n7</w:t>
            </w:r>
          </w:p>
        </w:tc>
        <w:tc>
          <w:tcPr>
            <w:tcW w:w="1380" w:type="dxa"/>
            <w:gridSpan w:val="2"/>
            <w:shd w:val="clear" w:color="auto" w:fill="auto"/>
            <w:noWrap/>
          </w:tcPr>
          <w:p w14:paraId="71EFDC16" w14:textId="77777777" w:rsidR="00B30644" w:rsidRPr="00EF5447" w:rsidRDefault="00B30644" w:rsidP="00B30644">
            <w:pPr>
              <w:pStyle w:val="TAC"/>
            </w:pPr>
            <w:r w:rsidRPr="003C4CEC">
              <w:t>2510</w:t>
            </w:r>
          </w:p>
        </w:tc>
        <w:tc>
          <w:tcPr>
            <w:tcW w:w="817" w:type="dxa"/>
            <w:gridSpan w:val="2"/>
            <w:shd w:val="clear" w:color="auto" w:fill="auto"/>
            <w:noWrap/>
          </w:tcPr>
          <w:p w14:paraId="19DB2ED5" w14:textId="77777777" w:rsidR="00B30644" w:rsidRPr="00EF5447" w:rsidRDefault="00B30644" w:rsidP="00B30644">
            <w:pPr>
              <w:pStyle w:val="TAC"/>
            </w:pPr>
            <w:r w:rsidRPr="003C4CEC">
              <w:t>10</w:t>
            </w:r>
          </w:p>
        </w:tc>
        <w:tc>
          <w:tcPr>
            <w:tcW w:w="2554" w:type="dxa"/>
            <w:gridSpan w:val="2"/>
            <w:shd w:val="clear" w:color="auto" w:fill="auto"/>
            <w:noWrap/>
          </w:tcPr>
          <w:p w14:paraId="08A05828" w14:textId="77777777" w:rsidR="00B30644" w:rsidRPr="00EF5447" w:rsidRDefault="00B30644" w:rsidP="00B30644">
            <w:pPr>
              <w:pStyle w:val="TAC"/>
            </w:pPr>
            <w:r w:rsidRPr="003C4CEC">
              <w:t>50</w:t>
            </w:r>
          </w:p>
        </w:tc>
        <w:tc>
          <w:tcPr>
            <w:tcW w:w="1323" w:type="dxa"/>
            <w:gridSpan w:val="2"/>
            <w:shd w:val="clear" w:color="auto" w:fill="auto"/>
            <w:noWrap/>
          </w:tcPr>
          <w:p w14:paraId="0A62A18B" w14:textId="77777777" w:rsidR="00B30644" w:rsidRPr="00EF5447" w:rsidRDefault="00B30644" w:rsidP="00B30644">
            <w:pPr>
              <w:pStyle w:val="TAC"/>
            </w:pPr>
            <w:r w:rsidRPr="00EF5447">
              <w:t>2630</w:t>
            </w:r>
          </w:p>
        </w:tc>
        <w:tc>
          <w:tcPr>
            <w:tcW w:w="867" w:type="dxa"/>
            <w:gridSpan w:val="2"/>
            <w:shd w:val="clear" w:color="auto" w:fill="auto"/>
          </w:tcPr>
          <w:p w14:paraId="04DC0F04" w14:textId="77777777" w:rsidR="00B30644" w:rsidRPr="00EF5447" w:rsidRDefault="00B30644" w:rsidP="00B30644">
            <w:pPr>
              <w:pStyle w:val="TAC"/>
            </w:pPr>
            <w:r w:rsidRPr="00EF5447">
              <w:t>N/A</w:t>
            </w:r>
          </w:p>
        </w:tc>
        <w:tc>
          <w:tcPr>
            <w:tcW w:w="1248" w:type="dxa"/>
            <w:gridSpan w:val="3"/>
            <w:shd w:val="clear" w:color="auto" w:fill="auto"/>
          </w:tcPr>
          <w:p w14:paraId="0938C4CE" w14:textId="77777777" w:rsidR="00B30644" w:rsidRPr="00EF5447" w:rsidRDefault="00B30644" w:rsidP="00B30644">
            <w:pPr>
              <w:pStyle w:val="TAC"/>
            </w:pPr>
            <w:r w:rsidRPr="00EF5447">
              <w:t>N/A</w:t>
            </w:r>
          </w:p>
        </w:tc>
      </w:tr>
      <w:tr w:rsidR="00B30644" w:rsidRPr="00EF5447" w14:paraId="15135E3A" w14:textId="77777777" w:rsidTr="00B30644">
        <w:trPr>
          <w:trHeight w:val="22"/>
          <w:jc w:val="center"/>
        </w:trPr>
        <w:tc>
          <w:tcPr>
            <w:tcW w:w="2259" w:type="dxa"/>
            <w:tcBorders>
              <w:bottom w:val="single" w:sz="4" w:space="0" w:color="auto"/>
            </w:tcBorders>
            <w:shd w:val="clear" w:color="auto" w:fill="auto"/>
          </w:tcPr>
          <w:p w14:paraId="5188D7A2" w14:textId="77777777" w:rsidR="00B30644" w:rsidRPr="00EF5447" w:rsidRDefault="00B30644" w:rsidP="00B30644">
            <w:pPr>
              <w:pStyle w:val="TAC"/>
              <w:rPr>
                <w:lang w:eastAsia="ja-JP"/>
              </w:rPr>
            </w:pPr>
            <w:r w:rsidRPr="00EF5447">
              <w:t>DC_1A-28A_n40A</w:t>
            </w:r>
          </w:p>
        </w:tc>
        <w:tc>
          <w:tcPr>
            <w:tcW w:w="868" w:type="dxa"/>
            <w:shd w:val="clear" w:color="auto" w:fill="auto"/>
          </w:tcPr>
          <w:p w14:paraId="09C5486F" w14:textId="77777777" w:rsidR="00B30644" w:rsidRPr="00EF5447" w:rsidRDefault="00B30644" w:rsidP="00B30644">
            <w:pPr>
              <w:pStyle w:val="TAC"/>
              <w:rPr>
                <w:lang w:eastAsia="ja-JP"/>
              </w:rPr>
            </w:pPr>
            <w:r w:rsidRPr="00EF5447">
              <w:t>1</w:t>
            </w:r>
          </w:p>
        </w:tc>
        <w:tc>
          <w:tcPr>
            <w:tcW w:w="1380" w:type="dxa"/>
            <w:gridSpan w:val="2"/>
            <w:shd w:val="clear" w:color="auto" w:fill="auto"/>
            <w:noWrap/>
          </w:tcPr>
          <w:p w14:paraId="707870FC" w14:textId="77777777" w:rsidR="00B30644" w:rsidRPr="00EF5447" w:rsidRDefault="00B30644" w:rsidP="00B30644">
            <w:pPr>
              <w:pStyle w:val="TAC"/>
              <w:rPr>
                <w:lang w:eastAsia="ja-JP"/>
              </w:rPr>
            </w:pPr>
            <w:r w:rsidRPr="003C4CEC">
              <w:t>1950</w:t>
            </w:r>
          </w:p>
        </w:tc>
        <w:tc>
          <w:tcPr>
            <w:tcW w:w="817" w:type="dxa"/>
            <w:gridSpan w:val="2"/>
            <w:shd w:val="clear" w:color="auto" w:fill="auto"/>
            <w:noWrap/>
          </w:tcPr>
          <w:p w14:paraId="57936942" w14:textId="77777777" w:rsidR="00B30644" w:rsidRPr="00EF5447" w:rsidRDefault="00B30644" w:rsidP="00B30644">
            <w:pPr>
              <w:pStyle w:val="TAC"/>
              <w:rPr>
                <w:lang w:eastAsia="ja-JP"/>
              </w:rPr>
            </w:pPr>
            <w:r w:rsidRPr="003C4CEC">
              <w:t>5</w:t>
            </w:r>
          </w:p>
        </w:tc>
        <w:tc>
          <w:tcPr>
            <w:tcW w:w="2554" w:type="dxa"/>
            <w:gridSpan w:val="2"/>
            <w:shd w:val="clear" w:color="auto" w:fill="auto"/>
            <w:noWrap/>
          </w:tcPr>
          <w:p w14:paraId="4D39F09A" w14:textId="77777777" w:rsidR="00B30644" w:rsidRPr="00EF5447" w:rsidRDefault="00B30644" w:rsidP="00B30644">
            <w:pPr>
              <w:pStyle w:val="TAC"/>
              <w:rPr>
                <w:lang w:eastAsia="ja-JP"/>
              </w:rPr>
            </w:pPr>
            <w:r w:rsidRPr="003C4CEC">
              <w:t>25</w:t>
            </w:r>
          </w:p>
        </w:tc>
        <w:tc>
          <w:tcPr>
            <w:tcW w:w="1323" w:type="dxa"/>
            <w:gridSpan w:val="2"/>
            <w:shd w:val="clear" w:color="auto" w:fill="auto"/>
            <w:noWrap/>
          </w:tcPr>
          <w:p w14:paraId="42D025CD" w14:textId="77777777" w:rsidR="00B30644" w:rsidRPr="00EF5447" w:rsidRDefault="00B30644" w:rsidP="00B30644">
            <w:pPr>
              <w:pStyle w:val="TAC"/>
              <w:rPr>
                <w:lang w:eastAsia="ja-JP"/>
              </w:rPr>
            </w:pPr>
            <w:r w:rsidRPr="00EF5447">
              <w:t>2140</w:t>
            </w:r>
          </w:p>
        </w:tc>
        <w:tc>
          <w:tcPr>
            <w:tcW w:w="867" w:type="dxa"/>
            <w:gridSpan w:val="2"/>
            <w:shd w:val="clear" w:color="auto" w:fill="auto"/>
          </w:tcPr>
          <w:p w14:paraId="46470BDA" w14:textId="77777777" w:rsidR="00B30644" w:rsidRPr="00EF5447" w:rsidRDefault="00B30644" w:rsidP="00B30644">
            <w:pPr>
              <w:pStyle w:val="TAC"/>
              <w:rPr>
                <w:lang w:eastAsia="ja-JP"/>
              </w:rPr>
            </w:pPr>
            <w:r w:rsidRPr="00EF5447">
              <w:t>N/A</w:t>
            </w:r>
          </w:p>
        </w:tc>
        <w:tc>
          <w:tcPr>
            <w:tcW w:w="1248" w:type="dxa"/>
            <w:gridSpan w:val="3"/>
            <w:shd w:val="clear" w:color="auto" w:fill="auto"/>
          </w:tcPr>
          <w:p w14:paraId="2E9E96FE" w14:textId="77777777" w:rsidR="00B30644" w:rsidRPr="00EF5447" w:rsidRDefault="00B30644" w:rsidP="00B30644">
            <w:pPr>
              <w:pStyle w:val="TAC"/>
              <w:rPr>
                <w:lang w:eastAsia="ja-JP"/>
              </w:rPr>
            </w:pPr>
            <w:r w:rsidRPr="00EF5447">
              <w:t>N/A</w:t>
            </w:r>
          </w:p>
        </w:tc>
      </w:tr>
      <w:tr w:rsidR="00B30644" w:rsidRPr="00EF5447" w14:paraId="4383F084" w14:textId="77777777" w:rsidTr="00B30644">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23128348" w14:textId="77777777" w:rsidR="00B30644" w:rsidRPr="00EF5447" w:rsidRDefault="00B30644" w:rsidP="00B30644">
            <w:pPr>
              <w:pStyle w:val="TAC"/>
            </w:pPr>
            <w:r w:rsidRPr="00CA1239">
              <w:rPr>
                <w:rFonts w:cs="Arial"/>
                <w:szCs w:val="18"/>
                <w:lang w:eastAsia="ja-JP"/>
              </w:rPr>
              <w:t>DC_1A-28A_n38A</w:t>
            </w:r>
          </w:p>
        </w:tc>
        <w:tc>
          <w:tcPr>
            <w:tcW w:w="868" w:type="dxa"/>
            <w:tcBorders>
              <w:left w:val="single" w:sz="4" w:space="0" w:color="auto"/>
            </w:tcBorders>
            <w:shd w:val="clear" w:color="auto" w:fill="auto"/>
          </w:tcPr>
          <w:p w14:paraId="18431B14" w14:textId="77777777" w:rsidR="00B30644" w:rsidRPr="00EF5447" w:rsidRDefault="00B30644" w:rsidP="00B30644">
            <w:pPr>
              <w:pStyle w:val="TAC"/>
            </w:pPr>
            <w:r w:rsidRPr="00CA1239">
              <w:rPr>
                <w:rFonts w:cs="Arial"/>
                <w:szCs w:val="18"/>
              </w:rPr>
              <w:t>1</w:t>
            </w:r>
          </w:p>
        </w:tc>
        <w:tc>
          <w:tcPr>
            <w:tcW w:w="1380" w:type="dxa"/>
            <w:gridSpan w:val="2"/>
            <w:shd w:val="clear" w:color="auto" w:fill="auto"/>
            <w:noWrap/>
          </w:tcPr>
          <w:p w14:paraId="61729166" w14:textId="77777777" w:rsidR="00B30644" w:rsidRPr="00EF5447" w:rsidRDefault="00B30644" w:rsidP="00B30644">
            <w:pPr>
              <w:pStyle w:val="TAC"/>
            </w:pPr>
            <w:r w:rsidRPr="003C4CEC">
              <w:rPr>
                <w:rFonts w:cs="Arial"/>
                <w:szCs w:val="18"/>
              </w:rPr>
              <w:t>1975</w:t>
            </w:r>
          </w:p>
        </w:tc>
        <w:tc>
          <w:tcPr>
            <w:tcW w:w="817" w:type="dxa"/>
            <w:gridSpan w:val="2"/>
            <w:shd w:val="clear" w:color="auto" w:fill="auto"/>
            <w:noWrap/>
          </w:tcPr>
          <w:p w14:paraId="0340ECAC" w14:textId="77777777" w:rsidR="00B30644" w:rsidRPr="00EF5447" w:rsidRDefault="00B30644" w:rsidP="00B30644">
            <w:pPr>
              <w:pStyle w:val="TAC"/>
            </w:pPr>
            <w:r w:rsidRPr="003C4CEC">
              <w:rPr>
                <w:rFonts w:cs="Arial"/>
                <w:szCs w:val="18"/>
              </w:rPr>
              <w:t>5</w:t>
            </w:r>
          </w:p>
        </w:tc>
        <w:tc>
          <w:tcPr>
            <w:tcW w:w="2554" w:type="dxa"/>
            <w:gridSpan w:val="2"/>
            <w:shd w:val="clear" w:color="auto" w:fill="auto"/>
            <w:noWrap/>
          </w:tcPr>
          <w:p w14:paraId="6CC42433" w14:textId="77777777" w:rsidR="00B30644" w:rsidRPr="00EF5447" w:rsidRDefault="00B30644" w:rsidP="00B30644">
            <w:pPr>
              <w:pStyle w:val="TAC"/>
            </w:pPr>
            <w:r w:rsidRPr="003C4CEC">
              <w:rPr>
                <w:rFonts w:cs="Arial"/>
                <w:szCs w:val="18"/>
              </w:rPr>
              <w:t>25</w:t>
            </w:r>
          </w:p>
        </w:tc>
        <w:tc>
          <w:tcPr>
            <w:tcW w:w="1323" w:type="dxa"/>
            <w:gridSpan w:val="2"/>
            <w:shd w:val="clear" w:color="auto" w:fill="auto"/>
            <w:noWrap/>
          </w:tcPr>
          <w:p w14:paraId="3BADAEB1" w14:textId="77777777" w:rsidR="00B30644" w:rsidRPr="00EF5447" w:rsidRDefault="00B30644" w:rsidP="00B30644">
            <w:pPr>
              <w:pStyle w:val="TAC"/>
            </w:pPr>
            <w:r w:rsidRPr="00CA1239">
              <w:rPr>
                <w:rFonts w:cs="Arial"/>
                <w:szCs w:val="18"/>
              </w:rPr>
              <w:t>2165</w:t>
            </w:r>
          </w:p>
        </w:tc>
        <w:tc>
          <w:tcPr>
            <w:tcW w:w="867" w:type="dxa"/>
            <w:gridSpan w:val="2"/>
            <w:shd w:val="clear" w:color="auto" w:fill="auto"/>
          </w:tcPr>
          <w:p w14:paraId="111397F1" w14:textId="77777777" w:rsidR="00B30644" w:rsidRPr="00EF5447" w:rsidRDefault="00B30644" w:rsidP="00B30644">
            <w:pPr>
              <w:pStyle w:val="TAC"/>
            </w:pPr>
            <w:r w:rsidRPr="00CA1239">
              <w:rPr>
                <w:rFonts w:cs="Arial"/>
                <w:szCs w:val="18"/>
              </w:rPr>
              <w:t>N/A</w:t>
            </w:r>
          </w:p>
        </w:tc>
        <w:tc>
          <w:tcPr>
            <w:tcW w:w="1248" w:type="dxa"/>
            <w:gridSpan w:val="3"/>
            <w:shd w:val="clear" w:color="auto" w:fill="auto"/>
          </w:tcPr>
          <w:p w14:paraId="37B8B1A6" w14:textId="77777777" w:rsidR="00B30644" w:rsidRPr="00EF5447" w:rsidRDefault="00B30644" w:rsidP="00B30644">
            <w:pPr>
              <w:pStyle w:val="TAC"/>
            </w:pPr>
            <w:r w:rsidRPr="00CA1239">
              <w:rPr>
                <w:rFonts w:cs="Arial"/>
                <w:szCs w:val="18"/>
              </w:rPr>
              <w:t>N/A</w:t>
            </w:r>
          </w:p>
        </w:tc>
      </w:tr>
      <w:tr w:rsidR="00B30644" w:rsidRPr="00EF5447" w14:paraId="23DF922C"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tcPr>
          <w:p w14:paraId="37AECF2C" w14:textId="77777777" w:rsidR="00B30644" w:rsidRPr="00EF5447" w:rsidRDefault="00B30644" w:rsidP="00B30644">
            <w:pPr>
              <w:pStyle w:val="TAC"/>
            </w:pPr>
          </w:p>
        </w:tc>
        <w:tc>
          <w:tcPr>
            <w:tcW w:w="868" w:type="dxa"/>
            <w:tcBorders>
              <w:left w:val="single" w:sz="4" w:space="0" w:color="auto"/>
            </w:tcBorders>
            <w:shd w:val="clear" w:color="auto" w:fill="auto"/>
          </w:tcPr>
          <w:p w14:paraId="484E8EF2" w14:textId="77777777" w:rsidR="00B30644" w:rsidRPr="00EF5447" w:rsidRDefault="00B30644" w:rsidP="00B30644">
            <w:pPr>
              <w:pStyle w:val="TAC"/>
            </w:pPr>
            <w:r w:rsidRPr="00CA1239">
              <w:rPr>
                <w:rFonts w:cs="Arial"/>
                <w:szCs w:val="18"/>
              </w:rPr>
              <w:t>28</w:t>
            </w:r>
          </w:p>
        </w:tc>
        <w:tc>
          <w:tcPr>
            <w:tcW w:w="1380" w:type="dxa"/>
            <w:gridSpan w:val="2"/>
            <w:shd w:val="clear" w:color="auto" w:fill="auto"/>
            <w:noWrap/>
          </w:tcPr>
          <w:p w14:paraId="08CEAA17" w14:textId="77777777" w:rsidR="00B30644" w:rsidRPr="00EF5447" w:rsidRDefault="00B30644" w:rsidP="00B30644">
            <w:pPr>
              <w:pStyle w:val="TAC"/>
            </w:pPr>
            <w:r>
              <w:rPr>
                <w:rFonts w:cs="Arial"/>
                <w:szCs w:val="18"/>
              </w:rPr>
              <w:t>N/A</w:t>
            </w:r>
          </w:p>
        </w:tc>
        <w:tc>
          <w:tcPr>
            <w:tcW w:w="817" w:type="dxa"/>
            <w:gridSpan w:val="2"/>
            <w:shd w:val="clear" w:color="auto" w:fill="auto"/>
            <w:noWrap/>
          </w:tcPr>
          <w:p w14:paraId="7B5FF577" w14:textId="77777777" w:rsidR="00B30644" w:rsidRPr="00EF5447" w:rsidRDefault="00B30644" w:rsidP="00B30644">
            <w:pPr>
              <w:pStyle w:val="TAC"/>
            </w:pPr>
            <w:r w:rsidRPr="003C4CEC">
              <w:rPr>
                <w:rFonts w:cs="Arial"/>
                <w:szCs w:val="18"/>
              </w:rPr>
              <w:t>5</w:t>
            </w:r>
          </w:p>
        </w:tc>
        <w:tc>
          <w:tcPr>
            <w:tcW w:w="2554" w:type="dxa"/>
            <w:gridSpan w:val="2"/>
            <w:shd w:val="clear" w:color="auto" w:fill="auto"/>
            <w:noWrap/>
          </w:tcPr>
          <w:p w14:paraId="2B58D084" w14:textId="77777777" w:rsidR="00B30644" w:rsidRPr="00EF5447" w:rsidRDefault="00B30644" w:rsidP="00B30644">
            <w:pPr>
              <w:pStyle w:val="TAC"/>
            </w:pPr>
            <w:r>
              <w:rPr>
                <w:rFonts w:cs="Arial"/>
                <w:szCs w:val="18"/>
              </w:rPr>
              <w:t>N/A</w:t>
            </w:r>
          </w:p>
        </w:tc>
        <w:tc>
          <w:tcPr>
            <w:tcW w:w="1323" w:type="dxa"/>
            <w:gridSpan w:val="2"/>
            <w:shd w:val="clear" w:color="auto" w:fill="auto"/>
            <w:noWrap/>
          </w:tcPr>
          <w:p w14:paraId="09441C37" w14:textId="77777777" w:rsidR="00B30644" w:rsidRPr="00EF5447" w:rsidRDefault="00B30644" w:rsidP="00B30644">
            <w:pPr>
              <w:pStyle w:val="TAC"/>
            </w:pPr>
            <w:r w:rsidRPr="00CA1239">
              <w:rPr>
                <w:rFonts w:cs="Arial"/>
                <w:szCs w:val="18"/>
              </w:rPr>
              <w:t>765</w:t>
            </w:r>
          </w:p>
        </w:tc>
        <w:tc>
          <w:tcPr>
            <w:tcW w:w="867" w:type="dxa"/>
            <w:gridSpan w:val="2"/>
            <w:shd w:val="clear" w:color="auto" w:fill="auto"/>
          </w:tcPr>
          <w:p w14:paraId="14FB2FAB" w14:textId="77777777" w:rsidR="00B30644" w:rsidRPr="00EF5447" w:rsidRDefault="00B30644" w:rsidP="00B30644">
            <w:pPr>
              <w:pStyle w:val="TAC"/>
            </w:pPr>
            <w:r w:rsidRPr="00CA1239">
              <w:rPr>
                <w:rFonts w:cs="Arial"/>
                <w:szCs w:val="18"/>
              </w:rPr>
              <w:t>4.5</w:t>
            </w:r>
          </w:p>
        </w:tc>
        <w:tc>
          <w:tcPr>
            <w:tcW w:w="1248" w:type="dxa"/>
            <w:gridSpan w:val="3"/>
            <w:shd w:val="clear" w:color="auto" w:fill="auto"/>
          </w:tcPr>
          <w:p w14:paraId="036063C1" w14:textId="77777777" w:rsidR="00B30644" w:rsidRPr="00EF5447" w:rsidRDefault="00B30644" w:rsidP="00B30644">
            <w:pPr>
              <w:pStyle w:val="TAC"/>
            </w:pPr>
            <w:r w:rsidRPr="00CA1239">
              <w:rPr>
                <w:rFonts w:cs="Arial"/>
                <w:szCs w:val="18"/>
              </w:rPr>
              <w:t>IMD5</w:t>
            </w:r>
          </w:p>
        </w:tc>
      </w:tr>
      <w:tr w:rsidR="00B30644" w:rsidRPr="00EF5447" w14:paraId="01356715" w14:textId="77777777" w:rsidTr="00B30644">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52F75828" w14:textId="77777777" w:rsidR="00B30644" w:rsidRPr="00EF5447" w:rsidRDefault="00B30644" w:rsidP="00B30644">
            <w:pPr>
              <w:pStyle w:val="TAC"/>
            </w:pPr>
          </w:p>
        </w:tc>
        <w:tc>
          <w:tcPr>
            <w:tcW w:w="868" w:type="dxa"/>
            <w:tcBorders>
              <w:left w:val="single" w:sz="4" w:space="0" w:color="auto"/>
            </w:tcBorders>
            <w:shd w:val="clear" w:color="auto" w:fill="auto"/>
          </w:tcPr>
          <w:p w14:paraId="75FDDCE1" w14:textId="77777777" w:rsidR="00B30644" w:rsidRPr="00EF5447" w:rsidRDefault="00B30644" w:rsidP="00B30644">
            <w:pPr>
              <w:pStyle w:val="TAC"/>
            </w:pPr>
            <w:r w:rsidRPr="00CA1239">
              <w:rPr>
                <w:rFonts w:cs="Arial"/>
                <w:szCs w:val="18"/>
              </w:rPr>
              <w:t>n38</w:t>
            </w:r>
          </w:p>
        </w:tc>
        <w:tc>
          <w:tcPr>
            <w:tcW w:w="1380" w:type="dxa"/>
            <w:gridSpan w:val="2"/>
            <w:shd w:val="clear" w:color="auto" w:fill="auto"/>
            <w:noWrap/>
          </w:tcPr>
          <w:p w14:paraId="270FA897" w14:textId="77777777" w:rsidR="00B30644" w:rsidRPr="00EF5447" w:rsidRDefault="00B30644" w:rsidP="00B30644">
            <w:pPr>
              <w:pStyle w:val="TAC"/>
            </w:pPr>
            <w:r w:rsidRPr="003C4CEC">
              <w:rPr>
                <w:rFonts w:cs="Arial"/>
                <w:szCs w:val="18"/>
              </w:rPr>
              <w:t>2580</w:t>
            </w:r>
          </w:p>
        </w:tc>
        <w:tc>
          <w:tcPr>
            <w:tcW w:w="817" w:type="dxa"/>
            <w:gridSpan w:val="2"/>
            <w:shd w:val="clear" w:color="auto" w:fill="auto"/>
            <w:noWrap/>
          </w:tcPr>
          <w:p w14:paraId="1EC35E48" w14:textId="77777777" w:rsidR="00B30644" w:rsidRPr="00EF5447" w:rsidRDefault="00B30644" w:rsidP="00B30644">
            <w:pPr>
              <w:pStyle w:val="TAC"/>
            </w:pPr>
            <w:r w:rsidRPr="003C4CEC">
              <w:rPr>
                <w:rFonts w:cs="Arial"/>
                <w:szCs w:val="18"/>
              </w:rPr>
              <w:t>5</w:t>
            </w:r>
          </w:p>
        </w:tc>
        <w:tc>
          <w:tcPr>
            <w:tcW w:w="2554" w:type="dxa"/>
            <w:gridSpan w:val="2"/>
            <w:shd w:val="clear" w:color="auto" w:fill="auto"/>
            <w:noWrap/>
          </w:tcPr>
          <w:p w14:paraId="4804B730" w14:textId="77777777" w:rsidR="00B30644" w:rsidRPr="00EF5447" w:rsidRDefault="00B30644" w:rsidP="00B30644">
            <w:pPr>
              <w:pStyle w:val="TAC"/>
            </w:pPr>
            <w:r w:rsidRPr="003C4CEC">
              <w:rPr>
                <w:rFonts w:cs="Arial"/>
                <w:szCs w:val="18"/>
              </w:rPr>
              <w:t>25</w:t>
            </w:r>
          </w:p>
        </w:tc>
        <w:tc>
          <w:tcPr>
            <w:tcW w:w="1323" w:type="dxa"/>
            <w:gridSpan w:val="2"/>
            <w:shd w:val="clear" w:color="auto" w:fill="auto"/>
            <w:noWrap/>
          </w:tcPr>
          <w:p w14:paraId="77F48DC4" w14:textId="77777777" w:rsidR="00B30644" w:rsidRPr="00EF5447" w:rsidRDefault="00B30644" w:rsidP="00B30644">
            <w:pPr>
              <w:pStyle w:val="TAC"/>
            </w:pPr>
            <w:r w:rsidRPr="00CA1239">
              <w:rPr>
                <w:rFonts w:cs="Arial"/>
                <w:szCs w:val="18"/>
              </w:rPr>
              <w:t>2580</w:t>
            </w:r>
          </w:p>
        </w:tc>
        <w:tc>
          <w:tcPr>
            <w:tcW w:w="867" w:type="dxa"/>
            <w:gridSpan w:val="2"/>
            <w:shd w:val="clear" w:color="auto" w:fill="auto"/>
          </w:tcPr>
          <w:p w14:paraId="7BEF9687" w14:textId="77777777" w:rsidR="00B30644" w:rsidRPr="00EF5447" w:rsidRDefault="00B30644" w:rsidP="00B30644">
            <w:pPr>
              <w:pStyle w:val="TAC"/>
            </w:pPr>
            <w:r w:rsidRPr="00CA1239">
              <w:rPr>
                <w:rFonts w:cs="Arial"/>
                <w:szCs w:val="18"/>
              </w:rPr>
              <w:t>N/A</w:t>
            </w:r>
          </w:p>
        </w:tc>
        <w:tc>
          <w:tcPr>
            <w:tcW w:w="1248" w:type="dxa"/>
            <w:gridSpan w:val="3"/>
            <w:shd w:val="clear" w:color="auto" w:fill="auto"/>
          </w:tcPr>
          <w:p w14:paraId="316EC2D6" w14:textId="77777777" w:rsidR="00B30644" w:rsidRPr="00EF5447" w:rsidRDefault="00B30644" w:rsidP="00B30644">
            <w:pPr>
              <w:pStyle w:val="TAC"/>
            </w:pPr>
            <w:r w:rsidRPr="00CA1239">
              <w:rPr>
                <w:rFonts w:cs="Arial"/>
                <w:szCs w:val="18"/>
              </w:rPr>
              <w:t>N/A</w:t>
            </w:r>
          </w:p>
        </w:tc>
      </w:tr>
      <w:tr w:rsidR="00B30644" w:rsidRPr="00EF5447" w14:paraId="0664B808" w14:textId="77777777" w:rsidTr="00B30644">
        <w:trPr>
          <w:trHeight w:val="22"/>
          <w:jc w:val="center"/>
        </w:trPr>
        <w:tc>
          <w:tcPr>
            <w:tcW w:w="2259" w:type="dxa"/>
            <w:tcBorders>
              <w:top w:val="single" w:sz="4" w:space="0" w:color="auto"/>
              <w:bottom w:val="nil"/>
            </w:tcBorders>
            <w:shd w:val="clear" w:color="auto" w:fill="auto"/>
          </w:tcPr>
          <w:p w14:paraId="78C05436" w14:textId="77777777" w:rsidR="00B30644" w:rsidRPr="00EF5447" w:rsidRDefault="00B30644" w:rsidP="00B30644">
            <w:pPr>
              <w:pStyle w:val="TAC"/>
              <w:rPr>
                <w:lang w:eastAsia="ja-JP"/>
              </w:rPr>
            </w:pPr>
          </w:p>
        </w:tc>
        <w:tc>
          <w:tcPr>
            <w:tcW w:w="868" w:type="dxa"/>
            <w:shd w:val="clear" w:color="auto" w:fill="auto"/>
          </w:tcPr>
          <w:p w14:paraId="056B95AE" w14:textId="77777777" w:rsidR="00B30644" w:rsidRPr="00EF5447" w:rsidRDefault="00B30644" w:rsidP="00B30644">
            <w:pPr>
              <w:pStyle w:val="TAC"/>
              <w:rPr>
                <w:lang w:eastAsia="ja-JP"/>
              </w:rPr>
            </w:pPr>
            <w:r w:rsidRPr="00EF5447">
              <w:t>28</w:t>
            </w:r>
          </w:p>
        </w:tc>
        <w:tc>
          <w:tcPr>
            <w:tcW w:w="1380" w:type="dxa"/>
            <w:gridSpan w:val="2"/>
            <w:shd w:val="clear" w:color="auto" w:fill="auto"/>
            <w:noWrap/>
          </w:tcPr>
          <w:p w14:paraId="0B59EF2F" w14:textId="77777777" w:rsidR="00B30644" w:rsidRPr="00EF5447" w:rsidRDefault="00B30644" w:rsidP="00B30644">
            <w:pPr>
              <w:pStyle w:val="TAC"/>
              <w:rPr>
                <w:lang w:eastAsia="ja-JP"/>
              </w:rPr>
            </w:pPr>
            <w:r>
              <w:t>N/A</w:t>
            </w:r>
          </w:p>
        </w:tc>
        <w:tc>
          <w:tcPr>
            <w:tcW w:w="817" w:type="dxa"/>
            <w:gridSpan w:val="2"/>
            <w:shd w:val="clear" w:color="auto" w:fill="auto"/>
            <w:noWrap/>
          </w:tcPr>
          <w:p w14:paraId="14398FAE" w14:textId="77777777" w:rsidR="00B30644" w:rsidRPr="00EF5447" w:rsidRDefault="00B30644" w:rsidP="00B30644">
            <w:pPr>
              <w:pStyle w:val="TAC"/>
              <w:rPr>
                <w:lang w:eastAsia="ja-JP"/>
              </w:rPr>
            </w:pPr>
            <w:r w:rsidRPr="003C4CEC">
              <w:t>5</w:t>
            </w:r>
          </w:p>
        </w:tc>
        <w:tc>
          <w:tcPr>
            <w:tcW w:w="2554" w:type="dxa"/>
            <w:gridSpan w:val="2"/>
            <w:shd w:val="clear" w:color="auto" w:fill="auto"/>
            <w:noWrap/>
          </w:tcPr>
          <w:p w14:paraId="7F49C320" w14:textId="77777777" w:rsidR="00B30644" w:rsidRPr="00EF5447" w:rsidRDefault="00B30644" w:rsidP="00B30644">
            <w:pPr>
              <w:pStyle w:val="TAC"/>
              <w:rPr>
                <w:lang w:eastAsia="ja-JP"/>
              </w:rPr>
            </w:pPr>
            <w:r>
              <w:t>N/A</w:t>
            </w:r>
          </w:p>
        </w:tc>
        <w:tc>
          <w:tcPr>
            <w:tcW w:w="1323" w:type="dxa"/>
            <w:gridSpan w:val="2"/>
            <w:shd w:val="clear" w:color="auto" w:fill="auto"/>
            <w:noWrap/>
          </w:tcPr>
          <w:p w14:paraId="4BCF9650" w14:textId="77777777" w:rsidR="00B30644" w:rsidRPr="00EF5447" w:rsidRDefault="00B30644" w:rsidP="00B30644">
            <w:pPr>
              <w:pStyle w:val="TAC"/>
              <w:rPr>
                <w:lang w:eastAsia="ja-JP"/>
              </w:rPr>
            </w:pPr>
            <w:r w:rsidRPr="00EF5447">
              <w:t>780</w:t>
            </w:r>
          </w:p>
        </w:tc>
        <w:tc>
          <w:tcPr>
            <w:tcW w:w="867" w:type="dxa"/>
            <w:gridSpan w:val="2"/>
            <w:shd w:val="clear" w:color="auto" w:fill="auto"/>
          </w:tcPr>
          <w:p w14:paraId="75C66648" w14:textId="77777777" w:rsidR="00B30644" w:rsidRPr="00EF5447" w:rsidRDefault="00B30644" w:rsidP="00B30644">
            <w:pPr>
              <w:pStyle w:val="TAC"/>
              <w:rPr>
                <w:lang w:eastAsia="ja-JP"/>
              </w:rPr>
            </w:pPr>
            <w:r w:rsidRPr="00EF5447">
              <w:t>8.9</w:t>
            </w:r>
          </w:p>
        </w:tc>
        <w:tc>
          <w:tcPr>
            <w:tcW w:w="1248" w:type="dxa"/>
            <w:gridSpan w:val="3"/>
            <w:shd w:val="clear" w:color="auto" w:fill="auto"/>
          </w:tcPr>
          <w:p w14:paraId="574ED596" w14:textId="77777777" w:rsidR="00B30644" w:rsidRPr="00EF5447" w:rsidRDefault="00B30644" w:rsidP="00B30644">
            <w:pPr>
              <w:pStyle w:val="TAC"/>
              <w:rPr>
                <w:lang w:eastAsia="ja-JP"/>
              </w:rPr>
            </w:pPr>
            <w:r w:rsidRPr="00EF5447">
              <w:t>IMD4</w:t>
            </w:r>
          </w:p>
        </w:tc>
      </w:tr>
      <w:tr w:rsidR="00B30644" w:rsidRPr="00EF5447" w14:paraId="5B45184B" w14:textId="77777777" w:rsidTr="00B30644">
        <w:trPr>
          <w:trHeight w:val="22"/>
          <w:jc w:val="center"/>
        </w:trPr>
        <w:tc>
          <w:tcPr>
            <w:tcW w:w="2259" w:type="dxa"/>
            <w:tcBorders>
              <w:top w:val="nil"/>
              <w:bottom w:val="single" w:sz="4" w:space="0" w:color="auto"/>
            </w:tcBorders>
            <w:shd w:val="clear" w:color="auto" w:fill="auto"/>
          </w:tcPr>
          <w:p w14:paraId="60F4CAE5" w14:textId="77777777" w:rsidR="00B30644" w:rsidRPr="00EF5447" w:rsidRDefault="00B30644" w:rsidP="00B30644">
            <w:pPr>
              <w:pStyle w:val="TAC"/>
              <w:rPr>
                <w:lang w:eastAsia="ja-JP"/>
              </w:rPr>
            </w:pPr>
          </w:p>
        </w:tc>
        <w:tc>
          <w:tcPr>
            <w:tcW w:w="868" w:type="dxa"/>
            <w:shd w:val="clear" w:color="auto" w:fill="auto"/>
          </w:tcPr>
          <w:p w14:paraId="2A1891AD" w14:textId="77777777" w:rsidR="00B30644" w:rsidRPr="00EF5447" w:rsidRDefault="00B30644" w:rsidP="00B30644">
            <w:pPr>
              <w:pStyle w:val="TAC"/>
              <w:rPr>
                <w:lang w:eastAsia="ja-JP"/>
              </w:rPr>
            </w:pPr>
            <w:r w:rsidRPr="00EF5447">
              <w:t>n40</w:t>
            </w:r>
          </w:p>
        </w:tc>
        <w:tc>
          <w:tcPr>
            <w:tcW w:w="1380" w:type="dxa"/>
            <w:gridSpan w:val="2"/>
            <w:shd w:val="clear" w:color="auto" w:fill="auto"/>
            <w:noWrap/>
          </w:tcPr>
          <w:p w14:paraId="0B997590" w14:textId="77777777" w:rsidR="00B30644" w:rsidRPr="00EF5447" w:rsidRDefault="00B30644" w:rsidP="00B30644">
            <w:pPr>
              <w:pStyle w:val="TAC"/>
              <w:rPr>
                <w:lang w:eastAsia="ja-JP"/>
              </w:rPr>
            </w:pPr>
            <w:r w:rsidRPr="003C4CEC">
              <w:t>2340</w:t>
            </w:r>
          </w:p>
        </w:tc>
        <w:tc>
          <w:tcPr>
            <w:tcW w:w="817" w:type="dxa"/>
            <w:gridSpan w:val="2"/>
            <w:shd w:val="clear" w:color="auto" w:fill="auto"/>
            <w:noWrap/>
          </w:tcPr>
          <w:p w14:paraId="193FD561" w14:textId="77777777" w:rsidR="00B30644" w:rsidRPr="00EF5447" w:rsidRDefault="00B30644" w:rsidP="00B30644">
            <w:pPr>
              <w:pStyle w:val="TAC"/>
              <w:rPr>
                <w:lang w:eastAsia="ja-JP"/>
              </w:rPr>
            </w:pPr>
            <w:r w:rsidRPr="003C4CEC">
              <w:t>5</w:t>
            </w:r>
          </w:p>
        </w:tc>
        <w:tc>
          <w:tcPr>
            <w:tcW w:w="2554" w:type="dxa"/>
            <w:gridSpan w:val="2"/>
            <w:shd w:val="clear" w:color="auto" w:fill="auto"/>
            <w:noWrap/>
          </w:tcPr>
          <w:p w14:paraId="40E9A954" w14:textId="77777777" w:rsidR="00B30644" w:rsidRPr="00EF5447" w:rsidRDefault="00B30644" w:rsidP="00B30644">
            <w:pPr>
              <w:pStyle w:val="TAC"/>
              <w:rPr>
                <w:lang w:eastAsia="ja-JP"/>
              </w:rPr>
            </w:pPr>
            <w:r w:rsidRPr="003C4CEC">
              <w:t>25</w:t>
            </w:r>
          </w:p>
        </w:tc>
        <w:tc>
          <w:tcPr>
            <w:tcW w:w="1323" w:type="dxa"/>
            <w:gridSpan w:val="2"/>
            <w:shd w:val="clear" w:color="auto" w:fill="auto"/>
            <w:noWrap/>
          </w:tcPr>
          <w:p w14:paraId="5F11D31B" w14:textId="77777777" w:rsidR="00B30644" w:rsidRPr="00EF5447" w:rsidRDefault="00B30644" w:rsidP="00B30644">
            <w:pPr>
              <w:pStyle w:val="TAC"/>
              <w:rPr>
                <w:lang w:eastAsia="ja-JP"/>
              </w:rPr>
            </w:pPr>
            <w:r w:rsidRPr="00EF5447">
              <w:t>2340</w:t>
            </w:r>
          </w:p>
        </w:tc>
        <w:tc>
          <w:tcPr>
            <w:tcW w:w="867" w:type="dxa"/>
            <w:gridSpan w:val="2"/>
            <w:shd w:val="clear" w:color="auto" w:fill="auto"/>
          </w:tcPr>
          <w:p w14:paraId="49DC999C" w14:textId="77777777" w:rsidR="00B30644" w:rsidRPr="00EF5447" w:rsidRDefault="00B30644" w:rsidP="00B30644">
            <w:pPr>
              <w:pStyle w:val="TAC"/>
              <w:rPr>
                <w:lang w:eastAsia="ja-JP"/>
              </w:rPr>
            </w:pPr>
            <w:r w:rsidRPr="00EF5447">
              <w:t>N/A</w:t>
            </w:r>
          </w:p>
        </w:tc>
        <w:tc>
          <w:tcPr>
            <w:tcW w:w="1248" w:type="dxa"/>
            <w:gridSpan w:val="3"/>
            <w:shd w:val="clear" w:color="auto" w:fill="auto"/>
          </w:tcPr>
          <w:p w14:paraId="2EFDD79B" w14:textId="77777777" w:rsidR="00B30644" w:rsidRPr="00EF5447" w:rsidRDefault="00B30644" w:rsidP="00B30644">
            <w:pPr>
              <w:pStyle w:val="TAC"/>
              <w:rPr>
                <w:lang w:eastAsia="ja-JP"/>
              </w:rPr>
            </w:pPr>
            <w:r w:rsidRPr="00EF5447">
              <w:t>N/A</w:t>
            </w:r>
          </w:p>
        </w:tc>
      </w:tr>
      <w:tr w:rsidR="00B30644" w:rsidRPr="00EF5447" w14:paraId="732B2D2C" w14:textId="77777777" w:rsidTr="00B30644">
        <w:trPr>
          <w:trHeight w:val="22"/>
          <w:jc w:val="center"/>
        </w:trPr>
        <w:tc>
          <w:tcPr>
            <w:tcW w:w="2259" w:type="dxa"/>
            <w:tcBorders>
              <w:top w:val="single" w:sz="4" w:space="0" w:color="auto"/>
              <w:bottom w:val="nil"/>
            </w:tcBorders>
            <w:shd w:val="clear" w:color="auto" w:fill="auto"/>
          </w:tcPr>
          <w:p w14:paraId="04C1DDED" w14:textId="77777777" w:rsidR="00B30644" w:rsidRPr="00EF5447" w:rsidRDefault="00B30644" w:rsidP="00B30644">
            <w:pPr>
              <w:pStyle w:val="TAC"/>
              <w:rPr>
                <w:lang w:eastAsia="ja-JP"/>
              </w:rPr>
            </w:pPr>
            <w:r w:rsidRPr="00EF5447">
              <w:rPr>
                <w:lang w:eastAsia="ja-JP"/>
              </w:rPr>
              <w:t>DC</w:t>
            </w:r>
            <w:r w:rsidRPr="00EF5447">
              <w:t>_</w:t>
            </w:r>
            <w:r w:rsidRPr="00EF5447">
              <w:rPr>
                <w:lang w:eastAsia="ja-JP"/>
              </w:rPr>
              <w:t>1</w:t>
            </w:r>
            <w:r w:rsidRPr="00EF5447">
              <w:t>A-</w:t>
            </w:r>
            <w:r w:rsidRPr="00EF5447">
              <w:rPr>
                <w:lang w:eastAsia="ja-JP"/>
              </w:rPr>
              <w:t>28A_n77</w:t>
            </w:r>
            <w:r w:rsidRPr="00EF5447">
              <w:t>A</w:t>
            </w:r>
          </w:p>
        </w:tc>
        <w:tc>
          <w:tcPr>
            <w:tcW w:w="868" w:type="dxa"/>
            <w:shd w:val="clear" w:color="auto" w:fill="auto"/>
          </w:tcPr>
          <w:p w14:paraId="1C6B770F" w14:textId="77777777" w:rsidR="00B30644" w:rsidRPr="00EF5447" w:rsidRDefault="00B30644" w:rsidP="00B30644">
            <w:pPr>
              <w:pStyle w:val="TAC"/>
            </w:pPr>
            <w:r w:rsidRPr="00EF5447">
              <w:rPr>
                <w:lang w:eastAsia="ja-JP"/>
              </w:rPr>
              <w:t>1</w:t>
            </w:r>
          </w:p>
        </w:tc>
        <w:tc>
          <w:tcPr>
            <w:tcW w:w="1380" w:type="dxa"/>
            <w:gridSpan w:val="2"/>
            <w:shd w:val="clear" w:color="auto" w:fill="auto"/>
            <w:noWrap/>
          </w:tcPr>
          <w:p w14:paraId="61C3497F" w14:textId="77777777" w:rsidR="00B30644" w:rsidRPr="00EF5447" w:rsidRDefault="00B30644" w:rsidP="00B30644">
            <w:pPr>
              <w:pStyle w:val="TAC"/>
            </w:pPr>
            <w:r>
              <w:rPr>
                <w:lang w:eastAsia="ja-JP"/>
              </w:rPr>
              <w:t>N/A</w:t>
            </w:r>
          </w:p>
        </w:tc>
        <w:tc>
          <w:tcPr>
            <w:tcW w:w="817" w:type="dxa"/>
            <w:gridSpan w:val="2"/>
            <w:shd w:val="clear" w:color="auto" w:fill="auto"/>
            <w:noWrap/>
          </w:tcPr>
          <w:p w14:paraId="1BE77F2E" w14:textId="77777777" w:rsidR="00B30644" w:rsidRPr="00EF5447" w:rsidRDefault="00B30644" w:rsidP="00B30644">
            <w:pPr>
              <w:pStyle w:val="TAC"/>
            </w:pPr>
            <w:r w:rsidRPr="003C4CEC">
              <w:rPr>
                <w:lang w:eastAsia="ja-JP"/>
              </w:rPr>
              <w:t>5</w:t>
            </w:r>
          </w:p>
        </w:tc>
        <w:tc>
          <w:tcPr>
            <w:tcW w:w="2554" w:type="dxa"/>
            <w:gridSpan w:val="2"/>
            <w:shd w:val="clear" w:color="auto" w:fill="auto"/>
            <w:noWrap/>
          </w:tcPr>
          <w:p w14:paraId="1B06CCB9" w14:textId="77777777" w:rsidR="00B30644" w:rsidRPr="00EF5447" w:rsidRDefault="00B30644" w:rsidP="00B30644">
            <w:pPr>
              <w:pStyle w:val="TAC"/>
            </w:pPr>
            <w:r>
              <w:rPr>
                <w:lang w:eastAsia="ja-JP"/>
              </w:rPr>
              <w:t>N/A</w:t>
            </w:r>
          </w:p>
        </w:tc>
        <w:tc>
          <w:tcPr>
            <w:tcW w:w="1323" w:type="dxa"/>
            <w:gridSpan w:val="2"/>
            <w:shd w:val="clear" w:color="auto" w:fill="auto"/>
            <w:noWrap/>
          </w:tcPr>
          <w:p w14:paraId="6EE893D8" w14:textId="77777777" w:rsidR="00B30644" w:rsidRPr="00EF5447" w:rsidRDefault="00B30644" w:rsidP="00B30644">
            <w:pPr>
              <w:pStyle w:val="TAC"/>
            </w:pPr>
            <w:r w:rsidRPr="00EF5447">
              <w:rPr>
                <w:lang w:eastAsia="ja-JP"/>
              </w:rPr>
              <w:t>2150</w:t>
            </w:r>
          </w:p>
        </w:tc>
        <w:tc>
          <w:tcPr>
            <w:tcW w:w="867" w:type="dxa"/>
            <w:gridSpan w:val="2"/>
            <w:shd w:val="clear" w:color="auto" w:fill="auto"/>
          </w:tcPr>
          <w:p w14:paraId="6B7CBFF9" w14:textId="77777777" w:rsidR="00B30644" w:rsidRPr="00EF5447" w:rsidRDefault="00B30644" w:rsidP="00B30644">
            <w:pPr>
              <w:pStyle w:val="TAC"/>
            </w:pPr>
            <w:r w:rsidRPr="00EF5447">
              <w:rPr>
                <w:lang w:eastAsia="ja-JP"/>
              </w:rPr>
              <w:t>15.7</w:t>
            </w:r>
          </w:p>
        </w:tc>
        <w:tc>
          <w:tcPr>
            <w:tcW w:w="1248" w:type="dxa"/>
            <w:gridSpan w:val="3"/>
            <w:shd w:val="clear" w:color="auto" w:fill="auto"/>
          </w:tcPr>
          <w:p w14:paraId="2BDDB310" w14:textId="77777777" w:rsidR="00B30644" w:rsidRPr="00EF5447" w:rsidRDefault="00B30644" w:rsidP="00B30644">
            <w:pPr>
              <w:pStyle w:val="TAC"/>
            </w:pPr>
            <w:r w:rsidRPr="00EF5447">
              <w:rPr>
                <w:lang w:eastAsia="ja-JP"/>
              </w:rPr>
              <w:t>IMD3</w:t>
            </w:r>
          </w:p>
        </w:tc>
      </w:tr>
      <w:tr w:rsidR="00B30644" w:rsidRPr="00EF5447" w14:paraId="47D9842B" w14:textId="77777777" w:rsidTr="00B30644">
        <w:trPr>
          <w:trHeight w:val="22"/>
          <w:jc w:val="center"/>
        </w:trPr>
        <w:tc>
          <w:tcPr>
            <w:tcW w:w="2259" w:type="dxa"/>
            <w:tcBorders>
              <w:top w:val="nil"/>
              <w:bottom w:val="nil"/>
            </w:tcBorders>
            <w:shd w:val="clear" w:color="auto" w:fill="auto"/>
          </w:tcPr>
          <w:p w14:paraId="5A70F24F" w14:textId="77777777" w:rsidR="00B30644" w:rsidRPr="00EF5447" w:rsidRDefault="00B30644" w:rsidP="00B30644">
            <w:pPr>
              <w:pStyle w:val="TAC"/>
              <w:rPr>
                <w:lang w:eastAsia="ja-JP"/>
              </w:rPr>
            </w:pPr>
          </w:p>
        </w:tc>
        <w:tc>
          <w:tcPr>
            <w:tcW w:w="868" w:type="dxa"/>
            <w:shd w:val="clear" w:color="auto" w:fill="auto"/>
          </w:tcPr>
          <w:p w14:paraId="3A0CAE52" w14:textId="77777777" w:rsidR="00B30644" w:rsidRPr="00EF5447" w:rsidRDefault="00B30644" w:rsidP="00B30644">
            <w:pPr>
              <w:pStyle w:val="TAC"/>
            </w:pPr>
            <w:r w:rsidRPr="00EF5447">
              <w:rPr>
                <w:lang w:eastAsia="ja-JP"/>
              </w:rPr>
              <w:t>28</w:t>
            </w:r>
          </w:p>
        </w:tc>
        <w:tc>
          <w:tcPr>
            <w:tcW w:w="1380" w:type="dxa"/>
            <w:gridSpan w:val="2"/>
            <w:shd w:val="clear" w:color="auto" w:fill="auto"/>
            <w:noWrap/>
          </w:tcPr>
          <w:p w14:paraId="13884FAA" w14:textId="77777777" w:rsidR="00B30644" w:rsidRPr="00EF5447" w:rsidRDefault="00B30644" w:rsidP="00B30644">
            <w:pPr>
              <w:pStyle w:val="TAC"/>
            </w:pPr>
            <w:r w:rsidRPr="003C4CEC">
              <w:rPr>
                <w:lang w:eastAsia="ja-JP"/>
              </w:rPr>
              <w:t>740</w:t>
            </w:r>
          </w:p>
        </w:tc>
        <w:tc>
          <w:tcPr>
            <w:tcW w:w="817" w:type="dxa"/>
            <w:gridSpan w:val="2"/>
            <w:shd w:val="clear" w:color="auto" w:fill="auto"/>
            <w:noWrap/>
          </w:tcPr>
          <w:p w14:paraId="6F64F85C" w14:textId="77777777" w:rsidR="00B30644" w:rsidRPr="00EF5447" w:rsidRDefault="00B30644" w:rsidP="00B30644">
            <w:pPr>
              <w:pStyle w:val="TAC"/>
            </w:pPr>
            <w:r w:rsidRPr="003C4CEC">
              <w:rPr>
                <w:lang w:eastAsia="ja-JP"/>
              </w:rPr>
              <w:t>5</w:t>
            </w:r>
          </w:p>
        </w:tc>
        <w:tc>
          <w:tcPr>
            <w:tcW w:w="2554" w:type="dxa"/>
            <w:gridSpan w:val="2"/>
            <w:shd w:val="clear" w:color="auto" w:fill="auto"/>
            <w:noWrap/>
          </w:tcPr>
          <w:p w14:paraId="0F98C5D4" w14:textId="77777777" w:rsidR="00B30644" w:rsidRPr="00EF5447" w:rsidRDefault="00B30644" w:rsidP="00B30644">
            <w:pPr>
              <w:pStyle w:val="TAC"/>
            </w:pPr>
            <w:r w:rsidRPr="003C4CEC">
              <w:rPr>
                <w:lang w:eastAsia="ja-JP"/>
              </w:rPr>
              <w:t>25</w:t>
            </w:r>
          </w:p>
        </w:tc>
        <w:tc>
          <w:tcPr>
            <w:tcW w:w="1323" w:type="dxa"/>
            <w:gridSpan w:val="2"/>
            <w:shd w:val="clear" w:color="auto" w:fill="auto"/>
            <w:noWrap/>
          </w:tcPr>
          <w:p w14:paraId="72EA18C6" w14:textId="77777777" w:rsidR="00B30644" w:rsidRPr="00EF5447" w:rsidRDefault="00B30644" w:rsidP="00B30644">
            <w:pPr>
              <w:pStyle w:val="TAC"/>
            </w:pPr>
            <w:r w:rsidRPr="00EF5447">
              <w:rPr>
                <w:lang w:eastAsia="ja-JP"/>
              </w:rPr>
              <w:t>795</w:t>
            </w:r>
          </w:p>
        </w:tc>
        <w:tc>
          <w:tcPr>
            <w:tcW w:w="867" w:type="dxa"/>
            <w:gridSpan w:val="2"/>
            <w:shd w:val="clear" w:color="auto" w:fill="auto"/>
          </w:tcPr>
          <w:p w14:paraId="19C55E11" w14:textId="77777777" w:rsidR="00B30644" w:rsidRPr="00EF5447" w:rsidRDefault="00B30644" w:rsidP="00B30644">
            <w:pPr>
              <w:pStyle w:val="TAC"/>
            </w:pPr>
            <w:r w:rsidRPr="00EF5447">
              <w:rPr>
                <w:lang w:eastAsia="ja-JP"/>
              </w:rPr>
              <w:t>N/A</w:t>
            </w:r>
          </w:p>
        </w:tc>
        <w:tc>
          <w:tcPr>
            <w:tcW w:w="1248" w:type="dxa"/>
            <w:gridSpan w:val="3"/>
            <w:shd w:val="clear" w:color="auto" w:fill="auto"/>
          </w:tcPr>
          <w:p w14:paraId="43B668A6" w14:textId="77777777" w:rsidR="00B30644" w:rsidRPr="00EF5447" w:rsidRDefault="00B30644" w:rsidP="00B30644">
            <w:pPr>
              <w:pStyle w:val="TAC"/>
            </w:pPr>
            <w:r w:rsidRPr="00EF5447">
              <w:rPr>
                <w:lang w:eastAsia="ja-JP"/>
              </w:rPr>
              <w:t>N/A</w:t>
            </w:r>
          </w:p>
        </w:tc>
      </w:tr>
      <w:tr w:rsidR="00B30644" w:rsidRPr="00EF5447" w14:paraId="21214974" w14:textId="77777777" w:rsidTr="00B30644">
        <w:trPr>
          <w:trHeight w:val="22"/>
          <w:jc w:val="center"/>
        </w:trPr>
        <w:tc>
          <w:tcPr>
            <w:tcW w:w="2259" w:type="dxa"/>
            <w:tcBorders>
              <w:top w:val="nil"/>
              <w:bottom w:val="nil"/>
            </w:tcBorders>
            <w:shd w:val="clear" w:color="auto" w:fill="auto"/>
          </w:tcPr>
          <w:p w14:paraId="7EB0339E" w14:textId="77777777" w:rsidR="00B30644" w:rsidRPr="00EF5447" w:rsidRDefault="00B30644" w:rsidP="00B30644">
            <w:pPr>
              <w:pStyle w:val="TAC"/>
              <w:rPr>
                <w:lang w:eastAsia="ja-JP"/>
              </w:rPr>
            </w:pPr>
          </w:p>
        </w:tc>
        <w:tc>
          <w:tcPr>
            <w:tcW w:w="868" w:type="dxa"/>
            <w:shd w:val="clear" w:color="auto" w:fill="auto"/>
          </w:tcPr>
          <w:p w14:paraId="48B937F9" w14:textId="77777777" w:rsidR="00B30644" w:rsidRPr="00EF5447" w:rsidRDefault="00B30644" w:rsidP="00B30644">
            <w:pPr>
              <w:pStyle w:val="TAC"/>
            </w:pPr>
            <w:r w:rsidRPr="00EF5447">
              <w:rPr>
                <w:lang w:eastAsia="ja-JP"/>
              </w:rPr>
              <w:t>n77</w:t>
            </w:r>
          </w:p>
        </w:tc>
        <w:tc>
          <w:tcPr>
            <w:tcW w:w="1380" w:type="dxa"/>
            <w:gridSpan w:val="2"/>
            <w:shd w:val="clear" w:color="auto" w:fill="auto"/>
            <w:noWrap/>
          </w:tcPr>
          <w:p w14:paraId="04A523CD" w14:textId="77777777" w:rsidR="00B30644" w:rsidRPr="00EF5447" w:rsidRDefault="00B30644" w:rsidP="00B30644">
            <w:pPr>
              <w:pStyle w:val="TAC"/>
            </w:pPr>
            <w:r w:rsidRPr="003C4CEC">
              <w:rPr>
                <w:lang w:eastAsia="ja-JP"/>
              </w:rPr>
              <w:t>3630</w:t>
            </w:r>
          </w:p>
        </w:tc>
        <w:tc>
          <w:tcPr>
            <w:tcW w:w="817" w:type="dxa"/>
            <w:gridSpan w:val="2"/>
            <w:shd w:val="clear" w:color="auto" w:fill="auto"/>
            <w:noWrap/>
          </w:tcPr>
          <w:p w14:paraId="4E5B28DE" w14:textId="77777777" w:rsidR="00B30644" w:rsidRPr="00EF5447" w:rsidRDefault="00B30644" w:rsidP="00B30644">
            <w:pPr>
              <w:pStyle w:val="TAC"/>
            </w:pPr>
            <w:r w:rsidRPr="003C4CEC">
              <w:rPr>
                <w:lang w:eastAsia="ja-JP"/>
              </w:rPr>
              <w:t>10</w:t>
            </w:r>
          </w:p>
        </w:tc>
        <w:tc>
          <w:tcPr>
            <w:tcW w:w="2554" w:type="dxa"/>
            <w:gridSpan w:val="2"/>
            <w:shd w:val="clear" w:color="auto" w:fill="auto"/>
            <w:noWrap/>
          </w:tcPr>
          <w:p w14:paraId="1A3BABBC" w14:textId="77777777" w:rsidR="00B30644" w:rsidRPr="00EF5447" w:rsidRDefault="00B30644" w:rsidP="00B30644">
            <w:pPr>
              <w:pStyle w:val="TAC"/>
            </w:pPr>
            <w:r w:rsidRPr="003C4CEC">
              <w:rPr>
                <w:lang w:eastAsia="ja-JP"/>
              </w:rPr>
              <w:t>50</w:t>
            </w:r>
          </w:p>
        </w:tc>
        <w:tc>
          <w:tcPr>
            <w:tcW w:w="1323" w:type="dxa"/>
            <w:gridSpan w:val="2"/>
            <w:shd w:val="clear" w:color="auto" w:fill="auto"/>
            <w:noWrap/>
          </w:tcPr>
          <w:p w14:paraId="7E381207" w14:textId="77777777" w:rsidR="00B30644" w:rsidRPr="00EF5447" w:rsidRDefault="00B30644" w:rsidP="00B30644">
            <w:pPr>
              <w:pStyle w:val="TAC"/>
            </w:pPr>
            <w:r w:rsidRPr="00EF5447">
              <w:rPr>
                <w:lang w:eastAsia="ja-JP"/>
              </w:rPr>
              <w:t>3630</w:t>
            </w:r>
          </w:p>
        </w:tc>
        <w:tc>
          <w:tcPr>
            <w:tcW w:w="867" w:type="dxa"/>
            <w:gridSpan w:val="2"/>
            <w:shd w:val="clear" w:color="auto" w:fill="auto"/>
          </w:tcPr>
          <w:p w14:paraId="4818825D" w14:textId="77777777" w:rsidR="00B30644" w:rsidRPr="00EF5447" w:rsidRDefault="00B30644" w:rsidP="00B30644">
            <w:pPr>
              <w:pStyle w:val="TAC"/>
            </w:pPr>
            <w:r w:rsidRPr="00EF5447">
              <w:rPr>
                <w:lang w:eastAsia="ja-JP"/>
              </w:rPr>
              <w:t>N/A</w:t>
            </w:r>
          </w:p>
        </w:tc>
        <w:tc>
          <w:tcPr>
            <w:tcW w:w="1248" w:type="dxa"/>
            <w:gridSpan w:val="3"/>
            <w:shd w:val="clear" w:color="auto" w:fill="auto"/>
          </w:tcPr>
          <w:p w14:paraId="6F4E124F" w14:textId="77777777" w:rsidR="00B30644" w:rsidRPr="00EF5447" w:rsidRDefault="00B30644" w:rsidP="00B30644">
            <w:pPr>
              <w:pStyle w:val="TAC"/>
            </w:pPr>
            <w:r w:rsidRPr="00EF5447">
              <w:rPr>
                <w:lang w:eastAsia="ja-JP"/>
              </w:rPr>
              <w:t>N/A</w:t>
            </w:r>
          </w:p>
        </w:tc>
      </w:tr>
      <w:tr w:rsidR="00B30644" w:rsidRPr="00EF5447" w14:paraId="14899AE9" w14:textId="77777777" w:rsidTr="00B30644">
        <w:trPr>
          <w:trHeight w:val="22"/>
          <w:jc w:val="center"/>
        </w:trPr>
        <w:tc>
          <w:tcPr>
            <w:tcW w:w="2259" w:type="dxa"/>
            <w:tcBorders>
              <w:top w:val="nil"/>
              <w:bottom w:val="nil"/>
            </w:tcBorders>
            <w:shd w:val="clear" w:color="auto" w:fill="auto"/>
          </w:tcPr>
          <w:p w14:paraId="150B9839" w14:textId="77777777" w:rsidR="00B30644" w:rsidRPr="00EF5447" w:rsidRDefault="00B30644" w:rsidP="00B30644">
            <w:pPr>
              <w:pStyle w:val="TAC"/>
              <w:rPr>
                <w:lang w:eastAsia="ja-JP"/>
              </w:rPr>
            </w:pPr>
          </w:p>
        </w:tc>
        <w:tc>
          <w:tcPr>
            <w:tcW w:w="868" w:type="dxa"/>
            <w:shd w:val="clear" w:color="auto" w:fill="auto"/>
          </w:tcPr>
          <w:p w14:paraId="78DB7535" w14:textId="77777777" w:rsidR="00B30644" w:rsidRPr="00EF5447" w:rsidRDefault="00B30644" w:rsidP="00B30644">
            <w:pPr>
              <w:pStyle w:val="TAC"/>
            </w:pPr>
            <w:r w:rsidRPr="00EF5447">
              <w:rPr>
                <w:lang w:eastAsia="ja-JP"/>
              </w:rPr>
              <w:t>1</w:t>
            </w:r>
          </w:p>
        </w:tc>
        <w:tc>
          <w:tcPr>
            <w:tcW w:w="1380" w:type="dxa"/>
            <w:gridSpan w:val="2"/>
            <w:shd w:val="clear" w:color="auto" w:fill="auto"/>
            <w:noWrap/>
          </w:tcPr>
          <w:p w14:paraId="162C5C6E" w14:textId="77777777" w:rsidR="00B30644" w:rsidRPr="00EF5447" w:rsidRDefault="00B30644" w:rsidP="00B30644">
            <w:pPr>
              <w:pStyle w:val="TAC"/>
            </w:pPr>
            <w:r w:rsidRPr="003C4CEC">
              <w:rPr>
                <w:lang w:eastAsia="ja-JP"/>
              </w:rPr>
              <w:t>1970</w:t>
            </w:r>
          </w:p>
        </w:tc>
        <w:tc>
          <w:tcPr>
            <w:tcW w:w="817" w:type="dxa"/>
            <w:gridSpan w:val="2"/>
            <w:shd w:val="clear" w:color="auto" w:fill="auto"/>
            <w:noWrap/>
          </w:tcPr>
          <w:p w14:paraId="3EE2AA46" w14:textId="77777777" w:rsidR="00B30644" w:rsidRPr="00EF5447" w:rsidRDefault="00B30644" w:rsidP="00B30644">
            <w:pPr>
              <w:pStyle w:val="TAC"/>
            </w:pPr>
            <w:r w:rsidRPr="003C4CEC">
              <w:rPr>
                <w:lang w:eastAsia="ja-JP"/>
              </w:rPr>
              <w:t>5</w:t>
            </w:r>
          </w:p>
        </w:tc>
        <w:tc>
          <w:tcPr>
            <w:tcW w:w="2554" w:type="dxa"/>
            <w:gridSpan w:val="2"/>
            <w:shd w:val="clear" w:color="auto" w:fill="auto"/>
            <w:noWrap/>
          </w:tcPr>
          <w:p w14:paraId="18AB0FC1" w14:textId="77777777" w:rsidR="00B30644" w:rsidRPr="00EF5447" w:rsidRDefault="00B30644" w:rsidP="00B30644">
            <w:pPr>
              <w:pStyle w:val="TAC"/>
            </w:pPr>
            <w:r w:rsidRPr="003C4CEC">
              <w:rPr>
                <w:lang w:eastAsia="ja-JP"/>
              </w:rPr>
              <w:t>25</w:t>
            </w:r>
          </w:p>
        </w:tc>
        <w:tc>
          <w:tcPr>
            <w:tcW w:w="1323" w:type="dxa"/>
            <w:gridSpan w:val="2"/>
            <w:shd w:val="clear" w:color="auto" w:fill="auto"/>
            <w:noWrap/>
          </w:tcPr>
          <w:p w14:paraId="75882E29" w14:textId="77777777" w:rsidR="00B30644" w:rsidRPr="00EF5447" w:rsidRDefault="00B30644" w:rsidP="00B30644">
            <w:pPr>
              <w:pStyle w:val="TAC"/>
            </w:pPr>
            <w:r w:rsidRPr="00EF5447">
              <w:rPr>
                <w:lang w:eastAsia="ja-JP"/>
              </w:rPr>
              <w:t>2160</w:t>
            </w:r>
          </w:p>
        </w:tc>
        <w:tc>
          <w:tcPr>
            <w:tcW w:w="867" w:type="dxa"/>
            <w:gridSpan w:val="2"/>
            <w:shd w:val="clear" w:color="auto" w:fill="auto"/>
          </w:tcPr>
          <w:p w14:paraId="045FCCF0" w14:textId="77777777" w:rsidR="00B30644" w:rsidRPr="00EF5447" w:rsidRDefault="00B30644" w:rsidP="00B30644">
            <w:pPr>
              <w:pStyle w:val="TAC"/>
            </w:pPr>
            <w:r w:rsidRPr="00EF5447">
              <w:rPr>
                <w:lang w:eastAsia="ja-JP"/>
              </w:rPr>
              <w:t>N/A</w:t>
            </w:r>
          </w:p>
        </w:tc>
        <w:tc>
          <w:tcPr>
            <w:tcW w:w="1248" w:type="dxa"/>
            <w:gridSpan w:val="3"/>
            <w:shd w:val="clear" w:color="auto" w:fill="auto"/>
          </w:tcPr>
          <w:p w14:paraId="6A45D858" w14:textId="77777777" w:rsidR="00B30644" w:rsidRPr="00EF5447" w:rsidRDefault="00B30644" w:rsidP="00B30644">
            <w:pPr>
              <w:pStyle w:val="TAC"/>
            </w:pPr>
            <w:r w:rsidRPr="00EF5447">
              <w:rPr>
                <w:lang w:eastAsia="ja-JP"/>
              </w:rPr>
              <w:t>N/A</w:t>
            </w:r>
          </w:p>
        </w:tc>
      </w:tr>
      <w:tr w:rsidR="00B30644" w:rsidRPr="00EF5447" w14:paraId="50678237" w14:textId="77777777" w:rsidTr="00B30644">
        <w:trPr>
          <w:trHeight w:val="22"/>
          <w:jc w:val="center"/>
        </w:trPr>
        <w:tc>
          <w:tcPr>
            <w:tcW w:w="2259" w:type="dxa"/>
            <w:tcBorders>
              <w:top w:val="nil"/>
              <w:bottom w:val="nil"/>
            </w:tcBorders>
            <w:shd w:val="clear" w:color="auto" w:fill="auto"/>
          </w:tcPr>
          <w:p w14:paraId="7E08A88B" w14:textId="77777777" w:rsidR="00B30644" w:rsidRPr="00EF5447" w:rsidRDefault="00B30644" w:rsidP="00B30644">
            <w:pPr>
              <w:pStyle w:val="TAC"/>
              <w:rPr>
                <w:lang w:eastAsia="ja-JP"/>
              </w:rPr>
            </w:pPr>
          </w:p>
        </w:tc>
        <w:tc>
          <w:tcPr>
            <w:tcW w:w="868" w:type="dxa"/>
            <w:shd w:val="clear" w:color="auto" w:fill="auto"/>
          </w:tcPr>
          <w:p w14:paraId="2D36DCC6" w14:textId="77777777" w:rsidR="00B30644" w:rsidRPr="00EF5447" w:rsidRDefault="00B30644" w:rsidP="00B30644">
            <w:pPr>
              <w:pStyle w:val="TAC"/>
            </w:pPr>
            <w:r w:rsidRPr="00EF5447">
              <w:rPr>
                <w:lang w:eastAsia="ja-JP"/>
              </w:rPr>
              <w:t>28</w:t>
            </w:r>
          </w:p>
        </w:tc>
        <w:tc>
          <w:tcPr>
            <w:tcW w:w="1380" w:type="dxa"/>
            <w:gridSpan w:val="2"/>
            <w:shd w:val="clear" w:color="auto" w:fill="auto"/>
            <w:noWrap/>
          </w:tcPr>
          <w:p w14:paraId="2CC07092" w14:textId="77777777" w:rsidR="00B30644" w:rsidRPr="00EF5447" w:rsidRDefault="00B30644" w:rsidP="00B30644">
            <w:pPr>
              <w:pStyle w:val="TAC"/>
            </w:pPr>
            <w:r>
              <w:rPr>
                <w:lang w:eastAsia="ja-JP"/>
              </w:rPr>
              <w:t>N/A</w:t>
            </w:r>
          </w:p>
        </w:tc>
        <w:tc>
          <w:tcPr>
            <w:tcW w:w="817" w:type="dxa"/>
            <w:gridSpan w:val="2"/>
            <w:shd w:val="clear" w:color="auto" w:fill="auto"/>
            <w:noWrap/>
          </w:tcPr>
          <w:p w14:paraId="6DAB664E" w14:textId="77777777" w:rsidR="00B30644" w:rsidRPr="00EF5447" w:rsidRDefault="00B30644" w:rsidP="00B30644">
            <w:pPr>
              <w:pStyle w:val="TAC"/>
            </w:pPr>
            <w:r w:rsidRPr="003C4CEC">
              <w:rPr>
                <w:lang w:eastAsia="ja-JP"/>
              </w:rPr>
              <w:t>5</w:t>
            </w:r>
          </w:p>
        </w:tc>
        <w:tc>
          <w:tcPr>
            <w:tcW w:w="2554" w:type="dxa"/>
            <w:gridSpan w:val="2"/>
            <w:shd w:val="clear" w:color="auto" w:fill="auto"/>
            <w:noWrap/>
          </w:tcPr>
          <w:p w14:paraId="6380B34C" w14:textId="77777777" w:rsidR="00B30644" w:rsidRPr="00EF5447" w:rsidRDefault="00B30644" w:rsidP="00B30644">
            <w:pPr>
              <w:pStyle w:val="TAC"/>
            </w:pPr>
            <w:r>
              <w:rPr>
                <w:lang w:eastAsia="ja-JP"/>
              </w:rPr>
              <w:t>N/A</w:t>
            </w:r>
          </w:p>
        </w:tc>
        <w:tc>
          <w:tcPr>
            <w:tcW w:w="1323" w:type="dxa"/>
            <w:gridSpan w:val="2"/>
            <w:shd w:val="clear" w:color="auto" w:fill="auto"/>
            <w:noWrap/>
          </w:tcPr>
          <w:p w14:paraId="5B6B5947" w14:textId="77777777" w:rsidR="00B30644" w:rsidRPr="00EF5447" w:rsidRDefault="00B30644" w:rsidP="00B30644">
            <w:pPr>
              <w:pStyle w:val="TAC"/>
            </w:pPr>
            <w:r w:rsidRPr="00EF5447">
              <w:rPr>
                <w:lang w:eastAsia="ja-JP"/>
              </w:rPr>
              <w:t>794</w:t>
            </w:r>
          </w:p>
        </w:tc>
        <w:tc>
          <w:tcPr>
            <w:tcW w:w="867" w:type="dxa"/>
            <w:gridSpan w:val="2"/>
            <w:shd w:val="clear" w:color="auto" w:fill="auto"/>
          </w:tcPr>
          <w:p w14:paraId="404CDD7F" w14:textId="77777777" w:rsidR="00B30644" w:rsidRPr="00EF5447" w:rsidRDefault="00B30644" w:rsidP="00B30644">
            <w:pPr>
              <w:pStyle w:val="TAC"/>
            </w:pPr>
            <w:r w:rsidRPr="00EF5447">
              <w:rPr>
                <w:lang w:eastAsia="ja-JP"/>
              </w:rPr>
              <w:t>4.2</w:t>
            </w:r>
          </w:p>
        </w:tc>
        <w:tc>
          <w:tcPr>
            <w:tcW w:w="1248" w:type="dxa"/>
            <w:gridSpan w:val="3"/>
            <w:shd w:val="clear" w:color="auto" w:fill="auto"/>
          </w:tcPr>
          <w:p w14:paraId="5FDA2FC5" w14:textId="77777777" w:rsidR="00B30644" w:rsidRPr="00EF5447" w:rsidRDefault="00B30644" w:rsidP="00B30644">
            <w:pPr>
              <w:pStyle w:val="TAC"/>
            </w:pPr>
            <w:r w:rsidRPr="00EF5447">
              <w:rPr>
                <w:lang w:eastAsia="ja-JP"/>
              </w:rPr>
              <w:t>IMD5</w:t>
            </w:r>
          </w:p>
        </w:tc>
      </w:tr>
      <w:tr w:rsidR="00B30644" w:rsidRPr="00EF5447" w14:paraId="4B3079C5" w14:textId="77777777" w:rsidTr="00B30644">
        <w:trPr>
          <w:trHeight w:val="22"/>
          <w:jc w:val="center"/>
        </w:trPr>
        <w:tc>
          <w:tcPr>
            <w:tcW w:w="2259" w:type="dxa"/>
            <w:tcBorders>
              <w:top w:val="nil"/>
              <w:bottom w:val="single" w:sz="4" w:space="0" w:color="auto"/>
            </w:tcBorders>
            <w:shd w:val="clear" w:color="auto" w:fill="auto"/>
          </w:tcPr>
          <w:p w14:paraId="2DFB562B" w14:textId="77777777" w:rsidR="00B30644" w:rsidRPr="00EF5447" w:rsidRDefault="00B30644" w:rsidP="00B30644">
            <w:pPr>
              <w:pStyle w:val="TAC"/>
              <w:rPr>
                <w:lang w:eastAsia="ja-JP"/>
              </w:rPr>
            </w:pPr>
          </w:p>
        </w:tc>
        <w:tc>
          <w:tcPr>
            <w:tcW w:w="868" w:type="dxa"/>
            <w:shd w:val="clear" w:color="auto" w:fill="auto"/>
          </w:tcPr>
          <w:p w14:paraId="1E256F76" w14:textId="77777777" w:rsidR="00B30644" w:rsidRPr="00EF5447" w:rsidRDefault="00B30644" w:rsidP="00B30644">
            <w:pPr>
              <w:pStyle w:val="TAC"/>
            </w:pPr>
            <w:r w:rsidRPr="00EF5447">
              <w:rPr>
                <w:lang w:eastAsia="ja-JP"/>
              </w:rPr>
              <w:t>n77</w:t>
            </w:r>
          </w:p>
        </w:tc>
        <w:tc>
          <w:tcPr>
            <w:tcW w:w="1380" w:type="dxa"/>
            <w:gridSpan w:val="2"/>
            <w:shd w:val="clear" w:color="auto" w:fill="auto"/>
            <w:noWrap/>
          </w:tcPr>
          <w:p w14:paraId="1D31D26B" w14:textId="77777777" w:rsidR="00B30644" w:rsidRPr="00EF5447" w:rsidRDefault="00B30644" w:rsidP="00B30644">
            <w:pPr>
              <w:pStyle w:val="TAC"/>
            </w:pPr>
            <w:r w:rsidRPr="003C4CEC">
              <w:rPr>
                <w:lang w:eastAsia="ja-JP"/>
              </w:rPr>
              <w:t>3352</w:t>
            </w:r>
          </w:p>
        </w:tc>
        <w:tc>
          <w:tcPr>
            <w:tcW w:w="817" w:type="dxa"/>
            <w:gridSpan w:val="2"/>
            <w:shd w:val="clear" w:color="auto" w:fill="auto"/>
            <w:noWrap/>
          </w:tcPr>
          <w:p w14:paraId="1B621077" w14:textId="77777777" w:rsidR="00B30644" w:rsidRPr="00EF5447" w:rsidRDefault="00B30644" w:rsidP="00B30644">
            <w:pPr>
              <w:pStyle w:val="TAC"/>
            </w:pPr>
            <w:r w:rsidRPr="003C4CEC">
              <w:rPr>
                <w:lang w:eastAsia="ja-JP"/>
              </w:rPr>
              <w:t>10</w:t>
            </w:r>
          </w:p>
        </w:tc>
        <w:tc>
          <w:tcPr>
            <w:tcW w:w="2554" w:type="dxa"/>
            <w:gridSpan w:val="2"/>
            <w:shd w:val="clear" w:color="auto" w:fill="auto"/>
            <w:noWrap/>
          </w:tcPr>
          <w:p w14:paraId="1C1E648C" w14:textId="77777777" w:rsidR="00B30644" w:rsidRPr="00EF5447" w:rsidRDefault="00B30644" w:rsidP="00B30644">
            <w:pPr>
              <w:pStyle w:val="TAC"/>
            </w:pPr>
            <w:r w:rsidRPr="003C4CEC">
              <w:rPr>
                <w:lang w:eastAsia="ja-JP"/>
              </w:rPr>
              <w:t>50</w:t>
            </w:r>
          </w:p>
        </w:tc>
        <w:tc>
          <w:tcPr>
            <w:tcW w:w="1323" w:type="dxa"/>
            <w:gridSpan w:val="2"/>
            <w:shd w:val="clear" w:color="auto" w:fill="auto"/>
            <w:noWrap/>
          </w:tcPr>
          <w:p w14:paraId="550414FE" w14:textId="77777777" w:rsidR="00B30644" w:rsidRPr="00EF5447" w:rsidRDefault="00B30644" w:rsidP="00B30644">
            <w:pPr>
              <w:pStyle w:val="TAC"/>
            </w:pPr>
            <w:r w:rsidRPr="00EF5447">
              <w:rPr>
                <w:lang w:eastAsia="ja-JP"/>
              </w:rPr>
              <w:t>3352</w:t>
            </w:r>
          </w:p>
        </w:tc>
        <w:tc>
          <w:tcPr>
            <w:tcW w:w="867" w:type="dxa"/>
            <w:gridSpan w:val="2"/>
            <w:shd w:val="clear" w:color="auto" w:fill="auto"/>
          </w:tcPr>
          <w:p w14:paraId="18A62EB7" w14:textId="77777777" w:rsidR="00B30644" w:rsidRPr="00EF5447" w:rsidRDefault="00B30644" w:rsidP="00B30644">
            <w:pPr>
              <w:pStyle w:val="TAC"/>
            </w:pPr>
            <w:r w:rsidRPr="00EF5447">
              <w:rPr>
                <w:lang w:eastAsia="ja-JP"/>
              </w:rPr>
              <w:t>N/A</w:t>
            </w:r>
          </w:p>
        </w:tc>
        <w:tc>
          <w:tcPr>
            <w:tcW w:w="1248" w:type="dxa"/>
            <w:gridSpan w:val="3"/>
            <w:shd w:val="clear" w:color="auto" w:fill="auto"/>
          </w:tcPr>
          <w:p w14:paraId="3A5ADF2C" w14:textId="77777777" w:rsidR="00B30644" w:rsidRPr="00EF5447" w:rsidRDefault="00B30644" w:rsidP="00B30644">
            <w:pPr>
              <w:pStyle w:val="TAC"/>
            </w:pPr>
            <w:r w:rsidRPr="00EF5447">
              <w:rPr>
                <w:lang w:eastAsia="ja-JP"/>
              </w:rPr>
              <w:t>N/A</w:t>
            </w:r>
          </w:p>
        </w:tc>
      </w:tr>
      <w:tr w:rsidR="00B30644" w:rsidRPr="00EF5447" w14:paraId="45943B62" w14:textId="77777777" w:rsidTr="00B30644">
        <w:trPr>
          <w:trHeight w:val="22"/>
          <w:jc w:val="center"/>
        </w:trPr>
        <w:tc>
          <w:tcPr>
            <w:tcW w:w="2259" w:type="dxa"/>
            <w:tcBorders>
              <w:bottom w:val="nil"/>
            </w:tcBorders>
            <w:shd w:val="clear" w:color="auto" w:fill="auto"/>
          </w:tcPr>
          <w:p w14:paraId="1DBC4BCB" w14:textId="77777777" w:rsidR="00B30644" w:rsidRPr="00EF5447" w:rsidRDefault="00B30644" w:rsidP="00B30644">
            <w:pPr>
              <w:pStyle w:val="TAC"/>
            </w:pPr>
            <w:r w:rsidRPr="00EF5447">
              <w:rPr>
                <w:lang w:eastAsia="ja-JP"/>
              </w:rPr>
              <w:t>DC</w:t>
            </w:r>
            <w:r w:rsidRPr="00EF5447">
              <w:t>_</w:t>
            </w:r>
            <w:r w:rsidRPr="00EF5447">
              <w:rPr>
                <w:lang w:eastAsia="ja-JP"/>
              </w:rPr>
              <w:t>1</w:t>
            </w:r>
            <w:r w:rsidRPr="00EF5447">
              <w:t>A-</w:t>
            </w:r>
            <w:r w:rsidRPr="00EF5447">
              <w:rPr>
                <w:lang w:eastAsia="ja-JP"/>
              </w:rPr>
              <w:t>28A_n78</w:t>
            </w:r>
            <w:r w:rsidRPr="00EF5447">
              <w:t>A</w:t>
            </w:r>
          </w:p>
        </w:tc>
        <w:tc>
          <w:tcPr>
            <w:tcW w:w="868" w:type="dxa"/>
            <w:shd w:val="clear" w:color="auto" w:fill="auto"/>
          </w:tcPr>
          <w:p w14:paraId="5BB45A53" w14:textId="77777777" w:rsidR="00B30644" w:rsidRPr="00EF5447" w:rsidRDefault="00B30644" w:rsidP="00B30644">
            <w:pPr>
              <w:pStyle w:val="TAC"/>
            </w:pPr>
            <w:r w:rsidRPr="00EF5447">
              <w:rPr>
                <w:lang w:eastAsia="ja-JP"/>
              </w:rPr>
              <w:t>1</w:t>
            </w:r>
          </w:p>
        </w:tc>
        <w:tc>
          <w:tcPr>
            <w:tcW w:w="1380" w:type="dxa"/>
            <w:gridSpan w:val="2"/>
            <w:shd w:val="clear" w:color="auto" w:fill="auto"/>
            <w:noWrap/>
          </w:tcPr>
          <w:p w14:paraId="30FA091B" w14:textId="77777777" w:rsidR="00B30644" w:rsidRPr="00EF5447" w:rsidRDefault="00B30644" w:rsidP="00B30644">
            <w:pPr>
              <w:pStyle w:val="TAC"/>
            </w:pPr>
            <w:r>
              <w:rPr>
                <w:lang w:eastAsia="ja-JP"/>
              </w:rPr>
              <w:t>N/A</w:t>
            </w:r>
          </w:p>
        </w:tc>
        <w:tc>
          <w:tcPr>
            <w:tcW w:w="817" w:type="dxa"/>
            <w:gridSpan w:val="2"/>
            <w:shd w:val="clear" w:color="auto" w:fill="auto"/>
            <w:noWrap/>
          </w:tcPr>
          <w:p w14:paraId="033C1A51" w14:textId="77777777" w:rsidR="00B30644" w:rsidRPr="00EF5447" w:rsidRDefault="00B30644" w:rsidP="00B30644">
            <w:pPr>
              <w:pStyle w:val="TAC"/>
            </w:pPr>
            <w:r w:rsidRPr="003C4CEC">
              <w:rPr>
                <w:lang w:eastAsia="ja-JP"/>
              </w:rPr>
              <w:t>5</w:t>
            </w:r>
          </w:p>
        </w:tc>
        <w:tc>
          <w:tcPr>
            <w:tcW w:w="2554" w:type="dxa"/>
            <w:gridSpan w:val="2"/>
            <w:shd w:val="clear" w:color="auto" w:fill="auto"/>
            <w:noWrap/>
          </w:tcPr>
          <w:p w14:paraId="33CA502C" w14:textId="77777777" w:rsidR="00B30644" w:rsidRPr="00EF5447" w:rsidRDefault="00B30644" w:rsidP="00B30644">
            <w:pPr>
              <w:pStyle w:val="TAC"/>
            </w:pPr>
            <w:r>
              <w:rPr>
                <w:lang w:eastAsia="ja-JP"/>
              </w:rPr>
              <w:t>N/A</w:t>
            </w:r>
          </w:p>
        </w:tc>
        <w:tc>
          <w:tcPr>
            <w:tcW w:w="1323" w:type="dxa"/>
            <w:gridSpan w:val="2"/>
            <w:shd w:val="clear" w:color="auto" w:fill="auto"/>
            <w:noWrap/>
          </w:tcPr>
          <w:p w14:paraId="73726B0B" w14:textId="77777777" w:rsidR="00B30644" w:rsidRPr="00EF5447" w:rsidRDefault="00B30644" w:rsidP="00B30644">
            <w:pPr>
              <w:pStyle w:val="TAC"/>
            </w:pPr>
            <w:r w:rsidRPr="00EF5447">
              <w:rPr>
                <w:lang w:eastAsia="ja-JP"/>
              </w:rPr>
              <w:t>2150</w:t>
            </w:r>
          </w:p>
        </w:tc>
        <w:tc>
          <w:tcPr>
            <w:tcW w:w="867" w:type="dxa"/>
            <w:gridSpan w:val="2"/>
            <w:shd w:val="clear" w:color="auto" w:fill="auto"/>
          </w:tcPr>
          <w:p w14:paraId="07818BA5" w14:textId="77777777" w:rsidR="00B30644" w:rsidRPr="00EF5447" w:rsidRDefault="00B30644" w:rsidP="00B30644">
            <w:pPr>
              <w:pStyle w:val="TAC"/>
            </w:pPr>
            <w:r w:rsidRPr="00EF5447">
              <w:rPr>
                <w:lang w:eastAsia="ja-JP"/>
              </w:rPr>
              <w:t>15.7</w:t>
            </w:r>
          </w:p>
        </w:tc>
        <w:tc>
          <w:tcPr>
            <w:tcW w:w="1248" w:type="dxa"/>
            <w:gridSpan w:val="3"/>
            <w:shd w:val="clear" w:color="auto" w:fill="auto"/>
          </w:tcPr>
          <w:p w14:paraId="0FD6FC28" w14:textId="77777777" w:rsidR="00B30644" w:rsidRPr="00EF5447" w:rsidRDefault="00B30644" w:rsidP="00B30644">
            <w:pPr>
              <w:pStyle w:val="TAC"/>
            </w:pPr>
            <w:r w:rsidRPr="00EF5447">
              <w:rPr>
                <w:lang w:eastAsia="ja-JP"/>
              </w:rPr>
              <w:t>IMD3</w:t>
            </w:r>
          </w:p>
        </w:tc>
      </w:tr>
      <w:tr w:rsidR="00B30644" w:rsidRPr="00EF5447" w14:paraId="62DAD703" w14:textId="77777777" w:rsidTr="00B30644">
        <w:trPr>
          <w:trHeight w:val="22"/>
          <w:jc w:val="center"/>
        </w:trPr>
        <w:tc>
          <w:tcPr>
            <w:tcW w:w="2259" w:type="dxa"/>
            <w:tcBorders>
              <w:top w:val="nil"/>
              <w:bottom w:val="nil"/>
            </w:tcBorders>
            <w:shd w:val="clear" w:color="auto" w:fill="auto"/>
          </w:tcPr>
          <w:p w14:paraId="62B708EC" w14:textId="77777777" w:rsidR="00B30644" w:rsidRPr="00EF5447" w:rsidRDefault="00B30644" w:rsidP="00B30644">
            <w:pPr>
              <w:pStyle w:val="TAC"/>
            </w:pPr>
          </w:p>
        </w:tc>
        <w:tc>
          <w:tcPr>
            <w:tcW w:w="868" w:type="dxa"/>
            <w:shd w:val="clear" w:color="auto" w:fill="auto"/>
          </w:tcPr>
          <w:p w14:paraId="22DE3C46" w14:textId="77777777" w:rsidR="00B30644" w:rsidRPr="00EF5447" w:rsidRDefault="00B30644" w:rsidP="00B30644">
            <w:pPr>
              <w:pStyle w:val="TAC"/>
            </w:pPr>
            <w:r w:rsidRPr="00EF5447">
              <w:rPr>
                <w:lang w:eastAsia="ja-JP"/>
              </w:rPr>
              <w:t>28</w:t>
            </w:r>
          </w:p>
        </w:tc>
        <w:tc>
          <w:tcPr>
            <w:tcW w:w="1380" w:type="dxa"/>
            <w:gridSpan w:val="2"/>
            <w:shd w:val="clear" w:color="auto" w:fill="auto"/>
            <w:noWrap/>
          </w:tcPr>
          <w:p w14:paraId="42BB0A8B" w14:textId="77777777" w:rsidR="00B30644" w:rsidRPr="00EF5447" w:rsidRDefault="00B30644" w:rsidP="00B30644">
            <w:pPr>
              <w:pStyle w:val="TAC"/>
            </w:pPr>
            <w:r w:rsidRPr="003C4CEC">
              <w:rPr>
                <w:lang w:eastAsia="ja-JP"/>
              </w:rPr>
              <w:t>740</w:t>
            </w:r>
          </w:p>
        </w:tc>
        <w:tc>
          <w:tcPr>
            <w:tcW w:w="817" w:type="dxa"/>
            <w:gridSpan w:val="2"/>
            <w:shd w:val="clear" w:color="auto" w:fill="auto"/>
            <w:noWrap/>
          </w:tcPr>
          <w:p w14:paraId="1C904A6B" w14:textId="77777777" w:rsidR="00B30644" w:rsidRPr="00EF5447" w:rsidRDefault="00B30644" w:rsidP="00B30644">
            <w:pPr>
              <w:pStyle w:val="TAC"/>
            </w:pPr>
            <w:r w:rsidRPr="003C4CEC">
              <w:rPr>
                <w:lang w:eastAsia="ja-JP"/>
              </w:rPr>
              <w:t>5</w:t>
            </w:r>
          </w:p>
        </w:tc>
        <w:tc>
          <w:tcPr>
            <w:tcW w:w="2554" w:type="dxa"/>
            <w:gridSpan w:val="2"/>
            <w:shd w:val="clear" w:color="auto" w:fill="auto"/>
            <w:noWrap/>
          </w:tcPr>
          <w:p w14:paraId="6683AF21" w14:textId="77777777" w:rsidR="00B30644" w:rsidRPr="00EF5447" w:rsidRDefault="00B30644" w:rsidP="00B30644">
            <w:pPr>
              <w:pStyle w:val="TAC"/>
            </w:pPr>
            <w:r w:rsidRPr="003C4CEC">
              <w:rPr>
                <w:lang w:eastAsia="ja-JP"/>
              </w:rPr>
              <w:t>25</w:t>
            </w:r>
          </w:p>
        </w:tc>
        <w:tc>
          <w:tcPr>
            <w:tcW w:w="1323" w:type="dxa"/>
            <w:gridSpan w:val="2"/>
            <w:shd w:val="clear" w:color="auto" w:fill="auto"/>
            <w:noWrap/>
          </w:tcPr>
          <w:p w14:paraId="64E27108" w14:textId="77777777" w:rsidR="00B30644" w:rsidRPr="00EF5447" w:rsidRDefault="00B30644" w:rsidP="00B30644">
            <w:pPr>
              <w:pStyle w:val="TAC"/>
            </w:pPr>
            <w:r w:rsidRPr="00EF5447">
              <w:rPr>
                <w:lang w:eastAsia="ja-JP"/>
              </w:rPr>
              <w:t>795</w:t>
            </w:r>
          </w:p>
        </w:tc>
        <w:tc>
          <w:tcPr>
            <w:tcW w:w="867" w:type="dxa"/>
            <w:gridSpan w:val="2"/>
            <w:shd w:val="clear" w:color="auto" w:fill="auto"/>
          </w:tcPr>
          <w:p w14:paraId="5E173D43" w14:textId="77777777" w:rsidR="00B30644" w:rsidRPr="00EF5447" w:rsidRDefault="00B30644" w:rsidP="00B30644">
            <w:pPr>
              <w:pStyle w:val="TAC"/>
            </w:pPr>
            <w:r w:rsidRPr="00EF5447">
              <w:rPr>
                <w:lang w:eastAsia="ja-JP"/>
              </w:rPr>
              <w:t>N/A</w:t>
            </w:r>
          </w:p>
        </w:tc>
        <w:tc>
          <w:tcPr>
            <w:tcW w:w="1248" w:type="dxa"/>
            <w:gridSpan w:val="3"/>
            <w:shd w:val="clear" w:color="auto" w:fill="auto"/>
          </w:tcPr>
          <w:p w14:paraId="3C9608C2" w14:textId="77777777" w:rsidR="00B30644" w:rsidRPr="00EF5447" w:rsidRDefault="00B30644" w:rsidP="00B30644">
            <w:pPr>
              <w:pStyle w:val="TAC"/>
            </w:pPr>
            <w:r w:rsidRPr="00EF5447">
              <w:rPr>
                <w:lang w:eastAsia="ja-JP"/>
              </w:rPr>
              <w:t>N/A</w:t>
            </w:r>
          </w:p>
        </w:tc>
      </w:tr>
      <w:tr w:rsidR="00B30644" w:rsidRPr="00EF5447" w14:paraId="4AEB1CE2" w14:textId="77777777" w:rsidTr="00B30644">
        <w:trPr>
          <w:trHeight w:val="22"/>
          <w:jc w:val="center"/>
        </w:trPr>
        <w:tc>
          <w:tcPr>
            <w:tcW w:w="2259" w:type="dxa"/>
            <w:tcBorders>
              <w:top w:val="nil"/>
              <w:bottom w:val="nil"/>
            </w:tcBorders>
            <w:shd w:val="clear" w:color="auto" w:fill="auto"/>
          </w:tcPr>
          <w:p w14:paraId="00777472" w14:textId="77777777" w:rsidR="00B30644" w:rsidRPr="00EF5447" w:rsidRDefault="00B30644" w:rsidP="00B30644">
            <w:pPr>
              <w:pStyle w:val="TAC"/>
            </w:pPr>
          </w:p>
        </w:tc>
        <w:tc>
          <w:tcPr>
            <w:tcW w:w="868" w:type="dxa"/>
            <w:shd w:val="clear" w:color="auto" w:fill="auto"/>
          </w:tcPr>
          <w:p w14:paraId="01BAF18A" w14:textId="77777777" w:rsidR="00B30644" w:rsidRPr="00EF5447" w:rsidRDefault="00B30644" w:rsidP="00B30644">
            <w:pPr>
              <w:pStyle w:val="TAC"/>
            </w:pPr>
            <w:r w:rsidRPr="00EF5447">
              <w:rPr>
                <w:lang w:eastAsia="ja-JP"/>
              </w:rPr>
              <w:t>n78</w:t>
            </w:r>
          </w:p>
        </w:tc>
        <w:tc>
          <w:tcPr>
            <w:tcW w:w="1380" w:type="dxa"/>
            <w:gridSpan w:val="2"/>
            <w:shd w:val="clear" w:color="auto" w:fill="auto"/>
            <w:noWrap/>
          </w:tcPr>
          <w:p w14:paraId="7BD0F07B" w14:textId="77777777" w:rsidR="00B30644" w:rsidRPr="00EF5447" w:rsidRDefault="00B30644" w:rsidP="00B30644">
            <w:pPr>
              <w:pStyle w:val="TAC"/>
            </w:pPr>
            <w:r w:rsidRPr="003C4CEC">
              <w:rPr>
                <w:lang w:eastAsia="ja-JP"/>
              </w:rPr>
              <w:t>3630</w:t>
            </w:r>
          </w:p>
        </w:tc>
        <w:tc>
          <w:tcPr>
            <w:tcW w:w="817" w:type="dxa"/>
            <w:gridSpan w:val="2"/>
            <w:shd w:val="clear" w:color="auto" w:fill="auto"/>
            <w:noWrap/>
          </w:tcPr>
          <w:p w14:paraId="19A6909D" w14:textId="77777777" w:rsidR="00B30644" w:rsidRPr="00EF5447" w:rsidRDefault="00B30644" w:rsidP="00B30644">
            <w:pPr>
              <w:pStyle w:val="TAC"/>
            </w:pPr>
            <w:r w:rsidRPr="003C4CEC">
              <w:rPr>
                <w:lang w:eastAsia="ja-JP"/>
              </w:rPr>
              <w:t>10</w:t>
            </w:r>
          </w:p>
        </w:tc>
        <w:tc>
          <w:tcPr>
            <w:tcW w:w="2554" w:type="dxa"/>
            <w:gridSpan w:val="2"/>
            <w:shd w:val="clear" w:color="auto" w:fill="auto"/>
            <w:noWrap/>
          </w:tcPr>
          <w:p w14:paraId="26068DCF" w14:textId="77777777" w:rsidR="00B30644" w:rsidRPr="00EF5447" w:rsidRDefault="00B30644" w:rsidP="00B30644">
            <w:pPr>
              <w:pStyle w:val="TAC"/>
            </w:pPr>
            <w:r w:rsidRPr="003C4CEC">
              <w:rPr>
                <w:lang w:eastAsia="ja-JP"/>
              </w:rPr>
              <w:t>50</w:t>
            </w:r>
          </w:p>
        </w:tc>
        <w:tc>
          <w:tcPr>
            <w:tcW w:w="1323" w:type="dxa"/>
            <w:gridSpan w:val="2"/>
            <w:shd w:val="clear" w:color="auto" w:fill="auto"/>
            <w:noWrap/>
          </w:tcPr>
          <w:p w14:paraId="647B0F92" w14:textId="77777777" w:rsidR="00B30644" w:rsidRPr="00EF5447" w:rsidRDefault="00B30644" w:rsidP="00B30644">
            <w:pPr>
              <w:pStyle w:val="TAC"/>
            </w:pPr>
            <w:r w:rsidRPr="00EF5447">
              <w:rPr>
                <w:lang w:eastAsia="ja-JP"/>
              </w:rPr>
              <w:t>3630</w:t>
            </w:r>
          </w:p>
        </w:tc>
        <w:tc>
          <w:tcPr>
            <w:tcW w:w="867" w:type="dxa"/>
            <w:gridSpan w:val="2"/>
            <w:shd w:val="clear" w:color="auto" w:fill="auto"/>
          </w:tcPr>
          <w:p w14:paraId="601137EB" w14:textId="77777777" w:rsidR="00B30644" w:rsidRPr="00EF5447" w:rsidRDefault="00B30644" w:rsidP="00B30644">
            <w:pPr>
              <w:pStyle w:val="TAC"/>
            </w:pPr>
            <w:r w:rsidRPr="00EF5447">
              <w:rPr>
                <w:lang w:eastAsia="ja-JP"/>
              </w:rPr>
              <w:t>N/A</w:t>
            </w:r>
          </w:p>
        </w:tc>
        <w:tc>
          <w:tcPr>
            <w:tcW w:w="1248" w:type="dxa"/>
            <w:gridSpan w:val="3"/>
            <w:shd w:val="clear" w:color="auto" w:fill="auto"/>
          </w:tcPr>
          <w:p w14:paraId="0F9B1115" w14:textId="77777777" w:rsidR="00B30644" w:rsidRPr="00EF5447" w:rsidRDefault="00B30644" w:rsidP="00B30644">
            <w:pPr>
              <w:pStyle w:val="TAC"/>
            </w:pPr>
            <w:r w:rsidRPr="00EF5447">
              <w:rPr>
                <w:lang w:eastAsia="ja-JP"/>
              </w:rPr>
              <w:t>N/A</w:t>
            </w:r>
          </w:p>
        </w:tc>
      </w:tr>
      <w:tr w:rsidR="00B30644" w:rsidRPr="00EF5447" w14:paraId="3DEC2862" w14:textId="77777777" w:rsidTr="00B30644">
        <w:trPr>
          <w:trHeight w:val="22"/>
          <w:jc w:val="center"/>
        </w:trPr>
        <w:tc>
          <w:tcPr>
            <w:tcW w:w="2259" w:type="dxa"/>
            <w:tcBorders>
              <w:top w:val="nil"/>
              <w:bottom w:val="nil"/>
            </w:tcBorders>
            <w:shd w:val="clear" w:color="auto" w:fill="auto"/>
          </w:tcPr>
          <w:p w14:paraId="38BFE42B" w14:textId="77777777" w:rsidR="00B30644" w:rsidRPr="00EF5447" w:rsidRDefault="00B30644" w:rsidP="00B30644">
            <w:pPr>
              <w:pStyle w:val="TAC"/>
            </w:pPr>
          </w:p>
        </w:tc>
        <w:tc>
          <w:tcPr>
            <w:tcW w:w="868" w:type="dxa"/>
            <w:shd w:val="clear" w:color="auto" w:fill="auto"/>
          </w:tcPr>
          <w:p w14:paraId="34A105D6" w14:textId="77777777" w:rsidR="00B30644" w:rsidRPr="00EF5447" w:rsidRDefault="00B30644" w:rsidP="00B30644">
            <w:pPr>
              <w:pStyle w:val="TAC"/>
            </w:pPr>
            <w:r w:rsidRPr="00EF5447">
              <w:rPr>
                <w:lang w:eastAsia="ja-JP"/>
              </w:rPr>
              <w:t>1</w:t>
            </w:r>
          </w:p>
        </w:tc>
        <w:tc>
          <w:tcPr>
            <w:tcW w:w="1380" w:type="dxa"/>
            <w:gridSpan w:val="2"/>
            <w:shd w:val="clear" w:color="auto" w:fill="auto"/>
            <w:noWrap/>
          </w:tcPr>
          <w:p w14:paraId="2069AFC5" w14:textId="77777777" w:rsidR="00B30644" w:rsidRPr="00EF5447" w:rsidRDefault="00B30644" w:rsidP="00B30644">
            <w:pPr>
              <w:pStyle w:val="TAC"/>
            </w:pPr>
            <w:r w:rsidRPr="003C4CEC">
              <w:rPr>
                <w:lang w:eastAsia="ja-JP"/>
              </w:rPr>
              <w:t>1970</w:t>
            </w:r>
          </w:p>
        </w:tc>
        <w:tc>
          <w:tcPr>
            <w:tcW w:w="817" w:type="dxa"/>
            <w:gridSpan w:val="2"/>
            <w:shd w:val="clear" w:color="auto" w:fill="auto"/>
            <w:noWrap/>
          </w:tcPr>
          <w:p w14:paraId="1188E7EB" w14:textId="77777777" w:rsidR="00B30644" w:rsidRPr="00EF5447" w:rsidRDefault="00B30644" w:rsidP="00B30644">
            <w:pPr>
              <w:pStyle w:val="TAC"/>
            </w:pPr>
            <w:r w:rsidRPr="003C4CEC">
              <w:rPr>
                <w:lang w:eastAsia="ja-JP"/>
              </w:rPr>
              <w:t>5</w:t>
            </w:r>
          </w:p>
        </w:tc>
        <w:tc>
          <w:tcPr>
            <w:tcW w:w="2554" w:type="dxa"/>
            <w:gridSpan w:val="2"/>
            <w:shd w:val="clear" w:color="auto" w:fill="auto"/>
            <w:noWrap/>
          </w:tcPr>
          <w:p w14:paraId="4C35E38F" w14:textId="77777777" w:rsidR="00B30644" w:rsidRPr="00EF5447" w:rsidRDefault="00B30644" w:rsidP="00B30644">
            <w:pPr>
              <w:pStyle w:val="TAC"/>
            </w:pPr>
            <w:r w:rsidRPr="003C4CEC">
              <w:rPr>
                <w:lang w:eastAsia="ja-JP"/>
              </w:rPr>
              <w:t>25</w:t>
            </w:r>
          </w:p>
        </w:tc>
        <w:tc>
          <w:tcPr>
            <w:tcW w:w="1323" w:type="dxa"/>
            <w:gridSpan w:val="2"/>
            <w:shd w:val="clear" w:color="auto" w:fill="auto"/>
            <w:noWrap/>
          </w:tcPr>
          <w:p w14:paraId="4A67BFD6" w14:textId="77777777" w:rsidR="00B30644" w:rsidRPr="00EF5447" w:rsidRDefault="00B30644" w:rsidP="00B30644">
            <w:pPr>
              <w:pStyle w:val="TAC"/>
            </w:pPr>
            <w:r w:rsidRPr="00EF5447">
              <w:rPr>
                <w:lang w:eastAsia="ja-JP"/>
              </w:rPr>
              <w:t>2160</w:t>
            </w:r>
          </w:p>
        </w:tc>
        <w:tc>
          <w:tcPr>
            <w:tcW w:w="867" w:type="dxa"/>
            <w:gridSpan w:val="2"/>
            <w:shd w:val="clear" w:color="auto" w:fill="auto"/>
          </w:tcPr>
          <w:p w14:paraId="09375B3F" w14:textId="77777777" w:rsidR="00B30644" w:rsidRPr="00EF5447" w:rsidRDefault="00B30644" w:rsidP="00B30644">
            <w:pPr>
              <w:pStyle w:val="TAC"/>
            </w:pPr>
            <w:r w:rsidRPr="00EF5447">
              <w:rPr>
                <w:lang w:eastAsia="ja-JP"/>
              </w:rPr>
              <w:t>N/A</w:t>
            </w:r>
          </w:p>
        </w:tc>
        <w:tc>
          <w:tcPr>
            <w:tcW w:w="1248" w:type="dxa"/>
            <w:gridSpan w:val="3"/>
            <w:shd w:val="clear" w:color="auto" w:fill="auto"/>
          </w:tcPr>
          <w:p w14:paraId="2BB445F2" w14:textId="77777777" w:rsidR="00B30644" w:rsidRPr="00EF5447" w:rsidRDefault="00B30644" w:rsidP="00B30644">
            <w:pPr>
              <w:pStyle w:val="TAC"/>
            </w:pPr>
            <w:r w:rsidRPr="00EF5447">
              <w:rPr>
                <w:lang w:eastAsia="ja-JP"/>
              </w:rPr>
              <w:t>N/A</w:t>
            </w:r>
          </w:p>
        </w:tc>
      </w:tr>
      <w:tr w:rsidR="00B30644" w:rsidRPr="00EF5447" w14:paraId="4A43DC81" w14:textId="77777777" w:rsidTr="00B30644">
        <w:trPr>
          <w:trHeight w:val="22"/>
          <w:jc w:val="center"/>
        </w:trPr>
        <w:tc>
          <w:tcPr>
            <w:tcW w:w="2259" w:type="dxa"/>
            <w:tcBorders>
              <w:top w:val="nil"/>
              <w:bottom w:val="nil"/>
            </w:tcBorders>
            <w:shd w:val="clear" w:color="auto" w:fill="auto"/>
          </w:tcPr>
          <w:p w14:paraId="27D61EC8" w14:textId="77777777" w:rsidR="00B30644" w:rsidRPr="00EF5447" w:rsidRDefault="00B30644" w:rsidP="00B30644">
            <w:pPr>
              <w:pStyle w:val="TAC"/>
            </w:pPr>
          </w:p>
        </w:tc>
        <w:tc>
          <w:tcPr>
            <w:tcW w:w="868" w:type="dxa"/>
            <w:shd w:val="clear" w:color="auto" w:fill="auto"/>
          </w:tcPr>
          <w:p w14:paraId="5C6796B4" w14:textId="77777777" w:rsidR="00B30644" w:rsidRPr="00EF5447" w:rsidRDefault="00B30644" w:rsidP="00B30644">
            <w:pPr>
              <w:pStyle w:val="TAC"/>
            </w:pPr>
            <w:r w:rsidRPr="00EF5447">
              <w:rPr>
                <w:lang w:eastAsia="ja-JP"/>
              </w:rPr>
              <w:t>28</w:t>
            </w:r>
          </w:p>
        </w:tc>
        <w:tc>
          <w:tcPr>
            <w:tcW w:w="1380" w:type="dxa"/>
            <w:gridSpan w:val="2"/>
            <w:shd w:val="clear" w:color="auto" w:fill="auto"/>
            <w:noWrap/>
          </w:tcPr>
          <w:p w14:paraId="0D0D4C23" w14:textId="77777777" w:rsidR="00B30644" w:rsidRPr="00EF5447" w:rsidRDefault="00B30644" w:rsidP="00B30644">
            <w:pPr>
              <w:pStyle w:val="TAC"/>
            </w:pPr>
            <w:r>
              <w:rPr>
                <w:lang w:eastAsia="ja-JP"/>
              </w:rPr>
              <w:t>N/A</w:t>
            </w:r>
          </w:p>
        </w:tc>
        <w:tc>
          <w:tcPr>
            <w:tcW w:w="817" w:type="dxa"/>
            <w:gridSpan w:val="2"/>
            <w:shd w:val="clear" w:color="auto" w:fill="auto"/>
            <w:noWrap/>
          </w:tcPr>
          <w:p w14:paraId="522E9EE6" w14:textId="77777777" w:rsidR="00B30644" w:rsidRPr="00EF5447" w:rsidRDefault="00B30644" w:rsidP="00B30644">
            <w:pPr>
              <w:pStyle w:val="TAC"/>
            </w:pPr>
            <w:r w:rsidRPr="003C4CEC">
              <w:rPr>
                <w:lang w:eastAsia="ja-JP"/>
              </w:rPr>
              <w:t>5</w:t>
            </w:r>
          </w:p>
        </w:tc>
        <w:tc>
          <w:tcPr>
            <w:tcW w:w="2554" w:type="dxa"/>
            <w:gridSpan w:val="2"/>
            <w:shd w:val="clear" w:color="auto" w:fill="auto"/>
            <w:noWrap/>
          </w:tcPr>
          <w:p w14:paraId="6192C2A2" w14:textId="77777777" w:rsidR="00B30644" w:rsidRPr="00EF5447" w:rsidRDefault="00B30644" w:rsidP="00B30644">
            <w:pPr>
              <w:pStyle w:val="TAC"/>
            </w:pPr>
            <w:r>
              <w:rPr>
                <w:lang w:eastAsia="ja-JP"/>
              </w:rPr>
              <w:t>N/A</w:t>
            </w:r>
          </w:p>
        </w:tc>
        <w:tc>
          <w:tcPr>
            <w:tcW w:w="1323" w:type="dxa"/>
            <w:gridSpan w:val="2"/>
            <w:shd w:val="clear" w:color="auto" w:fill="auto"/>
            <w:noWrap/>
          </w:tcPr>
          <w:p w14:paraId="56419BF7" w14:textId="77777777" w:rsidR="00B30644" w:rsidRPr="00EF5447" w:rsidRDefault="00B30644" w:rsidP="00B30644">
            <w:pPr>
              <w:pStyle w:val="TAC"/>
            </w:pPr>
            <w:r w:rsidRPr="00EF5447">
              <w:rPr>
                <w:lang w:eastAsia="ja-JP"/>
              </w:rPr>
              <w:t>794</w:t>
            </w:r>
          </w:p>
        </w:tc>
        <w:tc>
          <w:tcPr>
            <w:tcW w:w="867" w:type="dxa"/>
            <w:gridSpan w:val="2"/>
            <w:shd w:val="clear" w:color="auto" w:fill="auto"/>
          </w:tcPr>
          <w:p w14:paraId="2E0927C7" w14:textId="77777777" w:rsidR="00B30644" w:rsidRPr="00EF5447" w:rsidRDefault="00B30644" w:rsidP="00B30644">
            <w:pPr>
              <w:pStyle w:val="TAC"/>
            </w:pPr>
            <w:r w:rsidRPr="00EF5447">
              <w:rPr>
                <w:lang w:eastAsia="ja-JP"/>
              </w:rPr>
              <w:t>4.2</w:t>
            </w:r>
          </w:p>
        </w:tc>
        <w:tc>
          <w:tcPr>
            <w:tcW w:w="1248" w:type="dxa"/>
            <w:gridSpan w:val="3"/>
            <w:shd w:val="clear" w:color="auto" w:fill="auto"/>
          </w:tcPr>
          <w:p w14:paraId="3047B6FD" w14:textId="77777777" w:rsidR="00B30644" w:rsidRPr="00EF5447" w:rsidRDefault="00B30644" w:rsidP="00B30644">
            <w:pPr>
              <w:pStyle w:val="TAC"/>
            </w:pPr>
            <w:r w:rsidRPr="00EF5447">
              <w:rPr>
                <w:lang w:eastAsia="ja-JP"/>
              </w:rPr>
              <w:t>IMD5</w:t>
            </w:r>
          </w:p>
        </w:tc>
      </w:tr>
      <w:tr w:rsidR="00B30644" w:rsidRPr="00EF5447" w14:paraId="3B147DAB" w14:textId="77777777" w:rsidTr="00B30644">
        <w:trPr>
          <w:trHeight w:val="22"/>
          <w:jc w:val="center"/>
        </w:trPr>
        <w:tc>
          <w:tcPr>
            <w:tcW w:w="2259" w:type="dxa"/>
            <w:tcBorders>
              <w:top w:val="nil"/>
              <w:bottom w:val="single" w:sz="4" w:space="0" w:color="auto"/>
            </w:tcBorders>
            <w:shd w:val="clear" w:color="auto" w:fill="auto"/>
          </w:tcPr>
          <w:p w14:paraId="286F1D7A" w14:textId="77777777" w:rsidR="00B30644" w:rsidRPr="00EF5447" w:rsidRDefault="00B30644" w:rsidP="00B30644">
            <w:pPr>
              <w:pStyle w:val="TAC"/>
            </w:pPr>
          </w:p>
        </w:tc>
        <w:tc>
          <w:tcPr>
            <w:tcW w:w="868" w:type="dxa"/>
            <w:shd w:val="clear" w:color="auto" w:fill="auto"/>
          </w:tcPr>
          <w:p w14:paraId="49CA9847" w14:textId="77777777" w:rsidR="00B30644" w:rsidRPr="00EF5447" w:rsidRDefault="00B30644" w:rsidP="00B30644">
            <w:pPr>
              <w:pStyle w:val="TAC"/>
            </w:pPr>
            <w:r w:rsidRPr="00EF5447">
              <w:rPr>
                <w:lang w:eastAsia="ja-JP"/>
              </w:rPr>
              <w:t>n78</w:t>
            </w:r>
          </w:p>
        </w:tc>
        <w:tc>
          <w:tcPr>
            <w:tcW w:w="1380" w:type="dxa"/>
            <w:gridSpan w:val="2"/>
            <w:shd w:val="clear" w:color="auto" w:fill="auto"/>
            <w:noWrap/>
          </w:tcPr>
          <w:p w14:paraId="7C40B627" w14:textId="77777777" w:rsidR="00B30644" w:rsidRPr="00EF5447" w:rsidRDefault="00B30644" w:rsidP="00B30644">
            <w:pPr>
              <w:pStyle w:val="TAC"/>
            </w:pPr>
            <w:r w:rsidRPr="003C4CEC">
              <w:rPr>
                <w:lang w:eastAsia="ja-JP"/>
              </w:rPr>
              <w:t>3352</w:t>
            </w:r>
          </w:p>
        </w:tc>
        <w:tc>
          <w:tcPr>
            <w:tcW w:w="817" w:type="dxa"/>
            <w:gridSpan w:val="2"/>
            <w:shd w:val="clear" w:color="auto" w:fill="auto"/>
            <w:noWrap/>
          </w:tcPr>
          <w:p w14:paraId="5998F89E" w14:textId="77777777" w:rsidR="00B30644" w:rsidRPr="00EF5447" w:rsidRDefault="00B30644" w:rsidP="00B30644">
            <w:pPr>
              <w:pStyle w:val="TAC"/>
            </w:pPr>
            <w:r w:rsidRPr="003C4CEC">
              <w:rPr>
                <w:lang w:eastAsia="ja-JP"/>
              </w:rPr>
              <w:t>10</w:t>
            </w:r>
          </w:p>
        </w:tc>
        <w:tc>
          <w:tcPr>
            <w:tcW w:w="2554" w:type="dxa"/>
            <w:gridSpan w:val="2"/>
            <w:shd w:val="clear" w:color="auto" w:fill="auto"/>
            <w:noWrap/>
          </w:tcPr>
          <w:p w14:paraId="5C86A861" w14:textId="77777777" w:rsidR="00B30644" w:rsidRPr="00EF5447" w:rsidRDefault="00B30644" w:rsidP="00B30644">
            <w:pPr>
              <w:pStyle w:val="TAC"/>
            </w:pPr>
            <w:r w:rsidRPr="003C4CEC">
              <w:rPr>
                <w:lang w:eastAsia="ja-JP"/>
              </w:rPr>
              <w:t>50</w:t>
            </w:r>
          </w:p>
        </w:tc>
        <w:tc>
          <w:tcPr>
            <w:tcW w:w="1323" w:type="dxa"/>
            <w:gridSpan w:val="2"/>
            <w:shd w:val="clear" w:color="auto" w:fill="auto"/>
            <w:noWrap/>
          </w:tcPr>
          <w:p w14:paraId="34F6690E" w14:textId="77777777" w:rsidR="00B30644" w:rsidRPr="00EF5447" w:rsidRDefault="00B30644" w:rsidP="00B30644">
            <w:pPr>
              <w:pStyle w:val="TAC"/>
            </w:pPr>
            <w:r w:rsidRPr="00EF5447">
              <w:rPr>
                <w:lang w:eastAsia="ja-JP"/>
              </w:rPr>
              <w:t>3352</w:t>
            </w:r>
          </w:p>
        </w:tc>
        <w:tc>
          <w:tcPr>
            <w:tcW w:w="867" w:type="dxa"/>
            <w:gridSpan w:val="2"/>
            <w:shd w:val="clear" w:color="auto" w:fill="auto"/>
          </w:tcPr>
          <w:p w14:paraId="6C29136D" w14:textId="77777777" w:rsidR="00B30644" w:rsidRPr="00EF5447" w:rsidRDefault="00B30644" w:rsidP="00B30644">
            <w:pPr>
              <w:pStyle w:val="TAC"/>
            </w:pPr>
            <w:r w:rsidRPr="00EF5447">
              <w:rPr>
                <w:lang w:eastAsia="ja-JP"/>
              </w:rPr>
              <w:t>N/A</w:t>
            </w:r>
          </w:p>
        </w:tc>
        <w:tc>
          <w:tcPr>
            <w:tcW w:w="1248" w:type="dxa"/>
            <w:gridSpan w:val="3"/>
            <w:shd w:val="clear" w:color="auto" w:fill="auto"/>
          </w:tcPr>
          <w:p w14:paraId="7EDB3887" w14:textId="77777777" w:rsidR="00B30644" w:rsidRPr="00EF5447" w:rsidRDefault="00B30644" w:rsidP="00B30644">
            <w:pPr>
              <w:pStyle w:val="TAC"/>
            </w:pPr>
            <w:r w:rsidRPr="00EF5447">
              <w:rPr>
                <w:lang w:eastAsia="ja-JP"/>
              </w:rPr>
              <w:t>N/A</w:t>
            </w:r>
          </w:p>
        </w:tc>
      </w:tr>
      <w:tr w:rsidR="00B30644" w:rsidRPr="00EF5447" w14:paraId="1209C23A" w14:textId="77777777" w:rsidTr="00B30644">
        <w:trPr>
          <w:trHeight w:val="22"/>
          <w:jc w:val="center"/>
        </w:trPr>
        <w:tc>
          <w:tcPr>
            <w:tcW w:w="2259" w:type="dxa"/>
            <w:tcBorders>
              <w:top w:val="single" w:sz="4" w:space="0" w:color="auto"/>
              <w:bottom w:val="nil"/>
            </w:tcBorders>
            <w:shd w:val="clear" w:color="auto" w:fill="auto"/>
          </w:tcPr>
          <w:p w14:paraId="1C25CEE2" w14:textId="77777777" w:rsidR="00B30644" w:rsidRPr="00EF5447" w:rsidRDefault="00B30644" w:rsidP="00B30644">
            <w:pPr>
              <w:pStyle w:val="TAC"/>
            </w:pPr>
            <w:r w:rsidRPr="00EF5447">
              <w:t>DC_1A-</w:t>
            </w:r>
            <w:r w:rsidRPr="00EF5447">
              <w:rPr>
                <w:lang w:eastAsia="ja-JP"/>
              </w:rPr>
              <w:t>2</w:t>
            </w:r>
            <w:r w:rsidRPr="00EF5447">
              <w:t>8A_n79A</w:t>
            </w:r>
          </w:p>
        </w:tc>
        <w:tc>
          <w:tcPr>
            <w:tcW w:w="868" w:type="dxa"/>
            <w:shd w:val="clear" w:color="auto" w:fill="auto"/>
          </w:tcPr>
          <w:p w14:paraId="717E6BB2" w14:textId="77777777" w:rsidR="00B30644" w:rsidRPr="00EF5447" w:rsidDel="009C0AD3" w:rsidRDefault="00B30644" w:rsidP="00B30644">
            <w:pPr>
              <w:pStyle w:val="TAC"/>
              <w:rPr>
                <w:lang w:eastAsia="ja-JP"/>
              </w:rPr>
            </w:pPr>
            <w:r w:rsidRPr="00EF5447">
              <w:t>1</w:t>
            </w:r>
          </w:p>
        </w:tc>
        <w:tc>
          <w:tcPr>
            <w:tcW w:w="1380" w:type="dxa"/>
            <w:gridSpan w:val="2"/>
            <w:shd w:val="clear" w:color="auto" w:fill="auto"/>
            <w:noWrap/>
          </w:tcPr>
          <w:p w14:paraId="19F68354" w14:textId="77777777" w:rsidR="00B30644" w:rsidRPr="00EF5447" w:rsidRDefault="00B30644" w:rsidP="00B30644">
            <w:pPr>
              <w:pStyle w:val="TAC"/>
              <w:rPr>
                <w:lang w:eastAsia="ja-JP"/>
              </w:rPr>
            </w:pPr>
            <w:r w:rsidRPr="003C4CEC">
              <w:t>1930</w:t>
            </w:r>
          </w:p>
        </w:tc>
        <w:tc>
          <w:tcPr>
            <w:tcW w:w="817" w:type="dxa"/>
            <w:gridSpan w:val="2"/>
            <w:shd w:val="clear" w:color="auto" w:fill="auto"/>
            <w:noWrap/>
          </w:tcPr>
          <w:p w14:paraId="2118E424" w14:textId="77777777" w:rsidR="00B30644" w:rsidRPr="00EF5447" w:rsidRDefault="00B30644" w:rsidP="00B30644">
            <w:pPr>
              <w:pStyle w:val="TAC"/>
              <w:rPr>
                <w:lang w:eastAsia="ja-JP"/>
              </w:rPr>
            </w:pPr>
            <w:r w:rsidRPr="003C4CEC">
              <w:t>5</w:t>
            </w:r>
          </w:p>
        </w:tc>
        <w:tc>
          <w:tcPr>
            <w:tcW w:w="2554" w:type="dxa"/>
            <w:gridSpan w:val="2"/>
            <w:shd w:val="clear" w:color="auto" w:fill="auto"/>
            <w:noWrap/>
          </w:tcPr>
          <w:p w14:paraId="52F4FC83" w14:textId="77777777" w:rsidR="00B30644" w:rsidRPr="00EF5447" w:rsidRDefault="00B30644" w:rsidP="00B30644">
            <w:pPr>
              <w:pStyle w:val="TAC"/>
              <w:rPr>
                <w:lang w:eastAsia="ja-JP"/>
              </w:rPr>
            </w:pPr>
            <w:r w:rsidRPr="003C4CEC">
              <w:t>25</w:t>
            </w:r>
          </w:p>
        </w:tc>
        <w:tc>
          <w:tcPr>
            <w:tcW w:w="1323" w:type="dxa"/>
            <w:gridSpan w:val="2"/>
            <w:shd w:val="clear" w:color="auto" w:fill="auto"/>
            <w:noWrap/>
          </w:tcPr>
          <w:p w14:paraId="1B8819B7" w14:textId="77777777" w:rsidR="00B30644" w:rsidRPr="00EF5447" w:rsidRDefault="00B30644" w:rsidP="00B30644">
            <w:pPr>
              <w:pStyle w:val="TAC"/>
              <w:rPr>
                <w:lang w:eastAsia="ja-JP"/>
              </w:rPr>
            </w:pPr>
            <w:r w:rsidRPr="00EF5447">
              <w:t>2120</w:t>
            </w:r>
          </w:p>
        </w:tc>
        <w:tc>
          <w:tcPr>
            <w:tcW w:w="867" w:type="dxa"/>
            <w:gridSpan w:val="2"/>
            <w:shd w:val="clear" w:color="auto" w:fill="auto"/>
          </w:tcPr>
          <w:p w14:paraId="4F4F3914" w14:textId="77777777" w:rsidR="00B30644" w:rsidRPr="00EF5447" w:rsidRDefault="00B30644" w:rsidP="00B30644">
            <w:pPr>
              <w:pStyle w:val="TAC"/>
              <w:rPr>
                <w:lang w:eastAsia="ja-JP"/>
              </w:rPr>
            </w:pPr>
            <w:r w:rsidRPr="00EF5447">
              <w:t>N/A</w:t>
            </w:r>
          </w:p>
        </w:tc>
        <w:tc>
          <w:tcPr>
            <w:tcW w:w="1248" w:type="dxa"/>
            <w:gridSpan w:val="3"/>
            <w:shd w:val="clear" w:color="auto" w:fill="auto"/>
          </w:tcPr>
          <w:p w14:paraId="2D4D8590" w14:textId="77777777" w:rsidR="00B30644" w:rsidRPr="00EF5447" w:rsidRDefault="00B30644" w:rsidP="00B30644">
            <w:pPr>
              <w:pStyle w:val="TAC"/>
              <w:rPr>
                <w:lang w:eastAsia="ja-JP"/>
              </w:rPr>
            </w:pPr>
            <w:r w:rsidRPr="00EF5447">
              <w:t>N/A</w:t>
            </w:r>
          </w:p>
        </w:tc>
      </w:tr>
      <w:tr w:rsidR="00B30644" w:rsidRPr="00EF5447" w14:paraId="4AD2A228" w14:textId="77777777" w:rsidTr="00B30644">
        <w:trPr>
          <w:trHeight w:val="22"/>
          <w:jc w:val="center"/>
        </w:trPr>
        <w:tc>
          <w:tcPr>
            <w:tcW w:w="2259" w:type="dxa"/>
            <w:tcBorders>
              <w:top w:val="nil"/>
              <w:bottom w:val="nil"/>
            </w:tcBorders>
            <w:shd w:val="clear" w:color="auto" w:fill="auto"/>
          </w:tcPr>
          <w:p w14:paraId="1B6CE78A" w14:textId="77777777" w:rsidR="00B30644" w:rsidRPr="00EF5447" w:rsidRDefault="00B30644" w:rsidP="00B30644">
            <w:pPr>
              <w:pStyle w:val="TAC"/>
            </w:pPr>
          </w:p>
        </w:tc>
        <w:tc>
          <w:tcPr>
            <w:tcW w:w="868" w:type="dxa"/>
            <w:shd w:val="clear" w:color="auto" w:fill="auto"/>
          </w:tcPr>
          <w:p w14:paraId="3BFB6303" w14:textId="77777777" w:rsidR="00B30644" w:rsidRPr="00EF5447" w:rsidDel="009C0AD3" w:rsidRDefault="00B30644" w:rsidP="00B30644">
            <w:pPr>
              <w:pStyle w:val="TAC"/>
              <w:rPr>
                <w:lang w:eastAsia="ja-JP"/>
              </w:rPr>
            </w:pPr>
            <w:r w:rsidRPr="00EF5447">
              <w:t>28</w:t>
            </w:r>
          </w:p>
        </w:tc>
        <w:tc>
          <w:tcPr>
            <w:tcW w:w="1380" w:type="dxa"/>
            <w:gridSpan w:val="2"/>
            <w:shd w:val="clear" w:color="auto" w:fill="auto"/>
            <w:noWrap/>
          </w:tcPr>
          <w:p w14:paraId="361247AD" w14:textId="77777777" w:rsidR="00B30644" w:rsidRPr="00EF5447" w:rsidRDefault="00B30644" w:rsidP="00B30644">
            <w:pPr>
              <w:pStyle w:val="TAC"/>
              <w:rPr>
                <w:lang w:eastAsia="ja-JP"/>
              </w:rPr>
            </w:pPr>
            <w:r>
              <w:t>N/A</w:t>
            </w:r>
          </w:p>
        </w:tc>
        <w:tc>
          <w:tcPr>
            <w:tcW w:w="817" w:type="dxa"/>
            <w:gridSpan w:val="2"/>
            <w:shd w:val="clear" w:color="auto" w:fill="auto"/>
            <w:noWrap/>
          </w:tcPr>
          <w:p w14:paraId="76548CAA" w14:textId="77777777" w:rsidR="00B30644" w:rsidRPr="00EF5447" w:rsidRDefault="00B30644" w:rsidP="00B30644">
            <w:pPr>
              <w:pStyle w:val="TAC"/>
              <w:rPr>
                <w:lang w:eastAsia="ja-JP"/>
              </w:rPr>
            </w:pPr>
            <w:r w:rsidRPr="003C4CEC">
              <w:t>5</w:t>
            </w:r>
          </w:p>
        </w:tc>
        <w:tc>
          <w:tcPr>
            <w:tcW w:w="2554" w:type="dxa"/>
            <w:gridSpan w:val="2"/>
            <w:shd w:val="clear" w:color="auto" w:fill="auto"/>
            <w:noWrap/>
          </w:tcPr>
          <w:p w14:paraId="24A54747" w14:textId="77777777" w:rsidR="00B30644" w:rsidRPr="00EF5447" w:rsidRDefault="00B30644" w:rsidP="00B30644">
            <w:pPr>
              <w:pStyle w:val="TAC"/>
              <w:rPr>
                <w:lang w:eastAsia="ja-JP"/>
              </w:rPr>
            </w:pPr>
            <w:r>
              <w:t>N/A</w:t>
            </w:r>
          </w:p>
        </w:tc>
        <w:tc>
          <w:tcPr>
            <w:tcW w:w="1323" w:type="dxa"/>
            <w:gridSpan w:val="2"/>
            <w:shd w:val="clear" w:color="auto" w:fill="auto"/>
            <w:noWrap/>
          </w:tcPr>
          <w:p w14:paraId="73AC2976" w14:textId="77777777" w:rsidR="00B30644" w:rsidRPr="00EF5447" w:rsidRDefault="00B30644" w:rsidP="00B30644">
            <w:pPr>
              <w:pStyle w:val="TAC"/>
              <w:rPr>
                <w:lang w:eastAsia="ja-JP"/>
              </w:rPr>
            </w:pPr>
            <w:r w:rsidRPr="00EF5447">
              <w:t>788</w:t>
            </w:r>
          </w:p>
        </w:tc>
        <w:tc>
          <w:tcPr>
            <w:tcW w:w="867" w:type="dxa"/>
            <w:gridSpan w:val="2"/>
            <w:shd w:val="clear" w:color="auto" w:fill="auto"/>
          </w:tcPr>
          <w:p w14:paraId="2EBF7653" w14:textId="77777777" w:rsidR="00B30644" w:rsidRPr="00EF5447" w:rsidRDefault="00B30644" w:rsidP="00B30644">
            <w:pPr>
              <w:pStyle w:val="TAC"/>
              <w:rPr>
                <w:lang w:eastAsia="ja-JP"/>
              </w:rPr>
            </w:pPr>
            <w:r w:rsidRPr="00EF5447">
              <w:t>15.2</w:t>
            </w:r>
          </w:p>
        </w:tc>
        <w:tc>
          <w:tcPr>
            <w:tcW w:w="1248" w:type="dxa"/>
            <w:gridSpan w:val="3"/>
            <w:shd w:val="clear" w:color="auto" w:fill="auto"/>
          </w:tcPr>
          <w:p w14:paraId="022B1BB5" w14:textId="77777777" w:rsidR="00B30644" w:rsidRPr="00EF5447" w:rsidRDefault="00B30644" w:rsidP="00B30644">
            <w:pPr>
              <w:pStyle w:val="TAC"/>
              <w:rPr>
                <w:lang w:eastAsia="ja-JP"/>
              </w:rPr>
            </w:pPr>
            <w:r w:rsidRPr="00EF5447">
              <w:t>IMD3</w:t>
            </w:r>
          </w:p>
        </w:tc>
      </w:tr>
      <w:tr w:rsidR="00B30644" w:rsidRPr="00EF5447" w14:paraId="6F042666" w14:textId="77777777" w:rsidTr="00B30644">
        <w:trPr>
          <w:trHeight w:val="22"/>
          <w:jc w:val="center"/>
        </w:trPr>
        <w:tc>
          <w:tcPr>
            <w:tcW w:w="2259" w:type="dxa"/>
            <w:tcBorders>
              <w:top w:val="nil"/>
              <w:bottom w:val="nil"/>
            </w:tcBorders>
            <w:shd w:val="clear" w:color="auto" w:fill="auto"/>
          </w:tcPr>
          <w:p w14:paraId="0DA3A33E" w14:textId="77777777" w:rsidR="00B30644" w:rsidRPr="00EF5447" w:rsidRDefault="00B30644" w:rsidP="00B30644">
            <w:pPr>
              <w:pStyle w:val="TAC"/>
            </w:pPr>
          </w:p>
        </w:tc>
        <w:tc>
          <w:tcPr>
            <w:tcW w:w="868" w:type="dxa"/>
            <w:shd w:val="clear" w:color="auto" w:fill="auto"/>
          </w:tcPr>
          <w:p w14:paraId="59BA294F" w14:textId="77777777" w:rsidR="00B30644" w:rsidRPr="00EF5447" w:rsidDel="009C0AD3" w:rsidRDefault="00B30644" w:rsidP="00B30644">
            <w:pPr>
              <w:pStyle w:val="TAC"/>
              <w:rPr>
                <w:lang w:eastAsia="ja-JP"/>
              </w:rPr>
            </w:pPr>
            <w:r w:rsidRPr="00EF5447">
              <w:t>n79</w:t>
            </w:r>
          </w:p>
        </w:tc>
        <w:tc>
          <w:tcPr>
            <w:tcW w:w="1380" w:type="dxa"/>
            <w:gridSpan w:val="2"/>
            <w:shd w:val="clear" w:color="auto" w:fill="auto"/>
            <w:noWrap/>
          </w:tcPr>
          <w:p w14:paraId="55CFA6D8" w14:textId="77777777" w:rsidR="00B30644" w:rsidRPr="00EF5447" w:rsidRDefault="00B30644" w:rsidP="00B30644">
            <w:pPr>
              <w:pStyle w:val="TAC"/>
              <w:rPr>
                <w:lang w:eastAsia="ja-JP"/>
              </w:rPr>
            </w:pPr>
            <w:r w:rsidRPr="003C4CEC">
              <w:t>4648</w:t>
            </w:r>
          </w:p>
        </w:tc>
        <w:tc>
          <w:tcPr>
            <w:tcW w:w="817" w:type="dxa"/>
            <w:gridSpan w:val="2"/>
            <w:shd w:val="clear" w:color="auto" w:fill="auto"/>
            <w:noWrap/>
          </w:tcPr>
          <w:p w14:paraId="1A40A2EF" w14:textId="77777777" w:rsidR="00B30644" w:rsidRPr="00EF5447" w:rsidRDefault="00B30644" w:rsidP="00B30644">
            <w:pPr>
              <w:pStyle w:val="TAC"/>
              <w:rPr>
                <w:lang w:eastAsia="ja-JP"/>
              </w:rPr>
            </w:pPr>
            <w:r w:rsidRPr="003C4CEC">
              <w:t>40</w:t>
            </w:r>
          </w:p>
        </w:tc>
        <w:tc>
          <w:tcPr>
            <w:tcW w:w="2554" w:type="dxa"/>
            <w:gridSpan w:val="2"/>
            <w:shd w:val="clear" w:color="auto" w:fill="auto"/>
            <w:noWrap/>
          </w:tcPr>
          <w:p w14:paraId="3CB764F8" w14:textId="77777777" w:rsidR="00B30644" w:rsidRPr="00EF5447" w:rsidRDefault="00B30644" w:rsidP="00B30644">
            <w:pPr>
              <w:pStyle w:val="TAC"/>
              <w:rPr>
                <w:lang w:eastAsia="ja-JP"/>
              </w:rPr>
            </w:pPr>
            <w:r w:rsidRPr="003C4CEC">
              <w:t>216</w:t>
            </w:r>
          </w:p>
        </w:tc>
        <w:tc>
          <w:tcPr>
            <w:tcW w:w="1323" w:type="dxa"/>
            <w:gridSpan w:val="2"/>
            <w:shd w:val="clear" w:color="auto" w:fill="auto"/>
            <w:noWrap/>
          </w:tcPr>
          <w:p w14:paraId="62A95622" w14:textId="77777777" w:rsidR="00B30644" w:rsidRPr="00EF5447" w:rsidRDefault="00B30644" w:rsidP="00B30644">
            <w:pPr>
              <w:pStyle w:val="TAC"/>
              <w:rPr>
                <w:lang w:eastAsia="ja-JP"/>
              </w:rPr>
            </w:pPr>
            <w:r w:rsidRPr="00EF5447">
              <w:t>4648</w:t>
            </w:r>
          </w:p>
        </w:tc>
        <w:tc>
          <w:tcPr>
            <w:tcW w:w="867" w:type="dxa"/>
            <w:gridSpan w:val="2"/>
            <w:shd w:val="clear" w:color="auto" w:fill="auto"/>
          </w:tcPr>
          <w:p w14:paraId="155A409A" w14:textId="77777777" w:rsidR="00B30644" w:rsidRPr="00EF5447" w:rsidRDefault="00B30644" w:rsidP="00B30644">
            <w:pPr>
              <w:pStyle w:val="TAC"/>
              <w:rPr>
                <w:lang w:eastAsia="ja-JP"/>
              </w:rPr>
            </w:pPr>
            <w:r w:rsidRPr="00EF5447">
              <w:t>N/A</w:t>
            </w:r>
          </w:p>
        </w:tc>
        <w:tc>
          <w:tcPr>
            <w:tcW w:w="1248" w:type="dxa"/>
            <w:gridSpan w:val="3"/>
            <w:shd w:val="clear" w:color="auto" w:fill="auto"/>
          </w:tcPr>
          <w:p w14:paraId="426D1D27" w14:textId="77777777" w:rsidR="00B30644" w:rsidRPr="00EF5447" w:rsidRDefault="00B30644" w:rsidP="00B30644">
            <w:pPr>
              <w:pStyle w:val="TAC"/>
              <w:rPr>
                <w:lang w:eastAsia="ja-JP"/>
              </w:rPr>
            </w:pPr>
            <w:r w:rsidRPr="00EF5447">
              <w:t>N/A</w:t>
            </w:r>
          </w:p>
        </w:tc>
      </w:tr>
      <w:tr w:rsidR="00B30644" w:rsidRPr="00EF5447" w14:paraId="6F624935" w14:textId="77777777" w:rsidTr="00B30644">
        <w:trPr>
          <w:trHeight w:val="22"/>
          <w:jc w:val="center"/>
        </w:trPr>
        <w:tc>
          <w:tcPr>
            <w:tcW w:w="2259" w:type="dxa"/>
            <w:tcBorders>
              <w:top w:val="nil"/>
              <w:bottom w:val="nil"/>
            </w:tcBorders>
            <w:shd w:val="clear" w:color="auto" w:fill="auto"/>
          </w:tcPr>
          <w:p w14:paraId="0D4210F7" w14:textId="77777777" w:rsidR="00B30644" w:rsidRPr="00EF5447" w:rsidRDefault="00B30644" w:rsidP="00B30644">
            <w:pPr>
              <w:pStyle w:val="TAC"/>
            </w:pPr>
          </w:p>
        </w:tc>
        <w:tc>
          <w:tcPr>
            <w:tcW w:w="868" w:type="dxa"/>
            <w:shd w:val="clear" w:color="auto" w:fill="auto"/>
          </w:tcPr>
          <w:p w14:paraId="3A919B96" w14:textId="77777777" w:rsidR="00B30644" w:rsidRPr="00EF5447" w:rsidDel="009C0AD3" w:rsidRDefault="00B30644" w:rsidP="00B30644">
            <w:pPr>
              <w:pStyle w:val="TAC"/>
              <w:rPr>
                <w:lang w:eastAsia="ja-JP"/>
              </w:rPr>
            </w:pPr>
            <w:r w:rsidRPr="00EF5447">
              <w:rPr>
                <w:lang w:eastAsia="ja-JP"/>
              </w:rPr>
              <w:t>1</w:t>
            </w:r>
          </w:p>
        </w:tc>
        <w:tc>
          <w:tcPr>
            <w:tcW w:w="1380" w:type="dxa"/>
            <w:gridSpan w:val="2"/>
            <w:shd w:val="clear" w:color="auto" w:fill="auto"/>
            <w:noWrap/>
          </w:tcPr>
          <w:p w14:paraId="7F0AAABF" w14:textId="77777777" w:rsidR="00B30644" w:rsidRPr="00EF5447" w:rsidRDefault="00B30644" w:rsidP="00B30644">
            <w:pPr>
              <w:pStyle w:val="TAC"/>
              <w:rPr>
                <w:lang w:eastAsia="ja-JP"/>
              </w:rPr>
            </w:pPr>
            <w:r w:rsidRPr="003C4CEC">
              <w:t>19</w:t>
            </w:r>
            <w:r w:rsidRPr="003C4CEC">
              <w:rPr>
                <w:lang w:eastAsia="ja-JP"/>
              </w:rPr>
              <w:t>25</w:t>
            </w:r>
          </w:p>
        </w:tc>
        <w:tc>
          <w:tcPr>
            <w:tcW w:w="817" w:type="dxa"/>
            <w:gridSpan w:val="2"/>
            <w:shd w:val="clear" w:color="auto" w:fill="auto"/>
            <w:noWrap/>
          </w:tcPr>
          <w:p w14:paraId="574558BF" w14:textId="77777777" w:rsidR="00B30644" w:rsidRPr="00EF5447" w:rsidRDefault="00B30644" w:rsidP="00B30644">
            <w:pPr>
              <w:pStyle w:val="TAC"/>
              <w:rPr>
                <w:lang w:eastAsia="ja-JP"/>
              </w:rPr>
            </w:pPr>
            <w:r w:rsidRPr="003C4CEC">
              <w:rPr>
                <w:lang w:eastAsia="zh-CN"/>
              </w:rPr>
              <w:t>5</w:t>
            </w:r>
          </w:p>
        </w:tc>
        <w:tc>
          <w:tcPr>
            <w:tcW w:w="2554" w:type="dxa"/>
            <w:gridSpan w:val="2"/>
            <w:shd w:val="clear" w:color="auto" w:fill="auto"/>
            <w:noWrap/>
          </w:tcPr>
          <w:p w14:paraId="1A6A7EDE" w14:textId="77777777" w:rsidR="00B30644" w:rsidRPr="00EF5447" w:rsidRDefault="00B30644" w:rsidP="00B30644">
            <w:pPr>
              <w:pStyle w:val="TAC"/>
              <w:rPr>
                <w:lang w:eastAsia="ja-JP"/>
              </w:rPr>
            </w:pPr>
            <w:r w:rsidRPr="003C4CEC">
              <w:rPr>
                <w:lang w:eastAsia="zh-CN"/>
              </w:rPr>
              <w:t>25</w:t>
            </w:r>
          </w:p>
        </w:tc>
        <w:tc>
          <w:tcPr>
            <w:tcW w:w="1323" w:type="dxa"/>
            <w:gridSpan w:val="2"/>
            <w:shd w:val="clear" w:color="auto" w:fill="auto"/>
            <w:noWrap/>
          </w:tcPr>
          <w:p w14:paraId="0291B835" w14:textId="77777777" w:rsidR="00B30644" w:rsidRPr="00EF5447" w:rsidRDefault="00B30644" w:rsidP="00B30644">
            <w:pPr>
              <w:pStyle w:val="TAC"/>
              <w:rPr>
                <w:lang w:eastAsia="ja-JP"/>
              </w:rPr>
            </w:pPr>
            <w:r w:rsidRPr="00EF5447">
              <w:t>21</w:t>
            </w:r>
            <w:r w:rsidRPr="00EF5447">
              <w:rPr>
                <w:lang w:eastAsia="ja-JP"/>
              </w:rPr>
              <w:t>15</w:t>
            </w:r>
          </w:p>
        </w:tc>
        <w:tc>
          <w:tcPr>
            <w:tcW w:w="867" w:type="dxa"/>
            <w:gridSpan w:val="2"/>
            <w:shd w:val="clear" w:color="auto" w:fill="auto"/>
          </w:tcPr>
          <w:p w14:paraId="2B548D84" w14:textId="77777777" w:rsidR="00B30644" w:rsidRPr="00EF5447" w:rsidRDefault="00B30644" w:rsidP="00B30644">
            <w:pPr>
              <w:pStyle w:val="TAC"/>
              <w:rPr>
                <w:lang w:eastAsia="ja-JP"/>
              </w:rPr>
            </w:pPr>
            <w:r w:rsidRPr="00EF5447">
              <w:rPr>
                <w:rFonts w:eastAsia="Times New Roman"/>
              </w:rPr>
              <w:t>N/A</w:t>
            </w:r>
          </w:p>
        </w:tc>
        <w:tc>
          <w:tcPr>
            <w:tcW w:w="1248" w:type="dxa"/>
            <w:gridSpan w:val="3"/>
            <w:shd w:val="clear" w:color="auto" w:fill="auto"/>
          </w:tcPr>
          <w:p w14:paraId="65C5C6A3" w14:textId="77777777" w:rsidR="00B30644" w:rsidRPr="00EF5447" w:rsidRDefault="00B30644" w:rsidP="00B30644">
            <w:pPr>
              <w:pStyle w:val="TAC"/>
              <w:rPr>
                <w:lang w:eastAsia="ja-JP"/>
              </w:rPr>
            </w:pPr>
            <w:r w:rsidRPr="00EF5447">
              <w:rPr>
                <w:rFonts w:eastAsia="Times New Roman"/>
              </w:rPr>
              <w:t>N/A</w:t>
            </w:r>
          </w:p>
        </w:tc>
      </w:tr>
      <w:tr w:rsidR="00B30644" w:rsidRPr="00EF5447" w14:paraId="09B7D511" w14:textId="77777777" w:rsidTr="00B30644">
        <w:trPr>
          <w:trHeight w:val="22"/>
          <w:jc w:val="center"/>
        </w:trPr>
        <w:tc>
          <w:tcPr>
            <w:tcW w:w="2259" w:type="dxa"/>
            <w:tcBorders>
              <w:top w:val="nil"/>
              <w:bottom w:val="nil"/>
            </w:tcBorders>
            <w:shd w:val="clear" w:color="auto" w:fill="auto"/>
          </w:tcPr>
          <w:p w14:paraId="289F68F9" w14:textId="77777777" w:rsidR="00B30644" w:rsidRPr="00EF5447" w:rsidRDefault="00B30644" w:rsidP="00B30644">
            <w:pPr>
              <w:pStyle w:val="TAC"/>
            </w:pPr>
          </w:p>
        </w:tc>
        <w:tc>
          <w:tcPr>
            <w:tcW w:w="868" w:type="dxa"/>
            <w:shd w:val="clear" w:color="auto" w:fill="auto"/>
          </w:tcPr>
          <w:p w14:paraId="068ACF88" w14:textId="77777777" w:rsidR="00B30644" w:rsidRPr="00EF5447" w:rsidDel="009C0AD3" w:rsidRDefault="00B30644" w:rsidP="00B30644">
            <w:pPr>
              <w:pStyle w:val="TAC"/>
              <w:rPr>
                <w:lang w:eastAsia="ja-JP"/>
              </w:rPr>
            </w:pPr>
            <w:r w:rsidRPr="00EF5447">
              <w:rPr>
                <w:lang w:eastAsia="ja-JP"/>
              </w:rPr>
              <w:t>28</w:t>
            </w:r>
          </w:p>
        </w:tc>
        <w:tc>
          <w:tcPr>
            <w:tcW w:w="1380" w:type="dxa"/>
            <w:gridSpan w:val="2"/>
            <w:shd w:val="clear" w:color="auto" w:fill="auto"/>
            <w:noWrap/>
          </w:tcPr>
          <w:p w14:paraId="16485B4B" w14:textId="77777777" w:rsidR="00B30644" w:rsidRPr="00EF5447" w:rsidRDefault="00B30644" w:rsidP="00B30644">
            <w:pPr>
              <w:pStyle w:val="TAC"/>
              <w:rPr>
                <w:lang w:eastAsia="ja-JP"/>
              </w:rPr>
            </w:pPr>
            <w:r>
              <w:t>N/A</w:t>
            </w:r>
          </w:p>
        </w:tc>
        <w:tc>
          <w:tcPr>
            <w:tcW w:w="817" w:type="dxa"/>
            <w:gridSpan w:val="2"/>
            <w:shd w:val="clear" w:color="auto" w:fill="auto"/>
            <w:noWrap/>
          </w:tcPr>
          <w:p w14:paraId="70E2F946" w14:textId="77777777" w:rsidR="00B30644" w:rsidRPr="00EF5447" w:rsidRDefault="00B30644" w:rsidP="00B30644">
            <w:pPr>
              <w:pStyle w:val="TAC"/>
              <w:rPr>
                <w:lang w:eastAsia="ja-JP"/>
              </w:rPr>
            </w:pPr>
            <w:r w:rsidRPr="003C4CEC">
              <w:rPr>
                <w:lang w:eastAsia="zh-CN"/>
              </w:rPr>
              <w:t>5</w:t>
            </w:r>
          </w:p>
        </w:tc>
        <w:tc>
          <w:tcPr>
            <w:tcW w:w="2554" w:type="dxa"/>
            <w:gridSpan w:val="2"/>
            <w:shd w:val="clear" w:color="auto" w:fill="auto"/>
            <w:noWrap/>
          </w:tcPr>
          <w:p w14:paraId="4E81F900" w14:textId="77777777" w:rsidR="00B30644" w:rsidRPr="00EF5447" w:rsidRDefault="00B30644" w:rsidP="00B30644">
            <w:pPr>
              <w:pStyle w:val="TAC"/>
              <w:rPr>
                <w:lang w:eastAsia="ja-JP"/>
              </w:rPr>
            </w:pPr>
            <w:r>
              <w:rPr>
                <w:lang w:eastAsia="zh-CN"/>
              </w:rPr>
              <w:t>N/A</w:t>
            </w:r>
          </w:p>
        </w:tc>
        <w:tc>
          <w:tcPr>
            <w:tcW w:w="1323" w:type="dxa"/>
            <w:gridSpan w:val="2"/>
            <w:shd w:val="clear" w:color="auto" w:fill="auto"/>
            <w:noWrap/>
          </w:tcPr>
          <w:p w14:paraId="6B3A5787" w14:textId="77777777" w:rsidR="00B30644" w:rsidRPr="00EF5447" w:rsidRDefault="00B30644" w:rsidP="00B30644">
            <w:pPr>
              <w:pStyle w:val="TAC"/>
              <w:rPr>
                <w:lang w:eastAsia="ja-JP"/>
              </w:rPr>
            </w:pPr>
            <w:r w:rsidRPr="00EF5447">
              <w:t>795</w:t>
            </w:r>
          </w:p>
        </w:tc>
        <w:tc>
          <w:tcPr>
            <w:tcW w:w="867" w:type="dxa"/>
            <w:gridSpan w:val="2"/>
            <w:shd w:val="clear" w:color="auto" w:fill="auto"/>
          </w:tcPr>
          <w:p w14:paraId="383CD0C7" w14:textId="77777777" w:rsidR="00B30644" w:rsidRPr="00EF5447" w:rsidRDefault="00B30644" w:rsidP="00B30644">
            <w:pPr>
              <w:pStyle w:val="TAC"/>
              <w:rPr>
                <w:lang w:eastAsia="ja-JP"/>
              </w:rPr>
            </w:pPr>
            <w:r w:rsidRPr="00EF5447">
              <w:rPr>
                <w:lang w:eastAsia="ja-JP"/>
              </w:rPr>
              <w:t>10.0</w:t>
            </w:r>
          </w:p>
        </w:tc>
        <w:tc>
          <w:tcPr>
            <w:tcW w:w="1248" w:type="dxa"/>
            <w:gridSpan w:val="3"/>
            <w:shd w:val="clear" w:color="auto" w:fill="auto"/>
          </w:tcPr>
          <w:p w14:paraId="10222A27" w14:textId="77777777" w:rsidR="00B30644" w:rsidRPr="00EF5447" w:rsidRDefault="00B30644" w:rsidP="00B30644">
            <w:pPr>
              <w:pStyle w:val="TAC"/>
              <w:rPr>
                <w:lang w:eastAsia="ja-JP"/>
              </w:rPr>
            </w:pPr>
            <w:r w:rsidRPr="00EF5447">
              <w:rPr>
                <w:lang w:eastAsia="zh-CN"/>
              </w:rPr>
              <w:t>IMD</w:t>
            </w:r>
            <w:r w:rsidRPr="00EF5447">
              <w:rPr>
                <w:lang w:eastAsia="ja-JP"/>
              </w:rPr>
              <w:t>4</w:t>
            </w:r>
          </w:p>
        </w:tc>
      </w:tr>
      <w:tr w:rsidR="00B30644" w:rsidRPr="00EF5447" w14:paraId="07A78484" w14:textId="77777777" w:rsidTr="00B30644">
        <w:trPr>
          <w:trHeight w:val="22"/>
          <w:jc w:val="center"/>
        </w:trPr>
        <w:tc>
          <w:tcPr>
            <w:tcW w:w="2259" w:type="dxa"/>
            <w:tcBorders>
              <w:top w:val="nil"/>
              <w:bottom w:val="nil"/>
            </w:tcBorders>
            <w:shd w:val="clear" w:color="auto" w:fill="auto"/>
          </w:tcPr>
          <w:p w14:paraId="6C7597CF" w14:textId="77777777" w:rsidR="00B30644" w:rsidRPr="00EF5447" w:rsidRDefault="00B30644" w:rsidP="00B30644">
            <w:pPr>
              <w:pStyle w:val="TAC"/>
            </w:pPr>
          </w:p>
        </w:tc>
        <w:tc>
          <w:tcPr>
            <w:tcW w:w="868" w:type="dxa"/>
            <w:shd w:val="clear" w:color="auto" w:fill="auto"/>
          </w:tcPr>
          <w:p w14:paraId="764DC799" w14:textId="77777777" w:rsidR="00B30644" w:rsidRPr="00EF5447" w:rsidDel="009C0AD3" w:rsidRDefault="00B30644" w:rsidP="00B30644">
            <w:pPr>
              <w:pStyle w:val="TAC"/>
              <w:rPr>
                <w:lang w:eastAsia="ja-JP"/>
              </w:rPr>
            </w:pPr>
            <w:r w:rsidRPr="00EF5447">
              <w:rPr>
                <w:lang w:eastAsia="ja-JP"/>
              </w:rPr>
              <w:t>n79</w:t>
            </w:r>
          </w:p>
        </w:tc>
        <w:tc>
          <w:tcPr>
            <w:tcW w:w="1380" w:type="dxa"/>
            <w:gridSpan w:val="2"/>
            <w:shd w:val="clear" w:color="auto" w:fill="auto"/>
            <w:noWrap/>
          </w:tcPr>
          <w:p w14:paraId="20EF2BE6" w14:textId="77777777" w:rsidR="00B30644" w:rsidRPr="00EF5447" w:rsidRDefault="00B30644" w:rsidP="00B30644">
            <w:pPr>
              <w:pStyle w:val="TAC"/>
              <w:rPr>
                <w:lang w:eastAsia="ja-JP"/>
              </w:rPr>
            </w:pPr>
            <w:r w:rsidRPr="003C4CEC">
              <w:t>4980</w:t>
            </w:r>
          </w:p>
        </w:tc>
        <w:tc>
          <w:tcPr>
            <w:tcW w:w="817" w:type="dxa"/>
            <w:gridSpan w:val="2"/>
            <w:shd w:val="clear" w:color="auto" w:fill="auto"/>
            <w:noWrap/>
          </w:tcPr>
          <w:p w14:paraId="1273DF03" w14:textId="77777777" w:rsidR="00B30644" w:rsidRPr="00EF5447" w:rsidRDefault="00B30644" w:rsidP="00B30644">
            <w:pPr>
              <w:pStyle w:val="TAC"/>
              <w:rPr>
                <w:lang w:eastAsia="ja-JP"/>
              </w:rPr>
            </w:pPr>
            <w:r w:rsidRPr="003C4CEC">
              <w:rPr>
                <w:lang w:eastAsia="zh-CN"/>
              </w:rPr>
              <w:t>40</w:t>
            </w:r>
          </w:p>
        </w:tc>
        <w:tc>
          <w:tcPr>
            <w:tcW w:w="2554" w:type="dxa"/>
            <w:gridSpan w:val="2"/>
            <w:shd w:val="clear" w:color="auto" w:fill="auto"/>
            <w:noWrap/>
          </w:tcPr>
          <w:p w14:paraId="023F425F" w14:textId="77777777" w:rsidR="00B30644" w:rsidRPr="00EF5447" w:rsidRDefault="00B30644" w:rsidP="00B30644">
            <w:pPr>
              <w:pStyle w:val="TAC"/>
              <w:rPr>
                <w:lang w:eastAsia="ja-JP"/>
              </w:rPr>
            </w:pPr>
            <w:r w:rsidRPr="003C4CEC">
              <w:rPr>
                <w:lang w:eastAsia="zh-CN"/>
              </w:rPr>
              <w:t>216</w:t>
            </w:r>
          </w:p>
        </w:tc>
        <w:tc>
          <w:tcPr>
            <w:tcW w:w="1323" w:type="dxa"/>
            <w:gridSpan w:val="2"/>
            <w:shd w:val="clear" w:color="auto" w:fill="auto"/>
            <w:noWrap/>
          </w:tcPr>
          <w:p w14:paraId="4FE1E68A" w14:textId="77777777" w:rsidR="00B30644" w:rsidRPr="00EF5447" w:rsidRDefault="00B30644" w:rsidP="00B30644">
            <w:pPr>
              <w:pStyle w:val="TAC"/>
              <w:rPr>
                <w:lang w:eastAsia="ja-JP"/>
              </w:rPr>
            </w:pPr>
            <w:r w:rsidRPr="00EF5447">
              <w:t>4980</w:t>
            </w:r>
          </w:p>
        </w:tc>
        <w:tc>
          <w:tcPr>
            <w:tcW w:w="867" w:type="dxa"/>
            <w:gridSpan w:val="2"/>
            <w:shd w:val="clear" w:color="auto" w:fill="auto"/>
          </w:tcPr>
          <w:p w14:paraId="28562689" w14:textId="77777777" w:rsidR="00B30644" w:rsidRPr="00EF5447" w:rsidRDefault="00B30644" w:rsidP="00B30644">
            <w:pPr>
              <w:pStyle w:val="TAC"/>
              <w:rPr>
                <w:lang w:eastAsia="ja-JP"/>
              </w:rPr>
            </w:pPr>
            <w:r w:rsidRPr="00EF5447">
              <w:rPr>
                <w:rFonts w:eastAsia="Times New Roman"/>
              </w:rPr>
              <w:t>N/A</w:t>
            </w:r>
          </w:p>
        </w:tc>
        <w:tc>
          <w:tcPr>
            <w:tcW w:w="1248" w:type="dxa"/>
            <w:gridSpan w:val="3"/>
            <w:shd w:val="clear" w:color="auto" w:fill="auto"/>
          </w:tcPr>
          <w:p w14:paraId="0C111D8E" w14:textId="77777777" w:rsidR="00B30644" w:rsidRPr="00EF5447" w:rsidRDefault="00B30644" w:rsidP="00B30644">
            <w:pPr>
              <w:pStyle w:val="TAC"/>
              <w:rPr>
                <w:lang w:eastAsia="ja-JP"/>
              </w:rPr>
            </w:pPr>
            <w:r w:rsidRPr="00EF5447">
              <w:rPr>
                <w:rFonts w:eastAsia="Times New Roman"/>
              </w:rPr>
              <w:t>N/A</w:t>
            </w:r>
          </w:p>
        </w:tc>
      </w:tr>
      <w:tr w:rsidR="00B30644" w:rsidRPr="00EF5447" w14:paraId="06D5AB74" w14:textId="77777777" w:rsidTr="00B30644">
        <w:trPr>
          <w:trHeight w:val="22"/>
          <w:jc w:val="center"/>
        </w:trPr>
        <w:tc>
          <w:tcPr>
            <w:tcW w:w="2259" w:type="dxa"/>
            <w:tcBorders>
              <w:top w:val="nil"/>
              <w:bottom w:val="nil"/>
            </w:tcBorders>
            <w:shd w:val="clear" w:color="auto" w:fill="auto"/>
          </w:tcPr>
          <w:p w14:paraId="40936AB5" w14:textId="77777777" w:rsidR="00B30644" w:rsidRPr="00EF5447" w:rsidRDefault="00B30644" w:rsidP="00B30644">
            <w:pPr>
              <w:pStyle w:val="TAC"/>
            </w:pPr>
          </w:p>
        </w:tc>
        <w:tc>
          <w:tcPr>
            <w:tcW w:w="868" w:type="dxa"/>
            <w:shd w:val="clear" w:color="auto" w:fill="auto"/>
          </w:tcPr>
          <w:p w14:paraId="727188C7" w14:textId="77777777" w:rsidR="00B30644" w:rsidRPr="00EF5447" w:rsidDel="009C0AD3" w:rsidRDefault="00B30644" w:rsidP="00B30644">
            <w:pPr>
              <w:pStyle w:val="TAC"/>
              <w:rPr>
                <w:lang w:eastAsia="ja-JP"/>
              </w:rPr>
            </w:pPr>
            <w:r w:rsidRPr="00EF5447">
              <w:rPr>
                <w:lang w:eastAsia="ja-JP"/>
              </w:rPr>
              <w:t>1</w:t>
            </w:r>
          </w:p>
        </w:tc>
        <w:tc>
          <w:tcPr>
            <w:tcW w:w="1380" w:type="dxa"/>
            <w:gridSpan w:val="2"/>
            <w:shd w:val="clear" w:color="auto" w:fill="auto"/>
            <w:noWrap/>
          </w:tcPr>
          <w:p w14:paraId="08993122" w14:textId="77777777" w:rsidR="00B30644" w:rsidRPr="00EF5447" w:rsidRDefault="00B30644" w:rsidP="00B30644">
            <w:pPr>
              <w:pStyle w:val="TAC"/>
              <w:rPr>
                <w:lang w:eastAsia="ja-JP"/>
              </w:rPr>
            </w:pPr>
            <w:r>
              <w:t>N/A</w:t>
            </w:r>
          </w:p>
        </w:tc>
        <w:tc>
          <w:tcPr>
            <w:tcW w:w="817" w:type="dxa"/>
            <w:gridSpan w:val="2"/>
            <w:shd w:val="clear" w:color="auto" w:fill="auto"/>
            <w:noWrap/>
          </w:tcPr>
          <w:p w14:paraId="77FE9C1F" w14:textId="77777777" w:rsidR="00B30644" w:rsidRPr="00EF5447" w:rsidRDefault="00B30644" w:rsidP="00B30644">
            <w:pPr>
              <w:pStyle w:val="TAC"/>
              <w:rPr>
                <w:lang w:eastAsia="ja-JP"/>
              </w:rPr>
            </w:pPr>
            <w:r w:rsidRPr="003C4CEC">
              <w:rPr>
                <w:lang w:eastAsia="zh-CN"/>
              </w:rPr>
              <w:t>5</w:t>
            </w:r>
          </w:p>
        </w:tc>
        <w:tc>
          <w:tcPr>
            <w:tcW w:w="2554" w:type="dxa"/>
            <w:gridSpan w:val="2"/>
            <w:shd w:val="clear" w:color="auto" w:fill="auto"/>
            <w:noWrap/>
          </w:tcPr>
          <w:p w14:paraId="7DB848FE" w14:textId="77777777" w:rsidR="00B30644" w:rsidRPr="00EF5447" w:rsidRDefault="00B30644" w:rsidP="00B30644">
            <w:pPr>
              <w:pStyle w:val="TAC"/>
              <w:rPr>
                <w:lang w:eastAsia="ja-JP"/>
              </w:rPr>
            </w:pPr>
            <w:r>
              <w:rPr>
                <w:lang w:eastAsia="zh-CN"/>
              </w:rPr>
              <w:t>N/A</w:t>
            </w:r>
          </w:p>
        </w:tc>
        <w:tc>
          <w:tcPr>
            <w:tcW w:w="1323" w:type="dxa"/>
            <w:gridSpan w:val="2"/>
            <w:shd w:val="clear" w:color="auto" w:fill="auto"/>
            <w:noWrap/>
          </w:tcPr>
          <w:p w14:paraId="21D542AB" w14:textId="77777777" w:rsidR="00B30644" w:rsidRPr="00EF5447" w:rsidRDefault="00B30644" w:rsidP="00B30644">
            <w:pPr>
              <w:pStyle w:val="TAC"/>
              <w:rPr>
                <w:lang w:eastAsia="ja-JP"/>
              </w:rPr>
            </w:pPr>
            <w:r w:rsidRPr="00EF5447">
              <w:t>21</w:t>
            </w:r>
            <w:r w:rsidRPr="00EF5447">
              <w:rPr>
                <w:lang w:eastAsia="ja-JP"/>
              </w:rPr>
              <w:t>67.5</w:t>
            </w:r>
          </w:p>
        </w:tc>
        <w:tc>
          <w:tcPr>
            <w:tcW w:w="867" w:type="dxa"/>
            <w:gridSpan w:val="2"/>
            <w:shd w:val="clear" w:color="auto" w:fill="auto"/>
          </w:tcPr>
          <w:p w14:paraId="0D6B607B" w14:textId="77777777" w:rsidR="00B30644" w:rsidRPr="00EF5447" w:rsidRDefault="00B30644" w:rsidP="00B30644">
            <w:pPr>
              <w:pStyle w:val="TAC"/>
              <w:rPr>
                <w:lang w:eastAsia="ja-JP"/>
              </w:rPr>
            </w:pPr>
            <w:r w:rsidRPr="00EF5447">
              <w:rPr>
                <w:lang w:eastAsia="ja-JP"/>
              </w:rPr>
              <w:t>1.2</w:t>
            </w:r>
          </w:p>
        </w:tc>
        <w:tc>
          <w:tcPr>
            <w:tcW w:w="1248" w:type="dxa"/>
            <w:gridSpan w:val="3"/>
            <w:shd w:val="clear" w:color="auto" w:fill="auto"/>
          </w:tcPr>
          <w:p w14:paraId="6B6117A9" w14:textId="77777777" w:rsidR="00B30644" w:rsidRPr="00EF5447" w:rsidRDefault="00B30644" w:rsidP="00B30644">
            <w:pPr>
              <w:pStyle w:val="TAC"/>
              <w:rPr>
                <w:lang w:eastAsia="ja-JP"/>
              </w:rPr>
            </w:pPr>
            <w:r w:rsidRPr="00EF5447">
              <w:t>IMD4</w:t>
            </w:r>
          </w:p>
        </w:tc>
      </w:tr>
      <w:tr w:rsidR="00B30644" w:rsidRPr="00EF5447" w14:paraId="1EBFC737" w14:textId="77777777" w:rsidTr="00B30644">
        <w:trPr>
          <w:trHeight w:val="22"/>
          <w:jc w:val="center"/>
        </w:trPr>
        <w:tc>
          <w:tcPr>
            <w:tcW w:w="2259" w:type="dxa"/>
            <w:tcBorders>
              <w:top w:val="nil"/>
              <w:bottom w:val="nil"/>
            </w:tcBorders>
            <w:shd w:val="clear" w:color="auto" w:fill="auto"/>
          </w:tcPr>
          <w:p w14:paraId="4E1F3AC3" w14:textId="77777777" w:rsidR="00B30644" w:rsidRPr="00EF5447" w:rsidRDefault="00B30644" w:rsidP="00B30644">
            <w:pPr>
              <w:pStyle w:val="TAC"/>
            </w:pPr>
          </w:p>
        </w:tc>
        <w:tc>
          <w:tcPr>
            <w:tcW w:w="868" w:type="dxa"/>
            <w:shd w:val="clear" w:color="auto" w:fill="auto"/>
          </w:tcPr>
          <w:p w14:paraId="1F1E1878" w14:textId="77777777" w:rsidR="00B30644" w:rsidRPr="00EF5447" w:rsidDel="009C0AD3" w:rsidRDefault="00B30644" w:rsidP="00B30644">
            <w:pPr>
              <w:pStyle w:val="TAC"/>
              <w:rPr>
                <w:lang w:eastAsia="ja-JP"/>
              </w:rPr>
            </w:pPr>
            <w:r w:rsidRPr="00EF5447">
              <w:rPr>
                <w:lang w:eastAsia="ja-JP"/>
              </w:rPr>
              <w:t>28</w:t>
            </w:r>
          </w:p>
        </w:tc>
        <w:tc>
          <w:tcPr>
            <w:tcW w:w="1380" w:type="dxa"/>
            <w:gridSpan w:val="2"/>
            <w:shd w:val="clear" w:color="auto" w:fill="auto"/>
            <w:noWrap/>
          </w:tcPr>
          <w:p w14:paraId="609D6DF6" w14:textId="77777777" w:rsidR="00B30644" w:rsidRPr="00EF5447" w:rsidRDefault="00B30644" w:rsidP="00B30644">
            <w:pPr>
              <w:pStyle w:val="TAC"/>
              <w:rPr>
                <w:lang w:eastAsia="ja-JP"/>
              </w:rPr>
            </w:pPr>
            <w:r w:rsidRPr="003C4CEC">
              <w:t>745.5</w:t>
            </w:r>
          </w:p>
        </w:tc>
        <w:tc>
          <w:tcPr>
            <w:tcW w:w="817" w:type="dxa"/>
            <w:gridSpan w:val="2"/>
            <w:shd w:val="clear" w:color="auto" w:fill="auto"/>
            <w:noWrap/>
          </w:tcPr>
          <w:p w14:paraId="12906351" w14:textId="77777777" w:rsidR="00B30644" w:rsidRPr="00EF5447" w:rsidRDefault="00B30644" w:rsidP="00B30644">
            <w:pPr>
              <w:pStyle w:val="TAC"/>
              <w:rPr>
                <w:lang w:eastAsia="ja-JP"/>
              </w:rPr>
            </w:pPr>
            <w:r w:rsidRPr="003C4CEC">
              <w:rPr>
                <w:lang w:eastAsia="zh-CN"/>
              </w:rPr>
              <w:t>5</w:t>
            </w:r>
          </w:p>
        </w:tc>
        <w:tc>
          <w:tcPr>
            <w:tcW w:w="2554" w:type="dxa"/>
            <w:gridSpan w:val="2"/>
            <w:shd w:val="clear" w:color="auto" w:fill="auto"/>
            <w:noWrap/>
          </w:tcPr>
          <w:p w14:paraId="483ED1F3" w14:textId="77777777" w:rsidR="00B30644" w:rsidRPr="00EF5447" w:rsidRDefault="00B30644" w:rsidP="00B30644">
            <w:pPr>
              <w:pStyle w:val="TAC"/>
              <w:rPr>
                <w:lang w:eastAsia="ja-JP"/>
              </w:rPr>
            </w:pPr>
            <w:r w:rsidRPr="003C4CEC">
              <w:rPr>
                <w:lang w:eastAsia="zh-CN"/>
              </w:rPr>
              <w:t>25</w:t>
            </w:r>
          </w:p>
        </w:tc>
        <w:tc>
          <w:tcPr>
            <w:tcW w:w="1323" w:type="dxa"/>
            <w:gridSpan w:val="2"/>
            <w:shd w:val="clear" w:color="auto" w:fill="auto"/>
            <w:noWrap/>
          </w:tcPr>
          <w:p w14:paraId="2D09219C" w14:textId="77777777" w:rsidR="00B30644" w:rsidRPr="00EF5447" w:rsidRDefault="00B30644" w:rsidP="00B30644">
            <w:pPr>
              <w:pStyle w:val="TAC"/>
              <w:rPr>
                <w:lang w:eastAsia="ja-JP"/>
              </w:rPr>
            </w:pPr>
            <w:r w:rsidRPr="00EF5447">
              <w:t>800.5</w:t>
            </w:r>
          </w:p>
        </w:tc>
        <w:tc>
          <w:tcPr>
            <w:tcW w:w="867" w:type="dxa"/>
            <w:gridSpan w:val="2"/>
            <w:shd w:val="clear" w:color="auto" w:fill="auto"/>
          </w:tcPr>
          <w:p w14:paraId="525B1857" w14:textId="77777777" w:rsidR="00B30644" w:rsidRPr="00EF5447" w:rsidRDefault="00B30644" w:rsidP="00B30644">
            <w:pPr>
              <w:pStyle w:val="TAC"/>
              <w:rPr>
                <w:lang w:eastAsia="ja-JP"/>
              </w:rPr>
            </w:pPr>
            <w:r w:rsidRPr="00EF5447">
              <w:rPr>
                <w:lang w:eastAsia="ja-JP"/>
              </w:rPr>
              <w:t>N/A</w:t>
            </w:r>
          </w:p>
        </w:tc>
        <w:tc>
          <w:tcPr>
            <w:tcW w:w="1248" w:type="dxa"/>
            <w:gridSpan w:val="3"/>
            <w:shd w:val="clear" w:color="auto" w:fill="auto"/>
          </w:tcPr>
          <w:p w14:paraId="0BC1A411" w14:textId="77777777" w:rsidR="00B30644" w:rsidRPr="00EF5447" w:rsidRDefault="00B30644" w:rsidP="00B30644">
            <w:pPr>
              <w:pStyle w:val="TAC"/>
              <w:rPr>
                <w:lang w:eastAsia="ja-JP"/>
              </w:rPr>
            </w:pPr>
            <w:r w:rsidRPr="00EF5447">
              <w:rPr>
                <w:rFonts w:eastAsia="Times New Roman"/>
              </w:rPr>
              <w:t>N/A</w:t>
            </w:r>
          </w:p>
        </w:tc>
      </w:tr>
      <w:tr w:rsidR="00B30644" w:rsidRPr="00EF5447" w14:paraId="61FB15AB" w14:textId="77777777" w:rsidTr="00B30644">
        <w:trPr>
          <w:trHeight w:val="22"/>
          <w:jc w:val="center"/>
        </w:trPr>
        <w:tc>
          <w:tcPr>
            <w:tcW w:w="2259" w:type="dxa"/>
            <w:tcBorders>
              <w:top w:val="nil"/>
              <w:bottom w:val="nil"/>
            </w:tcBorders>
            <w:shd w:val="clear" w:color="auto" w:fill="auto"/>
          </w:tcPr>
          <w:p w14:paraId="3E4A54CF" w14:textId="77777777" w:rsidR="00B30644" w:rsidRPr="00EF5447" w:rsidRDefault="00B30644" w:rsidP="00B30644">
            <w:pPr>
              <w:pStyle w:val="TAC"/>
            </w:pPr>
          </w:p>
        </w:tc>
        <w:tc>
          <w:tcPr>
            <w:tcW w:w="868" w:type="dxa"/>
            <w:shd w:val="clear" w:color="auto" w:fill="auto"/>
          </w:tcPr>
          <w:p w14:paraId="44A45C25" w14:textId="77777777" w:rsidR="00B30644" w:rsidRPr="00EF5447" w:rsidDel="009C0AD3" w:rsidRDefault="00B30644" w:rsidP="00B30644">
            <w:pPr>
              <w:pStyle w:val="TAC"/>
              <w:rPr>
                <w:lang w:eastAsia="ja-JP"/>
              </w:rPr>
            </w:pPr>
            <w:r w:rsidRPr="00EF5447">
              <w:rPr>
                <w:lang w:eastAsia="ja-JP"/>
              </w:rPr>
              <w:t>n79</w:t>
            </w:r>
          </w:p>
        </w:tc>
        <w:tc>
          <w:tcPr>
            <w:tcW w:w="1380" w:type="dxa"/>
            <w:gridSpan w:val="2"/>
            <w:shd w:val="clear" w:color="auto" w:fill="auto"/>
            <w:noWrap/>
          </w:tcPr>
          <w:p w14:paraId="706FD433" w14:textId="77777777" w:rsidR="00B30644" w:rsidRPr="00EF5447" w:rsidRDefault="00B30644" w:rsidP="00B30644">
            <w:pPr>
              <w:pStyle w:val="TAC"/>
              <w:rPr>
                <w:lang w:eastAsia="ja-JP"/>
              </w:rPr>
            </w:pPr>
            <w:r w:rsidRPr="003C4CEC">
              <w:rPr>
                <w:rFonts w:eastAsia="Malgun Gothic"/>
                <w:szCs w:val="18"/>
                <w:lang w:eastAsia="ko-KR"/>
              </w:rPr>
              <w:t>4420</w:t>
            </w:r>
          </w:p>
        </w:tc>
        <w:tc>
          <w:tcPr>
            <w:tcW w:w="817" w:type="dxa"/>
            <w:gridSpan w:val="2"/>
            <w:shd w:val="clear" w:color="auto" w:fill="auto"/>
            <w:noWrap/>
          </w:tcPr>
          <w:p w14:paraId="0D2CA3CA" w14:textId="77777777" w:rsidR="00B30644" w:rsidRPr="00EF5447" w:rsidRDefault="00B30644" w:rsidP="00B30644">
            <w:pPr>
              <w:pStyle w:val="TAC"/>
              <w:rPr>
                <w:lang w:eastAsia="ja-JP"/>
              </w:rPr>
            </w:pPr>
            <w:r w:rsidRPr="003C4CEC">
              <w:rPr>
                <w:rFonts w:eastAsia="Malgun Gothic"/>
                <w:szCs w:val="18"/>
                <w:lang w:eastAsia="ko-KR"/>
              </w:rPr>
              <w:t>40</w:t>
            </w:r>
          </w:p>
        </w:tc>
        <w:tc>
          <w:tcPr>
            <w:tcW w:w="2554" w:type="dxa"/>
            <w:gridSpan w:val="2"/>
            <w:shd w:val="clear" w:color="auto" w:fill="auto"/>
            <w:noWrap/>
          </w:tcPr>
          <w:p w14:paraId="04942838" w14:textId="77777777" w:rsidR="00B30644" w:rsidRPr="00EF5447" w:rsidRDefault="00B30644" w:rsidP="00B30644">
            <w:pPr>
              <w:pStyle w:val="TAC"/>
              <w:rPr>
                <w:lang w:eastAsia="ja-JP"/>
              </w:rPr>
            </w:pPr>
            <w:r w:rsidRPr="003C4CEC">
              <w:rPr>
                <w:rFonts w:eastAsia="Malgun Gothic"/>
                <w:szCs w:val="18"/>
                <w:lang w:eastAsia="ko-KR"/>
              </w:rPr>
              <w:t>216</w:t>
            </w:r>
          </w:p>
        </w:tc>
        <w:tc>
          <w:tcPr>
            <w:tcW w:w="1323" w:type="dxa"/>
            <w:gridSpan w:val="2"/>
            <w:shd w:val="clear" w:color="auto" w:fill="auto"/>
            <w:noWrap/>
          </w:tcPr>
          <w:p w14:paraId="42D7A9C9" w14:textId="77777777" w:rsidR="00B30644" w:rsidRPr="00EF5447" w:rsidRDefault="00B30644" w:rsidP="00B30644">
            <w:pPr>
              <w:pStyle w:val="TAC"/>
              <w:rPr>
                <w:lang w:eastAsia="ja-JP"/>
              </w:rPr>
            </w:pPr>
            <w:r w:rsidRPr="00EF5447">
              <w:rPr>
                <w:rFonts w:eastAsia="Malgun Gothic"/>
                <w:szCs w:val="18"/>
                <w:lang w:eastAsia="ko-KR"/>
              </w:rPr>
              <w:t>4420</w:t>
            </w:r>
          </w:p>
        </w:tc>
        <w:tc>
          <w:tcPr>
            <w:tcW w:w="867" w:type="dxa"/>
            <w:gridSpan w:val="2"/>
            <w:shd w:val="clear" w:color="auto" w:fill="auto"/>
          </w:tcPr>
          <w:p w14:paraId="66995BC2" w14:textId="77777777" w:rsidR="00B30644" w:rsidRPr="00EF5447" w:rsidRDefault="00B30644" w:rsidP="00B30644">
            <w:pPr>
              <w:pStyle w:val="TAC"/>
              <w:rPr>
                <w:lang w:eastAsia="ja-JP"/>
              </w:rPr>
            </w:pPr>
            <w:r w:rsidRPr="00EF5447">
              <w:rPr>
                <w:rFonts w:eastAsia="Times New Roman"/>
              </w:rPr>
              <w:t>N/A</w:t>
            </w:r>
          </w:p>
        </w:tc>
        <w:tc>
          <w:tcPr>
            <w:tcW w:w="1248" w:type="dxa"/>
            <w:gridSpan w:val="3"/>
            <w:shd w:val="clear" w:color="auto" w:fill="auto"/>
          </w:tcPr>
          <w:p w14:paraId="24621638" w14:textId="77777777" w:rsidR="00B30644" w:rsidRPr="00EF5447" w:rsidRDefault="00B30644" w:rsidP="00B30644">
            <w:pPr>
              <w:pStyle w:val="TAC"/>
              <w:rPr>
                <w:lang w:eastAsia="ja-JP"/>
              </w:rPr>
            </w:pPr>
            <w:r w:rsidRPr="00EF5447">
              <w:rPr>
                <w:rFonts w:eastAsia="Times New Roman"/>
              </w:rPr>
              <w:t>N/A</w:t>
            </w:r>
          </w:p>
        </w:tc>
      </w:tr>
      <w:tr w:rsidR="00B30644" w:rsidRPr="00EF5447" w14:paraId="5D92B34A" w14:textId="77777777" w:rsidTr="00B30644">
        <w:trPr>
          <w:trHeight w:val="22"/>
          <w:jc w:val="center"/>
        </w:trPr>
        <w:tc>
          <w:tcPr>
            <w:tcW w:w="2259" w:type="dxa"/>
            <w:tcBorders>
              <w:top w:val="nil"/>
              <w:bottom w:val="nil"/>
            </w:tcBorders>
            <w:shd w:val="clear" w:color="auto" w:fill="auto"/>
          </w:tcPr>
          <w:p w14:paraId="787B2B37" w14:textId="77777777" w:rsidR="00B30644" w:rsidRPr="00EF5447" w:rsidRDefault="00B30644" w:rsidP="00B30644">
            <w:pPr>
              <w:pStyle w:val="TAC"/>
            </w:pPr>
          </w:p>
        </w:tc>
        <w:tc>
          <w:tcPr>
            <w:tcW w:w="868" w:type="dxa"/>
            <w:shd w:val="clear" w:color="auto" w:fill="auto"/>
          </w:tcPr>
          <w:p w14:paraId="2835E4FA" w14:textId="77777777" w:rsidR="00B30644" w:rsidRPr="00EF5447" w:rsidDel="009C0AD3" w:rsidRDefault="00B30644" w:rsidP="00B30644">
            <w:pPr>
              <w:pStyle w:val="TAC"/>
              <w:rPr>
                <w:lang w:eastAsia="ja-JP"/>
              </w:rPr>
            </w:pPr>
            <w:r w:rsidRPr="00EF5447">
              <w:rPr>
                <w:lang w:eastAsia="ja-JP"/>
              </w:rPr>
              <w:t>1</w:t>
            </w:r>
          </w:p>
        </w:tc>
        <w:tc>
          <w:tcPr>
            <w:tcW w:w="1380" w:type="dxa"/>
            <w:gridSpan w:val="2"/>
            <w:shd w:val="clear" w:color="auto" w:fill="auto"/>
            <w:noWrap/>
          </w:tcPr>
          <w:p w14:paraId="369E185F" w14:textId="77777777" w:rsidR="00B30644" w:rsidRPr="00EF5447" w:rsidRDefault="00B30644" w:rsidP="00B30644">
            <w:pPr>
              <w:pStyle w:val="TAC"/>
              <w:rPr>
                <w:lang w:eastAsia="ja-JP"/>
              </w:rPr>
            </w:pPr>
            <w:r>
              <w:rPr>
                <w:rFonts w:eastAsia="Malgun Gothic"/>
                <w:szCs w:val="18"/>
                <w:lang w:eastAsia="ko-KR"/>
              </w:rPr>
              <w:t>N/A</w:t>
            </w:r>
          </w:p>
        </w:tc>
        <w:tc>
          <w:tcPr>
            <w:tcW w:w="817" w:type="dxa"/>
            <w:gridSpan w:val="2"/>
            <w:shd w:val="clear" w:color="auto" w:fill="auto"/>
            <w:noWrap/>
          </w:tcPr>
          <w:p w14:paraId="6A19CE46" w14:textId="77777777" w:rsidR="00B30644" w:rsidRPr="00EF5447" w:rsidRDefault="00B30644" w:rsidP="00B30644">
            <w:pPr>
              <w:pStyle w:val="TAC"/>
              <w:rPr>
                <w:lang w:eastAsia="ja-JP"/>
              </w:rPr>
            </w:pPr>
            <w:r w:rsidRPr="003C4CEC">
              <w:rPr>
                <w:rFonts w:eastAsia="Malgun Gothic"/>
                <w:szCs w:val="18"/>
                <w:lang w:eastAsia="ko-KR"/>
              </w:rPr>
              <w:t>5</w:t>
            </w:r>
          </w:p>
        </w:tc>
        <w:tc>
          <w:tcPr>
            <w:tcW w:w="2554" w:type="dxa"/>
            <w:gridSpan w:val="2"/>
            <w:shd w:val="clear" w:color="auto" w:fill="auto"/>
            <w:noWrap/>
          </w:tcPr>
          <w:p w14:paraId="7B0B447E" w14:textId="77777777" w:rsidR="00B30644" w:rsidRPr="00EF5447" w:rsidRDefault="00B30644" w:rsidP="00B30644">
            <w:pPr>
              <w:pStyle w:val="TAC"/>
              <w:rPr>
                <w:lang w:eastAsia="ja-JP"/>
              </w:rPr>
            </w:pPr>
            <w:r>
              <w:rPr>
                <w:rFonts w:eastAsia="Malgun Gothic"/>
                <w:szCs w:val="18"/>
                <w:lang w:eastAsia="ko-KR"/>
              </w:rPr>
              <w:t>N/A</w:t>
            </w:r>
          </w:p>
        </w:tc>
        <w:tc>
          <w:tcPr>
            <w:tcW w:w="1323" w:type="dxa"/>
            <w:gridSpan w:val="2"/>
            <w:shd w:val="clear" w:color="auto" w:fill="auto"/>
            <w:noWrap/>
          </w:tcPr>
          <w:p w14:paraId="7A4F99A5" w14:textId="77777777" w:rsidR="00B30644" w:rsidRPr="00EF5447" w:rsidRDefault="00B30644" w:rsidP="00B30644">
            <w:pPr>
              <w:pStyle w:val="TAC"/>
              <w:rPr>
                <w:lang w:eastAsia="ja-JP"/>
              </w:rPr>
            </w:pPr>
            <w:r w:rsidRPr="00EF5447">
              <w:rPr>
                <w:rFonts w:eastAsia="Malgun Gothic"/>
                <w:szCs w:val="18"/>
                <w:lang w:eastAsia="ko-KR"/>
              </w:rPr>
              <w:t>2125</w:t>
            </w:r>
          </w:p>
        </w:tc>
        <w:tc>
          <w:tcPr>
            <w:tcW w:w="867" w:type="dxa"/>
            <w:gridSpan w:val="2"/>
            <w:shd w:val="clear" w:color="auto" w:fill="auto"/>
          </w:tcPr>
          <w:p w14:paraId="5AC64327" w14:textId="77777777" w:rsidR="00B30644" w:rsidRPr="00EF5447" w:rsidRDefault="00B30644" w:rsidP="00B30644">
            <w:pPr>
              <w:pStyle w:val="TAC"/>
              <w:rPr>
                <w:lang w:eastAsia="ja-JP"/>
              </w:rPr>
            </w:pPr>
            <w:r w:rsidRPr="00EF5447">
              <w:rPr>
                <w:lang w:eastAsia="ja-JP"/>
              </w:rPr>
              <w:t>4.5</w:t>
            </w:r>
          </w:p>
        </w:tc>
        <w:tc>
          <w:tcPr>
            <w:tcW w:w="1248" w:type="dxa"/>
            <w:gridSpan w:val="3"/>
            <w:shd w:val="clear" w:color="auto" w:fill="auto"/>
          </w:tcPr>
          <w:p w14:paraId="030B24E2" w14:textId="77777777" w:rsidR="00B30644" w:rsidRPr="00EF5447" w:rsidRDefault="00B30644" w:rsidP="00B30644">
            <w:pPr>
              <w:pStyle w:val="TAC"/>
              <w:rPr>
                <w:lang w:eastAsia="ja-JP"/>
              </w:rPr>
            </w:pPr>
            <w:r w:rsidRPr="00EF5447">
              <w:t>IMD</w:t>
            </w:r>
            <w:r w:rsidRPr="00EF5447">
              <w:rPr>
                <w:lang w:eastAsia="ja-JP"/>
              </w:rPr>
              <w:t>5</w:t>
            </w:r>
          </w:p>
        </w:tc>
      </w:tr>
      <w:tr w:rsidR="00B30644" w:rsidRPr="00EF5447" w14:paraId="57509855" w14:textId="77777777" w:rsidTr="00B30644">
        <w:trPr>
          <w:trHeight w:val="22"/>
          <w:jc w:val="center"/>
        </w:trPr>
        <w:tc>
          <w:tcPr>
            <w:tcW w:w="2259" w:type="dxa"/>
            <w:tcBorders>
              <w:top w:val="nil"/>
              <w:bottom w:val="nil"/>
            </w:tcBorders>
            <w:shd w:val="clear" w:color="auto" w:fill="auto"/>
          </w:tcPr>
          <w:p w14:paraId="5FF4F8C6" w14:textId="77777777" w:rsidR="00B30644" w:rsidRPr="00EF5447" w:rsidRDefault="00B30644" w:rsidP="00B30644">
            <w:pPr>
              <w:pStyle w:val="TAC"/>
            </w:pPr>
          </w:p>
        </w:tc>
        <w:tc>
          <w:tcPr>
            <w:tcW w:w="868" w:type="dxa"/>
            <w:shd w:val="clear" w:color="auto" w:fill="auto"/>
          </w:tcPr>
          <w:p w14:paraId="53F89B12" w14:textId="77777777" w:rsidR="00B30644" w:rsidRPr="00EF5447" w:rsidDel="009C0AD3" w:rsidRDefault="00B30644" w:rsidP="00B30644">
            <w:pPr>
              <w:pStyle w:val="TAC"/>
              <w:rPr>
                <w:lang w:eastAsia="ja-JP"/>
              </w:rPr>
            </w:pPr>
            <w:r w:rsidRPr="00EF5447">
              <w:rPr>
                <w:lang w:eastAsia="ja-JP"/>
              </w:rPr>
              <w:t>28</w:t>
            </w:r>
          </w:p>
        </w:tc>
        <w:tc>
          <w:tcPr>
            <w:tcW w:w="1380" w:type="dxa"/>
            <w:gridSpan w:val="2"/>
            <w:shd w:val="clear" w:color="auto" w:fill="auto"/>
            <w:noWrap/>
          </w:tcPr>
          <w:p w14:paraId="0361E4E6" w14:textId="77777777" w:rsidR="00B30644" w:rsidRPr="00EF5447" w:rsidRDefault="00B30644" w:rsidP="00B30644">
            <w:pPr>
              <w:pStyle w:val="TAC"/>
              <w:rPr>
                <w:lang w:eastAsia="ja-JP"/>
              </w:rPr>
            </w:pPr>
            <w:r w:rsidRPr="003C4CEC">
              <w:rPr>
                <w:rFonts w:eastAsia="Malgun Gothic"/>
                <w:szCs w:val="18"/>
                <w:lang w:eastAsia="ko-KR"/>
              </w:rPr>
              <w:t>718</w:t>
            </w:r>
          </w:p>
        </w:tc>
        <w:tc>
          <w:tcPr>
            <w:tcW w:w="817" w:type="dxa"/>
            <w:gridSpan w:val="2"/>
            <w:shd w:val="clear" w:color="auto" w:fill="auto"/>
            <w:noWrap/>
          </w:tcPr>
          <w:p w14:paraId="5D96F97C" w14:textId="77777777" w:rsidR="00B30644" w:rsidRPr="00EF5447" w:rsidRDefault="00B30644" w:rsidP="00B30644">
            <w:pPr>
              <w:pStyle w:val="TAC"/>
              <w:rPr>
                <w:lang w:eastAsia="ja-JP"/>
              </w:rPr>
            </w:pPr>
            <w:r w:rsidRPr="003C4CEC">
              <w:rPr>
                <w:rFonts w:eastAsia="Malgun Gothic"/>
                <w:szCs w:val="18"/>
                <w:lang w:eastAsia="ko-KR"/>
              </w:rPr>
              <w:t>5</w:t>
            </w:r>
          </w:p>
        </w:tc>
        <w:tc>
          <w:tcPr>
            <w:tcW w:w="2554" w:type="dxa"/>
            <w:gridSpan w:val="2"/>
            <w:shd w:val="clear" w:color="auto" w:fill="auto"/>
            <w:noWrap/>
          </w:tcPr>
          <w:p w14:paraId="03EDF127" w14:textId="77777777" w:rsidR="00B30644" w:rsidRPr="00EF5447" w:rsidRDefault="00B30644" w:rsidP="00B30644">
            <w:pPr>
              <w:pStyle w:val="TAC"/>
              <w:rPr>
                <w:lang w:eastAsia="ja-JP"/>
              </w:rPr>
            </w:pPr>
            <w:r w:rsidRPr="003C4CEC">
              <w:rPr>
                <w:rFonts w:eastAsia="Malgun Gothic"/>
                <w:szCs w:val="18"/>
                <w:lang w:eastAsia="ko-KR"/>
              </w:rPr>
              <w:t>25</w:t>
            </w:r>
          </w:p>
        </w:tc>
        <w:tc>
          <w:tcPr>
            <w:tcW w:w="1323" w:type="dxa"/>
            <w:gridSpan w:val="2"/>
            <w:shd w:val="clear" w:color="auto" w:fill="auto"/>
            <w:noWrap/>
          </w:tcPr>
          <w:p w14:paraId="5A49163F" w14:textId="77777777" w:rsidR="00B30644" w:rsidRPr="00EF5447" w:rsidRDefault="00B30644" w:rsidP="00B30644">
            <w:pPr>
              <w:pStyle w:val="TAC"/>
              <w:rPr>
                <w:lang w:eastAsia="ja-JP"/>
              </w:rPr>
            </w:pPr>
            <w:r w:rsidRPr="00EF5447">
              <w:rPr>
                <w:rFonts w:eastAsia="Malgun Gothic"/>
                <w:szCs w:val="18"/>
                <w:lang w:eastAsia="ko-KR"/>
              </w:rPr>
              <w:t>773</w:t>
            </w:r>
          </w:p>
        </w:tc>
        <w:tc>
          <w:tcPr>
            <w:tcW w:w="867" w:type="dxa"/>
            <w:gridSpan w:val="2"/>
            <w:shd w:val="clear" w:color="auto" w:fill="auto"/>
          </w:tcPr>
          <w:p w14:paraId="40E747C0" w14:textId="77777777" w:rsidR="00B30644" w:rsidRPr="00EF5447" w:rsidRDefault="00B30644" w:rsidP="00B30644">
            <w:pPr>
              <w:pStyle w:val="TAC"/>
              <w:rPr>
                <w:lang w:eastAsia="ja-JP"/>
              </w:rPr>
            </w:pPr>
            <w:r w:rsidRPr="00EF5447">
              <w:rPr>
                <w:lang w:eastAsia="ja-JP"/>
              </w:rPr>
              <w:t>N/A</w:t>
            </w:r>
          </w:p>
        </w:tc>
        <w:tc>
          <w:tcPr>
            <w:tcW w:w="1248" w:type="dxa"/>
            <w:gridSpan w:val="3"/>
            <w:shd w:val="clear" w:color="auto" w:fill="auto"/>
          </w:tcPr>
          <w:p w14:paraId="03B87AED" w14:textId="77777777" w:rsidR="00B30644" w:rsidRPr="00EF5447" w:rsidRDefault="00B30644" w:rsidP="00B30644">
            <w:pPr>
              <w:pStyle w:val="TAC"/>
              <w:rPr>
                <w:lang w:eastAsia="ja-JP"/>
              </w:rPr>
            </w:pPr>
            <w:r w:rsidRPr="00EF5447">
              <w:rPr>
                <w:rFonts w:eastAsia="Times New Roman"/>
              </w:rPr>
              <w:t>N/A</w:t>
            </w:r>
          </w:p>
        </w:tc>
      </w:tr>
      <w:tr w:rsidR="00B30644" w:rsidRPr="00EF5447" w14:paraId="0CD9030F" w14:textId="77777777" w:rsidTr="00B30644">
        <w:trPr>
          <w:trHeight w:val="22"/>
          <w:jc w:val="center"/>
        </w:trPr>
        <w:tc>
          <w:tcPr>
            <w:tcW w:w="2259" w:type="dxa"/>
            <w:tcBorders>
              <w:top w:val="nil"/>
              <w:bottom w:val="single" w:sz="4" w:space="0" w:color="auto"/>
            </w:tcBorders>
            <w:shd w:val="clear" w:color="auto" w:fill="auto"/>
          </w:tcPr>
          <w:p w14:paraId="49F0E499" w14:textId="77777777" w:rsidR="00B30644" w:rsidRPr="00EF5447" w:rsidRDefault="00B30644" w:rsidP="00B30644">
            <w:pPr>
              <w:pStyle w:val="TAC"/>
            </w:pPr>
          </w:p>
        </w:tc>
        <w:tc>
          <w:tcPr>
            <w:tcW w:w="868" w:type="dxa"/>
            <w:shd w:val="clear" w:color="auto" w:fill="auto"/>
          </w:tcPr>
          <w:p w14:paraId="397E94C1" w14:textId="77777777" w:rsidR="00B30644" w:rsidRPr="00EF5447" w:rsidDel="009C0AD3" w:rsidRDefault="00B30644" w:rsidP="00B30644">
            <w:pPr>
              <w:pStyle w:val="TAC"/>
              <w:rPr>
                <w:lang w:eastAsia="ja-JP"/>
              </w:rPr>
            </w:pPr>
            <w:r w:rsidRPr="00EF5447">
              <w:rPr>
                <w:lang w:eastAsia="ja-JP"/>
              </w:rPr>
              <w:t>n79</w:t>
            </w:r>
          </w:p>
        </w:tc>
        <w:tc>
          <w:tcPr>
            <w:tcW w:w="1380" w:type="dxa"/>
            <w:gridSpan w:val="2"/>
            <w:shd w:val="clear" w:color="auto" w:fill="auto"/>
            <w:noWrap/>
          </w:tcPr>
          <w:p w14:paraId="481D7B6B" w14:textId="77777777" w:rsidR="00B30644" w:rsidRPr="00EF5447" w:rsidRDefault="00B30644" w:rsidP="00B30644">
            <w:pPr>
              <w:pStyle w:val="TAC"/>
              <w:rPr>
                <w:lang w:eastAsia="ja-JP"/>
              </w:rPr>
            </w:pPr>
            <w:r w:rsidRPr="003C4CEC">
              <w:rPr>
                <w:rFonts w:eastAsia="Malgun Gothic"/>
                <w:szCs w:val="18"/>
                <w:lang w:eastAsia="ko-KR"/>
              </w:rPr>
              <w:t>4807</w:t>
            </w:r>
          </w:p>
        </w:tc>
        <w:tc>
          <w:tcPr>
            <w:tcW w:w="817" w:type="dxa"/>
            <w:gridSpan w:val="2"/>
            <w:shd w:val="clear" w:color="auto" w:fill="auto"/>
            <w:noWrap/>
          </w:tcPr>
          <w:p w14:paraId="2E148067" w14:textId="77777777" w:rsidR="00B30644" w:rsidRPr="00EF5447" w:rsidRDefault="00B30644" w:rsidP="00B30644">
            <w:pPr>
              <w:pStyle w:val="TAC"/>
              <w:rPr>
                <w:lang w:eastAsia="ja-JP"/>
              </w:rPr>
            </w:pPr>
            <w:r w:rsidRPr="003C4CEC">
              <w:rPr>
                <w:rFonts w:eastAsia="Malgun Gothic"/>
                <w:szCs w:val="18"/>
                <w:lang w:eastAsia="ko-KR"/>
              </w:rPr>
              <w:t>40</w:t>
            </w:r>
          </w:p>
        </w:tc>
        <w:tc>
          <w:tcPr>
            <w:tcW w:w="2554" w:type="dxa"/>
            <w:gridSpan w:val="2"/>
            <w:shd w:val="clear" w:color="auto" w:fill="auto"/>
            <w:noWrap/>
          </w:tcPr>
          <w:p w14:paraId="638EC2A9" w14:textId="77777777" w:rsidR="00B30644" w:rsidRPr="00EF5447" w:rsidRDefault="00B30644" w:rsidP="00B30644">
            <w:pPr>
              <w:pStyle w:val="TAC"/>
              <w:rPr>
                <w:lang w:eastAsia="ja-JP"/>
              </w:rPr>
            </w:pPr>
            <w:r w:rsidRPr="003C4CEC">
              <w:rPr>
                <w:rFonts w:eastAsia="Malgun Gothic"/>
                <w:szCs w:val="18"/>
                <w:lang w:eastAsia="ko-KR"/>
              </w:rPr>
              <w:t>216</w:t>
            </w:r>
          </w:p>
        </w:tc>
        <w:tc>
          <w:tcPr>
            <w:tcW w:w="1323" w:type="dxa"/>
            <w:gridSpan w:val="2"/>
            <w:shd w:val="clear" w:color="auto" w:fill="auto"/>
            <w:noWrap/>
          </w:tcPr>
          <w:p w14:paraId="76CEC607" w14:textId="77777777" w:rsidR="00B30644" w:rsidRPr="00EF5447" w:rsidRDefault="00B30644" w:rsidP="00B30644">
            <w:pPr>
              <w:pStyle w:val="TAC"/>
              <w:rPr>
                <w:lang w:eastAsia="ja-JP"/>
              </w:rPr>
            </w:pPr>
            <w:r w:rsidRPr="00EF5447">
              <w:rPr>
                <w:rFonts w:eastAsia="Malgun Gothic"/>
                <w:szCs w:val="18"/>
                <w:lang w:eastAsia="ko-KR"/>
              </w:rPr>
              <w:t>4807</w:t>
            </w:r>
          </w:p>
        </w:tc>
        <w:tc>
          <w:tcPr>
            <w:tcW w:w="867" w:type="dxa"/>
            <w:gridSpan w:val="2"/>
            <w:shd w:val="clear" w:color="auto" w:fill="auto"/>
          </w:tcPr>
          <w:p w14:paraId="758FE550" w14:textId="77777777" w:rsidR="00B30644" w:rsidRPr="00EF5447" w:rsidRDefault="00B30644" w:rsidP="00B30644">
            <w:pPr>
              <w:pStyle w:val="TAC"/>
              <w:rPr>
                <w:lang w:eastAsia="ja-JP"/>
              </w:rPr>
            </w:pPr>
            <w:r w:rsidRPr="00EF5447">
              <w:rPr>
                <w:rFonts w:eastAsia="Times New Roman"/>
              </w:rPr>
              <w:t>N/A</w:t>
            </w:r>
          </w:p>
        </w:tc>
        <w:tc>
          <w:tcPr>
            <w:tcW w:w="1248" w:type="dxa"/>
            <w:gridSpan w:val="3"/>
            <w:shd w:val="clear" w:color="auto" w:fill="auto"/>
          </w:tcPr>
          <w:p w14:paraId="2C5D281F" w14:textId="77777777" w:rsidR="00B30644" w:rsidRPr="00EF5447" w:rsidRDefault="00B30644" w:rsidP="00B30644">
            <w:pPr>
              <w:pStyle w:val="TAC"/>
              <w:rPr>
                <w:lang w:eastAsia="ja-JP"/>
              </w:rPr>
            </w:pPr>
            <w:r w:rsidRPr="00EF5447">
              <w:rPr>
                <w:rFonts w:eastAsia="Times New Roman"/>
              </w:rPr>
              <w:t>N/A</w:t>
            </w:r>
          </w:p>
        </w:tc>
      </w:tr>
      <w:tr w:rsidR="00B30644" w:rsidRPr="00EF5447" w14:paraId="26A3DADB" w14:textId="77777777" w:rsidTr="00B30644">
        <w:trPr>
          <w:trHeight w:val="22"/>
          <w:jc w:val="center"/>
        </w:trPr>
        <w:tc>
          <w:tcPr>
            <w:tcW w:w="2259" w:type="dxa"/>
            <w:tcBorders>
              <w:top w:val="single" w:sz="4" w:space="0" w:color="auto"/>
              <w:bottom w:val="nil"/>
            </w:tcBorders>
            <w:shd w:val="clear" w:color="auto" w:fill="auto"/>
          </w:tcPr>
          <w:p w14:paraId="7C570919" w14:textId="77777777" w:rsidR="00B30644" w:rsidRPr="00EF5447" w:rsidRDefault="00B30644" w:rsidP="00B30644">
            <w:pPr>
              <w:pStyle w:val="TAC"/>
            </w:pPr>
            <w:r w:rsidRPr="00EF5447">
              <w:rPr>
                <w:rFonts w:eastAsia="Malgun Gothic" w:cs="Arial"/>
                <w:szCs w:val="18"/>
                <w:lang w:eastAsia="ko-KR"/>
              </w:rPr>
              <w:t>DC_1A_n28A-n40A</w:t>
            </w:r>
          </w:p>
        </w:tc>
        <w:tc>
          <w:tcPr>
            <w:tcW w:w="868" w:type="dxa"/>
            <w:shd w:val="clear" w:color="auto" w:fill="auto"/>
          </w:tcPr>
          <w:p w14:paraId="3204FC31" w14:textId="77777777" w:rsidR="00B30644" w:rsidRPr="00EF5447" w:rsidRDefault="00B30644" w:rsidP="00B30644">
            <w:pPr>
              <w:pStyle w:val="TAC"/>
              <w:rPr>
                <w:lang w:eastAsia="ja-JP"/>
              </w:rPr>
            </w:pPr>
            <w:r w:rsidRPr="00EF5447">
              <w:rPr>
                <w:rFonts w:eastAsia="Calibri Light" w:cs="Arial"/>
              </w:rPr>
              <w:t>1</w:t>
            </w:r>
          </w:p>
        </w:tc>
        <w:tc>
          <w:tcPr>
            <w:tcW w:w="1380" w:type="dxa"/>
            <w:gridSpan w:val="2"/>
            <w:shd w:val="clear" w:color="auto" w:fill="auto"/>
            <w:noWrap/>
          </w:tcPr>
          <w:p w14:paraId="044BC43D" w14:textId="77777777" w:rsidR="00B30644" w:rsidRPr="00EF5447" w:rsidRDefault="00B30644" w:rsidP="00B30644">
            <w:pPr>
              <w:pStyle w:val="TAC"/>
              <w:rPr>
                <w:rFonts w:eastAsia="Malgun Gothic"/>
                <w:szCs w:val="18"/>
                <w:lang w:eastAsia="ko-KR"/>
              </w:rPr>
            </w:pPr>
            <w:r w:rsidRPr="003C4CEC">
              <w:rPr>
                <w:rFonts w:cs="Arial"/>
              </w:rPr>
              <w:t>1930</w:t>
            </w:r>
          </w:p>
        </w:tc>
        <w:tc>
          <w:tcPr>
            <w:tcW w:w="817" w:type="dxa"/>
            <w:gridSpan w:val="2"/>
            <w:shd w:val="clear" w:color="auto" w:fill="auto"/>
            <w:noWrap/>
          </w:tcPr>
          <w:p w14:paraId="69B402DE" w14:textId="77777777" w:rsidR="00B30644" w:rsidRPr="00EF5447" w:rsidRDefault="00B30644" w:rsidP="00B30644">
            <w:pPr>
              <w:pStyle w:val="TAC"/>
              <w:rPr>
                <w:rFonts w:eastAsia="Malgun Gothic"/>
                <w:szCs w:val="18"/>
                <w:lang w:eastAsia="ko-KR"/>
              </w:rPr>
            </w:pPr>
            <w:r w:rsidRPr="003C4CEC">
              <w:rPr>
                <w:rFonts w:cs="Arial"/>
              </w:rPr>
              <w:t>5</w:t>
            </w:r>
          </w:p>
        </w:tc>
        <w:tc>
          <w:tcPr>
            <w:tcW w:w="2554" w:type="dxa"/>
            <w:gridSpan w:val="2"/>
            <w:shd w:val="clear" w:color="auto" w:fill="auto"/>
            <w:noWrap/>
          </w:tcPr>
          <w:p w14:paraId="39DEED05" w14:textId="77777777" w:rsidR="00B30644" w:rsidRPr="00EF5447" w:rsidRDefault="00B30644" w:rsidP="00B30644">
            <w:pPr>
              <w:pStyle w:val="TAC"/>
              <w:rPr>
                <w:rFonts w:eastAsia="Malgun Gothic"/>
                <w:szCs w:val="18"/>
                <w:lang w:eastAsia="ko-KR"/>
              </w:rPr>
            </w:pPr>
            <w:r w:rsidRPr="003C4CEC">
              <w:rPr>
                <w:rFonts w:cs="Arial"/>
              </w:rPr>
              <w:t>25</w:t>
            </w:r>
          </w:p>
        </w:tc>
        <w:tc>
          <w:tcPr>
            <w:tcW w:w="1323" w:type="dxa"/>
            <w:gridSpan w:val="2"/>
            <w:shd w:val="clear" w:color="auto" w:fill="auto"/>
            <w:noWrap/>
          </w:tcPr>
          <w:p w14:paraId="3837A1A6" w14:textId="77777777" w:rsidR="00B30644" w:rsidRPr="00EF5447" w:rsidRDefault="00B30644" w:rsidP="00B30644">
            <w:pPr>
              <w:pStyle w:val="TAC"/>
              <w:rPr>
                <w:rFonts w:eastAsia="Malgun Gothic"/>
                <w:szCs w:val="18"/>
                <w:lang w:eastAsia="ko-KR"/>
              </w:rPr>
            </w:pPr>
            <w:r w:rsidRPr="00EF5447">
              <w:rPr>
                <w:rFonts w:cs="Arial"/>
              </w:rPr>
              <w:t>2120</w:t>
            </w:r>
          </w:p>
        </w:tc>
        <w:tc>
          <w:tcPr>
            <w:tcW w:w="867" w:type="dxa"/>
            <w:gridSpan w:val="2"/>
            <w:shd w:val="clear" w:color="auto" w:fill="auto"/>
          </w:tcPr>
          <w:p w14:paraId="4941260F" w14:textId="77777777" w:rsidR="00B30644" w:rsidRPr="00EF5447" w:rsidRDefault="00B30644" w:rsidP="00B30644">
            <w:pPr>
              <w:pStyle w:val="TAC"/>
              <w:rPr>
                <w:rFonts w:eastAsia="Times New Roman"/>
              </w:rPr>
            </w:pPr>
            <w:r w:rsidRPr="00EF5447">
              <w:rPr>
                <w:rFonts w:cs="Arial"/>
              </w:rPr>
              <w:t>N/A</w:t>
            </w:r>
          </w:p>
        </w:tc>
        <w:tc>
          <w:tcPr>
            <w:tcW w:w="1248" w:type="dxa"/>
            <w:gridSpan w:val="3"/>
            <w:shd w:val="clear" w:color="auto" w:fill="auto"/>
          </w:tcPr>
          <w:p w14:paraId="635DF599" w14:textId="77777777" w:rsidR="00B30644" w:rsidRPr="00EF5447" w:rsidRDefault="00B30644" w:rsidP="00B30644">
            <w:pPr>
              <w:pStyle w:val="TAC"/>
              <w:rPr>
                <w:rFonts w:eastAsia="Times New Roman"/>
              </w:rPr>
            </w:pPr>
            <w:r w:rsidRPr="00EF5447">
              <w:rPr>
                <w:rFonts w:cs="Arial"/>
                <w:szCs w:val="24"/>
              </w:rPr>
              <w:t>N/A</w:t>
            </w:r>
          </w:p>
        </w:tc>
      </w:tr>
      <w:tr w:rsidR="00B30644" w:rsidRPr="00EF5447" w14:paraId="424B1D20" w14:textId="77777777" w:rsidTr="00B30644">
        <w:trPr>
          <w:trHeight w:val="22"/>
          <w:jc w:val="center"/>
        </w:trPr>
        <w:tc>
          <w:tcPr>
            <w:tcW w:w="2259" w:type="dxa"/>
            <w:tcBorders>
              <w:top w:val="nil"/>
              <w:bottom w:val="nil"/>
            </w:tcBorders>
            <w:shd w:val="clear" w:color="auto" w:fill="auto"/>
          </w:tcPr>
          <w:p w14:paraId="770FC917" w14:textId="77777777" w:rsidR="00B30644" w:rsidRPr="00EF5447" w:rsidRDefault="00B30644" w:rsidP="00B30644">
            <w:pPr>
              <w:pStyle w:val="TAC"/>
            </w:pPr>
          </w:p>
        </w:tc>
        <w:tc>
          <w:tcPr>
            <w:tcW w:w="868" w:type="dxa"/>
            <w:shd w:val="clear" w:color="auto" w:fill="auto"/>
          </w:tcPr>
          <w:p w14:paraId="33A266C6" w14:textId="77777777" w:rsidR="00B30644" w:rsidRPr="00EF5447" w:rsidRDefault="00B30644" w:rsidP="00B30644">
            <w:pPr>
              <w:pStyle w:val="TAC"/>
              <w:rPr>
                <w:lang w:eastAsia="ja-JP"/>
              </w:rPr>
            </w:pPr>
            <w:r w:rsidRPr="00EF5447">
              <w:rPr>
                <w:rFonts w:eastAsia="Calibri Light" w:cs="Arial"/>
              </w:rPr>
              <w:t>n28</w:t>
            </w:r>
          </w:p>
        </w:tc>
        <w:tc>
          <w:tcPr>
            <w:tcW w:w="1380" w:type="dxa"/>
            <w:gridSpan w:val="2"/>
            <w:shd w:val="clear" w:color="auto" w:fill="auto"/>
            <w:noWrap/>
          </w:tcPr>
          <w:p w14:paraId="784D97A9" w14:textId="77777777" w:rsidR="00B30644" w:rsidRPr="00EF5447" w:rsidRDefault="00B30644" w:rsidP="00B30644">
            <w:pPr>
              <w:pStyle w:val="TAC"/>
              <w:rPr>
                <w:rFonts w:eastAsia="Malgun Gothic"/>
                <w:szCs w:val="18"/>
                <w:lang w:eastAsia="ko-KR"/>
              </w:rPr>
            </w:pPr>
            <w:r w:rsidRPr="003C4CEC">
              <w:rPr>
                <w:rFonts w:cs="Arial"/>
              </w:rPr>
              <w:t>743</w:t>
            </w:r>
          </w:p>
        </w:tc>
        <w:tc>
          <w:tcPr>
            <w:tcW w:w="817" w:type="dxa"/>
            <w:gridSpan w:val="2"/>
            <w:shd w:val="clear" w:color="auto" w:fill="auto"/>
            <w:noWrap/>
          </w:tcPr>
          <w:p w14:paraId="53C03783" w14:textId="77777777" w:rsidR="00B30644" w:rsidRPr="00EF5447" w:rsidRDefault="00B30644" w:rsidP="00B30644">
            <w:pPr>
              <w:pStyle w:val="TAC"/>
              <w:rPr>
                <w:rFonts w:eastAsia="Malgun Gothic"/>
                <w:szCs w:val="18"/>
                <w:lang w:eastAsia="ko-KR"/>
              </w:rPr>
            </w:pPr>
            <w:r w:rsidRPr="003C4CEC">
              <w:rPr>
                <w:rFonts w:cs="Arial"/>
              </w:rPr>
              <w:t>5</w:t>
            </w:r>
          </w:p>
        </w:tc>
        <w:tc>
          <w:tcPr>
            <w:tcW w:w="2554" w:type="dxa"/>
            <w:gridSpan w:val="2"/>
            <w:shd w:val="clear" w:color="auto" w:fill="auto"/>
            <w:noWrap/>
          </w:tcPr>
          <w:p w14:paraId="101E8604" w14:textId="77777777" w:rsidR="00B30644" w:rsidRPr="00EF5447" w:rsidRDefault="00B30644" w:rsidP="00B30644">
            <w:pPr>
              <w:pStyle w:val="TAC"/>
              <w:rPr>
                <w:rFonts w:eastAsia="Malgun Gothic"/>
                <w:szCs w:val="18"/>
                <w:lang w:eastAsia="ko-KR"/>
              </w:rPr>
            </w:pPr>
            <w:r w:rsidRPr="003C4CEC">
              <w:rPr>
                <w:rFonts w:cs="Arial"/>
              </w:rPr>
              <w:t>25</w:t>
            </w:r>
          </w:p>
        </w:tc>
        <w:tc>
          <w:tcPr>
            <w:tcW w:w="1323" w:type="dxa"/>
            <w:gridSpan w:val="2"/>
            <w:shd w:val="clear" w:color="auto" w:fill="auto"/>
            <w:noWrap/>
          </w:tcPr>
          <w:p w14:paraId="7E0810BB" w14:textId="77777777" w:rsidR="00B30644" w:rsidRPr="00EF5447" w:rsidRDefault="00B30644" w:rsidP="00B30644">
            <w:pPr>
              <w:pStyle w:val="TAC"/>
              <w:rPr>
                <w:rFonts w:eastAsia="Malgun Gothic"/>
                <w:szCs w:val="18"/>
                <w:lang w:eastAsia="ko-KR"/>
              </w:rPr>
            </w:pPr>
            <w:r w:rsidRPr="00EF5447">
              <w:rPr>
                <w:rFonts w:cs="Arial"/>
              </w:rPr>
              <w:t>798</w:t>
            </w:r>
          </w:p>
        </w:tc>
        <w:tc>
          <w:tcPr>
            <w:tcW w:w="867" w:type="dxa"/>
            <w:gridSpan w:val="2"/>
            <w:shd w:val="clear" w:color="auto" w:fill="auto"/>
          </w:tcPr>
          <w:p w14:paraId="1676C880" w14:textId="77777777" w:rsidR="00B30644" w:rsidRPr="00EF5447" w:rsidRDefault="00B30644" w:rsidP="00B30644">
            <w:pPr>
              <w:pStyle w:val="TAC"/>
              <w:rPr>
                <w:rFonts w:eastAsia="Times New Roman"/>
              </w:rPr>
            </w:pPr>
            <w:r w:rsidRPr="00EF5447">
              <w:rPr>
                <w:rFonts w:cs="Arial"/>
              </w:rPr>
              <w:t>N/A</w:t>
            </w:r>
          </w:p>
        </w:tc>
        <w:tc>
          <w:tcPr>
            <w:tcW w:w="1248" w:type="dxa"/>
            <w:gridSpan w:val="3"/>
            <w:shd w:val="clear" w:color="auto" w:fill="auto"/>
          </w:tcPr>
          <w:p w14:paraId="65F6A5FF" w14:textId="77777777" w:rsidR="00B30644" w:rsidRPr="00EF5447" w:rsidRDefault="00B30644" w:rsidP="00B30644">
            <w:pPr>
              <w:pStyle w:val="TAC"/>
              <w:rPr>
                <w:rFonts w:eastAsia="Times New Roman"/>
              </w:rPr>
            </w:pPr>
            <w:r w:rsidRPr="00EF5447">
              <w:rPr>
                <w:rFonts w:cs="Arial"/>
                <w:szCs w:val="24"/>
              </w:rPr>
              <w:t>N/A</w:t>
            </w:r>
          </w:p>
        </w:tc>
      </w:tr>
      <w:tr w:rsidR="00B30644" w:rsidRPr="00EF5447" w14:paraId="1B31188C" w14:textId="77777777" w:rsidTr="00B30644">
        <w:trPr>
          <w:trHeight w:val="22"/>
          <w:jc w:val="center"/>
        </w:trPr>
        <w:tc>
          <w:tcPr>
            <w:tcW w:w="2259" w:type="dxa"/>
            <w:tcBorders>
              <w:top w:val="nil"/>
              <w:bottom w:val="nil"/>
            </w:tcBorders>
            <w:shd w:val="clear" w:color="auto" w:fill="auto"/>
          </w:tcPr>
          <w:p w14:paraId="56A92745" w14:textId="77777777" w:rsidR="00B30644" w:rsidRPr="00EF5447" w:rsidRDefault="00B30644" w:rsidP="00B30644">
            <w:pPr>
              <w:pStyle w:val="TAC"/>
            </w:pPr>
          </w:p>
        </w:tc>
        <w:tc>
          <w:tcPr>
            <w:tcW w:w="868" w:type="dxa"/>
            <w:shd w:val="clear" w:color="auto" w:fill="auto"/>
          </w:tcPr>
          <w:p w14:paraId="32546952" w14:textId="77777777" w:rsidR="00B30644" w:rsidRPr="00EF5447" w:rsidRDefault="00B30644" w:rsidP="00B30644">
            <w:pPr>
              <w:pStyle w:val="TAC"/>
              <w:rPr>
                <w:lang w:eastAsia="ja-JP"/>
              </w:rPr>
            </w:pPr>
            <w:r w:rsidRPr="00EF5447">
              <w:rPr>
                <w:rFonts w:eastAsia="Calibri Light" w:cs="Arial"/>
              </w:rPr>
              <w:t>n40</w:t>
            </w:r>
          </w:p>
        </w:tc>
        <w:tc>
          <w:tcPr>
            <w:tcW w:w="1380" w:type="dxa"/>
            <w:gridSpan w:val="2"/>
            <w:shd w:val="clear" w:color="auto" w:fill="auto"/>
            <w:noWrap/>
          </w:tcPr>
          <w:p w14:paraId="6B592DCD" w14:textId="77777777" w:rsidR="00B30644" w:rsidRPr="00EF5447" w:rsidRDefault="00B30644" w:rsidP="00B30644">
            <w:pPr>
              <w:pStyle w:val="TAC"/>
              <w:rPr>
                <w:rFonts w:eastAsia="Malgun Gothic"/>
                <w:szCs w:val="18"/>
                <w:lang w:eastAsia="ko-KR"/>
              </w:rPr>
            </w:pPr>
            <w:r>
              <w:rPr>
                <w:rFonts w:cs="Arial"/>
              </w:rPr>
              <w:t>N/A</w:t>
            </w:r>
          </w:p>
        </w:tc>
        <w:tc>
          <w:tcPr>
            <w:tcW w:w="817" w:type="dxa"/>
            <w:gridSpan w:val="2"/>
            <w:shd w:val="clear" w:color="auto" w:fill="auto"/>
            <w:noWrap/>
          </w:tcPr>
          <w:p w14:paraId="573F0875" w14:textId="77777777" w:rsidR="00B30644" w:rsidRPr="00EF5447" w:rsidRDefault="00B30644" w:rsidP="00B30644">
            <w:pPr>
              <w:pStyle w:val="TAC"/>
              <w:rPr>
                <w:rFonts w:eastAsia="Malgun Gothic"/>
                <w:szCs w:val="18"/>
                <w:lang w:eastAsia="ko-KR"/>
              </w:rPr>
            </w:pPr>
            <w:r w:rsidRPr="003C4CEC">
              <w:rPr>
                <w:rFonts w:cs="Arial"/>
              </w:rPr>
              <w:t>5</w:t>
            </w:r>
          </w:p>
        </w:tc>
        <w:tc>
          <w:tcPr>
            <w:tcW w:w="2554" w:type="dxa"/>
            <w:gridSpan w:val="2"/>
            <w:shd w:val="clear" w:color="auto" w:fill="auto"/>
            <w:noWrap/>
          </w:tcPr>
          <w:p w14:paraId="28345B6E" w14:textId="77777777" w:rsidR="00B30644" w:rsidRPr="00EF5447" w:rsidRDefault="00B30644" w:rsidP="00B30644">
            <w:pPr>
              <w:pStyle w:val="TAC"/>
              <w:rPr>
                <w:rFonts w:eastAsia="Malgun Gothic"/>
                <w:szCs w:val="18"/>
                <w:lang w:eastAsia="ko-KR"/>
              </w:rPr>
            </w:pPr>
            <w:r>
              <w:rPr>
                <w:rFonts w:cs="Arial"/>
              </w:rPr>
              <w:t>N/A</w:t>
            </w:r>
          </w:p>
        </w:tc>
        <w:tc>
          <w:tcPr>
            <w:tcW w:w="1323" w:type="dxa"/>
            <w:gridSpan w:val="2"/>
            <w:shd w:val="clear" w:color="auto" w:fill="auto"/>
            <w:noWrap/>
          </w:tcPr>
          <w:p w14:paraId="7BA44627" w14:textId="77777777" w:rsidR="00B30644" w:rsidRPr="00EF5447" w:rsidRDefault="00B30644" w:rsidP="00B30644">
            <w:pPr>
              <w:pStyle w:val="TAC"/>
              <w:rPr>
                <w:rFonts w:eastAsia="Malgun Gothic"/>
                <w:szCs w:val="18"/>
                <w:lang w:eastAsia="ko-KR"/>
              </w:rPr>
            </w:pPr>
            <w:r w:rsidRPr="00EF5447">
              <w:rPr>
                <w:rFonts w:cs="Arial"/>
              </w:rPr>
              <w:t>2374</w:t>
            </w:r>
          </w:p>
        </w:tc>
        <w:tc>
          <w:tcPr>
            <w:tcW w:w="867" w:type="dxa"/>
            <w:gridSpan w:val="2"/>
            <w:shd w:val="clear" w:color="auto" w:fill="auto"/>
          </w:tcPr>
          <w:p w14:paraId="68243309" w14:textId="77777777" w:rsidR="00B30644" w:rsidRPr="00EF5447" w:rsidRDefault="00B30644" w:rsidP="00B30644">
            <w:pPr>
              <w:pStyle w:val="TAC"/>
              <w:rPr>
                <w:rFonts w:eastAsia="Times New Roman"/>
              </w:rPr>
            </w:pPr>
            <w:r w:rsidRPr="00EF5447">
              <w:rPr>
                <w:rFonts w:cs="Arial"/>
              </w:rPr>
              <w:t>10.1</w:t>
            </w:r>
          </w:p>
        </w:tc>
        <w:tc>
          <w:tcPr>
            <w:tcW w:w="1248" w:type="dxa"/>
            <w:gridSpan w:val="3"/>
            <w:shd w:val="clear" w:color="auto" w:fill="auto"/>
          </w:tcPr>
          <w:p w14:paraId="4FC6DDA0" w14:textId="77777777" w:rsidR="00B30644" w:rsidRPr="00EF5447" w:rsidRDefault="00B30644" w:rsidP="00B30644">
            <w:pPr>
              <w:pStyle w:val="TAC"/>
              <w:rPr>
                <w:rFonts w:eastAsia="Times New Roman"/>
              </w:rPr>
            </w:pPr>
            <w:r w:rsidRPr="00EF5447">
              <w:rPr>
                <w:rFonts w:cs="Arial"/>
                <w:szCs w:val="24"/>
              </w:rPr>
              <w:t>IMD4</w:t>
            </w:r>
          </w:p>
        </w:tc>
      </w:tr>
      <w:tr w:rsidR="00B30644" w:rsidRPr="00EF5447" w14:paraId="20881BA9" w14:textId="77777777" w:rsidTr="00B30644">
        <w:trPr>
          <w:trHeight w:val="22"/>
          <w:jc w:val="center"/>
        </w:trPr>
        <w:tc>
          <w:tcPr>
            <w:tcW w:w="2259" w:type="dxa"/>
            <w:tcBorders>
              <w:top w:val="nil"/>
              <w:bottom w:val="nil"/>
            </w:tcBorders>
            <w:shd w:val="clear" w:color="auto" w:fill="auto"/>
          </w:tcPr>
          <w:p w14:paraId="45876908" w14:textId="77777777" w:rsidR="00B30644" w:rsidRPr="00EF5447" w:rsidRDefault="00B30644" w:rsidP="00B30644">
            <w:pPr>
              <w:pStyle w:val="TAC"/>
            </w:pPr>
          </w:p>
        </w:tc>
        <w:tc>
          <w:tcPr>
            <w:tcW w:w="868" w:type="dxa"/>
            <w:shd w:val="clear" w:color="auto" w:fill="auto"/>
          </w:tcPr>
          <w:p w14:paraId="76D53E41" w14:textId="77777777" w:rsidR="00B30644" w:rsidRPr="00EF5447" w:rsidRDefault="00B30644" w:rsidP="00B30644">
            <w:pPr>
              <w:pStyle w:val="TAC"/>
              <w:rPr>
                <w:lang w:eastAsia="ja-JP"/>
              </w:rPr>
            </w:pPr>
            <w:r w:rsidRPr="00EF5447">
              <w:rPr>
                <w:rFonts w:eastAsia="Calibri Light" w:cs="Arial"/>
              </w:rPr>
              <w:t>1</w:t>
            </w:r>
          </w:p>
        </w:tc>
        <w:tc>
          <w:tcPr>
            <w:tcW w:w="1380" w:type="dxa"/>
            <w:gridSpan w:val="2"/>
            <w:shd w:val="clear" w:color="auto" w:fill="auto"/>
            <w:noWrap/>
          </w:tcPr>
          <w:p w14:paraId="6DC24875" w14:textId="77777777" w:rsidR="00B30644" w:rsidRPr="00EF5447" w:rsidRDefault="00B30644" w:rsidP="00B30644">
            <w:pPr>
              <w:pStyle w:val="TAC"/>
              <w:rPr>
                <w:rFonts w:eastAsia="Malgun Gothic"/>
                <w:szCs w:val="18"/>
                <w:lang w:eastAsia="ko-KR"/>
              </w:rPr>
            </w:pPr>
            <w:r w:rsidRPr="003C4CEC">
              <w:rPr>
                <w:rFonts w:cs="Arial"/>
              </w:rPr>
              <w:t>1930</w:t>
            </w:r>
          </w:p>
        </w:tc>
        <w:tc>
          <w:tcPr>
            <w:tcW w:w="817" w:type="dxa"/>
            <w:gridSpan w:val="2"/>
            <w:shd w:val="clear" w:color="auto" w:fill="auto"/>
            <w:noWrap/>
          </w:tcPr>
          <w:p w14:paraId="5162B2A7" w14:textId="77777777" w:rsidR="00B30644" w:rsidRPr="00EF5447" w:rsidRDefault="00B30644" w:rsidP="00B30644">
            <w:pPr>
              <w:pStyle w:val="TAC"/>
              <w:rPr>
                <w:rFonts w:eastAsia="Malgun Gothic"/>
                <w:szCs w:val="18"/>
                <w:lang w:eastAsia="ko-KR"/>
              </w:rPr>
            </w:pPr>
            <w:r w:rsidRPr="003C4CEC">
              <w:rPr>
                <w:rFonts w:cs="Arial"/>
              </w:rPr>
              <w:t>5</w:t>
            </w:r>
          </w:p>
        </w:tc>
        <w:tc>
          <w:tcPr>
            <w:tcW w:w="2554" w:type="dxa"/>
            <w:gridSpan w:val="2"/>
            <w:shd w:val="clear" w:color="auto" w:fill="auto"/>
            <w:noWrap/>
          </w:tcPr>
          <w:p w14:paraId="526C9E23" w14:textId="77777777" w:rsidR="00B30644" w:rsidRPr="00EF5447" w:rsidRDefault="00B30644" w:rsidP="00B30644">
            <w:pPr>
              <w:pStyle w:val="TAC"/>
              <w:rPr>
                <w:rFonts w:eastAsia="Malgun Gothic"/>
                <w:szCs w:val="18"/>
                <w:lang w:eastAsia="ko-KR"/>
              </w:rPr>
            </w:pPr>
            <w:r w:rsidRPr="003C4CEC">
              <w:rPr>
                <w:rFonts w:cs="Arial"/>
              </w:rPr>
              <w:t>25</w:t>
            </w:r>
          </w:p>
        </w:tc>
        <w:tc>
          <w:tcPr>
            <w:tcW w:w="1323" w:type="dxa"/>
            <w:gridSpan w:val="2"/>
            <w:shd w:val="clear" w:color="auto" w:fill="auto"/>
            <w:noWrap/>
          </w:tcPr>
          <w:p w14:paraId="2BFB8D04" w14:textId="77777777" w:rsidR="00B30644" w:rsidRPr="00EF5447" w:rsidRDefault="00B30644" w:rsidP="00B30644">
            <w:pPr>
              <w:pStyle w:val="TAC"/>
              <w:rPr>
                <w:rFonts w:eastAsia="Malgun Gothic"/>
                <w:szCs w:val="18"/>
                <w:lang w:eastAsia="ko-KR"/>
              </w:rPr>
            </w:pPr>
            <w:r w:rsidRPr="00EF5447">
              <w:rPr>
                <w:rFonts w:cs="Arial"/>
              </w:rPr>
              <w:t>2120</w:t>
            </w:r>
          </w:p>
        </w:tc>
        <w:tc>
          <w:tcPr>
            <w:tcW w:w="867" w:type="dxa"/>
            <w:gridSpan w:val="2"/>
            <w:shd w:val="clear" w:color="auto" w:fill="auto"/>
          </w:tcPr>
          <w:p w14:paraId="6C5DA64C" w14:textId="77777777" w:rsidR="00B30644" w:rsidRPr="00EF5447" w:rsidRDefault="00B30644" w:rsidP="00B30644">
            <w:pPr>
              <w:pStyle w:val="TAC"/>
              <w:rPr>
                <w:rFonts w:eastAsia="Times New Roman"/>
              </w:rPr>
            </w:pPr>
            <w:r w:rsidRPr="00EF5447">
              <w:rPr>
                <w:rFonts w:eastAsia="Malgun Gothic" w:cs="Arial"/>
              </w:rPr>
              <w:t>N/A</w:t>
            </w:r>
          </w:p>
        </w:tc>
        <w:tc>
          <w:tcPr>
            <w:tcW w:w="1248" w:type="dxa"/>
            <w:gridSpan w:val="3"/>
            <w:shd w:val="clear" w:color="auto" w:fill="auto"/>
          </w:tcPr>
          <w:p w14:paraId="5FC19543" w14:textId="77777777" w:rsidR="00B30644" w:rsidRPr="00EF5447" w:rsidRDefault="00B30644" w:rsidP="00B30644">
            <w:pPr>
              <w:pStyle w:val="TAC"/>
              <w:rPr>
                <w:rFonts w:eastAsia="Times New Roman"/>
              </w:rPr>
            </w:pPr>
            <w:r w:rsidRPr="00EF5447">
              <w:rPr>
                <w:rFonts w:eastAsia="Malgun Gothic" w:cs="Arial"/>
                <w:szCs w:val="24"/>
              </w:rPr>
              <w:t>N/A</w:t>
            </w:r>
          </w:p>
        </w:tc>
      </w:tr>
      <w:tr w:rsidR="00B30644" w:rsidRPr="00EF5447" w14:paraId="32A9CAC3" w14:textId="77777777" w:rsidTr="00B30644">
        <w:trPr>
          <w:trHeight w:val="22"/>
          <w:jc w:val="center"/>
        </w:trPr>
        <w:tc>
          <w:tcPr>
            <w:tcW w:w="2259" w:type="dxa"/>
            <w:tcBorders>
              <w:top w:val="nil"/>
              <w:bottom w:val="nil"/>
            </w:tcBorders>
            <w:shd w:val="clear" w:color="auto" w:fill="auto"/>
          </w:tcPr>
          <w:p w14:paraId="2099E096" w14:textId="77777777" w:rsidR="00B30644" w:rsidRPr="00EF5447" w:rsidRDefault="00B30644" w:rsidP="00B30644">
            <w:pPr>
              <w:pStyle w:val="TAC"/>
            </w:pPr>
          </w:p>
        </w:tc>
        <w:tc>
          <w:tcPr>
            <w:tcW w:w="868" w:type="dxa"/>
            <w:shd w:val="clear" w:color="auto" w:fill="auto"/>
          </w:tcPr>
          <w:p w14:paraId="4A49AB31" w14:textId="77777777" w:rsidR="00B30644" w:rsidRPr="00EF5447" w:rsidRDefault="00B30644" w:rsidP="00B30644">
            <w:pPr>
              <w:pStyle w:val="TAC"/>
              <w:rPr>
                <w:lang w:eastAsia="ja-JP"/>
              </w:rPr>
            </w:pPr>
            <w:r w:rsidRPr="00EF5447">
              <w:rPr>
                <w:rFonts w:eastAsia="Calibri Light" w:cs="Arial"/>
              </w:rPr>
              <w:t>n28</w:t>
            </w:r>
          </w:p>
        </w:tc>
        <w:tc>
          <w:tcPr>
            <w:tcW w:w="1380" w:type="dxa"/>
            <w:gridSpan w:val="2"/>
            <w:shd w:val="clear" w:color="auto" w:fill="auto"/>
            <w:noWrap/>
          </w:tcPr>
          <w:p w14:paraId="07394255" w14:textId="77777777" w:rsidR="00B30644" w:rsidRPr="00EF5447" w:rsidRDefault="00B30644" w:rsidP="00B30644">
            <w:pPr>
              <w:pStyle w:val="TAC"/>
              <w:rPr>
                <w:rFonts w:eastAsia="Malgun Gothic"/>
                <w:szCs w:val="18"/>
                <w:lang w:eastAsia="ko-KR"/>
              </w:rPr>
            </w:pPr>
            <w:r>
              <w:rPr>
                <w:rFonts w:cs="Arial"/>
              </w:rPr>
              <w:t>N/A</w:t>
            </w:r>
          </w:p>
        </w:tc>
        <w:tc>
          <w:tcPr>
            <w:tcW w:w="817" w:type="dxa"/>
            <w:gridSpan w:val="2"/>
            <w:shd w:val="clear" w:color="auto" w:fill="auto"/>
            <w:noWrap/>
          </w:tcPr>
          <w:p w14:paraId="3AB26DF4" w14:textId="77777777" w:rsidR="00B30644" w:rsidRPr="00EF5447" w:rsidRDefault="00B30644" w:rsidP="00B30644">
            <w:pPr>
              <w:pStyle w:val="TAC"/>
              <w:rPr>
                <w:rFonts w:eastAsia="Malgun Gothic"/>
                <w:szCs w:val="18"/>
                <w:lang w:eastAsia="ko-KR"/>
              </w:rPr>
            </w:pPr>
            <w:r w:rsidRPr="003C4CEC">
              <w:rPr>
                <w:rFonts w:cs="Arial"/>
              </w:rPr>
              <w:t>5</w:t>
            </w:r>
          </w:p>
        </w:tc>
        <w:tc>
          <w:tcPr>
            <w:tcW w:w="2554" w:type="dxa"/>
            <w:gridSpan w:val="2"/>
            <w:shd w:val="clear" w:color="auto" w:fill="auto"/>
            <w:noWrap/>
          </w:tcPr>
          <w:p w14:paraId="6A30F085" w14:textId="77777777" w:rsidR="00B30644" w:rsidRPr="00EF5447" w:rsidRDefault="00B30644" w:rsidP="00B30644">
            <w:pPr>
              <w:pStyle w:val="TAC"/>
              <w:rPr>
                <w:rFonts w:eastAsia="Malgun Gothic"/>
                <w:szCs w:val="18"/>
                <w:lang w:eastAsia="ko-KR"/>
              </w:rPr>
            </w:pPr>
            <w:r>
              <w:rPr>
                <w:rFonts w:cs="Arial"/>
              </w:rPr>
              <w:t>N/A</w:t>
            </w:r>
          </w:p>
        </w:tc>
        <w:tc>
          <w:tcPr>
            <w:tcW w:w="1323" w:type="dxa"/>
            <w:gridSpan w:val="2"/>
            <w:shd w:val="clear" w:color="auto" w:fill="auto"/>
            <w:noWrap/>
          </w:tcPr>
          <w:p w14:paraId="72881812" w14:textId="77777777" w:rsidR="00B30644" w:rsidRPr="00EF5447" w:rsidRDefault="00B30644" w:rsidP="00B30644">
            <w:pPr>
              <w:pStyle w:val="TAC"/>
              <w:rPr>
                <w:rFonts w:eastAsia="Malgun Gothic"/>
                <w:szCs w:val="18"/>
                <w:lang w:eastAsia="ko-KR"/>
              </w:rPr>
            </w:pPr>
            <w:r w:rsidRPr="00EF5447">
              <w:rPr>
                <w:rFonts w:cs="Arial"/>
              </w:rPr>
              <w:t>768</w:t>
            </w:r>
          </w:p>
        </w:tc>
        <w:tc>
          <w:tcPr>
            <w:tcW w:w="867" w:type="dxa"/>
            <w:gridSpan w:val="2"/>
            <w:shd w:val="clear" w:color="auto" w:fill="auto"/>
          </w:tcPr>
          <w:p w14:paraId="6A10711C" w14:textId="77777777" w:rsidR="00B30644" w:rsidRPr="00EF5447" w:rsidRDefault="00B30644" w:rsidP="00B30644">
            <w:pPr>
              <w:pStyle w:val="TAC"/>
              <w:rPr>
                <w:rFonts w:eastAsia="Times New Roman"/>
              </w:rPr>
            </w:pPr>
            <w:r w:rsidRPr="00EF5447">
              <w:rPr>
                <w:rFonts w:eastAsia="Malgun Gothic" w:cs="Arial"/>
              </w:rPr>
              <w:t>8.6</w:t>
            </w:r>
          </w:p>
        </w:tc>
        <w:tc>
          <w:tcPr>
            <w:tcW w:w="1248" w:type="dxa"/>
            <w:gridSpan w:val="3"/>
            <w:shd w:val="clear" w:color="auto" w:fill="auto"/>
          </w:tcPr>
          <w:p w14:paraId="13D021B5" w14:textId="77777777" w:rsidR="00B30644" w:rsidRPr="00EF5447" w:rsidRDefault="00B30644" w:rsidP="00B30644">
            <w:pPr>
              <w:pStyle w:val="TAC"/>
              <w:rPr>
                <w:rFonts w:eastAsia="Times New Roman"/>
              </w:rPr>
            </w:pPr>
            <w:r w:rsidRPr="00EF5447">
              <w:rPr>
                <w:rFonts w:eastAsia="Malgun Gothic" w:cs="Arial"/>
                <w:szCs w:val="24"/>
              </w:rPr>
              <w:t>IMD4</w:t>
            </w:r>
          </w:p>
        </w:tc>
      </w:tr>
      <w:tr w:rsidR="00B30644" w:rsidRPr="00EF5447" w14:paraId="54096984" w14:textId="77777777" w:rsidTr="00B30644">
        <w:trPr>
          <w:trHeight w:val="22"/>
          <w:jc w:val="center"/>
        </w:trPr>
        <w:tc>
          <w:tcPr>
            <w:tcW w:w="2259" w:type="dxa"/>
            <w:tcBorders>
              <w:top w:val="nil"/>
              <w:bottom w:val="single" w:sz="4" w:space="0" w:color="auto"/>
            </w:tcBorders>
            <w:shd w:val="clear" w:color="auto" w:fill="auto"/>
          </w:tcPr>
          <w:p w14:paraId="36D4628C" w14:textId="77777777" w:rsidR="00B30644" w:rsidRPr="00EF5447" w:rsidRDefault="00B30644" w:rsidP="00B30644">
            <w:pPr>
              <w:pStyle w:val="TAC"/>
            </w:pPr>
          </w:p>
        </w:tc>
        <w:tc>
          <w:tcPr>
            <w:tcW w:w="868" w:type="dxa"/>
            <w:shd w:val="clear" w:color="auto" w:fill="auto"/>
          </w:tcPr>
          <w:p w14:paraId="0CD5682F" w14:textId="77777777" w:rsidR="00B30644" w:rsidRPr="00EF5447" w:rsidRDefault="00B30644" w:rsidP="00B30644">
            <w:pPr>
              <w:pStyle w:val="TAC"/>
              <w:rPr>
                <w:lang w:eastAsia="ja-JP"/>
              </w:rPr>
            </w:pPr>
            <w:r w:rsidRPr="00EF5447">
              <w:rPr>
                <w:rFonts w:eastAsia="Calibri Light" w:cs="Arial"/>
              </w:rPr>
              <w:t>n40</w:t>
            </w:r>
          </w:p>
        </w:tc>
        <w:tc>
          <w:tcPr>
            <w:tcW w:w="1380" w:type="dxa"/>
            <w:gridSpan w:val="2"/>
            <w:shd w:val="clear" w:color="auto" w:fill="auto"/>
            <w:noWrap/>
          </w:tcPr>
          <w:p w14:paraId="720A85F3" w14:textId="77777777" w:rsidR="00B30644" w:rsidRPr="00EF5447" w:rsidRDefault="00B30644" w:rsidP="00B30644">
            <w:pPr>
              <w:pStyle w:val="TAC"/>
              <w:rPr>
                <w:rFonts w:eastAsia="Malgun Gothic"/>
                <w:szCs w:val="18"/>
                <w:lang w:eastAsia="ko-KR"/>
              </w:rPr>
            </w:pPr>
            <w:r w:rsidRPr="003C4CEC">
              <w:rPr>
                <w:rFonts w:cs="Arial"/>
              </w:rPr>
              <w:t>2314</w:t>
            </w:r>
          </w:p>
        </w:tc>
        <w:tc>
          <w:tcPr>
            <w:tcW w:w="817" w:type="dxa"/>
            <w:gridSpan w:val="2"/>
            <w:shd w:val="clear" w:color="auto" w:fill="auto"/>
            <w:noWrap/>
          </w:tcPr>
          <w:p w14:paraId="18C1A1EF" w14:textId="77777777" w:rsidR="00B30644" w:rsidRPr="00EF5447" w:rsidRDefault="00B30644" w:rsidP="00B30644">
            <w:pPr>
              <w:pStyle w:val="TAC"/>
              <w:rPr>
                <w:rFonts w:eastAsia="Malgun Gothic"/>
                <w:szCs w:val="18"/>
                <w:lang w:eastAsia="ko-KR"/>
              </w:rPr>
            </w:pPr>
            <w:r w:rsidRPr="003C4CEC">
              <w:rPr>
                <w:rFonts w:cs="Arial"/>
              </w:rPr>
              <w:t>5</w:t>
            </w:r>
          </w:p>
        </w:tc>
        <w:tc>
          <w:tcPr>
            <w:tcW w:w="2554" w:type="dxa"/>
            <w:gridSpan w:val="2"/>
            <w:shd w:val="clear" w:color="auto" w:fill="auto"/>
            <w:noWrap/>
          </w:tcPr>
          <w:p w14:paraId="576DFB9B" w14:textId="77777777" w:rsidR="00B30644" w:rsidRPr="00EF5447" w:rsidRDefault="00B30644" w:rsidP="00B30644">
            <w:pPr>
              <w:pStyle w:val="TAC"/>
              <w:rPr>
                <w:rFonts w:eastAsia="Malgun Gothic"/>
                <w:szCs w:val="18"/>
                <w:lang w:eastAsia="ko-KR"/>
              </w:rPr>
            </w:pPr>
            <w:r w:rsidRPr="003C4CEC">
              <w:rPr>
                <w:rFonts w:cs="Arial"/>
              </w:rPr>
              <w:t>25</w:t>
            </w:r>
          </w:p>
        </w:tc>
        <w:tc>
          <w:tcPr>
            <w:tcW w:w="1323" w:type="dxa"/>
            <w:gridSpan w:val="2"/>
            <w:shd w:val="clear" w:color="auto" w:fill="auto"/>
            <w:noWrap/>
          </w:tcPr>
          <w:p w14:paraId="315A4279" w14:textId="77777777" w:rsidR="00B30644" w:rsidRPr="00EF5447" w:rsidRDefault="00B30644" w:rsidP="00B30644">
            <w:pPr>
              <w:pStyle w:val="TAC"/>
              <w:rPr>
                <w:rFonts w:eastAsia="Malgun Gothic"/>
                <w:szCs w:val="18"/>
                <w:lang w:eastAsia="ko-KR"/>
              </w:rPr>
            </w:pPr>
            <w:r w:rsidRPr="00EF5447">
              <w:rPr>
                <w:rFonts w:cs="Arial"/>
              </w:rPr>
              <w:t>2314</w:t>
            </w:r>
          </w:p>
        </w:tc>
        <w:tc>
          <w:tcPr>
            <w:tcW w:w="867" w:type="dxa"/>
            <w:gridSpan w:val="2"/>
            <w:shd w:val="clear" w:color="auto" w:fill="auto"/>
          </w:tcPr>
          <w:p w14:paraId="6EB4FBA3" w14:textId="77777777" w:rsidR="00B30644" w:rsidRPr="00EF5447" w:rsidRDefault="00B30644" w:rsidP="00B30644">
            <w:pPr>
              <w:pStyle w:val="TAC"/>
              <w:rPr>
                <w:rFonts w:eastAsia="Times New Roman"/>
              </w:rPr>
            </w:pPr>
            <w:r w:rsidRPr="00EF5447">
              <w:rPr>
                <w:rFonts w:eastAsia="Malgun Gothic" w:cs="Arial"/>
              </w:rPr>
              <w:t>N/A</w:t>
            </w:r>
          </w:p>
        </w:tc>
        <w:tc>
          <w:tcPr>
            <w:tcW w:w="1248" w:type="dxa"/>
            <w:gridSpan w:val="3"/>
            <w:shd w:val="clear" w:color="auto" w:fill="auto"/>
          </w:tcPr>
          <w:p w14:paraId="30269AB2" w14:textId="77777777" w:rsidR="00B30644" w:rsidRPr="00EF5447" w:rsidRDefault="00B30644" w:rsidP="00B30644">
            <w:pPr>
              <w:pStyle w:val="TAC"/>
              <w:rPr>
                <w:rFonts w:eastAsia="Times New Roman"/>
              </w:rPr>
            </w:pPr>
            <w:r w:rsidRPr="00EF5447">
              <w:rPr>
                <w:rFonts w:eastAsia="Malgun Gothic" w:cs="Arial"/>
                <w:szCs w:val="24"/>
              </w:rPr>
              <w:t>N/A</w:t>
            </w:r>
          </w:p>
        </w:tc>
      </w:tr>
      <w:tr w:rsidR="00B30644" w:rsidRPr="00EF5447" w14:paraId="75658163" w14:textId="77777777" w:rsidTr="00B30644">
        <w:trPr>
          <w:trHeight w:val="22"/>
          <w:jc w:val="center"/>
        </w:trPr>
        <w:tc>
          <w:tcPr>
            <w:tcW w:w="2259" w:type="dxa"/>
            <w:tcBorders>
              <w:bottom w:val="nil"/>
            </w:tcBorders>
            <w:shd w:val="clear" w:color="auto" w:fill="auto"/>
          </w:tcPr>
          <w:p w14:paraId="0821D867" w14:textId="77777777" w:rsidR="00B30644" w:rsidRDefault="00B30644" w:rsidP="00B30644">
            <w:pPr>
              <w:pStyle w:val="TAC"/>
              <w:rPr>
                <w:rFonts w:eastAsia="Malgun Gothic"/>
                <w:lang w:eastAsia="ko-KR"/>
              </w:rPr>
            </w:pPr>
            <w:r>
              <w:rPr>
                <w:rFonts w:eastAsia="Malgun Gothic"/>
                <w:lang w:eastAsia="ko-KR"/>
              </w:rPr>
              <w:t>DC_1A_n28A-n77A</w:t>
            </w:r>
          </w:p>
          <w:p w14:paraId="1577AD07" w14:textId="77777777" w:rsidR="00B30644" w:rsidRPr="00EF5447" w:rsidRDefault="00B30644" w:rsidP="00B30644">
            <w:pPr>
              <w:pStyle w:val="TAC"/>
            </w:pPr>
            <w:r w:rsidRPr="00EF5447">
              <w:rPr>
                <w:rFonts w:eastAsia="Malgun Gothic"/>
                <w:lang w:eastAsia="ko-KR"/>
              </w:rPr>
              <w:t>DC_1A_n28A-n78A</w:t>
            </w:r>
          </w:p>
        </w:tc>
        <w:tc>
          <w:tcPr>
            <w:tcW w:w="868" w:type="dxa"/>
            <w:shd w:val="clear" w:color="auto" w:fill="auto"/>
          </w:tcPr>
          <w:p w14:paraId="2B35B591" w14:textId="77777777" w:rsidR="00B30644" w:rsidRPr="00EF5447" w:rsidRDefault="00B30644" w:rsidP="00B30644">
            <w:pPr>
              <w:pStyle w:val="TAC"/>
            </w:pPr>
            <w:r w:rsidRPr="00EF5447">
              <w:t>1</w:t>
            </w:r>
          </w:p>
        </w:tc>
        <w:tc>
          <w:tcPr>
            <w:tcW w:w="1380" w:type="dxa"/>
            <w:gridSpan w:val="2"/>
            <w:shd w:val="clear" w:color="auto" w:fill="auto"/>
            <w:noWrap/>
          </w:tcPr>
          <w:p w14:paraId="46835537" w14:textId="77777777" w:rsidR="00B30644" w:rsidRPr="00EF5447" w:rsidRDefault="00B30644" w:rsidP="00B30644">
            <w:pPr>
              <w:pStyle w:val="TAC"/>
            </w:pPr>
            <w:r w:rsidRPr="003C4CEC">
              <w:t>1950</w:t>
            </w:r>
          </w:p>
        </w:tc>
        <w:tc>
          <w:tcPr>
            <w:tcW w:w="817" w:type="dxa"/>
            <w:gridSpan w:val="2"/>
            <w:shd w:val="clear" w:color="auto" w:fill="auto"/>
            <w:noWrap/>
          </w:tcPr>
          <w:p w14:paraId="3768FB25" w14:textId="77777777" w:rsidR="00B30644" w:rsidRPr="00EF5447" w:rsidRDefault="00B30644" w:rsidP="00B30644">
            <w:pPr>
              <w:pStyle w:val="TAC"/>
            </w:pPr>
            <w:r w:rsidRPr="003C4CEC">
              <w:t>5</w:t>
            </w:r>
          </w:p>
        </w:tc>
        <w:tc>
          <w:tcPr>
            <w:tcW w:w="2554" w:type="dxa"/>
            <w:gridSpan w:val="2"/>
            <w:shd w:val="clear" w:color="auto" w:fill="auto"/>
            <w:noWrap/>
          </w:tcPr>
          <w:p w14:paraId="51777DF3" w14:textId="77777777" w:rsidR="00B30644" w:rsidRPr="00EF5447" w:rsidRDefault="00B30644" w:rsidP="00B30644">
            <w:pPr>
              <w:pStyle w:val="TAC"/>
            </w:pPr>
            <w:r w:rsidRPr="003C4CEC">
              <w:t>25</w:t>
            </w:r>
          </w:p>
        </w:tc>
        <w:tc>
          <w:tcPr>
            <w:tcW w:w="1323" w:type="dxa"/>
            <w:gridSpan w:val="2"/>
            <w:shd w:val="clear" w:color="auto" w:fill="auto"/>
            <w:noWrap/>
          </w:tcPr>
          <w:p w14:paraId="7027C65D" w14:textId="77777777" w:rsidR="00B30644" w:rsidRPr="00EF5447" w:rsidRDefault="00B30644" w:rsidP="00B30644">
            <w:pPr>
              <w:pStyle w:val="TAC"/>
            </w:pPr>
            <w:r w:rsidRPr="00EF5447">
              <w:t>2140</w:t>
            </w:r>
          </w:p>
        </w:tc>
        <w:tc>
          <w:tcPr>
            <w:tcW w:w="867" w:type="dxa"/>
            <w:gridSpan w:val="2"/>
            <w:shd w:val="clear" w:color="auto" w:fill="auto"/>
          </w:tcPr>
          <w:p w14:paraId="40F1DDFD" w14:textId="77777777" w:rsidR="00B30644" w:rsidRPr="00EF5447" w:rsidRDefault="00B30644" w:rsidP="00B30644">
            <w:pPr>
              <w:pStyle w:val="TAC"/>
            </w:pPr>
            <w:r w:rsidRPr="00EF5447">
              <w:t>N/A</w:t>
            </w:r>
          </w:p>
        </w:tc>
        <w:tc>
          <w:tcPr>
            <w:tcW w:w="1248" w:type="dxa"/>
            <w:gridSpan w:val="3"/>
            <w:shd w:val="clear" w:color="auto" w:fill="auto"/>
          </w:tcPr>
          <w:p w14:paraId="19DE04A9" w14:textId="77777777" w:rsidR="00B30644" w:rsidRPr="00EF5447" w:rsidRDefault="00B30644" w:rsidP="00B30644">
            <w:pPr>
              <w:pStyle w:val="TAC"/>
            </w:pPr>
            <w:r w:rsidRPr="00EF5447">
              <w:t>N/A</w:t>
            </w:r>
          </w:p>
        </w:tc>
      </w:tr>
      <w:tr w:rsidR="00B30644" w:rsidRPr="00EF5447" w14:paraId="5236E5D8" w14:textId="77777777" w:rsidTr="00B30644">
        <w:trPr>
          <w:trHeight w:val="22"/>
          <w:jc w:val="center"/>
        </w:trPr>
        <w:tc>
          <w:tcPr>
            <w:tcW w:w="2259" w:type="dxa"/>
            <w:tcBorders>
              <w:top w:val="nil"/>
              <w:bottom w:val="nil"/>
            </w:tcBorders>
            <w:shd w:val="clear" w:color="auto" w:fill="auto"/>
          </w:tcPr>
          <w:p w14:paraId="5221A36E" w14:textId="77777777" w:rsidR="00B30644" w:rsidRPr="00EF5447" w:rsidRDefault="00B30644" w:rsidP="00B30644">
            <w:pPr>
              <w:pStyle w:val="TAC"/>
            </w:pPr>
          </w:p>
        </w:tc>
        <w:tc>
          <w:tcPr>
            <w:tcW w:w="868" w:type="dxa"/>
            <w:shd w:val="clear" w:color="auto" w:fill="auto"/>
          </w:tcPr>
          <w:p w14:paraId="6F87A586" w14:textId="77777777" w:rsidR="00B30644" w:rsidRPr="00EF5447" w:rsidRDefault="00B30644" w:rsidP="00B30644">
            <w:pPr>
              <w:pStyle w:val="TAC"/>
            </w:pPr>
            <w:r w:rsidRPr="00EF5447">
              <w:t>n28</w:t>
            </w:r>
          </w:p>
        </w:tc>
        <w:tc>
          <w:tcPr>
            <w:tcW w:w="1380" w:type="dxa"/>
            <w:gridSpan w:val="2"/>
            <w:shd w:val="clear" w:color="auto" w:fill="auto"/>
            <w:noWrap/>
          </w:tcPr>
          <w:p w14:paraId="41E5FB78" w14:textId="77777777" w:rsidR="00B30644" w:rsidRPr="00EF5447" w:rsidRDefault="00B30644" w:rsidP="00B30644">
            <w:pPr>
              <w:pStyle w:val="TAC"/>
            </w:pPr>
            <w:r w:rsidRPr="003C4CEC">
              <w:t>733</w:t>
            </w:r>
          </w:p>
        </w:tc>
        <w:tc>
          <w:tcPr>
            <w:tcW w:w="817" w:type="dxa"/>
            <w:gridSpan w:val="2"/>
            <w:shd w:val="clear" w:color="auto" w:fill="auto"/>
            <w:noWrap/>
          </w:tcPr>
          <w:p w14:paraId="2EECF2C0" w14:textId="77777777" w:rsidR="00B30644" w:rsidRPr="00EF5447" w:rsidRDefault="00B30644" w:rsidP="00B30644">
            <w:pPr>
              <w:pStyle w:val="TAC"/>
            </w:pPr>
            <w:r w:rsidRPr="003C4CEC">
              <w:t>5</w:t>
            </w:r>
          </w:p>
        </w:tc>
        <w:tc>
          <w:tcPr>
            <w:tcW w:w="2554" w:type="dxa"/>
            <w:gridSpan w:val="2"/>
            <w:shd w:val="clear" w:color="auto" w:fill="auto"/>
            <w:noWrap/>
          </w:tcPr>
          <w:p w14:paraId="53298684" w14:textId="77777777" w:rsidR="00B30644" w:rsidRPr="00EF5447" w:rsidRDefault="00B30644" w:rsidP="00B30644">
            <w:pPr>
              <w:pStyle w:val="TAC"/>
            </w:pPr>
            <w:r w:rsidRPr="003C4CEC">
              <w:t>25</w:t>
            </w:r>
          </w:p>
        </w:tc>
        <w:tc>
          <w:tcPr>
            <w:tcW w:w="1323" w:type="dxa"/>
            <w:gridSpan w:val="2"/>
            <w:shd w:val="clear" w:color="auto" w:fill="auto"/>
            <w:noWrap/>
          </w:tcPr>
          <w:p w14:paraId="7B1A5CD4" w14:textId="77777777" w:rsidR="00B30644" w:rsidRPr="00EF5447" w:rsidRDefault="00B30644" w:rsidP="00B30644">
            <w:pPr>
              <w:pStyle w:val="TAC"/>
            </w:pPr>
            <w:r w:rsidRPr="00EF5447">
              <w:t>788</w:t>
            </w:r>
          </w:p>
        </w:tc>
        <w:tc>
          <w:tcPr>
            <w:tcW w:w="867" w:type="dxa"/>
            <w:gridSpan w:val="2"/>
            <w:shd w:val="clear" w:color="auto" w:fill="auto"/>
          </w:tcPr>
          <w:p w14:paraId="3D6819EA" w14:textId="77777777" w:rsidR="00B30644" w:rsidRPr="00EF5447" w:rsidRDefault="00B30644" w:rsidP="00B30644">
            <w:pPr>
              <w:pStyle w:val="TAC"/>
            </w:pPr>
            <w:r w:rsidRPr="00EF5447">
              <w:t>N/A</w:t>
            </w:r>
          </w:p>
        </w:tc>
        <w:tc>
          <w:tcPr>
            <w:tcW w:w="1248" w:type="dxa"/>
            <w:gridSpan w:val="3"/>
            <w:shd w:val="clear" w:color="auto" w:fill="auto"/>
          </w:tcPr>
          <w:p w14:paraId="5DB70B3C" w14:textId="77777777" w:rsidR="00B30644" w:rsidRPr="00EF5447" w:rsidRDefault="00B30644" w:rsidP="00B30644">
            <w:pPr>
              <w:pStyle w:val="TAC"/>
            </w:pPr>
            <w:r w:rsidRPr="00EF5447">
              <w:t>N/A</w:t>
            </w:r>
          </w:p>
        </w:tc>
      </w:tr>
      <w:tr w:rsidR="00B30644" w:rsidRPr="00EF5447" w14:paraId="4EB6779B" w14:textId="77777777" w:rsidTr="00B30644">
        <w:trPr>
          <w:trHeight w:val="22"/>
          <w:jc w:val="center"/>
        </w:trPr>
        <w:tc>
          <w:tcPr>
            <w:tcW w:w="2259" w:type="dxa"/>
            <w:tcBorders>
              <w:top w:val="nil"/>
              <w:bottom w:val="nil"/>
            </w:tcBorders>
            <w:shd w:val="clear" w:color="auto" w:fill="auto"/>
          </w:tcPr>
          <w:p w14:paraId="1F1C82A3" w14:textId="77777777" w:rsidR="00B30644" w:rsidRPr="00EF5447" w:rsidRDefault="00B30644" w:rsidP="00B30644">
            <w:pPr>
              <w:pStyle w:val="TAC"/>
            </w:pPr>
          </w:p>
        </w:tc>
        <w:tc>
          <w:tcPr>
            <w:tcW w:w="868" w:type="dxa"/>
            <w:shd w:val="clear" w:color="auto" w:fill="auto"/>
          </w:tcPr>
          <w:p w14:paraId="23CC61A9" w14:textId="77777777" w:rsidR="00B30644" w:rsidRPr="00EF5447" w:rsidRDefault="00B30644" w:rsidP="00B30644">
            <w:pPr>
              <w:pStyle w:val="TAC"/>
            </w:pPr>
            <w:r>
              <w:t>n77/</w:t>
            </w:r>
            <w:r w:rsidRPr="00EF5447">
              <w:t>n78</w:t>
            </w:r>
          </w:p>
        </w:tc>
        <w:tc>
          <w:tcPr>
            <w:tcW w:w="1380" w:type="dxa"/>
            <w:gridSpan w:val="2"/>
            <w:shd w:val="clear" w:color="auto" w:fill="auto"/>
            <w:noWrap/>
          </w:tcPr>
          <w:p w14:paraId="72CB5DF1" w14:textId="77777777" w:rsidR="00B30644" w:rsidRPr="00EF5447" w:rsidRDefault="00B30644" w:rsidP="00B30644">
            <w:pPr>
              <w:pStyle w:val="TAC"/>
            </w:pPr>
            <w:r>
              <w:t>N/A</w:t>
            </w:r>
          </w:p>
        </w:tc>
        <w:tc>
          <w:tcPr>
            <w:tcW w:w="817" w:type="dxa"/>
            <w:gridSpan w:val="2"/>
            <w:shd w:val="clear" w:color="auto" w:fill="auto"/>
            <w:noWrap/>
          </w:tcPr>
          <w:p w14:paraId="7EDFE6AD" w14:textId="77777777" w:rsidR="00B30644" w:rsidRPr="00EF5447" w:rsidRDefault="00B30644" w:rsidP="00B30644">
            <w:pPr>
              <w:pStyle w:val="TAC"/>
            </w:pPr>
            <w:r w:rsidRPr="003C4CEC">
              <w:t>10</w:t>
            </w:r>
          </w:p>
        </w:tc>
        <w:tc>
          <w:tcPr>
            <w:tcW w:w="2554" w:type="dxa"/>
            <w:gridSpan w:val="2"/>
            <w:shd w:val="clear" w:color="auto" w:fill="auto"/>
            <w:noWrap/>
          </w:tcPr>
          <w:p w14:paraId="6EA16C10" w14:textId="77777777" w:rsidR="00B30644" w:rsidRPr="00EF5447" w:rsidRDefault="00B30644" w:rsidP="00B30644">
            <w:pPr>
              <w:pStyle w:val="TAC"/>
            </w:pPr>
            <w:r>
              <w:t>N/A</w:t>
            </w:r>
          </w:p>
        </w:tc>
        <w:tc>
          <w:tcPr>
            <w:tcW w:w="1323" w:type="dxa"/>
            <w:gridSpan w:val="2"/>
            <w:shd w:val="clear" w:color="auto" w:fill="auto"/>
            <w:noWrap/>
          </w:tcPr>
          <w:p w14:paraId="41BB8D56" w14:textId="77777777" w:rsidR="00B30644" w:rsidRPr="00EF5447" w:rsidRDefault="00B30644" w:rsidP="00B30644">
            <w:pPr>
              <w:pStyle w:val="TAC"/>
            </w:pPr>
            <w:r w:rsidRPr="00EF5447">
              <w:t>3416</w:t>
            </w:r>
          </w:p>
        </w:tc>
        <w:tc>
          <w:tcPr>
            <w:tcW w:w="867" w:type="dxa"/>
            <w:gridSpan w:val="2"/>
            <w:shd w:val="clear" w:color="auto" w:fill="auto"/>
          </w:tcPr>
          <w:p w14:paraId="5329E8E5" w14:textId="77777777" w:rsidR="00B30644" w:rsidRPr="00EF5447" w:rsidRDefault="00B30644" w:rsidP="00B30644">
            <w:pPr>
              <w:pStyle w:val="TAC"/>
            </w:pPr>
            <w:r w:rsidRPr="00EF5447">
              <w:t>15.7</w:t>
            </w:r>
          </w:p>
        </w:tc>
        <w:tc>
          <w:tcPr>
            <w:tcW w:w="1248" w:type="dxa"/>
            <w:gridSpan w:val="3"/>
            <w:shd w:val="clear" w:color="auto" w:fill="auto"/>
          </w:tcPr>
          <w:p w14:paraId="09D86C11" w14:textId="77777777" w:rsidR="00B30644" w:rsidRPr="00EF5447" w:rsidRDefault="00B30644" w:rsidP="00B30644">
            <w:pPr>
              <w:pStyle w:val="TAC"/>
            </w:pPr>
            <w:r w:rsidRPr="00EF5447">
              <w:t>IMD3</w:t>
            </w:r>
          </w:p>
        </w:tc>
      </w:tr>
      <w:tr w:rsidR="00B30644" w:rsidRPr="00EF5447" w14:paraId="295772CA" w14:textId="77777777" w:rsidTr="00B30644">
        <w:trPr>
          <w:trHeight w:val="22"/>
          <w:jc w:val="center"/>
        </w:trPr>
        <w:tc>
          <w:tcPr>
            <w:tcW w:w="2259" w:type="dxa"/>
            <w:tcBorders>
              <w:top w:val="nil"/>
              <w:bottom w:val="nil"/>
            </w:tcBorders>
            <w:shd w:val="clear" w:color="auto" w:fill="auto"/>
          </w:tcPr>
          <w:p w14:paraId="49174E53" w14:textId="77777777" w:rsidR="00B30644" w:rsidRPr="00EF5447" w:rsidRDefault="00B30644" w:rsidP="00B30644">
            <w:pPr>
              <w:pStyle w:val="TAC"/>
            </w:pPr>
          </w:p>
        </w:tc>
        <w:tc>
          <w:tcPr>
            <w:tcW w:w="868" w:type="dxa"/>
            <w:shd w:val="clear" w:color="auto" w:fill="auto"/>
          </w:tcPr>
          <w:p w14:paraId="1E2497E7" w14:textId="77777777" w:rsidR="00B30644" w:rsidRPr="00EF5447" w:rsidRDefault="00B30644" w:rsidP="00B30644">
            <w:pPr>
              <w:pStyle w:val="TAC"/>
            </w:pPr>
            <w:r w:rsidRPr="00EF5447">
              <w:t>1</w:t>
            </w:r>
          </w:p>
        </w:tc>
        <w:tc>
          <w:tcPr>
            <w:tcW w:w="1380" w:type="dxa"/>
            <w:gridSpan w:val="2"/>
            <w:shd w:val="clear" w:color="auto" w:fill="auto"/>
            <w:noWrap/>
          </w:tcPr>
          <w:p w14:paraId="7CE432E9" w14:textId="77777777" w:rsidR="00B30644" w:rsidRPr="00EF5447" w:rsidRDefault="00B30644" w:rsidP="00B30644">
            <w:pPr>
              <w:pStyle w:val="TAC"/>
            </w:pPr>
            <w:r w:rsidRPr="003C4CEC">
              <w:t>1950</w:t>
            </w:r>
          </w:p>
        </w:tc>
        <w:tc>
          <w:tcPr>
            <w:tcW w:w="817" w:type="dxa"/>
            <w:gridSpan w:val="2"/>
            <w:shd w:val="clear" w:color="auto" w:fill="auto"/>
            <w:noWrap/>
          </w:tcPr>
          <w:p w14:paraId="5982051C" w14:textId="77777777" w:rsidR="00B30644" w:rsidRPr="00EF5447" w:rsidRDefault="00B30644" w:rsidP="00B30644">
            <w:pPr>
              <w:pStyle w:val="TAC"/>
            </w:pPr>
            <w:r w:rsidRPr="003C4CEC">
              <w:t>5</w:t>
            </w:r>
          </w:p>
        </w:tc>
        <w:tc>
          <w:tcPr>
            <w:tcW w:w="2554" w:type="dxa"/>
            <w:gridSpan w:val="2"/>
            <w:shd w:val="clear" w:color="auto" w:fill="auto"/>
            <w:noWrap/>
          </w:tcPr>
          <w:p w14:paraId="6C0AF5BC" w14:textId="77777777" w:rsidR="00B30644" w:rsidRPr="00EF5447" w:rsidRDefault="00B30644" w:rsidP="00B30644">
            <w:pPr>
              <w:pStyle w:val="TAC"/>
            </w:pPr>
            <w:r w:rsidRPr="003C4CEC">
              <w:t>25</w:t>
            </w:r>
          </w:p>
        </w:tc>
        <w:tc>
          <w:tcPr>
            <w:tcW w:w="1323" w:type="dxa"/>
            <w:gridSpan w:val="2"/>
            <w:shd w:val="clear" w:color="auto" w:fill="auto"/>
            <w:noWrap/>
          </w:tcPr>
          <w:p w14:paraId="7B822315" w14:textId="77777777" w:rsidR="00B30644" w:rsidRPr="00EF5447" w:rsidRDefault="00B30644" w:rsidP="00B30644">
            <w:pPr>
              <w:pStyle w:val="TAC"/>
            </w:pPr>
            <w:r w:rsidRPr="00EF5447">
              <w:t>2140</w:t>
            </w:r>
          </w:p>
        </w:tc>
        <w:tc>
          <w:tcPr>
            <w:tcW w:w="867" w:type="dxa"/>
            <w:gridSpan w:val="2"/>
            <w:shd w:val="clear" w:color="auto" w:fill="auto"/>
          </w:tcPr>
          <w:p w14:paraId="4A88CB26" w14:textId="77777777" w:rsidR="00B30644" w:rsidRPr="00EF5447" w:rsidRDefault="00B30644" w:rsidP="00B30644">
            <w:pPr>
              <w:pStyle w:val="TAC"/>
            </w:pPr>
            <w:r w:rsidRPr="00EF5447">
              <w:t>N/A</w:t>
            </w:r>
          </w:p>
        </w:tc>
        <w:tc>
          <w:tcPr>
            <w:tcW w:w="1248" w:type="dxa"/>
            <w:gridSpan w:val="3"/>
            <w:shd w:val="clear" w:color="auto" w:fill="auto"/>
          </w:tcPr>
          <w:p w14:paraId="7CE647A5" w14:textId="77777777" w:rsidR="00B30644" w:rsidRPr="00EF5447" w:rsidRDefault="00B30644" w:rsidP="00B30644">
            <w:pPr>
              <w:pStyle w:val="TAC"/>
            </w:pPr>
            <w:r w:rsidRPr="00EF5447">
              <w:t>N/A</w:t>
            </w:r>
          </w:p>
        </w:tc>
      </w:tr>
      <w:tr w:rsidR="00B30644" w:rsidRPr="00EF5447" w14:paraId="4E04ADC5" w14:textId="77777777" w:rsidTr="00B30644">
        <w:trPr>
          <w:trHeight w:val="22"/>
          <w:jc w:val="center"/>
        </w:trPr>
        <w:tc>
          <w:tcPr>
            <w:tcW w:w="2259" w:type="dxa"/>
            <w:tcBorders>
              <w:top w:val="nil"/>
              <w:bottom w:val="nil"/>
            </w:tcBorders>
            <w:shd w:val="clear" w:color="auto" w:fill="auto"/>
          </w:tcPr>
          <w:p w14:paraId="1ADB6DF3" w14:textId="77777777" w:rsidR="00B30644" w:rsidRPr="00EF5447" w:rsidRDefault="00B30644" w:rsidP="00B30644">
            <w:pPr>
              <w:pStyle w:val="TAC"/>
            </w:pPr>
          </w:p>
        </w:tc>
        <w:tc>
          <w:tcPr>
            <w:tcW w:w="868" w:type="dxa"/>
            <w:shd w:val="clear" w:color="auto" w:fill="auto"/>
          </w:tcPr>
          <w:p w14:paraId="6F15D073" w14:textId="77777777" w:rsidR="00B30644" w:rsidRPr="00EF5447" w:rsidRDefault="00B30644" w:rsidP="00B30644">
            <w:pPr>
              <w:pStyle w:val="TAC"/>
            </w:pPr>
            <w:r>
              <w:t>n77/</w:t>
            </w:r>
            <w:r w:rsidRPr="00EF5447">
              <w:t>n78</w:t>
            </w:r>
          </w:p>
        </w:tc>
        <w:tc>
          <w:tcPr>
            <w:tcW w:w="1380" w:type="dxa"/>
            <w:gridSpan w:val="2"/>
            <w:shd w:val="clear" w:color="auto" w:fill="auto"/>
            <w:noWrap/>
          </w:tcPr>
          <w:p w14:paraId="32EACF6D" w14:textId="77777777" w:rsidR="00B30644" w:rsidRPr="00EF5447" w:rsidRDefault="00B30644" w:rsidP="00B30644">
            <w:pPr>
              <w:pStyle w:val="TAC"/>
            </w:pPr>
            <w:r w:rsidRPr="003C4CEC">
              <w:t>3320</w:t>
            </w:r>
          </w:p>
        </w:tc>
        <w:tc>
          <w:tcPr>
            <w:tcW w:w="817" w:type="dxa"/>
            <w:gridSpan w:val="2"/>
            <w:shd w:val="clear" w:color="auto" w:fill="auto"/>
            <w:noWrap/>
          </w:tcPr>
          <w:p w14:paraId="752467FA" w14:textId="77777777" w:rsidR="00B30644" w:rsidRPr="00EF5447" w:rsidRDefault="00B30644" w:rsidP="00B30644">
            <w:pPr>
              <w:pStyle w:val="TAC"/>
            </w:pPr>
            <w:r w:rsidRPr="003C4CEC">
              <w:t>10</w:t>
            </w:r>
          </w:p>
        </w:tc>
        <w:tc>
          <w:tcPr>
            <w:tcW w:w="2554" w:type="dxa"/>
            <w:gridSpan w:val="2"/>
            <w:shd w:val="clear" w:color="auto" w:fill="auto"/>
            <w:noWrap/>
          </w:tcPr>
          <w:p w14:paraId="10B5EACB" w14:textId="77777777" w:rsidR="00B30644" w:rsidRPr="00EF5447" w:rsidRDefault="00B30644" w:rsidP="00B30644">
            <w:pPr>
              <w:pStyle w:val="TAC"/>
            </w:pPr>
            <w:r w:rsidRPr="003C4CEC">
              <w:t>50</w:t>
            </w:r>
          </w:p>
        </w:tc>
        <w:tc>
          <w:tcPr>
            <w:tcW w:w="1323" w:type="dxa"/>
            <w:gridSpan w:val="2"/>
            <w:shd w:val="clear" w:color="auto" w:fill="auto"/>
            <w:noWrap/>
          </w:tcPr>
          <w:p w14:paraId="2DFD22B9" w14:textId="77777777" w:rsidR="00B30644" w:rsidRPr="00EF5447" w:rsidRDefault="00B30644" w:rsidP="00B30644">
            <w:pPr>
              <w:pStyle w:val="TAC"/>
            </w:pPr>
            <w:r w:rsidRPr="00EF5447">
              <w:t>3320</w:t>
            </w:r>
          </w:p>
        </w:tc>
        <w:tc>
          <w:tcPr>
            <w:tcW w:w="867" w:type="dxa"/>
            <w:gridSpan w:val="2"/>
            <w:shd w:val="clear" w:color="auto" w:fill="auto"/>
          </w:tcPr>
          <w:p w14:paraId="6329D6CA" w14:textId="77777777" w:rsidR="00B30644" w:rsidRPr="00EF5447" w:rsidRDefault="00B30644" w:rsidP="00B30644">
            <w:pPr>
              <w:pStyle w:val="TAC"/>
            </w:pPr>
            <w:r w:rsidRPr="00EF5447">
              <w:t>N/A</w:t>
            </w:r>
          </w:p>
        </w:tc>
        <w:tc>
          <w:tcPr>
            <w:tcW w:w="1248" w:type="dxa"/>
            <w:gridSpan w:val="3"/>
            <w:shd w:val="clear" w:color="auto" w:fill="auto"/>
          </w:tcPr>
          <w:p w14:paraId="5721FD71" w14:textId="77777777" w:rsidR="00B30644" w:rsidRPr="00EF5447" w:rsidRDefault="00B30644" w:rsidP="00B30644">
            <w:pPr>
              <w:pStyle w:val="TAC"/>
            </w:pPr>
            <w:r w:rsidRPr="00EF5447">
              <w:t>N/A</w:t>
            </w:r>
          </w:p>
        </w:tc>
      </w:tr>
      <w:tr w:rsidR="00B30644" w:rsidRPr="00EF5447" w14:paraId="2F9BA2DC" w14:textId="77777777" w:rsidTr="00B30644">
        <w:trPr>
          <w:trHeight w:val="22"/>
          <w:jc w:val="center"/>
        </w:trPr>
        <w:tc>
          <w:tcPr>
            <w:tcW w:w="2259" w:type="dxa"/>
            <w:tcBorders>
              <w:top w:val="nil"/>
              <w:bottom w:val="single" w:sz="4" w:space="0" w:color="auto"/>
            </w:tcBorders>
            <w:shd w:val="clear" w:color="auto" w:fill="auto"/>
          </w:tcPr>
          <w:p w14:paraId="248B309D" w14:textId="77777777" w:rsidR="00B30644" w:rsidRPr="00EF5447" w:rsidRDefault="00B30644" w:rsidP="00B30644">
            <w:pPr>
              <w:pStyle w:val="TAC"/>
            </w:pPr>
          </w:p>
        </w:tc>
        <w:tc>
          <w:tcPr>
            <w:tcW w:w="868" w:type="dxa"/>
            <w:shd w:val="clear" w:color="auto" w:fill="auto"/>
          </w:tcPr>
          <w:p w14:paraId="0AD4CCE8" w14:textId="77777777" w:rsidR="00B30644" w:rsidRPr="00EF5447" w:rsidRDefault="00B30644" w:rsidP="00B30644">
            <w:pPr>
              <w:pStyle w:val="TAC"/>
            </w:pPr>
            <w:r w:rsidRPr="00EF5447">
              <w:t>n28</w:t>
            </w:r>
          </w:p>
        </w:tc>
        <w:tc>
          <w:tcPr>
            <w:tcW w:w="1380" w:type="dxa"/>
            <w:gridSpan w:val="2"/>
            <w:shd w:val="clear" w:color="auto" w:fill="auto"/>
            <w:noWrap/>
          </w:tcPr>
          <w:p w14:paraId="20C599E7" w14:textId="77777777" w:rsidR="00B30644" w:rsidRPr="00EF5447" w:rsidRDefault="00B30644" w:rsidP="00B30644">
            <w:pPr>
              <w:pStyle w:val="TAC"/>
            </w:pPr>
            <w:r>
              <w:t>N/A</w:t>
            </w:r>
          </w:p>
        </w:tc>
        <w:tc>
          <w:tcPr>
            <w:tcW w:w="817" w:type="dxa"/>
            <w:gridSpan w:val="2"/>
            <w:shd w:val="clear" w:color="auto" w:fill="auto"/>
            <w:noWrap/>
          </w:tcPr>
          <w:p w14:paraId="57AE008B" w14:textId="77777777" w:rsidR="00B30644" w:rsidRPr="00EF5447" w:rsidRDefault="00B30644" w:rsidP="00B30644">
            <w:pPr>
              <w:pStyle w:val="TAC"/>
            </w:pPr>
            <w:r w:rsidRPr="003C4CEC">
              <w:t>5</w:t>
            </w:r>
          </w:p>
        </w:tc>
        <w:tc>
          <w:tcPr>
            <w:tcW w:w="2554" w:type="dxa"/>
            <w:gridSpan w:val="2"/>
            <w:shd w:val="clear" w:color="auto" w:fill="auto"/>
            <w:noWrap/>
          </w:tcPr>
          <w:p w14:paraId="4957B53A" w14:textId="77777777" w:rsidR="00B30644" w:rsidRPr="00EF5447" w:rsidRDefault="00B30644" w:rsidP="00B30644">
            <w:pPr>
              <w:pStyle w:val="TAC"/>
            </w:pPr>
            <w:r>
              <w:t>N/A</w:t>
            </w:r>
          </w:p>
        </w:tc>
        <w:tc>
          <w:tcPr>
            <w:tcW w:w="1323" w:type="dxa"/>
            <w:gridSpan w:val="2"/>
            <w:shd w:val="clear" w:color="auto" w:fill="auto"/>
            <w:noWrap/>
          </w:tcPr>
          <w:p w14:paraId="44D05F04" w14:textId="77777777" w:rsidR="00B30644" w:rsidRPr="00EF5447" w:rsidRDefault="00B30644" w:rsidP="00B30644">
            <w:pPr>
              <w:pStyle w:val="TAC"/>
            </w:pPr>
            <w:r w:rsidRPr="00EF5447">
              <w:t>790</w:t>
            </w:r>
          </w:p>
        </w:tc>
        <w:tc>
          <w:tcPr>
            <w:tcW w:w="867" w:type="dxa"/>
            <w:gridSpan w:val="2"/>
            <w:shd w:val="clear" w:color="auto" w:fill="auto"/>
          </w:tcPr>
          <w:p w14:paraId="08D9FA58" w14:textId="77777777" w:rsidR="00B30644" w:rsidRPr="00EF5447" w:rsidRDefault="00B30644" w:rsidP="00B30644">
            <w:pPr>
              <w:pStyle w:val="TAC"/>
            </w:pPr>
            <w:r>
              <w:t>4.2</w:t>
            </w:r>
          </w:p>
        </w:tc>
        <w:tc>
          <w:tcPr>
            <w:tcW w:w="1248" w:type="dxa"/>
            <w:gridSpan w:val="3"/>
            <w:shd w:val="clear" w:color="auto" w:fill="auto"/>
          </w:tcPr>
          <w:p w14:paraId="2D65A5F0" w14:textId="77777777" w:rsidR="00B30644" w:rsidRPr="00EF5447" w:rsidRDefault="00B30644" w:rsidP="00B30644">
            <w:pPr>
              <w:pStyle w:val="TAC"/>
            </w:pPr>
            <w:r w:rsidRPr="00EF5447">
              <w:t>IMD5</w:t>
            </w:r>
          </w:p>
        </w:tc>
      </w:tr>
      <w:tr w:rsidR="00B30644" w:rsidRPr="00EF5447" w14:paraId="52DEF102" w14:textId="77777777" w:rsidTr="00B30644">
        <w:trPr>
          <w:trHeight w:val="216"/>
          <w:jc w:val="center"/>
        </w:trPr>
        <w:tc>
          <w:tcPr>
            <w:tcW w:w="2259" w:type="dxa"/>
            <w:tcBorders>
              <w:top w:val="single" w:sz="4" w:space="0" w:color="auto"/>
              <w:bottom w:val="nil"/>
            </w:tcBorders>
            <w:shd w:val="clear" w:color="auto" w:fill="auto"/>
          </w:tcPr>
          <w:p w14:paraId="00C38E05" w14:textId="77777777" w:rsidR="00B30644" w:rsidRPr="00EF5447" w:rsidRDefault="00B30644" w:rsidP="00B30644">
            <w:pPr>
              <w:pStyle w:val="TAC"/>
            </w:pPr>
            <w:r w:rsidRPr="00C73E56">
              <w:rPr>
                <w:rFonts w:eastAsia="MS Mincho"/>
              </w:rPr>
              <w:t>DC_1A_n28A-n79A</w:t>
            </w:r>
          </w:p>
        </w:tc>
        <w:tc>
          <w:tcPr>
            <w:tcW w:w="868" w:type="dxa"/>
            <w:shd w:val="clear" w:color="auto" w:fill="auto"/>
            <w:vAlign w:val="center"/>
          </w:tcPr>
          <w:p w14:paraId="692BFCDA" w14:textId="77777777" w:rsidR="00B30644" w:rsidRPr="00EF5447" w:rsidRDefault="00B30644" w:rsidP="00B30644">
            <w:pPr>
              <w:pStyle w:val="TAC"/>
              <w:rPr>
                <w:rFonts w:eastAsia="Malgun Gothic"/>
              </w:rPr>
            </w:pPr>
            <w:r w:rsidRPr="00E062F1">
              <w:t>1</w:t>
            </w:r>
          </w:p>
        </w:tc>
        <w:tc>
          <w:tcPr>
            <w:tcW w:w="1380" w:type="dxa"/>
            <w:gridSpan w:val="2"/>
            <w:shd w:val="clear" w:color="auto" w:fill="auto"/>
            <w:noWrap/>
            <w:vAlign w:val="center"/>
          </w:tcPr>
          <w:p w14:paraId="57902963" w14:textId="77777777" w:rsidR="00B30644" w:rsidRPr="00EF5447" w:rsidRDefault="00B30644" w:rsidP="00B30644">
            <w:pPr>
              <w:pStyle w:val="TAC"/>
              <w:rPr>
                <w:rFonts w:eastAsia="Malgun Gothic" w:cs="Arial"/>
                <w:szCs w:val="24"/>
              </w:rPr>
            </w:pPr>
            <w:r w:rsidRPr="003C4CEC">
              <w:t>1930</w:t>
            </w:r>
          </w:p>
        </w:tc>
        <w:tc>
          <w:tcPr>
            <w:tcW w:w="817" w:type="dxa"/>
            <w:gridSpan w:val="2"/>
            <w:shd w:val="clear" w:color="auto" w:fill="auto"/>
            <w:noWrap/>
            <w:vAlign w:val="center"/>
          </w:tcPr>
          <w:p w14:paraId="50909960" w14:textId="77777777" w:rsidR="00B30644" w:rsidRPr="00EF5447" w:rsidRDefault="00B30644" w:rsidP="00B30644">
            <w:pPr>
              <w:pStyle w:val="TAC"/>
              <w:rPr>
                <w:rFonts w:eastAsia="Malgun Gothic" w:cs="Arial"/>
                <w:szCs w:val="24"/>
              </w:rPr>
            </w:pPr>
            <w:r w:rsidRPr="003C4CEC">
              <w:t>5</w:t>
            </w:r>
          </w:p>
        </w:tc>
        <w:tc>
          <w:tcPr>
            <w:tcW w:w="2554" w:type="dxa"/>
            <w:gridSpan w:val="2"/>
            <w:shd w:val="clear" w:color="auto" w:fill="auto"/>
            <w:noWrap/>
            <w:vAlign w:val="center"/>
          </w:tcPr>
          <w:p w14:paraId="5658CC9E" w14:textId="77777777" w:rsidR="00B30644" w:rsidRPr="00EF5447" w:rsidRDefault="00B30644" w:rsidP="00B30644">
            <w:pPr>
              <w:pStyle w:val="TAC"/>
              <w:rPr>
                <w:rFonts w:eastAsia="Malgun Gothic" w:cs="Arial"/>
                <w:szCs w:val="24"/>
              </w:rPr>
            </w:pPr>
            <w:r w:rsidRPr="003C4CEC">
              <w:t>25</w:t>
            </w:r>
          </w:p>
        </w:tc>
        <w:tc>
          <w:tcPr>
            <w:tcW w:w="1323" w:type="dxa"/>
            <w:gridSpan w:val="2"/>
            <w:shd w:val="clear" w:color="auto" w:fill="auto"/>
            <w:noWrap/>
            <w:vAlign w:val="center"/>
          </w:tcPr>
          <w:p w14:paraId="27AEB3F3" w14:textId="77777777" w:rsidR="00B30644" w:rsidRPr="00EF5447" w:rsidRDefault="00B30644" w:rsidP="00B30644">
            <w:pPr>
              <w:pStyle w:val="TAC"/>
              <w:rPr>
                <w:rFonts w:cs="Arial"/>
                <w:szCs w:val="24"/>
                <w:lang w:eastAsia="zh-CN"/>
              </w:rPr>
            </w:pPr>
            <w:r w:rsidRPr="00E062F1">
              <w:t>2120</w:t>
            </w:r>
          </w:p>
        </w:tc>
        <w:tc>
          <w:tcPr>
            <w:tcW w:w="867" w:type="dxa"/>
            <w:gridSpan w:val="2"/>
            <w:shd w:val="clear" w:color="auto" w:fill="auto"/>
            <w:vAlign w:val="center"/>
          </w:tcPr>
          <w:p w14:paraId="743A2FFD" w14:textId="77777777" w:rsidR="00B30644" w:rsidRPr="00EF5447" w:rsidRDefault="00B30644" w:rsidP="00B30644">
            <w:pPr>
              <w:pStyle w:val="TAC"/>
              <w:rPr>
                <w:rFonts w:cs="Arial"/>
                <w:kern w:val="2"/>
                <w:szCs w:val="24"/>
                <w:lang w:eastAsia="ko-KR"/>
              </w:rPr>
            </w:pPr>
            <w:r w:rsidRPr="00E062F1">
              <w:t>N/A</w:t>
            </w:r>
          </w:p>
        </w:tc>
        <w:tc>
          <w:tcPr>
            <w:tcW w:w="1248" w:type="dxa"/>
            <w:gridSpan w:val="3"/>
            <w:shd w:val="clear" w:color="auto" w:fill="auto"/>
            <w:vAlign w:val="center"/>
          </w:tcPr>
          <w:p w14:paraId="774FFE62" w14:textId="77777777" w:rsidR="00B30644" w:rsidRPr="00EF5447" w:rsidRDefault="00B30644" w:rsidP="00B30644">
            <w:pPr>
              <w:pStyle w:val="TAC"/>
              <w:rPr>
                <w:rFonts w:cs="Arial"/>
                <w:kern w:val="2"/>
                <w:szCs w:val="24"/>
                <w:lang w:eastAsia="ko-KR"/>
              </w:rPr>
            </w:pPr>
            <w:r w:rsidRPr="00E062F1">
              <w:t>N/A</w:t>
            </w:r>
          </w:p>
        </w:tc>
      </w:tr>
      <w:tr w:rsidR="00B30644" w:rsidRPr="00EF5447" w14:paraId="694E60A8" w14:textId="77777777" w:rsidTr="00B30644">
        <w:trPr>
          <w:trHeight w:val="216"/>
          <w:jc w:val="center"/>
        </w:trPr>
        <w:tc>
          <w:tcPr>
            <w:tcW w:w="2259" w:type="dxa"/>
            <w:tcBorders>
              <w:top w:val="nil"/>
              <w:bottom w:val="nil"/>
            </w:tcBorders>
            <w:shd w:val="clear" w:color="auto" w:fill="auto"/>
          </w:tcPr>
          <w:p w14:paraId="4DD0B9DC" w14:textId="77777777" w:rsidR="00B30644" w:rsidRPr="00EF5447" w:rsidRDefault="00B30644" w:rsidP="00B30644">
            <w:pPr>
              <w:pStyle w:val="TAC"/>
            </w:pPr>
          </w:p>
        </w:tc>
        <w:tc>
          <w:tcPr>
            <w:tcW w:w="868" w:type="dxa"/>
            <w:shd w:val="clear" w:color="auto" w:fill="auto"/>
            <w:vAlign w:val="center"/>
          </w:tcPr>
          <w:p w14:paraId="5B77087C" w14:textId="77777777" w:rsidR="00B30644" w:rsidRPr="00EF5447" w:rsidRDefault="00B30644" w:rsidP="00B30644">
            <w:pPr>
              <w:pStyle w:val="TAC"/>
              <w:rPr>
                <w:rFonts w:eastAsia="Malgun Gothic"/>
              </w:rPr>
            </w:pPr>
            <w:r>
              <w:t>n</w:t>
            </w:r>
            <w:r w:rsidRPr="00E062F1">
              <w:t>28</w:t>
            </w:r>
          </w:p>
        </w:tc>
        <w:tc>
          <w:tcPr>
            <w:tcW w:w="1380" w:type="dxa"/>
            <w:gridSpan w:val="2"/>
            <w:shd w:val="clear" w:color="auto" w:fill="auto"/>
            <w:noWrap/>
            <w:vAlign w:val="center"/>
          </w:tcPr>
          <w:p w14:paraId="008D558B" w14:textId="77777777" w:rsidR="00B30644" w:rsidRPr="00EF5447" w:rsidRDefault="00B30644" w:rsidP="00B30644">
            <w:pPr>
              <w:pStyle w:val="TAC"/>
              <w:rPr>
                <w:rFonts w:eastAsia="Malgun Gothic" w:cs="Arial"/>
                <w:szCs w:val="24"/>
              </w:rPr>
            </w:pPr>
            <w:r>
              <w:t>N/A</w:t>
            </w:r>
          </w:p>
        </w:tc>
        <w:tc>
          <w:tcPr>
            <w:tcW w:w="817" w:type="dxa"/>
            <w:gridSpan w:val="2"/>
            <w:shd w:val="clear" w:color="auto" w:fill="auto"/>
            <w:noWrap/>
            <w:vAlign w:val="center"/>
          </w:tcPr>
          <w:p w14:paraId="49175677" w14:textId="77777777" w:rsidR="00B30644" w:rsidRPr="00EF5447" w:rsidRDefault="00B30644" w:rsidP="00B30644">
            <w:pPr>
              <w:pStyle w:val="TAC"/>
              <w:rPr>
                <w:rFonts w:eastAsia="Malgun Gothic" w:cs="Arial"/>
                <w:szCs w:val="24"/>
              </w:rPr>
            </w:pPr>
            <w:r w:rsidRPr="003C4CEC">
              <w:t>5</w:t>
            </w:r>
          </w:p>
        </w:tc>
        <w:tc>
          <w:tcPr>
            <w:tcW w:w="2554" w:type="dxa"/>
            <w:gridSpan w:val="2"/>
            <w:shd w:val="clear" w:color="auto" w:fill="auto"/>
            <w:noWrap/>
            <w:vAlign w:val="center"/>
          </w:tcPr>
          <w:p w14:paraId="1F5CEA13" w14:textId="77777777" w:rsidR="00B30644" w:rsidRPr="00EF5447" w:rsidRDefault="00B30644" w:rsidP="00B30644">
            <w:pPr>
              <w:pStyle w:val="TAC"/>
              <w:rPr>
                <w:rFonts w:eastAsia="Malgun Gothic" w:cs="Arial"/>
                <w:szCs w:val="24"/>
              </w:rPr>
            </w:pPr>
            <w:r>
              <w:t>N/A</w:t>
            </w:r>
          </w:p>
        </w:tc>
        <w:tc>
          <w:tcPr>
            <w:tcW w:w="1323" w:type="dxa"/>
            <w:gridSpan w:val="2"/>
            <w:shd w:val="clear" w:color="auto" w:fill="auto"/>
            <w:noWrap/>
            <w:vAlign w:val="center"/>
          </w:tcPr>
          <w:p w14:paraId="4A8CADD9" w14:textId="77777777" w:rsidR="00B30644" w:rsidRPr="00EF5447" w:rsidRDefault="00B30644" w:rsidP="00B30644">
            <w:pPr>
              <w:pStyle w:val="TAC"/>
              <w:rPr>
                <w:rFonts w:cs="Arial"/>
                <w:szCs w:val="24"/>
                <w:lang w:eastAsia="zh-CN"/>
              </w:rPr>
            </w:pPr>
            <w:r w:rsidRPr="00E062F1">
              <w:t>788</w:t>
            </w:r>
          </w:p>
        </w:tc>
        <w:tc>
          <w:tcPr>
            <w:tcW w:w="867" w:type="dxa"/>
            <w:gridSpan w:val="2"/>
            <w:shd w:val="clear" w:color="auto" w:fill="auto"/>
            <w:vAlign w:val="center"/>
          </w:tcPr>
          <w:p w14:paraId="11F63A99" w14:textId="77777777" w:rsidR="00B30644" w:rsidRPr="00EF5447" w:rsidRDefault="00B30644" w:rsidP="00B30644">
            <w:pPr>
              <w:pStyle w:val="TAC"/>
              <w:rPr>
                <w:rFonts w:cs="Arial"/>
                <w:kern w:val="2"/>
                <w:szCs w:val="24"/>
                <w:lang w:eastAsia="ko-KR"/>
              </w:rPr>
            </w:pPr>
            <w:r w:rsidRPr="00E062F1">
              <w:t>15.2</w:t>
            </w:r>
          </w:p>
        </w:tc>
        <w:tc>
          <w:tcPr>
            <w:tcW w:w="1248" w:type="dxa"/>
            <w:gridSpan w:val="3"/>
            <w:shd w:val="clear" w:color="auto" w:fill="auto"/>
            <w:vAlign w:val="center"/>
          </w:tcPr>
          <w:p w14:paraId="2E32AE1D" w14:textId="77777777" w:rsidR="00B30644" w:rsidRPr="00EF5447" w:rsidRDefault="00B30644" w:rsidP="00B30644">
            <w:pPr>
              <w:pStyle w:val="TAC"/>
              <w:rPr>
                <w:rFonts w:cs="Arial"/>
                <w:kern w:val="2"/>
                <w:szCs w:val="24"/>
                <w:lang w:eastAsia="ko-KR"/>
              </w:rPr>
            </w:pPr>
            <w:r w:rsidRPr="00E062F1">
              <w:t>IMD3</w:t>
            </w:r>
            <w:r>
              <w:rPr>
                <w:vertAlign w:val="superscript"/>
              </w:rPr>
              <w:t>9</w:t>
            </w:r>
          </w:p>
        </w:tc>
      </w:tr>
      <w:tr w:rsidR="00B30644" w:rsidRPr="00EF5447" w14:paraId="543A86E4" w14:textId="77777777" w:rsidTr="00B30644">
        <w:trPr>
          <w:trHeight w:val="216"/>
          <w:jc w:val="center"/>
        </w:trPr>
        <w:tc>
          <w:tcPr>
            <w:tcW w:w="2259" w:type="dxa"/>
            <w:tcBorders>
              <w:top w:val="nil"/>
              <w:bottom w:val="nil"/>
            </w:tcBorders>
            <w:shd w:val="clear" w:color="auto" w:fill="auto"/>
          </w:tcPr>
          <w:p w14:paraId="7EDEE9DD" w14:textId="77777777" w:rsidR="00B30644" w:rsidRPr="00EF5447" w:rsidRDefault="00B30644" w:rsidP="00B30644">
            <w:pPr>
              <w:pStyle w:val="TAC"/>
            </w:pPr>
          </w:p>
        </w:tc>
        <w:tc>
          <w:tcPr>
            <w:tcW w:w="868" w:type="dxa"/>
            <w:shd w:val="clear" w:color="auto" w:fill="auto"/>
            <w:vAlign w:val="center"/>
          </w:tcPr>
          <w:p w14:paraId="48BEC583" w14:textId="77777777" w:rsidR="00B30644" w:rsidRPr="00EF5447" w:rsidRDefault="00B30644" w:rsidP="00B30644">
            <w:pPr>
              <w:pStyle w:val="TAC"/>
              <w:rPr>
                <w:rFonts w:eastAsia="Malgun Gothic"/>
              </w:rPr>
            </w:pPr>
            <w:r w:rsidRPr="00E062F1">
              <w:t>n79</w:t>
            </w:r>
          </w:p>
        </w:tc>
        <w:tc>
          <w:tcPr>
            <w:tcW w:w="1380" w:type="dxa"/>
            <w:gridSpan w:val="2"/>
            <w:shd w:val="clear" w:color="auto" w:fill="auto"/>
            <w:noWrap/>
            <w:vAlign w:val="center"/>
          </w:tcPr>
          <w:p w14:paraId="59AC00BD" w14:textId="77777777" w:rsidR="00B30644" w:rsidRPr="00EF5447" w:rsidRDefault="00B30644" w:rsidP="00B30644">
            <w:pPr>
              <w:pStyle w:val="TAC"/>
              <w:rPr>
                <w:rFonts w:eastAsia="Malgun Gothic" w:cs="Arial"/>
                <w:szCs w:val="24"/>
              </w:rPr>
            </w:pPr>
            <w:r w:rsidRPr="003C4CEC">
              <w:t>4648</w:t>
            </w:r>
          </w:p>
        </w:tc>
        <w:tc>
          <w:tcPr>
            <w:tcW w:w="817" w:type="dxa"/>
            <w:gridSpan w:val="2"/>
            <w:shd w:val="clear" w:color="auto" w:fill="auto"/>
            <w:noWrap/>
            <w:vAlign w:val="center"/>
          </w:tcPr>
          <w:p w14:paraId="36A53DCF" w14:textId="77777777" w:rsidR="00B30644" w:rsidRPr="00EF5447" w:rsidRDefault="00B30644" w:rsidP="00B30644">
            <w:pPr>
              <w:pStyle w:val="TAC"/>
              <w:rPr>
                <w:rFonts w:eastAsia="Malgun Gothic" w:cs="Arial"/>
                <w:szCs w:val="24"/>
              </w:rPr>
            </w:pPr>
            <w:r w:rsidRPr="003C4CEC">
              <w:t>40</w:t>
            </w:r>
          </w:p>
        </w:tc>
        <w:tc>
          <w:tcPr>
            <w:tcW w:w="2554" w:type="dxa"/>
            <w:gridSpan w:val="2"/>
            <w:shd w:val="clear" w:color="auto" w:fill="auto"/>
            <w:noWrap/>
            <w:vAlign w:val="center"/>
          </w:tcPr>
          <w:p w14:paraId="7C40FE4B" w14:textId="77777777" w:rsidR="00B30644" w:rsidRPr="00EF5447" w:rsidRDefault="00B30644" w:rsidP="00B30644">
            <w:pPr>
              <w:pStyle w:val="TAC"/>
              <w:rPr>
                <w:rFonts w:eastAsia="Malgun Gothic" w:cs="Arial"/>
                <w:szCs w:val="24"/>
              </w:rPr>
            </w:pPr>
            <w:r w:rsidRPr="003C4CEC">
              <w:t>216</w:t>
            </w:r>
          </w:p>
        </w:tc>
        <w:tc>
          <w:tcPr>
            <w:tcW w:w="1323" w:type="dxa"/>
            <w:gridSpan w:val="2"/>
            <w:shd w:val="clear" w:color="auto" w:fill="auto"/>
            <w:noWrap/>
            <w:vAlign w:val="center"/>
          </w:tcPr>
          <w:p w14:paraId="64688A1D" w14:textId="77777777" w:rsidR="00B30644" w:rsidRPr="00EF5447" w:rsidRDefault="00B30644" w:rsidP="00B30644">
            <w:pPr>
              <w:pStyle w:val="TAC"/>
              <w:rPr>
                <w:rFonts w:cs="Arial"/>
                <w:szCs w:val="24"/>
                <w:lang w:eastAsia="zh-CN"/>
              </w:rPr>
            </w:pPr>
            <w:r w:rsidRPr="00E062F1">
              <w:t>4648</w:t>
            </w:r>
          </w:p>
        </w:tc>
        <w:tc>
          <w:tcPr>
            <w:tcW w:w="867" w:type="dxa"/>
            <w:gridSpan w:val="2"/>
            <w:shd w:val="clear" w:color="auto" w:fill="auto"/>
            <w:vAlign w:val="center"/>
          </w:tcPr>
          <w:p w14:paraId="198778F1" w14:textId="77777777" w:rsidR="00B30644" w:rsidRPr="00EF5447" w:rsidRDefault="00B30644" w:rsidP="00B30644">
            <w:pPr>
              <w:pStyle w:val="TAC"/>
              <w:rPr>
                <w:rFonts w:cs="Arial"/>
                <w:kern w:val="2"/>
                <w:szCs w:val="24"/>
                <w:lang w:eastAsia="ko-KR"/>
              </w:rPr>
            </w:pPr>
            <w:r w:rsidRPr="00E062F1">
              <w:t>N/A</w:t>
            </w:r>
          </w:p>
        </w:tc>
        <w:tc>
          <w:tcPr>
            <w:tcW w:w="1248" w:type="dxa"/>
            <w:gridSpan w:val="3"/>
            <w:shd w:val="clear" w:color="auto" w:fill="auto"/>
            <w:vAlign w:val="center"/>
          </w:tcPr>
          <w:p w14:paraId="7D37796F" w14:textId="77777777" w:rsidR="00B30644" w:rsidRPr="00EF5447" w:rsidRDefault="00B30644" w:rsidP="00B30644">
            <w:pPr>
              <w:pStyle w:val="TAC"/>
              <w:rPr>
                <w:rFonts w:cs="Arial"/>
                <w:kern w:val="2"/>
                <w:szCs w:val="24"/>
                <w:lang w:eastAsia="ko-KR"/>
              </w:rPr>
            </w:pPr>
            <w:r w:rsidRPr="00E062F1">
              <w:t>N/A</w:t>
            </w:r>
          </w:p>
        </w:tc>
      </w:tr>
      <w:tr w:rsidR="00B30644" w:rsidRPr="00EF5447" w14:paraId="4F810DDA" w14:textId="77777777" w:rsidTr="00B30644">
        <w:trPr>
          <w:trHeight w:val="216"/>
          <w:jc w:val="center"/>
        </w:trPr>
        <w:tc>
          <w:tcPr>
            <w:tcW w:w="2259" w:type="dxa"/>
            <w:tcBorders>
              <w:top w:val="nil"/>
              <w:bottom w:val="nil"/>
            </w:tcBorders>
            <w:shd w:val="clear" w:color="auto" w:fill="auto"/>
          </w:tcPr>
          <w:p w14:paraId="6455C480" w14:textId="77777777" w:rsidR="00B30644" w:rsidRPr="00EF5447" w:rsidRDefault="00B30644" w:rsidP="00B30644">
            <w:pPr>
              <w:pStyle w:val="TAC"/>
            </w:pPr>
          </w:p>
        </w:tc>
        <w:tc>
          <w:tcPr>
            <w:tcW w:w="868" w:type="dxa"/>
            <w:shd w:val="clear" w:color="auto" w:fill="auto"/>
            <w:vAlign w:val="center"/>
          </w:tcPr>
          <w:p w14:paraId="49603D03" w14:textId="77777777" w:rsidR="00B30644" w:rsidRPr="00EF5447" w:rsidRDefault="00B30644" w:rsidP="00B30644">
            <w:pPr>
              <w:pStyle w:val="TAC"/>
              <w:rPr>
                <w:rFonts w:eastAsia="Malgun Gothic"/>
              </w:rPr>
            </w:pPr>
            <w:r w:rsidRPr="005A5323">
              <w:rPr>
                <w:lang w:eastAsia="ja-JP"/>
              </w:rPr>
              <w:t>1</w:t>
            </w:r>
          </w:p>
        </w:tc>
        <w:tc>
          <w:tcPr>
            <w:tcW w:w="1380" w:type="dxa"/>
            <w:gridSpan w:val="2"/>
            <w:shd w:val="clear" w:color="auto" w:fill="auto"/>
            <w:noWrap/>
            <w:vAlign w:val="center"/>
          </w:tcPr>
          <w:p w14:paraId="0C11861E" w14:textId="77777777" w:rsidR="00B30644" w:rsidRPr="00EF5447" w:rsidRDefault="00B30644" w:rsidP="00B30644">
            <w:pPr>
              <w:pStyle w:val="TAC"/>
              <w:rPr>
                <w:rFonts w:eastAsia="Malgun Gothic" w:cs="Arial"/>
                <w:szCs w:val="24"/>
              </w:rPr>
            </w:pPr>
            <w:r w:rsidRPr="003C4CEC">
              <w:t>19</w:t>
            </w:r>
            <w:r w:rsidRPr="003C4CEC">
              <w:rPr>
                <w:lang w:eastAsia="ja-JP"/>
              </w:rPr>
              <w:t>50</w:t>
            </w:r>
          </w:p>
        </w:tc>
        <w:tc>
          <w:tcPr>
            <w:tcW w:w="817" w:type="dxa"/>
            <w:gridSpan w:val="2"/>
            <w:shd w:val="clear" w:color="auto" w:fill="auto"/>
            <w:noWrap/>
            <w:vAlign w:val="center"/>
          </w:tcPr>
          <w:p w14:paraId="1752E134" w14:textId="77777777" w:rsidR="00B30644" w:rsidRPr="00EF5447" w:rsidRDefault="00B30644" w:rsidP="00B30644">
            <w:pPr>
              <w:pStyle w:val="TAC"/>
              <w:rPr>
                <w:rFonts w:eastAsia="Malgun Gothic" w:cs="Arial"/>
                <w:szCs w:val="24"/>
              </w:rPr>
            </w:pPr>
            <w:r w:rsidRPr="003C4CEC">
              <w:rPr>
                <w:lang w:eastAsia="zh-CN"/>
              </w:rPr>
              <w:t>5</w:t>
            </w:r>
          </w:p>
        </w:tc>
        <w:tc>
          <w:tcPr>
            <w:tcW w:w="2554" w:type="dxa"/>
            <w:gridSpan w:val="2"/>
            <w:shd w:val="clear" w:color="auto" w:fill="auto"/>
            <w:noWrap/>
            <w:vAlign w:val="center"/>
          </w:tcPr>
          <w:p w14:paraId="6196331F" w14:textId="77777777" w:rsidR="00B30644" w:rsidRPr="00EF5447" w:rsidRDefault="00B30644" w:rsidP="00B30644">
            <w:pPr>
              <w:pStyle w:val="TAC"/>
              <w:rPr>
                <w:rFonts w:eastAsia="Malgun Gothic" w:cs="Arial"/>
                <w:szCs w:val="24"/>
              </w:rPr>
            </w:pPr>
            <w:r w:rsidRPr="003C4CEC">
              <w:rPr>
                <w:lang w:eastAsia="zh-CN"/>
              </w:rPr>
              <w:t>25</w:t>
            </w:r>
          </w:p>
        </w:tc>
        <w:tc>
          <w:tcPr>
            <w:tcW w:w="1323" w:type="dxa"/>
            <w:gridSpan w:val="2"/>
            <w:shd w:val="clear" w:color="auto" w:fill="auto"/>
            <w:noWrap/>
            <w:vAlign w:val="center"/>
          </w:tcPr>
          <w:p w14:paraId="5A34250B" w14:textId="77777777" w:rsidR="00B30644" w:rsidRPr="00EF5447" w:rsidRDefault="00B30644" w:rsidP="00B30644">
            <w:pPr>
              <w:pStyle w:val="TAC"/>
              <w:rPr>
                <w:rFonts w:cs="Arial"/>
                <w:szCs w:val="24"/>
                <w:lang w:eastAsia="zh-CN"/>
              </w:rPr>
            </w:pPr>
            <w:r w:rsidRPr="005A5323">
              <w:t>21</w:t>
            </w:r>
            <w:r>
              <w:rPr>
                <w:lang w:eastAsia="ja-JP"/>
              </w:rPr>
              <w:t>40</w:t>
            </w:r>
          </w:p>
        </w:tc>
        <w:tc>
          <w:tcPr>
            <w:tcW w:w="867" w:type="dxa"/>
            <w:gridSpan w:val="2"/>
            <w:shd w:val="clear" w:color="auto" w:fill="auto"/>
            <w:vAlign w:val="center"/>
          </w:tcPr>
          <w:p w14:paraId="1D7E0FB5" w14:textId="77777777" w:rsidR="00B30644" w:rsidRPr="00EF5447" w:rsidRDefault="00B30644" w:rsidP="00B30644">
            <w:pPr>
              <w:pStyle w:val="TAC"/>
              <w:rPr>
                <w:rFonts w:cs="Arial"/>
                <w:kern w:val="2"/>
                <w:szCs w:val="24"/>
                <w:lang w:eastAsia="ko-KR"/>
              </w:rPr>
            </w:pPr>
            <w:r w:rsidRPr="005A5323">
              <w:rPr>
                <w:rFonts w:eastAsia="Times New Roman"/>
              </w:rPr>
              <w:t>N/A</w:t>
            </w:r>
          </w:p>
        </w:tc>
        <w:tc>
          <w:tcPr>
            <w:tcW w:w="1248" w:type="dxa"/>
            <w:gridSpan w:val="3"/>
            <w:shd w:val="clear" w:color="auto" w:fill="auto"/>
            <w:vAlign w:val="center"/>
          </w:tcPr>
          <w:p w14:paraId="082D5E23" w14:textId="77777777" w:rsidR="00B30644" w:rsidRPr="00EF5447" w:rsidRDefault="00B30644" w:rsidP="00B30644">
            <w:pPr>
              <w:pStyle w:val="TAC"/>
              <w:rPr>
                <w:rFonts w:cs="Arial"/>
                <w:kern w:val="2"/>
                <w:szCs w:val="24"/>
                <w:lang w:eastAsia="ko-KR"/>
              </w:rPr>
            </w:pPr>
            <w:r w:rsidRPr="005A5323">
              <w:rPr>
                <w:rFonts w:eastAsia="Times New Roman"/>
              </w:rPr>
              <w:t>N/A</w:t>
            </w:r>
          </w:p>
        </w:tc>
      </w:tr>
      <w:tr w:rsidR="00B30644" w:rsidRPr="00EF5447" w14:paraId="69E302FE" w14:textId="77777777" w:rsidTr="00B30644">
        <w:trPr>
          <w:trHeight w:val="216"/>
          <w:jc w:val="center"/>
        </w:trPr>
        <w:tc>
          <w:tcPr>
            <w:tcW w:w="2259" w:type="dxa"/>
            <w:tcBorders>
              <w:top w:val="nil"/>
              <w:bottom w:val="nil"/>
            </w:tcBorders>
            <w:shd w:val="clear" w:color="auto" w:fill="auto"/>
          </w:tcPr>
          <w:p w14:paraId="24FD3352" w14:textId="77777777" w:rsidR="00B30644" w:rsidRPr="00EF5447" w:rsidRDefault="00B30644" w:rsidP="00B30644">
            <w:pPr>
              <w:pStyle w:val="TAC"/>
            </w:pPr>
          </w:p>
        </w:tc>
        <w:tc>
          <w:tcPr>
            <w:tcW w:w="868" w:type="dxa"/>
            <w:shd w:val="clear" w:color="auto" w:fill="auto"/>
            <w:vAlign w:val="center"/>
          </w:tcPr>
          <w:p w14:paraId="20A6A370" w14:textId="77777777" w:rsidR="00B30644" w:rsidRPr="00EF5447" w:rsidRDefault="00B30644" w:rsidP="00B30644">
            <w:pPr>
              <w:pStyle w:val="TAC"/>
              <w:rPr>
                <w:rFonts w:eastAsia="Malgun Gothic"/>
              </w:rPr>
            </w:pPr>
            <w:r w:rsidRPr="005A5323">
              <w:rPr>
                <w:lang w:eastAsia="ja-JP"/>
              </w:rPr>
              <w:t>n28</w:t>
            </w:r>
          </w:p>
        </w:tc>
        <w:tc>
          <w:tcPr>
            <w:tcW w:w="1380" w:type="dxa"/>
            <w:gridSpan w:val="2"/>
            <w:shd w:val="clear" w:color="auto" w:fill="auto"/>
            <w:noWrap/>
            <w:vAlign w:val="center"/>
          </w:tcPr>
          <w:p w14:paraId="33D8C094" w14:textId="77777777" w:rsidR="00B30644" w:rsidRPr="00EF5447" w:rsidRDefault="00B30644" w:rsidP="00B30644">
            <w:pPr>
              <w:pStyle w:val="TAC"/>
              <w:rPr>
                <w:rFonts w:eastAsia="Malgun Gothic" w:cs="Arial"/>
                <w:szCs w:val="24"/>
              </w:rPr>
            </w:pPr>
            <w:r w:rsidRPr="003C4CEC">
              <w:t>730</w:t>
            </w:r>
          </w:p>
        </w:tc>
        <w:tc>
          <w:tcPr>
            <w:tcW w:w="817" w:type="dxa"/>
            <w:gridSpan w:val="2"/>
            <w:shd w:val="clear" w:color="auto" w:fill="auto"/>
            <w:noWrap/>
            <w:vAlign w:val="center"/>
          </w:tcPr>
          <w:p w14:paraId="1D60ACC8" w14:textId="77777777" w:rsidR="00B30644" w:rsidRPr="00EF5447" w:rsidRDefault="00B30644" w:rsidP="00B30644">
            <w:pPr>
              <w:pStyle w:val="TAC"/>
              <w:rPr>
                <w:rFonts w:eastAsia="Malgun Gothic" w:cs="Arial"/>
                <w:szCs w:val="24"/>
              </w:rPr>
            </w:pPr>
            <w:r w:rsidRPr="003C4CEC">
              <w:rPr>
                <w:lang w:eastAsia="zh-CN"/>
              </w:rPr>
              <w:t>5</w:t>
            </w:r>
          </w:p>
        </w:tc>
        <w:tc>
          <w:tcPr>
            <w:tcW w:w="2554" w:type="dxa"/>
            <w:gridSpan w:val="2"/>
            <w:shd w:val="clear" w:color="auto" w:fill="auto"/>
            <w:noWrap/>
            <w:vAlign w:val="center"/>
          </w:tcPr>
          <w:p w14:paraId="20D14548" w14:textId="77777777" w:rsidR="00B30644" w:rsidRPr="00EF5447" w:rsidRDefault="00B30644" w:rsidP="00B30644">
            <w:pPr>
              <w:pStyle w:val="TAC"/>
              <w:rPr>
                <w:rFonts w:eastAsia="Malgun Gothic" w:cs="Arial"/>
                <w:szCs w:val="24"/>
              </w:rPr>
            </w:pPr>
            <w:r w:rsidRPr="003C4CEC">
              <w:rPr>
                <w:lang w:eastAsia="zh-CN"/>
              </w:rPr>
              <w:t>25</w:t>
            </w:r>
          </w:p>
        </w:tc>
        <w:tc>
          <w:tcPr>
            <w:tcW w:w="1323" w:type="dxa"/>
            <w:gridSpan w:val="2"/>
            <w:shd w:val="clear" w:color="auto" w:fill="auto"/>
            <w:noWrap/>
            <w:vAlign w:val="center"/>
          </w:tcPr>
          <w:p w14:paraId="175B9FB8" w14:textId="77777777" w:rsidR="00B30644" w:rsidRPr="00EF5447" w:rsidRDefault="00B30644" w:rsidP="00B30644">
            <w:pPr>
              <w:pStyle w:val="TAC"/>
              <w:rPr>
                <w:rFonts w:cs="Arial"/>
                <w:szCs w:val="24"/>
                <w:lang w:eastAsia="zh-CN"/>
              </w:rPr>
            </w:pPr>
            <w:r>
              <w:t>78</w:t>
            </w:r>
            <w:r w:rsidRPr="005A5323">
              <w:t>5</w:t>
            </w:r>
          </w:p>
        </w:tc>
        <w:tc>
          <w:tcPr>
            <w:tcW w:w="867" w:type="dxa"/>
            <w:gridSpan w:val="2"/>
            <w:shd w:val="clear" w:color="auto" w:fill="auto"/>
            <w:vAlign w:val="center"/>
          </w:tcPr>
          <w:p w14:paraId="310B110A" w14:textId="77777777" w:rsidR="00B30644" w:rsidRPr="00EF5447" w:rsidRDefault="00B30644" w:rsidP="00B30644">
            <w:pPr>
              <w:pStyle w:val="TAC"/>
              <w:rPr>
                <w:rFonts w:cs="Arial"/>
                <w:kern w:val="2"/>
                <w:szCs w:val="24"/>
                <w:lang w:eastAsia="ko-KR"/>
              </w:rPr>
            </w:pPr>
            <w:r w:rsidRPr="005A5323">
              <w:rPr>
                <w:rFonts w:eastAsia="Times New Roman"/>
              </w:rPr>
              <w:t>N/A</w:t>
            </w:r>
          </w:p>
        </w:tc>
        <w:tc>
          <w:tcPr>
            <w:tcW w:w="1248" w:type="dxa"/>
            <w:gridSpan w:val="3"/>
            <w:shd w:val="clear" w:color="auto" w:fill="auto"/>
            <w:vAlign w:val="center"/>
          </w:tcPr>
          <w:p w14:paraId="10997325" w14:textId="77777777" w:rsidR="00B30644" w:rsidRPr="00EF5447" w:rsidRDefault="00B30644" w:rsidP="00B30644">
            <w:pPr>
              <w:pStyle w:val="TAC"/>
              <w:rPr>
                <w:rFonts w:cs="Arial"/>
                <w:kern w:val="2"/>
                <w:szCs w:val="24"/>
                <w:lang w:eastAsia="ko-KR"/>
              </w:rPr>
            </w:pPr>
            <w:r w:rsidRPr="005A5323">
              <w:rPr>
                <w:rFonts w:eastAsia="Times New Roman"/>
              </w:rPr>
              <w:t>N/A</w:t>
            </w:r>
          </w:p>
        </w:tc>
      </w:tr>
      <w:tr w:rsidR="00B30644" w:rsidRPr="00EF5447" w14:paraId="3B5899E2" w14:textId="77777777" w:rsidTr="00B30644">
        <w:trPr>
          <w:trHeight w:val="216"/>
          <w:jc w:val="center"/>
        </w:trPr>
        <w:tc>
          <w:tcPr>
            <w:tcW w:w="2259" w:type="dxa"/>
            <w:tcBorders>
              <w:top w:val="nil"/>
              <w:bottom w:val="single" w:sz="4" w:space="0" w:color="auto"/>
            </w:tcBorders>
            <w:shd w:val="clear" w:color="auto" w:fill="auto"/>
          </w:tcPr>
          <w:p w14:paraId="44F6BF16" w14:textId="77777777" w:rsidR="00B30644" w:rsidRPr="00EF5447" w:rsidRDefault="00B30644" w:rsidP="00B30644">
            <w:pPr>
              <w:pStyle w:val="TAC"/>
            </w:pPr>
          </w:p>
        </w:tc>
        <w:tc>
          <w:tcPr>
            <w:tcW w:w="868" w:type="dxa"/>
            <w:shd w:val="clear" w:color="auto" w:fill="auto"/>
            <w:vAlign w:val="center"/>
          </w:tcPr>
          <w:p w14:paraId="490D8FA6" w14:textId="77777777" w:rsidR="00B30644" w:rsidRPr="00EF5447" w:rsidRDefault="00B30644" w:rsidP="00B30644">
            <w:pPr>
              <w:pStyle w:val="TAC"/>
              <w:rPr>
                <w:rFonts w:eastAsia="Malgun Gothic"/>
              </w:rPr>
            </w:pPr>
            <w:r w:rsidRPr="005A5323">
              <w:rPr>
                <w:lang w:eastAsia="ja-JP"/>
              </w:rPr>
              <w:t>n79</w:t>
            </w:r>
          </w:p>
        </w:tc>
        <w:tc>
          <w:tcPr>
            <w:tcW w:w="1380" w:type="dxa"/>
            <w:gridSpan w:val="2"/>
            <w:shd w:val="clear" w:color="auto" w:fill="auto"/>
            <w:noWrap/>
            <w:vAlign w:val="center"/>
          </w:tcPr>
          <w:p w14:paraId="284CB949" w14:textId="77777777" w:rsidR="00B30644" w:rsidRPr="00EF5447" w:rsidRDefault="00B30644" w:rsidP="00B30644">
            <w:pPr>
              <w:pStyle w:val="TAC"/>
              <w:rPr>
                <w:rFonts w:eastAsia="Malgun Gothic" w:cs="Arial"/>
                <w:szCs w:val="24"/>
              </w:rPr>
            </w:pPr>
            <w:r>
              <w:t>N/A</w:t>
            </w:r>
          </w:p>
        </w:tc>
        <w:tc>
          <w:tcPr>
            <w:tcW w:w="817" w:type="dxa"/>
            <w:gridSpan w:val="2"/>
            <w:shd w:val="clear" w:color="auto" w:fill="auto"/>
            <w:noWrap/>
            <w:vAlign w:val="center"/>
          </w:tcPr>
          <w:p w14:paraId="226CE12A" w14:textId="77777777" w:rsidR="00B30644" w:rsidRPr="00EF5447" w:rsidRDefault="00B30644" w:rsidP="00B30644">
            <w:pPr>
              <w:pStyle w:val="TAC"/>
              <w:rPr>
                <w:rFonts w:eastAsia="Malgun Gothic" w:cs="Arial"/>
                <w:szCs w:val="24"/>
              </w:rPr>
            </w:pPr>
            <w:r w:rsidRPr="003C4CEC">
              <w:rPr>
                <w:lang w:eastAsia="zh-CN"/>
              </w:rPr>
              <w:t>40</w:t>
            </w:r>
          </w:p>
        </w:tc>
        <w:tc>
          <w:tcPr>
            <w:tcW w:w="2554" w:type="dxa"/>
            <w:gridSpan w:val="2"/>
            <w:shd w:val="clear" w:color="auto" w:fill="auto"/>
            <w:noWrap/>
            <w:vAlign w:val="center"/>
          </w:tcPr>
          <w:p w14:paraId="4606D236" w14:textId="77777777" w:rsidR="00B30644" w:rsidRPr="00EF5447" w:rsidRDefault="00B30644" w:rsidP="00B30644">
            <w:pPr>
              <w:pStyle w:val="TAC"/>
              <w:rPr>
                <w:rFonts w:eastAsia="Malgun Gothic" w:cs="Arial"/>
                <w:szCs w:val="24"/>
              </w:rPr>
            </w:pPr>
            <w:r>
              <w:rPr>
                <w:lang w:eastAsia="zh-CN"/>
              </w:rPr>
              <w:t>N/A</w:t>
            </w:r>
          </w:p>
        </w:tc>
        <w:tc>
          <w:tcPr>
            <w:tcW w:w="1323" w:type="dxa"/>
            <w:gridSpan w:val="2"/>
            <w:shd w:val="clear" w:color="auto" w:fill="auto"/>
            <w:noWrap/>
            <w:vAlign w:val="center"/>
          </w:tcPr>
          <w:p w14:paraId="0EBB462D" w14:textId="77777777" w:rsidR="00B30644" w:rsidRPr="00EF5447" w:rsidRDefault="00B30644" w:rsidP="00B30644">
            <w:pPr>
              <w:pStyle w:val="TAC"/>
              <w:rPr>
                <w:rFonts w:cs="Arial"/>
                <w:szCs w:val="24"/>
                <w:lang w:eastAsia="zh-CN"/>
              </w:rPr>
            </w:pPr>
            <w:r>
              <w:t>463</w:t>
            </w:r>
            <w:r w:rsidRPr="005A5323">
              <w:t>0</w:t>
            </w:r>
          </w:p>
        </w:tc>
        <w:tc>
          <w:tcPr>
            <w:tcW w:w="867" w:type="dxa"/>
            <w:gridSpan w:val="2"/>
            <w:shd w:val="clear" w:color="auto" w:fill="auto"/>
            <w:vAlign w:val="center"/>
          </w:tcPr>
          <w:p w14:paraId="417FD6AF" w14:textId="77777777" w:rsidR="00B30644" w:rsidRPr="00EF5447" w:rsidRDefault="00B30644" w:rsidP="00B30644">
            <w:pPr>
              <w:pStyle w:val="TAC"/>
              <w:rPr>
                <w:rFonts w:cs="Arial"/>
                <w:kern w:val="2"/>
                <w:szCs w:val="24"/>
                <w:lang w:eastAsia="ko-KR"/>
              </w:rPr>
            </w:pPr>
            <w:r w:rsidRPr="00570A0E">
              <w:rPr>
                <w:rFonts w:eastAsia="Times New Roman"/>
              </w:rPr>
              <w:t>14.9</w:t>
            </w:r>
          </w:p>
        </w:tc>
        <w:tc>
          <w:tcPr>
            <w:tcW w:w="1248" w:type="dxa"/>
            <w:gridSpan w:val="3"/>
            <w:shd w:val="clear" w:color="auto" w:fill="auto"/>
            <w:vAlign w:val="center"/>
          </w:tcPr>
          <w:p w14:paraId="605BC31A" w14:textId="77777777" w:rsidR="00B30644" w:rsidRPr="00EF5447" w:rsidRDefault="00B30644" w:rsidP="00B30644">
            <w:pPr>
              <w:pStyle w:val="TAC"/>
              <w:rPr>
                <w:rFonts w:cs="Arial"/>
                <w:kern w:val="2"/>
                <w:szCs w:val="24"/>
                <w:lang w:eastAsia="ko-KR"/>
              </w:rPr>
            </w:pPr>
            <w:r>
              <w:rPr>
                <w:rFonts w:eastAsia="Times New Roman"/>
              </w:rPr>
              <w:t>IMD3</w:t>
            </w:r>
            <w:r>
              <w:rPr>
                <w:rFonts w:eastAsia="Times New Roman"/>
                <w:vertAlign w:val="superscript"/>
              </w:rPr>
              <w:t>4</w:t>
            </w:r>
          </w:p>
        </w:tc>
      </w:tr>
      <w:tr w:rsidR="00B30644" w:rsidRPr="00EF5447" w14:paraId="67B46536" w14:textId="77777777" w:rsidTr="00B30644">
        <w:trPr>
          <w:trHeight w:val="22"/>
          <w:jc w:val="center"/>
        </w:trPr>
        <w:tc>
          <w:tcPr>
            <w:tcW w:w="2259" w:type="dxa"/>
            <w:tcBorders>
              <w:top w:val="nil"/>
              <w:bottom w:val="nil"/>
            </w:tcBorders>
            <w:shd w:val="clear" w:color="auto" w:fill="auto"/>
          </w:tcPr>
          <w:p w14:paraId="511439FC" w14:textId="77777777" w:rsidR="00B30644" w:rsidRPr="00EF5447" w:rsidRDefault="00B30644" w:rsidP="00B30644">
            <w:pPr>
              <w:pStyle w:val="TAC"/>
              <w:rPr>
                <w:lang w:eastAsia="zh-CN"/>
              </w:rPr>
            </w:pPr>
            <w:r w:rsidRPr="00EF5447">
              <w:t>DC_1A-32A_n3A</w:t>
            </w:r>
          </w:p>
        </w:tc>
        <w:tc>
          <w:tcPr>
            <w:tcW w:w="868" w:type="dxa"/>
            <w:shd w:val="clear" w:color="auto" w:fill="auto"/>
          </w:tcPr>
          <w:p w14:paraId="10014BF2" w14:textId="77777777" w:rsidR="00B30644" w:rsidRPr="00EF5447" w:rsidRDefault="00B30644" w:rsidP="00B30644">
            <w:pPr>
              <w:pStyle w:val="TAC"/>
              <w:rPr>
                <w:lang w:eastAsia="ja-JP"/>
              </w:rPr>
            </w:pPr>
            <w:r w:rsidRPr="00EF5447">
              <w:rPr>
                <w:rFonts w:eastAsia="Malgun Gothic"/>
                <w:szCs w:val="18"/>
                <w:lang w:eastAsia="ko-KR"/>
              </w:rPr>
              <w:t>n3</w:t>
            </w:r>
          </w:p>
        </w:tc>
        <w:tc>
          <w:tcPr>
            <w:tcW w:w="1380" w:type="dxa"/>
            <w:gridSpan w:val="2"/>
            <w:shd w:val="clear" w:color="auto" w:fill="auto"/>
            <w:noWrap/>
          </w:tcPr>
          <w:p w14:paraId="1CCB3CC3" w14:textId="77777777" w:rsidR="00B30644" w:rsidRPr="00EF5447" w:rsidRDefault="00B30644" w:rsidP="00B30644">
            <w:pPr>
              <w:pStyle w:val="TAC"/>
              <w:rPr>
                <w:rFonts w:eastAsia="Malgun Gothic"/>
                <w:szCs w:val="18"/>
                <w:lang w:eastAsia="ko-KR"/>
              </w:rPr>
            </w:pPr>
            <w:r w:rsidRPr="003C4CEC">
              <w:rPr>
                <w:rFonts w:cs="Arial"/>
              </w:rPr>
              <w:t>1720</w:t>
            </w:r>
          </w:p>
        </w:tc>
        <w:tc>
          <w:tcPr>
            <w:tcW w:w="817" w:type="dxa"/>
            <w:gridSpan w:val="2"/>
            <w:shd w:val="clear" w:color="auto" w:fill="auto"/>
            <w:noWrap/>
          </w:tcPr>
          <w:p w14:paraId="3BE6C102" w14:textId="77777777" w:rsidR="00B30644" w:rsidRPr="00EF5447" w:rsidRDefault="00B30644" w:rsidP="00B30644">
            <w:pPr>
              <w:pStyle w:val="TAC"/>
              <w:rPr>
                <w:rFonts w:eastAsia="Malgun Gothic"/>
                <w:szCs w:val="18"/>
                <w:lang w:eastAsia="ko-KR"/>
              </w:rPr>
            </w:pPr>
            <w:r w:rsidRPr="003C4CEC">
              <w:rPr>
                <w:rFonts w:cs="Arial"/>
              </w:rPr>
              <w:t>5</w:t>
            </w:r>
          </w:p>
        </w:tc>
        <w:tc>
          <w:tcPr>
            <w:tcW w:w="2554" w:type="dxa"/>
            <w:gridSpan w:val="2"/>
            <w:shd w:val="clear" w:color="auto" w:fill="auto"/>
            <w:noWrap/>
          </w:tcPr>
          <w:p w14:paraId="1E873E19" w14:textId="77777777" w:rsidR="00B30644" w:rsidRPr="00EF5447" w:rsidRDefault="00B30644" w:rsidP="00B30644">
            <w:pPr>
              <w:pStyle w:val="TAC"/>
              <w:rPr>
                <w:rFonts w:eastAsia="Malgun Gothic"/>
                <w:szCs w:val="18"/>
                <w:lang w:eastAsia="ko-KR"/>
              </w:rPr>
            </w:pPr>
            <w:r w:rsidRPr="003C4CEC">
              <w:rPr>
                <w:rFonts w:cs="Arial"/>
              </w:rPr>
              <w:t>25</w:t>
            </w:r>
          </w:p>
        </w:tc>
        <w:tc>
          <w:tcPr>
            <w:tcW w:w="1323" w:type="dxa"/>
            <w:gridSpan w:val="2"/>
            <w:shd w:val="clear" w:color="auto" w:fill="auto"/>
            <w:noWrap/>
          </w:tcPr>
          <w:p w14:paraId="45660CCA" w14:textId="77777777" w:rsidR="00B30644" w:rsidRPr="00EF5447" w:rsidRDefault="00B30644" w:rsidP="00B30644">
            <w:pPr>
              <w:pStyle w:val="TAC"/>
              <w:rPr>
                <w:rFonts w:eastAsia="Malgun Gothic"/>
                <w:szCs w:val="18"/>
                <w:lang w:eastAsia="ko-KR"/>
              </w:rPr>
            </w:pPr>
            <w:r w:rsidRPr="00EF5447">
              <w:rPr>
                <w:rFonts w:cs="Arial"/>
              </w:rPr>
              <w:t>1815</w:t>
            </w:r>
          </w:p>
        </w:tc>
        <w:tc>
          <w:tcPr>
            <w:tcW w:w="867" w:type="dxa"/>
            <w:gridSpan w:val="2"/>
            <w:shd w:val="clear" w:color="auto" w:fill="auto"/>
          </w:tcPr>
          <w:p w14:paraId="770574B3" w14:textId="77777777" w:rsidR="00B30644" w:rsidRPr="00EF5447" w:rsidRDefault="00B30644" w:rsidP="00B30644">
            <w:pPr>
              <w:pStyle w:val="TAC"/>
              <w:rPr>
                <w:rFonts w:eastAsia="Times New Roman"/>
              </w:rPr>
            </w:pPr>
            <w:r w:rsidRPr="00EF5447">
              <w:rPr>
                <w:rFonts w:cs="Arial"/>
              </w:rPr>
              <w:t>N/A</w:t>
            </w:r>
          </w:p>
        </w:tc>
        <w:tc>
          <w:tcPr>
            <w:tcW w:w="1248" w:type="dxa"/>
            <w:gridSpan w:val="3"/>
            <w:shd w:val="clear" w:color="auto" w:fill="auto"/>
          </w:tcPr>
          <w:p w14:paraId="275AF6A2" w14:textId="77777777" w:rsidR="00B30644" w:rsidRPr="00EF5447" w:rsidRDefault="00B30644" w:rsidP="00B30644">
            <w:pPr>
              <w:pStyle w:val="TAC"/>
              <w:rPr>
                <w:rFonts w:eastAsia="Times New Roman"/>
              </w:rPr>
            </w:pPr>
            <w:r w:rsidRPr="00EF5447">
              <w:rPr>
                <w:rFonts w:cs="Arial"/>
              </w:rPr>
              <w:t>N/A</w:t>
            </w:r>
          </w:p>
        </w:tc>
      </w:tr>
      <w:tr w:rsidR="00B30644" w:rsidRPr="00EF5447" w14:paraId="3BE8B776" w14:textId="77777777" w:rsidTr="00B30644">
        <w:trPr>
          <w:trHeight w:val="22"/>
          <w:jc w:val="center"/>
        </w:trPr>
        <w:tc>
          <w:tcPr>
            <w:tcW w:w="2259" w:type="dxa"/>
            <w:tcBorders>
              <w:top w:val="nil"/>
              <w:bottom w:val="nil"/>
            </w:tcBorders>
            <w:shd w:val="clear" w:color="auto" w:fill="auto"/>
          </w:tcPr>
          <w:p w14:paraId="0E9BC9F2" w14:textId="77777777" w:rsidR="00B30644" w:rsidRPr="00EF5447" w:rsidRDefault="00B30644" w:rsidP="00B30644">
            <w:pPr>
              <w:pStyle w:val="TAC"/>
              <w:rPr>
                <w:lang w:eastAsia="zh-CN"/>
              </w:rPr>
            </w:pPr>
          </w:p>
        </w:tc>
        <w:tc>
          <w:tcPr>
            <w:tcW w:w="868" w:type="dxa"/>
            <w:shd w:val="clear" w:color="auto" w:fill="auto"/>
          </w:tcPr>
          <w:p w14:paraId="099F1006" w14:textId="77777777" w:rsidR="00B30644" w:rsidRPr="00EF5447" w:rsidRDefault="00B30644" w:rsidP="00B30644">
            <w:pPr>
              <w:pStyle w:val="TAC"/>
              <w:rPr>
                <w:lang w:eastAsia="ja-JP"/>
              </w:rPr>
            </w:pPr>
            <w:r w:rsidRPr="00EF5447">
              <w:rPr>
                <w:rFonts w:eastAsia="Malgun Gothic"/>
                <w:szCs w:val="18"/>
                <w:lang w:eastAsia="ko-KR"/>
              </w:rPr>
              <w:t>32</w:t>
            </w:r>
          </w:p>
        </w:tc>
        <w:tc>
          <w:tcPr>
            <w:tcW w:w="1380" w:type="dxa"/>
            <w:gridSpan w:val="2"/>
            <w:shd w:val="clear" w:color="auto" w:fill="auto"/>
            <w:noWrap/>
          </w:tcPr>
          <w:p w14:paraId="3636781E" w14:textId="77777777" w:rsidR="00B30644" w:rsidRPr="00EF5447" w:rsidRDefault="00B30644" w:rsidP="00B30644">
            <w:pPr>
              <w:pStyle w:val="TAC"/>
              <w:rPr>
                <w:rFonts w:eastAsia="Malgun Gothic"/>
                <w:szCs w:val="18"/>
                <w:lang w:eastAsia="ko-KR"/>
              </w:rPr>
            </w:pPr>
            <w:r w:rsidRPr="003C4CEC">
              <w:rPr>
                <w:rFonts w:cs="Arial"/>
              </w:rPr>
              <w:t>N/A</w:t>
            </w:r>
          </w:p>
        </w:tc>
        <w:tc>
          <w:tcPr>
            <w:tcW w:w="817" w:type="dxa"/>
            <w:gridSpan w:val="2"/>
            <w:shd w:val="clear" w:color="auto" w:fill="auto"/>
            <w:noWrap/>
          </w:tcPr>
          <w:p w14:paraId="62AAEABE" w14:textId="77777777" w:rsidR="00B30644" w:rsidRPr="00EF5447" w:rsidRDefault="00B30644" w:rsidP="00B30644">
            <w:pPr>
              <w:pStyle w:val="TAC"/>
              <w:rPr>
                <w:rFonts w:eastAsia="Malgun Gothic"/>
                <w:szCs w:val="18"/>
                <w:lang w:eastAsia="ko-KR"/>
              </w:rPr>
            </w:pPr>
            <w:r w:rsidRPr="003C4CEC">
              <w:rPr>
                <w:rFonts w:cs="Arial"/>
              </w:rPr>
              <w:t>5</w:t>
            </w:r>
          </w:p>
        </w:tc>
        <w:tc>
          <w:tcPr>
            <w:tcW w:w="2554" w:type="dxa"/>
            <w:gridSpan w:val="2"/>
            <w:shd w:val="clear" w:color="auto" w:fill="auto"/>
            <w:noWrap/>
          </w:tcPr>
          <w:p w14:paraId="51FC5EAD" w14:textId="77777777" w:rsidR="00B30644" w:rsidRPr="00EF5447" w:rsidRDefault="00B30644" w:rsidP="00B30644">
            <w:pPr>
              <w:pStyle w:val="TAC"/>
              <w:rPr>
                <w:rFonts w:eastAsia="Malgun Gothic"/>
                <w:szCs w:val="18"/>
                <w:lang w:eastAsia="ko-KR"/>
              </w:rPr>
            </w:pPr>
            <w:r>
              <w:rPr>
                <w:rFonts w:cs="Arial"/>
                <w:szCs w:val="18"/>
              </w:rPr>
              <w:t>N/A</w:t>
            </w:r>
          </w:p>
        </w:tc>
        <w:tc>
          <w:tcPr>
            <w:tcW w:w="1323" w:type="dxa"/>
            <w:gridSpan w:val="2"/>
            <w:shd w:val="clear" w:color="auto" w:fill="auto"/>
            <w:noWrap/>
          </w:tcPr>
          <w:p w14:paraId="59C90304" w14:textId="77777777" w:rsidR="00B30644" w:rsidRPr="00EF5447" w:rsidRDefault="00B30644" w:rsidP="00B30644">
            <w:pPr>
              <w:pStyle w:val="TAC"/>
              <w:rPr>
                <w:rFonts w:eastAsia="Malgun Gothic"/>
                <w:szCs w:val="18"/>
                <w:lang w:eastAsia="ko-KR"/>
              </w:rPr>
            </w:pPr>
            <w:r w:rsidRPr="00EF5447">
              <w:rPr>
                <w:rFonts w:cs="Arial"/>
              </w:rPr>
              <w:t>1480</w:t>
            </w:r>
          </w:p>
        </w:tc>
        <w:tc>
          <w:tcPr>
            <w:tcW w:w="867" w:type="dxa"/>
            <w:gridSpan w:val="2"/>
            <w:shd w:val="clear" w:color="auto" w:fill="auto"/>
          </w:tcPr>
          <w:p w14:paraId="0F858713" w14:textId="77777777" w:rsidR="00B30644" w:rsidRPr="00EF5447" w:rsidRDefault="00B30644" w:rsidP="00B30644">
            <w:pPr>
              <w:pStyle w:val="TAC"/>
              <w:rPr>
                <w:rFonts w:eastAsia="Times New Roman"/>
              </w:rPr>
            </w:pPr>
            <w:r w:rsidRPr="00EF5447">
              <w:rPr>
                <w:rFonts w:cs="Arial"/>
              </w:rPr>
              <w:t>15.2</w:t>
            </w:r>
          </w:p>
        </w:tc>
        <w:tc>
          <w:tcPr>
            <w:tcW w:w="1248" w:type="dxa"/>
            <w:gridSpan w:val="3"/>
            <w:shd w:val="clear" w:color="auto" w:fill="auto"/>
          </w:tcPr>
          <w:p w14:paraId="109B967B" w14:textId="77777777" w:rsidR="00B30644" w:rsidRPr="00EF5447" w:rsidRDefault="00B30644" w:rsidP="00B30644">
            <w:pPr>
              <w:pStyle w:val="TAC"/>
              <w:rPr>
                <w:rFonts w:eastAsia="Times New Roman"/>
              </w:rPr>
            </w:pPr>
            <w:r w:rsidRPr="00EF5447">
              <w:rPr>
                <w:rFonts w:cs="Arial"/>
              </w:rPr>
              <w:t>IMD3</w:t>
            </w:r>
            <w:r w:rsidRPr="00EF5447">
              <w:rPr>
                <w:rFonts w:cs="Arial"/>
                <w:vertAlign w:val="superscript"/>
              </w:rPr>
              <w:t>4</w:t>
            </w:r>
          </w:p>
        </w:tc>
      </w:tr>
      <w:tr w:rsidR="00B30644" w:rsidRPr="00EF5447" w14:paraId="3F58286B" w14:textId="77777777" w:rsidTr="00B30644">
        <w:trPr>
          <w:trHeight w:val="22"/>
          <w:jc w:val="center"/>
        </w:trPr>
        <w:tc>
          <w:tcPr>
            <w:tcW w:w="2259" w:type="dxa"/>
            <w:tcBorders>
              <w:top w:val="nil"/>
              <w:bottom w:val="single" w:sz="4" w:space="0" w:color="auto"/>
            </w:tcBorders>
            <w:shd w:val="clear" w:color="auto" w:fill="auto"/>
          </w:tcPr>
          <w:p w14:paraId="69D30E58" w14:textId="77777777" w:rsidR="00B30644" w:rsidRPr="00EF5447" w:rsidRDefault="00B30644" w:rsidP="00B30644">
            <w:pPr>
              <w:pStyle w:val="TAC"/>
              <w:rPr>
                <w:lang w:eastAsia="zh-CN"/>
              </w:rPr>
            </w:pPr>
          </w:p>
        </w:tc>
        <w:tc>
          <w:tcPr>
            <w:tcW w:w="868" w:type="dxa"/>
            <w:shd w:val="clear" w:color="auto" w:fill="auto"/>
          </w:tcPr>
          <w:p w14:paraId="60DA360F" w14:textId="77777777" w:rsidR="00B30644" w:rsidRPr="00EF5447" w:rsidRDefault="00B30644" w:rsidP="00B30644">
            <w:pPr>
              <w:pStyle w:val="TAC"/>
              <w:rPr>
                <w:lang w:eastAsia="ja-JP"/>
              </w:rPr>
            </w:pPr>
            <w:r w:rsidRPr="00EF5447">
              <w:rPr>
                <w:rFonts w:eastAsia="MS Mincho"/>
              </w:rPr>
              <w:t>1</w:t>
            </w:r>
          </w:p>
        </w:tc>
        <w:tc>
          <w:tcPr>
            <w:tcW w:w="1380" w:type="dxa"/>
            <w:gridSpan w:val="2"/>
            <w:shd w:val="clear" w:color="auto" w:fill="auto"/>
            <w:noWrap/>
          </w:tcPr>
          <w:p w14:paraId="2E58D376" w14:textId="77777777" w:rsidR="00B30644" w:rsidRPr="00EF5447" w:rsidRDefault="00B30644" w:rsidP="00B30644">
            <w:pPr>
              <w:pStyle w:val="TAC"/>
              <w:rPr>
                <w:rFonts w:eastAsia="Malgun Gothic"/>
                <w:szCs w:val="18"/>
                <w:lang w:eastAsia="ko-KR"/>
              </w:rPr>
            </w:pPr>
            <w:r w:rsidRPr="003C4CEC">
              <w:rPr>
                <w:rFonts w:cs="Arial"/>
              </w:rPr>
              <w:t>1960</w:t>
            </w:r>
          </w:p>
        </w:tc>
        <w:tc>
          <w:tcPr>
            <w:tcW w:w="817" w:type="dxa"/>
            <w:gridSpan w:val="2"/>
            <w:shd w:val="clear" w:color="auto" w:fill="auto"/>
            <w:noWrap/>
          </w:tcPr>
          <w:p w14:paraId="20B532EE" w14:textId="77777777" w:rsidR="00B30644" w:rsidRPr="00EF5447" w:rsidRDefault="00B30644" w:rsidP="00B30644">
            <w:pPr>
              <w:pStyle w:val="TAC"/>
              <w:rPr>
                <w:rFonts w:eastAsia="Malgun Gothic"/>
                <w:szCs w:val="18"/>
                <w:lang w:eastAsia="ko-KR"/>
              </w:rPr>
            </w:pPr>
            <w:r w:rsidRPr="003C4CEC">
              <w:rPr>
                <w:rFonts w:cs="Arial"/>
              </w:rPr>
              <w:t>5</w:t>
            </w:r>
          </w:p>
        </w:tc>
        <w:tc>
          <w:tcPr>
            <w:tcW w:w="2554" w:type="dxa"/>
            <w:gridSpan w:val="2"/>
            <w:shd w:val="clear" w:color="auto" w:fill="auto"/>
            <w:noWrap/>
          </w:tcPr>
          <w:p w14:paraId="626F9EDD" w14:textId="77777777" w:rsidR="00B30644" w:rsidRPr="00EF5447" w:rsidRDefault="00B30644" w:rsidP="00B30644">
            <w:pPr>
              <w:pStyle w:val="TAC"/>
              <w:rPr>
                <w:rFonts w:eastAsia="Malgun Gothic"/>
                <w:szCs w:val="18"/>
                <w:lang w:eastAsia="ko-KR"/>
              </w:rPr>
            </w:pPr>
            <w:r w:rsidRPr="003C4CEC">
              <w:rPr>
                <w:rFonts w:cs="Arial"/>
              </w:rPr>
              <w:t>25</w:t>
            </w:r>
          </w:p>
        </w:tc>
        <w:tc>
          <w:tcPr>
            <w:tcW w:w="1323" w:type="dxa"/>
            <w:gridSpan w:val="2"/>
            <w:shd w:val="clear" w:color="auto" w:fill="auto"/>
            <w:noWrap/>
          </w:tcPr>
          <w:p w14:paraId="6F2E6C48" w14:textId="77777777" w:rsidR="00B30644" w:rsidRPr="00EF5447" w:rsidRDefault="00B30644" w:rsidP="00B30644">
            <w:pPr>
              <w:pStyle w:val="TAC"/>
              <w:rPr>
                <w:rFonts w:eastAsia="Malgun Gothic"/>
                <w:szCs w:val="18"/>
                <w:lang w:eastAsia="ko-KR"/>
              </w:rPr>
            </w:pPr>
            <w:r w:rsidRPr="00EF5447">
              <w:rPr>
                <w:rFonts w:cs="Arial"/>
              </w:rPr>
              <w:t>2150</w:t>
            </w:r>
          </w:p>
        </w:tc>
        <w:tc>
          <w:tcPr>
            <w:tcW w:w="867" w:type="dxa"/>
            <w:gridSpan w:val="2"/>
            <w:shd w:val="clear" w:color="auto" w:fill="auto"/>
          </w:tcPr>
          <w:p w14:paraId="62FD0ADA" w14:textId="77777777" w:rsidR="00B30644" w:rsidRPr="00EF5447" w:rsidRDefault="00B30644" w:rsidP="00B30644">
            <w:pPr>
              <w:pStyle w:val="TAC"/>
              <w:rPr>
                <w:rFonts w:eastAsia="Times New Roman"/>
              </w:rPr>
            </w:pPr>
            <w:r w:rsidRPr="00EF5447">
              <w:rPr>
                <w:rFonts w:cs="Arial"/>
              </w:rPr>
              <w:t>N/A</w:t>
            </w:r>
          </w:p>
        </w:tc>
        <w:tc>
          <w:tcPr>
            <w:tcW w:w="1248" w:type="dxa"/>
            <w:gridSpan w:val="3"/>
            <w:shd w:val="clear" w:color="auto" w:fill="auto"/>
          </w:tcPr>
          <w:p w14:paraId="20964169" w14:textId="77777777" w:rsidR="00B30644" w:rsidRPr="00EF5447" w:rsidRDefault="00B30644" w:rsidP="00B30644">
            <w:pPr>
              <w:pStyle w:val="TAC"/>
              <w:rPr>
                <w:rFonts w:eastAsia="Times New Roman"/>
              </w:rPr>
            </w:pPr>
            <w:r w:rsidRPr="00EF5447">
              <w:rPr>
                <w:rFonts w:cs="Arial"/>
              </w:rPr>
              <w:t>N/A</w:t>
            </w:r>
          </w:p>
        </w:tc>
      </w:tr>
      <w:tr w:rsidR="00B30644" w:rsidRPr="00EF5447" w14:paraId="5B2B9C58" w14:textId="77777777" w:rsidTr="00B30644">
        <w:trPr>
          <w:trHeight w:val="22"/>
          <w:jc w:val="center"/>
        </w:trPr>
        <w:tc>
          <w:tcPr>
            <w:tcW w:w="2259" w:type="dxa"/>
            <w:tcBorders>
              <w:bottom w:val="nil"/>
            </w:tcBorders>
            <w:shd w:val="clear" w:color="auto" w:fill="auto"/>
          </w:tcPr>
          <w:p w14:paraId="34137174" w14:textId="77777777" w:rsidR="00B30644" w:rsidRDefault="00B30644" w:rsidP="00B30644">
            <w:pPr>
              <w:pStyle w:val="TAC"/>
              <w:rPr>
                <w:rFonts w:cs="Arial"/>
                <w:szCs w:val="18"/>
                <w:lang w:eastAsia="zh-CN"/>
              </w:rPr>
            </w:pPr>
            <w:r w:rsidRPr="00EF5447">
              <w:rPr>
                <w:rFonts w:cs="Arial"/>
                <w:szCs w:val="18"/>
                <w:lang w:eastAsia="zh-CN"/>
              </w:rPr>
              <w:t>DC_1A-32A_n78A</w:t>
            </w:r>
          </w:p>
          <w:p w14:paraId="68F44E26" w14:textId="77777777" w:rsidR="00B30644" w:rsidRPr="00244C20" w:rsidRDefault="00B30644" w:rsidP="00B30644">
            <w:pPr>
              <w:pStyle w:val="TAC"/>
              <w:rPr>
                <w:rFonts w:cs="Arial"/>
                <w:szCs w:val="18"/>
                <w:lang w:eastAsia="zh-CN"/>
              </w:rPr>
            </w:pPr>
            <w:r>
              <w:rPr>
                <w:lang w:eastAsia="ja-JP"/>
              </w:rPr>
              <w:t>DC_1A-32A_n78C</w:t>
            </w:r>
          </w:p>
          <w:p w14:paraId="7F66EDEE" w14:textId="77777777" w:rsidR="00B30644" w:rsidRPr="00EF5447" w:rsidRDefault="00B30644" w:rsidP="00B30644">
            <w:pPr>
              <w:pStyle w:val="TAC"/>
              <w:rPr>
                <w:lang w:eastAsia="ko-KR"/>
              </w:rPr>
            </w:pPr>
            <w:r w:rsidRPr="00EF5447">
              <w:rPr>
                <w:rFonts w:cs="Arial"/>
                <w:szCs w:val="18"/>
                <w:lang w:eastAsia="zh-CN"/>
              </w:rPr>
              <w:t>DC_1A-32A_n78(2A)</w:t>
            </w:r>
          </w:p>
        </w:tc>
        <w:tc>
          <w:tcPr>
            <w:tcW w:w="868" w:type="dxa"/>
            <w:shd w:val="clear" w:color="auto" w:fill="auto"/>
          </w:tcPr>
          <w:p w14:paraId="2AC2B368" w14:textId="77777777" w:rsidR="00B30644" w:rsidRPr="00EF5447" w:rsidRDefault="00B30644" w:rsidP="00B30644">
            <w:pPr>
              <w:pStyle w:val="TAC"/>
              <w:rPr>
                <w:lang w:eastAsia="ko-KR"/>
              </w:rPr>
            </w:pPr>
            <w:r w:rsidRPr="00EF5447">
              <w:rPr>
                <w:rFonts w:cs="Arial"/>
                <w:szCs w:val="18"/>
              </w:rPr>
              <w:t>1</w:t>
            </w:r>
          </w:p>
        </w:tc>
        <w:tc>
          <w:tcPr>
            <w:tcW w:w="1380" w:type="dxa"/>
            <w:gridSpan w:val="2"/>
            <w:shd w:val="clear" w:color="auto" w:fill="auto"/>
            <w:noWrap/>
          </w:tcPr>
          <w:p w14:paraId="0A695EA6" w14:textId="77777777" w:rsidR="00B30644" w:rsidRPr="00EF5447" w:rsidRDefault="00B30644" w:rsidP="00B30644">
            <w:pPr>
              <w:pStyle w:val="TAC"/>
              <w:rPr>
                <w:rFonts w:eastAsia="Malgun Gothic"/>
                <w:szCs w:val="18"/>
                <w:lang w:eastAsia="ko-KR"/>
              </w:rPr>
            </w:pPr>
            <w:r w:rsidRPr="003C4CEC">
              <w:rPr>
                <w:rFonts w:cs="Arial"/>
                <w:szCs w:val="18"/>
              </w:rPr>
              <w:t>1930</w:t>
            </w:r>
          </w:p>
        </w:tc>
        <w:tc>
          <w:tcPr>
            <w:tcW w:w="817" w:type="dxa"/>
            <w:gridSpan w:val="2"/>
            <w:shd w:val="clear" w:color="auto" w:fill="auto"/>
            <w:noWrap/>
          </w:tcPr>
          <w:p w14:paraId="0760ACD2" w14:textId="77777777" w:rsidR="00B30644" w:rsidRPr="00EF5447" w:rsidRDefault="00B30644" w:rsidP="00B30644">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22D2B5B4" w14:textId="77777777" w:rsidR="00B30644" w:rsidRPr="00EF5447" w:rsidRDefault="00B30644" w:rsidP="00B30644">
            <w:pPr>
              <w:pStyle w:val="TAC"/>
              <w:rPr>
                <w:rFonts w:eastAsia="Malgun Gothic"/>
                <w:szCs w:val="18"/>
                <w:lang w:eastAsia="ko-KR"/>
              </w:rPr>
            </w:pPr>
            <w:r w:rsidRPr="003C4CEC">
              <w:rPr>
                <w:rFonts w:cs="Arial"/>
                <w:szCs w:val="18"/>
              </w:rPr>
              <w:t>25</w:t>
            </w:r>
          </w:p>
        </w:tc>
        <w:tc>
          <w:tcPr>
            <w:tcW w:w="1323" w:type="dxa"/>
            <w:gridSpan w:val="2"/>
            <w:shd w:val="clear" w:color="auto" w:fill="auto"/>
            <w:noWrap/>
          </w:tcPr>
          <w:p w14:paraId="089183D3" w14:textId="77777777" w:rsidR="00B30644" w:rsidRPr="00EF5447" w:rsidRDefault="00B30644" w:rsidP="00B30644">
            <w:pPr>
              <w:pStyle w:val="TAC"/>
              <w:rPr>
                <w:rFonts w:eastAsia="Malgun Gothic"/>
                <w:szCs w:val="18"/>
                <w:lang w:eastAsia="ko-KR"/>
              </w:rPr>
            </w:pPr>
            <w:r w:rsidRPr="00EF5447">
              <w:rPr>
                <w:rFonts w:cs="Arial"/>
                <w:szCs w:val="18"/>
              </w:rPr>
              <w:t>2120</w:t>
            </w:r>
          </w:p>
        </w:tc>
        <w:tc>
          <w:tcPr>
            <w:tcW w:w="867" w:type="dxa"/>
            <w:gridSpan w:val="2"/>
            <w:shd w:val="clear" w:color="auto" w:fill="auto"/>
          </w:tcPr>
          <w:p w14:paraId="517AE96D" w14:textId="77777777" w:rsidR="00B30644" w:rsidRPr="00EF5447" w:rsidRDefault="00B30644" w:rsidP="00B30644">
            <w:pPr>
              <w:pStyle w:val="TAC"/>
              <w:rPr>
                <w:lang w:eastAsia="ko-KR"/>
              </w:rPr>
            </w:pPr>
            <w:r w:rsidRPr="00EF5447">
              <w:rPr>
                <w:rFonts w:cs="Arial"/>
                <w:szCs w:val="18"/>
              </w:rPr>
              <w:t>N/A</w:t>
            </w:r>
          </w:p>
        </w:tc>
        <w:tc>
          <w:tcPr>
            <w:tcW w:w="1248" w:type="dxa"/>
            <w:gridSpan w:val="3"/>
            <w:shd w:val="clear" w:color="auto" w:fill="auto"/>
          </w:tcPr>
          <w:p w14:paraId="7359E824" w14:textId="77777777" w:rsidR="00B30644" w:rsidRPr="00EF5447" w:rsidRDefault="00B30644" w:rsidP="00B30644">
            <w:pPr>
              <w:pStyle w:val="TAC"/>
              <w:rPr>
                <w:lang w:eastAsia="ko-KR"/>
              </w:rPr>
            </w:pPr>
            <w:r w:rsidRPr="00EF5447">
              <w:rPr>
                <w:rFonts w:cs="Arial"/>
                <w:szCs w:val="18"/>
              </w:rPr>
              <w:t>N/A</w:t>
            </w:r>
          </w:p>
        </w:tc>
      </w:tr>
      <w:tr w:rsidR="00B30644" w:rsidRPr="00EF5447" w14:paraId="7E80A202" w14:textId="77777777" w:rsidTr="00B30644">
        <w:trPr>
          <w:trHeight w:val="22"/>
          <w:jc w:val="center"/>
        </w:trPr>
        <w:tc>
          <w:tcPr>
            <w:tcW w:w="2259" w:type="dxa"/>
            <w:tcBorders>
              <w:top w:val="nil"/>
              <w:bottom w:val="nil"/>
            </w:tcBorders>
            <w:shd w:val="clear" w:color="auto" w:fill="auto"/>
          </w:tcPr>
          <w:p w14:paraId="3319D222" w14:textId="77777777" w:rsidR="00B30644" w:rsidRPr="00EF5447" w:rsidRDefault="00B30644" w:rsidP="00B30644">
            <w:pPr>
              <w:pStyle w:val="TAC"/>
              <w:rPr>
                <w:lang w:eastAsia="ko-KR"/>
              </w:rPr>
            </w:pPr>
          </w:p>
        </w:tc>
        <w:tc>
          <w:tcPr>
            <w:tcW w:w="868" w:type="dxa"/>
            <w:shd w:val="clear" w:color="auto" w:fill="auto"/>
          </w:tcPr>
          <w:p w14:paraId="009F26FD" w14:textId="77777777" w:rsidR="00B30644" w:rsidRPr="00EF5447" w:rsidRDefault="00B30644" w:rsidP="00B30644">
            <w:pPr>
              <w:pStyle w:val="TAC"/>
              <w:rPr>
                <w:lang w:eastAsia="ko-KR"/>
              </w:rPr>
            </w:pPr>
            <w:r w:rsidRPr="00EF5447">
              <w:rPr>
                <w:rFonts w:cs="Arial"/>
                <w:szCs w:val="18"/>
              </w:rPr>
              <w:t>32</w:t>
            </w:r>
          </w:p>
        </w:tc>
        <w:tc>
          <w:tcPr>
            <w:tcW w:w="1380" w:type="dxa"/>
            <w:gridSpan w:val="2"/>
            <w:shd w:val="clear" w:color="auto" w:fill="auto"/>
            <w:noWrap/>
          </w:tcPr>
          <w:p w14:paraId="74A77A12" w14:textId="77777777" w:rsidR="00B30644" w:rsidRPr="00EF5447" w:rsidRDefault="00B30644" w:rsidP="00B30644">
            <w:pPr>
              <w:pStyle w:val="TAC"/>
              <w:rPr>
                <w:rFonts w:eastAsia="Malgun Gothic"/>
                <w:szCs w:val="18"/>
                <w:lang w:eastAsia="ko-KR"/>
              </w:rPr>
            </w:pPr>
            <w:r w:rsidRPr="003C4CEC">
              <w:rPr>
                <w:rFonts w:cs="Arial"/>
                <w:szCs w:val="18"/>
              </w:rPr>
              <w:t>N/A</w:t>
            </w:r>
          </w:p>
        </w:tc>
        <w:tc>
          <w:tcPr>
            <w:tcW w:w="817" w:type="dxa"/>
            <w:gridSpan w:val="2"/>
            <w:shd w:val="clear" w:color="auto" w:fill="auto"/>
            <w:noWrap/>
          </w:tcPr>
          <w:p w14:paraId="5802ED4A" w14:textId="77777777" w:rsidR="00B30644" w:rsidRPr="00EF5447" w:rsidRDefault="00B30644" w:rsidP="00B30644">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035612B8" w14:textId="77777777" w:rsidR="00B30644" w:rsidRPr="00EF5447" w:rsidRDefault="00B30644" w:rsidP="00B30644">
            <w:pPr>
              <w:pStyle w:val="TAC"/>
              <w:rPr>
                <w:rFonts w:eastAsia="Malgun Gothic"/>
                <w:szCs w:val="18"/>
                <w:lang w:eastAsia="ko-KR"/>
              </w:rPr>
            </w:pPr>
            <w:r>
              <w:rPr>
                <w:rFonts w:cs="Arial"/>
                <w:szCs w:val="18"/>
              </w:rPr>
              <w:t>N/A</w:t>
            </w:r>
          </w:p>
        </w:tc>
        <w:tc>
          <w:tcPr>
            <w:tcW w:w="1323" w:type="dxa"/>
            <w:gridSpan w:val="2"/>
            <w:shd w:val="clear" w:color="auto" w:fill="auto"/>
            <w:noWrap/>
          </w:tcPr>
          <w:p w14:paraId="1818C05D" w14:textId="77777777" w:rsidR="00B30644" w:rsidRPr="00EF5447" w:rsidRDefault="00B30644" w:rsidP="00B30644">
            <w:pPr>
              <w:pStyle w:val="TAC"/>
              <w:rPr>
                <w:rFonts w:eastAsia="Malgun Gothic"/>
                <w:szCs w:val="18"/>
                <w:lang w:eastAsia="ko-KR"/>
              </w:rPr>
            </w:pPr>
            <w:r w:rsidRPr="00EF5447">
              <w:rPr>
                <w:rFonts w:cs="Arial"/>
                <w:szCs w:val="18"/>
              </w:rPr>
              <w:t>1470</w:t>
            </w:r>
          </w:p>
        </w:tc>
        <w:tc>
          <w:tcPr>
            <w:tcW w:w="867" w:type="dxa"/>
            <w:gridSpan w:val="2"/>
            <w:shd w:val="clear" w:color="auto" w:fill="auto"/>
          </w:tcPr>
          <w:p w14:paraId="08986703" w14:textId="77777777" w:rsidR="00B30644" w:rsidRPr="00EF5447" w:rsidRDefault="00B30644" w:rsidP="00B30644">
            <w:pPr>
              <w:pStyle w:val="TAC"/>
              <w:rPr>
                <w:lang w:eastAsia="ko-KR"/>
              </w:rPr>
            </w:pPr>
            <w:r w:rsidRPr="00EF5447">
              <w:rPr>
                <w:rFonts w:cs="Arial"/>
                <w:szCs w:val="18"/>
              </w:rPr>
              <w:t>31.8</w:t>
            </w:r>
          </w:p>
        </w:tc>
        <w:tc>
          <w:tcPr>
            <w:tcW w:w="1248" w:type="dxa"/>
            <w:gridSpan w:val="3"/>
            <w:shd w:val="clear" w:color="auto" w:fill="auto"/>
          </w:tcPr>
          <w:p w14:paraId="59B48C8B" w14:textId="77777777" w:rsidR="00B30644" w:rsidRPr="00EF5447" w:rsidRDefault="00B30644" w:rsidP="00B30644">
            <w:pPr>
              <w:pStyle w:val="TAC"/>
              <w:rPr>
                <w:lang w:eastAsia="ko-KR"/>
              </w:rPr>
            </w:pPr>
            <w:r w:rsidRPr="00EF5447">
              <w:rPr>
                <w:rFonts w:cs="Arial"/>
                <w:szCs w:val="18"/>
              </w:rPr>
              <w:t>IMD2</w:t>
            </w:r>
          </w:p>
        </w:tc>
      </w:tr>
      <w:tr w:rsidR="00B30644" w:rsidRPr="00EF5447" w14:paraId="76A6B0BE" w14:textId="77777777" w:rsidTr="00B30644">
        <w:trPr>
          <w:trHeight w:val="22"/>
          <w:jc w:val="center"/>
        </w:trPr>
        <w:tc>
          <w:tcPr>
            <w:tcW w:w="2259" w:type="dxa"/>
            <w:tcBorders>
              <w:top w:val="nil"/>
              <w:bottom w:val="nil"/>
            </w:tcBorders>
            <w:shd w:val="clear" w:color="auto" w:fill="auto"/>
          </w:tcPr>
          <w:p w14:paraId="27D42E0D" w14:textId="77777777" w:rsidR="00B30644" w:rsidRPr="00EF5447" w:rsidRDefault="00B30644" w:rsidP="00B30644">
            <w:pPr>
              <w:pStyle w:val="TAC"/>
              <w:rPr>
                <w:lang w:eastAsia="ko-KR"/>
              </w:rPr>
            </w:pPr>
          </w:p>
        </w:tc>
        <w:tc>
          <w:tcPr>
            <w:tcW w:w="868" w:type="dxa"/>
            <w:shd w:val="clear" w:color="auto" w:fill="auto"/>
          </w:tcPr>
          <w:p w14:paraId="11F75E00" w14:textId="77777777" w:rsidR="00B30644" w:rsidRPr="00EF5447" w:rsidRDefault="00B30644" w:rsidP="00B30644">
            <w:pPr>
              <w:pStyle w:val="TAC"/>
              <w:rPr>
                <w:lang w:eastAsia="ko-KR"/>
              </w:rPr>
            </w:pPr>
            <w:r w:rsidRPr="00EF5447">
              <w:rPr>
                <w:rFonts w:cs="Arial"/>
                <w:szCs w:val="18"/>
              </w:rPr>
              <w:t>n78</w:t>
            </w:r>
          </w:p>
        </w:tc>
        <w:tc>
          <w:tcPr>
            <w:tcW w:w="1380" w:type="dxa"/>
            <w:gridSpan w:val="2"/>
            <w:shd w:val="clear" w:color="auto" w:fill="auto"/>
            <w:noWrap/>
          </w:tcPr>
          <w:p w14:paraId="59DDDF18" w14:textId="77777777" w:rsidR="00B30644" w:rsidRPr="00EF5447" w:rsidRDefault="00B30644" w:rsidP="00B30644">
            <w:pPr>
              <w:pStyle w:val="TAC"/>
              <w:rPr>
                <w:rFonts w:eastAsia="Malgun Gothic"/>
                <w:szCs w:val="18"/>
                <w:lang w:eastAsia="ko-KR"/>
              </w:rPr>
            </w:pPr>
            <w:r w:rsidRPr="003C4CEC">
              <w:rPr>
                <w:rFonts w:cs="Arial"/>
                <w:szCs w:val="18"/>
              </w:rPr>
              <w:t>3400</w:t>
            </w:r>
          </w:p>
        </w:tc>
        <w:tc>
          <w:tcPr>
            <w:tcW w:w="817" w:type="dxa"/>
            <w:gridSpan w:val="2"/>
            <w:shd w:val="clear" w:color="auto" w:fill="auto"/>
            <w:noWrap/>
          </w:tcPr>
          <w:p w14:paraId="2FC4854B" w14:textId="77777777" w:rsidR="00B30644" w:rsidRPr="00EF5447" w:rsidRDefault="00B30644" w:rsidP="00B30644">
            <w:pPr>
              <w:pStyle w:val="TAC"/>
              <w:rPr>
                <w:rFonts w:eastAsia="Malgun Gothic"/>
                <w:szCs w:val="18"/>
                <w:lang w:eastAsia="ko-KR"/>
              </w:rPr>
            </w:pPr>
            <w:r w:rsidRPr="003C4CEC">
              <w:rPr>
                <w:rFonts w:cs="Arial"/>
                <w:szCs w:val="18"/>
              </w:rPr>
              <w:t>10</w:t>
            </w:r>
          </w:p>
        </w:tc>
        <w:tc>
          <w:tcPr>
            <w:tcW w:w="2554" w:type="dxa"/>
            <w:gridSpan w:val="2"/>
            <w:shd w:val="clear" w:color="auto" w:fill="auto"/>
            <w:noWrap/>
          </w:tcPr>
          <w:p w14:paraId="213A6577" w14:textId="77777777" w:rsidR="00B30644" w:rsidRPr="00EF5447" w:rsidRDefault="00B30644" w:rsidP="00B30644">
            <w:pPr>
              <w:pStyle w:val="TAC"/>
              <w:rPr>
                <w:rFonts w:eastAsia="Malgun Gothic"/>
                <w:szCs w:val="18"/>
                <w:lang w:eastAsia="ko-KR"/>
              </w:rPr>
            </w:pPr>
            <w:r w:rsidRPr="003C4CEC">
              <w:rPr>
                <w:rFonts w:cs="Arial"/>
                <w:szCs w:val="18"/>
              </w:rPr>
              <w:t>50</w:t>
            </w:r>
          </w:p>
        </w:tc>
        <w:tc>
          <w:tcPr>
            <w:tcW w:w="1323" w:type="dxa"/>
            <w:gridSpan w:val="2"/>
            <w:shd w:val="clear" w:color="auto" w:fill="auto"/>
            <w:noWrap/>
          </w:tcPr>
          <w:p w14:paraId="58534A30" w14:textId="77777777" w:rsidR="00B30644" w:rsidRPr="00EF5447" w:rsidRDefault="00B30644" w:rsidP="00B30644">
            <w:pPr>
              <w:pStyle w:val="TAC"/>
              <w:rPr>
                <w:rFonts w:eastAsia="Malgun Gothic"/>
                <w:szCs w:val="18"/>
                <w:lang w:eastAsia="ko-KR"/>
              </w:rPr>
            </w:pPr>
            <w:r w:rsidRPr="00EF5447">
              <w:rPr>
                <w:rFonts w:cs="Arial"/>
                <w:szCs w:val="18"/>
              </w:rPr>
              <w:t>3400</w:t>
            </w:r>
          </w:p>
        </w:tc>
        <w:tc>
          <w:tcPr>
            <w:tcW w:w="867" w:type="dxa"/>
            <w:gridSpan w:val="2"/>
            <w:shd w:val="clear" w:color="auto" w:fill="auto"/>
          </w:tcPr>
          <w:p w14:paraId="0E5209FA" w14:textId="77777777" w:rsidR="00B30644" w:rsidRPr="00EF5447" w:rsidRDefault="00B30644" w:rsidP="00B30644">
            <w:pPr>
              <w:pStyle w:val="TAC"/>
              <w:rPr>
                <w:lang w:eastAsia="ko-KR"/>
              </w:rPr>
            </w:pPr>
            <w:r w:rsidRPr="00EF5447">
              <w:rPr>
                <w:rFonts w:cs="Arial"/>
                <w:szCs w:val="18"/>
              </w:rPr>
              <w:t>N/A</w:t>
            </w:r>
          </w:p>
        </w:tc>
        <w:tc>
          <w:tcPr>
            <w:tcW w:w="1248" w:type="dxa"/>
            <w:gridSpan w:val="3"/>
            <w:shd w:val="clear" w:color="auto" w:fill="auto"/>
          </w:tcPr>
          <w:p w14:paraId="7C557CEE" w14:textId="77777777" w:rsidR="00B30644" w:rsidRPr="00EF5447" w:rsidRDefault="00B30644" w:rsidP="00B30644">
            <w:pPr>
              <w:pStyle w:val="TAC"/>
              <w:rPr>
                <w:lang w:eastAsia="ko-KR"/>
              </w:rPr>
            </w:pPr>
            <w:r w:rsidRPr="00EF5447">
              <w:rPr>
                <w:rFonts w:cs="Arial"/>
                <w:szCs w:val="18"/>
              </w:rPr>
              <w:t>N/A</w:t>
            </w:r>
          </w:p>
        </w:tc>
      </w:tr>
      <w:tr w:rsidR="00B30644" w:rsidRPr="00EF5447" w14:paraId="0218C935" w14:textId="77777777" w:rsidTr="00B30644">
        <w:trPr>
          <w:trHeight w:val="22"/>
          <w:jc w:val="center"/>
        </w:trPr>
        <w:tc>
          <w:tcPr>
            <w:tcW w:w="2259" w:type="dxa"/>
            <w:tcBorders>
              <w:top w:val="nil"/>
              <w:bottom w:val="nil"/>
            </w:tcBorders>
            <w:shd w:val="clear" w:color="auto" w:fill="auto"/>
          </w:tcPr>
          <w:p w14:paraId="73D753A5" w14:textId="77777777" w:rsidR="00B30644" w:rsidRPr="00EF5447" w:rsidRDefault="00B30644" w:rsidP="00B30644">
            <w:pPr>
              <w:pStyle w:val="TAC"/>
              <w:rPr>
                <w:lang w:eastAsia="ko-KR"/>
              </w:rPr>
            </w:pPr>
          </w:p>
        </w:tc>
        <w:tc>
          <w:tcPr>
            <w:tcW w:w="868" w:type="dxa"/>
            <w:shd w:val="clear" w:color="auto" w:fill="auto"/>
          </w:tcPr>
          <w:p w14:paraId="26B0CD11" w14:textId="77777777" w:rsidR="00B30644" w:rsidRPr="00EF5447" w:rsidRDefault="00B30644" w:rsidP="00B30644">
            <w:pPr>
              <w:pStyle w:val="TAC"/>
              <w:rPr>
                <w:lang w:eastAsia="ko-KR"/>
              </w:rPr>
            </w:pPr>
            <w:r w:rsidRPr="00EF5447">
              <w:rPr>
                <w:rFonts w:cs="Arial"/>
                <w:szCs w:val="18"/>
              </w:rPr>
              <w:t>1</w:t>
            </w:r>
          </w:p>
        </w:tc>
        <w:tc>
          <w:tcPr>
            <w:tcW w:w="1380" w:type="dxa"/>
            <w:gridSpan w:val="2"/>
            <w:shd w:val="clear" w:color="auto" w:fill="auto"/>
            <w:noWrap/>
          </w:tcPr>
          <w:p w14:paraId="67B7BCD8" w14:textId="77777777" w:rsidR="00B30644" w:rsidRPr="00EF5447" w:rsidRDefault="00B30644" w:rsidP="00B30644">
            <w:pPr>
              <w:pStyle w:val="TAC"/>
              <w:rPr>
                <w:rFonts w:eastAsia="Malgun Gothic"/>
                <w:szCs w:val="18"/>
                <w:lang w:eastAsia="ko-KR"/>
              </w:rPr>
            </w:pPr>
            <w:r w:rsidRPr="003C4CEC">
              <w:rPr>
                <w:rFonts w:cs="Arial"/>
                <w:szCs w:val="18"/>
              </w:rPr>
              <w:t>1930</w:t>
            </w:r>
          </w:p>
        </w:tc>
        <w:tc>
          <w:tcPr>
            <w:tcW w:w="817" w:type="dxa"/>
            <w:gridSpan w:val="2"/>
            <w:shd w:val="clear" w:color="auto" w:fill="auto"/>
            <w:noWrap/>
          </w:tcPr>
          <w:p w14:paraId="0ED4A91A" w14:textId="77777777" w:rsidR="00B30644" w:rsidRPr="00EF5447" w:rsidRDefault="00B30644" w:rsidP="00B30644">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0F67FCE0" w14:textId="77777777" w:rsidR="00B30644" w:rsidRPr="00EF5447" w:rsidRDefault="00B30644" w:rsidP="00B30644">
            <w:pPr>
              <w:pStyle w:val="TAC"/>
              <w:rPr>
                <w:rFonts w:eastAsia="Malgun Gothic"/>
                <w:szCs w:val="18"/>
                <w:lang w:eastAsia="ko-KR"/>
              </w:rPr>
            </w:pPr>
            <w:r w:rsidRPr="003C4CEC">
              <w:rPr>
                <w:rFonts w:cs="Arial"/>
                <w:szCs w:val="18"/>
              </w:rPr>
              <w:t>25</w:t>
            </w:r>
          </w:p>
        </w:tc>
        <w:tc>
          <w:tcPr>
            <w:tcW w:w="1323" w:type="dxa"/>
            <w:gridSpan w:val="2"/>
            <w:shd w:val="clear" w:color="auto" w:fill="auto"/>
            <w:noWrap/>
          </w:tcPr>
          <w:p w14:paraId="235CDA38" w14:textId="77777777" w:rsidR="00B30644" w:rsidRPr="00EF5447" w:rsidRDefault="00B30644" w:rsidP="00B30644">
            <w:pPr>
              <w:pStyle w:val="TAC"/>
              <w:rPr>
                <w:rFonts w:eastAsia="Malgun Gothic"/>
                <w:szCs w:val="18"/>
                <w:lang w:eastAsia="ko-KR"/>
              </w:rPr>
            </w:pPr>
            <w:r w:rsidRPr="00EF5447">
              <w:rPr>
                <w:rFonts w:cs="Arial"/>
                <w:szCs w:val="18"/>
              </w:rPr>
              <w:t>2120</w:t>
            </w:r>
          </w:p>
        </w:tc>
        <w:tc>
          <w:tcPr>
            <w:tcW w:w="867" w:type="dxa"/>
            <w:gridSpan w:val="2"/>
            <w:shd w:val="clear" w:color="auto" w:fill="auto"/>
          </w:tcPr>
          <w:p w14:paraId="3C2C5CB4" w14:textId="77777777" w:rsidR="00B30644" w:rsidRPr="00EF5447" w:rsidRDefault="00B30644" w:rsidP="00B30644">
            <w:pPr>
              <w:pStyle w:val="TAC"/>
              <w:rPr>
                <w:lang w:eastAsia="ko-KR"/>
              </w:rPr>
            </w:pPr>
            <w:r w:rsidRPr="00EF5447">
              <w:rPr>
                <w:rFonts w:cs="Arial"/>
                <w:szCs w:val="18"/>
              </w:rPr>
              <w:t>N/A</w:t>
            </w:r>
          </w:p>
        </w:tc>
        <w:tc>
          <w:tcPr>
            <w:tcW w:w="1248" w:type="dxa"/>
            <w:gridSpan w:val="3"/>
            <w:shd w:val="clear" w:color="auto" w:fill="auto"/>
          </w:tcPr>
          <w:p w14:paraId="0CED2E60" w14:textId="77777777" w:rsidR="00B30644" w:rsidRPr="00EF5447" w:rsidRDefault="00B30644" w:rsidP="00B30644">
            <w:pPr>
              <w:pStyle w:val="TAC"/>
              <w:rPr>
                <w:lang w:eastAsia="ko-KR"/>
              </w:rPr>
            </w:pPr>
            <w:r w:rsidRPr="00EF5447">
              <w:rPr>
                <w:rFonts w:cs="Arial"/>
                <w:szCs w:val="18"/>
              </w:rPr>
              <w:t>N/A</w:t>
            </w:r>
          </w:p>
        </w:tc>
      </w:tr>
      <w:tr w:rsidR="00B30644" w:rsidRPr="00EF5447" w14:paraId="389DC1DF" w14:textId="77777777" w:rsidTr="00B30644">
        <w:trPr>
          <w:trHeight w:val="22"/>
          <w:jc w:val="center"/>
        </w:trPr>
        <w:tc>
          <w:tcPr>
            <w:tcW w:w="2259" w:type="dxa"/>
            <w:tcBorders>
              <w:top w:val="nil"/>
              <w:bottom w:val="nil"/>
            </w:tcBorders>
            <w:shd w:val="clear" w:color="auto" w:fill="auto"/>
          </w:tcPr>
          <w:p w14:paraId="0BEBAFCD" w14:textId="77777777" w:rsidR="00B30644" w:rsidRPr="00EF5447" w:rsidRDefault="00B30644" w:rsidP="00B30644">
            <w:pPr>
              <w:pStyle w:val="TAC"/>
              <w:rPr>
                <w:lang w:eastAsia="ko-KR"/>
              </w:rPr>
            </w:pPr>
          </w:p>
        </w:tc>
        <w:tc>
          <w:tcPr>
            <w:tcW w:w="868" w:type="dxa"/>
            <w:shd w:val="clear" w:color="auto" w:fill="auto"/>
          </w:tcPr>
          <w:p w14:paraId="6BC41221" w14:textId="77777777" w:rsidR="00B30644" w:rsidRPr="00EF5447" w:rsidRDefault="00B30644" w:rsidP="00B30644">
            <w:pPr>
              <w:pStyle w:val="TAC"/>
              <w:rPr>
                <w:lang w:eastAsia="ko-KR"/>
              </w:rPr>
            </w:pPr>
            <w:r w:rsidRPr="00EF5447">
              <w:rPr>
                <w:rFonts w:cs="Arial"/>
                <w:szCs w:val="18"/>
              </w:rPr>
              <w:t>32</w:t>
            </w:r>
          </w:p>
        </w:tc>
        <w:tc>
          <w:tcPr>
            <w:tcW w:w="1380" w:type="dxa"/>
            <w:gridSpan w:val="2"/>
            <w:shd w:val="clear" w:color="auto" w:fill="auto"/>
            <w:noWrap/>
          </w:tcPr>
          <w:p w14:paraId="5BF877D6" w14:textId="77777777" w:rsidR="00B30644" w:rsidRPr="00EF5447" w:rsidRDefault="00B30644" w:rsidP="00B30644">
            <w:pPr>
              <w:pStyle w:val="TAC"/>
              <w:rPr>
                <w:rFonts w:eastAsia="Malgun Gothic"/>
                <w:szCs w:val="18"/>
                <w:lang w:eastAsia="ko-KR"/>
              </w:rPr>
            </w:pPr>
            <w:r w:rsidRPr="003C4CEC">
              <w:rPr>
                <w:rFonts w:cs="Arial"/>
                <w:szCs w:val="18"/>
              </w:rPr>
              <w:t>N/A</w:t>
            </w:r>
          </w:p>
        </w:tc>
        <w:tc>
          <w:tcPr>
            <w:tcW w:w="817" w:type="dxa"/>
            <w:gridSpan w:val="2"/>
            <w:shd w:val="clear" w:color="auto" w:fill="auto"/>
            <w:noWrap/>
          </w:tcPr>
          <w:p w14:paraId="661A2109" w14:textId="77777777" w:rsidR="00B30644" w:rsidRPr="00EF5447" w:rsidRDefault="00B30644" w:rsidP="00B30644">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13723D60" w14:textId="77777777" w:rsidR="00B30644" w:rsidRPr="00EF5447" w:rsidRDefault="00B30644" w:rsidP="00B30644">
            <w:pPr>
              <w:pStyle w:val="TAC"/>
              <w:rPr>
                <w:rFonts w:eastAsia="Malgun Gothic"/>
                <w:szCs w:val="18"/>
                <w:lang w:eastAsia="ko-KR"/>
              </w:rPr>
            </w:pPr>
            <w:r>
              <w:rPr>
                <w:rFonts w:cs="Arial"/>
                <w:szCs w:val="18"/>
              </w:rPr>
              <w:t>N/A</w:t>
            </w:r>
          </w:p>
        </w:tc>
        <w:tc>
          <w:tcPr>
            <w:tcW w:w="1323" w:type="dxa"/>
            <w:gridSpan w:val="2"/>
            <w:shd w:val="clear" w:color="auto" w:fill="auto"/>
            <w:noWrap/>
          </w:tcPr>
          <w:p w14:paraId="20A93CF5" w14:textId="77777777" w:rsidR="00B30644" w:rsidRPr="00EF5447" w:rsidRDefault="00B30644" w:rsidP="00B30644">
            <w:pPr>
              <w:pStyle w:val="TAC"/>
              <w:rPr>
                <w:rFonts w:eastAsia="Malgun Gothic"/>
                <w:szCs w:val="18"/>
                <w:lang w:eastAsia="ko-KR"/>
              </w:rPr>
            </w:pPr>
            <w:r w:rsidRPr="00EF5447">
              <w:rPr>
                <w:rFonts w:cs="Arial"/>
                <w:szCs w:val="18"/>
              </w:rPr>
              <w:t>1470</w:t>
            </w:r>
          </w:p>
        </w:tc>
        <w:tc>
          <w:tcPr>
            <w:tcW w:w="867" w:type="dxa"/>
            <w:gridSpan w:val="2"/>
            <w:shd w:val="clear" w:color="auto" w:fill="auto"/>
          </w:tcPr>
          <w:p w14:paraId="17943582" w14:textId="77777777" w:rsidR="00B30644" w:rsidRPr="00EF5447" w:rsidRDefault="00B30644" w:rsidP="00B30644">
            <w:pPr>
              <w:pStyle w:val="TAC"/>
              <w:rPr>
                <w:lang w:eastAsia="ko-KR"/>
              </w:rPr>
            </w:pPr>
            <w:r w:rsidRPr="00EF5447">
              <w:rPr>
                <w:rFonts w:cs="Arial"/>
                <w:szCs w:val="18"/>
              </w:rPr>
              <w:t>0</w:t>
            </w:r>
          </w:p>
        </w:tc>
        <w:tc>
          <w:tcPr>
            <w:tcW w:w="1248" w:type="dxa"/>
            <w:gridSpan w:val="3"/>
            <w:shd w:val="clear" w:color="auto" w:fill="auto"/>
          </w:tcPr>
          <w:p w14:paraId="2BD5800A" w14:textId="77777777" w:rsidR="00B30644" w:rsidRPr="00EF5447" w:rsidRDefault="00B30644" w:rsidP="00B30644">
            <w:pPr>
              <w:pStyle w:val="TAC"/>
              <w:rPr>
                <w:lang w:eastAsia="ko-KR"/>
              </w:rPr>
            </w:pPr>
            <w:r w:rsidRPr="00EF5447">
              <w:rPr>
                <w:rFonts w:cs="Arial"/>
                <w:szCs w:val="18"/>
              </w:rPr>
              <w:t>IMD5</w:t>
            </w:r>
          </w:p>
        </w:tc>
      </w:tr>
      <w:tr w:rsidR="00B30644" w:rsidRPr="00EF5447" w14:paraId="541C1348" w14:textId="77777777" w:rsidTr="00B30644">
        <w:trPr>
          <w:trHeight w:val="22"/>
          <w:jc w:val="center"/>
        </w:trPr>
        <w:tc>
          <w:tcPr>
            <w:tcW w:w="2259" w:type="dxa"/>
            <w:tcBorders>
              <w:top w:val="nil"/>
              <w:bottom w:val="single" w:sz="4" w:space="0" w:color="auto"/>
            </w:tcBorders>
            <w:shd w:val="clear" w:color="auto" w:fill="auto"/>
          </w:tcPr>
          <w:p w14:paraId="1723515F" w14:textId="77777777" w:rsidR="00B30644" w:rsidRPr="00EF5447" w:rsidRDefault="00B30644" w:rsidP="00B30644">
            <w:pPr>
              <w:pStyle w:val="TAC"/>
              <w:rPr>
                <w:lang w:eastAsia="ko-KR"/>
              </w:rPr>
            </w:pPr>
          </w:p>
        </w:tc>
        <w:tc>
          <w:tcPr>
            <w:tcW w:w="868" w:type="dxa"/>
            <w:shd w:val="clear" w:color="auto" w:fill="auto"/>
          </w:tcPr>
          <w:p w14:paraId="40F55652" w14:textId="77777777" w:rsidR="00B30644" w:rsidRPr="00EF5447" w:rsidRDefault="00B30644" w:rsidP="00B30644">
            <w:pPr>
              <w:pStyle w:val="TAC"/>
              <w:rPr>
                <w:lang w:eastAsia="ko-KR"/>
              </w:rPr>
            </w:pPr>
            <w:r w:rsidRPr="00EF5447">
              <w:rPr>
                <w:rFonts w:cs="Arial"/>
                <w:szCs w:val="18"/>
              </w:rPr>
              <w:t>n78</w:t>
            </w:r>
          </w:p>
        </w:tc>
        <w:tc>
          <w:tcPr>
            <w:tcW w:w="1380" w:type="dxa"/>
            <w:gridSpan w:val="2"/>
            <w:shd w:val="clear" w:color="auto" w:fill="auto"/>
            <w:noWrap/>
          </w:tcPr>
          <w:p w14:paraId="1EFD5318" w14:textId="77777777" w:rsidR="00B30644" w:rsidRPr="00EF5447" w:rsidRDefault="00B30644" w:rsidP="00B30644">
            <w:pPr>
              <w:pStyle w:val="TAC"/>
              <w:rPr>
                <w:rFonts w:eastAsia="Malgun Gothic"/>
                <w:szCs w:val="18"/>
                <w:lang w:eastAsia="ko-KR"/>
              </w:rPr>
            </w:pPr>
            <w:r w:rsidRPr="003C4CEC">
              <w:rPr>
                <w:rFonts w:cs="Arial"/>
                <w:szCs w:val="18"/>
              </w:rPr>
              <w:t>3630</w:t>
            </w:r>
          </w:p>
        </w:tc>
        <w:tc>
          <w:tcPr>
            <w:tcW w:w="817" w:type="dxa"/>
            <w:gridSpan w:val="2"/>
            <w:shd w:val="clear" w:color="auto" w:fill="auto"/>
            <w:noWrap/>
          </w:tcPr>
          <w:p w14:paraId="7769883F" w14:textId="77777777" w:rsidR="00B30644" w:rsidRPr="00EF5447" w:rsidRDefault="00B30644" w:rsidP="00B30644">
            <w:pPr>
              <w:pStyle w:val="TAC"/>
              <w:rPr>
                <w:rFonts w:eastAsia="Malgun Gothic"/>
                <w:szCs w:val="18"/>
                <w:lang w:eastAsia="ko-KR"/>
              </w:rPr>
            </w:pPr>
            <w:r w:rsidRPr="003C4CEC">
              <w:rPr>
                <w:rFonts w:cs="Arial"/>
                <w:szCs w:val="18"/>
              </w:rPr>
              <w:t>10</w:t>
            </w:r>
          </w:p>
        </w:tc>
        <w:tc>
          <w:tcPr>
            <w:tcW w:w="2554" w:type="dxa"/>
            <w:gridSpan w:val="2"/>
            <w:shd w:val="clear" w:color="auto" w:fill="auto"/>
            <w:noWrap/>
          </w:tcPr>
          <w:p w14:paraId="269CD27F" w14:textId="77777777" w:rsidR="00B30644" w:rsidRPr="00EF5447" w:rsidRDefault="00B30644" w:rsidP="00B30644">
            <w:pPr>
              <w:pStyle w:val="TAC"/>
              <w:rPr>
                <w:rFonts w:eastAsia="Malgun Gothic"/>
                <w:szCs w:val="18"/>
                <w:lang w:eastAsia="ko-KR"/>
              </w:rPr>
            </w:pPr>
            <w:r w:rsidRPr="003C4CEC">
              <w:rPr>
                <w:rFonts w:cs="Arial"/>
                <w:szCs w:val="18"/>
              </w:rPr>
              <w:t>50</w:t>
            </w:r>
          </w:p>
        </w:tc>
        <w:tc>
          <w:tcPr>
            <w:tcW w:w="1323" w:type="dxa"/>
            <w:gridSpan w:val="2"/>
            <w:shd w:val="clear" w:color="auto" w:fill="auto"/>
            <w:noWrap/>
          </w:tcPr>
          <w:p w14:paraId="6944247B" w14:textId="77777777" w:rsidR="00B30644" w:rsidRPr="00EF5447" w:rsidRDefault="00B30644" w:rsidP="00B30644">
            <w:pPr>
              <w:pStyle w:val="TAC"/>
              <w:rPr>
                <w:rFonts w:eastAsia="Malgun Gothic"/>
                <w:szCs w:val="18"/>
                <w:lang w:eastAsia="ko-KR"/>
              </w:rPr>
            </w:pPr>
            <w:r w:rsidRPr="00EF5447">
              <w:rPr>
                <w:rFonts w:cs="Arial"/>
                <w:szCs w:val="18"/>
              </w:rPr>
              <w:t>3630</w:t>
            </w:r>
          </w:p>
        </w:tc>
        <w:tc>
          <w:tcPr>
            <w:tcW w:w="867" w:type="dxa"/>
            <w:gridSpan w:val="2"/>
            <w:shd w:val="clear" w:color="auto" w:fill="auto"/>
          </w:tcPr>
          <w:p w14:paraId="7638746C" w14:textId="77777777" w:rsidR="00B30644" w:rsidRPr="00EF5447" w:rsidRDefault="00B30644" w:rsidP="00B30644">
            <w:pPr>
              <w:pStyle w:val="TAC"/>
              <w:rPr>
                <w:lang w:eastAsia="ko-KR"/>
              </w:rPr>
            </w:pPr>
            <w:r w:rsidRPr="00EF5447">
              <w:rPr>
                <w:rFonts w:cs="Arial"/>
                <w:szCs w:val="18"/>
              </w:rPr>
              <w:t>N/A</w:t>
            </w:r>
          </w:p>
        </w:tc>
        <w:tc>
          <w:tcPr>
            <w:tcW w:w="1248" w:type="dxa"/>
            <w:gridSpan w:val="3"/>
            <w:shd w:val="clear" w:color="auto" w:fill="auto"/>
          </w:tcPr>
          <w:p w14:paraId="6ED74918" w14:textId="77777777" w:rsidR="00B30644" w:rsidRPr="00EF5447" w:rsidRDefault="00B30644" w:rsidP="00B30644">
            <w:pPr>
              <w:pStyle w:val="TAC"/>
              <w:rPr>
                <w:lang w:eastAsia="ko-KR"/>
              </w:rPr>
            </w:pPr>
            <w:r w:rsidRPr="00EF5447">
              <w:rPr>
                <w:rFonts w:cs="Arial"/>
                <w:szCs w:val="18"/>
              </w:rPr>
              <w:t>N/A</w:t>
            </w:r>
          </w:p>
        </w:tc>
      </w:tr>
      <w:tr w:rsidR="00B30644" w14:paraId="2883FEAC" w14:textId="77777777" w:rsidTr="00B30644">
        <w:trPr>
          <w:trHeight w:val="22"/>
          <w:jc w:val="center"/>
        </w:trPr>
        <w:tc>
          <w:tcPr>
            <w:tcW w:w="2259" w:type="dxa"/>
            <w:tcBorders>
              <w:top w:val="single" w:sz="4" w:space="0" w:color="auto"/>
              <w:left w:val="single" w:sz="4" w:space="0" w:color="auto"/>
              <w:bottom w:val="nil"/>
              <w:right w:val="single" w:sz="4" w:space="0" w:color="auto"/>
            </w:tcBorders>
            <w:vAlign w:val="center"/>
          </w:tcPr>
          <w:p w14:paraId="541C8AD8" w14:textId="77777777" w:rsidR="00B30644" w:rsidRDefault="00B30644" w:rsidP="00B30644">
            <w:pPr>
              <w:pStyle w:val="TAC"/>
            </w:pPr>
            <w:r w:rsidRPr="00E048D3">
              <w:rPr>
                <w:lang w:val="en-US" w:eastAsia="zh-TW"/>
              </w:rPr>
              <w:t>DC_</w:t>
            </w:r>
            <w:r>
              <w:t>1A-38A_</w:t>
            </w:r>
            <w:r w:rsidRPr="00E048D3">
              <w:rPr>
                <w:lang w:val="en-US" w:eastAsia="zh-TW"/>
              </w:rPr>
              <w:t>n</w:t>
            </w:r>
            <w:r>
              <w:t>78A</w:t>
            </w:r>
          </w:p>
          <w:p w14:paraId="66076A91" w14:textId="77777777" w:rsidR="00B30644" w:rsidRDefault="00B30644" w:rsidP="00B30644">
            <w:pPr>
              <w:pStyle w:val="TAC"/>
              <w:rPr>
                <w:lang w:eastAsia="ko-KR"/>
              </w:rPr>
            </w:pPr>
            <w:r w:rsidRPr="005B7487">
              <w:rPr>
                <w:lang w:eastAsia="ko-KR"/>
              </w:rPr>
              <w:t>DC_1A-38A_n78(2A)</w:t>
            </w:r>
          </w:p>
        </w:tc>
        <w:tc>
          <w:tcPr>
            <w:tcW w:w="868" w:type="dxa"/>
            <w:tcBorders>
              <w:top w:val="single" w:sz="4" w:space="0" w:color="auto"/>
              <w:left w:val="single" w:sz="4" w:space="0" w:color="auto"/>
              <w:bottom w:val="single" w:sz="4" w:space="0" w:color="auto"/>
              <w:right w:val="single" w:sz="4" w:space="0" w:color="auto"/>
            </w:tcBorders>
            <w:vAlign w:val="center"/>
          </w:tcPr>
          <w:p w14:paraId="45901E4F" w14:textId="77777777" w:rsidR="00B30644" w:rsidRDefault="00B30644" w:rsidP="00B30644">
            <w:pPr>
              <w:pStyle w:val="TAC"/>
              <w:rPr>
                <w:rFonts w:cs="Arial"/>
                <w:szCs w:val="18"/>
              </w:rPr>
            </w:pPr>
            <w: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4E78A2D" w14:textId="77777777" w:rsidR="00B30644" w:rsidRDefault="00B30644" w:rsidP="00B30644">
            <w:pPr>
              <w:pStyle w:val="TAC"/>
              <w:rPr>
                <w:rFonts w:cs="Arial"/>
                <w:szCs w:val="18"/>
              </w:rPr>
            </w:pPr>
            <w:r w:rsidRPr="003C4CEC">
              <w:rPr>
                <w:rFonts w:eastAsia="Malgun Gothic"/>
                <w:szCs w:val="24"/>
                <w:lang w:eastAsia="ko-KR"/>
              </w:rPr>
              <w:t>1</w:t>
            </w:r>
            <w:r w:rsidRPr="003C4CEC">
              <w:rPr>
                <w:szCs w:val="24"/>
              </w:rPr>
              <w:t>9</w:t>
            </w:r>
            <w:r w:rsidRPr="003C4CEC">
              <w:rPr>
                <w:rFonts w:eastAsia="Malgun Gothic"/>
                <w:szCs w:val="24"/>
                <w:lang w:eastAsia="ko-KR"/>
              </w:rPr>
              <w:t>7</w:t>
            </w:r>
            <w:r w:rsidRPr="003C4CEC">
              <w:rPr>
                <w:szCs w:val="24"/>
              </w:rPr>
              <w:t>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1ACB326" w14:textId="77777777" w:rsidR="00B30644" w:rsidRDefault="00B30644" w:rsidP="00B30644">
            <w:pPr>
              <w:pStyle w:val="TAC"/>
              <w:rPr>
                <w:rFonts w:cs="Arial"/>
                <w:szCs w:val="18"/>
              </w:rPr>
            </w:pPr>
            <w:r w:rsidRPr="003C4CEC">
              <w:rPr>
                <w:rFonts w:eastAsia="Malgun Gothic"/>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9616144" w14:textId="77777777" w:rsidR="00B30644" w:rsidRDefault="00B30644" w:rsidP="00B30644">
            <w:pPr>
              <w:pStyle w:val="TAC"/>
              <w:rPr>
                <w:rFonts w:cs="Arial"/>
                <w:szCs w:val="18"/>
              </w:rPr>
            </w:pPr>
            <w:r w:rsidRPr="003C4CEC">
              <w:rPr>
                <w:rFonts w:eastAsia="Malgun Gothic"/>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7DD4AD8" w14:textId="77777777" w:rsidR="00B30644" w:rsidRDefault="00B30644" w:rsidP="00B30644">
            <w:pPr>
              <w:pStyle w:val="TAC"/>
              <w:rPr>
                <w:rFonts w:cs="Arial"/>
                <w:szCs w:val="18"/>
              </w:rPr>
            </w:pPr>
            <w:r>
              <w:rPr>
                <w:szCs w:val="24"/>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F8D027B" w14:textId="77777777" w:rsidR="00B30644" w:rsidRDefault="00B30644" w:rsidP="00B30644">
            <w:pPr>
              <w:pStyle w:val="TAC"/>
              <w:rPr>
                <w:rFonts w:cs="Arial"/>
                <w:szCs w:val="18"/>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FA5037E" w14:textId="77777777" w:rsidR="00B30644" w:rsidRDefault="00B30644" w:rsidP="00B30644">
            <w:pPr>
              <w:pStyle w:val="TAC"/>
              <w:rPr>
                <w:rFonts w:cs="Arial"/>
                <w:szCs w:val="18"/>
              </w:rPr>
            </w:pPr>
            <w:r>
              <w:rPr>
                <w:rFonts w:eastAsia="Malgun Gothic"/>
                <w:szCs w:val="24"/>
                <w:lang w:eastAsia="ko-KR"/>
              </w:rPr>
              <w:t>N/A</w:t>
            </w:r>
          </w:p>
        </w:tc>
      </w:tr>
      <w:tr w:rsidR="00B30644" w14:paraId="66CEB3E3" w14:textId="77777777" w:rsidTr="00B30644">
        <w:trPr>
          <w:trHeight w:val="22"/>
          <w:jc w:val="center"/>
        </w:trPr>
        <w:tc>
          <w:tcPr>
            <w:tcW w:w="2259" w:type="dxa"/>
            <w:tcBorders>
              <w:top w:val="nil"/>
              <w:left w:val="single" w:sz="4" w:space="0" w:color="auto"/>
              <w:bottom w:val="nil"/>
              <w:right w:val="single" w:sz="4" w:space="0" w:color="auto"/>
            </w:tcBorders>
            <w:vAlign w:val="center"/>
          </w:tcPr>
          <w:p w14:paraId="6ACDD6BC" w14:textId="77777777" w:rsidR="00B30644" w:rsidRDefault="00B30644" w:rsidP="00B3064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75B3EAB9" w14:textId="77777777" w:rsidR="00B30644" w:rsidRDefault="00B30644" w:rsidP="00B30644">
            <w:pPr>
              <w:pStyle w:val="TAC"/>
              <w:rPr>
                <w:rFonts w:cs="Arial"/>
                <w:szCs w:val="18"/>
              </w:rPr>
            </w:pPr>
            <w: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240A1F0" w14:textId="77777777" w:rsidR="00B30644" w:rsidRDefault="00B30644" w:rsidP="00B30644">
            <w:pPr>
              <w:pStyle w:val="TAC"/>
              <w:rPr>
                <w:rFonts w:cs="Arial"/>
                <w:szCs w:val="18"/>
              </w:rPr>
            </w:pPr>
            <w:r>
              <w:rPr>
                <w:szCs w:val="24"/>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49128DC" w14:textId="77777777" w:rsidR="00B30644" w:rsidRDefault="00B30644" w:rsidP="00B30644">
            <w:pPr>
              <w:pStyle w:val="TAC"/>
              <w:rPr>
                <w:rFonts w:cs="Arial"/>
                <w:szCs w:val="18"/>
              </w:rPr>
            </w:pPr>
            <w:r w:rsidRPr="003C4CEC">
              <w:rPr>
                <w:rFonts w:eastAsia="Malgun Gothic"/>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FD9745C" w14:textId="77777777" w:rsidR="00B30644" w:rsidRDefault="00B30644" w:rsidP="00B30644">
            <w:pPr>
              <w:pStyle w:val="TAC"/>
              <w:rPr>
                <w:rFonts w:cs="Arial"/>
                <w:szCs w:val="18"/>
              </w:rPr>
            </w:pPr>
            <w:r>
              <w:rPr>
                <w:rFonts w:eastAsia="Malgun Gothic"/>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451D19A" w14:textId="77777777" w:rsidR="00B30644" w:rsidRDefault="00B30644" w:rsidP="00B30644">
            <w:pPr>
              <w:pStyle w:val="TAC"/>
              <w:rPr>
                <w:rFonts w:cs="Arial"/>
                <w:szCs w:val="18"/>
              </w:rPr>
            </w:pPr>
            <w:r>
              <w:rPr>
                <w:szCs w:val="24"/>
              </w:rPr>
              <w:t>2590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1E2D52A" w14:textId="77777777" w:rsidR="00B30644" w:rsidRDefault="00B30644" w:rsidP="00B30644">
            <w:pPr>
              <w:pStyle w:val="TAC"/>
              <w:rPr>
                <w:rFonts w:cs="Arial"/>
                <w:szCs w:val="18"/>
              </w:rPr>
            </w:pPr>
            <w:r>
              <w:t>12.7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6188C64" w14:textId="77777777" w:rsidR="00B30644" w:rsidRDefault="00B30644" w:rsidP="00B30644">
            <w:pPr>
              <w:pStyle w:val="TAC"/>
              <w:rPr>
                <w:rFonts w:cs="Arial"/>
                <w:szCs w:val="18"/>
              </w:rPr>
            </w:pPr>
            <w:r>
              <w:rPr>
                <w:szCs w:val="24"/>
                <w:lang w:eastAsia="ja-JP"/>
              </w:rPr>
              <w:t>IMD</w:t>
            </w:r>
            <w:r>
              <w:rPr>
                <w:szCs w:val="24"/>
              </w:rPr>
              <w:t>4</w:t>
            </w:r>
          </w:p>
        </w:tc>
      </w:tr>
      <w:tr w:rsidR="00B30644" w14:paraId="3BEEE958" w14:textId="77777777" w:rsidTr="00B30644">
        <w:trPr>
          <w:trHeight w:val="22"/>
          <w:jc w:val="center"/>
        </w:trPr>
        <w:tc>
          <w:tcPr>
            <w:tcW w:w="2259" w:type="dxa"/>
            <w:tcBorders>
              <w:top w:val="nil"/>
              <w:left w:val="single" w:sz="4" w:space="0" w:color="auto"/>
              <w:bottom w:val="single" w:sz="4" w:space="0" w:color="auto"/>
              <w:right w:val="single" w:sz="4" w:space="0" w:color="auto"/>
            </w:tcBorders>
            <w:vAlign w:val="center"/>
          </w:tcPr>
          <w:p w14:paraId="22D80A52" w14:textId="77777777" w:rsidR="00B30644" w:rsidRDefault="00B30644" w:rsidP="00B3064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5510B31F" w14:textId="77777777" w:rsidR="00B30644" w:rsidRDefault="00B30644" w:rsidP="00B30644">
            <w:pPr>
              <w:pStyle w:val="TAC"/>
              <w:rPr>
                <w:rFonts w:cs="Arial"/>
                <w:szCs w:val="18"/>
              </w:rPr>
            </w:pPr>
            <w:r>
              <w:rPr>
                <w:lang w:val="zh-CN" w:eastAsia="zh-TW"/>
              </w:rPr>
              <w:t>n</w:t>
            </w:r>
            <w:r>
              <w:t>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CB4831A" w14:textId="77777777" w:rsidR="00B30644" w:rsidRDefault="00B30644" w:rsidP="00B30644">
            <w:pPr>
              <w:pStyle w:val="TAC"/>
              <w:rPr>
                <w:rFonts w:cs="Arial"/>
                <w:szCs w:val="18"/>
              </w:rPr>
            </w:pPr>
            <w:r w:rsidRPr="003C4CEC">
              <w:rPr>
                <w:szCs w:val="24"/>
              </w:rPr>
              <w:t>3320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4166A4B" w14:textId="77777777" w:rsidR="00B30644" w:rsidRDefault="00B30644" w:rsidP="00B30644">
            <w:pPr>
              <w:pStyle w:val="TAC"/>
              <w:rPr>
                <w:rFonts w:cs="Arial"/>
                <w:szCs w:val="18"/>
              </w:rPr>
            </w:pPr>
            <w:r w:rsidRPr="003C4CEC">
              <w:rPr>
                <w:szCs w:val="24"/>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AF87DCF" w14:textId="77777777" w:rsidR="00B30644" w:rsidRDefault="00B30644" w:rsidP="00B30644">
            <w:pPr>
              <w:pStyle w:val="TAC"/>
              <w:rPr>
                <w:rFonts w:cs="Arial"/>
                <w:szCs w:val="18"/>
              </w:rPr>
            </w:pPr>
            <w:r w:rsidRPr="003C4CEC">
              <w:rPr>
                <w:szCs w:val="24"/>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9FF61BE" w14:textId="77777777" w:rsidR="00B30644" w:rsidRDefault="00B30644" w:rsidP="00B30644">
            <w:pPr>
              <w:pStyle w:val="TAC"/>
              <w:rPr>
                <w:rFonts w:cs="Arial"/>
                <w:szCs w:val="18"/>
              </w:rPr>
            </w:pPr>
            <w:r>
              <w:rPr>
                <w:szCs w:val="24"/>
              </w:rPr>
              <w:t>3320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5556CF3" w14:textId="77777777" w:rsidR="00B30644" w:rsidRDefault="00B30644" w:rsidP="00B30644">
            <w:pPr>
              <w:pStyle w:val="TAC"/>
              <w:rPr>
                <w:rFonts w:cs="Arial"/>
                <w:szCs w:val="18"/>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9415F39" w14:textId="77777777" w:rsidR="00B30644" w:rsidRDefault="00B30644" w:rsidP="00B30644">
            <w:pPr>
              <w:pStyle w:val="TAC"/>
              <w:rPr>
                <w:rFonts w:cs="Arial"/>
                <w:szCs w:val="18"/>
              </w:rPr>
            </w:pPr>
            <w:r>
              <w:rPr>
                <w:rFonts w:eastAsia="Malgun Gothic"/>
                <w:szCs w:val="24"/>
                <w:lang w:eastAsia="ko-KR"/>
              </w:rPr>
              <w:t>N/A</w:t>
            </w:r>
          </w:p>
        </w:tc>
      </w:tr>
      <w:tr w:rsidR="00B30644" w:rsidRPr="00EF5447" w14:paraId="7351CBBA" w14:textId="77777777" w:rsidTr="00B30644">
        <w:trPr>
          <w:trHeight w:val="22"/>
          <w:jc w:val="center"/>
        </w:trPr>
        <w:tc>
          <w:tcPr>
            <w:tcW w:w="2259" w:type="dxa"/>
            <w:tcBorders>
              <w:top w:val="single" w:sz="4" w:space="0" w:color="auto"/>
              <w:left w:val="single" w:sz="4" w:space="0" w:color="auto"/>
              <w:bottom w:val="nil"/>
              <w:right w:val="single" w:sz="4" w:space="0" w:color="auto"/>
            </w:tcBorders>
          </w:tcPr>
          <w:p w14:paraId="577AB46D" w14:textId="77777777" w:rsidR="00B30644" w:rsidRPr="00EF5447" w:rsidRDefault="00B30644" w:rsidP="00B30644">
            <w:pPr>
              <w:pStyle w:val="TAC"/>
            </w:pPr>
            <w:r>
              <w:rPr>
                <w:rFonts w:cs="Arial"/>
                <w:lang w:val="zh-CN" w:eastAsia="zh-TW"/>
              </w:rPr>
              <w:t>DC_</w:t>
            </w:r>
            <w:r>
              <w:rPr>
                <w:rFonts w:cs="Arial"/>
                <w:lang w:val="en-US" w:eastAsia="zh-CN"/>
              </w:rPr>
              <w:t>1A</w:t>
            </w:r>
            <w:r>
              <w:rPr>
                <w:rFonts w:cs="Arial"/>
                <w:lang w:val="zh-CN" w:eastAsia="zh-TW"/>
              </w:rPr>
              <w:t>_n</w:t>
            </w:r>
            <w:r>
              <w:rPr>
                <w:rFonts w:cs="Arial"/>
                <w:lang w:val="en-US" w:eastAsia="zh-CN"/>
              </w:rPr>
              <w:t>38A</w:t>
            </w:r>
            <w:r>
              <w:rPr>
                <w:rFonts w:cs="Arial"/>
                <w:lang w:val="zh-CN" w:eastAsia="zh-TW"/>
              </w:rPr>
              <w:t>-n</w:t>
            </w:r>
            <w:r>
              <w:rPr>
                <w:rFonts w:cs="Arial"/>
                <w:lang w:val="en-US" w:eastAsia="zh-CN"/>
              </w:rPr>
              <w:t>78A</w:t>
            </w:r>
          </w:p>
        </w:tc>
        <w:tc>
          <w:tcPr>
            <w:tcW w:w="868" w:type="dxa"/>
            <w:tcBorders>
              <w:top w:val="single" w:sz="4" w:space="0" w:color="auto"/>
              <w:left w:val="single" w:sz="4" w:space="0" w:color="auto"/>
              <w:bottom w:val="single" w:sz="4" w:space="0" w:color="auto"/>
              <w:right w:val="single" w:sz="4" w:space="0" w:color="auto"/>
            </w:tcBorders>
            <w:vAlign w:val="center"/>
          </w:tcPr>
          <w:p w14:paraId="1968A32D" w14:textId="77777777" w:rsidR="00B30644" w:rsidRPr="00EF5447" w:rsidRDefault="00B30644" w:rsidP="00B30644">
            <w:pPr>
              <w:pStyle w:val="TAC"/>
            </w:pPr>
            <w:r>
              <w:rPr>
                <w:lang w:val="en-US"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E48A633" w14:textId="77777777" w:rsidR="00B30644" w:rsidRPr="00EF5447" w:rsidRDefault="00B30644" w:rsidP="00B30644">
            <w:pPr>
              <w:pStyle w:val="TAC"/>
              <w:rPr>
                <w:rFonts w:eastAsia="Malgun Gothic"/>
                <w:szCs w:val="18"/>
                <w:lang w:eastAsia="ko-KR"/>
              </w:rPr>
            </w:pPr>
            <w:r w:rsidRPr="003C4CEC">
              <w:rPr>
                <w:rFonts w:eastAsia="Malgun Gothic" w:cs="Arial"/>
                <w:kern w:val="2"/>
                <w:szCs w:val="24"/>
                <w:lang w:eastAsia="ko-KR"/>
              </w:rPr>
              <w:t>1</w:t>
            </w:r>
            <w:r w:rsidRPr="003C4CEC">
              <w:rPr>
                <w:rFonts w:cs="Arial"/>
                <w:kern w:val="2"/>
                <w:szCs w:val="24"/>
                <w:lang w:val="en-US" w:eastAsia="zh-CN"/>
              </w:rPr>
              <w:t>9</w:t>
            </w:r>
            <w:r w:rsidRPr="003C4CEC">
              <w:rPr>
                <w:rFonts w:eastAsia="Malgun Gothic" w:cs="Arial"/>
                <w:kern w:val="2"/>
                <w:szCs w:val="24"/>
                <w:lang w:eastAsia="ko-KR"/>
              </w:rPr>
              <w:t>7</w:t>
            </w:r>
            <w:r w:rsidRPr="003C4CEC">
              <w:rPr>
                <w:rFonts w:cs="Arial"/>
                <w:kern w:val="2"/>
                <w:szCs w:val="24"/>
                <w:lang w:val="en-US" w:eastAsia="zh-CN"/>
              </w:rPr>
              <w:t>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41CDCDA" w14:textId="77777777" w:rsidR="00B30644" w:rsidRPr="00EF5447" w:rsidRDefault="00B30644" w:rsidP="00B30644">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251675F" w14:textId="77777777" w:rsidR="00B30644" w:rsidRPr="00EF5447" w:rsidRDefault="00B30644" w:rsidP="00B30644">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7F768A1" w14:textId="77777777" w:rsidR="00B30644" w:rsidRPr="00EF5447" w:rsidRDefault="00B30644" w:rsidP="00B30644">
            <w:pPr>
              <w:pStyle w:val="TAC"/>
              <w:rPr>
                <w:rFonts w:eastAsia="Malgun Gothic"/>
                <w:szCs w:val="18"/>
                <w:lang w:eastAsia="ko-KR"/>
              </w:rPr>
            </w:pPr>
            <w:r>
              <w:rPr>
                <w:rFonts w:cs="Arial"/>
                <w:kern w:val="2"/>
                <w:szCs w:val="24"/>
                <w:lang w:val="en-US" w:eastAsia="zh-CN"/>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975960C" w14:textId="77777777" w:rsidR="00B30644" w:rsidRPr="00EF5447" w:rsidRDefault="00B30644" w:rsidP="00B30644">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F0A259C" w14:textId="77777777" w:rsidR="00B30644" w:rsidRPr="00EF5447" w:rsidRDefault="00B30644" w:rsidP="00B30644">
            <w:pPr>
              <w:pStyle w:val="TAC"/>
            </w:pPr>
            <w:r>
              <w:rPr>
                <w:rFonts w:eastAsia="Malgun Gothic" w:cs="Arial"/>
                <w:kern w:val="2"/>
                <w:szCs w:val="24"/>
                <w:lang w:eastAsia="ko-KR"/>
              </w:rPr>
              <w:t>N/A</w:t>
            </w:r>
          </w:p>
        </w:tc>
      </w:tr>
      <w:tr w:rsidR="00B30644" w:rsidRPr="00EF5447" w14:paraId="4553E2CA" w14:textId="77777777" w:rsidTr="00B30644">
        <w:trPr>
          <w:trHeight w:val="22"/>
          <w:jc w:val="center"/>
        </w:trPr>
        <w:tc>
          <w:tcPr>
            <w:tcW w:w="2259" w:type="dxa"/>
            <w:tcBorders>
              <w:top w:val="nil"/>
              <w:left w:val="single" w:sz="4" w:space="0" w:color="auto"/>
              <w:bottom w:val="nil"/>
              <w:right w:val="single" w:sz="4" w:space="0" w:color="auto"/>
            </w:tcBorders>
          </w:tcPr>
          <w:p w14:paraId="24019ABB" w14:textId="77777777" w:rsidR="00B30644" w:rsidRPr="00EF5447"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6C99AAA8" w14:textId="77777777" w:rsidR="00B30644" w:rsidRPr="00EF5447" w:rsidRDefault="00B30644" w:rsidP="00B30644">
            <w:pPr>
              <w:pStyle w:val="TAC"/>
            </w:pPr>
            <w:r>
              <w:rPr>
                <w:rFonts w:cs="Arial"/>
                <w:lang w:val="zh-CN" w:eastAsia="zh-TW"/>
              </w:rPr>
              <w:t>n</w:t>
            </w:r>
            <w:r>
              <w:rPr>
                <w:rFonts w:cs="Arial"/>
                <w:lang w:val="en-US" w:eastAsia="zh-CN"/>
              </w:rP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E34EE1C" w14:textId="77777777" w:rsidR="00B30644" w:rsidRPr="00EF5447" w:rsidRDefault="00B30644" w:rsidP="00B30644">
            <w:pPr>
              <w:pStyle w:val="TAC"/>
              <w:rPr>
                <w:rFonts w:eastAsia="Malgun Gothic"/>
                <w:szCs w:val="18"/>
                <w:lang w:eastAsia="ko-KR"/>
              </w:rPr>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F9F8469" w14:textId="77777777" w:rsidR="00B30644" w:rsidRPr="00EF5447" w:rsidRDefault="00B30644" w:rsidP="00B30644">
            <w:pPr>
              <w:pStyle w:val="TAC"/>
              <w:rPr>
                <w:rFonts w:eastAsia="Malgun Gothic"/>
                <w:szCs w:val="18"/>
                <w:lang w:eastAsia="ko-KR"/>
              </w:rPr>
            </w:pPr>
            <w:r w:rsidRPr="003C4CEC">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5A77AA0" w14:textId="77777777" w:rsidR="00B30644" w:rsidRPr="00EF5447" w:rsidRDefault="00B30644" w:rsidP="00B30644">
            <w:pPr>
              <w:pStyle w:val="TAC"/>
              <w:rPr>
                <w:rFonts w:eastAsia="Malgun Gothic"/>
                <w:szCs w:val="18"/>
                <w:lang w:eastAsia="ko-KR"/>
              </w:rPr>
            </w:pPr>
            <w:r>
              <w:rPr>
                <w:rFonts w:cs="Arial"/>
                <w:kern w:val="2"/>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51814BB" w14:textId="77777777" w:rsidR="00B30644" w:rsidRPr="00EF5447" w:rsidRDefault="00B30644" w:rsidP="00B30644">
            <w:pPr>
              <w:pStyle w:val="TAC"/>
              <w:rPr>
                <w:rFonts w:eastAsia="Malgun Gothic"/>
                <w:szCs w:val="18"/>
                <w:lang w:eastAsia="ko-KR"/>
              </w:rPr>
            </w:pPr>
            <w:r>
              <w:rPr>
                <w:rFonts w:cs="Arial"/>
                <w:kern w:val="2"/>
                <w:szCs w:val="24"/>
                <w:lang w:val="en-US" w:eastAsia="zh-CN"/>
              </w:rPr>
              <w:t>2590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7E02426" w14:textId="77777777" w:rsidR="00B30644" w:rsidRPr="00EF5447" w:rsidRDefault="00B30644" w:rsidP="00B30644">
            <w:pPr>
              <w:pStyle w:val="TAC"/>
            </w:pPr>
            <w:r>
              <w:rPr>
                <w:lang w:val="en-US" w:eastAsia="zh-CN"/>
              </w:rPr>
              <w:t>12.7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CD793F5" w14:textId="77777777" w:rsidR="00B30644" w:rsidRPr="00EF5447" w:rsidRDefault="00B30644" w:rsidP="00B30644">
            <w:pPr>
              <w:pStyle w:val="TAC"/>
            </w:pPr>
            <w:r>
              <w:rPr>
                <w:rFonts w:cs="Arial"/>
                <w:kern w:val="2"/>
                <w:szCs w:val="24"/>
                <w:lang w:eastAsia="ja-JP"/>
              </w:rPr>
              <w:t>IMD</w:t>
            </w:r>
            <w:r>
              <w:rPr>
                <w:rFonts w:cs="Arial"/>
                <w:kern w:val="2"/>
                <w:szCs w:val="24"/>
                <w:lang w:val="en-US" w:eastAsia="zh-CN"/>
              </w:rPr>
              <w:t>4</w:t>
            </w:r>
          </w:p>
        </w:tc>
      </w:tr>
      <w:tr w:rsidR="00B30644" w:rsidRPr="00EF5447" w14:paraId="274E076D" w14:textId="77777777" w:rsidTr="00B30644">
        <w:trPr>
          <w:trHeight w:val="22"/>
          <w:jc w:val="center"/>
        </w:trPr>
        <w:tc>
          <w:tcPr>
            <w:tcW w:w="2259" w:type="dxa"/>
            <w:tcBorders>
              <w:top w:val="nil"/>
              <w:left w:val="single" w:sz="4" w:space="0" w:color="auto"/>
              <w:bottom w:val="single" w:sz="4" w:space="0" w:color="auto"/>
              <w:right w:val="single" w:sz="4" w:space="0" w:color="auto"/>
            </w:tcBorders>
          </w:tcPr>
          <w:p w14:paraId="3E302F7B" w14:textId="77777777" w:rsidR="00B30644" w:rsidRPr="00EF5447"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99A6231" w14:textId="77777777" w:rsidR="00B30644" w:rsidRPr="00EF5447" w:rsidRDefault="00B30644" w:rsidP="00B30644">
            <w:pPr>
              <w:pStyle w:val="TAC"/>
            </w:pPr>
            <w:r>
              <w:rPr>
                <w:rFonts w:cs="Arial"/>
                <w:lang w:val="zh-CN" w:eastAsia="zh-TW"/>
              </w:rPr>
              <w:t>n</w:t>
            </w:r>
            <w:r>
              <w:rPr>
                <w:rFonts w:cs="Arial"/>
                <w:lang w:val="en-US"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2B5C9D8" w14:textId="77777777" w:rsidR="00B30644" w:rsidRPr="00EF5447" w:rsidRDefault="00B30644" w:rsidP="00B30644">
            <w:pPr>
              <w:pStyle w:val="TAC"/>
              <w:rPr>
                <w:rFonts w:eastAsia="Malgun Gothic"/>
                <w:szCs w:val="18"/>
                <w:lang w:eastAsia="ko-KR"/>
              </w:rPr>
            </w:pPr>
            <w:r w:rsidRPr="003C4CEC">
              <w:rPr>
                <w:rFonts w:cs="Arial"/>
                <w:kern w:val="2"/>
                <w:szCs w:val="24"/>
                <w:lang w:eastAsia="zh-CN"/>
              </w:rPr>
              <w:t>3</w:t>
            </w:r>
            <w:r w:rsidRPr="003C4CEC">
              <w:rPr>
                <w:rFonts w:cs="Arial"/>
                <w:kern w:val="2"/>
                <w:szCs w:val="24"/>
                <w:lang w:val="en-US" w:eastAsia="zh-CN"/>
              </w:rPr>
              <w:t>320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30D275A" w14:textId="77777777" w:rsidR="00B30644" w:rsidRPr="00EF5447" w:rsidRDefault="00B30644" w:rsidP="00B30644">
            <w:pPr>
              <w:pStyle w:val="TAC"/>
              <w:rPr>
                <w:rFonts w:eastAsia="Malgun Gothic"/>
                <w:szCs w:val="18"/>
                <w:lang w:eastAsia="ko-KR"/>
              </w:rPr>
            </w:pPr>
            <w:r w:rsidRPr="003C4CEC">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AAB9744" w14:textId="77777777" w:rsidR="00B30644" w:rsidRPr="00EF5447" w:rsidRDefault="00B30644" w:rsidP="00B30644">
            <w:pPr>
              <w:pStyle w:val="TAC"/>
              <w:rPr>
                <w:rFonts w:eastAsia="Malgun Gothic"/>
                <w:szCs w:val="18"/>
                <w:lang w:eastAsia="ko-KR"/>
              </w:rPr>
            </w:pPr>
            <w:r w:rsidRPr="003C4CEC">
              <w:rPr>
                <w:rFonts w:cs="Arial"/>
                <w:kern w:val="2"/>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3D6D0EF" w14:textId="77777777" w:rsidR="00B30644" w:rsidRPr="00EF5447" w:rsidRDefault="00B30644" w:rsidP="00B30644">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31A5ABC" w14:textId="77777777" w:rsidR="00B30644" w:rsidRPr="00EF5447" w:rsidRDefault="00B30644" w:rsidP="00B30644">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517A626" w14:textId="77777777" w:rsidR="00B30644" w:rsidRPr="00EF5447" w:rsidRDefault="00B30644" w:rsidP="00B30644">
            <w:pPr>
              <w:pStyle w:val="TAC"/>
            </w:pPr>
            <w:r>
              <w:rPr>
                <w:rFonts w:eastAsia="Malgun Gothic" w:cs="Arial"/>
                <w:kern w:val="2"/>
                <w:szCs w:val="24"/>
                <w:lang w:eastAsia="ko-KR"/>
              </w:rPr>
              <w:t>N/A</w:t>
            </w:r>
          </w:p>
        </w:tc>
      </w:tr>
      <w:tr w:rsidR="00B30644" w:rsidRPr="00EF5447" w14:paraId="5E5B916B" w14:textId="77777777" w:rsidTr="00B30644">
        <w:trPr>
          <w:trHeight w:val="22"/>
          <w:jc w:val="center"/>
        </w:trPr>
        <w:tc>
          <w:tcPr>
            <w:tcW w:w="2259" w:type="dxa"/>
            <w:tcBorders>
              <w:top w:val="single" w:sz="4" w:space="0" w:color="auto"/>
              <w:left w:val="single" w:sz="4" w:space="0" w:color="auto"/>
              <w:bottom w:val="nil"/>
              <w:right w:val="single" w:sz="4" w:space="0" w:color="auto"/>
            </w:tcBorders>
          </w:tcPr>
          <w:p w14:paraId="777FB1BE" w14:textId="77777777" w:rsidR="00B30644" w:rsidRPr="00EF5447" w:rsidRDefault="00B30644" w:rsidP="00B30644">
            <w:pPr>
              <w:pStyle w:val="TAC"/>
            </w:pPr>
            <w:r w:rsidRPr="00D67279">
              <w:rPr>
                <w:rFonts w:cs="Arial"/>
                <w:lang w:val="zh-CN" w:eastAsia="zh-TW"/>
              </w:rPr>
              <w:t>DC_1A_n40A-n77A</w:t>
            </w:r>
          </w:p>
        </w:tc>
        <w:tc>
          <w:tcPr>
            <w:tcW w:w="868" w:type="dxa"/>
            <w:tcBorders>
              <w:top w:val="single" w:sz="4" w:space="0" w:color="auto"/>
              <w:left w:val="single" w:sz="4" w:space="0" w:color="auto"/>
              <w:bottom w:val="single" w:sz="4" w:space="0" w:color="auto"/>
              <w:right w:val="single" w:sz="4" w:space="0" w:color="auto"/>
            </w:tcBorders>
            <w:vAlign w:val="center"/>
          </w:tcPr>
          <w:p w14:paraId="78D2BB5C" w14:textId="77777777" w:rsidR="00B30644" w:rsidRDefault="00B30644" w:rsidP="00B30644">
            <w:pPr>
              <w:pStyle w:val="TAC"/>
              <w:rPr>
                <w:rFonts w:cs="Arial"/>
                <w:lang w:val="zh-CN" w:eastAsia="zh-TW"/>
              </w:rPr>
            </w:pPr>
            <w:r w:rsidRPr="00D67279">
              <w:rPr>
                <w:rFonts w:cs="Arial"/>
                <w:kern w:val="2"/>
                <w:szCs w:val="24"/>
                <w:lang w:val="en-US"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76AA3A5" w14:textId="77777777" w:rsidR="00B30644" w:rsidRDefault="00B30644" w:rsidP="00B30644">
            <w:pPr>
              <w:pStyle w:val="TAC"/>
              <w:rPr>
                <w:rFonts w:cs="Arial"/>
                <w:kern w:val="2"/>
                <w:szCs w:val="24"/>
                <w:lang w:eastAsia="zh-CN"/>
              </w:rPr>
            </w:pPr>
            <w:r w:rsidRPr="003C4CEC">
              <w:rPr>
                <w:rFonts w:cs="Arial"/>
                <w:kern w:val="2"/>
                <w:szCs w:val="24"/>
                <w:lang w:val="en-US" w:eastAsia="zh-CN"/>
              </w:rPr>
              <w:t>1930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114C815" w14:textId="77777777" w:rsidR="00B30644" w:rsidRDefault="00B30644" w:rsidP="00B30644">
            <w:pPr>
              <w:pStyle w:val="TAC"/>
              <w:rPr>
                <w:rFonts w:cs="Arial"/>
                <w:kern w:val="2"/>
                <w:szCs w:val="24"/>
                <w:lang w:eastAsia="zh-CN"/>
              </w:rPr>
            </w:pPr>
            <w:r w:rsidRPr="003C4CEC">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54CB0FB" w14:textId="77777777" w:rsidR="00B30644" w:rsidRDefault="00B30644" w:rsidP="00B30644">
            <w:pPr>
              <w:pStyle w:val="TAC"/>
              <w:rPr>
                <w:rFonts w:cs="Arial"/>
                <w:kern w:val="2"/>
                <w:szCs w:val="24"/>
                <w:lang w:eastAsia="zh-CN"/>
              </w:rPr>
            </w:pPr>
            <w:r w:rsidRPr="003C4CEC">
              <w:rPr>
                <w:rFonts w:cs="Arial"/>
                <w:kern w:val="2"/>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A2E87D8" w14:textId="77777777" w:rsidR="00B30644" w:rsidRDefault="00B30644" w:rsidP="00B30644">
            <w:pPr>
              <w:pStyle w:val="TAC"/>
              <w:rPr>
                <w:rFonts w:cs="Arial"/>
                <w:kern w:val="2"/>
                <w:szCs w:val="24"/>
                <w:lang w:eastAsia="zh-CN"/>
              </w:rPr>
            </w:pPr>
            <w:r w:rsidRPr="00D67279">
              <w:rPr>
                <w:rFonts w:cs="Arial"/>
                <w:kern w:val="2"/>
                <w:szCs w:val="24"/>
                <w:lang w:val="en-US" w:eastAsia="zh-CN"/>
              </w:rPr>
              <w:t>2120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61E2A49" w14:textId="77777777" w:rsidR="00B30644" w:rsidRDefault="00B30644" w:rsidP="00B30644">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E48EA91" w14:textId="77777777" w:rsidR="00B30644" w:rsidRDefault="00B30644" w:rsidP="00B30644">
            <w:pPr>
              <w:pStyle w:val="TAC"/>
              <w:rPr>
                <w:rFonts w:eastAsia="Malgun Gothic" w:cs="Arial"/>
                <w:kern w:val="2"/>
                <w:szCs w:val="24"/>
                <w:lang w:eastAsia="ko-KR"/>
              </w:rPr>
            </w:pPr>
            <w:r w:rsidRPr="00D67279">
              <w:rPr>
                <w:rFonts w:cs="Arial"/>
                <w:kern w:val="2"/>
                <w:szCs w:val="24"/>
                <w:lang w:val="en-US" w:eastAsia="zh-CN"/>
              </w:rPr>
              <w:t>N/A</w:t>
            </w:r>
          </w:p>
        </w:tc>
      </w:tr>
      <w:tr w:rsidR="00B30644" w:rsidRPr="00EF5447" w14:paraId="32208234" w14:textId="77777777" w:rsidTr="00B30644">
        <w:trPr>
          <w:trHeight w:val="22"/>
          <w:jc w:val="center"/>
        </w:trPr>
        <w:tc>
          <w:tcPr>
            <w:tcW w:w="2259" w:type="dxa"/>
            <w:tcBorders>
              <w:top w:val="nil"/>
              <w:left w:val="single" w:sz="4" w:space="0" w:color="auto"/>
              <w:bottom w:val="nil"/>
              <w:right w:val="single" w:sz="4" w:space="0" w:color="auto"/>
            </w:tcBorders>
          </w:tcPr>
          <w:p w14:paraId="79E6A06A" w14:textId="77777777" w:rsidR="00B30644" w:rsidRPr="00EF5447" w:rsidRDefault="00B30644" w:rsidP="00B30644">
            <w:pPr>
              <w:pStyle w:val="TAC"/>
            </w:pPr>
            <w:r w:rsidRPr="00DB6CBE">
              <w:rPr>
                <w:rFonts w:cs="Arial"/>
                <w:lang w:val="zh-CN" w:eastAsia="zh-TW"/>
              </w:rPr>
              <w:t>DC_1A_n40A-n77</w:t>
            </w:r>
            <w:r>
              <w:rPr>
                <w:rFonts w:cs="Arial"/>
                <w:lang w:val="zh-CN" w:eastAsia="zh-CN"/>
              </w:rPr>
              <w:t>(2</w:t>
            </w:r>
            <w:r w:rsidRPr="00DB6CBE">
              <w:rPr>
                <w:rFonts w:cs="Arial"/>
                <w:lang w:val="zh-CN" w:eastAsia="zh-TW"/>
              </w:rPr>
              <w:t>A</w:t>
            </w:r>
            <w:r>
              <w:rPr>
                <w:rFonts w:cs="Arial"/>
                <w:lang w:val="zh-CN" w:eastAsia="zh-TW"/>
              </w:rPr>
              <w:t>)</w:t>
            </w:r>
          </w:p>
        </w:tc>
        <w:tc>
          <w:tcPr>
            <w:tcW w:w="868" w:type="dxa"/>
            <w:tcBorders>
              <w:top w:val="single" w:sz="4" w:space="0" w:color="auto"/>
              <w:left w:val="single" w:sz="4" w:space="0" w:color="auto"/>
              <w:bottom w:val="single" w:sz="4" w:space="0" w:color="auto"/>
              <w:right w:val="single" w:sz="4" w:space="0" w:color="auto"/>
            </w:tcBorders>
            <w:vAlign w:val="center"/>
          </w:tcPr>
          <w:p w14:paraId="1FA50DF4" w14:textId="77777777" w:rsidR="00B30644" w:rsidRDefault="00B30644" w:rsidP="00B30644">
            <w:pPr>
              <w:pStyle w:val="TAC"/>
              <w:rPr>
                <w:rFonts w:cs="Arial"/>
                <w:lang w:val="zh-CN" w:eastAsia="zh-TW"/>
              </w:rPr>
            </w:pPr>
            <w:r w:rsidRPr="00D67279">
              <w:rPr>
                <w:rFonts w:cs="Arial"/>
                <w:kern w:val="2"/>
                <w:szCs w:val="24"/>
                <w:lang w:val="en-US" w:eastAsia="zh-CN"/>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A14FE78" w14:textId="77777777" w:rsidR="00B30644" w:rsidRDefault="00B30644" w:rsidP="00B30644">
            <w:pPr>
              <w:pStyle w:val="TAC"/>
              <w:rPr>
                <w:rFonts w:cs="Arial"/>
                <w:kern w:val="2"/>
                <w:szCs w:val="24"/>
                <w:lang w:eastAsia="zh-CN"/>
              </w:rPr>
            </w:pPr>
            <w:r w:rsidRPr="003C4CEC">
              <w:rPr>
                <w:rFonts w:cs="Arial"/>
                <w:kern w:val="2"/>
                <w:szCs w:val="24"/>
                <w:lang w:val="en-US" w:eastAsia="zh-CN"/>
              </w:rPr>
              <w:t>2340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272F73E" w14:textId="77777777" w:rsidR="00B30644" w:rsidRDefault="00B30644" w:rsidP="00B30644">
            <w:pPr>
              <w:pStyle w:val="TAC"/>
              <w:rPr>
                <w:rFonts w:cs="Arial"/>
                <w:kern w:val="2"/>
                <w:szCs w:val="24"/>
                <w:lang w:eastAsia="zh-CN"/>
              </w:rPr>
            </w:pPr>
            <w:r w:rsidRPr="003C4CEC">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F83E175" w14:textId="77777777" w:rsidR="00B30644" w:rsidRDefault="00B30644" w:rsidP="00B30644">
            <w:pPr>
              <w:pStyle w:val="TAC"/>
              <w:rPr>
                <w:rFonts w:cs="Arial"/>
                <w:kern w:val="2"/>
                <w:szCs w:val="24"/>
                <w:lang w:eastAsia="zh-CN"/>
              </w:rPr>
            </w:pPr>
            <w:r w:rsidRPr="003C4CEC">
              <w:rPr>
                <w:rFonts w:cs="Arial"/>
                <w:kern w:val="2"/>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16D40D7" w14:textId="77777777" w:rsidR="00B30644" w:rsidRDefault="00B30644" w:rsidP="00B30644">
            <w:pPr>
              <w:pStyle w:val="TAC"/>
              <w:rPr>
                <w:rFonts w:cs="Arial"/>
                <w:kern w:val="2"/>
                <w:szCs w:val="24"/>
                <w:lang w:eastAsia="zh-CN"/>
              </w:rPr>
            </w:pPr>
            <w:r w:rsidRPr="00D67279">
              <w:rPr>
                <w:rFonts w:cs="Arial"/>
                <w:kern w:val="2"/>
                <w:szCs w:val="24"/>
                <w:lang w:val="en-US" w:eastAsia="zh-CN"/>
              </w:rPr>
              <w:t>2340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75D2AFB" w14:textId="77777777" w:rsidR="00B30644" w:rsidRDefault="00B30644" w:rsidP="00B30644">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C46C5D7" w14:textId="77777777" w:rsidR="00B30644" w:rsidRDefault="00B30644" w:rsidP="00B30644">
            <w:pPr>
              <w:pStyle w:val="TAC"/>
              <w:rPr>
                <w:rFonts w:eastAsia="Malgun Gothic" w:cs="Arial"/>
                <w:kern w:val="2"/>
                <w:szCs w:val="24"/>
                <w:lang w:eastAsia="ko-KR"/>
              </w:rPr>
            </w:pPr>
            <w:r w:rsidRPr="00D67279">
              <w:rPr>
                <w:rFonts w:cs="Arial"/>
                <w:kern w:val="2"/>
                <w:szCs w:val="24"/>
                <w:lang w:val="en-US" w:eastAsia="zh-CN"/>
              </w:rPr>
              <w:t>N/A</w:t>
            </w:r>
          </w:p>
        </w:tc>
      </w:tr>
      <w:tr w:rsidR="00B30644" w:rsidRPr="00EF5447" w14:paraId="6A8268F4" w14:textId="77777777" w:rsidTr="00B30644">
        <w:trPr>
          <w:trHeight w:val="22"/>
          <w:jc w:val="center"/>
        </w:trPr>
        <w:tc>
          <w:tcPr>
            <w:tcW w:w="2259" w:type="dxa"/>
            <w:tcBorders>
              <w:top w:val="nil"/>
              <w:left w:val="single" w:sz="4" w:space="0" w:color="auto"/>
              <w:bottom w:val="nil"/>
              <w:right w:val="single" w:sz="4" w:space="0" w:color="auto"/>
            </w:tcBorders>
          </w:tcPr>
          <w:p w14:paraId="242FC81A" w14:textId="77777777" w:rsidR="00B30644" w:rsidRPr="00EF5447"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81C64A9" w14:textId="77777777" w:rsidR="00B30644" w:rsidRDefault="00B30644" w:rsidP="00B30644">
            <w:pPr>
              <w:pStyle w:val="TAC"/>
              <w:rPr>
                <w:rFonts w:cs="Arial"/>
                <w:lang w:val="zh-CN" w:eastAsia="zh-TW"/>
              </w:rPr>
            </w:pPr>
            <w:r w:rsidRPr="00D67279">
              <w:rPr>
                <w:rFonts w:cs="Arial"/>
                <w:kern w:val="2"/>
                <w:szCs w:val="24"/>
                <w:lang w:val="en-US"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44E91B8" w14:textId="77777777" w:rsidR="00B30644" w:rsidRDefault="00B30644" w:rsidP="00B30644">
            <w:pPr>
              <w:pStyle w:val="TAC"/>
              <w:rPr>
                <w:rFonts w:cs="Arial"/>
                <w:kern w:val="2"/>
                <w:szCs w:val="24"/>
                <w:lang w:eastAsia="zh-CN"/>
              </w:rPr>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5391004" w14:textId="77777777" w:rsidR="00B30644" w:rsidRDefault="00B30644" w:rsidP="00B30644">
            <w:pPr>
              <w:pStyle w:val="TAC"/>
              <w:rPr>
                <w:rFonts w:cs="Arial"/>
                <w:kern w:val="2"/>
                <w:szCs w:val="24"/>
                <w:lang w:eastAsia="zh-CN"/>
              </w:rPr>
            </w:pPr>
            <w:r w:rsidRPr="003C4CEC">
              <w:rPr>
                <w:rFonts w:cs="Arial"/>
                <w:kern w:val="2"/>
                <w:szCs w:val="24"/>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92850EE" w14:textId="77777777" w:rsidR="00B30644" w:rsidRDefault="00B30644" w:rsidP="00B30644">
            <w:pPr>
              <w:pStyle w:val="TAC"/>
              <w:rPr>
                <w:rFonts w:cs="Arial"/>
                <w:kern w:val="2"/>
                <w:szCs w:val="24"/>
                <w:lang w:eastAsia="zh-CN"/>
              </w:rPr>
            </w:pPr>
            <w:r>
              <w:rPr>
                <w:rFonts w:cs="Arial"/>
                <w:kern w:val="2"/>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AB58E61" w14:textId="77777777" w:rsidR="00B30644" w:rsidRDefault="00B30644" w:rsidP="00B30644">
            <w:pPr>
              <w:pStyle w:val="TAC"/>
              <w:rPr>
                <w:rFonts w:cs="Arial"/>
                <w:kern w:val="2"/>
                <w:szCs w:val="24"/>
                <w:lang w:eastAsia="zh-CN"/>
              </w:rPr>
            </w:pPr>
            <w:r w:rsidRPr="00D67279">
              <w:rPr>
                <w:rFonts w:cs="Arial"/>
                <w:kern w:val="2"/>
                <w:szCs w:val="24"/>
                <w:lang w:val="en-US" w:eastAsia="zh-CN"/>
              </w:rPr>
              <w:t>3450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22409DD" w14:textId="77777777" w:rsidR="00B30644" w:rsidRDefault="00B30644" w:rsidP="00B30644">
            <w:pPr>
              <w:pStyle w:val="TAC"/>
              <w:rPr>
                <w:rFonts w:eastAsia="Malgun Gothic" w:cs="Arial"/>
                <w:kern w:val="2"/>
                <w:szCs w:val="24"/>
                <w:lang w:eastAsia="ko-KR"/>
              </w:rPr>
            </w:pPr>
            <w:r w:rsidRPr="00D67279">
              <w:rPr>
                <w:rFonts w:cs="Arial"/>
                <w:kern w:val="2"/>
                <w:szCs w:val="24"/>
                <w:lang w:val="en-US" w:eastAsia="zh-CN"/>
              </w:rPr>
              <w:t>9.8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B9B290B" w14:textId="77777777" w:rsidR="00B30644" w:rsidRDefault="00B30644" w:rsidP="00B30644">
            <w:pPr>
              <w:pStyle w:val="TAC"/>
              <w:rPr>
                <w:rFonts w:eastAsia="Malgun Gothic" w:cs="Arial"/>
                <w:kern w:val="2"/>
                <w:szCs w:val="24"/>
                <w:lang w:eastAsia="ko-KR"/>
              </w:rPr>
            </w:pPr>
            <w:r w:rsidRPr="00D67279">
              <w:rPr>
                <w:rFonts w:cs="Arial"/>
                <w:kern w:val="2"/>
                <w:szCs w:val="24"/>
                <w:lang w:val="en-US" w:eastAsia="zh-CN"/>
              </w:rPr>
              <w:t>IMD4</w:t>
            </w:r>
          </w:p>
        </w:tc>
      </w:tr>
      <w:tr w:rsidR="00B30644" w:rsidRPr="00EF5447" w14:paraId="6B938F50" w14:textId="77777777" w:rsidTr="00B30644">
        <w:trPr>
          <w:trHeight w:val="22"/>
          <w:jc w:val="center"/>
        </w:trPr>
        <w:tc>
          <w:tcPr>
            <w:tcW w:w="2259" w:type="dxa"/>
            <w:tcBorders>
              <w:top w:val="nil"/>
              <w:left w:val="single" w:sz="4" w:space="0" w:color="auto"/>
              <w:bottom w:val="nil"/>
              <w:right w:val="single" w:sz="4" w:space="0" w:color="auto"/>
            </w:tcBorders>
          </w:tcPr>
          <w:p w14:paraId="2801504E" w14:textId="77777777" w:rsidR="00B30644" w:rsidRPr="00EF5447"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57276E2" w14:textId="77777777" w:rsidR="00B30644" w:rsidRDefault="00B30644" w:rsidP="00B30644">
            <w:pPr>
              <w:pStyle w:val="TAC"/>
              <w:rPr>
                <w:rFonts w:cs="Arial"/>
                <w:lang w:val="zh-CN" w:eastAsia="zh-TW"/>
              </w:rPr>
            </w:pPr>
            <w:r w:rsidRPr="00D67279">
              <w:rPr>
                <w:rFonts w:cs="Arial"/>
                <w:kern w:val="2"/>
                <w:szCs w:val="24"/>
                <w:lang w:val="en-US"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3479EEF" w14:textId="77777777" w:rsidR="00B30644" w:rsidRDefault="00B30644" w:rsidP="00B30644">
            <w:pPr>
              <w:pStyle w:val="TAC"/>
              <w:rPr>
                <w:rFonts w:cs="Arial"/>
                <w:kern w:val="2"/>
                <w:szCs w:val="24"/>
                <w:lang w:eastAsia="zh-CN"/>
              </w:rPr>
            </w:pPr>
            <w:r w:rsidRPr="003C4CEC">
              <w:rPr>
                <w:rFonts w:cs="Arial"/>
                <w:kern w:val="2"/>
                <w:szCs w:val="24"/>
                <w:lang w:val="en-US" w:eastAsia="zh-CN"/>
              </w:rPr>
              <w:t>1960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DA900B5" w14:textId="77777777" w:rsidR="00B30644" w:rsidRDefault="00B30644" w:rsidP="00B30644">
            <w:pPr>
              <w:pStyle w:val="TAC"/>
              <w:rPr>
                <w:rFonts w:cs="Arial"/>
                <w:kern w:val="2"/>
                <w:szCs w:val="24"/>
                <w:lang w:eastAsia="zh-CN"/>
              </w:rPr>
            </w:pPr>
            <w:r w:rsidRPr="003C4CEC">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78CD6FA" w14:textId="77777777" w:rsidR="00B30644" w:rsidRDefault="00B30644" w:rsidP="00B30644">
            <w:pPr>
              <w:pStyle w:val="TAC"/>
              <w:rPr>
                <w:rFonts w:cs="Arial"/>
                <w:kern w:val="2"/>
                <w:szCs w:val="24"/>
                <w:lang w:eastAsia="zh-CN"/>
              </w:rPr>
            </w:pPr>
            <w:r w:rsidRPr="003C4CEC">
              <w:rPr>
                <w:rFonts w:cs="Arial"/>
                <w:kern w:val="2"/>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12009A3" w14:textId="77777777" w:rsidR="00B30644" w:rsidRDefault="00B30644" w:rsidP="00B30644">
            <w:pPr>
              <w:pStyle w:val="TAC"/>
              <w:rPr>
                <w:rFonts w:cs="Arial"/>
                <w:kern w:val="2"/>
                <w:szCs w:val="24"/>
                <w:lang w:eastAsia="zh-CN"/>
              </w:rPr>
            </w:pPr>
            <w:r w:rsidRPr="00D67279">
              <w:rPr>
                <w:rFonts w:cs="Arial"/>
                <w:kern w:val="2"/>
                <w:szCs w:val="24"/>
                <w:lang w:val="en-US" w:eastAsia="zh-CN"/>
              </w:rPr>
              <w:t>2150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51EA3BC" w14:textId="77777777" w:rsidR="00B30644" w:rsidRDefault="00B30644" w:rsidP="00B30644">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37C1DE5" w14:textId="77777777" w:rsidR="00B30644" w:rsidRDefault="00B30644" w:rsidP="00B30644">
            <w:pPr>
              <w:pStyle w:val="TAC"/>
              <w:rPr>
                <w:rFonts w:eastAsia="Malgun Gothic" w:cs="Arial"/>
                <w:kern w:val="2"/>
                <w:szCs w:val="24"/>
                <w:lang w:eastAsia="ko-KR"/>
              </w:rPr>
            </w:pPr>
            <w:r w:rsidRPr="00D67279">
              <w:rPr>
                <w:rFonts w:cs="Arial"/>
                <w:kern w:val="2"/>
                <w:szCs w:val="24"/>
                <w:lang w:val="en-US" w:eastAsia="zh-CN"/>
              </w:rPr>
              <w:t>N/A</w:t>
            </w:r>
          </w:p>
        </w:tc>
      </w:tr>
      <w:tr w:rsidR="00B30644" w:rsidRPr="00EF5447" w14:paraId="4FC4B2A2" w14:textId="77777777" w:rsidTr="00B30644">
        <w:trPr>
          <w:trHeight w:val="22"/>
          <w:jc w:val="center"/>
        </w:trPr>
        <w:tc>
          <w:tcPr>
            <w:tcW w:w="2259" w:type="dxa"/>
            <w:tcBorders>
              <w:top w:val="nil"/>
              <w:left w:val="single" w:sz="4" w:space="0" w:color="auto"/>
              <w:bottom w:val="nil"/>
              <w:right w:val="single" w:sz="4" w:space="0" w:color="auto"/>
            </w:tcBorders>
          </w:tcPr>
          <w:p w14:paraId="16EDE7F3" w14:textId="77777777" w:rsidR="00B30644" w:rsidRPr="00EF5447"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3FE820BB" w14:textId="77777777" w:rsidR="00B30644" w:rsidRDefault="00B30644" w:rsidP="00B30644">
            <w:pPr>
              <w:pStyle w:val="TAC"/>
              <w:rPr>
                <w:rFonts w:cs="Arial"/>
                <w:lang w:val="zh-CN" w:eastAsia="zh-TW"/>
              </w:rPr>
            </w:pPr>
            <w:r w:rsidRPr="00D67279">
              <w:rPr>
                <w:rFonts w:cs="Arial"/>
                <w:kern w:val="2"/>
                <w:szCs w:val="24"/>
                <w:lang w:val="en-US" w:eastAsia="zh-CN"/>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73C7C67" w14:textId="77777777" w:rsidR="00B30644" w:rsidRDefault="00B30644" w:rsidP="00B30644">
            <w:pPr>
              <w:pStyle w:val="TAC"/>
              <w:rPr>
                <w:rFonts w:cs="Arial"/>
                <w:kern w:val="2"/>
                <w:szCs w:val="24"/>
                <w:lang w:eastAsia="zh-CN"/>
              </w:rPr>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67D466B" w14:textId="77777777" w:rsidR="00B30644" w:rsidRDefault="00B30644" w:rsidP="00B30644">
            <w:pPr>
              <w:pStyle w:val="TAC"/>
              <w:rPr>
                <w:rFonts w:cs="Arial"/>
                <w:kern w:val="2"/>
                <w:szCs w:val="24"/>
                <w:lang w:eastAsia="zh-CN"/>
              </w:rPr>
            </w:pPr>
            <w:r w:rsidRPr="003C4CEC">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F037041" w14:textId="77777777" w:rsidR="00B30644" w:rsidRDefault="00B30644" w:rsidP="00B30644">
            <w:pPr>
              <w:pStyle w:val="TAC"/>
              <w:rPr>
                <w:rFonts w:cs="Arial"/>
                <w:kern w:val="2"/>
                <w:szCs w:val="24"/>
                <w:lang w:eastAsia="zh-CN"/>
              </w:rPr>
            </w:pPr>
            <w:r>
              <w:rPr>
                <w:rFonts w:cs="Arial"/>
                <w:kern w:val="2"/>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1F65159" w14:textId="77777777" w:rsidR="00B30644" w:rsidRDefault="00B30644" w:rsidP="00B30644">
            <w:pPr>
              <w:pStyle w:val="TAC"/>
              <w:rPr>
                <w:rFonts w:cs="Arial"/>
                <w:kern w:val="2"/>
                <w:szCs w:val="24"/>
                <w:lang w:eastAsia="zh-CN"/>
              </w:rPr>
            </w:pPr>
            <w:r w:rsidRPr="00D67279">
              <w:rPr>
                <w:rFonts w:cs="Arial"/>
                <w:kern w:val="2"/>
                <w:szCs w:val="24"/>
                <w:lang w:val="en-US" w:eastAsia="zh-CN"/>
              </w:rPr>
              <w:t>2360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19B6DBD" w14:textId="77777777" w:rsidR="00B30644" w:rsidRDefault="00B30644" w:rsidP="00B30644">
            <w:pPr>
              <w:pStyle w:val="TAC"/>
              <w:rPr>
                <w:rFonts w:eastAsia="Malgun Gothic" w:cs="Arial"/>
                <w:kern w:val="2"/>
                <w:szCs w:val="24"/>
                <w:lang w:eastAsia="ko-KR"/>
              </w:rPr>
            </w:pPr>
            <w:r w:rsidRPr="00D67279">
              <w:rPr>
                <w:rFonts w:cs="Arial"/>
                <w:kern w:val="2"/>
                <w:szCs w:val="24"/>
                <w:lang w:val="en-US" w:eastAsia="zh-CN"/>
              </w:rPr>
              <w:t>10.6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2CDE486" w14:textId="77777777" w:rsidR="00B30644" w:rsidRDefault="00B30644" w:rsidP="00B30644">
            <w:pPr>
              <w:pStyle w:val="TAC"/>
              <w:rPr>
                <w:rFonts w:eastAsia="Malgun Gothic" w:cs="Arial"/>
                <w:kern w:val="2"/>
                <w:szCs w:val="24"/>
                <w:lang w:eastAsia="ko-KR"/>
              </w:rPr>
            </w:pPr>
            <w:r w:rsidRPr="00D67279">
              <w:rPr>
                <w:rFonts w:cs="Arial"/>
                <w:kern w:val="2"/>
                <w:szCs w:val="24"/>
                <w:lang w:val="en-US" w:eastAsia="zh-CN"/>
              </w:rPr>
              <w:t>IMD4</w:t>
            </w:r>
          </w:p>
        </w:tc>
      </w:tr>
      <w:tr w:rsidR="00B30644" w:rsidRPr="00EF5447" w14:paraId="2914DA38" w14:textId="77777777" w:rsidTr="00B30644">
        <w:trPr>
          <w:trHeight w:val="22"/>
          <w:jc w:val="center"/>
        </w:trPr>
        <w:tc>
          <w:tcPr>
            <w:tcW w:w="2259" w:type="dxa"/>
            <w:tcBorders>
              <w:top w:val="nil"/>
              <w:left w:val="single" w:sz="4" w:space="0" w:color="auto"/>
              <w:bottom w:val="single" w:sz="4" w:space="0" w:color="auto"/>
              <w:right w:val="single" w:sz="4" w:space="0" w:color="auto"/>
            </w:tcBorders>
          </w:tcPr>
          <w:p w14:paraId="4805D568" w14:textId="77777777" w:rsidR="00B30644" w:rsidRPr="00EF5447"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22D8C77B" w14:textId="77777777" w:rsidR="00B30644" w:rsidRDefault="00B30644" w:rsidP="00B30644">
            <w:pPr>
              <w:pStyle w:val="TAC"/>
              <w:rPr>
                <w:rFonts w:cs="Arial"/>
                <w:lang w:val="zh-CN" w:eastAsia="zh-TW"/>
              </w:rPr>
            </w:pPr>
            <w:r w:rsidRPr="00D67279">
              <w:rPr>
                <w:rFonts w:cs="Arial"/>
                <w:kern w:val="2"/>
                <w:szCs w:val="24"/>
                <w:lang w:val="en-US"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1698535" w14:textId="77777777" w:rsidR="00B30644" w:rsidRDefault="00B30644" w:rsidP="00B30644">
            <w:pPr>
              <w:pStyle w:val="TAC"/>
              <w:rPr>
                <w:rFonts w:cs="Arial"/>
                <w:kern w:val="2"/>
                <w:szCs w:val="24"/>
                <w:lang w:eastAsia="zh-CN"/>
              </w:rPr>
            </w:pPr>
            <w:r w:rsidRPr="003C4CEC">
              <w:rPr>
                <w:rFonts w:cs="Arial"/>
                <w:kern w:val="2"/>
                <w:szCs w:val="24"/>
                <w:lang w:val="en-US" w:eastAsia="zh-CN"/>
              </w:rPr>
              <w:t>3520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828460D" w14:textId="77777777" w:rsidR="00B30644" w:rsidRDefault="00B30644" w:rsidP="00B30644">
            <w:pPr>
              <w:pStyle w:val="TAC"/>
              <w:rPr>
                <w:rFonts w:cs="Arial"/>
                <w:kern w:val="2"/>
                <w:szCs w:val="24"/>
                <w:lang w:eastAsia="zh-CN"/>
              </w:rPr>
            </w:pPr>
            <w:r w:rsidRPr="003C4CEC">
              <w:rPr>
                <w:rFonts w:cs="Arial"/>
                <w:kern w:val="2"/>
                <w:szCs w:val="24"/>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C144E0B" w14:textId="77777777" w:rsidR="00B30644" w:rsidRDefault="00B30644" w:rsidP="00B30644">
            <w:pPr>
              <w:pStyle w:val="TAC"/>
              <w:rPr>
                <w:rFonts w:cs="Arial"/>
                <w:kern w:val="2"/>
                <w:szCs w:val="24"/>
                <w:lang w:eastAsia="zh-CN"/>
              </w:rPr>
            </w:pPr>
            <w:r w:rsidRPr="003C4CEC">
              <w:rPr>
                <w:rFonts w:cs="Arial"/>
                <w:kern w:val="2"/>
                <w:szCs w:val="24"/>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202D66F" w14:textId="77777777" w:rsidR="00B30644" w:rsidRDefault="00B30644" w:rsidP="00B30644">
            <w:pPr>
              <w:pStyle w:val="TAC"/>
              <w:rPr>
                <w:rFonts w:cs="Arial"/>
                <w:kern w:val="2"/>
                <w:szCs w:val="24"/>
                <w:lang w:eastAsia="zh-CN"/>
              </w:rPr>
            </w:pPr>
            <w:r w:rsidRPr="00D67279">
              <w:rPr>
                <w:rFonts w:cs="Arial"/>
                <w:kern w:val="2"/>
                <w:szCs w:val="24"/>
                <w:lang w:val="en-US" w:eastAsia="zh-CN"/>
              </w:rPr>
              <w:t>3520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1E94360" w14:textId="77777777" w:rsidR="00B30644" w:rsidRDefault="00B30644" w:rsidP="00B30644">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CCABF2D" w14:textId="77777777" w:rsidR="00B30644" w:rsidRDefault="00B30644" w:rsidP="00B30644">
            <w:pPr>
              <w:pStyle w:val="TAC"/>
              <w:rPr>
                <w:rFonts w:eastAsia="Malgun Gothic" w:cs="Arial"/>
                <w:kern w:val="2"/>
                <w:szCs w:val="24"/>
                <w:lang w:eastAsia="ko-KR"/>
              </w:rPr>
            </w:pPr>
            <w:r w:rsidRPr="00D67279">
              <w:rPr>
                <w:rFonts w:cs="Arial"/>
                <w:kern w:val="2"/>
                <w:szCs w:val="24"/>
                <w:lang w:val="en-US" w:eastAsia="zh-CN"/>
              </w:rPr>
              <w:t>N/A</w:t>
            </w:r>
          </w:p>
        </w:tc>
      </w:tr>
      <w:tr w:rsidR="00B30644" w:rsidRPr="00EF5447" w14:paraId="34EEC6B2" w14:textId="77777777" w:rsidTr="00B30644">
        <w:trPr>
          <w:trHeight w:val="22"/>
          <w:jc w:val="center"/>
        </w:trPr>
        <w:tc>
          <w:tcPr>
            <w:tcW w:w="2259" w:type="dxa"/>
            <w:tcBorders>
              <w:top w:val="nil"/>
              <w:bottom w:val="nil"/>
            </w:tcBorders>
            <w:shd w:val="clear" w:color="auto" w:fill="auto"/>
          </w:tcPr>
          <w:p w14:paraId="20046B04" w14:textId="77777777" w:rsidR="00B30644" w:rsidRPr="00EF5447" w:rsidRDefault="00B30644" w:rsidP="00B30644">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648A35AB" w14:textId="77777777" w:rsidR="00B30644" w:rsidRPr="00EF5447" w:rsidRDefault="00B30644" w:rsidP="00B30644">
            <w:pPr>
              <w:pStyle w:val="TAC"/>
              <w:rPr>
                <w:lang w:eastAsia="ko-KR"/>
              </w:rPr>
            </w:pPr>
            <w:r w:rsidRPr="00EF5447">
              <w:t>DC_1A-40C_n78A</w:t>
            </w:r>
          </w:p>
        </w:tc>
        <w:tc>
          <w:tcPr>
            <w:tcW w:w="868" w:type="dxa"/>
            <w:shd w:val="clear" w:color="auto" w:fill="auto"/>
          </w:tcPr>
          <w:p w14:paraId="2539CA53" w14:textId="77777777" w:rsidR="00B30644" w:rsidRPr="00EF5447" w:rsidRDefault="00B30644" w:rsidP="00B30644">
            <w:pPr>
              <w:pStyle w:val="TAC"/>
              <w:rPr>
                <w:rFonts w:cs="Arial"/>
                <w:szCs w:val="18"/>
              </w:rPr>
            </w:pPr>
            <w:r w:rsidRPr="00EF5447">
              <w:t>1</w:t>
            </w:r>
          </w:p>
        </w:tc>
        <w:tc>
          <w:tcPr>
            <w:tcW w:w="1380" w:type="dxa"/>
            <w:gridSpan w:val="2"/>
            <w:shd w:val="clear" w:color="auto" w:fill="auto"/>
            <w:noWrap/>
          </w:tcPr>
          <w:p w14:paraId="35138687" w14:textId="77777777" w:rsidR="00B30644" w:rsidRPr="00EF5447" w:rsidRDefault="00B30644" w:rsidP="00B30644">
            <w:pPr>
              <w:pStyle w:val="TAC"/>
              <w:rPr>
                <w:rFonts w:cs="Arial"/>
                <w:szCs w:val="18"/>
              </w:rPr>
            </w:pPr>
            <w:r w:rsidRPr="003C4CEC">
              <w:rPr>
                <w:rFonts w:eastAsia="Malgun Gothic"/>
                <w:szCs w:val="18"/>
                <w:lang w:eastAsia="ko-KR"/>
              </w:rPr>
              <w:t>1930</w:t>
            </w:r>
          </w:p>
        </w:tc>
        <w:tc>
          <w:tcPr>
            <w:tcW w:w="817" w:type="dxa"/>
            <w:gridSpan w:val="2"/>
            <w:shd w:val="clear" w:color="auto" w:fill="auto"/>
            <w:noWrap/>
          </w:tcPr>
          <w:p w14:paraId="491CC19C" w14:textId="77777777" w:rsidR="00B30644" w:rsidRPr="00EF5447" w:rsidRDefault="00B30644" w:rsidP="00B30644">
            <w:pPr>
              <w:pStyle w:val="TAC"/>
              <w:rPr>
                <w:rFonts w:cs="Arial"/>
                <w:szCs w:val="18"/>
              </w:rPr>
            </w:pPr>
            <w:r w:rsidRPr="003C4CEC">
              <w:rPr>
                <w:rFonts w:eastAsia="Malgun Gothic"/>
                <w:szCs w:val="18"/>
                <w:lang w:eastAsia="ko-KR"/>
              </w:rPr>
              <w:t>5</w:t>
            </w:r>
          </w:p>
        </w:tc>
        <w:tc>
          <w:tcPr>
            <w:tcW w:w="2554" w:type="dxa"/>
            <w:gridSpan w:val="2"/>
            <w:shd w:val="clear" w:color="auto" w:fill="auto"/>
            <w:noWrap/>
          </w:tcPr>
          <w:p w14:paraId="6F3C4BF8" w14:textId="77777777" w:rsidR="00B30644" w:rsidRPr="00EF5447" w:rsidRDefault="00B30644" w:rsidP="00B30644">
            <w:pPr>
              <w:pStyle w:val="TAC"/>
              <w:rPr>
                <w:rFonts w:cs="Arial"/>
                <w:szCs w:val="18"/>
              </w:rPr>
            </w:pPr>
            <w:r w:rsidRPr="003C4CEC">
              <w:rPr>
                <w:rFonts w:eastAsia="Malgun Gothic"/>
                <w:szCs w:val="18"/>
                <w:lang w:eastAsia="ko-KR"/>
              </w:rPr>
              <w:t>25</w:t>
            </w:r>
          </w:p>
        </w:tc>
        <w:tc>
          <w:tcPr>
            <w:tcW w:w="1323" w:type="dxa"/>
            <w:gridSpan w:val="2"/>
            <w:shd w:val="clear" w:color="auto" w:fill="auto"/>
            <w:noWrap/>
          </w:tcPr>
          <w:p w14:paraId="773B622D" w14:textId="77777777" w:rsidR="00B30644" w:rsidRPr="00EF5447" w:rsidRDefault="00B30644" w:rsidP="00B30644">
            <w:pPr>
              <w:pStyle w:val="TAC"/>
              <w:rPr>
                <w:rFonts w:cs="Arial"/>
                <w:szCs w:val="18"/>
              </w:rPr>
            </w:pPr>
            <w:r w:rsidRPr="00EF5447">
              <w:rPr>
                <w:rFonts w:eastAsia="Malgun Gothic"/>
                <w:szCs w:val="18"/>
                <w:lang w:eastAsia="ko-KR"/>
              </w:rPr>
              <w:t>2120</w:t>
            </w:r>
          </w:p>
        </w:tc>
        <w:tc>
          <w:tcPr>
            <w:tcW w:w="867" w:type="dxa"/>
            <w:gridSpan w:val="2"/>
            <w:shd w:val="clear" w:color="auto" w:fill="auto"/>
          </w:tcPr>
          <w:p w14:paraId="3C324691" w14:textId="77777777" w:rsidR="00B30644" w:rsidRPr="00EF5447" w:rsidRDefault="00B30644" w:rsidP="00B30644">
            <w:pPr>
              <w:pStyle w:val="TAC"/>
              <w:rPr>
                <w:rFonts w:cs="Arial"/>
                <w:szCs w:val="18"/>
              </w:rPr>
            </w:pPr>
            <w:r w:rsidRPr="00EF5447">
              <w:t>N/A</w:t>
            </w:r>
          </w:p>
        </w:tc>
        <w:tc>
          <w:tcPr>
            <w:tcW w:w="1248" w:type="dxa"/>
            <w:gridSpan w:val="3"/>
            <w:shd w:val="clear" w:color="auto" w:fill="auto"/>
          </w:tcPr>
          <w:p w14:paraId="6FCA0A01" w14:textId="77777777" w:rsidR="00B30644" w:rsidRPr="00EF5447" w:rsidRDefault="00B30644" w:rsidP="00B30644">
            <w:pPr>
              <w:pStyle w:val="TAC"/>
              <w:rPr>
                <w:rFonts w:cs="Arial"/>
                <w:szCs w:val="18"/>
              </w:rPr>
            </w:pPr>
            <w:r w:rsidRPr="00EF5447">
              <w:t>N/A</w:t>
            </w:r>
          </w:p>
        </w:tc>
      </w:tr>
      <w:tr w:rsidR="00B30644" w:rsidRPr="00EF5447" w14:paraId="520A2F30" w14:textId="77777777" w:rsidTr="00B30644">
        <w:trPr>
          <w:trHeight w:val="22"/>
          <w:jc w:val="center"/>
        </w:trPr>
        <w:tc>
          <w:tcPr>
            <w:tcW w:w="2259" w:type="dxa"/>
            <w:tcBorders>
              <w:top w:val="nil"/>
              <w:bottom w:val="nil"/>
            </w:tcBorders>
            <w:shd w:val="clear" w:color="auto" w:fill="auto"/>
          </w:tcPr>
          <w:p w14:paraId="474957BB" w14:textId="77777777" w:rsidR="00B30644" w:rsidRPr="00EF5447" w:rsidRDefault="00B30644" w:rsidP="00B30644">
            <w:pPr>
              <w:pStyle w:val="TAC"/>
              <w:rPr>
                <w:lang w:eastAsia="ko-KR"/>
              </w:rPr>
            </w:pPr>
          </w:p>
        </w:tc>
        <w:tc>
          <w:tcPr>
            <w:tcW w:w="868" w:type="dxa"/>
            <w:shd w:val="clear" w:color="auto" w:fill="auto"/>
          </w:tcPr>
          <w:p w14:paraId="63B77C32" w14:textId="77777777" w:rsidR="00B30644" w:rsidRPr="00EF5447" w:rsidRDefault="00B30644" w:rsidP="00B30644">
            <w:pPr>
              <w:pStyle w:val="TAC"/>
              <w:rPr>
                <w:rFonts w:cs="Arial"/>
                <w:szCs w:val="18"/>
              </w:rPr>
            </w:pPr>
            <w:r w:rsidRPr="00EF5447">
              <w:t>40</w:t>
            </w:r>
          </w:p>
        </w:tc>
        <w:tc>
          <w:tcPr>
            <w:tcW w:w="1380" w:type="dxa"/>
            <w:gridSpan w:val="2"/>
            <w:shd w:val="clear" w:color="auto" w:fill="auto"/>
            <w:noWrap/>
          </w:tcPr>
          <w:p w14:paraId="11246D26" w14:textId="77777777" w:rsidR="00B30644" w:rsidRPr="00EF5447" w:rsidRDefault="00B30644" w:rsidP="00B30644">
            <w:pPr>
              <w:pStyle w:val="TAC"/>
              <w:rPr>
                <w:rFonts w:cs="Arial"/>
                <w:szCs w:val="18"/>
              </w:rPr>
            </w:pPr>
            <w:r>
              <w:rPr>
                <w:rFonts w:eastAsia="Malgun Gothic"/>
                <w:szCs w:val="18"/>
                <w:lang w:eastAsia="ko-KR"/>
              </w:rPr>
              <w:t>N/A</w:t>
            </w:r>
          </w:p>
        </w:tc>
        <w:tc>
          <w:tcPr>
            <w:tcW w:w="817" w:type="dxa"/>
            <w:gridSpan w:val="2"/>
            <w:shd w:val="clear" w:color="auto" w:fill="auto"/>
            <w:noWrap/>
          </w:tcPr>
          <w:p w14:paraId="3D7BFC42" w14:textId="77777777" w:rsidR="00B30644" w:rsidRPr="00EF5447" w:rsidRDefault="00B30644" w:rsidP="00B30644">
            <w:pPr>
              <w:pStyle w:val="TAC"/>
              <w:rPr>
                <w:rFonts w:cs="Arial"/>
                <w:szCs w:val="18"/>
              </w:rPr>
            </w:pPr>
            <w:r w:rsidRPr="003C4CEC">
              <w:rPr>
                <w:rFonts w:eastAsia="Malgun Gothic"/>
                <w:szCs w:val="18"/>
                <w:lang w:eastAsia="ko-KR"/>
              </w:rPr>
              <w:t>5</w:t>
            </w:r>
          </w:p>
        </w:tc>
        <w:tc>
          <w:tcPr>
            <w:tcW w:w="2554" w:type="dxa"/>
            <w:gridSpan w:val="2"/>
            <w:shd w:val="clear" w:color="auto" w:fill="auto"/>
            <w:noWrap/>
          </w:tcPr>
          <w:p w14:paraId="58894552" w14:textId="77777777" w:rsidR="00B30644" w:rsidRPr="00EF5447" w:rsidRDefault="00B30644" w:rsidP="00B30644">
            <w:pPr>
              <w:pStyle w:val="TAC"/>
              <w:rPr>
                <w:rFonts w:cs="Arial"/>
                <w:szCs w:val="18"/>
              </w:rPr>
            </w:pPr>
            <w:r>
              <w:rPr>
                <w:rFonts w:eastAsia="Malgun Gothic"/>
                <w:szCs w:val="18"/>
                <w:lang w:eastAsia="ko-KR"/>
              </w:rPr>
              <w:t>N/A</w:t>
            </w:r>
          </w:p>
        </w:tc>
        <w:tc>
          <w:tcPr>
            <w:tcW w:w="1323" w:type="dxa"/>
            <w:gridSpan w:val="2"/>
            <w:shd w:val="clear" w:color="auto" w:fill="auto"/>
            <w:noWrap/>
          </w:tcPr>
          <w:p w14:paraId="2535305C" w14:textId="77777777" w:rsidR="00B30644" w:rsidRPr="00EF5447" w:rsidRDefault="00B30644" w:rsidP="00B30644">
            <w:pPr>
              <w:pStyle w:val="TAC"/>
              <w:rPr>
                <w:rFonts w:cs="Arial"/>
                <w:szCs w:val="18"/>
              </w:rPr>
            </w:pPr>
            <w:r w:rsidRPr="00EF5447">
              <w:rPr>
                <w:rFonts w:eastAsia="Malgun Gothic"/>
                <w:szCs w:val="18"/>
                <w:lang w:eastAsia="ko-KR"/>
              </w:rPr>
              <w:t>2340</w:t>
            </w:r>
          </w:p>
        </w:tc>
        <w:tc>
          <w:tcPr>
            <w:tcW w:w="867" w:type="dxa"/>
            <w:gridSpan w:val="2"/>
            <w:shd w:val="clear" w:color="auto" w:fill="auto"/>
          </w:tcPr>
          <w:p w14:paraId="048CFD89" w14:textId="77777777" w:rsidR="00B30644" w:rsidRPr="00EF5447" w:rsidRDefault="00B30644" w:rsidP="00B30644">
            <w:pPr>
              <w:pStyle w:val="TAC"/>
              <w:rPr>
                <w:rFonts w:cs="Arial"/>
                <w:szCs w:val="18"/>
              </w:rPr>
            </w:pPr>
            <w:r w:rsidRPr="00EF5447">
              <w:t>10.6</w:t>
            </w:r>
          </w:p>
        </w:tc>
        <w:tc>
          <w:tcPr>
            <w:tcW w:w="1248" w:type="dxa"/>
            <w:gridSpan w:val="3"/>
            <w:shd w:val="clear" w:color="auto" w:fill="auto"/>
          </w:tcPr>
          <w:p w14:paraId="2FE72884" w14:textId="77777777" w:rsidR="00B30644" w:rsidRPr="00EF5447" w:rsidRDefault="00B30644" w:rsidP="00B30644">
            <w:pPr>
              <w:pStyle w:val="TAC"/>
              <w:rPr>
                <w:rFonts w:cs="Arial"/>
                <w:szCs w:val="18"/>
              </w:rPr>
            </w:pPr>
            <w:r w:rsidRPr="00EF5447">
              <w:t>IMD4</w:t>
            </w:r>
          </w:p>
        </w:tc>
      </w:tr>
      <w:tr w:rsidR="00B30644" w:rsidRPr="00EF5447" w14:paraId="2DC4872F" w14:textId="77777777" w:rsidTr="00B30644">
        <w:trPr>
          <w:trHeight w:val="22"/>
          <w:jc w:val="center"/>
        </w:trPr>
        <w:tc>
          <w:tcPr>
            <w:tcW w:w="2259" w:type="dxa"/>
            <w:tcBorders>
              <w:top w:val="nil"/>
              <w:bottom w:val="nil"/>
            </w:tcBorders>
            <w:shd w:val="clear" w:color="auto" w:fill="auto"/>
          </w:tcPr>
          <w:p w14:paraId="6BC1191B" w14:textId="77777777" w:rsidR="00B30644" w:rsidRPr="00EF5447" w:rsidRDefault="00B30644" w:rsidP="00B30644">
            <w:pPr>
              <w:pStyle w:val="TAC"/>
              <w:rPr>
                <w:lang w:eastAsia="ko-KR"/>
              </w:rPr>
            </w:pPr>
          </w:p>
        </w:tc>
        <w:tc>
          <w:tcPr>
            <w:tcW w:w="868" w:type="dxa"/>
            <w:shd w:val="clear" w:color="auto" w:fill="auto"/>
          </w:tcPr>
          <w:p w14:paraId="69ED0463" w14:textId="77777777" w:rsidR="00B30644" w:rsidRPr="00EF5447" w:rsidRDefault="00B30644" w:rsidP="00B30644">
            <w:pPr>
              <w:pStyle w:val="TAC"/>
              <w:rPr>
                <w:rFonts w:cs="Arial"/>
                <w:szCs w:val="18"/>
              </w:rPr>
            </w:pPr>
            <w:r w:rsidRPr="00EF5447">
              <w:t>n78</w:t>
            </w:r>
          </w:p>
        </w:tc>
        <w:tc>
          <w:tcPr>
            <w:tcW w:w="1380" w:type="dxa"/>
            <w:gridSpan w:val="2"/>
            <w:shd w:val="clear" w:color="auto" w:fill="auto"/>
            <w:noWrap/>
          </w:tcPr>
          <w:p w14:paraId="44CE333D" w14:textId="77777777" w:rsidR="00B30644" w:rsidRPr="00EF5447" w:rsidRDefault="00B30644" w:rsidP="00B30644">
            <w:pPr>
              <w:pStyle w:val="TAC"/>
              <w:rPr>
                <w:rFonts w:cs="Arial"/>
                <w:szCs w:val="18"/>
              </w:rPr>
            </w:pPr>
            <w:r w:rsidRPr="003C4CEC">
              <w:rPr>
                <w:rFonts w:eastAsia="Malgun Gothic"/>
                <w:szCs w:val="18"/>
                <w:lang w:eastAsia="ko-KR"/>
              </w:rPr>
              <w:t>3450</w:t>
            </w:r>
          </w:p>
        </w:tc>
        <w:tc>
          <w:tcPr>
            <w:tcW w:w="817" w:type="dxa"/>
            <w:gridSpan w:val="2"/>
            <w:shd w:val="clear" w:color="auto" w:fill="auto"/>
            <w:noWrap/>
          </w:tcPr>
          <w:p w14:paraId="35908CDE" w14:textId="77777777" w:rsidR="00B30644" w:rsidRPr="00EF5447" w:rsidRDefault="00B30644" w:rsidP="00B30644">
            <w:pPr>
              <w:pStyle w:val="TAC"/>
              <w:rPr>
                <w:rFonts w:cs="Arial"/>
                <w:szCs w:val="18"/>
              </w:rPr>
            </w:pPr>
            <w:r w:rsidRPr="003C4CEC">
              <w:rPr>
                <w:rFonts w:eastAsia="Malgun Gothic"/>
                <w:szCs w:val="18"/>
                <w:lang w:eastAsia="ko-KR"/>
              </w:rPr>
              <w:t>10</w:t>
            </w:r>
          </w:p>
        </w:tc>
        <w:tc>
          <w:tcPr>
            <w:tcW w:w="2554" w:type="dxa"/>
            <w:gridSpan w:val="2"/>
            <w:shd w:val="clear" w:color="auto" w:fill="auto"/>
            <w:noWrap/>
          </w:tcPr>
          <w:p w14:paraId="0578F519" w14:textId="77777777" w:rsidR="00B30644" w:rsidRPr="00EF5447" w:rsidRDefault="00B30644" w:rsidP="00B30644">
            <w:pPr>
              <w:pStyle w:val="TAC"/>
              <w:rPr>
                <w:rFonts w:cs="Arial"/>
                <w:szCs w:val="18"/>
              </w:rPr>
            </w:pPr>
            <w:r w:rsidRPr="003C4CEC">
              <w:rPr>
                <w:rFonts w:eastAsia="Malgun Gothic"/>
                <w:szCs w:val="18"/>
                <w:lang w:eastAsia="ko-KR"/>
              </w:rPr>
              <w:t>50</w:t>
            </w:r>
          </w:p>
        </w:tc>
        <w:tc>
          <w:tcPr>
            <w:tcW w:w="1323" w:type="dxa"/>
            <w:gridSpan w:val="2"/>
            <w:shd w:val="clear" w:color="auto" w:fill="auto"/>
            <w:noWrap/>
          </w:tcPr>
          <w:p w14:paraId="0C5F6866" w14:textId="77777777" w:rsidR="00B30644" w:rsidRPr="00EF5447" w:rsidRDefault="00B30644" w:rsidP="00B30644">
            <w:pPr>
              <w:pStyle w:val="TAC"/>
              <w:rPr>
                <w:rFonts w:cs="Arial"/>
                <w:szCs w:val="18"/>
              </w:rPr>
            </w:pPr>
            <w:r w:rsidRPr="00EF5447">
              <w:rPr>
                <w:rFonts w:eastAsia="Malgun Gothic"/>
                <w:szCs w:val="18"/>
                <w:lang w:eastAsia="ko-KR"/>
              </w:rPr>
              <w:t>3450</w:t>
            </w:r>
          </w:p>
        </w:tc>
        <w:tc>
          <w:tcPr>
            <w:tcW w:w="867" w:type="dxa"/>
            <w:gridSpan w:val="2"/>
            <w:shd w:val="clear" w:color="auto" w:fill="auto"/>
          </w:tcPr>
          <w:p w14:paraId="4334B9E4" w14:textId="77777777" w:rsidR="00B30644" w:rsidRPr="00EF5447" w:rsidRDefault="00B30644" w:rsidP="00B30644">
            <w:pPr>
              <w:pStyle w:val="TAC"/>
              <w:rPr>
                <w:rFonts w:cs="Arial"/>
                <w:szCs w:val="18"/>
              </w:rPr>
            </w:pPr>
            <w:r w:rsidRPr="00EF5447">
              <w:t>N/A</w:t>
            </w:r>
          </w:p>
        </w:tc>
        <w:tc>
          <w:tcPr>
            <w:tcW w:w="1248" w:type="dxa"/>
            <w:gridSpan w:val="3"/>
            <w:shd w:val="clear" w:color="auto" w:fill="auto"/>
          </w:tcPr>
          <w:p w14:paraId="58CC3971" w14:textId="77777777" w:rsidR="00B30644" w:rsidRPr="00EF5447" w:rsidRDefault="00B30644" w:rsidP="00B30644">
            <w:pPr>
              <w:pStyle w:val="TAC"/>
              <w:rPr>
                <w:rFonts w:cs="Arial"/>
                <w:szCs w:val="18"/>
              </w:rPr>
            </w:pPr>
            <w:r w:rsidRPr="00EF5447">
              <w:t>N/A</w:t>
            </w:r>
          </w:p>
        </w:tc>
      </w:tr>
      <w:tr w:rsidR="00B30644" w:rsidRPr="00EF5447" w14:paraId="281237F5" w14:textId="77777777" w:rsidTr="00B30644">
        <w:trPr>
          <w:trHeight w:val="22"/>
          <w:jc w:val="center"/>
        </w:trPr>
        <w:tc>
          <w:tcPr>
            <w:tcW w:w="2259" w:type="dxa"/>
            <w:tcBorders>
              <w:top w:val="nil"/>
              <w:bottom w:val="nil"/>
            </w:tcBorders>
            <w:shd w:val="clear" w:color="auto" w:fill="auto"/>
          </w:tcPr>
          <w:p w14:paraId="6782D576" w14:textId="77777777" w:rsidR="00B30644" w:rsidRPr="00EF5447" w:rsidRDefault="00B30644" w:rsidP="00B30644">
            <w:pPr>
              <w:pStyle w:val="TAC"/>
              <w:rPr>
                <w:lang w:eastAsia="ko-KR"/>
              </w:rPr>
            </w:pPr>
          </w:p>
        </w:tc>
        <w:tc>
          <w:tcPr>
            <w:tcW w:w="868" w:type="dxa"/>
            <w:shd w:val="clear" w:color="auto" w:fill="auto"/>
          </w:tcPr>
          <w:p w14:paraId="21440355" w14:textId="77777777" w:rsidR="00B30644" w:rsidRPr="00EF5447" w:rsidRDefault="00B30644" w:rsidP="00B30644">
            <w:pPr>
              <w:pStyle w:val="TAC"/>
              <w:rPr>
                <w:rFonts w:cs="Arial"/>
                <w:szCs w:val="18"/>
              </w:rPr>
            </w:pPr>
            <w:r w:rsidRPr="00EF5447">
              <w:t>1</w:t>
            </w:r>
          </w:p>
        </w:tc>
        <w:tc>
          <w:tcPr>
            <w:tcW w:w="1380" w:type="dxa"/>
            <w:gridSpan w:val="2"/>
            <w:shd w:val="clear" w:color="auto" w:fill="auto"/>
            <w:noWrap/>
          </w:tcPr>
          <w:p w14:paraId="4940AA32" w14:textId="77777777" w:rsidR="00B30644" w:rsidRPr="00EF5447" w:rsidRDefault="00B30644" w:rsidP="00B30644">
            <w:pPr>
              <w:pStyle w:val="TAC"/>
              <w:rPr>
                <w:rFonts w:cs="Arial"/>
                <w:szCs w:val="18"/>
              </w:rPr>
            </w:pPr>
            <w:r>
              <w:rPr>
                <w:rFonts w:eastAsia="Malgun Gothic"/>
                <w:szCs w:val="18"/>
                <w:lang w:eastAsia="ko-KR"/>
              </w:rPr>
              <w:t>N/A</w:t>
            </w:r>
          </w:p>
        </w:tc>
        <w:tc>
          <w:tcPr>
            <w:tcW w:w="817" w:type="dxa"/>
            <w:gridSpan w:val="2"/>
            <w:shd w:val="clear" w:color="auto" w:fill="auto"/>
            <w:noWrap/>
          </w:tcPr>
          <w:p w14:paraId="50CE2398" w14:textId="77777777" w:rsidR="00B30644" w:rsidRPr="00EF5447" w:rsidRDefault="00B30644" w:rsidP="00B30644">
            <w:pPr>
              <w:pStyle w:val="TAC"/>
              <w:rPr>
                <w:rFonts w:cs="Arial"/>
                <w:szCs w:val="18"/>
              </w:rPr>
            </w:pPr>
            <w:r w:rsidRPr="003C4CEC">
              <w:rPr>
                <w:rFonts w:eastAsia="Malgun Gothic"/>
                <w:szCs w:val="18"/>
                <w:lang w:eastAsia="ko-KR"/>
              </w:rPr>
              <w:t>5</w:t>
            </w:r>
          </w:p>
        </w:tc>
        <w:tc>
          <w:tcPr>
            <w:tcW w:w="2554" w:type="dxa"/>
            <w:gridSpan w:val="2"/>
            <w:shd w:val="clear" w:color="auto" w:fill="auto"/>
            <w:noWrap/>
          </w:tcPr>
          <w:p w14:paraId="0F38597C" w14:textId="77777777" w:rsidR="00B30644" w:rsidRPr="00EF5447" w:rsidRDefault="00B30644" w:rsidP="00B30644">
            <w:pPr>
              <w:pStyle w:val="TAC"/>
              <w:rPr>
                <w:rFonts w:cs="Arial"/>
                <w:szCs w:val="18"/>
              </w:rPr>
            </w:pPr>
            <w:r>
              <w:rPr>
                <w:rFonts w:eastAsia="Malgun Gothic"/>
                <w:szCs w:val="18"/>
                <w:lang w:eastAsia="ko-KR"/>
              </w:rPr>
              <w:t>N/A</w:t>
            </w:r>
          </w:p>
        </w:tc>
        <w:tc>
          <w:tcPr>
            <w:tcW w:w="1323" w:type="dxa"/>
            <w:gridSpan w:val="2"/>
            <w:shd w:val="clear" w:color="auto" w:fill="auto"/>
            <w:noWrap/>
          </w:tcPr>
          <w:p w14:paraId="7FCDA6A9" w14:textId="77777777" w:rsidR="00B30644" w:rsidRPr="00EF5447" w:rsidRDefault="00B30644" w:rsidP="00B30644">
            <w:pPr>
              <w:pStyle w:val="TAC"/>
              <w:rPr>
                <w:rFonts w:cs="Arial"/>
                <w:szCs w:val="18"/>
              </w:rPr>
            </w:pPr>
            <w:r w:rsidRPr="00EF5447">
              <w:rPr>
                <w:rFonts w:eastAsia="Malgun Gothic"/>
                <w:szCs w:val="18"/>
                <w:lang w:eastAsia="ko-KR"/>
              </w:rPr>
              <w:t>2140</w:t>
            </w:r>
          </w:p>
        </w:tc>
        <w:tc>
          <w:tcPr>
            <w:tcW w:w="867" w:type="dxa"/>
            <w:gridSpan w:val="2"/>
            <w:shd w:val="clear" w:color="auto" w:fill="auto"/>
          </w:tcPr>
          <w:p w14:paraId="0F7F9F94" w14:textId="77777777" w:rsidR="00B30644" w:rsidRPr="00EF5447" w:rsidRDefault="00B30644" w:rsidP="00B30644">
            <w:pPr>
              <w:pStyle w:val="TAC"/>
              <w:rPr>
                <w:rFonts w:cs="Arial"/>
                <w:szCs w:val="18"/>
              </w:rPr>
            </w:pPr>
            <w:r w:rsidRPr="00EF5447">
              <w:t>9.1</w:t>
            </w:r>
          </w:p>
        </w:tc>
        <w:tc>
          <w:tcPr>
            <w:tcW w:w="1248" w:type="dxa"/>
            <w:gridSpan w:val="3"/>
            <w:shd w:val="clear" w:color="auto" w:fill="auto"/>
          </w:tcPr>
          <w:p w14:paraId="2E199FBF" w14:textId="77777777" w:rsidR="00B30644" w:rsidRPr="00EF5447" w:rsidRDefault="00B30644" w:rsidP="00B30644">
            <w:pPr>
              <w:pStyle w:val="TAC"/>
              <w:rPr>
                <w:rFonts w:cs="Arial"/>
                <w:szCs w:val="18"/>
              </w:rPr>
            </w:pPr>
            <w:r w:rsidRPr="00EF5447">
              <w:t>IMD4</w:t>
            </w:r>
          </w:p>
        </w:tc>
      </w:tr>
      <w:tr w:rsidR="00B30644" w:rsidRPr="00EF5447" w14:paraId="50176019" w14:textId="77777777" w:rsidTr="00B30644">
        <w:trPr>
          <w:trHeight w:val="22"/>
          <w:jc w:val="center"/>
        </w:trPr>
        <w:tc>
          <w:tcPr>
            <w:tcW w:w="2259" w:type="dxa"/>
            <w:tcBorders>
              <w:top w:val="nil"/>
              <w:bottom w:val="nil"/>
            </w:tcBorders>
            <w:shd w:val="clear" w:color="auto" w:fill="auto"/>
          </w:tcPr>
          <w:p w14:paraId="5DF9761D" w14:textId="77777777" w:rsidR="00B30644" w:rsidRPr="00EF5447" w:rsidRDefault="00B30644" w:rsidP="00B30644">
            <w:pPr>
              <w:pStyle w:val="TAC"/>
              <w:rPr>
                <w:lang w:eastAsia="ko-KR"/>
              </w:rPr>
            </w:pPr>
          </w:p>
        </w:tc>
        <w:tc>
          <w:tcPr>
            <w:tcW w:w="868" w:type="dxa"/>
            <w:shd w:val="clear" w:color="auto" w:fill="auto"/>
          </w:tcPr>
          <w:p w14:paraId="463514A5" w14:textId="77777777" w:rsidR="00B30644" w:rsidRPr="00EF5447" w:rsidRDefault="00B30644" w:rsidP="00B30644">
            <w:pPr>
              <w:pStyle w:val="TAC"/>
              <w:rPr>
                <w:rFonts w:cs="Arial"/>
                <w:szCs w:val="18"/>
              </w:rPr>
            </w:pPr>
            <w:r w:rsidRPr="00EF5447">
              <w:t>40</w:t>
            </w:r>
          </w:p>
        </w:tc>
        <w:tc>
          <w:tcPr>
            <w:tcW w:w="1380" w:type="dxa"/>
            <w:gridSpan w:val="2"/>
            <w:shd w:val="clear" w:color="auto" w:fill="auto"/>
            <w:noWrap/>
          </w:tcPr>
          <w:p w14:paraId="7D65DD2C" w14:textId="77777777" w:rsidR="00B30644" w:rsidRPr="00EF5447" w:rsidRDefault="00B30644" w:rsidP="00B30644">
            <w:pPr>
              <w:pStyle w:val="TAC"/>
              <w:rPr>
                <w:rFonts w:cs="Arial"/>
                <w:szCs w:val="18"/>
              </w:rPr>
            </w:pPr>
            <w:r w:rsidRPr="003C4CEC">
              <w:rPr>
                <w:rFonts w:eastAsia="Malgun Gothic"/>
                <w:szCs w:val="18"/>
                <w:lang w:eastAsia="ko-KR"/>
              </w:rPr>
              <w:t>2360</w:t>
            </w:r>
          </w:p>
        </w:tc>
        <w:tc>
          <w:tcPr>
            <w:tcW w:w="817" w:type="dxa"/>
            <w:gridSpan w:val="2"/>
            <w:shd w:val="clear" w:color="auto" w:fill="auto"/>
            <w:noWrap/>
          </w:tcPr>
          <w:p w14:paraId="47E2DC04" w14:textId="77777777" w:rsidR="00B30644" w:rsidRPr="00EF5447" w:rsidRDefault="00B30644" w:rsidP="00B30644">
            <w:pPr>
              <w:pStyle w:val="TAC"/>
              <w:rPr>
                <w:rFonts w:cs="Arial"/>
                <w:szCs w:val="18"/>
              </w:rPr>
            </w:pPr>
            <w:r w:rsidRPr="003C4CEC">
              <w:rPr>
                <w:rFonts w:eastAsia="Malgun Gothic"/>
                <w:szCs w:val="18"/>
                <w:lang w:eastAsia="ko-KR"/>
              </w:rPr>
              <w:t>5</w:t>
            </w:r>
          </w:p>
        </w:tc>
        <w:tc>
          <w:tcPr>
            <w:tcW w:w="2554" w:type="dxa"/>
            <w:gridSpan w:val="2"/>
            <w:shd w:val="clear" w:color="auto" w:fill="auto"/>
            <w:noWrap/>
          </w:tcPr>
          <w:p w14:paraId="651F692E" w14:textId="77777777" w:rsidR="00B30644" w:rsidRPr="00EF5447" w:rsidRDefault="00B30644" w:rsidP="00B30644">
            <w:pPr>
              <w:pStyle w:val="TAC"/>
              <w:rPr>
                <w:rFonts w:cs="Arial"/>
                <w:szCs w:val="18"/>
              </w:rPr>
            </w:pPr>
            <w:r w:rsidRPr="003C4CEC">
              <w:rPr>
                <w:rFonts w:eastAsia="Malgun Gothic"/>
                <w:szCs w:val="18"/>
                <w:lang w:eastAsia="ko-KR"/>
              </w:rPr>
              <w:t>25</w:t>
            </w:r>
          </w:p>
        </w:tc>
        <w:tc>
          <w:tcPr>
            <w:tcW w:w="1323" w:type="dxa"/>
            <w:gridSpan w:val="2"/>
            <w:shd w:val="clear" w:color="auto" w:fill="auto"/>
            <w:noWrap/>
          </w:tcPr>
          <w:p w14:paraId="011300DA" w14:textId="77777777" w:rsidR="00B30644" w:rsidRPr="00EF5447" w:rsidRDefault="00B30644" w:rsidP="00B30644">
            <w:pPr>
              <w:pStyle w:val="TAC"/>
              <w:rPr>
                <w:rFonts w:cs="Arial"/>
                <w:szCs w:val="18"/>
              </w:rPr>
            </w:pPr>
            <w:r w:rsidRPr="00EF5447">
              <w:rPr>
                <w:rFonts w:eastAsia="Malgun Gothic"/>
                <w:szCs w:val="18"/>
                <w:lang w:eastAsia="ko-KR"/>
              </w:rPr>
              <w:t>2360</w:t>
            </w:r>
          </w:p>
        </w:tc>
        <w:tc>
          <w:tcPr>
            <w:tcW w:w="867" w:type="dxa"/>
            <w:gridSpan w:val="2"/>
            <w:shd w:val="clear" w:color="auto" w:fill="auto"/>
          </w:tcPr>
          <w:p w14:paraId="51145754" w14:textId="77777777" w:rsidR="00B30644" w:rsidRPr="00EF5447" w:rsidRDefault="00B30644" w:rsidP="00B30644">
            <w:pPr>
              <w:pStyle w:val="TAC"/>
              <w:rPr>
                <w:rFonts w:cs="Arial"/>
                <w:szCs w:val="18"/>
              </w:rPr>
            </w:pPr>
            <w:r w:rsidRPr="00EF5447">
              <w:t>N/A</w:t>
            </w:r>
          </w:p>
        </w:tc>
        <w:tc>
          <w:tcPr>
            <w:tcW w:w="1248" w:type="dxa"/>
            <w:gridSpan w:val="3"/>
            <w:shd w:val="clear" w:color="auto" w:fill="auto"/>
          </w:tcPr>
          <w:p w14:paraId="14670AD6" w14:textId="77777777" w:rsidR="00B30644" w:rsidRPr="00EF5447" w:rsidRDefault="00B30644" w:rsidP="00B30644">
            <w:pPr>
              <w:pStyle w:val="TAC"/>
              <w:rPr>
                <w:rFonts w:cs="Arial"/>
                <w:szCs w:val="18"/>
              </w:rPr>
            </w:pPr>
            <w:r w:rsidRPr="00EF5447">
              <w:t>N/A</w:t>
            </w:r>
          </w:p>
        </w:tc>
      </w:tr>
      <w:tr w:rsidR="00B30644" w:rsidRPr="00EF5447" w14:paraId="31AC19DB" w14:textId="77777777" w:rsidTr="00B30644">
        <w:trPr>
          <w:trHeight w:val="22"/>
          <w:jc w:val="center"/>
        </w:trPr>
        <w:tc>
          <w:tcPr>
            <w:tcW w:w="2259" w:type="dxa"/>
            <w:tcBorders>
              <w:top w:val="nil"/>
              <w:bottom w:val="single" w:sz="4" w:space="0" w:color="auto"/>
            </w:tcBorders>
            <w:shd w:val="clear" w:color="auto" w:fill="auto"/>
          </w:tcPr>
          <w:p w14:paraId="2BCE8D4E" w14:textId="77777777" w:rsidR="00B30644" w:rsidRPr="00EF5447" w:rsidRDefault="00B30644" w:rsidP="00B30644">
            <w:pPr>
              <w:pStyle w:val="TAC"/>
              <w:rPr>
                <w:lang w:eastAsia="ko-KR"/>
              </w:rPr>
            </w:pPr>
          </w:p>
        </w:tc>
        <w:tc>
          <w:tcPr>
            <w:tcW w:w="868" w:type="dxa"/>
            <w:shd w:val="clear" w:color="auto" w:fill="auto"/>
          </w:tcPr>
          <w:p w14:paraId="2E0FA43B" w14:textId="77777777" w:rsidR="00B30644" w:rsidRPr="00EF5447" w:rsidRDefault="00B30644" w:rsidP="00B30644">
            <w:pPr>
              <w:pStyle w:val="TAC"/>
              <w:rPr>
                <w:rFonts w:cs="Arial"/>
                <w:szCs w:val="18"/>
              </w:rPr>
            </w:pPr>
            <w:r w:rsidRPr="00EF5447">
              <w:t>n78</w:t>
            </w:r>
          </w:p>
        </w:tc>
        <w:tc>
          <w:tcPr>
            <w:tcW w:w="1380" w:type="dxa"/>
            <w:gridSpan w:val="2"/>
            <w:shd w:val="clear" w:color="auto" w:fill="auto"/>
            <w:noWrap/>
          </w:tcPr>
          <w:p w14:paraId="291C3C6F" w14:textId="77777777" w:rsidR="00B30644" w:rsidRPr="00EF5447" w:rsidRDefault="00B30644" w:rsidP="00B30644">
            <w:pPr>
              <w:pStyle w:val="TAC"/>
              <w:rPr>
                <w:rFonts w:cs="Arial"/>
                <w:szCs w:val="18"/>
              </w:rPr>
            </w:pPr>
            <w:r w:rsidRPr="003C4CEC">
              <w:rPr>
                <w:rFonts w:eastAsia="Malgun Gothic"/>
                <w:szCs w:val="18"/>
                <w:lang w:eastAsia="ko-KR"/>
              </w:rPr>
              <w:t>3430</w:t>
            </w:r>
          </w:p>
        </w:tc>
        <w:tc>
          <w:tcPr>
            <w:tcW w:w="817" w:type="dxa"/>
            <w:gridSpan w:val="2"/>
            <w:shd w:val="clear" w:color="auto" w:fill="auto"/>
            <w:noWrap/>
          </w:tcPr>
          <w:p w14:paraId="3B472F5D" w14:textId="77777777" w:rsidR="00B30644" w:rsidRPr="00EF5447" w:rsidRDefault="00B30644" w:rsidP="00B30644">
            <w:pPr>
              <w:pStyle w:val="TAC"/>
              <w:rPr>
                <w:rFonts w:cs="Arial"/>
                <w:szCs w:val="18"/>
              </w:rPr>
            </w:pPr>
            <w:r w:rsidRPr="003C4CEC">
              <w:rPr>
                <w:rFonts w:eastAsia="Malgun Gothic"/>
                <w:szCs w:val="18"/>
                <w:lang w:eastAsia="ko-KR"/>
              </w:rPr>
              <w:t>10</w:t>
            </w:r>
          </w:p>
        </w:tc>
        <w:tc>
          <w:tcPr>
            <w:tcW w:w="2554" w:type="dxa"/>
            <w:gridSpan w:val="2"/>
            <w:shd w:val="clear" w:color="auto" w:fill="auto"/>
            <w:noWrap/>
          </w:tcPr>
          <w:p w14:paraId="34F0CFBD" w14:textId="77777777" w:rsidR="00B30644" w:rsidRPr="00EF5447" w:rsidRDefault="00B30644" w:rsidP="00B30644">
            <w:pPr>
              <w:pStyle w:val="TAC"/>
              <w:rPr>
                <w:rFonts w:cs="Arial"/>
                <w:szCs w:val="18"/>
              </w:rPr>
            </w:pPr>
            <w:r w:rsidRPr="003C4CEC">
              <w:rPr>
                <w:rFonts w:eastAsia="Malgun Gothic"/>
                <w:szCs w:val="18"/>
                <w:lang w:eastAsia="ko-KR"/>
              </w:rPr>
              <w:t>50</w:t>
            </w:r>
          </w:p>
        </w:tc>
        <w:tc>
          <w:tcPr>
            <w:tcW w:w="1323" w:type="dxa"/>
            <w:gridSpan w:val="2"/>
            <w:shd w:val="clear" w:color="auto" w:fill="auto"/>
            <w:noWrap/>
          </w:tcPr>
          <w:p w14:paraId="155E4E0B" w14:textId="77777777" w:rsidR="00B30644" w:rsidRPr="00EF5447" w:rsidRDefault="00B30644" w:rsidP="00B30644">
            <w:pPr>
              <w:pStyle w:val="TAC"/>
              <w:rPr>
                <w:rFonts w:cs="Arial"/>
                <w:szCs w:val="18"/>
              </w:rPr>
            </w:pPr>
            <w:r w:rsidRPr="00EF5447">
              <w:rPr>
                <w:rFonts w:eastAsia="Malgun Gothic"/>
                <w:szCs w:val="18"/>
                <w:lang w:eastAsia="ko-KR"/>
              </w:rPr>
              <w:t>3430</w:t>
            </w:r>
          </w:p>
        </w:tc>
        <w:tc>
          <w:tcPr>
            <w:tcW w:w="867" w:type="dxa"/>
            <w:gridSpan w:val="2"/>
            <w:shd w:val="clear" w:color="auto" w:fill="auto"/>
          </w:tcPr>
          <w:p w14:paraId="5DE4C14E" w14:textId="77777777" w:rsidR="00B30644" w:rsidRPr="00EF5447" w:rsidRDefault="00B30644" w:rsidP="00B30644">
            <w:pPr>
              <w:pStyle w:val="TAC"/>
              <w:rPr>
                <w:rFonts w:cs="Arial"/>
                <w:szCs w:val="18"/>
              </w:rPr>
            </w:pPr>
            <w:r w:rsidRPr="00EF5447">
              <w:t>N/A</w:t>
            </w:r>
          </w:p>
        </w:tc>
        <w:tc>
          <w:tcPr>
            <w:tcW w:w="1248" w:type="dxa"/>
            <w:gridSpan w:val="3"/>
            <w:shd w:val="clear" w:color="auto" w:fill="auto"/>
          </w:tcPr>
          <w:p w14:paraId="2BD8A7DA" w14:textId="77777777" w:rsidR="00B30644" w:rsidRPr="00EF5447" w:rsidRDefault="00B30644" w:rsidP="00B30644">
            <w:pPr>
              <w:pStyle w:val="TAC"/>
              <w:rPr>
                <w:rFonts w:cs="Arial"/>
                <w:szCs w:val="18"/>
              </w:rPr>
            </w:pPr>
            <w:r w:rsidRPr="00EF5447">
              <w:t>N/A</w:t>
            </w:r>
          </w:p>
        </w:tc>
      </w:tr>
      <w:tr w:rsidR="00B30644" w:rsidRPr="00EF5447" w14:paraId="4ED49FB6" w14:textId="77777777" w:rsidTr="00B30644">
        <w:trPr>
          <w:trHeight w:val="22"/>
          <w:jc w:val="center"/>
        </w:trPr>
        <w:tc>
          <w:tcPr>
            <w:tcW w:w="2259" w:type="dxa"/>
            <w:tcBorders>
              <w:bottom w:val="nil"/>
            </w:tcBorders>
            <w:shd w:val="clear" w:color="auto" w:fill="auto"/>
          </w:tcPr>
          <w:p w14:paraId="3268C139" w14:textId="77777777" w:rsidR="00B30644" w:rsidRPr="00EF5447" w:rsidRDefault="00B30644" w:rsidP="00B30644">
            <w:pPr>
              <w:pStyle w:val="TAC"/>
              <w:rPr>
                <w:lang w:eastAsia="ko-KR"/>
              </w:rPr>
            </w:pPr>
            <w:r w:rsidRPr="00EF5447">
              <w:rPr>
                <w:lang w:eastAsia="ko-KR"/>
              </w:rPr>
              <w:t>DC_1A_n40A-n78A</w:t>
            </w:r>
          </w:p>
          <w:p w14:paraId="77C9794D" w14:textId="77777777" w:rsidR="00B30644" w:rsidRPr="00EF5447" w:rsidRDefault="00B30644" w:rsidP="00B30644">
            <w:pPr>
              <w:pStyle w:val="TAC"/>
              <w:rPr>
                <w:lang w:eastAsia="zh-CN"/>
              </w:rPr>
            </w:pPr>
            <w:r w:rsidRPr="00EF5447">
              <w:rPr>
                <w:lang w:eastAsia="ko-KR"/>
              </w:rPr>
              <w:t>DC_1A_n40A-n78(2A)</w:t>
            </w:r>
          </w:p>
        </w:tc>
        <w:tc>
          <w:tcPr>
            <w:tcW w:w="868" w:type="dxa"/>
            <w:shd w:val="clear" w:color="auto" w:fill="auto"/>
          </w:tcPr>
          <w:p w14:paraId="073F77C3" w14:textId="77777777" w:rsidR="00B30644" w:rsidRPr="00EF5447" w:rsidRDefault="00B30644" w:rsidP="00B30644">
            <w:pPr>
              <w:pStyle w:val="TAC"/>
              <w:rPr>
                <w:lang w:eastAsia="ja-JP"/>
              </w:rPr>
            </w:pPr>
            <w:r w:rsidRPr="00EF5447">
              <w:rPr>
                <w:lang w:eastAsia="ko-KR"/>
              </w:rPr>
              <w:t>1</w:t>
            </w:r>
          </w:p>
        </w:tc>
        <w:tc>
          <w:tcPr>
            <w:tcW w:w="1380" w:type="dxa"/>
            <w:gridSpan w:val="2"/>
            <w:shd w:val="clear" w:color="auto" w:fill="auto"/>
            <w:noWrap/>
          </w:tcPr>
          <w:p w14:paraId="28E21FD3" w14:textId="77777777" w:rsidR="00B30644" w:rsidRPr="00EF5447" w:rsidRDefault="00B30644" w:rsidP="00B30644">
            <w:pPr>
              <w:pStyle w:val="TAC"/>
              <w:rPr>
                <w:rFonts w:eastAsia="Malgun Gothic"/>
                <w:szCs w:val="18"/>
                <w:lang w:eastAsia="ko-KR"/>
              </w:rPr>
            </w:pPr>
            <w:r w:rsidRPr="003C4CEC">
              <w:rPr>
                <w:rFonts w:eastAsia="Malgun Gothic"/>
                <w:szCs w:val="18"/>
                <w:lang w:eastAsia="ko-KR"/>
              </w:rPr>
              <w:t>1930</w:t>
            </w:r>
          </w:p>
        </w:tc>
        <w:tc>
          <w:tcPr>
            <w:tcW w:w="817" w:type="dxa"/>
            <w:gridSpan w:val="2"/>
            <w:shd w:val="clear" w:color="auto" w:fill="auto"/>
            <w:noWrap/>
          </w:tcPr>
          <w:p w14:paraId="05EBAD09" w14:textId="77777777" w:rsidR="00B30644" w:rsidRPr="00EF5447" w:rsidRDefault="00B30644" w:rsidP="00B30644">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3D59DB68" w14:textId="77777777" w:rsidR="00B30644" w:rsidRPr="00EF5447" w:rsidRDefault="00B30644" w:rsidP="00B30644">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3B42F3E8" w14:textId="77777777" w:rsidR="00B30644" w:rsidRPr="00EF5447" w:rsidRDefault="00B30644" w:rsidP="00B30644">
            <w:pPr>
              <w:pStyle w:val="TAC"/>
              <w:rPr>
                <w:rFonts w:eastAsia="Malgun Gothic"/>
                <w:szCs w:val="18"/>
                <w:lang w:eastAsia="ko-KR"/>
              </w:rPr>
            </w:pPr>
            <w:r w:rsidRPr="00EF5447">
              <w:rPr>
                <w:rFonts w:eastAsia="Malgun Gothic"/>
                <w:szCs w:val="18"/>
                <w:lang w:eastAsia="ko-KR"/>
              </w:rPr>
              <w:t>2120</w:t>
            </w:r>
          </w:p>
        </w:tc>
        <w:tc>
          <w:tcPr>
            <w:tcW w:w="867" w:type="dxa"/>
            <w:gridSpan w:val="2"/>
            <w:shd w:val="clear" w:color="auto" w:fill="auto"/>
          </w:tcPr>
          <w:p w14:paraId="1293DDEE" w14:textId="77777777" w:rsidR="00B30644" w:rsidRPr="00EF5447" w:rsidRDefault="00B30644" w:rsidP="00B30644">
            <w:pPr>
              <w:pStyle w:val="TAC"/>
              <w:rPr>
                <w:rFonts w:eastAsia="Times New Roman"/>
              </w:rPr>
            </w:pPr>
            <w:r w:rsidRPr="00EF5447">
              <w:rPr>
                <w:lang w:eastAsia="ko-KR"/>
              </w:rPr>
              <w:t>N/A</w:t>
            </w:r>
          </w:p>
        </w:tc>
        <w:tc>
          <w:tcPr>
            <w:tcW w:w="1248" w:type="dxa"/>
            <w:gridSpan w:val="3"/>
            <w:shd w:val="clear" w:color="auto" w:fill="auto"/>
          </w:tcPr>
          <w:p w14:paraId="4DB5B459" w14:textId="77777777" w:rsidR="00B30644" w:rsidRPr="00EF5447" w:rsidRDefault="00B30644" w:rsidP="00B30644">
            <w:pPr>
              <w:pStyle w:val="TAC"/>
              <w:rPr>
                <w:rFonts w:eastAsia="Times New Roman"/>
              </w:rPr>
            </w:pPr>
            <w:r w:rsidRPr="00EF5447">
              <w:rPr>
                <w:lang w:eastAsia="ko-KR"/>
              </w:rPr>
              <w:t>N/A</w:t>
            </w:r>
          </w:p>
        </w:tc>
      </w:tr>
      <w:tr w:rsidR="00B30644" w:rsidRPr="00EF5447" w14:paraId="51CE552F" w14:textId="77777777" w:rsidTr="00B30644">
        <w:trPr>
          <w:trHeight w:val="22"/>
          <w:jc w:val="center"/>
        </w:trPr>
        <w:tc>
          <w:tcPr>
            <w:tcW w:w="2259" w:type="dxa"/>
            <w:tcBorders>
              <w:top w:val="nil"/>
              <w:bottom w:val="nil"/>
            </w:tcBorders>
            <w:shd w:val="clear" w:color="auto" w:fill="auto"/>
          </w:tcPr>
          <w:p w14:paraId="4DFFD9BD" w14:textId="77777777" w:rsidR="00B30644" w:rsidRPr="00EF5447" w:rsidRDefault="00B30644" w:rsidP="00B30644">
            <w:pPr>
              <w:pStyle w:val="TAC"/>
              <w:rPr>
                <w:lang w:eastAsia="zh-CN"/>
              </w:rPr>
            </w:pPr>
            <w:r>
              <w:rPr>
                <w:rFonts w:hint="eastAsia"/>
                <w:lang w:eastAsia="ko-KR"/>
              </w:rPr>
              <w:t>D</w:t>
            </w:r>
            <w:r>
              <w:rPr>
                <w:lang w:eastAsia="ko-KR"/>
              </w:rPr>
              <w:t>C_1A_n40A-n78C</w:t>
            </w:r>
          </w:p>
        </w:tc>
        <w:tc>
          <w:tcPr>
            <w:tcW w:w="868" w:type="dxa"/>
            <w:shd w:val="clear" w:color="auto" w:fill="auto"/>
          </w:tcPr>
          <w:p w14:paraId="6B511295" w14:textId="77777777" w:rsidR="00B30644" w:rsidRPr="00EF5447" w:rsidRDefault="00B30644" w:rsidP="00B30644">
            <w:pPr>
              <w:pStyle w:val="TAC"/>
              <w:rPr>
                <w:lang w:eastAsia="ja-JP"/>
              </w:rPr>
            </w:pPr>
            <w:r w:rsidRPr="00EF5447">
              <w:rPr>
                <w:lang w:eastAsia="ko-KR"/>
              </w:rPr>
              <w:t>n40</w:t>
            </w:r>
          </w:p>
        </w:tc>
        <w:tc>
          <w:tcPr>
            <w:tcW w:w="1380" w:type="dxa"/>
            <w:gridSpan w:val="2"/>
            <w:shd w:val="clear" w:color="auto" w:fill="auto"/>
            <w:noWrap/>
          </w:tcPr>
          <w:p w14:paraId="2042BFB0" w14:textId="77777777" w:rsidR="00B30644" w:rsidRPr="00EF5447" w:rsidRDefault="00B30644" w:rsidP="00B30644">
            <w:pPr>
              <w:pStyle w:val="TAC"/>
              <w:rPr>
                <w:rFonts w:eastAsia="Malgun Gothic"/>
                <w:szCs w:val="18"/>
                <w:lang w:eastAsia="ko-KR"/>
              </w:rPr>
            </w:pPr>
            <w:r w:rsidRPr="003C4CEC">
              <w:rPr>
                <w:rFonts w:eastAsia="Malgun Gothic"/>
                <w:szCs w:val="18"/>
                <w:lang w:eastAsia="ko-KR"/>
              </w:rPr>
              <w:t>2340</w:t>
            </w:r>
          </w:p>
        </w:tc>
        <w:tc>
          <w:tcPr>
            <w:tcW w:w="817" w:type="dxa"/>
            <w:gridSpan w:val="2"/>
            <w:shd w:val="clear" w:color="auto" w:fill="auto"/>
            <w:noWrap/>
          </w:tcPr>
          <w:p w14:paraId="3BC08998" w14:textId="77777777" w:rsidR="00B30644" w:rsidRPr="00EF5447" w:rsidRDefault="00B30644" w:rsidP="00B30644">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646B7112" w14:textId="77777777" w:rsidR="00B30644" w:rsidRPr="00EF5447" w:rsidRDefault="00B30644" w:rsidP="00B30644">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08DDAC1D" w14:textId="77777777" w:rsidR="00B30644" w:rsidRPr="00EF5447" w:rsidRDefault="00B30644" w:rsidP="00B30644">
            <w:pPr>
              <w:pStyle w:val="TAC"/>
              <w:rPr>
                <w:rFonts w:eastAsia="Malgun Gothic"/>
                <w:szCs w:val="18"/>
                <w:lang w:eastAsia="ko-KR"/>
              </w:rPr>
            </w:pPr>
            <w:r w:rsidRPr="00EF5447">
              <w:rPr>
                <w:rFonts w:eastAsia="Malgun Gothic"/>
                <w:szCs w:val="18"/>
                <w:lang w:eastAsia="ko-KR"/>
              </w:rPr>
              <w:t>2340</w:t>
            </w:r>
          </w:p>
        </w:tc>
        <w:tc>
          <w:tcPr>
            <w:tcW w:w="867" w:type="dxa"/>
            <w:gridSpan w:val="2"/>
            <w:shd w:val="clear" w:color="auto" w:fill="auto"/>
          </w:tcPr>
          <w:p w14:paraId="3B208F94" w14:textId="77777777" w:rsidR="00B30644" w:rsidRPr="00EF5447" w:rsidRDefault="00B30644" w:rsidP="00B30644">
            <w:pPr>
              <w:pStyle w:val="TAC"/>
              <w:rPr>
                <w:rFonts w:eastAsia="Times New Roman"/>
              </w:rPr>
            </w:pPr>
            <w:r w:rsidRPr="00EF5447">
              <w:rPr>
                <w:lang w:eastAsia="ko-KR"/>
              </w:rPr>
              <w:t>N/A</w:t>
            </w:r>
          </w:p>
        </w:tc>
        <w:tc>
          <w:tcPr>
            <w:tcW w:w="1248" w:type="dxa"/>
            <w:gridSpan w:val="3"/>
            <w:shd w:val="clear" w:color="auto" w:fill="auto"/>
          </w:tcPr>
          <w:p w14:paraId="6B30FFB3" w14:textId="77777777" w:rsidR="00B30644" w:rsidRPr="00EF5447" w:rsidRDefault="00B30644" w:rsidP="00B30644">
            <w:pPr>
              <w:pStyle w:val="TAC"/>
              <w:rPr>
                <w:rFonts w:eastAsia="Times New Roman"/>
              </w:rPr>
            </w:pPr>
            <w:r w:rsidRPr="00EF5447">
              <w:rPr>
                <w:lang w:eastAsia="ko-KR"/>
              </w:rPr>
              <w:t>N/A</w:t>
            </w:r>
          </w:p>
        </w:tc>
      </w:tr>
      <w:tr w:rsidR="00B30644" w:rsidRPr="00EF5447" w14:paraId="7B2A25BB" w14:textId="77777777" w:rsidTr="00B30644">
        <w:trPr>
          <w:trHeight w:val="22"/>
          <w:jc w:val="center"/>
        </w:trPr>
        <w:tc>
          <w:tcPr>
            <w:tcW w:w="2259" w:type="dxa"/>
            <w:tcBorders>
              <w:top w:val="nil"/>
              <w:bottom w:val="nil"/>
            </w:tcBorders>
            <w:shd w:val="clear" w:color="auto" w:fill="auto"/>
          </w:tcPr>
          <w:p w14:paraId="73A6E049" w14:textId="77777777" w:rsidR="00B30644" w:rsidRPr="00EF5447" w:rsidRDefault="00B30644" w:rsidP="00B30644">
            <w:pPr>
              <w:pStyle w:val="TAC"/>
              <w:rPr>
                <w:lang w:eastAsia="zh-CN"/>
              </w:rPr>
            </w:pPr>
          </w:p>
        </w:tc>
        <w:tc>
          <w:tcPr>
            <w:tcW w:w="868" w:type="dxa"/>
            <w:shd w:val="clear" w:color="auto" w:fill="auto"/>
          </w:tcPr>
          <w:p w14:paraId="63F74628" w14:textId="77777777" w:rsidR="00B30644" w:rsidRPr="00EF5447" w:rsidRDefault="00B30644" w:rsidP="00B30644">
            <w:pPr>
              <w:pStyle w:val="TAC"/>
              <w:rPr>
                <w:lang w:eastAsia="ja-JP"/>
              </w:rPr>
            </w:pPr>
            <w:r w:rsidRPr="00EF5447">
              <w:rPr>
                <w:lang w:eastAsia="ko-KR"/>
              </w:rPr>
              <w:t>n78</w:t>
            </w:r>
          </w:p>
        </w:tc>
        <w:tc>
          <w:tcPr>
            <w:tcW w:w="1380" w:type="dxa"/>
            <w:gridSpan w:val="2"/>
            <w:shd w:val="clear" w:color="auto" w:fill="auto"/>
            <w:noWrap/>
          </w:tcPr>
          <w:p w14:paraId="204B4D44" w14:textId="77777777" w:rsidR="00B30644" w:rsidRPr="00EF5447" w:rsidRDefault="00B30644" w:rsidP="00B30644">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03DFF04A" w14:textId="77777777" w:rsidR="00B30644" w:rsidRPr="00EF5447" w:rsidRDefault="00B30644" w:rsidP="00B30644">
            <w:pPr>
              <w:pStyle w:val="TAC"/>
              <w:rPr>
                <w:rFonts w:eastAsia="Malgun Gothic"/>
                <w:szCs w:val="18"/>
                <w:lang w:eastAsia="ko-KR"/>
              </w:rPr>
            </w:pPr>
            <w:r w:rsidRPr="003C4CEC">
              <w:rPr>
                <w:rFonts w:eastAsia="Malgun Gothic"/>
                <w:szCs w:val="18"/>
                <w:lang w:eastAsia="ko-KR"/>
              </w:rPr>
              <w:t>10</w:t>
            </w:r>
          </w:p>
        </w:tc>
        <w:tc>
          <w:tcPr>
            <w:tcW w:w="2554" w:type="dxa"/>
            <w:gridSpan w:val="2"/>
            <w:shd w:val="clear" w:color="auto" w:fill="auto"/>
            <w:noWrap/>
          </w:tcPr>
          <w:p w14:paraId="4111FE68" w14:textId="77777777" w:rsidR="00B30644" w:rsidRPr="00EF5447" w:rsidRDefault="00B30644" w:rsidP="00B30644">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6A59A61C" w14:textId="77777777" w:rsidR="00B30644" w:rsidRPr="00EF5447" w:rsidRDefault="00B30644" w:rsidP="00B30644">
            <w:pPr>
              <w:pStyle w:val="TAC"/>
              <w:rPr>
                <w:rFonts w:eastAsia="Malgun Gothic"/>
                <w:szCs w:val="18"/>
                <w:lang w:eastAsia="ko-KR"/>
              </w:rPr>
            </w:pPr>
            <w:r w:rsidRPr="00EF5447">
              <w:rPr>
                <w:rFonts w:eastAsia="Malgun Gothic"/>
                <w:szCs w:val="18"/>
                <w:lang w:eastAsia="ko-KR"/>
              </w:rPr>
              <w:t>3450</w:t>
            </w:r>
          </w:p>
        </w:tc>
        <w:tc>
          <w:tcPr>
            <w:tcW w:w="867" w:type="dxa"/>
            <w:gridSpan w:val="2"/>
            <w:shd w:val="clear" w:color="auto" w:fill="auto"/>
          </w:tcPr>
          <w:p w14:paraId="0C466135" w14:textId="77777777" w:rsidR="00B30644" w:rsidRPr="00EF5447" w:rsidRDefault="00B30644" w:rsidP="00B30644">
            <w:pPr>
              <w:pStyle w:val="TAC"/>
              <w:rPr>
                <w:rFonts w:eastAsia="Times New Roman"/>
              </w:rPr>
            </w:pPr>
            <w:r w:rsidRPr="00EF5447">
              <w:rPr>
                <w:lang w:eastAsia="ko-KR"/>
              </w:rPr>
              <w:t>9.8</w:t>
            </w:r>
          </w:p>
        </w:tc>
        <w:tc>
          <w:tcPr>
            <w:tcW w:w="1248" w:type="dxa"/>
            <w:gridSpan w:val="3"/>
            <w:shd w:val="clear" w:color="auto" w:fill="auto"/>
          </w:tcPr>
          <w:p w14:paraId="030BEA5A" w14:textId="77777777" w:rsidR="00B30644" w:rsidRPr="00EF5447" w:rsidRDefault="00B30644" w:rsidP="00B30644">
            <w:pPr>
              <w:pStyle w:val="TAC"/>
              <w:rPr>
                <w:rFonts w:eastAsia="Times New Roman"/>
              </w:rPr>
            </w:pPr>
            <w:r w:rsidRPr="00EF5447">
              <w:rPr>
                <w:lang w:eastAsia="ko-KR"/>
              </w:rPr>
              <w:t>IMD4</w:t>
            </w:r>
          </w:p>
        </w:tc>
      </w:tr>
      <w:tr w:rsidR="00B30644" w:rsidRPr="00EF5447" w14:paraId="1A29C6BE" w14:textId="77777777" w:rsidTr="00B30644">
        <w:trPr>
          <w:trHeight w:val="22"/>
          <w:jc w:val="center"/>
        </w:trPr>
        <w:tc>
          <w:tcPr>
            <w:tcW w:w="2259" w:type="dxa"/>
            <w:tcBorders>
              <w:top w:val="nil"/>
              <w:bottom w:val="nil"/>
            </w:tcBorders>
            <w:shd w:val="clear" w:color="auto" w:fill="auto"/>
          </w:tcPr>
          <w:p w14:paraId="1AF66921" w14:textId="77777777" w:rsidR="00B30644" w:rsidRPr="00EF5447" w:rsidRDefault="00B30644" w:rsidP="00B30644">
            <w:pPr>
              <w:pStyle w:val="TAC"/>
              <w:rPr>
                <w:lang w:eastAsia="zh-CN"/>
              </w:rPr>
            </w:pPr>
          </w:p>
        </w:tc>
        <w:tc>
          <w:tcPr>
            <w:tcW w:w="868" w:type="dxa"/>
            <w:shd w:val="clear" w:color="auto" w:fill="auto"/>
          </w:tcPr>
          <w:p w14:paraId="7A2BDAA5" w14:textId="77777777" w:rsidR="00B30644" w:rsidRPr="00EF5447" w:rsidRDefault="00B30644" w:rsidP="00B30644">
            <w:pPr>
              <w:pStyle w:val="TAC"/>
              <w:rPr>
                <w:lang w:eastAsia="ja-JP"/>
              </w:rPr>
            </w:pPr>
            <w:r w:rsidRPr="00EF5447">
              <w:rPr>
                <w:lang w:eastAsia="ko-KR"/>
              </w:rPr>
              <w:t>1</w:t>
            </w:r>
          </w:p>
        </w:tc>
        <w:tc>
          <w:tcPr>
            <w:tcW w:w="1380" w:type="dxa"/>
            <w:gridSpan w:val="2"/>
            <w:shd w:val="clear" w:color="auto" w:fill="auto"/>
            <w:noWrap/>
          </w:tcPr>
          <w:p w14:paraId="7F6FECF7" w14:textId="77777777" w:rsidR="00B30644" w:rsidRPr="00EF5447" w:rsidRDefault="00B30644" w:rsidP="00B30644">
            <w:pPr>
              <w:pStyle w:val="TAC"/>
              <w:rPr>
                <w:rFonts w:eastAsia="Malgun Gothic"/>
                <w:szCs w:val="18"/>
                <w:lang w:eastAsia="ko-KR"/>
              </w:rPr>
            </w:pPr>
            <w:r w:rsidRPr="003C4CEC">
              <w:rPr>
                <w:rFonts w:eastAsia="Malgun Gothic"/>
                <w:szCs w:val="18"/>
                <w:lang w:eastAsia="ko-KR"/>
              </w:rPr>
              <w:t>1960</w:t>
            </w:r>
          </w:p>
        </w:tc>
        <w:tc>
          <w:tcPr>
            <w:tcW w:w="817" w:type="dxa"/>
            <w:gridSpan w:val="2"/>
            <w:shd w:val="clear" w:color="auto" w:fill="auto"/>
            <w:noWrap/>
          </w:tcPr>
          <w:p w14:paraId="03E2B7D8" w14:textId="77777777" w:rsidR="00B30644" w:rsidRPr="00EF5447" w:rsidRDefault="00B30644" w:rsidP="00B30644">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2BB3938A" w14:textId="77777777" w:rsidR="00B30644" w:rsidRPr="00EF5447" w:rsidRDefault="00B30644" w:rsidP="00B30644">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232FE635" w14:textId="77777777" w:rsidR="00B30644" w:rsidRPr="00EF5447" w:rsidRDefault="00B30644" w:rsidP="00B30644">
            <w:pPr>
              <w:pStyle w:val="TAC"/>
              <w:rPr>
                <w:rFonts w:eastAsia="Malgun Gothic"/>
                <w:szCs w:val="18"/>
                <w:lang w:eastAsia="ko-KR"/>
              </w:rPr>
            </w:pPr>
            <w:r w:rsidRPr="00EF5447">
              <w:rPr>
                <w:rFonts w:eastAsia="Malgun Gothic"/>
                <w:szCs w:val="18"/>
                <w:lang w:eastAsia="ko-KR"/>
              </w:rPr>
              <w:t>2150</w:t>
            </w:r>
          </w:p>
        </w:tc>
        <w:tc>
          <w:tcPr>
            <w:tcW w:w="867" w:type="dxa"/>
            <w:gridSpan w:val="2"/>
            <w:shd w:val="clear" w:color="auto" w:fill="auto"/>
          </w:tcPr>
          <w:p w14:paraId="7F9F4742" w14:textId="77777777" w:rsidR="00B30644" w:rsidRPr="00EF5447" w:rsidRDefault="00B30644" w:rsidP="00B30644">
            <w:pPr>
              <w:pStyle w:val="TAC"/>
              <w:rPr>
                <w:rFonts w:eastAsia="Times New Roman"/>
              </w:rPr>
            </w:pPr>
            <w:r w:rsidRPr="00EF5447">
              <w:rPr>
                <w:lang w:eastAsia="ko-KR"/>
              </w:rPr>
              <w:t>N/A</w:t>
            </w:r>
          </w:p>
        </w:tc>
        <w:tc>
          <w:tcPr>
            <w:tcW w:w="1248" w:type="dxa"/>
            <w:gridSpan w:val="3"/>
            <w:shd w:val="clear" w:color="auto" w:fill="auto"/>
          </w:tcPr>
          <w:p w14:paraId="1C7D9E2C" w14:textId="77777777" w:rsidR="00B30644" w:rsidRPr="00EF5447" w:rsidRDefault="00B30644" w:rsidP="00B30644">
            <w:pPr>
              <w:pStyle w:val="TAC"/>
              <w:rPr>
                <w:rFonts w:eastAsia="Times New Roman"/>
              </w:rPr>
            </w:pPr>
            <w:r w:rsidRPr="00EF5447">
              <w:rPr>
                <w:lang w:eastAsia="ko-KR"/>
              </w:rPr>
              <w:t>N/A</w:t>
            </w:r>
          </w:p>
        </w:tc>
      </w:tr>
      <w:tr w:rsidR="00B30644" w:rsidRPr="00EF5447" w14:paraId="7C40E24E" w14:textId="77777777" w:rsidTr="00B30644">
        <w:trPr>
          <w:trHeight w:val="22"/>
          <w:jc w:val="center"/>
        </w:trPr>
        <w:tc>
          <w:tcPr>
            <w:tcW w:w="2259" w:type="dxa"/>
            <w:tcBorders>
              <w:top w:val="nil"/>
              <w:bottom w:val="nil"/>
            </w:tcBorders>
            <w:shd w:val="clear" w:color="auto" w:fill="auto"/>
          </w:tcPr>
          <w:p w14:paraId="4FBA28CF" w14:textId="77777777" w:rsidR="00B30644" w:rsidRPr="00EF5447" w:rsidRDefault="00B30644" w:rsidP="00B30644">
            <w:pPr>
              <w:pStyle w:val="TAC"/>
              <w:rPr>
                <w:lang w:eastAsia="zh-CN"/>
              </w:rPr>
            </w:pPr>
          </w:p>
        </w:tc>
        <w:tc>
          <w:tcPr>
            <w:tcW w:w="868" w:type="dxa"/>
            <w:shd w:val="clear" w:color="auto" w:fill="auto"/>
          </w:tcPr>
          <w:p w14:paraId="33BC7979" w14:textId="77777777" w:rsidR="00B30644" w:rsidRPr="00EF5447" w:rsidRDefault="00B30644" w:rsidP="00B30644">
            <w:pPr>
              <w:pStyle w:val="TAC"/>
              <w:rPr>
                <w:lang w:eastAsia="ja-JP"/>
              </w:rPr>
            </w:pPr>
            <w:r w:rsidRPr="00EF5447">
              <w:rPr>
                <w:lang w:eastAsia="ko-KR"/>
              </w:rPr>
              <w:t>n40</w:t>
            </w:r>
          </w:p>
        </w:tc>
        <w:tc>
          <w:tcPr>
            <w:tcW w:w="1380" w:type="dxa"/>
            <w:gridSpan w:val="2"/>
            <w:shd w:val="clear" w:color="auto" w:fill="auto"/>
            <w:noWrap/>
          </w:tcPr>
          <w:p w14:paraId="608CDC7D" w14:textId="77777777" w:rsidR="00B30644" w:rsidRPr="00EF5447" w:rsidRDefault="00B30644" w:rsidP="00B30644">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16F396D5" w14:textId="77777777" w:rsidR="00B30644" w:rsidRPr="00EF5447" w:rsidRDefault="00B30644" w:rsidP="00B30644">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19EE20AE" w14:textId="77777777" w:rsidR="00B30644" w:rsidRPr="00EF5447" w:rsidRDefault="00B30644" w:rsidP="00B30644">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5F6868A2" w14:textId="77777777" w:rsidR="00B30644" w:rsidRPr="00EF5447" w:rsidRDefault="00B30644" w:rsidP="00B30644">
            <w:pPr>
              <w:pStyle w:val="TAC"/>
              <w:rPr>
                <w:rFonts w:eastAsia="Malgun Gothic"/>
                <w:szCs w:val="18"/>
                <w:lang w:eastAsia="ko-KR"/>
              </w:rPr>
            </w:pPr>
            <w:r w:rsidRPr="00EF5447">
              <w:rPr>
                <w:rFonts w:eastAsia="Malgun Gothic"/>
                <w:szCs w:val="18"/>
                <w:lang w:eastAsia="ko-KR"/>
              </w:rPr>
              <w:t>2360</w:t>
            </w:r>
          </w:p>
        </w:tc>
        <w:tc>
          <w:tcPr>
            <w:tcW w:w="867" w:type="dxa"/>
            <w:gridSpan w:val="2"/>
            <w:shd w:val="clear" w:color="auto" w:fill="auto"/>
          </w:tcPr>
          <w:p w14:paraId="4382FC3F" w14:textId="77777777" w:rsidR="00B30644" w:rsidRPr="00EF5447" w:rsidRDefault="00B30644" w:rsidP="00B30644">
            <w:pPr>
              <w:pStyle w:val="TAC"/>
              <w:rPr>
                <w:rFonts w:eastAsia="Times New Roman"/>
              </w:rPr>
            </w:pPr>
            <w:r w:rsidRPr="00EF5447">
              <w:rPr>
                <w:lang w:eastAsia="ko-KR"/>
              </w:rPr>
              <w:t>10.6</w:t>
            </w:r>
          </w:p>
        </w:tc>
        <w:tc>
          <w:tcPr>
            <w:tcW w:w="1248" w:type="dxa"/>
            <w:gridSpan w:val="3"/>
            <w:shd w:val="clear" w:color="auto" w:fill="auto"/>
          </w:tcPr>
          <w:p w14:paraId="1313DE39" w14:textId="77777777" w:rsidR="00B30644" w:rsidRPr="00EF5447" w:rsidRDefault="00B30644" w:rsidP="00B30644">
            <w:pPr>
              <w:pStyle w:val="TAC"/>
              <w:rPr>
                <w:rFonts w:eastAsia="Times New Roman"/>
              </w:rPr>
            </w:pPr>
            <w:r w:rsidRPr="00EF5447">
              <w:rPr>
                <w:lang w:eastAsia="ko-KR"/>
              </w:rPr>
              <w:t>IMD4</w:t>
            </w:r>
          </w:p>
        </w:tc>
      </w:tr>
      <w:tr w:rsidR="00B30644" w:rsidRPr="00EF5447" w14:paraId="1ABFFD12" w14:textId="77777777" w:rsidTr="00B30644">
        <w:trPr>
          <w:trHeight w:val="22"/>
          <w:jc w:val="center"/>
        </w:trPr>
        <w:tc>
          <w:tcPr>
            <w:tcW w:w="2259" w:type="dxa"/>
            <w:tcBorders>
              <w:top w:val="nil"/>
              <w:bottom w:val="single" w:sz="4" w:space="0" w:color="auto"/>
            </w:tcBorders>
            <w:shd w:val="clear" w:color="auto" w:fill="auto"/>
          </w:tcPr>
          <w:p w14:paraId="6036D3FA" w14:textId="77777777" w:rsidR="00B30644" w:rsidRPr="00EF5447" w:rsidRDefault="00B30644" w:rsidP="00B30644">
            <w:pPr>
              <w:pStyle w:val="TAC"/>
              <w:rPr>
                <w:lang w:eastAsia="zh-CN"/>
              </w:rPr>
            </w:pPr>
          </w:p>
        </w:tc>
        <w:tc>
          <w:tcPr>
            <w:tcW w:w="868" w:type="dxa"/>
            <w:shd w:val="clear" w:color="auto" w:fill="auto"/>
          </w:tcPr>
          <w:p w14:paraId="326F1196" w14:textId="77777777" w:rsidR="00B30644" w:rsidRPr="00EF5447" w:rsidRDefault="00B30644" w:rsidP="00B30644">
            <w:pPr>
              <w:pStyle w:val="TAC"/>
              <w:rPr>
                <w:lang w:eastAsia="ja-JP"/>
              </w:rPr>
            </w:pPr>
            <w:r w:rsidRPr="00EF5447">
              <w:rPr>
                <w:lang w:eastAsia="ko-KR"/>
              </w:rPr>
              <w:t>n78</w:t>
            </w:r>
          </w:p>
        </w:tc>
        <w:tc>
          <w:tcPr>
            <w:tcW w:w="1380" w:type="dxa"/>
            <w:gridSpan w:val="2"/>
            <w:shd w:val="clear" w:color="auto" w:fill="auto"/>
            <w:noWrap/>
          </w:tcPr>
          <w:p w14:paraId="6A027351" w14:textId="77777777" w:rsidR="00B30644" w:rsidRPr="00EF5447" w:rsidRDefault="00B30644" w:rsidP="00B30644">
            <w:pPr>
              <w:pStyle w:val="TAC"/>
              <w:rPr>
                <w:rFonts w:eastAsia="Malgun Gothic"/>
                <w:szCs w:val="18"/>
                <w:lang w:eastAsia="ko-KR"/>
              </w:rPr>
            </w:pPr>
            <w:r w:rsidRPr="003C4CEC">
              <w:rPr>
                <w:rFonts w:eastAsia="Malgun Gothic"/>
                <w:szCs w:val="18"/>
                <w:lang w:eastAsia="ko-KR"/>
              </w:rPr>
              <w:t>3520</w:t>
            </w:r>
          </w:p>
        </w:tc>
        <w:tc>
          <w:tcPr>
            <w:tcW w:w="817" w:type="dxa"/>
            <w:gridSpan w:val="2"/>
            <w:shd w:val="clear" w:color="auto" w:fill="auto"/>
            <w:noWrap/>
          </w:tcPr>
          <w:p w14:paraId="7B0EE3BB" w14:textId="77777777" w:rsidR="00B30644" w:rsidRPr="00EF5447" w:rsidRDefault="00B30644" w:rsidP="00B30644">
            <w:pPr>
              <w:pStyle w:val="TAC"/>
              <w:rPr>
                <w:rFonts w:eastAsia="Malgun Gothic"/>
                <w:szCs w:val="18"/>
                <w:lang w:eastAsia="ko-KR"/>
              </w:rPr>
            </w:pPr>
            <w:r w:rsidRPr="003C4CEC">
              <w:rPr>
                <w:rFonts w:eastAsia="Malgun Gothic"/>
                <w:szCs w:val="18"/>
                <w:lang w:eastAsia="ko-KR"/>
              </w:rPr>
              <w:t>10</w:t>
            </w:r>
          </w:p>
        </w:tc>
        <w:tc>
          <w:tcPr>
            <w:tcW w:w="2554" w:type="dxa"/>
            <w:gridSpan w:val="2"/>
            <w:shd w:val="clear" w:color="auto" w:fill="auto"/>
            <w:noWrap/>
          </w:tcPr>
          <w:p w14:paraId="05438010" w14:textId="77777777" w:rsidR="00B30644" w:rsidRPr="00EF5447" w:rsidRDefault="00B30644" w:rsidP="00B30644">
            <w:pPr>
              <w:pStyle w:val="TAC"/>
              <w:rPr>
                <w:rFonts w:eastAsia="Malgun Gothic"/>
                <w:szCs w:val="18"/>
                <w:lang w:eastAsia="ko-KR"/>
              </w:rPr>
            </w:pPr>
            <w:r w:rsidRPr="003C4CEC">
              <w:rPr>
                <w:rFonts w:eastAsia="Malgun Gothic"/>
                <w:szCs w:val="18"/>
                <w:lang w:eastAsia="ko-KR"/>
              </w:rPr>
              <w:t>50</w:t>
            </w:r>
          </w:p>
        </w:tc>
        <w:tc>
          <w:tcPr>
            <w:tcW w:w="1323" w:type="dxa"/>
            <w:gridSpan w:val="2"/>
            <w:shd w:val="clear" w:color="auto" w:fill="auto"/>
            <w:noWrap/>
          </w:tcPr>
          <w:p w14:paraId="0994947F" w14:textId="77777777" w:rsidR="00B30644" w:rsidRPr="00EF5447" w:rsidRDefault="00B30644" w:rsidP="00B30644">
            <w:pPr>
              <w:pStyle w:val="TAC"/>
              <w:rPr>
                <w:rFonts w:eastAsia="Malgun Gothic"/>
                <w:szCs w:val="18"/>
                <w:lang w:eastAsia="ko-KR"/>
              </w:rPr>
            </w:pPr>
            <w:r w:rsidRPr="00EF5447">
              <w:rPr>
                <w:rFonts w:eastAsia="Malgun Gothic"/>
                <w:szCs w:val="18"/>
                <w:lang w:eastAsia="ko-KR"/>
              </w:rPr>
              <w:t>3520</w:t>
            </w:r>
          </w:p>
        </w:tc>
        <w:tc>
          <w:tcPr>
            <w:tcW w:w="867" w:type="dxa"/>
            <w:gridSpan w:val="2"/>
            <w:shd w:val="clear" w:color="auto" w:fill="auto"/>
          </w:tcPr>
          <w:p w14:paraId="241185D5" w14:textId="77777777" w:rsidR="00B30644" w:rsidRPr="00EF5447" w:rsidRDefault="00B30644" w:rsidP="00B30644">
            <w:pPr>
              <w:pStyle w:val="TAC"/>
              <w:rPr>
                <w:rFonts w:eastAsia="Times New Roman"/>
              </w:rPr>
            </w:pPr>
            <w:r w:rsidRPr="00EF5447">
              <w:rPr>
                <w:lang w:eastAsia="ko-KR"/>
              </w:rPr>
              <w:t>N/A</w:t>
            </w:r>
          </w:p>
        </w:tc>
        <w:tc>
          <w:tcPr>
            <w:tcW w:w="1248" w:type="dxa"/>
            <w:gridSpan w:val="3"/>
            <w:shd w:val="clear" w:color="auto" w:fill="auto"/>
          </w:tcPr>
          <w:p w14:paraId="4F4810F9" w14:textId="77777777" w:rsidR="00B30644" w:rsidRPr="00EF5447" w:rsidRDefault="00B30644" w:rsidP="00B30644">
            <w:pPr>
              <w:pStyle w:val="TAC"/>
              <w:rPr>
                <w:rFonts w:eastAsia="Times New Roman"/>
              </w:rPr>
            </w:pPr>
            <w:r w:rsidRPr="00EF5447">
              <w:rPr>
                <w:lang w:eastAsia="ko-KR"/>
              </w:rPr>
              <w:t>N/A</w:t>
            </w:r>
          </w:p>
        </w:tc>
      </w:tr>
      <w:tr w:rsidR="00B30644" w:rsidRPr="00EF5447" w14:paraId="2C0E0D4F" w14:textId="77777777" w:rsidTr="00B30644">
        <w:trPr>
          <w:trHeight w:val="22"/>
          <w:jc w:val="center"/>
        </w:trPr>
        <w:tc>
          <w:tcPr>
            <w:tcW w:w="2259" w:type="dxa"/>
            <w:tcBorders>
              <w:top w:val="single" w:sz="4" w:space="0" w:color="auto"/>
              <w:bottom w:val="nil"/>
            </w:tcBorders>
            <w:shd w:val="clear" w:color="auto" w:fill="auto"/>
          </w:tcPr>
          <w:p w14:paraId="525C627F" w14:textId="77777777" w:rsidR="00B30644" w:rsidRPr="00EF5447" w:rsidRDefault="00B30644" w:rsidP="00B30644">
            <w:pPr>
              <w:pStyle w:val="TAC"/>
              <w:rPr>
                <w:lang w:eastAsia="zh-CN"/>
              </w:rPr>
            </w:pPr>
            <w:r>
              <w:rPr>
                <w:rFonts w:eastAsia="MS Mincho"/>
                <w:lang w:val="en-US"/>
              </w:rPr>
              <w:t>DC</w:t>
            </w:r>
            <w:r w:rsidRPr="00EF3500">
              <w:rPr>
                <w:rFonts w:eastAsia="MS Mincho"/>
                <w:lang w:val="en-US"/>
              </w:rPr>
              <w:t>_1</w:t>
            </w:r>
            <w:r>
              <w:rPr>
                <w:rFonts w:eastAsia="MS Mincho"/>
                <w:lang w:val="en-US"/>
              </w:rPr>
              <w:t>_</w:t>
            </w:r>
            <w:r w:rsidRPr="00EF3500">
              <w:rPr>
                <w:rFonts w:eastAsia="MS Mincho"/>
                <w:lang w:val="en-US"/>
              </w:rPr>
              <w:t>n</w:t>
            </w:r>
            <w:r>
              <w:rPr>
                <w:rFonts w:eastAsia="MS Mincho"/>
                <w:lang w:val="en-US"/>
              </w:rPr>
              <w:t>40</w:t>
            </w:r>
            <w:r w:rsidRPr="00EF3500">
              <w:rPr>
                <w:rFonts w:eastAsia="MS Mincho"/>
                <w:lang w:val="en-US"/>
              </w:rPr>
              <w:t>-n105</w:t>
            </w:r>
          </w:p>
        </w:tc>
        <w:tc>
          <w:tcPr>
            <w:tcW w:w="868" w:type="dxa"/>
            <w:shd w:val="clear" w:color="auto" w:fill="auto"/>
          </w:tcPr>
          <w:p w14:paraId="3D3B7C80" w14:textId="77777777" w:rsidR="00B30644" w:rsidRPr="00EF5447" w:rsidRDefault="00B30644" w:rsidP="00B30644">
            <w:pPr>
              <w:pStyle w:val="TAC"/>
              <w:rPr>
                <w:lang w:eastAsia="ko-KR"/>
              </w:rPr>
            </w:pPr>
            <w:r w:rsidRPr="00EF3500">
              <w:rPr>
                <w:rFonts w:eastAsia="Malgun Gothic" w:cs="Arial"/>
                <w:kern w:val="2"/>
                <w:szCs w:val="24"/>
                <w:lang w:eastAsia="ko-KR"/>
              </w:rPr>
              <w:t>1</w:t>
            </w:r>
          </w:p>
        </w:tc>
        <w:tc>
          <w:tcPr>
            <w:tcW w:w="1380" w:type="dxa"/>
            <w:gridSpan w:val="2"/>
            <w:shd w:val="clear" w:color="auto" w:fill="auto"/>
            <w:noWrap/>
            <w:vAlign w:val="center"/>
          </w:tcPr>
          <w:p w14:paraId="2E241697" w14:textId="77777777" w:rsidR="00B30644" w:rsidRPr="003C4CEC" w:rsidRDefault="00B30644" w:rsidP="00B30644">
            <w:pPr>
              <w:pStyle w:val="TAC"/>
              <w:rPr>
                <w:rFonts w:eastAsia="Malgun Gothic"/>
                <w:szCs w:val="18"/>
                <w:lang w:eastAsia="ko-KR"/>
              </w:rPr>
            </w:pPr>
            <w:r w:rsidRPr="00590AEE">
              <w:rPr>
                <w:rFonts w:cs="Arial"/>
                <w:color w:val="000000"/>
                <w:szCs w:val="18"/>
              </w:rPr>
              <w:t>1977</w:t>
            </w:r>
          </w:p>
        </w:tc>
        <w:tc>
          <w:tcPr>
            <w:tcW w:w="817" w:type="dxa"/>
            <w:gridSpan w:val="2"/>
            <w:shd w:val="clear" w:color="auto" w:fill="auto"/>
            <w:noWrap/>
          </w:tcPr>
          <w:p w14:paraId="39835B66" w14:textId="77777777" w:rsidR="00B30644" w:rsidRPr="003C4CEC" w:rsidRDefault="00B30644" w:rsidP="00B30644">
            <w:pPr>
              <w:pStyle w:val="TAC"/>
              <w:rPr>
                <w:rFonts w:eastAsia="Malgun Gothic"/>
                <w:szCs w:val="18"/>
                <w:lang w:eastAsia="ko-KR"/>
              </w:rPr>
            </w:pPr>
            <w:r w:rsidRPr="00590AEE">
              <w:rPr>
                <w:lang w:val="en-US" w:eastAsia="zh-CN"/>
              </w:rPr>
              <w:t>5</w:t>
            </w:r>
          </w:p>
        </w:tc>
        <w:tc>
          <w:tcPr>
            <w:tcW w:w="2554" w:type="dxa"/>
            <w:gridSpan w:val="2"/>
            <w:shd w:val="clear" w:color="auto" w:fill="auto"/>
            <w:noWrap/>
          </w:tcPr>
          <w:p w14:paraId="7F5628E6" w14:textId="77777777" w:rsidR="00B30644" w:rsidRPr="003C4CEC" w:rsidRDefault="00B30644" w:rsidP="00B30644">
            <w:pPr>
              <w:pStyle w:val="TAC"/>
              <w:rPr>
                <w:rFonts w:eastAsia="Malgun Gothic"/>
                <w:szCs w:val="18"/>
                <w:lang w:eastAsia="ko-KR"/>
              </w:rPr>
            </w:pPr>
            <w:r w:rsidRPr="00590AEE">
              <w:rPr>
                <w:lang w:val="en-US" w:eastAsia="zh-CN"/>
              </w:rPr>
              <w:t>25</w:t>
            </w:r>
          </w:p>
        </w:tc>
        <w:tc>
          <w:tcPr>
            <w:tcW w:w="1323" w:type="dxa"/>
            <w:gridSpan w:val="2"/>
            <w:shd w:val="clear" w:color="auto" w:fill="auto"/>
            <w:noWrap/>
            <w:vAlign w:val="center"/>
          </w:tcPr>
          <w:p w14:paraId="276BFF62" w14:textId="77777777" w:rsidR="00B30644" w:rsidRPr="00EF5447" w:rsidRDefault="00B30644" w:rsidP="00B30644">
            <w:pPr>
              <w:pStyle w:val="TAC"/>
              <w:rPr>
                <w:rFonts w:eastAsia="Malgun Gothic"/>
                <w:szCs w:val="18"/>
                <w:lang w:eastAsia="ko-KR"/>
              </w:rPr>
            </w:pPr>
            <w:r w:rsidRPr="00590AEE">
              <w:rPr>
                <w:rFonts w:cs="Arial"/>
                <w:color w:val="000000"/>
                <w:szCs w:val="18"/>
              </w:rPr>
              <w:t>2167</w:t>
            </w:r>
          </w:p>
        </w:tc>
        <w:tc>
          <w:tcPr>
            <w:tcW w:w="867" w:type="dxa"/>
            <w:gridSpan w:val="2"/>
            <w:shd w:val="clear" w:color="auto" w:fill="auto"/>
          </w:tcPr>
          <w:p w14:paraId="753127F1" w14:textId="77777777" w:rsidR="00B30644" w:rsidRPr="00EF5447" w:rsidRDefault="00B30644" w:rsidP="00B30644">
            <w:pPr>
              <w:pStyle w:val="TAC"/>
              <w:rPr>
                <w:lang w:eastAsia="ko-KR"/>
              </w:rPr>
            </w:pPr>
            <w:r w:rsidRPr="00590AEE">
              <w:rPr>
                <w:lang w:val="en-US" w:eastAsia="zh-CN"/>
              </w:rPr>
              <w:t>N/A</w:t>
            </w:r>
          </w:p>
        </w:tc>
        <w:tc>
          <w:tcPr>
            <w:tcW w:w="1248" w:type="dxa"/>
            <w:gridSpan w:val="3"/>
            <w:shd w:val="clear" w:color="auto" w:fill="auto"/>
            <w:vAlign w:val="center"/>
          </w:tcPr>
          <w:p w14:paraId="79D6447B" w14:textId="77777777" w:rsidR="00B30644" w:rsidRPr="00EF5447" w:rsidRDefault="00B30644" w:rsidP="00B30644">
            <w:pPr>
              <w:pStyle w:val="TAC"/>
              <w:rPr>
                <w:lang w:eastAsia="ko-KR"/>
              </w:rPr>
            </w:pPr>
            <w:r>
              <w:rPr>
                <w:lang w:val="en-US" w:eastAsia="zh-CN"/>
              </w:rPr>
              <w:t>N/A</w:t>
            </w:r>
          </w:p>
        </w:tc>
      </w:tr>
      <w:tr w:rsidR="00B30644" w:rsidRPr="00EF5447" w14:paraId="7D66BC7C" w14:textId="77777777" w:rsidTr="00B30644">
        <w:trPr>
          <w:trHeight w:val="22"/>
          <w:jc w:val="center"/>
        </w:trPr>
        <w:tc>
          <w:tcPr>
            <w:tcW w:w="2259" w:type="dxa"/>
            <w:tcBorders>
              <w:top w:val="nil"/>
              <w:bottom w:val="nil"/>
            </w:tcBorders>
            <w:shd w:val="clear" w:color="auto" w:fill="auto"/>
          </w:tcPr>
          <w:p w14:paraId="32215575" w14:textId="77777777" w:rsidR="00B30644" w:rsidRPr="00EF5447" w:rsidRDefault="00B30644" w:rsidP="00B30644">
            <w:pPr>
              <w:pStyle w:val="TAC"/>
              <w:rPr>
                <w:lang w:eastAsia="zh-CN"/>
              </w:rPr>
            </w:pPr>
          </w:p>
        </w:tc>
        <w:tc>
          <w:tcPr>
            <w:tcW w:w="868" w:type="dxa"/>
            <w:shd w:val="clear" w:color="auto" w:fill="auto"/>
          </w:tcPr>
          <w:p w14:paraId="43D84777" w14:textId="77777777" w:rsidR="00B30644" w:rsidRPr="00EF5447" w:rsidRDefault="00B30644" w:rsidP="00B30644">
            <w:pPr>
              <w:pStyle w:val="TAC"/>
              <w:rPr>
                <w:lang w:eastAsia="ko-KR"/>
              </w:rPr>
            </w:pPr>
            <w:r>
              <w:rPr>
                <w:rFonts w:eastAsia="Malgun Gothic" w:cs="Arial"/>
                <w:kern w:val="2"/>
                <w:szCs w:val="24"/>
                <w:lang w:eastAsia="ko-KR"/>
              </w:rPr>
              <w:t>n40</w:t>
            </w:r>
          </w:p>
        </w:tc>
        <w:tc>
          <w:tcPr>
            <w:tcW w:w="1380" w:type="dxa"/>
            <w:gridSpan w:val="2"/>
            <w:shd w:val="clear" w:color="auto" w:fill="auto"/>
            <w:noWrap/>
            <w:vAlign w:val="center"/>
          </w:tcPr>
          <w:p w14:paraId="5B3A7187" w14:textId="77777777" w:rsidR="00B30644" w:rsidRPr="003C4CEC" w:rsidRDefault="00B30644" w:rsidP="00B30644">
            <w:pPr>
              <w:pStyle w:val="TAC"/>
              <w:rPr>
                <w:rFonts w:eastAsia="Malgun Gothic"/>
                <w:szCs w:val="18"/>
                <w:lang w:eastAsia="ko-KR"/>
              </w:rPr>
            </w:pPr>
            <w:r w:rsidRPr="00590AEE">
              <w:rPr>
                <w:rFonts w:cs="Arial"/>
                <w:color w:val="000000"/>
                <w:szCs w:val="18"/>
              </w:rPr>
              <w:t>2305</w:t>
            </w:r>
          </w:p>
        </w:tc>
        <w:tc>
          <w:tcPr>
            <w:tcW w:w="817" w:type="dxa"/>
            <w:gridSpan w:val="2"/>
            <w:shd w:val="clear" w:color="auto" w:fill="auto"/>
            <w:noWrap/>
          </w:tcPr>
          <w:p w14:paraId="6C2224F4" w14:textId="77777777" w:rsidR="00B30644" w:rsidRPr="003C4CEC" w:rsidRDefault="00B30644" w:rsidP="00B30644">
            <w:pPr>
              <w:pStyle w:val="TAC"/>
              <w:rPr>
                <w:rFonts w:eastAsia="Malgun Gothic"/>
                <w:szCs w:val="18"/>
                <w:lang w:eastAsia="ko-KR"/>
              </w:rPr>
            </w:pPr>
            <w:r w:rsidRPr="00590AEE">
              <w:rPr>
                <w:lang w:val="en-US" w:eastAsia="zh-CN"/>
              </w:rPr>
              <w:t>10</w:t>
            </w:r>
          </w:p>
        </w:tc>
        <w:tc>
          <w:tcPr>
            <w:tcW w:w="2554" w:type="dxa"/>
            <w:gridSpan w:val="2"/>
            <w:shd w:val="clear" w:color="auto" w:fill="auto"/>
            <w:noWrap/>
          </w:tcPr>
          <w:p w14:paraId="74F08778" w14:textId="77777777" w:rsidR="00B30644" w:rsidRPr="003C4CEC" w:rsidRDefault="00B30644" w:rsidP="00B30644">
            <w:pPr>
              <w:pStyle w:val="TAC"/>
              <w:rPr>
                <w:rFonts w:eastAsia="Malgun Gothic"/>
                <w:szCs w:val="18"/>
                <w:lang w:eastAsia="ko-KR"/>
              </w:rPr>
            </w:pPr>
            <w:r w:rsidRPr="00590AEE">
              <w:rPr>
                <w:lang w:val="en-US" w:eastAsia="zh-CN"/>
              </w:rPr>
              <w:t>50</w:t>
            </w:r>
          </w:p>
        </w:tc>
        <w:tc>
          <w:tcPr>
            <w:tcW w:w="1323" w:type="dxa"/>
            <w:gridSpan w:val="2"/>
            <w:shd w:val="clear" w:color="auto" w:fill="auto"/>
            <w:noWrap/>
            <w:vAlign w:val="center"/>
          </w:tcPr>
          <w:p w14:paraId="4A89F6E9" w14:textId="77777777" w:rsidR="00B30644" w:rsidRPr="00EF5447" w:rsidRDefault="00B30644" w:rsidP="00B30644">
            <w:pPr>
              <w:pStyle w:val="TAC"/>
              <w:rPr>
                <w:rFonts w:eastAsia="Malgun Gothic"/>
                <w:szCs w:val="18"/>
                <w:lang w:eastAsia="ko-KR"/>
              </w:rPr>
            </w:pPr>
            <w:r w:rsidRPr="00590AEE">
              <w:rPr>
                <w:rFonts w:cs="Arial"/>
                <w:color w:val="000000"/>
                <w:szCs w:val="18"/>
              </w:rPr>
              <w:t>2305</w:t>
            </w:r>
          </w:p>
        </w:tc>
        <w:tc>
          <w:tcPr>
            <w:tcW w:w="867" w:type="dxa"/>
            <w:gridSpan w:val="2"/>
            <w:shd w:val="clear" w:color="auto" w:fill="auto"/>
          </w:tcPr>
          <w:p w14:paraId="29D22D46" w14:textId="77777777" w:rsidR="00B30644" w:rsidRPr="00EF5447" w:rsidRDefault="00B30644" w:rsidP="00B30644">
            <w:pPr>
              <w:pStyle w:val="TAC"/>
              <w:rPr>
                <w:lang w:eastAsia="ko-KR"/>
              </w:rPr>
            </w:pPr>
            <w:r w:rsidRPr="00590AEE">
              <w:rPr>
                <w:lang w:val="en-US" w:eastAsia="zh-CN"/>
              </w:rPr>
              <w:t>N/A</w:t>
            </w:r>
          </w:p>
        </w:tc>
        <w:tc>
          <w:tcPr>
            <w:tcW w:w="1248" w:type="dxa"/>
            <w:gridSpan w:val="3"/>
            <w:shd w:val="clear" w:color="auto" w:fill="auto"/>
            <w:vAlign w:val="center"/>
          </w:tcPr>
          <w:p w14:paraId="7F1FAE18" w14:textId="77777777" w:rsidR="00B30644" w:rsidRPr="00EF5447" w:rsidRDefault="00B30644" w:rsidP="00B30644">
            <w:pPr>
              <w:pStyle w:val="TAC"/>
              <w:rPr>
                <w:lang w:eastAsia="ko-KR"/>
              </w:rPr>
            </w:pPr>
            <w:r>
              <w:rPr>
                <w:lang w:val="en-US" w:eastAsia="zh-CN"/>
              </w:rPr>
              <w:t>N/A</w:t>
            </w:r>
          </w:p>
        </w:tc>
      </w:tr>
      <w:tr w:rsidR="00B30644" w:rsidRPr="00EF5447" w14:paraId="66B53ED4" w14:textId="77777777" w:rsidTr="00B30644">
        <w:trPr>
          <w:trHeight w:val="22"/>
          <w:jc w:val="center"/>
        </w:trPr>
        <w:tc>
          <w:tcPr>
            <w:tcW w:w="2259" w:type="dxa"/>
            <w:tcBorders>
              <w:top w:val="nil"/>
              <w:bottom w:val="single" w:sz="4" w:space="0" w:color="auto"/>
            </w:tcBorders>
            <w:shd w:val="clear" w:color="auto" w:fill="auto"/>
          </w:tcPr>
          <w:p w14:paraId="6959E54B" w14:textId="77777777" w:rsidR="00B30644" w:rsidRPr="00EF5447" w:rsidRDefault="00B30644" w:rsidP="00B30644">
            <w:pPr>
              <w:pStyle w:val="TAC"/>
              <w:rPr>
                <w:lang w:eastAsia="zh-CN"/>
              </w:rPr>
            </w:pPr>
          </w:p>
        </w:tc>
        <w:tc>
          <w:tcPr>
            <w:tcW w:w="868" w:type="dxa"/>
            <w:shd w:val="clear" w:color="auto" w:fill="auto"/>
          </w:tcPr>
          <w:p w14:paraId="38BE5F04" w14:textId="77777777" w:rsidR="00B30644" w:rsidRPr="00EF5447" w:rsidRDefault="00B30644" w:rsidP="00B30644">
            <w:pPr>
              <w:pStyle w:val="TAC"/>
              <w:rPr>
                <w:lang w:eastAsia="ko-KR"/>
              </w:rPr>
            </w:pPr>
            <w:r w:rsidRPr="00EF3500">
              <w:rPr>
                <w:rFonts w:eastAsia="Malgun Gothic" w:cs="Arial"/>
                <w:kern w:val="2"/>
                <w:szCs w:val="24"/>
                <w:lang w:eastAsia="ko-KR"/>
              </w:rPr>
              <w:t>n105</w:t>
            </w:r>
          </w:p>
        </w:tc>
        <w:tc>
          <w:tcPr>
            <w:tcW w:w="1380" w:type="dxa"/>
            <w:gridSpan w:val="2"/>
            <w:shd w:val="clear" w:color="auto" w:fill="auto"/>
            <w:noWrap/>
            <w:vAlign w:val="center"/>
          </w:tcPr>
          <w:p w14:paraId="7A4FDE16" w14:textId="77777777" w:rsidR="00B30644" w:rsidRPr="003C4CEC" w:rsidRDefault="00B30644" w:rsidP="00B30644">
            <w:pPr>
              <w:pStyle w:val="TAC"/>
              <w:rPr>
                <w:rFonts w:eastAsia="Malgun Gothic"/>
                <w:szCs w:val="18"/>
                <w:lang w:eastAsia="ko-KR"/>
              </w:rPr>
            </w:pPr>
            <w:r w:rsidRPr="00590AEE">
              <w:rPr>
                <w:rFonts w:cs="Arial"/>
                <w:color w:val="000000"/>
                <w:szCs w:val="18"/>
              </w:rPr>
              <w:t>700</w:t>
            </w:r>
          </w:p>
        </w:tc>
        <w:tc>
          <w:tcPr>
            <w:tcW w:w="817" w:type="dxa"/>
            <w:gridSpan w:val="2"/>
            <w:shd w:val="clear" w:color="auto" w:fill="auto"/>
            <w:noWrap/>
          </w:tcPr>
          <w:p w14:paraId="6507F6B0" w14:textId="77777777" w:rsidR="00B30644" w:rsidRPr="003C4CEC" w:rsidRDefault="00B30644" w:rsidP="00B30644">
            <w:pPr>
              <w:pStyle w:val="TAC"/>
              <w:rPr>
                <w:rFonts w:eastAsia="Malgun Gothic"/>
                <w:szCs w:val="18"/>
                <w:lang w:eastAsia="ko-KR"/>
              </w:rPr>
            </w:pPr>
            <w:r w:rsidRPr="00590AEE">
              <w:rPr>
                <w:lang w:val="en-US" w:eastAsia="zh-CN"/>
              </w:rPr>
              <w:t>5</w:t>
            </w:r>
          </w:p>
        </w:tc>
        <w:tc>
          <w:tcPr>
            <w:tcW w:w="2554" w:type="dxa"/>
            <w:gridSpan w:val="2"/>
            <w:shd w:val="clear" w:color="auto" w:fill="auto"/>
            <w:noWrap/>
          </w:tcPr>
          <w:p w14:paraId="7D8FB226" w14:textId="77777777" w:rsidR="00B30644" w:rsidRPr="003C4CEC" w:rsidRDefault="00B30644" w:rsidP="00B30644">
            <w:pPr>
              <w:pStyle w:val="TAC"/>
              <w:rPr>
                <w:rFonts w:eastAsia="Malgun Gothic"/>
                <w:szCs w:val="18"/>
                <w:lang w:eastAsia="ko-KR"/>
              </w:rPr>
            </w:pPr>
            <w:r w:rsidRPr="00590AEE">
              <w:rPr>
                <w:lang w:val="en-US" w:eastAsia="zh-CN"/>
              </w:rPr>
              <w:t>25</w:t>
            </w:r>
          </w:p>
        </w:tc>
        <w:tc>
          <w:tcPr>
            <w:tcW w:w="1323" w:type="dxa"/>
            <w:gridSpan w:val="2"/>
            <w:shd w:val="clear" w:color="auto" w:fill="auto"/>
            <w:noWrap/>
          </w:tcPr>
          <w:p w14:paraId="0CB25172" w14:textId="77777777" w:rsidR="00B30644" w:rsidRPr="00EF5447" w:rsidRDefault="00B30644" w:rsidP="00B30644">
            <w:pPr>
              <w:pStyle w:val="TAC"/>
              <w:rPr>
                <w:rFonts w:eastAsia="Malgun Gothic"/>
                <w:szCs w:val="18"/>
                <w:lang w:eastAsia="ko-KR"/>
              </w:rPr>
            </w:pPr>
            <w:r w:rsidRPr="00590AEE">
              <w:rPr>
                <w:lang w:val="en-US" w:eastAsia="zh-CN"/>
              </w:rPr>
              <w:t>649</w:t>
            </w:r>
          </w:p>
        </w:tc>
        <w:tc>
          <w:tcPr>
            <w:tcW w:w="867" w:type="dxa"/>
            <w:gridSpan w:val="2"/>
            <w:shd w:val="clear" w:color="auto" w:fill="auto"/>
          </w:tcPr>
          <w:p w14:paraId="2FEB3CC9" w14:textId="77777777" w:rsidR="00B30644" w:rsidRPr="00EF5447" w:rsidRDefault="00B30644" w:rsidP="00B30644">
            <w:pPr>
              <w:pStyle w:val="TAC"/>
              <w:rPr>
                <w:lang w:eastAsia="ko-KR"/>
              </w:rPr>
            </w:pPr>
            <w:r w:rsidRPr="00590AEE">
              <w:rPr>
                <w:lang w:val="en-US" w:eastAsia="zh-CN"/>
              </w:rPr>
              <w:t>1</w:t>
            </w:r>
          </w:p>
        </w:tc>
        <w:tc>
          <w:tcPr>
            <w:tcW w:w="1248" w:type="dxa"/>
            <w:gridSpan w:val="3"/>
            <w:shd w:val="clear" w:color="auto" w:fill="auto"/>
            <w:vAlign w:val="center"/>
          </w:tcPr>
          <w:p w14:paraId="6E87B199" w14:textId="77777777" w:rsidR="00B30644" w:rsidRPr="00EF5447" w:rsidRDefault="00B30644" w:rsidP="00B30644">
            <w:pPr>
              <w:pStyle w:val="TAC"/>
              <w:rPr>
                <w:lang w:eastAsia="ko-KR"/>
              </w:rPr>
            </w:pPr>
            <w:r>
              <w:rPr>
                <w:lang w:val="en-US" w:eastAsia="zh-CN"/>
              </w:rPr>
              <w:t>IMD4</w:t>
            </w:r>
          </w:p>
        </w:tc>
      </w:tr>
      <w:tr w:rsidR="00B30644" w:rsidRPr="00EF5447" w14:paraId="139A4AE7" w14:textId="77777777" w:rsidTr="00B30644">
        <w:trPr>
          <w:trHeight w:val="22"/>
          <w:jc w:val="center"/>
        </w:trPr>
        <w:tc>
          <w:tcPr>
            <w:tcW w:w="2259" w:type="dxa"/>
            <w:tcBorders>
              <w:bottom w:val="nil"/>
            </w:tcBorders>
            <w:shd w:val="clear" w:color="auto" w:fill="auto"/>
          </w:tcPr>
          <w:p w14:paraId="52383BC8" w14:textId="77777777" w:rsidR="00B30644" w:rsidRPr="00EF5447" w:rsidRDefault="00B30644" w:rsidP="00B30644">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14:paraId="525A4FA8" w14:textId="77777777" w:rsidR="00B30644" w:rsidRPr="00EF5447" w:rsidRDefault="00B30644" w:rsidP="00B30644">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868" w:type="dxa"/>
            <w:shd w:val="clear" w:color="auto" w:fill="auto"/>
          </w:tcPr>
          <w:p w14:paraId="6DAEBE5D" w14:textId="77777777" w:rsidR="00B30644" w:rsidRPr="00EF5447" w:rsidRDefault="00B30644" w:rsidP="00B30644">
            <w:pPr>
              <w:pStyle w:val="TAC"/>
              <w:rPr>
                <w:lang w:eastAsia="ko-KR"/>
              </w:rPr>
            </w:pPr>
            <w:r w:rsidRPr="00EF5447">
              <w:rPr>
                <w:rFonts w:cs="Arial"/>
                <w:kern w:val="2"/>
                <w:szCs w:val="24"/>
                <w:lang w:eastAsia="zh-CN"/>
              </w:rPr>
              <w:t>1</w:t>
            </w:r>
          </w:p>
        </w:tc>
        <w:tc>
          <w:tcPr>
            <w:tcW w:w="1380" w:type="dxa"/>
            <w:gridSpan w:val="2"/>
            <w:shd w:val="clear" w:color="auto" w:fill="auto"/>
            <w:noWrap/>
          </w:tcPr>
          <w:p w14:paraId="63C9E9EC" w14:textId="77777777" w:rsidR="00B30644" w:rsidRPr="00EF5447" w:rsidRDefault="00B30644" w:rsidP="00B30644">
            <w:pPr>
              <w:pStyle w:val="TAC"/>
              <w:rPr>
                <w:rFonts w:eastAsia="Malgun Gothic"/>
                <w:szCs w:val="18"/>
                <w:lang w:eastAsia="ko-KR"/>
              </w:rPr>
            </w:pPr>
            <w:r w:rsidRPr="00505ECA">
              <w:rPr>
                <w:rFonts w:cs="Arial"/>
                <w:color w:val="000000"/>
                <w:lang w:eastAsia="zh-CN"/>
              </w:rPr>
              <w:t>1977.5</w:t>
            </w:r>
          </w:p>
        </w:tc>
        <w:tc>
          <w:tcPr>
            <w:tcW w:w="817" w:type="dxa"/>
            <w:gridSpan w:val="2"/>
            <w:shd w:val="clear" w:color="auto" w:fill="auto"/>
            <w:noWrap/>
          </w:tcPr>
          <w:p w14:paraId="541FF18D" w14:textId="77777777" w:rsidR="00B30644" w:rsidRPr="00EF5447" w:rsidRDefault="00B30644" w:rsidP="00B30644">
            <w:pPr>
              <w:pStyle w:val="TAC"/>
              <w:rPr>
                <w:rFonts w:eastAsia="Malgun Gothic"/>
                <w:szCs w:val="18"/>
                <w:lang w:eastAsia="ko-KR"/>
              </w:rPr>
            </w:pPr>
            <w:r w:rsidRPr="00505ECA">
              <w:rPr>
                <w:rFonts w:cs="Arial"/>
                <w:color w:val="000000"/>
              </w:rPr>
              <w:t>5</w:t>
            </w:r>
          </w:p>
        </w:tc>
        <w:tc>
          <w:tcPr>
            <w:tcW w:w="2554" w:type="dxa"/>
            <w:gridSpan w:val="2"/>
            <w:shd w:val="clear" w:color="auto" w:fill="auto"/>
            <w:noWrap/>
          </w:tcPr>
          <w:p w14:paraId="6882A0DC" w14:textId="77777777" w:rsidR="00B30644" w:rsidRPr="00EF5447" w:rsidRDefault="00B30644" w:rsidP="00B30644">
            <w:pPr>
              <w:pStyle w:val="TAC"/>
              <w:rPr>
                <w:rFonts w:eastAsia="Malgun Gothic"/>
                <w:szCs w:val="18"/>
                <w:lang w:eastAsia="ko-KR"/>
              </w:rPr>
            </w:pPr>
            <w:r w:rsidRPr="00505ECA">
              <w:rPr>
                <w:rFonts w:cs="Arial"/>
                <w:color w:val="000000"/>
              </w:rPr>
              <w:t>25</w:t>
            </w:r>
          </w:p>
        </w:tc>
        <w:tc>
          <w:tcPr>
            <w:tcW w:w="1323" w:type="dxa"/>
            <w:gridSpan w:val="2"/>
            <w:shd w:val="clear" w:color="auto" w:fill="auto"/>
            <w:noWrap/>
          </w:tcPr>
          <w:p w14:paraId="766214AD" w14:textId="77777777" w:rsidR="00B30644" w:rsidRPr="00EF5447" w:rsidRDefault="00B30644" w:rsidP="00B30644">
            <w:pPr>
              <w:pStyle w:val="TAC"/>
              <w:rPr>
                <w:rFonts w:eastAsia="Malgun Gothic"/>
                <w:szCs w:val="18"/>
                <w:lang w:eastAsia="ko-KR"/>
              </w:rPr>
            </w:pPr>
            <w:r w:rsidRPr="00EF5447">
              <w:rPr>
                <w:rFonts w:ascii="Calibri" w:hAnsi="Calibri"/>
                <w:color w:val="000000"/>
                <w:lang w:eastAsia="zh-CN"/>
              </w:rPr>
              <w:t>2167.5</w:t>
            </w:r>
          </w:p>
        </w:tc>
        <w:tc>
          <w:tcPr>
            <w:tcW w:w="867" w:type="dxa"/>
            <w:gridSpan w:val="2"/>
            <w:shd w:val="clear" w:color="auto" w:fill="auto"/>
          </w:tcPr>
          <w:p w14:paraId="2BC01B3F" w14:textId="77777777" w:rsidR="00B30644" w:rsidRPr="00EF5447" w:rsidRDefault="00B30644" w:rsidP="00B30644">
            <w:pPr>
              <w:pStyle w:val="TAC"/>
              <w:rPr>
                <w:lang w:eastAsia="ko-KR"/>
              </w:rPr>
            </w:pPr>
            <w:r w:rsidRPr="00EF5447">
              <w:rPr>
                <w:rFonts w:cs="Arial"/>
                <w:kern w:val="2"/>
                <w:szCs w:val="24"/>
                <w:lang w:eastAsia="zh-CN"/>
              </w:rPr>
              <w:t>N/A</w:t>
            </w:r>
          </w:p>
        </w:tc>
        <w:tc>
          <w:tcPr>
            <w:tcW w:w="1248" w:type="dxa"/>
            <w:gridSpan w:val="3"/>
            <w:shd w:val="clear" w:color="auto" w:fill="auto"/>
          </w:tcPr>
          <w:p w14:paraId="03E21708" w14:textId="77777777" w:rsidR="00B30644" w:rsidRPr="00EF5447" w:rsidRDefault="00B30644" w:rsidP="00B30644">
            <w:pPr>
              <w:pStyle w:val="TAC"/>
              <w:rPr>
                <w:lang w:eastAsia="ko-KR"/>
              </w:rPr>
            </w:pPr>
            <w:r w:rsidRPr="00EF5447">
              <w:rPr>
                <w:rFonts w:eastAsia="Malgun Gothic" w:cs="Arial"/>
                <w:kern w:val="2"/>
                <w:szCs w:val="24"/>
                <w:lang w:eastAsia="ko-KR"/>
              </w:rPr>
              <w:t>N/A</w:t>
            </w:r>
          </w:p>
        </w:tc>
      </w:tr>
      <w:tr w:rsidR="00B30644" w:rsidRPr="00EF5447" w14:paraId="3EE52843" w14:textId="77777777" w:rsidTr="00B30644">
        <w:trPr>
          <w:trHeight w:val="22"/>
          <w:jc w:val="center"/>
        </w:trPr>
        <w:tc>
          <w:tcPr>
            <w:tcW w:w="2259" w:type="dxa"/>
            <w:tcBorders>
              <w:top w:val="nil"/>
              <w:bottom w:val="nil"/>
            </w:tcBorders>
            <w:shd w:val="clear" w:color="auto" w:fill="auto"/>
          </w:tcPr>
          <w:p w14:paraId="21382DDA" w14:textId="77777777" w:rsidR="00B30644" w:rsidRPr="00EF5447" w:rsidRDefault="00B30644" w:rsidP="00B30644">
            <w:pPr>
              <w:pStyle w:val="TAC"/>
              <w:rPr>
                <w:lang w:eastAsia="zh-CN"/>
              </w:rPr>
            </w:pPr>
          </w:p>
        </w:tc>
        <w:tc>
          <w:tcPr>
            <w:tcW w:w="868" w:type="dxa"/>
            <w:shd w:val="clear" w:color="auto" w:fill="auto"/>
          </w:tcPr>
          <w:p w14:paraId="0343C4F0" w14:textId="77777777" w:rsidR="00B30644" w:rsidRPr="00EF5447" w:rsidRDefault="00B30644" w:rsidP="00B30644">
            <w:pPr>
              <w:pStyle w:val="TAC"/>
              <w:rPr>
                <w:rFonts w:cs="Arial"/>
                <w:kern w:val="2"/>
                <w:szCs w:val="24"/>
                <w:lang w:eastAsia="zh-CN"/>
              </w:rPr>
            </w:pPr>
            <w:r w:rsidRPr="00EF5447">
              <w:rPr>
                <w:rFonts w:cs="Arial"/>
                <w:kern w:val="2"/>
                <w:szCs w:val="24"/>
                <w:lang w:eastAsia="zh-CN"/>
              </w:rPr>
              <w:t>41</w:t>
            </w:r>
          </w:p>
        </w:tc>
        <w:tc>
          <w:tcPr>
            <w:tcW w:w="1380" w:type="dxa"/>
            <w:gridSpan w:val="2"/>
            <w:shd w:val="clear" w:color="auto" w:fill="auto"/>
            <w:noWrap/>
          </w:tcPr>
          <w:p w14:paraId="59E6DC44" w14:textId="77777777" w:rsidR="00B30644" w:rsidRPr="00EF5447" w:rsidRDefault="00B30644" w:rsidP="00B30644">
            <w:pPr>
              <w:pStyle w:val="TAC"/>
              <w:rPr>
                <w:rFonts w:cs="Arial"/>
              </w:rPr>
            </w:pPr>
            <w:r>
              <w:rPr>
                <w:rFonts w:cs="Arial"/>
              </w:rPr>
              <w:t>N/A</w:t>
            </w:r>
          </w:p>
        </w:tc>
        <w:tc>
          <w:tcPr>
            <w:tcW w:w="817" w:type="dxa"/>
            <w:gridSpan w:val="2"/>
            <w:shd w:val="clear" w:color="auto" w:fill="auto"/>
            <w:noWrap/>
          </w:tcPr>
          <w:p w14:paraId="089CF593" w14:textId="77777777" w:rsidR="00B30644" w:rsidRPr="00EF5447" w:rsidRDefault="00B30644" w:rsidP="00B30644">
            <w:pPr>
              <w:pStyle w:val="TAC"/>
              <w:rPr>
                <w:rFonts w:cs="Arial"/>
              </w:rPr>
            </w:pPr>
            <w:r w:rsidRPr="003C4CEC">
              <w:rPr>
                <w:rFonts w:cs="Arial"/>
              </w:rPr>
              <w:t>5</w:t>
            </w:r>
          </w:p>
        </w:tc>
        <w:tc>
          <w:tcPr>
            <w:tcW w:w="2554" w:type="dxa"/>
            <w:gridSpan w:val="2"/>
            <w:shd w:val="clear" w:color="auto" w:fill="auto"/>
            <w:noWrap/>
          </w:tcPr>
          <w:p w14:paraId="0885BCDB" w14:textId="77777777" w:rsidR="00B30644" w:rsidRPr="00EF5447" w:rsidRDefault="00B30644" w:rsidP="00B30644">
            <w:pPr>
              <w:pStyle w:val="TAC"/>
              <w:rPr>
                <w:rFonts w:cs="Arial"/>
              </w:rPr>
            </w:pPr>
            <w:r>
              <w:rPr>
                <w:rFonts w:cs="Arial"/>
              </w:rPr>
              <w:t>N/A</w:t>
            </w:r>
          </w:p>
        </w:tc>
        <w:tc>
          <w:tcPr>
            <w:tcW w:w="1323" w:type="dxa"/>
            <w:gridSpan w:val="2"/>
            <w:shd w:val="clear" w:color="auto" w:fill="auto"/>
            <w:noWrap/>
          </w:tcPr>
          <w:p w14:paraId="0DAAD6BB" w14:textId="77777777" w:rsidR="00B30644" w:rsidRPr="00EF5447" w:rsidRDefault="00B30644" w:rsidP="00B30644">
            <w:pPr>
              <w:pStyle w:val="TAC"/>
              <w:rPr>
                <w:rFonts w:cs="Arial"/>
              </w:rPr>
            </w:pPr>
            <w:r w:rsidRPr="00EF5447">
              <w:rPr>
                <w:rFonts w:cs="Arial"/>
              </w:rPr>
              <w:t>2507.5</w:t>
            </w:r>
          </w:p>
        </w:tc>
        <w:tc>
          <w:tcPr>
            <w:tcW w:w="867" w:type="dxa"/>
            <w:gridSpan w:val="2"/>
            <w:shd w:val="clear" w:color="auto" w:fill="auto"/>
          </w:tcPr>
          <w:p w14:paraId="6DFC8E1C" w14:textId="77777777" w:rsidR="00B30644" w:rsidRPr="00EF5447" w:rsidRDefault="00B30644" w:rsidP="00B30644">
            <w:pPr>
              <w:pStyle w:val="TAC"/>
              <w:rPr>
                <w:rFonts w:eastAsia="Malgun Gothic" w:cs="Arial"/>
                <w:kern w:val="2"/>
                <w:szCs w:val="24"/>
                <w:lang w:eastAsia="ko-KR"/>
              </w:rPr>
            </w:pPr>
            <w:r w:rsidRPr="00EF5447">
              <w:rPr>
                <w:rFonts w:cs="Arial"/>
                <w:kern w:val="2"/>
                <w:szCs w:val="24"/>
                <w:lang w:eastAsia="zh-CN"/>
              </w:rPr>
              <w:t>5.0</w:t>
            </w:r>
          </w:p>
        </w:tc>
        <w:tc>
          <w:tcPr>
            <w:tcW w:w="1248" w:type="dxa"/>
            <w:gridSpan w:val="3"/>
            <w:shd w:val="clear" w:color="auto" w:fill="auto"/>
          </w:tcPr>
          <w:p w14:paraId="0CE4C1A2" w14:textId="77777777" w:rsidR="00B30644" w:rsidRPr="00EF5447" w:rsidRDefault="00B30644" w:rsidP="00B30644">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5</w:t>
            </w:r>
          </w:p>
        </w:tc>
      </w:tr>
      <w:tr w:rsidR="00B30644" w:rsidRPr="00EF5447" w14:paraId="43DC2C7E" w14:textId="77777777" w:rsidTr="00B30644">
        <w:trPr>
          <w:trHeight w:val="22"/>
          <w:jc w:val="center"/>
        </w:trPr>
        <w:tc>
          <w:tcPr>
            <w:tcW w:w="2259" w:type="dxa"/>
            <w:tcBorders>
              <w:top w:val="nil"/>
              <w:bottom w:val="nil"/>
            </w:tcBorders>
            <w:shd w:val="clear" w:color="auto" w:fill="auto"/>
          </w:tcPr>
          <w:p w14:paraId="784665F5" w14:textId="77777777" w:rsidR="00B30644" w:rsidRPr="00EF5447" w:rsidRDefault="00B30644" w:rsidP="00B30644">
            <w:pPr>
              <w:pStyle w:val="TAC"/>
              <w:rPr>
                <w:lang w:eastAsia="zh-CN"/>
              </w:rPr>
            </w:pPr>
          </w:p>
        </w:tc>
        <w:tc>
          <w:tcPr>
            <w:tcW w:w="868" w:type="dxa"/>
            <w:shd w:val="clear" w:color="auto" w:fill="auto"/>
          </w:tcPr>
          <w:p w14:paraId="3FC25D1E" w14:textId="77777777" w:rsidR="00B30644" w:rsidRPr="00EF5447" w:rsidRDefault="00B30644" w:rsidP="00B30644">
            <w:pPr>
              <w:pStyle w:val="TAC"/>
              <w:rPr>
                <w:lang w:eastAsia="ko-KR"/>
              </w:rPr>
            </w:pPr>
            <w:r w:rsidRPr="00EF5447">
              <w:rPr>
                <w:rFonts w:cs="Arial"/>
                <w:kern w:val="2"/>
                <w:szCs w:val="24"/>
                <w:lang w:eastAsia="zh-CN"/>
              </w:rPr>
              <w:t>n3</w:t>
            </w:r>
          </w:p>
        </w:tc>
        <w:tc>
          <w:tcPr>
            <w:tcW w:w="1380" w:type="dxa"/>
            <w:gridSpan w:val="2"/>
            <w:shd w:val="clear" w:color="auto" w:fill="auto"/>
            <w:noWrap/>
          </w:tcPr>
          <w:p w14:paraId="1E7B1E25" w14:textId="77777777" w:rsidR="00B30644" w:rsidRPr="00EF5447" w:rsidRDefault="00B30644" w:rsidP="00B30644">
            <w:pPr>
              <w:pStyle w:val="TAC"/>
              <w:rPr>
                <w:rFonts w:eastAsia="Malgun Gothic"/>
                <w:szCs w:val="18"/>
                <w:lang w:eastAsia="ko-KR"/>
              </w:rPr>
            </w:pPr>
            <w:r w:rsidRPr="003C4CEC">
              <w:rPr>
                <w:rFonts w:cs="Arial"/>
              </w:rPr>
              <w:t>1712.5</w:t>
            </w:r>
          </w:p>
        </w:tc>
        <w:tc>
          <w:tcPr>
            <w:tcW w:w="817" w:type="dxa"/>
            <w:gridSpan w:val="2"/>
            <w:shd w:val="clear" w:color="auto" w:fill="auto"/>
            <w:noWrap/>
          </w:tcPr>
          <w:p w14:paraId="74402789" w14:textId="77777777" w:rsidR="00B30644" w:rsidRPr="00EF5447" w:rsidRDefault="00B30644" w:rsidP="00B30644">
            <w:pPr>
              <w:pStyle w:val="TAC"/>
              <w:rPr>
                <w:rFonts w:eastAsia="Malgun Gothic"/>
                <w:szCs w:val="18"/>
                <w:lang w:eastAsia="ko-KR"/>
              </w:rPr>
            </w:pPr>
            <w:r w:rsidRPr="003C4CEC">
              <w:rPr>
                <w:rFonts w:cs="Arial"/>
              </w:rPr>
              <w:t>5</w:t>
            </w:r>
          </w:p>
        </w:tc>
        <w:tc>
          <w:tcPr>
            <w:tcW w:w="2554" w:type="dxa"/>
            <w:gridSpan w:val="2"/>
            <w:shd w:val="clear" w:color="auto" w:fill="auto"/>
            <w:noWrap/>
          </w:tcPr>
          <w:p w14:paraId="5C39B884" w14:textId="77777777" w:rsidR="00B30644" w:rsidRPr="00EF5447" w:rsidRDefault="00B30644" w:rsidP="00B30644">
            <w:pPr>
              <w:pStyle w:val="TAC"/>
              <w:rPr>
                <w:rFonts w:eastAsia="Malgun Gothic"/>
                <w:szCs w:val="18"/>
                <w:lang w:eastAsia="ko-KR"/>
              </w:rPr>
            </w:pPr>
            <w:r w:rsidRPr="003C4CEC">
              <w:rPr>
                <w:rFonts w:cs="Arial"/>
              </w:rPr>
              <w:t>25</w:t>
            </w:r>
          </w:p>
        </w:tc>
        <w:tc>
          <w:tcPr>
            <w:tcW w:w="1323" w:type="dxa"/>
            <w:gridSpan w:val="2"/>
            <w:shd w:val="clear" w:color="auto" w:fill="auto"/>
            <w:noWrap/>
          </w:tcPr>
          <w:p w14:paraId="2D6882A3" w14:textId="77777777" w:rsidR="00B30644" w:rsidRPr="00EF5447" w:rsidRDefault="00B30644" w:rsidP="00B30644">
            <w:pPr>
              <w:pStyle w:val="TAC"/>
              <w:rPr>
                <w:rFonts w:eastAsia="Malgun Gothic"/>
                <w:szCs w:val="18"/>
                <w:lang w:eastAsia="ko-KR"/>
              </w:rPr>
            </w:pPr>
            <w:r w:rsidRPr="00EF5447">
              <w:rPr>
                <w:rFonts w:cs="Arial"/>
              </w:rPr>
              <w:t>1807.5</w:t>
            </w:r>
          </w:p>
        </w:tc>
        <w:tc>
          <w:tcPr>
            <w:tcW w:w="867" w:type="dxa"/>
            <w:gridSpan w:val="2"/>
            <w:shd w:val="clear" w:color="auto" w:fill="auto"/>
          </w:tcPr>
          <w:p w14:paraId="1D686329" w14:textId="77777777" w:rsidR="00B30644" w:rsidRPr="00EF5447" w:rsidRDefault="00B30644" w:rsidP="00B30644">
            <w:pPr>
              <w:pStyle w:val="TAC"/>
              <w:rPr>
                <w:lang w:eastAsia="ko-KR"/>
              </w:rPr>
            </w:pPr>
            <w:r w:rsidRPr="00EF5447">
              <w:rPr>
                <w:rFonts w:eastAsia="Malgun Gothic" w:cs="Arial"/>
                <w:kern w:val="2"/>
                <w:szCs w:val="24"/>
                <w:lang w:eastAsia="ko-KR"/>
              </w:rPr>
              <w:t>N/A</w:t>
            </w:r>
          </w:p>
        </w:tc>
        <w:tc>
          <w:tcPr>
            <w:tcW w:w="1248" w:type="dxa"/>
            <w:gridSpan w:val="3"/>
            <w:shd w:val="clear" w:color="auto" w:fill="auto"/>
          </w:tcPr>
          <w:p w14:paraId="48B0DB5C" w14:textId="77777777" w:rsidR="00B30644" w:rsidRPr="00EF5447" w:rsidRDefault="00B30644" w:rsidP="00B30644">
            <w:pPr>
              <w:pStyle w:val="TAC"/>
              <w:rPr>
                <w:lang w:eastAsia="ko-KR"/>
              </w:rPr>
            </w:pPr>
            <w:r w:rsidRPr="00EF5447">
              <w:rPr>
                <w:rFonts w:eastAsia="Malgun Gothic" w:cs="Arial"/>
                <w:kern w:val="2"/>
                <w:szCs w:val="24"/>
                <w:lang w:eastAsia="ko-KR"/>
              </w:rPr>
              <w:t>N/A</w:t>
            </w:r>
          </w:p>
        </w:tc>
      </w:tr>
      <w:tr w:rsidR="00B30644" w:rsidRPr="00EF5447" w14:paraId="0B7F26CA" w14:textId="77777777" w:rsidTr="00B30644">
        <w:trPr>
          <w:trHeight w:val="22"/>
          <w:jc w:val="center"/>
        </w:trPr>
        <w:tc>
          <w:tcPr>
            <w:tcW w:w="2259" w:type="dxa"/>
            <w:tcBorders>
              <w:bottom w:val="nil"/>
            </w:tcBorders>
            <w:shd w:val="clear" w:color="auto" w:fill="auto"/>
          </w:tcPr>
          <w:p w14:paraId="70A3AFF8" w14:textId="77777777" w:rsidR="00B30644" w:rsidRPr="00EF5447" w:rsidRDefault="00B30644" w:rsidP="00B30644">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868" w:type="dxa"/>
            <w:shd w:val="clear" w:color="auto" w:fill="auto"/>
          </w:tcPr>
          <w:p w14:paraId="52A2A0E6" w14:textId="77777777" w:rsidR="00B30644" w:rsidRPr="00EF5447" w:rsidRDefault="00B30644" w:rsidP="00B30644">
            <w:pPr>
              <w:pStyle w:val="TAC"/>
              <w:rPr>
                <w:lang w:eastAsia="ko-KR"/>
              </w:rPr>
            </w:pPr>
            <w:r w:rsidRPr="00EF5447">
              <w:rPr>
                <w:rFonts w:cs="Arial"/>
                <w:kern w:val="2"/>
                <w:szCs w:val="24"/>
                <w:lang w:eastAsia="zh-CN"/>
              </w:rPr>
              <w:t>1</w:t>
            </w:r>
          </w:p>
        </w:tc>
        <w:tc>
          <w:tcPr>
            <w:tcW w:w="1380" w:type="dxa"/>
            <w:gridSpan w:val="2"/>
            <w:shd w:val="clear" w:color="auto" w:fill="auto"/>
            <w:noWrap/>
          </w:tcPr>
          <w:p w14:paraId="44036F4C" w14:textId="77777777" w:rsidR="00B30644" w:rsidRPr="00EF5447" w:rsidRDefault="00B30644" w:rsidP="00B30644">
            <w:pPr>
              <w:pStyle w:val="TAC"/>
              <w:rPr>
                <w:rFonts w:eastAsia="Malgun Gothic"/>
                <w:szCs w:val="18"/>
                <w:lang w:eastAsia="ko-KR"/>
              </w:rPr>
            </w:pPr>
            <w:r w:rsidRPr="003C4CEC">
              <w:rPr>
                <w:rFonts w:cs="Arial"/>
                <w:kern w:val="2"/>
                <w:szCs w:val="24"/>
                <w:lang w:eastAsia="zh-CN"/>
              </w:rPr>
              <w:t>1935</w:t>
            </w:r>
          </w:p>
        </w:tc>
        <w:tc>
          <w:tcPr>
            <w:tcW w:w="817" w:type="dxa"/>
            <w:gridSpan w:val="2"/>
            <w:shd w:val="clear" w:color="auto" w:fill="auto"/>
            <w:noWrap/>
          </w:tcPr>
          <w:p w14:paraId="52D184FC" w14:textId="77777777" w:rsidR="00B30644" w:rsidRPr="00EF5447" w:rsidRDefault="00B30644" w:rsidP="00B30644">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4AE7913C" w14:textId="77777777" w:rsidR="00B30644" w:rsidRPr="00EF5447" w:rsidRDefault="00B30644" w:rsidP="00B30644">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30BB94E6" w14:textId="77777777" w:rsidR="00B30644" w:rsidRPr="00EF5447" w:rsidRDefault="00B30644" w:rsidP="00B30644">
            <w:pPr>
              <w:pStyle w:val="TAC"/>
              <w:rPr>
                <w:rFonts w:eastAsia="Malgun Gothic"/>
                <w:szCs w:val="18"/>
                <w:lang w:eastAsia="ko-KR"/>
              </w:rPr>
            </w:pPr>
            <w:r w:rsidRPr="00EF5447">
              <w:rPr>
                <w:rFonts w:cs="Arial"/>
                <w:kern w:val="2"/>
                <w:szCs w:val="24"/>
                <w:lang w:eastAsia="zh-CN"/>
              </w:rPr>
              <w:t>2125</w:t>
            </w:r>
          </w:p>
        </w:tc>
        <w:tc>
          <w:tcPr>
            <w:tcW w:w="867" w:type="dxa"/>
            <w:gridSpan w:val="2"/>
            <w:shd w:val="clear" w:color="auto" w:fill="auto"/>
          </w:tcPr>
          <w:p w14:paraId="274BF6D3" w14:textId="77777777" w:rsidR="00B30644" w:rsidRPr="00EF5447" w:rsidRDefault="00B30644" w:rsidP="00B30644">
            <w:pPr>
              <w:pStyle w:val="TAC"/>
              <w:rPr>
                <w:lang w:eastAsia="ko-KR"/>
              </w:rPr>
            </w:pPr>
            <w:r w:rsidRPr="00EF5447">
              <w:rPr>
                <w:rFonts w:eastAsia="Malgun Gothic" w:cs="Arial"/>
                <w:kern w:val="2"/>
                <w:szCs w:val="24"/>
                <w:lang w:eastAsia="ko-KR"/>
              </w:rPr>
              <w:t>N/A</w:t>
            </w:r>
          </w:p>
        </w:tc>
        <w:tc>
          <w:tcPr>
            <w:tcW w:w="1248" w:type="dxa"/>
            <w:gridSpan w:val="3"/>
            <w:shd w:val="clear" w:color="auto" w:fill="auto"/>
          </w:tcPr>
          <w:p w14:paraId="2848CA21" w14:textId="77777777" w:rsidR="00B30644" w:rsidRPr="00EF5447" w:rsidRDefault="00B30644" w:rsidP="00B30644">
            <w:pPr>
              <w:pStyle w:val="TAC"/>
              <w:rPr>
                <w:lang w:eastAsia="ko-KR"/>
              </w:rPr>
            </w:pPr>
            <w:r w:rsidRPr="00EF5447">
              <w:rPr>
                <w:rFonts w:eastAsia="Malgun Gothic" w:cs="Arial"/>
                <w:kern w:val="2"/>
                <w:szCs w:val="24"/>
                <w:lang w:eastAsia="ko-KR"/>
              </w:rPr>
              <w:t>N/A</w:t>
            </w:r>
          </w:p>
        </w:tc>
      </w:tr>
      <w:tr w:rsidR="00B30644" w:rsidRPr="00EF5447" w14:paraId="357557DF" w14:textId="77777777" w:rsidTr="00B30644">
        <w:trPr>
          <w:trHeight w:val="22"/>
          <w:jc w:val="center"/>
        </w:trPr>
        <w:tc>
          <w:tcPr>
            <w:tcW w:w="2259" w:type="dxa"/>
            <w:tcBorders>
              <w:top w:val="nil"/>
              <w:bottom w:val="nil"/>
            </w:tcBorders>
            <w:shd w:val="clear" w:color="auto" w:fill="auto"/>
          </w:tcPr>
          <w:p w14:paraId="27FFBBD9" w14:textId="77777777" w:rsidR="00B30644" w:rsidRPr="00EF5447" w:rsidRDefault="00B30644" w:rsidP="00B30644">
            <w:pPr>
              <w:pStyle w:val="TAC"/>
              <w:rPr>
                <w:lang w:eastAsia="zh-CN"/>
              </w:rPr>
            </w:pPr>
          </w:p>
        </w:tc>
        <w:tc>
          <w:tcPr>
            <w:tcW w:w="868" w:type="dxa"/>
            <w:shd w:val="clear" w:color="auto" w:fill="auto"/>
          </w:tcPr>
          <w:p w14:paraId="18D62A9B" w14:textId="77777777" w:rsidR="00B30644" w:rsidRPr="00EF5447" w:rsidRDefault="00B30644" w:rsidP="00B30644">
            <w:pPr>
              <w:pStyle w:val="TAC"/>
              <w:rPr>
                <w:rFonts w:cs="Arial"/>
                <w:kern w:val="2"/>
                <w:szCs w:val="24"/>
                <w:lang w:eastAsia="zh-CN"/>
              </w:rPr>
            </w:pPr>
            <w:r w:rsidRPr="00EF5447">
              <w:rPr>
                <w:rFonts w:cs="Arial"/>
                <w:kern w:val="2"/>
                <w:szCs w:val="24"/>
                <w:lang w:eastAsia="zh-CN"/>
              </w:rPr>
              <w:t>41</w:t>
            </w:r>
          </w:p>
        </w:tc>
        <w:tc>
          <w:tcPr>
            <w:tcW w:w="1380" w:type="dxa"/>
            <w:gridSpan w:val="2"/>
            <w:shd w:val="clear" w:color="auto" w:fill="auto"/>
            <w:noWrap/>
          </w:tcPr>
          <w:p w14:paraId="6B2D4DAE" w14:textId="77777777" w:rsidR="00B30644" w:rsidRPr="00EF5447" w:rsidRDefault="00B30644" w:rsidP="00B30644">
            <w:pPr>
              <w:pStyle w:val="TAC"/>
              <w:rPr>
                <w:rFonts w:cs="Arial"/>
                <w:kern w:val="2"/>
                <w:szCs w:val="24"/>
                <w:lang w:eastAsia="zh-CN"/>
              </w:rPr>
            </w:pPr>
            <w:r>
              <w:rPr>
                <w:rFonts w:cs="Arial"/>
                <w:kern w:val="2"/>
                <w:szCs w:val="24"/>
                <w:lang w:eastAsia="zh-CN"/>
              </w:rPr>
              <w:t>N/A</w:t>
            </w:r>
          </w:p>
        </w:tc>
        <w:tc>
          <w:tcPr>
            <w:tcW w:w="817" w:type="dxa"/>
            <w:gridSpan w:val="2"/>
            <w:shd w:val="clear" w:color="auto" w:fill="auto"/>
            <w:noWrap/>
          </w:tcPr>
          <w:p w14:paraId="4409F017" w14:textId="77777777" w:rsidR="00B30644" w:rsidRPr="00EF5447" w:rsidRDefault="00B30644" w:rsidP="00B30644">
            <w:pPr>
              <w:pStyle w:val="TAC"/>
              <w:rPr>
                <w:rFonts w:eastAsia="Malgun Gothic" w:cs="Arial"/>
                <w:kern w:val="2"/>
                <w:szCs w:val="24"/>
                <w:lang w:eastAsia="ko-KR"/>
              </w:rPr>
            </w:pPr>
            <w:r w:rsidRPr="003C4CEC">
              <w:rPr>
                <w:rFonts w:cs="Arial"/>
                <w:kern w:val="2"/>
                <w:szCs w:val="24"/>
                <w:lang w:eastAsia="zh-CN"/>
              </w:rPr>
              <w:t>10</w:t>
            </w:r>
          </w:p>
        </w:tc>
        <w:tc>
          <w:tcPr>
            <w:tcW w:w="2554" w:type="dxa"/>
            <w:gridSpan w:val="2"/>
            <w:shd w:val="clear" w:color="auto" w:fill="auto"/>
            <w:noWrap/>
          </w:tcPr>
          <w:p w14:paraId="4C4C8124" w14:textId="77777777" w:rsidR="00B30644" w:rsidRPr="00EF5447" w:rsidRDefault="00B30644" w:rsidP="00B30644">
            <w:pPr>
              <w:pStyle w:val="TAC"/>
              <w:rPr>
                <w:rFonts w:eastAsia="Malgun Gothic" w:cs="Arial"/>
                <w:kern w:val="2"/>
                <w:szCs w:val="24"/>
                <w:lang w:eastAsia="ko-KR"/>
              </w:rPr>
            </w:pPr>
            <w:r>
              <w:rPr>
                <w:rFonts w:cs="Arial"/>
                <w:kern w:val="2"/>
                <w:szCs w:val="24"/>
                <w:lang w:eastAsia="zh-CN"/>
              </w:rPr>
              <w:t>N/A</w:t>
            </w:r>
          </w:p>
        </w:tc>
        <w:tc>
          <w:tcPr>
            <w:tcW w:w="1323" w:type="dxa"/>
            <w:gridSpan w:val="2"/>
            <w:shd w:val="clear" w:color="auto" w:fill="auto"/>
            <w:noWrap/>
          </w:tcPr>
          <w:p w14:paraId="2E03134D" w14:textId="77777777" w:rsidR="00B30644" w:rsidRPr="00EF5447" w:rsidRDefault="00B30644" w:rsidP="00B30644">
            <w:pPr>
              <w:pStyle w:val="TAC"/>
              <w:rPr>
                <w:rFonts w:cs="Arial"/>
                <w:kern w:val="2"/>
                <w:szCs w:val="24"/>
                <w:lang w:eastAsia="zh-CN"/>
              </w:rPr>
            </w:pPr>
            <w:r w:rsidRPr="00EF5447">
              <w:rPr>
                <w:rFonts w:cs="Arial"/>
                <w:kern w:val="2"/>
                <w:szCs w:val="24"/>
                <w:lang w:eastAsia="zh-CN"/>
              </w:rPr>
              <w:t>2653</w:t>
            </w:r>
          </w:p>
        </w:tc>
        <w:tc>
          <w:tcPr>
            <w:tcW w:w="867" w:type="dxa"/>
            <w:gridSpan w:val="2"/>
            <w:shd w:val="clear" w:color="auto" w:fill="auto"/>
          </w:tcPr>
          <w:p w14:paraId="470846EA" w14:textId="77777777" w:rsidR="00B30644" w:rsidRPr="00EF5447" w:rsidRDefault="00B30644" w:rsidP="00B30644">
            <w:pPr>
              <w:pStyle w:val="TAC"/>
              <w:rPr>
                <w:rFonts w:eastAsia="Malgun Gothic" w:cs="Arial"/>
                <w:kern w:val="2"/>
                <w:szCs w:val="24"/>
                <w:lang w:eastAsia="ko-KR"/>
              </w:rPr>
            </w:pPr>
            <w:r w:rsidRPr="00EF5447">
              <w:rPr>
                <w:rFonts w:cs="Arial"/>
                <w:kern w:val="2"/>
                <w:szCs w:val="24"/>
                <w:lang w:eastAsia="zh-CN"/>
              </w:rPr>
              <w:t>30</w:t>
            </w:r>
          </w:p>
        </w:tc>
        <w:tc>
          <w:tcPr>
            <w:tcW w:w="1248" w:type="dxa"/>
            <w:gridSpan w:val="3"/>
            <w:shd w:val="clear" w:color="auto" w:fill="auto"/>
          </w:tcPr>
          <w:p w14:paraId="239565F6" w14:textId="77777777" w:rsidR="00B30644" w:rsidRPr="00EF5447" w:rsidRDefault="00B30644" w:rsidP="00B30644">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2</w:t>
            </w:r>
          </w:p>
        </w:tc>
      </w:tr>
      <w:tr w:rsidR="00B30644" w:rsidRPr="00EF5447" w14:paraId="628D9F45" w14:textId="77777777" w:rsidTr="00B30644">
        <w:trPr>
          <w:trHeight w:val="22"/>
          <w:jc w:val="center"/>
        </w:trPr>
        <w:tc>
          <w:tcPr>
            <w:tcW w:w="2259" w:type="dxa"/>
            <w:tcBorders>
              <w:top w:val="nil"/>
              <w:bottom w:val="nil"/>
            </w:tcBorders>
            <w:shd w:val="clear" w:color="auto" w:fill="auto"/>
          </w:tcPr>
          <w:p w14:paraId="71B8E71E" w14:textId="77777777" w:rsidR="00B30644" w:rsidRPr="00EF5447" w:rsidRDefault="00B30644" w:rsidP="00B30644">
            <w:pPr>
              <w:pStyle w:val="TAC"/>
              <w:rPr>
                <w:lang w:eastAsia="zh-CN"/>
              </w:rPr>
            </w:pPr>
          </w:p>
        </w:tc>
        <w:tc>
          <w:tcPr>
            <w:tcW w:w="868" w:type="dxa"/>
            <w:shd w:val="clear" w:color="auto" w:fill="auto"/>
          </w:tcPr>
          <w:p w14:paraId="5D875352" w14:textId="77777777" w:rsidR="00B30644" w:rsidRPr="00EF5447" w:rsidRDefault="00B30644" w:rsidP="00B30644">
            <w:pPr>
              <w:pStyle w:val="TAC"/>
              <w:rPr>
                <w:lang w:eastAsia="ko-KR"/>
              </w:rPr>
            </w:pPr>
            <w:r w:rsidRPr="00EF5447">
              <w:rPr>
                <w:rFonts w:cs="Arial"/>
                <w:kern w:val="2"/>
                <w:szCs w:val="24"/>
                <w:lang w:eastAsia="zh-CN"/>
              </w:rPr>
              <w:t>n28</w:t>
            </w:r>
          </w:p>
        </w:tc>
        <w:tc>
          <w:tcPr>
            <w:tcW w:w="1380" w:type="dxa"/>
            <w:gridSpan w:val="2"/>
            <w:shd w:val="clear" w:color="auto" w:fill="auto"/>
            <w:noWrap/>
          </w:tcPr>
          <w:p w14:paraId="2B946082" w14:textId="77777777" w:rsidR="00B30644" w:rsidRPr="00EF5447" w:rsidRDefault="00B30644" w:rsidP="00B30644">
            <w:pPr>
              <w:pStyle w:val="TAC"/>
              <w:rPr>
                <w:rFonts w:eastAsia="Malgun Gothic"/>
                <w:szCs w:val="18"/>
                <w:lang w:eastAsia="ko-KR"/>
              </w:rPr>
            </w:pPr>
            <w:r w:rsidRPr="003C4CEC">
              <w:rPr>
                <w:rFonts w:cs="Arial"/>
                <w:kern w:val="2"/>
                <w:szCs w:val="24"/>
                <w:lang w:eastAsia="zh-CN"/>
              </w:rPr>
              <w:t>718</w:t>
            </w:r>
          </w:p>
        </w:tc>
        <w:tc>
          <w:tcPr>
            <w:tcW w:w="817" w:type="dxa"/>
            <w:gridSpan w:val="2"/>
            <w:shd w:val="clear" w:color="auto" w:fill="auto"/>
            <w:noWrap/>
          </w:tcPr>
          <w:p w14:paraId="76472E65" w14:textId="77777777" w:rsidR="00B30644" w:rsidRPr="00EF5447" w:rsidRDefault="00B30644" w:rsidP="00B30644">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23CBCA5C" w14:textId="77777777" w:rsidR="00B30644" w:rsidRPr="00EF5447" w:rsidRDefault="00B30644" w:rsidP="00B30644">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5C1EF407" w14:textId="77777777" w:rsidR="00B30644" w:rsidRPr="00EF5447" w:rsidRDefault="00B30644" w:rsidP="00B30644">
            <w:pPr>
              <w:pStyle w:val="TAC"/>
              <w:rPr>
                <w:rFonts w:eastAsia="Malgun Gothic"/>
                <w:szCs w:val="18"/>
                <w:lang w:eastAsia="ko-KR"/>
              </w:rPr>
            </w:pPr>
            <w:r w:rsidRPr="00EF5447">
              <w:rPr>
                <w:rFonts w:cs="Arial"/>
                <w:kern w:val="2"/>
                <w:szCs w:val="24"/>
                <w:lang w:eastAsia="zh-CN"/>
              </w:rPr>
              <w:t>773</w:t>
            </w:r>
          </w:p>
        </w:tc>
        <w:tc>
          <w:tcPr>
            <w:tcW w:w="867" w:type="dxa"/>
            <w:gridSpan w:val="2"/>
            <w:shd w:val="clear" w:color="auto" w:fill="auto"/>
          </w:tcPr>
          <w:p w14:paraId="2A848AC2" w14:textId="77777777" w:rsidR="00B30644" w:rsidRPr="00EF5447" w:rsidRDefault="00B30644" w:rsidP="00B30644">
            <w:pPr>
              <w:pStyle w:val="TAC"/>
              <w:rPr>
                <w:lang w:eastAsia="ko-KR"/>
              </w:rPr>
            </w:pPr>
            <w:r w:rsidRPr="00EF5447">
              <w:rPr>
                <w:rFonts w:eastAsia="Malgun Gothic" w:cs="Arial"/>
                <w:kern w:val="2"/>
                <w:szCs w:val="24"/>
                <w:lang w:eastAsia="ko-KR"/>
              </w:rPr>
              <w:t>N/A</w:t>
            </w:r>
          </w:p>
        </w:tc>
        <w:tc>
          <w:tcPr>
            <w:tcW w:w="1248" w:type="dxa"/>
            <w:gridSpan w:val="3"/>
            <w:shd w:val="clear" w:color="auto" w:fill="auto"/>
          </w:tcPr>
          <w:p w14:paraId="39CC02A1" w14:textId="77777777" w:rsidR="00B30644" w:rsidRPr="00EF5447" w:rsidRDefault="00B30644" w:rsidP="00B30644">
            <w:pPr>
              <w:pStyle w:val="TAC"/>
              <w:rPr>
                <w:lang w:eastAsia="ko-KR"/>
              </w:rPr>
            </w:pPr>
            <w:r w:rsidRPr="00EF5447">
              <w:rPr>
                <w:rFonts w:eastAsia="Malgun Gothic" w:cs="Arial"/>
                <w:kern w:val="2"/>
                <w:szCs w:val="24"/>
                <w:lang w:eastAsia="ko-KR"/>
              </w:rPr>
              <w:t>N/A</w:t>
            </w:r>
          </w:p>
        </w:tc>
      </w:tr>
      <w:tr w:rsidR="00B30644" w:rsidRPr="00EF5447" w14:paraId="08D488E1" w14:textId="77777777" w:rsidTr="00B30644">
        <w:trPr>
          <w:trHeight w:val="22"/>
          <w:jc w:val="center"/>
        </w:trPr>
        <w:tc>
          <w:tcPr>
            <w:tcW w:w="2259" w:type="dxa"/>
            <w:tcBorders>
              <w:bottom w:val="nil"/>
            </w:tcBorders>
            <w:shd w:val="clear" w:color="auto" w:fill="auto"/>
          </w:tcPr>
          <w:p w14:paraId="6E241087" w14:textId="77777777" w:rsidR="00B30644" w:rsidRPr="00EF5447" w:rsidRDefault="00B30644" w:rsidP="00B30644">
            <w:pPr>
              <w:pStyle w:val="TAC"/>
              <w:rPr>
                <w:rFonts w:eastAsia="Malgun Gothic"/>
                <w:szCs w:val="18"/>
                <w:lang w:eastAsia="ko-KR"/>
              </w:rPr>
            </w:pPr>
            <w:r w:rsidRPr="00EF5447">
              <w:rPr>
                <w:rFonts w:eastAsia="Malgun Gothic"/>
                <w:szCs w:val="18"/>
                <w:lang w:eastAsia="ko-KR"/>
              </w:rPr>
              <w:t>DC_1A-41A_n77A</w:t>
            </w:r>
          </w:p>
          <w:p w14:paraId="789AEB8C" w14:textId="77777777" w:rsidR="00B30644" w:rsidRPr="00EF5447" w:rsidRDefault="00B30644" w:rsidP="00B30644">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14:paraId="6A4B5843" w14:textId="77777777" w:rsidR="00B30644" w:rsidRPr="00EF5447" w:rsidRDefault="00B30644" w:rsidP="00B30644">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14:paraId="6785ECA9" w14:textId="77777777" w:rsidR="00B30644" w:rsidRPr="00EF5447" w:rsidRDefault="00B30644" w:rsidP="00B30644">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868" w:type="dxa"/>
            <w:shd w:val="clear" w:color="auto" w:fill="auto"/>
          </w:tcPr>
          <w:p w14:paraId="17D505EF" w14:textId="77777777" w:rsidR="00B30644" w:rsidRPr="00EF5447" w:rsidRDefault="00B30644" w:rsidP="00B30644">
            <w:pPr>
              <w:pStyle w:val="TAC"/>
              <w:rPr>
                <w:lang w:eastAsia="ja-JP"/>
              </w:rPr>
            </w:pPr>
            <w:r w:rsidRPr="00EF5447">
              <w:rPr>
                <w:rFonts w:eastAsia="Malgun Gothic"/>
                <w:szCs w:val="18"/>
                <w:lang w:eastAsia="ko-KR"/>
              </w:rPr>
              <w:t>1</w:t>
            </w:r>
          </w:p>
        </w:tc>
        <w:tc>
          <w:tcPr>
            <w:tcW w:w="1380" w:type="dxa"/>
            <w:gridSpan w:val="2"/>
            <w:shd w:val="clear" w:color="auto" w:fill="auto"/>
            <w:noWrap/>
          </w:tcPr>
          <w:p w14:paraId="625162EF" w14:textId="77777777" w:rsidR="00B30644" w:rsidRPr="00EF5447" w:rsidRDefault="00B30644" w:rsidP="00B30644">
            <w:pPr>
              <w:pStyle w:val="TAC"/>
              <w:rPr>
                <w:szCs w:val="18"/>
                <w:lang w:eastAsia="ko-KR"/>
              </w:rPr>
            </w:pPr>
            <w:r w:rsidRPr="003C4CEC">
              <w:rPr>
                <w:rFonts w:eastAsia="Malgun Gothic"/>
                <w:szCs w:val="18"/>
                <w:lang w:eastAsia="ko-KR"/>
              </w:rPr>
              <w:t>1970</w:t>
            </w:r>
          </w:p>
        </w:tc>
        <w:tc>
          <w:tcPr>
            <w:tcW w:w="817" w:type="dxa"/>
            <w:gridSpan w:val="2"/>
            <w:shd w:val="clear" w:color="auto" w:fill="auto"/>
            <w:noWrap/>
          </w:tcPr>
          <w:p w14:paraId="674D651B" w14:textId="77777777" w:rsidR="00B30644" w:rsidRPr="00EF5447" w:rsidRDefault="00B30644" w:rsidP="00B30644">
            <w:pPr>
              <w:pStyle w:val="TAC"/>
              <w:rPr>
                <w:szCs w:val="18"/>
                <w:lang w:eastAsia="ko-KR"/>
              </w:rPr>
            </w:pPr>
            <w:r w:rsidRPr="003C4CEC">
              <w:rPr>
                <w:rFonts w:eastAsia="Malgun Gothic"/>
                <w:szCs w:val="18"/>
                <w:lang w:eastAsia="ko-KR"/>
              </w:rPr>
              <w:t>5</w:t>
            </w:r>
          </w:p>
        </w:tc>
        <w:tc>
          <w:tcPr>
            <w:tcW w:w="2554" w:type="dxa"/>
            <w:gridSpan w:val="2"/>
            <w:shd w:val="clear" w:color="auto" w:fill="auto"/>
            <w:noWrap/>
          </w:tcPr>
          <w:p w14:paraId="1F2CA76F" w14:textId="77777777" w:rsidR="00B30644" w:rsidRPr="00EF5447" w:rsidRDefault="00B30644" w:rsidP="00B30644">
            <w:pPr>
              <w:pStyle w:val="TAC"/>
              <w:rPr>
                <w:szCs w:val="18"/>
                <w:lang w:eastAsia="ko-KR"/>
              </w:rPr>
            </w:pPr>
            <w:r w:rsidRPr="003C4CEC">
              <w:rPr>
                <w:rFonts w:eastAsia="Malgun Gothic"/>
                <w:szCs w:val="18"/>
                <w:lang w:eastAsia="ko-KR"/>
              </w:rPr>
              <w:t>25</w:t>
            </w:r>
          </w:p>
        </w:tc>
        <w:tc>
          <w:tcPr>
            <w:tcW w:w="1323" w:type="dxa"/>
            <w:gridSpan w:val="2"/>
            <w:shd w:val="clear" w:color="auto" w:fill="auto"/>
            <w:noWrap/>
          </w:tcPr>
          <w:p w14:paraId="0F201303" w14:textId="77777777" w:rsidR="00B30644" w:rsidRPr="00EF5447" w:rsidRDefault="00B30644" w:rsidP="00B30644">
            <w:pPr>
              <w:pStyle w:val="TAC"/>
              <w:rPr>
                <w:szCs w:val="18"/>
                <w:lang w:eastAsia="ko-KR"/>
              </w:rPr>
            </w:pPr>
            <w:r w:rsidRPr="00EF5447">
              <w:rPr>
                <w:rFonts w:eastAsia="Malgun Gothic"/>
                <w:szCs w:val="18"/>
                <w:lang w:eastAsia="ko-KR"/>
              </w:rPr>
              <w:t>2160</w:t>
            </w:r>
          </w:p>
        </w:tc>
        <w:tc>
          <w:tcPr>
            <w:tcW w:w="867" w:type="dxa"/>
            <w:gridSpan w:val="2"/>
            <w:shd w:val="clear" w:color="auto" w:fill="auto"/>
          </w:tcPr>
          <w:p w14:paraId="5C860AB8" w14:textId="77777777" w:rsidR="00B30644" w:rsidRPr="00EF5447" w:rsidRDefault="00B30644" w:rsidP="00B30644">
            <w:pPr>
              <w:pStyle w:val="TAC"/>
              <w:rPr>
                <w:lang w:eastAsia="zh-CN"/>
              </w:rPr>
            </w:pPr>
            <w:r w:rsidRPr="00EF5447">
              <w:rPr>
                <w:lang w:eastAsia="ko-KR"/>
              </w:rPr>
              <w:t>N/A</w:t>
            </w:r>
          </w:p>
        </w:tc>
        <w:tc>
          <w:tcPr>
            <w:tcW w:w="1248" w:type="dxa"/>
            <w:gridSpan w:val="3"/>
            <w:tcBorders>
              <w:bottom w:val="single" w:sz="4" w:space="0" w:color="auto"/>
            </w:tcBorders>
            <w:shd w:val="clear" w:color="auto" w:fill="auto"/>
          </w:tcPr>
          <w:p w14:paraId="1D560A44" w14:textId="77777777" w:rsidR="00B30644" w:rsidRPr="00EF5447" w:rsidRDefault="00B30644" w:rsidP="00B30644">
            <w:pPr>
              <w:pStyle w:val="TAC"/>
              <w:rPr>
                <w:lang w:eastAsia="zh-CN"/>
              </w:rPr>
            </w:pPr>
            <w:r w:rsidRPr="00EF5447">
              <w:rPr>
                <w:lang w:eastAsia="ja-JP"/>
              </w:rPr>
              <w:t>N/A</w:t>
            </w:r>
          </w:p>
        </w:tc>
      </w:tr>
      <w:tr w:rsidR="00B30644" w:rsidRPr="00EF5447" w14:paraId="638A8AA8" w14:textId="77777777" w:rsidTr="00B30644">
        <w:trPr>
          <w:trHeight w:val="22"/>
          <w:jc w:val="center"/>
        </w:trPr>
        <w:tc>
          <w:tcPr>
            <w:tcW w:w="2259" w:type="dxa"/>
            <w:tcBorders>
              <w:top w:val="nil"/>
              <w:bottom w:val="nil"/>
            </w:tcBorders>
            <w:shd w:val="clear" w:color="auto" w:fill="auto"/>
          </w:tcPr>
          <w:p w14:paraId="5C93DFBA" w14:textId="77777777" w:rsidR="00B30644" w:rsidRPr="00EF5447" w:rsidRDefault="00B30644" w:rsidP="00B30644">
            <w:pPr>
              <w:pStyle w:val="TAC"/>
              <w:rPr>
                <w:lang w:eastAsia="zh-CN"/>
              </w:rPr>
            </w:pPr>
          </w:p>
        </w:tc>
        <w:tc>
          <w:tcPr>
            <w:tcW w:w="868" w:type="dxa"/>
            <w:shd w:val="clear" w:color="auto" w:fill="auto"/>
          </w:tcPr>
          <w:p w14:paraId="2FFAC10E" w14:textId="77777777" w:rsidR="00B30644" w:rsidRPr="00EF5447" w:rsidRDefault="00B30644" w:rsidP="00B30644">
            <w:pPr>
              <w:pStyle w:val="TAC"/>
              <w:rPr>
                <w:rFonts w:eastAsia="Malgun Gothic"/>
                <w:szCs w:val="18"/>
                <w:lang w:eastAsia="ko-KR"/>
              </w:rPr>
            </w:pPr>
            <w:r w:rsidRPr="00EF5447">
              <w:rPr>
                <w:rFonts w:eastAsia="Malgun Gothic"/>
                <w:szCs w:val="18"/>
                <w:lang w:eastAsia="ko-KR"/>
              </w:rPr>
              <w:t>41</w:t>
            </w:r>
          </w:p>
        </w:tc>
        <w:tc>
          <w:tcPr>
            <w:tcW w:w="1380" w:type="dxa"/>
            <w:gridSpan w:val="2"/>
            <w:shd w:val="clear" w:color="auto" w:fill="auto"/>
            <w:noWrap/>
          </w:tcPr>
          <w:p w14:paraId="41CD11CC" w14:textId="77777777" w:rsidR="00B30644" w:rsidRPr="00EF5447" w:rsidRDefault="00B30644" w:rsidP="00B30644">
            <w:pPr>
              <w:pStyle w:val="TAC"/>
              <w:rPr>
                <w:rFonts w:eastAsia="Malgun Gothic"/>
                <w:szCs w:val="18"/>
                <w:lang w:eastAsia="ko-KR"/>
              </w:rPr>
            </w:pPr>
            <w:r w:rsidRPr="003C4CEC">
              <w:rPr>
                <w:rFonts w:eastAsia="Malgun Gothic"/>
                <w:szCs w:val="18"/>
                <w:lang w:eastAsia="ko-KR"/>
              </w:rPr>
              <w:t>2510</w:t>
            </w:r>
          </w:p>
        </w:tc>
        <w:tc>
          <w:tcPr>
            <w:tcW w:w="817" w:type="dxa"/>
            <w:gridSpan w:val="2"/>
            <w:shd w:val="clear" w:color="auto" w:fill="auto"/>
            <w:noWrap/>
          </w:tcPr>
          <w:p w14:paraId="7330A589" w14:textId="77777777" w:rsidR="00B30644" w:rsidRPr="00EF5447" w:rsidRDefault="00B30644" w:rsidP="00B30644">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2C4B5E39" w14:textId="77777777" w:rsidR="00B30644" w:rsidRPr="00EF5447" w:rsidRDefault="00B30644" w:rsidP="00B30644">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626A8872" w14:textId="77777777" w:rsidR="00B30644" w:rsidRPr="00EF5447" w:rsidRDefault="00B30644" w:rsidP="00B30644">
            <w:pPr>
              <w:pStyle w:val="TAC"/>
              <w:rPr>
                <w:rFonts w:eastAsia="Malgun Gothic"/>
                <w:szCs w:val="18"/>
                <w:lang w:eastAsia="ko-KR"/>
              </w:rPr>
            </w:pPr>
            <w:r w:rsidRPr="00EF5447">
              <w:rPr>
                <w:rFonts w:eastAsia="Malgun Gothic"/>
                <w:szCs w:val="18"/>
                <w:lang w:eastAsia="ko-KR"/>
              </w:rPr>
              <w:t>2510</w:t>
            </w:r>
          </w:p>
        </w:tc>
        <w:tc>
          <w:tcPr>
            <w:tcW w:w="867" w:type="dxa"/>
            <w:gridSpan w:val="2"/>
            <w:shd w:val="clear" w:color="auto" w:fill="auto"/>
          </w:tcPr>
          <w:p w14:paraId="2C017227" w14:textId="77777777" w:rsidR="00B30644" w:rsidRPr="00EF5447" w:rsidRDefault="00B30644" w:rsidP="00B30644">
            <w:pPr>
              <w:pStyle w:val="TAC"/>
              <w:rPr>
                <w:lang w:eastAsia="ja-JP"/>
              </w:rPr>
            </w:pPr>
            <w:r>
              <w:rPr>
                <w:lang w:eastAsia="ja-JP"/>
              </w:rPr>
              <w:t>11.0</w:t>
            </w:r>
          </w:p>
        </w:tc>
        <w:tc>
          <w:tcPr>
            <w:tcW w:w="1248" w:type="dxa"/>
            <w:gridSpan w:val="3"/>
            <w:tcBorders>
              <w:top w:val="single" w:sz="4" w:space="0" w:color="auto"/>
            </w:tcBorders>
            <w:shd w:val="clear" w:color="auto" w:fill="auto"/>
          </w:tcPr>
          <w:p w14:paraId="4E851BDB" w14:textId="77777777" w:rsidR="00B30644" w:rsidRPr="00EF5447" w:rsidRDefault="00B30644" w:rsidP="00B30644">
            <w:pPr>
              <w:pStyle w:val="TAC"/>
              <w:rPr>
                <w:lang w:eastAsia="zh-CN"/>
              </w:rPr>
            </w:pPr>
            <w:r w:rsidRPr="00EF5447">
              <w:rPr>
                <w:rFonts w:eastAsia="Malgun Gothic"/>
                <w:szCs w:val="18"/>
                <w:lang w:eastAsia="ko-KR"/>
              </w:rPr>
              <w:t>IMD4</w:t>
            </w:r>
          </w:p>
        </w:tc>
      </w:tr>
      <w:tr w:rsidR="00B30644" w:rsidRPr="00EF5447" w14:paraId="2B9AFBA5" w14:textId="77777777" w:rsidTr="00B30644">
        <w:trPr>
          <w:trHeight w:val="22"/>
          <w:jc w:val="center"/>
        </w:trPr>
        <w:tc>
          <w:tcPr>
            <w:tcW w:w="2259" w:type="dxa"/>
            <w:tcBorders>
              <w:top w:val="nil"/>
              <w:bottom w:val="nil"/>
            </w:tcBorders>
            <w:shd w:val="clear" w:color="auto" w:fill="auto"/>
          </w:tcPr>
          <w:p w14:paraId="54F630A9" w14:textId="77777777" w:rsidR="00B30644" w:rsidRPr="00EF5447" w:rsidRDefault="00B30644" w:rsidP="00B30644">
            <w:pPr>
              <w:pStyle w:val="TAC"/>
              <w:rPr>
                <w:lang w:eastAsia="zh-CN"/>
              </w:rPr>
            </w:pPr>
          </w:p>
        </w:tc>
        <w:tc>
          <w:tcPr>
            <w:tcW w:w="868" w:type="dxa"/>
            <w:shd w:val="clear" w:color="auto" w:fill="auto"/>
          </w:tcPr>
          <w:p w14:paraId="03B5B73D" w14:textId="77777777" w:rsidR="00B30644" w:rsidRPr="00EF5447" w:rsidRDefault="00B30644" w:rsidP="00B30644">
            <w:pPr>
              <w:pStyle w:val="TAC"/>
              <w:rPr>
                <w:lang w:eastAsia="ja-JP"/>
              </w:rPr>
            </w:pPr>
            <w:r w:rsidRPr="00EF5447">
              <w:rPr>
                <w:rFonts w:eastAsia="Malgun Gothic"/>
                <w:szCs w:val="18"/>
                <w:lang w:eastAsia="ko-KR"/>
              </w:rPr>
              <w:t>n77</w:t>
            </w:r>
          </w:p>
        </w:tc>
        <w:tc>
          <w:tcPr>
            <w:tcW w:w="1380" w:type="dxa"/>
            <w:gridSpan w:val="2"/>
            <w:shd w:val="clear" w:color="auto" w:fill="auto"/>
            <w:noWrap/>
          </w:tcPr>
          <w:p w14:paraId="6D434B97" w14:textId="77777777" w:rsidR="00B30644" w:rsidRPr="00EF5447" w:rsidRDefault="00B30644" w:rsidP="00B30644">
            <w:pPr>
              <w:pStyle w:val="TAC"/>
              <w:rPr>
                <w:szCs w:val="18"/>
                <w:lang w:eastAsia="ko-KR"/>
              </w:rPr>
            </w:pPr>
            <w:r w:rsidRPr="003C4CEC">
              <w:rPr>
                <w:rFonts w:eastAsia="Malgun Gothic"/>
                <w:szCs w:val="18"/>
                <w:lang w:eastAsia="ko-KR"/>
              </w:rPr>
              <w:t>3400</w:t>
            </w:r>
          </w:p>
        </w:tc>
        <w:tc>
          <w:tcPr>
            <w:tcW w:w="817" w:type="dxa"/>
            <w:gridSpan w:val="2"/>
            <w:shd w:val="clear" w:color="auto" w:fill="auto"/>
            <w:noWrap/>
          </w:tcPr>
          <w:p w14:paraId="49B7D50B" w14:textId="77777777" w:rsidR="00B30644" w:rsidRPr="00EF5447" w:rsidRDefault="00B30644" w:rsidP="00B30644">
            <w:pPr>
              <w:pStyle w:val="TAC"/>
              <w:rPr>
                <w:szCs w:val="18"/>
                <w:lang w:eastAsia="ko-KR"/>
              </w:rPr>
            </w:pPr>
            <w:r w:rsidRPr="003C4CEC">
              <w:rPr>
                <w:rFonts w:eastAsia="Malgun Gothic"/>
                <w:szCs w:val="18"/>
                <w:lang w:eastAsia="ko-KR"/>
              </w:rPr>
              <w:t>10</w:t>
            </w:r>
          </w:p>
        </w:tc>
        <w:tc>
          <w:tcPr>
            <w:tcW w:w="2554" w:type="dxa"/>
            <w:gridSpan w:val="2"/>
            <w:shd w:val="clear" w:color="auto" w:fill="auto"/>
            <w:noWrap/>
          </w:tcPr>
          <w:p w14:paraId="2C74E422" w14:textId="77777777" w:rsidR="00B30644" w:rsidRPr="00EF5447" w:rsidRDefault="00B30644" w:rsidP="00B30644">
            <w:pPr>
              <w:pStyle w:val="TAC"/>
              <w:rPr>
                <w:szCs w:val="18"/>
                <w:lang w:eastAsia="ko-KR"/>
              </w:rPr>
            </w:pPr>
            <w:r w:rsidRPr="003C4CEC">
              <w:rPr>
                <w:rFonts w:eastAsia="Malgun Gothic"/>
                <w:szCs w:val="18"/>
                <w:lang w:eastAsia="ko-KR"/>
              </w:rPr>
              <w:t>50</w:t>
            </w:r>
          </w:p>
        </w:tc>
        <w:tc>
          <w:tcPr>
            <w:tcW w:w="1323" w:type="dxa"/>
            <w:gridSpan w:val="2"/>
            <w:shd w:val="clear" w:color="auto" w:fill="auto"/>
            <w:noWrap/>
          </w:tcPr>
          <w:p w14:paraId="1B60BDBA" w14:textId="77777777" w:rsidR="00B30644" w:rsidRPr="00EF5447" w:rsidRDefault="00B30644" w:rsidP="00B30644">
            <w:pPr>
              <w:pStyle w:val="TAC"/>
              <w:rPr>
                <w:szCs w:val="18"/>
                <w:lang w:eastAsia="ko-KR"/>
              </w:rPr>
            </w:pPr>
            <w:r w:rsidRPr="00EF5447">
              <w:rPr>
                <w:rFonts w:eastAsia="Malgun Gothic"/>
                <w:szCs w:val="18"/>
                <w:lang w:eastAsia="ko-KR"/>
              </w:rPr>
              <w:t>3400</w:t>
            </w:r>
          </w:p>
        </w:tc>
        <w:tc>
          <w:tcPr>
            <w:tcW w:w="867" w:type="dxa"/>
            <w:gridSpan w:val="2"/>
            <w:shd w:val="clear" w:color="auto" w:fill="auto"/>
          </w:tcPr>
          <w:p w14:paraId="695B4616" w14:textId="77777777" w:rsidR="00B30644" w:rsidRPr="00EF5447" w:rsidRDefault="00B30644" w:rsidP="00B30644">
            <w:pPr>
              <w:pStyle w:val="TAC"/>
              <w:rPr>
                <w:lang w:eastAsia="zh-CN"/>
              </w:rPr>
            </w:pPr>
            <w:r w:rsidRPr="00EF5447">
              <w:rPr>
                <w:lang w:eastAsia="ja-JP"/>
              </w:rPr>
              <w:t>N/A</w:t>
            </w:r>
          </w:p>
        </w:tc>
        <w:tc>
          <w:tcPr>
            <w:tcW w:w="1248" w:type="dxa"/>
            <w:gridSpan w:val="3"/>
            <w:tcBorders>
              <w:top w:val="nil"/>
            </w:tcBorders>
            <w:shd w:val="clear" w:color="auto" w:fill="auto"/>
          </w:tcPr>
          <w:p w14:paraId="6D9C98B3" w14:textId="77777777" w:rsidR="00B30644" w:rsidRPr="00EF5447" w:rsidRDefault="00B30644" w:rsidP="00B30644">
            <w:pPr>
              <w:pStyle w:val="TAC"/>
              <w:rPr>
                <w:lang w:eastAsia="zh-CN"/>
              </w:rPr>
            </w:pPr>
            <w:r>
              <w:rPr>
                <w:rFonts w:hint="eastAsia"/>
                <w:lang w:eastAsia="zh-CN"/>
              </w:rPr>
              <w:t>N</w:t>
            </w:r>
            <w:r>
              <w:rPr>
                <w:lang w:eastAsia="zh-CN"/>
              </w:rPr>
              <w:t>/A</w:t>
            </w:r>
          </w:p>
        </w:tc>
      </w:tr>
      <w:tr w:rsidR="00B30644" w:rsidRPr="00EF5447" w14:paraId="469D5E9D" w14:textId="77777777" w:rsidTr="00B30644">
        <w:trPr>
          <w:trHeight w:val="22"/>
          <w:jc w:val="center"/>
        </w:trPr>
        <w:tc>
          <w:tcPr>
            <w:tcW w:w="2259" w:type="dxa"/>
            <w:tcBorders>
              <w:top w:val="nil"/>
              <w:bottom w:val="nil"/>
            </w:tcBorders>
            <w:shd w:val="clear" w:color="auto" w:fill="auto"/>
          </w:tcPr>
          <w:p w14:paraId="73B4C314" w14:textId="77777777" w:rsidR="00B30644" w:rsidRPr="00EF5447" w:rsidRDefault="00B30644" w:rsidP="00B30644">
            <w:pPr>
              <w:pStyle w:val="TAC"/>
              <w:rPr>
                <w:lang w:eastAsia="zh-CN"/>
              </w:rPr>
            </w:pPr>
          </w:p>
        </w:tc>
        <w:tc>
          <w:tcPr>
            <w:tcW w:w="868" w:type="dxa"/>
            <w:shd w:val="clear" w:color="auto" w:fill="auto"/>
          </w:tcPr>
          <w:p w14:paraId="78ACC3CF" w14:textId="77777777" w:rsidR="00B30644" w:rsidRPr="00EF5447" w:rsidRDefault="00B30644" w:rsidP="00B30644">
            <w:pPr>
              <w:pStyle w:val="TAC"/>
              <w:rPr>
                <w:rFonts w:eastAsia="Malgun Gothic"/>
                <w:szCs w:val="18"/>
                <w:lang w:eastAsia="ko-KR"/>
              </w:rPr>
            </w:pPr>
            <w:r w:rsidRPr="00EF5447">
              <w:rPr>
                <w:rFonts w:eastAsia="Malgun Gothic"/>
                <w:szCs w:val="18"/>
                <w:lang w:eastAsia="ko-KR"/>
              </w:rPr>
              <w:t>1</w:t>
            </w:r>
          </w:p>
        </w:tc>
        <w:tc>
          <w:tcPr>
            <w:tcW w:w="1380" w:type="dxa"/>
            <w:gridSpan w:val="2"/>
            <w:shd w:val="clear" w:color="auto" w:fill="auto"/>
            <w:noWrap/>
          </w:tcPr>
          <w:p w14:paraId="16E0CB9F" w14:textId="77777777" w:rsidR="00B30644" w:rsidRPr="00EF5447" w:rsidRDefault="00B30644" w:rsidP="00B30644">
            <w:pPr>
              <w:pStyle w:val="TAC"/>
              <w:rPr>
                <w:rFonts w:eastAsia="Malgun Gothic"/>
                <w:szCs w:val="18"/>
                <w:lang w:eastAsia="ko-KR"/>
              </w:rPr>
            </w:pPr>
            <w:r>
              <w:rPr>
                <w:rFonts w:cs="Arial"/>
                <w:lang w:eastAsia="zh-CN"/>
              </w:rPr>
              <w:t>N/A</w:t>
            </w:r>
          </w:p>
        </w:tc>
        <w:tc>
          <w:tcPr>
            <w:tcW w:w="817" w:type="dxa"/>
            <w:gridSpan w:val="2"/>
            <w:shd w:val="clear" w:color="auto" w:fill="auto"/>
            <w:noWrap/>
          </w:tcPr>
          <w:p w14:paraId="48F04A22" w14:textId="77777777" w:rsidR="00B30644" w:rsidRPr="00EF5447" w:rsidRDefault="00B30644" w:rsidP="00B30644">
            <w:pPr>
              <w:pStyle w:val="TAC"/>
              <w:rPr>
                <w:rFonts w:eastAsia="Malgun Gothic"/>
                <w:szCs w:val="18"/>
                <w:lang w:eastAsia="ko-KR"/>
              </w:rPr>
            </w:pPr>
            <w:r w:rsidRPr="00505ECA">
              <w:rPr>
                <w:rFonts w:cs="Arial"/>
                <w:lang w:eastAsia="zh-CN"/>
              </w:rPr>
              <w:t>5</w:t>
            </w:r>
          </w:p>
        </w:tc>
        <w:tc>
          <w:tcPr>
            <w:tcW w:w="2554" w:type="dxa"/>
            <w:gridSpan w:val="2"/>
            <w:shd w:val="clear" w:color="auto" w:fill="auto"/>
            <w:noWrap/>
          </w:tcPr>
          <w:p w14:paraId="4558DD1B" w14:textId="77777777" w:rsidR="00B30644" w:rsidRPr="00EF5447" w:rsidRDefault="00B30644" w:rsidP="00B30644">
            <w:pPr>
              <w:pStyle w:val="TAC"/>
              <w:rPr>
                <w:rFonts w:eastAsia="Malgun Gothic"/>
                <w:szCs w:val="18"/>
                <w:lang w:eastAsia="ko-KR"/>
              </w:rPr>
            </w:pPr>
            <w:r>
              <w:rPr>
                <w:rFonts w:cs="Arial"/>
                <w:lang w:eastAsia="zh-CN"/>
              </w:rPr>
              <w:t>N/A</w:t>
            </w:r>
          </w:p>
        </w:tc>
        <w:tc>
          <w:tcPr>
            <w:tcW w:w="1323" w:type="dxa"/>
            <w:gridSpan w:val="2"/>
            <w:shd w:val="clear" w:color="auto" w:fill="auto"/>
            <w:noWrap/>
          </w:tcPr>
          <w:p w14:paraId="7D273E14" w14:textId="77777777" w:rsidR="00B30644" w:rsidRPr="00EF5447" w:rsidRDefault="00B30644" w:rsidP="00B30644">
            <w:pPr>
              <w:pStyle w:val="TAC"/>
              <w:rPr>
                <w:rFonts w:eastAsia="Malgun Gothic"/>
                <w:szCs w:val="18"/>
                <w:lang w:eastAsia="ko-KR"/>
              </w:rPr>
            </w:pPr>
            <w:r w:rsidRPr="00EF5447">
              <w:rPr>
                <w:rFonts w:ascii="Calibri" w:hAnsi="Calibri" w:cs="Calibri"/>
                <w:lang w:eastAsia="zh-CN"/>
              </w:rPr>
              <w:t>2140</w:t>
            </w:r>
          </w:p>
        </w:tc>
        <w:tc>
          <w:tcPr>
            <w:tcW w:w="867" w:type="dxa"/>
            <w:gridSpan w:val="2"/>
            <w:shd w:val="clear" w:color="auto" w:fill="auto"/>
          </w:tcPr>
          <w:p w14:paraId="65858D55" w14:textId="77777777" w:rsidR="00B30644" w:rsidRPr="00EF5447" w:rsidRDefault="00B30644" w:rsidP="00B30644">
            <w:pPr>
              <w:pStyle w:val="TAC"/>
              <w:rPr>
                <w:lang w:eastAsia="ja-JP"/>
              </w:rPr>
            </w:pPr>
            <w:r w:rsidRPr="00EF5447">
              <w:rPr>
                <w:rFonts w:eastAsia="Malgun Gothic"/>
                <w:szCs w:val="18"/>
                <w:lang w:eastAsia="ko-KR"/>
              </w:rPr>
              <w:t>9.3</w:t>
            </w:r>
          </w:p>
        </w:tc>
        <w:tc>
          <w:tcPr>
            <w:tcW w:w="1248" w:type="dxa"/>
            <w:gridSpan w:val="3"/>
            <w:shd w:val="clear" w:color="auto" w:fill="auto"/>
          </w:tcPr>
          <w:p w14:paraId="4F8BF0B0" w14:textId="77777777" w:rsidR="00B30644" w:rsidRPr="00EF5447" w:rsidRDefault="00B30644" w:rsidP="00B30644">
            <w:pPr>
              <w:pStyle w:val="TAC"/>
              <w:rPr>
                <w:rFonts w:eastAsia="Malgun Gothic"/>
                <w:szCs w:val="18"/>
                <w:lang w:eastAsia="ko-KR"/>
              </w:rPr>
            </w:pPr>
            <w:r w:rsidRPr="00EF5447">
              <w:rPr>
                <w:rFonts w:eastAsia="Malgun Gothic"/>
                <w:szCs w:val="18"/>
                <w:lang w:eastAsia="ko-KR"/>
              </w:rPr>
              <w:t>IMD4</w:t>
            </w:r>
          </w:p>
        </w:tc>
      </w:tr>
      <w:tr w:rsidR="00B30644" w:rsidRPr="00EF5447" w14:paraId="70A82001" w14:textId="77777777" w:rsidTr="00B30644">
        <w:trPr>
          <w:trHeight w:val="22"/>
          <w:jc w:val="center"/>
        </w:trPr>
        <w:tc>
          <w:tcPr>
            <w:tcW w:w="2259" w:type="dxa"/>
            <w:tcBorders>
              <w:top w:val="nil"/>
              <w:bottom w:val="nil"/>
            </w:tcBorders>
            <w:shd w:val="clear" w:color="auto" w:fill="auto"/>
          </w:tcPr>
          <w:p w14:paraId="1E437C3D" w14:textId="77777777" w:rsidR="00B30644" w:rsidRPr="00EF5447" w:rsidRDefault="00B30644" w:rsidP="00B30644">
            <w:pPr>
              <w:pStyle w:val="TAC"/>
              <w:rPr>
                <w:lang w:eastAsia="zh-CN"/>
              </w:rPr>
            </w:pPr>
          </w:p>
        </w:tc>
        <w:tc>
          <w:tcPr>
            <w:tcW w:w="868" w:type="dxa"/>
            <w:shd w:val="clear" w:color="auto" w:fill="auto"/>
          </w:tcPr>
          <w:p w14:paraId="1E01E36A" w14:textId="77777777" w:rsidR="00B30644" w:rsidRPr="00EF5447" w:rsidRDefault="00B30644" w:rsidP="00B30644">
            <w:pPr>
              <w:pStyle w:val="TAC"/>
              <w:rPr>
                <w:rFonts w:eastAsia="Malgun Gothic"/>
                <w:szCs w:val="18"/>
                <w:lang w:eastAsia="ko-KR"/>
              </w:rPr>
            </w:pPr>
            <w:r w:rsidRPr="00EF5447">
              <w:rPr>
                <w:rFonts w:eastAsia="Malgun Gothic"/>
                <w:szCs w:val="18"/>
                <w:lang w:eastAsia="ko-KR"/>
              </w:rPr>
              <w:t>41</w:t>
            </w:r>
          </w:p>
        </w:tc>
        <w:tc>
          <w:tcPr>
            <w:tcW w:w="1380" w:type="dxa"/>
            <w:gridSpan w:val="2"/>
            <w:shd w:val="clear" w:color="auto" w:fill="auto"/>
            <w:noWrap/>
          </w:tcPr>
          <w:p w14:paraId="497E1646" w14:textId="77777777" w:rsidR="00B30644" w:rsidRPr="00EF5447" w:rsidRDefault="00B30644" w:rsidP="00B30644">
            <w:pPr>
              <w:pStyle w:val="TAC"/>
              <w:rPr>
                <w:rFonts w:ascii="Calibri" w:hAnsi="Calibri" w:cs="Calibri"/>
                <w:color w:val="000000"/>
                <w:lang w:eastAsia="zh-CN"/>
              </w:rPr>
            </w:pPr>
            <w:r w:rsidRPr="00505ECA">
              <w:rPr>
                <w:rFonts w:cs="Arial"/>
                <w:color w:val="000000"/>
                <w:lang w:eastAsia="zh-CN"/>
              </w:rPr>
              <w:t>2640</w:t>
            </w:r>
          </w:p>
        </w:tc>
        <w:tc>
          <w:tcPr>
            <w:tcW w:w="817" w:type="dxa"/>
            <w:gridSpan w:val="2"/>
            <w:shd w:val="clear" w:color="auto" w:fill="auto"/>
            <w:noWrap/>
          </w:tcPr>
          <w:p w14:paraId="05296130" w14:textId="77777777" w:rsidR="00B30644" w:rsidRPr="00EF5447" w:rsidRDefault="00B30644" w:rsidP="00B30644">
            <w:pPr>
              <w:pStyle w:val="TAC"/>
              <w:rPr>
                <w:rFonts w:ascii="Calibri" w:hAnsi="Calibri" w:cs="Calibri"/>
                <w:color w:val="000000"/>
                <w:lang w:eastAsia="zh-CN"/>
              </w:rPr>
            </w:pPr>
            <w:r w:rsidRPr="00505ECA">
              <w:rPr>
                <w:rFonts w:cs="Arial"/>
                <w:color w:val="000000"/>
                <w:lang w:eastAsia="zh-CN"/>
              </w:rPr>
              <w:t>5</w:t>
            </w:r>
          </w:p>
        </w:tc>
        <w:tc>
          <w:tcPr>
            <w:tcW w:w="2554" w:type="dxa"/>
            <w:gridSpan w:val="2"/>
            <w:shd w:val="clear" w:color="auto" w:fill="auto"/>
            <w:noWrap/>
          </w:tcPr>
          <w:p w14:paraId="1F82152E" w14:textId="77777777" w:rsidR="00B30644" w:rsidRPr="00EF5447" w:rsidRDefault="00B30644" w:rsidP="00B30644">
            <w:pPr>
              <w:pStyle w:val="TAC"/>
              <w:rPr>
                <w:rFonts w:ascii="Calibri" w:hAnsi="Calibri" w:cs="Calibri"/>
                <w:color w:val="000000"/>
                <w:lang w:eastAsia="zh-CN"/>
              </w:rPr>
            </w:pPr>
            <w:r w:rsidRPr="00505ECA">
              <w:rPr>
                <w:rFonts w:cs="Arial"/>
                <w:color w:val="000000"/>
                <w:lang w:eastAsia="zh-CN"/>
              </w:rPr>
              <w:t>25</w:t>
            </w:r>
          </w:p>
        </w:tc>
        <w:tc>
          <w:tcPr>
            <w:tcW w:w="1323" w:type="dxa"/>
            <w:gridSpan w:val="2"/>
            <w:shd w:val="clear" w:color="auto" w:fill="auto"/>
            <w:noWrap/>
          </w:tcPr>
          <w:p w14:paraId="5C7335AA" w14:textId="77777777" w:rsidR="00B30644" w:rsidRPr="00EF5447" w:rsidRDefault="00B30644" w:rsidP="00B30644">
            <w:pPr>
              <w:pStyle w:val="TAC"/>
              <w:rPr>
                <w:rFonts w:ascii="Calibri" w:hAnsi="Calibri" w:cs="Calibri"/>
                <w:color w:val="000000"/>
                <w:lang w:eastAsia="zh-CN"/>
              </w:rPr>
            </w:pPr>
            <w:r w:rsidRPr="00EF5447">
              <w:rPr>
                <w:rFonts w:ascii="Calibri" w:hAnsi="Calibri" w:cs="Calibri"/>
                <w:color w:val="000000"/>
                <w:lang w:eastAsia="zh-CN"/>
              </w:rPr>
              <w:t>2640</w:t>
            </w:r>
          </w:p>
        </w:tc>
        <w:tc>
          <w:tcPr>
            <w:tcW w:w="867" w:type="dxa"/>
            <w:gridSpan w:val="2"/>
            <w:shd w:val="clear" w:color="auto" w:fill="auto"/>
          </w:tcPr>
          <w:p w14:paraId="4ADE9E30" w14:textId="77777777" w:rsidR="00B30644" w:rsidRPr="00EF5447" w:rsidRDefault="00B30644" w:rsidP="00B30644">
            <w:pPr>
              <w:pStyle w:val="TAC"/>
              <w:rPr>
                <w:rFonts w:eastAsia="Malgun Gothic"/>
                <w:szCs w:val="18"/>
                <w:lang w:eastAsia="ko-KR"/>
              </w:rPr>
            </w:pPr>
            <w:r w:rsidRPr="00EF5447">
              <w:rPr>
                <w:rFonts w:eastAsia="Malgun Gothic"/>
                <w:szCs w:val="18"/>
                <w:lang w:eastAsia="ko-KR"/>
              </w:rPr>
              <w:t>N/A</w:t>
            </w:r>
          </w:p>
        </w:tc>
        <w:tc>
          <w:tcPr>
            <w:tcW w:w="1248" w:type="dxa"/>
            <w:gridSpan w:val="3"/>
            <w:shd w:val="clear" w:color="auto" w:fill="auto"/>
          </w:tcPr>
          <w:p w14:paraId="596772B3" w14:textId="77777777" w:rsidR="00B30644" w:rsidRPr="00EF5447" w:rsidRDefault="00B30644" w:rsidP="00B30644">
            <w:pPr>
              <w:pStyle w:val="TAC"/>
              <w:rPr>
                <w:rFonts w:eastAsia="Malgun Gothic"/>
                <w:szCs w:val="18"/>
                <w:lang w:eastAsia="ko-KR"/>
              </w:rPr>
            </w:pPr>
            <w:r w:rsidRPr="00EF5447">
              <w:rPr>
                <w:rFonts w:eastAsia="Malgun Gothic"/>
                <w:szCs w:val="18"/>
                <w:lang w:eastAsia="ko-KR"/>
              </w:rPr>
              <w:t>N/A</w:t>
            </w:r>
          </w:p>
        </w:tc>
      </w:tr>
      <w:tr w:rsidR="00B30644" w:rsidRPr="00EF5447" w14:paraId="11363B53" w14:textId="77777777" w:rsidTr="00B30644">
        <w:trPr>
          <w:trHeight w:val="22"/>
          <w:jc w:val="center"/>
        </w:trPr>
        <w:tc>
          <w:tcPr>
            <w:tcW w:w="2259" w:type="dxa"/>
            <w:tcBorders>
              <w:top w:val="nil"/>
              <w:bottom w:val="nil"/>
            </w:tcBorders>
            <w:shd w:val="clear" w:color="auto" w:fill="auto"/>
          </w:tcPr>
          <w:p w14:paraId="7CE0C48A" w14:textId="77777777" w:rsidR="00B30644" w:rsidRPr="00EF5447" w:rsidRDefault="00B30644" w:rsidP="00B30644">
            <w:pPr>
              <w:pStyle w:val="TAC"/>
              <w:rPr>
                <w:lang w:eastAsia="zh-CN"/>
              </w:rPr>
            </w:pPr>
          </w:p>
        </w:tc>
        <w:tc>
          <w:tcPr>
            <w:tcW w:w="868" w:type="dxa"/>
            <w:shd w:val="clear" w:color="auto" w:fill="auto"/>
          </w:tcPr>
          <w:p w14:paraId="55E0DDD7" w14:textId="77777777" w:rsidR="00B30644" w:rsidRPr="00EF5447" w:rsidRDefault="00B30644" w:rsidP="00B30644">
            <w:pPr>
              <w:pStyle w:val="TAC"/>
              <w:rPr>
                <w:rFonts w:eastAsia="Malgun Gothic"/>
                <w:szCs w:val="18"/>
                <w:lang w:eastAsia="ko-KR"/>
              </w:rPr>
            </w:pPr>
            <w:r w:rsidRPr="00EF5447">
              <w:rPr>
                <w:rFonts w:eastAsia="Malgun Gothic"/>
                <w:szCs w:val="18"/>
                <w:lang w:eastAsia="ko-KR"/>
              </w:rPr>
              <w:t>n77</w:t>
            </w:r>
          </w:p>
        </w:tc>
        <w:tc>
          <w:tcPr>
            <w:tcW w:w="1380" w:type="dxa"/>
            <w:gridSpan w:val="2"/>
            <w:shd w:val="clear" w:color="auto" w:fill="auto"/>
            <w:noWrap/>
          </w:tcPr>
          <w:p w14:paraId="2EAB56C0" w14:textId="77777777" w:rsidR="00B30644" w:rsidRPr="00EF5447" w:rsidRDefault="00B30644" w:rsidP="00B30644">
            <w:pPr>
              <w:pStyle w:val="TAC"/>
              <w:rPr>
                <w:rFonts w:eastAsia="Malgun Gothic"/>
                <w:szCs w:val="18"/>
                <w:lang w:eastAsia="ko-KR"/>
              </w:rPr>
            </w:pPr>
            <w:r w:rsidRPr="00505ECA">
              <w:rPr>
                <w:rFonts w:cs="Arial"/>
                <w:color w:val="000000"/>
                <w:lang w:eastAsia="zh-CN"/>
              </w:rPr>
              <w:t>3710</w:t>
            </w:r>
          </w:p>
        </w:tc>
        <w:tc>
          <w:tcPr>
            <w:tcW w:w="817" w:type="dxa"/>
            <w:gridSpan w:val="2"/>
            <w:shd w:val="clear" w:color="auto" w:fill="auto"/>
            <w:noWrap/>
          </w:tcPr>
          <w:p w14:paraId="7E2BCED3" w14:textId="77777777" w:rsidR="00B30644" w:rsidRPr="00EF5447" w:rsidRDefault="00B30644" w:rsidP="00B30644">
            <w:pPr>
              <w:pStyle w:val="TAC"/>
              <w:rPr>
                <w:rFonts w:eastAsia="Malgun Gothic"/>
                <w:szCs w:val="18"/>
                <w:lang w:eastAsia="ko-KR"/>
              </w:rPr>
            </w:pPr>
            <w:r w:rsidRPr="00505ECA">
              <w:rPr>
                <w:rFonts w:cs="Arial"/>
                <w:color w:val="000000"/>
                <w:lang w:eastAsia="zh-CN"/>
              </w:rPr>
              <w:t>10</w:t>
            </w:r>
          </w:p>
        </w:tc>
        <w:tc>
          <w:tcPr>
            <w:tcW w:w="2554" w:type="dxa"/>
            <w:gridSpan w:val="2"/>
            <w:shd w:val="clear" w:color="auto" w:fill="auto"/>
            <w:noWrap/>
          </w:tcPr>
          <w:p w14:paraId="71AA7500" w14:textId="77777777" w:rsidR="00B30644" w:rsidRPr="00EF5447" w:rsidRDefault="00B30644" w:rsidP="00B30644">
            <w:pPr>
              <w:pStyle w:val="TAC"/>
              <w:rPr>
                <w:rFonts w:eastAsia="Malgun Gothic"/>
                <w:szCs w:val="18"/>
                <w:lang w:eastAsia="ko-KR"/>
              </w:rPr>
            </w:pPr>
            <w:r w:rsidRPr="00505ECA">
              <w:rPr>
                <w:rFonts w:cs="Arial"/>
                <w:color w:val="000000"/>
                <w:lang w:eastAsia="zh-CN"/>
              </w:rPr>
              <w:t>50</w:t>
            </w:r>
          </w:p>
        </w:tc>
        <w:tc>
          <w:tcPr>
            <w:tcW w:w="1323" w:type="dxa"/>
            <w:gridSpan w:val="2"/>
            <w:shd w:val="clear" w:color="auto" w:fill="auto"/>
            <w:noWrap/>
          </w:tcPr>
          <w:p w14:paraId="3357870C" w14:textId="77777777" w:rsidR="00B30644" w:rsidRPr="00EF5447" w:rsidRDefault="00B30644" w:rsidP="00B30644">
            <w:pPr>
              <w:pStyle w:val="TAC"/>
              <w:rPr>
                <w:rFonts w:eastAsia="Malgun Gothic"/>
                <w:szCs w:val="18"/>
                <w:lang w:eastAsia="ko-KR"/>
              </w:rPr>
            </w:pPr>
            <w:r w:rsidRPr="00EF5447">
              <w:rPr>
                <w:rFonts w:ascii="Calibri" w:hAnsi="Calibri" w:cs="Calibri"/>
                <w:color w:val="000000"/>
                <w:lang w:eastAsia="zh-CN"/>
              </w:rPr>
              <w:t>3710</w:t>
            </w:r>
          </w:p>
        </w:tc>
        <w:tc>
          <w:tcPr>
            <w:tcW w:w="867" w:type="dxa"/>
            <w:gridSpan w:val="2"/>
            <w:shd w:val="clear" w:color="auto" w:fill="auto"/>
          </w:tcPr>
          <w:p w14:paraId="3FE4AF8D" w14:textId="77777777" w:rsidR="00B30644" w:rsidRPr="00EF5447" w:rsidRDefault="00B30644" w:rsidP="00B30644">
            <w:pPr>
              <w:pStyle w:val="TAC"/>
              <w:rPr>
                <w:lang w:eastAsia="ja-JP"/>
              </w:rPr>
            </w:pPr>
            <w:r w:rsidRPr="00EF5447">
              <w:rPr>
                <w:rFonts w:eastAsia="Malgun Gothic"/>
                <w:szCs w:val="18"/>
                <w:lang w:eastAsia="ko-KR"/>
              </w:rPr>
              <w:t>N/A</w:t>
            </w:r>
          </w:p>
        </w:tc>
        <w:tc>
          <w:tcPr>
            <w:tcW w:w="1248" w:type="dxa"/>
            <w:gridSpan w:val="3"/>
            <w:shd w:val="clear" w:color="auto" w:fill="auto"/>
          </w:tcPr>
          <w:p w14:paraId="432F860B" w14:textId="77777777" w:rsidR="00B30644" w:rsidRPr="00EF5447" w:rsidRDefault="00B30644" w:rsidP="00B30644">
            <w:pPr>
              <w:pStyle w:val="TAC"/>
              <w:rPr>
                <w:rFonts w:eastAsia="Malgun Gothic"/>
                <w:szCs w:val="18"/>
                <w:lang w:eastAsia="ko-KR"/>
              </w:rPr>
            </w:pPr>
            <w:r w:rsidRPr="00EF5447">
              <w:rPr>
                <w:rFonts w:eastAsia="Malgun Gothic"/>
                <w:szCs w:val="18"/>
                <w:lang w:eastAsia="ko-KR"/>
              </w:rPr>
              <w:t>N/A</w:t>
            </w:r>
          </w:p>
        </w:tc>
      </w:tr>
      <w:tr w:rsidR="00B30644" w:rsidRPr="00EF5447" w14:paraId="644DF5A1" w14:textId="77777777" w:rsidTr="00B30644">
        <w:trPr>
          <w:trHeight w:val="22"/>
          <w:jc w:val="center"/>
        </w:trPr>
        <w:tc>
          <w:tcPr>
            <w:tcW w:w="2259" w:type="dxa"/>
            <w:tcBorders>
              <w:top w:val="nil"/>
              <w:bottom w:val="nil"/>
            </w:tcBorders>
            <w:shd w:val="clear" w:color="auto" w:fill="auto"/>
          </w:tcPr>
          <w:p w14:paraId="688EA522" w14:textId="77777777" w:rsidR="00B30644" w:rsidRPr="00EF5447" w:rsidRDefault="00B30644" w:rsidP="00B30644">
            <w:pPr>
              <w:pStyle w:val="TAC"/>
              <w:rPr>
                <w:lang w:eastAsia="zh-CN"/>
              </w:rPr>
            </w:pPr>
          </w:p>
        </w:tc>
        <w:tc>
          <w:tcPr>
            <w:tcW w:w="868" w:type="dxa"/>
            <w:shd w:val="clear" w:color="auto" w:fill="auto"/>
          </w:tcPr>
          <w:p w14:paraId="4361FC37" w14:textId="77777777" w:rsidR="00B30644" w:rsidRPr="00EF5447" w:rsidRDefault="00B30644" w:rsidP="00B30644">
            <w:pPr>
              <w:pStyle w:val="TAC"/>
              <w:rPr>
                <w:lang w:eastAsia="ja-JP"/>
              </w:rPr>
            </w:pPr>
            <w:r w:rsidRPr="00EF5447">
              <w:rPr>
                <w:rFonts w:eastAsia="Malgun Gothic"/>
                <w:szCs w:val="18"/>
                <w:lang w:eastAsia="ko-KR"/>
              </w:rPr>
              <w:t>1</w:t>
            </w:r>
          </w:p>
        </w:tc>
        <w:tc>
          <w:tcPr>
            <w:tcW w:w="1380" w:type="dxa"/>
            <w:gridSpan w:val="2"/>
            <w:shd w:val="clear" w:color="auto" w:fill="auto"/>
            <w:noWrap/>
          </w:tcPr>
          <w:p w14:paraId="2115B548" w14:textId="77777777" w:rsidR="00B30644" w:rsidRPr="00EF5447" w:rsidRDefault="00B30644" w:rsidP="00B30644">
            <w:pPr>
              <w:pStyle w:val="TAC"/>
              <w:rPr>
                <w:szCs w:val="18"/>
                <w:lang w:eastAsia="ko-KR"/>
              </w:rPr>
            </w:pPr>
            <w:r w:rsidRPr="003C4CEC">
              <w:rPr>
                <w:rFonts w:eastAsia="Malgun Gothic"/>
                <w:szCs w:val="18"/>
                <w:lang w:eastAsia="ko-KR"/>
              </w:rPr>
              <w:t>1930</w:t>
            </w:r>
          </w:p>
        </w:tc>
        <w:tc>
          <w:tcPr>
            <w:tcW w:w="817" w:type="dxa"/>
            <w:gridSpan w:val="2"/>
            <w:shd w:val="clear" w:color="auto" w:fill="auto"/>
            <w:noWrap/>
          </w:tcPr>
          <w:p w14:paraId="58D842D4" w14:textId="77777777" w:rsidR="00B30644" w:rsidRPr="00EF5447" w:rsidRDefault="00B30644" w:rsidP="00B30644">
            <w:pPr>
              <w:pStyle w:val="TAC"/>
              <w:rPr>
                <w:szCs w:val="18"/>
                <w:lang w:eastAsia="ko-KR"/>
              </w:rPr>
            </w:pPr>
            <w:r w:rsidRPr="003C4CEC">
              <w:rPr>
                <w:szCs w:val="18"/>
                <w:lang w:eastAsia="ko-KR"/>
              </w:rPr>
              <w:t>5</w:t>
            </w:r>
          </w:p>
        </w:tc>
        <w:tc>
          <w:tcPr>
            <w:tcW w:w="2554" w:type="dxa"/>
            <w:gridSpan w:val="2"/>
            <w:shd w:val="clear" w:color="auto" w:fill="auto"/>
            <w:noWrap/>
          </w:tcPr>
          <w:p w14:paraId="7B889747" w14:textId="77777777" w:rsidR="00B30644" w:rsidRPr="00EF5447" w:rsidRDefault="00B30644" w:rsidP="00B30644">
            <w:pPr>
              <w:pStyle w:val="TAC"/>
              <w:rPr>
                <w:szCs w:val="18"/>
                <w:lang w:eastAsia="ko-KR"/>
              </w:rPr>
            </w:pPr>
            <w:r w:rsidRPr="003C4CEC">
              <w:rPr>
                <w:szCs w:val="18"/>
                <w:lang w:eastAsia="ko-KR"/>
              </w:rPr>
              <w:t>25</w:t>
            </w:r>
          </w:p>
        </w:tc>
        <w:tc>
          <w:tcPr>
            <w:tcW w:w="1323" w:type="dxa"/>
            <w:gridSpan w:val="2"/>
            <w:shd w:val="clear" w:color="auto" w:fill="auto"/>
            <w:noWrap/>
          </w:tcPr>
          <w:p w14:paraId="42207DF2" w14:textId="77777777" w:rsidR="00B30644" w:rsidRPr="00EF5447" w:rsidRDefault="00B30644" w:rsidP="00B30644">
            <w:pPr>
              <w:pStyle w:val="TAC"/>
              <w:rPr>
                <w:szCs w:val="18"/>
                <w:lang w:eastAsia="ko-KR"/>
              </w:rPr>
            </w:pPr>
            <w:r w:rsidRPr="00EF5447">
              <w:rPr>
                <w:rFonts w:eastAsia="Malgun Gothic"/>
                <w:szCs w:val="18"/>
                <w:lang w:eastAsia="ko-KR"/>
              </w:rPr>
              <w:t>2120</w:t>
            </w:r>
          </w:p>
        </w:tc>
        <w:tc>
          <w:tcPr>
            <w:tcW w:w="867" w:type="dxa"/>
            <w:gridSpan w:val="2"/>
            <w:shd w:val="clear" w:color="auto" w:fill="auto"/>
          </w:tcPr>
          <w:p w14:paraId="738C9031" w14:textId="77777777" w:rsidR="00B30644" w:rsidRPr="00EF5447" w:rsidRDefault="00B30644" w:rsidP="00B30644">
            <w:pPr>
              <w:pStyle w:val="TAC"/>
              <w:rPr>
                <w:lang w:eastAsia="zh-CN"/>
              </w:rPr>
            </w:pPr>
            <w:r>
              <w:rPr>
                <w:lang w:eastAsia="zh-CN"/>
              </w:rPr>
              <w:t>N/A</w:t>
            </w:r>
          </w:p>
        </w:tc>
        <w:tc>
          <w:tcPr>
            <w:tcW w:w="1248" w:type="dxa"/>
            <w:gridSpan w:val="3"/>
            <w:tcBorders>
              <w:bottom w:val="single" w:sz="4" w:space="0" w:color="auto"/>
            </w:tcBorders>
            <w:shd w:val="clear" w:color="auto" w:fill="auto"/>
          </w:tcPr>
          <w:p w14:paraId="72849B7D" w14:textId="77777777" w:rsidR="00B30644" w:rsidRPr="00EF5447" w:rsidRDefault="00B30644" w:rsidP="00B30644">
            <w:pPr>
              <w:pStyle w:val="TAC"/>
              <w:rPr>
                <w:lang w:eastAsia="zh-CN"/>
              </w:rPr>
            </w:pPr>
            <w:r w:rsidRPr="00EF5447">
              <w:rPr>
                <w:lang w:eastAsia="ja-JP"/>
              </w:rPr>
              <w:t>N/A</w:t>
            </w:r>
          </w:p>
        </w:tc>
      </w:tr>
      <w:tr w:rsidR="00B30644" w:rsidRPr="00EF5447" w14:paraId="1A87CFF4" w14:textId="77777777" w:rsidTr="00B30644">
        <w:trPr>
          <w:trHeight w:val="22"/>
          <w:jc w:val="center"/>
        </w:trPr>
        <w:tc>
          <w:tcPr>
            <w:tcW w:w="2259" w:type="dxa"/>
            <w:tcBorders>
              <w:top w:val="nil"/>
              <w:bottom w:val="nil"/>
            </w:tcBorders>
            <w:shd w:val="clear" w:color="auto" w:fill="auto"/>
          </w:tcPr>
          <w:p w14:paraId="1DD51EFF" w14:textId="77777777" w:rsidR="00B30644" w:rsidRPr="00EF5447" w:rsidRDefault="00B30644" w:rsidP="00B30644">
            <w:pPr>
              <w:pStyle w:val="TAC"/>
              <w:rPr>
                <w:lang w:eastAsia="zh-CN"/>
              </w:rPr>
            </w:pPr>
          </w:p>
        </w:tc>
        <w:tc>
          <w:tcPr>
            <w:tcW w:w="868" w:type="dxa"/>
            <w:shd w:val="clear" w:color="auto" w:fill="auto"/>
          </w:tcPr>
          <w:p w14:paraId="1412D9A2" w14:textId="77777777" w:rsidR="00B30644" w:rsidRPr="00EF5447" w:rsidRDefault="00B30644" w:rsidP="00B30644">
            <w:pPr>
              <w:pStyle w:val="TAC"/>
              <w:rPr>
                <w:rFonts w:eastAsia="Malgun Gothic"/>
                <w:szCs w:val="18"/>
                <w:lang w:eastAsia="ko-KR"/>
              </w:rPr>
            </w:pPr>
            <w:r w:rsidRPr="00EF5447">
              <w:rPr>
                <w:rFonts w:eastAsia="Malgun Gothic"/>
                <w:szCs w:val="18"/>
                <w:lang w:eastAsia="ko-KR"/>
              </w:rPr>
              <w:t>41</w:t>
            </w:r>
          </w:p>
        </w:tc>
        <w:tc>
          <w:tcPr>
            <w:tcW w:w="1380" w:type="dxa"/>
            <w:gridSpan w:val="2"/>
            <w:shd w:val="clear" w:color="auto" w:fill="auto"/>
            <w:noWrap/>
          </w:tcPr>
          <w:p w14:paraId="3233C9C9" w14:textId="77777777" w:rsidR="00B30644" w:rsidRPr="00EF5447" w:rsidRDefault="00B30644" w:rsidP="00B30644">
            <w:pPr>
              <w:pStyle w:val="TAC"/>
              <w:rPr>
                <w:rFonts w:eastAsia="Malgun Gothic"/>
                <w:szCs w:val="18"/>
                <w:lang w:eastAsia="ko-KR"/>
              </w:rPr>
            </w:pPr>
            <w:r w:rsidRPr="003C4CEC">
              <w:rPr>
                <w:rFonts w:eastAsia="Malgun Gothic"/>
                <w:szCs w:val="18"/>
                <w:lang w:eastAsia="ko-KR"/>
              </w:rPr>
              <w:t>2510</w:t>
            </w:r>
          </w:p>
        </w:tc>
        <w:tc>
          <w:tcPr>
            <w:tcW w:w="817" w:type="dxa"/>
            <w:gridSpan w:val="2"/>
            <w:shd w:val="clear" w:color="auto" w:fill="auto"/>
            <w:noWrap/>
          </w:tcPr>
          <w:p w14:paraId="07D0E4C3" w14:textId="77777777" w:rsidR="00B30644" w:rsidRPr="00EF5447" w:rsidRDefault="00B30644" w:rsidP="00B30644">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73E4BDEA" w14:textId="77777777" w:rsidR="00B30644" w:rsidRPr="00EF5447" w:rsidRDefault="00B30644" w:rsidP="00B30644">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2956B93D" w14:textId="77777777" w:rsidR="00B30644" w:rsidRPr="00EF5447" w:rsidRDefault="00B30644" w:rsidP="00B30644">
            <w:pPr>
              <w:pStyle w:val="TAC"/>
              <w:rPr>
                <w:rFonts w:eastAsia="Malgun Gothic"/>
                <w:szCs w:val="18"/>
                <w:lang w:eastAsia="ko-KR"/>
              </w:rPr>
            </w:pPr>
            <w:r w:rsidRPr="00EF5447">
              <w:rPr>
                <w:rFonts w:eastAsia="Malgun Gothic"/>
                <w:szCs w:val="18"/>
                <w:lang w:eastAsia="ko-KR"/>
              </w:rPr>
              <w:t>2510</w:t>
            </w:r>
          </w:p>
        </w:tc>
        <w:tc>
          <w:tcPr>
            <w:tcW w:w="867" w:type="dxa"/>
            <w:gridSpan w:val="2"/>
            <w:shd w:val="clear" w:color="auto" w:fill="auto"/>
          </w:tcPr>
          <w:p w14:paraId="7F0D1D1E" w14:textId="77777777" w:rsidR="00B30644" w:rsidRPr="00EF5447" w:rsidRDefault="00B30644" w:rsidP="00B30644">
            <w:pPr>
              <w:pStyle w:val="TAC"/>
              <w:rPr>
                <w:lang w:eastAsia="ja-JP"/>
              </w:rPr>
            </w:pPr>
            <w:r>
              <w:rPr>
                <w:lang w:eastAsia="ja-JP"/>
              </w:rPr>
              <w:t>3.6</w:t>
            </w:r>
          </w:p>
        </w:tc>
        <w:tc>
          <w:tcPr>
            <w:tcW w:w="1248" w:type="dxa"/>
            <w:gridSpan w:val="3"/>
            <w:tcBorders>
              <w:top w:val="single" w:sz="4" w:space="0" w:color="auto"/>
            </w:tcBorders>
            <w:shd w:val="clear" w:color="auto" w:fill="auto"/>
          </w:tcPr>
          <w:p w14:paraId="3522FE70" w14:textId="77777777" w:rsidR="00B30644" w:rsidRPr="00EF5447" w:rsidRDefault="00B30644" w:rsidP="00B30644">
            <w:pPr>
              <w:pStyle w:val="TAC"/>
              <w:rPr>
                <w:lang w:eastAsia="zh-CN"/>
              </w:rPr>
            </w:pPr>
            <w:r w:rsidRPr="00EF5447">
              <w:rPr>
                <w:rFonts w:eastAsia="Malgun Gothic"/>
                <w:szCs w:val="18"/>
                <w:lang w:eastAsia="ko-KR"/>
              </w:rPr>
              <w:t>IMD5</w:t>
            </w:r>
          </w:p>
        </w:tc>
      </w:tr>
      <w:tr w:rsidR="00B30644" w:rsidRPr="00EF5447" w14:paraId="5B92AB10" w14:textId="77777777" w:rsidTr="00B30644">
        <w:trPr>
          <w:trHeight w:val="22"/>
          <w:jc w:val="center"/>
        </w:trPr>
        <w:tc>
          <w:tcPr>
            <w:tcW w:w="2259" w:type="dxa"/>
            <w:tcBorders>
              <w:top w:val="nil"/>
              <w:bottom w:val="single" w:sz="4" w:space="0" w:color="auto"/>
            </w:tcBorders>
            <w:shd w:val="clear" w:color="auto" w:fill="auto"/>
          </w:tcPr>
          <w:p w14:paraId="67417F22" w14:textId="77777777" w:rsidR="00B30644" w:rsidRPr="00EF5447" w:rsidRDefault="00B30644" w:rsidP="00B30644">
            <w:pPr>
              <w:pStyle w:val="TAC"/>
              <w:rPr>
                <w:lang w:eastAsia="zh-CN"/>
              </w:rPr>
            </w:pPr>
          </w:p>
        </w:tc>
        <w:tc>
          <w:tcPr>
            <w:tcW w:w="868" w:type="dxa"/>
            <w:tcBorders>
              <w:bottom w:val="single" w:sz="4" w:space="0" w:color="auto"/>
            </w:tcBorders>
            <w:shd w:val="clear" w:color="auto" w:fill="auto"/>
          </w:tcPr>
          <w:p w14:paraId="56B71DBB" w14:textId="77777777" w:rsidR="00B30644" w:rsidRPr="00EF5447" w:rsidRDefault="00B30644" w:rsidP="00B30644">
            <w:pPr>
              <w:pStyle w:val="TAC"/>
              <w:rPr>
                <w:lang w:eastAsia="ja-JP"/>
              </w:rPr>
            </w:pPr>
            <w:r w:rsidRPr="00EF5447">
              <w:rPr>
                <w:rFonts w:eastAsia="Malgun Gothic"/>
                <w:szCs w:val="18"/>
                <w:lang w:eastAsia="ko-KR"/>
              </w:rPr>
              <w:t>n77</w:t>
            </w:r>
          </w:p>
        </w:tc>
        <w:tc>
          <w:tcPr>
            <w:tcW w:w="1380" w:type="dxa"/>
            <w:gridSpan w:val="2"/>
            <w:tcBorders>
              <w:bottom w:val="single" w:sz="4" w:space="0" w:color="auto"/>
            </w:tcBorders>
            <w:shd w:val="clear" w:color="auto" w:fill="auto"/>
            <w:noWrap/>
          </w:tcPr>
          <w:p w14:paraId="49FC7BBB" w14:textId="77777777" w:rsidR="00B30644" w:rsidRPr="00EF5447" w:rsidRDefault="00B30644" w:rsidP="00B30644">
            <w:pPr>
              <w:pStyle w:val="TAC"/>
              <w:rPr>
                <w:szCs w:val="18"/>
                <w:lang w:eastAsia="ko-KR"/>
              </w:rPr>
            </w:pPr>
            <w:r w:rsidRPr="003C4CEC">
              <w:rPr>
                <w:rFonts w:eastAsia="Malgun Gothic"/>
                <w:szCs w:val="18"/>
                <w:lang w:eastAsia="ko-KR"/>
              </w:rPr>
              <w:t>4150</w:t>
            </w:r>
          </w:p>
        </w:tc>
        <w:tc>
          <w:tcPr>
            <w:tcW w:w="817" w:type="dxa"/>
            <w:gridSpan w:val="2"/>
            <w:tcBorders>
              <w:bottom w:val="single" w:sz="4" w:space="0" w:color="auto"/>
            </w:tcBorders>
            <w:shd w:val="clear" w:color="auto" w:fill="auto"/>
            <w:noWrap/>
          </w:tcPr>
          <w:p w14:paraId="762384E1" w14:textId="77777777" w:rsidR="00B30644" w:rsidRPr="00EF5447" w:rsidRDefault="00B30644" w:rsidP="00B30644">
            <w:pPr>
              <w:pStyle w:val="TAC"/>
              <w:rPr>
                <w:szCs w:val="18"/>
                <w:lang w:eastAsia="ko-KR"/>
              </w:rPr>
            </w:pPr>
            <w:r w:rsidRPr="003C4CEC">
              <w:rPr>
                <w:rFonts w:eastAsia="Malgun Gothic"/>
                <w:szCs w:val="18"/>
                <w:lang w:eastAsia="ko-KR"/>
              </w:rPr>
              <w:t>10</w:t>
            </w:r>
          </w:p>
        </w:tc>
        <w:tc>
          <w:tcPr>
            <w:tcW w:w="2554" w:type="dxa"/>
            <w:gridSpan w:val="2"/>
            <w:tcBorders>
              <w:bottom w:val="single" w:sz="4" w:space="0" w:color="auto"/>
            </w:tcBorders>
            <w:shd w:val="clear" w:color="auto" w:fill="auto"/>
            <w:noWrap/>
          </w:tcPr>
          <w:p w14:paraId="4BADA4AC" w14:textId="77777777" w:rsidR="00B30644" w:rsidRPr="00EF5447" w:rsidRDefault="00B30644" w:rsidP="00B30644">
            <w:pPr>
              <w:pStyle w:val="TAC"/>
              <w:rPr>
                <w:szCs w:val="18"/>
                <w:lang w:eastAsia="ko-KR"/>
              </w:rPr>
            </w:pPr>
            <w:r w:rsidRPr="003C4CEC">
              <w:rPr>
                <w:rFonts w:eastAsia="Malgun Gothic"/>
                <w:szCs w:val="18"/>
                <w:lang w:eastAsia="ko-KR"/>
              </w:rPr>
              <w:t>50</w:t>
            </w:r>
          </w:p>
        </w:tc>
        <w:tc>
          <w:tcPr>
            <w:tcW w:w="1323" w:type="dxa"/>
            <w:gridSpan w:val="2"/>
            <w:tcBorders>
              <w:bottom w:val="single" w:sz="4" w:space="0" w:color="auto"/>
            </w:tcBorders>
            <w:shd w:val="clear" w:color="auto" w:fill="auto"/>
            <w:noWrap/>
          </w:tcPr>
          <w:p w14:paraId="5F933AEA" w14:textId="77777777" w:rsidR="00B30644" w:rsidRPr="00EF5447" w:rsidRDefault="00B30644" w:rsidP="00B30644">
            <w:pPr>
              <w:pStyle w:val="TAC"/>
              <w:rPr>
                <w:szCs w:val="18"/>
                <w:lang w:eastAsia="ko-KR"/>
              </w:rPr>
            </w:pPr>
            <w:r w:rsidRPr="00EF5447">
              <w:rPr>
                <w:rFonts w:eastAsia="Malgun Gothic"/>
                <w:szCs w:val="18"/>
                <w:lang w:eastAsia="ko-KR"/>
              </w:rPr>
              <w:t>4150</w:t>
            </w:r>
          </w:p>
        </w:tc>
        <w:tc>
          <w:tcPr>
            <w:tcW w:w="867" w:type="dxa"/>
            <w:gridSpan w:val="2"/>
            <w:tcBorders>
              <w:bottom w:val="single" w:sz="4" w:space="0" w:color="auto"/>
            </w:tcBorders>
            <w:shd w:val="clear" w:color="auto" w:fill="auto"/>
          </w:tcPr>
          <w:p w14:paraId="2E481A72" w14:textId="77777777" w:rsidR="00B30644" w:rsidRPr="00EF5447" w:rsidRDefault="00B30644" w:rsidP="00B30644">
            <w:pPr>
              <w:pStyle w:val="TAC"/>
              <w:rPr>
                <w:lang w:eastAsia="zh-CN"/>
              </w:rPr>
            </w:pPr>
            <w:r w:rsidRPr="00EF5447">
              <w:rPr>
                <w:lang w:eastAsia="ja-JP"/>
              </w:rPr>
              <w:t>N/A</w:t>
            </w:r>
          </w:p>
        </w:tc>
        <w:tc>
          <w:tcPr>
            <w:tcW w:w="1248" w:type="dxa"/>
            <w:gridSpan w:val="3"/>
            <w:tcBorders>
              <w:top w:val="single" w:sz="4" w:space="0" w:color="auto"/>
              <w:bottom w:val="single" w:sz="4" w:space="0" w:color="auto"/>
            </w:tcBorders>
            <w:shd w:val="clear" w:color="auto" w:fill="auto"/>
          </w:tcPr>
          <w:p w14:paraId="1F2B4F6C" w14:textId="77777777" w:rsidR="00B30644" w:rsidRPr="00EF5447" w:rsidRDefault="00B30644" w:rsidP="00B30644">
            <w:pPr>
              <w:pStyle w:val="TAC"/>
              <w:rPr>
                <w:lang w:eastAsia="zh-CN"/>
              </w:rPr>
            </w:pPr>
            <w:r>
              <w:rPr>
                <w:lang w:eastAsia="zh-CN"/>
              </w:rPr>
              <w:t>N/A</w:t>
            </w:r>
          </w:p>
        </w:tc>
      </w:tr>
      <w:tr w:rsidR="00B30644" w:rsidRPr="00EF5447" w14:paraId="44506D26" w14:textId="77777777" w:rsidTr="00B30644">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24B973EF" w14:textId="77777777" w:rsidR="00B30644" w:rsidRDefault="00B30644" w:rsidP="00B30644">
            <w:pPr>
              <w:keepNext/>
              <w:keepLines/>
              <w:spacing w:after="0"/>
              <w:jc w:val="center"/>
              <w:rPr>
                <w:rFonts w:ascii="Arial" w:hAnsi="Arial" w:cs="Arial"/>
                <w:sz w:val="18"/>
                <w:lang w:eastAsia="fr-FR"/>
              </w:rPr>
            </w:pPr>
            <w:r>
              <w:rPr>
                <w:rFonts w:ascii="Arial" w:hAnsi="Arial" w:cs="Arial"/>
                <w:sz w:val="18"/>
                <w:lang w:eastAsia="fr-FR"/>
              </w:rPr>
              <w:t>DC_1A_n41A-n77A</w:t>
            </w:r>
          </w:p>
          <w:p w14:paraId="79A1599C" w14:textId="77777777" w:rsidR="00B30644" w:rsidRDefault="00B30644" w:rsidP="00B30644">
            <w:pPr>
              <w:keepNext/>
              <w:keepLines/>
              <w:spacing w:after="0"/>
              <w:jc w:val="center"/>
              <w:rPr>
                <w:rFonts w:ascii="Arial" w:hAnsi="Arial"/>
                <w:sz w:val="18"/>
                <w:lang w:eastAsia="zh-CN"/>
              </w:rPr>
            </w:pPr>
            <w:r>
              <w:rPr>
                <w:rFonts w:ascii="Arial" w:hAnsi="Arial"/>
                <w:sz w:val="18"/>
                <w:lang w:eastAsia="zh-CN"/>
              </w:rPr>
              <w:t>DC_1A_n41A-n77(2A)</w:t>
            </w:r>
          </w:p>
          <w:p w14:paraId="3DF7A1F2" w14:textId="77777777" w:rsidR="00B30644" w:rsidRPr="00EF5447" w:rsidRDefault="00B30644" w:rsidP="00B3064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00C8685" w14:textId="77777777" w:rsidR="00B30644" w:rsidRPr="00EF5447" w:rsidRDefault="00B30644" w:rsidP="00B30644">
            <w:pPr>
              <w:pStyle w:val="TAC"/>
              <w:rPr>
                <w:rFonts w:eastAsia="Malgun Gothic"/>
                <w:szCs w:val="18"/>
                <w:lang w:eastAsia="ko-KR"/>
              </w:rPr>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B9192B4" w14:textId="77777777" w:rsidR="00B30644" w:rsidRPr="003C4CEC" w:rsidRDefault="00B30644" w:rsidP="00B30644">
            <w:pPr>
              <w:pStyle w:val="TAC"/>
              <w:rPr>
                <w:rFonts w:eastAsia="Malgun Gothic"/>
                <w:szCs w:val="18"/>
                <w:lang w:eastAsia="ko-KR"/>
              </w:rPr>
            </w:pPr>
            <w:r>
              <w:rPr>
                <w:lang w:eastAsia="ja-JP"/>
              </w:rPr>
              <w:t>1975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AB5DCED" w14:textId="77777777" w:rsidR="00B30644" w:rsidRPr="003C4CEC" w:rsidRDefault="00B30644" w:rsidP="00B30644">
            <w:pPr>
              <w:pStyle w:val="TAC"/>
              <w:rPr>
                <w:rFonts w:eastAsia="Malgun Gothic"/>
                <w:szCs w:val="18"/>
                <w:lang w:eastAsia="ko-KR"/>
              </w:rPr>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DE972A0" w14:textId="77777777" w:rsidR="00B30644" w:rsidRPr="003C4CEC" w:rsidRDefault="00B30644" w:rsidP="00B30644">
            <w:pPr>
              <w:pStyle w:val="TAC"/>
              <w:rPr>
                <w:rFonts w:eastAsia="Malgun Gothic"/>
                <w:szCs w:val="18"/>
                <w:lang w:eastAsia="ko-KR"/>
              </w:rPr>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FDF27C8" w14:textId="77777777" w:rsidR="00B30644" w:rsidRPr="00EF5447" w:rsidRDefault="00B30644" w:rsidP="00B30644">
            <w:pPr>
              <w:pStyle w:val="TAC"/>
              <w:rPr>
                <w:rFonts w:eastAsia="Malgun Gothic"/>
                <w:szCs w:val="18"/>
                <w:lang w:eastAsia="ko-KR"/>
              </w:rPr>
            </w:pPr>
            <w:r>
              <w:rPr>
                <w:lang w:eastAsia="ja-JP"/>
              </w:rPr>
              <w:t>2165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F0624AE" w14:textId="77777777" w:rsidR="00B30644" w:rsidRPr="00EF5447" w:rsidRDefault="00B30644" w:rsidP="00B30644">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9BA1F53" w14:textId="77777777" w:rsidR="00B30644" w:rsidRPr="00EF5447" w:rsidRDefault="00B30644" w:rsidP="00B30644">
            <w:pPr>
              <w:pStyle w:val="TAC"/>
              <w:rPr>
                <w:lang w:eastAsia="zh-CN"/>
              </w:rPr>
            </w:pPr>
            <w:r>
              <w:rPr>
                <w:lang w:eastAsia="zh-CN"/>
              </w:rPr>
              <w:t>N/A</w:t>
            </w:r>
          </w:p>
        </w:tc>
      </w:tr>
      <w:tr w:rsidR="00B30644" w:rsidRPr="00EF5447" w14:paraId="30AD86A7"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tcPr>
          <w:p w14:paraId="5C7814E8" w14:textId="77777777" w:rsidR="00B30644" w:rsidRPr="00EF5447" w:rsidRDefault="00B30644" w:rsidP="00B3064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5C6FAC7" w14:textId="77777777" w:rsidR="00B30644" w:rsidRPr="00EF5447" w:rsidRDefault="00B30644" w:rsidP="00B30644">
            <w:pPr>
              <w:pStyle w:val="TAC"/>
              <w:rPr>
                <w:rFonts w:eastAsia="Malgun Gothic"/>
                <w:szCs w:val="18"/>
                <w:lang w:eastAsia="ko-KR"/>
              </w:rPr>
            </w:pPr>
            <w:r>
              <w:rPr>
                <w:lang w:eastAsia="ja-JP"/>
              </w:rPr>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D8F4663" w14:textId="77777777" w:rsidR="00B30644" w:rsidRPr="003C4CEC" w:rsidRDefault="00B30644" w:rsidP="00B30644">
            <w:pPr>
              <w:pStyle w:val="TAC"/>
              <w:rPr>
                <w:rFonts w:eastAsia="Malgun Gothic"/>
                <w:szCs w:val="18"/>
                <w:lang w:eastAsia="ko-KR"/>
              </w:rPr>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C8C103E" w14:textId="77777777" w:rsidR="00B30644" w:rsidRPr="003C4CEC" w:rsidRDefault="00B30644" w:rsidP="00B30644">
            <w:pPr>
              <w:pStyle w:val="TAC"/>
              <w:rPr>
                <w:rFonts w:eastAsia="Malgun Gothic"/>
                <w:szCs w:val="18"/>
                <w:lang w:eastAsia="ko-KR"/>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457F0EA" w14:textId="77777777" w:rsidR="00B30644" w:rsidRPr="003C4CEC" w:rsidRDefault="00B30644" w:rsidP="00B30644">
            <w:pPr>
              <w:pStyle w:val="TAC"/>
              <w:rPr>
                <w:rFonts w:eastAsia="Malgun Gothic"/>
                <w:szCs w:val="18"/>
                <w:lang w:eastAsia="ko-KR"/>
              </w:rPr>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CC22B69" w14:textId="77777777" w:rsidR="00B30644" w:rsidRPr="00EF5447" w:rsidRDefault="00B30644" w:rsidP="00B30644">
            <w:pPr>
              <w:pStyle w:val="TAC"/>
              <w:rPr>
                <w:rFonts w:eastAsia="Malgun Gothic"/>
                <w:szCs w:val="18"/>
                <w:lang w:eastAsia="ko-KR"/>
              </w:rPr>
            </w:pPr>
            <w:r>
              <w:rPr>
                <w:lang w:eastAsia="ja-JP"/>
              </w:rPr>
              <w:t>2515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0080BEC" w14:textId="77777777" w:rsidR="00B30644" w:rsidRPr="00EF5447" w:rsidRDefault="00B30644" w:rsidP="00B30644">
            <w:pPr>
              <w:pStyle w:val="TAC"/>
              <w:rPr>
                <w:lang w:eastAsia="ja-JP"/>
              </w:rPr>
            </w:pPr>
            <w:r>
              <w:rPr>
                <w:lang w:eastAsia="zh-CN"/>
              </w:rPr>
              <w:t>11.5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FBE4017" w14:textId="77777777" w:rsidR="00B30644" w:rsidRPr="00EF5447" w:rsidRDefault="00B30644" w:rsidP="00B30644">
            <w:pPr>
              <w:pStyle w:val="TAC"/>
              <w:rPr>
                <w:lang w:eastAsia="zh-CN"/>
              </w:rPr>
            </w:pPr>
            <w:r>
              <w:rPr>
                <w:lang w:eastAsia="zh-CN"/>
              </w:rPr>
              <w:t>IMD4</w:t>
            </w:r>
            <w:r>
              <w:rPr>
                <w:vertAlign w:val="superscript"/>
                <w:lang w:eastAsia="zh-CN"/>
              </w:rPr>
              <w:t>4</w:t>
            </w:r>
          </w:p>
        </w:tc>
      </w:tr>
      <w:tr w:rsidR="00B30644" w:rsidRPr="00EF5447" w14:paraId="5C7CC7CC"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tcPr>
          <w:p w14:paraId="0C137569" w14:textId="77777777" w:rsidR="00B30644" w:rsidRPr="00EF5447" w:rsidRDefault="00B30644" w:rsidP="00B3064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18BEE39" w14:textId="77777777" w:rsidR="00B30644" w:rsidRPr="00EF5447" w:rsidRDefault="00B30644" w:rsidP="00B30644">
            <w:pPr>
              <w:pStyle w:val="TAC"/>
              <w:rPr>
                <w:rFonts w:eastAsia="Malgun Gothic"/>
                <w:szCs w:val="18"/>
                <w:lang w:eastAsia="ko-KR"/>
              </w:rPr>
            </w:pPr>
            <w:r>
              <w:rPr>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03ED992" w14:textId="77777777" w:rsidR="00B30644" w:rsidRPr="003C4CEC" w:rsidRDefault="00B30644" w:rsidP="00B30644">
            <w:pPr>
              <w:pStyle w:val="TAC"/>
              <w:rPr>
                <w:rFonts w:eastAsia="Malgun Gothic"/>
                <w:szCs w:val="18"/>
                <w:lang w:eastAsia="ko-KR"/>
              </w:rPr>
            </w:pPr>
            <w:r>
              <w:rPr>
                <w:lang w:eastAsia="ja-JP"/>
              </w:rPr>
              <w:t>3410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62DA037" w14:textId="77777777" w:rsidR="00B30644" w:rsidRPr="003C4CEC" w:rsidRDefault="00B30644" w:rsidP="00B30644">
            <w:pPr>
              <w:pStyle w:val="TAC"/>
              <w:rPr>
                <w:rFonts w:eastAsia="Malgun Gothic"/>
                <w:szCs w:val="18"/>
                <w:lang w:eastAsia="ko-KR"/>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F682037" w14:textId="77777777" w:rsidR="00B30644" w:rsidRPr="003C4CEC" w:rsidRDefault="00B30644" w:rsidP="00B30644">
            <w:pPr>
              <w:pStyle w:val="TAC"/>
              <w:rPr>
                <w:rFonts w:eastAsia="Malgun Gothic"/>
                <w:szCs w:val="18"/>
                <w:lang w:eastAsia="ko-KR"/>
              </w:rPr>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8A8CDB4" w14:textId="77777777" w:rsidR="00B30644" w:rsidRPr="00EF5447" w:rsidRDefault="00B30644" w:rsidP="00B30644">
            <w:pPr>
              <w:pStyle w:val="TAC"/>
              <w:rPr>
                <w:rFonts w:eastAsia="Malgun Gothic"/>
                <w:szCs w:val="18"/>
                <w:lang w:eastAsia="ko-KR"/>
              </w:rPr>
            </w:pPr>
            <w:r>
              <w:rPr>
                <w:lang w:eastAsia="ja-JP"/>
              </w:rPr>
              <w:t>3410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EE81F46" w14:textId="77777777" w:rsidR="00B30644" w:rsidRPr="00EF5447" w:rsidRDefault="00B30644" w:rsidP="00B30644">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A0492B4" w14:textId="77777777" w:rsidR="00B30644" w:rsidRPr="00EF5447" w:rsidRDefault="00B30644" w:rsidP="00B30644">
            <w:pPr>
              <w:pStyle w:val="TAC"/>
              <w:rPr>
                <w:lang w:eastAsia="zh-CN"/>
              </w:rPr>
            </w:pPr>
            <w:r>
              <w:rPr>
                <w:lang w:eastAsia="zh-CN"/>
              </w:rPr>
              <w:t>N/A</w:t>
            </w:r>
          </w:p>
        </w:tc>
      </w:tr>
      <w:tr w:rsidR="00B30644" w:rsidRPr="00EF5447" w14:paraId="7BABF284"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tcPr>
          <w:p w14:paraId="3A09D718" w14:textId="77777777" w:rsidR="00B30644" w:rsidRPr="00EF5447" w:rsidRDefault="00B30644" w:rsidP="00B3064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68D8278" w14:textId="77777777" w:rsidR="00B30644" w:rsidRPr="00EF5447" w:rsidRDefault="00B30644" w:rsidP="00B30644">
            <w:pPr>
              <w:pStyle w:val="TAC"/>
              <w:rPr>
                <w:rFonts w:eastAsia="Malgun Gothic"/>
                <w:szCs w:val="18"/>
                <w:lang w:eastAsia="ko-KR"/>
              </w:rPr>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DD30BC4" w14:textId="77777777" w:rsidR="00B30644" w:rsidRPr="003C4CEC" w:rsidRDefault="00B30644" w:rsidP="00B30644">
            <w:pPr>
              <w:pStyle w:val="TAC"/>
              <w:rPr>
                <w:rFonts w:eastAsia="Malgun Gothic"/>
                <w:szCs w:val="18"/>
                <w:lang w:eastAsia="ko-KR"/>
              </w:rPr>
            </w:pPr>
            <w:r>
              <w:rPr>
                <w:lang w:eastAsia="ja-JP"/>
              </w:rPr>
              <w:t>1970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4770D55" w14:textId="77777777" w:rsidR="00B30644" w:rsidRPr="003C4CEC" w:rsidRDefault="00B30644" w:rsidP="00B30644">
            <w:pPr>
              <w:pStyle w:val="TAC"/>
              <w:rPr>
                <w:rFonts w:eastAsia="Malgun Gothic"/>
                <w:szCs w:val="18"/>
                <w:lang w:eastAsia="ko-KR"/>
              </w:rPr>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6475963" w14:textId="77777777" w:rsidR="00B30644" w:rsidRPr="003C4CEC" w:rsidRDefault="00B30644" w:rsidP="00B30644">
            <w:pPr>
              <w:pStyle w:val="TAC"/>
              <w:rPr>
                <w:rFonts w:eastAsia="Malgun Gothic"/>
                <w:szCs w:val="18"/>
                <w:lang w:eastAsia="ko-KR"/>
              </w:rPr>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A3CE6D6" w14:textId="77777777" w:rsidR="00B30644" w:rsidRPr="00EF5447" w:rsidRDefault="00B30644" w:rsidP="00B30644">
            <w:pPr>
              <w:pStyle w:val="TAC"/>
              <w:rPr>
                <w:rFonts w:eastAsia="Malgun Gothic"/>
                <w:szCs w:val="18"/>
                <w:lang w:eastAsia="ko-KR"/>
              </w:rPr>
            </w:pPr>
            <w:r>
              <w:rPr>
                <w:lang w:eastAsia="ja-JP"/>
              </w:rPr>
              <w:t>2160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D70583D" w14:textId="77777777" w:rsidR="00B30644" w:rsidRPr="00EF5447" w:rsidRDefault="00B30644" w:rsidP="00B30644">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9F5F45A" w14:textId="77777777" w:rsidR="00B30644" w:rsidRPr="00EF5447" w:rsidRDefault="00B30644" w:rsidP="00B30644">
            <w:pPr>
              <w:pStyle w:val="TAC"/>
              <w:rPr>
                <w:lang w:eastAsia="zh-CN"/>
              </w:rPr>
            </w:pPr>
            <w:r>
              <w:rPr>
                <w:lang w:eastAsia="fr-FR"/>
              </w:rPr>
              <w:t>N/A</w:t>
            </w:r>
          </w:p>
        </w:tc>
      </w:tr>
      <w:tr w:rsidR="00B30644" w:rsidRPr="00EF5447" w14:paraId="15F3A185"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tcPr>
          <w:p w14:paraId="0E839948" w14:textId="77777777" w:rsidR="00B30644" w:rsidRPr="00EF5447" w:rsidRDefault="00B30644" w:rsidP="00B3064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99C2536" w14:textId="77777777" w:rsidR="00B30644" w:rsidRPr="00EF5447" w:rsidRDefault="00B30644" w:rsidP="00B30644">
            <w:pPr>
              <w:pStyle w:val="TAC"/>
              <w:rPr>
                <w:rFonts w:eastAsia="Malgun Gothic"/>
                <w:szCs w:val="18"/>
                <w:lang w:eastAsia="ko-KR"/>
              </w:rPr>
            </w:pPr>
            <w:r>
              <w:rPr>
                <w:lang w:eastAsia="ja-JP"/>
              </w:rPr>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64C8274" w14:textId="77777777" w:rsidR="00B30644" w:rsidRPr="003C4CEC" w:rsidRDefault="00B30644" w:rsidP="00B30644">
            <w:pPr>
              <w:pStyle w:val="TAC"/>
              <w:rPr>
                <w:rFonts w:eastAsia="Malgun Gothic"/>
                <w:szCs w:val="18"/>
                <w:lang w:eastAsia="ko-KR"/>
              </w:rPr>
            </w:pPr>
            <w:r>
              <w:rPr>
                <w:lang w:eastAsia="ja-JP"/>
              </w:rPr>
              <w:t>2650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0355CF4" w14:textId="77777777" w:rsidR="00B30644" w:rsidRPr="003C4CEC" w:rsidRDefault="00B30644" w:rsidP="00B30644">
            <w:pPr>
              <w:pStyle w:val="TAC"/>
              <w:rPr>
                <w:rFonts w:eastAsia="Malgun Gothic"/>
                <w:szCs w:val="18"/>
                <w:lang w:eastAsia="ko-KR"/>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A3BDB0C" w14:textId="77777777" w:rsidR="00B30644" w:rsidRPr="003C4CEC" w:rsidRDefault="00B30644" w:rsidP="00B30644">
            <w:pPr>
              <w:pStyle w:val="TAC"/>
              <w:rPr>
                <w:rFonts w:eastAsia="Malgun Gothic"/>
                <w:szCs w:val="18"/>
                <w:lang w:eastAsia="ko-KR"/>
              </w:rPr>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54F5677" w14:textId="77777777" w:rsidR="00B30644" w:rsidRPr="00EF5447" w:rsidRDefault="00B30644" w:rsidP="00B30644">
            <w:pPr>
              <w:pStyle w:val="TAC"/>
              <w:rPr>
                <w:rFonts w:eastAsia="Malgun Gothic"/>
                <w:szCs w:val="18"/>
                <w:lang w:eastAsia="ko-KR"/>
              </w:rPr>
            </w:pPr>
            <w:r>
              <w:rPr>
                <w:lang w:eastAsia="ja-JP"/>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FB4FDDB" w14:textId="77777777" w:rsidR="00B30644" w:rsidRPr="00EF5447" w:rsidRDefault="00B30644" w:rsidP="00B30644">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D7B803E" w14:textId="77777777" w:rsidR="00B30644" w:rsidRPr="00EF5447" w:rsidRDefault="00B30644" w:rsidP="00B30644">
            <w:pPr>
              <w:pStyle w:val="TAC"/>
              <w:rPr>
                <w:lang w:eastAsia="zh-CN"/>
              </w:rPr>
            </w:pPr>
            <w:r>
              <w:rPr>
                <w:lang w:eastAsia="fr-FR"/>
              </w:rPr>
              <w:t>N/A</w:t>
            </w:r>
          </w:p>
        </w:tc>
      </w:tr>
      <w:tr w:rsidR="00B30644" w:rsidRPr="00EF5447" w14:paraId="4E6C56E4" w14:textId="77777777" w:rsidTr="00B30644">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3E881A5F" w14:textId="77777777" w:rsidR="00B30644" w:rsidRPr="00EF5447" w:rsidRDefault="00B30644" w:rsidP="00B3064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6688B0D" w14:textId="77777777" w:rsidR="00B30644" w:rsidRPr="00EF5447" w:rsidRDefault="00B30644" w:rsidP="00B30644">
            <w:pPr>
              <w:pStyle w:val="TAC"/>
              <w:rPr>
                <w:rFonts w:eastAsia="Malgun Gothic"/>
                <w:szCs w:val="18"/>
                <w:lang w:eastAsia="ko-KR"/>
              </w:rPr>
            </w:pPr>
            <w:r>
              <w:rPr>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3AB31B5" w14:textId="77777777" w:rsidR="00B30644" w:rsidRPr="003C4CEC" w:rsidRDefault="00B30644" w:rsidP="00B30644">
            <w:pPr>
              <w:pStyle w:val="TAC"/>
              <w:rPr>
                <w:rFonts w:eastAsia="Malgun Gothic"/>
                <w:szCs w:val="18"/>
                <w:lang w:eastAsia="ko-KR"/>
              </w:rPr>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99EF19B" w14:textId="77777777" w:rsidR="00B30644" w:rsidRPr="003C4CEC" w:rsidRDefault="00B30644" w:rsidP="00B30644">
            <w:pPr>
              <w:pStyle w:val="TAC"/>
              <w:rPr>
                <w:rFonts w:eastAsia="Malgun Gothic"/>
                <w:szCs w:val="18"/>
                <w:lang w:eastAsia="ko-KR"/>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1A77CBC" w14:textId="77777777" w:rsidR="00B30644" w:rsidRPr="003C4CEC" w:rsidRDefault="00B30644" w:rsidP="00B30644">
            <w:pPr>
              <w:pStyle w:val="TAC"/>
              <w:rPr>
                <w:rFonts w:eastAsia="Malgun Gothic"/>
                <w:szCs w:val="18"/>
                <w:lang w:eastAsia="ko-KR"/>
              </w:rPr>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168FF55" w14:textId="77777777" w:rsidR="00B30644" w:rsidRPr="00EF5447" w:rsidRDefault="00B30644" w:rsidP="00B30644">
            <w:pPr>
              <w:pStyle w:val="TAC"/>
              <w:rPr>
                <w:rFonts w:eastAsia="Malgun Gothic"/>
                <w:szCs w:val="18"/>
                <w:lang w:eastAsia="ko-KR"/>
              </w:rPr>
            </w:pPr>
            <w:r>
              <w:rPr>
                <w:lang w:eastAsia="ja-JP"/>
              </w:rPr>
              <w:t>3330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4181AD9" w14:textId="77777777" w:rsidR="00B30644" w:rsidRPr="00EF5447" w:rsidRDefault="00B30644" w:rsidP="00B30644">
            <w:pPr>
              <w:pStyle w:val="TAC"/>
              <w:rPr>
                <w:lang w:eastAsia="ja-JP"/>
              </w:rPr>
            </w:pPr>
            <w:r>
              <w:rPr>
                <w:lang w:eastAsia="zh-CN"/>
              </w:rPr>
              <w:t>19.6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BCACECD" w14:textId="77777777" w:rsidR="00B30644" w:rsidRPr="00EF5447" w:rsidRDefault="00B30644" w:rsidP="00B30644">
            <w:pPr>
              <w:pStyle w:val="TAC"/>
              <w:rPr>
                <w:lang w:eastAsia="zh-CN"/>
              </w:rPr>
            </w:pPr>
            <w:r>
              <w:rPr>
                <w:lang w:eastAsia="fr-FR"/>
              </w:rPr>
              <w:t>IMD3</w:t>
            </w:r>
            <w:r>
              <w:rPr>
                <w:vertAlign w:val="superscript"/>
                <w:lang w:eastAsia="fr-FR"/>
              </w:rPr>
              <w:t>4,9</w:t>
            </w:r>
          </w:p>
        </w:tc>
      </w:tr>
      <w:tr w:rsidR="00B30644" w:rsidRPr="00EF5447" w14:paraId="7689781A" w14:textId="77777777" w:rsidTr="00B30644">
        <w:trPr>
          <w:trHeight w:val="22"/>
          <w:jc w:val="center"/>
        </w:trPr>
        <w:tc>
          <w:tcPr>
            <w:tcW w:w="2259" w:type="dxa"/>
            <w:tcBorders>
              <w:top w:val="single" w:sz="4" w:space="0" w:color="auto"/>
              <w:bottom w:val="nil"/>
            </w:tcBorders>
            <w:shd w:val="clear" w:color="auto" w:fill="auto"/>
          </w:tcPr>
          <w:p w14:paraId="2D4E44CE" w14:textId="77777777" w:rsidR="00B30644" w:rsidRPr="00EF5447" w:rsidRDefault="00B30644" w:rsidP="00B30644">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2EB25812" w14:textId="77777777" w:rsidR="00B30644" w:rsidRPr="00EF5447" w:rsidRDefault="00B30644" w:rsidP="00B30644">
            <w:pPr>
              <w:pStyle w:val="TAC"/>
              <w:rPr>
                <w:lang w:eastAsia="zh-CN"/>
              </w:rPr>
            </w:pPr>
            <w:r w:rsidRPr="00EF5447">
              <w:rPr>
                <w:lang w:eastAsia="zh-CN"/>
              </w:rPr>
              <w:t>DC_1A-41C_n78A</w:t>
            </w:r>
          </w:p>
          <w:p w14:paraId="0AE97E16" w14:textId="77777777" w:rsidR="00B30644" w:rsidRPr="00EF5447" w:rsidRDefault="00B30644" w:rsidP="00B30644">
            <w:pPr>
              <w:pStyle w:val="TAC"/>
              <w:rPr>
                <w:lang w:eastAsia="zh-CN"/>
              </w:rPr>
            </w:pPr>
            <w:r w:rsidRPr="00EF5447">
              <w:rPr>
                <w:lang w:eastAsia="zh-CN"/>
              </w:rPr>
              <w:t>DC_1A-41A_n78(2A)</w:t>
            </w:r>
          </w:p>
          <w:p w14:paraId="3A96D9C6" w14:textId="77777777" w:rsidR="00B30644" w:rsidRPr="00EF5447" w:rsidRDefault="00B30644" w:rsidP="00B30644">
            <w:pPr>
              <w:pStyle w:val="TAC"/>
              <w:rPr>
                <w:lang w:eastAsia="ja-JP"/>
              </w:rPr>
            </w:pPr>
            <w:r w:rsidRPr="00EF5447">
              <w:rPr>
                <w:lang w:eastAsia="zh-CN"/>
              </w:rPr>
              <w:t>DC_1A-41C_n78(2A)</w:t>
            </w:r>
          </w:p>
        </w:tc>
        <w:tc>
          <w:tcPr>
            <w:tcW w:w="868" w:type="dxa"/>
            <w:tcBorders>
              <w:top w:val="single" w:sz="4" w:space="0" w:color="auto"/>
            </w:tcBorders>
            <w:shd w:val="clear" w:color="auto" w:fill="auto"/>
          </w:tcPr>
          <w:p w14:paraId="482D5B38" w14:textId="77777777" w:rsidR="00B30644" w:rsidRPr="00EF5447" w:rsidRDefault="00B30644" w:rsidP="00B30644">
            <w:pPr>
              <w:pStyle w:val="TAC"/>
              <w:rPr>
                <w:lang w:eastAsia="zh-CN"/>
              </w:rPr>
            </w:pPr>
            <w:r w:rsidRPr="00EF5447">
              <w:rPr>
                <w:lang w:eastAsia="zh-CN"/>
              </w:rPr>
              <w:t>1</w:t>
            </w:r>
          </w:p>
        </w:tc>
        <w:tc>
          <w:tcPr>
            <w:tcW w:w="1380" w:type="dxa"/>
            <w:gridSpan w:val="2"/>
            <w:tcBorders>
              <w:top w:val="single" w:sz="4" w:space="0" w:color="auto"/>
            </w:tcBorders>
            <w:shd w:val="clear" w:color="auto" w:fill="auto"/>
            <w:noWrap/>
          </w:tcPr>
          <w:p w14:paraId="0F114877" w14:textId="77777777" w:rsidR="00B30644" w:rsidRPr="00EF5447" w:rsidRDefault="00B30644" w:rsidP="00B30644">
            <w:pPr>
              <w:pStyle w:val="TAC"/>
              <w:rPr>
                <w:lang w:eastAsia="zh-CN"/>
              </w:rPr>
            </w:pPr>
            <w:r>
              <w:rPr>
                <w:rFonts w:cs="Arial"/>
                <w:lang w:eastAsia="zh-CN"/>
              </w:rPr>
              <w:t>N/A</w:t>
            </w:r>
          </w:p>
        </w:tc>
        <w:tc>
          <w:tcPr>
            <w:tcW w:w="817" w:type="dxa"/>
            <w:gridSpan w:val="2"/>
            <w:tcBorders>
              <w:top w:val="single" w:sz="4" w:space="0" w:color="auto"/>
            </w:tcBorders>
            <w:shd w:val="clear" w:color="auto" w:fill="auto"/>
            <w:noWrap/>
          </w:tcPr>
          <w:p w14:paraId="2515BDE5" w14:textId="77777777" w:rsidR="00B30644" w:rsidRPr="00EF5447" w:rsidRDefault="00B30644" w:rsidP="00B30644">
            <w:pPr>
              <w:pStyle w:val="TAC"/>
              <w:rPr>
                <w:lang w:eastAsia="zh-CN"/>
              </w:rPr>
            </w:pPr>
            <w:r w:rsidRPr="00505ECA">
              <w:rPr>
                <w:rFonts w:cs="Arial"/>
                <w:lang w:eastAsia="zh-CN"/>
              </w:rPr>
              <w:t>5</w:t>
            </w:r>
          </w:p>
        </w:tc>
        <w:tc>
          <w:tcPr>
            <w:tcW w:w="2554" w:type="dxa"/>
            <w:gridSpan w:val="2"/>
            <w:tcBorders>
              <w:top w:val="single" w:sz="4" w:space="0" w:color="auto"/>
            </w:tcBorders>
            <w:shd w:val="clear" w:color="auto" w:fill="auto"/>
            <w:noWrap/>
          </w:tcPr>
          <w:p w14:paraId="4E22CAAA" w14:textId="77777777" w:rsidR="00B30644" w:rsidRPr="00EF5447" w:rsidRDefault="00B30644" w:rsidP="00B30644">
            <w:pPr>
              <w:pStyle w:val="TAC"/>
              <w:rPr>
                <w:lang w:eastAsia="zh-CN"/>
              </w:rPr>
            </w:pPr>
            <w:r>
              <w:rPr>
                <w:rFonts w:cs="Arial"/>
                <w:lang w:eastAsia="zh-CN"/>
              </w:rPr>
              <w:t>N/A</w:t>
            </w:r>
          </w:p>
        </w:tc>
        <w:tc>
          <w:tcPr>
            <w:tcW w:w="1323" w:type="dxa"/>
            <w:gridSpan w:val="2"/>
            <w:tcBorders>
              <w:top w:val="single" w:sz="4" w:space="0" w:color="auto"/>
            </w:tcBorders>
            <w:shd w:val="clear" w:color="auto" w:fill="auto"/>
            <w:noWrap/>
          </w:tcPr>
          <w:p w14:paraId="27C5B8BF" w14:textId="77777777" w:rsidR="00B30644" w:rsidRPr="00EF5447" w:rsidRDefault="00B30644" w:rsidP="00B30644">
            <w:pPr>
              <w:pStyle w:val="TAC"/>
              <w:rPr>
                <w:lang w:eastAsia="zh-CN"/>
              </w:rPr>
            </w:pPr>
            <w:r w:rsidRPr="00EF5447">
              <w:rPr>
                <w:rFonts w:ascii="Calibri" w:hAnsi="Calibri" w:cs="Calibri"/>
                <w:lang w:eastAsia="zh-CN"/>
              </w:rPr>
              <w:t>2140</w:t>
            </w:r>
          </w:p>
        </w:tc>
        <w:tc>
          <w:tcPr>
            <w:tcW w:w="867" w:type="dxa"/>
            <w:gridSpan w:val="2"/>
            <w:tcBorders>
              <w:top w:val="single" w:sz="4" w:space="0" w:color="auto"/>
            </w:tcBorders>
            <w:shd w:val="clear" w:color="auto" w:fill="auto"/>
          </w:tcPr>
          <w:p w14:paraId="674D3AD2" w14:textId="77777777" w:rsidR="00B30644" w:rsidRPr="00EF5447" w:rsidRDefault="00B30644" w:rsidP="00B30644">
            <w:pPr>
              <w:pStyle w:val="TAC"/>
              <w:rPr>
                <w:lang w:eastAsia="zh-CN"/>
              </w:rPr>
            </w:pPr>
            <w:r w:rsidRPr="00EF5447">
              <w:rPr>
                <w:rFonts w:eastAsia="Malgun Gothic"/>
                <w:szCs w:val="18"/>
                <w:lang w:eastAsia="ko-KR"/>
              </w:rPr>
              <w:t>9.3</w:t>
            </w:r>
          </w:p>
        </w:tc>
        <w:tc>
          <w:tcPr>
            <w:tcW w:w="1248" w:type="dxa"/>
            <w:gridSpan w:val="3"/>
            <w:tcBorders>
              <w:top w:val="single" w:sz="4" w:space="0" w:color="auto"/>
            </w:tcBorders>
            <w:shd w:val="clear" w:color="auto" w:fill="auto"/>
          </w:tcPr>
          <w:p w14:paraId="18D6766A" w14:textId="77777777" w:rsidR="00B30644" w:rsidRPr="00EF5447" w:rsidRDefault="00B30644" w:rsidP="00B30644">
            <w:pPr>
              <w:pStyle w:val="TAC"/>
              <w:rPr>
                <w:lang w:eastAsia="zh-CN"/>
              </w:rPr>
            </w:pPr>
            <w:r w:rsidRPr="00EF5447">
              <w:rPr>
                <w:lang w:eastAsia="zh-CN"/>
              </w:rPr>
              <w:t>IMD4</w:t>
            </w:r>
          </w:p>
        </w:tc>
      </w:tr>
      <w:tr w:rsidR="00B30644" w:rsidRPr="00EF5447" w14:paraId="2E7F7B8E" w14:textId="77777777" w:rsidTr="00B30644">
        <w:trPr>
          <w:trHeight w:val="22"/>
          <w:jc w:val="center"/>
        </w:trPr>
        <w:tc>
          <w:tcPr>
            <w:tcW w:w="2259" w:type="dxa"/>
            <w:tcBorders>
              <w:top w:val="nil"/>
              <w:bottom w:val="nil"/>
            </w:tcBorders>
            <w:shd w:val="clear" w:color="auto" w:fill="auto"/>
          </w:tcPr>
          <w:p w14:paraId="12D1751C" w14:textId="77777777" w:rsidR="00B30644" w:rsidRPr="00EF5447" w:rsidRDefault="00B30644" w:rsidP="00B30644">
            <w:pPr>
              <w:pStyle w:val="TAC"/>
              <w:rPr>
                <w:lang w:eastAsia="ja-JP"/>
              </w:rPr>
            </w:pPr>
          </w:p>
        </w:tc>
        <w:tc>
          <w:tcPr>
            <w:tcW w:w="868" w:type="dxa"/>
            <w:shd w:val="clear" w:color="auto" w:fill="auto"/>
          </w:tcPr>
          <w:p w14:paraId="088669CC" w14:textId="77777777" w:rsidR="00B30644" w:rsidRPr="00EF5447" w:rsidRDefault="00B30644" w:rsidP="00B30644">
            <w:pPr>
              <w:pStyle w:val="TAC"/>
              <w:rPr>
                <w:lang w:eastAsia="zh-CN"/>
              </w:rPr>
            </w:pPr>
            <w:r w:rsidRPr="00EF5447">
              <w:rPr>
                <w:lang w:eastAsia="zh-CN"/>
              </w:rPr>
              <w:t>41</w:t>
            </w:r>
          </w:p>
        </w:tc>
        <w:tc>
          <w:tcPr>
            <w:tcW w:w="1380" w:type="dxa"/>
            <w:gridSpan w:val="2"/>
            <w:shd w:val="clear" w:color="auto" w:fill="auto"/>
            <w:noWrap/>
          </w:tcPr>
          <w:p w14:paraId="27957A8C" w14:textId="77777777" w:rsidR="00B30644" w:rsidRPr="00EF5447" w:rsidRDefault="00B30644" w:rsidP="00B30644">
            <w:pPr>
              <w:pStyle w:val="TAC"/>
              <w:rPr>
                <w:lang w:eastAsia="zh-CN"/>
              </w:rPr>
            </w:pPr>
            <w:r w:rsidRPr="00505ECA">
              <w:rPr>
                <w:rFonts w:cs="Arial"/>
                <w:color w:val="000000"/>
                <w:lang w:eastAsia="zh-CN"/>
              </w:rPr>
              <w:t>2640</w:t>
            </w:r>
          </w:p>
        </w:tc>
        <w:tc>
          <w:tcPr>
            <w:tcW w:w="817" w:type="dxa"/>
            <w:gridSpan w:val="2"/>
            <w:shd w:val="clear" w:color="auto" w:fill="auto"/>
            <w:noWrap/>
          </w:tcPr>
          <w:p w14:paraId="2C8B129E" w14:textId="77777777" w:rsidR="00B30644" w:rsidRPr="00EF5447" w:rsidRDefault="00B30644" w:rsidP="00B30644">
            <w:pPr>
              <w:pStyle w:val="TAC"/>
              <w:rPr>
                <w:lang w:eastAsia="zh-CN"/>
              </w:rPr>
            </w:pPr>
            <w:r w:rsidRPr="00505ECA">
              <w:rPr>
                <w:rFonts w:cs="Arial"/>
                <w:color w:val="000000"/>
                <w:lang w:eastAsia="zh-CN"/>
              </w:rPr>
              <w:t>5</w:t>
            </w:r>
          </w:p>
        </w:tc>
        <w:tc>
          <w:tcPr>
            <w:tcW w:w="2554" w:type="dxa"/>
            <w:gridSpan w:val="2"/>
            <w:shd w:val="clear" w:color="auto" w:fill="auto"/>
            <w:noWrap/>
          </w:tcPr>
          <w:p w14:paraId="6E56155B" w14:textId="77777777" w:rsidR="00B30644" w:rsidRPr="00EF5447" w:rsidRDefault="00B30644" w:rsidP="00B30644">
            <w:pPr>
              <w:pStyle w:val="TAC"/>
              <w:rPr>
                <w:lang w:eastAsia="zh-CN"/>
              </w:rPr>
            </w:pPr>
            <w:r w:rsidRPr="00505ECA">
              <w:rPr>
                <w:rFonts w:cs="Arial"/>
                <w:color w:val="000000"/>
                <w:lang w:eastAsia="zh-CN"/>
              </w:rPr>
              <w:t>25</w:t>
            </w:r>
          </w:p>
        </w:tc>
        <w:tc>
          <w:tcPr>
            <w:tcW w:w="1323" w:type="dxa"/>
            <w:gridSpan w:val="2"/>
            <w:shd w:val="clear" w:color="auto" w:fill="auto"/>
            <w:noWrap/>
          </w:tcPr>
          <w:p w14:paraId="777E3BB7" w14:textId="77777777" w:rsidR="00B30644" w:rsidRPr="00EF5447" w:rsidRDefault="00B30644" w:rsidP="00B30644">
            <w:pPr>
              <w:pStyle w:val="TAC"/>
              <w:rPr>
                <w:lang w:eastAsia="zh-CN"/>
              </w:rPr>
            </w:pPr>
            <w:r w:rsidRPr="00EF5447">
              <w:rPr>
                <w:rFonts w:ascii="Calibri" w:hAnsi="Calibri" w:cs="Calibri"/>
                <w:color w:val="000000"/>
                <w:lang w:eastAsia="zh-CN"/>
              </w:rPr>
              <w:t>2640</w:t>
            </w:r>
          </w:p>
        </w:tc>
        <w:tc>
          <w:tcPr>
            <w:tcW w:w="867" w:type="dxa"/>
            <w:gridSpan w:val="2"/>
            <w:shd w:val="clear" w:color="auto" w:fill="auto"/>
          </w:tcPr>
          <w:p w14:paraId="40C5DED4" w14:textId="77777777" w:rsidR="00B30644" w:rsidRPr="00EF5447" w:rsidRDefault="00B30644" w:rsidP="00B30644">
            <w:pPr>
              <w:pStyle w:val="TAC"/>
              <w:rPr>
                <w:lang w:eastAsia="zh-CN"/>
              </w:rPr>
            </w:pPr>
            <w:r w:rsidRPr="00EF5447">
              <w:rPr>
                <w:rFonts w:eastAsia="Malgun Gothic"/>
                <w:szCs w:val="18"/>
                <w:lang w:eastAsia="ko-KR"/>
              </w:rPr>
              <w:t>N/A</w:t>
            </w:r>
          </w:p>
        </w:tc>
        <w:tc>
          <w:tcPr>
            <w:tcW w:w="1248" w:type="dxa"/>
            <w:gridSpan w:val="3"/>
            <w:shd w:val="clear" w:color="auto" w:fill="auto"/>
          </w:tcPr>
          <w:p w14:paraId="020254E5" w14:textId="77777777" w:rsidR="00B30644" w:rsidRPr="00EF5447" w:rsidRDefault="00B30644" w:rsidP="00B30644">
            <w:pPr>
              <w:pStyle w:val="TAC"/>
              <w:rPr>
                <w:lang w:eastAsia="zh-CN"/>
              </w:rPr>
            </w:pPr>
            <w:r w:rsidRPr="00EF5447">
              <w:rPr>
                <w:lang w:eastAsia="zh-CN"/>
              </w:rPr>
              <w:t>N/A</w:t>
            </w:r>
          </w:p>
        </w:tc>
      </w:tr>
      <w:tr w:rsidR="00B30644" w:rsidRPr="00EF5447" w14:paraId="5229336E" w14:textId="77777777" w:rsidTr="00B30644">
        <w:trPr>
          <w:trHeight w:val="22"/>
          <w:jc w:val="center"/>
        </w:trPr>
        <w:tc>
          <w:tcPr>
            <w:tcW w:w="2259" w:type="dxa"/>
            <w:tcBorders>
              <w:top w:val="nil"/>
              <w:bottom w:val="nil"/>
            </w:tcBorders>
            <w:shd w:val="clear" w:color="auto" w:fill="auto"/>
          </w:tcPr>
          <w:p w14:paraId="6BB3D06D" w14:textId="77777777" w:rsidR="00B30644" w:rsidRPr="00EF5447" w:rsidRDefault="00B30644" w:rsidP="00B30644">
            <w:pPr>
              <w:pStyle w:val="TAC"/>
              <w:rPr>
                <w:lang w:eastAsia="ja-JP"/>
              </w:rPr>
            </w:pPr>
          </w:p>
        </w:tc>
        <w:tc>
          <w:tcPr>
            <w:tcW w:w="868" w:type="dxa"/>
            <w:shd w:val="clear" w:color="auto" w:fill="auto"/>
          </w:tcPr>
          <w:p w14:paraId="6C4FCE45" w14:textId="77777777" w:rsidR="00B30644" w:rsidRPr="00EF5447" w:rsidRDefault="00B30644" w:rsidP="00B30644">
            <w:pPr>
              <w:pStyle w:val="TAC"/>
              <w:rPr>
                <w:lang w:eastAsia="zh-CN"/>
              </w:rPr>
            </w:pPr>
            <w:r w:rsidRPr="00EF5447">
              <w:rPr>
                <w:lang w:eastAsia="zh-CN"/>
              </w:rPr>
              <w:t>n78</w:t>
            </w:r>
          </w:p>
        </w:tc>
        <w:tc>
          <w:tcPr>
            <w:tcW w:w="1380" w:type="dxa"/>
            <w:gridSpan w:val="2"/>
            <w:shd w:val="clear" w:color="auto" w:fill="auto"/>
            <w:noWrap/>
          </w:tcPr>
          <w:p w14:paraId="4CA923D4" w14:textId="77777777" w:rsidR="00B30644" w:rsidRPr="00EF5447" w:rsidRDefault="00B30644" w:rsidP="00B30644">
            <w:pPr>
              <w:pStyle w:val="TAC"/>
              <w:rPr>
                <w:lang w:eastAsia="zh-CN"/>
              </w:rPr>
            </w:pPr>
            <w:r w:rsidRPr="00505ECA">
              <w:rPr>
                <w:rFonts w:cs="Arial"/>
                <w:color w:val="000000"/>
                <w:lang w:eastAsia="zh-CN"/>
              </w:rPr>
              <w:t>3710</w:t>
            </w:r>
          </w:p>
        </w:tc>
        <w:tc>
          <w:tcPr>
            <w:tcW w:w="817" w:type="dxa"/>
            <w:gridSpan w:val="2"/>
            <w:shd w:val="clear" w:color="auto" w:fill="auto"/>
            <w:noWrap/>
          </w:tcPr>
          <w:p w14:paraId="0FD0521D" w14:textId="77777777" w:rsidR="00B30644" w:rsidRPr="00EF5447" w:rsidRDefault="00B30644" w:rsidP="00B30644">
            <w:pPr>
              <w:pStyle w:val="TAC"/>
              <w:rPr>
                <w:lang w:eastAsia="zh-CN"/>
              </w:rPr>
            </w:pPr>
            <w:r w:rsidRPr="00505ECA">
              <w:rPr>
                <w:rFonts w:cs="Arial"/>
                <w:color w:val="000000"/>
                <w:lang w:eastAsia="zh-CN"/>
              </w:rPr>
              <w:t>10</w:t>
            </w:r>
          </w:p>
        </w:tc>
        <w:tc>
          <w:tcPr>
            <w:tcW w:w="2554" w:type="dxa"/>
            <w:gridSpan w:val="2"/>
            <w:shd w:val="clear" w:color="auto" w:fill="auto"/>
            <w:noWrap/>
          </w:tcPr>
          <w:p w14:paraId="45EACAB2" w14:textId="77777777" w:rsidR="00B30644" w:rsidRPr="00EF5447" w:rsidRDefault="00B30644" w:rsidP="00B30644">
            <w:pPr>
              <w:pStyle w:val="TAC"/>
              <w:rPr>
                <w:lang w:eastAsia="zh-CN"/>
              </w:rPr>
            </w:pPr>
            <w:r w:rsidRPr="00505ECA">
              <w:rPr>
                <w:rFonts w:cs="Arial"/>
                <w:color w:val="000000"/>
                <w:lang w:eastAsia="zh-CN"/>
              </w:rPr>
              <w:t>50</w:t>
            </w:r>
          </w:p>
        </w:tc>
        <w:tc>
          <w:tcPr>
            <w:tcW w:w="1323" w:type="dxa"/>
            <w:gridSpan w:val="2"/>
            <w:shd w:val="clear" w:color="auto" w:fill="auto"/>
            <w:noWrap/>
          </w:tcPr>
          <w:p w14:paraId="5B6EF64A" w14:textId="77777777" w:rsidR="00B30644" w:rsidRPr="00EF5447" w:rsidRDefault="00B30644" w:rsidP="00B30644">
            <w:pPr>
              <w:pStyle w:val="TAC"/>
              <w:rPr>
                <w:lang w:eastAsia="zh-CN"/>
              </w:rPr>
            </w:pPr>
            <w:r w:rsidRPr="00EF5447">
              <w:rPr>
                <w:rFonts w:ascii="Calibri" w:hAnsi="Calibri" w:cs="Calibri"/>
                <w:color w:val="000000"/>
                <w:lang w:eastAsia="zh-CN"/>
              </w:rPr>
              <w:t>3710</w:t>
            </w:r>
          </w:p>
        </w:tc>
        <w:tc>
          <w:tcPr>
            <w:tcW w:w="867" w:type="dxa"/>
            <w:gridSpan w:val="2"/>
            <w:shd w:val="clear" w:color="auto" w:fill="auto"/>
          </w:tcPr>
          <w:p w14:paraId="4AEB56BD" w14:textId="77777777" w:rsidR="00B30644" w:rsidRPr="00EF5447" w:rsidRDefault="00B30644" w:rsidP="00B30644">
            <w:pPr>
              <w:pStyle w:val="TAC"/>
              <w:rPr>
                <w:lang w:eastAsia="zh-CN"/>
              </w:rPr>
            </w:pPr>
            <w:r w:rsidRPr="00EF5447">
              <w:rPr>
                <w:rFonts w:eastAsia="Malgun Gothic"/>
                <w:szCs w:val="18"/>
                <w:lang w:eastAsia="ko-KR"/>
              </w:rPr>
              <w:t>N/A</w:t>
            </w:r>
          </w:p>
        </w:tc>
        <w:tc>
          <w:tcPr>
            <w:tcW w:w="1248" w:type="dxa"/>
            <w:gridSpan w:val="3"/>
            <w:shd w:val="clear" w:color="auto" w:fill="auto"/>
          </w:tcPr>
          <w:p w14:paraId="416B730B" w14:textId="77777777" w:rsidR="00B30644" w:rsidRPr="00EF5447" w:rsidRDefault="00B30644" w:rsidP="00B30644">
            <w:pPr>
              <w:pStyle w:val="TAC"/>
              <w:rPr>
                <w:lang w:eastAsia="zh-CN"/>
              </w:rPr>
            </w:pPr>
            <w:r w:rsidRPr="00EF5447">
              <w:rPr>
                <w:lang w:eastAsia="zh-CN"/>
              </w:rPr>
              <w:t>N/A</w:t>
            </w:r>
          </w:p>
        </w:tc>
      </w:tr>
      <w:tr w:rsidR="00B30644" w:rsidRPr="00EF5447" w14:paraId="4A39D621" w14:textId="77777777" w:rsidTr="00B30644">
        <w:trPr>
          <w:trHeight w:val="22"/>
          <w:jc w:val="center"/>
        </w:trPr>
        <w:tc>
          <w:tcPr>
            <w:tcW w:w="2259" w:type="dxa"/>
            <w:tcBorders>
              <w:top w:val="nil"/>
              <w:bottom w:val="nil"/>
            </w:tcBorders>
            <w:shd w:val="clear" w:color="auto" w:fill="auto"/>
          </w:tcPr>
          <w:p w14:paraId="11A6D2EA" w14:textId="77777777" w:rsidR="00B30644" w:rsidRPr="00EF5447" w:rsidRDefault="00B30644" w:rsidP="00B30644">
            <w:pPr>
              <w:pStyle w:val="TAC"/>
              <w:rPr>
                <w:lang w:eastAsia="zh-CN"/>
              </w:rPr>
            </w:pPr>
          </w:p>
        </w:tc>
        <w:tc>
          <w:tcPr>
            <w:tcW w:w="868" w:type="dxa"/>
            <w:shd w:val="clear" w:color="auto" w:fill="auto"/>
          </w:tcPr>
          <w:p w14:paraId="47F60737" w14:textId="77777777" w:rsidR="00B30644" w:rsidRPr="00EF5447" w:rsidRDefault="00B30644" w:rsidP="00B30644">
            <w:pPr>
              <w:pStyle w:val="TAC"/>
              <w:rPr>
                <w:lang w:eastAsia="ja-JP"/>
              </w:rPr>
            </w:pPr>
            <w:r w:rsidRPr="00EF5447">
              <w:rPr>
                <w:lang w:eastAsia="zh-CN"/>
              </w:rPr>
              <w:t>1</w:t>
            </w:r>
          </w:p>
        </w:tc>
        <w:tc>
          <w:tcPr>
            <w:tcW w:w="1380" w:type="dxa"/>
            <w:gridSpan w:val="2"/>
            <w:shd w:val="clear" w:color="auto" w:fill="auto"/>
            <w:noWrap/>
          </w:tcPr>
          <w:p w14:paraId="447FA943" w14:textId="77777777" w:rsidR="00B30644" w:rsidRPr="00EF5447" w:rsidRDefault="00B30644" w:rsidP="00B30644">
            <w:pPr>
              <w:pStyle w:val="TAC"/>
              <w:rPr>
                <w:szCs w:val="18"/>
                <w:lang w:eastAsia="ko-KR"/>
              </w:rPr>
            </w:pPr>
            <w:r w:rsidRPr="003C4CEC">
              <w:rPr>
                <w:lang w:eastAsia="zh-CN"/>
              </w:rPr>
              <w:t>1975</w:t>
            </w:r>
          </w:p>
        </w:tc>
        <w:tc>
          <w:tcPr>
            <w:tcW w:w="817" w:type="dxa"/>
            <w:gridSpan w:val="2"/>
            <w:shd w:val="clear" w:color="auto" w:fill="auto"/>
            <w:noWrap/>
          </w:tcPr>
          <w:p w14:paraId="708D58D6" w14:textId="77777777" w:rsidR="00B30644" w:rsidRPr="00EF5447" w:rsidRDefault="00B30644" w:rsidP="00B30644">
            <w:pPr>
              <w:pStyle w:val="TAC"/>
              <w:rPr>
                <w:szCs w:val="18"/>
                <w:lang w:eastAsia="ko-KR"/>
              </w:rPr>
            </w:pPr>
            <w:r w:rsidRPr="003C4CEC">
              <w:rPr>
                <w:lang w:eastAsia="zh-CN"/>
              </w:rPr>
              <w:t>5</w:t>
            </w:r>
          </w:p>
        </w:tc>
        <w:tc>
          <w:tcPr>
            <w:tcW w:w="2554" w:type="dxa"/>
            <w:gridSpan w:val="2"/>
            <w:shd w:val="clear" w:color="auto" w:fill="auto"/>
            <w:noWrap/>
          </w:tcPr>
          <w:p w14:paraId="7996005A" w14:textId="77777777" w:rsidR="00B30644" w:rsidRPr="00EF5447" w:rsidRDefault="00B30644" w:rsidP="00B30644">
            <w:pPr>
              <w:pStyle w:val="TAC"/>
              <w:rPr>
                <w:szCs w:val="18"/>
                <w:lang w:eastAsia="ko-KR"/>
              </w:rPr>
            </w:pPr>
            <w:r w:rsidRPr="003C4CEC">
              <w:rPr>
                <w:lang w:eastAsia="zh-CN"/>
              </w:rPr>
              <w:t>25</w:t>
            </w:r>
          </w:p>
        </w:tc>
        <w:tc>
          <w:tcPr>
            <w:tcW w:w="1323" w:type="dxa"/>
            <w:gridSpan w:val="2"/>
            <w:shd w:val="clear" w:color="auto" w:fill="auto"/>
            <w:noWrap/>
          </w:tcPr>
          <w:p w14:paraId="0A986B38" w14:textId="77777777" w:rsidR="00B30644" w:rsidRPr="00EF5447" w:rsidRDefault="00B30644" w:rsidP="00B30644">
            <w:pPr>
              <w:pStyle w:val="TAC"/>
              <w:rPr>
                <w:szCs w:val="18"/>
                <w:lang w:eastAsia="ko-KR"/>
              </w:rPr>
            </w:pPr>
            <w:r w:rsidRPr="00EF5447">
              <w:rPr>
                <w:lang w:eastAsia="zh-CN"/>
              </w:rPr>
              <w:t>2165</w:t>
            </w:r>
          </w:p>
        </w:tc>
        <w:tc>
          <w:tcPr>
            <w:tcW w:w="867" w:type="dxa"/>
            <w:gridSpan w:val="2"/>
            <w:shd w:val="clear" w:color="auto" w:fill="auto"/>
          </w:tcPr>
          <w:p w14:paraId="1455F3D3" w14:textId="77777777" w:rsidR="00B30644" w:rsidRPr="00EF5447" w:rsidRDefault="00B30644" w:rsidP="00B30644">
            <w:pPr>
              <w:pStyle w:val="TAC"/>
              <w:rPr>
                <w:lang w:eastAsia="zh-CN"/>
              </w:rPr>
            </w:pPr>
            <w:r w:rsidRPr="00EF5447">
              <w:rPr>
                <w:lang w:eastAsia="zh-CN"/>
              </w:rPr>
              <w:t>N/A</w:t>
            </w:r>
          </w:p>
        </w:tc>
        <w:tc>
          <w:tcPr>
            <w:tcW w:w="1248" w:type="dxa"/>
            <w:gridSpan w:val="3"/>
            <w:shd w:val="clear" w:color="auto" w:fill="auto"/>
          </w:tcPr>
          <w:p w14:paraId="4077AD22" w14:textId="77777777" w:rsidR="00B30644" w:rsidRPr="00EF5447" w:rsidRDefault="00B30644" w:rsidP="00B30644">
            <w:pPr>
              <w:pStyle w:val="TAC"/>
              <w:rPr>
                <w:lang w:eastAsia="zh-CN"/>
              </w:rPr>
            </w:pPr>
            <w:r w:rsidRPr="00EF5447">
              <w:rPr>
                <w:lang w:eastAsia="zh-CN"/>
              </w:rPr>
              <w:t>N/A</w:t>
            </w:r>
          </w:p>
        </w:tc>
      </w:tr>
      <w:tr w:rsidR="00B30644" w:rsidRPr="00EF5447" w14:paraId="39314103" w14:textId="77777777" w:rsidTr="00B30644">
        <w:trPr>
          <w:trHeight w:val="22"/>
          <w:jc w:val="center"/>
        </w:trPr>
        <w:tc>
          <w:tcPr>
            <w:tcW w:w="2259" w:type="dxa"/>
            <w:tcBorders>
              <w:top w:val="nil"/>
              <w:bottom w:val="nil"/>
            </w:tcBorders>
            <w:shd w:val="clear" w:color="auto" w:fill="auto"/>
          </w:tcPr>
          <w:p w14:paraId="27D89598" w14:textId="77777777" w:rsidR="00B30644" w:rsidRPr="00EF5447" w:rsidRDefault="00B30644" w:rsidP="00B30644">
            <w:pPr>
              <w:pStyle w:val="TAC"/>
              <w:rPr>
                <w:lang w:eastAsia="zh-CN"/>
              </w:rPr>
            </w:pPr>
          </w:p>
        </w:tc>
        <w:tc>
          <w:tcPr>
            <w:tcW w:w="868" w:type="dxa"/>
            <w:shd w:val="clear" w:color="auto" w:fill="auto"/>
          </w:tcPr>
          <w:p w14:paraId="3AEFA762" w14:textId="77777777" w:rsidR="00B30644" w:rsidRPr="00EF5447" w:rsidRDefault="00B30644" w:rsidP="00B30644">
            <w:pPr>
              <w:pStyle w:val="TAC"/>
              <w:rPr>
                <w:lang w:eastAsia="ja-JP"/>
              </w:rPr>
            </w:pPr>
            <w:r w:rsidRPr="00EF5447">
              <w:rPr>
                <w:lang w:eastAsia="zh-CN"/>
              </w:rPr>
              <w:t>41</w:t>
            </w:r>
          </w:p>
        </w:tc>
        <w:tc>
          <w:tcPr>
            <w:tcW w:w="1380" w:type="dxa"/>
            <w:gridSpan w:val="2"/>
            <w:shd w:val="clear" w:color="auto" w:fill="auto"/>
            <w:noWrap/>
          </w:tcPr>
          <w:p w14:paraId="16F5392A" w14:textId="77777777" w:rsidR="00B30644" w:rsidRPr="00EF5447" w:rsidRDefault="00B30644" w:rsidP="00B30644">
            <w:pPr>
              <w:pStyle w:val="TAC"/>
              <w:rPr>
                <w:szCs w:val="18"/>
                <w:lang w:eastAsia="ko-KR"/>
              </w:rPr>
            </w:pPr>
            <w:r>
              <w:rPr>
                <w:rFonts w:eastAsia="Malgun Gothic"/>
                <w:szCs w:val="18"/>
                <w:lang w:eastAsia="ko-KR"/>
              </w:rPr>
              <w:t>N/A</w:t>
            </w:r>
          </w:p>
        </w:tc>
        <w:tc>
          <w:tcPr>
            <w:tcW w:w="817" w:type="dxa"/>
            <w:gridSpan w:val="2"/>
            <w:shd w:val="clear" w:color="auto" w:fill="auto"/>
            <w:noWrap/>
          </w:tcPr>
          <w:p w14:paraId="589EBC93" w14:textId="77777777" w:rsidR="00B30644" w:rsidRPr="00EF5447" w:rsidRDefault="00B30644" w:rsidP="00B30644">
            <w:pPr>
              <w:pStyle w:val="TAC"/>
              <w:rPr>
                <w:szCs w:val="18"/>
                <w:lang w:eastAsia="ko-KR"/>
              </w:rPr>
            </w:pPr>
            <w:r w:rsidRPr="003C4CEC">
              <w:rPr>
                <w:lang w:eastAsia="zh-CN"/>
              </w:rPr>
              <w:t>5</w:t>
            </w:r>
          </w:p>
        </w:tc>
        <w:tc>
          <w:tcPr>
            <w:tcW w:w="2554" w:type="dxa"/>
            <w:gridSpan w:val="2"/>
            <w:shd w:val="clear" w:color="auto" w:fill="auto"/>
            <w:noWrap/>
          </w:tcPr>
          <w:p w14:paraId="5CB535B5" w14:textId="77777777" w:rsidR="00B30644" w:rsidRPr="00EF5447" w:rsidRDefault="00B30644" w:rsidP="00B30644">
            <w:pPr>
              <w:pStyle w:val="TAC"/>
              <w:rPr>
                <w:szCs w:val="18"/>
                <w:lang w:eastAsia="ko-KR"/>
              </w:rPr>
            </w:pPr>
            <w:r>
              <w:rPr>
                <w:lang w:eastAsia="zh-CN"/>
              </w:rPr>
              <w:t>N/A</w:t>
            </w:r>
          </w:p>
        </w:tc>
        <w:tc>
          <w:tcPr>
            <w:tcW w:w="1323" w:type="dxa"/>
            <w:gridSpan w:val="2"/>
            <w:shd w:val="clear" w:color="auto" w:fill="auto"/>
            <w:noWrap/>
          </w:tcPr>
          <w:p w14:paraId="2EDA4695" w14:textId="77777777" w:rsidR="00B30644" w:rsidRPr="00EF5447" w:rsidRDefault="00B30644" w:rsidP="00B30644">
            <w:pPr>
              <w:pStyle w:val="TAC"/>
              <w:rPr>
                <w:szCs w:val="18"/>
                <w:lang w:eastAsia="ko-KR"/>
              </w:rPr>
            </w:pPr>
            <w:r w:rsidRPr="00EF5447">
              <w:rPr>
                <w:lang w:eastAsia="zh-CN"/>
              </w:rPr>
              <w:t>2515</w:t>
            </w:r>
          </w:p>
        </w:tc>
        <w:tc>
          <w:tcPr>
            <w:tcW w:w="867" w:type="dxa"/>
            <w:gridSpan w:val="2"/>
            <w:shd w:val="clear" w:color="auto" w:fill="auto"/>
          </w:tcPr>
          <w:p w14:paraId="06D29634" w14:textId="77777777" w:rsidR="00B30644" w:rsidRPr="00EF5447" w:rsidRDefault="00B30644" w:rsidP="00B30644">
            <w:pPr>
              <w:pStyle w:val="TAC"/>
              <w:rPr>
                <w:lang w:eastAsia="zh-CN"/>
              </w:rPr>
            </w:pPr>
            <w:r w:rsidRPr="00EF5447">
              <w:rPr>
                <w:lang w:eastAsia="zh-CN"/>
              </w:rPr>
              <w:t>12</w:t>
            </w:r>
          </w:p>
        </w:tc>
        <w:tc>
          <w:tcPr>
            <w:tcW w:w="1248" w:type="dxa"/>
            <w:gridSpan w:val="3"/>
            <w:shd w:val="clear" w:color="auto" w:fill="auto"/>
          </w:tcPr>
          <w:p w14:paraId="57D8F4B9" w14:textId="77777777" w:rsidR="00B30644" w:rsidRPr="00EF5447" w:rsidRDefault="00B30644" w:rsidP="00B30644">
            <w:pPr>
              <w:pStyle w:val="TAC"/>
              <w:rPr>
                <w:lang w:eastAsia="zh-CN"/>
              </w:rPr>
            </w:pPr>
            <w:r w:rsidRPr="00EF5447">
              <w:rPr>
                <w:lang w:eastAsia="zh-CN"/>
              </w:rPr>
              <w:t>IMD4</w:t>
            </w:r>
          </w:p>
        </w:tc>
      </w:tr>
      <w:tr w:rsidR="00B30644" w:rsidRPr="00EF5447" w14:paraId="478A90C4" w14:textId="77777777" w:rsidTr="00B30644">
        <w:trPr>
          <w:trHeight w:val="22"/>
          <w:jc w:val="center"/>
        </w:trPr>
        <w:tc>
          <w:tcPr>
            <w:tcW w:w="2259" w:type="dxa"/>
            <w:tcBorders>
              <w:top w:val="nil"/>
              <w:bottom w:val="single" w:sz="4" w:space="0" w:color="auto"/>
            </w:tcBorders>
            <w:shd w:val="clear" w:color="auto" w:fill="auto"/>
          </w:tcPr>
          <w:p w14:paraId="3197E7D5" w14:textId="77777777" w:rsidR="00B30644" w:rsidRPr="00EF5447" w:rsidRDefault="00B30644" w:rsidP="00B30644">
            <w:pPr>
              <w:pStyle w:val="TAC"/>
              <w:rPr>
                <w:lang w:eastAsia="zh-CN"/>
              </w:rPr>
            </w:pPr>
          </w:p>
        </w:tc>
        <w:tc>
          <w:tcPr>
            <w:tcW w:w="868" w:type="dxa"/>
            <w:shd w:val="clear" w:color="auto" w:fill="auto"/>
          </w:tcPr>
          <w:p w14:paraId="2BA5A4C1" w14:textId="77777777" w:rsidR="00B30644" w:rsidRPr="00EF5447" w:rsidRDefault="00B30644" w:rsidP="00B30644">
            <w:pPr>
              <w:pStyle w:val="TAC"/>
              <w:rPr>
                <w:lang w:eastAsia="ja-JP"/>
              </w:rPr>
            </w:pPr>
            <w:r w:rsidRPr="00EF5447">
              <w:rPr>
                <w:lang w:eastAsia="zh-CN"/>
              </w:rPr>
              <w:t>n78</w:t>
            </w:r>
          </w:p>
        </w:tc>
        <w:tc>
          <w:tcPr>
            <w:tcW w:w="1380" w:type="dxa"/>
            <w:gridSpan w:val="2"/>
            <w:shd w:val="clear" w:color="auto" w:fill="auto"/>
            <w:noWrap/>
          </w:tcPr>
          <w:p w14:paraId="0CAE59CE" w14:textId="77777777" w:rsidR="00B30644" w:rsidRPr="00EF5447" w:rsidRDefault="00B30644" w:rsidP="00B30644">
            <w:pPr>
              <w:pStyle w:val="TAC"/>
              <w:rPr>
                <w:szCs w:val="18"/>
                <w:lang w:eastAsia="ko-KR"/>
              </w:rPr>
            </w:pPr>
            <w:r w:rsidRPr="003C4CEC">
              <w:rPr>
                <w:lang w:eastAsia="zh-CN"/>
              </w:rPr>
              <w:t>3410</w:t>
            </w:r>
          </w:p>
        </w:tc>
        <w:tc>
          <w:tcPr>
            <w:tcW w:w="817" w:type="dxa"/>
            <w:gridSpan w:val="2"/>
            <w:shd w:val="clear" w:color="auto" w:fill="auto"/>
            <w:noWrap/>
          </w:tcPr>
          <w:p w14:paraId="17B7F793" w14:textId="77777777" w:rsidR="00B30644" w:rsidRPr="00EF5447" w:rsidRDefault="00B30644" w:rsidP="00B30644">
            <w:pPr>
              <w:pStyle w:val="TAC"/>
              <w:rPr>
                <w:szCs w:val="18"/>
                <w:lang w:eastAsia="ko-KR"/>
              </w:rPr>
            </w:pPr>
            <w:r w:rsidRPr="003C4CEC">
              <w:rPr>
                <w:lang w:eastAsia="zh-CN"/>
              </w:rPr>
              <w:t>10</w:t>
            </w:r>
          </w:p>
        </w:tc>
        <w:tc>
          <w:tcPr>
            <w:tcW w:w="2554" w:type="dxa"/>
            <w:gridSpan w:val="2"/>
            <w:shd w:val="clear" w:color="auto" w:fill="auto"/>
            <w:noWrap/>
          </w:tcPr>
          <w:p w14:paraId="07A17DAD" w14:textId="77777777" w:rsidR="00B30644" w:rsidRPr="00EF5447" w:rsidRDefault="00B30644" w:rsidP="00B30644">
            <w:pPr>
              <w:pStyle w:val="TAC"/>
              <w:rPr>
                <w:szCs w:val="18"/>
                <w:lang w:eastAsia="ko-KR"/>
              </w:rPr>
            </w:pPr>
            <w:r w:rsidRPr="003C4CEC">
              <w:rPr>
                <w:lang w:eastAsia="zh-CN"/>
              </w:rPr>
              <w:t>50</w:t>
            </w:r>
          </w:p>
        </w:tc>
        <w:tc>
          <w:tcPr>
            <w:tcW w:w="1323" w:type="dxa"/>
            <w:gridSpan w:val="2"/>
            <w:shd w:val="clear" w:color="auto" w:fill="auto"/>
            <w:noWrap/>
          </w:tcPr>
          <w:p w14:paraId="595EFCF6" w14:textId="77777777" w:rsidR="00B30644" w:rsidRPr="00EF5447" w:rsidRDefault="00B30644" w:rsidP="00B30644">
            <w:pPr>
              <w:pStyle w:val="TAC"/>
              <w:rPr>
                <w:szCs w:val="18"/>
                <w:lang w:eastAsia="ko-KR"/>
              </w:rPr>
            </w:pPr>
            <w:r w:rsidRPr="00EF5447">
              <w:rPr>
                <w:lang w:eastAsia="zh-CN"/>
              </w:rPr>
              <w:t>3410</w:t>
            </w:r>
          </w:p>
        </w:tc>
        <w:tc>
          <w:tcPr>
            <w:tcW w:w="867" w:type="dxa"/>
            <w:gridSpan w:val="2"/>
            <w:shd w:val="clear" w:color="auto" w:fill="auto"/>
          </w:tcPr>
          <w:p w14:paraId="2C1B3C2A" w14:textId="77777777" w:rsidR="00B30644" w:rsidRPr="00EF5447" w:rsidRDefault="00B30644" w:rsidP="00B30644">
            <w:pPr>
              <w:pStyle w:val="TAC"/>
              <w:rPr>
                <w:lang w:eastAsia="zh-CN"/>
              </w:rPr>
            </w:pPr>
            <w:r w:rsidRPr="00EF5447">
              <w:rPr>
                <w:lang w:eastAsia="zh-CN"/>
              </w:rPr>
              <w:t>N/A</w:t>
            </w:r>
          </w:p>
        </w:tc>
        <w:tc>
          <w:tcPr>
            <w:tcW w:w="1248" w:type="dxa"/>
            <w:gridSpan w:val="3"/>
            <w:shd w:val="clear" w:color="auto" w:fill="auto"/>
          </w:tcPr>
          <w:p w14:paraId="2BDFE615" w14:textId="77777777" w:rsidR="00B30644" w:rsidRPr="00EF5447" w:rsidRDefault="00B30644" w:rsidP="00B30644">
            <w:pPr>
              <w:pStyle w:val="TAC"/>
              <w:rPr>
                <w:lang w:eastAsia="zh-CN"/>
              </w:rPr>
            </w:pPr>
            <w:r w:rsidRPr="00EF5447">
              <w:rPr>
                <w:lang w:eastAsia="zh-CN"/>
              </w:rPr>
              <w:t>N/A</w:t>
            </w:r>
          </w:p>
        </w:tc>
      </w:tr>
      <w:tr w:rsidR="00B30644" w:rsidRPr="00EF5447" w14:paraId="4045FD9F" w14:textId="77777777" w:rsidTr="00B30644">
        <w:trPr>
          <w:trHeight w:val="22"/>
          <w:jc w:val="center"/>
        </w:trPr>
        <w:tc>
          <w:tcPr>
            <w:tcW w:w="2259" w:type="dxa"/>
            <w:tcBorders>
              <w:bottom w:val="nil"/>
            </w:tcBorders>
            <w:shd w:val="clear" w:color="auto" w:fill="auto"/>
          </w:tcPr>
          <w:p w14:paraId="29E08094" w14:textId="77777777" w:rsidR="00B30644" w:rsidRDefault="00B30644" w:rsidP="00B30644">
            <w:pPr>
              <w:pStyle w:val="TAC"/>
              <w:rPr>
                <w:rFonts w:cs="Arial"/>
              </w:rPr>
            </w:pPr>
            <w:r w:rsidRPr="00EF5447">
              <w:rPr>
                <w:rFonts w:cs="Arial"/>
              </w:rPr>
              <w:t>DC_1A_n41A-n78A</w:t>
            </w:r>
          </w:p>
          <w:p w14:paraId="24B16B49" w14:textId="77777777" w:rsidR="00B30644" w:rsidRPr="00EF5447" w:rsidRDefault="00B30644" w:rsidP="00B30644">
            <w:pPr>
              <w:pStyle w:val="TAC"/>
              <w:rPr>
                <w:lang w:eastAsia="zh-CN"/>
              </w:rPr>
            </w:pPr>
            <w:r w:rsidRPr="00040635">
              <w:rPr>
                <w:lang w:eastAsia="zh-CN"/>
              </w:rPr>
              <w:t>DC_1A_n41A-n78(2A)</w:t>
            </w:r>
          </w:p>
        </w:tc>
        <w:tc>
          <w:tcPr>
            <w:tcW w:w="868" w:type="dxa"/>
            <w:shd w:val="clear" w:color="auto" w:fill="auto"/>
          </w:tcPr>
          <w:p w14:paraId="456D87DE" w14:textId="77777777" w:rsidR="00B30644" w:rsidRPr="00EF5447" w:rsidRDefault="00B30644" w:rsidP="00B30644">
            <w:pPr>
              <w:pStyle w:val="TAC"/>
              <w:rPr>
                <w:lang w:eastAsia="zh-CN"/>
              </w:rPr>
            </w:pPr>
            <w:r w:rsidRPr="00EF5447">
              <w:rPr>
                <w:lang w:eastAsia="ja-JP"/>
              </w:rPr>
              <w:t>1</w:t>
            </w:r>
          </w:p>
        </w:tc>
        <w:tc>
          <w:tcPr>
            <w:tcW w:w="1380" w:type="dxa"/>
            <w:gridSpan w:val="2"/>
            <w:shd w:val="clear" w:color="auto" w:fill="auto"/>
            <w:noWrap/>
          </w:tcPr>
          <w:p w14:paraId="160219E8" w14:textId="77777777" w:rsidR="00B30644" w:rsidRPr="00EF5447" w:rsidRDefault="00B30644" w:rsidP="00B30644">
            <w:pPr>
              <w:pStyle w:val="TAC"/>
              <w:rPr>
                <w:lang w:eastAsia="zh-CN"/>
              </w:rPr>
            </w:pPr>
            <w:r w:rsidRPr="003C4CEC">
              <w:rPr>
                <w:lang w:eastAsia="ja-JP"/>
              </w:rPr>
              <w:t>1975</w:t>
            </w:r>
          </w:p>
        </w:tc>
        <w:tc>
          <w:tcPr>
            <w:tcW w:w="817" w:type="dxa"/>
            <w:gridSpan w:val="2"/>
            <w:shd w:val="clear" w:color="auto" w:fill="auto"/>
            <w:noWrap/>
          </w:tcPr>
          <w:p w14:paraId="69A88CFB" w14:textId="77777777" w:rsidR="00B30644" w:rsidRPr="00EF5447" w:rsidRDefault="00B30644" w:rsidP="00B30644">
            <w:pPr>
              <w:pStyle w:val="TAC"/>
              <w:rPr>
                <w:lang w:eastAsia="zh-CN"/>
              </w:rPr>
            </w:pPr>
            <w:r w:rsidRPr="003C4CEC">
              <w:rPr>
                <w:lang w:eastAsia="ja-JP"/>
              </w:rPr>
              <w:t>5</w:t>
            </w:r>
          </w:p>
        </w:tc>
        <w:tc>
          <w:tcPr>
            <w:tcW w:w="2554" w:type="dxa"/>
            <w:gridSpan w:val="2"/>
            <w:shd w:val="clear" w:color="auto" w:fill="auto"/>
            <w:noWrap/>
          </w:tcPr>
          <w:p w14:paraId="02355FC4" w14:textId="77777777" w:rsidR="00B30644" w:rsidRPr="00EF5447" w:rsidRDefault="00B30644" w:rsidP="00B30644">
            <w:pPr>
              <w:pStyle w:val="TAC"/>
              <w:rPr>
                <w:lang w:eastAsia="zh-CN"/>
              </w:rPr>
            </w:pPr>
            <w:r w:rsidRPr="003C4CEC">
              <w:rPr>
                <w:lang w:eastAsia="ja-JP"/>
              </w:rPr>
              <w:t>25</w:t>
            </w:r>
          </w:p>
        </w:tc>
        <w:tc>
          <w:tcPr>
            <w:tcW w:w="1323" w:type="dxa"/>
            <w:gridSpan w:val="2"/>
            <w:shd w:val="clear" w:color="auto" w:fill="auto"/>
            <w:noWrap/>
          </w:tcPr>
          <w:p w14:paraId="54A788DD" w14:textId="77777777" w:rsidR="00B30644" w:rsidRPr="00EF5447" w:rsidRDefault="00B30644" w:rsidP="00B30644">
            <w:pPr>
              <w:pStyle w:val="TAC"/>
              <w:rPr>
                <w:lang w:eastAsia="zh-CN"/>
              </w:rPr>
            </w:pPr>
            <w:r w:rsidRPr="00EF5447">
              <w:rPr>
                <w:lang w:eastAsia="ja-JP"/>
              </w:rPr>
              <w:t>2165</w:t>
            </w:r>
          </w:p>
        </w:tc>
        <w:tc>
          <w:tcPr>
            <w:tcW w:w="867" w:type="dxa"/>
            <w:gridSpan w:val="2"/>
            <w:shd w:val="clear" w:color="auto" w:fill="auto"/>
          </w:tcPr>
          <w:p w14:paraId="3A3A7C00" w14:textId="77777777" w:rsidR="00B30644" w:rsidRPr="00EF5447" w:rsidRDefault="00B30644" w:rsidP="00B30644">
            <w:pPr>
              <w:pStyle w:val="TAC"/>
              <w:rPr>
                <w:lang w:eastAsia="zh-CN"/>
              </w:rPr>
            </w:pPr>
            <w:r w:rsidRPr="00EF5447">
              <w:rPr>
                <w:lang w:eastAsia="ja-JP"/>
              </w:rPr>
              <w:t>N/A</w:t>
            </w:r>
          </w:p>
        </w:tc>
        <w:tc>
          <w:tcPr>
            <w:tcW w:w="1248" w:type="dxa"/>
            <w:gridSpan w:val="3"/>
            <w:shd w:val="clear" w:color="auto" w:fill="auto"/>
          </w:tcPr>
          <w:p w14:paraId="70B3E430" w14:textId="77777777" w:rsidR="00B30644" w:rsidRPr="00EF5447" w:rsidRDefault="00B30644" w:rsidP="00B30644">
            <w:pPr>
              <w:pStyle w:val="TAC"/>
              <w:rPr>
                <w:lang w:eastAsia="zh-CN"/>
              </w:rPr>
            </w:pPr>
            <w:r w:rsidRPr="00EF5447">
              <w:rPr>
                <w:lang w:eastAsia="zh-CN"/>
              </w:rPr>
              <w:t>N/A</w:t>
            </w:r>
          </w:p>
        </w:tc>
      </w:tr>
      <w:tr w:rsidR="00B30644" w:rsidRPr="00EF5447" w14:paraId="258F0D11" w14:textId="77777777" w:rsidTr="00B30644">
        <w:trPr>
          <w:trHeight w:val="22"/>
          <w:jc w:val="center"/>
        </w:trPr>
        <w:tc>
          <w:tcPr>
            <w:tcW w:w="2259" w:type="dxa"/>
            <w:tcBorders>
              <w:top w:val="nil"/>
              <w:bottom w:val="nil"/>
            </w:tcBorders>
            <w:shd w:val="clear" w:color="auto" w:fill="auto"/>
          </w:tcPr>
          <w:p w14:paraId="581FA416" w14:textId="77777777" w:rsidR="00B30644" w:rsidRPr="00EF5447" w:rsidRDefault="00B30644" w:rsidP="00B30644">
            <w:pPr>
              <w:pStyle w:val="TAC"/>
              <w:rPr>
                <w:lang w:eastAsia="zh-CN"/>
              </w:rPr>
            </w:pPr>
          </w:p>
        </w:tc>
        <w:tc>
          <w:tcPr>
            <w:tcW w:w="868" w:type="dxa"/>
            <w:shd w:val="clear" w:color="auto" w:fill="auto"/>
          </w:tcPr>
          <w:p w14:paraId="50E6CC56" w14:textId="77777777" w:rsidR="00B30644" w:rsidRPr="00EF5447" w:rsidRDefault="00B30644" w:rsidP="00B30644">
            <w:pPr>
              <w:pStyle w:val="TAC"/>
              <w:rPr>
                <w:lang w:eastAsia="zh-CN"/>
              </w:rPr>
            </w:pPr>
            <w:r w:rsidRPr="00EF5447">
              <w:rPr>
                <w:lang w:eastAsia="ja-JP"/>
              </w:rPr>
              <w:t>n41</w:t>
            </w:r>
          </w:p>
        </w:tc>
        <w:tc>
          <w:tcPr>
            <w:tcW w:w="1380" w:type="dxa"/>
            <w:gridSpan w:val="2"/>
            <w:shd w:val="clear" w:color="auto" w:fill="auto"/>
            <w:noWrap/>
          </w:tcPr>
          <w:p w14:paraId="4139F21C" w14:textId="77777777" w:rsidR="00B30644" w:rsidRPr="00EF5447" w:rsidRDefault="00B30644" w:rsidP="00B30644">
            <w:pPr>
              <w:pStyle w:val="TAC"/>
              <w:rPr>
                <w:lang w:eastAsia="zh-CN"/>
              </w:rPr>
            </w:pPr>
            <w:r>
              <w:rPr>
                <w:lang w:eastAsia="ja-JP"/>
              </w:rPr>
              <w:t>N/A</w:t>
            </w:r>
          </w:p>
        </w:tc>
        <w:tc>
          <w:tcPr>
            <w:tcW w:w="817" w:type="dxa"/>
            <w:gridSpan w:val="2"/>
            <w:shd w:val="clear" w:color="auto" w:fill="auto"/>
            <w:noWrap/>
          </w:tcPr>
          <w:p w14:paraId="6709E11B" w14:textId="77777777" w:rsidR="00B30644" w:rsidRPr="00EF5447" w:rsidRDefault="00B30644" w:rsidP="00B30644">
            <w:pPr>
              <w:pStyle w:val="TAC"/>
              <w:rPr>
                <w:lang w:eastAsia="zh-CN"/>
              </w:rPr>
            </w:pPr>
            <w:r w:rsidRPr="003C4CEC">
              <w:rPr>
                <w:lang w:eastAsia="ja-JP"/>
              </w:rPr>
              <w:t>10</w:t>
            </w:r>
          </w:p>
        </w:tc>
        <w:tc>
          <w:tcPr>
            <w:tcW w:w="2554" w:type="dxa"/>
            <w:gridSpan w:val="2"/>
            <w:shd w:val="clear" w:color="auto" w:fill="auto"/>
            <w:noWrap/>
          </w:tcPr>
          <w:p w14:paraId="010DA6D9" w14:textId="77777777" w:rsidR="00B30644" w:rsidRPr="00EF5447" w:rsidRDefault="00B30644" w:rsidP="00B30644">
            <w:pPr>
              <w:pStyle w:val="TAC"/>
              <w:rPr>
                <w:lang w:eastAsia="zh-CN"/>
              </w:rPr>
            </w:pPr>
            <w:r>
              <w:rPr>
                <w:lang w:eastAsia="ja-JP"/>
              </w:rPr>
              <w:t>N/A</w:t>
            </w:r>
          </w:p>
        </w:tc>
        <w:tc>
          <w:tcPr>
            <w:tcW w:w="1323" w:type="dxa"/>
            <w:gridSpan w:val="2"/>
            <w:shd w:val="clear" w:color="auto" w:fill="auto"/>
            <w:noWrap/>
          </w:tcPr>
          <w:p w14:paraId="03C684BD" w14:textId="77777777" w:rsidR="00B30644" w:rsidRPr="00EF5447" w:rsidRDefault="00B30644" w:rsidP="00B30644">
            <w:pPr>
              <w:pStyle w:val="TAC"/>
              <w:rPr>
                <w:lang w:eastAsia="zh-CN"/>
              </w:rPr>
            </w:pPr>
            <w:r w:rsidRPr="00EF5447">
              <w:rPr>
                <w:lang w:eastAsia="ja-JP"/>
              </w:rPr>
              <w:t>2515</w:t>
            </w:r>
          </w:p>
        </w:tc>
        <w:tc>
          <w:tcPr>
            <w:tcW w:w="867" w:type="dxa"/>
            <w:gridSpan w:val="2"/>
            <w:shd w:val="clear" w:color="auto" w:fill="auto"/>
          </w:tcPr>
          <w:p w14:paraId="71DEF916" w14:textId="77777777" w:rsidR="00B30644" w:rsidRPr="00EF5447" w:rsidRDefault="00B30644" w:rsidP="00B30644">
            <w:pPr>
              <w:pStyle w:val="TAC"/>
              <w:rPr>
                <w:lang w:eastAsia="zh-CN"/>
              </w:rPr>
            </w:pPr>
            <w:r w:rsidRPr="00EF5447">
              <w:rPr>
                <w:lang w:eastAsia="zh-CN"/>
              </w:rPr>
              <w:t>11.5</w:t>
            </w:r>
          </w:p>
        </w:tc>
        <w:tc>
          <w:tcPr>
            <w:tcW w:w="1248" w:type="dxa"/>
            <w:gridSpan w:val="3"/>
            <w:shd w:val="clear" w:color="auto" w:fill="auto"/>
          </w:tcPr>
          <w:p w14:paraId="1206AFB2" w14:textId="77777777" w:rsidR="00B30644" w:rsidRPr="00EF5447" w:rsidRDefault="00B30644" w:rsidP="00B30644">
            <w:pPr>
              <w:pStyle w:val="TAC"/>
              <w:rPr>
                <w:lang w:eastAsia="zh-CN"/>
              </w:rPr>
            </w:pPr>
            <w:r w:rsidRPr="00EF5447">
              <w:rPr>
                <w:lang w:eastAsia="zh-CN"/>
              </w:rPr>
              <w:t>IMD</w:t>
            </w:r>
            <w:r>
              <w:rPr>
                <w:lang w:eastAsia="zh-CN"/>
              </w:rPr>
              <w:t>4</w:t>
            </w:r>
            <w:r w:rsidRPr="009B5A12">
              <w:rPr>
                <w:vertAlign w:val="superscript"/>
                <w:lang w:eastAsia="zh-CN"/>
              </w:rPr>
              <w:t>4</w:t>
            </w:r>
          </w:p>
        </w:tc>
      </w:tr>
      <w:tr w:rsidR="00B30644" w:rsidRPr="00EF5447" w14:paraId="28FB89E7" w14:textId="77777777" w:rsidTr="00B30644">
        <w:trPr>
          <w:trHeight w:val="22"/>
          <w:jc w:val="center"/>
        </w:trPr>
        <w:tc>
          <w:tcPr>
            <w:tcW w:w="2259" w:type="dxa"/>
            <w:tcBorders>
              <w:top w:val="nil"/>
              <w:bottom w:val="nil"/>
            </w:tcBorders>
            <w:shd w:val="clear" w:color="auto" w:fill="auto"/>
          </w:tcPr>
          <w:p w14:paraId="7BF51100" w14:textId="77777777" w:rsidR="00B30644" w:rsidRPr="00EF5447" w:rsidRDefault="00B30644" w:rsidP="00B30644">
            <w:pPr>
              <w:pStyle w:val="TAC"/>
              <w:rPr>
                <w:lang w:eastAsia="zh-CN"/>
              </w:rPr>
            </w:pPr>
          </w:p>
        </w:tc>
        <w:tc>
          <w:tcPr>
            <w:tcW w:w="868" w:type="dxa"/>
            <w:shd w:val="clear" w:color="auto" w:fill="auto"/>
          </w:tcPr>
          <w:p w14:paraId="039A2650" w14:textId="77777777" w:rsidR="00B30644" w:rsidRPr="00EF5447" w:rsidRDefault="00B30644" w:rsidP="00B30644">
            <w:pPr>
              <w:pStyle w:val="TAC"/>
              <w:rPr>
                <w:lang w:eastAsia="zh-CN"/>
              </w:rPr>
            </w:pPr>
            <w:r w:rsidRPr="00EF5447">
              <w:rPr>
                <w:lang w:eastAsia="ja-JP"/>
              </w:rPr>
              <w:t>n78</w:t>
            </w:r>
          </w:p>
        </w:tc>
        <w:tc>
          <w:tcPr>
            <w:tcW w:w="1380" w:type="dxa"/>
            <w:gridSpan w:val="2"/>
            <w:shd w:val="clear" w:color="auto" w:fill="auto"/>
            <w:noWrap/>
          </w:tcPr>
          <w:p w14:paraId="4BBC8189" w14:textId="77777777" w:rsidR="00B30644" w:rsidRPr="00EF5447" w:rsidRDefault="00B30644" w:rsidP="00B30644">
            <w:pPr>
              <w:pStyle w:val="TAC"/>
              <w:rPr>
                <w:lang w:eastAsia="zh-CN"/>
              </w:rPr>
            </w:pPr>
            <w:r w:rsidRPr="003C4CEC">
              <w:rPr>
                <w:lang w:eastAsia="ja-JP"/>
              </w:rPr>
              <w:t>3410</w:t>
            </w:r>
          </w:p>
        </w:tc>
        <w:tc>
          <w:tcPr>
            <w:tcW w:w="817" w:type="dxa"/>
            <w:gridSpan w:val="2"/>
            <w:shd w:val="clear" w:color="auto" w:fill="auto"/>
            <w:noWrap/>
          </w:tcPr>
          <w:p w14:paraId="19C240A2" w14:textId="77777777" w:rsidR="00B30644" w:rsidRPr="00EF5447" w:rsidRDefault="00B30644" w:rsidP="00B30644">
            <w:pPr>
              <w:pStyle w:val="TAC"/>
              <w:rPr>
                <w:lang w:eastAsia="zh-CN"/>
              </w:rPr>
            </w:pPr>
            <w:r w:rsidRPr="003C4CEC">
              <w:rPr>
                <w:lang w:eastAsia="ja-JP"/>
              </w:rPr>
              <w:t>10</w:t>
            </w:r>
          </w:p>
        </w:tc>
        <w:tc>
          <w:tcPr>
            <w:tcW w:w="2554" w:type="dxa"/>
            <w:gridSpan w:val="2"/>
            <w:shd w:val="clear" w:color="auto" w:fill="auto"/>
            <w:noWrap/>
          </w:tcPr>
          <w:p w14:paraId="4C3654DA" w14:textId="77777777" w:rsidR="00B30644" w:rsidRPr="00EF5447" w:rsidRDefault="00B30644" w:rsidP="00B30644">
            <w:pPr>
              <w:pStyle w:val="TAC"/>
              <w:rPr>
                <w:lang w:eastAsia="zh-CN"/>
              </w:rPr>
            </w:pPr>
            <w:r w:rsidRPr="003C4CEC">
              <w:rPr>
                <w:lang w:eastAsia="ja-JP"/>
              </w:rPr>
              <w:t>50</w:t>
            </w:r>
          </w:p>
        </w:tc>
        <w:tc>
          <w:tcPr>
            <w:tcW w:w="1323" w:type="dxa"/>
            <w:gridSpan w:val="2"/>
            <w:shd w:val="clear" w:color="auto" w:fill="auto"/>
            <w:noWrap/>
          </w:tcPr>
          <w:p w14:paraId="5B620C68" w14:textId="77777777" w:rsidR="00B30644" w:rsidRPr="00EF5447" w:rsidRDefault="00B30644" w:rsidP="00B30644">
            <w:pPr>
              <w:pStyle w:val="TAC"/>
              <w:rPr>
                <w:lang w:eastAsia="zh-CN"/>
              </w:rPr>
            </w:pPr>
            <w:r w:rsidRPr="00EF5447">
              <w:rPr>
                <w:lang w:eastAsia="ja-JP"/>
              </w:rPr>
              <w:t>3410</w:t>
            </w:r>
          </w:p>
        </w:tc>
        <w:tc>
          <w:tcPr>
            <w:tcW w:w="867" w:type="dxa"/>
            <w:gridSpan w:val="2"/>
            <w:shd w:val="clear" w:color="auto" w:fill="auto"/>
          </w:tcPr>
          <w:p w14:paraId="5B82CA1F" w14:textId="77777777" w:rsidR="00B30644" w:rsidRPr="00EF5447" w:rsidRDefault="00B30644" w:rsidP="00B30644">
            <w:pPr>
              <w:pStyle w:val="TAC"/>
              <w:rPr>
                <w:lang w:eastAsia="zh-CN"/>
              </w:rPr>
            </w:pPr>
            <w:r w:rsidRPr="00EF5447">
              <w:rPr>
                <w:lang w:eastAsia="ja-JP"/>
              </w:rPr>
              <w:t>N/A</w:t>
            </w:r>
          </w:p>
        </w:tc>
        <w:tc>
          <w:tcPr>
            <w:tcW w:w="1248" w:type="dxa"/>
            <w:gridSpan w:val="3"/>
            <w:shd w:val="clear" w:color="auto" w:fill="auto"/>
          </w:tcPr>
          <w:p w14:paraId="4390E705" w14:textId="77777777" w:rsidR="00B30644" w:rsidRPr="00EF5447" w:rsidRDefault="00B30644" w:rsidP="00B30644">
            <w:pPr>
              <w:pStyle w:val="TAC"/>
              <w:rPr>
                <w:lang w:eastAsia="zh-CN"/>
              </w:rPr>
            </w:pPr>
            <w:r w:rsidRPr="00EF5447">
              <w:rPr>
                <w:lang w:eastAsia="zh-CN"/>
              </w:rPr>
              <w:t>N/A</w:t>
            </w:r>
          </w:p>
        </w:tc>
      </w:tr>
      <w:tr w:rsidR="00B30644" w:rsidRPr="00EF5447" w14:paraId="6F0983B9" w14:textId="77777777" w:rsidTr="00B30644">
        <w:trPr>
          <w:trHeight w:val="22"/>
          <w:jc w:val="center"/>
        </w:trPr>
        <w:tc>
          <w:tcPr>
            <w:tcW w:w="2259" w:type="dxa"/>
            <w:tcBorders>
              <w:top w:val="nil"/>
              <w:bottom w:val="nil"/>
            </w:tcBorders>
            <w:shd w:val="clear" w:color="auto" w:fill="auto"/>
          </w:tcPr>
          <w:p w14:paraId="54E629A6" w14:textId="77777777" w:rsidR="00B30644" w:rsidRPr="00EF5447" w:rsidRDefault="00B30644" w:rsidP="00B30644">
            <w:pPr>
              <w:pStyle w:val="TAC"/>
              <w:rPr>
                <w:lang w:eastAsia="zh-CN"/>
              </w:rPr>
            </w:pPr>
          </w:p>
        </w:tc>
        <w:tc>
          <w:tcPr>
            <w:tcW w:w="868" w:type="dxa"/>
            <w:shd w:val="clear" w:color="auto" w:fill="auto"/>
          </w:tcPr>
          <w:p w14:paraId="1CD8B121" w14:textId="77777777" w:rsidR="00B30644" w:rsidRPr="00EF5447" w:rsidRDefault="00B30644" w:rsidP="00B30644">
            <w:pPr>
              <w:pStyle w:val="TAC"/>
              <w:rPr>
                <w:lang w:eastAsia="zh-CN"/>
              </w:rPr>
            </w:pPr>
            <w:r w:rsidRPr="00EF5447">
              <w:rPr>
                <w:lang w:eastAsia="ja-JP"/>
              </w:rPr>
              <w:t>1</w:t>
            </w:r>
          </w:p>
        </w:tc>
        <w:tc>
          <w:tcPr>
            <w:tcW w:w="1380" w:type="dxa"/>
            <w:gridSpan w:val="2"/>
            <w:shd w:val="clear" w:color="auto" w:fill="auto"/>
            <w:noWrap/>
          </w:tcPr>
          <w:p w14:paraId="40100113" w14:textId="77777777" w:rsidR="00B30644" w:rsidRPr="00EF5447" w:rsidRDefault="00B30644" w:rsidP="00B30644">
            <w:pPr>
              <w:pStyle w:val="TAC"/>
              <w:rPr>
                <w:lang w:eastAsia="zh-CN"/>
              </w:rPr>
            </w:pPr>
            <w:r w:rsidRPr="003C4CEC">
              <w:rPr>
                <w:lang w:eastAsia="ja-JP"/>
              </w:rPr>
              <w:t>1970</w:t>
            </w:r>
          </w:p>
        </w:tc>
        <w:tc>
          <w:tcPr>
            <w:tcW w:w="817" w:type="dxa"/>
            <w:gridSpan w:val="2"/>
            <w:shd w:val="clear" w:color="auto" w:fill="auto"/>
            <w:noWrap/>
          </w:tcPr>
          <w:p w14:paraId="410617AF" w14:textId="77777777" w:rsidR="00B30644" w:rsidRPr="00EF5447" w:rsidRDefault="00B30644" w:rsidP="00B30644">
            <w:pPr>
              <w:pStyle w:val="TAC"/>
              <w:rPr>
                <w:lang w:eastAsia="zh-CN"/>
              </w:rPr>
            </w:pPr>
            <w:r w:rsidRPr="003C4CEC">
              <w:rPr>
                <w:lang w:eastAsia="ja-JP"/>
              </w:rPr>
              <w:t>5</w:t>
            </w:r>
          </w:p>
        </w:tc>
        <w:tc>
          <w:tcPr>
            <w:tcW w:w="2554" w:type="dxa"/>
            <w:gridSpan w:val="2"/>
            <w:shd w:val="clear" w:color="auto" w:fill="auto"/>
            <w:noWrap/>
          </w:tcPr>
          <w:p w14:paraId="21C76FFD" w14:textId="77777777" w:rsidR="00B30644" w:rsidRPr="00EF5447" w:rsidRDefault="00B30644" w:rsidP="00B30644">
            <w:pPr>
              <w:pStyle w:val="TAC"/>
              <w:rPr>
                <w:lang w:eastAsia="zh-CN"/>
              </w:rPr>
            </w:pPr>
            <w:r w:rsidRPr="003C4CEC">
              <w:rPr>
                <w:lang w:eastAsia="ja-JP"/>
              </w:rPr>
              <w:t>25</w:t>
            </w:r>
          </w:p>
        </w:tc>
        <w:tc>
          <w:tcPr>
            <w:tcW w:w="1323" w:type="dxa"/>
            <w:gridSpan w:val="2"/>
            <w:shd w:val="clear" w:color="auto" w:fill="auto"/>
            <w:noWrap/>
          </w:tcPr>
          <w:p w14:paraId="7B200776" w14:textId="77777777" w:rsidR="00B30644" w:rsidRPr="00EF5447" w:rsidRDefault="00B30644" w:rsidP="00B30644">
            <w:pPr>
              <w:pStyle w:val="TAC"/>
              <w:rPr>
                <w:lang w:eastAsia="zh-CN"/>
              </w:rPr>
            </w:pPr>
            <w:r w:rsidRPr="00EF5447">
              <w:rPr>
                <w:lang w:eastAsia="ja-JP"/>
              </w:rPr>
              <w:t>2160</w:t>
            </w:r>
          </w:p>
        </w:tc>
        <w:tc>
          <w:tcPr>
            <w:tcW w:w="867" w:type="dxa"/>
            <w:gridSpan w:val="2"/>
            <w:shd w:val="clear" w:color="auto" w:fill="auto"/>
          </w:tcPr>
          <w:p w14:paraId="16CB2FCF" w14:textId="77777777" w:rsidR="00B30644" w:rsidRPr="00EF5447" w:rsidRDefault="00B30644" w:rsidP="00B30644">
            <w:pPr>
              <w:pStyle w:val="TAC"/>
              <w:rPr>
                <w:lang w:eastAsia="zh-CN"/>
              </w:rPr>
            </w:pPr>
            <w:r w:rsidRPr="00EF5447">
              <w:rPr>
                <w:lang w:eastAsia="ja-JP"/>
              </w:rPr>
              <w:t>N/A</w:t>
            </w:r>
          </w:p>
        </w:tc>
        <w:tc>
          <w:tcPr>
            <w:tcW w:w="1248" w:type="dxa"/>
            <w:gridSpan w:val="3"/>
            <w:shd w:val="clear" w:color="auto" w:fill="auto"/>
          </w:tcPr>
          <w:p w14:paraId="0BF5C815" w14:textId="77777777" w:rsidR="00B30644" w:rsidRPr="00EF5447" w:rsidRDefault="00B30644" w:rsidP="00B30644">
            <w:pPr>
              <w:pStyle w:val="TAC"/>
              <w:rPr>
                <w:lang w:eastAsia="zh-CN"/>
              </w:rPr>
            </w:pPr>
            <w:r w:rsidRPr="00EF5447">
              <w:t>N/A</w:t>
            </w:r>
          </w:p>
        </w:tc>
      </w:tr>
      <w:tr w:rsidR="00B30644" w:rsidRPr="00EF5447" w14:paraId="1FF0086D" w14:textId="77777777" w:rsidTr="00B30644">
        <w:trPr>
          <w:trHeight w:val="22"/>
          <w:jc w:val="center"/>
        </w:trPr>
        <w:tc>
          <w:tcPr>
            <w:tcW w:w="2259" w:type="dxa"/>
            <w:tcBorders>
              <w:top w:val="nil"/>
              <w:bottom w:val="nil"/>
            </w:tcBorders>
            <w:shd w:val="clear" w:color="auto" w:fill="auto"/>
          </w:tcPr>
          <w:p w14:paraId="5B0F55F4" w14:textId="77777777" w:rsidR="00B30644" w:rsidRPr="00EF5447" w:rsidRDefault="00B30644" w:rsidP="00B30644">
            <w:pPr>
              <w:pStyle w:val="TAC"/>
              <w:rPr>
                <w:lang w:eastAsia="zh-CN"/>
              </w:rPr>
            </w:pPr>
          </w:p>
        </w:tc>
        <w:tc>
          <w:tcPr>
            <w:tcW w:w="868" w:type="dxa"/>
            <w:shd w:val="clear" w:color="auto" w:fill="auto"/>
          </w:tcPr>
          <w:p w14:paraId="76615451" w14:textId="77777777" w:rsidR="00B30644" w:rsidRPr="00EF5447" w:rsidRDefault="00B30644" w:rsidP="00B30644">
            <w:pPr>
              <w:pStyle w:val="TAC"/>
              <w:rPr>
                <w:lang w:eastAsia="zh-CN"/>
              </w:rPr>
            </w:pPr>
            <w:r w:rsidRPr="00EF5447">
              <w:rPr>
                <w:lang w:eastAsia="ja-JP"/>
              </w:rPr>
              <w:t>n41</w:t>
            </w:r>
          </w:p>
        </w:tc>
        <w:tc>
          <w:tcPr>
            <w:tcW w:w="1380" w:type="dxa"/>
            <w:gridSpan w:val="2"/>
            <w:shd w:val="clear" w:color="auto" w:fill="auto"/>
            <w:noWrap/>
          </w:tcPr>
          <w:p w14:paraId="0EECB019" w14:textId="77777777" w:rsidR="00B30644" w:rsidRPr="00EF5447" w:rsidRDefault="00B30644" w:rsidP="00B30644">
            <w:pPr>
              <w:pStyle w:val="TAC"/>
              <w:rPr>
                <w:lang w:eastAsia="zh-CN"/>
              </w:rPr>
            </w:pPr>
            <w:r w:rsidRPr="003C4CEC">
              <w:rPr>
                <w:lang w:eastAsia="ja-JP"/>
              </w:rPr>
              <w:t>2650</w:t>
            </w:r>
          </w:p>
        </w:tc>
        <w:tc>
          <w:tcPr>
            <w:tcW w:w="817" w:type="dxa"/>
            <w:gridSpan w:val="2"/>
            <w:shd w:val="clear" w:color="auto" w:fill="auto"/>
            <w:noWrap/>
          </w:tcPr>
          <w:p w14:paraId="292C6E8C" w14:textId="77777777" w:rsidR="00B30644" w:rsidRPr="00EF5447" w:rsidRDefault="00B30644" w:rsidP="00B30644">
            <w:pPr>
              <w:pStyle w:val="TAC"/>
              <w:rPr>
                <w:lang w:eastAsia="zh-CN"/>
              </w:rPr>
            </w:pPr>
            <w:r w:rsidRPr="003C4CEC">
              <w:rPr>
                <w:lang w:eastAsia="ja-JP"/>
              </w:rPr>
              <w:t>10</w:t>
            </w:r>
          </w:p>
        </w:tc>
        <w:tc>
          <w:tcPr>
            <w:tcW w:w="2554" w:type="dxa"/>
            <w:gridSpan w:val="2"/>
            <w:shd w:val="clear" w:color="auto" w:fill="auto"/>
            <w:noWrap/>
          </w:tcPr>
          <w:p w14:paraId="2899C4EE" w14:textId="77777777" w:rsidR="00B30644" w:rsidRPr="00EF5447" w:rsidRDefault="00B30644" w:rsidP="00B30644">
            <w:pPr>
              <w:pStyle w:val="TAC"/>
              <w:rPr>
                <w:lang w:eastAsia="zh-CN"/>
              </w:rPr>
            </w:pPr>
            <w:r w:rsidRPr="003C4CEC">
              <w:rPr>
                <w:lang w:eastAsia="ja-JP"/>
              </w:rPr>
              <w:t>25</w:t>
            </w:r>
          </w:p>
        </w:tc>
        <w:tc>
          <w:tcPr>
            <w:tcW w:w="1323" w:type="dxa"/>
            <w:gridSpan w:val="2"/>
            <w:shd w:val="clear" w:color="auto" w:fill="auto"/>
            <w:noWrap/>
          </w:tcPr>
          <w:p w14:paraId="2E24B0A9" w14:textId="77777777" w:rsidR="00B30644" w:rsidRPr="00EF5447" w:rsidRDefault="00B30644" w:rsidP="00B30644">
            <w:pPr>
              <w:pStyle w:val="TAC"/>
              <w:rPr>
                <w:lang w:eastAsia="zh-CN"/>
              </w:rPr>
            </w:pPr>
            <w:r w:rsidRPr="00EF5447">
              <w:rPr>
                <w:lang w:eastAsia="ja-JP"/>
              </w:rPr>
              <w:t>2650</w:t>
            </w:r>
          </w:p>
        </w:tc>
        <w:tc>
          <w:tcPr>
            <w:tcW w:w="867" w:type="dxa"/>
            <w:gridSpan w:val="2"/>
            <w:shd w:val="clear" w:color="auto" w:fill="auto"/>
          </w:tcPr>
          <w:p w14:paraId="509A00D6" w14:textId="77777777" w:rsidR="00B30644" w:rsidRPr="00EF5447" w:rsidRDefault="00B30644" w:rsidP="00B30644">
            <w:pPr>
              <w:pStyle w:val="TAC"/>
              <w:rPr>
                <w:lang w:eastAsia="zh-CN"/>
              </w:rPr>
            </w:pPr>
            <w:r w:rsidRPr="00EF5447">
              <w:rPr>
                <w:lang w:eastAsia="ja-JP"/>
              </w:rPr>
              <w:t>N/A</w:t>
            </w:r>
          </w:p>
        </w:tc>
        <w:tc>
          <w:tcPr>
            <w:tcW w:w="1248" w:type="dxa"/>
            <w:gridSpan w:val="3"/>
            <w:shd w:val="clear" w:color="auto" w:fill="auto"/>
          </w:tcPr>
          <w:p w14:paraId="3F1EE97C" w14:textId="77777777" w:rsidR="00B30644" w:rsidRPr="00EF5447" w:rsidRDefault="00B30644" w:rsidP="00B30644">
            <w:pPr>
              <w:pStyle w:val="TAC"/>
              <w:rPr>
                <w:lang w:eastAsia="zh-CN"/>
              </w:rPr>
            </w:pPr>
            <w:r w:rsidRPr="00EF5447">
              <w:t>N/A</w:t>
            </w:r>
          </w:p>
        </w:tc>
      </w:tr>
      <w:tr w:rsidR="00B30644" w:rsidRPr="00EF5447" w14:paraId="33CA9DEE" w14:textId="77777777" w:rsidTr="00B30644">
        <w:trPr>
          <w:trHeight w:val="22"/>
          <w:jc w:val="center"/>
        </w:trPr>
        <w:tc>
          <w:tcPr>
            <w:tcW w:w="2259" w:type="dxa"/>
            <w:tcBorders>
              <w:top w:val="nil"/>
              <w:bottom w:val="single" w:sz="4" w:space="0" w:color="auto"/>
            </w:tcBorders>
            <w:shd w:val="clear" w:color="auto" w:fill="auto"/>
          </w:tcPr>
          <w:p w14:paraId="567FF0EC" w14:textId="77777777" w:rsidR="00B30644" w:rsidRPr="00EF5447" w:rsidRDefault="00B30644" w:rsidP="00B30644">
            <w:pPr>
              <w:pStyle w:val="TAC"/>
              <w:rPr>
                <w:lang w:eastAsia="zh-CN"/>
              </w:rPr>
            </w:pPr>
          </w:p>
        </w:tc>
        <w:tc>
          <w:tcPr>
            <w:tcW w:w="868" w:type="dxa"/>
            <w:shd w:val="clear" w:color="auto" w:fill="auto"/>
          </w:tcPr>
          <w:p w14:paraId="054A77D6" w14:textId="77777777" w:rsidR="00B30644" w:rsidRPr="00EF5447" w:rsidRDefault="00B30644" w:rsidP="00B30644">
            <w:pPr>
              <w:pStyle w:val="TAC"/>
              <w:rPr>
                <w:lang w:eastAsia="zh-CN"/>
              </w:rPr>
            </w:pPr>
            <w:r w:rsidRPr="00EF5447">
              <w:rPr>
                <w:lang w:eastAsia="ja-JP"/>
              </w:rPr>
              <w:t>n78</w:t>
            </w:r>
          </w:p>
        </w:tc>
        <w:tc>
          <w:tcPr>
            <w:tcW w:w="1380" w:type="dxa"/>
            <w:gridSpan w:val="2"/>
            <w:shd w:val="clear" w:color="auto" w:fill="auto"/>
            <w:noWrap/>
          </w:tcPr>
          <w:p w14:paraId="14E40803" w14:textId="77777777" w:rsidR="00B30644" w:rsidRPr="00EF5447" w:rsidRDefault="00B30644" w:rsidP="00B30644">
            <w:pPr>
              <w:pStyle w:val="TAC"/>
              <w:rPr>
                <w:lang w:eastAsia="zh-CN"/>
              </w:rPr>
            </w:pPr>
            <w:r>
              <w:rPr>
                <w:lang w:eastAsia="ja-JP"/>
              </w:rPr>
              <w:t>N/A</w:t>
            </w:r>
          </w:p>
        </w:tc>
        <w:tc>
          <w:tcPr>
            <w:tcW w:w="817" w:type="dxa"/>
            <w:gridSpan w:val="2"/>
            <w:shd w:val="clear" w:color="auto" w:fill="auto"/>
            <w:noWrap/>
          </w:tcPr>
          <w:p w14:paraId="0B142892" w14:textId="77777777" w:rsidR="00B30644" w:rsidRPr="00EF5447" w:rsidRDefault="00B30644" w:rsidP="00B30644">
            <w:pPr>
              <w:pStyle w:val="TAC"/>
              <w:rPr>
                <w:lang w:eastAsia="zh-CN"/>
              </w:rPr>
            </w:pPr>
            <w:r w:rsidRPr="003C4CEC">
              <w:rPr>
                <w:lang w:eastAsia="ja-JP"/>
              </w:rPr>
              <w:t>10</w:t>
            </w:r>
          </w:p>
        </w:tc>
        <w:tc>
          <w:tcPr>
            <w:tcW w:w="2554" w:type="dxa"/>
            <w:gridSpan w:val="2"/>
            <w:shd w:val="clear" w:color="auto" w:fill="auto"/>
            <w:noWrap/>
          </w:tcPr>
          <w:p w14:paraId="1F651579" w14:textId="77777777" w:rsidR="00B30644" w:rsidRPr="00EF5447" w:rsidRDefault="00B30644" w:rsidP="00B30644">
            <w:pPr>
              <w:pStyle w:val="TAC"/>
              <w:rPr>
                <w:lang w:eastAsia="zh-CN"/>
              </w:rPr>
            </w:pPr>
            <w:r>
              <w:rPr>
                <w:lang w:eastAsia="ja-JP"/>
              </w:rPr>
              <w:t>N/A</w:t>
            </w:r>
          </w:p>
        </w:tc>
        <w:tc>
          <w:tcPr>
            <w:tcW w:w="1323" w:type="dxa"/>
            <w:gridSpan w:val="2"/>
            <w:shd w:val="clear" w:color="auto" w:fill="auto"/>
            <w:noWrap/>
          </w:tcPr>
          <w:p w14:paraId="03F591C9" w14:textId="77777777" w:rsidR="00B30644" w:rsidRPr="00EF5447" w:rsidRDefault="00B30644" w:rsidP="00B30644">
            <w:pPr>
              <w:pStyle w:val="TAC"/>
              <w:rPr>
                <w:lang w:eastAsia="zh-CN"/>
              </w:rPr>
            </w:pPr>
            <w:r w:rsidRPr="00EF5447">
              <w:rPr>
                <w:lang w:eastAsia="ja-JP"/>
              </w:rPr>
              <w:t>3330</w:t>
            </w:r>
          </w:p>
        </w:tc>
        <w:tc>
          <w:tcPr>
            <w:tcW w:w="867" w:type="dxa"/>
            <w:gridSpan w:val="2"/>
            <w:shd w:val="clear" w:color="auto" w:fill="auto"/>
          </w:tcPr>
          <w:p w14:paraId="7EE682CA" w14:textId="77777777" w:rsidR="00B30644" w:rsidRPr="00EF5447" w:rsidRDefault="00B30644" w:rsidP="00B30644">
            <w:pPr>
              <w:pStyle w:val="TAC"/>
              <w:rPr>
                <w:lang w:eastAsia="zh-CN"/>
              </w:rPr>
            </w:pPr>
            <w:r w:rsidRPr="00EF5447">
              <w:rPr>
                <w:lang w:eastAsia="zh-CN"/>
              </w:rPr>
              <w:t>19.6</w:t>
            </w:r>
          </w:p>
        </w:tc>
        <w:tc>
          <w:tcPr>
            <w:tcW w:w="1248" w:type="dxa"/>
            <w:gridSpan w:val="3"/>
            <w:tcBorders>
              <w:bottom w:val="single" w:sz="4" w:space="0" w:color="auto"/>
            </w:tcBorders>
            <w:shd w:val="clear" w:color="auto" w:fill="auto"/>
          </w:tcPr>
          <w:p w14:paraId="6C34771E" w14:textId="77777777" w:rsidR="00B30644" w:rsidRPr="00EF5447" w:rsidRDefault="00B30644" w:rsidP="00B30644">
            <w:pPr>
              <w:pStyle w:val="TAC"/>
              <w:rPr>
                <w:lang w:eastAsia="zh-CN"/>
              </w:rPr>
            </w:pPr>
            <w:r w:rsidRPr="00EF5447">
              <w:t>IMD3</w:t>
            </w:r>
            <w:r>
              <w:rPr>
                <w:vertAlign w:val="superscript"/>
              </w:rPr>
              <w:t>4,9</w:t>
            </w:r>
          </w:p>
        </w:tc>
      </w:tr>
      <w:tr w:rsidR="00B30644" w:rsidRPr="00EF5447" w14:paraId="0C41AEBD" w14:textId="77777777" w:rsidTr="00B30644">
        <w:trPr>
          <w:trHeight w:val="22"/>
          <w:jc w:val="center"/>
        </w:trPr>
        <w:tc>
          <w:tcPr>
            <w:tcW w:w="2259" w:type="dxa"/>
            <w:tcBorders>
              <w:bottom w:val="nil"/>
            </w:tcBorders>
            <w:shd w:val="clear" w:color="auto" w:fill="auto"/>
          </w:tcPr>
          <w:p w14:paraId="7F1979D1" w14:textId="77777777" w:rsidR="00B30644" w:rsidRPr="00EF5447" w:rsidRDefault="00B30644" w:rsidP="00B30644">
            <w:pPr>
              <w:pStyle w:val="TAC"/>
              <w:rPr>
                <w:lang w:eastAsia="zh-CN"/>
              </w:rPr>
            </w:pPr>
            <w:r w:rsidRPr="00EF5447">
              <w:rPr>
                <w:rFonts w:eastAsia="Malgun Gothic"/>
                <w:szCs w:val="18"/>
                <w:lang w:eastAsia="ko-KR"/>
              </w:rPr>
              <w:t>DC_1A-41A_n79A</w:t>
            </w:r>
          </w:p>
        </w:tc>
        <w:tc>
          <w:tcPr>
            <w:tcW w:w="868" w:type="dxa"/>
            <w:shd w:val="clear" w:color="auto" w:fill="auto"/>
          </w:tcPr>
          <w:p w14:paraId="0F633646" w14:textId="77777777" w:rsidR="00B30644" w:rsidRPr="00EF5447" w:rsidRDefault="00B30644" w:rsidP="00B30644">
            <w:pPr>
              <w:pStyle w:val="TAC"/>
              <w:rPr>
                <w:lang w:eastAsia="ja-JP"/>
              </w:rPr>
            </w:pPr>
            <w:r w:rsidRPr="00EF5447">
              <w:rPr>
                <w:rFonts w:eastAsia="Malgun Gothic"/>
                <w:szCs w:val="18"/>
                <w:lang w:eastAsia="ko-KR"/>
              </w:rPr>
              <w:t>1</w:t>
            </w:r>
          </w:p>
        </w:tc>
        <w:tc>
          <w:tcPr>
            <w:tcW w:w="1380" w:type="dxa"/>
            <w:gridSpan w:val="2"/>
            <w:shd w:val="clear" w:color="auto" w:fill="auto"/>
            <w:noWrap/>
          </w:tcPr>
          <w:p w14:paraId="6C25CBE8" w14:textId="77777777" w:rsidR="00B30644" w:rsidRPr="00EF5447" w:rsidRDefault="00B30644" w:rsidP="00B30644">
            <w:pPr>
              <w:pStyle w:val="TAC"/>
              <w:rPr>
                <w:szCs w:val="18"/>
                <w:lang w:eastAsia="ko-KR"/>
              </w:rPr>
            </w:pPr>
            <w:r w:rsidRPr="003C4CEC">
              <w:rPr>
                <w:rFonts w:eastAsia="Malgun Gothic"/>
                <w:szCs w:val="18"/>
                <w:lang w:eastAsia="ko-KR"/>
              </w:rPr>
              <w:t>1970</w:t>
            </w:r>
          </w:p>
        </w:tc>
        <w:tc>
          <w:tcPr>
            <w:tcW w:w="817" w:type="dxa"/>
            <w:gridSpan w:val="2"/>
            <w:shd w:val="clear" w:color="auto" w:fill="auto"/>
            <w:noWrap/>
          </w:tcPr>
          <w:p w14:paraId="010C7121" w14:textId="77777777" w:rsidR="00B30644" w:rsidRPr="00EF5447" w:rsidRDefault="00B30644" w:rsidP="00B30644">
            <w:pPr>
              <w:pStyle w:val="TAC"/>
              <w:rPr>
                <w:szCs w:val="18"/>
                <w:lang w:eastAsia="ko-KR"/>
              </w:rPr>
            </w:pPr>
            <w:r w:rsidRPr="003C4CEC">
              <w:rPr>
                <w:rFonts w:eastAsia="Malgun Gothic"/>
                <w:szCs w:val="18"/>
                <w:lang w:eastAsia="ko-KR"/>
              </w:rPr>
              <w:t>5</w:t>
            </w:r>
          </w:p>
        </w:tc>
        <w:tc>
          <w:tcPr>
            <w:tcW w:w="2554" w:type="dxa"/>
            <w:gridSpan w:val="2"/>
            <w:shd w:val="clear" w:color="auto" w:fill="auto"/>
            <w:noWrap/>
          </w:tcPr>
          <w:p w14:paraId="555CBD8D" w14:textId="77777777" w:rsidR="00B30644" w:rsidRPr="00EF5447" w:rsidRDefault="00B30644" w:rsidP="00B30644">
            <w:pPr>
              <w:pStyle w:val="TAC"/>
              <w:rPr>
                <w:szCs w:val="18"/>
                <w:lang w:eastAsia="ko-KR"/>
              </w:rPr>
            </w:pPr>
            <w:r w:rsidRPr="003C4CEC">
              <w:rPr>
                <w:rFonts w:eastAsia="Malgun Gothic"/>
                <w:szCs w:val="18"/>
                <w:lang w:eastAsia="ko-KR"/>
              </w:rPr>
              <w:t>25</w:t>
            </w:r>
          </w:p>
        </w:tc>
        <w:tc>
          <w:tcPr>
            <w:tcW w:w="1323" w:type="dxa"/>
            <w:gridSpan w:val="2"/>
            <w:shd w:val="clear" w:color="auto" w:fill="auto"/>
            <w:noWrap/>
          </w:tcPr>
          <w:p w14:paraId="61E0BDC3" w14:textId="77777777" w:rsidR="00B30644" w:rsidRPr="00EF5447" w:rsidRDefault="00B30644" w:rsidP="00B30644">
            <w:pPr>
              <w:pStyle w:val="TAC"/>
              <w:rPr>
                <w:szCs w:val="18"/>
                <w:lang w:eastAsia="ko-KR"/>
              </w:rPr>
            </w:pPr>
            <w:r w:rsidRPr="00EF5447">
              <w:rPr>
                <w:rFonts w:eastAsia="Malgun Gothic"/>
                <w:szCs w:val="18"/>
                <w:lang w:eastAsia="ko-KR"/>
              </w:rPr>
              <w:t>2160</w:t>
            </w:r>
          </w:p>
        </w:tc>
        <w:tc>
          <w:tcPr>
            <w:tcW w:w="867" w:type="dxa"/>
            <w:gridSpan w:val="2"/>
            <w:shd w:val="clear" w:color="auto" w:fill="auto"/>
          </w:tcPr>
          <w:p w14:paraId="05DCCA98" w14:textId="77777777" w:rsidR="00B30644" w:rsidRPr="00EF5447" w:rsidRDefault="00B30644" w:rsidP="00B30644">
            <w:pPr>
              <w:pStyle w:val="TAC"/>
              <w:rPr>
                <w:lang w:eastAsia="zh-CN"/>
              </w:rPr>
            </w:pPr>
            <w:r w:rsidRPr="00EF5447">
              <w:rPr>
                <w:lang w:eastAsia="ja-JP"/>
              </w:rPr>
              <w:t>N/A</w:t>
            </w:r>
          </w:p>
        </w:tc>
        <w:tc>
          <w:tcPr>
            <w:tcW w:w="1248" w:type="dxa"/>
            <w:gridSpan w:val="3"/>
            <w:tcBorders>
              <w:bottom w:val="single" w:sz="4" w:space="0" w:color="auto"/>
            </w:tcBorders>
            <w:shd w:val="clear" w:color="auto" w:fill="auto"/>
          </w:tcPr>
          <w:p w14:paraId="0254DA27" w14:textId="77777777" w:rsidR="00B30644" w:rsidRPr="00EF5447" w:rsidRDefault="00B30644" w:rsidP="00B30644">
            <w:pPr>
              <w:pStyle w:val="TAC"/>
              <w:rPr>
                <w:lang w:eastAsia="zh-CN"/>
              </w:rPr>
            </w:pPr>
            <w:r w:rsidRPr="00EF5447">
              <w:rPr>
                <w:lang w:eastAsia="ja-JP"/>
              </w:rPr>
              <w:t>N/A</w:t>
            </w:r>
          </w:p>
        </w:tc>
      </w:tr>
      <w:tr w:rsidR="00B30644" w:rsidRPr="00EF5447" w14:paraId="713D4081" w14:textId="77777777" w:rsidTr="00B30644">
        <w:trPr>
          <w:trHeight w:val="22"/>
          <w:jc w:val="center"/>
        </w:trPr>
        <w:tc>
          <w:tcPr>
            <w:tcW w:w="2259" w:type="dxa"/>
            <w:tcBorders>
              <w:top w:val="nil"/>
              <w:bottom w:val="nil"/>
            </w:tcBorders>
            <w:shd w:val="clear" w:color="auto" w:fill="auto"/>
          </w:tcPr>
          <w:p w14:paraId="4ED92E5A" w14:textId="77777777" w:rsidR="00B30644" w:rsidRPr="00EF5447" w:rsidRDefault="00B30644" w:rsidP="00B30644">
            <w:pPr>
              <w:pStyle w:val="TAC"/>
              <w:rPr>
                <w:lang w:eastAsia="zh-CN"/>
              </w:rPr>
            </w:pPr>
          </w:p>
        </w:tc>
        <w:tc>
          <w:tcPr>
            <w:tcW w:w="868" w:type="dxa"/>
            <w:shd w:val="clear" w:color="auto" w:fill="auto"/>
          </w:tcPr>
          <w:p w14:paraId="7CD40B2C" w14:textId="77777777" w:rsidR="00B30644" w:rsidRPr="00EF5447" w:rsidRDefault="00B30644" w:rsidP="00B30644">
            <w:pPr>
              <w:pStyle w:val="TAC"/>
              <w:rPr>
                <w:rFonts w:eastAsia="Malgun Gothic"/>
                <w:szCs w:val="18"/>
                <w:lang w:eastAsia="ko-KR"/>
              </w:rPr>
            </w:pPr>
            <w:r w:rsidRPr="00EF5447">
              <w:rPr>
                <w:rFonts w:eastAsia="Malgun Gothic"/>
                <w:szCs w:val="18"/>
                <w:lang w:eastAsia="ko-KR"/>
              </w:rPr>
              <w:t>41</w:t>
            </w:r>
          </w:p>
        </w:tc>
        <w:tc>
          <w:tcPr>
            <w:tcW w:w="1380" w:type="dxa"/>
            <w:gridSpan w:val="2"/>
            <w:shd w:val="clear" w:color="auto" w:fill="auto"/>
            <w:noWrap/>
          </w:tcPr>
          <w:p w14:paraId="6DBD9BC1" w14:textId="77777777" w:rsidR="00B30644" w:rsidRPr="00EF5447" w:rsidRDefault="00B30644" w:rsidP="00B30644">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1E0D3639" w14:textId="77777777" w:rsidR="00B30644" w:rsidRPr="00EF5447" w:rsidRDefault="00B30644" w:rsidP="00B30644">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7BE5ECF7" w14:textId="77777777" w:rsidR="00B30644" w:rsidRPr="00EF5447" w:rsidRDefault="00B30644" w:rsidP="00B30644">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3EC0ABC7" w14:textId="77777777" w:rsidR="00B30644" w:rsidRPr="00EF5447" w:rsidRDefault="00B30644" w:rsidP="00B30644">
            <w:pPr>
              <w:pStyle w:val="TAC"/>
              <w:rPr>
                <w:rFonts w:eastAsia="Malgun Gothic"/>
                <w:szCs w:val="18"/>
                <w:lang w:eastAsia="ko-KR"/>
              </w:rPr>
            </w:pPr>
            <w:r w:rsidRPr="00EF5447">
              <w:rPr>
                <w:rFonts w:eastAsia="Malgun Gothic"/>
                <w:szCs w:val="18"/>
                <w:lang w:eastAsia="ko-KR"/>
              </w:rPr>
              <w:t>2530</w:t>
            </w:r>
          </w:p>
        </w:tc>
        <w:tc>
          <w:tcPr>
            <w:tcW w:w="867" w:type="dxa"/>
            <w:gridSpan w:val="2"/>
            <w:shd w:val="clear" w:color="auto" w:fill="auto"/>
          </w:tcPr>
          <w:p w14:paraId="008AC870" w14:textId="77777777" w:rsidR="00B30644" w:rsidRPr="00EF5447" w:rsidRDefault="00B30644" w:rsidP="00B30644">
            <w:pPr>
              <w:pStyle w:val="TAC"/>
              <w:rPr>
                <w:lang w:eastAsia="ja-JP"/>
              </w:rPr>
            </w:pPr>
            <w:r w:rsidRPr="00EF5447">
              <w:rPr>
                <w:rFonts w:eastAsia="Malgun Gothic"/>
                <w:szCs w:val="18"/>
                <w:lang w:eastAsia="ko-KR"/>
              </w:rPr>
              <w:t>29.4</w:t>
            </w:r>
          </w:p>
        </w:tc>
        <w:tc>
          <w:tcPr>
            <w:tcW w:w="1248" w:type="dxa"/>
            <w:gridSpan w:val="3"/>
            <w:tcBorders>
              <w:top w:val="single" w:sz="4" w:space="0" w:color="auto"/>
            </w:tcBorders>
            <w:shd w:val="clear" w:color="auto" w:fill="auto"/>
          </w:tcPr>
          <w:p w14:paraId="67382DAD" w14:textId="77777777" w:rsidR="00B30644" w:rsidRDefault="00B30644" w:rsidP="00B30644">
            <w:pPr>
              <w:pStyle w:val="TAC"/>
              <w:rPr>
                <w:lang w:eastAsia="zh-CN"/>
              </w:rPr>
            </w:pPr>
            <w:r w:rsidRPr="00EF5447">
              <w:rPr>
                <w:rFonts w:eastAsia="Malgun Gothic"/>
                <w:szCs w:val="18"/>
                <w:lang w:eastAsia="ko-KR"/>
              </w:rPr>
              <w:t>IMD2</w:t>
            </w:r>
          </w:p>
        </w:tc>
      </w:tr>
      <w:tr w:rsidR="00B30644" w:rsidRPr="00EF5447" w14:paraId="48FC29D5" w14:textId="77777777" w:rsidTr="00B30644">
        <w:trPr>
          <w:trHeight w:val="22"/>
          <w:jc w:val="center"/>
        </w:trPr>
        <w:tc>
          <w:tcPr>
            <w:tcW w:w="2259" w:type="dxa"/>
            <w:tcBorders>
              <w:top w:val="nil"/>
              <w:bottom w:val="nil"/>
            </w:tcBorders>
            <w:shd w:val="clear" w:color="auto" w:fill="auto"/>
          </w:tcPr>
          <w:p w14:paraId="55E0876D" w14:textId="77777777" w:rsidR="00B30644" w:rsidRPr="00EF5447" w:rsidRDefault="00B30644" w:rsidP="00B30644">
            <w:pPr>
              <w:pStyle w:val="TAC"/>
              <w:rPr>
                <w:lang w:eastAsia="zh-CN"/>
              </w:rPr>
            </w:pPr>
          </w:p>
        </w:tc>
        <w:tc>
          <w:tcPr>
            <w:tcW w:w="868" w:type="dxa"/>
            <w:shd w:val="clear" w:color="auto" w:fill="auto"/>
          </w:tcPr>
          <w:p w14:paraId="21B85676" w14:textId="77777777" w:rsidR="00B30644" w:rsidRPr="00EF5447" w:rsidRDefault="00B30644" w:rsidP="00B30644">
            <w:pPr>
              <w:pStyle w:val="TAC"/>
              <w:rPr>
                <w:lang w:eastAsia="ja-JP"/>
              </w:rPr>
            </w:pPr>
            <w:r w:rsidRPr="00EF5447">
              <w:rPr>
                <w:rFonts w:eastAsia="Malgun Gothic"/>
                <w:szCs w:val="18"/>
                <w:lang w:eastAsia="ko-KR"/>
              </w:rPr>
              <w:t>n79</w:t>
            </w:r>
          </w:p>
        </w:tc>
        <w:tc>
          <w:tcPr>
            <w:tcW w:w="1380" w:type="dxa"/>
            <w:gridSpan w:val="2"/>
            <w:shd w:val="clear" w:color="auto" w:fill="auto"/>
            <w:noWrap/>
          </w:tcPr>
          <w:p w14:paraId="37D9BBFE" w14:textId="77777777" w:rsidR="00B30644" w:rsidRPr="00EF5447" w:rsidRDefault="00B30644" w:rsidP="00B30644">
            <w:pPr>
              <w:pStyle w:val="TAC"/>
              <w:rPr>
                <w:szCs w:val="18"/>
                <w:lang w:eastAsia="ko-KR"/>
              </w:rPr>
            </w:pPr>
            <w:r w:rsidRPr="003C4CEC">
              <w:rPr>
                <w:rFonts w:eastAsia="Malgun Gothic"/>
                <w:szCs w:val="18"/>
                <w:lang w:eastAsia="ko-KR"/>
              </w:rPr>
              <w:t>4500</w:t>
            </w:r>
          </w:p>
        </w:tc>
        <w:tc>
          <w:tcPr>
            <w:tcW w:w="817" w:type="dxa"/>
            <w:gridSpan w:val="2"/>
            <w:shd w:val="clear" w:color="auto" w:fill="auto"/>
            <w:noWrap/>
          </w:tcPr>
          <w:p w14:paraId="370DD1EC" w14:textId="77777777" w:rsidR="00B30644" w:rsidRPr="00EF5447" w:rsidRDefault="00B30644" w:rsidP="00B30644">
            <w:pPr>
              <w:pStyle w:val="TAC"/>
              <w:rPr>
                <w:szCs w:val="18"/>
                <w:lang w:eastAsia="ko-KR"/>
              </w:rPr>
            </w:pPr>
            <w:r w:rsidRPr="003C4CEC">
              <w:rPr>
                <w:rFonts w:eastAsia="Malgun Gothic"/>
                <w:szCs w:val="18"/>
                <w:lang w:eastAsia="ko-KR"/>
              </w:rPr>
              <w:t>40</w:t>
            </w:r>
          </w:p>
        </w:tc>
        <w:tc>
          <w:tcPr>
            <w:tcW w:w="2554" w:type="dxa"/>
            <w:gridSpan w:val="2"/>
            <w:shd w:val="clear" w:color="auto" w:fill="auto"/>
            <w:noWrap/>
          </w:tcPr>
          <w:p w14:paraId="283B0BA0" w14:textId="77777777" w:rsidR="00B30644" w:rsidRPr="00EF5447" w:rsidRDefault="00B30644" w:rsidP="00B30644">
            <w:pPr>
              <w:pStyle w:val="TAC"/>
              <w:rPr>
                <w:szCs w:val="18"/>
                <w:lang w:eastAsia="ko-KR"/>
              </w:rPr>
            </w:pPr>
            <w:r w:rsidRPr="003C4CEC">
              <w:rPr>
                <w:rFonts w:eastAsia="Malgun Gothic"/>
                <w:szCs w:val="18"/>
                <w:lang w:eastAsia="ko-KR"/>
              </w:rPr>
              <w:t>216</w:t>
            </w:r>
          </w:p>
        </w:tc>
        <w:tc>
          <w:tcPr>
            <w:tcW w:w="1323" w:type="dxa"/>
            <w:gridSpan w:val="2"/>
            <w:shd w:val="clear" w:color="auto" w:fill="auto"/>
            <w:noWrap/>
          </w:tcPr>
          <w:p w14:paraId="7C39B823" w14:textId="77777777" w:rsidR="00B30644" w:rsidRPr="00EF5447" w:rsidRDefault="00B30644" w:rsidP="00B30644">
            <w:pPr>
              <w:pStyle w:val="TAC"/>
              <w:rPr>
                <w:szCs w:val="18"/>
                <w:lang w:eastAsia="ko-KR"/>
              </w:rPr>
            </w:pPr>
            <w:r w:rsidRPr="00EF5447">
              <w:rPr>
                <w:rFonts w:eastAsia="Malgun Gothic"/>
                <w:szCs w:val="18"/>
                <w:lang w:eastAsia="ko-KR"/>
              </w:rPr>
              <w:t>4500</w:t>
            </w:r>
          </w:p>
        </w:tc>
        <w:tc>
          <w:tcPr>
            <w:tcW w:w="867" w:type="dxa"/>
            <w:gridSpan w:val="2"/>
            <w:shd w:val="clear" w:color="auto" w:fill="auto"/>
          </w:tcPr>
          <w:p w14:paraId="4D5A0DB3" w14:textId="77777777" w:rsidR="00B30644" w:rsidRPr="00EF5447" w:rsidRDefault="00B30644" w:rsidP="00B30644">
            <w:pPr>
              <w:pStyle w:val="TAC"/>
              <w:rPr>
                <w:lang w:eastAsia="zh-CN"/>
              </w:rPr>
            </w:pPr>
            <w:r w:rsidRPr="00EF5447">
              <w:rPr>
                <w:lang w:eastAsia="ja-JP"/>
              </w:rPr>
              <w:t>N/A</w:t>
            </w:r>
          </w:p>
        </w:tc>
        <w:tc>
          <w:tcPr>
            <w:tcW w:w="1248" w:type="dxa"/>
            <w:gridSpan w:val="3"/>
            <w:tcBorders>
              <w:top w:val="single" w:sz="4" w:space="0" w:color="auto"/>
            </w:tcBorders>
            <w:shd w:val="clear" w:color="auto" w:fill="auto"/>
          </w:tcPr>
          <w:p w14:paraId="12CC76F4" w14:textId="77777777" w:rsidR="00B30644" w:rsidRPr="00EF5447" w:rsidRDefault="00B30644" w:rsidP="00B30644">
            <w:pPr>
              <w:pStyle w:val="TAC"/>
              <w:rPr>
                <w:lang w:eastAsia="zh-CN"/>
              </w:rPr>
            </w:pPr>
            <w:r>
              <w:rPr>
                <w:rFonts w:hint="eastAsia"/>
                <w:lang w:eastAsia="zh-CN"/>
              </w:rPr>
              <w:t>N</w:t>
            </w:r>
            <w:r>
              <w:rPr>
                <w:lang w:eastAsia="zh-CN"/>
              </w:rPr>
              <w:t>/A</w:t>
            </w:r>
          </w:p>
        </w:tc>
      </w:tr>
      <w:tr w:rsidR="00B30644" w:rsidRPr="00EF5447" w14:paraId="3202627F" w14:textId="77777777" w:rsidTr="00B30644">
        <w:trPr>
          <w:trHeight w:val="22"/>
          <w:jc w:val="center"/>
        </w:trPr>
        <w:tc>
          <w:tcPr>
            <w:tcW w:w="2259" w:type="dxa"/>
            <w:tcBorders>
              <w:top w:val="nil"/>
              <w:bottom w:val="nil"/>
            </w:tcBorders>
            <w:shd w:val="clear" w:color="auto" w:fill="auto"/>
          </w:tcPr>
          <w:p w14:paraId="0CDDBD41" w14:textId="77777777" w:rsidR="00B30644" w:rsidRPr="00EF5447" w:rsidRDefault="00B30644" w:rsidP="00B30644">
            <w:pPr>
              <w:pStyle w:val="TAC"/>
              <w:rPr>
                <w:lang w:eastAsia="zh-CN"/>
              </w:rPr>
            </w:pPr>
            <w:r w:rsidRPr="00EF5447">
              <w:t>DC_1A-42</w:t>
            </w:r>
            <w:r w:rsidRPr="00EF5447">
              <w:rPr>
                <w:rFonts w:eastAsia="Malgun Gothic"/>
                <w:lang w:eastAsia="ko-KR"/>
              </w:rPr>
              <w:t>A_</w:t>
            </w:r>
            <w:r w:rsidRPr="00EF5447">
              <w:t>n</w:t>
            </w:r>
            <w:r w:rsidRPr="00EF5447">
              <w:rPr>
                <w:rFonts w:eastAsia="Malgun Gothic"/>
                <w:lang w:eastAsia="ko-KR"/>
              </w:rPr>
              <w:t>3</w:t>
            </w:r>
            <w:r w:rsidRPr="00EF5447">
              <w:t>A</w:t>
            </w:r>
          </w:p>
        </w:tc>
        <w:tc>
          <w:tcPr>
            <w:tcW w:w="868" w:type="dxa"/>
            <w:shd w:val="clear" w:color="auto" w:fill="auto"/>
          </w:tcPr>
          <w:p w14:paraId="31B2172B" w14:textId="77777777" w:rsidR="00B30644" w:rsidRPr="00EF5447" w:rsidRDefault="00B30644" w:rsidP="00B30644">
            <w:pPr>
              <w:pStyle w:val="TAC"/>
            </w:pPr>
            <w:r w:rsidRPr="00EF5447">
              <w:t>1</w:t>
            </w:r>
          </w:p>
        </w:tc>
        <w:tc>
          <w:tcPr>
            <w:tcW w:w="1380" w:type="dxa"/>
            <w:gridSpan w:val="2"/>
            <w:shd w:val="clear" w:color="auto" w:fill="auto"/>
            <w:noWrap/>
          </w:tcPr>
          <w:p w14:paraId="182F9B13" w14:textId="77777777" w:rsidR="00B30644" w:rsidRPr="00EF5447" w:rsidRDefault="00B30644" w:rsidP="00B30644">
            <w:pPr>
              <w:pStyle w:val="TAC"/>
              <w:rPr>
                <w:color w:val="000000"/>
              </w:rPr>
            </w:pPr>
            <w:r w:rsidRPr="003C4CEC">
              <w:t>1922.5</w:t>
            </w:r>
          </w:p>
        </w:tc>
        <w:tc>
          <w:tcPr>
            <w:tcW w:w="817" w:type="dxa"/>
            <w:gridSpan w:val="2"/>
            <w:shd w:val="clear" w:color="auto" w:fill="auto"/>
            <w:noWrap/>
          </w:tcPr>
          <w:p w14:paraId="755CE232" w14:textId="77777777" w:rsidR="00B30644" w:rsidRPr="00EF5447" w:rsidRDefault="00B30644" w:rsidP="00B30644">
            <w:pPr>
              <w:pStyle w:val="TAC"/>
              <w:rPr>
                <w:color w:val="000000"/>
              </w:rPr>
            </w:pPr>
            <w:r w:rsidRPr="003C4CEC">
              <w:t>5</w:t>
            </w:r>
          </w:p>
        </w:tc>
        <w:tc>
          <w:tcPr>
            <w:tcW w:w="2554" w:type="dxa"/>
            <w:gridSpan w:val="2"/>
            <w:shd w:val="clear" w:color="auto" w:fill="auto"/>
            <w:noWrap/>
          </w:tcPr>
          <w:p w14:paraId="075E7E25" w14:textId="77777777" w:rsidR="00B30644" w:rsidRPr="00EF5447" w:rsidRDefault="00B30644" w:rsidP="00B30644">
            <w:pPr>
              <w:pStyle w:val="TAC"/>
              <w:rPr>
                <w:color w:val="000000"/>
              </w:rPr>
            </w:pPr>
            <w:r w:rsidRPr="003C4CEC">
              <w:t>25</w:t>
            </w:r>
          </w:p>
        </w:tc>
        <w:tc>
          <w:tcPr>
            <w:tcW w:w="1323" w:type="dxa"/>
            <w:gridSpan w:val="2"/>
            <w:shd w:val="clear" w:color="auto" w:fill="auto"/>
            <w:noWrap/>
          </w:tcPr>
          <w:p w14:paraId="4F1A0D29" w14:textId="77777777" w:rsidR="00B30644" w:rsidRPr="00EF5447" w:rsidRDefault="00B30644" w:rsidP="00B30644">
            <w:pPr>
              <w:pStyle w:val="TAC"/>
              <w:rPr>
                <w:color w:val="000000"/>
              </w:rPr>
            </w:pPr>
            <w:r w:rsidRPr="00EF5447">
              <w:t>2112.5</w:t>
            </w:r>
          </w:p>
        </w:tc>
        <w:tc>
          <w:tcPr>
            <w:tcW w:w="867" w:type="dxa"/>
            <w:gridSpan w:val="2"/>
            <w:shd w:val="clear" w:color="auto" w:fill="auto"/>
          </w:tcPr>
          <w:p w14:paraId="3577AED1" w14:textId="77777777" w:rsidR="00B30644" w:rsidRPr="00EF5447" w:rsidRDefault="00B30644" w:rsidP="00B30644">
            <w:pPr>
              <w:pStyle w:val="TAC"/>
              <w:rPr>
                <w:lang w:eastAsia="zh-CN"/>
              </w:rPr>
            </w:pPr>
            <w:r w:rsidRPr="00EF5447">
              <w:t>N/A</w:t>
            </w:r>
          </w:p>
        </w:tc>
        <w:tc>
          <w:tcPr>
            <w:tcW w:w="1248" w:type="dxa"/>
            <w:gridSpan w:val="3"/>
            <w:shd w:val="clear" w:color="auto" w:fill="auto"/>
          </w:tcPr>
          <w:p w14:paraId="4B7A685C" w14:textId="77777777" w:rsidR="00B30644" w:rsidRPr="00EF5447" w:rsidRDefault="00B30644" w:rsidP="00B30644">
            <w:pPr>
              <w:pStyle w:val="TAC"/>
            </w:pPr>
            <w:r w:rsidRPr="00EF5447">
              <w:t>N/A</w:t>
            </w:r>
          </w:p>
        </w:tc>
      </w:tr>
      <w:tr w:rsidR="00B30644" w:rsidRPr="00EF5447" w14:paraId="1EA908C5" w14:textId="77777777" w:rsidTr="00B30644">
        <w:trPr>
          <w:trHeight w:val="22"/>
          <w:jc w:val="center"/>
        </w:trPr>
        <w:tc>
          <w:tcPr>
            <w:tcW w:w="2259" w:type="dxa"/>
            <w:tcBorders>
              <w:top w:val="nil"/>
              <w:bottom w:val="nil"/>
            </w:tcBorders>
            <w:shd w:val="clear" w:color="auto" w:fill="auto"/>
          </w:tcPr>
          <w:p w14:paraId="20896A25" w14:textId="77777777" w:rsidR="00B30644" w:rsidRPr="00EF5447" w:rsidRDefault="00B30644" w:rsidP="00B30644">
            <w:pPr>
              <w:pStyle w:val="TAC"/>
              <w:rPr>
                <w:lang w:eastAsia="zh-CN"/>
              </w:rPr>
            </w:pPr>
          </w:p>
        </w:tc>
        <w:tc>
          <w:tcPr>
            <w:tcW w:w="868" w:type="dxa"/>
            <w:shd w:val="clear" w:color="auto" w:fill="auto"/>
          </w:tcPr>
          <w:p w14:paraId="52B9D645" w14:textId="77777777" w:rsidR="00B30644" w:rsidRPr="00EF5447" w:rsidRDefault="00B30644" w:rsidP="00B30644">
            <w:pPr>
              <w:pStyle w:val="TAC"/>
            </w:pPr>
            <w:r w:rsidRPr="00EF5447">
              <w:t>n3</w:t>
            </w:r>
          </w:p>
        </w:tc>
        <w:tc>
          <w:tcPr>
            <w:tcW w:w="1380" w:type="dxa"/>
            <w:gridSpan w:val="2"/>
            <w:shd w:val="clear" w:color="auto" w:fill="auto"/>
            <w:noWrap/>
          </w:tcPr>
          <w:p w14:paraId="3E5E042F" w14:textId="77777777" w:rsidR="00B30644" w:rsidRPr="00EF5447" w:rsidRDefault="00B30644" w:rsidP="00B30644">
            <w:pPr>
              <w:pStyle w:val="TAC"/>
              <w:rPr>
                <w:color w:val="000000"/>
              </w:rPr>
            </w:pPr>
            <w:r w:rsidRPr="003C4CEC">
              <w:t>1782.5</w:t>
            </w:r>
          </w:p>
        </w:tc>
        <w:tc>
          <w:tcPr>
            <w:tcW w:w="817" w:type="dxa"/>
            <w:gridSpan w:val="2"/>
            <w:shd w:val="clear" w:color="auto" w:fill="auto"/>
            <w:noWrap/>
          </w:tcPr>
          <w:p w14:paraId="37D3673A" w14:textId="77777777" w:rsidR="00B30644" w:rsidRPr="00EF5447" w:rsidRDefault="00B30644" w:rsidP="00B30644">
            <w:pPr>
              <w:pStyle w:val="TAC"/>
              <w:rPr>
                <w:color w:val="000000"/>
              </w:rPr>
            </w:pPr>
            <w:r w:rsidRPr="003C4CEC">
              <w:t>5</w:t>
            </w:r>
          </w:p>
        </w:tc>
        <w:tc>
          <w:tcPr>
            <w:tcW w:w="2554" w:type="dxa"/>
            <w:gridSpan w:val="2"/>
            <w:shd w:val="clear" w:color="auto" w:fill="auto"/>
            <w:noWrap/>
          </w:tcPr>
          <w:p w14:paraId="442BE1FA" w14:textId="77777777" w:rsidR="00B30644" w:rsidRPr="00EF5447" w:rsidRDefault="00B30644" w:rsidP="00B30644">
            <w:pPr>
              <w:pStyle w:val="TAC"/>
              <w:rPr>
                <w:color w:val="000000"/>
              </w:rPr>
            </w:pPr>
            <w:r w:rsidRPr="003C4CEC">
              <w:t>25</w:t>
            </w:r>
          </w:p>
        </w:tc>
        <w:tc>
          <w:tcPr>
            <w:tcW w:w="1323" w:type="dxa"/>
            <w:gridSpan w:val="2"/>
            <w:shd w:val="clear" w:color="auto" w:fill="auto"/>
            <w:noWrap/>
          </w:tcPr>
          <w:p w14:paraId="62891FB7" w14:textId="77777777" w:rsidR="00B30644" w:rsidRPr="00EF5447" w:rsidRDefault="00B30644" w:rsidP="00B30644">
            <w:pPr>
              <w:pStyle w:val="TAC"/>
              <w:rPr>
                <w:color w:val="000000"/>
              </w:rPr>
            </w:pPr>
            <w:r w:rsidRPr="00EF5447">
              <w:t>1877.5</w:t>
            </w:r>
          </w:p>
        </w:tc>
        <w:tc>
          <w:tcPr>
            <w:tcW w:w="867" w:type="dxa"/>
            <w:gridSpan w:val="2"/>
            <w:shd w:val="clear" w:color="auto" w:fill="auto"/>
          </w:tcPr>
          <w:p w14:paraId="41929EE6" w14:textId="77777777" w:rsidR="00B30644" w:rsidRPr="00EF5447" w:rsidRDefault="00B30644" w:rsidP="00B30644">
            <w:pPr>
              <w:pStyle w:val="TAC"/>
              <w:rPr>
                <w:lang w:eastAsia="zh-CN"/>
              </w:rPr>
            </w:pPr>
            <w:r w:rsidRPr="00EF5447">
              <w:t>N/A</w:t>
            </w:r>
          </w:p>
        </w:tc>
        <w:tc>
          <w:tcPr>
            <w:tcW w:w="1248" w:type="dxa"/>
            <w:gridSpan w:val="3"/>
            <w:shd w:val="clear" w:color="auto" w:fill="auto"/>
          </w:tcPr>
          <w:p w14:paraId="30E6BB37" w14:textId="77777777" w:rsidR="00B30644" w:rsidRPr="00EF5447" w:rsidRDefault="00B30644" w:rsidP="00B30644">
            <w:pPr>
              <w:pStyle w:val="TAC"/>
            </w:pPr>
            <w:r w:rsidRPr="00EF5447">
              <w:t>N/A</w:t>
            </w:r>
          </w:p>
        </w:tc>
      </w:tr>
      <w:tr w:rsidR="00B30644" w:rsidRPr="00EF5447" w14:paraId="518C1D93" w14:textId="77777777" w:rsidTr="00B30644">
        <w:trPr>
          <w:trHeight w:val="22"/>
          <w:jc w:val="center"/>
        </w:trPr>
        <w:tc>
          <w:tcPr>
            <w:tcW w:w="2259" w:type="dxa"/>
            <w:tcBorders>
              <w:top w:val="nil"/>
              <w:bottom w:val="single" w:sz="4" w:space="0" w:color="auto"/>
            </w:tcBorders>
            <w:shd w:val="clear" w:color="auto" w:fill="auto"/>
          </w:tcPr>
          <w:p w14:paraId="55C23499" w14:textId="77777777" w:rsidR="00B30644" w:rsidRPr="00EF5447" w:rsidRDefault="00B30644" w:rsidP="00B30644">
            <w:pPr>
              <w:pStyle w:val="TAC"/>
              <w:rPr>
                <w:lang w:eastAsia="zh-CN"/>
              </w:rPr>
            </w:pPr>
          </w:p>
        </w:tc>
        <w:tc>
          <w:tcPr>
            <w:tcW w:w="868" w:type="dxa"/>
            <w:shd w:val="clear" w:color="auto" w:fill="auto"/>
          </w:tcPr>
          <w:p w14:paraId="1668B2EB" w14:textId="77777777" w:rsidR="00B30644" w:rsidRPr="00EF5447" w:rsidRDefault="00B30644" w:rsidP="00B30644">
            <w:pPr>
              <w:pStyle w:val="TAC"/>
            </w:pPr>
            <w:r w:rsidRPr="00EF5447">
              <w:t>42</w:t>
            </w:r>
          </w:p>
        </w:tc>
        <w:tc>
          <w:tcPr>
            <w:tcW w:w="1380" w:type="dxa"/>
            <w:gridSpan w:val="2"/>
            <w:shd w:val="clear" w:color="auto" w:fill="auto"/>
            <w:noWrap/>
          </w:tcPr>
          <w:p w14:paraId="49A492F9" w14:textId="77777777" w:rsidR="00B30644" w:rsidRPr="00EF5447" w:rsidRDefault="00B30644" w:rsidP="00B30644">
            <w:pPr>
              <w:pStyle w:val="TAC"/>
              <w:rPr>
                <w:color w:val="000000"/>
              </w:rPr>
            </w:pPr>
            <w:r>
              <w:t>N/A</w:t>
            </w:r>
          </w:p>
        </w:tc>
        <w:tc>
          <w:tcPr>
            <w:tcW w:w="817" w:type="dxa"/>
            <w:gridSpan w:val="2"/>
            <w:shd w:val="clear" w:color="auto" w:fill="auto"/>
            <w:noWrap/>
          </w:tcPr>
          <w:p w14:paraId="49A73DBD" w14:textId="77777777" w:rsidR="00B30644" w:rsidRPr="00EF5447" w:rsidRDefault="00B30644" w:rsidP="00B30644">
            <w:pPr>
              <w:pStyle w:val="TAC"/>
              <w:rPr>
                <w:color w:val="000000"/>
              </w:rPr>
            </w:pPr>
            <w:r w:rsidRPr="003C4CEC">
              <w:t>5</w:t>
            </w:r>
          </w:p>
        </w:tc>
        <w:tc>
          <w:tcPr>
            <w:tcW w:w="2554" w:type="dxa"/>
            <w:gridSpan w:val="2"/>
            <w:shd w:val="clear" w:color="auto" w:fill="auto"/>
            <w:noWrap/>
          </w:tcPr>
          <w:p w14:paraId="2FF848FD" w14:textId="77777777" w:rsidR="00B30644" w:rsidRPr="00EF5447" w:rsidRDefault="00B30644" w:rsidP="00B30644">
            <w:pPr>
              <w:pStyle w:val="TAC"/>
              <w:rPr>
                <w:color w:val="000000"/>
              </w:rPr>
            </w:pPr>
            <w:r>
              <w:t>N/A</w:t>
            </w:r>
          </w:p>
        </w:tc>
        <w:tc>
          <w:tcPr>
            <w:tcW w:w="1323" w:type="dxa"/>
            <w:gridSpan w:val="2"/>
            <w:shd w:val="clear" w:color="auto" w:fill="auto"/>
            <w:noWrap/>
          </w:tcPr>
          <w:p w14:paraId="6314D6C4" w14:textId="77777777" w:rsidR="00B30644" w:rsidRPr="00EF5447" w:rsidRDefault="00B30644" w:rsidP="00B30644">
            <w:pPr>
              <w:pStyle w:val="TAC"/>
              <w:rPr>
                <w:color w:val="000000"/>
              </w:rPr>
            </w:pPr>
            <w:r w:rsidRPr="00EF5447">
              <w:t>3425</w:t>
            </w:r>
          </w:p>
        </w:tc>
        <w:tc>
          <w:tcPr>
            <w:tcW w:w="867" w:type="dxa"/>
            <w:gridSpan w:val="2"/>
            <w:shd w:val="clear" w:color="auto" w:fill="auto"/>
          </w:tcPr>
          <w:p w14:paraId="31801AA2" w14:textId="77777777" w:rsidR="00B30644" w:rsidRPr="00EF5447" w:rsidRDefault="00B30644" w:rsidP="00B30644">
            <w:pPr>
              <w:pStyle w:val="TAC"/>
              <w:rPr>
                <w:lang w:eastAsia="zh-CN"/>
              </w:rPr>
            </w:pPr>
            <w:r w:rsidRPr="00EF5447">
              <w:t>13.0</w:t>
            </w:r>
          </w:p>
        </w:tc>
        <w:tc>
          <w:tcPr>
            <w:tcW w:w="1248" w:type="dxa"/>
            <w:gridSpan w:val="3"/>
            <w:shd w:val="clear" w:color="auto" w:fill="auto"/>
          </w:tcPr>
          <w:p w14:paraId="1A8A953E" w14:textId="77777777" w:rsidR="00B30644" w:rsidRPr="00EF5447" w:rsidRDefault="00B30644" w:rsidP="00B30644">
            <w:pPr>
              <w:pStyle w:val="TAC"/>
            </w:pPr>
            <w:r w:rsidRPr="00EF5447">
              <w:t>IMD4</w:t>
            </w:r>
          </w:p>
        </w:tc>
      </w:tr>
      <w:tr w:rsidR="00B30644" w:rsidRPr="00EF5447" w14:paraId="0F36E49C" w14:textId="77777777" w:rsidTr="00B30644">
        <w:trPr>
          <w:trHeight w:val="22"/>
          <w:jc w:val="center"/>
        </w:trPr>
        <w:tc>
          <w:tcPr>
            <w:tcW w:w="2259" w:type="dxa"/>
            <w:tcBorders>
              <w:bottom w:val="nil"/>
            </w:tcBorders>
            <w:shd w:val="clear" w:color="auto" w:fill="auto"/>
          </w:tcPr>
          <w:p w14:paraId="07577722" w14:textId="77777777" w:rsidR="00B30644" w:rsidRPr="00EF5447" w:rsidRDefault="00B30644" w:rsidP="00B30644">
            <w:pPr>
              <w:pStyle w:val="TAC"/>
              <w:rPr>
                <w:rFonts w:eastAsia="Malgun Gothic"/>
                <w:szCs w:val="18"/>
                <w:lang w:eastAsia="ko-KR"/>
              </w:rPr>
            </w:pPr>
            <w:r w:rsidRPr="00EF5447">
              <w:rPr>
                <w:rFonts w:eastAsia="Malgun Gothic"/>
                <w:szCs w:val="18"/>
                <w:lang w:eastAsia="ko-KR"/>
              </w:rPr>
              <w:t>DC_1A-42A_n28A</w:t>
            </w:r>
          </w:p>
        </w:tc>
        <w:tc>
          <w:tcPr>
            <w:tcW w:w="868" w:type="dxa"/>
            <w:shd w:val="clear" w:color="auto" w:fill="auto"/>
          </w:tcPr>
          <w:p w14:paraId="418207F4" w14:textId="77777777" w:rsidR="00B30644" w:rsidRPr="00EF5447" w:rsidRDefault="00B30644" w:rsidP="00B30644">
            <w:pPr>
              <w:pStyle w:val="TAC"/>
              <w:rPr>
                <w:rFonts w:eastAsia="Malgun Gothic"/>
                <w:szCs w:val="18"/>
                <w:lang w:eastAsia="ko-KR"/>
              </w:rPr>
            </w:pPr>
            <w:r w:rsidRPr="00EF5447">
              <w:rPr>
                <w:rFonts w:cs="Arial"/>
              </w:rPr>
              <w:t>1</w:t>
            </w:r>
          </w:p>
        </w:tc>
        <w:tc>
          <w:tcPr>
            <w:tcW w:w="1380" w:type="dxa"/>
            <w:gridSpan w:val="2"/>
            <w:shd w:val="clear" w:color="auto" w:fill="auto"/>
            <w:noWrap/>
          </w:tcPr>
          <w:p w14:paraId="3477E2C0" w14:textId="77777777" w:rsidR="00B30644" w:rsidRPr="00EF5447" w:rsidRDefault="00B30644" w:rsidP="00B30644">
            <w:pPr>
              <w:pStyle w:val="TAC"/>
            </w:pPr>
            <w:r w:rsidRPr="003C4CEC">
              <w:rPr>
                <w:rFonts w:cs="Arial"/>
              </w:rPr>
              <w:t>1950</w:t>
            </w:r>
          </w:p>
        </w:tc>
        <w:tc>
          <w:tcPr>
            <w:tcW w:w="817" w:type="dxa"/>
            <w:gridSpan w:val="2"/>
            <w:shd w:val="clear" w:color="auto" w:fill="auto"/>
            <w:noWrap/>
          </w:tcPr>
          <w:p w14:paraId="7642A1AF" w14:textId="77777777" w:rsidR="00B30644" w:rsidRPr="00EF5447" w:rsidRDefault="00B30644" w:rsidP="00B30644">
            <w:pPr>
              <w:pStyle w:val="TAC"/>
              <w:rPr>
                <w:szCs w:val="18"/>
                <w:lang w:eastAsia="zh-CN"/>
              </w:rPr>
            </w:pPr>
            <w:r w:rsidRPr="003C4CEC">
              <w:rPr>
                <w:rFonts w:cs="Arial"/>
              </w:rPr>
              <w:t>5</w:t>
            </w:r>
          </w:p>
        </w:tc>
        <w:tc>
          <w:tcPr>
            <w:tcW w:w="2554" w:type="dxa"/>
            <w:gridSpan w:val="2"/>
            <w:shd w:val="clear" w:color="auto" w:fill="auto"/>
            <w:noWrap/>
          </w:tcPr>
          <w:p w14:paraId="7541B0C8" w14:textId="77777777" w:rsidR="00B30644" w:rsidRPr="00EF5447" w:rsidRDefault="00B30644" w:rsidP="00B30644">
            <w:pPr>
              <w:pStyle w:val="TAC"/>
              <w:rPr>
                <w:szCs w:val="18"/>
                <w:lang w:eastAsia="zh-CN"/>
              </w:rPr>
            </w:pPr>
            <w:r w:rsidRPr="003C4CEC">
              <w:rPr>
                <w:rFonts w:cs="Arial"/>
              </w:rPr>
              <w:t>25</w:t>
            </w:r>
          </w:p>
        </w:tc>
        <w:tc>
          <w:tcPr>
            <w:tcW w:w="1323" w:type="dxa"/>
            <w:gridSpan w:val="2"/>
            <w:shd w:val="clear" w:color="auto" w:fill="auto"/>
            <w:noWrap/>
          </w:tcPr>
          <w:p w14:paraId="7427CC62" w14:textId="77777777" w:rsidR="00B30644" w:rsidRPr="00EF5447" w:rsidRDefault="00B30644" w:rsidP="00B30644">
            <w:pPr>
              <w:pStyle w:val="TAC"/>
              <w:rPr>
                <w:szCs w:val="18"/>
                <w:lang w:eastAsia="zh-CN"/>
              </w:rPr>
            </w:pPr>
            <w:r w:rsidRPr="00EF5447">
              <w:rPr>
                <w:rFonts w:cs="Arial"/>
              </w:rPr>
              <w:t>2140</w:t>
            </w:r>
          </w:p>
        </w:tc>
        <w:tc>
          <w:tcPr>
            <w:tcW w:w="867" w:type="dxa"/>
            <w:gridSpan w:val="2"/>
            <w:shd w:val="clear" w:color="auto" w:fill="auto"/>
          </w:tcPr>
          <w:p w14:paraId="35D8C2D0" w14:textId="77777777" w:rsidR="00B30644" w:rsidRPr="00EF5447" w:rsidRDefault="00B30644" w:rsidP="00B30644">
            <w:pPr>
              <w:pStyle w:val="TAC"/>
              <w:rPr>
                <w:lang w:eastAsia="ja-JP"/>
              </w:rPr>
            </w:pPr>
            <w:r w:rsidRPr="00EF5447">
              <w:rPr>
                <w:rFonts w:cs="Arial"/>
              </w:rPr>
              <w:t>N/A</w:t>
            </w:r>
          </w:p>
        </w:tc>
        <w:tc>
          <w:tcPr>
            <w:tcW w:w="1248" w:type="dxa"/>
            <w:gridSpan w:val="3"/>
            <w:shd w:val="clear" w:color="auto" w:fill="auto"/>
          </w:tcPr>
          <w:p w14:paraId="57B67F1A" w14:textId="77777777" w:rsidR="00B30644" w:rsidRPr="00EF5447" w:rsidRDefault="00B30644" w:rsidP="00B30644">
            <w:pPr>
              <w:pStyle w:val="TAC"/>
              <w:rPr>
                <w:lang w:eastAsia="ja-JP"/>
              </w:rPr>
            </w:pPr>
            <w:r w:rsidRPr="00EF5447">
              <w:rPr>
                <w:rFonts w:cs="Arial"/>
              </w:rPr>
              <w:t>N/A</w:t>
            </w:r>
          </w:p>
        </w:tc>
      </w:tr>
      <w:tr w:rsidR="00B30644" w:rsidRPr="00EF5447" w14:paraId="3AC6ED35" w14:textId="77777777" w:rsidTr="00B30644">
        <w:trPr>
          <w:trHeight w:val="22"/>
          <w:jc w:val="center"/>
        </w:trPr>
        <w:tc>
          <w:tcPr>
            <w:tcW w:w="2259" w:type="dxa"/>
            <w:tcBorders>
              <w:top w:val="nil"/>
              <w:bottom w:val="nil"/>
            </w:tcBorders>
            <w:shd w:val="clear" w:color="auto" w:fill="auto"/>
          </w:tcPr>
          <w:p w14:paraId="47ECF82F" w14:textId="77777777" w:rsidR="00B30644" w:rsidRPr="00EF5447" w:rsidRDefault="00B30644" w:rsidP="00B30644">
            <w:pPr>
              <w:pStyle w:val="TAC"/>
              <w:rPr>
                <w:rFonts w:eastAsia="Malgun Gothic"/>
                <w:szCs w:val="18"/>
                <w:lang w:eastAsia="ko-KR"/>
              </w:rPr>
            </w:pPr>
          </w:p>
        </w:tc>
        <w:tc>
          <w:tcPr>
            <w:tcW w:w="868" w:type="dxa"/>
            <w:shd w:val="clear" w:color="auto" w:fill="auto"/>
          </w:tcPr>
          <w:p w14:paraId="68F9EFCC" w14:textId="77777777" w:rsidR="00B30644" w:rsidRPr="00EF5447" w:rsidRDefault="00B30644" w:rsidP="00B30644">
            <w:pPr>
              <w:pStyle w:val="TAC"/>
              <w:rPr>
                <w:rFonts w:eastAsia="Malgun Gothic"/>
                <w:szCs w:val="18"/>
                <w:lang w:eastAsia="ko-KR"/>
              </w:rPr>
            </w:pPr>
            <w:r w:rsidRPr="00EF5447">
              <w:rPr>
                <w:rFonts w:cs="Arial"/>
              </w:rPr>
              <w:t>n28</w:t>
            </w:r>
          </w:p>
        </w:tc>
        <w:tc>
          <w:tcPr>
            <w:tcW w:w="1380" w:type="dxa"/>
            <w:gridSpan w:val="2"/>
            <w:shd w:val="clear" w:color="auto" w:fill="auto"/>
            <w:noWrap/>
          </w:tcPr>
          <w:p w14:paraId="57716550" w14:textId="77777777" w:rsidR="00B30644" w:rsidRPr="00EF5447" w:rsidRDefault="00B30644" w:rsidP="00B30644">
            <w:pPr>
              <w:pStyle w:val="TAC"/>
            </w:pPr>
            <w:r w:rsidRPr="003C4CEC">
              <w:rPr>
                <w:rFonts w:cs="Arial"/>
              </w:rPr>
              <w:t>733</w:t>
            </w:r>
          </w:p>
        </w:tc>
        <w:tc>
          <w:tcPr>
            <w:tcW w:w="817" w:type="dxa"/>
            <w:gridSpan w:val="2"/>
            <w:shd w:val="clear" w:color="auto" w:fill="auto"/>
            <w:noWrap/>
          </w:tcPr>
          <w:p w14:paraId="34487FBC" w14:textId="77777777" w:rsidR="00B30644" w:rsidRPr="00EF5447" w:rsidRDefault="00B30644" w:rsidP="00B30644">
            <w:pPr>
              <w:pStyle w:val="TAC"/>
              <w:rPr>
                <w:szCs w:val="18"/>
                <w:lang w:eastAsia="zh-CN"/>
              </w:rPr>
            </w:pPr>
            <w:r w:rsidRPr="003C4CEC">
              <w:rPr>
                <w:rFonts w:cs="Arial"/>
              </w:rPr>
              <w:t>5</w:t>
            </w:r>
          </w:p>
        </w:tc>
        <w:tc>
          <w:tcPr>
            <w:tcW w:w="2554" w:type="dxa"/>
            <w:gridSpan w:val="2"/>
            <w:shd w:val="clear" w:color="auto" w:fill="auto"/>
            <w:noWrap/>
          </w:tcPr>
          <w:p w14:paraId="5C5928AF" w14:textId="77777777" w:rsidR="00B30644" w:rsidRPr="00EF5447" w:rsidRDefault="00B30644" w:rsidP="00B30644">
            <w:pPr>
              <w:pStyle w:val="TAC"/>
              <w:rPr>
                <w:szCs w:val="18"/>
                <w:lang w:eastAsia="zh-CN"/>
              </w:rPr>
            </w:pPr>
            <w:r w:rsidRPr="003C4CEC">
              <w:rPr>
                <w:rFonts w:cs="Arial"/>
              </w:rPr>
              <w:t>25</w:t>
            </w:r>
          </w:p>
        </w:tc>
        <w:tc>
          <w:tcPr>
            <w:tcW w:w="1323" w:type="dxa"/>
            <w:gridSpan w:val="2"/>
            <w:shd w:val="clear" w:color="auto" w:fill="auto"/>
            <w:noWrap/>
          </w:tcPr>
          <w:p w14:paraId="637AB629" w14:textId="77777777" w:rsidR="00B30644" w:rsidRPr="00EF5447" w:rsidRDefault="00B30644" w:rsidP="00B30644">
            <w:pPr>
              <w:pStyle w:val="TAC"/>
              <w:rPr>
                <w:szCs w:val="18"/>
                <w:lang w:eastAsia="zh-CN"/>
              </w:rPr>
            </w:pPr>
            <w:r w:rsidRPr="00EF5447">
              <w:rPr>
                <w:rFonts w:cs="Arial"/>
              </w:rPr>
              <w:t>788</w:t>
            </w:r>
          </w:p>
        </w:tc>
        <w:tc>
          <w:tcPr>
            <w:tcW w:w="867" w:type="dxa"/>
            <w:gridSpan w:val="2"/>
            <w:shd w:val="clear" w:color="auto" w:fill="auto"/>
          </w:tcPr>
          <w:p w14:paraId="75AB3502" w14:textId="77777777" w:rsidR="00B30644" w:rsidRPr="00EF5447" w:rsidRDefault="00B30644" w:rsidP="00B30644">
            <w:pPr>
              <w:pStyle w:val="TAC"/>
              <w:rPr>
                <w:lang w:eastAsia="ja-JP"/>
              </w:rPr>
            </w:pPr>
            <w:r w:rsidRPr="00EF5447">
              <w:rPr>
                <w:rFonts w:cs="Arial"/>
              </w:rPr>
              <w:t>N/A</w:t>
            </w:r>
          </w:p>
        </w:tc>
        <w:tc>
          <w:tcPr>
            <w:tcW w:w="1248" w:type="dxa"/>
            <w:gridSpan w:val="3"/>
            <w:shd w:val="clear" w:color="auto" w:fill="auto"/>
          </w:tcPr>
          <w:p w14:paraId="441D8011" w14:textId="77777777" w:rsidR="00B30644" w:rsidRPr="00EF5447" w:rsidRDefault="00B30644" w:rsidP="00B30644">
            <w:pPr>
              <w:pStyle w:val="TAC"/>
              <w:rPr>
                <w:lang w:eastAsia="ja-JP"/>
              </w:rPr>
            </w:pPr>
            <w:r w:rsidRPr="00EF5447">
              <w:rPr>
                <w:rFonts w:cs="Arial"/>
              </w:rPr>
              <w:t>N/A</w:t>
            </w:r>
          </w:p>
        </w:tc>
      </w:tr>
      <w:tr w:rsidR="00B30644" w:rsidRPr="00EF5447" w14:paraId="307C726D" w14:textId="77777777" w:rsidTr="00B30644">
        <w:trPr>
          <w:trHeight w:val="22"/>
          <w:jc w:val="center"/>
        </w:trPr>
        <w:tc>
          <w:tcPr>
            <w:tcW w:w="2259" w:type="dxa"/>
            <w:tcBorders>
              <w:top w:val="nil"/>
              <w:bottom w:val="single" w:sz="4" w:space="0" w:color="auto"/>
            </w:tcBorders>
            <w:shd w:val="clear" w:color="auto" w:fill="auto"/>
          </w:tcPr>
          <w:p w14:paraId="7C86ECB5" w14:textId="77777777" w:rsidR="00B30644" w:rsidRPr="00EF5447" w:rsidRDefault="00B30644" w:rsidP="00B30644">
            <w:pPr>
              <w:pStyle w:val="TAC"/>
              <w:rPr>
                <w:rFonts w:eastAsia="Malgun Gothic"/>
                <w:szCs w:val="18"/>
                <w:lang w:eastAsia="ko-KR"/>
              </w:rPr>
            </w:pPr>
          </w:p>
        </w:tc>
        <w:tc>
          <w:tcPr>
            <w:tcW w:w="868" w:type="dxa"/>
            <w:shd w:val="clear" w:color="auto" w:fill="auto"/>
          </w:tcPr>
          <w:p w14:paraId="5F33CF84" w14:textId="77777777" w:rsidR="00B30644" w:rsidRPr="00EF5447" w:rsidRDefault="00B30644" w:rsidP="00B30644">
            <w:pPr>
              <w:pStyle w:val="TAC"/>
              <w:rPr>
                <w:rFonts w:eastAsia="Malgun Gothic"/>
                <w:szCs w:val="18"/>
                <w:lang w:eastAsia="ko-KR"/>
              </w:rPr>
            </w:pPr>
            <w:r w:rsidRPr="00EF5447">
              <w:rPr>
                <w:rFonts w:cs="Arial"/>
              </w:rPr>
              <w:t>42</w:t>
            </w:r>
          </w:p>
        </w:tc>
        <w:tc>
          <w:tcPr>
            <w:tcW w:w="1380" w:type="dxa"/>
            <w:gridSpan w:val="2"/>
            <w:shd w:val="clear" w:color="auto" w:fill="auto"/>
            <w:noWrap/>
          </w:tcPr>
          <w:p w14:paraId="61ACED38" w14:textId="77777777" w:rsidR="00B30644" w:rsidRPr="00EF5447" w:rsidRDefault="00B30644" w:rsidP="00B30644">
            <w:pPr>
              <w:pStyle w:val="TAC"/>
            </w:pPr>
            <w:r>
              <w:rPr>
                <w:rFonts w:cs="Arial"/>
              </w:rPr>
              <w:t>N/A</w:t>
            </w:r>
          </w:p>
        </w:tc>
        <w:tc>
          <w:tcPr>
            <w:tcW w:w="817" w:type="dxa"/>
            <w:gridSpan w:val="2"/>
            <w:shd w:val="clear" w:color="auto" w:fill="auto"/>
            <w:noWrap/>
          </w:tcPr>
          <w:p w14:paraId="42155742" w14:textId="77777777" w:rsidR="00B30644" w:rsidRPr="00EF5447" w:rsidRDefault="00B30644" w:rsidP="00B30644">
            <w:pPr>
              <w:pStyle w:val="TAC"/>
              <w:rPr>
                <w:szCs w:val="18"/>
                <w:lang w:eastAsia="zh-CN"/>
              </w:rPr>
            </w:pPr>
            <w:r w:rsidRPr="003C4CEC">
              <w:rPr>
                <w:rFonts w:cs="Arial"/>
              </w:rPr>
              <w:t>5</w:t>
            </w:r>
          </w:p>
        </w:tc>
        <w:tc>
          <w:tcPr>
            <w:tcW w:w="2554" w:type="dxa"/>
            <w:gridSpan w:val="2"/>
            <w:shd w:val="clear" w:color="auto" w:fill="auto"/>
            <w:noWrap/>
          </w:tcPr>
          <w:p w14:paraId="47C1579E" w14:textId="77777777" w:rsidR="00B30644" w:rsidRPr="00EF5447" w:rsidRDefault="00B30644" w:rsidP="00B30644">
            <w:pPr>
              <w:pStyle w:val="TAC"/>
              <w:rPr>
                <w:szCs w:val="18"/>
                <w:lang w:eastAsia="zh-CN"/>
              </w:rPr>
            </w:pPr>
            <w:r>
              <w:rPr>
                <w:rFonts w:cs="Arial"/>
              </w:rPr>
              <w:t>N/A</w:t>
            </w:r>
          </w:p>
        </w:tc>
        <w:tc>
          <w:tcPr>
            <w:tcW w:w="1323" w:type="dxa"/>
            <w:gridSpan w:val="2"/>
            <w:shd w:val="clear" w:color="auto" w:fill="auto"/>
            <w:noWrap/>
          </w:tcPr>
          <w:p w14:paraId="5F4B1DAA" w14:textId="77777777" w:rsidR="00B30644" w:rsidRPr="00EF5447" w:rsidRDefault="00B30644" w:rsidP="00B30644">
            <w:pPr>
              <w:pStyle w:val="TAC"/>
              <w:rPr>
                <w:szCs w:val="18"/>
                <w:lang w:eastAsia="zh-CN"/>
              </w:rPr>
            </w:pPr>
            <w:r w:rsidRPr="00EF5447">
              <w:rPr>
                <w:rFonts w:cs="Arial"/>
              </w:rPr>
              <w:t>3416</w:t>
            </w:r>
          </w:p>
        </w:tc>
        <w:tc>
          <w:tcPr>
            <w:tcW w:w="867" w:type="dxa"/>
            <w:gridSpan w:val="2"/>
            <w:shd w:val="clear" w:color="auto" w:fill="auto"/>
          </w:tcPr>
          <w:p w14:paraId="5FBDF7B8" w14:textId="77777777" w:rsidR="00B30644" w:rsidRPr="00EF5447" w:rsidRDefault="00B30644" w:rsidP="00B30644">
            <w:pPr>
              <w:pStyle w:val="TAC"/>
              <w:rPr>
                <w:lang w:eastAsia="ja-JP"/>
              </w:rPr>
            </w:pPr>
            <w:r w:rsidRPr="00EF5447">
              <w:rPr>
                <w:rFonts w:cs="Arial"/>
              </w:rPr>
              <w:t>15.7</w:t>
            </w:r>
          </w:p>
        </w:tc>
        <w:tc>
          <w:tcPr>
            <w:tcW w:w="1248" w:type="dxa"/>
            <w:gridSpan w:val="3"/>
            <w:shd w:val="clear" w:color="auto" w:fill="auto"/>
          </w:tcPr>
          <w:p w14:paraId="15D53C71" w14:textId="77777777" w:rsidR="00B30644" w:rsidRPr="00EF5447" w:rsidRDefault="00B30644" w:rsidP="00B30644">
            <w:pPr>
              <w:pStyle w:val="TAC"/>
              <w:rPr>
                <w:lang w:eastAsia="ja-JP"/>
              </w:rPr>
            </w:pPr>
            <w:r w:rsidRPr="00EF5447">
              <w:rPr>
                <w:rFonts w:cs="Arial"/>
              </w:rPr>
              <w:t>IMD3</w:t>
            </w:r>
          </w:p>
        </w:tc>
      </w:tr>
      <w:tr w:rsidR="00B30644" w:rsidRPr="00EF5447" w14:paraId="39331452" w14:textId="77777777" w:rsidTr="00B30644">
        <w:trPr>
          <w:trHeight w:val="22"/>
          <w:jc w:val="center"/>
        </w:trPr>
        <w:tc>
          <w:tcPr>
            <w:tcW w:w="2259" w:type="dxa"/>
            <w:tcBorders>
              <w:bottom w:val="nil"/>
            </w:tcBorders>
            <w:shd w:val="clear" w:color="auto" w:fill="auto"/>
          </w:tcPr>
          <w:p w14:paraId="313E7BFE" w14:textId="77777777" w:rsidR="00B30644" w:rsidRPr="00EF5447" w:rsidRDefault="00B30644" w:rsidP="00B30644">
            <w:pPr>
              <w:pStyle w:val="TAC"/>
              <w:rPr>
                <w:rFonts w:eastAsia="Malgun Gothic"/>
                <w:szCs w:val="18"/>
                <w:lang w:eastAsia="ko-KR"/>
              </w:rPr>
            </w:pPr>
            <w:r w:rsidRPr="00EF5447">
              <w:rPr>
                <w:rFonts w:eastAsia="Malgun Gothic"/>
                <w:szCs w:val="18"/>
                <w:lang w:eastAsia="ko-KR"/>
              </w:rPr>
              <w:t>DC_1A-42A_n28A</w:t>
            </w:r>
          </w:p>
        </w:tc>
        <w:tc>
          <w:tcPr>
            <w:tcW w:w="868" w:type="dxa"/>
            <w:shd w:val="clear" w:color="auto" w:fill="auto"/>
          </w:tcPr>
          <w:p w14:paraId="4527822F" w14:textId="77777777" w:rsidR="00B30644" w:rsidRPr="00EF5447" w:rsidRDefault="00B30644" w:rsidP="00B30644">
            <w:pPr>
              <w:pStyle w:val="TAC"/>
              <w:rPr>
                <w:rFonts w:eastAsia="Malgun Gothic"/>
                <w:szCs w:val="18"/>
                <w:lang w:eastAsia="ko-KR"/>
              </w:rPr>
            </w:pPr>
            <w:r w:rsidRPr="00EF5447">
              <w:rPr>
                <w:rFonts w:cs="Arial"/>
              </w:rPr>
              <w:t>42</w:t>
            </w:r>
          </w:p>
        </w:tc>
        <w:tc>
          <w:tcPr>
            <w:tcW w:w="1380" w:type="dxa"/>
            <w:gridSpan w:val="2"/>
            <w:shd w:val="clear" w:color="auto" w:fill="auto"/>
            <w:noWrap/>
          </w:tcPr>
          <w:p w14:paraId="17BA26C9" w14:textId="77777777" w:rsidR="00B30644" w:rsidRPr="00EF5447" w:rsidRDefault="00B30644" w:rsidP="00B30644">
            <w:pPr>
              <w:pStyle w:val="TAC"/>
            </w:pPr>
            <w:r w:rsidRPr="003C4CEC">
              <w:rPr>
                <w:rFonts w:cs="Arial"/>
              </w:rPr>
              <w:t>3580</w:t>
            </w:r>
          </w:p>
        </w:tc>
        <w:tc>
          <w:tcPr>
            <w:tcW w:w="817" w:type="dxa"/>
            <w:gridSpan w:val="2"/>
            <w:shd w:val="clear" w:color="auto" w:fill="auto"/>
            <w:noWrap/>
          </w:tcPr>
          <w:p w14:paraId="5B6E9B19" w14:textId="77777777" w:rsidR="00B30644" w:rsidRPr="00EF5447" w:rsidRDefault="00B30644" w:rsidP="00B30644">
            <w:pPr>
              <w:pStyle w:val="TAC"/>
              <w:rPr>
                <w:szCs w:val="18"/>
                <w:lang w:eastAsia="zh-CN"/>
              </w:rPr>
            </w:pPr>
            <w:r w:rsidRPr="003C4CEC">
              <w:rPr>
                <w:rFonts w:cs="Arial"/>
              </w:rPr>
              <w:t>5</w:t>
            </w:r>
          </w:p>
        </w:tc>
        <w:tc>
          <w:tcPr>
            <w:tcW w:w="2554" w:type="dxa"/>
            <w:gridSpan w:val="2"/>
            <w:shd w:val="clear" w:color="auto" w:fill="auto"/>
            <w:noWrap/>
          </w:tcPr>
          <w:p w14:paraId="3D41031F" w14:textId="77777777" w:rsidR="00B30644" w:rsidRPr="00EF5447" w:rsidRDefault="00B30644" w:rsidP="00B30644">
            <w:pPr>
              <w:pStyle w:val="TAC"/>
              <w:rPr>
                <w:szCs w:val="18"/>
                <w:lang w:eastAsia="zh-CN"/>
              </w:rPr>
            </w:pPr>
            <w:r w:rsidRPr="003C4CEC">
              <w:rPr>
                <w:rFonts w:cs="Arial"/>
              </w:rPr>
              <w:t>25</w:t>
            </w:r>
          </w:p>
        </w:tc>
        <w:tc>
          <w:tcPr>
            <w:tcW w:w="1323" w:type="dxa"/>
            <w:gridSpan w:val="2"/>
            <w:shd w:val="clear" w:color="auto" w:fill="auto"/>
            <w:noWrap/>
          </w:tcPr>
          <w:p w14:paraId="02218B77" w14:textId="77777777" w:rsidR="00B30644" w:rsidRPr="00EF5447" w:rsidRDefault="00B30644" w:rsidP="00B30644">
            <w:pPr>
              <w:pStyle w:val="TAC"/>
              <w:rPr>
                <w:szCs w:val="18"/>
                <w:lang w:eastAsia="zh-CN"/>
              </w:rPr>
            </w:pPr>
            <w:r w:rsidRPr="00EF5447">
              <w:rPr>
                <w:rFonts w:cs="Arial"/>
              </w:rPr>
              <w:t>3580</w:t>
            </w:r>
          </w:p>
        </w:tc>
        <w:tc>
          <w:tcPr>
            <w:tcW w:w="867" w:type="dxa"/>
            <w:gridSpan w:val="2"/>
            <w:shd w:val="clear" w:color="auto" w:fill="auto"/>
          </w:tcPr>
          <w:p w14:paraId="5BF0077B" w14:textId="77777777" w:rsidR="00B30644" w:rsidRPr="00EF5447" w:rsidRDefault="00B30644" w:rsidP="00B30644">
            <w:pPr>
              <w:pStyle w:val="TAC"/>
              <w:rPr>
                <w:lang w:eastAsia="ja-JP"/>
              </w:rPr>
            </w:pPr>
            <w:r w:rsidRPr="00EF5447">
              <w:rPr>
                <w:rFonts w:cs="Arial"/>
              </w:rPr>
              <w:t>N/A</w:t>
            </w:r>
          </w:p>
        </w:tc>
        <w:tc>
          <w:tcPr>
            <w:tcW w:w="1248" w:type="dxa"/>
            <w:gridSpan w:val="3"/>
            <w:shd w:val="clear" w:color="auto" w:fill="auto"/>
          </w:tcPr>
          <w:p w14:paraId="225BDCD1" w14:textId="77777777" w:rsidR="00B30644" w:rsidRPr="00EF5447" w:rsidRDefault="00B30644" w:rsidP="00B30644">
            <w:pPr>
              <w:pStyle w:val="TAC"/>
              <w:rPr>
                <w:lang w:eastAsia="ja-JP"/>
              </w:rPr>
            </w:pPr>
            <w:r w:rsidRPr="00EF5447">
              <w:rPr>
                <w:rFonts w:cs="Arial"/>
              </w:rPr>
              <w:t>N/A</w:t>
            </w:r>
          </w:p>
        </w:tc>
      </w:tr>
      <w:tr w:rsidR="00B30644" w:rsidRPr="00EF5447" w14:paraId="7B7BA1DD" w14:textId="77777777" w:rsidTr="00B30644">
        <w:trPr>
          <w:trHeight w:val="22"/>
          <w:jc w:val="center"/>
        </w:trPr>
        <w:tc>
          <w:tcPr>
            <w:tcW w:w="2259" w:type="dxa"/>
            <w:tcBorders>
              <w:top w:val="nil"/>
              <w:bottom w:val="nil"/>
            </w:tcBorders>
            <w:shd w:val="clear" w:color="auto" w:fill="auto"/>
          </w:tcPr>
          <w:p w14:paraId="779F51D2" w14:textId="77777777" w:rsidR="00B30644" w:rsidRPr="00EF5447" w:rsidRDefault="00B30644" w:rsidP="00B30644">
            <w:pPr>
              <w:pStyle w:val="TAC"/>
              <w:rPr>
                <w:rFonts w:eastAsia="Malgun Gothic"/>
                <w:szCs w:val="18"/>
                <w:lang w:eastAsia="ko-KR"/>
              </w:rPr>
            </w:pPr>
          </w:p>
        </w:tc>
        <w:tc>
          <w:tcPr>
            <w:tcW w:w="868" w:type="dxa"/>
            <w:shd w:val="clear" w:color="auto" w:fill="auto"/>
          </w:tcPr>
          <w:p w14:paraId="3612E2CB" w14:textId="77777777" w:rsidR="00B30644" w:rsidRPr="00EF5447" w:rsidRDefault="00B30644" w:rsidP="00B30644">
            <w:pPr>
              <w:pStyle w:val="TAC"/>
              <w:rPr>
                <w:rFonts w:eastAsia="Malgun Gothic"/>
                <w:szCs w:val="18"/>
                <w:lang w:eastAsia="ko-KR"/>
              </w:rPr>
            </w:pPr>
            <w:r w:rsidRPr="00EF5447">
              <w:rPr>
                <w:rFonts w:cs="Arial"/>
              </w:rPr>
              <w:t>n28</w:t>
            </w:r>
          </w:p>
        </w:tc>
        <w:tc>
          <w:tcPr>
            <w:tcW w:w="1380" w:type="dxa"/>
            <w:gridSpan w:val="2"/>
            <w:shd w:val="clear" w:color="auto" w:fill="auto"/>
            <w:noWrap/>
          </w:tcPr>
          <w:p w14:paraId="0D93692E" w14:textId="77777777" w:rsidR="00B30644" w:rsidRPr="00EF5447" w:rsidRDefault="00B30644" w:rsidP="00B30644">
            <w:pPr>
              <w:pStyle w:val="TAC"/>
            </w:pPr>
            <w:r w:rsidRPr="003C4CEC">
              <w:rPr>
                <w:rFonts w:cs="Arial"/>
              </w:rPr>
              <w:t>723</w:t>
            </w:r>
          </w:p>
        </w:tc>
        <w:tc>
          <w:tcPr>
            <w:tcW w:w="817" w:type="dxa"/>
            <w:gridSpan w:val="2"/>
            <w:shd w:val="clear" w:color="auto" w:fill="auto"/>
            <w:noWrap/>
          </w:tcPr>
          <w:p w14:paraId="6B36BE9C" w14:textId="77777777" w:rsidR="00B30644" w:rsidRPr="00EF5447" w:rsidRDefault="00B30644" w:rsidP="00B30644">
            <w:pPr>
              <w:pStyle w:val="TAC"/>
              <w:rPr>
                <w:szCs w:val="18"/>
                <w:lang w:eastAsia="zh-CN"/>
              </w:rPr>
            </w:pPr>
            <w:r w:rsidRPr="003C4CEC">
              <w:rPr>
                <w:rFonts w:cs="Arial"/>
              </w:rPr>
              <w:t>5</w:t>
            </w:r>
          </w:p>
        </w:tc>
        <w:tc>
          <w:tcPr>
            <w:tcW w:w="2554" w:type="dxa"/>
            <w:gridSpan w:val="2"/>
            <w:shd w:val="clear" w:color="auto" w:fill="auto"/>
            <w:noWrap/>
          </w:tcPr>
          <w:p w14:paraId="2E3B49A7" w14:textId="77777777" w:rsidR="00B30644" w:rsidRPr="00EF5447" w:rsidRDefault="00B30644" w:rsidP="00B30644">
            <w:pPr>
              <w:pStyle w:val="TAC"/>
              <w:rPr>
                <w:szCs w:val="18"/>
                <w:lang w:eastAsia="zh-CN"/>
              </w:rPr>
            </w:pPr>
            <w:r w:rsidRPr="003C4CEC">
              <w:rPr>
                <w:rFonts w:cs="Arial"/>
              </w:rPr>
              <w:t>25</w:t>
            </w:r>
          </w:p>
        </w:tc>
        <w:tc>
          <w:tcPr>
            <w:tcW w:w="1323" w:type="dxa"/>
            <w:gridSpan w:val="2"/>
            <w:shd w:val="clear" w:color="auto" w:fill="auto"/>
            <w:noWrap/>
          </w:tcPr>
          <w:p w14:paraId="3385638F" w14:textId="77777777" w:rsidR="00B30644" w:rsidRPr="00EF5447" w:rsidRDefault="00B30644" w:rsidP="00B30644">
            <w:pPr>
              <w:pStyle w:val="TAC"/>
              <w:rPr>
                <w:szCs w:val="18"/>
                <w:lang w:eastAsia="zh-CN"/>
              </w:rPr>
            </w:pPr>
            <w:r w:rsidRPr="00EF5447">
              <w:rPr>
                <w:rFonts w:cs="Arial"/>
              </w:rPr>
              <w:t>778</w:t>
            </w:r>
          </w:p>
        </w:tc>
        <w:tc>
          <w:tcPr>
            <w:tcW w:w="867" w:type="dxa"/>
            <w:gridSpan w:val="2"/>
            <w:shd w:val="clear" w:color="auto" w:fill="auto"/>
          </w:tcPr>
          <w:p w14:paraId="1F494143" w14:textId="77777777" w:rsidR="00B30644" w:rsidRPr="00EF5447" w:rsidRDefault="00B30644" w:rsidP="00B30644">
            <w:pPr>
              <w:pStyle w:val="TAC"/>
              <w:rPr>
                <w:lang w:eastAsia="ja-JP"/>
              </w:rPr>
            </w:pPr>
            <w:r w:rsidRPr="00EF5447">
              <w:rPr>
                <w:rFonts w:cs="Arial"/>
              </w:rPr>
              <w:t>N/A</w:t>
            </w:r>
          </w:p>
        </w:tc>
        <w:tc>
          <w:tcPr>
            <w:tcW w:w="1248" w:type="dxa"/>
            <w:gridSpan w:val="3"/>
            <w:shd w:val="clear" w:color="auto" w:fill="auto"/>
          </w:tcPr>
          <w:p w14:paraId="585978C9" w14:textId="77777777" w:rsidR="00B30644" w:rsidRPr="00EF5447" w:rsidRDefault="00B30644" w:rsidP="00B30644">
            <w:pPr>
              <w:pStyle w:val="TAC"/>
              <w:rPr>
                <w:lang w:eastAsia="ja-JP"/>
              </w:rPr>
            </w:pPr>
            <w:r w:rsidRPr="00EF5447">
              <w:rPr>
                <w:rFonts w:cs="Arial"/>
              </w:rPr>
              <w:t>N/A</w:t>
            </w:r>
          </w:p>
        </w:tc>
      </w:tr>
      <w:tr w:rsidR="00B30644" w:rsidRPr="00EF5447" w14:paraId="2C0E5817" w14:textId="77777777" w:rsidTr="00B30644">
        <w:trPr>
          <w:trHeight w:val="22"/>
          <w:jc w:val="center"/>
        </w:trPr>
        <w:tc>
          <w:tcPr>
            <w:tcW w:w="2259" w:type="dxa"/>
            <w:tcBorders>
              <w:top w:val="nil"/>
              <w:bottom w:val="single" w:sz="4" w:space="0" w:color="auto"/>
            </w:tcBorders>
            <w:shd w:val="clear" w:color="auto" w:fill="auto"/>
          </w:tcPr>
          <w:p w14:paraId="50FD9C3C" w14:textId="77777777" w:rsidR="00B30644" w:rsidRPr="00EF5447" w:rsidRDefault="00B30644" w:rsidP="00B30644">
            <w:pPr>
              <w:pStyle w:val="TAC"/>
              <w:rPr>
                <w:rFonts w:eastAsia="Malgun Gothic"/>
                <w:szCs w:val="18"/>
                <w:lang w:eastAsia="ko-KR"/>
              </w:rPr>
            </w:pPr>
          </w:p>
        </w:tc>
        <w:tc>
          <w:tcPr>
            <w:tcW w:w="868" w:type="dxa"/>
            <w:shd w:val="clear" w:color="auto" w:fill="auto"/>
          </w:tcPr>
          <w:p w14:paraId="2C5F9ADD" w14:textId="77777777" w:rsidR="00B30644" w:rsidRPr="00EF5447" w:rsidRDefault="00B30644" w:rsidP="00B30644">
            <w:pPr>
              <w:pStyle w:val="TAC"/>
              <w:rPr>
                <w:rFonts w:eastAsia="Malgun Gothic"/>
                <w:szCs w:val="18"/>
                <w:lang w:eastAsia="ko-KR"/>
              </w:rPr>
            </w:pPr>
            <w:r w:rsidRPr="00EF5447">
              <w:rPr>
                <w:rFonts w:cs="Arial"/>
              </w:rPr>
              <w:t>1</w:t>
            </w:r>
          </w:p>
        </w:tc>
        <w:tc>
          <w:tcPr>
            <w:tcW w:w="1380" w:type="dxa"/>
            <w:gridSpan w:val="2"/>
            <w:shd w:val="clear" w:color="auto" w:fill="auto"/>
            <w:noWrap/>
          </w:tcPr>
          <w:p w14:paraId="6AC4EDCB" w14:textId="77777777" w:rsidR="00B30644" w:rsidRPr="00EF5447" w:rsidRDefault="00B30644" w:rsidP="00B30644">
            <w:pPr>
              <w:pStyle w:val="TAC"/>
            </w:pPr>
            <w:r>
              <w:rPr>
                <w:rFonts w:cs="Arial"/>
              </w:rPr>
              <w:t>N/A</w:t>
            </w:r>
          </w:p>
        </w:tc>
        <w:tc>
          <w:tcPr>
            <w:tcW w:w="817" w:type="dxa"/>
            <w:gridSpan w:val="2"/>
            <w:shd w:val="clear" w:color="auto" w:fill="auto"/>
            <w:noWrap/>
          </w:tcPr>
          <w:p w14:paraId="1FE378F6" w14:textId="77777777" w:rsidR="00B30644" w:rsidRPr="00EF5447" w:rsidRDefault="00B30644" w:rsidP="00B30644">
            <w:pPr>
              <w:pStyle w:val="TAC"/>
              <w:rPr>
                <w:szCs w:val="18"/>
                <w:lang w:eastAsia="zh-CN"/>
              </w:rPr>
            </w:pPr>
            <w:r w:rsidRPr="003C4CEC">
              <w:rPr>
                <w:rFonts w:cs="Arial"/>
              </w:rPr>
              <w:t>5</w:t>
            </w:r>
          </w:p>
        </w:tc>
        <w:tc>
          <w:tcPr>
            <w:tcW w:w="2554" w:type="dxa"/>
            <w:gridSpan w:val="2"/>
            <w:shd w:val="clear" w:color="auto" w:fill="auto"/>
            <w:noWrap/>
          </w:tcPr>
          <w:p w14:paraId="74A444B7" w14:textId="77777777" w:rsidR="00B30644" w:rsidRPr="00EF5447" w:rsidRDefault="00B30644" w:rsidP="00B30644">
            <w:pPr>
              <w:pStyle w:val="TAC"/>
              <w:rPr>
                <w:szCs w:val="18"/>
                <w:lang w:eastAsia="zh-CN"/>
              </w:rPr>
            </w:pPr>
            <w:r>
              <w:rPr>
                <w:rFonts w:cs="Arial"/>
              </w:rPr>
              <w:t>N/A</w:t>
            </w:r>
          </w:p>
        </w:tc>
        <w:tc>
          <w:tcPr>
            <w:tcW w:w="1323" w:type="dxa"/>
            <w:gridSpan w:val="2"/>
            <w:shd w:val="clear" w:color="auto" w:fill="auto"/>
            <w:noWrap/>
          </w:tcPr>
          <w:p w14:paraId="5CED0808" w14:textId="77777777" w:rsidR="00B30644" w:rsidRPr="00EF5447" w:rsidRDefault="00B30644" w:rsidP="00B30644">
            <w:pPr>
              <w:pStyle w:val="TAC"/>
              <w:rPr>
                <w:szCs w:val="18"/>
                <w:lang w:eastAsia="zh-CN"/>
              </w:rPr>
            </w:pPr>
            <w:r w:rsidRPr="00EF5447">
              <w:rPr>
                <w:rFonts w:cs="Arial"/>
              </w:rPr>
              <w:t>2134</w:t>
            </w:r>
          </w:p>
        </w:tc>
        <w:tc>
          <w:tcPr>
            <w:tcW w:w="867" w:type="dxa"/>
            <w:gridSpan w:val="2"/>
            <w:shd w:val="clear" w:color="auto" w:fill="auto"/>
          </w:tcPr>
          <w:p w14:paraId="0C59F5F3" w14:textId="77777777" w:rsidR="00B30644" w:rsidRPr="00EF5447" w:rsidRDefault="00B30644" w:rsidP="00B30644">
            <w:pPr>
              <w:pStyle w:val="TAC"/>
              <w:rPr>
                <w:lang w:eastAsia="ja-JP"/>
              </w:rPr>
            </w:pPr>
            <w:r w:rsidRPr="00EF5447">
              <w:rPr>
                <w:rFonts w:cs="Arial"/>
              </w:rPr>
              <w:t>15.7</w:t>
            </w:r>
          </w:p>
        </w:tc>
        <w:tc>
          <w:tcPr>
            <w:tcW w:w="1248" w:type="dxa"/>
            <w:gridSpan w:val="3"/>
            <w:shd w:val="clear" w:color="auto" w:fill="auto"/>
          </w:tcPr>
          <w:p w14:paraId="723D12FD" w14:textId="77777777" w:rsidR="00B30644" w:rsidRPr="00EF5447" w:rsidRDefault="00B30644" w:rsidP="00B30644">
            <w:pPr>
              <w:pStyle w:val="TAC"/>
              <w:rPr>
                <w:lang w:eastAsia="ja-JP"/>
              </w:rPr>
            </w:pPr>
            <w:r w:rsidRPr="00EF5447">
              <w:rPr>
                <w:rFonts w:cs="Arial"/>
              </w:rPr>
              <w:t>IMD3</w:t>
            </w:r>
          </w:p>
        </w:tc>
      </w:tr>
      <w:tr w:rsidR="00B30644" w:rsidRPr="00EF5447" w14:paraId="035D6AFC" w14:textId="77777777" w:rsidTr="00B30644">
        <w:trPr>
          <w:trHeight w:val="22"/>
          <w:jc w:val="center"/>
        </w:trPr>
        <w:tc>
          <w:tcPr>
            <w:tcW w:w="2259" w:type="dxa"/>
            <w:tcBorders>
              <w:bottom w:val="nil"/>
            </w:tcBorders>
            <w:shd w:val="clear" w:color="auto" w:fill="auto"/>
          </w:tcPr>
          <w:p w14:paraId="3D563EA6" w14:textId="77777777" w:rsidR="00B30644" w:rsidRPr="00EF5447" w:rsidRDefault="00B30644" w:rsidP="00B30644">
            <w:pPr>
              <w:pStyle w:val="TAC"/>
              <w:rPr>
                <w:lang w:eastAsia="zh-CN"/>
              </w:rPr>
            </w:pPr>
            <w:r w:rsidRPr="00EF5447">
              <w:rPr>
                <w:rFonts w:eastAsia="Malgun Gothic"/>
                <w:szCs w:val="18"/>
                <w:lang w:eastAsia="ko-KR"/>
              </w:rPr>
              <w:t>DC_1A-42A_n79A</w:t>
            </w:r>
          </w:p>
        </w:tc>
        <w:tc>
          <w:tcPr>
            <w:tcW w:w="868" w:type="dxa"/>
            <w:shd w:val="clear" w:color="auto" w:fill="auto"/>
          </w:tcPr>
          <w:p w14:paraId="30AE4D68" w14:textId="77777777" w:rsidR="00B30644" w:rsidRPr="00EF5447" w:rsidRDefault="00B30644" w:rsidP="00B30644">
            <w:pPr>
              <w:pStyle w:val="TAC"/>
              <w:rPr>
                <w:lang w:eastAsia="ja-JP"/>
              </w:rPr>
            </w:pPr>
            <w:r w:rsidRPr="00EF5447">
              <w:rPr>
                <w:rFonts w:eastAsia="Malgun Gothic"/>
                <w:szCs w:val="18"/>
                <w:lang w:eastAsia="ko-KR"/>
              </w:rPr>
              <w:t>1</w:t>
            </w:r>
          </w:p>
        </w:tc>
        <w:tc>
          <w:tcPr>
            <w:tcW w:w="1380" w:type="dxa"/>
            <w:gridSpan w:val="2"/>
            <w:shd w:val="clear" w:color="auto" w:fill="auto"/>
            <w:noWrap/>
          </w:tcPr>
          <w:p w14:paraId="29DC6639" w14:textId="77777777" w:rsidR="00B30644" w:rsidRPr="00EF5447" w:rsidRDefault="00B30644" w:rsidP="00B30644">
            <w:pPr>
              <w:pStyle w:val="TAC"/>
              <w:rPr>
                <w:szCs w:val="18"/>
                <w:lang w:eastAsia="ko-KR"/>
              </w:rPr>
            </w:pPr>
            <w:r w:rsidRPr="003C4CEC">
              <w:t>19</w:t>
            </w:r>
            <w:r w:rsidRPr="003C4CEC">
              <w:rPr>
                <w:lang w:eastAsia="ja-JP"/>
              </w:rPr>
              <w:t>77.5</w:t>
            </w:r>
          </w:p>
        </w:tc>
        <w:tc>
          <w:tcPr>
            <w:tcW w:w="817" w:type="dxa"/>
            <w:gridSpan w:val="2"/>
            <w:shd w:val="clear" w:color="auto" w:fill="auto"/>
            <w:noWrap/>
          </w:tcPr>
          <w:p w14:paraId="074A7193" w14:textId="77777777" w:rsidR="00B30644" w:rsidRPr="00EF5447" w:rsidRDefault="00B30644" w:rsidP="00B30644">
            <w:pPr>
              <w:pStyle w:val="TAC"/>
              <w:rPr>
                <w:szCs w:val="18"/>
                <w:lang w:eastAsia="ko-KR"/>
              </w:rPr>
            </w:pPr>
            <w:r w:rsidRPr="003C4CEC">
              <w:rPr>
                <w:szCs w:val="18"/>
                <w:lang w:eastAsia="zh-CN"/>
              </w:rPr>
              <w:t>5</w:t>
            </w:r>
          </w:p>
        </w:tc>
        <w:tc>
          <w:tcPr>
            <w:tcW w:w="2554" w:type="dxa"/>
            <w:gridSpan w:val="2"/>
            <w:shd w:val="clear" w:color="auto" w:fill="auto"/>
            <w:noWrap/>
          </w:tcPr>
          <w:p w14:paraId="4DF3D836" w14:textId="77777777" w:rsidR="00B30644" w:rsidRPr="00EF5447" w:rsidRDefault="00B30644" w:rsidP="00B30644">
            <w:pPr>
              <w:pStyle w:val="TAC"/>
              <w:rPr>
                <w:szCs w:val="18"/>
                <w:lang w:eastAsia="ko-KR"/>
              </w:rPr>
            </w:pPr>
            <w:r w:rsidRPr="003C4CEC">
              <w:rPr>
                <w:szCs w:val="18"/>
                <w:lang w:eastAsia="zh-CN"/>
              </w:rPr>
              <w:t>25</w:t>
            </w:r>
          </w:p>
        </w:tc>
        <w:tc>
          <w:tcPr>
            <w:tcW w:w="1323" w:type="dxa"/>
            <w:gridSpan w:val="2"/>
            <w:shd w:val="clear" w:color="auto" w:fill="auto"/>
            <w:noWrap/>
          </w:tcPr>
          <w:p w14:paraId="1EBA7838" w14:textId="77777777" w:rsidR="00B30644" w:rsidRPr="00EF5447" w:rsidRDefault="00B30644" w:rsidP="00B30644">
            <w:pPr>
              <w:pStyle w:val="TAC"/>
              <w:rPr>
                <w:szCs w:val="18"/>
                <w:lang w:eastAsia="ko-KR"/>
              </w:rPr>
            </w:pPr>
            <w:r w:rsidRPr="00EF5447">
              <w:rPr>
                <w:szCs w:val="18"/>
                <w:lang w:eastAsia="zh-CN"/>
              </w:rPr>
              <w:t>2167.5</w:t>
            </w:r>
          </w:p>
        </w:tc>
        <w:tc>
          <w:tcPr>
            <w:tcW w:w="867" w:type="dxa"/>
            <w:gridSpan w:val="2"/>
            <w:shd w:val="clear" w:color="auto" w:fill="auto"/>
          </w:tcPr>
          <w:p w14:paraId="72A2C5B2" w14:textId="77777777" w:rsidR="00B30644" w:rsidRPr="00EF5447" w:rsidRDefault="00B30644" w:rsidP="00B30644">
            <w:pPr>
              <w:pStyle w:val="TAC"/>
              <w:rPr>
                <w:lang w:eastAsia="zh-CN"/>
              </w:rPr>
            </w:pPr>
            <w:r w:rsidRPr="00EF5447">
              <w:rPr>
                <w:lang w:eastAsia="ja-JP"/>
              </w:rPr>
              <w:t>N/A</w:t>
            </w:r>
          </w:p>
        </w:tc>
        <w:tc>
          <w:tcPr>
            <w:tcW w:w="1248" w:type="dxa"/>
            <w:gridSpan w:val="3"/>
            <w:shd w:val="clear" w:color="auto" w:fill="auto"/>
          </w:tcPr>
          <w:p w14:paraId="69873732" w14:textId="77777777" w:rsidR="00B30644" w:rsidRPr="00EF5447" w:rsidRDefault="00B30644" w:rsidP="00B30644">
            <w:pPr>
              <w:pStyle w:val="TAC"/>
              <w:rPr>
                <w:lang w:eastAsia="zh-CN"/>
              </w:rPr>
            </w:pPr>
            <w:r w:rsidRPr="00EF5447">
              <w:rPr>
                <w:lang w:eastAsia="ja-JP"/>
              </w:rPr>
              <w:t>N/A</w:t>
            </w:r>
          </w:p>
        </w:tc>
      </w:tr>
      <w:tr w:rsidR="00B30644" w:rsidRPr="00EF5447" w14:paraId="19830C4C" w14:textId="77777777" w:rsidTr="00B30644">
        <w:trPr>
          <w:trHeight w:val="22"/>
          <w:jc w:val="center"/>
        </w:trPr>
        <w:tc>
          <w:tcPr>
            <w:tcW w:w="2259" w:type="dxa"/>
            <w:tcBorders>
              <w:top w:val="nil"/>
              <w:bottom w:val="nil"/>
            </w:tcBorders>
            <w:shd w:val="clear" w:color="auto" w:fill="auto"/>
          </w:tcPr>
          <w:p w14:paraId="31DDF5A7" w14:textId="77777777" w:rsidR="00B30644" w:rsidRPr="00EF5447" w:rsidRDefault="00B30644" w:rsidP="00B30644">
            <w:pPr>
              <w:pStyle w:val="TAC"/>
              <w:rPr>
                <w:lang w:eastAsia="zh-CN"/>
              </w:rPr>
            </w:pPr>
          </w:p>
        </w:tc>
        <w:tc>
          <w:tcPr>
            <w:tcW w:w="868" w:type="dxa"/>
            <w:shd w:val="clear" w:color="auto" w:fill="auto"/>
          </w:tcPr>
          <w:p w14:paraId="2B25D2AC" w14:textId="77777777" w:rsidR="00B30644" w:rsidRPr="00EF5447" w:rsidRDefault="00B30644" w:rsidP="00B30644">
            <w:pPr>
              <w:pStyle w:val="TAC"/>
              <w:rPr>
                <w:lang w:eastAsia="ja-JP"/>
              </w:rPr>
            </w:pPr>
            <w:r w:rsidRPr="00EF5447">
              <w:rPr>
                <w:rFonts w:eastAsia="Malgun Gothic"/>
                <w:szCs w:val="18"/>
                <w:lang w:eastAsia="ko-KR"/>
              </w:rPr>
              <w:t>n79</w:t>
            </w:r>
          </w:p>
        </w:tc>
        <w:tc>
          <w:tcPr>
            <w:tcW w:w="1380" w:type="dxa"/>
            <w:gridSpan w:val="2"/>
            <w:shd w:val="clear" w:color="auto" w:fill="auto"/>
            <w:noWrap/>
          </w:tcPr>
          <w:p w14:paraId="650FE381" w14:textId="77777777" w:rsidR="00B30644" w:rsidRPr="00EF5447" w:rsidRDefault="00B30644" w:rsidP="00B30644">
            <w:pPr>
              <w:pStyle w:val="TAC"/>
              <w:rPr>
                <w:szCs w:val="18"/>
                <w:lang w:eastAsia="ko-KR"/>
              </w:rPr>
            </w:pPr>
            <w:r w:rsidRPr="003C4CEC">
              <w:rPr>
                <w:rFonts w:eastAsia="Times New Roman"/>
                <w:szCs w:val="18"/>
              </w:rPr>
              <w:t>4420</w:t>
            </w:r>
          </w:p>
        </w:tc>
        <w:tc>
          <w:tcPr>
            <w:tcW w:w="817" w:type="dxa"/>
            <w:gridSpan w:val="2"/>
            <w:shd w:val="clear" w:color="auto" w:fill="auto"/>
            <w:noWrap/>
          </w:tcPr>
          <w:p w14:paraId="2D97AF98" w14:textId="77777777" w:rsidR="00B30644" w:rsidRPr="00EF5447" w:rsidRDefault="00B30644" w:rsidP="00B30644">
            <w:pPr>
              <w:pStyle w:val="TAC"/>
              <w:rPr>
                <w:szCs w:val="18"/>
                <w:lang w:eastAsia="ko-KR"/>
              </w:rPr>
            </w:pPr>
            <w:r w:rsidRPr="003C4CEC">
              <w:rPr>
                <w:szCs w:val="18"/>
                <w:lang w:eastAsia="zh-CN"/>
              </w:rPr>
              <w:t>40</w:t>
            </w:r>
          </w:p>
        </w:tc>
        <w:tc>
          <w:tcPr>
            <w:tcW w:w="2554" w:type="dxa"/>
            <w:gridSpan w:val="2"/>
            <w:shd w:val="clear" w:color="auto" w:fill="auto"/>
            <w:noWrap/>
          </w:tcPr>
          <w:p w14:paraId="2F382AFE" w14:textId="77777777" w:rsidR="00B30644" w:rsidRPr="00EF5447" w:rsidRDefault="00B30644" w:rsidP="00B30644">
            <w:pPr>
              <w:pStyle w:val="TAC"/>
              <w:rPr>
                <w:szCs w:val="18"/>
                <w:lang w:eastAsia="ko-KR"/>
              </w:rPr>
            </w:pPr>
            <w:r w:rsidRPr="003C4CEC">
              <w:rPr>
                <w:rFonts w:eastAsia="Times New Roman"/>
                <w:szCs w:val="18"/>
              </w:rPr>
              <w:t>216</w:t>
            </w:r>
          </w:p>
        </w:tc>
        <w:tc>
          <w:tcPr>
            <w:tcW w:w="1323" w:type="dxa"/>
            <w:gridSpan w:val="2"/>
            <w:shd w:val="clear" w:color="auto" w:fill="auto"/>
            <w:noWrap/>
          </w:tcPr>
          <w:p w14:paraId="18D624C6" w14:textId="77777777" w:rsidR="00B30644" w:rsidRPr="00EF5447" w:rsidRDefault="00B30644" w:rsidP="00B30644">
            <w:pPr>
              <w:pStyle w:val="TAC"/>
              <w:rPr>
                <w:szCs w:val="18"/>
                <w:lang w:eastAsia="ko-KR"/>
              </w:rPr>
            </w:pPr>
            <w:r w:rsidRPr="00EF5447">
              <w:t>4420</w:t>
            </w:r>
          </w:p>
        </w:tc>
        <w:tc>
          <w:tcPr>
            <w:tcW w:w="867" w:type="dxa"/>
            <w:gridSpan w:val="2"/>
            <w:shd w:val="clear" w:color="auto" w:fill="auto"/>
          </w:tcPr>
          <w:p w14:paraId="6A4D72E1" w14:textId="77777777" w:rsidR="00B30644" w:rsidRPr="00EF5447" w:rsidRDefault="00B30644" w:rsidP="00B30644">
            <w:pPr>
              <w:pStyle w:val="TAC"/>
              <w:rPr>
                <w:lang w:eastAsia="zh-CN"/>
              </w:rPr>
            </w:pPr>
            <w:r w:rsidRPr="00EF5447">
              <w:rPr>
                <w:lang w:eastAsia="ja-JP"/>
              </w:rPr>
              <w:t>N/A</w:t>
            </w:r>
          </w:p>
        </w:tc>
        <w:tc>
          <w:tcPr>
            <w:tcW w:w="1248" w:type="dxa"/>
            <w:gridSpan w:val="3"/>
            <w:shd w:val="clear" w:color="auto" w:fill="auto"/>
          </w:tcPr>
          <w:p w14:paraId="383D0F5C" w14:textId="77777777" w:rsidR="00B30644" w:rsidRPr="00EF5447" w:rsidRDefault="00B30644" w:rsidP="00B30644">
            <w:pPr>
              <w:pStyle w:val="TAC"/>
              <w:rPr>
                <w:lang w:eastAsia="zh-CN"/>
              </w:rPr>
            </w:pPr>
            <w:r w:rsidRPr="00EF5447">
              <w:rPr>
                <w:lang w:eastAsia="ja-JP"/>
              </w:rPr>
              <w:t>N/A</w:t>
            </w:r>
          </w:p>
        </w:tc>
      </w:tr>
      <w:tr w:rsidR="00B30644" w:rsidRPr="00EF5447" w14:paraId="6C94105D" w14:textId="77777777" w:rsidTr="00B30644">
        <w:trPr>
          <w:trHeight w:val="22"/>
          <w:jc w:val="center"/>
        </w:trPr>
        <w:tc>
          <w:tcPr>
            <w:tcW w:w="2259" w:type="dxa"/>
            <w:tcBorders>
              <w:top w:val="nil"/>
              <w:bottom w:val="nil"/>
            </w:tcBorders>
            <w:shd w:val="clear" w:color="auto" w:fill="auto"/>
          </w:tcPr>
          <w:p w14:paraId="537B8B36" w14:textId="77777777" w:rsidR="00B30644" w:rsidRPr="00EF5447" w:rsidRDefault="00B30644" w:rsidP="00B30644">
            <w:pPr>
              <w:pStyle w:val="TAC"/>
              <w:rPr>
                <w:lang w:eastAsia="zh-CN"/>
              </w:rPr>
            </w:pPr>
          </w:p>
        </w:tc>
        <w:tc>
          <w:tcPr>
            <w:tcW w:w="868" w:type="dxa"/>
            <w:shd w:val="clear" w:color="auto" w:fill="auto"/>
          </w:tcPr>
          <w:p w14:paraId="45987B05" w14:textId="77777777" w:rsidR="00B30644" w:rsidRPr="00EF5447" w:rsidRDefault="00B30644" w:rsidP="00B30644">
            <w:pPr>
              <w:pStyle w:val="TAC"/>
              <w:rPr>
                <w:lang w:eastAsia="ja-JP"/>
              </w:rPr>
            </w:pPr>
            <w:r w:rsidRPr="00EF5447">
              <w:rPr>
                <w:rFonts w:eastAsia="Malgun Gothic"/>
                <w:szCs w:val="18"/>
                <w:lang w:eastAsia="ko-KR"/>
              </w:rPr>
              <w:t>42</w:t>
            </w:r>
          </w:p>
        </w:tc>
        <w:tc>
          <w:tcPr>
            <w:tcW w:w="1380" w:type="dxa"/>
            <w:gridSpan w:val="2"/>
            <w:shd w:val="clear" w:color="auto" w:fill="auto"/>
            <w:noWrap/>
          </w:tcPr>
          <w:p w14:paraId="05B457F2" w14:textId="77777777" w:rsidR="00B30644" w:rsidRPr="00EF5447" w:rsidRDefault="00B30644" w:rsidP="00B30644">
            <w:pPr>
              <w:pStyle w:val="TAC"/>
              <w:rPr>
                <w:szCs w:val="18"/>
                <w:lang w:eastAsia="ko-KR"/>
              </w:rPr>
            </w:pPr>
            <w:r>
              <w:t>N/A</w:t>
            </w:r>
          </w:p>
        </w:tc>
        <w:tc>
          <w:tcPr>
            <w:tcW w:w="817" w:type="dxa"/>
            <w:gridSpan w:val="2"/>
            <w:shd w:val="clear" w:color="auto" w:fill="auto"/>
            <w:noWrap/>
          </w:tcPr>
          <w:p w14:paraId="729E8C51" w14:textId="77777777" w:rsidR="00B30644" w:rsidRPr="00EF5447" w:rsidRDefault="00B30644" w:rsidP="00B30644">
            <w:pPr>
              <w:pStyle w:val="TAC"/>
              <w:rPr>
                <w:szCs w:val="18"/>
                <w:lang w:eastAsia="ko-KR"/>
              </w:rPr>
            </w:pPr>
            <w:r w:rsidRPr="003C4CEC">
              <w:rPr>
                <w:szCs w:val="18"/>
                <w:lang w:eastAsia="zh-CN"/>
              </w:rPr>
              <w:t>5</w:t>
            </w:r>
          </w:p>
        </w:tc>
        <w:tc>
          <w:tcPr>
            <w:tcW w:w="2554" w:type="dxa"/>
            <w:gridSpan w:val="2"/>
            <w:shd w:val="clear" w:color="auto" w:fill="auto"/>
            <w:noWrap/>
          </w:tcPr>
          <w:p w14:paraId="477A027A" w14:textId="77777777" w:rsidR="00B30644" w:rsidRPr="00EF5447" w:rsidRDefault="00B30644" w:rsidP="00B30644">
            <w:pPr>
              <w:pStyle w:val="TAC"/>
              <w:rPr>
                <w:szCs w:val="18"/>
                <w:lang w:eastAsia="ko-KR"/>
              </w:rPr>
            </w:pPr>
            <w:r>
              <w:rPr>
                <w:szCs w:val="18"/>
                <w:lang w:eastAsia="zh-CN"/>
              </w:rPr>
              <w:t>N/A</w:t>
            </w:r>
          </w:p>
        </w:tc>
        <w:tc>
          <w:tcPr>
            <w:tcW w:w="1323" w:type="dxa"/>
            <w:gridSpan w:val="2"/>
            <w:shd w:val="clear" w:color="auto" w:fill="auto"/>
            <w:noWrap/>
          </w:tcPr>
          <w:p w14:paraId="2EBDD052" w14:textId="77777777" w:rsidR="00B30644" w:rsidRPr="00EF5447" w:rsidRDefault="00B30644" w:rsidP="00B30644">
            <w:pPr>
              <w:pStyle w:val="TAC"/>
              <w:rPr>
                <w:szCs w:val="18"/>
                <w:lang w:eastAsia="ko-KR"/>
              </w:rPr>
            </w:pPr>
            <w:r w:rsidRPr="00EF5447">
              <w:t>3490</w:t>
            </w:r>
          </w:p>
        </w:tc>
        <w:tc>
          <w:tcPr>
            <w:tcW w:w="867" w:type="dxa"/>
            <w:gridSpan w:val="2"/>
            <w:shd w:val="clear" w:color="auto" w:fill="auto"/>
          </w:tcPr>
          <w:p w14:paraId="42EDB700" w14:textId="77777777" w:rsidR="00B30644" w:rsidRPr="00EF5447" w:rsidRDefault="00B30644" w:rsidP="00B30644">
            <w:pPr>
              <w:pStyle w:val="TAC"/>
              <w:rPr>
                <w:lang w:eastAsia="zh-CN"/>
              </w:rPr>
            </w:pPr>
            <w:r w:rsidRPr="00EF5447">
              <w:rPr>
                <w:lang w:eastAsia="zh-CN"/>
              </w:rPr>
              <w:t>4.8</w:t>
            </w:r>
          </w:p>
        </w:tc>
        <w:tc>
          <w:tcPr>
            <w:tcW w:w="1248" w:type="dxa"/>
            <w:gridSpan w:val="3"/>
            <w:shd w:val="clear" w:color="auto" w:fill="auto"/>
          </w:tcPr>
          <w:p w14:paraId="34925357" w14:textId="77777777" w:rsidR="00B30644" w:rsidRPr="00EF5447" w:rsidRDefault="00B30644" w:rsidP="00B30644">
            <w:pPr>
              <w:pStyle w:val="TAC"/>
              <w:rPr>
                <w:lang w:eastAsia="zh-CN"/>
              </w:rPr>
            </w:pPr>
            <w:r w:rsidRPr="00EF5447">
              <w:rPr>
                <w:lang w:eastAsia="zh-CN"/>
              </w:rPr>
              <w:t>IMD5</w:t>
            </w:r>
          </w:p>
        </w:tc>
      </w:tr>
      <w:tr w:rsidR="00B30644" w:rsidRPr="00EF5447" w14:paraId="209CB109" w14:textId="77777777" w:rsidTr="00B30644">
        <w:trPr>
          <w:trHeight w:val="22"/>
          <w:jc w:val="center"/>
        </w:trPr>
        <w:tc>
          <w:tcPr>
            <w:tcW w:w="2259" w:type="dxa"/>
            <w:tcBorders>
              <w:top w:val="nil"/>
              <w:bottom w:val="nil"/>
            </w:tcBorders>
            <w:shd w:val="clear" w:color="auto" w:fill="auto"/>
          </w:tcPr>
          <w:p w14:paraId="07449EDF" w14:textId="77777777" w:rsidR="00B30644" w:rsidRPr="00EF5447" w:rsidRDefault="00B30644" w:rsidP="00B30644">
            <w:pPr>
              <w:pStyle w:val="TAC"/>
              <w:rPr>
                <w:lang w:eastAsia="zh-CN"/>
              </w:rPr>
            </w:pPr>
          </w:p>
        </w:tc>
        <w:tc>
          <w:tcPr>
            <w:tcW w:w="868" w:type="dxa"/>
            <w:shd w:val="clear" w:color="auto" w:fill="auto"/>
          </w:tcPr>
          <w:p w14:paraId="6E8F97D1" w14:textId="77777777" w:rsidR="00B30644" w:rsidRPr="00EF5447" w:rsidRDefault="00B30644" w:rsidP="00B30644">
            <w:pPr>
              <w:pStyle w:val="TAC"/>
              <w:rPr>
                <w:lang w:eastAsia="ja-JP"/>
              </w:rPr>
            </w:pPr>
            <w:r w:rsidRPr="00EF5447">
              <w:rPr>
                <w:rFonts w:eastAsia="Malgun Gothic"/>
                <w:szCs w:val="18"/>
                <w:lang w:eastAsia="ko-KR"/>
              </w:rPr>
              <w:t>42</w:t>
            </w:r>
          </w:p>
        </w:tc>
        <w:tc>
          <w:tcPr>
            <w:tcW w:w="1380" w:type="dxa"/>
            <w:gridSpan w:val="2"/>
            <w:shd w:val="clear" w:color="auto" w:fill="auto"/>
            <w:noWrap/>
          </w:tcPr>
          <w:p w14:paraId="15C01FB8" w14:textId="77777777" w:rsidR="00B30644" w:rsidRPr="00EF5447" w:rsidRDefault="00B30644" w:rsidP="00B30644">
            <w:pPr>
              <w:pStyle w:val="TAC"/>
              <w:rPr>
                <w:szCs w:val="18"/>
                <w:lang w:eastAsia="ko-KR"/>
              </w:rPr>
            </w:pPr>
            <w:r w:rsidRPr="003C4CEC">
              <w:t>3402.5</w:t>
            </w:r>
          </w:p>
        </w:tc>
        <w:tc>
          <w:tcPr>
            <w:tcW w:w="817" w:type="dxa"/>
            <w:gridSpan w:val="2"/>
            <w:shd w:val="clear" w:color="auto" w:fill="auto"/>
            <w:noWrap/>
          </w:tcPr>
          <w:p w14:paraId="068D93D0" w14:textId="77777777" w:rsidR="00B30644" w:rsidRPr="00EF5447" w:rsidRDefault="00B30644" w:rsidP="00B30644">
            <w:pPr>
              <w:pStyle w:val="TAC"/>
              <w:rPr>
                <w:szCs w:val="18"/>
                <w:lang w:eastAsia="ko-KR"/>
              </w:rPr>
            </w:pPr>
            <w:r w:rsidRPr="003C4CEC">
              <w:rPr>
                <w:szCs w:val="18"/>
                <w:lang w:eastAsia="zh-CN"/>
              </w:rPr>
              <w:t>5</w:t>
            </w:r>
          </w:p>
        </w:tc>
        <w:tc>
          <w:tcPr>
            <w:tcW w:w="2554" w:type="dxa"/>
            <w:gridSpan w:val="2"/>
            <w:shd w:val="clear" w:color="auto" w:fill="auto"/>
            <w:noWrap/>
          </w:tcPr>
          <w:p w14:paraId="006C4E5C" w14:textId="77777777" w:rsidR="00B30644" w:rsidRPr="00EF5447" w:rsidRDefault="00B30644" w:rsidP="00B30644">
            <w:pPr>
              <w:pStyle w:val="TAC"/>
              <w:rPr>
                <w:szCs w:val="18"/>
                <w:lang w:eastAsia="ko-KR"/>
              </w:rPr>
            </w:pPr>
            <w:r w:rsidRPr="003C4CEC">
              <w:rPr>
                <w:szCs w:val="18"/>
                <w:lang w:eastAsia="zh-CN"/>
              </w:rPr>
              <w:t>25</w:t>
            </w:r>
          </w:p>
        </w:tc>
        <w:tc>
          <w:tcPr>
            <w:tcW w:w="1323" w:type="dxa"/>
            <w:gridSpan w:val="2"/>
            <w:shd w:val="clear" w:color="auto" w:fill="auto"/>
            <w:noWrap/>
          </w:tcPr>
          <w:p w14:paraId="5606D0F3" w14:textId="77777777" w:rsidR="00B30644" w:rsidRPr="00EF5447" w:rsidRDefault="00B30644" w:rsidP="00B30644">
            <w:pPr>
              <w:pStyle w:val="TAC"/>
              <w:rPr>
                <w:szCs w:val="18"/>
                <w:lang w:eastAsia="ko-KR"/>
              </w:rPr>
            </w:pPr>
            <w:r w:rsidRPr="00EF5447">
              <w:t>3402.5</w:t>
            </w:r>
          </w:p>
        </w:tc>
        <w:tc>
          <w:tcPr>
            <w:tcW w:w="867" w:type="dxa"/>
            <w:gridSpan w:val="2"/>
            <w:shd w:val="clear" w:color="auto" w:fill="auto"/>
          </w:tcPr>
          <w:p w14:paraId="5E8AD697" w14:textId="77777777" w:rsidR="00B30644" w:rsidRPr="00EF5447" w:rsidRDefault="00B30644" w:rsidP="00B30644">
            <w:pPr>
              <w:pStyle w:val="TAC"/>
              <w:rPr>
                <w:lang w:eastAsia="zh-CN"/>
              </w:rPr>
            </w:pPr>
            <w:r w:rsidRPr="00EF5447">
              <w:rPr>
                <w:lang w:eastAsia="ja-JP"/>
              </w:rPr>
              <w:t>N/A</w:t>
            </w:r>
          </w:p>
        </w:tc>
        <w:tc>
          <w:tcPr>
            <w:tcW w:w="1248" w:type="dxa"/>
            <w:gridSpan w:val="3"/>
            <w:shd w:val="clear" w:color="auto" w:fill="auto"/>
          </w:tcPr>
          <w:p w14:paraId="0F573BC5" w14:textId="77777777" w:rsidR="00B30644" w:rsidRPr="00EF5447" w:rsidRDefault="00B30644" w:rsidP="00B30644">
            <w:pPr>
              <w:pStyle w:val="TAC"/>
              <w:rPr>
                <w:lang w:eastAsia="zh-CN"/>
              </w:rPr>
            </w:pPr>
            <w:r w:rsidRPr="00EF5447">
              <w:rPr>
                <w:lang w:eastAsia="ja-JP"/>
              </w:rPr>
              <w:t>N/A</w:t>
            </w:r>
          </w:p>
        </w:tc>
      </w:tr>
      <w:tr w:rsidR="00B30644" w:rsidRPr="00EF5447" w14:paraId="2B10EAAB" w14:textId="77777777" w:rsidTr="00B30644">
        <w:trPr>
          <w:trHeight w:val="22"/>
          <w:jc w:val="center"/>
        </w:trPr>
        <w:tc>
          <w:tcPr>
            <w:tcW w:w="2259" w:type="dxa"/>
            <w:tcBorders>
              <w:top w:val="nil"/>
              <w:bottom w:val="nil"/>
            </w:tcBorders>
            <w:shd w:val="clear" w:color="auto" w:fill="auto"/>
          </w:tcPr>
          <w:p w14:paraId="36407026" w14:textId="77777777" w:rsidR="00B30644" w:rsidRPr="00EF5447" w:rsidRDefault="00B30644" w:rsidP="00B30644">
            <w:pPr>
              <w:pStyle w:val="TAC"/>
              <w:rPr>
                <w:lang w:eastAsia="zh-CN"/>
              </w:rPr>
            </w:pPr>
          </w:p>
        </w:tc>
        <w:tc>
          <w:tcPr>
            <w:tcW w:w="868" w:type="dxa"/>
            <w:shd w:val="clear" w:color="auto" w:fill="auto"/>
          </w:tcPr>
          <w:p w14:paraId="611B3F63" w14:textId="77777777" w:rsidR="00B30644" w:rsidRPr="00EF5447" w:rsidRDefault="00B30644" w:rsidP="00B30644">
            <w:pPr>
              <w:pStyle w:val="TAC"/>
              <w:rPr>
                <w:lang w:eastAsia="ja-JP"/>
              </w:rPr>
            </w:pPr>
            <w:r w:rsidRPr="00EF5447">
              <w:rPr>
                <w:rFonts w:eastAsia="Malgun Gothic"/>
                <w:szCs w:val="18"/>
                <w:lang w:eastAsia="ko-KR"/>
              </w:rPr>
              <w:t>n79</w:t>
            </w:r>
          </w:p>
        </w:tc>
        <w:tc>
          <w:tcPr>
            <w:tcW w:w="1380" w:type="dxa"/>
            <w:gridSpan w:val="2"/>
            <w:shd w:val="clear" w:color="auto" w:fill="auto"/>
            <w:noWrap/>
          </w:tcPr>
          <w:p w14:paraId="6D5BB425" w14:textId="77777777" w:rsidR="00B30644" w:rsidRPr="00EF5447" w:rsidRDefault="00B30644" w:rsidP="00B30644">
            <w:pPr>
              <w:pStyle w:val="TAC"/>
              <w:rPr>
                <w:szCs w:val="18"/>
                <w:lang w:eastAsia="ko-KR"/>
              </w:rPr>
            </w:pPr>
            <w:r w:rsidRPr="003C4CEC">
              <w:rPr>
                <w:rFonts w:eastAsia="Times New Roman"/>
                <w:szCs w:val="18"/>
              </w:rPr>
              <w:t>4640</w:t>
            </w:r>
          </w:p>
        </w:tc>
        <w:tc>
          <w:tcPr>
            <w:tcW w:w="817" w:type="dxa"/>
            <w:gridSpan w:val="2"/>
            <w:shd w:val="clear" w:color="auto" w:fill="auto"/>
            <w:noWrap/>
          </w:tcPr>
          <w:p w14:paraId="721AE0F4" w14:textId="77777777" w:rsidR="00B30644" w:rsidRPr="00EF5447" w:rsidRDefault="00B30644" w:rsidP="00B30644">
            <w:pPr>
              <w:pStyle w:val="TAC"/>
              <w:rPr>
                <w:szCs w:val="18"/>
                <w:lang w:eastAsia="ko-KR"/>
              </w:rPr>
            </w:pPr>
            <w:r w:rsidRPr="003C4CEC">
              <w:rPr>
                <w:szCs w:val="18"/>
                <w:lang w:eastAsia="zh-CN"/>
              </w:rPr>
              <w:t>40</w:t>
            </w:r>
          </w:p>
        </w:tc>
        <w:tc>
          <w:tcPr>
            <w:tcW w:w="2554" w:type="dxa"/>
            <w:gridSpan w:val="2"/>
            <w:shd w:val="clear" w:color="auto" w:fill="auto"/>
            <w:noWrap/>
          </w:tcPr>
          <w:p w14:paraId="0C34F80A" w14:textId="77777777" w:rsidR="00B30644" w:rsidRPr="00EF5447" w:rsidRDefault="00B30644" w:rsidP="00B30644">
            <w:pPr>
              <w:pStyle w:val="TAC"/>
              <w:rPr>
                <w:szCs w:val="18"/>
                <w:lang w:eastAsia="ko-KR"/>
              </w:rPr>
            </w:pPr>
            <w:r w:rsidRPr="003C4CEC">
              <w:rPr>
                <w:rFonts w:eastAsia="Times New Roman"/>
                <w:szCs w:val="18"/>
              </w:rPr>
              <w:t>216</w:t>
            </w:r>
          </w:p>
        </w:tc>
        <w:tc>
          <w:tcPr>
            <w:tcW w:w="1323" w:type="dxa"/>
            <w:gridSpan w:val="2"/>
            <w:shd w:val="clear" w:color="auto" w:fill="auto"/>
            <w:noWrap/>
          </w:tcPr>
          <w:p w14:paraId="671C53CC" w14:textId="77777777" w:rsidR="00B30644" w:rsidRPr="00EF5447" w:rsidRDefault="00B30644" w:rsidP="00B30644">
            <w:pPr>
              <w:pStyle w:val="TAC"/>
              <w:rPr>
                <w:szCs w:val="18"/>
                <w:lang w:eastAsia="ko-KR"/>
              </w:rPr>
            </w:pPr>
            <w:r w:rsidRPr="00EF5447">
              <w:t>4640</w:t>
            </w:r>
          </w:p>
        </w:tc>
        <w:tc>
          <w:tcPr>
            <w:tcW w:w="867" w:type="dxa"/>
            <w:gridSpan w:val="2"/>
            <w:shd w:val="clear" w:color="auto" w:fill="auto"/>
          </w:tcPr>
          <w:p w14:paraId="44C7B3D8" w14:textId="77777777" w:rsidR="00B30644" w:rsidRPr="00EF5447" w:rsidRDefault="00B30644" w:rsidP="00B30644">
            <w:pPr>
              <w:pStyle w:val="TAC"/>
              <w:rPr>
                <w:lang w:eastAsia="zh-CN"/>
              </w:rPr>
            </w:pPr>
            <w:r w:rsidRPr="00EF5447">
              <w:rPr>
                <w:lang w:eastAsia="ja-JP"/>
              </w:rPr>
              <w:t>N/A</w:t>
            </w:r>
          </w:p>
        </w:tc>
        <w:tc>
          <w:tcPr>
            <w:tcW w:w="1248" w:type="dxa"/>
            <w:gridSpan w:val="3"/>
            <w:shd w:val="clear" w:color="auto" w:fill="auto"/>
          </w:tcPr>
          <w:p w14:paraId="3C4B2D2D" w14:textId="77777777" w:rsidR="00B30644" w:rsidRPr="00EF5447" w:rsidRDefault="00B30644" w:rsidP="00B30644">
            <w:pPr>
              <w:pStyle w:val="TAC"/>
              <w:rPr>
                <w:lang w:eastAsia="zh-CN"/>
              </w:rPr>
            </w:pPr>
            <w:r w:rsidRPr="00EF5447">
              <w:rPr>
                <w:lang w:eastAsia="ja-JP"/>
              </w:rPr>
              <w:t>N/A</w:t>
            </w:r>
          </w:p>
        </w:tc>
      </w:tr>
      <w:tr w:rsidR="00B30644" w:rsidRPr="00EF5447" w14:paraId="05F61BC2" w14:textId="77777777" w:rsidTr="00B30644">
        <w:trPr>
          <w:trHeight w:val="22"/>
          <w:jc w:val="center"/>
        </w:trPr>
        <w:tc>
          <w:tcPr>
            <w:tcW w:w="2259" w:type="dxa"/>
            <w:tcBorders>
              <w:top w:val="nil"/>
              <w:bottom w:val="nil"/>
            </w:tcBorders>
            <w:shd w:val="clear" w:color="auto" w:fill="auto"/>
          </w:tcPr>
          <w:p w14:paraId="43077B5C" w14:textId="77777777" w:rsidR="00B30644" w:rsidRPr="00EF5447" w:rsidRDefault="00B30644" w:rsidP="00B30644">
            <w:pPr>
              <w:pStyle w:val="TAC"/>
              <w:rPr>
                <w:lang w:eastAsia="zh-CN"/>
              </w:rPr>
            </w:pPr>
          </w:p>
        </w:tc>
        <w:tc>
          <w:tcPr>
            <w:tcW w:w="868" w:type="dxa"/>
            <w:shd w:val="clear" w:color="auto" w:fill="auto"/>
          </w:tcPr>
          <w:p w14:paraId="11145F14" w14:textId="77777777" w:rsidR="00B30644" w:rsidRPr="00EF5447" w:rsidRDefault="00B30644" w:rsidP="00B30644">
            <w:pPr>
              <w:pStyle w:val="TAC"/>
              <w:rPr>
                <w:lang w:eastAsia="ja-JP"/>
              </w:rPr>
            </w:pPr>
            <w:r w:rsidRPr="00EF5447">
              <w:rPr>
                <w:rFonts w:eastAsia="Malgun Gothic"/>
                <w:szCs w:val="18"/>
                <w:lang w:eastAsia="ko-KR"/>
              </w:rPr>
              <w:t>1</w:t>
            </w:r>
          </w:p>
        </w:tc>
        <w:tc>
          <w:tcPr>
            <w:tcW w:w="1380" w:type="dxa"/>
            <w:gridSpan w:val="2"/>
            <w:shd w:val="clear" w:color="auto" w:fill="auto"/>
            <w:noWrap/>
          </w:tcPr>
          <w:p w14:paraId="55902FE5" w14:textId="77777777" w:rsidR="00B30644" w:rsidRPr="00EF5447" w:rsidRDefault="00B30644" w:rsidP="00B30644">
            <w:pPr>
              <w:pStyle w:val="TAC"/>
              <w:rPr>
                <w:szCs w:val="18"/>
                <w:lang w:eastAsia="ko-KR"/>
              </w:rPr>
            </w:pPr>
            <w:r>
              <w:t>N/A</w:t>
            </w:r>
          </w:p>
        </w:tc>
        <w:tc>
          <w:tcPr>
            <w:tcW w:w="817" w:type="dxa"/>
            <w:gridSpan w:val="2"/>
            <w:shd w:val="clear" w:color="auto" w:fill="auto"/>
            <w:noWrap/>
          </w:tcPr>
          <w:p w14:paraId="178A55C9" w14:textId="77777777" w:rsidR="00B30644" w:rsidRPr="00EF5447" w:rsidRDefault="00B30644" w:rsidP="00B30644">
            <w:pPr>
              <w:pStyle w:val="TAC"/>
              <w:rPr>
                <w:szCs w:val="18"/>
                <w:lang w:eastAsia="ko-KR"/>
              </w:rPr>
            </w:pPr>
            <w:r w:rsidRPr="003C4CEC">
              <w:rPr>
                <w:szCs w:val="18"/>
                <w:lang w:eastAsia="zh-CN"/>
              </w:rPr>
              <w:t>5</w:t>
            </w:r>
          </w:p>
        </w:tc>
        <w:tc>
          <w:tcPr>
            <w:tcW w:w="2554" w:type="dxa"/>
            <w:gridSpan w:val="2"/>
            <w:shd w:val="clear" w:color="auto" w:fill="auto"/>
            <w:noWrap/>
          </w:tcPr>
          <w:p w14:paraId="3109C195" w14:textId="77777777" w:rsidR="00B30644" w:rsidRPr="00EF5447" w:rsidRDefault="00B30644" w:rsidP="00B30644">
            <w:pPr>
              <w:pStyle w:val="TAC"/>
              <w:rPr>
                <w:szCs w:val="18"/>
                <w:lang w:eastAsia="ko-KR"/>
              </w:rPr>
            </w:pPr>
            <w:r>
              <w:rPr>
                <w:szCs w:val="18"/>
                <w:lang w:eastAsia="zh-CN"/>
              </w:rPr>
              <w:t>N/A</w:t>
            </w:r>
          </w:p>
        </w:tc>
        <w:tc>
          <w:tcPr>
            <w:tcW w:w="1323" w:type="dxa"/>
            <w:gridSpan w:val="2"/>
            <w:shd w:val="clear" w:color="auto" w:fill="auto"/>
            <w:noWrap/>
          </w:tcPr>
          <w:p w14:paraId="5E54487E" w14:textId="77777777" w:rsidR="00B30644" w:rsidRPr="00EF5447" w:rsidRDefault="00B30644" w:rsidP="00B30644">
            <w:pPr>
              <w:pStyle w:val="TAC"/>
              <w:rPr>
                <w:szCs w:val="18"/>
                <w:lang w:eastAsia="ko-KR"/>
              </w:rPr>
            </w:pPr>
            <w:r w:rsidRPr="00EF5447">
              <w:rPr>
                <w:szCs w:val="18"/>
                <w:lang w:eastAsia="zh-CN"/>
              </w:rPr>
              <w:t>2165</w:t>
            </w:r>
          </w:p>
        </w:tc>
        <w:tc>
          <w:tcPr>
            <w:tcW w:w="867" w:type="dxa"/>
            <w:gridSpan w:val="2"/>
            <w:shd w:val="clear" w:color="auto" w:fill="auto"/>
          </w:tcPr>
          <w:p w14:paraId="626E0208" w14:textId="77777777" w:rsidR="00B30644" w:rsidRPr="00EF5447" w:rsidRDefault="00B30644" w:rsidP="00B30644">
            <w:pPr>
              <w:pStyle w:val="TAC"/>
              <w:rPr>
                <w:lang w:eastAsia="zh-CN"/>
              </w:rPr>
            </w:pPr>
            <w:r w:rsidRPr="00EF5447">
              <w:rPr>
                <w:lang w:eastAsia="zh-CN"/>
              </w:rPr>
              <w:t>15.5</w:t>
            </w:r>
          </w:p>
        </w:tc>
        <w:tc>
          <w:tcPr>
            <w:tcW w:w="1248" w:type="dxa"/>
            <w:gridSpan w:val="3"/>
            <w:shd w:val="clear" w:color="auto" w:fill="auto"/>
          </w:tcPr>
          <w:p w14:paraId="3150DB34" w14:textId="77777777" w:rsidR="00B30644" w:rsidRPr="00EF5447" w:rsidRDefault="00B30644" w:rsidP="00B30644">
            <w:pPr>
              <w:pStyle w:val="TAC"/>
              <w:rPr>
                <w:lang w:eastAsia="zh-CN"/>
              </w:rPr>
            </w:pPr>
            <w:r w:rsidRPr="00EF5447">
              <w:rPr>
                <w:lang w:eastAsia="zh-CN"/>
              </w:rPr>
              <w:t>IMD3</w:t>
            </w:r>
          </w:p>
        </w:tc>
      </w:tr>
      <w:tr w:rsidR="00B30644" w:rsidRPr="00EF5447" w14:paraId="1B9606DB" w14:textId="77777777" w:rsidTr="00B30644">
        <w:trPr>
          <w:trHeight w:val="22"/>
          <w:jc w:val="center"/>
        </w:trPr>
        <w:tc>
          <w:tcPr>
            <w:tcW w:w="2259" w:type="dxa"/>
            <w:tcBorders>
              <w:top w:val="nil"/>
              <w:bottom w:val="nil"/>
            </w:tcBorders>
            <w:shd w:val="clear" w:color="auto" w:fill="auto"/>
          </w:tcPr>
          <w:p w14:paraId="4D9387FD" w14:textId="77777777" w:rsidR="00B30644" w:rsidRPr="00EF5447" w:rsidRDefault="00B30644" w:rsidP="00B30644">
            <w:pPr>
              <w:pStyle w:val="TAC"/>
              <w:rPr>
                <w:lang w:eastAsia="zh-CN"/>
              </w:rPr>
            </w:pPr>
          </w:p>
        </w:tc>
        <w:tc>
          <w:tcPr>
            <w:tcW w:w="868" w:type="dxa"/>
            <w:shd w:val="clear" w:color="auto" w:fill="auto"/>
          </w:tcPr>
          <w:p w14:paraId="2FD4DCB0" w14:textId="77777777" w:rsidR="00B30644" w:rsidRPr="00EF5447" w:rsidRDefault="00B30644" w:rsidP="00B30644">
            <w:pPr>
              <w:pStyle w:val="TAC"/>
              <w:rPr>
                <w:lang w:eastAsia="ja-JP"/>
              </w:rPr>
            </w:pPr>
            <w:r w:rsidRPr="00EF5447">
              <w:rPr>
                <w:rFonts w:eastAsia="Malgun Gothic"/>
                <w:szCs w:val="18"/>
                <w:lang w:eastAsia="ko-KR"/>
              </w:rPr>
              <w:t>42</w:t>
            </w:r>
          </w:p>
        </w:tc>
        <w:tc>
          <w:tcPr>
            <w:tcW w:w="1380" w:type="dxa"/>
            <w:gridSpan w:val="2"/>
            <w:shd w:val="clear" w:color="auto" w:fill="auto"/>
            <w:noWrap/>
          </w:tcPr>
          <w:p w14:paraId="1423155F" w14:textId="77777777" w:rsidR="00B30644" w:rsidRPr="00EF5447" w:rsidRDefault="00B30644" w:rsidP="00B30644">
            <w:pPr>
              <w:pStyle w:val="TAC"/>
              <w:rPr>
                <w:szCs w:val="18"/>
                <w:lang w:eastAsia="ko-KR"/>
              </w:rPr>
            </w:pPr>
            <w:r w:rsidRPr="003C4CEC">
              <w:t>3450</w:t>
            </w:r>
          </w:p>
        </w:tc>
        <w:tc>
          <w:tcPr>
            <w:tcW w:w="817" w:type="dxa"/>
            <w:gridSpan w:val="2"/>
            <w:shd w:val="clear" w:color="auto" w:fill="auto"/>
            <w:noWrap/>
          </w:tcPr>
          <w:p w14:paraId="20F7914A" w14:textId="77777777" w:rsidR="00B30644" w:rsidRPr="00EF5447" w:rsidRDefault="00B30644" w:rsidP="00B30644">
            <w:pPr>
              <w:pStyle w:val="TAC"/>
              <w:rPr>
                <w:szCs w:val="18"/>
                <w:lang w:eastAsia="ko-KR"/>
              </w:rPr>
            </w:pPr>
            <w:r w:rsidRPr="003C4CEC">
              <w:rPr>
                <w:szCs w:val="18"/>
                <w:lang w:eastAsia="zh-CN"/>
              </w:rPr>
              <w:t>5</w:t>
            </w:r>
          </w:p>
        </w:tc>
        <w:tc>
          <w:tcPr>
            <w:tcW w:w="2554" w:type="dxa"/>
            <w:gridSpan w:val="2"/>
            <w:shd w:val="clear" w:color="auto" w:fill="auto"/>
            <w:noWrap/>
          </w:tcPr>
          <w:p w14:paraId="548D8B10" w14:textId="77777777" w:rsidR="00B30644" w:rsidRPr="00EF5447" w:rsidRDefault="00B30644" w:rsidP="00B30644">
            <w:pPr>
              <w:pStyle w:val="TAC"/>
              <w:rPr>
                <w:szCs w:val="18"/>
                <w:lang w:eastAsia="ko-KR"/>
              </w:rPr>
            </w:pPr>
            <w:r w:rsidRPr="003C4CEC">
              <w:rPr>
                <w:szCs w:val="18"/>
                <w:lang w:eastAsia="zh-CN"/>
              </w:rPr>
              <w:t>25</w:t>
            </w:r>
          </w:p>
        </w:tc>
        <w:tc>
          <w:tcPr>
            <w:tcW w:w="1323" w:type="dxa"/>
            <w:gridSpan w:val="2"/>
            <w:shd w:val="clear" w:color="auto" w:fill="auto"/>
            <w:noWrap/>
          </w:tcPr>
          <w:p w14:paraId="551CD414" w14:textId="77777777" w:rsidR="00B30644" w:rsidRPr="00EF5447" w:rsidRDefault="00B30644" w:rsidP="00B30644">
            <w:pPr>
              <w:pStyle w:val="TAC"/>
              <w:rPr>
                <w:szCs w:val="18"/>
                <w:lang w:eastAsia="ko-KR"/>
              </w:rPr>
            </w:pPr>
            <w:r w:rsidRPr="00EF5447">
              <w:t>3450</w:t>
            </w:r>
          </w:p>
        </w:tc>
        <w:tc>
          <w:tcPr>
            <w:tcW w:w="867" w:type="dxa"/>
            <w:gridSpan w:val="2"/>
            <w:shd w:val="clear" w:color="auto" w:fill="auto"/>
          </w:tcPr>
          <w:p w14:paraId="4E00F95A" w14:textId="77777777" w:rsidR="00B30644" w:rsidRPr="00EF5447" w:rsidRDefault="00B30644" w:rsidP="00B30644">
            <w:pPr>
              <w:pStyle w:val="TAC"/>
              <w:rPr>
                <w:lang w:eastAsia="zh-CN"/>
              </w:rPr>
            </w:pPr>
            <w:r w:rsidRPr="00EF5447">
              <w:rPr>
                <w:lang w:eastAsia="ja-JP"/>
              </w:rPr>
              <w:t>N/A</w:t>
            </w:r>
          </w:p>
        </w:tc>
        <w:tc>
          <w:tcPr>
            <w:tcW w:w="1248" w:type="dxa"/>
            <w:gridSpan w:val="3"/>
            <w:shd w:val="clear" w:color="auto" w:fill="auto"/>
          </w:tcPr>
          <w:p w14:paraId="166AD5BA" w14:textId="77777777" w:rsidR="00B30644" w:rsidRPr="00EF5447" w:rsidRDefault="00B30644" w:rsidP="00B30644">
            <w:pPr>
              <w:pStyle w:val="TAC"/>
              <w:rPr>
                <w:lang w:eastAsia="zh-CN"/>
              </w:rPr>
            </w:pPr>
            <w:r w:rsidRPr="00EF5447">
              <w:rPr>
                <w:lang w:eastAsia="ja-JP"/>
              </w:rPr>
              <w:t>N/A</w:t>
            </w:r>
          </w:p>
        </w:tc>
      </w:tr>
      <w:tr w:rsidR="00B30644" w:rsidRPr="00EF5447" w14:paraId="73119C61" w14:textId="77777777" w:rsidTr="00B30644">
        <w:trPr>
          <w:trHeight w:val="22"/>
          <w:jc w:val="center"/>
        </w:trPr>
        <w:tc>
          <w:tcPr>
            <w:tcW w:w="2259" w:type="dxa"/>
            <w:tcBorders>
              <w:top w:val="nil"/>
              <w:bottom w:val="nil"/>
            </w:tcBorders>
            <w:shd w:val="clear" w:color="auto" w:fill="auto"/>
          </w:tcPr>
          <w:p w14:paraId="6591C192" w14:textId="77777777" w:rsidR="00B30644" w:rsidRPr="00EF5447" w:rsidRDefault="00B30644" w:rsidP="00B30644">
            <w:pPr>
              <w:pStyle w:val="TAC"/>
              <w:rPr>
                <w:lang w:eastAsia="zh-CN"/>
              </w:rPr>
            </w:pPr>
          </w:p>
        </w:tc>
        <w:tc>
          <w:tcPr>
            <w:tcW w:w="868" w:type="dxa"/>
            <w:shd w:val="clear" w:color="auto" w:fill="auto"/>
          </w:tcPr>
          <w:p w14:paraId="23BBD8DB" w14:textId="77777777" w:rsidR="00B30644" w:rsidRPr="00EF5447" w:rsidRDefault="00B30644" w:rsidP="00B30644">
            <w:pPr>
              <w:pStyle w:val="TAC"/>
              <w:rPr>
                <w:lang w:eastAsia="ja-JP"/>
              </w:rPr>
            </w:pPr>
            <w:r w:rsidRPr="00EF5447">
              <w:rPr>
                <w:rFonts w:eastAsia="Malgun Gothic"/>
                <w:szCs w:val="18"/>
                <w:lang w:eastAsia="ko-KR"/>
              </w:rPr>
              <w:t>n79</w:t>
            </w:r>
          </w:p>
        </w:tc>
        <w:tc>
          <w:tcPr>
            <w:tcW w:w="1380" w:type="dxa"/>
            <w:gridSpan w:val="2"/>
            <w:shd w:val="clear" w:color="auto" w:fill="auto"/>
            <w:noWrap/>
          </w:tcPr>
          <w:p w14:paraId="787B02BA" w14:textId="77777777" w:rsidR="00B30644" w:rsidRPr="00EF5447" w:rsidRDefault="00B30644" w:rsidP="00B30644">
            <w:pPr>
              <w:pStyle w:val="TAC"/>
              <w:rPr>
                <w:szCs w:val="18"/>
                <w:lang w:eastAsia="ko-KR"/>
              </w:rPr>
            </w:pPr>
            <w:r w:rsidRPr="003C4CEC">
              <w:rPr>
                <w:rFonts w:eastAsia="Times New Roman"/>
                <w:szCs w:val="18"/>
              </w:rPr>
              <w:t>4520</w:t>
            </w:r>
          </w:p>
        </w:tc>
        <w:tc>
          <w:tcPr>
            <w:tcW w:w="817" w:type="dxa"/>
            <w:gridSpan w:val="2"/>
            <w:shd w:val="clear" w:color="auto" w:fill="auto"/>
            <w:noWrap/>
          </w:tcPr>
          <w:p w14:paraId="22248A1D" w14:textId="77777777" w:rsidR="00B30644" w:rsidRPr="00EF5447" w:rsidRDefault="00B30644" w:rsidP="00B30644">
            <w:pPr>
              <w:pStyle w:val="TAC"/>
              <w:rPr>
                <w:szCs w:val="18"/>
                <w:lang w:eastAsia="ko-KR"/>
              </w:rPr>
            </w:pPr>
            <w:r w:rsidRPr="003C4CEC">
              <w:rPr>
                <w:szCs w:val="18"/>
                <w:lang w:eastAsia="zh-CN"/>
              </w:rPr>
              <w:t>40</w:t>
            </w:r>
          </w:p>
        </w:tc>
        <w:tc>
          <w:tcPr>
            <w:tcW w:w="2554" w:type="dxa"/>
            <w:gridSpan w:val="2"/>
            <w:shd w:val="clear" w:color="auto" w:fill="auto"/>
            <w:noWrap/>
          </w:tcPr>
          <w:p w14:paraId="6ED34DC7" w14:textId="77777777" w:rsidR="00B30644" w:rsidRPr="00EF5447" w:rsidRDefault="00B30644" w:rsidP="00B30644">
            <w:pPr>
              <w:pStyle w:val="TAC"/>
              <w:rPr>
                <w:szCs w:val="18"/>
                <w:lang w:eastAsia="ko-KR"/>
              </w:rPr>
            </w:pPr>
            <w:r w:rsidRPr="003C4CEC">
              <w:rPr>
                <w:rFonts w:eastAsia="Times New Roman"/>
                <w:szCs w:val="18"/>
              </w:rPr>
              <w:t>216</w:t>
            </w:r>
          </w:p>
        </w:tc>
        <w:tc>
          <w:tcPr>
            <w:tcW w:w="1323" w:type="dxa"/>
            <w:gridSpan w:val="2"/>
            <w:shd w:val="clear" w:color="auto" w:fill="auto"/>
            <w:noWrap/>
          </w:tcPr>
          <w:p w14:paraId="3B5BC3EE" w14:textId="77777777" w:rsidR="00B30644" w:rsidRPr="00EF5447" w:rsidRDefault="00B30644" w:rsidP="00B30644">
            <w:pPr>
              <w:pStyle w:val="TAC"/>
              <w:rPr>
                <w:szCs w:val="18"/>
                <w:lang w:eastAsia="ko-KR"/>
              </w:rPr>
            </w:pPr>
            <w:r w:rsidRPr="00EF5447">
              <w:t>4520</w:t>
            </w:r>
          </w:p>
        </w:tc>
        <w:tc>
          <w:tcPr>
            <w:tcW w:w="867" w:type="dxa"/>
            <w:gridSpan w:val="2"/>
            <w:shd w:val="clear" w:color="auto" w:fill="auto"/>
          </w:tcPr>
          <w:p w14:paraId="4A784605" w14:textId="77777777" w:rsidR="00B30644" w:rsidRPr="00EF5447" w:rsidRDefault="00B30644" w:rsidP="00B30644">
            <w:pPr>
              <w:pStyle w:val="TAC"/>
              <w:rPr>
                <w:lang w:eastAsia="zh-CN"/>
              </w:rPr>
            </w:pPr>
            <w:r w:rsidRPr="00EF5447">
              <w:rPr>
                <w:lang w:eastAsia="ja-JP"/>
              </w:rPr>
              <w:t>N/A</w:t>
            </w:r>
          </w:p>
        </w:tc>
        <w:tc>
          <w:tcPr>
            <w:tcW w:w="1248" w:type="dxa"/>
            <w:gridSpan w:val="3"/>
            <w:shd w:val="clear" w:color="auto" w:fill="auto"/>
          </w:tcPr>
          <w:p w14:paraId="03230F61" w14:textId="77777777" w:rsidR="00B30644" w:rsidRPr="00EF5447" w:rsidRDefault="00B30644" w:rsidP="00B30644">
            <w:pPr>
              <w:pStyle w:val="TAC"/>
              <w:rPr>
                <w:lang w:eastAsia="zh-CN"/>
              </w:rPr>
            </w:pPr>
            <w:r w:rsidRPr="00EF5447">
              <w:rPr>
                <w:lang w:eastAsia="ja-JP"/>
              </w:rPr>
              <w:t>N/A</w:t>
            </w:r>
          </w:p>
        </w:tc>
      </w:tr>
      <w:tr w:rsidR="00B30644" w:rsidRPr="00EF5447" w14:paraId="252B9A10" w14:textId="77777777" w:rsidTr="00B30644">
        <w:trPr>
          <w:trHeight w:val="22"/>
          <w:jc w:val="center"/>
        </w:trPr>
        <w:tc>
          <w:tcPr>
            <w:tcW w:w="2259" w:type="dxa"/>
            <w:tcBorders>
              <w:top w:val="nil"/>
              <w:bottom w:val="single" w:sz="4" w:space="0" w:color="auto"/>
            </w:tcBorders>
            <w:shd w:val="clear" w:color="auto" w:fill="auto"/>
          </w:tcPr>
          <w:p w14:paraId="05A93286" w14:textId="77777777" w:rsidR="00B30644" w:rsidRPr="00EF5447" w:rsidRDefault="00B30644" w:rsidP="00B30644">
            <w:pPr>
              <w:pStyle w:val="TAC"/>
              <w:rPr>
                <w:lang w:eastAsia="zh-CN"/>
              </w:rPr>
            </w:pPr>
          </w:p>
        </w:tc>
        <w:tc>
          <w:tcPr>
            <w:tcW w:w="868" w:type="dxa"/>
            <w:shd w:val="clear" w:color="auto" w:fill="auto"/>
          </w:tcPr>
          <w:p w14:paraId="4703FDD8" w14:textId="77777777" w:rsidR="00B30644" w:rsidRPr="00EF5447" w:rsidRDefault="00B30644" w:rsidP="00B30644">
            <w:pPr>
              <w:pStyle w:val="TAC"/>
              <w:rPr>
                <w:lang w:eastAsia="ja-JP"/>
              </w:rPr>
            </w:pPr>
            <w:r w:rsidRPr="00EF5447">
              <w:rPr>
                <w:rFonts w:eastAsia="Malgun Gothic"/>
                <w:szCs w:val="18"/>
                <w:lang w:eastAsia="ko-KR"/>
              </w:rPr>
              <w:t>1</w:t>
            </w:r>
          </w:p>
        </w:tc>
        <w:tc>
          <w:tcPr>
            <w:tcW w:w="1380" w:type="dxa"/>
            <w:gridSpan w:val="2"/>
            <w:shd w:val="clear" w:color="auto" w:fill="auto"/>
            <w:noWrap/>
          </w:tcPr>
          <w:p w14:paraId="7F2E2606" w14:textId="77777777" w:rsidR="00B30644" w:rsidRPr="00EF5447" w:rsidRDefault="00B30644" w:rsidP="00B30644">
            <w:pPr>
              <w:pStyle w:val="TAC"/>
              <w:rPr>
                <w:szCs w:val="18"/>
                <w:lang w:eastAsia="ko-KR"/>
              </w:rPr>
            </w:pPr>
            <w:r>
              <w:t>N/A</w:t>
            </w:r>
          </w:p>
        </w:tc>
        <w:tc>
          <w:tcPr>
            <w:tcW w:w="817" w:type="dxa"/>
            <w:gridSpan w:val="2"/>
            <w:shd w:val="clear" w:color="auto" w:fill="auto"/>
            <w:noWrap/>
          </w:tcPr>
          <w:p w14:paraId="2875BD3A" w14:textId="77777777" w:rsidR="00B30644" w:rsidRPr="00EF5447" w:rsidRDefault="00B30644" w:rsidP="00B30644">
            <w:pPr>
              <w:pStyle w:val="TAC"/>
              <w:rPr>
                <w:szCs w:val="18"/>
                <w:lang w:eastAsia="ko-KR"/>
              </w:rPr>
            </w:pPr>
            <w:r w:rsidRPr="003C4CEC">
              <w:rPr>
                <w:szCs w:val="18"/>
                <w:lang w:eastAsia="zh-CN"/>
              </w:rPr>
              <w:t>5</w:t>
            </w:r>
          </w:p>
        </w:tc>
        <w:tc>
          <w:tcPr>
            <w:tcW w:w="2554" w:type="dxa"/>
            <w:gridSpan w:val="2"/>
            <w:shd w:val="clear" w:color="auto" w:fill="auto"/>
            <w:noWrap/>
          </w:tcPr>
          <w:p w14:paraId="47E91616" w14:textId="77777777" w:rsidR="00B30644" w:rsidRPr="00EF5447" w:rsidRDefault="00B30644" w:rsidP="00B30644">
            <w:pPr>
              <w:pStyle w:val="TAC"/>
              <w:rPr>
                <w:szCs w:val="18"/>
                <w:lang w:eastAsia="ko-KR"/>
              </w:rPr>
            </w:pPr>
            <w:r>
              <w:rPr>
                <w:szCs w:val="18"/>
                <w:lang w:eastAsia="zh-CN"/>
              </w:rPr>
              <w:t>N/A</w:t>
            </w:r>
          </w:p>
        </w:tc>
        <w:tc>
          <w:tcPr>
            <w:tcW w:w="1323" w:type="dxa"/>
            <w:gridSpan w:val="2"/>
            <w:shd w:val="clear" w:color="auto" w:fill="auto"/>
            <w:noWrap/>
          </w:tcPr>
          <w:p w14:paraId="540136CA" w14:textId="77777777" w:rsidR="00B30644" w:rsidRPr="00EF5447" w:rsidRDefault="00B30644" w:rsidP="00B30644">
            <w:pPr>
              <w:pStyle w:val="TAC"/>
              <w:rPr>
                <w:szCs w:val="18"/>
                <w:lang w:eastAsia="ko-KR"/>
              </w:rPr>
            </w:pPr>
            <w:r w:rsidRPr="00EF5447">
              <w:rPr>
                <w:szCs w:val="18"/>
                <w:lang w:eastAsia="zh-CN"/>
              </w:rPr>
              <w:t>2140</w:t>
            </w:r>
          </w:p>
        </w:tc>
        <w:tc>
          <w:tcPr>
            <w:tcW w:w="867" w:type="dxa"/>
            <w:gridSpan w:val="2"/>
            <w:shd w:val="clear" w:color="auto" w:fill="auto"/>
          </w:tcPr>
          <w:p w14:paraId="4D9FB355" w14:textId="77777777" w:rsidR="00B30644" w:rsidRPr="00EF5447" w:rsidRDefault="00B30644" w:rsidP="00B30644">
            <w:pPr>
              <w:pStyle w:val="TAC"/>
              <w:rPr>
                <w:lang w:eastAsia="zh-CN"/>
              </w:rPr>
            </w:pPr>
            <w:r w:rsidRPr="00EF5447">
              <w:rPr>
                <w:lang w:eastAsia="zh-CN"/>
              </w:rPr>
              <w:t>9.3</w:t>
            </w:r>
          </w:p>
        </w:tc>
        <w:tc>
          <w:tcPr>
            <w:tcW w:w="1248" w:type="dxa"/>
            <w:gridSpan w:val="3"/>
            <w:shd w:val="clear" w:color="auto" w:fill="auto"/>
          </w:tcPr>
          <w:p w14:paraId="02AF9674" w14:textId="77777777" w:rsidR="00B30644" w:rsidRPr="00EF5447" w:rsidRDefault="00B30644" w:rsidP="00B30644">
            <w:pPr>
              <w:pStyle w:val="TAC"/>
              <w:rPr>
                <w:lang w:eastAsia="zh-CN"/>
              </w:rPr>
            </w:pPr>
            <w:r w:rsidRPr="00EF5447">
              <w:rPr>
                <w:lang w:eastAsia="zh-CN"/>
              </w:rPr>
              <w:t>IMD4</w:t>
            </w:r>
          </w:p>
        </w:tc>
      </w:tr>
      <w:tr w:rsidR="00B30644" w:rsidRPr="00EF5447" w14:paraId="4A17C829" w14:textId="77777777" w:rsidTr="00B30644">
        <w:trPr>
          <w:trHeight w:val="22"/>
          <w:jc w:val="center"/>
        </w:trPr>
        <w:tc>
          <w:tcPr>
            <w:tcW w:w="2259" w:type="dxa"/>
            <w:tcBorders>
              <w:bottom w:val="nil"/>
            </w:tcBorders>
            <w:shd w:val="clear" w:color="auto" w:fill="auto"/>
          </w:tcPr>
          <w:p w14:paraId="14C21AF4" w14:textId="77777777" w:rsidR="00B30644" w:rsidRPr="00EF5447" w:rsidRDefault="00B30644" w:rsidP="00B30644">
            <w:pPr>
              <w:pStyle w:val="TAC"/>
              <w:rPr>
                <w:lang w:eastAsia="zh-CN"/>
              </w:rPr>
            </w:pPr>
            <w:r w:rsidRPr="00EF5447">
              <w:t>DC_1A_SUL_n77A-n80A</w:t>
            </w:r>
          </w:p>
        </w:tc>
        <w:tc>
          <w:tcPr>
            <w:tcW w:w="868" w:type="dxa"/>
            <w:shd w:val="clear" w:color="auto" w:fill="auto"/>
          </w:tcPr>
          <w:p w14:paraId="7590C387" w14:textId="77777777" w:rsidR="00B30644" w:rsidRPr="00EF5447" w:rsidRDefault="00B30644" w:rsidP="00B30644">
            <w:pPr>
              <w:pStyle w:val="TAC"/>
              <w:rPr>
                <w:lang w:eastAsia="ja-JP"/>
              </w:rPr>
            </w:pPr>
            <w:r w:rsidRPr="00EF5447">
              <w:rPr>
                <w:rFonts w:cs="Arial"/>
              </w:rPr>
              <w:t>1</w:t>
            </w:r>
          </w:p>
        </w:tc>
        <w:tc>
          <w:tcPr>
            <w:tcW w:w="1380" w:type="dxa"/>
            <w:gridSpan w:val="2"/>
            <w:shd w:val="clear" w:color="auto" w:fill="auto"/>
            <w:noWrap/>
          </w:tcPr>
          <w:p w14:paraId="4DA9F76C" w14:textId="77777777" w:rsidR="00B30644" w:rsidRPr="00EF5447" w:rsidRDefault="00B30644" w:rsidP="00B30644">
            <w:pPr>
              <w:pStyle w:val="TAC"/>
              <w:rPr>
                <w:szCs w:val="18"/>
                <w:lang w:eastAsia="ko-KR"/>
              </w:rPr>
            </w:pPr>
            <w:r>
              <w:rPr>
                <w:rFonts w:cs="Arial"/>
              </w:rPr>
              <w:t>N/A</w:t>
            </w:r>
          </w:p>
        </w:tc>
        <w:tc>
          <w:tcPr>
            <w:tcW w:w="817" w:type="dxa"/>
            <w:gridSpan w:val="2"/>
            <w:shd w:val="clear" w:color="auto" w:fill="auto"/>
            <w:noWrap/>
          </w:tcPr>
          <w:p w14:paraId="0C85BAF0" w14:textId="77777777" w:rsidR="00B30644" w:rsidRPr="00EF5447" w:rsidRDefault="00B30644" w:rsidP="00B30644">
            <w:pPr>
              <w:pStyle w:val="TAC"/>
              <w:rPr>
                <w:szCs w:val="18"/>
                <w:lang w:eastAsia="ko-KR"/>
              </w:rPr>
            </w:pPr>
            <w:r w:rsidRPr="003C4CEC">
              <w:rPr>
                <w:rFonts w:cs="Arial"/>
              </w:rPr>
              <w:t>5</w:t>
            </w:r>
          </w:p>
        </w:tc>
        <w:tc>
          <w:tcPr>
            <w:tcW w:w="2554" w:type="dxa"/>
            <w:gridSpan w:val="2"/>
            <w:shd w:val="clear" w:color="auto" w:fill="auto"/>
            <w:noWrap/>
          </w:tcPr>
          <w:p w14:paraId="01612E5B" w14:textId="77777777" w:rsidR="00B30644" w:rsidRPr="00EF5447" w:rsidRDefault="00B30644" w:rsidP="00B30644">
            <w:pPr>
              <w:pStyle w:val="TAC"/>
              <w:rPr>
                <w:szCs w:val="18"/>
                <w:lang w:eastAsia="ko-KR"/>
              </w:rPr>
            </w:pPr>
            <w:r>
              <w:rPr>
                <w:rFonts w:cs="Arial"/>
              </w:rPr>
              <w:t>N/A</w:t>
            </w:r>
          </w:p>
        </w:tc>
        <w:tc>
          <w:tcPr>
            <w:tcW w:w="1323" w:type="dxa"/>
            <w:gridSpan w:val="2"/>
            <w:shd w:val="clear" w:color="auto" w:fill="auto"/>
            <w:noWrap/>
          </w:tcPr>
          <w:p w14:paraId="083C1022" w14:textId="77777777" w:rsidR="00B30644" w:rsidRPr="00EF5447" w:rsidRDefault="00B30644" w:rsidP="00B30644">
            <w:pPr>
              <w:pStyle w:val="TAC"/>
              <w:rPr>
                <w:szCs w:val="18"/>
                <w:lang w:eastAsia="ko-KR"/>
              </w:rPr>
            </w:pPr>
            <w:r w:rsidRPr="00EF5447">
              <w:rPr>
                <w:rFonts w:cs="Arial"/>
              </w:rPr>
              <w:t>2140</w:t>
            </w:r>
          </w:p>
        </w:tc>
        <w:tc>
          <w:tcPr>
            <w:tcW w:w="867" w:type="dxa"/>
            <w:gridSpan w:val="2"/>
            <w:shd w:val="clear" w:color="auto" w:fill="auto"/>
          </w:tcPr>
          <w:p w14:paraId="0343AF3D" w14:textId="77777777" w:rsidR="00B30644" w:rsidRPr="00EF5447" w:rsidRDefault="00B30644" w:rsidP="00B30644">
            <w:pPr>
              <w:pStyle w:val="TAC"/>
              <w:rPr>
                <w:lang w:eastAsia="zh-CN"/>
              </w:rPr>
            </w:pPr>
            <w:r w:rsidRPr="00EF5447">
              <w:rPr>
                <w:rFonts w:cs="Arial"/>
              </w:rPr>
              <w:t>23</w:t>
            </w:r>
          </w:p>
        </w:tc>
        <w:tc>
          <w:tcPr>
            <w:tcW w:w="1248" w:type="dxa"/>
            <w:gridSpan w:val="3"/>
            <w:shd w:val="clear" w:color="auto" w:fill="auto"/>
          </w:tcPr>
          <w:p w14:paraId="56A66FB1" w14:textId="77777777" w:rsidR="00B30644" w:rsidRPr="00EF5447" w:rsidRDefault="00B30644" w:rsidP="00B30644">
            <w:pPr>
              <w:pStyle w:val="TAC"/>
              <w:rPr>
                <w:lang w:eastAsia="zh-CN"/>
              </w:rPr>
            </w:pPr>
            <w:r w:rsidRPr="00EF5447">
              <w:rPr>
                <w:rFonts w:cs="Arial"/>
              </w:rPr>
              <w:t>IMD3</w:t>
            </w:r>
          </w:p>
        </w:tc>
      </w:tr>
      <w:tr w:rsidR="00B30644" w:rsidRPr="00EF5447" w14:paraId="387AE9A9" w14:textId="77777777" w:rsidTr="00B30644">
        <w:trPr>
          <w:trHeight w:val="22"/>
          <w:jc w:val="center"/>
        </w:trPr>
        <w:tc>
          <w:tcPr>
            <w:tcW w:w="2259" w:type="dxa"/>
            <w:tcBorders>
              <w:top w:val="nil"/>
              <w:bottom w:val="single" w:sz="4" w:space="0" w:color="auto"/>
            </w:tcBorders>
            <w:shd w:val="clear" w:color="auto" w:fill="auto"/>
          </w:tcPr>
          <w:p w14:paraId="0D66A071" w14:textId="77777777" w:rsidR="00B30644" w:rsidRPr="00EF5447" w:rsidRDefault="00B30644" w:rsidP="00B30644">
            <w:pPr>
              <w:pStyle w:val="TAC"/>
              <w:rPr>
                <w:lang w:eastAsia="zh-CN"/>
              </w:rPr>
            </w:pPr>
          </w:p>
        </w:tc>
        <w:tc>
          <w:tcPr>
            <w:tcW w:w="868" w:type="dxa"/>
            <w:shd w:val="clear" w:color="auto" w:fill="auto"/>
          </w:tcPr>
          <w:p w14:paraId="3525D6D5" w14:textId="77777777" w:rsidR="00B30644" w:rsidRPr="00EF5447" w:rsidRDefault="00B30644" w:rsidP="00B30644">
            <w:pPr>
              <w:pStyle w:val="TAC"/>
              <w:rPr>
                <w:lang w:eastAsia="ja-JP"/>
              </w:rPr>
            </w:pPr>
            <w:r w:rsidRPr="00EF5447">
              <w:rPr>
                <w:rFonts w:cs="Arial"/>
              </w:rPr>
              <w:t>n80</w:t>
            </w:r>
          </w:p>
        </w:tc>
        <w:tc>
          <w:tcPr>
            <w:tcW w:w="1380" w:type="dxa"/>
            <w:gridSpan w:val="2"/>
            <w:shd w:val="clear" w:color="auto" w:fill="auto"/>
            <w:noWrap/>
          </w:tcPr>
          <w:p w14:paraId="07AF83AC" w14:textId="77777777" w:rsidR="00B30644" w:rsidRPr="00EF5447" w:rsidRDefault="00B30644" w:rsidP="00B30644">
            <w:pPr>
              <w:pStyle w:val="TAC"/>
              <w:rPr>
                <w:szCs w:val="18"/>
                <w:lang w:eastAsia="ko-KR"/>
              </w:rPr>
            </w:pPr>
            <w:r w:rsidRPr="003C4CEC">
              <w:rPr>
                <w:rFonts w:cs="Arial"/>
              </w:rPr>
              <w:t>1760</w:t>
            </w:r>
          </w:p>
        </w:tc>
        <w:tc>
          <w:tcPr>
            <w:tcW w:w="817" w:type="dxa"/>
            <w:gridSpan w:val="2"/>
            <w:shd w:val="clear" w:color="auto" w:fill="auto"/>
            <w:noWrap/>
          </w:tcPr>
          <w:p w14:paraId="735B0C3D" w14:textId="77777777" w:rsidR="00B30644" w:rsidRPr="00EF5447" w:rsidRDefault="00B30644" w:rsidP="00B30644">
            <w:pPr>
              <w:pStyle w:val="TAC"/>
              <w:rPr>
                <w:szCs w:val="18"/>
                <w:lang w:eastAsia="ko-KR"/>
              </w:rPr>
            </w:pPr>
            <w:r w:rsidRPr="003C4CEC">
              <w:rPr>
                <w:rFonts w:cs="Arial"/>
              </w:rPr>
              <w:t>5</w:t>
            </w:r>
          </w:p>
        </w:tc>
        <w:tc>
          <w:tcPr>
            <w:tcW w:w="2554" w:type="dxa"/>
            <w:gridSpan w:val="2"/>
            <w:shd w:val="clear" w:color="auto" w:fill="auto"/>
            <w:noWrap/>
          </w:tcPr>
          <w:p w14:paraId="06F16731" w14:textId="77777777" w:rsidR="00B30644" w:rsidRPr="00EF5447" w:rsidRDefault="00B30644" w:rsidP="00B30644">
            <w:pPr>
              <w:pStyle w:val="TAC"/>
              <w:rPr>
                <w:szCs w:val="18"/>
                <w:lang w:eastAsia="ko-KR"/>
              </w:rPr>
            </w:pPr>
            <w:r w:rsidRPr="003C4CEC">
              <w:rPr>
                <w:rFonts w:cs="Arial"/>
              </w:rPr>
              <w:t>25</w:t>
            </w:r>
          </w:p>
        </w:tc>
        <w:tc>
          <w:tcPr>
            <w:tcW w:w="1323" w:type="dxa"/>
            <w:gridSpan w:val="2"/>
            <w:shd w:val="clear" w:color="auto" w:fill="auto"/>
            <w:noWrap/>
          </w:tcPr>
          <w:p w14:paraId="76106CFC" w14:textId="77777777" w:rsidR="00B30644" w:rsidRPr="00EF5447" w:rsidRDefault="00B30644" w:rsidP="00B30644">
            <w:pPr>
              <w:pStyle w:val="TAC"/>
              <w:rPr>
                <w:szCs w:val="18"/>
                <w:lang w:eastAsia="ko-KR"/>
              </w:rPr>
            </w:pPr>
          </w:p>
        </w:tc>
        <w:tc>
          <w:tcPr>
            <w:tcW w:w="867" w:type="dxa"/>
            <w:gridSpan w:val="2"/>
            <w:shd w:val="clear" w:color="auto" w:fill="auto"/>
          </w:tcPr>
          <w:p w14:paraId="6F31E380" w14:textId="77777777" w:rsidR="00B30644" w:rsidRPr="00EF5447" w:rsidRDefault="00B30644" w:rsidP="00B30644">
            <w:pPr>
              <w:pStyle w:val="TAC"/>
              <w:rPr>
                <w:lang w:eastAsia="zh-CN"/>
              </w:rPr>
            </w:pPr>
            <w:r w:rsidRPr="00EF5447">
              <w:rPr>
                <w:rFonts w:cs="Arial"/>
              </w:rPr>
              <w:t>N/A</w:t>
            </w:r>
          </w:p>
        </w:tc>
        <w:tc>
          <w:tcPr>
            <w:tcW w:w="1248" w:type="dxa"/>
            <w:gridSpan w:val="3"/>
            <w:shd w:val="clear" w:color="auto" w:fill="auto"/>
          </w:tcPr>
          <w:p w14:paraId="67F18B53" w14:textId="77777777" w:rsidR="00B30644" w:rsidRPr="00EF5447" w:rsidRDefault="00B30644" w:rsidP="00B30644">
            <w:pPr>
              <w:pStyle w:val="TAC"/>
              <w:rPr>
                <w:lang w:eastAsia="zh-CN"/>
              </w:rPr>
            </w:pPr>
            <w:r w:rsidRPr="00EF5447">
              <w:rPr>
                <w:rFonts w:cs="Arial"/>
              </w:rPr>
              <w:t>N/A</w:t>
            </w:r>
          </w:p>
        </w:tc>
      </w:tr>
      <w:tr w:rsidR="00B30644" w:rsidRPr="00EF5447" w14:paraId="2B2B87FB" w14:textId="77777777" w:rsidTr="00B30644">
        <w:trPr>
          <w:trHeight w:val="22"/>
          <w:jc w:val="center"/>
        </w:trPr>
        <w:tc>
          <w:tcPr>
            <w:tcW w:w="2259" w:type="dxa"/>
            <w:tcBorders>
              <w:bottom w:val="nil"/>
            </w:tcBorders>
            <w:shd w:val="clear" w:color="auto" w:fill="auto"/>
          </w:tcPr>
          <w:p w14:paraId="5E62D18F" w14:textId="77777777" w:rsidR="00B30644" w:rsidRPr="00EF5447" w:rsidRDefault="00B30644" w:rsidP="00B30644">
            <w:pPr>
              <w:pStyle w:val="TAC"/>
              <w:rPr>
                <w:lang w:eastAsia="zh-CN"/>
              </w:rPr>
            </w:pPr>
            <w:r w:rsidRPr="00EF5447">
              <w:t>DC_1A_SUL_n77A-n80A</w:t>
            </w:r>
          </w:p>
        </w:tc>
        <w:tc>
          <w:tcPr>
            <w:tcW w:w="868" w:type="dxa"/>
            <w:shd w:val="clear" w:color="auto" w:fill="auto"/>
          </w:tcPr>
          <w:p w14:paraId="100E3AA3" w14:textId="77777777" w:rsidR="00B30644" w:rsidRPr="00EF5447" w:rsidRDefault="00B30644" w:rsidP="00B30644">
            <w:pPr>
              <w:pStyle w:val="TAC"/>
              <w:rPr>
                <w:lang w:eastAsia="ja-JP"/>
              </w:rPr>
            </w:pPr>
            <w:r w:rsidRPr="00EF5447">
              <w:rPr>
                <w:rFonts w:cs="Arial"/>
              </w:rPr>
              <w:t>1</w:t>
            </w:r>
          </w:p>
        </w:tc>
        <w:tc>
          <w:tcPr>
            <w:tcW w:w="1380" w:type="dxa"/>
            <w:gridSpan w:val="2"/>
            <w:shd w:val="clear" w:color="auto" w:fill="auto"/>
            <w:noWrap/>
          </w:tcPr>
          <w:p w14:paraId="0CEC30F8" w14:textId="77777777" w:rsidR="00B30644" w:rsidRPr="00EF5447" w:rsidRDefault="00B30644" w:rsidP="00B30644">
            <w:pPr>
              <w:pStyle w:val="TAC"/>
              <w:rPr>
                <w:szCs w:val="18"/>
                <w:lang w:eastAsia="ko-KR"/>
              </w:rPr>
            </w:pPr>
            <w:r w:rsidRPr="003C4CEC">
              <w:rPr>
                <w:rFonts w:cs="Arial"/>
              </w:rPr>
              <w:t>1922.5</w:t>
            </w:r>
          </w:p>
        </w:tc>
        <w:tc>
          <w:tcPr>
            <w:tcW w:w="817" w:type="dxa"/>
            <w:gridSpan w:val="2"/>
            <w:shd w:val="clear" w:color="auto" w:fill="auto"/>
            <w:noWrap/>
          </w:tcPr>
          <w:p w14:paraId="5C1F64F2" w14:textId="77777777" w:rsidR="00B30644" w:rsidRPr="00EF5447" w:rsidRDefault="00B30644" w:rsidP="00B30644">
            <w:pPr>
              <w:pStyle w:val="TAC"/>
              <w:rPr>
                <w:szCs w:val="18"/>
                <w:lang w:eastAsia="ko-KR"/>
              </w:rPr>
            </w:pPr>
            <w:r w:rsidRPr="003C4CEC">
              <w:rPr>
                <w:rFonts w:cs="Arial"/>
              </w:rPr>
              <w:t>5</w:t>
            </w:r>
          </w:p>
        </w:tc>
        <w:tc>
          <w:tcPr>
            <w:tcW w:w="2554" w:type="dxa"/>
            <w:gridSpan w:val="2"/>
            <w:shd w:val="clear" w:color="auto" w:fill="auto"/>
            <w:noWrap/>
          </w:tcPr>
          <w:p w14:paraId="3B70835D" w14:textId="77777777" w:rsidR="00B30644" w:rsidRPr="00EF5447" w:rsidRDefault="00B30644" w:rsidP="00B30644">
            <w:pPr>
              <w:pStyle w:val="TAC"/>
              <w:rPr>
                <w:szCs w:val="18"/>
                <w:lang w:eastAsia="ko-KR"/>
              </w:rPr>
            </w:pPr>
            <w:r w:rsidRPr="003C4CEC">
              <w:rPr>
                <w:rFonts w:cs="Arial"/>
              </w:rPr>
              <w:t>25</w:t>
            </w:r>
          </w:p>
        </w:tc>
        <w:tc>
          <w:tcPr>
            <w:tcW w:w="1323" w:type="dxa"/>
            <w:gridSpan w:val="2"/>
            <w:shd w:val="clear" w:color="auto" w:fill="auto"/>
            <w:noWrap/>
          </w:tcPr>
          <w:p w14:paraId="666C4C64" w14:textId="77777777" w:rsidR="00B30644" w:rsidRPr="00EF5447" w:rsidRDefault="00B30644" w:rsidP="00B30644">
            <w:pPr>
              <w:pStyle w:val="TAC"/>
              <w:rPr>
                <w:szCs w:val="18"/>
                <w:lang w:eastAsia="ko-KR"/>
              </w:rPr>
            </w:pPr>
            <w:r w:rsidRPr="00EF5447">
              <w:rPr>
                <w:rFonts w:cs="Arial"/>
              </w:rPr>
              <w:t>2112.5</w:t>
            </w:r>
          </w:p>
        </w:tc>
        <w:tc>
          <w:tcPr>
            <w:tcW w:w="867" w:type="dxa"/>
            <w:gridSpan w:val="2"/>
            <w:shd w:val="clear" w:color="auto" w:fill="auto"/>
          </w:tcPr>
          <w:p w14:paraId="63BB8EB7" w14:textId="77777777" w:rsidR="00B30644" w:rsidRPr="00EF5447" w:rsidRDefault="00B30644" w:rsidP="00B30644">
            <w:pPr>
              <w:pStyle w:val="TAC"/>
              <w:rPr>
                <w:lang w:eastAsia="zh-CN"/>
              </w:rPr>
            </w:pPr>
            <w:r w:rsidRPr="00EF5447">
              <w:rPr>
                <w:rFonts w:cs="Arial"/>
              </w:rPr>
              <w:t>N/A</w:t>
            </w:r>
          </w:p>
        </w:tc>
        <w:tc>
          <w:tcPr>
            <w:tcW w:w="1248" w:type="dxa"/>
            <w:gridSpan w:val="3"/>
            <w:shd w:val="clear" w:color="auto" w:fill="auto"/>
          </w:tcPr>
          <w:p w14:paraId="2D5EDC05" w14:textId="77777777" w:rsidR="00B30644" w:rsidRPr="00EF5447" w:rsidRDefault="00B30644" w:rsidP="00B30644">
            <w:pPr>
              <w:pStyle w:val="TAC"/>
              <w:rPr>
                <w:lang w:eastAsia="zh-CN"/>
              </w:rPr>
            </w:pPr>
            <w:r w:rsidRPr="00EF5447">
              <w:rPr>
                <w:rFonts w:cs="Arial"/>
              </w:rPr>
              <w:t>N/A</w:t>
            </w:r>
          </w:p>
        </w:tc>
      </w:tr>
      <w:tr w:rsidR="00B30644" w:rsidRPr="00EF5447" w14:paraId="58DC6AA5" w14:textId="77777777" w:rsidTr="00B30644">
        <w:trPr>
          <w:trHeight w:val="22"/>
          <w:jc w:val="center"/>
        </w:trPr>
        <w:tc>
          <w:tcPr>
            <w:tcW w:w="2259" w:type="dxa"/>
            <w:tcBorders>
              <w:top w:val="nil"/>
              <w:bottom w:val="nil"/>
            </w:tcBorders>
            <w:shd w:val="clear" w:color="auto" w:fill="auto"/>
          </w:tcPr>
          <w:p w14:paraId="400C6BB2" w14:textId="77777777" w:rsidR="00B30644" w:rsidRPr="00EF5447" w:rsidRDefault="00B30644" w:rsidP="00B30644">
            <w:pPr>
              <w:pStyle w:val="TAC"/>
              <w:rPr>
                <w:lang w:eastAsia="zh-CN"/>
              </w:rPr>
            </w:pPr>
          </w:p>
        </w:tc>
        <w:tc>
          <w:tcPr>
            <w:tcW w:w="868" w:type="dxa"/>
            <w:shd w:val="clear" w:color="auto" w:fill="auto"/>
          </w:tcPr>
          <w:p w14:paraId="378C5864" w14:textId="77777777" w:rsidR="00B30644" w:rsidRPr="00EF5447" w:rsidRDefault="00B30644" w:rsidP="00B30644">
            <w:pPr>
              <w:pStyle w:val="TAC"/>
              <w:rPr>
                <w:lang w:eastAsia="ja-JP"/>
              </w:rPr>
            </w:pPr>
            <w:r w:rsidRPr="00EF5447">
              <w:rPr>
                <w:rFonts w:cs="Arial"/>
              </w:rPr>
              <w:t>n80</w:t>
            </w:r>
          </w:p>
        </w:tc>
        <w:tc>
          <w:tcPr>
            <w:tcW w:w="1380" w:type="dxa"/>
            <w:gridSpan w:val="2"/>
            <w:shd w:val="clear" w:color="auto" w:fill="auto"/>
            <w:noWrap/>
          </w:tcPr>
          <w:p w14:paraId="1E27CE2B" w14:textId="77777777" w:rsidR="00B30644" w:rsidRPr="00EF5447" w:rsidRDefault="00B30644" w:rsidP="00B30644">
            <w:pPr>
              <w:pStyle w:val="TAC"/>
              <w:rPr>
                <w:szCs w:val="18"/>
                <w:lang w:eastAsia="ko-KR"/>
              </w:rPr>
            </w:pPr>
            <w:r w:rsidRPr="003C4CEC">
              <w:rPr>
                <w:rFonts w:cs="Arial"/>
              </w:rPr>
              <w:t>1782.5</w:t>
            </w:r>
          </w:p>
        </w:tc>
        <w:tc>
          <w:tcPr>
            <w:tcW w:w="817" w:type="dxa"/>
            <w:gridSpan w:val="2"/>
            <w:shd w:val="clear" w:color="auto" w:fill="auto"/>
            <w:noWrap/>
          </w:tcPr>
          <w:p w14:paraId="781D194A" w14:textId="77777777" w:rsidR="00B30644" w:rsidRPr="00EF5447" w:rsidRDefault="00B30644" w:rsidP="00B30644">
            <w:pPr>
              <w:pStyle w:val="TAC"/>
              <w:rPr>
                <w:szCs w:val="18"/>
                <w:lang w:eastAsia="ko-KR"/>
              </w:rPr>
            </w:pPr>
            <w:r w:rsidRPr="003C4CEC">
              <w:rPr>
                <w:rFonts w:cs="Arial"/>
              </w:rPr>
              <w:t>5</w:t>
            </w:r>
          </w:p>
        </w:tc>
        <w:tc>
          <w:tcPr>
            <w:tcW w:w="2554" w:type="dxa"/>
            <w:gridSpan w:val="2"/>
            <w:shd w:val="clear" w:color="auto" w:fill="auto"/>
            <w:noWrap/>
          </w:tcPr>
          <w:p w14:paraId="0F602BA4" w14:textId="77777777" w:rsidR="00B30644" w:rsidRPr="00EF5447" w:rsidRDefault="00B30644" w:rsidP="00B30644">
            <w:pPr>
              <w:pStyle w:val="TAC"/>
              <w:rPr>
                <w:szCs w:val="18"/>
                <w:lang w:eastAsia="ko-KR"/>
              </w:rPr>
            </w:pPr>
            <w:r w:rsidRPr="003C4CEC">
              <w:rPr>
                <w:rFonts w:cs="Arial"/>
              </w:rPr>
              <w:t>25</w:t>
            </w:r>
          </w:p>
        </w:tc>
        <w:tc>
          <w:tcPr>
            <w:tcW w:w="1323" w:type="dxa"/>
            <w:gridSpan w:val="2"/>
            <w:shd w:val="clear" w:color="auto" w:fill="auto"/>
            <w:noWrap/>
          </w:tcPr>
          <w:p w14:paraId="7776DA83" w14:textId="77777777" w:rsidR="00B30644" w:rsidRPr="00EF5447" w:rsidRDefault="00B30644" w:rsidP="00B30644">
            <w:pPr>
              <w:pStyle w:val="TAC"/>
              <w:rPr>
                <w:szCs w:val="18"/>
                <w:lang w:eastAsia="ko-KR"/>
              </w:rPr>
            </w:pPr>
          </w:p>
        </w:tc>
        <w:tc>
          <w:tcPr>
            <w:tcW w:w="867" w:type="dxa"/>
            <w:gridSpan w:val="2"/>
            <w:shd w:val="clear" w:color="auto" w:fill="auto"/>
          </w:tcPr>
          <w:p w14:paraId="25A9CCAD" w14:textId="77777777" w:rsidR="00B30644" w:rsidRPr="00EF5447" w:rsidRDefault="00B30644" w:rsidP="00B30644">
            <w:pPr>
              <w:pStyle w:val="TAC"/>
              <w:rPr>
                <w:lang w:eastAsia="zh-CN"/>
              </w:rPr>
            </w:pPr>
            <w:r w:rsidRPr="00EF5447">
              <w:rPr>
                <w:rFonts w:cs="Arial"/>
              </w:rPr>
              <w:t>N/A</w:t>
            </w:r>
          </w:p>
        </w:tc>
        <w:tc>
          <w:tcPr>
            <w:tcW w:w="1248" w:type="dxa"/>
            <w:gridSpan w:val="3"/>
            <w:shd w:val="clear" w:color="auto" w:fill="auto"/>
          </w:tcPr>
          <w:p w14:paraId="7E1DD0B3" w14:textId="77777777" w:rsidR="00B30644" w:rsidRPr="00EF5447" w:rsidRDefault="00B30644" w:rsidP="00B30644">
            <w:pPr>
              <w:pStyle w:val="TAC"/>
              <w:rPr>
                <w:lang w:eastAsia="zh-CN"/>
              </w:rPr>
            </w:pPr>
            <w:r w:rsidRPr="00EF5447">
              <w:rPr>
                <w:rFonts w:cs="Arial"/>
              </w:rPr>
              <w:t>N/A</w:t>
            </w:r>
          </w:p>
        </w:tc>
      </w:tr>
      <w:tr w:rsidR="00B30644" w:rsidRPr="00EF5447" w14:paraId="3FBB693D" w14:textId="77777777" w:rsidTr="00B30644">
        <w:trPr>
          <w:trHeight w:val="22"/>
          <w:jc w:val="center"/>
        </w:trPr>
        <w:tc>
          <w:tcPr>
            <w:tcW w:w="2259" w:type="dxa"/>
            <w:tcBorders>
              <w:top w:val="nil"/>
              <w:bottom w:val="single" w:sz="4" w:space="0" w:color="auto"/>
            </w:tcBorders>
            <w:shd w:val="clear" w:color="auto" w:fill="auto"/>
          </w:tcPr>
          <w:p w14:paraId="1AF43374" w14:textId="77777777" w:rsidR="00B30644" w:rsidRPr="00EF5447" w:rsidRDefault="00B30644" w:rsidP="00B30644">
            <w:pPr>
              <w:pStyle w:val="TAC"/>
              <w:rPr>
                <w:lang w:eastAsia="zh-CN"/>
              </w:rPr>
            </w:pPr>
          </w:p>
        </w:tc>
        <w:tc>
          <w:tcPr>
            <w:tcW w:w="868" w:type="dxa"/>
            <w:shd w:val="clear" w:color="auto" w:fill="auto"/>
          </w:tcPr>
          <w:p w14:paraId="2566B81E" w14:textId="77777777" w:rsidR="00B30644" w:rsidRPr="00EF5447" w:rsidRDefault="00B30644" w:rsidP="00B30644">
            <w:pPr>
              <w:pStyle w:val="TAC"/>
              <w:rPr>
                <w:lang w:eastAsia="ja-JP"/>
              </w:rPr>
            </w:pPr>
            <w:r w:rsidRPr="00EF5447">
              <w:t>n78</w:t>
            </w:r>
          </w:p>
        </w:tc>
        <w:tc>
          <w:tcPr>
            <w:tcW w:w="1380" w:type="dxa"/>
            <w:gridSpan w:val="2"/>
            <w:shd w:val="clear" w:color="auto" w:fill="auto"/>
            <w:noWrap/>
          </w:tcPr>
          <w:p w14:paraId="70B21B9B" w14:textId="77777777" w:rsidR="00B30644" w:rsidRPr="00EF5447" w:rsidRDefault="00B30644" w:rsidP="00B30644">
            <w:pPr>
              <w:pStyle w:val="TAC"/>
              <w:rPr>
                <w:szCs w:val="18"/>
                <w:lang w:eastAsia="ko-KR"/>
              </w:rPr>
            </w:pPr>
            <w:r>
              <w:t>N/A</w:t>
            </w:r>
          </w:p>
        </w:tc>
        <w:tc>
          <w:tcPr>
            <w:tcW w:w="817" w:type="dxa"/>
            <w:gridSpan w:val="2"/>
            <w:shd w:val="clear" w:color="auto" w:fill="auto"/>
            <w:noWrap/>
          </w:tcPr>
          <w:p w14:paraId="7BD9F8CC" w14:textId="77777777" w:rsidR="00B30644" w:rsidRPr="00EF5447" w:rsidRDefault="00B30644" w:rsidP="00B30644">
            <w:pPr>
              <w:pStyle w:val="TAC"/>
              <w:rPr>
                <w:szCs w:val="18"/>
                <w:lang w:eastAsia="ko-KR"/>
              </w:rPr>
            </w:pPr>
            <w:r w:rsidRPr="003C4CEC">
              <w:rPr>
                <w:rFonts w:cs="Arial"/>
                <w:lang w:eastAsia="zh-CN"/>
              </w:rPr>
              <w:t>10</w:t>
            </w:r>
          </w:p>
        </w:tc>
        <w:tc>
          <w:tcPr>
            <w:tcW w:w="2554" w:type="dxa"/>
            <w:gridSpan w:val="2"/>
            <w:shd w:val="clear" w:color="auto" w:fill="auto"/>
            <w:noWrap/>
          </w:tcPr>
          <w:p w14:paraId="742AB519" w14:textId="77777777" w:rsidR="00B30644" w:rsidRPr="00EF5447" w:rsidRDefault="00B30644" w:rsidP="00B30644">
            <w:pPr>
              <w:pStyle w:val="TAC"/>
              <w:rPr>
                <w:szCs w:val="18"/>
                <w:lang w:eastAsia="ko-KR"/>
              </w:rPr>
            </w:pPr>
            <w:r>
              <w:rPr>
                <w:rFonts w:cs="Arial"/>
                <w:lang w:eastAsia="zh-CN"/>
              </w:rPr>
              <w:t>N/A</w:t>
            </w:r>
          </w:p>
        </w:tc>
        <w:tc>
          <w:tcPr>
            <w:tcW w:w="1323" w:type="dxa"/>
            <w:gridSpan w:val="2"/>
            <w:shd w:val="clear" w:color="auto" w:fill="auto"/>
            <w:noWrap/>
          </w:tcPr>
          <w:p w14:paraId="25727E30" w14:textId="77777777" w:rsidR="00B30644" w:rsidRPr="00EF5447" w:rsidRDefault="00B30644" w:rsidP="00B30644">
            <w:pPr>
              <w:pStyle w:val="TAC"/>
              <w:rPr>
                <w:szCs w:val="18"/>
                <w:lang w:eastAsia="ko-KR"/>
              </w:rPr>
            </w:pPr>
            <w:r w:rsidRPr="00EF5447">
              <w:t>3425</w:t>
            </w:r>
          </w:p>
        </w:tc>
        <w:tc>
          <w:tcPr>
            <w:tcW w:w="867" w:type="dxa"/>
            <w:gridSpan w:val="2"/>
            <w:shd w:val="clear" w:color="auto" w:fill="auto"/>
          </w:tcPr>
          <w:p w14:paraId="345FC5E3" w14:textId="77777777" w:rsidR="00B30644" w:rsidRPr="00EF5447" w:rsidRDefault="00B30644" w:rsidP="00B30644">
            <w:pPr>
              <w:pStyle w:val="TAC"/>
              <w:rPr>
                <w:lang w:eastAsia="zh-CN"/>
              </w:rPr>
            </w:pPr>
            <w:r w:rsidRPr="00EF5447">
              <w:rPr>
                <w:rFonts w:cs="Arial"/>
              </w:rPr>
              <w:t>13.0</w:t>
            </w:r>
          </w:p>
        </w:tc>
        <w:tc>
          <w:tcPr>
            <w:tcW w:w="1248" w:type="dxa"/>
            <w:gridSpan w:val="3"/>
            <w:shd w:val="clear" w:color="auto" w:fill="auto"/>
          </w:tcPr>
          <w:p w14:paraId="5937761F" w14:textId="77777777" w:rsidR="00B30644" w:rsidRPr="00EF5447" w:rsidRDefault="00B30644" w:rsidP="00B30644">
            <w:pPr>
              <w:pStyle w:val="TAC"/>
              <w:rPr>
                <w:lang w:eastAsia="zh-CN"/>
              </w:rPr>
            </w:pPr>
            <w:r w:rsidRPr="00EF5447">
              <w:rPr>
                <w:rFonts w:cs="Arial"/>
              </w:rPr>
              <w:t>IMD4</w:t>
            </w:r>
          </w:p>
        </w:tc>
      </w:tr>
      <w:tr w:rsidR="00B30644" w:rsidRPr="00EF5447" w14:paraId="749582A6" w14:textId="77777777" w:rsidTr="00B30644">
        <w:trPr>
          <w:trHeight w:val="22"/>
          <w:jc w:val="center"/>
        </w:trPr>
        <w:tc>
          <w:tcPr>
            <w:tcW w:w="2259" w:type="dxa"/>
            <w:tcBorders>
              <w:top w:val="single" w:sz="4" w:space="0" w:color="auto"/>
              <w:bottom w:val="nil"/>
            </w:tcBorders>
            <w:shd w:val="clear" w:color="auto" w:fill="auto"/>
          </w:tcPr>
          <w:p w14:paraId="13C12B2B" w14:textId="77777777" w:rsidR="00B30644" w:rsidRPr="00EF5447" w:rsidRDefault="00B30644" w:rsidP="00B30644">
            <w:pPr>
              <w:pStyle w:val="TAC"/>
              <w:rPr>
                <w:rFonts w:eastAsia="Malgun Gothic"/>
                <w:szCs w:val="18"/>
                <w:lang w:eastAsia="ko-KR"/>
              </w:rPr>
            </w:pPr>
            <w:r w:rsidRPr="00EF5447">
              <w:rPr>
                <w:rFonts w:eastAsia="Malgun Gothic"/>
                <w:szCs w:val="18"/>
                <w:lang w:eastAsia="ko-KR"/>
              </w:rPr>
              <w:t>DC_1A_n75A-n78A</w:t>
            </w:r>
          </w:p>
          <w:p w14:paraId="74A1DA93" w14:textId="77777777" w:rsidR="00B30644" w:rsidRPr="00EF5447" w:rsidRDefault="00B30644" w:rsidP="00B30644">
            <w:pPr>
              <w:pStyle w:val="TAC"/>
              <w:rPr>
                <w:lang w:eastAsia="zh-CN"/>
              </w:rPr>
            </w:pPr>
            <w:r w:rsidRPr="00EF5447">
              <w:rPr>
                <w:rFonts w:eastAsia="Malgun Gothic"/>
                <w:szCs w:val="18"/>
                <w:lang w:eastAsia="ko-KR"/>
              </w:rPr>
              <w:t>DC_1A_n75A-n78(2A)</w:t>
            </w:r>
          </w:p>
        </w:tc>
        <w:tc>
          <w:tcPr>
            <w:tcW w:w="868" w:type="dxa"/>
            <w:shd w:val="clear" w:color="auto" w:fill="auto"/>
          </w:tcPr>
          <w:p w14:paraId="004B1DF6" w14:textId="77777777" w:rsidR="00B30644" w:rsidRPr="00EF5447" w:rsidRDefault="00B30644" w:rsidP="00B30644">
            <w:pPr>
              <w:pStyle w:val="TAC"/>
            </w:pPr>
            <w:r w:rsidRPr="00EF5447">
              <w:t>1</w:t>
            </w:r>
          </w:p>
        </w:tc>
        <w:tc>
          <w:tcPr>
            <w:tcW w:w="1380" w:type="dxa"/>
            <w:gridSpan w:val="2"/>
            <w:shd w:val="clear" w:color="auto" w:fill="auto"/>
            <w:noWrap/>
          </w:tcPr>
          <w:p w14:paraId="5CC910DA" w14:textId="77777777" w:rsidR="00B30644" w:rsidRPr="00EF5447" w:rsidRDefault="00B30644" w:rsidP="00B30644">
            <w:pPr>
              <w:pStyle w:val="TAC"/>
            </w:pPr>
            <w:r w:rsidRPr="003C4CEC">
              <w:rPr>
                <w:color w:val="000000"/>
              </w:rPr>
              <w:t>1930</w:t>
            </w:r>
          </w:p>
        </w:tc>
        <w:tc>
          <w:tcPr>
            <w:tcW w:w="817" w:type="dxa"/>
            <w:gridSpan w:val="2"/>
            <w:shd w:val="clear" w:color="auto" w:fill="auto"/>
            <w:noWrap/>
          </w:tcPr>
          <w:p w14:paraId="289854AA" w14:textId="77777777" w:rsidR="00B30644" w:rsidRPr="00EF5447" w:rsidRDefault="00B30644" w:rsidP="00B30644">
            <w:pPr>
              <w:pStyle w:val="TAC"/>
              <w:rPr>
                <w:rFonts w:cs="Arial"/>
                <w:lang w:eastAsia="zh-CN"/>
              </w:rPr>
            </w:pPr>
            <w:r w:rsidRPr="003C4CEC">
              <w:rPr>
                <w:color w:val="000000"/>
              </w:rPr>
              <w:t>5</w:t>
            </w:r>
          </w:p>
        </w:tc>
        <w:tc>
          <w:tcPr>
            <w:tcW w:w="2554" w:type="dxa"/>
            <w:gridSpan w:val="2"/>
            <w:shd w:val="clear" w:color="auto" w:fill="auto"/>
            <w:noWrap/>
          </w:tcPr>
          <w:p w14:paraId="76F4BAF9" w14:textId="77777777" w:rsidR="00B30644" w:rsidRPr="00EF5447" w:rsidRDefault="00B30644" w:rsidP="00B30644">
            <w:pPr>
              <w:pStyle w:val="TAC"/>
              <w:rPr>
                <w:rFonts w:cs="Arial"/>
                <w:lang w:eastAsia="zh-CN"/>
              </w:rPr>
            </w:pPr>
            <w:r w:rsidRPr="003C4CEC">
              <w:rPr>
                <w:color w:val="000000"/>
              </w:rPr>
              <w:t>25</w:t>
            </w:r>
          </w:p>
        </w:tc>
        <w:tc>
          <w:tcPr>
            <w:tcW w:w="1323" w:type="dxa"/>
            <w:gridSpan w:val="2"/>
            <w:shd w:val="clear" w:color="auto" w:fill="auto"/>
            <w:noWrap/>
          </w:tcPr>
          <w:p w14:paraId="25B5CBA9" w14:textId="77777777" w:rsidR="00B30644" w:rsidRPr="00EF5447" w:rsidRDefault="00B30644" w:rsidP="00B30644">
            <w:pPr>
              <w:pStyle w:val="TAC"/>
            </w:pPr>
            <w:r w:rsidRPr="00EF5447">
              <w:rPr>
                <w:color w:val="000000"/>
              </w:rPr>
              <w:t>2120</w:t>
            </w:r>
          </w:p>
        </w:tc>
        <w:tc>
          <w:tcPr>
            <w:tcW w:w="867" w:type="dxa"/>
            <w:gridSpan w:val="2"/>
            <w:shd w:val="clear" w:color="auto" w:fill="auto"/>
          </w:tcPr>
          <w:p w14:paraId="4A52C6C5" w14:textId="77777777" w:rsidR="00B30644" w:rsidRPr="00EF5447" w:rsidRDefault="00B30644" w:rsidP="00B30644">
            <w:pPr>
              <w:pStyle w:val="TAC"/>
              <w:rPr>
                <w:rFonts w:cs="Arial"/>
              </w:rPr>
            </w:pPr>
            <w:r w:rsidRPr="00EF5447">
              <w:rPr>
                <w:lang w:eastAsia="ja-JP"/>
              </w:rPr>
              <w:t>N/A</w:t>
            </w:r>
          </w:p>
        </w:tc>
        <w:tc>
          <w:tcPr>
            <w:tcW w:w="1248" w:type="dxa"/>
            <w:gridSpan w:val="3"/>
            <w:shd w:val="clear" w:color="auto" w:fill="auto"/>
          </w:tcPr>
          <w:p w14:paraId="64A04C21" w14:textId="77777777" w:rsidR="00B30644" w:rsidRPr="00EF5447" w:rsidRDefault="00B30644" w:rsidP="00B30644">
            <w:pPr>
              <w:pStyle w:val="TAC"/>
              <w:rPr>
                <w:rFonts w:cs="Arial"/>
              </w:rPr>
            </w:pPr>
            <w:r w:rsidRPr="00EF5447">
              <w:t>N/A</w:t>
            </w:r>
          </w:p>
        </w:tc>
      </w:tr>
      <w:tr w:rsidR="00B30644" w:rsidRPr="00EF5447" w14:paraId="19ED86C7" w14:textId="77777777" w:rsidTr="00B30644">
        <w:trPr>
          <w:trHeight w:val="22"/>
          <w:jc w:val="center"/>
        </w:trPr>
        <w:tc>
          <w:tcPr>
            <w:tcW w:w="2259" w:type="dxa"/>
            <w:tcBorders>
              <w:top w:val="nil"/>
              <w:bottom w:val="nil"/>
            </w:tcBorders>
            <w:shd w:val="clear" w:color="auto" w:fill="auto"/>
          </w:tcPr>
          <w:p w14:paraId="26C21364" w14:textId="77777777" w:rsidR="00B30644" w:rsidRPr="00EF5447" w:rsidRDefault="00B30644" w:rsidP="00B30644">
            <w:pPr>
              <w:pStyle w:val="TAC"/>
              <w:rPr>
                <w:lang w:eastAsia="zh-CN"/>
              </w:rPr>
            </w:pPr>
          </w:p>
        </w:tc>
        <w:tc>
          <w:tcPr>
            <w:tcW w:w="868" w:type="dxa"/>
            <w:shd w:val="clear" w:color="auto" w:fill="auto"/>
          </w:tcPr>
          <w:p w14:paraId="7E6EAB2E" w14:textId="77777777" w:rsidR="00B30644" w:rsidRPr="00EF5447" w:rsidRDefault="00B30644" w:rsidP="00B30644">
            <w:pPr>
              <w:pStyle w:val="TAC"/>
            </w:pPr>
            <w:r w:rsidRPr="00EF5447">
              <w:t>n75</w:t>
            </w:r>
          </w:p>
        </w:tc>
        <w:tc>
          <w:tcPr>
            <w:tcW w:w="1380" w:type="dxa"/>
            <w:gridSpan w:val="2"/>
            <w:shd w:val="clear" w:color="auto" w:fill="auto"/>
            <w:noWrap/>
          </w:tcPr>
          <w:p w14:paraId="76AA0B54" w14:textId="77777777" w:rsidR="00B30644" w:rsidRPr="00EF5447" w:rsidRDefault="00B30644" w:rsidP="00B30644">
            <w:pPr>
              <w:pStyle w:val="TAC"/>
            </w:pPr>
            <w:r>
              <w:rPr>
                <w:color w:val="000000"/>
              </w:rPr>
              <w:t>N/A</w:t>
            </w:r>
          </w:p>
        </w:tc>
        <w:tc>
          <w:tcPr>
            <w:tcW w:w="817" w:type="dxa"/>
            <w:gridSpan w:val="2"/>
            <w:shd w:val="clear" w:color="auto" w:fill="auto"/>
            <w:noWrap/>
          </w:tcPr>
          <w:p w14:paraId="74818D06" w14:textId="77777777" w:rsidR="00B30644" w:rsidRPr="00EF5447" w:rsidRDefault="00B30644" w:rsidP="00B30644">
            <w:pPr>
              <w:pStyle w:val="TAC"/>
              <w:rPr>
                <w:rFonts w:cs="Arial"/>
                <w:lang w:eastAsia="zh-CN"/>
              </w:rPr>
            </w:pPr>
            <w:r>
              <w:rPr>
                <w:color w:val="000000"/>
              </w:rPr>
              <w:t>5</w:t>
            </w:r>
          </w:p>
        </w:tc>
        <w:tc>
          <w:tcPr>
            <w:tcW w:w="2554" w:type="dxa"/>
            <w:gridSpan w:val="2"/>
            <w:shd w:val="clear" w:color="auto" w:fill="auto"/>
            <w:noWrap/>
          </w:tcPr>
          <w:p w14:paraId="290C1498" w14:textId="77777777" w:rsidR="00B30644" w:rsidRPr="00EF5447" w:rsidRDefault="00B30644" w:rsidP="00B30644">
            <w:pPr>
              <w:pStyle w:val="TAC"/>
              <w:rPr>
                <w:rFonts w:cs="Arial"/>
                <w:lang w:eastAsia="zh-CN"/>
              </w:rPr>
            </w:pPr>
            <w:r>
              <w:rPr>
                <w:color w:val="000000"/>
              </w:rPr>
              <w:t>N/A</w:t>
            </w:r>
          </w:p>
        </w:tc>
        <w:tc>
          <w:tcPr>
            <w:tcW w:w="1323" w:type="dxa"/>
            <w:gridSpan w:val="2"/>
            <w:shd w:val="clear" w:color="auto" w:fill="auto"/>
            <w:noWrap/>
          </w:tcPr>
          <w:p w14:paraId="4F7ED6F8" w14:textId="77777777" w:rsidR="00B30644" w:rsidRPr="00EF5447" w:rsidRDefault="00B30644" w:rsidP="00B30644">
            <w:pPr>
              <w:pStyle w:val="TAC"/>
            </w:pPr>
            <w:r w:rsidRPr="00EF5447">
              <w:rPr>
                <w:color w:val="000000"/>
              </w:rPr>
              <w:t>1470</w:t>
            </w:r>
          </w:p>
        </w:tc>
        <w:tc>
          <w:tcPr>
            <w:tcW w:w="867" w:type="dxa"/>
            <w:gridSpan w:val="2"/>
            <w:shd w:val="clear" w:color="auto" w:fill="auto"/>
          </w:tcPr>
          <w:p w14:paraId="5009DA6F" w14:textId="77777777" w:rsidR="00B30644" w:rsidRPr="00EF5447" w:rsidRDefault="00B30644" w:rsidP="00B30644">
            <w:pPr>
              <w:pStyle w:val="TAC"/>
              <w:rPr>
                <w:rFonts w:cs="Arial"/>
              </w:rPr>
            </w:pPr>
            <w:r w:rsidRPr="00EF5447">
              <w:rPr>
                <w:lang w:eastAsia="zh-CN"/>
              </w:rPr>
              <w:t>30.4</w:t>
            </w:r>
          </w:p>
        </w:tc>
        <w:tc>
          <w:tcPr>
            <w:tcW w:w="1248" w:type="dxa"/>
            <w:gridSpan w:val="3"/>
            <w:shd w:val="clear" w:color="auto" w:fill="auto"/>
          </w:tcPr>
          <w:p w14:paraId="250DB535" w14:textId="77777777" w:rsidR="00B30644" w:rsidRPr="00EF5447" w:rsidRDefault="00B30644" w:rsidP="00B30644">
            <w:pPr>
              <w:pStyle w:val="TAC"/>
              <w:rPr>
                <w:rFonts w:cs="Arial"/>
              </w:rPr>
            </w:pPr>
            <w:r w:rsidRPr="00EF5447">
              <w:t>IMD2</w:t>
            </w:r>
          </w:p>
        </w:tc>
      </w:tr>
      <w:tr w:rsidR="00B30644" w:rsidRPr="00EF5447" w14:paraId="27C2898C" w14:textId="77777777" w:rsidTr="00B30644">
        <w:trPr>
          <w:trHeight w:val="22"/>
          <w:jc w:val="center"/>
        </w:trPr>
        <w:tc>
          <w:tcPr>
            <w:tcW w:w="2259" w:type="dxa"/>
            <w:tcBorders>
              <w:top w:val="nil"/>
              <w:bottom w:val="single" w:sz="4" w:space="0" w:color="auto"/>
            </w:tcBorders>
            <w:shd w:val="clear" w:color="auto" w:fill="auto"/>
          </w:tcPr>
          <w:p w14:paraId="48582F93" w14:textId="77777777" w:rsidR="00B30644" w:rsidRPr="00EF5447" w:rsidRDefault="00B30644" w:rsidP="00B30644">
            <w:pPr>
              <w:pStyle w:val="TAC"/>
              <w:rPr>
                <w:lang w:eastAsia="zh-CN"/>
              </w:rPr>
            </w:pPr>
          </w:p>
        </w:tc>
        <w:tc>
          <w:tcPr>
            <w:tcW w:w="868" w:type="dxa"/>
            <w:shd w:val="clear" w:color="auto" w:fill="auto"/>
          </w:tcPr>
          <w:p w14:paraId="7A25E57A" w14:textId="77777777" w:rsidR="00B30644" w:rsidRPr="00EF5447" w:rsidRDefault="00B30644" w:rsidP="00B30644">
            <w:pPr>
              <w:pStyle w:val="TAC"/>
            </w:pPr>
            <w:r w:rsidRPr="00EF5447">
              <w:t>n78</w:t>
            </w:r>
          </w:p>
        </w:tc>
        <w:tc>
          <w:tcPr>
            <w:tcW w:w="1380" w:type="dxa"/>
            <w:gridSpan w:val="2"/>
            <w:shd w:val="clear" w:color="auto" w:fill="auto"/>
            <w:noWrap/>
          </w:tcPr>
          <w:p w14:paraId="1AE179AD" w14:textId="77777777" w:rsidR="00B30644" w:rsidRPr="00EF5447" w:rsidRDefault="00B30644" w:rsidP="00B30644">
            <w:pPr>
              <w:pStyle w:val="TAC"/>
            </w:pPr>
            <w:r w:rsidRPr="003C4CEC">
              <w:rPr>
                <w:color w:val="000000"/>
              </w:rPr>
              <w:t>3400</w:t>
            </w:r>
          </w:p>
        </w:tc>
        <w:tc>
          <w:tcPr>
            <w:tcW w:w="817" w:type="dxa"/>
            <w:gridSpan w:val="2"/>
            <w:shd w:val="clear" w:color="auto" w:fill="auto"/>
            <w:noWrap/>
          </w:tcPr>
          <w:p w14:paraId="57059B2B" w14:textId="77777777" w:rsidR="00B30644" w:rsidRPr="00EF5447" w:rsidRDefault="00B30644" w:rsidP="00B30644">
            <w:pPr>
              <w:pStyle w:val="TAC"/>
              <w:rPr>
                <w:rFonts w:cs="Arial"/>
                <w:lang w:eastAsia="zh-CN"/>
              </w:rPr>
            </w:pPr>
            <w:r w:rsidRPr="003C4CEC">
              <w:rPr>
                <w:color w:val="000000"/>
              </w:rPr>
              <w:t>10</w:t>
            </w:r>
          </w:p>
        </w:tc>
        <w:tc>
          <w:tcPr>
            <w:tcW w:w="2554" w:type="dxa"/>
            <w:gridSpan w:val="2"/>
            <w:shd w:val="clear" w:color="auto" w:fill="auto"/>
            <w:noWrap/>
          </w:tcPr>
          <w:p w14:paraId="0D1E98BD" w14:textId="77777777" w:rsidR="00B30644" w:rsidRPr="00EF5447" w:rsidRDefault="00B30644" w:rsidP="00B30644">
            <w:pPr>
              <w:pStyle w:val="TAC"/>
              <w:rPr>
                <w:rFonts w:cs="Arial"/>
                <w:lang w:eastAsia="zh-CN"/>
              </w:rPr>
            </w:pPr>
            <w:r w:rsidRPr="003C4CEC">
              <w:rPr>
                <w:color w:val="000000"/>
              </w:rPr>
              <w:t>50</w:t>
            </w:r>
          </w:p>
        </w:tc>
        <w:tc>
          <w:tcPr>
            <w:tcW w:w="1323" w:type="dxa"/>
            <w:gridSpan w:val="2"/>
            <w:shd w:val="clear" w:color="auto" w:fill="auto"/>
            <w:noWrap/>
          </w:tcPr>
          <w:p w14:paraId="69D65583" w14:textId="77777777" w:rsidR="00B30644" w:rsidRPr="00EF5447" w:rsidRDefault="00B30644" w:rsidP="00B30644">
            <w:pPr>
              <w:pStyle w:val="TAC"/>
            </w:pPr>
            <w:r w:rsidRPr="00EF5447">
              <w:rPr>
                <w:color w:val="000000"/>
              </w:rPr>
              <w:t>3400</w:t>
            </w:r>
          </w:p>
        </w:tc>
        <w:tc>
          <w:tcPr>
            <w:tcW w:w="867" w:type="dxa"/>
            <w:gridSpan w:val="2"/>
            <w:shd w:val="clear" w:color="auto" w:fill="auto"/>
          </w:tcPr>
          <w:p w14:paraId="5E9B6E09" w14:textId="77777777" w:rsidR="00B30644" w:rsidRPr="00EF5447" w:rsidRDefault="00B30644" w:rsidP="00B30644">
            <w:pPr>
              <w:pStyle w:val="TAC"/>
              <w:rPr>
                <w:rFonts w:cs="Arial"/>
              </w:rPr>
            </w:pPr>
            <w:r w:rsidRPr="00EF5447">
              <w:rPr>
                <w:lang w:eastAsia="ja-JP"/>
              </w:rPr>
              <w:t>N/A</w:t>
            </w:r>
          </w:p>
        </w:tc>
        <w:tc>
          <w:tcPr>
            <w:tcW w:w="1248" w:type="dxa"/>
            <w:gridSpan w:val="3"/>
            <w:shd w:val="clear" w:color="auto" w:fill="auto"/>
          </w:tcPr>
          <w:p w14:paraId="0BD93B3F" w14:textId="77777777" w:rsidR="00B30644" w:rsidRPr="00EF5447" w:rsidRDefault="00B30644" w:rsidP="00B30644">
            <w:pPr>
              <w:pStyle w:val="TAC"/>
              <w:rPr>
                <w:rFonts w:cs="Arial"/>
              </w:rPr>
            </w:pPr>
            <w:r w:rsidRPr="00EF5447">
              <w:t>N/A</w:t>
            </w:r>
          </w:p>
        </w:tc>
      </w:tr>
      <w:tr w:rsidR="00B30644" w:rsidRPr="00EF5447" w14:paraId="4C0E5F1E" w14:textId="77777777" w:rsidTr="00B30644">
        <w:trPr>
          <w:trHeight w:val="22"/>
          <w:jc w:val="center"/>
        </w:trPr>
        <w:tc>
          <w:tcPr>
            <w:tcW w:w="2259" w:type="dxa"/>
            <w:tcBorders>
              <w:bottom w:val="nil"/>
            </w:tcBorders>
            <w:shd w:val="clear" w:color="auto" w:fill="auto"/>
          </w:tcPr>
          <w:p w14:paraId="6D239965" w14:textId="77777777" w:rsidR="00B30644" w:rsidRPr="00EF5447" w:rsidRDefault="00B30644" w:rsidP="00B30644">
            <w:pPr>
              <w:pStyle w:val="TAC"/>
              <w:rPr>
                <w:lang w:eastAsia="zh-CN"/>
              </w:rPr>
            </w:pPr>
            <w:r w:rsidRPr="00EF5447">
              <w:rPr>
                <w:lang w:eastAsia="ko-KR"/>
              </w:rPr>
              <w:t>DC_1A_n78A-n79A</w:t>
            </w:r>
          </w:p>
        </w:tc>
        <w:tc>
          <w:tcPr>
            <w:tcW w:w="868" w:type="dxa"/>
            <w:shd w:val="clear" w:color="auto" w:fill="auto"/>
          </w:tcPr>
          <w:p w14:paraId="09C0BA38" w14:textId="77777777" w:rsidR="00B30644" w:rsidRPr="00EF5447" w:rsidRDefault="00B30644" w:rsidP="00B30644">
            <w:pPr>
              <w:pStyle w:val="TAC"/>
              <w:rPr>
                <w:szCs w:val="18"/>
                <w:lang w:eastAsia="ko-KR"/>
              </w:rPr>
            </w:pPr>
            <w:r w:rsidRPr="00EF5447">
              <w:rPr>
                <w:lang w:eastAsia="ko-KR"/>
              </w:rPr>
              <w:t>1</w:t>
            </w:r>
          </w:p>
        </w:tc>
        <w:tc>
          <w:tcPr>
            <w:tcW w:w="1380" w:type="dxa"/>
            <w:gridSpan w:val="2"/>
            <w:shd w:val="clear" w:color="auto" w:fill="auto"/>
            <w:noWrap/>
          </w:tcPr>
          <w:p w14:paraId="41B4BA01" w14:textId="77777777" w:rsidR="00B30644" w:rsidRPr="00EF5447" w:rsidRDefault="00B30644" w:rsidP="00B30644">
            <w:pPr>
              <w:pStyle w:val="TAC"/>
            </w:pPr>
            <w:r w:rsidRPr="003C4CEC">
              <w:rPr>
                <w:lang w:eastAsia="ko-KR"/>
              </w:rPr>
              <w:t>1950</w:t>
            </w:r>
          </w:p>
        </w:tc>
        <w:tc>
          <w:tcPr>
            <w:tcW w:w="817" w:type="dxa"/>
            <w:gridSpan w:val="2"/>
            <w:shd w:val="clear" w:color="auto" w:fill="auto"/>
            <w:noWrap/>
          </w:tcPr>
          <w:p w14:paraId="4D509307" w14:textId="77777777" w:rsidR="00B30644" w:rsidRPr="00EF5447" w:rsidRDefault="00B30644" w:rsidP="00B30644">
            <w:pPr>
              <w:pStyle w:val="TAC"/>
              <w:rPr>
                <w:szCs w:val="18"/>
                <w:lang w:eastAsia="zh-CN"/>
              </w:rPr>
            </w:pPr>
            <w:r w:rsidRPr="003C4CEC">
              <w:rPr>
                <w:lang w:eastAsia="ko-KR"/>
              </w:rPr>
              <w:t>5</w:t>
            </w:r>
          </w:p>
        </w:tc>
        <w:tc>
          <w:tcPr>
            <w:tcW w:w="2554" w:type="dxa"/>
            <w:gridSpan w:val="2"/>
            <w:shd w:val="clear" w:color="auto" w:fill="auto"/>
            <w:noWrap/>
          </w:tcPr>
          <w:p w14:paraId="27254524" w14:textId="77777777" w:rsidR="00B30644" w:rsidRPr="00EF5447" w:rsidRDefault="00B30644" w:rsidP="00B30644">
            <w:pPr>
              <w:pStyle w:val="TAC"/>
              <w:rPr>
                <w:szCs w:val="18"/>
                <w:lang w:eastAsia="zh-CN"/>
              </w:rPr>
            </w:pPr>
            <w:r w:rsidRPr="003C4CEC">
              <w:rPr>
                <w:lang w:eastAsia="ko-KR"/>
              </w:rPr>
              <w:t>25</w:t>
            </w:r>
          </w:p>
        </w:tc>
        <w:tc>
          <w:tcPr>
            <w:tcW w:w="1323" w:type="dxa"/>
            <w:gridSpan w:val="2"/>
            <w:shd w:val="clear" w:color="auto" w:fill="auto"/>
            <w:noWrap/>
          </w:tcPr>
          <w:p w14:paraId="5BDA487F" w14:textId="77777777" w:rsidR="00B30644" w:rsidRPr="00EF5447" w:rsidRDefault="00B30644" w:rsidP="00B30644">
            <w:pPr>
              <w:pStyle w:val="TAC"/>
              <w:rPr>
                <w:szCs w:val="18"/>
                <w:lang w:eastAsia="zh-CN"/>
              </w:rPr>
            </w:pPr>
            <w:r w:rsidRPr="00EF5447">
              <w:rPr>
                <w:lang w:eastAsia="ko-KR"/>
              </w:rPr>
              <w:t>2140</w:t>
            </w:r>
          </w:p>
        </w:tc>
        <w:tc>
          <w:tcPr>
            <w:tcW w:w="867" w:type="dxa"/>
            <w:gridSpan w:val="2"/>
            <w:shd w:val="clear" w:color="auto" w:fill="auto"/>
          </w:tcPr>
          <w:p w14:paraId="601C28D8" w14:textId="77777777" w:rsidR="00B30644" w:rsidRPr="00EF5447" w:rsidRDefault="00B30644" w:rsidP="00B30644">
            <w:pPr>
              <w:pStyle w:val="TAC"/>
              <w:rPr>
                <w:lang w:eastAsia="zh-CN"/>
              </w:rPr>
            </w:pPr>
            <w:r w:rsidRPr="00EF5447">
              <w:rPr>
                <w:rFonts w:eastAsia="Malgun Gothic"/>
                <w:lang w:eastAsia="ko-KR"/>
              </w:rPr>
              <w:t>N/A</w:t>
            </w:r>
          </w:p>
        </w:tc>
        <w:tc>
          <w:tcPr>
            <w:tcW w:w="1248" w:type="dxa"/>
            <w:gridSpan w:val="3"/>
            <w:shd w:val="clear" w:color="auto" w:fill="auto"/>
          </w:tcPr>
          <w:p w14:paraId="3357D836" w14:textId="77777777" w:rsidR="00B30644" w:rsidRPr="00EF5447" w:rsidRDefault="00B30644" w:rsidP="00B30644">
            <w:pPr>
              <w:pStyle w:val="TAC"/>
              <w:rPr>
                <w:lang w:eastAsia="zh-CN"/>
              </w:rPr>
            </w:pPr>
            <w:r w:rsidRPr="00EF5447">
              <w:rPr>
                <w:rFonts w:eastAsia="Malgun Gothic"/>
                <w:lang w:eastAsia="ko-KR"/>
              </w:rPr>
              <w:t>N/A</w:t>
            </w:r>
          </w:p>
        </w:tc>
      </w:tr>
      <w:tr w:rsidR="00B30644" w:rsidRPr="00EF5447" w14:paraId="3815D0F1" w14:textId="77777777" w:rsidTr="00B30644">
        <w:trPr>
          <w:trHeight w:val="22"/>
          <w:jc w:val="center"/>
        </w:trPr>
        <w:tc>
          <w:tcPr>
            <w:tcW w:w="2259" w:type="dxa"/>
            <w:tcBorders>
              <w:top w:val="nil"/>
              <w:bottom w:val="nil"/>
            </w:tcBorders>
            <w:shd w:val="clear" w:color="auto" w:fill="auto"/>
          </w:tcPr>
          <w:p w14:paraId="5E63D105" w14:textId="77777777" w:rsidR="00B30644" w:rsidRPr="00EF5447" w:rsidRDefault="00B30644" w:rsidP="00B30644">
            <w:pPr>
              <w:pStyle w:val="TAC"/>
              <w:rPr>
                <w:lang w:eastAsia="zh-CN"/>
              </w:rPr>
            </w:pPr>
          </w:p>
        </w:tc>
        <w:tc>
          <w:tcPr>
            <w:tcW w:w="868" w:type="dxa"/>
            <w:shd w:val="clear" w:color="auto" w:fill="auto"/>
          </w:tcPr>
          <w:p w14:paraId="3656A5D4" w14:textId="77777777" w:rsidR="00B30644" w:rsidRPr="00EF5447" w:rsidRDefault="00B30644" w:rsidP="00B30644">
            <w:pPr>
              <w:pStyle w:val="TAC"/>
              <w:rPr>
                <w:szCs w:val="18"/>
                <w:lang w:eastAsia="ko-KR"/>
              </w:rPr>
            </w:pPr>
            <w:r w:rsidRPr="00EF5447">
              <w:rPr>
                <w:lang w:eastAsia="ko-KR"/>
              </w:rPr>
              <w:t>n78</w:t>
            </w:r>
          </w:p>
        </w:tc>
        <w:tc>
          <w:tcPr>
            <w:tcW w:w="1380" w:type="dxa"/>
            <w:gridSpan w:val="2"/>
            <w:shd w:val="clear" w:color="auto" w:fill="auto"/>
            <w:noWrap/>
          </w:tcPr>
          <w:p w14:paraId="352476E8" w14:textId="77777777" w:rsidR="00B30644" w:rsidRPr="00EF5447" w:rsidRDefault="00B30644" w:rsidP="00B30644">
            <w:pPr>
              <w:pStyle w:val="TAC"/>
            </w:pPr>
            <w:r w:rsidRPr="003C4CEC">
              <w:rPr>
                <w:lang w:eastAsia="ko-KR"/>
              </w:rPr>
              <w:t>3410</w:t>
            </w:r>
          </w:p>
        </w:tc>
        <w:tc>
          <w:tcPr>
            <w:tcW w:w="817" w:type="dxa"/>
            <w:gridSpan w:val="2"/>
            <w:shd w:val="clear" w:color="auto" w:fill="auto"/>
            <w:noWrap/>
          </w:tcPr>
          <w:p w14:paraId="52F2614C" w14:textId="77777777" w:rsidR="00B30644" w:rsidRPr="00EF5447" w:rsidRDefault="00B30644" w:rsidP="00B30644">
            <w:pPr>
              <w:pStyle w:val="TAC"/>
              <w:rPr>
                <w:szCs w:val="18"/>
                <w:lang w:eastAsia="zh-CN"/>
              </w:rPr>
            </w:pPr>
            <w:r w:rsidRPr="003C4CEC">
              <w:rPr>
                <w:lang w:eastAsia="ko-KR"/>
              </w:rPr>
              <w:t>10</w:t>
            </w:r>
          </w:p>
        </w:tc>
        <w:tc>
          <w:tcPr>
            <w:tcW w:w="2554" w:type="dxa"/>
            <w:gridSpan w:val="2"/>
            <w:shd w:val="clear" w:color="auto" w:fill="auto"/>
            <w:noWrap/>
          </w:tcPr>
          <w:p w14:paraId="378B713C" w14:textId="77777777" w:rsidR="00B30644" w:rsidRPr="00EF5447" w:rsidRDefault="00B30644" w:rsidP="00B30644">
            <w:pPr>
              <w:pStyle w:val="TAC"/>
              <w:rPr>
                <w:szCs w:val="18"/>
                <w:lang w:eastAsia="zh-CN"/>
              </w:rPr>
            </w:pPr>
            <w:r w:rsidRPr="003C4CEC">
              <w:rPr>
                <w:lang w:eastAsia="ko-KR"/>
              </w:rPr>
              <w:t>50</w:t>
            </w:r>
          </w:p>
        </w:tc>
        <w:tc>
          <w:tcPr>
            <w:tcW w:w="1323" w:type="dxa"/>
            <w:gridSpan w:val="2"/>
            <w:shd w:val="clear" w:color="auto" w:fill="auto"/>
            <w:noWrap/>
          </w:tcPr>
          <w:p w14:paraId="7B83CF5A" w14:textId="77777777" w:rsidR="00B30644" w:rsidRPr="00EF5447" w:rsidRDefault="00B30644" w:rsidP="00B30644">
            <w:pPr>
              <w:pStyle w:val="TAC"/>
              <w:rPr>
                <w:szCs w:val="18"/>
                <w:lang w:eastAsia="zh-CN"/>
              </w:rPr>
            </w:pPr>
            <w:r w:rsidRPr="00EF5447">
              <w:rPr>
                <w:lang w:eastAsia="ko-KR"/>
              </w:rPr>
              <w:t>3410</w:t>
            </w:r>
          </w:p>
        </w:tc>
        <w:tc>
          <w:tcPr>
            <w:tcW w:w="867" w:type="dxa"/>
            <w:gridSpan w:val="2"/>
            <w:shd w:val="clear" w:color="auto" w:fill="auto"/>
          </w:tcPr>
          <w:p w14:paraId="0AB6B79E" w14:textId="77777777" w:rsidR="00B30644" w:rsidRPr="00EF5447" w:rsidRDefault="00B30644" w:rsidP="00B30644">
            <w:pPr>
              <w:pStyle w:val="TAC"/>
              <w:rPr>
                <w:lang w:eastAsia="zh-CN"/>
              </w:rPr>
            </w:pPr>
            <w:r w:rsidRPr="00EF5447">
              <w:rPr>
                <w:rFonts w:eastAsia="Malgun Gothic"/>
                <w:lang w:eastAsia="ko-KR"/>
              </w:rPr>
              <w:t>N/A</w:t>
            </w:r>
          </w:p>
        </w:tc>
        <w:tc>
          <w:tcPr>
            <w:tcW w:w="1248" w:type="dxa"/>
            <w:gridSpan w:val="3"/>
            <w:shd w:val="clear" w:color="auto" w:fill="auto"/>
          </w:tcPr>
          <w:p w14:paraId="1EAEEF0F" w14:textId="77777777" w:rsidR="00B30644" w:rsidRPr="00EF5447" w:rsidRDefault="00B30644" w:rsidP="00B30644">
            <w:pPr>
              <w:pStyle w:val="TAC"/>
              <w:rPr>
                <w:lang w:eastAsia="zh-CN"/>
              </w:rPr>
            </w:pPr>
            <w:r w:rsidRPr="00EF5447">
              <w:rPr>
                <w:rFonts w:eastAsia="Malgun Gothic"/>
                <w:lang w:eastAsia="ko-KR"/>
              </w:rPr>
              <w:t>N/A</w:t>
            </w:r>
          </w:p>
        </w:tc>
      </w:tr>
      <w:tr w:rsidR="00B30644" w:rsidRPr="00EF5447" w14:paraId="4D6A1B49" w14:textId="77777777" w:rsidTr="00B30644">
        <w:trPr>
          <w:trHeight w:val="22"/>
          <w:jc w:val="center"/>
        </w:trPr>
        <w:tc>
          <w:tcPr>
            <w:tcW w:w="2259" w:type="dxa"/>
            <w:tcBorders>
              <w:top w:val="nil"/>
              <w:bottom w:val="nil"/>
            </w:tcBorders>
            <w:shd w:val="clear" w:color="auto" w:fill="auto"/>
          </w:tcPr>
          <w:p w14:paraId="37FD73C2" w14:textId="77777777" w:rsidR="00B30644" w:rsidRPr="00EF5447" w:rsidRDefault="00B30644" w:rsidP="00B30644">
            <w:pPr>
              <w:pStyle w:val="TAC"/>
              <w:rPr>
                <w:lang w:eastAsia="zh-CN"/>
              </w:rPr>
            </w:pPr>
          </w:p>
        </w:tc>
        <w:tc>
          <w:tcPr>
            <w:tcW w:w="868" w:type="dxa"/>
            <w:shd w:val="clear" w:color="auto" w:fill="auto"/>
          </w:tcPr>
          <w:p w14:paraId="114EBAE3" w14:textId="77777777" w:rsidR="00B30644" w:rsidRPr="00EF5447" w:rsidRDefault="00B30644" w:rsidP="00B30644">
            <w:pPr>
              <w:pStyle w:val="TAC"/>
              <w:rPr>
                <w:szCs w:val="18"/>
                <w:lang w:eastAsia="ko-KR"/>
              </w:rPr>
            </w:pPr>
            <w:r w:rsidRPr="00EF5447">
              <w:rPr>
                <w:lang w:eastAsia="ko-KR"/>
              </w:rPr>
              <w:t>n79</w:t>
            </w:r>
          </w:p>
        </w:tc>
        <w:tc>
          <w:tcPr>
            <w:tcW w:w="1380" w:type="dxa"/>
            <w:gridSpan w:val="2"/>
            <w:shd w:val="clear" w:color="auto" w:fill="auto"/>
            <w:noWrap/>
          </w:tcPr>
          <w:p w14:paraId="14644F0A" w14:textId="77777777" w:rsidR="00B30644" w:rsidRPr="00EF5447" w:rsidRDefault="00B30644" w:rsidP="00B30644">
            <w:pPr>
              <w:pStyle w:val="TAC"/>
            </w:pPr>
            <w:r>
              <w:rPr>
                <w:lang w:eastAsia="ko-KR"/>
              </w:rPr>
              <w:t>N/A</w:t>
            </w:r>
          </w:p>
        </w:tc>
        <w:tc>
          <w:tcPr>
            <w:tcW w:w="817" w:type="dxa"/>
            <w:gridSpan w:val="2"/>
            <w:shd w:val="clear" w:color="auto" w:fill="auto"/>
            <w:noWrap/>
          </w:tcPr>
          <w:p w14:paraId="6738EB6D" w14:textId="77777777" w:rsidR="00B30644" w:rsidRPr="00EF5447" w:rsidRDefault="00B30644" w:rsidP="00B30644">
            <w:pPr>
              <w:pStyle w:val="TAC"/>
              <w:rPr>
                <w:szCs w:val="18"/>
                <w:lang w:eastAsia="zh-CN"/>
              </w:rPr>
            </w:pPr>
            <w:r w:rsidRPr="003C4CEC">
              <w:rPr>
                <w:lang w:eastAsia="ko-KR"/>
              </w:rPr>
              <w:t>40</w:t>
            </w:r>
          </w:p>
        </w:tc>
        <w:tc>
          <w:tcPr>
            <w:tcW w:w="2554" w:type="dxa"/>
            <w:gridSpan w:val="2"/>
            <w:shd w:val="clear" w:color="auto" w:fill="auto"/>
            <w:noWrap/>
          </w:tcPr>
          <w:p w14:paraId="0DACA8AA" w14:textId="77777777" w:rsidR="00B30644" w:rsidRPr="00EF5447" w:rsidRDefault="00B30644" w:rsidP="00B30644">
            <w:pPr>
              <w:pStyle w:val="TAC"/>
              <w:rPr>
                <w:szCs w:val="18"/>
                <w:lang w:eastAsia="zh-CN"/>
              </w:rPr>
            </w:pPr>
            <w:r>
              <w:rPr>
                <w:lang w:eastAsia="ko-KR"/>
              </w:rPr>
              <w:t>N/A</w:t>
            </w:r>
          </w:p>
        </w:tc>
        <w:tc>
          <w:tcPr>
            <w:tcW w:w="1323" w:type="dxa"/>
            <w:gridSpan w:val="2"/>
            <w:shd w:val="clear" w:color="auto" w:fill="auto"/>
            <w:noWrap/>
          </w:tcPr>
          <w:p w14:paraId="33CF4319" w14:textId="77777777" w:rsidR="00B30644" w:rsidRPr="00EF5447" w:rsidRDefault="00B30644" w:rsidP="00B30644">
            <w:pPr>
              <w:pStyle w:val="TAC"/>
              <w:rPr>
                <w:szCs w:val="18"/>
                <w:lang w:eastAsia="zh-CN"/>
              </w:rPr>
            </w:pPr>
            <w:r w:rsidRPr="00EF5447">
              <w:rPr>
                <w:lang w:eastAsia="ko-KR"/>
              </w:rPr>
              <w:t>4870</w:t>
            </w:r>
          </w:p>
        </w:tc>
        <w:tc>
          <w:tcPr>
            <w:tcW w:w="867" w:type="dxa"/>
            <w:gridSpan w:val="2"/>
            <w:shd w:val="clear" w:color="auto" w:fill="auto"/>
          </w:tcPr>
          <w:p w14:paraId="314DD88B" w14:textId="77777777" w:rsidR="00B30644" w:rsidRPr="00EF5447" w:rsidRDefault="00B30644" w:rsidP="00B30644">
            <w:pPr>
              <w:pStyle w:val="TAC"/>
              <w:rPr>
                <w:lang w:eastAsia="zh-CN"/>
              </w:rPr>
            </w:pPr>
            <w:r w:rsidRPr="00EF5447">
              <w:rPr>
                <w:rFonts w:eastAsia="Malgun Gothic"/>
                <w:lang w:eastAsia="ko-KR"/>
              </w:rPr>
              <w:t>15.9</w:t>
            </w:r>
          </w:p>
        </w:tc>
        <w:tc>
          <w:tcPr>
            <w:tcW w:w="1248" w:type="dxa"/>
            <w:gridSpan w:val="3"/>
            <w:shd w:val="clear" w:color="auto" w:fill="auto"/>
          </w:tcPr>
          <w:p w14:paraId="12792AC2" w14:textId="77777777" w:rsidR="00B30644" w:rsidRPr="00EF5447" w:rsidRDefault="00B30644" w:rsidP="00B30644">
            <w:pPr>
              <w:pStyle w:val="TAC"/>
              <w:rPr>
                <w:lang w:eastAsia="zh-CN"/>
              </w:rPr>
            </w:pPr>
            <w:r w:rsidRPr="00EF5447">
              <w:rPr>
                <w:rFonts w:eastAsia="Malgun Gothic"/>
                <w:lang w:eastAsia="ko-KR"/>
              </w:rPr>
              <w:t>IMD3</w:t>
            </w:r>
          </w:p>
        </w:tc>
      </w:tr>
      <w:tr w:rsidR="00B30644" w:rsidRPr="00EF5447" w14:paraId="6E121362" w14:textId="77777777" w:rsidTr="00B30644">
        <w:trPr>
          <w:trHeight w:val="22"/>
          <w:jc w:val="center"/>
        </w:trPr>
        <w:tc>
          <w:tcPr>
            <w:tcW w:w="2259" w:type="dxa"/>
            <w:tcBorders>
              <w:top w:val="nil"/>
              <w:bottom w:val="nil"/>
            </w:tcBorders>
            <w:shd w:val="clear" w:color="auto" w:fill="auto"/>
          </w:tcPr>
          <w:p w14:paraId="7AA58BF1" w14:textId="77777777" w:rsidR="00B30644" w:rsidRPr="00EF5447" w:rsidRDefault="00B30644" w:rsidP="00B30644">
            <w:pPr>
              <w:pStyle w:val="TAC"/>
              <w:rPr>
                <w:lang w:eastAsia="zh-CN"/>
              </w:rPr>
            </w:pPr>
          </w:p>
        </w:tc>
        <w:tc>
          <w:tcPr>
            <w:tcW w:w="868" w:type="dxa"/>
            <w:shd w:val="clear" w:color="auto" w:fill="auto"/>
          </w:tcPr>
          <w:p w14:paraId="3BF6A73E" w14:textId="77777777" w:rsidR="00B30644" w:rsidRPr="00EF5447" w:rsidRDefault="00B30644" w:rsidP="00B30644">
            <w:pPr>
              <w:pStyle w:val="TAC"/>
              <w:rPr>
                <w:szCs w:val="18"/>
                <w:lang w:eastAsia="ko-KR"/>
              </w:rPr>
            </w:pPr>
            <w:r w:rsidRPr="00EF5447">
              <w:rPr>
                <w:lang w:eastAsia="ko-KR"/>
              </w:rPr>
              <w:t>1</w:t>
            </w:r>
          </w:p>
        </w:tc>
        <w:tc>
          <w:tcPr>
            <w:tcW w:w="1380" w:type="dxa"/>
            <w:gridSpan w:val="2"/>
            <w:shd w:val="clear" w:color="auto" w:fill="auto"/>
            <w:noWrap/>
          </w:tcPr>
          <w:p w14:paraId="007AD7C2" w14:textId="77777777" w:rsidR="00B30644" w:rsidRPr="00EF5447" w:rsidRDefault="00B30644" w:rsidP="00B30644">
            <w:pPr>
              <w:pStyle w:val="TAC"/>
            </w:pPr>
            <w:r w:rsidRPr="003C4CEC">
              <w:rPr>
                <w:lang w:eastAsia="ko-KR"/>
              </w:rPr>
              <w:t>1950</w:t>
            </w:r>
          </w:p>
        </w:tc>
        <w:tc>
          <w:tcPr>
            <w:tcW w:w="817" w:type="dxa"/>
            <w:gridSpan w:val="2"/>
            <w:shd w:val="clear" w:color="auto" w:fill="auto"/>
            <w:noWrap/>
          </w:tcPr>
          <w:p w14:paraId="03B3E5FA" w14:textId="77777777" w:rsidR="00B30644" w:rsidRPr="00EF5447" w:rsidRDefault="00B30644" w:rsidP="00B30644">
            <w:pPr>
              <w:pStyle w:val="TAC"/>
              <w:rPr>
                <w:szCs w:val="18"/>
                <w:lang w:eastAsia="zh-CN"/>
              </w:rPr>
            </w:pPr>
            <w:r w:rsidRPr="003C4CEC">
              <w:rPr>
                <w:lang w:eastAsia="ko-KR"/>
              </w:rPr>
              <w:t>5</w:t>
            </w:r>
          </w:p>
        </w:tc>
        <w:tc>
          <w:tcPr>
            <w:tcW w:w="2554" w:type="dxa"/>
            <w:gridSpan w:val="2"/>
            <w:shd w:val="clear" w:color="auto" w:fill="auto"/>
            <w:noWrap/>
          </w:tcPr>
          <w:p w14:paraId="278A59A7" w14:textId="77777777" w:rsidR="00B30644" w:rsidRPr="00EF5447" w:rsidRDefault="00B30644" w:rsidP="00B30644">
            <w:pPr>
              <w:pStyle w:val="TAC"/>
              <w:rPr>
                <w:szCs w:val="18"/>
                <w:lang w:eastAsia="zh-CN"/>
              </w:rPr>
            </w:pPr>
            <w:r w:rsidRPr="003C4CEC">
              <w:rPr>
                <w:lang w:eastAsia="ko-KR"/>
              </w:rPr>
              <w:t>25</w:t>
            </w:r>
          </w:p>
        </w:tc>
        <w:tc>
          <w:tcPr>
            <w:tcW w:w="1323" w:type="dxa"/>
            <w:gridSpan w:val="2"/>
            <w:shd w:val="clear" w:color="auto" w:fill="auto"/>
            <w:noWrap/>
          </w:tcPr>
          <w:p w14:paraId="019E12A1" w14:textId="77777777" w:rsidR="00B30644" w:rsidRPr="00EF5447" w:rsidRDefault="00B30644" w:rsidP="00B30644">
            <w:pPr>
              <w:pStyle w:val="TAC"/>
              <w:rPr>
                <w:szCs w:val="18"/>
                <w:lang w:eastAsia="zh-CN"/>
              </w:rPr>
            </w:pPr>
            <w:r w:rsidRPr="00EF5447">
              <w:rPr>
                <w:lang w:eastAsia="ko-KR"/>
              </w:rPr>
              <w:t>2140</w:t>
            </w:r>
          </w:p>
        </w:tc>
        <w:tc>
          <w:tcPr>
            <w:tcW w:w="867" w:type="dxa"/>
            <w:gridSpan w:val="2"/>
            <w:shd w:val="clear" w:color="auto" w:fill="auto"/>
          </w:tcPr>
          <w:p w14:paraId="283D4C18" w14:textId="77777777" w:rsidR="00B30644" w:rsidRPr="00EF5447" w:rsidRDefault="00B30644" w:rsidP="00B30644">
            <w:pPr>
              <w:pStyle w:val="TAC"/>
              <w:rPr>
                <w:lang w:eastAsia="zh-CN"/>
              </w:rPr>
            </w:pPr>
            <w:r w:rsidRPr="00EF5447">
              <w:rPr>
                <w:rFonts w:eastAsia="Malgun Gothic"/>
                <w:lang w:eastAsia="ko-KR"/>
              </w:rPr>
              <w:t>N/A</w:t>
            </w:r>
          </w:p>
        </w:tc>
        <w:tc>
          <w:tcPr>
            <w:tcW w:w="1248" w:type="dxa"/>
            <w:gridSpan w:val="3"/>
            <w:shd w:val="clear" w:color="auto" w:fill="auto"/>
          </w:tcPr>
          <w:p w14:paraId="529D0D3F" w14:textId="77777777" w:rsidR="00B30644" w:rsidRPr="00EF5447" w:rsidRDefault="00B30644" w:rsidP="00B30644">
            <w:pPr>
              <w:pStyle w:val="TAC"/>
              <w:rPr>
                <w:lang w:eastAsia="zh-CN"/>
              </w:rPr>
            </w:pPr>
            <w:r w:rsidRPr="00EF5447">
              <w:rPr>
                <w:rFonts w:eastAsia="Malgun Gothic"/>
                <w:lang w:eastAsia="ko-KR"/>
              </w:rPr>
              <w:t>N/A</w:t>
            </w:r>
          </w:p>
        </w:tc>
      </w:tr>
      <w:tr w:rsidR="00B30644" w:rsidRPr="00EF5447" w14:paraId="1FECB898" w14:textId="77777777" w:rsidTr="00B30644">
        <w:trPr>
          <w:trHeight w:val="22"/>
          <w:jc w:val="center"/>
        </w:trPr>
        <w:tc>
          <w:tcPr>
            <w:tcW w:w="2259" w:type="dxa"/>
            <w:tcBorders>
              <w:top w:val="nil"/>
              <w:bottom w:val="nil"/>
            </w:tcBorders>
            <w:shd w:val="clear" w:color="auto" w:fill="auto"/>
          </w:tcPr>
          <w:p w14:paraId="467E8D37" w14:textId="77777777" w:rsidR="00B30644" w:rsidRPr="00EF5447" w:rsidRDefault="00B30644" w:rsidP="00B30644">
            <w:pPr>
              <w:pStyle w:val="TAC"/>
              <w:rPr>
                <w:lang w:eastAsia="zh-CN"/>
              </w:rPr>
            </w:pPr>
          </w:p>
        </w:tc>
        <w:tc>
          <w:tcPr>
            <w:tcW w:w="868" w:type="dxa"/>
            <w:shd w:val="clear" w:color="auto" w:fill="auto"/>
          </w:tcPr>
          <w:p w14:paraId="7FFC3F22" w14:textId="77777777" w:rsidR="00B30644" w:rsidRPr="00EF5447" w:rsidRDefault="00B30644" w:rsidP="00B30644">
            <w:pPr>
              <w:pStyle w:val="TAC"/>
              <w:rPr>
                <w:szCs w:val="18"/>
                <w:lang w:eastAsia="ko-KR"/>
              </w:rPr>
            </w:pPr>
            <w:r w:rsidRPr="00EF5447">
              <w:rPr>
                <w:lang w:eastAsia="ko-KR"/>
              </w:rPr>
              <w:t>n79</w:t>
            </w:r>
          </w:p>
        </w:tc>
        <w:tc>
          <w:tcPr>
            <w:tcW w:w="1380" w:type="dxa"/>
            <w:gridSpan w:val="2"/>
            <w:shd w:val="clear" w:color="auto" w:fill="auto"/>
            <w:noWrap/>
          </w:tcPr>
          <w:p w14:paraId="0B0EF87C" w14:textId="77777777" w:rsidR="00B30644" w:rsidRPr="00EF5447" w:rsidRDefault="00B30644" w:rsidP="00B30644">
            <w:pPr>
              <w:pStyle w:val="TAC"/>
            </w:pPr>
            <w:r w:rsidRPr="003C4CEC">
              <w:rPr>
                <w:lang w:eastAsia="ko-KR"/>
              </w:rPr>
              <w:t>4670</w:t>
            </w:r>
          </w:p>
        </w:tc>
        <w:tc>
          <w:tcPr>
            <w:tcW w:w="817" w:type="dxa"/>
            <w:gridSpan w:val="2"/>
            <w:shd w:val="clear" w:color="auto" w:fill="auto"/>
            <w:noWrap/>
          </w:tcPr>
          <w:p w14:paraId="585F6DB5" w14:textId="77777777" w:rsidR="00B30644" w:rsidRPr="00EF5447" w:rsidRDefault="00B30644" w:rsidP="00B30644">
            <w:pPr>
              <w:pStyle w:val="TAC"/>
              <w:rPr>
                <w:szCs w:val="18"/>
                <w:lang w:eastAsia="zh-CN"/>
              </w:rPr>
            </w:pPr>
            <w:r w:rsidRPr="003C4CEC">
              <w:rPr>
                <w:lang w:eastAsia="ko-KR"/>
              </w:rPr>
              <w:t>40</w:t>
            </w:r>
          </w:p>
        </w:tc>
        <w:tc>
          <w:tcPr>
            <w:tcW w:w="2554" w:type="dxa"/>
            <w:gridSpan w:val="2"/>
            <w:shd w:val="clear" w:color="auto" w:fill="auto"/>
            <w:noWrap/>
          </w:tcPr>
          <w:p w14:paraId="6000AF97" w14:textId="77777777" w:rsidR="00B30644" w:rsidRPr="00EF5447" w:rsidRDefault="00B30644" w:rsidP="00B30644">
            <w:pPr>
              <w:pStyle w:val="TAC"/>
              <w:rPr>
                <w:szCs w:val="18"/>
                <w:lang w:eastAsia="zh-CN"/>
              </w:rPr>
            </w:pPr>
            <w:r w:rsidRPr="003C4CEC">
              <w:rPr>
                <w:lang w:eastAsia="ko-KR"/>
              </w:rPr>
              <w:t>216</w:t>
            </w:r>
          </w:p>
        </w:tc>
        <w:tc>
          <w:tcPr>
            <w:tcW w:w="1323" w:type="dxa"/>
            <w:gridSpan w:val="2"/>
            <w:shd w:val="clear" w:color="auto" w:fill="auto"/>
            <w:noWrap/>
          </w:tcPr>
          <w:p w14:paraId="155D10D8" w14:textId="77777777" w:rsidR="00B30644" w:rsidRPr="00EF5447" w:rsidRDefault="00B30644" w:rsidP="00B30644">
            <w:pPr>
              <w:pStyle w:val="TAC"/>
              <w:rPr>
                <w:szCs w:val="18"/>
                <w:lang w:eastAsia="zh-CN"/>
              </w:rPr>
            </w:pPr>
            <w:r w:rsidRPr="00EF5447">
              <w:rPr>
                <w:lang w:eastAsia="ko-KR"/>
              </w:rPr>
              <w:t>4670</w:t>
            </w:r>
          </w:p>
        </w:tc>
        <w:tc>
          <w:tcPr>
            <w:tcW w:w="867" w:type="dxa"/>
            <w:gridSpan w:val="2"/>
            <w:shd w:val="clear" w:color="auto" w:fill="auto"/>
          </w:tcPr>
          <w:p w14:paraId="2E5BF1E8" w14:textId="77777777" w:rsidR="00B30644" w:rsidRPr="00EF5447" w:rsidRDefault="00B30644" w:rsidP="00B30644">
            <w:pPr>
              <w:pStyle w:val="TAC"/>
              <w:rPr>
                <w:lang w:eastAsia="zh-CN"/>
              </w:rPr>
            </w:pPr>
            <w:r w:rsidRPr="00EF5447">
              <w:rPr>
                <w:rFonts w:eastAsia="Malgun Gothic"/>
                <w:lang w:eastAsia="ko-KR"/>
              </w:rPr>
              <w:t>N/A</w:t>
            </w:r>
          </w:p>
        </w:tc>
        <w:tc>
          <w:tcPr>
            <w:tcW w:w="1248" w:type="dxa"/>
            <w:gridSpan w:val="3"/>
            <w:shd w:val="clear" w:color="auto" w:fill="auto"/>
          </w:tcPr>
          <w:p w14:paraId="185C170B" w14:textId="77777777" w:rsidR="00B30644" w:rsidRPr="00EF5447" w:rsidRDefault="00B30644" w:rsidP="00B30644">
            <w:pPr>
              <w:pStyle w:val="TAC"/>
              <w:rPr>
                <w:lang w:eastAsia="zh-CN"/>
              </w:rPr>
            </w:pPr>
            <w:r w:rsidRPr="00EF5447">
              <w:rPr>
                <w:rFonts w:eastAsia="Malgun Gothic"/>
                <w:lang w:eastAsia="ko-KR"/>
              </w:rPr>
              <w:t>N/A</w:t>
            </w:r>
          </w:p>
        </w:tc>
      </w:tr>
      <w:tr w:rsidR="00B30644" w:rsidRPr="00EF5447" w14:paraId="14528A1C" w14:textId="77777777" w:rsidTr="00B30644">
        <w:trPr>
          <w:trHeight w:val="22"/>
          <w:jc w:val="center"/>
        </w:trPr>
        <w:tc>
          <w:tcPr>
            <w:tcW w:w="2259" w:type="dxa"/>
            <w:tcBorders>
              <w:top w:val="nil"/>
              <w:bottom w:val="single" w:sz="4" w:space="0" w:color="auto"/>
            </w:tcBorders>
            <w:shd w:val="clear" w:color="auto" w:fill="auto"/>
          </w:tcPr>
          <w:p w14:paraId="57727084" w14:textId="77777777" w:rsidR="00B30644" w:rsidRPr="00EF5447" w:rsidRDefault="00B30644" w:rsidP="00B30644">
            <w:pPr>
              <w:pStyle w:val="TAC"/>
              <w:rPr>
                <w:lang w:eastAsia="zh-CN"/>
              </w:rPr>
            </w:pPr>
          </w:p>
        </w:tc>
        <w:tc>
          <w:tcPr>
            <w:tcW w:w="868" w:type="dxa"/>
            <w:shd w:val="clear" w:color="auto" w:fill="auto"/>
          </w:tcPr>
          <w:p w14:paraId="5C5354DD" w14:textId="77777777" w:rsidR="00B30644" w:rsidRPr="00EF5447" w:rsidRDefault="00B30644" w:rsidP="00B30644">
            <w:pPr>
              <w:pStyle w:val="TAC"/>
              <w:rPr>
                <w:szCs w:val="18"/>
                <w:lang w:eastAsia="ko-KR"/>
              </w:rPr>
            </w:pPr>
            <w:r w:rsidRPr="00EF5447">
              <w:rPr>
                <w:lang w:eastAsia="ko-KR"/>
              </w:rPr>
              <w:t>n78</w:t>
            </w:r>
          </w:p>
        </w:tc>
        <w:tc>
          <w:tcPr>
            <w:tcW w:w="1380" w:type="dxa"/>
            <w:gridSpan w:val="2"/>
            <w:shd w:val="clear" w:color="auto" w:fill="auto"/>
            <w:noWrap/>
          </w:tcPr>
          <w:p w14:paraId="03EB851F" w14:textId="77777777" w:rsidR="00B30644" w:rsidRPr="00EF5447" w:rsidRDefault="00B30644" w:rsidP="00B30644">
            <w:pPr>
              <w:pStyle w:val="TAC"/>
            </w:pPr>
            <w:r>
              <w:rPr>
                <w:lang w:eastAsia="ko-KR"/>
              </w:rPr>
              <w:t>N/A</w:t>
            </w:r>
          </w:p>
        </w:tc>
        <w:tc>
          <w:tcPr>
            <w:tcW w:w="817" w:type="dxa"/>
            <w:gridSpan w:val="2"/>
            <w:shd w:val="clear" w:color="auto" w:fill="auto"/>
            <w:noWrap/>
          </w:tcPr>
          <w:p w14:paraId="7D5E99C6" w14:textId="77777777" w:rsidR="00B30644" w:rsidRPr="00EF5447" w:rsidRDefault="00B30644" w:rsidP="00B30644">
            <w:pPr>
              <w:pStyle w:val="TAC"/>
              <w:rPr>
                <w:szCs w:val="18"/>
                <w:lang w:eastAsia="zh-CN"/>
              </w:rPr>
            </w:pPr>
            <w:r w:rsidRPr="003C4CEC">
              <w:rPr>
                <w:lang w:eastAsia="ko-KR"/>
              </w:rPr>
              <w:t>10</w:t>
            </w:r>
          </w:p>
        </w:tc>
        <w:tc>
          <w:tcPr>
            <w:tcW w:w="2554" w:type="dxa"/>
            <w:gridSpan w:val="2"/>
            <w:shd w:val="clear" w:color="auto" w:fill="auto"/>
            <w:noWrap/>
          </w:tcPr>
          <w:p w14:paraId="313E44E1" w14:textId="77777777" w:rsidR="00B30644" w:rsidRPr="00EF5447" w:rsidRDefault="00B30644" w:rsidP="00B30644">
            <w:pPr>
              <w:pStyle w:val="TAC"/>
              <w:rPr>
                <w:szCs w:val="18"/>
                <w:lang w:eastAsia="zh-CN"/>
              </w:rPr>
            </w:pPr>
            <w:r>
              <w:rPr>
                <w:lang w:eastAsia="ko-KR"/>
              </w:rPr>
              <w:t>N/A</w:t>
            </w:r>
          </w:p>
        </w:tc>
        <w:tc>
          <w:tcPr>
            <w:tcW w:w="1323" w:type="dxa"/>
            <w:gridSpan w:val="2"/>
            <w:shd w:val="clear" w:color="auto" w:fill="auto"/>
            <w:noWrap/>
          </w:tcPr>
          <w:p w14:paraId="3CE540A2" w14:textId="77777777" w:rsidR="00B30644" w:rsidRPr="00EF5447" w:rsidRDefault="00B30644" w:rsidP="00B30644">
            <w:pPr>
              <w:pStyle w:val="TAC"/>
              <w:rPr>
                <w:szCs w:val="18"/>
                <w:lang w:eastAsia="zh-CN"/>
              </w:rPr>
            </w:pPr>
            <w:r w:rsidRPr="00EF5447">
              <w:rPr>
                <w:lang w:eastAsia="ko-KR"/>
              </w:rPr>
              <w:t>3490</w:t>
            </w:r>
          </w:p>
        </w:tc>
        <w:tc>
          <w:tcPr>
            <w:tcW w:w="867" w:type="dxa"/>
            <w:gridSpan w:val="2"/>
            <w:shd w:val="clear" w:color="auto" w:fill="auto"/>
          </w:tcPr>
          <w:p w14:paraId="41ED58F9" w14:textId="77777777" w:rsidR="00B30644" w:rsidRPr="00EF5447" w:rsidRDefault="00B30644" w:rsidP="00B30644">
            <w:pPr>
              <w:pStyle w:val="TAC"/>
              <w:rPr>
                <w:lang w:eastAsia="zh-CN"/>
              </w:rPr>
            </w:pPr>
            <w:r w:rsidRPr="00EF5447">
              <w:rPr>
                <w:rFonts w:eastAsia="Malgun Gothic"/>
                <w:lang w:eastAsia="ko-KR"/>
              </w:rPr>
              <w:t>4.6</w:t>
            </w:r>
          </w:p>
        </w:tc>
        <w:tc>
          <w:tcPr>
            <w:tcW w:w="1248" w:type="dxa"/>
            <w:gridSpan w:val="3"/>
            <w:shd w:val="clear" w:color="auto" w:fill="auto"/>
          </w:tcPr>
          <w:p w14:paraId="497B254B" w14:textId="77777777" w:rsidR="00B30644" w:rsidRPr="00EF5447" w:rsidRDefault="00B30644" w:rsidP="00B30644">
            <w:pPr>
              <w:pStyle w:val="TAC"/>
              <w:rPr>
                <w:lang w:eastAsia="zh-CN"/>
              </w:rPr>
            </w:pPr>
            <w:r w:rsidRPr="00EF5447">
              <w:rPr>
                <w:rFonts w:eastAsia="Malgun Gothic"/>
                <w:lang w:eastAsia="ko-KR"/>
              </w:rPr>
              <w:t>IMD5</w:t>
            </w:r>
          </w:p>
        </w:tc>
      </w:tr>
      <w:tr w:rsidR="00B30644" w:rsidRPr="00EF5447" w14:paraId="3495F449" w14:textId="77777777" w:rsidTr="00B30644">
        <w:trPr>
          <w:trHeight w:val="54"/>
          <w:jc w:val="center"/>
        </w:trPr>
        <w:tc>
          <w:tcPr>
            <w:tcW w:w="2259" w:type="dxa"/>
            <w:tcBorders>
              <w:bottom w:val="nil"/>
            </w:tcBorders>
            <w:shd w:val="clear" w:color="auto" w:fill="auto"/>
          </w:tcPr>
          <w:p w14:paraId="3D89222C" w14:textId="77777777" w:rsidR="00B30644" w:rsidRPr="00EF5447" w:rsidRDefault="00B30644" w:rsidP="00B30644">
            <w:pPr>
              <w:pStyle w:val="TAC"/>
              <w:rPr>
                <w:rFonts w:eastAsia="Malgun Gothic"/>
                <w:szCs w:val="18"/>
                <w:lang w:eastAsia="ko-KR"/>
              </w:rPr>
            </w:pPr>
            <w:r w:rsidRPr="00EF5447">
              <w:rPr>
                <w:rFonts w:cs="Arial"/>
                <w:kern w:val="2"/>
                <w:szCs w:val="24"/>
                <w:lang w:eastAsia="ja-JP"/>
              </w:rPr>
              <w:t>DC_1A_SUL_n78A-n80A</w:t>
            </w:r>
          </w:p>
        </w:tc>
        <w:tc>
          <w:tcPr>
            <w:tcW w:w="868" w:type="dxa"/>
            <w:shd w:val="clear" w:color="auto" w:fill="auto"/>
          </w:tcPr>
          <w:p w14:paraId="50F0CF32" w14:textId="77777777" w:rsidR="00B30644" w:rsidRPr="00EF5447" w:rsidRDefault="00B30644" w:rsidP="00B30644">
            <w:pPr>
              <w:pStyle w:val="TAC"/>
            </w:pPr>
            <w:r w:rsidRPr="00EF5447">
              <w:rPr>
                <w:rFonts w:cs="Arial"/>
              </w:rPr>
              <w:t>1</w:t>
            </w:r>
          </w:p>
        </w:tc>
        <w:tc>
          <w:tcPr>
            <w:tcW w:w="1380" w:type="dxa"/>
            <w:gridSpan w:val="2"/>
            <w:shd w:val="clear" w:color="auto" w:fill="auto"/>
            <w:noWrap/>
          </w:tcPr>
          <w:p w14:paraId="41498981" w14:textId="77777777" w:rsidR="00B30644" w:rsidRPr="00EF5447" w:rsidRDefault="00B30644" w:rsidP="00B30644">
            <w:pPr>
              <w:pStyle w:val="TAC"/>
            </w:pPr>
            <w:r w:rsidRPr="003C4CEC">
              <w:rPr>
                <w:rFonts w:cs="Arial"/>
              </w:rPr>
              <w:t>1950</w:t>
            </w:r>
          </w:p>
        </w:tc>
        <w:tc>
          <w:tcPr>
            <w:tcW w:w="817" w:type="dxa"/>
            <w:gridSpan w:val="2"/>
            <w:shd w:val="clear" w:color="auto" w:fill="auto"/>
            <w:noWrap/>
          </w:tcPr>
          <w:p w14:paraId="3D2CF99F" w14:textId="77777777" w:rsidR="00B30644" w:rsidRPr="00EF5447" w:rsidRDefault="00B30644" w:rsidP="00B30644">
            <w:pPr>
              <w:pStyle w:val="TAC"/>
            </w:pPr>
            <w:r w:rsidRPr="003C4CEC">
              <w:rPr>
                <w:rFonts w:cs="Arial"/>
              </w:rPr>
              <w:t>5</w:t>
            </w:r>
          </w:p>
        </w:tc>
        <w:tc>
          <w:tcPr>
            <w:tcW w:w="2554" w:type="dxa"/>
            <w:gridSpan w:val="2"/>
            <w:shd w:val="clear" w:color="auto" w:fill="auto"/>
            <w:noWrap/>
          </w:tcPr>
          <w:p w14:paraId="017127DA" w14:textId="77777777" w:rsidR="00B30644" w:rsidRPr="00EF5447" w:rsidRDefault="00B30644" w:rsidP="00B30644">
            <w:pPr>
              <w:pStyle w:val="TAC"/>
            </w:pPr>
            <w:r w:rsidRPr="003C4CEC">
              <w:rPr>
                <w:rFonts w:cs="Arial"/>
              </w:rPr>
              <w:t>25</w:t>
            </w:r>
          </w:p>
        </w:tc>
        <w:tc>
          <w:tcPr>
            <w:tcW w:w="1323" w:type="dxa"/>
            <w:gridSpan w:val="2"/>
            <w:shd w:val="clear" w:color="auto" w:fill="auto"/>
            <w:noWrap/>
          </w:tcPr>
          <w:p w14:paraId="6D127690" w14:textId="77777777" w:rsidR="00B30644" w:rsidRPr="00EF5447" w:rsidRDefault="00B30644" w:rsidP="00B30644">
            <w:pPr>
              <w:pStyle w:val="TAC"/>
            </w:pPr>
            <w:r w:rsidRPr="00EF5447">
              <w:rPr>
                <w:rFonts w:cs="Arial"/>
              </w:rPr>
              <w:t>2140</w:t>
            </w:r>
          </w:p>
        </w:tc>
        <w:tc>
          <w:tcPr>
            <w:tcW w:w="867" w:type="dxa"/>
            <w:gridSpan w:val="2"/>
            <w:shd w:val="clear" w:color="auto" w:fill="auto"/>
          </w:tcPr>
          <w:p w14:paraId="785B5E22" w14:textId="77777777" w:rsidR="00B30644" w:rsidRPr="00EF5447" w:rsidRDefault="00B30644" w:rsidP="00B30644">
            <w:pPr>
              <w:pStyle w:val="TAC"/>
              <w:rPr>
                <w:rFonts w:eastAsia="Malgun Gothic"/>
                <w:lang w:eastAsia="ko-KR"/>
              </w:rPr>
            </w:pPr>
            <w:r w:rsidRPr="00EF5447">
              <w:rPr>
                <w:rFonts w:cs="Arial"/>
              </w:rPr>
              <w:t>23</w:t>
            </w:r>
          </w:p>
        </w:tc>
        <w:tc>
          <w:tcPr>
            <w:tcW w:w="1248" w:type="dxa"/>
            <w:gridSpan w:val="3"/>
            <w:shd w:val="clear" w:color="auto" w:fill="auto"/>
          </w:tcPr>
          <w:p w14:paraId="6437326A" w14:textId="77777777" w:rsidR="00B30644" w:rsidRPr="00EF5447" w:rsidRDefault="00B30644" w:rsidP="00B30644">
            <w:pPr>
              <w:pStyle w:val="TAC"/>
            </w:pPr>
            <w:r w:rsidRPr="00EF5447">
              <w:rPr>
                <w:rFonts w:cs="Arial"/>
              </w:rPr>
              <w:t>IMD3</w:t>
            </w:r>
          </w:p>
        </w:tc>
      </w:tr>
      <w:tr w:rsidR="00B30644" w:rsidRPr="00EF5447" w14:paraId="51513CFF" w14:textId="77777777" w:rsidTr="00B30644">
        <w:trPr>
          <w:trHeight w:val="54"/>
          <w:jc w:val="center"/>
        </w:trPr>
        <w:tc>
          <w:tcPr>
            <w:tcW w:w="2259" w:type="dxa"/>
            <w:tcBorders>
              <w:top w:val="nil"/>
              <w:bottom w:val="nil"/>
            </w:tcBorders>
            <w:shd w:val="clear" w:color="auto" w:fill="auto"/>
          </w:tcPr>
          <w:p w14:paraId="77C95DF2" w14:textId="77777777" w:rsidR="00B30644" w:rsidRPr="00EF5447" w:rsidRDefault="00B30644" w:rsidP="00B30644">
            <w:pPr>
              <w:pStyle w:val="TAC"/>
              <w:rPr>
                <w:rFonts w:eastAsia="MS Mincho"/>
              </w:rPr>
            </w:pPr>
          </w:p>
        </w:tc>
        <w:tc>
          <w:tcPr>
            <w:tcW w:w="868" w:type="dxa"/>
            <w:shd w:val="clear" w:color="auto" w:fill="auto"/>
          </w:tcPr>
          <w:p w14:paraId="03260D6C" w14:textId="77777777" w:rsidR="00B30644" w:rsidRPr="00EF5447" w:rsidRDefault="00B30644" w:rsidP="00B30644">
            <w:pPr>
              <w:pStyle w:val="TAC"/>
            </w:pPr>
            <w:r w:rsidRPr="00EF5447">
              <w:rPr>
                <w:rFonts w:cs="Arial"/>
              </w:rPr>
              <w:t>n80</w:t>
            </w:r>
          </w:p>
        </w:tc>
        <w:tc>
          <w:tcPr>
            <w:tcW w:w="1380" w:type="dxa"/>
            <w:gridSpan w:val="2"/>
            <w:shd w:val="clear" w:color="auto" w:fill="auto"/>
            <w:noWrap/>
          </w:tcPr>
          <w:p w14:paraId="65DD8920" w14:textId="77777777" w:rsidR="00B30644" w:rsidRPr="00EF5447" w:rsidRDefault="00B30644" w:rsidP="00B30644">
            <w:pPr>
              <w:pStyle w:val="TAC"/>
            </w:pPr>
            <w:r w:rsidRPr="003C4CEC">
              <w:rPr>
                <w:rFonts w:cs="Arial"/>
              </w:rPr>
              <w:t>1760</w:t>
            </w:r>
          </w:p>
        </w:tc>
        <w:tc>
          <w:tcPr>
            <w:tcW w:w="817" w:type="dxa"/>
            <w:gridSpan w:val="2"/>
            <w:shd w:val="clear" w:color="auto" w:fill="auto"/>
            <w:noWrap/>
          </w:tcPr>
          <w:p w14:paraId="7EE286DC" w14:textId="77777777" w:rsidR="00B30644" w:rsidRPr="00EF5447" w:rsidRDefault="00B30644" w:rsidP="00B30644">
            <w:pPr>
              <w:pStyle w:val="TAC"/>
            </w:pPr>
            <w:r w:rsidRPr="003C4CEC">
              <w:rPr>
                <w:rFonts w:cs="Arial"/>
              </w:rPr>
              <w:t>5</w:t>
            </w:r>
          </w:p>
        </w:tc>
        <w:tc>
          <w:tcPr>
            <w:tcW w:w="2554" w:type="dxa"/>
            <w:gridSpan w:val="2"/>
            <w:shd w:val="clear" w:color="auto" w:fill="auto"/>
            <w:noWrap/>
          </w:tcPr>
          <w:p w14:paraId="535CAEE4" w14:textId="77777777" w:rsidR="00B30644" w:rsidRPr="00EF5447" w:rsidRDefault="00B30644" w:rsidP="00B30644">
            <w:pPr>
              <w:pStyle w:val="TAC"/>
            </w:pPr>
            <w:r w:rsidRPr="003C4CEC">
              <w:rPr>
                <w:rFonts w:cs="Arial"/>
              </w:rPr>
              <w:t>25</w:t>
            </w:r>
          </w:p>
        </w:tc>
        <w:tc>
          <w:tcPr>
            <w:tcW w:w="1323" w:type="dxa"/>
            <w:gridSpan w:val="2"/>
            <w:shd w:val="clear" w:color="auto" w:fill="auto"/>
            <w:noWrap/>
          </w:tcPr>
          <w:p w14:paraId="25AE3C2B" w14:textId="77777777" w:rsidR="00B30644" w:rsidRPr="00EF5447" w:rsidRDefault="00B30644" w:rsidP="00B30644">
            <w:pPr>
              <w:pStyle w:val="TAC"/>
            </w:pPr>
          </w:p>
        </w:tc>
        <w:tc>
          <w:tcPr>
            <w:tcW w:w="867" w:type="dxa"/>
            <w:gridSpan w:val="2"/>
            <w:shd w:val="clear" w:color="auto" w:fill="auto"/>
          </w:tcPr>
          <w:p w14:paraId="28470135" w14:textId="77777777" w:rsidR="00B30644" w:rsidRPr="00EF5447" w:rsidRDefault="00B30644" w:rsidP="00B30644">
            <w:pPr>
              <w:pStyle w:val="TAC"/>
              <w:rPr>
                <w:rFonts w:eastAsia="Malgun Gothic"/>
                <w:lang w:eastAsia="ko-KR"/>
              </w:rPr>
            </w:pPr>
            <w:r w:rsidRPr="00EF5447">
              <w:rPr>
                <w:rFonts w:cs="Arial"/>
              </w:rPr>
              <w:t>N/A</w:t>
            </w:r>
          </w:p>
        </w:tc>
        <w:tc>
          <w:tcPr>
            <w:tcW w:w="1248" w:type="dxa"/>
            <w:gridSpan w:val="3"/>
            <w:shd w:val="clear" w:color="auto" w:fill="auto"/>
          </w:tcPr>
          <w:p w14:paraId="470621F3" w14:textId="77777777" w:rsidR="00B30644" w:rsidRPr="00EF5447" w:rsidRDefault="00B30644" w:rsidP="00B30644">
            <w:pPr>
              <w:pStyle w:val="TAC"/>
            </w:pPr>
            <w:r w:rsidRPr="00EF5447">
              <w:rPr>
                <w:rFonts w:cs="Arial"/>
              </w:rPr>
              <w:t>N/A</w:t>
            </w:r>
          </w:p>
        </w:tc>
      </w:tr>
      <w:tr w:rsidR="00B30644" w:rsidRPr="00EF5447" w14:paraId="3E08E20C" w14:textId="77777777" w:rsidTr="00B30644">
        <w:trPr>
          <w:trHeight w:val="54"/>
          <w:jc w:val="center"/>
        </w:trPr>
        <w:tc>
          <w:tcPr>
            <w:tcW w:w="2259" w:type="dxa"/>
            <w:tcBorders>
              <w:top w:val="nil"/>
              <w:bottom w:val="nil"/>
            </w:tcBorders>
            <w:shd w:val="clear" w:color="auto" w:fill="auto"/>
          </w:tcPr>
          <w:p w14:paraId="349DD4AF" w14:textId="77777777" w:rsidR="00B30644" w:rsidRPr="00EF5447" w:rsidRDefault="00B30644" w:rsidP="00B30644">
            <w:pPr>
              <w:pStyle w:val="TAC"/>
              <w:rPr>
                <w:rFonts w:eastAsia="MS Mincho"/>
              </w:rPr>
            </w:pPr>
          </w:p>
        </w:tc>
        <w:tc>
          <w:tcPr>
            <w:tcW w:w="868" w:type="dxa"/>
            <w:shd w:val="clear" w:color="auto" w:fill="auto"/>
          </w:tcPr>
          <w:p w14:paraId="25F51372" w14:textId="77777777" w:rsidR="00B30644" w:rsidRPr="00EF5447" w:rsidRDefault="00B30644" w:rsidP="00B30644">
            <w:pPr>
              <w:pStyle w:val="TAC"/>
            </w:pPr>
            <w:r w:rsidRPr="00EF5447">
              <w:rPr>
                <w:rFonts w:cs="Arial"/>
              </w:rPr>
              <w:t>1</w:t>
            </w:r>
          </w:p>
        </w:tc>
        <w:tc>
          <w:tcPr>
            <w:tcW w:w="1380" w:type="dxa"/>
            <w:gridSpan w:val="2"/>
            <w:shd w:val="clear" w:color="auto" w:fill="auto"/>
            <w:noWrap/>
          </w:tcPr>
          <w:p w14:paraId="45F7B609" w14:textId="77777777" w:rsidR="00B30644" w:rsidRPr="00EF5447" w:rsidRDefault="00B30644" w:rsidP="00B30644">
            <w:pPr>
              <w:pStyle w:val="TAC"/>
            </w:pPr>
            <w:r w:rsidRPr="003C4CEC">
              <w:rPr>
                <w:rFonts w:cs="Arial"/>
              </w:rPr>
              <w:t>1922.5</w:t>
            </w:r>
          </w:p>
        </w:tc>
        <w:tc>
          <w:tcPr>
            <w:tcW w:w="817" w:type="dxa"/>
            <w:gridSpan w:val="2"/>
            <w:shd w:val="clear" w:color="auto" w:fill="auto"/>
            <w:noWrap/>
          </w:tcPr>
          <w:p w14:paraId="4B0F44E5" w14:textId="77777777" w:rsidR="00B30644" w:rsidRPr="00EF5447" w:rsidRDefault="00B30644" w:rsidP="00B30644">
            <w:pPr>
              <w:pStyle w:val="TAC"/>
            </w:pPr>
            <w:r w:rsidRPr="003C4CEC">
              <w:rPr>
                <w:rFonts w:cs="Arial"/>
              </w:rPr>
              <w:t>5</w:t>
            </w:r>
          </w:p>
        </w:tc>
        <w:tc>
          <w:tcPr>
            <w:tcW w:w="2554" w:type="dxa"/>
            <w:gridSpan w:val="2"/>
            <w:shd w:val="clear" w:color="auto" w:fill="auto"/>
            <w:noWrap/>
          </w:tcPr>
          <w:p w14:paraId="23D2E5ED" w14:textId="77777777" w:rsidR="00B30644" w:rsidRPr="00EF5447" w:rsidRDefault="00B30644" w:rsidP="00B30644">
            <w:pPr>
              <w:pStyle w:val="TAC"/>
            </w:pPr>
            <w:r w:rsidRPr="003C4CEC">
              <w:rPr>
                <w:rFonts w:cs="Arial"/>
              </w:rPr>
              <w:t>25</w:t>
            </w:r>
          </w:p>
        </w:tc>
        <w:tc>
          <w:tcPr>
            <w:tcW w:w="1323" w:type="dxa"/>
            <w:gridSpan w:val="2"/>
            <w:shd w:val="clear" w:color="auto" w:fill="auto"/>
            <w:noWrap/>
          </w:tcPr>
          <w:p w14:paraId="6CCB7BAD" w14:textId="77777777" w:rsidR="00B30644" w:rsidRPr="00EF5447" w:rsidRDefault="00B30644" w:rsidP="00B30644">
            <w:pPr>
              <w:pStyle w:val="TAC"/>
            </w:pPr>
            <w:r w:rsidRPr="00EF5447">
              <w:rPr>
                <w:rFonts w:cs="Arial"/>
              </w:rPr>
              <w:t>2112.5</w:t>
            </w:r>
          </w:p>
        </w:tc>
        <w:tc>
          <w:tcPr>
            <w:tcW w:w="867" w:type="dxa"/>
            <w:gridSpan w:val="2"/>
            <w:shd w:val="clear" w:color="auto" w:fill="auto"/>
          </w:tcPr>
          <w:p w14:paraId="5554A018" w14:textId="77777777" w:rsidR="00B30644" w:rsidRPr="00EF5447" w:rsidRDefault="00B30644" w:rsidP="00B30644">
            <w:pPr>
              <w:pStyle w:val="TAC"/>
              <w:rPr>
                <w:rFonts w:eastAsia="Malgun Gothic"/>
                <w:lang w:eastAsia="ko-KR"/>
              </w:rPr>
            </w:pPr>
            <w:r w:rsidRPr="00EF5447">
              <w:rPr>
                <w:rFonts w:cs="Arial"/>
              </w:rPr>
              <w:t>N/A</w:t>
            </w:r>
          </w:p>
        </w:tc>
        <w:tc>
          <w:tcPr>
            <w:tcW w:w="1248" w:type="dxa"/>
            <w:gridSpan w:val="3"/>
            <w:shd w:val="clear" w:color="auto" w:fill="auto"/>
          </w:tcPr>
          <w:p w14:paraId="2A8EA97D" w14:textId="77777777" w:rsidR="00B30644" w:rsidRPr="00EF5447" w:rsidRDefault="00B30644" w:rsidP="00B30644">
            <w:pPr>
              <w:pStyle w:val="TAC"/>
            </w:pPr>
            <w:r w:rsidRPr="00EF5447">
              <w:rPr>
                <w:rFonts w:cs="Arial"/>
              </w:rPr>
              <w:t>N/A</w:t>
            </w:r>
          </w:p>
        </w:tc>
      </w:tr>
      <w:tr w:rsidR="00B30644" w:rsidRPr="00EF5447" w14:paraId="04ABEC11" w14:textId="77777777" w:rsidTr="00B30644">
        <w:trPr>
          <w:trHeight w:val="54"/>
          <w:jc w:val="center"/>
        </w:trPr>
        <w:tc>
          <w:tcPr>
            <w:tcW w:w="2259" w:type="dxa"/>
            <w:tcBorders>
              <w:top w:val="nil"/>
              <w:bottom w:val="nil"/>
            </w:tcBorders>
            <w:shd w:val="clear" w:color="auto" w:fill="auto"/>
          </w:tcPr>
          <w:p w14:paraId="75D4C4B1" w14:textId="77777777" w:rsidR="00B30644" w:rsidRPr="00EF5447" w:rsidRDefault="00B30644" w:rsidP="00B30644">
            <w:pPr>
              <w:pStyle w:val="TAC"/>
              <w:rPr>
                <w:rFonts w:eastAsia="MS Mincho"/>
              </w:rPr>
            </w:pPr>
          </w:p>
        </w:tc>
        <w:tc>
          <w:tcPr>
            <w:tcW w:w="868" w:type="dxa"/>
            <w:shd w:val="clear" w:color="auto" w:fill="auto"/>
          </w:tcPr>
          <w:p w14:paraId="7E8AAE70" w14:textId="77777777" w:rsidR="00B30644" w:rsidRPr="00EF5447" w:rsidRDefault="00B30644" w:rsidP="00B30644">
            <w:pPr>
              <w:pStyle w:val="TAC"/>
            </w:pPr>
            <w:r w:rsidRPr="00EF5447">
              <w:rPr>
                <w:rFonts w:cs="Arial"/>
              </w:rPr>
              <w:t>n80</w:t>
            </w:r>
          </w:p>
        </w:tc>
        <w:tc>
          <w:tcPr>
            <w:tcW w:w="1380" w:type="dxa"/>
            <w:gridSpan w:val="2"/>
            <w:shd w:val="clear" w:color="auto" w:fill="auto"/>
            <w:noWrap/>
          </w:tcPr>
          <w:p w14:paraId="2952ED82" w14:textId="77777777" w:rsidR="00B30644" w:rsidRPr="00EF5447" w:rsidRDefault="00B30644" w:rsidP="00B30644">
            <w:pPr>
              <w:pStyle w:val="TAC"/>
            </w:pPr>
            <w:r w:rsidRPr="003C4CEC">
              <w:rPr>
                <w:rFonts w:cs="Arial"/>
              </w:rPr>
              <w:t>1782.5</w:t>
            </w:r>
          </w:p>
        </w:tc>
        <w:tc>
          <w:tcPr>
            <w:tcW w:w="817" w:type="dxa"/>
            <w:gridSpan w:val="2"/>
            <w:shd w:val="clear" w:color="auto" w:fill="auto"/>
            <w:noWrap/>
          </w:tcPr>
          <w:p w14:paraId="6D6E6093" w14:textId="77777777" w:rsidR="00B30644" w:rsidRPr="00EF5447" w:rsidRDefault="00B30644" w:rsidP="00B30644">
            <w:pPr>
              <w:pStyle w:val="TAC"/>
            </w:pPr>
            <w:r w:rsidRPr="003C4CEC">
              <w:rPr>
                <w:rFonts w:cs="Arial"/>
              </w:rPr>
              <w:t>5</w:t>
            </w:r>
          </w:p>
        </w:tc>
        <w:tc>
          <w:tcPr>
            <w:tcW w:w="2554" w:type="dxa"/>
            <w:gridSpan w:val="2"/>
            <w:shd w:val="clear" w:color="auto" w:fill="auto"/>
            <w:noWrap/>
          </w:tcPr>
          <w:p w14:paraId="3E7BEB20" w14:textId="77777777" w:rsidR="00B30644" w:rsidRPr="00EF5447" w:rsidRDefault="00B30644" w:rsidP="00B30644">
            <w:pPr>
              <w:pStyle w:val="TAC"/>
            </w:pPr>
            <w:r w:rsidRPr="003C4CEC">
              <w:rPr>
                <w:rFonts w:cs="Arial"/>
              </w:rPr>
              <w:t>25</w:t>
            </w:r>
          </w:p>
        </w:tc>
        <w:tc>
          <w:tcPr>
            <w:tcW w:w="1323" w:type="dxa"/>
            <w:gridSpan w:val="2"/>
            <w:shd w:val="clear" w:color="auto" w:fill="auto"/>
            <w:noWrap/>
          </w:tcPr>
          <w:p w14:paraId="32F8110E" w14:textId="77777777" w:rsidR="00B30644" w:rsidRPr="00EF5447" w:rsidRDefault="00B30644" w:rsidP="00B30644">
            <w:pPr>
              <w:pStyle w:val="TAC"/>
            </w:pPr>
          </w:p>
        </w:tc>
        <w:tc>
          <w:tcPr>
            <w:tcW w:w="867" w:type="dxa"/>
            <w:gridSpan w:val="2"/>
            <w:shd w:val="clear" w:color="auto" w:fill="auto"/>
          </w:tcPr>
          <w:p w14:paraId="71B3052C" w14:textId="77777777" w:rsidR="00B30644" w:rsidRPr="00EF5447" w:rsidRDefault="00B30644" w:rsidP="00B30644">
            <w:pPr>
              <w:pStyle w:val="TAC"/>
              <w:rPr>
                <w:rFonts w:eastAsia="Malgun Gothic"/>
                <w:lang w:eastAsia="ko-KR"/>
              </w:rPr>
            </w:pPr>
            <w:r w:rsidRPr="00EF5447">
              <w:rPr>
                <w:rFonts w:cs="Arial"/>
              </w:rPr>
              <w:t>N/A</w:t>
            </w:r>
          </w:p>
        </w:tc>
        <w:tc>
          <w:tcPr>
            <w:tcW w:w="1248" w:type="dxa"/>
            <w:gridSpan w:val="3"/>
            <w:shd w:val="clear" w:color="auto" w:fill="auto"/>
          </w:tcPr>
          <w:p w14:paraId="7BDA66EF" w14:textId="77777777" w:rsidR="00B30644" w:rsidRPr="00EF5447" w:rsidRDefault="00B30644" w:rsidP="00B30644">
            <w:pPr>
              <w:pStyle w:val="TAC"/>
            </w:pPr>
            <w:r w:rsidRPr="00EF5447">
              <w:rPr>
                <w:rFonts w:cs="Arial"/>
              </w:rPr>
              <w:t>N/A</w:t>
            </w:r>
          </w:p>
        </w:tc>
      </w:tr>
      <w:tr w:rsidR="00B30644" w:rsidRPr="00EF5447" w14:paraId="6737BBE8" w14:textId="77777777" w:rsidTr="00B30644">
        <w:trPr>
          <w:trHeight w:val="54"/>
          <w:jc w:val="center"/>
        </w:trPr>
        <w:tc>
          <w:tcPr>
            <w:tcW w:w="2259" w:type="dxa"/>
            <w:tcBorders>
              <w:top w:val="nil"/>
              <w:bottom w:val="single" w:sz="4" w:space="0" w:color="auto"/>
            </w:tcBorders>
            <w:shd w:val="clear" w:color="auto" w:fill="auto"/>
          </w:tcPr>
          <w:p w14:paraId="528C0AC9" w14:textId="77777777" w:rsidR="00B30644" w:rsidRPr="00EF5447" w:rsidRDefault="00B30644" w:rsidP="00B30644">
            <w:pPr>
              <w:pStyle w:val="TAC"/>
              <w:rPr>
                <w:rFonts w:eastAsia="MS Mincho"/>
              </w:rPr>
            </w:pPr>
          </w:p>
        </w:tc>
        <w:tc>
          <w:tcPr>
            <w:tcW w:w="868" w:type="dxa"/>
            <w:shd w:val="clear" w:color="auto" w:fill="auto"/>
          </w:tcPr>
          <w:p w14:paraId="6186AD37" w14:textId="77777777" w:rsidR="00B30644" w:rsidRPr="00EF5447" w:rsidRDefault="00B30644" w:rsidP="00B30644">
            <w:pPr>
              <w:pStyle w:val="TAC"/>
            </w:pPr>
            <w:r w:rsidRPr="00EF5447">
              <w:t>n78</w:t>
            </w:r>
          </w:p>
        </w:tc>
        <w:tc>
          <w:tcPr>
            <w:tcW w:w="1380" w:type="dxa"/>
            <w:gridSpan w:val="2"/>
            <w:shd w:val="clear" w:color="auto" w:fill="auto"/>
            <w:noWrap/>
          </w:tcPr>
          <w:p w14:paraId="06AFFBEA" w14:textId="77777777" w:rsidR="00B30644" w:rsidRPr="00EF5447" w:rsidRDefault="00B30644" w:rsidP="00B30644">
            <w:pPr>
              <w:pStyle w:val="TAC"/>
            </w:pPr>
            <w:r w:rsidRPr="003C4CEC">
              <w:t>3425</w:t>
            </w:r>
          </w:p>
        </w:tc>
        <w:tc>
          <w:tcPr>
            <w:tcW w:w="817" w:type="dxa"/>
            <w:gridSpan w:val="2"/>
            <w:shd w:val="clear" w:color="auto" w:fill="auto"/>
            <w:noWrap/>
          </w:tcPr>
          <w:p w14:paraId="285FE6D3" w14:textId="77777777" w:rsidR="00B30644" w:rsidRPr="00EF5447" w:rsidRDefault="00B30644" w:rsidP="00B30644">
            <w:pPr>
              <w:pStyle w:val="TAC"/>
            </w:pPr>
            <w:r w:rsidRPr="003C4CEC">
              <w:rPr>
                <w:rFonts w:cs="Arial"/>
                <w:lang w:eastAsia="zh-CN"/>
              </w:rPr>
              <w:t>10</w:t>
            </w:r>
          </w:p>
        </w:tc>
        <w:tc>
          <w:tcPr>
            <w:tcW w:w="2554" w:type="dxa"/>
            <w:gridSpan w:val="2"/>
            <w:shd w:val="clear" w:color="auto" w:fill="auto"/>
            <w:noWrap/>
          </w:tcPr>
          <w:p w14:paraId="0226E394" w14:textId="77777777" w:rsidR="00B30644" w:rsidRPr="00EF5447" w:rsidRDefault="00B30644" w:rsidP="00B30644">
            <w:pPr>
              <w:pStyle w:val="TAC"/>
            </w:pPr>
            <w:r w:rsidRPr="003C4CEC">
              <w:rPr>
                <w:rFonts w:cs="Arial"/>
                <w:lang w:eastAsia="zh-CN"/>
              </w:rPr>
              <w:t>50</w:t>
            </w:r>
          </w:p>
        </w:tc>
        <w:tc>
          <w:tcPr>
            <w:tcW w:w="1323" w:type="dxa"/>
            <w:gridSpan w:val="2"/>
            <w:shd w:val="clear" w:color="auto" w:fill="auto"/>
            <w:noWrap/>
          </w:tcPr>
          <w:p w14:paraId="28F55DB6" w14:textId="77777777" w:rsidR="00B30644" w:rsidRPr="00EF5447" w:rsidRDefault="00B30644" w:rsidP="00B30644">
            <w:pPr>
              <w:pStyle w:val="TAC"/>
            </w:pPr>
            <w:r w:rsidRPr="00EF5447">
              <w:t>3425</w:t>
            </w:r>
          </w:p>
        </w:tc>
        <w:tc>
          <w:tcPr>
            <w:tcW w:w="867" w:type="dxa"/>
            <w:gridSpan w:val="2"/>
            <w:shd w:val="clear" w:color="auto" w:fill="auto"/>
          </w:tcPr>
          <w:p w14:paraId="6818EAC1" w14:textId="77777777" w:rsidR="00B30644" w:rsidRPr="00EF5447" w:rsidRDefault="00B30644" w:rsidP="00B30644">
            <w:pPr>
              <w:pStyle w:val="TAC"/>
              <w:rPr>
                <w:rFonts w:eastAsia="Malgun Gothic"/>
                <w:lang w:eastAsia="ko-KR"/>
              </w:rPr>
            </w:pPr>
            <w:r w:rsidRPr="00EF5447">
              <w:rPr>
                <w:rFonts w:cs="Arial"/>
              </w:rPr>
              <w:t>13.0</w:t>
            </w:r>
          </w:p>
        </w:tc>
        <w:tc>
          <w:tcPr>
            <w:tcW w:w="1248" w:type="dxa"/>
            <w:gridSpan w:val="3"/>
            <w:shd w:val="clear" w:color="auto" w:fill="auto"/>
          </w:tcPr>
          <w:p w14:paraId="1EF2E494" w14:textId="77777777" w:rsidR="00B30644" w:rsidRPr="00EF5447" w:rsidRDefault="00B30644" w:rsidP="00B30644">
            <w:pPr>
              <w:pStyle w:val="TAC"/>
            </w:pPr>
            <w:r w:rsidRPr="00EF5447">
              <w:rPr>
                <w:rFonts w:cs="Arial"/>
              </w:rPr>
              <w:t>IMD4</w:t>
            </w:r>
          </w:p>
        </w:tc>
      </w:tr>
      <w:tr w:rsidR="00B30644" w:rsidRPr="00EF5447" w14:paraId="020F8E0C" w14:textId="77777777" w:rsidTr="00B30644">
        <w:trPr>
          <w:trHeight w:val="54"/>
          <w:jc w:val="center"/>
        </w:trPr>
        <w:tc>
          <w:tcPr>
            <w:tcW w:w="2259" w:type="dxa"/>
            <w:tcBorders>
              <w:top w:val="single" w:sz="4" w:space="0" w:color="auto"/>
              <w:bottom w:val="nil"/>
            </w:tcBorders>
            <w:shd w:val="clear" w:color="auto" w:fill="auto"/>
          </w:tcPr>
          <w:p w14:paraId="6030B1AF" w14:textId="77777777" w:rsidR="00B30644" w:rsidRPr="00470EA5" w:rsidRDefault="00B30644" w:rsidP="00B30644">
            <w:pPr>
              <w:pStyle w:val="TAC"/>
              <w:rPr>
                <w:rFonts w:eastAsiaTheme="minorEastAsia" w:cs="Arial"/>
                <w:kern w:val="2"/>
                <w:szCs w:val="24"/>
                <w:lang w:eastAsia="ja-JP"/>
              </w:rPr>
            </w:pPr>
            <w:r w:rsidRPr="00470EA5">
              <w:rPr>
                <w:rFonts w:eastAsiaTheme="minorEastAsia" w:cs="Arial"/>
                <w:kern w:val="2"/>
                <w:szCs w:val="24"/>
                <w:lang w:eastAsia="ja-JP"/>
              </w:rPr>
              <w:t>DC_1_n78-n105</w:t>
            </w:r>
          </w:p>
        </w:tc>
        <w:tc>
          <w:tcPr>
            <w:tcW w:w="868" w:type="dxa"/>
            <w:shd w:val="clear" w:color="auto" w:fill="auto"/>
          </w:tcPr>
          <w:p w14:paraId="471D70D3" w14:textId="77777777" w:rsidR="00B30644" w:rsidRPr="00470EA5" w:rsidRDefault="00B30644" w:rsidP="00B30644">
            <w:pPr>
              <w:pStyle w:val="TAC"/>
              <w:rPr>
                <w:rFonts w:cs="Arial"/>
                <w:kern w:val="2"/>
                <w:szCs w:val="24"/>
                <w:lang w:eastAsia="ja-JP"/>
              </w:rPr>
            </w:pPr>
            <w:r w:rsidRPr="00470EA5">
              <w:rPr>
                <w:rFonts w:eastAsiaTheme="minorEastAsia" w:cs="Arial"/>
                <w:kern w:val="2"/>
                <w:szCs w:val="24"/>
                <w:lang w:eastAsia="ja-JP"/>
              </w:rPr>
              <w:t>1</w:t>
            </w:r>
          </w:p>
        </w:tc>
        <w:tc>
          <w:tcPr>
            <w:tcW w:w="1380" w:type="dxa"/>
            <w:gridSpan w:val="2"/>
            <w:shd w:val="clear" w:color="auto" w:fill="auto"/>
            <w:noWrap/>
          </w:tcPr>
          <w:p w14:paraId="4F7E17DB" w14:textId="77777777" w:rsidR="00B30644" w:rsidRPr="00470EA5" w:rsidRDefault="00B30644" w:rsidP="00B30644">
            <w:pPr>
              <w:pStyle w:val="TAC"/>
              <w:rPr>
                <w:rFonts w:cs="Arial"/>
                <w:kern w:val="2"/>
                <w:szCs w:val="24"/>
                <w:lang w:eastAsia="ja-JP"/>
              </w:rPr>
            </w:pPr>
            <w:r w:rsidRPr="003C4CEC">
              <w:rPr>
                <w:rFonts w:eastAsia="Malgun Gothic" w:cs="Arial"/>
                <w:kern w:val="2"/>
                <w:szCs w:val="24"/>
                <w:lang w:eastAsia="ja-JP"/>
              </w:rPr>
              <w:t>1970</w:t>
            </w:r>
          </w:p>
        </w:tc>
        <w:tc>
          <w:tcPr>
            <w:tcW w:w="817" w:type="dxa"/>
            <w:gridSpan w:val="2"/>
            <w:shd w:val="clear" w:color="auto" w:fill="auto"/>
            <w:noWrap/>
          </w:tcPr>
          <w:p w14:paraId="33661828" w14:textId="77777777" w:rsidR="00B30644" w:rsidRPr="00470EA5" w:rsidRDefault="00B30644" w:rsidP="00B30644">
            <w:pPr>
              <w:pStyle w:val="TAC"/>
              <w:rPr>
                <w:rFonts w:cs="Arial"/>
                <w:kern w:val="2"/>
                <w:szCs w:val="24"/>
                <w:lang w:eastAsia="ja-JP"/>
              </w:rPr>
            </w:pPr>
            <w:r w:rsidRPr="003C4CEC">
              <w:rPr>
                <w:rFonts w:eastAsia="Malgun Gothic" w:cs="Arial"/>
                <w:kern w:val="2"/>
                <w:szCs w:val="24"/>
                <w:lang w:eastAsia="ja-JP"/>
              </w:rPr>
              <w:t>5</w:t>
            </w:r>
          </w:p>
        </w:tc>
        <w:tc>
          <w:tcPr>
            <w:tcW w:w="2554" w:type="dxa"/>
            <w:gridSpan w:val="2"/>
            <w:shd w:val="clear" w:color="auto" w:fill="auto"/>
            <w:noWrap/>
          </w:tcPr>
          <w:p w14:paraId="6EB98A13" w14:textId="77777777" w:rsidR="00B30644" w:rsidRPr="00470EA5" w:rsidRDefault="00B30644" w:rsidP="00B30644">
            <w:pPr>
              <w:pStyle w:val="TAC"/>
              <w:rPr>
                <w:rFonts w:cs="Arial"/>
                <w:kern w:val="2"/>
                <w:szCs w:val="24"/>
                <w:lang w:eastAsia="ja-JP"/>
              </w:rPr>
            </w:pPr>
            <w:r w:rsidRPr="003C4CEC">
              <w:rPr>
                <w:rFonts w:eastAsia="Malgun Gothic" w:cs="Arial"/>
                <w:kern w:val="2"/>
                <w:szCs w:val="24"/>
                <w:lang w:eastAsia="ja-JP"/>
              </w:rPr>
              <w:t>25</w:t>
            </w:r>
          </w:p>
        </w:tc>
        <w:tc>
          <w:tcPr>
            <w:tcW w:w="1323" w:type="dxa"/>
            <w:gridSpan w:val="2"/>
            <w:shd w:val="clear" w:color="auto" w:fill="auto"/>
            <w:noWrap/>
          </w:tcPr>
          <w:p w14:paraId="5EF2E90C" w14:textId="77777777" w:rsidR="00B30644" w:rsidRPr="00470EA5" w:rsidRDefault="00B30644" w:rsidP="00B30644">
            <w:pPr>
              <w:pStyle w:val="TAC"/>
              <w:rPr>
                <w:rFonts w:cs="Arial"/>
                <w:kern w:val="2"/>
                <w:szCs w:val="24"/>
                <w:lang w:eastAsia="ja-JP"/>
              </w:rPr>
            </w:pPr>
            <w:r w:rsidRPr="00EF3500">
              <w:rPr>
                <w:rFonts w:cs="Arial"/>
                <w:kern w:val="2"/>
                <w:szCs w:val="24"/>
                <w:lang w:eastAsia="ja-JP"/>
              </w:rPr>
              <w:t>2160</w:t>
            </w:r>
          </w:p>
        </w:tc>
        <w:tc>
          <w:tcPr>
            <w:tcW w:w="867" w:type="dxa"/>
            <w:gridSpan w:val="2"/>
            <w:shd w:val="clear" w:color="auto" w:fill="auto"/>
          </w:tcPr>
          <w:p w14:paraId="27E34BCD" w14:textId="77777777" w:rsidR="00B30644" w:rsidRPr="00470EA5" w:rsidRDefault="00B30644" w:rsidP="00B30644">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55DFB42A" w14:textId="77777777" w:rsidR="00B30644" w:rsidRPr="00EF5447" w:rsidRDefault="00B30644" w:rsidP="00B30644">
            <w:pPr>
              <w:pStyle w:val="TAC"/>
              <w:rPr>
                <w:rFonts w:cs="Arial"/>
              </w:rPr>
            </w:pPr>
            <w:r w:rsidRPr="00EF3500">
              <w:rPr>
                <w:rFonts w:eastAsia="Malgun Gothic" w:cs="Arial"/>
                <w:kern w:val="2"/>
                <w:szCs w:val="24"/>
                <w:lang w:eastAsia="ko-KR"/>
              </w:rPr>
              <w:t>N/A</w:t>
            </w:r>
          </w:p>
        </w:tc>
      </w:tr>
      <w:tr w:rsidR="00B30644" w:rsidRPr="00EF5447" w14:paraId="097B44AF" w14:textId="77777777" w:rsidTr="00B30644">
        <w:trPr>
          <w:trHeight w:val="54"/>
          <w:jc w:val="center"/>
        </w:trPr>
        <w:tc>
          <w:tcPr>
            <w:tcW w:w="2259" w:type="dxa"/>
            <w:tcBorders>
              <w:top w:val="nil"/>
              <w:bottom w:val="nil"/>
            </w:tcBorders>
            <w:shd w:val="clear" w:color="auto" w:fill="auto"/>
          </w:tcPr>
          <w:p w14:paraId="29C90D38" w14:textId="77777777" w:rsidR="00B30644" w:rsidRPr="00470EA5" w:rsidRDefault="00B30644" w:rsidP="00B30644">
            <w:pPr>
              <w:pStyle w:val="TAC"/>
              <w:rPr>
                <w:rFonts w:eastAsiaTheme="minorEastAsia" w:cs="Arial"/>
                <w:kern w:val="2"/>
                <w:szCs w:val="24"/>
                <w:lang w:eastAsia="ja-JP"/>
              </w:rPr>
            </w:pPr>
          </w:p>
        </w:tc>
        <w:tc>
          <w:tcPr>
            <w:tcW w:w="868" w:type="dxa"/>
            <w:shd w:val="clear" w:color="auto" w:fill="auto"/>
          </w:tcPr>
          <w:p w14:paraId="210CF34B" w14:textId="77777777" w:rsidR="00B30644" w:rsidRPr="00470EA5" w:rsidRDefault="00B30644" w:rsidP="00B30644">
            <w:pPr>
              <w:pStyle w:val="TAC"/>
              <w:rPr>
                <w:rFonts w:cs="Arial"/>
                <w:kern w:val="2"/>
                <w:szCs w:val="24"/>
                <w:lang w:eastAsia="ja-JP"/>
              </w:rPr>
            </w:pPr>
            <w:r w:rsidRPr="00470EA5">
              <w:rPr>
                <w:rFonts w:eastAsiaTheme="minorEastAsia" w:cs="Arial"/>
                <w:kern w:val="2"/>
                <w:szCs w:val="24"/>
                <w:lang w:eastAsia="ja-JP"/>
              </w:rPr>
              <w:t>n78</w:t>
            </w:r>
          </w:p>
        </w:tc>
        <w:tc>
          <w:tcPr>
            <w:tcW w:w="1380" w:type="dxa"/>
            <w:gridSpan w:val="2"/>
            <w:shd w:val="clear" w:color="auto" w:fill="auto"/>
            <w:noWrap/>
          </w:tcPr>
          <w:p w14:paraId="08DE357A" w14:textId="77777777" w:rsidR="00B30644" w:rsidRPr="00470EA5" w:rsidRDefault="00B30644" w:rsidP="00B30644">
            <w:pPr>
              <w:pStyle w:val="TAC"/>
              <w:rPr>
                <w:rFonts w:cs="Arial"/>
                <w:kern w:val="2"/>
                <w:szCs w:val="24"/>
                <w:lang w:eastAsia="ja-JP"/>
              </w:rPr>
            </w:pPr>
            <w:r w:rsidRPr="003C4CEC">
              <w:rPr>
                <w:rFonts w:eastAsia="Malgun Gothic" w:cs="Arial"/>
                <w:kern w:val="2"/>
                <w:szCs w:val="24"/>
                <w:lang w:eastAsia="ja-JP"/>
              </w:rPr>
              <w:t>3305</w:t>
            </w:r>
          </w:p>
        </w:tc>
        <w:tc>
          <w:tcPr>
            <w:tcW w:w="817" w:type="dxa"/>
            <w:gridSpan w:val="2"/>
            <w:shd w:val="clear" w:color="auto" w:fill="auto"/>
            <w:noWrap/>
          </w:tcPr>
          <w:p w14:paraId="4FB649C2" w14:textId="77777777" w:rsidR="00B30644" w:rsidRPr="00470EA5" w:rsidRDefault="00B30644" w:rsidP="00B30644">
            <w:pPr>
              <w:pStyle w:val="TAC"/>
              <w:rPr>
                <w:rFonts w:cs="Arial"/>
                <w:kern w:val="2"/>
                <w:szCs w:val="24"/>
                <w:lang w:eastAsia="ja-JP"/>
              </w:rPr>
            </w:pPr>
            <w:r w:rsidRPr="003C4CEC">
              <w:rPr>
                <w:rFonts w:eastAsia="Malgun Gothic" w:cs="Arial"/>
                <w:kern w:val="2"/>
                <w:szCs w:val="24"/>
                <w:lang w:eastAsia="ja-JP"/>
              </w:rPr>
              <w:t>10</w:t>
            </w:r>
          </w:p>
        </w:tc>
        <w:tc>
          <w:tcPr>
            <w:tcW w:w="2554" w:type="dxa"/>
            <w:gridSpan w:val="2"/>
            <w:shd w:val="clear" w:color="auto" w:fill="auto"/>
            <w:noWrap/>
          </w:tcPr>
          <w:p w14:paraId="1F387969" w14:textId="77777777" w:rsidR="00B30644" w:rsidRPr="00470EA5" w:rsidRDefault="00B30644" w:rsidP="00B30644">
            <w:pPr>
              <w:pStyle w:val="TAC"/>
              <w:rPr>
                <w:rFonts w:cs="Arial"/>
                <w:kern w:val="2"/>
                <w:szCs w:val="24"/>
                <w:lang w:eastAsia="ja-JP"/>
              </w:rPr>
            </w:pPr>
            <w:r w:rsidRPr="003C4CEC">
              <w:rPr>
                <w:rFonts w:eastAsia="Malgun Gothic" w:cs="Arial"/>
                <w:kern w:val="2"/>
                <w:szCs w:val="24"/>
                <w:lang w:eastAsia="ja-JP"/>
              </w:rPr>
              <w:t>50</w:t>
            </w:r>
          </w:p>
        </w:tc>
        <w:tc>
          <w:tcPr>
            <w:tcW w:w="1323" w:type="dxa"/>
            <w:gridSpan w:val="2"/>
            <w:shd w:val="clear" w:color="auto" w:fill="auto"/>
            <w:noWrap/>
          </w:tcPr>
          <w:p w14:paraId="54967421" w14:textId="77777777" w:rsidR="00B30644" w:rsidRPr="00470EA5" w:rsidRDefault="00B30644" w:rsidP="00B30644">
            <w:pPr>
              <w:pStyle w:val="TAC"/>
              <w:rPr>
                <w:rFonts w:cs="Arial"/>
                <w:kern w:val="2"/>
                <w:szCs w:val="24"/>
                <w:lang w:eastAsia="ja-JP"/>
              </w:rPr>
            </w:pPr>
            <w:r w:rsidRPr="00EF3500">
              <w:rPr>
                <w:rFonts w:cs="Arial"/>
                <w:kern w:val="2"/>
                <w:szCs w:val="24"/>
                <w:lang w:eastAsia="ja-JP"/>
              </w:rPr>
              <w:t>3305</w:t>
            </w:r>
          </w:p>
        </w:tc>
        <w:tc>
          <w:tcPr>
            <w:tcW w:w="867" w:type="dxa"/>
            <w:gridSpan w:val="2"/>
            <w:shd w:val="clear" w:color="auto" w:fill="auto"/>
          </w:tcPr>
          <w:p w14:paraId="2AF1FEAA" w14:textId="77777777" w:rsidR="00B30644" w:rsidRPr="00470EA5" w:rsidRDefault="00B30644" w:rsidP="00B30644">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20C39015" w14:textId="77777777" w:rsidR="00B30644" w:rsidRPr="00EF5447" w:rsidRDefault="00B30644" w:rsidP="00B30644">
            <w:pPr>
              <w:pStyle w:val="TAC"/>
              <w:rPr>
                <w:rFonts w:cs="Arial"/>
              </w:rPr>
            </w:pPr>
            <w:r w:rsidRPr="00EF3500">
              <w:rPr>
                <w:rFonts w:eastAsia="Malgun Gothic" w:cs="Arial"/>
                <w:kern w:val="2"/>
                <w:szCs w:val="24"/>
                <w:lang w:eastAsia="ko-KR"/>
              </w:rPr>
              <w:t>N/A</w:t>
            </w:r>
          </w:p>
        </w:tc>
      </w:tr>
      <w:tr w:rsidR="00B30644" w:rsidRPr="00EF5447" w14:paraId="0551A793" w14:textId="77777777" w:rsidTr="00B30644">
        <w:trPr>
          <w:trHeight w:val="54"/>
          <w:jc w:val="center"/>
        </w:trPr>
        <w:tc>
          <w:tcPr>
            <w:tcW w:w="2259" w:type="dxa"/>
            <w:tcBorders>
              <w:top w:val="nil"/>
              <w:bottom w:val="nil"/>
            </w:tcBorders>
            <w:shd w:val="clear" w:color="auto" w:fill="auto"/>
          </w:tcPr>
          <w:p w14:paraId="590692E3" w14:textId="77777777" w:rsidR="00B30644" w:rsidRPr="00470EA5" w:rsidRDefault="00B30644" w:rsidP="00B30644">
            <w:pPr>
              <w:pStyle w:val="TAC"/>
              <w:rPr>
                <w:rFonts w:eastAsiaTheme="minorEastAsia" w:cs="Arial"/>
                <w:kern w:val="2"/>
                <w:szCs w:val="24"/>
                <w:lang w:eastAsia="ja-JP"/>
              </w:rPr>
            </w:pPr>
          </w:p>
        </w:tc>
        <w:tc>
          <w:tcPr>
            <w:tcW w:w="868" w:type="dxa"/>
            <w:shd w:val="clear" w:color="auto" w:fill="auto"/>
          </w:tcPr>
          <w:p w14:paraId="6C3DF9D6" w14:textId="77777777" w:rsidR="00B30644" w:rsidRPr="00470EA5" w:rsidRDefault="00B30644" w:rsidP="00B30644">
            <w:pPr>
              <w:pStyle w:val="TAC"/>
              <w:rPr>
                <w:rFonts w:cs="Arial"/>
                <w:kern w:val="2"/>
                <w:szCs w:val="24"/>
                <w:lang w:eastAsia="ja-JP"/>
              </w:rPr>
            </w:pPr>
            <w:r w:rsidRPr="00470EA5">
              <w:rPr>
                <w:rFonts w:eastAsiaTheme="minorEastAsia" w:cs="Arial"/>
                <w:kern w:val="2"/>
                <w:szCs w:val="24"/>
                <w:lang w:eastAsia="ja-JP"/>
              </w:rPr>
              <w:t>n105</w:t>
            </w:r>
          </w:p>
        </w:tc>
        <w:tc>
          <w:tcPr>
            <w:tcW w:w="1380" w:type="dxa"/>
            <w:gridSpan w:val="2"/>
            <w:shd w:val="clear" w:color="auto" w:fill="auto"/>
            <w:noWrap/>
          </w:tcPr>
          <w:p w14:paraId="20A66BBF" w14:textId="77777777" w:rsidR="00B30644" w:rsidRPr="00470EA5" w:rsidRDefault="00B30644" w:rsidP="00B30644">
            <w:pPr>
              <w:pStyle w:val="TAC"/>
              <w:rPr>
                <w:rFonts w:cs="Arial"/>
                <w:kern w:val="2"/>
                <w:szCs w:val="24"/>
                <w:lang w:eastAsia="ja-JP"/>
              </w:rPr>
            </w:pPr>
            <w:r w:rsidRPr="003C4CEC">
              <w:rPr>
                <w:rFonts w:eastAsia="Malgun Gothic" w:cs="Arial"/>
                <w:kern w:val="2"/>
                <w:szCs w:val="24"/>
                <w:lang w:eastAsia="ja-JP"/>
              </w:rPr>
              <w:t>686</w:t>
            </w:r>
          </w:p>
        </w:tc>
        <w:tc>
          <w:tcPr>
            <w:tcW w:w="817" w:type="dxa"/>
            <w:gridSpan w:val="2"/>
            <w:shd w:val="clear" w:color="auto" w:fill="auto"/>
            <w:noWrap/>
          </w:tcPr>
          <w:p w14:paraId="2B805288" w14:textId="77777777" w:rsidR="00B30644" w:rsidRPr="00470EA5" w:rsidRDefault="00B30644" w:rsidP="00B30644">
            <w:pPr>
              <w:pStyle w:val="TAC"/>
              <w:rPr>
                <w:rFonts w:cs="Arial"/>
                <w:kern w:val="2"/>
                <w:szCs w:val="24"/>
                <w:lang w:eastAsia="ja-JP"/>
              </w:rPr>
            </w:pPr>
            <w:r w:rsidRPr="003C4CEC">
              <w:rPr>
                <w:rFonts w:eastAsia="Malgun Gothic" w:cs="Arial"/>
                <w:kern w:val="2"/>
                <w:szCs w:val="24"/>
                <w:lang w:eastAsia="ja-JP"/>
              </w:rPr>
              <w:t>5</w:t>
            </w:r>
          </w:p>
        </w:tc>
        <w:tc>
          <w:tcPr>
            <w:tcW w:w="2554" w:type="dxa"/>
            <w:gridSpan w:val="2"/>
            <w:shd w:val="clear" w:color="auto" w:fill="auto"/>
            <w:noWrap/>
          </w:tcPr>
          <w:p w14:paraId="74EB0491" w14:textId="77777777" w:rsidR="00B30644" w:rsidRPr="00470EA5" w:rsidRDefault="00B30644" w:rsidP="00B30644">
            <w:pPr>
              <w:pStyle w:val="TAC"/>
              <w:rPr>
                <w:rFonts w:cs="Arial"/>
                <w:kern w:val="2"/>
                <w:szCs w:val="24"/>
                <w:lang w:eastAsia="ja-JP"/>
              </w:rPr>
            </w:pPr>
            <w:r w:rsidRPr="003C4CEC">
              <w:rPr>
                <w:rFonts w:eastAsia="Malgun Gothic" w:cs="Arial"/>
                <w:kern w:val="2"/>
                <w:szCs w:val="24"/>
                <w:lang w:eastAsia="ja-JP"/>
              </w:rPr>
              <w:t>25</w:t>
            </w:r>
          </w:p>
        </w:tc>
        <w:tc>
          <w:tcPr>
            <w:tcW w:w="1323" w:type="dxa"/>
            <w:gridSpan w:val="2"/>
            <w:shd w:val="clear" w:color="auto" w:fill="auto"/>
            <w:noWrap/>
          </w:tcPr>
          <w:p w14:paraId="771B34B8" w14:textId="77777777" w:rsidR="00B30644" w:rsidRPr="00470EA5" w:rsidRDefault="00B30644" w:rsidP="00B30644">
            <w:pPr>
              <w:pStyle w:val="TAC"/>
              <w:rPr>
                <w:rFonts w:cs="Arial"/>
                <w:kern w:val="2"/>
                <w:szCs w:val="24"/>
                <w:lang w:eastAsia="ja-JP"/>
              </w:rPr>
            </w:pPr>
            <w:r w:rsidRPr="00EF3500">
              <w:rPr>
                <w:rFonts w:cs="Arial"/>
                <w:kern w:val="2"/>
                <w:szCs w:val="24"/>
                <w:lang w:eastAsia="ja-JP"/>
              </w:rPr>
              <w:t>635</w:t>
            </w:r>
          </w:p>
        </w:tc>
        <w:tc>
          <w:tcPr>
            <w:tcW w:w="867" w:type="dxa"/>
            <w:gridSpan w:val="2"/>
            <w:shd w:val="clear" w:color="auto" w:fill="auto"/>
          </w:tcPr>
          <w:p w14:paraId="69C27565" w14:textId="77777777" w:rsidR="00B30644" w:rsidRPr="00470EA5" w:rsidRDefault="00B30644" w:rsidP="00B30644">
            <w:pPr>
              <w:pStyle w:val="TAC"/>
              <w:rPr>
                <w:rFonts w:cs="Arial"/>
                <w:kern w:val="2"/>
                <w:szCs w:val="24"/>
                <w:lang w:eastAsia="ja-JP"/>
              </w:rPr>
            </w:pPr>
            <w:r w:rsidRPr="00470EA5">
              <w:rPr>
                <w:rFonts w:eastAsiaTheme="minorEastAsia" w:cs="Arial"/>
                <w:kern w:val="2"/>
                <w:szCs w:val="24"/>
                <w:lang w:eastAsia="ja-JP"/>
              </w:rPr>
              <w:t>15.2</w:t>
            </w:r>
          </w:p>
        </w:tc>
        <w:tc>
          <w:tcPr>
            <w:tcW w:w="1248" w:type="dxa"/>
            <w:gridSpan w:val="3"/>
            <w:shd w:val="clear" w:color="auto" w:fill="auto"/>
          </w:tcPr>
          <w:p w14:paraId="641E9BF3" w14:textId="77777777" w:rsidR="00B30644" w:rsidRPr="00EF5447" w:rsidRDefault="00B30644" w:rsidP="00B30644">
            <w:pPr>
              <w:pStyle w:val="TAC"/>
              <w:rPr>
                <w:rFonts w:cs="Arial"/>
              </w:rPr>
            </w:pPr>
            <w:r w:rsidRPr="00EF3500">
              <w:rPr>
                <w:rFonts w:eastAsia="Malgun Gothic" w:cs="Arial"/>
                <w:kern w:val="2"/>
                <w:szCs w:val="24"/>
                <w:lang w:eastAsia="ko-KR"/>
              </w:rPr>
              <w:t>IMD3</w:t>
            </w:r>
          </w:p>
        </w:tc>
      </w:tr>
      <w:tr w:rsidR="00B30644" w:rsidRPr="00EF5447" w14:paraId="4A7C081C" w14:textId="77777777" w:rsidTr="00B30644">
        <w:trPr>
          <w:trHeight w:val="54"/>
          <w:jc w:val="center"/>
        </w:trPr>
        <w:tc>
          <w:tcPr>
            <w:tcW w:w="2259" w:type="dxa"/>
            <w:tcBorders>
              <w:top w:val="nil"/>
              <w:bottom w:val="nil"/>
            </w:tcBorders>
            <w:shd w:val="clear" w:color="auto" w:fill="auto"/>
          </w:tcPr>
          <w:p w14:paraId="28967444" w14:textId="77777777" w:rsidR="00B30644" w:rsidRPr="00470EA5" w:rsidRDefault="00B30644" w:rsidP="00B30644">
            <w:pPr>
              <w:pStyle w:val="TAC"/>
              <w:rPr>
                <w:rFonts w:eastAsiaTheme="minorEastAsia" w:cs="Arial"/>
                <w:kern w:val="2"/>
                <w:szCs w:val="24"/>
                <w:lang w:eastAsia="ja-JP"/>
              </w:rPr>
            </w:pPr>
          </w:p>
        </w:tc>
        <w:tc>
          <w:tcPr>
            <w:tcW w:w="868" w:type="dxa"/>
            <w:shd w:val="clear" w:color="auto" w:fill="auto"/>
          </w:tcPr>
          <w:p w14:paraId="2EF72195" w14:textId="77777777" w:rsidR="00B30644" w:rsidRPr="00470EA5" w:rsidRDefault="00B30644" w:rsidP="00B30644">
            <w:pPr>
              <w:pStyle w:val="TAC"/>
              <w:rPr>
                <w:rFonts w:cs="Arial"/>
                <w:kern w:val="2"/>
                <w:szCs w:val="24"/>
                <w:lang w:eastAsia="ja-JP"/>
              </w:rPr>
            </w:pPr>
            <w:r w:rsidRPr="00470EA5">
              <w:rPr>
                <w:rFonts w:eastAsiaTheme="minorEastAsia" w:cs="Arial"/>
                <w:kern w:val="2"/>
                <w:szCs w:val="24"/>
                <w:lang w:eastAsia="ja-JP"/>
              </w:rPr>
              <w:t>1</w:t>
            </w:r>
          </w:p>
        </w:tc>
        <w:tc>
          <w:tcPr>
            <w:tcW w:w="1380" w:type="dxa"/>
            <w:gridSpan w:val="2"/>
            <w:shd w:val="clear" w:color="auto" w:fill="auto"/>
            <w:noWrap/>
          </w:tcPr>
          <w:p w14:paraId="59D0128A" w14:textId="77777777" w:rsidR="00B30644" w:rsidRPr="00470EA5" w:rsidRDefault="00B30644" w:rsidP="00B30644">
            <w:pPr>
              <w:pStyle w:val="TAC"/>
              <w:rPr>
                <w:rFonts w:cs="Arial"/>
                <w:kern w:val="2"/>
                <w:szCs w:val="24"/>
                <w:lang w:eastAsia="ja-JP"/>
              </w:rPr>
            </w:pPr>
            <w:r w:rsidRPr="003C4CEC">
              <w:rPr>
                <w:rFonts w:eastAsia="Malgun Gothic" w:cs="Arial"/>
                <w:kern w:val="2"/>
                <w:szCs w:val="24"/>
                <w:lang w:eastAsia="ja-JP"/>
              </w:rPr>
              <w:t>1970</w:t>
            </w:r>
          </w:p>
        </w:tc>
        <w:tc>
          <w:tcPr>
            <w:tcW w:w="817" w:type="dxa"/>
            <w:gridSpan w:val="2"/>
            <w:shd w:val="clear" w:color="auto" w:fill="auto"/>
            <w:noWrap/>
          </w:tcPr>
          <w:p w14:paraId="1E6427EE" w14:textId="77777777" w:rsidR="00B30644" w:rsidRPr="00470EA5" w:rsidRDefault="00B30644" w:rsidP="00B30644">
            <w:pPr>
              <w:pStyle w:val="TAC"/>
              <w:rPr>
                <w:rFonts w:cs="Arial"/>
                <w:kern w:val="2"/>
                <w:szCs w:val="24"/>
                <w:lang w:eastAsia="ja-JP"/>
              </w:rPr>
            </w:pPr>
            <w:r w:rsidRPr="003C4CEC">
              <w:rPr>
                <w:rFonts w:eastAsia="Malgun Gothic" w:cs="Arial"/>
                <w:kern w:val="2"/>
                <w:szCs w:val="24"/>
                <w:lang w:eastAsia="ja-JP"/>
              </w:rPr>
              <w:t>5</w:t>
            </w:r>
          </w:p>
        </w:tc>
        <w:tc>
          <w:tcPr>
            <w:tcW w:w="2554" w:type="dxa"/>
            <w:gridSpan w:val="2"/>
            <w:shd w:val="clear" w:color="auto" w:fill="auto"/>
            <w:noWrap/>
          </w:tcPr>
          <w:p w14:paraId="035C893E" w14:textId="77777777" w:rsidR="00B30644" w:rsidRPr="00470EA5" w:rsidRDefault="00B30644" w:rsidP="00B30644">
            <w:pPr>
              <w:pStyle w:val="TAC"/>
              <w:rPr>
                <w:rFonts w:cs="Arial"/>
                <w:kern w:val="2"/>
                <w:szCs w:val="24"/>
                <w:lang w:eastAsia="ja-JP"/>
              </w:rPr>
            </w:pPr>
            <w:r w:rsidRPr="003C4CEC">
              <w:rPr>
                <w:rFonts w:eastAsia="Malgun Gothic" w:cs="Arial"/>
                <w:kern w:val="2"/>
                <w:szCs w:val="24"/>
                <w:lang w:eastAsia="ja-JP"/>
              </w:rPr>
              <w:t>25</w:t>
            </w:r>
          </w:p>
        </w:tc>
        <w:tc>
          <w:tcPr>
            <w:tcW w:w="1323" w:type="dxa"/>
            <w:gridSpan w:val="2"/>
            <w:shd w:val="clear" w:color="auto" w:fill="auto"/>
            <w:noWrap/>
          </w:tcPr>
          <w:p w14:paraId="1009B058" w14:textId="77777777" w:rsidR="00B30644" w:rsidRPr="00470EA5" w:rsidRDefault="00B30644" w:rsidP="00B30644">
            <w:pPr>
              <w:pStyle w:val="TAC"/>
              <w:rPr>
                <w:rFonts w:cs="Arial"/>
                <w:kern w:val="2"/>
                <w:szCs w:val="24"/>
                <w:lang w:eastAsia="ja-JP"/>
              </w:rPr>
            </w:pPr>
            <w:r w:rsidRPr="00EF3500">
              <w:rPr>
                <w:rFonts w:cs="Arial"/>
                <w:kern w:val="2"/>
                <w:szCs w:val="24"/>
                <w:lang w:eastAsia="ja-JP"/>
              </w:rPr>
              <w:t>2160</w:t>
            </w:r>
          </w:p>
        </w:tc>
        <w:tc>
          <w:tcPr>
            <w:tcW w:w="867" w:type="dxa"/>
            <w:gridSpan w:val="2"/>
            <w:shd w:val="clear" w:color="auto" w:fill="auto"/>
          </w:tcPr>
          <w:p w14:paraId="5EBEE8DF" w14:textId="77777777" w:rsidR="00B30644" w:rsidRPr="00470EA5" w:rsidRDefault="00B30644" w:rsidP="00B30644">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5CF8A919" w14:textId="77777777" w:rsidR="00B30644" w:rsidRPr="00EF5447" w:rsidRDefault="00B30644" w:rsidP="00B30644">
            <w:pPr>
              <w:pStyle w:val="TAC"/>
              <w:rPr>
                <w:rFonts w:cs="Arial"/>
              </w:rPr>
            </w:pPr>
            <w:r w:rsidRPr="00EF3500">
              <w:rPr>
                <w:rFonts w:eastAsia="Malgun Gothic" w:cs="Arial"/>
                <w:kern w:val="2"/>
                <w:szCs w:val="24"/>
                <w:lang w:eastAsia="ko-KR"/>
              </w:rPr>
              <w:t>N/A</w:t>
            </w:r>
          </w:p>
        </w:tc>
      </w:tr>
      <w:tr w:rsidR="00B30644" w:rsidRPr="00EF5447" w14:paraId="16F7986A" w14:textId="77777777" w:rsidTr="00B30644">
        <w:trPr>
          <w:trHeight w:val="54"/>
          <w:jc w:val="center"/>
        </w:trPr>
        <w:tc>
          <w:tcPr>
            <w:tcW w:w="2259" w:type="dxa"/>
            <w:tcBorders>
              <w:top w:val="nil"/>
              <w:bottom w:val="nil"/>
            </w:tcBorders>
            <w:shd w:val="clear" w:color="auto" w:fill="auto"/>
          </w:tcPr>
          <w:p w14:paraId="135006D2" w14:textId="77777777" w:rsidR="00B30644" w:rsidRPr="00470EA5" w:rsidRDefault="00B30644" w:rsidP="00B30644">
            <w:pPr>
              <w:pStyle w:val="TAC"/>
              <w:rPr>
                <w:rFonts w:eastAsiaTheme="minorEastAsia" w:cs="Arial"/>
                <w:kern w:val="2"/>
                <w:szCs w:val="24"/>
                <w:lang w:eastAsia="ja-JP"/>
              </w:rPr>
            </w:pPr>
          </w:p>
        </w:tc>
        <w:tc>
          <w:tcPr>
            <w:tcW w:w="868" w:type="dxa"/>
            <w:shd w:val="clear" w:color="auto" w:fill="auto"/>
          </w:tcPr>
          <w:p w14:paraId="0022684E" w14:textId="77777777" w:rsidR="00B30644" w:rsidRPr="00470EA5" w:rsidRDefault="00B30644" w:rsidP="00B30644">
            <w:pPr>
              <w:pStyle w:val="TAC"/>
              <w:rPr>
                <w:rFonts w:cs="Arial"/>
                <w:kern w:val="2"/>
                <w:szCs w:val="24"/>
                <w:lang w:eastAsia="ja-JP"/>
              </w:rPr>
            </w:pPr>
            <w:r w:rsidRPr="00470EA5">
              <w:rPr>
                <w:rFonts w:eastAsiaTheme="minorEastAsia" w:cs="Arial"/>
                <w:kern w:val="2"/>
                <w:szCs w:val="24"/>
                <w:lang w:eastAsia="ja-JP"/>
              </w:rPr>
              <w:t>n78</w:t>
            </w:r>
          </w:p>
        </w:tc>
        <w:tc>
          <w:tcPr>
            <w:tcW w:w="1380" w:type="dxa"/>
            <w:gridSpan w:val="2"/>
            <w:shd w:val="clear" w:color="auto" w:fill="auto"/>
            <w:noWrap/>
          </w:tcPr>
          <w:p w14:paraId="43082CC9" w14:textId="77777777" w:rsidR="00B30644" w:rsidRPr="00470EA5" w:rsidRDefault="00B30644" w:rsidP="00B30644">
            <w:pPr>
              <w:pStyle w:val="TAC"/>
              <w:rPr>
                <w:rFonts w:cs="Arial"/>
                <w:kern w:val="2"/>
                <w:szCs w:val="24"/>
                <w:lang w:eastAsia="ja-JP"/>
              </w:rPr>
            </w:pPr>
            <w:r>
              <w:rPr>
                <w:rFonts w:eastAsia="Malgun Gothic" w:cs="Arial"/>
                <w:kern w:val="2"/>
                <w:szCs w:val="24"/>
                <w:lang w:eastAsia="ja-JP"/>
              </w:rPr>
              <w:t>N/A</w:t>
            </w:r>
          </w:p>
        </w:tc>
        <w:tc>
          <w:tcPr>
            <w:tcW w:w="817" w:type="dxa"/>
            <w:gridSpan w:val="2"/>
            <w:shd w:val="clear" w:color="auto" w:fill="auto"/>
            <w:noWrap/>
          </w:tcPr>
          <w:p w14:paraId="2BAAFA8E" w14:textId="77777777" w:rsidR="00B30644" w:rsidRPr="00470EA5" w:rsidRDefault="00B30644" w:rsidP="00B30644">
            <w:pPr>
              <w:pStyle w:val="TAC"/>
              <w:rPr>
                <w:rFonts w:cs="Arial"/>
                <w:kern w:val="2"/>
                <w:szCs w:val="24"/>
                <w:lang w:eastAsia="ja-JP"/>
              </w:rPr>
            </w:pPr>
            <w:r w:rsidRPr="003C4CEC">
              <w:rPr>
                <w:rFonts w:eastAsia="Malgun Gothic" w:cs="Arial"/>
                <w:kern w:val="2"/>
                <w:szCs w:val="24"/>
                <w:lang w:eastAsia="ja-JP"/>
              </w:rPr>
              <w:t>10</w:t>
            </w:r>
          </w:p>
        </w:tc>
        <w:tc>
          <w:tcPr>
            <w:tcW w:w="2554" w:type="dxa"/>
            <w:gridSpan w:val="2"/>
            <w:shd w:val="clear" w:color="auto" w:fill="auto"/>
            <w:noWrap/>
          </w:tcPr>
          <w:p w14:paraId="595AF226" w14:textId="77777777" w:rsidR="00B30644" w:rsidRPr="00470EA5" w:rsidRDefault="00B30644" w:rsidP="00B30644">
            <w:pPr>
              <w:pStyle w:val="TAC"/>
              <w:rPr>
                <w:rFonts w:cs="Arial"/>
                <w:kern w:val="2"/>
                <w:szCs w:val="24"/>
                <w:lang w:eastAsia="ja-JP"/>
              </w:rPr>
            </w:pPr>
            <w:r>
              <w:rPr>
                <w:rFonts w:eastAsia="Malgun Gothic" w:cs="Arial"/>
                <w:kern w:val="2"/>
                <w:szCs w:val="24"/>
                <w:lang w:eastAsia="ja-JP"/>
              </w:rPr>
              <w:t>N/A</w:t>
            </w:r>
          </w:p>
        </w:tc>
        <w:tc>
          <w:tcPr>
            <w:tcW w:w="1323" w:type="dxa"/>
            <w:gridSpan w:val="2"/>
            <w:shd w:val="clear" w:color="auto" w:fill="auto"/>
            <w:noWrap/>
          </w:tcPr>
          <w:p w14:paraId="11089079" w14:textId="77777777" w:rsidR="00B30644" w:rsidRPr="00470EA5" w:rsidRDefault="00B30644" w:rsidP="00B30644">
            <w:pPr>
              <w:pStyle w:val="TAC"/>
              <w:rPr>
                <w:rFonts w:cs="Arial"/>
                <w:kern w:val="2"/>
                <w:szCs w:val="24"/>
                <w:lang w:eastAsia="ja-JP"/>
              </w:rPr>
            </w:pPr>
            <w:r w:rsidRPr="00EF3500">
              <w:rPr>
                <w:rFonts w:cs="Arial"/>
                <w:kern w:val="2"/>
                <w:szCs w:val="24"/>
                <w:lang w:eastAsia="ja-JP"/>
              </w:rPr>
              <w:t>3342</w:t>
            </w:r>
          </w:p>
        </w:tc>
        <w:tc>
          <w:tcPr>
            <w:tcW w:w="867" w:type="dxa"/>
            <w:gridSpan w:val="2"/>
            <w:shd w:val="clear" w:color="auto" w:fill="auto"/>
          </w:tcPr>
          <w:p w14:paraId="109B1E51" w14:textId="77777777" w:rsidR="00B30644" w:rsidRPr="00470EA5" w:rsidRDefault="00B30644" w:rsidP="00B30644">
            <w:pPr>
              <w:pStyle w:val="TAC"/>
              <w:rPr>
                <w:rFonts w:cs="Arial"/>
                <w:kern w:val="2"/>
                <w:szCs w:val="24"/>
                <w:lang w:eastAsia="ja-JP"/>
              </w:rPr>
            </w:pPr>
            <w:r w:rsidRPr="00470EA5">
              <w:rPr>
                <w:rFonts w:eastAsiaTheme="minorEastAsia" w:cs="Arial"/>
                <w:kern w:val="2"/>
                <w:szCs w:val="24"/>
                <w:lang w:eastAsia="ja-JP"/>
              </w:rPr>
              <w:t>15.7</w:t>
            </w:r>
          </w:p>
        </w:tc>
        <w:tc>
          <w:tcPr>
            <w:tcW w:w="1248" w:type="dxa"/>
            <w:gridSpan w:val="3"/>
            <w:shd w:val="clear" w:color="auto" w:fill="auto"/>
          </w:tcPr>
          <w:p w14:paraId="29E6D149" w14:textId="77777777" w:rsidR="00B30644" w:rsidRPr="00EF5447" w:rsidRDefault="00B30644" w:rsidP="00B30644">
            <w:pPr>
              <w:pStyle w:val="TAC"/>
              <w:rPr>
                <w:rFonts w:cs="Arial"/>
              </w:rPr>
            </w:pPr>
            <w:r w:rsidRPr="00EF3500">
              <w:rPr>
                <w:rFonts w:eastAsia="Malgun Gothic" w:cs="Arial"/>
                <w:kern w:val="2"/>
                <w:szCs w:val="24"/>
                <w:lang w:eastAsia="ko-KR"/>
              </w:rPr>
              <w:t>IMD3</w:t>
            </w:r>
          </w:p>
        </w:tc>
      </w:tr>
      <w:tr w:rsidR="00B30644" w:rsidRPr="00EF5447" w14:paraId="5153B687" w14:textId="77777777" w:rsidTr="00B30644">
        <w:trPr>
          <w:trHeight w:val="54"/>
          <w:jc w:val="center"/>
        </w:trPr>
        <w:tc>
          <w:tcPr>
            <w:tcW w:w="2259" w:type="dxa"/>
            <w:tcBorders>
              <w:top w:val="nil"/>
              <w:bottom w:val="single" w:sz="4" w:space="0" w:color="auto"/>
            </w:tcBorders>
            <w:shd w:val="clear" w:color="auto" w:fill="auto"/>
          </w:tcPr>
          <w:p w14:paraId="339EEB82" w14:textId="77777777" w:rsidR="00B30644" w:rsidRPr="00470EA5" w:rsidRDefault="00B30644" w:rsidP="00B30644">
            <w:pPr>
              <w:pStyle w:val="TAC"/>
              <w:rPr>
                <w:rFonts w:eastAsiaTheme="minorEastAsia" w:cs="Arial"/>
                <w:kern w:val="2"/>
                <w:szCs w:val="24"/>
                <w:lang w:eastAsia="ja-JP"/>
              </w:rPr>
            </w:pPr>
          </w:p>
        </w:tc>
        <w:tc>
          <w:tcPr>
            <w:tcW w:w="868" w:type="dxa"/>
            <w:shd w:val="clear" w:color="auto" w:fill="auto"/>
          </w:tcPr>
          <w:p w14:paraId="72BD9B43" w14:textId="77777777" w:rsidR="00B30644" w:rsidRPr="00470EA5" w:rsidRDefault="00B30644" w:rsidP="00B30644">
            <w:pPr>
              <w:pStyle w:val="TAC"/>
              <w:rPr>
                <w:rFonts w:cs="Arial"/>
                <w:kern w:val="2"/>
                <w:szCs w:val="24"/>
                <w:lang w:eastAsia="ja-JP"/>
              </w:rPr>
            </w:pPr>
            <w:r w:rsidRPr="00470EA5">
              <w:rPr>
                <w:rFonts w:eastAsiaTheme="minorEastAsia" w:cs="Arial"/>
                <w:kern w:val="2"/>
                <w:szCs w:val="24"/>
                <w:lang w:eastAsia="ja-JP"/>
              </w:rPr>
              <w:t>n105</w:t>
            </w:r>
          </w:p>
        </w:tc>
        <w:tc>
          <w:tcPr>
            <w:tcW w:w="1380" w:type="dxa"/>
            <w:gridSpan w:val="2"/>
            <w:shd w:val="clear" w:color="auto" w:fill="auto"/>
            <w:noWrap/>
          </w:tcPr>
          <w:p w14:paraId="6EFA4CA7" w14:textId="77777777" w:rsidR="00B30644" w:rsidRPr="00470EA5" w:rsidRDefault="00B30644" w:rsidP="00B30644">
            <w:pPr>
              <w:pStyle w:val="TAC"/>
              <w:rPr>
                <w:rFonts w:cs="Arial"/>
                <w:kern w:val="2"/>
                <w:szCs w:val="24"/>
                <w:lang w:eastAsia="ja-JP"/>
              </w:rPr>
            </w:pPr>
            <w:r w:rsidRPr="003C4CEC">
              <w:rPr>
                <w:rFonts w:eastAsia="Malgun Gothic" w:cs="Arial"/>
                <w:kern w:val="2"/>
                <w:szCs w:val="24"/>
                <w:lang w:eastAsia="ja-JP"/>
              </w:rPr>
              <w:t>686</w:t>
            </w:r>
          </w:p>
        </w:tc>
        <w:tc>
          <w:tcPr>
            <w:tcW w:w="817" w:type="dxa"/>
            <w:gridSpan w:val="2"/>
            <w:shd w:val="clear" w:color="auto" w:fill="auto"/>
            <w:noWrap/>
          </w:tcPr>
          <w:p w14:paraId="135B917D" w14:textId="77777777" w:rsidR="00B30644" w:rsidRPr="00470EA5" w:rsidRDefault="00B30644" w:rsidP="00B30644">
            <w:pPr>
              <w:pStyle w:val="TAC"/>
              <w:rPr>
                <w:rFonts w:cs="Arial"/>
                <w:kern w:val="2"/>
                <w:szCs w:val="24"/>
                <w:lang w:eastAsia="ja-JP"/>
              </w:rPr>
            </w:pPr>
            <w:r w:rsidRPr="003C4CEC">
              <w:rPr>
                <w:rFonts w:eastAsia="Malgun Gothic" w:cs="Arial"/>
                <w:kern w:val="2"/>
                <w:szCs w:val="24"/>
                <w:lang w:eastAsia="ja-JP"/>
              </w:rPr>
              <w:t>5</w:t>
            </w:r>
          </w:p>
        </w:tc>
        <w:tc>
          <w:tcPr>
            <w:tcW w:w="2554" w:type="dxa"/>
            <w:gridSpan w:val="2"/>
            <w:shd w:val="clear" w:color="auto" w:fill="auto"/>
            <w:noWrap/>
          </w:tcPr>
          <w:p w14:paraId="3AE934C3" w14:textId="77777777" w:rsidR="00B30644" w:rsidRPr="00470EA5" w:rsidRDefault="00B30644" w:rsidP="00B30644">
            <w:pPr>
              <w:pStyle w:val="TAC"/>
              <w:rPr>
                <w:rFonts w:cs="Arial"/>
                <w:kern w:val="2"/>
                <w:szCs w:val="24"/>
                <w:lang w:eastAsia="ja-JP"/>
              </w:rPr>
            </w:pPr>
            <w:r w:rsidRPr="003C4CEC">
              <w:rPr>
                <w:rFonts w:eastAsia="Malgun Gothic" w:cs="Arial"/>
                <w:kern w:val="2"/>
                <w:szCs w:val="24"/>
                <w:lang w:eastAsia="ja-JP"/>
              </w:rPr>
              <w:t>25</w:t>
            </w:r>
          </w:p>
        </w:tc>
        <w:tc>
          <w:tcPr>
            <w:tcW w:w="1323" w:type="dxa"/>
            <w:gridSpan w:val="2"/>
            <w:shd w:val="clear" w:color="auto" w:fill="auto"/>
            <w:noWrap/>
          </w:tcPr>
          <w:p w14:paraId="1F99FA34" w14:textId="77777777" w:rsidR="00B30644" w:rsidRPr="00470EA5" w:rsidRDefault="00B30644" w:rsidP="00B30644">
            <w:pPr>
              <w:pStyle w:val="TAC"/>
              <w:rPr>
                <w:rFonts w:cs="Arial"/>
                <w:kern w:val="2"/>
                <w:szCs w:val="24"/>
                <w:lang w:eastAsia="ja-JP"/>
              </w:rPr>
            </w:pPr>
            <w:r w:rsidRPr="00EF3500">
              <w:rPr>
                <w:rFonts w:cs="Arial"/>
                <w:kern w:val="2"/>
                <w:szCs w:val="24"/>
                <w:lang w:eastAsia="ja-JP"/>
              </w:rPr>
              <w:t>635</w:t>
            </w:r>
          </w:p>
        </w:tc>
        <w:tc>
          <w:tcPr>
            <w:tcW w:w="867" w:type="dxa"/>
            <w:gridSpan w:val="2"/>
            <w:shd w:val="clear" w:color="auto" w:fill="auto"/>
          </w:tcPr>
          <w:p w14:paraId="71205CCD" w14:textId="77777777" w:rsidR="00B30644" w:rsidRPr="00470EA5" w:rsidRDefault="00B30644" w:rsidP="00B30644">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0195225B" w14:textId="77777777" w:rsidR="00B30644" w:rsidRPr="00EF5447" w:rsidRDefault="00B30644" w:rsidP="00B30644">
            <w:pPr>
              <w:pStyle w:val="TAC"/>
              <w:rPr>
                <w:rFonts w:cs="Arial"/>
              </w:rPr>
            </w:pPr>
            <w:r w:rsidRPr="00EF3500">
              <w:rPr>
                <w:rFonts w:eastAsia="Malgun Gothic" w:cs="Arial"/>
                <w:kern w:val="2"/>
                <w:szCs w:val="24"/>
                <w:lang w:eastAsia="ko-KR"/>
              </w:rPr>
              <w:t>N/A</w:t>
            </w:r>
          </w:p>
        </w:tc>
      </w:tr>
      <w:tr w:rsidR="00B30644" w:rsidRPr="00EF5447" w14:paraId="000DD27F"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38E3F19" w14:textId="77777777" w:rsidR="00B30644" w:rsidRPr="00EF5447" w:rsidRDefault="00B30644" w:rsidP="00B30644">
            <w:pPr>
              <w:pStyle w:val="TAC"/>
              <w:rPr>
                <w:rFonts w:eastAsia="MS Mincho"/>
              </w:rPr>
            </w:pPr>
            <w:r w:rsidRPr="00B65B1E">
              <w:rPr>
                <w:szCs w:val="18"/>
                <w:lang w:eastAsia="zh-CN"/>
              </w:rPr>
              <w:t>DC_2A-(n)66AA</w:t>
            </w:r>
          </w:p>
        </w:tc>
        <w:tc>
          <w:tcPr>
            <w:tcW w:w="868" w:type="dxa"/>
            <w:tcBorders>
              <w:left w:val="single" w:sz="4" w:space="0" w:color="auto"/>
            </w:tcBorders>
            <w:shd w:val="clear" w:color="auto" w:fill="auto"/>
          </w:tcPr>
          <w:p w14:paraId="53177028" w14:textId="77777777" w:rsidR="00B30644" w:rsidRPr="00EF5447" w:rsidRDefault="00B30644" w:rsidP="00B30644">
            <w:pPr>
              <w:pStyle w:val="TAC"/>
            </w:pPr>
            <w:r w:rsidRPr="00B65B1E">
              <w:rPr>
                <w:szCs w:val="18"/>
                <w:lang w:eastAsia="sv-SE"/>
              </w:rPr>
              <w:t>2</w:t>
            </w:r>
          </w:p>
        </w:tc>
        <w:tc>
          <w:tcPr>
            <w:tcW w:w="1380" w:type="dxa"/>
            <w:gridSpan w:val="2"/>
            <w:shd w:val="clear" w:color="auto" w:fill="auto"/>
            <w:noWrap/>
          </w:tcPr>
          <w:p w14:paraId="453692B6" w14:textId="77777777" w:rsidR="00B30644" w:rsidRPr="00EF5447" w:rsidRDefault="00B30644" w:rsidP="00B30644">
            <w:pPr>
              <w:pStyle w:val="TAC"/>
            </w:pPr>
            <w:r w:rsidRPr="003C4CEC">
              <w:rPr>
                <w:szCs w:val="18"/>
                <w:lang w:eastAsia="sv-SE"/>
              </w:rPr>
              <w:t>1883.3</w:t>
            </w:r>
          </w:p>
        </w:tc>
        <w:tc>
          <w:tcPr>
            <w:tcW w:w="817" w:type="dxa"/>
            <w:gridSpan w:val="2"/>
            <w:shd w:val="clear" w:color="auto" w:fill="auto"/>
            <w:noWrap/>
          </w:tcPr>
          <w:p w14:paraId="59A72456" w14:textId="77777777" w:rsidR="00B30644" w:rsidRPr="00EF5447" w:rsidRDefault="00B30644" w:rsidP="00B30644">
            <w:pPr>
              <w:pStyle w:val="TAC"/>
              <w:rPr>
                <w:rFonts w:cs="Arial"/>
                <w:lang w:eastAsia="zh-CN"/>
              </w:rPr>
            </w:pPr>
            <w:r w:rsidRPr="003C4CEC">
              <w:rPr>
                <w:szCs w:val="18"/>
                <w:lang w:eastAsia="sv-SE"/>
              </w:rPr>
              <w:t>5</w:t>
            </w:r>
          </w:p>
        </w:tc>
        <w:tc>
          <w:tcPr>
            <w:tcW w:w="2554" w:type="dxa"/>
            <w:gridSpan w:val="2"/>
            <w:shd w:val="clear" w:color="auto" w:fill="auto"/>
            <w:noWrap/>
          </w:tcPr>
          <w:p w14:paraId="7C29D75F" w14:textId="77777777" w:rsidR="00B30644" w:rsidRPr="00EF5447" w:rsidRDefault="00B30644" w:rsidP="00B30644">
            <w:pPr>
              <w:pStyle w:val="TAC"/>
              <w:rPr>
                <w:rFonts w:cs="Arial"/>
                <w:lang w:eastAsia="zh-CN"/>
              </w:rPr>
            </w:pPr>
            <w:r w:rsidRPr="003C4CEC">
              <w:rPr>
                <w:szCs w:val="18"/>
                <w:lang w:eastAsia="sv-SE"/>
              </w:rPr>
              <w:t>25</w:t>
            </w:r>
          </w:p>
        </w:tc>
        <w:tc>
          <w:tcPr>
            <w:tcW w:w="1323" w:type="dxa"/>
            <w:gridSpan w:val="2"/>
            <w:shd w:val="clear" w:color="auto" w:fill="auto"/>
            <w:noWrap/>
          </w:tcPr>
          <w:p w14:paraId="6C38596F" w14:textId="77777777" w:rsidR="00B30644" w:rsidRPr="00EF5447" w:rsidRDefault="00B30644" w:rsidP="00B30644">
            <w:pPr>
              <w:pStyle w:val="TAC"/>
            </w:pPr>
            <w:r w:rsidRPr="00B65B1E">
              <w:rPr>
                <w:szCs w:val="18"/>
                <w:lang w:eastAsia="sv-SE"/>
              </w:rPr>
              <w:t>1963.3</w:t>
            </w:r>
          </w:p>
        </w:tc>
        <w:tc>
          <w:tcPr>
            <w:tcW w:w="867" w:type="dxa"/>
            <w:gridSpan w:val="2"/>
            <w:shd w:val="clear" w:color="auto" w:fill="auto"/>
          </w:tcPr>
          <w:p w14:paraId="48CBF654" w14:textId="77777777" w:rsidR="00B30644" w:rsidRPr="00EF5447" w:rsidRDefault="00B30644" w:rsidP="00B30644">
            <w:pPr>
              <w:pStyle w:val="TAC"/>
              <w:rPr>
                <w:rFonts w:cs="Arial"/>
              </w:rPr>
            </w:pPr>
            <w:r w:rsidRPr="00B65B1E">
              <w:rPr>
                <w:szCs w:val="18"/>
                <w:lang w:eastAsia="sv-SE"/>
              </w:rPr>
              <w:t>N/A</w:t>
            </w:r>
          </w:p>
        </w:tc>
        <w:tc>
          <w:tcPr>
            <w:tcW w:w="1248" w:type="dxa"/>
            <w:gridSpan w:val="3"/>
            <w:shd w:val="clear" w:color="auto" w:fill="auto"/>
          </w:tcPr>
          <w:p w14:paraId="53B5C9DC" w14:textId="77777777" w:rsidR="00B30644" w:rsidRPr="00EF5447" w:rsidRDefault="00B30644" w:rsidP="00B30644">
            <w:pPr>
              <w:pStyle w:val="TAC"/>
              <w:rPr>
                <w:rFonts w:cs="Arial"/>
              </w:rPr>
            </w:pPr>
            <w:r w:rsidRPr="00B65B1E">
              <w:rPr>
                <w:szCs w:val="18"/>
                <w:lang w:eastAsia="sv-SE"/>
              </w:rPr>
              <w:t>N/A</w:t>
            </w:r>
          </w:p>
        </w:tc>
      </w:tr>
      <w:tr w:rsidR="00B30644" w:rsidRPr="00EF5447" w14:paraId="28D50EE8"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2D50EFE2"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150F8F37" w14:textId="77777777" w:rsidR="00B30644" w:rsidRPr="00EF5447" w:rsidRDefault="00B30644" w:rsidP="00B30644">
            <w:pPr>
              <w:pStyle w:val="TAC"/>
            </w:pPr>
            <w:r w:rsidRPr="00B65B1E">
              <w:rPr>
                <w:szCs w:val="18"/>
                <w:lang w:eastAsia="sv-SE"/>
              </w:rPr>
              <w:t>66</w:t>
            </w:r>
          </w:p>
        </w:tc>
        <w:tc>
          <w:tcPr>
            <w:tcW w:w="1380" w:type="dxa"/>
            <w:gridSpan w:val="2"/>
            <w:shd w:val="clear" w:color="auto" w:fill="auto"/>
            <w:noWrap/>
          </w:tcPr>
          <w:p w14:paraId="10F5F77E" w14:textId="77777777" w:rsidR="00B30644" w:rsidRPr="00EF5447" w:rsidRDefault="00B30644" w:rsidP="00B30644">
            <w:pPr>
              <w:pStyle w:val="TAC"/>
            </w:pPr>
            <w:r w:rsidRPr="003C4CEC">
              <w:rPr>
                <w:szCs w:val="18"/>
                <w:lang w:eastAsia="sv-SE"/>
              </w:rPr>
              <w:t>N/A</w:t>
            </w:r>
          </w:p>
        </w:tc>
        <w:tc>
          <w:tcPr>
            <w:tcW w:w="817" w:type="dxa"/>
            <w:gridSpan w:val="2"/>
            <w:shd w:val="clear" w:color="auto" w:fill="auto"/>
            <w:noWrap/>
          </w:tcPr>
          <w:p w14:paraId="47244D54" w14:textId="77777777" w:rsidR="00B30644" w:rsidRPr="00EF5447" w:rsidRDefault="00B30644" w:rsidP="00B30644">
            <w:pPr>
              <w:pStyle w:val="TAC"/>
              <w:rPr>
                <w:rFonts w:cs="Arial"/>
                <w:lang w:eastAsia="zh-CN"/>
              </w:rPr>
            </w:pPr>
            <w:r w:rsidRPr="003C4CEC">
              <w:rPr>
                <w:szCs w:val="18"/>
                <w:lang w:eastAsia="sv-SE"/>
              </w:rPr>
              <w:t>5</w:t>
            </w:r>
          </w:p>
        </w:tc>
        <w:tc>
          <w:tcPr>
            <w:tcW w:w="2554" w:type="dxa"/>
            <w:gridSpan w:val="2"/>
            <w:shd w:val="clear" w:color="auto" w:fill="auto"/>
            <w:noWrap/>
          </w:tcPr>
          <w:p w14:paraId="56B75DF7" w14:textId="77777777" w:rsidR="00B30644" w:rsidRPr="00EF5447" w:rsidRDefault="00B30644" w:rsidP="00B30644">
            <w:pPr>
              <w:pStyle w:val="TAC"/>
              <w:rPr>
                <w:rFonts w:cs="Arial"/>
                <w:lang w:eastAsia="zh-CN"/>
              </w:rPr>
            </w:pPr>
            <w:r w:rsidRPr="003C4CEC">
              <w:rPr>
                <w:szCs w:val="18"/>
                <w:lang w:eastAsia="sv-SE"/>
              </w:rPr>
              <w:t>N/A</w:t>
            </w:r>
          </w:p>
        </w:tc>
        <w:tc>
          <w:tcPr>
            <w:tcW w:w="1323" w:type="dxa"/>
            <w:gridSpan w:val="2"/>
            <w:shd w:val="clear" w:color="auto" w:fill="auto"/>
            <w:noWrap/>
          </w:tcPr>
          <w:p w14:paraId="539CAD63" w14:textId="77777777" w:rsidR="00B30644" w:rsidRPr="00EF5447" w:rsidRDefault="00B30644" w:rsidP="00B30644">
            <w:pPr>
              <w:pStyle w:val="TAC"/>
            </w:pPr>
            <w:r w:rsidRPr="00B65B1E">
              <w:rPr>
                <w:szCs w:val="18"/>
                <w:lang w:eastAsia="sv-SE"/>
              </w:rPr>
              <w:t>2145</w:t>
            </w:r>
          </w:p>
        </w:tc>
        <w:tc>
          <w:tcPr>
            <w:tcW w:w="867" w:type="dxa"/>
            <w:gridSpan w:val="2"/>
            <w:shd w:val="clear" w:color="auto" w:fill="auto"/>
          </w:tcPr>
          <w:p w14:paraId="3CB494F1" w14:textId="77777777" w:rsidR="00B30644" w:rsidRPr="00EF5447" w:rsidRDefault="00B30644" w:rsidP="00B30644">
            <w:pPr>
              <w:pStyle w:val="TAC"/>
              <w:rPr>
                <w:rFonts w:cs="Arial"/>
              </w:rPr>
            </w:pPr>
            <w:r w:rsidRPr="00B65B1E">
              <w:rPr>
                <w:szCs w:val="18"/>
                <w:lang w:eastAsia="sv-SE"/>
              </w:rPr>
              <w:t>2.8</w:t>
            </w:r>
          </w:p>
        </w:tc>
        <w:tc>
          <w:tcPr>
            <w:tcW w:w="1248" w:type="dxa"/>
            <w:gridSpan w:val="3"/>
            <w:shd w:val="clear" w:color="auto" w:fill="auto"/>
          </w:tcPr>
          <w:p w14:paraId="76C2C38E" w14:textId="77777777" w:rsidR="00B30644" w:rsidRPr="00EF5447" w:rsidRDefault="00B30644" w:rsidP="00B30644">
            <w:pPr>
              <w:pStyle w:val="TAC"/>
              <w:rPr>
                <w:rFonts w:cs="Arial"/>
              </w:rPr>
            </w:pPr>
            <w:r w:rsidRPr="00B65B1E">
              <w:rPr>
                <w:szCs w:val="18"/>
                <w:lang w:eastAsia="sv-SE"/>
              </w:rPr>
              <w:t>IMD5</w:t>
            </w:r>
          </w:p>
        </w:tc>
      </w:tr>
      <w:tr w:rsidR="00B30644" w:rsidRPr="00EF5447" w14:paraId="4F88B21A"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0A9988D"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554E0A86" w14:textId="77777777" w:rsidR="00B30644" w:rsidRPr="00EF5447" w:rsidRDefault="00B30644" w:rsidP="00B30644">
            <w:pPr>
              <w:pStyle w:val="TAC"/>
            </w:pPr>
            <w:r w:rsidRPr="00B65B1E">
              <w:rPr>
                <w:szCs w:val="18"/>
                <w:lang w:eastAsia="sv-SE"/>
              </w:rPr>
              <w:t>n66</w:t>
            </w:r>
          </w:p>
        </w:tc>
        <w:tc>
          <w:tcPr>
            <w:tcW w:w="1380" w:type="dxa"/>
            <w:gridSpan w:val="2"/>
            <w:shd w:val="clear" w:color="auto" w:fill="auto"/>
            <w:noWrap/>
          </w:tcPr>
          <w:p w14:paraId="2DF6A473" w14:textId="77777777" w:rsidR="00B30644" w:rsidRPr="00EF5447" w:rsidRDefault="00B30644" w:rsidP="00B30644">
            <w:pPr>
              <w:pStyle w:val="TAC"/>
            </w:pPr>
            <w:r w:rsidRPr="003C4CEC">
              <w:rPr>
                <w:szCs w:val="18"/>
                <w:lang w:eastAsia="sv-SE"/>
              </w:rPr>
              <w:t>1750</w:t>
            </w:r>
          </w:p>
        </w:tc>
        <w:tc>
          <w:tcPr>
            <w:tcW w:w="817" w:type="dxa"/>
            <w:gridSpan w:val="2"/>
            <w:shd w:val="clear" w:color="auto" w:fill="auto"/>
            <w:noWrap/>
          </w:tcPr>
          <w:p w14:paraId="6A0FAD96" w14:textId="77777777" w:rsidR="00B30644" w:rsidRPr="00EF5447" w:rsidRDefault="00B30644" w:rsidP="00B30644">
            <w:pPr>
              <w:pStyle w:val="TAC"/>
              <w:rPr>
                <w:rFonts w:cs="Arial"/>
                <w:lang w:eastAsia="zh-CN"/>
              </w:rPr>
            </w:pPr>
            <w:r w:rsidRPr="003C4CEC">
              <w:rPr>
                <w:szCs w:val="18"/>
                <w:lang w:eastAsia="sv-SE"/>
              </w:rPr>
              <w:t>5</w:t>
            </w:r>
          </w:p>
        </w:tc>
        <w:tc>
          <w:tcPr>
            <w:tcW w:w="2554" w:type="dxa"/>
            <w:gridSpan w:val="2"/>
            <w:shd w:val="clear" w:color="auto" w:fill="auto"/>
            <w:noWrap/>
          </w:tcPr>
          <w:p w14:paraId="76833D37" w14:textId="77777777" w:rsidR="00B30644" w:rsidRPr="00EF5447" w:rsidRDefault="00B30644" w:rsidP="00B30644">
            <w:pPr>
              <w:pStyle w:val="TAC"/>
              <w:rPr>
                <w:rFonts w:cs="Arial"/>
                <w:lang w:eastAsia="zh-CN"/>
              </w:rPr>
            </w:pPr>
            <w:r w:rsidRPr="003C4CEC">
              <w:rPr>
                <w:szCs w:val="18"/>
                <w:lang w:eastAsia="sv-SE"/>
              </w:rPr>
              <w:t>25</w:t>
            </w:r>
          </w:p>
        </w:tc>
        <w:tc>
          <w:tcPr>
            <w:tcW w:w="1323" w:type="dxa"/>
            <w:gridSpan w:val="2"/>
            <w:shd w:val="clear" w:color="auto" w:fill="auto"/>
            <w:noWrap/>
          </w:tcPr>
          <w:p w14:paraId="23D04C23" w14:textId="77777777" w:rsidR="00B30644" w:rsidRPr="00EF5447" w:rsidRDefault="00B30644" w:rsidP="00B30644">
            <w:pPr>
              <w:pStyle w:val="TAC"/>
            </w:pPr>
            <w:r w:rsidRPr="00B65B1E">
              <w:rPr>
                <w:szCs w:val="18"/>
                <w:lang w:eastAsia="sv-SE"/>
              </w:rPr>
              <w:t>2150</w:t>
            </w:r>
          </w:p>
        </w:tc>
        <w:tc>
          <w:tcPr>
            <w:tcW w:w="867" w:type="dxa"/>
            <w:gridSpan w:val="2"/>
            <w:shd w:val="clear" w:color="auto" w:fill="auto"/>
          </w:tcPr>
          <w:p w14:paraId="09059696" w14:textId="77777777" w:rsidR="00B30644" w:rsidRPr="00EF5447" w:rsidRDefault="00B30644" w:rsidP="00B30644">
            <w:pPr>
              <w:pStyle w:val="TAC"/>
              <w:rPr>
                <w:rFonts w:cs="Arial"/>
              </w:rPr>
            </w:pPr>
            <w:r w:rsidRPr="00B65B1E">
              <w:rPr>
                <w:szCs w:val="18"/>
                <w:lang w:eastAsia="sv-SE"/>
              </w:rPr>
              <w:t>4</w:t>
            </w:r>
          </w:p>
        </w:tc>
        <w:tc>
          <w:tcPr>
            <w:tcW w:w="1248" w:type="dxa"/>
            <w:gridSpan w:val="3"/>
            <w:shd w:val="clear" w:color="auto" w:fill="auto"/>
          </w:tcPr>
          <w:p w14:paraId="366EB0FD" w14:textId="77777777" w:rsidR="00B30644" w:rsidRPr="00EF5447" w:rsidRDefault="00B30644" w:rsidP="00B30644">
            <w:pPr>
              <w:pStyle w:val="TAC"/>
              <w:rPr>
                <w:rFonts w:cs="Arial"/>
              </w:rPr>
            </w:pPr>
            <w:r w:rsidRPr="00B65B1E">
              <w:rPr>
                <w:szCs w:val="18"/>
                <w:lang w:eastAsia="sv-SE"/>
              </w:rPr>
              <w:t>IMD5</w:t>
            </w:r>
          </w:p>
        </w:tc>
      </w:tr>
      <w:tr w:rsidR="00B30644" w14:paraId="62F486F7" w14:textId="77777777" w:rsidTr="00B30644">
        <w:trPr>
          <w:trHeight w:val="216"/>
          <w:jc w:val="center"/>
        </w:trPr>
        <w:tc>
          <w:tcPr>
            <w:tcW w:w="2259" w:type="dxa"/>
            <w:tcBorders>
              <w:top w:val="single" w:sz="4" w:space="0" w:color="auto"/>
              <w:bottom w:val="nil"/>
            </w:tcBorders>
            <w:shd w:val="clear" w:color="auto" w:fill="auto"/>
          </w:tcPr>
          <w:p w14:paraId="4A256144" w14:textId="77777777" w:rsidR="00B30644" w:rsidRPr="0006210B" w:rsidRDefault="00B30644" w:rsidP="00B30644">
            <w:pPr>
              <w:pStyle w:val="TAC"/>
              <w:rPr>
                <w:rFonts w:eastAsia="MS Mincho"/>
              </w:rPr>
            </w:pPr>
            <w:r w:rsidRPr="001F360D">
              <w:rPr>
                <w:rFonts w:cs="Arial"/>
                <w:szCs w:val="18"/>
              </w:rPr>
              <w:t>DC_2A_n2A-n66A</w:t>
            </w:r>
          </w:p>
        </w:tc>
        <w:tc>
          <w:tcPr>
            <w:tcW w:w="868" w:type="dxa"/>
            <w:shd w:val="clear" w:color="auto" w:fill="auto"/>
            <w:vAlign w:val="center"/>
          </w:tcPr>
          <w:p w14:paraId="17115508" w14:textId="77777777" w:rsidR="00B30644" w:rsidRPr="001F360D" w:rsidRDefault="00B30644" w:rsidP="00B30644">
            <w:pPr>
              <w:pStyle w:val="TAC"/>
              <w:rPr>
                <w:rFonts w:cs="Arial"/>
                <w:szCs w:val="18"/>
              </w:rPr>
            </w:pPr>
            <w:r w:rsidRPr="001F360D">
              <w:rPr>
                <w:rFonts w:cs="Arial"/>
                <w:szCs w:val="18"/>
              </w:rPr>
              <w:t>2</w:t>
            </w:r>
          </w:p>
        </w:tc>
        <w:tc>
          <w:tcPr>
            <w:tcW w:w="1380" w:type="dxa"/>
            <w:gridSpan w:val="2"/>
            <w:shd w:val="clear" w:color="auto" w:fill="auto"/>
            <w:noWrap/>
            <w:vAlign w:val="center"/>
          </w:tcPr>
          <w:p w14:paraId="0EF7D9E5" w14:textId="77777777" w:rsidR="00B30644" w:rsidRPr="001F360D" w:rsidRDefault="00B30644" w:rsidP="00B30644">
            <w:pPr>
              <w:pStyle w:val="TAC"/>
              <w:rPr>
                <w:rFonts w:cs="Arial"/>
                <w:szCs w:val="18"/>
                <w:lang w:eastAsia="ko-KR"/>
              </w:rPr>
            </w:pPr>
            <w:r w:rsidRPr="003C4CEC">
              <w:rPr>
                <w:rFonts w:eastAsia="Malgun Gothic" w:cs="Arial"/>
                <w:szCs w:val="18"/>
              </w:rPr>
              <w:t>1875</w:t>
            </w:r>
          </w:p>
        </w:tc>
        <w:tc>
          <w:tcPr>
            <w:tcW w:w="817" w:type="dxa"/>
            <w:gridSpan w:val="2"/>
            <w:shd w:val="clear" w:color="auto" w:fill="auto"/>
            <w:noWrap/>
            <w:vAlign w:val="center"/>
          </w:tcPr>
          <w:p w14:paraId="556ECC54" w14:textId="77777777" w:rsidR="00B30644" w:rsidRPr="001F360D" w:rsidRDefault="00B30644" w:rsidP="00B30644">
            <w:pPr>
              <w:pStyle w:val="TAC"/>
              <w:rPr>
                <w:rFonts w:cs="Arial"/>
                <w:szCs w:val="18"/>
                <w:lang w:eastAsia="ko-KR"/>
              </w:rPr>
            </w:pPr>
            <w:r w:rsidRPr="003C4CEC">
              <w:rPr>
                <w:rFonts w:eastAsia="Malgun Gothic" w:cs="Arial"/>
                <w:szCs w:val="18"/>
              </w:rPr>
              <w:t>5</w:t>
            </w:r>
          </w:p>
        </w:tc>
        <w:tc>
          <w:tcPr>
            <w:tcW w:w="2554" w:type="dxa"/>
            <w:gridSpan w:val="2"/>
            <w:shd w:val="clear" w:color="auto" w:fill="auto"/>
            <w:noWrap/>
            <w:vAlign w:val="center"/>
          </w:tcPr>
          <w:p w14:paraId="16A19DD1" w14:textId="77777777" w:rsidR="00B30644" w:rsidRPr="001F360D" w:rsidRDefault="00B30644" w:rsidP="00B30644">
            <w:pPr>
              <w:pStyle w:val="TAC"/>
              <w:rPr>
                <w:rFonts w:cs="Arial"/>
                <w:szCs w:val="18"/>
                <w:lang w:eastAsia="ko-KR"/>
              </w:rPr>
            </w:pPr>
            <w:r w:rsidRPr="003C4CEC">
              <w:rPr>
                <w:rFonts w:eastAsia="Malgun Gothic" w:cs="Arial"/>
                <w:szCs w:val="18"/>
              </w:rPr>
              <w:t>25</w:t>
            </w:r>
          </w:p>
        </w:tc>
        <w:tc>
          <w:tcPr>
            <w:tcW w:w="1323" w:type="dxa"/>
            <w:gridSpan w:val="2"/>
            <w:shd w:val="clear" w:color="auto" w:fill="auto"/>
            <w:noWrap/>
            <w:vAlign w:val="center"/>
          </w:tcPr>
          <w:p w14:paraId="51301299" w14:textId="77777777" w:rsidR="00B30644" w:rsidRPr="001F360D" w:rsidRDefault="00B30644" w:rsidP="00B30644">
            <w:pPr>
              <w:pStyle w:val="TAC"/>
              <w:rPr>
                <w:rFonts w:cs="Arial"/>
                <w:szCs w:val="18"/>
                <w:lang w:eastAsia="ko-KR"/>
              </w:rPr>
            </w:pPr>
            <w:r w:rsidRPr="001F360D">
              <w:rPr>
                <w:rFonts w:eastAsia="Malgun Gothic" w:cs="Arial"/>
                <w:szCs w:val="18"/>
              </w:rPr>
              <w:t>1955</w:t>
            </w:r>
          </w:p>
        </w:tc>
        <w:tc>
          <w:tcPr>
            <w:tcW w:w="867" w:type="dxa"/>
            <w:gridSpan w:val="2"/>
            <w:shd w:val="clear" w:color="auto" w:fill="auto"/>
            <w:vAlign w:val="center"/>
          </w:tcPr>
          <w:p w14:paraId="3C464FD9" w14:textId="77777777" w:rsidR="00B30644" w:rsidRDefault="00B30644" w:rsidP="00B30644">
            <w:pPr>
              <w:pStyle w:val="TAC"/>
              <w:rPr>
                <w:rFonts w:cs="Arial"/>
                <w:color w:val="000000"/>
              </w:rPr>
            </w:pPr>
            <w:r w:rsidRPr="001F360D">
              <w:rPr>
                <w:rFonts w:cs="Arial"/>
                <w:color w:val="000000"/>
              </w:rPr>
              <w:t>N/A</w:t>
            </w:r>
          </w:p>
        </w:tc>
        <w:tc>
          <w:tcPr>
            <w:tcW w:w="1248" w:type="dxa"/>
            <w:gridSpan w:val="3"/>
            <w:shd w:val="clear" w:color="auto" w:fill="auto"/>
            <w:vAlign w:val="center"/>
          </w:tcPr>
          <w:p w14:paraId="7072109F" w14:textId="77777777" w:rsidR="00B30644" w:rsidRDefault="00B30644" w:rsidP="00B30644">
            <w:pPr>
              <w:pStyle w:val="TAC"/>
              <w:rPr>
                <w:rFonts w:cs="Arial"/>
                <w:color w:val="000000"/>
              </w:rPr>
            </w:pPr>
            <w:r w:rsidRPr="001F360D">
              <w:rPr>
                <w:rFonts w:cs="Arial"/>
                <w:color w:val="000000"/>
              </w:rPr>
              <w:t>N/A</w:t>
            </w:r>
          </w:p>
        </w:tc>
      </w:tr>
      <w:tr w:rsidR="00B30644" w14:paraId="12D04081" w14:textId="77777777" w:rsidTr="00B30644">
        <w:trPr>
          <w:trHeight w:val="216"/>
          <w:jc w:val="center"/>
        </w:trPr>
        <w:tc>
          <w:tcPr>
            <w:tcW w:w="2259" w:type="dxa"/>
            <w:tcBorders>
              <w:top w:val="nil"/>
              <w:bottom w:val="nil"/>
            </w:tcBorders>
            <w:shd w:val="clear" w:color="auto" w:fill="auto"/>
          </w:tcPr>
          <w:p w14:paraId="59EA9E73" w14:textId="77777777" w:rsidR="00B30644" w:rsidRPr="0006210B" w:rsidRDefault="00B30644" w:rsidP="00B30644">
            <w:pPr>
              <w:pStyle w:val="TAC"/>
              <w:rPr>
                <w:rFonts w:eastAsia="MS Mincho"/>
              </w:rPr>
            </w:pPr>
          </w:p>
        </w:tc>
        <w:tc>
          <w:tcPr>
            <w:tcW w:w="868" w:type="dxa"/>
            <w:shd w:val="clear" w:color="auto" w:fill="auto"/>
            <w:vAlign w:val="center"/>
          </w:tcPr>
          <w:p w14:paraId="18CD9120" w14:textId="77777777" w:rsidR="00B30644" w:rsidRPr="001F360D" w:rsidRDefault="00B30644" w:rsidP="00B30644">
            <w:pPr>
              <w:pStyle w:val="TAC"/>
              <w:rPr>
                <w:rFonts w:cs="Arial"/>
                <w:szCs w:val="18"/>
              </w:rPr>
            </w:pPr>
            <w:r w:rsidRPr="001F360D">
              <w:rPr>
                <w:rFonts w:cs="Arial"/>
                <w:szCs w:val="18"/>
              </w:rPr>
              <w:t>n2</w:t>
            </w:r>
          </w:p>
        </w:tc>
        <w:tc>
          <w:tcPr>
            <w:tcW w:w="1380" w:type="dxa"/>
            <w:gridSpan w:val="2"/>
            <w:shd w:val="clear" w:color="auto" w:fill="auto"/>
            <w:noWrap/>
            <w:vAlign w:val="center"/>
          </w:tcPr>
          <w:p w14:paraId="214528F5" w14:textId="77777777" w:rsidR="00B30644" w:rsidRPr="001F360D" w:rsidRDefault="00B30644" w:rsidP="00B30644">
            <w:pPr>
              <w:pStyle w:val="TAC"/>
              <w:rPr>
                <w:rFonts w:cs="Arial"/>
                <w:szCs w:val="18"/>
                <w:lang w:eastAsia="ko-KR"/>
              </w:rPr>
            </w:pPr>
            <w:r>
              <w:rPr>
                <w:rFonts w:eastAsia="Malgun Gothic" w:cs="Arial"/>
                <w:szCs w:val="18"/>
              </w:rPr>
              <w:t>N/A</w:t>
            </w:r>
          </w:p>
        </w:tc>
        <w:tc>
          <w:tcPr>
            <w:tcW w:w="817" w:type="dxa"/>
            <w:gridSpan w:val="2"/>
            <w:shd w:val="clear" w:color="auto" w:fill="auto"/>
            <w:noWrap/>
            <w:vAlign w:val="center"/>
          </w:tcPr>
          <w:p w14:paraId="7540F88C" w14:textId="77777777" w:rsidR="00B30644" w:rsidRPr="001F360D" w:rsidRDefault="00B30644" w:rsidP="00B30644">
            <w:pPr>
              <w:pStyle w:val="TAC"/>
              <w:rPr>
                <w:rFonts w:cs="Arial"/>
                <w:szCs w:val="18"/>
                <w:lang w:eastAsia="ko-KR"/>
              </w:rPr>
            </w:pPr>
            <w:r w:rsidRPr="003C4CEC">
              <w:rPr>
                <w:rFonts w:eastAsia="Malgun Gothic" w:cs="Arial"/>
                <w:szCs w:val="18"/>
              </w:rPr>
              <w:t>5</w:t>
            </w:r>
          </w:p>
        </w:tc>
        <w:tc>
          <w:tcPr>
            <w:tcW w:w="2554" w:type="dxa"/>
            <w:gridSpan w:val="2"/>
            <w:shd w:val="clear" w:color="auto" w:fill="auto"/>
            <w:noWrap/>
            <w:vAlign w:val="center"/>
          </w:tcPr>
          <w:p w14:paraId="588BFFE1" w14:textId="77777777" w:rsidR="00B30644" w:rsidRPr="001F360D" w:rsidRDefault="00B30644" w:rsidP="00B30644">
            <w:pPr>
              <w:pStyle w:val="TAC"/>
              <w:rPr>
                <w:rFonts w:cs="Arial"/>
                <w:szCs w:val="18"/>
                <w:lang w:eastAsia="ko-KR"/>
              </w:rPr>
            </w:pPr>
            <w:r>
              <w:rPr>
                <w:rFonts w:eastAsia="Malgun Gothic" w:cs="Arial"/>
                <w:szCs w:val="18"/>
              </w:rPr>
              <w:t>N/A</w:t>
            </w:r>
          </w:p>
        </w:tc>
        <w:tc>
          <w:tcPr>
            <w:tcW w:w="1323" w:type="dxa"/>
            <w:gridSpan w:val="2"/>
            <w:shd w:val="clear" w:color="auto" w:fill="auto"/>
            <w:noWrap/>
            <w:vAlign w:val="center"/>
          </w:tcPr>
          <w:p w14:paraId="0DE43FAC" w14:textId="77777777" w:rsidR="00B30644" w:rsidRPr="001F360D" w:rsidRDefault="00B30644" w:rsidP="00B30644">
            <w:pPr>
              <w:pStyle w:val="TAC"/>
              <w:rPr>
                <w:rFonts w:cs="Arial"/>
                <w:szCs w:val="18"/>
                <w:lang w:eastAsia="ko-KR"/>
              </w:rPr>
            </w:pPr>
            <w:r w:rsidRPr="001F360D">
              <w:rPr>
                <w:rFonts w:eastAsia="Malgun Gothic" w:cs="Arial"/>
                <w:szCs w:val="18"/>
              </w:rPr>
              <w:t>1975</w:t>
            </w:r>
          </w:p>
        </w:tc>
        <w:tc>
          <w:tcPr>
            <w:tcW w:w="867" w:type="dxa"/>
            <w:gridSpan w:val="2"/>
            <w:shd w:val="clear" w:color="auto" w:fill="auto"/>
            <w:vAlign w:val="center"/>
          </w:tcPr>
          <w:p w14:paraId="086B504D" w14:textId="77777777" w:rsidR="00B30644" w:rsidRDefault="00B30644" w:rsidP="00B30644">
            <w:pPr>
              <w:pStyle w:val="TAC"/>
              <w:rPr>
                <w:rFonts w:cs="Arial"/>
                <w:color w:val="000000"/>
                <w:lang w:eastAsia="ko-KR"/>
              </w:rPr>
            </w:pPr>
            <w:r>
              <w:rPr>
                <w:rFonts w:cs="Arial" w:hint="eastAsia"/>
                <w:color w:val="000000"/>
                <w:lang w:eastAsia="ko-KR"/>
              </w:rPr>
              <w:t>20</w:t>
            </w:r>
          </w:p>
        </w:tc>
        <w:tc>
          <w:tcPr>
            <w:tcW w:w="1248" w:type="dxa"/>
            <w:gridSpan w:val="3"/>
            <w:shd w:val="clear" w:color="auto" w:fill="auto"/>
            <w:vAlign w:val="center"/>
          </w:tcPr>
          <w:p w14:paraId="17F450E6" w14:textId="77777777" w:rsidR="00B30644" w:rsidRDefault="00B30644" w:rsidP="00B30644">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B30644" w14:paraId="1C4EA1A9" w14:textId="77777777" w:rsidTr="00B30644">
        <w:trPr>
          <w:trHeight w:val="216"/>
          <w:jc w:val="center"/>
        </w:trPr>
        <w:tc>
          <w:tcPr>
            <w:tcW w:w="2259" w:type="dxa"/>
            <w:tcBorders>
              <w:top w:val="nil"/>
              <w:bottom w:val="single" w:sz="4" w:space="0" w:color="auto"/>
            </w:tcBorders>
            <w:shd w:val="clear" w:color="auto" w:fill="auto"/>
          </w:tcPr>
          <w:p w14:paraId="5A474A23" w14:textId="77777777" w:rsidR="00B30644" w:rsidRPr="0006210B" w:rsidRDefault="00B30644" w:rsidP="00B30644">
            <w:pPr>
              <w:pStyle w:val="TAC"/>
              <w:rPr>
                <w:rFonts w:eastAsia="MS Mincho"/>
              </w:rPr>
            </w:pPr>
          </w:p>
        </w:tc>
        <w:tc>
          <w:tcPr>
            <w:tcW w:w="868" w:type="dxa"/>
            <w:shd w:val="clear" w:color="auto" w:fill="auto"/>
            <w:vAlign w:val="center"/>
          </w:tcPr>
          <w:p w14:paraId="7BF4002C" w14:textId="77777777" w:rsidR="00B30644" w:rsidRPr="001F360D" w:rsidRDefault="00B30644" w:rsidP="00B30644">
            <w:pPr>
              <w:pStyle w:val="TAC"/>
              <w:rPr>
                <w:rFonts w:cs="Arial"/>
                <w:szCs w:val="18"/>
              </w:rPr>
            </w:pPr>
            <w:r w:rsidRPr="001F360D">
              <w:rPr>
                <w:rFonts w:cs="Arial"/>
                <w:szCs w:val="18"/>
              </w:rPr>
              <w:t>n66</w:t>
            </w:r>
          </w:p>
        </w:tc>
        <w:tc>
          <w:tcPr>
            <w:tcW w:w="1380" w:type="dxa"/>
            <w:gridSpan w:val="2"/>
            <w:shd w:val="clear" w:color="auto" w:fill="auto"/>
            <w:noWrap/>
            <w:vAlign w:val="center"/>
          </w:tcPr>
          <w:p w14:paraId="5AB7818F" w14:textId="77777777" w:rsidR="00B30644" w:rsidRPr="001F360D" w:rsidRDefault="00B30644" w:rsidP="00B30644">
            <w:pPr>
              <w:pStyle w:val="TAC"/>
              <w:rPr>
                <w:rFonts w:cs="Arial"/>
                <w:szCs w:val="18"/>
                <w:lang w:eastAsia="ko-KR"/>
              </w:rPr>
            </w:pPr>
            <w:r w:rsidRPr="003C4CEC">
              <w:rPr>
                <w:rFonts w:eastAsia="Malgun Gothic" w:cs="Arial"/>
                <w:szCs w:val="18"/>
              </w:rPr>
              <w:t>1775</w:t>
            </w:r>
          </w:p>
        </w:tc>
        <w:tc>
          <w:tcPr>
            <w:tcW w:w="817" w:type="dxa"/>
            <w:gridSpan w:val="2"/>
            <w:shd w:val="clear" w:color="auto" w:fill="auto"/>
            <w:noWrap/>
            <w:vAlign w:val="center"/>
          </w:tcPr>
          <w:p w14:paraId="4CF2223D" w14:textId="77777777" w:rsidR="00B30644" w:rsidRPr="001F360D" w:rsidRDefault="00B30644" w:rsidP="00B30644">
            <w:pPr>
              <w:pStyle w:val="TAC"/>
              <w:rPr>
                <w:rFonts w:cs="Arial"/>
                <w:szCs w:val="18"/>
                <w:lang w:eastAsia="ko-KR"/>
              </w:rPr>
            </w:pPr>
            <w:r w:rsidRPr="003C4CEC">
              <w:rPr>
                <w:rFonts w:eastAsia="Malgun Gothic" w:cs="Arial"/>
                <w:szCs w:val="18"/>
              </w:rPr>
              <w:t>5</w:t>
            </w:r>
          </w:p>
        </w:tc>
        <w:tc>
          <w:tcPr>
            <w:tcW w:w="2554" w:type="dxa"/>
            <w:gridSpan w:val="2"/>
            <w:shd w:val="clear" w:color="auto" w:fill="auto"/>
            <w:noWrap/>
            <w:vAlign w:val="center"/>
          </w:tcPr>
          <w:p w14:paraId="00186F75" w14:textId="77777777" w:rsidR="00B30644" w:rsidRPr="001F360D" w:rsidRDefault="00B30644" w:rsidP="00B30644">
            <w:pPr>
              <w:pStyle w:val="TAC"/>
              <w:rPr>
                <w:rFonts w:cs="Arial"/>
                <w:szCs w:val="18"/>
                <w:lang w:eastAsia="ko-KR"/>
              </w:rPr>
            </w:pPr>
            <w:r w:rsidRPr="003C4CEC">
              <w:rPr>
                <w:rFonts w:eastAsia="Malgun Gothic" w:cs="Arial"/>
                <w:szCs w:val="18"/>
              </w:rPr>
              <w:t>25</w:t>
            </w:r>
          </w:p>
        </w:tc>
        <w:tc>
          <w:tcPr>
            <w:tcW w:w="1323" w:type="dxa"/>
            <w:gridSpan w:val="2"/>
            <w:shd w:val="clear" w:color="auto" w:fill="auto"/>
            <w:noWrap/>
            <w:vAlign w:val="center"/>
          </w:tcPr>
          <w:p w14:paraId="44788131" w14:textId="77777777" w:rsidR="00B30644" w:rsidRPr="001F360D" w:rsidRDefault="00B30644" w:rsidP="00B30644">
            <w:pPr>
              <w:pStyle w:val="TAC"/>
              <w:rPr>
                <w:rFonts w:cs="Arial"/>
                <w:szCs w:val="18"/>
                <w:lang w:eastAsia="ko-KR"/>
              </w:rPr>
            </w:pPr>
            <w:r w:rsidRPr="001F360D">
              <w:rPr>
                <w:rFonts w:eastAsia="Malgun Gothic" w:cs="Arial"/>
                <w:szCs w:val="18"/>
              </w:rPr>
              <w:t>2175</w:t>
            </w:r>
          </w:p>
        </w:tc>
        <w:tc>
          <w:tcPr>
            <w:tcW w:w="867" w:type="dxa"/>
            <w:gridSpan w:val="2"/>
            <w:shd w:val="clear" w:color="auto" w:fill="auto"/>
            <w:vAlign w:val="center"/>
          </w:tcPr>
          <w:p w14:paraId="5E011CA7" w14:textId="77777777" w:rsidR="00B30644" w:rsidRDefault="00B30644" w:rsidP="00B30644">
            <w:pPr>
              <w:pStyle w:val="TAC"/>
              <w:rPr>
                <w:rFonts w:cs="Arial"/>
                <w:color w:val="000000"/>
              </w:rPr>
            </w:pPr>
            <w:r w:rsidRPr="001F360D">
              <w:rPr>
                <w:rFonts w:cs="Arial"/>
                <w:color w:val="000000"/>
              </w:rPr>
              <w:t>N/A</w:t>
            </w:r>
          </w:p>
        </w:tc>
        <w:tc>
          <w:tcPr>
            <w:tcW w:w="1248" w:type="dxa"/>
            <w:gridSpan w:val="3"/>
            <w:shd w:val="clear" w:color="auto" w:fill="auto"/>
            <w:vAlign w:val="center"/>
          </w:tcPr>
          <w:p w14:paraId="6BB510B3" w14:textId="77777777" w:rsidR="00B30644" w:rsidRDefault="00B30644" w:rsidP="00B30644">
            <w:pPr>
              <w:pStyle w:val="TAC"/>
              <w:rPr>
                <w:rFonts w:cs="Arial"/>
                <w:color w:val="000000"/>
              </w:rPr>
            </w:pPr>
            <w:r w:rsidRPr="001F360D">
              <w:rPr>
                <w:rFonts w:cs="Arial"/>
                <w:color w:val="000000"/>
              </w:rPr>
              <w:t>N/A</w:t>
            </w:r>
          </w:p>
        </w:tc>
      </w:tr>
      <w:tr w:rsidR="00B30644" w:rsidRPr="001F360D" w14:paraId="76CC5C60" w14:textId="77777777" w:rsidTr="00B30644">
        <w:trPr>
          <w:trHeight w:val="216"/>
          <w:jc w:val="center"/>
        </w:trPr>
        <w:tc>
          <w:tcPr>
            <w:tcW w:w="2259" w:type="dxa"/>
            <w:tcBorders>
              <w:top w:val="single" w:sz="4" w:space="0" w:color="auto"/>
              <w:bottom w:val="nil"/>
            </w:tcBorders>
            <w:shd w:val="clear" w:color="auto" w:fill="auto"/>
          </w:tcPr>
          <w:p w14:paraId="0F9C82F9" w14:textId="77777777" w:rsidR="00B30644" w:rsidRPr="0006210B" w:rsidRDefault="00B30644" w:rsidP="00B30644">
            <w:pPr>
              <w:pStyle w:val="TAC"/>
              <w:rPr>
                <w:rFonts w:eastAsia="MS Mincho"/>
              </w:rPr>
            </w:pPr>
            <w:r w:rsidRPr="00605F64">
              <w:rPr>
                <w:rFonts w:cs="Arial"/>
                <w:szCs w:val="18"/>
              </w:rPr>
              <w:t>DC_</w:t>
            </w:r>
            <w:r w:rsidRPr="00605F64">
              <w:rPr>
                <w:rFonts w:cs="Arial"/>
                <w:szCs w:val="18"/>
                <w:lang w:val="sv-SE"/>
              </w:rPr>
              <w:t>2</w:t>
            </w:r>
            <w:r w:rsidRPr="00605F64">
              <w:rPr>
                <w:rFonts w:cs="Arial"/>
                <w:szCs w:val="18"/>
              </w:rPr>
              <w:t>A_n2</w:t>
            </w:r>
            <w:r w:rsidRPr="00605F64">
              <w:rPr>
                <w:rFonts w:cs="Arial"/>
                <w:szCs w:val="18"/>
                <w:lang w:val="sv-SE"/>
              </w:rPr>
              <w:t>A</w:t>
            </w:r>
            <w:r w:rsidRPr="00605F64">
              <w:rPr>
                <w:rFonts w:cs="Arial"/>
                <w:szCs w:val="18"/>
              </w:rPr>
              <w:t>-n</w:t>
            </w:r>
            <w:r w:rsidRPr="00605F64">
              <w:rPr>
                <w:rFonts w:cs="Arial"/>
                <w:szCs w:val="18"/>
                <w:lang w:val="sv-SE"/>
              </w:rPr>
              <w:t>77A</w:t>
            </w:r>
          </w:p>
        </w:tc>
        <w:tc>
          <w:tcPr>
            <w:tcW w:w="868" w:type="dxa"/>
            <w:shd w:val="clear" w:color="auto" w:fill="auto"/>
            <w:vAlign w:val="center"/>
          </w:tcPr>
          <w:p w14:paraId="0259553D" w14:textId="77777777" w:rsidR="00B30644" w:rsidRPr="001F360D" w:rsidRDefault="00B30644" w:rsidP="00B30644">
            <w:pPr>
              <w:pStyle w:val="TAC"/>
              <w:rPr>
                <w:rFonts w:cs="Arial"/>
                <w:szCs w:val="18"/>
              </w:rPr>
            </w:pPr>
            <w:r w:rsidRPr="00605F64">
              <w:rPr>
                <w:rFonts w:cs="Arial"/>
                <w:szCs w:val="18"/>
                <w:lang w:eastAsia="ja-JP"/>
              </w:rPr>
              <w:t>2</w:t>
            </w:r>
          </w:p>
        </w:tc>
        <w:tc>
          <w:tcPr>
            <w:tcW w:w="1380" w:type="dxa"/>
            <w:gridSpan w:val="2"/>
            <w:shd w:val="clear" w:color="auto" w:fill="auto"/>
            <w:noWrap/>
            <w:vAlign w:val="center"/>
          </w:tcPr>
          <w:p w14:paraId="3827C347" w14:textId="77777777" w:rsidR="00B30644" w:rsidRPr="001F360D" w:rsidRDefault="00B30644" w:rsidP="00B30644">
            <w:pPr>
              <w:pStyle w:val="TAC"/>
              <w:rPr>
                <w:rFonts w:eastAsia="Malgun Gothic" w:cs="Arial"/>
                <w:szCs w:val="18"/>
              </w:rPr>
            </w:pPr>
            <w:r w:rsidRPr="003C4CEC">
              <w:rPr>
                <w:rFonts w:cs="Arial"/>
                <w:szCs w:val="18"/>
                <w:lang w:eastAsia="ja-JP"/>
              </w:rPr>
              <w:t>1875</w:t>
            </w:r>
          </w:p>
        </w:tc>
        <w:tc>
          <w:tcPr>
            <w:tcW w:w="817" w:type="dxa"/>
            <w:gridSpan w:val="2"/>
            <w:shd w:val="clear" w:color="auto" w:fill="auto"/>
            <w:noWrap/>
            <w:vAlign w:val="center"/>
          </w:tcPr>
          <w:p w14:paraId="687B4486" w14:textId="77777777" w:rsidR="00B30644" w:rsidRPr="001F360D" w:rsidRDefault="00B30644" w:rsidP="00B30644">
            <w:pPr>
              <w:pStyle w:val="TAC"/>
              <w:rPr>
                <w:rFonts w:eastAsia="Malgun Gothic" w:cs="Arial"/>
                <w:szCs w:val="18"/>
              </w:rPr>
            </w:pPr>
            <w:r w:rsidRPr="003C4CEC">
              <w:rPr>
                <w:rFonts w:cs="Arial"/>
                <w:szCs w:val="18"/>
              </w:rPr>
              <w:t>5</w:t>
            </w:r>
          </w:p>
        </w:tc>
        <w:tc>
          <w:tcPr>
            <w:tcW w:w="2554" w:type="dxa"/>
            <w:gridSpan w:val="2"/>
            <w:shd w:val="clear" w:color="auto" w:fill="auto"/>
            <w:noWrap/>
            <w:vAlign w:val="center"/>
          </w:tcPr>
          <w:p w14:paraId="5C00AF54" w14:textId="77777777" w:rsidR="00B30644" w:rsidRPr="001F360D" w:rsidRDefault="00B30644" w:rsidP="00B30644">
            <w:pPr>
              <w:pStyle w:val="TAC"/>
              <w:rPr>
                <w:rFonts w:eastAsia="Malgun Gothic" w:cs="Arial"/>
                <w:szCs w:val="18"/>
              </w:rPr>
            </w:pPr>
            <w:r w:rsidRPr="003C4CEC">
              <w:rPr>
                <w:rFonts w:cs="Arial"/>
                <w:szCs w:val="18"/>
              </w:rPr>
              <w:t>25</w:t>
            </w:r>
          </w:p>
        </w:tc>
        <w:tc>
          <w:tcPr>
            <w:tcW w:w="1323" w:type="dxa"/>
            <w:gridSpan w:val="2"/>
            <w:shd w:val="clear" w:color="auto" w:fill="auto"/>
            <w:noWrap/>
            <w:vAlign w:val="center"/>
          </w:tcPr>
          <w:p w14:paraId="215323E0" w14:textId="77777777" w:rsidR="00B30644" w:rsidRPr="001F360D" w:rsidRDefault="00B30644" w:rsidP="00B30644">
            <w:pPr>
              <w:pStyle w:val="TAC"/>
              <w:rPr>
                <w:rFonts w:eastAsia="Malgun Gothic" w:cs="Arial"/>
                <w:szCs w:val="18"/>
              </w:rPr>
            </w:pPr>
            <w:r w:rsidRPr="00605F64">
              <w:rPr>
                <w:rFonts w:cs="Arial"/>
                <w:szCs w:val="18"/>
                <w:lang w:eastAsia="ja-JP"/>
              </w:rPr>
              <w:t>19</w:t>
            </w:r>
            <w:r>
              <w:rPr>
                <w:rFonts w:cs="Arial"/>
                <w:szCs w:val="18"/>
                <w:lang w:eastAsia="ja-JP"/>
              </w:rPr>
              <w:t>5</w:t>
            </w:r>
            <w:r w:rsidRPr="00605F64">
              <w:rPr>
                <w:rFonts w:cs="Arial"/>
                <w:szCs w:val="18"/>
                <w:lang w:eastAsia="ja-JP"/>
              </w:rPr>
              <w:t>5</w:t>
            </w:r>
          </w:p>
        </w:tc>
        <w:tc>
          <w:tcPr>
            <w:tcW w:w="867" w:type="dxa"/>
            <w:gridSpan w:val="2"/>
            <w:shd w:val="clear" w:color="auto" w:fill="auto"/>
            <w:vAlign w:val="center"/>
          </w:tcPr>
          <w:p w14:paraId="0D94139B" w14:textId="77777777" w:rsidR="00B30644" w:rsidRPr="001F360D" w:rsidRDefault="00B30644" w:rsidP="00B30644">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14:paraId="04C0E2E0" w14:textId="77777777" w:rsidR="00B30644" w:rsidRPr="001F360D" w:rsidRDefault="00B30644" w:rsidP="00B30644">
            <w:pPr>
              <w:pStyle w:val="TAC"/>
              <w:rPr>
                <w:rFonts w:cs="Arial"/>
                <w:color w:val="000000"/>
              </w:rPr>
            </w:pPr>
            <w:r w:rsidRPr="00605F64">
              <w:rPr>
                <w:rFonts w:cs="Arial"/>
                <w:szCs w:val="18"/>
                <w:lang w:eastAsia="ja-JP"/>
              </w:rPr>
              <w:t>N/A</w:t>
            </w:r>
          </w:p>
        </w:tc>
      </w:tr>
      <w:tr w:rsidR="00B30644" w:rsidRPr="001F360D" w14:paraId="631BB01D" w14:textId="77777777" w:rsidTr="00B30644">
        <w:trPr>
          <w:trHeight w:val="216"/>
          <w:jc w:val="center"/>
        </w:trPr>
        <w:tc>
          <w:tcPr>
            <w:tcW w:w="2259" w:type="dxa"/>
            <w:tcBorders>
              <w:top w:val="nil"/>
              <w:bottom w:val="nil"/>
            </w:tcBorders>
            <w:shd w:val="clear" w:color="auto" w:fill="auto"/>
          </w:tcPr>
          <w:p w14:paraId="1900C723" w14:textId="77777777" w:rsidR="00B30644" w:rsidRPr="0006210B" w:rsidRDefault="00B30644" w:rsidP="00B30644">
            <w:pPr>
              <w:pStyle w:val="TAC"/>
              <w:rPr>
                <w:rFonts w:eastAsia="MS Mincho"/>
              </w:rPr>
            </w:pPr>
          </w:p>
        </w:tc>
        <w:tc>
          <w:tcPr>
            <w:tcW w:w="868" w:type="dxa"/>
            <w:vMerge w:val="restart"/>
            <w:shd w:val="clear" w:color="auto" w:fill="auto"/>
            <w:vAlign w:val="center"/>
          </w:tcPr>
          <w:p w14:paraId="4DE451B8" w14:textId="77777777" w:rsidR="00B30644" w:rsidRPr="001F360D" w:rsidRDefault="00B30644" w:rsidP="00B30644">
            <w:pPr>
              <w:pStyle w:val="TAC"/>
              <w:rPr>
                <w:rFonts w:cs="Arial"/>
                <w:szCs w:val="18"/>
              </w:rPr>
            </w:pPr>
            <w:r w:rsidRPr="00605F64">
              <w:rPr>
                <w:rFonts w:cs="Arial"/>
                <w:szCs w:val="18"/>
                <w:lang w:eastAsia="ja-JP"/>
              </w:rPr>
              <w:t>n2</w:t>
            </w:r>
          </w:p>
        </w:tc>
        <w:tc>
          <w:tcPr>
            <w:tcW w:w="1380" w:type="dxa"/>
            <w:gridSpan w:val="2"/>
            <w:vMerge w:val="restart"/>
            <w:shd w:val="clear" w:color="auto" w:fill="auto"/>
            <w:noWrap/>
            <w:vAlign w:val="center"/>
          </w:tcPr>
          <w:p w14:paraId="4B1FEF09" w14:textId="77777777" w:rsidR="00B30644" w:rsidRPr="001F360D" w:rsidRDefault="00B30644" w:rsidP="00B30644">
            <w:pPr>
              <w:pStyle w:val="TAC"/>
              <w:rPr>
                <w:rFonts w:eastAsia="Malgun Gothic" w:cs="Arial"/>
                <w:szCs w:val="18"/>
              </w:rPr>
            </w:pPr>
            <w:r>
              <w:rPr>
                <w:rFonts w:cs="Arial"/>
                <w:szCs w:val="18"/>
                <w:lang w:eastAsia="ja-JP"/>
              </w:rPr>
              <w:t>N/A</w:t>
            </w:r>
          </w:p>
        </w:tc>
        <w:tc>
          <w:tcPr>
            <w:tcW w:w="817" w:type="dxa"/>
            <w:gridSpan w:val="2"/>
            <w:vMerge w:val="restart"/>
            <w:shd w:val="clear" w:color="auto" w:fill="auto"/>
            <w:noWrap/>
            <w:vAlign w:val="center"/>
          </w:tcPr>
          <w:p w14:paraId="23221B64" w14:textId="77777777" w:rsidR="00B30644" w:rsidRPr="001F360D" w:rsidRDefault="00B30644" w:rsidP="00B30644">
            <w:pPr>
              <w:pStyle w:val="TAC"/>
              <w:rPr>
                <w:rFonts w:eastAsia="Malgun Gothic" w:cs="Arial"/>
                <w:szCs w:val="18"/>
              </w:rPr>
            </w:pPr>
            <w:r w:rsidRPr="003C4CEC">
              <w:rPr>
                <w:rFonts w:cs="Arial"/>
                <w:szCs w:val="18"/>
              </w:rPr>
              <w:t>5</w:t>
            </w:r>
          </w:p>
        </w:tc>
        <w:tc>
          <w:tcPr>
            <w:tcW w:w="2554" w:type="dxa"/>
            <w:gridSpan w:val="2"/>
            <w:vMerge w:val="restart"/>
            <w:shd w:val="clear" w:color="auto" w:fill="auto"/>
            <w:noWrap/>
            <w:vAlign w:val="center"/>
          </w:tcPr>
          <w:p w14:paraId="6E818D1D" w14:textId="77777777" w:rsidR="00B30644" w:rsidRPr="001F360D" w:rsidRDefault="00B30644" w:rsidP="00B30644">
            <w:pPr>
              <w:pStyle w:val="TAC"/>
              <w:rPr>
                <w:rFonts w:eastAsia="Malgun Gothic" w:cs="Arial"/>
                <w:szCs w:val="18"/>
              </w:rPr>
            </w:pPr>
            <w:r>
              <w:rPr>
                <w:rFonts w:cs="Arial"/>
                <w:szCs w:val="18"/>
              </w:rPr>
              <w:t>N/A</w:t>
            </w:r>
          </w:p>
        </w:tc>
        <w:tc>
          <w:tcPr>
            <w:tcW w:w="1323" w:type="dxa"/>
            <w:gridSpan w:val="2"/>
            <w:vMerge w:val="restart"/>
            <w:shd w:val="clear" w:color="auto" w:fill="auto"/>
            <w:noWrap/>
            <w:vAlign w:val="center"/>
          </w:tcPr>
          <w:p w14:paraId="7B0F7DCE" w14:textId="77777777" w:rsidR="00B30644" w:rsidRPr="001F360D" w:rsidRDefault="00B30644" w:rsidP="00B30644">
            <w:pPr>
              <w:pStyle w:val="TAC"/>
              <w:rPr>
                <w:rFonts w:eastAsia="Malgun Gothic" w:cs="Arial"/>
                <w:szCs w:val="18"/>
              </w:rPr>
            </w:pPr>
            <w:r w:rsidRPr="00605F64">
              <w:rPr>
                <w:rFonts w:cs="Arial"/>
                <w:szCs w:val="18"/>
                <w:lang w:eastAsia="ja-JP"/>
              </w:rPr>
              <w:t>1935</w:t>
            </w:r>
          </w:p>
        </w:tc>
        <w:tc>
          <w:tcPr>
            <w:tcW w:w="867" w:type="dxa"/>
            <w:gridSpan w:val="2"/>
            <w:shd w:val="clear" w:color="auto" w:fill="auto"/>
            <w:vAlign w:val="center"/>
          </w:tcPr>
          <w:p w14:paraId="1C5A33CF" w14:textId="77777777" w:rsidR="00B30644" w:rsidRPr="001F360D" w:rsidRDefault="00B30644" w:rsidP="00B30644">
            <w:pPr>
              <w:pStyle w:val="TAC"/>
              <w:rPr>
                <w:rFonts w:cs="Arial"/>
                <w:color w:val="000000"/>
              </w:rPr>
            </w:pPr>
            <w:r w:rsidRPr="00605F64">
              <w:rPr>
                <w:rFonts w:eastAsia="MS Mincho" w:cs="Arial"/>
                <w:szCs w:val="18"/>
                <w:lang w:eastAsia="ja-JP"/>
              </w:rPr>
              <w:t>26</w:t>
            </w:r>
          </w:p>
        </w:tc>
        <w:tc>
          <w:tcPr>
            <w:tcW w:w="1248" w:type="dxa"/>
            <w:gridSpan w:val="3"/>
            <w:vMerge w:val="restart"/>
            <w:shd w:val="clear" w:color="auto" w:fill="auto"/>
            <w:vAlign w:val="center"/>
          </w:tcPr>
          <w:p w14:paraId="4B825C4C" w14:textId="77777777" w:rsidR="00B30644" w:rsidRPr="001F360D" w:rsidRDefault="00B30644" w:rsidP="00B30644">
            <w:pPr>
              <w:pStyle w:val="TAC"/>
              <w:rPr>
                <w:rFonts w:cs="Arial"/>
                <w:color w:val="000000"/>
              </w:rPr>
            </w:pPr>
            <w:r w:rsidRPr="00605F64">
              <w:rPr>
                <w:rFonts w:cs="Arial"/>
                <w:szCs w:val="18"/>
              </w:rPr>
              <w:t>IMD2</w:t>
            </w:r>
          </w:p>
        </w:tc>
      </w:tr>
      <w:tr w:rsidR="00B30644" w:rsidRPr="001F360D" w14:paraId="4C6443EC" w14:textId="77777777" w:rsidTr="00B30644">
        <w:trPr>
          <w:trHeight w:val="216"/>
          <w:jc w:val="center"/>
        </w:trPr>
        <w:tc>
          <w:tcPr>
            <w:tcW w:w="2259" w:type="dxa"/>
            <w:tcBorders>
              <w:top w:val="nil"/>
              <w:bottom w:val="nil"/>
            </w:tcBorders>
            <w:shd w:val="clear" w:color="auto" w:fill="auto"/>
          </w:tcPr>
          <w:p w14:paraId="384046F1" w14:textId="77777777" w:rsidR="00B30644" w:rsidRPr="0006210B" w:rsidRDefault="00B30644" w:rsidP="00B30644">
            <w:pPr>
              <w:pStyle w:val="TAC"/>
              <w:rPr>
                <w:rFonts w:eastAsia="MS Mincho"/>
              </w:rPr>
            </w:pPr>
          </w:p>
        </w:tc>
        <w:tc>
          <w:tcPr>
            <w:tcW w:w="868" w:type="dxa"/>
            <w:vMerge/>
            <w:shd w:val="clear" w:color="auto" w:fill="auto"/>
            <w:vAlign w:val="center"/>
          </w:tcPr>
          <w:p w14:paraId="14EE4F70" w14:textId="77777777" w:rsidR="00B30644" w:rsidRPr="001F360D" w:rsidRDefault="00B30644" w:rsidP="00B30644">
            <w:pPr>
              <w:pStyle w:val="TAC"/>
              <w:rPr>
                <w:rFonts w:cs="Arial"/>
                <w:szCs w:val="18"/>
              </w:rPr>
            </w:pPr>
          </w:p>
        </w:tc>
        <w:tc>
          <w:tcPr>
            <w:tcW w:w="1380" w:type="dxa"/>
            <w:gridSpan w:val="2"/>
            <w:vMerge/>
            <w:shd w:val="clear" w:color="auto" w:fill="auto"/>
            <w:noWrap/>
            <w:vAlign w:val="center"/>
          </w:tcPr>
          <w:p w14:paraId="156A44E5" w14:textId="77777777" w:rsidR="00B30644" w:rsidRPr="001F360D" w:rsidRDefault="00B30644" w:rsidP="00B30644">
            <w:pPr>
              <w:pStyle w:val="TAC"/>
              <w:rPr>
                <w:rFonts w:eastAsia="Malgun Gothic" w:cs="Arial"/>
                <w:szCs w:val="18"/>
              </w:rPr>
            </w:pPr>
          </w:p>
        </w:tc>
        <w:tc>
          <w:tcPr>
            <w:tcW w:w="817" w:type="dxa"/>
            <w:gridSpan w:val="2"/>
            <w:vMerge/>
            <w:shd w:val="clear" w:color="auto" w:fill="auto"/>
            <w:noWrap/>
            <w:vAlign w:val="center"/>
          </w:tcPr>
          <w:p w14:paraId="28E1CA6D" w14:textId="77777777" w:rsidR="00B30644" w:rsidRPr="001F360D" w:rsidRDefault="00B30644" w:rsidP="00B30644">
            <w:pPr>
              <w:pStyle w:val="TAC"/>
              <w:rPr>
                <w:rFonts w:eastAsia="Malgun Gothic" w:cs="Arial"/>
                <w:szCs w:val="18"/>
              </w:rPr>
            </w:pPr>
          </w:p>
        </w:tc>
        <w:tc>
          <w:tcPr>
            <w:tcW w:w="2554" w:type="dxa"/>
            <w:gridSpan w:val="2"/>
            <w:vMerge/>
            <w:shd w:val="clear" w:color="auto" w:fill="auto"/>
            <w:noWrap/>
            <w:vAlign w:val="center"/>
          </w:tcPr>
          <w:p w14:paraId="791F8B24" w14:textId="77777777" w:rsidR="00B30644" w:rsidRPr="001F360D" w:rsidRDefault="00B30644" w:rsidP="00B30644">
            <w:pPr>
              <w:pStyle w:val="TAC"/>
              <w:rPr>
                <w:rFonts w:eastAsia="Malgun Gothic" w:cs="Arial"/>
                <w:szCs w:val="18"/>
              </w:rPr>
            </w:pPr>
          </w:p>
        </w:tc>
        <w:tc>
          <w:tcPr>
            <w:tcW w:w="1323" w:type="dxa"/>
            <w:gridSpan w:val="2"/>
            <w:vMerge/>
            <w:shd w:val="clear" w:color="auto" w:fill="auto"/>
            <w:noWrap/>
            <w:vAlign w:val="center"/>
          </w:tcPr>
          <w:p w14:paraId="4A29D239" w14:textId="77777777" w:rsidR="00B30644" w:rsidRPr="001F360D" w:rsidRDefault="00B30644" w:rsidP="00B30644">
            <w:pPr>
              <w:pStyle w:val="TAC"/>
              <w:rPr>
                <w:rFonts w:eastAsia="Malgun Gothic" w:cs="Arial"/>
                <w:szCs w:val="18"/>
              </w:rPr>
            </w:pPr>
          </w:p>
        </w:tc>
        <w:tc>
          <w:tcPr>
            <w:tcW w:w="867" w:type="dxa"/>
            <w:gridSpan w:val="2"/>
            <w:shd w:val="clear" w:color="auto" w:fill="auto"/>
            <w:vAlign w:val="center"/>
          </w:tcPr>
          <w:p w14:paraId="4172AF25" w14:textId="77777777" w:rsidR="00B30644" w:rsidRPr="001F360D" w:rsidRDefault="00B30644" w:rsidP="00B30644">
            <w:pPr>
              <w:pStyle w:val="TAC"/>
              <w:rPr>
                <w:rFonts w:cs="Arial"/>
                <w:color w:val="000000"/>
              </w:rPr>
            </w:pPr>
          </w:p>
        </w:tc>
        <w:tc>
          <w:tcPr>
            <w:tcW w:w="1248" w:type="dxa"/>
            <w:gridSpan w:val="3"/>
            <w:vMerge/>
            <w:shd w:val="clear" w:color="auto" w:fill="auto"/>
            <w:vAlign w:val="center"/>
          </w:tcPr>
          <w:p w14:paraId="67B6017F" w14:textId="77777777" w:rsidR="00B30644" w:rsidRPr="001F360D" w:rsidRDefault="00B30644" w:rsidP="00B30644">
            <w:pPr>
              <w:pStyle w:val="TAC"/>
              <w:rPr>
                <w:rFonts w:cs="Arial"/>
                <w:color w:val="000000"/>
              </w:rPr>
            </w:pPr>
          </w:p>
        </w:tc>
      </w:tr>
      <w:tr w:rsidR="00B30644" w:rsidRPr="001F360D" w14:paraId="595E3C32" w14:textId="77777777" w:rsidTr="00B30644">
        <w:trPr>
          <w:trHeight w:val="216"/>
          <w:jc w:val="center"/>
        </w:trPr>
        <w:tc>
          <w:tcPr>
            <w:tcW w:w="2259" w:type="dxa"/>
            <w:tcBorders>
              <w:top w:val="nil"/>
              <w:bottom w:val="nil"/>
            </w:tcBorders>
            <w:shd w:val="clear" w:color="auto" w:fill="auto"/>
          </w:tcPr>
          <w:p w14:paraId="3D8E85F5" w14:textId="77777777" w:rsidR="00B30644" w:rsidRPr="0006210B" w:rsidRDefault="00B30644" w:rsidP="00B30644">
            <w:pPr>
              <w:pStyle w:val="TAC"/>
              <w:rPr>
                <w:rFonts w:eastAsia="MS Mincho"/>
              </w:rPr>
            </w:pPr>
          </w:p>
        </w:tc>
        <w:tc>
          <w:tcPr>
            <w:tcW w:w="868" w:type="dxa"/>
            <w:shd w:val="clear" w:color="auto" w:fill="auto"/>
            <w:vAlign w:val="center"/>
          </w:tcPr>
          <w:p w14:paraId="1FB5DDF3" w14:textId="77777777" w:rsidR="00B30644" w:rsidRPr="001F360D" w:rsidRDefault="00B30644" w:rsidP="00B30644">
            <w:pPr>
              <w:pStyle w:val="TAC"/>
              <w:rPr>
                <w:rFonts w:cs="Arial"/>
                <w:szCs w:val="18"/>
              </w:rPr>
            </w:pPr>
            <w:r w:rsidRPr="00605F64">
              <w:rPr>
                <w:rFonts w:eastAsia="MS Mincho" w:cs="Arial"/>
                <w:szCs w:val="18"/>
                <w:lang w:eastAsia="ja-JP"/>
              </w:rPr>
              <w:t>n77</w:t>
            </w:r>
          </w:p>
        </w:tc>
        <w:tc>
          <w:tcPr>
            <w:tcW w:w="1380" w:type="dxa"/>
            <w:gridSpan w:val="2"/>
            <w:shd w:val="clear" w:color="auto" w:fill="auto"/>
            <w:noWrap/>
            <w:vAlign w:val="center"/>
          </w:tcPr>
          <w:p w14:paraId="1F1073DE" w14:textId="77777777" w:rsidR="00B30644" w:rsidRPr="001F360D" w:rsidRDefault="00B30644" w:rsidP="00B30644">
            <w:pPr>
              <w:pStyle w:val="TAC"/>
              <w:rPr>
                <w:rFonts w:eastAsia="Malgun Gothic" w:cs="Arial"/>
                <w:szCs w:val="18"/>
              </w:rPr>
            </w:pPr>
            <w:r w:rsidRPr="003C4CEC">
              <w:rPr>
                <w:rFonts w:cs="Arial"/>
                <w:szCs w:val="18"/>
                <w:lang w:eastAsia="ja-JP"/>
              </w:rPr>
              <w:t>3810</w:t>
            </w:r>
          </w:p>
        </w:tc>
        <w:tc>
          <w:tcPr>
            <w:tcW w:w="817" w:type="dxa"/>
            <w:gridSpan w:val="2"/>
            <w:shd w:val="clear" w:color="auto" w:fill="auto"/>
            <w:noWrap/>
            <w:vAlign w:val="center"/>
          </w:tcPr>
          <w:p w14:paraId="5539D527" w14:textId="77777777" w:rsidR="00B30644" w:rsidRPr="001F360D" w:rsidRDefault="00B30644" w:rsidP="00B30644">
            <w:pPr>
              <w:pStyle w:val="TAC"/>
              <w:rPr>
                <w:rFonts w:eastAsia="Malgun Gothic" w:cs="Arial"/>
                <w:szCs w:val="18"/>
              </w:rPr>
            </w:pPr>
            <w:r w:rsidRPr="003C4CEC">
              <w:rPr>
                <w:rFonts w:cs="Arial"/>
                <w:szCs w:val="18"/>
                <w:lang w:eastAsia="ja-JP"/>
              </w:rPr>
              <w:t>10</w:t>
            </w:r>
          </w:p>
        </w:tc>
        <w:tc>
          <w:tcPr>
            <w:tcW w:w="2554" w:type="dxa"/>
            <w:gridSpan w:val="2"/>
            <w:shd w:val="clear" w:color="auto" w:fill="auto"/>
            <w:noWrap/>
            <w:vAlign w:val="center"/>
          </w:tcPr>
          <w:p w14:paraId="26B31A47" w14:textId="77777777" w:rsidR="00B30644" w:rsidRPr="001F360D" w:rsidRDefault="00B30644" w:rsidP="00B30644">
            <w:pPr>
              <w:pStyle w:val="TAC"/>
              <w:rPr>
                <w:rFonts w:eastAsia="Malgun Gothic" w:cs="Arial"/>
                <w:szCs w:val="18"/>
              </w:rPr>
            </w:pPr>
            <w:r w:rsidRPr="003C4CEC">
              <w:rPr>
                <w:rFonts w:cs="Arial"/>
                <w:szCs w:val="18"/>
              </w:rPr>
              <w:t>50</w:t>
            </w:r>
          </w:p>
        </w:tc>
        <w:tc>
          <w:tcPr>
            <w:tcW w:w="1323" w:type="dxa"/>
            <w:gridSpan w:val="2"/>
            <w:shd w:val="clear" w:color="auto" w:fill="auto"/>
            <w:noWrap/>
            <w:vAlign w:val="center"/>
          </w:tcPr>
          <w:p w14:paraId="4003D8DB" w14:textId="77777777" w:rsidR="00B30644" w:rsidRPr="001F360D" w:rsidRDefault="00B30644" w:rsidP="00B30644">
            <w:pPr>
              <w:pStyle w:val="TAC"/>
              <w:rPr>
                <w:rFonts w:eastAsia="Malgun Gothic" w:cs="Arial"/>
                <w:szCs w:val="18"/>
              </w:rPr>
            </w:pPr>
            <w:r>
              <w:rPr>
                <w:rFonts w:cs="Arial"/>
                <w:szCs w:val="18"/>
                <w:lang w:eastAsia="ja-JP"/>
              </w:rPr>
              <w:t>3810</w:t>
            </w:r>
          </w:p>
        </w:tc>
        <w:tc>
          <w:tcPr>
            <w:tcW w:w="867" w:type="dxa"/>
            <w:gridSpan w:val="2"/>
            <w:shd w:val="clear" w:color="auto" w:fill="auto"/>
            <w:vAlign w:val="center"/>
          </w:tcPr>
          <w:p w14:paraId="6EA312D6" w14:textId="77777777" w:rsidR="00B30644" w:rsidRPr="001F360D" w:rsidRDefault="00B30644" w:rsidP="00B30644">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14:paraId="01168E50" w14:textId="77777777" w:rsidR="00B30644" w:rsidRPr="001F360D" w:rsidRDefault="00B30644" w:rsidP="00B30644">
            <w:pPr>
              <w:pStyle w:val="TAC"/>
              <w:rPr>
                <w:rFonts w:cs="Arial"/>
                <w:color w:val="000000"/>
              </w:rPr>
            </w:pPr>
            <w:r w:rsidRPr="00605F64">
              <w:rPr>
                <w:rFonts w:cs="Arial"/>
                <w:szCs w:val="18"/>
                <w:lang w:eastAsia="ja-JP"/>
              </w:rPr>
              <w:t>N/A</w:t>
            </w:r>
          </w:p>
        </w:tc>
      </w:tr>
      <w:tr w:rsidR="00B30644" w:rsidRPr="001F360D" w14:paraId="44BF18AB" w14:textId="77777777" w:rsidTr="00B30644">
        <w:trPr>
          <w:trHeight w:val="216"/>
          <w:jc w:val="center"/>
        </w:trPr>
        <w:tc>
          <w:tcPr>
            <w:tcW w:w="2259" w:type="dxa"/>
            <w:tcBorders>
              <w:top w:val="nil"/>
              <w:bottom w:val="nil"/>
            </w:tcBorders>
            <w:shd w:val="clear" w:color="auto" w:fill="auto"/>
          </w:tcPr>
          <w:p w14:paraId="0F383FA8" w14:textId="77777777" w:rsidR="00B30644" w:rsidRPr="0006210B" w:rsidRDefault="00B30644" w:rsidP="00B30644">
            <w:pPr>
              <w:pStyle w:val="TAC"/>
              <w:rPr>
                <w:rFonts w:eastAsia="MS Mincho"/>
              </w:rPr>
            </w:pPr>
          </w:p>
        </w:tc>
        <w:tc>
          <w:tcPr>
            <w:tcW w:w="868" w:type="dxa"/>
            <w:shd w:val="clear" w:color="auto" w:fill="auto"/>
            <w:vAlign w:val="center"/>
          </w:tcPr>
          <w:p w14:paraId="7BEEC7C6" w14:textId="77777777" w:rsidR="00B30644" w:rsidRPr="001F360D" w:rsidRDefault="00B30644" w:rsidP="00B30644">
            <w:pPr>
              <w:pStyle w:val="TAC"/>
              <w:rPr>
                <w:rFonts w:cs="Arial"/>
                <w:szCs w:val="18"/>
              </w:rPr>
            </w:pPr>
            <w:r w:rsidRPr="00605F64">
              <w:rPr>
                <w:rFonts w:cs="Arial"/>
                <w:szCs w:val="18"/>
                <w:lang w:eastAsia="ja-JP"/>
              </w:rPr>
              <w:t>2</w:t>
            </w:r>
          </w:p>
        </w:tc>
        <w:tc>
          <w:tcPr>
            <w:tcW w:w="1380" w:type="dxa"/>
            <w:gridSpan w:val="2"/>
            <w:shd w:val="clear" w:color="auto" w:fill="auto"/>
            <w:noWrap/>
            <w:vAlign w:val="center"/>
          </w:tcPr>
          <w:p w14:paraId="1272FC88" w14:textId="77777777" w:rsidR="00B30644" w:rsidRPr="001F360D" w:rsidRDefault="00B30644" w:rsidP="00B30644">
            <w:pPr>
              <w:pStyle w:val="TAC"/>
              <w:rPr>
                <w:rFonts w:eastAsia="Malgun Gothic" w:cs="Arial"/>
                <w:szCs w:val="18"/>
              </w:rPr>
            </w:pPr>
            <w:r w:rsidRPr="003C4CEC">
              <w:rPr>
                <w:rFonts w:cs="Arial"/>
                <w:szCs w:val="18"/>
                <w:lang w:eastAsia="ja-JP"/>
              </w:rPr>
              <w:t>1900</w:t>
            </w:r>
          </w:p>
        </w:tc>
        <w:tc>
          <w:tcPr>
            <w:tcW w:w="817" w:type="dxa"/>
            <w:gridSpan w:val="2"/>
            <w:shd w:val="clear" w:color="auto" w:fill="auto"/>
            <w:noWrap/>
            <w:vAlign w:val="center"/>
          </w:tcPr>
          <w:p w14:paraId="604E9BC9" w14:textId="77777777" w:rsidR="00B30644" w:rsidRPr="001F360D" w:rsidRDefault="00B30644" w:rsidP="00B30644">
            <w:pPr>
              <w:pStyle w:val="TAC"/>
              <w:rPr>
                <w:rFonts w:eastAsia="Malgun Gothic" w:cs="Arial"/>
                <w:szCs w:val="18"/>
              </w:rPr>
            </w:pPr>
            <w:r w:rsidRPr="003C4CEC">
              <w:rPr>
                <w:rFonts w:cs="Arial"/>
                <w:szCs w:val="18"/>
              </w:rPr>
              <w:t>5</w:t>
            </w:r>
          </w:p>
        </w:tc>
        <w:tc>
          <w:tcPr>
            <w:tcW w:w="2554" w:type="dxa"/>
            <w:gridSpan w:val="2"/>
            <w:shd w:val="clear" w:color="auto" w:fill="auto"/>
            <w:noWrap/>
            <w:vAlign w:val="center"/>
          </w:tcPr>
          <w:p w14:paraId="42BB5891" w14:textId="77777777" w:rsidR="00B30644" w:rsidRPr="001F360D" w:rsidRDefault="00B30644" w:rsidP="00B30644">
            <w:pPr>
              <w:pStyle w:val="TAC"/>
              <w:rPr>
                <w:rFonts w:eastAsia="Malgun Gothic" w:cs="Arial"/>
                <w:szCs w:val="18"/>
              </w:rPr>
            </w:pPr>
            <w:r w:rsidRPr="003C4CEC">
              <w:rPr>
                <w:rFonts w:cs="Arial"/>
                <w:szCs w:val="18"/>
              </w:rPr>
              <w:t>25</w:t>
            </w:r>
          </w:p>
        </w:tc>
        <w:tc>
          <w:tcPr>
            <w:tcW w:w="1323" w:type="dxa"/>
            <w:gridSpan w:val="2"/>
            <w:shd w:val="clear" w:color="auto" w:fill="auto"/>
            <w:noWrap/>
            <w:vAlign w:val="center"/>
          </w:tcPr>
          <w:p w14:paraId="284197C1" w14:textId="77777777" w:rsidR="00B30644" w:rsidRPr="001F360D" w:rsidRDefault="00B30644" w:rsidP="00B30644">
            <w:pPr>
              <w:pStyle w:val="TAC"/>
              <w:rPr>
                <w:rFonts w:eastAsia="Malgun Gothic" w:cs="Arial"/>
                <w:szCs w:val="18"/>
              </w:rPr>
            </w:pPr>
            <w:r w:rsidRPr="00605F64">
              <w:rPr>
                <w:rFonts w:cs="Arial"/>
                <w:szCs w:val="18"/>
                <w:lang w:eastAsia="ja-JP"/>
              </w:rPr>
              <w:t>19</w:t>
            </w:r>
            <w:r>
              <w:rPr>
                <w:rFonts w:cs="Arial"/>
                <w:szCs w:val="18"/>
                <w:lang w:eastAsia="ja-JP"/>
              </w:rPr>
              <w:t>80</w:t>
            </w:r>
          </w:p>
        </w:tc>
        <w:tc>
          <w:tcPr>
            <w:tcW w:w="867" w:type="dxa"/>
            <w:gridSpan w:val="2"/>
            <w:shd w:val="clear" w:color="auto" w:fill="auto"/>
            <w:vAlign w:val="center"/>
          </w:tcPr>
          <w:p w14:paraId="7767A239" w14:textId="77777777" w:rsidR="00B30644" w:rsidRPr="001F360D" w:rsidRDefault="00B30644" w:rsidP="00B30644">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14:paraId="5DC7601D" w14:textId="77777777" w:rsidR="00B30644" w:rsidRPr="001F360D" w:rsidRDefault="00B30644" w:rsidP="00B30644">
            <w:pPr>
              <w:pStyle w:val="TAC"/>
              <w:rPr>
                <w:rFonts w:cs="Arial"/>
                <w:color w:val="000000"/>
              </w:rPr>
            </w:pPr>
            <w:r w:rsidRPr="00605F64">
              <w:rPr>
                <w:rFonts w:cs="Arial"/>
                <w:szCs w:val="18"/>
                <w:lang w:eastAsia="ja-JP"/>
              </w:rPr>
              <w:t>N/A</w:t>
            </w:r>
          </w:p>
        </w:tc>
      </w:tr>
      <w:tr w:rsidR="00B30644" w:rsidRPr="001F360D" w14:paraId="63A725A3" w14:textId="77777777" w:rsidTr="00B30644">
        <w:trPr>
          <w:trHeight w:val="216"/>
          <w:jc w:val="center"/>
        </w:trPr>
        <w:tc>
          <w:tcPr>
            <w:tcW w:w="2259" w:type="dxa"/>
            <w:tcBorders>
              <w:top w:val="nil"/>
              <w:bottom w:val="nil"/>
            </w:tcBorders>
            <w:shd w:val="clear" w:color="auto" w:fill="auto"/>
          </w:tcPr>
          <w:p w14:paraId="722233AE" w14:textId="77777777" w:rsidR="00B30644" w:rsidRPr="0006210B" w:rsidRDefault="00B30644" w:rsidP="00B30644">
            <w:pPr>
              <w:pStyle w:val="TAC"/>
              <w:rPr>
                <w:rFonts w:eastAsia="MS Mincho"/>
              </w:rPr>
            </w:pPr>
          </w:p>
        </w:tc>
        <w:tc>
          <w:tcPr>
            <w:tcW w:w="868" w:type="dxa"/>
            <w:vMerge w:val="restart"/>
            <w:shd w:val="clear" w:color="auto" w:fill="auto"/>
            <w:vAlign w:val="center"/>
          </w:tcPr>
          <w:p w14:paraId="25259911" w14:textId="77777777" w:rsidR="00B30644" w:rsidRPr="001F360D" w:rsidRDefault="00B30644" w:rsidP="00B30644">
            <w:pPr>
              <w:pStyle w:val="TAC"/>
              <w:rPr>
                <w:rFonts w:cs="Arial"/>
                <w:szCs w:val="18"/>
              </w:rPr>
            </w:pPr>
            <w:r w:rsidRPr="00605F64">
              <w:rPr>
                <w:rFonts w:cs="Arial"/>
                <w:szCs w:val="18"/>
                <w:lang w:eastAsia="ja-JP"/>
              </w:rPr>
              <w:t>n2</w:t>
            </w:r>
          </w:p>
        </w:tc>
        <w:tc>
          <w:tcPr>
            <w:tcW w:w="1380" w:type="dxa"/>
            <w:gridSpan w:val="2"/>
            <w:vMerge w:val="restart"/>
            <w:shd w:val="clear" w:color="auto" w:fill="auto"/>
            <w:noWrap/>
            <w:vAlign w:val="center"/>
          </w:tcPr>
          <w:p w14:paraId="2E6DE895" w14:textId="77777777" w:rsidR="00B30644" w:rsidRPr="001F360D" w:rsidRDefault="00B30644" w:rsidP="00B30644">
            <w:pPr>
              <w:pStyle w:val="TAC"/>
              <w:rPr>
                <w:rFonts w:eastAsia="Malgun Gothic" w:cs="Arial"/>
                <w:szCs w:val="18"/>
              </w:rPr>
            </w:pPr>
            <w:r>
              <w:rPr>
                <w:rFonts w:cs="Arial"/>
                <w:szCs w:val="18"/>
                <w:lang w:eastAsia="ja-JP"/>
              </w:rPr>
              <w:t>N/A</w:t>
            </w:r>
          </w:p>
        </w:tc>
        <w:tc>
          <w:tcPr>
            <w:tcW w:w="817" w:type="dxa"/>
            <w:gridSpan w:val="2"/>
            <w:vMerge w:val="restart"/>
            <w:shd w:val="clear" w:color="auto" w:fill="auto"/>
            <w:noWrap/>
            <w:vAlign w:val="center"/>
          </w:tcPr>
          <w:p w14:paraId="498079F0" w14:textId="77777777" w:rsidR="00B30644" w:rsidRPr="001F360D" w:rsidRDefault="00B30644" w:rsidP="00B30644">
            <w:pPr>
              <w:pStyle w:val="TAC"/>
              <w:rPr>
                <w:rFonts w:eastAsia="Malgun Gothic" w:cs="Arial"/>
                <w:szCs w:val="18"/>
              </w:rPr>
            </w:pPr>
            <w:r w:rsidRPr="003C4CEC">
              <w:rPr>
                <w:rFonts w:cs="Arial"/>
                <w:szCs w:val="18"/>
              </w:rPr>
              <w:t>5</w:t>
            </w:r>
          </w:p>
        </w:tc>
        <w:tc>
          <w:tcPr>
            <w:tcW w:w="2554" w:type="dxa"/>
            <w:gridSpan w:val="2"/>
            <w:vMerge w:val="restart"/>
            <w:shd w:val="clear" w:color="auto" w:fill="auto"/>
            <w:noWrap/>
            <w:vAlign w:val="center"/>
          </w:tcPr>
          <w:p w14:paraId="60D2D5E9" w14:textId="77777777" w:rsidR="00B30644" w:rsidRPr="001F360D" w:rsidRDefault="00B30644" w:rsidP="00B30644">
            <w:pPr>
              <w:pStyle w:val="TAC"/>
              <w:rPr>
                <w:rFonts w:eastAsia="Malgun Gothic" w:cs="Arial"/>
                <w:szCs w:val="18"/>
              </w:rPr>
            </w:pPr>
            <w:r>
              <w:rPr>
                <w:rFonts w:cs="Arial"/>
                <w:szCs w:val="18"/>
              </w:rPr>
              <w:t>N/A</w:t>
            </w:r>
          </w:p>
        </w:tc>
        <w:tc>
          <w:tcPr>
            <w:tcW w:w="1323" w:type="dxa"/>
            <w:gridSpan w:val="2"/>
            <w:vMerge w:val="restart"/>
            <w:shd w:val="clear" w:color="auto" w:fill="auto"/>
            <w:noWrap/>
            <w:vAlign w:val="center"/>
          </w:tcPr>
          <w:p w14:paraId="136530CD" w14:textId="77777777" w:rsidR="00B30644" w:rsidRPr="001F360D" w:rsidRDefault="00B30644" w:rsidP="00B30644">
            <w:pPr>
              <w:pStyle w:val="TAC"/>
              <w:rPr>
                <w:rFonts w:eastAsia="Malgun Gothic" w:cs="Arial"/>
                <w:szCs w:val="18"/>
              </w:rPr>
            </w:pPr>
            <w:r w:rsidRPr="00605F64">
              <w:rPr>
                <w:rFonts w:cs="Arial"/>
                <w:szCs w:val="18"/>
                <w:lang w:eastAsia="ja-JP"/>
              </w:rPr>
              <w:t>1965</w:t>
            </w:r>
          </w:p>
        </w:tc>
        <w:tc>
          <w:tcPr>
            <w:tcW w:w="867" w:type="dxa"/>
            <w:gridSpan w:val="2"/>
            <w:shd w:val="clear" w:color="auto" w:fill="auto"/>
            <w:vAlign w:val="center"/>
          </w:tcPr>
          <w:p w14:paraId="2C0DE431" w14:textId="77777777" w:rsidR="00B30644" w:rsidRPr="001F360D" w:rsidRDefault="00B30644" w:rsidP="00B30644">
            <w:pPr>
              <w:pStyle w:val="TAC"/>
              <w:rPr>
                <w:rFonts w:cs="Arial"/>
                <w:color w:val="000000"/>
              </w:rPr>
            </w:pPr>
            <w:r w:rsidRPr="00605F64">
              <w:rPr>
                <w:rFonts w:eastAsia="MS Mincho" w:cs="Arial"/>
                <w:szCs w:val="18"/>
                <w:lang w:eastAsia="ja-JP"/>
              </w:rPr>
              <w:t>8.0</w:t>
            </w:r>
          </w:p>
        </w:tc>
        <w:tc>
          <w:tcPr>
            <w:tcW w:w="1248" w:type="dxa"/>
            <w:gridSpan w:val="3"/>
            <w:vMerge w:val="restart"/>
            <w:shd w:val="clear" w:color="auto" w:fill="auto"/>
            <w:vAlign w:val="center"/>
          </w:tcPr>
          <w:p w14:paraId="2BF7FCBA" w14:textId="77777777" w:rsidR="00B30644" w:rsidRPr="001F360D" w:rsidRDefault="00B30644" w:rsidP="00B30644">
            <w:pPr>
              <w:pStyle w:val="TAC"/>
              <w:rPr>
                <w:rFonts w:cs="Arial"/>
                <w:color w:val="000000"/>
              </w:rPr>
            </w:pPr>
            <w:r w:rsidRPr="00605F64">
              <w:rPr>
                <w:rFonts w:cs="Arial"/>
                <w:szCs w:val="18"/>
              </w:rPr>
              <w:t>IMD4</w:t>
            </w:r>
            <w:r w:rsidRPr="00605F64">
              <w:rPr>
                <w:rFonts w:cs="Arial"/>
                <w:szCs w:val="18"/>
                <w:vertAlign w:val="superscript"/>
              </w:rPr>
              <w:t>4</w:t>
            </w:r>
          </w:p>
        </w:tc>
      </w:tr>
      <w:tr w:rsidR="00B30644" w:rsidRPr="001F360D" w14:paraId="2F39E75F" w14:textId="77777777" w:rsidTr="00B30644">
        <w:trPr>
          <w:trHeight w:val="216"/>
          <w:jc w:val="center"/>
        </w:trPr>
        <w:tc>
          <w:tcPr>
            <w:tcW w:w="2259" w:type="dxa"/>
            <w:tcBorders>
              <w:top w:val="nil"/>
              <w:bottom w:val="nil"/>
            </w:tcBorders>
            <w:shd w:val="clear" w:color="auto" w:fill="auto"/>
          </w:tcPr>
          <w:p w14:paraId="1E5BD5A7" w14:textId="77777777" w:rsidR="00B30644" w:rsidRPr="0006210B" w:rsidRDefault="00B30644" w:rsidP="00B30644">
            <w:pPr>
              <w:pStyle w:val="TAC"/>
              <w:rPr>
                <w:rFonts w:eastAsia="MS Mincho"/>
              </w:rPr>
            </w:pPr>
          </w:p>
        </w:tc>
        <w:tc>
          <w:tcPr>
            <w:tcW w:w="868" w:type="dxa"/>
            <w:vMerge/>
            <w:shd w:val="clear" w:color="auto" w:fill="auto"/>
            <w:vAlign w:val="center"/>
          </w:tcPr>
          <w:p w14:paraId="44202FAD" w14:textId="77777777" w:rsidR="00B30644" w:rsidRPr="001F360D" w:rsidRDefault="00B30644" w:rsidP="00B30644">
            <w:pPr>
              <w:pStyle w:val="TAC"/>
              <w:rPr>
                <w:rFonts w:cs="Arial"/>
                <w:szCs w:val="18"/>
              </w:rPr>
            </w:pPr>
          </w:p>
        </w:tc>
        <w:tc>
          <w:tcPr>
            <w:tcW w:w="1380" w:type="dxa"/>
            <w:gridSpan w:val="2"/>
            <w:vMerge/>
            <w:shd w:val="clear" w:color="auto" w:fill="auto"/>
            <w:noWrap/>
            <w:vAlign w:val="center"/>
          </w:tcPr>
          <w:p w14:paraId="21D1C8AE" w14:textId="77777777" w:rsidR="00B30644" w:rsidRPr="001F360D" w:rsidRDefault="00B30644" w:rsidP="00B30644">
            <w:pPr>
              <w:pStyle w:val="TAC"/>
              <w:rPr>
                <w:rFonts w:eastAsia="Malgun Gothic" w:cs="Arial"/>
                <w:szCs w:val="18"/>
              </w:rPr>
            </w:pPr>
          </w:p>
        </w:tc>
        <w:tc>
          <w:tcPr>
            <w:tcW w:w="817" w:type="dxa"/>
            <w:gridSpan w:val="2"/>
            <w:vMerge/>
            <w:shd w:val="clear" w:color="auto" w:fill="auto"/>
            <w:noWrap/>
            <w:vAlign w:val="center"/>
          </w:tcPr>
          <w:p w14:paraId="080C83F8" w14:textId="77777777" w:rsidR="00B30644" w:rsidRPr="001F360D" w:rsidRDefault="00B30644" w:rsidP="00B30644">
            <w:pPr>
              <w:pStyle w:val="TAC"/>
              <w:rPr>
                <w:rFonts w:eastAsia="Malgun Gothic" w:cs="Arial"/>
                <w:szCs w:val="18"/>
              </w:rPr>
            </w:pPr>
          </w:p>
        </w:tc>
        <w:tc>
          <w:tcPr>
            <w:tcW w:w="2554" w:type="dxa"/>
            <w:gridSpan w:val="2"/>
            <w:vMerge/>
            <w:shd w:val="clear" w:color="auto" w:fill="auto"/>
            <w:noWrap/>
            <w:vAlign w:val="center"/>
          </w:tcPr>
          <w:p w14:paraId="632F82E1" w14:textId="77777777" w:rsidR="00B30644" w:rsidRPr="001F360D" w:rsidRDefault="00B30644" w:rsidP="00B30644">
            <w:pPr>
              <w:pStyle w:val="TAC"/>
              <w:rPr>
                <w:rFonts w:eastAsia="Malgun Gothic" w:cs="Arial"/>
                <w:szCs w:val="18"/>
              </w:rPr>
            </w:pPr>
          </w:p>
        </w:tc>
        <w:tc>
          <w:tcPr>
            <w:tcW w:w="1323" w:type="dxa"/>
            <w:gridSpan w:val="2"/>
            <w:vMerge/>
            <w:shd w:val="clear" w:color="auto" w:fill="auto"/>
            <w:noWrap/>
            <w:vAlign w:val="center"/>
          </w:tcPr>
          <w:p w14:paraId="30BCDE03" w14:textId="77777777" w:rsidR="00B30644" w:rsidRPr="001F360D" w:rsidRDefault="00B30644" w:rsidP="00B30644">
            <w:pPr>
              <w:pStyle w:val="TAC"/>
              <w:rPr>
                <w:rFonts w:eastAsia="Malgun Gothic" w:cs="Arial"/>
                <w:szCs w:val="18"/>
              </w:rPr>
            </w:pPr>
          </w:p>
        </w:tc>
        <w:tc>
          <w:tcPr>
            <w:tcW w:w="867" w:type="dxa"/>
            <w:gridSpan w:val="2"/>
            <w:shd w:val="clear" w:color="auto" w:fill="auto"/>
            <w:vAlign w:val="center"/>
          </w:tcPr>
          <w:p w14:paraId="589DDE9F" w14:textId="77777777" w:rsidR="00B30644" w:rsidRPr="001F360D" w:rsidRDefault="00B30644" w:rsidP="00B30644">
            <w:pPr>
              <w:pStyle w:val="TAC"/>
              <w:rPr>
                <w:rFonts w:cs="Arial"/>
                <w:color w:val="000000"/>
              </w:rPr>
            </w:pPr>
          </w:p>
        </w:tc>
        <w:tc>
          <w:tcPr>
            <w:tcW w:w="1248" w:type="dxa"/>
            <w:gridSpan w:val="3"/>
            <w:vMerge/>
            <w:shd w:val="clear" w:color="auto" w:fill="auto"/>
            <w:vAlign w:val="center"/>
          </w:tcPr>
          <w:p w14:paraId="3B72692E" w14:textId="77777777" w:rsidR="00B30644" w:rsidRPr="001F360D" w:rsidRDefault="00B30644" w:rsidP="00B30644">
            <w:pPr>
              <w:pStyle w:val="TAC"/>
              <w:rPr>
                <w:rFonts w:cs="Arial"/>
                <w:color w:val="000000"/>
              </w:rPr>
            </w:pPr>
          </w:p>
        </w:tc>
      </w:tr>
      <w:tr w:rsidR="00B30644" w:rsidRPr="001F360D" w14:paraId="1716E4C6" w14:textId="77777777" w:rsidTr="00B30644">
        <w:trPr>
          <w:trHeight w:val="216"/>
          <w:jc w:val="center"/>
        </w:trPr>
        <w:tc>
          <w:tcPr>
            <w:tcW w:w="2259" w:type="dxa"/>
            <w:tcBorders>
              <w:top w:val="nil"/>
              <w:bottom w:val="single" w:sz="4" w:space="0" w:color="auto"/>
            </w:tcBorders>
            <w:shd w:val="clear" w:color="auto" w:fill="auto"/>
          </w:tcPr>
          <w:p w14:paraId="5B6E034C" w14:textId="77777777" w:rsidR="00B30644" w:rsidRPr="0006210B" w:rsidRDefault="00B30644" w:rsidP="00B30644">
            <w:pPr>
              <w:pStyle w:val="TAC"/>
              <w:rPr>
                <w:rFonts w:eastAsia="MS Mincho"/>
              </w:rPr>
            </w:pPr>
          </w:p>
        </w:tc>
        <w:tc>
          <w:tcPr>
            <w:tcW w:w="868" w:type="dxa"/>
            <w:shd w:val="clear" w:color="auto" w:fill="auto"/>
            <w:vAlign w:val="center"/>
          </w:tcPr>
          <w:p w14:paraId="26816802" w14:textId="77777777" w:rsidR="00B30644" w:rsidRPr="001F360D" w:rsidRDefault="00B30644" w:rsidP="00B30644">
            <w:pPr>
              <w:pStyle w:val="TAC"/>
              <w:rPr>
                <w:rFonts w:cs="Arial"/>
                <w:szCs w:val="18"/>
              </w:rPr>
            </w:pPr>
            <w:r w:rsidRPr="00605F64">
              <w:rPr>
                <w:rFonts w:eastAsia="MS Mincho" w:cs="Arial"/>
                <w:szCs w:val="18"/>
                <w:lang w:eastAsia="ja-JP"/>
              </w:rPr>
              <w:t>n7</w:t>
            </w:r>
            <w:r w:rsidRPr="00605F64">
              <w:rPr>
                <w:rFonts w:cs="Arial"/>
                <w:szCs w:val="18"/>
                <w:lang w:eastAsia="zh-CN"/>
              </w:rPr>
              <w:t>7</w:t>
            </w:r>
          </w:p>
        </w:tc>
        <w:tc>
          <w:tcPr>
            <w:tcW w:w="1380" w:type="dxa"/>
            <w:gridSpan w:val="2"/>
            <w:shd w:val="clear" w:color="auto" w:fill="auto"/>
            <w:noWrap/>
            <w:vAlign w:val="center"/>
          </w:tcPr>
          <w:p w14:paraId="4D7FCFB2" w14:textId="77777777" w:rsidR="00B30644" w:rsidRPr="001F360D" w:rsidRDefault="00B30644" w:rsidP="00B30644">
            <w:pPr>
              <w:pStyle w:val="TAC"/>
              <w:rPr>
                <w:rFonts w:eastAsia="Malgun Gothic" w:cs="Arial"/>
                <w:szCs w:val="18"/>
              </w:rPr>
            </w:pPr>
            <w:r w:rsidRPr="003C4CEC">
              <w:rPr>
                <w:rFonts w:cs="Arial"/>
                <w:szCs w:val="18"/>
                <w:lang w:eastAsia="ja-JP"/>
              </w:rPr>
              <w:t>3735</w:t>
            </w:r>
          </w:p>
        </w:tc>
        <w:tc>
          <w:tcPr>
            <w:tcW w:w="817" w:type="dxa"/>
            <w:gridSpan w:val="2"/>
            <w:shd w:val="clear" w:color="auto" w:fill="auto"/>
            <w:noWrap/>
            <w:vAlign w:val="center"/>
          </w:tcPr>
          <w:p w14:paraId="3B4FB7A1" w14:textId="77777777" w:rsidR="00B30644" w:rsidRPr="001F360D" w:rsidRDefault="00B30644" w:rsidP="00B30644">
            <w:pPr>
              <w:pStyle w:val="TAC"/>
              <w:rPr>
                <w:rFonts w:eastAsia="Malgun Gothic" w:cs="Arial"/>
                <w:szCs w:val="18"/>
              </w:rPr>
            </w:pPr>
            <w:r w:rsidRPr="003C4CEC">
              <w:rPr>
                <w:rFonts w:cs="Arial"/>
                <w:szCs w:val="18"/>
                <w:lang w:eastAsia="ja-JP"/>
              </w:rPr>
              <w:t>10</w:t>
            </w:r>
          </w:p>
        </w:tc>
        <w:tc>
          <w:tcPr>
            <w:tcW w:w="2554" w:type="dxa"/>
            <w:gridSpan w:val="2"/>
            <w:shd w:val="clear" w:color="auto" w:fill="auto"/>
            <w:noWrap/>
            <w:vAlign w:val="center"/>
          </w:tcPr>
          <w:p w14:paraId="7C447EC4" w14:textId="77777777" w:rsidR="00B30644" w:rsidRPr="001F360D" w:rsidRDefault="00B30644" w:rsidP="00B30644">
            <w:pPr>
              <w:pStyle w:val="TAC"/>
              <w:rPr>
                <w:rFonts w:eastAsia="Malgun Gothic" w:cs="Arial"/>
                <w:szCs w:val="18"/>
              </w:rPr>
            </w:pPr>
            <w:r w:rsidRPr="003C4CEC">
              <w:rPr>
                <w:rFonts w:cs="Arial"/>
                <w:szCs w:val="18"/>
              </w:rPr>
              <w:t>50</w:t>
            </w:r>
          </w:p>
        </w:tc>
        <w:tc>
          <w:tcPr>
            <w:tcW w:w="1323" w:type="dxa"/>
            <w:gridSpan w:val="2"/>
            <w:shd w:val="clear" w:color="auto" w:fill="auto"/>
            <w:noWrap/>
            <w:vAlign w:val="center"/>
          </w:tcPr>
          <w:p w14:paraId="6AC018E4" w14:textId="77777777" w:rsidR="00B30644" w:rsidRPr="001F360D" w:rsidRDefault="00B30644" w:rsidP="00B30644">
            <w:pPr>
              <w:pStyle w:val="TAC"/>
              <w:rPr>
                <w:rFonts w:eastAsia="Malgun Gothic" w:cs="Arial"/>
                <w:szCs w:val="18"/>
              </w:rPr>
            </w:pPr>
            <w:r w:rsidRPr="00605F64">
              <w:rPr>
                <w:rFonts w:cs="Arial"/>
                <w:szCs w:val="18"/>
                <w:lang w:eastAsia="ja-JP"/>
              </w:rPr>
              <w:t>3</w:t>
            </w:r>
            <w:r>
              <w:rPr>
                <w:rFonts w:cs="Arial"/>
                <w:szCs w:val="18"/>
                <w:lang w:eastAsia="ja-JP"/>
              </w:rPr>
              <w:t>735</w:t>
            </w:r>
          </w:p>
        </w:tc>
        <w:tc>
          <w:tcPr>
            <w:tcW w:w="867" w:type="dxa"/>
            <w:gridSpan w:val="2"/>
            <w:shd w:val="clear" w:color="auto" w:fill="auto"/>
            <w:vAlign w:val="center"/>
          </w:tcPr>
          <w:p w14:paraId="6687CE0C" w14:textId="77777777" w:rsidR="00B30644" w:rsidRPr="001F360D" w:rsidRDefault="00B30644" w:rsidP="00B30644">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14:paraId="02F89FCB" w14:textId="77777777" w:rsidR="00B30644" w:rsidRPr="001F360D" w:rsidRDefault="00B30644" w:rsidP="00B30644">
            <w:pPr>
              <w:pStyle w:val="TAC"/>
              <w:rPr>
                <w:rFonts w:cs="Arial"/>
                <w:color w:val="000000"/>
              </w:rPr>
            </w:pPr>
            <w:r w:rsidRPr="00605F64">
              <w:rPr>
                <w:rFonts w:cs="Arial"/>
                <w:szCs w:val="18"/>
                <w:lang w:eastAsia="ja-JP"/>
              </w:rPr>
              <w:t>N/A</w:t>
            </w:r>
          </w:p>
        </w:tc>
      </w:tr>
      <w:tr w:rsidR="00B30644" w:rsidRPr="00E062F1" w14:paraId="65CD2A10" w14:textId="77777777" w:rsidTr="00B30644">
        <w:trPr>
          <w:trHeight w:val="216"/>
          <w:jc w:val="center"/>
        </w:trPr>
        <w:tc>
          <w:tcPr>
            <w:tcW w:w="2259" w:type="dxa"/>
            <w:tcBorders>
              <w:top w:val="single" w:sz="4" w:space="0" w:color="auto"/>
              <w:bottom w:val="nil"/>
            </w:tcBorders>
            <w:shd w:val="clear" w:color="auto" w:fill="auto"/>
          </w:tcPr>
          <w:p w14:paraId="645331FB" w14:textId="77777777" w:rsidR="00B30644" w:rsidRPr="0006210B" w:rsidRDefault="00B30644" w:rsidP="00B30644">
            <w:pPr>
              <w:pStyle w:val="TAC"/>
              <w:rPr>
                <w:rFonts w:eastAsia="MS Mincho"/>
              </w:rPr>
            </w:pPr>
            <w:r w:rsidRPr="009537F8">
              <w:rPr>
                <w:rFonts w:eastAsia="MS Mincho"/>
              </w:rPr>
              <w:t>DC_2A_n2A-n78A</w:t>
            </w:r>
          </w:p>
        </w:tc>
        <w:tc>
          <w:tcPr>
            <w:tcW w:w="868" w:type="dxa"/>
            <w:shd w:val="clear" w:color="auto" w:fill="auto"/>
            <w:vAlign w:val="center"/>
          </w:tcPr>
          <w:p w14:paraId="66B167E9" w14:textId="77777777" w:rsidR="00B30644" w:rsidRPr="00E062F1" w:rsidRDefault="00B30644" w:rsidP="00B30644">
            <w:pPr>
              <w:pStyle w:val="TAC"/>
            </w:pPr>
            <w:r w:rsidRPr="001F360D">
              <w:rPr>
                <w:rFonts w:cs="Arial"/>
                <w:szCs w:val="18"/>
              </w:rPr>
              <w:t>2</w:t>
            </w:r>
          </w:p>
        </w:tc>
        <w:tc>
          <w:tcPr>
            <w:tcW w:w="1380" w:type="dxa"/>
            <w:gridSpan w:val="2"/>
            <w:shd w:val="clear" w:color="auto" w:fill="auto"/>
            <w:noWrap/>
            <w:vAlign w:val="center"/>
          </w:tcPr>
          <w:p w14:paraId="3EEC4DE8" w14:textId="77777777" w:rsidR="00B30644" w:rsidRPr="00E062F1" w:rsidRDefault="00B30644" w:rsidP="00B30644">
            <w:pPr>
              <w:pStyle w:val="TAC"/>
            </w:pPr>
            <w:r w:rsidRPr="003C4CEC">
              <w:rPr>
                <w:rFonts w:eastAsia="Malgun Gothic" w:cs="Arial"/>
                <w:szCs w:val="18"/>
              </w:rPr>
              <w:t>1852.5</w:t>
            </w:r>
          </w:p>
        </w:tc>
        <w:tc>
          <w:tcPr>
            <w:tcW w:w="817" w:type="dxa"/>
            <w:gridSpan w:val="2"/>
            <w:shd w:val="clear" w:color="auto" w:fill="auto"/>
            <w:noWrap/>
            <w:vAlign w:val="center"/>
          </w:tcPr>
          <w:p w14:paraId="0A758537" w14:textId="77777777" w:rsidR="00B30644" w:rsidRPr="00E062F1" w:rsidRDefault="00B30644" w:rsidP="00B30644">
            <w:pPr>
              <w:pStyle w:val="TAC"/>
            </w:pPr>
            <w:r w:rsidRPr="003C4CEC">
              <w:rPr>
                <w:rFonts w:eastAsia="Malgun Gothic" w:cs="Arial"/>
                <w:szCs w:val="18"/>
              </w:rPr>
              <w:t>5</w:t>
            </w:r>
          </w:p>
        </w:tc>
        <w:tc>
          <w:tcPr>
            <w:tcW w:w="2554" w:type="dxa"/>
            <w:gridSpan w:val="2"/>
            <w:shd w:val="clear" w:color="auto" w:fill="auto"/>
            <w:noWrap/>
            <w:vAlign w:val="center"/>
          </w:tcPr>
          <w:p w14:paraId="598450D7" w14:textId="77777777" w:rsidR="00B30644" w:rsidRPr="00E062F1" w:rsidRDefault="00B30644" w:rsidP="00B30644">
            <w:pPr>
              <w:pStyle w:val="TAC"/>
            </w:pPr>
            <w:r w:rsidRPr="003C4CEC">
              <w:rPr>
                <w:rFonts w:eastAsia="Malgun Gothic" w:cs="Arial"/>
                <w:szCs w:val="18"/>
              </w:rPr>
              <w:t>25</w:t>
            </w:r>
          </w:p>
        </w:tc>
        <w:tc>
          <w:tcPr>
            <w:tcW w:w="1323" w:type="dxa"/>
            <w:gridSpan w:val="2"/>
            <w:shd w:val="clear" w:color="auto" w:fill="auto"/>
            <w:noWrap/>
            <w:vAlign w:val="center"/>
          </w:tcPr>
          <w:p w14:paraId="441E3B58" w14:textId="77777777" w:rsidR="00B30644" w:rsidRPr="00E062F1" w:rsidRDefault="00B30644" w:rsidP="00B30644">
            <w:pPr>
              <w:pStyle w:val="TAC"/>
            </w:pPr>
            <w:r w:rsidRPr="001F360D">
              <w:rPr>
                <w:rFonts w:eastAsia="Malgun Gothic" w:cs="Arial"/>
                <w:szCs w:val="18"/>
              </w:rPr>
              <w:t>1932.5</w:t>
            </w:r>
          </w:p>
        </w:tc>
        <w:tc>
          <w:tcPr>
            <w:tcW w:w="867" w:type="dxa"/>
            <w:gridSpan w:val="2"/>
            <w:shd w:val="clear" w:color="auto" w:fill="auto"/>
            <w:vAlign w:val="center"/>
          </w:tcPr>
          <w:p w14:paraId="56D786BE" w14:textId="77777777" w:rsidR="00B30644" w:rsidRPr="00E062F1" w:rsidRDefault="00B30644" w:rsidP="00B30644">
            <w:pPr>
              <w:pStyle w:val="TAC"/>
            </w:pPr>
            <w:r w:rsidRPr="001F360D">
              <w:rPr>
                <w:rFonts w:cs="Arial"/>
                <w:color w:val="000000"/>
                <w:szCs w:val="18"/>
              </w:rPr>
              <w:t>N/A</w:t>
            </w:r>
          </w:p>
        </w:tc>
        <w:tc>
          <w:tcPr>
            <w:tcW w:w="1248" w:type="dxa"/>
            <w:gridSpan w:val="3"/>
            <w:shd w:val="clear" w:color="auto" w:fill="auto"/>
            <w:vAlign w:val="center"/>
          </w:tcPr>
          <w:p w14:paraId="255916D2" w14:textId="77777777" w:rsidR="00B30644" w:rsidRPr="00E062F1" w:rsidRDefault="00B30644" w:rsidP="00B30644">
            <w:pPr>
              <w:pStyle w:val="TAC"/>
              <w:rPr>
                <w:rFonts w:eastAsia="Malgun Gothic"/>
                <w:lang w:eastAsia="ko-KR"/>
              </w:rPr>
            </w:pPr>
            <w:r w:rsidRPr="001F360D">
              <w:rPr>
                <w:rFonts w:cs="Arial"/>
                <w:color w:val="000000"/>
                <w:szCs w:val="18"/>
              </w:rPr>
              <w:t>N/A</w:t>
            </w:r>
          </w:p>
        </w:tc>
      </w:tr>
      <w:tr w:rsidR="00B30644" w:rsidRPr="00E062F1" w14:paraId="05F34B5C" w14:textId="77777777" w:rsidTr="00B30644">
        <w:trPr>
          <w:trHeight w:val="216"/>
          <w:jc w:val="center"/>
        </w:trPr>
        <w:tc>
          <w:tcPr>
            <w:tcW w:w="2259" w:type="dxa"/>
            <w:tcBorders>
              <w:top w:val="nil"/>
              <w:bottom w:val="nil"/>
            </w:tcBorders>
            <w:shd w:val="clear" w:color="auto" w:fill="auto"/>
          </w:tcPr>
          <w:p w14:paraId="0AD3955C" w14:textId="77777777" w:rsidR="00B30644" w:rsidRPr="0006210B" w:rsidRDefault="00B30644" w:rsidP="00B30644">
            <w:pPr>
              <w:pStyle w:val="TAC"/>
              <w:rPr>
                <w:rFonts w:eastAsia="MS Mincho"/>
              </w:rPr>
            </w:pPr>
          </w:p>
        </w:tc>
        <w:tc>
          <w:tcPr>
            <w:tcW w:w="868" w:type="dxa"/>
            <w:shd w:val="clear" w:color="auto" w:fill="auto"/>
            <w:vAlign w:val="center"/>
          </w:tcPr>
          <w:p w14:paraId="7215B353" w14:textId="77777777" w:rsidR="00B30644" w:rsidRPr="00E062F1" w:rsidRDefault="00B30644" w:rsidP="00B30644">
            <w:pPr>
              <w:pStyle w:val="TAC"/>
            </w:pPr>
            <w:r w:rsidRPr="001F360D">
              <w:rPr>
                <w:rFonts w:cs="Arial"/>
                <w:szCs w:val="18"/>
              </w:rPr>
              <w:t>n2</w:t>
            </w:r>
          </w:p>
        </w:tc>
        <w:tc>
          <w:tcPr>
            <w:tcW w:w="1380" w:type="dxa"/>
            <w:gridSpan w:val="2"/>
            <w:shd w:val="clear" w:color="auto" w:fill="auto"/>
            <w:noWrap/>
            <w:vAlign w:val="center"/>
          </w:tcPr>
          <w:p w14:paraId="458D6D3D" w14:textId="77777777" w:rsidR="00B30644" w:rsidRPr="00E062F1" w:rsidRDefault="00B30644" w:rsidP="00B30644">
            <w:pPr>
              <w:pStyle w:val="TAC"/>
            </w:pPr>
            <w:r>
              <w:rPr>
                <w:rFonts w:eastAsia="Malgun Gothic" w:cs="Arial"/>
                <w:szCs w:val="18"/>
              </w:rPr>
              <w:t>N/A</w:t>
            </w:r>
          </w:p>
        </w:tc>
        <w:tc>
          <w:tcPr>
            <w:tcW w:w="817" w:type="dxa"/>
            <w:gridSpan w:val="2"/>
            <w:shd w:val="clear" w:color="auto" w:fill="auto"/>
            <w:noWrap/>
            <w:vAlign w:val="center"/>
          </w:tcPr>
          <w:p w14:paraId="5DA4A130" w14:textId="77777777" w:rsidR="00B30644" w:rsidRPr="00E062F1" w:rsidRDefault="00B30644" w:rsidP="00B30644">
            <w:pPr>
              <w:pStyle w:val="TAC"/>
            </w:pPr>
            <w:r w:rsidRPr="003C4CEC">
              <w:rPr>
                <w:rFonts w:eastAsia="Malgun Gothic" w:cs="Arial"/>
                <w:szCs w:val="18"/>
              </w:rPr>
              <w:t>5</w:t>
            </w:r>
          </w:p>
        </w:tc>
        <w:tc>
          <w:tcPr>
            <w:tcW w:w="2554" w:type="dxa"/>
            <w:gridSpan w:val="2"/>
            <w:shd w:val="clear" w:color="auto" w:fill="auto"/>
            <w:noWrap/>
            <w:vAlign w:val="center"/>
          </w:tcPr>
          <w:p w14:paraId="0FC89B16" w14:textId="77777777" w:rsidR="00B30644" w:rsidRPr="00E062F1" w:rsidRDefault="00B30644" w:rsidP="00B30644">
            <w:pPr>
              <w:pStyle w:val="TAC"/>
            </w:pPr>
            <w:r>
              <w:rPr>
                <w:rFonts w:eastAsia="Malgun Gothic" w:cs="Arial"/>
                <w:szCs w:val="18"/>
              </w:rPr>
              <w:t>N/A</w:t>
            </w:r>
          </w:p>
        </w:tc>
        <w:tc>
          <w:tcPr>
            <w:tcW w:w="1323" w:type="dxa"/>
            <w:gridSpan w:val="2"/>
            <w:shd w:val="clear" w:color="auto" w:fill="auto"/>
            <w:noWrap/>
            <w:vAlign w:val="center"/>
          </w:tcPr>
          <w:p w14:paraId="1DF25D02" w14:textId="77777777" w:rsidR="00B30644" w:rsidRPr="00E062F1" w:rsidRDefault="00B30644" w:rsidP="00B30644">
            <w:pPr>
              <w:pStyle w:val="TAC"/>
            </w:pPr>
            <w:r w:rsidRPr="001F360D">
              <w:rPr>
                <w:rFonts w:eastAsia="Malgun Gothic" w:cs="Arial"/>
                <w:szCs w:val="18"/>
              </w:rPr>
              <w:t>1942.5</w:t>
            </w:r>
          </w:p>
        </w:tc>
        <w:tc>
          <w:tcPr>
            <w:tcW w:w="867" w:type="dxa"/>
            <w:gridSpan w:val="2"/>
            <w:shd w:val="clear" w:color="auto" w:fill="auto"/>
          </w:tcPr>
          <w:p w14:paraId="75E6CA2C" w14:textId="77777777" w:rsidR="00B30644" w:rsidRPr="00E062F1" w:rsidRDefault="00B30644" w:rsidP="00B30644">
            <w:pPr>
              <w:pStyle w:val="TAC"/>
            </w:pPr>
            <w:r w:rsidRPr="001F360D">
              <w:rPr>
                <w:rFonts w:cs="Arial"/>
                <w:color w:val="000000"/>
                <w:szCs w:val="18"/>
              </w:rPr>
              <w:t>26</w:t>
            </w:r>
          </w:p>
        </w:tc>
        <w:tc>
          <w:tcPr>
            <w:tcW w:w="1248" w:type="dxa"/>
            <w:gridSpan w:val="3"/>
            <w:shd w:val="clear" w:color="auto" w:fill="auto"/>
          </w:tcPr>
          <w:p w14:paraId="31E6FFE2" w14:textId="77777777" w:rsidR="00B30644" w:rsidRPr="00E062F1" w:rsidRDefault="00B30644" w:rsidP="00B30644">
            <w:pPr>
              <w:pStyle w:val="TAC"/>
              <w:rPr>
                <w:rFonts w:eastAsia="Malgun Gothic"/>
                <w:lang w:eastAsia="ko-KR"/>
              </w:rPr>
            </w:pPr>
            <w:r>
              <w:rPr>
                <w:rFonts w:cs="Arial"/>
                <w:color w:val="000000"/>
                <w:szCs w:val="18"/>
              </w:rPr>
              <w:t>IMD2</w:t>
            </w:r>
            <w:r w:rsidRPr="007B226D">
              <w:rPr>
                <w:rFonts w:eastAsia="Yu Gothic"/>
                <w:szCs w:val="18"/>
                <w:vertAlign w:val="superscript"/>
              </w:rPr>
              <w:t>4</w:t>
            </w:r>
          </w:p>
        </w:tc>
      </w:tr>
      <w:tr w:rsidR="00B30644" w:rsidRPr="00E062F1" w14:paraId="3E0E51DF" w14:textId="77777777" w:rsidTr="00B30644">
        <w:trPr>
          <w:trHeight w:val="216"/>
          <w:jc w:val="center"/>
        </w:trPr>
        <w:tc>
          <w:tcPr>
            <w:tcW w:w="2259" w:type="dxa"/>
            <w:tcBorders>
              <w:top w:val="nil"/>
              <w:bottom w:val="single" w:sz="4" w:space="0" w:color="auto"/>
            </w:tcBorders>
            <w:shd w:val="clear" w:color="auto" w:fill="auto"/>
          </w:tcPr>
          <w:p w14:paraId="619EBC1F" w14:textId="77777777" w:rsidR="00B30644" w:rsidRPr="0006210B" w:rsidRDefault="00B30644" w:rsidP="00B30644">
            <w:pPr>
              <w:pStyle w:val="TAC"/>
              <w:rPr>
                <w:rFonts w:eastAsia="MS Mincho"/>
              </w:rPr>
            </w:pPr>
          </w:p>
        </w:tc>
        <w:tc>
          <w:tcPr>
            <w:tcW w:w="868" w:type="dxa"/>
            <w:shd w:val="clear" w:color="auto" w:fill="auto"/>
            <w:vAlign w:val="center"/>
          </w:tcPr>
          <w:p w14:paraId="21A3D7D7" w14:textId="77777777" w:rsidR="00B30644" w:rsidRPr="00E062F1" w:rsidRDefault="00B30644" w:rsidP="00B30644">
            <w:pPr>
              <w:pStyle w:val="TAC"/>
            </w:pPr>
            <w:r w:rsidRPr="001F360D">
              <w:rPr>
                <w:rFonts w:cs="Arial"/>
                <w:szCs w:val="18"/>
              </w:rPr>
              <w:t>n78</w:t>
            </w:r>
          </w:p>
        </w:tc>
        <w:tc>
          <w:tcPr>
            <w:tcW w:w="1380" w:type="dxa"/>
            <w:gridSpan w:val="2"/>
            <w:shd w:val="clear" w:color="auto" w:fill="auto"/>
            <w:noWrap/>
            <w:vAlign w:val="center"/>
          </w:tcPr>
          <w:p w14:paraId="259C2022" w14:textId="77777777" w:rsidR="00B30644" w:rsidRPr="00E062F1" w:rsidRDefault="00B30644" w:rsidP="00B30644">
            <w:pPr>
              <w:pStyle w:val="TAC"/>
            </w:pPr>
            <w:r w:rsidRPr="003C4CEC">
              <w:rPr>
                <w:rFonts w:eastAsia="Malgun Gothic" w:cs="Arial"/>
                <w:szCs w:val="18"/>
              </w:rPr>
              <w:t>3795</w:t>
            </w:r>
          </w:p>
        </w:tc>
        <w:tc>
          <w:tcPr>
            <w:tcW w:w="817" w:type="dxa"/>
            <w:gridSpan w:val="2"/>
            <w:shd w:val="clear" w:color="auto" w:fill="auto"/>
            <w:noWrap/>
            <w:vAlign w:val="center"/>
          </w:tcPr>
          <w:p w14:paraId="718987B3" w14:textId="77777777" w:rsidR="00B30644" w:rsidRPr="00E062F1" w:rsidRDefault="00B30644" w:rsidP="00B30644">
            <w:pPr>
              <w:pStyle w:val="TAC"/>
            </w:pPr>
            <w:r w:rsidRPr="003C4CEC">
              <w:rPr>
                <w:rFonts w:eastAsia="Malgun Gothic" w:cs="Arial"/>
                <w:szCs w:val="18"/>
              </w:rPr>
              <w:t>10</w:t>
            </w:r>
          </w:p>
        </w:tc>
        <w:tc>
          <w:tcPr>
            <w:tcW w:w="2554" w:type="dxa"/>
            <w:gridSpan w:val="2"/>
            <w:shd w:val="clear" w:color="auto" w:fill="auto"/>
            <w:noWrap/>
            <w:vAlign w:val="center"/>
          </w:tcPr>
          <w:p w14:paraId="4427C594" w14:textId="77777777" w:rsidR="00B30644" w:rsidRPr="00E062F1" w:rsidRDefault="00B30644" w:rsidP="00B30644">
            <w:pPr>
              <w:pStyle w:val="TAC"/>
            </w:pPr>
            <w:r w:rsidRPr="003C4CEC">
              <w:rPr>
                <w:rFonts w:eastAsia="Malgun Gothic" w:cs="Arial"/>
                <w:szCs w:val="18"/>
              </w:rPr>
              <w:t>50</w:t>
            </w:r>
          </w:p>
        </w:tc>
        <w:tc>
          <w:tcPr>
            <w:tcW w:w="1323" w:type="dxa"/>
            <w:gridSpan w:val="2"/>
            <w:shd w:val="clear" w:color="auto" w:fill="auto"/>
            <w:noWrap/>
            <w:vAlign w:val="center"/>
          </w:tcPr>
          <w:p w14:paraId="44D399CE" w14:textId="77777777" w:rsidR="00B30644" w:rsidRPr="00E062F1" w:rsidRDefault="00B30644" w:rsidP="00B30644">
            <w:pPr>
              <w:pStyle w:val="TAC"/>
            </w:pPr>
            <w:r w:rsidRPr="001F360D">
              <w:rPr>
                <w:rFonts w:eastAsia="Malgun Gothic" w:cs="Arial"/>
                <w:szCs w:val="18"/>
              </w:rPr>
              <w:t>3795</w:t>
            </w:r>
          </w:p>
        </w:tc>
        <w:tc>
          <w:tcPr>
            <w:tcW w:w="867" w:type="dxa"/>
            <w:gridSpan w:val="2"/>
            <w:shd w:val="clear" w:color="auto" w:fill="auto"/>
          </w:tcPr>
          <w:p w14:paraId="04C041EA" w14:textId="77777777" w:rsidR="00B30644" w:rsidRPr="00E062F1" w:rsidRDefault="00B30644" w:rsidP="00B30644">
            <w:pPr>
              <w:pStyle w:val="TAC"/>
            </w:pPr>
            <w:r w:rsidRPr="001F360D">
              <w:rPr>
                <w:rFonts w:cs="Arial"/>
                <w:color w:val="000000"/>
                <w:szCs w:val="18"/>
              </w:rPr>
              <w:t>N/A</w:t>
            </w:r>
          </w:p>
        </w:tc>
        <w:tc>
          <w:tcPr>
            <w:tcW w:w="1248" w:type="dxa"/>
            <w:gridSpan w:val="3"/>
            <w:shd w:val="clear" w:color="auto" w:fill="auto"/>
          </w:tcPr>
          <w:p w14:paraId="5EAD6BD2" w14:textId="77777777" w:rsidR="00B30644" w:rsidRPr="00E062F1" w:rsidRDefault="00B30644" w:rsidP="00B30644">
            <w:pPr>
              <w:pStyle w:val="TAC"/>
              <w:rPr>
                <w:rFonts w:eastAsia="Malgun Gothic"/>
                <w:lang w:eastAsia="ko-KR"/>
              </w:rPr>
            </w:pPr>
            <w:r w:rsidRPr="001F360D">
              <w:rPr>
                <w:rFonts w:cs="Arial"/>
                <w:color w:val="000000"/>
                <w:szCs w:val="18"/>
              </w:rPr>
              <w:t>N/A</w:t>
            </w:r>
          </w:p>
        </w:tc>
      </w:tr>
      <w:tr w:rsidR="00B30644" w:rsidRPr="00EF5447" w14:paraId="6C96F58B" w14:textId="77777777" w:rsidTr="00B30644">
        <w:trPr>
          <w:trHeight w:val="54"/>
          <w:jc w:val="center"/>
        </w:trPr>
        <w:tc>
          <w:tcPr>
            <w:tcW w:w="2259" w:type="dxa"/>
            <w:tcBorders>
              <w:top w:val="nil"/>
              <w:bottom w:val="nil"/>
            </w:tcBorders>
            <w:shd w:val="clear" w:color="auto" w:fill="auto"/>
          </w:tcPr>
          <w:p w14:paraId="4667B825" w14:textId="77777777" w:rsidR="00B30644" w:rsidRPr="00EF5447" w:rsidRDefault="00B30644" w:rsidP="00B30644">
            <w:pPr>
              <w:pStyle w:val="TAC"/>
              <w:rPr>
                <w:rFonts w:eastAsia="MS Mincho"/>
              </w:rPr>
            </w:pPr>
            <w:r w:rsidRPr="00EF5447">
              <w:rPr>
                <w:lang w:eastAsia="ja-JP"/>
              </w:rPr>
              <w:t>DC_2A-4A_n28A</w:t>
            </w:r>
          </w:p>
        </w:tc>
        <w:tc>
          <w:tcPr>
            <w:tcW w:w="868" w:type="dxa"/>
            <w:shd w:val="clear" w:color="auto" w:fill="auto"/>
          </w:tcPr>
          <w:p w14:paraId="14103F02" w14:textId="77777777" w:rsidR="00B30644" w:rsidRPr="00EF5447" w:rsidRDefault="00B30644" w:rsidP="00B30644">
            <w:pPr>
              <w:pStyle w:val="TAC"/>
            </w:pPr>
            <w:r w:rsidRPr="00EF5447">
              <w:rPr>
                <w:lang w:eastAsia="ja-JP"/>
              </w:rPr>
              <w:t>2</w:t>
            </w:r>
          </w:p>
        </w:tc>
        <w:tc>
          <w:tcPr>
            <w:tcW w:w="1380" w:type="dxa"/>
            <w:gridSpan w:val="2"/>
            <w:shd w:val="clear" w:color="auto" w:fill="auto"/>
            <w:noWrap/>
          </w:tcPr>
          <w:p w14:paraId="4E4DE1DA" w14:textId="77777777" w:rsidR="00B30644" w:rsidRPr="00EF5447" w:rsidRDefault="00B30644" w:rsidP="00B30644">
            <w:pPr>
              <w:pStyle w:val="TAC"/>
            </w:pPr>
            <w:r>
              <w:t>N/A</w:t>
            </w:r>
          </w:p>
        </w:tc>
        <w:tc>
          <w:tcPr>
            <w:tcW w:w="817" w:type="dxa"/>
            <w:gridSpan w:val="2"/>
            <w:shd w:val="clear" w:color="auto" w:fill="auto"/>
            <w:noWrap/>
          </w:tcPr>
          <w:p w14:paraId="1CDE55E5" w14:textId="77777777" w:rsidR="00B30644" w:rsidRPr="00EF5447" w:rsidRDefault="00B30644" w:rsidP="00B30644">
            <w:pPr>
              <w:pStyle w:val="TAC"/>
              <w:rPr>
                <w:lang w:eastAsia="zh-CN"/>
              </w:rPr>
            </w:pPr>
            <w:r w:rsidRPr="003C4CEC">
              <w:t>5</w:t>
            </w:r>
          </w:p>
        </w:tc>
        <w:tc>
          <w:tcPr>
            <w:tcW w:w="2554" w:type="dxa"/>
            <w:gridSpan w:val="2"/>
            <w:shd w:val="clear" w:color="auto" w:fill="auto"/>
            <w:noWrap/>
          </w:tcPr>
          <w:p w14:paraId="1891E2AC" w14:textId="77777777" w:rsidR="00B30644" w:rsidRPr="00EF5447" w:rsidRDefault="00B30644" w:rsidP="00B30644">
            <w:pPr>
              <w:pStyle w:val="TAC"/>
              <w:rPr>
                <w:lang w:eastAsia="zh-CN"/>
              </w:rPr>
            </w:pPr>
            <w:r>
              <w:t>N/A</w:t>
            </w:r>
          </w:p>
        </w:tc>
        <w:tc>
          <w:tcPr>
            <w:tcW w:w="1323" w:type="dxa"/>
            <w:gridSpan w:val="2"/>
            <w:shd w:val="clear" w:color="auto" w:fill="auto"/>
            <w:noWrap/>
          </w:tcPr>
          <w:p w14:paraId="2FB1A7F8" w14:textId="77777777" w:rsidR="00B30644" w:rsidRPr="00EF5447" w:rsidRDefault="00B30644" w:rsidP="00B30644">
            <w:pPr>
              <w:pStyle w:val="TAC"/>
            </w:pPr>
            <w:r w:rsidRPr="00EF5447">
              <w:t>1960</w:t>
            </w:r>
          </w:p>
        </w:tc>
        <w:tc>
          <w:tcPr>
            <w:tcW w:w="867" w:type="dxa"/>
            <w:gridSpan w:val="2"/>
            <w:shd w:val="clear" w:color="auto" w:fill="auto"/>
          </w:tcPr>
          <w:p w14:paraId="4D859382" w14:textId="77777777" w:rsidR="00B30644" w:rsidRPr="00EF5447" w:rsidRDefault="00B30644" w:rsidP="00B30644">
            <w:pPr>
              <w:pStyle w:val="TAC"/>
            </w:pPr>
            <w:r w:rsidRPr="00EF5447">
              <w:rPr>
                <w:lang w:eastAsia="ja-JP"/>
              </w:rPr>
              <w:t>11.0</w:t>
            </w:r>
          </w:p>
        </w:tc>
        <w:tc>
          <w:tcPr>
            <w:tcW w:w="1248" w:type="dxa"/>
            <w:gridSpan w:val="3"/>
            <w:shd w:val="clear" w:color="auto" w:fill="auto"/>
          </w:tcPr>
          <w:p w14:paraId="1878C7D5" w14:textId="77777777" w:rsidR="00B30644" w:rsidRPr="00EF5447" w:rsidRDefault="00B30644" w:rsidP="00B30644">
            <w:pPr>
              <w:pStyle w:val="TAC"/>
            </w:pPr>
            <w:r w:rsidRPr="00EF5447">
              <w:t>IMD4</w:t>
            </w:r>
          </w:p>
        </w:tc>
      </w:tr>
      <w:tr w:rsidR="00B30644" w:rsidRPr="00EF5447" w14:paraId="35DC83AE" w14:textId="77777777" w:rsidTr="00B30644">
        <w:trPr>
          <w:trHeight w:val="54"/>
          <w:jc w:val="center"/>
        </w:trPr>
        <w:tc>
          <w:tcPr>
            <w:tcW w:w="2259" w:type="dxa"/>
            <w:tcBorders>
              <w:top w:val="nil"/>
              <w:bottom w:val="nil"/>
            </w:tcBorders>
            <w:shd w:val="clear" w:color="auto" w:fill="auto"/>
          </w:tcPr>
          <w:p w14:paraId="7656B40D" w14:textId="77777777" w:rsidR="00B30644" w:rsidRPr="00EF5447" w:rsidRDefault="00B30644" w:rsidP="00B30644">
            <w:pPr>
              <w:pStyle w:val="TAC"/>
              <w:rPr>
                <w:rFonts w:eastAsia="MS Mincho"/>
              </w:rPr>
            </w:pPr>
          </w:p>
        </w:tc>
        <w:tc>
          <w:tcPr>
            <w:tcW w:w="868" w:type="dxa"/>
            <w:shd w:val="clear" w:color="auto" w:fill="auto"/>
          </w:tcPr>
          <w:p w14:paraId="77465FEA" w14:textId="77777777" w:rsidR="00B30644" w:rsidRPr="00EF5447" w:rsidRDefault="00B30644" w:rsidP="00B30644">
            <w:pPr>
              <w:pStyle w:val="TAC"/>
            </w:pPr>
            <w:r w:rsidRPr="00EF5447">
              <w:rPr>
                <w:lang w:eastAsia="ja-JP"/>
              </w:rPr>
              <w:t>4</w:t>
            </w:r>
          </w:p>
        </w:tc>
        <w:tc>
          <w:tcPr>
            <w:tcW w:w="1380" w:type="dxa"/>
            <w:gridSpan w:val="2"/>
            <w:shd w:val="clear" w:color="auto" w:fill="auto"/>
            <w:noWrap/>
          </w:tcPr>
          <w:p w14:paraId="61DA8453" w14:textId="77777777" w:rsidR="00B30644" w:rsidRPr="00EF5447" w:rsidRDefault="00B30644" w:rsidP="00B30644">
            <w:pPr>
              <w:pStyle w:val="TAC"/>
            </w:pPr>
            <w:r w:rsidRPr="003C4CEC">
              <w:t>1720</w:t>
            </w:r>
          </w:p>
        </w:tc>
        <w:tc>
          <w:tcPr>
            <w:tcW w:w="817" w:type="dxa"/>
            <w:gridSpan w:val="2"/>
            <w:shd w:val="clear" w:color="auto" w:fill="auto"/>
            <w:noWrap/>
          </w:tcPr>
          <w:p w14:paraId="171348C9" w14:textId="77777777" w:rsidR="00B30644" w:rsidRPr="00EF5447" w:rsidRDefault="00B30644" w:rsidP="00B30644">
            <w:pPr>
              <w:pStyle w:val="TAC"/>
              <w:rPr>
                <w:lang w:eastAsia="zh-CN"/>
              </w:rPr>
            </w:pPr>
            <w:r w:rsidRPr="003C4CEC">
              <w:t>5</w:t>
            </w:r>
          </w:p>
        </w:tc>
        <w:tc>
          <w:tcPr>
            <w:tcW w:w="2554" w:type="dxa"/>
            <w:gridSpan w:val="2"/>
            <w:shd w:val="clear" w:color="auto" w:fill="auto"/>
            <w:noWrap/>
          </w:tcPr>
          <w:p w14:paraId="59DBF852" w14:textId="77777777" w:rsidR="00B30644" w:rsidRPr="00EF5447" w:rsidRDefault="00B30644" w:rsidP="00B30644">
            <w:pPr>
              <w:pStyle w:val="TAC"/>
              <w:rPr>
                <w:lang w:eastAsia="zh-CN"/>
              </w:rPr>
            </w:pPr>
            <w:r w:rsidRPr="003C4CEC">
              <w:t>25</w:t>
            </w:r>
          </w:p>
        </w:tc>
        <w:tc>
          <w:tcPr>
            <w:tcW w:w="1323" w:type="dxa"/>
            <w:gridSpan w:val="2"/>
            <w:shd w:val="clear" w:color="auto" w:fill="auto"/>
            <w:noWrap/>
          </w:tcPr>
          <w:p w14:paraId="66D24F8F" w14:textId="77777777" w:rsidR="00B30644" w:rsidRPr="00EF5447" w:rsidRDefault="00B30644" w:rsidP="00B30644">
            <w:pPr>
              <w:pStyle w:val="TAC"/>
            </w:pPr>
            <w:r w:rsidRPr="00EF5447">
              <w:t>2120</w:t>
            </w:r>
          </w:p>
        </w:tc>
        <w:tc>
          <w:tcPr>
            <w:tcW w:w="867" w:type="dxa"/>
            <w:gridSpan w:val="2"/>
            <w:shd w:val="clear" w:color="auto" w:fill="auto"/>
          </w:tcPr>
          <w:p w14:paraId="2D42FEC3" w14:textId="77777777" w:rsidR="00B30644" w:rsidRPr="00EF5447" w:rsidRDefault="00B30644" w:rsidP="00B30644">
            <w:pPr>
              <w:pStyle w:val="TAC"/>
            </w:pPr>
            <w:r w:rsidRPr="00EF5447">
              <w:rPr>
                <w:lang w:eastAsia="ja-JP"/>
              </w:rPr>
              <w:t>N/A</w:t>
            </w:r>
          </w:p>
        </w:tc>
        <w:tc>
          <w:tcPr>
            <w:tcW w:w="1248" w:type="dxa"/>
            <w:gridSpan w:val="3"/>
            <w:shd w:val="clear" w:color="auto" w:fill="auto"/>
          </w:tcPr>
          <w:p w14:paraId="7E344232" w14:textId="77777777" w:rsidR="00B30644" w:rsidRPr="00EF5447" w:rsidRDefault="00B30644" w:rsidP="00B30644">
            <w:pPr>
              <w:pStyle w:val="TAC"/>
            </w:pPr>
            <w:r w:rsidRPr="00EF5447">
              <w:t>N/A</w:t>
            </w:r>
          </w:p>
        </w:tc>
      </w:tr>
      <w:tr w:rsidR="00B30644" w:rsidRPr="00EF5447" w14:paraId="1A2651F6" w14:textId="77777777" w:rsidTr="00B30644">
        <w:trPr>
          <w:trHeight w:val="54"/>
          <w:jc w:val="center"/>
        </w:trPr>
        <w:tc>
          <w:tcPr>
            <w:tcW w:w="2259" w:type="dxa"/>
            <w:tcBorders>
              <w:top w:val="nil"/>
              <w:bottom w:val="single" w:sz="4" w:space="0" w:color="auto"/>
            </w:tcBorders>
            <w:shd w:val="clear" w:color="auto" w:fill="auto"/>
          </w:tcPr>
          <w:p w14:paraId="67B48C71" w14:textId="77777777" w:rsidR="00B30644" w:rsidRPr="00EF5447" w:rsidRDefault="00B30644" w:rsidP="00B30644">
            <w:pPr>
              <w:pStyle w:val="TAC"/>
              <w:rPr>
                <w:rFonts w:eastAsia="MS Mincho"/>
              </w:rPr>
            </w:pPr>
          </w:p>
        </w:tc>
        <w:tc>
          <w:tcPr>
            <w:tcW w:w="868" w:type="dxa"/>
            <w:shd w:val="clear" w:color="auto" w:fill="auto"/>
          </w:tcPr>
          <w:p w14:paraId="147CA9EA" w14:textId="77777777" w:rsidR="00B30644" w:rsidRPr="00EF5447" w:rsidRDefault="00B30644" w:rsidP="00B30644">
            <w:pPr>
              <w:pStyle w:val="TAC"/>
            </w:pPr>
            <w:r w:rsidRPr="00EF5447">
              <w:rPr>
                <w:lang w:eastAsia="ja-JP"/>
              </w:rPr>
              <w:t>n28</w:t>
            </w:r>
          </w:p>
        </w:tc>
        <w:tc>
          <w:tcPr>
            <w:tcW w:w="1380" w:type="dxa"/>
            <w:gridSpan w:val="2"/>
            <w:shd w:val="clear" w:color="auto" w:fill="auto"/>
            <w:noWrap/>
          </w:tcPr>
          <w:p w14:paraId="0D8F27D7" w14:textId="77777777" w:rsidR="00B30644" w:rsidRPr="00EF5447" w:rsidRDefault="00B30644" w:rsidP="00B30644">
            <w:pPr>
              <w:pStyle w:val="TAC"/>
            </w:pPr>
            <w:r w:rsidRPr="003C4CEC">
              <w:t>740</w:t>
            </w:r>
          </w:p>
        </w:tc>
        <w:tc>
          <w:tcPr>
            <w:tcW w:w="817" w:type="dxa"/>
            <w:gridSpan w:val="2"/>
            <w:shd w:val="clear" w:color="auto" w:fill="auto"/>
            <w:noWrap/>
          </w:tcPr>
          <w:p w14:paraId="47F80E90" w14:textId="77777777" w:rsidR="00B30644" w:rsidRPr="00EF5447" w:rsidRDefault="00B30644" w:rsidP="00B30644">
            <w:pPr>
              <w:pStyle w:val="TAC"/>
              <w:rPr>
                <w:lang w:eastAsia="zh-CN"/>
              </w:rPr>
            </w:pPr>
            <w:r w:rsidRPr="003C4CEC">
              <w:t>5</w:t>
            </w:r>
          </w:p>
        </w:tc>
        <w:tc>
          <w:tcPr>
            <w:tcW w:w="2554" w:type="dxa"/>
            <w:gridSpan w:val="2"/>
            <w:shd w:val="clear" w:color="auto" w:fill="auto"/>
            <w:noWrap/>
          </w:tcPr>
          <w:p w14:paraId="125391A4" w14:textId="77777777" w:rsidR="00B30644" w:rsidRPr="00EF5447" w:rsidRDefault="00B30644" w:rsidP="00B30644">
            <w:pPr>
              <w:pStyle w:val="TAC"/>
              <w:rPr>
                <w:lang w:eastAsia="zh-CN"/>
              </w:rPr>
            </w:pPr>
            <w:r w:rsidRPr="003C4CEC">
              <w:t>25</w:t>
            </w:r>
          </w:p>
        </w:tc>
        <w:tc>
          <w:tcPr>
            <w:tcW w:w="1323" w:type="dxa"/>
            <w:gridSpan w:val="2"/>
            <w:shd w:val="clear" w:color="auto" w:fill="auto"/>
            <w:noWrap/>
          </w:tcPr>
          <w:p w14:paraId="2B070690" w14:textId="77777777" w:rsidR="00B30644" w:rsidRPr="00EF5447" w:rsidRDefault="00B30644" w:rsidP="00B30644">
            <w:pPr>
              <w:pStyle w:val="TAC"/>
            </w:pPr>
            <w:r w:rsidRPr="00EF5447">
              <w:t>795</w:t>
            </w:r>
          </w:p>
        </w:tc>
        <w:tc>
          <w:tcPr>
            <w:tcW w:w="867" w:type="dxa"/>
            <w:gridSpan w:val="2"/>
            <w:shd w:val="clear" w:color="auto" w:fill="auto"/>
          </w:tcPr>
          <w:p w14:paraId="47938ED0" w14:textId="77777777" w:rsidR="00B30644" w:rsidRPr="00EF5447" w:rsidRDefault="00B30644" w:rsidP="00B30644">
            <w:pPr>
              <w:pStyle w:val="TAC"/>
            </w:pPr>
            <w:r w:rsidRPr="00EF5447">
              <w:rPr>
                <w:lang w:eastAsia="ja-JP"/>
              </w:rPr>
              <w:t>N/A</w:t>
            </w:r>
          </w:p>
        </w:tc>
        <w:tc>
          <w:tcPr>
            <w:tcW w:w="1248" w:type="dxa"/>
            <w:gridSpan w:val="3"/>
            <w:shd w:val="clear" w:color="auto" w:fill="auto"/>
          </w:tcPr>
          <w:p w14:paraId="02DAACDD" w14:textId="77777777" w:rsidR="00B30644" w:rsidRPr="00EF5447" w:rsidRDefault="00B30644" w:rsidP="00B30644">
            <w:pPr>
              <w:pStyle w:val="TAC"/>
            </w:pPr>
            <w:r w:rsidRPr="00EF5447">
              <w:t>N/A</w:t>
            </w:r>
          </w:p>
        </w:tc>
      </w:tr>
      <w:tr w:rsidR="00B30644" w:rsidRPr="00EF5447" w14:paraId="24CC961D" w14:textId="77777777" w:rsidTr="00B30644">
        <w:trPr>
          <w:trHeight w:val="54"/>
          <w:jc w:val="center"/>
        </w:trPr>
        <w:tc>
          <w:tcPr>
            <w:tcW w:w="2259" w:type="dxa"/>
            <w:tcBorders>
              <w:bottom w:val="nil"/>
            </w:tcBorders>
            <w:shd w:val="clear" w:color="auto" w:fill="auto"/>
          </w:tcPr>
          <w:p w14:paraId="4B22FC45" w14:textId="77777777" w:rsidR="00B30644" w:rsidRPr="00EF5447" w:rsidRDefault="00B30644" w:rsidP="00B30644">
            <w:pPr>
              <w:pStyle w:val="TAC"/>
              <w:rPr>
                <w:rFonts w:eastAsia="MS Mincho"/>
              </w:rPr>
            </w:pPr>
            <w:r w:rsidRPr="00EF5447">
              <w:t>DC_2A-4A_n41A</w:t>
            </w:r>
          </w:p>
        </w:tc>
        <w:tc>
          <w:tcPr>
            <w:tcW w:w="868" w:type="dxa"/>
            <w:shd w:val="clear" w:color="auto" w:fill="auto"/>
          </w:tcPr>
          <w:p w14:paraId="1834D2DD" w14:textId="77777777" w:rsidR="00B30644" w:rsidRPr="00EF5447" w:rsidRDefault="00B30644" w:rsidP="00B30644">
            <w:pPr>
              <w:pStyle w:val="TAC"/>
            </w:pPr>
            <w:r w:rsidRPr="00EF5447">
              <w:t>2</w:t>
            </w:r>
          </w:p>
        </w:tc>
        <w:tc>
          <w:tcPr>
            <w:tcW w:w="1380" w:type="dxa"/>
            <w:gridSpan w:val="2"/>
            <w:shd w:val="clear" w:color="auto" w:fill="auto"/>
            <w:noWrap/>
          </w:tcPr>
          <w:p w14:paraId="3D8A1C10" w14:textId="77777777" w:rsidR="00B30644" w:rsidRPr="00EF5447" w:rsidRDefault="00B30644" w:rsidP="00B30644">
            <w:pPr>
              <w:pStyle w:val="TAC"/>
            </w:pPr>
            <w:r>
              <w:t>N/A</w:t>
            </w:r>
          </w:p>
        </w:tc>
        <w:tc>
          <w:tcPr>
            <w:tcW w:w="817" w:type="dxa"/>
            <w:gridSpan w:val="2"/>
            <w:shd w:val="clear" w:color="auto" w:fill="auto"/>
            <w:noWrap/>
          </w:tcPr>
          <w:p w14:paraId="766358FE" w14:textId="77777777" w:rsidR="00B30644" w:rsidRPr="00EF5447" w:rsidRDefault="00B30644" w:rsidP="00B30644">
            <w:pPr>
              <w:pStyle w:val="TAC"/>
              <w:rPr>
                <w:rFonts w:cs="Arial"/>
                <w:lang w:eastAsia="zh-CN"/>
              </w:rPr>
            </w:pPr>
            <w:r w:rsidRPr="003C4CEC">
              <w:t>5</w:t>
            </w:r>
          </w:p>
        </w:tc>
        <w:tc>
          <w:tcPr>
            <w:tcW w:w="2554" w:type="dxa"/>
            <w:gridSpan w:val="2"/>
            <w:shd w:val="clear" w:color="auto" w:fill="auto"/>
            <w:noWrap/>
          </w:tcPr>
          <w:p w14:paraId="5C59F78A" w14:textId="77777777" w:rsidR="00B30644" w:rsidRPr="00EF5447" w:rsidRDefault="00B30644" w:rsidP="00B30644">
            <w:pPr>
              <w:pStyle w:val="TAC"/>
              <w:rPr>
                <w:rFonts w:cs="Arial"/>
                <w:lang w:eastAsia="zh-CN"/>
              </w:rPr>
            </w:pPr>
            <w:r>
              <w:t>N/A</w:t>
            </w:r>
          </w:p>
        </w:tc>
        <w:tc>
          <w:tcPr>
            <w:tcW w:w="1323" w:type="dxa"/>
            <w:gridSpan w:val="2"/>
            <w:shd w:val="clear" w:color="auto" w:fill="auto"/>
            <w:noWrap/>
          </w:tcPr>
          <w:p w14:paraId="027A5F4C" w14:textId="77777777" w:rsidR="00B30644" w:rsidRPr="00EF5447" w:rsidRDefault="00B30644" w:rsidP="00B30644">
            <w:pPr>
              <w:pStyle w:val="TAC"/>
            </w:pPr>
            <w:r w:rsidRPr="00EF5447">
              <w:rPr>
                <w:rFonts w:cs="Arial"/>
              </w:rPr>
              <w:t>1940</w:t>
            </w:r>
          </w:p>
        </w:tc>
        <w:tc>
          <w:tcPr>
            <w:tcW w:w="867" w:type="dxa"/>
            <w:gridSpan w:val="2"/>
            <w:shd w:val="clear" w:color="auto" w:fill="auto"/>
          </w:tcPr>
          <w:p w14:paraId="2BA6AB3F" w14:textId="77777777" w:rsidR="00B30644" w:rsidRPr="00EF5447" w:rsidRDefault="00B30644" w:rsidP="00B30644">
            <w:pPr>
              <w:pStyle w:val="TAC"/>
              <w:rPr>
                <w:rFonts w:cs="Arial"/>
              </w:rPr>
            </w:pPr>
            <w:r w:rsidRPr="00EF5447">
              <w:t>11.0</w:t>
            </w:r>
          </w:p>
        </w:tc>
        <w:tc>
          <w:tcPr>
            <w:tcW w:w="1248" w:type="dxa"/>
            <w:gridSpan w:val="3"/>
            <w:shd w:val="clear" w:color="auto" w:fill="auto"/>
          </w:tcPr>
          <w:p w14:paraId="3404520D" w14:textId="77777777" w:rsidR="00B30644" w:rsidRPr="00EF5447" w:rsidRDefault="00B30644" w:rsidP="00B30644">
            <w:pPr>
              <w:pStyle w:val="TAC"/>
              <w:rPr>
                <w:rFonts w:eastAsia="Times New Roman"/>
                <w:lang w:eastAsia="ja-JP"/>
              </w:rPr>
            </w:pPr>
            <w:r w:rsidRPr="00EF5447">
              <w:rPr>
                <w:lang w:eastAsia="ja-JP"/>
              </w:rPr>
              <w:t>IMD4</w:t>
            </w:r>
          </w:p>
        </w:tc>
      </w:tr>
      <w:tr w:rsidR="00B30644" w:rsidRPr="00EF5447" w14:paraId="3C728E23" w14:textId="77777777" w:rsidTr="00B30644">
        <w:trPr>
          <w:trHeight w:val="54"/>
          <w:jc w:val="center"/>
        </w:trPr>
        <w:tc>
          <w:tcPr>
            <w:tcW w:w="2259" w:type="dxa"/>
            <w:tcBorders>
              <w:top w:val="nil"/>
              <w:bottom w:val="nil"/>
            </w:tcBorders>
            <w:shd w:val="clear" w:color="auto" w:fill="auto"/>
          </w:tcPr>
          <w:p w14:paraId="57A7A4C2" w14:textId="77777777" w:rsidR="00B30644" w:rsidRPr="00EF5447" w:rsidRDefault="00B30644" w:rsidP="00B30644">
            <w:pPr>
              <w:pStyle w:val="TAC"/>
              <w:rPr>
                <w:rFonts w:eastAsia="MS Mincho"/>
              </w:rPr>
            </w:pPr>
          </w:p>
        </w:tc>
        <w:tc>
          <w:tcPr>
            <w:tcW w:w="868" w:type="dxa"/>
            <w:shd w:val="clear" w:color="auto" w:fill="auto"/>
          </w:tcPr>
          <w:p w14:paraId="55689897" w14:textId="77777777" w:rsidR="00B30644" w:rsidRPr="00EF5447" w:rsidRDefault="00B30644" w:rsidP="00B30644">
            <w:pPr>
              <w:pStyle w:val="TAC"/>
            </w:pPr>
            <w:r w:rsidRPr="00EF5447">
              <w:t>4</w:t>
            </w:r>
          </w:p>
        </w:tc>
        <w:tc>
          <w:tcPr>
            <w:tcW w:w="1380" w:type="dxa"/>
            <w:gridSpan w:val="2"/>
            <w:shd w:val="clear" w:color="auto" w:fill="auto"/>
            <w:noWrap/>
          </w:tcPr>
          <w:p w14:paraId="28B2CB33" w14:textId="77777777" w:rsidR="00B30644" w:rsidRPr="00EF5447" w:rsidRDefault="00B30644" w:rsidP="00B30644">
            <w:pPr>
              <w:pStyle w:val="TAC"/>
            </w:pPr>
            <w:r w:rsidRPr="003C4CEC">
              <w:rPr>
                <w:rFonts w:cs="Arial"/>
              </w:rPr>
              <w:t>1715</w:t>
            </w:r>
          </w:p>
        </w:tc>
        <w:tc>
          <w:tcPr>
            <w:tcW w:w="817" w:type="dxa"/>
            <w:gridSpan w:val="2"/>
            <w:shd w:val="clear" w:color="auto" w:fill="auto"/>
            <w:noWrap/>
          </w:tcPr>
          <w:p w14:paraId="6E2A1E0B" w14:textId="77777777" w:rsidR="00B30644" w:rsidRPr="00EF5447" w:rsidRDefault="00B30644" w:rsidP="00B30644">
            <w:pPr>
              <w:pStyle w:val="TAC"/>
              <w:rPr>
                <w:rFonts w:cs="Arial"/>
                <w:lang w:eastAsia="zh-CN"/>
              </w:rPr>
            </w:pPr>
            <w:r w:rsidRPr="003C4CEC">
              <w:rPr>
                <w:rFonts w:eastAsia="Malgun Gothic"/>
                <w:szCs w:val="18"/>
                <w:lang w:eastAsia="ko-KR"/>
              </w:rPr>
              <w:t>5</w:t>
            </w:r>
          </w:p>
        </w:tc>
        <w:tc>
          <w:tcPr>
            <w:tcW w:w="2554" w:type="dxa"/>
            <w:gridSpan w:val="2"/>
            <w:shd w:val="clear" w:color="auto" w:fill="auto"/>
            <w:noWrap/>
          </w:tcPr>
          <w:p w14:paraId="60CF86E0" w14:textId="77777777" w:rsidR="00B30644" w:rsidRPr="00EF5447" w:rsidRDefault="00B30644" w:rsidP="00B30644">
            <w:pPr>
              <w:pStyle w:val="TAC"/>
              <w:rPr>
                <w:rFonts w:cs="Arial"/>
                <w:lang w:eastAsia="zh-CN"/>
              </w:rPr>
            </w:pPr>
            <w:r w:rsidRPr="003C4CEC">
              <w:rPr>
                <w:rFonts w:eastAsia="Malgun Gothic"/>
                <w:szCs w:val="18"/>
                <w:lang w:eastAsia="ko-KR"/>
              </w:rPr>
              <w:t>25</w:t>
            </w:r>
          </w:p>
        </w:tc>
        <w:tc>
          <w:tcPr>
            <w:tcW w:w="1323" w:type="dxa"/>
            <w:gridSpan w:val="2"/>
            <w:shd w:val="clear" w:color="auto" w:fill="auto"/>
            <w:noWrap/>
          </w:tcPr>
          <w:p w14:paraId="14763B62" w14:textId="77777777" w:rsidR="00B30644" w:rsidRPr="00EF5447" w:rsidRDefault="00B30644" w:rsidP="00B30644">
            <w:pPr>
              <w:pStyle w:val="TAC"/>
            </w:pPr>
            <w:r w:rsidRPr="00EF5447">
              <w:t>2115</w:t>
            </w:r>
          </w:p>
        </w:tc>
        <w:tc>
          <w:tcPr>
            <w:tcW w:w="867" w:type="dxa"/>
            <w:gridSpan w:val="2"/>
            <w:shd w:val="clear" w:color="auto" w:fill="auto"/>
          </w:tcPr>
          <w:p w14:paraId="16D0E9AF" w14:textId="77777777" w:rsidR="00B30644" w:rsidRPr="00EF5447" w:rsidRDefault="00B30644" w:rsidP="00B30644">
            <w:pPr>
              <w:pStyle w:val="TAC"/>
              <w:rPr>
                <w:rFonts w:cs="Arial"/>
              </w:rPr>
            </w:pPr>
            <w:r w:rsidRPr="00EF5447">
              <w:rPr>
                <w:lang w:eastAsia="ja-JP"/>
              </w:rPr>
              <w:t>N/A</w:t>
            </w:r>
          </w:p>
        </w:tc>
        <w:tc>
          <w:tcPr>
            <w:tcW w:w="1248" w:type="dxa"/>
            <w:gridSpan w:val="3"/>
            <w:shd w:val="clear" w:color="auto" w:fill="auto"/>
          </w:tcPr>
          <w:p w14:paraId="67A19233" w14:textId="77777777" w:rsidR="00B30644" w:rsidRPr="00EF5447" w:rsidRDefault="00B30644" w:rsidP="00B30644">
            <w:pPr>
              <w:pStyle w:val="TAC"/>
              <w:rPr>
                <w:rFonts w:cs="Arial"/>
              </w:rPr>
            </w:pPr>
            <w:r w:rsidRPr="00EF5447">
              <w:t>N/A</w:t>
            </w:r>
          </w:p>
        </w:tc>
      </w:tr>
      <w:tr w:rsidR="00B30644" w:rsidRPr="00EF5447" w14:paraId="0CA93B2F" w14:textId="77777777" w:rsidTr="00B30644">
        <w:trPr>
          <w:trHeight w:val="54"/>
          <w:jc w:val="center"/>
        </w:trPr>
        <w:tc>
          <w:tcPr>
            <w:tcW w:w="2259" w:type="dxa"/>
            <w:tcBorders>
              <w:top w:val="nil"/>
              <w:bottom w:val="single" w:sz="4" w:space="0" w:color="auto"/>
            </w:tcBorders>
            <w:shd w:val="clear" w:color="auto" w:fill="auto"/>
          </w:tcPr>
          <w:p w14:paraId="11C3A5DE" w14:textId="77777777" w:rsidR="00B30644" w:rsidRPr="00EF5447" w:rsidRDefault="00B30644" w:rsidP="00B30644">
            <w:pPr>
              <w:pStyle w:val="TAC"/>
              <w:rPr>
                <w:rFonts w:eastAsia="MS Mincho"/>
              </w:rPr>
            </w:pPr>
          </w:p>
        </w:tc>
        <w:tc>
          <w:tcPr>
            <w:tcW w:w="868" w:type="dxa"/>
            <w:shd w:val="clear" w:color="auto" w:fill="auto"/>
          </w:tcPr>
          <w:p w14:paraId="19BEDE43" w14:textId="77777777" w:rsidR="00B30644" w:rsidRPr="00EF5447" w:rsidRDefault="00B30644" w:rsidP="00B30644">
            <w:pPr>
              <w:pStyle w:val="TAC"/>
            </w:pPr>
            <w:r w:rsidRPr="00EF5447">
              <w:t>n41</w:t>
            </w:r>
          </w:p>
        </w:tc>
        <w:tc>
          <w:tcPr>
            <w:tcW w:w="1380" w:type="dxa"/>
            <w:gridSpan w:val="2"/>
            <w:shd w:val="clear" w:color="auto" w:fill="auto"/>
            <w:noWrap/>
          </w:tcPr>
          <w:p w14:paraId="4A61750C" w14:textId="77777777" w:rsidR="00B30644" w:rsidRPr="00EF5447" w:rsidRDefault="00B30644" w:rsidP="00B30644">
            <w:pPr>
              <w:pStyle w:val="TAC"/>
            </w:pPr>
            <w:r w:rsidRPr="003C4CEC">
              <w:rPr>
                <w:rFonts w:cs="Arial"/>
              </w:rPr>
              <w:t>2685</w:t>
            </w:r>
          </w:p>
        </w:tc>
        <w:tc>
          <w:tcPr>
            <w:tcW w:w="817" w:type="dxa"/>
            <w:gridSpan w:val="2"/>
            <w:shd w:val="clear" w:color="auto" w:fill="auto"/>
            <w:noWrap/>
          </w:tcPr>
          <w:p w14:paraId="17D43CDB" w14:textId="77777777" w:rsidR="00B30644" w:rsidRPr="00EF5447" w:rsidRDefault="00B30644" w:rsidP="00B30644">
            <w:pPr>
              <w:pStyle w:val="TAC"/>
              <w:rPr>
                <w:rFonts w:cs="Arial"/>
                <w:lang w:eastAsia="zh-CN"/>
              </w:rPr>
            </w:pPr>
            <w:r w:rsidRPr="003C4CEC">
              <w:rPr>
                <w:rFonts w:eastAsia="Malgun Gothic"/>
                <w:szCs w:val="18"/>
                <w:lang w:eastAsia="ko-KR"/>
              </w:rPr>
              <w:t>10</w:t>
            </w:r>
          </w:p>
        </w:tc>
        <w:tc>
          <w:tcPr>
            <w:tcW w:w="2554" w:type="dxa"/>
            <w:gridSpan w:val="2"/>
            <w:shd w:val="clear" w:color="auto" w:fill="auto"/>
            <w:noWrap/>
          </w:tcPr>
          <w:p w14:paraId="442F5BD3" w14:textId="77777777" w:rsidR="00B30644" w:rsidRPr="00EF5447" w:rsidRDefault="00B30644" w:rsidP="00B30644">
            <w:pPr>
              <w:pStyle w:val="TAC"/>
              <w:rPr>
                <w:rFonts w:cs="Arial"/>
                <w:lang w:eastAsia="zh-CN"/>
              </w:rPr>
            </w:pPr>
            <w:r w:rsidRPr="003C4CEC">
              <w:rPr>
                <w:rFonts w:eastAsia="Malgun Gothic"/>
                <w:szCs w:val="18"/>
                <w:lang w:eastAsia="ko-KR"/>
              </w:rPr>
              <w:t>50</w:t>
            </w:r>
          </w:p>
        </w:tc>
        <w:tc>
          <w:tcPr>
            <w:tcW w:w="1323" w:type="dxa"/>
            <w:gridSpan w:val="2"/>
            <w:shd w:val="clear" w:color="auto" w:fill="auto"/>
            <w:noWrap/>
          </w:tcPr>
          <w:p w14:paraId="67E28551" w14:textId="77777777" w:rsidR="00B30644" w:rsidRPr="00EF5447" w:rsidRDefault="00B30644" w:rsidP="00B30644">
            <w:pPr>
              <w:pStyle w:val="TAC"/>
            </w:pPr>
            <w:r w:rsidRPr="00EF5447">
              <w:t>2685</w:t>
            </w:r>
          </w:p>
        </w:tc>
        <w:tc>
          <w:tcPr>
            <w:tcW w:w="867" w:type="dxa"/>
            <w:gridSpan w:val="2"/>
            <w:shd w:val="clear" w:color="auto" w:fill="auto"/>
          </w:tcPr>
          <w:p w14:paraId="78216231" w14:textId="77777777" w:rsidR="00B30644" w:rsidRPr="00EF5447" w:rsidRDefault="00B30644" w:rsidP="00B30644">
            <w:pPr>
              <w:pStyle w:val="TAC"/>
              <w:rPr>
                <w:rFonts w:cs="Arial"/>
              </w:rPr>
            </w:pPr>
            <w:r w:rsidRPr="00EF5447">
              <w:rPr>
                <w:lang w:eastAsia="ja-JP"/>
              </w:rPr>
              <w:t>N/A</w:t>
            </w:r>
          </w:p>
        </w:tc>
        <w:tc>
          <w:tcPr>
            <w:tcW w:w="1248" w:type="dxa"/>
            <w:gridSpan w:val="3"/>
            <w:shd w:val="clear" w:color="auto" w:fill="auto"/>
          </w:tcPr>
          <w:p w14:paraId="33C0F5FA" w14:textId="77777777" w:rsidR="00B30644" w:rsidRPr="00EF5447" w:rsidRDefault="00B30644" w:rsidP="00B30644">
            <w:pPr>
              <w:pStyle w:val="TAC"/>
              <w:rPr>
                <w:rFonts w:cs="Arial"/>
              </w:rPr>
            </w:pPr>
            <w:r w:rsidRPr="00EF5447">
              <w:t>N/A</w:t>
            </w:r>
          </w:p>
        </w:tc>
      </w:tr>
      <w:tr w:rsidR="00B30644" w:rsidRPr="00EF5447" w14:paraId="43DED4BE" w14:textId="77777777" w:rsidTr="00B30644">
        <w:trPr>
          <w:trHeight w:val="54"/>
          <w:jc w:val="center"/>
        </w:trPr>
        <w:tc>
          <w:tcPr>
            <w:tcW w:w="2259" w:type="dxa"/>
            <w:tcBorders>
              <w:top w:val="single" w:sz="4" w:space="0" w:color="auto"/>
              <w:bottom w:val="nil"/>
            </w:tcBorders>
            <w:shd w:val="clear" w:color="auto" w:fill="auto"/>
            <w:vAlign w:val="center"/>
          </w:tcPr>
          <w:p w14:paraId="535038DD" w14:textId="77777777" w:rsidR="00B30644" w:rsidRPr="00EF5447" w:rsidRDefault="00B30644" w:rsidP="00B30644">
            <w:pPr>
              <w:pStyle w:val="TAC"/>
              <w:rPr>
                <w:rFonts w:eastAsia="MS Mincho"/>
              </w:rPr>
            </w:pPr>
            <w:r>
              <w:rPr>
                <w:rFonts w:eastAsia="MS Mincho"/>
                <w:lang w:val="en-US"/>
              </w:rPr>
              <w:t>DC_2A-4A_n78A</w:t>
            </w:r>
          </w:p>
        </w:tc>
        <w:tc>
          <w:tcPr>
            <w:tcW w:w="868" w:type="dxa"/>
            <w:shd w:val="clear" w:color="auto" w:fill="auto"/>
          </w:tcPr>
          <w:p w14:paraId="47A2585E" w14:textId="77777777" w:rsidR="00B30644" w:rsidRPr="00EF5447" w:rsidRDefault="00B30644" w:rsidP="00B30644">
            <w:pPr>
              <w:pStyle w:val="TAC"/>
            </w:pPr>
            <w:r w:rsidRPr="00EF5447">
              <w:rPr>
                <w:rFonts w:cs="Arial"/>
                <w:kern w:val="2"/>
                <w:szCs w:val="24"/>
                <w:lang w:eastAsia="zh-CN"/>
              </w:rPr>
              <w:t>2</w:t>
            </w:r>
          </w:p>
        </w:tc>
        <w:tc>
          <w:tcPr>
            <w:tcW w:w="1380" w:type="dxa"/>
            <w:gridSpan w:val="2"/>
            <w:shd w:val="clear" w:color="auto" w:fill="auto"/>
            <w:noWrap/>
          </w:tcPr>
          <w:p w14:paraId="3A24DF12" w14:textId="77777777" w:rsidR="00B30644" w:rsidRPr="00EF5447" w:rsidRDefault="00B30644" w:rsidP="00B30644">
            <w:pPr>
              <w:pStyle w:val="TAC"/>
              <w:rPr>
                <w:rFonts w:cs="Arial"/>
              </w:rPr>
            </w:pPr>
            <w:r w:rsidRPr="003C4CEC">
              <w:rPr>
                <w:rFonts w:eastAsia="Malgun Gothic" w:cs="Arial"/>
                <w:kern w:val="2"/>
                <w:szCs w:val="24"/>
                <w:lang w:eastAsia="ko-KR"/>
              </w:rPr>
              <w:t>1875</w:t>
            </w:r>
          </w:p>
        </w:tc>
        <w:tc>
          <w:tcPr>
            <w:tcW w:w="817" w:type="dxa"/>
            <w:gridSpan w:val="2"/>
            <w:shd w:val="clear" w:color="auto" w:fill="auto"/>
            <w:noWrap/>
          </w:tcPr>
          <w:p w14:paraId="338E95F9" w14:textId="77777777" w:rsidR="00B30644" w:rsidRPr="00EF5447" w:rsidRDefault="00B30644" w:rsidP="00B30644">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001C4289" w14:textId="77777777" w:rsidR="00B30644" w:rsidRPr="00EF5447" w:rsidRDefault="00B30644" w:rsidP="00B30644">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57312369" w14:textId="77777777" w:rsidR="00B30644" w:rsidRPr="00EF5447" w:rsidRDefault="00B30644" w:rsidP="00B30644">
            <w:pPr>
              <w:pStyle w:val="TAC"/>
            </w:pPr>
            <w:r w:rsidRPr="00EF5447">
              <w:rPr>
                <w:rFonts w:cs="Arial"/>
                <w:kern w:val="2"/>
                <w:szCs w:val="24"/>
                <w:lang w:eastAsia="zh-CN"/>
              </w:rPr>
              <w:t>19</w:t>
            </w:r>
            <w:r>
              <w:rPr>
                <w:rFonts w:cs="Arial"/>
                <w:kern w:val="2"/>
                <w:szCs w:val="24"/>
                <w:lang w:eastAsia="zh-CN"/>
              </w:rPr>
              <w:t>55</w:t>
            </w:r>
          </w:p>
        </w:tc>
        <w:tc>
          <w:tcPr>
            <w:tcW w:w="867" w:type="dxa"/>
            <w:gridSpan w:val="2"/>
            <w:shd w:val="clear" w:color="auto" w:fill="auto"/>
          </w:tcPr>
          <w:p w14:paraId="13286258" w14:textId="77777777" w:rsidR="00B30644" w:rsidRPr="00EF5447" w:rsidRDefault="00B30644" w:rsidP="00B30644">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0F517AC0" w14:textId="77777777" w:rsidR="00B30644" w:rsidRPr="00EF5447" w:rsidRDefault="00B30644" w:rsidP="00B30644">
            <w:pPr>
              <w:pStyle w:val="TAC"/>
            </w:pPr>
            <w:r w:rsidRPr="00EF5447">
              <w:rPr>
                <w:rFonts w:eastAsia="Malgun Gothic" w:cs="Arial"/>
                <w:kern w:val="2"/>
                <w:szCs w:val="24"/>
                <w:lang w:eastAsia="ko-KR"/>
              </w:rPr>
              <w:t>N/A</w:t>
            </w:r>
          </w:p>
        </w:tc>
      </w:tr>
      <w:tr w:rsidR="00B30644" w:rsidRPr="00EF5447" w14:paraId="78E6C093" w14:textId="77777777" w:rsidTr="00B30644">
        <w:trPr>
          <w:trHeight w:val="54"/>
          <w:jc w:val="center"/>
        </w:trPr>
        <w:tc>
          <w:tcPr>
            <w:tcW w:w="2259" w:type="dxa"/>
            <w:tcBorders>
              <w:top w:val="nil"/>
              <w:bottom w:val="nil"/>
            </w:tcBorders>
            <w:shd w:val="clear" w:color="auto" w:fill="auto"/>
          </w:tcPr>
          <w:p w14:paraId="56945151" w14:textId="77777777" w:rsidR="00B30644" w:rsidRPr="00EF5447" w:rsidRDefault="00B30644" w:rsidP="00B30644">
            <w:pPr>
              <w:pStyle w:val="TAC"/>
              <w:rPr>
                <w:rFonts w:eastAsia="MS Mincho"/>
              </w:rPr>
            </w:pPr>
          </w:p>
        </w:tc>
        <w:tc>
          <w:tcPr>
            <w:tcW w:w="868" w:type="dxa"/>
            <w:shd w:val="clear" w:color="auto" w:fill="auto"/>
          </w:tcPr>
          <w:p w14:paraId="13007788" w14:textId="77777777" w:rsidR="00B30644" w:rsidRPr="00EF5447" w:rsidRDefault="00B30644" w:rsidP="00B30644">
            <w:pPr>
              <w:pStyle w:val="TAC"/>
            </w:pPr>
            <w:r>
              <w:rPr>
                <w:rFonts w:eastAsia="Malgun Gothic" w:cs="Arial"/>
                <w:kern w:val="2"/>
                <w:szCs w:val="24"/>
                <w:lang w:eastAsia="ko-KR"/>
              </w:rPr>
              <w:t>4</w:t>
            </w:r>
          </w:p>
        </w:tc>
        <w:tc>
          <w:tcPr>
            <w:tcW w:w="1380" w:type="dxa"/>
            <w:gridSpan w:val="2"/>
            <w:shd w:val="clear" w:color="auto" w:fill="auto"/>
            <w:noWrap/>
          </w:tcPr>
          <w:p w14:paraId="13F64D7D" w14:textId="77777777" w:rsidR="00B30644" w:rsidRPr="00EF5447" w:rsidRDefault="00B30644" w:rsidP="00B30644">
            <w:pPr>
              <w:pStyle w:val="TAC"/>
              <w:rPr>
                <w:rFonts w:cs="Arial"/>
              </w:rPr>
            </w:pPr>
            <w:r>
              <w:rPr>
                <w:rFonts w:eastAsia="Malgun Gothic" w:cs="Arial"/>
                <w:kern w:val="2"/>
                <w:szCs w:val="24"/>
                <w:lang w:eastAsia="ko-KR"/>
              </w:rPr>
              <w:t>N/A</w:t>
            </w:r>
          </w:p>
        </w:tc>
        <w:tc>
          <w:tcPr>
            <w:tcW w:w="817" w:type="dxa"/>
            <w:gridSpan w:val="2"/>
            <w:shd w:val="clear" w:color="auto" w:fill="auto"/>
            <w:noWrap/>
          </w:tcPr>
          <w:p w14:paraId="6B0766E9" w14:textId="77777777" w:rsidR="00B30644" w:rsidRPr="00EF5447" w:rsidRDefault="00B30644" w:rsidP="00B30644">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1603E2D2" w14:textId="77777777" w:rsidR="00B30644" w:rsidRPr="00EF5447" w:rsidRDefault="00B30644" w:rsidP="00B30644">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2E21549A" w14:textId="77777777" w:rsidR="00B30644" w:rsidRPr="00EF5447" w:rsidRDefault="00B30644" w:rsidP="00B30644">
            <w:pPr>
              <w:pStyle w:val="TAC"/>
            </w:pPr>
            <w:r w:rsidRPr="00EF5447">
              <w:rPr>
                <w:rFonts w:eastAsia="Malgun Gothic" w:cs="Arial"/>
                <w:kern w:val="2"/>
                <w:szCs w:val="24"/>
                <w:lang w:eastAsia="ko-KR"/>
              </w:rPr>
              <w:t>21</w:t>
            </w:r>
            <w:r>
              <w:rPr>
                <w:rFonts w:eastAsia="Malgun Gothic" w:cs="Arial"/>
                <w:kern w:val="2"/>
                <w:szCs w:val="24"/>
                <w:lang w:eastAsia="ko-KR"/>
              </w:rPr>
              <w:t>45</w:t>
            </w:r>
          </w:p>
        </w:tc>
        <w:tc>
          <w:tcPr>
            <w:tcW w:w="867" w:type="dxa"/>
            <w:gridSpan w:val="2"/>
            <w:shd w:val="clear" w:color="auto" w:fill="auto"/>
          </w:tcPr>
          <w:p w14:paraId="4FB76845" w14:textId="77777777" w:rsidR="00B30644" w:rsidRPr="00EF5447" w:rsidRDefault="00B30644" w:rsidP="00B30644">
            <w:pPr>
              <w:pStyle w:val="TAC"/>
              <w:rPr>
                <w:lang w:eastAsia="ja-JP"/>
              </w:rPr>
            </w:pPr>
            <w:r w:rsidRPr="00EF5447">
              <w:rPr>
                <w:rFonts w:cs="Arial"/>
                <w:kern w:val="2"/>
                <w:szCs w:val="24"/>
                <w:lang w:eastAsia="zh-CN"/>
              </w:rPr>
              <w:t>10.3</w:t>
            </w:r>
          </w:p>
        </w:tc>
        <w:tc>
          <w:tcPr>
            <w:tcW w:w="1248" w:type="dxa"/>
            <w:gridSpan w:val="3"/>
            <w:shd w:val="clear" w:color="auto" w:fill="auto"/>
          </w:tcPr>
          <w:p w14:paraId="4A27EE1E" w14:textId="77777777" w:rsidR="00B30644" w:rsidRPr="00EF5447" w:rsidRDefault="00B30644" w:rsidP="00B30644">
            <w:pPr>
              <w:pStyle w:val="TAC"/>
            </w:pPr>
            <w:r w:rsidRPr="00EF5447">
              <w:rPr>
                <w:rFonts w:cs="Arial"/>
                <w:kern w:val="2"/>
                <w:szCs w:val="24"/>
                <w:lang w:eastAsia="ja-JP"/>
              </w:rPr>
              <w:t>IMD</w:t>
            </w:r>
            <w:r w:rsidRPr="00EF5447">
              <w:rPr>
                <w:rFonts w:cs="Arial"/>
                <w:kern w:val="2"/>
                <w:szCs w:val="24"/>
                <w:lang w:eastAsia="zh-CN"/>
              </w:rPr>
              <w:t>4</w:t>
            </w:r>
          </w:p>
        </w:tc>
      </w:tr>
      <w:tr w:rsidR="00B30644" w:rsidRPr="00EF5447" w14:paraId="183A361C" w14:textId="77777777" w:rsidTr="00B30644">
        <w:trPr>
          <w:trHeight w:val="54"/>
          <w:jc w:val="center"/>
        </w:trPr>
        <w:tc>
          <w:tcPr>
            <w:tcW w:w="2259" w:type="dxa"/>
            <w:tcBorders>
              <w:top w:val="nil"/>
              <w:bottom w:val="nil"/>
            </w:tcBorders>
            <w:shd w:val="clear" w:color="auto" w:fill="auto"/>
          </w:tcPr>
          <w:p w14:paraId="4776B2C6" w14:textId="77777777" w:rsidR="00B30644" w:rsidRPr="00EF5447" w:rsidRDefault="00B30644" w:rsidP="00B30644">
            <w:pPr>
              <w:pStyle w:val="TAC"/>
              <w:rPr>
                <w:rFonts w:eastAsia="MS Mincho"/>
              </w:rPr>
            </w:pPr>
          </w:p>
        </w:tc>
        <w:tc>
          <w:tcPr>
            <w:tcW w:w="868" w:type="dxa"/>
            <w:shd w:val="clear" w:color="auto" w:fill="auto"/>
          </w:tcPr>
          <w:p w14:paraId="2FB53B02" w14:textId="77777777" w:rsidR="00B30644" w:rsidRPr="00EF5447" w:rsidRDefault="00B30644" w:rsidP="00B30644">
            <w:pPr>
              <w:pStyle w:val="TAC"/>
            </w:pPr>
            <w:r w:rsidRPr="00EF5447">
              <w:rPr>
                <w:rFonts w:eastAsia="Malgun Gothic" w:cs="Arial"/>
                <w:kern w:val="2"/>
                <w:szCs w:val="24"/>
                <w:lang w:eastAsia="ko-KR"/>
              </w:rPr>
              <w:t>n78</w:t>
            </w:r>
          </w:p>
        </w:tc>
        <w:tc>
          <w:tcPr>
            <w:tcW w:w="1380" w:type="dxa"/>
            <w:gridSpan w:val="2"/>
            <w:shd w:val="clear" w:color="auto" w:fill="auto"/>
            <w:noWrap/>
          </w:tcPr>
          <w:p w14:paraId="56A596D7" w14:textId="77777777" w:rsidR="00B30644" w:rsidRPr="00EF5447" w:rsidRDefault="00B30644" w:rsidP="00B30644">
            <w:pPr>
              <w:pStyle w:val="TAC"/>
              <w:rPr>
                <w:rFonts w:cs="Arial"/>
              </w:rPr>
            </w:pPr>
            <w:r w:rsidRPr="003C4CEC">
              <w:rPr>
                <w:rFonts w:eastAsia="Malgun Gothic" w:cs="Arial"/>
                <w:kern w:val="2"/>
                <w:szCs w:val="24"/>
                <w:lang w:eastAsia="ko-KR"/>
              </w:rPr>
              <w:t>3480</w:t>
            </w:r>
          </w:p>
        </w:tc>
        <w:tc>
          <w:tcPr>
            <w:tcW w:w="817" w:type="dxa"/>
            <w:gridSpan w:val="2"/>
            <w:shd w:val="clear" w:color="auto" w:fill="auto"/>
            <w:noWrap/>
          </w:tcPr>
          <w:p w14:paraId="29988B27" w14:textId="77777777" w:rsidR="00B30644" w:rsidRPr="00EF5447" w:rsidRDefault="00B30644" w:rsidP="00B30644">
            <w:pPr>
              <w:pStyle w:val="TAC"/>
              <w:rPr>
                <w:rFonts w:eastAsia="Malgun Gothic"/>
                <w:szCs w:val="18"/>
                <w:lang w:eastAsia="ko-KR"/>
              </w:rPr>
            </w:pPr>
            <w:r w:rsidRPr="003C4CEC">
              <w:rPr>
                <w:rFonts w:eastAsia="Malgun Gothic" w:cs="Arial"/>
                <w:kern w:val="2"/>
                <w:szCs w:val="24"/>
                <w:lang w:eastAsia="ko-KR"/>
              </w:rPr>
              <w:t>10</w:t>
            </w:r>
          </w:p>
        </w:tc>
        <w:tc>
          <w:tcPr>
            <w:tcW w:w="2554" w:type="dxa"/>
            <w:gridSpan w:val="2"/>
            <w:shd w:val="clear" w:color="auto" w:fill="auto"/>
            <w:noWrap/>
          </w:tcPr>
          <w:p w14:paraId="5C1F10DD" w14:textId="77777777" w:rsidR="00B30644" w:rsidRPr="00EF5447" w:rsidRDefault="00B30644" w:rsidP="00B30644">
            <w:pPr>
              <w:pStyle w:val="TAC"/>
              <w:rPr>
                <w:rFonts w:eastAsia="Malgun Gothic"/>
                <w:szCs w:val="18"/>
                <w:lang w:eastAsia="ko-KR"/>
              </w:rPr>
            </w:pPr>
            <w:r w:rsidRPr="003C4CEC">
              <w:rPr>
                <w:rFonts w:eastAsia="Malgun Gothic" w:cs="Arial"/>
                <w:kern w:val="2"/>
                <w:szCs w:val="24"/>
                <w:lang w:eastAsia="ko-KR"/>
              </w:rPr>
              <w:t>50</w:t>
            </w:r>
          </w:p>
        </w:tc>
        <w:tc>
          <w:tcPr>
            <w:tcW w:w="1323" w:type="dxa"/>
            <w:gridSpan w:val="2"/>
            <w:shd w:val="clear" w:color="auto" w:fill="auto"/>
            <w:noWrap/>
          </w:tcPr>
          <w:p w14:paraId="2ED6C2E1" w14:textId="77777777" w:rsidR="00B30644" w:rsidRPr="00EF5447" w:rsidRDefault="00B30644" w:rsidP="00B30644">
            <w:pPr>
              <w:pStyle w:val="TAC"/>
            </w:pPr>
            <w:r w:rsidRPr="00EF5447">
              <w:rPr>
                <w:rFonts w:cs="Arial"/>
                <w:kern w:val="2"/>
                <w:szCs w:val="24"/>
                <w:lang w:eastAsia="zh-CN"/>
              </w:rPr>
              <w:t>3480</w:t>
            </w:r>
          </w:p>
        </w:tc>
        <w:tc>
          <w:tcPr>
            <w:tcW w:w="867" w:type="dxa"/>
            <w:gridSpan w:val="2"/>
            <w:shd w:val="clear" w:color="auto" w:fill="auto"/>
          </w:tcPr>
          <w:p w14:paraId="7FFF0E59" w14:textId="77777777" w:rsidR="00B30644" w:rsidRPr="00EF5447" w:rsidRDefault="00B30644" w:rsidP="00B30644">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76D659A6" w14:textId="77777777" w:rsidR="00B30644" w:rsidRPr="00EF5447" w:rsidRDefault="00B30644" w:rsidP="00B30644">
            <w:pPr>
              <w:pStyle w:val="TAC"/>
            </w:pPr>
            <w:r w:rsidRPr="00EF5447">
              <w:rPr>
                <w:rFonts w:eastAsia="Malgun Gothic" w:cs="Arial"/>
                <w:kern w:val="2"/>
                <w:szCs w:val="24"/>
                <w:lang w:eastAsia="ko-KR"/>
              </w:rPr>
              <w:t>N/A</w:t>
            </w:r>
          </w:p>
        </w:tc>
      </w:tr>
      <w:tr w:rsidR="00B30644" w:rsidRPr="00EF5447" w14:paraId="29A0EEC1" w14:textId="77777777" w:rsidTr="00B30644">
        <w:trPr>
          <w:trHeight w:val="54"/>
          <w:jc w:val="center"/>
        </w:trPr>
        <w:tc>
          <w:tcPr>
            <w:tcW w:w="2259" w:type="dxa"/>
            <w:tcBorders>
              <w:top w:val="nil"/>
              <w:bottom w:val="nil"/>
            </w:tcBorders>
            <w:shd w:val="clear" w:color="auto" w:fill="auto"/>
          </w:tcPr>
          <w:p w14:paraId="0C3A8CF1" w14:textId="77777777" w:rsidR="00B30644" w:rsidRPr="00EF5447" w:rsidRDefault="00B30644" w:rsidP="00B30644">
            <w:pPr>
              <w:pStyle w:val="TAC"/>
              <w:rPr>
                <w:rFonts w:eastAsia="MS Mincho"/>
              </w:rPr>
            </w:pPr>
          </w:p>
        </w:tc>
        <w:tc>
          <w:tcPr>
            <w:tcW w:w="868" w:type="dxa"/>
            <w:shd w:val="clear" w:color="auto" w:fill="auto"/>
          </w:tcPr>
          <w:p w14:paraId="3D3DB8F1" w14:textId="77777777" w:rsidR="00B30644" w:rsidRPr="00EF5447" w:rsidRDefault="00B30644" w:rsidP="00B30644">
            <w:pPr>
              <w:pStyle w:val="TAC"/>
            </w:pPr>
            <w:r w:rsidRPr="00EF5447">
              <w:rPr>
                <w:rFonts w:cs="Arial"/>
                <w:kern w:val="2"/>
                <w:szCs w:val="24"/>
                <w:lang w:eastAsia="zh-CN"/>
              </w:rPr>
              <w:t>2</w:t>
            </w:r>
          </w:p>
        </w:tc>
        <w:tc>
          <w:tcPr>
            <w:tcW w:w="1380" w:type="dxa"/>
            <w:gridSpan w:val="2"/>
            <w:shd w:val="clear" w:color="auto" w:fill="auto"/>
            <w:noWrap/>
          </w:tcPr>
          <w:p w14:paraId="03ECC2A8" w14:textId="77777777" w:rsidR="00B30644" w:rsidRPr="00EF5447" w:rsidRDefault="00B30644" w:rsidP="00B30644">
            <w:pPr>
              <w:pStyle w:val="TAC"/>
              <w:rPr>
                <w:rFonts w:cs="Arial"/>
              </w:rPr>
            </w:pPr>
            <w:r>
              <w:rPr>
                <w:rFonts w:eastAsia="Malgun Gothic" w:cs="Arial"/>
                <w:kern w:val="2"/>
                <w:szCs w:val="24"/>
                <w:lang w:eastAsia="ko-KR"/>
              </w:rPr>
              <w:t>N/A</w:t>
            </w:r>
          </w:p>
        </w:tc>
        <w:tc>
          <w:tcPr>
            <w:tcW w:w="817" w:type="dxa"/>
            <w:gridSpan w:val="2"/>
            <w:shd w:val="clear" w:color="auto" w:fill="auto"/>
            <w:noWrap/>
          </w:tcPr>
          <w:p w14:paraId="2CF456FD" w14:textId="77777777" w:rsidR="00B30644" w:rsidRPr="00EF5447" w:rsidRDefault="00B30644" w:rsidP="00B30644">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34B9E4FA" w14:textId="77777777" w:rsidR="00B30644" w:rsidRPr="00EF5447" w:rsidRDefault="00B30644" w:rsidP="00B30644">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5A922615" w14:textId="77777777" w:rsidR="00B30644" w:rsidRPr="00EF5447" w:rsidRDefault="00B30644" w:rsidP="00B30644">
            <w:pPr>
              <w:pStyle w:val="TAC"/>
            </w:pPr>
            <w:r w:rsidRPr="00EF5447">
              <w:rPr>
                <w:rFonts w:cs="Arial"/>
                <w:kern w:val="2"/>
                <w:szCs w:val="24"/>
                <w:lang w:eastAsia="zh-CN"/>
              </w:rPr>
              <w:t>1960</w:t>
            </w:r>
          </w:p>
        </w:tc>
        <w:tc>
          <w:tcPr>
            <w:tcW w:w="867" w:type="dxa"/>
            <w:gridSpan w:val="2"/>
            <w:shd w:val="clear" w:color="auto" w:fill="auto"/>
          </w:tcPr>
          <w:p w14:paraId="33CBD69C" w14:textId="77777777" w:rsidR="00B30644" w:rsidRPr="00EF5447" w:rsidRDefault="00B30644" w:rsidP="00B30644">
            <w:pPr>
              <w:pStyle w:val="TAC"/>
              <w:rPr>
                <w:lang w:eastAsia="ja-JP"/>
              </w:rPr>
            </w:pPr>
            <w:r w:rsidRPr="00EF5447">
              <w:rPr>
                <w:rFonts w:cs="Arial"/>
                <w:kern w:val="2"/>
                <w:szCs w:val="24"/>
                <w:lang w:eastAsia="zh-CN"/>
              </w:rPr>
              <w:t>32.1</w:t>
            </w:r>
          </w:p>
        </w:tc>
        <w:tc>
          <w:tcPr>
            <w:tcW w:w="1248" w:type="dxa"/>
            <w:gridSpan w:val="3"/>
            <w:shd w:val="clear" w:color="auto" w:fill="auto"/>
          </w:tcPr>
          <w:p w14:paraId="2DF4F67D" w14:textId="77777777" w:rsidR="00B30644" w:rsidRPr="00EF5447" w:rsidRDefault="00B30644" w:rsidP="00B30644">
            <w:pPr>
              <w:pStyle w:val="TAC"/>
            </w:pPr>
            <w:r w:rsidRPr="00EF5447">
              <w:rPr>
                <w:rFonts w:cs="Arial"/>
                <w:kern w:val="2"/>
                <w:szCs w:val="24"/>
                <w:lang w:eastAsia="ja-JP"/>
              </w:rPr>
              <w:t>IMD</w:t>
            </w:r>
            <w:r w:rsidRPr="00EF5447">
              <w:rPr>
                <w:rFonts w:cs="Arial"/>
                <w:kern w:val="2"/>
                <w:szCs w:val="24"/>
                <w:lang w:eastAsia="zh-CN"/>
              </w:rPr>
              <w:t>2</w:t>
            </w:r>
          </w:p>
        </w:tc>
      </w:tr>
      <w:tr w:rsidR="00B30644" w:rsidRPr="00EF5447" w14:paraId="4E5F2E67" w14:textId="77777777" w:rsidTr="00B30644">
        <w:trPr>
          <w:trHeight w:val="54"/>
          <w:jc w:val="center"/>
        </w:trPr>
        <w:tc>
          <w:tcPr>
            <w:tcW w:w="2259" w:type="dxa"/>
            <w:tcBorders>
              <w:top w:val="nil"/>
              <w:bottom w:val="nil"/>
            </w:tcBorders>
            <w:shd w:val="clear" w:color="auto" w:fill="auto"/>
          </w:tcPr>
          <w:p w14:paraId="1DF437AF" w14:textId="77777777" w:rsidR="00B30644" w:rsidRPr="00EF5447" w:rsidRDefault="00B30644" w:rsidP="00B30644">
            <w:pPr>
              <w:pStyle w:val="TAC"/>
              <w:rPr>
                <w:rFonts w:eastAsia="MS Mincho"/>
              </w:rPr>
            </w:pPr>
          </w:p>
        </w:tc>
        <w:tc>
          <w:tcPr>
            <w:tcW w:w="868" w:type="dxa"/>
            <w:shd w:val="clear" w:color="auto" w:fill="auto"/>
          </w:tcPr>
          <w:p w14:paraId="3D08F8AF" w14:textId="77777777" w:rsidR="00B30644" w:rsidRPr="00EF5447" w:rsidRDefault="00B30644" w:rsidP="00B30644">
            <w:pPr>
              <w:pStyle w:val="TAC"/>
            </w:pPr>
            <w:r>
              <w:rPr>
                <w:lang w:val="en-US"/>
              </w:rPr>
              <w:t>4</w:t>
            </w:r>
          </w:p>
        </w:tc>
        <w:tc>
          <w:tcPr>
            <w:tcW w:w="1380" w:type="dxa"/>
            <w:gridSpan w:val="2"/>
            <w:shd w:val="clear" w:color="auto" w:fill="auto"/>
            <w:noWrap/>
          </w:tcPr>
          <w:p w14:paraId="1C392FB0" w14:textId="77777777" w:rsidR="00B30644" w:rsidRPr="00EF5447" w:rsidRDefault="00B30644" w:rsidP="00B30644">
            <w:pPr>
              <w:pStyle w:val="TAC"/>
              <w:rPr>
                <w:rFonts w:cs="Arial"/>
              </w:rPr>
            </w:pPr>
            <w:r w:rsidRPr="003C4CEC">
              <w:rPr>
                <w:rFonts w:eastAsia="Malgun Gothic" w:cs="Arial"/>
                <w:kern w:val="2"/>
                <w:szCs w:val="24"/>
                <w:lang w:eastAsia="ko-KR"/>
              </w:rPr>
              <w:t>1740</w:t>
            </w:r>
          </w:p>
        </w:tc>
        <w:tc>
          <w:tcPr>
            <w:tcW w:w="817" w:type="dxa"/>
            <w:gridSpan w:val="2"/>
            <w:shd w:val="clear" w:color="auto" w:fill="auto"/>
            <w:noWrap/>
          </w:tcPr>
          <w:p w14:paraId="58E72BCF" w14:textId="77777777" w:rsidR="00B30644" w:rsidRPr="00EF5447" w:rsidRDefault="00B30644" w:rsidP="00B30644">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378878DE" w14:textId="77777777" w:rsidR="00B30644" w:rsidRPr="00EF5447" w:rsidRDefault="00B30644" w:rsidP="00B30644">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0991C03B" w14:textId="77777777" w:rsidR="00B30644" w:rsidRPr="00EF5447" w:rsidRDefault="00B30644" w:rsidP="00B30644">
            <w:pPr>
              <w:pStyle w:val="TAC"/>
            </w:pPr>
            <w:r w:rsidRPr="00EF5447">
              <w:rPr>
                <w:rFonts w:eastAsia="Malgun Gothic" w:cs="Arial"/>
                <w:kern w:val="2"/>
                <w:szCs w:val="24"/>
                <w:lang w:eastAsia="ko-KR"/>
              </w:rPr>
              <w:t>2140</w:t>
            </w:r>
          </w:p>
        </w:tc>
        <w:tc>
          <w:tcPr>
            <w:tcW w:w="867" w:type="dxa"/>
            <w:gridSpan w:val="2"/>
            <w:shd w:val="clear" w:color="auto" w:fill="auto"/>
          </w:tcPr>
          <w:p w14:paraId="37885A45" w14:textId="77777777" w:rsidR="00B30644" w:rsidRPr="00EF5447" w:rsidRDefault="00B30644" w:rsidP="00B30644">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04FBE3CF" w14:textId="77777777" w:rsidR="00B30644" w:rsidRPr="00EF5447" w:rsidRDefault="00B30644" w:rsidP="00B30644">
            <w:pPr>
              <w:pStyle w:val="TAC"/>
            </w:pPr>
            <w:r w:rsidRPr="00EF5447">
              <w:rPr>
                <w:rFonts w:eastAsia="Malgun Gothic" w:cs="Arial"/>
                <w:kern w:val="2"/>
                <w:szCs w:val="24"/>
                <w:lang w:eastAsia="ko-KR"/>
              </w:rPr>
              <w:t>N/A</w:t>
            </w:r>
          </w:p>
        </w:tc>
      </w:tr>
      <w:tr w:rsidR="00B30644" w:rsidRPr="00EF5447" w14:paraId="790BBF01" w14:textId="77777777" w:rsidTr="00B30644">
        <w:trPr>
          <w:trHeight w:val="54"/>
          <w:jc w:val="center"/>
        </w:trPr>
        <w:tc>
          <w:tcPr>
            <w:tcW w:w="2259" w:type="dxa"/>
            <w:tcBorders>
              <w:top w:val="nil"/>
              <w:bottom w:val="nil"/>
            </w:tcBorders>
            <w:shd w:val="clear" w:color="auto" w:fill="auto"/>
          </w:tcPr>
          <w:p w14:paraId="3483F3B8" w14:textId="77777777" w:rsidR="00B30644" w:rsidRPr="00EF5447" w:rsidRDefault="00B30644" w:rsidP="00B30644">
            <w:pPr>
              <w:pStyle w:val="TAC"/>
              <w:rPr>
                <w:rFonts w:eastAsia="MS Mincho"/>
              </w:rPr>
            </w:pPr>
          </w:p>
        </w:tc>
        <w:tc>
          <w:tcPr>
            <w:tcW w:w="868" w:type="dxa"/>
            <w:shd w:val="clear" w:color="auto" w:fill="auto"/>
          </w:tcPr>
          <w:p w14:paraId="4529AC91" w14:textId="77777777" w:rsidR="00B30644" w:rsidRPr="00EF5447" w:rsidRDefault="00B30644" w:rsidP="00B30644">
            <w:pPr>
              <w:pStyle w:val="TAC"/>
            </w:pPr>
            <w:r w:rsidRPr="00EF5447">
              <w:rPr>
                <w:rFonts w:eastAsia="Malgun Gothic" w:cs="Arial"/>
                <w:kern w:val="2"/>
                <w:szCs w:val="24"/>
                <w:lang w:eastAsia="ko-KR"/>
              </w:rPr>
              <w:t>n78</w:t>
            </w:r>
          </w:p>
        </w:tc>
        <w:tc>
          <w:tcPr>
            <w:tcW w:w="1380" w:type="dxa"/>
            <w:gridSpan w:val="2"/>
            <w:shd w:val="clear" w:color="auto" w:fill="auto"/>
            <w:noWrap/>
          </w:tcPr>
          <w:p w14:paraId="6ACDFE88" w14:textId="77777777" w:rsidR="00B30644" w:rsidRPr="00EF5447" w:rsidRDefault="00B30644" w:rsidP="00B30644">
            <w:pPr>
              <w:pStyle w:val="TAC"/>
              <w:rPr>
                <w:rFonts w:cs="Arial"/>
              </w:rPr>
            </w:pPr>
            <w:r w:rsidRPr="003C4CEC">
              <w:rPr>
                <w:rFonts w:eastAsia="Malgun Gothic" w:cs="Arial"/>
                <w:kern w:val="2"/>
                <w:szCs w:val="24"/>
                <w:lang w:eastAsia="ko-KR"/>
              </w:rPr>
              <w:t>3700</w:t>
            </w:r>
          </w:p>
        </w:tc>
        <w:tc>
          <w:tcPr>
            <w:tcW w:w="817" w:type="dxa"/>
            <w:gridSpan w:val="2"/>
            <w:shd w:val="clear" w:color="auto" w:fill="auto"/>
            <w:noWrap/>
          </w:tcPr>
          <w:p w14:paraId="7BAA88A9" w14:textId="77777777" w:rsidR="00B30644" w:rsidRPr="00EF5447" w:rsidRDefault="00B30644" w:rsidP="00B30644">
            <w:pPr>
              <w:pStyle w:val="TAC"/>
              <w:rPr>
                <w:rFonts w:eastAsia="Malgun Gothic"/>
                <w:szCs w:val="18"/>
                <w:lang w:eastAsia="ko-KR"/>
              </w:rPr>
            </w:pPr>
            <w:r w:rsidRPr="003C4CEC">
              <w:rPr>
                <w:rFonts w:eastAsia="Malgun Gothic" w:cs="Arial"/>
                <w:kern w:val="2"/>
                <w:szCs w:val="24"/>
                <w:lang w:eastAsia="ko-KR"/>
              </w:rPr>
              <w:t>10</w:t>
            </w:r>
          </w:p>
        </w:tc>
        <w:tc>
          <w:tcPr>
            <w:tcW w:w="2554" w:type="dxa"/>
            <w:gridSpan w:val="2"/>
            <w:shd w:val="clear" w:color="auto" w:fill="auto"/>
            <w:noWrap/>
          </w:tcPr>
          <w:p w14:paraId="5849B2E7" w14:textId="77777777" w:rsidR="00B30644" w:rsidRPr="00EF5447" w:rsidRDefault="00B30644" w:rsidP="00B30644">
            <w:pPr>
              <w:pStyle w:val="TAC"/>
              <w:rPr>
                <w:rFonts w:eastAsia="Malgun Gothic"/>
                <w:szCs w:val="18"/>
                <w:lang w:eastAsia="ko-KR"/>
              </w:rPr>
            </w:pPr>
            <w:r w:rsidRPr="003C4CEC">
              <w:rPr>
                <w:rFonts w:eastAsia="Malgun Gothic" w:cs="Arial"/>
                <w:kern w:val="2"/>
                <w:szCs w:val="24"/>
                <w:lang w:eastAsia="ko-KR"/>
              </w:rPr>
              <w:t>50</w:t>
            </w:r>
          </w:p>
        </w:tc>
        <w:tc>
          <w:tcPr>
            <w:tcW w:w="1323" w:type="dxa"/>
            <w:gridSpan w:val="2"/>
            <w:shd w:val="clear" w:color="auto" w:fill="auto"/>
            <w:noWrap/>
          </w:tcPr>
          <w:p w14:paraId="1E613D55" w14:textId="77777777" w:rsidR="00B30644" w:rsidRPr="00EF5447" w:rsidRDefault="00B30644" w:rsidP="00B30644">
            <w:pPr>
              <w:pStyle w:val="TAC"/>
            </w:pPr>
            <w:r w:rsidRPr="00EF5447">
              <w:rPr>
                <w:rFonts w:cs="Arial"/>
                <w:kern w:val="2"/>
                <w:szCs w:val="24"/>
                <w:lang w:eastAsia="zh-CN"/>
              </w:rPr>
              <w:t>3700</w:t>
            </w:r>
          </w:p>
        </w:tc>
        <w:tc>
          <w:tcPr>
            <w:tcW w:w="867" w:type="dxa"/>
            <w:gridSpan w:val="2"/>
            <w:shd w:val="clear" w:color="auto" w:fill="auto"/>
          </w:tcPr>
          <w:p w14:paraId="137AB18F" w14:textId="77777777" w:rsidR="00B30644" w:rsidRPr="00EF5447" w:rsidRDefault="00B30644" w:rsidP="00B30644">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64FA7FF5" w14:textId="77777777" w:rsidR="00B30644" w:rsidRPr="00EF5447" w:rsidRDefault="00B30644" w:rsidP="00B30644">
            <w:pPr>
              <w:pStyle w:val="TAC"/>
            </w:pPr>
            <w:r w:rsidRPr="00EF5447">
              <w:rPr>
                <w:rFonts w:eastAsia="Malgun Gothic" w:cs="Arial"/>
                <w:kern w:val="2"/>
                <w:szCs w:val="24"/>
                <w:lang w:eastAsia="ko-KR"/>
              </w:rPr>
              <w:t>N/A</w:t>
            </w:r>
          </w:p>
        </w:tc>
      </w:tr>
      <w:tr w:rsidR="00B30644" w:rsidRPr="00EF5447" w14:paraId="19E314E8" w14:textId="77777777" w:rsidTr="00B30644">
        <w:trPr>
          <w:trHeight w:val="54"/>
          <w:jc w:val="center"/>
        </w:trPr>
        <w:tc>
          <w:tcPr>
            <w:tcW w:w="2259" w:type="dxa"/>
            <w:tcBorders>
              <w:top w:val="nil"/>
              <w:bottom w:val="nil"/>
            </w:tcBorders>
            <w:shd w:val="clear" w:color="auto" w:fill="auto"/>
          </w:tcPr>
          <w:p w14:paraId="52AB83DF" w14:textId="77777777" w:rsidR="00B30644" w:rsidRPr="00EF5447" w:rsidRDefault="00B30644" w:rsidP="00B30644">
            <w:pPr>
              <w:pStyle w:val="TAC"/>
              <w:rPr>
                <w:rFonts w:eastAsia="MS Mincho"/>
              </w:rPr>
            </w:pPr>
          </w:p>
        </w:tc>
        <w:tc>
          <w:tcPr>
            <w:tcW w:w="868" w:type="dxa"/>
            <w:shd w:val="clear" w:color="auto" w:fill="auto"/>
          </w:tcPr>
          <w:p w14:paraId="18EEDB41" w14:textId="77777777" w:rsidR="00B30644" w:rsidRPr="00EF5447" w:rsidRDefault="00B30644" w:rsidP="00B30644">
            <w:pPr>
              <w:pStyle w:val="TAC"/>
            </w:pPr>
            <w:r w:rsidRPr="00EF5447">
              <w:rPr>
                <w:rFonts w:cs="Arial"/>
                <w:kern w:val="2"/>
                <w:szCs w:val="24"/>
                <w:lang w:eastAsia="zh-CN"/>
              </w:rPr>
              <w:t>2</w:t>
            </w:r>
          </w:p>
        </w:tc>
        <w:tc>
          <w:tcPr>
            <w:tcW w:w="1380" w:type="dxa"/>
            <w:gridSpan w:val="2"/>
            <w:shd w:val="clear" w:color="auto" w:fill="auto"/>
            <w:noWrap/>
          </w:tcPr>
          <w:p w14:paraId="1E5E0CE7" w14:textId="77777777" w:rsidR="00B30644" w:rsidRPr="00EF5447" w:rsidRDefault="00B30644" w:rsidP="00B30644">
            <w:pPr>
              <w:pStyle w:val="TAC"/>
              <w:rPr>
                <w:rFonts w:cs="Arial"/>
              </w:rPr>
            </w:pPr>
            <w:r>
              <w:rPr>
                <w:rFonts w:eastAsia="Malgun Gothic" w:cs="Arial"/>
                <w:kern w:val="2"/>
                <w:szCs w:val="24"/>
                <w:lang w:eastAsia="ko-KR"/>
              </w:rPr>
              <w:t>N/A</w:t>
            </w:r>
          </w:p>
        </w:tc>
        <w:tc>
          <w:tcPr>
            <w:tcW w:w="817" w:type="dxa"/>
            <w:gridSpan w:val="2"/>
            <w:shd w:val="clear" w:color="auto" w:fill="auto"/>
            <w:noWrap/>
          </w:tcPr>
          <w:p w14:paraId="1921CDEA" w14:textId="77777777" w:rsidR="00B30644" w:rsidRPr="00EF5447" w:rsidRDefault="00B30644" w:rsidP="00B30644">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40E5553C" w14:textId="77777777" w:rsidR="00B30644" w:rsidRPr="00EF5447" w:rsidRDefault="00B30644" w:rsidP="00B30644">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3903C6B9" w14:textId="77777777" w:rsidR="00B30644" w:rsidRPr="00EF5447" w:rsidRDefault="00B30644" w:rsidP="00B30644">
            <w:pPr>
              <w:pStyle w:val="TAC"/>
            </w:pPr>
            <w:r w:rsidRPr="00EF5447">
              <w:rPr>
                <w:rFonts w:cs="Arial"/>
                <w:kern w:val="2"/>
                <w:szCs w:val="24"/>
                <w:lang w:eastAsia="zh-CN"/>
              </w:rPr>
              <w:t>19</w:t>
            </w:r>
            <w:r>
              <w:rPr>
                <w:rFonts w:cs="Arial"/>
                <w:kern w:val="2"/>
                <w:szCs w:val="24"/>
                <w:lang w:eastAsia="zh-CN"/>
              </w:rPr>
              <w:t>4</w:t>
            </w:r>
            <w:r w:rsidRPr="00EF5447">
              <w:rPr>
                <w:rFonts w:cs="Arial"/>
                <w:kern w:val="2"/>
                <w:szCs w:val="24"/>
                <w:lang w:eastAsia="zh-CN"/>
              </w:rPr>
              <w:t>0</w:t>
            </w:r>
          </w:p>
        </w:tc>
        <w:tc>
          <w:tcPr>
            <w:tcW w:w="867" w:type="dxa"/>
            <w:gridSpan w:val="2"/>
            <w:shd w:val="clear" w:color="auto" w:fill="auto"/>
          </w:tcPr>
          <w:p w14:paraId="60EB7E92" w14:textId="77777777" w:rsidR="00B30644" w:rsidRPr="00EF5447" w:rsidRDefault="00B30644" w:rsidP="00B30644">
            <w:pPr>
              <w:pStyle w:val="TAC"/>
              <w:rPr>
                <w:lang w:eastAsia="ja-JP"/>
              </w:rPr>
            </w:pPr>
            <w:r w:rsidRPr="00EF5447">
              <w:rPr>
                <w:rFonts w:cs="Arial"/>
                <w:kern w:val="2"/>
                <w:szCs w:val="24"/>
                <w:lang w:eastAsia="zh-CN"/>
              </w:rPr>
              <w:t>9.1</w:t>
            </w:r>
          </w:p>
        </w:tc>
        <w:tc>
          <w:tcPr>
            <w:tcW w:w="1248" w:type="dxa"/>
            <w:gridSpan w:val="3"/>
            <w:shd w:val="clear" w:color="auto" w:fill="auto"/>
          </w:tcPr>
          <w:p w14:paraId="45639F4D" w14:textId="77777777" w:rsidR="00B30644" w:rsidRPr="00EF5447" w:rsidRDefault="00B30644" w:rsidP="00B30644">
            <w:pPr>
              <w:pStyle w:val="TAC"/>
            </w:pPr>
            <w:r w:rsidRPr="00EF5447">
              <w:rPr>
                <w:rFonts w:cs="Arial"/>
                <w:kern w:val="2"/>
                <w:szCs w:val="24"/>
                <w:lang w:eastAsia="ja-JP"/>
              </w:rPr>
              <w:t>IMD</w:t>
            </w:r>
            <w:r w:rsidRPr="00EF5447">
              <w:rPr>
                <w:rFonts w:cs="Arial"/>
                <w:kern w:val="2"/>
                <w:szCs w:val="24"/>
                <w:lang w:eastAsia="zh-CN"/>
              </w:rPr>
              <w:t>4</w:t>
            </w:r>
          </w:p>
        </w:tc>
      </w:tr>
      <w:tr w:rsidR="00B30644" w:rsidRPr="00EF5447" w14:paraId="1CD6FCE5" w14:textId="77777777" w:rsidTr="00B30644">
        <w:trPr>
          <w:trHeight w:val="54"/>
          <w:jc w:val="center"/>
        </w:trPr>
        <w:tc>
          <w:tcPr>
            <w:tcW w:w="2259" w:type="dxa"/>
            <w:tcBorders>
              <w:top w:val="nil"/>
              <w:bottom w:val="nil"/>
            </w:tcBorders>
            <w:shd w:val="clear" w:color="auto" w:fill="auto"/>
          </w:tcPr>
          <w:p w14:paraId="37A5CA25" w14:textId="77777777" w:rsidR="00B30644" w:rsidRPr="00EF5447" w:rsidRDefault="00B30644" w:rsidP="00B30644">
            <w:pPr>
              <w:pStyle w:val="TAC"/>
              <w:rPr>
                <w:rFonts w:eastAsia="MS Mincho"/>
              </w:rPr>
            </w:pPr>
          </w:p>
        </w:tc>
        <w:tc>
          <w:tcPr>
            <w:tcW w:w="868" w:type="dxa"/>
            <w:shd w:val="clear" w:color="auto" w:fill="auto"/>
          </w:tcPr>
          <w:p w14:paraId="6E48BA51" w14:textId="77777777" w:rsidR="00B30644" w:rsidRPr="00EF5447" w:rsidRDefault="00B30644" w:rsidP="00B30644">
            <w:pPr>
              <w:pStyle w:val="TAC"/>
            </w:pPr>
            <w:r>
              <w:rPr>
                <w:rFonts w:eastAsia="Malgun Gothic" w:cs="Arial"/>
                <w:kern w:val="2"/>
                <w:szCs w:val="24"/>
                <w:lang w:eastAsia="ko-KR"/>
              </w:rPr>
              <w:t>4</w:t>
            </w:r>
          </w:p>
        </w:tc>
        <w:tc>
          <w:tcPr>
            <w:tcW w:w="1380" w:type="dxa"/>
            <w:gridSpan w:val="2"/>
            <w:shd w:val="clear" w:color="auto" w:fill="auto"/>
            <w:noWrap/>
          </w:tcPr>
          <w:p w14:paraId="77209D33" w14:textId="77777777" w:rsidR="00B30644" w:rsidRPr="00EF5447" w:rsidRDefault="00B30644" w:rsidP="00B30644">
            <w:pPr>
              <w:pStyle w:val="TAC"/>
              <w:rPr>
                <w:rFonts w:cs="Arial"/>
              </w:rPr>
            </w:pPr>
            <w:r w:rsidRPr="003C4CEC">
              <w:rPr>
                <w:rFonts w:eastAsia="Malgun Gothic" w:cs="Arial"/>
                <w:kern w:val="2"/>
                <w:szCs w:val="24"/>
                <w:lang w:eastAsia="ko-KR"/>
              </w:rPr>
              <w:t>1750</w:t>
            </w:r>
          </w:p>
        </w:tc>
        <w:tc>
          <w:tcPr>
            <w:tcW w:w="817" w:type="dxa"/>
            <w:gridSpan w:val="2"/>
            <w:shd w:val="clear" w:color="auto" w:fill="auto"/>
            <w:noWrap/>
          </w:tcPr>
          <w:p w14:paraId="393B9D65" w14:textId="77777777" w:rsidR="00B30644" w:rsidRPr="00EF5447" w:rsidRDefault="00B30644" w:rsidP="00B30644">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3F120CE0" w14:textId="77777777" w:rsidR="00B30644" w:rsidRPr="00EF5447" w:rsidRDefault="00B30644" w:rsidP="00B30644">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3284B768" w14:textId="77777777" w:rsidR="00B30644" w:rsidRPr="00EF5447" w:rsidRDefault="00B30644" w:rsidP="00B30644">
            <w:pPr>
              <w:pStyle w:val="TAC"/>
            </w:pPr>
            <w:r w:rsidRPr="00EF5447">
              <w:rPr>
                <w:rFonts w:eastAsia="Malgun Gothic" w:cs="Arial"/>
                <w:kern w:val="2"/>
                <w:szCs w:val="24"/>
                <w:lang w:eastAsia="ko-KR"/>
              </w:rPr>
              <w:t>21</w:t>
            </w:r>
            <w:r>
              <w:rPr>
                <w:rFonts w:eastAsia="Malgun Gothic" w:cs="Arial"/>
                <w:kern w:val="2"/>
                <w:szCs w:val="24"/>
                <w:lang w:eastAsia="ko-KR"/>
              </w:rPr>
              <w:t>5</w:t>
            </w:r>
            <w:r w:rsidRPr="00EF5447">
              <w:rPr>
                <w:rFonts w:eastAsia="Malgun Gothic" w:cs="Arial"/>
                <w:kern w:val="2"/>
                <w:szCs w:val="24"/>
                <w:lang w:eastAsia="ko-KR"/>
              </w:rPr>
              <w:t>0</w:t>
            </w:r>
          </w:p>
        </w:tc>
        <w:tc>
          <w:tcPr>
            <w:tcW w:w="867" w:type="dxa"/>
            <w:gridSpan w:val="2"/>
            <w:shd w:val="clear" w:color="auto" w:fill="auto"/>
          </w:tcPr>
          <w:p w14:paraId="287CD5F1" w14:textId="77777777" w:rsidR="00B30644" w:rsidRPr="00EF5447" w:rsidRDefault="00B30644" w:rsidP="00B30644">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58284B20" w14:textId="77777777" w:rsidR="00B30644" w:rsidRPr="00EF5447" w:rsidRDefault="00B30644" w:rsidP="00B30644">
            <w:pPr>
              <w:pStyle w:val="TAC"/>
            </w:pPr>
            <w:r w:rsidRPr="00EF5447">
              <w:rPr>
                <w:rFonts w:eastAsia="Malgun Gothic" w:cs="Arial"/>
                <w:kern w:val="2"/>
                <w:szCs w:val="24"/>
                <w:lang w:eastAsia="ko-KR"/>
              </w:rPr>
              <w:t>N/A</w:t>
            </w:r>
          </w:p>
        </w:tc>
      </w:tr>
      <w:tr w:rsidR="00B30644" w:rsidRPr="00EF5447" w14:paraId="2AC27A36" w14:textId="77777777" w:rsidTr="00B30644">
        <w:trPr>
          <w:trHeight w:val="54"/>
          <w:jc w:val="center"/>
        </w:trPr>
        <w:tc>
          <w:tcPr>
            <w:tcW w:w="2259" w:type="dxa"/>
            <w:tcBorders>
              <w:top w:val="nil"/>
              <w:bottom w:val="nil"/>
            </w:tcBorders>
            <w:shd w:val="clear" w:color="auto" w:fill="auto"/>
          </w:tcPr>
          <w:p w14:paraId="7EB090BD" w14:textId="77777777" w:rsidR="00B30644" w:rsidRPr="00EF5447" w:rsidRDefault="00B30644" w:rsidP="00B30644">
            <w:pPr>
              <w:pStyle w:val="TAC"/>
              <w:rPr>
                <w:rFonts w:eastAsia="MS Mincho"/>
              </w:rPr>
            </w:pPr>
          </w:p>
        </w:tc>
        <w:tc>
          <w:tcPr>
            <w:tcW w:w="868" w:type="dxa"/>
            <w:shd w:val="clear" w:color="auto" w:fill="auto"/>
          </w:tcPr>
          <w:p w14:paraId="56ADA1AA" w14:textId="77777777" w:rsidR="00B30644" w:rsidRPr="00EF5447" w:rsidRDefault="00B30644" w:rsidP="00B30644">
            <w:pPr>
              <w:pStyle w:val="TAC"/>
            </w:pPr>
            <w:r w:rsidRPr="00EF5447">
              <w:rPr>
                <w:rFonts w:eastAsia="Malgun Gothic" w:cs="Arial"/>
                <w:kern w:val="2"/>
                <w:szCs w:val="24"/>
                <w:lang w:eastAsia="ko-KR"/>
              </w:rPr>
              <w:t>n78</w:t>
            </w:r>
          </w:p>
        </w:tc>
        <w:tc>
          <w:tcPr>
            <w:tcW w:w="1380" w:type="dxa"/>
            <w:gridSpan w:val="2"/>
            <w:shd w:val="clear" w:color="auto" w:fill="auto"/>
            <w:noWrap/>
          </w:tcPr>
          <w:p w14:paraId="5E1FCC1A" w14:textId="77777777" w:rsidR="00B30644" w:rsidRPr="00EF5447" w:rsidRDefault="00B30644" w:rsidP="00B30644">
            <w:pPr>
              <w:pStyle w:val="TAC"/>
              <w:rPr>
                <w:rFonts w:cs="Arial"/>
              </w:rPr>
            </w:pPr>
            <w:r w:rsidRPr="003C4CEC">
              <w:rPr>
                <w:rFonts w:eastAsia="Malgun Gothic" w:cs="Arial"/>
                <w:kern w:val="2"/>
                <w:szCs w:val="24"/>
                <w:lang w:eastAsia="ko-KR"/>
              </w:rPr>
              <w:t>3310</w:t>
            </w:r>
          </w:p>
        </w:tc>
        <w:tc>
          <w:tcPr>
            <w:tcW w:w="817" w:type="dxa"/>
            <w:gridSpan w:val="2"/>
            <w:shd w:val="clear" w:color="auto" w:fill="auto"/>
            <w:noWrap/>
          </w:tcPr>
          <w:p w14:paraId="04E5D704" w14:textId="77777777" w:rsidR="00B30644" w:rsidRPr="00EF5447" w:rsidRDefault="00B30644" w:rsidP="00B30644">
            <w:pPr>
              <w:pStyle w:val="TAC"/>
              <w:rPr>
                <w:rFonts w:eastAsia="Malgun Gothic"/>
                <w:szCs w:val="18"/>
                <w:lang w:eastAsia="ko-KR"/>
              </w:rPr>
            </w:pPr>
            <w:r w:rsidRPr="003C4CEC">
              <w:rPr>
                <w:rFonts w:eastAsia="Malgun Gothic" w:cs="Arial"/>
                <w:kern w:val="2"/>
                <w:szCs w:val="24"/>
                <w:lang w:eastAsia="ko-KR"/>
              </w:rPr>
              <w:t>10</w:t>
            </w:r>
          </w:p>
        </w:tc>
        <w:tc>
          <w:tcPr>
            <w:tcW w:w="2554" w:type="dxa"/>
            <w:gridSpan w:val="2"/>
            <w:shd w:val="clear" w:color="auto" w:fill="auto"/>
            <w:noWrap/>
          </w:tcPr>
          <w:p w14:paraId="00767891" w14:textId="77777777" w:rsidR="00B30644" w:rsidRPr="00EF5447" w:rsidRDefault="00B30644" w:rsidP="00B30644">
            <w:pPr>
              <w:pStyle w:val="TAC"/>
              <w:rPr>
                <w:rFonts w:eastAsia="Malgun Gothic"/>
                <w:szCs w:val="18"/>
                <w:lang w:eastAsia="ko-KR"/>
              </w:rPr>
            </w:pPr>
            <w:r w:rsidRPr="003C4CEC">
              <w:rPr>
                <w:rFonts w:eastAsia="Malgun Gothic" w:cs="Arial"/>
                <w:kern w:val="2"/>
                <w:szCs w:val="24"/>
                <w:lang w:eastAsia="ko-KR"/>
              </w:rPr>
              <w:t>50</w:t>
            </w:r>
          </w:p>
        </w:tc>
        <w:tc>
          <w:tcPr>
            <w:tcW w:w="1323" w:type="dxa"/>
            <w:gridSpan w:val="2"/>
            <w:shd w:val="clear" w:color="auto" w:fill="auto"/>
            <w:noWrap/>
          </w:tcPr>
          <w:p w14:paraId="5BFC0A6C" w14:textId="77777777" w:rsidR="00B30644" w:rsidRPr="00EF5447" w:rsidRDefault="00B30644" w:rsidP="00B30644">
            <w:pPr>
              <w:pStyle w:val="TAC"/>
            </w:pPr>
            <w:r w:rsidRPr="00EF5447">
              <w:rPr>
                <w:rFonts w:cs="Arial"/>
                <w:kern w:val="2"/>
                <w:szCs w:val="24"/>
                <w:lang w:eastAsia="zh-CN"/>
              </w:rPr>
              <w:t>33</w:t>
            </w:r>
            <w:r>
              <w:rPr>
                <w:rFonts w:cs="Arial"/>
                <w:kern w:val="2"/>
                <w:szCs w:val="24"/>
                <w:lang w:eastAsia="zh-CN"/>
              </w:rPr>
              <w:t>1</w:t>
            </w:r>
            <w:r w:rsidRPr="00EF5447">
              <w:rPr>
                <w:rFonts w:cs="Arial"/>
                <w:kern w:val="2"/>
                <w:szCs w:val="24"/>
                <w:lang w:eastAsia="zh-CN"/>
              </w:rPr>
              <w:t>0</w:t>
            </w:r>
          </w:p>
        </w:tc>
        <w:tc>
          <w:tcPr>
            <w:tcW w:w="867" w:type="dxa"/>
            <w:gridSpan w:val="2"/>
            <w:shd w:val="clear" w:color="auto" w:fill="auto"/>
          </w:tcPr>
          <w:p w14:paraId="6F28B078" w14:textId="77777777" w:rsidR="00B30644" w:rsidRPr="00EF5447" w:rsidRDefault="00B30644" w:rsidP="00B30644">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0706CBBB" w14:textId="77777777" w:rsidR="00B30644" w:rsidRPr="00EF5447" w:rsidRDefault="00B30644" w:rsidP="00B30644">
            <w:pPr>
              <w:pStyle w:val="TAC"/>
            </w:pPr>
            <w:r w:rsidRPr="00EF5447">
              <w:rPr>
                <w:rFonts w:eastAsia="Malgun Gothic" w:cs="Arial"/>
                <w:kern w:val="2"/>
                <w:szCs w:val="24"/>
                <w:lang w:eastAsia="ko-KR"/>
              </w:rPr>
              <w:t>N/A</w:t>
            </w:r>
          </w:p>
        </w:tc>
      </w:tr>
      <w:tr w:rsidR="00B30644" w:rsidRPr="00EF5447" w14:paraId="2B506823" w14:textId="77777777" w:rsidTr="00B30644">
        <w:trPr>
          <w:trHeight w:val="54"/>
          <w:jc w:val="center"/>
        </w:trPr>
        <w:tc>
          <w:tcPr>
            <w:tcW w:w="2259" w:type="dxa"/>
            <w:tcBorders>
              <w:top w:val="nil"/>
              <w:bottom w:val="nil"/>
            </w:tcBorders>
            <w:shd w:val="clear" w:color="auto" w:fill="auto"/>
          </w:tcPr>
          <w:p w14:paraId="01D722B7" w14:textId="77777777" w:rsidR="00B30644" w:rsidRPr="00EF5447" w:rsidRDefault="00B30644" w:rsidP="00B30644">
            <w:pPr>
              <w:pStyle w:val="TAC"/>
              <w:rPr>
                <w:rFonts w:eastAsia="MS Mincho"/>
              </w:rPr>
            </w:pPr>
          </w:p>
        </w:tc>
        <w:tc>
          <w:tcPr>
            <w:tcW w:w="868" w:type="dxa"/>
            <w:shd w:val="clear" w:color="auto" w:fill="auto"/>
          </w:tcPr>
          <w:p w14:paraId="355B89B1" w14:textId="77777777" w:rsidR="00B30644" w:rsidRPr="00EF5447" w:rsidRDefault="00B30644" w:rsidP="00B30644">
            <w:pPr>
              <w:pStyle w:val="TAC"/>
            </w:pPr>
            <w:r w:rsidRPr="00EF5447">
              <w:rPr>
                <w:rFonts w:cs="Arial"/>
                <w:kern w:val="2"/>
                <w:szCs w:val="24"/>
                <w:lang w:eastAsia="zh-CN"/>
              </w:rPr>
              <w:t>2</w:t>
            </w:r>
          </w:p>
        </w:tc>
        <w:tc>
          <w:tcPr>
            <w:tcW w:w="1380" w:type="dxa"/>
            <w:gridSpan w:val="2"/>
            <w:shd w:val="clear" w:color="auto" w:fill="auto"/>
            <w:noWrap/>
          </w:tcPr>
          <w:p w14:paraId="13BE2286" w14:textId="77777777" w:rsidR="00B30644" w:rsidRPr="00EF5447" w:rsidRDefault="00B30644" w:rsidP="00B30644">
            <w:pPr>
              <w:pStyle w:val="TAC"/>
              <w:rPr>
                <w:rFonts w:cs="Arial"/>
              </w:rPr>
            </w:pPr>
            <w:r>
              <w:rPr>
                <w:rFonts w:eastAsia="Malgun Gothic" w:cs="Arial"/>
                <w:kern w:val="2"/>
                <w:szCs w:val="24"/>
                <w:lang w:eastAsia="ko-KR"/>
              </w:rPr>
              <w:t>N/A</w:t>
            </w:r>
          </w:p>
        </w:tc>
        <w:tc>
          <w:tcPr>
            <w:tcW w:w="817" w:type="dxa"/>
            <w:gridSpan w:val="2"/>
            <w:shd w:val="clear" w:color="auto" w:fill="auto"/>
            <w:noWrap/>
          </w:tcPr>
          <w:p w14:paraId="003F2349" w14:textId="77777777" w:rsidR="00B30644" w:rsidRPr="00EF5447" w:rsidRDefault="00B30644" w:rsidP="00B30644">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11394844" w14:textId="77777777" w:rsidR="00B30644" w:rsidRPr="00EF5447" w:rsidRDefault="00B30644" w:rsidP="00B30644">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5D961AA4" w14:textId="77777777" w:rsidR="00B30644" w:rsidRPr="00EF5447" w:rsidRDefault="00B30644" w:rsidP="00B30644">
            <w:pPr>
              <w:pStyle w:val="TAC"/>
            </w:pPr>
            <w:r w:rsidRPr="00EF5447">
              <w:rPr>
                <w:rFonts w:cs="Arial"/>
                <w:kern w:val="2"/>
                <w:szCs w:val="24"/>
                <w:lang w:eastAsia="zh-CN"/>
              </w:rPr>
              <w:t>19</w:t>
            </w:r>
            <w:r>
              <w:rPr>
                <w:rFonts w:cs="Arial"/>
                <w:kern w:val="2"/>
                <w:szCs w:val="24"/>
                <w:lang w:eastAsia="zh-CN"/>
              </w:rPr>
              <w:t>5</w:t>
            </w:r>
            <w:r w:rsidRPr="00EF5447">
              <w:rPr>
                <w:rFonts w:cs="Arial"/>
                <w:kern w:val="2"/>
                <w:szCs w:val="24"/>
                <w:lang w:eastAsia="zh-CN"/>
              </w:rPr>
              <w:t>0</w:t>
            </w:r>
          </w:p>
        </w:tc>
        <w:tc>
          <w:tcPr>
            <w:tcW w:w="867" w:type="dxa"/>
            <w:gridSpan w:val="2"/>
            <w:shd w:val="clear" w:color="auto" w:fill="auto"/>
          </w:tcPr>
          <w:p w14:paraId="6288E7CA" w14:textId="77777777" w:rsidR="00B30644" w:rsidRPr="00EF5447" w:rsidRDefault="00B30644" w:rsidP="00B30644">
            <w:pPr>
              <w:pStyle w:val="TAC"/>
              <w:rPr>
                <w:lang w:eastAsia="ja-JP"/>
              </w:rPr>
            </w:pPr>
            <w:r w:rsidRPr="00EF5447">
              <w:rPr>
                <w:rFonts w:cs="Arial"/>
                <w:kern w:val="2"/>
                <w:szCs w:val="24"/>
                <w:lang w:eastAsia="zh-CN"/>
              </w:rPr>
              <w:t>2.1</w:t>
            </w:r>
          </w:p>
        </w:tc>
        <w:tc>
          <w:tcPr>
            <w:tcW w:w="1248" w:type="dxa"/>
            <w:gridSpan w:val="3"/>
            <w:shd w:val="clear" w:color="auto" w:fill="auto"/>
          </w:tcPr>
          <w:p w14:paraId="3931171C" w14:textId="77777777" w:rsidR="00B30644" w:rsidRPr="00EF5447" w:rsidRDefault="00B30644" w:rsidP="00B30644">
            <w:pPr>
              <w:pStyle w:val="TAC"/>
            </w:pPr>
            <w:r w:rsidRPr="00EF5447">
              <w:rPr>
                <w:rFonts w:cs="Arial"/>
                <w:kern w:val="2"/>
                <w:szCs w:val="24"/>
                <w:lang w:eastAsia="ja-JP"/>
              </w:rPr>
              <w:t>IMD5</w:t>
            </w:r>
          </w:p>
        </w:tc>
      </w:tr>
      <w:tr w:rsidR="00B30644" w:rsidRPr="00EF5447" w14:paraId="05CC6447" w14:textId="77777777" w:rsidTr="00B30644">
        <w:trPr>
          <w:trHeight w:val="54"/>
          <w:jc w:val="center"/>
        </w:trPr>
        <w:tc>
          <w:tcPr>
            <w:tcW w:w="2259" w:type="dxa"/>
            <w:tcBorders>
              <w:top w:val="nil"/>
              <w:bottom w:val="nil"/>
            </w:tcBorders>
            <w:shd w:val="clear" w:color="auto" w:fill="auto"/>
          </w:tcPr>
          <w:p w14:paraId="46B7CDD2" w14:textId="77777777" w:rsidR="00B30644" w:rsidRPr="00EF5447" w:rsidRDefault="00B30644" w:rsidP="00B30644">
            <w:pPr>
              <w:pStyle w:val="TAC"/>
              <w:rPr>
                <w:rFonts w:eastAsia="MS Mincho"/>
              </w:rPr>
            </w:pPr>
          </w:p>
        </w:tc>
        <w:tc>
          <w:tcPr>
            <w:tcW w:w="868" w:type="dxa"/>
            <w:shd w:val="clear" w:color="auto" w:fill="auto"/>
          </w:tcPr>
          <w:p w14:paraId="145FD998" w14:textId="77777777" w:rsidR="00B30644" w:rsidRPr="00EF5447" w:rsidRDefault="00B30644" w:rsidP="00B30644">
            <w:pPr>
              <w:pStyle w:val="TAC"/>
            </w:pPr>
            <w:r>
              <w:rPr>
                <w:rFonts w:eastAsia="Malgun Gothic" w:cs="Arial"/>
                <w:kern w:val="2"/>
                <w:szCs w:val="24"/>
                <w:lang w:eastAsia="ko-KR"/>
              </w:rPr>
              <w:t>4</w:t>
            </w:r>
          </w:p>
        </w:tc>
        <w:tc>
          <w:tcPr>
            <w:tcW w:w="1380" w:type="dxa"/>
            <w:gridSpan w:val="2"/>
            <w:shd w:val="clear" w:color="auto" w:fill="auto"/>
            <w:noWrap/>
          </w:tcPr>
          <w:p w14:paraId="3C2B49B3" w14:textId="77777777" w:rsidR="00B30644" w:rsidRPr="00EF5447" w:rsidRDefault="00B30644" w:rsidP="00B30644">
            <w:pPr>
              <w:pStyle w:val="TAC"/>
              <w:rPr>
                <w:rFonts w:cs="Arial"/>
              </w:rPr>
            </w:pPr>
            <w:r w:rsidRPr="003C4CEC">
              <w:rPr>
                <w:rFonts w:eastAsia="Malgun Gothic" w:cs="Arial"/>
                <w:kern w:val="2"/>
                <w:szCs w:val="24"/>
                <w:lang w:eastAsia="ko-KR"/>
              </w:rPr>
              <w:t>1750</w:t>
            </w:r>
          </w:p>
        </w:tc>
        <w:tc>
          <w:tcPr>
            <w:tcW w:w="817" w:type="dxa"/>
            <w:gridSpan w:val="2"/>
            <w:shd w:val="clear" w:color="auto" w:fill="auto"/>
            <w:noWrap/>
          </w:tcPr>
          <w:p w14:paraId="63B73BAE" w14:textId="77777777" w:rsidR="00B30644" w:rsidRPr="00EF5447" w:rsidRDefault="00B30644" w:rsidP="00B30644">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07797262" w14:textId="77777777" w:rsidR="00B30644" w:rsidRPr="00EF5447" w:rsidRDefault="00B30644" w:rsidP="00B30644">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5925C9DB" w14:textId="77777777" w:rsidR="00B30644" w:rsidRPr="00EF5447" w:rsidRDefault="00B30644" w:rsidP="00B30644">
            <w:pPr>
              <w:pStyle w:val="TAC"/>
            </w:pPr>
            <w:r w:rsidRPr="00EF5447">
              <w:rPr>
                <w:rFonts w:eastAsia="Malgun Gothic" w:cs="Arial"/>
                <w:kern w:val="2"/>
                <w:szCs w:val="24"/>
                <w:lang w:eastAsia="ko-KR"/>
              </w:rPr>
              <w:t>21</w:t>
            </w:r>
            <w:r>
              <w:rPr>
                <w:rFonts w:eastAsia="Malgun Gothic" w:cs="Arial"/>
                <w:kern w:val="2"/>
                <w:szCs w:val="24"/>
                <w:lang w:eastAsia="ko-KR"/>
              </w:rPr>
              <w:t>5</w:t>
            </w:r>
            <w:r w:rsidRPr="00EF5447">
              <w:rPr>
                <w:rFonts w:eastAsia="Malgun Gothic" w:cs="Arial"/>
                <w:kern w:val="2"/>
                <w:szCs w:val="24"/>
                <w:lang w:eastAsia="ko-KR"/>
              </w:rPr>
              <w:t>0</w:t>
            </w:r>
          </w:p>
        </w:tc>
        <w:tc>
          <w:tcPr>
            <w:tcW w:w="867" w:type="dxa"/>
            <w:gridSpan w:val="2"/>
            <w:shd w:val="clear" w:color="auto" w:fill="auto"/>
          </w:tcPr>
          <w:p w14:paraId="19BDAF80" w14:textId="77777777" w:rsidR="00B30644" w:rsidRPr="00EF5447" w:rsidRDefault="00B30644" w:rsidP="00B30644">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1D028C48" w14:textId="77777777" w:rsidR="00B30644" w:rsidRPr="00EF5447" w:rsidRDefault="00B30644" w:rsidP="00B30644">
            <w:pPr>
              <w:pStyle w:val="TAC"/>
            </w:pPr>
            <w:r w:rsidRPr="00EF5447">
              <w:rPr>
                <w:rFonts w:eastAsia="Malgun Gothic" w:cs="Arial"/>
                <w:kern w:val="2"/>
                <w:szCs w:val="24"/>
                <w:lang w:eastAsia="ko-KR"/>
              </w:rPr>
              <w:t>N/A</w:t>
            </w:r>
          </w:p>
        </w:tc>
      </w:tr>
      <w:tr w:rsidR="00B30644" w:rsidRPr="00EF5447" w14:paraId="78E4DA80" w14:textId="77777777" w:rsidTr="00B30644">
        <w:trPr>
          <w:trHeight w:val="54"/>
          <w:jc w:val="center"/>
        </w:trPr>
        <w:tc>
          <w:tcPr>
            <w:tcW w:w="2259" w:type="dxa"/>
            <w:tcBorders>
              <w:top w:val="nil"/>
              <w:bottom w:val="single" w:sz="4" w:space="0" w:color="auto"/>
            </w:tcBorders>
            <w:shd w:val="clear" w:color="auto" w:fill="auto"/>
          </w:tcPr>
          <w:p w14:paraId="0D2F9B2A" w14:textId="77777777" w:rsidR="00B30644" w:rsidRPr="00EF5447" w:rsidRDefault="00B30644" w:rsidP="00B30644">
            <w:pPr>
              <w:pStyle w:val="TAC"/>
              <w:rPr>
                <w:rFonts w:eastAsia="MS Mincho"/>
              </w:rPr>
            </w:pPr>
          </w:p>
        </w:tc>
        <w:tc>
          <w:tcPr>
            <w:tcW w:w="868" w:type="dxa"/>
            <w:shd w:val="clear" w:color="auto" w:fill="auto"/>
          </w:tcPr>
          <w:p w14:paraId="7660438A" w14:textId="77777777" w:rsidR="00B30644" w:rsidRPr="00EF5447" w:rsidRDefault="00B30644" w:rsidP="00B30644">
            <w:pPr>
              <w:pStyle w:val="TAC"/>
            </w:pPr>
            <w:r w:rsidRPr="00EF5447">
              <w:rPr>
                <w:rFonts w:eastAsia="Malgun Gothic" w:cs="Arial"/>
                <w:kern w:val="2"/>
                <w:szCs w:val="24"/>
                <w:lang w:eastAsia="ko-KR"/>
              </w:rPr>
              <w:t>n78</w:t>
            </w:r>
          </w:p>
        </w:tc>
        <w:tc>
          <w:tcPr>
            <w:tcW w:w="1380" w:type="dxa"/>
            <w:gridSpan w:val="2"/>
            <w:shd w:val="clear" w:color="auto" w:fill="auto"/>
            <w:noWrap/>
          </w:tcPr>
          <w:p w14:paraId="660C088E" w14:textId="77777777" w:rsidR="00B30644" w:rsidRPr="00EF5447" w:rsidRDefault="00B30644" w:rsidP="00B30644">
            <w:pPr>
              <w:pStyle w:val="TAC"/>
              <w:rPr>
                <w:rFonts w:cs="Arial"/>
              </w:rPr>
            </w:pPr>
            <w:r w:rsidRPr="003C4CEC">
              <w:rPr>
                <w:rFonts w:eastAsia="Malgun Gothic" w:cs="Arial"/>
                <w:kern w:val="2"/>
                <w:szCs w:val="24"/>
                <w:lang w:eastAsia="ko-KR"/>
              </w:rPr>
              <w:t>3600</w:t>
            </w:r>
          </w:p>
        </w:tc>
        <w:tc>
          <w:tcPr>
            <w:tcW w:w="817" w:type="dxa"/>
            <w:gridSpan w:val="2"/>
            <w:shd w:val="clear" w:color="auto" w:fill="auto"/>
            <w:noWrap/>
          </w:tcPr>
          <w:p w14:paraId="76B12080" w14:textId="77777777" w:rsidR="00B30644" w:rsidRPr="00EF5447" w:rsidRDefault="00B30644" w:rsidP="00B30644">
            <w:pPr>
              <w:pStyle w:val="TAC"/>
              <w:rPr>
                <w:rFonts w:eastAsia="Malgun Gothic"/>
                <w:szCs w:val="18"/>
                <w:lang w:eastAsia="ko-KR"/>
              </w:rPr>
            </w:pPr>
            <w:r w:rsidRPr="003C4CEC">
              <w:rPr>
                <w:rFonts w:eastAsia="Malgun Gothic" w:cs="Arial"/>
                <w:kern w:val="2"/>
                <w:szCs w:val="24"/>
                <w:lang w:eastAsia="ko-KR"/>
              </w:rPr>
              <w:t>10</w:t>
            </w:r>
          </w:p>
        </w:tc>
        <w:tc>
          <w:tcPr>
            <w:tcW w:w="2554" w:type="dxa"/>
            <w:gridSpan w:val="2"/>
            <w:shd w:val="clear" w:color="auto" w:fill="auto"/>
            <w:noWrap/>
          </w:tcPr>
          <w:p w14:paraId="0438C471" w14:textId="77777777" w:rsidR="00B30644" w:rsidRPr="00EF5447" w:rsidRDefault="00B30644" w:rsidP="00B30644">
            <w:pPr>
              <w:pStyle w:val="TAC"/>
              <w:rPr>
                <w:rFonts w:eastAsia="Malgun Gothic"/>
                <w:szCs w:val="18"/>
                <w:lang w:eastAsia="ko-KR"/>
              </w:rPr>
            </w:pPr>
            <w:r w:rsidRPr="003C4CEC">
              <w:rPr>
                <w:rFonts w:eastAsia="Malgun Gothic" w:cs="Arial"/>
                <w:kern w:val="2"/>
                <w:szCs w:val="24"/>
                <w:lang w:eastAsia="ko-KR"/>
              </w:rPr>
              <w:t>50</w:t>
            </w:r>
          </w:p>
        </w:tc>
        <w:tc>
          <w:tcPr>
            <w:tcW w:w="1323" w:type="dxa"/>
            <w:gridSpan w:val="2"/>
            <w:shd w:val="clear" w:color="auto" w:fill="auto"/>
            <w:noWrap/>
          </w:tcPr>
          <w:p w14:paraId="10D4D2EF" w14:textId="77777777" w:rsidR="00B30644" w:rsidRPr="00EF5447" w:rsidRDefault="00B30644" w:rsidP="00B30644">
            <w:pPr>
              <w:pStyle w:val="TAC"/>
            </w:pPr>
            <w:r w:rsidRPr="00EF5447">
              <w:rPr>
                <w:rFonts w:cs="Arial"/>
                <w:kern w:val="2"/>
                <w:szCs w:val="24"/>
                <w:lang w:eastAsia="zh-CN"/>
              </w:rPr>
              <w:t>36</w:t>
            </w:r>
            <w:r>
              <w:rPr>
                <w:rFonts w:cs="Arial"/>
                <w:kern w:val="2"/>
                <w:szCs w:val="24"/>
                <w:lang w:eastAsia="zh-CN"/>
              </w:rPr>
              <w:t>0</w:t>
            </w:r>
            <w:r w:rsidRPr="00EF5447">
              <w:rPr>
                <w:rFonts w:cs="Arial"/>
                <w:kern w:val="2"/>
                <w:szCs w:val="24"/>
                <w:lang w:eastAsia="zh-CN"/>
              </w:rPr>
              <w:t>0</w:t>
            </w:r>
          </w:p>
        </w:tc>
        <w:tc>
          <w:tcPr>
            <w:tcW w:w="867" w:type="dxa"/>
            <w:gridSpan w:val="2"/>
            <w:shd w:val="clear" w:color="auto" w:fill="auto"/>
          </w:tcPr>
          <w:p w14:paraId="4FACD0EC" w14:textId="77777777" w:rsidR="00B30644" w:rsidRPr="00EF5447" w:rsidRDefault="00B30644" w:rsidP="00B30644">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33D7CD1F" w14:textId="77777777" w:rsidR="00B30644" w:rsidRPr="00EF5447" w:rsidRDefault="00B30644" w:rsidP="00B30644">
            <w:pPr>
              <w:pStyle w:val="TAC"/>
            </w:pPr>
            <w:r w:rsidRPr="00EF5447">
              <w:rPr>
                <w:rFonts w:eastAsia="Malgun Gothic" w:cs="Arial"/>
                <w:kern w:val="2"/>
                <w:szCs w:val="24"/>
                <w:lang w:eastAsia="ko-KR"/>
              </w:rPr>
              <w:t>N/A</w:t>
            </w:r>
          </w:p>
        </w:tc>
      </w:tr>
      <w:tr w:rsidR="00B30644" w:rsidRPr="00EF5447" w14:paraId="21D8D6AA" w14:textId="77777777" w:rsidTr="00B30644">
        <w:trPr>
          <w:trHeight w:val="54"/>
          <w:jc w:val="center"/>
        </w:trPr>
        <w:tc>
          <w:tcPr>
            <w:tcW w:w="2259" w:type="dxa"/>
            <w:tcBorders>
              <w:top w:val="nil"/>
              <w:bottom w:val="nil"/>
            </w:tcBorders>
            <w:shd w:val="clear" w:color="auto" w:fill="auto"/>
          </w:tcPr>
          <w:p w14:paraId="7E9F6233" w14:textId="77777777" w:rsidR="00B30644" w:rsidRPr="00EF5447" w:rsidRDefault="00B30644" w:rsidP="00B30644">
            <w:pPr>
              <w:pStyle w:val="TAC"/>
              <w:rPr>
                <w:rFonts w:eastAsia="MS Mincho"/>
              </w:rPr>
            </w:pPr>
            <w:r w:rsidRPr="00EF5447">
              <w:rPr>
                <w:lang w:eastAsia="ja-JP"/>
              </w:rPr>
              <w:t>DC_2A-5A_n12A</w:t>
            </w:r>
            <w:r w:rsidRPr="00EF5447">
              <w:rPr>
                <w:vertAlign w:val="superscript"/>
                <w:lang w:eastAsia="ja-JP"/>
              </w:rPr>
              <w:t>8</w:t>
            </w:r>
          </w:p>
        </w:tc>
        <w:tc>
          <w:tcPr>
            <w:tcW w:w="868" w:type="dxa"/>
            <w:shd w:val="clear" w:color="auto" w:fill="auto"/>
          </w:tcPr>
          <w:p w14:paraId="4387288D" w14:textId="77777777" w:rsidR="00B30644" w:rsidRPr="00EF5447" w:rsidRDefault="00B30644" w:rsidP="00B30644">
            <w:pPr>
              <w:pStyle w:val="TAC"/>
            </w:pPr>
            <w:r w:rsidRPr="00EF5447">
              <w:t>2</w:t>
            </w:r>
          </w:p>
        </w:tc>
        <w:tc>
          <w:tcPr>
            <w:tcW w:w="1380" w:type="dxa"/>
            <w:gridSpan w:val="2"/>
            <w:shd w:val="clear" w:color="auto" w:fill="auto"/>
            <w:noWrap/>
          </w:tcPr>
          <w:p w14:paraId="332B83F6" w14:textId="77777777" w:rsidR="00B30644" w:rsidRPr="00EF5447" w:rsidRDefault="00B30644" w:rsidP="00B30644">
            <w:pPr>
              <w:pStyle w:val="TAC"/>
            </w:pPr>
            <w:r>
              <w:t>N/A</w:t>
            </w:r>
          </w:p>
        </w:tc>
        <w:tc>
          <w:tcPr>
            <w:tcW w:w="817" w:type="dxa"/>
            <w:gridSpan w:val="2"/>
            <w:shd w:val="clear" w:color="auto" w:fill="auto"/>
            <w:noWrap/>
          </w:tcPr>
          <w:p w14:paraId="27724CEF" w14:textId="77777777" w:rsidR="00B30644" w:rsidRPr="00EF5447" w:rsidRDefault="00B30644" w:rsidP="00B30644">
            <w:pPr>
              <w:pStyle w:val="TAC"/>
              <w:rPr>
                <w:rFonts w:eastAsia="Malgun Gothic"/>
                <w:lang w:eastAsia="ko-KR"/>
              </w:rPr>
            </w:pPr>
            <w:r w:rsidRPr="003C4CEC">
              <w:t>5</w:t>
            </w:r>
          </w:p>
        </w:tc>
        <w:tc>
          <w:tcPr>
            <w:tcW w:w="2554" w:type="dxa"/>
            <w:gridSpan w:val="2"/>
            <w:shd w:val="clear" w:color="auto" w:fill="auto"/>
            <w:noWrap/>
          </w:tcPr>
          <w:p w14:paraId="66FE3B1F" w14:textId="77777777" w:rsidR="00B30644" w:rsidRPr="00EF5447" w:rsidRDefault="00B30644" w:rsidP="00B30644">
            <w:pPr>
              <w:pStyle w:val="TAC"/>
              <w:rPr>
                <w:rFonts w:eastAsia="Malgun Gothic"/>
                <w:lang w:eastAsia="ko-KR"/>
              </w:rPr>
            </w:pPr>
            <w:r>
              <w:t>N/A</w:t>
            </w:r>
          </w:p>
        </w:tc>
        <w:tc>
          <w:tcPr>
            <w:tcW w:w="1323" w:type="dxa"/>
            <w:gridSpan w:val="2"/>
            <w:shd w:val="clear" w:color="auto" w:fill="auto"/>
            <w:noWrap/>
          </w:tcPr>
          <w:p w14:paraId="422F0D59" w14:textId="77777777" w:rsidR="00B30644" w:rsidRPr="00EF5447" w:rsidRDefault="00B30644" w:rsidP="00B30644">
            <w:pPr>
              <w:pStyle w:val="TAC"/>
            </w:pPr>
            <w:r w:rsidRPr="00EF5447">
              <w:t>1980</w:t>
            </w:r>
          </w:p>
        </w:tc>
        <w:tc>
          <w:tcPr>
            <w:tcW w:w="867" w:type="dxa"/>
            <w:gridSpan w:val="2"/>
            <w:shd w:val="clear" w:color="auto" w:fill="auto"/>
          </w:tcPr>
          <w:p w14:paraId="221FD731" w14:textId="77777777" w:rsidR="00B30644" w:rsidRPr="00EF5447" w:rsidRDefault="00B30644" w:rsidP="00B30644">
            <w:pPr>
              <w:pStyle w:val="TAC"/>
              <w:rPr>
                <w:lang w:eastAsia="ja-JP"/>
              </w:rPr>
            </w:pPr>
            <w:r w:rsidRPr="00EF5447">
              <w:t>5.9</w:t>
            </w:r>
          </w:p>
        </w:tc>
        <w:tc>
          <w:tcPr>
            <w:tcW w:w="1248" w:type="dxa"/>
            <w:gridSpan w:val="3"/>
            <w:shd w:val="clear" w:color="auto" w:fill="auto"/>
          </w:tcPr>
          <w:p w14:paraId="3A8F2DB2" w14:textId="77777777" w:rsidR="00B30644" w:rsidRPr="00EF5447" w:rsidRDefault="00B30644" w:rsidP="00B30644">
            <w:pPr>
              <w:pStyle w:val="TAC"/>
            </w:pPr>
            <w:r w:rsidRPr="00EF5447">
              <w:t>IMD5</w:t>
            </w:r>
          </w:p>
        </w:tc>
      </w:tr>
      <w:tr w:rsidR="00B30644" w:rsidRPr="00EF5447" w14:paraId="777F5460" w14:textId="77777777" w:rsidTr="00B30644">
        <w:trPr>
          <w:trHeight w:val="54"/>
          <w:jc w:val="center"/>
        </w:trPr>
        <w:tc>
          <w:tcPr>
            <w:tcW w:w="2259" w:type="dxa"/>
            <w:tcBorders>
              <w:top w:val="nil"/>
              <w:bottom w:val="nil"/>
            </w:tcBorders>
            <w:shd w:val="clear" w:color="auto" w:fill="auto"/>
          </w:tcPr>
          <w:p w14:paraId="16AFF8CC" w14:textId="77777777" w:rsidR="00B30644" w:rsidRPr="00EF5447" w:rsidRDefault="00B30644" w:rsidP="00B30644">
            <w:pPr>
              <w:pStyle w:val="TAC"/>
              <w:rPr>
                <w:rFonts w:eastAsia="MS Mincho"/>
              </w:rPr>
            </w:pPr>
          </w:p>
        </w:tc>
        <w:tc>
          <w:tcPr>
            <w:tcW w:w="868" w:type="dxa"/>
            <w:shd w:val="clear" w:color="auto" w:fill="auto"/>
          </w:tcPr>
          <w:p w14:paraId="77E8770F" w14:textId="77777777" w:rsidR="00B30644" w:rsidRPr="00EF5447" w:rsidRDefault="00B30644" w:rsidP="00B30644">
            <w:pPr>
              <w:pStyle w:val="TAC"/>
            </w:pPr>
            <w:r w:rsidRPr="00EF5447">
              <w:t>5</w:t>
            </w:r>
          </w:p>
        </w:tc>
        <w:tc>
          <w:tcPr>
            <w:tcW w:w="1380" w:type="dxa"/>
            <w:gridSpan w:val="2"/>
            <w:shd w:val="clear" w:color="auto" w:fill="auto"/>
            <w:noWrap/>
          </w:tcPr>
          <w:p w14:paraId="2C2C6932" w14:textId="77777777" w:rsidR="00B30644" w:rsidRPr="00EF5447" w:rsidRDefault="00B30644" w:rsidP="00B30644">
            <w:pPr>
              <w:pStyle w:val="TAC"/>
            </w:pPr>
            <w:r w:rsidRPr="003C4CEC">
              <w:t>840</w:t>
            </w:r>
          </w:p>
        </w:tc>
        <w:tc>
          <w:tcPr>
            <w:tcW w:w="817" w:type="dxa"/>
            <w:gridSpan w:val="2"/>
            <w:shd w:val="clear" w:color="auto" w:fill="auto"/>
            <w:noWrap/>
          </w:tcPr>
          <w:p w14:paraId="3ECC689F" w14:textId="77777777" w:rsidR="00B30644" w:rsidRPr="00EF5447" w:rsidRDefault="00B30644" w:rsidP="00B30644">
            <w:pPr>
              <w:pStyle w:val="TAC"/>
              <w:rPr>
                <w:rFonts w:eastAsia="Malgun Gothic"/>
                <w:lang w:eastAsia="ko-KR"/>
              </w:rPr>
            </w:pPr>
            <w:r w:rsidRPr="003C4CEC">
              <w:t>5</w:t>
            </w:r>
          </w:p>
        </w:tc>
        <w:tc>
          <w:tcPr>
            <w:tcW w:w="2554" w:type="dxa"/>
            <w:gridSpan w:val="2"/>
            <w:shd w:val="clear" w:color="auto" w:fill="auto"/>
            <w:noWrap/>
          </w:tcPr>
          <w:p w14:paraId="42D68436" w14:textId="77777777" w:rsidR="00B30644" w:rsidRPr="00EF5447" w:rsidRDefault="00B30644" w:rsidP="00B30644">
            <w:pPr>
              <w:pStyle w:val="TAC"/>
              <w:rPr>
                <w:rFonts w:eastAsia="Malgun Gothic"/>
                <w:lang w:eastAsia="ko-KR"/>
              </w:rPr>
            </w:pPr>
            <w:r w:rsidRPr="003C4CEC">
              <w:t>25</w:t>
            </w:r>
          </w:p>
        </w:tc>
        <w:tc>
          <w:tcPr>
            <w:tcW w:w="1323" w:type="dxa"/>
            <w:gridSpan w:val="2"/>
            <w:shd w:val="clear" w:color="auto" w:fill="auto"/>
            <w:noWrap/>
          </w:tcPr>
          <w:p w14:paraId="3A9AED66" w14:textId="77777777" w:rsidR="00B30644" w:rsidRPr="00EF5447" w:rsidRDefault="00B30644" w:rsidP="00B30644">
            <w:pPr>
              <w:pStyle w:val="TAC"/>
            </w:pPr>
            <w:r w:rsidRPr="00EF5447">
              <w:t>885</w:t>
            </w:r>
          </w:p>
        </w:tc>
        <w:tc>
          <w:tcPr>
            <w:tcW w:w="867" w:type="dxa"/>
            <w:gridSpan w:val="2"/>
            <w:shd w:val="clear" w:color="auto" w:fill="auto"/>
          </w:tcPr>
          <w:p w14:paraId="64923D77" w14:textId="77777777" w:rsidR="00B30644" w:rsidRPr="00EF5447" w:rsidRDefault="00B30644" w:rsidP="00B30644">
            <w:pPr>
              <w:pStyle w:val="TAC"/>
              <w:rPr>
                <w:lang w:eastAsia="ja-JP"/>
              </w:rPr>
            </w:pPr>
            <w:r w:rsidRPr="00EF5447">
              <w:t>N/A</w:t>
            </w:r>
          </w:p>
        </w:tc>
        <w:tc>
          <w:tcPr>
            <w:tcW w:w="1248" w:type="dxa"/>
            <w:gridSpan w:val="3"/>
            <w:shd w:val="clear" w:color="auto" w:fill="auto"/>
          </w:tcPr>
          <w:p w14:paraId="594CEF25" w14:textId="77777777" w:rsidR="00B30644" w:rsidRPr="00EF5447" w:rsidRDefault="00B30644" w:rsidP="00B30644">
            <w:pPr>
              <w:pStyle w:val="TAC"/>
            </w:pPr>
            <w:r w:rsidRPr="00EF5447">
              <w:t>N/A</w:t>
            </w:r>
          </w:p>
        </w:tc>
      </w:tr>
      <w:tr w:rsidR="00B30644" w:rsidRPr="00EF5447" w14:paraId="786F3D47" w14:textId="77777777" w:rsidTr="00B30644">
        <w:trPr>
          <w:trHeight w:val="54"/>
          <w:jc w:val="center"/>
        </w:trPr>
        <w:tc>
          <w:tcPr>
            <w:tcW w:w="2259" w:type="dxa"/>
            <w:tcBorders>
              <w:top w:val="nil"/>
              <w:bottom w:val="single" w:sz="4" w:space="0" w:color="auto"/>
            </w:tcBorders>
            <w:shd w:val="clear" w:color="auto" w:fill="auto"/>
          </w:tcPr>
          <w:p w14:paraId="6AD4E354" w14:textId="77777777" w:rsidR="00B30644" w:rsidRPr="00EF5447" w:rsidRDefault="00B30644" w:rsidP="00B30644">
            <w:pPr>
              <w:pStyle w:val="TAC"/>
              <w:rPr>
                <w:rFonts w:eastAsia="MS Mincho"/>
              </w:rPr>
            </w:pPr>
          </w:p>
        </w:tc>
        <w:tc>
          <w:tcPr>
            <w:tcW w:w="868" w:type="dxa"/>
            <w:shd w:val="clear" w:color="auto" w:fill="auto"/>
          </w:tcPr>
          <w:p w14:paraId="0422027C" w14:textId="77777777" w:rsidR="00B30644" w:rsidRPr="00EF5447" w:rsidRDefault="00B30644" w:rsidP="00B30644">
            <w:pPr>
              <w:pStyle w:val="TAC"/>
            </w:pPr>
            <w:r w:rsidRPr="00EF5447">
              <w:t>n12</w:t>
            </w:r>
          </w:p>
        </w:tc>
        <w:tc>
          <w:tcPr>
            <w:tcW w:w="1380" w:type="dxa"/>
            <w:gridSpan w:val="2"/>
            <w:shd w:val="clear" w:color="auto" w:fill="auto"/>
            <w:noWrap/>
          </w:tcPr>
          <w:p w14:paraId="27C5F0FE" w14:textId="77777777" w:rsidR="00B30644" w:rsidRPr="00EF5447" w:rsidRDefault="00B30644" w:rsidP="00B30644">
            <w:pPr>
              <w:pStyle w:val="TAC"/>
            </w:pPr>
            <w:r w:rsidRPr="003C4CEC">
              <w:t>705</w:t>
            </w:r>
          </w:p>
        </w:tc>
        <w:tc>
          <w:tcPr>
            <w:tcW w:w="817" w:type="dxa"/>
            <w:gridSpan w:val="2"/>
            <w:shd w:val="clear" w:color="auto" w:fill="auto"/>
            <w:noWrap/>
          </w:tcPr>
          <w:p w14:paraId="6FBAFE9C" w14:textId="77777777" w:rsidR="00B30644" w:rsidRPr="00EF5447" w:rsidRDefault="00B30644" w:rsidP="00B30644">
            <w:pPr>
              <w:pStyle w:val="TAC"/>
              <w:rPr>
                <w:rFonts w:eastAsia="Malgun Gothic"/>
                <w:lang w:eastAsia="ko-KR"/>
              </w:rPr>
            </w:pPr>
            <w:r w:rsidRPr="003C4CEC">
              <w:t>5</w:t>
            </w:r>
          </w:p>
        </w:tc>
        <w:tc>
          <w:tcPr>
            <w:tcW w:w="2554" w:type="dxa"/>
            <w:gridSpan w:val="2"/>
            <w:shd w:val="clear" w:color="auto" w:fill="auto"/>
            <w:noWrap/>
          </w:tcPr>
          <w:p w14:paraId="73C6ABAB" w14:textId="77777777" w:rsidR="00B30644" w:rsidRPr="00EF5447" w:rsidRDefault="00B30644" w:rsidP="00B30644">
            <w:pPr>
              <w:pStyle w:val="TAC"/>
              <w:rPr>
                <w:rFonts w:eastAsia="Malgun Gothic"/>
                <w:lang w:eastAsia="ko-KR"/>
              </w:rPr>
            </w:pPr>
            <w:r w:rsidRPr="003C4CEC">
              <w:t>25</w:t>
            </w:r>
          </w:p>
        </w:tc>
        <w:tc>
          <w:tcPr>
            <w:tcW w:w="1323" w:type="dxa"/>
            <w:gridSpan w:val="2"/>
            <w:shd w:val="clear" w:color="auto" w:fill="auto"/>
            <w:noWrap/>
          </w:tcPr>
          <w:p w14:paraId="27B4A8D9" w14:textId="77777777" w:rsidR="00B30644" w:rsidRPr="00EF5447" w:rsidRDefault="00B30644" w:rsidP="00B30644">
            <w:pPr>
              <w:pStyle w:val="TAC"/>
            </w:pPr>
            <w:r w:rsidRPr="00EF5447">
              <w:t>735</w:t>
            </w:r>
          </w:p>
        </w:tc>
        <w:tc>
          <w:tcPr>
            <w:tcW w:w="867" w:type="dxa"/>
            <w:gridSpan w:val="2"/>
            <w:shd w:val="clear" w:color="auto" w:fill="auto"/>
          </w:tcPr>
          <w:p w14:paraId="58BE4BB2" w14:textId="77777777" w:rsidR="00B30644" w:rsidRPr="00EF5447" w:rsidRDefault="00B30644" w:rsidP="00B30644">
            <w:pPr>
              <w:pStyle w:val="TAC"/>
              <w:rPr>
                <w:lang w:eastAsia="ja-JP"/>
              </w:rPr>
            </w:pPr>
            <w:r w:rsidRPr="00EF5447">
              <w:t>N/A</w:t>
            </w:r>
          </w:p>
        </w:tc>
        <w:tc>
          <w:tcPr>
            <w:tcW w:w="1248" w:type="dxa"/>
            <w:gridSpan w:val="3"/>
            <w:shd w:val="clear" w:color="auto" w:fill="auto"/>
          </w:tcPr>
          <w:p w14:paraId="176AD4B7" w14:textId="77777777" w:rsidR="00B30644" w:rsidRPr="00EF5447" w:rsidRDefault="00B30644" w:rsidP="00B30644">
            <w:pPr>
              <w:pStyle w:val="TAC"/>
            </w:pPr>
            <w:r w:rsidRPr="00EF5447">
              <w:t>N/A</w:t>
            </w:r>
          </w:p>
        </w:tc>
      </w:tr>
      <w:tr w:rsidR="00B30644" w14:paraId="68D82B5C"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5E8ED3F6" w14:textId="77777777" w:rsidR="00B30644" w:rsidRDefault="00B30644" w:rsidP="00B30644">
            <w:pPr>
              <w:pStyle w:val="TAC"/>
              <w:rPr>
                <w:rFonts w:eastAsia="MS Mincho"/>
              </w:rPr>
            </w:pPr>
            <w:r w:rsidRPr="00CB4AE2">
              <w:rPr>
                <w:rFonts w:cs="Arial"/>
              </w:rPr>
              <w:t>DC_2</w:t>
            </w:r>
            <w:r>
              <w:rPr>
                <w:rFonts w:cs="Arial"/>
              </w:rPr>
              <w:t>A</w:t>
            </w:r>
            <w:r w:rsidRPr="00CB4AE2">
              <w:rPr>
                <w:rFonts w:cs="Arial"/>
              </w:rPr>
              <w:t>-</w:t>
            </w:r>
            <w:r>
              <w:rPr>
                <w:rFonts w:cs="Arial"/>
              </w:rPr>
              <w:t>5A</w:t>
            </w:r>
            <w:r w:rsidRPr="00CB4AE2">
              <w:rPr>
                <w:rFonts w:cs="Arial"/>
              </w:rPr>
              <w:t>_n30</w:t>
            </w:r>
            <w:r>
              <w:rPr>
                <w:rFonts w:cs="Arial"/>
              </w:rPr>
              <w:t>A</w:t>
            </w:r>
          </w:p>
        </w:tc>
        <w:tc>
          <w:tcPr>
            <w:tcW w:w="868" w:type="dxa"/>
            <w:tcBorders>
              <w:top w:val="single" w:sz="4" w:space="0" w:color="auto"/>
              <w:left w:val="single" w:sz="4" w:space="0" w:color="auto"/>
              <w:bottom w:val="single" w:sz="4" w:space="0" w:color="auto"/>
              <w:right w:val="single" w:sz="4" w:space="0" w:color="auto"/>
            </w:tcBorders>
            <w:vAlign w:val="center"/>
          </w:tcPr>
          <w:p w14:paraId="28667848" w14:textId="77777777" w:rsidR="00B30644" w:rsidRDefault="00B30644" w:rsidP="00B30644">
            <w:pPr>
              <w:pStyle w:val="TAC"/>
            </w:pPr>
            <w:r w:rsidRPr="003A4886">
              <w:rPr>
                <w:rFonts w:cs="Arial"/>
                <w:szCs w:val="18"/>
                <w:lang w:val="fi-FI"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E213BEB" w14:textId="77777777" w:rsidR="00B30644" w:rsidRDefault="00B30644" w:rsidP="00B30644">
            <w:pPr>
              <w:pStyle w:val="TAC"/>
            </w:pPr>
            <w:r w:rsidRPr="003C4CEC">
              <w:rPr>
                <w:rFonts w:cs="Arial"/>
                <w:szCs w:val="18"/>
                <w:lang w:val="fi-FI" w:eastAsia="fi-FI"/>
              </w:rPr>
              <w:t>1870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C049770" w14:textId="77777777" w:rsidR="00B30644" w:rsidRDefault="00B30644" w:rsidP="00B30644">
            <w:pPr>
              <w:pStyle w:val="TAC"/>
            </w:pPr>
            <w:r w:rsidRPr="003C4CEC">
              <w:rPr>
                <w:rFonts w:eastAsia="Malgun Gothic" w:cs="Arial"/>
                <w:kern w:val="2"/>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7328146" w14:textId="77777777" w:rsidR="00B30644" w:rsidRDefault="00B30644" w:rsidP="00B30644">
            <w:pPr>
              <w:pStyle w:val="TAC"/>
            </w:pPr>
            <w:r w:rsidRPr="003C4CEC">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7962F40" w14:textId="77777777" w:rsidR="00B30644" w:rsidRDefault="00B30644" w:rsidP="00B30644">
            <w:pPr>
              <w:pStyle w:val="TAC"/>
            </w:pPr>
            <w:r w:rsidRPr="003A4886">
              <w:rPr>
                <w:rFonts w:cs="Arial"/>
                <w:szCs w:val="18"/>
                <w:lang w:val="fi-FI" w:eastAsia="fi-FI"/>
              </w:rPr>
              <w:t>19</w:t>
            </w:r>
            <w:r>
              <w:rPr>
                <w:rFonts w:cs="Arial"/>
                <w:szCs w:val="18"/>
                <w:lang w:val="fi-FI" w:eastAsia="fi-FI"/>
              </w:rPr>
              <w:t>59</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79F7567" w14:textId="77777777" w:rsidR="00B30644" w:rsidRDefault="00B30644" w:rsidP="00B30644">
            <w:pPr>
              <w:pStyle w:val="TAC"/>
            </w:pPr>
            <w:r w:rsidRPr="003A4886">
              <w:rPr>
                <w:rFonts w:eastAsia="Malgun Gothic" w:cs="Arial"/>
                <w:kern w:val="2"/>
                <w:szCs w:val="18"/>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B67D160" w14:textId="77777777" w:rsidR="00B30644" w:rsidRDefault="00B30644" w:rsidP="00B30644">
            <w:pPr>
              <w:pStyle w:val="TAC"/>
            </w:pPr>
            <w:r w:rsidRPr="003A4886">
              <w:rPr>
                <w:rFonts w:cs="Arial"/>
                <w:szCs w:val="18"/>
                <w:lang w:val="fi-FI" w:eastAsia="fi-FI"/>
              </w:rPr>
              <w:t>N/A</w:t>
            </w:r>
          </w:p>
        </w:tc>
      </w:tr>
      <w:tr w:rsidR="00B30644" w14:paraId="2D2A7246"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4804604F"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AEF8226" w14:textId="77777777" w:rsidR="00B30644" w:rsidRDefault="00B30644" w:rsidP="00B30644">
            <w:pPr>
              <w:pStyle w:val="TAC"/>
            </w:pPr>
            <w:r>
              <w:rPr>
                <w:rFonts w:cs="Arial"/>
                <w:szCs w:val="18"/>
                <w:lang w:val="fi-FI" w:eastAsia="fi-FI"/>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160E8A4" w14:textId="77777777" w:rsidR="00B30644" w:rsidRDefault="00B30644" w:rsidP="00B30644">
            <w:pPr>
              <w:pStyle w:val="TAC"/>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DC9805D" w14:textId="77777777" w:rsidR="00B30644" w:rsidRDefault="00B30644" w:rsidP="00B30644">
            <w:pPr>
              <w:pStyle w:val="TAC"/>
            </w:pPr>
            <w:r w:rsidRPr="003C4CEC">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64E771C" w14:textId="77777777" w:rsidR="00B30644" w:rsidRDefault="00B30644" w:rsidP="00B30644">
            <w:pPr>
              <w:pStyle w:val="TAC"/>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B3C2DD5" w14:textId="77777777" w:rsidR="00B30644" w:rsidRDefault="00B30644" w:rsidP="00B30644">
            <w:pPr>
              <w:pStyle w:val="TAC"/>
            </w:pPr>
            <w:r>
              <w:rPr>
                <w:rFonts w:cs="Arial"/>
                <w:szCs w:val="18"/>
                <w:lang w:val="fi-FI" w:eastAsia="fi-FI"/>
              </w:rPr>
              <w:t>880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EB73B37" w14:textId="77777777" w:rsidR="00B30644" w:rsidRDefault="00B30644" w:rsidP="00B30644">
            <w:pPr>
              <w:pStyle w:val="TAC"/>
            </w:pPr>
            <w:r>
              <w:rPr>
                <w:rFonts w:cs="Arial"/>
                <w:szCs w:val="18"/>
                <w:lang w:val="fi-FI" w:eastAsia="fi-FI"/>
              </w:rPr>
              <w:t>9.7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6678A1D" w14:textId="77777777" w:rsidR="00B30644" w:rsidRDefault="00B30644" w:rsidP="00B30644">
            <w:pPr>
              <w:pStyle w:val="TAC"/>
            </w:pPr>
            <w:r w:rsidRPr="003A4886">
              <w:rPr>
                <w:rFonts w:eastAsia="Malgun Gothic" w:cs="Arial"/>
                <w:szCs w:val="18"/>
                <w:lang w:val="fi-FI" w:eastAsia="ko-KR"/>
              </w:rPr>
              <w:t>IMD</w:t>
            </w:r>
            <w:r>
              <w:rPr>
                <w:rFonts w:eastAsia="Malgun Gothic" w:cs="Arial"/>
                <w:szCs w:val="18"/>
                <w:lang w:val="fi-FI" w:eastAsia="ko-KR"/>
              </w:rPr>
              <w:t>4</w:t>
            </w:r>
          </w:p>
        </w:tc>
      </w:tr>
      <w:tr w:rsidR="00B30644" w14:paraId="16D7E7FB" w14:textId="77777777" w:rsidTr="00B30644">
        <w:trPr>
          <w:trHeight w:val="54"/>
          <w:jc w:val="center"/>
        </w:trPr>
        <w:tc>
          <w:tcPr>
            <w:tcW w:w="2259" w:type="dxa"/>
            <w:tcBorders>
              <w:top w:val="nil"/>
              <w:left w:val="single" w:sz="4" w:space="0" w:color="auto"/>
              <w:bottom w:val="single" w:sz="4" w:space="0" w:color="auto"/>
              <w:right w:val="single" w:sz="4" w:space="0" w:color="auto"/>
            </w:tcBorders>
            <w:vAlign w:val="center"/>
          </w:tcPr>
          <w:p w14:paraId="506EA4F2"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FBAB6A0" w14:textId="77777777" w:rsidR="00B30644" w:rsidRDefault="00B30644" w:rsidP="00B30644">
            <w:pPr>
              <w:pStyle w:val="TAC"/>
            </w:pPr>
            <w:r w:rsidRPr="003A4886">
              <w:rPr>
                <w:rFonts w:cs="Arial"/>
                <w:szCs w:val="18"/>
                <w:lang w:val="fi-FI" w:eastAsia="fi-FI"/>
              </w:rPr>
              <w:t>n</w:t>
            </w:r>
            <w:r>
              <w:rPr>
                <w:rFonts w:cs="Arial"/>
                <w:szCs w:val="18"/>
                <w:lang w:val="fi-FI" w:eastAsia="fi-FI"/>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8FCE260" w14:textId="77777777" w:rsidR="00B30644" w:rsidRDefault="00B30644" w:rsidP="00B30644">
            <w:pPr>
              <w:pStyle w:val="TAC"/>
            </w:pPr>
            <w:r w:rsidRPr="003C4CEC">
              <w:rPr>
                <w:rFonts w:cs="Arial"/>
                <w:szCs w:val="18"/>
                <w:lang w:val="fi-FI" w:eastAsia="fi-FI"/>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8857D4E" w14:textId="77777777" w:rsidR="00B30644" w:rsidRDefault="00B30644" w:rsidP="00B30644">
            <w:pPr>
              <w:pStyle w:val="TAC"/>
            </w:pPr>
            <w:r w:rsidRPr="003C4CEC">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424D9B3" w14:textId="77777777" w:rsidR="00B30644" w:rsidRDefault="00B30644" w:rsidP="00B30644">
            <w:pPr>
              <w:pStyle w:val="TAC"/>
            </w:pPr>
            <w:r w:rsidRPr="003C4CEC">
              <w:rPr>
                <w:rFonts w:eastAsia="Malgun Gothic" w:cs="Arial"/>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4C082FE" w14:textId="77777777" w:rsidR="00B30644" w:rsidRDefault="00B30644" w:rsidP="00B30644">
            <w:pPr>
              <w:pStyle w:val="TAC"/>
            </w:pPr>
            <w:r>
              <w:rPr>
                <w:rFonts w:cs="Arial"/>
                <w:szCs w:val="18"/>
                <w:lang w:val="fi-FI" w:eastAsia="fi-FI"/>
              </w:rPr>
              <w:t>2355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86E1162" w14:textId="77777777" w:rsidR="00B30644" w:rsidRDefault="00B30644" w:rsidP="00B30644">
            <w:pPr>
              <w:pStyle w:val="TAC"/>
            </w:pPr>
            <w:r w:rsidRPr="003A4886">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19D9E8B" w14:textId="77777777" w:rsidR="00B30644" w:rsidRDefault="00B30644" w:rsidP="00B30644">
            <w:pPr>
              <w:pStyle w:val="TAC"/>
            </w:pPr>
            <w:r w:rsidRPr="003A4886">
              <w:rPr>
                <w:rFonts w:eastAsia="Malgun Gothic" w:cs="Arial"/>
                <w:szCs w:val="18"/>
                <w:lang w:val="fi-FI" w:eastAsia="ko-KR"/>
              </w:rPr>
              <w:t>N/A</w:t>
            </w:r>
          </w:p>
        </w:tc>
      </w:tr>
      <w:tr w:rsidR="00B30644" w:rsidRPr="00EF5447" w14:paraId="092EBDE7" w14:textId="77777777" w:rsidTr="00B30644">
        <w:trPr>
          <w:trHeight w:val="54"/>
          <w:jc w:val="center"/>
        </w:trPr>
        <w:tc>
          <w:tcPr>
            <w:tcW w:w="2259" w:type="dxa"/>
            <w:tcBorders>
              <w:top w:val="nil"/>
              <w:bottom w:val="nil"/>
            </w:tcBorders>
            <w:shd w:val="clear" w:color="auto" w:fill="auto"/>
          </w:tcPr>
          <w:p w14:paraId="73EB4579" w14:textId="77777777" w:rsidR="00B30644" w:rsidRPr="00EF5447" w:rsidRDefault="00B30644" w:rsidP="00B30644">
            <w:pPr>
              <w:pStyle w:val="TAC"/>
              <w:rPr>
                <w:kern w:val="2"/>
                <w:szCs w:val="24"/>
              </w:rPr>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A-</w:t>
            </w:r>
            <w:r w:rsidRPr="00EF5447">
              <w:rPr>
                <w:kern w:val="2"/>
                <w:szCs w:val="24"/>
              </w:rPr>
              <w:t>5</w:t>
            </w:r>
            <w:r w:rsidRPr="00EF5447">
              <w:rPr>
                <w:rFonts w:eastAsia="Malgun Gothic"/>
                <w:kern w:val="2"/>
                <w:szCs w:val="24"/>
                <w:lang w:eastAsia="ko-KR"/>
              </w:rPr>
              <w:t>A_n</w:t>
            </w:r>
            <w:r w:rsidRPr="00EF5447">
              <w:rPr>
                <w:kern w:val="2"/>
                <w:szCs w:val="24"/>
              </w:rPr>
              <w:t>48</w:t>
            </w:r>
            <w:r w:rsidRPr="00EF5447">
              <w:rPr>
                <w:rFonts w:eastAsia="Malgun Gothic"/>
                <w:kern w:val="2"/>
                <w:szCs w:val="24"/>
                <w:lang w:eastAsia="ko-KR"/>
              </w:rPr>
              <w:t>A</w:t>
            </w:r>
          </w:p>
          <w:p w14:paraId="23D52EA1" w14:textId="77777777" w:rsidR="00B30644" w:rsidRPr="00EF5447" w:rsidRDefault="00B30644" w:rsidP="00B30644">
            <w:pPr>
              <w:pStyle w:val="TAC"/>
              <w:rPr>
                <w:rFonts w:eastAsia="MS Mincho"/>
              </w:rPr>
            </w:pPr>
            <w:r w:rsidRPr="00EF5447">
              <w:rPr>
                <w:rFonts w:eastAsia="Malgun Gothic"/>
                <w:kern w:val="2"/>
                <w:szCs w:val="24"/>
                <w:lang w:eastAsia="ko-KR"/>
              </w:rPr>
              <w:t>DC_2A-5A_n48B</w:t>
            </w:r>
          </w:p>
        </w:tc>
        <w:tc>
          <w:tcPr>
            <w:tcW w:w="868" w:type="dxa"/>
            <w:shd w:val="clear" w:color="auto" w:fill="auto"/>
          </w:tcPr>
          <w:p w14:paraId="446A9581" w14:textId="77777777" w:rsidR="00B30644" w:rsidRPr="00EF5447" w:rsidRDefault="00B30644" w:rsidP="00B30644">
            <w:pPr>
              <w:pStyle w:val="TAC"/>
            </w:pPr>
            <w:r w:rsidRPr="00EF5447">
              <w:rPr>
                <w:kern w:val="2"/>
                <w:szCs w:val="24"/>
              </w:rPr>
              <w:t>2</w:t>
            </w:r>
          </w:p>
        </w:tc>
        <w:tc>
          <w:tcPr>
            <w:tcW w:w="1380" w:type="dxa"/>
            <w:gridSpan w:val="2"/>
            <w:shd w:val="clear" w:color="auto" w:fill="auto"/>
            <w:noWrap/>
          </w:tcPr>
          <w:p w14:paraId="47F6467C" w14:textId="77777777" w:rsidR="00B30644" w:rsidRPr="00EF5447" w:rsidRDefault="00B30644" w:rsidP="00B30644">
            <w:pPr>
              <w:pStyle w:val="TAC"/>
            </w:pPr>
            <w:r>
              <w:rPr>
                <w:kern w:val="2"/>
                <w:szCs w:val="24"/>
              </w:rPr>
              <w:t>N/A</w:t>
            </w:r>
          </w:p>
        </w:tc>
        <w:tc>
          <w:tcPr>
            <w:tcW w:w="817" w:type="dxa"/>
            <w:gridSpan w:val="2"/>
            <w:shd w:val="clear" w:color="auto" w:fill="auto"/>
            <w:noWrap/>
          </w:tcPr>
          <w:p w14:paraId="4DFAEDF8" w14:textId="77777777" w:rsidR="00B30644" w:rsidRPr="00EF5447" w:rsidRDefault="00B30644" w:rsidP="00B30644">
            <w:pPr>
              <w:pStyle w:val="TAC"/>
              <w:rPr>
                <w:rFonts w:eastAsia="Malgun Gothic"/>
                <w:lang w:eastAsia="ko-KR"/>
              </w:rPr>
            </w:pPr>
            <w:r w:rsidRPr="003C4CEC">
              <w:rPr>
                <w:kern w:val="2"/>
                <w:szCs w:val="24"/>
              </w:rPr>
              <w:t>5</w:t>
            </w:r>
          </w:p>
        </w:tc>
        <w:tc>
          <w:tcPr>
            <w:tcW w:w="2554" w:type="dxa"/>
            <w:gridSpan w:val="2"/>
            <w:shd w:val="clear" w:color="auto" w:fill="auto"/>
            <w:noWrap/>
          </w:tcPr>
          <w:p w14:paraId="2E8824A7" w14:textId="77777777" w:rsidR="00B30644" w:rsidRPr="00EF5447" w:rsidRDefault="00B30644" w:rsidP="00B30644">
            <w:pPr>
              <w:pStyle w:val="TAC"/>
              <w:rPr>
                <w:rFonts w:eastAsia="Malgun Gothic"/>
                <w:lang w:eastAsia="ko-KR"/>
              </w:rPr>
            </w:pPr>
            <w:r>
              <w:rPr>
                <w:kern w:val="2"/>
                <w:szCs w:val="24"/>
              </w:rPr>
              <w:t>N/A</w:t>
            </w:r>
          </w:p>
        </w:tc>
        <w:tc>
          <w:tcPr>
            <w:tcW w:w="1323" w:type="dxa"/>
            <w:gridSpan w:val="2"/>
            <w:shd w:val="clear" w:color="auto" w:fill="auto"/>
            <w:noWrap/>
          </w:tcPr>
          <w:p w14:paraId="37F2E12D" w14:textId="77777777" w:rsidR="00B30644" w:rsidRPr="00EF5447" w:rsidRDefault="00B30644" w:rsidP="00B30644">
            <w:pPr>
              <w:pStyle w:val="TAC"/>
            </w:pPr>
            <w:r w:rsidRPr="00EF5447">
              <w:rPr>
                <w:kern w:val="2"/>
                <w:szCs w:val="24"/>
              </w:rPr>
              <w:t>1962</w:t>
            </w:r>
          </w:p>
        </w:tc>
        <w:tc>
          <w:tcPr>
            <w:tcW w:w="867" w:type="dxa"/>
            <w:gridSpan w:val="2"/>
            <w:shd w:val="clear" w:color="auto" w:fill="auto"/>
          </w:tcPr>
          <w:p w14:paraId="7BB55243" w14:textId="77777777" w:rsidR="00B30644" w:rsidRPr="00EF5447" w:rsidRDefault="00B30644" w:rsidP="00B30644">
            <w:pPr>
              <w:pStyle w:val="TAC"/>
              <w:rPr>
                <w:lang w:eastAsia="ja-JP"/>
              </w:rPr>
            </w:pPr>
            <w:r w:rsidRPr="00EF5447">
              <w:rPr>
                <w:kern w:val="2"/>
                <w:szCs w:val="24"/>
              </w:rPr>
              <w:t>15.6</w:t>
            </w:r>
          </w:p>
        </w:tc>
        <w:tc>
          <w:tcPr>
            <w:tcW w:w="1248" w:type="dxa"/>
            <w:gridSpan w:val="3"/>
            <w:shd w:val="clear" w:color="auto" w:fill="auto"/>
          </w:tcPr>
          <w:p w14:paraId="7621C926" w14:textId="77777777" w:rsidR="00B30644" w:rsidRPr="00EF5447" w:rsidRDefault="00B30644" w:rsidP="00B30644">
            <w:pPr>
              <w:pStyle w:val="TAC"/>
            </w:pPr>
            <w:r w:rsidRPr="00EF5447">
              <w:rPr>
                <w:rFonts w:eastAsia="Malgun Gothic"/>
                <w:kern w:val="2"/>
                <w:szCs w:val="24"/>
                <w:lang w:eastAsia="ko-KR"/>
              </w:rPr>
              <w:t>IMD</w:t>
            </w:r>
            <w:r w:rsidRPr="00EF5447">
              <w:rPr>
                <w:kern w:val="2"/>
                <w:szCs w:val="24"/>
              </w:rPr>
              <w:t>3</w:t>
            </w:r>
          </w:p>
        </w:tc>
      </w:tr>
      <w:tr w:rsidR="00B30644" w:rsidRPr="00EF5447" w14:paraId="7287422F" w14:textId="77777777" w:rsidTr="00B30644">
        <w:trPr>
          <w:trHeight w:val="54"/>
          <w:jc w:val="center"/>
        </w:trPr>
        <w:tc>
          <w:tcPr>
            <w:tcW w:w="2259" w:type="dxa"/>
            <w:tcBorders>
              <w:top w:val="nil"/>
              <w:bottom w:val="nil"/>
            </w:tcBorders>
            <w:shd w:val="clear" w:color="auto" w:fill="auto"/>
          </w:tcPr>
          <w:p w14:paraId="61380D93" w14:textId="77777777" w:rsidR="00B30644" w:rsidRPr="00EF5447" w:rsidRDefault="00B30644" w:rsidP="00B30644">
            <w:pPr>
              <w:pStyle w:val="TAC"/>
              <w:rPr>
                <w:rFonts w:eastAsia="MS Mincho"/>
              </w:rPr>
            </w:pPr>
          </w:p>
        </w:tc>
        <w:tc>
          <w:tcPr>
            <w:tcW w:w="868" w:type="dxa"/>
            <w:shd w:val="clear" w:color="auto" w:fill="auto"/>
          </w:tcPr>
          <w:p w14:paraId="3E6DA542" w14:textId="77777777" w:rsidR="00B30644" w:rsidRPr="00EF5447" w:rsidRDefault="00B30644" w:rsidP="00B30644">
            <w:pPr>
              <w:pStyle w:val="TAC"/>
            </w:pPr>
            <w:r w:rsidRPr="00EF5447">
              <w:rPr>
                <w:kern w:val="2"/>
                <w:szCs w:val="24"/>
              </w:rPr>
              <w:t>5</w:t>
            </w:r>
          </w:p>
        </w:tc>
        <w:tc>
          <w:tcPr>
            <w:tcW w:w="1380" w:type="dxa"/>
            <w:gridSpan w:val="2"/>
            <w:shd w:val="clear" w:color="auto" w:fill="auto"/>
            <w:noWrap/>
          </w:tcPr>
          <w:p w14:paraId="0F699B30" w14:textId="77777777" w:rsidR="00B30644" w:rsidRPr="00EF5447" w:rsidRDefault="00B30644" w:rsidP="00B30644">
            <w:pPr>
              <w:pStyle w:val="TAC"/>
            </w:pPr>
            <w:r w:rsidRPr="003C4CEC">
              <w:rPr>
                <w:kern w:val="2"/>
                <w:szCs w:val="24"/>
              </w:rPr>
              <w:t>839</w:t>
            </w:r>
          </w:p>
        </w:tc>
        <w:tc>
          <w:tcPr>
            <w:tcW w:w="817" w:type="dxa"/>
            <w:gridSpan w:val="2"/>
            <w:shd w:val="clear" w:color="auto" w:fill="auto"/>
            <w:noWrap/>
          </w:tcPr>
          <w:p w14:paraId="61733B7B" w14:textId="77777777" w:rsidR="00B30644" w:rsidRPr="00EF5447" w:rsidRDefault="00B30644" w:rsidP="00B30644">
            <w:pPr>
              <w:pStyle w:val="TAC"/>
              <w:rPr>
                <w:rFonts w:eastAsia="Malgun Gothic"/>
                <w:lang w:eastAsia="ko-KR"/>
              </w:rPr>
            </w:pPr>
            <w:r w:rsidRPr="003C4CEC">
              <w:rPr>
                <w:kern w:val="2"/>
                <w:szCs w:val="24"/>
              </w:rPr>
              <w:t>5</w:t>
            </w:r>
          </w:p>
        </w:tc>
        <w:tc>
          <w:tcPr>
            <w:tcW w:w="2554" w:type="dxa"/>
            <w:gridSpan w:val="2"/>
            <w:shd w:val="clear" w:color="auto" w:fill="auto"/>
            <w:noWrap/>
          </w:tcPr>
          <w:p w14:paraId="1CBDBC9F" w14:textId="77777777" w:rsidR="00B30644" w:rsidRPr="00EF5447" w:rsidRDefault="00B30644" w:rsidP="00B30644">
            <w:pPr>
              <w:pStyle w:val="TAC"/>
              <w:rPr>
                <w:rFonts w:eastAsia="Malgun Gothic"/>
                <w:lang w:eastAsia="ko-KR"/>
              </w:rPr>
            </w:pPr>
            <w:r w:rsidRPr="003C4CEC">
              <w:rPr>
                <w:kern w:val="2"/>
                <w:szCs w:val="24"/>
              </w:rPr>
              <w:t>25</w:t>
            </w:r>
          </w:p>
        </w:tc>
        <w:tc>
          <w:tcPr>
            <w:tcW w:w="1323" w:type="dxa"/>
            <w:gridSpan w:val="2"/>
            <w:shd w:val="clear" w:color="auto" w:fill="auto"/>
            <w:noWrap/>
          </w:tcPr>
          <w:p w14:paraId="35F9D88F" w14:textId="77777777" w:rsidR="00B30644" w:rsidRPr="00EF5447" w:rsidRDefault="00B30644" w:rsidP="00B30644">
            <w:pPr>
              <w:pStyle w:val="TAC"/>
            </w:pPr>
            <w:r w:rsidRPr="00EF5447">
              <w:rPr>
                <w:kern w:val="2"/>
                <w:szCs w:val="24"/>
              </w:rPr>
              <w:t>884</w:t>
            </w:r>
          </w:p>
        </w:tc>
        <w:tc>
          <w:tcPr>
            <w:tcW w:w="867" w:type="dxa"/>
            <w:gridSpan w:val="2"/>
            <w:shd w:val="clear" w:color="auto" w:fill="auto"/>
          </w:tcPr>
          <w:p w14:paraId="4CF5B3A6" w14:textId="77777777" w:rsidR="00B30644" w:rsidRPr="00EF5447" w:rsidRDefault="00B30644" w:rsidP="00B30644">
            <w:pPr>
              <w:pStyle w:val="TAC"/>
              <w:rPr>
                <w:lang w:eastAsia="ja-JP"/>
              </w:rPr>
            </w:pPr>
            <w:r w:rsidRPr="00EF5447">
              <w:rPr>
                <w:rFonts w:eastAsia="Malgun Gothic"/>
                <w:kern w:val="2"/>
                <w:szCs w:val="24"/>
                <w:lang w:eastAsia="ko-KR"/>
              </w:rPr>
              <w:t>N/A</w:t>
            </w:r>
          </w:p>
        </w:tc>
        <w:tc>
          <w:tcPr>
            <w:tcW w:w="1248" w:type="dxa"/>
            <w:gridSpan w:val="3"/>
            <w:shd w:val="clear" w:color="auto" w:fill="auto"/>
          </w:tcPr>
          <w:p w14:paraId="08F9CF02" w14:textId="77777777" w:rsidR="00B30644" w:rsidRPr="00EF5447" w:rsidRDefault="00B30644" w:rsidP="00B30644">
            <w:pPr>
              <w:pStyle w:val="TAC"/>
            </w:pPr>
            <w:r w:rsidRPr="00EF5447">
              <w:rPr>
                <w:rFonts w:eastAsia="Malgun Gothic"/>
                <w:kern w:val="2"/>
                <w:szCs w:val="24"/>
                <w:lang w:eastAsia="ko-KR"/>
              </w:rPr>
              <w:t>N/A</w:t>
            </w:r>
          </w:p>
        </w:tc>
      </w:tr>
      <w:tr w:rsidR="00B30644" w:rsidRPr="00EF5447" w14:paraId="40017437" w14:textId="77777777" w:rsidTr="00B30644">
        <w:trPr>
          <w:trHeight w:val="54"/>
          <w:jc w:val="center"/>
        </w:trPr>
        <w:tc>
          <w:tcPr>
            <w:tcW w:w="2259" w:type="dxa"/>
            <w:tcBorders>
              <w:top w:val="nil"/>
              <w:bottom w:val="single" w:sz="4" w:space="0" w:color="auto"/>
            </w:tcBorders>
            <w:shd w:val="clear" w:color="auto" w:fill="auto"/>
          </w:tcPr>
          <w:p w14:paraId="4A0309B2" w14:textId="77777777" w:rsidR="00B30644" w:rsidRPr="00EF5447" w:rsidRDefault="00B30644" w:rsidP="00B30644">
            <w:pPr>
              <w:pStyle w:val="TAC"/>
              <w:rPr>
                <w:rFonts w:eastAsia="MS Mincho"/>
              </w:rPr>
            </w:pPr>
          </w:p>
        </w:tc>
        <w:tc>
          <w:tcPr>
            <w:tcW w:w="868" w:type="dxa"/>
            <w:shd w:val="clear" w:color="auto" w:fill="auto"/>
          </w:tcPr>
          <w:p w14:paraId="7197DEFB" w14:textId="77777777" w:rsidR="00B30644" w:rsidRPr="00EF5447" w:rsidRDefault="00B30644" w:rsidP="00B30644">
            <w:pPr>
              <w:pStyle w:val="TAC"/>
            </w:pPr>
            <w:r w:rsidRPr="00EF5447">
              <w:rPr>
                <w:kern w:val="2"/>
                <w:szCs w:val="24"/>
              </w:rPr>
              <w:t>n48</w:t>
            </w:r>
          </w:p>
        </w:tc>
        <w:tc>
          <w:tcPr>
            <w:tcW w:w="1380" w:type="dxa"/>
            <w:gridSpan w:val="2"/>
            <w:shd w:val="clear" w:color="auto" w:fill="auto"/>
            <w:noWrap/>
          </w:tcPr>
          <w:p w14:paraId="6A5243E8" w14:textId="77777777" w:rsidR="00B30644" w:rsidRPr="00EF5447" w:rsidRDefault="00B30644" w:rsidP="00B30644">
            <w:pPr>
              <w:pStyle w:val="TAC"/>
            </w:pPr>
            <w:r w:rsidRPr="003C4CEC">
              <w:rPr>
                <w:kern w:val="2"/>
                <w:szCs w:val="24"/>
              </w:rPr>
              <w:t>3640</w:t>
            </w:r>
          </w:p>
        </w:tc>
        <w:tc>
          <w:tcPr>
            <w:tcW w:w="817" w:type="dxa"/>
            <w:gridSpan w:val="2"/>
            <w:shd w:val="clear" w:color="auto" w:fill="auto"/>
            <w:noWrap/>
          </w:tcPr>
          <w:p w14:paraId="71041DE1" w14:textId="77777777" w:rsidR="00B30644" w:rsidRPr="00EF5447" w:rsidRDefault="00B30644" w:rsidP="00B30644">
            <w:pPr>
              <w:pStyle w:val="TAC"/>
              <w:rPr>
                <w:rFonts w:eastAsia="Malgun Gothic"/>
                <w:lang w:eastAsia="ko-KR"/>
              </w:rPr>
            </w:pPr>
            <w:r w:rsidRPr="003C4CEC">
              <w:rPr>
                <w:kern w:val="2"/>
                <w:szCs w:val="24"/>
              </w:rPr>
              <w:t>5</w:t>
            </w:r>
          </w:p>
        </w:tc>
        <w:tc>
          <w:tcPr>
            <w:tcW w:w="2554" w:type="dxa"/>
            <w:gridSpan w:val="2"/>
            <w:shd w:val="clear" w:color="auto" w:fill="auto"/>
            <w:noWrap/>
          </w:tcPr>
          <w:p w14:paraId="45FB3195" w14:textId="77777777" w:rsidR="00B30644" w:rsidRPr="00EF5447" w:rsidRDefault="00B30644" w:rsidP="00B30644">
            <w:pPr>
              <w:pStyle w:val="TAC"/>
              <w:rPr>
                <w:rFonts w:eastAsia="Malgun Gothic"/>
                <w:lang w:eastAsia="ko-KR"/>
              </w:rPr>
            </w:pPr>
            <w:r w:rsidRPr="003C4CEC">
              <w:rPr>
                <w:kern w:val="2"/>
                <w:szCs w:val="24"/>
              </w:rPr>
              <w:t>25</w:t>
            </w:r>
          </w:p>
        </w:tc>
        <w:tc>
          <w:tcPr>
            <w:tcW w:w="1323" w:type="dxa"/>
            <w:gridSpan w:val="2"/>
            <w:shd w:val="clear" w:color="auto" w:fill="auto"/>
            <w:noWrap/>
          </w:tcPr>
          <w:p w14:paraId="50A9E9E2" w14:textId="77777777" w:rsidR="00B30644" w:rsidRPr="00EF5447" w:rsidRDefault="00B30644" w:rsidP="00B30644">
            <w:pPr>
              <w:pStyle w:val="TAC"/>
            </w:pPr>
            <w:r w:rsidRPr="00EF5447">
              <w:rPr>
                <w:kern w:val="2"/>
                <w:szCs w:val="24"/>
              </w:rPr>
              <w:t>3640</w:t>
            </w:r>
          </w:p>
        </w:tc>
        <w:tc>
          <w:tcPr>
            <w:tcW w:w="867" w:type="dxa"/>
            <w:gridSpan w:val="2"/>
            <w:shd w:val="clear" w:color="auto" w:fill="auto"/>
          </w:tcPr>
          <w:p w14:paraId="217E6B41" w14:textId="77777777" w:rsidR="00B30644" w:rsidRPr="00EF5447" w:rsidRDefault="00B30644" w:rsidP="00B30644">
            <w:pPr>
              <w:pStyle w:val="TAC"/>
              <w:rPr>
                <w:lang w:eastAsia="ja-JP"/>
              </w:rPr>
            </w:pPr>
            <w:r w:rsidRPr="00EF5447">
              <w:rPr>
                <w:rFonts w:eastAsia="Malgun Gothic"/>
                <w:kern w:val="2"/>
                <w:szCs w:val="24"/>
                <w:lang w:eastAsia="ko-KR"/>
              </w:rPr>
              <w:t>N/A</w:t>
            </w:r>
          </w:p>
        </w:tc>
        <w:tc>
          <w:tcPr>
            <w:tcW w:w="1248" w:type="dxa"/>
            <w:gridSpan w:val="3"/>
            <w:shd w:val="clear" w:color="auto" w:fill="auto"/>
          </w:tcPr>
          <w:p w14:paraId="09E56286" w14:textId="77777777" w:rsidR="00B30644" w:rsidRPr="00EF5447" w:rsidRDefault="00B30644" w:rsidP="00B30644">
            <w:pPr>
              <w:pStyle w:val="TAC"/>
            </w:pPr>
            <w:r w:rsidRPr="00EF5447">
              <w:rPr>
                <w:rFonts w:eastAsia="Malgun Gothic"/>
                <w:kern w:val="2"/>
                <w:szCs w:val="24"/>
                <w:lang w:eastAsia="ko-KR"/>
              </w:rPr>
              <w:t>N/A</w:t>
            </w:r>
          </w:p>
        </w:tc>
      </w:tr>
      <w:tr w:rsidR="00B30644" w:rsidRPr="00EF5447" w14:paraId="091CC3B1" w14:textId="77777777" w:rsidTr="00B30644">
        <w:trPr>
          <w:trHeight w:val="54"/>
          <w:jc w:val="center"/>
        </w:trPr>
        <w:tc>
          <w:tcPr>
            <w:tcW w:w="2259" w:type="dxa"/>
            <w:tcBorders>
              <w:bottom w:val="nil"/>
            </w:tcBorders>
            <w:shd w:val="clear" w:color="auto" w:fill="auto"/>
          </w:tcPr>
          <w:p w14:paraId="12D42B0A" w14:textId="77777777" w:rsidR="00B30644" w:rsidRPr="00EF5447" w:rsidRDefault="00B30644" w:rsidP="00B30644">
            <w:pPr>
              <w:pStyle w:val="TAC"/>
              <w:rPr>
                <w:rFonts w:eastAsia="MS Mincho"/>
              </w:rPr>
            </w:pPr>
            <w:r w:rsidRPr="00EF5447">
              <w:rPr>
                <w:lang w:eastAsia="fi-FI"/>
              </w:rPr>
              <w:t>DC_2A-5A_n71A</w:t>
            </w:r>
          </w:p>
        </w:tc>
        <w:tc>
          <w:tcPr>
            <w:tcW w:w="868" w:type="dxa"/>
            <w:shd w:val="clear" w:color="auto" w:fill="auto"/>
          </w:tcPr>
          <w:p w14:paraId="7083D5ED" w14:textId="77777777" w:rsidR="00B30644" w:rsidRPr="00EF5447" w:rsidRDefault="00B30644" w:rsidP="00B30644">
            <w:pPr>
              <w:pStyle w:val="TAC"/>
            </w:pPr>
            <w:r w:rsidRPr="00EF5447">
              <w:t>2</w:t>
            </w:r>
          </w:p>
        </w:tc>
        <w:tc>
          <w:tcPr>
            <w:tcW w:w="1380" w:type="dxa"/>
            <w:gridSpan w:val="2"/>
            <w:shd w:val="clear" w:color="auto" w:fill="auto"/>
            <w:noWrap/>
          </w:tcPr>
          <w:p w14:paraId="0CB2E740" w14:textId="77777777" w:rsidR="00B30644" w:rsidRPr="00EF5447" w:rsidRDefault="00B30644" w:rsidP="00B30644">
            <w:pPr>
              <w:pStyle w:val="TAC"/>
              <w:rPr>
                <w:rFonts w:cs="Arial"/>
              </w:rPr>
            </w:pPr>
            <w:r w:rsidRPr="003C4CEC">
              <w:t>1855</w:t>
            </w:r>
          </w:p>
        </w:tc>
        <w:tc>
          <w:tcPr>
            <w:tcW w:w="817" w:type="dxa"/>
            <w:gridSpan w:val="2"/>
            <w:shd w:val="clear" w:color="auto" w:fill="auto"/>
            <w:noWrap/>
          </w:tcPr>
          <w:p w14:paraId="465E495B" w14:textId="77777777" w:rsidR="00B30644" w:rsidRPr="00EF5447" w:rsidRDefault="00B30644" w:rsidP="00B30644">
            <w:pPr>
              <w:pStyle w:val="TAC"/>
              <w:rPr>
                <w:rFonts w:eastAsia="Malgun Gothic"/>
                <w:szCs w:val="18"/>
                <w:lang w:eastAsia="ko-KR"/>
              </w:rPr>
            </w:pPr>
            <w:r w:rsidRPr="003C4CEC">
              <w:t>5</w:t>
            </w:r>
          </w:p>
        </w:tc>
        <w:tc>
          <w:tcPr>
            <w:tcW w:w="2554" w:type="dxa"/>
            <w:gridSpan w:val="2"/>
            <w:shd w:val="clear" w:color="auto" w:fill="auto"/>
            <w:noWrap/>
          </w:tcPr>
          <w:p w14:paraId="2A31105C" w14:textId="77777777" w:rsidR="00B30644" w:rsidRPr="00EF5447" w:rsidRDefault="00B30644" w:rsidP="00B30644">
            <w:pPr>
              <w:pStyle w:val="TAC"/>
              <w:rPr>
                <w:rFonts w:eastAsia="Malgun Gothic"/>
                <w:szCs w:val="18"/>
                <w:lang w:eastAsia="ko-KR"/>
              </w:rPr>
            </w:pPr>
            <w:r w:rsidRPr="003C4CEC">
              <w:t>25</w:t>
            </w:r>
          </w:p>
        </w:tc>
        <w:tc>
          <w:tcPr>
            <w:tcW w:w="1323" w:type="dxa"/>
            <w:gridSpan w:val="2"/>
            <w:shd w:val="clear" w:color="auto" w:fill="auto"/>
            <w:noWrap/>
          </w:tcPr>
          <w:p w14:paraId="374D6D44" w14:textId="77777777" w:rsidR="00B30644" w:rsidRPr="00EF5447" w:rsidRDefault="00B30644" w:rsidP="00B30644">
            <w:pPr>
              <w:pStyle w:val="TAC"/>
            </w:pPr>
            <w:r w:rsidRPr="00EF5447">
              <w:t>1935</w:t>
            </w:r>
          </w:p>
        </w:tc>
        <w:tc>
          <w:tcPr>
            <w:tcW w:w="867" w:type="dxa"/>
            <w:gridSpan w:val="2"/>
            <w:shd w:val="clear" w:color="auto" w:fill="auto"/>
          </w:tcPr>
          <w:p w14:paraId="3065AD5C" w14:textId="77777777" w:rsidR="00B30644" w:rsidRPr="00EF5447" w:rsidRDefault="00B30644" w:rsidP="00B30644">
            <w:pPr>
              <w:pStyle w:val="TAC"/>
              <w:rPr>
                <w:lang w:eastAsia="ja-JP"/>
              </w:rPr>
            </w:pPr>
            <w:r w:rsidRPr="00EF5447">
              <w:t>N/A</w:t>
            </w:r>
          </w:p>
        </w:tc>
        <w:tc>
          <w:tcPr>
            <w:tcW w:w="1248" w:type="dxa"/>
            <w:gridSpan w:val="3"/>
            <w:shd w:val="clear" w:color="auto" w:fill="auto"/>
          </w:tcPr>
          <w:p w14:paraId="47B86C3A" w14:textId="77777777" w:rsidR="00B30644" w:rsidRPr="00EF5447" w:rsidRDefault="00B30644" w:rsidP="00B30644">
            <w:pPr>
              <w:pStyle w:val="TAC"/>
            </w:pPr>
            <w:r w:rsidRPr="00EF5447">
              <w:t>N/A</w:t>
            </w:r>
          </w:p>
        </w:tc>
      </w:tr>
      <w:tr w:rsidR="00B30644" w:rsidRPr="00EF5447" w14:paraId="4D1D7401" w14:textId="77777777" w:rsidTr="00B30644">
        <w:trPr>
          <w:trHeight w:val="54"/>
          <w:jc w:val="center"/>
        </w:trPr>
        <w:tc>
          <w:tcPr>
            <w:tcW w:w="2259" w:type="dxa"/>
            <w:tcBorders>
              <w:top w:val="nil"/>
              <w:bottom w:val="nil"/>
            </w:tcBorders>
            <w:shd w:val="clear" w:color="auto" w:fill="auto"/>
          </w:tcPr>
          <w:p w14:paraId="2F8C0FE1" w14:textId="77777777" w:rsidR="00B30644" w:rsidRPr="00EF5447" w:rsidRDefault="00B30644" w:rsidP="00B30644">
            <w:pPr>
              <w:pStyle w:val="TAC"/>
              <w:rPr>
                <w:rFonts w:eastAsia="MS Mincho"/>
              </w:rPr>
            </w:pPr>
          </w:p>
        </w:tc>
        <w:tc>
          <w:tcPr>
            <w:tcW w:w="868" w:type="dxa"/>
            <w:shd w:val="clear" w:color="auto" w:fill="auto"/>
          </w:tcPr>
          <w:p w14:paraId="2B49F585" w14:textId="77777777" w:rsidR="00B30644" w:rsidRPr="00EF5447" w:rsidRDefault="00B30644" w:rsidP="00B30644">
            <w:pPr>
              <w:pStyle w:val="TAC"/>
            </w:pPr>
            <w:r w:rsidRPr="00EF5447">
              <w:t>n71</w:t>
            </w:r>
          </w:p>
        </w:tc>
        <w:tc>
          <w:tcPr>
            <w:tcW w:w="1380" w:type="dxa"/>
            <w:gridSpan w:val="2"/>
            <w:shd w:val="clear" w:color="auto" w:fill="auto"/>
            <w:noWrap/>
          </w:tcPr>
          <w:p w14:paraId="4F5CAD6E" w14:textId="77777777" w:rsidR="00B30644" w:rsidRPr="00EF5447" w:rsidRDefault="00B30644" w:rsidP="00B30644">
            <w:pPr>
              <w:pStyle w:val="TAC"/>
              <w:rPr>
                <w:rFonts w:cs="Arial"/>
              </w:rPr>
            </w:pPr>
            <w:r w:rsidRPr="003C4CEC">
              <w:t>686.5</w:t>
            </w:r>
          </w:p>
        </w:tc>
        <w:tc>
          <w:tcPr>
            <w:tcW w:w="817" w:type="dxa"/>
            <w:gridSpan w:val="2"/>
            <w:shd w:val="clear" w:color="auto" w:fill="auto"/>
            <w:noWrap/>
          </w:tcPr>
          <w:p w14:paraId="3176450E" w14:textId="77777777" w:rsidR="00B30644" w:rsidRPr="00EF5447" w:rsidRDefault="00B30644" w:rsidP="00B30644">
            <w:pPr>
              <w:pStyle w:val="TAC"/>
              <w:rPr>
                <w:rFonts w:eastAsia="Malgun Gothic"/>
                <w:szCs w:val="18"/>
                <w:lang w:eastAsia="ko-KR"/>
              </w:rPr>
            </w:pPr>
            <w:r w:rsidRPr="003C4CEC">
              <w:t>5</w:t>
            </w:r>
          </w:p>
        </w:tc>
        <w:tc>
          <w:tcPr>
            <w:tcW w:w="2554" w:type="dxa"/>
            <w:gridSpan w:val="2"/>
            <w:shd w:val="clear" w:color="auto" w:fill="auto"/>
            <w:noWrap/>
          </w:tcPr>
          <w:p w14:paraId="2143F9BD" w14:textId="77777777" w:rsidR="00B30644" w:rsidRPr="00EF5447" w:rsidRDefault="00B30644" w:rsidP="00B30644">
            <w:pPr>
              <w:pStyle w:val="TAC"/>
              <w:rPr>
                <w:rFonts w:eastAsia="Malgun Gothic"/>
                <w:szCs w:val="18"/>
                <w:lang w:eastAsia="ko-KR"/>
              </w:rPr>
            </w:pPr>
            <w:r w:rsidRPr="003C4CEC">
              <w:t>25</w:t>
            </w:r>
          </w:p>
        </w:tc>
        <w:tc>
          <w:tcPr>
            <w:tcW w:w="1323" w:type="dxa"/>
            <w:gridSpan w:val="2"/>
            <w:shd w:val="clear" w:color="auto" w:fill="auto"/>
            <w:noWrap/>
          </w:tcPr>
          <w:p w14:paraId="47D07E5C" w14:textId="77777777" w:rsidR="00B30644" w:rsidRPr="00EF5447" w:rsidRDefault="00B30644" w:rsidP="00B30644">
            <w:pPr>
              <w:pStyle w:val="TAC"/>
            </w:pPr>
            <w:r w:rsidRPr="00EF5447">
              <w:t>640.5</w:t>
            </w:r>
          </w:p>
        </w:tc>
        <w:tc>
          <w:tcPr>
            <w:tcW w:w="867" w:type="dxa"/>
            <w:gridSpan w:val="2"/>
            <w:shd w:val="clear" w:color="auto" w:fill="auto"/>
          </w:tcPr>
          <w:p w14:paraId="248C59D4" w14:textId="77777777" w:rsidR="00B30644" w:rsidRPr="00EF5447" w:rsidRDefault="00B30644" w:rsidP="00B30644">
            <w:pPr>
              <w:pStyle w:val="TAC"/>
              <w:rPr>
                <w:lang w:eastAsia="ja-JP"/>
              </w:rPr>
            </w:pPr>
            <w:r w:rsidRPr="00EF5447">
              <w:t>N/A</w:t>
            </w:r>
          </w:p>
        </w:tc>
        <w:tc>
          <w:tcPr>
            <w:tcW w:w="1248" w:type="dxa"/>
            <w:gridSpan w:val="3"/>
            <w:shd w:val="clear" w:color="auto" w:fill="auto"/>
          </w:tcPr>
          <w:p w14:paraId="375EDBA7" w14:textId="77777777" w:rsidR="00B30644" w:rsidRPr="00EF5447" w:rsidRDefault="00B30644" w:rsidP="00B30644">
            <w:pPr>
              <w:pStyle w:val="TAC"/>
            </w:pPr>
            <w:r w:rsidRPr="00EF5447">
              <w:t>N/A</w:t>
            </w:r>
          </w:p>
        </w:tc>
      </w:tr>
      <w:tr w:rsidR="00B30644" w:rsidRPr="00EF5447" w14:paraId="1061AF60" w14:textId="77777777" w:rsidTr="00B30644">
        <w:trPr>
          <w:trHeight w:val="54"/>
          <w:jc w:val="center"/>
        </w:trPr>
        <w:tc>
          <w:tcPr>
            <w:tcW w:w="2259" w:type="dxa"/>
            <w:tcBorders>
              <w:top w:val="nil"/>
              <w:bottom w:val="single" w:sz="4" w:space="0" w:color="auto"/>
            </w:tcBorders>
            <w:shd w:val="clear" w:color="auto" w:fill="auto"/>
          </w:tcPr>
          <w:p w14:paraId="7DF81823" w14:textId="77777777" w:rsidR="00B30644" w:rsidRPr="00EF5447" w:rsidRDefault="00B30644" w:rsidP="00B30644">
            <w:pPr>
              <w:pStyle w:val="TAC"/>
              <w:rPr>
                <w:rFonts w:eastAsia="MS Mincho"/>
              </w:rPr>
            </w:pPr>
          </w:p>
        </w:tc>
        <w:tc>
          <w:tcPr>
            <w:tcW w:w="868" w:type="dxa"/>
            <w:shd w:val="clear" w:color="auto" w:fill="auto"/>
          </w:tcPr>
          <w:p w14:paraId="31C2E563" w14:textId="77777777" w:rsidR="00B30644" w:rsidRPr="00EF5447" w:rsidRDefault="00B30644" w:rsidP="00B30644">
            <w:pPr>
              <w:pStyle w:val="TAC"/>
            </w:pPr>
            <w:r w:rsidRPr="00EF5447">
              <w:t>5</w:t>
            </w:r>
          </w:p>
        </w:tc>
        <w:tc>
          <w:tcPr>
            <w:tcW w:w="1380" w:type="dxa"/>
            <w:gridSpan w:val="2"/>
            <w:shd w:val="clear" w:color="auto" w:fill="auto"/>
            <w:noWrap/>
          </w:tcPr>
          <w:p w14:paraId="1CE6C562" w14:textId="77777777" w:rsidR="00B30644" w:rsidRPr="00EF5447" w:rsidRDefault="00B30644" w:rsidP="00B30644">
            <w:pPr>
              <w:pStyle w:val="TAC"/>
              <w:rPr>
                <w:rFonts w:cs="Arial"/>
              </w:rPr>
            </w:pPr>
            <w:r>
              <w:t>N/A</w:t>
            </w:r>
          </w:p>
        </w:tc>
        <w:tc>
          <w:tcPr>
            <w:tcW w:w="817" w:type="dxa"/>
            <w:gridSpan w:val="2"/>
            <w:shd w:val="clear" w:color="auto" w:fill="auto"/>
            <w:noWrap/>
          </w:tcPr>
          <w:p w14:paraId="5C2EFFD7" w14:textId="77777777" w:rsidR="00B30644" w:rsidRPr="00EF5447" w:rsidRDefault="00B30644" w:rsidP="00B30644">
            <w:pPr>
              <w:pStyle w:val="TAC"/>
              <w:rPr>
                <w:rFonts w:eastAsia="Malgun Gothic"/>
                <w:szCs w:val="18"/>
                <w:lang w:eastAsia="ko-KR"/>
              </w:rPr>
            </w:pPr>
            <w:r w:rsidRPr="003C4CEC">
              <w:t>5</w:t>
            </w:r>
          </w:p>
        </w:tc>
        <w:tc>
          <w:tcPr>
            <w:tcW w:w="2554" w:type="dxa"/>
            <w:gridSpan w:val="2"/>
            <w:shd w:val="clear" w:color="auto" w:fill="auto"/>
            <w:noWrap/>
          </w:tcPr>
          <w:p w14:paraId="1219C0A3" w14:textId="77777777" w:rsidR="00B30644" w:rsidRPr="00EF5447" w:rsidRDefault="00B30644" w:rsidP="00B30644">
            <w:pPr>
              <w:pStyle w:val="TAC"/>
              <w:rPr>
                <w:rFonts w:eastAsia="Malgun Gothic"/>
                <w:szCs w:val="18"/>
                <w:lang w:eastAsia="ko-KR"/>
              </w:rPr>
            </w:pPr>
            <w:r>
              <w:t>N/A</w:t>
            </w:r>
          </w:p>
        </w:tc>
        <w:tc>
          <w:tcPr>
            <w:tcW w:w="1323" w:type="dxa"/>
            <w:gridSpan w:val="2"/>
            <w:shd w:val="clear" w:color="auto" w:fill="auto"/>
            <w:noWrap/>
          </w:tcPr>
          <w:p w14:paraId="00FFE56A" w14:textId="77777777" w:rsidR="00B30644" w:rsidRPr="00EF5447" w:rsidRDefault="00B30644" w:rsidP="00B30644">
            <w:pPr>
              <w:pStyle w:val="TAC"/>
            </w:pPr>
            <w:r w:rsidRPr="00EF5447">
              <w:t>891.5</w:t>
            </w:r>
          </w:p>
        </w:tc>
        <w:tc>
          <w:tcPr>
            <w:tcW w:w="867" w:type="dxa"/>
            <w:gridSpan w:val="2"/>
            <w:shd w:val="clear" w:color="auto" w:fill="auto"/>
          </w:tcPr>
          <w:p w14:paraId="7410CFD2" w14:textId="77777777" w:rsidR="00B30644" w:rsidRPr="00EF5447" w:rsidRDefault="00B30644" w:rsidP="00B30644">
            <w:pPr>
              <w:pStyle w:val="TAC"/>
              <w:rPr>
                <w:lang w:eastAsia="ja-JP"/>
              </w:rPr>
            </w:pPr>
            <w:r w:rsidRPr="00EF5447">
              <w:rPr>
                <w:rFonts w:cs="Arial"/>
              </w:rPr>
              <w:t>4.2</w:t>
            </w:r>
          </w:p>
        </w:tc>
        <w:tc>
          <w:tcPr>
            <w:tcW w:w="1248" w:type="dxa"/>
            <w:gridSpan w:val="3"/>
            <w:shd w:val="clear" w:color="auto" w:fill="auto"/>
          </w:tcPr>
          <w:p w14:paraId="4401B3F6" w14:textId="77777777" w:rsidR="00B30644" w:rsidRPr="00EF5447" w:rsidRDefault="00B30644" w:rsidP="00B30644">
            <w:pPr>
              <w:pStyle w:val="TAC"/>
            </w:pPr>
            <w:r w:rsidRPr="00EF5447">
              <w:t>IMD5</w:t>
            </w:r>
          </w:p>
        </w:tc>
      </w:tr>
      <w:tr w:rsidR="00B30644" w:rsidRPr="00EF5447" w14:paraId="1BCE866D" w14:textId="77777777" w:rsidTr="00B30644">
        <w:trPr>
          <w:trHeight w:val="54"/>
          <w:jc w:val="center"/>
        </w:trPr>
        <w:tc>
          <w:tcPr>
            <w:tcW w:w="2259" w:type="dxa"/>
            <w:tcBorders>
              <w:top w:val="nil"/>
              <w:bottom w:val="nil"/>
            </w:tcBorders>
            <w:shd w:val="clear" w:color="auto" w:fill="auto"/>
          </w:tcPr>
          <w:p w14:paraId="0E91A289" w14:textId="77777777" w:rsidR="00B30644" w:rsidRPr="00EF5447" w:rsidRDefault="00B30644" w:rsidP="00B30644">
            <w:pPr>
              <w:pStyle w:val="TAC"/>
              <w:rPr>
                <w:rFonts w:eastAsia="MS Mincho"/>
              </w:rPr>
            </w:pPr>
            <w:r w:rsidRPr="00EF5447">
              <w:rPr>
                <w:lang w:eastAsia="fi-FI"/>
              </w:rPr>
              <w:t>DC_2A_n5A-n77A</w:t>
            </w:r>
          </w:p>
        </w:tc>
        <w:tc>
          <w:tcPr>
            <w:tcW w:w="868" w:type="dxa"/>
            <w:shd w:val="clear" w:color="auto" w:fill="auto"/>
          </w:tcPr>
          <w:p w14:paraId="04151F24" w14:textId="77777777" w:rsidR="00B30644" w:rsidRPr="00EF5447" w:rsidRDefault="00B30644" w:rsidP="00B30644">
            <w:pPr>
              <w:pStyle w:val="TAC"/>
            </w:pPr>
            <w:r w:rsidRPr="00EF5447">
              <w:t>2</w:t>
            </w:r>
          </w:p>
        </w:tc>
        <w:tc>
          <w:tcPr>
            <w:tcW w:w="1380" w:type="dxa"/>
            <w:gridSpan w:val="2"/>
            <w:shd w:val="clear" w:color="auto" w:fill="auto"/>
            <w:noWrap/>
          </w:tcPr>
          <w:p w14:paraId="3958527D" w14:textId="77777777" w:rsidR="00B30644" w:rsidRPr="00EF5447" w:rsidRDefault="00B30644" w:rsidP="00B30644">
            <w:pPr>
              <w:pStyle w:val="TAC"/>
            </w:pPr>
            <w:r w:rsidRPr="003C4CEC">
              <w:rPr>
                <w:rFonts w:cs="Arial"/>
                <w:szCs w:val="18"/>
                <w:lang w:eastAsia="ja-JP"/>
              </w:rPr>
              <w:t>1880</w:t>
            </w:r>
          </w:p>
        </w:tc>
        <w:tc>
          <w:tcPr>
            <w:tcW w:w="817" w:type="dxa"/>
            <w:gridSpan w:val="2"/>
            <w:shd w:val="clear" w:color="auto" w:fill="auto"/>
            <w:noWrap/>
          </w:tcPr>
          <w:p w14:paraId="0C6157E9" w14:textId="77777777" w:rsidR="00B30644" w:rsidRPr="00EF5447" w:rsidRDefault="00B30644" w:rsidP="00B30644">
            <w:pPr>
              <w:pStyle w:val="TAC"/>
            </w:pPr>
            <w:r w:rsidRPr="003C4CEC">
              <w:rPr>
                <w:rFonts w:cs="Arial"/>
                <w:szCs w:val="18"/>
                <w:lang w:eastAsia="ja-JP"/>
              </w:rPr>
              <w:t>5</w:t>
            </w:r>
          </w:p>
        </w:tc>
        <w:tc>
          <w:tcPr>
            <w:tcW w:w="2554" w:type="dxa"/>
            <w:gridSpan w:val="2"/>
            <w:shd w:val="clear" w:color="auto" w:fill="auto"/>
            <w:noWrap/>
          </w:tcPr>
          <w:p w14:paraId="0D763899" w14:textId="77777777" w:rsidR="00B30644" w:rsidRPr="00EF5447" w:rsidRDefault="00B30644" w:rsidP="00B30644">
            <w:pPr>
              <w:pStyle w:val="TAC"/>
            </w:pPr>
            <w:r w:rsidRPr="003C4CEC">
              <w:rPr>
                <w:rFonts w:cs="Arial"/>
                <w:szCs w:val="18"/>
                <w:lang w:eastAsia="ja-JP"/>
              </w:rPr>
              <w:t>25</w:t>
            </w:r>
          </w:p>
        </w:tc>
        <w:tc>
          <w:tcPr>
            <w:tcW w:w="1323" w:type="dxa"/>
            <w:gridSpan w:val="2"/>
            <w:shd w:val="clear" w:color="auto" w:fill="auto"/>
            <w:noWrap/>
          </w:tcPr>
          <w:p w14:paraId="0B660CD8" w14:textId="77777777" w:rsidR="00B30644" w:rsidRPr="00EF5447" w:rsidRDefault="00B30644" w:rsidP="00B30644">
            <w:pPr>
              <w:pStyle w:val="TAC"/>
            </w:pPr>
            <w:r w:rsidRPr="00EF5447">
              <w:rPr>
                <w:rFonts w:cs="Arial"/>
                <w:szCs w:val="18"/>
                <w:lang w:eastAsia="ja-JP"/>
              </w:rPr>
              <w:t>1960</w:t>
            </w:r>
          </w:p>
        </w:tc>
        <w:tc>
          <w:tcPr>
            <w:tcW w:w="867" w:type="dxa"/>
            <w:gridSpan w:val="2"/>
            <w:shd w:val="clear" w:color="auto" w:fill="auto"/>
          </w:tcPr>
          <w:p w14:paraId="650763FA" w14:textId="77777777" w:rsidR="00B30644" w:rsidRPr="00EF5447" w:rsidRDefault="00B30644" w:rsidP="00B30644">
            <w:pPr>
              <w:pStyle w:val="TAC"/>
              <w:rPr>
                <w:rFonts w:cs="Arial"/>
              </w:rPr>
            </w:pPr>
            <w:r w:rsidRPr="00EF5447">
              <w:t>N/A</w:t>
            </w:r>
          </w:p>
        </w:tc>
        <w:tc>
          <w:tcPr>
            <w:tcW w:w="1248" w:type="dxa"/>
            <w:gridSpan w:val="3"/>
            <w:shd w:val="clear" w:color="auto" w:fill="auto"/>
          </w:tcPr>
          <w:p w14:paraId="67935FC9" w14:textId="77777777" w:rsidR="00B30644" w:rsidRPr="00EF5447" w:rsidRDefault="00B30644" w:rsidP="00B30644">
            <w:pPr>
              <w:pStyle w:val="TAC"/>
            </w:pPr>
            <w:r w:rsidRPr="00EF5447">
              <w:t>N/A</w:t>
            </w:r>
          </w:p>
        </w:tc>
      </w:tr>
      <w:tr w:rsidR="00B30644" w:rsidRPr="00EF5447" w14:paraId="4EFF0E21" w14:textId="77777777" w:rsidTr="00B30644">
        <w:trPr>
          <w:trHeight w:val="54"/>
          <w:jc w:val="center"/>
        </w:trPr>
        <w:tc>
          <w:tcPr>
            <w:tcW w:w="2259" w:type="dxa"/>
            <w:tcBorders>
              <w:top w:val="nil"/>
              <w:bottom w:val="nil"/>
            </w:tcBorders>
            <w:shd w:val="clear" w:color="auto" w:fill="auto"/>
          </w:tcPr>
          <w:p w14:paraId="5D07C65B" w14:textId="77777777" w:rsidR="00B30644" w:rsidRPr="00EF5447" w:rsidRDefault="00B30644" w:rsidP="00B30644">
            <w:pPr>
              <w:pStyle w:val="TAC"/>
              <w:rPr>
                <w:rFonts w:eastAsia="MS Mincho"/>
              </w:rPr>
            </w:pPr>
          </w:p>
        </w:tc>
        <w:tc>
          <w:tcPr>
            <w:tcW w:w="868" w:type="dxa"/>
            <w:shd w:val="clear" w:color="auto" w:fill="auto"/>
          </w:tcPr>
          <w:p w14:paraId="0E518B32" w14:textId="77777777" w:rsidR="00B30644" w:rsidRPr="00EF5447" w:rsidRDefault="00B30644" w:rsidP="00B30644">
            <w:pPr>
              <w:pStyle w:val="TAC"/>
            </w:pPr>
            <w:r w:rsidRPr="00EF5447">
              <w:t>n5</w:t>
            </w:r>
          </w:p>
        </w:tc>
        <w:tc>
          <w:tcPr>
            <w:tcW w:w="1380" w:type="dxa"/>
            <w:gridSpan w:val="2"/>
            <w:shd w:val="clear" w:color="auto" w:fill="auto"/>
            <w:noWrap/>
          </w:tcPr>
          <w:p w14:paraId="6955B37C" w14:textId="77777777" w:rsidR="00B30644" w:rsidRPr="00EF5447" w:rsidRDefault="00B30644" w:rsidP="00B30644">
            <w:pPr>
              <w:pStyle w:val="TAC"/>
            </w:pPr>
            <w:r w:rsidRPr="003C4CEC">
              <w:rPr>
                <w:rFonts w:cs="Arial"/>
                <w:szCs w:val="18"/>
                <w:lang w:eastAsia="ja-JP"/>
              </w:rPr>
              <w:t>830</w:t>
            </w:r>
          </w:p>
        </w:tc>
        <w:tc>
          <w:tcPr>
            <w:tcW w:w="817" w:type="dxa"/>
            <w:gridSpan w:val="2"/>
            <w:shd w:val="clear" w:color="auto" w:fill="auto"/>
            <w:noWrap/>
          </w:tcPr>
          <w:p w14:paraId="17D39057" w14:textId="77777777" w:rsidR="00B30644" w:rsidRPr="00EF5447" w:rsidRDefault="00B30644" w:rsidP="00B30644">
            <w:pPr>
              <w:pStyle w:val="TAC"/>
            </w:pPr>
            <w:r w:rsidRPr="003C4CEC">
              <w:rPr>
                <w:rFonts w:cs="Arial"/>
                <w:szCs w:val="18"/>
                <w:lang w:eastAsia="ja-JP"/>
              </w:rPr>
              <w:t>5</w:t>
            </w:r>
          </w:p>
        </w:tc>
        <w:tc>
          <w:tcPr>
            <w:tcW w:w="2554" w:type="dxa"/>
            <w:gridSpan w:val="2"/>
            <w:shd w:val="clear" w:color="auto" w:fill="auto"/>
            <w:noWrap/>
          </w:tcPr>
          <w:p w14:paraId="2A55097C" w14:textId="77777777" w:rsidR="00B30644" w:rsidRPr="00EF5447" w:rsidRDefault="00B30644" w:rsidP="00B30644">
            <w:pPr>
              <w:pStyle w:val="TAC"/>
            </w:pPr>
            <w:r w:rsidRPr="003C4CEC">
              <w:rPr>
                <w:rFonts w:cs="Arial"/>
                <w:szCs w:val="18"/>
                <w:lang w:eastAsia="ja-JP"/>
              </w:rPr>
              <w:t>25</w:t>
            </w:r>
          </w:p>
        </w:tc>
        <w:tc>
          <w:tcPr>
            <w:tcW w:w="1323" w:type="dxa"/>
            <w:gridSpan w:val="2"/>
            <w:shd w:val="clear" w:color="auto" w:fill="auto"/>
            <w:noWrap/>
          </w:tcPr>
          <w:p w14:paraId="1B59B683" w14:textId="77777777" w:rsidR="00B30644" w:rsidRPr="00EF5447" w:rsidRDefault="00B30644" w:rsidP="00B30644">
            <w:pPr>
              <w:pStyle w:val="TAC"/>
            </w:pPr>
            <w:r w:rsidRPr="00EF5447">
              <w:rPr>
                <w:rFonts w:cs="Arial"/>
                <w:szCs w:val="18"/>
                <w:lang w:eastAsia="ja-JP"/>
              </w:rPr>
              <w:t>875</w:t>
            </w:r>
          </w:p>
        </w:tc>
        <w:tc>
          <w:tcPr>
            <w:tcW w:w="867" w:type="dxa"/>
            <w:gridSpan w:val="2"/>
            <w:shd w:val="clear" w:color="auto" w:fill="auto"/>
          </w:tcPr>
          <w:p w14:paraId="5BBB789C" w14:textId="77777777" w:rsidR="00B30644" w:rsidRPr="00EF5447" w:rsidRDefault="00B30644" w:rsidP="00B30644">
            <w:pPr>
              <w:pStyle w:val="TAC"/>
              <w:rPr>
                <w:rFonts w:cs="Arial"/>
              </w:rPr>
            </w:pPr>
            <w:r w:rsidRPr="00EF5447">
              <w:t>N/A</w:t>
            </w:r>
          </w:p>
        </w:tc>
        <w:tc>
          <w:tcPr>
            <w:tcW w:w="1248" w:type="dxa"/>
            <w:gridSpan w:val="3"/>
            <w:shd w:val="clear" w:color="auto" w:fill="auto"/>
          </w:tcPr>
          <w:p w14:paraId="420EDB47" w14:textId="77777777" w:rsidR="00B30644" w:rsidRPr="00EF5447" w:rsidRDefault="00B30644" w:rsidP="00B30644">
            <w:pPr>
              <w:pStyle w:val="TAC"/>
            </w:pPr>
            <w:r w:rsidRPr="00EF5447">
              <w:t>N/A</w:t>
            </w:r>
          </w:p>
        </w:tc>
      </w:tr>
      <w:tr w:rsidR="00B30644" w:rsidRPr="00EF5447" w14:paraId="13C9A94A" w14:textId="77777777" w:rsidTr="00B30644">
        <w:trPr>
          <w:trHeight w:val="54"/>
          <w:jc w:val="center"/>
        </w:trPr>
        <w:tc>
          <w:tcPr>
            <w:tcW w:w="2259" w:type="dxa"/>
            <w:tcBorders>
              <w:top w:val="nil"/>
              <w:bottom w:val="single" w:sz="4" w:space="0" w:color="auto"/>
            </w:tcBorders>
            <w:shd w:val="clear" w:color="auto" w:fill="auto"/>
          </w:tcPr>
          <w:p w14:paraId="29CDF1F0" w14:textId="77777777" w:rsidR="00B30644" w:rsidRPr="00EF5447" w:rsidRDefault="00B30644" w:rsidP="00B30644">
            <w:pPr>
              <w:pStyle w:val="TAC"/>
              <w:rPr>
                <w:rFonts w:eastAsia="MS Mincho"/>
              </w:rPr>
            </w:pPr>
          </w:p>
        </w:tc>
        <w:tc>
          <w:tcPr>
            <w:tcW w:w="868" w:type="dxa"/>
            <w:shd w:val="clear" w:color="auto" w:fill="auto"/>
          </w:tcPr>
          <w:p w14:paraId="5CC757E2" w14:textId="77777777" w:rsidR="00B30644" w:rsidRPr="00EF5447" w:rsidRDefault="00B30644" w:rsidP="00B30644">
            <w:pPr>
              <w:pStyle w:val="TAC"/>
            </w:pPr>
            <w:r w:rsidRPr="00EF5447">
              <w:t>n77</w:t>
            </w:r>
          </w:p>
        </w:tc>
        <w:tc>
          <w:tcPr>
            <w:tcW w:w="1380" w:type="dxa"/>
            <w:gridSpan w:val="2"/>
            <w:shd w:val="clear" w:color="auto" w:fill="auto"/>
            <w:noWrap/>
          </w:tcPr>
          <w:p w14:paraId="66834ED1" w14:textId="77777777" w:rsidR="00B30644" w:rsidRPr="00EF5447" w:rsidRDefault="00B30644" w:rsidP="00B30644">
            <w:pPr>
              <w:pStyle w:val="TAC"/>
            </w:pPr>
            <w:r>
              <w:rPr>
                <w:rFonts w:cs="Arial"/>
                <w:szCs w:val="18"/>
                <w:lang w:eastAsia="ja-JP"/>
              </w:rPr>
              <w:t>N/A</w:t>
            </w:r>
          </w:p>
        </w:tc>
        <w:tc>
          <w:tcPr>
            <w:tcW w:w="817" w:type="dxa"/>
            <w:gridSpan w:val="2"/>
            <w:shd w:val="clear" w:color="auto" w:fill="auto"/>
            <w:noWrap/>
          </w:tcPr>
          <w:p w14:paraId="5673A056" w14:textId="77777777" w:rsidR="00B30644" w:rsidRPr="00EF5447" w:rsidRDefault="00B30644" w:rsidP="00B30644">
            <w:pPr>
              <w:pStyle w:val="TAC"/>
            </w:pPr>
            <w:r w:rsidRPr="003C4CEC">
              <w:rPr>
                <w:rFonts w:cs="Arial"/>
                <w:szCs w:val="18"/>
                <w:lang w:eastAsia="ja-JP"/>
              </w:rPr>
              <w:t>10</w:t>
            </w:r>
          </w:p>
        </w:tc>
        <w:tc>
          <w:tcPr>
            <w:tcW w:w="2554" w:type="dxa"/>
            <w:gridSpan w:val="2"/>
            <w:shd w:val="clear" w:color="auto" w:fill="auto"/>
            <w:noWrap/>
          </w:tcPr>
          <w:p w14:paraId="2CDAD91D" w14:textId="77777777" w:rsidR="00B30644" w:rsidRPr="00EF5447" w:rsidRDefault="00B30644" w:rsidP="00B30644">
            <w:pPr>
              <w:pStyle w:val="TAC"/>
            </w:pPr>
            <w:r>
              <w:rPr>
                <w:rFonts w:cs="Arial"/>
                <w:szCs w:val="18"/>
                <w:lang w:eastAsia="ja-JP"/>
              </w:rPr>
              <w:t>N/A</w:t>
            </w:r>
          </w:p>
        </w:tc>
        <w:tc>
          <w:tcPr>
            <w:tcW w:w="1323" w:type="dxa"/>
            <w:gridSpan w:val="2"/>
            <w:shd w:val="clear" w:color="auto" w:fill="auto"/>
            <w:noWrap/>
          </w:tcPr>
          <w:p w14:paraId="62C7E727" w14:textId="77777777" w:rsidR="00B30644" w:rsidRPr="00EF5447" w:rsidRDefault="00B30644" w:rsidP="00B30644">
            <w:pPr>
              <w:pStyle w:val="TAC"/>
            </w:pPr>
            <w:r w:rsidRPr="00EF5447">
              <w:rPr>
                <w:rFonts w:cs="Arial"/>
                <w:szCs w:val="18"/>
                <w:lang w:eastAsia="ja-JP"/>
              </w:rPr>
              <w:t>3540</w:t>
            </w:r>
          </w:p>
        </w:tc>
        <w:tc>
          <w:tcPr>
            <w:tcW w:w="867" w:type="dxa"/>
            <w:gridSpan w:val="2"/>
            <w:shd w:val="clear" w:color="auto" w:fill="auto"/>
          </w:tcPr>
          <w:p w14:paraId="29FBB729" w14:textId="77777777" w:rsidR="00B30644" w:rsidRPr="00EF5447" w:rsidRDefault="00B30644" w:rsidP="00B30644">
            <w:pPr>
              <w:pStyle w:val="TAC"/>
              <w:rPr>
                <w:rFonts w:cs="Arial"/>
              </w:rPr>
            </w:pPr>
            <w:r w:rsidRPr="00EF5447">
              <w:rPr>
                <w:rFonts w:cs="Arial"/>
              </w:rPr>
              <w:t>16.0</w:t>
            </w:r>
          </w:p>
        </w:tc>
        <w:tc>
          <w:tcPr>
            <w:tcW w:w="1248" w:type="dxa"/>
            <w:gridSpan w:val="3"/>
            <w:shd w:val="clear" w:color="auto" w:fill="auto"/>
          </w:tcPr>
          <w:p w14:paraId="38AE5A44" w14:textId="77777777" w:rsidR="00B30644" w:rsidRPr="00EF5447" w:rsidRDefault="00B30644" w:rsidP="00B30644">
            <w:pPr>
              <w:pStyle w:val="TAC"/>
            </w:pPr>
            <w:r w:rsidRPr="00EF5447">
              <w:t>IMD3</w:t>
            </w:r>
          </w:p>
        </w:tc>
      </w:tr>
      <w:tr w:rsidR="00B30644" w:rsidRPr="00EF5447" w14:paraId="6429C0A4" w14:textId="77777777" w:rsidTr="00B30644">
        <w:trPr>
          <w:trHeight w:val="54"/>
          <w:jc w:val="center"/>
        </w:trPr>
        <w:tc>
          <w:tcPr>
            <w:tcW w:w="2259" w:type="dxa"/>
            <w:tcBorders>
              <w:top w:val="single" w:sz="4" w:space="0" w:color="auto"/>
              <w:bottom w:val="nil"/>
            </w:tcBorders>
            <w:shd w:val="clear" w:color="auto" w:fill="auto"/>
          </w:tcPr>
          <w:p w14:paraId="3A703368" w14:textId="77777777" w:rsidR="00B30644" w:rsidRPr="00EF5447" w:rsidRDefault="00B30644" w:rsidP="00B30644">
            <w:pPr>
              <w:pStyle w:val="TAC"/>
              <w:rPr>
                <w:rFonts w:eastAsia="MS Mincho"/>
              </w:rPr>
            </w:pPr>
            <w:r w:rsidRPr="00EF5447">
              <w:rPr>
                <w:lang w:eastAsia="fi-FI"/>
              </w:rPr>
              <w:t>DC_2A_n5A-n77A</w:t>
            </w:r>
            <w:r w:rsidRPr="005E57C5">
              <w:rPr>
                <w:vertAlign w:val="superscript"/>
                <w:lang w:eastAsia="fi-FI"/>
              </w:rPr>
              <w:t>11</w:t>
            </w:r>
          </w:p>
        </w:tc>
        <w:tc>
          <w:tcPr>
            <w:tcW w:w="868" w:type="dxa"/>
            <w:shd w:val="clear" w:color="auto" w:fill="auto"/>
          </w:tcPr>
          <w:p w14:paraId="7D70E71B" w14:textId="77777777" w:rsidR="00B30644" w:rsidRPr="00EF5447" w:rsidRDefault="00B30644" w:rsidP="00B30644">
            <w:pPr>
              <w:pStyle w:val="TAC"/>
            </w:pPr>
            <w:r w:rsidRPr="00EF5447">
              <w:t>2</w:t>
            </w:r>
          </w:p>
        </w:tc>
        <w:tc>
          <w:tcPr>
            <w:tcW w:w="1380" w:type="dxa"/>
            <w:gridSpan w:val="2"/>
            <w:shd w:val="clear" w:color="auto" w:fill="auto"/>
            <w:noWrap/>
          </w:tcPr>
          <w:p w14:paraId="6F5EFE34" w14:textId="77777777" w:rsidR="00B30644" w:rsidRPr="00EF5447" w:rsidRDefault="00B30644" w:rsidP="00B30644">
            <w:pPr>
              <w:pStyle w:val="TAC"/>
            </w:pPr>
            <w:r w:rsidRPr="003C4CEC">
              <w:rPr>
                <w:rFonts w:cs="Arial"/>
                <w:szCs w:val="18"/>
                <w:lang w:eastAsia="ja-JP"/>
              </w:rPr>
              <w:t>1907</w:t>
            </w:r>
          </w:p>
        </w:tc>
        <w:tc>
          <w:tcPr>
            <w:tcW w:w="817" w:type="dxa"/>
            <w:gridSpan w:val="2"/>
            <w:shd w:val="clear" w:color="auto" w:fill="auto"/>
            <w:noWrap/>
          </w:tcPr>
          <w:p w14:paraId="2A4AF36C" w14:textId="77777777" w:rsidR="00B30644" w:rsidRPr="00EF5447" w:rsidRDefault="00B30644" w:rsidP="00B30644">
            <w:pPr>
              <w:pStyle w:val="TAC"/>
            </w:pPr>
            <w:r w:rsidRPr="003C4CEC">
              <w:rPr>
                <w:rFonts w:cs="Arial"/>
                <w:szCs w:val="18"/>
                <w:lang w:eastAsia="ja-JP"/>
              </w:rPr>
              <w:t>5</w:t>
            </w:r>
          </w:p>
        </w:tc>
        <w:tc>
          <w:tcPr>
            <w:tcW w:w="2554" w:type="dxa"/>
            <w:gridSpan w:val="2"/>
            <w:shd w:val="clear" w:color="auto" w:fill="auto"/>
            <w:noWrap/>
          </w:tcPr>
          <w:p w14:paraId="18694AAE" w14:textId="77777777" w:rsidR="00B30644" w:rsidRPr="00EF5447" w:rsidRDefault="00B30644" w:rsidP="00B30644">
            <w:pPr>
              <w:pStyle w:val="TAC"/>
            </w:pPr>
            <w:r w:rsidRPr="003C4CEC">
              <w:rPr>
                <w:rFonts w:cs="Arial"/>
                <w:szCs w:val="18"/>
                <w:lang w:eastAsia="ja-JP"/>
              </w:rPr>
              <w:t>25</w:t>
            </w:r>
          </w:p>
        </w:tc>
        <w:tc>
          <w:tcPr>
            <w:tcW w:w="1323" w:type="dxa"/>
            <w:gridSpan w:val="2"/>
            <w:shd w:val="clear" w:color="auto" w:fill="auto"/>
            <w:noWrap/>
          </w:tcPr>
          <w:p w14:paraId="1A62C3E3" w14:textId="77777777" w:rsidR="00B30644" w:rsidRPr="00EF5447" w:rsidRDefault="00B30644" w:rsidP="00B30644">
            <w:pPr>
              <w:pStyle w:val="TAC"/>
            </w:pPr>
            <w:r w:rsidRPr="00EF5447">
              <w:rPr>
                <w:rFonts w:cs="Arial"/>
                <w:szCs w:val="18"/>
                <w:lang w:eastAsia="ja-JP"/>
              </w:rPr>
              <w:t>1987</w:t>
            </w:r>
          </w:p>
        </w:tc>
        <w:tc>
          <w:tcPr>
            <w:tcW w:w="867" w:type="dxa"/>
            <w:gridSpan w:val="2"/>
            <w:shd w:val="clear" w:color="auto" w:fill="auto"/>
          </w:tcPr>
          <w:p w14:paraId="5A01AAAA" w14:textId="77777777" w:rsidR="00B30644" w:rsidRPr="00EF5447" w:rsidRDefault="00B30644" w:rsidP="00B30644">
            <w:pPr>
              <w:pStyle w:val="TAC"/>
              <w:rPr>
                <w:rFonts w:cs="Arial"/>
              </w:rPr>
            </w:pPr>
            <w:r w:rsidRPr="00EF5447">
              <w:t>N/A</w:t>
            </w:r>
          </w:p>
        </w:tc>
        <w:tc>
          <w:tcPr>
            <w:tcW w:w="1248" w:type="dxa"/>
            <w:gridSpan w:val="3"/>
            <w:shd w:val="clear" w:color="auto" w:fill="auto"/>
          </w:tcPr>
          <w:p w14:paraId="0CFD1560" w14:textId="77777777" w:rsidR="00B30644" w:rsidRPr="00EF5447" w:rsidRDefault="00B30644" w:rsidP="00B30644">
            <w:pPr>
              <w:pStyle w:val="TAC"/>
            </w:pPr>
            <w:r w:rsidRPr="00EF5447">
              <w:t>N/A</w:t>
            </w:r>
          </w:p>
        </w:tc>
      </w:tr>
      <w:tr w:rsidR="00B30644" w:rsidRPr="00EF5447" w14:paraId="2ECDB6B8" w14:textId="77777777" w:rsidTr="00B30644">
        <w:trPr>
          <w:trHeight w:val="54"/>
          <w:jc w:val="center"/>
        </w:trPr>
        <w:tc>
          <w:tcPr>
            <w:tcW w:w="2259" w:type="dxa"/>
            <w:tcBorders>
              <w:top w:val="nil"/>
              <w:bottom w:val="nil"/>
            </w:tcBorders>
            <w:shd w:val="clear" w:color="auto" w:fill="auto"/>
          </w:tcPr>
          <w:p w14:paraId="30D03955" w14:textId="77777777" w:rsidR="00B30644" w:rsidRPr="00EF5447" w:rsidRDefault="00B30644" w:rsidP="00B30644">
            <w:pPr>
              <w:pStyle w:val="TAC"/>
              <w:rPr>
                <w:rFonts w:eastAsia="MS Mincho"/>
              </w:rPr>
            </w:pPr>
          </w:p>
        </w:tc>
        <w:tc>
          <w:tcPr>
            <w:tcW w:w="868" w:type="dxa"/>
            <w:shd w:val="clear" w:color="auto" w:fill="auto"/>
          </w:tcPr>
          <w:p w14:paraId="3F343EFB" w14:textId="77777777" w:rsidR="00B30644" w:rsidRPr="00EF5447" w:rsidRDefault="00B30644" w:rsidP="00B30644">
            <w:pPr>
              <w:pStyle w:val="TAC"/>
            </w:pPr>
            <w:r w:rsidRPr="00EF5447">
              <w:t>n5</w:t>
            </w:r>
          </w:p>
        </w:tc>
        <w:tc>
          <w:tcPr>
            <w:tcW w:w="1380" w:type="dxa"/>
            <w:gridSpan w:val="2"/>
            <w:shd w:val="clear" w:color="auto" w:fill="auto"/>
            <w:noWrap/>
          </w:tcPr>
          <w:p w14:paraId="5260F980" w14:textId="77777777" w:rsidR="00B30644" w:rsidRPr="00EF5447" w:rsidRDefault="00B30644" w:rsidP="00B30644">
            <w:pPr>
              <w:pStyle w:val="TAC"/>
            </w:pPr>
            <w:r>
              <w:rPr>
                <w:rFonts w:cs="Arial"/>
                <w:szCs w:val="18"/>
                <w:lang w:eastAsia="ja-JP"/>
              </w:rPr>
              <w:t>N/A</w:t>
            </w:r>
          </w:p>
        </w:tc>
        <w:tc>
          <w:tcPr>
            <w:tcW w:w="817" w:type="dxa"/>
            <w:gridSpan w:val="2"/>
            <w:shd w:val="clear" w:color="auto" w:fill="auto"/>
            <w:noWrap/>
          </w:tcPr>
          <w:p w14:paraId="6D5086ED" w14:textId="77777777" w:rsidR="00B30644" w:rsidRPr="00EF5447" w:rsidRDefault="00B30644" w:rsidP="00B30644">
            <w:pPr>
              <w:pStyle w:val="TAC"/>
            </w:pPr>
            <w:r w:rsidRPr="003C4CEC">
              <w:rPr>
                <w:rFonts w:cs="Arial"/>
                <w:szCs w:val="18"/>
                <w:lang w:eastAsia="ja-JP"/>
              </w:rPr>
              <w:t>5</w:t>
            </w:r>
          </w:p>
        </w:tc>
        <w:tc>
          <w:tcPr>
            <w:tcW w:w="2554" w:type="dxa"/>
            <w:gridSpan w:val="2"/>
            <w:shd w:val="clear" w:color="auto" w:fill="auto"/>
            <w:noWrap/>
          </w:tcPr>
          <w:p w14:paraId="455533B9" w14:textId="77777777" w:rsidR="00B30644" w:rsidRPr="00EF5447" w:rsidRDefault="00B30644" w:rsidP="00B30644">
            <w:pPr>
              <w:pStyle w:val="TAC"/>
            </w:pPr>
            <w:r>
              <w:rPr>
                <w:rFonts w:cs="Arial"/>
                <w:szCs w:val="18"/>
                <w:lang w:eastAsia="ja-JP"/>
              </w:rPr>
              <w:t>N/A</w:t>
            </w:r>
          </w:p>
        </w:tc>
        <w:tc>
          <w:tcPr>
            <w:tcW w:w="1323" w:type="dxa"/>
            <w:gridSpan w:val="2"/>
            <w:shd w:val="clear" w:color="auto" w:fill="auto"/>
            <w:noWrap/>
          </w:tcPr>
          <w:p w14:paraId="70AE2356" w14:textId="77777777" w:rsidR="00B30644" w:rsidRPr="00EF5447" w:rsidRDefault="00B30644" w:rsidP="00B30644">
            <w:pPr>
              <w:pStyle w:val="TAC"/>
            </w:pPr>
            <w:r w:rsidRPr="00EF5447">
              <w:rPr>
                <w:rFonts w:cs="Arial"/>
                <w:szCs w:val="18"/>
                <w:lang w:eastAsia="ja-JP"/>
              </w:rPr>
              <w:t>889</w:t>
            </w:r>
          </w:p>
        </w:tc>
        <w:tc>
          <w:tcPr>
            <w:tcW w:w="867" w:type="dxa"/>
            <w:gridSpan w:val="2"/>
            <w:shd w:val="clear" w:color="auto" w:fill="auto"/>
          </w:tcPr>
          <w:p w14:paraId="638E7FFE" w14:textId="77777777" w:rsidR="00B30644" w:rsidRPr="00EF5447" w:rsidRDefault="00B30644" w:rsidP="00B30644">
            <w:pPr>
              <w:pStyle w:val="TAC"/>
              <w:rPr>
                <w:rFonts w:cs="Arial"/>
              </w:rPr>
            </w:pPr>
            <w:r w:rsidRPr="00EF5447">
              <w:t>3.8</w:t>
            </w:r>
          </w:p>
        </w:tc>
        <w:tc>
          <w:tcPr>
            <w:tcW w:w="1248" w:type="dxa"/>
            <w:gridSpan w:val="3"/>
            <w:shd w:val="clear" w:color="auto" w:fill="auto"/>
          </w:tcPr>
          <w:p w14:paraId="6CD126E3" w14:textId="77777777" w:rsidR="00B30644" w:rsidRPr="00EF5447" w:rsidRDefault="00B30644" w:rsidP="00B30644">
            <w:pPr>
              <w:pStyle w:val="TAC"/>
            </w:pPr>
            <w:r w:rsidRPr="00EF5447">
              <w:t>IMD5</w:t>
            </w:r>
          </w:p>
        </w:tc>
      </w:tr>
      <w:tr w:rsidR="00B30644" w:rsidRPr="00EF5447" w14:paraId="4FC8784F" w14:textId="77777777" w:rsidTr="00B30644">
        <w:trPr>
          <w:trHeight w:val="54"/>
          <w:jc w:val="center"/>
        </w:trPr>
        <w:tc>
          <w:tcPr>
            <w:tcW w:w="2259" w:type="dxa"/>
            <w:tcBorders>
              <w:top w:val="nil"/>
              <w:bottom w:val="single" w:sz="4" w:space="0" w:color="auto"/>
            </w:tcBorders>
            <w:shd w:val="clear" w:color="auto" w:fill="auto"/>
          </w:tcPr>
          <w:p w14:paraId="24E78C2F" w14:textId="77777777" w:rsidR="00B30644" w:rsidRPr="00EF5447" w:rsidRDefault="00B30644" w:rsidP="00B30644">
            <w:pPr>
              <w:pStyle w:val="TAC"/>
              <w:rPr>
                <w:rFonts w:eastAsia="MS Mincho"/>
              </w:rPr>
            </w:pPr>
          </w:p>
        </w:tc>
        <w:tc>
          <w:tcPr>
            <w:tcW w:w="868" w:type="dxa"/>
            <w:shd w:val="clear" w:color="auto" w:fill="auto"/>
          </w:tcPr>
          <w:p w14:paraId="61F9AAA8" w14:textId="77777777" w:rsidR="00B30644" w:rsidRPr="00EF5447" w:rsidRDefault="00B30644" w:rsidP="00B30644">
            <w:pPr>
              <w:pStyle w:val="TAC"/>
            </w:pPr>
            <w:r w:rsidRPr="00EF5447">
              <w:t>n77</w:t>
            </w:r>
          </w:p>
        </w:tc>
        <w:tc>
          <w:tcPr>
            <w:tcW w:w="1380" w:type="dxa"/>
            <w:gridSpan w:val="2"/>
            <w:shd w:val="clear" w:color="auto" w:fill="auto"/>
            <w:noWrap/>
          </w:tcPr>
          <w:p w14:paraId="4214E917" w14:textId="77777777" w:rsidR="00B30644" w:rsidRPr="00EF5447" w:rsidRDefault="00B30644" w:rsidP="00B30644">
            <w:pPr>
              <w:pStyle w:val="TAC"/>
            </w:pPr>
            <w:r w:rsidRPr="003C4CEC">
              <w:rPr>
                <w:rFonts w:cs="Arial"/>
                <w:szCs w:val="18"/>
                <w:lang w:eastAsia="ja-JP"/>
              </w:rPr>
              <w:t>3305</w:t>
            </w:r>
          </w:p>
        </w:tc>
        <w:tc>
          <w:tcPr>
            <w:tcW w:w="817" w:type="dxa"/>
            <w:gridSpan w:val="2"/>
            <w:shd w:val="clear" w:color="auto" w:fill="auto"/>
            <w:noWrap/>
          </w:tcPr>
          <w:p w14:paraId="373EED13" w14:textId="77777777" w:rsidR="00B30644" w:rsidRPr="00EF5447" w:rsidRDefault="00B30644" w:rsidP="00B30644">
            <w:pPr>
              <w:pStyle w:val="TAC"/>
            </w:pPr>
            <w:r w:rsidRPr="003C4CEC">
              <w:rPr>
                <w:rFonts w:cs="Arial"/>
                <w:szCs w:val="18"/>
                <w:lang w:eastAsia="ja-JP"/>
              </w:rPr>
              <w:t>10</w:t>
            </w:r>
          </w:p>
        </w:tc>
        <w:tc>
          <w:tcPr>
            <w:tcW w:w="2554" w:type="dxa"/>
            <w:gridSpan w:val="2"/>
            <w:shd w:val="clear" w:color="auto" w:fill="auto"/>
            <w:noWrap/>
          </w:tcPr>
          <w:p w14:paraId="0419C3F4" w14:textId="77777777" w:rsidR="00B30644" w:rsidRPr="00EF5447" w:rsidRDefault="00B30644" w:rsidP="00B30644">
            <w:pPr>
              <w:pStyle w:val="TAC"/>
            </w:pPr>
            <w:r w:rsidRPr="003C4CEC">
              <w:rPr>
                <w:rFonts w:cs="Arial"/>
                <w:szCs w:val="18"/>
                <w:lang w:eastAsia="ja-JP"/>
              </w:rPr>
              <w:t>50</w:t>
            </w:r>
          </w:p>
        </w:tc>
        <w:tc>
          <w:tcPr>
            <w:tcW w:w="1323" w:type="dxa"/>
            <w:gridSpan w:val="2"/>
            <w:shd w:val="clear" w:color="auto" w:fill="auto"/>
            <w:noWrap/>
          </w:tcPr>
          <w:p w14:paraId="6B7F1725" w14:textId="77777777" w:rsidR="00B30644" w:rsidRPr="00EF5447" w:rsidRDefault="00B30644" w:rsidP="00B30644">
            <w:pPr>
              <w:pStyle w:val="TAC"/>
            </w:pPr>
            <w:r w:rsidRPr="00EF5447">
              <w:rPr>
                <w:rFonts w:cs="Arial"/>
                <w:szCs w:val="18"/>
                <w:lang w:eastAsia="ja-JP"/>
              </w:rPr>
              <w:t>3305</w:t>
            </w:r>
          </w:p>
        </w:tc>
        <w:tc>
          <w:tcPr>
            <w:tcW w:w="867" w:type="dxa"/>
            <w:gridSpan w:val="2"/>
            <w:shd w:val="clear" w:color="auto" w:fill="auto"/>
          </w:tcPr>
          <w:p w14:paraId="05A7C66E" w14:textId="77777777" w:rsidR="00B30644" w:rsidRPr="00EF5447" w:rsidRDefault="00B30644" w:rsidP="00B30644">
            <w:pPr>
              <w:pStyle w:val="TAC"/>
              <w:rPr>
                <w:rFonts w:cs="Arial"/>
              </w:rPr>
            </w:pPr>
            <w:r w:rsidRPr="00EF5447">
              <w:rPr>
                <w:rFonts w:cs="Arial"/>
              </w:rPr>
              <w:t>N/A</w:t>
            </w:r>
          </w:p>
        </w:tc>
        <w:tc>
          <w:tcPr>
            <w:tcW w:w="1248" w:type="dxa"/>
            <w:gridSpan w:val="3"/>
            <w:shd w:val="clear" w:color="auto" w:fill="auto"/>
          </w:tcPr>
          <w:p w14:paraId="1074114D" w14:textId="77777777" w:rsidR="00B30644" w:rsidRPr="00EF5447" w:rsidRDefault="00B30644" w:rsidP="00B30644">
            <w:pPr>
              <w:pStyle w:val="TAC"/>
            </w:pPr>
            <w:r w:rsidRPr="00EF5447">
              <w:t>N/A</w:t>
            </w:r>
          </w:p>
        </w:tc>
      </w:tr>
      <w:tr w:rsidR="00B30644" w:rsidRPr="00EF5447" w14:paraId="1382AAFC" w14:textId="77777777" w:rsidTr="00B30644">
        <w:trPr>
          <w:trHeight w:val="54"/>
          <w:jc w:val="center"/>
        </w:trPr>
        <w:tc>
          <w:tcPr>
            <w:tcW w:w="2259" w:type="dxa"/>
            <w:tcBorders>
              <w:top w:val="nil"/>
              <w:left w:val="single" w:sz="4" w:space="0" w:color="auto"/>
              <w:bottom w:val="nil"/>
              <w:right w:val="single" w:sz="4" w:space="0" w:color="auto"/>
            </w:tcBorders>
          </w:tcPr>
          <w:p w14:paraId="58BC5786" w14:textId="77777777" w:rsidR="00B30644" w:rsidRPr="00EF5447" w:rsidRDefault="00B30644" w:rsidP="00B30644">
            <w:pPr>
              <w:pStyle w:val="TAC"/>
              <w:rPr>
                <w:rFonts w:eastAsia="MS Mincho"/>
              </w:rPr>
            </w:pPr>
            <w:r>
              <w:rPr>
                <w:lang w:eastAsia="fi-FI"/>
              </w:rPr>
              <w:t>DC_2A-5A_n77A</w:t>
            </w:r>
            <w:r>
              <w:rPr>
                <w:vertAlign w:val="superscript"/>
                <w:lang w:eastAsia="fi-FI"/>
              </w:rPr>
              <w:t>11</w:t>
            </w:r>
          </w:p>
        </w:tc>
        <w:tc>
          <w:tcPr>
            <w:tcW w:w="868" w:type="dxa"/>
            <w:shd w:val="clear" w:color="auto" w:fill="auto"/>
          </w:tcPr>
          <w:p w14:paraId="4C768DF0" w14:textId="77777777" w:rsidR="00B30644" w:rsidRPr="00EF5447" w:rsidRDefault="00B30644" w:rsidP="00B30644">
            <w:pPr>
              <w:pStyle w:val="TAC"/>
            </w:pPr>
            <w:r w:rsidRPr="00EF5447">
              <w:rPr>
                <w:rFonts w:cs="Arial"/>
                <w:sz w:val="20"/>
                <w:lang w:eastAsia="fi-FI"/>
              </w:rPr>
              <w:t>2</w:t>
            </w:r>
          </w:p>
        </w:tc>
        <w:tc>
          <w:tcPr>
            <w:tcW w:w="1380" w:type="dxa"/>
            <w:gridSpan w:val="2"/>
            <w:shd w:val="clear" w:color="auto" w:fill="auto"/>
            <w:noWrap/>
          </w:tcPr>
          <w:p w14:paraId="7B301D5B" w14:textId="77777777" w:rsidR="00B30644" w:rsidRPr="00EF5447" w:rsidRDefault="00B30644" w:rsidP="00B30644">
            <w:pPr>
              <w:pStyle w:val="TAC"/>
              <w:rPr>
                <w:rFonts w:cs="Arial"/>
                <w:szCs w:val="18"/>
                <w:lang w:eastAsia="ja-JP"/>
              </w:rPr>
            </w:pPr>
            <w:r w:rsidRPr="00505ECA">
              <w:rPr>
                <w:rFonts w:cs="Arial"/>
                <w:szCs w:val="18"/>
                <w:lang w:eastAsia="fi-FI"/>
              </w:rPr>
              <w:t>1907.5</w:t>
            </w:r>
          </w:p>
        </w:tc>
        <w:tc>
          <w:tcPr>
            <w:tcW w:w="817" w:type="dxa"/>
            <w:gridSpan w:val="2"/>
            <w:shd w:val="clear" w:color="auto" w:fill="auto"/>
            <w:noWrap/>
          </w:tcPr>
          <w:p w14:paraId="7FE31ED8" w14:textId="77777777" w:rsidR="00B30644" w:rsidRPr="00EF5447" w:rsidRDefault="00B30644" w:rsidP="00B30644">
            <w:pPr>
              <w:pStyle w:val="TAC"/>
              <w:rPr>
                <w:rFonts w:cs="Arial"/>
                <w:szCs w:val="18"/>
                <w:lang w:eastAsia="ja-JP"/>
              </w:rPr>
            </w:pPr>
            <w:r w:rsidRPr="00505ECA">
              <w:rPr>
                <w:rFonts w:eastAsia="Malgun Gothic" w:cs="Arial"/>
                <w:kern w:val="2"/>
                <w:szCs w:val="18"/>
                <w:lang w:eastAsia="ko-KR"/>
              </w:rPr>
              <w:t>5</w:t>
            </w:r>
          </w:p>
        </w:tc>
        <w:tc>
          <w:tcPr>
            <w:tcW w:w="2554" w:type="dxa"/>
            <w:gridSpan w:val="2"/>
            <w:shd w:val="clear" w:color="auto" w:fill="auto"/>
            <w:noWrap/>
          </w:tcPr>
          <w:p w14:paraId="47234F29" w14:textId="77777777" w:rsidR="00B30644" w:rsidRPr="00EF5447" w:rsidRDefault="00B30644" w:rsidP="00B30644">
            <w:pPr>
              <w:pStyle w:val="TAC"/>
              <w:rPr>
                <w:rFonts w:cs="Arial"/>
                <w:szCs w:val="18"/>
                <w:lang w:eastAsia="ja-JP"/>
              </w:rPr>
            </w:pPr>
            <w:r w:rsidRPr="00505ECA">
              <w:rPr>
                <w:rFonts w:eastAsia="Malgun Gothic" w:cs="Arial"/>
                <w:kern w:val="2"/>
                <w:szCs w:val="18"/>
                <w:lang w:eastAsia="ko-KR"/>
              </w:rPr>
              <w:t>25</w:t>
            </w:r>
          </w:p>
        </w:tc>
        <w:tc>
          <w:tcPr>
            <w:tcW w:w="1323" w:type="dxa"/>
            <w:gridSpan w:val="2"/>
            <w:shd w:val="clear" w:color="auto" w:fill="auto"/>
            <w:noWrap/>
          </w:tcPr>
          <w:p w14:paraId="30A0BA20" w14:textId="77777777" w:rsidR="00B30644" w:rsidRPr="00EF5447" w:rsidRDefault="00B30644" w:rsidP="00B30644">
            <w:pPr>
              <w:pStyle w:val="TAC"/>
              <w:rPr>
                <w:rFonts w:cs="Arial"/>
                <w:szCs w:val="18"/>
                <w:lang w:eastAsia="ja-JP"/>
              </w:rPr>
            </w:pPr>
            <w:r w:rsidRPr="00EF5447">
              <w:rPr>
                <w:rFonts w:cs="Arial"/>
                <w:sz w:val="20"/>
                <w:lang w:eastAsia="fi-FI"/>
              </w:rPr>
              <w:t>1987.5</w:t>
            </w:r>
          </w:p>
        </w:tc>
        <w:tc>
          <w:tcPr>
            <w:tcW w:w="867" w:type="dxa"/>
            <w:gridSpan w:val="2"/>
            <w:shd w:val="clear" w:color="auto" w:fill="auto"/>
          </w:tcPr>
          <w:p w14:paraId="21113C7D" w14:textId="77777777" w:rsidR="00B30644" w:rsidRPr="00EF5447" w:rsidRDefault="00B30644" w:rsidP="00B30644">
            <w:pPr>
              <w:pStyle w:val="TAC"/>
              <w:rPr>
                <w:rFonts w:cs="Arial"/>
              </w:rPr>
            </w:pPr>
            <w:r w:rsidRPr="00EF5447">
              <w:rPr>
                <w:rFonts w:eastAsia="Malgun Gothic" w:cs="Arial"/>
                <w:kern w:val="2"/>
                <w:sz w:val="20"/>
                <w:lang w:eastAsia="ko-KR"/>
              </w:rPr>
              <w:t>N/A</w:t>
            </w:r>
          </w:p>
        </w:tc>
        <w:tc>
          <w:tcPr>
            <w:tcW w:w="1248" w:type="dxa"/>
            <w:gridSpan w:val="3"/>
            <w:shd w:val="clear" w:color="auto" w:fill="auto"/>
          </w:tcPr>
          <w:p w14:paraId="2D4A393D" w14:textId="77777777" w:rsidR="00B30644" w:rsidRPr="00EF5447" w:rsidRDefault="00B30644" w:rsidP="00B30644">
            <w:pPr>
              <w:pStyle w:val="TAC"/>
            </w:pPr>
            <w:r w:rsidRPr="00EF5447">
              <w:rPr>
                <w:rFonts w:cs="Arial"/>
                <w:sz w:val="20"/>
                <w:lang w:eastAsia="fi-FI"/>
              </w:rPr>
              <w:t>N/A</w:t>
            </w:r>
          </w:p>
        </w:tc>
      </w:tr>
      <w:tr w:rsidR="00B30644" w:rsidRPr="00EF5447" w14:paraId="7EDBF566" w14:textId="77777777" w:rsidTr="00B30644">
        <w:trPr>
          <w:trHeight w:val="54"/>
          <w:jc w:val="center"/>
        </w:trPr>
        <w:tc>
          <w:tcPr>
            <w:tcW w:w="2259" w:type="dxa"/>
            <w:tcBorders>
              <w:top w:val="nil"/>
              <w:left w:val="single" w:sz="4" w:space="0" w:color="auto"/>
              <w:bottom w:val="nil"/>
              <w:right w:val="single" w:sz="4" w:space="0" w:color="auto"/>
            </w:tcBorders>
          </w:tcPr>
          <w:p w14:paraId="16E64683" w14:textId="77777777" w:rsidR="00B30644" w:rsidRDefault="00B30644" w:rsidP="00B30644">
            <w:pPr>
              <w:pStyle w:val="TAC"/>
              <w:rPr>
                <w:rFonts w:eastAsia="MS Mincho"/>
                <w:vertAlign w:val="superscript"/>
              </w:rPr>
            </w:pPr>
            <w:r>
              <w:rPr>
                <w:rFonts w:eastAsia="MS Mincho"/>
              </w:rPr>
              <w:t>DC_2A-5A_n77C</w:t>
            </w:r>
            <w:r>
              <w:rPr>
                <w:rFonts w:eastAsia="MS Mincho"/>
                <w:vertAlign w:val="superscript"/>
              </w:rPr>
              <w:t>11</w:t>
            </w:r>
          </w:p>
          <w:p w14:paraId="1B2BD593" w14:textId="77777777" w:rsidR="00B30644" w:rsidRDefault="00B30644" w:rsidP="00B30644">
            <w:pPr>
              <w:pStyle w:val="TAC"/>
              <w:rPr>
                <w:lang w:eastAsia="ja-JP"/>
              </w:rPr>
            </w:pPr>
            <w:r>
              <w:rPr>
                <w:lang w:eastAsia="ja-JP"/>
              </w:rPr>
              <w:t>DC_2A-5A_n77(2A)</w:t>
            </w:r>
            <w:r>
              <w:rPr>
                <w:vertAlign w:val="superscript"/>
                <w:lang w:eastAsia="fi-FI"/>
              </w:rPr>
              <w:t>11</w:t>
            </w:r>
          </w:p>
          <w:p w14:paraId="7BAD34E7" w14:textId="77777777" w:rsidR="00B30644" w:rsidRPr="00EF5447" w:rsidRDefault="00B30644" w:rsidP="00B30644">
            <w:pPr>
              <w:pStyle w:val="TAC"/>
              <w:rPr>
                <w:rFonts w:eastAsia="MS Mincho"/>
              </w:rPr>
            </w:pPr>
            <w:r>
              <w:rPr>
                <w:lang w:eastAsia="ja-JP"/>
              </w:rPr>
              <w:t>DC_2A-2A-5A_n77A</w:t>
            </w:r>
            <w:r>
              <w:rPr>
                <w:vertAlign w:val="superscript"/>
                <w:lang w:eastAsia="ja-JP"/>
              </w:rPr>
              <w:t>11</w:t>
            </w:r>
          </w:p>
        </w:tc>
        <w:tc>
          <w:tcPr>
            <w:tcW w:w="868" w:type="dxa"/>
            <w:shd w:val="clear" w:color="auto" w:fill="auto"/>
          </w:tcPr>
          <w:p w14:paraId="3ED36D37" w14:textId="77777777" w:rsidR="00B30644" w:rsidRPr="00EF5447" w:rsidRDefault="00B30644" w:rsidP="00B30644">
            <w:pPr>
              <w:pStyle w:val="TAC"/>
            </w:pPr>
            <w:r w:rsidRPr="00EF5447">
              <w:rPr>
                <w:rFonts w:cs="Arial"/>
                <w:sz w:val="20"/>
                <w:lang w:eastAsia="fi-FI"/>
              </w:rPr>
              <w:t>5</w:t>
            </w:r>
          </w:p>
        </w:tc>
        <w:tc>
          <w:tcPr>
            <w:tcW w:w="1380" w:type="dxa"/>
            <w:gridSpan w:val="2"/>
            <w:shd w:val="clear" w:color="auto" w:fill="auto"/>
            <w:noWrap/>
          </w:tcPr>
          <w:p w14:paraId="5011B504" w14:textId="77777777" w:rsidR="00B30644" w:rsidRPr="00EF5447" w:rsidRDefault="00B30644" w:rsidP="00B30644">
            <w:pPr>
              <w:pStyle w:val="TAC"/>
              <w:rPr>
                <w:rFonts w:cs="Arial"/>
                <w:szCs w:val="18"/>
                <w:lang w:eastAsia="ja-JP"/>
              </w:rPr>
            </w:pPr>
            <w:r w:rsidRPr="00505ECA">
              <w:rPr>
                <w:rFonts w:cs="Arial"/>
                <w:szCs w:val="18"/>
                <w:lang w:eastAsia="fi-FI"/>
              </w:rPr>
              <w:t>N/A</w:t>
            </w:r>
          </w:p>
        </w:tc>
        <w:tc>
          <w:tcPr>
            <w:tcW w:w="817" w:type="dxa"/>
            <w:gridSpan w:val="2"/>
            <w:shd w:val="clear" w:color="auto" w:fill="auto"/>
            <w:noWrap/>
          </w:tcPr>
          <w:p w14:paraId="525A32B8" w14:textId="77777777" w:rsidR="00B30644" w:rsidRPr="00EF5447" w:rsidRDefault="00B30644" w:rsidP="00B30644">
            <w:pPr>
              <w:pStyle w:val="TAC"/>
              <w:rPr>
                <w:rFonts w:cs="Arial"/>
                <w:szCs w:val="18"/>
                <w:lang w:eastAsia="ja-JP"/>
              </w:rPr>
            </w:pPr>
            <w:r w:rsidRPr="00505ECA">
              <w:rPr>
                <w:rFonts w:cs="Arial"/>
                <w:szCs w:val="18"/>
                <w:lang w:eastAsia="fi-FI"/>
              </w:rPr>
              <w:t>5</w:t>
            </w:r>
          </w:p>
        </w:tc>
        <w:tc>
          <w:tcPr>
            <w:tcW w:w="2554" w:type="dxa"/>
            <w:gridSpan w:val="2"/>
            <w:shd w:val="clear" w:color="auto" w:fill="auto"/>
            <w:noWrap/>
          </w:tcPr>
          <w:p w14:paraId="695895A2" w14:textId="77777777" w:rsidR="00B30644" w:rsidRPr="00EF5447" w:rsidRDefault="00B30644" w:rsidP="00B30644">
            <w:pPr>
              <w:pStyle w:val="TAC"/>
              <w:rPr>
                <w:rFonts w:cs="Arial"/>
                <w:szCs w:val="18"/>
                <w:lang w:eastAsia="ja-JP"/>
              </w:rPr>
            </w:pPr>
            <w:r w:rsidRPr="00505ECA">
              <w:rPr>
                <w:rFonts w:cs="Arial"/>
                <w:szCs w:val="18"/>
                <w:lang w:eastAsia="fi-FI"/>
              </w:rPr>
              <w:t>N/A</w:t>
            </w:r>
          </w:p>
        </w:tc>
        <w:tc>
          <w:tcPr>
            <w:tcW w:w="1323" w:type="dxa"/>
            <w:gridSpan w:val="2"/>
            <w:shd w:val="clear" w:color="auto" w:fill="auto"/>
            <w:noWrap/>
          </w:tcPr>
          <w:p w14:paraId="06714B0F" w14:textId="77777777" w:rsidR="00B30644" w:rsidRPr="00EF5447" w:rsidRDefault="00B30644" w:rsidP="00B30644">
            <w:pPr>
              <w:pStyle w:val="TAC"/>
              <w:rPr>
                <w:rFonts w:cs="Arial"/>
                <w:szCs w:val="18"/>
                <w:lang w:eastAsia="ja-JP"/>
              </w:rPr>
            </w:pPr>
            <w:r w:rsidRPr="00EF5447">
              <w:rPr>
                <w:rFonts w:cs="Arial"/>
                <w:sz w:val="20"/>
                <w:lang w:eastAsia="fi-FI"/>
              </w:rPr>
              <w:t>887.5</w:t>
            </w:r>
          </w:p>
        </w:tc>
        <w:tc>
          <w:tcPr>
            <w:tcW w:w="867" w:type="dxa"/>
            <w:gridSpan w:val="2"/>
            <w:shd w:val="clear" w:color="auto" w:fill="auto"/>
          </w:tcPr>
          <w:p w14:paraId="435944CF" w14:textId="77777777" w:rsidR="00B30644" w:rsidRPr="00EF5447" w:rsidRDefault="00B30644" w:rsidP="00B30644">
            <w:pPr>
              <w:pStyle w:val="TAC"/>
              <w:rPr>
                <w:rFonts w:cs="Arial"/>
              </w:rPr>
            </w:pPr>
            <w:r w:rsidRPr="00EF5447">
              <w:rPr>
                <w:rFonts w:cs="Arial"/>
                <w:sz w:val="20"/>
                <w:lang w:eastAsia="fi-FI"/>
              </w:rPr>
              <w:t>3.8</w:t>
            </w:r>
          </w:p>
        </w:tc>
        <w:tc>
          <w:tcPr>
            <w:tcW w:w="1248" w:type="dxa"/>
            <w:gridSpan w:val="3"/>
            <w:shd w:val="clear" w:color="auto" w:fill="auto"/>
          </w:tcPr>
          <w:p w14:paraId="52B1822E" w14:textId="77777777" w:rsidR="00B30644" w:rsidRPr="00EF5447" w:rsidRDefault="00B30644" w:rsidP="00B30644">
            <w:pPr>
              <w:pStyle w:val="TAC"/>
            </w:pPr>
            <w:r w:rsidRPr="00EF5447">
              <w:rPr>
                <w:rFonts w:eastAsia="Malgun Gothic" w:cs="Arial"/>
                <w:sz w:val="20"/>
                <w:lang w:eastAsia="ko-KR"/>
              </w:rPr>
              <w:t>IMD5</w:t>
            </w:r>
          </w:p>
        </w:tc>
      </w:tr>
      <w:tr w:rsidR="00B30644" w:rsidRPr="00EF5447" w14:paraId="66A6635E" w14:textId="77777777" w:rsidTr="00B30644">
        <w:trPr>
          <w:trHeight w:val="54"/>
          <w:jc w:val="center"/>
        </w:trPr>
        <w:tc>
          <w:tcPr>
            <w:tcW w:w="2259" w:type="dxa"/>
            <w:tcBorders>
              <w:top w:val="nil"/>
              <w:left w:val="single" w:sz="4" w:space="0" w:color="auto"/>
              <w:bottom w:val="nil"/>
              <w:right w:val="single" w:sz="4" w:space="0" w:color="auto"/>
            </w:tcBorders>
          </w:tcPr>
          <w:p w14:paraId="57625053" w14:textId="77777777" w:rsidR="00B30644" w:rsidRPr="00EF5447" w:rsidRDefault="00B30644" w:rsidP="00B30644">
            <w:pPr>
              <w:pStyle w:val="TAC"/>
              <w:rPr>
                <w:rFonts w:eastAsia="MS Mincho"/>
              </w:rPr>
            </w:pPr>
            <w:r>
              <w:rPr>
                <w:rFonts w:eastAsia="MS Mincho"/>
              </w:rPr>
              <w:t>DC_2A-2A-5A_n77C</w:t>
            </w:r>
            <w:r>
              <w:rPr>
                <w:rFonts w:eastAsia="MS Mincho"/>
                <w:vertAlign w:val="superscript"/>
              </w:rPr>
              <w:t>11</w:t>
            </w:r>
            <w:r w:rsidRPr="00E94211">
              <w:rPr>
                <w:rFonts w:eastAsia="MS Mincho"/>
              </w:rPr>
              <w:t xml:space="preserve"> DC_2A-2A-5A_n77(2A)</w:t>
            </w:r>
            <w:r w:rsidRPr="00E94211">
              <w:rPr>
                <w:rFonts w:eastAsia="MS Mincho"/>
                <w:vertAlign w:val="superscript"/>
              </w:rPr>
              <w:t>11</w:t>
            </w:r>
          </w:p>
        </w:tc>
        <w:tc>
          <w:tcPr>
            <w:tcW w:w="868" w:type="dxa"/>
            <w:shd w:val="clear" w:color="auto" w:fill="auto"/>
          </w:tcPr>
          <w:p w14:paraId="71B06D2C" w14:textId="77777777" w:rsidR="00B30644" w:rsidRPr="00EF5447" w:rsidRDefault="00B30644" w:rsidP="00B30644">
            <w:pPr>
              <w:pStyle w:val="TAC"/>
            </w:pPr>
            <w:r w:rsidRPr="00EF5447">
              <w:rPr>
                <w:rFonts w:cs="Arial"/>
                <w:sz w:val="20"/>
                <w:lang w:eastAsia="fi-FI"/>
              </w:rPr>
              <w:t>n77</w:t>
            </w:r>
          </w:p>
        </w:tc>
        <w:tc>
          <w:tcPr>
            <w:tcW w:w="1380" w:type="dxa"/>
            <w:gridSpan w:val="2"/>
            <w:shd w:val="clear" w:color="auto" w:fill="auto"/>
            <w:noWrap/>
          </w:tcPr>
          <w:p w14:paraId="185915D7" w14:textId="77777777" w:rsidR="00B30644" w:rsidRPr="00EF5447" w:rsidRDefault="00B30644" w:rsidP="00B30644">
            <w:pPr>
              <w:pStyle w:val="TAC"/>
              <w:rPr>
                <w:rFonts w:cs="Arial"/>
                <w:szCs w:val="18"/>
                <w:lang w:eastAsia="ja-JP"/>
              </w:rPr>
            </w:pPr>
            <w:r w:rsidRPr="00505ECA">
              <w:rPr>
                <w:rFonts w:cs="Arial"/>
                <w:szCs w:val="18"/>
                <w:lang w:eastAsia="fi-FI"/>
              </w:rPr>
              <w:t>3305</w:t>
            </w:r>
          </w:p>
        </w:tc>
        <w:tc>
          <w:tcPr>
            <w:tcW w:w="817" w:type="dxa"/>
            <w:gridSpan w:val="2"/>
            <w:shd w:val="clear" w:color="auto" w:fill="auto"/>
            <w:noWrap/>
          </w:tcPr>
          <w:p w14:paraId="2CA79F77" w14:textId="77777777" w:rsidR="00B30644" w:rsidRPr="00EF5447" w:rsidRDefault="00B30644" w:rsidP="00B30644">
            <w:pPr>
              <w:pStyle w:val="TAC"/>
              <w:rPr>
                <w:rFonts w:cs="Arial"/>
                <w:szCs w:val="18"/>
                <w:lang w:eastAsia="ja-JP"/>
              </w:rPr>
            </w:pPr>
            <w:r>
              <w:rPr>
                <w:rFonts w:eastAsia="Malgun Gothic" w:cs="Arial"/>
                <w:szCs w:val="18"/>
                <w:lang w:eastAsia="ko-KR"/>
              </w:rPr>
              <w:t>10</w:t>
            </w:r>
          </w:p>
        </w:tc>
        <w:tc>
          <w:tcPr>
            <w:tcW w:w="2554" w:type="dxa"/>
            <w:gridSpan w:val="2"/>
            <w:shd w:val="clear" w:color="auto" w:fill="auto"/>
            <w:noWrap/>
          </w:tcPr>
          <w:p w14:paraId="359D6136" w14:textId="77777777" w:rsidR="00B30644" w:rsidRPr="00EF5447" w:rsidRDefault="00B30644" w:rsidP="00B30644">
            <w:pPr>
              <w:pStyle w:val="TAC"/>
              <w:rPr>
                <w:rFonts w:cs="Arial"/>
                <w:szCs w:val="18"/>
                <w:lang w:eastAsia="ja-JP"/>
              </w:rPr>
            </w:pPr>
            <w:r>
              <w:rPr>
                <w:rFonts w:eastAsia="Malgun Gothic" w:cs="Arial"/>
                <w:szCs w:val="18"/>
                <w:lang w:eastAsia="ko-KR"/>
              </w:rPr>
              <w:t>50</w:t>
            </w:r>
          </w:p>
        </w:tc>
        <w:tc>
          <w:tcPr>
            <w:tcW w:w="1323" w:type="dxa"/>
            <w:gridSpan w:val="2"/>
            <w:shd w:val="clear" w:color="auto" w:fill="auto"/>
            <w:noWrap/>
          </w:tcPr>
          <w:p w14:paraId="71A72B4E" w14:textId="77777777" w:rsidR="00B30644" w:rsidRPr="00EF5447" w:rsidRDefault="00B30644" w:rsidP="00B30644">
            <w:pPr>
              <w:pStyle w:val="TAC"/>
              <w:rPr>
                <w:rFonts w:cs="Arial"/>
                <w:szCs w:val="18"/>
                <w:lang w:eastAsia="ja-JP"/>
              </w:rPr>
            </w:pPr>
            <w:r w:rsidRPr="00EF5447">
              <w:rPr>
                <w:rFonts w:cs="Arial"/>
                <w:sz w:val="20"/>
                <w:lang w:eastAsia="fi-FI"/>
              </w:rPr>
              <w:t>3305</w:t>
            </w:r>
          </w:p>
        </w:tc>
        <w:tc>
          <w:tcPr>
            <w:tcW w:w="867" w:type="dxa"/>
            <w:gridSpan w:val="2"/>
            <w:shd w:val="clear" w:color="auto" w:fill="auto"/>
          </w:tcPr>
          <w:p w14:paraId="3535559C" w14:textId="77777777" w:rsidR="00B30644" w:rsidRPr="00EF5447" w:rsidRDefault="00B30644" w:rsidP="00B30644">
            <w:pPr>
              <w:pStyle w:val="TAC"/>
              <w:rPr>
                <w:rFonts w:cs="Arial"/>
              </w:rPr>
            </w:pPr>
            <w:r w:rsidRPr="00EF5447">
              <w:rPr>
                <w:rFonts w:cs="Arial"/>
                <w:sz w:val="20"/>
                <w:lang w:eastAsia="fi-FI"/>
              </w:rPr>
              <w:t>N/A</w:t>
            </w:r>
          </w:p>
        </w:tc>
        <w:tc>
          <w:tcPr>
            <w:tcW w:w="1248" w:type="dxa"/>
            <w:gridSpan w:val="3"/>
            <w:shd w:val="clear" w:color="auto" w:fill="auto"/>
          </w:tcPr>
          <w:p w14:paraId="5A220854" w14:textId="77777777" w:rsidR="00B30644" w:rsidRPr="00EF5447" w:rsidRDefault="00B30644" w:rsidP="00B30644">
            <w:pPr>
              <w:pStyle w:val="TAC"/>
            </w:pPr>
            <w:r w:rsidRPr="00EF5447">
              <w:rPr>
                <w:rFonts w:eastAsia="Malgun Gothic" w:cs="Arial"/>
                <w:sz w:val="20"/>
                <w:lang w:eastAsia="ko-KR"/>
              </w:rPr>
              <w:t>N/A</w:t>
            </w:r>
          </w:p>
        </w:tc>
      </w:tr>
      <w:tr w:rsidR="00B30644" w:rsidRPr="00EF5447" w14:paraId="7F793B45" w14:textId="77777777" w:rsidTr="00B30644">
        <w:trPr>
          <w:trHeight w:val="54"/>
          <w:jc w:val="center"/>
        </w:trPr>
        <w:tc>
          <w:tcPr>
            <w:tcW w:w="2259" w:type="dxa"/>
            <w:tcBorders>
              <w:top w:val="nil"/>
              <w:bottom w:val="nil"/>
            </w:tcBorders>
            <w:shd w:val="clear" w:color="auto" w:fill="auto"/>
          </w:tcPr>
          <w:p w14:paraId="183EF9B9" w14:textId="77777777" w:rsidR="00B30644" w:rsidRPr="00EF5447" w:rsidRDefault="00B30644" w:rsidP="00B30644">
            <w:pPr>
              <w:pStyle w:val="TAC"/>
              <w:rPr>
                <w:rFonts w:eastAsia="MS Mincho"/>
              </w:rPr>
            </w:pPr>
          </w:p>
        </w:tc>
        <w:tc>
          <w:tcPr>
            <w:tcW w:w="868" w:type="dxa"/>
            <w:shd w:val="clear" w:color="auto" w:fill="auto"/>
          </w:tcPr>
          <w:p w14:paraId="42FEE940" w14:textId="77777777" w:rsidR="00B30644" w:rsidRPr="00EF5447" w:rsidRDefault="00B30644" w:rsidP="00B30644">
            <w:pPr>
              <w:pStyle w:val="TAC"/>
            </w:pPr>
            <w:r w:rsidRPr="00EF5447">
              <w:rPr>
                <w:rFonts w:cs="Arial"/>
                <w:sz w:val="20"/>
                <w:lang w:eastAsia="fi-FI"/>
              </w:rPr>
              <w:t>2</w:t>
            </w:r>
          </w:p>
        </w:tc>
        <w:tc>
          <w:tcPr>
            <w:tcW w:w="1380" w:type="dxa"/>
            <w:gridSpan w:val="2"/>
            <w:shd w:val="clear" w:color="auto" w:fill="auto"/>
            <w:noWrap/>
          </w:tcPr>
          <w:p w14:paraId="48471B2F" w14:textId="77777777" w:rsidR="00B30644" w:rsidRPr="00EF5447" w:rsidRDefault="00B30644" w:rsidP="00B30644">
            <w:pPr>
              <w:pStyle w:val="TAC"/>
              <w:rPr>
                <w:rFonts w:cs="Arial"/>
                <w:szCs w:val="18"/>
                <w:lang w:eastAsia="ja-JP"/>
              </w:rPr>
            </w:pPr>
            <w:r w:rsidRPr="00505ECA">
              <w:rPr>
                <w:rFonts w:cs="Arial"/>
                <w:szCs w:val="18"/>
                <w:lang w:eastAsia="fi-FI"/>
              </w:rPr>
              <w:t>N/A</w:t>
            </w:r>
          </w:p>
        </w:tc>
        <w:tc>
          <w:tcPr>
            <w:tcW w:w="817" w:type="dxa"/>
            <w:gridSpan w:val="2"/>
            <w:shd w:val="clear" w:color="auto" w:fill="auto"/>
            <w:noWrap/>
          </w:tcPr>
          <w:p w14:paraId="6AEAB93B" w14:textId="77777777" w:rsidR="00B30644" w:rsidRPr="00EF5447" w:rsidRDefault="00B30644" w:rsidP="00B30644">
            <w:pPr>
              <w:pStyle w:val="TAC"/>
              <w:rPr>
                <w:rFonts w:cs="Arial"/>
                <w:szCs w:val="18"/>
                <w:lang w:eastAsia="ja-JP"/>
              </w:rPr>
            </w:pPr>
            <w:r w:rsidRPr="00505ECA">
              <w:rPr>
                <w:rFonts w:eastAsia="Malgun Gothic" w:cs="Arial"/>
                <w:kern w:val="2"/>
                <w:szCs w:val="18"/>
                <w:lang w:eastAsia="ko-KR"/>
              </w:rPr>
              <w:t>5</w:t>
            </w:r>
          </w:p>
        </w:tc>
        <w:tc>
          <w:tcPr>
            <w:tcW w:w="2554" w:type="dxa"/>
            <w:gridSpan w:val="2"/>
            <w:shd w:val="clear" w:color="auto" w:fill="auto"/>
            <w:noWrap/>
          </w:tcPr>
          <w:p w14:paraId="49D1007F" w14:textId="77777777" w:rsidR="00B30644" w:rsidRPr="00EF5447" w:rsidRDefault="00B30644" w:rsidP="00B30644">
            <w:pPr>
              <w:pStyle w:val="TAC"/>
              <w:rPr>
                <w:rFonts w:cs="Arial"/>
                <w:szCs w:val="18"/>
                <w:lang w:eastAsia="ja-JP"/>
              </w:rPr>
            </w:pPr>
            <w:r w:rsidRPr="00505ECA">
              <w:rPr>
                <w:rFonts w:eastAsia="Malgun Gothic" w:cs="Arial"/>
                <w:kern w:val="2"/>
                <w:szCs w:val="18"/>
                <w:lang w:eastAsia="ko-KR"/>
              </w:rPr>
              <w:t>N/A</w:t>
            </w:r>
          </w:p>
        </w:tc>
        <w:tc>
          <w:tcPr>
            <w:tcW w:w="1323" w:type="dxa"/>
            <w:gridSpan w:val="2"/>
            <w:shd w:val="clear" w:color="auto" w:fill="auto"/>
            <w:noWrap/>
          </w:tcPr>
          <w:p w14:paraId="720CEFE9" w14:textId="77777777" w:rsidR="00B30644" w:rsidRPr="00EF5447" w:rsidRDefault="00B30644" w:rsidP="00B30644">
            <w:pPr>
              <w:pStyle w:val="TAC"/>
              <w:rPr>
                <w:rFonts w:cs="Arial"/>
                <w:szCs w:val="18"/>
                <w:lang w:eastAsia="ja-JP"/>
              </w:rPr>
            </w:pPr>
            <w:r w:rsidRPr="00EF5447">
              <w:rPr>
                <w:rFonts w:cs="Arial"/>
                <w:sz w:val="20"/>
                <w:lang w:eastAsia="fi-FI"/>
              </w:rPr>
              <w:t>1987</w:t>
            </w:r>
          </w:p>
        </w:tc>
        <w:tc>
          <w:tcPr>
            <w:tcW w:w="867" w:type="dxa"/>
            <w:gridSpan w:val="2"/>
            <w:shd w:val="clear" w:color="auto" w:fill="auto"/>
          </w:tcPr>
          <w:p w14:paraId="755CAD6F" w14:textId="77777777" w:rsidR="00B30644" w:rsidRPr="00EF5447" w:rsidRDefault="00B30644" w:rsidP="00B30644">
            <w:pPr>
              <w:pStyle w:val="TAC"/>
              <w:rPr>
                <w:rFonts w:cs="Arial"/>
              </w:rPr>
            </w:pPr>
            <w:r w:rsidRPr="00EF5447">
              <w:rPr>
                <w:rFonts w:cs="Arial"/>
                <w:sz w:val="20"/>
                <w:lang w:eastAsia="fi-FI"/>
              </w:rPr>
              <w:t>16.5</w:t>
            </w:r>
          </w:p>
        </w:tc>
        <w:tc>
          <w:tcPr>
            <w:tcW w:w="1248" w:type="dxa"/>
            <w:gridSpan w:val="3"/>
            <w:shd w:val="clear" w:color="auto" w:fill="auto"/>
          </w:tcPr>
          <w:p w14:paraId="7F767BD3" w14:textId="77777777" w:rsidR="00B30644" w:rsidRPr="00EF5447" w:rsidRDefault="00B30644" w:rsidP="00B30644">
            <w:pPr>
              <w:pStyle w:val="TAC"/>
            </w:pPr>
            <w:r w:rsidRPr="00EF5447">
              <w:rPr>
                <w:rFonts w:eastAsia="Malgun Gothic" w:cs="Arial"/>
                <w:sz w:val="20"/>
                <w:lang w:eastAsia="ko-KR"/>
              </w:rPr>
              <w:t>IMD3</w:t>
            </w:r>
          </w:p>
        </w:tc>
      </w:tr>
      <w:tr w:rsidR="00B30644" w:rsidRPr="00EF5447" w14:paraId="18BADD6E" w14:textId="77777777" w:rsidTr="00B30644">
        <w:trPr>
          <w:trHeight w:val="54"/>
          <w:jc w:val="center"/>
        </w:trPr>
        <w:tc>
          <w:tcPr>
            <w:tcW w:w="2259" w:type="dxa"/>
            <w:tcBorders>
              <w:top w:val="nil"/>
              <w:bottom w:val="nil"/>
            </w:tcBorders>
            <w:shd w:val="clear" w:color="auto" w:fill="auto"/>
          </w:tcPr>
          <w:p w14:paraId="68E3BC60" w14:textId="77777777" w:rsidR="00B30644" w:rsidRPr="00EF5447" w:rsidRDefault="00B30644" w:rsidP="00B30644">
            <w:pPr>
              <w:pStyle w:val="TAC"/>
              <w:rPr>
                <w:rFonts w:eastAsia="MS Mincho"/>
              </w:rPr>
            </w:pPr>
          </w:p>
        </w:tc>
        <w:tc>
          <w:tcPr>
            <w:tcW w:w="868" w:type="dxa"/>
            <w:shd w:val="clear" w:color="auto" w:fill="auto"/>
          </w:tcPr>
          <w:p w14:paraId="03BEA7E3" w14:textId="77777777" w:rsidR="00B30644" w:rsidRPr="00EF5447" w:rsidRDefault="00B30644" w:rsidP="00B30644">
            <w:pPr>
              <w:pStyle w:val="TAC"/>
            </w:pPr>
            <w:r w:rsidRPr="00EF5447">
              <w:rPr>
                <w:rFonts w:cs="Arial"/>
                <w:sz w:val="20"/>
                <w:lang w:eastAsia="fi-FI"/>
              </w:rPr>
              <w:t>5</w:t>
            </w:r>
          </w:p>
        </w:tc>
        <w:tc>
          <w:tcPr>
            <w:tcW w:w="1380" w:type="dxa"/>
            <w:gridSpan w:val="2"/>
            <w:shd w:val="clear" w:color="auto" w:fill="auto"/>
            <w:noWrap/>
          </w:tcPr>
          <w:p w14:paraId="443B705A" w14:textId="77777777" w:rsidR="00B30644" w:rsidRPr="00EF5447" w:rsidRDefault="00B30644" w:rsidP="00B30644">
            <w:pPr>
              <w:pStyle w:val="TAC"/>
              <w:rPr>
                <w:rFonts w:cs="Arial"/>
                <w:szCs w:val="18"/>
                <w:lang w:eastAsia="ja-JP"/>
              </w:rPr>
            </w:pPr>
            <w:r w:rsidRPr="00505ECA">
              <w:rPr>
                <w:rFonts w:cs="Arial"/>
                <w:szCs w:val="18"/>
                <w:lang w:eastAsia="fi-FI"/>
              </w:rPr>
              <w:t>846.5</w:t>
            </w:r>
          </w:p>
        </w:tc>
        <w:tc>
          <w:tcPr>
            <w:tcW w:w="817" w:type="dxa"/>
            <w:gridSpan w:val="2"/>
            <w:shd w:val="clear" w:color="auto" w:fill="auto"/>
            <w:noWrap/>
          </w:tcPr>
          <w:p w14:paraId="37521213" w14:textId="77777777" w:rsidR="00B30644" w:rsidRPr="00EF5447" w:rsidRDefault="00B30644" w:rsidP="00B30644">
            <w:pPr>
              <w:pStyle w:val="TAC"/>
              <w:rPr>
                <w:rFonts w:cs="Arial"/>
                <w:szCs w:val="18"/>
                <w:lang w:eastAsia="ja-JP"/>
              </w:rPr>
            </w:pPr>
            <w:r w:rsidRPr="00505ECA">
              <w:rPr>
                <w:rFonts w:cs="Arial"/>
                <w:szCs w:val="18"/>
                <w:lang w:eastAsia="fi-FI"/>
              </w:rPr>
              <w:t>5</w:t>
            </w:r>
          </w:p>
        </w:tc>
        <w:tc>
          <w:tcPr>
            <w:tcW w:w="2554" w:type="dxa"/>
            <w:gridSpan w:val="2"/>
            <w:shd w:val="clear" w:color="auto" w:fill="auto"/>
            <w:noWrap/>
          </w:tcPr>
          <w:p w14:paraId="628C3386" w14:textId="77777777" w:rsidR="00B30644" w:rsidRPr="00EF5447" w:rsidRDefault="00B30644" w:rsidP="00B30644">
            <w:pPr>
              <w:pStyle w:val="TAC"/>
              <w:rPr>
                <w:rFonts w:cs="Arial"/>
                <w:szCs w:val="18"/>
                <w:lang w:eastAsia="ja-JP"/>
              </w:rPr>
            </w:pPr>
            <w:r w:rsidRPr="00505ECA">
              <w:rPr>
                <w:rFonts w:cs="Arial"/>
                <w:szCs w:val="18"/>
                <w:lang w:eastAsia="fi-FI"/>
              </w:rPr>
              <w:t>25</w:t>
            </w:r>
          </w:p>
        </w:tc>
        <w:tc>
          <w:tcPr>
            <w:tcW w:w="1323" w:type="dxa"/>
            <w:gridSpan w:val="2"/>
            <w:shd w:val="clear" w:color="auto" w:fill="auto"/>
            <w:noWrap/>
          </w:tcPr>
          <w:p w14:paraId="37A1869A" w14:textId="77777777" w:rsidR="00B30644" w:rsidRPr="00EF5447" w:rsidRDefault="00B30644" w:rsidP="00B30644">
            <w:pPr>
              <w:pStyle w:val="TAC"/>
              <w:rPr>
                <w:rFonts w:cs="Arial"/>
                <w:szCs w:val="18"/>
                <w:lang w:eastAsia="ja-JP"/>
              </w:rPr>
            </w:pPr>
            <w:r w:rsidRPr="00EF5447">
              <w:rPr>
                <w:rFonts w:cs="Arial"/>
                <w:sz w:val="20"/>
                <w:lang w:eastAsia="fi-FI"/>
              </w:rPr>
              <w:t>891.5</w:t>
            </w:r>
          </w:p>
        </w:tc>
        <w:tc>
          <w:tcPr>
            <w:tcW w:w="867" w:type="dxa"/>
            <w:gridSpan w:val="2"/>
            <w:shd w:val="clear" w:color="auto" w:fill="auto"/>
          </w:tcPr>
          <w:p w14:paraId="4AB5A380" w14:textId="77777777" w:rsidR="00B30644" w:rsidRPr="00EF5447" w:rsidRDefault="00B30644" w:rsidP="00B30644">
            <w:pPr>
              <w:pStyle w:val="TAC"/>
              <w:rPr>
                <w:rFonts w:cs="Arial"/>
              </w:rPr>
            </w:pPr>
            <w:r w:rsidRPr="00EF5447">
              <w:rPr>
                <w:rFonts w:cs="Arial"/>
                <w:sz w:val="20"/>
                <w:lang w:eastAsia="fi-FI"/>
              </w:rPr>
              <w:t>N/A</w:t>
            </w:r>
          </w:p>
        </w:tc>
        <w:tc>
          <w:tcPr>
            <w:tcW w:w="1248" w:type="dxa"/>
            <w:gridSpan w:val="3"/>
            <w:shd w:val="clear" w:color="auto" w:fill="auto"/>
          </w:tcPr>
          <w:p w14:paraId="354E525F" w14:textId="77777777" w:rsidR="00B30644" w:rsidRPr="00EF5447" w:rsidRDefault="00B30644" w:rsidP="00B30644">
            <w:pPr>
              <w:pStyle w:val="TAC"/>
            </w:pPr>
            <w:r w:rsidRPr="00EF5447">
              <w:rPr>
                <w:rFonts w:eastAsia="Malgun Gothic" w:cs="Arial"/>
                <w:sz w:val="20"/>
                <w:lang w:eastAsia="ko-KR"/>
              </w:rPr>
              <w:t>N/A</w:t>
            </w:r>
          </w:p>
        </w:tc>
      </w:tr>
      <w:tr w:rsidR="00B30644" w:rsidRPr="00EF5447" w14:paraId="317809F4" w14:textId="77777777" w:rsidTr="00B30644">
        <w:trPr>
          <w:trHeight w:val="54"/>
          <w:jc w:val="center"/>
        </w:trPr>
        <w:tc>
          <w:tcPr>
            <w:tcW w:w="2259" w:type="dxa"/>
            <w:tcBorders>
              <w:top w:val="nil"/>
              <w:bottom w:val="single" w:sz="4" w:space="0" w:color="auto"/>
            </w:tcBorders>
            <w:shd w:val="clear" w:color="auto" w:fill="auto"/>
          </w:tcPr>
          <w:p w14:paraId="53CD9369" w14:textId="77777777" w:rsidR="00B30644" w:rsidRPr="00EF5447" w:rsidRDefault="00B30644" w:rsidP="00B30644">
            <w:pPr>
              <w:pStyle w:val="TAC"/>
              <w:rPr>
                <w:rFonts w:eastAsia="MS Mincho"/>
              </w:rPr>
            </w:pPr>
          </w:p>
        </w:tc>
        <w:tc>
          <w:tcPr>
            <w:tcW w:w="868" w:type="dxa"/>
            <w:shd w:val="clear" w:color="auto" w:fill="auto"/>
          </w:tcPr>
          <w:p w14:paraId="109D03CE" w14:textId="77777777" w:rsidR="00B30644" w:rsidRPr="00EF5447" w:rsidRDefault="00B30644" w:rsidP="00B30644">
            <w:pPr>
              <w:pStyle w:val="TAC"/>
            </w:pPr>
            <w:r w:rsidRPr="00EF5447">
              <w:rPr>
                <w:rFonts w:cs="Arial"/>
                <w:sz w:val="20"/>
                <w:lang w:eastAsia="fi-FI"/>
              </w:rPr>
              <w:t>n77</w:t>
            </w:r>
          </w:p>
        </w:tc>
        <w:tc>
          <w:tcPr>
            <w:tcW w:w="1380" w:type="dxa"/>
            <w:gridSpan w:val="2"/>
            <w:shd w:val="clear" w:color="auto" w:fill="auto"/>
            <w:noWrap/>
          </w:tcPr>
          <w:p w14:paraId="72A7B573" w14:textId="77777777" w:rsidR="00B30644" w:rsidRPr="00EF5447" w:rsidRDefault="00B30644" w:rsidP="00B30644">
            <w:pPr>
              <w:pStyle w:val="TAC"/>
              <w:rPr>
                <w:rFonts w:cs="Arial"/>
                <w:szCs w:val="18"/>
                <w:lang w:eastAsia="ja-JP"/>
              </w:rPr>
            </w:pPr>
            <w:r w:rsidRPr="00505ECA">
              <w:rPr>
                <w:rFonts w:cs="Arial"/>
                <w:szCs w:val="18"/>
                <w:lang w:eastAsia="fi-FI"/>
              </w:rPr>
              <w:t>3680</w:t>
            </w:r>
          </w:p>
        </w:tc>
        <w:tc>
          <w:tcPr>
            <w:tcW w:w="817" w:type="dxa"/>
            <w:gridSpan w:val="2"/>
            <w:shd w:val="clear" w:color="auto" w:fill="auto"/>
            <w:noWrap/>
          </w:tcPr>
          <w:p w14:paraId="26E8DEC9" w14:textId="77777777" w:rsidR="00B30644" w:rsidRPr="00EF5447" w:rsidRDefault="00B30644" w:rsidP="00B30644">
            <w:pPr>
              <w:pStyle w:val="TAC"/>
              <w:rPr>
                <w:rFonts w:cs="Arial"/>
                <w:szCs w:val="18"/>
                <w:lang w:eastAsia="ja-JP"/>
              </w:rPr>
            </w:pPr>
            <w:r>
              <w:rPr>
                <w:rFonts w:eastAsia="Malgun Gothic" w:cs="Arial"/>
                <w:szCs w:val="18"/>
                <w:lang w:eastAsia="ko-KR"/>
              </w:rPr>
              <w:t>10</w:t>
            </w:r>
          </w:p>
        </w:tc>
        <w:tc>
          <w:tcPr>
            <w:tcW w:w="2554" w:type="dxa"/>
            <w:gridSpan w:val="2"/>
            <w:shd w:val="clear" w:color="auto" w:fill="auto"/>
            <w:noWrap/>
          </w:tcPr>
          <w:p w14:paraId="4EB78EF9" w14:textId="77777777" w:rsidR="00B30644" w:rsidRPr="00EF5447" w:rsidRDefault="00B30644" w:rsidP="00B30644">
            <w:pPr>
              <w:pStyle w:val="TAC"/>
              <w:rPr>
                <w:rFonts w:cs="Arial"/>
                <w:szCs w:val="18"/>
                <w:lang w:eastAsia="ja-JP"/>
              </w:rPr>
            </w:pPr>
            <w:r>
              <w:rPr>
                <w:rFonts w:eastAsia="Malgun Gothic" w:cs="Arial"/>
                <w:szCs w:val="18"/>
                <w:lang w:eastAsia="ko-KR"/>
              </w:rPr>
              <w:t>50</w:t>
            </w:r>
          </w:p>
        </w:tc>
        <w:tc>
          <w:tcPr>
            <w:tcW w:w="1323" w:type="dxa"/>
            <w:gridSpan w:val="2"/>
            <w:shd w:val="clear" w:color="auto" w:fill="auto"/>
            <w:noWrap/>
          </w:tcPr>
          <w:p w14:paraId="72F4CB02" w14:textId="77777777" w:rsidR="00B30644" w:rsidRPr="00EF5447" w:rsidRDefault="00B30644" w:rsidP="00B30644">
            <w:pPr>
              <w:pStyle w:val="TAC"/>
              <w:rPr>
                <w:rFonts w:cs="Arial"/>
                <w:szCs w:val="18"/>
                <w:lang w:eastAsia="ja-JP"/>
              </w:rPr>
            </w:pPr>
            <w:r w:rsidRPr="00EF5447">
              <w:rPr>
                <w:rFonts w:cs="Arial"/>
                <w:sz w:val="20"/>
                <w:lang w:eastAsia="fi-FI"/>
              </w:rPr>
              <w:t>3680</w:t>
            </w:r>
          </w:p>
        </w:tc>
        <w:tc>
          <w:tcPr>
            <w:tcW w:w="867" w:type="dxa"/>
            <w:gridSpan w:val="2"/>
            <w:shd w:val="clear" w:color="auto" w:fill="auto"/>
          </w:tcPr>
          <w:p w14:paraId="341D02CA" w14:textId="77777777" w:rsidR="00B30644" w:rsidRPr="00EF5447" w:rsidRDefault="00B30644" w:rsidP="00B30644">
            <w:pPr>
              <w:pStyle w:val="TAC"/>
              <w:rPr>
                <w:rFonts w:cs="Arial"/>
              </w:rPr>
            </w:pPr>
            <w:r w:rsidRPr="00EF5447">
              <w:rPr>
                <w:rFonts w:cs="Arial"/>
                <w:sz w:val="20"/>
                <w:lang w:eastAsia="fi-FI"/>
              </w:rPr>
              <w:t>N/A</w:t>
            </w:r>
          </w:p>
        </w:tc>
        <w:tc>
          <w:tcPr>
            <w:tcW w:w="1248" w:type="dxa"/>
            <w:gridSpan w:val="3"/>
            <w:shd w:val="clear" w:color="auto" w:fill="auto"/>
          </w:tcPr>
          <w:p w14:paraId="5800CAFC" w14:textId="77777777" w:rsidR="00B30644" w:rsidRPr="00EF5447" w:rsidRDefault="00B30644" w:rsidP="00B30644">
            <w:pPr>
              <w:pStyle w:val="TAC"/>
            </w:pPr>
            <w:r w:rsidRPr="00EF5447">
              <w:rPr>
                <w:rFonts w:eastAsia="Malgun Gothic" w:cs="Arial"/>
                <w:sz w:val="20"/>
                <w:lang w:eastAsia="ko-KR"/>
              </w:rPr>
              <w:t>N/A</w:t>
            </w:r>
          </w:p>
        </w:tc>
      </w:tr>
      <w:tr w:rsidR="00B30644" w:rsidRPr="00EF5447" w14:paraId="48DD9901" w14:textId="77777777" w:rsidTr="00B30644">
        <w:trPr>
          <w:trHeight w:val="54"/>
          <w:jc w:val="center"/>
        </w:trPr>
        <w:tc>
          <w:tcPr>
            <w:tcW w:w="2259" w:type="dxa"/>
            <w:tcBorders>
              <w:top w:val="nil"/>
              <w:bottom w:val="nil"/>
            </w:tcBorders>
            <w:shd w:val="clear" w:color="auto" w:fill="auto"/>
            <w:vAlign w:val="center"/>
          </w:tcPr>
          <w:p w14:paraId="65229866" w14:textId="77777777" w:rsidR="00B30644" w:rsidRPr="00EA7AD5" w:rsidRDefault="00B30644" w:rsidP="00B30644">
            <w:pPr>
              <w:keepNext/>
              <w:keepLines/>
              <w:spacing w:after="0" w:line="252" w:lineRule="auto"/>
              <w:jc w:val="center"/>
              <w:rPr>
                <w:rFonts w:ascii="Arial" w:hAnsi="Arial" w:cs="Arial"/>
                <w:sz w:val="18"/>
                <w:szCs w:val="18"/>
                <w:lang w:val="fi-FI" w:eastAsia="fi-FI"/>
              </w:rPr>
            </w:pPr>
            <w:r>
              <w:rPr>
                <w:rFonts w:ascii="Arial" w:hAnsi="Arial" w:cs="Arial"/>
                <w:lang w:val="fi-FI" w:eastAsia="fi-FI"/>
              </w:rPr>
              <w:t>DC_2A-5A_n78A</w:t>
            </w:r>
            <w:r w:rsidRPr="00EA7AD5">
              <w:rPr>
                <w:rFonts w:ascii="Arial" w:hAnsi="Arial" w:cs="Arial"/>
                <w:sz w:val="18"/>
                <w:szCs w:val="18"/>
                <w:lang w:val="fi-FI" w:eastAsia="fi-FI"/>
              </w:rPr>
              <w:t xml:space="preserve"> </w:t>
            </w:r>
          </w:p>
          <w:p w14:paraId="7B3D7B2F" w14:textId="77777777" w:rsidR="00B30644" w:rsidRPr="007D3F25" w:rsidRDefault="00B30644" w:rsidP="00B30644">
            <w:pPr>
              <w:keepNext/>
              <w:keepLines/>
              <w:spacing w:after="0" w:line="252" w:lineRule="auto"/>
              <w:jc w:val="center"/>
              <w:rPr>
                <w:rFonts w:ascii="Arial" w:hAnsi="Arial" w:cs="Arial"/>
                <w:sz w:val="18"/>
                <w:szCs w:val="18"/>
                <w:lang w:val="fi-FI" w:eastAsia="fi-FI"/>
              </w:rPr>
            </w:pPr>
            <w:r w:rsidRPr="00EA7AD5">
              <w:rPr>
                <w:rFonts w:ascii="Arial" w:hAnsi="Arial" w:cs="Arial"/>
                <w:sz w:val="18"/>
                <w:szCs w:val="18"/>
                <w:lang w:val="fi-FI" w:eastAsia="fi-FI"/>
              </w:rPr>
              <w:t>DC_2A-2A-5A_n78A</w:t>
            </w:r>
          </w:p>
          <w:p w14:paraId="00ABBD21" w14:textId="77777777" w:rsidR="00B30644" w:rsidRPr="00EF5447" w:rsidRDefault="00B30644" w:rsidP="00B30644">
            <w:pPr>
              <w:pStyle w:val="TAC"/>
              <w:rPr>
                <w:rFonts w:eastAsia="MS Mincho"/>
              </w:rPr>
            </w:pPr>
            <w:r>
              <w:rPr>
                <w:rFonts w:cs="Arial"/>
                <w:lang w:val="fi-FI" w:eastAsia="fi-FI"/>
              </w:rPr>
              <w:t>DC_2A-5A_n78(2A)</w:t>
            </w:r>
          </w:p>
        </w:tc>
        <w:tc>
          <w:tcPr>
            <w:tcW w:w="868" w:type="dxa"/>
            <w:shd w:val="clear" w:color="auto" w:fill="auto"/>
            <w:vAlign w:val="center"/>
          </w:tcPr>
          <w:p w14:paraId="578342A0" w14:textId="77777777" w:rsidR="00B30644" w:rsidRPr="00EF5447" w:rsidRDefault="00B30644" w:rsidP="00B30644">
            <w:pPr>
              <w:pStyle w:val="TAC"/>
              <w:rPr>
                <w:rFonts w:cs="Arial"/>
                <w:sz w:val="20"/>
                <w:lang w:eastAsia="fi-FI"/>
              </w:rPr>
            </w:pPr>
            <w:r>
              <w:rPr>
                <w:rFonts w:cs="Arial"/>
                <w:lang w:val="fi-FI" w:eastAsia="fi-FI"/>
              </w:rPr>
              <w:t>2</w:t>
            </w:r>
          </w:p>
        </w:tc>
        <w:tc>
          <w:tcPr>
            <w:tcW w:w="1380" w:type="dxa"/>
            <w:gridSpan w:val="2"/>
            <w:shd w:val="clear" w:color="auto" w:fill="auto"/>
            <w:noWrap/>
            <w:vAlign w:val="center"/>
          </w:tcPr>
          <w:p w14:paraId="619FD156" w14:textId="77777777" w:rsidR="00B30644" w:rsidRPr="00EF5447" w:rsidRDefault="00B30644" w:rsidP="00B30644">
            <w:pPr>
              <w:pStyle w:val="TAC"/>
              <w:rPr>
                <w:rFonts w:cs="Arial"/>
                <w:sz w:val="20"/>
                <w:lang w:eastAsia="fi-FI"/>
              </w:rPr>
            </w:pPr>
            <w:r w:rsidRPr="003C4CEC">
              <w:rPr>
                <w:rFonts w:cs="Arial"/>
                <w:lang w:val="fi-FI" w:eastAsia="fi-FI"/>
              </w:rPr>
              <w:t>1907.5</w:t>
            </w:r>
          </w:p>
        </w:tc>
        <w:tc>
          <w:tcPr>
            <w:tcW w:w="817" w:type="dxa"/>
            <w:gridSpan w:val="2"/>
            <w:shd w:val="clear" w:color="auto" w:fill="auto"/>
            <w:noWrap/>
            <w:vAlign w:val="center"/>
          </w:tcPr>
          <w:p w14:paraId="4B2EB40C" w14:textId="77777777" w:rsidR="00B30644" w:rsidRPr="00EF5447" w:rsidRDefault="00B30644" w:rsidP="00B30644">
            <w:pPr>
              <w:pStyle w:val="TAC"/>
              <w:rPr>
                <w:rFonts w:eastAsia="Malgun Gothic" w:cs="Arial"/>
                <w:sz w:val="20"/>
                <w:lang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59BE0819" w14:textId="77777777" w:rsidR="00B30644" w:rsidRPr="00EF5447" w:rsidRDefault="00B30644" w:rsidP="00B30644">
            <w:pPr>
              <w:pStyle w:val="TAC"/>
              <w:rPr>
                <w:rFonts w:eastAsia="Malgun Gothic" w:cs="Arial"/>
                <w:sz w:val="20"/>
                <w:lang w:eastAsia="ko-KR"/>
              </w:rPr>
            </w:pPr>
            <w:r w:rsidRPr="003C4CEC">
              <w:rPr>
                <w:rFonts w:eastAsia="Malgun Gothic" w:cs="Arial"/>
                <w:kern w:val="2"/>
                <w:lang w:val="fi-FI" w:eastAsia="ko-KR"/>
              </w:rPr>
              <w:t>25</w:t>
            </w:r>
          </w:p>
        </w:tc>
        <w:tc>
          <w:tcPr>
            <w:tcW w:w="1323" w:type="dxa"/>
            <w:gridSpan w:val="2"/>
            <w:shd w:val="clear" w:color="auto" w:fill="auto"/>
            <w:noWrap/>
            <w:vAlign w:val="center"/>
          </w:tcPr>
          <w:p w14:paraId="6A499BD1" w14:textId="77777777" w:rsidR="00B30644" w:rsidRPr="00EF5447" w:rsidRDefault="00B30644" w:rsidP="00B30644">
            <w:pPr>
              <w:pStyle w:val="TAC"/>
              <w:rPr>
                <w:rFonts w:cs="Arial"/>
                <w:sz w:val="20"/>
                <w:lang w:eastAsia="fi-FI"/>
              </w:rPr>
            </w:pPr>
            <w:r>
              <w:rPr>
                <w:rFonts w:cs="Arial"/>
                <w:lang w:val="fi-FI" w:eastAsia="fi-FI"/>
              </w:rPr>
              <w:t>1987.5</w:t>
            </w:r>
          </w:p>
        </w:tc>
        <w:tc>
          <w:tcPr>
            <w:tcW w:w="867" w:type="dxa"/>
            <w:gridSpan w:val="2"/>
            <w:shd w:val="clear" w:color="auto" w:fill="auto"/>
            <w:vAlign w:val="center"/>
          </w:tcPr>
          <w:p w14:paraId="24EBA0FB" w14:textId="77777777" w:rsidR="00B30644" w:rsidRPr="00EF5447" w:rsidRDefault="00B30644" w:rsidP="00B30644">
            <w:pPr>
              <w:pStyle w:val="TAC"/>
              <w:rPr>
                <w:rFonts w:cs="Arial"/>
                <w:sz w:val="20"/>
                <w:lang w:eastAsia="fi-FI"/>
              </w:rPr>
            </w:pPr>
            <w:r>
              <w:rPr>
                <w:rFonts w:eastAsia="Malgun Gothic" w:cs="Arial"/>
                <w:kern w:val="2"/>
                <w:lang w:val="fi-FI" w:eastAsia="ko-KR"/>
              </w:rPr>
              <w:t>N/A</w:t>
            </w:r>
          </w:p>
        </w:tc>
        <w:tc>
          <w:tcPr>
            <w:tcW w:w="1248" w:type="dxa"/>
            <w:gridSpan w:val="3"/>
            <w:shd w:val="clear" w:color="auto" w:fill="auto"/>
            <w:vAlign w:val="center"/>
          </w:tcPr>
          <w:p w14:paraId="7E8B80EA" w14:textId="77777777" w:rsidR="00B30644" w:rsidRPr="00EF5447" w:rsidRDefault="00B30644" w:rsidP="00B30644">
            <w:pPr>
              <w:pStyle w:val="TAC"/>
              <w:rPr>
                <w:rFonts w:eastAsia="Malgun Gothic" w:cs="Arial"/>
                <w:sz w:val="20"/>
                <w:lang w:eastAsia="ko-KR"/>
              </w:rPr>
            </w:pPr>
            <w:r>
              <w:rPr>
                <w:rFonts w:cs="Arial"/>
                <w:lang w:val="fi-FI" w:eastAsia="fi-FI"/>
              </w:rPr>
              <w:t>N/A</w:t>
            </w:r>
          </w:p>
        </w:tc>
      </w:tr>
      <w:tr w:rsidR="00B30644" w:rsidRPr="00EF5447" w14:paraId="1C29C3BF" w14:textId="77777777" w:rsidTr="00B30644">
        <w:trPr>
          <w:trHeight w:val="54"/>
          <w:jc w:val="center"/>
        </w:trPr>
        <w:tc>
          <w:tcPr>
            <w:tcW w:w="2259" w:type="dxa"/>
            <w:tcBorders>
              <w:top w:val="nil"/>
              <w:bottom w:val="nil"/>
            </w:tcBorders>
            <w:shd w:val="clear" w:color="auto" w:fill="auto"/>
            <w:vAlign w:val="center"/>
          </w:tcPr>
          <w:p w14:paraId="784388E9" w14:textId="77777777" w:rsidR="00B30644" w:rsidRPr="00EF5447" w:rsidRDefault="00B30644" w:rsidP="00B30644">
            <w:pPr>
              <w:pStyle w:val="TAC"/>
              <w:rPr>
                <w:rFonts w:eastAsia="MS Mincho"/>
              </w:rPr>
            </w:pPr>
          </w:p>
        </w:tc>
        <w:tc>
          <w:tcPr>
            <w:tcW w:w="868" w:type="dxa"/>
            <w:shd w:val="clear" w:color="auto" w:fill="auto"/>
            <w:vAlign w:val="center"/>
          </w:tcPr>
          <w:p w14:paraId="51E852C5" w14:textId="77777777" w:rsidR="00B30644" w:rsidRPr="00EF5447" w:rsidRDefault="00B30644" w:rsidP="00B30644">
            <w:pPr>
              <w:pStyle w:val="TAC"/>
              <w:rPr>
                <w:rFonts w:cs="Arial"/>
                <w:sz w:val="20"/>
                <w:lang w:eastAsia="fi-FI"/>
              </w:rPr>
            </w:pPr>
            <w:r>
              <w:rPr>
                <w:rFonts w:cs="Arial"/>
                <w:lang w:val="fi-FI" w:eastAsia="fi-FI"/>
              </w:rPr>
              <w:t>5</w:t>
            </w:r>
          </w:p>
        </w:tc>
        <w:tc>
          <w:tcPr>
            <w:tcW w:w="1380" w:type="dxa"/>
            <w:gridSpan w:val="2"/>
            <w:shd w:val="clear" w:color="auto" w:fill="auto"/>
            <w:noWrap/>
            <w:vAlign w:val="center"/>
          </w:tcPr>
          <w:p w14:paraId="58BC40C8" w14:textId="77777777" w:rsidR="00B30644" w:rsidRPr="00EF5447" w:rsidRDefault="00B30644" w:rsidP="00B30644">
            <w:pPr>
              <w:pStyle w:val="TAC"/>
              <w:rPr>
                <w:rFonts w:cs="Arial"/>
                <w:sz w:val="20"/>
                <w:lang w:eastAsia="fi-FI"/>
              </w:rPr>
            </w:pPr>
            <w:r>
              <w:rPr>
                <w:rFonts w:cs="Arial"/>
                <w:lang w:val="fi-FI" w:eastAsia="fi-FI"/>
              </w:rPr>
              <w:t>N/A</w:t>
            </w:r>
          </w:p>
        </w:tc>
        <w:tc>
          <w:tcPr>
            <w:tcW w:w="817" w:type="dxa"/>
            <w:gridSpan w:val="2"/>
            <w:shd w:val="clear" w:color="auto" w:fill="auto"/>
            <w:noWrap/>
            <w:vAlign w:val="center"/>
          </w:tcPr>
          <w:p w14:paraId="490E241A" w14:textId="77777777" w:rsidR="00B30644" w:rsidRPr="00EF5447" w:rsidRDefault="00B30644" w:rsidP="00B30644">
            <w:pPr>
              <w:pStyle w:val="TAC"/>
              <w:rPr>
                <w:rFonts w:eastAsia="Malgun Gothic" w:cs="Arial"/>
                <w:sz w:val="20"/>
                <w:lang w:eastAsia="ko-KR"/>
              </w:rPr>
            </w:pPr>
            <w:r w:rsidRPr="003C4CEC">
              <w:rPr>
                <w:rFonts w:cs="Arial"/>
                <w:lang w:val="fi-FI" w:eastAsia="fi-FI"/>
              </w:rPr>
              <w:t>5</w:t>
            </w:r>
          </w:p>
        </w:tc>
        <w:tc>
          <w:tcPr>
            <w:tcW w:w="2554" w:type="dxa"/>
            <w:gridSpan w:val="2"/>
            <w:shd w:val="clear" w:color="auto" w:fill="auto"/>
            <w:noWrap/>
            <w:vAlign w:val="center"/>
          </w:tcPr>
          <w:p w14:paraId="3E8BE56B" w14:textId="77777777" w:rsidR="00B30644" w:rsidRPr="00EF5447" w:rsidRDefault="00B30644" w:rsidP="00B30644">
            <w:pPr>
              <w:pStyle w:val="TAC"/>
              <w:rPr>
                <w:rFonts w:eastAsia="Malgun Gothic" w:cs="Arial"/>
                <w:sz w:val="20"/>
                <w:lang w:eastAsia="ko-KR"/>
              </w:rPr>
            </w:pPr>
            <w:r>
              <w:rPr>
                <w:rFonts w:cs="Arial"/>
                <w:lang w:val="fi-FI" w:eastAsia="fi-FI"/>
              </w:rPr>
              <w:t>N/A</w:t>
            </w:r>
          </w:p>
        </w:tc>
        <w:tc>
          <w:tcPr>
            <w:tcW w:w="1323" w:type="dxa"/>
            <w:gridSpan w:val="2"/>
            <w:shd w:val="clear" w:color="auto" w:fill="auto"/>
            <w:noWrap/>
            <w:vAlign w:val="center"/>
          </w:tcPr>
          <w:p w14:paraId="17ED09E6" w14:textId="77777777" w:rsidR="00B30644" w:rsidRPr="00EF5447" w:rsidRDefault="00B30644" w:rsidP="00B30644">
            <w:pPr>
              <w:pStyle w:val="TAC"/>
              <w:rPr>
                <w:rFonts w:cs="Arial"/>
                <w:sz w:val="20"/>
                <w:lang w:eastAsia="fi-FI"/>
              </w:rPr>
            </w:pPr>
            <w:r>
              <w:rPr>
                <w:rFonts w:cs="Arial"/>
                <w:lang w:val="fi-FI" w:eastAsia="fi-FI"/>
              </w:rPr>
              <w:t>887.5</w:t>
            </w:r>
          </w:p>
        </w:tc>
        <w:tc>
          <w:tcPr>
            <w:tcW w:w="867" w:type="dxa"/>
            <w:gridSpan w:val="2"/>
            <w:shd w:val="clear" w:color="auto" w:fill="auto"/>
            <w:vAlign w:val="center"/>
          </w:tcPr>
          <w:p w14:paraId="7BA16FBA" w14:textId="77777777" w:rsidR="00B30644" w:rsidRPr="00EF5447" w:rsidRDefault="00B30644" w:rsidP="00B30644">
            <w:pPr>
              <w:pStyle w:val="TAC"/>
              <w:rPr>
                <w:rFonts w:cs="Arial"/>
                <w:sz w:val="20"/>
                <w:lang w:eastAsia="fi-FI"/>
              </w:rPr>
            </w:pPr>
            <w:r>
              <w:rPr>
                <w:rFonts w:cs="Arial"/>
                <w:lang w:val="fi-FI" w:eastAsia="fi-FI"/>
              </w:rPr>
              <w:t>3.8</w:t>
            </w:r>
          </w:p>
        </w:tc>
        <w:tc>
          <w:tcPr>
            <w:tcW w:w="1248" w:type="dxa"/>
            <w:gridSpan w:val="3"/>
            <w:shd w:val="clear" w:color="auto" w:fill="auto"/>
            <w:vAlign w:val="center"/>
          </w:tcPr>
          <w:p w14:paraId="7B483518" w14:textId="77777777" w:rsidR="00B30644" w:rsidRPr="00EF5447" w:rsidRDefault="00B30644" w:rsidP="00B30644">
            <w:pPr>
              <w:pStyle w:val="TAC"/>
              <w:rPr>
                <w:rFonts w:eastAsia="Malgun Gothic" w:cs="Arial"/>
                <w:sz w:val="20"/>
                <w:lang w:eastAsia="ko-KR"/>
              </w:rPr>
            </w:pPr>
            <w:r>
              <w:rPr>
                <w:rFonts w:eastAsia="Malgun Gothic" w:cs="Arial"/>
                <w:lang w:val="fi-FI" w:eastAsia="ko-KR"/>
              </w:rPr>
              <w:t>IMD5</w:t>
            </w:r>
          </w:p>
        </w:tc>
      </w:tr>
      <w:tr w:rsidR="00B30644" w:rsidRPr="00EF5447" w14:paraId="444E55FD" w14:textId="77777777" w:rsidTr="00B30644">
        <w:trPr>
          <w:trHeight w:val="54"/>
          <w:jc w:val="center"/>
        </w:trPr>
        <w:tc>
          <w:tcPr>
            <w:tcW w:w="2259" w:type="dxa"/>
            <w:tcBorders>
              <w:top w:val="nil"/>
              <w:bottom w:val="nil"/>
            </w:tcBorders>
            <w:shd w:val="clear" w:color="auto" w:fill="auto"/>
            <w:vAlign w:val="center"/>
          </w:tcPr>
          <w:p w14:paraId="09472AC4" w14:textId="77777777" w:rsidR="00B30644" w:rsidRPr="00EF5447" w:rsidRDefault="00B30644" w:rsidP="00B30644">
            <w:pPr>
              <w:pStyle w:val="TAC"/>
              <w:rPr>
                <w:rFonts w:eastAsia="MS Mincho"/>
              </w:rPr>
            </w:pPr>
          </w:p>
        </w:tc>
        <w:tc>
          <w:tcPr>
            <w:tcW w:w="868" w:type="dxa"/>
            <w:shd w:val="clear" w:color="auto" w:fill="auto"/>
            <w:vAlign w:val="center"/>
          </w:tcPr>
          <w:p w14:paraId="0A405369" w14:textId="77777777" w:rsidR="00B30644" w:rsidRPr="00EF5447" w:rsidRDefault="00B30644" w:rsidP="00B30644">
            <w:pPr>
              <w:pStyle w:val="TAC"/>
              <w:rPr>
                <w:rFonts w:cs="Arial"/>
                <w:sz w:val="20"/>
                <w:lang w:eastAsia="fi-FI"/>
              </w:rPr>
            </w:pPr>
            <w:r>
              <w:rPr>
                <w:rFonts w:cs="Arial"/>
                <w:lang w:val="fi-FI" w:eastAsia="fi-FI"/>
              </w:rPr>
              <w:t>n78</w:t>
            </w:r>
          </w:p>
        </w:tc>
        <w:tc>
          <w:tcPr>
            <w:tcW w:w="1380" w:type="dxa"/>
            <w:gridSpan w:val="2"/>
            <w:shd w:val="clear" w:color="auto" w:fill="auto"/>
            <w:noWrap/>
            <w:vAlign w:val="center"/>
          </w:tcPr>
          <w:p w14:paraId="60CC8B14" w14:textId="77777777" w:rsidR="00B30644" w:rsidRPr="00EF5447" w:rsidRDefault="00B30644" w:rsidP="00B30644">
            <w:pPr>
              <w:pStyle w:val="TAC"/>
              <w:rPr>
                <w:rFonts w:cs="Arial"/>
                <w:sz w:val="20"/>
                <w:lang w:eastAsia="fi-FI"/>
              </w:rPr>
            </w:pPr>
            <w:r w:rsidRPr="003C4CEC">
              <w:rPr>
                <w:rFonts w:cs="Arial"/>
                <w:lang w:val="fi-FI" w:eastAsia="fi-FI"/>
              </w:rPr>
              <w:t>3305</w:t>
            </w:r>
          </w:p>
        </w:tc>
        <w:tc>
          <w:tcPr>
            <w:tcW w:w="817" w:type="dxa"/>
            <w:gridSpan w:val="2"/>
            <w:shd w:val="clear" w:color="auto" w:fill="auto"/>
            <w:noWrap/>
            <w:vAlign w:val="center"/>
          </w:tcPr>
          <w:p w14:paraId="2200775A" w14:textId="77777777" w:rsidR="00B30644" w:rsidRPr="00EF5447" w:rsidRDefault="00B30644" w:rsidP="00B30644">
            <w:pPr>
              <w:pStyle w:val="TAC"/>
              <w:rPr>
                <w:rFonts w:eastAsia="Malgun Gothic" w:cs="Arial"/>
                <w:sz w:val="20"/>
                <w:lang w:eastAsia="ko-KR"/>
              </w:rPr>
            </w:pPr>
            <w:r>
              <w:rPr>
                <w:rFonts w:eastAsia="Malgun Gothic" w:cs="Arial"/>
                <w:lang w:val="fi-FI" w:eastAsia="ko-KR"/>
              </w:rPr>
              <w:t>10</w:t>
            </w:r>
          </w:p>
        </w:tc>
        <w:tc>
          <w:tcPr>
            <w:tcW w:w="2554" w:type="dxa"/>
            <w:gridSpan w:val="2"/>
            <w:shd w:val="clear" w:color="auto" w:fill="auto"/>
            <w:noWrap/>
            <w:vAlign w:val="center"/>
          </w:tcPr>
          <w:p w14:paraId="06EF7F8E" w14:textId="77777777" w:rsidR="00B30644" w:rsidRPr="00EF5447" w:rsidRDefault="00B30644" w:rsidP="00B30644">
            <w:pPr>
              <w:pStyle w:val="TAC"/>
              <w:rPr>
                <w:rFonts w:eastAsia="Malgun Gothic" w:cs="Arial"/>
                <w:sz w:val="20"/>
                <w:lang w:eastAsia="ko-KR"/>
              </w:rPr>
            </w:pPr>
            <w:r>
              <w:rPr>
                <w:rFonts w:eastAsia="Malgun Gothic" w:cs="Arial"/>
                <w:lang w:val="fi-FI" w:eastAsia="ko-KR"/>
              </w:rPr>
              <w:t>50</w:t>
            </w:r>
          </w:p>
        </w:tc>
        <w:tc>
          <w:tcPr>
            <w:tcW w:w="1323" w:type="dxa"/>
            <w:gridSpan w:val="2"/>
            <w:shd w:val="clear" w:color="auto" w:fill="auto"/>
            <w:noWrap/>
            <w:vAlign w:val="center"/>
          </w:tcPr>
          <w:p w14:paraId="2CFD257B" w14:textId="77777777" w:rsidR="00B30644" w:rsidRPr="00EF5447" w:rsidRDefault="00B30644" w:rsidP="00B30644">
            <w:pPr>
              <w:pStyle w:val="TAC"/>
              <w:rPr>
                <w:rFonts w:cs="Arial"/>
                <w:sz w:val="20"/>
                <w:lang w:eastAsia="fi-FI"/>
              </w:rPr>
            </w:pPr>
            <w:r>
              <w:rPr>
                <w:rFonts w:cs="Arial"/>
                <w:lang w:val="fi-FI" w:eastAsia="fi-FI"/>
              </w:rPr>
              <w:t>3305</w:t>
            </w:r>
          </w:p>
        </w:tc>
        <w:tc>
          <w:tcPr>
            <w:tcW w:w="867" w:type="dxa"/>
            <w:gridSpan w:val="2"/>
            <w:shd w:val="clear" w:color="auto" w:fill="auto"/>
            <w:vAlign w:val="center"/>
          </w:tcPr>
          <w:p w14:paraId="0693B0AF" w14:textId="77777777" w:rsidR="00B30644" w:rsidRPr="00EF5447" w:rsidRDefault="00B30644" w:rsidP="00B30644">
            <w:pPr>
              <w:pStyle w:val="TAC"/>
              <w:rPr>
                <w:rFonts w:cs="Arial"/>
                <w:sz w:val="20"/>
                <w:lang w:eastAsia="fi-FI"/>
              </w:rPr>
            </w:pPr>
            <w:r>
              <w:rPr>
                <w:rFonts w:cs="Arial"/>
                <w:lang w:val="fi-FI" w:eastAsia="fi-FI"/>
              </w:rPr>
              <w:t>N/A</w:t>
            </w:r>
          </w:p>
        </w:tc>
        <w:tc>
          <w:tcPr>
            <w:tcW w:w="1248" w:type="dxa"/>
            <w:gridSpan w:val="3"/>
            <w:shd w:val="clear" w:color="auto" w:fill="auto"/>
            <w:vAlign w:val="center"/>
          </w:tcPr>
          <w:p w14:paraId="6AEDEA9C" w14:textId="77777777" w:rsidR="00B30644" w:rsidRPr="00EF5447" w:rsidRDefault="00B30644" w:rsidP="00B30644">
            <w:pPr>
              <w:pStyle w:val="TAC"/>
              <w:rPr>
                <w:rFonts w:eastAsia="Malgun Gothic" w:cs="Arial"/>
                <w:sz w:val="20"/>
                <w:lang w:eastAsia="ko-KR"/>
              </w:rPr>
            </w:pPr>
            <w:r>
              <w:rPr>
                <w:rFonts w:eastAsia="Malgun Gothic" w:cs="Arial"/>
                <w:lang w:val="fi-FI" w:eastAsia="ko-KR"/>
              </w:rPr>
              <w:t>N/A</w:t>
            </w:r>
          </w:p>
        </w:tc>
      </w:tr>
      <w:tr w:rsidR="00B30644" w:rsidRPr="00EF5447" w14:paraId="5B6BFFF3" w14:textId="77777777" w:rsidTr="00B30644">
        <w:trPr>
          <w:trHeight w:val="54"/>
          <w:jc w:val="center"/>
        </w:trPr>
        <w:tc>
          <w:tcPr>
            <w:tcW w:w="2259" w:type="dxa"/>
            <w:tcBorders>
              <w:top w:val="nil"/>
              <w:bottom w:val="nil"/>
            </w:tcBorders>
            <w:shd w:val="clear" w:color="auto" w:fill="auto"/>
            <w:vAlign w:val="center"/>
          </w:tcPr>
          <w:p w14:paraId="0C45935F" w14:textId="77777777" w:rsidR="00B30644" w:rsidRPr="00EF5447" w:rsidRDefault="00B30644" w:rsidP="00B30644">
            <w:pPr>
              <w:pStyle w:val="TAC"/>
              <w:rPr>
                <w:rFonts w:eastAsia="MS Mincho"/>
              </w:rPr>
            </w:pPr>
          </w:p>
        </w:tc>
        <w:tc>
          <w:tcPr>
            <w:tcW w:w="868" w:type="dxa"/>
            <w:shd w:val="clear" w:color="auto" w:fill="auto"/>
            <w:vAlign w:val="center"/>
          </w:tcPr>
          <w:p w14:paraId="6433496C" w14:textId="77777777" w:rsidR="00B30644" w:rsidRPr="00EF5447" w:rsidRDefault="00B30644" w:rsidP="00B30644">
            <w:pPr>
              <w:pStyle w:val="TAC"/>
              <w:rPr>
                <w:rFonts w:cs="Arial"/>
                <w:sz w:val="20"/>
                <w:lang w:eastAsia="fi-FI"/>
              </w:rPr>
            </w:pPr>
            <w:r>
              <w:rPr>
                <w:rFonts w:cs="Arial"/>
                <w:lang w:val="fi-FI" w:eastAsia="fi-FI"/>
              </w:rPr>
              <w:t>2</w:t>
            </w:r>
          </w:p>
        </w:tc>
        <w:tc>
          <w:tcPr>
            <w:tcW w:w="1380" w:type="dxa"/>
            <w:gridSpan w:val="2"/>
            <w:shd w:val="clear" w:color="auto" w:fill="auto"/>
            <w:noWrap/>
            <w:vAlign w:val="center"/>
          </w:tcPr>
          <w:p w14:paraId="1E94B0FE" w14:textId="77777777" w:rsidR="00B30644" w:rsidRPr="00EF5447" w:rsidRDefault="00B30644" w:rsidP="00B30644">
            <w:pPr>
              <w:pStyle w:val="TAC"/>
              <w:rPr>
                <w:rFonts w:cs="Arial"/>
                <w:sz w:val="20"/>
                <w:lang w:eastAsia="fi-FI"/>
              </w:rPr>
            </w:pPr>
            <w:r>
              <w:rPr>
                <w:rFonts w:cs="Arial"/>
                <w:lang w:val="fi-FI" w:eastAsia="fi-FI"/>
              </w:rPr>
              <w:t>N/A</w:t>
            </w:r>
          </w:p>
        </w:tc>
        <w:tc>
          <w:tcPr>
            <w:tcW w:w="817" w:type="dxa"/>
            <w:gridSpan w:val="2"/>
            <w:shd w:val="clear" w:color="auto" w:fill="auto"/>
            <w:noWrap/>
            <w:vAlign w:val="center"/>
          </w:tcPr>
          <w:p w14:paraId="4956C44F" w14:textId="77777777" w:rsidR="00B30644" w:rsidRPr="00EF5447" w:rsidRDefault="00B30644" w:rsidP="00B30644">
            <w:pPr>
              <w:pStyle w:val="TAC"/>
              <w:rPr>
                <w:rFonts w:eastAsia="Malgun Gothic" w:cs="Arial"/>
                <w:sz w:val="20"/>
                <w:lang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20B5E1D8" w14:textId="77777777" w:rsidR="00B30644" w:rsidRPr="00EF5447" w:rsidRDefault="00B30644" w:rsidP="00B30644">
            <w:pPr>
              <w:pStyle w:val="TAC"/>
              <w:rPr>
                <w:rFonts w:eastAsia="Malgun Gothic" w:cs="Arial"/>
                <w:sz w:val="20"/>
                <w:lang w:eastAsia="ko-KR"/>
              </w:rPr>
            </w:pPr>
            <w:r>
              <w:rPr>
                <w:rFonts w:eastAsia="Malgun Gothic" w:cs="Arial"/>
                <w:kern w:val="2"/>
                <w:lang w:val="fi-FI" w:eastAsia="ko-KR"/>
              </w:rPr>
              <w:t>N/A</w:t>
            </w:r>
          </w:p>
        </w:tc>
        <w:tc>
          <w:tcPr>
            <w:tcW w:w="1323" w:type="dxa"/>
            <w:gridSpan w:val="2"/>
            <w:shd w:val="clear" w:color="auto" w:fill="auto"/>
            <w:noWrap/>
            <w:vAlign w:val="center"/>
          </w:tcPr>
          <w:p w14:paraId="7CA5D875" w14:textId="77777777" w:rsidR="00B30644" w:rsidRPr="00EF5447" w:rsidRDefault="00B30644" w:rsidP="00B30644">
            <w:pPr>
              <w:pStyle w:val="TAC"/>
              <w:rPr>
                <w:rFonts w:cs="Arial"/>
                <w:sz w:val="20"/>
                <w:lang w:eastAsia="fi-FI"/>
              </w:rPr>
            </w:pPr>
            <w:r>
              <w:rPr>
                <w:rFonts w:cs="Arial"/>
                <w:lang w:val="fi-FI" w:eastAsia="fi-FI"/>
              </w:rPr>
              <w:t>1987</w:t>
            </w:r>
          </w:p>
        </w:tc>
        <w:tc>
          <w:tcPr>
            <w:tcW w:w="867" w:type="dxa"/>
            <w:gridSpan w:val="2"/>
            <w:shd w:val="clear" w:color="auto" w:fill="auto"/>
            <w:vAlign w:val="center"/>
          </w:tcPr>
          <w:p w14:paraId="016DFB2A" w14:textId="77777777" w:rsidR="00B30644" w:rsidRPr="00EF5447" w:rsidRDefault="00B30644" w:rsidP="00B30644">
            <w:pPr>
              <w:pStyle w:val="TAC"/>
              <w:rPr>
                <w:rFonts w:cs="Arial"/>
                <w:sz w:val="20"/>
                <w:lang w:eastAsia="fi-FI"/>
              </w:rPr>
            </w:pPr>
            <w:r>
              <w:rPr>
                <w:rFonts w:cs="Arial"/>
                <w:lang w:val="fi-FI" w:eastAsia="fi-FI"/>
              </w:rPr>
              <w:t>16.5</w:t>
            </w:r>
          </w:p>
        </w:tc>
        <w:tc>
          <w:tcPr>
            <w:tcW w:w="1248" w:type="dxa"/>
            <w:gridSpan w:val="3"/>
            <w:shd w:val="clear" w:color="auto" w:fill="auto"/>
            <w:vAlign w:val="center"/>
          </w:tcPr>
          <w:p w14:paraId="73493B11" w14:textId="77777777" w:rsidR="00B30644" w:rsidRPr="00EF5447" w:rsidRDefault="00B30644" w:rsidP="00B30644">
            <w:pPr>
              <w:pStyle w:val="TAC"/>
              <w:rPr>
                <w:rFonts w:eastAsia="Malgun Gothic" w:cs="Arial"/>
                <w:sz w:val="20"/>
                <w:lang w:eastAsia="ko-KR"/>
              </w:rPr>
            </w:pPr>
            <w:r>
              <w:rPr>
                <w:rFonts w:eastAsia="Malgun Gothic" w:cs="Arial"/>
                <w:lang w:val="fi-FI" w:eastAsia="ko-KR"/>
              </w:rPr>
              <w:t>IMD3</w:t>
            </w:r>
          </w:p>
        </w:tc>
      </w:tr>
      <w:tr w:rsidR="00B30644" w:rsidRPr="00EF5447" w14:paraId="1492F11C" w14:textId="77777777" w:rsidTr="00B30644">
        <w:trPr>
          <w:trHeight w:val="54"/>
          <w:jc w:val="center"/>
        </w:trPr>
        <w:tc>
          <w:tcPr>
            <w:tcW w:w="2259" w:type="dxa"/>
            <w:tcBorders>
              <w:top w:val="nil"/>
              <w:bottom w:val="nil"/>
            </w:tcBorders>
            <w:shd w:val="clear" w:color="auto" w:fill="auto"/>
            <w:vAlign w:val="center"/>
          </w:tcPr>
          <w:p w14:paraId="5946ED8F" w14:textId="77777777" w:rsidR="00B30644" w:rsidRPr="00EF5447" w:rsidRDefault="00B30644" w:rsidP="00B30644">
            <w:pPr>
              <w:pStyle w:val="TAC"/>
              <w:rPr>
                <w:rFonts w:eastAsia="MS Mincho"/>
              </w:rPr>
            </w:pPr>
          </w:p>
        </w:tc>
        <w:tc>
          <w:tcPr>
            <w:tcW w:w="868" w:type="dxa"/>
            <w:shd w:val="clear" w:color="auto" w:fill="auto"/>
            <w:vAlign w:val="center"/>
          </w:tcPr>
          <w:p w14:paraId="11147074" w14:textId="77777777" w:rsidR="00B30644" w:rsidRPr="00EF5447" w:rsidRDefault="00B30644" w:rsidP="00B30644">
            <w:pPr>
              <w:pStyle w:val="TAC"/>
              <w:rPr>
                <w:rFonts w:cs="Arial"/>
                <w:sz w:val="20"/>
                <w:lang w:eastAsia="fi-FI"/>
              </w:rPr>
            </w:pPr>
            <w:r>
              <w:rPr>
                <w:rFonts w:cs="Arial"/>
                <w:lang w:val="fi-FI" w:eastAsia="fi-FI"/>
              </w:rPr>
              <w:t>5</w:t>
            </w:r>
          </w:p>
        </w:tc>
        <w:tc>
          <w:tcPr>
            <w:tcW w:w="1380" w:type="dxa"/>
            <w:gridSpan w:val="2"/>
            <w:shd w:val="clear" w:color="auto" w:fill="auto"/>
            <w:noWrap/>
            <w:vAlign w:val="center"/>
          </w:tcPr>
          <w:p w14:paraId="582ABC06" w14:textId="77777777" w:rsidR="00B30644" w:rsidRPr="00EF5447" w:rsidRDefault="00B30644" w:rsidP="00B30644">
            <w:pPr>
              <w:pStyle w:val="TAC"/>
              <w:rPr>
                <w:rFonts w:cs="Arial"/>
                <w:sz w:val="20"/>
                <w:lang w:eastAsia="fi-FI"/>
              </w:rPr>
            </w:pPr>
            <w:r w:rsidRPr="003C4CEC">
              <w:rPr>
                <w:rFonts w:cs="Arial"/>
                <w:lang w:val="fi-FI" w:eastAsia="fi-FI"/>
              </w:rPr>
              <w:t>846.5</w:t>
            </w:r>
          </w:p>
        </w:tc>
        <w:tc>
          <w:tcPr>
            <w:tcW w:w="817" w:type="dxa"/>
            <w:gridSpan w:val="2"/>
            <w:shd w:val="clear" w:color="auto" w:fill="auto"/>
            <w:noWrap/>
            <w:vAlign w:val="center"/>
          </w:tcPr>
          <w:p w14:paraId="7A7C209F" w14:textId="77777777" w:rsidR="00B30644" w:rsidRPr="00EF5447" w:rsidRDefault="00B30644" w:rsidP="00B30644">
            <w:pPr>
              <w:pStyle w:val="TAC"/>
              <w:rPr>
                <w:rFonts w:eastAsia="Malgun Gothic" w:cs="Arial"/>
                <w:sz w:val="20"/>
                <w:lang w:eastAsia="ko-KR"/>
              </w:rPr>
            </w:pPr>
            <w:r w:rsidRPr="003C4CEC">
              <w:rPr>
                <w:rFonts w:cs="Arial"/>
                <w:lang w:val="fi-FI" w:eastAsia="fi-FI"/>
              </w:rPr>
              <w:t>5</w:t>
            </w:r>
          </w:p>
        </w:tc>
        <w:tc>
          <w:tcPr>
            <w:tcW w:w="2554" w:type="dxa"/>
            <w:gridSpan w:val="2"/>
            <w:shd w:val="clear" w:color="auto" w:fill="auto"/>
            <w:noWrap/>
            <w:vAlign w:val="center"/>
          </w:tcPr>
          <w:p w14:paraId="06FC69ED" w14:textId="77777777" w:rsidR="00B30644" w:rsidRPr="00EF5447" w:rsidRDefault="00B30644" w:rsidP="00B30644">
            <w:pPr>
              <w:pStyle w:val="TAC"/>
              <w:rPr>
                <w:rFonts w:eastAsia="Malgun Gothic" w:cs="Arial"/>
                <w:sz w:val="20"/>
                <w:lang w:eastAsia="ko-KR"/>
              </w:rPr>
            </w:pPr>
            <w:r w:rsidRPr="003C4CEC">
              <w:rPr>
                <w:rFonts w:cs="Arial"/>
                <w:lang w:val="fi-FI" w:eastAsia="fi-FI"/>
              </w:rPr>
              <w:t>25</w:t>
            </w:r>
          </w:p>
        </w:tc>
        <w:tc>
          <w:tcPr>
            <w:tcW w:w="1323" w:type="dxa"/>
            <w:gridSpan w:val="2"/>
            <w:shd w:val="clear" w:color="auto" w:fill="auto"/>
            <w:noWrap/>
            <w:vAlign w:val="center"/>
          </w:tcPr>
          <w:p w14:paraId="1C786DCF" w14:textId="77777777" w:rsidR="00B30644" w:rsidRPr="00EF5447" w:rsidRDefault="00B30644" w:rsidP="00B30644">
            <w:pPr>
              <w:pStyle w:val="TAC"/>
              <w:rPr>
                <w:rFonts w:cs="Arial"/>
                <w:sz w:val="20"/>
                <w:lang w:eastAsia="fi-FI"/>
              </w:rPr>
            </w:pPr>
            <w:r>
              <w:rPr>
                <w:rFonts w:cs="Arial"/>
                <w:lang w:val="fi-FI" w:eastAsia="fi-FI"/>
              </w:rPr>
              <w:t>891.5</w:t>
            </w:r>
          </w:p>
        </w:tc>
        <w:tc>
          <w:tcPr>
            <w:tcW w:w="867" w:type="dxa"/>
            <w:gridSpan w:val="2"/>
            <w:shd w:val="clear" w:color="auto" w:fill="auto"/>
            <w:vAlign w:val="center"/>
          </w:tcPr>
          <w:p w14:paraId="53196754" w14:textId="77777777" w:rsidR="00B30644" w:rsidRPr="00EF5447" w:rsidRDefault="00B30644" w:rsidP="00B30644">
            <w:pPr>
              <w:pStyle w:val="TAC"/>
              <w:rPr>
                <w:rFonts w:cs="Arial"/>
                <w:sz w:val="20"/>
                <w:lang w:eastAsia="fi-FI"/>
              </w:rPr>
            </w:pPr>
            <w:r>
              <w:rPr>
                <w:rFonts w:cs="Arial"/>
                <w:lang w:val="fi-FI" w:eastAsia="fi-FI"/>
              </w:rPr>
              <w:t>N/A</w:t>
            </w:r>
          </w:p>
        </w:tc>
        <w:tc>
          <w:tcPr>
            <w:tcW w:w="1248" w:type="dxa"/>
            <w:gridSpan w:val="3"/>
            <w:shd w:val="clear" w:color="auto" w:fill="auto"/>
            <w:vAlign w:val="center"/>
          </w:tcPr>
          <w:p w14:paraId="109DE626" w14:textId="77777777" w:rsidR="00B30644" w:rsidRPr="00EF5447" w:rsidRDefault="00B30644" w:rsidP="00B30644">
            <w:pPr>
              <w:pStyle w:val="TAC"/>
              <w:rPr>
                <w:rFonts w:eastAsia="Malgun Gothic" w:cs="Arial"/>
                <w:sz w:val="20"/>
                <w:lang w:eastAsia="ko-KR"/>
              </w:rPr>
            </w:pPr>
            <w:r>
              <w:rPr>
                <w:rFonts w:eastAsia="Malgun Gothic" w:cs="Arial"/>
                <w:lang w:val="fi-FI" w:eastAsia="ko-KR"/>
              </w:rPr>
              <w:t>N/A</w:t>
            </w:r>
          </w:p>
        </w:tc>
      </w:tr>
      <w:tr w:rsidR="00B30644" w:rsidRPr="00EF5447" w14:paraId="5C83B50B" w14:textId="77777777" w:rsidTr="00B30644">
        <w:trPr>
          <w:trHeight w:val="54"/>
          <w:jc w:val="center"/>
        </w:trPr>
        <w:tc>
          <w:tcPr>
            <w:tcW w:w="2259" w:type="dxa"/>
            <w:tcBorders>
              <w:top w:val="nil"/>
              <w:bottom w:val="single" w:sz="4" w:space="0" w:color="auto"/>
            </w:tcBorders>
            <w:shd w:val="clear" w:color="auto" w:fill="auto"/>
            <w:vAlign w:val="center"/>
          </w:tcPr>
          <w:p w14:paraId="64388694" w14:textId="77777777" w:rsidR="00B30644" w:rsidRPr="00EF5447" w:rsidRDefault="00B30644" w:rsidP="00B30644">
            <w:pPr>
              <w:pStyle w:val="TAC"/>
              <w:rPr>
                <w:rFonts w:eastAsia="MS Mincho"/>
              </w:rPr>
            </w:pPr>
          </w:p>
        </w:tc>
        <w:tc>
          <w:tcPr>
            <w:tcW w:w="868" w:type="dxa"/>
            <w:shd w:val="clear" w:color="auto" w:fill="auto"/>
            <w:vAlign w:val="center"/>
          </w:tcPr>
          <w:p w14:paraId="678FB993" w14:textId="77777777" w:rsidR="00B30644" w:rsidRPr="00EF5447" w:rsidRDefault="00B30644" w:rsidP="00B30644">
            <w:pPr>
              <w:pStyle w:val="TAC"/>
              <w:rPr>
                <w:rFonts w:cs="Arial"/>
                <w:sz w:val="20"/>
                <w:lang w:eastAsia="fi-FI"/>
              </w:rPr>
            </w:pPr>
            <w:r>
              <w:rPr>
                <w:rFonts w:cs="Arial"/>
                <w:lang w:val="fi-FI" w:eastAsia="fi-FI"/>
              </w:rPr>
              <w:t>n78</w:t>
            </w:r>
          </w:p>
        </w:tc>
        <w:tc>
          <w:tcPr>
            <w:tcW w:w="1380" w:type="dxa"/>
            <w:gridSpan w:val="2"/>
            <w:shd w:val="clear" w:color="auto" w:fill="auto"/>
            <w:noWrap/>
            <w:vAlign w:val="center"/>
          </w:tcPr>
          <w:p w14:paraId="0FCF2621" w14:textId="77777777" w:rsidR="00B30644" w:rsidRPr="00EF5447" w:rsidRDefault="00B30644" w:rsidP="00B30644">
            <w:pPr>
              <w:pStyle w:val="TAC"/>
              <w:rPr>
                <w:rFonts w:cs="Arial"/>
                <w:sz w:val="20"/>
                <w:lang w:eastAsia="fi-FI"/>
              </w:rPr>
            </w:pPr>
            <w:r w:rsidRPr="003C4CEC">
              <w:rPr>
                <w:rFonts w:cs="Arial"/>
                <w:lang w:val="fi-FI" w:eastAsia="fi-FI"/>
              </w:rPr>
              <w:t>3680</w:t>
            </w:r>
          </w:p>
        </w:tc>
        <w:tc>
          <w:tcPr>
            <w:tcW w:w="817" w:type="dxa"/>
            <w:gridSpan w:val="2"/>
            <w:shd w:val="clear" w:color="auto" w:fill="auto"/>
            <w:noWrap/>
            <w:vAlign w:val="center"/>
          </w:tcPr>
          <w:p w14:paraId="18F67EC8" w14:textId="77777777" w:rsidR="00B30644" w:rsidRPr="00EF5447" w:rsidRDefault="00B30644" w:rsidP="00B30644">
            <w:pPr>
              <w:pStyle w:val="TAC"/>
              <w:rPr>
                <w:rFonts w:eastAsia="Malgun Gothic" w:cs="Arial"/>
                <w:sz w:val="20"/>
                <w:lang w:eastAsia="ko-KR"/>
              </w:rPr>
            </w:pPr>
            <w:r>
              <w:rPr>
                <w:rFonts w:eastAsia="Malgun Gothic" w:cs="Arial"/>
                <w:lang w:val="fi-FI" w:eastAsia="ko-KR"/>
              </w:rPr>
              <w:t>10</w:t>
            </w:r>
          </w:p>
        </w:tc>
        <w:tc>
          <w:tcPr>
            <w:tcW w:w="2554" w:type="dxa"/>
            <w:gridSpan w:val="2"/>
            <w:shd w:val="clear" w:color="auto" w:fill="auto"/>
            <w:noWrap/>
            <w:vAlign w:val="center"/>
          </w:tcPr>
          <w:p w14:paraId="436A7A60" w14:textId="77777777" w:rsidR="00B30644" w:rsidRPr="00EF5447" w:rsidRDefault="00B30644" w:rsidP="00B30644">
            <w:pPr>
              <w:pStyle w:val="TAC"/>
              <w:rPr>
                <w:rFonts w:eastAsia="Malgun Gothic" w:cs="Arial"/>
                <w:sz w:val="20"/>
                <w:lang w:eastAsia="ko-KR"/>
              </w:rPr>
            </w:pPr>
            <w:r>
              <w:rPr>
                <w:rFonts w:eastAsia="Malgun Gothic" w:cs="Arial"/>
                <w:lang w:val="fi-FI" w:eastAsia="ko-KR"/>
              </w:rPr>
              <w:t>50</w:t>
            </w:r>
          </w:p>
        </w:tc>
        <w:tc>
          <w:tcPr>
            <w:tcW w:w="1323" w:type="dxa"/>
            <w:gridSpan w:val="2"/>
            <w:shd w:val="clear" w:color="auto" w:fill="auto"/>
            <w:noWrap/>
            <w:vAlign w:val="center"/>
          </w:tcPr>
          <w:p w14:paraId="66E585CC" w14:textId="77777777" w:rsidR="00B30644" w:rsidRPr="00EF5447" w:rsidRDefault="00B30644" w:rsidP="00B30644">
            <w:pPr>
              <w:pStyle w:val="TAC"/>
              <w:rPr>
                <w:rFonts w:cs="Arial"/>
                <w:sz w:val="20"/>
                <w:lang w:eastAsia="fi-FI"/>
              </w:rPr>
            </w:pPr>
            <w:r>
              <w:rPr>
                <w:rFonts w:cs="Arial"/>
                <w:lang w:val="fi-FI" w:eastAsia="fi-FI"/>
              </w:rPr>
              <w:t>3680</w:t>
            </w:r>
          </w:p>
        </w:tc>
        <w:tc>
          <w:tcPr>
            <w:tcW w:w="867" w:type="dxa"/>
            <w:gridSpan w:val="2"/>
            <w:shd w:val="clear" w:color="auto" w:fill="auto"/>
            <w:vAlign w:val="center"/>
          </w:tcPr>
          <w:p w14:paraId="0E4AC38C" w14:textId="77777777" w:rsidR="00B30644" w:rsidRPr="00EF5447" w:rsidRDefault="00B30644" w:rsidP="00B30644">
            <w:pPr>
              <w:pStyle w:val="TAC"/>
              <w:rPr>
                <w:rFonts w:cs="Arial"/>
                <w:sz w:val="20"/>
                <w:lang w:eastAsia="fi-FI"/>
              </w:rPr>
            </w:pPr>
            <w:r>
              <w:rPr>
                <w:rFonts w:cs="Arial"/>
                <w:lang w:val="fi-FI" w:eastAsia="fi-FI"/>
              </w:rPr>
              <w:t>N/A</w:t>
            </w:r>
          </w:p>
        </w:tc>
        <w:tc>
          <w:tcPr>
            <w:tcW w:w="1248" w:type="dxa"/>
            <w:gridSpan w:val="3"/>
            <w:shd w:val="clear" w:color="auto" w:fill="auto"/>
            <w:vAlign w:val="center"/>
          </w:tcPr>
          <w:p w14:paraId="653C7C91" w14:textId="77777777" w:rsidR="00B30644" w:rsidRPr="00EF5447" w:rsidRDefault="00B30644" w:rsidP="00B30644">
            <w:pPr>
              <w:pStyle w:val="TAC"/>
              <w:rPr>
                <w:rFonts w:eastAsia="Malgun Gothic" w:cs="Arial"/>
                <w:sz w:val="20"/>
                <w:lang w:eastAsia="ko-KR"/>
              </w:rPr>
            </w:pPr>
            <w:r>
              <w:rPr>
                <w:rFonts w:eastAsia="Malgun Gothic" w:cs="Arial"/>
                <w:lang w:val="fi-FI" w:eastAsia="ko-KR"/>
              </w:rPr>
              <w:t>N/A</w:t>
            </w:r>
          </w:p>
        </w:tc>
      </w:tr>
      <w:tr w:rsidR="00B30644" w:rsidRPr="00EF5447" w14:paraId="00B12BB9" w14:textId="77777777" w:rsidTr="00B30644">
        <w:trPr>
          <w:trHeight w:val="54"/>
          <w:jc w:val="center"/>
        </w:trPr>
        <w:tc>
          <w:tcPr>
            <w:tcW w:w="2259" w:type="dxa"/>
            <w:tcBorders>
              <w:top w:val="nil"/>
              <w:bottom w:val="nil"/>
            </w:tcBorders>
            <w:shd w:val="clear" w:color="auto" w:fill="auto"/>
          </w:tcPr>
          <w:p w14:paraId="43C55631" w14:textId="77777777" w:rsidR="00B30644" w:rsidRPr="00EF5447" w:rsidRDefault="00B30644" w:rsidP="00B30644">
            <w:pPr>
              <w:pStyle w:val="TAC"/>
              <w:rPr>
                <w:rFonts w:cs="Arial"/>
              </w:rPr>
            </w:pPr>
            <w:r w:rsidRPr="00EF5447">
              <w:rPr>
                <w:rFonts w:cs="Arial"/>
              </w:rPr>
              <w:t>DC_2A-7A_n5A</w:t>
            </w:r>
          </w:p>
          <w:p w14:paraId="04885E8F" w14:textId="77777777" w:rsidR="00B30644" w:rsidRPr="00EF5447" w:rsidRDefault="00B30644" w:rsidP="00B30644">
            <w:pPr>
              <w:pStyle w:val="TAC"/>
              <w:rPr>
                <w:rFonts w:cs="Arial"/>
              </w:rPr>
            </w:pPr>
            <w:r w:rsidRPr="00EF5447">
              <w:rPr>
                <w:rFonts w:cs="Arial"/>
              </w:rPr>
              <w:t>DC_2A-7C_n5A</w:t>
            </w:r>
          </w:p>
          <w:p w14:paraId="7EA055BC" w14:textId="77777777" w:rsidR="00B30644" w:rsidRPr="00EF5447" w:rsidRDefault="00B30644" w:rsidP="00B30644">
            <w:pPr>
              <w:pStyle w:val="TAC"/>
              <w:rPr>
                <w:rFonts w:eastAsia="MS Mincho"/>
              </w:rPr>
            </w:pPr>
            <w:r w:rsidRPr="00EF5447">
              <w:rPr>
                <w:rFonts w:cs="Arial"/>
              </w:rPr>
              <w:t>DC_2A-7A-7A_n5A</w:t>
            </w:r>
          </w:p>
        </w:tc>
        <w:tc>
          <w:tcPr>
            <w:tcW w:w="868" w:type="dxa"/>
            <w:shd w:val="clear" w:color="auto" w:fill="auto"/>
          </w:tcPr>
          <w:p w14:paraId="6805F991" w14:textId="77777777" w:rsidR="00B30644" w:rsidRPr="00EF5447" w:rsidRDefault="00B30644" w:rsidP="00B30644">
            <w:pPr>
              <w:pStyle w:val="TAC"/>
            </w:pPr>
            <w:r w:rsidRPr="00EF5447">
              <w:rPr>
                <w:rFonts w:cs="Arial"/>
              </w:rPr>
              <w:t>2</w:t>
            </w:r>
          </w:p>
        </w:tc>
        <w:tc>
          <w:tcPr>
            <w:tcW w:w="1380" w:type="dxa"/>
            <w:gridSpan w:val="2"/>
            <w:shd w:val="clear" w:color="auto" w:fill="auto"/>
            <w:noWrap/>
          </w:tcPr>
          <w:p w14:paraId="48441BA6" w14:textId="77777777" w:rsidR="00B30644" w:rsidRPr="00EF5447" w:rsidRDefault="00B30644" w:rsidP="00B30644">
            <w:pPr>
              <w:pStyle w:val="TAC"/>
              <w:rPr>
                <w:rFonts w:cs="Arial"/>
                <w:szCs w:val="18"/>
                <w:lang w:eastAsia="ja-JP"/>
              </w:rPr>
            </w:pPr>
            <w:r w:rsidRPr="003C4CEC">
              <w:rPr>
                <w:rFonts w:cs="Arial"/>
              </w:rPr>
              <w:t>1855</w:t>
            </w:r>
          </w:p>
        </w:tc>
        <w:tc>
          <w:tcPr>
            <w:tcW w:w="817" w:type="dxa"/>
            <w:gridSpan w:val="2"/>
            <w:shd w:val="clear" w:color="auto" w:fill="auto"/>
            <w:noWrap/>
          </w:tcPr>
          <w:p w14:paraId="77E57F53" w14:textId="77777777" w:rsidR="00B30644" w:rsidRPr="00EF5447" w:rsidRDefault="00B30644" w:rsidP="00B30644">
            <w:pPr>
              <w:pStyle w:val="TAC"/>
              <w:rPr>
                <w:rFonts w:cs="Arial"/>
                <w:szCs w:val="18"/>
                <w:lang w:eastAsia="ja-JP"/>
              </w:rPr>
            </w:pPr>
            <w:r w:rsidRPr="003C4CEC">
              <w:rPr>
                <w:rFonts w:cs="Arial"/>
              </w:rPr>
              <w:t>10</w:t>
            </w:r>
          </w:p>
        </w:tc>
        <w:tc>
          <w:tcPr>
            <w:tcW w:w="2554" w:type="dxa"/>
            <w:gridSpan w:val="2"/>
            <w:shd w:val="clear" w:color="auto" w:fill="auto"/>
            <w:noWrap/>
          </w:tcPr>
          <w:p w14:paraId="3A52930E" w14:textId="77777777" w:rsidR="00B30644" w:rsidRPr="00EF5447" w:rsidRDefault="00B30644" w:rsidP="00B30644">
            <w:pPr>
              <w:pStyle w:val="TAC"/>
              <w:rPr>
                <w:rFonts w:cs="Arial"/>
                <w:szCs w:val="18"/>
                <w:lang w:eastAsia="ja-JP"/>
              </w:rPr>
            </w:pPr>
            <w:r w:rsidRPr="003C4CEC">
              <w:rPr>
                <w:rFonts w:cs="Arial"/>
              </w:rPr>
              <w:t>50</w:t>
            </w:r>
          </w:p>
        </w:tc>
        <w:tc>
          <w:tcPr>
            <w:tcW w:w="1323" w:type="dxa"/>
            <w:gridSpan w:val="2"/>
            <w:shd w:val="clear" w:color="auto" w:fill="auto"/>
            <w:noWrap/>
          </w:tcPr>
          <w:p w14:paraId="0CE05C53" w14:textId="77777777" w:rsidR="00B30644" w:rsidRPr="00EF5447" w:rsidRDefault="00B30644" w:rsidP="00B30644">
            <w:pPr>
              <w:pStyle w:val="TAC"/>
              <w:rPr>
                <w:rFonts w:cs="Arial"/>
                <w:szCs w:val="18"/>
                <w:lang w:eastAsia="ja-JP"/>
              </w:rPr>
            </w:pPr>
            <w:r w:rsidRPr="00EF5447">
              <w:rPr>
                <w:rFonts w:cs="Arial"/>
              </w:rPr>
              <w:t>1935</w:t>
            </w:r>
          </w:p>
        </w:tc>
        <w:tc>
          <w:tcPr>
            <w:tcW w:w="867" w:type="dxa"/>
            <w:gridSpan w:val="2"/>
            <w:shd w:val="clear" w:color="auto" w:fill="auto"/>
          </w:tcPr>
          <w:p w14:paraId="1642A6A2" w14:textId="77777777" w:rsidR="00B30644" w:rsidRPr="00EF5447" w:rsidRDefault="00B30644" w:rsidP="00B30644">
            <w:pPr>
              <w:pStyle w:val="TAC"/>
              <w:rPr>
                <w:rFonts w:cs="Arial"/>
              </w:rPr>
            </w:pPr>
            <w:r w:rsidRPr="00EF5447">
              <w:rPr>
                <w:rFonts w:cs="Arial"/>
              </w:rPr>
              <w:t>N/A</w:t>
            </w:r>
          </w:p>
        </w:tc>
        <w:tc>
          <w:tcPr>
            <w:tcW w:w="1248" w:type="dxa"/>
            <w:gridSpan w:val="3"/>
            <w:shd w:val="clear" w:color="auto" w:fill="auto"/>
          </w:tcPr>
          <w:p w14:paraId="15FF5D76" w14:textId="77777777" w:rsidR="00B30644" w:rsidRPr="00EF5447" w:rsidRDefault="00B30644" w:rsidP="00B30644">
            <w:pPr>
              <w:pStyle w:val="TAC"/>
            </w:pPr>
            <w:r w:rsidRPr="00EF5447">
              <w:rPr>
                <w:rFonts w:cs="Arial"/>
              </w:rPr>
              <w:t>N/A</w:t>
            </w:r>
          </w:p>
        </w:tc>
      </w:tr>
      <w:tr w:rsidR="00B30644" w:rsidRPr="00EF5447" w14:paraId="4326D047" w14:textId="77777777" w:rsidTr="00B30644">
        <w:trPr>
          <w:trHeight w:val="54"/>
          <w:jc w:val="center"/>
        </w:trPr>
        <w:tc>
          <w:tcPr>
            <w:tcW w:w="2259" w:type="dxa"/>
            <w:tcBorders>
              <w:top w:val="nil"/>
              <w:bottom w:val="nil"/>
            </w:tcBorders>
            <w:shd w:val="clear" w:color="auto" w:fill="auto"/>
          </w:tcPr>
          <w:p w14:paraId="27E6FFFF" w14:textId="77777777" w:rsidR="00B30644" w:rsidRPr="00EF5447" w:rsidRDefault="00B30644" w:rsidP="00B30644">
            <w:pPr>
              <w:pStyle w:val="TAC"/>
              <w:rPr>
                <w:rFonts w:eastAsia="MS Mincho"/>
              </w:rPr>
            </w:pPr>
          </w:p>
        </w:tc>
        <w:tc>
          <w:tcPr>
            <w:tcW w:w="868" w:type="dxa"/>
            <w:shd w:val="clear" w:color="auto" w:fill="auto"/>
          </w:tcPr>
          <w:p w14:paraId="63F79E6C" w14:textId="77777777" w:rsidR="00B30644" w:rsidRPr="00EF5447" w:rsidRDefault="00B30644" w:rsidP="00B30644">
            <w:pPr>
              <w:pStyle w:val="TAC"/>
            </w:pPr>
            <w:r w:rsidRPr="00EF5447">
              <w:rPr>
                <w:rFonts w:cs="Arial"/>
              </w:rPr>
              <w:t>7</w:t>
            </w:r>
          </w:p>
        </w:tc>
        <w:tc>
          <w:tcPr>
            <w:tcW w:w="1380" w:type="dxa"/>
            <w:gridSpan w:val="2"/>
            <w:shd w:val="clear" w:color="auto" w:fill="auto"/>
            <w:noWrap/>
          </w:tcPr>
          <w:p w14:paraId="2D8570D6" w14:textId="77777777" w:rsidR="00B30644" w:rsidRPr="00EF5447" w:rsidRDefault="00B30644" w:rsidP="00B30644">
            <w:pPr>
              <w:pStyle w:val="TAC"/>
              <w:rPr>
                <w:rFonts w:cs="Arial"/>
                <w:szCs w:val="18"/>
                <w:lang w:eastAsia="ja-JP"/>
              </w:rPr>
            </w:pPr>
            <w:r>
              <w:rPr>
                <w:rFonts w:cs="Arial"/>
              </w:rPr>
              <w:t>N/A</w:t>
            </w:r>
          </w:p>
        </w:tc>
        <w:tc>
          <w:tcPr>
            <w:tcW w:w="817" w:type="dxa"/>
            <w:gridSpan w:val="2"/>
            <w:shd w:val="clear" w:color="auto" w:fill="auto"/>
            <w:noWrap/>
          </w:tcPr>
          <w:p w14:paraId="73468A92" w14:textId="77777777" w:rsidR="00B30644" w:rsidRPr="00EF5447" w:rsidRDefault="00B30644" w:rsidP="00B30644">
            <w:pPr>
              <w:pStyle w:val="TAC"/>
              <w:rPr>
                <w:rFonts w:cs="Arial"/>
                <w:szCs w:val="18"/>
                <w:lang w:eastAsia="ja-JP"/>
              </w:rPr>
            </w:pPr>
            <w:r w:rsidRPr="003C4CEC">
              <w:rPr>
                <w:rFonts w:cs="Arial"/>
              </w:rPr>
              <w:t>10</w:t>
            </w:r>
          </w:p>
        </w:tc>
        <w:tc>
          <w:tcPr>
            <w:tcW w:w="2554" w:type="dxa"/>
            <w:gridSpan w:val="2"/>
            <w:shd w:val="clear" w:color="auto" w:fill="auto"/>
            <w:noWrap/>
          </w:tcPr>
          <w:p w14:paraId="743EF228" w14:textId="77777777" w:rsidR="00B30644" w:rsidRPr="00EF5447" w:rsidRDefault="00B30644" w:rsidP="00B30644">
            <w:pPr>
              <w:pStyle w:val="TAC"/>
              <w:rPr>
                <w:rFonts w:cs="Arial"/>
                <w:szCs w:val="18"/>
                <w:lang w:eastAsia="ja-JP"/>
              </w:rPr>
            </w:pPr>
            <w:r>
              <w:rPr>
                <w:rFonts w:cs="Arial"/>
              </w:rPr>
              <w:t>N/A</w:t>
            </w:r>
          </w:p>
        </w:tc>
        <w:tc>
          <w:tcPr>
            <w:tcW w:w="1323" w:type="dxa"/>
            <w:gridSpan w:val="2"/>
            <w:shd w:val="clear" w:color="auto" w:fill="auto"/>
            <w:noWrap/>
          </w:tcPr>
          <w:p w14:paraId="2DDCD0C2" w14:textId="77777777" w:rsidR="00B30644" w:rsidRPr="00EF5447" w:rsidRDefault="00B30644" w:rsidP="00B30644">
            <w:pPr>
              <w:pStyle w:val="TAC"/>
              <w:rPr>
                <w:rFonts w:cs="Arial"/>
                <w:szCs w:val="18"/>
                <w:lang w:eastAsia="ja-JP"/>
              </w:rPr>
            </w:pPr>
            <w:r w:rsidRPr="00EF5447">
              <w:rPr>
                <w:rFonts w:cs="Arial"/>
              </w:rPr>
              <w:t>2685</w:t>
            </w:r>
          </w:p>
        </w:tc>
        <w:tc>
          <w:tcPr>
            <w:tcW w:w="867" w:type="dxa"/>
            <w:gridSpan w:val="2"/>
            <w:shd w:val="clear" w:color="auto" w:fill="auto"/>
          </w:tcPr>
          <w:p w14:paraId="0B416F6E" w14:textId="77777777" w:rsidR="00B30644" w:rsidRPr="00EF5447" w:rsidRDefault="00B30644" w:rsidP="00B30644">
            <w:pPr>
              <w:pStyle w:val="TAC"/>
              <w:rPr>
                <w:rFonts w:cs="Arial"/>
              </w:rPr>
            </w:pPr>
            <w:r w:rsidRPr="00EF5447">
              <w:rPr>
                <w:rFonts w:cs="Arial"/>
              </w:rPr>
              <w:t>30.0</w:t>
            </w:r>
          </w:p>
        </w:tc>
        <w:tc>
          <w:tcPr>
            <w:tcW w:w="1248" w:type="dxa"/>
            <w:gridSpan w:val="3"/>
            <w:shd w:val="clear" w:color="auto" w:fill="auto"/>
          </w:tcPr>
          <w:p w14:paraId="685C9757" w14:textId="77777777" w:rsidR="00B30644" w:rsidRPr="00EF5447" w:rsidRDefault="00B30644" w:rsidP="00B30644">
            <w:pPr>
              <w:pStyle w:val="TAC"/>
            </w:pPr>
            <w:r w:rsidRPr="00EF5447">
              <w:rPr>
                <w:rFonts w:cs="Arial"/>
              </w:rPr>
              <w:t>IMD2</w:t>
            </w:r>
          </w:p>
        </w:tc>
      </w:tr>
      <w:tr w:rsidR="00B30644" w:rsidRPr="00EF5447" w14:paraId="2E826214" w14:textId="77777777" w:rsidTr="00B30644">
        <w:trPr>
          <w:trHeight w:val="54"/>
          <w:jc w:val="center"/>
        </w:trPr>
        <w:tc>
          <w:tcPr>
            <w:tcW w:w="2259" w:type="dxa"/>
            <w:tcBorders>
              <w:top w:val="nil"/>
              <w:bottom w:val="single" w:sz="4" w:space="0" w:color="auto"/>
            </w:tcBorders>
            <w:shd w:val="clear" w:color="auto" w:fill="auto"/>
          </w:tcPr>
          <w:p w14:paraId="43110E4E" w14:textId="77777777" w:rsidR="00B30644" w:rsidRPr="00EF5447" w:rsidRDefault="00B30644" w:rsidP="00B30644">
            <w:pPr>
              <w:pStyle w:val="TAC"/>
              <w:rPr>
                <w:rFonts w:eastAsia="MS Mincho"/>
              </w:rPr>
            </w:pPr>
          </w:p>
        </w:tc>
        <w:tc>
          <w:tcPr>
            <w:tcW w:w="868" w:type="dxa"/>
            <w:shd w:val="clear" w:color="auto" w:fill="auto"/>
          </w:tcPr>
          <w:p w14:paraId="005EB05D" w14:textId="77777777" w:rsidR="00B30644" w:rsidRPr="00EF5447" w:rsidRDefault="00B30644" w:rsidP="00B30644">
            <w:pPr>
              <w:pStyle w:val="TAC"/>
            </w:pPr>
            <w:r w:rsidRPr="00EF5447">
              <w:rPr>
                <w:rFonts w:cs="Arial"/>
              </w:rPr>
              <w:t>n5</w:t>
            </w:r>
          </w:p>
        </w:tc>
        <w:tc>
          <w:tcPr>
            <w:tcW w:w="1380" w:type="dxa"/>
            <w:gridSpan w:val="2"/>
            <w:shd w:val="clear" w:color="auto" w:fill="auto"/>
            <w:noWrap/>
          </w:tcPr>
          <w:p w14:paraId="4BA09416" w14:textId="77777777" w:rsidR="00B30644" w:rsidRPr="00EF5447" w:rsidRDefault="00B30644" w:rsidP="00B30644">
            <w:pPr>
              <w:pStyle w:val="TAC"/>
              <w:rPr>
                <w:rFonts w:cs="Arial"/>
                <w:szCs w:val="18"/>
                <w:lang w:eastAsia="ja-JP"/>
              </w:rPr>
            </w:pPr>
            <w:r w:rsidRPr="003C4CEC">
              <w:rPr>
                <w:rFonts w:cs="Arial"/>
              </w:rPr>
              <w:t>830</w:t>
            </w:r>
          </w:p>
        </w:tc>
        <w:tc>
          <w:tcPr>
            <w:tcW w:w="817" w:type="dxa"/>
            <w:gridSpan w:val="2"/>
            <w:shd w:val="clear" w:color="auto" w:fill="auto"/>
            <w:noWrap/>
          </w:tcPr>
          <w:p w14:paraId="6A5DE197" w14:textId="77777777" w:rsidR="00B30644" w:rsidRPr="00EF5447" w:rsidRDefault="00B30644" w:rsidP="00B30644">
            <w:pPr>
              <w:pStyle w:val="TAC"/>
              <w:rPr>
                <w:rFonts w:cs="Arial"/>
                <w:szCs w:val="18"/>
                <w:lang w:eastAsia="ja-JP"/>
              </w:rPr>
            </w:pPr>
            <w:r w:rsidRPr="003C4CEC">
              <w:rPr>
                <w:rFonts w:cs="Arial"/>
              </w:rPr>
              <w:t>5</w:t>
            </w:r>
          </w:p>
        </w:tc>
        <w:tc>
          <w:tcPr>
            <w:tcW w:w="2554" w:type="dxa"/>
            <w:gridSpan w:val="2"/>
            <w:shd w:val="clear" w:color="auto" w:fill="auto"/>
            <w:noWrap/>
          </w:tcPr>
          <w:p w14:paraId="2EA43EAA" w14:textId="77777777" w:rsidR="00B30644" w:rsidRPr="00EF5447" w:rsidRDefault="00B30644" w:rsidP="00B30644">
            <w:pPr>
              <w:pStyle w:val="TAC"/>
              <w:rPr>
                <w:rFonts w:cs="Arial"/>
                <w:szCs w:val="18"/>
                <w:lang w:eastAsia="ja-JP"/>
              </w:rPr>
            </w:pPr>
            <w:r w:rsidRPr="003C4CEC">
              <w:rPr>
                <w:rFonts w:cs="Arial"/>
              </w:rPr>
              <w:t>25</w:t>
            </w:r>
          </w:p>
        </w:tc>
        <w:tc>
          <w:tcPr>
            <w:tcW w:w="1323" w:type="dxa"/>
            <w:gridSpan w:val="2"/>
            <w:shd w:val="clear" w:color="auto" w:fill="auto"/>
            <w:noWrap/>
          </w:tcPr>
          <w:p w14:paraId="6E04CD4E" w14:textId="77777777" w:rsidR="00B30644" w:rsidRPr="00EF5447" w:rsidRDefault="00B30644" w:rsidP="00B30644">
            <w:pPr>
              <w:pStyle w:val="TAC"/>
              <w:rPr>
                <w:rFonts w:cs="Arial"/>
                <w:szCs w:val="18"/>
                <w:lang w:eastAsia="ja-JP"/>
              </w:rPr>
            </w:pPr>
            <w:r w:rsidRPr="00EF5447">
              <w:rPr>
                <w:rFonts w:cs="Arial"/>
              </w:rPr>
              <w:t>875</w:t>
            </w:r>
          </w:p>
        </w:tc>
        <w:tc>
          <w:tcPr>
            <w:tcW w:w="867" w:type="dxa"/>
            <w:gridSpan w:val="2"/>
            <w:shd w:val="clear" w:color="auto" w:fill="auto"/>
          </w:tcPr>
          <w:p w14:paraId="49452977" w14:textId="77777777" w:rsidR="00B30644" w:rsidRPr="00EF5447" w:rsidRDefault="00B30644" w:rsidP="00B30644">
            <w:pPr>
              <w:pStyle w:val="TAC"/>
              <w:rPr>
                <w:rFonts w:cs="Arial"/>
              </w:rPr>
            </w:pPr>
            <w:r w:rsidRPr="00EF5447">
              <w:rPr>
                <w:rFonts w:cs="Arial"/>
              </w:rPr>
              <w:t>N/A</w:t>
            </w:r>
          </w:p>
        </w:tc>
        <w:tc>
          <w:tcPr>
            <w:tcW w:w="1248" w:type="dxa"/>
            <w:gridSpan w:val="3"/>
            <w:shd w:val="clear" w:color="auto" w:fill="auto"/>
          </w:tcPr>
          <w:p w14:paraId="7D548515" w14:textId="77777777" w:rsidR="00B30644" w:rsidRPr="00EF5447" w:rsidRDefault="00B30644" w:rsidP="00B30644">
            <w:pPr>
              <w:pStyle w:val="TAC"/>
            </w:pPr>
            <w:r w:rsidRPr="00EF5447">
              <w:rPr>
                <w:rFonts w:cs="Arial"/>
              </w:rPr>
              <w:t>N/A</w:t>
            </w:r>
          </w:p>
        </w:tc>
      </w:tr>
      <w:tr w:rsidR="00B30644" w14:paraId="662D5E96" w14:textId="77777777" w:rsidTr="00B30644">
        <w:trPr>
          <w:gridAfter w:val="1"/>
          <w:wAfter w:w="372" w:type="dxa"/>
          <w:trHeight w:val="54"/>
          <w:jc w:val="center"/>
        </w:trPr>
        <w:tc>
          <w:tcPr>
            <w:tcW w:w="2259" w:type="dxa"/>
            <w:tcBorders>
              <w:top w:val="single" w:sz="4" w:space="0" w:color="auto"/>
              <w:left w:val="single" w:sz="4" w:space="0" w:color="auto"/>
              <w:bottom w:val="nil"/>
              <w:right w:val="single" w:sz="4" w:space="0" w:color="auto"/>
            </w:tcBorders>
          </w:tcPr>
          <w:p w14:paraId="5AF95F06" w14:textId="77777777" w:rsidR="00B30644" w:rsidRDefault="00B30644" w:rsidP="00B30644">
            <w:pPr>
              <w:pStyle w:val="TAC"/>
              <w:rPr>
                <w:rFonts w:eastAsia="MS Mincho"/>
              </w:rPr>
            </w:pPr>
            <w:r w:rsidRPr="0009238B">
              <w:rPr>
                <w:rFonts w:eastAsia="MS Mincho"/>
                <w:lang w:val="en-US"/>
              </w:rPr>
              <w:t>DC_2A-7A_n12A</w:t>
            </w:r>
          </w:p>
        </w:tc>
        <w:tc>
          <w:tcPr>
            <w:tcW w:w="868" w:type="dxa"/>
            <w:tcBorders>
              <w:top w:val="single" w:sz="4" w:space="0" w:color="auto"/>
              <w:left w:val="single" w:sz="4" w:space="0" w:color="auto"/>
              <w:bottom w:val="single" w:sz="4" w:space="0" w:color="auto"/>
              <w:right w:val="single" w:sz="4" w:space="0" w:color="auto"/>
            </w:tcBorders>
          </w:tcPr>
          <w:p w14:paraId="2BBF4724" w14:textId="77777777" w:rsidR="00B30644" w:rsidRDefault="00B30644" w:rsidP="00B30644">
            <w:pPr>
              <w:pStyle w:val="TAC"/>
              <w:rPr>
                <w:rFonts w:cs="Arial"/>
              </w:rPr>
            </w:pPr>
            <w:r>
              <w:rPr>
                <w:lang w:eastAsia="sv-SE"/>
              </w:rPr>
              <w:t>2</w:t>
            </w:r>
          </w:p>
        </w:tc>
        <w:tc>
          <w:tcPr>
            <w:tcW w:w="1167" w:type="dxa"/>
            <w:tcBorders>
              <w:top w:val="single" w:sz="4" w:space="0" w:color="auto"/>
              <w:left w:val="single" w:sz="4" w:space="0" w:color="auto"/>
              <w:bottom w:val="single" w:sz="4" w:space="0" w:color="auto"/>
              <w:right w:val="single" w:sz="4" w:space="0" w:color="auto"/>
            </w:tcBorders>
            <w:noWrap/>
          </w:tcPr>
          <w:p w14:paraId="64190160" w14:textId="77777777" w:rsidR="00B30644" w:rsidRDefault="00B30644" w:rsidP="00B30644">
            <w:pPr>
              <w:pStyle w:val="TAC"/>
              <w:rPr>
                <w:rFonts w:cs="Arial"/>
              </w:rPr>
            </w:pPr>
            <w:r>
              <w:rPr>
                <w:lang w:eastAsia="sv-SE"/>
              </w:rPr>
              <w:t>1907.5</w:t>
            </w:r>
          </w:p>
        </w:tc>
        <w:tc>
          <w:tcPr>
            <w:tcW w:w="746" w:type="dxa"/>
            <w:gridSpan w:val="2"/>
            <w:tcBorders>
              <w:top w:val="single" w:sz="4" w:space="0" w:color="auto"/>
              <w:left w:val="single" w:sz="4" w:space="0" w:color="auto"/>
              <w:bottom w:val="single" w:sz="4" w:space="0" w:color="auto"/>
              <w:right w:val="single" w:sz="4" w:space="0" w:color="auto"/>
            </w:tcBorders>
            <w:noWrap/>
          </w:tcPr>
          <w:p w14:paraId="2E569CCA" w14:textId="77777777" w:rsidR="00B30644" w:rsidRDefault="00B30644" w:rsidP="00B30644">
            <w:pPr>
              <w:pStyle w:val="TAC"/>
              <w:rPr>
                <w:rFonts w:cs="Arial"/>
              </w:rPr>
            </w:pPr>
            <w:r>
              <w:rPr>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4BC9ADD9" w14:textId="77777777" w:rsidR="00B30644" w:rsidRDefault="00B30644" w:rsidP="00B30644">
            <w:pPr>
              <w:pStyle w:val="TAC"/>
              <w:rPr>
                <w:rFonts w:cs="Arial"/>
              </w:rPr>
            </w:pPr>
            <w:r>
              <w:rPr>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31F4E14" w14:textId="77777777" w:rsidR="00B30644" w:rsidRDefault="00B30644" w:rsidP="00B30644">
            <w:pPr>
              <w:pStyle w:val="TAC"/>
              <w:rPr>
                <w:rFonts w:cs="Arial"/>
              </w:rPr>
            </w:pPr>
            <w:r>
              <w:rPr>
                <w:lang w:eastAsia="sv-SE"/>
              </w:rPr>
              <w:t>1987.5</w:t>
            </w:r>
          </w:p>
        </w:tc>
        <w:tc>
          <w:tcPr>
            <w:tcW w:w="971" w:type="dxa"/>
            <w:gridSpan w:val="2"/>
            <w:tcBorders>
              <w:top w:val="single" w:sz="4" w:space="0" w:color="auto"/>
              <w:left w:val="single" w:sz="4" w:space="0" w:color="auto"/>
              <w:bottom w:val="single" w:sz="4" w:space="0" w:color="auto"/>
              <w:right w:val="single" w:sz="4" w:space="0" w:color="auto"/>
            </w:tcBorders>
          </w:tcPr>
          <w:p w14:paraId="33030C7D" w14:textId="77777777" w:rsidR="00B30644" w:rsidRDefault="00B30644" w:rsidP="00B30644">
            <w:pPr>
              <w:pStyle w:val="TAC"/>
              <w:rPr>
                <w:rFonts w:cs="Arial"/>
              </w:rPr>
            </w:pPr>
            <w:r>
              <w:rPr>
                <w:lang w:eastAsia="sv-SE"/>
              </w:rPr>
              <w:t>N/A</w:t>
            </w:r>
          </w:p>
        </w:tc>
        <w:tc>
          <w:tcPr>
            <w:tcW w:w="1344" w:type="dxa"/>
            <w:gridSpan w:val="3"/>
            <w:tcBorders>
              <w:top w:val="single" w:sz="4" w:space="0" w:color="auto"/>
              <w:left w:val="single" w:sz="4" w:space="0" w:color="auto"/>
              <w:bottom w:val="single" w:sz="4" w:space="0" w:color="auto"/>
              <w:right w:val="single" w:sz="4" w:space="0" w:color="auto"/>
            </w:tcBorders>
          </w:tcPr>
          <w:p w14:paraId="1702EC3B" w14:textId="77777777" w:rsidR="00B30644" w:rsidRDefault="00B30644" w:rsidP="00B30644">
            <w:pPr>
              <w:pStyle w:val="TAC"/>
              <w:rPr>
                <w:rFonts w:cs="Arial"/>
              </w:rPr>
            </w:pPr>
            <w:r>
              <w:rPr>
                <w:lang w:eastAsia="sv-SE"/>
              </w:rPr>
              <w:t>N/A</w:t>
            </w:r>
          </w:p>
        </w:tc>
      </w:tr>
      <w:tr w:rsidR="00B30644" w14:paraId="4E7C72D4" w14:textId="77777777" w:rsidTr="00B30644">
        <w:trPr>
          <w:gridAfter w:val="1"/>
          <w:wAfter w:w="372" w:type="dxa"/>
          <w:trHeight w:val="54"/>
          <w:jc w:val="center"/>
        </w:trPr>
        <w:tc>
          <w:tcPr>
            <w:tcW w:w="2259" w:type="dxa"/>
            <w:tcBorders>
              <w:top w:val="nil"/>
              <w:left w:val="single" w:sz="4" w:space="0" w:color="auto"/>
              <w:bottom w:val="nil"/>
              <w:right w:val="single" w:sz="4" w:space="0" w:color="auto"/>
            </w:tcBorders>
          </w:tcPr>
          <w:p w14:paraId="75928172" w14:textId="77777777" w:rsidR="00B30644" w:rsidRDefault="00B30644" w:rsidP="00B30644">
            <w:pPr>
              <w:pStyle w:val="TAC"/>
              <w:rPr>
                <w:rFonts w:eastAsia="MS Mincho"/>
              </w:rPr>
            </w:pPr>
            <w:r w:rsidRPr="00B82E2B">
              <w:t>DC_2A-2A-7A_n12A</w:t>
            </w:r>
          </w:p>
        </w:tc>
        <w:tc>
          <w:tcPr>
            <w:tcW w:w="868" w:type="dxa"/>
            <w:tcBorders>
              <w:top w:val="single" w:sz="4" w:space="0" w:color="auto"/>
              <w:left w:val="single" w:sz="4" w:space="0" w:color="auto"/>
              <w:bottom w:val="single" w:sz="4" w:space="0" w:color="auto"/>
              <w:right w:val="single" w:sz="4" w:space="0" w:color="auto"/>
            </w:tcBorders>
          </w:tcPr>
          <w:p w14:paraId="107CF445" w14:textId="77777777" w:rsidR="00B30644" w:rsidRDefault="00B30644" w:rsidP="00B30644">
            <w:pPr>
              <w:pStyle w:val="TAC"/>
              <w:rPr>
                <w:rFonts w:cs="Arial"/>
              </w:rPr>
            </w:pPr>
            <w:r>
              <w:rPr>
                <w:lang w:eastAsia="sv-SE"/>
              </w:rPr>
              <w:t>7</w:t>
            </w:r>
          </w:p>
        </w:tc>
        <w:tc>
          <w:tcPr>
            <w:tcW w:w="1167" w:type="dxa"/>
            <w:tcBorders>
              <w:top w:val="single" w:sz="4" w:space="0" w:color="auto"/>
              <w:left w:val="single" w:sz="4" w:space="0" w:color="auto"/>
              <w:bottom w:val="single" w:sz="4" w:space="0" w:color="auto"/>
              <w:right w:val="single" w:sz="4" w:space="0" w:color="auto"/>
            </w:tcBorders>
            <w:noWrap/>
          </w:tcPr>
          <w:p w14:paraId="24B3A64D" w14:textId="77777777" w:rsidR="00B30644" w:rsidRDefault="00B30644" w:rsidP="00B30644">
            <w:pPr>
              <w:pStyle w:val="TAC"/>
              <w:rPr>
                <w:rFonts w:cs="Arial"/>
              </w:rPr>
            </w:pPr>
            <w:r>
              <w:rPr>
                <w:lang w:eastAsia="sv-SE"/>
              </w:rPr>
              <w:t>2502.5</w:t>
            </w:r>
          </w:p>
        </w:tc>
        <w:tc>
          <w:tcPr>
            <w:tcW w:w="746" w:type="dxa"/>
            <w:gridSpan w:val="2"/>
            <w:tcBorders>
              <w:top w:val="single" w:sz="4" w:space="0" w:color="auto"/>
              <w:left w:val="single" w:sz="4" w:space="0" w:color="auto"/>
              <w:bottom w:val="single" w:sz="4" w:space="0" w:color="auto"/>
              <w:right w:val="single" w:sz="4" w:space="0" w:color="auto"/>
            </w:tcBorders>
            <w:noWrap/>
          </w:tcPr>
          <w:p w14:paraId="1AFFAA65" w14:textId="77777777" w:rsidR="00B30644" w:rsidRDefault="00B30644" w:rsidP="00B30644">
            <w:pPr>
              <w:pStyle w:val="TAC"/>
              <w:rPr>
                <w:rFonts w:cs="Arial"/>
              </w:rPr>
            </w:pPr>
            <w:r>
              <w:rPr>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5D38B709" w14:textId="77777777" w:rsidR="00B30644" w:rsidRDefault="00B30644" w:rsidP="00B30644">
            <w:pPr>
              <w:pStyle w:val="TAC"/>
              <w:rPr>
                <w:rFonts w:cs="Arial"/>
              </w:rPr>
            </w:pPr>
            <w:r>
              <w:rPr>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3D2C602" w14:textId="77777777" w:rsidR="00B30644" w:rsidRDefault="00B30644" w:rsidP="00B30644">
            <w:pPr>
              <w:pStyle w:val="TAC"/>
              <w:rPr>
                <w:rFonts w:cs="Arial"/>
              </w:rPr>
            </w:pPr>
            <w:r>
              <w:rPr>
                <w:lang w:eastAsia="sv-SE"/>
              </w:rPr>
              <w:t>2622.5</w:t>
            </w:r>
          </w:p>
        </w:tc>
        <w:tc>
          <w:tcPr>
            <w:tcW w:w="971" w:type="dxa"/>
            <w:gridSpan w:val="2"/>
            <w:tcBorders>
              <w:top w:val="single" w:sz="4" w:space="0" w:color="auto"/>
              <w:left w:val="single" w:sz="4" w:space="0" w:color="auto"/>
              <w:bottom w:val="single" w:sz="4" w:space="0" w:color="auto"/>
              <w:right w:val="single" w:sz="4" w:space="0" w:color="auto"/>
            </w:tcBorders>
          </w:tcPr>
          <w:p w14:paraId="28033097" w14:textId="77777777" w:rsidR="00B30644" w:rsidRDefault="00B30644" w:rsidP="00B30644">
            <w:pPr>
              <w:pStyle w:val="TAC"/>
              <w:rPr>
                <w:rFonts w:cs="Arial"/>
              </w:rPr>
            </w:pPr>
            <w:r>
              <w:rPr>
                <w:lang w:eastAsia="sv-SE"/>
              </w:rPr>
              <w:t>30.8</w:t>
            </w:r>
          </w:p>
        </w:tc>
        <w:tc>
          <w:tcPr>
            <w:tcW w:w="1344" w:type="dxa"/>
            <w:gridSpan w:val="3"/>
            <w:tcBorders>
              <w:top w:val="single" w:sz="4" w:space="0" w:color="auto"/>
              <w:left w:val="single" w:sz="4" w:space="0" w:color="auto"/>
              <w:bottom w:val="single" w:sz="4" w:space="0" w:color="auto"/>
              <w:right w:val="single" w:sz="4" w:space="0" w:color="auto"/>
            </w:tcBorders>
          </w:tcPr>
          <w:p w14:paraId="1D6BDFFB" w14:textId="77777777" w:rsidR="00B30644" w:rsidRDefault="00B30644" w:rsidP="00B30644">
            <w:pPr>
              <w:pStyle w:val="TAC"/>
              <w:rPr>
                <w:rFonts w:cs="Arial"/>
              </w:rPr>
            </w:pPr>
            <w:r>
              <w:rPr>
                <w:lang w:eastAsia="sv-SE"/>
              </w:rPr>
              <w:t>IMD2</w:t>
            </w:r>
          </w:p>
        </w:tc>
      </w:tr>
      <w:tr w:rsidR="00B30644" w14:paraId="0FAECBF8" w14:textId="77777777" w:rsidTr="00B30644">
        <w:trPr>
          <w:gridAfter w:val="1"/>
          <w:wAfter w:w="372" w:type="dxa"/>
          <w:trHeight w:val="54"/>
          <w:jc w:val="center"/>
        </w:trPr>
        <w:tc>
          <w:tcPr>
            <w:tcW w:w="2259" w:type="dxa"/>
            <w:tcBorders>
              <w:top w:val="nil"/>
              <w:left w:val="single" w:sz="4" w:space="0" w:color="auto"/>
              <w:bottom w:val="single" w:sz="4" w:space="0" w:color="auto"/>
              <w:right w:val="single" w:sz="4" w:space="0" w:color="auto"/>
            </w:tcBorders>
          </w:tcPr>
          <w:p w14:paraId="174E1645"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29B91415" w14:textId="77777777" w:rsidR="00B30644" w:rsidRDefault="00B30644" w:rsidP="00B30644">
            <w:pPr>
              <w:pStyle w:val="TAC"/>
              <w:rPr>
                <w:rFonts w:cs="Arial"/>
              </w:rPr>
            </w:pPr>
            <w:r>
              <w:rPr>
                <w:lang w:eastAsia="sv-SE"/>
              </w:rPr>
              <w:t>n12</w:t>
            </w:r>
          </w:p>
        </w:tc>
        <w:tc>
          <w:tcPr>
            <w:tcW w:w="1167" w:type="dxa"/>
            <w:tcBorders>
              <w:top w:val="single" w:sz="4" w:space="0" w:color="auto"/>
              <w:left w:val="single" w:sz="4" w:space="0" w:color="auto"/>
              <w:bottom w:val="single" w:sz="4" w:space="0" w:color="auto"/>
              <w:right w:val="single" w:sz="4" w:space="0" w:color="auto"/>
            </w:tcBorders>
            <w:noWrap/>
          </w:tcPr>
          <w:p w14:paraId="3C443A41" w14:textId="77777777" w:rsidR="00B30644" w:rsidRDefault="00B30644" w:rsidP="00B30644">
            <w:pPr>
              <w:pStyle w:val="TAC"/>
              <w:rPr>
                <w:rFonts w:cs="Arial"/>
              </w:rPr>
            </w:pPr>
            <w:r>
              <w:rPr>
                <w:lang w:eastAsia="sv-SE"/>
              </w:rPr>
              <w:t>713.5</w:t>
            </w:r>
          </w:p>
        </w:tc>
        <w:tc>
          <w:tcPr>
            <w:tcW w:w="746" w:type="dxa"/>
            <w:gridSpan w:val="2"/>
            <w:tcBorders>
              <w:top w:val="single" w:sz="4" w:space="0" w:color="auto"/>
              <w:left w:val="single" w:sz="4" w:space="0" w:color="auto"/>
              <w:bottom w:val="single" w:sz="4" w:space="0" w:color="auto"/>
              <w:right w:val="single" w:sz="4" w:space="0" w:color="auto"/>
            </w:tcBorders>
            <w:noWrap/>
          </w:tcPr>
          <w:p w14:paraId="207B942D" w14:textId="77777777" w:rsidR="00B30644" w:rsidRDefault="00B30644" w:rsidP="00B30644">
            <w:pPr>
              <w:pStyle w:val="TAC"/>
              <w:rPr>
                <w:rFonts w:cs="Arial"/>
              </w:rPr>
            </w:pPr>
            <w:r>
              <w:rPr>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3FF03D8B" w14:textId="77777777" w:rsidR="00B30644" w:rsidRDefault="00B30644" w:rsidP="00B30644">
            <w:pPr>
              <w:pStyle w:val="TAC"/>
              <w:rPr>
                <w:rFonts w:cs="Arial"/>
              </w:rPr>
            </w:pPr>
            <w:r>
              <w:rPr>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E75C400" w14:textId="77777777" w:rsidR="00B30644" w:rsidRDefault="00B30644" w:rsidP="00B30644">
            <w:pPr>
              <w:pStyle w:val="TAC"/>
              <w:rPr>
                <w:rFonts w:cs="Arial"/>
              </w:rPr>
            </w:pPr>
            <w:r>
              <w:rPr>
                <w:lang w:eastAsia="sv-SE"/>
              </w:rPr>
              <w:t>743.5</w:t>
            </w:r>
          </w:p>
        </w:tc>
        <w:tc>
          <w:tcPr>
            <w:tcW w:w="971" w:type="dxa"/>
            <w:gridSpan w:val="2"/>
            <w:tcBorders>
              <w:top w:val="single" w:sz="4" w:space="0" w:color="auto"/>
              <w:left w:val="single" w:sz="4" w:space="0" w:color="auto"/>
              <w:bottom w:val="single" w:sz="4" w:space="0" w:color="auto"/>
              <w:right w:val="single" w:sz="4" w:space="0" w:color="auto"/>
            </w:tcBorders>
          </w:tcPr>
          <w:p w14:paraId="06ED3149" w14:textId="77777777" w:rsidR="00B30644" w:rsidRDefault="00B30644" w:rsidP="00B30644">
            <w:pPr>
              <w:pStyle w:val="TAC"/>
              <w:rPr>
                <w:rFonts w:cs="Arial"/>
              </w:rPr>
            </w:pPr>
            <w:r>
              <w:rPr>
                <w:lang w:eastAsia="sv-SE"/>
              </w:rPr>
              <w:t>N/A</w:t>
            </w:r>
          </w:p>
        </w:tc>
        <w:tc>
          <w:tcPr>
            <w:tcW w:w="1344" w:type="dxa"/>
            <w:gridSpan w:val="3"/>
            <w:tcBorders>
              <w:top w:val="single" w:sz="4" w:space="0" w:color="auto"/>
              <w:left w:val="single" w:sz="4" w:space="0" w:color="auto"/>
              <w:bottom w:val="single" w:sz="4" w:space="0" w:color="auto"/>
              <w:right w:val="single" w:sz="4" w:space="0" w:color="auto"/>
            </w:tcBorders>
          </w:tcPr>
          <w:p w14:paraId="5488659B" w14:textId="77777777" w:rsidR="00B30644" w:rsidRDefault="00B30644" w:rsidP="00B30644">
            <w:pPr>
              <w:pStyle w:val="TAC"/>
              <w:rPr>
                <w:rFonts w:cs="Arial"/>
              </w:rPr>
            </w:pPr>
            <w:r>
              <w:rPr>
                <w:lang w:eastAsia="sv-SE"/>
              </w:rPr>
              <w:t>N/A</w:t>
            </w:r>
          </w:p>
        </w:tc>
      </w:tr>
      <w:tr w:rsidR="00B30644" w:rsidRPr="00EF5447" w14:paraId="5845DCFB" w14:textId="77777777" w:rsidTr="00B30644">
        <w:trPr>
          <w:trHeight w:val="54"/>
          <w:jc w:val="center"/>
        </w:trPr>
        <w:tc>
          <w:tcPr>
            <w:tcW w:w="2259" w:type="dxa"/>
            <w:tcBorders>
              <w:top w:val="nil"/>
              <w:left w:val="single" w:sz="4" w:space="0" w:color="auto"/>
              <w:bottom w:val="nil"/>
              <w:right w:val="single" w:sz="4" w:space="0" w:color="auto"/>
            </w:tcBorders>
          </w:tcPr>
          <w:p w14:paraId="3FD3A8B5" w14:textId="77777777" w:rsidR="00B30644" w:rsidRDefault="00B30644" w:rsidP="00B30644">
            <w:pPr>
              <w:pStyle w:val="TAC"/>
              <w:rPr>
                <w:rFonts w:cs="Arial"/>
                <w:lang w:eastAsia="ja-JP"/>
              </w:rPr>
            </w:pPr>
            <w:r>
              <w:rPr>
                <w:rFonts w:cs="Arial"/>
                <w:lang w:eastAsia="ja-JP"/>
              </w:rPr>
              <w:t>DC_2A-7A_n28A</w:t>
            </w:r>
          </w:p>
          <w:p w14:paraId="35FC09C3" w14:textId="77777777" w:rsidR="00B30644" w:rsidRPr="00EF5447" w:rsidRDefault="00B30644" w:rsidP="00B30644">
            <w:pPr>
              <w:pStyle w:val="TAC"/>
              <w:rPr>
                <w:rFonts w:eastAsia="MS Mincho"/>
              </w:rPr>
            </w:pPr>
            <w:r w:rsidRPr="000D1449">
              <w:rPr>
                <w:noProof/>
              </w:rPr>
              <w:t>DC_2A-7C_n28A</w:t>
            </w:r>
          </w:p>
        </w:tc>
        <w:tc>
          <w:tcPr>
            <w:tcW w:w="868" w:type="dxa"/>
            <w:tcBorders>
              <w:top w:val="single" w:sz="4" w:space="0" w:color="auto"/>
              <w:left w:val="single" w:sz="4" w:space="0" w:color="auto"/>
              <w:bottom w:val="single" w:sz="4" w:space="0" w:color="auto"/>
              <w:right w:val="single" w:sz="4" w:space="0" w:color="auto"/>
            </w:tcBorders>
          </w:tcPr>
          <w:p w14:paraId="210F47CC" w14:textId="77777777" w:rsidR="00B30644" w:rsidRPr="00EF5447" w:rsidRDefault="00B30644" w:rsidP="00B30644">
            <w:pPr>
              <w:pStyle w:val="TAC"/>
            </w:pPr>
            <w:r>
              <w:rPr>
                <w:rFonts w:cs="Arial"/>
                <w:lang w:eastAsia="ja-JP"/>
              </w:rPr>
              <w:t>2</w:t>
            </w:r>
          </w:p>
        </w:tc>
        <w:tc>
          <w:tcPr>
            <w:tcW w:w="1380" w:type="dxa"/>
            <w:gridSpan w:val="2"/>
            <w:tcBorders>
              <w:top w:val="single" w:sz="4" w:space="0" w:color="auto"/>
              <w:left w:val="single" w:sz="4" w:space="0" w:color="auto"/>
              <w:bottom w:val="single" w:sz="4" w:space="0" w:color="auto"/>
              <w:right w:val="single" w:sz="4" w:space="0" w:color="auto"/>
            </w:tcBorders>
            <w:noWrap/>
          </w:tcPr>
          <w:p w14:paraId="62421B4C" w14:textId="77777777" w:rsidR="00B30644" w:rsidRPr="00EF5447" w:rsidRDefault="00B30644" w:rsidP="00B30644">
            <w:pPr>
              <w:pStyle w:val="TAC"/>
              <w:rPr>
                <w:rFonts w:cs="Arial"/>
                <w:szCs w:val="18"/>
                <w:lang w:eastAsia="ja-JP"/>
              </w:rPr>
            </w:pPr>
            <w:r w:rsidRPr="003C4CEC">
              <w:rPr>
                <w:rFonts w:cs="Arial"/>
              </w:rPr>
              <w:t>1880</w:t>
            </w:r>
          </w:p>
        </w:tc>
        <w:tc>
          <w:tcPr>
            <w:tcW w:w="817" w:type="dxa"/>
            <w:gridSpan w:val="2"/>
            <w:tcBorders>
              <w:top w:val="single" w:sz="4" w:space="0" w:color="auto"/>
              <w:left w:val="single" w:sz="4" w:space="0" w:color="auto"/>
              <w:bottom w:val="single" w:sz="4" w:space="0" w:color="auto"/>
              <w:right w:val="single" w:sz="4" w:space="0" w:color="auto"/>
            </w:tcBorders>
            <w:noWrap/>
          </w:tcPr>
          <w:p w14:paraId="1D1E29AC" w14:textId="77777777" w:rsidR="00B30644" w:rsidRPr="00EF5447" w:rsidRDefault="00B30644" w:rsidP="00B30644">
            <w:pPr>
              <w:pStyle w:val="TAC"/>
              <w:rPr>
                <w:rFonts w:cs="Arial"/>
                <w:szCs w:val="18"/>
                <w:lang w:eastAsia="ja-JP"/>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9317704" w14:textId="77777777" w:rsidR="00B30644" w:rsidRPr="00EF5447" w:rsidRDefault="00B30644" w:rsidP="00B30644">
            <w:pPr>
              <w:pStyle w:val="TAC"/>
              <w:rPr>
                <w:rFonts w:cs="Arial"/>
                <w:szCs w:val="18"/>
                <w:lang w:eastAsia="ja-JP"/>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9AF8B86" w14:textId="77777777" w:rsidR="00B30644" w:rsidRPr="00EF5447" w:rsidRDefault="00B30644" w:rsidP="00B30644">
            <w:pPr>
              <w:pStyle w:val="TAC"/>
              <w:rPr>
                <w:rFonts w:cs="Arial"/>
                <w:szCs w:val="18"/>
                <w:lang w:eastAsia="ja-JP"/>
              </w:rPr>
            </w:pPr>
            <w:r>
              <w:rPr>
                <w:rFonts w:cs="Arial"/>
              </w:rPr>
              <w:t>1960</w:t>
            </w:r>
          </w:p>
        </w:tc>
        <w:tc>
          <w:tcPr>
            <w:tcW w:w="867" w:type="dxa"/>
            <w:gridSpan w:val="2"/>
            <w:tcBorders>
              <w:top w:val="single" w:sz="4" w:space="0" w:color="auto"/>
              <w:left w:val="single" w:sz="4" w:space="0" w:color="auto"/>
              <w:bottom w:val="single" w:sz="4" w:space="0" w:color="auto"/>
              <w:right w:val="single" w:sz="4" w:space="0" w:color="auto"/>
            </w:tcBorders>
          </w:tcPr>
          <w:p w14:paraId="0E8880EE" w14:textId="77777777" w:rsidR="00B30644" w:rsidRPr="00EF5447" w:rsidRDefault="00B30644" w:rsidP="00B30644">
            <w:pPr>
              <w:pStyle w:val="TAC"/>
              <w:rPr>
                <w:rFonts w:cs="Arial"/>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25C6D77F" w14:textId="77777777" w:rsidR="00B30644" w:rsidRPr="00EF5447" w:rsidRDefault="00B30644" w:rsidP="00B30644">
            <w:pPr>
              <w:pStyle w:val="TAC"/>
            </w:pPr>
            <w:r>
              <w:rPr>
                <w:rFonts w:cs="Arial"/>
              </w:rPr>
              <w:t>N/A</w:t>
            </w:r>
          </w:p>
        </w:tc>
      </w:tr>
      <w:tr w:rsidR="00B30644" w:rsidRPr="00EF5447" w14:paraId="47E0CA92" w14:textId="77777777" w:rsidTr="00B30644">
        <w:trPr>
          <w:trHeight w:val="54"/>
          <w:jc w:val="center"/>
        </w:trPr>
        <w:tc>
          <w:tcPr>
            <w:tcW w:w="2259" w:type="dxa"/>
            <w:tcBorders>
              <w:top w:val="nil"/>
              <w:left w:val="single" w:sz="4" w:space="0" w:color="auto"/>
              <w:bottom w:val="nil"/>
              <w:right w:val="single" w:sz="4" w:space="0" w:color="auto"/>
            </w:tcBorders>
          </w:tcPr>
          <w:p w14:paraId="0B3B6BB8" w14:textId="77777777" w:rsidR="00B30644" w:rsidRPr="00EF5447"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01A01FDB" w14:textId="77777777" w:rsidR="00B30644" w:rsidRPr="00EF5447" w:rsidRDefault="00B30644" w:rsidP="00B30644">
            <w:pPr>
              <w:pStyle w:val="TAC"/>
            </w:pPr>
            <w:r>
              <w:rPr>
                <w:rFonts w:cs="Arial"/>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tcPr>
          <w:p w14:paraId="76F2B5E6" w14:textId="77777777" w:rsidR="00B30644" w:rsidRPr="00EF5447" w:rsidRDefault="00B30644" w:rsidP="00B30644">
            <w:pPr>
              <w:pStyle w:val="TAC"/>
              <w:rPr>
                <w:rFonts w:cs="Arial"/>
                <w:szCs w:val="18"/>
                <w:lang w:eastAsia="ja-JP"/>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839323D" w14:textId="77777777" w:rsidR="00B30644" w:rsidRPr="00EF5447" w:rsidRDefault="00B30644" w:rsidP="00B30644">
            <w:pPr>
              <w:pStyle w:val="TAC"/>
              <w:rPr>
                <w:rFonts w:cs="Arial"/>
                <w:szCs w:val="18"/>
                <w:lang w:eastAsia="ja-JP"/>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54932F1" w14:textId="77777777" w:rsidR="00B30644" w:rsidRPr="00EF5447" w:rsidRDefault="00B30644" w:rsidP="00B30644">
            <w:pPr>
              <w:pStyle w:val="TAC"/>
              <w:rPr>
                <w:rFonts w:cs="Arial"/>
                <w:szCs w:val="18"/>
                <w:lang w:eastAsia="ja-JP"/>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43406CB" w14:textId="77777777" w:rsidR="00B30644" w:rsidRPr="00EF5447" w:rsidRDefault="00B30644" w:rsidP="00B30644">
            <w:pPr>
              <w:pStyle w:val="TAC"/>
              <w:rPr>
                <w:rFonts w:cs="Arial"/>
                <w:szCs w:val="18"/>
                <w:lang w:eastAsia="ja-JP"/>
              </w:rPr>
            </w:pPr>
            <w:r>
              <w:rPr>
                <w:rFonts w:cs="Arial"/>
              </w:rPr>
              <w:t>2120</w:t>
            </w:r>
          </w:p>
        </w:tc>
        <w:tc>
          <w:tcPr>
            <w:tcW w:w="867" w:type="dxa"/>
            <w:gridSpan w:val="2"/>
            <w:tcBorders>
              <w:top w:val="single" w:sz="4" w:space="0" w:color="auto"/>
              <w:left w:val="single" w:sz="4" w:space="0" w:color="auto"/>
              <w:bottom w:val="single" w:sz="4" w:space="0" w:color="auto"/>
              <w:right w:val="single" w:sz="4" w:space="0" w:color="auto"/>
            </w:tcBorders>
          </w:tcPr>
          <w:p w14:paraId="5AF558E9" w14:textId="77777777" w:rsidR="00B30644" w:rsidRPr="00EF5447" w:rsidRDefault="00B30644" w:rsidP="00B30644">
            <w:pPr>
              <w:pStyle w:val="TAC"/>
              <w:rPr>
                <w:rFonts w:cs="Arial"/>
              </w:rPr>
            </w:pPr>
            <w:r>
              <w:rPr>
                <w:rFonts w:cs="Arial"/>
                <w:lang w:eastAsia="ja-JP"/>
              </w:rPr>
              <w:t>29.0</w:t>
            </w:r>
          </w:p>
        </w:tc>
        <w:tc>
          <w:tcPr>
            <w:tcW w:w="1248" w:type="dxa"/>
            <w:gridSpan w:val="3"/>
            <w:tcBorders>
              <w:top w:val="single" w:sz="4" w:space="0" w:color="auto"/>
              <w:left w:val="single" w:sz="4" w:space="0" w:color="auto"/>
              <w:bottom w:val="single" w:sz="4" w:space="0" w:color="auto"/>
              <w:right w:val="single" w:sz="4" w:space="0" w:color="auto"/>
            </w:tcBorders>
          </w:tcPr>
          <w:p w14:paraId="1160C135" w14:textId="77777777" w:rsidR="00B30644" w:rsidRPr="00EF5447" w:rsidRDefault="00B30644" w:rsidP="00B30644">
            <w:pPr>
              <w:pStyle w:val="TAC"/>
            </w:pPr>
            <w:r>
              <w:rPr>
                <w:rFonts w:cs="Arial"/>
              </w:rPr>
              <w:t>IMD2</w:t>
            </w:r>
          </w:p>
        </w:tc>
      </w:tr>
      <w:tr w:rsidR="00B30644" w:rsidRPr="00EF5447" w14:paraId="71C39EF9" w14:textId="77777777" w:rsidTr="00B30644">
        <w:trPr>
          <w:trHeight w:val="54"/>
          <w:jc w:val="center"/>
        </w:trPr>
        <w:tc>
          <w:tcPr>
            <w:tcW w:w="2259" w:type="dxa"/>
            <w:tcBorders>
              <w:top w:val="nil"/>
              <w:left w:val="single" w:sz="4" w:space="0" w:color="auto"/>
              <w:bottom w:val="single" w:sz="4" w:space="0" w:color="auto"/>
              <w:right w:val="single" w:sz="4" w:space="0" w:color="auto"/>
            </w:tcBorders>
          </w:tcPr>
          <w:p w14:paraId="15C82559" w14:textId="77777777" w:rsidR="00B30644" w:rsidRPr="00EF5447"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3A4D86CC" w14:textId="77777777" w:rsidR="00B30644" w:rsidRPr="00EF5447" w:rsidRDefault="00B30644" w:rsidP="00B30644">
            <w:pPr>
              <w:pStyle w:val="TAC"/>
            </w:pPr>
            <w:r>
              <w:rPr>
                <w:rFonts w:cs="Arial"/>
                <w:lang w:eastAsia="ja-JP"/>
              </w:rPr>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4B39142E" w14:textId="77777777" w:rsidR="00B30644" w:rsidRPr="00EF5447" w:rsidRDefault="00B30644" w:rsidP="00B30644">
            <w:pPr>
              <w:pStyle w:val="TAC"/>
              <w:rPr>
                <w:rFonts w:cs="Arial"/>
                <w:szCs w:val="18"/>
                <w:lang w:eastAsia="ja-JP"/>
              </w:rPr>
            </w:pPr>
            <w:r w:rsidRPr="003C4CEC">
              <w:rPr>
                <w:rFonts w:cs="Arial"/>
              </w:rPr>
              <w:t>740</w:t>
            </w:r>
          </w:p>
        </w:tc>
        <w:tc>
          <w:tcPr>
            <w:tcW w:w="817" w:type="dxa"/>
            <w:gridSpan w:val="2"/>
            <w:tcBorders>
              <w:top w:val="single" w:sz="4" w:space="0" w:color="auto"/>
              <w:left w:val="single" w:sz="4" w:space="0" w:color="auto"/>
              <w:bottom w:val="single" w:sz="4" w:space="0" w:color="auto"/>
              <w:right w:val="single" w:sz="4" w:space="0" w:color="auto"/>
            </w:tcBorders>
            <w:noWrap/>
          </w:tcPr>
          <w:p w14:paraId="67C7FAE8" w14:textId="77777777" w:rsidR="00B30644" w:rsidRPr="00EF5447" w:rsidRDefault="00B30644" w:rsidP="00B30644">
            <w:pPr>
              <w:pStyle w:val="TAC"/>
              <w:rPr>
                <w:rFonts w:cs="Arial"/>
                <w:szCs w:val="18"/>
                <w:lang w:eastAsia="ja-JP"/>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DF17A15" w14:textId="77777777" w:rsidR="00B30644" w:rsidRPr="00EF5447" w:rsidRDefault="00B30644" w:rsidP="00B30644">
            <w:pPr>
              <w:pStyle w:val="TAC"/>
              <w:rPr>
                <w:rFonts w:cs="Arial"/>
                <w:szCs w:val="18"/>
                <w:lang w:eastAsia="ja-JP"/>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3E575BC" w14:textId="77777777" w:rsidR="00B30644" w:rsidRPr="00EF5447" w:rsidRDefault="00B30644" w:rsidP="00B30644">
            <w:pPr>
              <w:pStyle w:val="TAC"/>
              <w:rPr>
                <w:rFonts w:cs="Arial"/>
                <w:szCs w:val="18"/>
                <w:lang w:eastAsia="ja-JP"/>
              </w:rPr>
            </w:pPr>
            <w:r>
              <w:rPr>
                <w:rFonts w:cs="Arial"/>
              </w:rPr>
              <w:t>795</w:t>
            </w:r>
          </w:p>
        </w:tc>
        <w:tc>
          <w:tcPr>
            <w:tcW w:w="867" w:type="dxa"/>
            <w:gridSpan w:val="2"/>
            <w:tcBorders>
              <w:top w:val="single" w:sz="4" w:space="0" w:color="auto"/>
              <w:left w:val="single" w:sz="4" w:space="0" w:color="auto"/>
              <w:bottom w:val="single" w:sz="4" w:space="0" w:color="auto"/>
              <w:right w:val="single" w:sz="4" w:space="0" w:color="auto"/>
            </w:tcBorders>
          </w:tcPr>
          <w:p w14:paraId="04E27BC0" w14:textId="77777777" w:rsidR="00B30644" w:rsidRPr="00EF5447" w:rsidRDefault="00B30644" w:rsidP="00B30644">
            <w:pPr>
              <w:pStyle w:val="TAC"/>
              <w:rPr>
                <w:rFonts w:cs="Arial"/>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7FB22F0A" w14:textId="77777777" w:rsidR="00B30644" w:rsidRPr="00EF5447" w:rsidRDefault="00B30644" w:rsidP="00B30644">
            <w:pPr>
              <w:pStyle w:val="TAC"/>
            </w:pPr>
            <w:r>
              <w:rPr>
                <w:rFonts w:cs="Arial"/>
              </w:rPr>
              <w:t>N/A</w:t>
            </w:r>
          </w:p>
        </w:tc>
      </w:tr>
      <w:tr w:rsidR="00B30644" w:rsidRPr="00EF5447" w14:paraId="350EF854" w14:textId="77777777" w:rsidTr="00B30644">
        <w:trPr>
          <w:trHeight w:val="54"/>
          <w:jc w:val="center"/>
        </w:trPr>
        <w:tc>
          <w:tcPr>
            <w:tcW w:w="2259" w:type="dxa"/>
            <w:tcBorders>
              <w:top w:val="nil"/>
              <w:bottom w:val="nil"/>
            </w:tcBorders>
            <w:shd w:val="clear" w:color="auto" w:fill="auto"/>
          </w:tcPr>
          <w:p w14:paraId="78B69889" w14:textId="77777777" w:rsidR="00B30644" w:rsidRDefault="00B30644" w:rsidP="00B30644">
            <w:pPr>
              <w:pStyle w:val="TAC"/>
              <w:rPr>
                <w:rFonts w:cs="Arial"/>
              </w:rPr>
            </w:pPr>
            <w:r w:rsidRPr="00EF5447">
              <w:rPr>
                <w:rFonts w:cs="Arial"/>
              </w:rPr>
              <w:t>DC_2A-7A_n77A</w:t>
            </w:r>
          </w:p>
          <w:p w14:paraId="1006B722" w14:textId="77777777" w:rsidR="00B30644" w:rsidRPr="00EF5447" w:rsidRDefault="00B30644" w:rsidP="00B30644">
            <w:pPr>
              <w:pStyle w:val="TAC"/>
              <w:rPr>
                <w:rFonts w:cs="Arial"/>
              </w:rPr>
            </w:pPr>
            <w:r>
              <w:rPr>
                <w:rFonts w:cs="Arial"/>
              </w:rPr>
              <w:t>DC_2A-2A-7A_n77A</w:t>
            </w:r>
          </w:p>
          <w:p w14:paraId="6CAC5476" w14:textId="77777777" w:rsidR="00B30644" w:rsidRPr="00EF5447" w:rsidRDefault="00B30644" w:rsidP="00B30644">
            <w:pPr>
              <w:pStyle w:val="TAC"/>
              <w:rPr>
                <w:rFonts w:cs="Arial"/>
              </w:rPr>
            </w:pPr>
            <w:r w:rsidRPr="00EF5447">
              <w:rPr>
                <w:rFonts w:cs="Arial"/>
              </w:rPr>
              <w:t>DC_2A-7C_n77A</w:t>
            </w:r>
          </w:p>
          <w:p w14:paraId="2A312D27" w14:textId="77777777" w:rsidR="00B30644" w:rsidRPr="00EF5447" w:rsidRDefault="00B30644" w:rsidP="00B30644">
            <w:pPr>
              <w:pStyle w:val="TAC"/>
              <w:rPr>
                <w:rFonts w:cs="Arial"/>
              </w:rPr>
            </w:pPr>
            <w:r w:rsidRPr="00EF5447">
              <w:rPr>
                <w:rFonts w:cs="Arial"/>
              </w:rPr>
              <w:t>DC_2A-7A-7A_n77A</w:t>
            </w:r>
          </w:p>
          <w:p w14:paraId="3B9DF56E" w14:textId="77777777" w:rsidR="00B30644" w:rsidRPr="00EF5447" w:rsidRDefault="00B30644" w:rsidP="00B30644">
            <w:pPr>
              <w:pStyle w:val="TAC"/>
              <w:rPr>
                <w:rFonts w:cs="Arial"/>
              </w:rPr>
            </w:pPr>
            <w:r w:rsidRPr="00EF5447">
              <w:rPr>
                <w:rFonts w:cs="Arial"/>
              </w:rPr>
              <w:t>DC_2A-7A_n77(2A)</w:t>
            </w:r>
          </w:p>
          <w:p w14:paraId="35DD42A5" w14:textId="77777777" w:rsidR="00B30644" w:rsidRPr="00EF5447" w:rsidRDefault="00B30644" w:rsidP="00B30644">
            <w:pPr>
              <w:pStyle w:val="TAC"/>
              <w:rPr>
                <w:rFonts w:cs="Arial"/>
              </w:rPr>
            </w:pPr>
            <w:r w:rsidRPr="00EF5447">
              <w:rPr>
                <w:rFonts w:cs="Arial"/>
              </w:rPr>
              <w:t>DC_2A-7C_n77(2A)</w:t>
            </w:r>
          </w:p>
          <w:p w14:paraId="04528AF0" w14:textId="77777777" w:rsidR="00B30644" w:rsidRPr="00EF5447" w:rsidRDefault="00B30644" w:rsidP="00B30644">
            <w:pPr>
              <w:pStyle w:val="TAC"/>
              <w:rPr>
                <w:rFonts w:eastAsia="MS Mincho"/>
              </w:rPr>
            </w:pPr>
            <w:r w:rsidRPr="00EF5447">
              <w:rPr>
                <w:rFonts w:cs="Arial"/>
              </w:rPr>
              <w:t>DC_2A-7A-7A_n77(2A)</w:t>
            </w:r>
          </w:p>
        </w:tc>
        <w:tc>
          <w:tcPr>
            <w:tcW w:w="868" w:type="dxa"/>
            <w:shd w:val="clear" w:color="auto" w:fill="auto"/>
          </w:tcPr>
          <w:p w14:paraId="6DA8C83D" w14:textId="77777777" w:rsidR="00B30644" w:rsidRPr="00EF5447" w:rsidRDefault="00B30644" w:rsidP="00B30644">
            <w:pPr>
              <w:pStyle w:val="TAC"/>
            </w:pPr>
            <w:r w:rsidRPr="00EF5447">
              <w:rPr>
                <w:rFonts w:cs="Arial"/>
              </w:rPr>
              <w:t>2</w:t>
            </w:r>
          </w:p>
        </w:tc>
        <w:tc>
          <w:tcPr>
            <w:tcW w:w="1380" w:type="dxa"/>
            <w:gridSpan w:val="2"/>
            <w:shd w:val="clear" w:color="auto" w:fill="auto"/>
            <w:noWrap/>
          </w:tcPr>
          <w:p w14:paraId="7F16CF0E" w14:textId="77777777" w:rsidR="00B30644" w:rsidRPr="00EF5447" w:rsidRDefault="00B30644" w:rsidP="00B30644">
            <w:pPr>
              <w:pStyle w:val="TAC"/>
              <w:rPr>
                <w:rFonts w:cs="Arial"/>
                <w:szCs w:val="18"/>
                <w:lang w:eastAsia="ja-JP"/>
              </w:rPr>
            </w:pPr>
            <w:r>
              <w:rPr>
                <w:rFonts w:cs="Arial"/>
              </w:rPr>
              <w:t>N/A</w:t>
            </w:r>
          </w:p>
        </w:tc>
        <w:tc>
          <w:tcPr>
            <w:tcW w:w="817" w:type="dxa"/>
            <w:gridSpan w:val="2"/>
            <w:shd w:val="clear" w:color="auto" w:fill="auto"/>
            <w:noWrap/>
          </w:tcPr>
          <w:p w14:paraId="291258E1" w14:textId="77777777" w:rsidR="00B30644" w:rsidRPr="00EF5447" w:rsidRDefault="00B30644" w:rsidP="00B30644">
            <w:pPr>
              <w:pStyle w:val="TAC"/>
              <w:rPr>
                <w:rFonts w:cs="Arial"/>
                <w:szCs w:val="18"/>
                <w:lang w:eastAsia="ja-JP"/>
              </w:rPr>
            </w:pPr>
            <w:r w:rsidRPr="003C4CEC">
              <w:rPr>
                <w:rFonts w:cs="Arial"/>
              </w:rPr>
              <w:t>5</w:t>
            </w:r>
          </w:p>
        </w:tc>
        <w:tc>
          <w:tcPr>
            <w:tcW w:w="2554" w:type="dxa"/>
            <w:gridSpan w:val="2"/>
            <w:shd w:val="clear" w:color="auto" w:fill="auto"/>
            <w:noWrap/>
          </w:tcPr>
          <w:p w14:paraId="3FE86EE7" w14:textId="77777777" w:rsidR="00B30644" w:rsidRPr="00EF5447" w:rsidRDefault="00B30644" w:rsidP="00B30644">
            <w:pPr>
              <w:pStyle w:val="TAC"/>
              <w:rPr>
                <w:rFonts w:cs="Arial"/>
                <w:szCs w:val="18"/>
                <w:lang w:eastAsia="ja-JP"/>
              </w:rPr>
            </w:pPr>
            <w:r>
              <w:rPr>
                <w:rFonts w:cs="Arial"/>
              </w:rPr>
              <w:t>N/A</w:t>
            </w:r>
          </w:p>
        </w:tc>
        <w:tc>
          <w:tcPr>
            <w:tcW w:w="1323" w:type="dxa"/>
            <w:gridSpan w:val="2"/>
            <w:shd w:val="clear" w:color="auto" w:fill="auto"/>
            <w:noWrap/>
          </w:tcPr>
          <w:p w14:paraId="52F3727A" w14:textId="77777777" w:rsidR="00B30644" w:rsidRPr="00EF5447" w:rsidRDefault="00B30644" w:rsidP="00B30644">
            <w:pPr>
              <w:pStyle w:val="TAC"/>
              <w:rPr>
                <w:rFonts w:cs="Arial"/>
                <w:szCs w:val="18"/>
                <w:lang w:eastAsia="ja-JP"/>
              </w:rPr>
            </w:pPr>
            <w:r w:rsidRPr="00EF5447">
              <w:rPr>
                <w:rFonts w:cs="Arial"/>
              </w:rPr>
              <w:t>1950</w:t>
            </w:r>
          </w:p>
        </w:tc>
        <w:tc>
          <w:tcPr>
            <w:tcW w:w="867" w:type="dxa"/>
            <w:gridSpan w:val="2"/>
            <w:shd w:val="clear" w:color="auto" w:fill="auto"/>
          </w:tcPr>
          <w:p w14:paraId="607B9500" w14:textId="77777777" w:rsidR="00B30644" w:rsidRPr="00EF5447" w:rsidRDefault="00B30644" w:rsidP="00B30644">
            <w:pPr>
              <w:pStyle w:val="TAC"/>
              <w:rPr>
                <w:rFonts w:cs="Arial"/>
              </w:rPr>
            </w:pPr>
            <w:r w:rsidRPr="00EF5447">
              <w:rPr>
                <w:rFonts w:cs="Arial"/>
              </w:rPr>
              <w:t>8.6</w:t>
            </w:r>
          </w:p>
        </w:tc>
        <w:tc>
          <w:tcPr>
            <w:tcW w:w="1248" w:type="dxa"/>
            <w:gridSpan w:val="3"/>
            <w:shd w:val="clear" w:color="auto" w:fill="auto"/>
          </w:tcPr>
          <w:p w14:paraId="0010034F" w14:textId="77777777" w:rsidR="00B30644" w:rsidRPr="00EF5447" w:rsidRDefault="00B30644" w:rsidP="00B30644">
            <w:pPr>
              <w:pStyle w:val="TAC"/>
              <w:rPr>
                <w:rFonts w:cs="Arial"/>
              </w:rPr>
            </w:pPr>
            <w:r w:rsidRPr="00EF5447">
              <w:rPr>
                <w:rFonts w:cs="Arial"/>
              </w:rPr>
              <w:t>IMD4</w:t>
            </w:r>
          </w:p>
          <w:p w14:paraId="015BAD2B" w14:textId="77777777" w:rsidR="00B30644" w:rsidRPr="00EF5447" w:rsidRDefault="00B30644" w:rsidP="00B30644">
            <w:pPr>
              <w:pStyle w:val="TAC"/>
            </w:pPr>
          </w:p>
        </w:tc>
      </w:tr>
      <w:tr w:rsidR="00B30644" w:rsidRPr="00EF5447" w14:paraId="546C555F" w14:textId="77777777" w:rsidTr="00B30644">
        <w:trPr>
          <w:trHeight w:val="54"/>
          <w:jc w:val="center"/>
        </w:trPr>
        <w:tc>
          <w:tcPr>
            <w:tcW w:w="2259" w:type="dxa"/>
            <w:tcBorders>
              <w:top w:val="nil"/>
              <w:bottom w:val="nil"/>
            </w:tcBorders>
            <w:shd w:val="clear" w:color="auto" w:fill="auto"/>
          </w:tcPr>
          <w:p w14:paraId="1A598E5E" w14:textId="77777777" w:rsidR="00B30644" w:rsidRPr="00EF5447" w:rsidRDefault="00B30644" w:rsidP="00B30644">
            <w:pPr>
              <w:pStyle w:val="TAC"/>
              <w:rPr>
                <w:rFonts w:eastAsia="MS Mincho"/>
              </w:rPr>
            </w:pPr>
          </w:p>
        </w:tc>
        <w:tc>
          <w:tcPr>
            <w:tcW w:w="868" w:type="dxa"/>
            <w:shd w:val="clear" w:color="auto" w:fill="auto"/>
          </w:tcPr>
          <w:p w14:paraId="78B77EDE" w14:textId="77777777" w:rsidR="00B30644" w:rsidRPr="00EF5447" w:rsidRDefault="00B30644" w:rsidP="00B30644">
            <w:pPr>
              <w:pStyle w:val="TAC"/>
            </w:pPr>
            <w:r w:rsidRPr="00EF5447">
              <w:rPr>
                <w:rFonts w:cs="Arial"/>
              </w:rPr>
              <w:t>7</w:t>
            </w:r>
          </w:p>
        </w:tc>
        <w:tc>
          <w:tcPr>
            <w:tcW w:w="1380" w:type="dxa"/>
            <w:gridSpan w:val="2"/>
            <w:shd w:val="clear" w:color="auto" w:fill="auto"/>
            <w:noWrap/>
          </w:tcPr>
          <w:p w14:paraId="328AF8DE" w14:textId="77777777" w:rsidR="00B30644" w:rsidRPr="00EF5447" w:rsidRDefault="00B30644" w:rsidP="00B30644">
            <w:pPr>
              <w:pStyle w:val="TAC"/>
              <w:rPr>
                <w:rFonts w:cs="Arial"/>
                <w:szCs w:val="18"/>
                <w:lang w:eastAsia="ja-JP"/>
              </w:rPr>
            </w:pPr>
            <w:r w:rsidRPr="003C4CEC">
              <w:rPr>
                <w:rFonts w:cs="Arial"/>
              </w:rPr>
              <w:t>2550</w:t>
            </w:r>
          </w:p>
        </w:tc>
        <w:tc>
          <w:tcPr>
            <w:tcW w:w="817" w:type="dxa"/>
            <w:gridSpan w:val="2"/>
            <w:shd w:val="clear" w:color="auto" w:fill="auto"/>
            <w:noWrap/>
          </w:tcPr>
          <w:p w14:paraId="187A3DFC" w14:textId="77777777" w:rsidR="00B30644" w:rsidRPr="00EF5447" w:rsidRDefault="00B30644" w:rsidP="00B30644">
            <w:pPr>
              <w:pStyle w:val="TAC"/>
              <w:rPr>
                <w:rFonts w:cs="Arial"/>
                <w:szCs w:val="18"/>
                <w:lang w:eastAsia="ja-JP"/>
              </w:rPr>
            </w:pPr>
            <w:r w:rsidRPr="003C4CEC">
              <w:rPr>
                <w:rFonts w:cs="Arial"/>
              </w:rPr>
              <w:t>5</w:t>
            </w:r>
          </w:p>
        </w:tc>
        <w:tc>
          <w:tcPr>
            <w:tcW w:w="2554" w:type="dxa"/>
            <w:gridSpan w:val="2"/>
            <w:shd w:val="clear" w:color="auto" w:fill="auto"/>
            <w:noWrap/>
          </w:tcPr>
          <w:p w14:paraId="24A89E27" w14:textId="77777777" w:rsidR="00B30644" w:rsidRPr="00EF5447" w:rsidRDefault="00B30644" w:rsidP="00B30644">
            <w:pPr>
              <w:pStyle w:val="TAC"/>
              <w:rPr>
                <w:rFonts w:cs="Arial"/>
                <w:szCs w:val="18"/>
                <w:lang w:eastAsia="ja-JP"/>
              </w:rPr>
            </w:pPr>
            <w:r w:rsidRPr="003C4CEC">
              <w:rPr>
                <w:rFonts w:cs="Arial"/>
              </w:rPr>
              <w:t>25</w:t>
            </w:r>
          </w:p>
        </w:tc>
        <w:tc>
          <w:tcPr>
            <w:tcW w:w="1323" w:type="dxa"/>
            <w:gridSpan w:val="2"/>
            <w:shd w:val="clear" w:color="auto" w:fill="auto"/>
            <w:noWrap/>
          </w:tcPr>
          <w:p w14:paraId="73C7FB15" w14:textId="77777777" w:rsidR="00B30644" w:rsidRPr="00EF5447" w:rsidRDefault="00B30644" w:rsidP="00B30644">
            <w:pPr>
              <w:pStyle w:val="TAC"/>
              <w:rPr>
                <w:rFonts w:cs="Arial"/>
                <w:szCs w:val="18"/>
                <w:lang w:eastAsia="ja-JP"/>
              </w:rPr>
            </w:pPr>
            <w:r w:rsidRPr="00EF5447">
              <w:rPr>
                <w:rFonts w:cs="Arial"/>
              </w:rPr>
              <w:t>2685</w:t>
            </w:r>
          </w:p>
        </w:tc>
        <w:tc>
          <w:tcPr>
            <w:tcW w:w="867" w:type="dxa"/>
            <w:gridSpan w:val="2"/>
            <w:shd w:val="clear" w:color="auto" w:fill="auto"/>
          </w:tcPr>
          <w:p w14:paraId="59F84851" w14:textId="77777777" w:rsidR="00B30644" w:rsidRPr="00EF5447" w:rsidRDefault="00B30644" w:rsidP="00B30644">
            <w:pPr>
              <w:pStyle w:val="TAC"/>
              <w:rPr>
                <w:rFonts w:cs="Arial"/>
              </w:rPr>
            </w:pPr>
            <w:r w:rsidRPr="00EF5447">
              <w:rPr>
                <w:rFonts w:cs="Arial"/>
              </w:rPr>
              <w:t>N/A</w:t>
            </w:r>
          </w:p>
        </w:tc>
        <w:tc>
          <w:tcPr>
            <w:tcW w:w="1248" w:type="dxa"/>
            <w:gridSpan w:val="3"/>
            <w:shd w:val="clear" w:color="auto" w:fill="auto"/>
          </w:tcPr>
          <w:p w14:paraId="24FB36A6" w14:textId="77777777" w:rsidR="00B30644" w:rsidRPr="00EF5447" w:rsidRDefault="00B30644" w:rsidP="00B30644">
            <w:pPr>
              <w:pStyle w:val="TAC"/>
            </w:pPr>
            <w:r w:rsidRPr="00EF5447">
              <w:rPr>
                <w:rFonts w:cs="Arial"/>
              </w:rPr>
              <w:t>N/A</w:t>
            </w:r>
          </w:p>
        </w:tc>
      </w:tr>
      <w:tr w:rsidR="00B30644" w:rsidRPr="00EF5447" w14:paraId="2EF0A906" w14:textId="77777777" w:rsidTr="00B30644">
        <w:trPr>
          <w:trHeight w:val="54"/>
          <w:jc w:val="center"/>
        </w:trPr>
        <w:tc>
          <w:tcPr>
            <w:tcW w:w="2259" w:type="dxa"/>
            <w:tcBorders>
              <w:top w:val="nil"/>
              <w:bottom w:val="nil"/>
            </w:tcBorders>
            <w:shd w:val="clear" w:color="auto" w:fill="auto"/>
          </w:tcPr>
          <w:p w14:paraId="5B13F9E6" w14:textId="77777777" w:rsidR="00B30644" w:rsidRPr="00EF5447" w:rsidRDefault="00B30644" w:rsidP="00B30644">
            <w:pPr>
              <w:pStyle w:val="TAC"/>
              <w:rPr>
                <w:rFonts w:eastAsia="MS Mincho"/>
              </w:rPr>
            </w:pPr>
          </w:p>
        </w:tc>
        <w:tc>
          <w:tcPr>
            <w:tcW w:w="868" w:type="dxa"/>
            <w:shd w:val="clear" w:color="auto" w:fill="auto"/>
          </w:tcPr>
          <w:p w14:paraId="2866C4F9" w14:textId="77777777" w:rsidR="00B30644" w:rsidRPr="00EF5447" w:rsidRDefault="00B30644" w:rsidP="00B30644">
            <w:pPr>
              <w:pStyle w:val="TAC"/>
            </w:pPr>
            <w:r w:rsidRPr="00EF5447">
              <w:rPr>
                <w:rFonts w:cs="Arial"/>
              </w:rPr>
              <w:t>n77</w:t>
            </w:r>
          </w:p>
        </w:tc>
        <w:tc>
          <w:tcPr>
            <w:tcW w:w="1380" w:type="dxa"/>
            <w:gridSpan w:val="2"/>
            <w:shd w:val="clear" w:color="auto" w:fill="auto"/>
            <w:noWrap/>
          </w:tcPr>
          <w:p w14:paraId="099F44D3" w14:textId="77777777" w:rsidR="00B30644" w:rsidRPr="00EF5447" w:rsidRDefault="00B30644" w:rsidP="00B30644">
            <w:pPr>
              <w:pStyle w:val="TAC"/>
              <w:rPr>
                <w:rFonts w:cs="Arial"/>
                <w:szCs w:val="18"/>
                <w:lang w:eastAsia="ja-JP"/>
              </w:rPr>
            </w:pPr>
            <w:r w:rsidRPr="003C4CEC">
              <w:rPr>
                <w:rFonts w:cs="Arial"/>
              </w:rPr>
              <w:t>3525</w:t>
            </w:r>
          </w:p>
        </w:tc>
        <w:tc>
          <w:tcPr>
            <w:tcW w:w="817" w:type="dxa"/>
            <w:gridSpan w:val="2"/>
            <w:shd w:val="clear" w:color="auto" w:fill="auto"/>
            <w:noWrap/>
          </w:tcPr>
          <w:p w14:paraId="3E200741" w14:textId="77777777" w:rsidR="00B30644" w:rsidRPr="00EF5447" w:rsidRDefault="00B30644" w:rsidP="00B30644">
            <w:pPr>
              <w:pStyle w:val="TAC"/>
              <w:rPr>
                <w:rFonts w:cs="Arial"/>
                <w:szCs w:val="18"/>
                <w:lang w:eastAsia="ja-JP"/>
              </w:rPr>
            </w:pPr>
            <w:r w:rsidRPr="003C4CEC">
              <w:rPr>
                <w:rFonts w:cs="Arial"/>
              </w:rPr>
              <w:t>10</w:t>
            </w:r>
          </w:p>
        </w:tc>
        <w:tc>
          <w:tcPr>
            <w:tcW w:w="2554" w:type="dxa"/>
            <w:gridSpan w:val="2"/>
            <w:shd w:val="clear" w:color="auto" w:fill="auto"/>
            <w:noWrap/>
          </w:tcPr>
          <w:p w14:paraId="6DC30FB8" w14:textId="77777777" w:rsidR="00B30644" w:rsidRPr="00EF5447" w:rsidRDefault="00B30644" w:rsidP="00B30644">
            <w:pPr>
              <w:pStyle w:val="TAC"/>
              <w:rPr>
                <w:rFonts w:cs="Arial"/>
                <w:szCs w:val="18"/>
                <w:lang w:eastAsia="ja-JP"/>
              </w:rPr>
            </w:pPr>
            <w:r w:rsidRPr="003C4CEC">
              <w:rPr>
                <w:rFonts w:cs="Arial"/>
              </w:rPr>
              <w:t>50</w:t>
            </w:r>
          </w:p>
        </w:tc>
        <w:tc>
          <w:tcPr>
            <w:tcW w:w="1323" w:type="dxa"/>
            <w:gridSpan w:val="2"/>
            <w:shd w:val="clear" w:color="auto" w:fill="auto"/>
            <w:noWrap/>
          </w:tcPr>
          <w:p w14:paraId="6F3EEE24" w14:textId="77777777" w:rsidR="00B30644" w:rsidRPr="00EF5447" w:rsidRDefault="00B30644" w:rsidP="00B30644">
            <w:pPr>
              <w:pStyle w:val="TAC"/>
              <w:rPr>
                <w:rFonts w:cs="Arial"/>
                <w:szCs w:val="18"/>
                <w:lang w:eastAsia="ja-JP"/>
              </w:rPr>
            </w:pPr>
            <w:r w:rsidRPr="00EF5447">
              <w:rPr>
                <w:rFonts w:cs="Arial"/>
              </w:rPr>
              <w:t>3475</w:t>
            </w:r>
          </w:p>
        </w:tc>
        <w:tc>
          <w:tcPr>
            <w:tcW w:w="867" w:type="dxa"/>
            <w:gridSpan w:val="2"/>
            <w:shd w:val="clear" w:color="auto" w:fill="auto"/>
          </w:tcPr>
          <w:p w14:paraId="5C42D549" w14:textId="77777777" w:rsidR="00B30644" w:rsidRPr="00EF5447" w:rsidRDefault="00B30644" w:rsidP="00B30644">
            <w:pPr>
              <w:pStyle w:val="TAC"/>
              <w:rPr>
                <w:rFonts w:cs="Arial"/>
              </w:rPr>
            </w:pPr>
            <w:r w:rsidRPr="00EF5447">
              <w:rPr>
                <w:rFonts w:cs="Arial"/>
              </w:rPr>
              <w:t>N/A</w:t>
            </w:r>
          </w:p>
        </w:tc>
        <w:tc>
          <w:tcPr>
            <w:tcW w:w="1248" w:type="dxa"/>
            <w:gridSpan w:val="3"/>
            <w:shd w:val="clear" w:color="auto" w:fill="auto"/>
          </w:tcPr>
          <w:p w14:paraId="0AFD3541" w14:textId="77777777" w:rsidR="00B30644" w:rsidRPr="00EF5447" w:rsidRDefault="00B30644" w:rsidP="00B30644">
            <w:pPr>
              <w:pStyle w:val="TAC"/>
            </w:pPr>
            <w:r w:rsidRPr="00EF5447">
              <w:rPr>
                <w:rFonts w:cs="Arial"/>
              </w:rPr>
              <w:t>N/A</w:t>
            </w:r>
          </w:p>
        </w:tc>
      </w:tr>
      <w:tr w:rsidR="00B30644" w:rsidRPr="00EF5447" w14:paraId="67BF2C40" w14:textId="77777777" w:rsidTr="00B30644">
        <w:trPr>
          <w:trHeight w:val="54"/>
          <w:jc w:val="center"/>
        </w:trPr>
        <w:tc>
          <w:tcPr>
            <w:tcW w:w="2259" w:type="dxa"/>
            <w:tcBorders>
              <w:top w:val="nil"/>
              <w:bottom w:val="nil"/>
            </w:tcBorders>
            <w:shd w:val="clear" w:color="auto" w:fill="auto"/>
          </w:tcPr>
          <w:p w14:paraId="61911DAD" w14:textId="77777777" w:rsidR="00B30644" w:rsidRPr="00EF5447" w:rsidRDefault="00B30644" w:rsidP="00B30644">
            <w:pPr>
              <w:pStyle w:val="TAC"/>
              <w:rPr>
                <w:rFonts w:eastAsia="MS Mincho"/>
              </w:rPr>
            </w:pPr>
          </w:p>
        </w:tc>
        <w:tc>
          <w:tcPr>
            <w:tcW w:w="868" w:type="dxa"/>
            <w:shd w:val="clear" w:color="auto" w:fill="auto"/>
          </w:tcPr>
          <w:p w14:paraId="172C4F2A" w14:textId="77777777" w:rsidR="00B30644" w:rsidRPr="00EF5447" w:rsidRDefault="00B30644" w:rsidP="00B30644">
            <w:pPr>
              <w:pStyle w:val="TAC"/>
            </w:pPr>
            <w:r w:rsidRPr="00EF5447">
              <w:rPr>
                <w:rFonts w:cs="Arial"/>
              </w:rPr>
              <w:t>2</w:t>
            </w:r>
          </w:p>
        </w:tc>
        <w:tc>
          <w:tcPr>
            <w:tcW w:w="1380" w:type="dxa"/>
            <w:gridSpan w:val="2"/>
            <w:shd w:val="clear" w:color="auto" w:fill="auto"/>
            <w:noWrap/>
          </w:tcPr>
          <w:p w14:paraId="19E5C584" w14:textId="77777777" w:rsidR="00B30644" w:rsidRPr="00EF5447" w:rsidRDefault="00B30644" w:rsidP="00B30644">
            <w:pPr>
              <w:pStyle w:val="TAC"/>
              <w:rPr>
                <w:rFonts w:cs="Arial"/>
                <w:szCs w:val="18"/>
                <w:lang w:eastAsia="ja-JP"/>
              </w:rPr>
            </w:pPr>
            <w:r w:rsidRPr="003C4CEC">
              <w:rPr>
                <w:rFonts w:cs="Arial"/>
              </w:rPr>
              <w:t>1860</w:t>
            </w:r>
          </w:p>
        </w:tc>
        <w:tc>
          <w:tcPr>
            <w:tcW w:w="817" w:type="dxa"/>
            <w:gridSpan w:val="2"/>
            <w:shd w:val="clear" w:color="auto" w:fill="auto"/>
            <w:noWrap/>
          </w:tcPr>
          <w:p w14:paraId="1ED728D4" w14:textId="77777777" w:rsidR="00B30644" w:rsidRPr="00EF5447" w:rsidRDefault="00B30644" w:rsidP="00B30644">
            <w:pPr>
              <w:pStyle w:val="TAC"/>
              <w:rPr>
                <w:rFonts w:cs="Arial"/>
                <w:szCs w:val="18"/>
                <w:lang w:eastAsia="ja-JP"/>
              </w:rPr>
            </w:pPr>
            <w:r w:rsidRPr="003C4CEC">
              <w:rPr>
                <w:rFonts w:cs="Arial"/>
              </w:rPr>
              <w:t>5</w:t>
            </w:r>
          </w:p>
        </w:tc>
        <w:tc>
          <w:tcPr>
            <w:tcW w:w="2554" w:type="dxa"/>
            <w:gridSpan w:val="2"/>
            <w:shd w:val="clear" w:color="auto" w:fill="auto"/>
            <w:noWrap/>
          </w:tcPr>
          <w:p w14:paraId="3F46189E" w14:textId="77777777" w:rsidR="00B30644" w:rsidRPr="00EF5447" w:rsidRDefault="00B30644" w:rsidP="00B30644">
            <w:pPr>
              <w:pStyle w:val="TAC"/>
              <w:rPr>
                <w:rFonts w:cs="Arial"/>
                <w:szCs w:val="18"/>
                <w:lang w:eastAsia="ja-JP"/>
              </w:rPr>
            </w:pPr>
            <w:r w:rsidRPr="003C4CEC">
              <w:rPr>
                <w:rFonts w:cs="Arial"/>
              </w:rPr>
              <w:t>25</w:t>
            </w:r>
          </w:p>
        </w:tc>
        <w:tc>
          <w:tcPr>
            <w:tcW w:w="1323" w:type="dxa"/>
            <w:gridSpan w:val="2"/>
            <w:shd w:val="clear" w:color="auto" w:fill="auto"/>
            <w:noWrap/>
          </w:tcPr>
          <w:p w14:paraId="7F2B49CC" w14:textId="77777777" w:rsidR="00B30644" w:rsidRPr="00EF5447" w:rsidRDefault="00B30644" w:rsidP="00B30644">
            <w:pPr>
              <w:pStyle w:val="TAC"/>
              <w:rPr>
                <w:rFonts w:cs="Arial"/>
                <w:szCs w:val="18"/>
                <w:lang w:eastAsia="ja-JP"/>
              </w:rPr>
            </w:pPr>
            <w:r w:rsidRPr="00EF5447">
              <w:rPr>
                <w:rFonts w:cs="Arial"/>
              </w:rPr>
              <w:t>1940</w:t>
            </w:r>
          </w:p>
        </w:tc>
        <w:tc>
          <w:tcPr>
            <w:tcW w:w="867" w:type="dxa"/>
            <w:gridSpan w:val="2"/>
            <w:shd w:val="clear" w:color="auto" w:fill="auto"/>
          </w:tcPr>
          <w:p w14:paraId="3ABB2699" w14:textId="77777777" w:rsidR="00B30644" w:rsidRPr="00EF5447" w:rsidRDefault="00B30644" w:rsidP="00B30644">
            <w:pPr>
              <w:pStyle w:val="TAC"/>
              <w:rPr>
                <w:rFonts w:cs="Arial"/>
              </w:rPr>
            </w:pPr>
            <w:r w:rsidRPr="00EF5447">
              <w:rPr>
                <w:rFonts w:cs="Arial"/>
              </w:rPr>
              <w:t>N/A</w:t>
            </w:r>
          </w:p>
        </w:tc>
        <w:tc>
          <w:tcPr>
            <w:tcW w:w="1248" w:type="dxa"/>
            <w:gridSpan w:val="3"/>
            <w:shd w:val="clear" w:color="auto" w:fill="auto"/>
          </w:tcPr>
          <w:p w14:paraId="38C48F6D" w14:textId="77777777" w:rsidR="00B30644" w:rsidRPr="00EF5447" w:rsidRDefault="00B30644" w:rsidP="00B30644">
            <w:pPr>
              <w:pStyle w:val="TAC"/>
            </w:pPr>
            <w:r w:rsidRPr="00EF5447">
              <w:rPr>
                <w:rFonts w:cs="Arial"/>
              </w:rPr>
              <w:t>N/A</w:t>
            </w:r>
          </w:p>
        </w:tc>
      </w:tr>
      <w:tr w:rsidR="00B30644" w:rsidRPr="00EF5447" w14:paraId="5FB275F7" w14:textId="77777777" w:rsidTr="00B30644">
        <w:trPr>
          <w:trHeight w:val="54"/>
          <w:jc w:val="center"/>
        </w:trPr>
        <w:tc>
          <w:tcPr>
            <w:tcW w:w="2259" w:type="dxa"/>
            <w:tcBorders>
              <w:top w:val="nil"/>
              <w:bottom w:val="nil"/>
            </w:tcBorders>
            <w:shd w:val="clear" w:color="auto" w:fill="auto"/>
          </w:tcPr>
          <w:p w14:paraId="2C11836B" w14:textId="77777777" w:rsidR="00B30644" w:rsidRPr="00EF5447" w:rsidRDefault="00B30644" w:rsidP="00B30644">
            <w:pPr>
              <w:pStyle w:val="TAC"/>
              <w:rPr>
                <w:rFonts w:eastAsia="MS Mincho"/>
              </w:rPr>
            </w:pPr>
          </w:p>
        </w:tc>
        <w:tc>
          <w:tcPr>
            <w:tcW w:w="868" w:type="dxa"/>
            <w:shd w:val="clear" w:color="auto" w:fill="auto"/>
          </w:tcPr>
          <w:p w14:paraId="36EB767D" w14:textId="77777777" w:rsidR="00B30644" w:rsidRPr="00EF5447" w:rsidRDefault="00B30644" w:rsidP="00B30644">
            <w:pPr>
              <w:pStyle w:val="TAC"/>
            </w:pPr>
            <w:r w:rsidRPr="00EF5447">
              <w:rPr>
                <w:rFonts w:cs="Arial"/>
              </w:rPr>
              <w:t>7</w:t>
            </w:r>
          </w:p>
        </w:tc>
        <w:tc>
          <w:tcPr>
            <w:tcW w:w="1380" w:type="dxa"/>
            <w:gridSpan w:val="2"/>
            <w:shd w:val="clear" w:color="auto" w:fill="auto"/>
            <w:noWrap/>
          </w:tcPr>
          <w:p w14:paraId="022D725B" w14:textId="77777777" w:rsidR="00B30644" w:rsidRPr="00EF5447" w:rsidRDefault="00B30644" w:rsidP="00B30644">
            <w:pPr>
              <w:pStyle w:val="TAC"/>
              <w:rPr>
                <w:rFonts w:cs="Arial"/>
                <w:szCs w:val="18"/>
                <w:lang w:eastAsia="ja-JP"/>
              </w:rPr>
            </w:pPr>
            <w:r>
              <w:rPr>
                <w:rFonts w:cs="Arial"/>
              </w:rPr>
              <w:t>N/A</w:t>
            </w:r>
          </w:p>
        </w:tc>
        <w:tc>
          <w:tcPr>
            <w:tcW w:w="817" w:type="dxa"/>
            <w:gridSpan w:val="2"/>
            <w:shd w:val="clear" w:color="auto" w:fill="auto"/>
            <w:noWrap/>
          </w:tcPr>
          <w:p w14:paraId="2488B17A" w14:textId="77777777" w:rsidR="00B30644" w:rsidRPr="00EF5447" w:rsidRDefault="00B30644" w:rsidP="00B30644">
            <w:pPr>
              <w:pStyle w:val="TAC"/>
              <w:rPr>
                <w:rFonts w:cs="Arial"/>
                <w:szCs w:val="18"/>
                <w:lang w:eastAsia="ja-JP"/>
              </w:rPr>
            </w:pPr>
            <w:r w:rsidRPr="003C4CEC">
              <w:rPr>
                <w:rFonts w:cs="Arial"/>
              </w:rPr>
              <w:t>5</w:t>
            </w:r>
          </w:p>
        </w:tc>
        <w:tc>
          <w:tcPr>
            <w:tcW w:w="2554" w:type="dxa"/>
            <w:gridSpan w:val="2"/>
            <w:shd w:val="clear" w:color="auto" w:fill="auto"/>
            <w:noWrap/>
          </w:tcPr>
          <w:p w14:paraId="2B0D5371" w14:textId="77777777" w:rsidR="00B30644" w:rsidRPr="00EF5447" w:rsidRDefault="00B30644" w:rsidP="00B30644">
            <w:pPr>
              <w:pStyle w:val="TAC"/>
              <w:rPr>
                <w:rFonts w:cs="Arial"/>
                <w:szCs w:val="18"/>
                <w:lang w:eastAsia="ja-JP"/>
              </w:rPr>
            </w:pPr>
            <w:r>
              <w:rPr>
                <w:rFonts w:cs="Arial"/>
              </w:rPr>
              <w:t>N/A</w:t>
            </w:r>
          </w:p>
        </w:tc>
        <w:tc>
          <w:tcPr>
            <w:tcW w:w="1323" w:type="dxa"/>
            <w:gridSpan w:val="2"/>
            <w:shd w:val="clear" w:color="auto" w:fill="auto"/>
            <w:noWrap/>
          </w:tcPr>
          <w:p w14:paraId="3946D06C" w14:textId="77777777" w:rsidR="00B30644" w:rsidRPr="00EF5447" w:rsidRDefault="00B30644" w:rsidP="00B30644">
            <w:pPr>
              <w:pStyle w:val="TAC"/>
              <w:rPr>
                <w:rFonts w:cs="Arial"/>
                <w:szCs w:val="18"/>
                <w:lang w:eastAsia="ja-JP"/>
              </w:rPr>
            </w:pPr>
            <w:r w:rsidRPr="00EF5447">
              <w:rPr>
                <w:rFonts w:cs="Arial"/>
              </w:rPr>
              <w:t>2660</w:t>
            </w:r>
          </w:p>
        </w:tc>
        <w:tc>
          <w:tcPr>
            <w:tcW w:w="867" w:type="dxa"/>
            <w:gridSpan w:val="2"/>
            <w:shd w:val="clear" w:color="auto" w:fill="auto"/>
          </w:tcPr>
          <w:p w14:paraId="6CB685D0" w14:textId="77777777" w:rsidR="00B30644" w:rsidRPr="00EF5447" w:rsidRDefault="00B30644" w:rsidP="00B30644">
            <w:pPr>
              <w:pStyle w:val="TAC"/>
              <w:rPr>
                <w:rFonts w:cs="Arial"/>
              </w:rPr>
            </w:pPr>
            <w:r w:rsidRPr="00EF5447">
              <w:rPr>
                <w:rFonts w:cs="Arial"/>
              </w:rPr>
              <w:t>3.4</w:t>
            </w:r>
          </w:p>
        </w:tc>
        <w:tc>
          <w:tcPr>
            <w:tcW w:w="1248" w:type="dxa"/>
            <w:gridSpan w:val="3"/>
            <w:shd w:val="clear" w:color="auto" w:fill="auto"/>
          </w:tcPr>
          <w:p w14:paraId="313880D0" w14:textId="77777777" w:rsidR="00B30644" w:rsidRPr="00EF5447" w:rsidRDefault="00B30644" w:rsidP="00B30644">
            <w:pPr>
              <w:pStyle w:val="TAC"/>
            </w:pPr>
            <w:r w:rsidRPr="00EF5447">
              <w:rPr>
                <w:rFonts w:cs="Arial"/>
              </w:rPr>
              <w:t>IMD5</w:t>
            </w:r>
          </w:p>
        </w:tc>
      </w:tr>
      <w:tr w:rsidR="00B30644" w:rsidRPr="00EF5447" w14:paraId="444D1609" w14:textId="77777777" w:rsidTr="00B30644">
        <w:trPr>
          <w:trHeight w:val="54"/>
          <w:jc w:val="center"/>
        </w:trPr>
        <w:tc>
          <w:tcPr>
            <w:tcW w:w="2259" w:type="dxa"/>
            <w:tcBorders>
              <w:top w:val="nil"/>
              <w:bottom w:val="single" w:sz="4" w:space="0" w:color="auto"/>
            </w:tcBorders>
            <w:shd w:val="clear" w:color="auto" w:fill="auto"/>
          </w:tcPr>
          <w:p w14:paraId="5C646CBB" w14:textId="77777777" w:rsidR="00B30644" w:rsidRPr="00EF5447" w:rsidRDefault="00B30644" w:rsidP="00B30644">
            <w:pPr>
              <w:pStyle w:val="TAC"/>
              <w:rPr>
                <w:rFonts w:eastAsia="MS Mincho"/>
              </w:rPr>
            </w:pPr>
          </w:p>
        </w:tc>
        <w:tc>
          <w:tcPr>
            <w:tcW w:w="868" w:type="dxa"/>
            <w:shd w:val="clear" w:color="auto" w:fill="auto"/>
          </w:tcPr>
          <w:p w14:paraId="13AC2045" w14:textId="77777777" w:rsidR="00B30644" w:rsidRPr="00EF5447" w:rsidRDefault="00B30644" w:rsidP="00B30644">
            <w:pPr>
              <w:pStyle w:val="TAC"/>
            </w:pPr>
            <w:r w:rsidRPr="00EF5447">
              <w:rPr>
                <w:rFonts w:cs="Arial"/>
              </w:rPr>
              <w:t>n77</w:t>
            </w:r>
          </w:p>
        </w:tc>
        <w:tc>
          <w:tcPr>
            <w:tcW w:w="1380" w:type="dxa"/>
            <w:gridSpan w:val="2"/>
            <w:shd w:val="clear" w:color="auto" w:fill="auto"/>
            <w:noWrap/>
          </w:tcPr>
          <w:p w14:paraId="4D5EC4D7" w14:textId="77777777" w:rsidR="00B30644" w:rsidRPr="00EF5447" w:rsidRDefault="00B30644" w:rsidP="00B30644">
            <w:pPr>
              <w:pStyle w:val="TAC"/>
              <w:rPr>
                <w:rFonts w:cs="Arial"/>
                <w:szCs w:val="18"/>
                <w:lang w:eastAsia="ja-JP"/>
              </w:rPr>
            </w:pPr>
            <w:r w:rsidRPr="003C4CEC">
              <w:rPr>
                <w:rFonts w:cs="Arial"/>
              </w:rPr>
              <w:t>4120</w:t>
            </w:r>
          </w:p>
        </w:tc>
        <w:tc>
          <w:tcPr>
            <w:tcW w:w="817" w:type="dxa"/>
            <w:gridSpan w:val="2"/>
            <w:shd w:val="clear" w:color="auto" w:fill="auto"/>
            <w:noWrap/>
          </w:tcPr>
          <w:p w14:paraId="47B25AC6" w14:textId="77777777" w:rsidR="00B30644" w:rsidRPr="00EF5447" w:rsidRDefault="00B30644" w:rsidP="00B30644">
            <w:pPr>
              <w:pStyle w:val="TAC"/>
              <w:rPr>
                <w:rFonts w:cs="Arial"/>
                <w:szCs w:val="18"/>
                <w:lang w:eastAsia="ja-JP"/>
              </w:rPr>
            </w:pPr>
            <w:r w:rsidRPr="003C4CEC">
              <w:rPr>
                <w:rFonts w:cs="Arial"/>
              </w:rPr>
              <w:t>10</w:t>
            </w:r>
          </w:p>
        </w:tc>
        <w:tc>
          <w:tcPr>
            <w:tcW w:w="2554" w:type="dxa"/>
            <w:gridSpan w:val="2"/>
            <w:shd w:val="clear" w:color="auto" w:fill="auto"/>
            <w:noWrap/>
          </w:tcPr>
          <w:p w14:paraId="205142A3" w14:textId="77777777" w:rsidR="00B30644" w:rsidRPr="00EF5447" w:rsidRDefault="00B30644" w:rsidP="00B30644">
            <w:pPr>
              <w:pStyle w:val="TAC"/>
              <w:rPr>
                <w:rFonts w:cs="Arial"/>
                <w:szCs w:val="18"/>
                <w:lang w:eastAsia="ja-JP"/>
              </w:rPr>
            </w:pPr>
            <w:r w:rsidRPr="003C4CEC">
              <w:rPr>
                <w:rFonts w:cs="Arial"/>
              </w:rPr>
              <w:t>50</w:t>
            </w:r>
          </w:p>
        </w:tc>
        <w:tc>
          <w:tcPr>
            <w:tcW w:w="1323" w:type="dxa"/>
            <w:gridSpan w:val="2"/>
            <w:shd w:val="clear" w:color="auto" w:fill="auto"/>
            <w:noWrap/>
          </w:tcPr>
          <w:p w14:paraId="68761F7C" w14:textId="77777777" w:rsidR="00B30644" w:rsidRPr="00EF5447" w:rsidRDefault="00B30644" w:rsidP="00B30644">
            <w:pPr>
              <w:pStyle w:val="TAC"/>
              <w:rPr>
                <w:rFonts w:cs="Arial"/>
                <w:szCs w:val="18"/>
                <w:lang w:eastAsia="ja-JP"/>
              </w:rPr>
            </w:pPr>
            <w:r w:rsidRPr="00EF5447">
              <w:rPr>
                <w:rFonts w:cs="Arial"/>
              </w:rPr>
              <w:t>4120</w:t>
            </w:r>
          </w:p>
        </w:tc>
        <w:tc>
          <w:tcPr>
            <w:tcW w:w="867" w:type="dxa"/>
            <w:gridSpan w:val="2"/>
            <w:shd w:val="clear" w:color="auto" w:fill="auto"/>
          </w:tcPr>
          <w:p w14:paraId="16A2C1B3" w14:textId="77777777" w:rsidR="00B30644" w:rsidRPr="00EF5447" w:rsidRDefault="00B30644" w:rsidP="00B30644">
            <w:pPr>
              <w:pStyle w:val="TAC"/>
              <w:rPr>
                <w:rFonts w:cs="Arial"/>
              </w:rPr>
            </w:pPr>
            <w:r w:rsidRPr="00EF5447">
              <w:rPr>
                <w:rFonts w:cs="Arial"/>
              </w:rPr>
              <w:t>N/A</w:t>
            </w:r>
          </w:p>
        </w:tc>
        <w:tc>
          <w:tcPr>
            <w:tcW w:w="1248" w:type="dxa"/>
            <w:gridSpan w:val="3"/>
            <w:shd w:val="clear" w:color="auto" w:fill="auto"/>
          </w:tcPr>
          <w:p w14:paraId="7CEDA7D8" w14:textId="77777777" w:rsidR="00B30644" w:rsidRPr="00EF5447" w:rsidRDefault="00B30644" w:rsidP="00B30644">
            <w:pPr>
              <w:pStyle w:val="TAC"/>
            </w:pPr>
            <w:r w:rsidRPr="00EF5447">
              <w:rPr>
                <w:rFonts w:cs="Arial"/>
              </w:rPr>
              <w:t>N/A</w:t>
            </w:r>
          </w:p>
        </w:tc>
      </w:tr>
      <w:tr w:rsidR="00B30644" w:rsidRPr="00EF5447" w14:paraId="48047A6B" w14:textId="77777777" w:rsidTr="00B30644">
        <w:trPr>
          <w:trHeight w:val="54"/>
          <w:jc w:val="center"/>
        </w:trPr>
        <w:tc>
          <w:tcPr>
            <w:tcW w:w="2259" w:type="dxa"/>
            <w:tcBorders>
              <w:bottom w:val="nil"/>
            </w:tcBorders>
            <w:shd w:val="clear" w:color="auto" w:fill="auto"/>
          </w:tcPr>
          <w:p w14:paraId="5C5327D1" w14:textId="77777777" w:rsidR="00B30644" w:rsidRDefault="00B30644" w:rsidP="00B30644">
            <w:pPr>
              <w:pStyle w:val="TAC"/>
            </w:pPr>
            <w:r w:rsidRPr="00EF5447">
              <w:t>DC_2A-7A_n78A</w:t>
            </w:r>
          </w:p>
          <w:p w14:paraId="7D2B60E0" w14:textId="77777777" w:rsidR="00B30644" w:rsidRPr="00EF5447" w:rsidRDefault="00B30644" w:rsidP="00B30644">
            <w:pPr>
              <w:pStyle w:val="TAC"/>
            </w:pPr>
            <w:r>
              <w:rPr>
                <w:noProof/>
              </w:rPr>
              <w:t>DC_2A-2A-7A_n78A</w:t>
            </w:r>
          </w:p>
          <w:p w14:paraId="04307D6C" w14:textId="77777777" w:rsidR="00B30644" w:rsidRPr="00EF5447" w:rsidRDefault="00B30644" w:rsidP="00B30644">
            <w:pPr>
              <w:pStyle w:val="TAC"/>
            </w:pPr>
            <w:r w:rsidRPr="00EF5447">
              <w:t>DC_2A-7C_n78A</w:t>
            </w:r>
          </w:p>
          <w:p w14:paraId="53483814" w14:textId="77777777" w:rsidR="00B30644" w:rsidRPr="00EF5447" w:rsidRDefault="00B30644" w:rsidP="00B30644">
            <w:pPr>
              <w:pStyle w:val="TAC"/>
            </w:pPr>
            <w:r w:rsidRPr="00EF5447">
              <w:t>DC_2A-7A-7A_n78A</w:t>
            </w:r>
          </w:p>
          <w:p w14:paraId="149C38AD" w14:textId="77777777" w:rsidR="00B30644" w:rsidRPr="00EF5447" w:rsidRDefault="00B30644" w:rsidP="00B30644">
            <w:pPr>
              <w:pStyle w:val="TAC"/>
              <w:rPr>
                <w:rFonts w:eastAsia="MS Mincho"/>
              </w:rPr>
            </w:pPr>
            <w:r w:rsidRPr="00EF5447">
              <w:rPr>
                <w:rFonts w:eastAsia="MS Mincho"/>
              </w:rPr>
              <w:t>DC_2A-7A_n78(2A)</w:t>
            </w:r>
          </w:p>
          <w:p w14:paraId="4836FD6B" w14:textId="77777777" w:rsidR="00B30644" w:rsidRPr="00EF5447" w:rsidRDefault="00B30644" w:rsidP="00B30644">
            <w:pPr>
              <w:pStyle w:val="TAC"/>
              <w:rPr>
                <w:rFonts w:eastAsia="MS Mincho"/>
              </w:rPr>
            </w:pPr>
            <w:r w:rsidRPr="00EF5447">
              <w:rPr>
                <w:rFonts w:eastAsia="MS Mincho"/>
              </w:rPr>
              <w:t>DC_2A-7C_n78(2A)</w:t>
            </w:r>
          </w:p>
          <w:p w14:paraId="00A4D109" w14:textId="77777777" w:rsidR="00B30644" w:rsidRPr="00EF5447" w:rsidRDefault="00B30644" w:rsidP="00B30644">
            <w:pPr>
              <w:pStyle w:val="TAC"/>
              <w:rPr>
                <w:rFonts w:eastAsia="MS Mincho"/>
              </w:rPr>
            </w:pPr>
            <w:r w:rsidRPr="00EF5447">
              <w:rPr>
                <w:rFonts w:eastAsia="MS Mincho"/>
              </w:rPr>
              <w:t>DC_2A-7A-7A_n78(2A)</w:t>
            </w:r>
          </w:p>
        </w:tc>
        <w:tc>
          <w:tcPr>
            <w:tcW w:w="868" w:type="dxa"/>
            <w:shd w:val="clear" w:color="auto" w:fill="auto"/>
          </w:tcPr>
          <w:p w14:paraId="4DF3ED9B" w14:textId="77777777" w:rsidR="00B30644" w:rsidRPr="00EF5447" w:rsidRDefault="00B30644" w:rsidP="00B30644">
            <w:pPr>
              <w:pStyle w:val="TAC"/>
            </w:pPr>
            <w:r w:rsidRPr="00EF5447">
              <w:rPr>
                <w:lang w:eastAsia="ko-KR"/>
              </w:rPr>
              <w:t>2</w:t>
            </w:r>
          </w:p>
        </w:tc>
        <w:tc>
          <w:tcPr>
            <w:tcW w:w="1380" w:type="dxa"/>
            <w:gridSpan w:val="2"/>
            <w:shd w:val="clear" w:color="auto" w:fill="auto"/>
            <w:noWrap/>
          </w:tcPr>
          <w:p w14:paraId="21EF3B03" w14:textId="77777777" w:rsidR="00B30644" w:rsidRPr="00EF5447" w:rsidRDefault="00B30644" w:rsidP="00B30644">
            <w:pPr>
              <w:pStyle w:val="TAC"/>
            </w:pPr>
            <w:r>
              <w:rPr>
                <w:lang w:eastAsia="ko-KR"/>
              </w:rPr>
              <w:t>N/A</w:t>
            </w:r>
          </w:p>
        </w:tc>
        <w:tc>
          <w:tcPr>
            <w:tcW w:w="817" w:type="dxa"/>
            <w:gridSpan w:val="2"/>
            <w:shd w:val="clear" w:color="auto" w:fill="auto"/>
            <w:noWrap/>
          </w:tcPr>
          <w:p w14:paraId="71B7B003" w14:textId="77777777" w:rsidR="00B30644" w:rsidRPr="00EF5447" w:rsidRDefault="00B30644" w:rsidP="00B30644">
            <w:pPr>
              <w:pStyle w:val="TAC"/>
            </w:pPr>
            <w:r w:rsidRPr="003C4CEC">
              <w:rPr>
                <w:lang w:eastAsia="ko-KR"/>
              </w:rPr>
              <w:t>5</w:t>
            </w:r>
          </w:p>
        </w:tc>
        <w:tc>
          <w:tcPr>
            <w:tcW w:w="2554" w:type="dxa"/>
            <w:gridSpan w:val="2"/>
            <w:shd w:val="clear" w:color="auto" w:fill="auto"/>
            <w:noWrap/>
          </w:tcPr>
          <w:p w14:paraId="2EE85FB2" w14:textId="77777777" w:rsidR="00B30644" w:rsidRPr="00EF5447" w:rsidRDefault="00B30644" w:rsidP="00B30644">
            <w:pPr>
              <w:pStyle w:val="TAC"/>
            </w:pPr>
            <w:r>
              <w:rPr>
                <w:lang w:eastAsia="ko-KR"/>
              </w:rPr>
              <w:t>N/A</w:t>
            </w:r>
          </w:p>
        </w:tc>
        <w:tc>
          <w:tcPr>
            <w:tcW w:w="1323" w:type="dxa"/>
            <w:gridSpan w:val="2"/>
            <w:shd w:val="clear" w:color="auto" w:fill="auto"/>
            <w:noWrap/>
          </w:tcPr>
          <w:p w14:paraId="23AC0C34" w14:textId="77777777" w:rsidR="00B30644" w:rsidRPr="00EF5447" w:rsidRDefault="00B30644" w:rsidP="00B30644">
            <w:pPr>
              <w:pStyle w:val="TAC"/>
            </w:pPr>
            <w:r w:rsidRPr="00EF5447">
              <w:rPr>
                <w:lang w:eastAsia="ko-KR"/>
              </w:rPr>
              <w:t>1950</w:t>
            </w:r>
          </w:p>
        </w:tc>
        <w:tc>
          <w:tcPr>
            <w:tcW w:w="867" w:type="dxa"/>
            <w:gridSpan w:val="2"/>
            <w:shd w:val="clear" w:color="auto" w:fill="auto"/>
          </w:tcPr>
          <w:p w14:paraId="1A5CE6E2" w14:textId="77777777" w:rsidR="00B30644" w:rsidRPr="00EF5447" w:rsidRDefault="00B30644" w:rsidP="00B30644">
            <w:pPr>
              <w:pStyle w:val="TAC"/>
              <w:rPr>
                <w:lang w:eastAsia="ko-KR"/>
              </w:rPr>
            </w:pPr>
            <w:r w:rsidRPr="00EF5447">
              <w:rPr>
                <w:lang w:eastAsia="ko-KR"/>
              </w:rPr>
              <w:t>8.6</w:t>
            </w:r>
          </w:p>
        </w:tc>
        <w:tc>
          <w:tcPr>
            <w:tcW w:w="1248" w:type="dxa"/>
            <w:gridSpan w:val="3"/>
            <w:shd w:val="clear" w:color="auto" w:fill="auto"/>
          </w:tcPr>
          <w:p w14:paraId="79122438" w14:textId="77777777" w:rsidR="00B30644" w:rsidRPr="00EF5447" w:rsidRDefault="00B30644" w:rsidP="00B30644">
            <w:pPr>
              <w:pStyle w:val="TAC"/>
              <w:rPr>
                <w:kern w:val="2"/>
                <w:szCs w:val="24"/>
              </w:rPr>
            </w:pPr>
            <w:r w:rsidRPr="00EF5447">
              <w:rPr>
                <w:kern w:val="2"/>
                <w:szCs w:val="24"/>
                <w:lang w:eastAsia="ja-JP"/>
              </w:rPr>
              <w:t>IMD</w:t>
            </w:r>
            <w:r w:rsidRPr="00EF5447">
              <w:rPr>
                <w:kern w:val="2"/>
                <w:szCs w:val="24"/>
              </w:rPr>
              <w:t>4</w:t>
            </w:r>
          </w:p>
        </w:tc>
      </w:tr>
      <w:tr w:rsidR="00B30644" w:rsidRPr="00EF5447" w14:paraId="46C677F8" w14:textId="77777777" w:rsidTr="00B30644">
        <w:trPr>
          <w:trHeight w:val="54"/>
          <w:jc w:val="center"/>
        </w:trPr>
        <w:tc>
          <w:tcPr>
            <w:tcW w:w="2259" w:type="dxa"/>
            <w:tcBorders>
              <w:top w:val="nil"/>
              <w:bottom w:val="nil"/>
            </w:tcBorders>
            <w:shd w:val="clear" w:color="auto" w:fill="auto"/>
          </w:tcPr>
          <w:p w14:paraId="6ED9414C" w14:textId="77777777" w:rsidR="00B30644" w:rsidRPr="00EF5447" w:rsidRDefault="00B30644" w:rsidP="00B30644">
            <w:pPr>
              <w:pStyle w:val="TAC"/>
              <w:rPr>
                <w:rFonts w:eastAsia="MS Mincho"/>
              </w:rPr>
            </w:pPr>
          </w:p>
        </w:tc>
        <w:tc>
          <w:tcPr>
            <w:tcW w:w="868" w:type="dxa"/>
            <w:shd w:val="clear" w:color="auto" w:fill="auto"/>
          </w:tcPr>
          <w:p w14:paraId="1FAAE611" w14:textId="77777777" w:rsidR="00B30644" w:rsidRPr="00EF5447" w:rsidRDefault="00B30644" w:rsidP="00B30644">
            <w:pPr>
              <w:pStyle w:val="TAC"/>
            </w:pPr>
            <w:r w:rsidRPr="00EF5447">
              <w:rPr>
                <w:lang w:eastAsia="ko-KR"/>
              </w:rPr>
              <w:t>7</w:t>
            </w:r>
          </w:p>
        </w:tc>
        <w:tc>
          <w:tcPr>
            <w:tcW w:w="1380" w:type="dxa"/>
            <w:gridSpan w:val="2"/>
            <w:shd w:val="clear" w:color="auto" w:fill="auto"/>
            <w:noWrap/>
          </w:tcPr>
          <w:p w14:paraId="7A48CB8D" w14:textId="77777777" w:rsidR="00B30644" w:rsidRPr="00EF5447" w:rsidRDefault="00B30644" w:rsidP="00B30644">
            <w:pPr>
              <w:pStyle w:val="TAC"/>
            </w:pPr>
            <w:r w:rsidRPr="003C4CEC">
              <w:rPr>
                <w:lang w:eastAsia="ko-KR"/>
              </w:rPr>
              <w:t>2550</w:t>
            </w:r>
          </w:p>
        </w:tc>
        <w:tc>
          <w:tcPr>
            <w:tcW w:w="817" w:type="dxa"/>
            <w:gridSpan w:val="2"/>
            <w:shd w:val="clear" w:color="auto" w:fill="auto"/>
            <w:noWrap/>
          </w:tcPr>
          <w:p w14:paraId="55B5D4F6" w14:textId="77777777" w:rsidR="00B30644" w:rsidRPr="00EF5447" w:rsidRDefault="00B30644" w:rsidP="00B30644">
            <w:pPr>
              <w:pStyle w:val="TAC"/>
            </w:pPr>
            <w:r w:rsidRPr="003C4CEC">
              <w:rPr>
                <w:lang w:eastAsia="ko-KR"/>
              </w:rPr>
              <w:t>5</w:t>
            </w:r>
          </w:p>
        </w:tc>
        <w:tc>
          <w:tcPr>
            <w:tcW w:w="2554" w:type="dxa"/>
            <w:gridSpan w:val="2"/>
            <w:shd w:val="clear" w:color="auto" w:fill="auto"/>
            <w:noWrap/>
          </w:tcPr>
          <w:p w14:paraId="3BB7BB35" w14:textId="77777777" w:rsidR="00B30644" w:rsidRPr="00EF5447" w:rsidRDefault="00B30644" w:rsidP="00B30644">
            <w:pPr>
              <w:pStyle w:val="TAC"/>
            </w:pPr>
            <w:r w:rsidRPr="003C4CEC">
              <w:rPr>
                <w:lang w:eastAsia="ko-KR"/>
              </w:rPr>
              <w:t>25</w:t>
            </w:r>
          </w:p>
        </w:tc>
        <w:tc>
          <w:tcPr>
            <w:tcW w:w="1323" w:type="dxa"/>
            <w:gridSpan w:val="2"/>
            <w:shd w:val="clear" w:color="auto" w:fill="auto"/>
            <w:noWrap/>
          </w:tcPr>
          <w:p w14:paraId="1295B1EE" w14:textId="77777777" w:rsidR="00B30644" w:rsidRPr="00EF5447" w:rsidRDefault="00B30644" w:rsidP="00B30644">
            <w:pPr>
              <w:pStyle w:val="TAC"/>
            </w:pPr>
            <w:r w:rsidRPr="00EF5447">
              <w:rPr>
                <w:lang w:eastAsia="ko-KR"/>
              </w:rPr>
              <w:t>2685</w:t>
            </w:r>
          </w:p>
        </w:tc>
        <w:tc>
          <w:tcPr>
            <w:tcW w:w="867" w:type="dxa"/>
            <w:gridSpan w:val="2"/>
            <w:shd w:val="clear" w:color="auto" w:fill="auto"/>
          </w:tcPr>
          <w:p w14:paraId="13D7AA7D" w14:textId="77777777" w:rsidR="00B30644" w:rsidRPr="00EF5447" w:rsidRDefault="00B30644" w:rsidP="00B30644">
            <w:pPr>
              <w:pStyle w:val="TAC"/>
              <w:rPr>
                <w:lang w:eastAsia="ko-KR"/>
              </w:rPr>
            </w:pPr>
            <w:r w:rsidRPr="00EF5447">
              <w:rPr>
                <w:lang w:eastAsia="ko-KR"/>
              </w:rPr>
              <w:t>N/A</w:t>
            </w:r>
          </w:p>
        </w:tc>
        <w:tc>
          <w:tcPr>
            <w:tcW w:w="1248" w:type="dxa"/>
            <w:gridSpan w:val="3"/>
            <w:shd w:val="clear" w:color="auto" w:fill="auto"/>
          </w:tcPr>
          <w:p w14:paraId="53B44BA2" w14:textId="77777777" w:rsidR="00B30644" w:rsidRPr="00EF5447" w:rsidRDefault="00B30644" w:rsidP="00B30644">
            <w:pPr>
              <w:pStyle w:val="TAC"/>
            </w:pPr>
            <w:r w:rsidRPr="00EF5447">
              <w:rPr>
                <w:rFonts w:eastAsia="Malgun Gothic"/>
                <w:kern w:val="2"/>
                <w:szCs w:val="24"/>
                <w:lang w:eastAsia="ko-KR"/>
              </w:rPr>
              <w:t>N/A</w:t>
            </w:r>
          </w:p>
        </w:tc>
      </w:tr>
      <w:tr w:rsidR="00B30644" w:rsidRPr="00EF5447" w14:paraId="70C6EC91" w14:textId="77777777" w:rsidTr="00B30644">
        <w:trPr>
          <w:trHeight w:val="54"/>
          <w:jc w:val="center"/>
        </w:trPr>
        <w:tc>
          <w:tcPr>
            <w:tcW w:w="2259" w:type="dxa"/>
            <w:tcBorders>
              <w:top w:val="nil"/>
              <w:bottom w:val="single" w:sz="4" w:space="0" w:color="auto"/>
            </w:tcBorders>
            <w:shd w:val="clear" w:color="auto" w:fill="auto"/>
          </w:tcPr>
          <w:p w14:paraId="46F53112" w14:textId="77777777" w:rsidR="00B30644" w:rsidRPr="00EF5447" w:rsidRDefault="00B30644" w:rsidP="00B30644">
            <w:pPr>
              <w:pStyle w:val="TAC"/>
              <w:rPr>
                <w:rFonts w:eastAsia="MS Mincho"/>
              </w:rPr>
            </w:pPr>
          </w:p>
        </w:tc>
        <w:tc>
          <w:tcPr>
            <w:tcW w:w="868" w:type="dxa"/>
            <w:shd w:val="clear" w:color="auto" w:fill="auto"/>
          </w:tcPr>
          <w:p w14:paraId="4768606C" w14:textId="77777777" w:rsidR="00B30644" w:rsidRPr="00EF5447" w:rsidRDefault="00B30644" w:rsidP="00B30644">
            <w:pPr>
              <w:pStyle w:val="TAC"/>
            </w:pPr>
            <w:r w:rsidRPr="00EF5447">
              <w:rPr>
                <w:lang w:eastAsia="ko-KR"/>
              </w:rPr>
              <w:t>n78</w:t>
            </w:r>
          </w:p>
        </w:tc>
        <w:tc>
          <w:tcPr>
            <w:tcW w:w="1380" w:type="dxa"/>
            <w:gridSpan w:val="2"/>
            <w:shd w:val="clear" w:color="auto" w:fill="auto"/>
            <w:noWrap/>
          </w:tcPr>
          <w:p w14:paraId="0A47E3C2" w14:textId="77777777" w:rsidR="00B30644" w:rsidRPr="00EF5447" w:rsidRDefault="00B30644" w:rsidP="00B30644">
            <w:pPr>
              <w:pStyle w:val="TAC"/>
            </w:pPr>
            <w:r w:rsidRPr="003C4CEC">
              <w:rPr>
                <w:lang w:eastAsia="ko-KR"/>
              </w:rPr>
              <w:t>3525</w:t>
            </w:r>
          </w:p>
        </w:tc>
        <w:tc>
          <w:tcPr>
            <w:tcW w:w="817" w:type="dxa"/>
            <w:gridSpan w:val="2"/>
            <w:shd w:val="clear" w:color="auto" w:fill="auto"/>
            <w:noWrap/>
          </w:tcPr>
          <w:p w14:paraId="02F938C3" w14:textId="77777777" w:rsidR="00B30644" w:rsidRPr="00EF5447" w:rsidRDefault="00B30644" w:rsidP="00B30644">
            <w:pPr>
              <w:pStyle w:val="TAC"/>
            </w:pPr>
            <w:r w:rsidRPr="003C4CEC">
              <w:rPr>
                <w:lang w:eastAsia="ko-KR"/>
              </w:rPr>
              <w:t>10</w:t>
            </w:r>
          </w:p>
        </w:tc>
        <w:tc>
          <w:tcPr>
            <w:tcW w:w="2554" w:type="dxa"/>
            <w:gridSpan w:val="2"/>
            <w:shd w:val="clear" w:color="auto" w:fill="auto"/>
            <w:noWrap/>
          </w:tcPr>
          <w:p w14:paraId="2E03358E" w14:textId="77777777" w:rsidR="00B30644" w:rsidRPr="00EF5447" w:rsidRDefault="00B30644" w:rsidP="00B30644">
            <w:pPr>
              <w:pStyle w:val="TAC"/>
            </w:pPr>
            <w:r w:rsidRPr="003C4CEC">
              <w:rPr>
                <w:lang w:eastAsia="ko-KR"/>
              </w:rPr>
              <w:t>50</w:t>
            </w:r>
          </w:p>
        </w:tc>
        <w:tc>
          <w:tcPr>
            <w:tcW w:w="1323" w:type="dxa"/>
            <w:gridSpan w:val="2"/>
            <w:shd w:val="clear" w:color="auto" w:fill="auto"/>
            <w:noWrap/>
          </w:tcPr>
          <w:p w14:paraId="4C2A6294" w14:textId="77777777" w:rsidR="00B30644" w:rsidRPr="00EF5447" w:rsidRDefault="00B30644" w:rsidP="00B30644">
            <w:pPr>
              <w:pStyle w:val="TAC"/>
            </w:pPr>
            <w:r w:rsidRPr="00EF5447">
              <w:rPr>
                <w:lang w:eastAsia="ko-KR"/>
              </w:rPr>
              <w:t>3475</w:t>
            </w:r>
          </w:p>
        </w:tc>
        <w:tc>
          <w:tcPr>
            <w:tcW w:w="867" w:type="dxa"/>
            <w:gridSpan w:val="2"/>
            <w:shd w:val="clear" w:color="auto" w:fill="auto"/>
          </w:tcPr>
          <w:p w14:paraId="11149804" w14:textId="77777777" w:rsidR="00B30644" w:rsidRPr="00EF5447" w:rsidRDefault="00B30644" w:rsidP="00B30644">
            <w:pPr>
              <w:pStyle w:val="TAC"/>
              <w:rPr>
                <w:lang w:eastAsia="ko-KR"/>
              </w:rPr>
            </w:pPr>
            <w:r w:rsidRPr="00EF5447">
              <w:rPr>
                <w:lang w:eastAsia="ko-KR"/>
              </w:rPr>
              <w:t>N/A</w:t>
            </w:r>
          </w:p>
        </w:tc>
        <w:tc>
          <w:tcPr>
            <w:tcW w:w="1248" w:type="dxa"/>
            <w:gridSpan w:val="3"/>
            <w:shd w:val="clear" w:color="auto" w:fill="auto"/>
          </w:tcPr>
          <w:p w14:paraId="5E189988" w14:textId="77777777" w:rsidR="00B30644" w:rsidRPr="00EF5447" w:rsidRDefault="00B30644" w:rsidP="00B30644">
            <w:pPr>
              <w:pStyle w:val="TAC"/>
            </w:pPr>
            <w:r w:rsidRPr="00EF5447">
              <w:rPr>
                <w:rFonts w:eastAsia="Malgun Gothic"/>
                <w:kern w:val="2"/>
                <w:szCs w:val="24"/>
                <w:lang w:eastAsia="ko-KR"/>
              </w:rPr>
              <w:t>N/A</w:t>
            </w:r>
          </w:p>
        </w:tc>
      </w:tr>
      <w:tr w:rsidR="00B30644" w:rsidRPr="00EF5447" w14:paraId="77286B16" w14:textId="77777777" w:rsidTr="00B30644">
        <w:trPr>
          <w:trHeight w:val="54"/>
          <w:jc w:val="center"/>
        </w:trPr>
        <w:tc>
          <w:tcPr>
            <w:tcW w:w="2259" w:type="dxa"/>
            <w:tcBorders>
              <w:bottom w:val="nil"/>
            </w:tcBorders>
            <w:shd w:val="clear" w:color="auto" w:fill="auto"/>
          </w:tcPr>
          <w:p w14:paraId="1A6E61AD" w14:textId="77777777" w:rsidR="00B30644" w:rsidRPr="00EF5447" w:rsidRDefault="00B30644" w:rsidP="00B30644">
            <w:pPr>
              <w:pStyle w:val="TAC"/>
              <w:rPr>
                <w:lang w:eastAsia="ko-KR"/>
              </w:rPr>
            </w:pPr>
            <w:r w:rsidRPr="00EF5447">
              <w:rPr>
                <w:lang w:eastAsia="ko-KR"/>
              </w:rPr>
              <w:t>DC_2A_n7A-n78A,</w:t>
            </w:r>
          </w:p>
          <w:p w14:paraId="17A5EC03" w14:textId="77777777" w:rsidR="00B30644" w:rsidRPr="00EF5447" w:rsidRDefault="00B30644" w:rsidP="00B30644">
            <w:pPr>
              <w:pStyle w:val="TAC"/>
              <w:rPr>
                <w:lang w:eastAsia="ko-KR"/>
              </w:rPr>
            </w:pPr>
            <w:r w:rsidRPr="00EF5447">
              <w:rPr>
                <w:lang w:eastAsia="ko-KR"/>
              </w:rPr>
              <w:t>DC_2A_n7(2A)-n78A</w:t>
            </w:r>
          </w:p>
          <w:p w14:paraId="535BF17A" w14:textId="77777777" w:rsidR="00B30644" w:rsidRPr="00EF5447" w:rsidRDefault="00B30644" w:rsidP="00B30644">
            <w:pPr>
              <w:pStyle w:val="TAC"/>
              <w:rPr>
                <w:lang w:eastAsia="ko-KR"/>
              </w:rPr>
            </w:pPr>
            <w:r w:rsidRPr="00EF5447">
              <w:rPr>
                <w:lang w:eastAsia="ko-KR"/>
              </w:rPr>
              <w:t>DC_2A_n7A-n78(2A)</w:t>
            </w:r>
          </w:p>
          <w:p w14:paraId="094BAC9E" w14:textId="77777777" w:rsidR="00B30644" w:rsidRPr="00EF5447" w:rsidRDefault="00B30644" w:rsidP="00B30644">
            <w:pPr>
              <w:pStyle w:val="TAC"/>
              <w:rPr>
                <w:lang w:eastAsia="ko-KR"/>
              </w:rPr>
            </w:pPr>
            <w:r w:rsidRPr="00EF5447">
              <w:rPr>
                <w:lang w:eastAsia="ko-KR"/>
              </w:rPr>
              <w:t>DC_2A_n7(2A)-n78(2A)</w:t>
            </w:r>
          </w:p>
        </w:tc>
        <w:tc>
          <w:tcPr>
            <w:tcW w:w="868" w:type="dxa"/>
            <w:shd w:val="clear" w:color="auto" w:fill="auto"/>
          </w:tcPr>
          <w:p w14:paraId="3729CDF7" w14:textId="77777777" w:rsidR="00B30644" w:rsidRPr="00EF5447" w:rsidRDefault="00B30644" w:rsidP="00B30644">
            <w:pPr>
              <w:pStyle w:val="TAC"/>
              <w:rPr>
                <w:lang w:eastAsia="ko-KR"/>
              </w:rPr>
            </w:pPr>
            <w:r w:rsidRPr="00EF5447">
              <w:rPr>
                <w:lang w:eastAsia="ko-KR"/>
              </w:rPr>
              <w:t>2</w:t>
            </w:r>
          </w:p>
        </w:tc>
        <w:tc>
          <w:tcPr>
            <w:tcW w:w="1380" w:type="dxa"/>
            <w:gridSpan w:val="2"/>
            <w:shd w:val="clear" w:color="auto" w:fill="auto"/>
            <w:noWrap/>
          </w:tcPr>
          <w:p w14:paraId="59CF48C8" w14:textId="77777777" w:rsidR="00B30644" w:rsidRPr="00EF5447" w:rsidRDefault="00B30644" w:rsidP="00B30644">
            <w:pPr>
              <w:pStyle w:val="TAC"/>
              <w:rPr>
                <w:lang w:eastAsia="ko-KR"/>
              </w:rPr>
            </w:pPr>
            <w:r w:rsidRPr="003C4CEC">
              <w:rPr>
                <w:lang w:eastAsia="ko-KR"/>
              </w:rPr>
              <w:t>1900</w:t>
            </w:r>
          </w:p>
        </w:tc>
        <w:tc>
          <w:tcPr>
            <w:tcW w:w="817" w:type="dxa"/>
            <w:gridSpan w:val="2"/>
            <w:shd w:val="clear" w:color="auto" w:fill="auto"/>
            <w:noWrap/>
          </w:tcPr>
          <w:p w14:paraId="00280883" w14:textId="77777777" w:rsidR="00B30644" w:rsidRPr="00EF5447" w:rsidRDefault="00B30644" w:rsidP="00B30644">
            <w:pPr>
              <w:pStyle w:val="TAC"/>
              <w:rPr>
                <w:lang w:eastAsia="ko-KR"/>
              </w:rPr>
            </w:pPr>
            <w:r w:rsidRPr="003C4CEC">
              <w:rPr>
                <w:lang w:eastAsia="ko-KR"/>
              </w:rPr>
              <w:t>5</w:t>
            </w:r>
          </w:p>
        </w:tc>
        <w:tc>
          <w:tcPr>
            <w:tcW w:w="2554" w:type="dxa"/>
            <w:gridSpan w:val="2"/>
            <w:shd w:val="clear" w:color="auto" w:fill="auto"/>
            <w:noWrap/>
          </w:tcPr>
          <w:p w14:paraId="1ADB33A1" w14:textId="77777777" w:rsidR="00B30644" w:rsidRPr="00EF5447" w:rsidRDefault="00B30644" w:rsidP="00B30644">
            <w:pPr>
              <w:pStyle w:val="TAC"/>
              <w:rPr>
                <w:lang w:eastAsia="ko-KR"/>
              </w:rPr>
            </w:pPr>
            <w:r w:rsidRPr="003C4CEC">
              <w:rPr>
                <w:lang w:eastAsia="ko-KR"/>
              </w:rPr>
              <w:t>25</w:t>
            </w:r>
          </w:p>
        </w:tc>
        <w:tc>
          <w:tcPr>
            <w:tcW w:w="1323" w:type="dxa"/>
            <w:gridSpan w:val="2"/>
            <w:shd w:val="clear" w:color="auto" w:fill="auto"/>
            <w:noWrap/>
          </w:tcPr>
          <w:p w14:paraId="66585724" w14:textId="77777777" w:rsidR="00B30644" w:rsidRPr="00EF5447" w:rsidRDefault="00B30644" w:rsidP="00B30644">
            <w:pPr>
              <w:pStyle w:val="TAC"/>
              <w:rPr>
                <w:lang w:eastAsia="ko-KR"/>
              </w:rPr>
            </w:pPr>
            <w:r w:rsidRPr="00EF5447">
              <w:rPr>
                <w:lang w:eastAsia="ko-KR"/>
              </w:rPr>
              <w:t>1980</w:t>
            </w:r>
          </w:p>
        </w:tc>
        <w:tc>
          <w:tcPr>
            <w:tcW w:w="867" w:type="dxa"/>
            <w:gridSpan w:val="2"/>
            <w:shd w:val="clear" w:color="auto" w:fill="auto"/>
          </w:tcPr>
          <w:p w14:paraId="6613FC62" w14:textId="77777777" w:rsidR="00B30644" w:rsidRPr="00EF5447" w:rsidRDefault="00B30644" w:rsidP="00B30644">
            <w:pPr>
              <w:pStyle w:val="TAC"/>
              <w:rPr>
                <w:lang w:eastAsia="ko-KR"/>
              </w:rPr>
            </w:pPr>
            <w:r w:rsidRPr="00EF5447">
              <w:rPr>
                <w:lang w:eastAsia="ko-KR"/>
              </w:rPr>
              <w:t>N/A</w:t>
            </w:r>
          </w:p>
        </w:tc>
        <w:tc>
          <w:tcPr>
            <w:tcW w:w="1248" w:type="dxa"/>
            <w:gridSpan w:val="3"/>
            <w:shd w:val="clear" w:color="auto" w:fill="auto"/>
          </w:tcPr>
          <w:p w14:paraId="27C6228E" w14:textId="77777777" w:rsidR="00B30644" w:rsidRPr="00EF5447" w:rsidRDefault="00B30644" w:rsidP="00B30644">
            <w:pPr>
              <w:pStyle w:val="TAC"/>
              <w:rPr>
                <w:lang w:eastAsia="ko-KR"/>
              </w:rPr>
            </w:pPr>
            <w:r w:rsidRPr="00EF5447">
              <w:rPr>
                <w:rFonts w:eastAsia="Malgun Gothic"/>
                <w:kern w:val="2"/>
                <w:szCs w:val="24"/>
                <w:lang w:eastAsia="ko-KR"/>
              </w:rPr>
              <w:t>N/A</w:t>
            </w:r>
          </w:p>
        </w:tc>
      </w:tr>
      <w:tr w:rsidR="00B30644" w:rsidRPr="00EF5447" w14:paraId="016E3143" w14:textId="77777777" w:rsidTr="00B30644">
        <w:trPr>
          <w:trHeight w:val="54"/>
          <w:jc w:val="center"/>
        </w:trPr>
        <w:tc>
          <w:tcPr>
            <w:tcW w:w="2259" w:type="dxa"/>
            <w:tcBorders>
              <w:top w:val="nil"/>
              <w:bottom w:val="nil"/>
            </w:tcBorders>
            <w:shd w:val="clear" w:color="auto" w:fill="auto"/>
          </w:tcPr>
          <w:p w14:paraId="64A13276" w14:textId="77777777" w:rsidR="00B30644" w:rsidRPr="00EF5447" w:rsidRDefault="00B30644" w:rsidP="00B30644">
            <w:pPr>
              <w:pStyle w:val="TAC"/>
              <w:rPr>
                <w:rFonts w:eastAsia="MS Mincho"/>
              </w:rPr>
            </w:pPr>
          </w:p>
        </w:tc>
        <w:tc>
          <w:tcPr>
            <w:tcW w:w="868" w:type="dxa"/>
            <w:shd w:val="clear" w:color="auto" w:fill="auto"/>
          </w:tcPr>
          <w:p w14:paraId="1719C24B" w14:textId="77777777" w:rsidR="00B30644" w:rsidRPr="00EF5447" w:rsidRDefault="00B30644" w:rsidP="00B30644">
            <w:pPr>
              <w:pStyle w:val="TAC"/>
              <w:rPr>
                <w:lang w:eastAsia="ko-KR"/>
              </w:rPr>
            </w:pPr>
            <w:r w:rsidRPr="00EF5447">
              <w:rPr>
                <w:lang w:eastAsia="ko-KR"/>
              </w:rPr>
              <w:t>n7</w:t>
            </w:r>
          </w:p>
        </w:tc>
        <w:tc>
          <w:tcPr>
            <w:tcW w:w="1380" w:type="dxa"/>
            <w:gridSpan w:val="2"/>
            <w:shd w:val="clear" w:color="auto" w:fill="auto"/>
            <w:noWrap/>
          </w:tcPr>
          <w:p w14:paraId="523F8086" w14:textId="77777777" w:rsidR="00B30644" w:rsidRPr="00EF5447" w:rsidRDefault="00B30644" w:rsidP="00B30644">
            <w:pPr>
              <w:pStyle w:val="TAC"/>
              <w:rPr>
                <w:lang w:eastAsia="ko-KR"/>
              </w:rPr>
            </w:pPr>
            <w:r w:rsidRPr="003C4CEC">
              <w:rPr>
                <w:lang w:eastAsia="ko-KR"/>
              </w:rPr>
              <w:t>2525</w:t>
            </w:r>
          </w:p>
        </w:tc>
        <w:tc>
          <w:tcPr>
            <w:tcW w:w="817" w:type="dxa"/>
            <w:gridSpan w:val="2"/>
            <w:shd w:val="clear" w:color="auto" w:fill="auto"/>
            <w:noWrap/>
          </w:tcPr>
          <w:p w14:paraId="6932873E" w14:textId="77777777" w:rsidR="00B30644" w:rsidRPr="00EF5447" w:rsidRDefault="00B30644" w:rsidP="00B30644">
            <w:pPr>
              <w:pStyle w:val="TAC"/>
              <w:rPr>
                <w:lang w:eastAsia="ko-KR"/>
              </w:rPr>
            </w:pPr>
            <w:r w:rsidRPr="003C4CEC">
              <w:rPr>
                <w:lang w:eastAsia="ko-KR"/>
              </w:rPr>
              <w:t>5</w:t>
            </w:r>
          </w:p>
        </w:tc>
        <w:tc>
          <w:tcPr>
            <w:tcW w:w="2554" w:type="dxa"/>
            <w:gridSpan w:val="2"/>
            <w:shd w:val="clear" w:color="auto" w:fill="auto"/>
            <w:noWrap/>
          </w:tcPr>
          <w:p w14:paraId="527B4B4F" w14:textId="77777777" w:rsidR="00B30644" w:rsidRPr="00EF5447" w:rsidRDefault="00B30644" w:rsidP="00B30644">
            <w:pPr>
              <w:pStyle w:val="TAC"/>
              <w:rPr>
                <w:lang w:eastAsia="ko-KR"/>
              </w:rPr>
            </w:pPr>
            <w:r w:rsidRPr="003C4CEC">
              <w:rPr>
                <w:lang w:eastAsia="ko-KR"/>
              </w:rPr>
              <w:t>25</w:t>
            </w:r>
          </w:p>
        </w:tc>
        <w:tc>
          <w:tcPr>
            <w:tcW w:w="1323" w:type="dxa"/>
            <w:gridSpan w:val="2"/>
            <w:shd w:val="clear" w:color="auto" w:fill="auto"/>
            <w:noWrap/>
          </w:tcPr>
          <w:p w14:paraId="5F050438" w14:textId="77777777" w:rsidR="00B30644" w:rsidRPr="00EF5447" w:rsidRDefault="00B30644" w:rsidP="00B30644">
            <w:pPr>
              <w:pStyle w:val="TAC"/>
              <w:rPr>
                <w:lang w:eastAsia="ko-KR"/>
              </w:rPr>
            </w:pPr>
            <w:r w:rsidRPr="00EF5447">
              <w:rPr>
                <w:lang w:eastAsia="ko-KR"/>
              </w:rPr>
              <w:t>2645</w:t>
            </w:r>
          </w:p>
        </w:tc>
        <w:tc>
          <w:tcPr>
            <w:tcW w:w="867" w:type="dxa"/>
            <w:gridSpan w:val="2"/>
            <w:shd w:val="clear" w:color="auto" w:fill="auto"/>
          </w:tcPr>
          <w:p w14:paraId="5E7FAF1C" w14:textId="77777777" w:rsidR="00B30644" w:rsidRPr="00EF5447" w:rsidRDefault="00B30644" w:rsidP="00B30644">
            <w:pPr>
              <w:pStyle w:val="TAC"/>
              <w:rPr>
                <w:lang w:eastAsia="ko-KR"/>
              </w:rPr>
            </w:pPr>
            <w:r w:rsidRPr="00EF5447">
              <w:rPr>
                <w:lang w:eastAsia="ko-KR"/>
              </w:rPr>
              <w:t>N/A</w:t>
            </w:r>
          </w:p>
        </w:tc>
        <w:tc>
          <w:tcPr>
            <w:tcW w:w="1248" w:type="dxa"/>
            <w:gridSpan w:val="3"/>
            <w:shd w:val="clear" w:color="auto" w:fill="auto"/>
          </w:tcPr>
          <w:p w14:paraId="636DAC0C" w14:textId="77777777" w:rsidR="00B30644" w:rsidRPr="00EF5447" w:rsidRDefault="00B30644" w:rsidP="00B30644">
            <w:pPr>
              <w:pStyle w:val="TAC"/>
              <w:rPr>
                <w:lang w:eastAsia="ko-KR"/>
              </w:rPr>
            </w:pPr>
            <w:r w:rsidRPr="00EF5447">
              <w:rPr>
                <w:rFonts w:eastAsia="Malgun Gothic"/>
                <w:kern w:val="2"/>
                <w:szCs w:val="24"/>
                <w:lang w:eastAsia="ko-KR"/>
              </w:rPr>
              <w:t>N/A</w:t>
            </w:r>
          </w:p>
        </w:tc>
      </w:tr>
      <w:tr w:rsidR="00B30644" w:rsidRPr="00EF5447" w14:paraId="62462D04" w14:textId="77777777" w:rsidTr="00B30644">
        <w:trPr>
          <w:trHeight w:val="54"/>
          <w:jc w:val="center"/>
        </w:trPr>
        <w:tc>
          <w:tcPr>
            <w:tcW w:w="2259" w:type="dxa"/>
            <w:tcBorders>
              <w:top w:val="nil"/>
              <w:bottom w:val="single" w:sz="4" w:space="0" w:color="auto"/>
            </w:tcBorders>
            <w:shd w:val="clear" w:color="auto" w:fill="auto"/>
          </w:tcPr>
          <w:p w14:paraId="7B649634" w14:textId="77777777" w:rsidR="00B30644" w:rsidRPr="00EF5447" w:rsidRDefault="00B30644" w:rsidP="00B30644">
            <w:pPr>
              <w:pStyle w:val="TAC"/>
              <w:rPr>
                <w:rFonts w:eastAsia="MS Mincho"/>
              </w:rPr>
            </w:pPr>
          </w:p>
        </w:tc>
        <w:tc>
          <w:tcPr>
            <w:tcW w:w="868" w:type="dxa"/>
            <w:shd w:val="clear" w:color="auto" w:fill="auto"/>
          </w:tcPr>
          <w:p w14:paraId="5CE331F1" w14:textId="77777777" w:rsidR="00B30644" w:rsidRPr="00EF5447" w:rsidRDefault="00B30644" w:rsidP="00B30644">
            <w:pPr>
              <w:pStyle w:val="TAC"/>
              <w:rPr>
                <w:rFonts w:eastAsia="Malgun Gothic"/>
                <w:kern w:val="2"/>
                <w:szCs w:val="24"/>
                <w:lang w:eastAsia="ko-KR"/>
              </w:rPr>
            </w:pPr>
            <w:r w:rsidRPr="00EF5447">
              <w:rPr>
                <w:lang w:eastAsia="ko-KR"/>
              </w:rPr>
              <w:t>n78</w:t>
            </w:r>
          </w:p>
        </w:tc>
        <w:tc>
          <w:tcPr>
            <w:tcW w:w="1380" w:type="dxa"/>
            <w:gridSpan w:val="2"/>
            <w:shd w:val="clear" w:color="auto" w:fill="auto"/>
            <w:noWrap/>
          </w:tcPr>
          <w:p w14:paraId="12FFC2E5" w14:textId="77777777" w:rsidR="00B30644" w:rsidRPr="00EF5447" w:rsidRDefault="00B30644" w:rsidP="00B30644">
            <w:pPr>
              <w:pStyle w:val="TAC"/>
              <w:rPr>
                <w:rFonts w:eastAsia="Malgun Gothic"/>
                <w:kern w:val="2"/>
                <w:szCs w:val="24"/>
                <w:lang w:eastAsia="ko-KR"/>
              </w:rPr>
            </w:pPr>
            <w:r>
              <w:rPr>
                <w:lang w:eastAsia="ko-KR"/>
              </w:rPr>
              <w:t>N/A</w:t>
            </w:r>
          </w:p>
        </w:tc>
        <w:tc>
          <w:tcPr>
            <w:tcW w:w="817" w:type="dxa"/>
            <w:gridSpan w:val="2"/>
            <w:shd w:val="clear" w:color="auto" w:fill="auto"/>
            <w:noWrap/>
          </w:tcPr>
          <w:p w14:paraId="78E48495" w14:textId="77777777" w:rsidR="00B30644" w:rsidRPr="00EF5447" w:rsidRDefault="00B30644" w:rsidP="00B30644">
            <w:pPr>
              <w:pStyle w:val="TAC"/>
              <w:rPr>
                <w:rFonts w:eastAsia="Malgun Gothic"/>
                <w:kern w:val="2"/>
                <w:szCs w:val="24"/>
                <w:lang w:eastAsia="ko-KR"/>
              </w:rPr>
            </w:pPr>
            <w:r w:rsidRPr="003C4CEC">
              <w:rPr>
                <w:lang w:eastAsia="ko-KR"/>
              </w:rPr>
              <w:t>10</w:t>
            </w:r>
          </w:p>
        </w:tc>
        <w:tc>
          <w:tcPr>
            <w:tcW w:w="2554" w:type="dxa"/>
            <w:gridSpan w:val="2"/>
            <w:shd w:val="clear" w:color="auto" w:fill="auto"/>
            <w:noWrap/>
          </w:tcPr>
          <w:p w14:paraId="71BF4D93" w14:textId="77777777" w:rsidR="00B30644" w:rsidRPr="00EF5447" w:rsidRDefault="00B30644" w:rsidP="00B30644">
            <w:pPr>
              <w:pStyle w:val="TAC"/>
              <w:rPr>
                <w:rFonts w:eastAsia="Malgun Gothic"/>
                <w:kern w:val="2"/>
                <w:szCs w:val="24"/>
                <w:lang w:eastAsia="ko-KR"/>
              </w:rPr>
            </w:pPr>
            <w:r>
              <w:rPr>
                <w:lang w:eastAsia="ko-KR"/>
              </w:rPr>
              <w:t>N/A</w:t>
            </w:r>
          </w:p>
        </w:tc>
        <w:tc>
          <w:tcPr>
            <w:tcW w:w="1323" w:type="dxa"/>
            <w:gridSpan w:val="2"/>
            <w:shd w:val="clear" w:color="auto" w:fill="auto"/>
            <w:noWrap/>
          </w:tcPr>
          <w:p w14:paraId="530FED92" w14:textId="77777777" w:rsidR="00B30644" w:rsidRPr="00EF5447" w:rsidRDefault="00B30644" w:rsidP="00B30644">
            <w:pPr>
              <w:pStyle w:val="TAC"/>
              <w:rPr>
                <w:rFonts w:eastAsia="Malgun Gothic"/>
                <w:kern w:val="2"/>
                <w:szCs w:val="24"/>
                <w:lang w:eastAsia="ko-KR"/>
              </w:rPr>
            </w:pPr>
            <w:r w:rsidRPr="00EF5447">
              <w:rPr>
                <w:lang w:eastAsia="ko-KR"/>
              </w:rPr>
              <w:t>3775</w:t>
            </w:r>
          </w:p>
        </w:tc>
        <w:tc>
          <w:tcPr>
            <w:tcW w:w="867" w:type="dxa"/>
            <w:gridSpan w:val="2"/>
            <w:shd w:val="clear" w:color="auto" w:fill="auto"/>
          </w:tcPr>
          <w:p w14:paraId="2519ECE8"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4.2</w:t>
            </w:r>
          </w:p>
        </w:tc>
        <w:tc>
          <w:tcPr>
            <w:tcW w:w="1248" w:type="dxa"/>
            <w:gridSpan w:val="3"/>
            <w:shd w:val="clear" w:color="auto" w:fill="auto"/>
          </w:tcPr>
          <w:p w14:paraId="6EA24536"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IMD5</w:t>
            </w:r>
          </w:p>
        </w:tc>
      </w:tr>
      <w:tr w:rsidR="00B30644" w:rsidRPr="00EF5447" w14:paraId="2C009649" w14:textId="77777777" w:rsidTr="00B30644">
        <w:trPr>
          <w:trHeight w:val="54"/>
          <w:jc w:val="center"/>
        </w:trPr>
        <w:tc>
          <w:tcPr>
            <w:tcW w:w="2259" w:type="dxa"/>
            <w:tcBorders>
              <w:top w:val="nil"/>
              <w:bottom w:val="nil"/>
            </w:tcBorders>
            <w:shd w:val="clear" w:color="auto" w:fill="auto"/>
          </w:tcPr>
          <w:p w14:paraId="3939CACB" w14:textId="77777777" w:rsidR="00B30644" w:rsidRPr="00EF5447" w:rsidRDefault="00B30644" w:rsidP="00B30644">
            <w:pPr>
              <w:pStyle w:val="TAC"/>
              <w:rPr>
                <w:rFonts w:eastAsia="MS Mincho"/>
              </w:rPr>
            </w:pPr>
            <w:r w:rsidRPr="00EF5447">
              <w:t>DC_2-8_n2</w:t>
            </w:r>
          </w:p>
        </w:tc>
        <w:tc>
          <w:tcPr>
            <w:tcW w:w="868" w:type="dxa"/>
            <w:shd w:val="clear" w:color="auto" w:fill="auto"/>
          </w:tcPr>
          <w:p w14:paraId="7925AD80" w14:textId="77777777" w:rsidR="00B30644" w:rsidRPr="00EF5447" w:rsidRDefault="00B30644" w:rsidP="00B30644">
            <w:pPr>
              <w:pStyle w:val="TAC"/>
              <w:rPr>
                <w:lang w:eastAsia="ko-KR"/>
              </w:rPr>
            </w:pPr>
            <w:r w:rsidRPr="00EF5447">
              <w:t>2</w:t>
            </w:r>
          </w:p>
        </w:tc>
        <w:tc>
          <w:tcPr>
            <w:tcW w:w="1380" w:type="dxa"/>
            <w:gridSpan w:val="2"/>
            <w:shd w:val="clear" w:color="auto" w:fill="auto"/>
            <w:noWrap/>
          </w:tcPr>
          <w:p w14:paraId="357E0CF3" w14:textId="77777777" w:rsidR="00B30644" w:rsidRPr="00EF5447" w:rsidRDefault="00B30644" w:rsidP="00B30644">
            <w:pPr>
              <w:pStyle w:val="TAC"/>
              <w:rPr>
                <w:lang w:eastAsia="ko-KR"/>
              </w:rPr>
            </w:pPr>
            <w:r>
              <w:t>N/A</w:t>
            </w:r>
          </w:p>
        </w:tc>
        <w:tc>
          <w:tcPr>
            <w:tcW w:w="817" w:type="dxa"/>
            <w:gridSpan w:val="2"/>
            <w:shd w:val="clear" w:color="auto" w:fill="auto"/>
            <w:noWrap/>
          </w:tcPr>
          <w:p w14:paraId="3FC38D16" w14:textId="77777777" w:rsidR="00B30644" w:rsidRPr="00EF5447" w:rsidRDefault="00B30644" w:rsidP="00B30644">
            <w:pPr>
              <w:pStyle w:val="TAC"/>
              <w:rPr>
                <w:lang w:eastAsia="ko-KR"/>
              </w:rPr>
            </w:pPr>
            <w:r w:rsidRPr="003C4CEC">
              <w:t>5</w:t>
            </w:r>
          </w:p>
        </w:tc>
        <w:tc>
          <w:tcPr>
            <w:tcW w:w="2554" w:type="dxa"/>
            <w:gridSpan w:val="2"/>
            <w:shd w:val="clear" w:color="auto" w:fill="auto"/>
            <w:noWrap/>
          </w:tcPr>
          <w:p w14:paraId="4C08516B" w14:textId="77777777" w:rsidR="00B30644" w:rsidRPr="00EF5447" w:rsidRDefault="00B30644" w:rsidP="00B30644">
            <w:pPr>
              <w:pStyle w:val="TAC"/>
              <w:rPr>
                <w:lang w:eastAsia="ko-KR"/>
              </w:rPr>
            </w:pPr>
            <w:r>
              <w:t>N/A</w:t>
            </w:r>
          </w:p>
        </w:tc>
        <w:tc>
          <w:tcPr>
            <w:tcW w:w="1323" w:type="dxa"/>
            <w:gridSpan w:val="2"/>
            <w:shd w:val="clear" w:color="auto" w:fill="auto"/>
            <w:noWrap/>
          </w:tcPr>
          <w:p w14:paraId="76285A32" w14:textId="77777777" w:rsidR="00B30644" w:rsidRPr="00EF5447" w:rsidRDefault="00B30644" w:rsidP="00B30644">
            <w:pPr>
              <w:pStyle w:val="TAC"/>
              <w:rPr>
                <w:lang w:eastAsia="ko-KR"/>
              </w:rPr>
            </w:pPr>
            <w:r w:rsidRPr="00EF5447">
              <w:t>1940</w:t>
            </w:r>
          </w:p>
        </w:tc>
        <w:tc>
          <w:tcPr>
            <w:tcW w:w="867" w:type="dxa"/>
            <w:gridSpan w:val="2"/>
            <w:shd w:val="clear" w:color="auto" w:fill="auto"/>
          </w:tcPr>
          <w:p w14:paraId="051938B0" w14:textId="77777777" w:rsidR="00B30644" w:rsidRPr="00EF5447" w:rsidRDefault="00B30644" w:rsidP="00B30644">
            <w:pPr>
              <w:pStyle w:val="TAC"/>
              <w:rPr>
                <w:rFonts w:eastAsia="Malgun Gothic"/>
                <w:kern w:val="2"/>
                <w:szCs w:val="24"/>
                <w:lang w:eastAsia="ko-KR"/>
              </w:rPr>
            </w:pPr>
            <w:r w:rsidRPr="00EF5447">
              <w:t>4</w:t>
            </w:r>
          </w:p>
        </w:tc>
        <w:tc>
          <w:tcPr>
            <w:tcW w:w="1248" w:type="dxa"/>
            <w:gridSpan w:val="3"/>
            <w:shd w:val="clear" w:color="auto" w:fill="auto"/>
          </w:tcPr>
          <w:p w14:paraId="33A0699E" w14:textId="77777777" w:rsidR="00B30644" w:rsidRPr="00EF5447" w:rsidRDefault="00B30644" w:rsidP="00B30644">
            <w:pPr>
              <w:pStyle w:val="TAC"/>
              <w:rPr>
                <w:rFonts w:eastAsia="Malgun Gothic"/>
                <w:kern w:val="2"/>
                <w:szCs w:val="24"/>
                <w:lang w:eastAsia="ko-KR"/>
              </w:rPr>
            </w:pPr>
            <w:r w:rsidRPr="00EF5447">
              <w:t>IMD4</w:t>
            </w:r>
          </w:p>
        </w:tc>
      </w:tr>
      <w:tr w:rsidR="00B30644" w:rsidRPr="00EF5447" w14:paraId="2F849F2B" w14:textId="77777777" w:rsidTr="00B30644">
        <w:trPr>
          <w:trHeight w:val="54"/>
          <w:jc w:val="center"/>
        </w:trPr>
        <w:tc>
          <w:tcPr>
            <w:tcW w:w="2259" w:type="dxa"/>
            <w:tcBorders>
              <w:top w:val="nil"/>
              <w:bottom w:val="nil"/>
            </w:tcBorders>
            <w:shd w:val="clear" w:color="auto" w:fill="auto"/>
          </w:tcPr>
          <w:p w14:paraId="2D9237BA" w14:textId="77777777" w:rsidR="00B30644" w:rsidRPr="00EF5447" w:rsidRDefault="00B30644" w:rsidP="00B30644">
            <w:pPr>
              <w:pStyle w:val="TAC"/>
              <w:rPr>
                <w:rFonts w:eastAsia="MS Mincho"/>
              </w:rPr>
            </w:pPr>
          </w:p>
        </w:tc>
        <w:tc>
          <w:tcPr>
            <w:tcW w:w="868" w:type="dxa"/>
            <w:shd w:val="clear" w:color="auto" w:fill="auto"/>
          </w:tcPr>
          <w:p w14:paraId="5D709FCD" w14:textId="77777777" w:rsidR="00B30644" w:rsidRPr="00EF5447" w:rsidRDefault="00B30644" w:rsidP="00B30644">
            <w:pPr>
              <w:pStyle w:val="TAC"/>
              <w:rPr>
                <w:lang w:eastAsia="ko-KR"/>
              </w:rPr>
            </w:pPr>
            <w:r w:rsidRPr="00EF5447">
              <w:t>8</w:t>
            </w:r>
          </w:p>
        </w:tc>
        <w:tc>
          <w:tcPr>
            <w:tcW w:w="1380" w:type="dxa"/>
            <w:gridSpan w:val="2"/>
            <w:shd w:val="clear" w:color="auto" w:fill="auto"/>
            <w:noWrap/>
          </w:tcPr>
          <w:p w14:paraId="44AF7562" w14:textId="77777777" w:rsidR="00B30644" w:rsidRPr="00EF5447" w:rsidRDefault="00B30644" w:rsidP="00B30644">
            <w:pPr>
              <w:pStyle w:val="TAC"/>
              <w:rPr>
                <w:lang w:eastAsia="ko-KR"/>
              </w:rPr>
            </w:pPr>
            <w:r w:rsidRPr="003C4CEC">
              <w:t>910</w:t>
            </w:r>
          </w:p>
        </w:tc>
        <w:tc>
          <w:tcPr>
            <w:tcW w:w="817" w:type="dxa"/>
            <w:gridSpan w:val="2"/>
            <w:shd w:val="clear" w:color="auto" w:fill="auto"/>
            <w:noWrap/>
          </w:tcPr>
          <w:p w14:paraId="1A36F863" w14:textId="77777777" w:rsidR="00B30644" w:rsidRPr="00EF5447" w:rsidRDefault="00B30644" w:rsidP="00B30644">
            <w:pPr>
              <w:pStyle w:val="TAC"/>
              <w:rPr>
                <w:lang w:eastAsia="ko-KR"/>
              </w:rPr>
            </w:pPr>
            <w:r w:rsidRPr="003C4CEC">
              <w:t>5</w:t>
            </w:r>
          </w:p>
        </w:tc>
        <w:tc>
          <w:tcPr>
            <w:tcW w:w="2554" w:type="dxa"/>
            <w:gridSpan w:val="2"/>
            <w:shd w:val="clear" w:color="auto" w:fill="auto"/>
            <w:noWrap/>
          </w:tcPr>
          <w:p w14:paraId="49E3A1E4" w14:textId="77777777" w:rsidR="00B30644" w:rsidRPr="00EF5447" w:rsidRDefault="00B30644" w:rsidP="00B30644">
            <w:pPr>
              <w:pStyle w:val="TAC"/>
              <w:rPr>
                <w:lang w:eastAsia="ko-KR"/>
              </w:rPr>
            </w:pPr>
            <w:r w:rsidRPr="003C4CEC">
              <w:t>25</w:t>
            </w:r>
          </w:p>
        </w:tc>
        <w:tc>
          <w:tcPr>
            <w:tcW w:w="1323" w:type="dxa"/>
            <w:gridSpan w:val="2"/>
            <w:shd w:val="clear" w:color="auto" w:fill="auto"/>
            <w:noWrap/>
          </w:tcPr>
          <w:p w14:paraId="3CC67CF2" w14:textId="77777777" w:rsidR="00B30644" w:rsidRPr="00EF5447" w:rsidRDefault="00B30644" w:rsidP="00B30644">
            <w:pPr>
              <w:pStyle w:val="TAC"/>
              <w:rPr>
                <w:lang w:eastAsia="ko-KR"/>
              </w:rPr>
            </w:pPr>
            <w:r w:rsidRPr="00EF5447">
              <w:t>955</w:t>
            </w:r>
          </w:p>
        </w:tc>
        <w:tc>
          <w:tcPr>
            <w:tcW w:w="867" w:type="dxa"/>
            <w:gridSpan w:val="2"/>
            <w:shd w:val="clear" w:color="auto" w:fill="auto"/>
          </w:tcPr>
          <w:p w14:paraId="25B436F1" w14:textId="77777777" w:rsidR="00B30644" w:rsidRPr="00EF5447" w:rsidRDefault="00B30644" w:rsidP="00B30644">
            <w:pPr>
              <w:pStyle w:val="TAC"/>
              <w:rPr>
                <w:rFonts w:eastAsia="Malgun Gothic"/>
                <w:kern w:val="2"/>
                <w:szCs w:val="24"/>
                <w:lang w:eastAsia="ko-KR"/>
              </w:rPr>
            </w:pPr>
            <w:r w:rsidRPr="00EF5447">
              <w:t>N/A</w:t>
            </w:r>
          </w:p>
        </w:tc>
        <w:tc>
          <w:tcPr>
            <w:tcW w:w="1248" w:type="dxa"/>
            <w:gridSpan w:val="3"/>
            <w:shd w:val="clear" w:color="auto" w:fill="auto"/>
          </w:tcPr>
          <w:p w14:paraId="0DAC8C07" w14:textId="77777777" w:rsidR="00B30644" w:rsidRPr="00EF5447" w:rsidRDefault="00B30644" w:rsidP="00B30644">
            <w:pPr>
              <w:pStyle w:val="TAC"/>
              <w:rPr>
                <w:rFonts w:eastAsia="Malgun Gothic"/>
                <w:kern w:val="2"/>
                <w:szCs w:val="24"/>
                <w:lang w:eastAsia="ko-KR"/>
              </w:rPr>
            </w:pPr>
            <w:r w:rsidRPr="00EF5447">
              <w:t>N/A</w:t>
            </w:r>
          </w:p>
        </w:tc>
      </w:tr>
      <w:tr w:rsidR="00B30644" w:rsidRPr="00EF5447" w14:paraId="43CE70FA" w14:textId="77777777" w:rsidTr="00B30644">
        <w:trPr>
          <w:trHeight w:val="54"/>
          <w:jc w:val="center"/>
        </w:trPr>
        <w:tc>
          <w:tcPr>
            <w:tcW w:w="2259" w:type="dxa"/>
            <w:tcBorders>
              <w:top w:val="nil"/>
              <w:bottom w:val="single" w:sz="4" w:space="0" w:color="auto"/>
            </w:tcBorders>
            <w:shd w:val="clear" w:color="auto" w:fill="auto"/>
          </w:tcPr>
          <w:p w14:paraId="0DDAF80F" w14:textId="77777777" w:rsidR="00B30644" w:rsidRPr="00EF5447" w:rsidRDefault="00B30644" w:rsidP="00B30644">
            <w:pPr>
              <w:pStyle w:val="TAC"/>
              <w:rPr>
                <w:rFonts w:eastAsia="MS Mincho"/>
              </w:rPr>
            </w:pPr>
          </w:p>
        </w:tc>
        <w:tc>
          <w:tcPr>
            <w:tcW w:w="868" w:type="dxa"/>
            <w:shd w:val="clear" w:color="auto" w:fill="auto"/>
          </w:tcPr>
          <w:p w14:paraId="246B1D36" w14:textId="77777777" w:rsidR="00B30644" w:rsidRPr="00EF5447" w:rsidRDefault="00B30644" w:rsidP="00B30644">
            <w:pPr>
              <w:pStyle w:val="TAC"/>
              <w:rPr>
                <w:lang w:eastAsia="ko-KR"/>
              </w:rPr>
            </w:pPr>
            <w:r w:rsidRPr="00EF5447">
              <w:t>n2</w:t>
            </w:r>
          </w:p>
        </w:tc>
        <w:tc>
          <w:tcPr>
            <w:tcW w:w="1380" w:type="dxa"/>
            <w:gridSpan w:val="2"/>
            <w:shd w:val="clear" w:color="auto" w:fill="auto"/>
            <w:noWrap/>
          </w:tcPr>
          <w:p w14:paraId="3C4C5837" w14:textId="77777777" w:rsidR="00B30644" w:rsidRPr="00EF5447" w:rsidRDefault="00B30644" w:rsidP="00B30644">
            <w:pPr>
              <w:pStyle w:val="TAC"/>
              <w:rPr>
                <w:lang w:eastAsia="ko-KR"/>
              </w:rPr>
            </w:pPr>
            <w:r w:rsidRPr="003C4CEC">
              <w:t>1880</w:t>
            </w:r>
          </w:p>
        </w:tc>
        <w:tc>
          <w:tcPr>
            <w:tcW w:w="817" w:type="dxa"/>
            <w:gridSpan w:val="2"/>
            <w:shd w:val="clear" w:color="auto" w:fill="auto"/>
            <w:noWrap/>
          </w:tcPr>
          <w:p w14:paraId="57E10747" w14:textId="77777777" w:rsidR="00B30644" w:rsidRPr="00EF5447" w:rsidRDefault="00B30644" w:rsidP="00B30644">
            <w:pPr>
              <w:pStyle w:val="TAC"/>
              <w:rPr>
                <w:lang w:eastAsia="ko-KR"/>
              </w:rPr>
            </w:pPr>
            <w:r w:rsidRPr="003C4CEC">
              <w:t>5</w:t>
            </w:r>
          </w:p>
        </w:tc>
        <w:tc>
          <w:tcPr>
            <w:tcW w:w="2554" w:type="dxa"/>
            <w:gridSpan w:val="2"/>
            <w:shd w:val="clear" w:color="auto" w:fill="auto"/>
            <w:noWrap/>
          </w:tcPr>
          <w:p w14:paraId="6EE10BB4" w14:textId="77777777" w:rsidR="00B30644" w:rsidRPr="00EF5447" w:rsidRDefault="00B30644" w:rsidP="00B30644">
            <w:pPr>
              <w:pStyle w:val="TAC"/>
              <w:rPr>
                <w:lang w:eastAsia="ko-KR"/>
              </w:rPr>
            </w:pPr>
            <w:r w:rsidRPr="003C4CEC">
              <w:t>25</w:t>
            </w:r>
          </w:p>
        </w:tc>
        <w:tc>
          <w:tcPr>
            <w:tcW w:w="1323" w:type="dxa"/>
            <w:gridSpan w:val="2"/>
            <w:shd w:val="clear" w:color="auto" w:fill="auto"/>
            <w:noWrap/>
          </w:tcPr>
          <w:p w14:paraId="4A8ADB39" w14:textId="77777777" w:rsidR="00B30644" w:rsidRPr="00EF5447" w:rsidRDefault="00B30644" w:rsidP="00B30644">
            <w:pPr>
              <w:pStyle w:val="TAC"/>
              <w:rPr>
                <w:lang w:eastAsia="ko-KR"/>
              </w:rPr>
            </w:pPr>
            <w:r w:rsidRPr="00EF5447">
              <w:t>1960</w:t>
            </w:r>
          </w:p>
        </w:tc>
        <w:tc>
          <w:tcPr>
            <w:tcW w:w="867" w:type="dxa"/>
            <w:gridSpan w:val="2"/>
            <w:shd w:val="clear" w:color="auto" w:fill="auto"/>
          </w:tcPr>
          <w:p w14:paraId="4C08E3A9" w14:textId="77777777" w:rsidR="00B30644" w:rsidRPr="00EF5447" w:rsidRDefault="00B30644" w:rsidP="00B30644">
            <w:pPr>
              <w:pStyle w:val="TAC"/>
              <w:rPr>
                <w:rFonts w:eastAsia="Malgun Gothic"/>
                <w:kern w:val="2"/>
                <w:szCs w:val="24"/>
                <w:lang w:eastAsia="ko-KR"/>
              </w:rPr>
            </w:pPr>
            <w:r w:rsidRPr="00EF5447">
              <w:t>N/A</w:t>
            </w:r>
          </w:p>
        </w:tc>
        <w:tc>
          <w:tcPr>
            <w:tcW w:w="1248" w:type="dxa"/>
            <w:gridSpan w:val="3"/>
            <w:shd w:val="clear" w:color="auto" w:fill="auto"/>
          </w:tcPr>
          <w:p w14:paraId="0C12AEF4" w14:textId="77777777" w:rsidR="00B30644" w:rsidRPr="00EF5447" w:rsidRDefault="00B30644" w:rsidP="00B30644">
            <w:pPr>
              <w:pStyle w:val="TAC"/>
              <w:rPr>
                <w:rFonts w:eastAsia="Malgun Gothic"/>
                <w:kern w:val="2"/>
                <w:szCs w:val="24"/>
                <w:lang w:eastAsia="ko-KR"/>
              </w:rPr>
            </w:pPr>
            <w:r w:rsidRPr="00EF5447">
              <w:t>N/A</w:t>
            </w:r>
          </w:p>
        </w:tc>
      </w:tr>
      <w:tr w:rsidR="00B30644" w:rsidRPr="00EF5447" w14:paraId="37FBB34D" w14:textId="77777777" w:rsidTr="00B30644">
        <w:trPr>
          <w:trHeight w:val="54"/>
          <w:jc w:val="center"/>
        </w:trPr>
        <w:tc>
          <w:tcPr>
            <w:tcW w:w="2259" w:type="dxa"/>
            <w:tcBorders>
              <w:top w:val="nil"/>
              <w:bottom w:val="nil"/>
            </w:tcBorders>
            <w:shd w:val="clear" w:color="auto" w:fill="auto"/>
          </w:tcPr>
          <w:p w14:paraId="61D0F259" w14:textId="77777777" w:rsidR="00B30644" w:rsidRPr="00441166" w:rsidRDefault="00B30644" w:rsidP="00B30644">
            <w:pPr>
              <w:keepNext/>
              <w:keepLines/>
              <w:spacing w:after="0"/>
              <w:jc w:val="center"/>
              <w:rPr>
                <w:rFonts w:ascii="Arial" w:hAnsi="Arial"/>
                <w:sz w:val="18"/>
                <w:szCs w:val="18"/>
                <w:lang w:eastAsia="ja-JP"/>
              </w:rPr>
            </w:pPr>
            <w:r w:rsidRPr="00441166">
              <w:rPr>
                <w:rFonts w:ascii="Arial" w:hAnsi="Arial"/>
                <w:sz w:val="18"/>
                <w:szCs w:val="18"/>
                <w:lang w:eastAsia="ja-JP"/>
              </w:rPr>
              <w:t>DC_2A-12A_n5A</w:t>
            </w:r>
          </w:p>
          <w:p w14:paraId="27EE1DC5" w14:textId="77777777" w:rsidR="00B30644" w:rsidRPr="00EF5447" w:rsidRDefault="00B30644" w:rsidP="00B30644">
            <w:pPr>
              <w:pStyle w:val="TAC"/>
              <w:rPr>
                <w:rFonts w:eastAsia="MS Mincho"/>
              </w:rPr>
            </w:pPr>
            <w:r w:rsidRPr="00441166">
              <w:rPr>
                <w:lang w:eastAsia="ja-JP"/>
              </w:rPr>
              <w:t>DC_2A-2A-12A_n5A</w:t>
            </w:r>
          </w:p>
        </w:tc>
        <w:tc>
          <w:tcPr>
            <w:tcW w:w="868" w:type="dxa"/>
            <w:shd w:val="clear" w:color="auto" w:fill="auto"/>
          </w:tcPr>
          <w:p w14:paraId="74F8D572" w14:textId="77777777" w:rsidR="00B30644" w:rsidRPr="00EF5447" w:rsidRDefault="00B30644" w:rsidP="00B30644">
            <w:pPr>
              <w:pStyle w:val="TAC"/>
              <w:rPr>
                <w:lang w:eastAsia="ko-KR"/>
              </w:rPr>
            </w:pPr>
            <w:r w:rsidRPr="00EF5447">
              <w:t>2</w:t>
            </w:r>
          </w:p>
        </w:tc>
        <w:tc>
          <w:tcPr>
            <w:tcW w:w="1380" w:type="dxa"/>
            <w:gridSpan w:val="2"/>
            <w:shd w:val="clear" w:color="auto" w:fill="auto"/>
            <w:noWrap/>
          </w:tcPr>
          <w:p w14:paraId="0921702D" w14:textId="77777777" w:rsidR="00B30644" w:rsidRPr="00EF5447" w:rsidRDefault="00B30644" w:rsidP="00B30644">
            <w:pPr>
              <w:pStyle w:val="TAC"/>
              <w:rPr>
                <w:lang w:eastAsia="ko-KR"/>
              </w:rPr>
            </w:pPr>
            <w:r>
              <w:t>N/A</w:t>
            </w:r>
          </w:p>
        </w:tc>
        <w:tc>
          <w:tcPr>
            <w:tcW w:w="817" w:type="dxa"/>
            <w:gridSpan w:val="2"/>
            <w:shd w:val="clear" w:color="auto" w:fill="auto"/>
            <w:noWrap/>
          </w:tcPr>
          <w:p w14:paraId="62D92844" w14:textId="77777777" w:rsidR="00B30644" w:rsidRPr="00EF5447" w:rsidRDefault="00B30644" w:rsidP="00B30644">
            <w:pPr>
              <w:pStyle w:val="TAC"/>
              <w:rPr>
                <w:lang w:eastAsia="ko-KR"/>
              </w:rPr>
            </w:pPr>
            <w:r w:rsidRPr="003C4CEC">
              <w:t>5</w:t>
            </w:r>
          </w:p>
        </w:tc>
        <w:tc>
          <w:tcPr>
            <w:tcW w:w="2554" w:type="dxa"/>
            <w:gridSpan w:val="2"/>
            <w:shd w:val="clear" w:color="auto" w:fill="auto"/>
            <w:noWrap/>
          </w:tcPr>
          <w:p w14:paraId="3FEAA234" w14:textId="77777777" w:rsidR="00B30644" w:rsidRPr="00EF5447" w:rsidRDefault="00B30644" w:rsidP="00B30644">
            <w:pPr>
              <w:pStyle w:val="TAC"/>
              <w:rPr>
                <w:lang w:eastAsia="ko-KR"/>
              </w:rPr>
            </w:pPr>
            <w:r>
              <w:t>N/A</w:t>
            </w:r>
          </w:p>
        </w:tc>
        <w:tc>
          <w:tcPr>
            <w:tcW w:w="1323" w:type="dxa"/>
            <w:gridSpan w:val="2"/>
            <w:shd w:val="clear" w:color="auto" w:fill="auto"/>
            <w:noWrap/>
          </w:tcPr>
          <w:p w14:paraId="275D7524" w14:textId="77777777" w:rsidR="00B30644" w:rsidRPr="00EF5447" w:rsidRDefault="00B30644" w:rsidP="00B30644">
            <w:pPr>
              <w:pStyle w:val="TAC"/>
              <w:rPr>
                <w:lang w:eastAsia="ko-KR"/>
              </w:rPr>
            </w:pPr>
            <w:r w:rsidRPr="00EF5447">
              <w:t>1980</w:t>
            </w:r>
          </w:p>
        </w:tc>
        <w:tc>
          <w:tcPr>
            <w:tcW w:w="867" w:type="dxa"/>
            <w:gridSpan w:val="2"/>
            <w:shd w:val="clear" w:color="auto" w:fill="auto"/>
          </w:tcPr>
          <w:p w14:paraId="4763AE29" w14:textId="77777777" w:rsidR="00B30644" w:rsidRPr="00EF5447" w:rsidRDefault="00B30644" w:rsidP="00B30644">
            <w:pPr>
              <w:pStyle w:val="TAC"/>
              <w:rPr>
                <w:rFonts w:eastAsia="Malgun Gothic"/>
                <w:kern w:val="2"/>
                <w:szCs w:val="24"/>
                <w:lang w:eastAsia="ko-KR"/>
              </w:rPr>
            </w:pPr>
            <w:r w:rsidRPr="00EF5447">
              <w:t>5.9</w:t>
            </w:r>
          </w:p>
        </w:tc>
        <w:tc>
          <w:tcPr>
            <w:tcW w:w="1248" w:type="dxa"/>
            <w:gridSpan w:val="3"/>
            <w:shd w:val="clear" w:color="auto" w:fill="auto"/>
          </w:tcPr>
          <w:p w14:paraId="561D2AB1" w14:textId="77777777" w:rsidR="00B30644" w:rsidRPr="00EF5447" w:rsidRDefault="00B30644" w:rsidP="00B30644">
            <w:pPr>
              <w:pStyle w:val="TAC"/>
              <w:rPr>
                <w:rFonts w:eastAsia="Malgun Gothic"/>
                <w:kern w:val="2"/>
                <w:szCs w:val="24"/>
                <w:lang w:eastAsia="ko-KR"/>
              </w:rPr>
            </w:pPr>
            <w:r w:rsidRPr="00EF5447">
              <w:t>IMD5</w:t>
            </w:r>
          </w:p>
        </w:tc>
      </w:tr>
      <w:tr w:rsidR="00B30644" w:rsidRPr="00EF5447" w14:paraId="166BC920" w14:textId="77777777" w:rsidTr="00B30644">
        <w:trPr>
          <w:trHeight w:val="54"/>
          <w:jc w:val="center"/>
        </w:trPr>
        <w:tc>
          <w:tcPr>
            <w:tcW w:w="2259" w:type="dxa"/>
            <w:tcBorders>
              <w:top w:val="nil"/>
              <w:bottom w:val="nil"/>
            </w:tcBorders>
            <w:shd w:val="clear" w:color="auto" w:fill="auto"/>
          </w:tcPr>
          <w:p w14:paraId="4E1A5322" w14:textId="77777777" w:rsidR="00B30644" w:rsidRPr="00EF5447" w:rsidRDefault="00B30644" w:rsidP="00B30644">
            <w:pPr>
              <w:pStyle w:val="TAC"/>
              <w:rPr>
                <w:rFonts w:eastAsia="MS Mincho"/>
              </w:rPr>
            </w:pPr>
          </w:p>
        </w:tc>
        <w:tc>
          <w:tcPr>
            <w:tcW w:w="868" w:type="dxa"/>
            <w:shd w:val="clear" w:color="auto" w:fill="auto"/>
          </w:tcPr>
          <w:p w14:paraId="62F42819" w14:textId="77777777" w:rsidR="00B30644" w:rsidRPr="00EF5447" w:rsidRDefault="00B30644" w:rsidP="00B30644">
            <w:pPr>
              <w:pStyle w:val="TAC"/>
              <w:rPr>
                <w:lang w:eastAsia="ko-KR"/>
              </w:rPr>
            </w:pPr>
            <w:r w:rsidRPr="00EF5447">
              <w:t>12</w:t>
            </w:r>
          </w:p>
        </w:tc>
        <w:tc>
          <w:tcPr>
            <w:tcW w:w="1380" w:type="dxa"/>
            <w:gridSpan w:val="2"/>
            <w:shd w:val="clear" w:color="auto" w:fill="auto"/>
            <w:noWrap/>
          </w:tcPr>
          <w:p w14:paraId="4BB344BD" w14:textId="77777777" w:rsidR="00B30644" w:rsidRPr="00EF5447" w:rsidRDefault="00B30644" w:rsidP="00B30644">
            <w:pPr>
              <w:pStyle w:val="TAC"/>
              <w:rPr>
                <w:lang w:eastAsia="ko-KR"/>
              </w:rPr>
            </w:pPr>
            <w:r w:rsidRPr="003C4CEC">
              <w:t>705</w:t>
            </w:r>
          </w:p>
        </w:tc>
        <w:tc>
          <w:tcPr>
            <w:tcW w:w="817" w:type="dxa"/>
            <w:gridSpan w:val="2"/>
            <w:shd w:val="clear" w:color="auto" w:fill="auto"/>
            <w:noWrap/>
          </w:tcPr>
          <w:p w14:paraId="3760D197" w14:textId="77777777" w:rsidR="00B30644" w:rsidRPr="00EF5447" w:rsidRDefault="00B30644" w:rsidP="00B30644">
            <w:pPr>
              <w:pStyle w:val="TAC"/>
              <w:rPr>
                <w:lang w:eastAsia="ko-KR"/>
              </w:rPr>
            </w:pPr>
            <w:r w:rsidRPr="003C4CEC">
              <w:t>5</w:t>
            </w:r>
          </w:p>
        </w:tc>
        <w:tc>
          <w:tcPr>
            <w:tcW w:w="2554" w:type="dxa"/>
            <w:gridSpan w:val="2"/>
            <w:shd w:val="clear" w:color="auto" w:fill="auto"/>
            <w:noWrap/>
          </w:tcPr>
          <w:p w14:paraId="185559E9" w14:textId="77777777" w:rsidR="00B30644" w:rsidRPr="00EF5447" w:rsidRDefault="00B30644" w:rsidP="00B30644">
            <w:pPr>
              <w:pStyle w:val="TAC"/>
              <w:rPr>
                <w:lang w:eastAsia="ko-KR"/>
              </w:rPr>
            </w:pPr>
            <w:r w:rsidRPr="003C4CEC">
              <w:t>25</w:t>
            </w:r>
          </w:p>
        </w:tc>
        <w:tc>
          <w:tcPr>
            <w:tcW w:w="1323" w:type="dxa"/>
            <w:gridSpan w:val="2"/>
            <w:shd w:val="clear" w:color="auto" w:fill="auto"/>
            <w:noWrap/>
          </w:tcPr>
          <w:p w14:paraId="1D670122" w14:textId="77777777" w:rsidR="00B30644" w:rsidRPr="00EF5447" w:rsidRDefault="00B30644" w:rsidP="00B30644">
            <w:pPr>
              <w:pStyle w:val="TAC"/>
              <w:rPr>
                <w:lang w:eastAsia="ko-KR"/>
              </w:rPr>
            </w:pPr>
            <w:r w:rsidRPr="00EF5447">
              <w:t>735</w:t>
            </w:r>
          </w:p>
        </w:tc>
        <w:tc>
          <w:tcPr>
            <w:tcW w:w="867" w:type="dxa"/>
            <w:gridSpan w:val="2"/>
            <w:shd w:val="clear" w:color="auto" w:fill="auto"/>
          </w:tcPr>
          <w:p w14:paraId="13A345C1" w14:textId="77777777" w:rsidR="00B30644" w:rsidRPr="00EF5447" w:rsidRDefault="00B30644" w:rsidP="00B30644">
            <w:pPr>
              <w:pStyle w:val="TAC"/>
              <w:rPr>
                <w:rFonts w:eastAsia="Malgun Gothic"/>
                <w:kern w:val="2"/>
                <w:szCs w:val="24"/>
                <w:lang w:eastAsia="ko-KR"/>
              </w:rPr>
            </w:pPr>
            <w:r w:rsidRPr="00EF5447">
              <w:t>N/A</w:t>
            </w:r>
          </w:p>
        </w:tc>
        <w:tc>
          <w:tcPr>
            <w:tcW w:w="1248" w:type="dxa"/>
            <w:gridSpan w:val="3"/>
            <w:shd w:val="clear" w:color="auto" w:fill="auto"/>
          </w:tcPr>
          <w:p w14:paraId="79B7ACC4" w14:textId="77777777" w:rsidR="00B30644" w:rsidRPr="00EF5447" w:rsidRDefault="00B30644" w:rsidP="00B30644">
            <w:pPr>
              <w:pStyle w:val="TAC"/>
              <w:rPr>
                <w:rFonts w:eastAsia="Malgun Gothic"/>
                <w:kern w:val="2"/>
                <w:szCs w:val="24"/>
                <w:lang w:eastAsia="ko-KR"/>
              </w:rPr>
            </w:pPr>
            <w:r w:rsidRPr="00EF5447">
              <w:t>N/A</w:t>
            </w:r>
          </w:p>
        </w:tc>
      </w:tr>
      <w:tr w:rsidR="00B30644" w:rsidRPr="00EF5447" w14:paraId="39643841" w14:textId="77777777" w:rsidTr="00B30644">
        <w:trPr>
          <w:trHeight w:val="54"/>
          <w:jc w:val="center"/>
        </w:trPr>
        <w:tc>
          <w:tcPr>
            <w:tcW w:w="2259" w:type="dxa"/>
            <w:tcBorders>
              <w:top w:val="nil"/>
              <w:bottom w:val="single" w:sz="4" w:space="0" w:color="auto"/>
            </w:tcBorders>
            <w:shd w:val="clear" w:color="auto" w:fill="auto"/>
          </w:tcPr>
          <w:p w14:paraId="400F9615" w14:textId="77777777" w:rsidR="00B30644" w:rsidRPr="00EF5447" w:rsidRDefault="00B30644" w:rsidP="00B30644">
            <w:pPr>
              <w:pStyle w:val="TAC"/>
              <w:rPr>
                <w:rFonts w:eastAsia="MS Mincho"/>
              </w:rPr>
            </w:pPr>
          </w:p>
        </w:tc>
        <w:tc>
          <w:tcPr>
            <w:tcW w:w="868" w:type="dxa"/>
            <w:shd w:val="clear" w:color="auto" w:fill="auto"/>
          </w:tcPr>
          <w:p w14:paraId="30FD8C15" w14:textId="77777777" w:rsidR="00B30644" w:rsidRPr="00EF5447" w:rsidRDefault="00B30644" w:rsidP="00B30644">
            <w:pPr>
              <w:pStyle w:val="TAC"/>
              <w:rPr>
                <w:lang w:eastAsia="ko-KR"/>
              </w:rPr>
            </w:pPr>
            <w:r w:rsidRPr="00EF5447">
              <w:t>n5</w:t>
            </w:r>
          </w:p>
        </w:tc>
        <w:tc>
          <w:tcPr>
            <w:tcW w:w="1380" w:type="dxa"/>
            <w:gridSpan w:val="2"/>
            <w:shd w:val="clear" w:color="auto" w:fill="auto"/>
            <w:noWrap/>
          </w:tcPr>
          <w:p w14:paraId="09F3BD0D" w14:textId="77777777" w:rsidR="00B30644" w:rsidRPr="00EF5447" w:rsidRDefault="00B30644" w:rsidP="00B30644">
            <w:pPr>
              <w:pStyle w:val="TAC"/>
              <w:rPr>
                <w:lang w:eastAsia="ko-KR"/>
              </w:rPr>
            </w:pPr>
            <w:r w:rsidRPr="003C4CEC">
              <w:t>840</w:t>
            </w:r>
          </w:p>
        </w:tc>
        <w:tc>
          <w:tcPr>
            <w:tcW w:w="817" w:type="dxa"/>
            <w:gridSpan w:val="2"/>
            <w:shd w:val="clear" w:color="auto" w:fill="auto"/>
            <w:noWrap/>
          </w:tcPr>
          <w:p w14:paraId="66A850C5" w14:textId="77777777" w:rsidR="00B30644" w:rsidRPr="00EF5447" w:rsidRDefault="00B30644" w:rsidP="00B30644">
            <w:pPr>
              <w:pStyle w:val="TAC"/>
              <w:rPr>
                <w:lang w:eastAsia="ko-KR"/>
              </w:rPr>
            </w:pPr>
            <w:r w:rsidRPr="003C4CEC">
              <w:t>5</w:t>
            </w:r>
          </w:p>
        </w:tc>
        <w:tc>
          <w:tcPr>
            <w:tcW w:w="2554" w:type="dxa"/>
            <w:gridSpan w:val="2"/>
            <w:shd w:val="clear" w:color="auto" w:fill="auto"/>
            <w:noWrap/>
          </w:tcPr>
          <w:p w14:paraId="622F867B" w14:textId="77777777" w:rsidR="00B30644" w:rsidRPr="00EF5447" w:rsidRDefault="00B30644" w:rsidP="00B30644">
            <w:pPr>
              <w:pStyle w:val="TAC"/>
              <w:rPr>
                <w:lang w:eastAsia="ko-KR"/>
              </w:rPr>
            </w:pPr>
            <w:r w:rsidRPr="003C4CEC">
              <w:t>25</w:t>
            </w:r>
          </w:p>
        </w:tc>
        <w:tc>
          <w:tcPr>
            <w:tcW w:w="1323" w:type="dxa"/>
            <w:gridSpan w:val="2"/>
            <w:shd w:val="clear" w:color="auto" w:fill="auto"/>
            <w:noWrap/>
          </w:tcPr>
          <w:p w14:paraId="5447129F" w14:textId="77777777" w:rsidR="00B30644" w:rsidRPr="00EF5447" w:rsidRDefault="00B30644" w:rsidP="00B30644">
            <w:pPr>
              <w:pStyle w:val="TAC"/>
              <w:rPr>
                <w:lang w:eastAsia="ko-KR"/>
              </w:rPr>
            </w:pPr>
            <w:r w:rsidRPr="00EF5447">
              <w:t>885</w:t>
            </w:r>
          </w:p>
        </w:tc>
        <w:tc>
          <w:tcPr>
            <w:tcW w:w="867" w:type="dxa"/>
            <w:gridSpan w:val="2"/>
            <w:shd w:val="clear" w:color="auto" w:fill="auto"/>
          </w:tcPr>
          <w:p w14:paraId="45A233DB" w14:textId="77777777" w:rsidR="00B30644" w:rsidRPr="00EF5447" w:rsidRDefault="00B30644" w:rsidP="00B30644">
            <w:pPr>
              <w:pStyle w:val="TAC"/>
              <w:rPr>
                <w:rFonts w:eastAsia="Malgun Gothic"/>
                <w:kern w:val="2"/>
                <w:szCs w:val="24"/>
                <w:lang w:eastAsia="ko-KR"/>
              </w:rPr>
            </w:pPr>
            <w:r w:rsidRPr="00EF5447">
              <w:t>N/A</w:t>
            </w:r>
          </w:p>
        </w:tc>
        <w:tc>
          <w:tcPr>
            <w:tcW w:w="1248" w:type="dxa"/>
            <w:gridSpan w:val="3"/>
            <w:shd w:val="clear" w:color="auto" w:fill="auto"/>
          </w:tcPr>
          <w:p w14:paraId="7AAC2715" w14:textId="77777777" w:rsidR="00B30644" w:rsidRPr="00EF5447" w:rsidRDefault="00B30644" w:rsidP="00B30644">
            <w:pPr>
              <w:pStyle w:val="TAC"/>
              <w:rPr>
                <w:rFonts w:eastAsia="Malgun Gothic"/>
                <w:kern w:val="2"/>
                <w:szCs w:val="24"/>
                <w:lang w:eastAsia="ko-KR"/>
              </w:rPr>
            </w:pPr>
            <w:r w:rsidRPr="00EF5447">
              <w:t>N/A</w:t>
            </w:r>
          </w:p>
        </w:tc>
      </w:tr>
      <w:tr w:rsidR="00B30644" w:rsidRPr="00EF5447" w14:paraId="51A50411" w14:textId="77777777" w:rsidTr="00B30644">
        <w:trPr>
          <w:trHeight w:val="54"/>
          <w:jc w:val="center"/>
        </w:trPr>
        <w:tc>
          <w:tcPr>
            <w:tcW w:w="2259" w:type="dxa"/>
            <w:tcBorders>
              <w:top w:val="nil"/>
              <w:bottom w:val="nil"/>
            </w:tcBorders>
            <w:shd w:val="clear" w:color="auto" w:fill="auto"/>
            <w:vAlign w:val="center"/>
          </w:tcPr>
          <w:p w14:paraId="54CEF78B" w14:textId="77777777" w:rsidR="00B30644" w:rsidRDefault="00B30644" w:rsidP="00B30644">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22FB78D9" w14:textId="77777777" w:rsidR="00B30644" w:rsidRPr="00EF5447" w:rsidRDefault="00B30644" w:rsidP="00B30644">
            <w:pPr>
              <w:pStyle w:val="TAC"/>
              <w:rPr>
                <w:rFonts w:eastAsia="MS Mincho"/>
              </w:rPr>
            </w:pPr>
            <w:r w:rsidRPr="00DF467C">
              <w:rPr>
                <w:rFonts w:eastAsia="MS Mincho" w:cs="Arial"/>
                <w:lang w:eastAsia="ja-JP"/>
              </w:rPr>
              <w:t>DC_2A-12A_n7(2A)</w:t>
            </w:r>
          </w:p>
        </w:tc>
        <w:tc>
          <w:tcPr>
            <w:tcW w:w="868" w:type="dxa"/>
            <w:shd w:val="clear" w:color="auto" w:fill="auto"/>
            <w:vAlign w:val="center"/>
          </w:tcPr>
          <w:p w14:paraId="2457DF25" w14:textId="77777777" w:rsidR="00B30644" w:rsidRPr="00EF5447" w:rsidRDefault="00B30644" w:rsidP="00B30644">
            <w:pPr>
              <w:pStyle w:val="TAC"/>
            </w:pPr>
            <w:r w:rsidRPr="00C10B7D">
              <w:rPr>
                <w:rFonts w:cs="Arial"/>
                <w:lang w:val="fi-FI" w:eastAsia="fi-FI"/>
              </w:rPr>
              <w:t>2</w:t>
            </w:r>
          </w:p>
        </w:tc>
        <w:tc>
          <w:tcPr>
            <w:tcW w:w="1380" w:type="dxa"/>
            <w:gridSpan w:val="2"/>
            <w:shd w:val="clear" w:color="auto" w:fill="auto"/>
            <w:noWrap/>
            <w:vAlign w:val="center"/>
          </w:tcPr>
          <w:p w14:paraId="5A185EC3" w14:textId="77777777" w:rsidR="00B30644" w:rsidRPr="00EF5447" w:rsidRDefault="00B30644" w:rsidP="00B30644">
            <w:pPr>
              <w:pStyle w:val="TAC"/>
            </w:pPr>
            <w:r w:rsidRPr="003C4CEC">
              <w:rPr>
                <w:rFonts w:cs="Arial"/>
                <w:lang w:val="fi-FI" w:eastAsia="fi-FI"/>
              </w:rPr>
              <w:t>1907.5</w:t>
            </w:r>
          </w:p>
        </w:tc>
        <w:tc>
          <w:tcPr>
            <w:tcW w:w="817" w:type="dxa"/>
            <w:gridSpan w:val="2"/>
            <w:shd w:val="clear" w:color="auto" w:fill="auto"/>
            <w:noWrap/>
            <w:vAlign w:val="center"/>
          </w:tcPr>
          <w:p w14:paraId="73F85440" w14:textId="77777777" w:rsidR="00B30644" w:rsidRPr="00EF5447" w:rsidRDefault="00B30644" w:rsidP="00B30644">
            <w:pPr>
              <w:pStyle w:val="TAC"/>
            </w:pPr>
            <w:r w:rsidRPr="003C4CEC">
              <w:rPr>
                <w:rFonts w:eastAsia="Malgun Gothic" w:cs="Arial"/>
                <w:kern w:val="2"/>
                <w:lang w:val="fi-FI" w:eastAsia="ko-KR"/>
              </w:rPr>
              <w:t>5</w:t>
            </w:r>
          </w:p>
        </w:tc>
        <w:tc>
          <w:tcPr>
            <w:tcW w:w="2554" w:type="dxa"/>
            <w:gridSpan w:val="2"/>
            <w:shd w:val="clear" w:color="auto" w:fill="auto"/>
            <w:noWrap/>
            <w:vAlign w:val="center"/>
          </w:tcPr>
          <w:p w14:paraId="18C50D4B" w14:textId="77777777" w:rsidR="00B30644" w:rsidRPr="00EF5447" w:rsidRDefault="00B30644" w:rsidP="00B30644">
            <w:pPr>
              <w:pStyle w:val="TAC"/>
            </w:pPr>
            <w:r w:rsidRPr="003C4CEC">
              <w:rPr>
                <w:rFonts w:eastAsia="Malgun Gothic" w:cs="Arial"/>
                <w:kern w:val="2"/>
                <w:lang w:val="fi-FI" w:eastAsia="ko-KR"/>
              </w:rPr>
              <w:t>25</w:t>
            </w:r>
          </w:p>
        </w:tc>
        <w:tc>
          <w:tcPr>
            <w:tcW w:w="1323" w:type="dxa"/>
            <w:gridSpan w:val="2"/>
            <w:shd w:val="clear" w:color="auto" w:fill="auto"/>
            <w:noWrap/>
            <w:vAlign w:val="center"/>
          </w:tcPr>
          <w:p w14:paraId="5A9BBB67" w14:textId="77777777" w:rsidR="00B30644" w:rsidRPr="00EF5447" w:rsidRDefault="00B30644" w:rsidP="00B30644">
            <w:pPr>
              <w:pStyle w:val="TAC"/>
            </w:pPr>
            <w:r>
              <w:rPr>
                <w:rFonts w:cs="Arial" w:hint="eastAsia"/>
                <w:lang w:val="fi-FI"/>
              </w:rPr>
              <w:t>1</w:t>
            </w:r>
            <w:r>
              <w:rPr>
                <w:rFonts w:cs="Arial"/>
                <w:lang w:val="fi-FI"/>
              </w:rPr>
              <w:t>987.5</w:t>
            </w:r>
          </w:p>
        </w:tc>
        <w:tc>
          <w:tcPr>
            <w:tcW w:w="867" w:type="dxa"/>
            <w:gridSpan w:val="2"/>
            <w:shd w:val="clear" w:color="auto" w:fill="auto"/>
            <w:vAlign w:val="center"/>
          </w:tcPr>
          <w:p w14:paraId="2371515C" w14:textId="77777777" w:rsidR="00B30644" w:rsidRPr="00EF5447" w:rsidRDefault="00B30644" w:rsidP="00B30644">
            <w:pPr>
              <w:pStyle w:val="TAC"/>
            </w:pPr>
            <w:r w:rsidRPr="00C10B7D">
              <w:rPr>
                <w:rFonts w:eastAsia="Malgun Gothic" w:cs="Arial"/>
                <w:kern w:val="2"/>
                <w:lang w:val="fi-FI" w:eastAsia="ko-KR"/>
              </w:rPr>
              <w:t>N/A</w:t>
            </w:r>
          </w:p>
        </w:tc>
        <w:tc>
          <w:tcPr>
            <w:tcW w:w="1248" w:type="dxa"/>
            <w:gridSpan w:val="3"/>
            <w:shd w:val="clear" w:color="auto" w:fill="auto"/>
            <w:vAlign w:val="center"/>
          </w:tcPr>
          <w:p w14:paraId="4D4B0253" w14:textId="77777777" w:rsidR="00B30644" w:rsidRPr="00EF5447" w:rsidRDefault="00B30644" w:rsidP="00B30644">
            <w:pPr>
              <w:pStyle w:val="TAC"/>
            </w:pPr>
            <w:r w:rsidRPr="00C10B7D">
              <w:rPr>
                <w:rFonts w:cs="Arial"/>
                <w:lang w:val="fi-FI" w:eastAsia="fi-FI"/>
              </w:rPr>
              <w:t>N/A</w:t>
            </w:r>
          </w:p>
        </w:tc>
      </w:tr>
      <w:tr w:rsidR="00B30644" w:rsidRPr="00EF5447" w14:paraId="20C6E0AF" w14:textId="77777777" w:rsidTr="00B30644">
        <w:trPr>
          <w:trHeight w:val="54"/>
          <w:jc w:val="center"/>
        </w:trPr>
        <w:tc>
          <w:tcPr>
            <w:tcW w:w="2259" w:type="dxa"/>
            <w:tcBorders>
              <w:top w:val="nil"/>
              <w:bottom w:val="nil"/>
            </w:tcBorders>
            <w:shd w:val="clear" w:color="auto" w:fill="auto"/>
            <w:vAlign w:val="center"/>
          </w:tcPr>
          <w:p w14:paraId="4299D8D1" w14:textId="77777777" w:rsidR="00B30644" w:rsidRPr="00EF5447" w:rsidRDefault="00B30644" w:rsidP="00B30644">
            <w:pPr>
              <w:pStyle w:val="TAC"/>
              <w:rPr>
                <w:rFonts w:eastAsia="MS Mincho"/>
              </w:rPr>
            </w:pPr>
            <w:r>
              <w:rPr>
                <w:rFonts w:eastAsia="MS Mincho"/>
              </w:rPr>
              <w:t>DC_2A-2A-12A_n7A</w:t>
            </w:r>
          </w:p>
        </w:tc>
        <w:tc>
          <w:tcPr>
            <w:tcW w:w="868" w:type="dxa"/>
            <w:shd w:val="clear" w:color="auto" w:fill="auto"/>
            <w:vAlign w:val="center"/>
          </w:tcPr>
          <w:p w14:paraId="231F9F32" w14:textId="77777777" w:rsidR="00B30644" w:rsidRPr="00EF5447" w:rsidRDefault="00B30644" w:rsidP="00B30644">
            <w:pPr>
              <w:pStyle w:val="TAC"/>
            </w:pPr>
            <w:r>
              <w:rPr>
                <w:rFonts w:cs="Arial"/>
                <w:lang w:val="fi-FI" w:eastAsia="fi-FI"/>
              </w:rPr>
              <w:t>12</w:t>
            </w:r>
          </w:p>
        </w:tc>
        <w:tc>
          <w:tcPr>
            <w:tcW w:w="1380" w:type="dxa"/>
            <w:gridSpan w:val="2"/>
            <w:shd w:val="clear" w:color="auto" w:fill="auto"/>
            <w:noWrap/>
            <w:vAlign w:val="center"/>
          </w:tcPr>
          <w:p w14:paraId="0F2B0FC4" w14:textId="77777777" w:rsidR="00B30644" w:rsidRPr="00EF5447" w:rsidRDefault="00B30644" w:rsidP="00B30644">
            <w:pPr>
              <w:pStyle w:val="TAC"/>
            </w:pPr>
            <w:r>
              <w:rPr>
                <w:rFonts w:cs="Arial"/>
                <w:lang w:val="fi-FI" w:eastAsia="fi-FI"/>
              </w:rPr>
              <w:t>N/A</w:t>
            </w:r>
          </w:p>
        </w:tc>
        <w:tc>
          <w:tcPr>
            <w:tcW w:w="817" w:type="dxa"/>
            <w:gridSpan w:val="2"/>
            <w:shd w:val="clear" w:color="auto" w:fill="auto"/>
            <w:noWrap/>
            <w:vAlign w:val="center"/>
          </w:tcPr>
          <w:p w14:paraId="02089A70" w14:textId="77777777" w:rsidR="00B30644" w:rsidRPr="00EF5447" w:rsidRDefault="00B30644" w:rsidP="00B30644">
            <w:pPr>
              <w:pStyle w:val="TAC"/>
            </w:pPr>
            <w:r w:rsidRPr="003C4CEC">
              <w:rPr>
                <w:rFonts w:cs="Arial"/>
                <w:lang w:val="fi-FI" w:eastAsia="fi-FI"/>
              </w:rPr>
              <w:t>5</w:t>
            </w:r>
          </w:p>
        </w:tc>
        <w:tc>
          <w:tcPr>
            <w:tcW w:w="2554" w:type="dxa"/>
            <w:gridSpan w:val="2"/>
            <w:shd w:val="clear" w:color="auto" w:fill="auto"/>
            <w:noWrap/>
            <w:vAlign w:val="center"/>
          </w:tcPr>
          <w:p w14:paraId="1F197210" w14:textId="77777777" w:rsidR="00B30644" w:rsidRPr="00EF5447" w:rsidRDefault="00B30644" w:rsidP="00B30644">
            <w:pPr>
              <w:pStyle w:val="TAC"/>
            </w:pPr>
            <w:r>
              <w:rPr>
                <w:rFonts w:cs="Arial"/>
                <w:lang w:val="fi-FI" w:eastAsia="fi-FI"/>
              </w:rPr>
              <w:t>N/A</w:t>
            </w:r>
          </w:p>
        </w:tc>
        <w:tc>
          <w:tcPr>
            <w:tcW w:w="1323" w:type="dxa"/>
            <w:gridSpan w:val="2"/>
            <w:shd w:val="clear" w:color="auto" w:fill="auto"/>
            <w:noWrap/>
            <w:vAlign w:val="center"/>
          </w:tcPr>
          <w:p w14:paraId="2E398C35" w14:textId="77777777" w:rsidR="00B30644" w:rsidRPr="00EF5447" w:rsidRDefault="00B30644" w:rsidP="00B30644">
            <w:pPr>
              <w:pStyle w:val="TAC"/>
            </w:pPr>
            <w:r>
              <w:rPr>
                <w:rFonts w:cs="Arial" w:hint="eastAsia"/>
                <w:lang w:val="fi-FI"/>
              </w:rPr>
              <w:t>7</w:t>
            </w:r>
            <w:r>
              <w:rPr>
                <w:rFonts w:cs="Arial"/>
                <w:lang w:val="fi-FI"/>
              </w:rPr>
              <w:t>31.5</w:t>
            </w:r>
          </w:p>
        </w:tc>
        <w:tc>
          <w:tcPr>
            <w:tcW w:w="867" w:type="dxa"/>
            <w:gridSpan w:val="2"/>
            <w:shd w:val="clear" w:color="auto" w:fill="auto"/>
            <w:vAlign w:val="center"/>
          </w:tcPr>
          <w:p w14:paraId="70C4A72A" w14:textId="77777777" w:rsidR="00B30644" w:rsidRPr="00EF5447" w:rsidRDefault="00B30644" w:rsidP="00B30644">
            <w:pPr>
              <w:pStyle w:val="TAC"/>
            </w:pPr>
            <w:r>
              <w:rPr>
                <w:rFonts w:cs="Arial"/>
                <w:lang w:val="fi-FI" w:eastAsia="fi-FI"/>
              </w:rPr>
              <w:t>4.5</w:t>
            </w:r>
          </w:p>
        </w:tc>
        <w:tc>
          <w:tcPr>
            <w:tcW w:w="1248" w:type="dxa"/>
            <w:gridSpan w:val="3"/>
            <w:shd w:val="clear" w:color="auto" w:fill="auto"/>
            <w:vAlign w:val="center"/>
          </w:tcPr>
          <w:p w14:paraId="434DF543" w14:textId="77777777" w:rsidR="00B30644" w:rsidRPr="00EF5447" w:rsidRDefault="00B30644" w:rsidP="00B30644">
            <w:pPr>
              <w:pStyle w:val="TAC"/>
            </w:pPr>
            <w:r w:rsidRPr="00C10B7D">
              <w:rPr>
                <w:rFonts w:eastAsia="Malgun Gothic" w:cs="Arial"/>
                <w:lang w:val="fi-FI" w:eastAsia="ko-KR"/>
              </w:rPr>
              <w:t>IMD5</w:t>
            </w:r>
          </w:p>
        </w:tc>
      </w:tr>
      <w:tr w:rsidR="00B30644" w:rsidRPr="00EF5447" w14:paraId="59459F9C" w14:textId="77777777" w:rsidTr="00B30644">
        <w:trPr>
          <w:trHeight w:val="54"/>
          <w:jc w:val="center"/>
        </w:trPr>
        <w:tc>
          <w:tcPr>
            <w:tcW w:w="2259" w:type="dxa"/>
            <w:tcBorders>
              <w:top w:val="nil"/>
              <w:bottom w:val="single" w:sz="4" w:space="0" w:color="auto"/>
            </w:tcBorders>
            <w:shd w:val="clear" w:color="auto" w:fill="auto"/>
            <w:vAlign w:val="center"/>
          </w:tcPr>
          <w:p w14:paraId="08A66F25" w14:textId="77777777" w:rsidR="00B30644" w:rsidRPr="00EF5447" w:rsidRDefault="00B30644" w:rsidP="00B30644">
            <w:pPr>
              <w:pStyle w:val="TAC"/>
              <w:rPr>
                <w:rFonts w:eastAsia="MS Mincho"/>
              </w:rPr>
            </w:pPr>
          </w:p>
        </w:tc>
        <w:tc>
          <w:tcPr>
            <w:tcW w:w="868" w:type="dxa"/>
            <w:shd w:val="clear" w:color="auto" w:fill="auto"/>
            <w:vAlign w:val="center"/>
          </w:tcPr>
          <w:p w14:paraId="7402A28C" w14:textId="77777777" w:rsidR="00B30644" w:rsidRPr="00EF5447" w:rsidRDefault="00B30644" w:rsidP="00B30644">
            <w:pPr>
              <w:pStyle w:val="TAC"/>
            </w:pPr>
            <w:r>
              <w:rPr>
                <w:rFonts w:cs="Arial"/>
                <w:lang w:val="fi-FI" w:eastAsia="fi-FI"/>
              </w:rPr>
              <w:t>n7</w:t>
            </w:r>
          </w:p>
        </w:tc>
        <w:tc>
          <w:tcPr>
            <w:tcW w:w="1380" w:type="dxa"/>
            <w:gridSpan w:val="2"/>
            <w:shd w:val="clear" w:color="auto" w:fill="auto"/>
            <w:noWrap/>
            <w:vAlign w:val="center"/>
          </w:tcPr>
          <w:p w14:paraId="2422D956" w14:textId="77777777" w:rsidR="00B30644" w:rsidRPr="00EF5447" w:rsidRDefault="00B30644" w:rsidP="00B30644">
            <w:pPr>
              <w:pStyle w:val="TAC"/>
            </w:pPr>
            <w:r w:rsidRPr="003C4CEC">
              <w:rPr>
                <w:rFonts w:cs="Arial"/>
                <w:lang w:val="fi-FI" w:eastAsia="fi-FI"/>
              </w:rPr>
              <w:t>2502.5</w:t>
            </w:r>
          </w:p>
        </w:tc>
        <w:tc>
          <w:tcPr>
            <w:tcW w:w="817" w:type="dxa"/>
            <w:gridSpan w:val="2"/>
            <w:shd w:val="clear" w:color="auto" w:fill="auto"/>
            <w:noWrap/>
            <w:vAlign w:val="center"/>
          </w:tcPr>
          <w:p w14:paraId="67F8711C" w14:textId="77777777" w:rsidR="00B30644" w:rsidRPr="00EF5447" w:rsidRDefault="00B30644" w:rsidP="00B30644">
            <w:pPr>
              <w:pStyle w:val="TAC"/>
            </w:pPr>
            <w:r w:rsidRPr="003C4CEC">
              <w:rPr>
                <w:rFonts w:eastAsia="Malgun Gothic" w:cs="Arial"/>
                <w:lang w:val="fi-FI" w:eastAsia="ko-KR"/>
              </w:rPr>
              <w:t>5</w:t>
            </w:r>
          </w:p>
        </w:tc>
        <w:tc>
          <w:tcPr>
            <w:tcW w:w="2554" w:type="dxa"/>
            <w:gridSpan w:val="2"/>
            <w:shd w:val="clear" w:color="auto" w:fill="auto"/>
            <w:noWrap/>
            <w:vAlign w:val="center"/>
          </w:tcPr>
          <w:p w14:paraId="41183A34" w14:textId="77777777" w:rsidR="00B30644" w:rsidRPr="00EF5447" w:rsidRDefault="00B30644" w:rsidP="00B30644">
            <w:pPr>
              <w:pStyle w:val="TAC"/>
            </w:pPr>
            <w:r w:rsidRPr="003C4CEC">
              <w:rPr>
                <w:rFonts w:eastAsia="Malgun Gothic" w:cs="Arial"/>
                <w:lang w:val="fi-FI" w:eastAsia="ko-KR"/>
              </w:rPr>
              <w:t>25</w:t>
            </w:r>
          </w:p>
        </w:tc>
        <w:tc>
          <w:tcPr>
            <w:tcW w:w="1323" w:type="dxa"/>
            <w:gridSpan w:val="2"/>
            <w:shd w:val="clear" w:color="auto" w:fill="auto"/>
            <w:noWrap/>
            <w:vAlign w:val="center"/>
          </w:tcPr>
          <w:p w14:paraId="597DC078" w14:textId="77777777" w:rsidR="00B30644" w:rsidRPr="00EF5447" w:rsidRDefault="00B30644" w:rsidP="00B30644">
            <w:pPr>
              <w:pStyle w:val="TAC"/>
            </w:pPr>
            <w:r>
              <w:rPr>
                <w:rFonts w:cs="Arial"/>
                <w:lang w:val="fi-FI" w:eastAsia="fi-FI"/>
              </w:rPr>
              <w:t>2622.5</w:t>
            </w:r>
          </w:p>
        </w:tc>
        <w:tc>
          <w:tcPr>
            <w:tcW w:w="867" w:type="dxa"/>
            <w:gridSpan w:val="2"/>
            <w:shd w:val="clear" w:color="auto" w:fill="auto"/>
            <w:vAlign w:val="center"/>
          </w:tcPr>
          <w:p w14:paraId="484DA4CB" w14:textId="77777777" w:rsidR="00B30644" w:rsidRPr="00EF5447" w:rsidRDefault="00B30644" w:rsidP="00B30644">
            <w:pPr>
              <w:pStyle w:val="TAC"/>
            </w:pPr>
            <w:r w:rsidRPr="00C10B7D">
              <w:rPr>
                <w:rFonts w:cs="Arial"/>
                <w:lang w:val="fi-FI" w:eastAsia="fi-FI"/>
              </w:rPr>
              <w:t>N/A</w:t>
            </w:r>
          </w:p>
        </w:tc>
        <w:tc>
          <w:tcPr>
            <w:tcW w:w="1248" w:type="dxa"/>
            <w:gridSpan w:val="3"/>
            <w:shd w:val="clear" w:color="auto" w:fill="auto"/>
            <w:vAlign w:val="center"/>
          </w:tcPr>
          <w:p w14:paraId="65B7DA7B" w14:textId="77777777" w:rsidR="00B30644" w:rsidRPr="00EF5447" w:rsidRDefault="00B30644" w:rsidP="00B30644">
            <w:pPr>
              <w:pStyle w:val="TAC"/>
            </w:pPr>
            <w:r w:rsidRPr="00C10B7D">
              <w:rPr>
                <w:rFonts w:eastAsia="Malgun Gothic" w:cs="Arial"/>
                <w:lang w:val="fi-FI" w:eastAsia="ko-KR"/>
              </w:rPr>
              <w:t>N/A</w:t>
            </w:r>
          </w:p>
        </w:tc>
      </w:tr>
      <w:tr w:rsidR="00B30644" w:rsidRPr="00EF5447" w14:paraId="3B2206C3" w14:textId="77777777" w:rsidTr="00B30644">
        <w:trPr>
          <w:trHeight w:val="54"/>
          <w:jc w:val="center"/>
        </w:trPr>
        <w:tc>
          <w:tcPr>
            <w:tcW w:w="2259" w:type="dxa"/>
            <w:vMerge w:val="restart"/>
            <w:shd w:val="clear" w:color="auto" w:fill="auto"/>
            <w:vAlign w:val="center"/>
          </w:tcPr>
          <w:p w14:paraId="5F091855" w14:textId="77777777" w:rsidR="00B30644" w:rsidRDefault="00B30644" w:rsidP="00B30644">
            <w:pPr>
              <w:pStyle w:val="TAC"/>
            </w:pPr>
            <w:r>
              <w:t>DC_2A-12A_n41A</w:t>
            </w:r>
          </w:p>
          <w:p w14:paraId="7AF76DF6" w14:textId="77777777" w:rsidR="00B30644" w:rsidRPr="00EF5447" w:rsidRDefault="00B30644" w:rsidP="00B30644">
            <w:pPr>
              <w:pStyle w:val="TAC"/>
            </w:pPr>
            <w:r>
              <w:t>DC_2A-2A-12A_n41A</w:t>
            </w:r>
          </w:p>
        </w:tc>
        <w:tc>
          <w:tcPr>
            <w:tcW w:w="868" w:type="dxa"/>
            <w:shd w:val="clear" w:color="auto" w:fill="auto"/>
            <w:vAlign w:val="center"/>
          </w:tcPr>
          <w:p w14:paraId="01426497" w14:textId="77777777" w:rsidR="00B30644" w:rsidRPr="00EF5447" w:rsidRDefault="00B30644" w:rsidP="00B30644">
            <w:pPr>
              <w:pStyle w:val="TAC"/>
              <w:rPr>
                <w:lang w:eastAsia="ko-KR"/>
              </w:rPr>
            </w:pPr>
            <w:r>
              <w:rPr>
                <w:rFonts w:eastAsia="Malgun Gothic"/>
                <w:lang w:eastAsia="ko-KR"/>
              </w:rPr>
              <w:t>2</w:t>
            </w:r>
          </w:p>
        </w:tc>
        <w:tc>
          <w:tcPr>
            <w:tcW w:w="1380" w:type="dxa"/>
            <w:gridSpan w:val="2"/>
            <w:shd w:val="clear" w:color="auto" w:fill="auto"/>
            <w:noWrap/>
            <w:vAlign w:val="center"/>
          </w:tcPr>
          <w:p w14:paraId="6B19AFD2" w14:textId="77777777" w:rsidR="00B30644" w:rsidRPr="00EF5447" w:rsidRDefault="00B30644" w:rsidP="00B30644">
            <w:pPr>
              <w:pStyle w:val="TAC"/>
              <w:rPr>
                <w:rFonts w:eastAsia="Malgun Gothic"/>
                <w:szCs w:val="18"/>
                <w:lang w:eastAsia="ko-KR"/>
              </w:rPr>
            </w:pPr>
            <w:r>
              <w:rPr>
                <w:rFonts w:cs="Arial"/>
              </w:rPr>
              <w:t>N/A</w:t>
            </w:r>
          </w:p>
        </w:tc>
        <w:tc>
          <w:tcPr>
            <w:tcW w:w="817" w:type="dxa"/>
            <w:gridSpan w:val="2"/>
            <w:shd w:val="clear" w:color="auto" w:fill="auto"/>
            <w:noWrap/>
            <w:vAlign w:val="center"/>
          </w:tcPr>
          <w:p w14:paraId="537B099E" w14:textId="77777777" w:rsidR="00B30644" w:rsidRPr="00EF5447" w:rsidRDefault="00B30644" w:rsidP="00B30644">
            <w:pPr>
              <w:pStyle w:val="TAC"/>
              <w:rPr>
                <w:rFonts w:eastAsia="Malgun Gothic"/>
                <w:szCs w:val="18"/>
                <w:lang w:eastAsia="ko-KR"/>
              </w:rPr>
            </w:pPr>
            <w:r w:rsidRPr="003C4CEC">
              <w:rPr>
                <w:rFonts w:eastAsia="Malgun Gothic"/>
                <w:kern w:val="2"/>
                <w:szCs w:val="24"/>
                <w:lang w:eastAsia="ko-KR"/>
              </w:rPr>
              <w:t>5</w:t>
            </w:r>
          </w:p>
        </w:tc>
        <w:tc>
          <w:tcPr>
            <w:tcW w:w="2554" w:type="dxa"/>
            <w:gridSpan w:val="2"/>
            <w:shd w:val="clear" w:color="auto" w:fill="auto"/>
            <w:noWrap/>
            <w:vAlign w:val="center"/>
          </w:tcPr>
          <w:p w14:paraId="322CE138" w14:textId="77777777" w:rsidR="00B30644" w:rsidRPr="00EF5447" w:rsidRDefault="00B30644" w:rsidP="00B30644">
            <w:pPr>
              <w:pStyle w:val="TAC"/>
              <w:rPr>
                <w:rFonts w:eastAsia="Malgun Gothic"/>
                <w:szCs w:val="18"/>
                <w:lang w:eastAsia="ko-KR"/>
              </w:rPr>
            </w:pPr>
            <w:r>
              <w:rPr>
                <w:rFonts w:eastAsia="Malgun Gothic"/>
                <w:kern w:val="2"/>
                <w:szCs w:val="24"/>
                <w:lang w:eastAsia="ko-KR"/>
              </w:rPr>
              <w:t>N/A</w:t>
            </w:r>
          </w:p>
        </w:tc>
        <w:tc>
          <w:tcPr>
            <w:tcW w:w="1323" w:type="dxa"/>
            <w:gridSpan w:val="2"/>
            <w:shd w:val="clear" w:color="auto" w:fill="auto"/>
            <w:noWrap/>
            <w:vAlign w:val="center"/>
          </w:tcPr>
          <w:p w14:paraId="7EC8ED9E" w14:textId="77777777" w:rsidR="00B30644" w:rsidRPr="00EF5447" w:rsidRDefault="00B30644" w:rsidP="00B30644">
            <w:pPr>
              <w:pStyle w:val="TAC"/>
              <w:rPr>
                <w:rFonts w:eastAsia="Malgun Gothic"/>
                <w:szCs w:val="18"/>
                <w:lang w:eastAsia="ko-KR"/>
              </w:rPr>
            </w:pPr>
            <w:r>
              <w:rPr>
                <w:rFonts w:cs="Arial"/>
              </w:rPr>
              <w:t>1952</w:t>
            </w:r>
          </w:p>
        </w:tc>
        <w:tc>
          <w:tcPr>
            <w:tcW w:w="867" w:type="dxa"/>
            <w:gridSpan w:val="2"/>
            <w:shd w:val="clear" w:color="auto" w:fill="auto"/>
            <w:vAlign w:val="center"/>
          </w:tcPr>
          <w:p w14:paraId="7D50C327" w14:textId="77777777" w:rsidR="00B30644" w:rsidRPr="00EF5447" w:rsidRDefault="00B30644" w:rsidP="00B30644">
            <w:pPr>
              <w:pStyle w:val="TAC"/>
              <w:rPr>
                <w:rFonts w:eastAsia="Malgun Gothic"/>
                <w:szCs w:val="18"/>
                <w:lang w:eastAsia="ko-KR"/>
              </w:rPr>
            </w:pPr>
            <w:r>
              <w:rPr>
                <w:rFonts w:eastAsia="Malgun Gothic"/>
                <w:kern w:val="2"/>
                <w:szCs w:val="24"/>
                <w:lang w:eastAsia="ko-KR"/>
              </w:rPr>
              <w:t>26</w:t>
            </w:r>
          </w:p>
        </w:tc>
        <w:tc>
          <w:tcPr>
            <w:tcW w:w="1248" w:type="dxa"/>
            <w:gridSpan w:val="3"/>
            <w:shd w:val="clear" w:color="auto" w:fill="auto"/>
            <w:vAlign w:val="center"/>
          </w:tcPr>
          <w:p w14:paraId="1E5B99A5" w14:textId="77777777" w:rsidR="00B30644" w:rsidRPr="00EF5447" w:rsidRDefault="00B30644" w:rsidP="00B30644">
            <w:pPr>
              <w:pStyle w:val="TAC"/>
              <w:rPr>
                <w:rFonts w:eastAsia="Malgun Gothic" w:cs="Arial"/>
                <w:lang w:eastAsia="ko-KR"/>
              </w:rPr>
            </w:pPr>
            <w:r>
              <w:rPr>
                <w:rFonts w:eastAsia="Malgun Gothic"/>
                <w:kern w:val="2"/>
                <w:szCs w:val="24"/>
                <w:lang w:eastAsia="ko-KR"/>
              </w:rPr>
              <w:t>IMD2</w:t>
            </w:r>
          </w:p>
        </w:tc>
      </w:tr>
      <w:tr w:rsidR="00B30644" w:rsidRPr="00EF5447" w14:paraId="1CD41E3D" w14:textId="77777777" w:rsidTr="00B30644">
        <w:trPr>
          <w:trHeight w:val="54"/>
          <w:jc w:val="center"/>
        </w:trPr>
        <w:tc>
          <w:tcPr>
            <w:tcW w:w="2259" w:type="dxa"/>
            <w:vMerge/>
            <w:shd w:val="clear" w:color="auto" w:fill="auto"/>
            <w:vAlign w:val="center"/>
          </w:tcPr>
          <w:p w14:paraId="236A4D0B" w14:textId="77777777" w:rsidR="00B30644" w:rsidRPr="00EF5447" w:rsidRDefault="00B30644" w:rsidP="00B30644">
            <w:pPr>
              <w:pStyle w:val="TAC"/>
            </w:pPr>
          </w:p>
        </w:tc>
        <w:tc>
          <w:tcPr>
            <w:tcW w:w="868" w:type="dxa"/>
            <w:shd w:val="clear" w:color="auto" w:fill="auto"/>
            <w:vAlign w:val="center"/>
          </w:tcPr>
          <w:p w14:paraId="401A6F8B" w14:textId="77777777" w:rsidR="00B30644" w:rsidRPr="00EF5447" w:rsidRDefault="00B30644" w:rsidP="00B30644">
            <w:pPr>
              <w:pStyle w:val="TAC"/>
              <w:rPr>
                <w:lang w:eastAsia="ko-KR"/>
              </w:rPr>
            </w:pPr>
            <w:r>
              <w:rPr>
                <w:rFonts w:eastAsia="Malgun Gothic"/>
                <w:lang w:eastAsia="ko-KR"/>
              </w:rPr>
              <w:t>12</w:t>
            </w:r>
          </w:p>
        </w:tc>
        <w:tc>
          <w:tcPr>
            <w:tcW w:w="1380" w:type="dxa"/>
            <w:gridSpan w:val="2"/>
            <w:shd w:val="clear" w:color="auto" w:fill="auto"/>
            <w:noWrap/>
            <w:vAlign w:val="center"/>
          </w:tcPr>
          <w:p w14:paraId="51360B73" w14:textId="77777777" w:rsidR="00B30644" w:rsidRPr="00EF5447" w:rsidRDefault="00B30644" w:rsidP="00B30644">
            <w:pPr>
              <w:pStyle w:val="TAC"/>
              <w:rPr>
                <w:rFonts w:eastAsia="Malgun Gothic"/>
                <w:szCs w:val="18"/>
                <w:lang w:eastAsia="ko-KR"/>
              </w:rPr>
            </w:pPr>
            <w:r w:rsidRPr="003C4CEC">
              <w:t>708</w:t>
            </w:r>
          </w:p>
        </w:tc>
        <w:tc>
          <w:tcPr>
            <w:tcW w:w="817" w:type="dxa"/>
            <w:gridSpan w:val="2"/>
            <w:shd w:val="clear" w:color="auto" w:fill="auto"/>
            <w:noWrap/>
            <w:vAlign w:val="center"/>
          </w:tcPr>
          <w:p w14:paraId="21622075" w14:textId="77777777" w:rsidR="00B30644" w:rsidRPr="00EF5447" w:rsidRDefault="00B30644" w:rsidP="00B30644">
            <w:pPr>
              <w:pStyle w:val="TAC"/>
              <w:rPr>
                <w:rFonts w:eastAsia="Malgun Gothic"/>
                <w:szCs w:val="18"/>
                <w:lang w:eastAsia="ko-KR"/>
              </w:rPr>
            </w:pPr>
            <w:r w:rsidRPr="003C4CEC">
              <w:rPr>
                <w:rFonts w:cs="Arial"/>
                <w:szCs w:val="18"/>
                <w:lang w:eastAsia="ko-KR"/>
              </w:rPr>
              <w:t>5</w:t>
            </w:r>
          </w:p>
        </w:tc>
        <w:tc>
          <w:tcPr>
            <w:tcW w:w="2554" w:type="dxa"/>
            <w:gridSpan w:val="2"/>
            <w:shd w:val="clear" w:color="auto" w:fill="auto"/>
            <w:noWrap/>
            <w:vAlign w:val="center"/>
          </w:tcPr>
          <w:p w14:paraId="4C83EEA3" w14:textId="77777777" w:rsidR="00B30644" w:rsidRPr="00EF5447" w:rsidRDefault="00B30644" w:rsidP="00B30644">
            <w:pPr>
              <w:pStyle w:val="TAC"/>
              <w:rPr>
                <w:rFonts w:eastAsia="Malgun Gothic"/>
                <w:szCs w:val="18"/>
                <w:lang w:eastAsia="ko-KR"/>
              </w:rPr>
            </w:pPr>
            <w:r w:rsidRPr="003C4CEC">
              <w:rPr>
                <w:rFonts w:cs="Arial"/>
                <w:szCs w:val="18"/>
                <w:lang w:eastAsia="ko-KR"/>
              </w:rPr>
              <w:t>50</w:t>
            </w:r>
          </w:p>
        </w:tc>
        <w:tc>
          <w:tcPr>
            <w:tcW w:w="1323" w:type="dxa"/>
            <w:gridSpan w:val="2"/>
            <w:shd w:val="clear" w:color="auto" w:fill="auto"/>
            <w:noWrap/>
            <w:vAlign w:val="center"/>
          </w:tcPr>
          <w:p w14:paraId="7C66BDA6" w14:textId="77777777" w:rsidR="00B30644" w:rsidRPr="00EF5447" w:rsidRDefault="00B30644" w:rsidP="00B30644">
            <w:pPr>
              <w:pStyle w:val="TAC"/>
              <w:rPr>
                <w:rFonts w:eastAsia="Malgun Gothic"/>
                <w:szCs w:val="18"/>
                <w:lang w:eastAsia="ko-KR"/>
              </w:rPr>
            </w:pPr>
            <w:r>
              <w:rPr>
                <w:rFonts w:cs="Arial"/>
                <w:szCs w:val="18"/>
                <w:lang w:eastAsia="ko-KR"/>
              </w:rPr>
              <w:t>738</w:t>
            </w:r>
          </w:p>
        </w:tc>
        <w:tc>
          <w:tcPr>
            <w:tcW w:w="867" w:type="dxa"/>
            <w:gridSpan w:val="2"/>
            <w:shd w:val="clear" w:color="auto" w:fill="auto"/>
            <w:vAlign w:val="center"/>
          </w:tcPr>
          <w:p w14:paraId="0C8692BA" w14:textId="77777777" w:rsidR="00B30644" w:rsidRPr="00EF5447" w:rsidRDefault="00B30644" w:rsidP="00B30644">
            <w:pPr>
              <w:pStyle w:val="TAC"/>
              <w:rPr>
                <w:rFonts w:eastAsia="Malgun Gothic"/>
                <w:szCs w:val="18"/>
                <w:lang w:eastAsia="ko-KR"/>
              </w:rPr>
            </w:pPr>
            <w:r>
              <w:rPr>
                <w:rFonts w:eastAsia="Malgun Gothic"/>
                <w:kern w:val="2"/>
                <w:szCs w:val="24"/>
                <w:lang w:eastAsia="ko-KR"/>
              </w:rPr>
              <w:t>N/A</w:t>
            </w:r>
          </w:p>
        </w:tc>
        <w:tc>
          <w:tcPr>
            <w:tcW w:w="1248" w:type="dxa"/>
            <w:gridSpan w:val="3"/>
            <w:shd w:val="clear" w:color="auto" w:fill="auto"/>
            <w:vAlign w:val="center"/>
          </w:tcPr>
          <w:p w14:paraId="21B7A225" w14:textId="77777777" w:rsidR="00B30644" w:rsidRPr="00EF5447" w:rsidRDefault="00B30644" w:rsidP="00B30644">
            <w:pPr>
              <w:pStyle w:val="TAC"/>
              <w:rPr>
                <w:rFonts w:eastAsia="Malgun Gothic" w:cs="Arial"/>
                <w:lang w:eastAsia="ko-KR"/>
              </w:rPr>
            </w:pPr>
            <w:r>
              <w:rPr>
                <w:rFonts w:eastAsia="Malgun Gothic"/>
                <w:kern w:val="2"/>
                <w:szCs w:val="24"/>
                <w:lang w:eastAsia="ko-KR"/>
              </w:rPr>
              <w:t>N/A</w:t>
            </w:r>
          </w:p>
        </w:tc>
      </w:tr>
      <w:tr w:rsidR="00B30644" w:rsidRPr="00EF5447" w14:paraId="295B7745" w14:textId="77777777" w:rsidTr="00B30644">
        <w:trPr>
          <w:trHeight w:val="54"/>
          <w:jc w:val="center"/>
        </w:trPr>
        <w:tc>
          <w:tcPr>
            <w:tcW w:w="2259" w:type="dxa"/>
            <w:vMerge/>
            <w:shd w:val="clear" w:color="auto" w:fill="auto"/>
            <w:vAlign w:val="center"/>
          </w:tcPr>
          <w:p w14:paraId="1098D7DD" w14:textId="77777777" w:rsidR="00B30644" w:rsidRPr="00EF5447" w:rsidRDefault="00B30644" w:rsidP="00B30644">
            <w:pPr>
              <w:pStyle w:val="TAC"/>
            </w:pPr>
          </w:p>
        </w:tc>
        <w:tc>
          <w:tcPr>
            <w:tcW w:w="868" w:type="dxa"/>
            <w:shd w:val="clear" w:color="auto" w:fill="auto"/>
            <w:vAlign w:val="center"/>
          </w:tcPr>
          <w:p w14:paraId="529DFA9F" w14:textId="77777777" w:rsidR="00B30644" w:rsidRPr="00EF5447" w:rsidRDefault="00B30644" w:rsidP="00B30644">
            <w:pPr>
              <w:pStyle w:val="TAC"/>
              <w:rPr>
                <w:lang w:eastAsia="ko-KR"/>
              </w:rPr>
            </w:pPr>
            <w:r>
              <w:rPr>
                <w:rFonts w:eastAsia="Malgun Gothic"/>
                <w:lang w:eastAsia="ko-KR"/>
              </w:rPr>
              <w:t>n41</w:t>
            </w:r>
          </w:p>
        </w:tc>
        <w:tc>
          <w:tcPr>
            <w:tcW w:w="1380" w:type="dxa"/>
            <w:gridSpan w:val="2"/>
            <w:shd w:val="clear" w:color="auto" w:fill="auto"/>
            <w:noWrap/>
            <w:vAlign w:val="center"/>
          </w:tcPr>
          <w:p w14:paraId="11A48E97" w14:textId="77777777" w:rsidR="00B30644" w:rsidRPr="00EF5447" w:rsidRDefault="00B30644" w:rsidP="00B30644">
            <w:pPr>
              <w:pStyle w:val="TAC"/>
              <w:rPr>
                <w:rFonts w:eastAsia="Malgun Gothic"/>
                <w:szCs w:val="18"/>
                <w:lang w:eastAsia="ko-KR"/>
              </w:rPr>
            </w:pPr>
            <w:r w:rsidRPr="003C4CEC">
              <w:rPr>
                <w:rFonts w:eastAsia="Malgun Gothic"/>
                <w:kern w:val="2"/>
                <w:szCs w:val="24"/>
                <w:lang w:eastAsia="ko-KR"/>
              </w:rPr>
              <w:t>2660</w:t>
            </w:r>
          </w:p>
        </w:tc>
        <w:tc>
          <w:tcPr>
            <w:tcW w:w="817" w:type="dxa"/>
            <w:gridSpan w:val="2"/>
            <w:shd w:val="clear" w:color="auto" w:fill="auto"/>
            <w:noWrap/>
            <w:vAlign w:val="center"/>
          </w:tcPr>
          <w:p w14:paraId="70FEEEC0" w14:textId="77777777" w:rsidR="00B30644" w:rsidRPr="00EF5447" w:rsidRDefault="00B30644" w:rsidP="00B30644">
            <w:pPr>
              <w:pStyle w:val="TAC"/>
              <w:rPr>
                <w:rFonts w:eastAsia="Malgun Gothic"/>
                <w:szCs w:val="18"/>
                <w:lang w:eastAsia="ko-KR"/>
              </w:rPr>
            </w:pPr>
            <w:r w:rsidRPr="003C4CEC">
              <w:rPr>
                <w:rFonts w:eastAsia="Malgun Gothic"/>
                <w:kern w:val="2"/>
                <w:szCs w:val="24"/>
                <w:lang w:eastAsia="ko-KR"/>
              </w:rPr>
              <w:t>10</w:t>
            </w:r>
          </w:p>
        </w:tc>
        <w:tc>
          <w:tcPr>
            <w:tcW w:w="2554" w:type="dxa"/>
            <w:gridSpan w:val="2"/>
            <w:shd w:val="clear" w:color="auto" w:fill="auto"/>
            <w:noWrap/>
            <w:vAlign w:val="center"/>
          </w:tcPr>
          <w:p w14:paraId="7F1A28EB" w14:textId="77777777" w:rsidR="00B30644" w:rsidRPr="00EF5447" w:rsidRDefault="00B30644" w:rsidP="00B30644">
            <w:pPr>
              <w:pStyle w:val="TAC"/>
              <w:rPr>
                <w:rFonts w:eastAsia="Malgun Gothic"/>
                <w:szCs w:val="18"/>
                <w:lang w:eastAsia="ko-KR"/>
              </w:rPr>
            </w:pPr>
            <w:r w:rsidRPr="003C4CEC">
              <w:rPr>
                <w:rFonts w:eastAsia="Malgun Gothic"/>
                <w:kern w:val="2"/>
                <w:szCs w:val="24"/>
                <w:lang w:eastAsia="ko-KR"/>
              </w:rPr>
              <w:t>50</w:t>
            </w:r>
          </w:p>
        </w:tc>
        <w:tc>
          <w:tcPr>
            <w:tcW w:w="1323" w:type="dxa"/>
            <w:gridSpan w:val="2"/>
            <w:shd w:val="clear" w:color="auto" w:fill="auto"/>
            <w:noWrap/>
            <w:vAlign w:val="center"/>
          </w:tcPr>
          <w:p w14:paraId="29A0B23D" w14:textId="77777777" w:rsidR="00B30644" w:rsidRPr="00EF5447" w:rsidRDefault="00B30644" w:rsidP="00B30644">
            <w:pPr>
              <w:pStyle w:val="TAC"/>
              <w:rPr>
                <w:rFonts w:eastAsia="Malgun Gothic"/>
                <w:szCs w:val="18"/>
                <w:lang w:eastAsia="ko-KR"/>
              </w:rPr>
            </w:pPr>
            <w:r>
              <w:rPr>
                <w:rFonts w:eastAsia="Malgun Gothic"/>
                <w:kern w:val="2"/>
                <w:szCs w:val="24"/>
                <w:lang w:eastAsia="ko-KR"/>
              </w:rPr>
              <w:t>2660</w:t>
            </w:r>
          </w:p>
        </w:tc>
        <w:tc>
          <w:tcPr>
            <w:tcW w:w="867" w:type="dxa"/>
            <w:gridSpan w:val="2"/>
            <w:shd w:val="clear" w:color="auto" w:fill="auto"/>
            <w:vAlign w:val="center"/>
          </w:tcPr>
          <w:p w14:paraId="14E2932C" w14:textId="77777777" w:rsidR="00B30644" w:rsidRPr="00EF5447" w:rsidRDefault="00B30644" w:rsidP="00B30644">
            <w:pPr>
              <w:pStyle w:val="TAC"/>
              <w:rPr>
                <w:rFonts w:eastAsia="Malgun Gothic"/>
                <w:szCs w:val="18"/>
                <w:lang w:eastAsia="ko-KR"/>
              </w:rPr>
            </w:pPr>
            <w:r>
              <w:rPr>
                <w:rFonts w:eastAsia="Malgun Gothic"/>
                <w:kern w:val="2"/>
                <w:szCs w:val="24"/>
                <w:lang w:eastAsia="ko-KR"/>
              </w:rPr>
              <w:t>N/A</w:t>
            </w:r>
          </w:p>
        </w:tc>
        <w:tc>
          <w:tcPr>
            <w:tcW w:w="1248" w:type="dxa"/>
            <w:gridSpan w:val="3"/>
            <w:shd w:val="clear" w:color="auto" w:fill="auto"/>
            <w:vAlign w:val="center"/>
          </w:tcPr>
          <w:p w14:paraId="5334BDA0" w14:textId="77777777" w:rsidR="00B30644" w:rsidRPr="00EF5447" w:rsidRDefault="00B30644" w:rsidP="00B30644">
            <w:pPr>
              <w:pStyle w:val="TAC"/>
              <w:rPr>
                <w:rFonts w:eastAsia="Malgun Gothic" w:cs="Arial"/>
                <w:lang w:eastAsia="ko-KR"/>
              </w:rPr>
            </w:pPr>
            <w:r>
              <w:rPr>
                <w:rFonts w:eastAsia="Malgun Gothic"/>
                <w:kern w:val="2"/>
                <w:szCs w:val="24"/>
                <w:lang w:eastAsia="ko-KR"/>
              </w:rPr>
              <w:t>N/A</w:t>
            </w:r>
          </w:p>
        </w:tc>
      </w:tr>
      <w:tr w:rsidR="00B30644" w:rsidRPr="00EF5447" w14:paraId="18785773" w14:textId="77777777" w:rsidTr="00B30644">
        <w:trPr>
          <w:trHeight w:val="54"/>
          <w:jc w:val="center"/>
        </w:trPr>
        <w:tc>
          <w:tcPr>
            <w:tcW w:w="2259" w:type="dxa"/>
            <w:vMerge/>
            <w:shd w:val="clear" w:color="auto" w:fill="auto"/>
            <w:vAlign w:val="center"/>
          </w:tcPr>
          <w:p w14:paraId="34FB6B3B" w14:textId="77777777" w:rsidR="00B30644" w:rsidRPr="00EF5447" w:rsidRDefault="00B30644" w:rsidP="00B30644">
            <w:pPr>
              <w:pStyle w:val="TAC"/>
            </w:pPr>
          </w:p>
        </w:tc>
        <w:tc>
          <w:tcPr>
            <w:tcW w:w="868" w:type="dxa"/>
            <w:shd w:val="clear" w:color="auto" w:fill="auto"/>
            <w:vAlign w:val="center"/>
          </w:tcPr>
          <w:p w14:paraId="2C4D961E" w14:textId="77777777" w:rsidR="00B30644" w:rsidRPr="00EF5447" w:rsidRDefault="00B30644" w:rsidP="00B30644">
            <w:pPr>
              <w:pStyle w:val="TAC"/>
              <w:rPr>
                <w:lang w:eastAsia="ko-KR"/>
              </w:rPr>
            </w:pPr>
            <w:r>
              <w:rPr>
                <w:rFonts w:eastAsia="Malgun Gothic" w:cs="Arial"/>
                <w:szCs w:val="18"/>
                <w:lang w:eastAsia="ko-KR"/>
              </w:rPr>
              <w:t>2</w:t>
            </w:r>
          </w:p>
        </w:tc>
        <w:tc>
          <w:tcPr>
            <w:tcW w:w="1380" w:type="dxa"/>
            <w:gridSpan w:val="2"/>
            <w:shd w:val="clear" w:color="auto" w:fill="auto"/>
            <w:noWrap/>
            <w:vAlign w:val="center"/>
          </w:tcPr>
          <w:p w14:paraId="3784D504" w14:textId="77777777" w:rsidR="00B30644" w:rsidRPr="00EF5447" w:rsidRDefault="00B30644" w:rsidP="00B30644">
            <w:pPr>
              <w:pStyle w:val="TAC"/>
              <w:rPr>
                <w:rFonts w:eastAsia="Malgun Gothic"/>
                <w:szCs w:val="18"/>
                <w:lang w:eastAsia="ko-KR"/>
              </w:rPr>
            </w:pPr>
            <w:r w:rsidRPr="003C4CEC">
              <w:rPr>
                <w:rFonts w:cs="Arial"/>
                <w:szCs w:val="18"/>
                <w:lang w:eastAsia="ko-KR"/>
              </w:rPr>
              <w:t>1900</w:t>
            </w:r>
          </w:p>
        </w:tc>
        <w:tc>
          <w:tcPr>
            <w:tcW w:w="817" w:type="dxa"/>
            <w:gridSpan w:val="2"/>
            <w:shd w:val="clear" w:color="auto" w:fill="auto"/>
            <w:noWrap/>
            <w:vAlign w:val="center"/>
          </w:tcPr>
          <w:p w14:paraId="7DECC54E" w14:textId="77777777" w:rsidR="00B30644" w:rsidRPr="00EF5447" w:rsidRDefault="00B30644" w:rsidP="00B30644">
            <w:pPr>
              <w:pStyle w:val="TAC"/>
              <w:rPr>
                <w:rFonts w:eastAsia="Malgun Gothic"/>
                <w:szCs w:val="18"/>
                <w:lang w:eastAsia="ko-KR"/>
              </w:rPr>
            </w:pPr>
            <w:r w:rsidRPr="003C4CEC">
              <w:rPr>
                <w:rFonts w:cs="Arial"/>
                <w:szCs w:val="18"/>
                <w:lang w:eastAsia="ko-KR"/>
              </w:rPr>
              <w:t>5</w:t>
            </w:r>
          </w:p>
        </w:tc>
        <w:tc>
          <w:tcPr>
            <w:tcW w:w="2554" w:type="dxa"/>
            <w:gridSpan w:val="2"/>
            <w:shd w:val="clear" w:color="auto" w:fill="auto"/>
            <w:noWrap/>
            <w:vAlign w:val="center"/>
          </w:tcPr>
          <w:p w14:paraId="7F5A2CC8" w14:textId="77777777" w:rsidR="00B30644" w:rsidRPr="00EF5447" w:rsidRDefault="00B30644" w:rsidP="00B30644">
            <w:pPr>
              <w:pStyle w:val="TAC"/>
              <w:rPr>
                <w:rFonts w:eastAsia="Malgun Gothic"/>
                <w:szCs w:val="18"/>
                <w:lang w:eastAsia="ko-KR"/>
              </w:rPr>
            </w:pPr>
            <w:r w:rsidRPr="003C4CEC">
              <w:rPr>
                <w:rFonts w:cs="Arial"/>
                <w:szCs w:val="18"/>
                <w:lang w:eastAsia="ko-KR"/>
              </w:rPr>
              <w:t>25</w:t>
            </w:r>
          </w:p>
        </w:tc>
        <w:tc>
          <w:tcPr>
            <w:tcW w:w="1323" w:type="dxa"/>
            <w:gridSpan w:val="2"/>
            <w:shd w:val="clear" w:color="auto" w:fill="auto"/>
            <w:noWrap/>
            <w:vAlign w:val="center"/>
          </w:tcPr>
          <w:p w14:paraId="4174E0C7" w14:textId="77777777" w:rsidR="00B30644" w:rsidRPr="00EF5447" w:rsidRDefault="00B30644" w:rsidP="00B30644">
            <w:pPr>
              <w:pStyle w:val="TAC"/>
              <w:rPr>
                <w:rFonts w:eastAsia="Malgun Gothic"/>
                <w:szCs w:val="18"/>
                <w:lang w:eastAsia="ko-KR"/>
              </w:rPr>
            </w:pPr>
            <w:r>
              <w:rPr>
                <w:rFonts w:cs="Arial"/>
                <w:szCs w:val="18"/>
                <w:lang w:eastAsia="ko-KR"/>
              </w:rPr>
              <w:t>1980</w:t>
            </w:r>
          </w:p>
        </w:tc>
        <w:tc>
          <w:tcPr>
            <w:tcW w:w="867" w:type="dxa"/>
            <w:gridSpan w:val="2"/>
            <w:shd w:val="clear" w:color="auto" w:fill="auto"/>
            <w:vAlign w:val="center"/>
          </w:tcPr>
          <w:p w14:paraId="3BE01054" w14:textId="77777777" w:rsidR="00B30644" w:rsidRPr="00EF5447" w:rsidRDefault="00B30644" w:rsidP="00B30644">
            <w:pPr>
              <w:pStyle w:val="TAC"/>
              <w:rPr>
                <w:rFonts w:eastAsia="Malgun Gothic"/>
                <w:szCs w:val="18"/>
                <w:lang w:eastAsia="ko-KR"/>
              </w:rPr>
            </w:pPr>
            <w:r>
              <w:rPr>
                <w:rFonts w:cs="Arial"/>
                <w:szCs w:val="18"/>
              </w:rPr>
              <w:t>N/A</w:t>
            </w:r>
          </w:p>
        </w:tc>
        <w:tc>
          <w:tcPr>
            <w:tcW w:w="1248" w:type="dxa"/>
            <w:gridSpan w:val="3"/>
            <w:shd w:val="clear" w:color="auto" w:fill="auto"/>
            <w:vAlign w:val="center"/>
          </w:tcPr>
          <w:p w14:paraId="1DDF3EC9" w14:textId="77777777" w:rsidR="00B30644" w:rsidRPr="00EF5447" w:rsidRDefault="00B30644" w:rsidP="00B30644">
            <w:pPr>
              <w:pStyle w:val="TAC"/>
              <w:rPr>
                <w:rFonts w:eastAsia="Malgun Gothic" w:cs="Arial"/>
                <w:lang w:eastAsia="ko-KR"/>
              </w:rPr>
            </w:pPr>
            <w:r>
              <w:rPr>
                <w:rFonts w:cs="Arial"/>
                <w:szCs w:val="18"/>
              </w:rPr>
              <w:t>N/A</w:t>
            </w:r>
          </w:p>
        </w:tc>
      </w:tr>
      <w:tr w:rsidR="00B30644" w:rsidRPr="00EF5447" w14:paraId="131CC41C" w14:textId="77777777" w:rsidTr="00B30644">
        <w:trPr>
          <w:trHeight w:val="54"/>
          <w:jc w:val="center"/>
        </w:trPr>
        <w:tc>
          <w:tcPr>
            <w:tcW w:w="2259" w:type="dxa"/>
            <w:vMerge/>
            <w:shd w:val="clear" w:color="auto" w:fill="auto"/>
            <w:vAlign w:val="center"/>
          </w:tcPr>
          <w:p w14:paraId="5BBF939E" w14:textId="77777777" w:rsidR="00B30644" w:rsidRPr="00EF5447" w:rsidRDefault="00B30644" w:rsidP="00B30644">
            <w:pPr>
              <w:pStyle w:val="TAC"/>
            </w:pPr>
          </w:p>
        </w:tc>
        <w:tc>
          <w:tcPr>
            <w:tcW w:w="868" w:type="dxa"/>
            <w:shd w:val="clear" w:color="auto" w:fill="auto"/>
            <w:vAlign w:val="center"/>
          </w:tcPr>
          <w:p w14:paraId="5F8F011E" w14:textId="77777777" w:rsidR="00B30644" w:rsidRPr="00EF5447" w:rsidRDefault="00B30644" w:rsidP="00B30644">
            <w:pPr>
              <w:pStyle w:val="TAC"/>
              <w:rPr>
                <w:lang w:eastAsia="ko-KR"/>
              </w:rPr>
            </w:pPr>
            <w:r>
              <w:rPr>
                <w:rFonts w:eastAsia="Malgun Gothic" w:cs="Arial"/>
                <w:szCs w:val="18"/>
                <w:lang w:eastAsia="ko-KR"/>
              </w:rPr>
              <w:t>12</w:t>
            </w:r>
          </w:p>
        </w:tc>
        <w:tc>
          <w:tcPr>
            <w:tcW w:w="1380" w:type="dxa"/>
            <w:gridSpan w:val="2"/>
            <w:shd w:val="clear" w:color="auto" w:fill="auto"/>
            <w:noWrap/>
            <w:vAlign w:val="center"/>
          </w:tcPr>
          <w:p w14:paraId="0C2ACB3F" w14:textId="77777777" w:rsidR="00B30644" w:rsidRPr="00EF5447" w:rsidRDefault="00B30644" w:rsidP="00B30644">
            <w:pPr>
              <w:pStyle w:val="TAC"/>
              <w:rPr>
                <w:rFonts w:eastAsia="Malgun Gothic"/>
                <w:szCs w:val="18"/>
                <w:lang w:eastAsia="ko-KR"/>
              </w:rPr>
            </w:pPr>
            <w:r>
              <w:t>N/A</w:t>
            </w:r>
          </w:p>
        </w:tc>
        <w:tc>
          <w:tcPr>
            <w:tcW w:w="817" w:type="dxa"/>
            <w:gridSpan w:val="2"/>
            <w:shd w:val="clear" w:color="auto" w:fill="auto"/>
            <w:noWrap/>
            <w:vAlign w:val="center"/>
          </w:tcPr>
          <w:p w14:paraId="60C3E037" w14:textId="77777777" w:rsidR="00B30644" w:rsidRPr="00EF5447" w:rsidRDefault="00B30644" w:rsidP="00B30644">
            <w:pPr>
              <w:pStyle w:val="TAC"/>
              <w:rPr>
                <w:rFonts w:eastAsia="Malgun Gothic"/>
                <w:szCs w:val="18"/>
                <w:lang w:eastAsia="ko-KR"/>
              </w:rPr>
            </w:pPr>
            <w:r w:rsidRPr="003C4CEC">
              <w:rPr>
                <w:rFonts w:cs="Arial"/>
                <w:szCs w:val="18"/>
                <w:lang w:eastAsia="ko-KR"/>
              </w:rPr>
              <w:t>5</w:t>
            </w:r>
          </w:p>
        </w:tc>
        <w:tc>
          <w:tcPr>
            <w:tcW w:w="2554" w:type="dxa"/>
            <w:gridSpan w:val="2"/>
            <w:shd w:val="clear" w:color="auto" w:fill="auto"/>
            <w:noWrap/>
            <w:vAlign w:val="center"/>
          </w:tcPr>
          <w:p w14:paraId="557D7DE3" w14:textId="77777777" w:rsidR="00B30644" w:rsidRPr="00EF5447" w:rsidRDefault="00B30644" w:rsidP="00B30644">
            <w:pPr>
              <w:pStyle w:val="TAC"/>
              <w:rPr>
                <w:rFonts w:eastAsia="Malgun Gothic"/>
                <w:szCs w:val="18"/>
                <w:lang w:eastAsia="ko-KR"/>
              </w:rPr>
            </w:pPr>
            <w:r>
              <w:rPr>
                <w:rFonts w:cs="Arial"/>
                <w:szCs w:val="18"/>
                <w:lang w:eastAsia="ko-KR"/>
              </w:rPr>
              <w:t>N/A</w:t>
            </w:r>
          </w:p>
        </w:tc>
        <w:tc>
          <w:tcPr>
            <w:tcW w:w="1323" w:type="dxa"/>
            <w:gridSpan w:val="2"/>
            <w:shd w:val="clear" w:color="auto" w:fill="auto"/>
            <w:noWrap/>
            <w:vAlign w:val="center"/>
          </w:tcPr>
          <w:p w14:paraId="4A535A7C" w14:textId="77777777" w:rsidR="00B30644" w:rsidRPr="00EF5447" w:rsidRDefault="00B30644" w:rsidP="00B30644">
            <w:pPr>
              <w:pStyle w:val="TAC"/>
              <w:rPr>
                <w:rFonts w:eastAsia="Malgun Gothic"/>
                <w:szCs w:val="18"/>
                <w:lang w:eastAsia="ko-KR"/>
              </w:rPr>
            </w:pPr>
            <w:r>
              <w:rPr>
                <w:rFonts w:cs="Arial"/>
                <w:szCs w:val="18"/>
                <w:lang w:eastAsia="ko-KR"/>
              </w:rPr>
              <w:t>738</w:t>
            </w:r>
          </w:p>
        </w:tc>
        <w:tc>
          <w:tcPr>
            <w:tcW w:w="867" w:type="dxa"/>
            <w:gridSpan w:val="2"/>
            <w:shd w:val="clear" w:color="auto" w:fill="auto"/>
            <w:vAlign w:val="center"/>
          </w:tcPr>
          <w:p w14:paraId="7AC32BE6" w14:textId="77777777" w:rsidR="00B30644" w:rsidRPr="00EF5447" w:rsidRDefault="00B30644" w:rsidP="00B30644">
            <w:pPr>
              <w:pStyle w:val="TAC"/>
              <w:rPr>
                <w:rFonts w:eastAsia="Malgun Gothic"/>
                <w:szCs w:val="18"/>
                <w:lang w:eastAsia="ko-KR"/>
              </w:rPr>
            </w:pPr>
            <w:r>
              <w:rPr>
                <w:rFonts w:cs="Arial"/>
                <w:szCs w:val="18"/>
                <w:lang w:eastAsia="ko-KR"/>
              </w:rPr>
              <w:t>28.7</w:t>
            </w:r>
          </w:p>
        </w:tc>
        <w:tc>
          <w:tcPr>
            <w:tcW w:w="1248" w:type="dxa"/>
            <w:gridSpan w:val="3"/>
            <w:shd w:val="clear" w:color="auto" w:fill="auto"/>
          </w:tcPr>
          <w:p w14:paraId="2C780321" w14:textId="77777777" w:rsidR="00B30644" w:rsidRPr="00EF5447" w:rsidRDefault="00B30644" w:rsidP="00B30644">
            <w:pPr>
              <w:pStyle w:val="TAC"/>
              <w:rPr>
                <w:rFonts w:eastAsia="Malgun Gothic" w:cs="Arial"/>
                <w:lang w:eastAsia="ko-KR"/>
              </w:rPr>
            </w:pPr>
            <w:r>
              <w:rPr>
                <w:rFonts w:cs="Arial"/>
                <w:szCs w:val="18"/>
              </w:rPr>
              <w:t>IMD2</w:t>
            </w:r>
            <w:r>
              <w:rPr>
                <w:rFonts w:cs="Arial"/>
                <w:szCs w:val="18"/>
                <w:vertAlign w:val="superscript"/>
              </w:rPr>
              <w:t>4</w:t>
            </w:r>
          </w:p>
        </w:tc>
      </w:tr>
      <w:tr w:rsidR="00B30644" w:rsidRPr="00EF5447" w14:paraId="5ECA0116" w14:textId="77777777" w:rsidTr="00B30644">
        <w:trPr>
          <w:trHeight w:val="54"/>
          <w:jc w:val="center"/>
        </w:trPr>
        <w:tc>
          <w:tcPr>
            <w:tcW w:w="2259" w:type="dxa"/>
            <w:vMerge/>
            <w:tcBorders>
              <w:bottom w:val="nil"/>
            </w:tcBorders>
            <w:shd w:val="clear" w:color="auto" w:fill="auto"/>
            <w:vAlign w:val="center"/>
          </w:tcPr>
          <w:p w14:paraId="519C25B6" w14:textId="77777777" w:rsidR="00B30644" w:rsidRPr="00EF5447" w:rsidRDefault="00B30644" w:rsidP="00B30644">
            <w:pPr>
              <w:pStyle w:val="TAC"/>
            </w:pPr>
          </w:p>
        </w:tc>
        <w:tc>
          <w:tcPr>
            <w:tcW w:w="868" w:type="dxa"/>
            <w:shd w:val="clear" w:color="auto" w:fill="auto"/>
            <w:vAlign w:val="center"/>
          </w:tcPr>
          <w:p w14:paraId="6E5F9227" w14:textId="77777777" w:rsidR="00B30644" w:rsidRPr="00EF5447" w:rsidRDefault="00B30644" w:rsidP="00B30644">
            <w:pPr>
              <w:pStyle w:val="TAC"/>
              <w:rPr>
                <w:lang w:eastAsia="ko-KR"/>
              </w:rPr>
            </w:pPr>
            <w:r>
              <w:rPr>
                <w:rFonts w:eastAsia="Malgun Gothic" w:cs="Arial"/>
                <w:szCs w:val="18"/>
                <w:lang w:eastAsia="ko-KR"/>
              </w:rPr>
              <w:t>n41</w:t>
            </w:r>
          </w:p>
        </w:tc>
        <w:tc>
          <w:tcPr>
            <w:tcW w:w="1380" w:type="dxa"/>
            <w:gridSpan w:val="2"/>
            <w:shd w:val="clear" w:color="auto" w:fill="auto"/>
            <w:noWrap/>
            <w:vAlign w:val="center"/>
          </w:tcPr>
          <w:p w14:paraId="6376D69B" w14:textId="77777777" w:rsidR="00B30644" w:rsidRPr="00EF5447" w:rsidRDefault="00B30644" w:rsidP="00B30644">
            <w:pPr>
              <w:pStyle w:val="TAC"/>
              <w:rPr>
                <w:rFonts w:eastAsia="Malgun Gothic"/>
                <w:szCs w:val="18"/>
                <w:lang w:eastAsia="ko-KR"/>
              </w:rPr>
            </w:pPr>
            <w:r w:rsidRPr="003C4CEC">
              <w:rPr>
                <w:rFonts w:cs="Arial"/>
                <w:szCs w:val="18"/>
                <w:lang w:eastAsia="ko-KR"/>
              </w:rPr>
              <w:t>2638</w:t>
            </w:r>
          </w:p>
        </w:tc>
        <w:tc>
          <w:tcPr>
            <w:tcW w:w="817" w:type="dxa"/>
            <w:gridSpan w:val="2"/>
            <w:shd w:val="clear" w:color="auto" w:fill="auto"/>
            <w:noWrap/>
            <w:vAlign w:val="center"/>
          </w:tcPr>
          <w:p w14:paraId="6113DCA3" w14:textId="77777777" w:rsidR="00B30644" w:rsidRPr="00EF5447" w:rsidRDefault="00B30644" w:rsidP="00B30644">
            <w:pPr>
              <w:pStyle w:val="TAC"/>
              <w:rPr>
                <w:rFonts w:eastAsia="Malgun Gothic"/>
                <w:szCs w:val="18"/>
                <w:lang w:eastAsia="ko-KR"/>
              </w:rPr>
            </w:pPr>
            <w:r w:rsidRPr="003C4CEC">
              <w:rPr>
                <w:rFonts w:cs="Arial"/>
                <w:szCs w:val="18"/>
                <w:lang w:eastAsia="ko-KR"/>
              </w:rPr>
              <w:t>10</w:t>
            </w:r>
          </w:p>
        </w:tc>
        <w:tc>
          <w:tcPr>
            <w:tcW w:w="2554" w:type="dxa"/>
            <w:gridSpan w:val="2"/>
            <w:shd w:val="clear" w:color="auto" w:fill="auto"/>
            <w:noWrap/>
            <w:vAlign w:val="center"/>
          </w:tcPr>
          <w:p w14:paraId="52043B5F" w14:textId="77777777" w:rsidR="00B30644" w:rsidRPr="00EF5447" w:rsidRDefault="00B30644" w:rsidP="00B30644">
            <w:pPr>
              <w:pStyle w:val="TAC"/>
              <w:rPr>
                <w:rFonts w:eastAsia="Malgun Gothic"/>
                <w:szCs w:val="18"/>
                <w:lang w:eastAsia="ko-KR"/>
              </w:rPr>
            </w:pPr>
            <w:r w:rsidRPr="003C4CEC">
              <w:rPr>
                <w:rFonts w:cs="Arial"/>
                <w:szCs w:val="18"/>
                <w:lang w:eastAsia="ko-KR"/>
              </w:rPr>
              <w:t>50</w:t>
            </w:r>
          </w:p>
        </w:tc>
        <w:tc>
          <w:tcPr>
            <w:tcW w:w="1323" w:type="dxa"/>
            <w:gridSpan w:val="2"/>
            <w:shd w:val="clear" w:color="auto" w:fill="auto"/>
            <w:noWrap/>
            <w:vAlign w:val="center"/>
          </w:tcPr>
          <w:p w14:paraId="07668368" w14:textId="77777777" w:rsidR="00B30644" w:rsidRPr="00EF5447" w:rsidRDefault="00B30644" w:rsidP="00B30644">
            <w:pPr>
              <w:pStyle w:val="TAC"/>
              <w:rPr>
                <w:rFonts w:eastAsia="Malgun Gothic"/>
                <w:szCs w:val="18"/>
                <w:lang w:eastAsia="ko-KR"/>
              </w:rPr>
            </w:pPr>
            <w:r>
              <w:rPr>
                <w:rFonts w:cs="Arial"/>
                <w:szCs w:val="18"/>
                <w:lang w:eastAsia="ko-KR"/>
              </w:rPr>
              <w:t>2638</w:t>
            </w:r>
          </w:p>
        </w:tc>
        <w:tc>
          <w:tcPr>
            <w:tcW w:w="867" w:type="dxa"/>
            <w:gridSpan w:val="2"/>
            <w:shd w:val="clear" w:color="auto" w:fill="auto"/>
            <w:vAlign w:val="center"/>
          </w:tcPr>
          <w:p w14:paraId="02CBE2BC" w14:textId="77777777" w:rsidR="00B30644" w:rsidRPr="00EF5447" w:rsidRDefault="00B30644" w:rsidP="00B30644">
            <w:pPr>
              <w:pStyle w:val="TAC"/>
              <w:rPr>
                <w:rFonts w:eastAsia="Malgun Gothic"/>
                <w:szCs w:val="18"/>
                <w:lang w:eastAsia="ko-KR"/>
              </w:rPr>
            </w:pPr>
            <w:r>
              <w:rPr>
                <w:rFonts w:cs="Arial"/>
                <w:szCs w:val="18"/>
              </w:rPr>
              <w:t>N/A</w:t>
            </w:r>
          </w:p>
        </w:tc>
        <w:tc>
          <w:tcPr>
            <w:tcW w:w="1248" w:type="dxa"/>
            <w:gridSpan w:val="3"/>
            <w:shd w:val="clear" w:color="auto" w:fill="auto"/>
            <w:vAlign w:val="center"/>
          </w:tcPr>
          <w:p w14:paraId="62C5F161" w14:textId="77777777" w:rsidR="00B30644" w:rsidRPr="00EF5447" w:rsidRDefault="00B30644" w:rsidP="00B30644">
            <w:pPr>
              <w:pStyle w:val="TAC"/>
              <w:rPr>
                <w:rFonts w:eastAsia="Malgun Gothic" w:cs="Arial"/>
                <w:lang w:eastAsia="ko-KR"/>
              </w:rPr>
            </w:pPr>
            <w:r>
              <w:rPr>
                <w:rFonts w:cs="Arial"/>
                <w:szCs w:val="18"/>
              </w:rPr>
              <w:t>N/A</w:t>
            </w:r>
          </w:p>
        </w:tc>
      </w:tr>
      <w:tr w:rsidR="00B30644" w:rsidRPr="00EF5447" w14:paraId="3B0F29AA" w14:textId="77777777" w:rsidTr="00B30644">
        <w:trPr>
          <w:trHeight w:val="54"/>
          <w:jc w:val="center"/>
        </w:trPr>
        <w:tc>
          <w:tcPr>
            <w:tcW w:w="2259" w:type="dxa"/>
            <w:tcBorders>
              <w:bottom w:val="nil"/>
            </w:tcBorders>
            <w:shd w:val="clear" w:color="auto" w:fill="auto"/>
          </w:tcPr>
          <w:p w14:paraId="06989A96" w14:textId="77777777" w:rsidR="00B30644" w:rsidRPr="00EF5447" w:rsidRDefault="00B30644" w:rsidP="00B30644">
            <w:pPr>
              <w:pStyle w:val="TAC"/>
              <w:rPr>
                <w:rFonts w:cs="Arial"/>
              </w:rPr>
            </w:pPr>
            <w:r w:rsidRPr="00EF5447">
              <w:t>DC_2A</w:t>
            </w:r>
            <w:r>
              <w:t>-</w:t>
            </w:r>
            <w:r w:rsidRPr="00EF5447">
              <w:t>12A</w:t>
            </w:r>
            <w:r>
              <w:t>_</w:t>
            </w:r>
            <w:r w:rsidRPr="00EF5447">
              <w:t>n66A</w:t>
            </w:r>
          </w:p>
        </w:tc>
        <w:tc>
          <w:tcPr>
            <w:tcW w:w="868" w:type="dxa"/>
            <w:shd w:val="clear" w:color="auto" w:fill="auto"/>
          </w:tcPr>
          <w:p w14:paraId="276F2E0E" w14:textId="77777777" w:rsidR="00B30644" w:rsidRPr="00EF5447" w:rsidRDefault="00B30644" w:rsidP="00B30644">
            <w:pPr>
              <w:pStyle w:val="TAC"/>
              <w:rPr>
                <w:lang w:eastAsia="ko-KR"/>
              </w:rPr>
            </w:pPr>
            <w:r w:rsidRPr="00EF5447">
              <w:rPr>
                <w:lang w:eastAsia="ko-KR"/>
              </w:rPr>
              <w:t>2</w:t>
            </w:r>
          </w:p>
        </w:tc>
        <w:tc>
          <w:tcPr>
            <w:tcW w:w="1380" w:type="dxa"/>
            <w:gridSpan w:val="2"/>
            <w:shd w:val="clear" w:color="auto" w:fill="auto"/>
            <w:noWrap/>
          </w:tcPr>
          <w:p w14:paraId="6F46A673" w14:textId="77777777" w:rsidR="00B30644" w:rsidRPr="00EF5447" w:rsidRDefault="00B30644" w:rsidP="00B30644">
            <w:pPr>
              <w:pStyle w:val="TAC"/>
              <w:rPr>
                <w:lang w:eastAsia="ko-KR"/>
              </w:rPr>
            </w:pPr>
            <w:r w:rsidRPr="003C4CEC">
              <w:rPr>
                <w:rFonts w:eastAsia="Malgun Gothic"/>
                <w:szCs w:val="18"/>
                <w:lang w:eastAsia="ko-KR"/>
              </w:rPr>
              <w:t>N/A</w:t>
            </w:r>
          </w:p>
        </w:tc>
        <w:tc>
          <w:tcPr>
            <w:tcW w:w="817" w:type="dxa"/>
            <w:gridSpan w:val="2"/>
            <w:shd w:val="clear" w:color="auto" w:fill="auto"/>
            <w:noWrap/>
          </w:tcPr>
          <w:p w14:paraId="046C820B" w14:textId="77777777" w:rsidR="00B30644" w:rsidRPr="00EF5447" w:rsidRDefault="00B30644" w:rsidP="00B30644">
            <w:pPr>
              <w:pStyle w:val="TAC"/>
              <w:rPr>
                <w:lang w:eastAsia="ko-KR"/>
              </w:rPr>
            </w:pPr>
            <w:r w:rsidRPr="003C4CEC">
              <w:rPr>
                <w:rFonts w:eastAsia="Malgun Gothic"/>
                <w:szCs w:val="18"/>
                <w:lang w:eastAsia="ko-KR"/>
              </w:rPr>
              <w:t>N/A</w:t>
            </w:r>
          </w:p>
        </w:tc>
        <w:tc>
          <w:tcPr>
            <w:tcW w:w="2554" w:type="dxa"/>
            <w:gridSpan w:val="2"/>
            <w:shd w:val="clear" w:color="auto" w:fill="auto"/>
            <w:noWrap/>
          </w:tcPr>
          <w:p w14:paraId="51C581A3" w14:textId="77777777" w:rsidR="00B30644" w:rsidRPr="00EF5447" w:rsidRDefault="00B30644" w:rsidP="00B30644">
            <w:pPr>
              <w:pStyle w:val="TAC"/>
              <w:rPr>
                <w:lang w:eastAsia="ko-KR"/>
              </w:rPr>
            </w:pPr>
            <w:r w:rsidRPr="003C4CEC">
              <w:rPr>
                <w:rFonts w:eastAsia="Malgun Gothic"/>
                <w:szCs w:val="18"/>
                <w:lang w:eastAsia="ko-KR"/>
              </w:rPr>
              <w:t>N/A</w:t>
            </w:r>
          </w:p>
        </w:tc>
        <w:tc>
          <w:tcPr>
            <w:tcW w:w="1323" w:type="dxa"/>
            <w:gridSpan w:val="2"/>
            <w:shd w:val="clear" w:color="auto" w:fill="auto"/>
            <w:noWrap/>
          </w:tcPr>
          <w:p w14:paraId="210B3969" w14:textId="77777777" w:rsidR="00B30644" w:rsidRPr="00EF5447" w:rsidRDefault="00B30644" w:rsidP="00B30644">
            <w:pPr>
              <w:pStyle w:val="TAC"/>
              <w:rPr>
                <w:lang w:eastAsia="ko-KR"/>
              </w:rPr>
            </w:pPr>
            <w:r w:rsidRPr="00EF5447">
              <w:rPr>
                <w:rFonts w:eastAsia="Malgun Gothic"/>
                <w:szCs w:val="18"/>
                <w:lang w:eastAsia="ko-KR"/>
              </w:rPr>
              <w:t>N/A</w:t>
            </w:r>
          </w:p>
        </w:tc>
        <w:tc>
          <w:tcPr>
            <w:tcW w:w="867" w:type="dxa"/>
            <w:gridSpan w:val="2"/>
            <w:shd w:val="clear" w:color="auto" w:fill="auto"/>
          </w:tcPr>
          <w:p w14:paraId="46A639E6" w14:textId="77777777" w:rsidR="00B30644" w:rsidRPr="00EF5447" w:rsidRDefault="00B30644" w:rsidP="00B30644">
            <w:pPr>
              <w:pStyle w:val="TAC"/>
              <w:rPr>
                <w:lang w:eastAsia="ko-KR"/>
              </w:rPr>
            </w:pPr>
            <w:r w:rsidRPr="00EF5447">
              <w:rPr>
                <w:rFonts w:eastAsia="Malgun Gothic"/>
                <w:szCs w:val="18"/>
                <w:lang w:eastAsia="ko-KR"/>
              </w:rPr>
              <w:t>N/A</w:t>
            </w:r>
          </w:p>
        </w:tc>
        <w:tc>
          <w:tcPr>
            <w:tcW w:w="1248" w:type="dxa"/>
            <w:gridSpan w:val="3"/>
            <w:shd w:val="clear" w:color="auto" w:fill="auto"/>
          </w:tcPr>
          <w:p w14:paraId="720814B4" w14:textId="77777777" w:rsidR="00B30644" w:rsidRPr="00EF5447" w:rsidRDefault="00B30644" w:rsidP="00B30644">
            <w:pPr>
              <w:pStyle w:val="TAC"/>
              <w:rPr>
                <w:rFonts w:eastAsia="Malgun Gothic" w:cs="Arial"/>
                <w:lang w:eastAsia="ko-KR"/>
              </w:rPr>
            </w:pPr>
            <w:r w:rsidRPr="00EF5447">
              <w:rPr>
                <w:rFonts w:eastAsia="Malgun Gothic" w:cs="Arial"/>
                <w:lang w:eastAsia="ko-KR"/>
              </w:rPr>
              <w:t>IMD4</w:t>
            </w:r>
          </w:p>
        </w:tc>
      </w:tr>
      <w:tr w:rsidR="00B30644" w:rsidRPr="00EF5447" w14:paraId="16A4173C" w14:textId="77777777" w:rsidTr="00B30644">
        <w:trPr>
          <w:trHeight w:val="54"/>
          <w:jc w:val="center"/>
        </w:trPr>
        <w:tc>
          <w:tcPr>
            <w:tcW w:w="2259" w:type="dxa"/>
            <w:tcBorders>
              <w:top w:val="nil"/>
              <w:bottom w:val="nil"/>
            </w:tcBorders>
            <w:shd w:val="clear" w:color="auto" w:fill="auto"/>
          </w:tcPr>
          <w:p w14:paraId="4FBE245E" w14:textId="77777777" w:rsidR="00B30644" w:rsidRPr="00EF5447" w:rsidRDefault="00B30644" w:rsidP="00B30644">
            <w:pPr>
              <w:pStyle w:val="TAC"/>
              <w:rPr>
                <w:rFonts w:cs="Arial"/>
              </w:rPr>
            </w:pPr>
          </w:p>
        </w:tc>
        <w:tc>
          <w:tcPr>
            <w:tcW w:w="868" w:type="dxa"/>
            <w:shd w:val="clear" w:color="auto" w:fill="auto"/>
          </w:tcPr>
          <w:p w14:paraId="4C85FA2C" w14:textId="77777777" w:rsidR="00B30644" w:rsidRPr="00EF5447" w:rsidRDefault="00B30644" w:rsidP="00B30644">
            <w:pPr>
              <w:pStyle w:val="TAC"/>
              <w:rPr>
                <w:lang w:eastAsia="ko-KR"/>
              </w:rPr>
            </w:pPr>
            <w:r w:rsidRPr="00EF5447">
              <w:rPr>
                <w:rFonts w:eastAsia="Malgun Gothic" w:cs="Arial"/>
                <w:lang w:eastAsia="ko-KR"/>
              </w:rPr>
              <w:t>12</w:t>
            </w:r>
          </w:p>
        </w:tc>
        <w:tc>
          <w:tcPr>
            <w:tcW w:w="1380" w:type="dxa"/>
            <w:gridSpan w:val="2"/>
            <w:shd w:val="clear" w:color="auto" w:fill="auto"/>
            <w:noWrap/>
          </w:tcPr>
          <w:p w14:paraId="4ADB4386" w14:textId="77777777" w:rsidR="00B30644" w:rsidRPr="00EF5447" w:rsidRDefault="00B30644" w:rsidP="00B30644">
            <w:pPr>
              <w:pStyle w:val="TAC"/>
              <w:rPr>
                <w:lang w:eastAsia="ko-KR"/>
              </w:rPr>
            </w:pPr>
            <w:r w:rsidRPr="003C4CEC">
              <w:rPr>
                <w:rFonts w:eastAsia="Malgun Gothic"/>
                <w:szCs w:val="18"/>
                <w:lang w:eastAsia="ko-KR"/>
              </w:rPr>
              <w:t>N/A</w:t>
            </w:r>
          </w:p>
        </w:tc>
        <w:tc>
          <w:tcPr>
            <w:tcW w:w="817" w:type="dxa"/>
            <w:gridSpan w:val="2"/>
            <w:shd w:val="clear" w:color="auto" w:fill="auto"/>
            <w:noWrap/>
          </w:tcPr>
          <w:p w14:paraId="58BA47D7" w14:textId="77777777" w:rsidR="00B30644" w:rsidRPr="00EF5447" w:rsidRDefault="00B30644" w:rsidP="00B30644">
            <w:pPr>
              <w:pStyle w:val="TAC"/>
              <w:rPr>
                <w:lang w:eastAsia="ko-KR"/>
              </w:rPr>
            </w:pPr>
            <w:r w:rsidRPr="003C4CEC">
              <w:rPr>
                <w:rFonts w:eastAsia="Malgun Gothic"/>
                <w:szCs w:val="18"/>
                <w:lang w:eastAsia="ko-KR"/>
              </w:rPr>
              <w:t>N/A</w:t>
            </w:r>
          </w:p>
        </w:tc>
        <w:tc>
          <w:tcPr>
            <w:tcW w:w="2554" w:type="dxa"/>
            <w:gridSpan w:val="2"/>
            <w:shd w:val="clear" w:color="auto" w:fill="auto"/>
            <w:noWrap/>
          </w:tcPr>
          <w:p w14:paraId="7D62ECFA" w14:textId="77777777" w:rsidR="00B30644" w:rsidRPr="00EF5447" w:rsidRDefault="00B30644" w:rsidP="00B30644">
            <w:pPr>
              <w:pStyle w:val="TAC"/>
              <w:rPr>
                <w:lang w:eastAsia="ko-KR"/>
              </w:rPr>
            </w:pPr>
            <w:r w:rsidRPr="003C4CEC">
              <w:rPr>
                <w:rFonts w:eastAsia="Malgun Gothic"/>
                <w:szCs w:val="18"/>
                <w:lang w:eastAsia="ko-KR"/>
              </w:rPr>
              <w:t>N/A</w:t>
            </w:r>
          </w:p>
        </w:tc>
        <w:tc>
          <w:tcPr>
            <w:tcW w:w="1323" w:type="dxa"/>
            <w:gridSpan w:val="2"/>
            <w:shd w:val="clear" w:color="auto" w:fill="auto"/>
            <w:noWrap/>
          </w:tcPr>
          <w:p w14:paraId="572A25E9" w14:textId="77777777" w:rsidR="00B30644" w:rsidRPr="00EF5447" w:rsidRDefault="00B30644" w:rsidP="00B30644">
            <w:pPr>
              <w:pStyle w:val="TAC"/>
              <w:rPr>
                <w:lang w:eastAsia="ko-KR"/>
              </w:rPr>
            </w:pPr>
            <w:r w:rsidRPr="00EF5447">
              <w:rPr>
                <w:rFonts w:eastAsia="Malgun Gothic"/>
                <w:szCs w:val="18"/>
                <w:lang w:eastAsia="ko-KR"/>
              </w:rPr>
              <w:t>N/A</w:t>
            </w:r>
          </w:p>
        </w:tc>
        <w:tc>
          <w:tcPr>
            <w:tcW w:w="867" w:type="dxa"/>
            <w:gridSpan w:val="2"/>
            <w:shd w:val="clear" w:color="auto" w:fill="auto"/>
          </w:tcPr>
          <w:p w14:paraId="06FD357D" w14:textId="77777777" w:rsidR="00B30644" w:rsidRPr="00EF5447" w:rsidRDefault="00B30644" w:rsidP="00B30644">
            <w:pPr>
              <w:pStyle w:val="TAC"/>
              <w:rPr>
                <w:lang w:eastAsia="ko-KR"/>
              </w:rPr>
            </w:pPr>
            <w:r w:rsidRPr="00EF5447">
              <w:rPr>
                <w:rFonts w:eastAsia="Malgun Gothic"/>
                <w:szCs w:val="18"/>
                <w:lang w:eastAsia="ko-KR"/>
              </w:rPr>
              <w:t>N/A</w:t>
            </w:r>
          </w:p>
        </w:tc>
        <w:tc>
          <w:tcPr>
            <w:tcW w:w="1248" w:type="dxa"/>
            <w:gridSpan w:val="3"/>
            <w:shd w:val="clear" w:color="auto" w:fill="auto"/>
          </w:tcPr>
          <w:p w14:paraId="3AF9A7B8" w14:textId="77777777" w:rsidR="00B30644" w:rsidRPr="00EF5447" w:rsidRDefault="00B30644" w:rsidP="00B30644">
            <w:pPr>
              <w:pStyle w:val="TAC"/>
              <w:rPr>
                <w:rFonts w:eastAsia="Malgun Gothic" w:cs="Arial"/>
                <w:lang w:eastAsia="ko-KR"/>
              </w:rPr>
            </w:pPr>
            <w:r w:rsidRPr="00EF5447">
              <w:rPr>
                <w:rFonts w:eastAsia="Malgun Gothic" w:cs="Arial"/>
                <w:lang w:eastAsia="ko-KR"/>
              </w:rPr>
              <w:t>N/A</w:t>
            </w:r>
          </w:p>
        </w:tc>
      </w:tr>
      <w:tr w:rsidR="00B30644" w:rsidRPr="00EF5447" w14:paraId="11EC025A" w14:textId="77777777" w:rsidTr="00B30644">
        <w:trPr>
          <w:trHeight w:val="54"/>
          <w:jc w:val="center"/>
        </w:trPr>
        <w:tc>
          <w:tcPr>
            <w:tcW w:w="2259" w:type="dxa"/>
            <w:tcBorders>
              <w:top w:val="nil"/>
              <w:bottom w:val="single" w:sz="4" w:space="0" w:color="auto"/>
            </w:tcBorders>
            <w:shd w:val="clear" w:color="auto" w:fill="auto"/>
          </w:tcPr>
          <w:p w14:paraId="301C2706" w14:textId="77777777" w:rsidR="00B30644" w:rsidRPr="00EF5447" w:rsidRDefault="00B30644" w:rsidP="00B30644">
            <w:pPr>
              <w:pStyle w:val="TAC"/>
              <w:rPr>
                <w:rFonts w:cs="Arial"/>
              </w:rPr>
            </w:pPr>
          </w:p>
        </w:tc>
        <w:tc>
          <w:tcPr>
            <w:tcW w:w="868" w:type="dxa"/>
            <w:shd w:val="clear" w:color="auto" w:fill="auto"/>
          </w:tcPr>
          <w:p w14:paraId="4311DCEF" w14:textId="77777777" w:rsidR="00B30644" w:rsidRPr="00EF5447" w:rsidRDefault="00B30644" w:rsidP="00B30644">
            <w:pPr>
              <w:pStyle w:val="TAC"/>
              <w:rPr>
                <w:lang w:eastAsia="ko-KR"/>
              </w:rPr>
            </w:pPr>
            <w:r w:rsidRPr="00EF5447">
              <w:rPr>
                <w:rFonts w:eastAsia="Malgun Gothic" w:cs="Arial"/>
                <w:lang w:eastAsia="ko-KR"/>
              </w:rPr>
              <w:t>n66</w:t>
            </w:r>
          </w:p>
        </w:tc>
        <w:tc>
          <w:tcPr>
            <w:tcW w:w="1380" w:type="dxa"/>
            <w:gridSpan w:val="2"/>
            <w:shd w:val="clear" w:color="auto" w:fill="auto"/>
            <w:noWrap/>
          </w:tcPr>
          <w:p w14:paraId="1F5588CE" w14:textId="77777777" w:rsidR="00B30644" w:rsidRPr="00EF5447" w:rsidRDefault="00B30644" w:rsidP="00B30644">
            <w:pPr>
              <w:pStyle w:val="TAC"/>
              <w:rPr>
                <w:lang w:eastAsia="ko-KR"/>
              </w:rPr>
            </w:pPr>
            <w:r w:rsidRPr="003C4CEC">
              <w:rPr>
                <w:rFonts w:eastAsia="Malgun Gothic"/>
                <w:szCs w:val="18"/>
                <w:lang w:eastAsia="ko-KR"/>
              </w:rPr>
              <w:t>N/A</w:t>
            </w:r>
          </w:p>
        </w:tc>
        <w:tc>
          <w:tcPr>
            <w:tcW w:w="817" w:type="dxa"/>
            <w:gridSpan w:val="2"/>
            <w:shd w:val="clear" w:color="auto" w:fill="auto"/>
            <w:noWrap/>
          </w:tcPr>
          <w:p w14:paraId="2F6E015B" w14:textId="77777777" w:rsidR="00B30644" w:rsidRPr="00EF5447" w:rsidRDefault="00B30644" w:rsidP="00B30644">
            <w:pPr>
              <w:pStyle w:val="TAC"/>
              <w:rPr>
                <w:lang w:eastAsia="ko-KR"/>
              </w:rPr>
            </w:pPr>
            <w:r w:rsidRPr="003C4CEC">
              <w:rPr>
                <w:rFonts w:eastAsia="Malgun Gothic"/>
                <w:szCs w:val="18"/>
                <w:lang w:eastAsia="ko-KR"/>
              </w:rPr>
              <w:t>N/A</w:t>
            </w:r>
          </w:p>
        </w:tc>
        <w:tc>
          <w:tcPr>
            <w:tcW w:w="2554" w:type="dxa"/>
            <w:gridSpan w:val="2"/>
            <w:shd w:val="clear" w:color="auto" w:fill="auto"/>
            <w:noWrap/>
          </w:tcPr>
          <w:p w14:paraId="2A36D494" w14:textId="77777777" w:rsidR="00B30644" w:rsidRPr="00EF5447" w:rsidRDefault="00B30644" w:rsidP="00B30644">
            <w:pPr>
              <w:pStyle w:val="TAC"/>
              <w:rPr>
                <w:lang w:eastAsia="ko-KR"/>
              </w:rPr>
            </w:pPr>
            <w:r w:rsidRPr="003C4CEC">
              <w:rPr>
                <w:rFonts w:eastAsia="Malgun Gothic"/>
                <w:szCs w:val="18"/>
                <w:lang w:eastAsia="ko-KR"/>
              </w:rPr>
              <w:t>N/A</w:t>
            </w:r>
          </w:p>
        </w:tc>
        <w:tc>
          <w:tcPr>
            <w:tcW w:w="1323" w:type="dxa"/>
            <w:gridSpan w:val="2"/>
            <w:shd w:val="clear" w:color="auto" w:fill="auto"/>
            <w:noWrap/>
          </w:tcPr>
          <w:p w14:paraId="14860769" w14:textId="77777777" w:rsidR="00B30644" w:rsidRPr="00EF5447" w:rsidRDefault="00B30644" w:rsidP="00B30644">
            <w:pPr>
              <w:pStyle w:val="TAC"/>
              <w:rPr>
                <w:lang w:eastAsia="ko-KR"/>
              </w:rPr>
            </w:pPr>
            <w:r w:rsidRPr="00EF5447">
              <w:rPr>
                <w:rFonts w:eastAsia="Malgun Gothic"/>
                <w:szCs w:val="18"/>
                <w:lang w:eastAsia="ko-KR"/>
              </w:rPr>
              <w:t>N/A</w:t>
            </w:r>
          </w:p>
        </w:tc>
        <w:tc>
          <w:tcPr>
            <w:tcW w:w="867" w:type="dxa"/>
            <w:gridSpan w:val="2"/>
            <w:shd w:val="clear" w:color="auto" w:fill="auto"/>
          </w:tcPr>
          <w:p w14:paraId="74D71238" w14:textId="77777777" w:rsidR="00B30644" w:rsidRPr="00EF5447" w:rsidRDefault="00B30644" w:rsidP="00B30644">
            <w:pPr>
              <w:pStyle w:val="TAC"/>
              <w:rPr>
                <w:lang w:eastAsia="ko-KR"/>
              </w:rPr>
            </w:pPr>
            <w:r w:rsidRPr="00EF5447">
              <w:rPr>
                <w:rFonts w:eastAsia="Malgun Gothic"/>
                <w:szCs w:val="18"/>
                <w:lang w:eastAsia="ko-KR"/>
              </w:rPr>
              <w:t>N/A</w:t>
            </w:r>
          </w:p>
        </w:tc>
        <w:tc>
          <w:tcPr>
            <w:tcW w:w="1248" w:type="dxa"/>
            <w:gridSpan w:val="3"/>
            <w:shd w:val="clear" w:color="auto" w:fill="auto"/>
          </w:tcPr>
          <w:p w14:paraId="79E2EEB1" w14:textId="77777777" w:rsidR="00B30644" w:rsidRPr="00EF5447" w:rsidRDefault="00B30644" w:rsidP="00B30644">
            <w:pPr>
              <w:pStyle w:val="TAC"/>
              <w:rPr>
                <w:rFonts w:eastAsia="Malgun Gothic" w:cs="Arial"/>
                <w:lang w:eastAsia="ko-KR"/>
              </w:rPr>
            </w:pPr>
            <w:r w:rsidRPr="00EF5447">
              <w:rPr>
                <w:rFonts w:eastAsia="Malgun Gothic" w:cs="Arial"/>
                <w:lang w:eastAsia="ko-KR"/>
              </w:rPr>
              <w:t>N/A</w:t>
            </w:r>
          </w:p>
        </w:tc>
      </w:tr>
      <w:tr w:rsidR="00B30644" w14:paraId="5E7BA3BD"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2622E886" w14:textId="77777777" w:rsidR="00B30644" w:rsidRDefault="00B30644" w:rsidP="00B30644">
            <w:pPr>
              <w:pStyle w:val="TAC"/>
              <w:rPr>
                <w:lang w:eastAsia="ko-KR"/>
              </w:rPr>
            </w:pPr>
            <w:r>
              <w:rPr>
                <w:lang w:eastAsia="ko-KR"/>
              </w:rPr>
              <w:t>DC_</w:t>
            </w:r>
            <w:r>
              <w:t>2</w:t>
            </w:r>
            <w:r>
              <w:rPr>
                <w:lang w:eastAsia="ko-KR"/>
              </w:rPr>
              <w:t>A-</w:t>
            </w:r>
            <w:r>
              <w:t>12</w:t>
            </w:r>
            <w:r>
              <w:rPr>
                <w:lang w:eastAsia="ko-KR"/>
              </w:rPr>
              <w:t>A_n</w:t>
            </w:r>
            <w:r>
              <w:t>77</w:t>
            </w:r>
            <w:r>
              <w:rPr>
                <w:lang w:eastAsia="ko-KR"/>
              </w:rPr>
              <w:t>A</w:t>
            </w:r>
          </w:p>
          <w:p w14:paraId="243F2E81" w14:textId="77777777" w:rsidR="00B30644" w:rsidRDefault="00B30644" w:rsidP="00B30644">
            <w:pPr>
              <w:pStyle w:val="TAC"/>
              <w:rPr>
                <w:rFonts w:cs="Arial"/>
                <w:szCs w:val="18"/>
                <w:lang w:val="sv-SE" w:eastAsia="ja-JP"/>
              </w:rPr>
            </w:pPr>
            <w:r>
              <w:rPr>
                <w:lang w:eastAsia="ko-KR"/>
              </w:rPr>
              <w:t>DC_</w:t>
            </w:r>
            <w:r>
              <w:t>2</w:t>
            </w:r>
            <w:r>
              <w:rPr>
                <w:lang w:eastAsia="ko-KR"/>
              </w:rPr>
              <w:t>A-</w:t>
            </w:r>
            <w:r>
              <w:t>12</w:t>
            </w:r>
            <w:r>
              <w:rPr>
                <w:lang w:eastAsia="ko-KR"/>
              </w:rPr>
              <w:t>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26E7CBD4" w14:textId="77777777" w:rsidR="00B30644" w:rsidRDefault="00B30644" w:rsidP="00B30644">
            <w:pPr>
              <w:pStyle w:val="TAC"/>
              <w:rPr>
                <w:rFonts w:eastAsia="Malgun Gothic"/>
                <w:lang w:eastAsia="ko-KR"/>
              </w:rPr>
            </w:pPr>
            <w:r w:rsidRPr="00FF5859">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5834A00" w14:textId="77777777" w:rsidR="00B30644" w:rsidRDefault="00B30644" w:rsidP="00B30644">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8BAAE81" w14:textId="77777777" w:rsidR="00B30644" w:rsidRDefault="00B30644" w:rsidP="00B30644">
            <w:pPr>
              <w:pStyle w:val="TAC"/>
              <w:rPr>
                <w:rFonts w:eastAsia="Malgun Gothic"/>
                <w:kern w:val="2"/>
                <w:szCs w:val="24"/>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CC54FCB" w14:textId="77777777" w:rsidR="00B30644" w:rsidRDefault="00B30644" w:rsidP="00B30644">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8932324" w14:textId="77777777" w:rsidR="00B30644" w:rsidRDefault="00B30644" w:rsidP="00B30644">
            <w:pPr>
              <w:pStyle w:val="TAC"/>
              <w:rPr>
                <w:rFonts w:cs="Arial"/>
              </w:rPr>
            </w:pPr>
            <w:r w:rsidRPr="00FF5859">
              <w:t>1960</w:t>
            </w:r>
          </w:p>
        </w:tc>
        <w:tc>
          <w:tcPr>
            <w:tcW w:w="867" w:type="dxa"/>
            <w:gridSpan w:val="2"/>
            <w:tcBorders>
              <w:top w:val="single" w:sz="4" w:space="0" w:color="auto"/>
              <w:left w:val="single" w:sz="4" w:space="0" w:color="auto"/>
              <w:bottom w:val="single" w:sz="4" w:space="0" w:color="auto"/>
              <w:right w:val="single" w:sz="4" w:space="0" w:color="auto"/>
            </w:tcBorders>
          </w:tcPr>
          <w:p w14:paraId="6FB81AC7" w14:textId="77777777" w:rsidR="00B30644" w:rsidRDefault="00B30644" w:rsidP="00B30644">
            <w:pPr>
              <w:pStyle w:val="TAC"/>
              <w:rPr>
                <w:rFonts w:cs="Arial"/>
              </w:rPr>
            </w:pPr>
            <w:r w:rsidRPr="00FF5859">
              <w:t>16.5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4E84A6B" w14:textId="77777777" w:rsidR="00B30644" w:rsidRDefault="00B30644" w:rsidP="00B30644">
            <w:pPr>
              <w:pStyle w:val="TAC"/>
              <w:rPr>
                <w:rFonts w:eastAsia="Malgun Gothic"/>
                <w:kern w:val="2"/>
                <w:szCs w:val="24"/>
                <w:lang w:eastAsia="ko-KR"/>
              </w:rPr>
            </w:pPr>
            <w:r w:rsidRPr="00FF5859">
              <w:t>IMD3</w:t>
            </w:r>
            <w:r w:rsidRPr="00FF5859">
              <w:rPr>
                <w:vertAlign w:val="superscript"/>
              </w:rPr>
              <w:t>9,11</w:t>
            </w:r>
          </w:p>
        </w:tc>
      </w:tr>
      <w:tr w:rsidR="00B30644" w14:paraId="2DE4005D"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484584B1" w14:textId="77777777" w:rsidR="00B30644" w:rsidRDefault="00B30644" w:rsidP="00B30644">
            <w:pPr>
              <w:pStyle w:val="TAC"/>
              <w:rPr>
                <w:rFonts w:cs="Arial"/>
                <w:szCs w:val="18"/>
                <w:lang w:val="sv-SE" w:eastAsia="ja-JP"/>
              </w:rPr>
            </w:pPr>
            <w:r>
              <w:rPr>
                <w:lang w:val="fi-FI" w:eastAsia="fi-FI"/>
              </w:rPr>
              <w:t>DC_2A-2A-12A_n77A</w:t>
            </w:r>
            <w:r w:rsidRPr="00E94211">
              <w:rPr>
                <w:rFonts w:cs="Arial"/>
                <w:szCs w:val="18"/>
                <w:lang w:val="sv-SE" w:eastAsia="ja-JP"/>
              </w:rPr>
              <w:t xml:space="preserve"> DC_2A-2A-12A_n77(2A)</w:t>
            </w:r>
          </w:p>
        </w:tc>
        <w:tc>
          <w:tcPr>
            <w:tcW w:w="868" w:type="dxa"/>
            <w:tcBorders>
              <w:top w:val="single" w:sz="4" w:space="0" w:color="auto"/>
              <w:left w:val="single" w:sz="4" w:space="0" w:color="auto"/>
              <w:bottom w:val="single" w:sz="4" w:space="0" w:color="auto"/>
              <w:right w:val="single" w:sz="4" w:space="0" w:color="auto"/>
            </w:tcBorders>
            <w:vAlign w:val="center"/>
          </w:tcPr>
          <w:p w14:paraId="2E005DE2" w14:textId="77777777" w:rsidR="00B30644" w:rsidRDefault="00B30644" w:rsidP="00B30644">
            <w:pPr>
              <w:pStyle w:val="TAC"/>
              <w:rPr>
                <w:rFonts w:eastAsia="Malgun Gothic"/>
                <w:lang w:eastAsia="ko-KR"/>
              </w:rPr>
            </w:pPr>
            <w:r w:rsidRPr="00FF5859">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F1E69F0" w14:textId="77777777" w:rsidR="00B30644" w:rsidRDefault="00B30644" w:rsidP="00B30644">
            <w:pPr>
              <w:pStyle w:val="TAC"/>
              <w:rPr>
                <w:rFonts w:cs="Arial"/>
              </w:rPr>
            </w:pPr>
            <w:r w:rsidRPr="003C4CEC">
              <w:t>707.5</w:t>
            </w:r>
          </w:p>
        </w:tc>
        <w:tc>
          <w:tcPr>
            <w:tcW w:w="817" w:type="dxa"/>
            <w:gridSpan w:val="2"/>
            <w:tcBorders>
              <w:top w:val="single" w:sz="4" w:space="0" w:color="auto"/>
              <w:left w:val="single" w:sz="4" w:space="0" w:color="auto"/>
              <w:bottom w:val="single" w:sz="4" w:space="0" w:color="auto"/>
              <w:right w:val="single" w:sz="4" w:space="0" w:color="auto"/>
            </w:tcBorders>
            <w:noWrap/>
          </w:tcPr>
          <w:p w14:paraId="2CD2F6ED" w14:textId="77777777" w:rsidR="00B30644" w:rsidRDefault="00B30644" w:rsidP="00B30644">
            <w:pPr>
              <w:pStyle w:val="TAC"/>
              <w:rPr>
                <w:rFonts w:eastAsia="Malgun Gothic"/>
                <w:kern w:val="2"/>
                <w:szCs w:val="24"/>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457BAAA" w14:textId="77777777" w:rsidR="00B30644" w:rsidRDefault="00B30644" w:rsidP="00B30644">
            <w:pPr>
              <w:pStyle w:val="TAC"/>
              <w:rPr>
                <w:rFonts w:eastAsia="Malgun Gothic"/>
                <w:kern w:val="2"/>
                <w:szCs w:val="24"/>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4A0DA0F" w14:textId="77777777" w:rsidR="00B30644" w:rsidRDefault="00B30644" w:rsidP="00B30644">
            <w:pPr>
              <w:pStyle w:val="TAC"/>
              <w:rPr>
                <w:rFonts w:cs="Arial"/>
              </w:rPr>
            </w:pPr>
            <w:r w:rsidRPr="00FF5859">
              <w:t>737.5</w:t>
            </w:r>
          </w:p>
        </w:tc>
        <w:tc>
          <w:tcPr>
            <w:tcW w:w="867" w:type="dxa"/>
            <w:gridSpan w:val="2"/>
            <w:tcBorders>
              <w:top w:val="single" w:sz="4" w:space="0" w:color="auto"/>
              <w:left w:val="single" w:sz="4" w:space="0" w:color="auto"/>
              <w:bottom w:val="single" w:sz="4" w:space="0" w:color="auto"/>
              <w:right w:val="single" w:sz="4" w:space="0" w:color="auto"/>
            </w:tcBorders>
          </w:tcPr>
          <w:p w14:paraId="49DA442B" w14:textId="77777777" w:rsidR="00B30644" w:rsidRDefault="00B30644" w:rsidP="00B30644">
            <w:pPr>
              <w:pStyle w:val="TAC"/>
              <w:rPr>
                <w:rFonts w:cs="Arial"/>
              </w:rPr>
            </w:pPr>
            <w:r w:rsidRPr="00FF585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57613D7" w14:textId="77777777" w:rsidR="00B30644" w:rsidRDefault="00B30644" w:rsidP="00B30644">
            <w:pPr>
              <w:pStyle w:val="TAC"/>
              <w:rPr>
                <w:rFonts w:eastAsia="Malgun Gothic"/>
                <w:kern w:val="2"/>
                <w:szCs w:val="24"/>
                <w:lang w:eastAsia="ko-KR"/>
              </w:rPr>
            </w:pPr>
            <w:r w:rsidRPr="00FF5859">
              <w:t>N/A</w:t>
            </w:r>
          </w:p>
        </w:tc>
      </w:tr>
      <w:tr w:rsidR="00B30644" w14:paraId="1A24A5E8" w14:textId="77777777" w:rsidTr="00B30644">
        <w:trPr>
          <w:trHeight w:val="54"/>
          <w:jc w:val="center"/>
        </w:trPr>
        <w:tc>
          <w:tcPr>
            <w:tcW w:w="2259" w:type="dxa"/>
            <w:tcBorders>
              <w:top w:val="nil"/>
              <w:left w:val="single" w:sz="4" w:space="0" w:color="auto"/>
              <w:bottom w:val="single" w:sz="4" w:space="0" w:color="auto"/>
              <w:right w:val="single" w:sz="4" w:space="0" w:color="auto"/>
            </w:tcBorders>
            <w:vAlign w:val="center"/>
          </w:tcPr>
          <w:p w14:paraId="1EEEC0C9" w14:textId="77777777" w:rsidR="00B30644" w:rsidRDefault="00B30644" w:rsidP="00B30644">
            <w:pPr>
              <w:pStyle w:val="TAC"/>
              <w:rPr>
                <w:rFonts w:cs="Arial"/>
                <w:szCs w:val="18"/>
                <w:lang w:val="sv-SE"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4866A00F" w14:textId="77777777" w:rsidR="00B30644" w:rsidRDefault="00B30644" w:rsidP="00B30644">
            <w:pPr>
              <w:pStyle w:val="TAC"/>
              <w:rPr>
                <w:rFonts w:eastAsia="Malgun Gothic"/>
                <w:lang w:eastAsia="ko-KR"/>
              </w:rPr>
            </w:pPr>
            <w:r w:rsidRPr="00FF5859">
              <w:rPr>
                <w:lang w:eastAsia="ko-KR"/>
              </w:rPr>
              <w:t>n</w:t>
            </w:r>
            <w:r w:rsidRPr="00FF5859">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4172C67" w14:textId="77777777" w:rsidR="00B30644" w:rsidRDefault="00B30644" w:rsidP="00B30644">
            <w:pPr>
              <w:pStyle w:val="TAC"/>
              <w:rPr>
                <w:rFonts w:cs="Arial"/>
              </w:rPr>
            </w:pPr>
            <w:r w:rsidRPr="003C4CEC">
              <w:t>3375</w:t>
            </w:r>
          </w:p>
        </w:tc>
        <w:tc>
          <w:tcPr>
            <w:tcW w:w="817" w:type="dxa"/>
            <w:gridSpan w:val="2"/>
            <w:tcBorders>
              <w:top w:val="single" w:sz="4" w:space="0" w:color="auto"/>
              <w:left w:val="single" w:sz="4" w:space="0" w:color="auto"/>
              <w:bottom w:val="single" w:sz="4" w:space="0" w:color="auto"/>
              <w:right w:val="single" w:sz="4" w:space="0" w:color="auto"/>
            </w:tcBorders>
            <w:noWrap/>
          </w:tcPr>
          <w:p w14:paraId="280F33CD" w14:textId="77777777" w:rsidR="00B30644" w:rsidRDefault="00B30644" w:rsidP="00B30644">
            <w:pPr>
              <w:pStyle w:val="TAC"/>
              <w:rPr>
                <w:rFonts w:eastAsia="Malgun Gothic"/>
                <w:kern w:val="2"/>
                <w:szCs w:val="24"/>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A4304C7" w14:textId="77777777" w:rsidR="00B30644" w:rsidRDefault="00B30644" w:rsidP="00B30644">
            <w:pPr>
              <w:pStyle w:val="TAC"/>
              <w:rPr>
                <w:rFonts w:eastAsia="Malgun Gothic"/>
                <w:kern w:val="2"/>
                <w:szCs w:val="24"/>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81B472C" w14:textId="77777777" w:rsidR="00B30644" w:rsidRDefault="00B30644" w:rsidP="00B30644">
            <w:pPr>
              <w:pStyle w:val="TAC"/>
              <w:rPr>
                <w:rFonts w:cs="Arial"/>
              </w:rPr>
            </w:pPr>
            <w:r w:rsidRPr="00FF5859">
              <w:t>3375</w:t>
            </w:r>
          </w:p>
        </w:tc>
        <w:tc>
          <w:tcPr>
            <w:tcW w:w="867" w:type="dxa"/>
            <w:gridSpan w:val="2"/>
            <w:tcBorders>
              <w:top w:val="single" w:sz="4" w:space="0" w:color="auto"/>
              <w:left w:val="single" w:sz="4" w:space="0" w:color="auto"/>
              <w:bottom w:val="single" w:sz="4" w:space="0" w:color="auto"/>
              <w:right w:val="single" w:sz="4" w:space="0" w:color="auto"/>
            </w:tcBorders>
          </w:tcPr>
          <w:p w14:paraId="398626A5" w14:textId="77777777" w:rsidR="00B30644" w:rsidRDefault="00B30644" w:rsidP="00B30644">
            <w:pPr>
              <w:pStyle w:val="TAC"/>
              <w:rPr>
                <w:rFonts w:cs="Arial"/>
              </w:rPr>
            </w:pPr>
            <w:r w:rsidRPr="00FF585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A85629A" w14:textId="77777777" w:rsidR="00B30644" w:rsidRDefault="00B30644" w:rsidP="00B30644">
            <w:pPr>
              <w:pStyle w:val="TAC"/>
              <w:rPr>
                <w:rFonts w:eastAsia="Malgun Gothic"/>
                <w:kern w:val="2"/>
                <w:szCs w:val="24"/>
                <w:lang w:eastAsia="ko-KR"/>
              </w:rPr>
            </w:pPr>
            <w:r w:rsidRPr="00FF5859">
              <w:t>N/A</w:t>
            </w:r>
          </w:p>
        </w:tc>
      </w:tr>
      <w:tr w:rsidR="00B30644" w:rsidRPr="00FF5859" w14:paraId="0809FFF2" w14:textId="77777777" w:rsidTr="00B30644">
        <w:trPr>
          <w:trHeight w:val="54"/>
          <w:jc w:val="center"/>
        </w:trPr>
        <w:tc>
          <w:tcPr>
            <w:tcW w:w="2259" w:type="dxa"/>
            <w:tcBorders>
              <w:top w:val="single" w:sz="4" w:space="0" w:color="auto"/>
              <w:left w:val="single" w:sz="4" w:space="0" w:color="auto"/>
              <w:bottom w:val="nil"/>
              <w:right w:val="single" w:sz="4" w:space="0" w:color="auto"/>
            </w:tcBorders>
            <w:vAlign w:val="center"/>
          </w:tcPr>
          <w:p w14:paraId="0AFD87B5" w14:textId="77777777" w:rsidR="00B30644" w:rsidRDefault="00B30644" w:rsidP="00B30644">
            <w:pPr>
              <w:keepNext/>
              <w:keepLines/>
              <w:spacing w:after="0"/>
              <w:jc w:val="center"/>
              <w:rPr>
                <w:rFonts w:ascii="Arial" w:hAnsi="Arial"/>
                <w:sz w:val="18"/>
              </w:rPr>
            </w:pPr>
            <w:r w:rsidRPr="00C568A2">
              <w:rPr>
                <w:rFonts w:ascii="Arial" w:hAnsi="Arial"/>
                <w:sz w:val="18"/>
              </w:rPr>
              <w:t>DC_2A_n12A-n77A</w:t>
            </w:r>
          </w:p>
          <w:p w14:paraId="3B4BD6BD" w14:textId="77777777" w:rsidR="00B30644" w:rsidRDefault="00B30644" w:rsidP="00B30644">
            <w:pPr>
              <w:keepNext/>
              <w:keepLines/>
              <w:spacing w:after="0"/>
              <w:jc w:val="center"/>
              <w:rPr>
                <w:rFonts w:ascii="Arial" w:hAnsi="Arial"/>
                <w:sz w:val="18"/>
              </w:rPr>
            </w:pPr>
            <w:r w:rsidRPr="00C74BC9">
              <w:rPr>
                <w:rFonts w:ascii="Arial" w:hAnsi="Arial"/>
                <w:sz w:val="18"/>
              </w:rPr>
              <w:t>DC_2A-2A_n12A-n77A</w:t>
            </w:r>
          </w:p>
          <w:p w14:paraId="6779DC09" w14:textId="77777777" w:rsidR="00B30644" w:rsidRPr="00470EA5"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48FB3B22" w14:textId="77777777" w:rsidR="00B30644" w:rsidRPr="00FF5859" w:rsidRDefault="00B30644" w:rsidP="00B30644">
            <w:pPr>
              <w:pStyle w:val="TAC"/>
            </w:pPr>
            <w: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9185679" w14:textId="77777777" w:rsidR="00B30644" w:rsidRPr="00FF5859" w:rsidRDefault="00B30644" w:rsidP="00B30644">
            <w:pPr>
              <w:pStyle w:val="TAC"/>
            </w:pPr>
            <w:r w:rsidRPr="003C4CEC">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5BA58F7" w14:textId="77777777" w:rsidR="00B30644" w:rsidRPr="00FF5859" w:rsidRDefault="00B30644" w:rsidP="00B3064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8F3E2FB" w14:textId="77777777" w:rsidR="00B30644" w:rsidRPr="00FF5859" w:rsidRDefault="00B30644" w:rsidP="00B30644">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F579C8F" w14:textId="77777777" w:rsidR="00B30644" w:rsidRPr="00FF5859" w:rsidRDefault="00B30644" w:rsidP="00B30644">
            <w:pPr>
              <w:pStyle w:val="TAC"/>
            </w:pPr>
            <w:r>
              <w:t>1980</w:t>
            </w:r>
          </w:p>
        </w:tc>
        <w:tc>
          <w:tcPr>
            <w:tcW w:w="867" w:type="dxa"/>
            <w:gridSpan w:val="2"/>
            <w:tcBorders>
              <w:top w:val="single" w:sz="4" w:space="0" w:color="auto"/>
              <w:left w:val="single" w:sz="4" w:space="0" w:color="auto"/>
              <w:bottom w:val="single" w:sz="4" w:space="0" w:color="auto"/>
              <w:right w:val="single" w:sz="4" w:space="0" w:color="auto"/>
            </w:tcBorders>
          </w:tcPr>
          <w:p w14:paraId="5F1E10EF" w14:textId="77777777" w:rsidR="00B30644" w:rsidRPr="00FF5859" w:rsidRDefault="00B30644" w:rsidP="00B30644">
            <w:pPr>
              <w:pStyle w:val="TAC"/>
            </w:pPr>
            <w:r w:rsidRPr="00D67279">
              <w:t>N/A</w:t>
            </w:r>
          </w:p>
        </w:tc>
        <w:tc>
          <w:tcPr>
            <w:tcW w:w="1248" w:type="dxa"/>
            <w:gridSpan w:val="3"/>
            <w:tcBorders>
              <w:top w:val="single" w:sz="4" w:space="0" w:color="auto"/>
              <w:left w:val="single" w:sz="4" w:space="0" w:color="auto"/>
              <w:bottom w:val="single" w:sz="4" w:space="0" w:color="auto"/>
              <w:right w:val="single" w:sz="4" w:space="0" w:color="auto"/>
            </w:tcBorders>
          </w:tcPr>
          <w:p w14:paraId="1F7C8BC0" w14:textId="77777777" w:rsidR="00B30644" w:rsidRPr="00FF5859" w:rsidRDefault="00B30644" w:rsidP="00B30644">
            <w:pPr>
              <w:pStyle w:val="TAC"/>
            </w:pPr>
            <w:r w:rsidRPr="00D67279">
              <w:rPr>
                <w:lang w:eastAsia="zh-CN"/>
              </w:rPr>
              <w:t>N/A</w:t>
            </w:r>
          </w:p>
        </w:tc>
      </w:tr>
      <w:tr w:rsidR="00B30644" w:rsidRPr="00FF5859" w14:paraId="105BAD51"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02ACAD6D" w14:textId="77777777" w:rsidR="00B30644" w:rsidRPr="00470EA5"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3585DF27" w14:textId="77777777" w:rsidR="00B30644" w:rsidRPr="00FF5859" w:rsidRDefault="00B30644" w:rsidP="00B30644">
            <w:pPr>
              <w:pStyle w:val="TAC"/>
            </w:pPr>
            <w:r w:rsidRPr="00D67279">
              <w:t>n1</w:t>
            </w:r>
            <w: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BCEA99E" w14:textId="77777777" w:rsidR="00B30644" w:rsidRPr="00FF5859" w:rsidRDefault="00B30644" w:rsidP="00B30644">
            <w:pPr>
              <w:pStyle w:val="TAC"/>
            </w:pPr>
            <w:r w:rsidRPr="003C4CEC">
              <w:t>707.5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24E0A0E" w14:textId="77777777" w:rsidR="00B30644" w:rsidRPr="00FF5859" w:rsidRDefault="00B30644" w:rsidP="00B3064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6E4BE70" w14:textId="77777777" w:rsidR="00B30644" w:rsidRPr="00FF5859" w:rsidRDefault="00B30644" w:rsidP="00B30644">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06A9234" w14:textId="77777777" w:rsidR="00B30644" w:rsidRPr="00FF5859" w:rsidRDefault="00B30644" w:rsidP="00B30644">
            <w:pPr>
              <w:pStyle w:val="TAC"/>
            </w:pPr>
            <w:r>
              <w:t>737.5</w:t>
            </w:r>
          </w:p>
        </w:tc>
        <w:tc>
          <w:tcPr>
            <w:tcW w:w="867" w:type="dxa"/>
            <w:gridSpan w:val="2"/>
            <w:tcBorders>
              <w:top w:val="single" w:sz="4" w:space="0" w:color="auto"/>
              <w:left w:val="single" w:sz="4" w:space="0" w:color="auto"/>
              <w:bottom w:val="single" w:sz="4" w:space="0" w:color="auto"/>
              <w:right w:val="single" w:sz="4" w:space="0" w:color="auto"/>
            </w:tcBorders>
          </w:tcPr>
          <w:p w14:paraId="13777B42" w14:textId="77777777" w:rsidR="00B30644" w:rsidRPr="00FF5859" w:rsidRDefault="00B30644" w:rsidP="00B3064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69C04674" w14:textId="77777777" w:rsidR="00B30644" w:rsidRPr="00FF5859" w:rsidRDefault="00B30644" w:rsidP="00B30644">
            <w:pPr>
              <w:pStyle w:val="TAC"/>
            </w:pPr>
            <w:r w:rsidRPr="00D67279">
              <w:rPr>
                <w:lang w:eastAsia="zh-CN"/>
              </w:rPr>
              <w:t>N/A</w:t>
            </w:r>
          </w:p>
        </w:tc>
      </w:tr>
      <w:tr w:rsidR="00B30644" w:rsidRPr="00FF5859" w14:paraId="345CF47E" w14:textId="77777777" w:rsidTr="00B30644">
        <w:trPr>
          <w:trHeight w:val="54"/>
          <w:jc w:val="center"/>
        </w:trPr>
        <w:tc>
          <w:tcPr>
            <w:tcW w:w="2259" w:type="dxa"/>
            <w:tcBorders>
              <w:top w:val="nil"/>
              <w:left w:val="single" w:sz="4" w:space="0" w:color="auto"/>
              <w:bottom w:val="single" w:sz="4" w:space="0" w:color="auto"/>
              <w:right w:val="single" w:sz="4" w:space="0" w:color="auto"/>
            </w:tcBorders>
            <w:vAlign w:val="center"/>
          </w:tcPr>
          <w:p w14:paraId="2814BE11" w14:textId="77777777" w:rsidR="00B30644" w:rsidRPr="00470EA5"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3ECC4A26" w14:textId="77777777" w:rsidR="00B30644" w:rsidRPr="00FF5859" w:rsidRDefault="00B30644" w:rsidP="00B30644">
            <w:pPr>
              <w:pStyle w:val="TAC"/>
            </w:pPr>
            <w:r w:rsidRPr="00D67279">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E456195" w14:textId="77777777" w:rsidR="00B30644" w:rsidRPr="00FF5859" w:rsidRDefault="00B30644" w:rsidP="00B3064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6BD5970" w14:textId="77777777" w:rsidR="00B30644" w:rsidRPr="00FF5859" w:rsidRDefault="00B30644" w:rsidP="00B30644">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91CDC08" w14:textId="77777777" w:rsidR="00B30644" w:rsidRPr="00FF5859" w:rsidRDefault="00B30644" w:rsidP="00B3064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331D72D" w14:textId="77777777" w:rsidR="00B30644" w:rsidRPr="00FF5859" w:rsidRDefault="00B30644" w:rsidP="00B30644">
            <w:pPr>
              <w:pStyle w:val="TAC"/>
            </w:pPr>
            <w:r>
              <w:t>3315</w:t>
            </w:r>
          </w:p>
        </w:tc>
        <w:tc>
          <w:tcPr>
            <w:tcW w:w="867" w:type="dxa"/>
            <w:gridSpan w:val="2"/>
            <w:tcBorders>
              <w:top w:val="single" w:sz="4" w:space="0" w:color="auto"/>
              <w:left w:val="single" w:sz="4" w:space="0" w:color="auto"/>
              <w:bottom w:val="single" w:sz="4" w:space="0" w:color="auto"/>
              <w:right w:val="single" w:sz="4" w:space="0" w:color="auto"/>
            </w:tcBorders>
          </w:tcPr>
          <w:p w14:paraId="3A18C2FF" w14:textId="77777777" w:rsidR="00B30644" w:rsidRPr="00FF5859" w:rsidRDefault="00B30644" w:rsidP="00B30644">
            <w:pPr>
              <w:pStyle w:val="TAC"/>
            </w:pPr>
            <w:r>
              <w:t>16.0</w:t>
            </w:r>
          </w:p>
        </w:tc>
        <w:tc>
          <w:tcPr>
            <w:tcW w:w="1248" w:type="dxa"/>
            <w:gridSpan w:val="3"/>
            <w:tcBorders>
              <w:top w:val="single" w:sz="4" w:space="0" w:color="auto"/>
              <w:left w:val="single" w:sz="4" w:space="0" w:color="auto"/>
              <w:bottom w:val="single" w:sz="4" w:space="0" w:color="auto"/>
              <w:right w:val="single" w:sz="4" w:space="0" w:color="auto"/>
            </w:tcBorders>
          </w:tcPr>
          <w:p w14:paraId="62FD8ED2" w14:textId="77777777" w:rsidR="00B30644" w:rsidRPr="00FF5859" w:rsidRDefault="00B30644" w:rsidP="00B30644">
            <w:pPr>
              <w:pStyle w:val="TAC"/>
            </w:pPr>
            <w:r>
              <w:t>IMD3</w:t>
            </w:r>
            <w:r>
              <w:rPr>
                <w:vertAlign w:val="superscript"/>
              </w:rPr>
              <w:t>4,9,11</w:t>
            </w:r>
          </w:p>
        </w:tc>
      </w:tr>
      <w:tr w:rsidR="00B30644" w:rsidRPr="00EF5447" w14:paraId="098BF559" w14:textId="77777777" w:rsidTr="00B30644">
        <w:trPr>
          <w:trHeight w:val="54"/>
          <w:jc w:val="center"/>
        </w:trPr>
        <w:tc>
          <w:tcPr>
            <w:tcW w:w="2259" w:type="dxa"/>
            <w:vMerge w:val="restart"/>
            <w:tcBorders>
              <w:top w:val="nil"/>
            </w:tcBorders>
            <w:shd w:val="clear" w:color="auto" w:fill="auto"/>
            <w:vAlign w:val="center"/>
          </w:tcPr>
          <w:p w14:paraId="6D1C5652" w14:textId="77777777" w:rsidR="00B30644" w:rsidRDefault="00B30644" w:rsidP="00B30644">
            <w:pPr>
              <w:pStyle w:val="TAC"/>
              <w:rPr>
                <w:rFonts w:cs="Arial"/>
                <w:szCs w:val="18"/>
                <w:lang w:val="sv-SE" w:eastAsia="ja-JP"/>
              </w:rPr>
            </w:pPr>
            <w:r>
              <w:rPr>
                <w:rFonts w:cs="Arial"/>
                <w:szCs w:val="18"/>
                <w:lang w:val="sv-SE" w:eastAsia="ja-JP"/>
              </w:rPr>
              <w:t>DC_2A-12A_n78A</w:t>
            </w:r>
          </w:p>
          <w:p w14:paraId="73286BBE" w14:textId="77777777" w:rsidR="00B30644" w:rsidRDefault="00B30644" w:rsidP="00B30644">
            <w:pPr>
              <w:pStyle w:val="TAC"/>
              <w:rPr>
                <w:rFonts w:cs="Arial"/>
                <w:szCs w:val="18"/>
                <w:lang w:val="sv-SE" w:eastAsia="ja-JP"/>
              </w:rPr>
            </w:pPr>
            <w:r>
              <w:rPr>
                <w:rFonts w:cs="Arial"/>
                <w:szCs w:val="18"/>
                <w:lang w:val="sv-SE" w:eastAsia="ja-JP"/>
              </w:rPr>
              <w:t>DC_2A-2A-12A_n78A</w:t>
            </w:r>
          </w:p>
          <w:p w14:paraId="70BA3DD9" w14:textId="77777777" w:rsidR="00B30644" w:rsidRPr="00EF5447" w:rsidRDefault="00B30644" w:rsidP="00B30644">
            <w:pPr>
              <w:pStyle w:val="TAC"/>
              <w:rPr>
                <w:lang w:eastAsia="ko-KR"/>
              </w:rPr>
            </w:pPr>
            <w:r>
              <w:t>DC_2A-12A_n78(2A)</w:t>
            </w:r>
          </w:p>
        </w:tc>
        <w:tc>
          <w:tcPr>
            <w:tcW w:w="868" w:type="dxa"/>
            <w:shd w:val="clear" w:color="auto" w:fill="auto"/>
            <w:vAlign w:val="center"/>
          </w:tcPr>
          <w:p w14:paraId="33E3A857" w14:textId="77777777" w:rsidR="00B30644" w:rsidRPr="00EF5447" w:rsidRDefault="00B30644" w:rsidP="00B30644">
            <w:pPr>
              <w:pStyle w:val="TAC"/>
            </w:pPr>
            <w:r>
              <w:rPr>
                <w:rFonts w:eastAsia="Malgun Gothic"/>
                <w:lang w:eastAsia="ko-KR"/>
              </w:rPr>
              <w:t>2</w:t>
            </w:r>
          </w:p>
        </w:tc>
        <w:tc>
          <w:tcPr>
            <w:tcW w:w="1380" w:type="dxa"/>
            <w:gridSpan w:val="2"/>
            <w:shd w:val="clear" w:color="auto" w:fill="auto"/>
            <w:noWrap/>
            <w:vAlign w:val="center"/>
          </w:tcPr>
          <w:p w14:paraId="3FBDEAD8" w14:textId="77777777" w:rsidR="00B30644" w:rsidRPr="00EF5447" w:rsidRDefault="00B30644" w:rsidP="00B30644">
            <w:pPr>
              <w:pStyle w:val="TAC"/>
            </w:pPr>
            <w:r>
              <w:rPr>
                <w:rFonts w:cs="Arial"/>
              </w:rPr>
              <w:t>N/A</w:t>
            </w:r>
          </w:p>
        </w:tc>
        <w:tc>
          <w:tcPr>
            <w:tcW w:w="817" w:type="dxa"/>
            <w:gridSpan w:val="2"/>
            <w:shd w:val="clear" w:color="auto" w:fill="auto"/>
            <w:noWrap/>
            <w:vAlign w:val="center"/>
          </w:tcPr>
          <w:p w14:paraId="73E7471E" w14:textId="77777777" w:rsidR="00B30644" w:rsidRPr="00EF5447" w:rsidRDefault="00B30644" w:rsidP="00B30644">
            <w:pPr>
              <w:pStyle w:val="TAC"/>
            </w:pPr>
            <w:r>
              <w:rPr>
                <w:rFonts w:eastAsia="Malgun Gothic"/>
                <w:kern w:val="2"/>
                <w:szCs w:val="24"/>
                <w:lang w:eastAsia="ko-KR"/>
              </w:rPr>
              <w:t>5</w:t>
            </w:r>
          </w:p>
        </w:tc>
        <w:tc>
          <w:tcPr>
            <w:tcW w:w="2554" w:type="dxa"/>
            <w:gridSpan w:val="2"/>
            <w:shd w:val="clear" w:color="auto" w:fill="auto"/>
            <w:noWrap/>
            <w:vAlign w:val="center"/>
          </w:tcPr>
          <w:p w14:paraId="0AA04443" w14:textId="77777777" w:rsidR="00B30644" w:rsidRPr="00EF5447" w:rsidRDefault="00B30644" w:rsidP="00B30644">
            <w:pPr>
              <w:pStyle w:val="TAC"/>
            </w:pPr>
            <w:r>
              <w:rPr>
                <w:rFonts w:cs="Arial"/>
              </w:rPr>
              <w:t>N/A</w:t>
            </w:r>
          </w:p>
        </w:tc>
        <w:tc>
          <w:tcPr>
            <w:tcW w:w="1323" w:type="dxa"/>
            <w:gridSpan w:val="2"/>
            <w:shd w:val="clear" w:color="auto" w:fill="auto"/>
            <w:noWrap/>
            <w:vAlign w:val="center"/>
          </w:tcPr>
          <w:p w14:paraId="41676348" w14:textId="77777777" w:rsidR="00B30644" w:rsidRPr="00EF5447" w:rsidRDefault="00B30644" w:rsidP="00B30644">
            <w:pPr>
              <w:pStyle w:val="TAC"/>
            </w:pPr>
            <w:r>
              <w:rPr>
                <w:rFonts w:cs="Arial"/>
              </w:rPr>
              <w:t>1954</w:t>
            </w:r>
          </w:p>
        </w:tc>
        <w:tc>
          <w:tcPr>
            <w:tcW w:w="867" w:type="dxa"/>
            <w:gridSpan w:val="2"/>
            <w:shd w:val="clear" w:color="auto" w:fill="auto"/>
            <w:vAlign w:val="center"/>
          </w:tcPr>
          <w:p w14:paraId="365889B0" w14:textId="77777777" w:rsidR="00B30644" w:rsidRPr="00EF5447" w:rsidRDefault="00B30644" w:rsidP="00B30644">
            <w:pPr>
              <w:pStyle w:val="TAC"/>
            </w:pPr>
            <w:r>
              <w:rPr>
                <w:rFonts w:cs="Arial"/>
              </w:rPr>
              <w:t>16.5</w:t>
            </w:r>
          </w:p>
        </w:tc>
        <w:tc>
          <w:tcPr>
            <w:tcW w:w="1248" w:type="dxa"/>
            <w:gridSpan w:val="3"/>
            <w:shd w:val="clear" w:color="auto" w:fill="auto"/>
            <w:vAlign w:val="center"/>
          </w:tcPr>
          <w:p w14:paraId="7DA6F82E" w14:textId="77777777" w:rsidR="00B30644" w:rsidRPr="00EF5447" w:rsidRDefault="00B30644" w:rsidP="00B30644">
            <w:pPr>
              <w:pStyle w:val="TAC"/>
              <w:rPr>
                <w:lang w:eastAsia="ko-KR"/>
              </w:rPr>
            </w:pPr>
            <w:r>
              <w:rPr>
                <w:rFonts w:eastAsia="Malgun Gothic"/>
                <w:kern w:val="2"/>
                <w:szCs w:val="24"/>
                <w:lang w:eastAsia="ko-KR"/>
              </w:rPr>
              <w:t>IMD3</w:t>
            </w:r>
          </w:p>
        </w:tc>
      </w:tr>
      <w:tr w:rsidR="00B30644" w:rsidRPr="00EF5447" w14:paraId="709A256B" w14:textId="77777777" w:rsidTr="00B30644">
        <w:trPr>
          <w:trHeight w:val="54"/>
          <w:jc w:val="center"/>
        </w:trPr>
        <w:tc>
          <w:tcPr>
            <w:tcW w:w="2259" w:type="dxa"/>
            <w:vMerge/>
            <w:shd w:val="clear" w:color="auto" w:fill="auto"/>
            <w:vAlign w:val="center"/>
          </w:tcPr>
          <w:p w14:paraId="59501BE4" w14:textId="77777777" w:rsidR="00B30644" w:rsidRPr="00EF5447" w:rsidRDefault="00B30644" w:rsidP="00B30644">
            <w:pPr>
              <w:pStyle w:val="TAC"/>
              <w:rPr>
                <w:lang w:eastAsia="ko-KR"/>
              </w:rPr>
            </w:pPr>
          </w:p>
        </w:tc>
        <w:tc>
          <w:tcPr>
            <w:tcW w:w="868" w:type="dxa"/>
            <w:shd w:val="clear" w:color="auto" w:fill="auto"/>
            <w:vAlign w:val="center"/>
          </w:tcPr>
          <w:p w14:paraId="714ADB62" w14:textId="77777777" w:rsidR="00B30644" w:rsidRPr="00EF5447" w:rsidRDefault="00B30644" w:rsidP="00B30644">
            <w:pPr>
              <w:pStyle w:val="TAC"/>
            </w:pPr>
            <w:r>
              <w:rPr>
                <w:rFonts w:cs="Arial"/>
                <w:lang w:eastAsia="ko-KR"/>
              </w:rPr>
              <w:t>12</w:t>
            </w:r>
          </w:p>
        </w:tc>
        <w:tc>
          <w:tcPr>
            <w:tcW w:w="1380" w:type="dxa"/>
            <w:gridSpan w:val="2"/>
            <w:shd w:val="clear" w:color="auto" w:fill="auto"/>
            <w:noWrap/>
            <w:vAlign w:val="center"/>
          </w:tcPr>
          <w:p w14:paraId="5FCF2B79" w14:textId="77777777" w:rsidR="00B30644" w:rsidRPr="00EF5447" w:rsidRDefault="00B30644" w:rsidP="00B30644">
            <w:pPr>
              <w:pStyle w:val="TAC"/>
            </w:pPr>
            <w:r>
              <w:t>708</w:t>
            </w:r>
          </w:p>
        </w:tc>
        <w:tc>
          <w:tcPr>
            <w:tcW w:w="817" w:type="dxa"/>
            <w:gridSpan w:val="2"/>
            <w:shd w:val="clear" w:color="auto" w:fill="auto"/>
            <w:noWrap/>
            <w:vAlign w:val="center"/>
          </w:tcPr>
          <w:p w14:paraId="29C397F3" w14:textId="77777777" w:rsidR="00B30644" w:rsidRPr="00EF5447" w:rsidRDefault="00B30644" w:rsidP="00B30644">
            <w:pPr>
              <w:pStyle w:val="TAC"/>
            </w:pPr>
            <w:r>
              <w:rPr>
                <w:rFonts w:cs="Arial"/>
              </w:rPr>
              <w:t>5</w:t>
            </w:r>
          </w:p>
        </w:tc>
        <w:tc>
          <w:tcPr>
            <w:tcW w:w="2554" w:type="dxa"/>
            <w:gridSpan w:val="2"/>
            <w:shd w:val="clear" w:color="auto" w:fill="auto"/>
            <w:noWrap/>
            <w:vAlign w:val="center"/>
          </w:tcPr>
          <w:p w14:paraId="4FA91AB2" w14:textId="77777777" w:rsidR="00B30644" w:rsidRPr="00EF5447" w:rsidRDefault="00B30644" w:rsidP="00B30644">
            <w:pPr>
              <w:pStyle w:val="TAC"/>
            </w:pPr>
            <w:r>
              <w:rPr>
                <w:rFonts w:cs="Arial"/>
              </w:rPr>
              <w:t>25</w:t>
            </w:r>
          </w:p>
        </w:tc>
        <w:tc>
          <w:tcPr>
            <w:tcW w:w="1323" w:type="dxa"/>
            <w:gridSpan w:val="2"/>
            <w:shd w:val="clear" w:color="auto" w:fill="auto"/>
            <w:noWrap/>
            <w:vAlign w:val="center"/>
          </w:tcPr>
          <w:p w14:paraId="2571FB34" w14:textId="77777777" w:rsidR="00B30644" w:rsidRPr="00EF5447" w:rsidRDefault="00B30644" w:rsidP="00B30644">
            <w:pPr>
              <w:pStyle w:val="TAC"/>
            </w:pPr>
            <w:r>
              <w:t>738</w:t>
            </w:r>
          </w:p>
        </w:tc>
        <w:tc>
          <w:tcPr>
            <w:tcW w:w="867" w:type="dxa"/>
            <w:gridSpan w:val="2"/>
            <w:shd w:val="clear" w:color="auto" w:fill="auto"/>
            <w:vAlign w:val="center"/>
          </w:tcPr>
          <w:p w14:paraId="20BEB9E2" w14:textId="77777777" w:rsidR="00B30644" w:rsidRPr="00EF5447" w:rsidRDefault="00B30644" w:rsidP="00B30644">
            <w:pPr>
              <w:pStyle w:val="TAC"/>
            </w:pPr>
            <w:r>
              <w:rPr>
                <w:rFonts w:cs="Arial"/>
              </w:rPr>
              <w:t>N/A</w:t>
            </w:r>
          </w:p>
        </w:tc>
        <w:tc>
          <w:tcPr>
            <w:tcW w:w="1248" w:type="dxa"/>
            <w:gridSpan w:val="3"/>
            <w:shd w:val="clear" w:color="auto" w:fill="auto"/>
          </w:tcPr>
          <w:p w14:paraId="4FEDCB39" w14:textId="77777777" w:rsidR="00B30644" w:rsidRPr="00EF5447" w:rsidRDefault="00B30644" w:rsidP="00B30644">
            <w:pPr>
              <w:pStyle w:val="TAC"/>
              <w:rPr>
                <w:lang w:eastAsia="ko-KR"/>
              </w:rPr>
            </w:pPr>
            <w:r>
              <w:rPr>
                <w:kern w:val="2"/>
                <w:szCs w:val="24"/>
                <w:lang w:eastAsia="ja-JP"/>
              </w:rPr>
              <w:t>N/A</w:t>
            </w:r>
          </w:p>
        </w:tc>
      </w:tr>
      <w:tr w:rsidR="00B30644" w:rsidRPr="00EF5447" w14:paraId="560D34A9" w14:textId="77777777" w:rsidTr="00B30644">
        <w:trPr>
          <w:trHeight w:val="54"/>
          <w:jc w:val="center"/>
        </w:trPr>
        <w:tc>
          <w:tcPr>
            <w:tcW w:w="2259" w:type="dxa"/>
            <w:vMerge/>
            <w:tcBorders>
              <w:bottom w:val="single" w:sz="4" w:space="0" w:color="auto"/>
            </w:tcBorders>
            <w:shd w:val="clear" w:color="auto" w:fill="auto"/>
            <w:vAlign w:val="center"/>
          </w:tcPr>
          <w:p w14:paraId="649A604C" w14:textId="77777777" w:rsidR="00B30644" w:rsidRPr="00EF5447" w:rsidRDefault="00B30644" w:rsidP="00B30644">
            <w:pPr>
              <w:pStyle w:val="TAC"/>
              <w:rPr>
                <w:lang w:eastAsia="ko-KR"/>
              </w:rPr>
            </w:pPr>
          </w:p>
        </w:tc>
        <w:tc>
          <w:tcPr>
            <w:tcW w:w="868" w:type="dxa"/>
            <w:shd w:val="clear" w:color="auto" w:fill="auto"/>
            <w:vAlign w:val="center"/>
          </w:tcPr>
          <w:p w14:paraId="116D2924" w14:textId="77777777" w:rsidR="00B30644" w:rsidRPr="00EF5447" w:rsidRDefault="00B30644" w:rsidP="00B30644">
            <w:pPr>
              <w:pStyle w:val="TAC"/>
            </w:pPr>
            <w:r>
              <w:rPr>
                <w:rFonts w:cs="Arial"/>
                <w:lang w:eastAsia="ko-KR"/>
              </w:rPr>
              <w:t>n78</w:t>
            </w:r>
          </w:p>
        </w:tc>
        <w:tc>
          <w:tcPr>
            <w:tcW w:w="1380" w:type="dxa"/>
            <w:gridSpan w:val="2"/>
            <w:shd w:val="clear" w:color="auto" w:fill="auto"/>
            <w:noWrap/>
            <w:vAlign w:val="center"/>
          </w:tcPr>
          <w:p w14:paraId="23D00247" w14:textId="77777777" w:rsidR="00B30644" w:rsidRPr="00EF5447" w:rsidRDefault="00B30644" w:rsidP="00B30644">
            <w:pPr>
              <w:pStyle w:val="TAC"/>
            </w:pPr>
            <w:r>
              <w:rPr>
                <w:rFonts w:cs="Arial"/>
                <w:lang w:eastAsia="ko-KR"/>
              </w:rPr>
              <w:t>3370</w:t>
            </w:r>
          </w:p>
        </w:tc>
        <w:tc>
          <w:tcPr>
            <w:tcW w:w="817" w:type="dxa"/>
            <w:gridSpan w:val="2"/>
            <w:shd w:val="clear" w:color="auto" w:fill="auto"/>
            <w:noWrap/>
            <w:vAlign w:val="center"/>
          </w:tcPr>
          <w:p w14:paraId="7DF41A1B" w14:textId="77777777" w:rsidR="00B30644" w:rsidRPr="00EF5447" w:rsidRDefault="00B30644" w:rsidP="00B30644">
            <w:pPr>
              <w:pStyle w:val="TAC"/>
            </w:pPr>
            <w:r>
              <w:rPr>
                <w:rFonts w:cs="Arial"/>
                <w:lang w:eastAsia="ko-KR"/>
              </w:rPr>
              <w:t>10</w:t>
            </w:r>
          </w:p>
        </w:tc>
        <w:tc>
          <w:tcPr>
            <w:tcW w:w="2554" w:type="dxa"/>
            <w:gridSpan w:val="2"/>
            <w:shd w:val="clear" w:color="auto" w:fill="auto"/>
            <w:noWrap/>
            <w:vAlign w:val="center"/>
          </w:tcPr>
          <w:p w14:paraId="189A867B" w14:textId="77777777" w:rsidR="00B30644" w:rsidRPr="00EF5447" w:rsidRDefault="00B30644" w:rsidP="00B30644">
            <w:pPr>
              <w:pStyle w:val="TAC"/>
            </w:pPr>
            <w:r>
              <w:rPr>
                <w:rFonts w:cs="Arial"/>
                <w:lang w:eastAsia="ko-KR"/>
              </w:rPr>
              <w:t>50</w:t>
            </w:r>
          </w:p>
        </w:tc>
        <w:tc>
          <w:tcPr>
            <w:tcW w:w="1323" w:type="dxa"/>
            <w:gridSpan w:val="2"/>
            <w:shd w:val="clear" w:color="auto" w:fill="auto"/>
            <w:noWrap/>
            <w:vAlign w:val="center"/>
          </w:tcPr>
          <w:p w14:paraId="7B25DC25" w14:textId="77777777" w:rsidR="00B30644" w:rsidRPr="00EF5447" w:rsidRDefault="00B30644" w:rsidP="00B30644">
            <w:pPr>
              <w:pStyle w:val="TAC"/>
            </w:pPr>
            <w:r>
              <w:rPr>
                <w:rFonts w:cs="Arial"/>
                <w:lang w:eastAsia="ko-KR"/>
              </w:rPr>
              <w:t>3370</w:t>
            </w:r>
          </w:p>
        </w:tc>
        <w:tc>
          <w:tcPr>
            <w:tcW w:w="867" w:type="dxa"/>
            <w:gridSpan w:val="2"/>
            <w:shd w:val="clear" w:color="auto" w:fill="auto"/>
            <w:vAlign w:val="center"/>
          </w:tcPr>
          <w:p w14:paraId="767B71DF" w14:textId="77777777" w:rsidR="00B30644" w:rsidRPr="00EF5447" w:rsidRDefault="00B30644" w:rsidP="00B30644">
            <w:pPr>
              <w:pStyle w:val="TAC"/>
            </w:pPr>
            <w:r>
              <w:rPr>
                <w:rFonts w:cs="Arial"/>
              </w:rPr>
              <w:t>N/A</w:t>
            </w:r>
          </w:p>
        </w:tc>
        <w:tc>
          <w:tcPr>
            <w:tcW w:w="1248" w:type="dxa"/>
            <w:gridSpan w:val="3"/>
            <w:shd w:val="clear" w:color="auto" w:fill="auto"/>
          </w:tcPr>
          <w:p w14:paraId="78CC70B8" w14:textId="77777777" w:rsidR="00B30644" w:rsidRPr="00EF5447" w:rsidRDefault="00B30644" w:rsidP="00B30644">
            <w:pPr>
              <w:pStyle w:val="TAC"/>
              <w:rPr>
                <w:lang w:eastAsia="ko-KR"/>
              </w:rPr>
            </w:pPr>
            <w:r>
              <w:rPr>
                <w:kern w:val="2"/>
                <w:szCs w:val="24"/>
                <w:lang w:eastAsia="ja-JP"/>
              </w:rPr>
              <w:t>N/A</w:t>
            </w:r>
          </w:p>
        </w:tc>
      </w:tr>
      <w:tr w:rsidR="00B30644" w:rsidRPr="008C5A2C" w14:paraId="1C6EBC0F"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3AA0DF0" w14:textId="77777777" w:rsidR="00B30644" w:rsidRPr="00C36054" w:rsidRDefault="00B30644" w:rsidP="00B30644">
            <w:pPr>
              <w:pStyle w:val="TAC"/>
              <w:rPr>
                <w:rFonts w:cs="Arial"/>
                <w:szCs w:val="18"/>
                <w:lang w:val="sv-SE" w:eastAsia="ja-JP"/>
              </w:rPr>
            </w:pPr>
            <w:r w:rsidRPr="00C36054">
              <w:rPr>
                <w:rFonts w:cs="Arial"/>
                <w:szCs w:val="18"/>
                <w:lang w:val="sv-SE" w:eastAsia="ja-JP"/>
              </w:rPr>
              <w:t xml:space="preserve">DC_2A_n12A-n78A </w:t>
            </w:r>
          </w:p>
        </w:tc>
        <w:tc>
          <w:tcPr>
            <w:tcW w:w="868" w:type="dxa"/>
            <w:tcBorders>
              <w:left w:val="single" w:sz="4" w:space="0" w:color="auto"/>
            </w:tcBorders>
            <w:shd w:val="clear" w:color="auto" w:fill="auto"/>
            <w:vAlign w:val="center"/>
          </w:tcPr>
          <w:p w14:paraId="3DE58229" w14:textId="77777777" w:rsidR="00B30644" w:rsidRPr="00C36054" w:rsidRDefault="00B30644" w:rsidP="00B30644">
            <w:pPr>
              <w:pStyle w:val="TAC"/>
              <w:rPr>
                <w:rFonts w:cs="Arial"/>
                <w:szCs w:val="18"/>
                <w:lang w:val="sv-SE" w:eastAsia="ja-JP"/>
              </w:rPr>
            </w:pPr>
            <w:r w:rsidRPr="00C36054">
              <w:rPr>
                <w:rFonts w:cs="Arial"/>
                <w:szCs w:val="18"/>
                <w:lang w:val="sv-SE" w:eastAsia="ja-JP"/>
              </w:rPr>
              <w:t>2</w:t>
            </w:r>
          </w:p>
        </w:tc>
        <w:tc>
          <w:tcPr>
            <w:tcW w:w="1380" w:type="dxa"/>
            <w:gridSpan w:val="2"/>
            <w:shd w:val="clear" w:color="auto" w:fill="auto"/>
            <w:noWrap/>
          </w:tcPr>
          <w:p w14:paraId="28BF2DCC" w14:textId="77777777" w:rsidR="00B30644" w:rsidRPr="00C36054" w:rsidRDefault="00B30644" w:rsidP="00B30644">
            <w:pPr>
              <w:pStyle w:val="TAC"/>
              <w:rPr>
                <w:rFonts w:cs="Arial"/>
                <w:szCs w:val="18"/>
                <w:lang w:val="sv-SE" w:eastAsia="ja-JP"/>
              </w:rPr>
            </w:pPr>
            <w:r w:rsidRPr="00C36054">
              <w:rPr>
                <w:rFonts w:cs="Arial"/>
                <w:szCs w:val="18"/>
                <w:lang w:val="sv-SE" w:eastAsia="ja-JP"/>
              </w:rPr>
              <w:t>1900</w:t>
            </w:r>
          </w:p>
        </w:tc>
        <w:tc>
          <w:tcPr>
            <w:tcW w:w="817" w:type="dxa"/>
            <w:gridSpan w:val="2"/>
            <w:shd w:val="clear" w:color="auto" w:fill="auto"/>
            <w:noWrap/>
          </w:tcPr>
          <w:p w14:paraId="494CA8DA" w14:textId="77777777" w:rsidR="00B30644" w:rsidRPr="00C36054" w:rsidRDefault="00B30644" w:rsidP="00B30644">
            <w:pPr>
              <w:pStyle w:val="TAC"/>
              <w:rPr>
                <w:rFonts w:cs="Arial"/>
                <w:szCs w:val="18"/>
                <w:lang w:val="sv-SE" w:eastAsia="ja-JP"/>
              </w:rPr>
            </w:pPr>
            <w:r w:rsidRPr="00C36054">
              <w:rPr>
                <w:rFonts w:cs="Arial"/>
                <w:szCs w:val="18"/>
                <w:lang w:val="sv-SE" w:eastAsia="ja-JP"/>
              </w:rPr>
              <w:t>5</w:t>
            </w:r>
          </w:p>
        </w:tc>
        <w:tc>
          <w:tcPr>
            <w:tcW w:w="2554" w:type="dxa"/>
            <w:gridSpan w:val="2"/>
            <w:shd w:val="clear" w:color="auto" w:fill="auto"/>
            <w:noWrap/>
          </w:tcPr>
          <w:p w14:paraId="1CF68073" w14:textId="77777777" w:rsidR="00B30644" w:rsidRPr="00C36054" w:rsidRDefault="00B30644" w:rsidP="00B30644">
            <w:pPr>
              <w:pStyle w:val="TAC"/>
              <w:rPr>
                <w:rFonts w:cs="Arial"/>
                <w:szCs w:val="18"/>
                <w:lang w:val="sv-SE" w:eastAsia="ja-JP"/>
              </w:rPr>
            </w:pPr>
            <w:r w:rsidRPr="00C36054">
              <w:rPr>
                <w:rFonts w:cs="Arial"/>
                <w:szCs w:val="18"/>
                <w:lang w:val="sv-SE" w:eastAsia="ja-JP"/>
              </w:rPr>
              <w:t>25</w:t>
            </w:r>
          </w:p>
        </w:tc>
        <w:tc>
          <w:tcPr>
            <w:tcW w:w="1323" w:type="dxa"/>
            <w:gridSpan w:val="2"/>
            <w:shd w:val="clear" w:color="auto" w:fill="auto"/>
            <w:noWrap/>
          </w:tcPr>
          <w:p w14:paraId="37AA79AB" w14:textId="77777777" w:rsidR="00B30644" w:rsidRPr="00C36054" w:rsidRDefault="00B30644" w:rsidP="00B30644">
            <w:pPr>
              <w:pStyle w:val="TAC"/>
              <w:rPr>
                <w:rFonts w:cs="Arial"/>
                <w:szCs w:val="18"/>
                <w:lang w:val="sv-SE" w:eastAsia="ja-JP"/>
              </w:rPr>
            </w:pPr>
            <w:r w:rsidRPr="00C36054">
              <w:rPr>
                <w:rFonts w:cs="Arial"/>
                <w:szCs w:val="18"/>
                <w:lang w:val="sv-SE" w:eastAsia="ja-JP"/>
              </w:rPr>
              <w:t>1980</w:t>
            </w:r>
          </w:p>
        </w:tc>
        <w:tc>
          <w:tcPr>
            <w:tcW w:w="867" w:type="dxa"/>
            <w:gridSpan w:val="2"/>
            <w:shd w:val="clear" w:color="auto" w:fill="auto"/>
          </w:tcPr>
          <w:p w14:paraId="220A7050" w14:textId="77777777" w:rsidR="00B30644" w:rsidRPr="00C36054" w:rsidRDefault="00B30644" w:rsidP="00B30644">
            <w:pPr>
              <w:pStyle w:val="TAC"/>
              <w:rPr>
                <w:rFonts w:cs="Arial"/>
                <w:szCs w:val="18"/>
                <w:lang w:val="sv-SE" w:eastAsia="ja-JP"/>
              </w:rPr>
            </w:pPr>
            <w:r w:rsidRPr="00C36054">
              <w:rPr>
                <w:rFonts w:cs="Arial"/>
                <w:szCs w:val="18"/>
                <w:lang w:val="sv-SE" w:eastAsia="ja-JP"/>
              </w:rPr>
              <w:t>N/A</w:t>
            </w:r>
          </w:p>
        </w:tc>
        <w:tc>
          <w:tcPr>
            <w:tcW w:w="1248" w:type="dxa"/>
            <w:gridSpan w:val="3"/>
            <w:shd w:val="clear" w:color="auto" w:fill="auto"/>
            <w:vAlign w:val="center"/>
          </w:tcPr>
          <w:p w14:paraId="058362B7" w14:textId="77777777" w:rsidR="00B30644" w:rsidRPr="00C36054" w:rsidRDefault="00B30644" w:rsidP="00B30644">
            <w:pPr>
              <w:pStyle w:val="TAC"/>
              <w:rPr>
                <w:rFonts w:cs="Arial"/>
                <w:szCs w:val="18"/>
                <w:lang w:val="sv-SE" w:eastAsia="ja-JP"/>
              </w:rPr>
            </w:pPr>
            <w:r w:rsidRPr="00C36054">
              <w:rPr>
                <w:rFonts w:cs="Arial"/>
                <w:szCs w:val="18"/>
                <w:lang w:val="sv-SE" w:eastAsia="ja-JP"/>
              </w:rPr>
              <w:t>N/A</w:t>
            </w:r>
          </w:p>
        </w:tc>
      </w:tr>
      <w:tr w:rsidR="00B30644" w:rsidRPr="008C5A2C" w14:paraId="316E24DE"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5F313A0E" w14:textId="77777777" w:rsidR="00B30644" w:rsidRPr="00C36054" w:rsidRDefault="00B30644" w:rsidP="00B30644">
            <w:pPr>
              <w:pStyle w:val="TAC"/>
              <w:rPr>
                <w:rFonts w:cs="Arial"/>
                <w:szCs w:val="18"/>
                <w:lang w:val="sv-SE" w:eastAsia="ja-JP"/>
              </w:rPr>
            </w:pPr>
          </w:p>
        </w:tc>
        <w:tc>
          <w:tcPr>
            <w:tcW w:w="868" w:type="dxa"/>
            <w:tcBorders>
              <w:left w:val="single" w:sz="4" w:space="0" w:color="auto"/>
            </w:tcBorders>
            <w:shd w:val="clear" w:color="auto" w:fill="auto"/>
            <w:vAlign w:val="center"/>
          </w:tcPr>
          <w:p w14:paraId="7E8D042C" w14:textId="77777777" w:rsidR="00B30644" w:rsidRPr="00C36054" w:rsidRDefault="00B30644" w:rsidP="00B30644">
            <w:pPr>
              <w:pStyle w:val="TAC"/>
              <w:rPr>
                <w:rFonts w:cs="Arial"/>
                <w:szCs w:val="18"/>
                <w:lang w:val="sv-SE" w:eastAsia="ja-JP"/>
              </w:rPr>
            </w:pPr>
            <w:r w:rsidRPr="00C36054">
              <w:rPr>
                <w:rFonts w:cs="Arial"/>
                <w:szCs w:val="18"/>
                <w:lang w:val="sv-SE" w:eastAsia="ja-JP"/>
              </w:rPr>
              <w:t>n12</w:t>
            </w:r>
          </w:p>
        </w:tc>
        <w:tc>
          <w:tcPr>
            <w:tcW w:w="1380" w:type="dxa"/>
            <w:gridSpan w:val="2"/>
            <w:shd w:val="clear" w:color="auto" w:fill="auto"/>
            <w:noWrap/>
          </w:tcPr>
          <w:p w14:paraId="02E60B11" w14:textId="77777777" w:rsidR="00B30644" w:rsidRPr="00C36054" w:rsidRDefault="00B30644" w:rsidP="00B30644">
            <w:pPr>
              <w:pStyle w:val="TAC"/>
              <w:rPr>
                <w:rFonts w:cs="Arial"/>
                <w:szCs w:val="18"/>
                <w:lang w:val="sv-SE" w:eastAsia="ja-JP"/>
              </w:rPr>
            </w:pPr>
            <w:r w:rsidRPr="00C36054">
              <w:rPr>
                <w:rFonts w:cs="Arial"/>
                <w:szCs w:val="18"/>
                <w:lang w:val="sv-SE" w:eastAsia="ja-JP"/>
              </w:rPr>
              <w:t>707.5</w:t>
            </w:r>
          </w:p>
        </w:tc>
        <w:tc>
          <w:tcPr>
            <w:tcW w:w="817" w:type="dxa"/>
            <w:gridSpan w:val="2"/>
            <w:shd w:val="clear" w:color="auto" w:fill="auto"/>
            <w:noWrap/>
          </w:tcPr>
          <w:p w14:paraId="4E43410C" w14:textId="77777777" w:rsidR="00B30644" w:rsidRPr="00C36054" w:rsidRDefault="00B30644" w:rsidP="00B30644">
            <w:pPr>
              <w:pStyle w:val="TAC"/>
              <w:rPr>
                <w:rFonts w:cs="Arial"/>
                <w:szCs w:val="18"/>
                <w:lang w:val="sv-SE" w:eastAsia="ja-JP"/>
              </w:rPr>
            </w:pPr>
            <w:r w:rsidRPr="00C36054">
              <w:rPr>
                <w:rFonts w:cs="Arial"/>
                <w:szCs w:val="18"/>
                <w:lang w:val="sv-SE" w:eastAsia="ja-JP"/>
              </w:rPr>
              <w:t>5</w:t>
            </w:r>
          </w:p>
        </w:tc>
        <w:tc>
          <w:tcPr>
            <w:tcW w:w="2554" w:type="dxa"/>
            <w:gridSpan w:val="2"/>
            <w:shd w:val="clear" w:color="auto" w:fill="auto"/>
            <w:noWrap/>
          </w:tcPr>
          <w:p w14:paraId="05235A35" w14:textId="77777777" w:rsidR="00B30644" w:rsidRPr="00C36054" w:rsidRDefault="00B30644" w:rsidP="00B30644">
            <w:pPr>
              <w:pStyle w:val="TAC"/>
              <w:rPr>
                <w:rFonts w:cs="Arial"/>
                <w:szCs w:val="18"/>
                <w:lang w:val="sv-SE" w:eastAsia="ja-JP"/>
              </w:rPr>
            </w:pPr>
            <w:r w:rsidRPr="00C36054">
              <w:rPr>
                <w:rFonts w:cs="Arial"/>
                <w:szCs w:val="18"/>
                <w:lang w:val="sv-SE" w:eastAsia="ja-JP"/>
              </w:rPr>
              <w:t>25</w:t>
            </w:r>
          </w:p>
        </w:tc>
        <w:tc>
          <w:tcPr>
            <w:tcW w:w="1323" w:type="dxa"/>
            <w:gridSpan w:val="2"/>
            <w:shd w:val="clear" w:color="auto" w:fill="auto"/>
            <w:noWrap/>
          </w:tcPr>
          <w:p w14:paraId="38485C80" w14:textId="77777777" w:rsidR="00B30644" w:rsidRPr="00C36054" w:rsidRDefault="00B30644" w:rsidP="00B30644">
            <w:pPr>
              <w:pStyle w:val="TAC"/>
              <w:rPr>
                <w:rFonts w:cs="Arial"/>
                <w:szCs w:val="18"/>
                <w:lang w:val="sv-SE" w:eastAsia="ja-JP"/>
              </w:rPr>
            </w:pPr>
            <w:r w:rsidRPr="00C36054">
              <w:rPr>
                <w:rFonts w:cs="Arial"/>
                <w:szCs w:val="18"/>
                <w:lang w:val="sv-SE" w:eastAsia="ja-JP"/>
              </w:rPr>
              <w:t>737.5</w:t>
            </w:r>
          </w:p>
        </w:tc>
        <w:tc>
          <w:tcPr>
            <w:tcW w:w="867" w:type="dxa"/>
            <w:gridSpan w:val="2"/>
            <w:shd w:val="clear" w:color="auto" w:fill="auto"/>
          </w:tcPr>
          <w:p w14:paraId="4B116BA6" w14:textId="77777777" w:rsidR="00B30644" w:rsidRPr="00C36054" w:rsidRDefault="00B30644" w:rsidP="00B30644">
            <w:pPr>
              <w:pStyle w:val="TAC"/>
              <w:rPr>
                <w:rFonts w:cs="Arial"/>
                <w:szCs w:val="18"/>
                <w:lang w:val="sv-SE" w:eastAsia="ja-JP"/>
              </w:rPr>
            </w:pPr>
            <w:r w:rsidRPr="00C36054">
              <w:rPr>
                <w:rFonts w:cs="Arial"/>
                <w:szCs w:val="18"/>
                <w:lang w:val="sv-SE" w:eastAsia="ja-JP"/>
              </w:rPr>
              <w:t>N/A</w:t>
            </w:r>
          </w:p>
        </w:tc>
        <w:tc>
          <w:tcPr>
            <w:tcW w:w="1248" w:type="dxa"/>
            <w:gridSpan w:val="3"/>
            <w:shd w:val="clear" w:color="auto" w:fill="auto"/>
            <w:vAlign w:val="center"/>
          </w:tcPr>
          <w:p w14:paraId="765B8E47" w14:textId="77777777" w:rsidR="00B30644" w:rsidRPr="00C36054" w:rsidRDefault="00B30644" w:rsidP="00B30644">
            <w:pPr>
              <w:pStyle w:val="TAC"/>
              <w:rPr>
                <w:rFonts w:cs="Arial"/>
                <w:szCs w:val="18"/>
                <w:lang w:val="sv-SE" w:eastAsia="ja-JP"/>
              </w:rPr>
            </w:pPr>
            <w:r w:rsidRPr="00C36054">
              <w:rPr>
                <w:rFonts w:cs="Arial"/>
                <w:szCs w:val="18"/>
                <w:lang w:val="sv-SE" w:eastAsia="ja-JP"/>
              </w:rPr>
              <w:t>N/A</w:t>
            </w:r>
          </w:p>
        </w:tc>
      </w:tr>
      <w:tr w:rsidR="00B30644" w:rsidRPr="008C5A2C" w14:paraId="3086DCF5"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98921DA" w14:textId="77777777" w:rsidR="00B30644" w:rsidRPr="00C36054" w:rsidRDefault="00B30644" w:rsidP="00B30644">
            <w:pPr>
              <w:pStyle w:val="TAC"/>
              <w:rPr>
                <w:rFonts w:cs="Arial"/>
                <w:szCs w:val="18"/>
                <w:lang w:val="sv-SE" w:eastAsia="ja-JP"/>
              </w:rPr>
            </w:pPr>
          </w:p>
        </w:tc>
        <w:tc>
          <w:tcPr>
            <w:tcW w:w="868" w:type="dxa"/>
            <w:tcBorders>
              <w:left w:val="single" w:sz="4" w:space="0" w:color="auto"/>
            </w:tcBorders>
            <w:shd w:val="clear" w:color="auto" w:fill="auto"/>
            <w:vAlign w:val="center"/>
          </w:tcPr>
          <w:p w14:paraId="4CE493CB" w14:textId="77777777" w:rsidR="00B30644" w:rsidRPr="00C36054" w:rsidRDefault="00B30644" w:rsidP="00B30644">
            <w:pPr>
              <w:pStyle w:val="TAC"/>
              <w:rPr>
                <w:rFonts w:cs="Arial"/>
                <w:szCs w:val="18"/>
                <w:lang w:val="sv-SE" w:eastAsia="ja-JP"/>
              </w:rPr>
            </w:pPr>
            <w:r w:rsidRPr="00C36054">
              <w:rPr>
                <w:rFonts w:cs="Arial"/>
                <w:szCs w:val="18"/>
                <w:lang w:val="sv-SE" w:eastAsia="ja-JP"/>
              </w:rPr>
              <w:t>n78</w:t>
            </w:r>
          </w:p>
        </w:tc>
        <w:tc>
          <w:tcPr>
            <w:tcW w:w="1380" w:type="dxa"/>
            <w:gridSpan w:val="2"/>
            <w:shd w:val="clear" w:color="auto" w:fill="auto"/>
            <w:noWrap/>
          </w:tcPr>
          <w:p w14:paraId="7806A64A" w14:textId="77777777" w:rsidR="00B30644" w:rsidRPr="00C36054" w:rsidRDefault="00B30644" w:rsidP="00B30644">
            <w:pPr>
              <w:pStyle w:val="TAC"/>
              <w:rPr>
                <w:rFonts w:cs="Arial"/>
                <w:szCs w:val="18"/>
                <w:lang w:val="sv-SE" w:eastAsia="ja-JP"/>
              </w:rPr>
            </w:pPr>
            <w:r w:rsidRPr="00C36054">
              <w:rPr>
                <w:rFonts w:cs="Arial"/>
                <w:szCs w:val="18"/>
                <w:lang w:val="sv-SE" w:eastAsia="ja-JP"/>
              </w:rPr>
              <w:t>3315</w:t>
            </w:r>
          </w:p>
        </w:tc>
        <w:tc>
          <w:tcPr>
            <w:tcW w:w="817" w:type="dxa"/>
            <w:gridSpan w:val="2"/>
            <w:shd w:val="clear" w:color="auto" w:fill="auto"/>
            <w:noWrap/>
          </w:tcPr>
          <w:p w14:paraId="32265307" w14:textId="77777777" w:rsidR="00B30644" w:rsidRPr="00C36054" w:rsidRDefault="00B30644" w:rsidP="00B30644">
            <w:pPr>
              <w:pStyle w:val="TAC"/>
              <w:rPr>
                <w:rFonts w:cs="Arial"/>
                <w:szCs w:val="18"/>
                <w:lang w:val="sv-SE" w:eastAsia="ja-JP"/>
              </w:rPr>
            </w:pPr>
            <w:r w:rsidRPr="00C36054">
              <w:rPr>
                <w:rFonts w:cs="Arial"/>
                <w:szCs w:val="18"/>
                <w:lang w:val="sv-SE" w:eastAsia="ja-JP"/>
              </w:rPr>
              <w:t>10</w:t>
            </w:r>
          </w:p>
        </w:tc>
        <w:tc>
          <w:tcPr>
            <w:tcW w:w="2554" w:type="dxa"/>
            <w:gridSpan w:val="2"/>
            <w:shd w:val="clear" w:color="auto" w:fill="auto"/>
            <w:noWrap/>
          </w:tcPr>
          <w:p w14:paraId="034C0DFC" w14:textId="77777777" w:rsidR="00B30644" w:rsidRPr="00C36054" w:rsidRDefault="00B30644" w:rsidP="00B30644">
            <w:pPr>
              <w:pStyle w:val="TAC"/>
              <w:rPr>
                <w:rFonts w:cs="Arial"/>
                <w:szCs w:val="18"/>
                <w:lang w:val="sv-SE" w:eastAsia="ja-JP"/>
              </w:rPr>
            </w:pPr>
            <w:r w:rsidRPr="00C36054">
              <w:rPr>
                <w:rFonts w:cs="Arial"/>
                <w:szCs w:val="18"/>
                <w:lang w:val="sv-SE" w:eastAsia="ja-JP"/>
              </w:rPr>
              <w:t>50</w:t>
            </w:r>
          </w:p>
        </w:tc>
        <w:tc>
          <w:tcPr>
            <w:tcW w:w="1323" w:type="dxa"/>
            <w:gridSpan w:val="2"/>
            <w:shd w:val="clear" w:color="auto" w:fill="auto"/>
            <w:noWrap/>
          </w:tcPr>
          <w:p w14:paraId="17C1393E" w14:textId="77777777" w:rsidR="00B30644" w:rsidRPr="00C36054" w:rsidRDefault="00B30644" w:rsidP="00B30644">
            <w:pPr>
              <w:pStyle w:val="TAC"/>
              <w:rPr>
                <w:rFonts w:cs="Arial"/>
                <w:szCs w:val="18"/>
                <w:lang w:val="sv-SE" w:eastAsia="ja-JP"/>
              </w:rPr>
            </w:pPr>
            <w:r w:rsidRPr="00C36054">
              <w:rPr>
                <w:rFonts w:cs="Arial"/>
                <w:szCs w:val="18"/>
                <w:lang w:val="sv-SE" w:eastAsia="ja-JP"/>
              </w:rPr>
              <w:t>3315</w:t>
            </w:r>
          </w:p>
        </w:tc>
        <w:tc>
          <w:tcPr>
            <w:tcW w:w="867" w:type="dxa"/>
            <w:gridSpan w:val="2"/>
            <w:shd w:val="clear" w:color="auto" w:fill="auto"/>
          </w:tcPr>
          <w:p w14:paraId="6ABDB7F2" w14:textId="77777777" w:rsidR="00B30644" w:rsidRPr="00C36054" w:rsidRDefault="00B30644" w:rsidP="00B30644">
            <w:pPr>
              <w:pStyle w:val="TAC"/>
              <w:rPr>
                <w:rFonts w:cs="Arial"/>
                <w:szCs w:val="18"/>
                <w:lang w:val="sv-SE" w:eastAsia="ja-JP"/>
              </w:rPr>
            </w:pPr>
            <w:r w:rsidRPr="00C36054">
              <w:rPr>
                <w:rFonts w:cs="Arial"/>
                <w:szCs w:val="18"/>
                <w:lang w:val="sv-SE" w:eastAsia="ja-JP"/>
              </w:rPr>
              <w:t>16.0</w:t>
            </w:r>
          </w:p>
        </w:tc>
        <w:tc>
          <w:tcPr>
            <w:tcW w:w="1248" w:type="dxa"/>
            <w:gridSpan w:val="3"/>
            <w:shd w:val="clear" w:color="auto" w:fill="auto"/>
            <w:vAlign w:val="center"/>
          </w:tcPr>
          <w:p w14:paraId="0B46A725" w14:textId="77777777" w:rsidR="00B30644" w:rsidRPr="00C36054" w:rsidRDefault="00B30644" w:rsidP="00B30644">
            <w:pPr>
              <w:pStyle w:val="TAC"/>
              <w:rPr>
                <w:rFonts w:cs="Arial"/>
                <w:szCs w:val="18"/>
                <w:lang w:val="sv-SE" w:eastAsia="ja-JP"/>
              </w:rPr>
            </w:pPr>
            <w:r w:rsidRPr="00C36054">
              <w:rPr>
                <w:rFonts w:cs="Arial"/>
                <w:szCs w:val="18"/>
                <w:lang w:val="sv-SE" w:eastAsia="ja-JP"/>
              </w:rPr>
              <w:t>IMD3</w:t>
            </w:r>
          </w:p>
        </w:tc>
      </w:tr>
      <w:tr w:rsidR="00B30644" w:rsidRPr="00EF5447" w14:paraId="36D82729" w14:textId="77777777" w:rsidTr="00B30644">
        <w:trPr>
          <w:trHeight w:val="54"/>
          <w:jc w:val="center"/>
        </w:trPr>
        <w:tc>
          <w:tcPr>
            <w:tcW w:w="2259" w:type="dxa"/>
            <w:tcBorders>
              <w:top w:val="single" w:sz="4" w:space="0" w:color="auto"/>
              <w:bottom w:val="single" w:sz="4" w:space="0" w:color="auto"/>
            </w:tcBorders>
            <w:shd w:val="clear" w:color="auto" w:fill="auto"/>
          </w:tcPr>
          <w:p w14:paraId="40D7646B" w14:textId="77777777" w:rsidR="00B30644" w:rsidRPr="00EF5447" w:rsidRDefault="00B30644" w:rsidP="00B30644">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14:paraId="2234264E" w14:textId="77777777" w:rsidR="00B30644" w:rsidRPr="00EF5447" w:rsidRDefault="00B30644" w:rsidP="00B30644">
            <w:pPr>
              <w:pStyle w:val="TAC"/>
            </w:pPr>
            <w:r w:rsidRPr="00EF5447">
              <w:rPr>
                <w:lang w:eastAsia="ko-KR"/>
              </w:rPr>
              <w:t>DC_2A-13A_n48B</w:t>
            </w:r>
          </w:p>
        </w:tc>
        <w:tc>
          <w:tcPr>
            <w:tcW w:w="868" w:type="dxa"/>
            <w:shd w:val="clear" w:color="auto" w:fill="auto"/>
          </w:tcPr>
          <w:p w14:paraId="45AE321D" w14:textId="77777777" w:rsidR="00B30644" w:rsidRPr="00EF5447" w:rsidRDefault="00B30644" w:rsidP="00B30644">
            <w:pPr>
              <w:pStyle w:val="TAC"/>
              <w:rPr>
                <w:lang w:eastAsia="ko-KR"/>
              </w:rPr>
            </w:pPr>
            <w:r w:rsidRPr="00EF5447">
              <w:t>2</w:t>
            </w:r>
          </w:p>
        </w:tc>
        <w:tc>
          <w:tcPr>
            <w:tcW w:w="1380" w:type="dxa"/>
            <w:gridSpan w:val="2"/>
            <w:shd w:val="clear" w:color="auto" w:fill="auto"/>
            <w:noWrap/>
          </w:tcPr>
          <w:p w14:paraId="46C549B8" w14:textId="77777777" w:rsidR="00B30644" w:rsidRPr="00EF5447" w:rsidRDefault="00B30644" w:rsidP="00B30644">
            <w:pPr>
              <w:pStyle w:val="TAC"/>
              <w:rPr>
                <w:szCs w:val="18"/>
                <w:lang w:eastAsia="ko-KR"/>
              </w:rPr>
            </w:pPr>
            <w:r>
              <w:t>N/A</w:t>
            </w:r>
          </w:p>
        </w:tc>
        <w:tc>
          <w:tcPr>
            <w:tcW w:w="817" w:type="dxa"/>
            <w:gridSpan w:val="2"/>
            <w:shd w:val="clear" w:color="auto" w:fill="auto"/>
            <w:noWrap/>
          </w:tcPr>
          <w:p w14:paraId="19A9E0C0" w14:textId="77777777" w:rsidR="00B30644" w:rsidRPr="00EF5447" w:rsidRDefault="00B30644" w:rsidP="00B30644">
            <w:pPr>
              <w:pStyle w:val="TAC"/>
              <w:rPr>
                <w:szCs w:val="18"/>
                <w:lang w:eastAsia="ko-KR"/>
              </w:rPr>
            </w:pPr>
            <w:r w:rsidRPr="00EF5447">
              <w:t>5</w:t>
            </w:r>
          </w:p>
        </w:tc>
        <w:tc>
          <w:tcPr>
            <w:tcW w:w="2554" w:type="dxa"/>
            <w:gridSpan w:val="2"/>
            <w:shd w:val="clear" w:color="auto" w:fill="auto"/>
            <w:noWrap/>
          </w:tcPr>
          <w:p w14:paraId="251FF57A" w14:textId="77777777" w:rsidR="00B30644" w:rsidRPr="00EF5447" w:rsidRDefault="00B30644" w:rsidP="00B30644">
            <w:pPr>
              <w:pStyle w:val="TAC"/>
              <w:rPr>
                <w:szCs w:val="18"/>
                <w:lang w:eastAsia="ko-KR"/>
              </w:rPr>
            </w:pPr>
            <w:r>
              <w:t>N/A</w:t>
            </w:r>
          </w:p>
        </w:tc>
        <w:tc>
          <w:tcPr>
            <w:tcW w:w="1323" w:type="dxa"/>
            <w:gridSpan w:val="2"/>
            <w:shd w:val="clear" w:color="auto" w:fill="auto"/>
            <w:noWrap/>
          </w:tcPr>
          <w:p w14:paraId="561906FC" w14:textId="77777777" w:rsidR="00B30644" w:rsidRPr="00EF5447" w:rsidRDefault="00B30644" w:rsidP="00B30644">
            <w:pPr>
              <w:pStyle w:val="TAC"/>
              <w:rPr>
                <w:szCs w:val="18"/>
                <w:lang w:eastAsia="ko-KR"/>
              </w:rPr>
            </w:pPr>
            <w:r w:rsidRPr="00EF5447">
              <w:t>1983.5</w:t>
            </w:r>
          </w:p>
        </w:tc>
        <w:tc>
          <w:tcPr>
            <w:tcW w:w="867" w:type="dxa"/>
            <w:gridSpan w:val="2"/>
            <w:shd w:val="clear" w:color="auto" w:fill="auto"/>
          </w:tcPr>
          <w:p w14:paraId="192DDE32" w14:textId="77777777" w:rsidR="00B30644" w:rsidRPr="00EF5447" w:rsidRDefault="00B30644" w:rsidP="00B30644">
            <w:pPr>
              <w:pStyle w:val="TAC"/>
              <w:rPr>
                <w:szCs w:val="18"/>
                <w:lang w:eastAsia="ko-KR"/>
              </w:rPr>
            </w:pPr>
            <w:r w:rsidRPr="00EF5447">
              <w:t>15.6</w:t>
            </w:r>
          </w:p>
        </w:tc>
        <w:tc>
          <w:tcPr>
            <w:tcW w:w="1248" w:type="dxa"/>
            <w:gridSpan w:val="3"/>
            <w:shd w:val="clear" w:color="auto" w:fill="auto"/>
          </w:tcPr>
          <w:p w14:paraId="0FB1E62E" w14:textId="77777777" w:rsidR="00B30644" w:rsidRPr="00EF5447" w:rsidRDefault="00B30644" w:rsidP="00B30644">
            <w:pPr>
              <w:pStyle w:val="TAC"/>
              <w:rPr>
                <w:lang w:eastAsia="ko-KR"/>
              </w:rPr>
            </w:pPr>
            <w:r w:rsidRPr="00EF5447">
              <w:rPr>
                <w:lang w:eastAsia="ko-KR"/>
              </w:rPr>
              <w:t>IMD</w:t>
            </w:r>
            <w:r w:rsidRPr="00EF5447">
              <w:t>3</w:t>
            </w:r>
          </w:p>
        </w:tc>
      </w:tr>
      <w:tr w:rsidR="00B30644" w:rsidRPr="00EF5447" w14:paraId="10044F3E" w14:textId="77777777" w:rsidTr="00B30644">
        <w:trPr>
          <w:trHeight w:val="54"/>
          <w:jc w:val="center"/>
        </w:trPr>
        <w:tc>
          <w:tcPr>
            <w:tcW w:w="2259" w:type="dxa"/>
            <w:tcBorders>
              <w:top w:val="single" w:sz="4" w:space="0" w:color="auto"/>
              <w:bottom w:val="nil"/>
            </w:tcBorders>
            <w:shd w:val="clear" w:color="auto" w:fill="auto"/>
          </w:tcPr>
          <w:p w14:paraId="1D632F6E" w14:textId="77777777" w:rsidR="00B30644" w:rsidRPr="00EF5447" w:rsidRDefault="00B30644" w:rsidP="00B30644">
            <w:pPr>
              <w:pStyle w:val="TAC"/>
            </w:pPr>
          </w:p>
        </w:tc>
        <w:tc>
          <w:tcPr>
            <w:tcW w:w="868" w:type="dxa"/>
            <w:shd w:val="clear" w:color="auto" w:fill="auto"/>
          </w:tcPr>
          <w:p w14:paraId="011F5925" w14:textId="77777777" w:rsidR="00B30644" w:rsidRPr="00EF5447" w:rsidRDefault="00B30644" w:rsidP="00B30644">
            <w:pPr>
              <w:pStyle w:val="TAC"/>
              <w:rPr>
                <w:lang w:eastAsia="ko-KR"/>
              </w:rPr>
            </w:pPr>
            <w:r w:rsidRPr="00EF5447">
              <w:t>13</w:t>
            </w:r>
          </w:p>
        </w:tc>
        <w:tc>
          <w:tcPr>
            <w:tcW w:w="1380" w:type="dxa"/>
            <w:gridSpan w:val="2"/>
            <w:shd w:val="clear" w:color="auto" w:fill="auto"/>
            <w:noWrap/>
          </w:tcPr>
          <w:p w14:paraId="2AAB8D2D" w14:textId="77777777" w:rsidR="00B30644" w:rsidRPr="00EF5447" w:rsidRDefault="00B30644" w:rsidP="00B30644">
            <w:pPr>
              <w:pStyle w:val="TAC"/>
              <w:rPr>
                <w:szCs w:val="18"/>
                <w:lang w:eastAsia="ko-KR"/>
              </w:rPr>
            </w:pPr>
            <w:r w:rsidRPr="00EF5447">
              <w:t>784.5</w:t>
            </w:r>
          </w:p>
        </w:tc>
        <w:tc>
          <w:tcPr>
            <w:tcW w:w="817" w:type="dxa"/>
            <w:gridSpan w:val="2"/>
            <w:shd w:val="clear" w:color="auto" w:fill="auto"/>
            <w:noWrap/>
          </w:tcPr>
          <w:p w14:paraId="1253BBB0" w14:textId="77777777" w:rsidR="00B30644" w:rsidRPr="00EF5447" w:rsidRDefault="00B30644" w:rsidP="00B30644">
            <w:pPr>
              <w:pStyle w:val="TAC"/>
              <w:rPr>
                <w:szCs w:val="18"/>
                <w:lang w:eastAsia="ko-KR"/>
              </w:rPr>
            </w:pPr>
            <w:r w:rsidRPr="00EF5447">
              <w:t>5</w:t>
            </w:r>
          </w:p>
        </w:tc>
        <w:tc>
          <w:tcPr>
            <w:tcW w:w="2554" w:type="dxa"/>
            <w:gridSpan w:val="2"/>
            <w:shd w:val="clear" w:color="auto" w:fill="auto"/>
            <w:noWrap/>
          </w:tcPr>
          <w:p w14:paraId="315400BB" w14:textId="77777777" w:rsidR="00B30644" w:rsidRPr="00EF5447" w:rsidRDefault="00B30644" w:rsidP="00B30644">
            <w:pPr>
              <w:pStyle w:val="TAC"/>
              <w:rPr>
                <w:szCs w:val="18"/>
                <w:lang w:eastAsia="ko-KR"/>
              </w:rPr>
            </w:pPr>
            <w:r w:rsidRPr="00EF5447">
              <w:t>25</w:t>
            </w:r>
          </w:p>
        </w:tc>
        <w:tc>
          <w:tcPr>
            <w:tcW w:w="1323" w:type="dxa"/>
            <w:gridSpan w:val="2"/>
            <w:shd w:val="clear" w:color="auto" w:fill="auto"/>
            <w:noWrap/>
          </w:tcPr>
          <w:p w14:paraId="7EACC116" w14:textId="77777777" w:rsidR="00B30644" w:rsidRPr="00EF5447" w:rsidRDefault="00B30644" w:rsidP="00B30644">
            <w:pPr>
              <w:pStyle w:val="TAC"/>
              <w:rPr>
                <w:szCs w:val="18"/>
                <w:lang w:eastAsia="ko-KR"/>
              </w:rPr>
            </w:pPr>
            <w:r w:rsidRPr="00EF5447">
              <w:t>753.5</w:t>
            </w:r>
          </w:p>
        </w:tc>
        <w:tc>
          <w:tcPr>
            <w:tcW w:w="867" w:type="dxa"/>
            <w:gridSpan w:val="2"/>
            <w:shd w:val="clear" w:color="auto" w:fill="auto"/>
          </w:tcPr>
          <w:p w14:paraId="4478658F" w14:textId="77777777" w:rsidR="00B30644" w:rsidRPr="00EF5447" w:rsidRDefault="00B30644" w:rsidP="00B30644">
            <w:pPr>
              <w:pStyle w:val="TAC"/>
              <w:rPr>
                <w:szCs w:val="18"/>
                <w:lang w:eastAsia="ko-KR"/>
              </w:rPr>
            </w:pPr>
            <w:r w:rsidRPr="00EF5447">
              <w:rPr>
                <w:lang w:eastAsia="ko-KR"/>
              </w:rPr>
              <w:t>N/A</w:t>
            </w:r>
          </w:p>
        </w:tc>
        <w:tc>
          <w:tcPr>
            <w:tcW w:w="1248" w:type="dxa"/>
            <w:gridSpan w:val="3"/>
            <w:shd w:val="clear" w:color="auto" w:fill="auto"/>
          </w:tcPr>
          <w:p w14:paraId="59DD0B38" w14:textId="77777777" w:rsidR="00B30644" w:rsidRPr="00EF5447" w:rsidRDefault="00B30644" w:rsidP="00B30644">
            <w:pPr>
              <w:pStyle w:val="TAC"/>
              <w:rPr>
                <w:lang w:eastAsia="ko-KR"/>
              </w:rPr>
            </w:pPr>
            <w:r w:rsidRPr="00EF5447">
              <w:rPr>
                <w:lang w:eastAsia="ko-KR"/>
              </w:rPr>
              <w:t>N/A</w:t>
            </w:r>
          </w:p>
        </w:tc>
      </w:tr>
      <w:tr w:rsidR="00B30644" w:rsidRPr="00EF5447" w14:paraId="786147FE" w14:textId="77777777" w:rsidTr="00B30644">
        <w:trPr>
          <w:trHeight w:val="54"/>
          <w:jc w:val="center"/>
        </w:trPr>
        <w:tc>
          <w:tcPr>
            <w:tcW w:w="2259" w:type="dxa"/>
            <w:tcBorders>
              <w:top w:val="nil"/>
              <w:bottom w:val="single" w:sz="4" w:space="0" w:color="auto"/>
            </w:tcBorders>
            <w:shd w:val="clear" w:color="auto" w:fill="auto"/>
          </w:tcPr>
          <w:p w14:paraId="1060C695" w14:textId="77777777" w:rsidR="00B30644" w:rsidRPr="00EF5447" w:rsidRDefault="00B30644" w:rsidP="00B30644">
            <w:pPr>
              <w:pStyle w:val="TAC"/>
            </w:pPr>
          </w:p>
        </w:tc>
        <w:tc>
          <w:tcPr>
            <w:tcW w:w="868" w:type="dxa"/>
            <w:shd w:val="clear" w:color="auto" w:fill="auto"/>
          </w:tcPr>
          <w:p w14:paraId="6BAEF96C" w14:textId="77777777" w:rsidR="00B30644" w:rsidRPr="00EF5447" w:rsidRDefault="00B30644" w:rsidP="00B30644">
            <w:pPr>
              <w:pStyle w:val="TAC"/>
              <w:rPr>
                <w:lang w:eastAsia="ko-KR"/>
              </w:rPr>
            </w:pPr>
            <w:r w:rsidRPr="00EF5447">
              <w:t>n48</w:t>
            </w:r>
          </w:p>
        </w:tc>
        <w:tc>
          <w:tcPr>
            <w:tcW w:w="1380" w:type="dxa"/>
            <w:gridSpan w:val="2"/>
            <w:shd w:val="clear" w:color="auto" w:fill="auto"/>
            <w:noWrap/>
          </w:tcPr>
          <w:p w14:paraId="32A3A663" w14:textId="77777777" w:rsidR="00B30644" w:rsidRPr="00EF5447" w:rsidRDefault="00B30644" w:rsidP="00B30644">
            <w:pPr>
              <w:pStyle w:val="TAC"/>
              <w:rPr>
                <w:szCs w:val="18"/>
                <w:lang w:eastAsia="ko-KR"/>
              </w:rPr>
            </w:pPr>
            <w:r w:rsidRPr="00EF5447">
              <w:t>3552.5</w:t>
            </w:r>
          </w:p>
        </w:tc>
        <w:tc>
          <w:tcPr>
            <w:tcW w:w="817" w:type="dxa"/>
            <w:gridSpan w:val="2"/>
            <w:shd w:val="clear" w:color="auto" w:fill="auto"/>
            <w:noWrap/>
          </w:tcPr>
          <w:p w14:paraId="4B32EB12" w14:textId="77777777" w:rsidR="00B30644" w:rsidRPr="00EF5447" w:rsidRDefault="00B30644" w:rsidP="00B30644">
            <w:pPr>
              <w:pStyle w:val="TAC"/>
              <w:rPr>
                <w:szCs w:val="18"/>
                <w:lang w:eastAsia="ko-KR"/>
              </w:rPr>
            </w:pPr>
            <w:r w:rsidRPr="00EF5447">
              <w:t>5</w:t>
            </w:r>
          </w:p>
        </w:tc>
        <w:tc>
          <w:tcPr>
            <w:tcW w:w="2554" w:type="dxa"/>
            <w:gridSpan w:val="2"/>
            <w:shd w:val="clear" w:color="auto" w:fill="auto"/>
            <w:noWrap/>
          </w:tcPr>
          <w:p w14:paraId="7B70F9D6" w14:textId="77777777" w:rsidR="00B30644" w:rsidRPr="00EF5447" w:rsidRDefault="00B30644" w:rsidP="00B30644">
            <w:pPr>
              <w:pStyle w:val="TAC"/>
              <w:rPr>
                <w:szCs w:val="18"/>
                <w:lang w:eastAsia="ko-KR"/>
              </w:rPr>
            </w:pPr>
            <w:r w:rsidRPr="00EF5447">
              <w:t>25</w:t>
            </w:r>
          </w:p>
        </w:tc>
        <w:tc>
          <w:tcPr>
            <w:tcW w:w="1323" w:type="dxa"/>
            <w:gridSpan w:val="2"/>
            <w:shd w:val="clear" w:color="auto" w:fill="auto"/>
            <w:noWrap/>
          </w:tcPr>
          <w:p w14:paraId="382D80F3" w14:textId="77777777" w:rsidR="00B30644" w:rsidRPr="00EF5447" w:rsidRDefault="00B30644" w:rsidP="00B30644">
            <w:pPr>
              <w:pStyle w:val="TAC"/>
              <w:rPr>
                <w:szCs w:val="18"/>
                <w:lang w:eastAsia="ko-KR"/>
              </w:rPr>
            </w:pPr>
            <w:r w:rsidRPr="00EF5447">
              <w:t>3552.5</w:t>
            </w:r>
          </w:p>
        </w:tc>
        <w:tc>
          <w:tcPr>
            <w:tcW w:w="867" w:type="dxa"/>
            <w:gridSpan w:val="2"/>
            <w:shd w:val="clear" w:color="auto" w:fill="auto"/>
          </w:tcPr>
          <w:p w14:paraId="44B8CE02" w14:textId="77777777" w:rsidR="00B30644" w:rsidRPr="00EF5447" w:rsidRDefault="00B30644" w:rsidP="00B30644">
            <w:pPr>
              <w:pStyle w:val="TAC"/>
              <w:rPr>
                <w:szCs w:val="18"/>
                <w:lang w:eastAsia="ko-KR"/>
              </w:rPr>
            </w:pPr>
            <w:r w:rsidRPr="00EF5447">
              <w:rPr>
                <w:lang w:eastAsia="ko-KR"/>
              </w:rPr>
              <w:t>N/A</w:t>
            </w:r>
          </w:p>
        </w:tc>
        <w:tc>
          <w:tcPr>
            <w:tcW w:w="1248" w:type="dxa"/>
            <w:gridSpan w:val="3"/>
            <w:shd w:val="clear" w:color="auto" w:fill="auto"/>
          </w:tcPr>
          <w:p w14:paraId="00C3F381" w14:textId="77777777" w:rsidR="00B30644" w:rsidRPr="00EF5447" w:rsidRDefault="00B30644" w:rsidP="00B30644">
            <w:pPr>
              <w:pStyle w:val="TAC"/>
              <w:rPr>
                <w:lang w:eastAsia="ko-KR"/>
              </w:rPr>
            </w:pPr>
            <w:r w:rsidRPr="00EF5447">
              <w:rPr>
                <w:lang w:eastAsia="ko-KR"/>
              </w:rPr>
              <w:t>N/A</w:t>
            </w:r>
          </w:p>
        </w:tc>
      </w:tr>
      <w:tr w:rsidR="00B30644" w:rsidRPr="00EF5447" w14:paraId="5624D7B0" w14:textId="77777777" w:rsidTr="00B30644">
        <w:trPr>
          <w:trHeight w:val="54"/>
          <w:jc w:val="center"/>
        </w:trPr>
        <w:tc>
          <w:tcPr>
            <w:tcW w:w="2259" w:type="dxa"/>
            <w:tcBorders>
              <w:bottom w:val="nil"/>
            </w:tcBorders>
            <w:shd w:val="clear" w:color="auto" w:fill="auto"/>
          </w:tcPr>
          <w:p w14:paraId="4713DAF4" w14:textId="77777777" w:rsidR="00B30644" w:rsidRPr="00EF5447" w:rsidRDefault="00B30644" w:rsidP="00B30644">
            <w:pPr>
              <w:pStyle w:val="TAC"/>
              <w:rPr>
                <w:rFonts w:eastAsia="Malgun Gothic" w:cs="Arial"/>
                <w:lang w:eastAsia="ko-KR"/>
              </w:rPr>
            </w:pPr>
            <w:r w:rsidRPr="00EF5447">
              <w:rPr>
                <w:rFonts w:cs="Arial"/>
              </w:rPr>
              <w:t>DC_</w:t>
            </w:r>
            <w:r w:rsidRPr="00EF5447">
              <w:rPr>
                <w:rFonts w:eastAsia="Malgun Gothic" w:cs="Arial"/>
                <w:lang w:eastAsia="ko-KR"/>
              </w:rPr>
              <w:t>2A-13A_n66A</w:t>
            </w:r>
          </w:p>
          <w:p w14:paraId="5FC3956F" w14:textId="77777777" w:rsidR="00B30644" w:rsidRPr="00EF5447" w:rsidRDefault="00B30644" w:rsidP="00B30644">
            <w:pPr>
              <w:pStyle w:val="TAC"/>
              <w:rPr>
                <w:rFonts w:eastAsia="MS Mincho"/>
              </w:rPr>
            </w:pPr>
            <w:r w:rsidRPr="00EF5447">
              <w:rPr>
                <w:rFonts w:eastAsia="MS Mincho"/>
              </w:rPr>
              <w:t>DC_2A-2A-13A_n66A</w:t>
            </w:r>
          </w:p>
        </w:tc>
        <w:tc>
          <w:tcPr>
            <w:tcW w:w="868" w:type="dxa"/>
            <w:shd w:val="clear" w:color="auto" w:fill="auto"/>
          </w:tcPr>
          <w:p w14:paraId="6D48B882" w14:textId="77777777" w:rsidR="00B30644" w:rsidRPr="00EF5447" w:rsidRDefault="00B30644" w:rsidP="00B30644">
            <w:pPr>
              <w:pStyle w:val="TAC"/>
            </w:pPr>
            <w:r w:rsidRPr="00EF5447">
              <w:rPr>
                <w:lang w:eastAsia="ko-KR"/>
              </w:rPr>
              <w:t>2</w:t>
            </w:r>
          </w:p>
        </w:tc>
        <w:tc>
          <w:tcPr>
            <w:tcW w:w="1380" w:type="dxa"/>
            <w:gridSpan w:val="2"/>
            <w:shd w:val="clear" w:color="auto" w:fill="auto"/>
            <w:noWrap/>
            <w:vAlign w:val="center"/>
          </w:tcPr>
          <w:p w14:paraId="19DB56BA" w14:textId="77777777" w:rsidR="00B30644" w:rsidRPr="00EF5447" w:rsidRDefault="00B30644" w:rsidP="00B30644">
            <w:pPr>
              <w:pStyle w:val="TAC"/>
            </w:pPr>
            <w:r>
              <w:rPr>
                <w:lang w:eastAsia="ko-KR"/>
              </w:rPr>
              <w:t>N/A</w:t>
            </w:r>
          </w:p>
        </w:tc>
        <w:tc>
          <w:tcPr>
            <w:tcW w:w="817" w:type="dxa"/>
            <w:gridSpan w:val="2"/>
            <w:shd w:val="clear" w:color="auto" w:fill="auto"/>
            <w:noWrap/>
            <w:vAlign w:val="center"/>
          </w:tcPr>
          <w:p w14:paraId="0E9AEF05" w14:textId="77777777" w:rsidR="00B30644" w:rsidRPr="00EF5447" w:rsidRDefault="00B30644" w:rsidP="00B30644">
            <w:pPr>
              <w:pStyle w:val="TAC"/>
            </w:pPr>
            <w:r w:rsidRPr="003C4CEC">
              <w:rPr>
                <w:lang w:eastAsia="ko-KR"/>
              </w:rPr>
              <w:t>5</w:t>
            </w:r>
          </w:p>
        </w:tc>
        <w:tc>
          <w:tcPr>
            <w:tcW w:w="2554" w:type="dxa"/>
            <w:gridSpan w:val="2"/>
            <w:shd w:val="clear" w:color="auto" w:fill="auto"/>
            <w:noWrap/>
            <w:vAlign w:val="center"/>
          </w:tcPr>
          <w:p w14:paraId="68D0574C" w14:textId="77777777" w:rsidR="00B30644" w:rsidRPr="00EF5447" w:rsidRDefault="00B30644" w:rsidP="00B30644">
            <w:pPr>
              <w:pStyle w:val="TAC"/>
            </w:pPr>
            <w:r>
              <w:rPr>
                <w:lang w:eastAsia="ko-KR"/>
              </w:rPr>
              <w:t>N/A</w:t>
            </w:r>
          </w:p>
        </w:tc>
        <w:tc>
          <w:tcPr>
            <w:tcW w:w="1323" w:type="dxa"/>
            <w:gridSpan w:val="2"/>
            <w:shd w:val="clear" w:color="auto" w:fill="auto"/>
            <w:noWrap/>
          </w:tcPr>
          <w:p w14:paraId="1BB1FF90" w14:textId="77777777" w:rsidR="00B30644" w:rsidRPr="00EF5447" w:rsidRDefault="00B30644" w:rsidP="00B30644">
            <w:pPr>
              <w:pStyle w:val="TAC"/>
            </w:pPr>
            <w:r w:rsidRPr="00EF5447">
              <w:rPr>
                <w:lang w:eastAsia="ko-KR"/>
              </w:rPr>
              <w:t>1940</w:t>
            </w:r>
          </w:p>
        </w:tc>
        <w:tc>
          <w:tcPr>
            <w:tcW w:w="867" w:type="dxa"/>
            <w:gridSpan w:val="2"/>
            <w:shd w:val="clear" w:color="auto" w:fill="auto"/>
          </w:tcPr>
          <w:p w14:paraId="16A601F2" w14:textId="77777777" w:rsidR="00B30644" w:rsidRPr="00EF5447" w:rsidRDefault="00B30644" w:rsidP="00B30644">
            <w:pPr>
              <w:pStyle w:val="TAC"/>
              <w:rPr>
                <w:lang w:eastAsia="ko-KR"/>
              </w:rPr>
            </w:pPr>
            <w:r w:rsidRPr="00EF5447">
              <w:rPr>
                <w:lang w:eastAsia="ko-KR"/>
              </w:rPr>
              <w:t>6.2</w:t>
            </w:r>
          </w:p>
        </w:tc>
        <w:tc>
          <w:tcPr>
            <w:tcW w:w="1248" w:type="dxa"/>
            <w:gridSpan w:val="3"/>
            <w:shd w:val="clear" w:color="auto" w:fill="auto"/>
          </w:tcPr>
          <w:p w14:paraId="79A55117" w14:textId="77777777" w:rsidR="00B30644" w:rsidRPr="00EF5447" w:rsidRDefault="00B30644" w:rsidP="00B30644">
            <w:pPr>
              <w:pStyle w:val="TAC"/>
              <w:rPr>
                <w:rFonts w:eastAsia="Malgun Gothic" w:cs="Arial"/>
                <w:lang w:eastAsia="ko-KR"/>
              </w:rPr>
            </w:pPr>
            <w:r w:rsidRPr="00EF5447">
              <w:rPr>
                <w:rFonts w:eastAsia="Malgun Gothic" w:cs="Arial"/>
                <w:lang w:eastAsia="ko-KR"/>
              </w:rPr>
              <w:t>IMD4</w:t>
            </w:r>
          </w:p>
        </w:tc>
      </w:tr>
      <w:tr w:rsidR="00B30644" w:rsidRPr="00EF5447" w14:paraId="3BD4532E" w14:textId="77777777" w:rsidTr="00B30644">
        <w:trPr>
          <w:trHeight w:val="54"/>
          <w:jc w:val="center"/>
        </w:trPr>
        <w:tc>
          <w:tcPr>
            <w:tcW w:w="2259" w:type="dxa"/>
            <w:tcBorders>
              <w:top w:val="nil"/>
              <w:bottom w:val="nil"/>
            </w:tcBorders>
            <w:shd w:val="clear" w:color="auto" w:fill="auto"/>
          </w:tcPr>
          <w:p w14:paraId="5E737059" w14:textId="77777777" w:rsidR="00B30644" w:rsidRPr="00EF5447" w:rsidRDefault="00B30644" w:rsidP="00B30644">
            <w:pPr>
              <w:pStyle w:val="TAC"/>
              <w:rPr>
                <w:rFonts w:eastAsia="MS Mincho"/>
              </w:rPr>
            </w:pPr>
          </w:p>
        </w:tc>
        <w:tc>
          <w:tcPr>
            <w:tcW w:w="868" w:type="dxa"/>
            <w:shd w:val="clear" w:color="auto" w:fill="auto"/>
          </w:tcPr>
          <w:p w14:paraId="0DA9F860" w14:textId="77777777" w:rsidR="00B30644" w:rsidRPr="00EF5447" w:rsidRDefault="00B30644" w:rsidP="00B30644">
            <w:pPr>
              <w:pStyle w:val="TAC"/>
            </w:pPr>
            <w:r w:rsidRPr="00EF5447">
              <w:rPr>
                <w:rFonts w:eastAsia="Malgun Gothic" w:cs="Arial"/>
                <w:lang w:eastAsia="ko-KR"/>
              </w:rPr>
              <w:t>13</w:t>
            </w:r>
          </w:p>
        </w:tc>
        <w:tc>
          <w:tcPr>
            <w:tcW w:w="1380" w:type="dxa"/>
            <w:gridSpan w:val="2"/>
            <w:shd w:val="clear" w:color="auto" w:fill="auto"/>
            <w:noWrap/>
          </w:tcPr>
          <w:p w14:paraId="4CAA3FE2" w14:textId="77777777" w:rsidR="00B30644" w:rsidRPr="00EF5447" w:rsidRDefault="00B30644" w:rsidP="00B30644">
            <w:pPr>
              <w:pStyle w:val="TAC"/>
            </w:pPr>
            <w:r w:rsidRPr="003C4CEC">
              <w:rPr>
                <w:rFonts w:eastAsia="Malgun Gothic" w:cs="Arial"/>
                <w:lang w:eastAsia="ko-KR"/>
              </w:rPr>
              <w:t>780</w:t>
            </w:r>
          </w:p>
        </w:tc>
        <w:tc>
          <w:tcPr>
            <w:tcW w:w="817" w:type="dxa"/>
            <w:gridSpan w:val="2"/>
            <w:shd w:val="clear" w:color="auto" w:fill="auto"/>
            <w:noWrap/>
          </w:tcPr>
          <w:p w14:paraId="3A61A61B" w14:textId="77777777" w:rsidR="00B30644" w:rsidRPr="00EF5447" w:rsidRDefault="00B30644" w:rsidP="00B30644">
            <w:pPr>
              <w:pStyle w:val="TAC"/>
            </w:pPr>
            <w:r w:rsidRPr="003C4CEC">
              <w:rPr>
                <w:rFonts w:eastAsia="Malgun Gothic" w:cs="Arial"/>
                <w:lang w:eastAsia="ko-KR"/>
              </w:rPr>
              <w:t>10</w:t>
            </w:r>
          </w:p>
        </w:tc>
        <w:tc>
          <w:tcPr>
            <w:tcW w:w="2554" w:type="dxa"/>
            <w:gridSpan w:val="2"/>
            <w:shd w:val="clear" w:color="auto" w:fill="auto"/>
            <w:noWrap/>
          </w:tcPr>
          <w:p w14:paraId="4F2E2DF4" w14:textId="77777777" w:rsidR="00B30644" w:rsidRPr="00EF5447" w:rsidRDefault="00B30644" w:rsidP="00B30644">
            <w:pPr>
              <w:pStyle w:val="TAC"/>
            </w:pPr>
            <w:r w:rsidRPr="003C4CEC">
              <w:rPr>
                <w:rFonts w:eastAsia="Malgun Gothic" w:cs="Arial"/>
                <w:lang w:eastAsia="ko-KR"/>
              </w:rPr>
              <w:t>50</w:t>
            </w:r>
          </w:p>
        </w:tc>
        <w:tc>
          <w:tcPr>
            <w:tcW w:w="1323" w:type="dxa"/>
            <w:gridSpan w:val="2"/>
            <w:shd w:val="clear" w:color="auto" w:fill="auto"/>
            <w:noWrap/>
          </w:tcPr>
          <w:p w14:paraId="39A5C2CE" w14:textId="77777777" w:rsidR="00B30644" w:rsidRPr="00EF5447" w:rsidRDefault="00B30644" w:rsidP="00B30644">
            <w:pPr>
              <w:pStyle w:val="TAC"/>
            </w:pPr>
            <w:r w:rsidRPr="00EF5447">
              <w:rPr>
                <w:rFonts w:eastAsia="Malgun Gothic" w:cs="Arial"/>
                <w:lang w:eastAsia="ko-KR"/>
              </w:rPr>
              <w:t>749</w:t>
            </w:r>
          </w:p>
        </w:tc>
        <w:tc>
          <w:tcPr>
            <w:tcW w:w="867" w:type="dxa"/>
            <w:gridSpan w:val="2"/>
            <w:shd w:val="clear" w:color="auto" w:fill="auto"/>
          </w:tcPr>
          <w:p w14:paraId="272F3885" w14:textId="77777777" w:rsidR="00B30644" w:rsidRPr="00EF5447" w:rsidRDefault="00B30644" w:rsidP="00B30644">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14:paraId="59981E6E" w14:textId="77777777" w:rsidR="00B30644" w:rsidRPr="00EF5447" w:rsidRDefault="00B30644" w:rsidP="00B30644">
            <w:pPr>
              <w:pStyle w:val="TAC"/>
            </w:pPr>
            <w:r w:rsidRPr="00EF5447">
              <w:rPr>
                <w:rFonts w:eastAsia="Malgun Gothic" w:cs="Arial"/>
                <w:lang w:eastAsia="ko-KR"/>
              </w:rPr>
              <w:t>N/A</w:t>
            </w:r>
          </w:p>
        </w:tc>
      </w:tr>
      <w:tr w:rsidR="00B30644" w:rsidRPr="00EF5447" w14:paraId="2CB1742E" w14:textId="77777777" w:rsidTr="00B30644">
        <w:trPr>
          <w:trHeight w:val="54"/>
          <w:jc w:val="center"/>
        </w:trPr>
        <w:tc>
          <w:tcPr>
            <w:tcW w:w="2259" w:type="dxa"/>
            <w:tcBorders>
              <w:top w:val="nil"/>
              <w:bottom w:val="single" w:sz="4" w:space="0" w:color="auto"/>
            </w:tcBorders>
            <w:shd w:val="clear" w:color="auto" w:fill="auto"/>
          </w:tcPr>
          <w:p w14:paraId="5B87D0CB" w14:textId="77777777" w:rsidR="00B30644" w:rsidRPr="00EF5447" w:rsidRDefault="00B30644" w:rsidP="00B30644">
            <w:pPr>
              <w:pStyle w:val="TAC"/>
              <w:rPr>
                <w:rFonts w:eastAsia="MS Mincho"/>
              </w:rPr>
            </w:pPr>
          </w:p>
        </w:tc>
        <w:tc>
          <w:tcPr>
            <w:tcW w:w="868" w:type="dxa"/>
            <w:shd w:val="clear" w:color="auto" w:fill="auto"/>
          </w:tcPr>
          <w:p w14:paraId="0461E7B9" w14:textId="77777777" w:rsidR="00B30644" w:rsidRPr="00EF5447" w:rsidRDefault="00B30644" w:rsidP="00B30644">
            <w:pPr>
              <w:pStyle w:val="TAC"/>
            </w:pPr>
            <w:r w:rsidRPr="00EF5447">
              <w:rPr>
                <w:rFonts w:eastAsia="Malgun Gothic" w:cs="Arial"/>
                <w:lang w:eastAsia="ko-KR"/>
              </w:rPr>
              <w:t>n66</w:t>
            </w:r>
          </w:p>
        </w:tc>
        <w:tc>
          <w:tcPr>
            <w:tcW w:w="1380" w:type="dxa"/>
            <w:gridSpan w:val="2"/>
            <w:shd w:val="clear" w:color="auto" w:fill="auto"/>
            <w:noWrap/>
          </w:tcPr>
          <w:p w14:paraId="3B034DDE" w14:textId="77777777" w:rsidR="00B30644" w:rsidRPr="00EF5447" w:rsidRDefault="00B30644" w:rsidP="00B30644">
            <w:pPr>
              <w:pStyle w:val="TAC"/>
            </w:pPr>
            <w:r w:rsidRPr="003C4CEC">
              <w:rPr>
                <w:rFonts w:eastAsia="Malgun Gothic" w:cs="Arial"/>
                <w:lang w:eastAsia="ko-KR"/>
              </w:rPr>
              <w:t>1750</w:t>
            </w:r>
          </w:p>
        </w:tc>
        <w:tc>
          <w:tcPr>
            <w:tcW w:w="817" w:type="dxa"/>
            <w:gridSpan w:val="2"/>
            <w:shd w:val="clear" w:color="auto" w:fill="auto"/>
            <w:noWrap/>
          </w:tcPr>
          <w:p w14:paraId="08CF1731" w14:textId="77777777" w:rsidR="00B30644" w:rsidRPr="00EF5447" w:rsidRDefault="00B30644" w:rsidP="00B30644">
            <w:pPr>
              <w:pStyle w:val="TAC"/>
            </w:pPr>
            <w:r w:rsidRPr="003C4CEC">
              <w:rPr>
                <w:rFonts w:eastAsia="Malgun Gothic" w:cs="Arial"/>
                <w:lang w:eastAsia="ko-KR"/>
              </w:rPr>
              <w:t>5</w:t>
            </w:r>
          </w:p>
        </w:tc>
        <w:tc>
          <w:tcPr>
            <w:tcW w:w="2554" w:type="dxa"/>
            <w:gridSpan w:val="2"/>
            <w:shd w:val="clear" w:color="auto" w:fill="auto"/>
            <w:noWrap/>
          </w:tcPr>
          <w:p w14:paraId="0BB9689A" w14:textId="77777777" w:rsidR="00B30644" w:rsidRPr="00EF5447" w:rsidRDefault="00B30644" w:rsidP="00B30644">
            <w:pPr>
              <w:pStyle w:val="TAC"/>
            </w:pPr>
            <w:r w:rsidRPr="003C4CEC">
              <w:rPr>
                <w:rFonts w:eastAsia="Malgun Gothic" w:cs="Arial"/>
                <w:lang w:eastAsia="ko-KR"/>
              </w:rPr>
              <w:t>25</w:t>
            </w:r>
          </w:p>
        </w:tc>
        <w:tc>
          <w:tcPr>
            <w:tcW w:w="1323" w:type="dxa"/>
            <w:gridSpan w:val="2"/>
            <w:shd w:val="clear" w:color="auto" w:fill="auto"/>
            <w:noWrap/>
          </w:tcPr>
          <w:p w14:paraId="62EE9F74" w14:textId="77777777" w:rsidR="00B30644" w:rsidRPr="00EF5447" w:rsidRDefault="00B30644" w:rsidP="00B30644">
            <w:pPr>
              <w:pStyle w:val="TAC"/>
            </w:pPr>
            <w:r w:rsidRPr="00EF5447">
              <w:rPr>
                <w:rFonts w:eastAsia="Malgun Gothic" w:cs="Arial"/>
                <w:lang w:eastAsia="ko-KR"/>
              </w:rPr>
              <w:t>2150</w:t>
            </w:r>
          </w:p>
        </w:tc>
        <w:tc>
          <w:tcPr>
            <w:tcW w:w="867" w:type="dxa"/>
            <w:gridSpan w:val="2"/>
            <w:shd w:val="clear" w:color="auto" w:fill="auto"/>
          </w:tcPr>
          <w:p w14:paraId="7768183A" w14:textId="77777777" w:rsidR="00B30644" w:rsidRPr="00EF5447" w:rsidRDefault="00B30644" w:rsidP="00B30644">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14:paraId="6F766945" w14:textId="77777777" w:rsidR="00B30644" w:rsidRPr="00EF5447" w:rsidRDefault="00B30644" w:rsidP="00B30644">
            <w:pPr>
              <w:pStyle w:val="TAC"/>
            </w:pPr>
            <w:r w:rsidRPr="00EF5447">
              <w:rPr>
                <w:rFonts w:eastAsia="Malgun Gothic" w:cs="Arial"/>
                <w:lang w:eastAsia="ko-KR"/>
              </w:rPr>
              <w:t>N/A</w:t>
            </w:r>
          </w:p>
        </w:tc>
      </w:tr>
      <w:tr w:rsidR="00B30644" w:rsidRPr="00EF5447" w14:paraId="7D01E80F" w14:textId="77777777" w:rsidTr="00B30644">
        <w:trPr>
          <w:trHeight w:val="54"/>
          <w:jc w:val="center"/>
        </w:trPr>
        <w:tc>
          <w:tcPr>
            <w:tcW w:w="2259" w:type="dxa"/>
            <w:tcBorders>
              <w:top w:val="nil"/>
              <w:bottom w:val="nil"/>
            </w:tcBorders>
            <w:shd w:val="clear" w:color="auto" w:fill="auto"/>
          </w:tcPr>
          <w:p w14:paraId="2EC2C2C8" w14:textId="77777777" w:rsidR="00B30644" w:rsidRPr="00EF5447" w:rsidRDefault="00B30644" w:rsidP="00B30644">
            <w:pPr>
              <w:pStyle w:val="TAC"/>
              <w:rPr>
                <w:rFonts w:eastAsia="MS Mincho"/>
              </w:rPr>
            </w:pPr>
            <w:r w:rsidRPr="00EF5447">
              <w:rPr>
                <w:lang w:eastAsia="fi-FI"/>
              </w:rPr>
              <w:t>DC_2A-13A_n77A</w:t>
            </w:r>
          </w:p>
        </w:tc>
        <w:tc>
          <w:tcPr>
            <w:tcW w:w="868" w:type="dxa"/>
            <w:shd w:val="clear" w:color="auto" w:fill="auto"/>
          </w:tcPr>
          <w:p w14:paraId="00B743BC" w14:textId="77777777" w:rsidR="00B30644" w:rsidRPr="00EF5447" w:rsidRDefault="00B30644" w:rsidP="00B30644">
            <w:pPr>
              <w:pStyle w:val="TAC"/>
              <w:rPr>
                <w:rFonts w:eastAsia="Malgun Gothic"/>
                <w:lang w:eastAsia="ko-KR"/>
              </w:rPr>
            </w:pPr>
            <w:r w:rsidRPr="00EF5447">
              <w:rPr>
                <w:lang w:eastAsia="fi-FI"/>
              </w:rPr>
              <w:t>2</w:t>
            </w:r>
          </w:p>
        </w:tc>
        <w:tc>
          <w:tcPr>
            <w:tcW w:w="1380" w:type="dxa"/>
            <w:gridSpan w:val="2"/>
            <w:shd w:val="clear" w:color="auto" w:fill="auto"/>
            <w:noWrap/>
          </w:tcPr>
          <w:p w14:paraId="11AE24F1" w14:textId="77777777" w:rsidR="00B30644" w:rsidRPr="00EF5447" w:rsidRDefault="00B30644" w:rsidP="00B30644">
            <w:pPr>
              <w:pStyle w:val="TAC"/>
              <w:rPr>
                <w:rFonts w:eastAsia="Malgun Gothic"/>
                <w:lang w:eastAsia="ko-KR"/>
              </w:rPr>
            </w:pPr>
            <w:r>
              <w:rPr>
                <w:lang w:eastAsia="fi-FI"/>
              </w:rPr>
              <w:t>N/A</w:t>
            </w:r>
          </w:p>
        </w:tc>
        <w:tc>
          <w:tcPr>
            <w:tcW w:w="817" w:type="dxa"/>
            <w:gridSpan w:val="2"/>
            <w:shd w:val="clear" w:color="auto" w:fill="auto"/>
            <w:noWrap/>
          </w:tcPr>
          <w:p w14:paraId="60CBFA61" w14:textId="77777777" w:rsidR="00B30644" w:rsidRPr="00EF5447" w:rsidRDefault="00B30644" w:rsidP="00B30644">
            <w:pPr>
              <w:pStyle w:val="TAC"/>
              <w:rPr>
                <w:rFonts w:eastAsia="Malgun Gothic"/>
                <w:lang w:eastAsia="ko-KR"/>
              </w:rPr>
            </w:pPr>
            <w:r w:rsidRPr="003C4CEC">
              <w:rPr>
                <w:rFonts w:eastAsia="Malgun Gothic"/>
                <w:kern w:val="2"/>
                <w:lang w:eastAsia="ko-KR"/>
              </w:rPr>
              <w:t>5</w:t>
            </w:r>
          </w:p>
        </w:tc>
        <w:tc>
          <w:tcPr>
            <w:tcW w:w="2554" w:type="dxa"/>
            <w:gridSpan w:val="2"/>
            <w:shd w:val="clear" w:color="auto" w:fill="auto"/>
            <w:noWrap/>
          </w:tcPr>
          <w:p w14:paraId="0C5155DD" w14:textId="77777777" w:rsidR="00B30644" w:rsidRPr="00EF5447" w:rsidRDefault="00B30644" w:rsidP="00B30644">
            <w:pPr>
              <w:pStyle w:val="TAC"/>
              <w:rPr>
                <w:rFonts w:eastAsia="Malgun Gothic"/>
                <w:lang w:eastAsia="ko-KR"/>
              </w:rPr>
            </w:pPr>
            <w:r>
              <w:rPr>
                <w:rFonts w:eastAsia="Malgun Gothic"/>
                <w:kern w:val="2"/>
                <w:lang w:eastAsia="ko-KR"/>
              </w:rPr>
              <w:t>N/A</w:t>
            </w:r>
          </w:p>
        </w:tc>
        <w:tc>
          <w:tcPr>
            <w:tcW w:w="1323" w:type="dxa"/>
            <w:gridSpan w:val="2"/>
            <w:shd w:val="clear" w:color="auto" w:fill="auto"/>
            <w:noWrap/>
          </w:tcPr>
          <w:p w14:paraId="2757A966" w14:textId="77777777" w:rsidR="00B30644" w:rsidRPr="00EF5447" w:rsidRDefault="00B30644" w:rsidP="00B30644">
            <w:pPr>
              <w:pStyle w:val="TAC"/>
              <w:rPr>
                <w:rFonts w:eastAsia="Malgun Gothic"/>
                <w:lang w:eastAsia="ko-KR"/>
              </w:rPr>
            </w:pPr>
            <w:r w:rsidRPr="00EF5447">
              <w:rPr>
                <w:lang w:eastAsia="fi-FI"/>
              </w:rPr>
              <w:t>1944</w:t>
            </w:r>
          </w:p>
        </w:tc>
        <w:tc>
          <w:tcPr>
            <w:tcW w:w="867" w:type="dxa"/>
            <w:gridSpan w:val="2"/>
            <w:shd w:val="clear" w:color="auto" w:fill="auto"/>
          </w:tcPr>
          <w:p w14:paraId="690A64AD" w14:textId="77777777" w:rsidR="00B30644" w:rsidRPr="00EF5447" w:rsidRDefault="00B30644" w:rsidP="00B30644">
            <w:pPr>
              <w:pStyle w:val="TAC"/>
              <w:rPr>
                <w:rFonts w:eastAsia="Malgun Gothic"/>
                <w:lang w:eastAsia="ko-KR"/>
              </w:rPr>
            </w:pPr>
            <w:r w:rsidRPr="00EF5447">
              <w:rPr>
                <w:lang w:eastAsia="fi-FI"/>
              </w:rPr>
              <w:t>16.0</w:t>
            </w:r>
          </w:p>
        </w:tc>
        <w:tc>
          <w:tcPr>
            <w:tcW w:w="1248" w:type="dxa"/>
            <w:gridSpan w:val="3"/>
            <w:shd w:val="clear" w:color="auto" w:fill="auto"/>
          </w:tcPr>
          <w:p w14:paraId="4EC52AA5" w14:textId="77777777" w:rsidR="00B30644" w:rsidRPr="00EF5447" w:rsidRDefault="00B30644" w:rsidP="00B30644">
            <w:pPr>
              <w:pStyle w:val="TAC"/>
              <w:rPr>
                <w:rFonts w:eastAsia="Malgun Gothic"/>
                <w:lang w:eastAsia="ko-KR"/>
              </w:rPr>
            </w:pPr>
            <w:r w:rsidRPr="00EF5447">
              <w:rPr>
                <w:rFonts w:eastAsia="Malgun Gothic"/>
                <w:lang w:eastAsia="ko-KR"/>
              </w:rPr>
              <w:t>IMD3</w:t>
            </w:r>
          </w:p>
        </w:tc>
      </w:tr>
      <w:tr w:rsidR="00B30644" w:rsidRPr="00EF5447" w14:paraId="2A15DCC0" w14:textId="77777777" w:rsidTr="00B30644">
        <w:trPr>
          <w:trHeight w:val="54"/>
          <w:jc w:val="center"/>
        </w:trPr>
        <w:tc>
          <w:tcPr>
            <w:tcW w:w="2259" w:type="dxa"/>
            <w:tcBorders>
              <w:top w:val="nil"/>
              <w:bottom w:val="nil"/>
            </w:tcBorders>
            <w:shd w:val="clear" w:color="auto" w:fill="auto"/>
          </w:tcPr>
          <w:p w14:paraId="4D308BC6" w14:textId="77777777" w:rsidR="00B30644" w:rsidRPr="00EF5447" w:rsidRDefault="00B30644" w:rsidP="00B30644">
            <w:pPr>
              <w:pStyle w:val="TAC"/>
              <w:rPr>
                <w:rFonts w:eastAsia="MS Mincho"/>
              </w:rPr>
            </w:pPr>
            <w:r>
              <w:rPr>
                <w:lang w:eastAsia="zh-CN"/>
              </w:rPr>
              <w:t>DC_2A-13A_n77C</w:t>
            </w:r>
          </w:p>
        </w:tc>
        <w:tc>
          <w:tcPr>
            <w:tcW w:w="868" w:type="dxa"/>
            <w:shd w:val="clear" w:color="auto" w:fill="auto"/>
          </w:tcPr>
          <w:p w14:paraId="5A6EFC60" w14:textId="77777777" w:rsidR="00B30644" w:rsidRPr="00EF5447" w:rsidRDefault="00B30644" w:rsidP="00B30644">
            <w:pPr>
              <w:pStyle w:val="TAC"/>
              <w:rPr>
                <w:rFonts w:eastAsia="Malgun Gothic"/>
                <w:lang w:eastAsia="ko-KR"/>
              </w:rPr>
            </w:pPr>
            <w:r w:rsidRPr="00EF5447">
              <w:rPr>
                <w:lang w:eastAsia="fi-FI"/>
              </w:rPr>
              <w:t>13</w:t>
            </w:r>
          </w:p>
        </w:tc>
        <w:tc>
          <w:tcPr>
            <w:tcW w:w="1380" w:type="dxa"/>
            <w:gridSpan w:val="2"/>
            <w:shd w:val="clear" w:color="auto" w:fill="auto"/>
            <w:noWrap/>
          </w:tcPr>
          <w:p w14:paraId="6ED4D9B8" w14:textId="77777777" w:rsidR="00B30644" w:rsidRPr="00EF5447" w:rsidRDefault="00B30644" w:rsidP="00B30644">
            <w:pPr>
              <w:pStyle w:val="TAC"/>
              <w:rPr>
                <w:rFonts w:eastAsia="Malgun Gothic"/>
                <w:lang w:eastAsia="ko-KR"/>
              </w:rPr>
            </w:pPr>
            <w:r w:rsidRPr="003C4CEC">
              <w:rPr>
                <w:lang w:eastAsia="fi-FI"/>
              </w:rPr>
              <w:t>783</w:t>
            </w:r>
          </w:p>
        </w:tc>
        <w:tc>
          <w:tcPr>
            <w:tcW w:w="817" w:type="dxa"/>
            <w:gridSpan w:val="2"/>
            <w:shd w:val="clear" w:color="auto" w:fill="auto"/>
            <w:noWrap/>
          </w:tcPr>
          <w:p w14:paraId="76B168CB" w14:textId="77777777" w:rsidR="00B30644" w:rsidRPr="00EF5447" w:rsidRDefault="00B30644" w:rsidP="00B30644">
            <w:pPr>
              <w:pStyle w:val="TAC"/>
              <w:rPr>
                <w:rFonts w:eastAsia="Malgun Gothic"/>
                <w:lang w:eastAsia="ko-KR"/>
              </w:rPr>
            </w:pPr>
            <w:r>
              <w:rPr>
                <w:lang w:eastAsia="fi-FI"/>
              </w:rPr>
              <w:t>10</w:t>
            </w:r>
          </w:p>
        </w:tc>
        <w:tc>
          <w:tcPr>
            <w:tcW w:w="2554" w:type="dxa"/>
            <w:gridSpan w:val="2"/>
            <w:shd w:val="clear" w:color="auto" w:fill="auto"/>
            <w:noWrap/>
          </w:tcPr>
          <w:p w14:paraId="0F0E24D1" w14:textId="77777777" w:rsidR="00B30644" w:rsidRPr="00EF5447" w:rsidRDefault="00B30644" w:rsidP="00B30644">
            <w:pPr>
              <w:pStyle w:val="TAC"/>
              <w:rPr>
                <w:rFonts w:eastAsia="Malgun Gothic"/>
                <w:lang w:eastAsia="ko-KR"/>
              </w:rPr>
            </w:pPr>
            <w:r>
              <w:rPr>
                <w:lang w:eastAsia="fi-FI"/>
              </w:rPr>
              <w:t>50</w:t>
            </w:r>
          </w:p>
        </w:tc>
        <w:tc>
          <w:tcPr>
            <w:tcW w:w="1323" w:type="dxa"/>
            <w:gridSpan w:val="2"/>
            <w:shd w:val="clear" w:color="auto" w:fill="auto"/>
            <w:noWrap/>
          </w:tcPr>
          <w:p w14:paraId="2CA71D26" w14:textId="77777777" w:rsidR="00B30644" w:rsidRPr="00EF5447" w:rsidRDefault="00B30644" w:rsidP="00B30644">
            <w:pPr>
              <w:pStyle w:val="TAC"/>
              <w:rPr>
                <w:rFonts w:eastAsia="Malgun Gothic"/>
                <w:lang w:eastAsia="ko-KR"/>
              </w:rPr>
            </w:pPr>
            <w:r w:rsidRPr="00EF5447">
              <w:rPr>
                <w:lang w:eastAsia="fi-FI"/>
              </w:rPr>
              <w:t>752</w:t>
            </w:r>
          </w:p>
        </w:tc>
        <w:tc>
          <w:tcPr>
            <w:tcW w:w="867" w:type="dxa"/>
            <w:gridSpan w:val="2"/>
            <w:shd w:val="clear" w:color="auto" w:fill="auto"/>
          </w:tcPr>
          <w:p w14:paraId="22160FA0" w14:textId="77777777" w:rsidR="00B30644" w:rsidRPr="00EF5447" w:rsidRDefault="00B30644" w:rsidP="00B30644">
            <w:pPr>
              <w:pStyle w:val="TAC"/>
              <w:rPr>
                <w:rFonts w:eastAsia="Malgun Gothic"/>
                <w:lang w:eastAsia="ko-KR"/>
              </w:rPr>
            </w:pPr>
            <w:r w:rsidRPr="00EF5447">
              <w:rPr>
                <w:rFonts w:eastAsia="Malgun Gothic"/>
                <w:kern w:val="2"/>
                <w:lang w:eastAsia="ko-KR"/>
              </w:rPr>
              <w:t>N/A</w:t>
            </w:r>
          </w:p>
        </w:tc>
        <w:tc>
          <w:tcPr>
            <w:tcW w:w="1248" w:type="dxa"/>
            <w:gridSpan w:val="3"/>
            <w:shd w:val="clear" w:color="auto" w:fill="auto"/>
          </w:tcPr>
          <w:p w14:paraId="43623847" w14:textId="77777777" w:rsidR="00B30644" w:rsidRPr="00EF5447" w:rsidRDefault="00B30644" w:rsidP="00B30644">
            <w:pPr>
              <w:pStyle w:val="TAC"/>
              <w:rPr>
                <w:rFonts w:eastAsia="Malgun Gothic"/>
                <w:lang w:eastAsia="ko-KR"/>
              </w:rPr>
            </w:pPr>
            <w:r w:rsidRPr="00EF5447">
              <w:rPr>
                <w:rFonts w:eastAsia="Malgun Gothic"/>
                <w:lang w:eastAsia="ko-KR"/>
              </w:rPr>
              <w:t>N/A</w:t>
            </w:r>
          </w:p>
        </w:tc>
      </w:tr>
      <w:tr w:rsidR="00B30644" w:rsidRPr="00EF5447" w14:paraId="13F526C3" w14:textId="77777777" w:rsidTr="00B30644">
        <w:trPr>
          <w:trHeight w:val="54"/>
          <w:jc w:val="center"/>
        </w:trPr>
        <w:tc>
          <w:tcPr>
            <w:tcW w:w="2259" w:type="dxa"/>
            <w:tcBorders>
              <w:top w:val="nil"/>
              <w:bottom w:val="single" w:sz="4" w:space="0" w:color="auto"/>
            </w:tcBorders>
            <w:shd w:val="clear" w:color="auto" w:fill="auto"/>
          </w:tcPr>
          <w:p w14:paraId="23C28D3D" w14:textId="77777777" w:rsidR="00B30644" w:rsidRDefault="00B30644" w:rsidP="00B30644">
            <w:pPr>
              <w:keepNext/>
              <w:keepLines/>
              <w:spacing w:after="0"/>
              <w:jc w:val="center"/>
              <w:rPr>
                <w:rFonts w:ascii="Arial" w:hAnsi="Arial"/>
                <w:sz w:val="18"/>
                <w:lang w:eastAsia="zh-CN"/>
              </w:rPr>
            </w:pPr>
            <w:r>
              <w:rPr>
                <w:rFonts w:ascii="Arial" w:hAnsi="Arial"/>
                <w:sz w:val="18"/>
                <w:lang w:eastAsia="zh-CN"/>
              </w:rPr>
              <w:t>DC_2A-2A-13A_n77A</w:t>
            </w:r>
          </w:p>
          <w:p w14:paraId="79B12EAE" w14:textId="77777777" w:rsidR="00B30644" w:rsidRPr="00EF5447" w:rsidRDefault="00B30644" w:rsidP="00B30644">
            <w:pPr>
              <w:pStyle w:val="TAC"/>
              <w:rPr>
                <w:rFonts w:eastAsia="MS Mincho"/>
              </w:rPr>
            </w:pPr>
            <w:r>
              <w:rPr>
                <w:lang w:eastAsia="zh-CN"/>
              </w:rPr>
              <w:t>DC_2A-2A-13A_n77C</w:t>
            </w:r>
          </w:p>
        </w:tc>
        <w:tc>
          <w:tcPr>
            <w:tcW w:w="868" w:type="dxa"/>
            <w:shd w:val="clear" w:color="auto" w:fill="auto"/>
          </w:tcPr>
          <w:p w14:paraId="1D58BB08" w14:textId="77777777" w:rsidR="00B30644" w:rsidRPr="00EF5447" w:rsidRDefault="00B30644" w:rsidP="00B30644">
            <w:pPr>
              <w:pStyle w:val="TAC"/>
              <w:rPr>
                <w:rFonts w:eastAsia="Malgun Gothic"/>
                <w:lang w:eastAsia="ko-KR"/>
              </w:rPr>
            </w:pPr>
            <w:r w:rsidRPr="00EF5447">
              <w:rPr>
                <w:lang w:eastAsia="fi-FI"/>
              </w:rPr>
              <w:t>n77</w:t>
            </w:r>
          </w:p>
        </w:tc>
        <w:tc>
          <w:tcPr>
            <w:tcW w:w="1380" w:type="dxa"/>
            <w:gridSpan w:val="2"/>
            <w:shd w:val="clear" w:color="auto" w:fill="auto"/>
            <w:noWrap/>
            <w:vAlign w:val="center"/>
          </w:tcPr>
          <w:p w14:paraId="700BD215" w14:textId="77777777" w:rsidR="00B30644" w:rsidRPr="00EF5447" w:rsidRDefault="00B30644" w:rsidP="00B30644">
            <w:pPr>
              <w:pStyle w:val="TAC"/>
              <w:rPr>
                <w:rFonts w:eastAsia="Malgun Gothic"/>
                <w:lang w:eastAsia="ko-KR"/>
              </w:rPr>
            </w:pPr>
            <w:r w:rsidRPr="003C4CEC">
              <w:rPr>
                <w:lang w:eastAsia="fi-FI"/>
              </w:rPr>
              <w:t>3510</w:t>
            </w:r>
          </w:p>
        </w:tc>
        <w:tc>
          <w:tcPr>
            <w:tcW w:w="817" w:type="dxa"/>
            <w:gridSpan w:val="2"/>
            <w:shd w:val="clear" w:color="auto" w:fill="auto"/>
            <w:noWrap/>
            <w:vAlign w:val="center"/>
          </w:tcPr>
          <w:p w14:paraId="108767F8" w14:textId="77777777" w:rsidR="00B30644" w:rsidRPr="00EF5447" w:rsidRDefault="00B30644" w:rsidP="00B30644">
            <w:pPr>
              <w:pStyle w:val="TAC"/>
              <w:rPr>
                <w:rFonts w:eastAsia="Malgun Gothic"/>
                <w:lang w:eastAsia="ko-KR"/>
              </w:rPr>
            </w:pPr>
            <w:r w:rsidRPr="003C4CEC">
              <w:rPr>
                <w:rFonts w:eastAsia="Malgun Gothic"/>
                <w:lang w:eastAsia="ko-KR"/>
              </w:rPr>
              <w:t>5</w:t>
            </w:r>
          </w:p>
        </w:tc>
        <w:tc>
          <w:tcPr>
            <w:tcW w:w="2554" w:type="dxa"/>
            <w:gridSpan w:val="2"/>
            <w:shd w:val="clear" w:color="auto" w:fill="auto"/>
            <w:noWrap/>
            <w:vAlign w:val="center"/>
          </w:tcPr>
          <w:p w14:paraId="35AC3DC8" w14:textId="77777777" w:rsidR="00B30644" w:rsidRPr="00EF5447" w:rsidRDefault="00B30644" w:rsidP="00B30644">
            <w:pPr>
              <w:pStyle w:val="TAC"/>
              <w:rPr>
                <w:rFonts w:eastAsia="Malgun Gothic"/>
                <w:lang w:eastAsia="ko-KR"/>
              </w:rPr>
            </w:pPr>
            <w:r w:rsidRPr="003C4CEC">
              <w:rPr>
                <w:rFonts w:eastAsia="Malgun Gothic"/>
                <w:lang w:eastAsia="ko-KR"/>
              </w:rPr>
              <w:t>25</w:t>
            </w:r>
          </w:p>
        </w:tc>
        <w:tc>
          <w:tcPr>
            <w:tcW w:w="1323" w:type="dxa"/>
            <w:gridSpan w:val="2"/>
            <w:shd w:val="clear" w:color="auto" w:fill="auto"/>
            <w:noWrap/>
          </w:tcPr>
          <w:p w14:paraId="2BCAED56" w14:textId="77777777" w:rsidR="00B30644" w:rsidRPr="00EF5447" w:rsidRDefault="00B30644" w:rsidP="00B30644">
            <w:pPr>
              <w:pStyle w:val="TAC"/>
              <w:rPr>
                <w:rFonts w:eastAsia="Malgun Gothic"/>
                <w:lang w:eastAsia="ko-KR"/>
              </w:rPr>
            </w:pPr>
            <w:r w:rsidRPr="00EF5447">
              <w:rPr>
                <w:lang w:eastAsia="fi-FI"/>
              </w:rPr>
              <w:t>3510</w:t>
            </w:r>
          </w:p>
        </w:tc>
        <w:tc>
          <w:tcPr>
            <w:tcW w:w="867" w:type="dxa"/>
            <w:gridSpan w:val="2"/>
            <w:shd w:val="clear" w:color="auto" w:fill="auto"/>
          </w:tcPr>
          <w:p w14:paraId="22FFC141" w14:textId="77777777" w:rsidR="00B30644" w:rsidRPr="00EF5447" w:rsidRDefault="00B30644" w:rsidP="00B30644">
            <w:pPr>
              <w:pStyle w:val="TAC"/>
              <w:rPr>
                <w:rFonts w:eastAsia="Malgun Gothic"/>
                <w:lang w:eastAsia="ko-KR"/>
              </w:rPr>
            </w:pPr>
            <w:r w:rsidRPr="00EF5447">
              <w:rPr>
                <w:lang w:eastAsia="fi-FI"/>
              </w:rPr>
              <w:t>N/A</w:t>
            </w:r>
          </w:p>
        </w:tc>
        <w:tc>
          <w:tcPr>
            <w:tcW w:w="1248" w:type="dxa"/>
            <w:gridSpan w:val="3"/>
            <w:shd w:val="clear" w:color="auto" w:fill="auto"/>
          </w:tcPr>
          <w:p w14:paraId="48A59941" w14:textId="77777777" w:rsidR="00B30644" w:rsidRPr="00EF5447" w:rsidRDefault="00B30644" w:rsidP="00B30644">
            <w:pPr>
              <w:pStyle w:val="TAC"/>
              <w:rPr>
                <w:rFonts w:eastAsia="Malgun Gothic"/>
                <w:lang w:eastAsia="ko-KR"/>
              </w:rPr>
            </w:pPr>
            <w:r w:rsidRPr="00EF5447">
              <w:rPr>
                <w:rFonts w:eastAsia="Malgun Gothic"/>
                <w:lang w:eastAsia="ko-KR"/>
              </w:rPr>
              <w:t>N/A</w:t>
            </w:r>
          </w:p>
        </w:tc>
      </w:tr>
      <w:tr w:rsidR="00B30644" w14:paraId="730635F2"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3EDCB9A4" w14:textId="77777777" w:rsidR="00B30644" w:rsidRDefault="00B30644" w:rsidP="00B30644">
            <w:pPr>
              <w:pStyle w:val="TAC"/>
              <w:rPr>
                <w:lang w:eastAsia="ko-KR"/>
              </w:rPr>
            </w:pPr>
            <w:r>
              <w:rPr>
                <w:lang w:eastAsia="ko-KR"/>
              </w:rPr>
              <w:t>DC_</w:t>
            </w:r>
            <w:r>
              <w:t>2</w:t>
            </w:r>
            <w:r>
              <w:rPr>
                <w:lang w:eastAsia="ko-KR"/>
              </w:rPr>
              <w:t>A-</w:t>
            </w:r>
            <w:r>
              <w:t>14</w:t>
            </w:r>
            <w:r>
              <w:rPr>
                <w:lang w:eastAsia="ko-KR"/>
              </w:rPr>
              <w:t>A_n</w:t>
            </w:r>
            <w:r>
              <w:t>77</w:t>
            </w:r>
            <w:r>
              <w:rPr>
                <w:lang w:eastAsia="ko-KR"/>
              </w:rPr>
              <w:t>A</w:t>
            </w:r>
          </w:p>
          <w:p w14:paraId="34CAA843" w14:textId="77777777" w:rsidR="00B30644" w:rsidRDefault="00B30644" w:rsidP="00B30644">
            <w:pPr>
              <w:pStyle w:val="TAC"/>
              <w:rPr>
                <w:rFonts w:eastAsia="MS Mincho"/>
              </w:rPr>
            </w:pPr>
            <w:r>
              <w:rPr>
                <w:lang w:eastAsia="ko-KR"/>
              </w:rPr>
              <w:t>DC_</w:t>
            </w:r>
            <w:r>
              <w:t>2</w:t>
            </w:r>
            <w:r>
              <w:rPr>
                <w:lang w:eastAsia="ko-KR"/>
              </w:rPr>
              <w:t>A-</w:t>
            </w:r>
            <w:r>
              <w:t>14</w:t>
            </w:r>
            <w:r>
              <w:rPr>
                <w:lang w:eastAsia="ko-KR"/>
              </w:rPr>
              <w:t>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5DA5EA74" w14:textId="77777777" w:rsidR="00B30644" w:rsidRDefault="00B30644" w:rsidP="00B30644">
            <w:pPr>
              <w:pStyle w:val="TAC"/>
              <w:rPr>
                <w:lang w:eastAsia="fi-FI"/>
              </w:rPr>
            </w:pPr>
            <w:r w:rsidRPr="00567854">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120555C" w14:textId="77777777" w:rsidR="00B30644" w:rsidRDefault="00B30644" w:rsidP="00B30644">
            <w:pPr>
              <w:pStyle w:val="TAC"/>
              <w:rPr>
                <w:lang w:eastAsia="fi-FI"/>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0776F82" w14:textId="77777777" w:rsidR="00B30644" w:rsidRDefault="00B30644" w:rsidP="00B30644">
            <w:pPr>
              <w:pStyle w:val="TAC"/>
              <w:rPr>
                <w:rFonts w:eastAsia="Malgun Gothic"/>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0FD93D6" w14:textId="77777777" w:rsidR="00B30644" w:rsidRDefault="00B30644" w:rsidP="00B30644">
            <w:pPr>
              <w:pStyle w:val="TAC"/>
              <w:rPr>
                <w:rFonts w:eastAsia="Malgun Gothic"/>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B1D48C4" w14:textId="77777777" w:rsidR="00B30644" w:rsidRDefault="00B30644" w:rsidP="00B30644">
            <w:pPr>
              <w:pStyle w:val="TAC"/>
              <w:rPr>
                <w:lang w:eastAsia="fi-FI"/>
              </w:rPr>
            </w:pPr>
            <w:r w:rsidRPr="00567854">
              <w:t>1954</w:t>
            </w:r>
          </w:p>
        </w:tc>
        <w:tc>
          <w:tcPr>
            <w:tcW w:w="867" w:type="dxa"/>
            <w:gridSpan w:val="2"/>
            <w:tcBorders>
              <w:top w:val="single" w:sz="4" w:space="0" w:color="auto"/>
              <w:left w:val="single" w:sz="4" w:space="0" w:color="auto"/>
              <w:bottom w:val="single" w:sz="4" w:space="0" w:color="auto"/>
              <w:right w:val="single" w:sz="4" w:space="0" w:color="auto"/>
            </w:tcBorders>
          </w:tcPr>
          <w:p w14:paraId="1D7D60BF" w14:textId="77777777" w:rsidR="00B30644" w:rsidRDefault="00B30644" w:rsidP="00B30644">
            <w:pPr>
              <w:pStyle w:val="TAC"/>
              <w:rPr>
                <w:lang w:eastAsia="fi-FI"/>
              </w:rPr>
            </w:pPr>
            <w:r w:rsidRPr="00567854">
              <w:t>16.5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DF5352F" w14:textId="77777777" w:rsidR="00B30644" w:rsidRDefault="00B30644" w:rsidP="00B30644">
            <w:pPr>
              <w:pStyle w:val="TAC"/>
              <w:rPr>
                <w:rFonts w:eastAsia="Malgun Gothic"/>
                <w:lang w:eastAsia="ko-KR"/>
              </w:rPr>
            </w:pPr>
            <w:r w:rsidRPr="00567854">
              <w:t>IMD3</w:t>
            </w:r>
          </w:p>
        </w:tc>
      </w:tr>
      <w:tr w:rsidR="00B30644" w14:paraId="06594865"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50507814" w14:textId="77777777" w:rsidR="00B30644" w:rsidRDefault="00B30644" w:rsidP="00B30644">
            <w:pPr>
              <w:pStyle w:val="TAC"/>
              <w:rPr>
                <w:rFonts w:eastAsia="MS Mincho"/>
              </w:rPr>
            </w:pPr>
            <w:r>
              <w:rPr>
                <w:lang w:val="fi-FI" w:eastAsia="fi-FI"/>
              </w:rPr>
              <w:t>DC_2A-2A-14A_n77A</w:t>
            </w:r>
            <w:r w:rsidRPr="004A3BB8">
              <w:rPr>
                <w:rFonts w:eastAsia="MS Mincho"/>
              </w:rPr>
              <w:t xml:space="preserve"> DC_2A-2A-14A_n77(2A)</w:t>
            </w:r>
          </w:p>
        </w:tc>
        <w:tc>
          <w:tcPr>
            <w:tcW w:w="868" w:type="dxa"/>
            <w:tcBorders>
              <w:top w:val="single" w:sz="4" w:space="0" w:color="auto"/>
              <w:left w:val="single" w:sz="4" w:space="0" w:color="auto"/>
              <w:bottom w:val="single" w:sz="4" w:space="0" w:color="auto"/>
              <w:right w:val="single" w:sz="4" w:space="0" w:color="auto"/>
            </w:tcBorders>
            <w:vAlign w:val="center"/>
          </w:tcPr>
          <w:p w14:paraId="3A1B7826" w14:textId="77777777" w:rsidR="00B30644" w:rsidRDefault="00B30644" w:rsidP="00B30644">
            <w:pPr>
              <w:pStyle w:val="TAC"/>
              <w:rPr>
                <w:lang w:eastAsia="fi-FI"/>
              </w:rPr>
            </w:pPr>
            <w:r w:rsidRPr="00567854">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ADD1E53" w14:textId="77777777" w:rsidR="00B30644" w:rsidRDefault="00B30644" w:rsidP="00B30644">
            <w:pPr>
              <w:pStyle w:val="TAC"/>
              <w:rPr>
                <w:lang w:eastAsia="fi-FI"/>
              </w:rPr>
            </w:pPr>
            <w:r w:rsidRPr="003C4CEC">
              <w:t>793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FE12BCC" w14:textId="77777777" w:rsidR="00B30644" w:rsidRDefault="00B30644" w:rsidP="00B30644">
            <w:pPr>
              <w:pStyle w:val="TAC"/>
              <w:rPr>
                <w:rFonts w:eastAsia="Malgun Gothic"/>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C59FC31" w14:textId="77777777" w:rsidR="00B30644" w:rsidRDefault="00B30644" w:rsidP="00B30644">
            <w:pPr>
              <w:pStyle w:val="TAC"/>
              <w:rPr>
                <w:rFonts w:eastAsia="Malgun Gothic"/>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32C976D" w14:textId="77777777" w:rsidR="00B30644" w:rsidRDefault="00B30644" w:rsidP="00B30644">
            <w:pPr>
              <w:pStyle w:val="TAC"/>
              <w:rPr>
                <w:lang w:eastAsia="fi-FI"/>
              </w:rPr>
            </w:pPr>
            <w:r w:rsidRPr="00567854">
              <w:t>763</w:t>
            </w:r>
          </w:p>
        </w:tc>
        <w:tc>
          <w:tcPr>
            <w:tcW w:w="867" w:type="dxa"/>
            <w:gridSpan w:val="2"/>
            <w:tcBorders>
              <w:top w:val="single" w:sz="4" w:space="0" w:color="auto"/>
              <w:left w:val="single" w:sz="4" w:space="0" w:color="auto"/>
              <w:bottom w:val="single" w:sz="4" w:space="0" w:color="auto"/>
              <w:right w:val="single" w:sz="4" w:space="0" w:color="auto"/>
            </w:tcBorders>
          </w:tcPr>
          <w:p w14:paraId="20BA1035" w14:textId="77777777" w:rsidR="00B30644" w:rsidRDefault="00B30644" w:rsidP="00B30644">
            <w:pPr>
              <w:pStyle w:val="TAC"/>
              <w:rPr>
                <w:lang w:eastAsia="fi-FI"/>
              </w:rPr>
            </w:pPr>
            <w:r w:rsidRPr="00567854">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D0C9267" w14:textId="77777777" w:rsidR="00B30644" w:rsidRDefault="00B30644" w:rsidP="00B30644">
            <w:pPr>
              <w:pStyle w:val="TAC"/>
              <w:rPr>
                <w:rFonts w:eastAsia="Malgun Gothic"/>
                <w:lang w:eastAsia="ko-KR"/>
              </w:rPr>
            </w:pPr>
            <w:r w:rsidRPr="00567854">
              <w:t>N/A</w:t>
            </w:r>
          </w:p>
        </w:tc>
      </w:tr>
      <w:tr w:rsidR="00B30644" w14:paraId="39026678" w14:textId="77777777" w:rsidTr="00B30644">
        <w:trPr>
          <w:trHeight w:val="54"/>
          <w:jc w:val="center"/>
        </w:trPr>
        <w:tc>
          <w:tcPr>
            <w:tcW w:w="2259" w:type="dxa"/>
            <w:tcBorders>
              <w:top w:val="nil"/>
              <w:left w:val="single" w:sz="4" w:space="0" w:color="auto"/>
              <w:bottom w:val="single" w:sz="4" w:space="0" w:color="auto"/>
              <w:right w:val="single" w:sz="4" w:space="0" w:color="auto"/>
            </w:tcBorders>
            <w:vAlign w:val="center"/>
          </w:tcPr>
          <w:p w14:paraId="2A3B0F67"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6CAAB8D" w14:textId="77777777" w:rsidR="00B30644" w:rsidRDefault="00B30644" w:rsidP="00B30644">
            <w:pPr>
              <w:pStyle w:val="TAC"/>
              <w:rPr>
                <w:lang w:eastAsia="fi-FI"/>
              </w:rPr>
            </w:pPr>
            <w:r w:rsidRPr="00567854">
              <w:rPr>
                <w:lang w:eastAsia="ko-KR"/>
              </w:rPr>
              <w:t>n</w:t>
            </w:r>
            <w:r w:rsidRPr="00567854">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823FE7E" w14:textId="77777777" w:rsidR="00B30644" w:rsidRDefault="00B30644" w:rsidP="00B30644">
            <w:pPr>
              <w:pStyle w:val="TAC"/>
              <w:rPr>
                <w:lang w:eastAsia="fi-FI"/>
              </w:rPr>
            </w:pPr>
            <w:r w:rsidRPr="003C4CEC">
              <w:t>3540</w:t>
            </w:r>
          </w:p>
        </w:tc>
        <w:tc>
          <w:tcPr>
            <w:tcW w:w="817" w:type="dxa"/>
            <w:gridSpan w:val="2"/>
            <w:tcBorders>
              <w:top w:val="single" w:sz="4" w:space="0" w:color="auto"/>
              <w:left w:val="single" w:sz="4" w:space="0" w:color="auto"/>
              <w:bottom w:val="single" w:sz="4" w:space="0" w:color="auto"/>
              <w:right w:val="single" w:sz="4" w:space="0" w:color="auto"/>
            </w:tcBorders>
            <w:noWrap/>
          </w:tcPr>
          <w:p w14:paraId="37E6D914" w14:textId="77777777" w:rsidR="00B30644" w:rsidRDefault="00B30644" w:rsidP="00B30644">
            <w:pPr>
              <w:pStyle w:val="TAC"/>
              <w:rPr>
                <w:rFonts w:eastAsia="Malgun Gothic"/>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E229BAC" w14:textId="77777777" w:rsidR="00B30644" w:rsidRDefault="00B30644" w:rsidP="00B30644">
            <w:pPr>
              <w:pStyle w:val="TAC"/>
              <w:rPr>
                <w:rFonts w:eastAsia="Malgun Gothic"/>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0BAF34C" w14:textId="77777777" w:rsidR="00B30644" w:rsidRDefault="00B30644" w:rsidP="00B30644">
            <w:pPr>
              <w:pStyle w:val="TAC"/>
              <w:rPr>
                <w:lang w:eastAsia="fi-FI"/>
              </w:rPr>
            </w:pPr>
            <w:r w:rsidRPr="00567854">
              <w:t>3540</w:t>
            </w:r>
          </w:p>
        </w:tc>
        <w:tc>
          <w:tcPr>
            <w:tcW w:w="867" w:type="dxa"/>
            <w:gridSpan w:val="2"/>
            <w:tcBorders>
              <w:top w:val="single" w:sz="4" w:space="0" w:color="auto"/>
              <w:left w:val="single" w:sz="4" w:space="0" w:color="auto"/>
              <w:bottom w:val="single" w:sz="4" w:space="0" w:color="auto"/>
              <w:right w:val="single" w:sz="4" w:space="0" w:color="auto"/>
            </w:tcBorders>
          </w:tcPr>
          <w:p w14:paraId="1F146DF9" w14:textId="77777777" w:rsidR="00B30644" w:rsidRDefault="00B30644" w:rsidP="00B30644">
            <w:pPr>
              <w:pStyle w:val="TAC"/>
              <w:rPr>
                <w:lang w:eastAsia="fi-FI"/>
              </w:rPr>
            </w:pPr>
            <w:r w:rsidRPr="00567854">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DCBA83F" w14:textId="77777777" w:rsidR="00B30644" w:rsidRDefault="00B30644" w:rsidP="00B30644">
            <w:pPr>
              <w:pStyle w:val="TAC"/>
              <w:rPr>
                <w:rFonts w:eastAsia="Malgun Gothic"/>
                <w:lang w:eastAsia="ko-KR"/>
              </w:rPr>
            </w:pPr>
            <w:r w:rsidRPr="00567854">
              <w:t>N/A</w:t>
            </w:r>
          </w:p>
        </w:tc>
      </w:tr>
      <w:tr w:rsidR="00B30644" w14:paraId="436A0826" w14:textId="77777777" w:rsidTr="00B30644">
        <w:trPr>
          <w:trHeight w:val="54"/>
          <w:jc w:val="center"/>
        </w:trPr>
        <w:tc>
          <w:tcPr>
            <w:tcW w:w="2259" w:type="dxa"/>
            <w:tcBorders>
              <w:top w:val="nil"/>
              <w:left w:val="single" w:sz="4" w:space="0" w:color="auto"/>
              <w:bottom w:val="nil"/>
              <w:right w:val="single" w:sz="4" w:space="0" w:color="auto"/>
            </w:tcBorders>
          </w:tcPr>
          <w:p w14:paraId="2C21E947" w14:textId="77777777" w:rsidR="00B30644" w:rsidRDefault="00B30644" w:rsidP="00B30644">
            <w:pPr>
              <w:pStyle w:val="TAC"/>
              <w:rPr>
                <w:rFonts w:eastAsia="MS Mincho"/>
              </w:rPr>
            </w:pPr>
            <w:r w:rsidRPr="00754DFA">
              <w:rPr>
                <w:rFonts w:eastAsia="MS Mincho" w:cs="Arial"/>
                <w:szCs w:val="18"/>
                <w:lang w:eastAsia="ja-JP"/>
              </w:rPr>
              <w:t>DC_</w:t>
            </w:r>
            <w:r>
              <w:rPr>
                <w:rFonts w:eastAsia="MS Mincho" w:cs="Arial"/>
                <w:szCs w:val="18"/>
                <w:lang w:val="sv-SE" w:eastAsia="ja-JP"/>
              </w:rPr>
              <w:t>2</w:t>
            </w:r>
            <w:r w:rsidRPr="00754DFA">
              <w:rPr>
                <w:rFonts w:eastAsia="MS Mincho" w:cs="Arial"/>
                <w:szCs w:val="18"/>
                <w:lang w:eastAsia="ja-JP"/>
              </w:rPr>
              <w:t>_n2</w:t>
            </w:r>
            <w:r>
              <w:rPr>
                <w:rFonts w:eastAsia="MS Mincho" w:cs="Arial"/>
                <w:szCs w:val="18"/>
                <w:lang w:val="sv-SE" w:eastAsia="ja-JP"/>
              </w:rPr>
              <w:t>5</w:t>
            </w:r>
            <w:r w:rsidRPr="00754DFA">
              <w:rPr>
                <w:rFonts w:eastAsia="MS Mincho" w:cs="Arial"/>
                <w:szCs w:val="18"/>
                <w:lang w:eastAsia="ja-JP"/>
              </w:rPr>
              <w:t>-n</w:t>
            </w:r>
            <w:r>
              <w:rPr>
                <w:rFonts w:eastAsia="MS Mincho" w:cs="Arial"/>
                <w:szCs w:val="18"/>
                <w:lang w:val="sv-SE" w:eastAsia="ja-JP"/>
              </w:rPr>
              <w:t>66</w:t>
            </w:r>
          </w:p>
        </w:tc>
        <w:tc>
          <w:tcPr>
            <w:tcW w:w="868" w:type="dxa"/>
            <w:tcBorders>
              <w:top w:val="single" w:sz="4" w:space="0" w:color="auto"/>
              <w:left w:val="single" w:sz="4" w:space="0" w:color="auto"/>
              <w:bottom w:val="single" w:sz="4" w:space="0" w:color="auto"/>
              <w:right w:val="single" w:sz="4" w:space="0" w:color="auto"/>
            </w:tcBorders>
          </w:tcPr>
          <w:p w14:paraId="2BFF20E9" w14:textId="77777777" w:rsidR="00B30644" w:rsidRPr="00567854" w:rsidRDefault="00B30644" w:rsidP="00B30644">
            <w:pPr>
              <w:pStyle w:val="TAC"/>
              <w:rPr>
                <w:lang w:eastAsia="ko-KR"/>
              </w:rPr>
            </w:pPr>
            <w:r w:rsidRPr="00EF5447">
              <w:t>2</w:t>
            </w:r>
          </w:p>
        </w:tc>
        <w:tc>
          <w:tcPr>
            <w:tcW w:w="1380" w:type="dxa"/>
            <w:gridSpan w:val="2"/>
            <w:tcBorders>
              <w:top w:val="single" w:sz="4" w:space="0" w:color="auto"/>
              <w:left w:val="single" w:sz="4" w:space="0" w:color="auto"/>
              <w:bottom w:val="single" w:sz="4" w:space="0" w:color="auto"/>
              <w:right w:val="single" w:sz="4" w:space="0" w:color="auto"/>
            </w:tcBorders>
            <w:noWrap/>
          </w:tcPr>
          <w:p w14:paraId="759E557F" w14:textId="77777777" w:rsidR="00B30644" w:rsidRPr="00567854" w:rsidRDefault="00B30644" w:rsidP="00B30644">
            <w:pPr>
              <w:pStyle w:val="TAC"/>
            </w:pPr>
            <w:r w:rsidRPr="003C4CEC">
              <w:rPr>
                <w:lang w:val="x-none" w:eastAsia="ko-KR"/>
              </w:rPr>
              <w:t>1855</w:t>
            </w:r>
          </w:p>
        </w:tc>
        <w:tc>
          <w:tcPr>
            <w:tcW w:w="817" w:type="dxa"/>
            <w:gridSpan w:val="2"/>
            <w:tcBorders>
              <w:top w:val="single" w:sz="4" w:space="0" w:color="auto"/>
              <w:left w:val="single" w:sz="4" w:space="0" w:color="auto"/>
              <w:bottom w:val="single" w:sz="4" w:space="0" w:color="auto"/>
              <w:right w:val="single" w:sz="4" w:space="0" w:color="auto"/>
            </w:tcBorders>
            <w:noWrap/>
          </w:tcPr>
          <w:p w14:paraId="5642D495" w14:textId="77777777" w:rsidR="00B30644" w:rsidRPr="00567854" w:rsidRDefault="00B30644" w:rsidP="00B30644">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CE24440" w14:textId="77777777" w:rsidR="00B30644" w:rsidRPr="00567854" w:rsidRDefault="00B30644" w:rsidP="00B30644">
            <w:pPr>
              <w:pStyle w:val="TAC"/>
            </w:pPr>
            <w:r w:rsidRPr="003C4CEC">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F612935" w14:textId="77777777" w:rsidR="00B30644" w:rsidRPr="00567854" w:rsidRDefault="00B30644" w:rsidP="00B30644">
            <w:pPr>
              <w:pStyle w:val="TAC"/>
            </w:pPr>
            <w:r w:rsidRPr="00EF5447">
              <w:rPr>
                <w:lang w:val="x-none" w:eastAsia="ko-KR"/>
              </w:rPr>
              <w:t>1935</w:t>
            </w:r>
          </w:p>
        </w:tc>
        <w:tc>
          <w:tcPr>
            <w:tcW w:w="867" w:type="dxa"/>
            <w:gridSpan w:val="2"/>
            <w:tcBorders>
              <w:top w:val="single" w:sz="4" w:space="0" w:color="auto"/>
              <w:left w:val="single" w:sz="4" w:space="0" w:color="auto"/>
              <w:bottom w:val="single" w:sz="4" w:space="0" w:color="auto"/>
              <w:right w:val="single" w:sz="4" w:space="0" w:color="auto"/>
            </w:tcBorders>
          </w:tcPr>
          <w:p w14:paraId="7D76CDE9" w14:textId="77777777" w:rsidR="00B30644" w:rsidRPr="00567854" w:rsidRDefault="00B30644" w:rsidP="00B30644">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51C666FE" w14:textId="77777777" w:rsidR="00B30644" w:rsidRPr="00567854" w:rsidRDefault="00B30644" w:rsidP="00B30644">
            <w:pPr>
              <w:pStyle w:val="TAC"/>
            </w:pPr>
            <w:r w:rsidRPr="00EF5447">
              <w:t>N/A</w:t>
            </w:r>
          </w:p>
        </w:tc>
      </w:tr>
      <w:tr w:rsidR="00B30644" w14:paraId="31E9A093"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55C76688"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5DB5493E" w14:textId="77777777" w:rsidR="00B30644" w:rsidRPr="00567854" w:rsidRDefault="00B30644" w:rsidP="00B30644">
            <w:pPr>
              <w:pStyle w:val="TAC"/>
              <w:rPr>
                <w:lang w:eastAsia="ko-KR"/>
              </w:rPr>
            </w:pPr>
            <w:r>
              <w:rPr>
                <w:lang w:val="sv-SE" w:eastAsia="zh-TW"/>
              </w:rPr>
              <w:t>n25</w:t>
            </w:r>
          </w:p>
        </w:tc>
        <w:tc>
          <w:tcPr>
            <w:tcW w:w="1380" w:type="dxa"/>
            <w:gridSpan w:val="2"/>
            <w:tcBorders>
              <w:top w:val="single" w:sz="4" w:space="0" w:color="auto"/>
              <w:left w:val="single" w:sz="4" w:space="0" w:color="auto"/>
              <w:bottom w:val="single" w:sz="4" w:space="0" w:color="auto"/>
              <w:right w:val="single" w:sz="4" w:space="0" w:color="auto"/>
            </w:tcBorders>
            <w:noWrap/>
          </w:tcPr>
          <w:p w14:paraId="0EC7C790" w14:textId="77777777" w:rsidR="00B30644" w:rsidRPr="00567854" w:rsidRDefault="00B30644" w:rsidP="00B30644">
            <w:pPr>
              <w:pStyle w:val="TAC"/>
            </w:pPr>
            <w:r>
              <w:rPr>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13F9257" w14:textId="77777777" w:rsidR="00B30644" w:rsidRPr="00567854" w:rsidRDefault="00B30644" w:rsidP="00B30644">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EDDE1D5" w14:textId="77777777" w:rsidR="00B30644" w:rsidRPr="00567854" w:rsidRDefault="00B30644" w:rsidP="00B30644">
            <w:pPr>
              <w:pStyle w:val="TAC"/>
            </w:pPr>
            <w:r>
              <w:rPr>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12D7422" w14:textId="77777777" w:rsidR="00B30644" w:rsidRPr="00567854" w:rsidRDefault="00B30644" w:rsidP="00B30644">
            <w:pPr>
              <w:pStyle w:val="TAC"/>
            </w:pPr>
            <w:r w:rsidRPr="00EF5447">
              <w:rPr>
                <w:lang w:val="x-none" w:eastAsia="ko-KR"/>
              </w:rPr>
              <w:t>1935</w:t>
            </w:r>
          </w:p>
        </w:tc>
        <w:tc>
          <w:tcPr>
            <w:tcW w:w="867" w:type="dxa"/>
            <w:gridSpan w:val="2"/>
            <w:tcBorders>
              <w:top w:val="single" w:sz="4" w:space="0" w:color="auto"/>
              <w:left w:val="single" w:sz="4" w:space="0" w:color="auto"/>
              <w:bottom w:val="single" w:sz="4" w:space="0" w:color="auto"/>
              <w:right w:val="single" w:sz="4" w:space="0" w:color="auto"/>
            </w:tcBorders>
          </w:tcPr>
          <w:p w14:paraId="07CD0855" w14:textId="77777777" w:rsidR="00B30644" w:rsidRPr="00567854" w:rsidRDefault="00B30644" w:rsidP="00B30644">
            <w:pPr>
              <w:pStyle w:val="TAC"/>
            </w:pPr>
            <w:r w:rsidRPr="00EF5447">
              <w:rPr>
                <w:lang w:val="x-none" w:eastAsia="ko-KR"/>
              </w:rPr>
              <w:t>20</w:t>
            </w:r>
          </w:p>
        </w:tc>
        <w:tc>
          <w:tcPr>
            <w:tcW w:w="1248" w:type="dxa"/>
            <w:gridSpan w:val="3"/>
            <w:tcBorders>
              <w:top w:val="single" w:sz="4" w:space="0" w:color="auto"/>
              <w:left w:val="single" w:sz="4" w:space="0" w:color="auto"/>
              <w:bottom w:val="single" w:sz="4" w:space="0" w:color="auto"/>
              <w:right w:val="single" w:sz="4" w:space="0" w:color="auto"/>
            </w:tcBorders>
          </w:tcPr>
          <w:p w14:paraId="5FC55F65" w14:textId="77777777" w:rsidR="00B30644" w:rsidRPr="00567854" w:rsidRDefault="00B30644" w:rsidP="00B30644">
            <w:pPr>
              <w:pStyle w:val="TAC"/>
            </w:pPr>
            <w:r w:rsidRPr="00EF5447">
              <w:t>IMD3</w:t>
            </w:r>
          </w:p>
        </w:tc>
      </w:tr>
      <w:tr w:rsidR="00B30644" w14:paraId="3BE54B64"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6AC1FD0B"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2F158070" w14:textId="77777777" w:rsidR="00B30644" w:rsidRPr="00567854" w:rsidRDefault="00B30644" w:rsidP="00B30644">
            <w:pPr>
              <w:pStyle w:val="TAC"/>
              <w:rPr>
                <w:lang w:eastAsia="ko-KR"/>
              </w:rPr>
            </w:pPr>
            <w:r w:rsidRPr="00EF5447">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66ED22AD" w14:textId="77777777" w:rsidR="00B30644" w:rsidRPr="00567854" w:rsidRDefault="00B30644" w:rsidP="00B30644">
            <w:pPr>
              <w:pStyle w:val="TAC"/>
            </w:pPr>
            <w:r w:rsidRPr="003C4CEC">
              <w:rPr>
                <w:lang w:val="x-none" w:eastAsia="ko-KR"/>
              </w:rPr>
              <w:t>1775</w:t>
            </w:r>
          </w:p>
        </w:tc>
        <w:tc>
          <w:tcPr>
            <w:tcW w:w="817" w:type="dxa"/>
            <w:gridSpan w:val="2"/>
            <w:tcBorders>
              <w:top w:val="single" w:sz="4" w:space="0" w:color="auto"/>
              <w:left w:val="single" w:sz="4" w:space="0" w:color="auto"/>
              <w:bottom w:val="single" w:sz="4" w:space="0" w:color="auto"/>
              <w:right w:val="single" w:sz="4" w:space="0" w:color="auto"/>
            </w:tcBorders>
            <w:noWrap/>
          </w:tcPr>
          <w:p w14:paraId="32582675" w14:textId="77777777" w:rsidR="00B30644" w:rsidRPr="00567854" w:rsidRDefault="00B30644" w:rsidP="00B30644">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AC827A6" w14:textId="77777777" w:rsidR="00B30644" w:rsidRPr="00567854" w:rsidRDefault="00B30644" w:rsidP="00B30644">
            <w:pPr>
              <w:pStyle w:val="TAC"/>
            </w:pPr>
            <w:r w:rsidRPr="003C4CEC">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BA600A4" w14:textId="77777777" w:rsidR="00B30644" w:rsidRPr="00567854" w:rsidRDefault="00B30644" w:rsidP="00B30644">
            <w:pPr>
              <w:pStyle w:val="TAC"/>
            </w:pPr>
            <w:r w:rsidRPr="00EF5447">
              <w:rPr>
                <w:lang w:val="x-none" w:eastAsia="ko-KR"/>
              </w:rPr>
              <w:t>2175</w:t>
            </w:r>
          </w:p>
        </w:tc>
        <w:tc>
          <w:tcPr>
            <w:tcW w:w="867" w:type="dxa"/>
            <w:gridSpan w:val="2"/>
            <w:tcBorders>
              <w:top w:val="single" w:sz="4" w:space="0" w:color="auto"/>
              <w:left w:val="single" w:sz="4" w:space="0" w:color="auto"/>
              <w:bottom w:val="single" w:sz="4" w:space="0" w:color="auto"/>
              <w:right w:val="single" w:sz="4" w:space="0" w:color="auto"/>
            </w:tcBorders>
          </w:tcPr>
          <w:p w14:paraId="5A737ECD" w14:textId="77777777" w:rsidR="00B30644" w:rsidRPr="00567854" w:rsidRDefault="00B30644" w:rsidP="00B30644">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1BD4559E" w14:textId="77777777" w:rsidR="00B30644" w:rsidRPr="00567854" w:rsidRDefault="00B30644" w:rsidP="00B30644">
            <w:pPr>
              <w:pStyle w:val="TAC"/>
            </w:pPr>
            <w:r w:rsidRPr="00EF5447">
              <w:t>N/A</w:t>
            </w:r>
          </w:p>
        </w:tc>
      </w:tr>
      <w:tr w:rsidR="00B30644" w14:paraId="72D6EF6D"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668A0F9F"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59862DDD" w14:textId="77777777" w:rsidR="00B30644" w:rsidRPr="00567854" w:rsidRDefault="00B30644" w:rsidP="00B30644">
            <w:pPr>
              <w:pStyle w:val="TAC"/>
              <w:rPr>
                <w:lang w:eastAsia="ko-KR"/>
              </w:rPr>
            </w:pPr>
            <w:r w:rsidRPr="00EF5447">
              <w:t>2</w:t>
            </w:r>
          </w:p>
        </w:tc>
        <w:tc>
          <w:tcPr>
            <w:tcW w:w="1380" w:type="dxa"/>
            <w:gridSpan w:val="2"/>
            <w:tcBorders>
              <w:top w:val="single" w:sz="4" w:space="0" w:color="auto"/>
              <w:left w:val="single" w:sz="4" w:space="0" w:color="auto"/>
              <w:bottom w:val="single" w:sz="4" w:space="0" w:color="auto"/>
              <w:right w:val="single" w:sz="4" w:space="0" w:color="auto"/>
            </w:tcBorders>
            <w:noWrap/>
          </w:tcPr>
          <w:p w14:paraId="0B9A4EBB" w14:textId="77777777" w:rsidR="00B30644" w:rsidRPr="00567854" w:rsidRDefault="00B30644" w:rsidP="00B30644">
            <w:pPr>
              <w:pStyle w:val="TAC"/>
            </w:pPr>
            <w:r w:rsidRPr="003C4CEC">
              <w:rPr>
                <w:lang w:val="x-none" w:eastAsia="ko-KR"/>
              </w:rPr>
              <w:t>1883.3</w:t>
            </w:r>
          </w:p>
        </w:tc>
        <w:tc>
          <w:tcPr>
            <w:tcW w:w="817" w:type="dxa"/>
            <w:gridSpan w:val="2"/>
            <w:tcBorders>
              <w:top w:val="single" w:sz="4" w:space="0" w:color="auto"/>
              <w:left w:val="single" w:sz="4" w:space="0" w:color="auto"/>
              <w:bottom w:val="single" w:sz="4" w:space="0" w:color="auto"/>
              <w:right w:val="single" w:sz="4" w:space="0" w:color="auto"/>
            </w:tcBorders>
            <w:noWrap/>
          </w:tcPr>
          <w:p w14:paraId="39CB0E70" w14:textId="77777777" w:rsidR="00B30644" w:rsidRPr="00567854" w:rsidRDefault="00B30644" w:rsidP="00B30644">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DF5A280" w14:textId="77777777" w:rsidR="00B30644" w:rsidRPr="00567854" w:rsidRDefault="00B30644" w:rsidP="00B30644">
            <w:pPr>
              <w:pStyle w:val="TAC"/>
            </w:pPr>
            <w:r w:rsidRPr="003C4CEC">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367CABD" w14:textId="77777777" w:rsidR="00B30644" w:rsidRPr="00567854" w:rsidRDefault="00B30644" w:rsidP="00B30644">
            <w:pPr>
              <w:pStyle w:val="TAC"/>
            </w:pPr>
            <w:r w:rsidRPr="00EF5447">
              <w:rPr>
                <w:lang w:val="x-none" w:eastAsia="ko-KR"/>
              </w:rPr>
              <w:t>1963.3</w:t>
            </w:r>
          </w:p>
        </w:tc>
        <w:tc>
          <w:tcPr>
            <w:tcW w:w="867" w:type="dxa"/>
            <w:gridSpan w:val="2"/>
            <w:tcBorders>
              <w:top w:val="single" w:sz="4" w:space="0" w:color="auto"/>
              <w:left w:val="single" w:sz="4" w:space="0" w:color="auto"/>
              <w:bottom w:val="single" w:sz="4" w:space="0" w:color="auto"/>
              <w:right w:val="single" w:sz="4" w:space="0" w:color="auto"/>
            </w:tcBorders>
          </w:tcPr>
          <w:p w14:paraId="0FD97E05" w14:textId="77777777" w:rsidR="00B30644" w:rsidRPr="00567854" w:rsidRDefault="00B30644" w:rsidP="00B30644">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25C432A0" w14:textId="77777777" w:rsidR="00B30644" w:rsidRPr="00567854" w:rsidRDefault="00B30644" w:rsidP="00B30644">
            <w:pPr>
              <w:pStyle w:val="TAC"/>
            </w:pPr>
            <w:r w:rsidRPr="00EF5447">
              <w:t>N/A</w:t>
            </w:r>
          </w:p>
        </w:tc>
      </w:tr>
      <w:tr w:rsidR="00B30644" w14:paraId="349F471B"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3AAC177E"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770E1004" w14:textId="77777777" w:rsidR="00B30644" w:rsidRPr="00567854" w:rsidRDefault="00B30644" w:rsidP="00B30644">
            <w:pPr>
              <w:pStyle w:val="TAC"/>
              <w:rPr>
                <w:lang w:eastAsia="ko-KR"/>
              </w:rPr>
            </w:pPr>
            <w:r>
              <w:rPr>
                <w:lang w:val="sv-SE" w:eastAsia="zh-TW"/>
              </w:rPr>
              <w:t>n25</w:t>
            </w:r>
          </w:p>
        </w:tc>
        <w:tc>
          <w:tcPr>
            <w:tcW w:w="1380" w:type="dxa"/>
            <w:gridSpan w:val="2"/>
            <w:tcBorders>
              <w:top w:val="single" w:sz="4" w:space="0" w:color="auto"/>
              <w:left w:val="single" w:sz="4" w:space="0" w:color="auto"/>
              <w:bottom w:val="single" w:sz="4" w:space="0" w:color="auto"/>
              <w:right w:val="single" w:sz="4" w:space="0" w:color="auto"/>
            </w:tcBorders>
            <w:noWrap/>
          </w:tcPr>
          <w:p w14:paraId="71896216" w14:textId="77777777" w:rsidR="00B30644" w:rsidRPr="00567854" w:rsidRDefault="00B30644" w:rsidP="00B30644">
            <w:pPr>
              <w:pStyle w:val="TAC"/>
            </w:pPr>
            <w:r>
              <w:rPr>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E84D0EA" w14:textId="77777777" w:rsidR="00B30644" w:rsidRPr="00567854" w:rsidRDefault="00B30644" w:rsidP="00B30644">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84F82A5" w14:textId="77777777" w:rsidR="00B30644" w:rsidRPr="00567854" w:rsidRDefault="00B30644" w:rsidP="00B30644">
            <w:pPr>
              <w:pStyle w:val="TAC"/>
            </w:pPr>
            <w:r>
              <w:rPr>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D539B0D" w14:textId="77777777" w:rsidR="00B30644" w:rsidRPr="00567854" w:rsidRDefault="00B30644" w:rsidP="00B30644">
            <w:pPr>
              <w:pStyle w:val="TAC"/>
            </w:pPr>
            <w:r w:rsidRPr="00EF5447">
              <w:rPr>
                <w:lang w:val="x-none" w:eastAsia="ko-KR"/>
              </w:rPr>
              <w:t>1963.3</w:t>
            </w:r>
          </w:p>
        </w:tc>
        <w:tc>
          <w:tcPr>
            <w:tcW w:w="867" w:type="dxa"/>
            <w:gridSpan w:val="2"/>
            <w:tcBorders>
              <w:top w:val="single" w:sz="4" w:space="0" w:color="auto"/>
              <w:left w:val="single" w:sz="4" w:space="0" w:color="auto"/>
              <w:bottom w:val="single" w:sz="4" w:space="0" w:color="auto"/>
              <w:right w:val="single" w:sz="4" w:space="0" w:color="auto"/>
            </w:tcBorders>
          </w:tcPr>
          <w:p w14:paraId="3B703AE2" w14:textId="77777777" w:rsidR="00B30644" w:rsidRPr="00567854" w:rsidRDefault="00B30644" w:rsidP="00B30644">
            <w:pPr>
              <w:pStyle w:val="TAC"/>
            </w:pPr>
            <w:r w:rsidRPr="00EF5447">
              <w:rPr>
                <w:lang w:val="x-none" w:eastAsia="ko-KR"/>
              </w:rPr>
              <w:t>4</w:t>
            </w:r>
          </w:p>
        </w:tc>
        <w:tc>
          <w:tcPr>
            <w:tcW w:w="1248" w:type="dxa"/>
            <w:gridSpan w:val="3"/>
            <w:tcBorders>
              <w:top w:val="single" w:sz="4" w:space="0" w:color="auto"/>
              <w:left w:val="single" w:sz="4" w:space="0" w:color="auto"/>
              <w:bottom w:val="single" w:sz="4" w:space="0" w:color="auto"/>
              <w:right w:val="single" w:sz="4" w:space="0" w:color="auto"/>
            </w:tcBorders>
          </w:tcPr>
          <w:p w14:paraId="5B8FBF00" w14:textId="77777777" w:rsidR="00B30644" w:rsidRPr="00567854" w:rsidRDefault="00B30644" w:rsidP="00B30644">
            <w:pPr>
              <w:pStyle w:val="TAC"/>
            </w:pPr>
            <w:r w:rsidRPr="00EF5447">
              <w:t>IMD5</w:t>
            </w:r>
          </w:p>
        </w:tc>
      </w:tr>
      <w:tr w:rsidR="00B30644" w14:paraId="3A1EFEA9" w14:textId="77777777" w:rsidTr="00B30644">
        <w:trPr>
          <w:trHeight w:val="54"/>
          <w:jc w:val="center"/>
        </w:trPr>
        <w:tc>
          <w:tcPr>
            <w:tcW w:w="2259" w:type="dxa"/>
            <w:tcBorders>
              <w:top w:val="nil"/>
              <w:left w:val="single" w:sz="4" w:space="0" w:color="auto"/>
              <w:bottom w:val="single" w:sz="4" w:space="0" w:color="auto"/>
              <w:right w:val="single" w:sz="4" w:space="0" w:color="auto"/>
            </w:tcBorders>
            <w:vAlign w:val="center"/>
          </w:tcPr>
          <w:p w14:paraId="5D77A40F"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51DDB7B4" w14:textId="77777777" w:rsidR="00B30644" w:rsidRPr="00567854" w:rsidRDefault="00B30644" w:rsidP="00B30644">
            <w:pPr>
              <w:pStyle w:val="TAC"/>
              <w:rPr>
                <w:lang w:eastAsia="ko-KR"/>
              </w:rPr>
            </w:pPr>
            <w:r w:rsidRPr="00EF5447">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41DD4F94" w14:textId="77777777" w:rsidR="00B30644" w:rsidRPr="00567854" w:rsidRDefault="00B30644" w:rsidP="00B30644">
            <w:pPr>
              <w:pStyle w:val="TAC"/>
            </w:pPr>
            <w:r w:rsidRPr="003C4CEC">
              <w:rPr>
                <w:lang w:val="x-none" w:eastAsia="ko-KR"/>
              </w:rPr>
              <w:t>1750</w:t>
            </w:r>
          </w:p>
        </w:tc>
        <w:tc>
          <w:tcPr>
            <w:tcW w:w="817" w:type="dxa"/>
            <w:gridSpan w:val="2"/>
            <w:tcBorders>
              <w:top w:val="single" w:sz="4" w:space="0" w:color="auto"/>
              <w:left w:val="single" w:sz="4" w:space="0" w:color="auto"/>
              <w:bottom w:val="single" w:sz="4" w:space="0" w:color="auto"/>
              <w:right w:val="single" w:sz="4" w:space="0" w:color="auto"/>
            </w:tcBorders>
            <w:noWrap/>
          </w:tcPr>
          <w:p w14:paraId="6242BCC7" w14:textId="77777777" w:rsidR="00B30644" w:rsidRPr="00567854" w:rsidRDefault="00B30644" w:rsidP="00B30644">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550FA3B" w14:textId="77777777" w:rsidR="00B30644" w:rsidRPr="00567854" w:rsidRDefault="00B30644" w:rsidP="00B30644">
            <w:pPr>
              <w:pStyle w:val="TAC"/>
            </w:pPr>
            <w:r w:rsidRPr="003C4CEC">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E9C7E66" w14:textId="77777777" w:rsidR="00B30644" w:rsidRPr="00567854" w:rsidRDefault="00B30644" w:rsidP="00B30644">
            <w:pPr>
              <w:pStyle w:val="TAC"/>
            </w:pPr>
            <w:r w:rsidRPr="00EF5447">
              <w:rPr>
                <w:lang w:val="x-none" w:eastAsia="ko-KR"/>
              </w:rPr>
              <w:t>2150</w:t>
            </w:r>
          </w:p>
        </w:tc>
        <w:tc>
          <w:tcPr>
            <w:tcW w:w="867" w:type="dxa"/>
            <w:gridSpan w:val="2"/>
            <w:tcBorders>
              <w:top w:val="single" w:sz="4" w:space="0" w:color="auto"/>
              <w:left w:val="single" w:sz="4" w:space="0" w:color="auto"/>
              <w:bottom w:val="single" w:sz="4" w:space="0" w:color="auto"/>
              <w:right w:val="single" w:sz="4" w:space="0" w:color="auto"/>
            </w:tcBorders>
          </w:tcPr>
          <w:p w14:paraId="54AA0E82" w14:textId="77777777" w:rsidR="00B30644" w:rsidRPr="00567854" w:rsidRDefault="00B30644" w:rsidP="00B30644">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1AFB6A05" w14:textId="77777777" w:rsidR="00B30644" w:rsidRPr="00567854" w:rsidRDefault="00B30644" w:rsidP="00B30644">
            <w:pPr>
              <w:pStyle w:val="TAC"/>
            </w:pPr>
            <w:r w:rsidRPr="00EF5447">
              <w:t>N/A</w:t>
            </w:r>
          </w:p>
        </w:tc>
      </w:tr>
      <w:tr w:rsidR="00B30644" w:rsidRPr="001F360D" w14:paraId="28AC79BA" w14:textId="77777777" w:rsidTr="00B30644">
        <w:trPr>
          <w:trHeight w:val="216"/>
          <w:jc w:val="center"/>
        </w:trPr>
        <w:tc>
          <w:tcPr>
            <w:tcW w:w="2259" w:type="dxa"/>
            <w:tcBorders>
              <w:top w:val="single" w:sz="4" w:space="0" w:color="auto"/>
              <w:left w:val="single" w:sz="4" w:space="0" w:color="auto"/>
              <w:bottom w:val="nil"/>
              <w:right w:val="single" w:sz="4" w:space="0" w:color="auto"/>
            </w:tcBorders>
          </w:tcPr>
          <w:p w14:paraId="521C5FC0" w14:textId="77777777" w:rsidR="00B30644" w:rsidRPr="0006210B" w:rsidRDefault="00B30644" w:rsidP="00B30644">
            <w:pPr>
              <w:pStyle w:val="TAC"/>
              <w:rPr>
                <w:rFonts w:eastAsia="MS Mincho"/>
              </w:rPr>
            </w:pPr>
            <w:r>
              <w:rPr>
                <w:rFonts w:eastAsia="Malgun Gothic" w:cs="Arial"/>
                <w:color w:val="000000"/>
                <w:szCs w:val="18"/>
              </w:rPr>
              <w:t>DC_2A_n38A-n71A</w:t>
            </w:r>
          </w:p>
        </w:tc>
        <w:tc>
          <w:tcPr>
            <w:tcW w:w="868" w:type="dxa"/>
            <w:tcBorders>
              <w:top w:val="single" w:sz="4" w:space="0" w:color="auto"/>
              <w:left w:val="single" w:sz="4" w:space="0" w:color="auto"/>
              <w:bottom w:val="single" w:sz="4" w:space="0" w:color="auto"/>
              <w:right w:val="single" w:sz="4" w:space="0" w:color="auto"/>
            </w:tcBorders>
            <w:vAlign w:val="center"/>
          </w:tcPr>
          <w:p w14:paraId="25923818" w14:textId="77777777" w:rsidR="00B30644" w:rsidRPr="001F360D" w:rsidRDefault="00B30644" w:rsidP="00B30644">
            <w:pPr>
              <w:pStyle w:val="TAC"/>
              <w:rPr>
                <w:rFonts w:cs="Arial"/>
              </w:rPr>
            </w:pPr>
            <w:r>
              <w:rPr>
                <w:rFonts w:cs="Arial"/>
                <w:szCs w:val="18"/>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57EC768" w14:textId="77777777" w:rsidR="00B30644" w:rsidRPr="001F360D" w:rsidRDefault="00B30644" w:rsidP="00B30644">
            <w:pPr>
              <w:pStyle w:val="TAC"/>
              <w:rPr>
                <w:rFonts w:cs="Arial"/>
              </w:rPr>
            </w:pPr>
            <w:r w:rsidRPr="003C4CEC">
              <w:rPr>
                <w:rFonts w:cs="Arial"/>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BB4E70E" w14:textId="77777777" w:rsidR="00B30644" w:rsidRPr="001F360D" w:rsidRDefault="00B30644" w:rsidP="00B30644">
            <w:pPr>
              <w:pStyle w:val="TAC"/>
              <w:rPr>
                <w:rFonts w:cs="Arial"/>
              </w:rPr>
            </w:pPr>
            <w:r w:rsidRPr="003C4CEC">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610CABF" w14:textId="77777777" w:rsidR="00B30644" w:rsidRPr="001F360D" w:rsidRDefault="00B30644" w:rsidP="00B30644">
            <w:pPr>
              <w:pStyle w:val="TAC"/>
              <w:rPr>
                <w:rFonts w:cs="Arial"/>
              </w:rPr>
            </w:pPr>
            <w:r w:rsidRPr="003C4CEC">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D3EBFE0" w14:textId="77777777" w:rsidR="00B30644" w:rsidRPr="001F360D" w:rsidRDefault="00B30644" w:rsidP="00B30644">
            <w:pPr>
              <w:pStyle w:val="TAC"/>
              <w:rPr>
                <w:rFonts w:cs="Arial"/>
              </w:rPr>
            </w:pPr>
            <w:r>
              <w:rPr>
                <w:rFonts w:cs="Arial"/>
                <w:szCs w:val="18"/>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B53E0F1" w14:textId="77777777" w:rsidR="00B30644" w:rsidRPr="001F360D" w:rsidRDefault="00B30644" w:rsidP="00B30644">
            <w:pPr>
              <w:pStyle w:val="TAC"/>
              <w:rPr>
                <w:rFonts w:cs="Arial"/>
                <w:color w:val="000000"/>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BE98552" w14:textId="77777777" w:rsidR="00B30644" w:rsidRPr="001F360D" w:rsidRDefault="00B30644" w:rsidP="00B30644">
            <w:pPr>
              <w:pStyle w:val="TAC"/>
              <w:rPr>
                <w:rFonts w:cs="Arial"/>
                <w:color w:val="000000"/>
              </w:rPr>
            </w:pPr>
            <w:r>
              <w:rPr>
                <w:rFonts w:cs="Arial"/>
                <w:color w:val="000000"/>
                <w:szCs w:val="18"/>
              </w:rPr>
              <w:t>N/A</w:t>
            </w:r>
          </w:p>
        </w:tc>
      </w:tr>
      <w:tr w:rsidR="00B30644" w:rsidRPr="001F360D" w14:paraId="3747AA04" w14:textId="77777777" w:rsidTr="00B30644">
        <w:trPr>
          <w:trHeight w:val="216"/>
          <w:jc w:val="center"/>
        </w:trPr>
        <w:tc>
          <w:tcPr>
            <w:tcW w:w="2259" w:type="dxa"/>
            <w:tcBorders>
              <w:top w:val="nil"/>
              <w:left w:val="single" w:sz="4" w:space="0" w:color="auto"/>
              <w:bottom w:val="nil"/>
              <w:right w:val="single" w:sz="4" w:space="0" w:color="auto"/>
            </w:tcBorders>
          </w:tcPr>
          <w:p w14:paraId="7BC68D5D" w14:textId="77777777" w:rsidR="00B30644" w:rsidRPr="0006210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0B2A1CDA" w14:textId="77777777" w:rsidR="00B30644" w:rsidRPr="001F360D" w:rsidRDefault="00B30644" w:rsidP="00B30644">
            <w:pPr>
              <w:pStyle w:val="TAC"/>
              <w:rPr>
                <w:rFonts w:cs="Arial"/>
              </w:rPr>
            </w:pPr>
            <w:r>
              <w:rPr>
                <w:rFonts w:cs="Arial"/>
                <w:szCs w:val="18"/>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9A1989B" w14:textId="77777777" w:rsidR="00B30644" w:rsidRPr="001F360D" w:rsidRDefault="00B30644" w:rsidP="00B30644">
            <w:pPr>
              <w:pStyle w:val="TAC"/>
              <w:rPr>
                <w:rFonts w:cs="Arial"/>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7686219" w14:textId="77777777" w:rsidR="00B30644" w:rsidRPr="001F360D" w:rsidRDefault="00B30644" w:rsidP="00B30644">
            <w:pPr>
              <w:pStyle w:val="TAC"/>
              <w:rPr>
                <w:rFonts w:cs="Arial"/>
              </w:rPr>
            </w:pPr>
            <w:r w:rsidRPr="003C4CEC">
              <w:rPr>
                <w:rFonts w:cs="Arial"/>
                <w:szCs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A885995" w14:textId="77777777" w:rsidR="00B30644" w:rsidRPr="001F360D" w:rsidRDefault="00B30644" w:rsidP="00B30644">
            <w:pPr>
              <w:pStyle w:val="TAC"/>
              <w:rPr>
                <w:rFonts w:cs="Arial"/>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BE196BF" w14:textId="77777777" w:rsidR="00B30644" w:rsidRPr="001F360D" w:rsidRDefault="00B30644" w:rsidP="00B30644">
            <w:pPr>
              <w:pStyle w:val="TAC"/>
              <w:rPr>
                <w:rFonts w:cs="Arial"/>
              </w:rPr>
            </w:pPr>
            <w:r>
              <w:rPr>
                <w:rFonts w:cs="Arial"/>
                <w:szCs w:val="18"/>
                <w:lang w:eastAsia="ko-KR"/>
              </w:rPr>
              <w:t>2586</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86113B2" w14:textId="77777777" w:rsidR="00B30644" w:rsidRPr="001F360D" w:rsidRDefault="00B30644" w:rsidP="00B30644">
            <w:pPr>
              <w:pStyle w:val="TAC"/>
              <w:rPr>
                <w:rFonts w:cs="Arial"/>
                <w:color w:val="000000"/>
              </w:rPr>
            </w:pPr>
            <w:r>
              <w:rPr>
                <w:rFonts w:cs="Arial"/>
                <w:color w:val="000000"/>
                <w:szCs w:val="18"/>
              </w:rPr>
              <w:t>29.2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F3D8C99" w14:textId="77777777" w:rsidR="00B30644" w:rsidRPr="001F360D" w:rsidRDefault="00B30644" w:rsidP="00B30644">
            <w:pPr>
              <w:pStyle w:val="TAC"/>
              <w:rPr>
                <w:rFonts w:cs="Arial"/>
                <w:color w:val="000000"/>
              </w:rPr>
            </w:pPr>
            <w:r>
              <w:rPr>
                <w:rFonts w:eastAsia="Times New Roman" w:cs="Arial"/>
                <w:szCs w:val="18"/>
                <w:lang w:eastAsia="zh-CN"/>
              </w:rPr>
              <w:t>IMD2</w:t>
            </w:r>
          </w:p>
        </w:tc>
      </w:tr>
      <w:tr w:rsidR="00B30644" w:rsidRPr="001F360D" w14:paraId="2B538A3F" w14:textId="77777777" w:rsidTr="00B30644">
        <w:trPr>
          <w:trHeight w:val="216"/>
          <w:jc w:val="center"/>
        </w:trPr>
        <w:tc>
          <w:tcPr>
            <w:tcW w:w="2259" w:type="dxa"/>
            <w:tcBorders>
              <w:top w:val="nil"/>
              <w:left w:val="single" w:sz="4" w:space="0" w:color="auto"/>
              <w:bottom w:val="single" w:sz="4" w:space="0" w:color="auto"/>
              <w:right w:val="single" w:sz="4" w:space="0" w:color="auto"/>
            </w:tcBorders>
          </w:tcPr>
          <w:p w14:paraId="53522C86" w14:textId="77777777" w:rsidR="00B30644" w:rsidRPr="0006210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1282FF0D" w14:textId="77777777" w:rsidR="00B30644" w:rsidRPr="001F360D" w:rsidRDefault="00B30644" w:rsidP="00B30644">
            <w:pPr>
              <w:pStyle w:val="TAC"/>
              <w:rPr>
                <w:rFonts w:cs="Arial"/>
              </w:rPr>
            </w:pPr>
            <w:r>
              <w:rPr>
                <w:rFonts w:cs="Arial"/>
                <w:szCs w:val="18"/>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67F5E8E" w14:textId="77777777" w:rsidR="00B30644" w:rsidRPr="001F360D" w:rsidRDefault="00B30644" w:rsidP="00B30644">
            <w:pPr>
              <w:pStyle w:val="TAC"/>
              <w:rPr>
                <w:rFonts w:cs="Arial"/>
              </w:rPr>
            </w:pPr>
            <w:r w:rsidRPr="003C4CEC">
              <w:rPr>
                <w:rFonts w:cs="Arial"/>
                <w:szCs w:val="18"/>
                <w:lang w:eastAsia="ko-KR"/>
              </w:rPr>
              <w:t>686</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F5B3658" w14:textId="77777777" w:rsidR="00B30644" w:rsidRPr="001F360D" w:rsidRDefault="00B30644" w:rsidP="00B30644">
            <w:pPr>
              <w:pStyle w:val="TAC"/>
              <w:rPr>
                <w:rFonts w:cs="Arial"/>
              </w:rPr>
            </w:pPr>
            <w:r w:rsidRPr="003C4CEC">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9408FC2" w14:textId="77777777" w:rsidR="00B30644" w:rsidRPr="001F360D" w:rsidRDefault="00B30644" w:rsidP="00B30644">
            <w:pPr>
              <w:pStyle w:val="TAC"/>
              <w:rPr>
                <w:rFonts w:cs="Arial"/>
              </w:rPr>
            </w:pPr>
            <w:r w:rsidRPr="003C4CEC">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CD7CB63" w14:textId="77777777" w:rsidR="00B30644" w:rsidRPr="001F360D" w:rsidRDefault="00B30644" w:rsidP="00B30644">
            <w:pPr>
              <w:pStyle w:val="TAC"/>
              <w:rPr>
                <w:rFonts w:cs="Arial"/>
              </w:rPr>
            </w:pPr>
            <w:r>
              <w:rPr>
                <w:rFonts w:cs="Arial"/>
                <w:szCs w:val="18"/>
                <w:lang w:eastAsia="ko-KR"/>
              </w:rPr>
              <w:t>640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DA25A7F" w14:textId="77777777" w:rsidR="00B30644" w:rsidRPr="001F360D" w:rsidRDefault="00B30644" w:rsidP="00B30644">
            <w:pPr>
              <w:pStyle w:val="TAC"/>
              <w:rPr>
                <w:rFonts w:cs="Arial"/>
                <w:color w:val="000000"/>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876A98E" w14:textId="77777777" w:rsidR="00B30644" w:rsidRPr="001F360D" w:rsidRDefault="00B30644" w:rsidP="00B30644">
            <w:pPr>
              <w:pStyle w:val="TAC"/>
              <w:rPr>
                <w:rFonts w:cs="Arial"/>
                <w:color w:val="000000"/>
              </w:rPr>
            </w:pPr>
            <w:r>
              <w:rPr>
                <w:rFonts w:cs="Arial"/>
                <w:color w:val="000000"/>
                <w:szCs w:val="18"/>
              </w:rPr>
              <w:t>N/A</w:t>
            </w:r>
          </w:p>
        </w:tc>
      </w:tr>
      <w:tr w:rsidR="00B30644" w:rsidRPr="00EF5447" w14:paraId="7D34FAC0" w14:textId="77777777" w:rsidTr="00B30644">
        <w:trPr>
          <w:trHeight w:val="54"/>
          <w:jc w:val="center"/>
        </w:trPr>
        <w:tc>
          <w:tcPr>
            <w:tcW w:w="2259" w:type="dxa"/>
            <w:tcBorders>
              <w:top w:val="single" w:sz="4" w:space="0" w:color="auto"/>
              <w:left w:val="single" w:sz="4" w:space="0" w:color="auto"/>
              <w:bottom w:val="nil"/>
              <w:right w:val="single" w:sz="4" w:space="0" w:color="auto"/>
            </w:tcBorders>
          </w:tcPr>
          <w:p w14:paraId="3EEB6EAD" w14:textId="77777777" w:rsidR="00B30644" w:rsidRPr="00EF5447" w:rsidRDefault="00B30644" w:rsidP="00B30644">
            <w:pPr>
              <w:pStyle w:val="TAC"/>
              <w:rPr>
                <w:rFonts w:eastAsia="MS Mincho"/>
              </w:rPr>
            </w:pPr>
            <w:r>
              <w:t>DC_2A_n38A-n78A</w:t>
            </w:r>
          </w:p>
        </w:tc>
        <w:tc>
          <w:tcPr>
            <w:tcW w:w="868" w:type="dxa"/>
            <w:tcBorders>
              <w:top w:val="single" w:sz="4" w:space="0" w:color="auto"/>
              <w:left w:val="single" w:sz="4" w:space="0" w:color="auto"/>
              <w:bottom w:val="single" w:sz="4" w:space="0" w:color="auto"/>
              <w:right w:val="single" w:sz="4" w:space="0" w:color="auto"/>
            </w:tcBorders>
          </w:tcPr>
          <w:p w14:paraId="6901A9E1" w14:textId="77777777" w:rsidR="00B30644" w:rsidRPr="00EF5447" w:rsidRDefault="00B30644" w:rsidP="00B30644">
            <w:pPr>
              <w:pStyle w:val="TAC"/>
              <w:rPr>
                <w:lang w:eastAsia="ko-KR"/>
              </w:rPr>
            </w:pPr>
            <w:r>
              <w:t>2</w:t>
            </w:r>
          </w:p>
        </w:tc>
        <w:tc>
          <w:tcPr>
            <w:tcW w:w="1380" w:type="dxa"/>
            <w:gridSpan w:val="2"/>
            <w:tcBorders>
              <w:top w:val="single" w:sz="4" w:space="0" w:color="auto"/>
              <w:left w:val="single" w:sz="4" w:space="0" w:color="auto"/>
              <w:bottom w:val="single" w:sz="4" w:space="0" w:color="auto"/>
              <w:right w:val="single" w:sz="4" w:space="0" w:color="auto"/>
            </w:tcBorders>
            <w:noWrap/>
          </w:tcPr>
          <w:p w14:paraId="7FDEFE11" w14:textId="77777777" w:rsidR="00B30644" w:rsidRPr="00EF5447" w:rsidRDefault="00B30644" w:rsidP="00B30644">
            <w:pPr>
              <w:pStyle w:val="TAC"/>
              <w:rPr>
                <w:lang w:eastAsia="ko-KR"/>
              </w:rPr>
            </w:pPr>
            <w:r w:rsidRPr="003C4CEC">
              <w:t>1870</w:t>
            </w:r>
          </w:p>
        </w:tc>
        <w:tc>
          <w:tcPr>
            <w:tcW w:w="817" w:type="dxa"/>
            <w:gridSpan w:val="2"/>
            <w:tcBorders>
              <w:top w:val="single" w:sz="4" w:space="0" w:color="auto"/>
              <w:left w:val="single" w:sz="4" w:space="0" w:color="auto"/>
              <w:bottom w:val="single" w:sz="4" w:space="0" w:color="auto"/>
              <w:right w:val="single" w:sz="4" w:space="0" w:color="auto"/>
            </w:tcBorders>
            <w:noWrap/>
          </w:tcPr>
          <w:p w14:paraId="28C5D082" w14:textId="77777777" w:rsidR="00B30644" w:rsidRPr="00EF5447" w:rsidRDefault="00B30644" w:rsidP="00B30644">
            <w:pPr>
              <w:pStyle w:val="TAC"/>
              <w:rPr>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7DCC84B" w14:textId="77777777" w:rsidR="00B30644" w:rsidRPr="00EF5447" w:rsidRDefault="00B30644" w:rsidP="00B30644">
            <w:pPr>
              <w:pStyle w:val="TAC"/>
              <w:rPr>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BFCC081" w14:textId="77777777" w:rsidR="00B30644" w:rsidRPr="00EF5447" w:rsidRDefault="00B30644" w:rsidP="00B30644">
            <w:pPr>
              <w:pStyle w:val="TAC"/>
              <w:rPr>
                <w:lang w:eastAsia="ko-KR"/>
              </w:rPr>
            </w:pPr>
            <w:r>
              <w:t>1950</w:t>
            </w:r>
          </w:p>
        </w:tc>
        <w:tc>
          <w:tcPr>
            <w:tcW w:w="867" w:type="dxa"/>
            <w:gridSpan w:val="2"/>
            <w:tcBorders>
              <w:top w:val="single" w:sz="4" w:space="0" w:color="auto"/>
              <w:left w:val="single" w:sz="4" w:space="0" w:color="auto"/>
              <w:bottom w:val="single" w:sz="4" w:space="0" w:color="auto"/>
              <w:right w:val="single" w:sz="4" w:space="0" w:color="auto"/>
            </w:tcBorders>
          </w:tcPr>
          <w:p w14:paraId="2A721E35" w14:textId="77777777" w:rsidR="00B30644" w:rsidRPr="00EF5447" w:rsidRDefault="00B30644" w:rsidP="00B30644">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76FDAF24" w14:textId="77777777" w:rsidR="00B30644" w:rsidRPr="00EF5447" w:rsidRDefault="00B30644" w:rsidP="00B30644">
            <w:pPr>
              <w:pStyle w:val="TAC"/>
              <w:rPr>
                <w:lang w:eastAsia="ko-KR"/>
              </w:rPr>
            </w:pPr>
            <w:r>
              <w:rPr>
                <w:lang w:eastAsia="ko-KR"/>
              </w:rPr>
              <w:t>N/A</w:t>
            </w:r>
          </w:p>
        </w:tc>
      </w:tr>
      <w:tr w:rsidR="00B30644" w:rsidRPr="00EF5447" w14:paraId="12F8189A" w14:textId="77777777" w:rsidTr="00B30644">
        <w:trPr>
          <w:trHeight w:val="54"/>
          <w:jc w:val="center"/>
        </w:trPr>
        <w:tc>
          <w:tcPr>
            <w:tcW w:w="2259" w:type="dxa"/>
            <w:tcBorders>
              <w:top w:val="nil"/>
              <w:left w:val="single" w:sz="4" w:space="0" w:color="auto"/>
              <w:bottom w:val="nil"/>
              <w:right w:val="single" w:sz="4" w:space="0" w:color="auto"/>
            </w:tcBorders>
          </w:tcPr>
          <w:p w14:paraId="74848F8F" w14:textId="77777777" w:rsidR="00B30644" w:rsidRPr="00EF5447"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1C844BE0" w14:textId="77777777" w:rsidR="00B30644" w:rsidRPr="00EF5447" w:rsidRDefault="00B30644" w:rsidP="00B30644">
            <w:pPr>
              <w:pStyle w:val="TAC"/>
              <w:rPr>
                <w:lang w:eastAsia="ko-KR"/>
              </w:rPr>
            </w:pPr>
            <w:r>
              <w:t>n38</w:t>
            </w:r>
          </w:p>
        </w:tc>
        <w:tc>
          <w:tcPr>
            <w:tcW w:w="1380" w:type="dxa"/>
            <w:gridSpan w:val="2"/>
            <w:tcBorders>
              <w:top w:val="single" w:sz="4" w:space="0" w:color="auto"/>
              <w:left w:val="single" w:sz="4" w:space="0" w:color="auto"/>
              <w:bottom w:val="single" w:sz="4" w:space="0" w:color="auto"/>
              <w:right w:val="single" w:sz="4" w:space="0" w:color="auto"/>
            </w:tcBorders>
            <w:noWrap/>
          </w:tcPr>
          <w:p w14:paraId="1A5F8BA5" w14:textId="77777777" w:rsidR="00B30644" w:rsidRPr="00EF5447" w:rsidRDefault="00B30644" w:rsidP="00B30644">
            <w:pPr>
              <w:pStyle w:val="TAC"/>
              <w:rPr>
                <w:lang w:eastAsia="ko-KR"/>
              </w:rPr>
            </w:pPr>
            <w:r w:rsidRPr="003C4CEC">
              <w:t>2610</w:t>
            </w:r>
          </w:p>
        </w:tc>
        <w:tc>
          <w:tcPr>
            <w:tcW w:w="817" w:type="dxa"/>
            <w:gridSpan w:val="2"/>
            <w:tcBorders>
              <w:top w:val="single" w:sz="4" w:space="0" w:color="auto"/>
              <w:left w:val="single" w:sz="4" w:space="0" w:color="auto"/>
              <w:bottom w:val="single" w:sz="4" w:space="0" w:color="auto"/>
              <w:right w:val="single" w:sz="4" w:space="0" w:color="auto"/>
            </w:tcBorders>
            <w:noWrap/>
          </w:tcPr>
          <w:p w14:paraId="5E7D066A" w14:textId="77777777" w:rsidR="00B30644" w:rsidRPr="00EF5447" w:rsidRDefault="00B30644" w:rsidP="00B30644">
            <w:pPr>
              <w:pStyle w:val="TAC"/>
              <w:rPr>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D6C09AA" w14:textId="77777777" w:rsidR="00B30644" w:rsidRPr="00EF5447" w:rsidRDefault="00B30644" w:rsidP="00B30644">
            <w:pPr>
              <w:pStyle w:val="TAC"/>
              <w:rPr>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4BBB3F2" w14:textId="77777777" w:rsidR="00B30644" w:rsidRPr="00EF5447" w:rsidRDefault="00B30644" w:rsidP="00B30644">
            <w:pPr>
              <w:pStyle w:val="TAC"/>
              <w:rPr>
                <w:lang w:eastAsia="ko-KR"/>
              </w:rPr>
            </w:pPr>
            <w:r>
              <w:t>2610</w:t>
            </w:r>
          </w:p>
        </w:tc>
        <w:tc>
          <w:tcPr>
            <w:tcW w:w="867" w:type="dxa"/>
            <w:gridSpan w:val="2"/>
            <w:tcBorders>
              <w:top w:val="single" w:sz="4" w:space="0" w:color="auto"/>
              <w:left w:val="single" w:sz="4" w:space="0" w:color="auto"/>
              <w:bottom w:val="single" w:sz="4" w:space="0" w:color="auto"/>
              <w:right w:val="single" w:sz="4" w:space="0" w:color="auto"/>
            </w:tcBorders>
          </w:tcPr>
          <w:p w14:paraId="1FF3280D" w14:textId="77777777" w:rsidR="00B30644" w:rsidRPr="00EF5447" w:rsidRDefault="00B30644" w:rsidP="00B30644">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4E544C18" w14:textId="77777777" w:rsidR="00B30644" w:rsidRPr="00EF5447" w:rsidRDefault="00B30644" w:rsidP="00B30644">
            <w:pPr>
              <w:pStyle w:val="TAC"/>
              <w:rPr>
                <w:lang w:eastAsia="ko-KR"/>
              </w:rPr>
            </w:pPr>
            <w:r>
              <w:rPr>
                <w:lang w:eastAsia="ko-KR"/>
              </w:rPr>
              <w:t>N/A</w:t>
            </w:r>
          </w:p>
        </w:tc>
      </w:tr>
      <w:tr w:rsidR="00B30644" w:rsidRPr="00EF5447" w14:paraId="67F54E93" w14:textId="77777777" w:rsidTr="00B30644">
        <w:trPr>
          <w:trHeight w:val="54"/>
          <w:jc w:val="center"/>
        </w:trPr>
        <w:tc>
          <w:tcPr>
            <w:tcW w:w="2259" w:type="dxa"/>
            <w:tcBorders>
              <w:top w:val="nil"/>
              <w:left w:val="single" w:sz="4" w:space="0" w:color="auto"/>
              <w:bottom w:val="single" w:sz="4" w:space="0" w:color="auto"/>
              <w:right w:val="single" w:sz="4" w:space="0" w:color="auto"/>
            </w:tcBorders>
          </w:tcPr>
          <w:p w14:paraId="52D4844A" w14:textId="77777777" w:rsidR="00B30644" w:rsidRPr="00EF5447"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3DE3FB80" w14:textId="77777777" w:rsidR="00B30644" w:rsidRPr="00EF5447" w:rsidRDefault="00B30644" w:rsidP="00B30644">
            <w:pPr>
              <w:pStyle w:val="TAC"/>
              <w:rPr>
                <w:lang w:eastAsia="ko-KR"/>
              </w:rPr>
            </w:pPr>
            <w: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6E343790" w14:textId="77777777" w:rsidR="00B30644" w:rsidRPr="00EF5447" w:rsidRDefault="00B30644" w:rsidP="00B30644">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44475E3" w14:textId="77777777" w:rsidR="00B30644" w:rsidRPr="00EF5447" w:rsidRDefault="00B30644" w:rsidP="00B30644">
            <w:pPr>
              <w:pStyle w:val="TAC"/>
              <w:rPr>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16B78EE" w14:textId="77777777" w:rsidR="00B30644" w:rsidRPr="00EF5447" w:rsidRDefault="00B30644" w:rsidP="00B30644">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30B18C8" w14:textId="77777777" w:rsidR="00B30644" w:rsidRPr="00EF5447" w:rsidRDefault="00B30644" w:rsidP="00B30644">
            <w:pPr>
              <w:pStyle w:val="TAC"/>
              <w:rPr>
                <w:lang w:eastAsia="ko-KR"/>
              </w:rPr>
            </w:pPr>
            <w:r>
              <w:t>3350</w:t>
            </w:r>
          </w:p>
        </w:tc>
        <w:tc>
          <w:tcPr>
            <w:tcW w:w="867" w:type="dxa"/>
            <w:gridSpan w:val="2"/>
            <w:tcBorders>
              <w:top w:val="single" w:sz="4" w:space="0" w:color="auto"/>
              <w:left w:val="single" w:sz="4" w:space="0" w:color="auto"/>
              <w:bottom w:val="single" w:sz="4" w:space="0" w:color="auto"/>
              <w:right w:val="single" w:sz="4" w:space="0" w:color="auto"/>
            </w:tcBorders>
          </w:tcPr>
          <w:p w14:paraId="5BC26DB9" w14:textId="77777777" w:rsidR="00B30644" w:rsidRPr="00EF5447" w:rsidRDefault="00B30644" w:rsidP="00B30644">
            <w:pPr>
              <w:pStyle w:val="TAC"/>
              <w:rPr>
                <w:lang w:eastAsia="ko-KR"/>
              </w:rPr>
            </w:pPr>
            <w:r>
              <w:rPr>
                <w:lang w:eastAsia="ko-KR"/>
              </w:rPr>
              <w:t>14.8</w:t>
            </w:r>
          </w:p>
        </w:tc>
        <w:tc>
          <w:tcPr>
            <w:tcW w:w="1248" w:type="dxa"/>
            <w:gridSpan w:val="3"/>
            <w:tcBorders>
              <w:top w:val="single" w:sz="4" w:space="0" w:color="auto"/>
              <w:left w:val="single" w:sz="4" w:space="0" w:color="auto"/>
              <w:bottom w:val="single" w:sz="4" w:space="0" w:color="auto"/>
              <w:right w:val="single" w:sz="4" w:space="0" w:color="auto"/>
            </w:tcBorders>
          </w:tcPr>
          <w:p w14:paraId="4CF82D79" w14:textId="77777777" w:rsidR="00B30644" w:rsidRPr="00EF5447" w:rsidRDefault="00B30644" w:rsidP="00B30644">
            <w:pPr>
              <w:pStyle w:val="TAC"/>
              <w:rPr>
                <w:lang w:eastAsia="ko-KR"/>
              </w:rPr>
            </w:pPr>
            <w:r>
              <w:rPr>
                <w:lang w:eastAsia="ko-KR"/>
              </w:rPr>
              <w:t>IMD3</w:t>
            </w:r>
          </w:p>
        </w:tc>
      </w:tr>
      <w:tr w:rsidR="00B30644" w:rsidRPr="00EF5447" w14:paraId="24C290D4" w14:textId="77777777" w:rsidTr="00B30644">
        <w:trPr>
          <w:trHeight w:val="54"/>
          <w:jc w:val="center"/>
        </w:trPr>
        <w:tc>
          <w:tcPr>
            <w:tcW w:w="2259" w:type="dxa"/>
            <w:tcBorders>
              <w:bottom w:val="nil"/>
            </w:tcBorders>
            <w:shd w:val="clear" w:color="auto" w:fill="auto"/>
          </w:tcPr>
          <w:p w14:paraId="48D45284" w14:textId="77777777" w:rsidR="00B30644" w:rsidRPr="00EF5447" w:rsidRDefault="00B30644" w:rsidP="00B30644">
            <w:pPr>
              <w:pStyle w:val="TAC"/>
              <w:rPr>
                <w:rFonts w:eastAsia="MS Mincho"/>
              </w:rPr>
            </w:pPr>
            <w:r w:rsidRPr="00EF5447">
              <w:rPr>
                <w:rFonts w:cs="Arial"/>
              </w:rPr>
              <w:t>DC_2A-14A_n66A</w:t>
            </w:r>
          </w:p>
        </w:tc>
        <w:tc>
          <w:tcPr>
            <w:tcW w:w="868" w:type="dxa"/>
            <w:shd w:val="clear" w:color="auto" w:fill="auto"/>
          </w:tcPr>
          <w:p w14:paraId="146E6820" w14:textId="77777777" w:rsidR="00B30644" w:rsidRPr="00EF5447" w:rsidRDefault="00B30644" w:rsidP="00B30644">
            <w:pPr>
              <w:pStyle w:val="TAC"/>
              <w:rPr>
                <w:rFonts w:eastAsia="Malgun Gothic" w:cs="Arial"/>
                <w:lang w:eastAsia="ko-KR"/>
              </w:rPr>
            </w:pPr>
            <w:r w:rsidRPr="00EF5447">
              <w:t>2</w:t>
            </w:r>
          </w:p>
        </w:tc>
        <w:tc>
          <w:tcPr>
            <w:tcW w:w="1380" w:type="dxa"/>
            <w:gridSpan w:val="2"/>
            <w:shd w:val="clear" w:color="auto" w:fill="auto"/>
            <w:noWrap/>
          </w:tcPr>
          <w:p w14:paraId="6A9D42C1" w14:textId="77777777" w:rsidR="00B30644" w:rsidRPr="00EF5447" w:rsidRDefault="00B30644" w:rsidP="00B30644">
            <w:pPr>
              <w:pStyle w:val="TAC"/>
              <w:rPr>
                <w:rFonts w:eastAsia="Malgun Gothic" w:cs="Arial"/>
                <w:lang w:eastAsia="ko-KR"/>
              </w:rPr>
            </w:pPr>
            <w:r>
              <w:t>N/A</w:t>
            </w:r>
          </w:p>
        </w:tc>
        <w:tc>
          <w:tcPr>
            <w:tcW w:w="817" w:type="dxa"/>
            <w:gridSpan w:val="2"/>
            <w:shd w:val="clear" w:color="auto" w:fill="auto"/>
            <w:noWrap/>
          </w:tcPr>
          <w:p w14:paraId="2E16C99F" w14:textId="77777777" w:rsidR="00B30644" w:rsidRPr="00EF5447" w:rsidRDefault="00B30644" w:rsidP="00B30644">
            <w:pPr>
              <w:pStyle w:val="TAC"/>
              <w:rPr>
                <w:rFonts w:eastAsia="Malgun Gothic" w:cs="Arial"/>
                <w:lang w:eastAsia="ko-KR"/>
              </w:rPr>
            </w:pPr>
            <w:r w:rsidRPr="003C4CEC">
              <w:rPr>
                <w:rFonts w:cs="Arial"/>
              </w:rPr>
              <w:t>5</w:t>
            </w:r>
          </w:p>
        </w:tc>
        <w:tc>
          <w:tcPr>
            <w:tcW w:w="2554" w:type="dxa"/>
            <w:gridSpan w:val="2"/>
            <w:shd w:val="clear" w:color="auto" w:fill="auto"/>
            <w:noWrap/>
          </w:tcPr>
          <w:p w14:paraId="3B4194A1" w14:textId="77777777" w:rsidR="00B30644" w:rsidRPr="00EF5447" w:rsidRDefault="00B30644" w:rsidP="00B30644">
            <w:pPr>
              <w:pStyle w:val="TAC"/>
              <w:rPr>
                <w:rFonts w:eastAsia="Malgun Gothic" w:cs="Arial"/>
                <w:lang w:eastAsia="ko-KR"/>
              </w:rPr>
            </w:pPr>
            <w:r>
              <w:rPr>
                <w:rFonts w:cs="Arial"/>
              </w:rPr>
              <w:t>N/A</w:t>
            </w:r>
          </w:p>
        </w:tc>
        <w:tc>
          <w:tcPr>
            <w:tcW w:w="1323" w:type="dxa"/>
            <w:gridSpan w:val="2"/>
            <w:shd w:val="clear" w:color="auto" w:fill="auto"/>
            <w:noWrap/>
          </w:tcPr>
          <w:p w14:paraId="5DEFC359" w14:textId="77777777" w:rsidR="00B30644" w:rsidRPr="00EF5447" w:rsidRDefault="00B30644" w:rsidP="00B30644">
            <w:pPr>
              <w:pStyle w:val="TAC"/>
              <w:rPr>
                <w:rFonts w:eastAsia="Malgun Gothic" w:cs="Arial"/>
                <w:lang w:eastAsia="ko-KR"/>
              </w:rPr>
            </w:pPr>
            <w:r w:rsidRPr="00EF5447">
              <w:rPr>
                <w:rFonts w:cs="Arial"/>
              </w:rPr>
              <w:t>1954</w:t>
            </w:r>
          </w:p>
        </w:tc>
        <w:tc>
          <w:tcPr>
            <w:tcW w:w="867" w:type="dxa"/>
            <w:gridSpan w:val="2"/>
            <w:shd w:val="clear" w:color="auto" w:fill="auto"/>
          </w:tcPr>
          <w:p w14:paraId="52260586" w14:textId="77777777" w:rsidR="00B30644" w:rsidRPr="00EF5447" w:rsidRDefault="00B30644" w:rsidP="00B30644">
            <w:pPr>
              <w:pStyle w:val="TAC"/>
              <w:rPr>
                <w:rFonts w:eastAsia="Malgun Gothic" w:cs="Arial"/>
                <w:lang w:eastAsia="ko-KR"/>
              </w:rPr>
            </w:pPr>
            <w:r w:rsidRPr="00EF5447">
              <w:t>7.2</w:t>
            </w:r>
          </w:p>
        </w:tc>
        <w:tc>
          <w:tcPr>
            <w:tcW w:w="1248" w:type="dxa"/>
            <w:gridSpan w:val="3"/>
            <w:shd w:val="clear" w:color="auto" w:fill="auto"/>
          </w:tcPr>
          <w:p w14:paraId="17AEB781" w14:textId="77777777" w:rsidR="00B30644" w:rsidRPr="00EF5447" w:rsidRDefault="00B30644" w:rsidP="00B30644">
            <w:pPr>
              <w:pStyle w:val="TAC"/>
              <w:rPr>
                <w:rFonts w:eastAsia="Malgun Gothic" w:cs="Arial"/>
                <w:lang w:eastAsia="ko-KR"/>
              </w:rPr>
            </w:pPr>
            <w:r w:rsidRPr="00EF5447">
              <w:t>IMD4</w:t>
            </w:r>
          </w:p>
        </w:tc>
      </w:tr>
      <w:tr w:rsidR="00B30644" w:rsidRPr="00EF5447" w14:paraId="5E0F5C07" w14:textId="77777777" w:rsidTr="00B30644">
        <w:trPr>
          <w:trHeight w:val="54"/>
          <w:jc w:val="center"/>
        </w:trPr>
        <w:tc>
          <w:tcPr>
            <w:tcW w:w="2259" w:type="dxa"/>
            <w:tcBorders>
              <w:top w:val="nil"/>
              <w:bottom w:val="nil"/>
            </w:tcBorders>
            <w:shd w:val="clear" w:color="auto" w:fill="auto"/>
          </w:tcPr>
          <w:p w14:paraId="573ADAFF" w14:textId="77777777" w:rsidR="00B30644" w:rsidRPr="00EF5447" w:rsidRDefault="00B30644" w:rsidP="00B30644">
            <w:pPr>
              <w:pStyle w:val="TAC"/>
              <w:rPr>
                <w:rFonts w:eastAsia="MS Mincho"/>
              </w:rPr>
            </w:pPr>
          </w:p>
        </w:tc>
        <w:tc>
          <w:tcPr>
            <w:tcW w:w="868" w:type="dxa"/>
            <w:shd w:val="clear" w:color="auto" w:fill="auto"/>
          </w:tcPr>
          <w:p w14:paraId="07F05B81" w14:textId="77777777" w:rsidR="00B30644" w:rsidRPr="00EF5447" w:rsidRDefault="00B30644" w:rsidP="00B30644">
            <w:pPr>
              <w:pStyle w:val="TAC"/>
              <w:rPr>
                <w:rFonts w:eastAsia="Malgun Gothic" w:cs="Arial"/>
                <w:lang w:eastAsia="ko-KR"/>
              </w:rPr>
            </w:pPr>
            <w:r w:rsidRPr="00EF5447">
              <w:t>14</w:t>
            </w:r>
          </w:p>
        </w:tc>
        <w:tc>
          <w:tcPr>
            <w:tcW w:w="1380" w:type="dxa"/>
            <w:gridSpan w:val="2"/>
            <w:shd w:val="clear" w:color="auto" w:fill="auto"/>
            <w:noWrap/>
          </w:tcPr>
          <w:p w14:paraId="2AF328CD" w14:textId="77777777" w:rsidR="00B30644" w:rsidRPr="00EF5447" w:rsidRDefault="00B30644" w:rsidP="00B30644">
            <w:pPr>
              <w:pStyle w:val="TAC"/>
              <w:rPr>
                <w:rFonts w:eastAsia="Malgun Gothic" w:cs="Arial"/>
                <w:lang w:eastAsia="ko-KR"/>
              </w:rPr>
            </w:pPr>
            <w:r w:rsidRPr="003C4CEC">
              <w:rPr>
                <w:rFonts w:cs="Arial"/>
              </w:rPr>
              <w:t>793</w:t>
            </w:r>
          </w:p>
        </w:tc>
        <w:tc>
          <w:tcPr>
            <w:tcW w:w="817" w:type="dxa"/>
            <w:gridSpan w:val="2"/>
            <w:shd w:val="clear" w:color="auto" w:fill="auto"/>
            <w:noWrap/>
          </w:tcPr>
          <w:p w14:paraId="4D70F825" w14:textId="77777777" w:rsidR="00B30644" w:rsidRPr="00EF5447" w:rsidRDefault="00B30644" w:rsidP="00B30644">
            <w:pPr>
              <w:pStyle w:val="TAC"/>
              <w:rPr>
                <w:rFonts w:eastAsia="Malgun Gothic" w:cs="Arial"/>
                <w:lang w:eastAsia="ko-KR"/>
              </w:rPr>
            </w:pPr>
            <w:r w:rsidRPr="003C4CEC">
              <w:rPr>
                <w:rFonts w:cs="Arial"/>
              </w:rPr>
              <w:t>5</w:t>
            </w:r>
          </w:p>
        </w:tc>
        <w:tc>
          <w:tcPr>
            <w:tcW w:w="2554" w:type="dxa"/>
            <w:gridSpan w:val="2"/>
            <w:shd w:val="clear" w:color="auto" w:fill="auto"/>
            <w:noWrap/>
          </w:tcPr>
          <w:p w14:paraId="01EC7BB6" w14:textId="77777777" w:rsidR="00B30644" w:rsidRPr="00EF5447" w:rsidRDefault="00B30644" w:rsidP="00B30644">
            <w:pPr>
              <w:pStyle w:val="TAC"/>
              <w:rPr>
                <w:rFonts w:eastAsia="Malgun Gothic" w:cs="Arial"/>
                <w:lang w:eastAsia="ko-KR"/>
              </w:rPr>
            </w:pPr>
            <w:r w:rsidRPr="003C4CEC">
              <w:rPr>
                <w:rFonts w:cs="Arial"/>
              </w:rPr>
              <w:t>25</w:t>
            </w:r>
          </w:p>
        </w:tc>
        <w:tc>
          <w:tcPr>
            <w:tcW w:w="1323" w:type="dxa"/>
            <w:gridSpan w:val="2"/>
            <w:shd w:val="clear" w:color="auto" w:fill="auto"/>
            <w:noWrap/>
          </w:tcPr>
          <w:p w14:paraId="6852A78B" w14:textId="77777777" w:rsidR="00B30644" w:rsidRPr="00EF5447" w:rsidRDefault="00B30644" w:rsidP="00B30644">
            <w:pPr>
              <w:pStyle w:val="TAC"/>
              <w:rPr>
                <w:rFonts w:eastAsia="Malgun Gothic" w:cs="Arial"/>
                <w:lang w:eastAsia="ko-KR"/>
              </w:rPr>
            </w:pPr>
            <w:r w:rsidRPr="00EF5447">
              <w:t>763</w:t>
            </w:r>
          </w:p>
        </w:tc>
        <w:tc>
          <w:tcPr>
            <w:tcW w:w="867" w:type="dxa"/>
            <w:gridSpan w:val="2"/>
            <w:shd w:val="clear" w:color="auto" w:fill="auto"/>
          </w:tcPr>
          <w:p w14:paraId="45F262B4" w14:textId="77777777" w:rsidR="00B30644" w:rsidRPr="00EF5447" w:rsidRDefault="00B30644" w:rsidP="00B30644">
            <w:pPr>
              <w:pStyle w:val="TAC"/>
              <w:rPr>
                <w:rFonts w:eastAsia="Malgun Gothic" w:cs="Arial"/>
                <w:lang w:eastAsia="ko-KR"/>
              </w:rPr>
            </w:pPr>
            <w:r w:rsidRPr="00EF5447">
              <w:t>N/A</w:t>
            </w:r>
          </w:p>
        </w:tc>
        <w:tc>
          <w:tcPr>
            <w:tcW w:w="1248" w:type="dxa"/>
            <w:gridSpan w:val="3"/>
            <w:shd w:val="clear" w:color="auto" w:fill="auto"/>
          </w:tcPr>
          <w:p w14:paraId="7EC170BF" w14:textId="77777777" w:rsidR="00B30644" w:rsidRPr="00EF5447" w:rsidRDefault="00B30644" w:rsidP="00B30644">
            <w:pPr>
              <w:pStyle w:val="TAC"/>
              <w:rPr>
                <w:rFonts w:eastAsia="Malgun Gothic" w:cs="Arial"/>
                <w:lang w:eastAsia="ko-KR"/>
              </w:rPr>
            </w:pPr>
            <w:r w:rsidRPr="00EF5447">
              <w:t>N/A</w:t>
            </w:r>
          </w:p>
        </w:tc>
      </w:tr>
      <w:tr w:rsidR="00B30644" w:rsidRPr="00EF5447" w14:paraId="477A5646" w14:textId="77777777" w:rsidTr="00B30644">
        <w:trPr>
          <w:trHeight w:val="54"/>
          <w:jc w:val="center"/>
        </w:trPr>
        <w:tc>
          <w:tcPr>
            <w:tcW w:w="2259" w:type="dxa"/>
            <w:tcBorders>
              <w:top w:val="nil"/>
              <w:bottom w:val="single" w:sz="4" w:space="0" w:color="auto"/>
            </w:tcBorders>
            <w:shd w:val="clear" w:color="auto" w:fill="auto"/>
          </w:tcPr>
          <w:p w14:paraId="0E4A5023" w14:textId="77777777" w:rsidR="00B30644" w:rsidRPr="00EF5447" w:rsidRDefault="00B30644" w:rsidP="00B30644">
            <w:pPr>
              <w:pStyle w:val="TAC"/>
              <w:rPr>
                <w:rFonts w:eastAsia="MS Mincho"/>
              </w:rPr>
            </w:pPr>
          </w:p>
        </w:tc>
        <w:tc>
          <w:tcPr>
            <w:tcW w:w="868" w:type="dxa"/>
            <w:shd w:val="clear" w:color="auto" w:fill="auto"/>
          </w:tcPr>
          <w:p w14:paraId="53F10F27" w14:textId="77777777" w:rsidR="00B30644" w:rsidRPr="00EF5447" w:rsidRDefault="00B30644" w:rsidP="00B30644">
            <w:pPr>
              <w:pStyle w:val="TAC"/>
              <w:rPr>
                <w:rFonts w:eastAsia="Malgun Gothic" w:cs="Arial"/>
                <w:lang w:eastAsia="ko-KR"/>
              </w:rPr>
            </w:pPr>
            <w:r w:rsidRPr="00EF5447">
              <w:t>66</w:t>
            </w:r>
          </w:p>
        </w:tc>
        <w:tc>
          <w:tcPr>
            <w:tcW w:w="1380" w:type="dxa"/>
            <w:gridSpan w:val="2"/>
            <w:shd w:val="clear" w:color="auto" w:fill="auto"/>
            <w:noWrap/>
          </w:tcPr>
          <w:p w14:paraId="61DF2D19" w14:textId="77777777" w:rsidR="00B30644" w:rsidRPr="00EF5447" w:rsidRDefault="00B30644" w:rsidP="00B30644">
            <w:pPr>
              <w:pStyle w:val="TAC"/>
              <w:rPr>
                <w:rFonts w:eastAsia="Malgun Gothic" w:cs="Arial"/>
                <w:lang w:eastAsia="ko-KR"/>
              </w:rPr>
            </w:pPr>
            <w:r w:rsidRPr="003C4CEC">
              <w:rPr>
                <w:rFonts w:cs="Arial"/>
              </w:rPr>
              <w:t>1770</w:t>
            </w:r>
          </w:p>
        </w:tc>
        <w:tc>
          <w:tcPr>
            <w:tcW w:w="817" w:type="dxa"/>
            <w:gridSpan w:val="2"/>
            <w:shd w:val="clear" w:color="auto" w:fill="auto"/>
            <w:noWrap/>
          </w:tcPr>
          <w:p w14:paraId="49D2016E" w14:textId="77777777" w:rsidR="00B30644" w:rsidRPr="00EF5447" w:rsidRDefault="00B30644" w:rsidP="00B30644">
            <w:pPr>
              <w:pStyle w:val="TAC"/>
              <w:rPr>
                <w:rFonts w:eastAsia="Malgun Gothic" w:cs="Arial"/>
                <w:lang w:eastAsia="ko-KR"/>
              </w:rPr>
            </w:pPr>
            <w:r w:rsidRPr="003C4CEC">
              <w:rPr>
                <w:rFonts w:cs="Arial"/>
              </w:rPr>
              <w:t>5</w:t>
            </w:r>
          </w:p>
        </w:tc>
        <w:tc>
          <w:tcPr>
            <w:tcW w:w="2554" w:type="dxa"/>
            <w:gridSpan w:val="2"/>
            <w:shd w:val="clear" w:color="auto" w:fill="auto"/>
            <w:noWrap/>
          </w:tcPr>
          <w:p w14:paraId="188DC1A3" w14:textId="77777777" w:rsidR="00B30644" w:rsidRPr="00EF5447" w:rsidRDefault="00B30644" w:rsidP="00B30644">
            <w:pPr>
              <w:pStyle w:val="TAC"/>
              <w:rPr>
                <w:rFonts w:eastAsia="Malgun Gothic" w:cs="Arial"/>
                <w:lang w:eastAsia="ko-KR"/>
              </w:rPr>
            </w:pPr>
            <w:r w:rsidRPr="003C4CEC">
              <w:rPr>
                <w:rFonts w:cs="Arial"/>
              </w:rPr>
              <w:t>25</w:t>
            </w:r>
          </w:p>
        </w:tc>
        <w:tc>
          <w:tcPr>
            <w:tcW w:w="1323" w:type="dxa"/>
            <w:gridSpan w:val="2"/>
            <w:shd w:val="clear" w:color="auto" w:fill="auto"/>
            <w:noWrap/>
          </w:tcPr>
          <w:p w14:paraId="114A5A8B" w14:textId="77777777" w:rsidR="00B30644" w:rsidRPr="00EF5447" w:rsidRDefault="00B30644" w:rsidP="00B30644">
            <w:pPr>
              <w:pStyle w:val="TAC"/>
              <w:rPr>
                <w:rFonts w:eastAsia="Malgun Gothic" w:cs="Arial"/>
                <w:lang w:eastAsia="ko-KR"/>
              </w:rPr>
            </w:pPr>
            <w:r w:rsidRPr="00EF5447">
              <w:t>2170</w:t>
            </w:r>
          </w:p>
        </w:tc>
        <w:tc>
          <w:tcPr>
            <w:tcW w:w="867" w:type="dxa"/>
            <w:gridSpan w:val="2"/>
            <w:shd w:val="clear" w:color="auto" w:fill="auto"/>
          </w:tcPr>
          <w:p w14:paraId="6C802F2E" w14:textId="77777777" w:rsidR="00B30644" w:rsidRPr="00EF5447" w:rsidRDefault="00B30644" w:rsidP="00B30644">
            <w:pPr>
              <w:pStyle w:val="TAC"/>
              <w:rPr>
                <w:rFonts w:eastAsia="Malgun Gothic" w:cs="Arial"/>
                <w:lang w:eastAsia="ko-KR"/>
              </w:rPr>
            </w:pPr>
            <w:r w:rsidRPr="00EF5447">
              <w:t>N/A</w:t>
            </w:r>
          </w:p>
        </w:tc>
        <w:tc>
          <w:tcPr>
            <w:tcW w:w="1248" w:type="dxa"/>
            <w:gridSpan w:val="3"/>
            <w:shd w:val="clear" w:color="auto" w:fill="auto"/>
          </w:tcPr>
          <w:p w14:paraId="0C9EE9C1" w14:textId="77777777" w:rsidR="00B30644" w:rsidRPr="00EF5447" w:rsidRDefault="00B30644" w:rsidP="00B30644">
            <w:pPr>
              <w:pStyle w:val="TAC"/>
              <w:rPr>
                <w:rFonts w:eastAsia="Malgun Gothic" w:cs="Arial"/>
                <w:lang w:eastAsia="ko-KR"/>
              </w:rPr>
            </w:pPr>
            <w:r w:rsidRPr="00EF5447">
              <w:t>N/A</w:t>
            </w:r>
          </w:p>
        </w:tc>
      </w:tr>
      <w:tr w:rsidR="00B30644" w:rsidRPr="00EF5447" w14:paraId="31CE20C2" w14:textId="77777777" w:rsidTr="00B30644">
        <w:trPr>
          <w:trHeight w:val="54"/>
          <w:jc w:val="center"/>
        </w:trPr>
        <w:tc>
          <w:tcPr>
            <w:tcW w:w="2259" w:type="dxa"/>
            <w:tcBorders>
              <w:top w:val="nil"/>
              <w:bottom w:val="nil"/>
            </w:tcBorders>
            <w:shd w:val="clear" w:color="auto" w:fill="auto"/>
          </w:tcPr>
          <w:p w14:paraId="3B4C8802" w14:textId="77777777" w:rsidR="00B30644" w:rsidRPr="00EF5447" w:rsidRDefault="00B30644" w:rsidP="00B30644">
            <w:pPr>
              <w:pStyle w:val="TAC"/>
              <w:rPr>
                <w:rFonts w:eastAsia="MS Mincho"/>
              </w:rPr>
            </w:pPr>
            <w:r w:rsidRPr="00EF5447">
              <w:t>DC_2A-28A_n66A</w:t>
            </w:r>
          </w:p>
        </w:tc>
        <w:tc>
          <w:tcPr>
            <w:tcW w:w="868" w:type="dxa"/>
            <w:shd w:val="clear" w:color="auto" w:fill="auto"/>
          </w:tcPr>
          <w:p w14:paraId="020A80A2" w14:textId="77777777" w:rsidR="00B30644" w:rsidRPr="00EF5447" w:rsidRDefault="00B30644" w:rsidP="00B30644">
            <w:pPr>
              <w:pStyle w:val="TAC"/>
            </w:pPr>
            <w:r w:rsidRPr="00EF5447">
              <w:rPr>
                <w:rFonts w:eastAsia="Malgun Gothic"/>
                <w:szCs w:val="18"/>
                <w:lang w:eastAsia="ko-KR"/>
              </w:rPr>
              <w:t>2</w:t>
            </w:r>
          </w:p>
        </w:tc>
        <w:tc>
          <w:tcPr>
            <w:tcW w:w="1380" w:type="dxa"/>
            <w:gridSpan w:val="2"/>
            <w:shd w:val="clear" w:color="auto" w:fill="auto"/>
            <w:noWrap/>
          </w:tcPr>
          <w:p w14:paraId="67F57A66" w14:textId="77777777" w:rsidR="00B30644" w:rsidRPr="00EF5447" w:rsidRDefault="00B30644" w:rsidP="00B30644">
            <w:pPr>
              <w:pStyle w:val="TAC"/>
              <w:rPr>
                <w:rFonts w:cs="Arial"/>
              </w:rPr>
            </w:pPr>
            <w:r>
              <w:rPr>
                <w:rFonts w:eastAsia="Malgun Gothic"/>
                <w:szCs w:val="18"/>
                <w:lang w:eastAsia="ko-KR"/>
              </w:rPr>
              <w:t>N/A</w:t>
            </w:r>
          </w:p>
        </w:tc>
        <w:tc>
          <w:tcPr>
            <w:tcW w:w="817" w:type="dxa"/>
            <w:gridSpan w:val="2"/>
            <w:shd w:val="clear" w:color="auto" w:fill="auto"/>
            <w:noWrap/>
          </w:tcPr>
          <w:p w14:paraId="4F659A0F" w14:textId="77777777" w:rsidR="00B30644" w:rsidRPr="00EF5447" w:rsidRDefault="00B30644" w:rsidP="00B30644">
            <w:pPr>
              <w:pStyle w:val="TAC"/>
              <w:rPr>
                <w:rFonts w:cs="Arial"/>
              </w:rPr>
            </w:pPr>
            <w:r w:rsidRPr="003C4CEC">
              <w:rPr>
                <w:rFonts w:eastAsia="Malgun Gothic"/>
                <w:szCs w:val="18"/>
                <w:lang w:eastAsia="ko-KR"/>
              </w:rPr>
              <w:t>5</w:t>
            </w:r>
          </w:p>
        </w:tc>
        <w:tc>
          <w:tcPr>
            <w:tcW w:w="2554" w:type="dxa"/>
            <w:gridSpan w:val="2"/>
            <w:shd w:val="clear" w:color="auto" w:fill="auto"/>
            <w:noWrap/>
          </w:tcPr>
          <w:p w14:paraId="07D41DB9" w14:textId="77777777" w:rsidR="00B30644" w:rsidRPr="00EF5447" w:rsidRDefault="00B30644" w:rsidP="00B30644">
            <w:pPr>
              <w:pStyle w:val="TAC"/>
              <w:rPr>
                <w:rFonts w:cs="Arial"/>
              </w:rPr>
            </w:pPr>
            <w:r>
              <w:t>N/A</w:t>
            </w:r>
          </w:p>
        </w:tc>
        <w:tc>
          <w:tcPr>
            <w:tcW w:w="1323" w:type="dxa"/>
            <w:gridSpan w:val="2"/>
            <w:shd w:val="clear" w:color="auto" w:fill="auto"/>
            <w:noWrap/>
          </w:tcPr>
          <w:p w14:paraId="6F8507BD" w14:textId="77777777" w:rsidR="00B30644" w:rsidRPr="00EF5447" w:rsidRDefault="00B30644" w:rsidP="00B30644">
            <w:pPr>
              <w:pStyle w:val="TAC"/>
            </w:pPr>
            <w:r w:rsidRPr="00EF5447">
              <w:rPr>
                <w:rFonts w:eastAsia="Malgun Gothic"/>
                <w:szCs w:val="18"/>
                <w:lang w:eastAsia="ko-KR"/>
              </w:rPr>
              <w:t>1980</w:t>
            </w:r>
          </w:p>
        </w:tc>
        <w:tc>
          <w:tcPr>
            <w:tcW w:w="867" w:type="dxa"/>
            <w:gridSpan w:val="2"/>
            <w:shd w:val="clear" w:color="auto" w:fill="auto"/>
          </w:tcPr>
          <w:p w14:paraId="5D86CD14" w14:textId="77777777" w:rsidR="00B30644" w:rsidRPr="00EF5447" w:rsidRDefault="00B30644" w:rsidP="00B30644">
            <w:pPr>
              <w:pStyle w:val="TAC"/>
            </w:pPr>
            <w:r w:rsidRPr="00EF5447">
              <w:t>11</w:t>
            </w:r>
          </w:p>
        </w:tc>
        <w:tc>
          <w:tcPr>
            <w:tcW w:w="1248" w:type="dxa"/>
            <w:gridSpan w:val="3"/>
            <w:shd w:val="clear" w:color="auto" w:fill="auto"/>
          </w:tcPr>
          <w:p w14:paraId="17765601" w14:textId="77777777" w:rsidR="00B30644" w:rsidRPr="00EF5447" w:rsidRDefault="00B30644" w:rsidP="00B30644">
            <w:pPr>
              <w:pStyle w:val="TAC"/>
            </w:pPr>
            <w:r w:rsidRPr="00EF5447">
              <w:t>IMD4</w:t>
            </w:r>
          </w:p>
        </w:tc>
      </w:tr>
      <w:tr w:rsidR="00B30644" w:rsidRPr="00EF5447" w14:paraId="4F90AD3B" w14:textId="77777777" w:rsidTr="00B30644">
        <w:trPr>
          <w:trHeight w:val="54"/>
          <w:jc w:val="center"/>
        </w:trPr>
        <w:tc>
          <w:tcPr>
            <w:tcW w:w="2259" w:type="dxa"/>
            <w:tcBorders>
              <w:top w:val="nil"/>
              <w:bottom w:val="nil"/>
            </w:tcBorders>
            <w:shd w:val="clear" w:color="auto" w:fill="auto"/>
          </w:tcPr>
          <w:p w14:paraId="4BCB7563" w14:textId="77777777" w:rsidR="00B30644" w:rsidRPr="00EF5447" w:rsidRDefault="00B30644" w:rsidP="00B30644">
            <w:pPr>
              <w:pStyle w:val="TAC"/>
              <w:rPr>
                <w:rFonts w:eastAsia="MS Mincho"/>
              </w:rPr>
            </w:pPr>
          </w:p>
        </w:tc>
        <w:tc>
          <w:tcPr>
            <w:tcW w:w="868" w:type="dxa"/>
            <w:shd w:val="clear" w:color="auto" w:fill="auto"/>
          </w:tcPr>
          <w:p w14:paraId="576338AC" w14:textId="77777777" w:rsidR="00B30644" w:rsidRPr="00EF5447" w:rsidRDefault="00B30644" w:rsidP="00B30644">
            <w:pPr>
              <w:pStyle w:val="TAC"/>
            </w:pPr>
            <w:r w:rsidRPr="00EF5447">
              <w:rPr>
                <w:rFonts w:eastAsia="Malgun Gothic"/>
                <w:szCs w:val="18"/>
                <w:lang w:eastAsia="ko-KR"/>
              </w:rPr>
              <w:t>28</w:t>
            </w:r>
          </w:p>
        </w:tc>
        <w:tc>
          <w:tcPr>
            <w:tcW w:w="1380" w:type="dxa"/>
            <w:gridSpan w:val="2"/>
            <w:shd w:val="clear" w:color="auto" w:fill="auto"/>
            <w:noWrap/>
          </w:tcPr>
          <w:p w14:paraId="1481F2EE" w14:textId="77777777" w:rsidR="00B30644" w:rsidRPr="00EF5447" w:rsidRDefault="00B30644" w:rsidP="00B30644">
            <w:pPr>
              <w:pStyle w:val="TAC"/>
              <w:rPr>
                <w:rFonts w:cs="Arial"/>
              </w:rPr>
            </w:pPr>
            <w:r w:rsidRPr="003C4CEC">
              <w:rPr>
                <w:rFonts w:eastAsia="Malgun Gothic"/>
                <w:szCs w:val="18"/>
                <w:lang w:eastAsia="ko-KR"/>
              </w:rPr>
              <w:t>730</w:t>
            </w:r>
          </w:p>
        </w:tc>
        <w:tc>
          <w:tcPr>
            <w:tcW w:w="817" w:type="dxa"/>
            <w:gridSpan w:val="2"/>
            <w:shd w:val="clear" w:color="auto" w:fill="auto"/>
            <w:noWrap/>
          </w:tcPr>
          <w:p w14:paraId="58516322" w14:textId="77777777" w:rsidR="00B30644" w:rsidRPr="00EF5447" w:rsidRDefault="00B30644" w:rsidP="00B30644">
            <w:pPr>
              <w:pStyle w:val="TAC"/>
              <w:rPr>
                <w:rFonts w:cs="Arial"/>
              </w:rPr>
            </w:pPr>
            <w:r w:rsidRPr="003C4CEC">
              <w:rPr>
                <w:rFonts w:eastAsia="Malgun Gothic"/>
                <w:szCs w:val="18"/>
                <w:lang w:eastAsia="ko-KR"/>
              </w:rPr>
              <w:t>5</w:t>
            </w:r>
          </w:p>
        </w:tc>
        <w:tc>
          <w:tcPr>
            <w:tcW w:w="2554" w:type="dxa"/>
            <w:gridSpan w:val="2"/>
            <w:shd w:val="clear" w:color="auto" w:fill="auto"/>
            <w:noWrap/>
          </w:tcPr>
          <w:p w14:paraId="455504EA" w14:textId="77777777" w:rsidR="00B30644" w:rsidRPr="00EF5447" w:rsidRDefault="00B30644" w:rsidP="00B30644">
            <w:pPr>
              <w:pStyle w:val="TAC"/>
              <w:rPr>
                <w:rFonts w:cs="Arial"/>
              </w:rPr>
            </w:pPr>
            <w:r w:rsidRPr="003C4CEC">
              <w:rPr>
                <w:rFonts w:eastAsia="Malgun Gothic"/>
                <w:szCs w:val="18"/>
                <w:lang w:eastAsia="ko-KR"/>
              </w:rPr>
              <w:t>25</w:t>
            </w:r>
          </w:p>
        </w:tc>
        <w:tc>
          <w:tcPr>
            <w:tcW w:w="1323" w:type="dxa"/>
            <w:gridSpan w:val="2"/>
            <w:shd w:val="clear" w:color="auto" w:fill="auto"/>
            <w:noWrap/>
          </w:tcPr>
          <w:p w14:paraId="69AA5E9F" w14:textId="77777777" w:rsidR="00B30644" w:rsidRPr="00EF5447" w:rsidRDefault="00B30644" w:rsidP="00B30644">
            <w:pPr>
              <w:pStyle w:val="TAC"/>
            </w:pPr>
            <w:r w:rsidRPr="00EF5447">
              <w:rPr>
                <w:rFonts w:eastAsia="Malgun Gothic"/>
                <w:szCs w:val="18"/>
                <w:lang w:eastAsia="ko-KR"/>
              </w:rPr>
              <w:t>785</w:t>
            </w:r>
          </w:p>
        </w:tc>
        <w:tc>
          <w:tcPr>
            <w:tcW w:w="867" w:type="dxa"/>
            <w:gridSpan w:val="2"/>
            <w:shd w:val="clear" w:color="auto" w:fill="auto"/>
          </w:tcPr>
          <w:p w14:paraId="47FCDCE4" w14:textId="77777777" w:rsidR="00B30644" w:rsidRPr="00EF5447" w:rsidRDefault="00B30644" w:rsidP="00B30644">
            <w:pPr>
              <w:pStyle w:val="TAC"/>
            </w:pPr>
            <w:r w:rsidRPr="00EF5447">
              <w:t>N/A</w:t>
            </w:r>
          </w:p>
        </w:tc>
        <w:tc>
          <w:tcPr>
            <w:tcW w:w="1248" w:type="dxa"/>
            <w:gridSpan w:val="3"/>
            <w:shd w:val="clear" w:color="auto" w:fill="auto"/>
          </w:tcPr>
          <w:p w14:paraId="4AB2FC95" w14:textId="77777777" w:rsidR="00B30644" w:rsidRPr="00EF5447" w:rsidRDefault="00B30644" w:rsidP="00B30644">
            <w:pPr>
              <w:pStyle w:val="TAC"/>
            </w:pPr>
            <w:r w:rsidRPr="00EF5447">
              <w:rPr>
                <w:lang w:eastAsia="ja-JP"/>
              </w:rPr>
              <w:t>N/A</w:t>
            </w:r>
          </w:p>
        </w:tc>
      </w:tr>
      <w:tr w:rsidR="00B30644" w:rsidRPr="00EF5447" w14:paraId="50FB5A41" w14:textId="77777777" w:rsidTr="00B30644">
        <w:trPr>
          <w:trHeight w:val="54"/>
          <w:jc w:val="center"/>
        </w:trPr>
        <w:tc>
          <w:tcPr>
            <w:tcW w:w="2259" w:type="dxa"/>
            <w:tcBorders>
              <w:top w:val="nil"/>
              <w:bottom w:val="single" w:sz="4" w:space="0" w:color="auto"/>
            </w:tcBorders>
            <w:shd w:val="clear" w:color="auto" w:fill="auto"/>
          </w:tcPr>
          <w:p w14:paraId="7C5286BF" w14:textId="77777777" w:rsidR="00B30644" w:rsidRPr="00EF5447" w:rsidRDefault="00B30644" w:rsidP="00B30644">
            <w:pPr>
              <w:pStyle w:val="TAC"/>
              <w:rPr>
                <w:rFonts w:eastAsia="MS Mincho"/>
              </w:rPr>
            </w:pPr>
          </w:p>
        </w:tc>
        <w:tc>
          <w:tcPr>
            <w:tcW w:w="868" w:type="dxa"/>
            <w:shd w:val="clear" w:color="auto" w:fill="auto"/>
          </w:tcPr>
          <w:p w14:paraId="0508572F" w14:textId="77777777" w:rsidR="00B30644" w:rsidRPr="00EF5447" w:rsidRDefault="00B30644" w:rsidP="00B30644">
            <w:pPr>
              <w:pStyle w:val="TAC"/>
            </w:pPr>
            <w:r w:rsidRPr="00EF5447">
              <w:rPr>
                <w:rFonts w:eastAsia="MS Mincho"/>
              </w:rPr>
              <w:t>n66</w:t>
            </w:r>
          </w:p>
        </w:tc>
        <w:tc>
          <w:tcPr>
            <w:tcW w:w="1380" w:type="dxa"/>
            <w:gridSpan w:val="2"/>
            <w:shd w:val="clear" w:color="auto" w:fill="auto"/>
            <w:noWrap/>
          </w:tcPr>
          <w:p w14:paraId="2C055B0D" w14:textId="77777777" w:rsidR="00B30644" w:rsidRPr="00EF5447" w:rsidRDefault="00B30644" w:rsidP="00B30644">
            <w:pPr>
              <w:pStyle w:val="TAC"/>
              <w:rPr>
                <w:rFonts w:cs="Arial"/>
              </w:rPr>
            </w:pPr>
            <w:r w:rsidRPr="003C4CEC">
              <w:t>1720</w:t>
            </w:r>
          </w:p>
        </w:tc>
        <w:tc>
          <w:tcPr>
            <w:tcW w:w="817" w:type="dxa"/>
            <w:gridSpan w:val="2"/>
            <w:shd w:val="clear" w:color="auto" w:fill="auto"/>
            <w:noWrap/>
          </w:tcPr>
          <w:p w14:paraId="6482C54E" w14:textId="77777777" w:rsidR="00B30644" w:rsidRPr="00EF5447" w:rsidRDefault="00B30644" w:rsidP="00B30644">
            <w:pPr>
              <w:pStyle w:val="TAC"/>
              <w:rPr>
                <w:rFonts w:cs="Arial"/>
              </w:rPr>
            </w:pPr>
            <w:r w:rsidRPr="003C4CEC">
              <w:t>5</w:t>
            </w:r>
          </w:p>
        </w:tc>
        <w:tc>
          <w:tcPr>
            <w:tcW w:w="2554" w:type="dxa"/>
            <w:gridSpan w:val="2"/>
            <w:shd w:val="clear" w:color="auto" w:fill="auto"/>
            <w:noWrap/>
          </w:tcPr>
          <w:p w14:paraId="07D83B66" w14:textId="77777777" w:rsidR="00B30644" w:rsidRPr="00EF5447" w:rsidRDefault="00B30644" w:rsidP="00B30644">
            <w:pPr>
              <w:pStyle w:val="TAC"/>
              <w:rPr>
                <w:rFonts w:cs="Arial"/>
              </w:rPr>
            </w:pPr>
            <w:r w:rsidRPr="003C4CEC">
              <w:t>25</w:t>
            </w:r>
          </w:p>
        </w:tc>
        <w:tc>
          <w:tcPr>
            <w:tcW w:w="1323" w:type="dxa"/>
            <w:gridSpan w:val="2"/>
            <w:shd w:val="clear" w:color="auto" w:fill="auto"/>
            <w:noWrap/>
          </w:tcPr>
          <w:p w14:paraId="0D6B676A" w14:textId="77777777" w:rsidR="00B30644" w:rsidRPr="00EF5447" w:rsidRDefault="00B30644" w:rsidP="00B30644">
            <w:pPr>
              <w:pStyle w:val="TAC"/>
            </w:pPr>
            <w:r w:rsidRPr="00EF5447">
              <w:rPr>
                <w:rFonts w:cs="Arial"/>
              </w:rPr>
              <w:t>2120</w:t>
            </w:r>
          </w:p>
        </w:tc>
        <w:tc>
          <w:tcPr>
            <w:tcW w:w="867" w:type="dxa"/>
            <w:gridSpan w:val="2"/>
            <w:shd w:val="clear" w:color="auto" w:fill="auto"/>
          </w:tcPr>
          <w:p w14:paraId="6C6AF930" w14:textId="77777777" w:rsidR="00B30644" w:rsidRPr="00EF5447" w:rsidRDefault="00B30644" w:rsidP="00B30644">
            <w:pPr>
              <w:pStyle w:val="TAC"/>
            </w:pPr>
            <w:r w:rsidRPr="00EF5447">
              <w:rPr>
                <w:rFonts w:eastAsia="MS Mincho"/>
              </w:rPr>
              <w:t>N/A</w:t>
            </w:r>
          </w:p>
        </w:tc>
        <w:tc>
          <w:tcPr>
            <w:tcW w:w="1248" w:type="dxa"/>
            <w:gridSpan w:val="3"/>
            <w:shd w:val="clear" w:color="auto" w:fill="auto"/>
          </w:tcPr>
          <w:p w14:paraId="5EE6A2AB" w14:textId="77777777" w:rsidR="00B30644" w:rsidRPr="00EF5447" w:rsidRDefault="00B30644" w:rsidP="00B30644">
            <w:pPr>
              <w:pStyle w:val="TAC"/>
            </w:pPr>
            <w:r w:rsidRPr="00EF5447">
              <w:rPr>
                <w:rFonts w:eastAsia="MS Mincho"/>
              </w:rPr>
              <w:t>N/A</w:t>
            </w:r>
          </w:p>
        </w:tc>
      </w:tr>
      <w:tr w:rsidR="00B30644" w:rsidRPr="00EF5447" w14:paraId="35547140" w14:textId="77777777" w:rsidTr="00B30644">
        <w:trPr>
          <w:trHeight w:val="54"/>
          <w:jc w:val="center"/>
        </w:trPr>
        <w:tc>
          <w:tcPr>
            <w:tcW w:w="2259" w:type="dxa"/>
            <w:tcBorders>
              <w:top w:val="single" w:sz="4" w:space="0" w:color="auto"/>
              <w:left w:val="single" w:sz="4" w:space="0" w:color="auto"/>
              <w:bottom w:val="nil"/>
              <w:right w:val="single" w:sz="4" w:space="0" w:color="auto"/>
            </w:tcBorders>
          </w:tcPr>
          <w:p w14:paraId="55C24B2D" w14:textId="77777777" w:rsidR="00B30644" w:rsidRDefault="00B30644" w:rsidP="00B30644">
            <w:pPr>
              <w:pStyle w:val="TAC"/>
              <w:rPr>
                <w:lang w:eastAsia="ko-KR"/>
              </w:rPr>
            </w:pPr>
            <w:r>
              <w:rPr>
                <w:lang w:eastAsia="ko-KR"/>
              </w:rPr>
              <w:t>DC_</w:t>
            </w:r>
            <w:r>
              <w:t>2</w:t>
            </w:r>
            <w:r>
              <w:rPr>
                <w:lang w:eastAsia="ko-KR"/>
              </w:rPr>
              <w:t>A-</w:t>
            </w:r>
            <w:r>
              <w:t>30</w:t>
            </w:r>
            <w:r>
              <w:rPr>
                <w:lang w:eastAsia="ko-KR"/>
              </w:rPr>
              <w:t>A_n</w:t>
            </w:r>
            <w:r>
              <w:t>77</w:t>
            </w:r>
            <w:r>
              <w:rPr>
                <w:lang w:eastAsia="ko-KR"/>
              </w:rPr>
              <w:t>A</w:t>
            </w:r>
          </w:p>
          <w:p w14:paraId="19CAD5D7" w14:textId="77777777" w:rsidR="00B30644" w:rsidRPr="00EF5447" w:rsidRDefault="00B30644" w:rsidP="00B30644">
            <w:pPr>
              <w:pStyle w:val="TAC"/>
              <w:rPr>
                <w:rFonts w:eastAsia="Malgun Gothic" w:cs="Arial"/>
                <w:szCs w:val="18"/>
                <w:lang w:eastAsia="ko-KR"/>
              </w:rPr>
            </w:pPr>
            <w:r>
              <w:rPr>
                <w:lang w:eastAsia="ko-KR"/>
              </w:rPr>
              <w:t>DC_</w:t>
            </w:r>
            <w:r>
              <w:t>2</w:t>
            </w:r>
            <w:r>
              <w:rPr>
                <w:lang w:eastAsia="ko-KR"/>
              </w:rPr>
              <w:t>A-</w:t>
            </w:r>
            <w:r>
              <w:t>30</w:t>
            </w:r>
            <w:r>
              <w:rPr>
                <w:lang w:eastAsia="ko-KR"/>
              </w:rPr>
              <w:t>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157A6071" w14:textId="77777777" w:rsidR="00B30644" w:rsidRPr="00EF5447" w:rsidRDefault="00B30644" w:rsidP="00B30644">
            <w:pPr>
              <w:pStyle w:val="TAC"/>
              <w:rPr>
                <w:rFonts w:eastAsia="Malgun Gothic" w:cs="Arial"/>
                <w:szCs w:val="18"/>
                <w:lang w:eastAsia="ko-KR"/>
              </w:rPr>
            </w:pPr>
            <w:r w:rsidRPr="00FC5F2A">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2D27F88" w14:textId="77777777" w:rsidR="00B30644" w:rsidRPr="00EF5447" w:rsidRDefault="00B30644" w:rsidP="00B30644">
            <w:pPr>
              <w:pStyle w:val="TAC"/>
              <w:rPr>
                <w:rFonts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0734BE4" w14:textId="77777777" w:rsidR="00B30644" w:rsidRPr="00EF5447" w:rsidRDefault="00B30644" w:rsidP="00B30644">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233283E" w14:textId="77777777" w:rsidR="00B30644" w:rsidRPr="00EF5447" w:rsidRDefault="00B30644" w:rsidP="00B30644">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F9BB821" w14:textId="77777777" w:rsidR="00B30644" w:rsidRPr="00EF5447" w:rsidRDefault="00B30644" w:rsidP="00B30644">
            <w:pPr>
              <w:pStyle w:val="TAC"/>
              <w:rPr>
                <w:rFonts w:cs="Arial"/>
                <w:szCs w:val="18"/>
                <w:lang w:eastAsia="ko-KR"/>
              </w:rPr>
            </w:pPr>
            <w:r w:rsidRPr="00FC5F2A">
              <w:t>1986</w:t>
            </w:r>
          </w:p>
        </w:tc>
        <w:tc>
          <w:tcPr>
            <w:tcW w:w="867" w:type="dxa"/>
            <w:gridSpan w:val="2"/>
            <w:tcBorders>
              <w:top w:val="single" w:sz="4" w:space="0" w:color="auto"/>
              <w:left w:val="single" w:sz="4" w:space="0" w:color="auto"/>
              <w:bottom w:val="single" w:sz="4" w:space="0" w:color="auto"/>
              <w:right w:val="single" w:sz="4" w:space="0" w:color="auto"/>
            </w:tcBorders>
          </w:tcPr>
          <w:p w14:paraId="63F38927" w14:textId="77777777" w:rsidR="00B30644" w:rsidRPr="00EF5447" w:rsidRDefault="00B30644" w:rsidP="00B30644">
            <w:pPr>
              <w:pStyle w:val="TAC"/>
              <w:rPr>
                <w:rFonts w:cs="Arial"/>
                <w:szCs w:val="18"/>
              </w:rPr>
            </w:pPr>
            <w:r w:rsidRPr="00FC5F2A">
              <w:t>8.6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0E17BBB" w14:textId="77777777" w:rsidR="00B30644" w:rsidRPr="00EF5447" w:rsidRDefault="00B30644" w:rsidP="00B30644">
            <w:pPr>
              <w:pStyle w:val="TAC"/>
              <w:rPr>
                <w:rFonts w:cs="Arial"/>
                <w:szCs w:val="18"/>
              </w:rPr>
            </w:pPr>
            <w:r w:rsidRPr="00FC5F2A">
              <w:t>IMD</w:t>
            </w:r>
            <w:r>
              <w:t>4</w:t>
            </w:r>
            <w:r>
              <w:rPr>
                <w:vertAlign w:val="superscript"/>
              </w:rPr>
              <w:t>11</w:t>
            </w:r>
          </w:p>
        </w:tc>
      </w:tr>
      <w:tr w:rsidR="00B30644" w:rsidRPr="00EF5447" w14:paraId="09E6E80C" w14:textId="77777777" w:rsidTr="00B30644">
        <w:trPr>
          <w:trHeight w:val="54"/>
          <w:jc w:val="center"/>
        </w:trPr>
        <w:tc>
          <w:tcPr>
            <w:tcW w:w="2259" w:type="dxa"/>
            <w:tcBorders>
              <w:top w:val="nil"/>
              <w:left w:val="single" w:sz="4" w:space="0" w:color="auto"/>
              <w:bottom w:val="nil"/>
              <w:right w:val="single" w:sz="4" w:space="0" w:color="auto"/>
            </w:tcBorders>
          </w:tcPr>
          <w:p w14:paraId="0389868F" w14:textId="77777777" w:rsidR="00B30644" w:rsidRPr="00EF5447" w:rsidRDefault="00B30644" w:rsidP="00B30644">
            <w:pPr>
              <w:pStyle w:val="TAC"/>
              <w:rPr>
                <w:rFonts w:eastAsia="Malgun Gothic" w:cs="Arial"/>
                <w:szCs w:val="18"/>
                <w:lang w:eastAsia="ko-KR"/>
              </w:rPr>
            </w:pPr>
            <w:r>
              <w:rPr>
                <w:lang w:val="fi-FI" w:eastAsia="fi-FI"/>
              </w:rPr>
              <w:t>DC_2A-2A-30A_n77A</w:t>
            </w:r>
            <w:r w:rsidRPr="004A3BB8">
              <w:rPr>
                <w:rFonts w:eastAsia="Malgun Gothic" w:cs="Arial"/>
                <w:szCs w:val="18"/>
                <w:lang w:eastAsia="ko-KR"/>
              </w:rPr>
              <w:t xml:space="preserve"> DC_2A-2A-30A_n77(2A)</w:t>
            </w:r>
          </w:p>
        </w:tc>
        <w:tc>
          <w:tcPr>
            <w:tcW w:w="868" w:type="dxa"/>
            <w:tcBorders>
              <w:top w:val="single" w:sz="4" w:space="0" w:color="auto"/>
              <w:left w:val="single" w:sz="4" w:space="0" w:color="auto"/>
              <w:bottom w:val="single" w:sz="4" w:space="0" w:color="auto"/>
              <w:right w:val="single" w:sz="4" w:space="0" w:color="auto"/>
            </w:tcBorders>
            <w:vAlign w:val="center"/>
          </w:tcPr>
          <w:p w14:paraId="4DFBDB6A" w14:textId="77777777" w:rsidR="00B30644" w:rsidRPr="00EF5447" w:rsidRDefault="00B30644" w:rsidP="00B30644">
            <w:pPr>
              <w:pStyle w:val="TAC"/>
              <w:rPr>
                <w:rFonts w:eastAsia="Malgun Gothic" w:cs="Arial"/>
                <w:szCs w:val="18"/>
                <w:lang w:eastAsia="ko-KR"/>
              </w:rPr>
            </w:pPr>
            <w:r w:rsidRPr="00FC5F2A">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21D4594" w14:textId="77777777" w:rsidR="00B30644" w:rsidRPr="00EF5447" w:rsidRDefault="00B30644" w:rsidP="00B30644">
            <w:pPr>
              <w:pStyle w:val="TAC"/>
              <w:rPr>
                <w:rFonts w:cs="Arial"/>
                <w:szCs w:val="18"/>
                <w:lang w:eastAsia="ko-KR"/>
              </w:rPr>
            </w:pPr>
            <w:r w:rsidRPr="003C4CEC">
              <w:t>2312</w:t>
            </w:r>
          </w:p>
        </w:tc>
        <w:tc>
          <w:tcPr>
            <w:tcW w:w="817" w:type="dxa"/>
            <w:gridSpan w:val="2"/>
            <w:tcBorders>
              <w:top w:val="single" w:sz="4" w:space="0" w:color="auto"/>
              <w:left w:val="single" w:sz="4" w:space="0" w:color="auto"/>
              <w:bottom w:val="single" w:sz="4" w:space="0" w:color="auto"/>
              <w:right w:val="single" w:sz="4" w:space="0" w:color="auto"/>
            </w:tcBorders>
            <w:noWrap/>
          </w:tcPr>
          <w:p w14:paraId="480310F6" w14:textId="77777777" w:rsidR="00B30644" w:rsidRPr="00EF5447" w:rsidRDefault="00B30644" w:rsidP="00B30644">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8AE912C" w14:textId="77777777" w:rsidR="00B30644" w:rsidRPr="00EF5447" w:rsidRDefault="00B30644" w:rsidP="00B30644">
            <w:pPr>
              <w:pStyle w:val="TAC"/>
              <w:rPr>
                <w:rFonts w:cs="Arial"/>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C041CBA" w14:textId="77777777" w:rsidR="00B30644" w:rsidRPr="00EF5447" w:rsidRDefault="00B30644" w:rsidP="00B30644">
            <w:pPr>
              <w:pStyle w:val="TAC"/>
              <w:rPr>
                <w:rFonts w:cs="Arial"/>
                <w:szCs w:val="18"/>
                <w:lang w:eastAsia="ko-KR"/>
              </w:rPr>
            </w:pPr>
            <w:r w:rsidRPr="00FC5F2A">
              <w:t>2357</w:t>
            </w:r>
          </w:p>
        </w:tc>
        <w:tc>
          <w:tcPr>
            <w:tcW w:w="867" w:type="dxa"/>
            <w:gridSpan w:val="2"/>
            <w:tcBorders>
              <w:top w:val="single" w:sz="4" w:space="0" w:color="auto"/>
              <w:left w:val="single" w:sz="4" w:space="0" w:color="auto"/>
              <w:bottom w:val="single" w:sz="4" w:space="0" w:color="auto"/>
              <w:right w:val="single" w:sz="4" w:space="0" w:color="auto"/>
            </w:tcBorders>
          </w:tcPr>
          <w:p w14:paraId="64CED9F2" w14:textId="77777777" w:rsidR="00B30644" w:rsidRPr="00EF5447" w:rsidRDefault="00B30644" w:rsidP="00B30644">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E8BF29A" w14:textId="77777777" w:rsidR="00B30644" w:rsidRPr="00EF5447" w:rsidRDefault="00B30644" w:rsidP="00B30644">
            <w:pPr>
              <w:pStyle w:val="TAC"/>
              <w:rPr>
                <w:rFonts w:cs="Arial"/>
                <w:szCs w:val="18"/>
              </w:rPr>
            </w:pPr>
            <w:r w:rsidRPr="00FC5F2A">
              <w:t>N/A</w:t>
            </w:r>
          </w:p>
        </w:tc>
      </w:tr>
      <w:tr w:rsidR="00B30644" w:rsidRPr="00EF5447" w14:paraId="7865CB59" w14:textId="77777777" w:rsidTr="00B30644">
        <w:trPr>
          <w:trHeight w:val="54"/>
          <w:jc w:val="center"/>
        </w:trPr>
        <w:tc>
          <w:tcPr>
            <w:tcW w:w="2259" w:type="dxa"/>
            <w:tcBorders>
              <w:top w:val="nil"/>
              <w:bottom w:val="nil"/>
            </w:tcBorders>
            <w:shd w:val="clear" w:color="auto" w:fill="auto"/>
          </w:tcPr>
          <w:p w14:paraId="7A60CFA0" w14:textId="77777777" w:rsidR="00B30644" w:rsidRPr="00EF5447" w:rsidRDefault="00B30644" w:rsidP="00B30644">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6F0A20F6" w14:textId="77777777" w:rsidR="00B30644" w:rsidRPr="00EF5447" w:rsidRDefault="00B30644" w:rsidP="00B30644">
            <w:pPr>
              <w:pStyle w:val="TAC"/>
              <w:rPr>
                <w:rFonts w:eastAsia="Malgun Gothic" w:cs="Arial"/>
                <w:szCs w:val="18"/>
                <w:lang w:eastAsia="ko-KR"/>
              </w:rPr>
            </w:pPr>
            <w:r w:rsidRPr="00FC5F2A">
              <w:rPr>
                <w:lang w:eastAsia="ko-KR"/>
              </w:rPr>
              <w:t>n</w:t>
            </w:r>
            <w:r w:rsidRPr="00FC5F2A">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29F76AC" w14:textId="77777777" w:rsidR="00B30644" w:rsidRPr="00EF5447" w:rsidRDefault="00B30644" w:rsidP="00B30644">
            <w:pPr>
              <w:pStyle w:val="TAC"/>
              <w:rPr>
                <w:rFonts w:cs="Arial"/>
                <w:szCs w:val="18"/>
                <w:lang w:eastAsia="ko-KR"/>
              </w:rPr>
            </w:pPr>
            <w:r w:rsidRPr="003C4CEC">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6A98A7AE" w14:textId="77777777" w:rsidR="00B30644" w:rsidRPr="00EF5447" w:rsidRDefault="00B30644" w:rsidP="00B30644">
            <w:pPr>
              <w:pStyle w:val="TAC"/>
              <w:rPr>
                <w:rFonts w:cs="Arial"/>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D65C082" w14:textId="77777777" w:rsidR="00B30644" w:rsidRPr="00EF5447" w:rsidRDefault="00B30644" w:rsidP="00B30644">
            <w:pPr>
              <w:pStyle w:val="TAC"/>
              <w:rPr>
                <w:rFonts w:cs="Arial"/>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397368F" w14:textId="77777777" w:rsidR="00B30644" w:rsidRPr="00EF5447" w:rsidRDefault="00B30644" w:rsidP="00B30644">
            <w:pPr>
              <w:pStyle w:val="TAC"/>
              <w:rPr>
                <w:rFonts w:cs="Arial"/>
                <w:szCs w:val="18"/>
                <w:lang w:eastAsia="ko-KR"/>
              </w:rPr>
            </w:pPr>
            <w:r w:rsidRPr="00FC5F2A">
              <w:t>3305</w:t>
            </w:r>
          </w:p>
        </w:tc>
        <w:tc>
          <w:tcPr>
            <w:tcW w:w="867" w:type="dxa"/>
            <w:gridSpan w:val="2"/>
            <w:tcBorders>
              <w:top w:val="single" w:sz="4" w:space="0" w:color="auto"/>
              <w:left w:val="single" w:sz="4" w:space="0" w:color="auto"/>
              <w:bottom w:val="single" w:sz="4" w:space="0" w:color="auto"/>
              <w:right w:val="single" w:sz="4" w:space="0" w:color="auto"/>
            </w:tcBorders>
          </w:tcPr>
          <w:p w14:paraId="1B14E531" w14:textId="77777777" w:rsidR="00B30644" w:rsidRPr="00EF5447" w:rsidRDefault="00B30644" w:rsidP="00B30644">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BA94918" w14:textId="77777777" w:rsidR="00B30644" w:rsidRPr="00EF5447" w:rsidRDefault="00B30644" w:rsidP="00B30644">
            <w:pPr>
              <w:pStyle w:val="TAC"/>
              <w:rPr>
                <w:rFonts w:cs="Arial"/>
                <w:szCs w:val="18"/>
              </w:rPr>
            </w:pPr>
            <w:r w:rsidRPr="00FC5F2A">
              <w:t>N/A</w:t>
            </w:r>
          </w:p>
        </w:tc>
      </w:tr>
      <w:tr w:rsidR="00B30644" w:rsidRPr="00EF5447" w14:paraId="4DD4B770" w14:textId="77777777" w:rsidTr="00B30644">
        <w:trPr>
          <w:trHeight w:val="54"/>
          <w:jc w:val="center"/>
        </w:trPr>
        <w:tc>
          <w:tcPr>
            <w:tcW w:w="2259" w:type="dxa"/>
            <w:tcBorders>
              <w:top w:val="nil"/>
              <w:bottom w:val="nil"/>
            </w:tcBorders>
            <w:shd w:val="clear" w:color="auto" w:fill="auto"/>
          </w:tcPr>
          <w:p w14:paraId="743706EC" w14:textId="77777777" w:rsidR="00B30644" w:rsidRPr="00EF5447" w:rsidRDefault="00B30644" w:rsidP="00B30644">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7E1173A8" w14:textId="77777777" w:rsidR="00B30644" w:rsidRPr="00EF5447" w:rsidRDefault="00B30644" w:rsidP="00B30644">
            <w:pPr>
              <w:pStyle w:val="TAC"/>
              <w:rPr>
                <w:rFonts w:eastAsia="Malgun Gothic" w:cs="Arial"/>
                <w:szCs w:val="18"/>
                <w:lang w:eastAsia="ko-KR"/>
              </w:rPr>
            </w:pPr>
            <w:r w:rsidRPr="00FC5F2A">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E8EF1D5" w14:textId="77777777" w:rsidR="00B30644" w:rsidRPr="00EF5447" w:rsidRDefault="00B30644" w:rsidP="00B30644">
            <w:pPr>
              <w:pStyle w:val="TAC"/>
              <w:rPr>
                <w:rFonts w:cs="Arial"/>
                <w:szCs w:val="18"/>
                <w:lang w:eastAsia="ko-KR"/>
              </w:rPr>
            </w:pPr>
            <w:r w:rsidRPr="003C4CEC">
              <w:t>1905</w:t>
            </w:r>
          </w:p>
        </w:tc>
        <w:tc>
          <w:tcPr>
            <w:tcW w:w="817" w:type="dxa"/>
            <w:gridSpan w:val="2"/>
            <w:tcBorders>
              <w:top w:val="single" w:sz="4" w:space="0" w:color="auto"/>
              <w:left w:val="single" w:sz="4" w:space="0" w:color="auto"/>
              <w:bottom w:val="single" w:sz="4" w:space="0" w:color="auto"/>
              <w:right w:val="single" w:sz="4" w:space="0" w:color="auto"/>
            </w:tcBorders>
            <w:noWrap/>
          </w:tcPr>
          <w:p w14:paraId="4CE077AE" w14:textId="77777777" w:rsidR="00B30644" w:rsidRPr="00EF5447" w:rsidRDefault="00B30644" w:rsidP="00B30644">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A5C3F6D" w14:textId="77777777" w:rsidR="00B30644" w:rsidRPr="00EF5447" w:rsidRDefault="00B30644" w:rsidP="00B30644">
            <w:pPr>
              <w:pStyle w:val="TAC"/>
              <w:rPr>
                <w:rFonts w:cs="Arial"/>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FFA240C" w14:textId="77777777" w:rsidR="00B30644" w:rsidRPr="00EF5447" w:rsidRDefault="00B30644" w:rsidP="00B30644">
            <w:pPr>
              <w:pStyle w:val="TAC"/>
              <w:rPr>
                <w:rFonts w:cs="Arial"/>
                <w:szCs w:val="18"/>
                <w:lang w:eastAsia="ko-KR"/>
              </w:rPr>
            </w:pPr>
            <w:r w:rsidRPr="00FC5F2A">
              <w:t>1985</w:t>
            </w:r>
          </w:p>
        </w:tc>
        <w:tc>
          <w:tcPr>
            <w:tcW w:w="867" w:type="dxa"/>
            <w:gridSpan w:val="2"/>
            <w:tcBorders>
              <w:top w:val="single" w:sz="4" w:space="0" w:color="auto"/>
              <w:left w:val="single" w:sz="4" w:space="0" w:color="auto"/>
              <w:bottom w:val="single" w:sz="4" w:space="0" w:color="auto"/>
              <w:right w:val="single" w:sz="4" w:space="0" w:color="auto"/>
            </w:tcBorders>
          </w:tcPr>
          <w:p w14:paraId="5A45A5F7" w14:textId="77777777" w:rsidR="00B30644" w:rsidRPr="00EF5447" w:rsidRDefault="00B30644" w:rsidP="00B30644">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CFCEB1E" w14:textId="77777777" w:rsidR="00B30644" w:rsidRPr="00EF5447" w:rsidRDefault="00B30644" w:rsidP="00B30644">
            <w:pPr>
              <w:pStyle w:val="TAC"/>
              <w:rPr>
                <w:rFonts w:cs="Arial"/>
                <w:szCs w:val="18"/>
              </w:rPr>
            </w:pPr>
            <w:r w:rsidRPr="00FC5F2A">
              <w:t>N/A</w:t>
            </w:r>
          </w:p>
        </w:tc>
      </w:tr>
      <w:tr w:rsidR="00B30644" w:rsidRPr="00EF5447" w14:paraId="2F98D237" w14:textId="77777777" w:rsidTr="00B30644">
        <w:trPr>
          <w:trHeight w:val="54"/>
          <w:jc w:val="center"/>
        </w:trPr>
        <w:tc>
          <w:tcPr>
            <w:tcW w:w="2259" w:type="dxa"/>
            <w:tcBorders>
              <w:top w:val="nil"/>
              <w:bottom w:val="nil"/>
            </w:tcBorders>
            <w:shd w:val="clear" w:color="auto" w:fill="auto"/>
          </w:tcPr>
          <w:p w14:paraId="748E1FD9" w14:textId="77777777" w:rsidR="00B30644" w:rsidRPr="00EF5447" w:rsidRDefault="00B30644" w:rsidP="00B30644">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0B68B1B6" w14:textId="77777777" w:rsidR="00B30644" w:rsidRPr="00EF5447" w:rsidRDefault="00B30644" w:rsidP="00B30644">
            <w:pPr>
              <w:pStyle w:val="TAC"/>
              <w:rPr>
                <w:rFonts w:eastAsia="Malgun Gothic" w:cs="Arial"/>
                <w:szCs w:val="18"/>
                <w:lang w:eastAsia="ko-KR"/>
              </w:rPr>
            </w:pPr>
            <w:r w:rsidRPr="00FC5F2A">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A76398E" w14:textId="77777777" w:rsidR="00B30644" w:rsidRPr="00EF5447" w:rsidRDefault="00B30644" w:rsidP="00B30644">
            <w:pPr>
              <w:pStyle w:val="TAC"/>
              <w:rPr>
                <w:rFonts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48ADD65" w14:textId="77777777" w:rsidR="00B30644" w:rsidRPr="00EF5447" w:rsidRDefault="00B30644" w:rsidP="00B30644">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E5C393E" w14:textId="77777777" w:rsidR="00B30644" w:rsidRPr="00EF5447" w:rsidRDefault="00B30644" w:rsidP="00B30644">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30CD94A" w14:textId="77777777" w:rsidR="00B30644" w:rsidRPr="00EF5447" w:rsidRDefault="00B30644" w:rsidP="00B30644">
            <w:pPr>
              <w:pStyle w:val="TAC"/>
              <w:rPr>
                <w:rFonts w:cs="Arial"/>
                <w:szCs w:val="18"/>
                <w:lang w:eastAsia="ko-KR"/>
              </w:rPr>
            </w:pPr>
            <w:r w:rsidRPr="00FC5F2A">
              <w:t>2354</w:t>
            </w:r>
          </w:p>
        </w:tc>
        <w:tc>
          <w:tcPr>
            <w:tcW w:w="867" w:type="dxa"/>
            <w:gridSpan w:val="2"/>
            <w:tcBorders>
              <w:top w:val="single" w:sz="4" w:space="0" w:color="auto"/>
              <w:left w:val="single" w:sz="4" w:space="0" w:color="auto"/>
              <w:bottom w:val="single" w:sz="4" w:space="0" w:color="auto"/>
              <w:right w:val="single" w:sz="4" w:space="0" w:color="auto"/>
            </w:tcBorders>
          </w:tcPr>
          <w:p w14:paraId="5EF8B696" w14:textId="77777777" w:rsidR="00B30644" w:rsidRPr="00EF5447" w:rsidRDefault="00B30644" w:rsidP="00B30644">
            <w:pPr>
              <w:pStyle w:val="TAC"/>
              <w:rPr>
                <w:rFonts w:cs="Arial"/>
                <w:szCs w:val="18"/>
              </w:rPr>
            </w:pPr>
            <w:r w:rsidRPr="00FC5F2A">
              <w:t>10.6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6817602" w14:textId="77777777" w:rsidR="00B30644" w:rsidRPr="00EF5447" w:rsidRDefault="00B30644" w:rsidP="00B30644">
            <w:pPr>
              <w:pStyle w:val="TAC"/>
              <w:rPr>
                <w:rFonts w:cs="Arial"/>
                <w:szCs w:val="18"/>
              </w:rPr>
            </w:pPr>
            <w:r w:rsidRPr="00FC5F2A">
              <w:t>IMD</w:t>
            </w:r>
            <w:r>
              <w:t>4</w:t>
            </w:r>
            <w:r>
              <w:rPr>
                <w:vertAlign w:val="superscript"/>
              </w:rPr>
              <w:t>11</w:t>
            </w:r>
          </w:p>
        </w:tc>
      </w:tr>
      <w:tr w:rsidR="00B30644" w:rsidRPr="00EF5447" w14:paraId="0D8DE814" w14:textId="77777777" w:rsidTr="00B30644">
        <w:trPr>
          <w:trHeight w:val="54"/>
          <w:jc w:val="center"/>
        </w:trPr>
        <w:tc>
          <w:tcPr>
            <w:tcW w:w="2259" w:type="dxa"/>
            <w:tcBorders>
              <w:top w:val="nil"/>
              <w:bottom w:val="nil"/>
            </w:tcBorders>
            <w:shd w:val="clear" w:color="auto" w:fill="auto"/>
          </w:tcPr>
          <w:p w14:paraId="14C55742" w14:textId="77777777" w:rsidR="00B30644" w:rsidRPr="00EF5447" w:rsidRDefault="00B30644" w:rsidP="00B30644">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71B13931" w14:textId="77777777" w:rsidR="00B30644" w:rsidRPr="00EF5447" w:rsidRDefault="00B30644" w:rsidP="00B30644">
            <w:pPr>
              <w:pStyle w:val="TAC"/>
              <w:rPr>
                <w:rFonts w:eastAsia="Malgun Gothic" w:cs="Arial"/>
                <w:szCs w:val="18"/>
                <w:lang w:eastAsia="ko-KR"/>
              </w:rPr>
            </w:pPr>
            <w:r w:rsidRPr="00FC5F2A">
              <w:rPr>
                <w:lang w:eastAsia="ko-KR"/>
              </w:rPr>
              <w:t>n</w:t>
            </w:r>
            <w:r w:rsidRPr="00FC5F2A">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6EC122D" w14:textId="77777777" w:rsidR="00B30644" w:rsidRPr="00EF5447" w:rsidRDefault="00B30644" w:rsidP="00B30644">
            <w:pPr>
              <w:pStyle w:val="TAC"/>
              <w:rPr>
                <w:rFonts w:cs="Arial"/>
                <w:szCs w:val="18"/>
                <w:lang w:eastAsia="ko-KR"/>
              </w:rPr>
            </w:pPr>
            <w:r w:rsidRPr="003C4CEC">
              <w:t>3361</w:t>
            </w:r>
          </w:p>
        </w:tc>
        <w:tc>
          <w:tcPr>
            <w:tcW w:w="817" w:type="dxa"/>
            <w:gridSpan w:val="2"/>
            <w:tcBorders>
              <w:top w:val="single" w:sz="4" w:space="0" w:color="auto"/>
              <w:left w:val="single" w:sz="4" w:space="0" w:color="auto"/>
              <w:bottom w:val="single" w:sz="4" w:space="0" w:color="auto"/>
              <w:right w:val="single" w:sz="4" w:space="0" w:color="auto"/>
            </w:tcBorders>
            <w:noWrap/>
          </w:tcPr>
          <w:p w14:paraId="1982081D" w14:textId="77777777" w:rsidR="00B30644" w:rsidRPr="00EF5447" w:rsidRDefault="00B30644" w:rsidP="00B30644">
            <w:pPr>
              <w:pStyle w:val="TAC"/>
              <w:rPr>
                <w:rFonts w:cs="Arial"/>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C7E0A1E" w14:textId="77777777" w:rsidR="00B30644" w:rsidRPr="00EF5447" w:rsidRDefault="00B30644" w:rsidP="00B30644">
            <w:pPr>
              <w:pStyle w:val="TAC"/>
              <w:rPr>
                <w:rFonts w:cs="Arial"/>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A56E29B" w14:textId="77777777" w:rsidR="00B30644" w:rsidRPr="00EF5447" w:rsidRDefault="00B30644" w:rsidP="00B30644">
            <w:pPr>
              <w:pStyle w:val="TAC"/>
              <w:rPr>
                <w:rFonts w:cs="Arial"/>
                <w:szCs w:val="18"/>
                <w:lang w:eastAsia="ko-KR"/>
              </w:rPr>
            </w:pPr>
            <w:r w:rsidRPr="00FC5F2A">
              <w:t>3361</w:t>
            </w:r>
          </w:p>
        </w:tc>
        <w:tc>
          <w:tcPr>
            <w:tcW w:w="867" w:type="dxa"/>
            <w:gridSpan w:val="2"/>
            <w:tcBorders>
              <w:top w:val="single" w:sz="4" w:space="0" w:color="auto"/>
              <w:left w:val="single" w:sz="4" w:space="0" w:color="auto"/>
              <w:bottom w:val="single" w:sz="4" w:space="0" w:color="auto"/>
              <w:right w:val="single" w:sz="4" w:space="0" w:color="auto"/>
            </w:tcBorders>
          </w:tcPr>
          <w:p w14:paraId="72405FF9" w14:textId="77777777" w:rsidR="00B30644" w:rsidRPr="00EF5447" w:rsidRDefault="00B30644" w:rsidP="00B30644">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AAEC37A" w14:textId="77777777" w:rsidR="00B30644" w:rsidRPr="00EF5447" w:rsidRDefault="00B30644" w:rsidP="00B30644">
            <w:pPr>
              <w:pStyle w:val="TAC"/>
              <w:rPr>
                <w:rFonts w:cs="Arial"/>
                <w:szCs w:val="18"/>
              </w:rPr>
            </w:pPr>
            <w:r w:rsidRPr="00FC5F2A">
              <w:t>N/A</w:t>
            </w:r>
          </w:p>
        </w:tc>
      </w:tr>
      <w:tr w:rsidR="00B30644" w:rsidRPr="00EF5447" w14:paraId="52014399" w14:textId="77777777" w:rsidTr="00B30644">
        <w:trPr>
          <w:trHeight w:val="54"/>
          <w:jc w:val="center"/>
        </w:trPr>
        <w:tc>
          <w:tcPr>
            <w:tcW w:w="2259" w:type="dxa"/>
            <w:tcBorders>
              <w:top w:val="nil"/>
              <w:bottom w:val="nil"/>
            </w:tcBorders>
            <w:shd w:val="clear" w:color="auto" w:fill="auto"/>
          </w:tcPr>
          <w:p w14:paraId="180D090E" w14:textId="77777777" w:rsidR="00B30644" w:rsidRPr="00EF5447" w:rsidRDefault="00B30644" w:rsidP="00B30644">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472123FE" w14:textId="77777777" w:rsidR="00B30644" w:rsidRPr="00EF5447" w:rsidRDefault="00B30644" w:rsidP="00B30644">
            <w:pPr>
              <w:pStyle w:val="TAC"/>
              <w:rPr>
                <w:rFonts w:eastAsia="Malgun Gothic" w:cs="Arial"/>
                <w:szCs w:val="18"/>
                <w:lang w:eastAsia="ko-KR"/>
              </w:rPr>
            </w:pPr>
            <w:r w:rsidRPr="00FC5F2A">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D6EB32B" w14:textId="77777777" w:rsidR="00B30644" w:rsidRPr="00EF5447" w:rsidRDefault="00B30644" w:rsidP="00B30644">
            <w:pPr>
              <w:pStyle w:val="TAC"/>
              <w:rPr>
                <w:rFonts w:cs="Arial"/>
                <w:szCs w:val="18"/>
                <w:lang w:eastAsia="ko-KR"/>
              </w:rPr>
            </w:pPr>
            <w:r w:rsidRPr="003C4CEC">
              <w:t>1860</w:t>
            </w:r>
          </w:p>
        </w:tc>
        <w:tc>
          <w:tcPr>
            <w:tcW w:w="817" w:type="dxa"/>
            <w:gridSpan w:val="2"/>
            <w:tcBorders>
              <w:top w:val="single" w:sz="4" w:space="0" w:color="auto"/>
              <w:left w:val="single" w:sz="4" w:space="0" w:color="auto"/>
              <w:bottom w:val="single" w:sz="4" w:space="0" w:color="auto"/>
              <w:right w:val="single" w:sz="4" w:space="0" w:color="auto"/>
            </w:tcBorders>
            <w:noWrap/>
          </w:tcPr>
          <w:p w14:paraId="7ADC6809" w14:textId="77777777" w:rsidR="00B30644" w:rsidRPr="00EF5447" w:rsidRDefault="00B30644" w:rsidP="00B30644">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490254A" w14:textId="77777777" w:rsidR="00B30644" w:rsidRPr="00EF5447" w:rsidRDefault="00B30644" w:rsidP="00B30644">
            <w:pPr>
              <w:pStyle w:val="TAC"/>
              <w:rPr>
                <w:rFonts w:cs="Arial"/>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8F38A2F" w14:textId="77777777" w:rsidR="00B30644" w:rsidRPr="00EF5447" w:rsidRDefault="00B30644" w:rsidP="00B30644">
            <w:pPr>
              <w:pStyle w:val="TAC"/>
              <w:rPr>
                <w:rFonts w:cs="Arial"/>
                <w:szCs w:val="18"/>
                <w:lang w:eastAsia="ko-KR"/>
              </w:rPr>
            </w:pPr>
            <w:r w:rsidRPr="00FC5F2A">
              <w:t>1940</w:t>
            </w:r>
          </w:p>
        </w:tc>
        <w:tc>
          <w:tcPr>
            <w:tcW w:w="867" w:type="dxa"/>
            <w:gridSpan w:val="2"/>
            <w:tcBorders>
              <w:top w:val="single" w:sz="4" w:space="0" w:color="auto"/>
              <w:left w:val="single" w:sz="4" w:space="0" w:color="auto"/>
              <w:bottom w:val="single" w:sz="4" w:space="0" w:color="auto"/>
              <w:right w:val="single" w:sz="4" w:space="0" w:color="auto"/>
            </w:tcBorders>
          </w:tcPr>
          <w:p w14:paraId="1209021F" w14:textId="77777777" w:rsidR="00B30644" w:rsidRPr="00EF5447" w:rsidRDefault="00B30644" w:rsidP="00B30644">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EA318F4" w14:textId="77777777" w:rsidR="00B30644" w:rsidRPr="00EF5447" w:rsidRDefault="00B30644" w:rsidP="00B30644">
            <w:pPr>
              <w:pStyle w:val="TAC"/>
              <w:rPr>
                <w:rFonts w:cs="Arial"/>
                <w:szCs w:val="18"/>
              </w:rPr>
            </w:pPr>
            <w:r w:rsidRPr="00FC5F2A">
              <w:t>N/A</w:t>
            </w:r>
          </w:p>
        </w:tc>
      </w:tr>
      <w:tr w:rsidR="00B30644" w:rsidRPr="00EF5447" w14:paraId="218A22D1" w14:textId="77777777" w:rsidTr="00B30644">
        <w:trPr>
          <w:trHeight w:val="54"/>
          <w:jc w:val="center"/>
        </w:trPr>
        <w:tc>
          <w:tcPr>
            <w:tcW w:w="2259" w:type="dxa"/>
            <w:tcBorders>
              <w:top w:val="nil"/>
              <w:bottom w:val="nil"/>
            </w:tcBorders>
            <w:shd w:val="clear" w:color="auto" w:fill="auto"/>
          </w:tcPr>
          <w:p w14:paraId="158B2145" w14:textId="77777777" w:rsidR="00B30644" w:rsidRPr="00EF5447" w:rsidRDefault="00B30644" w:rsidP="00B30644">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158821FF" w14:textId="77777777" w:rsidR="00B30644" w:rsidRPr="00EF5447" w:rsidRDefault="00B30644" w:rsidP="00B30644">
            <w:pPr>
              <w:pStyle w:val="TAC"/>
              <w:rPr>
                <w:rFonts w:eastAsia="Malgun Gothic" w:cs="Arial"/>
                <w:szCs w:val="18"/>
                <w:lang w:eastAsia="ko-KR"/>
              </w:rPr>
            </w:pPr>
            <w:r w:rsidRPr="00FC5F2A">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28CE385" w14:textId="77777777" w:rsidR="00B30644" w:rsidRPr="00EF5447" w:rsidRDefault="00B30644" w:rsidP="00B30644">
            <w:pPr>
              <w:pStyle w:val="TAC"/>
              <w:rPr>
                <w:rFonts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2011B6B" w14:textId="77777777" w:rsidR="00B30644" w:rsidRPr="00EF5447" w:rsidRDefault="00B30644" w:rsidP="00B30644">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F8590E4" w14:textId="77777777" w:rsidR="00B30644" w:rsidRPr="00EF5447" w:rsidRDefault="00B30644" w:rsidP="00B30644">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2145D6F" w14:textId="77777777" w:rsidR="00B30644" w:rsidRPr="00EF5447" w:rsidRDefault="00B30644" w:rsidP="00B30644">
            <w:pPr>
              <w:pStyle w:val="TAC"/>
              <w:rPr>
                <w:rFonts w:cs="Arial"/>
                <w:szCs w:val="18"/>
                <w:lang w:eastAsia="ko-KR"/>
              </w:rPr>
            </w:pPr>
            <w:r w:rsidRPr="00FC5F2A">
              <w:t>2354</w:t>
            </w:r>
          </w:p>
        </w:tc>
        <w:tc>
          <w:tcPr>
            <w:tcW w:w="867" w:type="dxa"/>
            <w:gridSpan w:val="2"/>
            <w:tcBorders>
              <w:top w:val="single" w:sz="4" w:space="0" w:color="auto"/>
              <w:left w:val="single" w:sz="4" w:space="0" w:color="auto"/>
              <w:bottom w:val="single" w:sz="4" w:space="0" w:color="auto"/>
              <w:right w:val="single" w:sz="4" w:space="0" w:color="auto"/>
            </w:tcBorders>
          </w:tcPr>
          <w:p w14:paraId="725146A9" w14:textId="77777777" w:rsidR="00B30644" w:rsidRPr="00EF5447" w:rsidRDefault="00B30644" w:rsidP="00B30644">
            <w:pPr>
              <w:pStyle w:val="TAC"/>
              <w:rPr>
                <w:rFonts w:cs="Arial"/>
                <w:szCs w:val="18"/>
              </w:rPr>
            </w:pPr>
            <w:r w:rsidRPr="00FC5F2A">
              <w:t>3.4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310AB58" w14:textId="77777777" w:rsidR="00B30644" w:rsidRPr="00EF5447" w:rsidRDefault="00B30644" w:rsidP="00B30644">
            <w:pPr>
              <w:pStyle w:val="TAC"/>
              <w:rPr>
                <w:rFonts w:cs="Arial"/>
                <w:szCs w:val="18"/>
              </w:rPr>
            </w:pPr>
            <w:r w:rsidRPr="00FC5F2A">
              <w:t>IMD5</w:t>
            </w:r>
          </w:p>
        </w:tc>
      </w:tr>
      <w:tr w:rsidR="00B30644" w:rsidRPr="00EF5447" w14:paraId="5BDCE41F" w14:textId="77777777" w:rsidTr="00B30644">
        <w:trPr>
          <w:trHeight w:val="54"/>
          <w:jc w:val="center"/>
        </w:trPr>
        <w:tc>
          <w:tcPr>
            <w:tcW w:w="2259" w:type="dxa"/>
            <w:tcBorders>
              <w:top w:val="nil"/>
              <w:bottom w:val="single" w:sz="4" w:space="0" w:color="auto"/>
            </w:tcBorders>
            <w:shd w:val="clear" w:color="auto" w:fill="auto"/>
          </w:tcPr>
          <w:p w14:paraId="4B666937" w14:textId="77777777" w:rsidR="00B30644" w:rsidRPr="00EF5447" w:rsidRDefault="00B30644" w:rsidP="00B30644">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32DF5326" w14:textId="77777777" w:rsidR="00B30644" w:rsidRPr="00EF5447" w:rsidRDefault="00B30644" w:rsidP="00B30644">
            <w:pPr>
              <w:pStyle w:val="TAC"/>
              <w:rPr>
                <w:rFonts w:eastAsia="Malgun Gothic" w:cs="Arial"/>
                <w:szCs w:val="18"/>
                <w:lang w:eastAsia="ko-KR"/>
              </w:rPr>
            </w:pPr>
            <w:r w:rsidRPr="00FC5F2A">
              <w:rPr>
                <w:lang w:eastAsia="ko-KR"/>
              </w:rPr>
              <w:t>n</w:t>
            </w:r>
            <w:r w:rsidRPr="00FC5F2A">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C85AF6C" w14:textId="77777777" w:rsidR="00B30644" w:rsidRPr="00EF5447" w:rsidRDefault="00B30644" w:rsidP="00B30644">
            <w:pPr>
              <w:pStyle w:val="TAC"/>
              <w:rPr>
                <w:rFonts w:cs="Arial"/>
                <w:szCs w:val="18"/>
                <w:lang w:eastAsia="ko-KR"/>
              </w:rPr>
            </w:pPr>
            <w:r w:rsidRPr="003C4CEC">
              <w:t>3967</w:t>
            </w:r>
          </w:p>
        </w:tc>
        <w:tc>
          <w:tcPr>
            <w:tcW w:w="817" w:type="dxa"/>
            <w:gridSpan w:val="2"/>
            <w:tcBorders>
              <w:top w:val="single" w:sz="4" w:space="0" w:color="auto"/>
              <w:left w:val="single" w:sz="4" w:space="0" w:color="auto"/>
              <w:bottom w:val="single" w:sz="4" w:space="0" w:color="auto"/>
              <w:right w:val="single" w:sz="4" w:space="0" w:color="auto"/>
            </w:tcBorders>
            <w:noWrap/>
          </w:tcPr>
          <w:p w14:paraId="6FA79B2C" w14:textId="77777777" w:rsidR="00B30644" w:rsidRPr="00EF5447" w:rsidRDefault="00B30644" w:rsidP="00B30644">
            <w:pPr>
              <w:pStyle w:val="TAC"/>
              <w:rPr>
                <w:rFonts w:cs="Arial"/>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BF8D821" w14:textId="77777777" w:rsidR="00B30644" w:rsidRPr="00EF5447" w:rsidRDefault="00B30644" w:rsidP="00B30644">
            <w:pPr>
              <w:pStyle w:val="TAC"/>
              <w:rPr>
                <w:rFonts w:cs="Arial"/>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4882840" w14:textId="77777777" w:rsidR="00B30644" w:rsidRPr="00EF5447" w:rsidRDefault="00B30644" w:rsidP="00B30644">
            <w:pPr>
              <w:pStyle w:val="TAC"/>
              <w:rPr>
                <w:rFonts w:cs="Arial"/>
                <w:szCs w:val="18"/>
                <w:lang w:eastAsia="ko-KR"/>
              </w:rPr>
            </w:pPr>
            <w:r w:rsidRPr="00FC5F2A">
              <w:t>3967</w:t>
            </w:r>
          </w:p>
        </w:tc>
        <w:tc>
          <w:tcPr>
            <w:tcW w:w="867" w:type="dxa"/>
            <w:gridSpan w:val="2"/>
            <w:tcBorders>
              <w:top w:val="single" w:sz="4" w:space="0" w:color="auto"/>
              <w:left w:val="single" w:sz="4" w:space="0" w:color="auto"/>
              <w:bottom w:val="single" w:sz="4" w:space="0" w:color="auto"/>
              <w:right w:val="single" w:sz="4" w:space="0" w:color="auto"/>
            </w:tcBorders>
          </w:tcPr>
          <w:p w14:paraId="567D1D47" w14:textId="77777777" w:rsidR="00B30644" w:rsidRPr="00EF5447" w:rsidRDefault="00B30644" w:rsidP="00B30644">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8D91A91" w14:textId="77777777" w:rsidR="00B30644" w:rsidRPr="00EF5447" w:rsidRDefault="00B30644" w:rsidP="00B30644">
            <w:pPr>
              <w:pStyle w:val="TAC"/>
              <w:rPr>
                <w:rFonts w:cs="Arial"/>
                <w:szCs w:val="18"/>
              </w:rPr>
            </w:pPr>
            <w:r w:rsidRPr="00FC5F2A">
              <w:t>N/A</w:t>
            </w:r>
          </w:p>
        </w:tc>
      </w:tr>
      <w:tr w:rsidR="00B30644" w14:paraId="087D44EB" w14:textId="77777777" w:rsidTr="00B30644">
        <w:trPr>
          <w:trHeight w:val="54"/>
          <w:jc w:val="center"/>
        </w:trPr>
        <w:tc>
          <w:tcPr>
            <w:tcW w:w="2259" w:type="dxa"/>
            <w:tcBorders>
              <w:top w:val="single" w:sz="4" w:space="0" w:color="auto"/>
              <w:left w:val="single" w:sz="4" w:space="0" w:color="auto"/>
              <w:bottom w:val="nil"/>
              <w:right w:val="single" w:sz="4" w:space="0" w:color="auto"/>
            </w:tcBorders>
          </w:tcPr>
          <w:p w14:paraId="442862FC" w14:textId="77777777" w:rsidR="00B30644" w:rsidRDefault="00B30644" w:rsidP="00B30644">
            <w:pPr>
              <w:pStyle w:val="TAC"/>
              <w:rPr>
                <w:rFonts w:eastAsia="Malgun Gothic" w:cs="Arial"/>
                <w:szCs w:val="18"/>
                <w:lang w:eastAsia="ko-KR"/>
              </w:rPr>
            </w:pPr>
            <w:r w:rsidRPr="00A178C2">
              <w:t>DC_2A-38A_n78A</w:t>
            </w:r>
          </w:p>
        </w:tc>
        <w:tc>
          <w:tcPr>
            <w:tcW w:w="868" w:type="dxa"/>
            <w:tcBorders>
              <w:top w:val="single" w:sz="4" w:space="0" w:color="auto"/>
              <w:left w:val="single" w:sz="4" w:space="0" w:color="auto"/>
              <w:bottom w:val="single" w:sz="4" w:space="0" w:color="auto"/>
              <w:right w:val="single" w:sz="4" w:space="0" w:color="auto"/>
            </w:tcBorders>
            <w:vAlign w:val="center"/>
          </w:tcPr>
          <w:p w14:paraId="5C6A42B3" w14:textId="77777777" w:rsidR="00B30644" w:rsidRDefault="00B30644" w:rsidP="00B30644">
            <w:pPr>
              <w:pStyle w:val="TAC"/>
              <w:rPr>
                <w:lang w:eastAsia="ko-KR"/>
              </w:rPr>
            </w:pPr>
            <w:r>
              <w:rPr>
                <w:rFonts w:eastAsia="Malgun Gothic"/>
                <w:szCs w:val="18"/>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38DAF1B" w14:textId="77777777" w:rsidR="00B30644" w:rsidRDefault="00B30644" w:rsidP="00B3064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D839619" w14:textId="77777777" w:rsidR="00B30644" w:rsidRDefault="00B30644" w:rsidP="00B3064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C21F726" w14:textId="77777777" w:rsidR="00B30644" w:rsidRDefault="00B30644" w:rsidP="00B3064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E13643E" w14:textId="77777777" w:rsidR="00B30644" w:rsidRDefault="00B30644" w:rsidP="00B30644">
            <w:pPr>
              <w:pStyle w:val="TAC"/>
            </w:pPr>
            <w:r>
              <w:t>1932.5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8F96687" w14:textId="77777777" w:rsidR="00B30644" w:rsidRDefault="00B30644" w:rsidP="00B30644">
            <w:pPr>
              <w:pStyle w:val="TAC"/>
            </w:pPr>
            <w:r>
              <w:t>16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2DF383D" w14:textId="77777777" w:rsidR="00B30644" w:rsidRDefault="00B30644" w:rsidP="00B30644">
            <w:pPr>
              <w:pStyle w:val="TAC"/>
            </w:pPr>
            <w:r>
              <w:t>IMD3</w:t>
            </w:r>
            <w:r>
              <w:rPr>
                <w:vertAlign w:val="superscript"/>
              </w:rPr>
              <w:t>9</w:t>
            </w:r>
          </w:p>
        </w:tc>
      </w:tr>
      <w:tr w:rsidR="00B30644" w14:paraId="009F3649" w14:textId="77777777" w:rsidTr="00B30644">
        <w:trPr>
          <w:trHeight w:val="54"/>
          <w:jc w:val="center"/>
        </w:trPr>
        <w:tc>
          <w:tcPr>
            <w:tcW w:w="2259" w:type="dxa"/>
            <w:tcBorders>
              <w:top w:val="nil"/>
              <w:left w:val="single" w:sz="4" w:space="0" w:color="auto"/>
              <w:bottom w:val="nil"/>
              <w:right w:val="single" w:sz="4" w:space="0" w:color="auto"/>
            </w:tcBorders>
          </w:tcPr>
          <w:p w14:paraId="48C9AD28" w14:textId="77777777" w:rsidR="00B30644" w:rsidRDefault="00B30644" w:rsidP="00B30644">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7C04C3CD" w14:textId="77777777" w:rsidR="00B30644" w:rsidRDefault="00B30644" w:rsidP="00B30644">
            <w:pPr>
              <w:pStyle w:val="TAC"/>
              <w:rPr>
                <w:lang w:eastAsia="ko-KR"/>
              </w:rPr>
            </w:pPr>
            <w:r>
              <w:rPr>
                <w:rFonts w:eastAsia="Malgun Gothic"/>
                <w:szCs w:val="18"/>
                <w:lang w:eastAsia="ko-KR"/>
              </w:rP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DD87B5E" w14:textId="77777777" w:rsidR="00B30644" w:rsidRDefault="00B30644" w:rsidP="00B30644">
            <w:pPr>
              <w:pStyle w:val="TAC"/>
            </w:pPr>
            <w:r w:rsidRPr="003C4CEC">
              <w:t>2617.5</w:t>
            </w:r>
          </w:p>
        </w:tc>
        <w:tc>
          <w:tcPr>
            <w:tcW w:w="817" w:type="dxa"/>
            <w:gridSpan w:val="2"/>
            <w:tcBorders>
              <w:top w:val="single" w:sz="4" w:space="0" w:color="auto"/>
              <w:left w:val="single" w:sz="4" w:space="0" w:color="auto"/>
              <w:bottom w:val="single" w:sz="4" w:space="0" w:color="auto"/>
              <w:right w:val="single" w:sz="4" w:space="0" w:color="auto"/>
            </w:tcBorders>
            <w:noWrap/>
          </w:tcPr>
          <w:p w14:paraId="5501B491" w14:textId="77777777" w:rsidR="00B30644" w:rsidRDefault="00B30644" w:rsidP="00B3064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D78FC56" w14:textId="77777777" w:rsidR="00B30644" w:rsidRDefault="00B30644" w:rsidP="00B30644">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5754B07" w14:textId="77777777" w:rsidR="00B30644" w:rsidRDefault="00B30644" w:rsidP="00B30644">
            <w:pPr>
              <w:pStyle w:val="TAC"/>
            </w:pPr>
            <w:r>
              <w:t>2617.5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FCC38F0" w14:textId="77777777" w:rsidR="00B30644" w:rsidRDefault="00B30644" w:rsidP="00B3064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8B13085" w14:textId="77777777" w:rsidR="00B30644" w:rsidRDefault="00B30644" w:rsidP="00B30644">
            <w:pPr>
              <w:pStyle w:val="TAC"/>
            </w:pPr>
            <w:r>
              <w:t>N/A</w:t>
            </w:r>
          </w:p>
        </w:tc>
      </w:tr>
      <w:tr w:rsidR="00B30644" w14:paraId="5B7DF3E3" w14:textId="77777777" w:rsidTr="00B30644">
        <w:trPr>
          <w:trHeight w:val="54"/>
          <w:jc w:val="center"/>
        </w:trPr>
        <w:tc>
          <w:tcPr>
            <w:tcW w:w="2259" w:type="dxa"/>
            <w:tcBorders>
              <w:top w:val="nil"/>
              <w:left w:val="single" w:sz="4" w:space="0" w:color="auto"/>
              <w:bottom w:val="single" w:sz="4" w:space="0" w:color="auto"/>
              <w:right w:val="single" w:sz="4" w:space="0" w:color="auto"/>
            </w:tcBorders>
          </w:tcPr>
          <w:p w14:paraId="76F24B6F" w14:textId="77777777" w:rsidR="00B30644" w:rsidRDefault="00B30644" w:rsidP="00B30644">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4844D504" w14:textId="77777777" w:rsidR="00B30644" w:rsidRDefault="00B30644" w:rsidP="00B30644">
            <w:pPr>
              <w:pStyle w:val="TAC"/>
              <w:rPr>
                <w:lang w:eastAsia="ko-KR"/>
              </w:rPr>
            </w:pPr>
            <w:r>
              <w:rPr>
                <w:rFonts w:eastAsia="Malgun Gothic"/>
                <w:szCs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3ACCADB" w14:textId="77777777" w:rsidR="00B30644" w:rsidRDefault="00B30644" w:rsidP="00B30644">
            <w:pPr>
              <w:pStyle w:val="TAC"/>
            </w:pPr>
            <w:r w:rsidRPr="003C4CEC">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66EEE336" w14:textId="77777777" w:rsidR="00B30644" w:rsidRDefault="00B30644" w:rsidP="00B30644">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58F7C89" w14:textId="77777777" w:rsidR="00B30644" w:rsidRDefault="00B30644" w:rsidP="00B30644">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CA97F85" w14:textId="77777777" w:rsidR="00B30644" w:rsidRDefault="00B30644" w:rsidP="00B30644">
            <w:pPr>
              <w:pStyle w:val="TAC"/>
            </w:pPr>
            <w:r>
              <w:t>3305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D8DCC96" w14:textId="77777777" w:rsidR="00B30644" w:rsidRDefault="00B30644" w:rsidP="00B3064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3EE63F8" w14:textId="77777777" w:rsidR="00B30644" w:rsidRDefault="00B30644" w:rsidP="00B30644">
            <w:pPr>
              <w:pStyle w:val="TAC"/>
            </w:pPr>
            <w:r>
              <w:t>N/A</w:t>
            </w:r>
          </w:p>
        </w:tc>
      </w:tr>
      <w:tr w:rsidR="00B30644" w:rsidRPr="00EF5447" w14:paraId="6A8D6549" w14:textId="77777777" w:rsidTr="00B30644">
        <w:trPr>
          <w:trHeight w:val="54"/>
          <w:jc w:val="center"/>
        </w:trPr>
        <w:tc>
          <w:tcPr>
            <w:tcW w:w="2259" w:type="dxa"/>
            <w:tcBorders>
              <w:top w:val="single" w:sz="4" w:space="0" w:color="auto"/>
              <w:bottom w:val="nil"/>
            </w:tcBorders>
            <w:shd w:val="clear" w:color="auto" w:fill="auto"/>
          </w:tcPr>
          <w:p w14:paraId="0A0240A8" w14:textId="77777777" w:rsidR="00B30644" w:rsidRDefault="00B30644" w:rsidP="00B30644">
            <w:pPr>
              <w:pStyle w:val="TAC"/>
              <w:rPr>
                <w:rFonts w:eastAsia="Malgun Gothic" w:cs="Arial"/>
                <w:szCs w:val="18"/>
                <w:lang w:eastAsia="ko-KR"/>
              </w:rPr>
            </w:pPr>
            <w:r w:rsidRPr="00EF5447">
              <w:rPr>
                <w:rFonts w:eastAsia="Malgun Gothic" w:cs="Arial"/>
                <w:szCs w:val="18"/>
                <w:lang w:eastAsia="ko-KR"/>
              </w:rPr>
              <w:t>DC_2A_n41A-n71A</w:t>
            </w:r>
          </w:p>
          <w:p w14:paraId="137723CF" w14:textId="77777777" w:rsidR="00B30644" w:rsidRPr="00EF5447" w:rsidRDefault="00B30644" w:rsidP="00B30644">
            <w:pPr>
              <w:pStyle w:val="TAC"/>
              <w:rPr>
                <w:rFonts w:eastAsia="MS Mincho"/>
              </w:rPr>
            </w:pPr>
            <w:r w:rsidRPr="00470EA5">
              <w:rPr>
                <w:rFonts w:eastAsia="Malgun Gothic" w:cs="Arial"/>
                <w:szCs w:val="18"/>
                <w:lang w:eastAsia="ko-KR"/>
              </w:rPr>
              <w:t>DC_2A-2A_n41A-n71A</w:t>
            </w:r>
          </w:p>
        </w:tc>
        <w:tc>
          <w:tcPr>
            <w:tcW w:w="868" w:type="dxa"/>
            <w:shd w:val="clear" w:color="auto" w:fill="auto"/>
          </w:tcPr>
          <w:p w14:paraId="5CA56735" w14:textId="77777777" w:rsidR="00B30644" w:rsidRPr="00EF5447" w:rsidRDefault="00B30644" w:rsidP="00B30644">
            <w:pPr>
              <w:pStyle w:val="TAC"/>
              <w:rPr>
                <w:rFonts w:eastAsia="Malgun Gothic" w:cs="Arial"/>
                <w:lang w:eastAsia="ko-KR"/>
              </w:rPr>
            </w:pPr>
            <w:r w:rsidRPr="00EF5447">
              <w:rPr>
                <w:rFonts w:eastAsia="Malgun Gothic" w:cs="Arial"/>
                <w:szCs w:val="18"/>
                <w:lang w:eastAsia="ko-KR"/>
              </w:rPr>
              <w:t>2</w:t>
            </w:r>
          </w:p>
        </w:tc>
        <w:tc>
          <w:tcPr>
            <w:tcW w:w="1380" w:type="dxa"/>
            <w:gridSpan w:val="2"/>
            <w:shd w:val="clear" w:color="auto" w:fill="auto"/>
            <w:noWrap/>
          </w:tcPr>
          <w:p w14:paraId="50754022" w14:textId="77777777" w:rsidR="00B30644" w:rsidRPr="00EF5447" w:rsidRDefault="00B30644" w:rsidP="00B30644">
            <w:pPr>
              <w:pStyle w:val="TAC"/>
              <w:rPr>
                <w:rFonts w:eastAsia="Malgun Gothic" w:cs="Arial"/>
                <w:lang w:eastAsia="ko-KR"/>
              </w:rPr>
            </w:pPr>
            <w:r w:rsidRPr="003C4CEC">
              <w:rPr>
                <w:rFonts w:cs="Arial"/>
                <w:szCs w:val="18"/>
                <w:lang w:eastAsia="ko-KR"/>
              </w:rPr>
              <w:t>1900</w:t>
            </w:r>
          </w:p>
        </w:tc>
        <w:tc>
          <w:tcPr>
            <w:tcW w:w="817" w:type="dxa"/>
            <w:gridSpan w:val="2"/>
            <w:shd w:val="clear" w:color="auto" w:fill="auto"/>
            <w:noWrap/>
          </w:tcPr>
          <w:p w14:paraId="3D2A3710" w14:textId="77777777" w:rsidR="00B30644" w:rsidRPr="00EF5447" w:rsidRDefault="00B30644" w:rsidP="00B30644">
            <w:pPr>
              <w:pStyle w:val="TAC"/>
              <w:rPr>
                <w:rFonts w:eastAsia="Malgun Gothic" w:cs="Arial"/>
                <w:lang w:eastAsia="ko-KR"/>
              </w:rPr>
            </w:pPr>
            <w:r w:rsidRPr="003C4CEC">
              <w:rPr>
                <w:rFonts w:cs="Arial"/>
                <w:szCs w:val="18"/>
                <w:lang w:eastAsia="ko-KR"/>
              </w:rPr>
              <w:t>5</w:t>
            </w:r>
          </w:p>
        </w:tc>
        <w:tc>
          <w:tcPr>
            <w:tcW w:w="2554" w:type="dxa"/>
            <w:gridSpan w:val="2"/>
            <w:shd w:val="clear" w:color="auto" w:fill="auto"/>
            <w:noWrap/>
          </w:tcPr>
          <w:p w14:paraId="178F2B12" w14:textId="77777777" w:rsidR="00B30644" w:rsidRPr="00EF5447" w:rsidRDefault="00B30644" w:rsidP="00B30644">
            <w:pPr>
              <w:pStyle w:val="TAC"/>
              <w:rPr>
                <w:rFonts w:eastAsia="Malgun Gothic" w:cs="Arial"/>
                <w:lang w:eastAsia="ko-KR"/>
              </w:rPr>
            </w:pPr>
            <w:r w:rsidRPr="003C4CEC">
              <w:rPr>
                <w:rFonts w:cs="Arial"/>
                <w:szCs w:val="18"/>
                <w:lang w:eastAsia="ko-KR"/>
              </w:rPr>
              <w:t>25</w:t>
            </w:r>
          </w:p>
        </w:tc>
        <w:tc>
          <w:tcPr>
            <w:tcW w:w="1323" w:type="dxa"/>
            <w:gridSpan w:val="2"/>
            <w:shd w:val="clear" w:color="auto" w:fill="auto"/>
            <w:noWrap/>
          </w:tcPr>
          <w:p w14:paraId="6A74053D" w14:textId="77777777" w:rsidR="00B30644" w:rsidRPr="00EF5447" w:rsidRDefault="00B30644" w:rsidP="00B30644">
            <w:pPr>
              <w:pStyle w:val="TAC"/>
              <w:rPr>
                <w:rFonts w:eastAsia="Malgun Gothic" w:cs="Arial"/>
                <w:lang w:eastAsia="ko-KR"/>
              </w:rPr>
            </w:pPr>
            <w:r w:rsidRPr="00EF5447">
              <w:rPr>
                <w:rFonts w:cs="Arial"/>
                <w:szCs w:val="18"/>
                <w:lang w:eastAsia="ko-KR"/>
              </w:rPr>
              <w:t>1980</w:t>
            </w:r>
          </w:p>
        </w:tc>
        <w:tc>
          <w:tcPr>
            <w:tcW w:w="867" w:type="dxa"/>
            <w:gridSpan w:val="2"/>
            <w:shd w:val="clear" w:color="auto" w:fill="auto"/>
          </w:tcPr>
          <w:p w14:paraId="7FF9DBBC" w14:textId="77777777" w:rsidR="00B30644" w:rsidRPr="00EF5447" w:rsidRDefault="00B30644" w:rsidP="00B30644">
            <w:pPr>
              <w:pStyle w:val="TAC"/>
              <w:rPr>
                <w:rFonts w:eastAsia="Malgun Gothic" w:cs="Arial"/>
                <w:lang w:eastAsia="ko-KR"/>
              </w:rPr>
            </w:pPr>
            <w:r w:rsidRPr="00EF5447">
              <w:rPr>
                <w:rFonts w:cs="Arial"/>
                <w:szCs w:val="18"/>
              </w:rPr>
              <w:t>N/A</w:t>
            </w:r>
          </w:p>
        </w:tc>
        <w:tc>
          <w:tcPr>
            <w:tcW w:w="1248" w:type="dxa"/>
            <w:gridSpan w:val="3"/>
            <w:shd w:val="clear" w:color="auto" w:fill="auto"/>
          </w:tcPr>
          <w:p w14:paraId="2F6FAEB0" w14:textId="77777777" w:rsidR="00B30644" w:rsidRPr="00EF5447" w:rsidRDefault="00B30644" w:rsidP="00B30644">
            <w:pPr>
              <w:pStyle w:val="TAC"/>
              <w:rPr>
                <w:rFonts w:eastAsia="Malgun Gothic" w:cs="Arial"/>
                <w:lang w:eastAsia="ko-KR"/>
              </w:rPr>
            </w:pPr>
            <w:r w:rsidRPr="00EF5447">
              <w:rPr>
                <w:rFonts w:cs="Arial"/>
                <w:szCs w:val="18"/>
              </w:rPr>
              <w:t>N/A</w:t>
            </w:r>
          </w:p>
        </w:tc>
      </w:tr>
      <w:tr w:rsidR="00B30644" w:rsidRPr="00EF5447" w14:paraId="05253E5D" w14:textId="77777777" w:rsidTr="00B30644">
        <w:trPr>
          <w:trHeight w:val="54"/>
          <w:jc w:val="center"/>
        </w:trPr>
        <w:tc>
          <w:tcPr>
            <w:tcW w:w="2259" w:type="dxa"/>
            <w:tcBorders>
              <w:top w:val="nil"/>
              <w:bottom w:val="nil"/>
            </w:tcBorders>
            <w:shd w:val="clear" w:color="auto" w:fill="auto"/>
          </w:tcPr>
          <w:p w14:paraId="4D738912" w14:textId="77777777" w:rsidR="00B30644" w:rsidRPr="00EF5447" w:rsidRDefault="00B30644" w:rsidP="00B30644">
            <w:pPr>
              <w:pStyle w:val="TAC"/>
              <w:rPr>
                <w:rFonts w:eastAsia="MS Mincho"/>
              </w:rPr>
            </w:pPr>
          </w:p>
        </w:tc>
        <w:tc>
          <w:tcPr>
            <w:tcW w:w="868" w:type="dxa"/>
            <w:shd w:val="clear" w:color="auto" w:fill="auto"/>
          </w:tcPr>
          <w:p w14:paraId="645E526D" w14:textId="77777777" w:rsidR="00B30644" w:rsidRPr="00EF5447" w:rsidRDefault="00B30644" w:rsidP="00B30644">
            <w:pPr>
              <w:pStyle w:val="TAC"/>
              <w:rPr>
                <w:rFonts w:eastAsia="Malgun Gothic" w:cs="Arial"/>
                <w:lang w:eastAsia="ko-KR"/>
              </w:rPr>
            </w:pPr>
            <w:r w:rsidRPr="00EF5447">
              <w:rPr>
                <w:rFonts w:eastAsia="Malgun Gothic" w:cs="Arial"/>
                <w:szCs w:val="18"/>
                <w:lang w:eastAsia="ko-KR"/>
              </w:rPr>
              <w:t>n41</w:t>
            </w:r>
          </w:p>
        </w:tc>
        <w:tc>
          <w:tcPr>
            <w:tcW w:w="1380" w:type="dxa"/>
            <w:gridSpan w:val="2"/>
            <w:shd w:val="clear" w:color="auto" w:fill="auto"/>
            <w:noWrap/>
          </w:tcPr>
          <w:p w14:paraId="118D061A" w14:textId="77777777" w:rsidR="00B30644" w:rsidRPr="00EF5447" w:rsidRDefault="00B30644" w:rsidP="00B30644">
            <w:pPr>
              <w:pStyle w:val="TAC"/>
              <w:rPr>
                <w:rFonts w:eastAsia="Malgun Gothic" w:cs="Arial"/>
                <w:lang w:eastAsia="ko-KR"/>
              </w:rPr>
            </w:pPr>
            <w:r w:rsidRPr="003C4CEC">
              <w:rPr>
                <w:rFonts w:cs="Arial"/>
                <w:szCs w:val="18"/>
                <w:lang w:eastAsia="ko-KR"/>
              </w:rPr>
              <w:t>2530</w:t>
            </w:r>
          </w:p>
        </w:tc>
        <w:tc>
          <w:tcPr>
            <w:tcW w:w="817" w:type="dxa"/>
            <w:gridSpan w:val="2"/>
            <w:shd w:val="clear" w:color="auto" w:fill="auto"/>
            <w:noWrap/>
          </w:tcPr>
          <w:p w14:paraId="6A2FD980" w14:textId="77777777" w:rsidR="00B30644" w:rsidRPr="00EF5447" w:rsidRDefault="00B30644" w:rsidP="00B30644">
            <w:pPr>
              <w:pStyle w:val="TAC"/>
              <w:rPr>
                <w:rFonts w:eastAsia="Malgun Gothic" w:cs="Arial"/>
                <w:lang w:eastAsia="ko-KR"/>
              </w:rPr>
            </w:pPr>
            <w:r w:rsidRPr="003C4CEC">
              <w:rPr>
                <w:rFonts w:cs="Arial"/>
                <w:szCs w:val="18"/>
                <w:lang w:eastAsia="ko-KR"/>
              </w:rPr>
              <w:t>10</w:t>
            </w:r>
          </w:p>
        </w:tc>
        <w:tc>
          <w:tcPr>
            <w:tcW w:w="2554" w:type="dxa"/>
            <w:gridSpan w:val="2"/>
            <w:shd w:val="clear" w:color="auto" w:fill="auto"/>
            <w:noWrap/>
          </w:tcPr>
          <w:p w14:paraId="48B7FD55" w14:textId="77777777" w:rsidR="00B30644" w:rsidRPr="00EF5447" w:rsidRDefault="00B30644" w:rsidP="00B30644">
            <w:pPr>
              <w:pStyle w:val="TAC"/>
              <w:rPr>
                <w:rFonts w:eastAsia="Malgun Gothic" w:cs="Arial"/>
                <w:lang w:eastAsia="ko-KR"/>
              </w:rPr>
            </w:pPr>
            <w:r w:rsidRPr="003C4CEC">
              <w:rPr>
                <w:rFonts w:cs="Arial"/>
                <w:szCs w:val="18"/>
                <w:lang w:eastAsia="ko-KR"/>
              </w:rPr>
              <w:t>50</w:t>
            </w:r>
          </w:p>
        </w:tc>
        <w:tc>
          <w:tcPr>
            <w:tcW w:w="1323" w:type="dxa"/>
            <w:gridSpan w:val="2"/>
            <w:shd w:val="clear" w:color="auto" w:fill="auto"/>
            <w:noWrap/>
          </w:tcPr>
          <w:p w14:paraId="557E8D0E" w14:textId="77777777" w:rsidR="00B30644" w:rsidRPr="00EF5447" w:rsidRDefault="00B30644" w:rsidP="00B30644">
            <w:pPr>
              <w:pStyle w:val="TAC"/>
              <w:rPr>
                <w:rFonts w:eastAsia="Malgun Gothic" w:cs="Arial"/>
                <w:lang w:eastAsia="ko-KR"/>
              </w:rPr>
            </w:pPr>
            <w:r w:rsidRPr="00EF5447">
              <w:rPr>
                <w:rFonts w:cs="Arial"/>
                <w:szCs w:val="18"/>
                <w:lang w:eastAsia="ko-KR"/>
              </w:rPr>
              <w:t>2530</w:t>
            </w:r>
          </w:p>
        </w:tc>
        <w:tc>
          <w:tcPr>
            <w:tcW w:w="867" w:type="dxa"/>
            <w:gridSpan w:val="2"/>
            <w:shd w:val="clear" w:color="auto" w:fill="auto"/>
          </w:tcPr>
          <w:p w14:paraId="72F6307E" w14:textId="77777777" w:rsidR="00B30644" w:rsidRPr="00EF5447" w:rsidRDefault="00B30644" w:rsidP="00B30644">
            <w:pPr>
              <w:pStyle w:val="TAC"/>
              <w:rPr>
                <w:rFonts w:eastAsia="Malgun Gothic" w:cs="Arial"/>
                <w:lang w:eastAsia="ko-KR"/>
              </w:rPr>
            </w:pPr>
            <w:r w:rsidRPr="00EF5447">
              <w:rPr>
                <w:rFonts w:cs="Arial"/>
                <w:szCs w:val="18"/>
              </w:rPr>
              <w:t>N/A</w:t>
            </w:r>
          </w:p>
        </w:tc>
        <w:tc>
          <w:tcPr>
            <w:tcW w:w="1248" w:type="dxa"/>
            <w:gridSpan w:val="3"/>
            <w:shd w:val="clear" w:color="auto" w:fill="auto"/>
          </w:tcPr>
          <w:p w14:paraId="69AF4CE1" w14:textId="77777777" w:rsidR="00B30644" w:rsidRPr="00EF5447" w:rsidRDefault="00B30644" w:rsidP="00B30644">
            <w:pPr>
              <w:pStyle w:val="TAC"/>
              <w:rPr>
                <w:rFonts w:eastAsia="Malgun Gothic" w:cs="Arial"/>
                <w:lang w:eastAsia="ko-KR"/>
              </w:rPr>
            </w:pPr>
            <w:r w:rsidRPr="00EF5447">
              <w:rPr>
                <w:rFonts w:cs="Arial"/>
                <w:szCs w:val="18"/>
              </w:rPr>
              <w:t>N/A</w:t>
            </w:r>
          </w:p>
        </w:tc>
      </w:tr>
      <w:tr w:rsidR="00B30644" w:rsidRPr="00EF5447" w14:paraId="056EAD53" w14:textId="77777777" w:rsidTr="00B30644">
        <w:trPr>
          <w:trHeight w:val="54"/>
          <w:jc w:val="center"/>
        </w:trPr>
        <w:tc>
          <w:tcPr>
            <w:tcW w:w="2259" w:type="dxa"/>
            <w:tcBorders>
              <w:top w:val="nil"/>
              <w:bottom w:val="nil"/>
            </w:tcBorders>
            <w:shd w:val="clear" w:color="auto" w:fill="auto"/>
          </w:tcPr>
          <w:p w14:paraId="00D63B79" w14:textId="77777777" w:rsidR="00B30644" w:rsidRPr="00EF5447" w:rsidRDefault="00B30644" w:rsidP="00B30644">
            <w:pPr>
              <w:pStyle w:val="TAC"/>
              <w:rPr>
                <w:rFonts w:eastAsia="MS Mincho"/>
              </w:rPr>
            </w:pPr>
          </w:p>
        </w:tc>
        <w:tc>
          <w:tcPr>
            <w:tcW w:w="868" w:type="dxa"/>
            <w:shd w:val="clear" w:color="auto" w:fill="auto"/>
          </w:tcPr>
          <w:p w14:paraId="35B44196" w14:textId="77777777" w:rsidR="00B30644" w:rsidRPr="00EF5447" w:rsidRDefault="00B30644" w:rsidP="00B30644">
            <w:pPr>
              <w:pStyle w:val="TAC"/>
              <w:rPr>
                <w:rFonts w:eastAsia="Malgun Gothic" w:cs="Arial"/>
                <w:lang w:eastAsia="ko-KR"/>
              </w:rPr>
            </w:pPr>
            <w:r w:rsidRPr="00EF5447">
              <w:rPr>
                <w:rFonts w:eastAsia="Malgun Gothic" w:cs="Arial"/>
                <w:szCs w:val="18"/>
                <w:lang w:eastAsia="ko-KR"/>
              </w:rPr>
              <w:t>n71</w:t>
            </w:r>
          </w:p>
        </w:tc>
        <w:tc>
          <w:tcPr>
            <w:tcW w:w="1380" w:type="dxa"/>
            <w:gridSpan w:val="2"/>
            <w:shd w:val="clear" w:color="auto" w:fill="auto"/>
            <w:noWrap/>
          </w:tcPr>
          <w:p w14:paraId="5F44ECE9" w14:textId="77777777" w:rsidR="00B30644" w:rsidRPr="00EF5447" w:rsidRDefault="00B30644" w:rsidP="00B30644">
            <w:pPr>
              <w:pStyle w:val="TAC"/>
              <w:rPr>
                <w:rFonts w:eastAsia="Malgun Gothic" w:cs="Arial"/>
                <w:lang w:eastAsia="ko-KR"/>
              </w:rPr>
            </w:pPr>
            <w:r>
              <w:rPr>
                <w:rFonts w:cs="Arial"/>
                <w:szCs w:val="18"/>
                <w:lang w:eastAsia="ko-KR"/>
              </w:rPr>
              <w:t>N/A</w:t>
            </w:r>
          </w:p>
        </w:tc>
        <w:tc>
          <w:tcPr>
            <w:tcW w:w="817" w:type="dxa"/>
            <w:gridSpan w:val="2"/>
            <w:shd w:val="clear" w:color="auto" w:fill="auto"/>
            <w:noWrap/>
          </w:tcPr>
          <w:p w14:paraId="72418EA4" w14:textId="77777777" w:rsidR="00B30644" w:rsidRPr="00EF5447" w:rsidRDefault="00B30644" w:rsidP="00B30644">
            <w:pPr>
              <w:pStyle w:val="TAC"/>
              <w:rPr>
                <w:rFonts w:eastAsia="Malgun Gothic" w:cs="Arial"/>
                <w:lang w:eastAsia="ko-KR"/>
              </w:rPr>
            </w:pPr>
            <w:r w:rsidRPr="003C4CEC">
              <w:rPr>
                <w:rFonts w:cs="Arial"/>
                <w:szCs w:val="18"/>
                <w:lang w:eastAsia="ko-KR"/>
              </w:rPr>
              <w:t>5</w:t>
            </w:r>
          </w:p>
        </w:tc>
        <w:tc>
          <w:tcPr>
            <w:tcW w:w="2554" w:type="dxa"/>
            <w:gridSpan w:val="2"/>
            <w:shd w:val="clear" w:color="auto" w:fill="auto"/>
            <w:noWrap/>
          </w:tcPr>
          <w:p w14:paraId="580A2E46" w14:textId="77777777" w:rsidR="00B30644" w:rsidRPr="00EF5447" w:rsidRDefault="00B30644" w:rsidP="00B30644">
            <w:pPr>
              <w:pStyle w:val="TAC"/>
              <w:rPr>
                <w:rFonts w:eastAsia="Malgun Gothic" w:cs="Arial"/>
                <w:lang w:eastAsia="ko-KR"/>
              </w:rPr>
            </w:pPr>
            <w:r>
              <w:rPr>
                <w:rFonts w:cs="Arial"/>
                <w:szCs w:val="18"/>
                <w:lang w:eastAsia="ko-KR"/>
              </w:rPr>
              <w:t>N/A</w:t>
            </w:r>
          </w:p>
        </w:tc>
        <w:tc>
          <w:tcPr>
            <w:tcW w:w="1323" w:type="dxa"/>
            <w:gridSpan w:val="2"/>
            <w:shd w:val="clear" w:color="auto" w:fill="auto"/>
            <w:noWrap/>
          </w:tcPr>
          <w:p w14:paraId="199E27A5" w14:textId="77777777" w:rsidR="00B30644" w:rsidRPr="00EF5447" w:rsidRDefault="00B30644" w:rsidP="00B30644">
            <w:pPr>
              <w:pStyle w:val="TAC"/>
              <w:rPr>
                <w:rFonts w:eastAsia="Malgun Gothic" w:cs="Arial"/>
                <w:lang w:eastAsia="ko-KR"/>
              </w:rPr>
            </w:pPr>
            <w:r w:rsidRPr="00EF5447">
              <w:rPr>
                <w:rFonts w:cs="Arial"/>
                <w:szCs w:val="18"/>
                <w:lang w:eastAsia="ko-KR"/>
              </w:rPr>
              <w:t>630</w:t>
            </w:r>
          </w:p>
        </w:tc>
        <w:tc>
          <w:tcPr>
            <w:tcW w:w="867" w:type="dxa"/>
            <w:gridSpan w:val="2"/>
            <w:shd w:val="clear" w:color="auto" w:fill="auto"/>
          </w:tcPr>
          <w:p w14:paraId="6363B437" w14:textId="77777777" w:rsidR="00B30644" w:rsidRPr="00EF5447" w:rsidRDefault="00B30644" w:rsidP="00B30644">
            <w:pPr>
              <w:pStyle w:val="TAC"/>
              <w:rPr>
                <w:rFonts w:eastAsia="Malgun Gothic" w:cs="Arial"/>
                <w:lang w:eastAsia="ko-KR"/>
              </w:rPr>
            </w:pPr>
            <w:r w:rsidRPr="00EF5447">
              <w:rPr>
                <w:rFonts w:cs="Arial"/>
                <w:szCs w:val="18"/>
                <w:lang w:eastAsia="ko-KR"/>
              </w:rPr>
              <w:t>28.7</w:t>
            </w:r>
          </w:p>
        </w:tc>
        <w:tc>
          <w:tcPr>
            <w:tcW w:w="1248" w:type="dxa"/>
            <w:gridSpan w:val="3"/>
            <w:shd w:val="clear" w:color="auto" w:fill="auto"/>
          </w:tcPr>
          <w:p w14:paraId="03058291" w14:textId="77777777" w:rsidR="00B30644" w:rsidRPr="00EF5447" w:rsidRDefault="00B30644" w:rsidP="00B30644">
            <w:pPr>
              <w:pStyle w:val="TAC"/>
              <w:rPr>
                <w:rFonts w:eastAsia="Malgun Gothic" w:cs="Arial"/>
                <w:lang w:eastAsia="ko-KR"/>
              </w:rPr>
            </w:pPr>
            <w:r w:rsidRPr="00EF5447">
              <w:rPr>
                <w:rFonts w:cs="Arial"/>
                <w:szCs w:val="18"/>
              </w:rPr>
              <w:t>IMD2</w:t>
            </w:r>
          </w:p>
        </w:tc>
      </w:tr>
      <w:tr w:rsidR="00B30644" w:rsidRPr="00EF5447" w14:paraId="3F422304" w14:textId="77777777" w:rsidTr="00B30644">
        <w:trPr>
          <w:trHeight w:val="54"/>
          <w:jc w:val="center"/>
        </w:trPr>
        <w:tc>
          <w:tcPr>
            <w:tcW w:w="2259" w:type="dxa"/>
            <w:tcBorders>
              <w:top w:val="nil"/>
              <w:bottom w:val="nil"/>
            </w:tcBorders>
            <w:shd w:val="clear" w:color="auto" w:fill="auto"/>
          </w:tcPr>
          <w:p w14:paraId="01FC08EC" w14:textId="77777777" w:rsidR="00B30644" w:rsidRPr="00EF5447" w:rsidRDefault="00B30644" w:rsidP="00B30644">
            <w:pPr>
              <w:pStyle w:val="TAC"/>
              <w:rPr>
                <w:rFonts w:eastAsia="MS Mincho"/>
              </w:rPr>
            </w:pPr>
          </w:p>
        </w:tc>
        <w:tc>
          <w:tcPr>
            <w:tcW w:w="868" w:type="dxa"/>
            <w:shd w:val="clear" w:color="auto" w:fill="auto"/>
          </w:tcPr>
          <w:p w14:paraId="3CEEFFF2" w14:textId="77777777" w:rsidR="00B30644" w:rsidRPr="00EF5447" w:rsidRDefault="00B30644" w:rsidP="00B30644">
            <w:pPr>
              <w:pStyle w:val="TAC"/>
              <w:rPr>
                <w:rFonts w:eastAsia="Malgun Gothic" w:cs="Arial"/>
                <w:lang w:eastAsia="ko-KR"/>
              </w:rPr>
            </w:pPr>
            <w:r w:rsidRPr="00EF5447">
              <w:rPr>
                <w:rFonts w:eastAsia="Malgun Gothic" w:cs="Arial"/>
                <w:szCs w:val="18"/>
                <w:lang w:eastAsia="ko-KR"/>
              </w:rPr>
              <w:t>2</w:t>
            </w:r>
          </w:p>
        </w:tc>
        <w:tc>
          <w:tcPr>
            <w:tcW w:w="1380" w:type="dxa"/>
            <w:gridSpan w:val="2"/>
            <w:shd w:val="clear" w:color="auto" w:fill="auto"/>
            <w:noWrap/>
          </w:tcPr>
          <w:p w14:paraId="37DDB6AB" w14:textId="77777777" w:rsidR="00B30644" w:rsidRPr="00EF5447" w:rsidRDefault="00B30644" w:rsidP="00B30644">
            <w:pPr>
              <w:pStyle w:val="TAC"/>
              <w:rPr>
                <w:rFonts w:eastAsia="Malgun Gothic" w:cs="Arial"/>
                <w:lang w:eastAsia="ko-KR"/>
              </w:rPr>
            </w:pPr>
            <w:r w:rsidRPr="003C4CEC">
              <w:rPr>
                <w:rFonts w:cs="Arial"/>
                <w:szCs w:val="18"/>
                <w:lang w:eastAsia="ko-KR"/>
              </w:rPr>
              <w:t>1900</w:t>
            </w:r>
          </w:p>
        </w:tc>
        <w:tc>
          <w:tcPr>
            <w:tcW w:w="817" w:type="dxa"/>
            <w:gridSpan w:val="2"/>
            <w:shd w:val="clear" w:color="auto" w:fill="auto"/>
            <w:noWrap/>
          </w:tcPr>
          <w:p w14:paraId="4FB59A35" w14:textId="77777777" w:rsidR="00B30644" w:rsidRPr="00EF5447" w:rsidRDefault="00B30644" w:rsidP="00B30644">
            <w:pPr>
              <w:pStyle w:val="TAC"/>
              <w:rPr>
                <w:rFonts w:eastAsia="Malgun Gothic" w:cs="Arial"/>
                <w:lang w:eastAsia="ko-KR"/>
              </w:rPr>
            </w:pPr>
            <w:r w:rsidRPr="003C4CEC">
              <w:rPr>
                <w:rFonts w:cs="Arial"/>
                <w:szCs w:val="18"/>
                <w:lang w:eastAsia="ko-KR"/>
              </w:rPr>
              <w:t>5</w:t>
            </w:r>
          </w:p>
        </w:tc>
        <w:tc>
          <w:tcPr>
            <w:tcW w:w="2554" w:type="dxa"/>
            <w:gridSpan w:val="2"/>
            <w:shd w:val="clear" w:color="auto" w:fill="auto"/>
            <w:noWrap/>
          </w:tcPr>
          <w:p w14:paraId="04E9C62A" w14:textId="77777777" w:rsidR="00B30644" w:rsidRPr="00EF5447" w:rsidRDefault="00B30644" w:rsidP="00B30644">
            <w:pPr>
              <w:pStyle w:val="TAC"/>
              <w:rPr>
                <w:rFonts w:eastAsia="Malgun Gothic" w:cs="Arial"/>
                <w:lang w:eastAsia="ko-KR"/>
              </w:rPr>
            </w:pPr>
            <w:r w:rsidRPr="003C4CEC">
              <w:rPr>
                <w:rFonts w:cs="Arial"/>
                <w:szCs w:val="18"/>
                <w:lang w:eastAsia="ko-KR"/>
              </w:rPr>
              <w:t>25</w:t>
            </w:r>
          </w:p>
        </w:tc>
        <w:tc>
          <w:tcPr>
            <w:tcW w:w="1323" w:type="dxa"/>
            <w:gridSpan w:val="2"/>
            <w:shd w:val="clear" w:color="auto" w:fill="auto"/>
            <w:noWrap/>
          </w:tcPr>
          <w:p w14:paraId="1763E3BF" w14:textId="77777777" w:rsidR="00B30644" w:rsidRPr="00EF5447" w:rsidRDefault="00B30644" w:rsidP="00B30644">
            <w:pPr>
              <w:pStyle w:val="TAC"/>
              <w:rPr>
                <w:rFonts w:eastAsia="Malgun Gothic" w:cs="Arial"/>
                <w:lang w:eastAsia="ko-KR"/>
              </w:rPr>
            </w:pPr>
            <w:r w:rsidRPr="00EF5447">
              <w:rPr>
                <w:rFonts w:cs="Arial"/>
                <w:szCs w:val="18"/>
                <w:lang w:eastAsia="ko-KR"/>
              </w:rPr>
              <w:t>1980</w:t>
            </w:r>
          </w:p>
        </w:tc>
        <w:tc>
          <w:tcPr>
            <w:tcW w:w="867" w:type="dxa"/>
            <w:gridSpan w:val="2"/>
            <w:shd w:val="clear" w:color="auto" w:fill="auto"/>
          </w:tcPr>
          <w:p w14:paraId="6E24C97C" w14:textId="77777777" w:rsidR="00B30644" w:rsidRPr="00EF5447" w:rsidRDefault="00B30644" w:rsidP="00B30644">
            <w:pPr>
              <w:pStyle w:val="TAC"/>
              <w:rPr>
                <w:rFonts w:eastAsia="Malgun Gothic" w:cs="Arial"/>
                <w:lang w:eastAsia="ko-KR"/>
              </w:rPr>
            </w:pPr>
            <w:r w:rsidRPr="00EF5447">
              <w:rPr>
                <w:rFonts w:cs="Arial"/>
                <w:szCs w:val="18"/>
              </w:rPr>
              <w:t>N/A</w:t>
            </w:r>
          </w:p>
        </w:tc>
        <w:tc>
          <w:tcPr>
            <w:tcW w:w="1248" w:type="dxa"/>
            <w:gridSpan w:val="3"/>
            <w:shd w:val="clear" w:color="auto" w:fill="auto"/>
          </w:tcPr>
          <w:p w14:paraId="1452959B" w14:textId="77777777" w:rsidR="00B30644" w:rsidRPr="00EF5447" w:rsidRDefault="00B30644" w:rsidP="00B30644">
            <w:pPr>
              <w:pStyle w:val="TAC"/>
              <w:rPr>
                <w:rFonts w:eastAsia="Malgun Gothic" w:cs="Arial"/>
                <w:lang w:eastAsia="ko-KR"/>
              </w:rPr>
            </w:pPr>
            <w:r w:rsidRPr="00EF5447">
              <w:rPr>
                <w:rFonts w:cs="Arial"/>
                <w:szCs w:val="18"/>
              </w:rPr>
              <w:t>N/A</w:t>
            </w:r>
          </w:p>
        </w:tc>
      </w:tr>
      <w:tr w:rsidR="00B30644" w:rsidRPr="00EF5447" w14:paraId="165B8D2F" w14:textId="77777777" w:rsidTr="00B30644">
        <w:trPr>
          <w:trHeight w:val="54"/>
          <w:jc w:val="center"/>
        </w:trPr>
        <w:tc>
          <w:tcPr>
            <w:tcW w:w="2259" w:type="dxa"/>
            <w:tcBorders>
              <w:top w:val="nil"/>
              <w:bottom w:val="nil"/>
            </w:tcBorders>
            <w:shd w:val="clear" w:color="auto" w:fill="auto"/>
          </w:tcPr>
          <w:p w14:paraId="674623C5" w14:textId="77777777" w:rsidR="00B30644" w:rsidRPr="00EF5447" w:rsidRDefault="00B30644" w:rsidP="00B30644">
            <w:pPr>
              <w:pStyle w:val="TAC"/>
              <w:rPr>
                <w:rFonts w:eastAsia="MS Mincho"/>
              </w:rPr>
            </w:pPr>
          </w:p>
        </w:tc>
        <w:tc>
          <w:tcPr>
            <w:tcW w:w="868" w:type="dxa"/>
            <w:shd w:val="clear" w:color="auto" w:fill="auto"/>
          </w:tcPr>
          <w:p w14:paraId="08D73C2C" w14:textId="77777777" w:rsidR="00B30644" w:rsidRPr="00EF5447" w:rsidRDefault="00B30644" w:rsidP="00B30644">
            <w:pPr>
              <w:pStyle w:val="TAC"/>
              <w:rPr>
                <w:rFonts w:eastAsia="Malgun Gothic" w:cs="Arial"/>
                <w:lang w:eastAsia="ko-KR"/>
              </w:rPr>
            </w:pPr>
            <w:r w:rsidRPr="00EF5447">
              <w:rPr>
                <w:rFonts w:eastAsia="Malgun Gothic" w:cs="Arial"/>
                <w:szCs w:val="18"/>
                <w:lang w:eastAsia="ko-KR"/>
              </w:rPr>
              <w:t>n41</w:t>
            </w:r>
          </w:p>
        </w:tc>
        <w:tc>
          <w:tcPr>
            <w:tcW w:w="1380" w:type="dxa"/>
            <w:gridSpan w:val="2"/>
            <w:shd w:val="clear" w:color="auto" w:fill="auto"/>
            <w:noWrap/>
          </w:tcPr>
          <w:p w14:paraId="442C2446" w14:textId="77777777" w:rsidR="00B30644" w:rsidRPr="00EF5447" w:rsidRDefault="00B30644" w:rsidP="00B30644">
            <w:pPr>
              <w:pStyle w:val="TAC"/>
              <w:rPr>
                <w:rFonts w:eastAsia="Malgun Gothic" w:cs="Arial"/>
                <w:lang w:eastAsia="ko-KR"/>
              </w:rPr>
            </w:pPr>
            <w:r>
              <w:rPr>
                <w:rFonts w:cs="Arial"/>
                <w:szCs w:val="18"/>
                <w:lang w:eastAsia="ko-KR"/>
              </w:rPr>
              <w:t>N/A</w:t>
            </w:r>
          </w:p>
        </w:tc>
        <w:tc>
          <w:tcPr>
            <w:tcW w:w="817" w:type="dxa"/>
            <w:gridSpan w:val="2"/>
            <w:shd w:val="clear" w:color="auto" w:fill="auto"/>
            <w:noWrap/>
          </w:tcPr>
          <w:p w14:paraId="6C78656C" w14:textId="77777777" w:rsidR="00B30644" w:rsidRPr="00EF5447" w:rsidRDefault="00B30644" w:rsidP="00B30644">
            <w:pPr>
              <w:pStyle w:val="TAC"/>
              <w:rPr>
                <w:rFonts w:eastAsia="Malgun Gothic" w:cs="Arial"/>
                <w:lang w:eastAsia="ko-KR"/>
              </w:rPr>
            </w:pPr>
            <w:r w:rsidRPr="003C4CEC">
              <w:rPr>
                <w:rFonts w:cs="Arial"/>
                <w:szCs w:val="18"/>
                <w:lang w:eastAsia="ko-KR"/>
              </w:rPr>
              <w:t>10</w:t>
            </w:r>
          </w:p>
        </w:tc>
        <w:tc>
          <w:tcPr>
            <w:tcW w:w="2554" w:type="dxa"/>
            <w:gridSpan w:val="2"/>
            <w:shd w:val="clear" w:color="auto" w:fill="auto"/>
            <w:noWrap/>
          </w:tcPr>
          <w:p w14:paraId="61D7D1D3" w14:textId="77777777" w:rsidR="00B30644" w:rsidRPr="00EF5447" w:rsidRDefault="00B30644" w:rsidP="00B30644">
            <w:pPr>
              <w:pStyle w:val="TAC"/>
              <w:rPr>
                <w:rFonts w:eastAsia="Malgun Gothic" w:cs="Arial"/>
                <w:lang w:eastAsia="ko-KR"/>
              </w:rPr>
            </w:pPr>
            <w:r>
              <w:rPr>
                <w:rFonts w:cs="Arial"/>
                <w:szCs w:val="18"/>
                <w:lang w:eastAsia="ko-KR"/>
              </w:rPr>
              <w:t>N/A</w:t>
            </w:r>
          </w:p>
        </w:tc>
        <w:tc>
          <w:tcPr>
            <w:tcW w:w="1323" w:type="dxa"/>
            <w:gridSpan w:val="2"/>
            <w:shd w:val="clear" w:color="auto" w:fill="auto"/>
            <w:noWrap/>
          </w:tcPr>
          <w:p w14:paraId="2F997394" w14:textId="77777777" w:rsidR="00B30644" w:rsidRPr="00EF5447" w:rsidRDefault="00B30644" w:rsidP="00B30644">
            <w:pPr>
              <w:pStyle w:val="TAC"/>
              <w:rPr>
                <w:rFonts w:eastAsia="Malgun Gothic" w:cs="Arial"/>
                <w:lang w:eastAsia="ko-KR"/>
              </w:rPr>
            </w:pPr>
            <w:r w:rsidRPr="00EF5447">
              <w:rPr>
                <w:rFonts w:cs="Arial"/>
                <w:szCs w:val="18"/>
                <w:lang w:eastAsia="ko-KR"/>
              </w:rPr>
              <w:t>2586</w:t>
            </w:r>
          </w:p>
        </w:tc>
        <w:tc>
          <w:tcPr>
            <w:tcW w:w="867" w:type="dxa"/>
            <w:gridSpan w:val="2"/>
            <w:shd w:val="clear" w:color="auto" w:fill="auto"/>
          </w:tcPr>
          <w:p w14:paraId="2CF3CC22" w14:textId="77777777" w:rsidR="00B30644" w:rsidRPr="00EF5447" w:rsidRDefault="00B30644" w:rsidP="00B30644">
            <w:pPr>
              <w:pStyle w:val="TAC"/>
              <w:rPr>
                <w:rFonts w:eastAsia="Malgun Gothic" w:cs="Arial"/>
                <w:lang w:eastAsia="ko-KR"/>
              </w:rPr>
            </w:pPr>
            <w:r w:rsidRPr="00EF5447">
              <w:rPr>
                <w:rFonts w:cs="Arial"/>
                <w:szCs w:val="18"/>
                <w:lang w:eastAsia="ko-KR"/>
              </w:rPr>
              <w:t>29.2</w:t>
            </w:r>
          </w:p>
        </w:tc>
        <w:tc>
          <w:tcPr>
            <w:tcW w:w="1248" w:type="dxa"/>
            <w:gridSpan w:val="3"/>
            <w:shd w:val="clear" w:color="auto" w:fill="auto"/>
          </w:tcPr>
          <w:p w14:paraId="1FEB0640" w14:textId="77777777" w:rsidR="00B30644" w:rsidRPr="00EF5447" w:rsidRDefault="00B30644" w:rsidP="00B30644">
            <w:pPr>
              <w:pStyle w:val="TAC"/>
              <w:rPr>
                <w:rFonts w:eastAsia="Malgun Gothic" w:cs="Arial"/>
                <w:lang w:eastAsia="ko-KR"/>
              </w:rPr>
            </w:pPr>
            <w:r w:rsidRPr="00EF5447">
              <w:rPr>
                <w:rFonts w:cs="Arial"/>
                <w:szCs w:val="18"/>
                <w:lang w:eastAsia="ko-KR"/>
              </w:rPr>
              <w:t>IMD2</w:t>
            </w:r>
          </w:p>
        </w:tc>
      </w:tr>
      <w:tr w:rsidR="00B30644" w:rsidRPr="00EF5447" w14:paraId="4B59C548" w14:textId="77777777" w:rsidTr="00B30644">
        <w:trPr>
          <w:trHeight w:val="54"/>
          <w:jc w:val="center"/>
        </w:trPr>
        <w:tc>
          <w:tcPr>
            <w:tcW w:w="2259" w:type="dxa"/>
            <w:tcBorders>
              <w:top w:val="nil"/>
              <w:bottom w:val="single" w:sz="4" w:space="0" w:color="auto"/>
            </w:tcBorders>
            <w:shd w:val="clear" w:color="auto" w:fill="auto"/>
          </w:tcPr>
          <w:p w14:paraId="514405EF" w14:textId="77777777" w:rsidR="00B30644" w:rsidRPr="00EF5447" w:rsidRDefault="00B30644" w:rsidP="00B30644">
            <w:pPr>
              <w:pStyle w:val="TAC"/>
              <w:rPr>
                <w:rFonts w:eastAsia="MS Mincho"/>
              </w:rPr>
            </w:pPr>
          </w:p>
        </w:tc>
        <w:tc>
          <w:tcPr>
            <w:tcW w:w="868" w:type="dxa"/>
            <w:shd w:val="clear" w:color="auto" w:fill="auto"/>
          </w:tcPr>
          <w:p w14:paraId="39A49511" w14:textId="77777777" w:rsidR="00B30644" w:rsidRPr="00EF5447" w:rsidRDefault="00B30644" w:rsidP="00B30644">
            <w:pPr>
              <w:pStyle w:val="TAC"/>
              <w:rPr>
                <w:rFonts w:eastAsia="Malgun Gothic" w:cs="Arial"/>
                <w:lang w:eastAsia="ko-KR"/>
              </w:rPr>
            </w:pPr>
            <w:r w:rsidRPr="00EF5447">
              <w:rPr>
                <w:rFonts w:eastAsia="Malgun Gothic" w:cs="Arial"/>
                <w:szCs w:val="18"/>
                <w:lang w:eastAsia="ko-KR"/>
              </w:rPr>
              <w:t>n71</w:t>
            </w:r>
          </w:p>
        </w:tc>
        <w:tc>
          <w:tcPr>
            <w:tcW w:w="1380" w:type="dxa"/>
            <w:gridSpan w:val="2"/>
            <w:shd w:val="clear" w:color="auto" w:fill="auto"/>
            <w:noWrap/>
          </w:tcPr>
          <w:p w14:paraId="79F76E96" w14:textId="77777777" w:rsidR="00B30644" w:rsidRPr="00EF5447" w:rsidRDefault="00B30644" w:rsidP="00B30644">
            <w:pPr>
              <w:pStyle w:val="TAC"/>
              <w:rPr>
                <w:rFonts w:eastAsia="Malgun Gothic" w:cs="Arial"/>
                <w:lang w:eastAsia="ko-KR"/>
              </w:rPr>
            </w:pPr>
            <w:r w:rsidRPr="003C4CEC">
              <w:rPr>
                <w:rFonts w:cs="Arial"/>
                <w:szCs w:val="18"/>
                <w:lang w:eastAsia="ko-KR"/>
              </w:rPr>
              <w:t>686</w:t>
            </w:r>
          </w:p>
        </w:tc>
        <w:tc>
          <w:tcPr>
            <w:tcW w:w="817" w:type="dxa"/>
            <w:gridSpan w:val="2"/>
            <w:shd w:val="clear" w:color="auto" w:fill="auto"/>
            <w:noWrap/>
          </w:tcPr>
          <w:p w14:paraId="245A604A" w14:textId="77777777" w:rsidR="00B30644" w:rsidRPr="00EF5447" w:rsidRDefault="00B30644" w:rsidP="00B30644">
            <w:pPr>
              <w:pStyle w:val="TAC"/>
              <w:rPr>
                <w:rFonts w:eastAsia="Malgun Gothic" w:cs="Arial"/>
                <w:lang w:eastAsia="ko-KR"/>
              </w:rPr>
            </w:pPr>
            <w:r w:rsidRPr="003C4CEC">
              <w:rPr>
                <w:rFonts w:cs="Arial"/>
                <w:szCs w:val="18"/>
                <w:lang w:eastAsia="ko-KR"/>
              </w:rPr>
              <w:t>5</w:t>
            </w:r>
          </w:p>
        </w:tc>
        <w:tc>
          <w:tcPr>
            <w:tcW w:w="2554" w:type="dxa"/>
            <w:gridSpan w:val="2"/>
            <w:shd w:val="clear" w:color="auto" w:fill="auto"/>
            <w:noWrap/>
          </w:tcPr>
          <w:p w14:paraId="3A2CAAA9" w14:textId="77777777" w:rsidR="00B30644" w:rsidRPr="00EF5447" w:rsidRDefault="00B30644" w:rsidP="00B30644">
            <w:pPr>
              <w:pStyle w:val="TAC"/>
              <w:rPr>
                <w:rFonts w:eastAsia="Malgun Gothic" w:cs="Arial"/>
                <w:lang w:eastAsia="ko-KR"/>
              </w:rPr>
            </w:pPr>
            <w:r w:rsidRPr="003C4CEC">
              <w:rPr>
                <w:rFonts w:cs="Arial"/>
                <w:szCs w:val="18"/>
                <w:lang w:eastAsia="ko-KR"/>
              </w:rPr>
              <w:t>50</w:t>
            </w:r>
          </w:p>
        </w:tc>
        <w:tc>
          <w:tcPr>
            <w:tcW w:w="1323" w:type="dxa"/>
            <w:gridSpan w:val="2"/>
            <w:shd w:val="clear" w:color="auto" w:fill="auto"/>
            <w:noWrap/>
          </w:tcPr>
          <w:p w14:paraId="5E9BDC93" w14:textId="77777777" w:rsidR="00B30644" w:rsidRPr="00EF5447" w:rsidRDefault="00B30644" w:rsidP="00B30644">
            <w:pPr>
              <w:pStyle w:val="TAC"/>
              <w:rPr>
                <w:rFonts w:eastAsia="Malgun Gothic" w:cs="Arial"/>
                <w:lang w:eastAsia="ko-KR"/>
              </w:rPr>
            </w:pPr>
            <w:r w:rsidRPr="00EF5447">
              <w:rPr>
                <w:rFonts w:cs="Arial"/>
                <w:szCs w:val="18"/>
                <w:lang w:eastAsia="ko-KR"/>
              </w:rPr>
              <w:t>640</w:t>
            </w:r>
          </w:p>
        </w:tc>
        <w:tc>
          <w:tcPr>
            <w:tcW w:w="867" w:type="dxa"/>
            <w:gridSpan w:val="2"/>
            <w:shd w:val="clear" w:color="auto" w:fill="auto"/>
          </w:tcPr>
          <w:p w14:paraId="1C69E2AC" w14:textId="77777777" w:rsidR="00B30644" w:rsidRPr="00EF5447" w:rsidRDefault="00B30644" w:rsidP="00B30644">
            <w:pPr>
              <w:pStyle w:val="TAC"/>
              <w:rPr>
                <w:rFonts w:eastAsia="Malgun Gothic" w:cs="Arial"/>
                <w:lang w:eastAsia="ko-KR"/>
              </w:rPr>
            </w:pPr>
            <w:r w:rsidRPr="00EF5447">
              <w:rPr>
                <w:rFonts w:cs="Arial"/>
                <w:szCs w:val="18"/>
              </w:rPr>
              <w:t>N/A</w:t>
            </w:r>
          </w:p>
        </w:tc>
        <w:tc>
          <w:tcPr>
            <w:tcW w:w="1248" w:type="dxa"/>
            <w:gridSpan w:val="3"/>
            <w:shd w:val="clear" w:color="auto" w:fill="auto"/>
          </w:tcPr>
          <w:p w14:paraId="2529B036" w14:textId="77777777" w:rsidR="00B30644" w:rsidRPr="00EF5447" w:rsidRDefault="00B30644" w:rsidP="00B30644">
            <w:pPr>
              <w:pStyle w:val="TAC"/>
              <w:rPr>
                <w:rFonts w:eastAsia="Malgun Gothic" w:cs="Arial"/>
                <w:lang w:eastAsia="ko-KR"/>
              </w:rPr>
            </w:pPr>
            <w:r w:rsidRPr="00EF5447">
              <w:rPr>
                <w:rFonts w:cs="Arial"/>
                <w:szCs w:val="18"/>
              </w:rPr>
              <w:t>N/A</w:t>
            </w:r>
          </w:p>
        </w:tc>
      </w:tr>
      <w:tr w:rsidR="00B30644" w:rsidRPr="00EF5447" w14:paraId="6417B11E" w14:textId="77777777" w:rsidTr="00B30644">
        <w:trPr>
          <w:trHeight w:val="54"/>
          <w:jc w:val="center"/>
        </w:trPr>
        <w:tc>
          <w:tcPr>
            <w:tcW w:w="2259" w:type="dxa"/>
            <w:tcBorders>
              <w:top w:val="nil"/>
              <w:bottom w:val="nil"/>
            </w:tcBorders>
            <w:shd w:val="clear" w:color="auto" w:fill="auto"/>
            <w:vAlign w:val="center"/>
          </w:tcPr>
          <w:p w14:paraId="4DF247CD" w14:textId="77777777" w:rsidR="00B30644" w:rsidRDefault="00B30644" w:rsidP="00B30644">
            <w:pPr>
              <w:pStyle w:val="TAC"/>
              <w:rPr>
                <w:vertAlign w:val="superscript"/>
              </w:rPr>
            </w:pPr>
            <w:r w:rsidRPr="00696B85">
              <w:t>DC_</w:t>
            </w:r>
            <w:r>
              <w:t>2A</w:t>
            </w:r>
            <w:r w:rsidRPr="00696B85">
              <w:t>-</w:t>
            </w:r>
            <w:r>
              <w:t>46A</w:t>
            </w:r>
            <w:r w:rsidRPr="00696B85">
              <w:t>_n</w:t>
            </w:r>
            <w:r>
              <w:t>5A</w:t>
            </w:r>
            <w:r>
              <w:rPr>
                <w:vertAlign w:val="superscript"/>
              </w:rPr>
              <w:t>5</w:t>
            </w:r>
          </w:p>
          <w:p w14:paraId="62B96BD9" w14:textId="77777777" w:rsidR="00B30644" w:rsidRDefault="00B30644" w:rsidP="00B30644">
            <w:pPr>
              <w:pStyle w:val="TAC"/>
              <w:rPr>
                <w:vertAlign w:val="superscript"/>
              </w:rPr>
            </w:pPr>
            <w:r w:rsidRPr="00696B85">
              <w:t>DC_</w:t>
            </w:r>
            <w:r>
              <w:t>2A</w:t>
            </w:r>
            <w:r w:rsidRPr="00696B85">
              <w:t>-</w:t>
            </w:r>
            <w:r>
              <w:t>46C</w:t>
            </w:r>
            <w:r w:rsidRPr="00696B85">
              <w:t>_n</w:t>
            </w:r>
            <w:r>
              <w:t>5A</w:t>
            </w:r>
            <w:r>
              <w:rPr>
                <w:vertAlign w:val="superscript"/>
              </w:rPr>
              <w:t>5</w:t>
            </w:r>
          </w:p>
          <w:p w14:paraId="7E6B3EA4" w14:textId="77777777" w:rsidR="00B30644" w:rsidRDefault="00B30644" w:rsidP="00B30644">
            <w:pPr>
              <w:pStyle w:val="TAC"/>
              <w:rPr>
                <w:vertAlign w:val="superscript"/>
              </w:rPr>
            </w:pPr>
            <w:r w:rsidRPr="00696B85">
              <w:t>DC_</w:t>
            </w:r>
            <w:r>
              <w:t>2A</w:t>
            </w:r>
            <w:r w:rsidRPr="00696B85">
              <w:t>-</w:t>
            </w:r>
            <w:r>
              <w:t>46D</w:t>
            </w:r>
            <w:r w:rsidRPr="00696B85">
              <w:t>_n</w:t>
            </w:r>
            <w:r>
              <w:t>5A</w:t>
            </w:r>
            <w:r>
              <w:rPr>
                <w:vertAlign w:val="superscript"/>
              </w:rPr>
              <w:t>5</w:t>
            </w:r>
          </w:p>
          <w:p w14:paraId="734F1F79" w14:textId="77777777" w:rsidR="00B30644" w:rsidRPr="00EF5447" w:rsidRDefault="00B30644" w:rsidP="00B30644">
            <w:pPr>
              <w:pStyle w:val="TAC"/>
              <w:rPr>
                <w:rFonts w:eastAsia="MS Mincho"/>
              </w:rPr>
            </w:pPr>
            <w:r w:rsidRPr="00696B85">
              <w:t>DC_</w:t>
            </w:r>
            <w:r>
              <w:t>2A</w:t>
            </w:r>
            <w:r w:rsidRPr="00696B85">
              <w:t>-</w:t>
            </w:r>
            <w:r>
              <w:t>46E</w:t>
            </w:r>
            <w:r w:rsidRPr="00696B85">
              <w:t>_n</w:t>
            </w:r>
            <w:r>
              <w:t>5A</w:t>
            </w:r>
            <w:r>
              <w:rPr>
                <w:vertAlign w:val="superscript"/>
              </w:rPr>
              <w:t>5</w:t>
            </w:r>
          </w:p>
        </w:tc>
        <w:tc>
          <w:tcPr>
            <w:tcW w:w="868" w:type="dxa"/>
            <w:shd w:val="clear" w:color="auto" w:fill="auto"/>
            <w:vAlign w:val="center"/>
          </w:tcPr>
          <w:p w14:paraId="3D775593" w14:textId="77777777" w:rsidR="00B30644" w:rsidRPr="00EF5447" w:rsidRDefault="00B30644" w:rsidP="00B30644">
            <w:pPr>
              <w:pStyle w:val="TAC"/>
              <w:rPr>
                <w:rFonts w:eastAsia="Malgun Gothic" w:cs="Arial"/>
                <w:szCs w:val="18"/>
                <w:lang w:eastAsia="ko-KR"/>
              </w:rPr>
            </w:pPr>
            <w:r>
              <w:rPr>
                <w:rFonts w:cs="Arial"/>
                <w:kern w:val="2"/>
                <w:szCs w:val="24"/>
              </w:rPr>
              <w:t>2</w:t>
            </w:r>
          </w:p>
        </w:tc>
        <w:tc>
          <w:tcPr>
            <w:tcW w:w="1380" w:type="dxa"/>
            <w:gridSpan w:val="2"/>
            <w:shd w:val="clear" w:color="auto" w:fill="auto"/>
            <w:noWrap/>
            <w:vAlign w:val="center"/>
          </w:tcPr>
          <w:p w14:paraId="261AC28B" w14:textId="77777777" w:rsidR="00B30644" w:rsidRPr="00EF5447" w:rsidRDefault="00B30644" w:rsidP="00B30644">
            <w:pPr>
              <w:pStyle w:val="TAC"/>
              <w:rPr>
                <w:rFonts w:cs="Arial"/>
                <w:szCs w:val="18"/>
                <w:lang w:eastAsia="ko-KR"/>
              </w:rPr>
            </w:pPr>
            <w:r>
              <w:t>N/A</w:t>
            </w:r>
          </w:p>
        </w:tc>
        <w:tc>
          <w:tcPr>
            <w:tcW w:w="817" w:type="dxa"/>
            <w:gridSpan w:val="2"/>
            <w:shd w:val="clear" w:color="auto" w:fill="auto"/>
            <w:noWrap/>
            <w:vAlign w:val="center"/>
          </w:tcPr>
          <w:p w14:paraId="6BA615AD" w14:textId="77777777" w:rsidR="00B30644" w:rsidRPr="00EF5447" w:rsidRDefault="00B30644" w:rsidP="00B30644">
            <w:pPr>
              <w:pStyle w:val="TAC"/>
              <w:rPr>
                <w:rFonts w:cs="Arial"/>
                <w:szCs w:val="18"/>
                <w:lang w:eastAsia="ko-KR"/>
              </w:rPr>
            </w:pPr>
            <w:r>
              <w:t>N/A</w:t>
            </w:r>
          </w:p>
        </w:tc>
        <w:tc>
          <w:tcPr>
            <w:tcW w:w="2554" w:type="dxa"/>
            <w:gridSpan w:val="2"/>
            <w:shd w:val="clear" w:color="auto" w:fill="auto"/>
            <w:noWrap/>
            <w:vAlign w:val="center"/>
          </w:tcPr>
          <w:p w14:paraId="5D9A7D1D" w14:textId="77777777" w:rsidR="00B30644" w:rsidRPr="00EF5447" w:rsidRDefault="00B30644" w:rsidP="00B30644">
            <w:pPr>
              <w:pStyle w:val="TAC"/>
              <w:rPr>
                <w:rFonts w:cs="Arial"/>
                <w:szCs w:val="18"/>
                <w:lang w:eastAsia="ko-KR"/>
              </w:rPr>
            </w:pPr>
            <w:r>
              <w:t>N/A</w:t>
            </w:r>
          </w:p>
        </w:tc>
        <w:tc>
          <w:tcPr>
            <w:tcW w:w="1323" w:type="dxa"/>
            <w:gridSpan w:val="2"/>
            <w:shd w:val="clear" w:color="auto" w:fill="auto"/>
            <w:noWrap/>
            <w:vAlign w:val="center"/>
          </w:tcPr>
          <w:p w14:paraId="0ABEB7B3" w14:textId="77777777" w:rsidR="00B30644" w:rsidRPr="00EF5447" w:rsidRDefault="00B30644" w:rsidP="00B30644">
            <w:pPr>
              <w:pStyle w:val="TAC"/>
              <w:rPr>
                <w:rFonts w:cs="Arial"/>
                <w:szCs w:val="18"/>
                <w:lang w:eastAsia="ko-KR"/>
              </w:rPr>
            </w:pPr>
            <w:r>
              <w:t>N/A</w:t>
            </w:r>
          </w:p>
        </w:tc>
        <w:tc>
          <w:tcPr>
            <w:tcW w:w="867" w:type="dxa"/>
            <w:gridSpan w:val="2"/>
            <w:shd w:val="clear" w:color="auto" w:fill="auto"/>
            <w:vAlign w:val="center"/>
          </w:tcPr>
          <w:p w14:paraId="519A12A9" w14:textId="77777777" w:rsidR="00B30644" w:rsidRPr="00EF5447" w:rsidRDefault="00B30644" w:rsidP="00B30644">
            <w:pPr>
              <w:pStyle w:val="TAC"/>
              <w:rPr>
                <w:rFonts w:cs="Arial"/>
                <w:szCs w:val="18"/>
              </w:rPr>
            </w:pPr>
            <w:r>
              <w:rPr>
                <w:rFonts w:eastAsia="Malgun Gothic" w:cs="Arial"/>
                <w:kern w:val="2"/>
                <w:szCs w:val="24"/>
                <w:lang w:eastAsia="ko-KR"/>
              </w:rPr>
              <w:t>N/A</w:t>
            </w:r>
          </w:p>
        </w:tc>
        <w:tc>
          <w:tcPr>
            <w:tcW w:w="1248" w:type="dxa"/>
            <w:gridSpan w:val="3"/>
            <w:shd w:val="clear" w:color="auto" w:fill="auto"/>
            <w:vAlign w:val="center"/>
          </w:tcPr>
          <w:p w14:paraId="1ECAC5EC" w14:textId="77777777" w:rsidR="00B30644" w:rsidRPr="00EF5447" w:rsidRDefault="00B30644" w:rsidP="00B30644">
            <w:pPr>
              <w:pStyle w:val="TAC"/>
              <w:rPr>
                <w:rFonts w:cs="Arial"/>
                <w:szCs w:val="18"/>
              </w:rPr>
            </w:pPr>
            <w:r>
              <w:rPr>
                <w:rFonts w:eastAsia="Malgun Gothic" w:cs="Arial"/>
                <w:kern w:val="2"/>
                <w:szCs w:val="24"/>
                <w:lang w:eastAsia="ko-KR"/>
              </w:rPr>
              <w:t>N/A</w:t>
            </w:r>
          </w:p>
        </w:tc>
      </w:tr>
      <w:tr w:rsidR="00B30644" w:rsidRPr="00EF5447" w14:paraId="30FE64AE" w14:textId="77777777" w:rsidTr="00B30644">
        <w:trPr>
          <w:trHeight w:val="54"/>
          <w:jc w:val="center"/>
        </w:trPr>
        <w:tc>
          <w:tcPr>
            <w:tcW w:w="2259" w:type="dxa"/>
            <w:tcBorders>
              <w:top w:val="nil"/>
              <w:bottom w:val="nil"/>
            </w:tcBorders>
            <w:shd w:val="clear" w:color="auto" w:fill="auto"/>
            <w:vAlign w:val="center"/>
          </w:tcPr>
          <w:p w14:paraId="7BF2C98D" w14:textId="77777777" w:rsidR="00B30644" w:rsidRDefault="00B30644" w:rsidP="00B30644">
            <w:pPr>
              <w:keepNext/>
              <w:keepLines/>
              <w:spacing w:after="0"/>
              <w:jc w:val="center"/>
              <w:rPr>
                <w:rFonts w:ascii="Arial" w:hAnsi="Arial"/>
                <w:sz w:val="18"/>
                <w:vertAlign w:val="superscript"/>
              </w:rPr>
            </w:pPr>
            <w:r>
              <w:rPr>
                <w:rFonts w:ascii="Arial" w:eastAsia="MS Mincho" w:hAnsi="Arial"/>
                <w:sz w:val="18"/>
              </w:rPr>
              <w:t>DC_2A-2A-46A_n5A</w:t>
            </w:r>
            <w:r>
              <w:rPr>
                <w:rFonts w:ascii="Arial" w:eastAsia="MS Mincho" w:hAnsi="Arial"/>
                <w:sz w:val="18"/>
                <w:vertAlign w:val="superscript"/>
              </w:rPr>
              <w:t>5</w:t>
            </w:r>
          </w:p>
          <w:p w14:paraId="2C2B1784" w14:textId="77777777" w:rsidR="00B30644" w:rsidRDefault="00B30644" w:rsidP="00B30644">
            <w:pPr>
              <w:keepNext/>
              <w:keepLines/>
              <w:spacing w:after="0"/>
              <w:jc w:val="center"/>
              <w:rPr>
                <w:rFonts w:ascii="Arial" w:hAnsi="Arial"/>
                <w:sz w:val="18"/>
                <w:vertAlign w:val="superscript"/>
              </w:rPr>
            </w:pPr>
            <w:r>
              <w:rPr>
                <w:rFonts w:ascii="Arial" w:eastAsia="MS Mincho" w:hAnsi="Arial"/>
                <w:sz w:val="18"/>
              </w:rPr>
              <w:t>DC_2A-2A-46C_n5A</w:t>
            </w:r>
            <w:r>
              <w:rPr>
                <w:rFonts w:ascii="Arial" w:eastAsia="MS Mincho" w:hAnsi="Arial"/>
                <w:sz w:val="18"/>
                <w:vertAlign w:val="superscript"/>
              </w:rPr>
              <w:t>5</w:t>
            </w:r>
          </w:p>
          <w:p w14:paraId="0C31EF02" w14:textId="77777777" w:rsidR="00B30644" w:rsidRPr="00EF5447" w:rsidRDefault="00B30644" w:rsidP="00B30644">
            <w:pPr>
              <w:pStyle w:val="TAC"/>
              <w:rPr>
                <w:rFonts w:eastAsia="MS Mincho"/>
              </w:rPr>
            </w:pPr>
            <w:r>
              <w:rPr>
                <w:rFonts w:eastAsia="MS Mincho"/>
              </w:rPr>
              <w:t>DC_2A-2A-46D_n5A</w:t>
            </w:r>
            <w:r>
              <w:rPr>
                <w:rFonts w:eastAsia="MS Mincho"/>
                <w:vertAlign w:val="superscript"/>
              </w:rPr>
              <w:t>5</w:t>
            </w:r>
          </w:p>
        </w:tc>
        <w:tc>
          <w:tcPr>
            <w:tcW w:w="868" w:type="dxa"/>
            <w:shd w:val="clear" w:color="auto" w:fill="auto"/>
            <w:vAlign w:val="center"/>
          </w:tcPr>
          <w:p w14:paraId="72AAE136" w14:textId="77777777" w:rsidR="00B30644" w:rsidRPr="00EF5447" w:rsidRDefault="00B30644" w:rsidP="00B30644">
            <w:pPr>
              <w:pStyle w:val="TAC"/>
              <w:rPr>
                <w:rFonts w:eastAsia="Malgun Gothic" w:cs="Arial"/>
                <w:szCs w:val="18"/>
                <w:lang w:eastAsia="ko-KR"/>
              </w:rPr>
            </w:pPr>
            <w:r>
              <w:rPr>
                <w:rFonts w:cs="Arial"/>
                <w:szCs w:val="18"/>
              </w:rPr>
              <w:t>46</w:t>
            </w:r>
          </w:p>
        </w:tc>
        <w:tc>
          <w:tcPr>
            <w:tcW w:w="1380" w:type="dxa"/>
            <w:gridSpan w:val="2"/>
            <w:shd w:val="clear" w:color="auto" w:fill="auto"/>
            <w:noWrap/>
            <w:vAlign w:val="center"/>
          </w:tcPr>
          <w:p w14:paraId="208ECB61" w14:textId="77777777" w:rsidR="00B30644" w:rsidRPr="00EF5447" w:rsidRDefault="00B30644" w:rsidP="00B30644">
            <w:pPr>
              <w:pStyle w:val="TAC"/>
              <w:rPr>
                <w:rFonts w:cs="Arial"/>
                <w:szCs w:val="18"/>
                <w:lang w:eastAsia="ko-KR"/>
              </w:rPr>
            </w:pPr>
            <w:r>
              <w:t>N/A</w:t>
            </w:r>
          </w:p>
        </w:tc>
        <w:tc>
          <w:tcPr>
            <w:tcW w:w="817" w:type="dxa"/>
            <w:gridSpan w:val="2"/>
            <w:shd w:val="clear" w:color="auto" w:fill="auto"/>
            <w:noWrap/>
            <w:vAlign w:val="center"/>
          </w:tcPr>
          <w:p w14:paraId="211D1E55" w14:textId="77777777" w:rsidR="00B30644" w:rsidRPr="00EF5447" w:rsidRDefault="00B30644" w:rsidP="00B30644">
            <w:pPr>
              <w:pStyle w:val="TAC"/>
              <w:rPr>
                <w:rFonts w:cs="Arial"/>
                <w:szCs w:val="18"/>
                <w:lang w:eastAsia="ko-KR"/>
              </w:rPr>
            </w:pPr>
            <w:r>
              <w:t>N/A</w:t>
            </w:r>
          </w:p>
        </w:tc>
        <w:tc>
          <w:tcPr>
            <w:tcW w:w="2554" w:type="dxa"/>
            <w:gridSpan w:val="2"/>
            <w:shd w:val="clear" w:color="auto" w:fill="auto"/>
            <w:noWrap/>
            <w:vAlign w:val="center"/>
          </w:tcPr>
          <w:p w14:paraId="75217167" w14:textId="77777777" w:rsidR="00B30644" w:rsidRPr="00EF5447" w:rsidRDefault="00B30644" w:rsidP="00B30644">
            <w:pPr>
              <w:pStyle w:val="TAC"/>
              <w:rPr>
                <w:rFonts w:cs="Arial"/>
                <w:szCs w:val="18"/>
                <w:lang w:eastAsia="ko-KR"/>
              </w:rPr>
            </w:pPr>
            <w:r>
              <w:t>N/A</w:t>
            </w:r>
          </w:p>
        </w:tc>
        <w:tc>
          <w:tcPr>
            <w:tcW w:w="1323" w:type="dxa"/>
            <w:gridSpan w:val="2"/>
            <w:shd w:val="clear" w:color="auto" w:fill="auto"/>
            <w:noWrap/>
            <w:vAlign w:val="center"/>
          </w:tcPr>
          <w:p w14:paraId="1F08640C" w14:textId="77777777" w:rsidR="00B30644" w:rsidRPr="00EF5447" w:rsidRDefault="00B30644" w:rsidP="00B30644">
            <w:pPr>
              <w:pStyle w:val="TAC"/>
              <w:rPr>
                <w:rFonts w:cs="Arial"/>
                <w:szCs w:val="18"/>
                <w:lang w:eastAsia="ko-KR"/>
              </w:rPr>
            </w:pPr>
            <w:r>
              <w:t>N/A</w:t>
            </w:r>
          </w:p>
        </w:tc>
        <w:tc>
          <w:tcPr>
            <w:tcW w:w="867" w:type="dxa"/>
            <w:gridSpan w:val="2"/>
            <w:shd w:val="clear" w:color="auto" w:fill="auto"/>
            <w:vAlign w:val="center"/>
          </w:tcPr>
          <w:p w14:paraId="1FF2DBEE" w14:textId="77777777" w:rsidR="00B30644" w:rsidRPr="00EF5447" w:rsidRDefault="00B30644" w:rsidP="00B30644">
            <w:pPr>
              <w:pStyle w:val="TAC"/>
              <w:rPr>
                <w:rFonts w:cs="Arial"/>
                <w:szCs w:val="18"/>
              </w:rPr>
            </w:pPr>
            <w:r>
              <w:t>N/A</w:t>
            </w:r>
          </w:p>
        </w:tc>
        <w:tc>
          <w:tcPr>
            <w:tcW w:w="1248" w:type="dxa"/>
            <w:gridSpan w:val="3"/>
            <w:shd w:val="clear" w:color="auto" w:fill="auto"/>
            <w:vAlign w:val="center"/>
          </w:tcPr>
          <w:p w14:paraId="42EBFC72" w14:textId="77777777" w:rsidR="00B30644" w:rsidRDefault="00B30644" w:rsidP="00B30644">
            <w:pPr>
              <w:pStyle w:val="TAC"/>
            </w:pPr>
            <w:r>
              <w:t>IMD4,</w:t>
            </w:r>
          </w:p>
          <w:p w14:paraId="72408A16" w14:textId="77777777" w:rsidR="00B30644" w:rsidRPr="00EF5447" w:rsidRDefault="00B30644" w:rsidP="00B30644">
            <w:pPr>
              <w:pStyle w:val="TAC"/>
              <w:rPr>
                <w:rFonts w:cs="Arial"/>
                <w:szCs w:val="18"/>
              </w:rPr>
            </w:pPr>
            <w:r>
              <w:t>IMD5</w:t>
            </w:r>
          </w:p>
        </w:tc>
      </w:tr>
      <w:tr w:rsidR="00B30644" w:rsidRPr="00EF5447" w14:paraId="656362B6" w14:textId="77777777" w:rsidTr="00B30644">
        <w:trPr>
          <w:trHeight w:val="54"/>
          <w:jc w:val="center"/>
        </w:trPr>
        <w:tc>
          <w:tcPr>
            <w:tcW w:w="2259" w:type="dxa"/>
            <w:tcBorders>
              <w:top w:val="nil"/>
              <w:bottom w:val="single" w:sz="4" w:space="0" w:color="auto"/>
            </w:tcBorders>
            <w:shd w:val="clear" w:color="auto" w:fill="auto"/>
            <w:vAlign w:val="center"/>
          </w:tcPr>
          <w:p w14:paraId="2A693643" w14:textId="77777777" w:rsidR="00B30644" w:rsidRPr="00EF5447" w:rsidRDefault="00B30644" w:rsidP="00B30644">
            <w:pPr>
              <w:pStyle w:val="TAC"/>
              <w:rPr>
                <w:rFonts w:eastAsia="MS Mincho"/>
              </w:rPr>
            </w:pPr>
          </w:p>
        </w:tc>
        <w:tc>
          <w:tcPr>
            <w:tcW w:w="868" w:type="dxa"/>
            <w:shd w:val="clear" w:color="auto" w:fill="auto"/>
            <w:vAlign w:val="center"/>
          </w:tcPr>
          <w:p w14:paraId="21537405" w14:textId="77777777" w:rsidR="00B30644" w:rsidRPr="00EF5447" w:rsidRDefault="00B30644" w:rsidP="00B30644">
            <w:pPr>
              <w:pStyle w:val="TAC"/>
              <w:rPr>
                <w:rFonts w:eastAsia="Malgun Gothic" w:cs="Arial"/>
                <w:szCs w:val="18"/>
                <w:lang w:eastAsia="ko-KR"/>
              </w:rPr>
            </w:pPr>
            <w:r>
              <w:rPr>
                <w:rFonts w:cs="Arial"/>
              </w:rPr>
              <w:t>n5</w:t>
            </w:r>
          </w:p>
        </w:tc>
        <w:tc>
          <w:tcPr>
            <w:tcW w:w="1380" w:type="dxa"/>
            <w:gridSpan w:val="2"/>
            <w:shd w:val="clear" w:color="auto" w:fill="auto"/>
            <w:noWrap/>
            <w:vAlign w:val="center"/>
          </w:tcPr>
          <w:p w14:paraId="1996A8D4" w14:textId="77777777" w:rsidR="00B30644" w:rsidRPr="00EF5447" w:rsidRDefault="00B30644" w:rsidP="00B30644">
            <w:pPr>
              <w:pStyle w:val="TAC"/>
              <w:rPr>
                <w:rFonts w:cs="Arial"/>
                <w:szCs w:val="18"/>
                <w:lang w:eastAsia="ko-KR"/>
              </w:rPr>
            </w:pPr>
            <w:r>
              <w:t>N/A</w:t>
            </w:r>
          </w:p>
        </w:tc>
        <w:tc>
          <w:tcPr>
            <w:tcW w:w="817" w:type="dxa"/>
            <w:gridSpan w:val="2"/>
            <w:shd w:val="clear" w:color="auto" w:fill="auto"/>
            <w:noWrap/>
            <w:vAlign w:val="center"/>
          </w:tcPr>
          <w:p w14:paraId="43D78BA8" w14:textId="77777777" w:rsidR="00B30644" w:rsidRPr="00EF5447" w:rsidRDefault="00B30644" w:rsidP="00B30644">
            <w:pPr>
              <w:pStyle w:val="TAC"/>
              <w:rPr>
                <w:rFonts w:cs="Arial"/>
                <w:szCs w:val="18"/>
                <w:lang w:eastAsia="ko-KR"/>
              </w:rPr>
            </w:pPr>
            <w:r>
              <w:t>N/A</w:t>
            </w:r>
          </w:p>
        </w:tc>
        <w:tc>
          <w:tcPr>
            <w:tcW w:w="2554" w:type="dxa"/>
            <w:gridSpan w:val="2"/>
            <w:shd w:val="clear" w:color="auto" w:fill="auto"/>
            <w:noWrap/>
            <w:vAlign w:val="center"/>
          </w:tcPr>
          <w:p w14:paraId="3F15802D" w14:textId="77777777" w:rsidR="00B30644" w:rsidRPr="00EF5447" w:rsidRDefault="00B30644" w:rsidP="00B30644">
            <w:pPr>
              <w:pStyle w:val="TAC"/>
              <w:rPr>
                <w:rFonts w:cs="Arial"/>
                <w:szCs w:val="18"/>
                <w:lang w:eastAsia="ko-KR"/>
              </w:rPr>
            </w:pPr>
            <w:r>
              <w:t>N/A</w:t>
            </w:r>
          </w:p>
        </w:tc>
        <w:tc>
          <w:tcPr>
            <w:tcW w:w="1323" w:type="dxa"/>
            <w:gridSpan w:val="2"/>
            <w:shd w:val="clear" w:color="auto" w:fill="auto"/>
            <w:noWrap/>
            <w:vAlign w:val="center"/>
          </w:tcPr>
          <w:p w14:paraId="36E31783" w14:textId="77777777" w:rsidR="00B30644" w:rsidRPr="00EF5447" w:rsidRDefault="00B30644" w:rsidP="00B30644">
            <w:pPr>
              <w:pStyle w:val="TAC"/>
              <w:rPr>
                <w:rFonts w:cs="Arial"/>
                <w:szCs w:val="18"/>
                <w:lang w:eastAsia="ko-KR"/>
              </w:rPr>
            </w:pPr>
            <w:r>
              <w:t>N/A</w:t>
            </w:r>
          </w:p>
        </w:tc>
        <w:tc>
          <w:tcPr>
            <w:tcW w:w="867" w:type="dxa"/>
            <w:gridSpan w:val="2"/>
            <w:shd w:val="clear" w:color="auto" w:fill="auto"/>
            <w:vAlign w:val="center"/>
          </w:tcPr>
          <w:p w14:paraId="4109DC46" w14:textId="77777777" w:rsidR="00B30644" w:rsidRPr="00EF5447" w:rsidRDefault="00B30644" w:rsidP="00B30644">
            <w:pPr>
              <w:pStyle w:val="TAC"/>
              <w:rPr>
                <w:rFonts w:cs="Arial"/>
                <w:szCs w:val="18"/>
              </w:rPr>
            </w:pPr>
            <w:r>
              <w:rPr>
                <w:lang w:eastAsia="zh-TW"/>
              </w:rPr>
              <w:t>N/A</w:t>
            </w:r>
          </w:p>
        </w:tc>
        <w:tc>
          <w:tcPr>
            <w:tcW w:w="1248" w:type="dxa"/>
            <w:gridSpan w:val="3"/>
            <w:shd w:val="clear" w:color="auto" w:fill="auto"/>
            <w:vAlign w:val="center"/>
          </w:tcPr>
          <w:p w14:paraId="3254418C" w14:textId="77777777" w:rsidR="00B30644" w:rsidRPr="00EF5447" w:rsidRDefault="00B30644" w:rsidP="00B30644">
            <w:pPr>
              <w:pStyle w:val="TAC"/>
              <w:rPr>
                <w:rFonts w:cs="Arial"/>
                <w:szCs w:val="18"/>
              </w:rPr>
            </w:pPr>
            <w:r>
              <w:rPr>
                <w:lang w:eastAsia="zh-TW"/>
              </w:rPr>
              <w:t>N/A</w:t>
            </w:r>
          </w:p>
        </w:tc>
      </w:tr>
      <w:tr w:rsidR="00B30644" w:rsidRPr="00EF5447" w14:paraId="724F1297" w14:textId="77777777" w:rsidTr="00B30644">
        <w:trPr>
          <w:trHeight w:val="54"/>
          <w:jc w:val="center"/>
        </w:trPr>
        <w:tc>
          <w:tcPr>
            <w:tcW w:w="2259" w:type="dxa"/>
            <w:tcBorders>
              <w:bottom w:val="nil"/>
            </w:tcBorders>
            <w:shd w:val="clear" w:color="auto" w:fill="auto"/>
          </w:tcPr>
          <w:p w14:paraId="30CECB91" w14:textId="77777777" w:rsidR="00B30644" w:rsidRPr="00EF5447" w:rsidRDefault="00B30644" w:rsidP="00B30644">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08643F4A" w14:textId="77777777" w:rsidR="00B30644" w:rsidRPr="00EF5447" w:rsidRDefault="00B30644" w:rsidP="00B30644">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08DCA38C" w14:textId="77777777" w:rsidR="00B30644" w:rsidRDefault="00B30644" w:rsidP="00B30644">
            <w:pPr>
              <w:pStyle w:val="TAC"/>
              <w:rPr>
                <w:rFonts w:cs="Arial"/>
                <w:vertAlign w:val="superscript"/>
                <w:lang w:eastAsia="ja-JP"/>
              </w:rPr>
            </w:pPr>
            <w:r w:rsidRPr="00EF5447">
              <w:rPr>
                <w:rFonts w:cs="Arial"/>
                <w:lang w:eastAsia="ja-JP"/>
              </w:rPr>
              <w:t>DC_2A-46D_n66A</w:t>
            </w:r>
            <w:r w:rsidRPr="00EF5447">
              <w:rPr>
                <w:rFonts w:cs="Arial"/>
                <w:vertAlign w:val="superscript"/>
                <w:lang w:eastAsia="ja-JP"/>
              </w:rPr>
              <w:t>5</w:t>
            </w:r>
          </w:p>
          <w:p w14:paraId="137AE50A" w14:textId="77777777" w:rsidR="00B30644" w:rsidRPr="00EF5447" w:rsidRDefault="00B30644" w:rsidP="00B30644">
            <w:pPr>
              <w:pStyle w:val="TAC"/>
            </w:pPr>
            <w:r>
              <w:rPr>
                <w:rFonts w:cs="Arial"/>
                <w:lang w:eastAsia="ja-JP"/>
              </w:rPr>
              <w:t>DC_2A-46E_n66A</w:t>
            </w:r>
            <w:r>
              <w:rPr>
                <w:rFonts w:cs="Arial"/>
                <w:vertAlign w:val="superscript"/>
                <w:lang w:eastAsia="ja-JP"/>
              </w:rPr>
              <w:t>5</w:t>
            </w:r>
          </w:p>
        </w:tc>
        <w:tc>
          <w:tcPr>
            <w:tcW w:w="868" w:type="dxa"/>
            <w:shd w:val="clear" w:color="auto" w:fill="auto"/>
          </w:tcPr>
          <w:p w14:paraId="6CB1666E" w14:textId="77777777" w:rsidR="00B30644" w:rsidRPr="00EF5447" w:rsidRDefault="00B30644" w:rsidP="00B30644">
            <w:pPr>
              <w:pStyle w:val="TAC"/>
              <w:rPr>
                <w:szCs w:val="18"/>
              </w:rPr>
            </w:pPr>
            <w:r w:rsidRPr="00EF5447">
              <w:rPr>
                <w:rFonts w:cs="Arial"/>
                <w:szCs w:val="18"/>
                <w:lang w:eastAsia="zh-CN"/>
              </w:rPr>
              <w:t>2</w:t>
            </w:r>
          </w:p>
        </w:tc>
        <w:tc>
          <w:tcPr>
            <w:tcW w:w="1380" w:type="dxa"/>
            <w:gridSpan w:val="2"/>
            <w:shd w:val="clear" w:color="auto" w:fill="auto"/>
            <w:noWrap/>
          </w:tcPr>
          <w:p w14:paraId="6CB373D5" w14:textId="77777777" w:rsidR="00B30644" w:rsidRPr="00EF5447" w:rsidRDefault="00B30644" w:rsidP="00B30644">
            <w:pPr>
              <w:pStyle w:val="TAC"/>
              <w:rPr>
                <w:szCs w:val="18"/>
              </w:rPr>
            </w:pPr>
            <w:r w:rsidRPr="00EF5447">
              <w:t>N/A</w:t>
            </w:r>
          </w:p>
        </w:tc>
        <w:tc>
          <w:tcPr>
            <w:tcW w:w="817" w:type="dxa"/>
            <w:gridSpan w:val="2"/>
            <w:shd w:val="clear" w:color="auto" w:fill="auto"/>
            <w:noWrap/>
          </w:tcPr>
          <w:p w14:paraId="3B6FA58B" w14:textId="77777777" w:rsidR="00B30644" w:rsidRPr="00EF5447" w:rsidRDefault="00B30644" w:rsidP="00B30644">
            <w:pPr>
              <w:pStyle w:val="TAC"/>
              <w:rPr>
                <w:szCs w:val="18"/>
              </w:rPr>
            </w:pPr>
            <w:r w:rsidRPr="00EF5447">
              <w:t>N/A</w:t>
            </w:r>
          </w:p>
        </w:tc>
        <w:tc>
          <w:tcPr>
            <w:tcW w:w="2554" w:type="dxa"/>
            <w:gridSpan w:val="2"/>
            <w:shd w:val="clear" w:color="auto" w:fill="auto"/>
            <w:noWrap/>
          </w:tcPr>
          <w:p w14:paraId="452EA661" w14:textId="77777777" w:rsidR="00B30644" w:rsidRPr="00EF5447" w:rsidRDefault="00B30644" w:rsidP="00B30644">
            <w:pPr>
              <w:pStyle w:val="TAC"/>
              <w:rPr>
                <w:szCs w:val="18"/>
              </w:rPr>
            </w:pPr>
            <w:r w:rsidRPr="00EF5447">
              <w:t>N/A</w:t>
            </w:r>
          </w:p>
        </w:tc>
        <w:tc>
          <w:tcPr>
            <w:tcW w:w="1323" w:type="dxa"/>
            <w:gridSpan w:val="2"/>
            <w:shd w:val="clear" w:color="auto" w:fill="auto"/>
            <w:noWrap/>
          </w:tcPr>
          <w:p w14:paraId="29B1ABC2" w14:textId="77777777" w:rsidR="00B30644" w:rsidRPr="00EF5447" w:rsidRDefault="00B30644" w:rsidP="00B30644">
            <w:pPr>
              <w:pStyle w:val="TAC"/>
              <w:rPr>
                <w:szCs w:val="18"/>
              </w:rPr>
            </w:pPr>
            <w:r w:rsidRPr="00EF5447">
              <w:t>N/A</w:t>
            </w:r>
          </w:p>
        </w:tc>
        <w:tc>
          <w:tcPr>
            <w:tcW w:w="867" w:type="dxa"/>
            <w:gridSpan w:val="2"/>
            <w:shd w:val="clear" w:color="auto" w:fill="auto"/>
          </w:tcPr>
          <w:p w14:paraId="2017071F" w14:textId="77777777" w:rsidR="00B30644" w:rsidRPr="00EF5447" w:rsidRDefault="00B30644" w:rsidP="00B30644">
            <w:pPr>
              <w:pStyle w:val="TAC"/>
              <w:rPr>
                <w:szCs w:val="18"/>
              </w:rPr>
            </w:pPr>
            <w:r w:rsidRPr="00EF5447">
              <w:t>N/A</w:t>
            </w:r>
          </w:p>
        </w:tc>
        <w:tc>
          <w:tcPr>
            <w:tcW w:w="1248" w:type="dxa"/>
            <w:gridSpan w:val="3"/>
            <w:shd w:val="clear" w:color="auto" w:fill="auto"/>
          </w:tcPr>
          <w:p w14:paraId="2E78FB57" w14:textId="77777777" w:rsidR="00B30644" w:rsidRPr="00EF5447" w:rsidRDefault="00B30644" w:rsidP="00B30644">
            <w:pPr>
              <w:pStyle w:val="TAC"/>
            </w:pPr>
            <w:r w:rsidRPr="00EF5447">
              <w:rPr>
                <w:rFonts w:cs="Arial"/>
                <w:szCs w:val="18"/>
              </w:rPr>
              <w:t>N/A</w:t>
            </w:r>
          </w:p>
        </w:tc>
      </w:tr>
      <w:tr w:rsidR="00B30644" w:rsidRPr="00EF5447" w14:paraId="6A379789" w14:textId="77777777" w:rsidTr="00B30644">
        <w:trPr>
          <w:trHeight w:val="54"/>
          <w:jc w:val="center"/>
        </w:trPr>
        <w:tc>
          <w:tcPr>
            <w:tcW w:w="2259" w:type="dxa"/>
            <w:tcBorders>
              <w:top w:val="nil"/>
              <w:bottom w:val="nil"/>
            </w:tcBorders>
            <w:shd w:val="clear" w:color="auto" w:fill="auto"/>
          </w:tcPr>
          <w:p w14:paraId="5E8930D3" w14:textId="77777777" w:rsidR="00B30644" w:rsidRPr="00EF5447" w:rsidRDefault="00B30644" w:rsidP="00B30644">
            <w:pPr>
              <w:pStyle w:val="TAC"/>
            </w:pPr>
          </w:p>
        </w:tc>
        <w:tc>
          <w:tcPr>
            <w:tcW w:w="868" w:type="dxa"/>
            <w:shd w:val="clear" w:color="auto" w:fill="auto"/>
          </w:tcPr>
          <w:p w14:paraId="5023062A" w14:textId="77777777" w:rsidR="00B30644" w:rsidRPr="00EF5447" w:rsidRDefault="00B30644" w:rsidP="00B30644">
            <w:pPr>
              <w:pStyle w:val="TAC"/>
              <w:rPr>
                <w:szCs w:val="18"/>
              </w:rPr>
            </w:pPr>
            <w:r w:rsidRPr="00EF5447">
              <w:rPr>
                <w:rFonts w:cs="Arial"/>
                <w:szCs w:val="18"/>
                <w:lang w:eastAsia="zh-CN"/>
              </w:rPr>
              <w:t>46</w:t>
            </w:r>
          </w:p>
        </w:tc>
        <w:tc>
          <w:tcPr>
            <w:tcW w:w="1380" w:type="dxa"/>
            <w:gridSpan w:val="2"/>
            <w:shd w:val="clear" w:color="auto" w:fill="auto"/>
            <w:noWrap/>
          </w:tcPr>
          <w:p w14:paraId="6AB0483B" w14:textId="77777777" w:rsidR="00B30644" w:rsidRPr="00EF5447" w:rsidRDefault="00B30644" w:rsidP="00B30644">
            <w:pPr>
              <w:pStyle w:val="TAC"/>
              <w:rPr>
                <w:szCs w:val="18"/>
              </w:rPr>
            </w:pPr>
            <w:r w:rsidRPr="00EF5447">
              <w:t>N/A</w:t>
            </w:r>
          </w:p>
        </w:tc>
        <w:tc>
          <w:tcPr>
            <w:tcW w:w="817" w:type="dxa"/>
            <w:gridSpan w:val="2"/>
            <w:shd w:val="clear" w:color="auto" w:fill="auto"/>
            <w:noWrap/>
          </w:tcPr>
          <w:p w14:paraId="07CFEA83" w14:textId="77777777" w:rsidR="00B30644" w:rsidRPr="00EF5447" w:rsidRDefault="00B30644" w:rsidP="00B30644">
            <w:pPr>
              <w:pStyle w:val="TAC"/>
              <w:rPr>
                <w:szCs w:val="18"/>
              </w:rPr>
            </w:pPr>
            <w:r w:rsidRPr="00EF5447">
              <w:t>N/A</w:t>
            </w:r>
          </w:p>
        </w:tc>
        <w:tc>
          <w:tcPr>
            <w:tcW w:w="2554" w:type="dxa"/>
            <w:gridSpan w:val="2"/>
            <w:shd w:val="clear" w:color="auto" w:fill="auto"/>
            <w:noWrap/>
          </w:tcPr>
          <w:p w14:paraId="4E64465B" w14:textId="77777777" w:rsidR="00B30644" w:rsidRPr="00EF5447" w:rsidRDefault="00B30644" w:rsidP="00B30644">
            <w:pPr>
              <w:pStyle w:val="TAC"/>
              <w:rPr>
                <w:szCs w:val="18"/>
              </w:rPr>
            </w:pPr>
            <w:r w:rsidRPr="00EF5447">
              <w:t>N/A</w:t>
            </w:r>
          </w:p>
        </w:tc>
        <w:tc>
          <w:tcPr>
            <w:tcW w:w="1323" w:type="dxa"/>
            <w:gridSpan w:val="2"/>
            <w:shd w:val="clear" w:color="auto" w:fill="auto"/>
            <w:noWrap/>
          </w:tcPr>
          <w:p w14:paraId="77EBF5AF" w14:textId="77777777" w:rsidR="00B30644" w:rsidRPr="00EF5447" w:rsidRDefault="00B30644" w:rsidP="00B30644">
            <w:pPr>
              <w:pStyle w:val="TAC"/>
              <w:rPr>
                <w:szCs w:val="18"/>
              </w:rPr>
            </w:pPr>
            <w:r w:rsidRPr="00EF5447">
              <w:t>N/A</w:t>
            </w:r>
          </w:p>
        </w:tc>
        <w:tc>
          <w:tcPr>
            <w:tcW w:w="867" w:type="dxa"/>
            <w:gridSpan w:val="2"/>
            <w:shd w:val="clear" w:color="auto" w:fill="auto"/>
          </w:tcPr>
          <w:p w14:paraId="323D389B" w14:textId="77777777" w:rsidR="00B30644" w:rsidRPr="00EF5447" w:rsidRDefault="00B30644" w:rsidP="00B30644">
            <w:pPr>
              <w:pStyle w:val="TAC"/>
              <w:rPr>
                <w:szCs w:val="18"/>
              </w:rPr>
            </w:pPr>
            <w:r w:rsidRPr="00EF5447">
              <w:t>N/A</w:t>
            </w:r>
          </w:p>
        </w:tc>
        <w:tc>
          <w:tcPr>
            <w:tcW w:w="1248" w:type="dxa"/>
            <w:gridSpan w:val="3"/>
            <w:shd w:val="clear" w:color="auto" w:fill="auto"/>
          </w:tcPr>
          <w:p w14:paraId="71B159DD" w14:textId="77777777" w:rsidR="00B30644" w:rsidRPr="00EF5447" w:rsidRDefault="00B30644" w:rsidP="00B30644">
            <w:pPr>
              <w:pStyle w:val="TAC"/>
            </w:pPr>
            <w:r w:rsidRPr="00EF5447">
              <w:t>IMD3,</w:t>
            </w:r>
          </w:p>
          <w:p w14:paraId="3BD15F08" w14:textId="77777777" w:rsidR="00B30644" w:rsidRPr="00EF5447" w:rsidRDefault="00B30644" w:rsidP="00B30644">
            <w:pPr>
              <w:pStyle w:val="TAC"/>
            </w:pPr>
            <w:r w:rsidRPr="00EF5447">
              <w:t>IMD5</w:t>
            </w:r>
          </w:p>
        </w:tc>
      </w:tr>
      <w:tr w:rsidR="00B30644" w:rsidRPr="00EF5447" w14:paraId="186DBE8A" w14:textId="77777777" w:rsidTr="00B30644">
        <w:trPr>
          <w:trHeight w:val="54"/>
          <w:jc w:val="center"/>
        </w:trPr>
        <w:tc>
          <w:tcPr>
            <w:tcW w:w="2259" w:type="dxa"/>
            <w:tcBorders>
              <w:top w:val="nil"/>
              <w:bottom w:val="single" w:sz="4" w:space="0" w:color="auto"/>
            </w:tcBorders>
            <w:shd w:val="clear" w:color="auto" w:fill="auto"/>
          </w:tcPr>
          <w:p w14:paraId="71BD569B" w14:textId="77777777" w:rsidR="00B30644" w:rsidRPr="00EF5447" w:rsidRDefault="00B30644" w:rsidP="00B30644">
            <w:pPr>
              <w:pStyle w:val="TAC"/>
            </w:pPr>
          </w:p>
        </w:tc>
        <w:tc>
          <w:tcPr>
            <w:tcW w:w="868" w:type="dxa"/>
            <w:shd w:val="clear" w:color="auto" w:fill="auto"/>
          </w:tcPr>
          <w:p w14:paraId="07B07179" w14:textId="77777777" w:rsidR="00B30644" w:rsidRPr="00EF5447" w:rsidRDefault="00B30644" w:rsidP="00B30644">
            <w:pPr>
              <w:pStyle w:val="TAC"/>
              <w:rPr>
                <w:szCs w:val="18"/>
              </w:rPr>
            </w:pPr>
            <w:r w:rsidRPr="00EF5447">
              <w:rPr>
                <w:rFonts w:cs="Arial"/>
                <w:szCs w:val="18"/>
                <w:lang w:eastAsia="zh-CN"/>
              </w:rPr>
              <w:t>n66</w:t>
            </w:r>
          </w:p>
        </w:tc>
        <w:tc>
          <w:tcPr>
            <w:tcW w:w="1380" w:type="dxa"/>
            <w:gridSpan w:val="2"/>
            <w:shd w:val="clear" w:color="auto" w:fill="auto"/>
            <w:noWrap/>
          </w:tcPr>
          <w:p w14:paraId="16FDD77F" w14:textId="77777777" w:rsidR="00B30644" w:rsidRPr="00EF5447" w:rsidRDefault="00B30644" w:rsidP="00B30644">
            <w:pPr>
              <w:pStyle w:val="TAC"/>
              <w:rPr>
                <w:szCs w:val="18"/>
              </w:rPr>
            </w:pPr>
            <w:r w:rsidRPr="00EF5447">
              <w:t>N/A</w:t>
            </w:r>
          </w:p>
        </w:tc>
        <w:tc>
          <w:tcPr>
            <w:tcW w:w="817" w:type="dxa"/>
            <w:gridSpan w:val="2"/>
            <w:shd w:val="clear" w:color="auto" w:fill="auto"/>
            <w:noWrap/>
          </w:tcPr>
          <w:p w14:paraId="2340E0E1" w14:textId="77777777" w:rsidR="00B30644" w:rsidRPr="00EF5447" w:rsidRDefault="00B30644" w:rsidP="00B30644">
            <w:pPr>
              <w:pStyle w:val="TAC"/>
              <w:rPr>
                <w:szCs w:val="18"/>
              </w:rPr>
            </w:pPr>
            <w:r w:rsidRPr="00EF5447">
              <w:t>N/A</w:t>
            </w:r>
          </w:p>
        </w:tc>
        <w:tc>
          <w:tcPr>
            <w:tcW w:w="2554" w:type="dxa"/>
            <w:gridSpan w:val="2"/>
            <w:shd w:val="clear" w:color="auto" w:fill="auto"/>
            <w:noWrap/>
          </w:tcPr>
          <w:p w14:paraId="0AFFE4FE" w14:textId="77777777" w:rsidR="00B30644" w:rsidRPr="00EF5447" w:rsidRDefault="00B30644" w:rsidP="00B30644">
            <w:pPr>
              <w:pStyle w:val="TAC"/>
              <w:rPr>
                <w:szCs w:val="18"/>
              </w:rPr>
            </w:pPr>
            <w:r w:rsidRPr="00EF5447">
              <w:t>N/A</w:t>
            </w:r>
          </w:p>
        </w:tc>
        <w:tc>
          <w:tcPr>
            <w:tcW w:w="1323" w:type="dxa"/>
            <w:gridSpan w:val="2"/>
            <w:shd w:val="clear" w:color="auto" w:fill="auto"/>
            <w:noWrap/>
          </w:tcPr>
          <w:p w14:paraId="1600A22B" w14:textId="77777777" w:rsidR="00B30644" w:rsidRPr="00EF5447" w:rsidRDefault="00B30644" w:rsidP="00B30644">
            <w:pPr>
              <w:pStyle w:val="TAC"/>
              <w:rPr>
                <w:szCs w:val="18"/>
              </w:rPr>
            </w:pPr>
            <w:r w:rsidRPr="00EF5447">
              <w:t>N/A</w:t>
            </w:r>
          </w:p>
        </w:tc>
        <w:tc>
          <w:tcPr>
            <w:tcW w:w="867" w:type="dxa"/>
            <w:gridSpan w:val="2"/>
            <w:shd w:val="clear" w:color="auto" w:fill="auto"/>
          </w:tcPr>
          <w:p w14:paraId="315A0072" w14:textId="77777777" w:rsidR="00B30644" w:rsidRPr="00EF5447" w:rsidRDefault="00B30644" w:rsidP="00B30644">
            <w:pPr>
              <w:pStyle w:val="TAC"/>
              <w:rPr>
                <w:szCs w:val="18"/>
              </w:rPr>
            </w:pPr>
            <w:r w:rsidRPr="00EF5447">
              <w:t>N/A</w:t>
            </w:r>
          </w:p>
        </w:tc>
        <w:tc>
          <w:tcPr>
            <w:tcW w:w="1248" w:type="dxa"/>
            <w:gridSpan w:val="3"/>
            <w:shd w:val="clear" w:color="auto" w:fill="auto"/>
          </w:tcPr>
          <w:p w14:paraId="64CFF16D" w14:textId="77777777" w:rsidR="00B30644" w:rsidRPr="00EF5447" w:rsidRDefault="00B30644" w:rsidP="00B30644">
            <w:pPr>
              <w:pStyle w:val="TAC"/>
            </w:pPr>
            <w:r w:rsidRPr="00EF5447">
              <w:rPr>
                <w:rFonts w:cs="Arial"/>
                <w:szCs w:val="18"/>
              </w:rPr>
              <w:t>N/A</w:t>
            </w:r>
          </w:p>
        </w:tc>
      </w:tr>
      <w:tr w:rsidR="00B30644" w:rsidRPr="00EF5447" w14:paraId="781D2D1F" w14:textId="77777777" w:rsidTr="00B30644">
        <w:trPr>
          <w:trHeight w:val="54"/>
          <w:jc w:val="center"/>
        </w:trPr>
        <w:tc>
          <w:tcPr>
            <w:tcW w:w="2259" w:type="dxa"/>
            <w:tcBorders>
              <w:top w:val="nil"/>
              <w:bottom w:val="nil"/>
            </w:tcBorders>
            <w:shd w:val="clear" w:color="auto" w:fill="auto"/>
          </w:tcPr>
          <w:p w14:paraId="453362BD" w14:textId="77777777" w:rsidR="00B30644" w:rsidRPr="00EF5447" w:rsidRDefault="00B30644" w:rsidP="00B30644">
            <w:pPr>
              <w:pStyle w:val="TAC"/>
            </w:pPr>
            <w:r w:rsidRPr="00EF5447">
              <w:rPr>
                <w:rFonts w:cs="Arial"/>
              </w:rPr>
              <w:t>DC_2A-46A_n</w:t>
            </w:r>
            <w:r>
              <w:rPr>
                <w:rFonts w:cs="Arial"/>
              </w:rPr>
              <w:t>77</w:t>
            </w:r>
            <w:r w:rsidRPr="00EF5447">
              <w:rPr>
                <w:rFonts w:cs="Arial"/>
              </w:rPr>
              <w:t>A</w:t>
            </w:r>
            <w:r w:rsidRPr="00EF5447">
              <w:rPr>
                <w:rFonts w:cs="Arial"/>
                <w:vertAlign w:val="superscript"/>
              </w:rPr>
              <w:t>5</w:t>
            </w:r>
          </w:p>
          <w:p w14:paraId="5F5FC5C0" w14:textId="77777777" w:rsidR="00B30644" w:rsidRPr="00EF5447" w:rsidRDefault="00B30644" w:rsidP="00B30644">
            <w:pPr>
              <w:pStyle w:val="TAC"/>
            </w:pPr>
            <w:r w:rsidRPr="00D87959">
              <w:t>DC_2A-46A-46A_n77A</w:t>
            </w:r>
            <w:r w:rsidRPr="00D87959">
              <w:rPr>
                <w:vertAlign w:val="superscript"/>
              </w:rPr>
              <w:t>5</w:t>
            </w:r>
          </w:p>
        </w:tc>
        <w:tc>
          <w:tcPr>
            <w:tcW w:w="868" w:type="dxa"/>
            <w:shd w:val="clear" w:color="auto" w:fill="auto"/>
          </w:tcPr>
          <w:p w14:paraId="78322F76" w14:textId="77777777" w:rsidR="00B30644" w:rsidRPr="00EF5447" w:rsidRDefault="00B30644" w:rsidP="00B30644">
            <w:pPr>
              <w:pStyle w:val="TAC"/>
              <w:rPr>
                <w:rFonts w:cs="Arial"/>
                <w:szCs w:val="18"/>
                <w:lang w:eastAsia="zh-CN"/>
              </w:rPr>
            </w:pPr>
            <w:r w:rsidRPr="00EF5447">
              <w:rPr>
                <w:rFonts w:cs="Arial"/>
                <w:szCs w:val="18"/>
              </w:rPr>
              <w:t>2</w:t>
            </w:r>
          </w:p>
        </w:tc>
        <w:tc>
          <w:tcPr>
            <w:tcW w:w="1380" w:type="dxa"/>
            <w:gridSpan w:val="2"/>
            <w:shd w:val="clear" w:color="auto" w:fill="auto"/>
            <w:noWrap/>
          </w:tcPr>
          <w:p w14:paraId="3853C478" w14:textId="77777777" w:rsidR="00B30644" w:rsidRPr="00EF5447" w:rsidRDefault="00B30644" w:rsidP="00B30644">
            <w:pPr>
              <w:pStyle w:val="TAC"/>
            </w:pPr>
            <w:r w:rsidRPr="00EF5447">
              <w:t>N/A</w:t>
            </w:r>
          </w:p>
        </w:tc>
        <w:tc>
          <w:tcPr>
            <w:tcW w:w="817" w:type="dxa"/>
            <w:gridSpan w:val="2"/>
            <w:shd w:val="clear" w:color="auto" w:fill="auto"/>
            <w:noWrap/>
          </w:tcPr>
          <w:p w14:paraId="00A4FA27" w14:textId="77777777" w:rsidR="00B30644" w:rsidRPr="00EF5447" w:rsidRDefault="00B30644" w:rsidP="00B30644">
            <w:pPr>
              <w:pStyle w:val="TAC"/>
            </w:pPr>
            <w:r w:rsidRPr="00EF5447">
              <w:t>N/A</w:t>
            </w:r>
          </w:p>
        </w:tc>
        <w:tc>
          <w:tcPr>
            <w:tcW w:w="2554" w:type="dxa"/>
            <w:gridSpan w:val="2"/>
            <w:shd w:val="clear" w:color="auto" w:fill="auto"/>
            <w:noWrap/>
          </w:tcPr>
          <w:p w14:paraId="541D5361" w14:textId="77777777" w:rsidR="00B30644" w:rsidRPr="00EF5447" w:rsidRDefault="00B30644" w:rsidP="00B30644">
            <w:pPr>
              <w:pStyle w:val="TAC"/>
            </w:pPr>
            <w:r w:rsidRPr="00EF5447">
              <w:t>N/A</w:t>
            </w:r>
          </w:p>
        </w:tc>
        <w:tc>
          <w:tcPr>
            <w:tcW w:w="1323" w:type="dxa"/>
            <w:gridSpan w:val="2"/>
            <w:shd w:val="clear" w:color="auto" w:fill="auto"/>
            <w:noWrap/>
          </w:tcPr>
          <w:p w14:paraId="04148656" w14:textId="77777777" w:rsidR="00B30644" w:rsidRPr="00EF5447" w:rsidRDefault="00B30644" w:rsidP="00B30644">
            <w:pPr>
              <w:pStyle w:val="TAC"/>
            </w:pPr>
            <w:r w:rsidRPr="00EF5447">
              <w:t>N/A</w:t>
            </w:r>
          </w:p>
        </w:tc>
        <w:tc>
          <w:tcPr>
            <w:tcW w:w="867" w:type="dxa"/>
            <w:gridSpan w:val="2"/>
            <w:shd w:val="clear" w:color="auto" w:fill="auto"/>
          </w:tcPr>
          <w:p w14:paraId="227244DF" w14:textId="77777777" w:rsidR="00B30644" w:rsidRPr="00EF5447" w:rsidRDefault="00B30644" w:rsidP="00B30644">
            <w:pPr>
              <w:pStyle w:val="TAC"/>
            </w:pPr>
            <w:r w:rsidRPr="00EF5447">
              <w:t>N/A</w:t>
            </w:r>
          </w:p>
        </w:tc>
        <w:tc>
          <w:tcPr>
            <w:tcW w:w="1248" w:type="dxa"/>
            <w:gridSpan w:val="3"/>
            <w:shd w:val="clear" w:color="auto" w:fill="auto"/>
          </w:tcPr>
          <w:p w14:paraId="14C8D843" w14:textId="77777777" w:rsidR="00B30644" w:rsidRPr="00EF5447" w:rsidRDefault="00B30644" w:rsidP="00B30644">
            <w:pPr>
              <w:pStyle w:val="TAC"/>
              <w:rPr>
                <w:rFonts w:cs="Arial"/>
                <w:szCs w:val="18"/>
              </w:rPr>
            </w:pPr>
            <w:r w:rsidRPr="00EF5447">
              <w:rPr>
                <w:rFonts w:cs="Arial"/>
                <w:szCs w:val="18"/>
              </w:rPr>
              <w:t>N/A</w:t>
            </w:r>
          </w:p>
        </w:tc>
      </w:tr>
      <w:tr w:rsidR="00B30644" w:rsidRPr="00EF5447" w14:paraId="196AB7C1" w14:textId="77777777" w:rsidTr="00B30644">
        <w:trPr>
          <w:trHeight w:val="54"/>
          <w:jc w:val="center"/>
        </w:trPr>
        <w:tc>
          <w:tcPr>
            <w:tcW w:w="2259" w:type="dxa"/>
            <w:tcBorders>
              <w:top w:val="nil"/>
              <w:bottom w:val="nil"/>
            </w:tcBorders>
            <w:shd w:val="clear" w:color="auto" w:fill="auto"/>
          </w:tcPr>
          <w:p w14:paraId="1258F39A" w14:textId="77777777" w:rsidR="00B30644" w:rsidRPr="00EF5447" w:rsidRDefault="00B30644" w:rsidP="00B30644">
            <w:pPr>
              <w:pStyle w:val="TAC"/>
            </w:pPr>
          </w:p>
        </w:tc>
        <w:tc>
          <w:tcPr>
            <w:tcW w:w="868" w:type="dxa"/>
            <w:shd w:val="clear" w:color="auto" w:fill="auto"/>
          </w:tcPr>
          <w:p w14:paraId="79861FCD" w14:textId="77777777" w:rsidR="00B30644" w:rsidRPr="00EF5447" w:rsidRDefault="00B30644" w:rsidP="00B30644">
            <w:pPr>
              <w:pStyle w:val="TAC"/>
              <w:rPr>
                <w:rFonts w:cs="Arial"/>
                <w:szCs w:val="18"/>
                <w:lang w:eastAsia="zh-CN"/>
              </w:rPr>
            </w:pPr>
            <w:r w:rsidRPr="00EF5447">
              <w:rPr>
                <w:rFonts w:cs="Arial"/>
                <w:szCs w:val="18"/>
              </w:rPr>
              <w:t>46</w:t>
            </w:r>
          </w:p>
        </w:tc>
        <w:tc>
          <w:tcPr>
            <w:tcW w:w="1380" w:type="dxa"/>
            <w:gridSpan w:val="2"/>
            <w:shd w:val="clear" w:color="auto" w:fill="auto"/>
            <w:noWrap/>
          </w:tcPr>
          <w:p w14:paraId="297EF8E8" w14:textId="77777777" w:rsidR="00B30644" w:rsidRPr="00EF5447" w:rsidRDefault="00B30644" w:rsidP="00B30644">
            <w:pPr>
              <w:pStyle w:val="TAC"/>
            </w:pPr>
            <w:r w:rsidRPr="00EF5447">
              <w:t>N/A</w:t>
            </w:r>
          </w:p>
        </w:tc>
        <w:tc>
          <w:tcPr>
            <w:tcW w:w="817" w:type="dxa"/>
            <w:gridSpan w:val="2"/>
            <w:shd w:val="clear" w:color="auto" w:fill="auto"/>
            <w:noWrap/>
          </w:tcPr>
          <w:p w14:paraId="071F9275" w14:textId="77777777" w:rsidR="00B30644" w:rsidRPr="00EF5447" w:rsidRDefault="00B30644" w:rsidP="00B30644">
            <w:pPr>
              <w:pStyle w:val="TAC"/>
            </w:pPr>
            <w:r w:rsidRPr="00EF5447">
              <w:t>N/A</w:t>
            </w:r>
          </w:p>
        </w:tc>
        <w:tc>
          <w:tcPr>
            <w:tcW w:w="2554" w:type="dxa"/>
            <w:gridSpan w:val="2"/>
            <w:shd w:val="clear" w:color="auto" w:fill="auto"/>
            <w:noWrap/>
          </w:tcPr>
          <w:p w14:paraId="6142527E" w14:textId="77777777" w:rsidR="00B30644" w:rsidRPr="00EF5447" w:rsidRDefault="00B30644" w:rsidP="00B30644">
            <w:pPr>
              <w:pStyle w:val="TAC"/>
            </w:pPr>
            <w:r w:rsidRPr="00EF5447">
              <w:t>N/A</w:t>
            </w:r>
          </w:p>
        </w:tc>
        <w:tc>
          <w:tcPr>
            <w:tcW w:w="1323" w:type="dxa"/>
            <w:gridSpan w:val="2"/>
            <w:shd w:val="clear" w:color="auto" w:fill="auto"/>
            <w:noWrap/>
          </w:tcPr>
          <w:p w14:paraId="48638A42" w14:textId="77777777" w:rsidR="00B30644" w:rsidRPr="00EF5447" w:rsidRDefault="00B30644" w:rsidP="00B30644">
            <w:pPr>
              <w:pStyle w:val="TAC"/>
            </w:pPr>
            <w:r w:rsidRPr="00EF5447">
              <w:t>N/A</w:t>
            </w:r>
          </w:p>
        </w:tc>
        <w:tc>
          <w:tcPr>
            <w:tcW w:w="867" w:type="dxa"/>
            <w:gridSpan w:val="2"/>
            <w:shd w:val="clear" w:color="auto" w:fill="auto"/>
          </w:tcPr>
          <w:p w14:paraId="2DBBE1B1" w14:textId="77777777" w:rsidR="00B30644" w:rsidRPr="00EF5447" w:rsidRDefault="00B30644" w:rsidP="00B30644">
            <w:pPr>
              <w:pStyle w:val="TAC"/>
            </w:pPr>
            <w:r w:rsidRPr="00EF5447">
              <w:t>N/A</w:t>
            </w:r>
          </w:p>
        </w:tc>
        <w:tc>
          <w:tcPr>
            <w:tcW w:w="1248" w:type="dxa"/>
            <w:gridSpan w:val="3"/>
            <w:shd w:val="clear" w:color="auto" w:fill="auto"/>
          </w:tcPr>
          <w:p w14:paraId="1BCE035E" w14:textId="77777777" w:rsidR="00B30644" w:rsidRPr="00EF5447" w:rsidRDefault="00B30644" w:rsidP="00B30644">
            <w:pPr>
              <w:pStyle w:val="TAC"/>
            </w:pPr>
            <w:r w:rsidRPr="00EF5447">
              <w:t>IMD</w:t>
            </w:r>
            <w:r>
              <w:t>2</w:t>
            </w:r>
            <w:r w:rsidRPr="00EF5447">
              <w:t>,</w:t>
            </w:r>
          </w:p>
          <w:p w14:paraId="4963EC3D" w14:textId="77777777" w:rsidR="00B30644" w:rsidRPr="00EF5447" w:rsidRDefault="00B30644" w:rsidP="00B30644">
            <w:pPr>
              <w:pStyle w:val="TAC"/>
              <w:rPr>
                <w:rFonts w:cs="Arial"/>
                <w:szCs w:val="18"/>
              </w:rPr>
            </w:pPr>
            <w:r w:rsidRPr="00EF5447">
              <w:t>IMD</w:t>
            </w:r>
            <w:r>
              <w:t>3</w:t>
            </w:r>
          </w:p>
        </w:tc>
      </w:tr>
      <w:tr w:rsidR="00B30644" w:rsidRPr="00EF5447" w14:paraId="50B5B63A" w14:textId="77777777" w:rsidTr="00B30644">
        <w:trPr>
          <w:trHeight w:val="54"/>
          <w:jc w:val="center"/>
        </w:trPr>
        <w:tc>
          <w:tcPr>
            <w:tcW w:w="2259" w:type="dxa"/>
            <w:tcBorders>
              <w:top w:val="nil"/>
              <w:bottom w:val="single" w:sz="4" w:space="0" w:color="auto"/>
            </w:tcBorders>
            <w:shd w:val="clear" w:color="auto" w:fill="auto"/>
          </w:tcPr>
          <w:p w14:paraId="2E18278E" w14:textId="77777777" w:rsidR="00B30644" w:rsidRPr="00EF5447" w:rsidRDefault="00B30644" w:rsidP="00B30644">
            <w:pPr>
              <w:pStyle w:val="TAC"/>
            </w:pPr>
          </w:p>
        </w:tc>
        <w:tc>
          <w:tcPr>
            <w:tcW w:w="868" w:type="dxa"/>
            <w:shd w:val="clear" w:color="auto" w:fill="auto"/>
          </w:tcPr>
          <w:p w14:paraId="6FB22E27" w14:textId="77777777" w:rsidR="00B30644" w:rsidRPr="00EF5447" w:rsidRDefault="00B30644" w:rsidP="00B30644">
            <w:pPr>
              <w:pStyle w:val="TAC"/>
              <w:rPr>
                <w:rFonts w:cs="Arial"/>
                <w:szCs w:val="18"/>
                <w:lang w:eastAsia="zh-CN"/>
              </w:rPr>
            </w:pPr>
            <w:r w:rsidRPr="00EF5447">
              <w:rPr>
                <w:rFonts w:cs="Arial"/>
                <w:szCs w:val="18"/>
              </w:rPr>
              <w:t>n</w:t>
            </w:r>
            <w:r>
              <w:rPr>
                <w:rFonts w:cs="Arial"/>
                <w:szCs w:val="18"/>
              </w:rPr>
              <w:t>77</w:t>
            </w:r>
          </w:p>
        </w:tc>
        <w:tc>
          <w:tcPr>
            <w:tcW w:w="1380" w:type="dxa"/>
            <w:gridSpan w:val="2"/>
            <w:shd w:val="clear" w:color="auto" w:fill="auto"/>
            <w:noWrap/>
          </w:tcPr>
          <w:p w14:paraId="21A17785" w14:textId="77777777" w:rsidR="00B30644" w:rsidRPr="00EF5447" w:rsidRDefault="00B30644" w:rsidP="00B30644">
            <w:pPr>
              <w:pStyle w:val="TAC"/>
            </w:pPr>
            <w:r w:rsidRPr="00EF5447">
              <w:t>N/A</w:t>
            </w:r>
          </w:p>
        </w:tc>
        <w:tc>
          <w:tcPr>
            <w:tcW w:w="817" w:type="dxa"/>
            <w:gridSpan w:val="2"/>
            <w:shd w:val="clear" w:color="auto" w:fill="auto"/>
            <w:noWrap/>
          </w:tcPr>
          <w:p w14:paraId="4A72EBC7" w14:textId="77777777" w:rsidR="00B30644" w:rsidRPr="00EF5447" w:rsidRDefault="00B30644" w:rsidP="00B30644">
            <w:pPr>
              <w:pStyle w:val="TAC"/>
            </w:pPr>
            <w:r w:rsidRPr="00EF5447">
              <w:t>N/A</w:t>
            </w:r>
          </w:p>
        </w:tc>
        <w:tc>
          <w:tcPr>
            <w:tcW w:w="2554" w:type="dxa"/>
            <w:gridSpan w:val="2"/>
            <w:shd w:val="clear" w:color="auto" w:fill="auto"/>
            <w:noWrap/>
          </w:tcPr>
          <w:p w14:paraId="35CC0F8E" w14:textId="77777777" w:rsidR="00B30644" w:rsidRPr="00EF5447" w:rsidRDefault="00B30644" w:rsidP="00B30644">
            <w:pPr>
              <w:pStyle w:val="TAC"/>
            </w:pPr>
            <w:r w:rsidRPr="00EF5447">
              <w:t>N/A</w:t>
            </w:r>
          </w:p>
        </w:tc>
        <w:tc>
          <w:tcPr>
            <w:tcW w:w="1323" w:type="dxa"/>
            <w:gridSpan w:val="2"/>
            <w:shd w:val="clear" w:color="auto" w:fill="auto"/>
            <w:noWrap/>
          </w:tcPr>
          <w:p w14:paraId="707D8164" w14:textId="77777777" w:rsidR="00B30644" w:rsidRPr="00EF5447" w:rsidRDefault="00B30644" w:rsidP="00B30644">
            <w:pPr>
              <w:pStyle w:val="TAC"/>
            </w:pPr>
            <w:r w:rsidRPr="00EF5447">
              <w:t>N/A</w:t>
            </w:r>
          </w:p>
        </w:tc>
        <w:tc>
          <w:tcPr>
            <w:tcW w:w="867" w:type="dxa"/>
            <w:gridSpan w:val="2"/>
            <w:shd w:val="clear" w:color="auto" w:fill="auto"/>
          </w:tcPr>
          <w:p w14:paraId="19D9CC1F" w14:textId="77777777" w:rsidR="00B30644" w:rsidRPr="00EF5447" w:rsidRDefault="00B30644" w:rsidP="00B30644">
            <w:pPr>
              <w:pStyle w:val="TAC"/>
            </w:pPr>
            <w:r w:rsidRPr="00EF5447">
              <w:t>N/A</w:t>
            </w:r>
          </w:p>
        </w:tc>
        <w:tc>
          <w:tcPr>
            <w:tcW w:w="1248" w:type="dxa"/>
            <w:gridSpan w:val="3"/>
            <w:shd w:val="clear" w:color="auto" w:fill="auto"/>
          </w:tcPr>
          <w:p w14:paraId="53787F3A" w14:textId="77777777" w:rsidR="00B30644" w:rsidRPr="00EF5447" w:rsidRDefault="00B30644" w:rsidP="00B30644">
            <w:pPr>
              <w:pStyle w:val="TAC"/>
              <w:rPr>
                <w:rFonts w:cs="Arial"/>
                <w:szCs w:val="18"/>
              </w:rPr>
            </w:pPr>
            <w:r w:rsidRPr="00EF5447">
              <w:rPr>
                <w:rFonts w:cs="Arial"/>
                <w:szCs w:val="18"/>
              </w:rPr>
              <w:t>N/A</w:t>
            </w:r>
          </w:p>
        </w:tc>
      </w:tr>
      <w:tr w:rsidR="00B30644" w:rsidRPr="00EF5447" w14:paraId="09781B94" w14:textId="77777777" w:rsidTr="00B30644">
        <w:trPr>
          <w:trHeight w:val="54"/>
          <w:jc w:val="center"/>
        </w:trPr>
        <w:tc>
          <w:tcPr>
            <w:tcW w:w="2259" w:type="dxa"/>
            <w:tcBorders>
              <w:top w:val="single" w:sz="4" w:space="0" w:color="auto"/>
              <w:left w:val="single" w:sz="4" w:space="0" w:color="auto"/>
              <w:bottom w:val="nil"/>
              <w:right w:val="single" w:sz="4" w:space="0" w:color="auto"/>
            </w:tcBorders>
            <w:vAlign w:val="center"/>
          </w:tcPr>
          <w:p w14:paraId="661CA6F6" w14:textId="77777777" w:rsidR="00B30644" w:rsidRDefault="00B30644" w:rsidP="00B30644">
            <w:pPr>
              <w:pStyle w:val="TAC"/>
              <w:rPr>
                <w:lang w:eastAsia="fr-FR"/>
              </w:rPr>
            </w:pPr>
            <w:r>
              <w:rPr>
                <w:lang w:eastAsia="fr-FR"/>
              </w:rPr>
              <w:t>DC_2A-48A_n2A</w:t>
            </w:r>
          </w:p>
          <w:p w14:paraId="743E07AD" w14:textId="77777777" w:rsidR="00B30644" w:rsidRDefault="00B30644" w:rsidP="00B30644">
            <w:pPr>
              <w:pStyle w:val="TAC"/>
              <w:rPr>
                <w:lang w:eastAsia="fr-FR"/>
              </w:rPr>
            </w:pPr>
            <w:r>
              <w:rPr>
                <w:lang w:eastAsia="fr-FR"/>
              </w:rPr>
              <w:t>DC_2A-48C_n2A</w:t>
            </w:r>
          </w:p>
          <w:p w14:paraId="0AB96FA9" w14:textId="77777777" w:rsidR="00B30644" w:rsidRDefault="00B30644" w:rsidP="00B30644">
            <w:pPr>
              <w:pStyle w:val="TAC"/>
              <w:rPr>
                <w:lang w:eastAsia="fr-FR"/>
              </w:rPr>
            </w:pPr>
            <w:r>
              <w:rPr>
                <w:lang w:eastAsia="fr-FR"/>
              </w:rPr>
              <w:t>DC_2A-48D_n2A</w:t>
            </w:r>
          </w:p>
          <w:p w14:paraId="06FD6AF5" w14:textId="77777777" w:rsidR="00B30644" w:rsidRPr="00EF5447" w:rsidRDefault="00B30644" w:rsidP="00B30644">
            <w:pPr>
              <w:pStyle w:val="TAC"/>
            </w:pPr>
            <w:r>
              <w:rPr>
                <w:lang w:eastAsia="fr-FR"/>
              </w:rPr>
              <w:t>DC_2A-48E_n2A</w:t>
            </w:r>
          </w:p>
        </w:tc>
        <w:tc>
          <w:tcPr>
            <w:tcW w:w="868" w:type="dxa"/>
            <w:tcBorders>
              <w:top w:val="single" w:sz="4" w:space="0" w:color="auto"/>
              <w:left w:val="single" w:sz="4" w:space="0" w:color="auto"/>
              <w:bottom w:val="single" w:sz="4" w:space="0" w:color="auto"/>
              <w:right w:val="single" w:sz="4" w:space="0" w:color="auto"/>
            </w:tcBorders>
            <w:vAlign w:val="center"/>
          </w:tcPr>
          <w:p w14:paraId="42FCF433" w14:textId="77777777" w:rsidR="00B30644" w:rsidRPr="00EF5447" w:rsidRDefault="00B30644" w:rsidP="00B30644">
            <w:pPr>
              <w:pStyle w:val="TAC"/>
              <w:rPr>
                <w:rFonts w:cs="Arial"/>
                <w:szCs w:val="18"/>
              </w:rPr>
            </w:pPr>
            <w:r>
              <w:rPr>
                <w:lang w:eastAsia="fi-FI"/>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D310F08" w14:textId="77777777" w:rsidR="00B30644" w:rsidRPr="00EF5447" w:rsidRDefault="00B30644" w:rsidP="00B30644">
            <w:pPr>
              <w:pStyle w:val="TAC"/>
            </w:pPr>
            <w:r>
              <w:rPr>
                <w:lang w:eastAsia="fi-FI"/>
              </w:rPr>
              <w:t>1853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E1AA32F" w14:textId="77777777" w:rsidR="00B30644" w:rsidRPr="00EF5447" w:rsidRDefault="00B30644" w:rsidP="00B30644">
            <w:pPr>
              <w:pStyle w:val="TAC"/>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EF336E3" w14:textId="77777777" w:rsidR="00B30644" w:rsidRPr="00EF5447" w:rsidRDefault="00B30644" w:rsidP="00B30644">
            <w:pPr>
              <w:pStyle w:val="TAC"/>
            </w:pPr>
            <w:r>
              <w:rPr>
                <w:lang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38D8320" w14:textId="77777777" w:rsidR="00B30644" w:rsidRPr="00EF5447" w:rsidRDefault="00B30644" w:rsidP="00B30644">
            <w:pPr>
              <w:pStyle w:val="TAC"/>
            </w:pPr>
            <w:r>
              <w:rPr>
                <w:lang w:eastAsia="fi-FI"/>
              </w:rPr>
              <w:t>1933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6EC223D" w14:textId="77777777" w:rsidR="00B30644" w:rsidRPr="00EF5447" w:rsidRDefault="00B30644" w:rsidP="00B30644">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BEA602B" w14:textId="77777777" w:rsidR="00B30644" w:rsidRPr="00EF5447" w:rsidRDefault="00B30644" w:rsidP="00B30644">
            <w:pPr>
              <w:pStyle w:val="TAC"/>
              <w:rPr>
                <w:rFonts w:cs="Arial"/>
                <w:szCs w:val="18"/>
              </w:rPr>
            </w:pPr>
            <w:r>
              <w:rPr>
                <w:lang w:eastAsia="fi-FI"/>
              </w:rPr>
              <w:t>N/A</w:t>
            </w:r>
          </w:p>
        </w:tc>
      </w:tr>
      <w:tr w:rsidR="00B30644" w:rsidRPr="00EF5447" w14:paraId="270832AD"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5FC6BAF4" w14:textId="77777777" w:rsidR="00B30644" w:rsidRPr="00EF5447"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65FF19B3" w14:textId="77777777" w:rsidR="00B30644" w:rsidRPr="00EF5447" w:rsidRDefault="00B30644" w:rsidP="00B30644">
            <w:pPr>
              <w:pStyle w:val="TAC"/>
              <w:rPr>
                <w:rFonts w:cs="Arial"/>
                <w:szCs w:val="18"/>
              </w:rPr>
            </w:pPr>
            <w:r>
              <w:rPr>
                <w:lang w:eastAsia="fi-FI"/>
              </w:rPr>
              <w:t>48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689D9EC" w14:textId="77777777" w:rsidR="00B30644" w:rsidRPr="00EF5447" w:rsidRDefault="00B30644" w:rsidP="00B30644">
            <w:pPr>
              <w:pStyle w:val="TAC"/>
            </w:pPr>
            <w:r>
              <w:rPr>
                <w:lang w:eastAsia="fi-FI"/>
              </w:rPr>
              <w:t>3590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179E9CE" w14:textId="77777777" w:rsidR="00B30644" w:rsidRPr="00EF5447" w:rsidRDefault="00B30644" w:rsidP="00B30644">
            <w:pPr>
              <w:pStyle w:val="TAC"/>
            </w:pPr>
            <w:r>
              <w:rPr>
                <w:lang w:eastAsia="fi-FI"/>
              </w:rPr>
              <w:t>20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D0B7114" w14:textId="77777777" w:rsidR="00B30644" w:rsidRPr="00EF5447" w:rsidRDefault="00B30644" w:rsidP="00B30644">
            <w:pPr>
              <w:pStyle w:val="TAC"/>
            </w:pPr>
            <w:r>
              <w:rPr>
                <w:lang w:eastAsia="fi-FI"/>
              </w:rPr>
              <w:t>100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AFE062C" w14:textId="77777777" w:rsidR="00B30644" w:rsidRPr="00EF5447" w:rsidRDefault="00B30644" w:rsidP="00B30644">
            <w:pPr>
              <w:pStyle w:val="TAC"/>
            </w:pPr>
            <w:r>
              <w:rPr>
                <w:lang w:eastAsia="fi-FI"/>
              </w:rPr>
              <w:t>3590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E3FB435" w14:textId="77777777" w:rsidR="00B30644" w:rsidRPr="00EF5447" w:rsidRDefault="00B30644" w:rsidP="00B30644">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CF11039" w14:textId="77777777" w:rsidR="00B30644" w:rsidRPr="00EF5447" w:rsidRDefault="00B30644" w:rsidP="00B30644">
            <w:pPr>
              <w:pStyle w:val="TAC"/>
              <w:rPr>
                <w:rFonts w:cs="Arial"/>
                <w:szCs w:val="18"/>
              </w:rPr>
            </w:pPr>
            <w:r>
              <w:rPr>
                <w:lang w:eastAsia="fi-FI"/>
              </w:rPr>
              <w:t>N/A</w:t>
            </w:r>
          </w:p>
        </w:tc>
      </w:tr>
      <w:tr w:rsidR="00B30644" w:rsidRPr="00EF5447" w14:paraId="37FE21E9" w14:textId="77777777" w:rsidTr="00B30644">
        <w:trPr>
          <w:trHeight w:val="54"/>
          <w:jc w:val="center"/>
        </w:trPr>
        <w:tc>
          <w:tcPr>
            <w:tcW w:w="2259" w:type="dxa"/>
            <w:tcBorders>
              <w:top w:val="nil"/>
              <w:left w:val="single" w:sz="4" w:space="0" w:color="auto"/>
              <w:bottom w:val="single" w:sz="4" w:space="0" w:color="auto"/>
              <w:right w:val="single" w:sz="4" w:space="0" w:color="auto"/>
            </w:tcBorders>
            <w:vAlign w:val="center"/>
          </w:tcPr>
          <w:p w14:paraId="008CD3C5" w14:textId="77777777" w:rsidR="00B30644" w:rsidRPr="00EF5447"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35A4D388" w14:textId="77777777" w:rsidR="00B30644" w:rsidRPr="00EF5447" w:rsidRDefault="00B30644" w:rsidP="00B30644">
            <w:pPr>
              <w:pStyle w:val="TAC"/>
              <w:rPr>
                <w:rFonts w:cs="Arial"/>
                <w:szCs w:val="18"/>
              </w:rPr>
            </w:pPr>
            <w:r>
              <w:rPr>
                <w:lang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F53CD45" w14:textId="77777777" w:rsidR="00B30644" w:rsidRPr="00EF5447" w:rsidRDefault="00B30644" w:rsidP="00B30644">
            <w:pPr>
              <w:pStyle w:val="TAC"/>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CF68C3C" w14:textId="77777777" w:rsidR="00B30644" w:rsidRPr="00EF5447" w:rsidRDefault="00B30644" w:rsidP="00B30644">
            <w:pPr>
              <w:pStyle w:val="TAC"/>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96EAE2B" w14:textId="77777777" w:rsidR="00B30644" w:rsidRPr="00EF5447" w:rsidRDefault="00B30644" w:rsidP="00B30644">
            <w:pPr>
              <w:pStyle w:val="TAC"/>
            </w:pPr>
            <w:r>
              <w:rPr>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61C6F53" w14:textId="77777777" w:rsidR="00B30644" w:rsidRPr="00EF5447" w:rsidRDefault="00B30644" w:rsidP="00B30644">
            <w:pPr>
              <w:pStyle w:val="TAC"/>
            </w:pPr>
            <w:r>
              <w:rPr>
                <w:lang w:eastAsia="fi-FI"/>
              </w:rPr>
              <w:t>1969</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BE7BCD5" w14:textId="77777777" w:rsidR="00B30644" w:rsidRPr="00EF5447" w:rsidRDefault="00B30644" w:rsidP="00B30644">
            <w:pPr>
              <w:pStyle w:val="TAC"/>
            </w:pPr>
            <w:r>
              <w:rPr>
                <w:lang w:eastAsia="fi-FI"/>
              </w:rPr>
              <w:t>12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44436FC" w14:textId="77777777" w:rsidR="00B30644" w:rsidRPr="00EF5447" w:rsidRDefault="00B30644" w:rsidP="00B30644">
            <w:pPr>
              <w:pStyle w:val="TAC"/>
              <w:rPr>
                <w:rFonts w:cs="Arial"/>
                <w:szCs w:val="18"/>
              </w:rPr>
            </w:pPr>
            <w:r>
              <w:rPr>
                <w:lang w:eastAsia="fi-FI"/>
              </w:rPr>
              <w:t>IMD4</w:t>
            </w:r>
          </w:p>
        </w:tc>
      </w:tr>
      <w:tr w:rsidR="00B30644" w:rsidRPr="00EF5447" w14:paraId="7B198A5F" w14:textId="77777777" w:rsidTr="00B30644">
        <w:trPr>
          <w:trHeight w:val="54"/>
          <w:jc w:val="center"/>
        </w:trPr>
        <w:tc>
          <w:tcPr>
            <w:tcW w:w="2259" w:type="dxa"/>
            <w:tcBorders>
              <w:top w:val="nil"/>
              <w:bottom w:val="nil"/>
            </w:tcBorders>
            <w:shd w:val="clear" w:color="auto" w:fill="auto"/>
          </w:tcPr>
          <w:p w14:paraId="2B67C29C" w14:textId="77777777" w:rsidR="00B30644" w:rsidRPr="00123ED0" w:rsidRDefault="00B30644" w:rsidP="00B30644">
            <w:pPr>
              <w:pStyle w:val="TAC"/>
            </w:pPr>
            <w:r w:rsidRPr="00123ED0">
              <w:t>DC_2A-48A_n5A</w:t>
            </w:r>
          </w:p>
        </w:tc>
        <w:tc>
          <w:tcPr>
            <w:tcW w:w="868" w:type="dxa"/>
            <w:shd w:val="clear" w:color="auto" w:fill="auto"/>
          </w:tcPr>
          <w:p w14:paraId="46A1A1C7" w14:textId="77777777" w:rsidR="00B30644" w:rsidRPr="00EF5447" w:rsidRDefault="00B30644" w:rsidP="00B30644">
            <w:pPr>
              <w:pStyle w:val="TAC"/>
              <w:rPr>
                <w:rFonts w:cs="Arial"/>
                <w:szCs w:val="18"/>
                <w:lang w:eastAsia="zh-CN"/>
              </w:rPr>
            </w:pPr>
            <w:r w:rsidRPr="00EF5447">
              <w:t>2</w:t>
            </w:r>
          </w:p>
        </w:tc>
        <w:tc>
          <w:tcPr>
            <w:tcW w:w="1380" w:type="dxa"/>
            <w:gridSpan w:val="2"/>
            <w:shd w:val="clear" w:color="auto" w:fill="auto"/>
            <w:noWrap/>
          </w:tcPr>
          <w:p w14:paraId="41C83798" w14:textId="77777777" w:rsidR="00B30644" w:rsidRPr="00EF5447" w:rsidRDefault="00B30644" w:rsidP="00B30644">
            <w:pPr>
              <w:pStyle w:val="TAC"/>
            </w:pPr>
            <w:r>
              <w:t>N/A</w:t>
            </w:r>
          </w:p>
        </w:tc>
        <w:tc>
          <w:tcPr>
            <w:tcW w:w="817" w:type="dxa"/>
            <w:gridSpan w:val="2"/>
            <w:shd w:val="clear" w:color="auto" w:fill="auto"/>
            <w:noWrap/>
          </w:tcPr>
          <w:p w14:paraId="39099610" w14:textId="77777777" w:rsidR="00B30644" w:rsidRPr="00EF5447" w:rsidRDefault="00B30644" w:rsidP="00B30644">
            <w:pPr>
              <w:pStyle w:val="TAC"/>
            </w:pPr>
            <w:r w:rsidRPr="003C4CEC">
              <w:t>5</w:t>
            </w:r>
          </w:p>
        </w:tc>
        <w:tc>
          <w:tcPr>
            <w:tcW w:w="2554" w:type="dxa"/>
            <w:gridSpan w:val="2"/>
            <w:shd w:val="clear" w:color="auto" w:fill="auto"/>
            <w:noWrap/>
          </w:tcPr>
          <w:p w14:paraId="3FCEC778" w14:textId="77777777" w:rsidR="00B30644" w:rsidRPr="00EF5447" w:rsidRDefault="00B30644" w:rsidP="00B30644">
            <w:pPr>
              <w:pStyle w:val="TAC"/>
            </w:pPr>
            <w:r>
              <w:t>N/A</w:t>
            </w:r>
          </w:p>
        </w:tc>
        <w:tc>
          <w:tcPr>
            <w:tcW w:w="1323" w:type="dxa"/>
            <w:gridSpan w:val="2"/>
            <w:shd w:val="clear" w:color="auto" w:fill="auto"/>
            <w:noWrap/>
          </w:tcPr>
          <w:p w14:paraId="7AC71065" w14:textId="77777777" w:rsidR="00B30644" w:rsidRPr="00EF5447" w:rsidRDefault="00B30644" w:rsidP="00B30644">
            <w:pPr>
              <w:pStyle w:val="TAC"/>
            </w:pPr>
            <w:r w:rsidRPr="00EF5447">
              <w:t>1950</w:t>
            </w:r>
          </w:p>
        </w:tc>
        <w:tc>
          <w:tcPr>
            <w:tcW w:w="867" w:type="dxa"/>
            <w:gridSpan w:val="2"/>
            <w:shd w:val="clear" w:color="auto" w:fill="auto"/>
          </w:tcPr>
          <w:p w14:paraId="41CCEFAC" w14:textId="77777777" w:rsidR="00B30644" w:rsidRPr="00EF5447" w:rsidRDefault="00B30644" w:rsidP="00B30644">
            <w:pPr>
              <w:pStyle w:val="TAC"/>
            </w:pPr>
            <w:r>
              <w:rPr>
                <w:rFonts w:eastAsia="Malgun Gothic"/>
                <w:szCs w:val="18"/>
                <w:lang w:eastAsia="ko-KR"/>
              </w:rPr>
              <w:t>16.9</w:t>
            </w:r>
          </w:p>
        </w:tc>
        <w:tc>
          <w:tcPr>
            <w:tcW w:w="1248" w:type="dxa"/>
            <w:gridSpan w:val="3"/>
            <w:shd w:val="clear" w:color="auto" w:fill="auto"/>
          </w:tcPr>
          <w:p w14:paraId="6E13726C" w14:textId="77777777" w:rsidR="00B30644" w:rsidRPr="00EF5447" w:rsidRDefault="00B30644" w:rsidP="00B30644">
            <w:pPr>
              <w:pStyle w:val="TAC"/>
              <w:rPr>
                <w:rFonts w:cs="Arial"/>
                <w:szCs w:val="18"/>
              </w:rPr>
            </w:pPr>
            <w:r w:rsidRPr="00EF5447">
              <w:rPr>
                <w:rFonts w:eastAsia="Malgun Gothic"/>
                <w:szCs w:val="18"/>
                <w:lang w:eastAsia="ko-KR"/>
              </w:rPr>
              <w:t>IMD3</w:t>
            </w:r>
          </w:p>
        </w:tc>
      </w:tr>
      <w:tr w:rsidR="00B30644" w:rsidRPr="00EF5447" w14:paraId="7D8B3322" w14:textId="77777777" w:rsidTr="00B30644">
        <w:trPr>
          <w:trHeight w:val="54"/>
          <w:jc w:val="center"/>
        </w:trPr>
        <w:tc>
          <w:tcPr>
            <w:tcW w:w="2259" w:type="dxa"/>
            <w:tcBorders>
              <w:top w:val="nil"/>
              <w:left w:val="single" w:sz="4" w:space="0" w:color="auto"/>
              <w:bottom w:val="nil"/>
              <w:right w:val="single" w:sz="4" w:space="0" w:color="auto"/>
            </w:tcBorders>
          </w:tcPr>
          <w:p w14:paraId="1DDE6982" w14:textId="77777777" w:rsidR="00B30644" w:rsidRPr="00EF5447" w:rsidRDefault="00B30644" w:rsidP="00B30644">
            <w:pPr>
              <w:pStyle w:val="TAC"/>
            </w:pPr>
            <w:r w:rsidRPr="00FE4DE0">
              <w:t>DC_2A-48C_n5A</w:t>
            </w:r>
          </w:p>
        </w:tc>
        <w:tc>
          <w:tcPr>
            <w:tcW w:w="868" w:type="dxa"/>
            <w:shd w:val="clear" w:color="auto" w:fill="auto"/>
          </w:tcPr>
          <w:p w14:paraId="7882519A" w14:textId="77777777" w:rsidR="00B30644" w:rsidRPr="00EF5447" w:rsidRDefault="00B30644" w:rsidP="00B30644">
            <w:pPr>
              <w:pStyle w:val="TAC"/>
              <w:rPr>
                <w:rFonts w:cs="Arial"/>
                <w:szCs w:val="18"/>
                <w:lang w:eastAsia="zh-CN"/>
              </w:rPr>
            </w:pPr>
            <w:r w:rsidRPr="00EF5447">
              <w:t>48</w:t>
            </w:r>
          </w:p>
        </w:tc>
        <w:tc>
          <w:tcPr>
            <w:tcW w:w="1380" w:type="dxa"/>
            <w:gridSpan w:val="2"/>
            <w:shd w:val="clear" w:color="auto" w:fill="auto"/>
            <w:noWrap/>
          </w:tcPr>
          <w:p w14:paraId="3A8175AF" w14:textId="77777777" w:rsidR="00B30644" w:rsidRPr="00EF5447" w:rsidRDefault="00B30644" w:rsidP="00B30644">
            <w:pPr>
              <w:pStyle w:val="TAC"/>
            </w:pPr>
            <w:r w:rsidRPr="003C4CEC">
              <w:t>3610</w:t>
            </w:r>
          </w:p>
        </w:tc>
        <w:tc>
          <w:tcPr>
            <w:tcW w:w="817" w:type="dxa"/>
            <w:gridSpan w:val="2"/>
            <w:shd w:val="clear" w:color="auto" w:fill="auto"/>
            <w:noWrap/>
          </w:tcPr>
          <w:p w14:paraId="138C946B" w14:textId="77777777" w:rsidR="00B30644" w:rsidRPr="00EF5447" w:rsidRDefault="00B30644" w:rsidP="00B30644">
            <w:pPr>
              <w:pStyle w:val="TAC"/>
            </w:pPr>
            <w:r w:rsidRPr="003C4CEC">
              <w:t>10</w:t>
            </w:r>
          </w:p>
        </w:tc>
        <w:tc>
          <w:tcPr>
            <w:tcW w:w="2554" w:type="dxa"/>
            <w:gridSpan w:val="2"/>
            <w:shd w:val="clear" w:color="auto" w:fill="auto"/>
            <w:noWrap/>
          </w:tcPr>
          <w:p w14:paraId="1326782F" w14:textId="77777777" w:rsidR="00B30644" w:rsidRPr="00EF5447" w:rsidRDefault="00B30644" w:rsidP="00B30644">
            <w:pPr>
              <w:pStyle w:val="TAC"/>
            </w:pPr>
            <w:r w:rsidRPr="003C4CEC">
              <w:t>50</w:t>
            </w:r>
          </w:p>
        </w:tc>
        <w:tc>
          <w:tcPr>
            <w:tcW w:w="1323" w:type="dxa"/>
            <w:gridSpan w:val="2"/>
            <w:shd w:val="clear" w:color="auto" w:fill="auto"/>
            <w:noWrap/>
          </w:tcPr>
          <w:p w14:paraId="45DD561A" w14:textId="77777777" w:rsidR="00B30644" w:rsidRPr="00EF5447" w:rsidRDefault="00B30644" w:rsidP="00B30644">
            <w:pPr>
              <w:pStyle w:val="TAC"/>
            </w:pPr>
            <w:r w:rsidRPr="00EF5447">
              <w:t>3610</w:t>
            </w:r>
          </w:p>
        </w:tc>
        <w:tc>
          <w:tcPr>
            <w:tcW w:w="867" w:type="dxa"/>
            <w:gridSpan w:val="2"/>
            <w:shd w:val="clear" w:color="auto" w:fill="auto"/>
          </w:tcPr>
          <w:p w14:paraId="573CF1AB" w14:textId="77777777" w:rsidR="00B30644" w:rsidRPr="00EF5447" w:rsidRDefault="00B30644" w:rsidP="00B30644">
            <w:pPr>
              <w:pStyle w:val="TAC"/>
            </w:pPr>
            <w:r w:rsidRPr="00EF5447">
              <w:rPr>
                <w:rFonts w:eastAsia="Malgun Gothic"/>
                <w:szCs w:val="18"/>
                <w:lang w:eastAsia="ko-KR"/>
              </w:rPr>
              <w:t>N/A</w:t>
            </w:r>
          </w:p>
        </w:tc>
        <w:tc>
          <w:tcPr>
            <w:tcW w:w="1248" w:type="dxa"/>
            <w:gridSpan w:val="3"/>
            <w:shd w:val="clear" w:color="auto" w:fill="auto"/>
          </w:tcPr>
          <w:p w14:paraId="58101F3C" w14:textId="77777777" w:rsidR="00B30644" w:rsidRPr="00EF5447" w:rsidRDefault="00B30644" w:rsidP="00B30644">
            <w:pPr>
              <w:pStyle w:val="TAC"/>
              <w:rPr>
                <w:rFonts w:cs="Arial"/>
                <w:szCs w:val="18"/>
              </w:rPr>
            </w:pPr>
            <w:r w:rsidRPr="00EF5447">
              <w:rPr>
                <w:rFonts w:eastAsia="Malgun Gothic"/>
                <w:szCs w:val="18"/>
                <w:lang w:eastAsia="ko-KR"/>
              </w:rPr>
              <w:t>N/A</w:t>
            </w:r>
          </w:p>
        </w:tc>
      </w:tr>
      <w:tr w:rsidR="00B30644" w:rsidRPr="00EF5447" w14:paraId="15EDFAA7" w14:textId="77777777" w:rsidTr="00B30644">
        <w:trPr>
          <w:trHeight w:val="54"/>
          <w:jc w:val="center"/>
        </w:trPr>
        <w:tc>
          <w:tcPr>
            <w:tcW w:w="2259" w:type="dxa"/>
            <w:tcBorders>
              <w:top w:val="nil"/>
              <w:left w:val="single" w:sz="4" w:space="0" w:color="auto"/>
              <w:bottom w:val="nil"/>
              <w:right w:val="single" w:sz="4" w:space="0" w:color="auto"/>
            </w:tcBorders>
          </w:tcPr>
          <w:p w14:paraId="6035A698" w14:textId="77777777" w:rsidR="00B30644" w:rsidRPr="00EF5447" w:rsidRDefault="00B30644" w:rsidP="00B30644">
            <w:pPr>
              <w:pStyle w:val="TAC"/>
            </w:pPr>
            <w:r w:rsidRPr="00FE4DE0">
              <w:t>DC_2A-48D_n5A</w:t>
            </w:r>
          </w:p>
        </w:tc>
        <w:tc>
          <w:tcPr>
            <w:tcW w:w="868" w:type="dxa"/>
            <w:shd w:val="clear" w:color="auto" w:fill="auto"/>
          </w:tcPr>
          <w:p w14:paraId="0545102E" w14:textId="77777777" w:rsidR="00B30644" w:rsidRPr="00EF5447" w:rsidRDefault="00B30644" w:rsidP="00B30644">
            <w:pPr>
              <w:pStyle w:val="TAC"/>
              <w:rPr>
                <w:rFonts w:cs="Arial"/>
                <w:szCs w:val="18"/>
                <w:lang w:eastAsia="zh-CN"/>
              </w:rPr>
            </w:pPr>
            <w:r w:rsidRPr="00EF5447">
              <w:t>n5</w:t>
            </w:r>
          </w:p>
        </w:tc>
        <w:tc>
          <w:tcPr>
            <w:tcW w:w="1380" w:type="dxa"/>
            <w:gridSpan w:val="2"/>
            <w:shd w:val="clear" w:color="auto" w:fill="auto"/>
            <w:noWrap/>
          </w:tcPr>
          <w:p w14:paraId="458A6AF6" w14:textId="77777777" w:rsidR="00B30644" w:rsidRPr="00EF5447" w:rsidRDefault="00B30644" w:rsidP="00B30644">
            <w:pPr>
              <w:pStyle w:val="TAC"/>
            </w:pPr>
            <w:r w:rsidRPr="003C4CEC">
              <w:t>830</w:t>
            </w:r>
          </w:p>
        </w:tc>
        <w:tc>
          <w:tcPr>
            <w:tcW w:w="817" w:type="dxa"/>
            <w:gridSpan w:val="2"/>
            <w:shd w:val="clear" w:color="auto" w:fill="auto"/>
            <w:noWrap/>
          </w:tcPr>
          <w:p w14:paraId="6A362652" w14:textId="77777777" w:rsidR="00B30644" w:rsidRPr="00EF5447" w:rsidRDefault="00B30644" w:rsidP="00B30644">
            <w:pPr>
              <w:pStyle w:val="TAC"/>
            </w:pPr>
            <w:r w:rsidRPr="003C4CEC">
              <w:t>5</w:t>
            </w:r>
          </w:p>
        </w:tc>
        <w:tc>
          <w:tcPr>
            <w:tcW w:w="2554" w:type="dxa"/>
            <w:gridSpan w:val="2"/>
            <w:shd w:val="clear" w:color="auto" w:fill="auto"/>
            <w:noWrap/>
          </w:tcPr>
          <w:p w14:paraId="3A691884" w14:textId="77777777" w:rsidR="00B30644" w:rsidRPr="00EF5447" w:rsidRDefault="00B30644" w:rsidP="00B30644">
            <w:pPr>
              <w:pStyle w:val="TAC"/>
            </w:pPr>
            <w:r w:rsidRPr="003C4CEC">
              <w:t>25</w:t>
            </w:r>
          </w:p>
        </w:tc>
        <w:tc>
          <w:tcPr>
            <w:tcW w:w="1323" w:type="dxa"/>
            <w:gridSpan w:val="2"/>
            <w:shd w:val="clear" w:color="auto" w:fill="auto"/>
            <w:noWrap/>
          </w:tcPr>
          <w:p w14:paraId="6CDE5C0A" w14:textId="77777777" w:rsidR="00B30644" w:rsidRPr="00EF5447" w:rsidRDefault="00B30644" w:rsidP="00B30644">
            <w:pPr>
              <w:pStyle w:val="TAC"/>
            </w:pPr>
            <w:r w:rsidRPr="00EF5447">
              <w:t>875</w:t>
            </w:r>
          </w:p>
        </w:tc>
        <w:tc>
          <w:tcPr>
            <w:tcW w:w="867" w:type="dxa"/>
            <w:gridSpan w:val="2"/>
            <w:shd w:val="clear" w:color="auto" w:fill="auto"/>
          </w:tcPr>
          <w:p w14:paraId="297DCE8A" w14:textId="77777777" w:rsidR="00B30644" w:rsidRPr="00EF5447" w:rsidRDefault="00B30644" w:rsidP="00B30644">
            <w:pPr>
              <w:pStyle w:val="TAC"/>
            </w:pPr>
            <w:r w:rsidRPr="00EF5447">
              <w:rPr>
                <w:rFonts w:eastAsia="Malgun Gothic"/>
                <w:szCs w:val="18"/>
                <w:lang w:eastAsia="ko-KR"/>
              </w:rPr>
              <w:t>N/A</w:t>
            </w:r>
          </w:p>
        </w:tc>
        <w:tc>
          <w:tcPr>
            <w:tcW w:w="1248" w:type="dxa"/>
            <w:gridSpan w:val="3"/>
            <w:shd w:val="clear" w:color="auto" w:fill="auto"/>
          </w:tcPr>
          <w:p w14:paraId="5A6954FB" w14:textId="77777777" w:rsidR="00B30644" w:rsidRPr="00EF5447" w:rsidRDefault="00B30644" w:rsidP="00B30644">
            <w:pPr>
              <w:pStyle w:val="TAC"/>
              <w:rPr>
                <w:rFonts w:cs="Arial"/>
                <w:szCs w:val="18"/>
              </w:rPr>
            </w:pPr>
            <w:r w:rsidRPr="00EF5447">
              <w:rPr>
                <w:rFonts w:eastAsia="Malgun Gothic"/>
                <w:szCs w:val="18"/>
                <w:lang w:eastAsia="ko-KR"/>
              </w:rPr>
              <w:t>N/A</w:t>
            </w:r>
          </w:p>
        </w:tc>
      </w:tr>
      <w:tr w:rsidR="00B30644" w:rsidRPr="00EF5447" w14:paraId="5978DEF2" w14:textId="77777777" w:rsidTr="00B30644">
        <w:trPr>
          <w:trHeight w:val="54"/>
          <w:jc w:val="center"/>
        </w:trPr>
        <w:tc>
          <w:tcPr>
            <w:tcW w:w="2259" w:type="dxa"/>
            <w:tcBorders>
              <w:top w:val="nil"/>
              <w:left w:val="single" w:sz="4" w:space="0" w:color="auto"/>
              <w:bottom w:val="nil"/>
              <w:right w:val="single" w:sz="4" w:space="0" w:color="auto"/>
            </w:tcBorders>
          </w:tcPr>
          <w:p w14:paraId="65B5877F" w14:textId="77777777" w:rsidR="00B30644" w:rsidRPr="00EF5447" w:rsidRDefault="00B30644" w:rsidP="00B30644">
            <w:pPr>
              <w:pStyle w:val="TAC"/>
            </w:pPr>
            <w:r>
              <w:t>DC_2A-48E_n</w:t>
            </w:r>
            <w:r w:rsidRPr="00FE4DE0">
              <w:t>5</w:t>
            </w:r>
            <w:r>
              <w:t>A</w:t>
            </w:r>
          </w:p>
        </w:tc>
        <w:tc>
          <w:tcPr>
            <w:tcW w:w="868" w:type="dxa"/>
            <w:shd w:val="clear" w:color="auto" w:fill="auto"/>
          </w:tcPr>
          <w:p w14:paraId="001C0123" w14:textId="77777777" w:rsidR="00B30644" w:rsidRPr="00EF5447" w:rsidRDefault="00B30644" w:rsidP="00B30644">
            <w:pPr>
              <w:pStyle w:val="TAC"/>
              <w:rPr>
                <w:rFonts w:cs="Arial"/>
                <w:szCs w:val="18"/>
                <w:lang w:eastAsia="zh-CN"/>
              </w:rPr>
            </w:pPr>
            <w:r w:rsidRPr="00EF5447">
              <w:t>2</w:t>
            </w:r>
          </w:p>
        </w:tc>
        <w:tc>
          <w:tcPr>
            <w:tcW w:w="1380" w:type="dxa"/>
            <w:gridSpan w:val="2"/>
            <w:shd w:val="clear" w:color="auto" w:fill="auto"/>
            <w:noWrap/>
          </w:tcPr>
          <w:p w14:paraId="4D6441B4" w14:textId="77777777" w:rsidR="00B30644" w:rsidRPr="00EF5447" w:rsidRDefault="00B30644" w:rsidP="00B30644">
            <w:pPr>
              <w:pStyle w:val="TAC"/>
            </w:pPr>
            <w:r w:rsidRPr="003C4CEC">
              <w:t>1890</w:t>
            </w:r>
          </w:p>
        </w:tc>
        <w:tc>
          <w:tcPr>
            <w:tcW w:w="817" w:type="dxa"/>
            <w:gridSpan w:val="2"/>
            <w:shd w:val="clear" w:color="auto" w:fill="auto"/>
            <w:noWrap/>
          </w:tcPr>
          <w:p w14:paraId="1A3973C1" w14:textId="77777777" w:rsidR="00B30644" w:rsidRPr="00EF5447" w:rsidRDefault="00B30644" w:rsidP="00B30644">
            <w:pPr>
              <w:pStyle w:val="TAC"/>
            </w:pPr>
            <w:r w:rsidRPr="003C4CEC">
              <w:t>5</w:t>
            </w:r>
          </w:p>
        </w:tc>
        <w:tc>
          <w:tcPr>
            <w:tcW w:w="2554" w:type="dxa"/>
            <w:gridSpan w:val="2"/>
            <w:shd w:val="clear" w:color="auto" w:fill="auto"/>
            <w:noWrap/>
          </w:tcPr>
          <w:p w14:paraId="291A816A" w14:textId="77777777" w:rsidR="00B30644" w:rsidRPr="00EF5447" w:rsidRDefault="00B30644" w:rsidP="00B30644">
            <w:pPr>
              <w:pStyle w:val="TAC"/>
            </w:pPr>
            <w:r w:rsidRPr="003C4CEC">
              <w:t>25</w:t>
            </w:r>
          </w:p>
        </w:tc>
        <w:tc>
          <w:tcPr>
            <w:tcW w:w="1323" w:type="dxa"/>
            <w:gridSpan w:val="2"/>
            <w:shd w:val="clear" w:color="auto" w:fill="auto"/>
            <w:noWrap/>
          </w:tcPr>
          <w:p w14:paraId="78E3923A" w14:textId="77777777" w:rsidR="00B30644" w:rsidRPr="00EF5447" w:rsidRDefault="00B30644" w:rsidP="00B30644">
            <w:pPr>
              <w:pStyle w:val="TAC"/>
            </w:pPr>
            <w:r w:rsidRPr="00EF5447">
              <w:t>1970</w:t>
            </w:r>
          </w:p>
        </w:tc>
        <w:tc>
          <w:tcPr>
            <w:tcW w:w="867" w:type="dxa"/>
            <w:gridSpan w:val="2"/>
            <w:shd w:val="clear" w:color="auto" w:fill="auto"/>
          </w:tcPr>
          <w:p w14:paraId="4D6DA94A" w14:textId="77777777" w:rsidR="00B30644" w:rsidRPr="00EF5447" w:rsidRDefault="00B30644" w:rsidP="00B30644">
            <w:pPr>
              <w:pStyle w:val="TAC"/>
            </w:pPr>
            <w:r w:rsidRPr="00EF5447">
              <w:rPr>
                <w:rFonts w:eastAsia="Malgun Gothic"/>
                <w:szCs w:val="18"/>
                <w:lang w:eastAsia="ko-KR"/>
              </w:rPr>
              <w:t>N/A</w:t>
            </w:r>
          </w:p>
        </w:tc>
        <w:tc>
          <w:tcPr>
            <w:tcW w:w="1248" w:type="dxa"/>
            <w:gridSpan w:val="3"/>
            <w:shd w:val="clear" w:color="auto" w:fill="auto"/>
          </w:tcPr>
          <w:p w14:paraId="03045D38" w14:textId="77777777" w:rsidR="00B30644" w:rsidRPr="00EF5447" w:rsidRDefault="00B30644" w:rsidP="00B30644">
            <w:pPr>
              <w:pStyle w:val="TAC"/>
              <w:rPr>
                <w:rFonts w:cs="Arial"/>
                <w:szCs w:val="18"/>
              </w:rPr>
            </w:pPr>
            <w:r w:rsidRPr="00EF5447">
              <w:rPr>
                <w:rFonts w:eastAsia="Malgun Gothic"/>
                <w:szCs w:val="18"/>
                <w:lang w:eastAsia="ko-KR"/>
              </w:rPr>
              <w:t>N/A</w:t>
            </w:r>
          </w:p>
        </w:tc>
      </w:tr>
      <w:tr w:rsidR="00B30644" w:rsidRPr="00EF5447" w14:paraId="1DC29C9E" w14:textId="77777777" w:rsidTr="00B30644">
        <w:trPr>
          <w:trHeight w:val="54"/>
          <w:jc w:val="center"/>
        </w:trPr>
        <w:tc>
          <w:tcPr>
            <w:tcW w:w="2259" w:type="dxa"/>
            <w:tcBorders>
              <w:top w:val="nil"/>
              <w:bottom w:val="nil"/>
            </w:tcBorders>
            <w:shd w:val="clear" w:color="auto" w:fill="auto"/>
          </w:tcPr>
          <w:p w14:paraId="0D0DCD33" w14:textId="77777777" w:rsidR="00B30644" w:rsidRPr="00EF5447" w:rsidRDefault="00B30644" w:rsidP="00B30644">
            <w:pPr>
              <w:pStyle w:val="TAC"/>
            </w:pPr>
          </w:p>
        </w:tc>
        <w:tc>
          <w:tcPr>
            <w:tcW w:w="868" w:type="dxa"/>
            <w:shd w:val="clear" w:color="auto" w:fill="auto"/>
          </w:tcPr>
          <w:p w14:paraId="6585DB7E" w14:textId="77777777" w:rsidR="00B30644" w:rsidRPr="00EF5447" w:rsidRDefault="00B30644" w:rsidP="00B30644">
            <w:pPr>
              <w:pStyle w:val="TAC"/>
              <w:rPr>
                <w:rFonts w:cs="Arial"/>
                <w:szCs w:val="18"/>
                <w:lang w:eastAsia="zh-CN"/>
              </w:rPr>
            </w:pPr>
            <w:r w:rsidRPr="00EF5447">
              <w:t>48</w:t>
            </w:r>
          </w:p>
        </w:tc>
        <w:tc>
          <w:tcPr>
            <w:tcW w:w="1380" w:type="dxa"/>
            <w:gridSpan w:val="2"/>
            <w:shd w:val="clear" w:color="auto" w:fill="auto"/>
            <w:noWrap/>
          </w:tcPr>
          <w:p w14:paraId="5B4252EE" w14:textId="77777777" w:rsidR="00B30644" w:rsidRPr="00EF5447" w:rsidRDefault="00B30644" w:rsidP="00B30644">
            <w:pPr>
              <w:pStyle w:val="TAC"/>
            </w:pPr>
            <w:r>
              <w:t>N/A</w:t>
            </w:r>
          </w:p>
        </w:tc>
        <w:tc>
          <w:tcPr>
            <w:tcW w:w="817" w:type="dxa"/>
            <w:gridSpan w:val="2"/>
            <w:shd w:val="clear" w:color="auto" w:fill="auto"/>
            <w:noWrap/>
          </w:tcPr>
          <w:p w14:paraId="1A744C5B" w14:textId="77777777" w:rsidR="00B30644" w:rsidRPr="00EF5447" w:rsidRDefault="00B30644" w:rsidP="00B30644">
            <w:pPr>
              <w:pStyle w:val="TAC"/>
            </w:pPr>
            <w:r w:rsidRPr="003C4CEC">
              <w:t>5</w:t>
            </w:r>
          </w:p>
        </w:tc>
        <w:tc>
          <w:tcPr>
            <w:tcW w:w="2554" w:type="dxa"/>
            <w:gridSpan w:val="2"/>
            <w:shd w:val="clear" w:color="auto" w:fill="auto"/>
            <w:noWrap/>
          </w:tcPr>
          <w:p w14:paraId="7AA1F501" w14:textId="77777777" w:rsidR="00B30644" w:rsidRPr="00EF5447" w:rsidRDefault="00B30644" w:rsidP="00B30644">
            <w:pPr>
              <w:pStyle w:val="TAC"/>
            </w:pPr>
            <w:r>
              <w:t>N/A</w:t>
            </w:r>
          </w:p>
        </w:tc>
        <w:tc>
          <w:tcPr>
            <w:tcW w:w="1323" w:type="dxa"/>
            <w:gridSpan w:val="2"/>
            <w:shd w:val="clear" w:color="auto" w:fill="auto"/>
            <w:noWrap/>
          </w:tcPr>
          <w:p w14:paraId="32411F2D" w14:textId="77777777" w:rsidR="00B30644" w:rsidRPr="00EF5447" w:rsidRDefault="00B30644" w:rsidP="00B30644">
            <w:pPr>
              <w:pStyle w:val="TAC"/>
            </w:pPr>
            <w:r w:rsidRPr="00EF5447">
              <w:t>3570</w:t>
            </w:r>
          </w:p>
        </w:tc>
        <w:tc>
          <w:tcPr>
            <w:tcW w:w="867" w:type="dxa"/>
            <w:gridSpan w:val="2"/>
            <w:shd w:val="clear" w:color="auto" w:fill="auto"/>
          </w:tcPr>
          <w:p w14:paraId="0755C5E9" w14:textId="77777777" w:rsidR="00B30644" w:rsidRPr="00EF5447" w:rsidRDefault="00B30644" w:rsidP="00B30644">
            <w:pPr>
              <w:pStyle w:val="TAC"/>
            </w:pPr>
            <w:r>
              <w:t>16.2</w:t>
            </w:r>
          </w:p>
        </w:tc>
        <w:tc>
          <w:tcPr>
            <w:tcW w:w="1248" w:type="dxa"/>
            <w:gridSpan w:val="3"/>
            <w:shd w:val="clear" w:color="auto" w:fill="auto"/>
          </w:tcPr>
          <w:p w14:paraId="009636D8" w14:textId="77777777" w:rsidR="00B30644" w:rsidRPr="00EF5447" w:rsidRDefault="00B30644" w:rsidP="00B30644">
            <w:pPr>
              <w:pStyle w:val="TAC"/>
              <w:rPr>
                <w:rFonts w:cs="Arial"/>
                <w:szCs w:val="18"/>
              </w:rPr>
            </w:pPr>
            <w:r w:rsidRPr="00EF5447">
              <w:rPr>
                <w:rFonts w:eastAsia="Malgun Gothic"/>
                <w:szCs w:val="18"/>
                <w:lang w:eastAsia="ko-KR"/>
              </w:rPr>
              <w:t>IMD3</w:t>
            </w:r>
          </w:p>
        </w:tc>
      </w:tr>
      <w:tr w:rsidR="00B30644" w:rsidRPr="00EF5447" w14:paraId="11786AF6" w14:textId="77777777" w:rsidTr="00B30644">
        <w:trPr>
          <w:trHeight w:val="54"/>
          <w:jc w:val="center"/>
        </w:trPr>
        <w:tc>
          <w:tcPr>
            <w:tcW w:w="2259" w:type="dxa"/>
            <w:tcBorders>
              <w:top w:val="nil"/>
              <w:bottom w:val="single" w:sz="4" w:space="0" w:color="auto"/>
            </w:tcBorders>
            <w:shd w:val="clear" w:color="auto" w:fill="auto"/>
          </w:tcPr>
          <w:p w14:paraId="4DFF09F4" w14:textId="77777777" w:rsidR="00B30644" w:rsidRPr="00EF5447" w:rsidRDefault="00B30644" w:rsidP="00B30644">
            <w:pPr>
              <w:pStyle w:val="TAC"/>
            </w:pPr>
          </w:p>
        </w:tc>
        <w:tc>
          <w:tcPr>
            <w:tcW w:w="868" w:type="dxa"/>
            <w:shd w:val="clear" w:color="auto" w:fill="auto"/>
          </w:tcPr>
          <w:p w14:paraId="4C2DAF97" w14:textId="77777777" w:rsidR="00B30644" w:rsidRPr="00EF5447" w:rsidRDefault="00B30644" w:rsidP="00B30644">
            <w:pPr>
              <w:pStyle w:val="TAC"/>
              <w:rPr>
                <w:rFonts w:cs="Arial"/>
                <w:szCs w:val="18"/>
                <w:lang w:eastAsia="zh-CN"/>
              </w:rPr>
            </w:pPr>
            <w:r w:rsidRPr="00EF5447">
              <w:t>n5</w:t>
            </w:r>
          </w:p>
        </w:tc>
        <w:tc>
          <w:tcPr>
            <w:tcW w:w="1380" w:type="dxa"/>
            <w:gridSpan w:val="2"/>
            <w:shd w:val="clear" w:color="auto" w:fill="auto"/>
            <w:noWrap/>
          </w:tcPr>
          <w:p w14:paraId="0FB62334" w14:textId="77777777" w:rsidR="00B30644" w:rsidRPr="00EF5447" w:rsidRDefault="00B30644" w:rsidP="00B30644">
            <w:pPr>
              <w:pStyle w:val="TAC"/>
            </w:pPr>
            <w:r w:rsidRPr="003C4CEC">
              <w:t>840</w:t>
            </w:r>
          </w:p>
        </w:tc>
        <w:tc>
          <w:tcPr>
            <w:tcW w:w="817" w:type="dxa"/>
            <w:gridSpan w:val="2"/>
            <w:shd w:val="clear" w:color="auto" w:fill="auto"/>
            <w:noWrap/>
          </w:tcPr>
          <w:p w14:paraId="59713238" w14:textId="77777777" w:rsidR="00B30644" w:rsidRPr="00EF5447" w:rsidRDefault="00B30644" w:rsidP="00B30644">
            <w:pPr>
              <w:pStyle w:val="TAC"/>
            </w:pPr>
            <w:r w:rsidRPr="003C4CEC">
              <w:t>5</w:t>
            </w:r>
          </w:p>
        </w:tc>
        <w:tc>
          <w:tcPr>
            <w:tcW w:w="2554" w:type="dxa"/>
            <w:gridSpan w:val="2"/>
            <w:shd w:val="clear" w:color="auto" w:fill="auto"/>
            <w:noWrap/>
          </w:tcPr>
          <w:p w14:paraId="66A06E40" w14:textId="77777777" w:rsidR="00B30644" w:rsidRPr="00EF5447" w:rsidRDefault="00B30644" w:rsidP="00B30644">
            <w:pPr>
              <w:pStyle w:val="TAC"/>
            </w:pPr>
            <w:r w:rsidRPr="003C4CEC">
              <w:t>25</w:t>
            </w:r>
          </w:p>
        </w:tc>
        <w:tc>
          <w:tcPr>
            <w:tcW w:w="1323" w:type="dxa"/>
            <w:gridSpan w:val="2"/>
            <w:shd w:val="clear" w:color="auto" w:fill="auto"/>
            <w:noWrap/>
          </w:tcPr>
          <w:p w14:paraId="33B27A46" w14:textId="77777777" w:rsidR="00B30644" w:rsidRPr="00EF5447" w:rsidRDefault="00B30644" w:rsidP="00B30644">
            <w:pPr>
              <w:pStyle w:val="TAC"/>
            </w:pPr>
            <w:r w:rsidRPr="00EF5447">
              <w:t>885</w:t>
            </w:r>
          </w:p>
        </w:tc>
        <w:tc>
          <w:tcPr>
            <w:tcW w:w="867" w:type="dxa"/>
            <w:gridSpan w:val="2"/>
            <w:shd w:val="clear" w:color="auto" w:fill="auto"/>
          </w:tcPr>
          <w:p w14:paraId="61098DEB" w14:textId="77777777" w:rsidR="00B30644" w:rsidRPr="00EF5447" w:rsidRDefault="00B30644" w:rsidP="00B30644">
            <w:pPr>
              <w:pStyle w:val="TAC"/>
            </w:pPr>
            <w:r w:rsidRPr="00EF5447">
              <w:rPr>
                <w:rFonts w:eastAsia="Malgun Gothic"/>
                <w:szCs w:val="18"/>
                <w:lang w:eastAsia="ko-KR"/>
              </w:rPr>
              <w:t>N/A</w:t>
            </w:r>
          </w:p>
        </w:tc>
        <w:tc>
          <w:tcPr>
            <w:tcW w:w="1248" w:type="dxa"/>
            <w:gridSpan w:val="3"/>
            <w:shd w:val="clear" w:color="auto" w:fill="auto"/>
          </w:tcPr>
          <w:p w14:paraId="46965CF1" w14:textId="77777777" w:rsidR="00B30644" w:rsidRPr="00EF5447" w:rsidRDefault="00B30644" w:rsidP="00B30644">
            <w:pPr>
              <w:pStyle w:val="TAC"/>
              <w:rPr>
                <w:rFonts w:cs="Arial"/>
                <w:szCs w:val="18"/>
              </w:rPr>
            </w:pPr>
            <w:r w:rsidRPr="00EF5447">
              <w:rPr>
                <w:rFonts w:eastAsia="Malgun Gothic"/>
                <w:szCs w:val="18"/>
                <w:lang w:eastAsia="ko-KR"/>
              </w:rPr>
              <w:t>N/A</w:t>
            </w:r>
          </w:p>
        </w:tc>
      </w:tr>
      <w:tr w:rsidR="00B30644" w:rsidRPr="00EF5447" w14:paraId="5504CC1F" w14:textId="77777777" w:rsidTr="00B30644">
        <w:trPr>
          <w:trHeight w:val="54"/>
          <w:jc w:val="center"/>
        </w:trPr>
        <w:tc>
          <w:tcPr>
            <w:tcW w:w="2259" w:type="dxa"/>
            <w:tcBorders>
              <w:bottom w:val="nil"/>
            </w:tcBorders>
            <w:shd w:val="clear" w:color="auto" w:fill="auto"/>
          </w:tcPr>
          <w:p w14:paraId="53AC17F0" w14:textId="77777777" w:rsidR="00B30644" w:rsidRPr="00EF5447" w:rsidRDefault="00B30644" w:rsidP="00B30644">
            <w:pPr>
              <w:pStyle w:val="TAC"/>
            </w:pPr>
            <w:r w:rsidRPr="00EF5447">
              <w:t>DC_2A-48A_n66A</w:t>
            </w:r>
          </w:p>
          <w:p w14:paraId="0C1F315A" w14:textId="77777777" w:rsidR="00B30644" w:rsidRPr="00EF5447" w:rsidRDefault="00B30644" w:rsidP="00B30644">
            <w:pPr>
              <w:pStyle w:val="TAC"/>
            </w:pPr>
            <w:r w:rsidRPr="00EF5447">
              <w:t>DC_2A-48C_n66A</w:t>
            </w:r>
          </w:p>
          <w:p w14:paraId="23B4F109" w14:textId="77777777" w:rsidR="00B30644" w:rsidRPr="00EF5447" w:rsidRDefault="00B30644" w:rsidP="00B30644">
            <w:pPr>
              <w:pStyle w:val="TAC"/>
            </w:pPr>
            <w:r w:rsidRPr="00EF5447">
              <w:t>DC_2A-48D_n66A</w:t>
            </w:r>
          </w:p>
        </w:tc>
        <w:tc>
          <w:tcPr>
            <w:tcW w:w="868" w:type="dxa"/>
            <w:shd w:val="clear" w:color="auto" w:fill="auto"/>
          </w:tcPr>
          <w:p w14:paraId="6F8FA79B" w14:textId="77777777" w:rsidR="00B30644" w:rsidRPr="00EF5447" w:rsidRDefault="00B30644" w:rsidP="00B30644">
            <w:pPr>
              <w:pStyle w:val="TAC"/>
              <w:rPr>
                <w:rFonts w:cs="Arial"/>
                <w:szCs w:val="18"/>
                <w:lang w:eastAsia="zh-CN"/>
              </w:rPr>
            </w:pPr>
            <w:r w:rsidRPr="00EF5447">
              <w:rPr>
                <w:rFonts w:cs="Arial"/>
                <w:kern w:val="2"/>
                <w:szCs w:val="24"/>
                <w:lang w:eastAsia="zh-CN"/>
              </w:rPr>
              <w:t>2</w:t>
            </w:r>
          </w:p>
        </w:tc>
        <w:tc>
          <w:tcPr>
            <w:tcW w:w="1380" w:type="dxa"/>
            <w:gridSpan w:val="2"/>
            <w:shd w:val="clear" w:color="auto" w:fill="auto"/>
            <w:noWrap/>
          </w:tcPr>
          <w:p w14:paraId="751DCE21" w14:textId="77777777" w:rsidR="00B30644" w:rsidRPr="00EF5447" w:rsidRDefault="00B30644" w:rsidP="00B30644">
            <w:pPr>
              <w:pStyle w:val="TAC"/>
            </w:pPr>
            <w:r w:rsidRPr="003C4CEC">
              <w:rPr>
                <w:rFonts w:cs="Arial"/>
                <w:kern w:val="2"/>
                <w:szCs w:val="24"/>
                <w:lang w:eastAsia="zh-CN"/>
              </w:rPr>
              <w:t>1880</w:t>
            </w:r>
          </w:p>
        </w:tc>
        <w:tc>
          <w:tcPr>
            <w:tcW w:w="817" w:type="dxa"/>
            <w:gridSpan w:val="2"/>
            <w:shd w:val="clear" w:color="auto" w:fill="auto"/>
            <w:noWrap/>
          </w:tcPr>
          <w:p w14:paraId="1379CCB0" w14:textId="77777777" w:rsidR="00B30644" w:rsidRPr="00EF5447" w:rsidRDefault="00B30644" w:rsidP="00B30644">
            <w:pPr>
              <w:pStyle w:val="TAC"/>
            </w:pPr>
            <w:r w:rsidRPr="003C4CEC">
              <w:rPr>
                <w:rFonts w:eastAsia="Malgun Gothic" w:cs="Arial"/>
                <w:kern w:val="2"/>
                <w:szCs w:val="24"/>
                <w:lang w:eastAsia="ko-KR"/>
              </w:rPr>
              <w:t>5</w:t>
            </w:r>
          </w:p>
        </w:tc>
        <w:tc>
          <w:tcPr>
            <w:tcW w:w="2554" w:type="dxa"/>
            <w:gridSpan w:val="2"/>
            <w:shd w:val="clear" w:color="auto" w:fill="auto"/>
            <w:noWrap/>
          </w:tcPr>
          <w:p w14:paraId="42AE49CA" w14:textId="77777777" w:rsidR="00B30644" w:rsidRPr="00EF5447" w:rsidRDefault="00B30644" w:rsidP="00B30644">
            <w:pPr>
              <w:pStyle w:val="TAC"/>
            </w:pPr>
            <w:r w:rsidRPr="003C4CEC">
              <w:rPr>
                <w:rFonts w:eastAsia="Malgun Gothic" w:cs="Arial"/>
                <w:kern w:val="2"/>
                <w:szCs w:val="24"/>
                <w:lang w:eastAsia="ko-KR"/>
              </w:rPr>
              <w:t>25</w:t>
            </w:r>
          </w:p>
        </w:tc>
        <w:tc>
          <w:tcPr>
            <w:tcW w:w="1323" w:type="dxa"/>
            <w:gridSpan w:val="2"/>
            <w:shd w:val="clear" w:color="auto" w:fill="auto"/>
            <w:noWrap/>
          </w:tcPr>
          <w:p w14:paraId="335199A8" w14:textId="77777777" w:rsidR="00B30644" w:rsidRPr="00EF5447" w:rsidRDefault="00B30644" w:rsidP="00B30644">
            <w:pPr>
              <w:pStyle w:val="TAC"/>
            </w:pPr>
            <w:r w:rsidRPr="00EF5447">
              <w:rPr>
                <w:rFonts w:cs="Arial"/>
                <w:kern w:val="2"/>
                <w:szCs w:val="24"/>
                <w:lang w:eastAsia="zh-CN"/>
              </w:rPr>
              <w:t>1960</w:t>
            </w:r>
          </w:p>
        </w:tc>
        <w:tc>
          <w:tcPr>
            <w:tcW w:w="867" w:type="dxa"/>
            <w:gridSpan w:val="2"/>
            <w:shd w:val="clear" w:color="auto" w:fill="auto"/>
          </w:tcPr>
          <w:p w14:paraId="5C80A29D" w14:textId="77777777" w:rsidR="00B30644" w:rsidRPr="00EF5447" w:rsidRDefault="00B30644" w:rsidP="00B30644">
            <w:pPr>
              <w:pStyle w:val="TAC"/>
            </w:pPr>
            <w:r w:rsidRPr="00EF5447">
              <w:rPr>
                <w:rFonts w:eastAsia="Malgun Gothic" w:cs="Arial"/>
                <w:kern w:val="2"/>
                <w:szCs w:val="24"/>
                <w:lang w:eastAsia="ko-KR"/>
              </w:rPr>
              <w:t>N/A</w:t>
            </w:r>
          </w:p>
        </w:tc>
        <w:tc>
          <w:tcPr>
            <w:tcW w:w="1248" w:type="dxa"/>
            <w:gridSpan w:val="3"/>
            <w:shd w:val="clear" w:color="auto" w:fill="auto"/>
          </w:tcPr>
          <w:p w14:paraId="4DEB400B" w14:textId="77777777" w:rsidR="00B30644" w:rsidRPr="00EF5447" w:rsidRDefault="00B30644" w:rsidP="00B30644">
            <w:pPr>
              <w:pStyle w:val="TAC"/>
            </w:pPr>
            <w:r w:rsidRPr="00EF5447">
              <w:rPr>
                <w:rFonts w:eastAsia="Malgun Gothic" w:cs="Arial"/>
                <w:kern w:val="2"/>
                <w:szCs w:val="24"/>
                <w:lang w:eastAsia="ko-KR"/>
              </w:rPr>
              <w:t>N/A</w:t>
            </w:r>
          </w:p>
        </w:tc>
      </w:tr>
      <w:tr w:rsidR="00B30644" w:rsidRPr="00EF5447" w14:paraId="4778E581" w14:textId="77777777" w:rsidTr="00B30644">
        <w:trPr>
          <w:trHeight w:val="54"/>
          <w:jc w:val="center"/>
        </w:trPr>
        <w:tc>
          <w:tcPr>
            <w:tcW w:w="2259" w:type="dxa"/>
            <w:tcBorders>
              <w:top w:val="nil"/>
              <w:bottom w:val="nil"/>
            </w:tcBorders>
            <w:shd w:val="clear" w:color="auto" w:fill="auto"/>
          </w:tcPr>
          <w:p w14:paraId="3417B135" w14:textId="77777777" w:rsidR="00B30644" w:rsidRPr="00EF5447" w:rsidRDefault="00B30644" w:rsidP="00B30644">
            <w:pPr>
              <w:pStyle w:val="TAC"/>
            </w:pPr>
          </w:p>
        </w:tc>
        <w:tc>
          <w:tcPr>
            <w:tcW w:w="868" w:type="dxa"/>
            <w:shd w:val="clear" w:color="auto" w:fill="auto"/>
          </w:tcPr>
          <w:p w14:paraId="0BF5FFF8" w14:textId="77777777" w:rsidR="00B30644" w:rsidRPr="00EF5447" w:rsidRDefault="00B30644" w:rsidP="00B30644">
            <w:pPr>
              <w:pStyle w:val="TAC"/>
              <w:rPr>
                <w:rFonts w:cs="Arial"/>
                <w:szCs w:val="18"/>
                <w:lang w:eastAsia="zh-CN"/>
              </w:rPr>
            </w:pPr>
            <w:r w:rsidRPr="00EF5447">
              <w:rPr>
                <w:rFonts w:cs="Arial"/>
                <w:kern w:val="2"/>
                <w:szCs w:val="24"/>
                <w:lang w:eastAsia="zh-CN"/>
              </w:rPr>
              <w:t>48</w:t>
            </w:r>
          </w:p>
        </w:tc>
        <w:tc>
          <w:tcPr>
            <w:tcW w:w="1380" w:type="dxa"/>
            <w:gridSpan w:val="2"/>
            <w:shd w:val="clear" w:color="auto" w:fill="auto"/>
            <w:noWrap/>
          </w:tcPr>
          <w:p w14:paraId="77698C08" w14:textId="77777777" w:rsidR="00B30644" w:rsidRPr="00EF5447" w:rsidRDefault="00B30644" w:rsidP="00B30644">
            <w:pPr>
              <w:pStyle w:val="TAC"/>
            </w:pPr>
            <w:r>
              <w:rPr>
                <w:rFonts w:cs="Arial"/>
                <w:kern w:val="2"/>
                <w:szCs w:val="24"/>
                <w:lang w:eastAsia="zh-CN"/>
              </w:rPr>
              <w:t>N/A</w:t>
            </w:r>
          </w:p>
        </w:tc>
        <w:tc>
          <w:tcPr>
            <w:tcW w:w="817" w:type="dxa"/>
            <w:gridSpan w:val="2"/>
            <w:shd w:val="clear" w:color="auto" w:fill="auto"/>
            <w:noWrap/>
          </w:tcPr>
          <w:p w14:paraId="272DFEED" w14:textId="77777777" w:rsidR="00B30644" w:rsidRPr="00EF5447" w:rsidRDefault="00B30644" w:rsidP="00B30644">
            <w:pPr>
              <w:pStyle w:val="TAC"/>
            </w:pPr>
            <w:r w:rsidRPr="003C4CEC">
              <w:rPr>
                <w:rFonts w:cs="Arial"/>
                <w:kern w:val="2"/>
                <w:szCs w:val="24"/>
                <w:lang w:eastAsia="zh-CN"/>
              </w:rPr>
              <w:t>10</w:t>
            </w:r>
          </w:p>
        </w:tc>
        <w:tc>
          <w:tcPr>
            <w:tcW w:w="2554" w:type="dxa"/>
            <w:gridSpan w:val="2"/>
            <w:shd w:val="clear" w:color="auto" w:fill="auto"/>
            <w:noWrap/>
          </w:tcPr>
          <w:p w14:paraId="2A9992DB" w14:textId="77777777" w:rsidR="00B30644" w:rsidRPr="00EF5447" w:rsidRDefault="00B30644" w:rsidP="00B30644">
            <w:pPr>
              <w:pStyle w:val="TAC"/>
            </w:pPr>
            <w:r>
              <w:rPr>
                <w:rFonts w:cs="Arial"/>
                <w:kern w:val="2"/>
                <w:szCs w:val="24"/>
                <w:lang w:eastAsia="zh-CN"/>
              </w:rPr>
              <w:t>N/A</w:t>
            </w:r>
          </w:p>
        </w:tc>
        <w:tc>
          <w:tcPr>
            <w:tcW w:w="1323" w:type="dxa"/>
            <w:gridSpan w:val="2"/>
            <w:shd w:val="clear" w:color="auto" w:fill="auto"/>
            <w:noWrap/>
          </w:tcPr>
          <w:p w14:paraId="60A39D58" w14:textId="77777777" w:rsidR="00B30644" w:rsidRPr="00EF5447" w:rsidRDefault="00B30644" w:rsidP="00B30644">
            <w:pPr>
              <w:pStyle w:val="TAC"/>
            </w:pPr>
            <w:r w:rsidRPr="00EF5447">
              <w:rPr>
                <w:rFonts w:cs="Arial"/>
                <w:kern w:val="2"/>
                <w:szCs w:val="24"/>
                <w:lang w:eastAsia="zh-CN"/>
              </w:rPr>
              <w:t>3620</w:t>
            </w:r>
          </w:p>
        </w:tc>
        <w:tc>
          <w:tcPr>
            <w:tcW w:w="867" w:type="dxa"/>
            <w:gridSpan w:val="2"/>
            <w:shd w:val="clear" w:color="auto" w:fill="auto"/>
          </w:tcPr>
          <w:p w14:paraId="7FD8253D" w14:textId="77777777" w:rsidR="00B30644" w:rsidRPr="00EF5447" w:rsidRDefault="00B30644" w:rsidP="00B30644">
            <w:pPr>
              <w:pStyle w:val="TAC"/>
            </w:pPr>
            <w:r w:rsidRPr="00EF5447">
              <w:rPr>
                <w:rFonts w:cs="Arial"/>
                <w:kern w:val="2"/>
                <w:szCs w:val="24"/>
                <w:lang w:eastAsia="zh-CN"/>
              </w:rPr>
              <w:t>29.4</w:t>
            </w:r>
          </w:p>
        </w:tc>
        <w:tc>
          <w:tcPr>
            <w:tcW w:w="1248" w:type="dxa"/>
            <w:gridSpan w:val="3"/>
            <w:shd w:val="clear" w:color="auto" w:fill="auto"/>
          </w:tcPr>
          <w:p w14:paraId="2219810F" w14:textId="77777777" w:rsidR="00B30644" w:rsidRPr="00EF5447" w:rsidRDefault="00B30644" w:rsidP="00B30644">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B30644" w:rsidRPr="00EF5447" w14:paraId="4CC59C51" w14:textId="77777777" w:rsidTr="00B30644">
        <w:trPr>
          <w:trHeight w:val="54"/>
          <w:jc w:val="center"/>
        </w:trPr>
        <w:tc>
          <w:tcPr>
            <w:tcW w:w="2259" w:type="dxa"/>
            <w:tcBorders>
              <w:top w:val="nil"/>
              <w:bottom w:val="nil"/>
            </w:tcBorders>
            <w:shd w:val="clear" w:color="auto" w:fill="auto"/>
          </w:tcPr>
          <w:p w14:paraId="04096387" w14:textId="77777777" w:rsidR="00B30644" w:rsidRPr="00EF5447" w:rsidRDefault="00B30644" w:rsidP="00B30644">
            <w:pPr>
              <w:pStyle w:val="TAC"/>
            </w:pPr>
          </w:p>
        </w:tc>
        <w:tc>
          <w:tcPr>
            <w:tcW w:w="868" w:type="dxa"/>
            <w:shd w:val="clear" w:color="auto" w:fill="auto"/>
          </w:tcPr>
          <w:p w14:paraId="773BE777" w14:textId="77777777" w:rsidR="00B30644" w:rsidRPr="00EF5447" w:rsidRDefault="00B30644" w:rsidP="00B30644">
            <w:pPr>
              <w:pStyle w:val="TAC"/>
              <w:rPr>
                <w:rFonts w:cs="Arial"/>
                <w:szCs w:val="18"/>
                <w:lang w:eastAsia="zh-CN"/>
              </w:rPr>
            </w:pPr>
            <w:r w:rsidRPr="00EF5447">
              <w:rPr>
                <w:rFonts w:cs="Arial"/>
                <w:kern w:val="2"/>
                <w:szCs w:val="24"/>
                <w:lang w:eastAsia="zh-CN"/>
              </w:rPr>
              <w:t>n66</w:t>
            </w:r>
          </w:p>
        </w:tc>
        <w:tc>
          <w:tcPr>
            <w:tcW w:w="1380" w:type="dxa"/>
            <w:gridSpan w:val="2"/>
            <w:shd w:val="clear" w:color="auto" w:fill="auto"/>
            <w:noWrap/>
          </w:tcPr>
          <w:p w14:paraId="502BADA0" w14:textId="77777777" w:rsidR="00B30644" w:rsidRPr="00EF5447" w:rsidRDefault="00B30644" w:rsidP="00B30644">
            <w:pPr>
              <w:pStyle w:val="TAC"/>
            </w:pPr>
            <w:r w:rsidRPr="003C4CEC">
              <w:rPr>
                <w:rFonts w:eastAsia="Malgun Gothic" w:cs="Arial"/>
                <w:kern w:val="2"/>
                <w:szCs w:val="24"/>
                <w:lang w:eastAsia="ko-KR"/>
              </w:rPr>
              <w:t>17</w:t>
            </w:r>
            <w:r w:rsidRPr="003C4CEC">
              <w:rPr>
                <w:rFonts w:cs="Arial"/>
                <w:kern w:val="2"/>
                <w:szCs w:val="24"/>
                <w:lang w:eastAsia="zh-CN"/>
              </w:rPr>
              <w:t>40</w:t>
            </w:r>
          </w:p>
        </w:tc>
        <w:tc>
          <w:tcPr>
            <w:tcW w:w="817" w:type="dxa"/>
            <w:gridSpan w:val="2"/>
            <w:shd w:val="clear" w:color="auto" w:fill="auto"/>
            <w:noWrap/>
          </w:tcPr>
          <w:p w14:paraId="36B0B475" w14:textId="77777777" w:rsidR="00B30644" w:rsidRPr="00EF5447" w:rsidRDefault="00B30644" w:rsidP="00B30644">
            <w:pPr>
              <w:pStyle w:val="TAC"/>
            </w:pPr>
            <w:r w:rsidRPr="003C4CEC">
              <w:rPr>
                <w:rFonts w:eastAsia="Malgun Gothic" w:cs="Arial"/>
                <w:kern w:val="2"/>
                <w:szCs w:val="24"/>
                <w:lang w:eastAsia="ko-KR"/>
              </w:rPr>
              <w:t>5</w:t>
            </w:r>
          </w:p>
        </w:tc>
        <w:tc>
          <w:tcPr>
            <w:tcW w:w="2554" w:type="dxa"/>
            <w:gridSpan w:val="2"/>
            <w:shd w:val="clear" w:color="auto" w:fill="auto"/>
            <w:noWrap/>
          </w:tcPr>
          <w:p w14:paraId="3407C479" w14:textId="77777777" w:rsidR="00B30644" w:rsidRPr="00EF5447" w:rsidRDefault="00B30644" w:rsidP="00B30644">
            <w:pPr>
              <w:pStyle w:val="TAC"/>
            </w:pPr>
            <w:r w:rsidRPr="003C4CEC">
              <w:rPr>
                <w:rFonts w:eastAsia="Malgun Gothic" w:cs="Arial"/>
                <w:kern w:val="2"/>
                <w:szCs w:val="24"/>
                <w:lang w:eastAsia="ko-KR"/>
              </w:rPr>
              <w:t>25</w:t>
            </w:r>
          </w:p>
        </w:tc>
        <w:tc>
          <w:tcPr>
            <w:tcW w:w="1323" w:type="dxa"/>
            <w:gridSpan w:val="2"/>
            <w:shd w:val="clear" w:color="auto" w:fill="auto"/>
            <w:noWrap/>
          </w:tcPr>
          <w:p w14:paraId="290912E0" w14:textId="77777777" w:rsidR="00B30644" w:rsidRPr="00EF5447" w:rsidRDefault="00B30644" w:rsidP="00B30644">
            <w:pPr>
              <w:pStyle w:val="TAC"/>
            </w:pPr>
            <w:r w:rsidRPr="00EF5447">
              <w:rPr>
                <w:rFonts w:cs="Arial"/>
                <w:kern w:val="2"/>
                <w:szCs w:val="24"/>
                <w:lang w:eastAsia="zh-CN"/>
              </w:rPr>
              <w:t>2140</w:t>
            </w:r>
          </w:p>
        </w:tc>
        <w:tc>
          <w:tcPr>
            <w:tcW w:w="867" w:type="dxa"/>
            <w:gridSpan w:val="2"/>
            <w:shd w:val="clear" w:color="auto" w:fill="auto"/>
          </w:tcPr>
          <w:p w14:paraId="5C25E8B3" w14:textId="77777777" w:rsidR="00B30644" w:rsidRPr="00EF5447" w:rsidRDefault="00B30644" w:rsidP="00B30644">
            <w:pPr>
              <w:pStyle w:val="TAC"/>
            </w:pPr>
            <w:r w:rsidRPr="00EF5447">
              <w:rPr>
                <w:rFonts w:eastAsia="Malgun Gothic" w:cs="Arial"/>
                <w:kern w:val="2"/>
                <w:szCs w:val="24"/>
                <w:lang w:eastAsia="ko-KR"/>
              </w:rPr>
              <w:t>N/A</w:t>
            </w:r>
          </w:p>
        </w:tc>
        <w:tc>
          <w:tcPr>
            <w:tcW w:w="1248" w:type="dxa"/>
            <w:gridSpan w:val="3"/>
            <w:shd w:val="clear" w:color="auto" w:fill="auto"/>
          </w:tcPr>
          <w:p w14:paraId="355D0640" w14:textId="77777777" w:rsidR="00B30644" w:rsidRPr="00EF5447" w:rsidRDefault="00B30644" w:rsidP="00B30644">
            <w:pPr>
              <w:pStyle w:val="TAC"/>
            </w:pPr>
            <w:r w:rsidRPr="00EF5447">
              <w:rPr>
                <w:rFonts w:eastAsia="Malgun Gothic" w:cs="Arial"/>
                <w:kern w:val="2"/>
                <w:szCs w:val="24"/>
                <w:lang w:eastAsia="ko-KR"/>
              </w:rPr>
              <w:t>N/A</w:t>
            </w:r>
          </w:p>
        </w:tc>
      </w:tr>
      <w:tr w:rsidR="00B30644" w:rsidRPr="00EF5447" w14:paraId="291EDC00" w14:textId="77777777" w:rsidTr="00B30644">
        <w:trPr>
          <w:trHeight w:val="54"/>
          <w:jc w:val="center"/>
        </w:trPr>
        <w:tc>
          <w:tcPr>
            <w:tcW w:w="2259" w:type="dxa"/>
            <w:tcBorders>
              <w:top w:val="nil"/>
              <w:bottom w:val="nil"/>
            </w:tcBorders>
            <w:shd w:val="clear" w:color="auto" w:fill="auto"/>
          </w:tcPr>
          <w:p w14:paraId="540AABD0" w14:textId="77777777" w:rsidR="00B30644" w:rsidRPr="00EF5447" w:rsidRDefault="00B30644" w:rsidP="00B30644">
            <w:pPr>
              <w:pStyle w:val="TAC"/>
            </w:pPr>
          </w:p>
        </w:tc>
        <w:tc>
          <w:tcPr>
            <w:tcW w:w="868" w:type="dxa"/>
            <w:shd w:val="clear" w:color="auto" w:fill="auto"/>
          </w:tcPr>
          <w:p w14:paraId="386E22FB" w14:textId="77777777" w:rsidR="00B30644" w:rsidRPr="00EF5447" w:rsidRDefault="00B30644" w:rsidP="00B30644">
            <w:pPr>
              <w:pStyle w:val="TAC"/>
              <w:rPr>
                <w:rFonts w:cs="Arial"/>
                <w:szCs w:val="18"/>
                <w:lang w:eastAsia="zh-CN"/>
              </w:rPr>
            </w:pPr>
            <w:r w:rsidRPr="00EF5447">
              <w:rPr>
                <w:rFonts w:cs="Arial"/>
                <w:kern w:val="2"/>
                <w:szCs w:val="24"/>
                <w:lang w:eastAsia="zh-CN"/>
              </w:rPr>
              <w:t>2</w:t>
            </w:r>
          </w:p>
        </w:tc>
        <w:tc>
          <w:tcPr>
            <w:tcW w:w="1380" w:type="dxa"/>
            <w:gridSpan w:val="2"/>
            <w:shd w:val="clear" w:color="auto" w:fill="auto"/>
            <w:noWrap/>
          </w:tcPr>
          <w:p w14:paraId="7440B78B" w14:textId="77777777" w:rsidR="00B30644" w:rsidRPr="00EF5447" w:rsidRDefault="00B30644" w:rsidP="00B30644">
            <w:pPr>
              <w:pStyle w:val="TAC"/>
            </w:pPr>
            <w:r>
              <w:rPr>
                <w:rFonts w:eastAsia="Malgun Gothic" w:cs="Arial"/>
                <w:kern w:val="2"/>
                <w:szCs w:val="24"/>
                <w:lang w:eastAsia="ko-KR"/>
              </w:rPr>
              <w:t>N/A</w:t>
            </w:r>
          </w:p>
        </w:tc>
        <w:tc>
          <w:tcPr>
            <w:tcW w:w="817" w:type="dxa"/>
            <w:gridSpan w:val="2"/>
            <w:shd w:val="clear" w:color="auto" w:fill="auto"/>
            <w:noWrap/>
          </w:tcPr>
          <w:p w14:paraId="71CE50D2" w14:textId="77777777" w:rsidR="00B30644" w:rsidRPr="00EF5447" w:rsidRDefault="00B30644" w:rsidP="00B30644">
            <w:pPr>
              <w:pStyle w:val="TAC"/>
            </w:pPr>
            <w:r w:rsidRPr="003C4CEC">
              <w:rPr>
                <w:rFonts w:eastAsia="Malgun Gothic" w:cs="Arial"/>
                <w:kern w:val="2"/>
                <w:szCs w:val="24"/>
                <w:lang w:eastAsia="ko-KR"/>
              </w:rPr>
              <w:t>5</w:t>
            </w:r>
          </w:p>
        </w:tc>
        <w:tc>
          <w:tcPr>
            <w:tcW w:w="2554" w:type="dxa"/>
            <w:gridSpan w:val="2"/>
            <w:shd w:val="clear" w:color="auto" w:fill="auto"/>
            <w:noWrap/>
          </w:tcPr>
          <w:p w14:paraId="12FF75EA" w14:textId="77777777" w:rsidR="00B30644" w:rsidRPr="00EF5447" w:rsidRDefault="00B30644" w:rsidP="00B30644">
            <w:pPr>
              <w:pStyle w:val="TAC"/>
            </w:pPr>
            <w:r>
              <w:rPr>
                <w:rFonts w:eastAsia="Malgun Gothic" w:cs="Arial"/>
                <w:kern w:val="2"/>
                <w:szCs w:val="24"/>
                <w:lang w:eastAsia="ko-KR"/>
              </w:rPr>
              <w:t>N/A</w:t>
            </w:r>
          </w:p>
        </w:tc>
        <w:tc>
          <w:tcPr>
            <w:tcW w:w="1323" w:type="dxa"/>
            <w:gridSpan w:val="2"/>
            <w:shd w:val="clear" w:color="auto" w:fill="auto"/>
            <w:noWrap/>
          </w:tcPr>
          <w:p w14:paraId="6D5B3B97" w14:textId="77777777" w:rsidR="00B30644" w:rsidRPr="00EF5447" w:rsidRDefault="00B30644" w:rsidP="00B30644">
            <w:pPr>
              <w:pStyle w:val="TAC"/>
            </w:pPr>
            <w:r w:rsidRPr="00EF5447">
              <w:rPr>
                <w:rFonts w:cs="Arial"/>
                <w:kern w:val="2"/>
                <w:szCs w:val="24"/>
                <w:lang w:eastAsia="zh-CN"/>
              </w:rPr>
              <w:t>1960</w:t>
            </w:r>
          </w:p>
        </w:tc>
        <w:tc>
          <w:tcPr>
            <w:tcW w:w="867" w:type="dxa"/>
            <w:gridSpan w:val="2"/>
            <w:shd w:val="clear" w:color="auto" w:fill="auto"/>
          </w:tcPr>
          <w:p w14:paraId="600A08CA" w14:textId="77777777" w:rsidR="00B30644" w:rsidRPr="00EF5447" w:rsidRDefault="00B30644" w:rsidP="00B30644">
            <w:pPr>
              <w:pStyle w:val="TAC"/>
            </w:pPr>
            <w:r w:rsidRPr="00EF5447">
              <w:rPr>
                <w:rFonts w:cs="Arial"/>
                <w:kern w:val="2"/>
                <w:szCs w:val="24"/>
                <w:lang w:eastAsia="zh-CN"/>
              </w:rPr>
              <w:t>28.3</w:t>
            </w:r>
          </w:p>
        </w:tc>
        <w:tc>
          <w:tcPr>
            <w:tcW w:w="1248" w:type="dxa"/>
            <w:gridSpan w:val="3"/>
            <w:shd w:val="clear" w:color="auto" w:fill="auto"/>
          </w:tcPr>
          <w:p w14:paraId="7C000DD0" w14:textId="77777777" w:rsidR="00B30644" w:rsidRPr="00EF5447" w:rsidRDefault="00B30644" w:rsidP="00B30644">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B30644" w:rsidRPr="00EF5447" w14:paraId="7606108D" w14:textId="77777777" w:rsidTr="00B30644">
        <w:trPr>
          <w:trHeight w:val="54"/>
          <w:jc w:val="center"/>
        </w:trPr>
        <w:tc>
          <w:tcPr>
            <w:tcW w:w="2259" w:type="dxa"/>
            <w:tcBorders>
              <w:top w:val="nil"/>
              <w:bottom w:val="nil"/>
            </w:tcBorders>
            <w:shd w:val="clear" w:color="auto" w:fill="auto"/>
          </w:tcPr>
          <w:p w14:paraId="1FEAB429" w14:textId="77777777" w:rsidR="00B30644" w:rsidRPr="00EF5447" w:rsidRDefault="00B30644" w:rsidP="00B30644">
            <w:pPr>
              <w:pStyle w:val="TAC"/>
            </w:pPr>
          </w:p>
        </w:tc>
        <w:tc>
          <w:tcPr>
            <w:tcW w:w="868" w:type="dxa"/>
            <w:shd w:val="clear" w:color="auto" w:fill="auto"/>
          </w:tcPr>
          <w:p w14:paraId="0A0E394D" w14:textId="77777777" w:rsidR="00B30644" w:rsidRPr="00EF5447" w:rsidRDefault="00B30644" w:rsidP="00B30644">
            <w:pPr>
              <w:pStyle w:val="TAC"/>
              <w:rPr>
                <w:rFonts w:cs="Arial"/>
                <w:szCs w:val="18"/>
                <w:lang w:eastAsia="zh-CN"/>
              </w:rPr>
            </w:pPr>
            <w:r w:rsidRPr="00EF5447">
              <w:rPr>
                <w:rFonts w:cs="Arial"/>
                <w:kern w:val="2"/>
                <w:szCs w:val="24"/>
                <w:lang w:eastAsia="zh-CN"/>
              </w:rPr>
              <w:t>48</w:t>
            </w:r>
          </w:p>
        </w:tc>
        <w:tc>
          <w:tcPr>
            <w:tcW w:w="1380" w:type="dxa"/>
            <w:gridSpan w:val="2"/>
            <w:shd w:val="clear" w:color="auto" w:fill="auto"/>
            <w:noWrap/>
          </w:tcPr>
          <w:p w14:paraId="5EB8FF7C" w14:textId="77777777" w:rsidR="00B30644" w:rsidRPr="00EF5447" w:rsidRDefault="00B30644" w:rsidP="00B30644">
            <w:pPr>
              <w:pStyle w:val="TAC"/>
            </w:pPr>
            <w:r w:rsidRPr="003C4CEC">
              <w:rPr>
                <w:rFonts w:cs="Arial"/>
                <w:kern w:val="2"/>
                <w:szCs w:val="24"/>
                <w:lang w:eastAsia="zh-CN"/>
              </w:rPr>
              <w:t>3695</w:t>
            </w:r>
          </w:p>
        </w:tc>
        <w:tc>
          <w:tcPr>
            <w:tcW w:w="817" w:type="dxa"/>
            <w:gridSpan w:val="2"/>
            <w:shd w:val="clear" w:color="auto" w:fill="auto"/>
            <w:noWrap/>
          </w:tcPr>
          <w:p w14:paraId="7A2E20F1" w14:textId="77777777" w:rsidR="00B30644" w:rsidRPr="00EF5447" w:rsidRDefault="00B30644" w:rsidP="00B30644">
            <w:pPr>
              <w:pStyle w:val="TAC"/>
            </w:pPr>
            <w:r w:rsidRPr="003C4CEC">
              <w:rPr>
                <w:rFonts w:eastAsia="Malgun Gothic" w:cs="Arial"/>
                <w:kern w:val="2"/>
                <w:szCs w:val="24"/>
                <w:lang w:eastAsia="ko-KR"/>
              </w:rPr>
              <w:t>5</w:t>
            </w:r>
          </w:p>
        </w:tc>
        <w:tc>
          <w:tcPr>
            <w:tcW w:w="2554" w:type="dxa"/>
            <w:gridSpan w:val="2"/>
            <w:shd w:val="clear" w:color="auto" w:fill="auto"/>
            <w:noWrap/>
          </w:tcPr>
          <w:p w14:paraId="56B2C924" w14:textId="77777777" w:rsidR="00B30644" w:rsidRPr="00EF5447" w:rsidRDefault="00B30644" w:rsidP="00B30644">
            <w:pPr>
              <w:pStyle w:val="TAC"/>
            </w:pPr>
            <w:r w:rsidRPr="003C4CEC">
              <w:rPr>
                <w:rFonts w:eastAsia="Malgun Gothic" w:cs="Arial"/>
                <w:kern w:val="2"/>
                <w:szCs w:val="24"/>
                <w:lang w:eastAsia="ko-KR"/>
              </w:rPr>
              <w:t>25</w:t>
            </w:r>
          </w:p>
        </w:tc>
        <w:tc>
          <w:tcPr>
            <w:tcW w:w="1323" w:type="dxa"/>
            <w:gridSpan w:val="2"/>
            <w:shd w:val="clear" w:color="auto" w:fill="auto"/>
            <w:noWrap/>
          </w:tcPr>
          <w:p w14:paraId="23DB5334" w14:textId="77777777" w:rsidR="00B30644" w:rsidRPr="00EF5447" w:rsidRDefault="00B30644" w:rsidP="00B30644">
            <w:pPr>
              <w:pStyle w:val="TAC"/>
            </w:pPr>
            <w:r w:rsidRPr="00EF5447">
              <w:rPr>
                <w:rFonts w:cs="Arial"/>
                <w:kern w:val="2"/>
                <w:szCs w:val="24"/>
                <w:lang w:eastAsia="zh-CN"/>
              </w:rPr>
              <w:t>3695</w:t>
            </w:r>
          </w:p>
        </w:tc>
        <w:tc>
          <w:tcPr>
            <w:tcW w:w="867" w:type="dxa"/>
            <w:gridSpan w:val="2"/>
            <w:shd w:val="clear" w:color="auto" w:fill="auto"/>
          </w:tcPr>
          <w:p w14:paraId="3013C5A9" w14:textId="77777777" w:rsidR="00B30644" w:rsidRPr="00EF5447" w:rsidRDefault="00B30644" w:rsidP="00B30644">
            <w:pPr>
              <w:pStyle w:val="TAC"/>
            </w:pPr>
            <w:r w:rsidRPr="00EF5447">
              <w:rPr>
                <w:rFonts w:eastAsia="Malgun Gothic" w:cs="Arial"/>
                <w:kern w:val="2"/>
                <w:szCs w:val="24"/>
                <w:lang w:eastAsia="ko-KR"/>
              </w:rPr>
              <w:t>N/A</w:t>
            </w:r>
          </w:p>
        </w:tc>
        <w:tc>
          <w:tcPr>
            <w:tcW w:w="1248" w:type="dxa"/>
            <w:gridSpan w:val="3"/>
            <w:shd w:val="clear" w:color="auto" w:fill="auto"/>
          </w:tcPr>
          <w:p w14:paraId="0192C116" w14:textId="77777777" w:rsidR="00B30644" w:rsidRPr="00EF5447" w:rsidRDefault="00B30644" w:rsidP="00B30644">
            <w:pPr>
              <w:pStyle w:val="TAC"/>
            </w:pPr>
            <w:r w:rsidRPr="00EF5447">
              <w:rPr>
                <w:rFonts w:eastAsia="Malgun Gothic" w:cs="Arial"/>
                <w:kern w:val="2"/>
                <w:szCs w:val="24"/>
                <w:lang w:eastAsia="ko-KR"/>
              </w:rPr>
              <w:t>N/A</w:t>
            </w:r>
          </w:p>
        </w:tc>
      </w:tr>
      <w:tr w:rsidR="00B30644" w:rsidRPr="00EF5447" w14:paraId="4B50D9E9" w14:textId="77777777" w:rsidTr="00B30644">
        <w:trPr>
          <w:trHeight w:val="54"/>
          <w:jc w:val="center"/>
        </w:trPr>
        <w:tc>
          <w:tcPr>
            <w:tcW w:w="2259" w:type="dxa"/>
            <w:tcBorders>
              <w:top w:val="nil"/>
              <w:bottom w:val="single" w:sz="4" w:space="0" w:color="auto"/>
            </w:tcBorders>
            <w:shd w:val="clear" w:color="auto" w:fill="auto"/>
          </w:tcPr>
          <w:p w14:paraId="61B5EDD4" w14:textId="77777777" w:rsidR="00B30644" w:rsidRPr="00EF5447" w:rsidRDefault="00B30644" w:rsidP="00B30644">
            <w:pPr>
              <w:pStyle w:val="TAC"/>
            </w:pPr>
          </w:p>
        </w:tc>
        <w:tc>
          <w:tcPr>
            <w:tcW w:w="868" w:type="dxa"/>
            <w:shd w:val="clear" w:color="auto" w:fill="auto"/>
          </w:tcPr>
          <w:p w14:paraId="1B71C618" w14:textId="77777777" w:rsidR="00B30644" w:rsidRPr="00EF5447" w:rsidRDefault="00B30644" w:rsidP="00B30644">
            <w:pPr>
              <w:pStyle w:val="TAC"/>
              <w:rPr>
                <w:rFonts w:cs="Arial"/>
                <w:szCs w:val="18"/>
                <w:lang w:eastAsia="zh-CN"/>
              </w:rPr>
            </w:pPr>
            <w:r w:rsidRPr="00EF5447">
              <w:rPr>
                <w:rFonts w:cs="Arial"/>
                <w:kern w:val="2"/>
                <w:szCs w:val="24"/>
                <w:lang w:eastAsia="zh-CN"/>
              </w:rPr>
              <w:t>n66</w:t>
            </w:r>
          </w:p>
        </w:tc>
        <w:tc>
          <w:tcPr>
            <w:tcW w:w="1380" w:type="dxa"/>
            <w:gridSpan w:val="2"/>
            <w:shd w:val="clear" w:color="auto" w:fill="auto"/>
            <w:noWrap/>
          </w:tcPr>
          <w:p w14:paraId="76C945A8" w14:textId="77777777" w:rsidR="00B30644" w:rsidRPr="00EF5447" w:rsidRDefault="00B30644" w:rsidP="00B30644">
            <w:pPr>
              <w:pStyle w:val="TAC"/>
            </w:pPr>
            <w:r w:rsidRPr="003C4CEC">
              <w:rPr>
                <w:rFonts w:eastAsia="Malgun Gothic" w:cs="Arial"/>
                <w:kern w:val="2"/>
                <w:szCs w:val="24"/>
                <w:lang w:eastAsia="ko-KR"/>
              </w:rPr>
              <w:t>17</w:t>
            </w:r>
            <w:r w:rsidRPr="003C4CEC">
              <w:rPr>
                <w:rFonts w:cs="Arial"/>
                <w:kern w:val="2"/>
                <w:szCs w:val="24"/>
                <w:lang w:eastAsia="zh-CN"/>
              </w:rPr>
              <w:t>35</w:t>
            </w:r>
          </w:p>
        </w:tc>
        <w:tc>
          <w:tcPr>
            <w:tcW w:w="817" w:type="dxa"/>
            <w:gridSpan w:val="2"/>
            <w:shd w:val="clear" w:color="auto" w:fill="auto"/>
            <w:noWrap/>
          </w:tcPr>
          <w:p w14:paraId="22822E0D" w14:textId="77777777" w:rsidR="00B30644" w:rsidRPr="00EF5447" w:rsidRDefault="00B30644" w:rsidP="00B30644">
            <w:pPr>
              <w:pStyle w:val="TAC"/>
            </w:pPr>
            <w:r w:rsidRPr="003C4CEC">
              <w:rPr>
                <w:rFonts w:eastAsia="Malgun Gothic" w:cs="Arial"/>
                <w:kern w:val="2"/>
                <w:szCs w:val="24"/>
                <w:lang w:eastAsia="ko-KR"/>
              </w:rPr>
              <w:t>5</w:t>
            </w:r>
          </w:p>
        </w:tc>
        <w:tc>
          <w:tcPr>
            <w:tcW w:w="2554" w:type="dxa"/>
            <w:gridSpan w:val="2"/>
            <w:shd w:val="clear" w:color="auto" w:fill="auto"/>
            <w:noWrap/>
          </w:tcPr>
          <w:p w14:paraId="772D717A" w14:textId="77777777" w:rsidR="00B30644" w:rsidRPr="00EF5447" w:rsidRDefault="00B30644" w:rsidP="00B30644">
            <w:pPr>
              <w:pStyle w:val="TAC"/>
            </w:pPr>
            <w:r w:rsidRPr="003C4CEC">
              <w:rPr>
                <w:rFonts w:eastAsia="Malgun Gothic" w:cs="Arial"/>
                <w:kern w:val="2"/>
                <w:szCs w:val="24"/>
                <w:lang w:eastAsia="ko-KR"/>
              </w:rPr>
              <w:t>25</w:t>
            </w:r>
          </w:p>
        </w:tc>
        <w:tc>
          <w:tcPr>
            <w:tcW w:w="1323" w:type="dxa"/>
            <w:gridSpan w:val="2"/>
            <w:shd w:val="clear" w:color="auto" w:fill="auto"/>
            <w:noWrap/>
          </w:tcPr>
          <w:p w14:paraId="25673D79" w14:textId="77777777" w:rsidR="00B30644" w:rsidRPr="00EF5447" w:rsidRDefault="00B30644" w:rsidP="00B30644">
            <w:pPr>
              <w:pStyle w:val="TAC"/>
            </w:pPr>
            <w:r w:rsidRPr="00EF5447">
              <w:rPr>
                <w:rFonts w:eastAsia="Malgun Gothic" w:cs="Arial"/>
                <w:kern w:val="2"/>
                <w:szCs w:val="24"/>
                <w:lang w:eastAsia="ko-KR"/>
              </w:rPr>
              <w:t>21</w:t>
            </w:r>
            <w:r w:rsidRPr="00EF5447">
              <w:rPr>
                <w:rFonts w:cs="Arial"/>
                <w:kern w:val="2"/>
                <w:szCs w:val="24"/>
                <w:lang w:eastAsia="zh-CN"/>
              </w:rPr>
              <w:t>35</w:t>
            </w:r>
          </w:p>
        </w:tc>
        <w:tc>
          <w:tcPr>
            <w:tcW w:w="867" w:type="dxa"/>
            <w:gridSpan w:val="2"/>
            <w:shd w:val="clear" w:color="auto" w:fill="auto"/>
          </w:tcPr>
          <w:p w14:paraId="04AE1105" w14:textId="77777777" w:rsidR="00B30644" w:rsidRPr="00EF5447" w:rsidRDefault="00B30644" w:rsidP="00B30644">
            <w:pPr>
              <w:pStyle w:val="TAC"/>
            </w:pPr>
            <w:r w:rsidRPr="00EF5447">
              <w:rPr>
                <w:rFonts w:eastAsia="Malgun Gothic" w:cs="Arial"/>
                <w:kern w:val="2"/>
                <w:szCs w:val="24"/>
                <w:lang w:eastAsia="ko-KR"/>
              </w:rPr>
              <w:t>N/A</w:t>
            </w:r>
          </w:p>
        </w:tc>
        <w:tc>
          <w:tcPr>
            <w:tcW w:w="1248" w:type="dxa"/>
            <w:gridSpan w:val="3"/>
            <w:shd w:val="clear" w:color="auto" w:fill="auto"/>
          </w:tcPr>
          <w:p w14:paraId="24CF99ED" w14:textId="77777777" w:rsidR="00B30644" w:rsidRPr="00EF5447" w:rsidRDefault="00B30644" w:rsidP="00B30644">
            <w:pPr>
              <w:pStyle w:val="TAC"/>
            </w:pPr>
            <w:r w:rsidRPr="00EF5447">
              <w:rPr>
                <w:rFonts w:eastAsia="Malgun Gothic" w:cs="Arial"/>
                <w:kern w:val="2"/>
                <w:szCs w:val="24"/>
                <w:lang w:eastAsia="ko-KR"/>
              </w:rPr>
              <w:t>N/A</w:t>
            </w:r>
          </w:p>
        </w:tc>
      </w:tr>
      <w:tr w:rsidR="00B30644" w:rsidRPr="00EF5447" w14:paraId="4B836D3C" w14:textId="77777777" w:rsidTr="00B30644">
        <w:trPr>
          <w:trHeight w:val="54"/>
          <w:jc w:val="center"/>
        </w:trPr>
        <w:tc>
          <w:tcPr>
            <w:tcW w:w="2259" w:type="dxa"/>
            <w:tcBorders>
              <w:bottom w:val="nil"/>
            </w:tcBorders>
            <w:shd w:val="clear" w:color="auto" w:fill="auto"/>
          </w:tcPr>
          <w:p w14:paraId="77C49E0D" w14:textId="77777777" w:rsidR="00B30644" w:rsidRPr="00EF5447" w:rsidRDefault="00B30644" w:rsidP="00B30644">
            <w:pPr>
              <w:pStyle w:val="TAC"/>
            </w:pPr>
            <w:r w:rsidRPr="00EF5447">
              <w:t>DC_2A_n48A-n66A</w:t>
            </w:r>
          </w:p>
        </w:tc>
        <w:tc>
          <w:tcPr>
            <w:tcW w:w="868" w:type="dxa"/>
            <w:shd w:val="clear" w:color="auto" w:fill="auto"/>
          </w:tcPr>
          <w:p w14:paraId="4CF053D4" w14:textId="77777777" w:rsidR="00B30644" w:rsidRPr="00EF5447" w:rsidRDefault="00B30644" w:rsidP="00B30644">
            <w:pPr>
              <w:pStyle w:val="TAC"/>
              <w:rPr>
                <w:szCs w:val="18"/>
              </w:rPr>
            </w:pPr>
            <w:r w:rsidRPr="00EF5447">
              <w:rPr>
                <w:rFonts w:cs="Arial"/>
                <w:kern w:val="2"/>
                <w:szCs w:val="24"/>
                <w:lang w:eastAsia="zh-CN"/>
              </w:rPr>
              <w:t>2</w:t>
            </w:r>
          </w:p>
        </w:tc>
        <w:tc>
          <w:tcPr>
            <w:tcW w:w="1380" w:type="dxa"/>
            <w:gridSpan w:val="2"/>
            <w:shd w:val="clear" w:color="auto" w:fill="auto"/>
            <w:noWrap/>
          </w:tcPr>
          <w:p w14:paraId="3ACCD6A4" w14:textId="77777777" w:rsidR="00B30644" w:rsidRPr="00EF5447" w:rsidRDefault="00B30644" w:rsidP="00B30644">
            <w:pPr>
              <w:pStyle w:val="TAC"/>
              <w:rPr>
                <w:szCs w:val="18"/>
              </w:rPr>
            </w:pPr>
            <w:r w:rsidRPr="003C4CEC">
              <w:rPr>
                <w:rFonts w:cs="Arial"/>
                <w:kern w:val="2"/>
                <w:szCs w:val="24"/>
                <w:lang w:eastAsia="zh-CN"/>
              </w:rPr>
              <w:t>1880</w:t>
            </w:r>
          </w:p>
        </w:tc>
        <w:tc>
          <w:tcPr>
            <w:tcW w:w="817" w:type="dxa"/>
            <w:gridSpan w:val="2"/>
            <w:shd w:val="clear" w:color="auto" w:fill="auto"/>
            <w:noWrap/>
          </w:tcPr>
          <w:p w14:paraId="5F531743" w14:textId="77777777" w:rsidR="00B30644" w:rsidRPr="00EF5447" w:rsidRDefault="00B30644" w:rsidP="00B30644">
            <w:pPr>
              <w:pStyle w:val="TAC"/>
              <w:rPr>
                <w:szCs w:val="18"/>
              </w:rPr>
            </w:pPr>
            <w:r w:rsidRPr="003C4CEC">
              <w:rPr>
                <w:rFonts w:eastAsia="Malgun Gothic" w:cs="Arial"/>
                <w:kern w:val="2"/>
                <w:szCs w:val="24"/>
                <w:lang w:eastAsia="ko-KR"/>
              </w:rPr>
              <w:t>5</w:t>
            </w:r>
          </w:p>
        </w:tc>
        <w:tc>
          <w:tcPr>
            <w:tcW w:w="2554" w:type="dxa"/>
            <w:gridSpan w:val="2"/>
            <w:shd w:val="clear" w:color="auto" w:fill="auto"/>
            <w:noWrap/>
          </w:tcPr>
          <w:p w14:paraId="11B03C56" w14:textId="77777777" w:rsidR="00B30644" w:rsidRPr="00EF5447" w:rsidRDefault="00B30644" w:rsidP="00B30644">
            <w:pPr>
              <w:pStyle w:val="TAC"/>
              <w:rPr>
                <w:szCs w:val="18"/>
              </w:rPr>
            </w:pPr>
            <w:r w:rsidRPr="003C4CEC">
              <w:rPr>
                <w:rFonts w:eastAsia="Malgun Gothic" w:cs="Arial"/>
                <w:kern w:val="2"/>
                <w:szCs w:val="24"/>
                <w:lang w:eastAsia="ko-KR"/>
              </w:rPr>
              <w:t>25</w:t>
            </w:r>
          </w:p>
        </w:tc>
        <w:tc>
          <w:tcPr>
            <w:tcW w:w="1323" w:type="dxa"/>
            <w:gridSpan w:val="2"/>
            <w:shd w:val="clear" w:color="auto" w:fill="auto"/>
            <w:noWrap/>
          </w:tcPr>
          <w:p w14:paraId="31075E4C" w14:textId="77777777" w:rsidR="00B30644" w:rsidRPr="00EF5447" w:rsidRDefault="00B30644" w:rsidP="00B30644">
            <w:pPr>
              <w:pStyle w:val="TAC"/>
              <w:rPr>
                <w:szCs w:val="18"/>
              </w:rPr>
            </w:pPr>
            <w:r w:rsidRPr="00EF5447">
              <w:rPr>
                <w:rFonts w:cs="Arial"/>
                <w:kern w:val="2"/>
                <w:szCs w:val="24"/>
                <w:lang w:eastAsia="zh-CN"/>
              </w:rPr>
              <w:t>1960</w:t>
            </w:r>
          </w:p>
        </w:tc>
        <w:tc>
          <w:tcPr>
            <w:tcW w:w="867" w:type="dxa"/>
            <w:gridSpan w:val="2"/>
            <w:shd w:val="clear" w:color="auto" w:fill="auto"/>
          </w:tcPr>
          <w:p w14:paraId="02B96626" w14:textId="77777777" w:rsidR="00B30644" w:rsidRPr="00EF5447" w:rsidRDefault="00B30644" w:rsidP="00B30644">
            <w:pPr>
              <w:pStyle w:val="TAC"/>
              <w:rPr>
                <w:szCs w:val="18"/>
              </w:rPr>
            </w:pPr>
            <w:r w:rsidRPr="00EF5447">
              <w:rPr>
                <w:rFonts w:eastAsia="Malgun Gothic" w:cs="Arial"/>
                <w:kern w:val="2"/>
                <w:szCs w:val="24"/>
                <w:lang w:eastAsia="ko-KR"/>
              </w:rPr>
              <w:t>N/A</w:t>
            </w:r>
          </w:p>
        </w:tc>
        <w:tc>
          <w:tcPr>
            <w:tcW w:w="1248" w:type="dxa"/>
            <w:gridSpan w:val="3"/>
            <w:shd w:val="clear" w:color="auto" w:fill="auto"/>
          </w:tcPr>
          <w:p w14:paraId="1D907FCC" w14:textId="77777777" w:rsidR="00B30644" w:rsidRPr="00EF5447" w:rsidRDefault="00B30644" w:rsidP="00B30644">
            <w:pPr>
              <w:pStyle w:val="TAC"/>
            </w:pPr>
            <w:r w:rsidRPr="00EF5447">
              <w:rPr>
                <w:rFonts w:eastAsia="Malgun Gothic" w:cs="Arial"/>
                <w:kern w:val="2"/>
                <w:szCs w:val="24"/>
                <w:lang w:eastAsia="ko-KR"/>
              </w:rPr>
              <w:t>N/A</w:t>
            </w:r>
          </w:p>
        </w:tc>
      </w:tr>
      <w:tr w:rsidR="00B30644" w:rsidRPr="00EF5447" w14:paraId="2B83631C" w14:textId="77777777" w:rsidTr="00B30644">
        <w:trPr>
          <w:trHeight w:val="54"/>
          <w:jc w:val="center"/>
        </w:trPr>
        <w:tc>
          <w:tcPr>
            <w:tcW w:w="2259" w:type="dxa"/>
            <w:tcBorders>
              <w:top w:val="nil"/>
              <w:bottom w:val="nil"/>
            </w:tcBorders>
            <w:shd w:val="clear" w:color="auto" w:fill="auto"/>
          </w:tcPr>
          <w:p w14:paraId="0C026327" w14:textId="77777777" w:rsidR="00B30644" w:rsidRPr="00EF5447" w:rsidRDefault="00B30644" w:rsidP="00B30644">
            <w:pPr>
              <w:pStyle w:val="TAC"/>
            </w:pPr>
            <w:r w:rsidRPr="005E1F9C">
              <w:t>DC_2A-48E_n66A</w:t>
            </w:r>
          </w:p>
        </w:tc>
        <w:tc>
          <w:tcPr>
            <w:tcW w:w="868" w:type="dxa"/>
            <w:shd w:val="clear" w:color="auto" w:fill="auto"/>
          </w:tcPr>
          <w:p w14:paraId="52A2862A" w14:textId="77777777" w:rsidR="00B30644" w:rsidRPr="00EF5447" w:rsidRDefault="00B30644" w:rsidP="00B30644">
            <w:pPr>
              <w:pStyle w:val="TAC"/>
              <w:rPr>
                <w:szCs w:val="18"/>
              </w:rPr>
            </w:pPr>
            <w:r w:rsidRPr="00EF5447">
              <w:rPr>
                <w:rFonts w:cs="Arial"/>
                <w:kern w:val="2"/>
                <w:szCs w:val="24"/>
                <w:lang w:eastAsia="zh-CN"/>
              </w:rPr>
              <w:t>n48</w:t>
            </w:r>
          </w:p>
        </w:tc>
        <w:tc>
          <w:tcPr>
            <w:tcW w:w="1380" w:type="dxa"/>
            <w:gridSpan w:val="2"/>
            <w:shd w:val="clear" w:color="auto" w:fill="auto"/>
            <w:noWrap/>
          </w:tcPr>
          <w:p w14:paraId="4001DF89" w14:textId="77777777" w:rsidR="00B30644" w:rsidRPr="00EF5447" w:rsidRDefault="00B30644" w:rsidP="00B30644">
            <w:pPr>
              <w:pStyle w:val="TAC"/>
              <w:rPr>
                <w:szCs w:val="18"/>
              </w:rPr>
            </w:pPr>
            <w:r>
              <w:rPr>
                <w:rFonts w:cs="Arial"/>
                <w:kern w:val="2"/>
                <w:szCs w:val="24"/>
                <w:lang w:eastAsia="zh-CN"/>
              </w:rPr>
              <w:t>N/A</w:t>
            </w:r>
          </w:p>
        </w:tc>
        <w:tc>
          <w:tcPr>
            <w:tcW w:w="817" w:type="dxa"/>
            <w:gridSpan w:val="2"/>
            <w:shd w:val="clear" w:color="auto" w:fill="auto"/>
            <w:noWrap/>
          </w:tcPr>
          <w:p w14:paraId="22E9624A" w14:textId="77777777" w:rsidR="00B30644" w:rsidRPr="00EF5447" w:rsidRDefault="00B30644" w:rsidP="00B30644">
            <w:pPr>
              <w:pStyle w:val="TAC"/>
              <w:rPr>
                <w:szCs w:val="18"/>
              </w:rPr>
            </w:pPr>
            <w:r w:rsidRPr="003C4CEC">
              <w:rPr>
                <w:rFonts w:cs="Arial"/>
                <w:kern w:val="2"/>
                <w:szCs w:val="24"/>
                <w:lang w:eastAsia="zh-CN"/>
              </w:rPr>
              <w:t>10</w:t>
            </w:r>
          </w:p>
        </w:tc>
        <w:tc>
          <w:tcPr>
            <w:tcW w:w="2554" w:type="dxa"/>
            <w:gridSpan w:val="2"/>
            <w:shd w:val="clear" w:color="auto" w:fill="auto"/>
            <w:noWrap/>
          </w:tcPr>
          <w:p w14:paraId="6E6C6A5A" w14:textId="77777777" w:rsidR="00B30644" w:rsidRPr="00EF5447" w:rsidRDefault="00B30644" w:rsidP="00B30644">
            <w:pPr>
              <w:pStyle w:val="TAC"/>
              <w:rPr>
                <w:szCs w:val="18"/>
              </w:rPr>
            </w:pPr>
            <w:r>
              <w:rPr>
                <w:rFonts w:cs="Arial"/>
                <w:kern w:val="2"/>
                <w:szCs w:val="24"/>
                <w:lang w:eastAsia="zh-CN"/>
              </w:rPr>
              <w:t>N/A</w:t>
            </w:r>
          </w:p>
        </w:tc>
        <w:tc>
          <w:tcPr>
            <w:tcW w:w="1323" w:type="dxa"/>
            <w:gridSpan w:val="2"/>
            <w:shd w:val="clear" w:color="auto" w:fill="auto"/>
            <w:noWrap/>
          </w:tcPr>
          <w:p w14:paraId="5038E4BF" w14:textId="77777777" w:rsidR="00B30644" w:rsidRPr="00EF5447" w:rsidRDefault="00B30644" w:rsidP="00B30644">
            <w:pPr>
              <w:pStyle w:val="TAC"/>
              <w:rPr>
                <w:szCs w:val="18"/>
              </w:rPr>
            </w:pPr>
            <w:r w:rsidRPr="00EF5447">
              <w:rPr>
                <w:rFonts w:cs="Arial"/>
                <w:kern w:val="2"/>
                <w:szCs w:val="24"/>
                <w:lang w:eastAsia="zh-CN"/>
              </w:rPr>
              <w:t>3620</w:t>
            </w:r>
          </w:p>
        </w:tc>
        <w:tc>
          <w:tcPr>
            <w:tcW w:w="867" w:type="dxa"/>
            <w:gridSpan w:val="2"/>
            <w:shd w:val="clear" w:color="auto" w:fill="auto"/>
          </w:tcPr>
          <w:p w14:paraId="31AC5C83" w14:textId="77777777" w:rsidR="00B30644" w:rsidRPr="00EF5447" w:rsidRDefault="00B30644" w:rsidP="00B30644">
            <w:pPr>
              <w:pStyle w:val="TAC"/>
              <w:rPr>
                <w:szCs w:val="18"/>
              </w:rPr>
            </w:pPr>
            <w:r w:rsidRPr="00EF5447">
              <w:rPr>
                <w:rFonts w:cs="Arial"/>
                <w:kern w:val="2"/>
                <w:szCs w:val="24"/>
                <w:lang w:eastAsia="zh-CN"/>
              </w:rPr>
              <w:t>29.4</w:t>
            </w:r>
          </w:p>
        </w:tc>
        <w:tc>
          <w:tcPr>
            <w:tcW w:w="1248" w:type="dxa"/>
            <w:gridSpan w:val="3"/>
            <w:shd w:val="clear" w:color="auto" w:fill="auto"/>
          </w:tcPr>
          <w:p w14:paraId="3C65E15C" w14:textId="77777777" w:rsidR="00B30644" w:rsidRPr="00EF5447" w:rsidRDefault="00B30644" w:rsidP="00B30644">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B30644" w:rsidRPr="00EF5447" w14:paraId="18929DC1" w14:textId="77777777" w:rsidTr="00B30644">
        <w:trPr>
          <w:trHeight w:val="54"/>
          <w:jc w:val="center"/>
        </w:trPr>
        <w:tc>
          <w:tcPr>
            <w:tcW w:w="2259" w:type="dxa"/>
            <w:tcBorders>
              <w:top w:val="nil"/>
              <w:bottom w:val="single" w:sz="4" w:space="0" w:color="auto"/>
            </w:tcBorders>
            <w:shd w:val="clear" w:color="auto" w:fill="auto"/>
          </w:tcPr>
          <w:p w14:paraId="6A7DF718" w14:textId="77777777" w:rsidR="00B30644" w:rsidRPr="00EF5447" w:rsidRDefault="00B30644" w:rsidP="00B30644">
            <w:pPr>
              <w:pStyle w:val="TAC"/>
            </w:pPr>
          </w:p>
        </w:tc>
        <w:tc>
          <w:tcPr>
            <w:tcW w:w="868" w:type="dxa"/>
            <w:shd w:val="clear" w:color="auto" w:fill="auto"/>
          </w:tcPr>
          <w:p w14:paraId="7D7D5052" w14:textId="77777777" w:rsidR="00B30644" w:rsidRPr="00EF5447" w:rsidRDefault="00B30644" w:rsidP="00B30644">
            <w:pPr>
              <w:pStyle w:val="TAC"/>
              <w:rPr>
                <w:szCs w:val="18"/>
              </w:rPr>
            </w:pPr>
            <w:r w:rsidRPr="00EF5447">
              <w:rPr>
                <w:rFonts w:cs="Arial"/>
                <w:kern w:val="2"/>
                <w:szCs w:val="24"/>
                <w:lang w:eastAsia="zh-CN"/>
              </w:rPr>
              <w:t>n66</w:t>
            </w:r>
          </w:p>
        </w:tc>
        <w:tc>
          <w:tcPr>
            <w:tcW w:w="1380" w:type="dxa"/>
            <w:gridSpan w:val="2"/>
            <w:shd w:val="clear" w:color="auto" w:fill="auto"/>
            <w:noWrap/>
          </w:tcPr>
          <w:p w14:paraId="4B7F5C9D" w14:textId="77777777" w:rsidR="00B30644" w:rsidRPr="00EF5447" w:rsidRDefault="00B30644" w:rsidP="00B30644">
            <w:pPr>
              <w:pStyle w:val="TAC"/>
              <w:rPr>
                <w:szCs w:val="18"/>
              </w:rPr>
            </w:pPr>
            <w:r w:rsidRPr="003C4CEC">
              <w:rPr>
                <w:rFonts w:eastAsia="Malgun Gothic" w:cs="Arial"/>
                <w:kern w:val="2"/>
                <w:szCs w:val="24"/>
                <w:lang w:eastAsia="ko-KR"/>
              </w:rPr>
              <w:t>17</w:t>
            </w:r>
            <w:r w:rsidRPr="003C4CEC">
              <w:rPr>
                <w:rFonts w:cs="Arial"/>
                <w:kern w:val="2"/>
                <w:szCs w:val="24"/>
                <w:lang w:eastAsia="zh-CN"/>
              </w:rPr>
              <w:t>40</w:t>
            </w:r>
          </w:p>
        </w:tc>
        <w:tc>
          <w:tcPr>
            <w:tcW w:w="817" w:type="dxa"/>
            <w:gridSpan w:val="2"/>
            <w:shd w:val="clear" w:color="auto" w:fill="auto"/>
            <w:noWrap/>
          </w:tcPr>
          <w:p w14:paraId="7010D291" w14:textId="77777777" w:rsidR="00B30644" w:rsidRPr="00EF5447" w:rsidRDefault="00B30644" w:rsidP="00B30644">
            <w:pPr>
              <w:pStyle w:val="TAC"/>
              <w:rPr>
                <w:szCs w:val="18"/>
              </w:rPr>
            </w:pPr>
            <w:r w:rsidRPr="003C4CEC">
              <w:rPr>
                <w:rFonts w:eastAsia="Malgun Gothic" w:cs="Arial"/>
                <w:kern w:val="2"/>
                <w:szCs w:val="24"/>
                <w:lang w:eastAsia="ko-KR"/>
              </w:rPr>
              <w:t>5</w:t>
            </w:r>
          </w:p>
        </w:tc>
        <w:tc>
          <w:tcPr>
            <w:tcW w:w="2554" w:type="dxa"/>
            <w:gridSpan w:val="2"/>
            <w:shd w:val="clear" w:color="auto" w:fill="auto"/>
            <w:noWrap/>
          </w:tcPr>
          <w:p w14:paraId="506AF538" w14:textId="77777777" w:rsidR="00B30644" w:rsidRPr="00EF5447" w:rsidRDefault="00B30644" w:rsidP="00B30644">
            <w:pPr>
              <w:pStyle w:val="TAC"/>
              <w:rPr>
                <w:szCs w:val="18"/>
              </w:rPr>
            </w:pPr>
            <w:r w:rsidRPr="003C4CEC">
              <w:rPr>
                <w:rFonts w:eastAsia="Malgun Gothic" w:cs="Arial"/>
                <w:kern w:val="2"/>
                <w:szCs w:val="24"/>
                <w:lang w:eastAsia="ko-KR"/>
              </w:rPr>
              <w:t>25</w:t>
            </w:r>
          </w:p>
        </w:tc>
        <w:tc>
          <w:tcPr>
            <w:tcW w:w="1323" w:type="dxa"/>
            <w:gridSpan w:val="2"/>
            <w:shd w:val="clear" w:color="auto" w:fill="auto"/>
            <w:noWrap/>
          </w:tcPr>
          <w:p w14:paraId="324E3897" w14:textId="77777777" w:rsidR="00B30644" w:rsidRPr="00EF5447" w:rsidRDefault="00B30644" w:rsidP="00B30644">
            <w:pPr>
              <w:pStyle w:val="TAC"/>
              <w:rPr>
                <w:szCs w:val="18"/>
              </w:rPr>
            </w:pPr>
            <w:r w:rsidRPr="00EF5447">
              <w:rPr>
                <w:rFonts w:cs="Arial"/>
                <w:kern w:val="2"/>
                <w:szCs w:val="24"/>
                <w:lang w:eastAsia="zh-CN"/>
              </w:rPr>
              <w:t>2140</w:t>
            </w:r>
          </w:p>
        </w:tc>
        <w:tc>
          <w:tcPr>
            <w:tcW w:w="867" w:type="dxa"/>
            <w:gridSpan w:val="2"/>
            <w:shd w:val="clear" w:color="auto" w:fill="auto"/>
          </w:tcPr>
          <w:p w14:paraId="7DDDCB20" w14:textId="77777777" w:rsidR="00B30644" w:rsidRPr="00EF5447" w:rsidRDefault="00B30644" w:rsidP="00B30644">
            <w:pPr>
              <w:pStyle w:val="TAC"/>
              <w:rPr>
                <w:szCs w:val="18"/>
              </w:rPr>
            </w:pPr>
            <w:r w:rsidRPr="00EF5447">
              <w:rPr>
                <w:rFonts w:eastAsia="Malgun Gothic" w:cs="Arial"/>
                <w:kern w:val="2"/>
                <w:szCs w:val="24"/>
                <w:lang w:eastAsia="ko-KR"/>
              </w:rPr>
              <w:t>N/A</w:t>
            </w:r>
          </w:p>
        </w:tc>
        <w:tc>
          <w:tcPr>
            <w:tcW w:w="1248" w:type="dxa"/>
            <w:gridSpan w:val="3"/>
            <w:shd w:val="clear" w:color="auto" w:fill="auto"/>
          </w:tcPr>
          <w:p w14:paraId="40C67566" w14:textId="77777777" w:rsidR="00B30644" w:rsidRPr="00EF5447" w:rsidRDefault="00B30644" w:rsidP="00B30644">
            <w:pPr>
              <w:pStyle w:val="TAC"/>
            </w:pPr>
            <w:r w:rsidRPr="00EF5447">
              <w:rPr>
                <w:rFonts w:eastAsia="Malgun Gothic" w:cs="Arial"/>
                <w:kern w:val="2"/>
                <w:szCs w:val="24"/>
                <w:lang w:eastAsia="ko-KR"/>
              </w:rPr>
              <w:t>N/A</w:t>
            </w:r>
          </w:p>
        </w:tc>
      </w:tr>
      <w:tr w:rsidR="00B30644" w:rsidRPr="00EF5447" w14:paraId="363D9440" w14:textId="77777777" w:rsidTr="00B30644">
        <w:trPr>
          <w:trHeight w:val="54"/>
          <w:jc w:val="center"/>
        </w:trPr>
        <w:tc>
          <w:tcPr>
            <w:tcW w:w="2259" w:type="dxa"/>
            <w:tcBorders>
              <w:top w:val="single" w:sz="4" w:space="0" w:color="auto"/>
              <w:bottom w:val="nil"/>
            </w:tcBorders>
            <w:shd w:val="clear" w:color="auto" w:fill="auto"/>
          </w:tcPr>
          <w:p w14:paraId="4BBAA478" w14:textId="77777777" w:rsidR="00B30644" w:rsidRPr="00EF5447" w:rsidRDefault="00B30644" w:rsidP="00B30644">
            <w:pPr>
              <w:pStyle w:val="TAC"/>
            </w:pPr>
          </w:p>
        </w:tc>
        <w:tc>
          <w:tcPr>
            <w:tcW w:w="868" w:type="dxa"/>
            <w:shd w:val="clear" w:color="auto" w:fill="auto"/>
            <w:vAlign w:val="center"/>
          </w:tcPr>
          <w:p w14:paraId="524461A4" w14:textId="77777777" w:rsidR="00B30644" w:rsidRPr="00EF5447" w:rsidRDefault="00B30644" w:rsidP="00B30644">
            <w:pPr>
              <w:pStyle w:val="TAC"/>
              <w:rPr>
                <w:rFonts w:cs="Arial"/>
                <w:kern w:val="2"/>
                <w:szCs w:val="24"/>
                <w:lang w:eastAsia="zh-CN"/>
              </w:rPr>
            </w:pPr>
            <w:r>
              <w:rPr>
                <w:lang w:val="fr-FR"/>
              </w:rPr>
              <w:t>2</w:t>
            </w:r>
          </w:p>
        </w:tc>
        <w:tc>
          <w:tcPr>
            <w:tcW w:w="1380" w:type="dxa"/>
            <w:gridSpan w:val="2"/>
            <w:shd w:val="clear" w:color="auto" w:fill="auto"/>
            <w:noWrap/>
            <w:vAlign w:val="center"/>
          </w:tcPr>
          <w:p w14:paraId="2462A673" w14:textId="77777777" w:rsidR="00B30644" w:rsidRPr="00EF5447" w:rsidRDefault="00B30644" w:rsidP="00B30644">
            <w:pPr>
              <w:pStyle w:val="TAC"/>
              <w:rPr>
                <w:rFonts w:eastAsia="Malgun Gothic" w:cs="Arial"/>
                <w:kern w:val="2"/>
                <w:szCs w:val="24"/>
                <w:lang w:eastAsia="ko-KR"/>
              </w:rPr>
            </w:pPr>
            <w:r>
              <w:rPr>
                <w:szCs w:val="18"/>
                <w:lang w:val="fr-FR" w:eastAsia="ko-KR"/>
              </w:rPr>
              <w:t>N/A</w:t>
            </w:r>
          </w:p>
        </w:tc>
        <w:tc>
          <w:tcPr>
            <w:tcW w:w="817" w:type="dxa"/>
            <w:gridSpan w:val="2"/>
            <w:shd w:val="clear" w:color="auto" w:fill="auto"/>
            <w:noWrap/>
            <w:vAlign w:val="center"/>
          </w:tcPr>
          <w:p w14:paraId="77984365" w14:textId="77777777" w:rsidR="00B30644" w:rsidRPr="00EF5447" w:rsidRDefault="00B30644" w:rsidP="00B30644">
            <w:pPr>
              <w:pStyle w:val="TAC"/>
              <w:rPr>
                <w:rFonts w:eastAsia="Malgun Gothic" w:cs="Arial"/>
                <w:kern w:val="2"/>
                <w:szCs w:val="24"/>
                <w:lang w:eastAsia="ko-KR"/>
              </w:rPr>
            </w:pPr>
            <w:r w:rsidRPr="003C4CEC">
              <w:rPr>
                <w:lang w:val="fr-FR"/>
              </w:rPr>
              <w:t>5</w:t>
            </w:r>
          </w:p>
        </w:tc>
        <w:tc>
          <w:tcPr>
            <w:tcW w:w="2554" w:type="dxa"/>
            <w:gridSpan w:val="2"/>
            <w:shd w:val="clear" w:color="auto" w:fill="auto"/>
            <w:noWrap/>
            <w:vAlign w:val="center"/>
          </w:tcPr>
          <w:p w14:paraId="275E6DAF" w14:textId="77777777" w:rsidR="00B30644" w:rsidRPr="00EF5447" w:rsidRDefault="00B30644" w:rsidP="00B30644">
            <w:pPr>
              <w:pStyle w:val="TAC"/>
              <w:rPr>
                <w:rFonts w:eastAsia="Malgun Gothic" w:cs="Arial"/>
                <w:kern w:val="2"/>
                <w:szCs w:val="24"/>
                <w:lang w:eastAsia="ko-KR"/>
              </w:rPr>
            </w:pPr>
            <w:r>
              <w:rPr>
                <w:lang w:val="fr-FR"/>
              </w:rPr>
              <w:t>N/A</w:t>
            </w:r>
          </w:p>
        </w:tc>
        <w:tc>
          <w:tcPr>
            <w:tcW w:w="1323" w:type="dxa"/>
            <w:gridSpan w:val="2"/>
            <w:shd w:val="clear" w:color="auto" w:fill="auto"/>
            <w:noWrap/>
            <w:vAlign w:val="center"/>
          </w:tcPr>
          <w:p w14:paraId="6CA28CF1" w14:textId="77777777" w:rsidR="00B30644" w:rsidRPr="00EF5447" w:rsidRDefault="00B30644" w:rsidP="00B30644">
            <w:pPr>
              <w:pStyle w:val="TAC"/>
              <w:rPr>
                <w:rFonts w:cs="Arial"/>
                <w:kern w:val="2"/>
                <w:szCs w:val="24"/>
                <w:lang w:eastAsia="zh-CN"/>
              </w:rPr>
            </w:pPr>
            <w:r>
              <w:rPr>
                <w:szCs w:val="18"/>
                <w:lang w:val="fr-FR" w:eastAsia="ko-KR"/>
              </w:rPr>
              <w:t>1980</w:t>
            </w:r>
          </w:p>
        </w:tc>
        <w:tc>
          <w:tcPr>
            <w:tcW w:w="867" w:type="dxa"/>
            <w:gridSpan w:val="2"/>
            <w:shd w:val="clear" w:color="auto" w:fill="auto"/>
            <w:vAlign w:val="center"/>
          </w:tcPr>
          <w:p w14:paraId="3305E67F" w14:textId="77777777" w:rsidR="00B30644" w:rsidRPr="00EF5447" w:rsidRDefault="00B30644" w:rsidP="00B30644">
            <w:pPr>
              <w:pStyle w:val="TAC"/>
              <w:rPr>
                <w:rFonts w:eastAsia="Malgun Gothic" w:cs="Arial"/>
                <w:kern w:val="2"/>
                <w:szCs w:val="24"/>
                <w:lang w:eastAsia="ko-KR"/>
              </w:rPr>
            </w:pPr>
            <w:r>
              <w:rPr>
                <w:lang w:val="fr-FR"/>
              </w:rPr>
              <w:t>20</w:t>
            </w:r>
          </w:p>
        </w:tc>
        <w:tc>
          <w:tcPr>
            <w:tcW w:w="1248" w:type="dxa"/>
            <w:gridSpan w:val="3"/>
            <w:shd w:val="clear" w:color="auto" w:fill="auto"/>
            <w:vAlign w:val="center"/>
          </w:tcPr>
          <w:p w14:paraId="0468742D" w14:textId="77777777" w:rsidR="00B30644" w:rsidRPr="00EF5447" w:rsidRDefault="00B30644" w:rsidP="00B30644">
            <w:pPr>
              <w:pStyle w:val="TAC"/>
              <w:rPr>
                <w:rFonts w:eastAsia="Malgun Gothic" w:cs="Arial"/>
                <w:kern w:val="2"/>
                <w:szCs w:val="24"/>
                <w:lang w:eastAsia="ko-KR"/>
              </w:rPr>
            </w:pPr>
            <w:r>
              <w:rPr>
                <w:rFonts w:eastAsia="Malgun Gothic"/>
                <w:szCs w:val="18"/>
                <w:lang w:val="fr-FR" w:eastAsia="ko-KR"/>
              </w:rPr>
              <w:t>IMD3</w:t>
            </w:r>
          </w:p>
        </w:tc>
      </w:tr>
      <w:tr w:rsidR="00B30644" w:rsidRPr="00EF5447" w14:paraId="136EFEB9" w14:textId="77777777" w:rsidTr="00B30644">
        <w:trPr>
          <w:trHeight w:val="54"/>
          <w:jc w:val="center"/>
        </w:trPr>
        <w:tc>
          <w:tcPr>
            <w:tcW w:w="2259" w:type="dxa"/>
            <w:tcBorders>
              <w:top w:val="nil"/>
              <w:bottom w:val="nil"/>
            </w:tcBorders>
            <w:shd w:val="clear" w:color="auto" w:fill="auto"/>
          </w:tcPr>
          <w:p w14:paraId="736D340A" w14:textId="77777777" w:rsidR="00B30644" w:rsidRPr="00EF5447" w:rsidRDefault="00B30644" w:rsidP="00B30644">
            <w:pPr>
              <w:pStyle w:val="TAC"/>
            </w:pPr>
            <w:r>
              <w:rPr>
                <w:lang w:eastAsia="fr-FR"/>
              </w:rPr>
              <w:t>DC_2A-66A_n2A</w:t>
            </w:r>
          </w:p>
        </w:tc>
        <w:tc>
          <w:tcPr>
            <w:tcW w:w="868" w:type="dxa"/>
            <w:shd w:val="clear" w:color="auto" w:fill="auto"/>
            <w:vAlign w:val="center"/>
          </w:tcPr>
          <w:p w14:paraId="3F7246D7" w14:textId="77777777" w:rsidR="00B30644" w:rsidRPr="00EF5447" w:rsidRDefault="00B30644" w:rsidP="00B30644">
            <w:pPr>
              <w:pStyle w:val="TAC"/>
              <w:rPr>
                <w:rFonts w:cs="Arial"/>
                <w:kern w:val="2"/>
                <w:szCs w:val="24"/>
                <w:lang w:eastAsia="zh-CN"/>
              </w:rPr>
            </w:pPr>
            <w:r>
              <w:rPr>
                <w:lang w:val="fr-FR"/>
              </w:rPr>
              <w:t>66</w:t>
            </w:r>
          </w:p>
        </w:tc>
        <w:tc>
          <w:tcPr>
            <w:tcW w:w="1380" w:type="dxa"/>
            <w:gridSpan w:val="2"/>
            <w:shd w:val="clear" w:color="auto" w:fill="auto"/>
            <w:noWrap/>
            <w:vAlign w:val="center"/>
          </w:tcPr>
          <w:p w14:paraId="1E146C77" w14:textId="77777777" w:rsidR="00B30644" w:rsidRPr="00EF5447" w:rsidRDefault="00B30644" w:rsidP="00B30644">
            <w:pPr>
              <w:pStyle w:val="TAC"/>
              <w:rPr>
                <w:rFonts w:eastAsia="Malgun Gothic" w:cs="Arial"/>
                <w:kern w:val="2"/>
                <w:szCs w:val="24"/>
                <w:lang w:eastAsia="ko-KR"/>
              </w:rPr>
            </w:pPr>
            <w:r w:rsidRPr="003C4CEC">
              <w:rPr>
                <w:szCs w:val="18"/>
                <w:lang w:val="fr-FR" w:eastAsia="ko-KR"/>
              </w:rPr>
              <w:t>1730</w:t>
            </w:r>
          </w:p>
        </w:tc>
        <w:tc>
          <w:tcPr>
            <w:tcW w:w="817" w:type="dxa"/>
            <w:gridSpan w:val="2"/>
            <w:shd w:val="clear" w:color="auto" w:fill="auto"/>
            <w:noWrap/>
            <w:vAlign w:val="center"/>
          </w:tcPr>
          <w:p w14:paraId="1091DA37" w14:textId="77777777" w:rsidR="00B30644" w:rsidRPr="00EF5447" w:rsidRDefault="00B30644" w:rsidP="00B30644">
            <w:pPr>
              <w:pStyle w:val="TAC"/>
              <w:rPr>
                <w:rFonts w:eastAsia="Malgun Gothic" w:cs="Arial"/>
                <w:kern w:val="2"/>
                <w:szCs w:val="24"/>
                <w:lang w:eastAsia="ko-KR"/>
              </w:rPr>
            </w:pPr>
            <w:r w:rsidRPr="003C4CEC">
              <w:rPr>
                <w:lang w:val="fr-FR"/>
              </w:rPr>
              <w:t>5</w:t>
            </w:r>
          </w:p>
        </w:tc>
        <w:tc>
          <w:tcPr>
            <w:tcW w:w="2554" w:type="dxa"/>
            <w:gridSpan w:val="2"/>
            <w:shd w:val="clear" w:color="auto" w:fill="auto"/>
            <w:noWrap/>
            <w:vAlign w:val="center"/>
          </w:tcPr>
          <w:p w14:paraId="466D204F" w14:textId="77777777" w:rsidR="00B30644" w:rsidRPr="00EF5447" w:rsidRDefault="00B30644" w:rsidP="00B30644">
            <w:pPr>
              <w:pStyle w:val="TAC"/>
              <w:rPr>
                <w:rFonts w:eastAsia="Malgun Gothic" w:cs="Arial"/>
                <w:kern w:val="2"/>
                <w:szCs w:val="24"/>
                <w:lang w:eastAsia="ko-KR"/>
              </w:rPr>
            </w:pPr>
            <w:r w:rsidRPr="003C4CEC">
              <w:rPr>
                <w:lang w:val="fr-FR"/>
              </w:rPr>
              <w:t>25</w:t>
            </w:r>
          </w:p>
        </w:tc>
        <w:tc>
          <w:tcPr>
            <w:tcW w:w="1323" w:type="dxa"/>
            <w:gridSpan w:val="2"/>
            <w:shd w:val="clear" w:color="auto" w:fill="auto"/>
            <w:noWrap/>
            <w:vAlign w:val="center"/>
          </w:tcPr>
          <w:p w14:paraId="637D569B" w14:textId="77777777" w:rsidR="00B30644" w:rsidRPr="00EF5447" w:rsidRDefault="00B30644" w:rsidP="00B30644">
            <w:pPr>
              <w:pStyle w:val="TAC"/>
              <w:rPr>
                <w:rFonts w:cs="Arial"/>
                <w:kern w:val="2"/>
                <w:szCs w:val="24"/>
                <w:lang w:eastAsia="zh-CN"/>
              </w:rPr>
            </w:pPr>
            <w:r>
              <w:rPr>
                <w:szCs w:val="18"/>
                <w:lang w:val="fr-FR" w:eastAsia="ko-KR"/>
              </w:rPr>
              <w:t>2130</w:t>
            </w:r>
          </w:p>
        </w:tc>
        <w:tc>
          <w:tcPr>
            <w:tcW w:w="867" w:type="dxa"/>
            <w:gridSpan w:val="2"/>
            <w:shd w:val="clear" w:color="auto" w:fill="auto"/>
            <w:vAlign w:val="center"/>
          </w:tcPr>
          <w:p w14:paraId="5A706554" w14:textId="77777777" w:rsidR="00B30644" w:rsidRPr="00EF5447" w:rsidRDefault="00B30644" w:rsidP="00B30644">
            <w:pPr>
              <w:pStyle w:val="TAC"/>
              <w:rPr>
                <w:rFonts w:eastAsia="Malgun Gothic" w:cs="Arial"/>
                <w:kern w:val="2"/>
                <w:szCs w:val="24"/>
                <w:lang w:eastAsia="ko-KR"/>
              </w:rPr>
            </w:pPr>
            <w:r>
              <w:rPr>
                <w:rFonts w:eastAsia="Malgun Gothic"/>
                <w:szCs w:val="18"/>
                <w:lang w:val="fr-FR" w:eastAsia="ko-KR"/>
              </w:rPr>
              <w:t>N/A</w:t>
            </w:r>
          </w:p>
        </w:tc>
        <w:tc>
          <w:tcPr>
            <w:tcW w:w="1248" w:type="dxa"/>
            <w:gridSpan w:val="3"/>
            <w:shd w:val="clear" w:color="auto" w:fill="auto"/>
            <w:vAlign w:val="center"/>
          </w:tcPr>
          <w:p w14:paraId="24EC2C5F" w14:textId="77777777" w:rsidR="00B30644" w:rsidRPr="00EF5447" w:rsidRDefault="00B30644" w:rsidP="00B30644">
            <w:pPr>
              <w:pStyle w:val="TAC"/>
              <w:rPr>
                <w:rFonts w:eastAsia="Malgun Gothic" w:cs="Arial"/>
                <w:kern w:val="2"/>
                <w:szCs w:val="24"/>
                <w:lang w:eastAsia="ko-KR"/>
              </w:rPr>
            </w:pPr>
            <w:r>
              <w:rPr>
                <w:rFonts w:eastAsia="Malgun Gothic"/>
                <w:szCs w:val="18"/>
                <w:lang w:val="fr-FR" w:eastAsia="ko-KR"/>
              </w:rPr>
              <w:t>N/A</w:t>
            </w:r>
          </w:p>
        </w:tc>
      </w:tr>
      <w:tr w:rsidR="00B30644" w:rsidRPr="00EF5447" w14:paraId="094B4D96" w14:textId="77777777" w:rsidTr="00B30644">
        <w:trPr>
          <w:trHeight w:val="54"/>
          <w:jc w:val="center"/>
        </w:trPr>
        <w:tc>
          <w:tcPr>
            <w:tcW w:w="2259" w:type="dxa"/>
            <w:tcBorders>
              <w:top w:val="nil"/>
              <w:bottom w:val="single" w:sz="4" w:space="0" w:color="auto"/>
            </w:tcBorders>
            <w:shd w:val="clear" w:color="auto" w:fill="auto"/>
          </w:tcPr>
          <w:p w14:paraId="242EBA41" w14:textId="77777777" w:rsidR="00B30644" w:rsidRPr="00EF5447" w:rsidRDefault="00B30644" w:rsidP="00B30644">
            <w:pPr>
              <w:pStyle w:val="TAC"/>
            </w:pPr>
            <w:r w:rsidRPr="00260C68">
              <w:t>DC_2A-66A-66A_n2A</w:t>
            </w:r>
          </w:p>
        </w:tc>
        <w:tc>
          <w:tcPr>
            <w:tcW w:w="868" w:type="dxa"/>
            <w:shd w:val="clear" w:color="auto" w:fill="auto"/>
            <w:vAlign w:val="center"/>
          </w:tcPr>
          <w:p w14:paraId="2FAC082F" w14:textId="77777777" w:rsidR="00B30644" w:rsidRPr="00EF5447" w:rsidRDefault="00B30644" w:rsidP="00B30644">
            <w:pPr>
              <w:pStyle w:val="TAC"/>
              <w:rPr>
                <w:rFonts w:cs="Arial"/>
                <w:kern w:val="2"/>
                <w:szCs w:val="24"/>
                <w:lang w:eastAsia="zh-CN"/>
              </w:rPr>
            </w:pPr>
            <w:r>
              <w:rPr>
                <w:lang w:val="fr-FR"/>
              </w:rPr>
              <w:t>n2</w:t>
            </w:r>
          </w:p>
        </w:tc>
        <w:tc>
          <w:tcPr>
            <w:tcW w:w="1380" w:type="dxa"/>
            <w:gridSpan w:val="2"/>
            <w:shd w:val="clear" w:color="auto" w:fill="auto"/>
            <w:noWrap/>
            <w:vAlign w:val="center"/>
          </w:tcPr>
          <w:p w14:paraId="75C2D23B" w14:textId="77777777" w:rsidR="00B30644" w:rsidRPr="00EF5447" w:rsidRDefault="00B30644" w:rsidP="00B30644">
            <w:pPr>
              <w:pStyle w:val="TAC"/>
              <w:rPr>
                <w:rFonts w:eastAsia="Malgun Gothic" w:cs="Arial"/>
                <w:kern w:val="2"/>
                <w:szCs w:val="24"/>
                <w:lang w:eastAsia="ko-KR"/>
              </w:rPr>
            </w:pPr>
            <w:r w:rsidRPr="003C4CEC">
              <w:rPr>
                <w:szCs w:val="18"/>
                <w:lang w:val="fr-FR" w:eastAsia="ko-KR"/>
              </w:rPr>
              <w:t>1855</w:t>
            </w:r>
          </w:p>
        </w:tc>
        <w:tc>
          <w:tcPr>
            <w:tcW w:w="817" w:type="dxa"/>
            <w:gridSpan w:val="2"/>
            <w:shd w:val="clear" w:color="auto" w:fill="auto"/>
            <w:noWrap/>
            <w:vAlign w:val="center"/>
          </w:tcPr>
          <w:p w14:paraId="4E08157F" w14:textId="77777777" w:rsidR="00B30644" w:rsidRPr="00EF5447" w:rsidRDefault="00B30644" w:rsidP="00B30644">
            <w:pPr>
              <w:pStyle w:val="TAC"/>
              <w:rPr>
                <w:rFonts w:eastAsia="Malgun Gothic" w:cs="Arial"/>
                <w:kern w:val="2"/>
                <w:szCs w:val="24"/>
                <w:lang w:eastAsia="ko-KR"/>
              </w:rPr>
            </w:pPr>
            <w:r w:rsidRPr="003C4CEC">
              <w:rPr>
                <w:lang w:val="fr-FR"/>
              </w:rPr>
              <w:t>5</w:t>
            </w:r>
          </w:p>
        </w:tc>
        <w:tc>
          <w:tcPr>
            <w:tcW w:w="2554" w:type="dxa"/>
            <w:gridSpan w:val="2"/>
            <w:shd w:val="clear" w:color="auto" w:fill="auto"/>
            <w:noWrap/>
            <w:vAlign w:val="center"/>
          </w:tcPr>
          <w:p w14:paraId="272D90EA" w14:textId="77777777" w:rsidR="00B30644" w:rsidRPr="00EF5447" w:rsidRDefault="00B30644" w:rsidP="00B30644">
            <w:pPr>
              <w:pStyle w:val="TAC"/>
              <w:rPr>
                <w:rFonts w:eastAsia="Malgun Gothic" w:cs="Arial"/>
                <w:kern w:val="2"/>
                <w:szCs w:val="24"/>
                <w:lang w:eastAsia="ko-KR"/>
              </w:rPr>
            </w:pPr>
            <w:r w:rsidRPr="003C4CEC">
              <w:rPr>
                <w:lang w:val="fr-FR"/>
              </w:rPr>
              <w:t>25</w:t>
            </w:r>
          </w:p>
        </w:tc>
        <w:tc>
          <w:tcPr>
            <w:tcW w:w="1323" w:type="dxa"/>
            <w:gridSpan w:val="2"/>
            <w:shd w:val="clear" w:color="auto" w:fill="auto"/>
            <w:noWrap/>
            <w:vAlign w:val="center"/>
          </w:tcPr>
          <w:p w14:paraId="1A1D2A71" w14:textId="77777777" w:rsidR="00B30644" w:rsidRPr="00EF5447" w:rsidRDefault="00B30644" w:rsidP="00B30644">
            <w:pPr>
              <w:pStyle w:val="TAC"/>
              <w:rPr>
                <w:rFonts w:cs="Arial"/>
                <w:kern w:val="2"/>
                <w:szCs w:val="24"/>
                <w:lang w:eastAsia="zh-CN"/>
              </w:rPr>
            </w:pPr>
            <w:r>
              <w:rPr>
                <w:szCs w:val="18"/>
                <w:lang w:val="fr-FR" w:eastAsia="ko-KR"/>
              </w:rPr>
              <w:t>1935</w:t>
            </w:r>
          </w:p>
        </w:tc>
        <w:tc>
          <w:tcPr>
            <w:tcW w:w="867" w:type="dxa"/>
            <w:gridSpan w:val="2"/>
            <w:shd w:val="clear" w:color="auto" w:fill="auto"/>
            <w:vAlign w:val="center"/>
          </w:tcPr>
          <w:p w14:paraId="6BF1E4D3" w14:textId="77777777" w:rsidR="00B30644" w:rsidRPr="00EF5447" w:rsidRDefault="00B30644" w:rsidP="00B30644">
            <w:pPr>
              <w:pStyle w:val="TAC"/>
              <w:rPr>
                <w:rFonts w:eastAsia="Malgun Gothic" w:cs="Arial"/>
                <w:kern w:val="2"/>
                <w:szCs w:val="24"/>
                <w:lang w:eastAsia="ko-KR"/>
              </w:rPr>
            </w:pPr>
            <w:r>
              <w:rPr>
                <w:rFonts w:eastAsia="Malgun Gothic"/>
                <w:szCs w:val="18"/>
                <w:lang w:val="fr-FR" w:eastAsia="ko-KR"/>
              </w:rPr>
              <w:t>N/A</w:t>
            </w:r>
          </w:p>
        </w:tc>
        <w:tc>
          <w:tcPr>
            <w:tcW w:w="1248" w:type="dxa"/>
            <w:gridSpan w:val="3"/>
            <w:shd w:val="clear" w:color="auto" w:fill="auto"/>
            <w:vAlign w:val="center"/>
          </w:tcPr>
          <w:p w14:paraId="39E46033" w14:textId="77777777" w:rsidR="00B30644" w:rsidRPr="00EF5447" w:rsidRDefault="00B30644" w:rsidP="00B30644">
            <w:pPr>
              <w:pStyle w:val="TAC"/>
              <w:rPr>
                <w:rFonts w:eastAsia="Malgun Gothic" w:cs="Arial"/>
                <w:kern w:val="2"/>
                <w:szCs w:val="24"/>
                <w:lang w:eastAsia="ko-KR"/>
              </w:rPr>
            </w:pPr>
            <w:r>
              <w:rPr>
                <w:rFonts w:eastAsia="Malgun Gothic"/>
                <w:szCs w:val="18"/>
                <w:lang w:val="fr-FR" w:eastAsia="ko-KR"/>
              </w:rPr>
              <w:t>N/A</w:t>
            </w:r>
          </w:p>
        </w:tc>
      </w:tr>
      <w:tr w:rsidR="00B30644" w:rsidRPr="00EF5447" w14:paraId="4870B7F9" w14:textId="77777777" w:rsidTr="00B30644">
        <w:trPr>
          <w:trHeight w:val="54"/>
          <w:jc w:val="center"/>
        </w:trPr>
        <w:tc>
          <w:tcPr>
            <w:tcW w:w="2259" w:type="dxa"/>
            <w:tcBorders>
              <w:top w:val="single" w:sz="4" w:space="0" w:color="auto"/>
              <w:bottom w:val="nil"/>
            </w:tcBorders>
            <w:shd w:val="clear" w:color="auto" w:fill="auto"/>
          </w:tcPr>
          <w:p w14:paraId="28EC2ACA" w14:textId="77777777" w:rsidR="00B30644" w:rsidRPr="00EF5447" w:rsidRDefault="00B30644" w:rsidP="00B30644">
            <w:pPr>
              <w:pStyle w:val="TAC"/>
              <w:rPr>
                <w:rFonts w:eastAsia="MS Mincho"/>
              </w:rPr>
            </w:pPr>
            <w:r w:rsidRPr="00EF5447">
              <w:t>DC_2A-66A_n5A</w:t>
            </w:r>
          </w:p>
        </w:tc>
        <w:tc>
          <w:tcPr>
            <w:tcW w:w="868" w:type="dxa"/>
            <w:shd w:val="clear" w:color="auto" w:fill="auto"/>
          </w:tcPr>
          <w:p w14:paraId="0732632C" w14:textId="77777777" w:rsidR="00B30644" w:rsidRPr="00EF5447" w:rsidRDefault="00B30644" w:rsidP="00B30644">
            <w:pPr>
              <w:pStyle w:val="TAC"/>
              <w:rPr>
                <w:rFonts w:eastAsia="MS Mincho"/>
              </w:rPr>
            </w:pPr>
            <w:r w:rsidRPr="00EF5447">
              <w:rPr>
                <w:szCs w:val="18"/>
              </w:rPr>
              <w:t>2</w:t>
            </w:r>
          </w:p>
        </w:tc>
        <w:tc>
          <w:tcPr>
            <w:tcW w:w="1380" w:type="dxa"/>
            <w:gridSpan w:val="2"/>
            <w:shd w:val="clear" w:color="auto" w:fill="auto"/>
            <w:noWrap/>
          </w:tcPr>
          <w:p w14:paraId="33135604" w14:textId="77777777" w:rsidR="00B30644" w:rsidRPr="00EF5447" w:rsidRDefault="00B30644" w:rsidP="00B30644">
            <w:pPr>
              <w:pStyle w:val="TAC"/>
              <w:rPr>
                <w:rFonts w:eastAsia="MS Mincho"/>
              </w:rPr>
            </w:pPr>
            <w:r w:rsidRPr="003C4CEC">
              <w:rPr>
                <w:szCs w:val="18"/>
              </w:rPr>
              <w:t>1900</w:t>
            </w:r>
          </w:p>
        </w:tc>
        <w:tc>
          <w:tcPr>
            <w:tcW w:w="817" w:type="dxa"/>
            <w:gridSpan w:val="2"/>
            <w:shd w:val="clear" w:color="auto" w:fill="auto"/>
            <w:noWrap/>
          </w:tcPr>
          <w:p w14:paraId="07D7B8CA" w14:textId="77777777" w:rsidR="00B30644" w:rsidRPr="00EF5447" w:rsidRDefault="00B30644" w:rsidP="00B30644">
            <w:pPr>
              <w:pStyle w:val="TAC"/>
              <w:rPr>
                <w:rFonts w:eastAsia="MS Mincho"/>
              </w:rPr>
            </w:pPr>
            <w:r w:rsidRPr="003C4CEC">
              <w:rPr>
                <w:szCs w:val="18"/>
              </w:rPr>
              <w:t>5</w:t>
            </w:r>
          </w:p>
        </w:tc>
        <w:tc>
          <w:tcPr>
            <w:tcW w:w="2554" w:type="dxa"/>
            <w:gridSpan w:val="2"/>
            <w:shd w:val="clear" w:color="auto" w:fill="auto"/>
            <w:noWrap/>
          </w:tcPr>
          <w:p w14:paraId="79D8CEFB" w14:textId="77777777" w:rsidR="00B30644" w:rsidRPr="00EF5447" w:rsidRDefault="00B30644" w:rsidP="00B30644">
            <w:pPr>
              <w:pStyle w:val="TAC"/>
              <w:rPr>
                <w:rFonts w:eastAsia="MS Mincho"/>
              </w:rPr>
            </w:pPr>
            <w:r w:rsidRPr="003C4CEC">
              <w:rPr>
                <w:szCs w:val="18"/>
              </w:rPr>
              <w:t>25</w:t>
            </w:r>
          </w:p>
        </w:tc>
        <w:tc>
          <w:tcPr>
            <w:tcW w:w="1323" w:type="dxa"/>
            <w:gridSpan w:val="2"/>
            <w:shd w:val="clear" w:color="auto" w:fill="auto"/>
            <w:noWrap/>
          </w:tcPr>
          <w:p w14:paraId="0D897CD5" w14:textId="77777777" w:rsidR="00B30644" w:rsidRPr="00EF5447" w:rsidRDefault="00B30644" w:rsidP="00B30644">
            <w:pPr>
              <w:pStyle w:val="TAC"/>
              <w:rPr>
                <w:rFonts w:eastAsia="MS Mincho"/>
              </w:rPr>
            </w:pPr>
            <w:r w:rsidRPr="00EF5447">
              <w:rPr>
                <w:szCs w:val="18"/>
              </w:rPr>
              <w:t>1980</w:t>
            </w:r>
          </w:p>
        </w:tc>
        <w:tc>
          <w:tcPr>
            <w:tcW w:w="867" w:type="dxa"/>
            <w:gridSpan w:val="2"/>
            <w:shd w:val="clear" w:color="auto" w:fill="auto"/>
          </w:tcPr>
          <w:p w14:paraId="6E869E6A" w14:textId="77777777" w:rsidR="00B30644" w:rsidRPr="00EF5447" w:rsidRDefault="00B30644" w:rsidP="00B30644">
            <w:pPr>
              <w:pStyle w:val="TAC"/>
              <w:rPr>
                <w:rFonts w:eastAsia="Malgun Gothic"/>
                <w:lang w:eastAsia="ko-KR"/>
              </w:rPr>
            </w:pPr>
            <w:r w:rsidRPr="00EF5447">
              <w:rPr>
                <w:szCs w:val="18"/>
              </w:rPr>
              <w:t>N/A</w:t>
            </w:r>
          </w:p>
        </w:tc>
        <w:tc>
          <w:tcPr>
            <w:tcW w:w="1248" w:type="dxa"/>
            <w:gridSpan w:val="3"/>
            <w:shd w:val="clear" w:color="auto" w:fill="auto"/>
          </w:tcPr>
          <w:p w14:paraId="3D783AB3" w14:textId="77777777" w:rsidR="00B30644" w:rsidRPr="00EF5447" w:rsidRDefault="00B30644" w:rsidP="00B30644">
            <w:pPr>
              <w:pStyle w:val="TAC"/>
            </w:pPr>
            <w:r w:rsidRPr="00EF5447">
              <w:t>N/A</w:t>
            </w:r>
          </w:p>
        </w:tc>
      </w:tr>
      <w:tr w:rsidR="00B30644" w:rsidRPr="00EF5447" w14:paraId="638BDB56" w14:textId="77777777" w:rsidTr="00B30644">
        <w:trPr>
          <w:trHeight w:val="54"/>
          <w:jc w:val="center"/>
        </w:trPr>
        <w:tc>
          <w:tcPr>
            <w:tcW w:w="2259" w:type="dxa"/>
            <w:tcBorders>
              <w:top w:val="nil"/>
              <w:bottom w:val="nil"/>
            </w:tcBorders>
            <w:shd w:val="clear" w:color="auto" w:fill="auto"/>
          </w:tcPr>
          <w:p w14:paraId="274EA838" w14:textId="77777777" w:rsidR="00B30644" w:rsidRPr="00EF5447" w:rsidRDefault="00B30644" w:rsidP="00B30644">
            <w:pPr>
              <w:pStyle w:val="TAC"/>
              <w:rPr>
                <w:rFonts w:eastAsia="MS Mincho"/>
              </w:rPr>
            </w:pPr>
          </w:p>
        </w:tc>
        <w:tc>
          <w:tcPr>
            <w:tcW w:w="868" w:type="dxa"/>
            <w:shd w:val="clear" w:color="auto" w:fill="auto"/>
          </w:tcPr>
          <w:p w14:paraId="0F98413E" w14:textId="77777777" w:rsidR="00B30644" w:rsidRPr="00EF5447" w:rsidRDefault="00B30644" w:rsidP="00B30644">
            <w:pPr>
              <w:pStyle w:val="TAC"/>
              <w:rPr>
                <w:rFonts w:eastAsia="MS Mincho"/>
              </w:rPr>
            </w:pPr>
            <w:r w:rsidRPr="00EF5447">
              <w:rPr>
                <w:szCs w:val="18"/>
              </w:rPr>
              <w:t>66</w:t>
            </w:r>
          </w:p>
        </w:tc>
        <w:tc>
          <w:tcPr>
            <w:tcW w:w="1380" w:type="dxa"/>
            <w:gridSpan w:val="2"/>
            <w:shd w:val="clear" w:color="auto" w:fill="auto"/>
            <w:noWrap/>
          </w:tcPr>
          <w:p w14:paraId="5F0B9348" w14:textId="77777777" w:rsidR="00B30644" w:rsidRPr="00EF5447" w:rsidRDefault="00B30644" w:rsidP="00B30644">
            <w:pPr>
              <w:pStyle w:val="TAC"/>
              <w:rPr>
                <w:rFonts w:eastAsia="MS Mincho"/>
              </w:rPr>
            </w:pPr>
            <w:r>
              <w:rPr>
                <w:szCs w:val="18"/>
              </w:rPr>
              <w:t>N/A</w:t>
            </w:r>
          </w:p>
        </w:tc>
        <w:tc>
          <w:tcPr>
            <w:tcW w:w="817" w:type="dxa"/>
            <w:gridSpan w:val="2"/>
            <w:shd w:val="clear" w:color="auto" w:fill="auto"/>
            <w:noWrap/>
          </w:tcPr>
          <w:p w14:paraId="5A1E0DFE" w14:textId="77777777" w:rsidR="00B30644" w:rsidRPr="00EF5447" w:rsidRDefault="00B30644" w:rsidP="00B30644">
            <w:pPr>
              <w:pStyle w:val="TAC"/>
              <w:rPr>
                <w:rFonts w:eastAsia="MS Mincho"/>
              </w:rPr>
            </w:pPr>
            <w:r w:rsidRPr="003C4CEC">
              <w:rPr>
                <w:szCs w:val="18"/>
              </w:rPr>
              <w:t>5</w:t>
            </w:r>
          </w:p>
        </w:tc>
        <w:tc>
          <w:tcPr>
            <w:tcW w:w="2554" w:type="dxa"/>
            <w:gridSpan w:val="2"/>
            <w:shd w:val="clear" w:color="auto" w:fill="auto"/>
            <w:noWrap/>
          </w:tcPr>
          <w:p w14:paraId="4E0BA523" w14:textId="77777777" w:rsidR="00B30644" w:rsidRPr="00EF5447" w:rsidRDefault="00B30644" w:rsidP="00B30644">
            <w:pPr>
              <w:pStyle w:val="TAC"/>
              <w:rPr>
                <w:rFonts w:eastAsia="MS Mincho"/>
              </w:rPr>
            </w:pPr>
            <w:r>
              <w:rPr>
                <w:szCs w:val="18"/>
              </w:rPr>
              <w:t>N/A</w:t>
            </w:r>
          </w:p>
        </w:tc>
        <w:tc>
          <w:tcPr>
            <w:tcW w:w="1323" w:type="dxa"/>
            <w:gridSpan w:val="2"/>
            <w:shd w:val="clear" w:color="auto" w:fill="auto"/>
            <w:noWrap/>
          </w:tcPr>
          <w:p w14:paraId="2FCAFDB7" w14:textId="77777777" w:rsidR="00B30644" w:rsidRPr="00EF5447" w:rsidRDefault="00B30644" w:rsidP="00B30644">
            <w:pPr>
              <w:pStyle w:val="TAC"/>
              <w:rPr>
                <w:rFonts w:eastAsia="MS Mincho"/>
              </w:rPr>
            </w:pPr>
            <w:r w:rsidRPr="00EF5447">
              <w:rPr>
                <w:szCs w:val="18"/>
              </w:rPr>
              <w:t>2140</w:t>
            </w:r>
          </w:p>
        </w:tc>
        <w:tc>
          <w:tcPr>
            <w:tcW w:w="867" w:type="dxa"/>
            <w:gridSpan w:val="2"/>
            <w:shd w:val="clear" w:color="auto" w:fill="auto"/>
          </w:tcPr>
          <w:p w14:paraId="197432B2" w14:textId="77777777" w:rsidR="00B30644" w:rsidRPr="00EF5447" w:rsidRDefault="00B30644" w:rsidP="00B30644">
            <w:pPr>
              <w:pStyle w:val="TAC"/>
              <w:rPr>
                <w:rFonts w:eastAsia="Malgun Gothic"/>
                <w:lang w:eastAsia="ko-KR"/>
              </w:rPr>
            </w:pPr>
            <w:r w:rsidRPr="00EF5447">
              <w:t>7.2</w:t>
            </w:r>
          </w:p>
        </w:tc>
        <w:tc>
          <w:tcPr>
            <w:tcW w:w="1248" w:type="dxa"/>
            <w:gridSpan w:val="3"/>
            <w:shd w:val="clear" w:color="auto" w:fill="auto"/>
          </w:tcPr>
          <w:p w14:paraId="19C988A5" w14:textId="77777777" w:rsidR="00B30644" w:rsidRPr="00EF5447" w:rsidRDefault="00B30644" w:rsidP="00B30644">
            <w:pPr>
              <w:pStyle w:val="TAC"/>
            </w:pPr>
            <w:r w:rsidRPr="00EF5447">
              <w:t>IMD4</w:t>
            </w:r>
          </w:p>
        </w:tc>
      </w:tr>
      <w:tr w:rsidR="00B30644" w:rsidRPr="00EF5447" w14:paraId="7D0BDA37" w14:textId="77777777" w:rsidTr="00B30644">
        <w:trPr>
          <w:trHeight w:val="54"/>
          <w:jc w:val="center"/>
        </w:trPr>
        <w:tc>
          <w:tcPr>
            <w:tcW w:w="2259" w:type="dxa"/>
            <w:tcBorders>
              <w:top w:val="nil"/>
              <w:bottom w:val="single" w:sz="4" w:space="0" w:color="auto"/>
            </w:tcBorders>
            <w:shd w:val="clear" w:color="auto" w:fill="auto"/>
          </w:tcPr>
          <w:p w14:paraId="076A5154" w14:textId="77777777" w:rsidR="00B30644" w:rsidRPr="00EF5447" w:rsidRDefault="00B30644" w:rsidP="00B30644">
            <w:pPr>
              <w:pStyle w:val="TAC"/>
              <w:rPr>
                <w:rFonts w:eastAsia="MS Mincho"/>
              </w:rPr>
            </w:pPr>
          </w:p>
        </w:tc>
        <w:tc>
          <w:tcPr>
            <w:tcW w:w="868" w:type="dxa"/>
            <w:shd w:val="clear" w:color="auto" w:fill="auto"/>
          </w:tcPr>
          <w:p w14:paraId="14BECA40" w14:textId="77777777" w:rsidR="00B30644" w:rsidRPr="00EF5447" w:rsidRDefault="00B30644" w:rsidP="00B30644">
            <w:pPr>
              <w:pStyle w:val="TAC"/>
              <w:rPr>
                <w:rFonts w:eastAsia="MS Mincho"/>
              </w:rPr>
            </w:pPr>
            <w:r w:rsidRPr="00EF5447">
              <w:rPr>
                <w:szCs w:val="18"/>
              </w:rPr>
              <w:t>n5</w:t>
            </w:r>
          </w:p>
        </w:tc>
        <w:tc>
          <w:tcPr>
            <w:tcW w:w="1380" w:type="dxa"/>
            <w:gridSpan w:val="2"/>
            <w:shd w:val="clear" w:color="auto" w:fill="auto"/>
            <w:noWrap/>
          </w:tcPr>
          <w:p w14:paraId="7661BEB5" w14:textId="77777777" w:rsidR="00B30644" w:rsidRPr="00EF5447" w:rsidRDefault="00B30644" w:rsidP="00B30644">
            <w:pPr>
              <w:pStyle w:val="TAC"/>
              <w:rPr>
                <w:rFonts w:eastAsia="MS Mincho"/>
              </w:rPr>
            </w:pPr>
            <w:r w:rsidRPr="003C4CEC">
              <w:rPr>
                <w:szCs w:val="18"/>
              </w:rPr>
              <w:t>830</w:t>
            </w:r>
          </w:p>
        </w:tc>
        <w:tc>
          <w:tcPr>
            <w:tcW w:w="817" w:type="dxa"/>
            <w:gridSpan w:val="2"/>
            <w:shd w:val="clear" w:color="auto" w:fill="auto"/>
            <w:noWrap/>
          </w:tcPr>
          <w:p w14:paraId="1EDE0E35" w14:textId="77777777" w:rsidR="00B30644" w:rsidRPr="00EF5447" w:rsidRDefault="00B30644" w:rsidP="00B30644">
            <w:pPr>
              <w:pStyle w:val="TAC"/>
              <w:rPr>
                <w:rFonts w:eastAsia="MS Mincho"/>
              </w:rPr>
            </w:pPr>
            <w:r w:rsidRPr="003C4CEC">
              <w:rPr>
                <w:szCs w:val="18"/>
              </w:rPr>
              <w:t>5</w:t>
            </w:r>
          </w:p>
        </w:tc>
        <w:tc>
          <w:tcPr>
            <w:tcW w:w="2554" w:type="dxa"/>
            <w:gridSpan w:val="2"/>
            <w:shd w:val="clear" w:color="auto" w:fill="auto"/>
            <w:noWrap/>
          </w:tcPr>
          <w:p w14:paraId="47D3C2D2" w14:textId="77777777" w:rsidR="00B30644" w:rsidRPr="00EF5447" w:rsidRDefault="00B30644" w:rsidP="00B30644">
            <w:pPr>
              <w:pStyle w:val="TAC"/>
              <w:rPr>
                <w:rFonts w:eastAsia="MS Mincho"/>
              </w:rPr>
            </w:pPr>
            <w:r w:rsidRPr="003C4CEC">
              <w:rPr>
                <w:szCs w:val="18"/>
              </w:rPr>
              <w:t>25</w:t>
            </w:r>
          </w:p>
        </w:tc>
        <w:tc>
          <w:tcPr>
            <w:tcW w:w="1323" w:type="dxa"/>
            <w:gridSpan w:val="2"/>
            <w:shd w:val="clear" w:color="auto" w:fill="auto"/>
            <w:noWrap/>
          </w:tcPr>
          <w:p w14:paraId="21E5DBA4" w14:textId="77777777" w:rsidR="00B30644" w:rsidRPr="00EF5447" w:rsidRDefault="00B30644" w:rsidP="00B30644">
            <w:pPr>
              <w:pStyle w:val="TAC"/>
              <w:rPr>
                <w:rFonts w:eastAsia="MS Mincho"/>
              </w:rPr>
            </w:pPr>
            <w:r w:rsidRPr="00EF5447">
              <w:rPr>
                <w:szCs w:val="18"/>
              </w:rPr>
              <w:t>875</w:t>
            </w:r>
          </w:p>
        </w:tc>
        <w:tc>
          <w:tcPr>
            <w:tcW w:w="867" w:type="dxa"/>
            <w:gridSpan w:val="2"/>
            <w:shd w:val="clear" w:color="auto" w:fill="auto"/>
          </w:tcPr>
          <w:p w14:paraId="0A27E4E5" w14:textId="77777777" w:rsidR="00B30644" w:rsidRPr="00EF5447" w:rsidRDefault="00B30644" w:rsidP="00B30644">
            <w:pPr>
              <w:pStyle w:val="TAC"/>
              <w:rPr>
                <w:rFonts w:eastAsia="Malgun Gothic"/>
                <w:lang w:eastAsia="ko-KR"/>
              </w:rPr>
            </w:pPr>
            <w:r w:rsidRPr="00EF5447">
              <w:rPr>
                <w:szCs w:val="18"/>
              </w:rPr>
              <w:t>N/A</w:t>
            </w:r>
          </w:p>
        </w:tc>
        <w:tc>
          <w:tcPr>
            <w:tcW w:w="1248" w:type="dxa"/>
            <w:gridSpan w:val="3"/>
            <w:shd w:val="clear" w:color="auto" w:fill="auto"/>
          </w:tcPr>
          <w:p w14:paraId="3784CF27" w14:textId="77777777" w:rsidR="00B30644" w:rsidRPr="00EF5447" w:rsidRDefault="00B30644" w:rsidP="00B30644">
            <w:pPr>
              <w:pStyle w:val="TAC"/>
            </w:pPr>
            <w:r w:rsidRPr="00EF5447">
              <w:t>N/A</w:t>
            </w:r>
          </w:p>
        </w:tc>
      </w:tr>
      <w:tr w:rsidR="00B30644" w:rsidRPr="00EF5447" w14:paraId="41FE6BDB" w14:textId="77777777" w:rsidTr="00B30644">
        <w:trPr>
          <w:trHeight w:val="54"/>
          <w:jc w:val="center"/>
        </w:trPr>
        <w:tc>
          <w:tcPr>
            <w:tcW w:w="2259" w:type="dxa"/>
            <w:tcBorders>
              <w:bottom w:val="nil"/>
            </w:tcBorders>
            <w:shd w:val="clear" w:color="auto" w:fill="auto"/>
          </w:tcPr>
          <w:p w14:paraId="4ABF6205" w14:textId="77777777" w:rsidR="00B30644" w:rsidRPr="00EF5447" w:rsidRDefault="00B30644" w:rsidP="00B30644">
            <w:pPr>
              <w:pStyle w:val="TAC"/>
              <w:rPr>
                <w:szCs w:val="18"/>
              </w:rPr>
            </w:pPr>
            <w:r w:rsidRPr="00EF5447">
              <w:rPr>
                <w:szCs w:val="18"/>
              </w:rPr>
              <w:t>DC_2A-66A_n25A</w:t>
            </w:r>
          </w:p>
        </w:tc>
        <w:tc>
          <w:tcPr>
            <w:tcW w:w="868" w:type="dxa"/>
            <w:shd w:val="clear" w:color="auto" w:fill="auto"/>
          </w:tcPr>
          <w:p w14:paraId="2B204557" w14:textId="77777777" w:rsidR="00B30644" w:rsidRPr="00EF5447" w:rsidRDefault="00B30644" w:rsidP="00B30644">
            <w:pPr>
              <w:pStyle w:val="TAC"/>
              <w:rPr>
                <w:lang w:eastAsia="ja-JP"/>
              </w:rPr>
            </w:pPr>
            <w:r w:rsidRPr="00EF5447">
              <w:rPr>
                <w:szCs w:val="18"/>
              </w:rPr>
              <w:t>2</w:t>
            </w:r>
          </w:p>
        </w:tc>
        <w:tc>
          <w:tcPr>
            <w:tcW w:w="1380" w:type="dxa"/>
            <w:gridSpan w:val="2"/>
            <w:shd w:val="clear" w:color="auto" w:fill="auto"/>
            <w:noWrap/>
          </w:tcPr>
          <w:p w14:paraId="1010E72F" w14:textId="77777777" w:rsidR="00B30644" w:rsidRPr="00EF5447" w:rsidRDefault="00B30644" w:rsidP="00B30644">
            <w:pPr>
              <w:pStyle w:val="TAC"/>
            </w:pPr>
            <w:r>
              <w:rPr>
                <w:szCs w:val="18"/>
                <w:lang w:eastAsia="ko-KR"/>
              </w:rPr>
              <w:t>N/A</w:t>
            </w:r>
          </w:p>
        </w:tc>
        <w:tc>
          <w:tcPr>
            <w:tcW w:w="817" w:type="dxa"/>
            <w:gridSpan w:val="2"/>
            <w:shd w:val="clear" w:color="auto" w:fill="auto"/>
            <w:noWrap/>
          </w:tcPr>
          <w:p w14:paraId="7381C1F9" w14:textId="77777777" w:rsidR="00B30644" w:rsidRPr="00EF5447" w:rsidRDefault="00B30644" w:rsidP="00B30644">
            <w:pPr>
              <w:pStyle w:val="TAC"/>
            </w:pPr>
            <w:r w:rsidRPr="003C4CEC">
              <w:rPr>
                <w:szCs w:val="18"/>
                <w:lang w:eastAsia="ko-KR"/>
              </w:rPr>
              <w:t>5</w:t>
            </w:r>
          </w:p>
        </w:tc>
        <w:tc>
          <w:tcPr>
            <w:tcW w:w="2554" w:type="dxa"/>
            <w:gridSpan w:val="2"/>
            <w:shd w:val="clear" w:color="auto" w:fill="auto"/>
            <w:noWrap/>
          </w:tcPr>
          <w:p w14:paraId="53FB6DBC" w14:textId="77777777" w:rsidR="00B30644" w:rsidRPr="00EF5447" w:rsidRDefault="00B30644" w:rsidP="00B30644">
            <w:pPr>
              <w:pStyle w:val="TAC"/>
            </w:pPr>
            <w:r>
              <w:rPr>
                <w:szCs w:val="18"/>
                <w:lang w:eastAsia="ko-KR"/>
              </w:rPr>
              <w:t>N/A</w:t>
            </w:r>
          </w:p>
        </w:tc>
        <w:tc>
          <w:tcPr>
            <w:tcW w:w="1323" w:type="dxa"/>
            <w:gridSpan w:val="2"/>
            <w:shd w:val="clear" w:color="auto" w:fill="auto"/>
            <w:noWrap/>
          </w:tcPr>
          <w:p w14:paraId="6FAD9DEF" w14:textId="77777777" w:rsidR="00B30644" w:rsidRPr="00EF5447" w:rsidRDefault="00B30644" w:rsidP="00B30644">
            <w:pPr>
              <w:pStyle w:val="TAC"/>
              <w:rPr>
                <w:rFonts w:cs="Arial"/>
              </w:rPr>
            </w:pPr>
            <w:r w:rsidRPr="00EF5447">
              <w:rPr>
                <w:szCs w:val="18"/>
                <w:lang w:eastAsia="ko-KR"/>
              </w:rPr>
              <w:t>1935</w:t>
            </w:r>
          </w:p>
        </w:tc>
        <w:tc>
          <w:tcPr>
            <w:tcW w:w="867" w:type="dxa"/>
            <w:gridSpan w:val="2"/>
            <w:shd w:val="clear" w:color="auto" w:fill="auto"/>
          </w:tcPr>
          <w:p w14:paraId="7290D574" w14:textId="77777777" w:rsidR="00B30644" w:rsidRPr="00EF5447" w:rsidRDefault="00B30644" w:rsidP="00B30644">
            <w:pPr>
              <w:pStyle w:val="TAC"/>
            </w:pPr>
            <w:r w:rsidRPr="00EF5447">
              <w:rPr>
                <w:szCs w:val="18"/>
                <w:lang w:eastAsia="ko-KR"/>
              </w:rPr>
              <w:t>20</w:t>
            </w:r>
          </w:p>
        </w:tc>
        <w:tc>
          <w:tcPr>
            <w:tcW w:w="1248" w:type="dxa"/>
            <w:gridSpan w:val="3"/>
            <w:shd w:val="clear" w:color="auto" w:fill="auto"/>
          </w:tcPr>
          <w:p w14:paraId="3959B841" w14:textId="77777777" w:rsidR="00B30644" w:rsidRPr="00EF5447" w:rsidRDefault="00B30644" w:rsidP="00B30644">
            <w:pPr>
              <w:pStyle w:val="TAC"/>
              <w:rPr>
                <w:lang w:eastAsia="ja-JP"/>
              </w:rPr>
            </w:pPr>
            <w:r w:rsidRPr="00EF5447">
              <w:rPr>
                <w:szCs w:val="18"/>
              </w:rPr>
              <w:t>IMD3</w:t>
            </w:r>
          </w:p>
        </w:tc>
      </w:tr>
      <w:tr w:rsidR="00B30644" w:rsidRPr="00EF5447" w14:paraId="6393B363" w14:textId="77777777" w:rsidTr="00B30644">
        <w:trPr>
          <w:trHeight w:val="54"/>
          <w:jc w:val="center"/>
        </w:trPr>
        <w:tc>
          <w:tcPr>
            <w:tcW w:w="2259" w:type="dxa"/>
            <w:tcBorders>
              <w:top w:val="nil"/>
              <w:bottom w:val="nil"/>
            </w:tcBorders>
            <w:shd w:val="clear" w:color="auto" w:fill="auto"/>
          </w:tcPr>
          <w:p w14:paraId="587C8D05" w14:textId="77777777" w:rsidR="00B30644" w:rsidRPr="00EF5447" w:rsidRDefault="00B30644" w:rsidP="00B30644">
            <w:pPr>
              <w:pStyle w:val="TAC"/>
              <w:rPr>
                <w:rFonts w:cs="Arial"/>
                <w:lang w:eastAsia="ja-JP"/>
              </w:rPr>
            </w:pPr>
          </w:p>
        </w:tc>
        <w:tc>
          <w:tcPr>
            <w:tcW w:w="868" w:type="dxa"/>
            <w:shd w:val="clear" w:color="auto" w:fill="auto"/>
          </w:tcPr>
          <w:p w14:paraId="3D3AD833" w14:textId="77777777" w:rsidR="00B30644" w:rsidRPr="00EF5447" w:rsidRDefault="00B30644" w:rsidP="00B30644">
            <w:pPr>
              <w:pStyle w:val="TAC"/>
              <w:rPr>
                <w:lang w:eastAsia="ja-JP"/>
              </w:rPr>
            </w:pPr>
            <w:r w:rsidRPr="00EF5447">
              <w:rPr>
                <w:szCs w:val="18"/>
              </w:rPr>
              <w:t>66</w:t>
            </w:r>
          </w:p>
        </w:tc>
        <w:tc>
          <w:tcPr>
            <w:tcW w:w="1380" w:type="dxa"/>
            <w:gridSpan w:val="2"/>
            <w:shd w:val="clear" w:color="auto" w:fill="auto"/>
            <w:noWrap/>
          </w:tcPr>
          <w:p w14:paraId="1584FF23" w14:textId="77777777" w:rsidR="00B30644" w:rsidRPr="00EF5447" w:rsidRDefault="00B30644" w:rsidP="00B30644">
            <w:pPr>
              <w:pStyle w:val="TAC"/>
            </w:pPr>
            <w:r w:rsidRPr="003C4CEC">
              <w:rPr>
                <w:szCs w:val="18"/>
                <w:lang w:eastAsia="ko-KR"/>
              </w:rPr>
              <w:t>1775</w:t>
            </w:r>
          </w:p>
        </w:tc>
        <w:tc>
          <w:tcPr>
            <w:tcW w:w="817" w:type="dxa"/>
            <w:gridSpan w:val="2"/>
            <w:shd w:val="clear" w:color="auto" w:fill="auto"/>
            <w:noWrap/>
          </w:tcPr>
          <w:p w14:paraId="2A3C96B1" w14:textId="77777777" w:rsidR="00B30644" w:rsidRPr="00EF5447" w:rsidRDefault="00B30644" w:rsidP="00B30644">
            <w:pPr>
              <w:pStyle w:val="TAC"/>
            </w:pPr>
            <w:r w:rsidRPr="003C4CEC">
              <w:rPr>
                <w:szCs w:val="18"/>
                <w:lang w:eastAsia="ko-KR"/>
              </w:rPr>
              <w:t>5</w:t>
            </w:r>
          </w:p>
        </w:tc>
        <w:tc>
          <w:tcPr>
            <w:tcW w:w="2554" w:type="dxa"/>
            <w:gridSpan w:val="2"/>
            <w:shd w:val="clear" w:color="auto" w:fill="auto"/>
            <w:noWrap/>
          </w:tcPr>
          <w:p w14:paraId="716DC7E2" w14:textId="77777777" w:rsidR="00B30644" w:rsidRPr="00EF5447" w:rsidRDefault="00B30644" w:rsidP="00B30644">
            <w:pPr>
              <w:pStyle w:val="TAC"/>
            </w:pPr>
            <w:r w:rsidRPr="003C4CEC">
              <w:rPr>
                <w:szCs w:val="18"/>
                <w:lang w:eastAsia="ko-KR"/>
              </w:rPr>
              <w:t>25</w:t>
            </w:r>
          </w:p>
        </w:tc>
        <w:tc>
          <w:tcPr>
            <w:tcW w:w="1323" w:type="dxa"/>
            <w:gridSpan w:val="2"/>
            <w:shd w:val="clear" w:color="auto" w:fill="auto"/>
            <w:noWrap/>
          </w:tcPr>
          <w:p w14:paraId="1B9A232A" w14:textId="77777777" w:rsidR="00B30644" w:rsidRPr="00EF5447" w:rsidRDefault="00B30644" w:rsidP="00B30644">
            <w:pPr>
              <w:pStyle w:val="TAC"/>
              <w:rPr>
                <w:rFonts w:cs="Arial"/>
              </w:rPr>
            </w:pPr>
            <w:r w:rsidRPr="00EF5447">
              <w:rPr>
                <w:szCs w:val="18"/>
                <w:lang w:eastAsia="ko-KR"/>
              </w:rPr>
              <w:t>2175</w:t>
            </w:r>
          </w:p>
        </w:tc>
        <w:tc>
          <w:tcPr>
            <w:tcW w:w="867" w:type="dxa"/>
            <w:gridSpan w:val="2"/>
            <w:shd w:val="clear" w:color="auto" w:fill="auto"/>
          </w:tcPr>
          <w:p w14:paraId="0343B1B1" w14:textId="77777777" w:rsidR="00B30644" w:rsidRPr="00EF5447" w:rsidRDefault="00B30644" w:rsidP="00B30644">
            <w:pPr>
              <w:pStyle w:val="TAC"/>
            </w:pPr>
            <w:r w:rsidRPr="00EF5447">
              <w:rPr>
                <w:szCs w:val="18"/>
                <w:lang w:eastAsia="ko-KR"/>
              </w:rPr>
              <w:t>N/A</w:t>
            </w:r>
          </w:p>
        </w:tc>
        <w:tc>
          <w:tcPr>
            <w:tcW w:w="1248" w:type="dxa"/>
            <w:gridSpan w:val="3"/>
            <w:shd w:val="clear" w:color="auto" w:fill="auto"/>
          </w:tcPr>
          <w:p w14:paraId="570485F4" w14:textId="77777777" w:rsidR="00B30644" w:rsidRPr="00EF5447" w:rsidRDefault="00B30644" w:rsidP="00B30644">
            <w:pPr>
              <w:pStyle w:val="TAC"/>
              <w:rPr>
                <w:lang w:eastAsia="ja-JP"/>
              </w:rPr>
            </w:pPr>
            <w:r w:rsidRPr="00EF5447">
              <w:rPr>
                <w:szCs w:val="18"/>
              </w:rPr>
              <w:t>N/A</w:t>
            </w:r>
          </w:p>
        </w:tc>
      </w:tr>
      <w:tr w:rsidR="00B30644" w:rsidRPr="00EF5447" w14:paraId="28C8387A" w14:textId="77777777" w:rsidTr="00B30644">
        <w:trPr>
          <w:trHeight w:val="54"/>
          <w:jc w:val="center"/>
        </w:trPr>
        <w:tc>
          <w:tcPr>
            <w:tcW w:w="2259" w:type="dxa"/>
            <w:tcBorders>
              <w:top w:val="nil"/>
              <w:bottom w:val="nil"/>
            </w:tcBorders>
            <w:shd w:val="clear" w:color="auto" w:fill="auto"/>
          </w:tcPr>
          <w:p w14:paraId="3455D454" w14:textId="77777777" w:rsidR="00B30644" w:rsidRPr="00EF5447" w:rsidRDefault="00B30644" w:rsidP="00B30644">
            <w:pPr>
              <w:pStyle w:val="TAC"/>
              <w:rPr>
                <w:rFonts w:cs="Arial"/>
                <w:lang w:eastAsia="ja-JP"/>
              </w:rPr>
            </w:pPr>
          </w:p>
        </w:tc>
        <w:tc>
          <w:tcPr>
            <w:tcW w:w="868" w:type="dxa"/>
            <w:shd w:val="clear" w:color="auto" w:fill="auto"/>
          </w:tcPr>
          <w:p w14:paraId="5BBF5B8D" w14:textId="77777777" w:rsidR="00B30644" w:rsidRPr="00EF5447" w:rsidRDefault="00B30644" w:rsidP="00B30644">
            <w:pPr>
              <w:pStyle w:val="TAC"/>
              <w:rPr>
                <w:lang w:eastAsia="ja-JP"/>
              </w:rPr>
            </w:pPr>
            <w:r w:rsidRPr="00EF5447">
              <w:rPr>
                <w:szCs w:val="18"/>
              </w:rPr>
              <w:t>n25</w:t>
            </w:r>
          </w:p>
        </w:tc>
        <w:tc>
          <w:tcPr>
            <w:tcW w:w="1380" w:type="dxa"/>
            <w:gridSpan w:val="2"/>
            <w:shd w:val="clear" w:color="auto" w:fill="auto"/>
            <w:noWrap/>
          </w:tcPr>
          <w:p w14:paraId="57282389" w14:textId="77777777" w:rsidR="00B30644" w:rsidRPr="00EF5447" w:rsidRDefault="00B30644" w:rsidP="00B30644">
            <w:pPr>
              <w:pStyle w:val="TAC"/>
            </w:pPr>
            <w:r>
              <w:rPr>
                <w:szCs w:val="18"/>
                <w:lang w:eastAsia="ko-KR"/>
              </w:rPr>
              <w:t>N/A</w:t>
            </w:r>
          </w:p>
        </w:tc>
        <w:tc>
          <w:tcPr>
            <w:tcW w:w="817" w:type="dxa"/>
            <w:gridSpan w:val="2"/>
            <w:shd w:val="clear" w:color="auto" w:fill="auto"/>
            <w:noWrap/>
          </w:tcPr>
          <w:p w14:paraId="39E82D84" w14:textId="77777777" w:rsidR="00B30644" w:rsidRPr="00EF5447" w:rsidRDefault="00B30644" w:rsidP="00B30644">
            <w:pPr>
              <w:pStyle w:val="TAC"/>
            </w:pPr>
            <w:r w:rsidRPr="003C4CEC">
              <w:rPr>
                <w:szCs w:val="18"/>
                <w:lang w:eastAsia="ko-KR"/>
              </w:rPr>
              <w:t>5</w:t>
            </w:r>
          </w:p>
        </w:tc>
        <w:tc>
          <w:tcPr>
            <w:tcW w:w="2554" w:type="dxa"/>
            <w:gridSpan w:val="2"/>
            <w:shd w:val="clear" w:color="auto" w:fill="auto"/>
            <w:noWrap/>
          </w:tcPr>
          <w:p w14:paraId="1B26E644" w14:textId="77777777" w:rsidR="00B30644" w:rsidRPr="00EF5447" w:rsidRDefault="00B30644" w:rsidP="00B30644">
            <w:pPr>
              <w:pStyle w:val="TAC"/>
            </w:pPr>
            <w:r>
              <w:rPr>
                <w:szCs w:val="18"/>
                <w:lang w:eastAsia="ko-KR"/>
              </w:rPr>
              <w:t>N/A</w:t>
            </w:r>
          </w:p>
        </w:tc>
        <w:tc>
          <w:tcPr>
            <w:tcW w:w="1323" w:type="dxa"/>
            <w:gridSpan w:val="2"/>
            <w:shd w:val="clear" w:color="auto" w:fill="auto"/>
            <w:noWrap/>
          </w:tcPr>
          <w:p w14:paraId="3E5C72DB" w14:textId="77777777" w:rsidR="00B30644" w:rsidRPr="00EF5447" w:rsidRDefault="00B30644" w:rsidP="00B30644">
            <w:pPr>
              <w:pStyle w:val="TAC"/>
              <w:rPr>
                <w:rFonts w:cs="Arial"/>
              </w:rPr>
            </w:pPr>
            <w:r w:rsidRPr="00EF5447">
              <w:rPr>
                <w:szCs w:val="18"/>
                <w:lang w:eastAsia="ko-KR"/>
              </w:rPr>
              <w:t>1935</w:t>
            </w:r>
          </w:p>
        </w:tc>
        <w:tc>
          <w:tcPr>
            <w:tcW w:w="867" w:type="dxa"/>
            <w:gridSpan w:val="2"/>
            <w:shd w:val="clear" w:color="auto" w:fill="auto"/>
          </w:tcPr>
          <w:p w14:paraId="7BAEFF37" w14:textId="77777777" w:rsidR="00B30644" w:rsidRPr="00EF5447" w:rsidRDefault="00B30644" w:rsidP="00B30644">
            <w:pPr>
              <w:pStyle w:val="TAC"/>
            </w:pPr>
            <w:r w:rsidRPr="00EF5447">
              <w:rPr>
                <w:szCs w:val="18"/>
                <w:lang w:eastAsia="ko-KR"/>
              </w:rPr>
              <w:t>20</w:t>
            </w:r>
          </w:p>
        </w:tc>
        <w:tc>
          <w:tcPr>
            <w:tcW w:w="1248" w:type="dxa"/>
            <w:gridSpan w:val="3"/>
            <w:shd w:val="clear" w:color="auto" w:fill="auto"/>
          </w:tcPr>
          <w:p w14:paraId="0381E203" w14:textId="77777777" w:rsidR="00B30644" w:rsidRPr="00EF5447" w:rsidRDefault="00B30644" w:rsidP="00B30644">
            <w:pPr>
              <w:pStyle w:val="TAC"/>
              <w:rPr>
                <w:lang w:eastAsia="ja-JP"/>
              </w:rPr>
            </w:pPr>
            <w:r w:rsidRPr="00EF5447">
              <w:rPr>
                <w:szCs w:val="18"/>
              </w:rPr>
              <w:t>IMD3</w:t>
            </w:r>
          </w:p>
        </w:tc>
      </w:tr>
      <w:tr w:rsidR="00B30644" w:rsidRPr="00EF5447" w14:paraId="597CB022" w14:textId="77777777" w:rsidTr="00B30644">
        <w:trPr>
          <w:trHeight w:val="54"/>
          <w:jc w:val="center"/>
        </w:trPr>
        <w:tc>
          <w:tcPr>
            <w:tcW w:w="2259" w:type="dxa"/>
            <w:tcBorders>
              <w:top w:val="nil"/>
              <w:bottom w:val="nil"/>
            </w:tcBorders>
            <w:shd w:val="clear" w:color="auto" w:fill="auto"/>
          </w:tcPr>
          <w:p w14:paraId="242B5A51" w14:textId="77777777" w:rsidR="00B30644" w:rsidRPr="00EF5447" w:rsidRDefault="00B30644" w:rsidP="00B30644">
            <w:pPr>
              <w:pStyle w:val="TAC"/>
              <w:rPr>
                <w:rFonts w:cs="Arial"/>
                <w:lang w:eastAsia="ja-JP"/>
              </w:rPr>
            </w:pPr>
          </w:p>
        </w:tc>
        <w:tc>
          <w:tcPr>
            <w:tcW w:w="868" w:type="dxa"/>
            <w:shd w:val="clear" w:color="auto" w:fill="auto"/>
          </w:tcPr>
          <w:p w14:paraId="2E349F88" w14:textId="77777777" w:rsidR="00B30644" w:rsidRPr="00EF5447" w:rsidRDefault="00B30644" w:rsidP="00B30644">
            <w:pPr>
              <w:pStyle w:val="TAC"/>
              <w:rPr>
                <w:lang w:eastAsia="ja-JP"/>
              </w:rPr>
            </w:pPr>
            <w:r w:rsidRPr="00EF5447">
              <w:rPr>
                <w:szCs w:val="18"/>
              </w:rPr>
              <w:t>2</w:t>
            </w:r>
          </w:p>
        </w:tc>
        <w:tc>
          <w:tcPr>
            <w:tcW w:w="1380" w:type="dxa"/>
            <w:gridSpan w:val="2"/>
            <w:shd w:val="clear" w:color="auto" w:fill="auto"/>
            <w:noWrap/>
          </w:tcPr>
          <w:p w14:paraId="33D8F089" w14:textId="77777777" w:rsidR="00B30644" w:rsidRPr="00EF5447" w:rsidRDefault="00B30644" w:rsidP="00B30644">
            <w:pPr>
              <w:pStyle w:val="TAC"/>
            </w:pPr>
            <w:r w:rsidRPr="003C4CEC">
              <w:rPr>
                <w:szCs w:val="18"/>
                <w:lang w:eastAsia="ko-KR"/>
              </w:rPr>
              <w:t>1883.3</w:t>
            </w:r>
          </w:p>
        </w:tc>
        <w:tc>
          <w:tcPr>
            <w:tcW w:w="817" w:type="dxa"/>
            <w:gridSpan w:val="2"/>
            <w:shd w:val="clear" w:color="auto" w:fill="auto"/>
            <w:noWrap/>
          </w:tcPr>
          <w:p w14:paraId="2490803A" w14:textId="77777777" w:rsidR="00B30644" w:rsidRPr="00EF5447" w:rsidRDefault="00B30644" w:rsidP="00B30644">
            <w:pPr>
              <w:pStyle w:val="TAC"/>
            </w:pPr>
            <w:r w:rsidRPr="003C4CEC">
              <w:rPr>
                <w:szCs w:val="18"/>
                <w:lang w:eastAsia="ko-KR"/>
              </w:rPr>
              <w:t>5</w:t>
            </w:r>
          </w:p>
        </w:tc>
        <w:tc>
          <w:tcPr>
            <w:tcW w:w="2554" w:type="dxa"/>
            <w:gridSpan w:val="2"/>
            <w:shd w:val="clear" w:color="auto" w:fill="auto"/>
            <w:noWrap/>
          </w:tcPr>
          <w:p w14:paraId="5693FD59" w14:textId="77777777" w:rsidR="00B30644" w:rsidRPr="00EF5447" w:rsidRDefault="00B30644" w:rsidP="00B30644">
            <w:pPr>
              <w:pStyle w:val="TAC"/>
            </w:pPr>
            <w:r w:rsidRPr="003C4CEC">
              <w:rPr>
                <w:szCs w:val="18"/>
                <w:lang w:eastAsia="ko-KR"/>
              </w:rPr>
              <w:t>25</w:t>
            </w:r>
          </w:p>
        </w:tc>
        <w:tc>
          <w:tcPr>
            <w:tcW w:w="1323" w:type="dxa"/>
            <w:gridSpan w:val="2"/>
            <w:shd w:val="clear" w:color="auto" w:fill="auto"/>
            <w:noWrap/>
          </w:tcPr>
          <w:p w14:paraId="066B15BA" w14:textId="77777777" w:rsidR="00B30644" w:rsidRPr="00EF5447" w:rsidRDefault="00B30644" w:rsidP="00B30644">
            <w:pPr>
              <w:pStyle w:val="TAC"/>
              <w:rPr>
                <w:rFonts w:cs="Arial"/>
              </w:rPr>
            </w:pPr>
            <w:r w:rsidRPr="00EF5447">
              <w:rPr>
                <w:szCs w:val="18"/>
                <w:lang w:eastAsia="ko-KR"/>
              </w:rPr>
              <w:t>1963.3</w:t>
            </w:r>
          </w:p>
        </w:tc>
        <w:tc>
          <w:tcPr>
            <w:tcW w:w="867" w:type="dxa"/>
            <w:gridSpan w:val="2"/>
            <w:shd w:val="clear" w:color="auto" w:fill="auto"/>
          </w:tcPr>
          <w:p w14:paraId="552D449B" w14:textId="77777777" w:rsidR="00B30644" w:rsidRPr="00EF5447" w:rsidRDefault="00B30644" w:rsidP="00B30644">
            <w:pPr>
              <w:pStyle w:val="TAC"/>
            </w:pPr>
            <w:r w:rsidRPr="00EF5447">
              <w:rPr>
                <w:szCs w:val="18"/>
                <w:lang w:eastAsia="ko-KR"/>
              </w:rPr>
              <w:t>N/A</w:t>
            </w:r>
          </w:p>
        </w:tc>
        <w:tc>
          <w:tcPr>
            <w:tcW w:w="1248" w:type="dxa"/>
            <w:gridSpan w:val="3"/>
            <w:shd w:val="clear" w:color="auto" w:fill="auto"/>
          </w:tcPr>
          <w:p w14:paraId="44ADC573" w14:textId="77777777" w:rsidR="00B30644" w:rsidRPr="00EF5447" w:rsidRDefault="00B30644" w:rsidP="00B30644">
            <w:pPr>
              <w:pStyle w:val="TAC"/>
              <w:rPr>
                <w:lang w:eastAsia="ja-JP"/>
              </w:rPr>
            </w:pPr>
            <w:r w:rsidRPr="00EF5447">
              <w:rPr>
                <w:szCs w:val="18"/>
              </w:rPr>
              <w:t>N/A</w:t>
            </w:r>
          </w:p>
        </w:tc>
      </w:tr>
      <w:tr w:rsidR="00B30644" w:rsidRPr="00EF5447" w14:paraId="7A3DF033" w14:textId="77777777" w:rsidTr="00B30644">
        <w:trPr>
          <w:trHeight w:val="54"/>
          <w:jc w:val="center"/>
        </w:trPr>
        <w:tc>
          <w:tcPr>
            <w:tcW w:w="2259" w:type="dxa"/>
            <w:tcBorders>
              <w:top w:val="nil"/>
              <w:bottom w:val="nil"/>
            </w:tcBorders>
            <w:shd w:val="clear" w:color="auto" w:fill="auto"/>
          </w:tcPr>
          <w:p w14:paraId="1F7DDCA6" w14:textId="77777777" w:rsidR="00B30644" w:rsidRPr="00EF5447" w:rsidRDefault="00B30644" w:rsidP="00B30644">
            <w:pPr>
              <w:pStyle w:val="TAC"/>
              <w:rPr>
                <w:rFonts w:cs="Arial"/>
                <w:lang w:eastAsia="ja-JP"/>
              </w:rPr>
            </w:pPr>
          </w:p>
        </w:tc>
        <w:tc>
          <w:tcPr>
            <w:tcW w:w="868" w:type="dxa"/>
            <w:shd w:val="clear" w:color="auto" w:fill="auto"/>
          </w:tcPr>
          <w:p w14:paraId="3A868D0B" w14:textId="77777777" w:rsidR="00B30644" w:rsidRPr="00EF5447" w:rsidRDefault="00B30644" w:rsidP="00B30644">
            <w:pPr>
              <w:pStyle w:val="TAC"/>
              <w:rPr>
                <w:lang w:eastAsia="ja-JP"/>
              </w:rPr>
            </w:pPr>
            <w:r w:rsidRPr="00EF5447">
              <w:rPr>
                <w:szCs w:val="18"/>
              </w:rPr>
              <w:t>66</w:t>
            </w:r>
          </w:p>
        </w:tc>
        <w:tc>
          <w:tcPr>
            <w:tcW w:w="1380" w:type="dxa"/>
            <w:gridSpan w:val="2"/>
            <w:shd w:val="clear" w:color="auto" w:fill="auto"/>
            <w:noWrap/>
          </w:tcPr>
          <w:p w14:paraId="56DDB670" w14:textId="77777777" w:rsidR="00B30644" w:rsidRPr="00EF5447" w:rsidRDefault="00B30644" w:rsidP="00B30644">
            <w:pPr>
              <w:pStyle w:val="TAC"/>
            </w:pPr>
            <w:r>
              <w:rPr>
                <w:szCs w:val="18"/>
                <w:lang w:eastAsia="ko-KR"/>
              </w:rPr>
              <w:t>N/A</w:t>
            </w:r>
          </w:p>
        </w:tc>
        <w:tc>
          <w:tcPr>
            <w:tcW w:w="817" w:type="dxa"/>
            <w:gridSpan w:val="2"/>
            <w:shd w:val="clear" w:color="auto" w:fill="auto"/>
            <w:noWrap/>
          </w:tcPr>
          <w:p w14:paraId="12ACBF8E" w14:textId="77777777" w:rsidR="00B30644" w:rsidRPr="00EF5447" w:rsidRDefault="00B30644" w:rsidP="00B30644">
            <w:pPr>
              <w:pStyle w:val="TAC"/>
            </w:pPr>
            <w:r w:rsidRPr="003C4CEC">
              <w:rPr>
                <w:szCs w:val="18"/>
                <w:lang w:eastAsia="ko-KR"/>
              </w:rPr>
              <w:t>5</w:t>
            </w:r>
          </w:p>
        </w:tc>
        <w:tc>
          <w:tcPr>
            <w:tcW w:w="2554" w:type="dxa"/>
            <w:gridSpan w:val="2"/>
            <w:shd w:val="clear" w:color="auto" w:fill="auto"/>
            <w:noWrap/>
          </w:tcPr>
          <w:p w14:paraId="083D6E66" w14:textId="77777777" w:rsidR="00B30644" w:rsidRPr="00EF5447" w:rsidRDefault="00B30644" w:rsidP="00B30644">
            <w:pPr>
              <w:pStyle w:val="TAC"/>
            </w:pPr>
            <w:r>
              <w:rPr>
                <w:szCs w:val="18"/>
                <w:lang w:eastAsia="ko-KR"/>
              </w:rPr>
              <w:t>N/A</w:t>
            </w:r>
          </w:p>
        </w:tc>
        <w:tc>
          <w:tcPr>
            <w:tcW w:w="1323" w:type="dxa"/>
            <w:gridSpan w:val="2"/>
            <w:shd w:val="clear" w:color="auto" w:fill="auto"/>
            <w:noWrap/>
          </w:tcPr>
          <w:p w14:paraId="37C1014B" w14:textId="77777777" w:rsidR="00B30644" w:rsidRPr="00EF5447" w:rsidRDefault="00B30644" w:rsidP="00B30644">
            <w:pPr>
              <w:pStyle w:val="TAC"/>
              <w:rPr>
                <w:rFonts w:cs="Arial"/>
              </w:rPr>
            </w:pPr>
            <w:r w:rsidRPr="00EF5447">
              <w:rPr>
                <w:szCs w:val="18"/>
                <w:lang w:eastAsia="ko-KR"/>
              </w:rPr>
              <w:t>2150</w:t>
            </w:r>
          </w:p>
        </w:tc>
        <w:tc>
          <w:tcPr>
            <w:tcW w:w="867" w:type="dxa"/>
            <w:gridSpan w:val="2"/>
            <w:shd w:val="clear" w:color="auto" w:fill="auto"/>
          </w:tcPr>
          <w:p w14:paraId="025B639B" w14:textId="77777777" w:rsidR="00B30644" w:rsidRPr="00EF5447" w:rsidRDefault="00B30644" w:rsidP="00B30644">
            <w:pPr>
              <w:pStyle w:val="TAC"/>
            </w:pPr>
            <w:r w:rsidRPr="00EF5447">
              <w:rPr>
                <w:szCs w:val="18"/>
                <w:lang w:eastAsia="ko-KR"/>
              </w:rPr>
              <w:t>4</w:t>
            </w:r>
          </w:p>
        </w:tc>
        <w:tc>
          <w:tcPr>
            <w:tcW w:w="1248" w:type="dxa"/>
            <w:gridSpan w:val="3"/>
            <w:shd w:val="clear" w:color="auto" w:fill="auto"/>
          </w:tcPr>
          <w:p w14:paraId="0708DE1F" w14:textId="77777777" w:rsidR="00B30644" w:rsidRPr="00EF5447" w:rsidRDefault="00B30644" w:rsidP="00B30644">
            <w:pPr>
              <w:pStyle w:val="TAC"/>
              <w:rPr>
                <w:lang w:eastAsia="ja-JP"/>
              </w:rPr>
            </w:pPr>
            <w:r w:rsidRPr="00EF5447">
              <w:rPr>
                <w:szCs w:val="18"/>
              </w:rPr>
              <w:t>IMD5</w:t>
            </w:r>
          </w:p>
        </w:tc>
      </w:tr>
      <w:tr w:rsidR="00B30644" w:rsidRPr="00EF5447" w14:paraId="777E27E8" w14:textId="77777777" w:rsidTr="00B30644">
        <w:trPr>
          <w:trHeight w:val="54"/>
          <w:jc w:val="center"/>
        </w:trPr>
        <w:tc>
          <w:tcPr>
            <w:tcW w:w="2259" w:type="dxa"/>
            <w:tcBorders>
              <w:top w:val="nil"/>
              <w:bottom w:val="nil"/>
            </w:tcBorders>
            <w:shd w:val="clear" w:color="auto" w:fill="auto"/>
          </w:tcPr>
          <w:p w14:paraId="3534DA6A" w14:textId="77777777" w:rsidR="00B30644" w:rsidRPr="00EF5447" w:rsidRDefault="00B30644" w:rsidP="00B30644">
            <w:pPr>
              <w:pStyle w:val="TAC"/>
              <w:rPr>
                <w:rFonts w:cs="Arial"/>
                <w:lang w:eastAsia="ja-JP"/>
              </w:rPr>
            </w:pPr>
          </w:p>
        </w:tc>
        <w:tc>
          <w:tcPr>
            <w:tcW w:w="868" w:type="dxa"/>
            <w:shd w:val="clear" w:color="auto" w:fill="auto"/>
          </w:tcPr>
          <w:p w14:paraId="47ABF5D7" w14:textId="77777777" w:rsidR="00B30644" w:rsidRPr="00EF5447" w:rsidRDefault="00B30644" w:rsidP="00B30644">
            <w:pPr>
              <w:pStyle w:val="TAC"/>
              <w:rPr>
                <w:lang w:eastAsia="ja-JP"/>
              </w:rPr>
            </w:pPr>
            <w:r w:rsidRPr="00EF5447">
              <w:rPr>
                <w:szCs w:val="18"/>
              </w:rPr>
              <w:t>n25</w:t>
            </w:r>
          </w:p>
        </w:tc>
        <w:tc>
          <w:tcPr>
            <w:tcW w:w="1380" w:type="dxa"/>
            <w:gridSpan w:val="2"/>
            <w:shd w:val="clear" w:color="auto" w:fill="auto"/>
            <w:noWrap/>
          </w:tcPr>
          <w:p w14:paraId="2B031113" w14:textId="77777777" w:rsidR="00B30644" w:rsidRPr="00EF5447" w:rsidRDefault="00B30644" w:rsidP="00B30644">
            <w:pPr>
              <w:pStyle w:val="TAC"/>
            </w:pPr>
            <w:r w:rsidRPr="003C4CEC">
              <w:rPr>
                <w:szCs w:val="18"/>
                <w:lang w:eastAsia="ko-KR"/>
              </w:rPr>
              <w:t>1883.3</w:t>
            </w:r>
          </w:p>
        </w:tc>
        <w:tc>
          <w:tcPr>
            <w:tcW w:w="817" w:type="dxa"/>
            <w:gridSpan w:val="2"/>
            <w:shd w:val="clear" w:color="auto" w:fill="auto"/>
            <w:noWrap/>
          </w:tcPr>
          <w:p w14:paraId="2FB2C2D2" w14:textId="77777777" w:rsidR="00B30644" w:rsidRPr="00EF5447" w:rsidRDefault="00B30644" w:rsidP="00B30644">
            <w:pPr>
              <w:pStyle w:val="TAC"/>
            </w:pPr>
            <w:r w:rsidRPr="003C4CEC">
              <w:rPr>
                <w:szCs w:val="18"/>
                <w:lang w:eastAsia="ko-KR"/>
              </w:rPr>
              <w:t>5</w:t>
            </w:r>
          </w:p>
        </w:tc>
        <w:tc>
          <w:tcPr>
            <w:tcW w:w="2554" w:type="dxa"/>
            <w:gridSpan w:val="2"/>
            <w:shd w:val="clear" w:color="auto" w:fill="auto"/>
            <w:noWrap/>
          </w:tcPr>
          <w:p w14:paraId="77E8BF9D" w14:textId="77777777" w:rsidR="00B30644" w:rsidRPr="00EF5447" w:rsidRDefault="00B30644" w:rsidP="00B30644">
            <w:pPr>
              <w:pStyle w:val="TAC"/>
            </w:pPr>
            <w:r w:rsidRPr="003C4CEC">
              <w:rPr>
                <w:szCs w:val="18"/>
                <w:lang w:eastAsia="ko-KR"/>
              </w:rPr>
              <w:t>25</w:t>
            </w:r>
          </w:p>
        </w:tc>
        <w:tc>
          <w:tcPr>
            <w:tcW w:w="1323" w:type="dxa"/>
            <w:gridSpan w:val="2"/>
            <w:shd w:val="clear" w:color="auto" w:fill="auto"/>
            <w:noWrap/>
          </w:tcPr>
          <w:p w14:paraId="370BD542" w14:textId="77777777" w:rsidR="00B30644" w:rsidRPr="00EF5447" w:rsidRDefault="00B30644" w:rsidP="00B30644">
            <w:pPr>
              <w:pStyle w:val="TAC"/>
              <w:rPr>
                <w:rFonts w:cs="Arial"/>
              </w:rPr>
            </w:pPr>
            <w:r w:rsidRPr="00EF5447">
              <w:rPr>
                <w:szCs w:val="18"/>
                <w:lang w:eastAsia="ko-KR"/>
              </w:rPr>
              <w:t>1963.3</w:t>
            </w:r>
          </w:p>
        </w:tc>
        <w:tc>
          <w:tcPr>
            <w:tcW w:w="867" w:type="dxa"/>
            <w:gridSpan w:val="2"/>
            <w:shd w:val="clear" w:color="auto" w:fill="auto"/>
          </w:tcPr>
          <w:p w14:paraId="5C011C1E" w14:textId="77777777" w:rsidR="00B30644" w:rsidRPr="00EF5447" w:rsidRDefault="00B30644" w:rsidP="00B30644">
            <w:pPr>
              <w:pStyle w:val="TAC"/>
            </w:pPr>
            <w:r w:rsidRPr="00EF5447">
              <w:rPr>
                <w:szCs w:val="18"/>
                <w:lang w:eastAsia="ko-KR"/>
              </w:rPr>
              <w:t>N/A</w:t>
            </w:r>
          </w:p>
        </w:tc>
        <w:tc>
          <w:tcPr>
            <w:tcW w:w="1248" w:type="dxa"/>
            <w:gridSpan w:val="3"/>
            <w:shd w:val="clear" w:color="auto" w:fill="auto"/>
          </w:tcPr>
          <w:p w14:paraId="31A08E41" w14:textId="77777777" w:rsidR="00B30644" w:rsidRPr="00EF5447" w:rsidRDefault="00B30644" w:rsidP="00B30644">
            <w:pPr>
              <w:pStyle w:val="TAC"/>
              <w:rPr>
                <w:lang w:eastAsia="ja-JP"/>
              </w:rPr>
            </w:pPr>
            <w:r w:rsidRPr="00EF5447">
              <w:rPr>
                <w:szCs w:val="18"/>
              </w:rPr>
              <w:t>N/A</w:t>
            </w:r>
          </w:p>
        </w:tc>
      </w:tr>
      <w:tr w:rsidR="00B30644" w:rsidRPr="00EF5447" w14:paraId="732A4B22" w14:textId="77777777" w:rsidTr="00B30644">
        <w:trPr>
          <w:trHeight w:val="54"/>
          <w:jc w:val="center"/>
        </w:trPr>
        <w:tc>
          <w:tcPr>
            <w:tcW w:w="2259" w:type="dxa"/>
            <w:tcBorders>
              <w:top w:val="nil"/>
              <w:bottom w:val="nil"/>
            </w:tcBorders>
            <w:shd w:val="clear" w:color="auto" w:fill="auto"/>
          </w:tcPr>
          <w:p w14:paraId="3DCDD662" w14:textId="77777777" w:rsidR="00B30644" w:rsidRPr="00EF5447" w:rsidRDefault="00B30644" w:rsidP="00B30644">
            <w:pPr>
              <w:pStyle w:val="TAC"/>
              <w:rPr>
                <w:rFonts w:cs="Arial"/>
                <w:lang w:eastAsia="ja-JP"/>
              </w:rPr>
            </w:pPr>
          </w:p>
        </w:tc>
        <w:tc>
          <w:tcPr>
            <w:tcW w:w="868" w:type="dxa"/>
            <w:shd w:val="clear" w:color="auto" w:fill="auto"/>
          </w:tcPr>
          <w:p w14:paraId="1CA6450C" w14:textId="77777777" w:rsidR="00B30644" w:rsidRPr="00EF5447" w:rsidRDefault="00B30644" w:rsidP="00B30644">
            <w:pPr>
              <w:pStyle w:val="TAC"/>
              <w:rPr>
                <w:lang w:eastAsia="ja-JP"/>
              </w:rPr>
            </w:pPr>
            <w:r w:rsidRPr="00EF5447">
              <w:rPr>
                <w:szCs w:val="18"/>
              </w:rPr>
              <w:t>2</w:t>
            </w:r>
          </w:p>
        </w:tc>
        <w:tc>
          <w:tcPr>
            <w:tcW w:w="1380" w:type="dxa"/>
            <w:gridSpan w:val="2"/>
            <w:shd w:val="clear" w:color="auto" w:fill="auto"/>
            <w:noWrap/>
          </w:tcPr>
          <w:p w14:paraId="31B38FDD" w14:textId="77777777" w:rsidR="00B30644" w:rsidRPr="00EF5447" w:rsidRDefault="00B30644" w:rsidP="00B30644">
            <w:pPr>
              <w:pStyle w:val="TAC"/>
            </w:pPr>
            <w:r w:rsidRPr="003C4CEC">
              <w:rPr>
                <w:szCs w:val="18"/>
                <w:lang w:eastAsia="ko-KR"/>
              </w:rPr>
              <w:t>1883.3</w:t>
            </w:r>
          </w:p>
        </w:tc>
        <w:tc>
          <w:tcPr>
            <w:tcW w:w="817" w:type="dxa"/>
            <w:gridSpan w:val="2"/>
            <w:shd w:val="clear" w:color="auto" w:fill="auto"/>
            <w:noWrap/>
          </w:tcPr>
          <w:p w14:paraId="50A2D518" w14:textId="77777777" w:rsidR="00B30644" w:rsidRPr="00EF5447" w:rsidRDefault="00B30644" w:rsidP="00B30644">
            <w:pPr>
              <w:pStyle w:val="TAC"/>
            </w:pPr>
            <w:r w:rsidRPr="003C4CEC">
              <w:rPr>
                <w:szCs w:val="18"/>
                <w:lang w:eastAsia="ko-KR"/>
              </w:rPr>
              <w:t>5</w:t>
            </w:r>
          </w:p>
        </w:tc>
        <w:tc>
          <w:tcPr>
            <w:tcW w:w="2554" w:type="dxa"/>
            <w:gridSpan w:val="2"/>
            <w:shd w:val="clear" w:color="auto" w:fill="auto"/>
            <w:noWrap/>
          </w:tcPr>
          <w:p w14:paraId="11D5E252" w14:textId="77777777" w:rsidR="00B30644" w:rsidRPr="00EF5447" w:rsidRDefault="00B30644" w:rsidP="00B30644">
            <w:pPr>
              <w:pStyle w:val="TAC"/>
            </w:pPr>
            <w:r w:rsidRPr="003C4CEC">
              <w:rPr>
                <w:szCs w:val="18"/>
                <w:lang w:eastAsia="ko-KR"/>
              </w:rPr>
              <w:t>25</w:t>
            </w:r>
          </w:p>
        </w:tc>
        <w:tc>
          <w:tcPr>
            <w:tcW w:w="1323" w:type="dxa"/>
            <w:gridSpan w:val="2"/>
            <w:shd w:val="clear" w:color="auto" w:fill="auto"/>
            <w:noWrap/>
          </w:tcPr>
          <w:p w14:paraId="55582D25" w14:textId="77777777" w:rsidR="00B30644" w:rsidRPr="00EF5447" w:rsidRDefault="00B30644" w:rsidP="00B30644">
            <w:pPr>
              <w:pStyle w:val="TAC"/>
              <w:rPr>
                <w:rFonts w:cs="Arial"/>
              </w:rPr>
            </w:pPr>
            <w:r w:rsidRPr="00EF5447">
              <w:rPr>
                <w:szCs w:val="18"/>
                <w:lang w:eastAsia="ko-KR"/>
              </w:rPr>
              <w:t>1963.3</w:t>
            </w:r>
          </w:p>
        </w:tc>
        <w:tc>
          <w:tcPr>
            <w:tcW w:w="867" w:type="dxa"/>
            <w:gridSpan w:val="2"/>
            <w:shd w:val="clear" w:color="auto" w:fill="auto"/>
          </w:tcPr>
          <w:p w14:paraId="32C8B79D" w14:textId="77777777" w:rsidR="00B30644" w:rsidRPr="00EF5447" w:rsidRDefault="00B30644" w:rsidP="00B30644">
            <w:pPr>
              <w:pStyle w:val="TAC"/>
            </w:pPr>
            <w:r w:rsidRPr="00EF5447">
              <w:rPr>
                <w:szCs w:val="18"/>
                <w:lang w:eastAsia="ko-KR"/>
              </w:rPr>
              <w:t>N/A</w:t>
            </w:r>
          </w:p>
        </w:tc>
        <w:tc>
          <w:tcPr>
            <w:tcW w:w="1248" w:type="dxa"/>
            <w:gridSpan w:val="3"/>
            <w:shd w:val="clear" w:color="auto" w:fill="auto"/>
          </w:tcPr>
          <w:p w14:paraId="5938CD56" w14:textId="77777777" w:rsidR="00B30644" w:rsidRPr="00EF5447" w:rsidRDefault="00B30644" w:rsidP="00B30644">
            <w:pPr>
              <w:pStyle w:val="TAC"/>
              <w:rPr>
                <w:lang w:eastAsia="ja-JP"/>
              </w:rPr>
            </w:pPr>
            <w:r w:rsidRPr="00EF5447">
              <w:rPr>
                <w:szCs w:val="18"/>
              </w:rPr>
              <w:t>N/A</w:t>
            </w:r>
          </w:p>
        </w:tc>
      </w:tr>
      <w:tr w:rsidR="00B30644" w:rsidRPr="00EF5447" w14:paraId="30D15372" w14:textId="77777777" w:rsidTr="00B30644">
        <w:trPr>
          <w:trHeight w:val="54"/>
          <w:jc w:val="center"/>
        </w:trPr>
        <w:tc>
          <w:tcPr>
            <w:tcW w:w="2259" w:type="dxa"/>
            <w:tcBorders>
              <w:top w:val="nil"/>
              <w:bottom w:val="nil"/>
            </w:tcBorders>
            <w:shd w:val="clear" w:color="auto" w:fill="auto"/>
          </w:tcPr>
          <w:p w14:paraId="389150F6" w14:textId="77777777" w:rsidR="00B30644" w:rsidRPr="00EF5447" w:rsidRDefault="00B30644" w:rsidP="00B30644">
            <w:pPr>
              <w:pStyle w:val="TAC"/>
              <w:rPr>
                <w:rFonts w:cs="Arial"/>
                <w:lang w:eastAsia="ja-JP"/>
              </w:rPr>
            </w:pPr>
          </w:p>
        </w:tc>
        <w:tc>
          <w:tcPr>
            <w:tcW w:w="868" w:type="dxa"/>
            <w:shd w:val="clear" w:color="auto" w:fill="auto"/>
          </w:tcPr>
          <w:p w14:paraId="39DBBFB7" w14:textId="77777777" w:rsidR="00B30644" w:rsidRPr="00EF5447" w:rsidRDefault="00B30644" w:rsidP="00B30644">
            <w:pPr>
              <w:pStyle w:val="TAC"/>
              <w:rPr>
                <w:lang w:eastAsia="ja-JP"/>
              </w:rPr>
            </w:pPr>
            <w:r w:rsidRPr="00EF5447">
              <w:rPr>
                <w:szCs w:val="18"/>
              </w:rPr>
              <w:t>66</w:t>
            </w:r>
          </w:p>
        </w:tc>
        <w:tc>
          <w:tcPr>
            <w:tcW w:w="1380" w:type="dxa"/>
            <w:gridSpan w:val="2"/>
            <w:shd w:val="clear" w:color="auto" w:fill="auto"/>
            <w:noWrap/>
          </w:tcPr>
          <w:p w14:paraId="3E569ADC" w14:textId="77777777" w:rsidR="00B30644" w:rsidRPr="00EF5447" w:rsidRDefault="00B30644" w:rsidP="00B30644">
            <w:pPr>
              <w:pStyle w:val="TAC"/>
            </w:pPr>
            <w:r>
              <w:rPr>
                <w:szCs w:val="18"/>
                <w:lang w:eastAsia="ko-KR"/>
              </w:rPr>
              <w:t>N/A</w:t>
            </w:r>
          </w:p>
        </w:tc>
        <w:tc>
          <w:tcPr>
            <w:tcW w:w="817" w:type="dxa"/>
            <w:gridSpan w:val="2"/>
            <w:shd w:val="clear" w:color="auto" w:fill="auto"/>
            <w:noWrap/>
          </w:tcPr>
          <w:p w14:paraId="1B7FB96C" w14:textId="77777777" w:rsidR="00B30644" w:rsidRPr="00EF5447" w:rsidRDefault="00B30644" w:rsidP="00B30644">
            <w:pPr>
              <w:pStyle w:val="TAC"/>
            </w:pPr>
            <w:r w:rsidRPr="003C4CEC">
              <w:rPr>
                <w:szCs w:val="18"/>
                <w:lang w:eastAsia="ko-KR"/>
              </w:rPr>
              <w:t>5</w:t>
            </w:r>
          </w:p>
        </w:tc>
        <w:tc>
          <w:tcPr>
            <w:tcW w:w="2554" w:type="dxa"/>
            <w:gridSpan w:val="2"/>
            <w:shd w:val="clear" w:color="auto" w:fill="auto"/>
            <w:noWrap/>
          </w:tcPr>
          <w:p w14:paraId="0DF9335D" w14:textId="77777777" w:rsidR="00B30644" w:rsidRPr="00EF5447" w:rsidRDefault="00B30644" w:rsidP="00B30644">
            <w:pPr>
              <w:pStyle w:val="TAC"/>
            </w:pPr>
            <w:r>
              <w:rPr>
                <w:szCs w:val="18"/>
                <w:lang w:eastAsia="ko-KR"/>
              </w:rPr>
              <w:t>N/A</w:t>
            </w:r>
          </w:p>
        </w:tc>
        <w:tc>
          <w:tcPr>
            <w:tcW w:w="1323" w:type="dxa"/>
            <w:gridSpan w:val="2"/>
            <w:shd w:val="clear" w:color="auto" w:fill="auto"/>
            <w:noWrap/>
          </w:tcPr>
          <w:p w14:paraId="2C342312" w14:textId="77777777" w:rsidR="00B30644" w:rsidRPr="00EF5447" w:rsidRDefault="00B30644" w:rsidP="00B30644">
            <w:pPr>
              <w:pStyle w:val="TAC"/>
              <w:rPr>
                <w:rFonts w:cs="Arial"/>
              </w:rPr>
            </w:pPr>
            <w:r w:rsidRPr="00EF5447">
              <w:rPr>
                <w:szCs w:val="18"/>
                <w:lang w:eastAsia="ko-KR"/>
              </w:rPr>
              <w:t>2112.5</w:t>
            </w:r>
          </w:p>
        </w:tc>
        <w:tc>
          <w:tcPr>
            <w:tcW w:w="867" w:type="dxa"/>
            <w:gridSpan w:val="2"/>
            <w:shd w:val="clear" w:color="auto" w:fill="auto"/>
          </w:tcPr>
          <w:p w14:paraId="67322A6D" w14:textId="77777777" w:rsidR="00B30644" w:rsidRPr="00EF5447" w:rsidRDefault="00B30644" w:rsidP="00B30644">
            <w:pPr>
              <w:pStyle w:val="TAC"/>
            </w:pPr>
            <w:r w:rsidRPr="00EF5447">
              <w:rPr>
                <w:szCs w:val="18"/>
              </w:rPr>
              <w:t>23</w:t>
            </w:r>
          </w:p>
        </w:tc>
        <w:tc>
          <w:tcPr>
            <w:tcW w:w="1248" w:type="dxa"/>
            <w:gridSpan w:val="3"/>
            <w:shd w:val="clear" w:color="auto" w:fill="auto"/>
          </w:tcPr>
          <w:p w14:paraId="0A927CFB" w14:textId="77777777" w:rsidR="00B30644" w:rsidRPr="00EF5447" w:rsidRDefault="00B30644" w:rsidP="00B30644">
            <w:pPr>
              <w:pStyle w:val="TAC"/>
              <w:rPr>
                <w:lang w:eastAsia="ja-JP"/>
              </w:rPr>
            </w:pPr>
            <w:r w:rsidRPr="00EF5447">
              <w:rPr>
                <w:szCs w:val="18"/>
              </w:rPr>
              <w:t>IMD3</w:t>
            </w:r>
          </w:p>
        </w:tc>
      </w:tr>
      <w:tr w:rsidR="00B30644" w:rsidRPr="00EF5447" w14:paraId="33C4ACB9" w14:textId="77777777" w:rsidTr="00B30644">
        <w:trPr>
          <w:trHeight w:val="54"/>
          <w:jc w:val="center"/>
        </w:trPr>
        <w:tc>
          <w:tcPr>
            <w:tcW w:w="2259" w:type="dxa"/>
            <w:tcBorders>
              <w:top w:val="nil"/>
              <w:bottom w:val="single" w:sz="4" w:space="0" w:color="auto"/>
            </w:tcBorders>
            <w:shd w:val="clear" w:color="auto" w:fill="auto"/>
          </w:tcPr>
          <w:p w14:paraId="697B00F9" w14:textId="77777777" w:rsidR="00B30644" w:rsidRPr="00EF5447" w:rsidRDefault="00B30644" w:rsidP="00B30644">
            <w:pPr>
              <w:pStyle w:val="TAC"/>
              <w:rPr>
                <w:rFonts w:cs="Arial"/>
                <w:lang w:eastAsia="ja-JP"/>
              </w:rPr>
            </w:pPr>
          </w:p>
        </w:tc>
        <w:tc>
          <w:tcPr>
            <w:tcW w:w="868" w:type="dxa"/>
            <w:shd w:val="clear" w:color="auto" w:fill="auto"/>
          </w:tcPr>
          <w:p w14:paraId="2EE13204" w14:textId="77777777" w:rsidR="00B30644" w:rsidRPr="00EF5447" w:rsidRDefault="00B30644" w:rsidP="00B30644">
            <w:pPr>
              <w:pStyle w:val="TAC"/>
              <w:rPr>
                <w:lang w:eastAsia="ja-JP"/>
              </w:rPr>
            </w:pPr>
            <w:r w:rsidRPr="00EF5447">
              <w:rPr>
                <w:szCs w:val="18"/>
              </w:rPr>
              <w:t>n25</w:t>
            </w:r>
          </w:p>
        </w:tc>
        <w:tc>
          <w:tcPr>
            <w:tcW w:w="1380" w:type="dxa"/>
            <w:gridSpan w:val="2"/>
            <w:shd w:val="clear" w:color="auto" w:fill="auto"/>
            <w:noWrap/>
          </w:tcPr>
          <w:p w14:paraId="104889F7" w14:textId="77777777" w:rsidR="00B30644" w:rsidRPr="00EF5447" w:rsidRDefault="00B30644" w:rsidP="00B30644">
            <w:pPr>
              <w:pStyle w:val="TAC"/>
            </w:pPr>
            <w:r w:rsidRPr="003C4CEC">
              <w:rPr>
                <w:szCs w:val="18"/>
                <w:lang w:eastAsia="ko-KR"/>
              </w:rPr>
              <w:t>1912.5</w:t>
            </w:r>
          </w:p>
        </w:tc>
        <w:tc>
          <w:tcPr>
            <w:tcW w:w="817" w:type="dxa"/>
            <w:gridSpan w:val="2"/>
            <w:shd w:val="clear" w:color="auto" w:fill="auto"/>
            <w:noWrap/>
          </w:tcPr>
          <w:p w14:paraId="49E17949" w14:textId="77777777" w:rsidR="00B30644" w:rsidRPr="00EF5447" w:rsidRDefault="00B30644" w:rsidP="00B30644">
            <w:pPr>
              <w:pStyle w:val="TAC"/>
            </w:pPr>
            <w:r w:rsidRPr="003C4CEC">
              <w:rPr>
                <w:szCs w:val="18"/>
                <w:lang w:eastAsia="ko-KR"/>
              </w:rPr>
              <w:t>5</w:t>
            </w:r>
          </w:p>
        </w:tc>
        <w:tc>
          <w:tcPr>
            <w:tcW w:w="2554" w:type="dxa"/>
            <w:gridSpan w:val="2"/>
            <w:shd w:val="clear" w:color="auto" w:fill="auto"/>
            <w:noWrap/>
          </w:tcPr>
          <w:p w14:paraId="69F6B3F8" w14:textId="77777777" w:rsidR="00B30644" w:rsidRPr="00EF5447" w:rsidRDefault="00B30644" w:rsidP="00B30644">
            <w:pPr>
              <w:pStyle w:val="TAC"/>
            </w:pPr>
            <w:r w:rsidRPr="003C4CEC">
              <w:rPr>
                <w:szCs w:val="18"/>
                <w:lang w:eastAsia="ko-KR"/>
              </w:rPr>
              <w:t>25</w:t>
            </w:r>
          </w:p>
        </w:tc>
        <w:tc>
          <w:tcPr>
            <w:tcW w:w="1323" w:type="dxa"/>
            <w:gridSpan w:val="2"/>
            <w:shd w:val="clear" w:color="auto" w:fill="auto"/>
            <w:noWrap/>
          </w:tcPr>
          <w:p w14:paraId="386311C1" w14:textId="77777777" w:rsidR="00B30644" w:rsidRPr="00EF5447" w:rsidRDefault="00B30644" w:rsidP="00B30644">
            <w:pPr>
              <w:pStyle w:val="TAC"/>
              <w:rPr>
                <w:rFonts w:cs="Arial"/>
              </w:rPr>
            </w:pPr>
            <w:r w:rsidRPr="00EF5447">
              <w:rPr>
                <w:szCs w:val="18"/>
                <w:lang w:eastAsia="ko-KR"/>
              </w:rPr>
              <w:t>1992.5</w:t>
            </w:r>
          </w:p>
        </w:tc>
        <w:tc>
          <w:tcPr>
            <w:tcW w:w="867" w:type="dxa"/>
            <w:gridSpan w:val="2"/>
            <w:shd w:val="clear" w:color="auto" w:fill="auto"/>
          </w:tcPr>
          <w:p w14:paraId="4BACD8BA" w14:textId="77777777" w:rsidR="00B30644" w:rsidRPr="00EF5447" w:rsidRDefault="00B30644" w:rsidP="00B30644">
            <w:pPr>
              <w:pStyle w:val="TAC"/>
            </w:pPr>
            <w:r w:rsidRPr="00EF5447">
              <w:rPr>
                <w:szCs w:val="18"/>
                <w:lang w:eastAsia="ko-KR"/>
              </w:rPr>
              <w:t>N/A</w:t>
            </w:r>
          </w:p>
        </w:tc>
        <w:tc>
          <w:tcPr>
            <w:tcW w:w="1248" w:type="dxa"/>
            <w:gridSpan w:val="3"/>
            <w:shd w:val="clear" w:color="auto" w:fill="auto"/>
          </w:tcPr>
          <w:p w14:paraId="41033994" w14:textId="77777777" w:rsidR="00B30644" w:rsidRPr="00EF5447" w:rsidRDefault="00B30644" w:rsidP="00B30644">
            <w:pPr>
              <w:pStyle w:val="TAC"/>
              <w:rPr>
                <w:lang w:eastAsia="ja-JP"/>
              </w:rPr>
            </w:pPr>
            <w:r w:rsidRPr="00EF5447">
              <w:rPr>
                <w:szCs w:val="18"/>
              </w:rPr>
              <w:t>N/A</w:t>
            </w:r>
          </w:p>
        </w:tc>
      </w:tr>
      <w:tr w:rsidR="00B30644" w:rsidRPr="00EF5447" w14:paraId="2BA6BFFB" w14:textId="77777777" w:rsidTr="00B30644">
        <w:trPr>
          <w:trHeight w:val="54"/>
          <w:jc w:val="center"/>
        </w:trPr>
        <w:tc>
          <w:tcPr>
            <w:tcW w:w="2259" w:type="dxa"/>
            <w:tcBorders>
              <w:top w:val="nil"/>
              <w:bottom w:val="nil"/>
            </w:tcBorders>
            <w:shd w:val="clear" w:color="auto" w:fill="auto"/>
          </w:tcPr>
          <w:p w14:paraId="1B22F366" w14:textId="77777777" w:rsidR="00B30644" w:rsidRPr="00EF5447" w:rsidRDefault="00B30644" w:rsidP="00B30644">
            <w:pPr>
              <w:pStyle w:val="TAC"/>
              <w:rPr>
                <w:lang w:eastAsia="ja-JP"/>
              </w:rPr>
            </w:pPr>
            <w:r w:rsidRPr="00EF5447">
              <w:rPr>
                <w:lang w:eastAsia="ja-JP"/>
              </w:rPr>
              <w:t>DC_2A-66A_n28A</w:t>
            </w:r>
          </w:p>
        </w:tc>
        <w:tc>
          <w:tcPr>
            <w:tcW w:w="868" w:type="dxa"/>
            <w:shd w:val="clear" w:color="auto" w:fill="auto"/>
          </w:tcPr>
          <w:p w14:paraId="26E060C1" w14:textId="77777777" w:rsidR="00B30644" w:rsidRPr="00EF5447" w:rsidRDefault="00B30644" w:rsidP="00B30644">
            <w:pPr>
              <w:pStyle w:val="TAC"/>
              <w:rPr>
                <w:szCs w:val="18"/>
              </w:rPr>
            </w:pPr>
            <w:r w:rsidRPr="00EF5447">
              <w:rPr>
                <w:lang w:eastAsia="ja-JP"/>
              </w:rPr>
              <w:t>2</w:t>
            </w:r>
          </w:p>
        </w:tc>
        <w:tc>
          <w:tcPr>
            <w:tcW w:w="1380" w:type="dxa"/>
            <w:gridSpan w:val="2"/>
            <w:shd w:val="clear" w:color="auto" w:fill="auto"/>
            <w:noWrap/>
          </w:tcPr>
          <w:p w14:paraId="08EC97A5" w14:textId="77777777" w:rsidR="00B30644" w:rsidRPr="00EF5447" w:rsidRDefault="00B30644" w:rsidP="00B30644">
            <w:pPr>
              <w:pStyle w:val="TAC"/>
              <w:rPr>
                <w:szCs w:val="18"/>
                <w:lang w:eastAsia="ko-KR"/>
              </w:rPr>
            </w:pPr>
            <w:r>
              <w:t>N/A</w:t>
            </w:r>
          </w:p>
        </w:tc>
        <w:tc>
          <w:tcPr>
            <w:tcW w:w="817" w:type="dxa"/>
            <w:gridSpan w:val="2"/>
            <w:shd w:val="clear" w:color="auto" w:fill="auto"/>
            <w:noWrap/>
          </w:tcPr>
          <w:p w14:paraId="77824C03" w14:textId="77777777" w:rsidR="00B30644" w:rsidRPr="00EF5447" w:rsidRDefault="00B30644" w:rsidP="00B30644">
            <w:pPr>
              <w:pStyle w:val="TAC"/>
              <w:rPr>
                <w:szCs w:val="18"/>
                <w:lang w:eastAsia="ko-KR"/>
              </w:rPr>
            </w:pPr>
            <w:r w:rsidRPr="003C4CEC">
              <w:t>5</w:t>
            </w:r>
          </w:p>
        </w:tc>
        <w:tc>
          <w:tcPr>
            <w:tcW w:w="2554" w:type="dxa"/>
            <w:gridSpan w:val="2"/>
            <w:shd w:val="clear" w:color="auto" w:fill="auto"/>
            <w:noWrap/>
          </w:tcPr>
          <w:p w14:paraId="5CAAFC55" w14:textId="77777777" w:rsidR="00B30644" w:rsidRPr="00EF5447" w:rsidRDefault="00B30644" w:rsidP="00B30644">
            <w:pPr>
              <w:pStyle w:val="TAC"/>
              <w:rPr>
                <w:szCs w:val="18"/>
                <w:lang w:eastAsia="ko-KR"/>
              </w:rPr>
            </w:pPr>
            <w:r>
              <w:t>N/A</w:t>
            </w:r>
          </w:p>
        </w:tc>
        <w:tc>
          <w:tcPr>
            <w:tcW w:w="1323" w:type="dxa"/>
            <w:gridSpan w:val="2"/>
            <w:shd w:val="clear" w:color="auto" w:fill="auto"/>
            <w:noWrap/>
          </w:tcPr>
          <w:p w14:paraId="269F42CA" w14:textId="77777777" w:rsidR="00B30644" w:rsidRPr="00EF5447" w:rsidRDefault="00B30644" w:rsidP="00B30644">
            <w:pPr>
              <w:pStyle w:val="TAC"/>
              <w:rPr>
                <w:szCs w:val="18"/>
                <w:lang w:eastAsia="ko-KR"/>
              </w:rPr>
            </w:pPr>
            <w:r w:rsidRPr="00EF5447">
              <w:t>1960</w:t>
            </w:r>
          </w:p>
        </w:tc>
        <w:tc>
          <w:tcPr>
            <w:tcW w:w="867" w:type="dxa"/>
            <w:gridSpan w:val="2"/>
            <w:shd w:val="clear" w:color="auto" w:fill="auto"/>
          </w:tcPr>
          <w:p w14:paraId="46D2072A" w14:textId="77777777" w:rsidR="00B30644" w:rsidRPr="00EF5447" w:rsidRDefault="00B30644" w:rsidP="00B30644">
            <w:pPr>
              <w:pStyle w:val="TAC"/>
              <w:rPr>
                <w:szCs w:val="18"/>
                <w:lang w:eastAsia="ko-KR"/>
              </w:rPr>
            </w:pPr>
            <w:r w:rsidRPr="00EF5447">
              <w:rPr>
                <w:lang w:eastAsia="ja-JP"/>
              </w:rPr>
              <w:t>11.0</w:t>
            </w:r>
          </w:p>
        </w:tc>
        <w:tc>
          <w:tcPr>
            <w:tcW w:w="1248" w:type="dxa"/>
            <w:gridSpan w:val="3"/>
            <w:shd w:val="clear" w:color="auto" w:fill="auto"/>
          </w:tcPr>
          <w:p w14:paraId="0269B08D" w14:textId="77777777" w:rsidR="00B30644" w:rsidRPr="00EF5447" w:rsidRDefault="00B30644" w:rsidP="00B30644">
            <w:pPr>
              <w:pStyle w:val="TAC"/>
              <w:rPr>
                <w:szCs w:val="18"/>
              </w:rPr>
            </w:pPr>
            <w:r w:rsidRPr="00EF5447">
              <w:t>IMD4</w:t>
            </w:r>
          </w:p>
        </w:tc>
      </w:tr>
      <w:tr w:rsidR="00B30644" w:rsidRPr="00EF5447" w14:paraId="08FCB586" w14:textId="77777777" w:rsidTr="00B30644">
        <w:trPr>
          <w:trHeight w:val="54"/>
          <w:jc w:val="center"/>
        </w:trPr>
        <w:tc>
          <w:tcPr>
            <w:tcW w:w="2259" w:type="dxa"/>
            <w:tcBorders>
              <w:top w:val="nil"/>
              <w:bottom w:val="nil"/>
            </w:tcBorders>
            <w:shd w:val="clear" w:color="auto" w:fill="auto"/>
          </w:tcPr>
          <w:p w14:paraId="371FC0DA" w14:textId="77777777" w:rsidR="00B30644" w:rsidRPr="00EF5447" w:rsidRDefault="00B30644" w:rsidP="00B30644">
            <w:pPr>
              <w:pStyle w:val="TAC"/>
              <w:rPr>
                <w:lang w:eastAsia="ja-JP"/>
              </w:rPr>
            </w:pPr>
          </w:p>
        </w:tc>
        <w:tc>
          <w:tcPr>
            <w:tcW w:w="868" w:type="dxa"/>
            <w:shd w:val="clear" w:color="auto" w:fill="auto"/>
          </w:tcPr>
          <w:p w14:paraId="58362C4F" w14:textId="77777777" w:rsidR="00B30644" w:rsidRPr="00EF5447" w:rsidRDefault="00B30644" w:rsidP="00B30644">
            <w:pPr>
              <w:pStyle w:val="TAC"/>
              <w:rPr>
                <w:szCs w:val="18"/>
              </w:rPr>
            </w:pPr>
            <w:r w:rsidRPr="00EF5447">
              <w:rPr>
                <w:lang w:eastAsia="ja-JP"/>
              </w:rPr>
              <w:t>66</w:t>
            </w:r>
          </w:p>
        </w:tc>
        <w:tc>
          <w:tcPr>
            <w:tcW w:w="1380" w:type="dxa"/>
            <w:gridSpan w:val="2"/>
            <w:shd w:val="clear" w:color="auto" w:fill="auto"/>
            <w:noWrap/>
          </w:tcPr>
          <w:p w14:paraId="314EA69F" w14:textId="77777777" w:rsidR="00B30644" w:rsidRPr="00EF5447" w:rsidRDefault="00B30644" w:rsidP="00B30644">
            <w:pPr>
              <w:pStyle w:val="TAC"/>
              <w:rPr>
                <w:szCs w:val="18"/>
                <w:lang w:eastAsia="ko-KR"/>
              </w:rPr>
            </w:pPr>
            <w:r w:rsidRPr="003C4CEC">
              <w:t>1720</w:t>
            </w:r>
          </w:p>
        </w:tc>
        <w:tc>
          <w:tcPr>
            <w:tcW w:w="817" w:type="dxa"/>
            <w:gridSpan w:val="2"/>
            <w:shd w:val="clear" w:color="auto" w:fill="auto"/>
            <w:noWrap/>
          </w:tcPr>
          <w:p w14:paraId="315AE606" w14:textId="77777777" w:rsidR="00B30644" w:rsidRPr="00EF5447" w:rsidRDefault="00B30644" w:rsidP="00B30644">
            <w:pPr>
              <w:pStyle w:val="TAC"/>
              <w:rPr>
                <w:szCs w:val="18"/>
                <w:lang w:eastAsia="ko-KR"/>
              </w:rPr>
            </w:pPr>
            <w:r w:rsidRPr="003C4CEC">
              <w:t>5</w:t>
            </w:r>
          </w:p>
        </w:tc>
        <w:tc>
          <w:tcPr>
            <w:tcW w:w="2554" w:type="dxa"/>
            <w:gridSpan w:val="2"/>
            <w:shd w:val="clear" w:color="auto" w:fill="auto"/>
            <w:noWrap/>
          </w:tcPr>
          <w:p w14:paraId="073739DE" w14:textId="77777777" w:rsidR="00B30644" w:rsidRPr="00EF5447" w:rsidRDefault="00B30644" w:rsidP="00B30644">
            <w:pPr>
              <w:pStyle w:val="TAC"/>
              <w:rPr>
                <w:szCs w:val="18"/>
                <w:lang w:eastAsia="ko-KR"/>
              </w:rPr>
            </w:pPr>
            <w:r w:rsidRPr="003C4CEC">
              <w:t>25</w:t>
            </w:r>
          </w:p>
        </w:tc>
        <w:tc>
          <w:tcPr>
            <w:tcW w:w="1323" w:type="dxa"/>
            <w:gridSpan w:val="2"/>
            <w:shd w:val="clear" w:color="auto" w:fill="auto"/>
            <w:noWrap/>
          </w:tcPr>
          <w:p w14:paraId="6CB3AA46" w14:textId="77777777" w:rsidR="00B30644" w:rsidRPr="00EF5447" w:rsidRDefault="00B30644" w:rsidP="00B30644">
            <w:pPr>
              <w:pStyle w:val="TAC"/>
              <w:rPr>
                <w:szCs w:val="18"/>
                <w:lang w:eastAsia="ko-KR"/>
              </w:rPr>
            </w:pPr>
            <w:r w:rsidRPr="00EF5447">
              <w:t>2120</w:t>
            </w:r>
          </w:p>
        </w:tc>
        <w:tc>
          <w:tcPr>
            <w:tcW w:w="867" w:type="dxa"/>
            <w:gridSpan w:val="2"/>
            <w:shd w:val="clear" w:color="auto" w:fill="auto"/>
          </w:tcPr>
          <w:p w14:paraId="43983B36" w14:textId="77777777" w:rsidR="00B30644" w:rsidRPr="00EF5447" w:rsidRDefault="00B30644" w:rsidP="00B30644">
            <w:pPr>
              <w:pStyle w:val="TAC"/>
              <w:rPr>
                <w:szCs w:val="18"/>
                <w:lang w:eastAsia="ko-KR"/>
              </w:rPr>
            </w:pPr>
            <w:r w:rsidRPr="00EF5447">
              <w:rPr>
                <w:lang w:eastAsia="ja-JP"/>
              </w:rPr>
              <w:t>N/A</w:t>
            </w:r>
          </w:p>
        </w:tc>
        <w:tc>
          <w:tcPr>
            <w:tcW w:w="1248" w:type="dxa"/>
            <w:gridSpan w:val="3"/>
            <w:shd w:val="clear" w:color="auto" w:fill="auto"/>
          </w:tcPr>
          <w:p w14:paraId="42246327" w14:textId="77777777" w:rsidR="00B30644" w:rsidRPr="00EF5447" w:rsidRDefault="00B30644" w:rsidP="00B30644">
            <w:pPr>
              <w:pStyle w:val="TAC"/>
              <w:rPr>
                <w:szCs w:val="18"/>
              </w:rPr>
            </w:pPr>
            <w:r w:rsidRPr="00EF5447">
              <w:t>N/A</w:t>
            </w:r>
          </w:p>
        </w:tc>
      </w:tr>
      <w:tr w:rsidR="00B30644" w:rsidRPr="00EF5447" w14:paraId="3FD86831" w14:textId="77777777" w:rsidTr="00B30644">
        <w:trPr>
          <w:trHeight w:val="54"/>
          <w:jc w:val="center"/>
        </w:trPr>
        <w:tc>
          <w:tcPr>
            <w:tcW w:w="2259" w:type="dxa"/>
            <w:tcBorders>
              <w:top w:val="nil"/>
              <w:bottom w:val="single" w:sz="4" w:space="0" w:color="auto"/>
            </w:tcBorders>
            <w:shd w:val="clear" w:color="auto" w:fill="auto"/>
          </w:tcPr>
          <w:p w14:paraId="61CC8DCD" w14:textId="77777777" w:rsidR="00B30644" w:rsidRPr="00EF5447" w:rsidRDefault="00B30644" w:rsidP="00B30644">
            <w:pPr>
              <w:pStyle w:val="TAC"/>
              <w:rPr>
                <w:lang w:eastAsia="ja-JP"/>
              </w:rPr>
            </w:pPr>
          </w:p>
        </w:tc>
        <w:tc>
          <w:tcPr>
            <w:tcW w:w="868" w:type="dxa"/>
            <w:shd w:val="clear" w:color="auto" w:fill="auto"/>
          </w:tcPr>
          <w:p w14:paraId="7F68CD2E" w14:textId="77777777" w:rsidR="00B30644" w:rsidRPr="00EF5447" w:rsidRDefault="00B30644" w:rsidP="00B30644">
            <w:pPr>
              <w:pStyle w:val="TAC"/>
              <w:rPr>
                <w:szCs w:val="18"/>
              </w:rPr>
            </w:pPr>
            <w:r w:rsidRPr="00EF5447">
              <w:rPr>
                <w:lang w:eastAsia="ja-JP"/>
              </w:rPr>
              <w:t>n28</w:t>
            </w:r>
          </w:p>
        </w:tc>
        <w:tc>
          <w:tcPr>
            <w:tcW w:w="1380" w:type="dxa"/>
            <w:gridSpan w:val="2"/>
            <w:shd w:val="clear" w:color="auto" w:fill="auto"/>
            <w:noWrap/>
          </w:tcPr>
          <w:p w14:paraId="72946A80" w14:textId="77777777" w:rsidR="00B30644" w:rsidRPr="00EF5447" w:rsidRDefault="00B30644" w:rsidP="00B30644">
            <w:pPr>
              <w:pStyle w:val="TAC"/>
              <w:rPr>
                <w:szCs w:val="18"/>
                <w:lang w:eastAsia="ko-KR"/>
              </w:rPr>
            </w:pPr>
            <w:r w:rsidRPr="003C4CEC">
              <w:t>740</w:t>
            </w:r>
          </w:p>
        </w:tc>
        <w:tc>
          <w:tcPr>
            <w:tcW w:w="817" w:type="dxa"/>
            <w:gridSpan w:val="2"/>
            <w:shd w:val="clear" w:color="auto" w:fill="auto"/>
            <w:noWrap/>
          </w:tcPr>
          <w:p w14:paraId="42C69607" w14:textId="77777777" w:rsidR="00B30644" w:rsidRPr="00EF5447" w:rsidRDefault="00B30644" w:rsidP="00B30644">
            <w:pPr>
              <w:pStyle w:val="TAC"/>
              <w:rPr>
                <w:szCs w:val="18"/>
                <w:lang w:eastAsia="ko-KR"/>
              </w:rPr>
            </w:pPr>
            <w:r w:rsidRPr="003C4CEC">
              <w:t>5</w:t>
            </w:r>
          </w:p>
        </w:tc>
        <w:tc>
          <w:tcPr>
            <w:tcW w:w="2554" w:type="dxa"/>
            <w:gridSpan w:val="2"/>
            <w:shd w:val="clear" w:color="auto" w:fill="auto"/>
            <w:noWrap/>
          </w:tcPr>
          <w:p w14:paraId="5776692D" w14:textId="77777777" w:rsidR="00B30644" w:rsidRPr="00EF5447" w:rsidRDefault="00B30644" w:rsidP="00B30644">
            <w:pPr>
              <w:pStyle w:val="TAC"/>
              <w:rPr>
                <w:szCs w:val="18"/>
                <w:lang w:eastAsia="ko-KR"/>
              </w:rPr>
            </w:pPr>
            <w:r w:rsidRPr="003C4CEC">
              <w:t>25</w:t>
            </w:r>
          </w:p>
        </w:tc>
        <w:tc>
          <w:tcPr>
            <w:tcW w:w="1323" w:type="dxa"/>
            <w:gridSpan w:val="2"/>
            <w:shd w:val="clear" w:color="auto" w:fill="auto"/>
            <w:noWrap/>
          </w:tcPr>
          <w:p w14:paraId="74ADCCFE" w14:textId="77777777" w:rsidR="00B30644" w:rsidRPr="00EF5447" w:rsidRDefault="00B30644" w:rsidP="00B30644">
            <w:pPr>
              <w:pStyle w:val="TAC"/>
              <w:rPr>
                <w:szCs w:val="18"/>
                <w:lang w:eastAsia="ko-KR"/>
              </w:rPr>
            </w:pPr>
            <w:r w:rsidRPr="00EF5447">
              <w:t>795</w:t>
            </w:r>
          </w:p>
        </w:tc>
        <w:tc>
          <w:tcPr>
            <w:tcW w:w="867" w:type="dxa"/>
            <w:gridSpan w:val="2"/>
            <w:shd w:val="clear" w:color="auto" w:fill="auto"/>
          </w:tcPr>
          <w:p w14:paraId="4A9E30D2" w14:textId="77777777" w:rsidR="00B30644" w:rsidRPr="00EF5447" w:rsidRDefault="00B30644" w:rsidP="00B30644">
            <w:pPr>
              <w:pStyle w:val="TAC"/>
              <w:rPr>
                <w:szCs w:val="18"/>
                <w:lang w:eastAsia="ko-KR"/>
              </w:rPr>
            </w:pPr>
            <w:r w:rsidRPr="00EF5447">
              <w:rPr>
                <w:lang w:eastAsia="ja-JP"/>
              </w:rPr>
              <w:t>N/A</w:t>
            </w:r>
          </w:p>
        </w:tc>
        <w:tc>
          <w:tcPr>
            <w:tcW w:w="1248" w:type="dxa"/>
            <w:gridSpan w:val="3"/>
            <w:shd w:val="clear" w:color="auto" w:fill="auto"/>
          </w:tcPr>
          <w:p w14:paraId="31C3CE91" w14:textId="77777777" w:rsidR="00B30644" w:rsidRPr="00EF5447" w:rsidRDefault="00B30644" w:rsidP="00B30644">
            <w:pPr>
              <w:pStyle w:val="TAC"/>
              <w:rPr>
                <w:szCs w:val="18"/>
              </w:rPr>
            </w:pPr>
            <w:r w:rsidRPr="00EF5447">
              <w:t>N/A</w:t>
            </w:r>
          </w:p>
        </w:tc>
      </w:tr>
      <w:tr w:rsidR="00B30644" w:rsidRPr="00EF5447" w14:paraId="388B29ED" w14:textId="77777777" w:rsidTr="00B30644">
        <w:trPr>
          <w:trHeight w:val="54"/>
          <w:jc w:val="center"/>
        </w:trPr>
        <w:tc>
          <w:tcPr>
            <w:tcW w:w="2259" w:type="dxa"/>
            <w:tcBorders>
              <w:bottom w:val="nil"/>
            </w:tcBorders>
            <w:shd w:val="clear" w:color="auto" w:fill="auto"/>
          </w:tcPr>
          <w:p w14:paraId="6C21FFA2" w14:textId="77777777" w:rsidR="00B30644" w:rsidRPr="00EF5447" w:rsidRDefault="00B30644" w:rsidP="00B30644">
            <w:pPr>
              <w:pStyle w:val="TAC"/>
              <w:rPr>
                <w:rFonts w:cs="Arial"/>
                <w:lang w:eastAsia="ja-JP"/>
              </w:rPr>
            </w:pPr>
            <w:r w:rsidRPr="00EF5447">
              <w:rPr>
                <w:rFonts w:cs="Arial"/>
                <w:lang w:eastAsia="ja-JP"/>
              </w:rPr>
              <w:t>DC_2A-66A_n41A</w:t>
            </w:r>
          </w:p>
          <w:p w14:paraId="6F58CFE7" w14:textId="77777777" w:rsidR="00B30644" w:rsidRPr="00EF5447" w:rsidRDefault="00B30644" w:rsidP="00B30644">
            <w:pPr>
              <w:pStyle w:val="TAC"/>
              <w:rPr>
                <w:lang w:eastAsia="ja-JP"/>
              </w:rPr>
            </w:pPr>
            <w:r w:rsidRPr="00EF5447">
              <w:rPr>
                <w:lang w:eastAsia="ja-JP"/>
              </w:rPr>
              <w:t>DC_2A-66A_n41C</w:t>
            </w:r>
          </w:p>
          <w:p w14:paraId="3D2CBA0B" w14:textId="77777777" w:rsidR="00B30644" w:rsidRPr="00EF5447" w:rsidRDefault="00B30644" w:rsidP="00B30644">
            <w:pPr>
              <w:pStyle w:val="TAC"/>
              <w:rPr>
                <w:rFonts w:eastAsia="MS Mincho"/>
              </w:rPr>
            </w:pPr>
            <w:r w:rsidRPr="00EF5447">
              <w:rPr>
                <w:lang w:eastAsia="ja-JP"/>
              </w:rPr>
              <w:t>DC_2A-66A_n41(2A)</w:t>
            </w:r>
          </w:p>
        </w:tc>
        <w:tc>
          <w:tcPr>
            <w:tcW w:w="868" w:type="dxa"/>
            <w:shd w:val="clear" w:color="auto" w:fill="auto"/>
          </w:tcPr>
          <w:p w14:paraId="77EA0BD6" w14:textId="77777777" w:rsidR="00B30644" w:rsidRPr="00EF5447" w:rsidRDefault="00B30644" w:rsidP="00B30644">
            <w:pPr>
              <w:pStyle w:val="TAC"/>
              <w:rPr>
                <w:rFonts w:eastAsia="MS Mincho"/>
              </w:rPr>
            </w:pPr>
            <w:r w:rsidRPr="00EF5447">
              <w:rPr>
                <w:lang w:eastAsia="ja-JP"/>
              </w:rPr>
              <w:t>2</w:t>
            </w:r>
          </w:p>
        </w:tc>
        <w:tc>
          <w:tcPr>
            <w:tcW w:w="1380" w:type="dxa"/>
            <w:gridSpan w:val="2"/>
            <w:shd w:val="clear" w:color="auto" w:fill="auto"/>
            <w:noWrap/>
          </w:tcPr>
          <w:p w14:paraId="68D51AC2" w14:textId="77777777" w:rsidR="00B30644" w:rsidRPr="00EF5447" w:rsidRDefault="00B30644" w:rsidP="00B30644">
            <w:pPr>
              <w:pStyle w:val="TAC"/>
              <w:rPr>
                <w:rFonts w:eastAsia="MS Mincho"/>
              </w:rPr>
            </w:pPr>
            <w:r>
              <w:t>N/A</w:t>
            </w:r>
          </w:p>
        </w:tc>
        <w:tc>
          <w:tcPr>
            <w:tcW w:w="817" w:type="dxa"/>
            <w:gridSpan w:val="2"/>
            <w:shd w:val="clear" w:color="auto" w:fill="auto"/>
            <w:noWrap/>
          </w:tcPr>
          <w:p w14:paraId="527074CB" w14:textId="77777777" w:rsidR="00B30644" w:rsidRPr="00EF5447" w:rsidRDefault="00B30644" w:rsidP="00B30644">
            <w:pPr>
              <w:pStyle w:val="TAC"/>
              <w:rPr>
                <w:rFonts w:eastAsia="MS Mincho"/>
              </w:rPr>
            </w:pPr>
            <w:r w:rsidRPr="003C4CEC">
              <w:t>5</w:t>
            </w:r>
          </w:p>
        </w:tc>
        <w:tc>
          <w:tcPr>
            <w:tcW w:w="2554" w:type="dxa"/>
            <w:gridSpan w:val="2"/>
            <w:shd w:val="clear" w:color="auto" w:fill="auto"/>
            <w:noWrap/>
          </w:tcPr>
          <w:p w14:paraId="3F3D744D" w14:textId="77777777" w:rsidR="00B30644" w:rsidRPr="00EF5447" w:rsidRDefault="00B30644" w:rsidP="00B30644">
            <w:pPr>
              <w:pStyle w:val="TAC"/>
              <w:rPr>
                <w:rFonts w:eastAsia="MS Mincho"/>
              </w:rPr>
            </w:pPr>
            <w:r>
              <w:t>N/A</w:t>
            </w:r>
          </w:p>
        </w:tc>
        <w:tc>
          <w:tcPr>
            <w:tcW w:w="1323" w:type="dxa"/>
            <w:gridSpan w:val="2"/>
            <w:shd w:val="clear" w:color="auto" w:fill="auto"/>
            <w:noWrap/>
          </w:tcPr>
          <w:p w14:paraId="33A37EAC" w14:textId="77777777" w:rsidR="00B30644" w:rsidRPr="00EF5447" w:rsidRDefault="00B30644" w:rsidP="00B30644">
            <w:pPr>
              <w:pStyle w:val="TAC"/>
              <w:rPr>
                <w:rFonts w:eastAsia="MS Mincho"/>
              </w:rPr>
            </w:pPr>
            <w:r w:rsidRPr="00EF5447">
              <w:rPr>
                <w:rFonts w:cs="Arial"/>
              </w:rPr>
              <w:t>1940</w:t>
            </w:r>
          </w:p>
        </w:tc>
        <w:tc>
          <w:tcPr>
            <w:tcW w:w="867" w:type="dxa"/>
            <w:gridSpan w:val="2"/>
            <w:shd w:val="clear" w:color="auto" w:fill="auto"/>
          </w:tcPr>
          <w:p w14:paraId="223F5804" w14:textId="77777777" w:rsidR="00B30644" w:rsidRPr="00EF5447" w:rsidRDefault="00B30644" w:rsidP="00B30644">
            <w:pPr>
              <w:pStyle w:val="TAC"/>
              <w:rPr>
                <w:rFonts w:eastAsia="Malgun Gothic"/>
                <w:lang w:eastAsia="ko-KR"/>
              </w:rPr>
            </w:pPr>
            <w:r w:rsidRPr="00EF5447">
              <w:t>11.0</w:t>
            </w:r>
          </w:p>
        </w:tc>
        <w:tc>
          <w:tcPr>
            <w:tcW w:w="1248" w:type="dxa"/>
            <w:gridSpan w:val="3"/>
            <w:shd w:val="clear" w:color="auto" w:fill="auto"/>
          </w:tcPr>
          <w:p w14:paraId="73204886" w14:textId="77777777" w:rsidR="00B30644" w:rsidRPr="00EF5447" w:rsidRDefault="00B30644" w:rsidP="00B30644">
            <w:pPr>
              <w:pStyle w:val="TAC"/>
              <w:rPr>
                <w:lang w:eastAsia="ja-JP"/>
              </w:rPr>
            </w:pPr>
            <w:r w:rsidRPr="00EF5447">
              <w:rPr>
                <w:lang w:eastAsia="ja-JP"/>
              </w:rPr>
              <w:t>IMD4</w:t>
            </w:r>
          </w:p>
        </w:tc>
      </w:tr>
      <w:tr w:rsidR="00B30644" w:rsidRPr="00EF5447" w14:paraId="4FFAD637" w14:textId="77777777" w:rsidTr="00B30644">
        <w:trPr>
          <w:trHeight w:val="54"/>
          <w:jc w:val="center"/>
        </w:trPr>
        <w:tc>
          <w:tcPr>
            <w:tcW w:w="2259" w:type="dxa"/>
            <w:tcBorders>
              <w:top w:val="nil"/>
              <w:bottom w:val="nil"/>
            </w:tcBorders>
            <w:shd w:val="clear" w:color="auto" w:fill="auto"/>
          </w:tcPr>
          <w:p w14:paraId="4DD43CA4" w14:textId="77777777" w:rsidR="00B30644" w:rsidRPr="00EF5447" w:rsidRDefault="00B30644" w:rsidP="00B30644">
            <w:pPr>
              <w:pStyle w:val="TAC"/>
              <w:rPr>
                <w:rFonts w:eastAsia="MS Mincho"/>
              </w:rPr>
            </w:pPr>
          </w:p>
        </w:tc>
        <w:tc>
          <w:tcPr>
            <w:tcW w:w="868" w:type="dxa"/>
            <w:shd w:val="clear" w:color="auto" w:fill="auto"/>
          </w:tcPr>
          <w:p w14:paraId="62274DB9" w14:textId="77777777" w:rsidR="00B30644" w:rsidRPr="00EF5447" w:rsidRDefault="00B30644" w:rsidP="00B30644">
            <w:pPr>
              <w:pStyle w:val="TAC"/>
              <w:rPr>
                <w:rFonts w:eastAsia="MS Mincho"/>
              </w:rPr>
            </w:pPr>
            <w:r w:rsidRPr="00EF5447">
              <w:rPr>
                <w:lang w:eastAsia="ja-JP"/>
              </w:rPr>
              <w:t>66</w:t>
            </w:r>
          </w:p>
        </w:tc>
        <w:tc>
          <w:tcPr>
            <w:tcW w:w="1380" w:type="dxa"/>
            <w:gridSpan w:val="2"/>
            <w:shd w:val="clear" w:color="auto" w:fill="auto"/>
            <w:noWrap/>
          </w:tcPr>
          <w:p w14:paraId="18DD8C80" w14:textId="77777777" w:rsidR="00B30644" w:rsidRPr="00EF5447" w:rsidRDefault="00B30644" w:rsidP="00B30644">
            <w:pPr>
              <w:pStyle w:val="TAC"/>
              <w:rPr>
                <w:rFonts w:eastAsia="MS Mincho"/>
              </w:rPr>
            </w:pPr>
            <w:r w:rsidRPr="003C4CEC">
              <w:rPr>
                <w:rFonts w:cs="Arial"/>
              </w:rPr>
              <w:t>1715</w:t>
            </w:r>
          </w:p>
        </w:tc>
        <w:tc>
          <w:tcPr>
            <w:tcW w:w="817" w:type="dxa"/>
            <w:gridSpan w:val="2"/>
            <w:shd w:val="clear" w:color="auto" w:fill="auto"/>
            <w:noWrap/>
          </w:tcPr>
          <w:p w14:paraId="0663B942" w14:textId="77777777" w:rsidR="00B30644" w:rsidRPr="00EF5447" w:rsidRDefault="00B30644" w:rsidP="00B30644">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3AC6D9A4" w14:textId="77777777" w:rsidR="00B30644" w:rsidRPr="00EF5447" w:rsidRDefault="00B30644" w:rsidP="00B30644">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7998390C" w14:textId="77777777" w:rsidR="00B30644" w:rsidRPr="00EF5447" w:rsidRDefault="00B30644" w:rsidP="00B30644">
            <w:pPr>
              <w:pStyle w:val="TAC"/>
              <w:rPr>
                <w:rFonts w:eastAsia="MS Mincho"/>
              </w:rPr>
            </w:pPr>
            <w:r w:rsidRPr="00EF5447">
              <w:t>2115</w:t>
            </w:r>
          </w:p>
        </w:tc>
        <w:tc>
          <w:tcPr>
            <w:tcW w:w="867" w:type="dxa"/>
            <w:gridSpan w:val="2"/>
            <w:shd w:val="clear" w:color="auto" w:fill="auto"/>
          </w:tcPr>
          <w:p w14:paraId="5FD184B5" w14:textId="77777777" w:rsidR="00B30644" w:rsidRPr="00EF5447" w:rsidRDefault="00B30644" w:rsidP="00B30644">
            <w:pPr>
              <w:pStyle w:val="TAC"/>
              <w:rPr>
                <w:rFonts w:eastAsia="Malgun Gothic"/>
                <w:lang w:eastAsia="ko-KR"/>
              </w:rPr>
            </w:pPr>
            <w:r w:rsidRPr="00EF5447">
              <w:rPr>
                <w:lang w:eastAsia="ja-JP"/>
              </w:rPr>
              <w:t>N/A</w:t>
            </w:r>
          </w:p>
        </w:tc>
        <w:tc>
          <w:tcPr>
            <w:tcW w:w="1248" w:type="dxa"/>
            <w:gridSpan w:val="3"/>
            <w:shd w:val="clear" w:color="auto" w:fill="auto"/>
          </w:tcPr>
          <w:p w14:paraId="03DCFDA2" w14:textId="77777777" w:rsidR="00B30644" w:rsidRPr="00EF5447" w:rsidRDefault="00B30644" w:rsidP="00B30644">
            <w:pPr>
              <w:pStyle w:val="TAC"/>
            </w:pPr>
            <w:r w:rsidRPr="00EF5447">
              <w:t>N/A</w:t>
            </w:r>
          </w:p>
        </w:tc>
      </w:tr>
      <w:tr w:rsidR="00B30644" w:rsidRPr="00EF5447" w14:paraId="28AC39B6" w14:textId="77777777" w:rsidTr="00B30644">
        <w:trPr>
          <w:trHeight w:val="54"/>
          <w:jc w:val="center"/>
        </w:trPr>
        <w:tc>
          <w:tcPr>
            <w:tcW w:w="2259" w:type="dxa"/>
            <w:tcBorders>
              <w:top w:val="nil"/>
              <w:bottom w:val="single" w:sz="4" w:space="0" w:color="auto"/>
            </w:tcBorders>
            <w:shd w:val="clear" w:color="auto" w:fill="auto"/>
          </w:tcPr>
          <w:p w14:paraId="64F8D5D1" w14:textId="77777777" w:rsidR="00B30644" w:rsidRPr="00EF5447" w:rsidRDefault="00B30644" w:rsidP="00B30644">
            <w:pPr>
              <w:pStyle w:val="TAC"/>
              <w:rPr>
                <w:rFonts w:eastAsia="MS Mincho"/>
              </w:rPr>
            </w:pPr>
          </w:p>
        </w:tc>
        <w:tc>
          <w:tcPr>
            <w:tcW w:w="868" w:type="dxa"/>
            <w:shd w:val="clear" w:color="auto" w:fill="auto"/>
          </w:tcPr>
          <w:p w14:paraId="392FAAF6" w14:textId="77777777" w:rsidR="00B30644" w:rsidRPr="00EF5447" w:rsidRDefault="00B30644" w:rsidP="00B30644">
            <w:pPr>
              <w:pStyle w:val="TAC"/>
              <w:rPr>
                <w:rFonts w:eastAsia="MS Mincho"/>
              </w:rPr>
            </w:pPr>
            <w:r w:rsidRPr="00EF5447">
              <w:rPr>
                <w:lang w:eastAsia="ja-JP"/>
              </w:rPr>
              <w:t>n41</w:t>
            </w:r>
          </w:p>
        </w:tc>
        <w:tc>
          <w:tcPr>
            <w:tcW w:w="1380" w:type="dxa"/>
            <w:gridSpan w:val="2"/>
            <w:shd w:val="clear" w:color="auto" w:fill="auto"/>
            <w:noWrap/>
          </w:tcPr>
          <w:p w14:paraId="74BE78C1" w14:textId="77777777" w:rsidR="00B30644" w:rsidRPr="00EF5447" w:rsidRDefault="00B30644" w:rsidP="00B30644">
            <w:pPr>
              <w:pStyle w:val="TAC"/>
              <w:rPr>
                <w:rFonts w:eastAsia="MS Mincho"/>
              </w:rPr>
            </w:pPr>
            <w:r w:rsidRPr="003C4CEC">
              <w:rPr>
                <w:rFonts w:cs="Arial"/>
              </w:rPr>
              <w:t>2685</w:t>
            </w:r>
          </w:p>
        </w:tc>
        <w:tc>
          <w:tcPr>
            <w:tcW w:w="817" w:type="dxa"/>
            <w:gridSpan w:val="2"/>
            <w:shd w:val="clear" w:color="auto" w:fill="auto"/>
            <w:noWrap/>
          </w:tcPr>
          <w:p w14:paraId="4A2B78B4" w14:textId="77777777" w:rsidR="00B30644" w:rsidRPr="00EF5447" w:rsidRDefault="00B30644" w:rsidP="00B30644">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00C25D26" w14:textId="77777777" w:rsidR="00B30644" w:rsidRPr="00EF5447" w:rsidRDefault="00B30644" w:rsidP="00B30644">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3B7C206B" w14:textId="77777777" w:rsidR="00B30644" w:rsidRPr="00EF5447" w:rsidRDefault="00B30644" w:rsidP="00B30644">
            <w:pPr>
              <w:pStyle w:val="TAC"/>
              <w:rPr>
                <w:rFonts w:eastAsia="MS Mincho"/>
              </w:rPr>
            </w:pPr>
            <w:r w:rsidRPr="00EF5447">
              <w:t>2685</w:t>
            </w:r>
          </w:p>
        </w:tc>
        <w:tc>
          <w:tcPr>
            <w:tcW w:w="867" w:type="dxa"/>
            <w:gridSpan w:val="2"/>
            <w:shd w:val="clear" w:color="auto" w:fill="auto"/>
          </w:tcPr>
          <w:p w14:paraId="23F489C2" w14:textId="77777777" w:rsidR="00B30644" w:rsidRPr="00EF5447" w:rsidRDefault="00B30644" w:rsidP="00B30644">
            <w:pPr>
              <w:pStyle w:val="TAC"/>
              <w:rPr>
                <w:rFonts w:eastAsia="Malgun Gothic"/>
                <w:lang w:eastAsia="ko-KR"/>
              </w:rPr>
            </w:pPr>
            <w:r w:rsidRPr="00EF5447">
              <w:rPr>
                <w:lang w:eastAsia="ja-JP"/>
              </w:rPr>
              <w:t>N/A</w:t>
            </w:r>
          </w:p>
        </w:tc>
        <w:tc>
          <w:tcPr>
            <w:tcW w:w="1248" w:type="dxa"/>
            <w:gridSpan w:val="3"/>
            <w:shd w:val="clear" w:color="auto" w:fill="auto"/>
          </w:tcPr>
          <w:p w14:paraId="77559118" w14:textId="77777777" w:rsidR="00B30644" w:rsidRPr="00EF5447" w:rsidRDefault="00B30644" w:rsidP="00B30644">
            <w:pPr>
              <w:pStyle w:val="TAC"/>
            </w:pPr>
            <w:r w:rsidRPr="00EF5447">
              <w:t>N/A</w:t>
            </w:r>
          </w:p>
        </w:tc>
      </w:tr>
      <w:tr w:rsidR="00B30644" w:rsidRPr="00EF5447" w14:paraId="294DA976" w14:textId="77777777" w:rsidTr="00B30644">
        <w:trPr>
          <w:trHeight w:val="54"/>
          <w:jc w:val="center"/>
        </w:trPr>
        <w:tc>
          <w:tcPr>
            <w:tcW w:w="2259" w:type="dxa"/>
            <w:tcBorders>
              <w:bottom w:val="nil"/>
            </w:tcBorders>
            <w:shd w:val="clear" w:color="auto" w:fill="auto"/>
          </w:tcPr>
          <w:p w14:paraId="722EB57C" w14:textId="77777777" w:rsidR="00B30644" w:rsidRPr="00EF5447" w:rsidRDefault="00B30644" w:rsidP="00B30644">
            <w:pPr>
              <w:pStyle w:val="TAC"/>
              <w:rPr>
                <w:lang w:eastAsia="zh-CN"/>
              </w:rPr>
            </w:pPr>
            <w:r w:rsidRPr="00EF5447">
              <w:rPr>
                <w:lang w:eastAsia="ko-KR"/>
              </w:rPr>
              <w:t>DC_2A-66A_n</w:t>
            </w:r>
            <w:r w:rsidRPr="00EF5447">
              <w:rPr>
                <w:lang w:eastAsia="zh-CN"/>
              </w:rPr>
              <w:t>4</w:t>
            </w:r>
            <w:r w:rsidRPr="00EF5447">
              <w:rPr>
                <w:lang w:eastAsia="ko-KR"/>
              </w:rPr>
              <w:t>8A</w:t>
            </w:r>
          </w:p>
          <w:p w14:paraId="04F542FF" w14:textId="77777777" w:rsidR="00B30644" w:rsidRPr="00EF5447" w:rsidRDefault="00B30644" w:rsidP="00B30644">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5017E84F" w14:textId="77777777" w:rsidR="00B30644" w:rsidRPr="00EF5447" w:rsidRDefault="00B30644" w:rsidP="00B30644">
            <w:pPr>
              <w:pStyle w:val="TAC"/>
              <w:rPr>
                <w:lang w:eastAsia="zh-CN"/>
              </w:rPr>
            </w:pPr>
            <w:r w:rsidRPr="00EF5447">
              <w:rPr>
                <w:lang w:eastAsia="ko-KR"/>
              </w:rPr>
              <w:t>DC_2A-66A-66A_n</w:t>
            </w:r>
            <w:r w:rsidRPr="00EF5447">
              <w:rPr>
                <w:lang w:eastAsia="zh-CN"/>
              </w:rPr>
              <w:t>4</w:t>
            </w:r>
            <w:r w:rsidRPr="00EF5447">
              <w:rPr>
                <w:lang w:eastAsia="ko-KR"/>
              </w:rPr>
              <w:t>8A</w:t>
            </w:r>
          </w:p>
          <w:p w14:paraId="4037F6F7" w14:textId="77777777" w:rsidR="00B30644" w:rsidRPr="00EF5447" w:rsidRDefault="00B30644" w:rsidP="00B30644">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8" w:type="dxa"/>
            <w:shd w:val="clear" w:color="auto" w:fill="auto"/>
          </w:tcPr>
          <w:p w14:paraId="3E0A3A85" w14:textId="77777777" w:rsidR="00B30644" w:rsidRPr="00EF5447" w:rsidRDefault="00B30644" w:rsidP="00B30644">
            <w:pPr>
              <w:pStyle w:val="TAC"/>
              <w:rPr>
                <w:lang w:eastAsia="zh-CN"/>
              </w:rPr>
            </w:pPr>
            <w:r w:rsidRPr="00EF5447">
              <w:rPr>
                <w:lang w:eastAsia="zh-CN"/>
              </w:rPr>
              <w:t>2</w:t>
            </w:r>
          </w:p>
        </w:tc>
        <w:tc>
          <w:tcPr>
            <w:tcW w:w="1380" w:type="dxa"/>
            <w:gridSpan w:val="2"/>
            <w:shd w:val="clear" w:color="auto" w:fill="auto"/>
            <w:noWrap/>
          </w:tcPr>
          <w:p w14:paraId="2973E386" w14:textId="77777777" w:rsidR="00B30644" w:rsidRPr="00EF5447" w:rsidRDefault="00B30644" w:rsidP="00B30644">
            <w:pPr>
              <w:pStyle w:val="TAC"/>
              <w:rPr>
                <w:rFonts w:eastAsia="Malgun Gothic"/>
                <w:lang w:eastAsia="ko-KR"/>
              </w:rPr>
            </w:pPr>
            <w:r w:rsidRPr="003C4CEC">
              <w:rPr>
                <w:rFonts w:eastAsia="Malgun Gothic"/>
                <w:lang w:eastAsia="ko-KR"/>
              </w:rPr>
              <w:t>1</w:t>
            </w:r>
            <w:r w:rsidRPr="003C4CEC">
              <w:rPr>
                <w:lang w:eastAsia="zh-CN"/>
              </w:rPr>
              <w:t>905</w:t>
            </w:r>
          </w:p>
        </w:tc>
        <w:tc>
          <w:tcPr>
            <w:tcW w:w="817" w:type="dxa"/>
            <w:gridSpan w:val="2"/>
            <w:shd w:val="clear" w:color="auto" w:fill="auto"/>
            <w:noWrap/>
          </w:tcPr>
          <w:p w14:paraId="5DEC5209" w14:textId="77777777" w:rsidR="00B30644" w:rsidRPr="00EF5447" w:rsidRDefault="00B30644" w:rsidP="00B30644">
            <w:pPr>
              <w:pStyle w:val="TAC"/>
              <w:rPr>
                <w:rFonts w:eastAsia="Malgun Gothic"/>
                <w:lang w:eastAsia="ko-KR"/>
              </w:rPr>
            </w:pPr>
            <w:r w:rsidRPr="003C4CEC">
              <w:rPr>
                <w:rFonts w:eastAsia="Malgun Gothic"/>
                <w:lang w:eastAsia="ko-KR"/>
              </w:rPr>
              <w:t>5</w:t>
            </w:r>
          </w:p>
        </w:tc>
        <w:tc>
          <w:tcPr>
            <w:tcW w:w="2554" w:type="dxa"/>
            <w:gridSpan w:val="2"/>
            <w:shd w:val="clear" w:color="auto" w:fill="auto"/>
            <w:noWrap/>
          </w:tcPr>
          <w:p w14:paraId="4E14129D" w14:textId="77777777" w:rsidR="00B30644" w:rsidRPr="00EF5447" w:rsidRDefault="00B30644" w:rsidP="00B30644">
            <w:pPr>
              <w:pStyle w:val="TAC"/>
              <w:rPr>
                <w:rFonts w:eastAsia="Malgun Gothic"/>
                <w:lang w:eastAsia="ko-KR"/>
              </w:rPr>
            </w:pPr>
            <w:r w:rsidRPr="003C4CEC">
              <w:rPr>
                <w:rFonts w:eastAsia="Malgun Gothic"/>
                <w:lang w:eastAsia="ko-KR"/>
              </w:rPr>
              <w:t>25</w:t>
            </w:r>
          </w:p>
        </w:tc>
        <w:tc>
          <w:tcPr>
            <w:tcW w:w="1323" w:type="dxa"/>
            <w:gridSpan w:val="2"/>
            <w:shd w:val="clear" w:color="auto" w:fill="auto"/>
            <w:noWrap/>
          </w:tcPr>
          <w:p w14:paraId="731AE7B9" w14:textId="77777777" w:rsidR="00B30644" w:rsidRPr="00EF5447" w:rsidRDefault="00B30644" w:rsidP="00B30644">
            <w:pPr>
              <w:pStyle w:val="TAC"/>
              <w:rPr>
                <w:lang w:eastAsia="zh-CN"/>
              </w:rPr>
            </w:pPr>
            <w:r w:rsidRPr="00EF5447">
              <w:rPr>
                <w:lang w:eastAsia="zh-CN"/>
              </w:rPr>
              <w:t>1985</w:t>
            </w:r>
          </w:p>
        </w:tc>
        <w:tc>
          <w:tcPr>
            <w:tcW w:w="867" w:type="dxa"/>
            <w:gridSpan w:val="2"/>
            <w:shd w:val="clear" w:color="auto" w:fill="auto"/>
          </w:tcPr>
          <w:p w14:paraId="6A38AA7A" w14:textId="77777777" w:rsidR="00B30644" w:rsidRPr="00EF5447" w:rsidRDefault="00B30644" w:rsidP="00B30644">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1AF0F758" w14:textId="77777777" w:rsidR="00B30644" w:rsidRPr="00EF5447" w:rsidRDefault="00B30644" w:rsidP="00B30644">
            <w:pPr>
              <w:pStyle w:val="TAC"/>
              <w:rPr>
                <w:rFonts w:eastAsia="Malgun Gothic"/>
                <w:lang w:eastAsia="ko-KR"/>
              </w:rPr>
            </w:pPr>
            <w:r w:rsidRPr="00EF5447">
              <w:rPr>
                <w:rFonts w:eastAsia="Malgun Gothic"/>
                <w:lang w:eastAsia="ko-KR"/>
              </w:rPr>
              <w:t>N/A</w:t>
            </w:r>
          </w:p>
        </w:tc>
      </w:tr>
      <w:tr w:rsidR="00B30644" w:rsidRPr="00EF5447" w14:paraId="0CB4CC3B" w14:textId="77777777" w:rsidTr="00B30644">
        <w:trPr>
          <w:trHeight w:val="54"/>
          <w:jc w:val="center"/>
        </w:trPr>
        <w:tc>
          <w:tcPr>
            <w:tcW w:w="2259" w:type="dxa"/>
            <w:tcBorders>
              <w:top w:val="nil"/>
              <w:bottom w:val="nil"/>
            </w:tcBorders>
            <w:shd w:val="clear" w:color="auto" w:fill="auto"/>
          </w:tcPr>
          <w:p w14:paraId="236ADA14" w14:textId="77777777" w:rsidR="00B30644" w:rsidRPr="00EF5447" w:rsidRDefault="00B30644" w:rsidP="00B30644">
            <w:pPr>
              <w:pStyle w:val="TAC"/>
              <w:rPr>
                <w:lang w:eastAsia="ko-KR"/>
              </w:rPr>
            </w:pPr>
          </w:p>
        </w:tc>
        <w:tc>
          <w:tcPr>
            <w:tcW w:w="868" w:type="dxa"/>
            <w:shd w:val="clear" w:color="auto" w:fill="auto"/>
          </w:tcPr>
          <w:p w14:paraId="553CEC4F" w14:textId="77777777" w:rsidR="00B30644" w:rsidRPr="00EF5447" w:rsidRDefault="00B30644" w:rsidP="00B30644">
            <w:pPr>
              <w:pStyle w:val="TAC"/>
              <w:rPr>
                <w:lang w:eastAsia="zh-CN"/>
              </w:rPr>
            </w:pPr>
            <w:r w:rsidRPr="00EF5447">
              <w:rPr>
                <w:rFonts w:eastAsia="Malgun Gothic"/>
                <w:lang w:eastAsia="ko-KR"/>
              </w:rPr>
              <w:t>66</w:t>
            </w:r>
          </w:p>
        </w:tc>
        <w:tc>
          <w:tcPr>
            <w:tcW w:w="1380" w:type="dxa"/>
            <w:gridSpan w:val="2"/>
            <w:shd w:val="clear" w:color="auto" w:fill="auto"/>
            <w:noWrap/>
          </w:tcPr>
          <w:p w14:paraId="1D4271A3" w14:textId="77777777" w:rsidR="00B30644" w:rsidRPr="00EF5447" w:rsidRDefault="00B30644" w:rsidP="00B30644">
            <w:pPr>
              <w:pStyle w:val="TAC"/>
              <w:rPr>
                <w:rFonts w:eastAsia="Malgun Gothic"/>
                <w:lang w:eastAsia="ko-KR"/>
              </w:rPr>
            </w:pPr>
            <w:r>
              <w:rPr>
                <w:rFonts w:eastAsia="Malgun Gothic"/>
                <w:lang w:eastAsia="ko-KR"/>
              </w:rPr>
              <w:t>N/A</w:t>
            </w:r>
          </w:p>
        </w:tc>
        <w:tc>
          <w:tcPr>
            <w:tcW w:w="817" w:type="dxa"/>
            <w:gridSpan w:val="2"/>
            <w:shd w:val="clear" w:color="auto" w:fill="auto"/>
            <w:noWrap/>
          </w:tcPr>
          <w:p w14:paraId="190E3303" w14:textId="77777777" w:rsidR="00B30644" w:rsidRPr="00EF5447" w:rsidRDefault="00B30644" w:rsidP="00B30644">
            <w:pPr>
              <w:pStyle w:val="TAC"/>
              <w:rPr>
                <w:rFonts w:eastAsia="Malgun Gothic"/>
                <w:lang w:eastAsia="ko-KR"/>
              </w:rPr>
            </w:pPr>
            <w:r w:rsidRPr="003C4CEC">
              <w:rPr>
                <w:rFonts w:eastAsia="Malgun Gothic"/>
                <w:lang w:eastAsia="ko-KR"/>
              </w:rPr>
              <w:t>5</w:t>
            </w:r>
          </w:p>
        </w:tc>
        <w:tc>
          <w:tcPr>
            <w:tcW w:w="2554" w:type="dxa"/>
            <w:gridSpan w:val="2"/>
            <w:shd w:val="clear" w:color="auto" w:fill="auto"/>
            <w:noWrap/>
          </w:tcPr>
          <w:p w14:paraId="50C7C7CA" w14:textId="77777777" w:rsidR="00B30644" w:rsidRPr="00EF5447" w:rsidRDefault="00B30644" w:rsidP="00B30644">
            <w:pPr>
              <w:pStyle w:val="TAC"/>
              <w:rPr>
                <w:rFonts w:eastAsia="Malgun Gothic"/>
                <w:lang w:eastAsia="ko-KR"/>
              </w:rPr>
            </w:pPr>
            <w:r>
              <w:rPr>
                <w:rFonts w:eastAsia="Malgun Gothic"/>
                <w:lang w:eastAsia="ko-KR"/>
              </w:rPr>
              <w:t>N/A</w:t>
            </w:r>
          </w:p>
        </w:tc>
        <w:tc>
          <w:tcPr>
            <w:tcW w:w="1323" w:type="dxa"/>
            <w:gridSpan w:val="2"/>
            <w:shd w:val="clear" w:color="auto" w:fill="auto"/>
            <w:noWrap/>
          </w:tcPr>
          <w:p w14:paraId="1B487816" w14:textId="77777777" w:rsidR="00B30644" w:rsidRPr="00EF5447" w:rsidRDefault="00B30644" w:rsidP="00B30644">
            <w:pPr>
              <w:pStyle w:val="TAC"/>
              <w:rPr>
                <w:lang w:eastAsia="zh-CN"/>
              </w:rPr>
            </w:pPr>
            <w:r w:rsidRPr="00EF5447">
              <w:rPr>
                <w:rFonts w:eastAsia="Malgun Gothic"/>
                <w:lang w:eastAsia="ko-KR"/>
              </w:rPr>
              <w:t>21</w:t>
            </w:r>
            <w:r w:rsidRPr="00EF5447">
              <w:rPr>
                <w:lang w:eastAsia="zh-CN"/>
              </w:rPr>
              <w:t>55</w:t>
            </w:r>
          </w:p>
        </w:tc>
        <w:tc>
          <w:tcPr>
            <w:tcW w:w="867" w:type="dxa"/>
            <w:gridSpan w:val="2"/>
            <w:shd w:val="clear" w:color="auto" w:fill="auto"/>
          </w:tcPr>
          <w:p w14:paraId="4633A674" w14:textId="77777777" w:rsidR="00B30644" w:rsidRPr="00EF5447" w:rsidRDefault="00B30644" w:rsidP="00B30644">
            <w:pPr>
              <w:pStyle w:val="TAC"/>
              <w:rPr>
                <w:rFonts w:eastAsia="Malgun Gothic"/>
                <w:lang w:eastAsia="ko-KR"/>
              </w:rPr>
            </w:pPr>
            <w:r w:rsidRPr="00EF5447">
              <w:rPr>
                <w:lang w:eastAsia="zh-CN"/>
              </w:rPr>
              <w:t>12.1</w:t>
            </w:r>
          </w:p>
        </w:tc>
        <w:tc>
          <w:tcPr>
            <w:tcW w:w="1248" w:type="dxa"/>
            <w:gridSpan w:val="3"/>
            <w:shd w:val="clear" w:color="auto" w:fill="auto"/>
          </w:tcPr>
          <w:p w14:paraId="46858E66" w14:textId="77777777" w:rsidR="00B30644" w:rsidRPr="00EF5447" w:rsidRDefault="00B30644" w:rsidP="00B30644">
            <w:pPr>
              <w:pStyle w:val="TAC"/>
              <w:rPr>
                <w:lang w:eastAsia="zh-CN"/>
              </w:rPr>
            </w:pPr>
            <w:r w:rsidRPr="00EF5447">
              <w:rPr>
                <w:lang w:eastAsia="ja-JP"/>
              </w:rPr>
              <w:t>IMD</w:t>
            </w:r>
            <w:r w:rsidRPr="00EF5447">
              <w:rPr>
                <w:lang w:eastAsia="zh-CN"/>
              </w:rPr>
              <w:t>4</w:t>
            </w:r>
          </w:p>
        </w:tc>
      </w:tr>
      <w:tr w:rsidR="00B30644" w:rsidRPr="00EF5447" w14:paraId="6E3FA738" w14:textId="77777777" w:rsidTr="00B30644">
        <w:trPr>
          <w:trHeight w:val="54"/>
          <w:jc w:val="center"/>
        </w:trPr>
        <w:tc>
          <w:tcPr>
            <w:tcW w:w="2259" w:type="dxa"/>
            <w:tcBorders>
              <w:top w:val="nil"/>
              <w:bottom w:val="single" w:sz="4" w:space="0" w:color="auto"/>
            </w:tcBorders>
            <w:shd w:val="clear" w:color="auto" w:fill="auto"/>
          </w:tcPr>
          <w:p w14:paraId="0F0B9980" w14:textId="77777777" w:rsidR="00B30644" w:rsidRPr="00EF5447" w:rsidRDefault="00B30644" w:rsidP="00B30644">
            <w:pPr>
              <w:pStyle w:val="TAC"/>
              <w:rPr>
                <w:lang w:eastAsia="ko-KR"/>
              </w:rPr>
            </w:pPr>
          </w:p>
        </w:tc>
        <w:tc>
          <w:tcPr>
            <w:tcW w:w="868" w:type="dxa"/>
            <w:shd w:val="clear" w:color="auto" w:fill="auto"/>
          </w:tcPr>
          <w:p w14:paraId="4B0C8177" w14:textId="77777777" w:rsidR="00B30644" w:rsidRPr="00EF5447" w:rsidRDefault="00B30644" w:rsidP="00B30644">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380" w:type="dxa"/>
            <w:gridSpan w:val="2"/>
            <w:shd w:val="clear" w:color="auto" w:fill="auto"/>
            <w:noWrap/>
          </w:tcPr>
          <w:p w14:paraId="39CF9463" w14:textId="77777777" w:rsidR="00B30644" w:rsidRPr="00EF5447" w:rsidRDefault="00B30644" w:rsidP="00B30644">
            <w:pPr>
              <w:pStyle w:val="TAC"/>
              <w:rPr>
                <w:rFonts w:eastAsia="Malgun Gothic"/>
                <w:lang w:eastAsia="ko-KR"/>
              </w:rPr>
            </w:pPr>
            <w:r w:rsidRPr="003C4CEC">
              <w:rPr>
                <w:rFonts w:eastAsia="Malgun Gothic"/>
                <w:lang w:eastAsia="ko-KR"/>
              </w:rPr>
              <w:t>3</w:t>
            </w:r>
            <w:r w:rsidRPr="003C4CEC">
              <w:rPr>
                <w:lang w:eastAsia="zh-CN"/>
              </w:rPr>
              <w:t>56</w:t>
            </w:r>
            <w:r w:rsidRPr="003C4CEC">
              <w:rPr>
                <w:rFonts w:eastAsia="Malgun Gothic"/>
                <w:lang w:eastAsia="ko-KR"/>
              </w:rPr>
              <w:t>0</w:t>
            </w:r>
          </w:p>
        </w:tc>
        <w:tc>
          <w:tcPr>
            <w:tcW w:w="817" w:type="dxa"/>
            <w:gridSpan w:val="2"/>
            <w:shd w:val="clear" w:color="auto" w:fill="auto"/>
            <w:noWrap/>
          </w:tcPr>
          <w:p w14:paraId="6B7C71DA" w14:textId="77777777" w:rsidR="00B30644" w:rsidRPr="00EF5447" w:rsidRDefault="00B30644" w:rsidP="00B30644">
            <w:pPr>
              <w:pStyle w:val="TAC"/>
              <w:rPr>
                <w:rFonts w:eastAsia="Malgun Gothic"/>
                <w:lang w:eastAsia="ko-KR"/>
              </w:rPr>
            </w:pPr>
            <w:r w:rsidRPr="003C4CEC">
              <w:rPr>
                <w:lang w:eastAsia="zh-CN"/>
              </w:rPr>
              <w:t>5</w:t>
            </w:r>
          </w:p>
        </w:tc>
        <w:tc>
          <w:tcPr>
            <w:tcW w:w="2554" w:type="dxa"/>
            <w:gridSpan w:val="2"/>
            <w:shd w:val="clear" w:color="auto" w:fill="auto"/>
            <w:noWrap/>
          </w:tcPr>
          <w:p w14:paraId="2028BADF" w14:textId="77777777" w:rsidR="00B30644" w:rsidRPr="00EF5447" w:rsidRDefault="00B30644" w:rsidP="00B30644">
            <w:pPr>
              <w:pStyle w:val="TAC"/>
              <w:rPr>
                <w:rFonts w:eastAsia="Malgun Gothic"/>
                <w:lang w:eastAsia="ko-KR"/>
              </w:rPr>
            </w:pPr>
            <w:r w:rsidRPr="003C4CEC">
              <w:rPr>
                <w:lang w:eastAsia="zh-CN"/>
              </w:rPr>
              <w:t>25</w:t>
            </w:r>
          </w:p>
        </w:tc>
        <w:tc>
          <w:tcPr>
            <w:tcW w:w="1323" w:type="dxa"/>
            <w:gridSpan w:val="2"/>
            <w:shd w:val="clear" w:color="auto" w:fill="auto"/>
            <w:noWrap/>
          </w:tcPr>
          <w:p w14:paraId="5595CE75" w14:textId="77777777" w:rsidR="00B30644" w:rsidRPr="00EF5447" w:rsidRDefault="00B30644" w:rsidP="00B30644">
            <w:pPr>
              <w:pStyle w:val="TAC"/>
              <w:rPr>
                <w:lang w:eastAsia="zh-CN"/>
              </w:rPr>
            </w:pPr>
            <w:r w:rsidRPr="00EF5447">
              <w:rPr>
                <w:lang w:eastAsia="zh-CN"/>
              </w:rPr>
              <w:t>3560</w:t>
            </w:r>
          </w:p>
        </w:tc>
        <w:tc>
          <w:tcPr>
            <w:tcW w:w="867" w:type="dxa"/>
            <w:gridSpan w:val="2"/>
            <w:shd w:val="clear" w:color="auto" w:fill="auto"/>
          </w:tcPr>
          <w:p w14:paraId="6F1E4959" w14:textId="77777777" w:rsidR="00B30644" w:rsidRPr="00EF5447" w:rsidRDefault="00B30644" w:rsidP="00B30644">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77F0DC48" w14:textId="77777777" w:rsidR="00B30644" w:rsidRPr="00EF5447" w:rsidRDefault="00B30644" w:rsidP="00B30644">
            <w:pPr>
              <w:pStyle w:val="TAC"/>
              <w:rPr>
                <w:rFonts w:eastAsia="Malgun Gothic"/>
                <w:lang w:eastAsia="ko-KR"/>
              </w:rPr>
            </w:pPr>
            <w:r w:rsidRPr="00EF5447">
              <w:rPr>
                <w:rFonts w:eastAsia="Malgun Gothic"/>
                <w:lang w:eastAsia="ko-KR"/>
              </w:rPr>
              <w:t>N/A</w:t>
            </w:r>
          </w:p>
        </w:tc>
      </w:tr>
      <w:tr w:rsidR="00B30644" w:rsidRPr="00EF5447" w14:paraId="339C59C1" w14:textId="77777777" w:rsidTr="00B30644">
        <w:trPr>
          <w:trHeight w:val="54"/>
          <w:jc w:val="center"/>
        </w:trPr>
        <w:tc>
          <w:tcPr>
            <w:tcW w:w="2259" w:type="dxa"/>
            <w:tcBorders>
              <w:bottom w:val="nil"/>
            </w:tcBorders>
            <w:shd w:val="clear" w:color="auto" w:fill="auto"/>
          </w:tcPr>
          <w:p w14:paraId="1AFF134C" w14:textId="77777777" w:rsidR="00B30644" w:rsidRPr="00EF5447" w:rsidRDefault="00B30644" w:rsidP="00B30644">
            <w:pPr>
              <w:pStyle w:val="TAC"/>
              <w:rPr>
                <w:lang w:eastAsia="zh-CN"/>
              </w:rPr>
            </w:pPr>
            <w:r w:rsidRPr="00EF5447">
              <w:rPr>
                <w:lang w:eastAsia="ko-KR"/>
              </w:rPr>
              <w:t>DC_2A-66A_n</w:t>
            </w:r>
            <w:r w:rsidRPr="00EF5447">
              <w:rPr>
                <w:lang w:eastAsia="zh-CN"/>
              </w:rPr>
              <w:t>4</w:t>
            </w:r>
            <w:r w:rsidRPr="00EF5447">
              <w:rPr>
                <w:lang w:eastAsia="ko-KR"/>
              </w:rPr>
              <w:t>8A</w:t>
            </w:r>
          </w:p>
          <w:p w14:paraId="4693F924" w14:textId="77777777" w:rsidR="00B30644" w:rsidRPr="00EF5447" w:rsidRDefault="00B30644" w:rsidP="00B30644">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35C9AC33" w14:textId="77777777" w:rsidR="00B30644" w:rsidRPr="00EF5447" w:rsidRDefault="00B30644" w:rsidP="00B30644">
            <w:pPr>
              <w:pStyle w:val="TAC"/>
              <w:rPr>
                <w:lang w:eastAsia="zh-CN"/>
              </w:rPr>
            </w:pPr>
            <w:r w:rsidRPr="00EF5447">
              <w:rPr>
                <w:lang w:eastAsia="ko-KR"/>
              </w:rPr>
              <w:t>DC_2A-66A-66A_n</w:t>
            </w:r>
            <w:r w:rsidRPr="00EF5447">
              <w:rPr>
                <w:lang w:eastAsia="zh-CN"/>
              </w:rPr>
              <w:t>4</w:t>
            </w:r>
            <w:r w:rsidRPr="00EF5447">
              <w:rPr>
                <w:lang w:eastAsia="ko-KR"/>
              </w:rPr>
              <w:t>8A</w:t>
            </w:r>
          </w:p>
          <w:p w14:paraId="14DFFD5E" w14:textId="77777777" w:rsidR="00B30644" w:rsidRPr="00EF5447" w:rsidRDefault="00B30644" w:rsidP="00B30644">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8" w:type="dxa"/>
            <w:shd w:val="clear" w:color="auto" w:fill="auto"/>
          </w:tcPr>
          <w:p w14:paraId="7007B4A5" w14:textId="77777777" w:rsidR="00B30644" w:rsidRPr="00EF5447" w:rsidRDefault="00B30644" w:rsidP="00B30644">
            <w:pPr>
              <w:pStyle w:val="TAC"/>
              <w:rPr>
                <w:lang w:eastAsia="zh-CN"/>
              </w:rPr>
            </w:pPr>
            <w:r w:rsidRPr="00EF5447">
              <w:rPr>
                <w:lang w:eastAsia="zh-CN"/>
              </w:rPr>
              <w:t>2</w:t>
            </w:r>
          </w:p>
        </w:tc>
        <w:tc>
          <w:tcPr>
            <w:tcW w:w="1380" w:type="dxa"/>
            <w:gridSpan w:val="2"/>
            <w:shd w:val="clear" w:color="auto" w:fill="auto"/>
            <w:noWrap/>
          </w:tcPr>
          <w:p w14:paraId="72AA124D" w14:textId="77777777" w:rsidR="00B30644" w:rsidRPr="00EF5447" w:rsidRDefault="00B30644" w:rsidP="00B30644">
            <w:pPr>
              <w:pStyle w:val="TAC"/>
              <w:rPr>
                <w:rFonts w:eastAsia="Malgun Gothic"/>
                <w:lang w:eastAsia="ko-KR"/>
              </w:rPr>
            </w:pPr>
            <w:r>
              <w:rPr>
                <w:rFonts w:eastAsia="Malgun Gothic"/>
                <w:lang w:eastAsia="ko-KR"/>
              </w:rPr>
              <w:t>N/A</w:t>
            </w:r>
          </w:p>
        </w:tc>
        <w:tc>
          <w:tcPr>
            <w:tcW w:w="817" w:type="dxa"/>
            <w:gridSpan w:val="2"/>
            <w:shd w:val="clear" w:color="auto" w:fill="auto"/>
            <w:noWrap/>
          </w:tcPr>
          <w:p w14:paraId="018D17A0" w14:textId="77777777" w:rsidR="00B30644" w:rsidRPr="00EF5447" w:rsidRDefault="00B30644" w:rsidP="00B30644">
            <w:pPr>
              <w:pStyle w:val="TAC"/>
              <w:rPr>
                <w:rFonts w:eastAsia="Malgun Gothic"/>
                <w:lang w:eastAsia="ko-KR"/>
              </w:rPr>
            </w:pPr>
            <w:r w:rsidRPr="003C4CEC">
              <w:rPr>
                <w:rFonts w:eastAsia="Malgun Gothic"/>
                <w:lang w:eastAsia="ko-KR"/>
              </w:rPr>
              <w:t>5</w:t>
            </w:r>
          </w:p>
        </w:tc>
        <w:tc>
          <w:tcPr>
            <w:tcW w:w="2554" w:type="dxa"/>
            <w:gridSpan w:val="2"/>
            <w:shd w:val="clear" w:color="auto" w:fill="auto"/>
            <w:noWrap/>
          </w:tcPr>
          <w:p w14:paraId="1CD00E26" w14:textId="77777777" w:rsidR="00B30644" w:rsidRPr="00EF5447" w:rsidRDefault="00B30644" w:rsidP="00B30644">
            <w:pPr>
              <w:pStyle w:val="TAC"/>
              <w:rPr>
                <w:rFonts w:eastAsia="Malgun Gothic"/>
                <w:lang w:eastAsia="ko-KR"/>
              </w:rPr>
            </w:pPr>
            <w:r>
              <w:rPr>
                <w:rFonts w:eastAsia="Malgun Gothic"/>
                <w:lang w:eastAsia="ko-KR"/>
              </w:rPr>
              <w:t>N/A</w:t>
            </w:r>
          </w:p>
        </w:tc>
        <w:tc>
          <w:tcPr>
            <w:tcW w:w="1323" w:type="dxa"/>
            <w:gridSpan w:val="2"/>
            <w:shd w:val="clear" w:color="auto" w:fill="auto"/>
            <w:noWrap/>
          </w:tcPr>
          <w:p w14:paraId="74BB840C" w14:textId="77777777" w:rsidR="00B30644" w:rsidRPr="00EF5447" w:rsidRDefault="00B30644" w:rsidP="00B30644">
            <w:pPr>
              <w:pStyle w:val="TAC"/>
              <w:rPr>
                <w:lang w:eastAsia="zh-CN"/>
              </w:rPr>
            </w:pPr>
            <w:r w:rsidRPr="00EF5447">
              <w:rPr>
                <w:lang w:eastAsia="zh-CN"/>
              </w:rPr>
              <w:t>1960</w:t>
            </w:r>
          </w:p>
        </w:tc>
        <w:tc>
          <w:tcPr>
            <w:tcW w:w="867" w:type="dxa"/>
            <w:gridSpan w:val="2"/>
            <w:shd w:val="clear" w:color="auto" w:fill="auto"/>
          </w:tcPr>
          <w:p w14:paraId="58C5A733" w14:textId="77777777" w:rsidR="00B30644" w:rsidRPr="00EF5447" w:rsidRDefault="00B30644" w:rsidP="00B30644">
            <w:pPr>
              <w:pStyle w:val="TAC"/>
              <w:rPr>
                <w:rFonts w:eastAsia="Malgun Gothic"/>
                <w:lang w:eastAsia="ko-KR"/>
              </w:rPr>
            </w:pPr>
            <w:r w:rsidRPr="00EF5447">
              <w:rPr>
                <w:lang w:eastAsia="zh-CN"/>
              </w:rPr>
              <w:t>28.3</w:t>
            </w:r>
          </w:p>
        </w:tc>
        <w:tc>
          <w:tcPr>
            <w:tcW w:w="1248" w:type="dxa"/>
            <w:gridSpan w:val="3"/>
            <w:shd w:val="clear" w:color="auto" w:fill="auto"/>
          </w:tcPr>
          <w:p w14:paraId="31AC21E0" w14:textId="77777777" w:rsidR="00B30644" w:rsidRPr="00EF5447" w:rsidRDefault="00B30644" w:rsidP="00B30644">
            <w:pPr>
              <w:pStyle w:val="TAC"/>
              <w:rPr>
                <w:lang w:eastAsia="zh-CN"/>
              </w:rPr>
            </w:pPr>
            <w:r w:rsidRPr="00EF5447">
              <w:rPr>
                <w:lang w:eastAsia="ja-JP"/>
              </w:rPr>
              <w:t>IMD5</w:t>
            </w:r>
          </w:p>
        </w:tc>
      </w:tr>
      <w:tr w:rsidR="00B30644" w:rsidRPr="00EF5447" w14:paraId="1C9207FB" w14:textId="77777777" w:rsidTr="00B30644">
        <w:trPr>
          <w:trHeight w:val="54"/>
          <w:jc w:val="center"/>
        </w:trPr>
        <w:tc>
          <w:tcPr>
            <w:tcW w:w="2259" w:type="dxa"/>
            <w:tcBorders>
              <w:top w:val="nil"/>
              <w:bottom w:val="nil"/>
            </w:tcBorders>
            <w:shd w:val="clear" w:color="auto" w:fill="auto"/>
          </w:tcPr>
          <w:p w14:paraId="102C109E" w14:textId="77777777" w:rsidR="00B30644" w:rsidRPr="00EF5447" w:rsidRDefault="00B30644" w:rsidP="00B30644">
            <w:pPr>
              <w:pStyle w:val="TAC"/>
              <w:rPr>
                <w:rFonts w:eastAsia="Malgun Gothic" w:cs="Arial"/>
                <w:kern w:val="2"/>
                <w:szCs w:val="24"/>
                <w:lang w:eastAsia="ko-KR"/>
              </w:rPr>
            </w:pPr>
          </w:p>
        </w:tc>
        <w:tc>
          <w:tcPr>
            <w:tcW w:w="868" w:type="dxa"/>
            <w:shd w:val="clear" w:color="auto" w:fill="auto"/>
          </w:tcPr>
          <w:p w14:paraId="0586262A" w14:textId="77777777" w:rsidR="00B30644" w:rsidRPr="00EF5447" w:rsidRDefault="00B30644" w:rsidP="00B30644">
            <w:pPr>
              <w:pStyle w:val="TAC"/>
              <w:rPr>
                <w:lang w:eastAsia="zh-CN"/>
              </w:rPr>
            </w:pPr>
            <w:r w:rsidRPr="00EF5447">
              <w:rPr>
                <w:rFonts w:eastAsia="Malgun Gothic"/>
                <w:lang w:eastAsia="ko-KR"/>
              </w:rPr>
              <w:t>66</w:t>
            </w:r>
          </w:p>
        </w:tc>
        <w:tc>
          <w:tcPr>
            <w:tcW w:w="1380" w:type="dxa"/>
            <w:gridSpan w:val="2"/>
            <w:shd w:val="clear" w:color="auto" w:fill="auto"/>
            <w:noWrap/>
          </w:tcPr>
          <w:p w14:paraId="0672C58B" w14:textId="77777777" w:rsidR="00B30644" w:rsidRPr="00EF5447" w:rsidRDefault="00B30644" w:rsidP="00B30644">
            <w:pPr>
              <w:pStyle w:val="TAC"/>
              <w:rPr>
                <w:rFonts w:eastAsia="Malgun Gothic"/>
                <w:lang w:eastAsia="ko-KR"/>
              </w:rPr>
            </w:pPr>
            <w:r w:rsidRPr="003C4CEC">
              <w:rPr>
                <w:rFonts w:eastAsia="Malgun Gothic"/>
                <w:lang w:eastAsia="ko-KR"/>
              </w:rPr>
              <w:t>17</w:t>
            </w:r>
            <w:r w:rsidRPr="003C4CEC">
              <w:rPr>
                <w:lang w:eastAsia="zh-CN"/>
              </w:rPr>
              <w:t>35</w:t>
            </w:r>
          </w:p>
        </w:tc>
        <w:tc>
          <w:tcPr>
            <w:tcW w:w="817" w:type="dxa"/>
            <w:gridSpan w:val="2"/>
            <w:shd w:val="clear" w:color="auto" w:fill="auto"/>
            <w:noWrap/>
          </w:tcPr>
          <w:p w14:paraId="7C112661" w14:textId="77777777" w:rsidR="00B30644" w:rsidRPr="00EF5447" w:rsidRDefault="00B30644" w:rsidP="00B30644">
            <w:pPr>
              <w:pStyle w:val="TAC"/>
              <w:rPr>
                <w:rFonts w:eastAsia="Malgun Gothic"/>
                <w:lang w:eastAsia="ko-KR"/>
              </w:rPr>
            </w:pPr>
            <w:r w:rsidRPr="003C4CEC">
              <w:rPr>
                <w:rFonts w:eastAsia="Malgun Gothic"/>
                <w:lang w:eastAsia="ko-KR"/>
              </w:rPr>
              <w:t>5</w:t>
            </w:r>
          </w:p>
        </w:tc>
        <w:tc>
          <w:tcPr>
            <w:tcW w:w="2554" w:type="dxa"/>
            <w:gridSpan w:val="2"/>
            <w:shd w:val="clear" w:color="auto" w:fill="auto"/>
            <w:noWrap/>
          </w:tcPr>
          <w:p w14:paraId="38FA62FB" w14:textId="77777777" w:rsidR="00B30644" w:rsidRPr="00EF5447" w:rsidRDefault="00B30644" w:rsidP="00B30644">
            <w:pPr>
              <w:pStyle w:val="TAC"/>
              <w:rPr>
                <w:rFonts w:eastAsia="Malgun Gothic"/>
                <w:lang w:eastAsia="ko-KR"/>
              </w:rPr>
            </w:pPr>
            <w:r w:rsidRPr="003C4CEC">
              <w:rPr>
                <w:rFonts w:eastAsia="Malgun Gothic"/>
                <w:lang w:eastAsia="ko-KR"/>
              </w:rPr>
              <w:t>25</w:t>
            </w:r>
          </w:p>
        </w:tc>
        <w:tc>
          <w:tcPr>
            <w:tcW w:w="1323" w:type="dxa"/>
            <w:gridSpan w:val="2"/>
            <w:shd w:val="clear" w:color="auto" w:fill="auto"/>
            <w:noWrap/>
          </w:tcPr>
          <w:p w14:paraId="78B407E1" w14:textId="77777777" w:rsidR="00B30644" w:rsidRPr="00EF5447" w:rsidRDefault="00B30644" w:rsidP="00B30644">
            <w:pPr>
              <w:pStyle w:val="TAC"/>
              <w:rPr>
                <w:lang w:eastAsia="zh-CN"/>
              </w:rPr>
            </w:pPr>
            <w:r w:rsidRPr="00EF5447">
              <w:rPr>
                <w:rFonts w:eastAsia="Malgun Gothic"/>
                <w:lang w:eastAsia="ko-KR"/>
              </w:rPr>
              <w:t>21</w:t>
            </w:r>
            <w:r w:rsidRPr="00EF5447">
              <w:rPr>
                <w:lang w:eastAsia="zh-CN"/>
              </w:rPr>
              <w:t>35</w:t>
            </w:r>
          </w:p>
        </w:tc>
        <w:tc>
          <w:tcPr>
            <w:tcW w:w="867" w:type="dxa"/>
            <w:gridSpan w:val="2"/>
            <w:shd w:val="clear" w:color="auto" w:fill="auto"/>
          </w:tcPr>
          <w:p w14:paraId="2D9F34A1" w14:textId="77777777" w:rsidR="00B30644" w:rsidRPr="00EF5447" w:rsidRDefault="00B30644" w:rsidP="00B30644">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4FB2E1EC" w14:textId="77777777" w:rsidR="00B30644" w:rsidRPr="00EF5447" w:rsidRDefault="00B30644" w:rsidP="00B30644">
            <w:pPr>
              <w:pStyle w:val="TAC"/>
              <w:rPr>
                <w:rFonts w:eastAsia="Malgun Gothic"/>
                <w:lang w:eastAsia="ko-KR"/>
              </w:rPr>
            </w:pPr>
            <w:r w:rsidRPr="00EF5447">
              <w:rPr>
                <w:rFonts w:eastAsia="Malgun Gothic"/>
                <w:lang w:eastAsia="ko-KR"/>
              </w:rPr>
              <w:t>N/A</w:t>
            </w:r>
          </w:p>
        </w:tc>
      </w:tr>
      <w:tr w:rsidR="00B30644" w:rsidRPr="00EF5447" w14:paraId="05F12A7F" w14:textId="77777777" w:rsidTr="00B30644">
        <w:trPr>
          <w:trHeight w:val="54"/>
          <w:jc w:val="center"/>
        </w:trPr>
        <w:tc>
          <w:tcPr>
            <w:tcW w:w="2259" w:type="dxa"/>
            <w:tcBorders>
              <w:top w:val="nil"/>
              <w:bottom w:val="single" w:sz="4" w:space="0" w:color="auto"/>
            </w:tcBorders>
            <w:shd w:val="clear" w:color="auto" w:fill="auto"/>
          </w:tcPr>
          <w:p w14:paraId="2948FB95" w14:textId="77777777" w:rsidR="00B30644" w:rsidRPr="00EF5447" w:rsidRDefault="00B30644" w:rsidP="00B30644">
            <w:pPr>
              <w:pStyle w:val="TAC"/>
              <w:rPr>
                <w:rFonts w:eastAsia="Malgun Gothic" w:cs="Arial"/>
                <w:kern w:val="2"/>
                <w:szCs w:val="24"/>
                <w:lang w:eastAsia="ko-KR"/>
              </w:rPr>
            </w:pPr>
          </w:p>
        </w:tc>
        <w:tc>
          <w:tcPr>
            <w:tcW w:w="868" w:type="dxa"/>
            <w:shd w:val="clear" w:color="auto" w:fill="auto"/>
          </w:tcPr>
          <w:p w14:paraId="6FE83CF9" w14:textId="77777777" w:rsidR="00B30644" w:rsidRPr="00EF5447" w:rsidRDefault="00B30644" w:rsidP="00B30644">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380" w:type="dxa"/>
            <w:gridSpan w:val="2"/>
            <w:shd w:val="clear" w:color="auto" w:fill="auto"/>
            <w:noWrap/>
          </w:tcPr>
          <w:p w14:paraId="3B77FEFD" w14:textId="77777777" w:rsidR="00B30644" w:rsidRPr="00EF5447" w:rsidRDefault="00B30644" w:rsidP="00B30644">
            <w:pPr>
              <w:pStyle w:val="TAC"/>
              <w:rPr>
                <w:rFonts w:eastAsia="Malgun Gothic"/>
                <w:lang w:eastAsia="ko-KR"/>
              </w:rPr>
            </w:pPr>
            <w:r w:rsidRPr="003C4CEC">
              <w:rPr>
                <w:rFonts w:eastAsia="Malgun Gothic"/>
                <w:lang w:eastAsia="ko-KR"/>
              </w:rPr>
              <w:t>36</w:t>
            </w:r>
            <w:r w:rsidRPr="003C4CEC">
              <w:rPr>
                <w:lang w:eastAsia="zh-CN"/>
              </w:rPr>
              <w:t>95</w:t>
            </w:r>
          </w:p>
        </w:tc>
        <w:tc>
          <w:tcPr>
            <w:tcW w:w="817" w:type="dxa"/>
            <w:gridSpan w:val="2"/>
            <w:shd w:val="clear" w:color="auto" w:fill="auto"/>
            <w:noWrap/>
          </w:tcPr>
          <w:p w14:paraId="057E045C" w14:textId="77777777" w:rsidR="00B30644" w:rsidRPr="00EF5447" w:rsidRDefault="00B30644" w:rsidP="00B30644">
            <w:pPr>
              <w:pStyle w:val="TAC"/>
              <w:rPr>
                <w:rFonts w:eastAsia="Malgun Gothic"/>
                <w:lang w:eastAsia="ko-KR"/>
              </w:rPr>
            </w:pPr>
            <w:r w:rsidRPr="003C4CEC">
              <w:rPr>
                <w:lang w:eastAsia="zh-CN"/>
              </w:rPr>
              <w:t>5</w:t>
            </w:r>
          </w:p>
        </w:tc>
        <w:tc>
          <w:tcPr>
            <w:tcW w:w="2554" w:type="dxa"/>
            <w:gridSpan w:val="2"/>
            <w:shd w:val="clear" w:color="auto" w:fill="auto"/>
            <w:noWrap/>
          </w:tcPr>
          <w:p w14:paraId="4E79E5BC" w14:textId="77777777" w:rsidR="00B30644" w:rsidRPr="00EF5447" w:rsidRDefault="00B30644" w:rsidP="00B30644">
            <w:pPr>
              <w:pStyle w:val="TAC"/>
              <w:rPr>
                <w:rFonts w:eastAsia="Malgun Gothic"/>
                <w:lang w:eastAsia="ko-KR"/>
              </w:rPr>
            </w:pPr>
            <w:r w:rsidRPr="003C4CEC">
              <w:rPr>
                <w:lang w:eastAsia="zh-CN"/>
              </w:rPr>
              <w:t>25</w:t>
            </w:r>
          </w:p>
        </w:tc>
        <w:tc>
          <w:tcPr>
            <w:tcW w:w="1323" w:type="dxa"/>
            <w:gridSpan w:val="2"/>
            <w:shd w:val="clear" w:color="auto" w:fill="auto"/>
            <w:noWrap/>
          </w:tcPr>
          <w:p w14:paraId="356F2C7F" w14:textId="77777777" w:rsidR="00B30644" w:rsidRPr="00EF5447" w:rsidRDefault="00B30644" w:rsidP="00B30644">
            <w:pPr>
              <w:pStyle w:val="TAC"/>
              <w:rPr>
                <w:lang w:eastAsia="zh-CN"/>
              </w:rPr>
            </w:pPr>
            <w:r w:rsidRPr="00EF5447">
              <w:rPr>
                <w:lang w:eastAsia="zh-CN"/>
              </w:rPr>
              <w:t>3695</w:t>
            </w:r>
          </w:p>
        </w:tc>
        <w:tc>
          <w:tcPr>
            <w:tcW w:w="867" w:type="dxa"/>
            <w:gridSpan w:val="2"/>
            <w:shd w:val="clear" w:color="auto" w:fill="auto"/>
          </w:tcPr>
          <w:p w14:paraId="050ADDC1" w14:textId="77777777" w:rsidR="00B30644" w:rsidRPr="00EF5447" w:rsidRDefault="00B30644" w:rsidP="00B30644">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0CE9F1E2" w14:textId="77777777" w:rsidR="00B30644" w:rsidRPr="00EF5447" w:rsidRDefault="00B30644" w:rsidP="00B30644">
            <w:pPr>
              <w:pStyle w:val="TAC"/>
              <w:rPr>
                <w:rFonts w:eastAsia="Malgun Gothic"/>
                <w:lang w:eastAsia="ko-KR"/>
              </w:rPr>
            </w:pPr>
            <w:r w:rsidRPr="00EF5447">
              <w:rPr>
                <w:rFonts w:eastAsia="Malgun Gothic"/>
                <w:lang w:eastAsia="ko-KR"/>
              </w:rPr>
              <w:t>N/A</w:t>
            </w:r>
          </w:p>
        </w:tc>
      </w:tr>
      <w:tr w:rsidR="00B30644" w:rsidRPr="00EF5447" w14:paraId="37E50267" w14:textId="77777777" w:rsidTr="00B30644">
        <w:trPr>
          <w:trHeight w:val="54"/>
          <w:jc w:val="center"/>
        </w:trPr>
        <w:tc>
          <w:tcPr>
            <w:tcW w:w="2259" w:type="dxa"/>
            <w:tcBorders>
              <w:top w:val="nil"/>
              <w:left w:val="single" w:sz="4" w:space="0" w:color="auto"/>
              <w:bottom w:val="nil"/>
              <w:right w:val="single" w:sz="4" w:space="0" w:color="auto"/>
            </w:tcBorders>
          </w:tcPr>
          <w:p w14:paraId="0FF7F0E1" w14:textId="77777777" w:rsidR="00B30644" w:rsidRPr="00EF5447" w:rsidRDefault="00B30644" w:rsidP="00B30644">
            <w:pPr>
              <w:pStyle w:val="TAC"/>
              <w:rPr>
                <w:rFonts w:eastAsia="Malgun Gothic"/>
                <w:kern w:val="2"/>
                <w:lang w:eastAsia="ko-KR"/>
              </w:rPr>
            </w:pPr>
            <w:r>
              <w:rPr>
                <w:lang w:eastAsia="fi-FI"/>
              </w:rPr>
              <w:t>DC_2A-66A_n77A</w:t>
            </w:r>
          </w:p>
        </w:tc>
        <w:tc>
          <w:tcPr>
            <w:tcW w:w="868" w:type="dxa"/>
            <w:shd w:val="clear" w:color="auto" w:fill="auto"/>
          </w:tcPr>
          <w:p w14:paraId="35E097B1" w14:textId="77777777" w:rsidR="00B30644" w:rsidRPr="00EF5447" w:rsidRDefault="00B30644" w:rsidP="00B30644">
            <w:pPr>
              <w:pStyle w:val="TAC"/>
              <w:rPr>
                <w:rFonts w:eastAsia="Malgun Gothic"/>
                <w:lang w:eastAsia="ko-KR"/>
              </w:rPr>
            </w:pPr>
            <w:r w:rsidRPr="00EF5447">
              <w:rPr>
                <w:lang w:eastAsia="fi-FI"/>
              </w:rPr>
              <w:t>2</w:t>
            </w:r>
          </w:p>
        </w:tc>
        <w:tc>
          <w:tcPr>
            <w:tcW w:w="1380" w:type="dxa"/>
            <w:gridSpan w:val="2"/>
            <w:shd w:val="clear" w:color="auto" w:fill="auto"/>
            <w:noWrap/>
          </w:tcPr>
          <w:p w14:paraId="042844BC" w14:textId="77777777" w:rsidR="00B30644" w:rsidRPr="00EF5447" w:rsidRDefault="00B30644" w:rsidP="00B30644">
            <w:pPr>
              <w:pStyle w:val="TAC"/>
              <w:rPr>
                <w:rFonts w:eastAsia="Malgun Gothic"/>
                <w:lang w:eastAsia="ko-KR"/>
              </w:rPr>
            </w:pPr>
            <w:r w:rsidRPr="003C4CEC">
              <w:rPr>
                <w:lang w:eastAsia="fi-FI"/>
              </w:rPr>
              <w:t>1855</w:t>
            </w:r>
          </w:p>
        </w:tc>
        <w:tc>
          <w:tcPr>
            <w:tcW w:w="817" w:type="dxa"/>
            <w:gridSpan w:val="2"/>
            <w:shd w:val="clear" w:color="auto" w:fill="auto"/>
            <w:noWrap/>
          </w:tcPr>
          <w:p w14:paraId="17E19533" w14:textId="77777777" w:rsidR="00B30644" w:rsidRPr="00EF5447" w:rsidRDefault="00B30644" w:rsidP="00B30644">
            <w:pPr>
              <w:pStyle w:val="TAC"/>
              <w:rPr>
                <w:lang w:eastAsia="zh-CN"/>
              </w:rPr>
            </w:pPr>
            <w:r w:rsidRPr="003C4CEC">
              <w:rPr>
                <w:rFonts w:eastAsia="Malgun Gothic"/>
                <w:kern w:val="2"/>
                <w:lang w:eastAsia="ko-KR"/>
              </w:rPr>
              <w:t>5</w:t>
            </w:r>
          </w:p>
        </w:tc>
        <w:tc>
          <w:tcPr>
            <w:tcW w:w="2554" w:type="dxa"/>
            <w:gridSpan w:val="2"/>
            <w:shd w:val="clear" w:color="auto" w:fill="auto"/>
            <w:noWrap/>
          </w:tcPr>
          <w:p w14:paraId="44258225" w14:textId="77777777" w:rsidR="00B30644" w:rsidRPr="00EF5447" w:rsidRDefault="00B30644" w:rsidP="00B30644">
            <w:pPr>
              <w:pStyle w:val="TAC"/>
              <w:rPr>
                <w:lang w:eastAsia="zh-CN"/>
              </w:rPr>
            </w:pPr>
            <w:r w:rsidRPr="003C4CEC">
              <w:rPr>
                <w:rFonts w:eastAsia="Malgun Gothic"/>
                <w:kern w:val="2"/>
                <w:lang w:eastAsia="ko-KR"/>
              </w:rPr>
              <w:t>25</w:t>
            </w:r>
          </w:p>
        </w:tc>
        <w:tc>
          <w:tcPr>
            <w:tcW w:w="1323" w:type="dxa"/>
            <w:gridSpan w:val="2"/>
            <w:shd w:val="clear" w:color="auto" w:fill="auto"/>
            <w:noWrap/>
          </w:tcPr>
          <w:p w14:paraId="6DFE9D41" w14:textId="77777777" w:rsidR="00B30644" w:rsidRPr="00EF5447" w:rsidRDefault="00B30644" w:rsidP="00B30644">
            <w:pPr>
              <w:pStyle w:val="TAC"/>
              <w:rPr>
                <w:lang w:eastAsia="zh-CN"/>
              </w:rPr>
            </w:pPr>
            <w:r w:rsidRPr="00EF5447">
              <w:rPr>
                <w:lang w:eastAsia="fi-FI"/>
              </w:rPr>
              <w:t>1935</w:t>
            </w:r>
          </w:p>
        </w:tc>
        <w:tc>
          <w:tcPr>
            <w:tcW w:w="867" w:type="dxa"/>
            <w:gridSpan w:val="2"/>
            <w:shd w:val="clear" w:color="auto" w:fill="auto"/>
          </w:tcPr>
          <w:p w14:paraId="5BE3C252" w14:textId="77777777" w:rsidR="00B30644" w:rsidRPr="00EF5447" w:rsidRDefault="00B30644" w:rsidP="00B30644">
            <w:pPr>
              <w:pStyle w:val="TAC"/>
              <w:rPr>
                <w:rFonts w:eastAsia="Malgun Gothic"/>
                <w:lang w:eastAsia="ko-KR"/>
              </w:rPr>
            </w:pPr>
            <w:r w:rsidRPr="00EF5447">
              <w:rPr>
                <w:rFonts w:eastAsia="Malgun Gothic"/>
                <w:kern w:val="2"/>
                <w:lang w:eastAsia="ko-KR"/>
              </w:rPr>
              <w:t>N/A</w:t>
            </w:r>
          </w:p>
        </w:tc>
        <w:tc>
          <w:tcPr>
            <w:tcW w:w="1248" w:type="dxa"/>
            <w:gridSpan w:val="3"/>
            <w:shd w:val="clear" w:color="auto" w:fill="auto"/>
          </w:tcPr>
          <w:p w14:paraId="4BA2996F" w14:textId="77777777" w:rsidR="00B30644" w:rsidRPr="00EF5447" w:rsidRDefault="00B30644" w:rsidP="00B30644">
            <w:pPr>
              <w:pStyle w:val="TAC"/>
              <w:rPr>
                <w:rFonts w:eastAsia="Malgun Gothic"/>
                <w:lang w:eastAsia="ko-KR"/>
              </w:rPr>
            </w:pPr>
            <w:r w:rsidRPr="00EF5447">
              <w:rPr>
                <w:lang w:eastAsia="fi-FI"/>
              </w:rPr>
              <w:t>N/A</w:t>
            </w:r>
          </w:p>
        </w:tc>
      </w:tr>
      <w:tr w:rsidR="00B30644" w:rsidRPr="00EF5447" w14:paraId="062A75F8" w14:textId="77777777" w:rsidTr="00B30644">
        <w:trPr>
          <w:trHeight w:val="54"/>
          <w:jc w:val="center"/>
        </w:trPr>
        <w:tc>
          <w:tcPr>
            <w:tcW w:w="2259" w:type="dxa"/>
            <w:vMerge w:val="restart"/>
            <w:tcBorders>
              <w:top w:val="nil"/>
              <w:left w:val="single" w:sz="4" w:space="0" w:color="auto"/>
              <w:bottom w:val="single" w:sz="4" w:space="0" w:color="auto"/>
              <w:right w:val="single" w:sz="4" w:space="0" w:color="auto"/>
            </w:tcBorders>
          </w:tcPr>
          <w:p w14:paraId="679A0368" w14:textId="77777777" w:rsidR="00B30644" w:rsidRDefault="00B30644" w:rsidP="00B30644">
            <w:pPr>
              <w:pStyle w:val="TAC"/>
              <w:rPr>
                <w:rFonts w:eastAsia="MS Mincho"/>
                <w:lang w:eastAsia="ja-JP"/>
              </w:rPr>
            </w:pPr>
            <w:r>
              <w:rPr>
                <w:lang w:eastAsia="ja-JP"/>
              </w:rPr>
              <w:t>DC_2A-66A_n77C</w:t>
            </w:r>
          </w:p>
          <w:p w14:paraId="1A818C64" w14:textId="77777777" w:rsidR="00B30644" w:rsidRDefault="00B30644" w:rsidP="00B30644">
            <w:pPr>
              <w:pStyle w:val="TAC"/>
              <w:rPr>
                <w:lang w:eastAsia="ja-JP"/>
              </w:rPr>
            </w:pPr>
            <w:r>
              <w:rPr>
                <w:lang w:eastAsia="fi-FI"/>
              </w:rPr>
              <w:t>DC_2A-66A_n77(2A)</w:t>
            </w:r>
          </w:p>
          <w:p w14:paraId="76F3A979" w14:textId="77777777" w:rsidR="00B30644" w:rsidRDefault="00B30644" w:rsidP="00B30644">
            <w:pPr>
              <w:pStyle w:val="TAC"/>
              <w:rPr>
                <w:vertAlign w:val="superscript"/>
                <w:lang w:eastAsia="ja-JP"/>
              </w:rPr>
            </w:pPr>
            <w:r>
              <w:rPr>
                <w:lang w:eastAsia="ja-JP"/>
              </w:rPr>
              <w:t>DC_2A-2A-66A_n77A</w:t>
            </w:r>
          </w:p>
          <w:p w14:paraId="7CB97C4B" w14:textId="77777777" w:rsidR="00B30644" w:rsidRDefault="00B30644" w:rsidP="00B30644">
            <w:pPr>
              <w:keepNext/>
              <w:keepLines/>
              <w:spacing w:after="0"/>
              <w:jc w:val="center"/>
              <w:rPr>
                <w:rFonts w:ascii="Arial" w:hAnsi="Arial"/>
                <w:sz w:val="18"/>
                <w:lang w:eastAsia="ja-JP"/>
              </w:rPr>
            </w:pPr>
            <w:r>
              <w:rPr>
                <w:lang w:eastAsia="ja-JP"/>
              </w:rPr>
              <w:t>DC_2A-2A-66A_n77C</w:t>
            </w:r>
          </w:p>
          <w:p w14:paraId="72E23477" w14:textId="77777777" w:rsidR="00B30644" w:rsidRDefault="00B30644" w:rsidP="00B30644">
            <w:pPr>
              <w:pStyle w:val="TAC"/>
              <w:rPr>
                <w:rFonts w:eastAsia="MS Mincho"/>
                <w:lang w:eastAsia="ja-JP"/>
              </w:rPr>
            </w:pPr>
            <w:r w:rsidRPr="004A3BB8">
              <w:rPr>
                <w:rFonts w:eastAsia="MS Mincho"/>
                <w:lang w:eastAsia="ja-JP"/>
              </w:rPr>
              <w:t>DC_2A-2A-66A_n77(2A)</w:t>
            </w:r>
          </w:p>
          <w:p w14:paraId="6B03B6BC" w14:textId="77777777" w:rsidR="00B30644" w:rsidRDefault="00B30644" w:rsidP="00B30644">
            <w:pPr>
              <w:pStyle w:val="TAC"/>
              <w:rPr>
                <w:vertAlign w:val="superscript"/>
                <w:lang w:eastAsia="ja-JP"/>
              </w:rPr>
            </w:pPr>
            <w:r>
              <w:rPr>
                <w:lang w:eastAsia="ja-JP"/>
              </w:rPr>
              <w:t>DC_2A-66A-66A_n77A</w:t>
            </w:r>
          </w:p>
          <w:p w14:paraId="08862DBB" w14:textId="77777777" w:rsidR="00B30644" w:rsidRDefault="00B30644" w:rsidP="00B30644">
            <w:pPr>
              <w:keepNext/>
              <w:keepLines/>
              <w:spacing w:after="0"/>
              <w:jc w:val="center"/>
              <w:rPr>
                <w:rFonts w:ascii="Arial" w:hAnsi="Arial"/>
                <w:sz w:val="18"/>
                <w:lang w:eastAsia="ja-JP"/>
              </w:rPr>
            </w:pPr>
            <w:r>
              <w:rPr>
                <w:lang w:eastAsia="ja-JP"/>
              </w:rPr>
              <w:t>DC_2A-66A-66A_n77C</w:t>
            </w:r>
          </w:p>
          <w:p w14:paraId="1E9513E9" w14:textId="77777777" w:rsidR="00B30644" w:rsidRDefault="00B30644" w:rsidP="00B30644">
            <w:pPr>
              <w:pStyle w:val="TAC"/>
              <w:rPr>
                <w:rFonts w:eastAsia="MS Mincho"/>
                <w:lang w:eastAsia="ja-JP"/>
              </w:rPr>
            </w:pPr>
            <w:r w:rsidRPr="004A3BB8">
              <w:rPr>
                <w:rFonts w:eastAsia="MS Mincho"/>
                <w:lang w:eastAsia="ja-JP"/>
              </w:rPr>
              <w:t>DC_2A-66A-</w:t>
            </w:r>
            <w:r>
              <w:rPr>
                <w:rFonts w:eastAsia="MS Mincho"/>
                <w:lang w:eastAsia="ja-JP"/>
              </w:rPr>
              <w:t>6</w:t>
            </w:r>
            <w:r w:rsidRPr="004A3BB8">
              <w:rPr>
                <w:rFonts w:eastAsia="MS Mincho"/>
                <w:lang w:eastAsia="ja-JP"/>
              </w:rPr>
              <w:t>6A_n77(2A)</w:t>
            </w:r>
          </w:p>
          <w:p w14:paraId="5829953B" w14:textId="77777777" w:rsidR="00B30644" w:rsidRDefault="00B30644" w:rsidP="00B30644">
            <w:pPr>
              <w:pStyle w:val="TAC"/>
              <w:rPr>
                <w:vertAlign w:val="superscript"/>
                <w:lang w:eastAsia="ja-JP"/>
              </w:rPr>
            </w:pPr>
            <w:r>
              <w:rPr>
                <w:lang w:eastAsia="ja-JP"/>
              </w:rPr>
              <w:t>DC_2A-2A-66A-66A_n77A</w:t>
            </w:r>
          </w:p>
          <w:p w14:paraId="4E4ECC21" w14:textId="77777777" w:rsidR="00B30644" w:rsidRPr="00EF5447" w:rsidRDefault="00B30644" w:rsidP="00B30644">
            <w:pPr>
              <w:pStyle w:val="TAC"/>
              <w:rPr>
                <w:rFonts w:eastAsia="Malgun Gothic"/>
                <w:kern w:val="2"/>
                <w:lang w:eastAsia="ko-KR"/>
              </w:rPr>
            </w:pPr>
            <w:r>
              <w:rPr>
                <w:lang w:eastAsia="ja-JP"/>
              </w:rPr>
              <w:t>DC_2A-2A-66A-66A_n77C</w:t>
            </w:r>
          </w:p>
        </w:tc>
        <w:tc>
          <w:tcPr>
            <w:tcW w:w="868" w:type="dxa"/>
            <w:shd w:val="clear" w:color="auto" w:fill="auto"/>
          </w:tcPr>
          <w:p w14:paraId="3FF9E3B5" w14:textId="77777777" w:rsidR="00B30644" w:rsidRPr="00EF5447" w:rsidRDefault="00B30644" w:rsidP="00B30644">
            <w:pPr>
              <w:pStyle w:val="TAC"/>
              <w:rPr>
                <w:rFonts w:eastAsia="Malgun Gothic"/>
                <w:lang w:eastAsia="ko-KR"/>
              </w:rPr>
            </w:pPr>
            <w:r w:rsidRPr="00EF5447">
              <w:rPr>
                <w:lang w:eastAsia="fi-FI"/>
              </w:rPr>
              <w:t>66</w:t>
            </w:r>
          </w:p>
        </w:tc>
        <w:tc>
          <w:tcPr>
            <w:tcW w:w="1380" w:type="dxa"/>
            <w:gridSpan w:val="2"/>
            <w:shd w:val="clear" w:color="auto" w:fill="auto"/>
            <w:noWrap/>
          </w:tcPr>
          <w:p w14:paraId="70A168CC" w14:textId="77777777" w:rsidR="00B30644" w:rsidRPr="00EF5447" w:rsidRDefault="00B30644" w:rsidP="00B30644">
            <w:pPr>
              <w:pStyle w:val="TAC"/>
              <w:rPr>
                <w:rFonts w:eastAsia="Malgun Gothic"/>
                <w:lang w:eastAsia="ko-KR"/>
              </w:rPr>
            </w:pPr>
            <w:r>
              <w:rPr>
                <w:lang w:eastAsia="fi-FI"/>
              </w:rPr>
              <w:t>N/A</w:t>
            </w:r>
          </w:p>
        </w:tc>
        <w:tc>
          <w:tcPr>
            <w:tcW w:w="817" w:type="dxa"/>
            <w:gridSpan w:val="2"/>
            <w:shd w:val="clear" w:color="auto" w:fill="auto"/>
            <w:noWrap/>
          </w:tcPr>
          <w:p w14:paraId="7B3E5656" w14:textId="77777777" w:rsidR="00B30644" w:rsidRPr="00EF5447" w:rsidRDefault="00B30644" w:rsidP="00B30644">
            <w:pPr>
              <w:pStyle w:val="TAC"/>
              <w:rPr>
                <w:lang w:eastAsia="zh-CN"/>
              </w:rPr>
            </w:pPr>
            <w:r w:rsidRPr="003C4CEC">
              <w:rPr>
                <w:lang w:eastAsia="fi-FI"/>
              </w:rPr>
              <w:t>5</w:t>
            </w:r>
          </w:p>
        </w:tc>
        <w:tc>
          <w:tcPr>
            <w:tcW w:w="2554" w:type="dxa"/>
            <w:gridSpan w:val="2"/>
            <w:shd w:val="clear" w:color="auto" w:fill="auto"/>
            <w:noWrap/>
          </w:tcPr>
          <w:p w14:paraId="218327BE" w14:textId="77777777" w:rsidR="00B30644" w:rsidRPr="00EF5447" w:rsidRDefault="00B30644" w:rsidP="00B30644">
            <w:pPr>
              <w:pStyle w:val="TAC"/>
              <w:rPr>
                <w:lang w:eastAsia="zh-CN"/>
              </w:rPr>
            </w:pPr>
            <w:r>
              <w:rPr>
                <w:lang w:eastAsia="fi-FI"/>
              </w:rPr>
              <w:t>N/A</w:t>
            </w:r>
          </w:p>
        </w:tc>
        <w:tc>
          <w:tcPr>
            <w:tcW w:w="1323" w:type="dxa"/>
            <w:gridSpan w:val="2"/>
            <w:shd w:val="clear" w:color="auto" w:fill="auto"/>
            <w:noWrap/>
          </w:tcPr>
          <w:p w14:paraId="3F98594C" w14:textId="77777777" w:rsidR="00B30644" w:rsidRPr="00EF5447" w:rsidRDefault="00B30644" w:rsidP="00B30644">
            <w:pPr>
              <w:pStyle w:val="TAC"/>
              <w:rPr>
                <w:lang w:eastAsia="zh-CN"/>
              </w:rPr>
            </w:pPr>
            <w:r>
              <w:rPr>
                <w:lang w:eastAsia="fi-FI"/>
              </w:rPr>
              <w:t>2115</w:t>
            </w:r>
          </w:p>
        </w:tc>
        <w:tc>
          <w:tcPr>
            <w:tcW w:w="867" w:type="dxa"/>
            <w:gridSpan w:val="2"/>
            <w:shd w:val="clear" w:color="auto" w:fill="auto"/>
          </w:tcPr>
          <w:p w14:paraId="52A69811" w14:textId="77777777" w:rsidR="00B30644" w:rsidRPr="00EF5447" w:rsidRDefault="00B30644" w:rsidP="00B30644">
            <w:pPr>
              <w:pStyle w:val="TAC"/>
              <w:rPr>
                <w:rFonts w:eastAsia="Malgun Gothic"/>
                <w:lang w:eastAsia="ko-KR"/>
              </w:rPr>
            </w:pPr>
            <w:r w:rsidRPr="00EF5447">
              <w:rPr>
                <w:lang w:eastAsia="fi-FI"/>
              </w:rPr>
              <w:t>29.2</w:t>
            </w:r>
          </w:p>
        </w:tc>
        <w:tc>
          <w:tcPr>
            <w:tcW w:w="1248" w:type="dxa"/>
            <w:gridSpan w:val="3"/>
            <w:shd w:val="clear" w:color="auto" w:fill="auto"/>
          </w:tcPr>
          <w:p w14:paraId="5C24ADC0" w14:textId="77777777" w:rsidR="00B30644" w:rsidRPr="00EF5447" w:rsidRDefault="00B30644" w:rsidP="00B30644">
            <w:pPr>
              <w:pStyle w:val="TAC"/>
              <w:rPr>
                <w:rFonts w:eastAsia="Malgun Gothic"/>
                <w:lang w:eastAsia="ko-KR"/>
              </w:rPr>
            </w:pPr>
            <w:r w:rsidRPr="00EF5447">
              <w:rPr>
                <w:rFonts w:eastAsia="Malgun Gothic"/>
                <w:lang w:eastAsia="ko-KR"/>
              </w:rPr>
              <w:t>IMD2</w:t>
            </w:r>
          </w:p>
        </w:tc>
      </w:tr>
      <w:tr w:rsidR="00B30644" w:rsidRPr="00EF5447" w14:paraId="4027C9A3" w14:textId="77777777" w:rsidTr="00B30644">
        <w:trPr>
          <w:trHeight w:val="54"/>
          <w:jc w:val="center"/>
        </w:trPr>
        <w:tc>
          <w:tcPr>
            <w:tcW w:w="2259" w:type="dxa"/>
            <w:vMerge/>
            <w:shd w:val="clear" w:color="auto" w:fill="auto"/>
          </w:tcPr>
          <w:p w14:paraId="25FC6F0E" w14:textId="77777777" w:rsidR="00B30644" w:rsidRPr="00EF5447" w:rsidRDefault="00B30644" w:rsidP="00B30644">
            <w:pPr>
              <w:pStyle w:val="TAC"/>
              <w:rPr>
                <w:rFonts w:eastAsia="Malgun Gothic"/>
                <w:kern w:val="2"/>
                <w:lang w:eastAsia="ko-KR"/>
              </w:rPr>
            </w:pPr>
          </w:p>
        </w:tc>
        <w:tc>
          <w:tcPr>
            <w:tcW w:w="868" w:type="dxa"/>
            <w:shd w:val="clear" w:color="auto" w:fill="auto"/>
          </w:tcPr>
          <w:p w14:paraId="603D3C42" w14:textId="77777777" w:rsidR="00B30644" w:rsidRPr="00EF5447" w:rsidRDefault="00B30644" w:rsidP="00B30644">
            <w:pPr>
              <w:pStyle w:val="TAC"/>
              <w:rPr>
                <w:rFonts w:eastAsia="Malgun Gothic"/>
                <w:lang w:eastAsia="ko-KR"/>
              </w:rPr>
            </w:pPr>
            <w:r w:rsidRPr="00EF5447">
              <w:rPr>
                <w:lang w:eastAsia="fi-FI"/>
              </w:rPr>
              <w:t>n77</w:t>
            </w:r>
          </w:p>
        </w:tc>
        <w:tc>
          <w:tcPr>
            <w:tcW w:w="1380" w:type="dxa"/>
            <w:gridSpan w:val="2"/>
            <w:shd w:val="clear" w:color="auto" w:fill="auto"/>
            <w:noWrap/>
          </w:tcPr>
          <w:p w14:paraId="283D9774" w14:textId="77777777" w:rsidR="00B30644" w:rsidRPr="00EF5447" w:rsidRDefault="00B30644" w:rsidP="00B30644">
            <w:pPr>
              <w:pStyle w:val="TAC"/>
              <w:rPr>
                <w:rFonts w:eastAsia="Malgun Gothic"/>
                <w:lang w:eastAsia="ko-KR"/>
              </w:rPr>
            </w:pPr>
            <w:r w:rsidRPr="003C4CEC">
              <w:rPr>
                <w:lang w:eastAsia="fi-FI"/>
              </w:rPr>
              <w:t>3970</w:t>
            </w:r>
          </w:p>
        </w:tc>
        <w:tc>
          <w:tcPr>
            <w:tcW w:w="817" w:type="dxa"/>
            <w:gridSpan w:val="2"/>
            <w:shd w:val="clear" w:color="auto" w:fill="auto"/>
            <w:noWrap/>
          </w:tcPr>
          <w:p w14:paraId="5DE8110F" w14:textId="77777777" w:rsidR="00B30644" w:rsidRPr="00EF5447" w:rsidRDefault="00B30644" w:rsidP="00B30644">
            <w:pPr>
              <w:pStyle w:val="TAC"/>
              <w:rPr>
                <w:lang w:eastAsia="zh-CN"/>
              </w:rPr>
            </w:pPr>
            <w:r>
              <w:rPr>
                <w:rFonts w:eastAsia="Malgun Gothic"/>
                <w:lang w:eastAsia="ko-KR"/>
              </w:rPr>
              <w:t>10</w:t>
            </w:r>
          </w:p>
        </w:tc>
        <w:tc>
          <w:tcPr>
            <w:tcW w:w="2554" w:type="dxa"/>
            <w:gridSpan w:val="2"/>
            <w:shd w:val="clear" w:color="auto" w:fill="auto"/>
            <w:noWrap/>
          </w:tcPr>
          <w:p w14:paraId="2AE35713" w14:textId="77777777" w:rsidR="00B30644" w:rsidRPr="00EF5447" w:rsidRDefault="00B30644" w:rsidP="00B30644">
            <w:pPr>
              <w:pStyle w:val="TAC"/>
              <w:rPr>
                <w:lang w:eastAsia="zh-CN"/>
              </w:rPr>
            </w:pPr>
            <w:r>
              <w:rPr>
                <w:rFonts w:eastAsia="Malgun Gothic"/>
                <w:lang w:eastAsia="ko-KR"/>
              </w:rPr>
              <w:t>50</w:t>
            </w:r>
          </w:p>
        </w:tc>
        <w:tc>
          <w:tcPr>
            <w:tcW w:w="1323" w:type="dxa"/>
            <w:gridSpan w:val="2"/>
            <w:shd w:val="clear" w:color="auto" w:fill="auto"/>
            <w:noWrap/>
          </w:tcPr>
          <w:p w14:paraId="6E903995" w14:textId="77777777" w:rsidR="00B30644" w:rsidRPr="00EF5447" w:rsidRDefault="00B30644" w:rsidP="00B30644">
            <w:pPr>
              <w:pStyle w:val="TAC"/>
              <w:rPr>
                <w:lang w:eastAsia="zh-CN"/>
              </w:rPr>
            </w:pPr>
            <w:r>
              <w:rPr>
                <w:lang w:eastAsia="fi-FI"/>
              </w:rPr>
              <w:t>3970</w:t>
            </w:r>
          </w:p>
        </w:tc>
        <w:tc>
          <w:tcPr>
            <w:tcW w:w="867" w:type="dxa"/>
            <w:gridSpan w:val="2"/>
            <w:shd w:val="clear" w:color="auto" w:fill="auto"/>
          </w:tcPr>
          <w:p w14:paraId="2DFE067C" w14:textId="77777777" w:rsidR="00B30644" w:rsidRPr="00EF5447" w:rsidRDefault="00B30644" w:rsidP="00B30644">
            <w:pPr>
              <w:pStyle w:val="TAC"/>
              <w:rPr>
                <w:rFonts w:eastAsia="Malgun Gothic"/>
                <w:lang w:eastAsia="ko-KR"/>
              </w:rPr>
            </w:pPr>
            <w:r w:rsidRPr="00EF5447">
              <w:rPr>
                <w:lang w:eastAsia="fi-FI"/>
              </w:rPr>
              <w:t>N/A</w:t>
            </w:r>
          </w:p>
        </w:tc>
        <w:tc>
          <w:tcPr>
            <w:tcW w:w="1248" w:type="dxa"/>
            <w:gridSpan w:val="3"/>
            <w:shd w:val="clear" w:color="auto" w:fill="auto"/>
          </w:tcPr>
          <w:p w14:paraId="054B988B" w14:textId="77777777" w:rsidR="00B30644" w:rsidRPr="00EF5447" w:rsidRDefault="00B30644" w:rsidP="00B30644">
            <w:pPr>
              <w:pStyle w:val="TAC"/>
              <w:rPr>
                <w:rFonts w:eastAsia="Malgun Gothic"/>
                <w:lang w:eastAsia="ko-KR"/>
              </w:rPr>
            </w:pPr>
            <w:r w:rsidRPr="00EF5447">
              <w:rPr>
                <w:rFonts w:eastAsia="Malgun Gothic"/>
                <w:lang w:eastAsia="ko-KR"/>
              </w:rPr>
              <w:t>N/A</w:t>
            </w:r>
          </w:p>
        </w:tc>
      </w:tr>
      <w:tr w:rsidR="00B30644" w:rsidRPr="00EF5447" w14:paraId="58B7F296" w14:textId="77777777" w:rsidTr="00B30644">
        <w:trPr>
          <w:trHeight w:val="54"/>
          <w:jc w:val="center"/>
        </w:trPr>
        <w:tc>
          <w:tcPr>
            <w:tcW w:w="2259" w:type="dxa"/>
            <w:vMerge/>
            <w:shd w:val="clear" w:color="auto" w:fill="auto"/>
          </w:tcPr>
          <w:p w14:paraId="516F5472" w14:textId="77777777" w:rsidR="00B30644" w:rsidRPr="00EF5447" w:rsidRDefault="00B30644" w:rsidP="00B30644">
            <w:pPr>
              <w:pStyle w:val="TAC"/>
              <w:rPr>
                <w:rFonts w:eastAsia="Malgun Gothic"/>
                <w:kern w:val="2"/>
                <w:lang w:eastAsia="ko-KR"/>
              </w:rPr>
            </w:pPr>
          </w:p>
        </w:tc>
        <w:tc>
          <w:tcPr>
            <w:tcW w:w="868" w:type="dxa"/>
            <w:shd w:val="clear" w:color="auto" w:fill="auto"/>
          </w:tcPr>
          <w:p w14:paraId="37077846" w14:textId="77777777" w:rsidR="00B30644" w:rsidRPr="00EF5447" w:rsidRDefault="00B30644" w:rsidP="00B30644">
            <w:pPr>
              <w:pStyle w:val="TAC"/>
              <w:rPr>
                <w:rFonts w:eastAsia="Malgun Gothic"/>
                <w:lang w:eastAsia="ko-KR"/>
              </w:rPr>
            </w:pPr>
            <w:r w:rsidRPr="00EF5447">
              <w:rPr>
                <w:lang w:eastAsia="fi-FI"/>
              </w:rPr>
              <w:t>2</w:t>
            </w:r>
          </w:p>
        </w:tc>
        <w:tc>
          <w:tcPr>
            <w:tcW w:w="1380" w:type="dxa"/>
            <w:gridSpan w:val="2"/>
            <w:shd w:val="clear" w:color="auto" w:fill="auto"/>
            <w:noWrap/>
          </w:tcPr>
          <w:p w14:paraId="349DED9F" w14:textId="77777777" w:rsidR="00B30644" w:rsidRPr="00EF5447" w:rsidRDefault="00B30644" w:rsidP="00B30644">
            <w:pPr>
              <w:pStyle w:val="TAC"/>
              <w:rPr>
                <w:rFonts w:eastAsia="Malgun Gothic"/>
                <w:lang w:eastAsia="ko-KR"/>
              </w:rPr>
            </w:pPr>
            <w:r w:rsidRPr="003C4CEC">
              <w:rPr>
                <w:lang w:eastAsia="fi-FI"/>
              </w:rPr>
              <w:t>1880</w:t>
            </w:r>
          </w:p>
        </w:tc>
        <w:tc>
          <w:tcPr>
            <w:tcW w:w="817" w:type="dxa"/>
            <w:gridSpan w:val="2"/>
            <w:shd w:val="clear" w:color="auto" w:fill="auto"/>
            <w:noWrap/>
          </w:tcPr>
          <w:p w14:paraId="29B1BE96" w14:textId="77777777" w:rsidR="00B30644" w:rsidRPr="00EF5447" w:rsidRDefault="00B30644" w:rsidP="00B30644">
            <w:pPr>
              <w:pStyle w:val="TAC"/>
              <w:rPr>
                <w:lang w:eastAsia="zh-CN"/>
              </w:rPr>
            </w:pPr>
            <w:r w:rsidRPr="003C4CEC">
              <w:rPr>
                <w:rFonts w:eastAsia="Malgun Gothic"/>
                <w:kern w:val="2"/>
                <w:lang w:eastAsia="ko-KR"/>
              </w:rPr>
              <w:t>5</w:t>
            </w:r>
          </w:p>
        </w:tc>
        <w:tc>
          <w:tcPr>
            <w:tcW w:w="2554" w:type="dxa"/>
            <w:gridSpan w:val="2"/>
            <w:shd w:val="clear" w:color="auto" w:fill="auto"/>
            <w:noWrap/>
          </w:tcPr>
          <w:p w14:paraId="22E94175" w14:textId="77777777" w:rsidR="00B30644" w:rsidRPr="00EF5447" w:rsidRDefault="00B30644" w:rsidP="00B30644">
            <w:pPr>
              <w:pStyle w:val="TAC"/>
              <w:rPr>
                <w:lang w:eastAsia="zh-CN"/>
              </w:rPr>
            </w:pPr>
            <w:r w:rsidRPr="003C4CEC">
              <w:rPr>
                <w:rFonts w:eastAsia="Malgun Gothic"/>
                <w:kern w:val="2"/>
                <w:lang w:eastAsia="ko-KR"/>
              </w:rPr>
              <w:t>25</w:t>
            </w:r>
          </w:p>
        </w:tc>
        <w:tc>
          <w:tcPr>
            <w:tcW w:w="1323" w:type="dxa"/>
            <w:gridSpan w:val="2"/>
            <w:shd w:val="clear" w:color="auto" w:fill="auto"/>
            <w:noWrap/>
          </w:tcPr>
          <w:p w14:paraId="6980EB7C" w14:textId="77777777" w:rsidR="00B30644" w:rsidRPr="00EF5447" w:rsidRDefault="00B30644" w:rsidP="00B30644">
            <w:pPr>
              <w:pStyle w:val="TAC"/>
              <w:rPr>
                <w:lang w:eastAsia="zh-CN"/>
              </w:rPr>
            </w:pPr>
            <w:r>
              <w:rPr>
                <w:lang w:eastAsia="fi-FI"/>
              </w:rPr>
              <w:t>1960</w:t>
            </w:r>
          </w:p>
        </w:tc>
        <w:tc>
          <w:tcPr>
            <w:tcW w:w="867" w:type="dxa"/>
            <w:gridSpan w:val="2"/>
            <w:shd w:val="clear" w:color="auto" w:fill="auto"/>
          </w:tcPr>
          <w:p w14:paraId="11D6E6EA" w14:textId="77777777" w:rsidR="00B30644" w:rsidRPr="00EF5447" w:rsidRDefault="00B30644" w:rsidP="00B30644">
            <w:pPr>
              <w:pStyle w:val="TAC"/>
              <w:rPr>
                <w:rFonts w:eastAsia="Malgun Gothic"/>
                <w:lang w:eastAsia="ko-KR"/>
              </w:rPr>
            </w:pPr>
            <w:r>
              <w:rPr>
                <w:lang w:eastAsia="fi-FI"/>
              </w:rPr>
              <w:t>N</w:t>
            </w:r>
            <w:r w:rsidRPr="00EF5447">
              <w:rPr>
                <w:lang w:eastAsia="fi-FI"/>
              </w:rPr>
              <w:t>/A</w:t>
            </w:r>
          </w:p>
        </w:tc>
        <w:tc>
          <w:tcPr>
            <w:tcW w:w="1248" w:type="dxa"/>
            <w:gridSpan w:val="3"/>
            <w:shd w:val="clear" w:color="auto" w:fill="auto"/>
          </w:tcPr>
          <w:p w14:paraId="7C6563F0" w14:textId="77777777" w:rsidR="00B30644" w:rsidRPr="00EF5447" w:rsidRDefault="00B30644" w:rsidP="00B30644">
            <w:pPr>
              <w:pStyle w:val="TAC"/>
              <w:rPr>
                <w:rFonts w:eastAsia="Malgun Gothic"/>
                <w:lang w:eastAsia="ko-KR"/>
              </w:rPr>
            </w:pPr>
            <w:r w:rsidRPr="00EF5447">
              <w:rPr>
                <w:rFonts w:eastAsia="Malgun Gothic"/>
                <w:lang w:eastAsia="ko-KR"/>
              </w:rPr>
              <w:t>N/A</w:t>
            </w:r>
          </w:p>
        </w:tc>
      </w:tr>
      <w:tr w:rsidR="00B30644" w:rsidRPr="00EF5447" w14:paraId="7336BBEC" w14:textId="77777777" w:rsidTr="00B30644">
        <w:trPr>
          <w:trHeight w:val="54"/>
          <w:jc w:val="center"/>
        </w:trPr>
        <w:tc>
          <w:tcPr>
            <w:tcW w:w="2259" w:type="dxa"/>
            <w:vMerge/>
            <w:shd w:val="clear" w:color="auto" w:fill="auto"/>
          </w:tcPr>
          <w:p w14:paraId="23E23CD6" w14:textId="77777777" w:rsidR="00B30644" w:rsidRPr="00EF5447" w:rsidRDefault="00B30644" w:rsidP="00B30644">
            <w:pPr>
              <w:pStyle w:val="TAC"/>
              <w:rPr>
                <w:rFonts w:eastAsia="Malgun Gothic"/>
                <w:kern w:val="2"/>
                <w:lang w:eastAsia="ko-KR"/>
              </w:rPr>
            </w:pPr>
          </w:p>
        </w:tc>
        <w:tc>
          <w:tcPr>
            <w:tcW w:w="868" w:type="dxa"/>
            <w:shd w:val="clear" w:color="auto" w:fill="auto"/>
          </w:tcPr>
          <w:p w14:paraId="39449723" w14:textId="77777777" w:rsidR="00B30644" w:rsidRPr="00EF5447" w:rsidRDefault="00B30644" w:rsidP="00B30644">
            <w:pPr>
              <w:pStyle w:val="TAC"/>
              <w:rPr>
                <w:rFonts w:eastAsia="Malgun Gothic"/>
                <w:lang w:eastAsia="ko-KR"/>
              </w:rPr>
            </w:pPr>
            <w:r w:rsidRPr="00EF5447">
              <w:rPr>
                <w:lang w:eastAsia="fi-FI"/>
              </w:rPr>
              <w:t>66</w:t>
            </w:r>
          </w:p>
        </w:tc>
        <w:tc>
          <w:tcPr>
            <w:tcW w:w="1380" w:type="dxa"/>
            <w:gridSpan w:val="2"/>
            <w:shd w:val="clear" w:color="auto" w:fill="auto"/>
            <w:noWrap/>
          </w:tcPr>
          <w:p w14:paraId="1766F8CD" w14:textId="77777777" w:rsidR="00B30644" w:rsidRPr="00EF5447" w:rsidRDefault="00B30644" w:rsidP="00B30644">
            <w:pPr>
              <w:pStyle w:val="TAC"/>
              <w:rPr>
                <w:rFonts w:eastAsia="Malgun Gothic"/>
                <w:lang w:eastAsia="ko-KR"/>
              </w:rPr>
            </w:pPr>
            <w:r>
              <w:rPr>
                <w:lang w:eastAsia="fi-FI"/>
              </w:rPr>
              <w:t>N/A</w:t>
            </w:r>
          </w:p>
        </w:tc>
        <w:tc>
          <w:tcPr>
            <w:tcW w:w="817" w:type="dxa"/>
            <w:gridSpan w:val="2"/>
            <w:shd w:val="clear" w:color="auto" w:fill="auto"/>
            <w:noWrap/>
          </w:tcPr>
          <w:p w14:paraId="64639734" w14:textId="77777777" w:rsidR="00B30644" w:rsidRPr="00EF5447" w:rsidRDefault="00B30644" w:rsidP="00B30644">
            <w:pPr>
              <w:pStyle w:val="TAC"/>
              <w:rPr>
                <w:lang w:eastAsia="zh-CN"/>
              </w:rPr>
            </w:pPr>
            <w:r w:rsidRPr="003C4CEC">
              <w:rPr>
                <w:lang w:eastAsia="fi-FI"/>
              </w:rPr>
              <w:t>5</w:t>
            </w:r>
          </w:p>
        </w:tc>
        <w:tc>
          <w:tcPr>
            <w:tcW w:w="2554" w:type="dxa"/>
            <w:gridSpan w:val="2"/>
            <w:shd w:val="clear" w:color="auto" w:fill="auto"/>
            <w:noWrap/>
          </w:tcPr>
          <w:p w14:paraId="5BAC91B6" w14:textId="77777777" w:rsidR="00B30644" w:rsidRPr="00EF5447" w:rsidRDefault="00B30644" w:rsidP="00B30644">
            <w:pPr>
              <w:pStyle w:val="TAC"/>
              <w:rPr>
                <w:lang w:eastAsia="zh-CN"/>
              </w:rPr>
            </w:pPr>
            <w:r>
              <w:rPr>
                <w:lang w:eastAsia="fi-FI"/>
              </w:rPr>
              <w:t>N/A</w:t>
            </w:r>
          </w:p>
        </w:tc>
        <w:tc>
          <w:tcPr>
            <w:tcW w:w="1323" w:type="dxa"/>
            <w:gridSpan w:val="2"/>
            <w:shd w:val="clear" w:color="auto" w:fill="auto"/>
            <w:noWrap/>
          </w:tcPr>
          <w:p w14:paraId="065EDB92" w14:textId="77777777" w:rsidR="00B30644" w:rsidRPr="00EF5447" w:rsidRDefault="00B30644" w:rsidP="00B30644">
            <w:pPr>
              <w:pStyle w:val="TAC"/>
              <w:rPr>
                <w:lang w:eastAsia="zh-CN"/>
              </w:rPr>
            </w:pPr>
            <w:r w:rsidRPr="00EF5447">
              <w:rPr>
                <w:lang w:eastAsia="fi-FI"/>
              </w:rPr>
              <w:t>21</w:t>
            </w:r>
            <w:r>
              <w:rPr>
                <w:lang w:eastAsia="fi-FI"/>
              </w:rPr>
              <w:t>40</w:t>
            </w:r>
          </w:p>
        </w:tc>
        <w:tc>
          <w:tcPr>
            <w:tcW w:w="867" w:type="dxa"/>
            <w:gridSpan w:val="2"/>
            <w:shd w:val="clear" w:color="auto" w:fill="auto"/>
          </w:tcPr>
          <w:p w14:paraId="001A2B76" w14:textId="77777777" w:rsidR="00B30644" w:rsidRPr="00EF5447" w:rsidRDefault="00B30644" w:rsidP="00B30644">
            <w:pPr>
              <w:pStyle w:val="TAC"/>
              <w:rPr>
                <w:rFonts w:eastAsia="Malgun Gothic"/>
                <w:lang w:eastAsia="ko-KR"/>
              </w:rPr>
            </w:pPr>
            <w:r w:rsidRPr="00EF5447">
              <w:rPr>
                <w:lang w:eastAsia="fi-FI"/>
              </w:rPr>
              <w:t>10.4</w:t>
            </w:r>
          </w:p>
        </w:tc>
        <w:tc>
          <w:tcPr>
            <w:tcW w:w="1248" w:type="dxa"/>
            <w:gridSpan w:val="3"/>
            <w:shd w:val="clear" w:color="auto" w:fill="auto"/>
          </w:tcPr>
          <w:p w14:paraId="070202EC" w14:textId="77777777" w:rsidR="00B30644" w:rsidRPr="00EF5447" w:rsidRDefault="00B30644" w:rsidP="00B30644">
            <w:pPr>
              <w:pStyle w:val="TAC"/>
              <w:rPr>
                <w:rFonts w:eastAsia="Malgun Gothic"/>
                <w:lang w:eastAsia="ko-KR"/>
              </w:rPr>
            </w:pPr>
            <w:r w:rsidRPr="00EF5447">
              <w:rPr>
                <w:rFonts w:eastAsia="Malgun Gothic"/>
                <w:lang w:eastAsia="ko-KR"/>
              </w:rPr>
              <w:t>IMD4</w:t>
            </w:r>
          </w:p>
        </w:tc>
      </w:tr>
      <w:tr w:rsidR="00B30644" w:rsidRPr="00EF5447" w14:paraId="626DB9E3" w14:textId="77777777" w:rsidTr="00B30644">
        <w:trPr>
          <w:trHeight w:val="54"/>
          <w:jc w:val="center"/>
        </w:trPr>
        <w:tc>
          <w:tcPr>
            <w:tcW w:w="2259" w:type="dxa"/>
            <w:vMerge/>
            <w:shd w:val="clear" w:color="auto" w:fill="auto"/>
          </w:tcPr>
          <w:p w14:paraId="15D4510D" w14:textId="77777777" w:rsidR="00B30644" w:rsidRPr="00EF5447" w:rsidRDefault="00B30644" w:rsidP="00B30644">
            <w:pPr>
              <w:pStyle w:val="TAC"/>
              <w:rPr>
                <w:rFonts w:eastAsia="Malgun Gothic"/>
                <w:kern w:val="2"/>
                <w:lang w:eastAsia="ko-KR"/>
              </w:rPr>
            </w:pPr>
          </w:p>
        </w:tc>
        <w:tc>
          <w:tcPr>
            <w:tcW w:w="868" w:type="dxa"/>
            <w:shd w:val="clear" w:color="auto" w:fill="auto"/>
          </w:tcPr>
          <w:p w14:paraId="0D3621E3" w14:textId="77777777" w:rsidR="00B30644" w:rsidRPr="00EF5447" w:rsidRDefault="00B30644" w:rsidP="00B30644">
            <w:pPr>
              <w:pStyle w:val="TAC"/>
              <w:rPr>
                <w:rFonts w:eastAsia="Malgun Gothic"/>
                <w:lang w:eastAsia="ko-KR"/>
              </w:rPr>
            </w:pPr>
            <w:r w:rsidRPr="00EF5447">
              <w:rPr>
                <w:lang w:eastAsia="fi-FI"/>
              </w:rPr>
              <w:t>n77</w:t>
            </w:r>
          </w:p>
        </w:tc>
        <w:tc>
          <w:tcPr>
            <w:tcW w:w="1380" w:type="dxa"/>
            <w:gridSpan w:val="2"/>
            <w:shd w:val="clear" w:color="auto" w:fill="auto"/>
            <w:noWrap/>
          </w:tcPr>
          <w:p w14:paraId="70BEC3D9" w14:textId="77777777" w:rsidR="00B30644" w:rsidRPr="00EF5447" w:rsidRDefault="00B30644" w:rsidP="00B30644">
            <w:pPr>
              <w:pStyle w:val="TAC"/>
              <w:rPr>
                <w:rFonts w:eastAsia="Malgun Gothic"/>
                <w:lang w:eastAsia="ko-KR"/>
              </w:rPr>
            </w:pPr>
            <w:r w:rsidRPr="003C4CEC">
              <w:rPr>
                <w:lang w:eastAsia="fi-FI"/>
              </w:rPr>
              <w:t>3500</w:t>
            </w:r>
          </w:p>
        </w:tc>
        <w:tc>
          <w:tcPr>
            <w:tcW w:w="817" w:type="dxa"/>
            <w:gridSpan w:val="2"/>
            <w:shd w:val="clear" w:color="auto" w:fill="auto"/>
            <w:noWrap/>
          </w:tcPr>
          <w:p w14:paraId="616C597C" w14:textId="77777777" w:rsidR="00B30644" w:rsidRPr="00EF5447" w:rsidRDefault="00B30644" w:rsidP="00B30644">
            <w:pPr>
              <w:pStyle w:val="TAC"/>
              <w:rPr>
                <w:lang w:eastAsia="zh-CN"/>
              </w:rPr>
            </w:pPr>
            <w:r>
              <w:rPr>
                <w:rFonts w:eastAsia="Malgun Gothic"/>
                <w:lang w:eastAsia="ko-KR"/>
              </w:rPr>
              <w:t>10</w:t>
            </w:r>
          </w:p>
        </w:tc>
        <w:tc>
          <w:tcPr>
            <w:tcW w:w="2554" w:type="dxa"/>
            <w:gridSpan w:val="2"/>
            <w:shd w:val="clear" w:color="auto" w:fill="auto"/>
            <w:noWrap/>
          </w:tcPr>
          <w:p w14:paraId="14B1DB6B" w14:textId="77777777" w:rsidR="00B30644" w:rsidRPr="00EF5447" w:rsidRDefault="00B30644" w:rsidP="00B30644">
            <w:pPr>
              <w:pStyle w:val="TAC"/>
              <w:rPr>
                <w:lang w:eastAsia="zh-CN"/>
              </w:rPr>
            </w:pPr>
            <w:r>
              <w:rPr>
                <w:rFonts w:eastAsia="Malgun Gothic"/>
                <w:lang w:eastAsia="ko-KR"/>
              </w:rPr>
              <w:t>50</w:t>
            </w:r>
          </w:p>
        </w:tc>
        <w:tc>
          <w:tcPr>
            <w:tcW w:w="1323" w:type="dxa"/>
            <w:gridSpan w:val="2"/>
            <w:shd w:val="clear" w:color="auto" w:fill="auto"/>
            <w:noWrap/>
          </w:tcPr>
          <w:p w14:paraId="063B4488" w14:textId="77777777" w:rsidR="00B30644" w:rsidRPr="00EF5447" w:rsidRDefault="00B30644" w:rsidP="00B30644">
            <w:pPr>
              <w:pStyle w:val="TAC"/>
              <w:rPr>
                <w:lang w:eastAsia="zh-CN"/>
              </w:rPr>
            </w:pPr>
            <w:r>
              <w:rPr>
                <w:lang w:eastAsia="fi-FI"/>
              </w:rPr>
              <w:t>3500</w:t>
            </w:r>
          </w:p>
        </w:tc>
        <w:tc>
          <w:tcPr>
            <w:tcW w:w="867" w:type="dxa"/>
            <w:gridSpan w:val="2"/>
            <w:shd w:val="clear" w:color="auto" w:fill="auto"/>
          </w:tcPr>
          <w:p w14:paraId="2AC0D2C6" w14:textId="77777777" w:rsidR="00B30644" w:rsidRPr="00EF5447" w:rsidRDefault="00B30644" w:rsidP="00B30644">
            <w:pPr>
              <w:pStyle w:val="TAC"/>
              <w:rPr>
                <w:rFonts w:eastAsia="Malgun Gothic"/>
                <w:lang w:eastAsia="ko-KR"/>
              </w:rPr>
            </w:pPr>
            <w:r w:rsidRPr="00EF5447">
              <w:rPr>
                <w:lang w:eastAsia="fi-FI"/>
              </w:rPr>
              <w:t>N/A</w:t>
            </w:r>
          </w:p>
        </w:tc>
        <w:tc>
          <w:tcPr>
            <w:tcW w:w="1248" w:type="dxa"/>
            <w:gridSpan w:val="3"/>
            <w:shd w:val="clear" w:color="auto" w:fill="auto"/>
          </w:tcPr>
          <w:p w14:paraId="4262C6B4" w14:textId="77777777" w:rsidR="00B30644" w:rsidRPr="00EF5447" w:rsidRDefault="00B30644" w:rsidP="00B30644">
            <w:pPr>
              <w:pStyle w:val="TAC"/>
              <w:rPr>
                <w:rFonts w:eastAsia="Malgun Gothic"/>
                <w:lang w:eastAsia="ko-KR"/>
              </w:rPr>
            </w:pPr>
            <w:r w:rsidRPr="00EF5447">
              <w:rPr>
                <w:rFonts w:eastAsia="Malgun Gothic"/>
                <w:lang w:eastAsia="ko-KR"/>
              </w:rPr>
              <w:t>N/A</w:t>
            </w:r>
          </w:p>
        </w:tc>
      </w:tr>
      <w:tr w:rsidR="00B30644" w:rsidRPr="00EF5447" w14:paraId="0B156FE6" w14:textId="77777777" w:rsidTr="00B30644">
        <w:trPr>
          <w:trHeight w:val="54"/>
          <w:jc w:val="center"/>
        </w:trPr>
        <w:tc>
          <w:tcPr>
            <w:tcW w:w="2259" w:type="dxa"/>
            <w:vMerge/>
            <w:shd w:val="clear" w:color="auto" w:fill="auto"/>
          </w:tcPr>
          <w:p w14:paraId="268112C8" w14:textId="77777777" w:rsidR="00B30644" w:rsidRPr="00EF5447" w:rsidRDefault="00B30644" w:rsidP="00B30644">
            <w:pPr>
              <w:pStyle w:val="TAC"/>
              <w:rPr>
                <w:rFonts w:eastAsia="Malgun Gothic"/>
                <w:kern w:val="2"/>
                <w:lang w:eastAsia="ko-KR"/>
              </w:rPr>
            </w:pPr>
          </w:p>
        </w:tc>
        <w:tc>
          <w:tcPr>
            <w:tcW w:w="868" w:type="dxa"/>
            <w:shd w:val="clear" w:color="auto" w:fill="auto"/>
          </w:tcPr>
          <w:p w14:paraId="40BA49EA" w14:textId="77777777" w:rsidR="00B30644" w:rsidRPr="00EF5447" w:rsidRDefault="00B30644" w:rsidP="00B30644">
            <w:pPr>
              <w:pStyle w:val="TAC"/>
              <w:rPr>
                <w:rFonts w:eastAsia="Malgun Gothic"/>
                <w:lang w:eastAsia="ko-KR"/>
              </w:rPr>
            </w:pPr>
            <w:r w:rsidRPr="00EF5447">
              <w:rPr>
                <w:lang w:eastAsia="fi-FI"/>
              </w:rPr>
              <w:t>2</w:t>
            </w:r>
          </w:p>
        </w:tc>
        <w:tc>
          <w:tcPr>
            <w:tcW w:w="1380" w:type="dxa"/>
            <w:gridSpan w:val="2"/>
            <w:shd w:val="clear" w:color="auto" w:fill="auto"/>
            <w:noWrap/>
          </w:tcPr>
          <w:p w14:paraId="45B265E2" w14:textId="77777777" w:rsidR="00B30644" w:rsidRPr="00EF5447" w:rsidRDefault="00B30644" w:rsidP="00B30644">
            <w:pPr>
              <w:pStyle w:val="TAC"/>
              <w:rPr>
                <w:rFonts w:eastAsia="Malgun Gothic"/>
                <w:lang w:eastAsia="ko-KR"/>
              </w:rPr>
            </w:pPr>
            <w:r w:rsidRPr="003C4CEC">
              <w:rPr>
                <w:lang w:eastAsia="fi-FI"/>
              </w:rPr>
              <w:t>1885</w:t>
            </w:r>
          </w:p>
        </w:tc>
        <w:tc>
          <w:tcPr>
            <w:tcW w:w="817" w:type="dxa"/>
            <w:gridSpan w:val="2"/>
            <w:shd w:val="clear" w:color="auto" w:fill="auto"/>
            <w:noWrap/>
          </w:tcPr>
          <w:p w14:paraId="67FB5AB4" w14:textId="77777777" w:rsidR="00B30644" w:rsidRPr="00EF5447" w:rsidRDefault="00B30644" w:rsidP="00B30644">
            <w:pPr>
              <w:pStyle w:val="TAC"/>
              <w:rPr>
                <w:lang w:eastAsia="zh-CN"/>
              </w:rPr>
            </w:pPr>
            <w:r w:rsidRPr="003C4CEC">
              <w:rPr>
                <w:rFonts w:eastAsia="Malgun Gothic"/>
                <w:kern w:val="2"/>
                <w:lang w:eastAsia="ko-KR"/>
              </w:rPr>
              <w:t>5</w:t>
            </w:r>
          </w:p>
        </w:tc>
        <w:tc>
          <w:tcPr>
            <w:tcW w:w="2554" w:type="dxa"/>
            <w:gridSpan w:val="2"/>
            <w:shd w:val="clear" w:color="auto" w:fill="auto"/>
            <w:noWrap/>
          </w:tcPr>
          <w:p w14:paraId="30D38FCC" w14:textId="77777777" w:rsidR="00B30644" w:rsidRPr="00EF5447" w:rsidRDefault="00B30644" w:rsidP="00B30644">
            <w:pPr>
              <w:pStyle w:val="TAC"/>
              <w:rPr>
                <w:lang w:eastAsia="zh-CN"/>
              </w:rPr>
            </w:pPr>
            <w:r w:rsidRPr="003C4CEC">
              <w:rPr>
                <w:rFonts w:eastAsia="Malgun Gothic"/>
                <w:kern w:val="2"/>
                <w:lang w:eastAsia="ko-KR"/>
              </w:rPr>
              <w:t>25</w:t>
            </w:r>
          </w:p>
        </w:tc>
        <w:tc>
          <w:tcPr>
            <w:tcW w:w="1323" w:type="dxa"/>
            <w:gridSpan w:val="2"/>
            <w:shd w:val="clear" w:color="auto" w:fill="auto"/>
            <w:noWrap/>
          </w:tcPr>
          <w:p w14:paraId="3F4047DF" w14:textId="77777777" w:rsidR="00B30644" w:rsidRPr="00EF5447" w:rsidRDefault="00B30644" w:rsidP="00B30644">
            <w:pPr>
              <w:pStyle w:val="TAC"/>
              <w:rPr>
                <w:lang w:eastAsia="zh-CN"/>
              </w:rPr>
            </w:pPr>
            <w:r w:rsidRPr="00EF5447">
              <w:rPr>
                <w:lang w:eastAsia="fi-FI"/>
              </w:rPr>
              <w:t>1965</w:t>
            </w:r>
          </w:p>
        </w:tc>
        <w:tc>
          <w:tcPr>
            <w:tcW w:w="867" w:type="dxa"/>
            <w:gridSpan w:val="2"/>
            <w:shd w:val="clear" w:color="auto" w:fill="auto"/>
          </w:tcPr>
          <w:p w14:paraId="201209C9" w14:textId="77777777" w:rsidR="00B30644" w:rsidRPr="00EF5447" w:rsidRDefault="00B30644" w:rsidP="00B30644">
            <w:pPr>
              <w:pStyle w:val="TAC"/>
              <w:rPr>
                <w:rFonts w:eastAsia="Malgun Gothic"/>
                <w:lang w:eastAsia="ko-KR"/>
              </w:rPr>
            </w:pPr>
            <w:r>
              <w:rPr>
                <w:lang w:eastAsia="fi-FI"/>
              </w:rPr>
              <w:t>N</w:t>
            </w:r>
            <w:r w:rsidRPr="00EF5447">
              <w:rPr>
                <w:lang w:eastAsia="fi-FI"/>
              </w:rPr>
              <w:t>/A</w:t>
            </w:r>
          </w:p>
        </w:tc>
        <w:tc>
          <w:tcPr>
            <w:tcW w:w="1248" w:type="dxa"/>
            <w:gridSpan w:val="3"/>
            <w:shd w:val="clear" w:color="auto" w:fill="auto"/>
          </w:tcPr>
          <w:p w14:paraId="6F0E1A57" w14:textId="77777777" w:rsidR="00B30644" w:rsidRPr="00EF5447" w:rsidRDefault="00B30644" w:rsidP="00B30644">
            <w:pPr>
              <w:pStyle w:val="TAC"/>
              <w:rPr>
                <w:rFonts w:eastAsia="Malgun Gothic"/>
                <w:lang w:eastAsia="ko-KR"/>
              </w:rPr>
            </w:pPr>
            <w:r w:rsidRPr="00EF5447">
              <w:rPr>
                <w:rFonts w:eastAsia="Malgun Gothic"/>
                <w:lang w:eastAsia="ko-KR"/>
              </w:rPr>
              <w:t>N/A</w:t>
            </w:r>
          </w:p>
        </w:tc>
      </w:tr>
      <w:tr w:rsidR="00B30644" w:rsidRPr="00EF5447" w14:paraId="5B0C015C" w14:textId="77777777" w:rsidTr="00B30644">
        <w:trPr>
          <w:trHeight w:val="54"/>
          <w:jc w:val="center"/>
        </w:trPr>
        <w:tc>
          <w:tcPr>
            <w:tcW w:w="2259" w:type="dxa"/>
            <w:vMerge/>
            <w:shd w:val="clear" w:color="auto" w:fill="auto"/>
          </w:tcPr>
          <w:p w14:paraId="50727A6F" w14:textId="77777777" w:rsidR="00B30644" w:rsidRPr="00EF5447" w:rsidRDefault="00B30644" w:rsidP="00B30644">
            <w:pPr>
              <w:pStyle w:val="TAC"/>
              <w:rPr>
                <w:rFonts w:eastAsia="Malgun Gothic"/>
                <w:kern w:val="2"/>
                <w:lang w:eastAsia="ko-KR"/>
              </w:rPr>
            </w:pPr>
          </w:p>
        </w:tc>
        <w:tc>
          <w:tcPr>
            <w:tcW w:w="868" w:type="dxa"/>
            <w:shd w:val="clear" w:color="auto" w:fill="auto"/>
          </w:tcPr>
          <w:p w14:paraId="52CFD0C9" w14:textId="77777777" w:rsidR="00B30644" w:rsidRPr="00EF5447" w:rsidRDefault="00B30644" w:rsidP="00B30644">
            <w:pPr>
              <w:pStyle w:val="TAC"/>
              <w:rPr>
                <w:rFonts w:eastAsia="Malgun Gothic"/>
                <w:lang w:eastAsia="ko-KR"/>
              </w:rPr>
            </w:pPr>
            <w:r w:rsidRPr="00EF5447">
              <w:rPr>
                <w:lang w:eastAsia="fi-FI"/>
              </w:rPr>
              <w:t>66</w:t>
            </w:r>
          </w:p>
        </w:tc>
        <w:tc>
          <w:tcPr>
            <w:tcW w:w="1380" w:type="dxa"/>
            <w:gridSpan w:val="2"/>
            <w:shd w:val="clear" w:color="auto" w:fill="auto"/>
            <w:noWrap/>
          </w:tcPr>
          <w:p w14:paraId="09898E68" w14:textId="77777777" w:rsidR="00B30644" w:rsidRPr="00EF5447" w:rsidRDefault="00B30644" w:rsidP="00B30644">
            <w:pPr>
              <w:pStyle w:val="TAC"/>
              <w:rPr>
                <w:rFonts w:eastAsia="Malgun Gothic"/>
                <w:lang w:eastAsia="ko-KR"/>
              </w:rPr>
            </w:pPr>
            <w:r>
              <w:rPr>
                <w:lang w:eastAsia="fi-FI"/>
              </w:rPr>
              <w:t>N/A</w:t>
            </w:r>
          </w:p>
        </w:tc>
        <w:tc>
          <w:tcPr>
            <w:tcW w:w="817" w:type="dxa"/>
            <w:gridSpan w:val="2"/>
            <w:shd w:val="clear" w:color="auto" w:fill="auto"/>
            <w:noWrap/>
          </w:tcPr>
          <w:p w14:paraId="7D28E805" w14:textId="77777777" w:rsidR="00B30644" w:rsidRPr="00EF5447" w:rsidRDefault="00B30644" w:rsidP="00B30644">
            <w:pPr>
              <w:pStyle w:val="TAC"/>
              <w:rPr>
                <w:lang w:eastAsia="zh-CN"/>
              </w:rPr>
            </w:pPr>
            <w:r w:rsidRPr="003C4CEC">
              <w:rPr>
                <w:lang w:eastAsia="fi-FI"/>
              </w:rPr>
              <w:t>5</w:t>
            </w:r>
          </w:p>
        </w:tc>
        <w:tc>
          <w:tcPr>
            <w:tcW w:w="2554" w:type="dxa"/>
            <w:gridSpan w:val="2"/>
            <w:shd w:val="clear" w:color="auto" w:fill="auto"/>
            <w:noWrap/>
          </w:tcPr>
          <w:p w14:paraId="255A0985" w14:textId="77777777" w:rsidR="00B30644" w:rsidRPr="00EF5447" w:rsidRDefault="00B30644" w:rsidP="00B30644">
            <w:pPr>
              <w:pStyle w:val="TAC"/>
              <w:rPr>
                <w:lang w:eastAsia="zh-CN"/>
              </w:rPr>
            </w:pPr>
            <w:r>
              <w:rPr>
                <w:lang w:eastAsia="fi-FI"/>
              </w:rPr>
              <w:t>N/A</w:t>
            </w:r>
          </w:p>
        </w:tc>
        <w:tc>
          <w:tcPr>
            <w:tcW w:w="1323" w:type="dxa"/>
            <w:gridSpan w:val="2"/>
            <w:shd w:val="clear" w:color="auto" w:fill="auto"/>
            <w:noWrap/>
          </w:tcPr>
          <w:p w14:paraId="0A2BF6FB" w14:textId="77777777" w:rsidR="00B30644" w:rsidRPr="00EF5447" w:rsidRDefault="00B30644" w:rsidP="00B30644">
            <w:pPr>
              <w:pStyle w:val="TAC"/>
              <w:rPr>
                <w:lang w:eastAsia="zh-CN"/>
              </w:rPr>
            </w:pPr>
            <w:r w:rsidRPr="00EF5447">
              <w:rPr>
                <w:lang w:eastAsia="fi-FI"/>
              </w:rPr>
              <w:t>21</w:t>
            </w:r>
            <w:r>
              <w:rPr>
                <w:lang w:eastAsia="fi-FI"/>
              </w:rPr>
              <w:t>75</w:t>
            </w:r>
          </w:p>
        </w:tc>
        <w:tc>
          <w:tcPr>
            <w:tcW w:w="867" w:type="dxa"/>
            <w:gridSpan w:val="2"/>
            <w:shd w:val="clear" w:color="auto" w:fill="auto"/>
          </w:tcPr>
          <w:p w14:paraId="53AEAF7C" w14:textId="77777777" w:rsidR="00B30644" w:rsidRPr="00EF5447" w:rsidRDefault="00B30644" w:rsidP="00B30644">
            <w:pPr>
              <w:pStyle w:val="TAC"/>
              <w:rPr>
                <w:rFonts w:eastAsia="Malgun Gothic"/>
                <w:lang w:eastAsia="ko-KR"/>
              </w:rPr>
            </w:pPr>
            <w:r w:rsidRPr="00EF5447">
              <w:rPr>
                <w:lang w:eastAsia="fi-FI"/>
              </w:rPr>
              <w:t>4.0</w:t>
            </w:r>
          </w:p>
        </w:tc>
        <w:tc>
          <w:tcPr>
            <w:tcW w:w="1248" w:type="dxa"/>
            <w:gridSpan w:val="3"/>
            <w:shd w:val="clear" w:color="auto" w:fill="auto"/>
          </w:tcPr>
          <w:p w14:paraId="6F8EF9A4" w14:textId="77777777" w:rsidR="00B30644" w:rsidRPr="00EF5447" w:rsidRDefault="00B30644" w:rsidP="00B30644">
            <w:pPr>
              <w:pStyle w:val="TAC"/>
              <w:rPr>
                <w:rFonts w:eastAsia="Malgun Gothic"/>
                <w:lang w:eastAsia="ko-KR"/>
              </w:rPr>
            </w:pPr>
            <w:r w:rsidRPr="00EF5447">
              <w:rPr>
                <w:rFonts w:eastAsia="Malgun Gothic"/>
                <w:lang w:eastAsia="ko-KR"/>
              </w:rPr>
              <w:t>IMD5</w:t>
            </w:r>
          </w:p>
        </w:tc>
      </w:tr>
      <w:tr w:rsidR="00B30644" w:rsidRPr="00EF5447" w14:paraId="62431BDA" w14:textId="77777777" w:rsidTr="00B30644">
        <w:trPr>
          <w:trHeight w:val="54"/>
          <w:jc w:val="center"/>
        </w:trPr>
        <w:tc>
          <w:tcPr>
            <w:tcW w:w="2259" w:type="dxa"/>
            <w:vMerge/>
            <w:shd w:val="clear" w:color="auto" w:fill="auto"/>
          </w:tcPr>
          <w:p w14:paraId="769D1F21" w14:textId="77777777" w:rsidR="00B30644" w:rsidRPr="00EF5447" w:rsidRDefault="00B30644" w:rsidP="00B30644">
            <w:pPr>
              <w:pStyle w:val="TAC"/>
              <w:rPr>
                <w:rFonts w:eastAsia="Malgun Gothic"/>
                <w:kern w:val="2"/>
                <w:lang w:eastAsia="ko-KR"/>
              </w:rPr>
            </w:pPr>
          </w:p>
        </w:tc>
        <w:tc>
          <w:tcPr>
            <w:tcW w:w="868" w:type="dxa"/>
            <w:shd w:val="clear" w:color="auto" w:fill="auto"/>
          </w:tcPr>
          <w:p w14:paraId="04C026BC" w14:textId="77777777" w:rsidR="00B30644" w:rsidRPr="00EF5447" w:rsidRDefault="00B30644" w:rsidP="00B30644">
            <w:pPr>
              <w:pStyle w:val="TAC"/>
              <w:rPr>
                <w:rFonts w:eastAsia="Malgun Gothic"/>
                <w:lang w:eastAsia="ko-KR"/>
              </w:rPr>
            </w:pPr>
            <w:r w:rsidRPr="00EF5447">
              <w:rPr>
                <w:lang w:eastAsia="fi-FI"/>
              </w:rPr>
              <w:t>n77</w:t>
            </w:r>
          </w:p>
        </w:tc>
        <w:tc>
          <w:tcPr>
            <w:tcW w:w="1380" w:type="dxa"/>
            <w:gridSpan w:val="2"/>
            <w:shd w:val="clear" w:color="auto" w:fill="auto"/>
            <w:noWrap/>
          </w:tcPr>
          <w:p w14:paraId="5A9AA395" w14:textId="77777777" w:rsidR="00B30644" w:rsidRPr="00EF5447" w:rsidRDefault="00B30644" w:rsidP="00B30644">
            <w:pPr>
              <w:pStyle w:val="TAC"/>
              <w:rPr>
                <w:rFonts w:eastAsia="Malgun Gothic"/>
                <w:lang w:eastAsia="ko-KR"/>
              </w:rPr>
            </w:pPr>
            <w:r w:rsidRPr="003C4CEC">
              <w:rPr>
                <w:lang w:eastAsia="fi-FI"/>
              </w:rPr>
              <w:t>3915</w:t>
            </w:r>
          </w:p>
        </w:tc>
        <w:tc>
          <w:tcPr>
            <w:tcW w:w="817" w:type="dxa"/>
            <w:gridSpan w:val="2"/>
            <w:shd w:val="clear" w:color="auto" w:fill="auto"/>
            <w:noWrap/>
          </w:tcPr>
          <w:p w14:paraId="79826830" w14:textId="77777777" w:rsidR="00B30644" w:rsidRPr="00EF5447" w:rsidRDefault="00B30644" w:rsidP="00B30644">
            <w:pPr>
              <w:pStyle w:val="TAC"/>
              <w:rPr>
                <w:lang w:eastAsia="zh-CN"/>
              </w:rPr>
            </w:pPr>
            <w:r>
              <w:rPr>
                <w:rFonts w:eastAsia="Malgun Gothic"/>
                <w:lang w:eastAsia="ko-KR"/>
              </w:rPr>
              <w:t>10</w:t>
            </w:r>
          </w:p>
        </w:tc>
        <w:tc>
          <w:tcPr>
            <w:tcW w:w="2554" w:type="dxa"/>
            <w:gridSpan w:val="2"/>
            <w:shd w:val="clear" w:color="auto" w:fill="auto"/>
            <w:noWrap/>
          </w:tcPr>
          <w:p w14:paraId="1AE3EA35" w14:textId="77777777" w:rsidR="00B30644" w:rsidRPr="00EF5447" w:rsidRDefault="00B30644" w:rsidP="00B30644">
            <w:pPr>
              <w:pStyle w:val="TAC"/>
              <w:rPr>
                <w:lang w:eastAsia="zh-CN"/>
              </w:rPr>
            </w:pPr>
            <w:r>
              <w:rPr>
                <w:rFonts w:eastAsia="Malgun Gothic"/>
                <w:lang w:eastAsia="ko-KR"/>
              </w:rPr>
              <w:t>50</w:t>
            </w:r>
          </w:p>
        </w:tc>
        <w:tc>
          <w:tcPr>
            <w:tcW w:w="1323" w:type="dxa"/>
            <w:gridSpan w:val="2"/>
            <w:shd w:val="clear" w:color="auto" w:fill="auto"/>
            <w:noWrap/>
          </w:tcPr>
          <w:p w14:paraId="349CB4F8" w14:textId="77777777" w:rsidR="00B30644" w:rsidRPr="00EF5447" w:rsidRDefault="00B30644" w:rsidP="00B30644">
            <w:pPr>
              <w:pStyle w:val="TAC"/>
              <w:rPr>
                <w:lang w:eastAsia="zh-CN"/>
              </w:rPr>
            </w:pPr>
            <w:r w:rsidRPr="00EF5447">
              <w:rPr>
                <w:lang w:eastAsia="fi-FI"/>
              </w:rPr>
              <w:t>39</w:t>
            </w:r>
            <w:r>
              <w:rPr>
                <w:lang w:eastAsia="fi-FI"/>
              </w:rPr>
              <w:t>15</w:t>
            </w:r>
          </w:p>
        </w:tc>
        <w:tc>
          <w:tcPr>
            <w:tcW w:w="867" w:type="dxa"/>
            <w:gridSpan w:val="2"/>
            <w:shd w:val="clear" w:color="auto" w:fill="auto"/>
          </w:tcPr>
          <w:p w14:paraId="7AD74D08" w14:textId="77777777" w:rsidR="00B30644" w:rsidRPr="00EF5447" w:rsidRDefault="00B30644" w:rsidP="00B30644">
            <w:pPr>
              <w:pStyle w:val="TAC"/>
              <w:rPr>
                <w:rFonts w:eastAsia="Malgun Gothic"/>
                <w:lang w:eastAsia="ko-KR"/>
              </w:rPr>
            </w:pPr>
            <w:r w:rsidRPr="00EF5447">
              <w:rPr>
                <w:lang w:eastAsia="fi-FI"/>
              </w:rPr>
              <w:t>N/A</w:t>
            </w:r>
          </w:p>
        </w:tc>
        <w:tc>
          <w:tcPr>
            <w:tcW w:w="1248" w:type="dxa"/>
            <w:gridSpan w:val="3"/>
            <w:shd w:val="clear" w:color="auto" w:fill="auto"/>
          </w:tcPr>
          <w:p w14:paraId="30B31BED" w14:textId="77777777" w:rsidR="00B30644" w:rsidRPr="00EF5447" w:rsidRDefault="00B30644" w:rsidP="00B30644">
            <w:pPr>
              <w:pStyle w:val="TAC"/>
              <w:rPr>
                <w:rFonts w:eastAsia="Malgun Gothic"/>
                <w:lang w:eastAsia="ko-KR"/>
              </w:rPr>
            </w:pPr>
            <w:r w:rsidRPr="00EF5447">
              <w:rPr>
                <w:rFonts w:eastAsia="Malgun Gothic"/>
                <w:lang w:eastAsia="ko-KR"/>
              </w:rPr>
              <w:t>N/A</w:t>
            </w:r>
          </w:p>
        </w:tc>
      </w:tr>
      <w:tr w:rsidR="00B30644" w:rsidRPr="00EF5447" w14:paraId="2E27A979" w14:textId="77777777" w:rsidTr="00B30644">
        <w:trPr>
          <w:trHeight w:val="54"/>
          <w:jc w:val="center"/>
        </w:trPr>
        <w:tc>
          <w:tcPr>
            <w:tcW w:w="2259" w:type="dxa"/>
            <w:vMerge/>
            <w:shd w:val="clear" w:color="auto" w:fill="auto"/>
          </w:tcPr>
          <w:p w14:paraId="43906259" w14:textId="77777777" w:rsidR="00B30644" w:rsidRPr="00EF5447" w:rsidRDefault="00B30644" w:rsidP="00B30644">
            <w:pPr>
              <w:pStyle w:val="TAC"/>
              <w:rPr>
                <w:rFonts w:eastAsia="Malgun Gothic"/>
                <w:kern w:val="2"/>
                <w:lang w:eastAsia="ko-KR"/>
              </w:rPr>
            </w:pPr>
          </w:p>
        </w:tc>
        <w:tc>
          <w:tcPr>
            <w:tcW w:w="868" w:type="dxa"/>
            <w:shd w:val="clear" w:color="auto" w:fill="auto"/>
          </w:tcPr>
          <w:p w14:paraId="1519B63E" w14:textId="77777777" w:rsidR="00B30644" w:rsidRPr="00EF5447" w:rsidRDefault="00B30644" w:rsidP="00B30644">
            <w:pPr>
              <w:pStyle w:val="TAC"/>
              <w:rPr>
                <w:rFonts w:eastAsia="Malgun Gothic"/>
                <w:lang w:eastAsia="ko-KR"/>
              </w:rPr>
            </w:pPr>
            <w:r w:rsidRPr="00EF5447">
              <w:rPr>
                <w:lang w:eastAsia="fi-FI"/>
              </w:rPr>
              <w:t>2</w:t>
            </w:r>
          </w:p>
        </w:tc>
        <w:tc>
          <w:tcPr>
            <w:tcW w:w="1380" w:type="dxa"/>
            <w:gridSpan w:val="2"/>
            <w:shd w:val="clear" w:color="auto" w:fill="auto"/>
            <w:noWrap/>
          </w:tcPr>
          <w:p w14:paraId="16712E0F" w14:textId="77777777" w:rsidR="00B30644" w:rsidRPr="00EF5447" w:rsidRDefault="00B30644" w:rsidP="00B30644">
            <w:pPr>
              <w:pStyle w:val="TAC"/>
              <w:rPr>
                <w:rFonts w:eastAsia="Malgun Gothic"/>
                <w:lang w:eastAsia="ko-KR"/>
              </w:rPr>
            </w:pPr>
            <w:r>
              <w:rPr>
                <w:lang w:eastAsia="fi-FI"/>
              </w:rPr>
              <w:t>N/A</w:t>
            </w:r>
          </w:p>
        </w:tc>
        <w:tc>
          <w:tcPr>
            <w:tcW w:w="817" w:type="dxa"/>
            <w:gridSpan w:val="2"/>
            <w:shd w:val="clear" w:color="auto" w:fill="auto"/>
            <w:noWrap/>
          </w:tcPr>
          <w:p w14:paraId="0F00BE82" w14:textId="77777777" w:rsidR="00B30644" w:rsidRPr="00EF5447" w:rsidRDefault="00B30644" w:rsidP="00B30644">
            <w:pPr>
              <w:pStyle w:val="TAC"/>
              <w:rPr>
                <w:lang w:eastAsia="zh-CN"/>
              </w:rPr>
            </w:pPr>
            <w:r w:rsidRPr="003C4CEC">
              <w:rPr>
                <w:lang w:eastAsia="fi-FI"/>
              </w:rPr>
              <w:t>5</w:t>
            </w:r>
          </w:p>
        </w:tc>
        <w:tc>
          <w:tcPr>
            <w:tcW w:w="2554" w:type="dxa"/>
            <w:gridSpan w:val="2"/>
            <w:shd w:val="clear" w:color="auto" w:fill="auto"/>
            <w:noWrap/>
          </w:tcPr>
          <w:p w14:paraId="2A993886" w14:textId="77777777" w:rsidR="00B30644" w:rsidRPr="00EF5447" w:rsidRDefault="00B30644" w:rsidP="00B30644">
            <w:pPr>
              <w:pStyle w:val="TAC"/>
              <w:rPr>
                <w:lang w:eastAsia="zh-CN"/>
              </w:rPr>
            </w:pPr>
            <w:r>
              <w:rPr>
                <w:rFonts w:eastAsia="Malgun Gothic"/>
                <w:kern w:val="2"/>
                <w:lang w:eastAsia="ko-KR"/>
              </w:rPr>
              <w:t>N/A</w:t>
            </w:r>
          </w:p>
        </w:tc>
        <w:tc>
          <w:tcPr>
            <w:tcW w:w="1323" w:type="dxa"/>
            <w:gridSpan w:val="2"/>
            <w:shd w:val="clear" w:color="auto" w:fill="auto"/>
            <w:noWrap/>
          </w:tcPr>
          <w:p w14:paraId="531A4877" w14:textId="77777777" w:rsidR="00B30644" w:rsidRPr="00EF5447" w:rsidRDefault="00B30644" w:rsidP="00B30644">
            <w:pPr>
              <w:pStyle w:val="TAC"/>
              <w:rPr>
                <w:lang w:eastAsia="zh-CN"/>
              </w:rPr>
            </w:pPr>
            <w:r w:rsidRPr="00EF5447">
              <w:rPr>
                <w:rFonts w:eastAsia="Malgun Gothic"/>
                <w:kern w:val="2"/>
                <w:lang w:eastAsia="ko-KR"/>
              </w:rPr>
              <w:t>1960</w:t>
            </w:r>
          </w:p>
        </w:tc>
        <w:tc>
          <w:tcPr>
            <w:tcW w:w="867" w:type="dxa"/>
            <w:gridSpan w:val="2"/>
            <w:shd w:val="clear" w:color="auto" w:fill="auto"/>
          </w:tcPr>
          <w:p w14:paraId="325AEAA0" w14:textId="77777777" w:rsidR="00B30644" w:rsidRPr="00EF5447" w:rsidRDefault="00B30644" w:rsidP="00B30644">
            <w:pPr>
              <w:pStyle w:val="TAC"/>
              <w:rPr>
                <w:rFonts w:eastAsia="Malgun Gothic"/>
                <w:lang w:eastAsia="ko-KR"/>
              </w:rPr>
            </w:pPr>
            <w:r w:rsidRPr="00EF5447">
              <w:rPr>
                <w:lang w:eastAsia="fi-FI"/>
              </w:rPr>
              <w:t>32.1</w:t>
            </w:r>
          </w:p>
        </w:tc>
        <w:tc>
          <w:tcPr>
            <w:tcW w:w="1248" w:type="dxa"/>
            <w:gridSpan w:val="3"/>
            <w:shd w:val="clear" w:color="auto" w:fill="auto"/>
          </w:tcPr>
          <w:p w14:paraId="64E7DD74" w14:textId="77777777" w:rsidR="00B30644" w:rsidRPr="00EF5447" w:rsidRDefault="00B30644" w:rsidP="00B30644">
            <w:pPr>
              <w:pStyle w:val="TAC"/>
              <w:rPr>
                <w:rFonts w:eastAsia="Malgun Gothic"/>
                <w:lang w:eastAsia="ko-KR"/>
              </w:rPr>
            </w:pPr>
            <w:r w:rsidRPr="00EF5447">
              <w:rPr>
                <w:rFonts w:eastAsia="Malgun Gothic"/>
                <w:kern w:val="2"/>
                <w:lang w:eastAsia="ko-KR"/>
              </w:rPr>
              <w:t>IMD2</w:t>
            </w:r>
          </w:p>
        </w:tc>
      </w:tr>
      <w:tr w:rsidR="00B30644" w:rsidRPr="00EF5447" w14:paraId="2D1D00DB" w14:textId="77777777" w:rsidTr="00B30644">
        <w:trPr>
          <w:trHeight w:val="54"/>
          <w:jc w:val="center"/>
        </w:trPr>
        <w:tc>
          <w:tcPr>
            <w:tcW w:w="2259" w:type="dxa"/>
            <w:vMerge/>
            <w:shd w:val="clear" w:color="auto" w:fill="auto"/>
          </w:tcPr>
          <w:p w14:paraId="429D43E0" w14:textId="77777777" w:rsidR="00B30644" w:rsidRPr="00EF5447" w:rsidRDefault="00B30644" w:rsidP="00B30644">
            <w:pPr>
              <w:pStyle w:val="TAC"/>
              <w:rPr>
                <w:rFonts w:eastAsia="Malgun Gothic"/>
                <w:kern w:val="2"/>
                <w:lang w:eastAsia="ko-KR"/>
              </w:rPr>
            </w:pPr>
          </w:p>
        </w:tc>
        <w:tc>
          <w:tcPr>
            <w:tcW w:w="868" w:type="dxa"/>
            <w:shd w:val="clear" w:color="auto" w:fill="auto"/>
          </w:tcPr>
          <w:p w14:paraId="2641B5B4" w14:textId="77777777" w:rsidR="00B30644" w:rsidRPr="00EF5447" w:rsidRDefault="00B30644" w:rsidP="00B30644">
            <w:pPr>
              <w:pStyle w:val="TAC"/>
              <w:rPr>
                <w:rFonts w:eastAsia="Malgun Gothic"/>
                <w:lang w:eastAsia="ko-KR"/>
              </w:rPr>
            </w:pPr>
            <w:r w:rsidRPr="00EF5447">
              <w:rPr>
                <w:lang w:eastAsia="fi-FI"/>
              </w:rPr>
              <w:t>66</w:t>
            </w:r>
          </w:p>
        </w:tc>
        <w:tc>
          <w:tcPr>
            <w:tcW w:w="1380" w:type="dxa"/>
            <w:gridSpan w:val="2"/>
            <w:shd w:val="clear" w:color="auto" w:fill="auto"/>
            <w:noWrap/>
          </w:tcPr>
          <w:p w14:paraId="41E47F40" w14:textId="77777777" w:rsidR="00B30644" w:rsidRPr="00EF5447" w:rsidRDefault="00B30644" w:rsidP="00B30644">
            <w:pPr>
              <w:pStyle w:val="TAC"/>
              <w:rPr>
                <w:rFonts w:eastAsia="Malgun Gothic"/>
                <w:lang w:eastAsia="ko-KR"/>
              </w:rPr>
            </w:pPr>
            <w:r w:rsidRPr="003C4CEC">
              <w:rPr>
                <w:lang w:eastAsia="fi-FI"/>
              </w:rPr>
              <w:t>1760</w:t>
            </w:r>
          </w:p>
        </w:tc>
        <w:tc>
          <w:tcPr>
            <w:tcW w:w="817" w:type="dxa"/>
            <w:gridSpan w:val="2"/>
            <w:shd w:val="clear" w:color="auto" w:fill="auto"/>
            <w:noWrap/>
          </w:tcPr>
          <w:p w14:paraId="75F29150" w14:textId="77777777" w:rsidR="00B30644" w:rsidRPr="00EF5447" w:rsidRDefault="00B30644" w:rsidP="00B30644">
            <w:pPr>
              <w:pStyle w:val="TAC"/>
              <w:rPr>
                <w:lang w:eastAsia="zh-CN"/>
              </w:rPr>
            </w:pPr>
            <w:r w:rsidRPr="003C4CEC">
              <w:rPr>
                <w:lang w:eastAsia="fi-FI"/>
              </w:rPr>
              <w:t>5</w:t>
            </w:r>
          </w:p>
        </w:tc>
        <w:tc>
          <w:tcPr>
            <w:tcW w:w="2554" w:type="dxa"/>
            <w:gridSpan w:val="2"/>
            <w:shd w:val="clear" w:color="auto" w:fill="auto"/>
            <w:noWrap/>
          </w:tcPr>
          <w:p w14:paraId="75BDACCF" w14:textId="77777777" w:rsidR="00B30644" w:rsidRPr="00EF5447" w:rsidRDefault="00B30644" w:rsidP="00B30644">
            <w:pPr>
              <w:pStyle w:val="TAC"/>
              <w:rPr>
                <w:lang w:eastAsia="zh-CN"/>
              </w:rPr>
            </w:pPr>
            <w:r w:rsidRPr="003C4CEC">
              <w:rPr>
                <w:rFonts w:eastAsia="Malgun Gothic"/>
                <w:kern w:val="2"/>
                <w:lang w:eastAsia="ko-KR"/>
              </w:rPr>
              <w:t>25</w:t>
            </w:r>
          </w:p>
        </w:tc>
        <w:tc>
          <w:tcPr>
            <w:tcW w:w="1323" w:type="dxa"/>
            <w:gridSpan w:val="2"/>
            <w:shd w:val="clear" w:color="auto" w:fill="auto"/>
            <w:noWrap/>
          </w:tcPr>
          <w:p w14:paraId="089B800E" w14:textId="77777777" w:rsidR="00B30644" w:rsidRPr="00EF5447" w:rsidRDefault="00B30644" w:rsidP="00B30644">
            <w:pPr>
              <w:pStyle w:val="TAC"/>
              <w:rPr>
                <w:lang w:eastAsia="zh-CN"/>
              </w:rPr>
            </w:pPr>
            <w:r w:rsidRPr="00EF5447">
              <w:rPr>
                <w:rFonts w:eastAsia="Malgun Gothic"/>
                <w:kern w:val="2"/>
                <w:lang w:eastAsia="ko-KR"/>
              </w:rPr>
              <w:t>21</w:t>
            </w:r>
            <w:r>
              <w:rPr>
                <w:rFonts w:eastAsia="Malgun Gothic"/>
                <w:kern w:val="2"/>
                <w:lang w:eastAsia="ko-KR"/>
              </w:rPr>
              <w:t>60</w:t>
            </w:r>
          </w:p>
        </w:tc>
        <w:tc>
          <w:tcPr>
            <w:tcW w:w="867" w:type="dxa"/>
            <w:gridSpan w:val="2"/>
            <w:shd w:val="clear" w:color="auto" w:fill="auto"/>
          </w:tcPr>
          <w:p w14:paraId="508C607E" w14:textId="77777777" w:rsidR="00B30644" w:rsidRPr="00EF5447" w:rsidRDefault="00B30644" w:rsidP="00B30644">
            <w:pPr>
              <w:pStyle w:val="TAC"/>
              <w:rPr>
                <w:rFonts w:eastAsia="Malgun Gothic"/>
                <w:lang w:eastAsia="ko-KR"/>
              </w:rPr>
            </w:pPr>
            <w:r w:rsidRPr="00EF5447">
              <w:rPr>
                <w:lang w:eastAsia="fi-FI"/>
              </w:rPr>
              <w:t>N/A</w:t>
            </w:r>
          </w:p>
        </w:tc>
        <w:tc>
          <w:tcPr>
            <w:tcW w:w="1248" w:type="dxa"/>
            <w:gridSpan w:val="3"/>
            <w:shd w:val="clear" w:color="auto" w:fill="auto"/>
          </w:tcPr>
          <w:p w14:paraId="345E9F96" w14:textId="77777777" w:rsidR="00B30644" w:rsidRPr="00EF5447" w:rsidRDefault="00B30644" w:rsidP="00B30644">
            <w:pPr>
              <w:pStyle w:val="TAC"/>
              <w:rPr>
                <w:rFonts w:eastAsia="Malgun Gothic"/>
                <w:lang w:eastAsia="ko-KR"/>
              </w:rPr>
            </w:pPr>
            <w:r w:rsidRPr="00EF5447">
              <w:rPr>
                <w:rFonts w:eastAsia="Malgun Gothic"/>
                <w:kern w:val="2"/>
                <w:lang w:eastAsia="ko-KR"/>
              </w:rPr>
              <w:t>N/A</w:t>
            </w:r>
          </w:p>
        </w:tc>
      </w:tr>
      <w:tr w:rsidR="00B30644" w:rsidRPr="00EF5447" w14:paraId="699932F6" w14:textId="77777777" w:rsidTr="00B30644">
        <w:trPr>
          <w:trHeight w:val="54"/>
          <w:jc w:val="center"/>
        </w:trPr>
        <w:tc>
          <w:tcPr>
            <w:tcW w:w="2259" w:type="dxa"/>
            <w:vMerge/>
            <w:tcBorders>
              <w:bottom w:val="single" w:sz="4" w:space="0" w:color="auto"/>
            </w:tcBorders>
            <w:shd w:val="clear" w:color="auto" w:fill="auto"/>
          </w:tcPr>
          <w:p w14:paraId="4CB69059" w14:textId="77777777" w:rsidR="00B30644" w:rsidRPr="00EF5447" w:rsidRDefault="00B30644" w:rsidP="00B30644">
            <w:pPr>
              <w:pStyle w:val="TAC"/>
              <w:rPr>
                <w:rFonts w:eastAsia="Malgun Gothic"/>
                <w:kern w:val="2"/>
                <w:lang w:eastAsia="ko-KR"/>
              </w:rPr>
            </w:pPr>
          </w:p>
        </w:tc>
        <w:tc>
          <w:tcPr>
            <w:tcW w:w="868" w:type="dxa"/>
            <w:shd w:val="clear" w:color="auto" w:fill="auto"/>
          </w:tcPr>
          <w:p w14:paraId="12CC886B" w14:textId="77777777" w:rsidR="00B30644" w:rsidRPr="00EF5447" w:rsidRDefault="00B30644" w:rsidP="00B30644">
            <w:pPr>
              <w:pStyle w:val="TAC"/>
              <w:rPr>
                <w:rFonts w:eastAsia="Malgun Gothic"/>
                <w:lang w:eastAsia="ko-KR"/>
              </w:rPr>
            </w:pPr>
            <w:r w:rsidRPr="00EF5447">
              <w:rPr>
                <w:lang w:eastAsia="fi-FI"/>
              </w:rPr>
              <w:t>n77</w:t>
            </w:r>
          </w:p>
        </w:tc>
        <w:tc>
          <w:tcPr>
            <w:tcW w:w="1380" w:type="dxa"/>
            <w:gridSpan w:val="2"/>
            <w:shd w:val="clear" w:color="auto" w:fill="auto"/>
            <w:noWrap/>
          </w:tcPr>
          <w:p w14:paraId="4B9A1B6E" w14:textId="77777777" w:rsidR="00B30644" w:rsidRPr="00EF5447" w:rsidRDefault="00B30644" w:rsidP="00B30644">
            <w:pPr>
              <w:pStyle w:val="TAC"/>
              <w:rPr>
                <w:rFonts w:eastAsia="Malgun Gothic"/>
                <w:lang w:eastAsia="ko-KR"/>
              </w:rPr>
            </w:pPr>
            <w:r w:rsidRPr="003C4CEC">
              <w:rPr>
                <w:lang w:eastAsia="fi-FI"/>
              </w:rPr>
              <w:t>3720</w:t>
            </w:r>
          </w:p>
        </w:tc>
        <w:tc>
          <w:tcPr>
            <w:tcW w:w="817" w:type="dxa"/>
            <w:gridSpan w:val="2"/>
            <w:shd w:val="clear" w:color="auto" w:fill="auto"/>
            <w:noWrap/>
          </w:tcPr>
          <w:p w14:paraId="721B2B64" w14:textId="77777777" w:rsidR="00B30644" w:rsidRPr="00EF5447" w:rsidRDefault="00B30644" w:rsidP="00B30644">
            <w:pPr>
              <w:pStyle w:val="TAC"/>
              <w:rPr>
                <w:lang w:eastAsia="zh-CN"/>
              </w:rPr>
            </w:pPr>
            <w:r>
              <w:rPr>
                <w:lang w:eastAsia="fi-FI"/>
              </w:rPr>
              <w:t>10</w:t>
            </w:r>
          </w:p>
        </w:tc>
        <w:tc>
          <w:tcPr>
            <w:tcW w:w="2554" w:type="dxa"/>
            <w:gridSpan w:val="2"/>
            <w:shd w:val="clear" w:color="auto" w:fill="auto"/>
            <w:noWrap/>
          </w:tcPr>
          <w:p w14:paraId="175C92C4" w14:textId="77777777" w:rsidR="00B30644" w:rsidRPr="00EF5447" w:rsidRDefault="00B30644" w:rsidP="00B30644">
            <w:pPr>
              <w:pStyle w:val="TAC"/>
              <w:rPr>
                <w:lang w:eastAsia="zh-CN"/>
              </w:rPr>
            </w:pPr>
            <w:r>
              <w:rPr>
                <w:rFonts w:eastAsia="Malgun Gothic"/>
                <w:kern w:val="2"/>
                <w:lang w:eastAsia="ko-KR"/>
              </w:rPr>
              <w:t>50</w:t>
            </w:r>
          </w:p>
        </w:tc>
        <w:tc>
          <w:tcPr>
            <w:tcW w:w="1323" w:type="dxa"/>
            <w:gridSpan w:val="2"/>
            <w:shd w:val="clear" w:color="auto" w:fill="auto"/>
            <w:noWrap/>
          </w:tcPr>
          <w:p w14:paraId="5577315C" w14:textId="77777777" w:rsidR="00B30644" w:rsidRPr="00EF5447" w:rsidRDefault="00B30644" w:rsidP="00B30644">
            <w:pPr>
              <w:pStyle w:val="TAC"/>
              <w:rPr>
                <w:lang w:eastAsia="zh-CN"/>
              </w:rPr>
            </w:pPr>
            <w:r w:rsidRPr="00EF5447">
              <w:rPr>
                <w:lang w:eastAsia="fi-FI"/>
              </w:rPr>
              <w:t>37</w:t>
            </w:r>
            <w:r>
              <w:rPr>
                <w:lang w:eastAsia="fi-FI"/>
              </w:rPr>
              <w:t>20</w:t>
            </w:r>
          </w:p>
        </w:tc>
        <w:tc>
          <w:tcPr>
            <w:tcW w:w="867" w:type="dxa"/>
            <w:gridSpan w:val="2"/>
            <w:shd w:val="clear" w:color="auto" w:fill="auto"/>
          </w:tcPr>
          <w:p w14:paraId="58AD6D30" w14:textId="77777777" w:rsidR="00B30644" w:rsidRPr="00EF5447" w:rsidRDefault="00B30644" w:rsidP="00B30644">
            <w:pPr>
              <w:pStyle w:val="TAC"/>
              <w:rPr>
                <w:rFonts w:eastAsia="Malgun Gothic"/>
                <w:lang w:eastAsia="ko-KR"/>
              </w:rPr>
            </w:pPr>
            <w:r w:rsidRPr="00EF5447">
              <w:rPr>
                <w:lang w:eastAsia="fi-FI"/>
              </w:rPr>
              <w:t>N/A</w:t>
            </w:r>
          </w:p>
        </w:tc>
        <w:tc>
          <w:tcPr>
            <w:tcW w:w="1248" w:type="dxa"/>
            <w:gridSpan w:val="3"/>
            <w:shd w:val="clear" w:color="auto" w:fill="auto"/>
          </w:tcPr>
          <w:p w14:paraId="1042B151" w14:textId="77777777" w:rsidR="00B30644" w:rsidRPr="00EF5447" w:rsidRDefault="00B30644" w:rsidP="00B30644">
            <w:pPr>
              <w:pStyle w:val="TAC"/>
              <w:rPr>
                <w:rFonts w:eastAsia="Malgun Gothic"/>
                <w:lang w:eastAsia="ko-KR"/>
              </w:rPr>
            </w:pPr>
            <w:r w:rsidRPr="00EF5447">
              <w:rPr>
                <w:rFonts w:eastAsia="Malgun Gothic"/>
                <w:kern w:val="2"/>
                <w:lang w:eastAsia="ko-KR"/>
              </w:rPr>
              <w:t>N/A</w:t>
            </w:r>
          </w:p>
        </w:tc>
      </w:tr>
      <w:tr w:rsidR="00B30644" w:rsidRPr="00EF5447" w14:paraId="4381554D" w14:textId="77777777" w:rsidTr="00B30644">
        <w:trPr>
          <w:trHeight w:val="54"/>
          <w:jc w:val="center"/>
        </w:trPr>
        <w:tc>
          <w:tcPr>
            <w:tcW w:w="2259" w:type="dxa"/>
            <w:vMerge w:val="restart"/>
            <w:tcBorders>
              <w:top w:val="single" w:sz="4" w:space="0" w:color="auto"/>
            </w:tcBorders>
            <w:shd w:val="clear" w:color="auto" w:fill="auto"/>
          </w:tcPr>
          <w:p w14:paraId="3544EC99" w14:textId="77777777" w:rsidR="00B30644" w:rsidRPr="00EF5447" w:rsidRDefault="00B30644" w:rsidP="00B30644">
            <w:pPr>
              <w:pStyle w:val="TAC"/>
              <w:rPr>
                <w:rFonts w:eastAsia="Malgun Gothic"/>
                <w:kern w:val="2"/>
                <w:lang w:eastAsia="ko-KR"/>
              </w:rPr>
            </w:pPr>
            <w:r w:rsidRPr="00EF5447">
              <w:rPr>
                <w:lang w:eastAsia="fi-FI"/>
              </w:rPr>
              <w:t>DC_2A-66A_n77A</w:t>
            </w:r>
            <w:r w:rsidRPr="005E57C5">
              <w:rPr>
                <w:vertAlign w:val="superscript"/>
                <w:lang w:eastAsia="fi-FI"/>
              </w:rPr>
              <w:t>11</w:t>
            </w:r>
          </w:p>
          <w:p w14:paraId="30356C45" w14:textId="77777777" w:rsidR="00B30644" w:rsidRDefault="00B30644" w:rsidP="00B30644">
            <w:pPr>
              <w:keepNext/>
              <w:keepLines/>
              <w:spacing w:after="0"/>
              <w:jc w:val="center"/>
              <w:rPr>
                <w:rFonts w:ascii="Arial" w:hAnsi="Arial"/>
                <w:sz w:val="18"/>
                <w:vertAlign w:val="superscript"/>
                <w:lang w:eastAsia="ja-JP"/>
              </w:rPr>
            </w:pPr>
            <w:r>
              <w:rPr>
                <w:rFonts w:ascii="Arial" w:hAnsi="Arial"/>
                <w:sz w:val="18"/>
                <w:lang w:eastAsia="ja-JP"/>
              </w:rPr>
              <w:t>DC_2A-66A_n77C</w:t>
            </w:r>
            <w:r>
              <w:rPr>
                <w:rFonts w:ascii="Arial" w:hAnsi="Arial"/>
                <w:sz w:val="18"/>
                <w:vertAlign w:val="superscript"/>
                <w:lang w:eastAsia="ja-JP"/>
              </w:rPr>
              <w:t>11</w:t>
            </w:r>
          </w:p>
          <w:p w14:paraId="0C875FDF" w14:textId="77777777" w:rsidR="00B30644" w:rsidRPr="00DC78C3" w:rsidRDefault="00B30644" w:rsidP="00B30644">
            <w:pPr>
              <w:keepNext/>
              <w:keepLines/>
              <w:spacing w:after="0"/>
              <w:jc w:val="center"/>
              <w:rPr>
                <w:rFonts w:ascii="Arial" w:eastAsia="MS Mincho" w:hAnsi="Arial"/>
                <w:sz w:val="18"/>
                <w:vertAlign w:val="superscript"/>
                <w:lang w:eastAsia="ja-JP"/>
              </w:rPr>
            </w:pPr>
            <w:r w:rsidRPr="005B7487">
              <w:rPr>
                <w:rFonts w:ascii="Arial" w:eastAsia="MS Mincho" w:hAnsi="Arial"/>
                <w:sz w:val="18"/>
                <w:lang w:eastAsia="ja-JP"/>
              </w:rPr>
              <w:t>DC_2A-66A_n77(2A)</w:t>
            </w:r>
            <w:r>
              <w:rPr>
                <w:rFonts w:ascii="Arial" w:eastAsia="MS Mincho" w:hAnsi="Arial"/>
                <w:sz w:val="18"/>
                <w:vertAlign w:val="superscript"/>
                <w:lang w:eastAsia="ja-JP"/>
              </w:rPr>
              <w:t>11</w:t>
            </w:r>
          </w:p>
          <w:p w14:paraId="4075A875" w14:textId="77777777" w:rsidR="00B30644" w:rsidRDefault="00B30644" w:rsidP="00B30644">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7CCC5E0D" w14:textId="77777777" w:rsidR="00B30644" w:rsidRDefault="00B30644" w:rsidP="00B30644">
            <w:pPr>
              <w:keepNext/>
              <w:keepLines/>
              <w:spacing w:after="0"/>
              <w:jc w:val="center"/>
              <w:rPr>
                <w:rFonts w:ascii="Arial" w:eastAsia="MS Mincho"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474118DA" w14:textId="77777777" w:rsidR="00B30644" w:rsidRDefault="00B30644" w:rsidP="00B30644">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27632E0D" w14:textId="77777777" w:rsidR="00B30644" w:rsidRDefault="00B30644" w:rsidP="00B30644">
            <w:pPr>
              <w:keepNext/>
              <w:keepLines/>
              <w:spacing w:after="0"/>
              <w:jc w:val="center"/>
              <w:rPr>
                <w:rFonts w:ascii="Arial" w:eastAsia="MS Mincho"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22EA6DCF" w14:textId="77777777" w:rsidR="00B30644" w:rsidRDefault="00B30644" w:rsidP="00B30644">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168363CF" w14:textId="77777777" w:rsidR="00B30644" w:rsidRPr="00EF5447" w:rsidRDefault="00B30644" w:rsidP="00B30644">
            <w:pPr>
              <w:pStyle w:val="TAC"/>
              <w:rPr>
                <w:rFonts w:eastAsia="Malgun Gothic"/>
                <w:kern w:val="2"/>
                <w:lang w:eastAsia="ko-KR"/>
              </w:rPr>
            </w:pPr>
            <w:r>
              <w:rPr>
                <w:lang w:eastAsia="ja-JP"/>
              </w:rPr>
              <w:t>DC_2A-2A-66A-66A_n77C</w:t>
            </w:r>
            <w:r>
              <w:rPr>
                <w:vertAlign w:val="superscript"/>
                <w:lang w:eastAsia="ja-JP"/>
              </w:rPr>
              <w:t>11</w:t>
            </w:r>
          </w:p>
        </w:tc>
        <w:tc>
          <w:tcPr>
            <w:tcW w:w="868" w:type="dxa"/>
            <w:shd w:val="clear" w:color="auto" w:fill="auto"/>
          </w:tcPr>
          <w:p w14:paraId="4998CC39" w14:textId="77777777" w:rsidR="00B30644" w:rsidRPr="00EF5447" w:rsidRDefault="00B30644" w:rsidP="00B30644">
            <w:pPr>
              <w:pStyle w:val="TAC"/>
              <w:rPr>
                <w:rFonts w:eastAsia="Malgun Gothic"/>
                <w:lang w:eastAsia="ko-KR"/>
              </w:rPr>
            </w:pPr>
            <w:r>
              <w:rPr>
                <w:lang w:eastAsia="fi-FI"/>
              </w:rPr>
              <w:t>2</w:t>
            </w:r>
          </w:p>
        </w:tc>
        <w:tc>
          <w:tcPr>
            <w:tcW w:w="1380" w:type="dxa"/>
            <w:gridSpan w:val="2"/>
            <w:shd w:val="clear" w:color="auto" w:fill="auto"/>
            <w:noWrap/>
          </w:tcPr>
          <w:p w14:paraId="05DF8040" w14:textId="77777777" w:rsidR="00B30644" w:rsidRPr="00EF5447" w:rsidRDefault="00B30644" w:rsidP="00B30644">
            <w:pPr>
              <w:pStyle w:val="TAC"/>
              <w:rPr>
                <w:rFonts w:eastAsia="Malgun Gothic"/>
                <w:lang w:eastAsia="ko-KR"/>
              </w:rPr>
            </w:pPr>
            <w:r>
              <w:rPr>
                <w:lang w:eastAsia="fi-FI"/>
              </w:rPr>
              <w:t>N/A</w:t>
            </w:r>
          </w:p>
        </w:tc>
        <w:tc>
          <w:tcPr>
            <w:tcW w:w="817" w:type="dxa"/>
            <w:gridSpan w:val="2"/>
            <w:shd w:val="clear" w:color="auto" w:fill="auto"/>
            <w:noWrap/>
          </w:tcPr>
          <w:p w14:paraId="6A47CD0C" w14:textId="77777777" w:rsidR="00B30644" w:rsidRPr="00EF5447" w:rsidRDefault="00B30644" w:rsidP="00B30644">
            <w:pPr>
              <w:pStyle w:val="TAC"/>
              <w:rPr>
                <w:lang w:eastAsia="zh-CN"/>
              </w:rPr>
            </w:pPr>
            <w:r>
              <w:rPr>
                <w:lang w:eastAsia="fi-FI"/>
              </w:rPr>
              <w:t>5</w:t>
            </w:r>
          </w:p>
        </w:tc>
        <w:tc>
          <w:tcPr>
            <w:tcW w:w="2554" w:type="dxa"/>
            <w:gridSpan w:val="2"/>
            <w:shd w:val="clear" w:color="auto" w:fill="auto"/>
            <w:noWrap/>
          </w:tcPr>
          <w:p w14:paraId="5F922F3B" w14:textId="77777777" w:rsidR="00B30644" w:rsidRPr="00EF5447" w:rsidRDefault="00B30644" w:rsidP="00B30644">
            <w:pPr>
              <w:pStyle w:val="TAC"/>
              <w:rPr>
                <w:lang w:eastAsia="zh-CN"/>
              </w:rPr>
            </w:pPr>
            <w:r>
              <w:rPr>
                <w:rFonts w:eastAsia="Malgun Gothic"/>
                <w:kern w:val="2"/>
                <w:lang w:eastAsia="ko-KR"/>
              </w:rPr>
              <w:t>N/A</w:t>
            </w:r>
          </w:p>
        </w:tc>
        <w:tc>
          <w:tcPr>
            <w:tcW w:w="1323" w:type="dxa"/>
            <w:gridSpan w:val="2"/>
            <w:shd w:val="clear" w:color="auto" w:fill="auto"/>
            <w:noWrap/>
          </w:tcPr>
          <w:p w14:paraId="062ADD87" w14:textId="77777777" w:rsidR="00B30644" w:rsidRPr="00EF5447" w:rsidRDefault="00B30644" w:rsidP="00B30644">
            <w:pPr>
              <w:pStyle w:val="TAC"/>
              <w:rPr>
                <w:lang w:eastAsia="zh-CN"/>
              </w:rPr>
            </w:pPr>
            <w:r>
              <w:rPr>
                <w:rFonts w:eastAsia="Malgun Gothic"/>
                <w:kern w:val="2"/>
                <w:lang w:eastAsia="ko-KR"/>
              </w:rPr>
              <w:t>1960</w:t>
            </w:r>
          </w:p>
        </w:tc>
        <w:tc>
          <w:tcPr>
            <w:tcW w:w="867" w:type="dxa"/>
            <w:gridSpan w:val="2"/>
            <w:shd w:val="clear" w:color="auto" w:fill="auto"/>
          </w:tcPr>
          <w:p w14:paraId="35813785" w14:textId="77777777" w:rsidR="00B30644" w:rsidRPr="00EF5447" w:rsidRDefault="00B30644" w:rsidP="00B30644">
            <w:pPr>
              <w:pStyle w:val="TAC"/>
              <w:rPr>
                <w:rFonts w:eastAsia="Malgun Gothic"/>
                <w:lang w:eastAsia="ko-KR"/>
              </w:rPr>
            </w:pPr>
            <w:r>
              <w:rPr>
                <w:lang w:eastAsia="fi-FI"/>
              </w:rPr>
              <w:t>32.1</w:t>
            </w:r>
          </w:p>
        </w:tc>
        <w:tc>
          <w:tcPr>
            <w:tcW w:w="1248" w:type="dxa"/>
            <w:gridSpan w:val="3"/>
            <w:shd w:val="clear" w:color="auto" w:fill="auto"/>
          </w:tcPr>
          <w:p w14:paraId="393BBAFD" w14:textId="77777777" w:rsidR="00B30644" w:rsidRPr="00EF5447" w:rsidRDefault="00B30644" w:rsidP="00B30644">
            <w:pPr>
              <w:pStyle w:val="TAC"/>
              <w:rPr>
                <w:rFonts w:eastAsia="Malgun Gothic"/>
                <w:lang w:eastAsia="ko-KR"/>
              </w:rPr>
            </w:pPr>
            <w:r>
              <w:rPr>
                <w:rFonts w:eastAsia="Malgun Gothic"/>
                <w:kern w:val="2"/>
                <w:lang w:eastAsia="ko-KR"/>
              </w:rPr>
              <w:t>IMD2</w:t>
            </w:r>
          </w:p>
        </w:tc>
      </w:tr>
      <w:tr w:rsidR="00B30644" w:rsidRPr="00EF5447" w14:paraId="6814EE62" w14:textId="77777777" w:rsidTr="00B30644">
        <w:trPr>
          <w:trHeight w:val="54"/>
          <w:jc w:val="center"/>
        </w:trPr>
        <w:tc>
          <w:tcPr>
            <w:tcW w:w="2259" w:type="dxa"/>
            <w:vMerge/>
            <w:tcBorders>
              <w:bottom w:val="nil"/>
            </w:tcBorders>
            <w:shd w:val="clear" w:color="auto" w:fill="auto"/>
          </w:tcPr>
          <w:p w14:paraId="53B23932" w14:textId="77777777" w:rsidR="00B30644" w:rsidRPr="00EF5447" w:rsidRDefault="00B30644" w:rsidP="00B30644">
            <w:pPr>
              <w:pStyle w:val="TAC"/>
              <w:rPr>
                <w:rFonts w:eastAsia="Malgun Gothic"/>
                <w:kern w:val="2"/>
                <w:lang w:eastAsia="ko-KR"/>
              </w:rPr>
            </w:pPr>
          </w:p>
        </w:tc>
        <w:tc>
          <w:tcPr>
            <w:tcW w:w="868" w:type="dxa"/>
            <w:shd w:val="clear" w:color="auto" w:fill="auto"/>
          </w:tcPr>
          <w:p w14:paraId="77492547" w14:textId="77777777" w:rsidR="00B30644" w:rsidRPr="00EF5447" w:rsidRDefault="00B30644" w:rsidP="00B30644">
            <w:pPr>
              <w:pStyle w:val="TAC"/>
              <w:rPr>
                <w:rFonts w:eastAsia="Malgun Gothic"/>
                <w:lang w:eastAsia="ko-KR"/>
              </w:rPr>
            </w:pPr>
            <w:r>
              <w:rPr>
                <w:lang w:eastAsia="fi-FI"/>
              </w:rPr>
              <w:t>66</w:t>
            </w:r>
          </w:p>
        </w:tc>
        <w:tc>
          <w:tcPr>
            <w:tcW w:w="1380" w:type="dxa"/>
            <w:gridSpan w:val="2"/>
            <w:shd w:val="clear" w:color="auto" w:fill="auto"/>
            <w:noWrap/>
          </w:tcPr>
          <w:p w14:paraId="4C280722" w14:textId="77777777" w:rsidR="00B30644" w:rsidRPr="00EF5447" w:rsidRDefault="00B30644" w:rsidP="00B30644">
            <w:pPr>
              <w:pStyle w:val="TAC"/>
              <w:rPr>
                <w:rFonts w:eastAsia="Malgun Gothic"/>
                <w:lang w:eastAsia="ko-KR"/>
              </w:rPr>
            </w:pPr>
            <w:r>
              <w:rPr>
                <w:lang w:eastAsia="fi-FI"/>
              </w:rPr>
              <w:t>1745</w:t>
            </w:r>
          </w:p>
        </w:tc>
        <w:tc>
          <w:tcPr>
            <w:tcW w:w="817" w:type="dxa"/>
            <w:gridSpan w:val="2"/>
            <w:shd w:val="clear" w:color="auto" w:fill="auto"/>
            <w:noWrap/>
          </w:tcPr>
          <w:p w14:paraId="36A68462" w14:textId="77777777" w:rsidR="00B30644" w:rsidRPr="00EF5447" w:rsidRDefault="00B30644" w:rsidP="00B30644">
            <w:pPr>
              <w:pStyle w:val="TAC"/>
              <w:rPr>
                <w:lang w:eastAsia="zh-CN"/>
              </w:rPr>
            </w:pPr>
            <w:r>
              <w:rPr>
                <w:lang w:eastAsia="fi-FI"/>
              </w:rPr>
              <w:t>5</w:t>
            </w:r>
          </w:p>
        </w:tc>
        <w:tc>
          <w:tcPr>
            <w:tcW w:w="2554" w:type="dxa"/>
            <w:gridSpan w:val="2"/>
            <w:shd w:val="clear" w:color="auto" w:fill="auto"/>
            <w:noWrap/>
          </w:tcPr>
          <w:p w14:paraId="2D31860F" w14:textId="77777777" w:rsidR="00B30644" w:rsidRPr="00EF5447" w:rsidRDefault="00B30644" w:rsidP="00B30644">
            <w:pPr>
              <w:pStyle w:val="TAC"/>
              <w:rPr>
                <w:lang w:eastAsia="zh-CN"/>
              </w:rPr>
            </w:pPr>
            <w:r>
              <w:rPr>
                <w:rFonts w:eastAsia="Malgun Gothic"/>
                <w:kern w:val="2"/>
                <w:lang w:eastAsia="ko-KR"/>
              </w:rPr>
              <w:t>25</w:t>
            </w:r>
          </w:p>
        </w:tc>
        <w:tc>
          <w:tcPr>
            <w:tcW w:w="1323" w:type="dxa"/>
            <w:gridSpan w:val="2"/>
            <w:shd w:val="clear" w:color="auto" w:fill="auto"/>
            <w:noWrap/>
          </w:tcPr>
          <w:p w14:paraId="5FF0BAD9" w14:textId="77777777" w:rsidR="00B30644" w:rsidRPr="00EF5447" w:rsidRDefault="00B30644" w:rsidP="00B30644">
            <w:pPr>
              <w:pStyle w:val="TAC"/>
              <w:rPr>
                <w:lang w:eastAsia="zh-CN"/>
              </w:rPr>
            </w:pPr>
            <w:r>
              <w:rPr>
                <w:rFonts w:eastAsia="Malgun Gothic"/>
                <w:kern w:val="2"/>
                <w:lang w:eastAsia="ko-KR"/>
              </w:rPr>
              <w:t>2145</w:t>
            </w:r>
          </w:p>
        </w:tc>
        <w:tc>
          <w:tcPr>
            <w:tcW w:w="867" w:type="dxa"/>
            <w:gridSpan w:val="2"/>
            <w:shd w:val="clear" w:color="auto" w:fill="auto"/>
          </w:tcPr>
          <w:p w14:paraId="313D0906" w14:textId="77777777" w:rsidR="00B30644" w:rsidRPr="00EF5447" w:rsidRDefault="00B30644" w:rsidP="00B30644">
            <w:pPr>
              <w:pStyle w:val="TAC"/>
              <w:rPr>
                <w:rFonts w:eastAsia="Malgun Gothic"/>
                <w:lang w:eastAsia="ko-KR"/>
              </w:rPr>
            </w:pPr>
            <w:r>
              <w:rPr>
                <w:lang w:eastAsia="fi-FI"/>
              </w:rPr>
              <w:t>N/A</w:t>
            </w:r>
          </w:p>
        </w:tc>
        <w:tc>
          <w:tcPr>
            <w:tcW w:w="1248" w:type="dxa"/>
            <w:gridSpan w:val="3"/>
            <w:shd w:val="clear" w:color="auto" w:fill="auto"/>
          </w:tcPr>
          <w:p w14:paraId="0D8FFE21" w14:textId="77777777" w:rsidR="00B30644" w:rsidRPr="00EF5447" w:rsidRDefault="00B30644" w:rsidP="00B30644">
            <w:pPr>
              <w:pStyle w:val="TAC"/>
              <w:rPr>
                <w:rFonts w:eastAsia="Malgun Gothic"/>
                <w:lang w:eastAsia="ko-KR"/>
              </w:rPr>
            </w:pPr>
            <w:r>
              <w:rPr>
                <w:rFonts w:eastAsia="Malgun Gothic"/>
                <w:kern w:val="2"/>
                <w:lang w:eastAsia="ko-KR"/>
              </w:rPr>
              <w:t>N/A</w:t>
            </w:r>
          </w:p>
        </w:tc>
      </w:tr>
      <w:tr w:rsidR="00B30644" w:rsidRPr="00EF5447" w14:paraId="18FD1C53" w14:textId="77777777" w:rsidTr="00B30644">
        <w:trPr>
          <w:trHeight w:val="54"/>
          <w:jc w:val="center"/>
        </w:trPr>
        <w:tc>
          <w:tcPr>
            <w:tcW w:w="2259" w:type="dxa"/>
            <w:tcBorders>
              <w:top w:val="nil"/>
              <w:bottom w:val="single" w:sz="4" w:space="0" w:color="auto"/>
            </w:tcBorders>
            <w:shd w:val="clear" w:color="auto" w:fill="auto"/>
          </w:tcPr>
          <w:p w14:paraId="060A20DD" w14:textId="77777777" w:rsidR="00B30644" w:rsidRPr="00EF5447" w:rsidRDefault="00B30644" w:rsidP="00B30644">
            <w:pPr>
              <w:pStyle w:val="TAC"/>
              <w:rPr>
                <w:rFonts w:eastAsia="Malgun Gothic"/>
                <w:kern w:val="2"/>
                <w:lang w:eastAsia="ko-KR"/>
              </w:rPr>
            </w:pPr>
          </w:p>
        </w:tc>
        <w:tc>
          <w:tcPr>
            <w:tcW w:w="868" w:type="dxa"/>
            <w:shd w:val="clear" w:color="auto" w:fill="auto"/>
          </w:tcPr>
          <w:p w14:paraId="4D9B6A0B" w14:textId="77777777" w:rsidR="00B30644" w:rsidRPr="00EF5447" w:rsidRDefault="00B30644" w:rsidP="00B30644">
            <w:pPr>
              <w:pStyle w:val="TAC"/>
              <w:rPr>
                <w:rFonts w:eastAsia="Malgun Gothic"/>
                <w:lang w:eastAsia="ko-KR"/>
              </w:rPr>
            </w:pPr>
            <w:r>
              <w:rPr>
                <w:lang w:eastAsia="fi-FI"/>
              </w:rPr>
              <w:t>n77</w:t>
            </w:r>
          </w:p>
        </w:tc>
        <w:tc>
          <w:tcPr>
            <w:tcW w:w="1380" w:type="dxa"/>
            <w:gridSpan w:val="2"/>
            <w:shd w:val="clear" w:color="auto" w:fill="auto"/>
            <w:noWrap/>
          </w:tcPr>
          <w:p w14:paraId="5E4004D5" w14:textId="77777777" w:rsidR="00B30644" w:rsidRPr="00EF5447" w:rsidRDefault="00B30644" w:rsidP="00B30644">
            <w:pPr>
              <w:pStyle w:val="TAC"/>
              <w:rPr>
                <w:rFonts w:eastAsia="Malgun Gothic"/>
                <w:lang w:eastAsia="ko-KR"/>
              </w:rPr>
            </w:pPr>
            <w:r>
              <w:rPr>
                <w:lang w:eastAsia="fi-FI"/>
              </w:rPr>
              <w:t>3705</w:t>
            </w:r>
          </w:p>
        </w:tc>
        <w:tc>
          <w:tcPr>
            <w:tcW w:w="817" w:type="dxa"/>
            <w:gridSpan w:val="2"/>
            <w:shd w:val="clear" w:color="auto" w:fill="auto"/>
            <w:noWrap/>
          </w:tcPr>
          <w:p w14:paraId="59063B3D" w14:textId="77777777" w:rsidR="00B30644" w:rsidRPr="00EF5447" w:rsidRDefault="00B30644" w:rsidP="00B30644">
            <w:pPr>
              <w:pStyle w:val="TAC"/>
              <w:rPr>
                <w:lang w:eastAsia="zh-CN"/>
              </w:rPr>
            </w:pPr>
            <w:r>
              <w:rPr>
                <w:lang w:eastAsia="fi-FI"/>
              </w:rPr>
              <w:t>10</w:t>
            </w:r>
          </w:p>
        </w:tc>
        <w:tc>
          <w:tcPr>
            <w:tcW w:w="2554" w:type="dxa"/>
            <w:gridSpan w:val="2"/>
            <w:shd w:val="clear" w:color="auto" w:fill="auto"/>
            <w:noWrap/>
          </w:tcPr>
          <w:p w14:paraId="5F1B8786" w14:textId="77777777" w:rsidR="00B30644" w:rsidRPr="00EF5447" w:rsidRDefault="00B30644" w:rsidP="00B30644">
            <w:pPr>
              <w:pStyle w:val="TAC"/>
              <w:rPr>
                <w:lang w:eastAsia="zh-CN"/>
              </w:rPr>
            </w:pPr>
            <w:r>
              <w:rPr>
                <w:rFonts w:eastAsia="Malgun Gothic"/>
                <w:kern w:val="2"/>
                <w:lang w:eastAsia="ko-KR"/>
              </w:rPr>
              <w:t>50</w:t>
            </w:r>
          </w:p>
        </w:tc>
        <w:tc>
          <w:tcPr>
            <w:tcW w:w="1323" w:type="dxa"/>
            <w:gridSpan w:val="2"/>
            <w:shd w:val="clear" w:color="auto" w:fill="auto"/>
            <w:noWrap/>
          </w:tcPr>
          <w:p w14:paraId="3E2AFCE4" w14:textId="77777777" w:rsidR="00B30644" w:rsidRPr="00EF5447" w:rsidRDefault="00B30644" w:rsidP="00B30644">
            <w:pPr>
              <w:pStyle w:val="TAC"/>
              <w:rPr>
                <w:lang w:eastAsia="zh-CN"/>
              </w:rPr>
            </w:pPr>
            <w:r>
              <w:rPr>
                <w:lang w:eastAsia="fi-FI"/>
              </w:rPr>
              <w:t>3705</w:t>
            </w:r>
          </w:p>
        </w:tc>
        <w:tc>
          <w:tcPr>
            <w:tcW w:w="867" w:type="dxa"/>
            <w:gridSpan w:val="2"/>
            <w:shd w:val="clear" w:color="auto" w:fill="auto"/>
          </w:tcPr>
          <w:p w14:paraId="12348F2C" w14:textId="77777777" w:rsidR="00B30644" w:rsidRPr="00EF5447" w:rsidRDefault="00B30644" w:rsidP="00B30644">
            <w:pPr>
              <w:pStyle w:val="TAC"/>
              <w:rPr>
                <w:rFonts w:eastAsia="Malgun Gothic"/>
                <w:lang w:eastAsia="ko-KR"/>
              </w:rPr>
            </w:pPr>
            <w:r>
              <w:rPr>
                <w:lang w:eastAsia="fi-FI"/>
              </w:rPr>
              <w:t>N/A</w:t>
            </w:r>
          </w:p>
        </w:tc>
        <w:tc>
          <w:tcPr>
            <w:tcW w:w="1248" w:type="dxa"/>
            <w:gridSpan w:val="3"/>
            <w:shd w:val="clear" w:color="auto" w:fill="auto"/>
          </w:tcPr>
          <w:p w14:paraId="05654462" w14:textId="77777777" w:rsidR="00B30644" w:rsidRPr="00EF5447" w:rsidRDefault="00B30644" w:rsidP="00B30644">
            <w:pPr>
              <w:pStyle w:val="TAC"/>
              <w:rPr>
                <w:rFonts w:eastAsia="Malgun Gothic"/>
                <w:lang w:eastAsia="ko-KR"/>
              </w:rPr>
            </w:pPr>
            <w:r>
              <w:rPr>
                <w:rFonts w:eastAsia="Malgun Gothic"/>
                <w:kern w:val="2"/>
                <w:lang w:eastAsia="ko-KR"/>
              </w:rPr>
              <w:t>N/A</w:t>
            </w:r>
          </w:p>
        </w:tc>
      </w:tr>
      <w:tr w:rsidR="00B30644" w:rsidRPr="00EF5447" w14:paraId="149064AD" w14:textId="77777777" w:rsidTr="00B30644">
        <w:trPr>
          <w:trHeight w:val="54"/>
          <w:jc w:val="center"/>
        </w:trPr>
        <w:tc>
          <w:tcPr>
            <w:tcW w:w="2259" w:type="dxa"/>
            <w:tcBorders>
              <w:bottom w:val="nil"/>
            </w:tcBorders>
            <w:shd w:val="clear" w:color="auto" w:fill="auto"/>
          </w:tcPr>
          <w:p w14:paraId="413462E3" w14:textId="77777777" w:rsidR="00B30644" w:rsidRPr="00EF5447" w:rsidRDefault="00B30644" w:rsidP="00B30644">
            <w:pPr>
              <w:pStyle w:val="TAC"/>
              <w:rPr>
                <w:lang w:eastAsia="ko-KR"/>
              </w:rPr>
            </w:pPr>
            <w:r w:rsidRPr="00EF5447">
              <w:rPr>
                <w:lang w:eastAsia="ko-KR"/>
              </w:rPr>
              <w:t>DC_2A_n66A-n77A</w:t>
            </w:r>
            <w:r w:rsidRPr="009B4296">
              <w:rPr>
                <w:vertAlign w:val="superscript"/>
                <w:lang w:eastAsia="ko-KR"/>
              </w:rPr>
              <w:t>11</w:t>
            </w:r>
          </w:p>
          <w:p w14:paraId="11C263ED" w14:textId="77777777" w:rsidR="00B30644" w:rsidRPr="00EF5447" w:rsidRDefault="00B30644" w:rsidP="00B30644">
            <w:pPr>
              <w:pStyle w:val="TAC"/>
              <w:rPr>
                <w:lang w:eastAsia="ko-KR"/>
              </w:rPr>
            </w:pPr>
            <w:r w:rsidRPr="00EF5447">
              <w:rPr>
                <w:lang w:eastAsia="ko-KR"/>
              </w:rPr>
              <w:t>DC_2A-2A_n66A-n77A</w:t>
            </w:r>
            <w:r w:rsidRPr="009B4296">
              <w:rPr>
                <w:vertAlign w:val="superscript"/>
                <w:lang w:eastAsia="ko-KR"/>
              </w:rPr>
              <w:t>11</w:t>
            </w:r>
          </w:p>
        </w:tc>
        <w:tc>
          <w:tcPr>
            <w:tcW w:w="868" w:type="dxa"/>
            <w:shd w:val="clear" w:color="auto" w:fill="auto"/>
          </w:tcPr>
          <w:p w14:paraId="69803D2F" w14:textId="77777777" w:rsidR="00B30644" w:rsidRPr="00EF5447" w:rsidRDefault="00B30644" w:rsidP="00B30644">
            <w:pPr>
              <w:pStyle w:val="TAC"/>
              <w:rPr>
                <w:lang w:eastAsia="zh-CN"/>
              </w:rPr>
            </w:pPr>
            <w:r w:rsidRPr="00EF5447">
              <w:rPr>
                <w:lang w:eastAsia="zh-CN"/>
              </w:rPr>
              <w:t>2</w:t>
            </w:r>
          </w:p>
        </w:tc>
        <w:tc>
          <w:tcPr>
            <w:tcW w:w="1380" w:type="dxa"/>
            <w:gridSpan w:val="2"/>
            <w:shd w:val="clear" w:color="auto" w:fill="auto"/>
            <w:noWrap/>
          </w:tcPr>
          <w:p w14:paraId="77B815DA" w14:textId="77777777" w:rsidR="00B30644" w:rsidRPr="00EF5447" w:rsidRDefault="00B30644" w:rsidP="00B30644">
            <w:pPr>
              <w:pStyle w:val="TAC"/>
              <w:rPr>
                <w:lang w:eastAsia="ko-KR"/>
              </w:rPr>
            </w:pPr>
            <w:r w:rsidRPr="003C4CEC">
              <w:rPr>
                <w:szCs w:val="18"/>
                <w:lang w:eastAsia="ja-JP"/>
              </w:rPr>
              <w:t>1855</w:t>
            </w:r>
          </w:p>
        </w:tc>
        <w:tc>
          <w:tcPr>
            <w:tcW w:w="817" w:type="dxa"/>
            <w:gridSpan w:val="2"/>
            <w:shd w:val="clear" w:color="auto" w:fill="auto"/>
            <w:noWrap/>
          </w:tcPr>
          <w:p w14:paraId="6C2B4DF8" w14:textId="77777777" w:rsidR="00B30644" w:rsidRPr="00EF5447" w:rsidRDefault="00B30644" w:rsidP="00B30644">
            <w:pPr>
              <w:pStyle w:val="TAC"/>
              <w:rPr>
                <w:lang w:eastAsia="ko-KR"/>
              </w:rPr>
            </w:pPr>
            <w:r w:rsidRPr="003C4CEC">
              <w:rPr>
                <w:szCs w:val="18"/>
                <w:lang w:eastAsia="ja-JP"/>
              </w:rPr>
              <w:t>5</w:t>
            </w:r>
          </w:p>
        </w:tc>
        <w:tc>
          <w:tcPr>
            <w:tcW w:w="2554" w:type="dxa"/>
            <w:gridSpan w:val="2"/>
            <w:shd w:val="clear" w:color="auto" w:fill="auto"/>
            <w:noWrap/>
          </w:tcPr>
          <w:p w14:paraId="545B1403" w14:textId="77777777" w:rsidR="00B30644" w:rsidRPr="00EF5447" w:rsidRDefault="00B30644" w:rsidP="00B30644">
            <w:pPr>
              <w:pStyle w:val="TAC"/>
              <w:rPr>
                <w:lang w:eastAsia="ko-KR"/>
              </w:rPr>
            </w:pPr>
            <w:r w:rsidRPr="003C4CEC">
              <w:rPr>
                <w:szCs w:val="18"/>
                <w:lang w:eastAsia="ja-JP"/>
              </w:rPr>
              <w:t>25</w:t>
            </w:r>
          </w:p>
        </w:tc>
        <w:tc>
          <w:tcPr>
            <w:tcW w:w="1323" w:type="dxa"/>
            <w:gridSpan w:val="2"/>
            <w:shd w:val="clear" w:color="auto" w:fill="auto"/>
            <w:noWrap/>
          </w:tcPr>
          <w:p w14:paraId="451B86BD" w14:textId="77777777" w:rsidR="00B30644" w:rsidRPr="00EF5447" w:rsidRDefault="00B30644" w:rsidP="00B30644">
            <w:pPr>
              <w:pStyle w:val="TAC"/>
              <w:rPr>
                <w:lang w:eastAsia="zh-CN"/>
              </w:rPr>
            </w:pPr>
            <w:r>
              <w:rPr>
                <w:szCs w:val="18"/>
                <w:lang w:eastAsia="ja-JP"/>
              </w:rPr>
              <w:t>1935</w:t>
            </w:r>
          </w:p>
        </w:tc>
        <w:tc>
          <w:tcPr>
            <w:tcW w:w="867" w:type="dxa"/>
            <w:gridSpan w:val="2"/>
            <w:shd w:val="clear" w:color="auto" w:fill="auto"/>
          </w:tcPr>
          <w:p w14:paraId="4C0CDDB8" w14:textId="77777777" w:rsidR="00B30644" w:rsidRPr="00EF5447" w:rsidRDefault="00B30644" w:rsidP="00B30644">
            <w:pPr>
              <w:pStyle w:val="TAC"/>
              <w:rPr>
                <w:lang w:eastAsia="ko-KR"/>
              </w:rPr>
            </w:pPr>
            <w:r w:rsidRPr="00EF5447">
              <w:rPr>
                <w:lang w:eastAsia="ko-KR"/>
              </w:rPr>
              <w:t>N/A</w:t>
            </w:r>
          </w:p>
        </w:tc>
        <w:tc>
          <w:tcPr>
            <w:tcW w:w="1248" w:type="dxa"/>
            <w:gridSpan w:val="3"/>
            <w:shd w:val="clear" w:color="auto" w:fill="auto"/>
          </w:tcPr>
          <w:p w14:paraId="24A2CC9D" w14:textId="77777777" w:rsidR="00B30644" w:rsidRPr="00EF5447" w:rsidRDefault="00B30644" w:rsidP="00B30644">
            <w:pPr>
              <w:pStyle w:val="TAC"/>
              <w:rPr>
                <w:lang w:eastAsia="ko-KR"/>
              </w:rPr>
            </w:pPr>
            <w:r w:rsidRPr="00EF5447">
              <w:rPr>
                <w:lang w:eastAsia="ko-KR"/>
              </w:rPr>
              <w:t>N/A</w:t>
            </w:r>
          </w:p>
        </w:tc>
      </w:tr>
      <w:tr w:rsidR="00B30644" w:rsidRPr="00EF5447" w14:paraId="6B05F6A9" w14:textId="77777777" w:rsidTr="00B30644">
        <w:trPr>
          <w:trHeight w:val="54"/>
          <w:jc w:val="center"/>
        </w:trPr>
        <w:tc>
          <w:tcPr>
            <w:tcW w:w="2259" w:type="dxa"/>
            <w:tcBorders>
              <w:top w:val="nil"/>
              <w:bottom w:val="nil"/>
            </w:tcBorders>
            <w:shd w:val="clear" w:color="auto" w:fill="auto"/>
          </w:tcPr>
          <w:p w14:paraId="0272F8D3" w14:textId="77777777" w:rsidR="00B30644" w:rsidRPr="00EF5447" w:rsidRDefault="00B30644" w:rsidP="00B30644">
            <w:pPr>
              <w:pStyle w:val="TAC"/>
              <w:rPr>
                <w:lang w:eastAsia="ko-KR"/>
              </w:rPr>
            </w:pPr>
          </w:p>
        </w:tc>
        <w:tc>
          <w:tcPr>
            <w:tcW w:w="868" w:type="dxa"/>
            <w:shd w:val="clear" w:color="auto" w:fill="auto"/>
          </w:tcPr>
          <w:p w14:paraId="0FC05E11" w14:textId="77777777" w:rsidR="00B30644" w:rsidRPr="00EF5447" w:rsidRDefault="00B30644" w:rsidP="00B30644">
            <w:pPr>
              <w:pStyle w:val="TAC"/>
              <w:rPr>
                <w:lang w:eastAsia="zh-CN"/>
              </w:rPr>
            </w:pPr>
            <w:r w:rsidRPr="00EF5447">
              <w:rPr>
                <w:lang w:eastAsia="ko-KR"/>
              </w:rPr>
              <w:t>n66</w:t>
            </w:r>
          </w:p>
        </w:tc>
        <w:tc>
          <w:tcPr>
            <w:tcW w:w="1380" w:type="dxa"/>
            <w:gridSpan w:val="2"/>
            <w:shd w:val="clear" w:color="auto" w:fill="auto"/>
            <w:noWrap/>
          </w:tcPr>
          <w:p w14:paraId="61E57A7B" w14:textId="77777777" w:rsidR="00B30644" w:rsidRPr="00EF5447" w:rsidRDefault="00B30644" w:rsidP="00B30644">
            <w:pPr>
              <w:pStyle w:val="TAC"/>
              <w:rPr>
                <w:lang w:eastAsia="ko-KR"/>
              </w:rPr>
            </w:pPr>
            <w:r>
              <w:rPr>
                <w:szCs w:val="18"/>
                <w:lang w:eastAsia="ja-JP"/>
              </w:rPr>
              <w:t>N/A</w:t>
            </w:r>
          </w:p>
        </w:tc>
        <w:tc>
          <w:tcPr>
            <w:tcW w:w="817" w:type="dxa"/>
            <w:gridSpan w:val="2"/>
            <w:shd w:val="clear" w:color="auto" w:fill="auto"/>
            <w:noWrap/>
          </w:tcPr>
          <w:p w14:paraId="3B98BC64" w14:textId="77777777" w:rsidR="00B30644" w:rsidRPr="00EF5447" w:rsidRDefault="00B30644" w:rsidP="00B30644">
            <w:pPr>
              <w:pStyle w:val="TAC"/>
              <w:rPr>
                <w:lang w:eastAsia="ko-KR"/>
              </w:rPr>
            </w:pPr>
            <w:r w:rsidRPr="003C4CEC">
              <w:rPr>
                <w:szCs w:val="18"/>
                <w:lang w:eastAsia="ja-JP"/>
              </w:rPr>
              <w:t>5</w:t>
            </w:r>
          </w:p>
        </w:tc>
        <w:tc>
          <w:tcPr>
            <w:tcW w:w="2554" w:type="dxa"/>
            <w:gridSpan w:val="2"/>
            <w:shd w:val="clear" w:color="auto" w:fill="auto"/>
            <w:noWrap/>
          </w:tcPr>
          <w:p w14:paraId="6D801DE5" w14:textId="77777777" w:rsidR="00B30644" w:rsidRPr="00EF5447" w:rsidRDefault="00B30644" w:rsidP="00B30644">
            <w:pPr>
              <w:pStyle w:val="TAC"/>
              <w:rPr>
                <w:lang w:eastAsia="ko-KR"/>
              </w:rPr>
            </w:pPr>
            <w:r>
              <w:rPr>
                <w:szCs w:val="18"/>
                <w:lang w:eastAsia="ja-JP"/>
              </w:rPr>
              <w:t>N/A</w:t>
            </w:r>
          </w:p>
        </w:tc>
        <w:tc>
          <w:tcPr>
            <w:tcW w:w="1323" w:type="dxa"/>
            <w:gridSpan w:val="2"/>
            <w:shd w:val="clear" w:color="auto" w:fill="auto"/>
            <w:noWrap/>
          </w:tcPr>
          <w:p w14:paraId="6707C4AA" w14:textId="77777777" w:rsidR="00B30644" w:rsidRPr="00EF5447" w:rsidRDefault="00B30644" w:rsidP="00B30644">
            <w:pPr>
              <w:pStyle w:val="TAC"/>
              <w:rPr>
                <w:lang w:eastAsia="zh-CN"/>
              </w:rPr>
            </w:pPr>
            <w:r>
              <w:rPr>
                <w:szCs w:val="18"/>
                <w:lang w:eastAsia="ja-JP"/>
              </w:rPr>
              <w:t>2115</w:t>
            </w:r>
          </w:p>
        </w:tc>
        <w:tc>
          <w:tcPr>
            <w:tcW w:w="867" w:type="dxa"/>
            <w:gridSpan w:val="2"/>
            <w:shd w:val="clear" w:color="auto" w:fill="auto"/>
          </w:tcPr>
          <w:p w14:paraId="30108BF2" w14:textId="77777777" w:rsidR="00B30644" w:rsidRPr="00EF5447" w:rsidRDefault="00B30644" w:rsidP="00B30644">
            <w:pPr>
              <w:pStyle w:val="TAC"/>
              <w:rPr>
                <w:lang w:eastAsia="ko-KR"/>
              </w:rPr>
            </w:pPr>
            <w:r w:rsidRPr="00EF5447">
              <w:rPr>
                <w:lang w:eastAsia="zh-CN"/>
              </w:rPr>
              <w:t>29.2</w:t>
            </w:r>
          </w:p>
        </w:tc>
        <w:tc>
          <w:tcPr>
            <w:tcW w:w="1248" w:type="dxa"/>
            <w:gridSpan w:val="3"/>
            <w:shd w:val="clear" w:color="auto" w:fill="auto"/>
          </w:tcPr>
          <w:p w14:paraId="05D582C2" w14:textId="77777777" w:rsidR="00B30644" w:rsidRPr="00EF5447" w:rsidRDefault="00B30644" w:rsidP="00B30644">
            <w:pPr>
              <w:pStyle w:val="TAC"/>
              <w:rPr>
                <w:lang w:eastAsia="ko-KR"/>
              </w:rPr>
            </w:pPr>
            <w:r w:rsidRPr="00EF5447">
              <w:rPr>
                <w:lang w:eastAsia="ja-JP"/>
              </w:rPr>
              <w:t>IMD</w:t>
            </w:r>
            <w:r w:rsidRPr="00EF5447">
              <w:rPr>
                <w:lang w:eastAsia="zh-CN"/>
              </w:rPr>
              <w:t>2</w:t>
            </w:r>
          </w:p>
        </w:tc>
      </w:tr>
      <w:tr w:rsidR="00B30644" w:rsidRPr="00EF5447" w14:paraId="02297DB7" w14:textId="77777777" w:rsidTr="00B30644">
        <w:trPr>
          <w:trHeight w:val="54"/>
          <w:jc w:val="center"/>
        </w:trPr>
        <w:tc>
          <w:tcPr>
            <w:tcW w:w="2259" w:type="dxa"/>
            <w:tcBorders>
              <w:top w:val="nil"/>
              <w:bottom w:val="nil"/>
            </w:tcBorders>
            <w:shd w:val="clear" w:color="auto" w:fill="auto"/>
          </w:tcPr>
          <w:p w14:paraId="5ED49559" w14:textId="77777777" w:rsidR="00B30644" w:rsidRPr="00EF5447" w:rsidRDefault="00B30644" w:rsidP="00B30644">
            <w:pPr>
              <w:pStyle w:val="TAC"/>
              <w:rPr>
                <w:lang w:eastAsia="ko-KR"/>
              </w:rPr>
            </w:pPr>
          </w:p>
        </w:tc>
        <w:tc>
          <w:tcPr>
            <w:tcW w:w="868" w:type="dxa"/>
            <w:shd w:val="clear" w:color="auto" w:fill="auto"/>
          </w:tcPr>
          <w:p w14:paraId="1C725D29" w14:textId="77777777" w:rsidR="00B30644" w:rsidRPr="00EF5447" w:rsidRDefault="00B30644" w:rsidP="00B30644">
            <w:pPr>
              <w:pStyle w:val="TAC"/>
              <w:rPr>
                <w:lang w:eastAsia="zh-CN"/>
              </w:rPr>
            </w:pPr>
            <w:r w:rsidRPr="00EF5447">
              <w:rPr>
                <w:lang w:eastAsia="ko-KR"/>
              </w:rPr>
              <w:t>n7</w:t>
            </w:r>
            <w:r>
              <w:rPr>
                <w:lang w:eastAsia="ko-KR"/>
              </w:rPr>
              <w:t>7</w:t>
            </w:r>
          </w:p>
        </w:tc>
        <w:tc>
          <w:tcPr>
            <w:tcW w:w="1380" w:type="dxa"/>
            <w:gridSpan w:val="2"/>
            <w:shd w:val="clear" w:color="auto" w:fill="auto"/>
            <w:noWrap/>
          </w:tcPr>
          <w:p w14:paraId="6A6CC1F6" w14:textId="77777777" w:rsidR="00B30644" w:rsidRPr="00EF5447" w:rsidRDefault="00B30644" w:rsidP="00B30644">
            <w:pPr>
              <w:pStyle w:val="TAC"/>
              <w:rPr>
                <w:lang w:eastAsia="ko-KR"/>
              </w:rPr>
            </w:pPr>
            <w:r w:rsidRPr="003C4CEC">
              <w:rPr>
                <w:szCs w:val="18"/>
                <w:lang w:eastAsia="ja-JP"/>
              </w:rPr>
              <w:t>3970</w:t>
            </w:r>
          </w:p>
        </w:tc>
        <w:tc>
          <w:tcPr>
            <w:tcW w:w="817" w:type="dxa"/>
            <w:gridSpan w:val="2"/>
            <w:shd w:val="clear" w:color="auto" w:fill="auto"/>
            <w:noWrap/>
          </w:tcPr>
          <w:p w14:paraId="6959F2ED" w14:textId="77777777" w:rsidR="00B30644" w:rsidRPr="00EF5447" w:rsidRDefault="00B30644" w:rsidP="00B30644">
            <w:pPr>
              <w:pStyle w:val="TAC"/>
              <w:rPr>
                <w:lang w:eastAsia="ko-KR"/>
              </w:rPr>
            </w:pPr>
            <w:r w:rsidRPr="003C4CEC">
              <w:rPr>
                <w:szCs w:val="18"/>
                <w:lang w:eastAsia="ja-JP"/>
              </w:rPr>
              <w:t>10</w:t>
            </w:r>
          </w:p>
        </w:tc>
        <w:tc>
          <w:tcPr>
            <w:tcW w:w="2554" w:type="dxa"/>
            <w:gridSpan w:val="2"/>
            <w:shd w:val="clear" w:color="auto" w:fill="auto"/>
            <w:noWrap/>
          </w:tcPr>
          <w:p w14:paraId="3AC951E7" w14:textId="77777777" w:rsidR="00B30644" w:rsidRPr="00EF5447" w:rsidRDefault="00B30644" w:rsidP="00B30644">
            <w:pPr>
              <w:pStyle w:val="TAC"/>
              <w:rPr>
                <w:lang w:eastAsia="ko-KR"/>
              </w:rPr>
            </w:pPr>
            <w:r w:rsidRPr="003C4CEC">
              <w:rPr>
                <w:szCs w:val="18"/>
                <w:lang w:eastAsia="ja-JP"/>
              </w:rPr>
              <w:t>50</w:t>
            </w:r>
          </w:p>
        </w:tc>
        <w:tc>
          <w:tcPr>
            <w:tcW w:w="1323" w:type="dxa"/>
            <w:gridSpan w:val="2"/>
            <w:shd w:val="clear" w:color="auto" w:fill="auto"/>
            <w:noWrap/>
          </w:tcPr>
          <w:p w14:paraId="5857E2A8" w14:textId="77777777" w:rsidR="00B30644" w:rsidRPr="00EF5447" w:rsidRDefault="00B30644" w:rsidP="00B30644">
            <w:pPr>
              <w:pStyle w:val="TAC"/>
              <w:rPr>
                <w:lang w:eastAsia="zh-CN"/>
              </w:rPr>
            </w:pPr>
            <w:r>
              <w:rPr>
                <w:szCs w:val="18"/>
                <w:lang w:eastAsia="ja-JP"/>
              </w:rPr>
              <w:t>3970</w:t>
            </w:r>
          </w:p>
        </w:tc>
        <w:tc>
          <w:tcPr>
            <w:tcW w:w="867" w:type="dxa"/>
            <w:gridSpan w:val="2"/>
            <w:shd w:val="clear" w:color="auto" w:fill="auto"/>
          </w:tcPr>
          <w:p w14:paraId="3E9F3BC5" w14:textId="77777777" w:rsidR="00B30644" w:rsidRPr="00EF5447" w:rsidRDefault="00B30644" w:rsidP="00B30644">
            <w:pPr>
              <w:pStyle w:val="TAC"/>
              <w:rPr>
                <w:lang w:eastAsia="ko-KR"/>
              </w:rPr>
            </w:pPr>
            <w:r w:rsidRPr="00EF5447">
              <w:rPr>
                <w:lang w:eastAsia="ko-KR"/>
              </w:rPr>
              <w:t>N/A</w:t>
            </w:r>
          </w:p>
        </w:tc>
        <w:tc>
          <w:tcPr>
            <w:tcW w:w="1248" w:type="dxa"/>
            <w:gridSpan w:val="3"/>
            <w:shd w:val="clear" w:color="auto" w:fill="auto"/>
          </w:tcPr>
          <w:p w14:paraId="7DC4CE41" w14:textId="77777777" w:rsidR="00B30644" w:rsidRPr="00EF5447" w:rsidRDefault="00B30644" w:rsidP="00B30644">
            <w:pPr>
              <w:pStyle w:val="TAC"/>
              <w:rPr>
                <w:lang w:eastAsia="ko-KR"/>
              </w:rPr>
            </w:pPr>
            <w:r w:rsidRPr="00EF5447">
              <w:rPr>
                <w:lang w:eastAsia="ko-KR"/>
              </w:rPr>
              <w:t>N/A</w:t>
            </w:r>
          </w:p>
        </w:tc>
      </w:tr>
      <w:tr w:rsidR="00B30644" w:rsidRPr="00EF5447" w14:paraId="08423C02" w14:textId="77777777" w:rsidTr="00B30644">
        <w:trPr>
          <w:trHeight w:val="54"/>
          <w:jc w:val="center"/>
        </w:trPr>
        <w:tc>
          <w:tcPr>
            <w:tcW w:w="2259" w:type="dxa"/>
            <w:tcBorders>
              <w:top w:val="nil"/>
              <w:bottom w:val="nil"/>
            </w:tcBorders>
            <w:shd w:val="clear" w:color="auto" w:fill="auto"/>
          </w:tcPr>
          <w:p w14:paraId="0CC890C1" w14:textId="77777777" w:rsidR="00B30644" w:rsidRPr="00EF5447" w:rsidRDefault="00B30644" w:rsidP="00B30644">
            <w:pPr>
              <w:pStyle w:val="TAC"/>
              <w:rPr>
                <w:lang w:eastAsia="ko-KR"/>
              </w:rPr>
            </w:pPr>
          </w:p>
        </w:tc>
        <w:tc>
          <w:tcPr>
            <w:tcW w:w="868" w:type="dxa"/>
            <w:shd w:val="clear" w:color="auto" w:fill="auto"/>
            <w:vAlign w:val="center"/>
          </w:tcPr>
          <w:p w14:paraId="0565E33B" w14:textId="77777777" w:rsidR="00B30644" w:rsidRPr="00EF5447" w:rsidRDefault="00B30644" w:rsidP="00B30644">
            <w:pPr>
              <w:pStyle w:val="TAC"/>
              <w:rPr>
                <w:lang w:eastAsia="ko-KR"/>
              </w:rPr>
            </w:pPr>
            <w:r w:rsidRPr="00F6573F">
              <w:rPr>
                <w:rFonts w:cs="Arial"/>
                <w:szCs w:val="18"/>
                <w:lang w:val="sv-SE" w:eastAsia="ja-JP"/>
              </w:rPr>
              <w:t>2</w:t>
            </w:r>
          </w:p>
        </w:tc>
        <w:tc>
          <w:tcPr>
            <w:tcW w:w="1380" w:type="dxa"/>
            <w:gridSpan w:val="2"/>
            <w:shd w:val="clear" w:color="auto" w:fill="auto"/>
            <w:noWrap/>
            <w:vAlign w:val="center"/>
          </w:tcPr>
          <w:p w14:paraId="30CB11DC" w14:textId="77777777" w:rsidR="00B30644" w:rsidRDefault="00B30644" w:rsidP="00B30644">
            <w:pPr>
              <w:pStyle w:val="TAC"/>
              <w:rPr>
                <w:szCs w:val="18"/>
                <w:lang w:eastAsia="ja-JP"/>
              </w:rPr>
            </w:pPr>
            <w:r w:rsidRPr="003C4CEC">
              <w:rPr>
                <w:rFonts w:cs="Arial"/>
                <w:szCs w:val="18"/>
                <w:lang w:val="sv-SE" w:eastAsia="ja-JP"/>
              </w:rPr>
              <w:t>1853</w:t>
            </w:r>
          </w:p>
        </w:tc>
        <w:tc>
          <w:tcPr>
            <w:tcW w:w="817" w:type="dxa"/>
            <w:gridSpan w:val="2"/>
            <w:shd w:val="clear" w:color="auto" w:fill="auto"/>
            <w:noWrap/>
            <w:vAlign w:val="center"/>
          </w:tcPr>
          <w:p w14:paraId="797901C8" w14:textId="77777777" w:rsidR="00B30644" w:rsidRPr="00EF5447" w:rsidRDefault="00B30644" w:rsidP="00B30644">
            <w:pPr>
              <w:pStyle w:val="TAC"/>
              <w:rPr>
                <w:szCs w:val="18"/>
                <w:lang w:eastAsia="ja-JP"/>
              </w:rPr>
            </w:pPr>
            <w:r w:rsidRPr="003C4CEC">
              <w:rPr>
                <w:rFonts w:cs="Arial"/>
                <w:szCs w:val="18"/>
                <w:lang w:val="sv-SE" w:eastAsia="ja-JP"/>
              </w:rPr>
              <w:t>5</w:t>
            </w:r>
          </w:p>
        </w:tc>
        <w:tc>
          <w:tcPr>
            <w:tcW w:w="2554" w:type="dxa"/>
            <w:gridSpan w:val="2"/>
            <w:shd w:val="clear" w:color="auto" w:fill="auto"/>
            <w:noWrap/>
            <w:vAlign w:val="center"/>
          </w:tcPr>
          <w:p w14:paraId="32465F4D" w14:textId="77777777" w:rsidR="00B30644" w:rsidRPr="00EF5447" w:rsidRDefault="00B30644" w:rsidP="00B30644">
            <w:pPr>
              <w:pStyle w:val="TAC"/>
              <w:rPr>
                <w:szCs w:val="18"/>
                <w:lang w:eastAsia="ja-JP"/>
              </w:rPr>
            </w:pPr>
            <w:r w:rsidRPr="003C4CEC">
              <w:rPr>
                <w:rFonts w:cs="Arial"/>
                <w:szCs w:val="18"/>
                <w:lang w:val="sv-SE" w:eastAsia="ja-JP"/>
              </w:rPr>
              <w:t>25</w:t>
            </w:r>
          </w:p>
        </w:tc>
        <w:tc>
          <w:tcPr>
            <w:tcW w:w="1323" w:type="dxa"/>
            <w:gridSpan w:val="2"/>
            <w:shd w:val="clear" w:color="auto" w:fill="auto"/>
            <w:noWrap/>
            <w:vAlign w:val="center"/>
          </w:tcPr>
          <w:p w14:paraId="50C2DA5F" w14:textId="77777777" w:rsidR="00B30644" w:rsidRDefault="00B30644" w:rsidP="00B30644">
            <w:pPr>
              <w:pStyle w:val="TAC"/>
              <w:rPr>
                <w:szCs w:val="18"/>
                <w:lang w:eastAsia="ja-JP"/>
              </w:rPr>
            </w:pPr>
            <w:r w:rsidRPr="00F6573F">
              <w:rPr>
                <w:rFonts w:cs="Arial"/>
                <w:szCs w:val="18"/>
                <w:lang w:val="sv-SE" w:eastAsia="ja-JP"/>
              </w:rPr>
              <w:t>19</w:t>
            </w:r>
            <w:r>
              <w:rPr>
                <w:rFonts w:cs="Arial"/>
                <w:szCs w:val="18"/>
                <w:lang w:val="sv-SE" w:eastAsia="ja-JP"/>
              </w:rPr>
              <w:t>33</w:t>
            </w:r>
          </w:p>
        </w:tc>
        <w:tc>
          <w:tcPr>
            <w:tcW w:w="867" w:type="dxa"/>
            <w:gridSpan w:val="2"/>
            <w:shd w:val="clear" w:color="auto" w:fill="auto"/>
          </w:tcPr>
          <w:p w14:paraId="5E4060B3" w14:textId="77777777" w:rsidR="00B30644" w:rsidRPr="00EF5447" w:rsidRDefault="00B30644" w:rsidP="00B30644">
            <w:pPr>
              <w:pStyle w:val="TAC"/>
              <w:rPr>
                <w:lang w:eastAsia="ko-KR"/>
              </w:rPr>
            </w:pPr>
            <w:r w:rsidRPr="00F6573F">
              <w:rPr>
                <w:rFonts w:cs="Arial"/>
                <w:szCs w:val="18"/>
                <w:lang w:val="sv-SE" w:eastAsia="ja-JP"/>
              </w:rPr>
              <w:t>N/A</w:t>
            </w:r>
          </w:p>
        </w:tc>
        <w:tc>
          <w:tcPr>
            <w:tcW w:w="1248" w:type="dxa"/>
            <w:gridSpan w:val="3"/>
            <w:shd w:val="clear" w:color="auto" w:fill="auto"/>
          </w:tcPr>
          <w:p w14:paraId="66CAAC56" w14:textId="77777777" w:rsidR="00B30644" w:rsidRPr="00EF5447" w:rsidRDefault="00B30644" w:rsidP="00B30644">
            <w:pPr>
              <w:pStyle w:val="TAC"/>
              <w:rPr>
                <w:lang w:eastAsia="ko-KR"/>
              </w:rPr>
            </w:pPr>
            <w:r w:rsidRPr="00F6573F">
              <w:rPr>
                <w:rFonts w:cs="Arial"/>
                <w:szCs w:val="18"/>
                <w:lang w:val="sv-SE" w:eastAsia="ja-JP"/>
              </w:rPr>
              <w:t>N/A</w:t>
            </w:r>
          </w:p>
        </w:tc>
      </w:tr>
      <w:tr w:rsidR="00B30644" w:rsidRPr="00EF5447" w14:paraId="6263D87E" w14:textId="77777777" w:rsidTr="00B30644">
        <w:trPr>
          <w:trHeight w:val="54"/>
          <w:jc w:val="center"/>
        </w:trPr>
        <w:tc>
          <w:tcPr>
            <w:tcW w:w="2259" w:type="dxa"/>
            <w:tcBorders>
              <w:top w:val="nil"/>
              <w:bottom w:val="nil"/>
            </w:tcBorders>
            <w:shd w:val="clear" w:color="auto" w:fill="auto"/>
          </w:tcPr>
          <w:p w14:paraId="7004C741" w14:textId="77777777" w:rsidR="00B30644" w:rsidRPr="00EF5447" w:rsidRDefault="00B30644" w:rsidP="00B30644">
            <w:pPr>
              <w:pStyle w:val="TAC"/>
              <w:rPr>
                <w:lang w:eastAsia="ko-KR"/>
              </w:rPr>
            </w:pPr>
          </w:p>
        </w:tc>
        <w:tc>
          <w:tcPr>
            <w:tcW w:w="868" w:type="dxa"/>
            <w:shd w:val="clear" w:color="auto" w:fill="auto"/>
            <w:vAlign w:val="center"/>
          </w:tcPr>
          <w:p w14:paraId="025D011A" w14:textId="77777777" w:rsidR="00B30644" w:rsidRPr="00EF5447" w:rsidRDefault="00B30644" w:rsidP="00B30644">
            <w:pPr>
              <w:pStyle w:val="TAC"/>
              <w:rPr>
                <w:lang w:eastAsia="ko-KR"/>
              </w:rPr>
            </w:pPr>
            <w:r w:rsidRPr="00F6573F">
              <w:rPr>
                <w:rFonts w:cs="Arial"/>
                <w:szCs w:val="18"/>
                <w:lang w:val="sv-SE" w:eastAsia="ja-JP"/>
              </w:rPr>
              <w:t>n66</w:t>
            </w:r>
          </w:p>
        </w:tc>
        <w:tc>
          <w:tcPr>
            <w:tcW w:w="1380" w:type="dxa"/>
            <w:gridSpan w:val="2"/>
            <w:shd w:val="clear" w:color="auto" w:fill="auto"/>
            <w:noWrap/>
            <w:vAlign w:val="center"/>
          </w:tcPr>
          <w:p w14:paraId="44FFF8EB" w14:textId="77777777" w:rsidR="00B30644" w:rsidRDefault="00B30644" w:rsidP="00B30644">
            <w:pPr>
              <w:pStyle w:val="TAC"/>
              <w:rPr>
                <w:szCs w:val="18"/>
                <w:lang w:eastAsia="ja-JP"/>
              </w:rPr>
            </w:pPr>
            <w:r w:rsidRPr="003C4CEC">
              <w:rPr>
                <w:rFonts w:cs="Arial"/>
                <w:szCs w:val="18"/>
                <w:lang w:val="sv-SE" w:eastAsia="ja-JP"/>
              </w:rPr>
              <w:t>1713</w:t>
            </w:r>
          </w:p>
        </w:tc>
        <w:tc>
          <w:tcPr>
            <w:tcW w:w="817" w:type="dxa"/>
            <w:gridSpan w:val="2"/>
            <w:shd w:val="clear" w:color="auto" w:fill="auto"/>
            <w:noWrap/>
            <w:vAlign w:val="center"/>
          </w:tcPr>
          <w:p w14:paraId="2AFD2B3D" w14:textId="77777777" w:rsidR="00B30644" w:rsidRPr="00EF5447" w:rsidRDefault="00B30644" w:rsidP="00B30644">
            <w:pPr>
              <w:pStyle w:val="TAC"/>
              <w:rPr>
                <w:szCs w:val="18"/>
                <w:lang w:eastAsia="ja-JP"/>
              </w:rPr>
            </w:pPr>
            <w:r w:rsidRPr="003C4CEC">
              <w:rPr>
                <w:rFonts w:cs="Arial"/>
                <w:szCs w:val="18"/>
                <w:lang w:val="sv-SE" w:eastAsia="ja-JP"/>
              </w:rPr>
              <w:t>5</w:t>
            </w:r>
          </w:p>
        </w:tc>
        <w:tc>
          <w:tcPr>
            <w:tcW w:w="2554" w:type="dxa"/>
            <w:gridSpan w:val="2"/>
            <w:shd w:val="clear" w:color="auto" w:fill="auto"/>
            <w:noWrap/>
            <w:vAlign w:val="center"/>
          </w:tcPr>
          <w:p w14:paraId="4D7081CD" w14:textId="77777777" w:rsidR="00B30644" w:rsidRPr="00EF5447" w:rsidRDefault="00B30644" w:rsidP="00B30644">
            <w:pPr>
              <w:pStyle w:val="TAC"/>
              <w:rPr>
                <w:szCs w:val="18"/>
                <w:lang w:eastAsia="ja-JP"/>
              </w:rPr>
            </w:pPr>
            <w:r w:rsidRPr="003C4CEC">
              <w:rPr>
                <w:rFonts w:cs="Arial"/>
                <w:szCs w:val="18"/>
                <w:lang w:val="sv-SE" w:eastAsia="ja-JP"/>
              </w:rPr>
              <w:t>25</w:t>
            </w:r>
          </w:p>
        </w:tc>
        <w:tc>
          <w:tcPr>
            <w:tcW w:w="1323" w:type="dxa"/>
            <w:gridSpan w:val="2"/>
            <w:shd w:val="clear" w:color="auto" w:fill="auto"/>
            <w:noWrap/>
            <w:vAlign w:val="center"/>
          </w:tcPr>
          <w:p w14:paraId="7030699D" w14:textId="77777777" w:rsidR="00B30644" w:rsidRDefault="00B30644" w:rsidP="00B30644">
            <w:pPr>
              <w:pStyle w:val="TAC"/>
              <w:rPr>
                <w:szCs w:val="18"/>
                <w:lang w:eastAsia="ja-JP"/>
              </w:rPr>
            </w:pPr>
            <w:r w:rsidRPr="00F6573F">
              <w:rPr>
                <w:rFonts w:cs="Arial"/>
                <w:szCs w:val="18"/>
                <w:lang w:val="sv-SE" w:eastAsia="ja-JP"/>
              </w:rPr>
              <w:t>21</w:t>
            </w:r>
            <w:r>
              <w:rPr>
                <w:rFonts w:cs="Arial"/>
                <w:szCs w:val="18"/>
                <w:lang w:val="sv-SE" w:eastAsia="ja-JP"/>
              </w:rPr>
              <w:t>13</w:t>
            </w:r>
          </w:p>
        </w:tc>
        <w:tc>
          <w:tcPr>
            <w:tcW w:w="867" w:type="dxa"/>
            <w:gridSpan w:val="2"/>
            <w:shd w:val="clear" w:color="auto" w:fill="auto"/>
          </w:tcPr>
          <w:p w14:paraId="0C50AB91" w14:textId="77777777" w:rsidR="00B30644" w:rsidRPr="00EF5447" w:rsidRDefault="00B30644" w:rsidP="00B30644">
            <w:pPr>
              <w:pStyle w:val="TAC"/>
              <w:rPr>
                <w:lang w:eastAsia="ko-KR"/>
              </w:rPr>
            </w:pPr>
            <w:r w:rsidRPr="00F6573F">
              <w:rPr>
                <w:rFonts w:cs="Arial"/>
                <w:szCs w:val="18"/>
                <w:lang w:val="sv-SE" w:eastAsia="ja-JP"/>
              </w:rPr>
              <w:t>N/A</w:t>
            </w:r>
          </w:p>
        </w:tc>
        <w:tc>
          <w:tcPr>
            <w:tcW w:w="1248" w:type="dxa"/>
            <w:gridSpan w:val="3"/>
            <w:shd w:val="clear" w:color="auto" w:fill="auto"/>
          </w:tcPr>
          <w:p w14:paraId="0DD29326" w14:textId="77777777" w:rsidR="00B30644" w:rsidRPr="00EF5447" w:rsidRDefault="00B30644" w:rsidP="00B30644">
            <w:pPr>
              <w:pStyle w:val="TAC"/>
              <w:rPr>
                <w:lang w:eastAsia="ko-KR"/>
              </w:rPr>
            </w:pPr>
            <w:r w:rsidRPr="00F6573F">
              <w:rPr>
                <w:rFonts w:cs="Arial"/>
                <w:szCs w:val="18"/>
                <w:lang w:val="sv-SE" w:eastAsia="ja-JP"/>
              </w:rPr>
              <w:t>N/A</w:t>
            </w:r>
          </w:p>
        </w:tc>
      </w:tr>
      <w:tr w:rsidR="00B30644" w:rsidRPr="00EF5447" w14:paraId="542F0553" w14:textId="77777777" w:rsidTr="00B30644">
        <w:trPr>
          <w:trHeight w:val="54"/>
          <w:jc w:val="center"/>
        </w:trPr>
        <w:tc>
          <w:tcPr>
            <w:tcW w:w="2259" w:type="dxa"/>
            <w:tcBorders>
              <w:top w:val="nil"/>
              <w:bottom w:val="single" w:sz="4" w:space="0" w:color="auto"/>
            </w:tcBorders>
            <w:shd w:val="clear" w:color="auto" w:fill="auto"/>
          </w:tcPr>
          <w:p w14:paraId="2B7542C0" w14:textId="77777777" w:rsidR="00B30644" w:rsidRPr="00EF5447" w:rsidRDefault="00B30644" w:rsidP="00B30644">
            <w:pPr>
              <w:pStyle w:val="TAC"/>
              <w:rPr>
                <w:lang w:eastAsia="ko-KR"/>
              </w:rPr>
            </w:pPr>
          </w:p>
        </w:tc>
        <w:tc>
          <w:tcPr>
            <w:tcW w:w="868" w:type="dxa"/>
            <w:shd w:val="clear" w:color="auto" w:fill="auto"/>
            <w:vAlign w:val="center"/>
          </w:tcPr>
          <w:p w14:paraId="4C8E8595" w14:textId="77777777" w:rsidR="00B30644" w:rsidRPr="00EF5447" w:rsidRDefault="00B30644" w:rsidP="00B30644">
            <w:pPr>
              <w:pStyle w:val="TAC"/>
              <w:rPr>
                <w:lang w:eastAsia="ko-KR"/>
              </w:rPr>
            </w:pPr>
            <w:r w:rsidRPr="00F6573F">
              <w:rPr>
                <w:rFonts w:cs="Arial"/>
                <w:szCs w:val="18"/>
                <w:lang w:val="sv-SE" w:eastAsia="ja-JP"/>
              </w:rPr>
              <w:t>n77</w:t>
            </w:r>
          </w:p>
        </w:tc>
        <w:tc>
          <w:tcPr>
            <w:tcW w:w="1380" w:type="dxa"/>
            <w:gridSpan w:val="2"/>
            <w:shd w:val="clear" w:color="auto" w:fill="auto"/>
            <w:noWrap/>
            <w:vAlign w:val="center"/>
          </w:tcPr>
          <w:p w14:paraId="12A78A0F" w14:textId="77777777" w:rsidR="00B30644" w:rsidRDefault="00B30644" w:rsidP="00B30644">
            <w:pPr>
              <w:pStyle w:val="TAC"/>
              <w:rPr>
                <w:szCs w:val="18"/>
                <w:lang w:eastAsia="ja-JP"/>
              </w:rPr>
            </w:pPr>
            <w:r>
              <w:rPr>
                <w:rFonts w:cs="Arial"/>
                <w:szCs w:val="18"/>
                <w:lang w:val="sv-SE" w:eastAsia="ja-JP"/>
              </w:rPr>
              <w:t>N/A</w:t>
            </w:r>
          </w:p>
        </w:tc>
        <w:tc>
          <w:tcPr>
            <w:tcW w:w="817" w:type="dxa"/>
            <w:gridSpan w:val="2"/>
            <w:shd w:val="clear" w:color="auto" w:fill="auto"/>
            <w:noWrap/>
            <w:vAlign w:val="center"/>
          </w:tcPr>
          <w:p w14:paraId="40682EA0" w14:textId="77777777" w:rsidR="00B30644" w:rsidRPr="00EF5447" w:rsidRDefault="00B30644" w:rsidP="00B30644">
            <w:pPr>
              <w:pStyle w:val="TAC"/>
              <w:rPr>
                <w:szCs w:val="18"/>
                <w:lang w:eastAsia="ja-JP"/>
              </w:rPr>
            </w:pPr>
            <w:r w:rsidRPr="003C4CEC">
              <w:rPr>
                <w:rFonts w:cs="Arial"/>
                <w:szCs w:val="18"/>
                <w:lang w:val="sv-SE" w:eastAsia="ja-JP"/>
              </w:rPr>
              <w:t>10</w:t>
            </w:r>
          </w:p>
        </w:tc>
        <w:tc>
          <w:tcPr>
            <w:tcW w:w="2554" w:type="dxa"/>
            <w:gridSpan w:val="2"/>
            <w:shd w:val="clear" w:color="auto" w:fill="auto"/>
            <w:noWrap/>
            <w:vAlign w:val="center"/>
          </w:tcPr>
          <w:p w14:paraId="77D18D68" w14:textId="77777777" w:rsidR="00B30644" w:rsidRPr="00EF5447" w:rsidRDefault="00B30644" w:rsidP="00B30644">
            <w:pPr>
              <w:pStyle w:val="TAC"/>
              <w:rPr>
                <w:szCs w:val="18"/>
                <w:lang w:eastAsia="ja-JP"/>
              </w:rPr>
            </w:pPr>
            <w:r>
              <w:rPr>
                <w:rFonts w:cs="Arial"/>
                <w:szCs w:val="18"/>
                <w:lang w:val="sv-SE" w:eastAsia="ja-JP"/>
              </w:rPr>
              <w:t>N/A</w:t>
            </w:r>
          </w:p>
        </w:tc>
        <w:tc>
          <w:tcPr>
            <w:tcW w:w="1323" w:type="dxa"/>
            <w:gridSpan w:val="2"/>
            <w:shd w:val="clear" w:color="auto" w:fill="auto"/>
            <w:noWrap/>
            <w:vAlign w:val="center"/>
          </w:tcPr>
          <w:p w14:paraId="3D2AD474" w14:textId="77777777" w:rsidR="00B30644" w:rsidRDefault="00B30644" w:rsidP="00B30644">
            <w:pPr>
              <w:pStyle w:val="TAC"/>
              <w:rPr>
                <w:szCs w:val="18"/>
                <w:lang w:eastAsia="ja-JP"/>
              </w:rPr>
            </w:pPr>
            <w:r>
              <w:rPr>
                <w:rFonts w:cs="Arial"/>
                <w:szCs w:val="18"/>
                <w:lang w:val="sv-SE" w:eastAsia="ja-JP"/>
              </w:rPr>
              <w:t>3566</w:t>
            </w:r>
          </w:p>
        </w:tc>
        <w:tc>
          <w:tcPr>
            <w:tcW w:w="867" w:type="dxa"/>
            <w:gridSpan w:val="2"/>
            <w:shd w:val="clear" w:color="auto" w:fill="auto"/>
          </w:tcPr>
          <w:p w14:paraId="2F2541C7" w14:textId="77777777" w:rsidR="00B30644" w:rsidRPr="00EF5447" w:rsidRDefault="00B30644" w:rsidP="00B30644">
            <w:pPr>
              <w:pStyle w:val="TAC"/>
              <w:rPr>
                <w:lang w:eastAsia="ko-KR"/>
              </w:rPr>
            </w:pPr>
            <w:r w:rsidRPr="00F6573F">
              <w:rPr>
                <w:rFonts w:cs="Arial"/>
                <w:szCs w:val="18"/>
                <w:lang w:val="sv-SE" w:eastAsia="ja-JP"/>
              </w:rPr>
              <w:t>2</w:t>
            </w:r>
            <w:r>
              <w:rPr>
                <w:rFonts w:cs="Arial"/>
                <w:szCs w:val="18"/>
                <w:lang w:val="sv-SE" w:eastAsia="ja-JP"/>
              </w:rPr>
              <w:t>9.4</w:t>
            </w:r>
          </w:p>
        </w:tc>
        <w:tc>
          <w:tcPr>
            <w:tcW w:w="1248" w:type="dxa"/>
            <w:gridSpan w:val="3"/>
            <w:shd w:val="clear" w:color="auto" w:fill="auto"/>
          </w:tcPr>
          <w:p w14:paraId="43594EC0" w14:textId="77777777" w:rsidR="00B30644" w:rsidRPr="00EF5447" w:rsidRDefault="00B30644" w:rsidP="00B30644">
            <w:pPr>
              <w:pStyle w:val="TAC"/>
              <w:rPr>
                <w:lang w:eastAsia="ko-KR"/>
              </w:rPr>
            </w:pPr>
            <w:r w:rsidRPr="00F6573F">
              <w:rPr>
                <w:rFonts w:cs="Arial"/>
                <w:szCs w:val="18"/>
                <w:lang w:val="sv-SE" w:eastAsia="ja-JP"/>
              </w:rPr>
              <w:t>IMD2</w:t>
            </w:r>
          </w:p>
        </w:tc>
      </w:tr>
      <w:tr w:rsidR="00B30644" w:rsidRPr="00EF5447" w14:paraId="0D43F03C"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2AEC185F" w14:textId="77777777" w:rsidR="00B30644" w:rsidRPr="00EF5447" w:rsidRDefault="00B30644" w:rsidP="00B30644">
            <w:pPr>
              <w:pStyle w:val="TAC"/>
              <w:rPr>
                <w:rFonts w:eastAsia="Malgun Gothic" w:cs="Arial"/>
                <w:kern w:val="2"/>
                <w:szCs w:val="24"/>
                <w:lang w:eastAsia="ko-KR"/>
              </w:rPr>
            </w:pPr>
            <w:r w:rsidRPr="00EF5447">
              <w:rPr>
                <w:rFonts w:eastAsia="Malgun Gothic" w:cs="Arial"/>
                <w:kern w:val="2"/>
                <w:szCs w:val="24"/>
                <w:lang w:eastAsia="ko-KR"/>
              </w:rPr>
              <w:t>DC_2A-66A_n78A</w:t>
            </w:r>
          </w:p>
          <w:p w14:paraId="3E6FB879" w14:textId="77777777" w:rsidR="00B30644" w:rsidRPr="00EF5447" w:rsidRDefault="00B30644" w:rsidP="00B30644">
            <w:pPr>
              <w:pStyle w:val="TAC"/>
              <w:rPr>
                <w:rFonts w:eastAsia="Malgun Gothic" w:cs="Arial"/>
                <w:kern w:val="2"/>
                <w:szCs w:val="24"/>
                <w:lang w:eastAsia="ko-KR"/>
              </w:rPr>
            </w:pPr>
            <w:r w:rsidRPr="00EF5447">
              <w:rPr>
                <w:rFonts w:cs="Arial"/>
                <w:color w:val="000000"/>
                <w:szCs w:val="18"/>
                <w:lang w:eastAsia="zh-CN"/>
              </w:rPr>
              <w:t>DC_2A-66A_n78(2A)</w:t>
            </w:r>
          </w:p>
          <w:p w14:paraId="5F04CA21" w14:textId="77777777" w:rsidR="00B30644" w:rsidRPr="00EF5447" w:rsidRDefault="00B30644" w:rsidP="00B30644">
            <w:pPr>
              <w:pStyle w:val="TAC"/>
              <w:rPr>
                <w:rFonts w:eastAsia="Malgun Gothic" w:cs="Arial"/>
                <w:kern w:val="2"/>
                <w:szCs w:val="24"/>
                <w:lang w:eastAsia="ko-KR"/>
              </w:rPr>
            </w:pPr>
            <w:r w:rsidRPr="00EF5447">
              <w:rPr>
                <w:rFonts w:eastAsia="Malgun Gothic" w:cs="Arial"/>
                <w:kern w:val="2"/>
                <w:szCs w:val="24"/>
                <w:lang w:eastAsia="ko-KR"/>
              </w:rPr>
              <w:t>DC_2A-66A-66A_n78A</w:t>
            </w:r>
          </w:p>
          <w:p w14:paraId="55CB3B77" w14:textId="77777777" w:rsidR="00B30644" w:rsidRPr="00EF5447" w:rsidRDefault="00B30644" w:rsidP="00B30644">
            <w:pPr>
              <w:pStyle w:val="TAC"/>
              <w:rPr>
                <w:rFonts w:eastAsia="MS Mincho"/>
              </w:rPr>
            </w:pPr>
            <w:r w:rsidRPr="00EF5447">
              <w:rPr>
                <w:rFonts w:eastAsia="Malgun Gothic" w:cs="Arial"/>
                <w:kern w:val="2"/>
                <w:szCs w:val="24"/>
                <w:lang w:eastAsia="ko-KR"/>
              </w:rPr>
              <w:t>DC_2A-66A-66A_n78(2A)</w:t>
            </w:r>
          </w:p>
        </w:tc>
        <w:tc>
          <w:tcPr>
            <w:tcW w:w="868" w:type="dxa"/>
            <w:tcBorders>
              <w:left w:val="single" w:sz="4" w:space="0" w:color="auto"/>
            </w:tcBorders>
            <w:shd w:val="clear" w:color="auto" w:fill="auto"/>
          </w:tcPr>
          <w:p w14:paraId="70B51826" w14:textId="77777777" w:rsidR="00B30644" w:rsidRPr="00EF5447" w:rsidRDefault="00B30644" w:rsidP="00B30644">
            <w:pPr>
              <w:pStyle w:val="TAC"/>
              <w:rPr>
                <w:rFonts w:eastAsia="MS Mincho"/>
              </w:rPr>
            </w:pPr>
            <w:r w:rsidRPr="00EF5447">
              <w:rPr>
                <w:rFonts w:cs="Arial"/>
                <w:kern w:val="2"/>
                <w:szCs w:val="24"/>
                <w:lang w:eastAsia="zh-CN"/>
              </w:rPr>
              <w:t>2</w:t>
            </w:r>
          </w:p>
        </w:tc>
        <w:tc>
          <w:tcPr>
            <w:tcW w:w="1380" w:type="dxa"/>
            <w:gridSpan w:val="2"/>
            <w:shd w:val="clear" w:color="auto" w:fill="auto"/>
            <w:noWrap/>
          </w:tcPr>
          <w:p w14:paraId="6E6C546D" w14:textId="77777777" w:rsidR="00B30644" w:rsidRPr="00EF5447" w:rsidRDefault="00B30644" w:rsidP="00B30644">
            <w:pPr>
              <w:pStyle w:val="TAC"/>
              <w:rPr>
                <w:rFonts w:eastAsia="MS Mincho"/>
              </w:rPr>
            </w:pPr>
            <w:r w:rsidRPr="003C4CEC">
              <w:rPr>
                <w:rFonts w:eastAsia="Malgun Gothic" w:cs="Arial"/>
                <w:kern w:val="2"/>
                <w:szCs w:val="24"/>
                <w:lang w:eastAsia="ko-KR"/>
              </w:rPr>
              <w:t>1880</w:t>
            </w:r>
          </w:p>
        </w:tc>
        <w:tc>
          <w:tcPr>
            <w:tcW w:w="817" w:type="dxa"/>
            <w:gridSpan w:val="2"/>
            <w:shd w:val="clear" w:color="auto" w:fill="auto"/>
            <w:noWrap/>
          </w:tcPr>
          <w:p w14:paraId="4CEFC5B8" w14:textId="77777777" w:rsidR="00B30644" w:rsidRPr="00EF5447" w:rsidRDefault="00B30644" w:rsidP="00B30644">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258101E1" w14:textId="77777777" w:rsidR="00B30644" w:rsidRPr="00EF5447" w:rsidRDefault="00B30644" w:rsidP="00B30644">
            <w:pPr>
              <w:pStyle w:val="TAC"/>
              <w:rPr>
                <w:rFonts w:eastAsia="MS Mincho"/>
              </w:rPr>
            </w:pPr>
            <w:r w:rsidRPr="003C4CEC">
              <w:rPr>
                <w:rFonts w:eastAsia="Malgun Gothic" w:cs="Arial"/>
                <w:kern w:val="2"/>
                <w:szCs w:val="24"/>
                <w:lang w:eastAsia="ko-KR"/>
              </w:rPr>
              <w:t>25</w:t>
            </w:r>
          </w:p>
        </w:tc>
        <w:tc>
          <w:tcPr>
            <w:tcW w:w="1323" w:type="dxa"/>
            <w:gridSpan w:val="2"/>
            <w:shd w:val="clear" w:color="auto" w:fill="auto"/>
            <w:noWrap/>
          </w:tcPr>
          <w:p w14:paraId="6131ED01" w14:textId="77777777" w:rsidR="00B30644" w:rsidRPr="00EF5447" w:rsidRDefault="00B30644" w:rsidP="00B30644">
            <w:pPr>
              <w:pStyle w:val="TAC"/>
              <w:rPr>
                <w:rFonts w:eastAsia="MS Mincho"/>
              </w:rPr>
            </w:pPr>
            <w:r w:rsidRPr="00EF5447">
              <w:rPr>
                <w:rFonts w:cs="Arial"/>
                <w:kern w:val="2"/>
                <w:szCs w:val="24"/>
                <w:lang w:eastAsia="zh-CN"/>
              </w:rPr>
              <w:t>1960</w:t>
            </w:r>
          </w:p>
        </w:tc>
        <w:tc>
          <w:tcPr>
            <w:tcW w:w="867" w:type="dxa"/>
            <w:gridSpan w:val="2"/>
            <w:shd w:val="clear" w:color="auto" w:fill="auto"/>
          </w:tcPr>
          <w:p w14:paraId="535E1827" w14:textId="77777777" w:rsidR="00B30644" w:rsidRPr="00EF5447" w:rsidRDefault="00B30644" w:rsidP="00B30644">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5BD1735F" w14:textId="77777777" w:rsidR="00B30644" w:rsidRPr="00EF5447" w:rsidRDefault="00B30644" w:rsidP="00B30644">
            <w:pPr>
              <w:pStyle w:val="TAC"/>
            </w:pPr>
            <w:r w:rsidRPr="00EF5447">
              <w:rPr>
                <w:rFonts w:eastAsia="Malgun Gothic" w:cs="Arial"/>
                <w:kern w:val="2"/>
                <w:szCs w:val="24"/>
                <w:lang w:eastAsia="ko-KR"/>
              </w:rPr>
              <w:t>N/A</w:t>
            </w:r>
          </w:p>
        </w:tc>
      </w:tr>
      <w:tr w:rsidR="00B30644" w:rsidRPr="00EF5447" w14:paraId="230C5DB4"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0263F6C8" w14:textId="77777777" w:rsidR="00B30644" w:rsidRPr="00EF5447" w:rsidRDefault="00B30644" w:rsidP="00B30644">
            <w:pPr>
              <w:pStyle w:val="TAC"/>
              <w:rPr>
                <w:rFonts w:eastAsia="MS Mincho"/>
              </w:rPr>
            </w:pPr>
            <w:r w:rsidRPr="005B7487">
              <w:rPr>
                <w:rFonts w:eastAsia="MS Mincho"/>
              </w:rPr>
              <w:t>DC_2A-2A-66A_n78A</w:t>
            </w:r>
          </w:p>
        </w:tc>
        <w:tc>
          <w:tcPr>
            <w:tcW w:w="868" w:type="dxa"/>
            <w:tcBorders>
              <w:left w:val="single" w:sz="4" w:space="0" w:color="auto"/>
            </w:tcBorders>
            <w:shd w:val="clear" w:color="auto" w:fill="auto"/>
          </w:tcPr>
          <w:p w14:paraId="4FFF06FC" w14:textId="77777777" w:rsidR="00B30644" w:rsidRPr="00EF5447" w:rsidRDefault="00B30644" w:rsidP="00B30644">
            <w:pPr>
              <w:pStyle w:val="TAC"/>
              <w:rPr>
                <w:rFonts w:eastAsia="MS Mincho"/>
              </w:rPr>
            </w:pPr>
            <w:r w:rsidRPr="00EF5447">
              <w:rPr>
                <w:rFonts w:eastAsia="Malgun Gothic" w:cs="Arial"/>
                <w:kern w:val="2"/>
                <w:szCs w:val="24"/>
                <w:lang w:eastAsia="ko-KR"/>
              </w:rPr>
              <w:t>66</w:t>
            </w:r>
          </w:p>
        </w:tc>
        <w:tc>
          <w:tcPr>
            <w:tcW w:w="1380" w:type="dxa"/>
            <w:gridSpan w:val="2"/>
            <w:shd w:val="clear" w:color="auto" w:fill="auto"/>
            <w:noWrap/>
          </w:tcPr>
          <w:p w14:paraId="05BBD176" w14:textId="77777777" w:rsidR="00B30644" w:rsidRPr="00EF5447" w:rsidRDefault="00B30644" w:rsidP="00B30644">
            <w:pPr>
              <w:pStyle w:val="TAC"/>
              <w:rPr>
                <w:rFonts w:eastAsia="MS Mincho"/>
              </w:rPr>
            </w:pPr>
            <w:r>
              <w:rPr>
                <w:rFonts w:eastAsia="Malgun Gothic" w:cs="Arial"/>
                <w:kern w:val="2"/>
                <w:szCs w:val="24"/>
                <w:lang w:eastAsia="ko-KR"/>
              </w:rPr>
              <w:t>N/A</w:t>
            </w:r>
          </w:p>
        </w:tc>
        <w:tc>
          <w:tcPr>
            <w:tcW w:w="817" w:type="dxa"/>
            <w:gridSpan w:val="2"/>
            <w:shd w:val="clear" w:color="auto" w:fill="auto"/>
            <w:noWrap/>
          </w:tcPr>
          <w:p w14:paraId="115F532B" w14:textId="77777777" w:rsidR="00B30644" w:rsidRPr="00EF5447" w:rsidRDefault="00B30644" w:rsidP="00B30644">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11064E0C" w14:textId="77777777" w:rsidR="00B30644" w:rsidRPr="00EF5447" w:rsidRDefault="00B30644" w:rsidP="00B30644">
            <w:pPr>
              <w:pStyle w:val="TAC"/>
              <w:rPr>
                <w:rFonts w:eastAsia="MS Mincho"/>
              </w:rPr>
            </w:pPr>
            <w:r>
              <w:rPr>
                <w:rFonts w:eastAsia="Malgun Gothic" w:cs="Arial"/>
                <w:kern w:val="2"/>
                <w:szCs w:val="24"/>
                <w:lang w:eastAsia="ko-KR"/>
              </w:rPr>
              <w:t>N/A</w:t>
            </w:r>
          </w:p>
        </w:tc>
        <w:tc>
          <w:tcPr>
            <w:tcW w:w="1323" w:type="dxa"/>
            <w:gridSpan w:val="2"/>
            <w:shd w:val="clear" w:color="auto" w:fill="auto"/>
            <w:noWrap/>
          </w:tcPr>
          <w:p w14:paraId="39ECE964" w14:textId="77777777" w:rsidR="00B30644" w:rsidRPr="00EF5447" w:rsidRDefault="00B30644" w:rsidP="00B30644">
            <w:pPr>
              <w:pStyle w:val="TAC"/>
              <w:rPr>
                <w:rFonts w:eastAsia="MS Mincho"/>
              </w:rPr>
            </w:pPr>
            <w:r w:rsidRPr="00EF5447">
              <w:rPr>
                <w:rFonts w:eastAsia="Malgun Gothic" w:cs="Arial"/>
                <w:kern w:val="2"/>
                <w:szCs w:val="24"/>
                <w:lang w:eastAsia="ko-KR"/>
              </w:rPr>
              <w:t>2160</w:t>
            </w:r>
          </w:p>
        </w:tc>
        <w:tc>
          <w:tcPr>
            <w:tcW w:w="867" w:type="dxa"/>
            <w:gridSpan w:val="2"/>
            <w:shd w:val="clear" w:color="auto" w:fill="auto"/>
          </w:tcPr>
          <w:p w14:paraId="50C282A9" w14:textId="77777777" w:rsidR="00B30644" w:rsidRPr="00EF5447" w:rsidRDefault="00B30644" w:rsidP="00B30644">
            <w:pPr>
              <w:pStyle w:val="TAC"/>
              <w:rPr>
                <w:rFonts w:eastAsia="Malgun Gothic"/>
                <w:lang w:eastAsia="ko-KR"/>
              </w:rPr>
            </w:pPr>
            <w:r w:rsidRPr="00EF5447">
              <w:rPr>
                <w:rFonts w:cs="Arial"/>
                <w:kern w:val="2"/>
                <w:szCs w:val="24"/>
                <w:lang w:eastAsia="zh-CN"/>
              </w:rPr>
              <w:t>10.3</w:t>
            </w:r>
          </w:p>
        </w:tc>
        <w:tc>
          <w:tcPr>
            <w:tcW w:w="1248" w:type="dxa"/>
            <w:gridSpan w:val="3"/>
            <w:shd w:val="clear" w:color="auto" w:fill="auto"/>
          </w:tcPr>
          <w:p w14:paraId="511B655C" w14:textId="77777777" w:rsidR="00B30644" w:rsidRPr="00EF5447" w:rsidRDefault="00B30644" w:rsidP="00B30644">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B30644" w:rsidRPr="00EF5447" w14:paraId="7F7AE54A"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2C738FB8"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685D4AB3" w14:textId="77777777" w:rsidR="00B30644" w:rsidRPr="00EF5447" w:rsidRDefault="00B30644" w:rsidP="00B30644">
            <w:pPr>
              <w:pStyle w:val="TAC"/>
              <w:rPr>
                <w:rFonts w:eastAsia="MS Mincho"/>
              </w:rPr>
            </w:pPr>
            <w:r w:rsidRPr="00EF5447">
              <w:rPr>
                <w:rFonts w:eastAsia="Malgun Gothic" w:cs="Arial"/>
                <w:kern w:val="2"/>
                <w:szCs w:val="24"/>
                <w:lang w:eastAsia="ko-KR"/>
              </w:rPr>
              <w:t>n78</w:t>
            </w:r>
          </w:p>
        </w:tc>
        <w:tc>
          <w:tcPr>
            <w:tcW w:w="1380" w:type="dxa"/>
            <w:gridSpan w:val="2"/>
            <w:shd w:val="clear" w:color="auto" w:fill="auto"/>
            <w:noWrap/>
          </w:tcPr>
          <w:p w14:paraId="5E07B275" w14:textId="77777777" w:rsidR="00B30644" w:rsidRPr="00EF5447" w:rsidRDefault="00B30644" w:rsidP="00B30644">
            <w:pPr>
              <w:pStyle w:val="TAC"/>
              <w:rPr>
                <w:rFonts w:eastAsia="MS Mincho"/>
              </w:rPr>
            </w:pPr>
            <w:r w:rsidRPr="003C4CEC">
              <w:rPr>
                <w:rFonts w:eastAsia="Malgun Gothic" w:cs="Arial"/>
                <w:kern w:val="2"/>
                <w:szCs w:val="24"/>
                <w:lang w:eastAsia="ko-KR"/>
              </w:rPr>
              <w:t>3480</w:t>
            </w:r>
          </w:p>
        </w:tc>
        <w:tc>
          <w:tcPr>
            <w:tcW w:w="817" w:type="dxa"/>
            <w:gridSpan w:val="2"/>
            <w:shd w:val="clear" w:color="auto" w:fill="auto"/>
            <w:noWrap/>
          </w:tcPr>
          <w:p w14:paraId="68560EE3" w14:textId="77777777" w:rsidR="00B30644" w:rsidRPr="00EF5447" w:rsidRDefault="00B30644" w:rsidP="00B30644">
            <w:pPr>
              <w:pStyle w:val="TAC"/>
              <w:rPr>
                <w:rFonts w:eastAsia="MS Mincho"/>
              </w:rPr>
            </w:pPr>
            <w:r w:rsidRPr="003C4CEC">
              <w:rPr>
                <w:rFonts w:eastAsia="Malgun Gothic" w:cs="Arial"/>
                <w:kern w:val="2"/>
                <w:szCs w:val="24"/>
                <w:lang w:eastAsia="ko-KR"/>
              </w:rPr>
              <w:t>10</w:t>
            </w:r>
          </w:p>
        </w:tc>
        <w:tc>
          <w:tcPr>
            <w:tcW w:w="2554" w:type="dxa"/>
            <w:gridSpan w:val="2"/>
            <w:shd w:val="clear" w:color="auto" w:fill="auto"/>
            <w:noWrap/>
          </w:tcPr>
          <w:p w14:paraId="4886193E" w14:textId="77777777" w:rsidR="00B30644" w:rsidRPr="00EF5447" w:rsidRDefault="00B30644" w:rsidP="00B30644">
            <w:pPr>
              <w:pStyle w:val="TAC"/>
              <w:rPr>
                <w:rFonts w:eastAsia="MS Mincho"/>
              </w:rPr>
            </w:pPr>
            <w:r w:rsidRPr="003C4CEC">
              <w:rPr>
                <w:rFonts w:eastAsia="Malgun Gothic" w:cs="Arial"/>
                <w:kern w:val="2"/>
                <w:szCs w:val="24"/>
                <w:lang w:eastAsia="ko-KR"/>
              </w:rPr>
              <w:t>50</w:t>
            </w:r>
          </w:p>
        </w:tc>
        <w:tc>
          <w:tcPr>
            <w:tcW w:w="1323" w:type="dxa"/>
            <w:gridSpan w:val="2"/>
            <w:shd w:val="clear" w:color="auto" w:fill="auto"/>
            <w:noWrap/>
          </w:tcPr>
          <w:p w14:paraId="5B834640" w14:textId="77777777" w:rsidR="00B30644" w:rsidRPr="00EF5447" w:rsidRDefault="00B30644" w:rsidP="00B30644">
            <w:pPr>
              <w:pStyle w:val="TAC"/>
              <w:rPr>
                <w:rFonts w:eastAsia="MS Mincho"/>
              </w:rPr>
            </w:pPr>
            <w:r w:rsidRPr="00EF5447">
              <w:rPr>
                <w:rFonts w:cs="Arial"/>
                <w:kern w:val="2"/>
                <w:szCs w:val="24"/>
                <w:lang w:eastAsia="zh-CN"/>
              </w:rPr>
              <w:t>3480</w:t>
            </w:r>
          </w:p>
        </w:tc>
        <w:tc>
          <w:tcPr>
            <w:tcW w:w="867" w:type="dxa"/>
            <w:gridSpan w:val="2"/>
            <w:shd w:val="clear" w:color="auto" w:fill="auto"/>
          </w:tcPr>
          <w:p w14:paraId="562AE036" w14:textId="77777777" w:rsidR="00B30644" w:rsidRPr="00EF5447" w:rsidRDefault="00B30644" w:rsidP="00B30644">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45E86516" w14:textId="77777777" w:rsidR="00B30644" w:rsidRPr="00EF5447" w:rsidRDefault="00B30644" w:rsidP="00B30644">
            <w:pPr>
              <w:pStyle w:val="TAC"/>
            </w:pPr>
            <w:r w:rsidRPr="00EF5447">
              <w:rPr>
                <w:rFonts w:eastAsia="Malgun Gothic" w:cs="Arial"/>
                <w:kern w:val="2"/>
                <w:szCs w:val="24"/>
                <w:lang w:eastAsia="ko-KR"/>
              </w:rPr>
              <w:t>N/A</w:t>
            </w:r>
          </w:p>
        </w:tc>
      </w:tr>
      <w:tr w:rsidR="00B30644" w14:paraId="7853875B"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28BB4218"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2E35016" w14:textId="77777777" w:rsidR="00B30644" w:rsidRDefault="00B30644" w:rsidP="00B30644">
            <w:pPr>
              <w:pStyle w:val="TAC"/>
              <w:rPr>
                <w:rFonts w:eastAsia="Malgun Gothic" w:cs="Arial"/>
                <w:kern w:val="2"/>
                <w:szCs w:val="24"/>
                <w:lang w:eastAsia="ko-KR"/>
              </w:rPr>
            </w:pPr>
            <w:r w:rsidRPr="00164EEF">
              <w:rPr>
                <w:rFonts w:eastAsia="Malgun Gothic" w:cs="Arial"/>
                <w:kern w:val="2"/>
                <w:szCs w:val="24"/>
                <w:lang w:eastAsia="ko-KR"/>
              </w:rP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5842CC4"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AB62DB3"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A040557"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74DC83A" w14:textId="77777777" w:rsidR="00B30644" w:rsidRPr="00164EEF" w:rsidRDefault="00B30644" w:rsidP="00B30644">
            <w:pPr>
              <w:pStyle w:val="TAC"/>
              <w:rPr>
                <w:rFonts w:cs="Arial"/>
                <w:kern w:val="2"/>
                <w:szCs w:val="24"/>
                <w:lang w:eastAsia="zh-CN"/>
              </w:rPr>
            </w:pPr>
            <w:r>
              <w:rPr>
                <w:rFonts w:cs="Arial"/>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E0728F2" w14:textId="77777777" w:rsidR="00B30644" w:rsidRDefault="00B30644" w:rsidP="00B30644">
            <w:pPr>
              <w:pStyle w:val="TAC"/>
              <w:rPr>
                <w:rFonts w:eastAsia="Malgun Gothic" w:cs="Arial"/>
                <w:kern w:val="2"/>
                <w:szCs w:val="24"/>
                <w:lang w:eastAsia="ko-KR"/>
              </w:rPr>
            </w:pPr>
            <w:r w:rsidRPr="00164EEF">
              <w:rPr>
                <w:rFonts w:eastAsia="Malgun Gothic" w:cs="Arial"/>
                <w:kern w:val="2"/>
                <w:szCs w:val="24"/>
                <w:lang w:eastAsia="ko-KR"/>
              </w:rPr>
              <w:t>32.1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3BA9785" w14:textId="77777777" w:rsidR="00B30644" w:rsidRDefault="00B30644" w:rsidP="00B30644">
            <w:pPr>
              <w:pStyle w:val="TAC"/>
              <w:rPr>
                <w:rFonts w:eastAsia="Malgun Gothic" w:cs="Arial"/>
                <w:kern w:val="2"/>
                <w:szCs w:val="24"/>
                <w:lang w:eastAsia="ko-KR"/>
              </w:rPr>
            </w:pPr>
            <w:r w:rsidRPr="00164EEF">
              <w:rPr>
                <w:rFonts w:eastAsia="Malgun Gothic" w:cs="Arial"/>
                <w:kern w:val="2"/>
                <w:szCs w:val="24"/>
                <w:lang w:eastAsia="ko-KR"/>
              </w:rPr>
              <w:t>IMD2</w:t>
            </w:r>
          </w:p>
        </w:tc>
      </w:tr>
      <w:tr w:rsidR="00B30644" w14:paraId="341317C1"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377C972F"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1C0B9EB"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9A95007"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1740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F6FE65A"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2E4BAF3"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BE4D538" w14:textId="77777777" w:rsidR="00B30644" w:rsidRPr="00164EEF" w:rsidRDefault="00B30644" w:rsidP="00B30644">
            <w:pPr>
              <w:pStyle w:val="TAC"/>
              <w:rPr>
                <w:rFonts w:cs="Arial"/>
                <w:kern w:val="2"/>
                <w:szCs w:val="24"/>
                <w:lang w:eastAsia="zh-CN"/>
              </w:rPr>
            </w:pPr>
            <w:r w:rsidRPr="00164EEF">
              <w:rPr>
                <w:rFonts w:cs="Arial"/>
                <w:kern w:val="2"/>
                <w:szCs w:val="24"/>
                <w:lang w:eastAsia="zh-CN"/>
              </w:rPr>
              <w:t>2140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4D49020"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9A9D9BD"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N/A</w:t>
            </w:r>
          </w:p>
        </w:tc>
      </w:tr>
      <w:tr w:rsidR="00B30644" w14:paraId="2ECA4960"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5B8316C3"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F0D13E6"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3C14F52"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3700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A0CE4CA"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BB1F7B9"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5791B9F" w14:textId="77777777" w:rsidR="00B30644" w:rsidRPr="00164EEF" w:rsidRDefault="00B30644" w:rsidP="00B30644">
            <w:pPr>
              <w:pStyle w:val="TAC"/>
              <w:rPr>
                <w:rFonts w:cs="Arial"/>
                <w:kern w:val="2"/>
                <w:szCs w:val="24"/>
                <w:lang w:eastAsia="zh-CN"/>
              </w:rPr>
            </w:pPr>
            <w:r>
              <w:rPr>
                <w:rFonts w:cs="Arial"/>
                <w:kern w:val="2"/>
                <w:szCs w:val="24"/>
                <w:lang w:eastAsia="zh-CN"/>
              </w:rPr>
              <w:t>3700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2256B11"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0894FE2"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N/A</w:t>
            </w:r>
          </w:p>
        </w:tc>
      </w:tr>
      <w:tr w:rsidR="00B30644" w14:paraId="6C28D6F6"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216DAB2A"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74C2D96" w14:textId="77777777" w:rsidR="00B30644" w:rsidRDefault="00B30644" w:rsidP="00B30644">
            <w:pPr>
              <w:pStyle w:val="TAC"/>
              <w:rPr>
                <w:rFonts w:eastAsia="Malgun Gothic" w:cs="Arial"/>
                <w:kern w:val="2"/>
                <w:szCs w:val="24"/>
                <w:lang w:eastAsia="ko-KR"/>
              </w:rPr>
            </w:pPr>
            <w:r w:rsidRPr="00164EEF">
              <w:rPr>
                <w:rFonts w:eastAsia="Malgun Gothic" w:cs="Arial"/>
                <w:kern w:val="2"/>
                <w:szCs w:val="24"/>
                <w:lang w:eastAsia="ko-KR"/>
              </w:rP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07D7B9F"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8FC2D5C"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D64F328"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4D127AF" w14:textId="77777777" w:rsidR="00B30644" w:rsidRPr="00164EEF" w:rsidRDefault="00B30644" w:rsidP="00B30644">
            <w:pPr>
              <w:pStyle w:val="TAC"/>
              <w:rPr>
                <w:rFonts w:cs="Arial"/>
                <w:kern w:val="2"/>
                <w:szCs w:val="24"/>
                <w:lang w:eastAsia="zh-CN"/>
              </w:rPr>
            </w:pPr>
            <w:r>
              <w:rPr>
                <w:rFonts w:cs="Arial"/>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6EC62D4" w14:textId="77777777" w:rsidR="00B30644" w:rsidRDefault="00B30644" w:rsidP="00B30644">
            <w:pPr>
              <w:pStyle w:val="TAC"/>
              <w:rPr>
                <w:rFonts w:eastAsia="Malgun Gothic" w:cs="Arial"/>
                <w:kern w:val="2"/>
                <w:szCs w:val="24"/>
                <w:lang w:eastAsia="ko-KR"/>
              </w:rPr>
            </w:pPr>
            <w:r w:rsidRPr="00164EEF">
              <w:rPr>
                <w:rFonts w:eastAsia="Malgun Gothic" w:cs="Arial"/>
                <w:kern w:val="2"/>
                <w:szCs w:val="24"/>
                <w:lang w:eastAsia="ko-KR"/>
              </w:rPr>
              <w:t>9.1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5983B53" w14:textId="77777777" w:rsidR="00B30644" w:rsidRDefault="00B30644" w:rsidP="00B30644">
            <w:pPr>
              <w:pStyle w:val="TAC"/>
              <w:rPr>
                <w:rFonts w:eastAsia="Malgun Gothic" w:cs="Arial"/>
                <w:kern w:val="2"/>
                <w:szCs w:val="24"/>
                <w:lang w:eastAsia="ko-KR"/>
              </w:rPr>
            </w:pPr>
            <w:r w:rsidRPr="00164EEF">
              <w:rPr>
                <w:rFonts w:eastAsia="Malgun Gothic" w:cs="Arial"/>
                <w:kern w:val="2"/>
                <w:szCs w:val="24"/>
                <w:lang w:eastAsia="ko-KR"/>
              </w:rPr>
              <w:t>IMD4</w:t>
            </w:r>
          </w:p>
        </w:tc>
      </w:tr>
      <w:tr w:rsidR="00B30644" w14:paraId="5135299C"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75CB8649"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BEBA684"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A5FE381"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BA7A5A2"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989DC31"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8D1214F" w14:textId="77777777" w:rsidR="00B30644" w:rsidRPr="00164EEF" w:rsidRDefault="00B30644" w:rsidP="00B30644">
            <w:pPr>
              <w:pStyle w:val="TAC"/>
              <w:rPr>
                <w:rFonts w:cs="Arial"/>
                <w:kern w:val="2"/>
                <w:szCs w:val="24"/>
                <w:lang w:eastAsia="zh-CN"/>
              </w:rPr>
            </w:pPr>
            <w:r w:rsidRPr="00164EEF">
              <w:rPr>
                <w:rFonts w:cs="Arial"/>
                <w:kern w:val="2"/>
                <w:szCs w:val="24"/>
                <w:lang w:eastAsia="zh-CN"/>
              </w:rPr>
              <w:t>2170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9F7C7EB"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1BD2B5C"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N/A</w:t>
            </w:r>
          </w:p>
        </w:tc>
      </w:tr>
      <w:tr w:rsidR="00B30644" w14:paraId="1C661170"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7F8A208F"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1100B74"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F944493"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3350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6177060"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C3EFCD4"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775FE58" w14:textId="77777777" w:rsidR="00B30644" w:rsidRPr="00164EEF" w:rsidRDefault="00B30644" w:rsidP="00B30644">
            <w:pPr>
              <w:pStyle w:val="TAC"/>
              <w:rPr>
                <w:rFonts w:cs="Arial"/>
                <w:kern w:val="2"/>
                <w:szCs w:val="24"/>
                <w:lang w:eastAsia="zh-CN"/>
              </w:rPr>
            </w:pPr>
            <w:r>
              <w:rPr>
                <w:rFonts w:cs="Arial"/>
                <w:kern w:val="2"/>
                <w:szCs w:val="24"/>
                <w:lang w:eastAsia="zh-CN"/>
              </w:rPr>
              <w:t>3350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4AB720D"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0432EC5"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N/A</w:t>
            </w:r>
          </w:p>
        </w:tc>
      </w:tr>
      <w:tr w:rsidR="00B30644" w14:paraId="6AE4E1FF"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12B7AF4F"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BCD3754" w14:textId="77777777" w:rsidR="00B30644" w:rsidRDefault="00B30644" w:rsidP="00B30644">
            <w:pPr>
              <w:pStyle w:val="TAC"/>
              <w:rPr>
                <w:rFonts w:eastAsia="Malgun Gothic" w:cs="Arial"/>
                <w:kern w:val="2"/>
                <w:szCs w:val="24"/>
                <w:lang w:eastAsia="ko-KR"/>
              </w:rPr>
            </w:pPr>
            <w:r w:rsidRPr="00164EEF">
              <w:rPr>
                <w:rFonts w:eastAsia="Malgun Gothic" w:cs="Arial"/>
                <w:kern w:val="2"/>
                <w:szCs w:val="24"/>
                <w:lang w:eastAsia="ko-KR"/>
              </w:rP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AD04BE2"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3FC0A0D"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71A4C66"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6F196F4" w14:textId="77777777" w:rsidR="00B30644" w:rsidRPr="00164EEF" w:rsidRDefault="00B30644" w:rsidP="00B30644">
            <w:pPr>
              <w:pStyle w:val="TAC"/>
              <w:rPr>
                <w:rFonts w:cs="Arial"/>
                <w:kern w:val="2"/>
                <w:szCs w:val="24"/>
                <w:lang w:eastAsia="zh-CN"/>
              </w:rPr>
            </w:pPr>
            <w:r>
              <w:rPr>
                <w:rFonts w:cs="Arial"/>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D390DCB" w14:textId="77777777" w:rsidR="00B30644" w:rsidRDefault="00B30644" w:rsidP="00B30644">
            <w:pPr>
              <w:pStyle w:val="TAC"/>
              <w:rPr>
                <w:rFonts w:eastAsia="Malgun Gothic" w:cs="Arial"/>
                <w:kern w:val="2"/>
                <w:szCs w:val="24"/>
                <w:lang w:eastAsia="ko-KR"/>
              </w:rPr>
            </w:pPr>
            <w:r w:rsidRPr="00164EEF">
              <w:rPr>
                <w:rFonts w:eastAsia="Malgun Gothic" w:cs="Arial"/>
                <w:kern w:val="2"/>
                <w:szCs w:val="24"/>
                <w:lang w:eastAsia="ko-KR"/>
              </w:rPr>
              <w:t>2.1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0D307F3" w14:textId="77777777" w:rsidR="00B30644" w:rsidRDefault="00B30644" w:rsidP="00B30644">
            <w:pPr>
              <w:pStyle w:val="TAC"/>
              <w:rPr>
                <w:rFonts w:eastAsia="Malgun Gothic" w:cs="Arial"/>
                <w:kern w:val="2"/>
                <w:szCs w:val="24"/>
                <w:lang w:eastAsia="ko-KR"/>
              </w:rPr>
            </w:pPr>
            <w:r w:rsidRPr="00164EEF">
              <w:rPr>
                <w:rFonts w:eastAsia="Malgun Gothic" w:cs="Arial"/>
                <w:kern w:val="2"/>
                <w:szCs w:val="24"/>
                <w:lang w:eastAsia="ko-KR"/>
              </w:rPr>
              <w:t>IMD5</w:t>
            </w:r>
          </w:p>
        </w:tc>
      </w:tr>
      <w:tr w:rsidR="00B30644" w14:paraId="5C08D816"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69BEE30E"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B196DD2"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996F40B"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1760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F1D3346"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E44BFDA"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E80C33E" w14:textId="77777777" w:rsidR="00B30644" w:rsidRPr="00164EEF" w:rsidRDefault="00B30644" w:rsidP="00B30644">
            <w:pPr>
              <w:pStyle w:val="TAC"/>
              <w:rPr>
                <w:rFonts w:cs="Arial"/>
                <w:kern w:val="2"/>
                <w:szCs w:val="24"/>
                <w:lang w:eastAsia="zh-CN"/>
              </w:rPr>
            </w:pPr>
            <w:r w:rsidRPr="00164EEF">
              <w:rPr>
                <w:rFonts w:cs="Arial"/>
                <w:kern w:val="2"/>
                <w:szCs w:val="24"/>
                <w:lang w:eastAsia="zh-CN"/>
              </w:rPr>
              <w:t>2160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CCF1271"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F0348B4"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N/A</w:t>
            </w:r>
          </w:p>
        </w:tc>
      </w:tr>
      <w:tr w:rsidR="00B30644" w14:paraId="2A0927C2"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5A56B4C2"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B615E7A"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1724CA7"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3620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8F396CE"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3ED4BA8"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17C3850" w14:textId="77777777" w:rsidR="00B30644" w:rsidRPr="00164EEF" w:rsidRDefault="00B30644" w:rsidP="00B30644">
            <w:pPr>
              <w:pStyle w:val="TAC"/>
              <w:rPr>
                <w:rFonts w:cs="Arial"/>
                <w:kern w:val="2"/>
                <w:szCs w:val="24"/>
                <w:lang w:eastAsia="zh-CN"/>
              </w:rPr>
            </w:pPr>
            <w:r>
              <w:rPr>
                <w:rFonts w:cs="Arial"/>
                <w:kern w:val="2"/>
                <w:szCs w:val="24"/>
                <w:lang w:eastAsia="zh-CN"/>
              </w:rPr>
              <w:t>3620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5890518"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4952DC1"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N/A</w:t>
            </w:r>
          </w:p>
        </w:tc>
      </w:tr>
      <w:tr w:rsidR="00B30644" w:rsidRPr="00EF5447" w14:paraId="5FA1D986"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3C470928" w14:textId="77777777" w:rsidR="00B30644" w:rsidRPr="00EF5447" w:rsidRDefault="00B30644" w:rsidP="00B30644">
            <w:pPr>
              <w:pStyle w:val="TAC"/>
              <w:rPr>
                <w:lang w:eastAsia="zh-CN"/>
              </w:rPr>
            </w:pPr>
            <w:r>
              <w:t xml:space="preserve">DC_2A_n66A-n78A </w:t>
            </w:r>
            <w:r w:rsidRPr="00EF5447">
              <w:t>DC_2A_n66(2A)-n78A</w:t>
            </w:r>
          </w:p>
          <w:p w14:paraId="0C37088B" w14:textId="77777777" w:rsidR="00B30644" w:rsidRPr="00EF5447" w:rsidRDefault="00B30644" w:rsidP="00B30644">
            <w:pPr>
              <w:pStyle w:val="TAC"/>
              <w:rPr>
                <w:rFonts w:eastAsia="MS Mincho"/>
              </w:rPr>
            </w:pPr>
            <w:r w:rsidRPr="00EF5447">
              <w:t>DC_2A_n66</w:t>
            </w:r>
            <w:r w:rsidRPr="00EF5447">
              <w:rPr>
                <w:lang w:eastAsia="zh-CN"/>
              </w:rPr>
              <w:t>(2A)</w:t>
            </w:r>
            <w:r w:rsidRPr="00EF5447">
              <w:t>-n78</w:t>
            </w:r>
            <w:r w:rsidRPr="00EF5447">
              <w:rPr>
                <w:lang w:eastAsia="zh-CN"/>
              </w:rPr>
              <w:t>(2A</w:t>
            </w:r>
            <w:r>
              <w:rPr>
                <w:lang w:eastAsia="zh-CN"/>
              </w:rPr>
              <w:t>)</w:t>
            </w:r>
          </w:p>
        </w:tc>
        <w:tc>
          <w:tcPr>
            <w:tcW w:w="868" w:type="dxa"/>
            <w:tcBorders>
              <w:left w:val="single" w:sz="4" w:space="0" w:color="auto"/>
            </w:tcBorders>
            <w:shd w:val="clear" w:color="auto" w:fill="auto"/>
          </w:tcPr>
          <w:p w14:paraId="364F7B23" w14:textId="77777777" w:rsidR="00B30644" w:rsidRPr="00EF5447" w:rsidRDefault="00B30644" w:rsidP="00B30644">
            <w:pPr>
              <w:pStyle w:val="TAC"/>
              <w:rPr>
                <w:rFonts w:eastAsia="MS Mincho"/>
              </w:rPr>
            </w:pPr>
            <w:r>
              <w:t>2</w:t>
            </w:r>
          </w:p>
        </w:tc>
        <w:tc>
          <w:tcPr>
            <w:tcW w:w="1380" w:type="dxa"/>
            <w:gridSpan w:val="2"/>
            <w:shd w:val="clear" w:color="auto" w:fill="auto"/>
            <w:noWrap/>
          </w:tcPr>
          <w:p w14:paraId="2233C1DD" w14:textId="77777777" w:rsidR="00B30644" w:rsidRPr="00EF5447" w:rsidRDefault="00B30644" w:rsidP="00B30644">
            <w:pPr>
              <w:pStyle w:val="TAC"/>
              <w:rPr>
                <w:rFonts w:eastAsia="MS Mincho"/>
              </w:rPr>
            </w:pPr>
            <w:r>
              <w:t>1880</w:t>
            </w:r>
          </w:p>
        </w:tc>
        <w:tc>
          <w:tcPr>
            <w:tcW w:w="817" w:type="dxa"/>
            <w:gridSpan w:val="2"/>
            <w:shd w:val="clear" w:color="auto" w:fill="auto"/>
            <w:noWrap/>
          </w:tcPr>
          <w:p w14:paraId="36A0EE16" w14:textId="77777777" w:rsidR="00B30644" w:rsidRPr="00EF5447" w:rsidRDefault="00B30644" w:rsidP="00B30644">
            <w:pPr>
              <w:pStyle w:val="TAC"/>
              <w:rPr>
                <w:rFonts w:eastAsia="MS Mincho"/>
              </w:rPr>
            </w:pPr>
            <w:r>
              <w:t>5</w:t>
            </w:r>
          </w:p>
        </w:tc>
        <w:tc>
          <w:tcPr>
            <w:tcW w:w="2554" w:type="dxa"/>
            <w:gridSpan w:val="2"/>
            <w:shd w:val="clear" w:color="auto" w:fill="auto"/>
            <w:noWrap/>
          </w:tcPr>
          <w:p w14:paraId="56DAA1AD" w14:textId="77777777" w:rsidR="00B30644" w:rsidRPr="00EF5447" w:rsidRDefault="00B30644" w:rsidP="00B30644">
            <w:pPr>
              <w:pStyle w:val="TAC"/>
              <w:rPr>
                <w:rFonts w:eastAsia="MS Mincho"/>
              </w:rPr>
            </w:pPr>
            <w:r>
              <w:t>25</w:t>
            </w:r>
          </w:p>
        </w:tc>
        <w:tc>
          <w:tcPr>
            <w:tcW w:w="1323" w:type="dxa"/>
            <w:gridSpan w:val="2"/>
            <w:shd w:val="clear" w:color="auto" w:fill="auto"/>
            <w:noWrap/>
          </w:tcPr>
          <w:p w14:paraId="1C7941F7" w14:textId="77777777" w:rsidR="00B30644" w:rsidRPr="00EF5447" w:rsidRDefault="00B30644" w:rsidP="00B30644">
            <w:pPr>
              <w:pStyle w:val="TAC"/>
              <w:rPr>
                <w:rFonts w:eastAsia="MS Mincho"/>
              </w:rPr>
            </w:pPr>
            <w:r>
              <w:t>1960</w:t>
            </w:r>
          </w:p>
        </w:tc>
        <w:tc>
          <w:tcPr>
            <w:tcW w:w="867" w:type="dxa"/>
            <w:gridSpan w:val="2"/>
            <w:shd w:val="clear" w:color="auto" w:fill="auto"/>
          </w:tcPr>
          <w:p w14:paraId="72E46B95" w14:textId="77777777" w:rsidR="00B30644" w:rsidRPr="00EF5447" w:rsidRDefault="00B30644" w:rsidP="00B30644">
            <w:pPr>
              <w:pStyle w:val="TAC"/>
              <w:rPr>
                <w:rFonts w:eastAsia="Malgun Gothic"/>
                <w:lang w:eastAsia="ko-KR"/>
              </w:rPr>
            </w:pPr>
            <w:r>
              <w:rPr>
                <w:rFonts w:eastAsia="Malgun Gothic" w:cs="Arial"/>
                <w:kern w:val="2"/>
                <w:szCs w:val="24"/>
                <w:lang w:eastAsia="ko-KR"/>
              </w:rPr>
              <w:t>N/A</w:t>
            </w:r>
          </w:p>
        </w:tc>
        <w:tc>
          <w:tcPr>
            <w:tcW w:w="1248" w:type="dxa"/>
            <w:gridSpan w:val="3"/>
            <w:shd w:val="clear" w:color="auto" w:fill="auto"/>
          </w:tcPr>
          <w:p w14:paraId="40001E94" w14:textId="77777777" w:rsidR="00B30644" w:rsidRPr="00EF5447" w:rsidRDefault="00B30644" w:rsidP="00B30644">
            <w:pPr>
              <w:pStyle w:val="TAC"/>
              <w:rPr>
                <w:rFonts w:cs="Arial"/>
                <w:kern w:val="2"/>
                <w:szCs w:val="24"/>
                <w:lang w:eastAsia="zh-CN"/>
              </w:rPr>
            </w:pPr>
            <w:r>
              <w:rPr>
                <w:rFonts w:eastAsia="Malgun Gothic" w:cs="Arial"/>
                <w:kern w:val="2"/>
                <w:szCs w:val="24"/>
                <w:lang w:eastAsia="ko-KR"/>
              </w:rPr>
              <w:t>N/A</w:t>
            </w:r>
          </w:p>
        </w:tc>
      </w:tr>
      <w:tr w:rsidR="00B30644" w:rsidRPr="00EF5447" w14:paraId="6EAAF25A"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5F22C7A3"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5451AFE0" w14:textId="77777777" w:rsidR="00B30644" w:rsidRPr="00EF5447" w:rsidRDefault="00B30644" w:rsidP="00B30644">
            <w:pPr>
              <w:pStyle w:val="TAC"/>
              <w:rPr>
                <w:rFonts w:eastAsia="MS Mincho"/>
              </w:rPr>
            </w:pPr>
            <w:r>
              <w:t>n66</w:t>
            </w:r>
          </w:p>
        </w:tc>
        <w:tc>
          <w:tcPr>
            <w:tcW w:w="1380" w:type="dxa"/>
            <w:gridSpan w:val="2"/>
            <w:shd w:val="clear" w:color="auto" w:fill="auto"/>
            <w:noWrap/>
          </w:tcPr>
          <w:p w14:paraId="5CD50149" w14:textId="77777777" w:rsidR="00B30644" w:rsidRPr="00EF5447" w:rsidRDefault="00B30644" w:rsidP="00B30644">
            <w:pPr>
              <w:pStyle w:val="TAC"/>
              <w:rPr>
                <w:rFonts w:eastAsia="MS Mincho"/>
              </w:rPr>
            </w:pPr>
            <w:r>
              <w:t>1740</w:t>
            </w:r>
          </w:p>
        </w:tc>
        <w:tc>
          <w:tcPr>
            <w:tcW w:w="817" w:type="dxa"/>
            <w:gridSpan w:val="2"/>
            <w:shd w:val="clear" w:color="auto" w:fill="auto"/>
            <w:noWrap/>
          </w:tcPr>
          <w:p w14:paraId="729F3059" w14:textId="77777777" w:rsidR="00B30644" w:rsidRPr="00EF5447" w:rsidRDefault="00B30644" w:rsidP="00B30644">
            <w:pPr>
              <w:pStyle w:val="TAC"/>
              <w:rPr>
                <w:rFonts w:eastAsia="MS Mincho"/>
              </w:rPr>
            </w:pPr>
            <w:r>
              <w:t>5</w:t>
            </w:r>
          </w:p>
        </w:tc>
        <w:tc>
          <w:tcPr>
            <w:tcW w:w="2554" w:type="dxa"/>
            <w:gridSpan w:val="2"/>
            <w:shd w:val="clear" w:color="auto" w:fill="auto"/>
            <w:noWrap/>
          </w:tcPr>
          <w:p w14:paraId="600EB693" w14:textId="77777777" w:rsidR="00B30644" w:rsidRPr="00EF5447" w:rsidRDefault="00B30644" w:rsidP="00B30644">
            <w:pPr>
              <w:pStyle w:val="TAC"/>
              <w:rPr>
                <w:rFonts w:eastAsia="MS Mincho"/>
              </w:rPr>
            </w:pPr>
            <w:r>
              <w:t>25</w:t>
            </w:r>
          </w:p>
        </w:tc>
        <w:tc>
          <w:tcPr>
            <w:tcW w:w="1323" w:type="dxa"/>
            <w:gridSpan w:val="2"/>
            <w:shd w:val="clear" w:color="auto" w:fill="auto"/>
            <w:noWrap/>
          </w:tcPr>
          <w:p w14:paraId="2F7F0324" w14:textId="77777777" w:rsidR="00B30644" w:rsidRPr="00EF5447" w:rsidRDefault="00B30644" w:rsidP="00B30644">
            <w:pPr>
              <w:pStyle w:val="TAC"/>
              <w:rPr>
                <w:rFonts w:eastAsia="MS Mincho"/>
              </w:rPr>
            </w:pPr>
            <w:r>
              <w:t>2140</w:t>
            </w:r>
          </w:p>
        </w:tc>
        <w:tc>
          <w:tcPr>
            <w:tcW w:w="867" w:type="dxa"/>
            <w:gridSpan w:val="2"/>
            <w:shd w:val="clear" w:color="auto" w:fill="auto"/>
          </w:tcPr>
          <w:p w14:paraId="36A83879" w14:textId="77777777" w:rsidR="00B30644" w:rsidRPr="00EF5447" w:rsidRDefault="00B30644" w:rsidP="00B30644">
            <w:pPr>
              <w:pStyle w:val="TAC"/>
              <w:rPr>
                <w:rFonts w:eastAsia="Malgun Gothic"/>
                <w:lang w:eastAsia="ko-KR"/>
              </w:rPr>
            </w:pPr>
            <w:r>
              <w:rPr>
                <w:rFonts w:eastAsia="Malgun Gothic" w:cs="Arial"/>
                <w:kern w:val="2"/>
                <w:szCs w:val="24"/>
                <w:lang w:eastAsia="ko-KR"/>
              </w:rPr>
              <w:t>N/A</w:t>
            </w:r>
          </w:p>
        </w:tc>
        <w:tc>
          <w:tcPr>
            <w:tcW w:w="1248" w:type="dxa"/>
            <w:gridSpan w:val="3"/>
            <w:shd w:val="clear" w:color="auto" w:fill="auto"/>
          </w:tcPr>
          <w:p w14:paraId="6E8B3CDE" w14:textId="77777777" w:rsidR="00B30644" w:rsidRPr="00EF5447" w:rsidRDefault="00B30644" w:rsidP="00B30644">
            <w:pPr>
              <w:pStyle w:val="TAC"/>
            </w:pPr>
            <w:r>
              <w:rPr>
                <w:rFonts w:eastAsia="Malgun Gothic" w:cs="Arial"/>
                <w:kern w:val="2"/>
                <w:szCs w:val="24"/>
                <w:lang w:eastAsia="ko-KR"/>
              </w:rPr>
              <w:t>N/A</w:t>
            </w:r>
          </w:p>
        </w:tc>
      </w:tr>
      <w:tr w:rsidR="00B30644" w:rsidRPr="00EF5447" w14:paraId="6DA6C4CD"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2F206181"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0849609E" w14:textId="77777777" w:rsidR="00B30644" w:rsidRPr="00EF5447" w:rsidRDefault="00B30644" w:rsidP="00B30644">
            <w:pPr>
              <w:pStyle w:val="TAC"/>
              <w:rPr>
                <w:rFonts w:eastAsia="MS Mincho"/>
              </w:rPr>
            </w:pPr>
            <w:r>
              <w:t>n78</w:t>
            </w:r>
          </w:p>
        </w:tc>
        <w:tc>
          <w:tcPr>
            <w:tcW w:w="1380" w:type="dxa"/>
            <w:gridSpan w:val="2"/>
            <w:shd w:val="clear" w:color="auto" w:fill="auto"/>
            <w:noWrap/>
          </w:tcPr>
          <w:p w14:paraId="020C3D35" w14:textId="77777777" w:rsidR="00B30644" w:rsidRPr="00EF5447" w:rsidRDefault="00B30644" w:rsidP="00B30644">
            <w:pPr>
              <w:pStyle w:val="TAC"/>
              <w:rPr>
                <w:rFonts w:eastAsia="MS Mincho"/>
              </w:rPr>
            </w:pPr>
            <w:r>
              <w:t>N/A</w:t>
            </w:r>
          </w:p>
        </w:tc>
        <w:tc>
          <w:tcPr>
            <w:tcW w:w="817" w:type="dxa"/>
            <w:gridSpan w:val="2"/>
            <w:shd w:val="clear" w:color="auto" w:fill="auto"/>
            <w:noWrap/>
          </w:tcPr>
          <w:p w14:paraId="2A94C963" w14:textId="77777777" w:rsidR="00B30644" w:rsidRPr="00EF5447" w:rsidRDefault="00B30644" w:rsidP="00B30644">
            <w:pPr>
              <w:pStyle w:val="TAC"/>
              <w:rPr>
                <w:rFonts w:eastAsia="MS Mincho"/>
              </w:rPr>
            </w:pPr>
            <w:r>
              <w:t>10</w:t>
            </w:r>
          </w:p>
        </w:tc>
        <w:tc>
          <w:tcPr>
            <w:tcW w:w="2554" w:type="dxa"/>
            <w:gridSpan w:val="2"/>
            <w:shd w:val="clear" w:color="auto" w:fill="auto"/>
            <w:noWrap/>
          </w:tcPr>
          <w:p w14:paraId="28FE981C" w14:textId="77777777" w:rsidR="00B30644" w:rsidRPr="00EF5447" w:rsidRDefault="00B30644" w:rsidP="00B30644">
            <w:pPr>
              <w:pStyle w:val="TAC"/>
              <w:rPr>
                <w:rFonts w:eastAsia="MS Mincho"/>
              </w:rPr>
            </w:pPr>
            <w:r>
              <w:t>N/A</w:t>
            </w:r>
          </w:p>
        </w:tc>
        <w:tc>
          <w:tcPr>
            <w:tcW w:w="1323" w:type="dxa"/>
            <w:gridSpan w:val="2"/>
            <w:shd w:val="clear" w:color="auto" w:fill="auto"/>
            <w:noWrap/>
          </w:tcPr>
          <w:p w14:paraId="4A1E3D0B" w14:textId="77777777" w:rsidR="00B30644" w:rsidRPr="00EF5447" w:rsidRDefault="00B30644" w:rsidP="00B30644">
            <w:pPr>
              <w:pStyle w:val="TAC"/>
              <w:rPr>
                <w:rFonts w:eastAsia="MS Mincho"/>
              </w:rPr>
            </w:pPr>
            <w:r>
              <w:t>3620</w:t>
            </w:r>
          </w:p>
        </w:tc>
        <w:tc>
          <w:tcPr>
            <w:tcW w:w="867" w:type="dxa"/>
            <w:gridSpan w:val="2"/>
            <w:shd w:val="clear" w:color="auto" w:fill="auto"/>
          </w:tcPr>
          <w:p w14:paraId="0518A4CB" w14:textId="77777777" w:rsidR="00B30644" w:rsidRPr="00EF5447" w:rsidRDefault="00B30644" w:rsidP="00B30644">
            <w:pPr>
              <w:pStyle w:val="TAC"/>
              <w:rPr>
                <w:rFonts w:eastAsia="Malgun Gothic"/>
                <w:lang w:eastAsia="ko-KR"/>
              </w:rPr>
            </w:pPr>
            <w:r>
              <w:rPr>
                <w:rFonts w:eastAsia="Malgun Gothic" w:cs="Arial"/>
                <w:kern w:val="2"/>
                <w:szCs w:val="24"/>
                <w:lang w:eastAsia="ko-KR"/>
              </w:rPr>
              <w:t>29.4</w:t>
            </w:r>
          </w:p>
        </w:tc>
        <w:tc>
          <w:tcPr>
            <w:tcW w:w="1248" w:type="dxa"/>
            <w:gridSpan w:val="3"/>
            <w:shd w:val="clear" w:color="auto" w:fill="auto"/>
          </w:tcPr>
          <w:p w14:paraId="1D76B266" w14:textId="77777777" w:rsidR="00B30644" w:rsidRPr="00EF5447" w:rsidRDefault="00B30644" w:rsidP="00B30644">
            <w:pPr>
              <w:pStyle w:val="TAC"/>
            </w:pPr>
            <w:r>
              <w:rPr>
                <w:rFonts w:eastAsia="Malgun Gothic" w:cs="Arial"/>
                <w:kern w:val="2"/>
                <w:szCs w:val="24"/>
                <w:lang w:eastAsia="ko-KR"/>
              </w:rPr>
              <w:t>IMD2</w:t>
            </w:r>
          </w:p>
        </w:tc>
      </w:tr>
      <w:tr w:rsidR="00B30644" w14:paraId="22BB7D1E"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31D8CCD5"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536D1A2" w14:textId="77777777" w:rsidR="00B30644" w:rsidRPr="00CB6BE0" w:rsidRDefault="00B30644" w:rsidP="00B30644">
            <w:pPr>
              <w:pStyle w:val="TAC"/>
            </w:pPr>
            <w: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3150DEB" w14:textId="77777777" w:rsidR="00B30644" w:rsidRDefault="00B30644" w:rsidP="00B30644">
            <w:pPr>
              <w:pStyle w:val="TAC"/>
            </w:pPr>
            <w:r>
              <w:t>1880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9C3B095" w14:textId="77777777" w:rsidR="00B30644" w:rsidRDefault="00B30644" w:rsidP="00B3064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35A3785" w14:textId="77777777" w:rsidR="00B30644" w:rsidRDefault="00B30644" w:rsidP="00B3064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710CFAA" w14:textId="77777777" w:rsidR="00B30644" w:rsidRDefault="00B30644" w:rsidP="00B30644">
            <w:pPr>
              <w:pStyle w:val="TAC"/>
            </w:pPr>
            <w: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AFBB19B"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4D9631A"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N/A</w:t>
            </w:r>
          </w:p>
        </w:tc>
      </w:tr>
      <w:tr w:rsidR="00B30644" w14:paraId="53D159DB"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0DBBA2DF"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263F69D" w14:textId="77777777" w:rsidR="00B30644" w:rsidRPr="00CB6BE0" w:rsidRDefault="00B30644" w:rsidP="00B30644">
            <w:pPr>
              <w:pStyle w:val="TAC"/>
            </w:pPr>
            <w: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FF8C850" w14:textId="77777777" w:rsidR="00B30644" w:rsidRDefault="00B30644" w:rsidP="00B3064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62998D5" w14:textId="77777777" w:rsidR="00B30644" w:rsidRDefault="00B30644" w:rsidP="00B3064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4D8C8EC" w14:textId="77777777" w:rsidR="00B30644" w:rsidRDefault="00B30644" w:rsidP="00B3064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BA0B94A" w14:textId="77777777" w:rsidR="00B30644" w:rsidRDefault="00B30644" w:rsidP="00B30644">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FF0FE29"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10.3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B53402A"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IMD4</w:t>
            </w:r>
          </w:p>
        </w:tc>
      </w:tr>
      <w:tr w:rsidR="00B30644" w14:paraId="286CBA93"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21711528"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A4556E8" w14:textId="77777777" w:rsidR="00B30644" w:rsidRPr="00CB6BE0" w:rsidRDefault="00B30644" w:rsidP="00B30644">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123BEAD" w14:textId="77777777" w:rsidR="00B30644" w:rsidRDefault="00B30644" w:rsidP="00B30644">
            <w:pPr>
              <w:pStyle w:val="TAC"/>
            </w:pPr>
            <w:r>
              <w:t>3500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356B5C1" w14:textId="77777777" w:rsidR="00B30644" w:rsidRDefault="00B30644" w:rsidP="00B3064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087B52E" w14:textId="77777777" w:rsidR="00B30644" w:rsidRDefault="00B30644" w:rsidP="00B3064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13EA085" w14:textId="77777777" w:rsidR="00B30644" w:rsidRDefault="00B30644" w:rsidP="00B30644">
            <w:pPr>
              <w:pStyle w:val="TAC"/>
            </w:pPr>
            <w:r>
              <w:t>3500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AA0DCFD"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84ACB79"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N/A</w:t>
            </w:r>
          </w:p>
        </w:tc>
      </w:tr>
      <w:tr w:rsidR="00B30644" w14:paraId="1078C552"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6E3E562B"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87C955F" w14:textId="77777777" w:rsidR="00B30644" w:rsidRPr="00CB6BE0" w:rsidRDefault="00B30644" w:rsidP="00B30644">
            <w:pPr>
              <w:pStyle w:val="TAC"/>
            </w:pPr>
            <w: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E7B5121" w14:textId="77777777" w:rsidR="00B30644" w:rsidRDefault="00B30644" w:rsidP="00B30644">
            <w:pPr>
              <w:pStyle w:val="TAC"/>
            </w:pPr>
            <w:r>
              <w:t>1880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BE41CE1" w14:textId="77777777" w:rsidR="00B30644" w:rsidRDefault="00B30644" w:rsidP="00B3064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934BEEC" w14:textId="77777777" w:rsidR="00B30644" w:rsidRDefault="00B30644" w:rsidP="00B3064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78D661D" w14:textId="77777777" w:rsidR="00B30644" w:rsidRDefault="00B30644" w:rsidP="00B30644">
            <w:pPr>
              <w:pStyle w:val="TAC"/>
            </w:pPr>
            <w: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6931C1B"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4AA3325"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N/A</w:t>
            </w:r>
          </w:p>
        </w:tc>
      </w:tr>
      <w:tr w:rsidR="00B30644" w14:paraId="14151C9F"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04369B15"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DE82243" w14:textId="77777777" w:rsidR="00B30644" w:rsidRPr="00CB6BE0" w:rsidRDefault="00B30644" w:rsidP="00B30644">
            <w:pPr>
              <w:pStyle w:val="TAC"/>
            </w:pPr>
            <w: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D772F92" w14:textId="77777777" w:rsidR="00B30644" w:rsidRDefault="00B30644" w:rsidP="00B30644">
            <w:pPr>
              <w:pStyle w:val="TAC"/>
            </w:pPr>
            <w:r>
              <w:t>1740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068B59A" w14:textId="77777777" w:rsidR="00B30644" w:rsidRDefault="00B30644" w:rsidP="00B3064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C0BAC50" w14:textId="77777777" w:rsidR="00B30644" w:rsidRDefault="00B30644" w:rsidP="00B3064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6DE4AF6" w14:textId="77777777" w:rsidR="00B30644" w:rsidRDefault="00B30644" w:rsidP="00B30644">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8EE874D"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1C956D6"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N/A</w:t>
            </w:r>
          </w:p>
        </w:tc>
      </w:tr>
      <w:tr w:rsidR="00B30644" w14:paraId="77C4CC20"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8F7C12E"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3BAA4C8" w14:textId="77777777" w:rsidR="00B30644" w:rsidRPr="00CB6BE0" w:rsidRDefault="00B30644" w:rsidP="00B30644">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A50406E" w14:textId="77777777" w:rsidR="00B30644" w:rsidRDefault="00B30644" w:rsidP="00B3064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3C4A983" w14:textId="77777777" w:rsidR="00B30644" w:rsidRDefault="00B30644" w:rsidP="00B3064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AA7A922" w14:textId="77777777" w:rsidR="00B30644" w:rsidRDefault="00B30644" w:rsidP="00B3064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D104D12" w14:textId="77777777" w:rsidR="00B30644" w:rsidRDefault="00B30644" w:rsidP="00B30644">
            <w:pPr>
              <w:pStyle w:val="TAC"/>
            </w:pPr>
            <w:r>
              <w:t>3340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569B5EE"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8.9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375582E"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IMD4</w:t>
            </w:r>
          </w:p>
        </w:tc>
      </w:tr>
      <w:tr w:rsidR="00B30644" w:rsidRPr="00EF5447" w14:paraId="5710CB3D" w14:textId="77777777" w:rsidTr="00B30644">
        <w:trPr>
          <w:trHeight w:val="54"/>
          <w:jc w:val="center"/>
        </w:trPr>
        <w:tc>
          <w:tcPr>
            <w:tcW w:w="2259" w:type="dxa"/>
            <w:tcBorders>
              <w:top w:val="single" w:sz="4" w:space="0" w:color="auto"/>
              <w:bottom w:val="nil"/>
            </w:tcBorders>
            <w:shd w:val="clear" w:color="auto" w:fill="auto"/>
            <w:vAlign w:val="center"/>
          </w:tcPr>
          <w:p w14:paraId="53D7EBB9" w14:textId="77777777" w:rsidR="00B30644" w:rsidRPr="00EF5447" w:rsidRDefault="00B30644" w:rsidP="00B30644">
            <w:pPr>
              <w:pStyle w:val="TAC"/>
              <w:rPr>
                <w:rFonts w:eastAsia="MS Mincho"/>
              </w:rPr>
            </w:pPr>
            <w:r w:rsidRPr="00E01FAB">
              <w:rPr>
                <w:lang w:eastAsia="zh-CN"/>
              </w:rPr>
              <w:t>DC_2A-71A_n7A</w:t>
            </w:r>
          </w:p>
        </w:tc>
        <w:tc>
          <w:tcPr>
            <w:tcW w:w="868" w:type="dxa"/>
            <w:shd w:val="clear" w:color="auto" w:fill="auto"/>
            <w:vAlign w:val="center"/>
          </w:tcPr>
          <w:p w14:paraId="1D7AFB0A" w14:textId="77777777" w:rsidR="00B30644" w:rsidRPr="00EF5447" w:rsidRDefault="00B30644" w:rsidP="00B30644">
            <w:pPr>
              <w:pStyle w:val="TAC"/>
            </w:pPr>
            <w:r>
              <w:rPr>
                <w:color w:val="000000"/>
              </w:rPr>
              <w:t>2</w:t>
            </w:r>
          </w:p>
        </w:tc>
        <w:tc>
          <w:tcPr>
            <w:tcW w:w="1380" w:type="dxa"/>
            <w:gridSpan w:val="2"/>
            <w:shd w:val="clear" w:color="auto" w:fill="auto"/>
            <w:noWrap/>
            <w:vAlign w:val="center"/>
          </w:tcPr>
          <w:p w14:paraId="11FD7884" w14:textId="77777777" w:rsidR="00B30644" w:rsidRPr="00EF5447" w:rsidRDefault="00B30644" w:rsidP="00B30644">
            <w:pPr>
              <w:pStyle w:val="TAC"/>
            </w:pPr>
            <w:r w:rsidRPr="003C4CEC">
              <w:rPr>
                <w:rFonts w:cs="Arial"/>
                <w:szCs w:val="18"/>
                <w:lang w:eastAsia="ko-KR"/>
              </w:rPr>
              <w:t>1900</w:t>
            </w:r>
          </w:p>
        </w:tc>
        <w:tc>
          <w:tcPr>
            <w:tcW w:w="817" w:type="dxa"/>
            <w:gridSpan w:val="2"/>
            <w:shd w:val="clear" w:color="auto" w:fill="auto"/>
            <w:noWrap/>
            <w:vAlign w:val="center"/>
          </w:tcPr>
          <w:p w14:paraId="4405172D" w14:textId="77777777" w:rsidR="00B30644" w:rsidRPr="00EF5447" w:rsidRDefault="00B30644" w:rsidP="00B30644">
            <w:pPr>
              <w:pStyle w:val="TAC"/>
            </w:pPr>
            <w:r w:rsidRPr="003C4CEC">
              <w:rPr>
                <w:rFonts w:cs="Arial"/>
                <w:szCs w:val="18"/>
                <w:lang w:eastAsia="ko-KR"/>
              </w:rPr>
              <w:t>5</w:t>
            </w:r>
          </w:p>
        </w:tc>
        <w:tc>
          <w:tcPr>
            <w:tcW w:w="2554" w:type="dxa"/>
            <w:gridSpan w:val="2"/>
            <w:shd w:val="clear" w:color="auto" w:fill="auto"/>
            <w:noWrap/>
            <w:vAlign w:val="center"/>
          </w:tcPr>
          <w:p w14:paraId="1256EE2B" w14:textId="77777777" w:rsidR="00B30644" w:rsidRPr="00EF5447" w:rsidRDefault="00B30644" w:rsidP="00B30644">
            <w:pPr>
              <w:pStyle w:val="TAC"/>
            </w:pPr>
            <w:r w:rsidRPr="003C4CEC">
              <w:rPr>
                <w:rFonts w:cs="Arial"/>
                <w:szCs w:val="18"/>
                <w:lang w:eastAsia="ko-KR"/>
              </w:rPr>
              <w:t>25</w:t>
            </w:r>
          </w:p>
        </w:tc>
        <w:tc>
          <w:tcPr>
            <w:tcW w:w="1323" w:type="dxa"/>
            <w:gridSpan w:val="2"/>
            <w:shd w:val="clear" w:color="auto" w:fill="auto"/>
            <w:noWrap/>
            <w:vAlign w:val="center"/>
          </w:tcPr>
          <w:p w14:paraId="2BFBB2C7" w14:textId="77777777" w:rsidR="00B30644" w:rsidRPr="00EF5447" w:rsidRDefault="00B30644" w:rsidP="00B30644">
            <w:pPr>
              <w:pStyle w:val="TAC"/>
            </w:pPr>
            <w:r>
              <w:rPr>
                <w:rFonts w:cs="Arial"/>
                <w:szCs w:val="18"/>
                <w:lang w:eastAsia="ko-KR"/>
              </w:rPr>
              <w:t>1980</w:t>
            </w:r>
          </w:p>
        </w:tc>
        <w:tc>
          <w:tcPr>
            <w:tcW w:w="867" w:type="dxa"/>
            <w:gridSpan w:val="2"/>
            <w:shd w:val="clear" w:color="auto" w:fill="auto"/>
            <w:vAlign w:val="center"/>
          </w:tcPr>
          <w:p w14:paraId="720636E2" w14:textId="77777777" w:rsidR="00B30644" w:rsidRPr="00EF5447" w:rsidRDefault="00B30644" w:rsidP="00B30644">
            <w:pPr>
              <w:pStyle w:val="TAC"/>
              <w:rPr>
                <w:rFonts w:eastAsia="Malgun Gothic" w:cs="Arial"/>
                <w:kern w:val="2"/>
                <w:szCs w:val="24"/>
                <w:lang w:eastAsia="ko-KR"/>
              </w:rPr>
            </w:pPr>
            <w:r>
              <w:rPr>
                <w:rFonts w:cs="Arial"/>
                <w:szCs w:val="18"/>
              </w:rPr>
              <w:t>N/A</w:t>
            </w:r>
          </w:p>
        </w:tc>
        <w:tc>
          <w:tcPr>
            <w:tcW w:w="1248" w:type="dxa"/>
            <w:gridSpan w:val="3"/>
            <w:shd w:val="clear" w:color="auto" w:fill="auto"/>
            <w:vAlign w:val="center"/>
          </w:tcPr>
          <w:p w14:paraId="73747DF3" w14:textId="77777777" w:rsidR="00B30644" w:rsidRPr="00EF5447" w:rsidRDefault="00B30644" w:rsidP="00B30644">
            <w:pPr>
              <w:pStyle w:val="TAC"/>
              <w:rPr>
                <w:rFonts w:eastAsia="Malgun Gothic" w:cs="Arial"/>
                <w:kern w:val="2"/>
                <w:szCs w:val="24"/>
                <w:lang w:eastAsia="ko-KR"/>
              </w:rPr>
            </w:pPr>
            <w:r>
              <w:rPr>
                <w:rFonts w:cs="Arial"/>
                <w:szCs w:val="18"/>
              </w:rPr>
              <w:t>N/A</w:t>
            </w:r>
          </w:p>
        </w:tc>
      </w:tr>
      <w:tr w:rsidR="00B30644" w:rsidRPr="00EF5447" w14:paraId="3CC0EC25" w14:textId="77777777" w:rsidTr="00B30644">
        <w:trPr>
          <w:trHeight w:val="54"/>
          <w:jc w:val="center"/>
        </w:trPr>
        <w:tc>
          <w:tcPr>
            <w:tcW w:w="2259" w:type="dxa"/>
            <w:tcBorders>
              <w:top w:val="nil"/>
              <w:bottom w:val="nil"/>
            </w:tcBorders>
            <w:shd w:val="clear" w:color="auto" w:fill="auto"/>
            <w:vAlign w:val="center"/>
          </w:tcPr>
          <w:p w14:paraId="3A51B5A8" w14:textId="77777777" w:rsidR="00B30644" w:rsidRPr="00EF5447" w:rsidRDefault="00B30644" w:rsidP="00B30644">
            <w:pPr>
              <w:pStyle w:val="TAC"/>
              <w:rPr>
                <w:rFonts w:eastAsia="MS Mincho"/>
              </w:rPr>
            </w:pPr>
            <w:r>
              <w:rPr>
                <w:rFonts w:eastAsia="MS Mincho"/>
              </w:rPr>
              <w:t>DC_2A-2A-71A_n7A</w:t>
            </w:r>
          </w:p>
        </w:tc>
        <w:tc>
          <w:tcPr>
            <w:tcW w:w="868" w:type="dxa"/>
            <w:shd w:val="clear" w:color="auto" w:fill="auto"/>
            <w:vAlign w:val="center"/>
          </w:tcPr>
          <w:p w14:paraId="6BB2C758" w14:textId="77777777" w:rsidR="00B30644" w:rsidRPr="00EF5447" w:rsidRDefault="00B30644" w:rsidP="00B30644">
            <w:pPr>
              <w:pStyle w:val="TAC"/>
            </w:pPr>
            <w:r>
              <w:rPr>
                <w:color w:val="000000"/>
                <w:lang w:eastAsia="zh-CN"/>
              </w:rPr>
              <w:t>71</w:t>
            </w:r>
          </w:p>
        </w:tc>
        <w:tc>
          <w:tcPr>
            <w:tcW w:w="1380" w:type="dxa"/>
            <w:gridSpan w:val="2"/>
            <w:shd w:val="clear" w:color="auto" w:fill="auto"/>
            <w:noWrap/>
            <w:vAlign w:val="center"/>
          </w:tcPr>
          <w:p w14:paraId="44966897" w14:textId="77777777" w:rsidR="00B30644" w:rsidRPr="00EF5447" w:rsidRDefault="00B30644" w:rsidP="00B30644">
            <w:pPr>
              <w:pStyle w:val="TAC"/>
            </w:pPr>
            <w:r>
              <w:rPr>
                <w:rFonts w:cs="Arial"/>
                <w:szCs w:val="18"/>
                <w:lang w:eastAsia="ko-KR"/>
              </w:rPr>
              <w:t>N/A</w:t>
            </w:r>
          </w:p>
        </w:tc>
        <w:tc>
          <w:tcPr>
            <w:tcW w:w="817" w:type="dxa"/>
            <w:gridSpan w:val="2"/>
            <w:shd w:val="clear" w:color="auto" w:fill="auto"/>
            <w:noWrap/>
            <w:vAlign w:val="center"/>
          </w:tcPr>
          <w:p w14:paraId="593738CE" w14:textId="77777777" w:rsidR="00B30644" w:rsidRPr="00EF5447" w:rsidRDefault="00B30644" w:rsidP="00B30644">
            <w:pPr>
              <w:pStyle w:val="TAC"/>
            </w:pPr>
            <w:r w:rsidRPr="003C4CEC">
              <w:rPr>
                <w:rFonts w:cs="Arial"/>
                <w:szCs w:val="18"/>
                <w:lang w:eastAsia="ko-KR"/>
              </w:rPr>
              <w:t>5</w:t>
            </w:r>
          </w:p>
        </w:tc>
        <w:tc>
          <w:tcPr>
            <w:tcW w:w="2554" w:type="dxa"/>
            <w:gridSpan w:val="2"/>
            <w:shd w:val="clear" w:color="auto" w:fill="auto"/>
            <w:noWrap/>
            <w:vAlign w:val="center"/>
          </w:tcPr>
          <w:p w14:paraId="368B0968" w14:textId="77777777" w:rsidR="00B30644" w:rsidRPr="00EF5447" w:rsidRDefault="00B30644" w:rsidP="00B30644">
            <w:pPr>
              <w:pStyle w:val="TAC"/>
            </w:pPr>
            <w:r>
              <w:rPr>
                <w:rFonts w:cs="Arial"/>
                <w:szCs w:val="18"/>
                <w:lang w:eastAsia="ko-KR"/>
              </w:rPr>
              <w:t>N/A</w:t>
            </w:r>
          </w:p>
        </w:tc>
        <w:tc>
          <w:tcPr>
            <w:tcW w:w="1323" w:type="dxa"/>
            <w:gridSpan w:val="2"/>
            <w:shd w:val="clear" w:color="auto" w:fill="auto"/>
            <w:noWrap/>
            <w:vAlign w:val="center"/>
          </w:tcPr>
          <w:p w14:paraId="0EF4BB11" w14:textId="77777777" w:rsidR="00B30644" w:rsidRPr="00EF5447" w:rsidRDefault="00B30644" w:rsidP="00B30644">
            <w:pPr>
              <w:pStyle w:val="TAC"/>
            </w:pPr>
            <w:r>
              <w:rPr>
                <w:rFonts w:cs="Arial"/>
                <w:szCs w:val="18"/>
                <w:lang w:eastAsia="ko-KR"/>
              </w:rPr>
              <w:t>630</w:t>
            </w:r>
          </w:p>
        </w:tc>
        <w:tc>
          <w:tcPr>
            <w:tcW w:w="867" w:type="dxa"/>
            <w:gridSpan w:val="2"/>
            <w:shd w:val="clear" w:color="auto" w:fill="auto"/>
            <w:vAlign w:val="center"/>
          </w:tcPr>
          <w:p w14:paraId="5DB93E4F" w14:textId="77777777" w:rsidR="00B30644" w:rsidRPr="00EF5447" w:rsidRDefault="00B30644" w:rsidP="00B30644">
            <w:pPr>
              <w:pStyle w:val="TAC"/>
              <w:rPr>
                <w:rFonts w:eastAsia="Malgun Gothic" w:cs="Arial"/>
                <w:kern w:val="2"/>
                <w:szCs w:val="24"/>
                <w:lang w:eastAsia="ko-KR"/>
              </w:rPr>
            </w:pPr>
            <w:r>
              <w:rPr>
                <w:rFonts w:cs="Arial"/>
                <w:szCs w:val="18"/>
                <w:lang w:eastAsia="ko-KR"/>
              </w:rPr>
              <w:t>28.7</w:t>
            </w:r>
          </w:p>
        </w:tc>
        <w:tc>
          <w:tcPr>
            <w:tcW w:w="1248" w:type="dxa"/>
            <w:gridSpan w:val="3"/>
            <w:shd w:val="clear" w:color="auto" w:fill="auto"/>
          </w:tcPr>
          <w:p w14:paraId="26985350" w14:textId="77777777" w:rsidR="00B30644" w:rsidRPr="00EF5447" w:rsidRDefault="00B30644" w:rsidP="00B30644">
            <w:pPr>
              <w:pStyle w:val="TAC"/>
              <w:rPr>
                <w:rFonts w:eastAsia="Malgun Gothic" w:cs="Arial"/>
                <w:kern w:val="2"/>
                <w:szCs w:val="24"/>
                <w:lang w:eastAsia="ko-KR"/>
              </w:rPr>
            </w:pPr>
            <w:r>
              <w:rPr>
                <w:rFonts w:cs="Arial"/>
                <w:szCs w:val="18"/>
              </w:rPr>
              <w:t>IMD2</w:t>
            </w:r>
            <w:r>
              <w:rPr>
                <w:rFonts w:cs="Arial"/>
                <w:szCs w:val="18"/>
                <w:vertAlign w:val="superscript"/>
              </w:rPr>
              <w:t>4</w:t>
            </w:r>
          </w:p>
        </w:tc>
      </w:tr>
      <w:tr w:rsidR="00B30644" w:rsidRPr="00EF5447" w14:paraId="01CF09AC" w14:textId="77777777" w:rsidTr="00B30644">
        <w:trPr>
          <w:trHeight w:val="54"/>
          <w:jc w:val="center"/>
        </w:trPr>
        <w:tc>
          <w:tcPr>
            <w:tcW w:w="2259" w:type="dxa"/>
            <w:tcBorders>
              <w:top w:val="nil"/>
              <w:bottom w:val="single" w:sz="4" w:space="0" w:color="auto"/>
            </w:tcBorders>
            <w:shd w:val="clear" w:color="auto" w:fill="auto"/>
            <w:vAlign w:val="center"/>
          </w:tcPr>
          <w:p w14:paraId="5030173D" w14:textId="77777777" w:rsidR="00B30644" w:rsidRPr="00EF5447" w:rsidRDefault="00B30644" w:rsidP="00B30644">
            <w:pPr>
              <w:pStyle w:val="TAC"/>
              <w:rPr>
                <w:rFonts w:eastAsia="MS Mincho"/>
              </w:rPr>
            </w:pPr>
          </w:p>
        </w:tc>
        <w:tc>
          <w:tcPr>
            <w:tcW w:w="868" w:type="dxa"/>
            <w:shd w:val="clear" w:color="auto" w:fill="auto"/>
            <w:vAlign w:val="center"/>
          </w:tcPr>
          <w:p w14:paraId="5FF86A28" w14:textId="77777777" w:rsidR="00B30644" w:rsidRPr="00EF5447" w:rsidRDefault="00B30644" w:rsidP="00B30644">
            <w:pPr>
              <w:pStyle w:val="TAC"/>
            </w:pPr>
            <w:r>
              <w:rPr>
                <w:color w:val="000000"/>
              </w:rPr>
              <w:t>n7</w:t>
            </w:r>
          </w:p>
        </w:tc>
        <w:tc>
          <w:tcPr>
            <w:tcW w:w="1380" w:type="dxa"/>
            <w:gridSpan w:val="2"/>
            <w:shd w:val="clear" w:color="auto" w:fill="auto"/>
            <w:noWrap/>
            <w:vAlign w:val="center"/>
          </w:tcPr>
          <w:p w14:paraId="580D690E" w14:textId="77777777" w:rsidR="00B30644" w:rsidRPr="00EF5447" w:rsidRDefault="00B30644" w:rsidP="00B30644">
            <w:pPr>
              <w:pStyle w:val="TAC"/>
            </w:pPr>
            <w:r w:rsidRPr="003C4CEC">
              <w:rPr>
                <w:rFonts w:cs="Arial"/>
                <w:szCs w:val="18"/>
                <w:lang w:eastAsia="ko-KR"/>
              </w:rPr>
              <w:t>2530</w:t>
            </w:r>
          </w:p>
        </w:tc>
        <w:tc>
          <w:tcPr>
            <w:tcW w:w="817" w:type="dxa"/>
            <w:gridSpan w:val="2"/>
            <w:shd w:val="clear" w:color="auto" w:fill="auto"/>
            <w:noWrap/>
            <w:vAlign w:val="center"/>
          </w:tcPr>
          <w:p w14:paraId="158426D7" w14:textId="77777777" w:rsidR="00B30644" w:rsidRPr="00EF5447" w:rsidRDefault="00B30644" w:rsidP="00B30644">
            <w:pPr>
              <w:pStyle w:val="TAC"/>
            </w:pPr>
            <w:r w:rsidRPr="003C4CEC">
              <w:rPr>
                <w:rFonts w:cs="Arial"/>
                <w:szCs w:val="18"/>
                <w:lang w:eastAsia="ko-KR"/>
              </w:rPr>
              <w:t>10</w:t>
            </w:r>
          </w:p>
        </w:tc>
        <w:tc>
          <w:tcPr>
            <w:tcW w:w="2554" w:type="dxa"/>
            <w:gridSpan w:val="2"/>
            <w:shd w:val="clear" w:color="auto" w:fill="auto"/>
            <w:noWrap/>
            <w:vAlign w:val="center"/>
          </w:tcPr>
          <w:p w14:paraId="09D2B70A" w14:textId="77777777" w:rsidR="00B30644" w:rsidRPr="00EF5447" w:rsidRDefault="00B30644" w:rsidP="00B30644">
            <w:pPr>
              <w:pStyle w:val="TAC"/>
            </w:pPr>
            <w:r w:rsidRPr="003C4CEC">
              <w:rPr>
                <w:rFonts w:cs="Arial"/>
                <w:szCs w:val="18"/>
                <w:lang w:eastAsia="ko-KR"/>
              </w:rPr>
              <w:t>50</w:t>
            </w:r>
          </w:p>
        </w:tc>
        <w:tc>
          <w:tcPr>
            <w:tcW w:w="1323" w:type="dxa"/>
            <w:gridSpan w:val="2"/>
            <w:shd w:val="clear" w:color="auto" w:fill="auto"/>
            <w:noWrap/>
            <w:vAlign w:val="center"/>
          </w:tcPr>
          <w:p w14:paraId="73C49F32" w14:textId="77777777" w:rsidR="00B30644" w:rsidRPr="00EF5447" w:rsidRDefault="00B30644" w:rsidP="00B30644">
            <w:pPr>
              <w:pStyle w:val="TAC"/>
            </w:pPr>
            <w:r>
              <w:rPr>
                <w:rFonts w:cs="Arial"/>
                <w:szCs w:val="18"/>
                <w:lang w:eastAsia="ko-KR"/>
              </w:rPr>
              <w:t>2650</w:t>
            </w:r>
          </w:p>
        </w:tc>
        <w:tc>
          <w:tcPr>
            <w:tcW w:w="867" w:type="dxa"/>
            <w:gridSpan w:val="2"/>
            <w:shd w:val="clear" w:color="auto" w:fill="auto"/>
            <w:vAlign w:val="center"/>
          </w:tcPr>
          <w:p w14:paraId="591C3394" w14:textId="77777777" w:rsidR="00B30644" w:rsidRPr="00EF5447" w:rsidRDefault="00B30644" w:rsidP="00B30644">
            <w:pPr>
              <w:pStyle w:val="TAC"/>
              <w:rPr>
                <w:rFonts w:eastAsia="Malgun Gothic" w:cs="Arial"/>
                <w:kern w:val="2"/>
                <w:szCs w:val="24"/>
                <w:lang w:eastAsia="ko-KR"/>
              </w:rPr>
            </w:pPr>
            <w:r>
              <w:rPr>
                <w:rFonts w:cs="Arial"/>
                <w:szCs w:val="18"/>
              </w:rPr>
              <w:t>N/A</w:t>
            </w:r>
          </w:p>
        </w:tc>
        <w:tc>
          <w:tcPr>
            <w:tcW w:w="1248" w:type="dxa"/>
            <w:gridSpan w:val="3"/>
            <w:shd w:val="clear" w:color="auto" w:fill="auto"/>
            <w:vAlign w:val="center"/>
          </w:tcPr>
          <w:p w14:paraId="29F39CB1" w14:textId="77777777" w:rsidR="00B30644" w:rsidRPr="00EF5447" w:rsidRDefault="00B30644" w:rsidP="00B30644">
            <w:pPr>
              <w:pStyle w:val="TAC"/>
              <w:rPr>
                <w:rFonts w:eastAsia="Malgun Gothic" w:cs="Arial"/>
                <w:kern w:val="2"/>
                <w:szCs w:val="24"/>
                <w:lang w:eastAsia="ko-KR"/>
              </w:rPr>
            </w:pPr>
            <w:r>
              <w:rPr>
                <w:rFonts w:cs="Arial"/>
                <w:szCs w:val="18"/>
              </w:rPr>
              <w:t>N/A</w:t>
            </w:r>
          </w:p>
        </w:tc>
      </w:tr>
      <w:tr w:rsidR="00B30644" w:rsidRPr="00EF5447" w14:paraId="55B304B7" w14:textId="77777777" w:rsidTr="00B30644">
        <w:trPr>
          <w:trHeight w:val="54"/>
          <w:jc w:val="center"/>
        </w:trPr>
        <w:tc>
          <w:tcPr>
            <w:tcW w:w="2259" w:type="dxa"/>
            <w:tcBorders>
              <w:bottom w:val="nil"/>
            </w:tcBorders>
            <w:shd w:val="clear" w:color="auto" w:fill="auto"/>
          </w:tcPr>
          <w:p w14:paraId="7EB2B704" w14:textId="77777777" w:rsidR="00B30644" w:rsidRPr="00EF5447" w:rsidRDefault="00B30644" w:rsidP="00B30644">
            <w:pPr>
              <w:pStyle w:val="TAC"/>
              <w:rPr>
                <w:rFonts w:eastAsia="Malgun Gothic" w:cs="Arial"/>
                <w:kern w:val="2"/>
                <w:szCs w:val="24"/>
                <w:lang w:eastAsia="ko-KR"/>
              </w:rPr>
            </w:pPr>
            <w:r w:rsidRPr="00EF5447">
              <w:rPr>
                <w:rFonts w:cs="Arial"/>
                <w:lang w:eastAsia="ja-JP"/>
              </w:rPr>
              <w:t>DC_2A-71A_n38A</w:t>
            </w:r>
          </w:p>
          <w:p w14:paraId="292402C0" w14:textId="77777777" w:rsidR="00B30644" w:rsidRPr="00EF5447" w:rsidRDefault="00B30644" w:rsidP="00B30644">
            <w:pPr>
              <w:pStyle w:val="TAC"/>
              <w:rPr>
                <w:rFonts w:cs="Arial"/>
                <w:lang w:eastAsia="ja-JP"/>
              </w:rPr>
            </w:pPr>
            <w:r w:rsidRPr="00EF5447">
              <w:rPr>
                <w:rFonts w:cs="Arial"/>
                <w:lang w:eastAsia="ja-JP"/>
              </w:rPr>
              <w:t>DC_2A-2A-71A_n38A</w:t>
            </w:r>
          </w:p>
        </w:tc>
        <w:tc>
          <w:tcPr>
            <w:tcW w:w="868" w:type="dxa"/>
            <w:shd w:val="clear" w:color="auto" w:fill="auto"/>
          </w:tcPr>
          <w:p w14:paraId="658A58B0" w14:textId="77777777" w:rsidR="00B30644" w:rsidRPr="00EF5447" w:rsidRDefault="00B30644" w:rsidP="00B30644">
            <w:pPr>
              <w:pStyle w:val="TAC"/>
              <w:rPr>
                <w:rFonts w:eastAsia="MS Mincho"/>
              </w:rPr>
            </w:pPr>
            <w:r w:rsidRPr="00EF5447">
              <w:rPr>
                <w:rFonts w:eastAsia="Malgun Gothic"/>
                <w:lang w:eastAsia="ko-KR"/>
              </w:rPr>
              <w:t>2</w:t>
            </w:r>
          </w:p>
        </w:tc>
        <w:tc>
          <w:tcPr>
            <w:tcW w:w="1380" w:type="dxa"/>
            <w:gridSpan w:val="2"/>
            <w:shd w:val="clear" w:color="auto" w:fill="auto"/>
            <w:noWrap/>
          </w:tcPr>
          <w:p w14:paraId="07794915" w14:textId="77777777" w:rsidR="00B30644" w:rsidRPr="00EF5447" w:rsidRDefault="00B30644" w:rsidP="00B30644">
            <w:pPr>
              <w:pStyle w:val="TAC"/>
              <w:rPr>
                <w:rFonts w:eastAsia="MS Mincho"/>
              </w:rPr>
            </w:pPr>
            <w:r>
              <w:rPr>
                <w:rFonts w:cs="Arial"/>
              </w:rPr>
              <w:t>N/A</w:t>
            </w:r>
          </w:p>
        </w:tc>
        <w:tc>
          <w:tcPr>
            <w:tcW w:w="817" w:type="dxa"/>
            <w:gridSpan w:val="2"/>
            <w:shd w:val="clear" w:color="auto" w:fill="auto"/>
            <w:noWrap/>
          </w:tcPr>
          <w:p w14:paraId="52F568BE" w14:textId="77777777" w:rsidR="00B30644" w:rsidRPr="00EF5447" w:rsidRDefault="00B30644" w:rsidP="00B30644">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2BC0311E" w14:textId="77777777" w:rsidR="00B30644" w:rsidRPr="00EF5447" w:rsidRDefault="00B30644" w:rsidP="00B30644">
            <w:pPr>
              <w:pStyle w:val="TAC"/>
              <w:rPr>
                <w:rFonts w:eastAsia="MS Mincho"/>
              </w:rPr>
            </w:pPr>
            <w:r>
              <w:rPr>
                <w:rFonts w:eastAsia="Malgun Gothic"/>
                <w:kern w:val="2"/>
                <w:szCs w:val="24"/>
                <w:lang w:eastAsia="ko-KR"/>
              </w:rPr>
              <w:t>N/A</w:t>
            </w:r>
          </w:p>
        </w:tc>
        <w:tc>
          <w:tcPr>
            <w:tcW w:w="1323" w:type="dxa"/>
            <w:gridSpan w:val="2"/>
            <w:shd w:val="clear" w:color="auto" w:fill="auto"/>
            <w:noWrap/>
          </w:tcPr>
          <w:p w14:paraId="07291B8D" w14:textId="77777777" w:rsidR="00B30644" w:rsidRPr="00EF5447" w:rsidRDefault="00B30644" w:rsidP="00B30644">
            <w:pPr>
              <w:pStyle w:val="TAC"/>
              <w:rPr>
                <w:rFonts w:eastAsia="MS Mincho"/>
              </w:rPr>
            </w:pPr>
            <w:r w:rsidRPr="00EF5447">
              <w:rPr>
                <w:rFonts w:cs="Arial"/>
              </w:rPr>
              <w:t>1942</w:t>
            </w:r>
          </w:p>
        </w:tc>
        <w:tc>
          <w:tcPr>
            <w:tcW w:w="867" w:type="dxa"/>
            <w:gridSpan w:val="2"/>
            <w:shd w:val="clear" w:color="auto" w:fill="auto"/>
          </w:tcPr>
          <w:p w14:paraId="4F12A6EB" w14:textId="77777777" w:rsidR="00B30644" w:rsidRPr="00EF5447" w:rsidRDefault="00B30644" w:rsidP="00B30644">
            <w:pPr>
              <w:pStyle w:val="TAC"/>
              <w:rPr>
                <w:rFonts w:eastAsia="MS Mincho"/>
              </w:rPr>
            </w:pPr>
            <w:r w:rsidRPr="00EF5447">
              <w:rPr>
                <w:rFonts w:eastAsia="Malgun Gothic"/>
                <w:kern w:val="2"/>
                <w:szCs w:val="24"/>
                <w:lang w:eastAsia="ko-KR"/>
              </w:rPr>
              <w:t>26</w:t>
            </w:r>
          </w:p>
        </w:tc>
        <w:tc>
          <w:tcPr>
            <w:tcW w:w="1248" w:type="dxa"/>
            <w:gridSpan w:val="3"/>
            <w:shd w:val="clear" w:color="auto" w:fill="auto"/>
          </w:tcPr>
          <w:p w14:paraId="199A7624" w14:textId="77777777" w:rsidR="00B30644" w:rsidRPr="00EF5447" w:rsidRDefault="00B30644" w:rsidP="00B30644">
            <w:pPr>
              <w:pStyle w:val="TAC"/>
              <w:rPr>
                <w:rFonts w:eastAsia="MS Mincho"/>
              </w:rPr>
            </w:pPr>
            <w:r w:rsidRPr="00EF5447">
              <w:rPr>
                <w:rFonts w:eastAsia="Malgun Gothic"/>
                <w:kern w:val="2"/>
                <w:szCs w:val="24"/>
                <w:lang w:eastAsia="ko-KR"/>
              </w:rPr>
              <w:t>IMD2</w:t>
            </w:r>
          </w:p>
        </w:tc>
      </w:tr>
      <w:tr w:rsidR="00B30644" w:rsidRPr="00EF5447" w14:paraId="62C4FDDD" w14:textId="77777777" w:rsidTr="00B30644">
        <w:trPr>
          <w:trHeight w:val="54"/>
          <w:jc w:val="center"/>
        </w:trPr>
        <w:tc>
          <w:tcPr>
            <w:tcW w:w="2259" w:type="dxa"/>
            <w:tcBorders>
              <w:top w:val="nil"/>
              <w:bottom w:val="nil"/>
            </w:tcBorders>
            <w:shd w:val="clear" w:color="auto" w:fill="auto"/>
          </w:tcPr>
          <w:p w14:paraId="4FC8BED1" w14:textId="77777777" w:rsidR="00B30644" w:rsidRPr="00EF5447" w:rsidRDefault="00B30644" w:rsidP="00B30644">
            <w:pPr>
              <w:pStyle w:val="TAC"/>
              <w:rPr>
                <w:rFonts w:cs="Arial"/>
                <w:lang w:eastAsia="ja-JP"/>
              </w:rPr>
            </w:pPr>
          </w:p>
        </w:tc>
        <w:tc>
          <w:tcPr>
            <w:tcW w:w="868" w:type="dxa"/>
            <w:shd w:val="clear" w:color="auto" w:fill="auto"/>
          </w:tcPr>
          <w:p w14:paraId="634D25B3" w14:textId="77777777" w:rsidR="00B30644" w:rsidRPr="00EF5447" w:rsidRDefault="00B30644" w:rsidP="00B30644">
            <w:pPr>
              <w:pStyle w:val="TAC"/>
              <w:rPr>
                <w:rFonts w:eastAsia="MS Mincho"/>
              </w:rPr>
            </w:pPr>
            <w:r w:rsidRPr="00EF5447">
              <w:rPr>
                <w:rFonts w:eastAsia="Malgun Gothic"/>
                <w:lang w:eastAsia="ko-KR"/>
              </w:rPr>
              <w:t>71</w:t>
            </w:r>
          </w:p>
        </w:tc>
        <w:tc>
          <w:tcPr>
            <w:tcW w:w="1380" w:type="dxa"/>
            <w:gridSpan w:val="2"/>
            <w:shd w:val="clear" w:color="auto" w:fill="auto"/>
            <w:noWrap/>
          </w:tcPr>
          <w:p w14:paraId="21AC32B3" w14:textId="77777777" w:rsidR="00B30644" w:rsidRPr="00EF5447" w:rsidRDefault="00B30644" w:rsidP="00B30644">
            <w:pPr>
              <w:pStyle w:val="TAC"/>
              <w:rPr>
                <w:rFonts w:eastAsia="MS Mincho"/>
              </w:rPr>
            </w:pPr>
            <w:r w:rsidRPr="003C4CEC">
              <w:rPr>
                <w:rFonts w:eastAsia="Malgun Gothic"/>
                <w:kern w:val="2"/>
                <w:szCs w:val="24"/>
                <w:lang w:eastAsia="ko-KR"/>
              </w:rPr>
              <w:t>668</w:t>
            </w:r>
          </w:p>
        </w:tc>
        <w:tc>
          <w:tcPr>
            <w:tcW w:w="817" w:type="dxa"/>
            <w:gridSpan w:val="2"/>
            <w:shd w:val="clear" w:color="auto" w:fill="auto"/>
            <w:noWrap/>
          </w:tcPr>
          <w:p w14:paraId="6621BB5E" w14:textId="77777777" w:rsidR="00B30644" w:rsidRPr="00EF5447" w:rsidRDefault="00B30644" w:rsidP="00B30644">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371DE3C9" w14:textId="77777777" w:rsidR="00B30644" w:rsidRPr="00EF5447" w:rsidRDefault="00B30644" w:rsidP="00B30644">
            <w:pPr>
              <w:pStyle w:val="TAC"/>
              <w:rPr>
                <w:rFonts w:eastAsia="MS Mincho"/>
              </w:rPr>
            </w:pPr>
            <w:r w:rsidRPr="003C4CEC">
              <w:rPr>
                <w:rFonts w:eastAsia="Malgun Gothic"/>
                <w:kern w:val="2"/>
                <w:szCs w:val="24"/>
                <w:lang w:eastAsia="ko-KR"/>
              </w:rPr>
              <w:t>25</w:t>
            </w:r>
          </w:p>
        </w:tc>
        <w:tc>
          <w:tcPr>
            <w:tcW w:w="1323" w:type="dxa"/>
            <w:gridSpan w:val="2"/>
            <w:shd w:val="clear" w:color="auto" w:fill="auto"/>
            <w:noWrap/>
          </w:tcPr>
          <w:p w14:paraId="10B8594F" w14:textId="77777777" w:rsidR="00B30644" w:rsidRPr="00EF5447" w:rsidRDefault="00B30644" w:rsidP="00B30644">
            <w:pPr>
              <w:pStyle w:val="TAC"/>
              <w:rPr>
                <w:rFonts w:eastAsia="MS Mincho"/>
              </w:rPr>
            </w:pPr>
            <w:r w:rsidRPr="00EF5447">
              <w:rPr>
                <w:rFonts w:cs="Arial"/>
              </w:rPr>
              <w:t>622</w:t>
            </w:r>
          </w:p>
        </w:tc>
        <w:tc>
          <w:tcPr>
            <w:tcW w:w="867" w:type="dxa"/>
            <w:gridSpan w:val="2"/>
            <w:shd w:val="clear" w:color="auto" w:fill="auto"/>
          </w:tcPr>
          <w:p w14:paraId="0B46E386" w14:textId="77777777" w:rsidR="00B30644" w:rsidRPr="00EF5447" w:rsidRDefault="00B30644" w:rsidP="00B30644">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39934B85" w14:textId="77777777" w:rsidR="00B30644" w:rsidRPr="00EF5447" w:rsidRDefault="00B30644" w:rsidP="00B30644">
            <w:pPr>
              <w:pStyle w:val="TAC"/>
              <w:rPr>
                <w:rFonts w:eastAsia="MS Mincho"/>
              </w:rPr>
            </w:pPr>
            <w:r w:rsidRPr="00EF5447">
              <w:rPr>
                <w:rFonts w:eastAsia="Malgun Gothic"/>
                <w:kern w:val="2"/>
                <w:szCs w:val="24"/>
                <w:lang w:eastAsia="ko-KR"/>
              </w:rPr>
              <w:t>N/A</w:t>
            </w:r>
          </w:p>
        </w:tc>
      </w:tr>
      <w:tr w:rsidR="00B30644" w:rsidRPr="00EF5447" w14:paraId="0919F227" w14:textId="77777777" w:rsidTr="00B30644">
        <w:trPr>
          <w:trHeight w:val="54"/>
          <w:jc w:val="center"/>
        </w:trPr>
        <w:tc>
          <w:tcPr>
            <w:tcW w:w="2259" w:type="dxa"/>
            <w:tcBorders>
              <w:top w:val="nil"/>
              <w:bottom w:val="single" w:sz="4" w:space="0" w:color="auto"/>
            </w:tcBorders>
            <w:shd w:val="clear" w:color="auto" w:fill="auto"/>
          </w:tcPr>
          <w:p w14:paraId="3A4BEB3D" w14:textId="77777777" w:rsidR="00B30644" w:rsidRPr="00EF5447" w:rsidRDefault="00B30644" w:rsidP="00B30644">
            <w:pPr>
              <w:pStyle w:val="TAC"/>
              <w:rPr>
                <w:rFonts w:cs="Arial"/>
                <w:lang w:eastAsia="ja-JP"/>
              </w:rPr>
            </w:pPr>
          </w:p>
        </w:tc>
        <w:tc>
          <w:tcPr>
            <w:tcW w:w="868" w:type="dxa"/>
            <w:shd w:val="clear" w:color="auto" w:fill="auto"/>
          </w:tcPr>
          <w:p w14:paraId="0D8C68D7" w14:textId="77777777" w:rsidR="00B30644" w:rsidRPr="00EF5447" w:rsidRDefault="00B30644" w:rsidP="00B30644">
            <w:pPr>
              <w:pStyle w:val="TAC"/>
              <w:rPr>
                <w:rFonts w:eastAsia="MS Mincho"/>
              </w:rPr>
            </w:pPr>
            <w:r w:rsidRPr="00EF5447">
              <w:rPr>
                <w:rFonts w:eastAsia="Malgun Gothic"/>
                <w:lang w:eastAsia="ko-KR"/>
              </w:rPr>
              <w:t>n38</w:t>
            </w:r>
          </w:p>
        </w:tc>
        <w:tc>
          <w:tcPr>
            <w:tcW w:w="1380" w:type="dxa"/>
            <w:gridSpan w:val="2"/>
            <w:shd w:val="clear" w:color="auto" w:fill="auto"/>
            <w:noWrap/>
          </w:tcPr>
          <w:p w14:paraId="5E9EC63D" w14:textId="77777777" w:rsidR="00B30644" w:rsidRPr="00EF5447" w:rsidRDefault="00B30644" w:rsidP="00B30644">
            <w:pPr>
              <w:pStyle w:val="TAC"/>
              <w:rPr>
                <w:rFonts w:eastAsia="MS Mincho"/>
              </w:rPr>
            </w:pPr>
            <w:r w:rsidRPr="003C4CEC">
              <w:rPr>
                <w:rFonts w:eastAsia="Malgun Gothic"/>
                <w:kern w:val="2"/>
                <w:szCs w:val="24"/>
                <w:lang w:eastAsia="ko-KR"/>
              </w:rPr>
              <w:t>2610</w:t>
            </w:r>
          </w:p>
        </w:tc>
        <w:tc>
          <w:tcPr>
            <w:tcW w:w="817" w:type="dxa"/>
            <w:gridSpan w:val="2"/>
            <w:shd w:val="clear" w:color="auto" w:fill="auto"/>
            <w:noWrap/>
          </w:tcPr>
          <w:p w14:paraId="0C27EC9A" w14:textId="77777777" w:rsidR="00B30644" w:rsidRPr="00EF5447" w:rsidRDefault="00B30644" w:rsidP="00B30644">
            <w:pPr>
              <w:pStyle w:val="TAC"/>
              <w:rPr>
                <w:rFonts w:eastAsia="MS Mincho"/>
              </w:rPr>
            </w:pPr>
            <w:r w:rsidRPr="003C4CEC">
              <w:rPr>
                <w:rFonts w:eastAsia="Malgun Gothic"/>
                <w:kern w:val="2"/>
                <w:szCs w:val="24"/>
                <w:lang w:eastAsia="ko-KR"/>
              </w:rPr>
              <w:t>10</w:t>
            </w:r>
          </w:p>
        </w:tc>
        <w:tc>
          <w:tcPr>
            <w:tcW w:w="2554" w:type="dxa"/>
            <w:gridSpan w:val="2"/>
            <w:shd w:val="clear" w:color="auto" w:fill="auto"/>
            <w:noWrap/>
          </w:tcPr>
          <w:p w14:paraId="72AC8CA2" w14:textId="77777777" w:rsidR="00B30644" w:rsidRPr="00EF5447" w:rsidRDefault="00B30644" w:rsidP="00B30644">
            <w:pPr>
              <w:pStyle w:val="TAC"/>
              <w:rPr>
                <w:rFonts w:eastAsia="MS Mincho"/>
              </w:rPr>
            </w:pPr>
            <w:r w:rsidRPr="003C4CEC">
              <w:rPr>
                <w:rFonts w:eastAsia="Malgun Gothic"/>
                <w:kern w:val="2"/>
                <w:szCs w:val="24"/>
                <w:lang w:eastAsia="ko-KR"/>
              </w:rPr>
              <w:t>50</w:t>
            </w:r>
          </w:p>
        </w:tc>
        <w:tc>
          <w:tcPr>
            <w:tcW w:w="1323" w:type="dxa"/>
            <w:gridSpan w:val="2"/>
            <w:shd w:val="clear" w:color="auto" w:fill="auto"/>
            <w:noWrap/>
          </w:tcPr>
          <w:p w14:paraId="609C27FF" w14:textId="77777777" w:rsidR="00B30644" w:rsidRPr="00EF5447" w:rsidRDefault="00B30644" w:rsidP="00B30644">
            <w:pPr>
              <w:pStyle w:val="TAC"/>
              <w:rPr>
                <w:rFonts w:eastAsia="MS Mincho"/>
              </w:rPr>
            </w:pPr>
            <w:r w:rsidRPr="00EF5447">
              <w:rPr>
                <w:rFonts w:eastAsia="Malgun Gothic"/>
                <w:kern w:val="2"/>
                <w:szCs w:val="24"/>
                <w:lang w:eastAsia="ko-KR"/>
              </w:rPr>
              <w:t>2610</w:t>
            </w:r>
          </w:p>
        </w:tc>
        <w:tc>
          <w:tcPr>
            <w:tcW w:w="867" w:type="dxa"/>
            <w:gridSpan w:val="2"/>
            <w:shd w:val="clear" w:color="auto" w:fill="auto"/>
          </w:tcPr>
          <w:p w14:paraId="61B7594C" w14:textId="77777777" w:rsidR="00B30644" w:rsidRPr="00EF5447" w:rsidRDefault="00B30644" w:rsidP="00B30644">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51E99585" w14:textId="77777777" w:rsidR="00B30644" w:rsidRPr="00EF5447" w:rsidRDefault="00B30644" w:rsidP="00B30644">
            <w:pPr>
              <w:pStyle w:val="TAC"/>
              <w:rPr>
                <w:rFonts w:eastAsia="MS Mincho"/>
              </w:rPr>
            </w:pPr>
            <w:r w:rsidRPr="00EF5447">
              <w:rPr>
                <w:rFonts w:eastAsia="Malgun Gothic"/>
                <w:kern w:val="2"/>
                <w:szCs w:val="24"/>
                <w:lang w:eastAsia="ko-KR"/>
              </w:rPr>
              <w:t>N/A</w:t>
            </w:r>
          </w:p>
        </w:tc>
      </w:tr>
      <w:tr w:rsidR="00B30644" w:rsidRPr="00EF5447" w14:paraId="18669CFC" w14:textId="77777777" w:rsidTr="00B30644">
        <w:trPr>
          <w:trHeight w:val="54"/>
          <w:jc w:val="center"/>
        </w:trPr>
        <w:tc>
          <w:tcPr>
            <w:tcW w:w="2259" w:type="dxa"/>
            <w:tcBorders>
              <w:top w:val="nil"/>
              <w:bottom w:val="nil"/>
            </w:tcBorders>
            <w:shd w:val="clear" w:color="auto" w:fill="auto"/>
            <w:vAlign w:val="center"/>
          </w:tcPr>
          <w:p w14:paraId="436B65AF" w14:textId="77777777" w:rsidR="00B30644" w:rsidRDefault="00B30644" w:rsidP="00B30644">
            <w:pPr>
              <w:pStyle w:val="TAC"/>
            </w:pPr>
            <w:r>
              <w:t>DC_2A-71A_n41A</w:t>
            </w:r>
          </w:p>
          <w:p w14:paraId="0A28C82A" w14:textId="77777777" w:rsidR="00B30644" w:rsidRPr="00EF5447" w:rsidRDefault="00B30644" w:rsidP="00B30644">
            <w:pPr>
              <w:pStyle w:val="TAC"/>
              <w:rPr>
                <w:rFonts w:cs="Arial"/>
                <w:lang w:eastAsia="ja-JP"/>
              </w:rPr>
            </w:pPr>
            <w:r>
              <w:t>DC_2A-2A-71A_n41A</w:t>
            </w:r>
          </w:p>
        </w:tc>
        <w:tc>
          <w:tcPr>
            <w:tcW w:w="868" w:type="dxa"/>
            <w:shd w:val="clear" w:color="auto" w:fill="auto"/>
            <w:vAlign w:val="center"/>
          </w:tcPr>
          <w:p w14:paraId="5993A1B6" w14:textId="77777777" w:rsidR="00B30644" w:rsidRPr="00EF5447" w:rsidRDefault="00B30644" w:rsidP="00B30644">
            <w:pPr>
              <w:pStyle w:val="TAC"/>
              <w:rPr>
                <w:rFonts w:eastAsia="Malgun Gothic"/>
                <w:lang w:eastAsia="ko-KR"/>
              </w:rPr>
            </w:pPr>
            <w:r>
              <w:rPr>
                <w:rFonts w:eastAsia="Malgun Gothic"/>
                <w:lang w:eastAsia="ko-KR"/>
              </w:rPr>
              <w:t>2</w:t>
            </w:r>
          </w:p>
        </w:tc>
        <w:tc>
          <w:tcPr>
            <w:tcW w:w="1380" w:type="dxa"/>
            <w:gridSpan w:val="2"/>
            <w:shd w:val="clear" w:color="auto" w:fill="auto"/>
            <w:noWrap/>
            <w:vAlign w:val="center"/>
          </w:tcPr>
          <w:p w14:paraId="0FAFB4A3" w14:textId="77777777" w:rsidR="00B30644" w:rsidRPr="00EF5447" w:rsidRDefault="00B30644" w:rsidP="00B30644">
            <w:pPr>
              <w:pStyle w:val="TAC"/>
              <w:rPr>
                <w:rFonts w:eastAsia="Malgun Gothic"/>
                <w:kern w:val="2"/>
                <w:szCs w:val="24"/>
                <w:lang w:eastAsia="ko-KR"/>
              </w:rPr>
            </w:pPr>
            <w:r>
              <w:rPr>
                <w:rFonts w:cs="Arial"/>
              </w:rPr>
              <w:t>N/A</w:t>
            </w:r>
          </w:p>
        </w:tc>
        <w:tc>
          <w:tcPr>
            <w:tcW w:w="817" w:type="dxa"/>
            <w:gridSpan w:val="2"/>
            <w:shd w:val="clear" w:color="auto" w:fill="auto"/>
            <w:noWrap/>
            <w:vAlign w:val="center"/>
          </w:tcPr>
          <w:p w14:paraId="62B18BCF" w14:textId="77777777" w:rsidR="00B30644" w:rsidRPr="00EF5447" w:rsidRDefault="00B30644" w:rsidP="00B30644">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vAlign w:val="center"/>
          </w:tcPr>
          <w:p w14:paraId="504D5FB0" w14:textId="77777777" w:rsidR="00B30644" w:rsidRPr="00EF5447" w:rsidRDefault="00B30644" w:rsidP="00B30644">
            <w:pPr>
              <w:pStyle w:val="TAC"/>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vAlign w:val="center"/>
          </w:tcPr>
          <w:p w14:paraId="435CB476" w14:textId="77777777" w:rsidR="00B30644" w:rsidRPr="00EF5447" w:rsidRDefault="00B30644" w:rsidP="00B30644">
            <w:pPr>
              <w:pStyle w:val="TAC"/>
              <w:rPr>
                <w:rFonts w:eastAsia="Malgun Gothic"/>
                <w:kern w:val="2"/>
                <w:szCs w:val="24"/>
                <w:lang w:eastAsia="ko-KR"/>
              </w:rPr>
            </w:pPr>
            <w:r>
              <w:rPr>
                <w:rFonts w:cs="Arial"/>
              </w:rPr>
              <w:t>1942</w:t>
            </w:r>
          </w:p>
        </w:tc>
        <w:tc>
          <w:tcPr>
            <w:tcW w:w="867" w:type="dxa"/>
            <w:gridSpan w:val="2"/>
            <w:shd w:val="clear" w:color="auto" w:fill="auto"/>
            <w:vAlign w:val="center"/>
          </w:tcPr>
          <w:p w14:paraId="5683DE52" w14:textId="77777777" w:rsidR="00B30644" w:rsidRPr="00EF5447" w:rsidRDefault="00B30644" w:rsidP="00B30644">
            <w:pPr>
              <w:pStyle w:val="TAC"/>
              <w:rPr>
                <w:rFonts w:eastAsia="Malgun Gothic"/>
                <w:kern w:val="2"/>
                <w:szCs w:val="24"/>
                <w:lang w:eastAsia="ko-KR"/>
              </w:rPr>
            </w:pPr>
            <w:r>
              <w:rPr>
                <w:rFonts w:eastAsia="Malgun Gothic"/>
                <w:kern w:val="2"/>
                <w:szCs w:val="24"/>
                <w:lang w:eastAsia="ko-KR"/>
              </w:rPr>
              <w:t>26</w:t>
            </w:r>
          </w:p>
        </w:tc>
        <w:tc>
          <w:tcPr>
            <w:tcW w:w="1248" w:type="dxa"/>
            <w:gridSpan w:val="3"/>
            <w:shd w:val="clear" w:color="auto" w:fill="auto"/>
            <w:vAlign w:val="center"/>
          </w:tcPr>
          <w:p w14:paraId="1BF4C642" w14:textId="77777777" w:rsidR="00B30644" w:rsidRPr="00EF5447" w:rsidRDefault="00B30644" w:rsidP="00B30644">
            <w:pPr>
              <w:pStyle w:val="TAC"/>
              <w:rPr>
                <w:rFonts w:eastAsia="Malgun Gothic"/>
                <w:kern w:val="2"/>
                <w:szCs w:val="24"/>
                <w:lang w:eastAsia="ko-KR"/>
              </w:rPr>
            </w:pPr>
            <w:r>
              <w:rPr>
                <w:rFonts w:eastAsia="Malgun Gothic"/>
                <w:kern w:val="2"/>
                <w:szCs w:val="24"/>
                <w:lang w:eastAsia="ko-KR"/>
              </w:rPr>
              <w:t>IMD2</w:t>
            </w:r>
          </w:p>
        </w:tc>
      </w:tr>
      <w:tr w:rsidR="00B30644" w:rsidRPr="00EF5447" w14:paraId="19FF2B99" w14:textId="77777777" w:rsidTr="00B30644">
        <w:trPr>
          <w:trHeight w:val="54"/>
          <w:jc w:val="center"/>
        </w:trPr>
        <w:tc>
          <w:tcPr>
            <w:tcW w:w="2259" w:type="dxa"/>
            <w:tcBorders>
              <w:top w:val="nil"/>
              <w:bottom w:val="nil"/>
            </w:tcBorders>
            <w:shd w:val="clear" w:color="auto" w:fill="auto"/>
            <w:vAlign w:val="center"/>
          </w:tcPr>
          <w:p w14:paraId="33A11C35" w14:textId="77777777" w:rsidR="00B30644" w:rsidRPr="00EF5447" w:rsidRDefault="00B30644" w:rsidP="00B30644">
            <w:pPr>
              <w:pStyle w:val="TAC"/>
              <w:rPr>
                <w:rFonts w:cs="Arial"/>
                <w:lang w:eastAsia="ja-JP"/>
              </w:rPr>
            </w:pPr>
          </w:p>
        </w:tc>
        <w:tc>
          <w:tcPr>
            <w:tcW w:w="868" w:type="dxa"/>
            <w:shd w:val="clear" w:color="auto" w:fill="auto"/>
            <w:vAlign w:val="center"/>
          </w:tcPr>
          <w:p w14:paraId="46C3DA9F" w14:textId="77777777" w:rsidR="00B30644" w:rsidRPr="00EF5447" w:rsidRDefault="00B30644" w:rsidP="00B30644">
            <w:pPr>
              <w:pStyle w:val="TAC"/>
              <w:rPr>
                <w:rFonts w:eastAsia="Malgun Gothic"/>
                <w:lang w:eastAsia="ko-KR"/>
              </w:rPr>
            </w:pPr>
            <w:r>
              <w:rPr>
                <w:rFonts w:eastAsia="Malgun Gothic"/>
                <w:lang w:eastAsia="ko-KR"/>
              </w:rPr>
              <w:t>71</w:t>
            </w:r>
          </w:p>
        </w:tc>
        <w:tc>
          <w:tcPr>
            <w:tcW w:w="1380" w:type="dxa"/>
            <w:gridSpan w:val="2"/>
            <w:shd w:val="clear" w:color="auto" w:fill="auto"/>
            <w:noWrap/>
            <w:vAlign w:val="center"/>
          </w:tcPr>
          <w:p w14:paraId="62A6D688" w14:textId="77777777" w:rsidR="00B30644" w:rsidRPr="00EF5447" w:rsidRDefault="00B30644" w:rsidP="00B30644">
            <w:pPr>
              <w:pStyle w:val="TAC"/>
              <w:rPr>
                <w:rFonts w:eastAsia="Malgun Gothic"/>
                <w:kern w:val="2"/>
                <w:szCs w:val="24"/>
                <w:lang w:eastAsia="ko-KR"/>
              </w:rPr>
            </w:pPr>
            <w:r w:rsidRPr="003C4CEC">
              <w:rPr>
                <w:rFonts w:eastAsia="Malgun Gothic"/>
                <w:kern w:val="2"/>
                <w:szCs w:val="24"/>
                <w:lang w:eastAsia="ko-KR"/>
              </w:rPr>
              <w:t>668</w:t>
            </w:r>
          </w:p>
        </w:tc>
        <w:tc>
          <w:tcPr>
            <w:tcW w:w="817" w:type="dxa"/>
            <w:gridSpan w:val="2"/>
            <w:shd w:val="clear" w:color="auto" w:fill="auto"/>
            <w:noWrap/>
            <w:vAlign w:val="center"/>
          </w:tcPr>
          <w:p w14:paraId="35811844" w14:textId="77777777" w:rsidR="00B30644" w:rsidRPr="00EF5447" w:rsidRDefault="00B30644" w:rsidP="00B30644">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vAlign w:val="center"/>
          </w:tcPr>
          <w:p w14:paraId="348CC205" w14:textId="77777777" w:rsidR="00B30644" w:rsidRPr="00EF5447" w:rsidRDefault="00B30644" w:rsidP="00B30644">
            <w:pPr>
              <w:pStyle w:val="TAC"/>
              <w:rPr>
                <w:rFonts w:eastAsia="Malgun Gothic"/>
                <w:kern w:val="2"/>
                <w:szCs w:val="24"/>
                <w:lang w:eastAsia="ko-KR"/>
              </w:rPr>
            </w:pPr>
            <w:r w:rsidRPr="003C4CEC">
              <w:rPr>
                <w:rFonts w:eastAsia="Malgun Gothic"/>
                <w:kern w:val="2"/>
                <w:szCs w:val="24"/>
                <w:lang w:eastAsia="ko-KR"/>
              </w:rPr>
              <w:t>25</w:t>
            </w:r>
          </w:p>
        </w:tc>
        <w:tc>
          <w:tcPr>
            <w:tcW w:w="1323" w:type="dxa"/>
            <w:gridSpan w:val="2"/>
            <w:shd w:val="clear" w:color="auto" w:fill="auto"/>
            <w:noWrap/>
            <w:vAlign w:val="center"/>
          </w:tcPr>
          <w:p w14:paraId="16FC0113" w14:textId="77777777" w:rsidR="00B30644" w:rsidRPr="00EF5447" w:rsidRDefault="00B30644" w:rsidP="00B30644">
            <w:pPr>
              <w:pStyle w:val="TAC"/>
              <w:rPr>
                <w:rFonts w:eastAsia="Malgun Gothic"/>
                <w:kern w:val="2"/>
                <w:szCs w:val="24"/>
                <w:lang w:eastAsia="ko-KR"/>
              </w:rPr>
            </w:pPr>
            <w:r>
              <w:rPr>
                <w:rFonts w:cs="Arial"/>
              </w:rPr>
              <w:t>622</w:t>
            </w:r>
          </w:p>
        </w:tc>
        <w:tc>
          <w:tcPr>
            <w:tcW w:w="867" w:type="dxa"/>
            <w:gridSpan w:val="2"/>
            <w:shd w:val="clear" w:color="auto" w:fill="auto"/>
            <w:vAlign w:val="center"/>
          </w:tcPr>
          <w:p w14:paraId="5CC205C6" w14:textId="77777777" w:rsidR="00B30644" w:rsidRPr="00EF5447" w:rsidRDefault="00B30644" w:rsidP="00B30644">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vAlign w:val="center"/>
          </w:tcPr>
          <w:p w14:paraId="1A646EE6" w14:textId="77777777" w:rsidR="00B30644" w:rsidRPr="00EF5447" w:rsidRDefault="00B30644" w:rsidP="00B30644">
            <w:pPr>
              <w:pStyle w:val="TAC"/>
              <w:rPr>
                <w:rFonts w:eastAsia="Malgun Gothic"/>
                <w:kern w:val="2"/>
                <w:szCs w:val="24"/>
                <w:lang w:eastAsia="ko-KR"/>
              </w:rPr>
            </w:pPr>
            <w:r>
              <w:rPr>
                <w:rFonts w:eastAsia="Malgun Gothic"/>
                <w:kern w:val="2"/>
                <w:szCs w:val="24"/>
                <w:lang w:eastAsia="ko-KR"/>
              </w:rPr>
              <w:t>N/A</w:t>
            </w:r>
          </w:p>
        </w:tc>
      </w:tr>
      <w:tr w:rsidR="00B30644" w:rsidRPr="00EF5447" w14:paraId="0E51CD39" w14:textId="77777777" w:rsidTr="00B30644">
        <w:trPr>
          <w:trHeight w:val="54"/>
          <w:jc w:val="center"/>
        </w:trPr>
        <w:tc>
          <w:tcPr>
            <w:tcW w:w="2259" w:type="dxa"/>
            <w:tcBorders>
              <w:top w:val="nil"/>
              <w:bottom w:val="nil"/>
            </w:tcBorders>
            <w:shd w:val="clear" w:color="auto" w:fill="auto"/>
            <w:vAlign w:val="center"/>
          </w:tcPr>
          <w:p w14:paraId="6D384F57" w14:textId="77777777" w:rsidR="00B30644" w:rsidRPr="00EF5447" w:rsidRDefault="00B30644" w:rsidP="00B30644">
            <w:pPr>
              <w:pStyle w:val="TAC"/>
              <w:rPr>
                <w:rFonts w:cs="Arial"/>
                <w:lang w:eastAsia="ja-JP"/>
              </w:rPr>
            </w:pPr>
          </w:p>
        </w:tc>
        <w:tc>
          <w:tcPr>
            <w:tcW w:w="868" w:type="dxa"/>
            <w:shd w:val="clear" w:color="auto" w:fill="auto"/>
            <w:vAlign w:val="center"/>
          </w:tcPr>
          <w:p w14:paraId="2448B6BE" w14:textId="77777777" w:rsidR="00B30644" w:rsidRPr="00EF5447" w:rsidRDefault="00B30644" w:rsidP="00B30644">
            <w:pPr>
              <w:pStyle w:val="TAC"/>
              <w:rPr>
                <w:rFonts w:eastAsia="Malgun Gothic"/>
                <w:lang w:eastAsia="ko-KR"/>
              </w:rPr>
            </w:pPr>
            <w:r>
              <w:rPr>
                <w:rFonts w:eastAsia="Malgun Gothic"/>
                <w:lang w:eastAsia="ko-KR"/>
              </w:rPr>
              <w:t>n41</w:t>
            </w:r>
          </w:p>
        </w:tc>
        <w:tc>
          <w:tcPr>
            <w:tcW w:w="1380" w:type="dxa"/>
            <w:gridSpan w:val="2"/>
            <w:shd w:val="clear" w:color="auto" w:fill="auto"/>
            <w:noWrap/>
            <w:vAlign w:val="center"/>
          </w:tcPr>
          <w:p w14:paraId="14974D80" w14:textId="77777777" w:rsidR="00B30644" w:rsidRPr="00EF5447" w:rsidRDefault="00B30644" w:rsidP="00B30644">
            <w:pPr>
              <w:pStyle w:val="TAC"/>
              <w:rPr>
                <w:rFonts w:eastAsia="Malgun Gothic"/>
                <w:kern w:val="2"/>
                <w:szCs w:val="24"/>
                <w:lang w:eastAsia="ko-KR"/>
              </w:rPr>
            </w:pPr>
            <w:r w:rsidRPr="003C4CEC">
              <w:rPr>
                <w:rFonts w:eastAsia="Malgun Gothic"/>
                <w:kern w:val="2"/>
                <w:szCs w:val="24"/>
                <w:lang w:eastAsia="ko-KR"/>
              </w:rPr>
              <w:t>2610</w:t>
            </w:r>
          </w:p>
        </w:tc>
        <w:tc>
          <w:tcPr>
            <w:tcW w:w="817" w:type="dxa"/>
            <w:gridSpan w:val="2"/>
            <w:shd w:val="clear" w:color="auto" w:fill="auto"/>
            <w:noWrap/>
            <w:vAlign w:val="center"/>
          </w:tcPr>
          <w:p w14:paraId="0B84DD01" w14:textId="77777777" w:rsidR="00B30644" w:rsidRPr="00EF5447" w:rsidRDefault="00B30644" w:rsidP="00B30644">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vAlign w:val="center"/>
          </w:tcPr>
          <w:p w14:paraId="031F1701" w14:textId="77777777" w:rsidR="00B30644" w:rsidRPr="00EF5447" w:rsidRDefault="00B30644" w:rsidP="00B30644">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vAlign w:val="center"/>
          </w:tcPr>
          <w:p w14:paraId="5AC23836" w14:textId="77777777" w:rsidR="00B30644" w:rsidRPr="00EF5447" w:rsidRDefault="00B30644" w:rsidP="00B30644">
            <w:pPr>
              <w:pStyle w:val="TAC"/>
              <w:rPr>
                <w:rFonts w:eastAsia="Malgun Gothic"/>
                <w:kern w:val="2"/>
                <w:szCs w:val="24"/>
                <w:lang w:eastAsia="ko-KR"/>
              </w:rPr>
            </w:pPr>
            <w:r>
              <w:rPr>
                <w:rFonts w:eastAsia="Malgun Gothic"/>
                <w:kern w:val="2"/>
                <w:szCs w:val="24"/>
                <w:lang w:eastAsia="ko-KR"/>
              </w:rPr>
              <w:t>2610</w:t>
            </w:r>
          </w:p>
        </w:tc>
        <w:tc>
          <w:tcPr>
            <w:tcW w:w="867" w:type="dxa"/>
            <w:gridSpan w:val="2"/>
            <w:shd w:val="clear" w:color="auto" w:fill="auto"/>
            <w:vAlign w:val="center"/>
          </w:tcPr>
          <w:p w14:paraId="67F347F5" w14:textId="77777777" w:rsidR="00B30644" w:rsidRPr="00EF5447" w:rsidRDefault="00B30644" w:rsidP="00B30644">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vAlign w:val="center"/>
          </w:tcPr>
          <w:p w14:paraId="7B1C78C3" w14:textId="77777777" w:rsidR="00B30644" w:rsidRPr="00EF5447" w:rsidRDefault="00B30644" w:rsidP="00B30644">
            <w:pPr>
              <w:pStyle w:val="TAC"/>
              <w:rPr>
                <w:rFonts w:eastAsia="Malgun Gothic"/>
                <w:kern w:val="2"/>
                <w:szCs w:val="24"/>
                <w:lang w:eastAsia="ko-KR"/>
              </w:rPr>
            </w:pPr>
            <w:r>
              <w:rPr>
                <w:rFonts w:eastAsia="Malgun Gothic"/>
                <w:kern w:val="2"/>
                <w:szCs w:val="24"/>
                <w:lang w:eastAsia="ko-KR"/>
              </w:rPr>
              <w:t>N/A</w:t>
            </w:r>
          </w:p>
        </w:tc>
      </w:tr>
      <w:tr w:rsidR="00B30644" w:rsidRPr="00EF5447" w14:paraId="484B92FB" w14:textId="77777777" w:rsidTr="00B30644">
        <w:trPr>
          <w:trHeight w:val="54"/>
          <w:jc w:val="center"/>
        </w:trPr>
        <w:tc>
          <w:tcPr>
            <w:tcW w:w="2259" w:type="dxa"/>
            <w:tcBorders>
              <w:top w:val="nil"/>
              <w:bottom w:val="nil"/>
            </w:tcBorders>
            <w:shd w:val="clear" w:color="auto" w:fill="auto"/>
            <w:vAlign w:val="center"/>
          </w:tcPr>
          <w:p w14:paraId="733ACB43" w14:textId="77777777" w:rsidR="00B30644" w:rsidRPr="00EF5447" w:rsidRDefault="00B30644" w:rsidP="00B30644">
            <w:pPr>
              <w:pStyle w:val="TAC"/>
              <w:rPr>
                <w:rFonts w:cs="Arial"/>
                <w:lang w:eastAsia="ja-JP"/>
              </w:rPr>
            </w:pPr>
          </w:p>
        </w:tc>
        <w:tc>
          <w:tcPr>
            <w:tcW w:w="868" w:type="dxa"/>
            <w:shd w:val="clear" w:color="auto" w:fill="auto"/>
            <w:vAlign w:val="center"/>
          </w:tcPr>
          <w:p w14:paraId="3194B517" w14:textId="77777777" w:rsidR="00B30644" w:rsidRPr="00EF5447" w:rsidRDefault="00B30644" w:rsidP="00B30644">
            <w:pPr>
              <w:pStyle w:val="TAC"/>
              <w:rPr>
                <w:rFonts w:eastAsia="Malgun Gothic"/>
                <w:lang w:eastAsia="ko-KR"/>
              </w:rPr>
            </w:pPr>
            <w:r>
              <w:rPr>
                <w:rFonts w:eastAsia="Malgun Gothic" w:cs="Arial"/>
                <w:szCs w:val="18"/>
                <w:lang w:eastAsia="ko-KR"/>
              </w:rPr>
              <w:t>2</w:t>
            </w:r>
          </w:p>
        </w:tc>
        <w:tc>
          <w:tcPr>
            <w:tcW w:w="1380" w:type="dxa"/>
            <w:gridSpan w:val="2"/>
            <w:shd w:val="clear" w:color="auto" w:fill="auto"/>
            <w:noWrap/>
            <w:vAlign w:val="center"/>
          </w:tcPr>
          <w:p w14:paraId="30F3EEA0" w14:textId="77777777" w:rsidR="00B30644" w:rsidRPr="00EF5447" w:rsidRDefault="00B30644" w:rsidP="00B30644">
            <w:pPr>
              <w:pStyle w:val="TAC"/>
              <w:rPr>
                <w:rFonts w:eastAsia="Malgun Gothic"/>
                <w:kern w:val="2"/>
                <w:szCs w:val="24"/>
                <w:lang w:eastAsia="ko-KR"/>
              </w:rPr>
            </w:pPr>
            <w:r w:rsidRPr="003C4CEC">
              <w:rPr>
                <w:rFonts w:cs="Arial"/>
                <w:szCs w:val="18"/>
                <w:lang w:eastAsia="ko-KR"/>
              </w:rPr>
              <w:t>1900</w:t>
            </w:r>
          </w:p>
        </w:tc>
        <w:tc>
          <w:tcPr>
            <w:tcW w:w="817" w:type="dxa"/>
            <w:gridSpan w:val="2"/>
            <w:shd w:val="clear" w:color="auto" w:fill="auto"/>
            <w:noWrap/>
            <w:vAlign w:val="center"/>
          </w:tcPr>
          <w:p w14:paraId="19163D9B" w14:textId="77777777" w:rsidR="00B30644" w:rsidRPr="00EF5447" w:rsidRDefault="00B30644" w:rsidP="00B30644">
            <w:pPr>
              <w:pStyle w:val="TAC"/>
              <w:rPr>
                <w:rFonts w:eastAsia="Malgun Gothic"/>
                <w:kern w:val="2"/>
                <w:szCs w:val="24"/>
                <w:lang w:eastAsia="ko-KR"/>
              </w:rPr>
            </w:pPr>
            <w:r w:rsidRPr="003C4CEC">
              <w:rPr>
                <w:rFonts w:cs="Arial"/>
                <w:szCs w:val="18"/>
                <w:lang w:eastAsia="ko-KR"/>
              </w:rPr>
              <w:t>5</w:t>
            </w:r>
          </w:p>
        </w:tc>
        <w:tc>
          <w:tcPr>
            <w:tcW w:w="2554" w:type="dxa"/>
            <w:gridSpan w:val="2"/>
            <w:shd w:val="clear" w:color="auto" w:fill="auto"/>
            <w:noWrap/>
            <w:vAlign w:val="center"/>
          </w:tcPr>
          <w:p w14:paraId="05460FBF" w14:textId="77777777" w:rsidR="00B30644" w:rsidRPr="00EF5447" w:rsidRDefault="00B30644" w:rsidP="00B30644">
            <w:pPr>
              <w:pStyle w:val="TAC"/>
              <w:rPr>
                <w:rFonts w:eastAsia="Malgun Gothic"/>
                <w:kern w:val="2"/>
                <w:szCs w:val="24"/>
                <w:lang w:eastAsia="ko-KR"/>
              </w:rPr>
            </w:pPr>
            <w:r w:rsidRPr="003C4CEC">
              <w:rPr>
                <w:rFonts w:cs="Arial"/>
                <w:szCs w:val="18"/>
                <w:lang w:eastAsia="ko-KR"/>
              </w:rPr>
              <w:t>25</w:t>
            </w:r>
          </w:p>
        </w:tc>
        <w:tc>
          <w:tcPr>
            <w:tcW w:w="1323" w:type="dxa"/>
            <w:gridSpan w:val="2"/>
            <w:shd w:val="clear" w:color="auto" w:fill="auto"/>
            <w:noWrap/>
            <w:vAlign w:val="center"/>
          </w:tcPr>
          <w:p w14:paraId="6BD6BAD8" w14:textId="77777777" w:rsidR="00B30644" w:rsidRPr="00EF5447" w:rsidRDefault="00B30644" w:rsidP="00B30644">
            <w:pPr>
              <w:pStyle w:val="TAC"/>
              <w:rPr>
                <w:rFonts w:eastAsia="Malgun Gothic"/>
                <w:kern w:val="2"/>
                <w:szCs w:val="24"/>
                <w:lang w:eastAsia="ko-KR"/>
              </w:rPr>
            </w:pPr>
            <w:r>
              <w:rPr>
                <w:rFonts w:cs="Arial"/>
                <w:szCs w:val="18"/>
                <w:lang w:eastAsia="ko-KR"/>
              </w:rPr>
              <w:t>1980</w:t>
            </w:r>
          </w:p>
        </w:tc>
        <w:tc>
          <w:tcPr>
            <w:tcW w:w="867" w:type="dxa"/>
            <w:gridSpan w:val="2"/>
            <w:shd w:val="clear" w:color="auto" w:fill="auto"/>
            <w:vAlign w:val="center"/>
          </w:tcPr>
          <w:p w14:paraId="27CAF3F8" w14:textId="77777777" w:rsidR="00B30644" w:rsidRPr="00EF5447" w:rsidRDefault="00B30644" w:rsidP="00B30644">
            <w:pPr>
              <w:pStyle w:val="TAC"/>
              <w:rPr>
                <w:rFonts w:eastAsia="Malgun Gothic"/>
                <w:kern w:val="2"/>
                <w:szCs w:val="24"/>
                <w:lang w:eastAsia="ko-KR"/>
              </w:rPr>
            </w:pPr>
            <w:r>
              <w:rPr>
                <w:rFonts w:cs="Arial"/>
                <w:szCs w:val="18"/>
              </w:rPr>
              <w:t>N/A</w:t>
            </w:r>
          </w:p>
        </w:tc>
        <w:tc>
          <w:tcPr>
            <w:tcW w:w="1248" w:type="dxa"/>
            <w:gridSpan w:val="3"/>
            <w:shd w:val="clear" w:color="auto" w:fill="auto"/>
            <w:vAlign w:val="center"/>
          </w:tcPr>
          <w:p w14:paraId="2FFE428B" w14:textId="77777777" w:rsidR="00B30644" w:rsidRPr="00EF5447" w:rsidRDefault="00B30644" w:rsidP="00B30644">
            <w:pPr>
              <w:pStyle w:val="TAC"/>
              <w:rPr>
                <w:rFonts w:eastAsia="Malgun Gothic"/>
                <w:kern w:val="2"/>
                <w:szCs w:val="24"/>
                <w:lang w:eastAsia="ko-KR"/>
              </w:rPr>
            </w:pPr>
            <w:r>
              <w:rPr>
                <w:rFonts w:cs="Arial"/>
                <w:szCs w:val="18"/>
              </w:rPr>
              <w:t>N/A</w:t>
            </w:r>
          </w:p>
        </w:tc>
      </w:tr>
      <w:tr w:rsidR="00B30644" w:rsidRPr="00EF5447" w14:paraId="718E99EA" w14:textId="77777777" w:rsidTr="00B30644">
        <w:trPr>
          <w:trHeight w:val="54"/>
          <w:jc w:val="center"/>
        </w:trPr>
        <w:tc>
          <w:tcPr>
            <w:tcW w:w="2259" w:type="dxa"/>
            <w:tcBorders>
              <w:top w:val="nil"/>
              <w:bottom w:val="nil"/>
            </w:tcBorders>
            <w:shd w:val="clear" w:color="auto" w:fill="auto"/>
            <w:vAlign w:val="center"/>
          </w:tcPr>
          <w:p w14:paraId="165281C6" w14:textId="77777777" w:rsidR="00B30644" w:rsidRPr="00EF5447" w:rsidRDefault="00B30644" w:rsidP="00B30644">
            <w:pPr>
              <w:pStyle w:val="TAC"/>
              <w:rPr>
                <w:rFonts w:cs="Arial"/>
                <w:lang w:eastAsia="zh-CN"/>
              </w:rPr>
            </w:pPr>
          </w:p>
        </w:tc>
        <w:tc>
          <w:tcPr>
            <w:tcW w:w="868" w:type="dxa"/>
            <w:shd w:val="clear" w:color="auto" w:fill="auto"/>
            <w:vAlign w:val="center"/>
          </w:tcPr>
          <w:p w14:paraId="7649538E" w14:textId="77777777" w:rsidR="00B30644" w:rsidRPr="00EF5447" w:rsidRDefault="00B30644" w:rsidP="00B30644">
            <w:pPr>
              <w:pStyle w:val="TAC"/>
              <w:rPr>
                <w:rFonts w:eastAsia="Malgun Gothic"/>
                <w:lang w:eastAsia="ko-KR"/>
              </w:rPr>
            </w:pPr>
            <w:r>
              <w:rPr>
                <w:rFonts w:eastAsia="Malgun Gothic" w:cs="Arial"/>
                <w:szCs w:val="18"/>
                <w:lang w:eastAsia="ko-KR"/>
              </w:rPr>
              <w:t>71</w:t>
            </w:r>
          </w:p>
        </w:tc>
        <w:tc>
          <w:tcPr>
            <w:tcW w:w="1380" w:type="dxa"/>
            <w:gridSpan w:val="2"/>
            <w:shd w:val="clear" w:color="auto" w:fill="auto"/>
            <w:noWrap/>
            <w:vAlign w:val="center"/>
          </w:tcPr>
          <w:p w14:paraId="76176B7D" w14:textId="77777777" w:rsidR="00B30644" w:rsidRPr="00EF5447" w:rsidRDefault="00B30644" w:rsidP="00B30644">
            <w:pPr>
              <w:pStyle w:val="TAC"/>
              <w:rPr>
                <w:rFonts w:eastAsia="Malgun Gothic"/>
                <w:kern w:val="2"/>
                <w:szCs w:val="24"/>
                <w:lang w:eastAsia="ko-KR"/>
              </w:rPr>
            </w:pPr>
            <w:r>
              <w:rPr>
                <w:rFonts w:cs="Arial"/>
                <w:szCs w:val="18"/>
                <w:lang w:eastAsia="ko-KR"/>
              </w:rPr>
              <w:t>N/A</w:t>
            </w:r>
          </w:p>
        </w:tc>
        <w:tc>
          <w:tcPr>
            <w:tcW w:w="817" w:type="dxa"/>
            <w:gridSpan w:val="2"/>
            <w:shd w:val="clear" w:color="auto" w:fill="auto"/>
            <w:noWrap/>
            <w:vAlign w:val="center"/>
          </w:tcPr>
          <w:p w14:paraId="7B8392D1" w14:textId="77777777" w:rsidR="00B30644" w:rsidRPr="00EF5447" w:rsidRDefault="00B30644" w:rsidP="00B30644">
            <w:pPr>
              <w:pStyle w:val="TAC"/>
              <w:rPr>
                <w:rFonts w:eastAsia="Malgun Gothic"/>
                <w:kern w:val="2"/>
                <w:szCs w:val="24"/>
                <w:lang w:eastAsia="ko-KR"/>
              </w:rPr>
            </w:pPr>
            <w:r w:rsidRPr="003C4CEC">
              <w:rPr>
                <w:rFonts w:cs="Arial"/>
                <w:szCs w:val="18"/>
                <w:lang w:eastAsia="ko-KR"/>
              </w:rPr>
              <w:t>5</w:t>
            </w:r>
          </w:p>
        </w:tc>
        <w:tc>
          <w:tcPr>
            <w:tcW w:w="2554" w:type="dxa"/>
            <w:gridSpan w:val="2"/>
            <w:shd w:val="clear" w:color="auto" w:fill="auto"/>
            <w:noWrap/>
            <w:vAlign w:val="center"/>
          </w:tcPr>
          <w:p w14:paraId="01A4583C" w14:textId="77777777" w:rsidR="00B30644" w:rsidRPr="00EF5447" w:rsidRDefault="00B30644" w:rsidP="00B30644">
            <w:pPr>
              <w:pStyle w:val="TAC"/>
              <w:rPr>
                <w:rFonts w:eastAsia="Malgun Gothic"/>
                <w:kern w:val="2"/>
                <w:szCs w:val="24"/>
                <w:lang w:eastAsia="ko-KR"/>
              </w:rPr>
            </w:pPr>
            <w:r>
              <w:rPr>
                <w:rFonts w:cs="Arial"/>
                <w:szCs w:val="18"/>
                <w:lang w:eastAsia="ko-KR"/>
              </w:rPr>
              <w:t>N/A</w:t>
            </w:r>
          </w:p>
        </w:tc>
        <w:tc>
          <w:tcPr>
            <w:tcW w:w="1323" w:type="dxa"/>
            <w:gridSpan w:val="2"/>
            <w:shd w:val="clear" w:color="auto" w:fill="auto"/>
            <w:noWrap/>
            <w:vAlign w:val="center"/>
          </w:tcPr>
          <w:p w14:paraId="18D9B676" w14:textId="77777777" w:rsidR="00B30644" w:rsidRPr="00EF5447" w:rsidRDefault="00B30644" w:rsidP="00B30644">
            <w:pPr>
              <w:pStyle w:val="TAC"/>
              <w:rPr>
                <w:rFonts w:eastAsia="Malgun Gothic"/>
                <w:kern w:val="2"/>
                <w:szCs w:val="24"/>
                <w:lang w:eastAsia="ko-KR"/>
              </w:rPr>
            </w:pPr>
            <w:r>
              <w:rPr>
                <w:rFonts w:cs="Arial"/>
                <w:szCs w:val="18"/>
                <w:lang w:eastAsia="ko-KR"/>
              </w:rPr>
              <w:t>630</w:t>
            </w:r>
          </w:p>
        </w:tc>
        <w:tc>
          <w:tcPr>
            <w:tcW w:w="867" w:type="dxa"/>
            <w:gridSpan w:val="2"/>
            <w:shd w:val="clear" w:color="auto" w:fill="auto"/>
            <w:vAlign w:val="center"/>
          </w:tcPr>
          <w:p w14:paraId="73399D57" w14:textId="77777777" w:rsidR="00B30644" w:rsidRPr="00EF5447" w:rsidRDefault="00B30644" w:rsidP="00B30644">
            <w:pPr>
              <w:pStyle w:val="TAC"/>
              <w:rPr>
                <w:rFonts w:eastAsia="Malgun Gothic"/>
                <w:kern w:val="2"/>
                <w:szCs w:val="24"/>
                <w:lang w:eastAsia="ko-KR"/>
              </w:rPr>
            </w:pPr>
            <w:r>
              <w:rPr>
                <w:rFonts w:cs="Arial"/>
                <w:szCs w:val="18"/>
                <w:lang w:eastAsia="ko-KR"/>
              </w:rPr>
              <w:t>28.7</w:t>
            </w:r>
          </w:p>
        </w:tc>
        <w:tc>
          <w:tcPr>
            <w:tcW w:w="1248" w:type="dxa"/>
            <w:gridSpan w:val="3"/>
            <w:shd w:val="clear" w:color="auto" w:fill="auto"/>
          </w:tcPr>
          <w:p w14:paraId="0455FB19" w14:textId="77777777" w:rsidR="00B30644" w:rsidRPr="00EF5447" w:rsidRDefault="00B30644" w:rsidP="00B30644">
            <w:pPr>
              <w:pStyle w:val="TAC"/>
              <w:rPr>
                <w:rFonts w:eastAsia="Malgun Gothic"/>
                <w:kern w:val="2"/>
                <w:szCs w:val="24"/>
                <w:lang w:eastAsia="ko-KR"/>
              </w:rPr>
            </w:pPr>
            <w:r>
              <w:rPr>
                <w:rFonts w:cs="Arial"/>
                <w:szCs w:val="18"/>
              </w:rPr>
              <w:t>IMD2</w:t>
            </w:r>
            <w:r>
              <w:rPr>
                <w:rFonts w:cs="Arial"/>
                <w:szCs w:val="18"/>
                <w:vertAlign w:val="superscript"/>
              </w:rPr>
              <w:t>4</w:t>
            </w:r>
          </w:p>
        </w:tc>
      </w:tr>
      <w:tr w:rsidR="00B30644" w:rsidRPr="00EF5447" w14:paraId="7DF6FF3F" w14:textId="77777777" w:rsidTr="00B30644">
        <w:trPr>
          <w:trHeight w:val="54"/>
          <w:jc w:val="center"/>
        </w:trPr>
        <w:tc>
          <w:tcPr>
            <w:tcW w:w="2259" w:type="dxa"/>
            <w:tcBorders>
              <w:top w:val="nil"/>
              <w:bottom w:val="single" w:sz="4" w:space="0" w:color="auto"/>
            </w:tcBorders>
            <w:shd w:val="clear" w:color="auto" w:fill="auto"/>
            <w:vAlign w:val="center"/>
          </w:tcPr>
          <w:p w14:paraId="06B389D1" w14:textId="77777777" w:rsidR="00B30644" w:rsidRPr="00EF5447" w:rsidRDefault="00B30644" w:rsidP="00B30644">
            <w:pPr>
              <w:pStyle w:val="TAC"/>
              <w:rPr>
                <w:rFonts w:cs="Arial"/>
                <w:lang w:eastAsia="ja-JP"/>
              </w:rPr>
            </w:pPr>
          </w:p>
        </w:tc>
        <w:tc>
          <w:tcPr>
            <w:tcW w:w="868" w:type="dxa"/>
            <w:shd w:val="clear" w:color="auto" w:fill="auto"/>
            <w:vAlign w:val="center"/>
          </w:tcPr>
          <w:p w14:paraId="30BAC84E" w14:textId="77777777" w:rsidR="00B30644" w:rsidRPr="00EF5447" w:rsidRDefault="00B30644" w:rsidP="00B30644">
            <w:pPr>
              <w:pStyle w:val="TAC"/>
              <w:rPr>
                <w:rFonts w:eastAsia="Malgun Gothic"/>
                <w:lang w:eastAsia="ko-KR"/>
              </w:rPr>
            </w:pPr>
            <w:r>
              <w:rPr>
                <w:rFonts w:eastAsia="Malgun Gothic" w:cs="Arial"/>
                <w:szCs w:val="18"/>
                <w:lang w:eastAsia="ko-KR"/>
              </w:rPr>
              <w:t>n41</w:t>
            </w:r>
          </w:p>
        </w:tc>
        <w:tc>
          <w:tcPr>
            <w:tcW w:w="1380" w:type="dxa"/>
            <w:gridSpan w:val="2"/>
            <w:shd w:val="clear" w:color="auto" w:fill="auto"/>
            <w:noWrap/>
            <w:vAlign w:val="center"/>
          </w:tcPr>
          <w:p w14:paraId="08A326B7" w14:textId="77777777" w:rsidR="00B30644" w:rsidRPr="00EF5447" w:rsidRDefault="00B30644" w:rsidP="00B30644">
            <w:pPr>
              <w:pStyle w:val="TAC"/>
              <w:rPr>
                <w:rFonts w:eastAsia="Malgun Gothic"/>
                <w:kern w:val="2"/>
                <w:szCs w:val="24"/>
                <w:lang w:eastAsia="ko-KR"/>
              </w:rPr>
            </w:pPr>
            <w:r w:rsidRPr="003C4CEC">
              <w:rPr>
                <w:rFonts w:cs="Arial"/>
                <w:szCs w:val="18"/>
                <w:lang w:eastAsia="ko-KR"/>
              </w:rPr>
              <w:t>2530</w:t>
            </w:r>
          </w:p>
        </w:tc>
        <w:tc>
          <w:tcPr>
            <w:tcW w:w="817" w:type="dxa"/>
            <w:gridSpan w:val="2"/>
            <w:shd w:val="clear" w:color="auto" w:fill="auto"/>
            <w:noWrap/>
            <w:vAlign w:val="center"/>
          </w:tcPr>
          <w:p w14:paraId="7610EDCE" w14:textId="77777777" w:rsidR="00B30644" w:rsidRPr="00EF5447" w:rsidRDefault="00B30644" w:rsidP="00B30644">
            <w:pPr>
              <w:pStyle w:val="TAC"/>
              <w:rPr>
                <w:rFonts w:eastAsia="Malgun Gothic"/>
                <w:kern w:val="2"/>
                <w:szCs w:val="24"/>
                <w:lang w:eastAsia="ko-KR"/>
              </w:rPr>
            </w:pPr>
            <w:r w:rsidRPr="003C4CEC">
              <w:rPr>
                <w:rFonts w:cs="Arial"/>
                <w:szCs w:val="18"/>
                <w:lang w:eastAsia="ko-KR"/>
              </w:rPr>
              <w:t>10</w:t>
            </w:r>
          </w:p>
        </w:tc>
        <w:tc>
          <w:tcPr>
            <w:tcW w:w="2554" w:type="dxa"/>
            <w:gridSpan w:val="2"/>
            <w:shd w:val="clear" w:color="auto" w:fill="auto"/>
            <w:noWrap/>
            <w:vAlign w:val="center"/>
          </w:tcPr>
          <w:p w14:paraId="027FE1F0" w14:textId="77777777" w:rsidR="00B30644" w:rsidRPr="00EF5447" w:rsidRDefault="00B30644" w:rsidP="00B30644">
            <w:pPr>
              <w:pStyle w:val="TAC"/>
              <w:rPr>
                <w:rFonts w:eastAsia="Malgun Gothic"/>
                <w:kern w:val="2"/>
                <w:szCs w:val="24"/>
                <w:lang w:eastAsia="ko-KR"/>
              </w:rPr>
            </w:pPr>
            <w:r w:rsidRPr="003C4CEC">
              <w:rPr>
                <w:rFonts w:cs="Arial"/>
                <w:szCs w:val="18"/>
                <w:lang w:eastAsia="ko-KR"/>
              </w:rPr>
              <w:t>50</w:t>
            </w:r>
          </w:p>
        </w:tc>
        <w:tc>
          <w:tcPr>
            <w:tcW w:w="1323" w:type="dxa"/>
            <w:gridSpan w:val="2"/>
            <w:shd w:val="clear" w:color="auto" w:fill="auto"/>
            <w:noWrap/>
            <w:vAlign w:val="center"/>
          </w:tcPr>
          <w:p w14:paraId="7F0B6F74" w14:textId="77777777" w:rsidR="00B30644" w:rsidRPr="00EF5447" w:rsidRDefault="00B30644" w:rsidP="00B30644">
            <w:pPr>
              <w:pStyle w:val="TAC"/>
              <w:rPr>
                <w:rFonts w:eastAsia="Malgun Gothic"/>
                <w:kern w:val="2"/>
                <w:szCs w:val="24"/>
                <w:lang w:eastAsia="ko-KR"/>
              </w:rPr>
            </w:pPr>
            <w:r>
              <w:rPr>
                <w:rFonts w:cs="Arial"/>
                <w:szCs w:val="18"/>
                <w:lang w:eastAsia="ko-KR"/>
              </w:rPr>
              <w:t>2530</w:t>
            </w:r>
          </w:p>
        </w:tc>
        <w:tc>
          <w:tcPr>
            <w:tcW w:w="867" w:type="dxa"/>
            <w:gridSpan w:val="2"/>
            <w:shd w:val="clear" w:color="auto" w:fill="auto"/>
            <w:vAlign w:val="center"/>
          </w:tcPr>
          <w:p w14:paraId="74BFA8FB" w14:textId="77777777" w:rsidR="00B30644" w:rsidRPr="00EF5447" w:rsidRDefault="00B30644" w:rsidP="00B30644">
            <w:pPr>
              <w:pStyle w:val="TAC"/>
              <w:rPr>
                <w:rFonts w:eastAsia="Malgun Gothic"/>
                <w:kern w:val="2"/>
                <w:szCs w:val="24"/>
                <w:lang w:eastAsia="ko-KR"/>
              </w:rPr>
            </w:pPr>
            <w:r>
              <w:rPr>
                <w:rFonts w:cs="Arial"/>
                <w:szCs w:val="18"/>
              </w:rPr>
              <w:t>N/A</w:t>
            </w:r>
          </w:p>
        </w:tc>
        <w:tc>
          <w:tcPr>
            <w:tcW w:w="1248" w:type="dxa"/>
            <w:gridSpan w:val="3"/>
            <w:shd w:val="clear" w:color="auto" w:fill="auto"/>
            <w:vAlign w:val="center"/>
          </w:tcPr>
          <w:p w14:paraId="77C28F0E" w14:textId="77777777" w:rsidR="00B30644" w:rsidRPr="00EF5447" w:rsidRDefault="00B30644" w:rsidP="00B30644">
            <w:pPr>
              <w:pStyle w:val="TAC"/>
              <w:rPr>
                <w:rFonts w:eastAsia="Malgun Gothic"/>
                <w:kern w:val="2"/>
                <w:szCs w:val="24"/>
                <w:lang w:eastAsia="ko-KR"/>
              </w:rPr>
            </w:pPr>
            <w:r>
              <w:rPr>
                <w:rFonts w:cs="Arial"/>
                <w:szCs w:val="18"/>
              </w:rPr>
              <w:t>N/A</w:t>
            </w:r>
          </w:p>
        </w:tc>
      </w:tr>
      <w:tr w:rsidR="00B30644" w14:paraId="5E0B5E22" w14:textId="77777777" w:rsidTr="00B30644">
        <w:trPr>
          <w:trHeight w:val="54"/>
          <w:jc w:val="center"/>
        </w:trPr>
        <w:tc>
          <w:tcPr>
            <w:tcW w:w="2259" w:type="dxa"/>
            <w:tcBorders>
              <w:top w:val="single" w:sz="4" w:space="0" w:color="auto"/>
              <w:bottom w:val="nil"/>
            </w:tcBorders>
            <w:shd w:val="clear" w:color="auto" w:fill="auto"/>
            <w:vAlign w:val="center"/>
          </w:tcPr>
          <w:p w14:paraId="07AB1B23" w14:textId="77777777" w:rsidR="00B30644" w:rsidRDefault="00B30644" w:rsidP="00B30644">
            <w:pPr>
              <w:keepNext/>
              <w:keepLines/>
              <w:spacing w:after="0"/>
              <w:jc w:val="center"/>
              <w:rPr>
                <w:rFonts w:ascii="Arial" w:hAnsi="Arial"/>
                <w:sz w:val="18"/>
              </w:rPr>
            </w:pPr>
            <w:r w:rsidRPr="007C3342">
              <w:rPr>
                <w:rFonts w:ascii="Arial" w:hAnsi="Arial"/>
                <w:sz w:val="18"/>
              </w:rPr>
              <w:t>DC_2A-71A_n7</w:t>
            </w:r>
            <w:r>
              <w:rPr>
                <w:rFonts w:ascii="Arial" w:hAnsi="Arial"/>
                <w:sz w:val="18"/>
              </w:rPr>
              <w:t>7</w:t>
            </w:r>
            <w:r w:rsidRPr="007C3342">
              <w:rPr>
                <w:rFonts w:ascii="Arial" w:hAnsi="Arial"/>
                <w:sz w:val="18"/>
              </w:rPr>
              <w:t>A</w:t>
            </w:r>
          </w:p>
          <w:p w14:paraId="4A3CBBF2" w14:textId="77777777" w:rsidR="00B30644" w:rsidRDefault="00B30644" w:rsidP="00B30644">
            <w:pPr>
              <w:keepNext/>
              <w:keepLines/>
              <w:spacing w:after="0"/>
              <w:jc w:val="center"/>
              <w:rPr>
                <w:rFonts w:ascii="Arial" w:hAnsi="Arial"/>
                <w:sz w:val="18"/>
              </w:rPr>
            </w:pPr>
            <w:r>
              <w:rPr>
                <w:rFonts w:ascii="Arial" w:hAnsi="Arial"/>
                <w:sz w:val="18"/>
              </w:rPr>
              <w:t>DC_2A-2A-71A_n77A</w:t>
            </w:r>
          </w:p>
          <w:p w14:paraId="17030F87" w14:textId="77777777" w:rsidR="00B30644" w:rsidRPr="00EF5447" w:rsidRDefault="00B30644" w:rsidP="00B30644">
            <w:pPr>
              <w:pStyle w:val="TAC"/>
              <w:rPr>
                <w:rFonts w:cs="Arial"/>
                <w:lang w:eastAsia="ja-JP"/>
              </w:rPr>
            </w:pPr>
            <w:r w:rsidRPr="007C3342">
              <w:t>DC_2A-71A_n7</w:t>
            </w:r>
            <w:r>
              <w:t>7(2</w:t>
            </w:r>
            <w:r w:rsidRPr="007C3342">
              <w:t>A</w:t>
            </w:r>
            <w:r>
              <w:t>)</w:t>
            </w:r>
          </w:p>
        </w:tc>
        <w:tc>
          <w:tcPr>
            <w:tcW w:w="868" w:type="dxa"/>
            <w:shd w:val="clear" w:color="auto" w:fill="auto"/>
          </w:tcPr>
          <w:p w14:paraId="6B7774FF" w14:textId="77777777" w:rsidR="00B30644" w:rsidRDefault="00B30644" w:rsidP="00B30644">
            <w:pPr>
              <w:pStyle w:val="TAC"/>
              <w:rPr>
                <w:rFonts w:eastAsia="Malgun Gothic" w:cs="Arial"/>
                <w:szCs w:val="18"/>
                <w:lang w:eastAsia="ko-KR"/>
              </w:rPr>
            </w:pPr>
            <w:r w:rsidRPr="00EF5447">
              <w:rPr>
                <w:rFonts w:eastAsia="Malgun Gothic"/>
                <w:lang w:eastAsia="ko-KR"/>
              </w:rPr>
              <w:t>2</w:t>
            </w:r>
          </w:p>
        </w:tc>
        <w:tc>
          <w:tcPr>
            <w:tcW w:w="1380" w:type="dxa"/>
            <w:gridSpan w:val="2"/>
            <w:shd w:val="clear" w:color="auto" w:fill="auto"/>
            <w:noWrap/>
          </w:tcPr>
          <w:p w14:paraId="60D05B5D" w14:textId="77777777" w:rsidR="00B30644" w:rsidRDefault="00B30644" w:rsidP="00B30644">
            <w:pPr>
              <w:pStyle w:val="TAC"/>
              <w:rPr>
                <w:rFonts w:cs="Arial"/>
                <w:szCs w:val="18"/>
                <w:lang w:eastAsia="ko-KR"/>
              </w:rPr>
            </w:pPr>
            <w:r>
              <w:rPr>
                <w:rFonts w:cs="Arial"/>
              </w:rPr>
              <w:t>N/A</w:t>
            </w:r>
          </w:p>
        </w:tc>
        <w:tc>
          <w:tcPr>
            <w:tcW w:w="817" w:type="dxa"/>
            <w:gridSpan w:val="2"/>
            <w:shd w:val="clear" w:color="auto" w:fill="auto"/>
            <w:noWrap/>
          </w:tcPr>
          <w:p w14:paraId="344DDB06" w14:textId="77777777" w:rsidR="00B30644" w:rsidRDefault="00B30644" w:rsidP="00B30644">
            <w:pPr>
              <w:pStyle w:val="TAC"/>
              <w:rPr>
                <w:rFonts w:cs="Arial"/>
                <w:szCs w:val="18"/>
                <w:lang w:eastAsia="ko-KR"/>
              </w:rPr>
            </w:pPr>
            <w:r w:rsidRPr="003C4CEC">
              <w:rPr>
                <w:rFonts w:eastAsia="Malgun Gothic"/>
                <w:kern w:val="2"/>
                <w:szCs w:val="24"/>
                <w:lang w:eastAsia="ko-KR"/>
              </w:rPr>
              <w:t>5</w:t>
            </w:r>
          </w:p>
        </w:tc>
        <w:tc>
          <w:tcPr>
            <w:tcW w:w="2554" w:type="dxa"/>
            <w:gridSpan w:val="2"/>
            <w:shd w:val="clear" w:color="auto" w:fill="auto"/>
            <w:noWrap/>
          </w:tcPr>
          <w:p w14:paraId="29D83FA9" w14:textId="77777777" w:rsidR="00B30644" w:rsidRDefault="00B30644" w:rsidP="00B30644">
            <w:pPr>
              <w:pStyle w:val="TAC"/>
              <w:rPr>
                <w:rFonts w:cs="Arial"/>
                <w:szCs w:val="18"/>
                <w:lang w:eastAsia="ko-KR"/>
              </w:rPr>
            </w:pPr>
            <w:r>
              <w:rPr>
                <w:rFonts w:eastAsia="Malgun Gothic"/>
                <w:kern w:val="2"/>
                <w:szCs w:val="24"/>
                <w:lang w:eastAsia="ko-KR"/>
              </w:rPr>
              <w:t>N/A</w:t>
            </w:r>
          </w:p>
        </w:tc>
        <w:tc>
          <w:tcPr>
            <w:tcW w:w="1323" w:type="dxa"/>
            <w:gridSpan w:val="2"/>
            <w:shd w:val="clear" w:color="auto" w:fill="auto"/>
            <w:noWrap/>
          </w:tcPr>
          <w:p w14:paraId="680EFEFF" w14:textId="77777777" w:rsidR="00B30644" w:rsidRDefault="00B30644" w:rsidP="00B30644">
            <w:pPr>
              <w:pStyle w:val="TAC"/>
              <w:rPr>
                <w:rFonts w:cs="Arial"/>
                <w:szCs w:val="18"/>
                <w:lang w:eastAsia="ko-KR"/>
              </w:rPr>
            </w:pPr>
            <w:r w:rsidRPr="00EF5447">
              <w:rPr>
                <w:rFonts w:cs="Arial"/>
              </w:rPr>
              <w:t>1954</w:t>
            </w:r>
          </w:p>
        </w:tc>
        <w:tc>
          <w:tcPr>
            <w:tcW w:w="867" w:type="dxa"/>
            <w:gridSpan w:val="2"/>
            <w:shd w:val="clear" w:color="auto" w:fill="auto"/>
          </w:tcPr>
          <w:p w14:paraId="22597D37" w14:textId="77777777" w:rsidR="00B30644" w:rsidRDefault="00B30644" w:rsidP="00B30644">
            <w:pPr>
              <w:pStyle w:val="TAC"/>
              <w:rPr>
                <w:rFonts w:cs="Arial"/>
                <w:szCs w:val="18"/>
              </w:rPr>
            </w:pPr>
            <w:r w:rsidRPr="00EF5447">
              <w:rPr>
                <w:rFonts w:cs="Arial"/>
              </w:rPr>
              <w:t>16.5</w:t>
            </w:r>
          </w:p>
        </w:tc>
        <w:tc>
          <w:tcPr>
            <w:tcW w:w="1248" w:type="dxa"/>
            <w:gridSpan w:val="3"/>
            <w:shd w:val="clear" w:color="auto" w:fill="auto"/>
          </w:tcPr>
          <w:p w14:paraId="5E257521" w14:textId="77777777" w:rsidR="00B30644" w:rsidRDefault="00B30644" w:rsidP="00B30644">
            <w:pPr>
              <w:pStyle w:val="TAC"/>
              <w:rPr>
                <w:rFonts w:cs="Arial"/>
                <w:szCs w:val="18"/>
              </w:rPr>
            </w:pPr>
            <w:r w:rsidRPr="00EF5447">
              <w:rPr>
                <w:rFonts w:eastAsia="Malgun Gothic"/>
                <w:kern w:val="2"/>
                <w:szCs w:val="24"/>
                <w:lang w:eastAsia="ko-KR"/>
              </w:rPr>
              <w:t>IMD3</w:t>
            </w:r>
            <w:r>
              <w:rPr>
                <w:rFonts w:eastAsia="Malgun Gothic"/>
                <w:kern w:val="2"/>
                <w:szCs w:val="24"/>
                <w:vertAlign w:val="superscript"/>
                <w:lang w:eastAsia="ko-KR"/>
              </w:rPr>
              <w:t>9</w:t>
            </w:r>
          </w:p>
        </w:tc>
      </w:tr>
      <w:tr w:rsidR="00B30644" w14:paraId="13187CEC" w14:textId="77777777" w:rsidTr="00B30644">
        <w:trPr>
          <w:trHeight w:val="54"/>
          <w:jc w:val="center"/>
        </w:trPr>
        <w:tc>
          <w:tcPr>
            <w:tcW w:w="2259" w:type="dxa"/>
            <w:tcBorders>
              <w:top w:val="nil"/>
              <w:bottom w:val="nil"/>
            </w:tcBorders>
            <w:shd w:val="clear" w:color="auto" w:fill="auto"/>
            <w:vAlign w:val="center"/>
          </w:tcPr>
          <w:p w14:paraId="752734CF" w14:textId="77777777" w:rsidR="00B30644" w:rsidRPr="00EF5447" w:rsidRDefault="00B30644" w:rsidP="00B30644">
            <w:pPr>
              <w:pStyle w:val="TAC"/>
              <w:rPr>
                <w:rFonts w:cs="Arial"/>
                <w:lang w:eastAsia="ja-JP"/>
              </w:rPr>
            </w:pPr>
          </w:p>
        </w:tc>
        <w:tc>
          <w:tcPr>
            <w:tcW w:w="868" w:type="dxa"/>
            <w:shd w:val="clear" w:color="auto" w:fill="auto"/>
          </w:tcPr>
          <w:p w14:paraId="7C21F011" w14:textId="77777777" w:rsidR="00B30644" w:rsidRDefault="00B30644" w:rsidP="00B30644">
            <w:pPr>
              <w:pStyle w:val="TAC"/>
              <w:rPr>
                <w:rFonts w:eastAsia="Malgun Gothic" w:cs="Arial"/>
                <w:szCs w:val="18"/>
                <w:lang w:eastAsia="ko-KR"/>
              </w:rPr>
            </w:pPr>
            <w:r w:rsidRPr="00EF5447">
              <w:rPr>
                <w:rFonts w:eastAsia="Malgun Gothic"/>
                <w:lang w:eastAsia="ko-KR"/>
              </w:rPr>
              <w:t>71</w:t>
            </w:r>
          </w:p>
        </w:tc>
        <w:tc>
          <w:tcPr>
            <w:tcW w:w="1380" w:type="dxa"/>
            <w:gridSpan w:val="2"/>
            <w:shd w:val="clear" w:color="auto" w:fill="auto"/>
            <w:noWrap/>
          </w:tcPr>
          <w:p w14:paraId="3D03BA95" w14:textId="77777777" w:rsidR="00B30644" w:rsidRDefault="00B30644" w:rsidP="00B30644">
            <w:pPr>
              <w:pStyle w:val="TAC"/>
              <w:rPr>
                <w:rFonts w:cs="Arial"/>
                <w:szCs w:val="18"/>
                <w:lang w:eastAsia="ko-KR"/>
              </w:rPr>
            </w:pPr>
            <w:r w:rsidRPr="003C4CEC">
              <w:rPr>
                <w:rFonts w:eastAsia="Malgun Gothic"/>
                <w:kern w:val="2"/>
                <w:szCs w:val="24"/>
                <w:lang w:eastAsia="ko-KR"/>
              </w:rPr>
              <w:t>693</w:t>
            </w:r>
          </w:p>
        </w:tc>
        <w:tc>
          <w:tcPr>
            <w:tcW w:w="817" w:type="dxa"/>
            <w:gridSpan w:val="2"/>
            <w:shd w:val="clear" w:color="auto" w:fill="auto"/>
            <w:noWrap/>
          </w:tcPr>
          <w:p w14:paraId="5319AA17" w14:textId="77777777" w:rsidR="00B30644" w:rsidRDefault="00B30644" w:rsidP="00B30644">
            <w:pPr>
              <w:pStyle w:val="TAC"/>
              <w:rPr>
                <w:rFonts w:cs="Arial"/>
                <w:szCs w:val="18"/>
                <w:lang w:eastAsia="ko-KR"/>
              </w:rPr>
            </w:pPr>
            <w:r w:rsidRPr="003C4CEC">
              <w:rPr>
                <w:rFonts w:eastAsia="Malgun Gothic"/>
                <w:kern w:val="2"/>
                <w:szCs w:val="24"/>
                <w:lang w:eastAsia="ko-KR"/>
              </w:rPr>
              <w:t>5</w:t>
            </w:r>
          </w:p>
        </w:tc>
        <w:tc>
          <w:tcPr>
            <w:tcW w:w="2554" w:type="dxa"/>
            <w:gridSpan w:val="2"/>
            <w:shd w:val="clear" w:color="auto" w:fill="auto"/>
            <w:noWrap/>
          </w:tcPr>
          <w:p w14:paraId="1A9F0488" w14:textId="77777777" w:rsidR="00B30644" w:rsidRDefault="00B30644" w:rsidP="00B30644">
            <w:pPr>
              <w:pStyle w:val="TAC"/>
              <w:rPr>
                <w:rFonts w:cs="Arial"/>
                <w:szCs w:val="18"/>
                <w:lang w:eastAsia="ko-KR"/>
              </w:rPr>
            </w:pPr>
            <w:r w:rsidRPr="003C4CEC">
              <w:rPr>
                <w:rFonts w:eastAsia="Malgun Gothic"/>
                <w:kern w:val="2"/>
                <w:szCs w:val="24"/>
                <w:lang w:eastAsia="ko-KR"/>
              </w:rPr>
              <w:t>25</w:t>
            </w:r>
          </w:p>
        </w:tc>
        <w:tc>
          <w:tcPr>
            <w:tcW w:w="1323" w:type="dxa"/>
            <w:gridSpan w:val="2"/>
            <w:shd w:val="clear" w:color="auto" w:fill="auto"/>
            <w:noWrap/>
          </w:tcPr>
          <w:p w14:paraId="617D9684" w14:textId="77777777" w:rsidR="00B30644" w:rsidRDefault="00B30644" w:rsidP="00B30644">
            <w:pPr>
              <w:pStyle w:val="TAC"/>
              <w:rPr>
                <w:rFonts w:cs="Arial"/>
                <w:szCs w:val="18"/>
                <w:lang w:eastAsia="ko-KR"/>
              </w:rPr>
            </w:pPr>
            <w:r w:rsidRPr="00EF5447">
              <w:rPr>
                <w:rFonts w:cs="Arial"/>
              </w:rPr>
              <w:t>647</w:t>
            </w:r>
          </w:p>
        </w:tc>
        <w:tc>
          <w:tcPr>
            <w:tcW w:w="867" w:type="dxa"/>
            <w:gridSpan w:val="2"/>
            <w:shd w:val="clear" w:color="auto" w:fill="auto"/>
          </w:tcPr>
          <w:p w14:paraId="2A04403D" w14:textId="77777777" w:rsidR="00B30644" w:rsidRDefault="00B30644" w:rsidP="00B30644">
            <w:pPr>
              <w:pStyle w:val="TAC"/>
              <w:rPr>
                <w:rFonts w:cs="Arial"/>
                <w:szCs w:val="18"/>
              </w:rPr>
            </w:pPr>
            <w:r w:rsidRPr="00EF5447">
              <w:rPr>
                <w:rFonts w:eastAsia="Malgun Gothic"/>
                <w:kern w:val="2"/>
                <w:szCs w:val="24"/>
                <w:lang w:eastAsia="ko-KR"/>
              </w:rPr>
              <w:t>N/A</w:t>
            </w:r>
          </w:p>
        </w:tc>
        <w:tc>
          <w:tcPr>
            <w:tcW w:w="1248" w:type="dxa"/>
            <w:gridSpan w:val="3"/>
            <w:shd w:val="clear" w:color="auto" w:fill="auto"/>
          </w:tcPr>
          <w:p w14:paraId="0021286D" w14:textId="77777777" w:rsidR="00B30644" w:rsidRDefault="00B30644" w:rsidP="00B30644">
            <w:pPr>
              <w:pStyle w:val="TAC"/>
              <w:rPr>
                <w:rFonts w:cs="Arial"/>
                <w:szCs w:val="18"/>
              </w:rPr>
            </w:pPr>
            <w:r w:rsidRPr="00EF5447">
              <w:rPr>
                <w:rFonts w:eastAsia="Malgun Gothic"/>
                <w:kern w:val="2"/>
                <w:szCs w:val="24"/>
                <w:lang w:eastAsia="ko-KR"/>
              </w:rPr>
              <w:t>N/A</w:t>
            </w:r>
          </w:p>
        </w:tc>
      </w:tr>
      <w:tr w:rsidR="00B30644" w14:paraId="261E8D30" w14:textId="77777777" w:rsidTr="00B30644">
        <w:trPr>
          <w:trHeight w:val="54"/>
          <w:jc w:val="center"/>
        </w:trPr>
        <w:tc>
          <w:tcPr>
            <w:tcW w:w="2259" w:type="dxa"/>
            <w:tcBorders>
              <w:top w:val="nil"/>
              <w:bottom w:val="single" w:sz="4" w:space="0" w:color="auto"/>
            </w:tcBorders>
            <w:shd w:val="clear" w:color="auto" w:fill="auto"/>
            <w:vAlign w:val="center"/>
          </w:tcPr>
          <w:p w14:paraId="2D7D1A5E" w14:textId="77777777" w:rsidR="00B30644" w:rsidRPr="00EF5447" w:rsidRDefault="00B30644" w:rsidP="00B30644">
            <w:pPr>
              <w:pStyle w:val="TAC"/>
              <w:rPr>
                <w:rFonts w:cs="Arial"/>
                <w:lang w:eastAsia="ja-JP"/>
              </w:rPr>
            </w:pPr>
          </w:p>
        </w:tc>
        <w:tc>
          <w:tcPr>
            <w:tcW w:w="868" w:type="dxa"/>
            <w:shd w:val="clear" w:color="auto" w:fill="auto"/>
          </w:tcPr>
          <w:p w14:paraId="33694592" w14:textId="77777777" w:rsidR="00B30644" w:rsidRDefault="00B30644" w:rsidP="00B30644">
            <w:pPr>
              <w:pStyle w:val="TAC"/>
              <w:rPr>
                <w:rFonts w:eastAsia="Malgun Gothic" w:cs="Arial"/>
                <w:szCs w:val="18"/>
                <w:lang w:eastAsia="ko-KR"/>
              </w:rPr>
            </w:pPr>
            <w:r w:rsidRPr="00EF5447">
              <w:rPr>
                <w:rFonts w:eastAsia="Malgun Gothic"/>
                <w:lang w:eastAsia="ko-KR"/>
              </w:rPr>
              <w:t>n7</w:t>
            </w:r>
            <w:r>
              <w:rPr>
                <w:rFonts w:eastAsia="Malgun Gothic"/>
                <w:lang w:eastAsia="ko-KR"/>
              </w:rPr>
              <w:t>7</w:t>
            </w:r>
          </w:p>
        </w:tc>
        <w:tc>
          <w:tcPr>
            <w:tcW w:w="1380" w:type="dxa"/>
            <w:gridSpan w:val="2"/>
            <w:shd w:val="clear" w:color="auto" w:fill="auto"/>
            <w:noWrap/>
          </w:tcPr>
          <w:p w14:paraId="689ED1A5" w14:textId="77777777" w:rsidR="00B30644" w:rsidRDefault="00B30644" w:rsidP="00B30644">
            <w:pPr>
              <w:pStyle w:val="TAC"/>
              <w:rPr>
                <w:rFonts w:cs="Arial"/>
                <w:szCs w:val="18"/>
                <w:lang w:eastAsia="ko-KR"/>
              </w:rPr>
            </w:pPr>
            <w:r w:rsidRPr="003C4CEC">
              <w:rPr>
                <w:rFonts w:eastAsia="Malgun Gothic"/>
                <w:kern w:val="2"/>
                <w:szCs w:val="24"/>
                <w:lang w:eastAsia="ko-KR"/>
              </w:rPr>
              <w:t>3340</w:t>
            </w:r>
          </w:p>
        </w:tc>
        <w:tc>
          <w:tcPr>
            <w:tcW w:w="817" w:type="dxa"/>
            <w:gridSpan w:val="2"/>
            <w:shd w:val="clear" w:color="auto" w:fill="auto"/>
            <w:noWrap/>
          </w:tcPr>
          <w:p w14:paraId="2FDD9E74" w14:textId="77777777" w:rsidR="00B30644" w:rsidRDefault="00B30644" w:rsidP="00B30644">
            <w:pPr>
              <w:pStyle w:val="TAC"/>
              <w:rPr>
                <w:rFonts w:cs="Arial"/>
                <w:szCs w:val="18"/>
                <w:lang w:eastAsia="ko-KR"/>
              </w:rPr>
            </w:pPr>
            <w:r w:rsidRPr="003C4CEC">
              <w:rPr>
                <w:rFonts w:eastAsia="Malgun Gothic"/>
                <w:kern w:val="2"/>
                <w:szCs w:val="24"/>
                <w:lang w:eastAsia="ko-KR"/>
              </w:rPr>
              <w:t>10</w:t>
            </w:r>
          </w:p>
        </w:tc>
        <w:tc>
          <w:tcPr>
            <w:tcW w:w="2554" w:type="dxa"/>
            <w:gridSpan w:val="2"/>
            <w:shd w:val="clear" w:color="auto" w:fill="auto"/>
            <w:noWrap/>
          </w:tcPr>
          <w:p w14:paraId="6414971D" w14:textId="77777777" w:rsidR="00B30644" w:rsidRDefault="00B30644" w:rsidP="00B30644">
            <w:pPr>
              <w:pStyle w:val="TAC"/>
              <w:rPr>
                <w:rFonts w:cs="Arial"/>
                <w:szCs w:val="18"/>
                <w:lang w:eastAsia="ko-KR"/>
              </w:rPr>
            </w:pPr>
            <w:r w:rsidRPr="003C4CEC">
              <w:rPr>
                <w:rFonts w:eastAsia="Malgun Gothic"/>
                <w:kern w:val="2"/>
                <w:szCs w:val="24"/>
                <w:lang w:eastAsia="ko-KR"/>
              </w:rPr>
              <w:t>50</w:t>
            </w:r>
          </w:p>
        </w:tc>
        <w:tc>
          <w:tcPr>
            <w:tcW w:w="1323" w:type="dxa"/>
            <w:gridSpan w:val="2"/>
            <w:shd w:val="clear" w:color="auto" w:fill="auto"/>
            <w:noWrap/>
          </w:tcPr>
          <w:p w14:paraId="04F61E9D" w14:textId="77777777" w:rsidR="00B30644" w:rsidRDefault="00B30644" w:rsidP="00B30644">
            <w:pPr>
              <w:pStyle w:val="TAC"/>
              <w:rPr>
                <w:rFonts w:cs="Arial"/>
                <w:szCs w:val="18"/>
                <w:lang w:eastAsia="ko-KR"/>
              </w:rPr>
            </w:pPr>
            <w:r w:rsidRPr="00EF5447">
              <w:rPr>
                <w:rFonts w:eastAsia="Malgun Gothic"/>
                <w:kern w:val="2"/>
                <w:szCs w:val="24"/>
                <w:lang w:eastAsia="ko-KR"/>
              </w:rPr>
              <w:t>3340</w:t>
            </w:r>
          </w:p>
        </w:tc>
        <w:tc>
          <w:tcPr>
            <w:tcW w:w="867" w:type="dxa"/>
            <w:gridSpan w:val="2"/>
            <w:shd w:val="clear" w:color="auto" w:fill="auto"/>
          </w:tcPr>
          <w:p w14:paraId="71010FCD" w14:textId="77777777" w:rsidR="00B30644" w:rsidRDefault="00B30644" w:rsidP="00B30644">
            <w:pPr>
              <w:pStyle w:val="TAC"/>
              <w:rPr>
                <w:rFonts w:cs="Arial"/>
                <w:szCs w:val="18"/>
              </w:rPr>
            </w:pPr>
            <w:r w:rsidRPr="00EF5447">
              <w:rPr>
                <w:rFonts w:eastAsia="Malgun Gothic"/>
                <w:kern w:val="2"/>
                <w:szCs w:val="24"/>
                <w:lang w:eastAsia="ko-KR"/>
              </w:rPr>
              <w:t>N/A</w:t>
            </w:r>
          </w:p>
        </w:tc>
        <w:tc>
          <w:tcPr>
            <w:tcW w:w="1248" w:type="dxa"/>
            <w:gridSpan w:val="3"/>
            <w:shd w:val="clear" w:color="auto" w:fill="auto"/>
          </w:tcPr>
          <w:p w14:paraId="50C8101A" w14:textId="77777777" w:rsidR="00B30644" w:rsidRDefault="00B30644" w:rsidP="00B30644">
            <w:pPr>
              <w:pStyle w:val="TAC"/>
              <w:rPr>
                <w:rFonts w:cs="Arial"/>
                <w:szCs w:val="18"/>
              </w:rPr>
            </w:pPr>
            <w:r w:rsidRPr="00EF5447">
              <w:rPr>
                <w:rFonts w:eastAsia="Malgun Gothic"/>
                <w:kern w:val="2"/>
                <w:szCs w:val="24"/>
                <w:lang w:eastAsia="ko-KR"/>
              </w:rPr>
              <w:t>N/A</w:t>
            </w:r>
          </w:p>
        </w:tc>
      </w:tr>
      <w:tr w:rsidR="00B30644" w:rsidRPr="00EF5447" w14:paraId="047944B1" w14:textId="77777777" w:rsidTr="00B30644">
        <w:trPr>
          <w:trHeight w:val="54"/>
          <w:jc w:val="center"/>
        </w:trPr>
        <w:tc>
          <w:tcPr>
            <w:tcW w:w="2259" w:type="dxa"/>
            <w:tcBorders>
              <w:top w:val="single" w:sz="4" w:space="0" w:color="auto"/>
              <w:bottom w:val="nil"/>
            </w:tcBorders>
            <w:shd w:val="clear" w:color="auto" w:fill="auto"/>
          </w:tcPr>
          <w:p w14:paraId="7D1B38CF" w14:textId="77777777" w:rsidR="00B30644" w:rsidRDefault="00B30644" w:rsidP="00B30644">
            <w:pPr>
              <w:pStyle w:val="TAC"/>
              <w:rPr>
                <w:lang w:val="x-none"/>
              </w:rPr>
            </w:pPr>
            <w:r w:rsidRPr="00D67279">
              <w:rPr>
                <w:lang w:val="x-none"/>
              </w:rPr>
              <w:t>DC_2A_n71A-n77A</w:t>
            </w:r>
          </w:p>
          <w:p w14:paraId="185F5D41" w14:textId="77777777" w:rsidR="00B30644" w:rsidRDefault="00B30644" w:rsidP="00B30644">
            <w:pPr>
              <w:pStyle w:val="TAC"/>
              <w:rPr>
                <w:lang w:val="x-none"/>
              </w:rPr>
            </w:pPr>
            <w:r>
              <w:rPr>
                <w:rFonts w:cs="Arial"/>
                <w:lang w:eastAsia="ja-JP"/>
              </w:rPr>
              <w:t>DC_2A-2A_n71A-n77A</w:t>
            </w:r>
          </w:p>
          <w:p w14:paraId="1D894A6D" w14:textId="77777777" w:rsidR="00B30644" w:rsidRPr="00EF5447" w:rsidRDefault="00B30644" w:rsidP="00B30644">
            <w:pPr>
              <w:pStyle w:val="TAC"/>
              <w:rPr>
                <w:rFonts w:cs="Arial"/>
                <w:lang w:eastAsia="ja-JP"/>
              </w:rPr>
            </w:pPr>
            <w:r>
              <w:rPr>
                <w:rFonts w:cs="Arial"/>
                <w:lang w:eastAsia="ja-JP"/>
              </w:rPr>
              <w:t>DC_2A_n71A-n77(2A)</w:t>
            </w:r>
          </w:p>
        </w:tc>
        <w:tc>
          <w:tcPr>
            <w:tcW w:w="868" w:type="dxa"/>
            <w:shd w:val="clear" w:color="auto" w:fill="auto"/>
          </w:tcPr>
          <w:p w14:paraId="36F8F9D6" w14:textId="77777777" w:rsidR="00B30644" w:rsidRDefault="00B30644" w:rsidP="00B30644">
            <w:pPr>
              <w:pStyle w:val="TAC"/>
              <w:rPr>
                <w:rFonts w:eastAsia="Malgun Gothic" w:cs="Arial"/>
                <w:szCs w:val="18"/>
                <w:lang w:eastAsia="ko-KR"/>
              </w:rPr>
            </w:pPr>
            <w:r w:rsidRPr="00D67279">
              <w:rPr>
                <w:lang w:val="x-none"/>
              </w:rPr>
              <w:t>2</w:t>
            </w:r>
          </w:p>
        </w:tc>
        <w:tc>
          <w:tcPr>
            <w:tcW w:w="1380" w:type="dxa"/>
            <w:gridSpan w:val="2"/>
            <w:shd w:val="clear" w:color="auto" w:fill="auto"/>
            <w:noWrap/>
          </w:tcPr>
          <w:p w14:paraId="0895501A" w14:textId="77777777" w:rsidR="00B30644" w:rsidRDefault="00B30644" w:rsidP="00B30644">
            <w:pPr>
              <w:pStyle w:val="TAC"/>
              <w:rPr>
                <w:rFonts w:cs="Arial"/>
                <w:szCs w:val="18"/>
                <w:lang w:eastAsia="ko-KR"/>
              </w:rPr>
            </w:pPr>
            <w:r w:rsidRPr="003C4CEC">
              <w:rPr>
                <w:lang w:val="x-none"/>
              </w:rPr>
              <w:t>1907.5</w:t>
            </w:r>
          </w:p>
        </w:tc>
        <w:tc>
          <w:tcPr>
            <w:tcW w:w="817" w:type="dxa"/>
            <w:gridSpan w:val="2"/>
            <w:shd w:val="clear" w:color="auto" w:fill="auto"/>
            <w:noWrap/>
          </w:tcPr>
          <w:p w14:paraId="632EA240" w14:textId="77777777" w:rsidR="00B30644" w:rsidRDefault="00B30644" w:rsidP="00B30644">
            <w:pPr>
              <w:pStyle w:val="TAC"/>
              <w:rPr>
                <w:rFonts w:cs="Arial"/>
                <w:szCs w:val="18"/>
                <w:lang w:eastAsia="ko-KR"/>
              </w:rPr>
            </w:pPr>
            <w:r w:rsidRPr="003C4CEC">
              <w:rPr>
                <w:lang w:val="x-none"/>
              </w:rPr>
              <w:t>5</w:t>
            </w:r>
          </w:p>
        </w:tc>
        <w:tc>
          <w:tcPr>
            <w:tcW w:w="2554" w:type="dxa"/>
            <w:gridSpan w:val="2"/>
            <w:shd w:val="clear" w:color="auto" w:fill="auto"/>
            <w:noWrap/>
          </w:tcPr>
          <w:p w14:paraId="0F1362EB" w14:textId="77777777" w:rsidR="00B30644" w:rsidRDefault="00B30644" w:rsidP="00B30644">
            <w:pPr>
              <w:pStyle w:val="TAC"/>
              <w:rPr>
                <w:rFonts w:cs="Arial"/>
                <w:szCs w:val="18"/>
                <w:lang w:eastAsia="ko-KR"/>
              </w:rPr>
            </w:pPr>
            <w:r w:rsidRPr="003C4CEC">
              <w:rPr>
                <w:lang w:val="x-none"/>
              </w:rPr>
              <w:t>25</w:t>
            </w:r>
          </w:p>
        </w:tc>
        <w:tc>
          <w:tcPr>
            <w:tcW w:w="1323" w:type="dxa"/>
            <w:gridSpan w:val="2"/>
            <w:shd w:val="clear" w:color="auto" w:fill="auto"/>
            <w:noWrap/>
          </w:tcPr>
          <w:p w14:paraId="75C699E6" w14:textId="77777777" w:rsidR="00B30644" w:rsidRDefault="00B30644" w:rsidP="00B30644">
            <w:pPr>
              <w:pStyle w:val="TAC"/>
              <w:rPr>
                <w:rFonts w:cs="Arial"/>
                <w:szCs w:val="18"/>
                <w:lang w:eastAsia="ko-KR"/>
              </w:rPr>
            </w:pPr>
            <w:r w:rsidRPr="00D67279">
              <w:rPr>
                <w:lang w:val="x-none"/>
              </w:rPr>
              <w:t>1987.5</w:t>
            </w:r>
          </w:p>
        </w:tc>
        <w:tc>
          <w:tcPr>
            <w:tcW w:w="867" w:type="dxa"/>
            <w:gridSpan w:val="2"/>
            <w:shd w:val="clear" w:color="auto" w:fill="auto"/>
          </w:tcPr>
          <w:p w14:paraId="5F0B0629" w14:textId="77777777" w:rsidR="00B30644" w:rsidRDefault="00B30644" w:rsidP="00B30644">
            <w:pPr>
              <w:pStyle w:val="TAC"/>
              <w:rPr>
                <w:rFonts w:cs="Arial"/>
                <w:szCs w:val="18"/>
              </w:rPr>
            </w:pPr>
            <w:r w:rsidRPr="00D67279">
              <w:rPr>
                <w:lang w:val="x-none"/>
              </w:rPr>
              <w:t>N/A</w:t>
            </w:r>
          </w:p>
        </w:tc>
        <w:tc>
          <w:tcPr>
            <w:tcW w:w="1248" w:type="dxa"/>
            <w:gridSpan w:val="3"/>
            <w:shd w:val="clear" w:color="auto" w:fill="auto"/>
          </w:tcPr>
          <w:p w14:paraId="44F84B9B" w14:textId="77777777" w:rsidR="00B30644" w:rsidRDefault="00B30644" w:rsidP="00B30644">
            <w:pPr>
              <w:pStyle w:val="TAC"/>
              <w:rPr>
                <w:rFonts w:cs="Arial"/>
                <w:szCs w:val="18"/>
              </w:rPr>
            </w:pPr>
            <w:r w:rsidRPr="00D67279">
              <w:rPr>
                <w:lang w:val="x-none"/>
              </w:rPr>
              <w:t>N/A</w:t>
            </w:r>
          </w:p>
        </w:tc>
      </w:tr>
      <w:tr w:rsidR="00B30644" w:rsidRPr="00EF5447" w14:paraId="4327567A" w14:textId="77777777" w:rsidTr="00B30644">
        <w:trPr>
          <w:trHeight w:val="46"/>
          <w:jc w:val="center"/>
        </w:trPr>
        <w:tc>
          <w:tcPr>
            <w:tcW w:w="2259" w:type="dxa"/>
            <w:tcBorders>
              <w:top w:val="nil"/>
              <w:bottom w:val="nil"/>
            </w:tcBorders>
            <w:shd w:val="clear" w:color="auto" w:fill="auto"/>
          </w:tcPr>
          <w:p w14:paraId="3B4CE370" w14:textId="77777777" w:rsidR="00B30644" w:rsidRPr="00EF5447" w:rsidRDefault="00B30644" w:rsidP="00B30644">
            <w:pPr>
              <w:pStyle w:val="TAC"/>
              <w:rPr>
                <w:rFonts w:cs="Arial"/>
                <w:lang w:eastAsia="ja-JP"/>
              </w:rPr>
            </w:pPr>
          </w:p>
        </w:tc>
        <w:tc>
          <w:tcPr>
            <w:tcW w:w="868" w:type="dxa"/>
            <w:shd w:val="clear" w:color="auto" w:fill="auto"/>
          </w:tcPr>
          <w:p w14:paraId="0FBE0ED1" w14:textId="77777777" w:rsidR="00B30644" w:rsidRDefault="00B30644" w:rsidP="00B30644">
            <w:pPr>
              <w:pStyle w:val="TAC"/>
              <w:rPr>
                <w:rFonts w:eastAsia="Malgun Gothic" w:cs="Arial"/>
                <w:szCs w:val="18"/>
                <w:lang w:eastAsia="ko-KR"/>
              </w:rPr>
            </w:pPr>
            <w:r w:rsidRPr="00D67279">
              <w:rPr>
                <w:lang w:val="x-none"/>
              </w:rPr>
              <w:t>n71</w:t>
            </w:r>
          </w:p>
        </w:tc>
        <w:tc>
          <w:tcPr>
            <w:tcW w:w="1380" w:type="dxa"/>
            <w:gridSpan w:val="2"/>
            <w:shd w:val="clear" w:color="auto" w:fill="auto"/>
            <w:noWrap/>
          </w:tcPr>
          <w:p w14:paraId="094B1436" w14:textId="77777777" w:rsidR="00B30644" w:rsidRDefault="00B30644" w:rsidP="00B30644">
            <w:pPr>
              <w:pStyle w:val="TAC"/>
              <w:rPr>
                <w:rFonts w:cs="Arial"/>
                <w:szCs w:val="18"/>
                <w:lang w:eastAsia="ko-KR"/>
              </w:rPr>
            </w:pPr>
            <w:r w:rsidRPr="003C4CEC">
              <w:rPr>
                <w:lang w:val="x-none"/>
              </w:rPr>
              <w:t>695.5</w:t>
            </w:r>
          </w:p>
        </w:tc>
        <w:tc>
          <w:tcPr>
            <w:tcW w:w="817" w:type="dxa"/>
            <w:gridSpan w:val="2"/>
            <w:shd w:val="clear" w:color="auto" w:fill="auto"/>
            <w:noWrap/>
          </w:tcPr>
          <w:p w14:paraId="20531C82" w14:textId="77777777" w:rsidR="00B30644" w:rsidRDefault="00B30644" w:rsidP="00B30644">
            <w:pPr>
              <w:pStyle w:val="TAC"/>
              <w:rPr>
                <w:rFonts w:cs="Arial"/>
                <w:szCs w:val="18"/>
                <w:lang w:eastAsia="ko-KR"/>
              </w:rPr>
            </w:pPr>
            <w:r w:rsidRPr="003C4CEC">
              <w:rPr>
                <w:lang w:val="x-none"/>
              </w:rPr>
              <w:t>5</w:t>
            </w:r>
          </w:p>
        </w:tc>
        <w:tc>
          <w:tcPr>
            <w:tcW w:w="2554" w:type="dxa"/>
            <w:gridSpan w:val="2"/>
            <w:shd w:val="clear" w:color="auto" w:fill="auto"/>
            <w:noWrap/>
          </w:tcPr>
          <w:p w14:paraId="2F79663E" w14:textId="77777777" w:rsidR="00B30644" w:rsidRDefault="00B30644" w:rsidP="00B30644">
            <w:pPr>
              <w:pStyle w:val="TAC"/>
              <w:rPr>
                <w:rFonts w:cs="Arial"/>
                <w:szCs w:val="18"/>
                <w:lang w:eastAsia="ko-KR"/>
              </w:rPr>
            </w:pPr>
            <w:r w:rsidRPr="003C4CEC">
              <w:rPr>
                <w:lang w:val="x-none"/>
              </w:rPr>
              <w:t>25</w:t>
            </w:r>
          </w:p>
        </w:tc>
        <w:tc>
          <w:tcPr>
            <w:tcW w:w="1323" w:type="dxa"/>
            <w:gridSpan w:val="2"/>
            <w:shd w:val="clear" w:color="auto" w:fill="auto"/>
            <w:noWrap/>
          </w:tcPr>
          <w:p w14:paraId="5F542925" w14:textId="77777777" w:rsidR="00B30644" w:rsidRDefault="00B30644" w:rsidP="00B30644">
            <w:pPr>
              <w:pStyle w:val="TAC"/>
              <w:rPr>
                <w:rFonts w:cs="Arial"/>
                <w:szCs w:val="18"/>
                <w:lang w:eastAsia="ko-KR"/>
              </w:rPr>
            </w:pPr>
            <w:r w:rsidRPr="00D67279">
              <w:rPr>
                <w:lang w:val="x-none"/>
              </w:rPr>
              <w:t>649.5</w:t>
            </w:r>
          </w:p>
        </w:tc>
        <w:tc>
          <w:tcPr>
            <w:tcW w:w="867" w:type="dxa"/>
            <w:gridSpan w:val="2"/>
            <w:shd w:val="clear" w:color="auto" w:fill="auto"/>
          </w:tcPr>
          <w:p w14:paraId="3ABB5B5D" w14:textId="77777777" w:rsidR="00B30644" w:rsidRDefault="00B30644" w:rsidP="00B30644">
            <w:pPr>
              <w:pStyle w:val="TAC"/>
              <w:rPr>
                <w:rFonts w:cs="Arial"/>
                <w:szCs w:val="18"/>
              </w:rPr>
            </w:pPr>
            <w:r w:rsidRPr="00D67279">
              <w:rPr>
                <w:lang w:val="x-none"/>
              </w:rPr>
              <w:t>N/A</w:t>
            </w:r>
          </w:p>
        </w:tc>
        <w:tc>
          <w:tcPr>
            <w:tcW w:w="1248" w:type="dxa"/>
            <w:gridSpan w:val="3"/>
            <w:shd w:val="clear" w:color="auto" w:fill="auto"/>
          </w:tcPr>
          <w:p w14:paraId="40ACE058" w14:textId="77777777" w:rsidR="00B30644" w:rsidRDefault="00B30644" w:rsidP="00B30644">
            <w:pPr>
              <w:pStyle w:val="TAC"/>
              <w:rPr>
                <w:rFonts w:cs="Arial"/>
                <w:szCs w:val="18"/>
              </w:rPr>
            </w:pPr>
            <w:r w:rsidRPr="00D67279">
              <w:rPr>
                <w:lang w:val="x-none"/>
              </w:rPr>
              <w:t>N/A</w:t>
            </w:r>
          </w:p>
        </w:tc>
      </w:tr>
      <w:tr w:rsidR="00B30644" w:rsidRPr="00EF5447" w14:paraId="41B22851" w14:textId="77777777" w:rsidTr="00B30644">
        <w:trPr>
          <w:trHeight w:val="54"/>
          <w:jc w:val="center"/>
        </w:trPr>
        <w:tc>
          <w:tcPr>
            <w:tcW w:w="2259" w:type="dxa"/>
            <w:tcBorders>
              <w:top w:val="nil"/>
              <w:bottom w:val="single" w:sz="4" w:space="0" w:color="auto"/>
            </w:tcBorders>
            <w:shd w:val="clear" w:color="auto" w:fill="auto"/>
          </w:tcPr>
          <w:p w14:paraId="572D5D3C" w14:textId="77777777" w:rsidR="00B30644" w:rsidRPr="00EF5447" w:rsidRDefault="00B30644" w:rsidP="00B30644">
            <w:pPr>
              <w:pStyle w:val="TAC"/>
              <w:rPr>
                <w:rFonts w:cs="Arial"/>
                <w:lang w:eastAsia="ja-JP"/>
              </w:rPr>
            </w:pPr>
          </w:p>
        </w:tc>
        <w:tc>
          <w:tcPr>
            <w:tcW w:w="868" w:type="dxa"/>
            <w:shd w:val="clear" w:color="auto" w:fill="auto"/>
          </w:tcPr>
          <w:p w14:paraId="025EBB9D" w14:textId="77777777" w:rsidR="00B30644" w:rsidRDefault="00B30644" w:rsidP="00B30644">
            <w:pPr>
              <w:pStyle w:val="TAC"/>
              <w:rPr>
                <w:rFonts w:eastAsia="Malgun Gothic" w:cs="Arial"/>
                <w:szCs w:val="18"/>
                <w:lang w:eastAsia="ko-KR"/>
              </w:rPr>
            </w:pPr>
            <w:r w:rsidRPr="00D67279">
              <w:rPr>
                <w:lang w:val="x-none"/>
              </w:rPr>
              <w:t>n77</w:t>
            </w:r>
          </w:p>
        </w:tc>
        <w:tc>
          <w:tcPr>
            <w:tcW w:w="1380" w:type="dxa"/>
            <w:gridSpan w:val="2"/>
            <w:shd w:val="clear" w:color="auto" w:fill="auto"/>
            <w:noWrap/>
          </w:tcPr>
          <w:p w14:paraId="07503055" w14:textId="77777777" w:rsidR="00B30644" w:rsidRDefault="00B30644" w:rsidP="00B30644">
            <w:pPr>
              <w:pStyle w:val="TAC"/>
              <w:rPr>
                <w:rFonts w:cs="Arial"/>
                <w:szCs w:val="18"/>
                <w:lang w:eastAsia="ko-KR"/>
              </w:rPr>
            </w:pPr>
            <w:r>
              <w:rPr>
                <w:lang w:val="x-none"/>
              </w:rPr>
              <w:t>N/A</w:t>
            </w:r>
          </w:p>
        </w:tc>
        <w:tc>
          <w:tcPr>
            <w:tcW w:w="817" w:type="dxa"/>
            <w:gridSpan w:val="2"/>
            <w:shd w:val="clear" w:color="auto" w:fill="auto"/>
            <w:noWrap/>
          </w:tcPr>
          <w:p w14:paraId="2A5AEC7F" w14:textId="77777777" w:rsidR="00B30644" w:rsidRDefault="00B30644" w:rsidP="00B30644">
            <w:pPr>
              <w:pStyle w:val="TAC"/>
              <w:rPr>
                <w:rFonts w:cs="Arial"/>
                <w:szCs w:val="18"/>
                <w:lang w:eastAsia="ko-KR"/>
              </w:rPr>
            </w:pPr>
            <w:r w:rsidRPr="003C4CEC">
              <w:rPr>
                <w:lang w:val="x-none"/>
              </w:rPr>
              <w:t>10</w:t>
            </w:r>
          </w:p>
        </w:tc>
        <w:tc>
          <w:tcPr>
            <w:tcW w:w="2554" w:type="dxa"/>
            <w:gridSpan w:val="2"/>
            <w:shd w:val="clear" w:color="auto" w:fill="auto"/>
            <w:noWrap/>
          </w:tcPr>
          <w:p w14:paraId="7D2F96C5" w14:textId="77777777" w:rsidR="00B30644" w:rsidRDefault="00B30644" w:rsidP="00B30644">
            <w:pPr>
              <w:pStyle w:val="TAC"/>
              <w:rPr>
                <w:rFonts w:cs="Arial"/>
                <w:szCs w:val="18"/>
                <w:lang w:eastAsia="ko-KR"/>
              </w:rPr>
            </w:pPr>
            <w:r>
              <w:rPr>
                <w:lang w:val="x-none"/>
              </w:rPr>
              <w:t>N/A</w:t>
            </w:r>
          </w:p>
        </w:tc>
        <w:tc>
          <w:tcPr>
            <w:tcW w:w="1323" w:type="dxa"/>
            <w:gridSpan w:val="2"/>
            <w:shd w:val="clear" w:color="auto" w:fill="auto"/>
            <w:noWrap/>
          </w:tcPr>
          <w:p w14:paraId="25B801EF" w14:textId="77777777" w:rsidR="00B30644" w:rsidRDefault="00B30644" w:rsidP="00B30644">
            <w:pPr>
              <w:pStyle w:val="TAC"/>
              <w:rPr>
                <w:rFonts w:cs="Arial"/>
                <w:szCs w:val="18"/>
                <w:lang w:eastAsia="ko-KR"/>
              </w:rPr>
            </w:pPr>
            <w:r w:rsidRPr="00D67279">
              <w:rPr>
                <w:lang w:val="x-none"/>
              </w:rPr>
              <w:t>3305</w:t>
            </w:r>
          </w:p>
        </w:tc>
        <w:tc>
          <w:tcPr>
            <w:tcW w:w="867" w:type="dxa"/>
            <w:gridSpan w:val="2"/>
            <w:shd w:val="clear" w:color="auto" w:fill="auto"/>
          </w:tcPr>
          <w:p w14:paraId="1F2F0185" w14:textId="77777777" w:rsidR="00B30644" w:rsidRDefault="00B30644" w:rsidP="00B30644">
            <w:pPr>
              <w:pStyle w:val="TAC"/>
              <w:rPr>
                <w:rFonts w:cs="Arial"/>
                <w:szCs w:val="18"/>
              </w:rPr>
            </w:pPr>
            <w:r w:rsidRPr="00D67279">
              <w:rPr>
                <w:lang w:val="x-none"/>
              </w:rPr>
              <w:t>8</w:t>
            </w:r>
          </w:p>
        </w:tc>
        <w:tc>
          <w:tcPr>
            <w:tcW w:w="1248" w:type="dxa"/>
            <w:gridSpan w:val="3"/>
            <w:shd w:val="clear" w:color="auto" w:fill="auto"/>
          </w:tcPr>
          <w:p w14:paraId="695A2108" w14:textId="77777777" w:rsidR="00B30644" w:rsidRDefault="00B30644" w:rsidP="00B30644">
            <w:pPr>
              <w:pStyle w:val="TAC"/>
              <w:rPr>
                <w:rFonts w:cs="Arial"/>
                <w:szCs w:val="18"/>
              </w:rPr>
            </w:pPr>
            <w:r w:rsidRPr="00D67279">
              <w:rPr>
                <w:lang w:val="x-none"/>
              </w:rPr>
              <w:t>IMD3</w:t>
            </w:r>
          </w:p>
        </w:tc>
      </w:tr>
      <w:tr w:rsidR="00B30644" w:rsidRPr="00EF5447" w14:paraId="6C7ADC28" w14:textId="77777777" w:rsidTr="00B30644">
        <w:trPr>
          <w:trHeight w:val="54"/>
          <w:jc w:val="center"/>
        </w:trPr>
        <w:tc>
          <w:tcPr>
            <w:tcW w:w="2259" w:type="dxa"/>
            <w:tcBorders>
              <w:bottom w:val="nil"/>
            </w:tcBorders>
            <w:shd w:val="clear" w:color="auto" w:fill="auto"/>
          </w:tcPr>
          <w:p w14:paraId="6AC1814B" w14:textId="77777777" w:rsidR="00B30644" w:rsidRPr="00EF5447" w:rsidRDefault="00B30644" w:rsidP="00B30644">
            <w:pPr>
              <w:pStyle w:val="TAC"/>
              <w:rPr>
                <w:rFonts w:eastAsia="Malgun Gothic" w:cs="Arial"/>
                <w:kern w:val="2"/>
                <w:szCs w:val="24"/>
                <w:lang w:eastAsia="ko-KR"/>
              </w:rPr>
            </w:pPr>
            <w:r w:rsidRPr="00EF5447">
              <w:rPr>
                <w:rFonts w:cs="Arial"/>
                <w:lang w:eastAsia="ja-JP"/>
              </w:rPr>
              <w:t>DC_2A-71A_n78A</w:t>
            </w:r>
          </w:p>
          <w:p w14:paraId="1C89FA3B" w14:textId="77777777" w:rsidR="00B30644" w:rsidRPr="00EF5447" w:rsidRDefault="00B30644" w:rsidP="00B30644">
            <w:pPr>
              <w:pStyle w:val="TAC"/>
              <w:rPr>
                <w:rFonts w:cs="Arial"/>
                <w:lang w:eastAsia="ja-JP"/>
              </w:rPr>
            </w:pPr>
            <w:r w:rsidRPr="00EF5447">
              <w:rPr>
                <w:rFonts w:cs="Arial"/>
                <w:lang w:eastAsia="ja-JP"/>
              </w:rPr>
              <w:t>DC_2A-2A-71A_n78A</w:t>
            </w:r>
          </w:p>
        </w:tc>
        <w:tc>
          <w:tcPr>
            <w:tcW w:w="868" w:type="dxa"/>
            <w:shd w:val="clear" w:color="auto" w:fill="auto"/>
          </w:tcPr>
          <w:p w14:paraId="7451770E" w14:textId="77777777" w:rsidR="00B30644" w:rsidRPr="00EF5447" w:rsidRDefault="00B30644" w:rsidP="00B30644">
            <w:pPr>
              <w:pStyle w:val="TAC"/>
              <w:rPr>
                <w:rFonts w:eastAsia="MS Mincho"/>
              </w:rPr>
            </w:pPr>
            <w:r w:rsidRPr="00EF5447">
              <w:rPr>
                <w:rFonts w:eastAsia="Malgun Gothic"/>
                <w:lang w:eastAsia="ko-KR"/>
              </w:rPr>
              <w:t>2</w:t>
            </w:r>
          </w:p>
        </w:tc>
        <w:tc>
          <w:tcPr>
            <w:tcW w:w="1380" w:type="dxa"/>
            <w:gridSpan w:val="2"/>
            <w:shd w:val="clear" w:color="auto" w:fill="auto"/>
            <w:noWrap/>
          </w:tcPr>
          <w:p w14:paraId="74515B2E" w14:textId="77777777" w:rsidR="00B30644" w:rsidRPr="00EF5447" w:rsidRDefault="00B30644" w:rsidP="00B30644">
            <w:pPr>
              <w:pStyle w:val="TAC"/>
              <w:rPr>
                <w:rFonts w:eastAsia="MS Mincho"/>
              </w:rPr>
            </w:pPr>
            <w:r>
              <w:rPr>
                <w:rFonts w:cs="Arial"/>
              </w:rPr>
              <w:t>N/A</w:t>
            </w:r>
          </w:p>
        </w:tc>
        <w:tc>
          <w:tcPr>
            <w:tcW w:w="817" w:type="dxa"/>
            <w:gridSpan w:val="2"/>
            <w:shd w:val="clear" w:color="auto" w:fill="auto"/>
            <w:noWrap/>
          </w:tcPr>
          <w:p w14:paraId="7023E0BB" w14:textId="77777777" w:rsidR="00B30644" w:rsidRPr="00EF5447" w:rsidRDefault="00B30644" w:rsidP="00B30644">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2B714ADD" w14:textId="77777777" w:rsidR="00B30644" w:rsidRPr="00EF5447" w:rsidRDefault="00B30644" w:rsidP="00B30644">
            <w:pPr>
              <w:pStyle w:val="TAC"/>
              <w:rPr>
                <w:rFonts w:eastAsia="MS Mincho"/>
              </w:rPr>
            </w:pPr>
            <w:r>
              <w:rPr>
                <w:rFonts w:eastAsia="Malgun Gothic"/>
                <w:kern w:val="2"/>
                <w:szCs w:val="24"/>
                <w:lang w:eastAsia="ko-KR"/>
              </w:rPr>
              <w:t>N/A</w:t>
            </w:r>
          </w:p>
        </w:tc>
        <w:tc>
          <w:tcPr>
            <w:tcW w:w="1323" w:type="dxa"/>
            <w:gridSpan w:val="2"/>
            <w:shd w:val="clear" w:color="auto" w:fill="auto"/>
            <w:noWrap/>
          </w:tcPr>
          <w:p w14:paraId="3451CD8A" w14:textId="77777777" w:rsidR="00B30644" w:rsidRPr="00EF5447" w:rsidRDefault="00B30644" w:rsidP="00B30644">
            <w:pPr>
              <w:pStyle w:val="TAC"/>
              <w:rPr>
                <w:rFonts w:eastAsia="MS Mincho"/>
              </w:rPr>
            </w:pPr>
            <w:r w:rsidRPr="00EF5447">
              <w:rPr>
                <w:rFonts w:cs="Arial"/>
              </w:rPr>
              <w:t>1954</w:t>
            </w:r>
          </w:p>
        </w:tc>
        <w:tc>
          <w:tcPr>
            <w:tcW w:w="867" w:type="dxa"/>
            <w:gridSpan w:val="2"/>
            <w:shd w:val="clear" w:color="auto" w:fill="auto"/>
          </w:tcPr>
          <w:p w14:paraId="4146E506" w14:textId="77777777" w:rsidR="00B30644" w:rsidRPr="00EF5447" w:rsidRDefault="00B30644" w:rsidP="00B30644">
            <w:pPr>
              <w:pStyle w:val="TAC"/>
              <w:rPr>
                <w:rFonts w:eastAsia="MS Mincho"/>
              </w:rPr>
            </w:pPr>
            <w:r w:rsidRPr="00EF5447">
              <w:rPr>
                <w:rFonts w:cs="Arial"/>
              </w:rPr>
              <w:t>16.5</w:t>
            </w:r>
          </w:p>
        </w:tc>
        <w:tc>
          <w:tcPr>
            <w:tcW w:w="1248" w:type="dxa"/>
            <w:gridSpan w:val="3"/>
            <w:shd w:val="clear" w:color="auto" w:fill="auto"/>
          </w:tcPr>
          <w:p w14:paraId="57CCF25E" w14:textId="77777777" w:rsidR="00B30644" w:rsidRPr="00EF5447" w:rsidRDefault="00B30644" w:rsidP="00B30644">
            <w:pPr>
              <w:pStyle w:val="TAC"/>
              <w:rPr>
                <w:rFonts w:eastAsia="MS Mincho"/>
              </w:rPr>
            </w:pPr>
            <w:r w:rsidRPr="00EF5447">
              <w:rPr>
                <w:rFonts w:eastAsia="Malgun Gothic"/>
                <w:kern w:val="2"/>
                <w:szCs w:val="24"/>
                <w:lang w:eastAsia="ko-KR"/>
              </w:rPr>
              <w:t>IMD3</w:t>
            </w:r>
          </w:p>
        </w:tc>
      </w:tr>
      <w:tr w:rsidR="00B30644" w:rsidRPr="00EF5447" w14:paraId="231DD3FF" w14:textId="77777777" w:rsidTr="00B30644">
        <w:trPr>
          <w:trHeight w:val="54"/>
          <w:jc w:val="center"/>
        </w:trPr>
        <w:tc>
          <w:tcPr>
            <w:tcW w:w="2259" w:type="dxa"/>
            <w:tcBorders>
              <w:top w:val="nil"/>
              <w:bottom w:val="nil"/>
            </w:tcBorders>
            <w:shd w:val="clear" w:color="auto" w:fill="auto"/>
          </w:tcPr>
          <w:p w14:paraId="405CECD5" w14:textId="77777777" w:rsidR="00B30644" w:rsidRPr="00EF5447" w:rsidRDefault="00B30644" w:rsidP="00B30644">
            <w:pPr>
              <w:pStyle w:val="TAC"/>
              <w:rPr>
                <w:rFonts w:cs="Arial"/>
                <w:lang w:eastAsia="ja-JP"/>
              </w:rPr>
            </w:pPr>
          </w:p>
        </w:tc>
        <w:tc>
          <w:tcPr>
            <w:tcW w:w="868" w:type="dxa"/>
            <w:shd w:val="clear" w:color="auto" w:fill="auto"/>
          </w:tcPr>
          <w:p w14:paraId="47F67C6C" w14:textId="77777777" w:rsidR="00B30644" w:rsidRPr="00EF5447" w:rsidRDefault="00B30644" w:rsidP="00B30644">
            <w:pPr>
              <w:pStyle w:val="TAC"/>
              <w:rPr>
                <w:rFonts w:eastAsia="MS Mincho"/>
              </w:rPr>
            </w:pPr>
            <w:r w:rsidRPr="00EF5447">
              <w:rPr>
                <w:rFonts w:eastAsia="Malgun Gothic"/>
                <w:lang w:eastAsia="ko-KR"/>
              </w:rPr>
              <w:t>71</w:t>
            </w:r>
          </w:p>
        </w:tc>
        <w:tc>
          <w:tcPr>
            <w:tcW w:w="1380" w:type="dxa"/>
            <w:gridSpan w:val="2"/>
            <w:shd w:val="clear" w:color="auto" w:fill="auto"/>
            <w:noWrap/>
          </w:tcPr>
          <w:p w14:paraId="56101B4B" w14:textId="77777777" w:rsidR="00B30644" w:rsidRPr="00EF5447" w:rsidRDefault="00B30644" w:rsidP="00B30644">
            <w:pPr>
              <w:pStyle w:val="TAC"/>
              <w:rPr>
                <w:rFonts w:eastAsia="MS Mincho"/>
              </w:rPr>
            </w:pPr>
            <w:r w:rsidRPr="003C4CEC">
              <w:rPr>
                <w:rFonts w:eastAsia="Malgun Gothic"/>
                <w:kern w:val="2"/>
                <w:szCs w:val="24"/>
                <w:lang w:eastAsia="ko-KR"/>
              </w:rPr>
              <w:t>693</w:t>
            </w:r>
          </w:p>
        </w:tc>
        <w:tc>
          <w:tcPr>
            <w:tcW w:w="817" w:type="dxa"/>
            <w:gridSpan w:val="2"/>
            <w:shd w:val="clear" w:color="auto" w:fill="auto"/>
            <w:noWrap/>
          </w:tcPr>
          <w:p w14:paraId="42F3E0D7" w14:textId="77777777" w:rsidR="00B30644" w:rsidRPr="00EF5447" w:rsidRDefault="00B30644" w:rsidP="00B30644">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210574B8" w14:textId="77777777" w:rsidR="00B30644" w:rsidRPr="00EF5447" w:rsidRDefault="00B30644" w:rsidP="00B30644">
            <w:pPr>
              <w:pStyle w:val="TAC"/>
              <w:rPr>
                <w:rFonts w:eastAsia="MS Mincho"/>
              </w:rPr>
            </w:pPr>
            <w:r w:rsidRPr="003C4CEC">
              <w:rPr>
                <w:rFonts w:eastAsia="Malgun Gothic"/>
                <w:kern w:val="2"/>
                <w:szCs w:val="24"/>
                <w:lang w:eastAsia="ko-KR"/>
              </w:rPr>
              <w:t>25</w:t>
            </w:r>
          </w:p>
        </w:tc>
        <w:tc>
          <w:tcPr>
            <w:tcW w:w="1323" w:type="dxa"/>
            <w:gridSpan w:val="2"/>
            <w:shd w:val="clear" w:color="auto" w:fill="auto"/>
            <w:noWrap/>
          </w:tcPr>
          <w:p w14:paraId="695B7DCC" w14:textId="77777777" w:rsidR="00B30644" w:rsidRPr="00EF5447" w:rsidRDefault="00B30644" w:rsidP="00B30644">
            <w:pPr>
              <w:pStyle w:val="TAC"/>
              <w:rPr>
                <w:rFonts w:eastAsia="MS Mincho"/>
              </w:rPr>
            </w:pPr>
            <w:r w:rsidRPr="00EF5447">
              <w:rPr>
                <w:rFonts w:cs="Arial"/>
              </w:rPr>
              <w:t>647</w:t>
            </w:r>
          </w:p>
        </w:tc>
        <w:tc>
          <w:tcPr>
            <w:tcW w:w="867" w:type="dxa"/>
            <w:gridSpan w:val="2"/>
            <w:shd w:val="clear" w:color="auto" w:fill="auto"/>
          </w:tcPr>
          <w:p w14:paraId="75F5FBD5" w14:textId="77777777" w:rsidR="00B30644" w:rsidRPr="00EF5447" w:rsidRDefault="00B30644" w:rsidP="00B30644">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78CB1CD3" w14:textId="77777777" w:rsidR="00B30644" w:rsidRPr="00EF5447" w:rsidRDefault="00B30644" w:rsidP="00B30644">
            <w:pPr>
              <w:pStyle w:val="TAC"/>
              <w:rPr>
                <w:rFonts w:eastAsia="MS Mincho"/>
              </w:rPr>
            </w:pPr>
            <w:r w:rsidRPr="00EF5447">
              <w:rPr>
                <w:rFonts w:eastAsia="Malgun Gothic"/>
                <w:kern w:val="2"/>
                <w:szCs w:val="24"/>
                <w:lang w:eastAsia="ko-KR"/>
              </w:rPr>
              <w:t>N/A</w:t>
            </w:r>
          </w:p>
        </w:tc>
      </w:tr>
      <w:tr w:rsidR="00B30644" w:rsidRPr="00EF5447" w14:paraId="51E1C168" w14:textId="77777777" w:rsidTr="00B30644">
        <w:trPr>
          <w:trHeight w:val="54"/>
          <w:jc w:val="center"/>
        </w:trPr>
        <w:tc>
          <w:tcPr>
            <w:tcW w:w="2259" w:type="dxa"/>
            <w:tcBorders>
              <w:top w:val="nil"/>
              <w:bottom w:val="single" w:sz="4" w:space="0" w:color="auto"/>
            </w:tcBorders>
            <w:shd w:val="clear" w:color="auto" w:fill="auto"/>
          </w:tcPr>
          <w:p w14:paraId="4A5AB587" w14:textId="77777777" w:rsidR="00B30644" w:rsidRPr="00EF5447" w:rsidRDefault="00B30644" w:rsidP="00B30644">
            <w:pPr>
              <w:pStyle w:val="TAC"/>
              <w:rPr>
                <w:rFonts w:cs="Arial"/>
                <w:lang w:eastAsia="ja-JP"/>
              </w:rPr>
            </w:pPr>
          </w:p>
        </w:tc>
        <w:tc>
          <w:tcPr>
            <w:tcW w:w="868" w:type="dxa"/>
            <w:shd w:val="clear" w:color="auto" w:fill="auto"/>
          </w:tcPr>
          <w:p w14:paraId="14F2D85C" w14:textId="77777777" w:rsidR="00B30644" w:rsidRPr="00EF5447" w:rsidRDefault="00B30644" w:rsidP="00B30644">
            <w:pPr>
              <w:pStyle w:val="TAC"/>
              <w:rPr>
                <w:rFonts w:eastAsia="MS Mincho"/>
              </w:rPr>
            </w:pPr>
            <w:r w:rsidRPr="00EF5447">
              <w:rPr>
                <w:rFonts w:eastAsia="Malgun Gothic"/>
                <w:lang w:eastAsia="ko-KR"/>
              </w:rPr>
              <w:t>n78</w:t>
            </w:r>
          </w:p>
        </w:tc>
        <w:tc>
          <w:tcPr>
            <w:tcW w:w="1380" w:type="dxa"/>
            <w:gridSpan w:val="2"/>
            <w:shd w:val="clear" w:color="auto" w:fill="auto"/>
            <w:noWrap/>
          </w:tcPr>
          <w:p w14:paraId="4362EC81" w14:textId="77777777" w:rsidR="00B30644" w:rsidRPr="00EF5447" w:rsidRDefault="00B30644" w:rsidP="00B30644">
            <w:pPr>
              <w:pStyle w:val="TAC"/>
              <w:rPr>
                <w:rFonts w:eastAsia="MS Mincho"/>
              </w:rPr>
            </w:pPr>
            <w:r w:rsidRPr="003C4CEC">
              <w:rPr>
                <w:rFonts w:eastAsia="Malgun Gothic"/>
                <w:kern w:val="2"/>
                <w:szCs w:val="24"/>
                <w:lang w:eastAsia="ko-KR"/>
              </w:rPr>
              <w:t>3340</w:t>
            </w:r>
          </w:p>
        </w:tc>
        <w:tc>
          <w:tcPr>
            <w:tcW w:w="817" w:type="dxa"/>
            <w:gridSpan w:val="2"/>
            <w:shd w:val="clear" w:color="auto" w:fill="auto"/>
            <w:noWrap/>
          </w:tcPr>
          <w:p w14:paraId="4517FBB6" w14:textId="77777777" w:rsidR="00B30644" w:rsidRPr="00EF5447" w:rsidRDefault="00B30644" w:rsidP="00B30644">
            <w:pPr>
              <w:pStyle w:val="TAC"/>
              <w:rPr>
                <w:rFonts w:eastAsia="MS Mincho"/>
              </w:rPr>
            </w:pPr>
            <w:r w:rsidRPr="003C4CEC">
              <w:rPr>
                <w:rFonts w:eastAsia="Malgun Gothic"/>
                <w:kern w:val="2"/>
                <w:szCs w:val="24"/>
                <w:lang w:eastAsia="ko-KR"/>
              </w:rPr>
              <w:t>10</w:t>
            </w:r>
          </w:p>
        </w:tc>
        <w:tc>
          <w:tcPr>
            <w:tcW w:w="2554" w:type="dxa"/>
            <w:gridSpan w:val="2"/>
            <w:shd w:val="clear" w:color="auto" w:fill="auto"/>
            <w:noWrap/>
          </w:tcPr>
          <w:p w14:paraId="44204FB5" w14:textId="77777777" w:rsidR="00B30644" w:rsidRPr="00EF5447" w:rsidRDefault="00B30644" w:rsidP="00B30644">
            <w:pPr>
              <w:pStyle w:val="TAC"/>
              <w:rPr>
                <w:rFonts w:eastAsia="MS Mincho"/>
              </w:rPr>
            </w:pPr>
            <w:r w:rsidRPr="003C4CEC">
              <w:rPr>
                <w:rFonts w:eastAsia="Malgun Gothic"/>
                <w:kern w:val="2"/>
                <w:szCs w:val="24"/>
                <w:lang w:eastAsia="ko-KR"/>
              </w:rPr>
              <w:t>50</w:t>
            </w:r>
          </w:p>
        </w:tc>
        <w:tc>
          <w:tcPr>
            <w:tcW w:w="1323" w:type="dxa"/>
            <w:gridSpan w:val="2"/>
            <w:shd w:val="clear" w:color="auto" w:fill="auto"/>
            <w:noWrap/>
          </w:tcPr>
          <w:p w14:paraId="269E9D62" w14:textId="77777777" w:rsidR="00B30644" w:rsidRPr="00EF5447" w:rsidRDefault="00B30644" w:rsidP="00B30644">
            <w:pPr>
              <w:pStyle w:val="TAC"/>
              <w:rPr>
                <w:rFonts w:eastAsia="MS Mincho"/>
              </w:rPr>
            </w:pPr>
            <w:r w:rsidRPr="00EF5447">
              <w:rPr>
                <w:rFonts w:eastAsia="Malgun Gothic"/>
                <w:kern w:val="2"/>
                <w:szCs w:val="24"/>
                <w:lang w:eastAsia="ko-KR"/>
              </w:rPr>
              <w:t>3340</w:t>
            </w:r>
          </w:p>
        </w:tc>
        <w:tc>
          <w:tcPr>
            <w:tcW w:w="867" w:type="dxa"/>
            <w:gridSpan w:val="2"/>
            <w:shd w:val="clear" w:color="auto" w:fill="auto"/>
          </w:tcPr>
          <w:p w14:paraId="2E088F25" w14:textId="77777777" w:rsidR="00B30644" w:rsidRPr="00EF5447" w:rsidRDefault="00B30644" w:rsidP="00B30644">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1968506A" w14:textId="77777777" w:rsidR="00B30644" w:rsidRPr="00EF5447" w:rsidRDefault="00B30644" w:rsidP="00B30644">
            <w:pPr>
              <w:pStyle w:val="TAC"/>
              <w:rPr>
                <w:rFonts w:eastAsia="MS Mincho"/>
              </w:rPr>
            </w:pPr>
            <w:r w:rsidRPr="00EF5447">
              <w:rPr>
                <w:rFonts w:eastAsia="Malgun Gothic"/>
                <w:kern w:val="2"/>
                <w:szCs w:val="24"/>
                <w:lang w:eastAsia="ko-KR"/>
              </w:rPr>
              <w:t>N/A</w:t>
            </w:r>
          </w:p>
        </w:tc>
      </w:tr>
      <w:tr w:rsidR="00B30644" w:rsidRPr="0006210B" w14:paraId="5FC7D371" w14:textId="77777777" w:rsidTr="00B30644">
        <w:trPr>
          <w:trHeight w:val="216"/>
          <w:jc w:val="center"/>
        </w:trPr>
        <w:tc>
          <w:tcPr>
            <w:tcW w:w="2259" w:type="dxa"/>
            <w:tcBorders>
              <w:top w:val="single" w:sz="4" w:space="0" w:color="auto"/>
              <w:bottom w:val="nil"/>
            </w:tcBorders>
            <w:shd w:val="clear" w:color="auto" w:fill="auto"/>
          </w:tcPr>
          <w:p w14:paraId="5CC596E2" w14:textId="77777777" w:rsidR="00B30644" w:rsidRDefault="00B30644" w:rsidP="00B30644">
            <w:pPr>
              <w:pStyle w:val="TAC"/>
              <w:rPr>
                <w:rFonts w:eastAsia="MS Mincho"/>
              </w:rPr>
            </w:pPr>
            <w:r w:rsidRPr="0006210B">
              <w:rPr>
                <w:rFonts w:eastAsia="MS Mincho"/>
              </w:rPr>
              <w:t>DC_2A_n71A-n78A</w:t>
            </w:r>
          </w:p>
          <w:p w14:paraId="233A4FB8" w14:textId="77777777" w:rsidR="00B30644" w:rsidRPr="0006210B" w:rsidRDefault="00B30644" w:rsidP="00B30644">
            <w:pPr>
              <w:pStyle w:val="TAC"/>
              <w:rPr>
                <w:rFonts w:eastAsia="MS Mincho"/>
              </w:rPr>
            </w:pPr>
            <w:r w:rsidRPr="00A804EC">
              <w:rPr>
                <w:rFonts w:eastAsia="MS Mincho"/>
              </w:rPr>
              <w:t>DC_2A-2A_n71A-n78A</w:t>
            </w:r>
          </w:p>
        </w:tc>
        <w:tc>
          <w:tcPr>
            <w:tcW w:w="868" w:type="dxa"/>
            <w:shd w:val="clear" w:color="auto" w:fill="auto"/>
            <w:vAlign w:val="center"/>
          </w:tcPr>
          <w:p w14:paraId="0F1103BD" w14:textId="77777777" w:rsidR="00B30644" w:rsidRPr="0006210B" w:rsidRDefault="00B30644" w:rsidP="00B30644">
            <w:pPr>
              <w:pStyle w:val="TAC"/>
              <w:rPr>
                <w:rFonts w:eastAsia="MS Mincho"/>
              </w:rPr>
            </w:pPr>
            <w:r w:rsidRPr="0006210B">
              <w:rPr>
                <w:rFonts w:eastAsia="MS Mincho"/>
              </w:rPr>
              <w:t>2</w:t>
            </w:r>
          </w:p>
        </w:tc>
        <w:tc>
          <w:tcPr>
            <w:tcW w:w="1380" w:type="dxa"/>
            <w:gridSpan w:val="2"/>
            <w:shd w:val="clear" w:color="auto" w:fill="auto"/>
            <w:noWrap/>
            <w:vAlign w:val="center"/>
          </w:tcPr>
          <w:p w14:paraId="1AC91E7D" w14:textId="77777777" w:rsidR="00B30644" w:rsidRPr="0006210B" w:rsidRDefault="00B30644" w:rsidP="00B30644">
            <w:pPr>
              <w:pStyle w:val="TAC"/>
              <w:rPr>
                <w:rFonts w:eastAsia="MS Mincho"/>
              </w:rPr>
            </w:pPr>
            <w:r w:rsidRPr="003C4CEC">
              <w:t>1907.5</w:t>
            </w:r>
          </w:p>
        </w:tc>
        <w:tc>
          <w:tcPr>
            <w:tcW w:w="817" w:type="dxa"/>
            <w:gridSpan w:val="2"/>
            <w:shd w:val="clear" w:color="auto" w:fill="auto"/>
            <w:noWrap/>
            <w:vAlign w:val="center"/>
          </w:tcPr>
          <w:p w14:paraId="30A3570F" w14:textId="77777777" w:rsidR="00B30644" w:rsidRPr="0006210B" w:rsidRDefault="00B30644" w:rsidP="00B30644">
            <w:pPr>
              <w:pStyle w:val="TAC"/>
              <w:rPr>
                <w:rFonts w:eastAsia="MS Mincho"/>
              </w:rPr>
            </w:pPr>
            <w:r w:rsidRPr="003C4CEC">
              <w:t>5</w:t>
            </w:r>
          </w:p>
        </w:tc>
        <w:tc>
          <w:tcPr>
            <w:tcW w:w="2554" w:type="dxa"/>
            <w:gridSpan w:val="2"/>
            <w:shd w:val="clear" w:color="auto" w:fill="auto"/>
            <w:noWrap/>
            <w:vAlign w:val="center"/>
          </w:tcPr>
          <w:p w14:paraId="054FB664" w14:textId="77777777" w:rsidR="00B30644" w:rsidRPr="0006210B" w:rsidRDefault="00B30644" w:rsidP="00B30644">
            <w:pPr>
              <w:pStyle w:val="TAC"/>
              <w:rPr>
                <w:rFonts w:eastAsia="MS Mincho"/>
              </w:rPr>
            </w:pPr>
            <w:r w:rsidRPr="003C4CEC">
              <w:t>25</w:t>
            </w:r>
          </w:p>
        </w:tc>
        <w:tc>
          <w:tcPr>
            <w:tcW w:w="1323" w:type="dxa"/>
            <w:gridSpan w:val="2"/>
            <w:shd w:val="clear" w:color="auto" w:fill="auto"/>
            <w:noWrap/>
            <w:vAlign w:val="center"/>
          </w:tcPr>
          <w:p w14:paraId="5E14C8EF" w14:textId="77777777" w:rsidR="00B30644" w:rsidRPr="0006210B" w:rsidRDefault="00B30644" w:rsidP="00B30644">
            <w:pPr>
              <w:pStyle w:val="TAC"/>
              <w:rPr>
                <w:rFonts w:eastAsia="MS Mincho"/>
              </w:rPr>
            </w:pPr>
            <w:r w:rsidRPr="0006210B">
              <w:rPr>
                <w:rFonts w:eastAsia="MS Mincho"/>
              </w:rPr>
              <w:t>1987.5</w:t>
            </w:r>
          </w:p>
        </w:tc>
        <w:tc>
          <w:tcPr>
            <w:tcW w:w="867" w:type="dxa"/>
            <w:gridSpan w:val="2"/>
            <w:shd w:val="clear" w:color="auto" w:fill="auto"/>
            <w:vAlign w:val="center"/>
          </w:tcPr>
          <w:p w14:paraId="5E6D51EA" w14:textId="77777777" w:rsidR="00B30644" w:rsidRPr="0006210B" w:rsidRDefault="00B30644" w:rsidP="00B30644">
            <w:pPr>
              <w:pStyle w:val="TAC"/>
              <w:rPr>
                <w:rFonts w:eastAsia="MS Mincho"/>
              </w:rPr>
            </w:pPr>
            <w:r w:rsidRPr="0006210B">
              <w:rPr>
                <w:rFonts w:eastAsia="MS Mincho"/>
              </w:rPr>
              <w:t>N/A</w:t>
            </w:r>
          </w:p>
        </w:tc>
        <w:tc>
          <w:tcPr>
            <w:tcW w:w="1248" w:type="dxa"/>
            <w:gridSpan w:val="3"/>
            <w:shd w:val="clear" w:color="auto" w:fill="auto"/>
            <w:vAlign w:val="center"/>
          </w:tcPr>
          <w:p w14:paraId="22EC56BA" w14:textId="77777777" w:rsidR="00B30644" w:rsidRPr="0006210B" w:rsidRDefault="00B30644" w:rsidP="00B30644">
            <w:pPr>
              <w:pStyle w:val="TAC"/>
              <w:rPr>
                <w:rFonts w:eastAsia="MS Mincho"/>
              </w:rPr>
            </w:pPr>
            <w:r w:rsidRPr="0006210B">
              <w:rPr>
                <w:rFonts w:eastAsia="MS Mincho"/>
              </w:rPr>
              <w:t>N/A</w:t>
            </w:r>
          </w:p>
        </w:tc>
      </w:tr>
      <w:tr w:rsidR="00B30644" w:rsidRPr="0006210B" w14:paraId="71156082" w14:textId="77777777" w:rsidTr="00B30644">
        <w:trPr>
          <w:trHeight w:val="216"/>
          <w:jc w:val="center"/>
        </w:trPr>
        <w:tc>
          <w:tcPr>
            <w:tcW w:w="2259" w:type="dxa"/>
            <w:tcBorders>
              <w:top w:val="nil"/>
              <w:bottom w:val="nil"/>
            </w:tcBorders>
            <w:shd w:val="clear" w:color="auto" w:fill="auto"/>
          </w:tcPr>
          <w:p w14:paraId="100786E5" w14:textId="77777777" w:rsidR="00B30644" w:rsidRPr="0006210B" w:rsidRDefault="00B30644" w:rsidP="00B30644">
            <w:pPr>
              <w:pStyle w:val="TAC"/>
              <w:rPr>
                <w:rFonts w:eastAsia="MS Mincho"/>
              </w:rPr>
            </w:pPr>
          </w:p>
        </w:tc>
        <w:tc>
          <w:tcPr>
            <w:tcW w:w="868" w:type="dxa"/>
            <w:shd w:val="clear" w:color="auto" w:fill="auto"/>
            <w:vAlign w:val="center"/>
          </w:tcPr>
          <w:p w14:paraId="0BCEC7CD" w14:textId="77777777" w:rsidR="00B30644" w:rsidRPr="0006210B" w:rsidRDefault="00B30644" w:rsidP="00B30644">
            <w:pPr>
              <w:pStyle w:val="TAC"/>
              <w:rPr>
                <w:rFonts w:eastAsia="MS Mincho"/>
              </w:rPr>
            </w:pPr>
            <w:r w:rsidRPr="0006210B">
              <w:rPr>
                <w:rFonts w:eastAsia="MS Mincho"/>
              </w:rPr>
              <w:t>n71</w:t>
            </w:r>
          </w:p>
        </w:tc>
        <w:tc>
          <w:tcPr>
            <w:tcW w:w="1380" w:type="dxa"/>
            <w:gridSpan w:val="2"/>
            <w:shd w:val="clear" w:color="auto" w:fill="auto"/>
            <w:noWrap/>
            <w:vAlign w:val="center"/>
          </w:tcPr>
          <w:p w14:paraId="16D3B753" w14:textId="77777777" w:rsidR="00B30644" w:rsidRPr="0006210B" w:rsidRDefault="00B30644" w:rsidP="00B30644">
            <w:pPr>
              <w:pStyle w:val="TAC"/>
              <w:rPr>
                <w:rFonts w:eastAsia="MS Mincho"/>
              </w:rPr>
            </w:pPr>
            <w:r w:rsidRPr="003C4CEC">
              <w:t>695.5</w:t>
            </w:r>
          </w:p>
        </w:tc>
        <w:tc>
          <w:tcPr>
            <w:tcW w:w="817" w:type="dxa"/>
            <w:gridSpan w:val="2"/>
            <w:shd w:val="clear" w:color="auto" w:fill="auto"/>
            <w:noWrap/>
            <w:vAlign w:val="center"/>
          </w:tcPr>
          <w:p w14:paraId="532CB94D" w14:textId="77777777" w:rsidR="00B30644" w:rsidRPr="0006210B" w:rsidRDefault="00B30644" w:rsidP="00B30644">
            <w:pPr>
              <w:pStyle w:val="TAC"/>
              <w:rPr>
                <w:rFonts w:eastAsia="MS Mincho"/>
              </w:rPr>
            </w:pPr>
            <w:r w:rsidRPr="003C4CEC">
              <w:t>5</w:t>
            </w:r>
          </w:p>
        </w:tc>
        <w:tc>
          <w:tcPr>
            <w:tcW w:w="2554" w:type="dxa"/>
            <w:gridSpan w:val="2"/>
            <w:shd w:val="clear" w:color="auto" w:fill="auto"/>
            <w:noWrap/>
            <w:vAlign w:val="center"/>
          </w:tcPr>
          <w:p w14:paraId="75CDAA1E" w14:textId="77777777" w:rsidR="00B30644" w:rsidRPr="0006210B" w:rsidRDefault="00B30644" w:rsidP="00B30644">
            <w:pPr>
              <w:pStyle w:val="TAC"/>
              <w:rPr>
                <w:rFonts w:eastAsia="MS Mincho"/>
              </w:rPr>
            </w:pPr>
            <w:r w:rsidRPr="003C4CEC">
              <w:t>25</w:t>
            </w:r>
          </w:p>
        </w:tc>
        <w:tc>
          <w:tcPr>
            <w:tcW w:w="1323" w:type="dxa"/>
            <w:gridSpan w:val="2"/>
            <w:shd w:val="clear" w:color="auto" w:fill="auto"/>
            <w:noWrap/>
            <w:vAlign w:val="center"/>
          </w:tcPr>
          <w:p w14:paraId="6E04375C" w14:textId="77777777" w:rsidR="00B30644" w:rsidRPr="0006210B" w:rsidRDefault="00B30644" w:rsidP="00B30644">
            <w:pPr>
              <w:pStyle w:val="TAC"/>
              <w:rPr>
                <w:rFonts w:eastAsia="MS Mincho"/>
              </w:rPr>
            </w:pPr>
            <w:r w:rsidRPr="0006210B">
              <w:rPr>
                <w:rFonts w:eastAsia="MS Mincho"/>
              </w:rPr>
              <w:t>649.5</w:t>
            </w:r>
          </w:p>
        </w:tc>
        <w:tc>
          <w:tcPr>
            <w:tcW w:w="867" w:type="dxa"/>
            <w:gridSpan w:val="2"/>
            <w:shd w:val="clear" w:color="auto" w:fill="auto"/>
            <w:vAlign w:val="center"/>
          </w:tcPr>
          <w:p w14:paraId="32CCA501" w14:textId="77777777" w:rsidR="00B30644" w:rsidRPr="0006210B" w:rsidRDefault="00B30644" w:rsidP="00B30644">
            <w:pPr>
              <w:pStyle w:val="TAC"/>
              <w:rPr>
                <w:rFonts w:eastAsia="MS Mincho"/>
              </w:rPr>
            </w:pPr>
            <w:r w:rsidRPr="0006210B">
              <w:rPr>
                <w:rFonts w:eastAsia="MS Mincho"/>
              </w:rPr>
              <w:t>N/A</w:t>
            </w:r>
          </w:p>
        </w:tc>
        <w:tc>
          <w:tcPr>
            <w:tcW w:w="1248" w:type="dxa"/>
            <w:gridSpan w:val="3"/>
            <w:shd w:val="clear" w:color="auto" w:fill="auto"/>
            <w:vAlign w:val="center"/>
          </w:tcPr>
          <w:p w14:paraId="6FE2F672" w14:textId="77777777" w:rsidR="00B30644" w:rsidRPr="0006210B" w:rsidRDefault="00B30644" w:rsidP="00B30644">
            <w:pPr>
              <w:pStyle w:val="TAC"/>
              <w:rPr>
                <w:rFonts w:eastAsia="MS Mincho"/>
              </w:rPr>
            </w:pPr>
            <w:r w:rsidRPr="0006210B">
              <w:rPr>
                <w:rFonts w:eastAsia="MS Mincho"/>
              </w:rPr>
              <w:t>N/A</w:t>
            </w:r>
          </w:p>
        </w:tc>
      </w:tr>
      <w:tr w:rsidR="00B30644" w:rsidRPr="0006210B" w14:paraId="290BBEBD" w14:textId="77777777" w:rsidTr="00B30644">
        <w:trPr>
          <w:trHeight w:val="216"/>
          <w:jc w:val="center"/>
        </w:trPr>
        <w:tc>
          <w:tcPr>
            <w:tcW w:w="2259" w:type="dxa"/>
            <w:tcBorders>
              <w:top w:val="nil"/>
              <w:bottom w:val="single" w:sz="4" w:space="0" w:color="auto"/>
            </w:tcBorders>
            <w:shd w:val="clear" w:color="auto" w:fill="auto"/>
          </w:tcPr>
          <w:p w14:paraId="5C24470C" w14:textId="77777777" w:rsidR="00B30644" w:rsidRPr="0006210B" w:rsidRDefault="00B30644" w:rsidP="00B30644">
            <w:pPr>
              <w:pStyle w:val="TAC"/>
              <w:rPr>
                <w:rFonts w:eastAsia="MS Mincho"/>
              </w:rPr>
            </w:pPr>
          </w:p>
        </w:tc>
        <w:tc>
          <w:tcPr>
            <w:tcW w:w="868" w:type="dxa"/>
            <w:shd w:val="clear" w:color="auto" w:fill="auto"/>
            <w:vAlign w:val="center"/>
          </w:tcPr>
          <w:p w14:paraId="76C67FE2" w14:textId="77777777" w:rsidR="00B30644" w:rsidRPr="0006210B" w:rsidRDefault="00B30644" w:rsidP="00B30644">
            <w:pPr>
              <w:pStyle w:val="TAC"/>
              <w:rPr>
                <w:rFonts w:eastAsia="MS Mincho"/>
              </w:rPr>
            </w:pPr>
            <w:r w:rsidRPr="0006210B">
              <w:rPr>
                <w:rFonts w:eastAsia="MS Mincho"/>
              </w:rPr>
              <w:t>n78</w:t>
            </w:r>
          </w:p>
        </w:tc>
        <w:tc>
          <w:tcPr>
            <w:tcW w:w="1380" w:type="dxa"/>
            <w:gridSpan w:val="2"/>
            <w:shd w:val="clear" w:color="auto" w:fill="auto"/>
            <w:noWrap/>
            <w:vAlign w:val="center"/>
          </w:tcPr>
          <w:p w14:paraId="3824E9DA" w14:textId="77777777" w:rsidR="00B30644" w:rsidRPr="0006210B" w:rsidRDefault="00B30644" w:rsidP="00B30644">
            <w:pPr>
              <w:pStyle w:val="TAC"/>
              <w:rPr>
                <w:rFonts w:eastAsia="MS Mincho"/>
              </w:rPr>
            </w:pPr>
            <w:r>
              <w:t>N/A</w:t>
            </w:r>
          </w:p>
        </w:tc>
        <w:tc>
          <w:tcPr>
            <w:tcW w:w="817" w:type="dxa"/>
            <w:gridSpan w:val="2"/>
            <w:shd w:val="clear" w:color="auto" w:fill="auto"/>
            <w:noWrap/>
            <w:vAlign w:val="center"/>
          </w:tcPr>
          <w:p w14:paraId="7B2C27A2" w14:textId="77777777" w:rsidR="00B30644" w:rsidRPr="0006210B" w:rsidRDefault="00B30644" w:rsidP="00B30644">
            <w:pPr>
              <w:pStyle w:val="TAC"/>
              <w:rPr>
                <w:rFonts w:eastAsia="MS Mincho"/>
              </w:rPr>
            </w:pPr>
            <w:r w:rsidRPr="003C4CEC">
              <w:t>10</w:t>
            </w:r>
          </w:p>
        </w:tc>
        <w:tc>
          <w:tcPr>
            <w:tcW w:w="2554" w:type="dxa"/>
            <w:gridSpan w:val="2"/>
            <w:shd w:val="clear" w:color="auto" w:fill="auto"/>
            <w:noWrap/>
            <w:vAlign w:val="center"/>
          </w:tcPr>
          <w:p w14:paraId="67F97114" w14:textId="77777777" w:rsidR="00B30644" w:rsidRPr="0006210B" w:rsidRDefault="00B30644" w:rsidP="00B30644">
            <w:pPr>
              <w:pStyle w:val="TAC"/>
              <w:rPr>
                <w:rFonts w:eastAsia="MS Mincho"/>
              </w:rPr>
            </w:pPr>
            <w:r>
              <w:t>N/A</w:t>
            </w:r>
          </w:p>
        </w:tc>
        <w:tc>
          <w:tcPr>
            <w:tcW w:w="1323" w:type="dxa"/>
            <w:gridSpan w:val="2"/>
            <w:shd w:val="clear" w:color="auto" w:fill="auto"/>
            <w:noWrap/>
            <w:vAlign w:val="center"/>
          </w:tcPr>
          <w:p w14:paraId="6773F696" w14:textId="77777777" w:rsidR="00B30644" w:rsidRPr="0006210B" w:rsidRDefault="00B30644" w:rsidP="00B30644">
            <w:pPr>
              <w:pStyle w:val="TAC"/>
              <w:rPr>
                <w:rFonts w:eastAsia="MS Mincho"/>
              </w:rPr>
            </w:pPr>
            <w:r w:rsidRPr="0006210B">
              <w:rPr>
                <w:rFonts w:eastAsia="MS Mincho"/>
              </w:rPr>
              <w:t>3305</w:t>
            </w:r>
          </w:p>
        </w:tc>
        <w:tc>
          <w:tcPr>
            <w:tcW w:w="867" w:type="dxa"/>
            <w:gridSpan w:val="2"/>
            <w:shd w:val="clear" w:color="auto" w:fill="auto"/>
            <w:vAlign w:val="center"/>
          </w:tcPr>
          <w:p w14:paraId="66C7CF07" w14:textId="77777777" w:rsidR="00B30644" w:rsidRPr="0006210B" w:rsidRDefault="00B30644" w:rsidP="00B30644">
            <w:pPr>
              <w:pStyle w:val="TAC"/>
              <w:rPr>
                <w:rFonts w:eastAsia="MS Mincho"/>
              </w:rPr>
            </w:pPr>
            <w:r w:rsidRPr="0006210B">
              <w:rPr>
                <w:rFonts w:eastAsia="MS Mincho"/>
              </w:rPr>
              <w:t>8</w:t>
            </w:r>
          </w:p>
        </w:tc>
        <w:tc>
          <w:tcPr>
            <w:tcW w:w="1248" w:type="dxa"/>
            <w:gridSpan w:val="3"/>
            <w:shd w:val="clear" w:color="auto" w:fill="auto"/>
            <w:vAlign w:val="center"/>
          </w:tcPr>
          <w:p w14:paraId="1A5E2706" w14:textId="77777777" w:rsidR="00B30644" w:rsidRPr="0006210B" w:rsidRDefault="00B30644" w:rsidP="00B30644">
            <w:pPr>
              <w:pStyle w:val="TAC"/>
              <w:rPr>
                <w:rFonts w:eastAsia="MS Mincho"/>
              </w:rPr>
            </w:pPr>
            <w:r w:rsidRPr="0006210B">
              <w:rPr>
                <w:rFonts w:eastAsia="MS Mincho"/>
              </w:rPr>
              <w:t>IMD3</w:t>
            </w:r>
          </w:p>
        </w:tc>
      </w:tr>
      <w:tr w:rsidR="00B30644" w:rsidRPr="00EF5447" w14:paraId="2AFCDB93" w14:textId="77777777" w:rsidTr="00B30644">
        <w:trPr>
          <w:trHeight w:val="54"/>
          <w:jc w:val="center"/>
        </w:trPr>
        <w:tc>
          <w:tcPr>
            <w:tcW w:w="2259" w:type="dxa"/>
            <w:tcBorders>
              <w:bottom w:val="nil"/>
            </w:tcBorders>
            <w:shd w:val="clear" w:color="auto" w:fill="auto"/>
          </w:tcPr>
          <w:p w14:paraId="42A11CEC" w14:textId="77777777" w:rsidR="00B30644" w:rsidRPr="00EF5447" w:rsidRDefault="00B30644" w:rsidP="00B30644">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39DF4F6B" w14:textId="77777777" w:rsidR="00B30644" w:rsidRPr="00EF5447" w:rsidRDefault="00B30644" w:rsidP="00B30644">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68" w:type="dxa"/>
            <w:shd w:val="clear" w:color="auto" w:fill="auto"/>
          </w:tcPr>
          <w:p w14:paraId="46F692DD" w14:textId="77777777" w:rsidR="00B30644" w:rsidRPr="00EF5447" w:rsidRDefault="00B30644" w:rsidP="00B30644">
            <w:pPr>
              <w:pStyle w:val="TAC"/>
              <w:rPr>
                <w:rFonts w:eastAsia="Malgun Gothic" w:cs="Arial"/>
                <w:kern w:val="2"/>
                <w:szCs w:val="24"/>
                <w:lang w:eastAsia="ko-KR"/>
              </w:rPr>
            </w:pPr>
            <w:r w:rsidRPr="00EF5447">
              <w:rPr>
                <w:rFonts w:eastAsia="MS Mincho"/>
              </w:rPr>
              <w:t>3</w:t>
            </w:r>
          </w:p>
        </w:tc>
        <w:tc>
          <w:tcPr>
            <w:tcW w:w="1380" w:type="dxa"/>
            <w:gridSpan w:val="2"/>
            <w:shd w:val="clear" w:color="auto" w:fill="auto"/>
            <w:noWrap/>
          </w:tcPr>
          <w:p w14:paraId="7C6CFDB3" w14:textId="77777777" w:rsidR="00B30644" w:rsidRPr="00EF5447" w:rsidRDefault="00B30644" w:rsidP="00B30644">
            <w:pPr>
              <w:pStyle w:val="TAC"/>
              <w:rPr>
                <w:rFonts w:eastAsia="Malgun Gothic" w:cs="Arial"/>
                <w:kern w:val="2"/>
                <w:szCs w:val="24"/>
                <w:lang w:eastAsia="ko-KR"/>
              </w:rPr>
            </w:pPr>
            <w:r w:rsidRPr="003C4CEC">
              <w:t>1780</w:t>
            </w:r>
          </w:p>
        </w:tc>
        <w:tc>
          <w:tcPr>
            <w:tcW w:w="817" w:type="dxa"/>
            <w:gridSpan w:val="2"/>
            <w:shd w:val="clear" w:color="auto" w:fill="auto"/>
            <w:noWrap/>
          </w:tcPr>
          <w:p w14:paraId="7C4DBEEC" w14:textId="77777777" w:rsidR="00B30644" w:rsidRPr="00EF5447" w:rsidRDefault="00B30644" w:rsidP="00B30644">
            <w:pPr>
              <w:pStyle w:val="TAC"/>
              <w:rPr>
                <w:rFonts w:eastAsia="Malgun Gothic" w:cs="Arial"/>
                <w:kern w:val="2"/>
                <w:szCs w:val="24"/>
                <w:lang w:eastAsia="ko-KR"/>
              </w:rPr>
            </w:pPr>
            <w:r w:rsidRPr="003C4CEC">
              <w:t>5</w:t>
            </w:r>
          </w:p>
        </w:tc>
        <w:tc>
          <w:tcPr>
            <w:tcW w:w="2554" w:type="dxa"/>
            <w:gridSpan w:val="2"/>
            <w:shd w:val="clear" w:color="auto" w:fill="auto"/>
            <w:noWrap/>
          </w:tcPr>
          <w:p w14:paraId="4DA27086" w14:textId="77777777" w:rsidR="00B30644" w:rsidRPr="00EF5447" w:rsidRDefault="00B30644" w:rsidP="00B30644">
            <w:pPr>
              <w:pStyle w:val="TAC"/>
              <w:rPr>
                <w:rFonts w:eastAsia="Malgun Gothic" w:cs="Arial"/>
                <w:kern w:val="2"/>
                <w:szCs w:val="24"/>
                <w:lang w:eastAsia="ko-KR"/>
              </w:rPr>
            </w:pPr>
            <w:r w:rsidRPr="003C4CEC">
              <w:t>25</w:t>
            </w:r>
          </w:p>
        </w:tc>
        <w:tc>
          <w:tcPr>
            <w:tcW w:w="1323" w:type="dxa"/>
            <w:gridSpan w:val="2"/>
            <w:shd w:val="clear" w:color="auto" w:fill="auto"/>
            <w:noWrap/>
          </w:tcPr>
          <w:p w14:paraId="6BC3AA35" w14:textId="77777777" w:rsidR="00B30644" w:rsidRPr="00EF5447" w:rsidRDefault="00B30644" w:rsidP="00B30644">
            <w:pPr>
              <w:pStyle w:val="TAC"/>
              <w:rPr>
                <w:rFonts w:cs="Arial"/>
                <w:kern w:val="2"/>
                <w:szCs w:val="24"/>
                <w:lang w:eastAsia="zh-CN"/>
              </w:rPr>
            </w:pPr>
            <w:r w:rsidRPr="00EF5447">
              <w:rPr>
                <w:rFonts w:eastAsia="MS Mincho"/>
              </w:rPr>
              <w:t>1875</w:t>
            </w:r>
          </w:p>
        </w:tc>
        <w:tc>
          <w:tcPr>
            <w:tcW w:w="867" w:type="dxa"/>
            <w:gridSpan w:val="2"/>
            <w:shd w:val="clear" w:color="auto" w:fill="auto"/>
          </w:tcPr>
          <w:p w14:paraId="4C6591D0" w14:textId="77777777" w:rsidR="00B30644" w:rsidRPr="00EF5447" w:rsidRDefault="00B30644" w:rsidP="00B30644">
            <w:pPr>
              <w:pStyle w:val="TAC"/>
              <w:rPr>
                <w:rFonts w:eastAsia="Malgun Gothic" w:cs="Arial"/>
                <w:kern w:val="2"/>
                <w:szCs w:val="24"/>
                <w:lang w:eastAsia="ko-KR"/>
              </w:rPr>
            </w:pPr>
            <w:r w:rsidRPr="00EF5447">
              <w:rPr>
                <w:rFonts w:eastAsia="MS Mincho"/>
              </w:rPr>
              <w:t>N/A</w:t>
            </w:r>
          </w:p>
        </w:tc>
        <w:tc>
          <w:tcPr>
            <w:tcW w:w="1248" w:type="dxa"/>
            <w:gridSpan w:val="3"/>
            <w:shd w:val="clear" w:color="auto" w:fill="auto"/>
          </w:tcPr>
          <w:p w14:paraId="6F97BB64" w14:textId="77777777" w:rsidR="00B30644" w:rsidRPr="00EF5447" w:rsidRDefault="00B30644" w:rsidP="00B30644">
            <w:pPr>
              <w:pStyle w:val="TAC"/>
              <w:rPr>
                <w:rFonts w:eastAsia="Malgun Gothic" w:cs="Arial"/>
                <w:kern w:val="2"/>
                <w:szCs w:val="24"/>
                <w:lang w:eastAsia="ko-KR"/>
              </w:rPr>
            </w:pPr>
            <w:r w:rsidRPr="00EF5447">
              <w:rPr>
                <w:rFonts w:eastAsia="MS Mincho"/>
              </w:rPr>
              <w:t>N/A</w:t>
            </w:r>
          </w:p>
        </w:tc>
      </w:tr>
      <w:tr w:rsidR="00B30644" w:rsidRPr="00EF5447" w14:paraId="078D0367" w14:textId="77777777" w:rsidTr="00B30644">
        <w:trPr>
          <w:trHeight w:val="54"/>
          <w:jc w:val="center"/>
        </w:trPr>
        <w:tc>
          <w:tcPr>
            <w:tcW w:w="2259" w:type="dxa"/>
            <w:tcBorders>
              <w:top w:val="nil"/>
              <w:bottom w:val="nil"/>
            </w:tcBorders>
            <w:shd w:val="clear" w:color="auto" w:fill="auto"/>
          </w:tcPr>
          <w:p w14:paraId="41804DC6" w14:textId="77777777" w:rsidR="00B30644" w:rsidRPr="00EF5447" w:rsidRDefault="00B30644" w:rsidP="00B30644">
            <w:pPr>
              <w:pStyle w:val="TAC"/>
              <w:rPr>
                <w:rFonts w:eastAsia="MS Mincho"/>
              </w:rPr>
            </w:pPr>
          </w:p>
        </w:tc>
        <w:tc>
          <w:tcPr>
            <w:tcW w:w="868" w:type="dxa"/>
            <w:shd w:val="clear" w:color="auto" w:fill="auto"/>
          </w:tcPr>
          <w:p w14:paraId="723487AF" w14:textId="77777777" w:rsidR="00B30644" w:rsidRPr="00EF5447" w:rsidRDefault="00B30644" w:rsidP="00B30644">
            <w:pPr>
              <w:pStyle w:val="TAC"/>
              <w:rPr>
                <w:rFonts w:eastAsia="Malgun Gothic" w:cs="Arial"/>
                <w:kern w:val="2"/>
                <w:szCs w:val="24"/>
                <w:lang w:eastAsia="ko-KR"/>
              </w:rPr>
            </w:pPr>
            <w:r w:rsidRPr="00EF5447">
              <w:rPr>
                <w:rFonts w:eastAsia="MS Mincho"/>
              </w:rPr>
              <w:t>n28</w:t>
            </w:r>
          </w:p>
        </w:tc>
        <w:tc>
          <w:tcPr>
            <w:tcW w:w="1380" w:type="dxa"/>
            <w:gridSpan w:val="2"/>
            <w:shd w:val="clear" w:color="auto" w:fill="auto"/>
            <w:noWrap/>
          </w:tcPr>
          <w:p w14:paraId="64462DD9" w14:textId="77777777" w:rsidR="00B30644" w:rsidRPr="00EF5447" w:rsidRDefault="00B30644" w:rsidP="00B30644">
            <w:pPr>
              <w:pStyle w:val="TAC"/>
              <w:rPr>
                <w:rFonts w:eastAsia="Malgun Gothic" w:cs="Arial"/>
                <w:kern w:val="2"/>
                <w:szCs w:val="24"/>
                <w:lang w:eastAsia="ko-KR"/>
              </w:rPr>
            </w:pPr>
            <w:r w:rsidRPr="003C4CEC">
              <w:t>710.5</w:t>
            </w:r>
          </w:p>
        </w:tc>
        <w:tc>
          <w:tcPr>
            <w:tcW w:w="817" w:type="dxa"/>
            <w:gridSpan w:val="2"/>
            <w:shd w:val="clear" w:color="auto" w:fill="auto"/>
            <w:noWrap/>
          </w:tcPr>
          <w:p w14:paraId="7359BF9C" w14:textId="77777777" w:rsidR="00B30644" w:rsidRPr="00EF5447" w:rsidRDefault="00B30644" w:rsidP="00B30644">
            <w:pPr>
              <w:pStyle w:val="TAC"/>
              <w:rPr>
                <w:rFonts w:eastAsia="Malgun Gothic" w:cs="Arial"/>
                <w:kern w:val="2"/>
                <w:szCs w:val="24"/>
                <w:lang w:eastAsia="ko-KR"/>
              </w:rPr>
            </w:pPr>
            <w:r w:rsidRPr="003C4CEC">
              <w:t>5</w:t>
            </w:r>
          </w:p>
        </w:tc>
        <w:tc>
          <w:tcPr>
            <w:tcW w:w="2554" w:type="dxa"/>
            <w:gridSpan w:val="2"/>
            <w:shd w:val="clear" w:color="auto" w:fill="auto"/>
            <w:noWrap/>
          </w:tcPr>
          <w:p w14:paraId="5518C572" w14:textId="77777777" w:rsidR="00B30644" w:rsidRPr="00EF5447" w:rsidRDefault="00B30644" w:rsidP="00B30644">
            <w:pPr>
              <w:pStyle w:val="TAC"/>
              <w:rPr>
                <w:rFonts w:eastAsia="Malgun Gothic" w:cs="Arial"/>
                <w:kern w:val="2"/>
                <w:szCs w:val="24"/>
                <w:lang w:eastAsia="ko-KR"/>
              </w:rPr>
            </w:pPr>
            <w:r w:rsidRPr="003C4CEC">
              <w:t>25</w:t>
            </w:r>
          </w:p>
        </w:tc>
        <w:tc>
          <w:tcPr>
            <w:tcW w:w="1323" w:type="dxa"/>
            <w:gridSpan w:val="2"/>
            <w:shd w:val="clear" w:color="auto" w:fill="auto"/>
            <w:noWrap/>
          </w:tcPr>
          <w:p w14:paraId="325B9755" w14:textId="77777777" w:rsidR="00B30644" w:rsidRPr="00EF5447" w:rsidRDefault="00B30644" w:rsidP="00B30644">
            <w:pPr>
              <w:pStyle w:val="TAC"/>
              <w:rPr>
                <w:rFonts w:cs="Arial"/>
                <w:kern w:val="2"/>
                <w:szCs w:val="24"/>
                <w:lang w:eastAsia="zh-CN"/>
              </w:rPr>
            </w:pPr>
            <w:r w:rsidRPr="00EF5447">
              <w:rPr>
                <w:rFonts w:eastAsia="MS Mincho"/>
              </w:rPr>
              <w:t>765.5</w:t>
            </w:r>
          </w:p>
        </w:tc>
        <w:tc>
          <w:tcPr>
            <w:tcW w:w="867" w:type="dxa"/>
            <w:gridSpan w:val="2"/>
            <w:shd w:val="clear" w:color="auto" w:fill="auto"/>
          </w:tcPr>
          <w:p w14:paraId="7EC96773" w14:textId="77777777" w:rsidR="00B30644" w:rsidRPr="00EF5447" w:rsidRDefault="00B30644" w:rsidP="00B30644">
            <w:pPr>
              <w:pStyle w:val="TAC"/>
              <w:rPr>
                <w:rFonts w:eastAsia="Malgun Gothic" w:cs="Arial"/>
                <w:kern w:val="2"/>
                <w:szCs w:val="24"/>
                <w:lang w:eastAsia="ko-KR"/>
              </w:rPr>
            </w:pPr>
            <w:r w:rsidRPr="00EF5447">
              <w:rPr>
                <w:rFonts w:eastAsia="MS Mincho"/>
              </w:rPr>
              <w:t>N/A</w:t>
            </w:r>
          </w:p>
        </w:tc>
        <w:tc>
          <w:tcPr>
            <w:tcW w:w="1248" w:type="dxa"/>
            <w:gridSpan w:val="3"/>
            <w:shd w:val="clear" w:color="auto" w:fill="auto"/>
          </w:tcPr>
          <w:p w14:paraId="0F92A33D" w14:textId="77777777" w:rsidR="00B30644" w:rsidRPr="00EF5447" w:rsidRDefault="00B30644" w:rsidP="00B30644">
            <w:pPr>
              <w:pStyle w:val="TAC"/>
              <w:rPr>
                <w:rFonts w:eastAsia="Malgun Gothic" w:cs="Arial"/>
                <w:kern w:val="2"/>
                <w:szCs w:val="24"/>
                <w:lang w:eastAsia="ko-KR"/>
              </w:rPr>
            </w:pPr>
            <w:r w:rsidRPr="00EF5447">
              <w:rPr>
                <w:rFonts w:eastAsia="MS Mincho"/>
              </w:rPr>
              <w:t>N/A</w:t>
            </w:r>
          </w:p>
        </w:tc>
      </w:tr>
      <w:tr w:rsidR="00B30644" w:rsidRPr="00EF5447" w14:paraId="08C74A54" w14:textId="77777777" w:rsidTr="00B30644">
        <w:trPr>
          <w:trHeight w:val="54"/>
          <w:jc w:val="center"/>
        </w:trPr>
        <w:tc>
          <w:tcPr>
            <w:tcW w:w="2259" w:type="dxa"/>
            <w:tcBorders>
              <w:top w:val="nil"/>
              <w:bottom w:val="single" w:sz="4" w:space="0" w:color="auto"/>
            </w:tcBorders>
            <w:shd w:val="clear" w:color="auto" w:fill="auto"/>
          </w:tcPr>
          <w:p w14:paraId="47C82849" w14:textId="77777777" w:rsidR="00B30644" w:rsidRPr="00EF5447" w:rsidRDefault="00B30644" w:rsidP="00B30644">
            <w:pPr>
              <w:pStyle w:val="TAC"/>
              <w:rPr>
                <w:rFonts w:eastAsia="MS Mincho"/>
              </w:rPr>
            </w:pPr>
          </w:p>
        </w:tc>
        <w:tc>
          <w:tcPr>
            <w:tcW w:w="868" w:type="dxa"/>
            <w:shd w:val="clear" w:color="auto" w:fill="auto"/>
          </w:tcPr>
          <w:p w14:paraId="64BE5641" w14:textId="77777777" w:rsidR="00B30644" w:rsidRPr="00EF5447" w:rsidRDefault="00B30644" w:rsidP="00B30644">
            <w:pPr>
              <w:pStyle w:val="TAC"/>
              <w:rPr>
                <w:rFonts w:eastAsia="Malgun Gothic" w:cs="Arial"/>
                <w:kern w:val="2"/>
                <w:szCs w:val="24"/>
                <w:lang w:eastAsia="ko-KR"/>
              </w:rPr>
            </w:pPr>
            <w:r w:rsidRPr="00EF5447">
              <w:rPr>
                <w:rFonts w:eastAsia="MS Mincho"/>
              </w:rPr>
              <w:t>n1</w:t>
            </w:r>
          </w:p>
        </w:tc>
        <w:tc>
          <w:tcPr>
            <w:tcW w:w="1380" w:type="dxa"/>
            <w:gridSpan w:val="2"/>
            <w:shd w:val="clear" w:color="auto" w:fill="auto"/>
            <w:noWrap/>
          </w:tcPr>
          <w:p w14:paraId="74FFDE5E" w14:textId="77777777" w:rsidR="00B30644" w:rsidRPr="00EF5447" w:rsidRDefault="00B30644" w:rsidP="00B30644">
            <w:pPr>
              <w:pStyle w:val="TAC"/>
              <w:rPr>
                <w:rFonts w:eastAsia="Malgun Gothic" w:cs="Arial"/>
                <w:kern w:val="2"/>
                <w:szCs w:val="24"/>
                <w:lang w:eastAsia="ko-KR"/>
              </w:rPr>
            </w:pPr>
            <w:r>
              <w:t>N/A</w:t>
            </w:r>
          </w:p>
        </w:tc>
        <w:tc>
          <w:tcPr>
            <w:tcW w:w="817" w:type="dxa"/>
            <w:gridSpan w:val="2"/>
            <w:shd w:val="clear" w:color="auto" w:fill="auto"/>
            <w:noWrap/>
          </w:tcPr>
          <w:p w14:paraId="1702A56D" w14:textId="77777777" w:rsidR="00B30644" w:rsidRPr="00EF5447" w:rsidRDefault="00B30644" w:rsidP="00B30644">
            <w:pPr>
              <w:pStyle w:val="TAC"/>
              <w:rPr>
                <w:rFonts w:eastAsia="Malgun Gothic" w:cs="Arial"/>
                <w:kern w:val="2"/>
                <w:szCs w:val="24"/>
                <w:lang w:eastAsia="ko-KR"/>
              </w:rPr>
            </w:pPr>
            <w:r w:rsidRPr="003C4CEC">
              <w:t>5</w:t>
            </w:r>
          </w:p>
        </w:tc>
        <w:tc>
          <w:tcPr>
            <w:tcW w:w="2554" w:type="dxa"/>
            <w:gridSpan w:val="2"/>
            <w:shd w:val="clear" w:color="auto" w:fill="auto"/>
            <w:noWrap/>
          </w:tcPr>
          <w:p w14:paraId="5B910204" w14:textId="77777777" w:rsidR="00B30644" w:rsidRPr="00EF5447" w:rsidRDefault="00B30644" w:rsidP="00B30644">
            <w:pPr>
              <w:pStyle w:val="TAC"/>
              <w:rPr>
                <w:rFonts w:eastAsia="Malgun Gothic" w:cs="Arial"/>
                <w:kern w:val="2"/>
                <w:szCs w:val="24"/>
                <w:lang w:eastAsia="ko-KR"/>
              </w:rPr>
            </w:pPr>
            <w:r>
              <w:t>N/A</w:t>
            </w:r>
          </w:p>
        </w:tc>
        <w:tc>
          <w:tcPr>
            <w:tcW w:w="1323" w:type="dxa"/>
            <w:gridSpan w:val="2"/>
            <w:shd w:val="clear" w:color="auto" w:fill="auto"/>
            <w:noWrap/>
          </w:tcPr>
          <w:p w14:paraId="65072EDD" w14:textId="77777777" w:rsidR="00B30644" w:rsidRPr="00EF5447" w:rsidRDefault="00B30644" w:rsidP="00B30644">
            <w:pPr>
              <w:pStyle w:val="TAC"/>
              <w:rPr>
                <w:rFonts w:cs="Arial"/>
                <w:kern w:val="2"/>
                <w:szCs w:val="24"/>
                <w:lang w:eastAsia="zh-CN"/>
              </w:rPr>
            </w:pPr>
            <w:r w:rsidRPr="00EF5447">
              <w:rPr>
                <w:rFonts w:eastAsia="MS Mincho"/>
              </w:rPr>
              <w:t>2139</w:t>
            </w:r>
          </w:p>
        </w:tc>
        <w:tc>
          <w:tcPr>
            <w:tcW w:w="867" w:type="dxa"/>
            <w:gridSpan w:val="2"/>
            <w:shd w:val="clear" w:color="auto" w:fill="auto"/>
          </w:tcPr>
          <w:p w14:paraId="5F9DC533" w14:textId="77777777" w:rsidR="00B30644" w:rsidRPr="00EF5447" w:rsidRDefault="00B30644" w:rsidP="00B30644">
            <w:pPr>
              <w:pStyle w:val="TAC"/>
              <w:rPr>
                <w:rFonts w:eastAsia="Malgun Gothic" w:cs="Arial"/>
                <w:kern w:val="2"/>
                <w:szCs w:val="24"/>
                <w:lang w:eastAsia="ko-KR"/>
              </w:rPr>
            </w:pPr>
            <w:r w:rsidRPr="00EF5447">
              <w:rPr>
                <w:rFonts w:eastAsia="MS Mincho"/>
              </w:rPr>
              <w:t>11.0</w:t>
            </w:r>
          </w:p>
        </w:tc>
        <w:tc>
          <w:tcPr>
            <w:tcW w:w="1248" w:type="dxa"/>
            <w:gridSpan w:val="3"/>
            <w:shd w:val="clear" w:color="auto" w:fill="auto"/>
          </w:tcPr>
          <w:p w14:paraId="42A32B77" w14:textId="77777777" w:rsidR="00B30644" w:rsidRPr="00EF5447" w:rsidRDefault="00B30644" w:rsidP="00B30644">
            <w:pPr>
              <w:pStyle w:val="TAC"/>
              <w:rPr>
                <w:rFonts w:eastAsia="Malgun Gothic" w:cs="Arial"/>
                <w:kern w:val="2"/>
                <w:szCs w:val="24"/>
                <w:lang w:eastAsia="ko-KR"/>
              </w:rPr>
            </w:pPr>
            <w:r w:rsidRPr="00EF5447">
              <w:rPr>
                <w:rFonts w:eastAsia="MS Mincho"/>
              </w:rPr>
              <w:t>IMD4</w:t>
            </w:r>
          </w:p>
        </w:tc>
      </w:tr>
      <w:tr w:rsidR="00B30644" w:rsidRPr="00EF5447" w14:paraId="47EEB982" w14:textId="77777777" w:rsidTr="00B30644">
        <w:trPr>
          <w:trHeight w:val="54"/>
          <w:jc w:val="center"/>
        </w:trPr>
        <w:tc>
          <w:tcPr>
            <w:tcW w:w="2259" w:type="dxa"/>
            <w:tcBorders>
              <w:bottom w:val="nil"/>
            </w:tcBorders>
            <w:shd w:val="clear" w:color="auto" w:fill="auto"/>
          </w:tcPr>
          <w:p w14:paraId="607B20AD" w14:textId="77777777" w:rsidR="00B30644" w:rsidRPr="00EF5447" w:rsidRDefault="00B30644" w:rsidP="00B30644">
            <w:pPr>
              <w:pStyle w:val="TAC"/>
              <w:rPr>
                <w:rFonts w:eastAsia="MS Mincho"/>
              </w:rPr>
            </w:pPr>
            <w:r w:rsidRPr="00EF5447">
              <w:rPr>
                <w:rFonts w:eastAsia="Malgun Gothic" w:cs="Arial"/>
                <w:szCs w:val="18"/>
                <w:lang w:eastAsia="ko-KR"/>
              </w:rPr>
              <w:t>DC_3A_n1A-n40A</w:t>
            </w:r>
          </w:p>
        </w:tc>
        <w:tc>
          <w:tcPr>
            <w:tcW w:w="868" w:type="dxa"/>
            <w:shd w:val="clear" w:color="auto" w:fill="auto"/>
          </w:tcPr>
          <w:p w14:paraId="6EA17479" w14:textId="77777777" w:rsidR="00B30644" w:rsidRPr="00EF5447" w:rsidRDefault="00B30644" w:rsidP="00B30644">
            <w:pPr>
              <w:pStyle w:val="TAC"/>
              <w:rPr>
                <w:rFonts w:eastAsia="MS Mincho"/>
              </w:rPr>
            </w:pPr>
            <w:r w:rsidRPr="00EF5447">
              <w:rPr>
                <w:rFonts w:eastAsia="Batang"/>
              </w:rPr>
              <w:t>n1</w:t>
            </w:r>
          </w:p>
        </w:tc>
        <w:tc>
          <w:tcPr>
            <w:tcW w:w="1380" w:type="dxa"/>
            <w:gridSpan w:val="2"/>
            <w:shd w:val="clear" w:color="auto" w:fill="auto"/>
            <w:noWrap/>
          </w:tcPr>
          <w:p w14:paraId="42FE27D0" w14:textId="77777777" w:rsidR="00B30644" w:rsidRPr="00EF5447" w:rsidRDefault="00B30644" w:rsidP="00B30644">
            <w:pPr>
              <w:pStyle w:val="TAC"/>
              <w:rPr>
                <w:rFonts w:eastAsia="MS Mincho"/>
              </w:rPr>
            </w:pPr>
            <w:r w:rsidRPr="003C4CEC">
              <w:rPr>
                <w:rFonts w:cs="Arial"/>
              </w:rPr>
              <w:t>1950</w:t>
            </w:r>
          </w:p>
        </w:tc>
        <w:tc>
          <w:tcPr>
            <w:tcW w:w="817" w:type="dxa"/>
            <w:gridSpan w:val="2"/>
            <w:shd w:val="clear" w:color="auto" w:fill="auto"/>
            <w:noWrap/>
          </w:tcPr>
          <w:p w14:paraId="2B4A3918" w14:textId="77777777" w:rsidR="00B30644" w:rsidRPr="00EF5447" w:rsidRDefault="00B30644" w:rsidP="00B30644">
            <w:pPr>
              <w:pStyle w:val="TAC"/>
              <w:rPr>
                <w:rFonts w:eastAsia="MS Mincho"/>
              </w:rPr>
            </w:pPr>
            <w:r w:rsidRPr="003C4CEC">
              <w:rPr>
                <w:rFonts w:cs="Arial"/>
              </w:rPr>
              <w:t>5</w:t>
            </w:r>
          </w:p>
        </w:tc>
        <w:tc>
          <w:tcPr>
            <w:tcW w:w="2554" w:type="dxa"/>
            <w:gridSpan w:val="2"/>
            <w:shd w:val="clear" w:color="auto" w:fill="auto"/>
            <w:noWrap/>
          </w:tcPr>
          <w:p w14:paraId="597D2216" w14:textId="77777777" w:rsidR="00B30644" w:rsidRPr="00EF5447" w:rsidRDefault="00B30644" w:rsidP="00B30644">
            <w:pPr>
              <w:pStyle w:val="TAC"/>
              <w:rPr>
                <w:rFonts w:eastAsia="MS Mincho"/>
              </w:rPr>
            </w:pPr>
            <w:r w:rsidRPr="003C4CEC">
              <w:rPr>
                <w:rFonts w:cs="Arial"/>
              </w:rPr>
              <w:t>25</w:t>
            </w:r>
          </w:p>
        </w:tc>
        <w:tc>
          <w:tcPr>
            <w:tcW w:w="1323" w:type="dxa"/>
            <w:gridSpan w:val="2"/>
            <w:shd w:val="clear" w:color="auto" w:fill="auto"/>
            <w:noWrap/>
          </w:tcPr>
          <w:p w14:paraId="30919410" w14:textId="77777777" w:rsidR="00B30644" w:rsidRPr="00EF5447" w:rsidRDefault="00B30644" w:rsidP="00B30644">
            <w:pPr>
              <w:pStyle w:val="TAC"/>
              <w:rPr>
                <w:rFonts w:eastAsia="MS Mincho"/>
              </w:rPr>
            </w:pPr>
            <w:r w:rsidRPr="00EF5447">
              <w:rPr>
                <w:rFonts w:cs="Arial"/>
              </w:rPr>
              <w:t>2140</w:t>
            </w:r>
          </w:p>
        </w:tc>
        <w:tc>
          <w:tcPr>
            <w:tcW w:w="867" w:type="dxa"/>
            <w:gridSpan w:val="2"/>
            <w:shd w:val="clear" w:color="auto" w:fill="auto"/>
          </w:tcPr>
          <w:p w14:paraId="5BE9FD22" w14:textId="77777777" w:rsidR="00B30644" w:rsidRPr="00EF5447" w:rsidRDefault="00B30644" w:rsidP="00B30644">
            <w:pPr>
              <w:pStyle w:val="TAC"/>
              <w:rPr>
                <w:rFonts w:eastAsia="MS Mincho"/>
              </w:rPr>
            </w:pPr>
            <w:r w:rsidRPr="00EF5447">
              <w:rPr>
                <w:rFonts w:cs="Arial"/>
              </w:rPr>
              <w:t>N/A</w:t>
            </w:r>
          </w:p>
        </w:tc>
        <w:tc>
          <w:tcPr>
            <w:tcW w:w="1248" w:type="dxa"/>
            <w:gridSpan w:val="3"/>
            <w:shd w:val="clear" w:color="auto" w:fill="auto"/>
          </w:tcPr>
          <w:p w14:paraId="3AA0DA98" w14:textId="77777777" w:rsidR="00B30644" w:rsidRPr="00EF5447" w:rsidRDefault="00B30644" w:rsidP="00B30644">
            <w:pPr>
              <w:pStyle w:val="TAC"/>
              <w:rPr>
                <w:rFonts w:eastAsia="MS Mincho"/>
              </w:rPr>
            </w:pPr>
            <w:r w:rsidRPr="00EF5447">
              <w:rPr>
                <w:rFonts w:eastAsia="Batang"/>
              </w:rPr>
              <w:t>N/A</w:t>
            </w:r>
          </w:p>
        </w:tc>
      </w:tr>
      <w:tr w:rsidR="00B30644" w:rsidRPr="00EF5447" w14:paraId="498D8854" w14:textId="77777777" w:rsidTr="00B30644">
        <w:trPr>
          <w:trHeight w:val="54"/>
          <w:jc w:val="center"/>
        </w:trPr>
        <w:tc>
          <w:tcPr>
            <w:tcW w:w="2259" w:type="dxa"/>
            <w:tcBorders>
              <w:top w:val="nil"/>
              <w:bottom w:val="nil"/>
            </w:tcBorders>
            <w:shd w:val="clear" w:color="auto" w:fill="auto"/>
          </w:tcPr>
          <w:p w14:paraId="2C4F8439" w14:textId="77777777" w:rsidR="00B30644" w:rsidRPr="00EF5447" w:rsidRDefault="00B30644" w:rsidP="00B30644">
            <w:pPr>
              <w:pStyle w:val="TAC"/>
              <w:rPr>
                <w:rFonts w:eastAsia="MS Mincho"/>
              </w:rPr>
            </w:pPr>
          </w:p>
        </w:tc>
        <w:tc>
          <w:tcPr>
            <w:tcW w:w="868" w:type="dxa"/>
            <w:shd w:val="clear" w:color="auto" w:fill="auto"/>
          </w:tcPr>
          <w:p w14:paraId="019049F0" w14:textId="77777777" w:rsidR="00B30644" w:rsidRPr="00EF5447" w:rsidRDefault="00B30644" w:rsidP="00B30644">
            <w:pPr>
              <w:pStyle w:val="TAC"/>
              <w:rPr>
                <w:rFonts w:eastAsia="MS Mincho"/>
              </w:rPr>
            </w:pPr>
            <w:r w:rsidRPr="00EF5447">
              <w:rPr>
                <w:rFonts w:eastAsia="Batang"/>
              </w:rPr>
              <w:t>3</w:t>
            </w:r>
          </w:p>
        </w:tc>
        <w:tc>
          <w:tcPr>
            <w:tcW w:w="1380" w:type="dxa"/>
            <w:gridSpan w:val="2"/>
            <w:shd w:val="clear" w:color="auto" w:fill="auto"/>
            <w:noWrap/>
          </w:tcPr>
          <w:p w14:paraId="17713DC1" w14:textId="77777777" w:rsidR="00B30644" w:rsidRPr="00EF5447" w:rsidRDefault="00B30644" w:rsidP="00B30644">
            <w:pPr>
              <w:pStyle w:val="TAC"/>
              <w:rPr>
                <w:rFonts w:eastAsia="MS Mincho"/>
              </w:rPr>
            </w:pPr>
            <w:r w:rsidRPr="003C4CEC">
              <w:rPr>
                <w:rFonts w:cs="Arial"/>
              </w:rPr>
              <w:t>1735</w:t>
            </w:r>
          </w:p>
        </w:tc>
        <w:tc>
          <w:tcPr>
            <w:tcW w:w="817" w:type="dxa"/>
            <w:gridSpan w:val="2"/>
            <w:shd w:val="clear" w:color="auto" w:fill="auto"/>
            <w:noWrap/>
          </w:tcPr>
          <w:p w14:paraId="6E5AC61D" w14:textId="77777777" w:rsidR="00B30644" w:rsidRPr="00EF5447" w:rsidRDefault="00B30644" w:rsidP="00B30644">
            <w:pPr>
              <w:pStyle w:val="TAC"/>
              <w:rPr>
                <w:rFonts w:eastAsia="MS Mincho"/>
              </w:rPr>
            </w:pPr>
            <w:r w:rsidRPr="003C4CEC">
              <w:rPr>
                <w:rFonts w:cs="Arial"/>
              </w:rPr>
              <w:t>5</w:t>
            </w:r>
          </w:p>
        </w:tc>
        <w:tc>
          <w:tcPr>
            <w:tcW w:w="2554" w:type="dxa"/>
            <w:gridSpan w:val="2"/>
            <w:shd w:val="clear" w:color="auto" w:fill="auto"/>
            <w:noWrap/>
          </w:tcPr>
          <w:p w14:paraId="2B6F4A4C" w14:textId="77777777" w:rsidR="00B30644" w:rsidRPr="00EF5447" w:rsidRDefault="00B30644" w:rsidP="00B30644">
            <w:pPr>
              <w:pStyle w:val="TAC"/>
              <w:rPr>
                <w:rFonts w:eastAsia="MS Mincho"/>
              </w:rPr>
            </w:pPr>
            <w:r w:rsidRPr="003C4CEC">
              <w:rPr>
                <w:rFonts w:cs="Arial"/>
              </w:rPr>
              <w:t>25</w:t>
            </w:r>
          </w:p>
        </w:tc>
        <w:tc>
          <w:tcPr>
            <w:tcW w:w="1323" w:type="dxa"/>
            <w:gridSpan w:val="2"/>
            <w:shd w:val="clear" w:color="auto" w:fill="auto"/>
            <w:noWrap/>
          </w:tcPr>
          <w:p w14:paraId="67821C4D" w14:textId="77777777" w:rsidR="00B30644" w:rsidRPr="00EF5447" w:rsidRDefault="00B30644" w:rsidP="00B30644">
            <w:pPr>
              <w:pStyle w:val="TAC"/>
              <w:rPr>
                <w:rFonts w:eastAsia="MS Mincho"/>
              </w:rPr>
            </w:pPr>
            <w:r w:rsidRPr="00EF5447">
              <w:rPr>
                <w:rFonts w:cs="Arial"/>
              </w:rPr>
              <w:t>1830</w:t>
            </w:r>
          </w:p>
        </w:tc>
        <w:tc>
          <w:tcPr>
            <w:tcW w:w="867" w:type="dxa"/>
            <w:gridSpan w:val="2"/>
            <w:shd w:val="clear" w:color="auto" w:fill="auto"/>
          </w:tcPr>
          <w:p w14:paraId="058495E2" w14:textId="77777777" w:rsidR="00B30644" w:rsidRPr="00EF5447" w:rsidRDefault="00B30644" w:rsidP="00B30644">
            <w:pPr>
              <w:pStyle w:val="TAC"/>
              <w:rPr>
                <w:rFonts w:eastAsia="MS Mincho"/>
              </w:rPr>
            </w:pPr>
            <w:r w:rsidRPr="00EF5447">
              <w:rPr>
                <w:rFonts w:cs="Arial"/>
              </w:rPr>
              <w:t>N/A</w:t>
            </w:r>
          </w:p>
        </w:tc>
        <w:tc>
          <w:tcPr>
            <w:tcW w:w="1248" w:type="dxa"/>
            <w:gridSpan w:val="3"/>
            <w:shd w:val="clear" w:color="auto" w:fill="auto"/>
          </w:tcPr>
          <w:p w14:paraId="4A76C5C2" w14:textId="77777777" w:rsidR="00B30644" w:rsidRPr="00EF5447" w:rsidRDefault="00B30644" w:rsidP="00B30644">
            <w:pPr>
              <w:pStyle w:val="TAC"/>
              <w:rPr>
                <w:rFonts w:eastAsia="MS Mincho"/>
              </w:rPr>
            </w:pPr>
            <w:r w:rsidRPr="00EF5447">
              <w:rPr>
                <w:rFonts w:eastAsia="Batang"/>
              </w:rPr>
              <w:t>N/A</w:t>
            </w:r>
          </w:p>
        </w:tc>
      </w:tr>
      <w:tr w:rsidR="00B30644" w:rsidRPr="00EF5447" w14:paraId="62744A04" w14:textId="77777777" w:rsidTr="00B30644">
        <w:trPr>
          <w:trHeight w:val="54"/>
          <w:jc w:val="center"/>
        </w:trPr>
        <w:tc>
          <w:tcPr>
            <w:tcW w:w="2259" w:type="dxa"/>
            <w:tcBorders>
              <w:top w:val="nil"/>
              <w:bottom w:val="single" w:sz="4" w:space="0" w:color="auto"/>
            </w:tcBorders>
            <w:shd w:val="clear" w:color="auto" w:fill="auto"/>
          </w:tcPr>
          <w:p w14:paraId="55B3EB16" w14:textId="77777777" w:rsidR="00B30644" w:rsidRPr="00EF5447" w:rsidRDefault="00B30644" w:rsidP="00B30644">
            <w:pPr>
              <w:pStyle w:val="TAC"/>
              <w:rPr>
                <w:rFonts w:eastAsia="MS Mincho"/>
              </w:rPr>
            </w:pPr>
          </w:p>
        </w:tc>
        <w:tc>
          <w:tcPr>
            <w:tcW w:w="868" w:type="dxa"/>
            <w:shd w:val="clear" w:color="auto" w:fill="auto"/>
          </w:tcPr>
          <w:p w14:paraId="724E8C65" w14:textId="77777777" w:rsidR="00B30644" w:rsidRPr="00EF5447" w:rsidRDefault="00B30644" w:rsidP="00B30644">
            <w:pPr>
              <w:pStyle w:val="TAC"/>
              <w:rPr>
                <w:rFonts w:eastAsia="MS Mincho"/>
              </w:rPr>
            </w:pPr>
            <w:r w:rsidRPr="00EF5447">
              <w:rPr>
                <w:rFonts w:eastAsia="Batang"/>
              </w:rPr>
              <w:t>40</w:t>
            </w:r>
          </w:p>
        </w:tc>
        <w:tc>
          <w:tcPr>
            <w:tcW w:w="1380" w:type="dxa"/>
            <w:gridSpan w:val="2"/>
            <w:shd w:val="clear" w:color="auto" w:fill="auto"/>
            <w:noWrap/>
          </w:tcPr>
          <w:p w14:paraId="4A6D03FD" w14:textId="77777777" w:rsidR="00B30644" w:rsidRPr="00EF5447" w:rsidRDefault="00B30644" w:rsidP="00B30644">
            <w:pPr>
              <w:pStyle w:val="TAC"/>
              <w:rPr>
                <w:rFonts w:eastAsia="MS Mincho"/>
              </w:rPr>
            </w:pPr>
            <w:r>
              <w:rPr>
                <w:rFonts w:cs="Arial"/>
              </w:rPr>
              <w:t>N/A</w:t>
            </w:r>
          </w:p>
        </w:tc>
        <w:tc>
          <w:tcPr>
            <w:tcW w:w="817" w:type="dxa"/>
            <w:gridSpan w:val="2"/>
            <w:shd w:val="clear" w:color="auto" w:fill="auto"/>
            <w:noWrap/>
          </w:tcPr>
          <w:p w14:paraId="533EE025" w14:textId="77777777" w:rsidR="00B30644" w:rsidRPr="00EF5447" w:rsidRDefault="00B30644" w:rsidP="00B30644">
            <w:pPr>
              <w:pStyle w:val="TAC"/>
              <w:rPr>
                <w:rFonts w:eastAsia="MS Mincho"/>
              </w:rPr>
            </w:pPr>
            <w:r w:rsidRPr="003C4CEC">
              <w:rPr>
                <w:rFonts w:cs="Arial"/>
              </w:rPr>
              <w:t>5</w:t>
            </w:r>
          </w:p>
        </w:tc>
        <w:tc>
          <w:tcPr>
            <w:tcW w:w="2554" w:type="dxa"/>
            <w:gridSpan w:val="2"/>
            <w:shd w:val="clear" w:color="auto" w:fill="auto"/>
            <w:noWrap/>
          </w:tcPr>
          <w:p w14:paraId="2E29C01D" w14:textId="77777777" w:rsidR="00B30644" w:rsidRPr="00EF5447" w:rsidRDefault="00B30644" w:rsidP="00B30644">
            <w:pPr>
              <w:pStyle w:val="TAC"/>
              <w:rPr>
                <w:rFonts w:eastAsia="MS Mincho"/>
              </w:rPr>
            </w:pPr>
            <w:r>
              <w:rPr>
                <w:rFonts w:cs="Arial"/>
              </w:rPr>
              <w:t>N/A</w:t>
            </w:r>
          </w:p>
        </w:tc>
        <w:tc>
          <w:tcPr>
            <w:tcW w:w="1323" w:type="dxa"/>
            <w:gridSpan w:val="2"/>
            <w:shd w:val="clear" w:color="auto" w:fill="auto"/>
            <w:noWrap/>
          </w:tcPr>
          <w:p w14:paraId="12BBD5C1" w14:textId="77777777" w:rsidR="00B30644" w:rsidRPr="00EF5447" w:rsidRDefault="00B30644" w:rsidP="00B30644">
            <w:pPr>
              <w:pStyle w:val="TAC"/>
              <w:rPr>
                <w:rFonts w:eastAsia="MS Mincho"/>
              </w:rPr>
            </w:pPr>
            <w:r w:rsidRPr="00EF5447">
              <w:rPr>
                <w:rFonts w:cs="Arial"/>
              </w:rPr>
              <w:t>2380</w:t>
            </w:r>
          </w:p>
        </w:tc>
        <w:tc>
          <w:tcPr>
            <w:tcW w:w="867" w:type="dxa"/>
            <w:gridSpan w:val="2"/>
            <w:shd w:val="clear" w:color="auto" w:fill="auto"/>
          </w:tcPr>
          <w:p w14:paraId="4B040FF3" w14:textId="77777777" w:rsidR="00B30644" w:rsidRPr="00EF5447" w:rsidRDefault="00B30644" w:rsidP="00B30644">
            <w:pPr>
              <w:pStyle w:val="TAC"/>
              <w:rPr>
                <w:rFonts w:eastAsia="MS Mincho"/>
              </w:rPr>
            </w:pPr>
            <w:r w:rsidRPr="00EF5447">
              <w:rPr>
                <w:rFonts w:cs="Arial"/>
              </w:rPr>
              <w:t>8.0</w:t>
            </w:r>
          </w:p>
        </w:tc>
        <w:tc>
          <w:tcPr>
            <w:tcW w:w="1248" w:type="dxa"/>
            <w:gridSpan w:val="3"/>
            <w:shd w:val="clear" w:color="auto" w:fill="auto"/>
          </w:tcPr>
          <w:p w14:paraId="75E4B803" w14:textId="77777777" w:rsidR="00B30644" w:rsidRPr="00EF5447" w:rsidRDefault="00B30644" w:rsidP="00B30644">
            <w:pPr>
              <w:pStyle w:val="TAC"/>
              <w:rPr>
                <w:rFonts w:eastAsia="MS Mincho"/>
              </w:rPr>
            </w:pPr>
            <w:r w:rsidRPr="00EF5447">
              <w:rPr>
                <w:rFonts w:eastAsia="Batang"/>
              </w:rPr>
              <w:t>IMD5</w:t>
            </w:r>
          </w:p>
        </w:tc>
      </w:tr>
      <w:tr w:rsidR="00B30644" w:rsidRPr="00EF5447" w14:paraId="07822818" w14:textId="77777777" w:rsidTr="00B30644">
        <w:trPr>
          <w:trHeight w:val="54"/>
          <w:jc w:val="center"/>
        </w:trPr>
        <w:tc>
          <w:tcPr>
            <w:tcW w:w="2259" w:type="dxa"/>
            <w:tcBorders>
              <w:top w:val="single" w:sz="4" w:space="0" w:color="auto"/>
              <w:bottom w:val="nil"/>
            </w:tcBorders>
            <w:shd w:val="clear" w:color="auto" w:fill="auto"/>
          </w:tcPr>
          <w:p w14:paraId="22487045" w14:textId="77777777" w:rsidR="00B30644" w:rsidRPr="00EF5447" w:rsidRDefault="00B30644" w:rsidP="00B30644">
            <w:pPr>
              <w:pStyle w:val="TAC"/>
              <w:rPr>
                <w:rFonts w:eastAsia="MS Mincho"/>
              </w:rPr>
            </w:pPr>
            <w:r>
              <w:rPr>
                <w:rFonts w:cs="Arial"/>
                <w:szCs w:val="18"/>
              </w:rPr>
              <w:t>DC_3A_n1A-n41A</w:t>
            </w:r>
          </w:p>
        </w:tc>
        <w:tc>
          <w:tcPr>
            <w:tcW w:w="868" w:type="dxa"/>
            <w:shd w:val="clear" w:color="auto" w:fill="auto"/>
          </w:tcPr>
          <w:p w14:paraId="5007C15C" w14:textId="77777777" w:rsidR="00B30644" w:rsidRPr="00EF5447" w:rsidRDefault="00B30644" w:rsidP="00B30644">
            <w:pPr>
              <w:pStyle w:val="TAC"/>
              <w:rPr>
                <w:rFonts w:eastAsia="Batang"/>
              </w:rPr>
            </w:pPr>
            <w:r>
              <w:rPr>
                <w:lang w:val="sv-SE"/>
              </w:rPr>
              <w:t>3</w:t>
            </w:r>
          </w:p>
        </w:tc>
        <w:tc>
          <w:tcPr>
            <w:tcW w:w="1380" w:type="dxa"/>
            <w:gridSpan w:val="2"/>
            <w:shd w:val="clear" w:color="auto" w:fill="auto"/>
            <w:noWrap/>
          </w:tcPr>
          <w:p w14:paraId="5491CC66" w14:textId="77777777" w:rsidR="00B30644" w:rsidRPr="00EF5447" w:rsidRDefault="00B30644" w:rsidP="00B30644">
            <w:pPr>
              <w:pStyle w:val="TAC"/>
              <w:rPr>
                <w:rFonts w:cs="Arial"/>
              </w:rPr>
            </w:pPr>
            <w:r w:rsidRPr="003C4CEC">
              <w:rPr>
                <w:rFonts w:cs="Arial"/>
                <w:szCs w:val="18"/>
                <w:lang w:eastAsia="ko-KR"/>
              </w:rPr>
              <w:t>1712.5</w:t>
            </w:r>
          </w:p>
        </w:tc>
        <w:tc>
          <w:tcPr>
            <w:tcW w:w="817" w:type="dxa"/>
            <w:gridSpan w:val="2"/>
            <w:shd w:val="clear" w:color="auto" w:fill="auto"/>
            <w:noWrap/>
          </w:tcPr>
          <w:p w14:paraId="785B470F" w14:textId="77777777" w:rsidR="00B30644" w:rsidRPr="00EF5447" w:rsidRDefault="00B30644" w:rsidP="00B30644">
            <w:pPr>
              <w:pStyle w:val="TAC"/>
              <w:rPr>
                <w:rFonts w:cs="Arial"/>
              </w:rPr>
            </w:pPr>
            <w:r w:rsidRPr="003C4CEC">
              <w:rPr>
                <w:rFonts w:cs="Arial"/>
                <w:szCs w:val="18"/>
                <w:lang w:eastAsia="ko-KR"/>
              </w:rPr>
              <w:t>5</w:t>
            </w:r>
          </w:p>
        </w:tc>
        <w:tc>
          <w:tcPr>
            <w:tcW w:w="2554" w:type="dxa"/>
            <w:gridSpan w:val="2"/>
            <w:shd w:val="clear" w:color="auto" w:fill="auto"/>
            <w:noWrap/>
          </w:tcPr>
          <w:p w14:paraId="60C1FAC4" w14:textId="77777777" w:rsidR="00B30644" w:rsidRPr="00EF5447" w:rsidRDefault="00B30644" w:rsidP="00B30644">
            <w:pPr>
              <w:pStyle w:val="TAC"/>
              <w:rPr>
                <w:rFonts w:cs="Arial"/>
              </w:rPr>
            </w:pPr>
            <w:r w:rsidRPr="003C4CEC">
              <w:rPr>
                <w:rFonts w:cs="Arial"/>
                <w:szCs w:val="18"/>
                <w:lang w:eastAsia="ko-KR"/>
              </w:rPr>
              <w:t>25</w:t>
            </w:r>
          </w:p>
        </w:tc>
        <w:tc>
          <w:tcPr>
            <w:tcW w:w="1323" w:type="dxa"/>
            <w:gridSpan w:val="2"/>
            <w:shd w:val="clear" w:color="auto" w:fill="auto"/>
            <w:noWrap/>
          </w:tcPr>
          <w:p w14:paraId="0CBE15D6" w14:textId="77777777" w:rsidR="00B30644" w:rsidRPr="00EF5447" w:rsidRDefault="00B30644" w:rsidP="00B30644">
            <w:pPr>
              <w:pStyle w:val="TAC"/>
              <w:rPr>
                <w:rFonts w:cs="Arial"/>
              </w:rPr>
            </w:pPr>
            <w:r>
              <w:rPr>
                <w:rFonts w:cs="Arial"/>
                <w:szCs w:val="18"/>
                <w:lang w:eastAsia="ko-KR"/>
              </w:rPr>
              <w:t>1807.5</w:t>
            </w:r>
          </w:p>
        </w:tc>
        <w:tc>
          <w:tcPr>
            <w:tcW w:w="867" w:type="dxa"/>
            <w:gridSpan w:val="2"/>
            <w:shd w:val="clear" w:color="auto" w:fill="auto"/>
          </w:tcPr>
          <w:p w14:paraId="7358640B" w14:textId="77777777" w:rsidR="00B30644" w:rsidRPr="00EF5447" w:rsidRDefault="00B30644" w:rsidP="00B30644">
            <w:pPr>
              <w:pStyle w:val="TAC"/>
              <w:rPr>
                <w:rFonts w:cs="Arial"/>
              </w:rPr>
            </w:pPr>
            <w:r>
              <w:rPr>
                <w:rFonts w:cs="Arial"/>
                <w:szCs w:val="18"/>
              </w:rPr>
              <w:t>N/A</w:t>
            </w:r>
          </w:p>
        </w:tc>
        <w:tc>
          <w:tcPr>
            <w:tcW w:w="1248" w:type="dxa"/>
            <w:gridSpan w:val="3"/>
            <w:shd w:val="clear" w:color="auto" w:fill="auto"/>
          </w:tcPr>
          <w:p w14:paraId="2102E7C5" w14:textId="77777777" w:rsidR="00B30644" w:rsidRPr="00EF5447" w:rsidRDefault="00B30644" w:rsidP="00B30644">
            <w:pPr>
              <w:pStyle w:val="TAC"/>
              <w:rPr>
                <w:rFonts w:eastAsia="Batang"/>
              </w:rPr>
            </w:pPr>
            <w:r>
              <w:rPr>
                <w:rFonts w:cs="Arial"/>
                <w:szCs w:val="18"/>
              </w:rPr>
              <w:t>N/A</w:t>
            </w:r>
          </w:p>
        </w:tc>
      </w:tr>
      <w:tr w:rsidR="00B30644" w:rsidRPr="00EF5447" w14:paraId="246D019D" w14:textId="77777777" w:rsidTr="00B30644">
        <w:trPr>
          <w:trHeight w:val="54"/>
          <w:jc w:val="center"/>
        </w:trPr>
        <w:tc>
          <w:tcPr>
            <w:tcW w:w="2259" w:type="dxa"/>
            <w:tcBorders>
              <w:top w:val="nil"/>
              <w:bottom w:val="nil"/>
            </w:tcBorders>
            <w:shd w:val="clear" w:color="auto" w:fill="auto"/>
          </w:tcPr>
          <w:p w14:paraId="2748C4B0" w14:textId="77777777" w:rsidR="00B30644" w:rsidRPr="00EF5447" w:rsidRDefault="00B30644" w:rsidP="00B30644">
            <w:pPr>
              <w:pStyle w:val="TAC"/>
              <w:rPr>
                <w:rFonts w:eastAsia="MS Mincho"/>
              </w:rPr>
            </w:pPr>
          </w:p>
        </w:tc>
        <w:tc>
          <w:tcPr>
            <w:tcW w:w="868" w:type="dxa"/>
            <w:shd w:val="clear" w:color="auto" w:fill="auto"/>
          </w:tcPr>
          <w:p w14:paraId="2DAE4E9C" w14:textId="77777777" w:rsidR="00B30644" w:rsidRPr="00EF5447" w:rsidRDefault="00B30644" w:rsidP="00B30644">
            <w:pPr>
              <w:pStyle w:val="TAC"/>
              <w:rPr>
                <w:rFonts w:eastAsia="Batang"/>
              </w:rPr>
            </w:pPr>
            <w:r>
              <w:t>n</w:t>
            </w:r>
            <w:r>
              <w:rPr>
                <w:lang w:val="sv-SE"/>
              </w:rPr>
              <w:t>1</w:t>
            </w:r>
          </w:p>
        </w:tc>
        <w:tc>
          <w:tcPr>
            <w:tcW w:w="1380" w:type="dxa"/>
            <w:gridSpan w:val="2"/>
            <w:shd w:val="clear" w:color="auto" w:fill="auto"/>
            <w:noWrap/>
          </w:tcPr>
          <w:p w14:paraId="130A72C4" w14:textId="77777777" w:rsidR="00B30644" w:rsidRPr="00EF5447" w:rsidRDefault="00B30644" w:rsidP="00B30644">
            <w:pPr>
              <w:pStyle w:val="TAC"/>
              <w:rPr>
                <w:rFonts w:cs="Arial"/>
              </w:rPr>
            </w:pPr>
            <w:r w:rsidRPr="003C4CEC">
              <w:rPr>
                <w:rFonts w:cs="Arial"/>
                <w:szCs w:val="18"/>
                <w:lang w:eastAsia="ko-KR"/>
              </w:rPr>
              <w:t>1977.5</w:t>
            </w:r>
          </w:p>
        </w:tc>
        <w:tc>
          <w:tcPr>
            <w:tcW w:w="817" w:type="dxa"/>
            <w:gridSpan w:val="2"/>
            <w:shd w:val="clear" w:color="auto" w:fill="auto"/>
            <w:noWrap/>
          </w:tcPr>
          <w:p w14:paraId="12E1969B" w14:textId="77777777" w:rsidR="00B30644" w:rsidRPr="00EF5447" w:rsidRDefault="00B30644" w:rsidP="00B30644">
            <w:pPr>
              <w:pStyle w:val="TAC"/>
              <w:rPr>
                <w:rFonts w:cs="Arial"/>
              </w:rPr>
            </w:pPr>
            <w:r w:rsidRPr="003C4CEC">
              <w:rPr>
                <w:rFonts w:cs="Arial"/>
                <w:szCs w:val="18"/>
                <w:lang w:eastAsia="ko-KR"/>
              </w:rPr>
              <w:t>5</w:t>
            </w:r>
          </w:p>
        </w:tc>
        <w:tc>
          <w:tcPr>
            <w:tcW w:w="2554" w:type="dxa"/>
            <w:gridSpan w:val="2"/>
            <w:shd w:val="clear" w:color="auto" w:fill="auto"/>
            <w:noWrap/>
          </w:tcPr>
          <w:p w14:paraId="735B8422" w14:textId="77777777" w:rsidR="00B30644" w:rsidRPr="00EF5447" w:rsidRDefault="00B30644" w:rsidP="00B30644">
            <w:pPr>
              <w:pStyle w:val="TAC"/>
              <w:rPr>
                <w:rFonts w:cs="Arial"/>
              </w:rPr>
            </w:pPr>
            <w:r w:rsidRPr="003C4CEC">
              <w:rPr>
                <w:rFonts w:cs="Arial"/>
                <w:szCs w:val="18"/>
                <w:lang w:eastAsia="ko-KR"/>
              </w:rPr>
              <w:t>25</w:t>
            </w:r>
          </w:p>
        </w:tc>
        <w:tc>
          <w:tcPr>
            <w:tcW w:w="1323" w:type="dxa"/>
            <w:gridSpan w:val="2"/>
            <w:shd w:val="clear" w:color="auto" w:fill="auto"/>
            <w:noWrap/>
          </w:tcPr>
          <w:p w14:paraId="18E905AA" w14:textId="77777777" w:rsidR="00B30644" w:rsidRPr="00EF5447" w:rsidRDefault="00B30644" w:rsidP="00B30644">
            <w:pPr>
              <w:pStyle w:val="TAC"/>
              <w:rPr>
                <w:rFonts w:cs="Arial"/>
              </w:rPr>
            </w:pPr>
            <w:r>
              <w:rPr>
                <w:rFonts w:cs="Arial"/>
                <w:szCs w:val="18"/>
                <w:lang w:eastAsia="ko-KR"/>
              </w:rPr>
              <w:t>2167.5</w:t>
            </w:r>
          </w:p>
        </w:tc>
        <w:tc>
          <w:tcPr>
            <w:tcW w:w="867" w:type="dxa"/>
            <w:gridSpan w:val="2"/>
            <w:shd w:val="clear" w:color="auto" w:fill="auto"/>
          </w:tcPr>
          <w:p w14:paraId="3E8B013B" w14:textId="77777777" w:rsidR="00B30644" w:rsidRPr="00EF5447" w:rsidRDefault="00B30644" w:rsidP="00B30644">
            <w:pPr>
              <w:pStyle w:val="TAC"/>
              <w:rPr>
                <w:rFonts w:cs="Arial"/>
              </w:rPr>
            </w:pPr>
            <w:r>
              <w:rPr>
                <w:rFonts w:cs="Arial"/>
                <w:szCs w:val="18"/>
              </w:rPr>
              <w:t>N/A</w:t>
            </w:r>
          </w:p>
        </w:tc>
        <w:tc>
          <w:tcPr>
            <w:tcW w:w="1248" w:type="dxa"/>
            <w:gridSpan w:val="3"/>
            <w:shd w:val="clear" w:color="auto" w:fill="auto"/>
          </w:tcPr>
          <w:p w14:paraId="75BB104B" w14:textId="77777777" w:rsidR="00B30644" w:rsidRPr="00EF5447" w:rsidRDefault="00B30644" w:rsidP="00B30644">
            <w:pPr>
              <w:pStyle w:val="TAC"/>
              <w:rPr>
                <w:rFonts w:eastAsia="Batang"/>
              </w:rPr>
            </w:pPr>
            <w:r>
              <w:rPr>
                <w:rFonts w:cs="Arial"/>
                <w:szCs w:val="18"/>
              </w:rPr>
              <w:t>N/A</w:t>
            </w:r>
          </w:p>
        </w:tc>
      </w:tr>
      <w:tr w:rsidR="00B30644" w:rsidRPr="00EF5447" w14:paraId="733FE082" w14:textId="77777777" w:rsidTr="00B30644">
        <w:trPr>
          <w:trHeight w:val="54"/>
          <w:jc w:val="center"/>
        </w:trPr>
        <w:tc>
          <w:tcPr>
            <w:tcW w:w="2259" w:type="dxa"/>
            <w:tcBorders>
              <w:top w:val="nil"/>
              <w:bottom w:val="single" w:sz="4" w:space="0" w:color="auto"/>
            </w:tcBorders>
            <w:shd w:val="clear" w:color="auto" w:fill="auto"/>
          </w:tcPr>
          <w:p w14:paraId="04E39AF6" w14:textId="77777777" w:rsidR="00B30644" w:rsidRPr="00EF5447" w:rsidRDefault="00B30644" w:rsidP="00B30644">
            <w:pPr>
              <w:pStyle w:val="TAC"/>
              <w:rPr>
                <w:rFonts w:eastAsia="MS Mincho"/>
              </w:rPr>
            </w:pPr>
          </w:p>
        </w:tc>
        <w:tc>
          <w:tcPr>
            <w:tcW w:w="868" w:type="dxa"/>
            <w:shd w:val="clear" w:color="auto" w:fill="auto"/>
          </w:tcPr>
          <w:p w14:paraId="2ABC8850" w14:textId="77777777" w:rsidR="00B30644" w:rsidRPr="00EF5447" w:rsidRDefault="00B30644" w:rsidP="00B30644">
            <w:pPr>
              <w:pStyle w:val="TAC"/>
              <w:rPr>
                <w:rFonts w:eastAsia="Batang"/>
              </w:rPr>
            </w:pPr>
            <w:r>
              <w:t>n</w:t>
            </w:r>
            <w:r>
              <w:rPr>
                <w:lang w:val="sv-SE"/>
              </w:rPr>
              <w:t>41</w:t>
            </w:r>
          </w:p>
        </w:tc>
        <w:tc>
          <w:tcPr>
            <w:tcW w:w="1380" w:type="dxa"/>
            <w:gridSpan w:val="2"/>
            <w:shd w:val="clear" w:color="auto" w:fill="auto"/>
            <w:noWrap/>
          </w:tcPr>
          <w:p w14:paraId="1DC640B4" w14:textId="77777777" w:rsidR="00B30644" w:rsidRPr="00EF5447" w:rsidRDefault="00B30644" w:rsidP="00B30644">
            <w:pPr>
              <w:pStyle w:val="TAC"/>
              <w:rPr>
                <w:rFonts w:cs="Arial"/>
              </w:rPr>
            </w:pPr>
            <w:r>
              <w:rPr>
                <w:rFonts w:cs="Arial"/>
                <w:szCs w:val="18"/>
                <w:lang w:eastAsia="ko-KR"/>
              </w:rPr>
              <w:t>N/A</w:t>
            </w:r>
          </w:p>
        </w:tc>
        <w:tc>
          <w:tcPr>
            <w:tcW w:w="817" w:type="dxa"/>
            <w:gridSpan w:val="2"/>
            <w:shd w:val="clear" w:color="auto" w:fill="auto"/>
            <w:noWrap/>
          </w:tcPr>
          <w:p w14:paraId="59ACF27C" w14:textId="77777777" w:rsidR="00B30644" w:rsidRPr="00EF5447" w:rsidRDefault="00B30644" w:rsidP="00B30644">
            <w:pPr>
              <w:pStyle w:val="TAC"/>
              <w:rPr>
                <w:rFonts w:cs="Arial"/>
              </w:rPr>
            </w:pPr>
            <w:r w:rsidRPr="003C4CEC">
              <w:rPr>
                <w:rFonts w:cs="Arial"/>
                <w:szCs w:val="18"/>
                <w:lang w:eastAsia="ko-KR"/>
              </w:rPr>
              <w:t>5</w:t>
            </w:r>
          </w:p>
        </w:tc>
        <w:tc>
          <w:tcPr>
            <w:tcW w:w="2554" w:type="dxa"/>
            <w:gridSpan w:val="2"/>
            <w:shd w:val="clear" w:color="auto" w:fill="auto"/>
            <w:noWrap/>
          </w:tcPr>
          <w:p w14:paraId="5ADF689F" w14:textId="77777777" w:rsidR="00B30644" w:rsidRPr="00EF5447" w:rsidRDefault="00B30644" w:rsidP="00B30644">
            <w:pPr>
              <w:pStyle w:val="TAC"/>
              <w:rPr>
                <w:rFonts w:cs="Arial"/>
              </w:rPr>
            </w:pPr>
            <w:r>
              <w:rPr>
                <w:rFonts w:cs="Arial"/>
                <w:szCs w:val="18"/>
                <w:lang w:eastAsia="ko-KR"/>
              </w:rPr>
              <w:t>N/A</w:t>
            </w:r>
          </w:p>
        </w:tc>
        <w:tc>
          <w:tcPr>
            <w:tcW w:w="1323" w:type="dxa"/>
            <w:gridSpan w:val="2"/>
            <w:shd w:val="clear" w:color="auto" w:fill="auto"/>
            <w:noWrap/>
          </w:tcPr>
          <w:p w14:paraId="47BD72FA" w14:textId="77777777" w:rsidR="00B30644" w:rsidRPr="00EF5447" w:rsidRDefault="00B30644" w:rsidP="00B30644">
            <w:pPr>
              <w:pStyle w:val="TAC"/>
              <w:rPr>
                <w:rFonts w:cs="Arial"/>
              </w:rPr>
            </w:pPr>
            <w:r>
              <w:rPr>
                <w:rFonts w:cs="Arial"/>
                <w:szCs w:val="18"/>
                <w:lang w:eastAsia="ko-KR"/>
              </w:rPr>
              <w:t>2507.5</w:t>
            </w:r>
          </w:p>
        </w:tc>
        <w:tc>
          <w:tcPr>
            <w:tcW w:w="867" w:type="dxa"/>
            <w:gridSpan w:val="2"/>
            <w:shd w:val="clear" w:color="auto" w:fill="auto"/>
          </w:tcPr>
          <w:p w14:paraId="49F0CB25" w14:textId="77777777" w:rsidR="00B30644" w:rsidRPr="00EF5447" w:rsidRDefault="00B30644" w:rsidP="00B30644">
            <w:pPr>
              <w:pStyle w:val="TAC"/>
              <w:rPr>
                <w:rFonts w:cs="Arial"/>
              </w:rPr>
            </w:pPr>
            <w:r>
              <w:rPr>
                <w:rFonts w:cs="Arial"/>
                <w:szCs w:val="18"/>
              </w:rPr>
              <w:t>5.0</w:t>
            </w:r>
          </w:p>
        </w:tc>
        <w:tc>
          <w:tcPr>
            <w:tcW w:w="1248" w:type="dxa"/>
            <w:gridSpan w:val="3"/>
            <w:shd w:val="clear" w:color="auto" w:fill="auto"/>
          </w:tcPr>
          <w:p w14:paraId="35AE1A9E" w14:textId="77777777" w:rsidR="00B30644" w:rsidRPr="00EF5447" w:rsidRDefault="00B30644" w:rsidP="00B30644">
            <w:pPr>
              <w:pStyle w:val="TAC"/>
              <w:rPr>
                <w:rFonts w:eastAsia="Batang"/>
              </w:rPr>
            </w:pPr>
            <w:r>
              <w:rPr>
                <w:rFonts w:cs="Arial"/>
                <w:szCs w:val="18"/>
              </w:rPr>
              <w:t>IMD5</w:t>
            </w:r>
          </w:p>
        </w:tc>
      </w:tr>
      <w:tr w:rsidR="00B30644" w14:paraId="6A756ABA"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7494D582" w14:textId="77777777" w:rsidR="00B30644" w:rsidRPr="00EF5447" w:rsidRDefault="00B30644" w:rsidP="00B30644">
            <w:pPr>
              <w:pStyle w:val="TAC"/>
              <w:rPr>
                <w:rFonts w:eastAsia="MS Mincho"/>
              </w:rPr>
            </w:pPr>
            <w:r w:rsidRPr="00ED0983">
              <w:rPr>
                <w:lang w:val="en-US"/>
              </w:rPr>
              <w:t>DC_</w:t>
            </w:r>
            <w:r>
              <w:rPr>
                <w:lang w:val="en-US" w:eastAsia="zh-CN"/>
              </w:rPr>
              <w:t>3A</w:t>
            </w:r>
            <w:r w:rsidRPr="00ED0983">
              <w:rPr>
                <w:lang w:val="en-US"/>
              </w:rPr>
              <w:t>_n</w:t>
            </w:r>
            <w:r>
              <w:rPr>
                <w:lang w:val="en-US"/>
              </w:rPr>
              <w:t>1A-n75A</w:t>
            </w:r>
          </w:p>
        </w:tc>
        <w:tc>
          <w:tcPr>
            <w:tcW w:w="868" w:type="dxa"/>
            <w:tcBorders>
              <w:left w:val="single" w:sz="4" w:space="0" w:color="auto"/>
            </w:tcBorders>
            <w:shd w:val="clear" w:color="auto" w:fill="auto"/>
          </w:tcPr>
          <w:p w14:paraId="0CCFC6DA" w14:textId="77777777" w:rsidR="00B30644" w:rsidRDefault="00B30644" w:rsidP="00B30644">
            <w:pPr>
              <w:pStyle w:val="TAC"/>
            </w:pPr>
            <w:r w:rsidRPr="00ED0983">
              <w:rPr>
                <w:rFonts w:eastAsia="Malgun Gothic"/>
                <w:szCs w:val="18"/>
                <w:lang w:val="en-US" w:eastAsia="ko-KR"/>
              </w:rPr>
              <w:t>n75</w:t>
            </w:r>
          </w:p>
        </w:tc>
        <w:tc>
          <w:tcPr>
            <w:tcW w:w="1380" w:type="dxa"/>
            <w:gridSpan w:val="2"/>
            <w:shd w:val="clear" w:color="auto" w:fill="auto"/>
            <w:noWrap/>
          </w:tcPr>
          <w:p w14:paraId="1A0C5EF5" w14:textId="77777777" w:rsidR="00B30644" w:rsidRDefault="00B30644" w:rsidP="00B30644">
            <w:pPr>
              <w:pStyle w:val="TAC"/>
              <w:rPr>
                <w:rFonts w:cs="Arial"/>
                <w:szCs w:val="18"/>
                <w:lang w:eastAsia="ko-KR"/>
              </w:rPr>
            </w:pPr>
            <w:r w:rsidRPr="003C4CEC">
              <w:rPr>
                <w:rFonts w:cs="Arial"/>
                <w:lang w:val="en-US"/>
              </w:rPr>
              <w:t>N/A</w:t>
            </w:r>
          </w:p>
        </w:tc>
        <w:tc>
          <w:tcPr>
            <w:tcW w:w="817" w:type="dxa"/>
            <w:gridSpan w:val="2"/>
            <w:shd w:val="clear" w:color="auto" w:fill="auto"/>
            <w:noWrap/>
          </w:tcPr>
          <w:p w14:paraId="67A39499" w14:textId="77777777" w:rsidR="00B30644" w:rsidRDefault="00B30644" w:rsidP="00B30644">
            <w:pPr>
              <w:pStyle w:val="TAC"/>
              <w:rPr>
                <w:rFonts w:cs="Arial"/>
                <w:szCs w:val="18"/>
                <w:lang w:eastAsia="ko-KR"/>
              </w:rPr>
            </w:pPr>
            <w:r w:rsidRPr="003C4CEC">
              <w:rPr>
                <w:rFonts w:cs="Arial"/>
                <w:lang w:val="en-US"/>
              </w:rPr>
              <w:t>5</w:t>
            </w:r>
          </w:p>
        </w:tc>
        <w:tc>
          <w:tcPr>
            <w:tcW w:w="2554" w:type="dxa"/>
            <w:gridSpan w:val="2"/>
            <w:shd w:val="clear" w:color="auto" w:fill="auto"/>
            <w:noWrap/>
          </w:tcPr>
          <w:p w14:paraId="0988A93F" w14:textId="77777777" w:rsidR="00B30644" w:rsidRDefault="00B30644" w:rsidP="00B30644">
            <w:pPr>
              <w:pStyle w:val="TAC"/>
              <w:rPr>
                <w:rFonts w:cs="Arial"/>
                <w:szCs w:val="18"/>
                <w:lang w:eastAsia="ko-KR"/>
              </w:rPr>
            </w:pPr>
            <w:r>
              <w:rPr>
                <w:rFonts w:cs="Arial"/>
                <w:szCs w:val="18"/>
              </w:rPr>
              <w:t>N/A</w:t>
            </w:r>
          </w:p>
        </w:tc>
        <w:tc>
          <w:tcPr>
            <w:tcW w:w="1323" w:type="dxa"/>
            <w:gridSpan w:val="2"/>
            <w:shd w:val="clear" w:color="auto" w:fill="auto"/>
            <w:noWrap/>
          </w:tcPr>
          <w:p w14:paraId="5AD18C6F" w14:textId="77777777" w:rsidR="00B30644" w:rsidRDefault="00B30644" w:rsidP="00B30644">
            <w:pPr>
              <w:pStyle w:val="TAC"/>
              <w:rPr>
                <w:rFonts w:cs="Arial"/>
                <w:szCs w:val="18"/>
                <w:lang w:eastAsia="ko-KR"/>
              </w:rPr>
            </w:pPr>
            <w:r w:rsidRPr="00ED0983">
              <w:rPr>
                <w:rFonts w:cs="Arial"/>
                <w:lang w:val="en-US"/>
              </w:rPr>
              <w:t>1480</w:t>
            </w:r>
          </w:p>
        </w:tc>
        <w:tc>
          <w:tcPr>
            <w:tcW w:w="867" w:type="dxa"/>
            <w:gridSpan w:val="2"/>
            <w:shd w:val="clear" w:color="auto" w:fill="auto"/>
          </w:tcPr>
          <w:p w14:paraId="34056128" w14:textId="77777777" w:rsidR="00B30644" w:rsidRDefault="00B30644" w:rsidP="00B30644">
            <w:pPr>
              <w:pStyle w:val="TAC"/>
              <w:rPr>
                <w:rFonts w:cs="Arial"/>
                <w:szCs w:val="18"/>
              </w:rPr>
            </w:pPr>
            <w:r w:rsidRPr="00ED0983">
              <w:rPr>
                <w:rFonts w:cs="Arial"/>
                <w:lang w:val="en-US"/>
              </w:rPr>
              <w:t>15.2</w:t>
            </w:r>
          </w:p>
        </w:tc>
        <w:tc>
          <w:tcPr>
            <w:tcW w:w="1248" w:type="dxa"/>
            <w:gridSpan w:val="3"/>
            <w:shd w:val="clear" w:color="auto" w:fill="auto"/>
          </w:tcPr>
          <w:p w14:paraId="4D6D0569" w14:textId="77777777" w:rsidR="00B30644" w:rsidRDefault="00B30644" w:rsidP="00B30644">
            <w:pPr>
              <w:pStyle w:val="TAC"/>
              <w:rPr>
                <w:rFonts w:cs="Arial"/>
                <w:szCs w:val="18"/>
              </w:rPr>
            </w:pPr>
            <w:r w:rsidRPr="00ED0983">
              <w:rPr>
                <w:rFonts w:cs="Arial"/>
                <w:lang w:val="en-US"/>
              </w:rPr>
              <w:t>IMD3</w:t>
            </w:r>
            <w:r w:rsidRPr="00ED0983">
              <w:rPr>
                <w:rFonts w:cs="Arial"/>
                <w:vertAlign w:val="superscript"/>
                <w:lang w:val="en-US"/>
              </w:rPr>
              <w:t>4</w:t>
            </w:r>
            <w:r>
              <w:rPr>
                <w:rFonts w:cs="Arial"/>
                <w:vertAlign w:val="superscript"/>
                <w:lang w:val="en-US"/>
              </w:rPr>
              <w:t>,19</w:t>
            </w:r>
          </w:p>
        </w:tc>
      </w:tr>
      <w:tr w:rsidR="00B30644" w14:paraId="2BFA04DD"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358C5CC1" w14:textId="77777777" w:rsidR="00B30644" w:rsidRPr="00EF5447" w:rsidRDefault="00B30644" w:rsidP="00B30644">
            <w:pPr>
              <w:pStyle w:val="TAC"/>
              <w:rPr>
                <w:rFonts w:eastAsia="MS Mincho"/>
              </w:rPr>
            </w:pPr>
            <w:r>
              <w:t>DC_3C_n1A-n75A</w:t>
            </w:r>
          </w:p>
        </w:tc>
        <w:tc>
          <w:tcPr>
            <w:tcW w:w="868" w:type="dxa"/>
            <w:tcBorders>
              <w:left w:val="single" w:sz="4" w:space="0" w:color="auto"/>
            </w:tcBorders>
            <w:shd w:val="clear" w:color="auto" w:fill="auto"/>
          </w:tcPr>
          <w:p w14:paraId="64CF2344" w14:textId="77777777" w:rsidR="00B30644" w:rsidRDefault="00B30644" w:rsidP="00B30644">
            <w:pPr>
              <w:pStyle w:val="TAC"/>
            </w:pPr>
            <w:r>
              <w:rPr>
                <w:rFonts w:eastAsia="MS Mincho"/>
                <w:lang w:val="en-US"/>
              </w:rPr>
              <w:t>n</w:t>
            </w:r>
            <w:r w:rsidRPr="00ED0983">
              <w:rPr>
                <w:rFonts w:eastAsia="MS Mincho"/>
                <w:lang w:val="en-US"/>
              </w:rPr>
              <w:t>1</w:t>
            </w:r>
          </w:p>
        </w:tc>
        <w:tc>
          <w:tcPr>
            <w:tcW w:w="1380" w:type="dxa"/>
            <w:gridSpan w:val="2"/>
            <w:shd w:val="clear" w:color="auto" w:fill="auto"/>
            <w:noWrap/>
          </w:tcPr>
          <w:p w14:paraId="7988C8A8" w14:textId="77777777" w:rsidR="00B30644" w:rsidRDefault="00B30644" w:rsidP="00B30644">
            <w:pPr>
              <w:pStyle w:val="TAC"/>
              <w:rPr>
                <w:rFonts w:cs="Arial"/>
                <w:szCs w:val="18"/>
                <w:lang w:eastAsia="ko-KR"/>
              </w:rPr>
            </w:pPr>
            <w:r w:rsidRPr="003C4CEC">
              <w:rPr>
                <w:rFonts w:cs="Arial"/>
                <w:lang w:val="en-US"/>
              </w:rPr>
              <w:t>1960</w:t>
            </w:r>
          </w:p>
        </w:tc>
        <w:tc>
          <w:tcPr>
            <w:tcW w:w="817" w:type="dxa"/>
            <w:gridSpan w:val="2"/>
            <w:shd w:val="clear" w:color="auto" w:fill="auto"/>
            <w:noWrap/>
          </w:tcPr>
          <w:p w14:paraId="0F86D6E3" w14:textId="77777777" w:rsidR="00B30644" w:rsidRDefault="00B30644" w:rsidP="00B30644">
            <w:pPr>
              <w:pStyle w:val="TAC"/>
              <w:rPr>
                <w:rFonts w:cs="Arial"/>
                <w:szCs w:val="18"/>
                <w:lang w:eastAsia="ko-KR"/>
              </w:rPr>
            </w:pPr>
            <w:r w:rsidRPr="003C4CEC">
              <w:rPr>
                <w:rFonts w:cs="Arial"/>
                <w:lang w:val="en-US"/>
              </w:rPr>
              <w:t>5</w:t>
            </w:r>
          </w:p>
        </w:tc>
        <w:tc>
          <w:tcPr>
            <w:tcW w:w="2554" w:type="dxa"/>
            <w:gridSpan w:val="2"/>
            <w:shd w:val="clear" w:color="auto" w:fill="auto"/>
            <w:noWrap/>
          </w:tcPr>
          <w:p w14:paraId="42EE6DB3" w14:textId="77777777" w:rsidR="00B30644" w:rsidRDefault="00B30644" w:rsidP="00B30644">
            <w:pPr>
              <w:pStyle w:val="TAC"/>
              <w:rPr>
                <w:rFonts w:cs="Arial"/>
                <w:szCs w:val="18"/>
                <w:lang w:eastAsia="ko-KR"/>
              </w:rPr>
            </w:pPr>
            <w:r w:rsidRPr="003C4CEC">
              <w:rPr>
                <w:rFonts w:cs="Arial"/>
                <w:lang w:val="en-US"/>
              </w:rPr>
              <w:t>25</w:t>
            </w:r>
          </w:p>
        </w:tc>
        <w:tc>
          <w:tcPr>
            <w:tcW w:w="1323" w:type="dxa"/>
            <w:gridSpan w:val="2"/>
            <w:shd w:val="clear" w:color="auto" w:fill="auto"/>
            <w:noWrap/>
          </w:tcPr>
          <w:p w14:paraId="4FF33E73" w14:textId="77777777" w:rsidR="00B30644" w:rsidRDefault="00B30644" w:rsidP="00B30644">
            <w:pPr>
              <w:pStyle w:val="TAC"/>
              <w:rPr>
                <w:rFonts w:cs="Arial"/>
                <w:szCs w:val="18"/>
                <w:lang w:eastAsia="ko-KR"/>
              </w:rPr>
            </w:pPr>
            <w:r w:rsidRPr="00ED0983">
              <w:rPr>
                <w:rFonts w:cs="Arial"/>
                <w:lang w:val="en-US"/>
              </w:rPr>
              <w:t>2150</w:t>
            </w:r>
          </w:p>
        </w:tc>
        <w:tc>
          <w:tcPr>
            <w:tcW w:w="867" w:type="dxa"/>
            <w:gridSpan w:val="2"/>
            <w:shd w:val="clear" w:color="auto" w:fill="auto"/>
          </w:tcPr>
          <w:p w14:paraId="41AF9420" w14:textId="77777777" w:rsidR="00B30644" w:rsidRDefault="00B30644" w:rsidP="00B30644">
            <w:pPr>
              <w:pStyle w:val="TAC"/>
              <w:rPr>
                <w:rFonts w:cs="Arial"/>
                <w:szCs w:val="18"/>
              </w:rPr>
            </w:pPr>
            <w:r w:rsidRPr="00ED0983">
              <w:rPr>
                <w:rFonts w:cs="Arial"/>
                <w:lang w:val="en-US"/>
              </w:rPr>
              <w:t>N/A</w:t>
            </w:r>
          </w:p>
        </w:tc>
        <w:tc>
          <w:tcPr>
            <w:tcW w:w="1248" w:type="dxa"/>
            <w:gridSpan w:val="3"/>
            <w:shd w:val="clear" w:color="auto" w:fill="auto"/>
          </w:tcPr>
          <w:p w14:paraId="07D25B02" w14:textId="77777777" w:rsidR="00B30644" w:rsidRDefault="00B30644" w:rsidP="00B30644">
            <w:pPr>
              <w:pStyle w:val="TAC"/>
              <w:rPr>
                <w:rFonts w:cs="Arial"/>
                <w:szCs w:val="18"/>
              </w:rPr>
            </w:pPr>
            <w:r w:rsidRPr="00ED0983">
              <w:rPr>
                <w:rFonts w:cs="Arial"/>
                <w:lang w:val="en-US"/>
              </w:rPr>
              <w:t>N/A</w:t>
            </w:r>
          </w:p>
        </w:tc>
      </w:tr>
      <w:tr w:rsidR="00B30644" w14:paraId="6DFE6775"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31996169"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643ACBCA" w14:textId="77777777" w:rsidR="00B30644" w:rsidRDefault="00B30644" w:rsidP="00B30644">
            <w:pPr>
              <w:pStyle w:val="TAC"/>
            </w:pPr>
            <w:r w:rsidRPr="00ED0983">
              <w:rPr>
                <w:lang w:val="en-US"/>
              </w:rPr>
              <w:t>3</w:t>
            </w:r>
          </w:p>
        </w:tc>
        <w:tc>
          <w:tcPr>
            <w:tcW w:w="1380" w:type="dxa"/>
            <w:gridSpan w:val="2"/>
            <w:shd w:val="clear" w:color="auto" w:fill="auto"/>
            <w:noWrap/>
          </w:tcPr>
          <w:p w14:paraId="3EA8EBA2" w14:textId="77777777" w:rsidR="00B30644" w:rsidRDefault="00B30644" w:rsidP="00B30644">
            <w:pPr>
              <w:pStyle w:val="TAC"/>
              <w:rPr>
                <w:rFonts w:cs="Arial"/>
                <w:szCs w:val="18"/>
                <w:lang w:eastAsia="ko-KR"/>
              </w:rPr>
            </w:pPr>
            <w:r w:rsidRPr="003C4CEC">
              <w:rPr>
                <w:rFonts w:cs="Arial"/>
                <w:lang w:val="en-US"/>
              </w:rPr>
              <w:t>1720</w:t>
            </w:r>
          </w:p>
        </w:tc>
        <w:tc>
          <w:tcPr>
            <w:tcW w:w="817" w:type="dxa"/>
            <w:gridSpan w:val="2"/>
            <w:shd w:val="clear" w:color="auto" w:fill="auto"/>
            <w:noWrap/>
          </w:tcPr>
          <w:p w14:paraId="71648B3A" w14:textId="77777777" w:rsidR="00B30644" w:rsidRDefault="00B30644" w:rsidP="00B30644">
            <w:pPr>
              <w:pStyle w:val="TAC"/>
              <w:rPr>
                <w:rFonts w:cs="Arial"/>
                <w:szCs w:val="18"/>
                <w:lang w:eastAsia="ko-KR"/>
              </w:rPr>
            </w:pPr>
            <w:r w:rsidRPr="003C4CEC">
              <w:rPr>
                <w:rFonts w:cs="Arial"/>
                <w:lang w:val="en-US"/>
              </w:rPr>
              <w:t>5</w:t>
            </w:r>
          </w:p>
        </w:tc>
        <w:tc>
          <w:tcPr>
            <w:tcW w:w="2554" w:type="dxa"/>
            <w:gridSpan w:val="2"/>
            <w:shd w:val="clear" w:color="auto" w:fill="auto"/>
            <w:noWrap/>
          </w:tcPr>
          <w:p w14:paraId="393E270F" w14:textId="77777777" w:rsidR="00B30644" w:rsidRDefault="00B30644" w:rsidP="00B30644">
            <w:pPr>
              <w:pStyle w:val="TAC"/>
              <w:rPr>
                <w:rFonts w:cs="Arial"/>
                <w:szCs w:val="18"/>
                <w:lang w:eastAsia="ko-KR"/>
              </w:rPr>
            </w:pPr>
            <w:r w:rsidRPr="003C4CEC">
              <w:rPr>
                <w:rFonts w:cs="Arial"/>
                <w:lang w:val="en-US"/>
              </w:rPr>
              <w:t>25</w:t>
            </w:r>
          </w:p>
        </w:tc>
        <w:tc>
          <w:tcPr>
            <w:tcW w:w="1323" w:type="dxa"/>
            <w:gridSpan w:val="2"/>
            <w:shd w:val="clear" w:color="auto" w:fill="auto"/>
            <w:noWrap/>
          </w:tcPr>
          <w:p w14:paraId="206D2F03" w14:textId="77777777" w:rsidR="00B30644" w:rsidRDefault="00B30644" w:rsidP="00B30644">
            <w:pPr>
              <w:pStyle w:val="TAC"/>
              <w:rPr>
                <w:rFonts w:cs="Arial"/>
                <w:szCs w:val="18"/>
                <w:lang w:eastAsia="ko-KR"/>
              </w:rPr>
            </w:pPr>
            <w:r w:rsidRPr="00ED0983">
              <w:rPr>
                <w:rFonts w:cs="Arial"/>
                <w:lang w:val="en-US"/>
              </w:rPr>
              <w:t>1815</w:t>
            </w:r>
          </w:p>
        </w:tc>
        <w:tc>
          <w:tcPr>
            <w:tcW w:w="867" w:type="dxa"/>
            <w:gridSpan w:val="2"/>
            <w:shd w:val="clear" w:color="auto" w:fill="auto"/>
          </w:tcPr>
          <w:p w14:paraId="17B14149" w14:textId="77777777" w:rsidR="00B30644" w:rsidRDefault="00B30644" w:rsidP="00B30644">
            <w:pPr>
              <w:pStyle w:val="TAC"/>
              <w:rPr>
                <w:rFonts w:cs="Arial"/>
                <w:szCs w:val="18"/>
              </w:rPr>
            </w:pPr>
            <w:r w:rsidRPr="00ED0983">
              <w:rPr>
                <w:rFonts w:cs="Arial"/>
                <w:lang w:val="en-US"/>
              </w:rPr>
              <w:t>N/A</w:t>
            </w:r>
          </w:p>
        </w:tc>
        <w:tc>
          <w:tcPr>
            <w:tcW w:w="1248" w:type="dxa"/>
            <w:gridSpan w:val="3"/>
            <w:shd w:val="clear" w:color="auto" w:fill="auto"/>
          </w:tcPr>
          <w:p w14:paraId="06225408" w14:textId="77777777" w:rsidR="00B30644" w:rsidRDefault="00B30644" w:rsidP="00B30644">
            <w:pPr>
              <w:pStyle w:val="TAC"/>
              <w:rPr>
                <w:rFonts w:cs="Arial"/>
                <w:szCs w:val="18"/>
              </w:rPr>
            </w:pPr>
            <w:r w:rsidRPr="00ED0983">
              <w:rPr>
                <w:rFonts w:cs="Arial"/>
                <w:lang w:val="en-US"/>
              </w:rPr>
              <w:t>N/A</w:t>
            </w:r>
          </w:p>
        </w:tc>
      </w:tr>
      <w:tr w:rsidR="00B30644" w:rsidRPr="00EF5447" w14:paraId="74CBFCE8" w14:textId="77777777" w:rsidTr="00B30644">
        <w:trPr>
          <w:trHeight w:val="54"/>
          <w:jc w:val="center"/>
        </w:trPr>
        <w:tc>
          <w:tcPr>
            <w:tcW w:w="2259" w:type="dxa"/>
            <w:tcBorders>
              <w:bottom w:val="nil"/>
            </w:tcBorders>
            <w:shd w:val="clear" w:color="auto" w:fill="auto"/>
          </w:tcPr>
          <w:p w14:paraId="53D3E851" w14:textId="77777777" w:rsidR="00B30644" w:rsidRPr="00EF5447" w:rsidRDefault="00B30644" w:rsidP="00B30644">
            <w:pPr>
              <w:pStyle w:val="TAC"/>
              <w:rPr>
                <w:rFonts w:eastAsia="Malgun Gothic"/>
                <w:szCs w:val="18"/>
                <w:lang w:eastAsia="ko-KR"/>
              </w:rPr>
            </w:pPr>
            <w:r w:rsidRPr="00EF5447">
              <w:rPr>
                <w:rFonts w:eastAsia="Malgun Gothic"/>
                <w:lang w:eastAsia="ko-KR"/>
              </w:rPr>
              <w:t>DC_3A_n1A-n77A</w:t>
            </w:r>
          </w:p>
        </w:tc>
        <w:tc>
          <w:tcPr>
            <w:tcW w:w="868" w:type="dxa"/>
            <w:shd w:val="clear" w:color="auto" w:fill="auto"/>
          </w:tcPr>
          <w:p w14:paraId="03844C2A" w14:textId="77777777" w:rsidR="00B30644" w:rsidRPr="00EF5447" w:rsidRDefault="00B30644" w:rsidP="00B30644">
            <w:pPr>
              <w:pStyle w:val="TAC"/>
              <w:rPr>
                <w:rFonts w:eastAsia="Malgun Gothic"/>
                <w:lang w:eastAsia="ko-KR"/>
              </w:rPr>
            </w:pPr>
            <w:r w:rsidRPr="00EF5447">
              <w:rPr>
                <w:rFonts w:cs="Arial"/>
                <w:lang w:eastAsia="zh-TW"/>
              </w:rPr>
              <w:t>3</w:t>
            </w:r>
          </w:p>
        </w:tc>
        <w:tc>
          <w:tcPr>
            <w:tcW w:w="1380" w:type="dxa"/>
            <w:gridSpan w:val="2"/>
            <w:shd w:val="clear" w:color="auto" w:fill="auto"/>
            <w:noWrap/>
          </w:tcPr>
          <w:p w14:paraId="056A877B" w14:textId="77777777" w:rsidR="00B30644" w:rsidRPr="00EF5447" w:rsidRDefault="00B30644" w:rsidP="00B30644">
            <w:pPr>
              <w:pStyle w:val="TAC"/>
              <w:rPr>
                <w:rFonts w:eastAsia="Malgun Gothic"/>
                <w:kern w:val="2"/>
                <w:szCs w:val="24"/>
                <w:lang w:eastAsia="ko-KR"/>
              </w:rPr>
            </w:pPr>
            <w:r w:rsidRPr="003C4CEC">
              <w:rPr>
                <w:rFonts w:cs="Arial"/>
                <w:lang w:eastAsia="zh-TW"/>
              </w:rPr>
              <w:t>1750</w:t>
            </w:r>
          </w:p>
        </w:tc>
        <w:tc>
          <w:tcPr>
            <w:tcW w:w="817" w:type="dxa"/>
            <w:gridSpan w:val="2"/>
            <w:shd w:val="clear" w:color="auto" w:fill="auto"/>
            <w:noWrap/>
          </w:tcPr>
          <w:p w14:paraId="62DC3134" w14:textId="77777777" w:rsidR="00B30644" w:rsidRPr="00EF5447" w:rsidRDefault="00B30644" w:rsidP="00B30644">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34588895" w14:textId="77777777" w:rsidR="00B30644" w:rsidRPr="00EF5447" w:rsidRDefault="00B30644" w:rsidP="00B30644">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437C9D29" w14:textId="77777777" w:rsidR="00B30644" w:rsidRPr="00EF5447" w:rsidRDefault="00B30644" w:rsidP="00B30644">
            <w:pPr>
              <w:pStyle w:val="TAC"/>
              <w:rPr>
                <w:rFonts w:eastAsia="Malgun Gothic"/>
                <w:kern w:val="2"/>
                <w:szCs w:val="24"/>
                <w:lang w:eastAsia="ko-KR"/>
              </w:rPr>
            </w:pPr>
            <w:r w:rsidRPr="00EF5447">
              <w:rPr>
                <w:rFonts w:cs="Arial"/>
                <w:lang w:eastAsia="zh-TW"/>
              </w:rPr>
              <w:t>1845</w:t>
            </w:r>
          </w:p>
        </w:tc>
        <w:tc>
          <w:tcPr>
            <w:tcW w:w="867" w:type="dxa"/>
            <w:gridSpan w:val="2"/>
            <w:shd w:val="clear" w:color="auto" w:fill="auto"/>
          </w:tcPr>
          <w:p w14:paraId="1EA6105A" w14:textId="77777777" w:rsidR="00B30644" w:rsidRPr="00EF5447" w:rsidRDefault="00B30644" w:rsidP="00B30644">
            <w:pPr>
              <w:pStyle w:val="TAC"/>
              <w:rPr>
                <w:rFonts w:eastAsia="Malgun Gothic"/>
                <w:kern w:val="2"/>
                <w:szCs w:val="24"/>
                <w:lang w:eastAsia="ko-KR"/>
              </w:rPr>
            </w:pPr>
            <w:r w:rsidRPr="00EF5447">
              <w:t>N/A</w:t>
            </w:r>
          </w:p>
        </w:tc>
        <w:tc>
          <w:tcPr>
            <w:tcW w:w="1248" w:type="dxa"/>
            <w:gridSpan w:val="3"/>
            <w:shd w:val="clear" w:color="auto" w:fill="auto"/>
          </w:tcPr>
          <w:p w14:paraId="63CE1A18" w14:textId="77777777" w:rsidR="00B30644" w:rsidRPr="00EF5447" w:rsidRDefault="00B30644" w:rsidP="00B30644">
            <w:pPr>
              <w:pStyle w:val="TAC"/>
              <w:rPr>
                <w:rFonts w:eastAsia="Malgun Gothic"/>
                <w:kern w:val="2"/>
                <w:szCs w:val="24"/>
                <w:lang w:eastAsia="ko-KR"/>
              </w:rPr>
            </w:pPr>
            <w:r w:rsidRPr="00EF5447">
              <w:rPr>
                <w:rFonts w:cs="Arial"/>
                <w:lang w:eastAsia="zh-TW"/>
              </w:rPr>
              <w:t>N/A</w:t>
            </w:r>
          </w:p>
        </w:tc>
      </w:tr>
      <w:tr w:rsidR="00B30644" w:rsidRPr="00EF5447" w14:paraId="2AE119EF" w14:textId="77777777" w:rsidTr="00B30644">
        <w:trPr>
          <w:trHeight w:val="54"/>
          <w:jc w:val="center"/>
        </w:trPr>
        <w:tc>
          <w:tcPr>
            <w:tcW w:w="2259" w:type="dxa"/>
            <w:tcBorders>
              <w:top w:val="nil"/>
              <w:bottom w:val="nil"/>
            </w:tcBorders>
            <w:shd w:val="clear" w:color="auto" w:fill="auto"/>
          </w:tcPr>
          <w:p w14:paraId="50B24997" w14:textId="77777777" w:rsidR="00B30644" w:rsidRPr="00EF5447" w:rsidRDefault="00B30644" w:rsidP="00B30644">
            <w:pPr>
              <w:pStyle w:val="TAC"/>
              <w:rPr>
                <w:rFonts w:eastAsia="Malgun Gothic"/>
                <w:szCs w:val="18"/>
                <w:lang w:eastAsia="ko-KR"/>
              </w:rPr>
            </w:pPr>
          </w:p>
        </w:tc>
        <w:tc>
          <w:tcPr>
            <w:tcW w:w="868" w:type="dxa"/>
            <w:shd w:val="clear" w:color="auto" w:fill="auto"/>
          </w:tcPr>
          <w:p w14:paraId="62BE02B1" w14:textId="77777777" w:rsidR="00B30644" w:rsidRPr="00EF5447" w:rsidRDefault="00B30644" w:rsidP="00B30644">
            <w:pPr>
              <w:pStyle w:val="TAC"/>
              <w:rPr>
                <w:rFonts w:eastAsia="Malgun Gothic"/>
                <w:lang w:eastAsia="ko-KR"/>
              </w:rPr>
            </w:pPr>
            <w:r w:rsidRPr="00EF5447">
              <w:rPr>
                <w:rFonts w:cs="Arial"/>
                <w:lang w:eastAsia="zh-TW"/>
              </w:rPr>
              <w:t>n1</w:t>
            </w:r>
          </w:p>
        </w:tc>
        <w:tc>
          <w:tcPr>
            <w:tcW w:w="1380" w:type="dxa"/>
            <w:gridSpan w:val="2"/>
            <w:shd w:val="clear" w:color="auto" w:fill="auto"/>
            <w:noWrap/>
          </w:tcPr>
          <w:p w14:paraId="2E7A1C2A" w14:textId="77777777" w:rsidR="00B30644" w:rsidRPr="00EF5447" w:rsidRDefault="00B30644" w:rsidP="00B30644">
            <w:pPr>
              <w:pStyle w:val="TAC"/>
              <w:rPr>
                <w:rFonts w:eastAsia="Malgun Gothic"/>
                <w:kern w:val="2"/>
                <w:szCs w:val="24"/>
                <w:lang w:eastAsia="ko-KR"/>
              </w:rPr>
            </w:pPr>
            <w:r w:rsidRPr="003C4CEC">
              <w:rPr>
                <w:rFonts w:cs="Arial"/>
                <w:lang w:eastAsia="zh-TW"/>
              </w:rPr>
              <w:t>1950</w:t>
            </w:r>
          </w:p>
        </w:tc>
        <w:tc>
          <w:tcPr>
            <w:tcW w:w="817" w:type="dxa"/>
            <w:gridSpan w:val="2"/>
            <w:shd w:val="clear" w:color="auto" w:fill="auto"/>
            <w:noWrap/>
          </w:tcPr>
          <w:p w14:paraId="1D974543" w14:textId="77777777" w:rsidR="00B30644" w:rsidRPr="00EF5447" w:rsidRDefault="00B30644" w:rsidP="00B30644">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4F48D230" w14:textId="77777777" w:rsidR="00B30644" w:rsidRPr="00EF5447" w:rsidRDefault="00B30644" w:rsidP="00B30644">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37B453C7" w14:textId="77777777" w:rsidR="00B30644" w:rsidRPr="00EF5447" w:rsidRDefault="00B30644" w:rsidP="00B30644">
            <w:pPr>
              <w:pStyle w:val="TAC"/>
              <w:rPr>
                <w:rFonts w:eastAsia="Malgun Gothic"/>
                <w:kern w:val="2"/>
                <w:szCs w:val="24"/>
                <w:lang w:eastAsia="ko-KR"/>
              </w:rPr>
            </w:pPr>
            <w:r w:rsidRPr="00EF5447">
              <w:rPr>
                <w:rFonts w:cs="Arial"/>
                <w:lang w:eastAsia="zh-TW"/>
              </w:rPr>
              <w:t>2140</w:t>
            </w:r>
          </w:p>
        </w:tc>
        <w:tc>
          <w:tcPr>
            <w:tcW w:w="867" w:type="dxa"/>
            <w:gridSpan w:val="2"/>
            <w:shd w:val="clear" w:color="auto" w:fill="auto"/>
          </w:tcPr>
          <w:p w14:paraId="1BFED90E" w14:textId="77777777" w:rsidR="00B30644" w:rsidRPr="00EF5447" w:rsidRDefault="00B30644" w:rsidP="00B30644">
            <w:pPr>
              <w:pStyle w:val="TAC"/>
              <w:rPr>
                <w:rFonts w:eastAsia="Malgun Gothic"/>
                <w:kern w:val="2"/>
                <w:szCs w:val="24"/>
                <w:lang w:eastAsia="ko-KR"/>
              </w:rPr>
            </w:pPr>
            <w:r w:rsidRPr="00EF5447">
              <w:t>N/A</w:t>
            </w:r>
          </w:p>
        </w:tc>
        <w:tc>
          <w:tcPr>
            <w:tcW w:w="1248" w:type="dxa"/>
            <w:gridSpan w:val="3"/>
            <w:shd w:val="clear" w:color="auto" w:fill="auto"/>
          </w:tcPr>
          <w:p w14:paraId="1AD9A6CF" w14:textId="77777777" w:rsidR="00B30644" w:rsidRPr="00EF5447" w:rsidRDefault="00B30644" w:rsidP="00B30644">
            <w:pPr>
              <w:pStyle w:val="TAC"/>
              <w:rPr>
                <w:rFonts w:eastAsia="Malgun Gothic"/>
                <w:kern w:val="2"/>
                <w:szCs w:val="24"/>
                <w:lang w:eastAsia="ko-KR"/>
              </w:rPr>
            </w:pPr>
            <w:r w:rsidRPr="00EF5447">
              <w:rPr>
                <w:rFonts w:cs="Arial"/>
                <w:lang w:eastAsia="zh-TW"/>
              </w:rPr>
              <w:t>N/A</w:t>
            </w:r>
          </w:p>
        </w:tc>
      </w:tr>
      <w:tr w:rsidR="00B30644" w:rsidRPr="00EF5447" w14:paraId="6659691C" w14:textId="77777777" w:rsidTr="00B30644">
        <w:trPr>
          <w:trHeight w:val="54"/>
          <w:jc w:val="center"/>
        </w:trPr>
        <w:tc>
          <w:tcPr>
            <w:tcW w:w="2259" w:type="dxa"/>
            <w:tcBorders>
              <w:top w:val="nil"/>
              <w:bottom w:val="nil"/>
            </w:tcBorders>
            <w:shd w:val="clear" w:color="auto" w:fill="auto"/>
          </w:tcPr>
          <w:p w14:paraId="18ACAB49" w14:textId="77777777" w:rsidR="00B30644" w:rsidRPr="00EF5447" w:rsidRDefault="00B30644" w:rsidP="00B30644">
            <w:pPr>
              <w:pStyle w:val="TAC"/>
              <w:rPr>
                <w:rFonts w:eastAsia="Malgun Gothic"/>
                <w:szCs w:val="18"/>
                <w:lang w:eastAsia="ko-KR"/>
              </w:rPr>
            </w:pPr>
          </w:p>
        </w:tc>
        <w:tc>
          <w:tcPr>
            <w:tcW w:w="868" w:type="dxa"/>
            <w:shd w:val="clear" w:color="auto" w:fill="auto"/>
          </w:tcPr>
          <w:p w14:paraId="3333D19B" w14:textId="77777777" w:rsidR="00B30644" w:rsidRPr="00EF5447" w:rsidRDefault="00B30644" w:rsidP="00B30644">
            <w:pPr>
              <w:pStyle w:val="TAC"/>
              <w:rPr>
                <w:rFonts w:eastAsia="Malgun Gothic"/>
                <w:lang w:eastAsia="ko-KR"/>
              </w:rPr>
            </w:pPr>
            <w:r w:rsidRPr="00EF5447">
              <w:rPr>
                <w:rFonts w:cs="Arial"/>
                <w:lang w:eastAsia="ja-JP"/>
              </w:rPr>
              <w:t>n7</w:t>
            </w:r>
            <w:r w:rsidRPr="00EF5447">
              <w:rPr>
                <w:rFonts w:cs="Arial"/>
                <w:lang w:eastAsia="zh-TW"/>
              </w:rPr>
              <w:t>7</w:t>
            </w:r>
          </w:p>
        </w:tc>
        <w:tc>
          <w:tcPr>
            <w:tcW w:w="1380" w:type="dxa"/>
            <w:gridSpan w:val="2"/>
            <w:shd w:val="clear" w:color="auto" w:fill="auto"/>
            <w:noWrap/>
          </w:tcPr>
          <w:p w14:paraId="65FD0917" w14:textId="77777777" w:rsidR="00B30644" w:rsidRPr="00EF5447" w:rsidRDefault="00B30644" w:rsidP="00B30644">
            <w:pPr>
              <w:pStyle w:val="TAC"/>
              <w:rPr>
                <w:rFonts w:eastAsia="Malgun Gothic"/>
                <w:kern w:val="2"/>
                <w:szCs w:val="24"/>
                <w:lang w:eastAsia="ko-KR"/>
              </w:rPr>
            </w:pPr>
            <w:r>
              <w:rPr>
                <w:rFonts w:cs="Arial"/>
                <w:lang w:eastAsia="zh-TW"/>
              </w:rPr>
              <w:t>N/A</w:t>
            </w:r>
          </w:p>
        </w:tc>
        <w:tc>
          <w:tcPr>
            <w:tcW w:w="817" w:type="dxa"/>
            <w:gridSpan w:val="2"/>
            <w:shd w:val="clear" w:color="auto" w:fill="auto"/>
            <w:noWrap/>
          </w:tcPr>
          <w:p w14:paraId="375292C5" w14:textId="77777777" w:rsidR="00B30644" w:rsidRPr="00EF5447" w:rsidRDefault="00B30644" w:rsidP="00B30644">
            <w:pPr>
              <w:pStyle w:val="TAC"/>
              <w:rPr>
                <w:rFonts w:eastAsia="Malgun Gothic"/>
                <w:kern w:val="2"/>
                <w:szCs w:val="24"/>
                <w:lang w:eastAsia="ko-KR"/>
              </w:rPr>
            </w:pPr>
            <w:r w:rsidRPr="003C4CEC">
              <w:rPr>
                <w:rFonts w:cs="Arial"/>
                <w:lang w:eastAsia="zh-TW"/>
              </w:rPr>
              <w:t>10</w:t>
            </w:r>
          </w:p>
        </w:tc>
        <w:tc>
          <w:tcPr>
            <w:tcW w:w="2554" w:type="dxa"/>
            <w:gridSpan w:val="2"/>
            <w:shd w:val="clear" w:color="auto" w:fill="auto"/>
            <w:noWrap/>
          </w:tcPr>
          <w:p w14:paraId="75D55A1E" w14:textId="77777777" w:rsidR="00B30644" w:rsidRPr="00EF5447" w:rsidRDefault="00B30644" w:rsidP="00B30644">
            <w:pPr>
              <w:pStyle w:val="TAC"/>
              <w:rPr>
                <w:rFonts w:eastAsia="Malgun Gothic"/>
                <w:kern w:val="2"/>
                <w:szCs w:val="24"/>
                <w:lang w:eastAsia="ko-KR"/>
              </w:rPr>
            </w:pPr>
            <w:r>
              <w:rPr>
                <w:rFonts w:cs="Arial"/>
                <w:lang w:eastAsia="zh-TW"/>
              </w:rPr>
              <w:t>N/A</w:t>
            </w:r>
          </w:p>
        </w:tc>
        <w:tc>
          <w:tcPr>
            <w:tcW w:w="1323" w:type="dxa"/>
            <w:gridSpan w:val="2"/>
            <w:shd w:val="clear" w:color="auto" w:fill="auto"/>
            <w:noWrap/>
          </w:tcPr>
          <w:p w14:paraId="14EF26D7" w14:textId="77777777" w:rsidR="00B30644" w:rsidRPr="00EF5447" w:rsidRDefault="00B30644" w:rsidP="00B30644">
            <w:pPr>
              <w:pStyle w:val="TAC"/>
              <w:rPr>
                <w:rFonts w:eastAsia="Malgun Gothic"/>
                <w:kern w:val="2"/>
                <w:szCs w:val="24"/>
                <w:lang w:eastAsia="ko-KR"/>
              </w:rPr>
            </w:pPr>
            <w:r w:rsidRPr="00EF5447">
              <w:rPr>
                <w:rFonts w:cs="Arial"/>
                <w:lang w:eastAsia="zh-TW"/>
              </w:rPr>
              <w:t>3700</w:t>
            </w:r>
          </w:p>
        </w:tc>
        <w:tc>
          <w:tcPr>
            <w:tcW w:w="867" w:type="dxa"/>
            <w:gridSpan w:val="2"/>
            <w:shd w:val="clear" w:color="auto" w:fill="auto"/>
          </w:tcPr>
          <w:p w14:paraId="35B1B5FC" w14:textId="77777777" w:rsidR="00B30644" w:rsidRPr="00EF5447" w:rsidRDefault="00B30644" w:rsidP="00B30644">
            <w:pPr>
              <w:pStyle w:val="TAC"/>
              <w:rPr>
                <w:rFonts w:eastAsia="Malgun Gothic"/>
                <w:kern w:val="2"/>
                <w:szCs w:val="24"/>
                <w:lang w:eastAsia="ko-KR"/>
              </w:rPr>
            </w:pPr>
            <w:r w:rsidRPr="00EF5447">
              <w:t>28.4</w:t>
            </w:r>
          </w:p>
        </w:tc>
        <w:tc>
          <w:tcPr>
            <w:tcW w:w="1248" w:type="dxa"/>
            <w:gridSpan w:val="3"/>
            <w:shd w:val="clear" w:color="auto" w:fill="auto"/>
          </w:tcPr>
          <w:p w14:paraId="7D9F6101" w14:textId="77777777" w:rsidR="00B30644" w:rsidRPr="00EF5447" w:rsidRDefault="00B30644" w:rsidP="00B30644">
            <w:pPr>
              <w:pStyle w:val="TAC"/>
              <w:rPr>
                <w:rFonts w:eastAsia="Malgun Gothic"/>
                <w:lang w:eastAsia="ko-KR"/>
              </w:rPr>
            </w:pPr>
            <w:r w:rsidRPr="00EF5447">
              <w:rPr>
                <w:rFonts w:eastAsia="Malgun Gothic"/>
                <w:lang w:eastAsia="ko-KR"/>
              </w:rPr>
              <w:t>IMD2</w:t>
            </w:r>
          </w:p>
        </w:tc>
      </w:tr>
      <w:tr w:rsidR="00B30644" w:rsidRPr="00EF5447" w14:paraId="6DC5EB53" w14:textId="77777777" w:rsidTr="00B30644">
        <w:trPr>
          <w:trHeight w:val="54"/>
          <w:jc w:val="center"/>
        </w:trPr>
        <w:tc>
          <w:tcPr>
            <w:tcW w:w="2259" w:type="dxa"/>
            <w:tcBorders>
              <w:top w:val="nil"/>
              <w:bottom w:val="nil"/>
            </w:tcBorders>
            <w:shd w:val="clear" w:color="auto" w:fill="auto"/>
          </w:tcPr>
          <w:p w14:paraId="0F2239DB" w14:textId="77777777" w:rsidR="00B30644" w:rsidRPr="00EF5447" w:rsidRDefault="00B30644" w:rsidP="00B30644">
            <w:pPr>
              <w:pStyle w:val="TAC"/>
              <w:rPr>
                <w:rFonts w:eastAsia="Malgun Gothic"/>
                <w:szCs w:val="18"/>
                <w:lang w:eastAsia="ko-KR"/>
              </w:rPr>
            </w:pPr>
          </w:p>
        </w:tc>
        <w:tc>
          <w:tcPr>
            <w:tcW w:w="868" w:type="dxa"/>
            <w:shd w:val="clear" w:color="auto" w:fill="auto"/>
          </w:tcPr>
          <w:p w14:paraId="2F124281" w14:textId="77777777" w:rsidR="00B30644" w:rsidRPr="00EF5447" w:rsidRDefault="00B30644" w:rsidP="00B30644">
            <w:pPr>
              <w:pStyle w:val="TAC"/>
              <w:rPr>
                <w:rFonts w:eastAsia="Malgun Gothic"/>
                <w:lang w:eastAsia="ko-KR"/>
              </w:rPr>
            </w:pPr>
            <w:r w:rsidRPr="00EF5447">
              <w:rPr>
                <w:rFonts w:cs="Arial"/>
                <w:lang w:eastAsia="zh-TW"/>
              </w:rPr>
              <w:t>3</w:t>
            </w:r>
          </w:p>
        </w:tc>
        <w:tc>
          <w:tcPr>
            <w:tcW w:w="1380" w:type="dxa"/>
            <w:gridSpan w:val="2"/>
            <w:shd w:val="clear" w:color="auto" w:fill="auto"/>
            <w:noWrap/>
          </w:tcPr>
          <w:p w14:paraId="6A8E0E53" w14:textId="77777777" w:rsidR="00B30644" w:rsidRPr="00EF5447" w:rsidRDefault="00B30644" w:rsidP="00B30644">
            <w:pPr>
              <w:pStyle w:val="TAC"/>
              <w:rPr>
                <w:rFonts w:eastAsia="Malgun Gothic"/>
                <w:kern w:val="2"/>
                <w:szCs w:val="24"/>
                <w:lang w:eastAsia="ko-KR"/>
              </w:rPr>
            </w:pPr>
            <w:r w:rsidRPr="003C4CEC">
              <w:rPr>
                <w:rFonts w:cs="Arial"/>
                <w:lang w:eastAsia="zh-TW"/>
              </w:rPr>
              <w:t>1775</w:t>
            </w:r>
          </w:p>
        </w:tc>
        <w:tc>
          <w:tcPr>
            <w:tcW w:w="817" w:type="dxa"/>
            <w:gridSpan w:val="2"/>
            <w:shd w:val="clear" w:color="auto" w:fill="auto"/>
            <w:noWrap/>
          </w:tcPr>
          <w:p w14:paraId="66C88095" w14:textId="77777777" w:rsidR="00B30644" w:rsidRPr="00EF5447" w:rsidRDefault="00B30644" w:rsidP="00B30644">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34F9CCB1" w14:textId="77777777" w:rsidR="00B30644" w:rsidRPr="00EF5447" w:rsidRDefault="00B30644" w:rsidP="00B30644">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6E2E5FBD" w14:textId="77777777" w:rsidR="00B30644" w:rsidRPr="00EF5447" w:rsidRDefault="00B30644" w:rsidP="00B30644">
            <w:pPr>
              <w:pStyle w:val="TAC"/>
              <w:rPr>
                <w:rFonts w:eastAsia="Malgun Gothic"/>
                <w:kern w:val="2"/>
                <w:szCs w:val="24"/>
                <w:lang w:eastAsia="ko-KR"/>
              </w:rPr>
            </w:pPr>
            <w:r w:rsidRPr="00EF5447">
              <w:rPr>
                <w:rFonts w:cs="Arial"/>
                <w:lang w:eastAsia="zh-TW"/>
              </w:rPr>
              <w:t>1870</w:t>
            </w:r>
          </w:p>
        </w:tc>
        <w:tc>
          <w:tcPr>
            <w:tcW w:w="867" w:type="dxa"/>
            <w:gridSpan w:val="2"/>
            <w:shd w:val="clear" w:color="auto" w:fill="auto"/>
          </w:tcPr>
          <w:p w14:paraId="041BD3C5" w14:textId="77777777" w:rsidR="00B30644" w:rsidRPr="00EF5447" w:rsidRDefault="00B30644" w:rsidP="00B30644">
            <w:pPr>
              <w:pStyle w:val="TAC"/>
              <w:rPr>
                <w:rFonts w:eastAsia="Malgun Gothic"/>
                <w:kern w:val="2"/>
                <w:szCs w:val="24"/>
                <w:lang w:eastAsia="ko-KR"/>
              </w:rPr>
            </w:pPr>
            <w:r w:rsidRPr="00EF5447">
              <w:t>N/A</w:t>
            </w:r>
          </w:p>
        </w:tc>
        <w:tc>
          <w:tcPr>
            <w:tcW w:w="1248" w:type="dxa"/>
            <w:gridSpan w:val="3"/>
            <w:shd w:val="clear" w:color="auto" w:fill="auto"/>
          </w:tcPr>
          <w:p w14:paraId="3A97D4A7" w14:textId="77777777" w:rsidR="00B30644" w:rsidRPr="00EF5447" w:rsidRDefault="00B30644" w:rsidP="00B30644">
            <w:pPr>
              <w:pStyle w:val="TAC"/>
              <w:rPr>
                <w:rFonts w:eastAsia="Malgun Gothic"/>
                <w:kern w:val="2"/>
                <w:szCs w:val="24"/>
                <w:lang w:eastAsia="ko-KR"/>
              </w:rPr>
            </w:pPr>
            <w:r w:rsidRPr="00EF5447">
              <w:rPr>
                <w:rFonts w:eastAsia="Malgun Gothic"/>
                <w:lang w:eastAsia="ko-KR"/>
              </w:rPr>
              <w:t>N/A</w:t>
            </w:r>
          </w:p>
        </w:tc>
      </w:tr>
      <w:tr w:rsidR="00B30644" w:rsidRPr="00EF5447" w14:paraId="76B37469" w14:textId="77777777" w:rsidTr="00B30644">
        <w:trPr>
          <w:trHeight w:val="54"/>
          <w:jc w:val="center"/>
        </w:trPr>
        <w:tc>
          <w:tcPr>
            <w:tcW w:w="2259" w:type="dxa"/>
            <w:tcBorders>
              <w:top w:val="nil"/>
              <w:bottom w:val="nil"/>
            </w:tcBorders>
            <w:shd w:val="clear" w:color="auto" w:fill="auto"/>
          </w:tcPr>
          <w:p w14:paraId="5CE1B521" w14:textId="77777777" w:rsidR="00B30644" w:rsidRPr="00EF5447" w:rsidRDefault="00B30644" w:rsidP="00B30644">
            <w:pPr>
              <w:pStyle w:val="TAC"/>
              <w:rPr>
                <w:rFonts w:eastAsia="Malgun Gothic"/>
                <w:szCs w:val="18"/>
                <w:lang w:eastAsia="ko-KR"/>
              </w:rPr>
            </w:pPr>
          </w:p>
        </w:tc>
        <w:tc>
          <w:tcPr>
            <w:tcW w:w="868" w:type="dxa"/>
            <w:shd w:val="clear" w:color="auto" w:fill="auto"/>
          </w:tcPr>
          <w:p w14:paraId="59EE9511" w14:textId="77777777" w:rsidR="00B30644" w:rsidRPr="00EF5447" w:rsidRDefault="00B30644" w:rsidP="00B30644">
            <w:pPr>
              <w:pStyle w:val="TAC"/>
              <w:rPr>
                <w:rFonts w:eastAsia="Malgun Gothic"/>
                <w:lang w:eastAsia="ko-KR"/>
              </w:rPr>
            </w:pPr>
            <w:r w:rsidRPr="00EF5447">
              <w:rPr>
                <w:rFonts w:cs="Arial"/>
                <w:lang w:eastAsia="zh-TW"/>
              </w:rPr>
              <w:t>n1</w:t>
            </w:r>
          </w:p>
        </w:tc>
        <w:tc>
          <w:tcPr>
            <w:tcW w:w="1380" w:type="dxa"/>
            <w:gridSpan w:val="2"/>
            <w:shd w:val="clear" w:color="auto" w:fill="auto"/>
            <w:noWrap/>
          </w:tcPr>
          <w:p w14:paraId="30D9A476" w14:textId="77777777" w:rsidR="00B30644" w:rsidRPr="00EF5447" w:rsidRDefault="00B30644" w:rsidP="00B30644">
            <w:pPr>
              <w:pStyle w:val="TAC"/>
              <w:rPr>
                <w:rFonts w:eastAsia="Malgun Gothic"/>
                <w:kern w:val="2"/>
                <w:szCs w:val="24"/>
                <w:lang w:eastAsia="ko-KR"/>
              </w:rPr>
            </w:pPr>
            <w:r>
              <w:rPr>
                <w:rFonts w:cs="Arial"/>
                <w:lang w:eastAsia="zh-TW"/>
              </w:rPr>
              <w:t>N/A</w:t>
            </w:r>
          </w:p>
        </w:tc>
        <w:tc>
          <w:tcPr>
            <w:tcW w:w="817" w:type="dxa"/>
            <w:gridSpan w:val="2"/>
            <w:shd w:val="clear" w:color="auto" w:fill="auto"/>
            <w:noWrap/>
          </w:tcPr>
          <w:p w14:paraId="2887234D" w14:textId="77777777" w:rsidR="00B30644" w:rsidRPr="00EF5447" w:rsidRDefault="00B30644" w:rsidP="00B30644">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6362120B" w14:textId="77777777" w:rsidR="00B30644" w:rsidRPr="00EF5447" w:rsidRDefault="00B30644" w:rsidP="00B30644">
            <w:pPr>
              <w:pStyle w:val="TAC"/>
              <w:rPr>
                <w:rFonts w:eastAsia="Malgun Gothic"/>
                <w:kern w:val="2"/>
                <w:szCs w:val="24"/>
                <w:lang w:eastAsia="ko-KR"/>
              </w:rPr>
            </w:pPr>
            <w:r>
              <w:rPr>
                <w:rFonts w:cs="Arial"/>
                <w:lang w:eastAsia="zh-TW"/>
              </w:rPr>
              <w:t>N/A</w:t>
            </w:r>
          </w:p>
        </w:tc>
        <w:tc>
          <w:tcPr>
            <w:tcW w:w="1323" w:type="dxa"/>
            <w:gridSpan w:val="2"/>
            <w:shd w:val="clear" w:color="auto" w:fill="auto"/>
            <w:noWrap/>
          </w:tcPr>
          <w:p w14:paraId="445B1E5E" w14:textId="77777777" w:rsidR="00B30644" w:rsidRPr="00EF5447" w:rsidRDefault="00B30644" w:rsidP="00B30644">
            <w:pPr>
              <w:pStyle w:val="TAC"/>
              <w:rPr>
                <w:rFonts w:eastAsia="Malgun Gothic"/>
                <w:kern w:val="2"/>
                <w:szCs w:val="24"/>
                <w:lang w:eastAsia="ko-KR"/>
              </w:rPr>
            </w:pPr>
            <w:r w:rsidRPr="00EF5447">
              <w:rPr>
                <w:rFonts w:cs="Arial"/>
                <w:lang w:eastAsia="zh-TW"/>
              </w:rPr>
              <w:t>2140</w:t>
            </w:r>
          </w:p>
        </w:tc>
        <w:tc>
          <w:tcPr>
            <w:tcW w:w="867" w:type="dxa"/>
            <w:gridSpan w:val="2"/>
            <w:shd w:val="clear" w:color="auto" w:fill="auto"/>
          </w:tcPr>
          <w:p w14:paraId="76A8C4FA" w14:textId="77777777" w:rsidR="00B30644" w:rsidRPr="00EF5447" w:rsidRDefault="00B30644" w:rsidP="00B30644">
            <w:pPr>
              <w:pStyle w:val="TAC"/>
              <w:rPr>
                <w:rFonts w:eastAsia="Malgun Gothic"/>
                <w:kern w:val="2"/>
                <w:szCs w:val="24"/>
                <w:lang w:eastAsia="ko-KR"/>
              </w:rPr>
            </w:pPr>
            <w:r w:rsidRPr="00EF5447">
              <w:rPr>
                <w:rFonts w:eastAsia="Malgun Gothic"/>
                <w:lang w:eastAsia="ko-KR"/>
              </w:rPr>
              <w:t>31.0</w:t>
            </w:r>
          </w:p>
        </w:tc>
        <w:tc>
          <w:tcPr>
            <w:tcW w:w="1248" w:type="dxa"/>
            <w:gridSpan w:val="3"/>
            <w:shd w:val="clear" w:color="auto" w:fill="auto"/>
          </w:tcPr>
          <w:p w14:paraId="439999F0" w14:textId="77777777" w:rsidR="00B30644" w:rsidRPr="00EF5447" w:rsidRDefault="00B30644" w:rsidP="00B30644">
            <w:pPr>
              <w:pStyle w:val="TAC"/>
              <w:rPr>
                <w:rFonts w:eastAsia="Malgun Gothic"/>
                <w:lang w:eastAsia="ko-KR"/>
              </w:rPr>
            </w:pPr>
            <w:r w:rsidRPr="00EF5447">
              <w:rPr>
                <w:rFonts w:eastAsia="Malgun Gothic"/>
                <w:lang w:eastAsia="ko-KR"/>
              </w:rPr>
              <w:t>IMD2</w:t>
            </w:r>
          </w:p>
        </w:tc>
      </w:tr>
      <w:tr w:rsidR="00B30644" w:rsidRPr="00EF5447" w14:paraId="1F7C937B" w14:textId="77777777" w:rsidTr="00B30644">
        <w:trPr>
          <w:trHeight w:val="54"/>
          <w:jc w:val="center"/>
        </w:trPr>
        <w:tc>
          <w:tcPr>
            <w:tcW w:w="2259" w:type="dxa"/>
            <w:tcBorders>
              <w:top w:val="nil"/>
              <w:bottom w:val="single" w:sz="4" w:space="0" w:color="auto"/>
            </w:tcBorders>
            <w:shd w:val="clear" w:color="auto" w:fill="auto"/>
          </w:tcPr>
          <w:p w14:paraId="5D85D362" w14:textId="77777777" w:rsidR="00B30644" w:rsidRPr="00EF5447" w:rsidRDefault="00B30644" w:rsidP="00B30644">
            <w:pPr>
              <w:pStyle w:val="TAC"/>
              <w:rPr>
                <w:rFonts w:eastAsia="Malgun Gothic"/>
                <w:szCs w:val="18"/>
                <w:lang w:eastAsia="ko-KR"/>
              </w:rPr>
            </w:pPr>
          </w:p>
        </w:tc>
        <w:tc>
          <w:tcPr>
            <w:tcW w:w="868" w:type="dxa"/>
            <w:shd w:val="clear" w:color="auto" w:fill="auto"/>
          </w:tcPr>
          <w:p w14:paraId="720B3E86" w14:textId="77777777" w:rsidR="00B30644" w:rsidRPr="00EF5447" w:rsidRDefault="00B30644" w:rsidP="00B30644">
            <w:pPr>
              <w:pStyle w:val="TAC"/>
              <w:rPr>
                <w:rFonts w:eastAsia="Malgun Gothic"/>
                <w:lang w:eastAsia="ko-KR"/>
              </w:rPr>
            </w:pPr>
            <w:r w:rsidRPr="00EF5447">
              <w:rPr>
                <w:rFonts w:cs="Arial"/>
                <w:lang w:eastAsia="zh-TW"/>
              </w:rPr>
              <w:t>n77</w:t>
            </w:r>
          </w:p>
        </w:tc>
        <w:tc>
          <w:tcPr>
            <w:tcW w:w="1380" w:type="dxa"/>
            <w:gridSpan w:val="2"/>
            <w:shd w:val="clear" w:color="auto" w:fill="auto"/>
            <w:noWrap/>
          </w:tcPr>
          <w:p w14:paraId="346A9869" w14:textId="77777777" w:rsidR="00B30644" w:rsidRPr="00EF5447" w:rsidRDefault="00B30644" w:rsidP="00B30644">
            <w:pPr>
              <w:pStyle w:val="TAC"/>
              <w:rPr>
                <w:rFonts w:eastAsia="Malgun Gothic"/>
                <w:kern w:val="2"/>
                <w:szCs w:val="24"/>
                <w:lang w:eastAsia="ko-KR"/>
              </w:rPr>
            </w:pPr>
            <w:r w:rsidRPr="003C4CEC">
              <w:rPr>
                <w:rFonts w:cs="Arial"/>
                <w:lang w:eastAsia="zh-TW"/>
              </w:rPr>
              <w:t>3915</w:t>
            </w:r>
          </w:p>
        </w:tc>
        <w:tc>
          <w:tcPr>
            <w:tcW w:w="817" w:type="dxa"/>
            <w:gridSpan w:val="2"/>
            <w:shd w:val="clear" w:color="auto" w:fill="auto"/>
            <w:noWrap/>
          </w:tcPr>
          <w:p w14:paraId="7865C630" w14:textId="77777777" w:rsidR="00B30644" w:rsidRPr="00EF5447" w:rsidRDefault="00B30644" w:rsidP="00B30644">
            <w:pPr>
              <w:pStyle w:val="TAC"/>
              <w:rPr>
                <w:rFonts w:eastAsia="Malgun Gothic"/>
                <w:kern w:val="2"/>
                <w:szCs w:val="24"/>
                <w:lang w:eastAsia="ko-KR"/>
              </w:rPr>
            </w:pPr>
            <w:r w:rsidRPr="003C4CEC">
              <w:rPr>
                <w:rFonts w:cs="Arial"/>
                <w:lang w:eastAsia="zh-TW"/>
              </w:rPr>
              <w:t>10</w:t>
            </w:r>
          </w:p>
        </w:tc>
        <w:tc>
          <w:tcPr>
            <w:tcW w:w="2554" w:type="dxa"/>
            <w:gridSpan w:val="2"/>
            <w:shd w:val="clear" w:color="auto" w:fill="auto"/>
            <w:noWrap/>
          </w:tcPr>
          <w:p w14:paraId="73711BAA" w14:textId="77777777" w:rsidR="00B30644" w:rsidRPr="00EF5447" w:rsidRDefault="00B30644" w:rsidP="00B30644">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553F4F41" w14:textId="77777777" w:rsidR="00B30644" w:rsidRPr="00EF5447" w:rsidRDefault="00B30644" w:rsidP="00B30644">
            <w:pPr>
              <w:pStyle w:val="TAC"/>
              <w:rPr>
                <w:rFonts w:eastAsia="Malgun Gothic"/>
                <w:kern w:val="2"/>
                <w:szCs w:val="24"/>
                <w:lang w:eastAsia="ko-KR"/>
              </w:rPr>
            </w:pPr>
            <w:r w:rsidRPr="00EF5447">
              <w:rPr>
                <w:rFonts w:cs="Arial"/>
                <w:lang w:eastAsia="zh-TW"/>
              </w:rPr>
              <w:t>3915</w:t>
            </w:r>
          </w:p>
        </w:tc>
        <w:tc>
          <w:tcPr>
            <w:tcW w:w="867" w:type="dxa"/>
            <w:gridSpan w:val="2"/>
            <w:shd w:val="clear" w:color="auto" w:fill="auto"/>
          </w:tcPr>
          <w:p w14:paraId="78D04C3F" w14:textId="77777777" w:rsidR="00B30644" w:rsidRPr="00EF5447" w:rsidRDefault="00B30644" w:rsidP="00B30644">
            <w:pPr>
              <w:pStyle w:val="TAC"/>
              <w:rPr>
                <w:rFonts w:eastAsia="Malgun Gothic"/>
                <w:kern w:val="2"/>
                <w:szCs w:val="24"/>
                <w:lang w:eastAsia="ko-KR"/>
              </w:rPr>
            </w:pPr>
            <w:r w:rsidRPr="00EF5447">
              <w:t>N/A</w:t>
            </w:r>
          </w:p>
        </w:tc>
        <w:tc>
          <w:tcPr>
            <w:tcW w:w="1248" w:type="dxa"/>
            <w:gridSpan w:val="3"/>
            <w:shd w:val="clear" w:color="auto" w:fill="auto"/>
          </w:tcPr>
          <w:p w14:paraId="6A0A12B5" w14:textId="77777777" w:rsidR="00B30644" w:rsidRPr="00EF5447" w:rsidRDefault="00B30644" w:rsidP="00B30644">
            <w:pPr>
              <w:pStyle w:val="TAC"/>
              <w:rPr>
                <w:rFonts w:eastAsia="Malgun Gothic"/>
                <w:kern w:val="2"/>
                <w:szCs w:val="24"/>
                <w:lang w:eastAsia="ko-KR"/>
              </w:rPr>
            </w:pPr>
            <w:r w:rsidRPr="00EF5447">
              <w:rPr>
                <w:rFonts w:eastAsia="Malgun Gothic"/>
                <w:lang w:eastAsia="ko-KR"/>
              </w:rPr>
              <w:t>N/A</w:t>
            </w:r>
          </w:p>
        </w:tc>
      </w:tr>
      <w:tr w:rsidR="00B30644" w:rsidRPr="00EF5447" w14:paraId="7FD1CEF2" w14:textId="77777777" w:rsidTr="00B30644">
        <w:trPr>
          <w:trHeight w:val="54"/>
          <w:jc w:val="center"/>
        </w:trPr>
        <w:tc>
          <w:tcPr>
            <w:tcW w:w="2259" w:type="dxa"/>
            <w:tcBorders>
              <w:bottom w:val="nil"/>
            </w:tcBorders>
            <w:shd w:val="clear" w:color="auto" w:fill="auto"/>
          </w:tcPr>
          <w:p w14:paraId="0932947A" w14:textId="77777777" w:rsidR="00B30644" w:rsidRPr="00EF5447" w:rsidRDefault="00B30644" w:rsidP="00B30644">
            <w:pPr>
              <w:pStyle w:val="TAC"/>
              <w:rPr>
                <w:rFonts w:eastAsia="Malgun Gothic"/>
                <w:lang w:eastAsia="ko-KR"/>
              </w:rPr>
            </w:pPr>
            <w:r w:rsidRPr="00EF5447">
              <w:rPr>
                <w:rFonts w:eastAsia="Malgun Gothic"/>
                <w:lang w:eastAsia="ko-KR"/>
              </w:rPr>
              <w:t>DC_3A_n1A-n78A</w:t>
            </w:r>
          </w:p>
          <w:p w14:paraId="7476C809" w14:textId="77777777" w:rsidR="00B30644" w:rsidRDefault="00B30644" w:rsidP="00B30644">
            <w:pPr>
              <w:pStyle w:val="TAC"/>
              <w:rPr>
                <w:rFonts w:eastAsia="Malgun Gothic"/>
                <w:lang w:eastAsia="ko-KR"/>
              </w:rPr>
            </w:pPr>
            <w:r w:rsidRPr="00EF5447">
              <w:rPr>
                <w:rFonts w:eastAsia="Malgun Gothic"/>
                <w:lang w:eastAsia="ko-KR"/>
              </w:rPr>
              <w:t>DC_3C_n1A-n78A</w:t>
            </w:r>
          </w:p>
          <w:p w14:paraId="0BE4F88F" w14:textId="77777777" w:rsidR="00B30644" w:rsidRPr="00EF5447" w:rsidRDefault="00B30644" w:rsidP="00B30644">
            <w:pPr>
              <w:pStyle w:val="TAC"/>
              <w:rPr>
                <w:rFonts w:eastAsia="Malgun Gothic"/>
                <w:szCs w:val="18"/>
                <w:lang w:eastAsia="ko-KR"/>
              </w:rPr>
            </w:pPr>
            <w:r>
              <w:rPr>
                <w:rFonts w:eastAsia="Malgun Gothic"/>
                <w:szCs w:val="18"/>
                <w:lang w:eastAsia="ko-KR"/>
              </w:rPr>
              <w:t>DC_3A-3A_n1A-n78A</w:t>
            </w:r>
          </w:p>
        </w:tc>
        <w:tc>
          <w:tcPr>
            <w:tcW w:w="868" w:type="dxa"/>
            <w:shd w:val="clear" w:color="auto" w:fill="auto"/>
          </w:tcPr>
          <w:p w14:paraId="6A204004" w14:textId="77777777" w:rsidR="00B30644" w:rsidRPr="00EF5447" w:rsidRDefault="00B30644" w:rsidP="00B30644">
            <w:pPr>
              <w:pStyle w:val="TAC"/>
              <w:rPr>
                <w:rFonts w:eastAsia="Malgun Gothic"/>
                <w:lang w:eastAsia="ko-KR"/>
              </w:rPr>
            </w:pPr>
            <w:r w:rsidRPr="00EF5447">
              <w:rPr>
                <w:rFonts w:cs="Arial"/>
                <w:lang w:eastAsia="zh-TW"/>
              </w:rPr>
              <w:t>3</w:t>
            </w:r>
          </w:p>
        </w:tc>
        <w:tc>
          <w:tcPr>
            <w:tcW w:w="1380" w:type="dxa"/>
            <w:gridSpan w:val="2"/>
            <w:shd w:val="clear" w:color="auto" w:fill="auto"/>
            <w:noWrap/>
          </w:tcPr>
          <w:p w14:paraId="7244D0E3" w14:textId="77777777" w:rsidR="00B30644" w:rsidRPr="00EF5447" w:rsidRDefault="00B30644" w:rsidP="00B30644">
            <w:pPr>
              <w:pStyle w:val="TAC"/>
              <w:rPr>
                <w:rFonts w:eastAsia="Malgun Gothic"/>
                <w:kern w:val="2"/>
                <w:szCs w:val="24"/>
                <w:lang w:eastAsia="ko-KR"/>
              </w:rPr>
            </w:pPr>
            <w:r w:rsidRPr="003C4CEC">
              <w:rPr>
                <w:rFonts w:cs="Arial"/>
                <w:lang w:eastAsia="zh-TW"/>
              </w:rPr>
              <w:t>1750</w:t>
            </w:r>
          </w:p>
        </w:tc>
        <w:tc>
          <w:tcPr>
            <w:tcW w:w="817" w:type="dxa"/>
            <w:gridSpan w:val="2"/>
            <w:shd w:val="clear" w:color="auto" w:fill="auto"/>
            <w:noWrap/>
          </w:tcPr>
          <w:p w14:paraId="550E82D5" w14:textId="77777777" w:rsidR="00B30644" w:rsidRPr="00EF5447" w:rsidRDefault="00B30644" w:rsidP="00B30644">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28BE14A6" w14:textId="77777777" w:rsidR="00B30644" w:rsidRPr="00EF5447" w:rsidRDefault="00B30644" w:rsidP="00B30644">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1F2AF408" w14:textId="77777777" w:rsidR="00B30644" w:rsidRPr="00EF5447" w:rsidRDefault="00B30644" w:rsidP="00B30644">
            <w:pPr>
              <w:pStyle w:val="TAC"/>
              <w:rPr>
                <w:rFonts w:eastAsia="Malgun Gothic"/>
                <w:kern w:val="2"/>
                <w:szCs w:val="24"/>
                <w:lang w:eastAsia="ko-KR"/>
              </w:rPr>
            </w:pPr>
            <w:r w:rsidRPr="00EF5447">
              <w:rPr>
                <w:rFonts w:cs="Arial"/>
                <w:lang w:eastAsia="zh-TW"/>
              </w:rPr>
              <w:t>1845</w:t>
            </w:r>
          </w:p>
        </w:tc>
        <w:tc>
          <w:tcPr>
            <w:tcW w:w="867" w:type="dxa"/>
            <w:gridSpan w:val="2"/>
            <w:shd w:val="clear" w:color="auto" w:fill="auto"/>
          </w:tcPr>
          <w:p w14:paraId="4DE09492" w14:textId="77777777" w:rsidR="00B30644" w:rsidRPr="00EF5447" w:rsidRDefault="00B30644" w:rsidP="00B30644">
            <w:pPr>
              <w:pStyle w:val="TAC"/>
              <w:rPr>
                <w:rFonts w:eastAsia="Malgun Gothic"/>
                <w:kern w:val="2"/>
                <w:szCs w:val="24"/>
                <w:lang w:eastAsia="ko-KR"/>
              </w:rPr>
            </w:pPr>
            <w:r w:rsidRPr="00EF5447">
              <w:t>N/A</w:t>
            </w:r>
          </w:p>
        </w:tc>
        <w:tc>
          <w:tcPr>
            <w:tcW w:w="1248" w:type="dxa"/>
            <w:gridSpan w:val="3"/>
            <w:shd w:val="clear" w:color="auto" w:fill="auto"/>
          </w:tcPr>
          <w:p w14:paraId="3BB091B0" w14:textId="77777777" w:rsidR="00B30644" w:rsidRPr="00EF5447" w:rsidRDefault="00B30644" w:rsidP="00B30644">
            <w:pPr>
              <w:pStyle w:val="TAC"/>
              <w:rPr>
                <w:rFonts w:eastAsia="Malgun Gothic"/>
                <w:kern w:val="2"/>
                <w:szCs w:val="24"/>
                <w:lang w:eastAsia="ko-KR"/>
              </w:rPr>
            </w:pPr>
            <w:r w:rsidRPr="00EF5447">
              <w:rPr>
                <w:rFonts w:cs="Arial"/>
                <w:lang w:eastAsia="zh-TW"/>
              </w:rPr>
              <w:t>N/A</w:t>
            </w:r>
          </w:p>
        </w:tc>
      </w:tr>
      <w:tr w:rsidR="00B30644" w:rsidRPr="00EF5447" w14:paraId="7C672CA9" w14:textId="77777777" w:rsidTr="00B30644">
        <w:trPr>
          <w:trHeight w:val="54"/>
          <w:jc w:val="center"/>
        </w:trPr>
        <w:tc>
          <w:tcPr>
            <w:tcW w:w="2259" w:type="dxa"/>
            <w:tcBorders>
              <w:top w:val="nil"/>
              <w:bottom w:val="nil"/>
            </w:tcBorders>
            <w:shd w:val="clear" w:color="auto" w:fill="auto"/>
          </w:tcPr>
          <w:p w14:paraId="2EFD1B18" w14:textId="77777777" w:rsidR="00B30644" w:rsidRPr="00EF5447" w:rsidRDefault="00B30644" w:rsidP="00B30644">
            <w:pPr>
              <w:pStyle w:val="TAC"/>
              <w:rPr>
                <w:rFonts w:eastAsia="Malgun Gothic"/>
                <w:szCs w:val="18"/>
                <w:lang w:eastAsia="ko-KR"/>
              </w:rPr>
            </w:pPr>
          </w:p>
        </w:tc>
        <w:tc>
          <w:tcPr>
            <w:tcW w:w="868" w:type="dxa"/>
            <w:shd w:val="clear" w:color="auto" w:fill="auto"/>
          </w:tcPr>
          <w:p w14:paraId="3F0520E4" w14:textId="77777777" w:rsidR="00B30644" w:rsidRPr="00EF5447" w:rsidRDefault="00B30644" w:rsidP="00B30644">
            <w:pPr>
              <w:pStyle w:val="TAC"/>
              <w:rPr>
                <w:rFonts w:eastAsia="Malgun Gothic"/>
                <w:lang w:eastAsia="ko-KR"/>
              </w:rPr>
            </w:pPr>
            <w:r w:rsidRPr="00EF5447">
              <w:rPr>
                <w:rFonts w:cs="Arial"/>
                <w:lang w:eastAsia="zh-TW"/>
              </w:rPr>
              <w:t>n1</w:t>
            </w:r>
          </w:p>
        </w:tc>
        <w:tc>
          <w:tcPr>
            <w:tcW w:w="1380" w:type="dxa"/>
            <w:gridSpan w:val="2"/>
            <w:shd w:val="clear" w:color="auto" w:fill="auto"/>
            <w:noWrap/>
          </w:tcPr>
          <w:p w14:paraId="42CB9502" w14:textId="77777777" w:rsidR="00B30644" w:rsidRPr="00EF5447" w:rsidRDefault="00B30644" w:rsidP="00B30644">
            <w:pPr>
              <w:pStyle w:val="TAC"/>
              <w:rPr>
                <w:rFonts w:eastAsia="Malgun Gothic"/>
                <w:kern w:val="2"/>
                <w:szCs w:val="24"/>
                <w:lang w:eastAsia="ko-KR"/>
              </w:rPr>
            </w:pPr>
            <w:r w:rsidRPr="003C4CEC">
              <w:rPr>
                <w:rFonts w:cs="Arial"/>
                <w:lang w:eastAsia="zh-TW"/>
              </w:rPr>
              <w:t>1950</w:t>
            </w:r>
          </w:p>
        </w:tc>
        <w:tc>
          <w:tcPr>
            <w:tcW w:w="817" w:type="dxa"/>
            <w:gridSpan w:val="2"/>
            <w:shd w:val="clear" w:color="auto" w:fill="auto"/>
            <w:noWrap/>
          </w:tcPr>
          <w:p w14:paraId="172040D3" w14:textId="77777777" w:rsidR="00B30644" w:rsidRPr="00EF5447" w:rsidRDefault="00B30644" w:rsidP="00B30644">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4B63A2FD" w14:textId="77777777" w:rsidR="00B30644" w:rsidRPr="00EF5447" w:rsidRDefault="00B30644" w:rsidP="00B30644">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48709090" w14:textId="77777777" w:rsidR="00B30644" w:rsidRPr="00EF5447" w:rsidRDefault="00B30644" w:rsidP="00B30644">
            <w:pPr>
              <w:pStyle w:val="TAC"/>
              <w:rPr>
                <w:rFonts w:eastAsia="Malgun Gothic"/>
                <w:kern w:val="2"/>
                <w:szCs w:val="24"/>
                <w:lang w:eastAsia="ko-KR"/>
              </w:rPr>
            </w:pPr>
            <w:r w:rsidRPr="00EF5447">
              <w:rPr>
                <w:rFonts w:cs="Arial"/>
                <w:lang w:eastAsia="zh-TW"/>
              </w:rPr>
              <w:t>2140</w:t>
            </w:r>
          </w:p>
        </w:tc>
        <w:tc>
          <w:tcPr>
            <w:tcW w:w="867" w:type="dxa"/>
            <w:gridSpan w:val="2"/>
            <w:shd w:val="clear" w:color="auto" w:fill="auto"/>
          </w:tcPr>
          <w:p w14:paraId="2166B72F" w14:textId="77777777" w:rsidR="00B30644" w:rsidRPr="00EF5447" w:rsidRDefault="00B30644" w:rsidP="00B30644">
            <w:pPr>
              <w:pStyle w:val="TAC"/>
              <w:rPr>
                <w:rFonts w:eastAsia="Malgun Gothic"/>
                <w:kern w:val="2"/>
                <w:szCs w:val="24"/>
                <w:lang w:eastAsia="ko-KR"/>
              </w:rPr>
            </w:pPr>
            <w:r w:rsidRPr="00EF5447">
              <w:t>N/A</w:t>
            </w:r>
          </w:p>
        </w:tc>
        <w:tc>
          <w:tcPr>
            <w:tcW w:w="1248" w:type="dxa"/>
            <w:gridSpan w:val="3"/>
            <w:shd w:val="clear" w:color="auto" w:fill="auto"/>
          </w:tcPr>
          <w:p w14:paraId="7C8E5BDD" w14:textId="77777777" w:rsidR="00B30644" w:rsidRPr="00EF5447" w:rsidRDefault="00B30644" w:rsidP="00B30644">
            <w:pPr>
              <w:pStyle w:val="TAC"/>
              <w:rPr>
                <w:rFonts w:eastAsia="Malgun Gothic"/>
                <w:kern w:val="2"/>
                <w:szCs w:val="24"/>
                <w:lang w:eastAsia="ko-KR"/>
              </w:rPr>
            </w:pPr>
            <w:r w:rsidRPr="00EF5447">
              <w:rPr>
                <w:rFonts w:cs="Arial"/>
                <w:lang w:eastAsia="zh-TW"/>
              </w:rPr>
              <w:t>N/A</w:t>
            </w:r>
          </w:p>
        </w:tc>
      </w:tr>
      <w:tr w:rsidR="00B30644" w:rsidRPr="00EF5447" w14:paraId="573EA667" w14:textId="77777777" w:rsidTr="00B30644">
        <w:trPr>
          <w:trHeight w:val="54"/>
          <w:jc w:val="center"/>
        </w:trPr>
        <w:tc>
          <w:tcPr>
            <w:tcW w:w="2259" w:type="dxa"/>
            <w:tcBorders>
              <w:top w:val="nil"/>
              <w:bottom w:val="nil"/>
            </w:tcBorders>
            <w:shd w:val="clear" w:color="auto" w:fill="auto"/>
          </w:tcPr>
          <w:p w14:paraId="1D294782" w14:textId="77777777" w:rsidR="00B30644" w:rsidRPr="00EF5447" w:rsidRDefault="00B30644" w:rsidP="00B30644">
            <w:pPr>
              <w:pStyle w:val="TAC"/>
              <w:rPr>
                <w:rFonts w:eastAsia="Malgun Gothic"/>
                <w:szCs w:val="18"/>
                <w:lang w:eastAsia="ko-KR"/>
              </w:rPr>
            </w:pPr>
          </w:p>
        </w:tc>
        <w:tc>
          <w:tcPr>
            <w:tcW w:w="868" w:type="dxa"/>
            <w:shd w:val="clear" w:color="auto" w:fill="auto"/>
          </w:tcPr>
          <w:p w14:paraId="53A9004C" w14:textId="77777777" w:rsidR="00B30644" w:rsidRPr="00EF5447" w:rsidRDefault="00B30644" w:rsidP="00B30644">
            <w:pPr>
              <w:pStyle w:val="TAC"/>
              <w:rPr>
                <w:rFonts w:eastAsia="Malgun Gothic"/>
                <w:lang w:eastAsia="ko-KR"/>
              </w:rPr>
            </w:pPr>
            <w:r w:rsidRPr="00EF5447">
              <w:rPr>
                <w:rFonts w:cs="Arial"/>
                <w:lang w:eastAsia="ja-JP"/>
              </w:rPr>
              <w:t>n7</w:t>
            </w:r>
            <w:r w:rsidRPr="00EF5447">
              <w:rPr>
                <w:rFonts w:cs="Arial"/>
                <w:lang w:eastAsia="zh-TW"/>
              </w:rPr>
              <w:t>8</w:t>
            </w:r>
          </w:p>
        </w:tc>
        <w:tc>
          <w:tcPr>
            <w:tcW w:w="1380" w:type="dxa"/>
            <w:gridSpan w:val="2"/>
            <w:shd w:val="clear" w:color="auto" w:fill="auto"/>
            <w:noWrap/>
          </w:tcPr>
          <w:p w14:paraId="157D34AF" w14:textId="77777777" w:rsidR="00B30644" w:rsidRPr="00EF5447" w:rsidRDefault="00B30644" w:rsidP="00B30644">
            <w:pPr>
              <w:pStyle w:val="TAC"/>
              <w:rPr>
                <w:rFonts w:eastAsia="Malgun Gothic"/>
                <w:kern w:val="2"/>
                <w:szCs w:val="24"/>
                <w:lang w:eastAsia="ko-KR"/>
              </w:rPr>
            </w:pPr>
            <w:r>
              <w:rPr>
                <w:rFonts w:cs="Arial"/>
                <w:lang w:eastAsia="zh-TW"/>
              </w:rPr>
              <w:t>N/A</w:t>
            </w:r>
          </w:p>
        </w:tc>
        <w:tc>
          <w:tcPr>
            <w:tcW w:w="817" w:type="dxa"/>
            <w:gridSpan w:val="2"/>
            <w:shd w:val="clear" w:color="auto" w:fill="auto"/>
            <w:noWrap/>
          </w:tcPr>
          <w:p w14:paraId="7F5AE594" w14:textId="77777777" w:rsidR="00B30644" w:rsidRPr="00EF5447" w:rsidRDefault="00B30644" w:rsidP="00B30644">
            <w:pPr>
              <w:pStyle w:val="TAC"/>
              <w:rPr>
                <w:rFonts w:eastAsia="Malgun Gothic"/>
                <w:kern w:val="2"/>
                <w:szCs w:val="24"/>
                <w:lang w:eastAsia="ko-KR"/>
              </w:rPr>
            </w:pPr>
            <w:r w:rsidRPr="003C4CEC">
              <w:rPr>
                <w:rFonts w:cs="Arial"/>
                <w:lang w:eastAsia="zh-TW"/>
              </w:rPr>
              <w:t>10</w:t>
            </w:r>
          </w:p>
        </w:tc>
        <w:tc>
          <w:tcPr>
            <w:tcW w:w="2554" w:type="dxa"/>
            <w:gridSpan w:val="2"/>
            <w:shd w:val="clear" w:color="auto" w:fill="auto"/>
            <w:noWrap/>
          </w:tcPr>
          <w:p w14:paraId="5D264DF5" w14:textId="77777777" w:rsidR="00B30644" w:rsidRPr="00EF5447" w:rsidRDefault="00B30644" w:rsidP="00B30644">
            <w:pPr>
              <w:pStyle w:val="TAC"/>
              <w:rPr>
                <w:rFonts w:eastAsia="Malgun Gothic"/>
                <w:kern w:val="2"/>
                <w:szCs w:val="24"/>
                <w:lang w:eastAsia="ko-KR"/>
              </w:rPr>
            </w:pPr>
            <w:r>
              <w:rPr>
                <w:rFonts w:cs="Arial"/>
                <w:lang w:eastAsia="zh-TW"/>
              </w:rPr>
              <w:t>N/A</w:t>
            </w:r>
          </w:p>
        </w:tc>
        <w:tc>
          <w:tcPr>
            <w:tcW w:w="1323" w:type="dxa"/>
            <w:gridSpan w:val="2"/>
            <w:shd w:val="clear" w:color="auto" w:fill="auto"/>
            <w:noWrap/>
          </w:tcPr>
          <w:p w14:paraId="21899F20" w14:textId="77777777" w:rsidR="00B30644" w:rsidRPr="00EF5447" w:rsidRDefault="00B30644" w:rsidP="00B30644">
            <w:pPr>
              <w:pStyle w:val="TAC"/>
              <w:rPr>
                <w:rFonts w:eastAsia="Malgun Gothic"/>
                <w:kern w:val="2"/>
                <w:szCs w:val="24"/>
                <w:lang w:eastAsia="ko-KR"/>
              </w:rPr>
            </w:pPr>
            <w:r w:rsidRPr="00EF5447">
              <w:rPr>
                <w:rFonts w:cs="Arial"/>
                <w:lang w:eastAsia="zh-TW"/>
              </w:rPr>
              <w:t>3700</w:t>
            </w:r>
          </w:p>
        </w:tc>
        <w:tc>
          <w:tcPr>
            <w:tcW w:w="867" w:type="dxa"/>
            <w:gridSpan w:val="2"/>
            <w:shd w:val="clear" w:color="auto" w:fill="auto"/>
          </w:tcPr>
          <w:p w14:paraId="37AA506A" w14:textId="77777777" w:rsidR="00B30644" w:rsidRPr="00EF5447" w:rsidRDefault="00B30644" w:rsidP="00B30644">
            <w:pPr>
              <w:pStyle w:val="TAC"/>
              <w:rPr>
                <w:rFonts w:eastAsia="Malgun Gothic"/>
                <w:kern w:val="2"/>
                <w:szCs w:val="24"/>
                <w:lang w:eastAsia="ko-KR"/>
              </w:rPr>
            </w:pPr>
            <w:r w:rsidRPr="00EF5447">
              <w:t>28.4</w:t>
            </w:r>
          </w:p>
        </w:tc>
        <w:tc>
          <w:tcPr>
            <w:tcW w:w="1248" w:type="dxa"/>
            <w:gridSpan w:val="3"/>
            <w:shd w:val="clear" w:color="auto" w:fill="auto"/>
          </w:tcPr>
          <w:p w14:paraId="1BDBB86B" w14:textId="77777777" w:rsidR="00B30644" w:rsidRPr="00EF5447" w:rsidRDefault="00B30644" w:rsidP="00B30644">
            <w:pPr>
              <w:pStyle w:val="TAC"/>
              <w:rPr>
                <w:rFonts w:eastAsia="Malgun Gothic"/>
                <w:lang w:eastAsia="ko-KR"/>
              </w:rPr>
            </w:pPr>
            <w:r w:rsidRPr="00EF5447">
              <w:rPr>
                <w:rFonts w:eastAsia="Malgun Gothic"/>
                <w:lang w:eastAsia="ko-KR"/>
              </w:rPr>
              <w:t>IMD2</w:t>
            </w:r>
          </w:p>
        </w:tc>
      </w:tr>
      <w:tr w:rsidR="00B30644" w:rsidRPr="00EF5447" w14:paraId="25401AB5" w14:textId="77777777" w:rsidTr="00B30644">
        <w:trPr>
          <w:trHeight w:val="54"/>
          <w:jc w:val="center"/>
        </w:trPr>
        <w:tc>
          <w:tcPr>
            <w:tcW w:w="2259" w:type="dxa"/>
            <w:tcBorders>
              <w:top w:val="nil"/>
              <w:bottom w:val="nil"/>
            </w:tcBorders>
            <w:shd w:val="clear" w:color="auto" w:fill="auto"/>
          </w:tcPr>
          <w:p w14:paraId="1982ACD7" w14:textId="77777777" w:rsidR="00B30644" w:rsidRPr="00EF5447" w:rsidRDefault="00B30644" w:rsidP="00B30644">
            <w:pPr>
              <w:pStyle w:val="TAC"/>
              <w:rPr>
                <w:rFonts w:eastAsia="Malgun Gothic"/>
                <w:szCs w:val="18"/>
                <w:lang w:eastAsia="ko-KR"/>
              </w:rPr>
            </w:pPr>
          </w:p>
        </w:tc>
        <w:tc>
          <w:tcPr>
            <w:tcW w:w="868" w:type="dxa"/>
            <w:shd w:val="clear" w:color="auto" w:fill="auto"/>
          </w:tcPr>
          <w:p w14:paraId="452D6B67" w14:textId="77777777" w:rsidR="00B30644" w:rsidRPr="00EF5447" w:rsidRDefault="00B30644" w:rsidP="00B30644">
            <w:pPr>
              <w:pStyle w:val="TAC"/>
              <w:rPr>
                <w:rFonts w:eastAsia="Malgun Gothic"/>
                <w:lang w:eastAsia="ko-KR"/>
              </w:rPr>
            </w:pPr>
            <w:r w:rsidRPr="00EF5447">
              <w:rPr>
                <w:rFonts w:cs="Arial"/>
                <w:lang w:eastAsia="zh-TW"/>
              </w:rPr>
              <w:t>3</w:t>
            </w:r>
          </w:p>
        </w:tc>
        <w:tc>
          <w:tcPr>
            <w:tcW w:w="1380" w:type="dxa"/>
            <w:gridSpan w:val="2"/>
            <w:shd w:val="clear" w:color="auto" w:fill="auto"/>
            <w:noWrap/>
          </w:tcPr>
          <w:p w14:paraId="7A7E2A34" w14:textId="77777777" w:rsidR="00B30644" w:rsidRPr="00EF5447" w:rsidRDefault="00B30644" w:rsidP="00B30644">
            <w:pPr>
              <w:pStyle w:val="TAC"/>
              <w:rPr>
                <w:rFonts w:eastAsia="Malgun Gothic"/>
                <w:kern w:val="2"/>
                <w:szCs w:val="24"/>
                <w:lang w:eastAsia="ko-KR"/>
              </w:rPr>
            </w:pPr>
            <w:r w:rsidRPr="003C4CEC">
              <w:rPr>
                <w:rFonts w:cs="Arial"/>
                <w:bCs/>
              </w:rPr>
              <w:t>1770</w:t>
            </w:r>
          </w:p>
        </w:tc>
        <w:tc>
          <w:tcPr>
            <w:tcW w:w="817" w:type="dxa"/>
            <w:gridSpan w:val="2"/>
            <w:shd w:val="clear" w:color="auto" w:fill="auto"/>
            <w:noWrap/>
          </w:tcPr>
          <w:p w14:paraId="5525FA49" w14:textId="77777777" w:rsidR="00B30644" w:rsidRPr="00EF5447" w:rsidRDefault="00B30644" w:rsidP="00B30644">
            <w:pPr>
              <w:pStyle w:val="TAC"/>
              <w:rPr>
                <w:rFonts w:eastAsia="Malgun Gothic"/>
                <w:kern w:val="2"/>
                <w:szCs w:val="24"/>
                <w:lang w:eastAsia="ko-KR"/>
              </w:rPr>
            </w:pPr>
            <w:r w:rsidRPr="003C4CEC">
              <w:rPr>
                <w:rFonts w:cs="Arial"/>
                <w:bCs/>
              </w:rPr>
              <w:t>5</w:t>
            </w:r>
          </w:p>
        </w:tc>
        <w:tc>
          <w:tcPr>
            <w:tcW w:w="2554" w:type="dxa"/>
            <w:gridSpan w:val="2"/>
            <w:shd w:val="clear" w:color="auto" w:fill="auto"/>
            <w:noWrap/>
          </w:tcPr>
          <w:p w14:paraId="2CFFA3DA" w14:textId="77777777" w:rsidR="00B30644" w:rsidRPr="00EF5447" w:rsidRDefault="00B30644" w:rsidP="00B30644">
            <w:pPr>
              <w:pStyle w:val="TAC"/>
              <w:rPr>
                <w:rFonts w:eastAsia="Malgun Gothic"/>
                <w:kern w:val="2"/>
                <w:szCs w:val="24"/>
                <w:lang w:eastAsia="ko-KR"/>
              </w:rPr>
            </w:pPr>
            <w:r w:rsidRPr="003C4CEC">
              <w:rPr>
                <w:rFonts w:cs="Arial"/>
                <w:bCs/>
              </w:rPr>
              <w:t>25</w:t>
            </w:r>
          </w:p>
        </w:tc>
        <w:tc>
          <w:tcPr>
            <w:tcW w:w="1323" w:type="dxa"/>
            <w:gridSpan w:val="2"/>
            <w:shd w:val="clear" w:color="auto" w:fill="auto"/>
            <w:noWrap/>
          </w:tcPr>
          <w:p w14:paraId="663DBA29" w14:textId="77777777" w:rsidR="00B30644" w:rsidRPr="00EF5447" w:rsidRDefault="00B30644" w:rsidP="00B30644">
            <w:pPr>
              <w:pStyle w:val="TAC"/>
              <w:rPr>
                <w:rFonts w:eastAsia="Malgun Gothic"/>
                <w:kern w:val="2"/>
                <w:szCs w:val="24"/>
                <w:lang w:eastAsia="ko-KR"/>
              </w:rPr>
            </w:pPr>
            <w:r w:rsidRPr="00EF5447">
              <w:rPr>
                <w:rFonts w:eastAsia="MS Mincho" w:cs="Arial"/>
                <w:bCs/>
              </w:rPr>
              <w:t>1865</w:t>
            </w:r>
          </w:p>
        </w:tc>
        <w:tc>
          <w:tcPr>
            <w:tcW w:w="867" w:type="dxa"/>
            <w:gridSpan w:val="2"/>
            <w:shd w:val="clear" w:color="auto" w:fill="auto"/>
          </w:tcPr>
          <w:p w14:paraId="691B9A2C" w14:textId="77777777" w:rsidR="00B30644" w:rsidRPr="00EF5447" w:rsidRDefault="00B30644" w:rsidP="00B30644">
            <w:pPr>
              <w:pStyle w:val="TAC"/>
              <w:rPr>
                <w:rFonts w:eastAsia="Malgun Gothic"/>
                <w:kern w:val="2"/>
                <w:szCs w:val="24"/>
                <w:lang w:eastAsia="ko-KR"/>
              </w:rPr>
            </w:pPr>
            <w:r w:rsidRPr="00EF5447">
              <w:rPr>
                <w:rFonts w:eastAsia="MS Mincho" w:cs="Arial"/>
                <w:bCs/>
              </w:rPr>
              <w:t>N/A</w:t>
            </w:r>
          </w:p>
        </w:tc>
        <w:tc>
          <w:tcPr>
            <w:tcW w:w="1248" w:type="dxa"/>
            <w:gridSpan w:val="3"/>
            <w:shd w:val="clear" w:color="auto" w:fill="auto"/>
          </w:tcPr>
          <w:p w14:paraId="62F67DAC" w14:textId="77777777" w:rsidR="00B30644" w:rsidRPr="00EF5447" w:rsidRDefault="00B30644" w:rsidP="00B30644">
            <w:pPr>
              <w:pStyle w:val="TAC"/>
              <w:rPr>
                <w:rFonts w:eastAsia="Malgun Gothic"/>
                <w:kern w:val="2"/>
                <w:szCs w:val="24"/>
                <w:lang w:eastAsia="ko-KR"/>
              </w:rPr>
            </w:pPr>
            <w:r w:rsidRPr="00EF5447">
              <w:rPr>
                <w:rFonts w:eastAsia="Malgun Gothic"/>
                <w:lang w:eastAsia="ko-KR"/>
              </w:rPr>
              <w:t>N/A</w:t>
            </w:r>
          </w:p>
        </w:tc>
      </w:tr>
      <w:tr w:rsidR="00B30644" w:rsidRPr="00EF5447" w14:paraId="498718E7" w14:textId="77777777" w:rsidTr="00B30644">
        <w:trPr>
          <w:trHeight w:val="54"/>
          <w:jc w:val="center"/>
        </w:trPr>
        <w:tc>
          <w:tcPr>
            <w:tcW w:w="2259" w:type="dxa"/>
            <w:tcBorders>
              <w:top w:val="nil"/>
              <w:bottom w:val="nil"/>
            </w:tcBorders>
            <w:shd w:val="clear" w:color="auto" w:fill="auto"/>
          </w:tcPr>
          <w:p w14:paraId="274D68D3" w14:textId="77777777" w:rsidR="00B30644" w:rsidRPr="00EF5447" w:rsidRDefault="00B30644" w:rsidP="00B30644">
            <w:pPr>
              <w:pStyle w:val="TAC"/>
              <w:rPr>
                <w:rFonts w:eastAsia="Malgun Gothic"/>
                <w:szCs w:val="18"/>
                <w:lang w:eastAsia="ko-KR"/>
              </w:rPr>
            </w:pPr>
          </w:p>
        </w:tc>
        <w:tc>
          <w:tcPr>
            <w:tcW w:w="868" w:type="dxa"/>
            <w:shd w:val="clear" w:color="auto" w:fill="auto"/>
          </w:tcPr>
          <w:p w14:paraId="5FBB1CAD" w14:textId="77777777" w:rsidR="00B30644" w:rsidRPr="00EF5447" w:rsidRDefault="00B30644" w:rsidP="00B30644">
            <w:pPr>
              <w:pStyle w:val="TAC"/>
              <w:rPr>
                <w:rFonts w:eastAsia="Malgun Gothic"/>
                <w:lang w:eastAsia="ko-KR"/>
              </w:rPr>
            </w:pPr>
            <w:r w:rsidRPr="00EF5447">
              <w:rPr>
                <w:rFonts w:cs="Arial"/>
                <w:lang w:eastAsia="zh-TW"/>
              </w:rPr>
              <w:t>n1</w:t>
            </w:r>
          </w:p>
        </w:tc>
        <w:tc>
          <w:tcPr>
            <w:tcW w:w="1380" w:type="dxa"/>
            <w:gridSpan w:val="2"/>
            <w:shd w:val="clear" w:color="auto" w:fill="auto"/>
            <w:noWrap/>
          </w:tcPr>
          <w:p w14:paraId="2847F144" w14:textId="77777777" w:rsidR="00B30644" w:rsidRPr="00EF5447" w:rsidRDefault="00B30644" w:rsidP="00B30644">
            <w:pPr>
              <w:pStyle w:val="TAC"/>
              <w:rPr>
                <w:rFonts w:eastAsia="Malgun Gothic"/>
                <w:kern w:val="2"/>
                <w:szCs w:val="24"/>
                <w:lang w:eastAsia="ko-KR"/>
              </w:rPr>
            </w:pPr>
            <w:r>
              <w:rPr>
                <w:rFonts w:cs="Arial"/>
                <w:bCs/>
              </w:rPr>
              <w:t>N/A</w:t>
            </w:r>
          </w:p>
        </w:tc>
        <w:tc>
          <w:tcPr>
            <w:tcW w:w="817" w:type="dxa"/>
            <w:gridSpan w:val="2"/>
            <w:shd w:val="clear" w:color="auto" w:fill="auto"/>
            <w:noWrap/>
          </w:tcPr>
          <w:p w14:paraId="6AFF7E10" w14:textId="77777777" w:rsidR="00B30644" w:rsidRPr="00EF5447" w:rsidRDefault="00B30644" w:rsidP="00B30644">
            <w:pPr>
              <w:pStyle w:val="TAC"/>
              <w:rPr>
                <w:rFonts w:eastAsia="Malgun Gothic"/>
                <w:kern w:val="2"/>
                <w:szCs w:val="24"/>
                <w:lang w:eastAsia="ko-KR"/>
              </w:rPr>
            </w:pPr>
            <w:r w:rsidRPr="003C4CEC">
              <w:rPr>
                <w:rFonts w:cs="Arial"/>
                <w:bCs/>
              </w:rPr>
              <w:t>5</w:t>
            </w:r>
          </w:p>
        </w:tc>
        <w:tc>
          <w:tcPr>
            <w:tcW w:w="2554" w:type="dxa"/>
            <w:gridSpan w:val="2"/>
            <w:shd w:val="clear" w:color="auto" w:fill="auto"/>
            <w:noWrap/>
          </w:tcPr>
          <w:p w14:paraId="66942D23" w14:textId="77777777" w:rsidR="00B30644" w:rsidRPr="00EF5447" w:rsidRDefault="00B30644" w:rsidP="00B30644">
            <w:pPr>
              <w:pStyle w:val="TAC"/>
              <w:rPr>
                <w:rFonts w:eastAsia="Malgun Gothic"/>
                <w:kern w:val="2"/>
                <w:szCs w:val="24"/>
                <w:lang w:eastAsia="ko-KR"/>
              </w:rPr>
            </w:pPr>
            <w:r>
              <w:rPr>
                <w:rFonts w:cs="Arial"/>
                <w:bCs/>
              </w:rPr>
              <w:t>N/A</w:t>
            </w:r>
          </w:p>
        </w:tc>
        <w:tc>
          <w:tcPr>
            <w:tcW w:w="1323" w:type="dxa"/>
            <w:gridSpan w:val="2"/>
            <w:shd w:val="clear" w:color="auto" w:fill="auto"/>
            <w:noWrap/>
          </w:tcPr>
          <w:p w14:paraId="5D948555" w14:textId="77777777" w:rsidR="00B30644" w:rsidRPr="00EF5447" w:rsidRDefault="00B30644" w:rsidP="00B30644">
            <w:pPr>
              <w:pStyle w:val="TAC"/>
              <w:rPr>
                <w:rFonts w:eastAsia="Malgun Gothic"/>
                <w:kern w:val="2"/>
                <w:szCs w:val="24"/>
                <w:lang w:eastAsia="ko-KR"/>
              </w:rPr>
            </w:pPr>
            <w:r w:rsidRPr="00EF5447">
              <w:rPr>
                <w:rFonts w:eastAsia="MS Mincho" w:cs="Arial"/>
                <w:bCs/>
              </w:rPr>
              <w:t>2130</w:t>
            </w:r>
          </w:p>
        </w:tc>
        <w:tc>
          <w:tcPr>
            <w:tcW w:w="867" w:type="dxa"/>
            <w:gridSpan w:val="2"/>
            <w:shd w:val="clear" w:color="auto" w:fill="auto"/>
          </w:tcPr>
          <w:p w14:paraId="25CC041E" w14:textId="77777777" w:rsidR="00B30644" w:rsidRPr="00EF5447" w:rsidRDefault="00B30644" w:rsidP="00B30644">
            <w:pPr>
              <w:pStyle w:val="TAC"/>
              <w:rPr>
                <w:rFonts w:eastAsia="Malgun Gothic"/>
                <w:kern w:val="2"/>
                <w:szCs w:val="24"/>
                <w:lang w:eastAsia="ko-KR"/>
              </w:rPr>
            </w:pPr>
            <w:r w:rsidRPr="00EF5447">
              <w:rPr>
                <w:rFonts w:eastAsia="Malgun Gothic"/>
                <w:lang w:eastAsia="ko-KR"/>
              </w:rPr>
              <w:t>3.5</w:t>
            </w:r>
          </w:p>
        </w:tc>
        <w:tc>
          <w:tcPr>
            <w:tcW w:w="1248" w:type="dxa"/>
            <w:gridSpan w:val="3"/>
            <w:shd w:val="clear" w:color="auto" w:fill="auto"/>
          </w:tcPr>
          <w:p w14:paraId="1EC6BE81" w14:textId="77777777" w:rsidR="00B30644" w:rsidRPr="00EF5447" w:rsidRDefault="00B30644" w:rsidP="00B30644">
            <w:pPr>
              <w:pStyle w:val="TAC"/>
              <w:rPr>
                <w:rFonts w:eastAsia="Malgun Gothic"/>
                <w:lang w:eastAsia="ko-KR"/>
              </w:rPr>
            </w:pPr>
            <w:r w:rsidRPr="00EF5447">
              <w:rPr>
                <w:rFonts w:eastAsia="Malgun Gothic"/>
                <w:lang w:eastAsia="ko-KR"/>
              </w:rPr>
              <w:t>IMD5</w:t>
            </w:r>
          </w:p>
        </w:tc>
      </w:tr>
      <w:tr w:rsidR="00B30644" w:rsidRPr="00EF5447" w14:paraId="43A09C31" w14:textId="77777777" w:rsidTr="00B30644">
        <w:trPr>
          <w:trHeight w:val="54"/>
          <w:jc w:val="center"/>
        </w:trPr>
        <w:tc>
          <w:tcPr>
            <w:tcW w:w="2259" w:type="dxa"/>
            <w:tcBorders>
              <w:top w:val="nil"/>
              <w:bottom w:val="single" w:sz="4" w:space="0" w:color="auto"/>
            </w:tcBorders>
            <w:shd w:val="clear" w:color="auto" w:fill="auto"/>
          </w:tcPr>
          <w:p w14:paraId="5ED33F0A" w14:textId="77777777" w:rsidR="00B30644" w:rsidRPr="00EF5447" w:rsidRDefault="00B30644" w:rsidP="00B30644">
            <w:pPr>
              <w:pStyle w:val="TAC"/>
              <w:rPr>
                <w:rFonts w:eastAsia="Malgun Gothic"/>
                <w:szCs w:val="18"/>
                <w:lang w:eastAsia="ko-KR"/>
              </w:rPr>
            </w:pPr>
          </w:p>
        </w:tc>
        <w:tc>
          <w:tcPr>
            <w:tcW w:w="868" w:type="dxa"/>
            <w:shd w:val="clear" w:color="auto" w:fill="auto"/>
          </w:tcPr>
          <w:p w14:paraId="69265CC4" w14:textId="77777777" w:rsidR="00B30644" w:rsidRPr="00EF5447" w:rsidRDefault="00B30644" w:rsidP="00B30644">
            <w:pPr>
              <w:pStyle w:val="TAC"/>
              <w:rPr>
                <w:rFonts w:eastAsia="Malgun Gothic"/>
                <w:lang w:eastAsia="ko-KR"/>
              </w:rPr>
            </w:pPr>
            <w:r w:rsidRPr="00EF5447">
              <w:rPr>
                <w:rFonts w:cs="Arial"/>
                <w:lang w:eastAsia="zh-TW"/>
              </w:rPr>
              <w:t>n78</w:t>
            </w:r>
          </w:p>
        </w:tc>
        <w:tc>
          <w:tcPr>
            <w:tcW w:w="1380" w:type="dxa"/>
            <w:gridSpan w:val="2"/>
            <w:shd w:val="clear" w:color="auto" w:fill="auto"/>
            <w:noWrap/>
          </w:tcPr>
          <w:p w14:paraId="7FC1A7E3" w14:textId="77777777" w:rsidR="00B30644" w:rsidRPr="00EF5447" w:rsidRDefault="00B30644" w:rsidP="00B30644">
            <w:pPr>
              <w:pStyle w:val="TAC"/>
              <w:rPr>
                <w:rFonts w:eastAsia="Malgun Gothic"/>
                <w:kern w:val="2"/>
                <w:szCs w:val="24"/>
                <w:lang w:eastAsia="ko-KR"/>
              </w:rPr>
            </w:pPr>
            <w:r w:rsidRPr="003C4CEC">
              <w:rPr>
                <w:rFonts w:cs="Arial"/>
                <w:bCs/>
              </w:rPr>
              <w:t>3720</w:t>
            </w:r>
          </w:p>
        </w:tc>
        <w:tc>
          <w:tcPr>
            <w:tcW w:w="817" w:type="dxa"/>
            <w:gridSpan w:val="2"/>
            <w:shd w:val="clear" w:color="auto" w:fill="auto"/>
            <w:noWrap/>
          </w:tcPr>
          <w:p w14:paraId="4352A3C1" w14:textId="77777777" w:rsidR="00B30644" w:rsidRPr="00EF5447" w:rsidRDefault="00B30644" w:rsidP="00B30644">
            <w:pPr>
              <w:pStyle w:val="TAC"/>
              <w:rPr>
                <w:rFonts w:eastAsia="Malgun Gothic"/>
                <w:kern w:val="2"/>
                <w:szCs w:val="24"/>
                <w:lang w:eastAsia="ko-KR"/>
              </w:rPr>
            </w:pPr>
            <w:r w:rsidRPr="003C4CEC">
              <w:rPr>
                <w:rFonts w:cs="Arial"/>
                <w:bCs/>
              </w:rPr>
              <w:t>10</w:t>
            </w:r>
          </w:p>
        </w:tc>
        <w:tc>
          <w:tcPr>
            <w:tcW w:w="2554" w:type="dxa"/>
            <w:gridSpan w:val="2"/>
            <w:shd w:val="clear" w:color="auto" w:fill="auto"/>
            <w:noWrap/>
          </w:tcPr>
          <w:p w14:paraId="5460F95B" w14:textId="77777777" w:rsidR="00B30644" w:rsidRPr="00EF5447" w:rsidRDefault="00B30644" w:rsidP="00B30644">
            <w:pPr>
              <w:pStyle w:val="TAC"/>
              <w:rPr>
                <w:rFonts w:eastAsia="Malgun Gothic"/>
                <w:kern w:val="2"/>
                <w:szCs w:val="24"/>
                <w:lang w:eastAsia="ko-KR"/>
              </w:rPr>
            </w:pPr>
            <w:r w:rsidRPr="003C4CEC">
              <w:rPr>
                <w:rFonts w:cs="Arial"/>
                <w:bCs/>
              </w:rPr>
              <w:t>50</w:t>
            </w:r>
          </w:p>
        </w:tc>
        <w:tc>
          <w:tcPr>
            <w:tcW w:w="1323" w:type="dxa"/>
            <w:gridSpan w:val="2"/>
            <w:shd w:val="clear" w:color="auto" w:fill="auto"/>
            <w:noWrap/>
          </w:tcPr>
          <w:p w14:paraId="274AF486" w14:textId="77777777" w:rsidR="00B30644" w:rsidRPr="00EF5447" w:rsidRDefault="00B30644" w:rsidP="00B30644">
            <w:pPr>
              <w:pStyle w:val="TAC"/>
              <w:rPr>
                <w:rFonts w:eastAsia="Malgun Gothic"/>
                <w:kern w:val="2"/>
                <w:szCs w:val="24"/>
                <w:lang w:eastAsia="ko-KR"/>
              </w:rPr>
            </w:pPr>
            <w:r w:rsidRPr="00EF5447">
              <w:rPr>
                <w:rFonts w:eastAsia="MS Mincho" w:cs="Arial"/>
                <w:bCs/>
              </w:rPr>
              <w:t>3720</w:t>
            </w:r>
          </w:p>
        </w:tc>
        <w:tc>
          <w:tcPr>
            <w:tcW w:w="867" w:type="dxa"/>
            <w:gridSpan w:val="2"/>
            <w:shd w:val="clear" w:color="auto" w:fill="auto"/>
          </w:tcPr>
          <w:p w14:paraId="019371B4" w14:textId="77777777" w:rsidR="00B30644" w:rsidRPr="00EF5447" w:rsidRDefault="00B30644" w:rsidP="00B30644">
            <w:pPr>
              <w:pStyle w:val="TAC"/>
              <w:rPr>
                <w:rFonts w:eastAsia="Malgun Gothic"/>
                <w:kern w:val="2"/>
                <w:szCs w:val="24"/>
                <w:lang w:eastAsia="ko-KR"/>
              </w:rPr>
            </w:pPr>
            <w:r w:rsidRPr="00EF5447">
              <w:t>N/A</w:t>
            </w:r>
          </w:p>
        </w:tc>
        <w:tc>
          <w:tcPr>
            <w:tcW w:w="1248" w:type="dxa"/>
            <w:gridSpan w:val="3"/>
            <w:shd w:val="clear" w:color="auto" w:fill="auto"/>
          </w:tcPr>
          <w:p w14:paraId="107DC2A3" w14:textId="77777777" w:rsidR="00B30644" w:rsidRPr="00EF5447" w:rsidRDefault="00B30644" w:rsidP="00B30644">
            <w:pPr>
              <w:pStyle w:val="TAC"/>
              <w:rPr>
                <w:rFonts w:eastAsia="Malgun Gothic"/>
                <w:kern w:val="2"/>
                <w:szCs w:val="24"/>
                <w:lang w:eastAsia="ko-KR"/>
              </w:rPr>
            </w:pPr>
            <w:r w:rsidRPr="00EF5447">
              <w:rPr>
                <w:rFonts w:eastAsia="Malgun Gothic"/>
                <w:lang w:eastAsia="ko-KR"/>
              </w:rPr>
              <w:t>N/A</w:t>
            </w:r>
          </w:p>
        </w:tc>
      </w:tr>
      <w:tr w:rsidR="00B30644" w:rsidRPr="00EF5447" w14:paraId="6E7C2505"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0394D2E4" w14:textId="77777777" w:rsidR="00B30644" w:rsidRPr="00EF5447" w:rsidRDefault="00B30644" w:rsidP="00B30644">
            <w:pPr>
              <w:pStyle w:val="TAC"/>
              <w:rPr>
                <w:rFonts w:eastAsia="Malgun Gothic"/>
                <w:szCs w:val="18"/>
                <w:lang w:eastAsia="ko-KR"/>
              </w:rPr>
            </w:pPr>
            <w:r>
              <w:rPr>
                <w:rFonts w:eastAsia="Malgun Gothic"/>
                <w:lang w:eastAsia="ko-KR"/>
              </w:rPr>
              <w:t>DC_3A_n1A-n79A</w:t>
            </w:r>
          </w:p>
        </w:tc>
        <w:tc>
          <w:tcPr>
            <w:tcW w:w="868" w:type="dxa"/>
            <w:tcBorders>
              <w:left w:val="single" w:sz="4" w:space="0" w:color="auto"/>
            </w:tcBorders>
            <w:shd w:val="clear" w:color="auto" w:fill="auto"/>
            <w:vAlign w:val="center"/>
          </w:tcPr>
          <w:p w14:paraId="7F6B30C4" w14:textId="77777777" w:rsidR="00B30644" w:rsidRPr="00EF5447" w:rsidRDefault="00B30644" w:rsidP="00B30644">
            <w:pPr>
              <w:pStyle w:val="TAC"/>
              <w:rPr>
                <w:rFonts w:cs="Arial"/>
                <w:lang w:eastAsia="zh-TW"/>
              </w:rPr>
            </w:pPr>
            <w:r>
              <w:rPr>
                <w:rFonts w:cs="Arial"/>
                <w:lang w:eastAsia="ko-KR"/>
              </w:rPr>
              <w:t>3</w:t>
            </w:r>
          </w:p>
        </w:tc>
        <w:tc>
          <w:tcPr>
            <w:tcW w:w="1380" w:type="dxa"/>
            <w:gridSpan w:val="2"/>
            <w:shd w:val="clear" w:color="auto" w:fill="auto"/>
            <w:noWrap/>
            <w:vAlign w:val="center"/>
          </w:tcPr>
          <w:p w14:paraId="4E3ADB65" w14:textId="77777777" w:rsidR="00B30644" w:rsidRPr="003C4CEC" w:rsidRDefault="00B30644" w:rsidP="00B30644">
            <w:pPr>
              <w:pStyle w:val="TAC"/>
              <w:rPr>
                <w:rFonts w:cs="Arial"/>
                <w:bCs/>
              </w:rPr>
            </w:pPr>
            <w:r>
              <w:rPr>
                <w:rFonts w:cs="Arial"/>
                <w:bCs/>
                <w:lang w:val="en-US" w:eastAsia="ko-KR"/>
              </w:rPr>
              <w:t>1720</w:t>
            </w:r>
          </w:p>
        </w:tc>
        <w:tc>
          <w:tcPr>
            <w:tcW w:w="817" w:type="dxa"/>
            <w:gridSpan w:val="2"/>
            <w:shd w:val="clear" w:color="auto" w:fill="auto"/>
            <w:noWrap/>
            <w:vAlign w:val="center"/>
          </w:tcPr>
          <w:p w14:paraId="42FF85D6" w14:textId="77777777" w:rsidR="00B30644" w:rsidRPr="003C4CEC" w:rsidRDefault="00B30644" w:rsidP="00B30644">
            <w:pPr>
              <w:pStyle w:val="TAC"/>
              <w:rPr>
                <w:rFonts w:cs="Arial"/>
                <w:bCs/>
              </w:rPr>
            </w:pPr>
            <w:r>
              <w:rPr>
                <w:rFonts w:cs="Arial"/>
                <w:bCs/>
                <w:lang w:val="en-US" w:eastAsia="ko-KR"/>
              </w:rPr>
              <w:t>5</w:t>
            </w:r>
          </w:p>
        </w:tc>
        <w:tc>
          <w:tcPr>
            <w:tcW w:w="2554" w:type="dxa"/>
            <w:gridSpan w:val="2"/>
            <w:shd w:val="clear" w:color="auto" w:fill="auto"/>
            <w:noWrap/>
            <w:vAlign w:val="center"/>
          </w:tcPr>
          <w:p w14:paraId="5FBE3BE8" w14:textId="77777777" w:rsidR="00B30644" w:rsidRPr="003C4CEC" w:rsidRDefault="00B30644" w:rsidP="00B30644">
            <w:pPr>
              <w:pStyle w:val="TAC"/>
              <w:rPr>
                <w:rFonts w:cs="Arial"/>
                <w:bCs/>
              </w:rPr>
            </w:pPr>
            <w:r>
              <w:rPr>
                <w:rFonts w:cs="Arial"/>
                <w:bCs/>
                <w:lang w:val="en-US" w:eastAsia="ko-KR"/>
              </w:rPr>
              <w:t>25</w:t>
            </w:r>
          </w:p>
        </w:tc>
        <w:tc>
          <w:tcPr>
            <w:tcW w:w="1323" w:type="dxa"/>
            <w:gridSpan w:val="2"/>
            <w:shd w:val="clear" w:color="auto" w:fill="auto"/>
            <w:noWrap/>
            <w:vAlign w:val="center"/>
          </w:tcPr>
          <w:p w14:paraId="200D12F8" w14:textId="77777777" w:rsidR="00B30644" w:rsidRPr="00EF5447" w:rsidRDefault="00B30644" w:rsidP="00B30644">
            <w:pPr>
              <w:pStyle w:val="TAC"/>
              <w:rPr>
                <w:rFonts w:eastAsia="MS Mincho" w:cs="Arial"/>
                <w:bCs/>
              </w:rPr>
            </w:pPr>
            <w:r>
              <w:rPr>
                <w:rFonts w:cs="Arial"/>
                <w:bCs/>
                <w:lang w:val="en-US" w:eastAsia="ko-KR"/>
              </w:rPr>
              <w:t>1815</w:t>
            </w:r>
          </w:p>
        </w:tc>
        <w:tc>
          <w:tcPr>
            <w:tcW w:w="867" w:type="dxa"/>
            <w:gridSpan w:val="2"/>
            <w:shd w:val="clear" w:color="auto" w:fill="auto"/>
            <w:vAlign w:val="center"/>
          </w:tcPr>
          <w:p w14:paraId="309D65D9" w14:textId="77777777" w:rsidR="00B30644" w:rsidRPr="00EF5447" w:rsidRDefault="00B30644" w:rsidP="00B30644">
            <w:pPr>
              <w:pStyle w:val="TAC"/>
            </w:pPr>
            <w:r>
              <w:rPr>
                <w:lang w:eastAsia="ko-KR"/>
              </w:rPr>
              <w:t>N/A</w:t>
            </w:r>
          </w:p>
        </w:tc>
        <w:tc>
          <w:tcPr>
            <w:tcW w:w="1248" w:type="dxa"/>
            <w:gridSpan w:val="3"/>
            <w:shd w:val="clear" w:color="auto" w:fill="auto"/>
          </w:tcPr>
          <w:p w14:paraId="215900B0" w14:textId="77777777" w:rsidR="00B30644" w:rsidRPr="00EF5447" w:rsidRDefault="00B30644" w:rsidP="00B30644">
            <w:pPr>
              <w:pStyle w:val="TAC"/>
              <w:rPr>
                <w:rFonts w:eastAsia="Malgun Gothic"/>
                <w:lang w:eastAsia="ko-KR"/>
              </w:rPr>
            </w:pPr>
            <w:r>
              <w:rPr>
                <w:rFonts w:eastAsia="Malgun Gothic"/>
                <w:lang w:eastAsia="ko-KR"/>
              </w:rPr>
              <w:t>N/A</w:t>
            </w:r>
          </w:p>
        </w:tc>
      </w:tr>
      <w:tr w:rsidR="00B30644" w:rsidRPr="00EF5447" w14:paraId="07BDF774"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2BA51CCA" w14:textId="77777777" w:rsidR="00B30644" w:rsidRPr="00EF5447" w:rsidRDefault="00B30644" w:rsidP="00B30644">
            <w:pPr>
              <w:pStyle w:val="TAC"/>
              <w:rPr>
                <w:rFonts w:eastAsia="Malgun Gothic"/>
                <w:szCs w:val="18"/>
                <w:lang w:eastAsia="ko-KR"/>
              </w:rPr>
            </w:pPr>
          </w:p>
        </w:tc>
        <w:tc>
          <w:tcPr>
            <w:tcW w:w="868" w:type="dxa"/>
            <w:tcBorders>
              <w:left w:val="single" w:sz="4" w:space="0" w:color="auto"/>
            </w:tcBorders>
            <w:shd w:val="clear" w:color="auto" w:fill="auto"/>
            <w:vAlign w:val="center"/>
          </w:tcPr>
          <w:p w14:paraId="784E417A" w14:textId="77777777" w:rsidR="00B30644" w:rsidRPr="00EF5447" w:rsidRDefault="00B30644" w:rsidP="00B30644">
            <w:pPr>
              <w:pStyle w:val="TAC"/>
              <w:rPr>
                <w:rFonts w:cs="Arial"/>
                <w:lang w:eastAsia="zh-TW"/>
              </w:rPr>
            </w:pPr>
            <w:r>
              <w:rPr>
                <w:rFonts w:cs="Arial"/>
                <w:lang w:eastAsia="ko-KR"/>
              </w:rPr>
              <w:t>n1</w:t>
            </w:r>
          </w:p>
        </w:tc>
        <w:tc>
          <w:tcPr>
            <w:tcW w:w="1380" w:type="dxa"/>
            <w:gridSpan w:val="2"/>
            <w:shd w:val="clear" w:color="auto" w:fill="auto"/>
            <w:noWrap/>
            <w:vAlign w:val="center"/>
          </w:tcPr>
          <w:p w14:paraId="6D32EC30" w14:textId="77777777" w:rsidR="00B30644" w:rsidRPr="003C4CEC" w:rsidRDefault="00B30644" w:rsidP="00B30644">
            <w:pPr>
              <w:pStyle w:val="TAC"/>
              <w:rPr>
                <w:rFonts w:cs="Arial"/>
                <w:bCs/>
              </w:rPr>
            </w:pPr>
            <w:r>
              <w:rPr>
                <w:rFonts w:cs="Arial"/>
                <w:bCs/>
                <w:lang w:val="en-US" w:eastAsia="ko-KR"/>
              </w:rPr>
              <w:t>1930</w:t>
            </w:r>
          </w:p>
        </w:tc>
        <w:tc>
          <w:tcPr>
            <w:tcW w:w="817" w:type="dxa"/>
            <w:gridSpan w:val="2"/>
            <w:shd w:val="clear" w:color="auto" w:fill="auto"/>
            <w:noWrap/>
            <w:vAlign w:val="center"/>
          </w:tcPr>
          <w:p w14:paraId="559BEBD7" w14:textId="77777777" w:rsidR="00B30644" w:rsidRPr="003C4CEC" w:rsidRDefault="00B30644" w:rsidP="00B30644">
            <w:pPr>
              <w:pStyle w:val="TAC"/>
              <w:rPr>
                <w:rFonts w:cs="Arial"/>
                <w:bCs/>
              </w:rPr>
            </w:pPr>
            <w:r>
              <w:rPr>
                <w:rFonts w:cs="Arial"/>
                <w:bCs/>
                <w:lang w:val="en-US" w:eastAsia="ko-KR"/>
              </w:rPr>
              <w:t>5</w:t>
            </w:r>
          </w:p>
        </w:tc>
        <w:tc>
          <w:tcPr>
            <w:tcW w:w="2554" w:type="dxa"/>
            <w:gridSpan w:val="2"/>
            <w:shd w:val="clear" w:color="auto" w:fill="auto"/>
            <w:noWrap/>
            <w:vAlign w:val="center"/>
          </w:tcPr>
          <w:p w14:paraId="59B3816D" w14:textId="77777777" w:rsidR="00B30644" w:rsidRPr="003C4CEC" w:rsidRDefault="00B30644" w:rsidP="00B30644">
            <w:pPr>
              <w:pStyle w:val="TAC"/>
              <w:rPr>
                <w:rFonts w:cs="Arial"/>
                <w:bCs/>
              </w:rPr>
            </w:pPr>
            <w:r>
              <w:rPr>
                <w:rFonts w:cs="Arial"/>
                <w:bCs/>
                <w:lang w:val="en-US" w:eastAsia="ko-KR"/>
              </w:rPr>
              <w:t>25</w:t>
            </w:r>
          </w:p>
        </w:tc>
        <w:tc>
          <w:tcPr>
            <w:tcW w:w="1323" w:type="dxa"/>
            <w:gridSpan w:val="2"/>
            <w:shd w:val="clear" w:color="auto" w:fill="auto"/>
            <w:noWrap/>
            <w:vAlign w:val="center"/>
          </w:tcPr>
          <w:p w14:paraId="56792922" w14:textId="77777777" w:rsidR="00B30644" w:rsidRPr="00EF5447" w:rsidRDefault="00B30644" w:rsidP="00B30644">
            <w:pPr>
              <w:pStyle w:val="TAC"/>
              <w:rPr>
                <w:rFonts w:eastAsia="MS Mincho" w:cs="Arial"/>
                <w:bCs/>
              </w:rPr>
            </w:pPr>
            <w:r>
              <w:rPr>
                <w:rFonts w:cs="Arial"/>
                <w:bCs/>
                <w:lang w:val="en-US" w:eastAsia="ko-KR"/>
              </w:rPr>
              <w:t>2120</w:t>
            </w:r>
          </w:p>
        </w:tc>
        <w:tc>
          <w:tcPr>
            <w:tcW w:w="867" w:type="dxa"/>
            <w:gridSpan w:val="2"/>
            <w:shd w:val="clear" w:color="auto" w:fill="auto"/>
            <w:vAlign w:val="center"/>
          </w:tcPr>
          <w:p w14:paraId="012BE4D5" w14:textId="77777777" w:rsidR="00B30644" w:rsidRPr="00EF5447" w:rsidRDefault="00B30644" w:rsidP="00B30644">
            <w:pPr>
              <w:pStyle w:val="TAC"/>
            </w:pPr>
            <w:r>
              <w:rPr>
                <w:lang w:eastAsia="ko-KR"/>
              </w:rPr>
              <w:t>N/A</w:t>
            </w:r>
          </w:p>
        </w:tc>
        <w:tc>
          <w:tcPr>
            <w:tcW w:w="1248" w:type="dxa"/>
            <w:gridSpan w:val="3"/>
            <w:shd w:val="clear" w:color="auto" w:fill="auto"/>
          </w:tcPr>
          <w:p w14:paraId="0BF66CF0" w14:textId="77777777" w:rsidR="00B30644" w:rsidRPr="00EF5447" w:rsidRDefault="00B30644" w:rsidP="00B30644">
            <w:pPr>
              <w:pStyle w:val="TAC"/>
              <w:rPr>
                <w:rFonts w:eastAsia="Malgun Gothic"/>
                <w:lang w:eastAsia="ko-KR"/>
              </w:rPr>
            </w:pPr>
            <w:r>
              <w:rPr>
                <w:rFonts w:eastAsia="Malgun Gothic"/>
                <w:lang w:eastAsia="ko-KR"/>
              </w:rPr>
              <w:t>N/A</w:t>
            </w:r>
          </w:p>
        </w:tc>
      </w:tr>
      <w:tr w:rsidR="00B30644" w:rsidRPr="00EF5447" w14:paraId="02DF2D67"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1DCAC7F7" w14:textId="77777777" w:rsidR="00B30644" w:rsidRPr="00EF5447" w:rsidRDefault="00B30644" w:rsidP="00B30644">
            <w:pPr>
              <w:pStyle w:val="TAC"/>
              <w:rPr>
                <w:rFonts w:eastAsia="Malgun Gothic"/>
                <w:szCs w:val="18"/>
                <w:lang w:eastAsia="ko-KR"/>
              </w:rPr>
            </w:pPr>
          </w:p>
        </w:tc>
        <w:tc>
          <w:tcPr>
            <w:tcW w:w="868" w:type="dxa"/>
            <w:tcBorders>
              <w:left w:val="single" w:sz="4" w:space="0" w:color="auto"/>
            </w:tcBorders>
            <w:shd w:val="clear" w:color="auto" w:fill="auto"/>
            <w:vAlign w:val="center"/>
          </w:tcPr>
          <w:p w14:paraId="07660E03" w14:textId="77777777" w:rsidR="00B30644" w:rsidRPr="00EF5447" w:rsidRDefault="00B30644" w:rsidP="00B30644">
            <w:pPr>
              <w:pStyle w:val="TAC"/>
              <w:rPr>
                <w:rFonts w:cs="Arial"/>
                <w:lang w:eastAsia="zh-TW"/>
              </w:rPr>
            </w:pPr>
            <w:r>
              <w:rPr>
                <w:rFonts w:cs="Arial"/>
                <w:lang w:eastAsia="ko-KR"/>
              </w:rPr>
              <w:t>n79</w:t>
            </w:r>
          </w:p>
        </w:tc>
        <w:tc>
          <w:tcPr>
            <w:tcW w:w="1380" w:type="dxa"/>
            <w:gridSpan w:val="2"/>
            <w:shd w:val="clear" w:color="auto" w:fill="auto"/>
            <w:noWrap/>
            <w:vAlign w:val="center"/>
          </w:tcPr>
          <w:p w14:paraId="7134388E" w14:textId="77777777" w:rsidR="00B30644" w:rsidRPr="003C4CEC" w:rsidRDefault="00B30644" w:rsidP="00B30644">
            <w:pPr>
              <w:pStyle w:val="TAC"/>
              <w:rPr>
                <w:rFonts w:cs="Arial"/>
                <w:bCs/>
              </w:rPr>
            </w:pPr>
            <w:r>
              <w:rPr>
                <w:rFonts w:cs="Arial"/>
                <w:bCs/>
                <w:lang w:val="en-US" w:eastAsia="ko-KR"/>
              </w:rPr>
              <w:t>4950</w:t>
            </w:r>
          </w:p>
        </w:tc>
        <w:tc>
          <w:tcPr>
            <w:tcW w:w="817" w:type="dxa"/>
            <w:gridSpan w:val="2"/>
            <w:shd w:val="clear" w:color="auto" w:fill="auto"/>
            <w:noWrap/>
            <w:vAlign w:val="center"/>
          </w:tcPr>
          <w:p w14:paraId="7B6A8F43" w14:textId="77777777" w:rsidR="00B30644" w:rsidRPr="003C4CEC" w:rsidRDefault="00B30644" w:rsidP="00B30644">
            <w:pPr>
              <w:pStyle w:val="TAC"/>
              <w:rPr>
                <w:rFonts w:cs="Arial"/>
                <w:bCs/>
              </w:rPr>
            </w:pPr>
            <w:r>
              <w:rPr>
                <w:rFonts w:cs="Arial"/>
                <w:bCs/>
                <w:lang w:val="en-US" w:eastAsia="ko-KR"/>
              </w:rPr>
              <w:t>40</w:t>
            </w:r>
          </w:p>
        </w:tc>
        <w:tc>
          <w:tcPr>
            <w:tcW w:w="2554" w:type="dxa"/>
            <w:gridSpan w:val="2"/>
            <w:shd w:val="clear" w:color="auto" w:fill="auto"/>
            <w:noWrap/>
            <w:vAlign w:val="center"/>
          </w:tcPr>
          <w:p w14:paraId="420706AF" w14:textId="77777777" w:rsidR="00B30644" w:rsidRPr="003C4CEC" w:rsidRDefault="00B30644" w:rsidP="00B30644">
            <w:pPr>
              <w:pStyle w:val="TAC"/>
              <w:rPr>
                <w:rFonts w:cs="Arial"/>
                <w:bCs/>
              </w:rPr>
            </w:pPr>
            <w:r>
              <w:rPr>
                <w:rFonts w:cs="Arial"/>
                <w:bCs/>
                <w:lang w:val="en-US" w:eastAsia="ko-KR"/>
              </w:rPr>
              <w:t>216</w:t>
            </w:r>
          </w:p>
        </w:tc>
        <w:tc>
          <w:tcPr>
            <w:tcW w:w="1323" w:type="dxa"/>
            <w:gridSpan w:val="2"/>
            <w:shd w:val="clear" w:color="auto" w:fill="auto"/>
            <w:noWrap/>
            <w:vAlign w:val="center"/>
          </w:tcPr>
          <w:p w14:paraId="22983F78" w14:textId="77777777" w:rsidR="00B30644" w:rsidRPr="00EF5447" w:rsidRDefault="00B30644" w:rsidP="00B30644">
            <w:pPr>
              <w:pStyle w:val="TAC"/>
              <w:rPr>
                <w:rFonts w:eastAsia="MS Mincho" w:cs="Arial"/>
                <w:bCs/>
              </w:rPr>
            </w:pPr>
            <w:r>
              <w:rPr>
                <w:rFonts w:cs="Arial"/>
                <w:bCs/>
                <w:lang w:val="en-US" w:eastAsia="ko-KR"/>
              </w:rPr>
              <w:t>4950</w:t>
            </w:r>
          </w:p>
        </w:tc>
        <w:tc>
          <w:tcPr>
            <w:tcW w:w="867" w:type="dxa"/>
            <w:gridSpan w:val="2"/>
            <w:shd w:val="clear" w:color="auto" w:fill="auto"/>
            <w:vAlign w:val="center"/>
          </w:tcPr>
          <w:p w14:paraId="45C7948B" w14:textId="77777777" w:rsidR="00B30644" w:rsidRPr="00EF5447" w:rsidRDefault="00B30644" w:rsidP="00B30644">
            <w:pPr>
              <w:pStyle w:val="TAC"/>
            </w:pPr>
            <w:r>
              <w:rPr>
                <w:lang w:eastAsia="ko-KR"/>
              </w:rPr>
              <w:t>4.7</w:t>
            </w:r>
          </w:p>
        </w:tc>
        <w:tc>
          <w:tcPr>
            <w:tcW w:w="1248" w:type="dxa"/>
            <w:gridSpan w:val="3"/>
            <w:shd w:val="clear" w:color="auto" w:fill="auto"/>
          </w:tcPr>
          <w:p w14:paraId="149A69F2" w14:textId="77777777" w:rsidR="00B30644" w:rsidRPr="00EF5447" w:rsidRDefault="00B30644" w:rsidP="00B30644">
            <w:pPr>
              <w:pStyle w:val="TAC"/>
              <w:rPr>
                <w:rFonts w:eastAsia="Malgun Gothic"/>
                <w:lang w:eastAsia="ko-KR"/>
              </w:rPr>
            </w:pPr>
            <w:r>
              <w:rPr>
                <w:rFonts w:eastAsia="Malgun Gothic"/>
                <w:lang w:eastAsia="ko-KR"/>
              </w:rPr>
              <w:t>IMD5</w:t>
            </w:r>
          </w:p>
        </w:tc>
      </w:tr>
      <w:tr w:rsidR="00B30644" w:rsidRPr="00EF5447" w14:paraId="2945BABC"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46DD7CA5" w14:textId="77777777" w:rsidR="00B30644" w:rsidRPr="00EF5447" w:rsidRDefault="00B30644" w:rsidP="00B30644">
            <w:pPr>
              <w:pStyle w:val="TAC"/>
              <w:rPr>
                <w:rFonts w:eastAsia="Malgun Gothic"/>
                <w:szCs w:val="18"/>
                <w:lang w:eastAsia="ko-KR"/>
              </w:rPr>
            </w:pPr>
          </w:p>
        </w:tc>
        <w:tc>
          <w:tcPr>
            <w:tcW w:w="868" w:type="dxa"/>
            <w:tcBorders>
              <w:left w:val="single" w:sz="4" w:space="0" w:color="auto"/>
            </w:tcBorders>
            <w:shd w:val="clear" w:color="auto" w:fill="auto"/>
            <w:vAlign w:val="center"/>
          </w:tcPr>
          <w:p w14:paraId="3A039093" w14:textId="77777777" w:rsidR="00B30644" w:rsidRPr="00EF5447" w:rsidRDefault="00B30644" w:rsidP="00B30644">
            <w:pPr>
              <w:pStyle w:val="TAC"/>
              <w:rPr>
                <w:rFonts w:cs="Arial"/>
                <w:lang w:eastAsia="zh-TW"/>
              </w:rPr>
            </w:pPr>
            <w:r>
              <w:rPr>
                <w:rFonts w:cs="Arial"/>
                <w:lang w:eastAsia="ko-KR"/>
              </w:rPr>
              <w:t>3</w:t>
            </w:r>
          </w:p>
        </w:tc>
        <w:tc>
          <w:tcPr>
            <w:tcW w:w="1380" w:type="dxa"/>
            <w:gridSpan w:val="2"/>
            <w:shd w:val="clear" w:color="auto" w:fill="auto"/>
            <w:noWrap/>
            <w:vAlign w:val="center"/>
          </w:tcPr>
          <w:p w14:paraId="35CE1E96" w14:textId="77777777" w:rsidR="00B30644" w:rsidRPr="003C4CEC" w:rsidRDefault="00B30644" w:rsidP="00B30644">
            <w:pPr>
              <w:pStyle w:val="TAC"/>
              <w:rPr>
                <w:rFonts w:cs="Arial"/>
                <w:bCs/>
              </w:rPr>
            </w:pPr>
            <w:r>
              <w:rPr>
                <w:rFonts w:cs="Arial"/>
                <w:bCs/>
                <w:lang w:val="en-US" w:eastAsia="ko-KR"/>
              </w:rPr>
              <w:t>1750</w:t>
            </w:r>
          </w:p>
        </w:tc>
        <w:tc>
          <w:tcPr>
            <w:tcW w:w="817" w:type="dxa"/>
            <w:gridSpan w:val="2"/>
            <w:shd w:val="clear" w:color="auto" w:fill="auto"/>
            <w:noWrap/>
            <w:vAlign w:val="center"/>
          </w:tcPr>
          <w:p w14:paraId="3F782966" w14:textId="77777777" w:rsidR="00B30644" w:rsidRPr="003C4CEC" w:rsidRDefault="00B30644" w:rsidP="00B30644">
            <w:pPr>
              <w:pStyle w:val="TAC"/>
              <w:rPr>
                <w:rFonts w:cs="Arial"/>
                <w:bCs/>
              </w:rPr>
            </w:pPr>
            <w:r>
              <w:rPr>
                <w:rFonts w:cs="Arial"/>
                <w:bCs/>
                <w:lang w:val="en-US" w:eastAsia="ko-KR"/>
              </w:rPr>
              <w:t>5</w:t>
            </w:r>
          </w:p>
        </w:tc>
        <w:tc>
          <w:tcPr>
            <w:tcW w:w="2554" w:type="dxa"/>
            <w:gridSpan w:val="2"/>
            <w:shd w:val="clear" w:color="auto" w:fill="auto"/>
            <w:noWrap/>
            <w:vAlign w:val="center"/>
          </w:tcPr>
          <w:p w14:paraId="7FD8FDC6" w14:textId="77777777" w:rsidR="00B30644" w:rsidRPr="003C4CEC" w:rsidRDefault="00B30644" w:rsidP="00B30644">
            <w:pPr>
              <w:pStyle w:val="TAC"/>
              <w:rPr>
                <w:rFonts w:cs="Arial"/>
                <w:bCs/>
              </w:rPr>
            </w:pPr>
            <w:r>
              <w:rPr>
                <w:rFonts w:cs="Arial"/>
                <w:bCs/>
                <w:lang w:val="en-US" w:eastAsia="ko-KR"/>
              </w:rPr>
              <w:t>25</w:t>
            </w:r>
          </w:p>
        </w:tc>
        <w:tc>
          <w:tcPr>
            <w:tcW w:w="1323" w:type="dxa"/>
            <w:gridSpan w:val="2"/>
            <w:shd w:val="clear" w:color="auto" w:fill="auto"/>
            <w:noWrap/>
            <w:vAlign w:val="center"/>
          </w:tcPr>
          <w:p w14:paraId="428C9F53" w14:textId="77777777" w:rsidR="00B30644" w:rsidRPr="00EF5447" w:rsidRDefault="00B30644" w:rsidP="00B30644">
            <w:pPr>
              <w:pStyle w:val="TAC"/>
              <w:rPr>
                <w:rFonts w:eastAsia="MS Mincho" w:cs="Arial"/>
                <w:bCs/>
              </w:rPr>
            </w:pPr>
            <w:r>
              <w:rPr>
                <w:rFonts w:cs="Arial"/>
                <w:bCs/>
                <w:lang w:val="en-US" w:eastAsia="ko-KR"/>
              </w:rPr>
              <w:t>1845</w:t>
            </w:r>
          </w:p>
        </w:tc>
        <w:tc>
          <w:tcPr>
            <w:tcW w:w="867" w:type="dxa"/>
            <w:gridSpan w:val="2"/>
            <w:shd w:val="clear" w:color="auto" w:fill="auto"/>
            <w:vAlign w:val="center"/>
          </w:tcPr>
          <w:p w14:paraId="27C8F983" w14:textId="77777777" w:rsidR="00B30644" w:rsidRPr="00EF5447" w:rsidRDefault="00B30644" w:rsidP="00B30644">
            <w:pPr>
              <w:pStyle w:val="TAC"/>
            </w:pPr>
            <w:r>
              <w:rPr>
                <w:lang w:eastAsia="ko-KR"/>
              </w:rPr>
              <w:t>N/A</w:t>
            </w:r>
          </w:p>
        </w:tc>
        <w:tc>
          <w:tcPr>
            <w:tcW w:w="1248" w:type="dxa"/>
            <w:gridSpan w:val="3"/>
            <w:shd w:val="clear" w:color="auto" w:fill="auto"/>
          </w:tcPr>
          <w:p w14:paraId="6418DF91" w14:textId="77777777" w:rsidR="00B30644" w:rsidRPr="00EF5447" w:rsidRDefault="00B30644" w:rsidP="00B30644">
            <w:pPr>
              <w:pStyle w:val="TAC"/>
              <w:rPr>
                <w:rFonts w:eastAsia="Malgun Gothic"/>
                <w:lang w:eastAsia="ko-KR"/>
              </w:rPr>
            </w:pPr>
            <w:r>
              <w:rPr>
                <w:rFonts w:eastAsia="Malgun Gothic"/>
                <w:lang w:eastAsia="ko-KR"/>
              </w:rPr>
              <w:t>N/A</w:t>
            </w:r>
          </w:p>
        </w:tc>
      </w:tr>
      <w:tr w:rsidR="00B30644" w:rsidRPr="00EF5447" w14:paraId="0159D7E1"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731977D7" w14:textId="77777777" w:rsidR="00B30644" w:rsidRPr="00EF5447" w:rsidRDefault="00B30644" w:rsidP="00B30644">
            <w:pPr>
              <w:pStyle w:val="TAC"/>
              <w:rPr>
                <w:rFonts w:eastAsia="Malgun Gothic"/>
                <w:szCs w:val="18"/>
                <w:lang w:eastAsia="ko-KR"/>
              </w:rPr>
            </w:pPr>
          </w:p>
        </w:tc>
        <w:tc>
          <w:tcPr>
            <w:tcW w:w="868" w:type="dxa"/>
            <w:tcBorders>
              <w:left w:val="single" w:sz="4" w:space="0" w:color="auto"/>
            </w:tcBorders>
            <w:shd w:val="clear" w:color="auto" w:fill="auto"/>
            <w:vAlign w:val="center"/>
          </w:tcPr>
          <w:p w14:paraId="33176021" w14:textId="77777777" w:rsidR="00B30644" w:rsidRPr="00EF5447" w:rsidRDefault="00B30644" w:rsidP="00B30644">
            <w:pPr>
              <w:pStyle w:val="TAC"/>
              <w:rPr>
                <w:rFonts w:cs="Arial"/>
                <w:lang w:eastAsia="zh-TW"/>
              </w:rPr>
            </w:pPr>
            <w:r>
              <w:rPr>
                <w:rFonts w:cs="Arial"/>
                <w:lang w:eastAsia="ko-KR"/>
              </w:rPr>
              <w:t>n1</w:t>
            </w:r>
          </w:p>
        </w:tc>
        <w:tc>
          <w:tcPr>
            <w:tcW w:w="1380" w:type="dxa"/>
            <w:gridSpan w:val="2"/>
            <w:shd w:val="clear" w:color="auto" w:fill="auto"/>
            <w:noWrap/>
            <w:vAlign w:val="center"/>
          </w:tcPr>
          <w:p w14:paraId="22CF908E" w14:textId="77777777" w:rsidR="00B30644" w:rsidRPr="003C4CEC" w:rsidRDefault="00B30644" w:rsidP="00B30644">
            <w:pPr>
              <w:pStyle w:val="TAC"/>
              <w:rPr>
                <w:rFonts w:cs="Arial"/>
                <w:bCs/>
              </w:rPr>
            </w:pPr>
            <w:r>
              <w:rPr>
                <w:rFonts w:cs="Arial"/>
                <w:bCs/>
                <w:lang w:val="en-US" w:eastAsia="ko-KR"/>
              </w:rPr>
              <w:t>1950</w:t>
            </w:r>
          </w:p>
        </w:tc>
        <w:tc>
          <w:tcPr>
            <w:tcW w:w="817" w:type="dxa"/>
            <w:gridSpan w:val="2"/>
            <w:shd w:val="clear" w:color="auto" w:fill="auto"/>
            <w:noWrap/>
            <w:vAlign w:val="center"/>
          </w:tcPr>
          <w:p w14:paraId="0FE964C4" w14:textId="77777777" w:rsidR="00B30644" w:rsidRPr="003C4CEC" w:rsidRDefault="00B30644" w:rsidP="00B30644">
            <w:pPr>
              <w:pStyle w:val="TAC"/>
              <w:rPr>
                <w:rFonts w:cs="Arial"/>
                <w:bCs/>
              </w:rPr>
            </w:pPr>
            <w:r>
              <w:rPr>
                <w:rFonts w:cs="Arial"/>
                <w:bCs/>
                <w:lang w:val="en-US" w:eastAsia="ko-KR"/>
              </w:rPr>
              <w:t>40</w:t>
            </w:r>
          </w:p>
        </w:tc>
        <w:tc>
          <w:tcPr>
            <w:tcW w:w="2554" w:type="dxa"/>
            <w:gridSpan w:val="2"/>
            <w:shd w:val="clear" w:color="auto" w:fill="auto"/>
            <w:noWrap/>
            <w:vAlign w:val="center"/>
          </w:tcPr>
          <w:p w14:paraId="07CB6A21" w14:textId="77777777" w:rsidR="00B30644" w:rsidRPr="003C4CEC" w:rsidRDefault="00B30644" w:rsidP="00B30644">
            <w:pPr>
              <w:pStyle w:val="TAC"/>
              <w:rPr>
                <w:rFonts w:cs="Arial"/>
                <w:bCs/>
              </w:rPr>
            </w:pPr>
            <w:r>
              <w:rPr>
                <w:rFonts w:cs="Arial"/>
                <w:bCs/>
                <w:lang w:val="en-US" w:eastAsia="ko-KR"/>
              </w:rPr>
              <w:t>216</w:t>
            </w:r>
          </w:p>
        </w:tc>
        <w:tc>
          <w:tcPr>
            <w:tcW w:w="1323" w:type="dxa"/>
            <w:gridSpan w:val="2"/>
            <w:shd w:val="clear" w:color="auto" w:fill="auto"/>
            <w:noWrap/>
            <w:vAlign w:val="center"/>
          </w:tcPr>
          <w:p w14:paraId="21B32CF0" w14:textId="77777777" w:rsidR="00B30644" w:rsidRPr="00EF5447" w:rsidRDefault="00B30644" w:rsidP="00B30644">
            <w:pPr>
              <w:pStyle w:val="TAC"/>
              <w:rPr>
                <w:rFonts w:eastAsia="MS Mincho" w:cs="Arial"/>
                <w:bCs/>
              </w:rPr>
            </w:pPr>
            <w:r>
              <w:rPr>
                <w:rFonts w:cs="Arial"/>
                <w:bCs/>
                <w:lang w:val="en-US" w:eastAsia="ko-KR"/>
              </w:rPr>
              <w:t>2140</w:t>
            </w:r>
          </w:p>
        </w:tc>
        <w:tc>
          <w:tcPr>
            <w:tcW w:w="867" w:type="dxa"/>
            <w:gridSpan w:val="2"/>
            <w:shd w:val="clear" w:color="auto" w:fill="auto"/>
            <w:vAlign w:val="center"/>
          </w:tcPr>
          <w:p w14:paraId="71CFA875" w14:textId="77777777" w:rsidR="00B30644" w:rsidRPr="00EF5447" w:rsidRDefault="00B30644" w:rsidP="00B30644">
            <w:pPr>
              <w:pStyle w:val="TAC"/>
            </w:pPr>
            <w:r>
              <w:rPr>
                <w:lang w:eastAsia="ko-KR"/>
              </w:rPr>
              <w:t>3.6</w:t>
            </w:r>
          </w:p>
        </w:tc>
        <w:tc>
          <w:tcPr>
            <w:tcW w:w="1248" w:type="dxa"/>
            <w:gridSpan w:val="3"/>
            <w:shd w:val="clear" w:color="auto" w:fill="auto"/>
          </w:tcPr>
          <w:p w14:paraId="467E9653" w14:textId="77777777" w:rsidR="00B30644" w:rsidRPr="00EF5447" w:rsidRDefault="00B30644" w:rsidP="00B30644">
            <w:pPr>
              <w:pStyle w:val="TAC"/>
              <w:rPr>
                <w:rFonts w:eastAsia="Malgun Gothic"/>
                <w:lang w:eastAsia="ko-KR"/>
              </w:rPr>
            </w:pPr>
            <w:r>
              <w:rPr>
                <w:rFonts w:eastAsia="Malgun Gothic"/>
                <w:lang w:eastAsia="ko-KR"/>
              </w:rPr>
              <w:t>IMD5</w:t>
            </w:r>
          </w:p>
        </w:tc>
      </w:tr>
      <w:tr w:rsidR="00B30644" w:rsidRPr="00EF5447" w14:paraId="0EF8070A"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EBB9187" w14:textId="77777777" w:rsidR="00B30644" w:rsidRPr="00EF5447" w:rsidRDefault="00B30644" w:rsidP="00B30644">
            <w:pPr>
              <w:pStyle w:val="TAC"/>
              <w:rPr>
                <w:rFonts w:eastAsia="Malgun Gothic"/>
                <w:szCs w:val="18"/>
                <w:lang w:eastAsia="ko-KR"/>
              </w:rPr>
            </w:pPr>
          </w:p>
        </w:tc>
        <w:tc>
          <w:tcPr>
            <w:tcW w:w="868" w:type="dxa"/>
            <w:tcBorders>
              <w:left w:val="single" w:sz="4" w:space="0" w:color="auto"/>
            </w:tcBorders>
            <w:shd w:val="clear" w:color="auto" w:fill="auto"/>
            <w:vAlign w:val="center"/>
          </w:tcPr>
          <w:p w14:paraId="2CCACA20" w14:textId="77777777" w:rsidR="00B30644" w:rsidRPr="00EF5447" w:rsidRDefault="00B30644" w:rsidP="00B30644">
            <w:pPr>
              <w:pStyle w:val="TAC"/>
              <w:rPr>
                <w:rFonts w:cs="Arial"/>
                <w:lang w:eastAsia="zh-TW"/>
              </w:rPr>
            </w:pPr>
            <w:r>
              <w:rPr>
                <w:rFonts w:cs="Arial"/>
                <w:lang w:eastAsia="ko-KR"/>
              </w:rPr>
              <w:t>n79</w:t>
            </w:r>
          </w:p>
        </w:tc>
        <w:tc>
          <w:tcPr>
            <w:tcW w:w="1380" w:type="dxa"/>
            <w:gridSpan w:val="2"/>
            <w:shd w:val="clear" w:color="auto" w:fill="auto"/>
            <w:noWrap/>
            <w:vAlign w:val="center"/>
          </w:tcPr>
          <w:p w14:paraId="7AB90A28" w14:textId="77777777" w:rsidR="00B30644" w:rsidRPr="003C4CEC" w:rsidRDefault="00B30644" w:rsidP="00B30644">
            <w:pPr>
              <w:pStyle w:val="TAC"/>
              <w:rPr>
                <w:rFonts w:cs="Arial"/>
                <w:bCs/>
              </w:rPr>
            </w:pPr>
            <w:r>
              <w:rPr>
                <w:rFonts w:cs="Arial"/>
                <w:bCs/>
                <w:lang w:val="en-US" w:eastAsia="ko-KR"/>
              </w:rPr>
              <w:t>4860</w:t>
            </w:r>
          </w:p>
        </w:tc>
        <w:tc>
          <w:tcPr>
            <w:tcW w:w="817" w:type="dxa"/>
            <w:gridSpan w:val="2"/>
            <w:shd w:val="clear" w:color="auto" w:fill="auto"/>
            <w:noWrap/>
            <w:vAlign w:val="center"/>
          </w:tcPr>
          <w:p w14:paraId="27C7AD40" w14:textId="77777777" w:rsidR="00B30644" w:rsidRPr="003C4CEC" w:rsidRDefault="00B30644" w:rsidP="00B30644">
            <w:pPr>
              <w:pStyle w:val="TAC"/>
              <w:rPr>
                <w:rFonts w:cs="Arial"/>
                <w:bCs/>
              </w:rPr>
            </w:pPr>
            <w:r>
              <w:rPr>
                <w:rFonts w:cs="Arial"/>
                <w:bCs/>
                <w:lang w:val="en-US" w:eastAsia="ko-KR"/>
              </w:rPr>
              <w:t>5</w:t>
            </w:r>
          </w:p>
        </w:tc>
        <w:tc>
          <w:tcPr>
            <w:tcW w:w="2554" w:type="dxa"/>
            <w:gridSpan w:val="2"/>
            <w:shd w:val="clear" w:color="auto" w:fill="auto"/>
            <w:noWrap/>
            <w:vAlign w:val="center"/>
          </w:tcPr>
          <w:p w14:paraId="324E2886" w14:textId="77777777" w:rsidR="00B30644" w:rsidRPr="003C4CEC" w:rsidRDefault="00B30644" w:rsidP="00B30644">
            <w:pPr>
              <w:pStyle w:val="TAC"/>
              <w:rPr>
                <w:rFonts w:cs="Arial"/>
                <w:bCs/>
              </w:rPr>
            </w:pPr>
            <w:r>
              <w:rPr>
                <w:rFonts w:cs="Arial"/>
                <w:bCs/>
                <w:lang w:val="en-US" w:eastAsia="ko-KR"/>
              </w:rPr>
              <w:t>25</w:t>
            </w:r>
          </w:p>
        </w:tc>
        <w:tc>
          <w:tcPr>
            <w:tcW w:w="1323" w:type="dxa"/>
            <w:gridSpan w:val="2"/>
            <w:shd w:val="clear" w:color="auto" w:fill="auto"/>
            <w:noWrap/>
            <w:vAlign w:val="center"/>
          </w:tcPr>
          <w:p w14:paraId="7B755FF6" w14:textId="77777777" w:rsidR="00B30644" w:rsidRPr="00EF5447" w:rsidRDefault="00B30644" w:rsidP="00B30644">
            <w:pPr>
              <w:pStyle w:val="TAC"/>
              <w:rPr>
                <w:rFonts w:eastAsia="MS Mincho" w:cs="Arial"/>
                <w:bCs/>
              </w:rPr>
            </w:pPr>
            <w:r>
              <w:rPr>
                <w:rFonts w:cs="Arial"/>
                <w:bCs/>
                <w:lang w:val="en-US" w:eastAsia="ko-KR"/>
              </w:rPr>
              <w:t>4860</w:t>
            </w:r>
          </w:p>
        </w:tc>
        <w:tc>
          <w:tcPr>
            <w:tcW w:w="867" w:type="dxa"/>
            <w:gridSpan w:val="2"/>
            <w:shd w:val="clear" w:color="auto" w:fill="auto"/>
            <w:vAlign w:val="center"/>
          </w:tcPr>
          <w:p w14:paraId="60EF64EA" w14:textId="77777777" w:rsidR="00B30644" w:rsidRPr="00EF5447" w:rsidRDefault="00B30644" w:rsidP="00B30644">
            <w:pPr>
              <w:pStyle w:val="TAC"/>
            </w:pPr>
            <w:r>
              <w:rPr>
                <w:lang w:eastAsia="ko-KR"/>
              </w:rPr>
              <w:t>N/A</w:t>
            </w:r>
          </w:p>
        </w:tc>
        <w:tc>
          <w:tcPr>
            <w:tcW w:w="1248" w:type="dxa"/>
            <w:gridSpan w:val="3"/>
            <w:shd w:val="clear" w:color="auto" w:fill="auto"/>
          </w:tcPr>
          <w:p w14:paraId="5AFF4B49" w14:textId="77777777" w:rsidR="00B30644" w:rsidRPr="00EF5447" w:rsidRDefault="00B30644" w:rsidP="00B30644">
            <w:pPr>
              <w:pStyle w:val="TAC"/>
              <w:rPr>
                <w:rFonts w:eastAsia="Malgun Gothic"/>
                <w:lang w:eastAsia="ko-KR"/>
              </w:rPr>
            </w:pPr>
            <w:r>
              <w:rPr>
                <w:rFonts w:eastAsia="Malgun Gothic"/>
                <w:lang w:eastAsia="ko-KR"/>
              </w:rPr>
              <w:t>N/A</w:t>
            </w:r>
          </w:p>
        </w:tc>
      </w:tr>
      <w:tr w:rsidR="00B30644" w:rsidRPr="00EF5447" w14:paraId="5322A3CE" w14:textId="77777777" w:rsidTr="00B30644">
        <w:trPr>
          <w:trHeight w:val="54"/>
          <w:jc w:val="center"/>
        </w:trPr>
        <w:tc>
          <w:tcPr>
            <w:tcW w:w="2259" w:type="dxa"/>
            <w:vMerge w:val="restart"/>
            <w:tcBorders>
              <w:top w:val="single" w:sz="4" w:space="0" w:color="auto"/>
              <w:left w:val="single" w:sz="4" w:space="0" w:color="auto"/>
              <w:right w:val="single" w:sz="4" w:space="0" w:color="auto"/>
            </w:tcBorders>
            <w:shd w:val="clear" w:color="auto" w:fill="auto"/>
          </w:tcPr>
          <w:p w14:paraId="5C32C41A" w14:textId="77777777" w:rsidR="00B30644" w:rsidRPr="00EF5447" w:rsidRDefault="00B30644" w:rsidP="00B30644">
            <w:pPr>
              <w:pStyle w:val="TAC"/>
              <w:rPr>
                <w:rFonts w:eastAsia="Malgun Gothic"/>
                <w:szCs w:val="18"/>
                <w:lang w:eastAsia="ko-KR"/>
              </w:rPr>
            </w:pPr>
            <w:r w:rsidRPr="00BB1681">
              <w:rPr>
                <w:rFonts w:eastAsia="Malgun Gothic"/>
                <w:szCs w:val="18"/>
                <w:lang w:eastAsia="ko-KR"/>
              </w:rPr>
              <w:t>DC_(n)3AA-n8A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299FF80" w14:textId="77777777" w:rsidR="00B30644" w:rsidRPr="00EF5447" w:rsidRDefault="00B30644" w:rsidP="00B30644">
            <w:pPr>
              <w:pStyle w:val="TAC"/>
              <w:rPr>
                <w:rFonts w:cs="Arial"/>
                <w:lang w:eastAsia="zh-TW"/>
              </w:rPr>
            </w:pPr>
            <w:r>
              <w:rPr>
                <w:rFonts w:cs="Arial"/>
                <w:lang w:eastAsia="zh-TW"/>
              </w:rPr>
              <w:t>n</w:t>
            </w:r>
            <w:r w:rsidRPr="00BB1681">
              <w:rPr>
                <w:rFonts w:cs="Arial"/>
                <w:lang w:eastAsia="zh-TW"/>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8EB941D" w14:textId="77777777" w:rsidR="00B30644" w:rsidRPr="00EF5447" w:rsidRDefault="00B30644" w:rsidP="00B30644">
            <w:pPr>
              <w:pStyle w:val="TAC"/>
              <w:rPr>
                <w:rFonts w:eastAsia="MS Mincho" w:cs="Arial"/>
                <w:bCs/>
              </w:rPr>
            </w:pPr>
            <w:r w:rsidRPr="003C4CEC">
              <w:rPr>
                <w:rFonts w:cs="Arial"/>
                <w:bCs/>
              </w:rPr>
              <w:t>897.5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09DE25E" w14:textId="77777777" w:rsidR="00B30644" w:rsidRPr="00EF5447" w:rsidRDefault="00B30644" w:rsidP="00B30644">
            <w:pPr>
              <w:pStyle w:val="TAC"/>
              <w:rPr>
                <w:rFonts w:eastAsia="MS Mincho" w:cs="Arial"/>
                <w:bCs/>
              </w:rPr>
            </w:pPr>
            <w:r w:rsidRPr="003C4CEC">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4021513" w14:textId="77777777" w:rsidR="00B30644" w:rsidRPr="00EF5447" w:rsidRDefault="00B30644" w:rsidP="00B30644">
            <w:pPr>
              <w:pStyle w:val="TAC"/>
              <w:rPr>
                <w:rFonts w:eastAsia="MS Mincho" w:cs="Arial"/>
                <w:bCs/>
              </w:rPr>
            </w:pPr>
            <w:r w:rsidRPr="003C4CEC">
              <w:rPr>
                <w:rFonts w:cs="Arial"/>
                <w:bCs/>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EEF6D70" w14:textId="77777777" w:rsidR="00B30644" w:rsidRPr="00EF5447" w:rsidRDefault="00B30644" w:rsidP="00B30644">
            <w:pPr>
              <w:pStyle w:val="TAC"/>
              <w:rPr>
                <w:rFonts w:eastAsia="MS Mincho" w:cs="Arial"/>
                <w:bCs/>
              </w:rPr>
            </w:pPr>
            <w:r w:rsidRPr="00BB1681">
              <w:rPr>
                <w:rFonts w:eastAsia="MS Mincho" w:cs="Arial"/>
                <w:bCs/>
              </w:rPr>
              <w:t>942.5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2466555" w14:textId="77777777" w:rsidR="00B30644" w:rsidRPr="00EF5447" w:rsidRDefault="00B30644" w:rsidP="00B3064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1AA73A1" w14:textId="77777777" w:rsidR="00B30644" w:rsidRPr="00EF5447" w:rsidRDefault="00B30644" w:rsidP="00B30644">
            <w:pPr>
              <w:pStyle w:val="TAC"/>
              <w:rPr>
                <w:rFonts w:eastAsia="Malgun Gothic"/>
                <w:lang w:eastAsia="ko-KR"/>
              </w:rPr>
            </w:pPr>
            <w:r w:rsidRPr="00BB1681">
              <w:rPr>
                <w:rFonts w:eastAsia="Malgun Gothic"/>
                <w:lang w:eastAsia="ko-KR"/>
              </w:rPr>
              <w:t>N/A</w:t>
            </w:r>
          </w:p>
        </w:tc>
      </w:tr>
      <w:tr w:rsidR="00B30644" w:rsidRPr="00EF5447" w14:paraId="044D4A97" w14:textId="77777777" w:rsidTr="00B30644">
        <w:trPr>
          <w:trHeight w:val="54"/>
          <w:jc w:val="center"/>
        </w:trPr>
        <w:tc>
          <w:tcPr>
            <w:tcW w:w="2259" w:type="dxa"/>
            <w:vMerge/>
            <w:tcBorders>
              <w:left w:val="single" w:sz="4" w:space="0" w:color="auto"/>
              <w:right w:val="single" w:sz="4" w:space="0" w:color="auto"/>
            </w:tcBorders>
            <w:shd w:val="clear" w:color="auto" w:fill="auto"/>
          </w:tcPr>
          <w:p w14:paraId="72F2F824" w14:textId="77777777" w:rsidR="00B30644" w:rsidRPr="00EF5447" w:rsidRDefault="00B30644" w:rsidP="00B3064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E2662E7" w14:textId="77777777" w:rsidR="00B30644" w:rsidRPr="00EF5447" w:rsidRDefault="00B30644" w:rsidP="00B30644">
            <w:pPr>
              <w:pStyle w:val="TAC"/>
              <w:rPr>
                <w:rFonts w:cs="Arial"/>
                <w:lang w:eastAsia="zh-TW"/>
              </w:rPr>
            </w:pPr>
            <w:r w:rsidRPr="00BB1681">
              <w:rPr>
                <w:rFonts w:cs="Arial"/>
                <w:lang w:eastAsia="zh-TW"/>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1AD326D" w14:textId="77777777" w:rsidR="00B30644" w:rsidRPr="00EF5447" w:rsidRDefault="00B30644" w:rsidP="00B30644">
            <w:pPr>
              <w:pStyle w:val="TAC"/>
              <w:rPr>
                <w:rFonts w:eastAsia="MS Mincho" w:cs="Arial"/>
                <w:bCs/>
              </w:rPr>
            </w:pPr>
            <w:r w:rsidRPr="003C4CEC">
              <w:rPr>
                <w:rFonts w:cs="Arial"/>
                <w:bCs/>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C7458D5" w14:textId="77777777" w:rsidR="00B30644" w:rsidRPr="00EF5447" w:rsidRDefault="00B30644" w:rsidP="00B30644">
            <w:pPr>
              <w:pStyle w:val="TAC"/>
              <w:rPr>
                <w:rFonts w:eastAsia="MS Mincho" w:cs="Arial"/>
                <w:bCs/>
              </w:rPr>
            </w:pPr>
            <w:r w:rsidRPr="003C4CEC">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680F066" w14:textId="77777777" w:rsidR="00B30644" w:rsidRPr="00EF5447" w:rsidRDefault="00B30644" w:rsidP="00B30644">
            <w:pPr>
              <w:pStyle w:val="TAC"/>
              <w:rPr>
                <w:rFonts w:eastAsia="MS Mincho" w:cs="Arial"/>
                <w:bCs/>
              </w:rPr>
            </w:pPr>
            <w:r w:rsidRPr="003C4CEC">
              <w:rPr>
                <w:rFonts w:cs="Arial"/>
                <w:bCs/>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B9326D5" w14:textId="77777777" w:rsidR="00B30644" w:rsidRPr="00EF5447" w:rsidRDefault="00B30644" w:rsidP="00B30644">
            <w:pPr>
              <w:pStyle w:val="TAC"/>
              <w:rPr>
                <w:rFonts w:eastAsia="MS Mincho" w:cs="Arial"/>
                <w:bCs/>
              </w:rPr>
            </w:pPr>
            <w:r w:rsidRPr="00BB1681">
              <w:rPr>
                <w:rFonts w:eastAsia="MS Mincho" w:cs="Arial"/>
                <w:bCs/>
              </w:rPr>
              <w:t>1837.5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745B8E9" w14:textId="77777777" w:rsidR="00B30644" w:rsidRPr="008B2F25" w:rsidRDefault="00B30644" w:rsidP="00B30644">
            <w:pPr>
              <w:pStyle w:val="TAC"/>
            </w:pPr>
            <w:r w:rsidRPr="00BB1681">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8D37C1E" w14:textId="77777777" w:rsidR="00B30644" w:rsidRPr="00EF5447" w:rsidRDefault="00B30644" w:rsidP="00B30644">
            <w:pPr>
              <w:pStyle w:val="TAC"/>
              <w:rPr>
                <w:rFonts w:eastAsia="Malgun Gothic"/>
                <w:lang w:eastAsia="ko-KR"/>
              </w:rPr>
            </w:pPr>
            <w:r w:rsidRPr="00BB1681">
              <w:rPr>
                <w:rFonts w:eastAsia="Malgun Gothic"/>
                <w:lang w:eastAsia="ko-KR"/>
              </w:rPr>
              <w:t>IMD5</w:t>
            </w:r>
          </w:p>
        </w:tc>
      </w:tr>
      <w:tr w:rsidR="00B30644" w:rsidRPr="00EF5447" w14:paraId="4184B523" w14:textId="77777777" w:rsidTr="00B30644">
        <w:trPr>
          <w:trHeight w:val="54"/>
          <w:jc w:val="center"/>
        </w:trPr>
        <w:tc>
          <w:tcPr>
            <w:tcW w:w="2259" w:type="dxa"/>
            <w:vMerge/>
            <w:tcBorders>
              <w:left w:val="single" w:sz="4" w:space="0" w:color="auto"/>
              <w:bottom w:val="single" w:sz="4" w:space="0" w:color="auto"/>
              <w:right w:val="single" w:sz="4" w:space="0" w:color="auto"/>
            </w:tcBorders>
            <w:shd w:val="clear" w:color="auto" w:fill="auto"/>
          </w:tcPr>
          <w:p w14:paraId="24334578" w14:textId="77777777" w:rsidR="00B30644" w:rsidRPr="00EF5447" w:rsidRDefault="00B30644" w:rsidP="00B3064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DFCD26D" w14:textId="77777777" w:rsidR="00B30644" w:rsidRPr="00EF5447" w:rsidRDefault="00B30644" w:rsidP="00B30644">
            <w:pPr>
              <w:pStyle w:val="TAC"/>
              <w:rPr>
                <w:rFonts w:cs="Arial"/>
                <w:lang w:eastAsia="zh-TW"/>
              </w:rPr>
            </w:pPr>
            <w:r w:rsidRPr="00BB1681">
              <w:rPr>
                <w:rFonts w:cs="Arial"/>
                <w:lang w:eastAsia="zh-TW"/>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7218487" w14:textId="77777777" w:rsidR="00B30644" w:rsidRPr="00EF5447" w:rsidRDefault="00B30644" w:rsidP="00B30644">
            <w:pPr>
              <w:pStyle w:val="TAC"/>
              <w:rPr>
                <w:rFonts w:eastAsia="MS Mincho" w:cs="Arial"/>
                <w:bCs/>
              </w:rPr>
            </w:pPr>
            <w:r w:rsidRPr="003C4CEC">
              <w:rPr>
                <w:rFonts w:cs="Arial"/>
                <w:bCs/>
              </w:rPr>
              <w:t>1747.5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BE5FC37" w14:textId="77777777" w:rsidR="00B30644" w:rsidRPr="00EF5447" w:rsidRDefault="00B30644" w:rsidP="00B30644">
            <w:pPr>
              <w:pStyle w:val="TAC"/>
              <w:rPr>
                <w:rFonts w:eastAsia="MS Mincho" w:cs="Arial"/>
                <w:bCs/>
              </w:rPr>
            </w:pPr>
            <w:r w:rsidRPr="003C4CEC">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109CDA0" w14:textId="77777777" w:rsidR="00B30644" w:rsidRPr="00EF5447" w:rsidRDefault="00B30644" w:rsidP="00B30644">
            <w:pPr>
              <w:pStyle w:val="TAC"/>
              <w:rPr>
                <w:rFonts w:eastAsia="MS Mincho" w:cs="Arial"/>
                <w:bCs/>
              </w:rPr>
            </w:pPr>
            <w:r w:rsidRPr="003C4CEC">
              <w:rPr>
                <w:rFonts w:cs="Arial"/>
                <w:bCs/>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02278E0" w14:textId="77777777" w:rsidR="00B30644" w:rsidRPr="00EF5447" w:rsidRDefault="00B30644" w:rsidP="00B30644">
            <w:pPr>
              <w:pStyle w:val="TAC"/>
              <w:rPr>
                <w:rFonts w:eastAsia="MS Mincho" w:cs="Arial"/>
                <w:bCs/>
              </w:rPr>
            </w:pPr>
            <w:r w:rsidRPr="00BB1681">
              <w:rPr>
                <w:rFonts w:eastAsia="MS Mincho" w:cs="Arial"/>
                <w:bCs/>
              </w:rPr>
              <w:t>1842.5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583E5B1" w14:textId="77777777" w:rsidR="00B30644" w:rsidRPr="008B2F25" w:rsidRDefault="00B30644" w:rsidP="00B30644">
            <w:pPr>
              <w:pStyle w:val="TAC"/>
            </w:pPr>
            <w:r w:rsidRPr="00BB1681">
              <w:t>6.4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00F999C" w14:textId="77777777" w:rsidR="00B30644" w:rsidRPr="00EF5447" w:rsidRDefault="00B30644" w:rsidP="00B30644">
            <w:pPr>
              <w:pStyle w:val="TAC"/>
              <w:rPr>
                <w:rFonts w:eastAsia="Malgun Gothic"/>
                <w:lang w:eastAsia="ko-KR"/>
              </w:rPr>
            </w:pPr>
            <w:r w:rsidRPr="00BB1681">
              <w:rPr>
                <w:rFonts w:eastAsia="Malgun Gothic"/>
                <w:lang w:eastAsia="ko-KR"/>
              </w:rPr>
              <w:t>IMD5</w:t>
            </w:r>
          </w:p>
        </w:tc>
      </w:tr>
      <w:tr w:rsidR="00B30644" w:rsidRPr="00EF5447" w14:paraId="70D5484B" w14:textId="77777777" w:rsidTr="00B30644">
        <w:trPr>
          <w:trHeight w:val="54"/>
          <w:jc w:val="center"/>
        </w:trPr>
        <w:tc>
          <w:tcPr>
            <w:tcW w:w="2259" w:type="dxa"/>
            <w:tcBorders>
              <w:bottom w:val="nil"/>
            </w:tcBorders>
            <w:shd w:val="clear" w:color="auto" w:fill="auto"/>
          </w:tcPr>
          <w:p w14:paraId="1B25D3C9" w14:textId="77777777" w:rsidR="00B30644" w:rsidRPr="00EF5447" w:rsidRDefault="00B30644" w:rsidP="00B30644">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68" w:type="dxa"/>
            <w:shd w:val="clear" w:color="auto" w:fill="auto"/>
          </w:tcPr>
          <w:p w14:paraId="153A9838" w14:textId="77777777" w:rsidR="00B30644" w:rsidRPr="00EF5447" w:rsidRDefault="00B30644" w:rsidP="00B30644">
            <w:pPr>
              <w:pStyle w:val="TAC"/>
              <w:rPr>
                <w:lang w:eastAsia="ja-JP"/>
              </w:rPr>
            </w:pPr>
            <w:r w:rsidRPr="00EF5447">
              <w:rPr>
                <w:lang w:eastAsia="ja-JP"/>
              </w:rPr>
              <w:t>3</w:t>
            </w:r>
          </w:p>
        </w:tc>
        <w:tc>
          <w:tcPr>
            <w:tcW w:w="1380" w:type="dxa"/>
            <w:gridSpan w:val="2"/>
            <w:shd w:val="clear" w:color="auto" w:fill="auto"/>
            <w:noWrap/>
          </w:tcPr>
          <w:p w14:paraId="03EE59CA" w14:textId="77777777" w:rsidR="00B30644" w:rsidRPr="00EF5447" w:rsidRDefault="00B30644" w:rsidP="00B30644">
            <w:pPr>
              <w:pStyle w:val="TAC"/>
              <w:rPr>
                <w:rFonts w:eastAsia="Malgun Gothic"/>
                <w:szCs w:val="18"/>
                <w:lang w:eastAsia="ko-KR"/>
              </w:rPr>
            </w:pPr>
            <w:r w:rsidRPr="003C4CEC">
              <w:rPr>
                <w:lang w:eastAsia="zh-CN"/>
              </w:rPr>
              <w:t>1725</w:t>
            </w:r>
          </w:p>
        </w:tc>
        <w:tc>
          <w:tcPr>
            <w:tcW w:w="817" w:type="dxa"/>
            <w:gridSpan w:val="2"/>
            <w:shd w:val="clear" w:color="auto" w:fill="auto"/>
            <w:noWrap/>
          </w:tcPr>
          <w:p w14:paraId="69F74BC2" w14:textId="77777777" w:rsidR="00B30644" w:rsidRPr="00EF5447" w:rsidRDefault="00B30644" w:rsidP="00B30644">
            <w:pPr>
              <w:pStyle w:val="TAC"/>
              <w:rPr>
                <w:rFonts w:eastAsia="Malgun Gothic"/>
                <w:szCs w:val="18"/>
                <w:lang w:eastAsia="ko-KR"/>
              </w:rPr>
            </w:pPr>
            <w:r w:rsidRPr="003C4CEC">
              <w:rPr>
                <w:lang w:eastAsia="zh-CN"/>
              </w:rPr>
              <w:t>5</w:t>
            </w:r>
          </w:p>
        </w:tc>
        <w:tc>
          <w:tcPr>
            <w:tcW w:w="2554" w:type="dxa"/>
            <w:gridSpan w:val="2"/>
            <w:shd w:val="clear" w:color="auto" w:fill="auto"/>
            <w:noWrap/>
          </w:tcPr>
          <w:p w14:paraId="4F224637" w14:textId="77777777" w:rsidR="00B30644" w:rsidRPr="00EF5447" w:rsidRDefault="00B30644" w:rsidP="00B30644">
            <w:pPr>
              <w:pStyle w:val="TAC"/>
              <w:rPr>
                <w:rFonts w:eastAsia="Malgun Gothic"/>
                <w:szCs w:val="18"/>
                <w:lang w:eastAsia="ko-KR"/>
              </w:rPr>
            </w:pPr>
            <w:r w:rsidRPr="003C4CEC">
              <w:rPr>
                <w:lang w:eastAsia="zh-CN"/>
              </w:rPr>
              <w:t>25</w:t>
            </w:r>
          </w:p>
        </w:tc>
        <w:tc>
          <w:tcPr>
            <w:tcW w:w="1323" w:type="dxa"/>
            <w:gridSpan w:val="2"/>
            <w:shd w:val="clear" w:color="auto" w:fill="auto"/>
            <w:noWrap/>
          </w:tcPr>
          <w:p w14:paraId="70EC85AB" w14:textId="77777777" w:rsidR="00B30644" w:rsidRPr="00EF5447" w:rsidRDefault="00B30644" w:rsidP="00B30644">
            <w:pPr>
              <w:pStyle w:val="TAC"/>
              <w:rPr>
                <w:rFonts w:eastAsia="Malgun Gothic"/>
                <w:szCs w:val="18"/>
                <w:lang w:eastAsia="ko-KR"/>
              </w:rPr>
            </w:pPr>
            <w:r w:rsidRPr="00EF5447">
              <w:rPr>
                <w:lang w:eastAsia="zh-CN"/>
              </w:rPr>
              <w:t>1820</w:t>
            </w:r>
          </w:p>
        </w:tc>
        <w:tc>
          <w:tcPr>
            <w:tcW w:w="867" w:type="dxa"/>
            <w:gridSpan w:val="2"/>
            <w:shd w:val="clear" w:color="auto" w:fill="auto"/>
          </w:tcPr>
          <w:p w14:paraId="3CD0DB38" w14:textId="77777777" w:rsidR="00B30644" w:rsidRPr="00EF5447" w:rsidRDefault="00B30644" w:rsidP="00B30644">
            <w:pPr>
              <w:pStyle w:val="TAC"/>
              <w:rPr>
                <w:rFonts w:eastAsia="Malgun Gothic"/>
                <w:szCs w:val="18"/>
                <w:lang w:eastAsia="ko-KR"/>
              </w:rPr>
            </w:pPr>
            <w:r w:rsidRPr="00EF5447">
              <w:rPr>
                <w:rFonts w:eastAsia="Malgun Gothic"/>
                <w:szCs w:val="18"/>
                <w:lang w:eastAsia="ko-KR"/>
              </w:rPr>
              <w:t>N/A</w:t>
            </w:r>
          </w:p>
        </w:tc>
        <w:tc>
          <w:tcPr>
            <w:tcW w:w="1248" w:type="dxa"/>
            <w:gridSpan w:val="3"/>
            <w:shd w:val="clear" w:color="auto" w:fill="auto"/>
          </w:tcPr>
          <w:p w14:paraId="3376D4FA" w14:textId="77777777" w:rsidR="00B30644" w:rsidRPr="00EF5447" w:rsidRDefault="00B30644" w:rsidP="00B30644">
            <w:pPr>
              <w:pStyle w:val="TAC"/>
            </w:pPr>
            <w:r w:rsidRPr="00EF5447">
              <w:t>N/A</w:t>
            </w:r>
          </w:p>
        </w:tc>
      </w:tr>
      <w:tr w:rsidR="00B30644" w:rsidRPr="00EF5447" w14:paraId="688D8614" w14:textId="77777777" w:rsidTr="00B30644">
        <w:trPr>
          <w:trHeight w:val="54"/>
          <w:jc w:val="center"/>
        </w:trPr>
        <w:tc>
          <w:tcPr>
            <w:tcW w:w="2259" w:type="dxa"/>
            <w:tcBorders>
              <w:top w:val="nil"/>
              <w:bottom w:val="nil"/>
            </w:tcBorders>
            <w:shd w:val="clear" w:color="auto" w:fill="auto"/>
          </w:tcPr>
          <w:p w14:paraId="41435E68" w14:textId="77777777" w:rsidR="00B30644" w:rsidRPr="00EF5447" w:rsidRDefault="00B30644" w:rsidP="00B30644">
            <w:pPr>
              <w:pStyle w:val="TAC"/>
              <w:rPr>
                <w:lang w:eastAsia="ja-JP"/>
              </w:rPr>
            </w:pPr>
          </w:p>
        </w:tc>
        <w:tc>
          <w:tcPr>
            <w:tcW w:w="868" w:type="dxa"/>
            <w:shd w:val="clear" w:color="auto" w:fill="auto"/>
          </w:tcPr>
          <w:p w14:paraId="50898AAE" w14:textId="77777777" w:rsidR="00B30644" w:rsidRPr="00EF5447" w:rsidRDefault="00B30644" w:rsidP="00B30644">
            <w:pPr>
              <w:pStyle w:val="TAC"/>
              <w:rPr>
                <w:lang w:eastAsia="ja-JP"/>
              </w:rPr>
            </w:pPr>
            <w:r w:rsidRPr="00EF5447">
              <w:rPr>
                <w:lang w:eastAsia="zh-CN"/>
              </w:rPr>
              <w:t>n3</w:t>
            </w:r>
          </w:p>
        </w:tc>
        <w:tc>
          <w:tcPr>
            <w:tcW w:w="1380" w:type="dxa"/>
            <w:gridSpan w:val="2"/>
            <w:shd w:val="clear" w:color="auto" w:fill="auto"/>
            <w:noWrap/>
          </w:tcPr>
          <w:p w14:paraId="479A1951" w14:textId="77777777" w:rsidR="00B30644" w:rsidRPr="00EF5447" w:rsidRDefault="00B30644" w:rsidP="00B30644">
            <w:pPr>
              <w:pStyle w:val="TAC"/>
              <w:rPr>
                <w:rFonts w:eastAsia="Malgun Gothic"/>
                <w:szCs w:val="18"/>
                <w:lang w:eastAsia="ko-KR"/>
              </w:rPr>
            </w:pPr>
            <w:r>
              <w:rPr>
                <w:lang w:eastAsia="zh-CN"/>
              </w:rPr>
              <w:t>N/A</w:t>
            </w:r>
          </w:p>
        </w:tc>
        <w:tc>
          <w:tcPr>
            <w:tcW w:w="817" w:type="dxa"/>
            <w:gridSpan w:val="2"/>
            <w:shd w:val="clear" w:color="auto" w:fill="auto"/>
            <w:noWrap/>
          </w:tcPr>
          <w:p w14:paraId="7DCA05AC" w14:textId="77777777" w:rsidR="00B30644" w:rsidRPr="00EF5447" w:rsidRDefault="00B30644" w:rsidP="00B30644">
            <w:pPr>
              <w:pStyle w:val="TAC"/>
              <w:rPr>
                <w:rFonts w:eastAsia="Malgun Gothic"/>
                <w:szCs w:val="18"/>
                <w:lang w:eastAsia="ko-KR"/>
              </w:rPr>
            </w:pPr>
            <w:r w:rsidRPr="003C4CEC">
              <w:t>5</w:t>
            </w:r>
          </w:p>
        </w:tc>
        <w:tc>
          <w:tcPr>
            <w:tcW w:w="2554" w:type="dxa"/>
            <w:gridSpan w:val="2"/>
            <w:shd w:val="clear" w:color="auto" w:fill="auto"/>
            <w:noWrap/>
          </w:tcPr>
          <w:p w14:paraId="4A48A21A" w14:textId="77777777" w:rsidR="00B30644" w:rsidRPr="00EF5447" w:rsidRDefault="00B30644" w:rsidP="00B30644">
            <w:pPr>
              <w:pStyle w:val="TAC"/>
              <w:rPr>
                <w:rFonts w:eastAsia="Malgun Gothic"/>
                <w:szCs w:val="18"/>
                <w:lang w:eastAsia="ko-KR"/>
              </w:rPr>
            </w:pPr>
            <w:r>
              <w:t>N/A</w:t>
            </w:r>
          </w:p>
        </w:tc>
        <w:tc>
          <w:tcPr>
            <w:tcW w:w="1323" w:type="dxa"/>
            <w:gridSpan w:val="2"/>
            <w:shd w:val="clear" w:color="auto" w:fill="auto"/>
            <w:noWrap/>
          </w:tcPr>
          <w:p w14:paraId="5F7F9AC8" w14:textId="77777777" w:rsidR="00B30644" w:rsidRPr="00EF5447" w:rsidRDefault="00B30644" w:rsidP="00B30644">
            <w:pPr>
              <w:pStyle w:val="TAC"/>
              <w:rPr>
                <w:rFonts w:eastAsia="Malgun Gothic"/>
                <w:szCs w:val="18"/>
                <w:lang w:eastAsia="ko-KR"/>
              </w:rPr>
            </w:pPr>
            <w:r w:rsidRPr="00EF5447">
              <w:rPr>
                <w:lang w:eastAsia="zh-CN"/>
              </w:rPr>
              <w:t>1865</w:t>
            </w:r>
          </w:p>
        </w:tc>
        <w:tc>
          <w:tcPr>
            <w:tcW w:w="867" w:type="dxa"/>
            <w:gridSpan w:val="2"/>
            <w:shd w:val="clear" w:color="auto" w:fill="auto"/>
          </w:tcPr>
          <w:p w14:paraId="3D61D49B" w14:textId="77777777" w:rsidR="00B30644" w:rsidRPr="00EF5447" w:rsidRDefault="00B30644" w:rsidP="00B30644">
            <w:pPr>
              <w:pStyle w:val="TAC"/>
              <w:rPr>
                <w:rFonts w:eastAsia="Malgun Gothic"/>
                <w:szCs w:val="18"/>
                <w:lang w:eastAsia="ko-KR"/>
              </w:rPr>
            </w:pPr>
            <w:r w:rsidRPr="00EF5447">
              <w:rPr>
                <w:rFonts w:eastAsia="Malgun Gothic"/>
                <w:szCs w:val="18"/>
                <w:lang w:eastAsia="ko-KR"/>
              </w:rPr>
              <w:t>8.2</w:t>
            </w:r>
          </w:p>
        </w:tc>
        <w:tc>
          <w:tcPr>
            <w:tcW w:w="1248" w:type="dxa"/>
            <w:gridSpan w:val="3"/>
            <w:shd w:val="clear" w:color="auto" w:fill="auto"/>
          </w:tcPr>
          <w:p w14:paraId="6D261200" w14:textId="77777777" w:rsidR="00B30644" w:rsidRPr="00EF5447" w:rsidRDefault="00B30644" w:rsidP="00B30644">
            <w:pPr>
              <w:pStyle w:val="TAC"/>
            </w:pPr>
            <w:r w:rsidRPr="00EF5447">
              <w:t>IMD4</w:t>
            </w:r>
          </w:p>
        </w:tc>
      </w:tr>
      <w:tr w:rsidR="00B30644" w:rsidRPr="00EF5447" w14:paraId="3C4CC1EB" w14:textId="77777777" w:rsidTr="00B30644">
        <w:trPr>
          <w:trHeight w:val="54"/>
          <w:jc w:val="center"/>
        </w:trPr>
        <w:tc>
          <w:tcPr>
            <w:tcW w:w="2259" w:type="dxa"/>
            <w:tcBorders>
              <w:top w:val="nil"/>
              <w:bottom w:val="single" w:sz="4" w:space="0" w:color="auto"/>
            </w:tcBorders>
            <w:shd w:val="clear" w:color="auto" w:fill="auto"/>
          </w:tcPr>
          <w:p w14:paraId="185DA5AE" w14:textId="77777777" w:rsidR="00B30644" w:rsidRPr="00EF5447" w:rsidRDefault="00B30644" w:rsidP="00B30644">
            <w:pPr>
              <w:pStyle w:val="TAC"/>
              <w:rPr>
                <w:lang w:eastAsia="ja-JP"/>
              </w:rPr>
            </w:pPr>
          </w:p>
        </w:tc>
        <w:tc>
          <w:tcPr>
            <w:tcW w:w="868" w:type="dxa"/>
            <w:shd w:val="clear" w:color="auto" w:fill="auto"/>
          </w:tcPr>
          <w:p w14:paraId="5BA9B3B7" w14:textId="77777777" w:rsidR="00B30644" w:rsidRPr="00EF5447" w:rsidRDefault="00B30644" w:rsidP="00B30644">
            <w:pPr>
              <w:pStyle w:val="TAC"/>
              <w:rPr>
                <w:lang w:eastAsia="ja-JP"/>
              </w:rPr>
            </w:pPr>
            <w:r w:rsidRPr="00EF5447">
              <w:rPr>
                <w:lang w:eastAsia="ja-JP"/>
              </w:rPr>
              <w:t>n41</w:t>
            </w:r>
          </w:p>
        </w:tc>
        <w:tc>
          <w:tcPr>
            <w:tcW w:w="1380" w:type="dxa"/>
            <w:gridSpan w:val="2"/>
            <w:shd w:val="clear" w:color="auto" w:fill="auto"/>
            <w:noWrap/>
          </w:tcPr>
          <w:p w14:paraId="18605377" w14:textId="77777777" w:rsidR="00B30644" w:rsidRPr="00EF5447" w:rsidRDefault="00B30644" w:rsidP="00B30644">
            <w:pPr>
              <w:pStyle w:val="TAC"/>
              <w:rPr>
                <w:rFonts w:eastAsia="Malgun Gothic"/>
                <w:szCs w:val="18"/>
                <w:lang w:eastAsia="ko-KR"/>
              </w:rPr>
            </w:pPr>
            <w:r w:rsidRPr="003C4CEC">
              <w:rPr>
                <w:color w:val="000000"/>
                <w:lang w:eastAsia="zh-CN"/>
              </w:rPr>
              <w:t>2657.5</w:t>
            </w:r>
          </w:p>
        </w:tc>
        <w:tc>
          <w:tcPr>
            <w:tcW w:w="817" w:type="dxa"/>
            <w:gridSpan w:val="2"/>
            <w:shd w:val="clear" w:color="auto" w:fill="auto"/>
            <w:noWrap/>
          </w:tcPr>
          <w:p w14:paraId="426EC9DB" w14:textId="77777777" w:rsidR="00B30644" w:rsidRPr="00EF5447" w:rsidRDefault="00B30644" w:rsidP="00B30644">
            <w:pPr>
              <w:pStyle w:val="TAC"/>
              <w:rPr>
                <w:rFonts w:eastAsia="Malgun Gothic"/>
                <w:szCs w:val="18"/>
                <w:lang w:eastAsia="ko-KR"/>
              </w:rPr>
            </w:pPr>
            <w:r w:rsidRPr="003C4CEC">
              <w:rPr>
                <w:color w:val="000000"/>
                <w:lang w:eastAsia="zh-CN"/>
              </w:rPr>
              <w:t>5</w:t>
            </w:r>
          </w:p>
        </w:tc>
        <w:tc>
          <w:tcPr>
            <w:tcW w:w="2554" w:type="dxa"/>
            <w:gridSpan w:val="2"/>
            <w:shd w:val="clear" w:color="auto" w:fill="auto"/>
            <w:noWrap/>
          </w:tcPr>
          <w:p w14:paraId="2F42B74B" w14:textId="77777777" w:rsidR="00B30644" w:rsidRPr="00EF5447" w:rsidRDefault="00B30644" w:rsidP="00B30644">
            <w:pPr>
              <w:pStyle w:val="TAC"/>
              <w:rPr>
                <w:rFonts w:eastAsia="Malgun Gothic"/>
                <w:szCs w:val="18"/>
                <w:lang w:eastAsia="ko-KR"/>
              </w:rPr>
            </w:pPr>
            <w:r w:rsidRPr="003C4CEC">
              <w:rPr>
                <w:color w:val="000000"/>
                <w:lang w:eastAsia="zh-CN"/>
              </w:rPr>
              <w:t>25</w:t>
            </w:r>
          </w:p>
        </w:tc>
        <w:tc>
          <w:tcPr>
            <w:tcW w:w="1323" w:type="dxa"/>
            <w:gridSpan w:val="2"/>
            <w:shd w:val="clear" w:color="auto" w:fill="auto"/>
            <w:noWrap/>
          </w:tcPr>
          <w:p w14:paraId="2D7E7ED4" w14:textId="77777777" w:rsidR="00B30644" w:rsidRPr="00EF5447" w:rsidRDefault="00B30644" w:rsidP="00B30644">
            <w:pPr>
              <w:pStyle w:val="TAC"/>
              <w:rPr>
                <w:rFonts w:eastAsia="Malgun Gothic"/>
                <w:szCs w:val="18"/>
                <w:lang w:eastAsia="ko-KR"/>
              </w:rPr>
            </w:pPr>
            <w:r w:rsidRPr="00EF5447">
              <w:rPr>
                <w:color w:val="000000"/>
                <w:lang w:eastAsia="zh-CN"/>
              </w:rPr>
              <w:t>2657.5</w:t>
            </w:r>
          </w:p>
        </w:tc>
        <w:tc>
          <w:tcPr>
            <w:tcW w:w="867" w:type="dxa"/>
            <w:gridSpan w:val="2"/>
            <w:shd w:val="clear" w:color="auto" w:fill="auto"/>
          </w:tcPr>
          <w:p w14:paraId="68D468E6" w14:textId="77777777" w:rsidR="00B30644" w:rsidRPr="00EF5447" w:rsidRDefault="00B30644" w:rsidP="00B30644">
            <w:pPr>
              <w:pStyle w:val="TAC"/>
              <w:rPr>
                <w:rFonts w:eastAsia="Malgun Gothic"/>
                <w:szCs w:val="18"/>
                <w:lang w:eastAsia="ko-KR"/>
              </w:rPr>
            </w:pPr>
            <w:r w:rsidRPr="00EF5447">
              <w:rPr>
                <w:rFonts w:eastAsia="Malgun Gothic"/>
                <w:szCs w:val="18"/>
                <w:lang w:eastAsia="ko-KR"/>
              </w:rPr>
              <w:t>N/A</w:t>
            </w:r>
          </w:p>
        </w:tc>
        <w:tc>
          <w:tcPr>
            <w:tcW w:w="1248" w:type="dxa"/>
            <w:gridSpan w:val="3"/>
            <w:shd w:val="clear" w:color="auto" w:fill="auto"/>
          </w:tcPr>
          <w:p w14:paraId="37C9303F" w14:textId="77777777" w:rsidR="00B30644" w:rsidRPr="00EF5447" w:rsidRDefault="00B30644" w:rsidP="00B30644">
            <w:pPr>
              <w:pStyle w:val="TAC"/>
            </w:pPr>
            <w:r w:rsidRPr="00EF5447">
              <w:t>N/A</w:t>
            </w:r>
          </w:p>
        </w:tc>
      </w:tr>
      <w:tr w:rsidR="00B30644" w:rsidRPr="00EF5447" w14:paraId="1C5E9F23" w14:textId="77777777" w:rsidTr="00B30644">
        <w:trPr>
          <w:trHeight w:val="54"/>
          <w:jc w:val="center"/>
        </w:trPr>
        <w:tc>
          <w:tcPr>
            <w:tcW w:w="2259" w:type="dxa"/>
            <w:tcBorders>
              <w:top w:val="single" w:sz="4" w:space="0" w:color="auto"/>
              <w:bottom w:val="nil"/>
            </w:tcBorders>
            <w:shd w:val="clear" w:color="auto" w:fill="auto"/>
            <w:vAlign w:val="center"/>
          </w:tcPr>
          <w:p w14:paraId="67B836D3" w14:textId="77777777" w:rsidR="00B30644" w:rsidRPr="00EF5447" w:rsidRDefault="00B30644" w:rsidP="00B30644">
            <w:pPr>
              <w:pStyle w:val="TAC"/>
              <w:rPr>
                <w:lang w:eastAsia="ja-JP"/>
              </w:rPr>
            </w:pPr>
            <w:r w:rsidRPr="00D67279">
              <w:rPr>
                <w:lang w:eastAsia="zh-CN"/>
              </w:rPr>
              <w:t>DC_(n)3AA-n78A</w:t>
            </w:r>
          </w:p>
        </w:tc>
        <w:tc>
          <w:tcPr>
            <w:tcW w:w="868" w:type="dxa"/>
            <w:shd w:val="clear" w:color="auto" w:fill="auto"/>
            <w:vAlign w:val="center"/>
          </w:tcPr>
          <w:p w14:paraId="211C306B" w14:textId="77777777" w:rsidR="00B30644" w:rsidRPr="00EF5447" w:rsidRDefault="00B30644" w:rsidP="00B30644">
            <w:pPr>
              <w:pStyle w:val="TAC"/>
              <w:rPr>
                <w:lang w:eastAsia="ja-JP"/>
              </w:rPr>
            </w:pPr>
            <w:r w:rsidRPr="00D67279">
              <w:rPr>
                <w:lang w:eastAsia="zh-CN"/>
              </w:rPr>
              <w:t>3</w:t>
            </w:r>
          </w:p>
        </w:tc>
        <w:tc>
          <w:tcPr>
            <w:tcW w:w="1380" w:type="dxa"/>
            <w:gridSpan w:val="2"/>
            <w:shd w:val="clear" w:color="auto" w:fill="auto"/>
            <w:noWrap/>
          </w:tcPr>
          <w:p w14:paraId="517A44B3" w14:textId="77777777" w:rsidR="00B30644" w:rsidRPr="00EF5447" w:rsidRDefault="00B30644" w:rsidP="00B30644">
            <w:pPr>
              <w:pStyle w:val="TAC"/>
              <w:rPr>
                <w:color w:val="000000"/>
                <w:lang w:eastAsia="zh-CN"/>
              </w:rPr>
            </w:pPr>
            <w:r w:rsidRPr="003C4CEC">
              <w:rPr>
                <w:lang w:eastAsia="zh-CN"/>
              </w:rPr>
              <w:t>1740</w:t>
            </w:r>
          </w:p>
        </w:tc>
        <w:tc>
          <w:tcPr>
            <w:tcW w:w="817" w:type="dxa"/>
            <w:gridSpan w:val="2"/>
            <w:shd w:val="clear" w:color="auto" w:fill="auto"/>
            <w:noWrap/>
          </w:tcPr>
          <w:p w14:paraId="5AAA59F9" w14:textId="77777777" w:rsidR="00B30644" w:rsidRPr="00EF5447" w:rsidRDefault="00B30644" w:rsidP="00B30644">
            <w:pPr>
              <w:pStyle w:val="TAC"/>
              <w:rPr>
                <w:color w:val="000000"/>
                <w:lang w:eastAsia="zh-CN"/>
              </w:rPr>
            </w:pPr>
            <w:r w:rsidRPr="003C4CEC">
              <w:rPr>
                <w:lang w:eastAsia="zh-CN"/>
              </w:rPr>
              <w:t>5</w:t>
            </w:r>
          </w:p>
        </w:tc>
        <w:tc>
          <w:tcPr>
            <w:tcW w:w="2554" w:type="dxa"/>
            <w:gridSpan w:val="2"/>
            <w:shd w:val="clear" w:color="auto" w:fill="auto"/>
            <w:noWrap/>
          </w:tcPr>
          <w:p w14:paraId="544A8238" w14:textId="77777777" w:rsidR="00B30644" w:rsidRPr="00EF5447" w:rsidRDefault="00B30644" w:rsidP="00B30644">
            <w:pPr>
              <w:pStyle w:val="TAC"/>
              <w:rPr>
                <w:color w:val="000000"/>
                <w:lang w:eastAsia="zh-CN"/>
              </w:rPr>
            </w:pPr>
            <w:r w:rsidRPr="003C4CEC">
              <w:rPr>
                <w:lang w:eastAsia="zh-CN"/>
              </w:rPr>
              <w:t>25</w:t>
            </w:r>
          </w:p>
        </w:tc>
        <w:tc>
          <w:tcPr>
            <w:tcW w:w="1323" w:type="dxa"/>
            <w:gridSpan w:val="2"/>
            <w:shd w:val="clear" w:color="auto" w:fill="auto"/>
            <w:noWrap/>
          </w:tcPr>
          <w:p w14:paraId="4972733D" w14:textId="77777777" w:rsidR="00B30644" w:rsidRPr="00EF5447" w:rsidRDefault="00B30644" w:rsidP="00B30644">
            <w:pPr>
              <w:pStyle w:val="TAC"/>
              <w:rPr>
                <w:color w:val="000000"/>
                <w:lang w:eastAsia="zh-CN"/>
              </w:rPr>
            </w:pPr>
            <w:r w:rsidRPr="00D67279">
              <w:rPr>
                <w:lang w:eastAsia="zh-CN"/>
              </w:rPr>
              <w:t>1835</w:t>
            </w:r>
          </w:p>
        </w:tc>
        <w:tc>
          <w:tcPr>
            <w:tcW w:w="867" w:type="dxa"/>
            <w:gridSpan w:val="2"/>
            <w:shd w:val="clear" w:color="auto" w:fill="auto"/>
          </w:tcPr>
          <w:p w14:paraId="46BBBD48" w14:textId="77777777" w:rsidR="00B30644" w:rsidRPr="00EF5447" w:rsidRDefault="00B30644" w:rsidP="00B30644">
            <w:pPr>
              <w:pStyle w:val="TAC"/>
              <w:rPr>
                <w:rFonts w:eastAsia="Malgun Gothic"/>
                <w:szCs w:val="18"/>
                <w:lang w:eastAsia="ko-KR"/>
              </w:rPr>
            </w:pPr>
            <w:r>
              <w:rPr>
                <w:lang w:eastAsia="zh-CN"/>
              </w:rPr>
              <w:t>31.9</w:t>
            </w:r>
          </w:p>
        </w:tc>
        <w:tc>
          <w:tcPr>
            <w:tcW w:w="1248" w:type="dxa"/>
            <w:gridSpan w:val="3"/>
            <w:shd w:val="clear" w:color="auto" w:fill="auto"/>
          </w:tcPr>
          <w:p w14:paraId="2B594FFE" w14:textId="77777777" w:rsidR="00B30644" w:rsidRPr="00EF5447" w:rsidRDefault="00B30644" w:rsidP="00B30644">
            <w:pPr>
              <w:pStyle w:val="TAC"/>
            </w:pPr>
            <w:r w:rsidRPr="00D67279">
              <w:rPr>
                <w:lang w:eastAsia="zh-CN"/>
              </w:rPr>
              <w:t>IMD2</w:t>
            </w:r>
            <w:r w:rsidRPr="00D67279">
              <w:rPr>
                <w:vertAlign w:val="superscript"/>
                <w:lang w:eastAsia="zh-CN"/>
              </w:rPr>
              <w:t>4</w:t>
            </w:r>
          </w:p>
        </w:tc>
      </w:tr>
      <w:tr w:rsidR="00B30644" w:rsidRPr="00EF5447" w14:paraId="7D4C02EC" w14:textId="77777777" w:rsidTr="00B30644">
        <w:trPr>
          <w:trHeight w:val="54"/>
          <w:jc w:val="center"/>
        </w:trPr>
        <w:tc>
          <w:tcPr>
            <w:tcW w:w="2259" w:type="dxa"/>
            <w:tcBorders>
              <w:top w:val="nil"/>
              <w:bottom w:val="nil"/>
            </w:tcBorders>
            <w:shd w:val="clear" w:color="auto" w:fill="auto"/>
            <w:vAlign w:val="center"/>
          </w:tcPr>
          <w:p w14:paraId="750BCFB6" w14:textId="77777777" w:rsidR="00B30644" w:rsidRPr="00EF5447" w:rsidRDefault="00B30644" w:rsidP="00B30644">
            <w:pPr>
              <w:pStyle w:val="TAC"/>
              <w:rPr>
                <w:lang w:eastAsia="ja-JP"/>
              </w:rPr>
            </w:pPr>
            <w:r w:rsidRPr="00D67279">
              <w:rPr>
                <w:lang w:eastAsia="zh-CN"/>
              </w:rPr>
              <w:t>DC_(n)3AA-n78(2A)</w:t>
            </w:r>
          </w:p>
        </w:tc>
        <w:tc>
          <w:tcPr>
            <w:tcW w:w="868" w:type="dxa"/>
            <w:shd w:val="clear" w:color="auto" w:fill="auto"/>
            <w:vAlign w:val="center"/>
          </w:tcPr>
          <w:p w14:paraId="612C7CB1" w14:textId="77777777" w:rsidR="00B30644" w:rsidRPr="00EF5447" w:rsidRDefault="00B30644" w:rsidP="00B30644">
            <w:pPr>
              <w:pStyle w:val="TAC"/>
              <w:rPr>
                <w:lang w:eastAsia="ja-JP"/>
              </w:rPr>
            </w:pPr>
            <w:r w:rsidRPr="00D67279">
              <w:rPr>
                <w:lang w:eastAsia="zh-CN"/>
              </w:rPr>
              <w:t>n3</w:t>
            </w:r>
          </w:p>
        </w:tc>
        <w:tc>
          <w:tcPr>
            <w:tcW w:w="1380" w:type="dxa"/>
            <w:gridSpan w:val="2"/>
            <w:shd w:val="clear" w:color="auto" w:fill="auto"/>
            <w:noWrap/>
          </w:tcPr>
          <w:p w14:paraId="02B86AA5" w14:textId="77777777" w:rsidR="00B30644" w:rsidRPr="00EF5447" w:rsidRDefault="00B30644" w:rsidP="00B30644">
            <w:pPr>
              <w:pStyle w:val="TAC"/>
              <w:rPr>
                <w:color w:val="000000"/>
                <w:lang w:eastAsia="zh-CN"/>
              </w:rPr>
            </w:pPr>
            <w:r w:rsidRPr="003C4CEC">
              <w:rPr>
                <w:lang w:eastAsia="zh-CN"/>
              </w:rPr>
              <w:t>N/A</w:t>
            </w:r>
          </w:p>
        </w:tc>
        <w:tc>
          <w:tcPr>
            <w:tcW w:w="817" w:type="dxa"/>
            <w:gridSpan w:val="2"/>
            <w:shd w:val="clear" w:color="auto" w:fill="auto"/>
            <w:noWrap/>
          </w:tcPr>
          <w:p w14:paraId="77DFF555" w14:textId="77777777" w:rsidR="00B30644" w:rsidRPr="00EF5447" w:rsidRDefault="00B30644" w:rsidP="00B30644">
            <w:pPr>
              <w:pStyle w:val="TAC"/>
              <w:rPr>
                <w:color w:val="000000"/>
                <w:lang w:eastAsia="zh-CN"/>
              </w:rPr>
            </w:pPr>
            <w:r w:rsidRPr="003C4CEC">
              <w:rPr>
                <w:lang w:eastAsia="zh-CN"/>
              </w:rPr>
              <w:t>5</w:t>
            </w:r>
          </w:p>
        </w:tc>
        <w:tc>
          <w:tcPr>
            <w:tcW w:w="2554" w:type="dxa"/>
            <w:gridSpan w:val="2"/>
            <w:shd w:val="clear" w:color="auto" w:fill="auto"/>
            <w:noWrap/>
          </w:tcPr>
          <w:p w14:paraId="65D3C354" w14:textId="77777777" w:rsidR="00B30644" w:rsidRPr="00EF5447" w:rsidRDefault="00B30644" w:rsidP="00B30644">
            <w:pPr>
              <w:pStyle w:val="TAC"/>
              <w:rPr>
                <w:color w:val="000000"/>
                <w:lang w:eastAsia="zh-CN"/>
              </w:rPr>
            </w:pPr>
            <w:r w:rsidRPr="003C4CEC">
              <w:rPr>
                <w:lang w:eastAsia="zh-CN"/>
              </w:rPr>
              <w:t>N/A</w:t>
            </w:r>
          </w:p>
        </w:tc>
        <w:tc>
          <w:tcPr>
            <w:tcW w:w="1323" w:type="dxa"/>
            <w:gridSpan w:val="2"/>
            <w:shd w:val="clear" w:color="auto" w:fill="auto"/>
            <w:noWrap/>
          </w:tcPr>
          <w:p w14:paraId="07F94B41" w14:textId="77777777" w:rsidR="00B30644" w:rsidRPr="00EF5447" w:rsidRDefault="00B30644" w:rsidP="00B30644">
            <w:pPr>
              <w:pStyle w:val="TAC"/>
              <w:rPr>
                <w:color w:val="000000"/>
                <w:lang w:eastAsia="zh-CN"/>
              </w:rPr>
            </w:pPr>
            <w:r w:rsidRPr="00D67279">
              <w:rPr>
                <w:lang w:eastAsia="zh-CN"/>
              </w:rPr>
              <w:t>1840</w:t>
            </w:r>
          </w:p>
        </w:tc>
        <w:tc>
          <w:tcPr>
            <w:tcW w:w="867" w:type="dxa"/>
            <w:gridSpan w:val="2"/>
            <w:shd w:val="clear" w:color="auto" w:fill="auto"/>
          </w:tcPr>
          <w:p w14:paraId="01C8B902" w14:textId="77777777" w:rsidR="00B30644" w:rsidRPr="00EF5447" w:rsidRDefault="00B30644" w:rsidP="00B30644">
            <w:pPr>
              <w:pStyle w:val="TAC"/>
              <w:rPr>
                <w:rFonts w:eastAsia="Malgun Gothic"/>
                <w:szCs w:val="18"/>
                <w:lang w:eastAsia="ko-KR"/>
              </w:rPr>
            </w:pPr>
            <w:r>
              <w:rPr>
                <w:lang w:eastAsia="zh-CN"/>
              </w:rPr>
              <w:t>[28.9]</w:t>
            </w:r>
          </w:p>
        </w:tc>
        <w:tc>
          <w:tcPr>
            <w:tcW w:w="1248" w:type="dxa"/>
            <w:gridSpan w:val="3"/>
            <w:shd w:val="clear" w:color="auto" w:fill="auto"/>
          </w:tcPr>
          <w:p w14:paraId="0C6E44A4" w14:textId="77777777" w:rsidR="00B30644" w:rsidRPr="00EF5447" w:rsidRDefault="00B30644" w:rsidP="00B30644">
            <w:pPr>
              <w:pStyle w:val="TAC"/>
            </w:pPr>
            <w:r w:rsidRPr="00D67279">
              <w:rPr>
                <w:lang w:eastAsia="zh-CN"/>
              </w:rPr>
              <w:t>IMD2</w:t>
            </w:r>
            <w:r w:rsidRPr="00D67279">
              <w:rPr>
                <w:vertAlign w:val="superscript"/>
                <w:lang w:eastAsia="zh-CN"/>
              </w:rPr>
              <w:t>4</w:t>
            </w:r>
          </w:p>
        </w:tc>
      </w:tr>
      <w:tr w:rsidR="00B30644" w:rsidRPr="00EF5447" w14:paraId="1EDE88A5" w14:textId="77777777" w:rsidTr="00B30644">
        <w:trPr>
          <w:trHeight w:val="54"/>
          <w:jc w:val="center"/>
        </w:trPr>
        <w:tc>
          <w:tcPr>
            <w:tcW w:w="2259" w:type="dxa"/>
            <w:tcBorders>
              <w:top w:val="nil"/>
              <w:bottom w:val="single" w:sz="4" w:space="0" w:color="auto"/>
            </w:tcBorders>
            <w:shd w:val="clear" w:color="auto" w:fill="auto"/>
            <w:vAlign w:val="center"/>
          </w:tcPr>
          <w:p w14:paraId="6819032C" w14:textId="77777777" w:rsidR="00B30644" w:rsidRPr="00EF5447" w:rsidRDefault="00B30644" w:rsidP="00B30644">
            <w:pPr>
              <w:pStyle w:val="TAC"/>
              <w:rPr>
                <w:lang w:eastAsia="ja-JP"/>
              </w:rPr>
            </w:pPr>
          </w:p>
        </w:tc>
        <w:tc>
          <w:tcPr>
            <w:tcW w:w="868" w:type="dxa"/>
            <w:shd w:val="clear" w:color="auto" w:fill="auto"/>
            <w:vAlign w:val="center"/>
          </w:tcPr>
          <w:p w14:paraId="229B8BD3" w14:textId="77777777" w:rsidR="00B30644" w:rsidRPr="00EF5447" w:rsidRDefault="00B30644" w:rsidP="00B30644">
            <w:pPr>
              <w:pStyle w:val="TAC"/>
              <w:rPr>
                <w:lang w:eastAsia="ja-JP"/>
              </w:rPr>
            </w:pPr>
            <w:r w:rsidRPr="00D67279">
              <w:rPr>
                <w:lang w:eastAsia="zh-CN"/>
              </w:rPr>
              <w:t>n78</w:t>
            </w:r>
          </w:p>
        </w:tc>
        <w:tc>
          <w:tcPr>
            <w:tcW w:w="1380" w:type="dxa"/>
            <w:gridSpan w:val="2"/>
            <w:shd w:val="clear" w:color="auto" w:fill="auto"/>
            <w:noWrap/>
          </w:tcPr>
          <w:p w14:paraId="444FD327" w14:textId="77777777" w:rsidR="00B30644" w:rsidRPr="00EF5447" w:rsidRDefault="00B30644" w:rsidP="00B30644">
            <w:pPr>
              <w:pStyle w:val="TAC"/>
              <w:rPr>
                <w:color w:val="000000"/>
                <w:lang w:eastAsia="zh-CN"/>
              </w:rPr>
            </w:pPr>
            <w:r w:rsidRPr="003C4CEC">
              <w:rPr>
                <w:lang w:eastAsia="zh-CN"/>
              </w:rPr>
              <w:t>3575</w:t>
            </w:r>
          </w:p>
        </w:tc>
        <w:tc>
          <w:tcPr>
            <w:tcW w:w="817" w:type="dxa"/>
            <w:gridSpan w:val="2"/>
            <w:shd w:val="clear" w:color="auto" w:fill="auto"/>
            <w:noWrap/>
          </w:tcPr>
          <w:p w14:paraId="45644D2B" w14:textId="77777777" w:rsidR="00B30644" w:rsidRPr="00EF5447" w:rsidRDefault="00B30644" w:rsidP="00B30644">
            <w:pPr>
              <w:pStyle w:val="TAC"/>
              <w:rPr>
                <w:color w:val="000000"/>
                <w:lang w:eastAsia="zh-CN"/>
              </w:rPr>
            </w:pPr>
            <w:r>
              <w:rPr>
                <w:lang w:eastAsia="zh-CN"/>
              </w:rPr>
              <w:t>10</w:t>
            </w:r>
          </w:p>
        </w:tc>
        <w:tc>
          <w:tcPr>
            <w:tcW w:w="2554" w:type="dxa"/>
            <w:gridSpan w:val="2"/>
            <w:shd w:val="clear" w:color="auto" w:fill="auto"/>
            <w:noWrap/>
          </w:tcPr>
          <w:p w14:paraId="33F147D5" w14:textId="77777777" w:rsidR="00B30644" w:rsidRPr="00EF5447" w:rsidRDefault="00B30644" w:rsidP="00B30644">
            <w:pPr>
              <w:pStyle w:val="TAC"/>
              <w:rPr>
                <w:color w:val="000000"/>
                <w:lang w:eastAsia="zh-CN"/>
              </w:rPr>
            </w:pPr>
            <w:r>
              <w:rPr>
                <w:lang w:eastAsia="zh-CN"/>
              </w:rPr>
              <w:t>50</w:t>
            </w:r>
          </w:p>
        </w:tc>
        <w:tc>
          <w:tcPr>
            <w:tcW w:w="1323" w:type="dxa"/>
            <w:gridSpan w:val="2"/>
            <w:shd w:val="clear" w:color="auto" w:fill="auto"/>
            <w:noWrap/>
          </w:tcPr>
          <w:p w14:paraId="4A5D8EB8" w14:textId="77777777" w:rsidR="00B30644" w:rsidRPr="00EF5447" w:rsidRDefault="00B30644" w:rsidP="00B30644">
            <w:pPr>
              <w:pStyle w:val="TAC"/>
              <w:rPr>
                <w:color w:val="000000"/>
                <w:lang w:eastAsia="zh-CN"/>
              </w:rPr>
            </w:pPr>
            <w:r w:rsidRPr="00D67279">
              <w:rPr>
                <w:lang w:eastAsia="zh-CN"/>
              </w:rPr>
              <w:t>3575</w:t>
            </w:r>
          </w:p>
        </w:tc>
        <w:tc>
          <w:tcPr>
            <w:tcW w:w="867" w:type="dxa"/>
            <w:gridSpan w:val="2"/>
            <w:shd w:val="clear" w:color="auto" w:fill="auto"/>
          </w:tcPr>
          <w:p w14:paraId="0239089B" w14:textId="77777777" w:rsidR="00B30644" w:rsidRPr="00EF5447" w:rsidRDefault="00B30644" w:rsidP="00B30644">
            <w:pPr>
              <w:pStyle w:val="TAC"/>
              <w:rPr>
                <w:rFonts w:eastAsia="Malgun Gothic"/>
                <w:szCs w:val="18"/>
                <w:lang w:eastAsia="ko-KR"/>
              </w:rPr>
            </w:pPr>
            <w:r w:rsidRPr="00D67279">
              <w:rPr>
                <w:lang w:eastAsia="zh-CN"/>
              </w:rPr>
              <w:t>N/A</w:t>
            </w:r>
          </w:p>
        </w:tc>
        <w:tc>
          <w:tcPr>
            <w:tcW w:w="1248" w:type="dxa"/>
            <w:gridSpan w:val="3"/>
            <w:shd w:val="clear" w:color="auto" w:fill="auto"/>
          </w:tcPr>
          <w:p w14:paraId="610BDB07" w14:textId="77777777" w:rsidR="00B30644" w:rsidRPr="00EF5447" w:rsidRDefault="00B30644" w:rsidP="00B30644">
            <w:pPr>
              <w:pStyle w:val="TAC"/>
            </w:pPr>
            <w:r w:rsidRPr="00D67279">
              <w:rPr>
                <w:lang w:eastAsia="zh-CN"/>
              </w:rPr>
              <w:t>N/A</w:t>
            </w:r>
          </w:p>
        </w:tc>
      </w:tr>
      <w:tr w:rsidR="00B30644" w:rsidRPr="00EF5447" w14:paraId="7ACE500B"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A2CD80A" w14:textId="77777777" w:rsidR="00B30644" w:rsidRPr="00EF5447" w:rsidRDefault="00B30644" w:rsidP="00B30644">
            <w:pPr>
              <w:pStyle w:val="TAC"/>
              <w:rPr>
                <w:lang w:eastAsia="ja-JP"/>
              </w:rPr>
            </w:pPr>
            <w:r>
              <w:rPr>
                <w:lang w:eastAsia="zh-CN"/>
              </w:rPr>
              <w:t>DC_3A-5A_n28A</w:t>
            </w:r>
          </w:p>
        </w:tc>
        <w:tc>
          <w:tcPr>
            <w:tcW w:w="868" w:type="dxa"/>
            <w:tcBorders>
              <w:left w:val="single" w:sz="4" w:space="0" w:color="auto"/>
            </w:tcBorders>
            <w:shd w:val="clear" w:color="auto" w:fill="auto"/>
            <w:vAlign w:val="center"/>
          </w:tcPr>
          <w:p w14:paraId="0568D705" w14:textId="77777777" w:rsidR="00B30644" w:rsidRPr="00D67279" w:rsidRDefault="00B30644" w:rsidP="00B30644">
            <w:pPr>
              <w:pStyle w:val="TAC"/>
              <w:rPr>
                <w:lang w:eastAsia="zh-CN"/>
              </w:rPr>
            </w:pPr>
            <w:r>
              <w:rPr>
                <w:rFonts w:cs="Arial"/>
                <w:szCs w:val="18"/>
                <w:lang w:eastAsia="ja-JP"/>
              </w:rPr>
              <w:t>3</w:t>
            </w:r>
          </w:p>
        </w:tc>
        <w:tc>
          <w:tcPr>
            <w:tcW w:w="1380" w:type="dxa"/>
            <w:gridSpan w:val="2"/>
            <w:shd w:val="clear" w:color="auto" w:fill="auto"/>
            <w:noWrap/>
          </w:tcPr>
          <w:p w14:paraId="220D9710" w14:textId="77777777" w:rsidR="00B30644" w:rsidRPr="003C4CEC" w:rsidRDefault="00B30644" w:rsidP="00B30644">
            <w:pPr>
              <w:pStyle w:val="TAC"/>
              <w:rPr>
                <w:lang w:eastAsia="zh-CN"/>
              </w:rPr>
            </w:pPr>
            <w:r>
              <w:rPr>
                <w:rFonts w:cs="Arial"/>
                <w:szCs w:val="18"/>
                <w:lang w:eastAsia="ja-JP"/>
              </w:rPr>
              <w:t>N/A</w:t>
            </w:r>
          </w:p>
        </w:tc>
        <w:tc>
          <w:tcPr>
            <w:tcW w:w="817" w:type="dxa"/>
            <w:gridSpan w:val="2"/>
            <w:shd w:val="clear" w:color="auto" w:fill="auto"/>
            <w:noWrap/>
          </w:tcPr>
          <w:p w14:paraId="7E68F5C9" w14:textId="77777777" w:rsidR="00B30644" w:rsidRPr="003C4CEC" w:rsidDel="00E56808" w:rsidRDefault="00B30644" w:rsidP="00B30644">
            <w:pPr>
              <w:pStyle w:val="TAC"/>
              <w:rPr>
                <w:lang w:eastAsia="zh-CN"/>
              </w:rPr>
            </w:pPr>
            <w:r>
              <w:rPr>
                <w:rFonts w:cs="Arial"/>
                <w:szCs w:val="18"/>
                <w:lang w:eastAsia="ja-JP"/>
              </w:rPr>
              <w:t>5</w:t>
            </w:r>
          </w:p>
        </w:tc>
        <w:tc>
          <w:tcPr>
            <w:tcW w:w="2554" w:type="dxa"/>
            <w:gridSpan w:val="2"/>
            <w:shd w:val="clear" w:color="auto" w:fill="auto"/>
            <w:noWrap/>
          </w:tcPr>
          <w:p w14:paraId="1BAA09F8" w14:textId="77777777" w:rsidR="00B30644" w:rsidRPr="003C4CEC" w:rsidDel="00E56808" w:rsidRDefault="00B30644" w:rsidP="00B30644">
            <w:pPr>
              <w:pStyle w:val="TAC"/>
              <w:rPr>
                <w:lang w:eastAsia="zh-CN"/>
              </w:rPr>
            </w:pPr>
            <w:r>
              <w:rPr>
                <w:rFonts w:cs="Arial"/>
                <w:szCs w:val="18"/>
                <w:lang w:eastAsia="ja-JP"/>
              </w:rPr>
              <w:t>N/A</w:t>
            </w:r>
          </w:p>
        </w:tc>
        <w:tc>
          <w:tcPr>
            <w:tcW w:w="1323" w:type="dxa"/>
            <w:gridSpan w:val="2"/>
            <w:shd w:val="clear" w:color="auto" w:fill="auto"/>
            <w:noWrap/>
          </w:tcPr>
          <w:p w14:paraId="654D42F0" w14:textId="77777777" w:rsidR="00B30644" w:rsidRPr="00D67279" w:rsidRDefault="00B30644" w:rsidP="00B30644">
            <w:pPr>
              <w:pStyle w:val="TAC"/>
              <w:rPr>
                <w:lang w:eastAsia="zh-CN"/>
              </w:rPr>
            </w:pPr>
            <w:r>
              <w:rPr>
                <w:lang w:val="en-US" w:eastAsia="zh-CN"/>
              </w:rPr>
              <w:t>1829.5</w:t>
            </w:r>
          </w:p>
        </w:tc>
        <w:tc>
          <w:tcPr>
            <w:tcW w:w="867" w:type="dxa"/>
            <w:gridSpan w:val="2"/>
            <w:shd w:val="clear" w:color="auto" w:fill="auto"/>
          </w:tcPr>
          <w:p w14:paraId="600DD4D7" w14:textId="77777777" w:rsidR="00B30644" w:rsidRPr="00D67279" w:rsidRDefault="00B30644" w:rsidP="00B30644">
            <w:pPr>
              <w:pStyle w:val="TAC"/>
              <w:rPr>
                <w:lang w:eastAsia="zh-CN"/>
              </w:rPr>
            </w:pPr>
            <w:r>
              <w:rPr>
                <w:rFonts w:cs="Arial"/>
                <w:szCs w:val="18"/>
                <w:lang w:eastAsia="ja-JP"/>
              </w:rPr>
              <w:t>8.7</w:t>
            </w:r>
          </w:p>
        </w:tc>
        <w:tc>
          <w:tcPr>
            <w:tcW w:w="1248" w:type="dxa"/>
            <w:gridSpan w:val="3"/>
            <w:shd w:val="clear" w:color="auto" w:fill="auto"/>
          </w:tcPr>
          <w:p w14:paraId="0DAB2C47" w14:textId="77777777" w:rsidR="00B30644" w:rsidRPr="00D67279" w:rsidRDefault="00B30644" w:rsidP="00B30644">
            <w:pPr>
              <w:pStyle w:val="TAC"/>
              <w:rPr>
                <w:lang w:eastAsia="zh-CN"/>
              </w:rPr>
            </w:pPr>
            <w:r>
              <w:rPr>
                <w:rFonts w:cs="Arial"/>
                <w:szCs w:val="18"/>
                <w:lang w:eastAsia="ja-JP"/>
              </w:rPr>
              <w:t>IMD4</w:t>
            </w:r>
          </w:p>
        </w:tc>
      </w:tr>
      <w:tr w:rsidR="00B30644" w:rsidRPr="00EF5447" w14:paraId="502949EC"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57E1B54C" w14:textId="77777777" w:rsidR="00B30644" w:rsidRPr="00EF5447" w:rsidRDefault="00B30644" w:rsidP="00B30644">
            <w:pPr>
              <w:pStyle w:val="TAC"/>
              <w:rPr>
                <w:lang w:eastAsia="ja-JP"/>
              </w:rPr>
            </w:pPr>
          </w:p>
        </w:tc>
        <w:tc>
          <w:tcPr>
            <w:tcW w:w="868" w:type="dxa"/>
            <w:tcBorders>
              <w:left w:val="single" w:sz="4" w:space="0" w:color="auto"/>
            </w:tcBorders>
            <w:shd w:val="clear" w:color="auto" w:fill="auto"/>
            <w:vAlign w:val="center"/>
          </w:tcPr>
          <w:p w14:paraId="08F515D4" w14:textId="77777777" w:rsidR="00B30644" w:rsidRPr="00D67279" w:rsidRDefault="00B30644" w:rsidP="00B30644">
            <w:pPr>
              <w:pStyle w:val="TAC"/>
              <w:rPr>
                <w:lang w:eastAsia="zh-CN"/>
              </w:rPr>
            </w:pPr>
            <w:r>
              <w:rPr>
                <w:rFonts w:cs="Arial"/>
                <w:szCs w:val="18"/>
                <w:lang w:eastAsia="ja-JP"/>
              </w:rPr>
              <w:t>5</w:t>
            </w:r>
          </w:p>
        </w:tc>
        <w:tc>
          <w:tcPr>
            <w:tcW w:w="1380" w:type="dxa"/>
            <w:gridSpan w:val="2"/>
            <w:shd w:val="clear" w:color="auto" w:fill="auto"/>
            <w:noWrap/>
          </w:tcPr>
          <w:p w14:paraId="3D532B1A" w14:textId="77777777" w:rsidR="00B30644" w:rsidRPr="003C4CEC" w:rsidRDefault="00B30644" w:rsidP="00B30644">
            <w:pPr>
              <w:pStyle w:val="TAC"/>
              <w:rPr>
                <w:lang w:eastAsia="zh-CN"/>
              </w:rPr>
            </w:pPr>
            <w:r>
              <w:rPr>
                <w:lang w:val="en-US" w:eastAsia="zh-CN"/>
              </w:rPr>
              <w:t>845</w:t>
            </w:r>
          </w:p>
        </w:tc>
        <w:tc>
          <w:tcPr>
            <w:tcW w:w="817" w:type="dxa"/>
            <w:gridSpan w:val="2"/>
            <w:shd w:val="clear" w:color="auto" w:fill="auto"/>
            <w:noWrap/>
          </w:tcPr>
          <w:p w14:paraId="3AA94A0E" w14:textId="77777777" w:rsidR="00B30644" w:rsidRPr="003C4CEC" w:rsidDel="00E56808" w:rsidRDefault="00B30644" w:rsidP="00B30644">
            <w:pPr>
              <w:pStyle w:val="TAC"/>
              <w:rPr>
                <w:lang w:eastAsia="zh-CN"/>
              </w:rPr>
            </w:pPr>
            <w:r>
              <w:rPr>
                <w:rFonts w:cs="Arial"/>
                <w:szCs w:val="18"/>
                <w:lang w:eastAsia="ja-JP"/>
              </w:rPr>
              <w:t>5</w:t>
            </w:r>
          </w:p>
        </w:tc>
        <w:tc>
          <w:tcPr>
            <w:tcW w:w="2554" w:type="dxa"/>
            <w:gridSpan w:val="2"/>
            <w:shd w:val="clear" w:color="auto" w:fill="auto"/>
            <w:noWrap/>
          </w:tcPr>
          <w:p w14:paraId="0B8ACB1D" w14:textId="77777777" w:rsidR="00B30644" w:rsidRPr="003C4CEC" w:rsidDel="00E56808" w:rsidRDefault="00B30644" w:rsidP="00B30644">
            <w:pPr>
              <w:pStyle w:val="TAC"/>
              <w:rPr>
                <w:lang w:eastAsia="zh-CN"/>
              </w:rPr>
            </w:pPr>
            <w:r>
              <w:rPr>
                <w:rFonts w:cs="Arial"/>
                <w:szCs w:val="18"/>
                <w:lang w:eastAsia="ja-JP"/>
              </w:rPr>
              <w:t>25</w:t>
            </w:r>
          </w:p>
        </w:tc>
        <w:tc>
          <w:tcPr>
            <w:tcW w:w="1323" w:type="dxa"/>
            <w:gridSpan w:val="2"/>
            <w:shd w:val="clear" w:color="auto" w:fill="auto"/>
            <w:noWrap/>
          </w:tcPr>
          <w:p w14:paraId="669ECAB6" w14:textId="77777777" w:rsidR="00B30644" w:rsidRPr="00D67279" w:rsidRDefault="00B30644" w:rsidP="00B30644">
            <w:pPr>
              <w:pStyle w:val="TAC"/>
              <w:rPr>
                <w:lang w:eastAsia="zh-CN"/>
              </w:rPr>
            </w:pPr>
            <w:r>
              <w:rPr>
                <w:lang w:val="en-US" w:eastAsia="zh-CN"/>
              </w:rPr>
              <w:t>890</w:t>
            </w:r>
          </w:p>
        </w:tc>
        <w:tc>
          <w:tcPr>
            <w:tcW w:w="867" w:type="dxa"/>
            <w:gridSpan w:val="2"/>
            <w:shd w:val="clear" w:color="auto" w:fill="auto"/>
          </w:tcPr>
          <w:p w14:paraId="74D38447" w14:textId="77777777" w:rsidR="00B30644" w:rsidRPr="00D67279" w:rsidRDefault="00B30644" w:rsidP="00B30644">
            <w:pPr>
              <w:pStyle w:val="TAC"/>
              <w:rPr>
                <w:lang w:eastAsia="zh-CN"/>
              </w:rPr>
            </w:pPr>
            <w:r>
              <w:rPr>
                <w:rFonts w:cs="Arial"/>
                <w:szCs w:val="18"/>
                <w:lang w:eastAsia="ja-JP"/>
              </w:rPr>
              <w:t>N/A</w:t>
            </w:r>
          </w:p>
        </w:tc>
        <w:tc>
          <w:tcPr>
            <w:tcW w:w="1248" w:type="dxa"/>
            <w:gridSpan w:val="3"/>
            <w:shd w:val="clear" w:color="auto" w:fill="auto"/>
          </w:tcPr>
          <w:p w14:paraId="718681AA" w14:textId="77777777" w:rsidR="00B30644" w:rsidRPr="00D67279" w:rsidRDefault="00B30644" w:rsidP="00B30644">
            <w:pPr>
              <w:pStyle w:val="TAC"/>
              <w:rPr>
                <w:lang w:eastAsia="zh-CN"/>
              </w:rPr>
            </w:pPr>
            <w:r>
              <w:rPr>
                <w:rFonts w:cs="Arial"/>
                <w:szCs w:val="18"/>
                <w:lang w:eastAsia="ja-JP"/>
              </w:rPr>
              <w:t>N/A</w:t>
            </w:r>
          </w:p>
        </w:tc>
      </w:tr>
      <w:tr w:rsidR="00B30644" w:rsidRPr="00EF5447" w14:paraId="51FCA5BD"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B05C39E" w14:textId="77777777" w:rsidR="00B30644" w:rsidRPr="00EF5447" w:rsidRDefault="00B30644" w:rsidP="00B30644">
            <w:pPr>
              <w:pStyle w:val="TAC"/>
              <w:rPr>
                <w:lang w:eastAsia="ja-JP"/>
              </w:rPr>
            </w:pPr>
          </w:p>
        </w:tc>
        <w:tc>
          <w:tcPr>
            <w:tcW w:w="868" w:type="dxa"/>
            <w:tcBorders>
              <w:left w:val="single" w:sz="4" w:space="0" w:color="auto"/>
            </w:tcBorders>
            <w:shd w:val="clear" w:color="auto" w:fill="auto"/>
            <w:vAlign w:val="center"/>
          </w:tcPr>
          <w:p w14:paraId="072E58EC" w14:textId="77777777" w:rsidR="00B30644" w:rsidRPr="00D67279" w:rsidRDefault="00B30644" w:rsidP="00B30644">
            <w:pPr>
              <w:pStyle w:val="TAC"/>
              <w:rPr>
                <w:lang w:eastAsia="zh-CN"/>
              </w:rPr>
            </w:pPr>
            <w:r>
              <w:rPr>
                <w:rFonts w:cs="Arial"/>
                <w:szCs w:val="18"/>
                <w:lang w:eastAsia="ja-JP"/>
              </w:rPr>
              <w:t>n28</w:t>
            </w:r>
          </w:p>
        </w:tc>
        <w:tc>
          <w:tcPr>
            <w:tcW w:w="1380" w:type="dxa"/>
            <w:gridSpan w:val="2"/>
            <w:shd w:val="clear" w:color="auto" w:fill="auto"/>
            <w:noWrap/>
          </w:tcPr>
          <w:p w14:paraId="18160504" w14:textId="77777777" w:rsidR="00B30644" w:rsidRPr="003C4CEC" w:rsidRDefault="00B30644" w:rsidP="00B30644">
            <w:pPr>
              <w:pStyle w:val="TAC"/>
              <w:rPr>
                <w:lang w:eastAsia="zh-CN"/>
              </w:rPr>
            </w:pPr>
            <w:r>
              <w:rPr>
                <w:lang w:val="en-US" w:eastAsia="zh-CN"/>
              </w:rPr>
              <w:t>705.5</w:t>
            </w:r>
          </w:p>
        </w:tc>
        <w:tc>
          <w:tcPr>
            <w:tcW w:w="817" w:type="dxa"/>
            <w:gridSpan w:val="2"/>
            <w:shd w:val="clear" w:color="auto" w:fill="auto"/>
            <w:noWrap/>
          </w:tcPr>
          <w:p w14:paraId="1FCB3589" w14:textId="77777777" w:rsidR="00B30644" w:rsidRPr="003C4CEC" w:rsidDel="00E56808" w:rsidRDefault="00B30644" w:rsidP="00B30644">
            <w:pPr>
              <w:pStyle w:val="TAC"/>
              <w:rPr>
                <w:lang w:eastAsia="zh-CN"/>
              </w:rPr>
            </w:pPr>
            <w:r>
              <w:rPr>
                <w:rFonts w:cs="Arial"/>
                <w:szCs w:val="18"/>
                <w:lang w:eastAsia="ja-JP"/>
              </w:rPr>
              <w:t>5</w:t>
            </w:r>
          </w:p>
        </w:tc>
        <w:tc>
          <w:tcPr>
            <w:tcW w:w="2554" w:type="dxa"/>
            <w:gridSpan w:val="2"/>
            <w:shd w:val="clear" w:color="auto" w:fill="auto"/>
            <w:noWrap/>
          </w:tcPr>
          <w:p w14:paraId="51D17C65" w14:textId="77777777" w:rsidR="00B30644" w:rsidRPr="003C4CEC" w:rsidDel="00E56808" w:rsidRDefault="00B30644" w:rsidP="00B30644">
            <w:pPr>
              <w:pStyle w:val="TAC"/>
              <w:rPr>
                <w:lang w:eastAsia="zh-CN"/>
              </w:rPr>
            </w:pPr>
            <w:r>
              <w:rPr>
                <w:rFonts w:cs="Arial"/>
                <w:szCs w:val="18"/>
                <w:lang w:eastAsia="ja-JP"/>
              </w:rPr>
              <w:t>25</w:t>
            </w:r>
          </w:p>
        </w:tc>
        <w:tc>
          <w:tcPr>
            <w:tcW w:w="1323" w:type="dxa"/>
            <w:gridSpan w:val="2"/>
            <w:shd w:val="clear" w:color="auto" w:fill="auto"/>
            <w:noWrap/>
          </w:tcPr>
          <w:p w14:paraId="6C9E0E4C" w14:textId="77777777" w:rsidR="00B30644" w:rsidRPr="00D67279" w:rsidRDefault="00B30644" w:rsidP="00B30644">
            <w:pPr>
              <w:pStyle w:val="TAC"/>
              <w:rPr>
                <w:lang w:eastAsia="zh-CN"/>
              </w:rPr>
            </w:pPr>
            <w:r>
              <w:rPr>
                <w:lang w:val="en-US" w:eastAsia="zh-CN"/>
              </w:rPr>
              <w:t>760.5</w:t>
            </w:r>
          </w:p>
        </w:tc>
        <w:tc>
          <w:tcPr>
            <w:tcW w:w="867" w:type="dxa"/>
            <w:gridSpan w:val="2"/>
            <w:shd w:val="clear" w:color="auto" w:fill="auto"/>
          </w:tcPr>
          <w:p w14:paraId="06977120" w14:textId="77777777" w:rsidR="00B30644" w:rsidRPr="00D67279" w:rsidRDefault="00B30644" w:rsidP="00B30644">
            <w:pPr>
              <w:pStyle w:val="TAC"/>
              <w:rPr>
                <w:lang w:eastAsia="zh-CN"/>
              </w:rPr>
            </w:pPr>
            <w:r>
              <w:rPr>
                <w:rFonts w:cs="Arial"/>
                <w:szCs w:val="18"/>
                <w:lang w:eastAsia="ja-JP"/>
              </w:rPr>
              <w:t>N/A</w:t>
            </w:r>
          </w:p>
        </w:tc>
        <w:tc>
          <w:tcPr>
            <w:tcW w:w="1248" w:type="dxa"/>
            <w:gridSpan w:val="3"/>
            <w:shd w:val="clear" w:color="auto" w:fill="auto"/>
          </w:tcPr>
          <w:p w14:paraId="7ADB814F" w14:textId="77777777" w:rsidR="00B30644" w:rsidRPr="00D67279" w:rsidRDefault="00B30644" w:rsidP="00B30644">
            <w:pPr>
              <w:pStyle w:val="TAC"/>
              <w:rPr>
                <w:lang w:eastAsia="zh-CN"/>
              </w:rPr>
            </w:pPr>
            <w:r>
              <w:rPr>
                <w:rFonts w:cs="Arial"/>
                <w:szCs w:val="18"/>
                <w:lang w:eastAsia="ja-JP"/>
              </w:rPr>
              <w:t>N/A</w:t>
            </w:r>
          </w:p>
        </w:tc>
      </w:tr>
      <w:tr w:rsidR="00B30644" w14:paraId="2BA513BE" w14:textId="77777777" w:rsidTr="00B30644">
        <w:trPr>
          <w:trHeight w:val="54"/>
          <w:jc w:val="center"/>
        </w:trPr>
        <w:tc>
          <w:tcPr>
            <w:tcW w:w="2259" w:type="dxa"/>
            <w:tcBorders>
              <w:top w:val="single" w:sz="4" w:space="0" w:color="auto"/>
              <w:left w:val="single" w:sz="4" w:space="0" w:color="auto"/>
              <w:bottom w:val="nil"/>
              <w:right w:val="single" w:sz="4" w:space="0" w:color="auto"/>
            </w:tcBorders>
            <w:vAlign w:val="center"/>
          </w:tcPr>
          <w:p w14:paraId="646F2F2E" w14:textId="77777777" w:rsidR="00B30644" w:rsidRDefault="00B30644" w:rsidP="00B30644">
            <w:pPr>
              <w:pStyle w:val="TAC"/>
              <w:rPr>
                <w:lang w:eastAsia="ko-KR"/>
              </w:rPr>
            </w:pPr>
            <w:r>
              <w:t>DC_3A-5A_n77A</w:t>
            </w:r>
          </w:p>
          <w:p w14:paraId="1871EAA7" w14:textId="77777777" w:rsidR="00B30644" w:rsidRDefault="00B30644" w:rsidP="00B30644">
            <w:pPr>
              <w:pStyle w:val="TAC"/>
              <w:rPr>
                <w:lang w:eastAsia="ja-JP"/>
              </w:rPr>
            </w:pPr>
            <w:r>
              <w:t>DC_3A-5A_n77(2A)</w:t>
            </w:r>
            <w:r w:rsidRPr="000924B2">
              <w:rPr>
                <w:lang w:eastAsia="ja-JP"/>
              </w:rPr>
              <w:t xml:space="preserve"> DC_3A-5A_n77(3A)</w:t>
            </w:r>
          </w:p>
        </w:tc>
        <w:tc>
          <w:tcPr>
            <w:tcW w:w="868" w:type="dxa"/>
            <w:tcBorders>
              <w:top w:val="single" w:sz="4" w:space="0" w:color="auto"/>
              <w:left w:val="single" w:sz="4" w:space="0" w:color="auto"/>
              <w:bottom w:val="single" w:sz="4" w:space="0" w:color="auto"/>
              <w:right w:val="single" w:sz="4" w:space="0" w:color="auto"/>
            </w:tcBorders>
          </w:tcPr>
          <w:p w14:paraId="6543D492" w14:textId="77777777" w:rsidR="00B30644" w:rsidRDefault="00B30644" w:rsidP="00B30644">
            <w:pPr>
              <w:pStyle w:val="TAC"/>
              <w:rPr>
                <w:lang w:eastAsia="ja-JP"/>
              </w:rPr>
            </w:pPr>
            <w:r>
              <w:t>3</w:t>
            </w:r>
          </w:p>
        </w:tc>
        <w:tc>
          <w:tcPr>
            <w:tcW w:w="1380" w:type="dxa"/>
            <w:gridSpan w:val="2"/>
            <w:tcBorders>
              <w:top w:val="single" w:sz="4" w:space="0" w:color="auto"/>
              <w:left w:val="single" w:sz="4" w:space="0" w:color="auto"/>
              <w:bottom w:val="single" w:sz="4" w:space="0" w:color="auto"/>
              <w:right w:val="single" w:sz="4" w:space="0" w:color="auto"/>
            </w:tcBorders>
            <w:noWrap/>
          </w:tcPr>
          <w:p w14:paraId="763EBEF3" w14:textId="77777777" w:rsidR="00B30644" w:rsidRDefault="00B30644" w:rsidP="00B30644">
            <w:pPr>
              <w:pStyle w:val="TAC"/>
              <w:rPr>
                <w:color w:val="000000"/>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0306F47" w14:textId="77777777" w:rsidR="00B30644" w:rsidRDefault="00B30644" w:rsidP="00B30644">
            <w:pPr>
              <w:pStyle w:val="TAC"/>
              <w:rPr>
                <w:color w:val="000000"/>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D29F280" w14:textId="77777777" w:rsidR="00B30644" w:rsidRDefault="00B30644" w:rsidP="00B30644">
            <w:pPr>
              <w:pStyle w:val="TAC"/>
              <w:rPr>
                <w:color w:val="000000"/>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D48EE12" w14:textId="77777777" w:rsidR="00B30644" w:rsidRDefault="00B30644" w:rsidP="00B30644">
            <w:pPr>
              <w:pStyle w:val="TAC"/>
              <w:rPr>
                <w:color w:val="000000"/>
                <w:lang w:eastAsia="zh-CN"/>
              </w:rPr>
            </w:pPr>
            <w:r>
              <w:t>1820</w:t>
            </w:r>
          </w:p>
        </w:tc>
        <w:tc>
          <w:tcPr>
            <w:tcW w:w="867" w:type="dxa"/>
            <w:gridSpan w:val="2"/>
            <w:tcBorders>
              <w:top w:val="single" w:sz="4" w:space="0" w:color="auto"/>
              <w:left w:val="single" w:sz="4" w:space="0" w:color="auto"/>
              <w:bottom w:val="single" w:sz="4" w:space="0" w:color="auto"/>
              <w:right w:val="single" w:sz="4" w:space="0" w:color="auto"/>
            </w:tcBorders>
          </w:tcPr>
          <w:p w14:paraId="41E1ECA6" w14:textId="77777777" w:rsidR="00B30644" w:rsidRDefault="00B30644" w:rsidP="00B30644">
            <w:pPr>
              <w:pStyle w:val="TAC"/>
              <w:rPr>
                <w:rFonts w:eastAsia="Malgun Gothic"/>
                <w:szCs w:val="18"/>
                <w:lang w:eastAsia="ko-KR"/>
              </w:rPr>
            </w:pPr>
            <w:r>
              <w:t>17.3</w:t>
            </w:r>
          </w:p>
        </w:tc>
        <w:tc>
          <w:tcPr>
            <w:tcW w:w="1248" w:type="dxa"/>
            <w:gridSpan w:val="3"/>
            <w:tcBorders>
              <w:top w:val="single" w:sz="4" w:space="0" w:color="auto"/>
              <w:left w:val="single" w:sz="4" w:space="0" w:color="auto"/>
              <w:bottom w:val="single" w:sz="4" w:space="0" w:color="auto"/>
              <w:right w:val="single" w:sz="4" w:space="0" w:color="auto"/>
            </w:tcBorders>
          </w:tcPr>
          <w:p w14:paraId="13407A6B" w14:textId="77777777" w:rsidR="00B30644" w:rsidRDefault="00B30644" w:rsidP="00B30644">
            <w:pPr>
              <w:pStyle w:val="TAC"/>
            </w:pPr>
            <w:r>
              <w:t>IMD3</w:t>
            </w:r>
          </w:p>
        </w:tc>
      </w:tr>
      <w:tr w:rsidR="00B30644" w14:paraId="0920733E" w14:textId="77777777" w:rsidTr="00B30644">
        <w:trPr>
          <w:trHeight w:val="54"/>
          <w:jc w:val="center"/>
        </w:trPr>
        <w:tc>
          <w:tcPr>
            <w:tcW w:w="2259" w:type="dxa"/>
            <w:tcBorders>
              <w:top w:val="nil"/>
              <w:left w:val="single" w:sz="4" w:space="0" w:color="auto"/>
              <w:bottom w:val="nil"/>
              <w:right w:val="single" w:sz="4" w:space="0" w:color="auto"/>
            </w:tcBorders>
          </w:tcPr>
          <w:p w14:paraId="76F334B0" w14:textId="77777777" w:rsidR="00B30644" w:rsidRDefault="00B30644" w:rsidP="00B3064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6B394DE1" w14:textId="77777777" w:rsidR="00B30644" w:rsidRDefault="00B30644" w:rsidP="00B30644">
            <w:pPr>
              <w:pStyle w:val="TAC"/>
              <w:rPr>
                <w:lang w:eastAsia="ja-JP"/>
              </w:rPr>
            </w:pPr>
            <w:r>
              <w:t>5</w:t>
            </w:r>
          </w:p>
        </w:tc>
        <w:tc>
          <w:tcPr>
            <w:tcW w:w="1380" w:type="dxa"/>
            <w:gridSpan w:val="2"/>
            <w:tcBorders>
              <w:top w:val="single" w:sz="4" w:space="0" w:color="auto"/>
              <w:left w:val="single" w:sz="4" w:space="0" w:color="auto"/>
              <w:bottom w:val="single" w:sz="4" w:space="0" w:color="auto"/>
              <w:right w:val="single" w:sz="4" w:space="0" w:color="auto"/>
            </w:tcBorders>
            <w:noWrap/>
          </w:tcPr>
          <w:p w14:paraId="106D9A04" w14:textId="77777777" w:rsidR="00B30644" w:rsidRDefault="00B30644" w:rsidP="00B30644">
            <w:pPr>
              <w:pStyle w:val="TAC"/>
              <w:rPr>
                <w:color w:val="000000"/>
                <w:lang w:eastAsia="zh-CN"/>
              </w:rPr>
            </w:pPr>
            <w:r w:rsidRPr="003C4CEC">
              <w:t>845</w:t>
            </w:r>
          </w:p>
        </w:tc>
        <w:tc>
          <w:tcPr>
            <w:tcW w:w="817" w:type="dxa"/>
            <w:gridSpan w:val="2"/>
            <w:tcBorders>
              <w:top w:val="single" w:sz="4" w:space="0" w:color="auto"/>
              <w:left w:val="single" w:sz="4" w:space="0" w:color="auto"/>
              <w:bottom w:val="single" w:sz="4" w:space="0" w:color="auto"/>
              <w:right w:val="single" w:sz="4" w:space="0" w:color="auto"/>
            </w:tcBorders>
            <w:noWrap/>
          </w:tcPr>
          <w:p w14:paraId="57BA46DF" w14:textId="77777777" w:rsidR="00B30644" w:rsidRDefault="00B30644" w:rsidP="00B30644">
            <w:pPr>
              <w:pStyle w:val="TAC"/>
              <w:rPr>
                <w:color w:val="000000"/>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03DB46D" w14:textId="77777777" w:rsidR="00B30644" w:rsidRDefault="00B30644" w:rsidP="00B30644">
            <w:pPr>
              <w:pStyle w:val="TAC"/>
              <w:rPr>
                <w:color w:val="000000"/>
                <w:lang w:eastAsia="zh-CN"/>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A3F8426" w14:textId="77777777" w:rsidR="00B30644" w:rsidRDefault="00B30644" w:rsidP="00B30644">
            <w:pPr>
              <w:pStyle w:val="TAC"/>
              <w:rPr>
                <w:color w:val="000000"/>
                <w:lang w:eastAsia="zh-CN"/>
              </w:rPr>
            </w:pPr>
            <w:r>
              <w:t>804</w:t>
            </w:r>
          </w:p>
        </w:tc>
        <w:tc>
          <w:tcPr>
            <w:tcW w:w="867" w:type="dxa"/>
            <w:gridSpan w:val="2"/>
            <w:tcBorders>
              <w:top w:val="single" w:sz="4" w:space="0" w:color="auto"/>
              <w:left w:val="single" w:sz="4" w:space="0" w:color="auto"/>
              <w:bottom w:val="single" w:sz="4" w:space="0" w:color="auto"/>
              <w:right w:val="single" w:sz="4" w:space="0" w:color="auto"/>
            </w:tcBorders>
          </w:tcPr>
          <w:p w14:paraId="71BD9BBD" w14:textId="77777777" w:rsidR="00B30644" w:rsidRDefault="00B30644" w:rsidP="00B30644">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120C9E45" w14:textId="77777777" w:rsidR="00B30644" w:rsidRDefault="00B30644" w:rsidP="00B30644">
            <w:pPr>
              <w:pStyle w:val="TAC"/>
            </w:pPr>
            <w:r>
              <w:t>N/A</w:t>
            </w:r>
          </w:p>
        </w:tc>
      </w:tr>
      <w:tr w:rsidR="00B30644" w14:paraId="2887F1CF" w14:textId="77777777" w:rsidTr="00B30644">
        <w:trPr>
          <w:trHeight w:val="54"/>
          <w:jc w:val="center"/>
        </w:trPr>
        <w:tc>
          <w:tcPr>
            <w:tcW w:w="2259" w:type="dxa"/>
            <w:tcBorders>
              <w:top w:val="nil"/>
              <w:left w:val="single" w:sz="4" w:space="0" w:color="auto"/>
              <w:bottom w:val="single" w:sz="4" w:space="0" w:color="auto"/>
              <w:right w:val="single" w:sz="4" w:space="0" w:color="auto"/>
            </w:tcBorders>
          </w:tcPr>
          <w:p w14:paraId="3CF1D183" w14:textId="77777777" w:rsidR="00B30644" w:rsidRDefault="00B30644" w:rsidP="00B3064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23FF6D14" w14:textId="77777777" w:rsidR="00B30644" w:rsidRDefault="00B30644" w:rsidP="00B30644">
            <w:pPr>
              <w:pStyle w:val="TAC"/>
              <w:rPr>
                <w:lang w:eastAsia="ja-JP"/>
              </w:rPr>
            </w:pPr>
            <w: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19084D9E" w14:textId="77777777" w:rsidR="00B30644" w:rsidRDefault="00B30644" w:rsidP="00B30644">
            <w:pPr>
              <w:pStyle w:val="TAC"/>
              <w:rPr>
                <w:color w:val="000000"/>
                <w:lang w:eastAsia="zh-CN"/>
              </w:rPr>
            </w:pPr>
            <w:r w:rsidRPr="003C4CEC">
              <w:t>3510</w:t>
            </w:r>
          </w:p>
        </w:tc>
        <w:tc>
          <w:tcPr>
            <w:tcW w:w="817" w:type="dxa"/>
            <w:gridSpan w:val="2"/>
            <w:tcBorders>
              <w:top w:val="single" w:sz="4" w:space="0" w:color="auto"/>
              <w:left w:val="single" w:sz="4" w:space="0" w:color="auto"/>
              <w:bottom w:val="single" w:sz="4" w:space="0" w:color="auto"/>
              <w:right w:val="single" w:sz="4" w:space="0" w:color="auto"/>
            </w:tcBorders>
            <w:noWrap/>
          </w:tcPr>
          <w:p w14:paraId="6E966676" w14:textId="77777777" w:rsidR="00B30644" w:rsidRDefault="00B30644" w:rsidP="00B30644">
            <w:pPr>
              <w:pStyle w:val="TAC"/>
              <w:rPr>
                <w:color w:val="000000"/>
                <w:lang w:eastAsia="zh-CN"/>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AE5A253" w14:textId="77777777" w:rsidR="00B30644" w:rsidRDefault="00B30644" w:rsidP="00B30644">
            <w:pPr>
              <w:pStyle w:val="TAC"/>
              <w:rPr>
                <w:color w:val="000000"/>
                <w:lang w:eastAsia="zh-CN"/>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690FB87" w14:textId="77777777" w:rsidR="00B30644" w:rsidRDefault="00B30644" w:rsidP="00B30644">
            <w:pPr>
              <w:pStyle w:val="TAC"/>
              <w:rPr>
                <w:color w:val="000000"/>
                <w:lang w:eastAsia="zh-CN"/>
              </w:rPr>
            </w:pPr>
            <w:r>
              <w:t>3510</w:t>
            </w:r>
          </w:p>
        </w:tc>
        <w:tc>
          <w:tcPr>
            <w:tcW w:w="867" w:type="dxa"/>
            <w:gridSpan w:val="2"/>
            <w:tcBorders>
              <w:top w:val="single" w:sz="4" w:space="0" w:color="auto"/>
              <w:left w:val="single" w:sz="4" w:space="0" w:color="auto"/>
              <w:bottom w:val="single" w:sz="4" w:space="0" w:color="auto"/>
              <w:right w:val="single" w:sz="4" w:space="0" w:color="auto"/>
            </w:tcBorders>
          </w:tcPr>
          <w:p w14:paraId="330E5EC8" w14:textId="77777777" w:rsidR="00B30644" w:rsidRDefault="00B30644" w:rsidP="00B30644">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4956F87F" w14:textId="77777777" w:rsidR="00B30644" w:rsidRDefault="00B30644" w:rsidP="00B30644">
            <w:pPr>
              <w:pStyle w:val="TAC"/>
            </w:pPr>
            <w:r>
              <w:t>N/A</w:t>
            </w:r>
          </w:p>
        </w:tc>
      </w:tr>
      <w:tr w:rsidR="00B30644" w:rsidRPr="00EF5447" w14:paraId="263A0035" w14:textId="77777777" w:rsidTr="00B30644">
        <w:trPr>
          <w:trHeight w:val="54"/>
          <w:jc w:val="center"/>
        </w:trPr>
        <w:tc>
          <w:tcPr>
            <w:tcW w:w="2259" w:type="dxa"/>
            <w:tcBorders>
              <w:top w:val="single" w:sz="4" w:space="0" w:color="auto"/>
              <w:bottom w:val="nil"/>
            </w:tcBorders>
            <w:shd w:val="clear" w:color="auto" w:fill="auto"/>
          </w:tcPr>
          <w:p w14:paraId="02546B98" w14:textId="77777777" w:rsidR="00B30644" w:rsidRPr="00EF5447" w:rsidRDefault="00B30644" w:rsidP="00B30644">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r w:rsidRPr="00392AA4">
              <w:rPr>
                <w:rFonts w:cs="Arial"/>
                <w:lang w:eastAsia="ja-JP"/>
              </w:rPr>
              <w:t xml:space="preserve"> DC_3A-5A_n78(A-C)</w:t>
            </w:r>
          </w:p>
        </w:tc>
        <w:tc>
          <w:tcPr>
            <w:tcW w:w="868" w:type="dxa"/>
            <w:shd w:val="clear" w:color="auto" w:fill="auto"/>
          </w:tcPr>
          <w:p w14:paraId="7BB04E14" w14:textId="77777777" w:rsidR="00B30644" w:rsidRPr="00EF5447" w:rsidRDefault="00B30644" w:rsidP="00B30644">
            <w:pPr>
              <w:pStyle w:val="TAC"/>
              <w:rPr>
                <w:rFonts w:cs="Arial"/>
                <w:lang w:eastAsia="ja-JP"/>
              </w:rPr>
            </w:pPr>
            <w:r w:rsidRPr="00EF5447">
              <w:rPr>
                <w:rFonts w:cs="Arial"/>
                <w:lang w:eastAsia="ja-JP"/>
              </w:rPr>
              <w:t>3</w:t>
            </w:r>
          </w:p>
        </w:tc>
        <w:tc>
          <w:tcPr>
            <w:tcW w:w="1380" w:type="dxa"/>
            <w:gridSpan w:val="2"/>
            <w:shd w:val="clear" w:color="auto" w:fill="auto"/>
            <w:noWrap/>
          </w:tcPr>
          <w:p w14:paraId="35B04762" w14:textId="77777777" w:rsidR="00B30644" w:rsidRPr="00EF5447" w:rsidRDefault="00B30644" w:rsidP="00B30644">
            <w:pPr>
              <w:pStyle w:val="TAC"/>
              <w:rPr>
                <w:rFonts w:eastAsia="MS Mincho" w:cs="Arial"/>
              </w:rPr>
            </w:pPr>
            <w:r>
              <w:rPr>
                <w:rFonts w:eastAsia="Malgun Gothic"/>
                <w:szCs w:val="18"/>
                <w:lang w:eastAsia="ko-KR"/>
              </w:rPr>
              <w:t>N/A</w:t>
            </w:r>
          </w:p>
        </w:tc>
        <w:tc>
          <w:tcPr>
            <w:tcW w:w="817" w:type="dxa"/>
            <w:gridSpan w:val="2"/>
            <w:shd w:val="clear" w:color="auto" w:fill="auto"/>
            <w:noWrap/>
          </w:tcPr>
          <w:p w14:paraId="46AF5D95" w14:textId="77777777" w:rsidR="00B30644" w:rsidRPr="00EF5447" w:rsidRDefault="00B30644" w:rsidP="00B30644">
            <w:pPr>
              <w:pStyle w:val="TAC"/>
              <w:rPr>
                <w:rFonts w:cs="Arial"/>
                <w:lang w:eastAsia="zh-CN"/>
              </w:rPr>
            </w:pPr>
            <w:r w:rsidRPr="003C4CEC">
              <w:rPr>
                <w:rFonts w:eastAsia="Malgun Gothic"/>
                <w:szCs w:val="18"/>
                <w:lang w:eastAsia="ko-KR"/>
              </w:rPr>
              <w:t>N/A</w:t>
            </w:r>
          </w:p>
        </w:tc>
        <w:tc>
          <w:tcPr>
            <w:tcW w:w="2554" w:type="dxa"/>
            <w:gridSpan w:val="2"/>
            <w:shd w:val="clear" w:color="auto" w:fill="auto"/>
            <w:noWrap/>
          </w:tcPr>
          <w:p w14:paraId="50A5F4F2" w14:textId="77777777" w:rsidR="00B30644" w:rsidRPr="00EF5447" w:rsidRDefault="00B30644" w:rsidP="00B30644">
            <w:pPr>
              <w:pStyle w:val="TAC"/>
              <w:rPr>
                <w:rFonts w:cs="Arial"/>
                <w:lang w:eastAsia="zh-CN"/>
              </w:rPr>
            </w:pPr>
            <w:r>
              <w:rPr>
                <w:rFonts w:eastAsia="Malgun Gothic"/>
                <w:szCs w:val="18"/>
                <w:lang w:eastAsia="ko-KR"/>
              </w:rPr>
              <w:t>N/A</w:t>
            </w:r>
          </w:p>
        </w:tc>
        <w:tc>
          <w:tcPr>
            <w:tcW w:w="1323" w:type="dxa"/>
            <w:gridSpan w:val="2"/>
            <w:shd w:val="clear" w:color="auto" w:fill="auto"/>
            <w:noWrap/>
          </w:tcPr>
          <w:p w14:paraId="09B2BD43" w14:textId="77777777" w:rsidR="00B30644" w:rsidRPr="00EF5447" w:rsidRDefault="00B30644" w:rsidP="00B30644">
            <w:pPr>
              <w:pStyle w:val="TAC"/>
              <w:rPr>
                <w:rFonts w:eastAsia="MS Mincho" w:cs="Arial"/>
              </w:rPr>
            </w:pPr>
            <w:r w:rsidRPr="00EF5447">
              <w:rPr>
                <w:rFonts w:eastAsia="Malgun Gothic"/>
                <w:szCs w:val="18"/>
                <w:lang w:eastAsia="ko-KR"/>
              </w:rPr>
              <w:t>N/A</w:t>
            </w:r>
          </w:p>
        </w:tc>
        <w:tc>
          <w:tcPr>
            <w:tcW w:w="867" w:type="dxa"/>
            <w:gridSpan w:val="2"/>
            <w:shd w:val="clear" w:color="auto" w:fill="auto"/>
          </w:tcPr>
          <w:p w14:paraId="2913628C" w14:textId="77777777" w:rsidR="00B30644" w:rsidRPr="00EF5447" w:rsidRDefault="00B30644" w:rsidP="00B30644">
            <w:pPr>
              <w:pStyle w:val="TAC"/>
              <w:rPr>
                <w:rFonts w:cs="Arial"/>
              </w:rPr>
            </w:pPr>
            <w:r w:rsidRPr="00EF5447">
              <w:rPr>
                <w:rFonts w:eastAsia="Malgun Gothic"/>
                <w:szCs w:val="18"/>
                <w:lang w:eastAsia="ko-KR"/>
              </w:rPr>
              <w:t>N/A</w:t>
            </w:r>
          </w:p>
        </w:tc>
        <w:tc>
          <w:tcPr>
            <w:tcW w:w="1248" w:type="dxa"/>
            <w:gridSpan w:val="3"/>
            <w:shd w:val="clear" w:color="auto" w:fill="auto"/>
          </w:tcPr>
          <w:p w14:paraId="67B858F8" w14:textId="77777777" w:rsidR="00B30644" w:rsidRPr="00EF5447" w:rsidRDefault="00B30644" w:rsidP="00B30644">
            <w:pPr>
              <w:pStyle w:val="TAC"/>
              <w:rPr>
                <w:rFonts w:cs="Arial"/>
              </w:rPr>
            </w:pPr>
            <w:r w:rsidRPr="00EF5447">
              <w:rPr>
                <w:rFonts w:cs="Arial"/>
              </w:rPr>
              <w:t>IMD3</w:t>
            </w:r>
          </w:p>
        </w:tc>
      </w:tr>
      <w:tr w:rsidR="00B30644" w:rsidRPr="00EF5447" w14:paraId="278F10BF" w14:textId="77777777" w:rsidTr="00B30644">
        <w:trPr>
          <w:trHeight w:val="54"/>
          <w:jc w:val="center"/>
        </w:trPr>
        <w:tc>
          <w:tcPr>
            <w:tcW w:w="2259" w:type="dxa"/>
            <w:tcBorders>
              <w:top w:val="nil"/>
              <w:bottom w:val="nil"/>
            </w:tcBorders>
            <w:shd w:val="clear" w:color="auto" w:fill="auto"/>
          </w:tcPr>
          <w:p w14:paraId="1A26AA21" w14:textId="77777777" w:rsidR="00B30644" w:rsidRPr="00EF5447" w:rsidRDefault="00B30644" w:rsidP="00B30644">
            <w:pPr>
              <w:pStyle w:val="TAC"/>
              <w:rPr>
                <w:rFonts w:cs="Arial"/>
                <w:lang w:eastAsia="ja-JP"/>
              </w:rPr>
            </w:pPr>
          </w:p>
        </w:tc>
        <w:tc>
          <w:tcPr>
            <w:tcW w:w="868" w:type="dxa"/>
            <w:shd w:val="clear" w:color="auto" w:fill="auto"/>
          </w:tcPr>
          <w:p w14:paraId="5859624B" w14:textId="77777777" w:rsidR="00B30644" w:rsidRPr="00EF5447" w:rsidRDefault="00B30644" w:rsidP="00B30644">
            <w:pPr>
              <w:pStyle w:val="TAC"/>
              <w:rPr>
                <w:rFonts w:cs="Arial"/>
                <w:lang w:eastAsia="ja-JP"/>
              </w:rPr>
            </w:pPr>
            <w:r w:rsidRPr="00EF5447">
              <w:rPr>
                <w:rFonts w:cs="Arial"/>
                <w:lang w:eastAsia="zh-CN"/>
              </w:rPr>
              <w:t>5</w:t>
            </w:r>
          </w:p>
        </w:tc>
        <w:tc>
          <w:tcPr>
            <w:tcW w:w="1380" w:type="dxa"/>
            <w:gridSpan w:val="2"/>
            <w:shd w:val="clear" w:color="auto" w:fill="auto"/>
            <w:noWrap/>
          </w:tcPr>
          <w:p w14:paraId="781CBAD3" w14:textId="77777777" w:rsidR="00B30644" w:rsidRPr="00EF5447" w:rsidRDefault="00B30644" w:rsidP="00B30644">
            <w:pPr>
              <w:pStyle w:val="TAC"/>
              <w:rPr>
                <w:rFonts w:eastAsia="MS Mincho" w:cs="Arial"/>
              </w:rPr>
            </w:pPr>
            <w:r w:rsidRPr="003C4CEC">
              <w:rPr>
                <w:rFonts w:eastAsia="Malgun Gothic"/>
                <w:szCs w:val="18"/>
                <w:lang w:eastAsia="ko-KR"/>
              </w:rPr>
              <w:t>N/A</w:t>
            </w:r>
          </w:p>
        </w:tc>
        <w:tc>
          <w:tcPr>
            <w:tcW w:w="817" w:type="dxa"/>
            <w:gridSpan w:val="2"/>
            <w:shd w:val="clear" w:color="auto" w:fill="auto"/>
            <w:noWrap/>
          </w:tcPr>
          <w:p w14:paraId="013819DB" w14:textId="77777777" w:rsidR="00B30644" w:rsidRPr="00EF5447" w:rsidRDefault="00B30644" w:rsidP="00B30644">
            <w:pPr>
              <w:pStyle w:val="TAC"/>
              <w:rPr>
                <w:rFonts w:cs="Arial"/>
                <w:lang w:eastAsia="zh-CN"/>
              </w:rPr>
            </w:pPr>
            <w:r w:rsidRPr="003C4CEC">
              <w:rPr>
                <w:rFonts w:eastAsia="Malgun Gothic"/>
                <w:szCs w:val="18"/>
                <w:lang w:eastAsia="ko-KR"/>
              </w:rPr>
              <w:t>N/A</w:t>
            </w:r>
          </w:p>
        </w:tc>
        <w:tc>
          <w:tcPr>
            <w:tcW w:w="2554" w:type="dxa"/>
            <w:gridSpan w:val="2"/>
            <w:shd w:val="clear" w:color="auto" w:fill="auto"/>
            <w:noWrap/>
          </w:tcPr>
          <w:p w14:paraId="60449AEF" w14:textId="77777777" w:rsidR="00B30644" w:rsidRPr="00EF5447" w:rsidRDefault="00B30644" w:rsidP="00B30644">
            <w:pPr>
              <w:pStyle w:val="TAC"/>
              <w:rPr>
                <w:rFonts w:cs="Arial"/>
                <w:lang w:eastAsia="zh-CN"/>
              </w:rPr>
            </w:pPr>
            <w:r w:rsidRPr="003C4CEC">
              <w:rPr>
                <w:rFonts w:eastAsia="Malgun Gothic"/>
                <w:szCs w:val="18"/>
                <w:lang w:eastAsia="ko-KR"/>
              </w:rPr>
              <w:t>N/A</w:t>
            </w:r>
          </w:p>
        </w:tc>
        <w:tc>
          <w:tcPr>
            <w:tcW w:w="1323" w:type="dxa"/>
            <w:gridSpan w:val="2"/>
            <w:shd w:val="clear" w:color="auto" w:fill="auto"/>
            <w:noWrap/>
          </w:tcPr>
          <w:p w14:paraId="42F89B64" w14:textId="77777777" w:rsidR="00B30644" w:rsidRPr="00EF5447" w:rsidRDefault="00B30644" w:rsidP="00B30644">
            <w:pPr>
              <w:pStyle w:val="TAC"/>
              <w:rPr>
                <w:rFonts w:eastAsia="MS Mincho" w:cs="Arial"/>
              </w:rPr>
            </w:pPr>
            <w:r w:rsidRPr="00EF5447">
              <w:rPr>
                <w:rFonts w:eastAsia="Malgun Gothic"/>
                <w:szCs w:val="18"/>
                <w:lang w:eastAsia="ko-KR"/>
              </w:rPr>
              <w:t>N/A</w:t>
            </w:r>
          </w:p>
        </w:tc>
        <w:tc>
          <w:tcPr>
            <w:tcW w:w="867" w:type="dxa"/>
            <w:gridSpan w:val="2"/>
            <w:shd w:val="clear" w:color="auto" w:fill="auto"/>
          </w:tcPr>
          <w:p w14:paraId="566E2517" w14:textId="77777777" w:rsidR="00B30644" w:rsidRPr="00EF5447" w:rsidRDefault="00B30644" w:rsidP="00B30644">
            <w:pPr>
              <w:pStyle w:val="TAC"/>
              <w:rPr>
                <w:rFonts w:cs="Arial"/>
              </w:rPr>
            </w:pPr>
            <w:r w:rsidRPr="00EF5447">
              <w:rPr>
                <w:rFonts w:eastAsia="Malgun Gothic"/>
                <w:szCs w:val="18"/>
                <w:lang w:eastAsia="ko-KR"/>
              </w:rPr>
              <w:t>N/A</w:t>
            </w:r>
          </w:p>
        </w:tc>
        <w:tc>
          <w:tcPr>
            <w:tcW w:w="1248" w:type="dxa"/>
            <w:gridSpan w:val="3"/>
            <w:shd w:val="clear" w:color="auto" w:fill="auto"/>
          </w:tcPr>
          <w:p w14:paraId="5A91D46C" w14:textId="77777777" w:rsidR="00B30644" w:rsidRPr="00EF5447" w:rsidRDefault="00B30644" w:rsidP="00B30644">
            <w:pPr>
              <w:pStyle w:val="TAC"/>
              <w:rPr>
                <w:rFonts w:cs="Arial"/>
              </w:rPr>
            </w:pPr>
            <w:r w:rsidRPr="00EF5447">
              <w:rPr>
                <w:rFonts w:cs="Arial"/>
              </w:rPr>
              <w:t>N/A</w:t>
            </w:r>
          </w:p>
        </w:tc>
      </w:tr>
      <w:tr w:rsidR="00B30644" w:rsidRPr="00EF5447" w14:paraId="64DE223F" w14:textId="77777777" w:rsidTr="00B30644">
        <w:trPr>
          <w:trHeight w:val="54"/>
          <w:jc w:val="center"/>
        </w:trPr>
        <w:tc>
          <w:tcPr>
            <w:tcW w:w="2259" w:type="dxa"/>
            <w:tcBorders>
              <w:top w:val="nil"/>
              <w:bottom w:val="single" w:sz="4" w:space="0" w:color="auto"/>
            </w:tcBorders>
            <w:shd w:val="clear" w:color="auto" w:fill="auto"/>
          </w:tcPr>
          <w:p w14:paraId="36823D3D" w14:textId="77777777" w:rsidR="00B30644" w:rsidRPr="00EF5447" w:rsidRDefault="00B30644" w:rsidP="00B30644">
            <w:pPr>
              <w:pStyle w:val="TAC"/>
              <w:rPr>
                <w:rFonts w:cs="Arial"/>
                <w:lang w:eastAsia="ja-JP"/>
              </w:rPr>
            </w:pPr>
          </w:p>
        </w:tc>
        <w:tc>
          <w:tcPr>
            <w:tcW w:w="868" w:type="dxa"/>
            <w:shd w:val="clear" w:color="auto" w:fill="auto"/>
          </w:tcPr>
          <w:p w14:paraId="3D741C6F" w14:textId="77777777" w:rsidR="00B30644" w:rsidRPr="00EF5447" w:rsidRDefault="00B30644" w:rsidP="00B30644">
            <w:pPr>
              <w:pStyle w:val="TAC"/>
              <w:rPr>
                <w:rFonts w:cs="Arial"/>
                <w:lang w:eastAsia="ja-JP"/>
              </w:rPr>
            </w:pPr>
            <w:r w:rsidRPr="00EF5447">
              <w:rPr>
                <w:rFonts w:cs="Arial"/>
                <w:lang w:eastAsia="ja-JP"/>
              </w:rPr>
              <w:t>n78</w:t>
            </w:r>
          </w:p>
        </w:tc>
        <w:tc>
          <w:tcPr>
            <w:tcW w:w="1380" w:type="dxa"/>
            <w:gridSpan w:val="2"/>
            <w:shd w:val="clear" w:color="auto" w:fill="auto"/>
            <w:noWrap/>
          </w:tcPr>
          <w:p w14:paraId="2A73AEE9" w14:textId="77777777" w:rsidR="00B30644" w:rsidRPr="00EF5447" w:rsidRDefault="00B30644" w:rsidP="00B30644">
            <w:pPr>
              <w:pStyle w:val="TAC"/>
              <w:rPr>
                <w:rFonts w:eastAsia="MS Mincho" w:cs="Arial"/>
              </w:rPr>
            </w:pPr>
            <w:r w:rsidRPr="003C4CEC">
              <w:rPr>
                <w:rFonts w:eastAsia="Malgun Gothic"/>
                <w:szCs w:val="18"/>
                <w:lang w:eastAsia="ko-KR"/>
              </w:rPr>
              <w:t>N/A</w:t>
            </w:r>
          </w:p>
        </w:tc>
        <w:tc>
          <w:tcPr>
            <w:tcW w:w="817" w:type="dxa"/>
            <w:gridSpan w:val="2"/>
            <w:shd w:val="clear" w:color="auto" w:fill="auto"/>
            <w:noWrap/>
          </w:tcPr>
          <w:p w14:paraId="3309D94B" w14:textId="77777777" w:rsidR="00B30644" w:rsidRPr="00EF5447" w:rsidRDefault="00B30644" w:rsidP="00B30644">
            <w:pPr>
              <w:pStyle w:val="TAC"/>
              <w:rPr>
                <w:rFonts w:cs="Arial"/>
                <w:lang w:eastAsia="zh-CN"/>
              </w:rPr>
            </w:pPr>
            <w:r w:rsidRPr="003C4CEC">
              <w:rPr>
                <w:rFonts w:eastAsia="Malgun Gothic"/>
                <w:szCs w:val="18"/>
                <w:lang w:eastAsia="ko-KR"/>
              </w:rPr>
              <w:t>N/A</w:t>
            </w:r>
          </w:p>
        </w:tc>
        <w:tc>
          <w:tcPr>
            <w:tcW w:w="2554" w:type="dxa"/>
            <w:gridSpan w:val="2"/>
            <w:shd w:val="clear" w:color="auto" w:fill="auto"/>
            <w:noWrap/>
          </w:tcPr>
          <w:p w14:paraId="1BE1D203" w14:textId="77777777" w:rsidR="00B30644" w:rsidRPr="00EF5447" w:rsidRDefault="00B30644" w:rsidP="00B30644">
            <w:pPr>
              <w:pStyle w:val="TAC"/>
              <w:rPr>
                <w:rFonts w:cs="Arial"/>
                <w:lang w:eastAsia="zh-CN"/>
              </w:rPr>
            </w:pPr>
            <w:r w:rsidRPr="003C4CEC">
              <w:rPr>
                <w:rFonts w:eastAsia="Malgun Gothic"/>
                <w:szCs w:val="18"/>
                <w:lang w:eastAsia="ko-KR"/>
              </w:rPr>
              <w:t>N/A</w:t>
            </w:r>
          </w:p>
        </w:tc>
        <w:tc>
          <w:tcPr>
            <w:tcW w:w="1323" w:type="dxa"/>
            <w:gridSpan w:val="2"/>
            <w:shd w:val="clear" w:color="auto" w:fill="auto"/>
            <w:noWrap/>
          </w:tcPr>
          <w:p w14:paraId="414286AB" w14:textId="77777777" w:rsidR="00B30644" w:rsidRPr="00EF5447" w:rsidRDefault="00B30644" w:rsidP="00B30644">
            <w:pPr>
              <w:pStyle w:val="TAC"/>
              <w:rPr>
                <w:rFonts w:eastAsia="MS Mincho" w:cs="Arial"/>
              </w:rPr>
            </w:pPr>
            <w:r w:rsidRPr="00EF5447">
              <w:rPr>
                <w:rFonts w:eastAsia="Malgun Gothic"/>
                <w:szCs w:val="18"/>
                <w:lang w:eastAsia="ko-KR"/>
              </w:rPr>
              <w:t>N/A</w:t>
            </w:r>
          </w:p>
        </w:tc>
        <w:tc>
          <w:tcPr>
            <w:tcW w:w="867" w:type="dxa"/>
            <w:gridSpan w:val="2"/>
            <w:shd w:val="clear" w:color="auto" w:fill="auto"/>
          </w:tcPr>
          <w:p w14:paraId="30353633" w14:textId="77777777" w:rsidR="00B30644" w:rsidRPr="00EF5447" w:rsidRDefault="00B30644" w:rsidP="00B30644">
            <w:pPr>
              <w:pStyle w:val="TAC"/>
              <w:rPr>
                <w:rFonts w:cs="Arial"/>
              </w:rPr>
            </w:pPr>
            <w:r w:rsidRPr="00EF5447">
              <w:rPr>
                <w:rFonts w:eastAsia="Malgun Gothic"/>
                <w:szCs w:val="18"/>
                <w:lang w:eastAsia="ko-KR"/>
              </w:rPr>
              <w:t>N/A</w:t>
            </w:r>
          </w:p>
        </w:tc>
        <w:tc>
          <w:tcPr>
            <w:tcW w:w="1248" w:type="dxa"/>
            <w:gridSpan w:val="3"/>
            <w:shd w:val="clear" w:color="auto" w:fill="auto"/>
          </w:tcPr>
          <w:p w14:paraId="046D0179" w14:textId="77777777" w:rsidR="00B30644" w:rsidRPr="00EF5447" w:rsidRDefault="00B30644" w:rsidP="00B30644">
            <w:pPr>
              <w:pStyle w:val="TAC"/>
              <w:rPr>
                <w:rFonts w:cs="Arial"/>
              </w:rPr>
            </w:pPr>
            <w:r w:rsidRPr="00EF5447">
              <w:rPr>
                <w:rFonts w:cs="Arial"/>
              </w:rPr>
              <w:t>N/A</w:t>
            </w:r>
          </w:p>
        </w:tc>
      </w:tr>
      <w:tr w:rsidR="00B30644" w:rsidRPr="00EF5447" w14:paraId="5D3A3E09"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38D4B9EE" w14:textId="77777777" w:rsidR="00B30644" w:rsidRDefault="00B30644" w:rsidP="00B30644">
            <w:pPr>
              <w:pStyle w:val="TAC"/>
              <w:rPr>
                <w:rFonts w:eastAsia="Malgun Gothic"/>
                <w:szCs w:val="18"/>
                <w:lang w:eastAsia="ko-KR"/>
              </w:rPr>
            </w:pPr>
            <w:r>
              <w:rPr>
                <w:rFonts w:eastAsia="Malgun Gothic"/>
                <w:szCs w:val="18"/>
                <w:lang w:eastAsia="ko-KR"/>
              </w:rPr>
              <w:t>DC_3A_n5A-n78A</w:t>
            </w:r>
          </w:p>
          <w:p w14:paraId="53EDC0A4" w14:textId="77777777" w:rsidR="00B30644" w:rsidRPr="00EF5447" w:rsidRDefault="00B30644" w:rsidP="00B30644">
            <w:pPr>
              <w:pStyle w:val="TAC"/>
              <w:rPr>
                <w:rFonts w:cs="Arial"/>
                <w:lang w:eastAsia="ja-JP"/>
              </w:rPr>
            </w:pPr>
            <w:r>
              <w:rPr>
                <w:rFonts w:eastAsia="Malgun Gothic"/>
                <w:szCs w:val="18"/>
                <w:lang w:eastAsia="ko-KR"/>
              </w:rPr>
              <w:t>DC_3C_n5A-n78A</w:t>
            </w:r>
          </w:p>
        </w:tc>
        <w:tc>
          <w:tcPr>
            <w:tcW w:w="868" w:type="dxa"/>
            <w:tcBorders>
              <w:left w:val="single" w:sz="4" w:space="0" w:color="auto"/>
            </w:tcBorders>
            <w:shd w:val="clear" w:color="auto" w:fill="auto"/>
            <w:vAlign w:val="center"/>
          </w:tcPr>
          <w:p w14:paraId="630443F8" w14:textId="77777777" w:rsidR="00B30644" w:rsidRPr="00EF5447" w:rsidRDefault="00B30644" w:rsidP="00B30644">
            <w:pPr>
              <w:pStyle w:val="TAC"/>
              <w:rPr>
                <w:rFonts w:cs="Arial"/>
                <w:lang w:eastAsia="ja-JP"/>
              </w:rPr>
            </w:pPr>
            <w:r>
              <w:rPr>
                <w:rFonts w:cs="Arial"/>
                <w:color w:val="000000"/>
                <w:szCs w:val="18"/>
                <w:lang w:eastAsia="fr-FR"/>
              </w:rPr>
              <w:t>3</w:t>
            </w:r>
          </w:p>
        </w:tc>
        <w:tc>
          <w:tcPr>
            <w:tcW w:w="1380" w:type="dxa"/>
            <w:gridSpan w:val="2"/>
            <w:shd w:val="clear" w:color="auto" w:fill="auto"/>
            <w:noWrap/>
            <w:vAlign w:val="center"/>
          </w:tcPr>
          <w:p w14:paraId="35B06C9E" w14:textId="77777777" w:rsidR="00B30644" w:rsidRPr="003C4CEC" w:rsidRDefault="00B30644" w:rsidP="00B30644">
            <w:pPr>
              <w:pStyle w:val="TAC"/>
              <w:rPr>
                <w:rFonts w:eastAsia="Malgun Gothic"/>
                <w:szCs w:val="18"/>
                <w:lang w:eastAsia="ko-KR"/>
              </w:rPr>
            </w:pPr>
            <w:r>
              <w:rPr>
                <w:rFonts w:cs="Arial"/>
                <w:color w:val="000000"/>
                <w:szCs w:val="18"/>
                <w:lang w:eastAsia="fr-FR"/>
              </w:rPr>
              <w:t>1730</w:t>
            </w:r>
          </w:p>
        </w:tc>
        <w:tc>
          <w:tcPr>
            <w:tcW w:w="817" w:type="dxa"/>
            <w:gridSpan w:val="2"/>
            <w:shd w:val="clear" w:color="auto" w:fill="auto"/>
            <w:noWrap/>
            <w:vAlign w:val="center"/>
          </w:tcPr>
          <w:p w14:paraId="4C43B5FA" w14:textId="77777777" w:rsidR="00B30644" w:rsidRPr="003C4CEC" w:rsidRDefault="00B30644" w:rsidP="00B30644">
            <w:pPr>
              <w:pStyle w:val="TAC"/>
              <w:rPr>
                <w:rFonts w:eastAsia="Malgun Gothic"/>
                <w:szCs w:val="18"/>
                <w:lang w:eastAsia="ko-KR"/>
              </w:rPr>
            </w:pPr>
            <w:r>
              <w:rPr>
                <w:rFonts w:cs="Arial"/>
                <w:color w:val="000000"/>
                <w:szCs w:val="18"/>
                <w:lang w:eastAsia="fr-FR"/>
              </w:rPr>
              <w:t>5</w:t>
            </w:r>
          </w:p>
        </w:tc>
        <w:tc>
          <w:tcPr>
            <w:tcW w:w="2554" w:type="dxa"/>
            <w:gridSpan w:val="2"/>
            <w:shd w:val="clear" w:color="auto" w:fill="auto"/>
            <w:noWrap/>
            <w:vAlign w:val="center"/>
          </w:tcPr>
          <w:p w14:paraId="5CA903B9" w14:textId="77777777" w:rsidR="00B30644" w:rsidRPr="003C4CEC" w:rsidRDefault="00B30644" w:rsidP="00B30644">
            <w:pPr>
              <w:pStyle w:val="TAC"/>
              <w:rPr>
                <w:rFonts w:eastAsia="Malgun Gothic"/>
                <w:szCs w:val="18"/>
                <w:lang w:eastAsia="ko-KR"/>
              </w:rPr>
            </w:pPr>
            <w:r>
              <w:rPr>
                <w:rFonts w:cs="Arial"/>
                <w:color w:val="000000"/>
                <w:szCs w:val="18"/>
                <w:lang w:eastAsia="fr-FR"/>
              </w:rPr>
              <w:t>25</w:t>
            </w:r>
          </w:p>
        </w:tc>
        <w:tc>
          <w:tcPr>
            <w:tcW w:w="1323" w:type="dxa"/>
            <w:gridSpan w:val="2"/>
            <w:shd w:val="clear" w:color="auto" w:fill="auto"/>
            <w:noWrap/>
            <w:vAlign w:val="center"/>
          </w:tcPr>
          <w:p w14:paraId="5B00AA1F" w14:textId="77777777" w:rsidR="00B30644" w:rsidRPr="00EF5447" w:rsidRDefault="00B30644" w:rsidP="00B30644">
            <w:pPr>
              <w:pStyle w:val="TAC"/>
              <w:rPr>
                <w:rFonts w:eastAsia="Malgun Gothic"/>
                <w:szCs w:val="18"/>
                <w:lang w:eastAsia="ko-KR"/>
              </w:rPr>
            </w:pPr>
            <w:r>
              <w:rPr>
                <w:rFonts w:cs="Arial"/>
                <w:color w:val="000000"/>
                <w:szCs w:val="18"/>
                <w:lang w:eastAsia="fr-FR"/>
              </w:rPr>
              <w:t>1825</w:t>
            </w:r>
          </w:p>
        </w:tc>
        <w:tc>
          <w:tcPr>
            <w:tcW w:w="867" w:type="dxa"/>
            <w:gridSpan w:val="2"/>
            <w:shd w:val="clear" w:color="auto" w:fill="auto"/>
            <w:vAlign w:val="center"/>
          </w:tcPr>
          <w:p w14:paraId="438B3FE7" w14:textId="77777777" w:rsidR="00B30644" w:rsidRPr="00EF5447" w:rsidRDefault="00B30644" w:rsidP="00B30644">
            <w:pPr>
              <w:pStyle w:val="TAC"/>
              <w:rPr>
                <w:rFonts w:eastAsia="Malgun Gothic"/>
                <w:szCs w:val="18"/>
                <w:lang w:eastAsia="ko-KR"/>
              </w:rPr>
            </w:pPr>
            <w:r>
              <w:rPr>
                <w:rFonts w:cs="Arial"/>
                <w:color w:val="000000"/>
                <w:szCs w:val="18"/>
                <w:lang w:eastAsia="fr-FR"/>
              </w:rPr>
              <w:t>N/A</w:t>
            </w:r>
          </w:p>
        </w:tc>
        <w:tc>
          <w:tcPr>
            <w:tcW w:w="1248" w:type="dxa"/>
            <w:gridSpan w:val="3"/>
            <w:shd w:val="clear" w:color="auto" w:fill="auto"/>
          </w:tcPr>
          <w:p w14:paraId="501F5630" w14:textId="77777777" w:rsidR="00B30644" w:rsidRPr="00EF5447" w:rsidRDefault="00B30644" w:rsidP="00B30644">
            <w:pPr>
              <w:pStyle w:val="TAC"/>
              <w:rPr>
                <w:rFonts w:cs="Arial"/>
              </w:rPr>
            </w:pPr>
            <w:r>
              <w:rPr>
                <w:rFonts w:cs="Arial"/>
                <w:color w:val="000000"/>
                <w:szCs w:val="18"/>
                <w:lang w:eastAsia="fr-FR"/>
              </w:rPr>
              <w:t>N/A</w:t>
            </w:r>
          </w:p>
        </w:tc>
      </w:tr>
      <w:tr w:rsidR="00B30644" w:rsidRPr="00EF5447" w14:paraId="297BBB51"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1E6ACDDE" w14:textId="77777777" w:rsidR="00B30644" w:rsidRPr="00EF5447" w:rsidRDefault="00B30644" w:rsidP="00B30644">
            <w:pPr>
              <w:pStyle w:val="TAC"/>
              <w:rPr>
                <w:rFonts w:cs="Arial"/>
                <w:lang w:eastAsia="ja-JP"/>
              </w:rPr>
            </w:pPr>
          </w:p>
        </w:tc>
        <w:tc>
          <w:tcPr>
            <w:tcW w:w="868" w:type="dxa"/>
            <w:tcBorders>
              <w:left w:val="single" w:sz="4" w:space="0" w:color="auto"/>
            </w:tcBorders>
            <w:shd w:val="clear" w:color="auto" w:fill="auto"/>
            <w:vAlign w:val="center"/>
          </w:tcPr>
          <w:p w14:paraId="02687506" w14:textId="77777777" w:rsidR="00B30644" w:rsidRPr="00EF5447" w:rsidRDefault="00B30644" w:rsidP="00B30644">
            <w:pPr>
              <w:pStyle w:val="TAC"/>
              <w:rPr>
                <w:rFonts w:cs="Arial"/>
                <w:lang w:eastAsia="ja-JP"/>
              </w:rPr>
            </w:pPr>
            <w:r>
              <w:rPr>
                <w:rFonts w:cs="Arial"/>
                <w:color w:val="000000"/>
                <w:szCs w:val="18"/>
                <w:lang w:eastAsia="fr-FR"/>
              </w:rPr>
              <w:t>n5</w:t>
            </w:r>
          </w:p>
        </w:tc>
        <w:tc>
          <w:tcPr>
            <w:tcW w:w="1380" w:type="dxa"/>
            <w:gridSpan w:val="2"/>
            <w:shd w:val="clear" w:color="auto" w:fill="auto"/>
            <w:noWrap/>
            <w:vAlign w:val="center"/>
          </w:tcPr>
          <w:p w14:paraId="7C5E2392" w14:textId="77777777" w:rsidR="00B30644" w:rsidRPr="003C4CEC" w:rsidRDefault="00B30644" w:rsidP="00B30644">
            <w:pPr>
              <w:pStyle w:val="TAC"/>
              <w:rPr>
                <w:rFonts w:eastAsia="Malgun Gothic"/>
                <w:szCs w:val="18"/>
                <w:lang w:eastAsia="ko-KR"/>
              </w:rPr>
            </w:pPr>
            <w:r>
              <w:rPr>
                <w:rFonts w:cs="Arial"/>
                <w:color w:val="000000"/>
                <w:szCs w:val="18"/>
                <w:lang w:eastAsia="fr-FR"/>
              </w:rPr>
              <w:t>845</w:t>
            </w:r>
          </w:p>
        </w:tc>
        <w:tc>
          <w:tcPr>
            <w:tcW w:w="817" w:type="dxa"/>
            <w:gridSpan w:val="2"/>
            <w:shd w:val="clear" w:color="auto" w:fill="auto"/>
            <w:noWrap/>
            <w:vAlign w:val="center"/>
          </w:tcPr>
          <w:p w14:paraId="42878151" w14:textId="77777777" w:rsidR="00B30644" w:rsidRPr="003C4CEC" w:rsidRDefault="00B30644" w:rsidP="00B30644">
            <w:pPr>
              <w:pStyle w:val="TAC"/>
              <w:rPr>
                <w:rFonts w:eastAsia="Malgun Gothic"/>
                <w:szCs w:val="18"/>
                <w:lang w:eastAsia="ko-KR"/>
              </w:rPr>
            </w:pPr>
            <w:r>
              <w:rPr>
                <w:rFonts w:cs="Arial"/>
                <w:color w:val="000000"/>
                <w:szCs w:val="18"/>
                <w:lang w:eastAsia="fr-FR"/>
              </w:rPr>
              <w:t>5</w:t>
            </w:r>
          </w:p>
        </w:tc>
        <w:tc>
          <w:tcPr>
            <w:tcW w:w="2554" w:type="dxa"/>
            <w:gridSpan w:val="2"/>
            <w:shd w:val="clear" w:color="auto" w:fill="auto"/>
            <w:noWrap/>
            <w:vAlign w:val="center"/>
          </w:tcPr>
          <w:p w14:paraId="6378D2C5" w14:textId="77777777" w:rsidR="00B30644" w:rsidRPr="003C4CEC" w:rsidRDefault="00B30644" w:rsidP="00B30644">
            <w:pPr>
              <w:pStyle w:val="TAC"/>
              <w:rPr>
                <w:rFonts w:eastAsia="Malgun Gothic"/>
                <w:szCs w:val="18"/>
                <w:lang w:eastAsia="ko-KR"/>
              </w:rPr>
            </w:pPr>
            <w:r>
              <w:rPr>
                <w:rFonts w:cs="Arial"/>
                <w:color w:val="000000"/>
                <w:szCs w:val="18"/>
                <w:lang w:eastAsia="fr-FR"/>
              </w:rPr>
              <w:t>25</w:t>
            </w:r>
          </w:p>
        </w:tc>
        <w:tc>
          <w:tcPr>
            <w:tcW w:w="1323" w:type="dxa"/>
            <w:gridSpan w:val="2"/>
            <w:shd w:val="clear" w:color="auto" w:fill="auto"/>
            <w:noWrap/>
            <w:vAlign w:val="center"/>
          </w:tcPr>
          <w:p w14:paraId="2D3AC14F" w14:textId="77777777" w:rsidR="00B30644" w:rsidRPr="00EF5447" w:rsidRDefault="00B30644" w:rsidP="00B30644">
            <w:pPr>
              <w:pStyle w:val="TAC"/>
              <w:rPr>
                <w:rFonts w:eastAsia="Malgun Gothic"/>
                <w:szCs w:val="18"/>
                <w:lang w:eastAsia="ko-KR"/>
              </w:rPr>
            </w:pPr>
            <w:r>
              <w:rPr>
                <w:rFonts w:cs="Arial"/>
                <w:color w:val="000000"/>
                <w:szCs w:val="18"/>
                <w:lang w:eastAsia="fr-FR"/>
              </w:rPr>
              <w:t>890</w:t>
            </w:r>
          </w:p>
        </w:tc>
        <w:tc>
          <w:tcPr>
            <w:tcW w:w="867" w:type="dxa"/>
            <w:gridSpan w:val="2"/>
            <w:shd w:val="clear" w:color="auto" w:fill="auto"/>
            <w:vAlign w:val="center"/>
          </w:tcPr>
          <w:p w14:paraId="4216C333" w14:textId="77777777" w:rsidR="00B30644" w:rsidRPr="00EF5447" w:rsidRDefault="00B30644" w:rsidP="00B30644">
            <w:pPr>
              <w:pStyle w:val="TAC"/>
              <w:rPr>
                <w:rFonts w:eastAsia="Malgun Gothic"/>
                <w:szCs w:val="18"/>
                <w:lang w:eastAsia="ko-KR"/>
              </w:rPr>
            </w:pPr>
            <w:r>
              <w:rPr>
                <w:rFonts w:cs="Arial"/>
                <w:color w:val="000000"/>
                <w:szCs w:val="18"/>
                <w:lang w:eastAsia="fr-FR"/>
              </w:rPr>
              <w:t>N/A</w:t>
            </w:r>
          </w:p>
        </w:tc>
        <w:tc>
          <w:tcPr>
            <w:tcW w:w="1248" w:type="dxa"/>
            <w:gridSpan w:val="3"/>
            <w:shd w:val="clear" w:color="auto" w:fill="auto"/>
          </w:tcPr>
          <w:p w14:paraId="7E4B4AA6" w14:textId="77777777" w:rsidR="00B30644" w:rsidRPr="00EF5447" w:rsidRDefault="00B30644" w:rsidP="00B30644">
            <w:pPr>
              <w:pStyle w:val="TAC"/>
              <w:rPr>
                <w:rFonts w:cs="Arial"/>
              </w:rPr>
            </w:pPr>
            <w:r>
              <w:rPr>
                <w:rFonts w:cs="Arial"/>
                <w:color w:val="000000"/>
                <w:szCs w:val="18"/>
                <w:lang w:eastAsia="fr-FR"/>
              </w:rPr>
              <w:t>N/A</w:t>
            </w:r>
          </w:p>
        </w:tc>
      </w:tr>
      <w:tr w:rsidR="00B30644" w:rsidRPr="00EF5447" w14:paraId="400FB650"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ACDD364" w14:textId="77777777" w:rsidR="00B30644" w:rsidRPr="00EF5447" w:rsidRDefault="00B30644" w:rsidP="00B30644">
            <w:pPr>
              <w:pStyle w:val="TAC"/>
              <w:rPr>
                <w:rFonts w:cs="Arial"/>
                <w:lang w:eastAsia="ja-JP"/>
              </w:rPr>
            </w:pPr>
          </w:p>
        </w:tc>
        <w:tc>
          <w:tcPr>
            <w:tcW w:w="868" w:type="dxa"/>
            <w:tcBorders>
              <w:left w:val="single" w:sz="4" w:space="0" w:color="auto"/>
            </w:tcBorders>
            <w:shd w:val="clear" w:color="auto" w:fill="auto"/>
            <w:vAlign w:val="center"/>
          </w:tcPr>
          <w:p w14:paraId="15336950" w14:textId="77777777" w:rsidR="00B30644" w:rsidRPr="00EF5447" w:rsidRDefault="00B30644" w:rsidP="00B30644">
            <w:pPr>
              <w:pStyle w:val="TAC"/>
              <w:rPr>
                <w:rFonts w:cs="Arial"/>
                <w:lang w:eastAsia="ja-JP"/>
              </w:rPr>
            </w:pPr>
            <w:r>
              <w:rPr>
                <w:rFonts w:cs="Arial"/>
                <w:color w:val="000000"/>
                <w:szCs w:val="18"/>
                <w:lang w:eastAsia="fr-FR"/>
              </w:rPr>
              <w:t>n78</w:t>
            </w:r>
          </w:p>
        </w:tc>
        <w:tc>
          <w:tcPr>
            <w:tcW w:w="1380" w:type="dxa"/>
            <w:gridSpan w:val="2"/>
            <w:shd w:val="clear" w:color="auto" w:fill="auto"/>
            <w:noWrap/>
            <w:vAlign w:val="center"/>
          </w:tcPr>
          <w:p w14:paraId="705BEE90" w14:textId="77777777" w:rsidR="00B30644" w:rsidRPr="003C4CEC" w:rsidRDefault="00B30644" w:rsidP="00B30644">
            <w:pPr>
              <w:pStyle w:val="TAC"/>
              <w:rPr>
                <w:rFonts w:eastAsia="Malgun Gothic"/>
                <w:szCs w:val="18"/>
                <w:lang w:eastAsia="ko-KR"/>
              </w:rPr>
            </w:pPr>
            <w:r>
              <w:rPr>
                <w:rFonts w:cs="Arial"/>
                <w:color w:val="000000"/>
                <w:szCs w:val="18"/>
                <w:lang w:eastAsia="fr-FR"/>
              </w:rPr>
              <w:t>3420</w:t>
            </w:r>
          </w:p>
        </w:tc>
        <w:tc>
          <w:tcPr>
            <w:tcW w:w="817" w:type="dxa"/>
            <w:gridSpan w:val="2"/>
            <w:shd w:val="clear" w:color="auto" w:fill="auto"/>
            <w:noWrap/>
            <w:vAlign w:val="center"/>
          </w:tcPr>
          <w:p w14:paraId="11DBF59D" w14:textId="77777777" w:rsidR="00B30644" w:rsidRPr="003C4CEC" w:rsidRDefault="00B30644" w:rsidP="00B30644">
            <w:pPr>
              <w:pStyle w:val="TAC"/>
              <w:rPr>
                <w:rFonts w:eastAsia="Malgun Gothic"/>
                <w:szCs w:val="18"/>
                <w:lang w:eastAsia="ko-KR"/>
              </w:rPr>
            </w:pPr>
            <w:r>
              <w:rPr>
                <w:rFonts w:cs="Arial"/>
                <w:color w:val="000000"/>
                <w:szCs w:val="18"/>
                <w:lang w:eastAsia="fr-FR"/>
              </w:rPr>
              <w:t>10</w:t>
            </w:r>
          </w:p>
        </w:tc>
        <w:tc>
          <w:tcPr>
            <w:tcW w:w="2554" w:type="dxa"/>
            <w:gridSpan w:val="2"/>
            <w:shd w:val="clear" w:color="auto" w:fill="auto"/>
            <w:noWrap/>
            <w:vAlign w:val="center"/>
          </w:tcPr>
          <w:p w14:paraId="3E6A3FB5" w14:textId="77777777" w:rsidR="00B30644" w:rsidRPr="003C4CEC" w:rsidRDefault="00B30644" w:rsidP="00B30644">
            <w:pPr>
              <w:pStyle w:val="TAC"/>
              <w:rPr>
                <w:rFonts w:eastAsia="Malgun Gothic"/>
                <w:szCs w:val="18"/>
                <w:lang w:eastAsia="ko-KR"/>
              </w:rPr>
            </w:pPr>
            <w:r>
              <w:rPr>
                <w:rFonts w:cs="Arial"/>
                <w:color w:val="000000"/>
                <w:szCs w:val="18"/>
                <w:lang w:eastAsia="fr-FR"/>
              </w:rPr>
              <w:t>52</w:t>
            </w:r>
          </w:p>
        </w:tc>
        <w:tc>
          <w:tcPr>
            <w:tcW w:w="1323" w:type="dxa"/>
            <w:gridSpan w:val="2"/>
            <w:shd w:val="clear" w:color="auto" w:fill="auto"/>
            <w:noWrap/>
            <w:vAlign w:val="center"/>
          </w:tcPr>
          <w:p w14:paraId="0D1ADB06" w14:textId="77777777" w:rsidR="00B30644" w:rsidRPr="00EF5447" w:rsidRDefault="00B30644" w:rsidP="00B30644">
            <w:pPr>
              <w:pStyle w:val="TAC"/>
              <w:rPr>
                <w:rFonts w:eastAsia="Malgun Gothic"/>
                <w:szCs w:val="18"/>
                <w:lang w:eastAsia="ko-KR"/>
              </w:rPr>
            </w:pPr>
            <w:r>
              <w:rPr>
                <w:rFonts w:cs="Arial"/>
                <w:color w:val="000000"/>
                <w:szCs w:val="18"/>
                <w:lang w:eastAsia="fr-FR"/>
              </w:rPr>
              <w:t>3420</w:t>
            </w:r>
          </w:p>
        </w:tc>
        <w:tc>
          <w:tcPr>
            <w:tcW w:w="867" w:type="dxa"/>
            <w:gridSpan w:val="2"/>
            <w:shd w:val="clear" w:color="auto" w:fill="auto"/>
            <w:vAlign w:val="center"/>
          </w:tcPr>
          <w:p w14:paraId="5A51279B" w14:textId="77777777" w:rsidR="00B30644" w:rsidRPr="00EF5447" w:rsidRDefault="00B30644" w:rsidP="00B30644">
            <w:pPr>
              <w:pStyle w:val="TAC"/>
              <w:rPr>
                <w:rFonts w:eastAsia="Malgun Gothic"/>
                <w:szCs w:val="18"/>
                <w:lang w:eastAsia="ko-KR"/>
              </w:rPr>
            </w:pPr>
            <w:r>
              <w:rPr>
                <w:rFonts w:cs="Arial"/>
                <w:color w:val="000000"/>
                <w:szCs w:val="18"/>
                <w:lang w:eastAsia="fr-FR"/>
              </w:rPr>
              <w:t>16.1</w:t>
            </w:r>
          </w:p>
        </w:tc>
        <w:tc>
          <w:tcPr>
            <w:tcW w:w="1248" w:type="dxa"/>
            <w:gridSpan w:val="3"/>
            <w:shd w:val="clear" w:color="auto" w:fill="auto"/>
          </w:tcPr>
          <w:p w14:paraId="76694883" w14:textId="77777777" w:rsidR="00B30644" w:rsidRPr="00EF5447" w:rsidRDefault="00B30644" w:rsidP="00B30644">
            <w:pPr>
              <w:pStyle w:val="TAC"/>
              <w:rPr>
                <w:rFonts w:cs="Arial"/>
              </w:rPr>
            </w:pPr>
            <w:r>
              <w:rPr>
                <w:rFonts w:eastAsia="Yu Mincho" w:cs="Arial"/>
                <w:color w:val="000000"/>
                <w:szCs w:val="18"/>
                <w:lang w:val="en-US" w:eastAsia="fr-FR"/>
              </w:rPr>
              <w:t>IMD3</w:t>
            </w:r>
          </w:p>
        </w:tc>
      </w:tr>
      <w:tr w:rsidR="00B30644" w:rsidRPr="00EF5447" w14:paraId="164B72C6" w14:textId="77777777" w:rsidTr="00B30644">
        <w:trPr>
          <w:trHeight w:val="54"/>
          <w:jc w:val="center"/>
        </w:trPr>
        <w:tc>
          <w:tcPr>
            <w:tcW w:w="2259" w:type="dxa"/>
            <w:tcBorders>
              <w:top w:val="single" w:sz="4" w:space="0" w:color="auto"/>
              <w:bottom w:val="nil"/>
            </w:tcBorders>
            <w:shd w:val="clear" w:color="auto" w:fill="auto"/>
          </w:tcPr>
          <w:p w14:paraId="35D1E41E" w14:textId="77777777" w:rsidR="00B30644" w:rsidRPr="00EF5447" w:rsidRDefault="00B30644" w:rsidP="00B30644">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68" w:type="dxa"/>
            <w:shd w:val="clear" w:color="auto" w:fill="auto"/>
          </w:tcPr>
          <w:p w14:paraId="5029308F" w14:textId="77777777" w:rsidR="00B30644" w:rsidRPr="00EF5447" w:rsidRDefault="00B30644" w:rsidP="00B30644">
            <w:pPr>
              <w:pStyle w:val="TAC"/>
              <w:rPr>
                <w:rFonts w:eastAsia="Malgun Gothic"/>
                <w:lang w:eastAsia="ko-KR"/>
              </w:rPr>
            </w:pPr>
            <w:r w:rsidRPr="00EF5447">
              <w:rPr>
                <w:rFonts w:cs="Arial"/>
                <w:lang w:eastAsia="ja-JP"/>
              </w:rPr>
              <w:t>3</w:t>
            </w:r>
          </w:p>
        </w:tc>
        <w:tc>
          <w:tcPr>
            <w:tcW w:w="1380" w:type="dxa"/>
            <w:gridSpan w:val="2"/>
            <w:shd w:val="clear" w:color="auto" w:fill="auto"/>
            <w:noWrap/>
          </w:tcPr>
          <w:p w14:paraId="5738B9BC" w14:textId="77777777" w:rsidR="00B30644" w:rsidRPr="00EF5447" w:rsidRDefault="00B30644" w:rsidP="00B30644">
            <w:pPr>
              <w:pStyle w:val="TAC"/>
              <w:rPr>
                <w:rFonts w:eastAsia="Malgun Gothic"/>
                <w:kern w:val="2"/>
                <w:szCs w:val="24"/>
                <w:lang w:eastAsia="ko-KR"/>
              </w:rPr>
            </w:pPr>
            <w:r w:rsidRPr="003C4CEC">
              <w:rPr>
                <w:rFonts w:cs="Arial"/>
              </w:rPr>
              <w:t>1775</w:t>
            </w:r>
          </w:p>
        </w:tc>
        <w:tc>
          <w:tcPr>
            <w:tcW w:w="817" w:type="dxa"/>
            <w:gridSpan w:val="2"/>
            <w:shd w:val="clear" w:color="auto" w:fill="auto"/>
            <w:noWrap/>
          </w:tcPr>
          <w:p w14:paraId="363A4EB1" w14:textId="77777777" w:rsidR="00B30644" w:rsidRPr="00EF5447" w:rsidRDefault="00B30644" w:rsidP="00B30644">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75E9BDA1" w14:textId="77777777" w:rsidR="00B30644" w:rsidRPr="00EF5447" w:rsidRDefault="00B30644" w:rsidP="00B30644">
            <w:pPr>
              <w:pStyle w:val="TAC"/>
              <w:rPr>
                <w:rFonts w:eastAsia="Malgun Gothic"/>
                <w:kern w:val="2"/>
                <w:szCs w:val="24"/>
                <w:lang w:eastAsia="ko-KR"/>
              </w:rPr>
            </w:pPr>
            <w:r w:rsidRPr="003C4CEC">
              <w:rPr>
                <w:rFonts w:cs="Arial"/>
                <w:lang w:eastAsia="zh-CN"/>
              </w:rPr>
              <w:t>25</w:t>
            </w:r>
          </w:p>
        </w:tc>
        <w:tc>
          <w:tcPr>
            <w:tcW w:w="1323" w:type="dxa"/>
            <w:gridSpan w:val="2"/>
            <w:shd w:val="clear" w:color="auto" w:fill="auto"/>
            <w:noWrap/>
          </w:tcPr>
          <w:p w14:paraId="231CC7D2" w14:textId="77777777" w:rsidR="00B30644" w:rsidRPr="00EF5447" w:rsidRDefault="00B30644" w:rsidP="00B30644">
            <w:pPr>
              <w:pStyle w:val="TAC"/>
              <w:rPr>
                <w:rFonts w:eastAsia="Malgun Gothic"/>
                <w:kern w:val="2"/>
                <w:szCs w:val="24"/>
                <w:lang w:eastAsia="ko-KR"/>
              </w:rPr>
            </w:pPr>
            <w:r w:rsidRPr="00EF5447">
              <w:rPr>
                <w:rFonts w:eastAsia="MS Mincho" w:cs="Arial"/>
              </w:rPr>
              <w:t>1870</w:t>
            </w:r>
          </w:p>
        </w:tc>
        <w:tc>
          <w:tcPr>
            <w:tcW w:w="867" w:type="dxa"/>
            <w:gridSpan w:val="2"/>
            <w:shd w:val="clear" w:color="auto" w:fill="auto"/>
          </w:tcPr>
          <w:p w14:paraId="222A805C" w14:textId="77777777" w:rsidR="00B30644" w:rsidRPr="00EF5447" w:rsidRDefault="00B30644" w:rsidP="00B30644">
            <w:pPr>
              <w:pStyle w:val="TAC"/>
              <w:rPr>
                <w:rFonts w:eastAsia="Malgun Gothic"/>
                <w:kern w:val="2"/>
                <w:szCs w:val="24"/>
                <w:lang w:eastAsia="ko-KR"/>
              </w:rPr>
            </w:pPr>
            <w:r w:rsidRPr="00EF5447">
              <w:rPr>
                <w:rFonts w:cs="Arial"/>
              </w:rPr>
              <w:t>N/A</w:t>
            </w:r>
          </w:p>
        </w:tc>
        <w:tc>
          <w:tcPr>
            <w:tcW w:w="1248" w:type="dxa"/>
            <w:gridSpan w:val="3"/>
            <w:shd w:val="clear" w:color="auto" w:fill="auto"/>
          </w:tcPr>
          <w:p w14:paraId="538AFE52" w14:textId="77777777" w:rsidR="00B30644" w:rsidRPr="00EF5447" w:rsidRDefault="00B30644" w:rsidP="00B30644">
            <w:pPr>
              <w:pStyle w:val="TAC"/>
              <w:rPr>
                <w:rFonts w:eastAsia="Malgun Gothic"/>
                <w:kern w:val="2"/>
                <w:szCs w:val="24"/>
                <w:lang w:eastAsia="ko-KR"/>
              </w:rPr>
            </w:pPr>
            <w:r w:rsidRPr="00EF5447">
              <w:rPr>
                <w:rFonts w:cs="Arial"/>
              </w:rPr>
              <w:t>N/A</w:t>
            </w:r>
          </w:p>
        </w:tc>
      </w:tr>
      <w:tr w:rsidR="00B30644" w:rsidRPr="00EF5447" w14:paraId="0A18B209" w14:textId="77777777" w:rsidTr="00B30644">
        <w:trPr>
          <w:trHeight w:val="54"/>
          <w:jc w:val="center"/>
        </w:trPr>
        <w:tc>
          <w:tcPr>
            <w:tcW w:w="2259" w:type="dxa"/>
            <w:tcBorders>
              <w:top w:val="nil"/>
              <w:bottom w:val="nil"/>
            </w:tcBorders>
            <w:shd w:val="clear" w:color="auto" w:fill="auto"/>
          </w:tcPr>
          <w:p w14:paraId="677EC761" w14:textId="77777777" w:rsidR="00B30644" w:rsidRPr="00EF5447" w:rsidRDefault="00B30644" w:rsidP="00B30644">
            <w:pPr>
              <w:pStyle w:val="TAC"/>
              <w:rPr>
                <w:rFonts w:eastAsia="Malgun Gothic"/>
                <w:szCs w:val="18"/>
                <w:lang w:eastAsia="ko-KR"/>
              </w:rPr>
            </w:pPr>
          </w:p>
        </w:tc>
        <w:tc>
          <w:tcPr>
            <w:tcW w:w="868" w:type="dxa"/>
            <w:shd w:val="clear" w:color="auto" w:fill="auto"/>
          </w:tcPr>
          <w:p w14:paraId="05B3CFF3" w14:textId="77777777" w:rsidR="00B30644" w:rsidRPr="00EF5447" w:rsidRDefault="00B30644" w:rsidP="00B30644">
            <w:pPr>
              <w:pStyle w:val="TAC"/>
              <w:rPr>
                <w:rFonts w:eastAsia="Malgun Gothic"/>
                <w:lang w:eastAsia="ko-KR"/>
              </w:rPr>
            </w:pPr>
            <w:r w:rsidRPr="00EF5447">
              <w:rPr>
                <w:rFonts w:cs="Arial"/>
                <w:lang w:eastAsia="zh-CN"/>
              </w:rPr>
              <w:t>5</w:t>
            </w:r>
          </w:p>
        </w:tc>
        <w:tc>
          <w:tcPr>
            <w:tcW w:w="1380" w:type="dxa"/>
            <w:gridSpan w:val="2"/>
            <w:shd w:val="clear" w:color="auto" w:fill="auto"/>
            <w:noWrap/>
          </w:tcPr>
          <w:p w14:paraId="5E3D4C7B" w14:textId="77777777" w:rsidR="00B30644" w:rsidRPr="00EF5447" w:rsidRDefault="00B30644" w:rsidP="00B30644">
            <w:pPr>
              <w:pStyle w:val="TAC"/>
              <w:rPr>
                <w:rFonts w:eastAsia="Malgun Gothic"/>
                <w:kern w:val="2"/>
                <w:szCs w:val="24"/>
                <w:lang w:eastAsia="ko-KR"/>
              </w:rPr>
            </w:pPr>
            <w:r>
              <w:rPr>
                <w:rFonts w:cs="Arial"/>
              </w:rPr>
              <w:t>N/A</w:t>
            </w:r>
          </w:p>
        </w:tc>
        <w:tc>
          <w:tcPr>
            <w:tcW w:w="817" w:type="dxa"/>
            <w:gridSpan w:val="2"/>
            <w:shd w:val="clear" w:color="auto" w:fill="auto"/>
            <w:noWrap/>
          </w:tcPr>
          <w:p w14:paraId="70ABF527" w14:textId="77777777" w:rsidR="00B30644" w:rsidRPr="00EF5447" w:rsidRDefault="00B30644" w:rsidP="00B30644">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0FE8DDA5" w14:textId="77777777" w:rsidR="00B30644" w:rsidRPr="00EF5447" w:rsidRDefault="00B30644" w:rsidP="00B30644">
            <w:pPr>
              <w:pStyle w:val="TAC"/>
              <w:rPr>
                <w:rFonts w:eastAsia="Malgun Gothic"/>
                <w:kern w:val="2"/>
                <w:szCs w:val="24"/>
                <w:lang w:eastAsia="ko-KR"/>
              </w:rPr>
            </w:pPr>
            <w:r>
              <w:rPr>
                <w:rFonts w:cs="Arial"/>
                <w:lang w:eastAsia="zh-CN"/>
              </w:rPr>
              <w:t>N/A</w:t>
            </w:r>
          </w:p>
        </w:tc>
        <w:tc>
          <w:tcPr>
            <w:tcW w:w="1323" w:type="dxa"/>
            <w:gridSpan w:val="2"/>
            <w:shd w:val="clear" w:color="auto" w:fill="auto"/>
            <w:noWrap/>
          </w:tcPr>
          <w:p w14:paraId="738BBBCF" w14:textId="77777777" w:rsidR="00B30644" w:rsidRPr="00EF5447" w:rsidRDefault="00B30644" w:rsidP="00B30644">
            <w:pPr>
              <w:pStyle w:val="TAC"/>
              <w:rPr>
                <w:rFonts w:eastAsia="Malgun Gothic"/>
                <w:kern w:val="2"/>
                <w:szCs w:val="24"/>
                <w:lang w:eastAsia="ko-KR"/>
              </w:rPr>
            </w:pPr>
            <w:r w:rsidRPr="00EF5447">
              <w:rPr>
                <w:rFonts w:eastAsia="MS Mincho" w:cs="Arial"/>
              </w:rPr>
              <w:t>885</w:t>
            </w:r>
          </w:p>
        </w:tc>
        <w:tc>
          <w:tcPr>
            <w:tcW w:w="867" w:type="dxa"/>
            <w:gridSpan w:val="2"/>
            <w:shd w:val="clear" w:color="auto" w:fill="auto"/>
          </w:tcPr>
          <w:p w14:paraId="52B0EF3B" w14:textId="77777777" w:rsidR="00B30644" w:rsidRPr="00EF5447" w:rsidRDefault="00B30644" w:rsidP="00B30644">
            <w:pPr>
              <w:pStyle w:val="TAC"/>
              <w:rPr>
                <w:rFonts w:eastAsia="Malgun Gothic"/>
                <w:kern w:val="2"/>
                <w:szCs w:val="24"/>
                <w:lang w:eastAsia="ko-KR"/>
              </w:rPr>
            </w:pPr>
            <w:r w:rsidRPr="00EF5447">
              <w:rPr>
                <w:rFonts w:eastAsia="MS Mincho" w:cs="Arial"/>
              </w:rPr>
              <w:t>18.5</w:t>
            </w:r>
          </w:p>
        </w:tc>
        <w:tc>
          <w:tcPr>
            <w:tcW w:w="1248" w:type="dxa"/>
            <w:gridSpan w:val="3"/>
            <w:shd w:val="clear" w:color="auto" w:fill="auto"/>
          </w:tcPr>
          <w:p w14:paraId="68D68E29" w14:textId="77777777" w:rsidR="00B30644" w:rsidRPr="00EF5447" w:rsidRDefault="00B30644" w:rsidP="00B30644">
            <w:pPr>
              <w:pStyle w:val="TAC"/>
              <w:rPr>
                <w:rFonts w:eastAsia="Malgun Gothic"/>
                <w:kern w:val="2"/>
                <w:szCs w:val="24"/>
                <w:lang w:eastAsia="ko-KR"/>
              </w:rPr>
            </w:pPr>
            <w:r w:rsidRPr="00EF5447">
              <w:rPr>
                <w:rFonts w:cs="Arial"/>
                <w:lang w:eastAsia="zh-CN"/>
              </w:rPr>
              <w:t>IMD3</w:t>
            </w:r>
          </w:p>
        </w:tc>
      </w:tr>
      <w:tr w:rsidR="00B30644" w:rsidRPr="00EF5447" w14:paraId="1536C5AC" w14:textId="77777777" w:rsidTr="00B30644">
        <w:trPr>
          <w:trHeight w:val="54"/>
          <w:jc w:val="center"/>
        </w:trPr>
        <w:tc>
          <w:tcPr>
            <w:tcW w:w="2259" w:type="dxa"/>
            <w:tcBorders>
              <w:top w:val="nil"/>
              <w:bottom w:val="nil"/>
            </w:tcBorders>
            <w:shd w:val="clear" w:color="auto" w:fill="auto"/>
          </w:tcPr>
          <w:p w14:paraId="7072AF66" w14:textId="77777777" w:rsidR="00B30644" w:rsidRPr="00EF5447" w:rsidRDefault="00B30644" w:rsidP="00B30644">
            <w:pPr>
              <w:pStyle w:val="TAC"/>
              <w:rPr>
                <w:rFonts w:eastAsia="Malgun Gothic"/>
                <w:szCs w:val="18"/>
                <w:lang w:eastAsia="ko-KR"/>
              </w:rPr>
            </w:pPr>
          </w:p>
        </w:tc>
        <w:tc>
          <w:tcPr>
            <w:tcW w:w="868" w:type="dxa"/>
            <w:shd w:val="clear" w:color="auto" w:fill="auto"/>
          </w:tcPr>
          <w:p w14:paraId="7ABFDBBB" w14:textId="77777777" w:rsidR="00B30644" w:rsidRPr="00EF5447" w:rsidRDefault="00B30644" w:rsidP="00B30644">
            <w:pPr>
              <w:pStyle w:val="TAC"/>
              <w:rPr>
                <w:rFonts w:eastAsia="Malgun Gothic"/>
                <w:lang w:eastAsia="ko-KR"/>
              </w:rPr>
            </w:pPr>
            <w:r w:rsidRPr="00EF5447">
              <w:rPr>
                <w:rFonts w:cs="Arial"/>
                <w:lang w:eastAsia="ja-JP"/>
              </w:rPr>
              <w:t>n79</w:t>
            </w:r>
          </w:p>
        </w:tc>
        <w:tc>
          <w:tcPr>
            <w:tcW w:w="1380" w:type="dxa"/>
            <w:gridSpan w:val="2"/>
            <w:shd w:val="clear" w:color="auto" w:fill="auto"/>
            <w:noWrap/>
          </w:tcPr>
          <w:p w14:paraId="2D5D828E" w14:textId="77777777" w:rsidR="00B30644" w:rsidRPr="00EF5447" w:rsidRDefault="00B30644" w:rsidP="00B30644">
            <w:pPr>
              <w:pStyle w:val="TAC"/>
              <w:rPr>
                <w:rFonts w:eastAsia="Malgun Gothic"/>
                <w:kern w:val="2"/>
                <w:szCs w:val="24"/>
                <w:lang w:eastAsia="ko-KR"/>
              </w:rPr>
            </w:pPr>
            <w:r w:rsidRPr="003C4CEC">
              <w:rPr>
                <w:rFonts w:cs="Arial"/>
              </w:rPr>
              <w:t>4435</w:t>
            </w:r>
          </w:p>
        </w:tc>
        <w:tc>
          <w:tcPr>
            <w:tcW w:w="817" w:type="dxa"/>
            <w:gridSpan w:val="2"/>
            <w:shd w:val="clear" w:color="auto" w:fill="auto"/>
            <w:noWrap/>
          </w:tcPr>
          <w:p w14:paraId="77665188" w14:textId="77777777" w:rsidR="00B30644" w:rsidRPr="00EF5447" w:rsidRDefault="00B30644" w:rsidP="00B30644">
            <w:pPr>
              <w:pStyle w:val="TAC"/>
              <w:rPr>
                <w:rFonts w:eastAsia="Malgun Gothic"/>
                <w:kern w:val="2"/>
                <w:szCs w:val="24"/>
                <w:lang w:eastAsia="ko-KR"/>
              </w:rPr>
            </w:pPr>
            <w:r w:rsidRPr="003C4CEC">
              <w:rPr>
                <w:rFonts w:cs="Arial"/>
                <w:lang w:eastAsia="zh-CN"/>
              </w:rPr>
              <w:t>40</w:t>
            </w:r>
          </w:p>
        </w:tc>
        <w:tc>
          <w:tcPr>
            <w:tcW w:w="2554" w:type="dxa"/>
            <w:gridSpan w:val="2"/>
            <w:shd w:val="clear" w:color="auto" w:fill="auto"/>
            <w:noWrap/>
          </w:tcPr>
          <w:p w14:paraId="2B52C758" w14:textId="77777777" w:rsidR="00B30644" w:rsidRPr="00EF5447" w:rsidRDefault="00B30644" w:rsidP="00B30644">
            <w:pPr>
              <w:pStyle w:val="TAC"/>
              <w:rPr>
                <w:rFonts w:eastAsia="Malgun Gothic"/>
                <w:kern w:val="2"/>
                <w:szCs w:val="24"/>
                <w:lang w:eastAsia="ko-KR"/>
              </w:rPr>
            </w:pPr>
            <w:r w:rsidRPr="003C4CEC">
              <w:rPr>
                <w:rFonts w:cs="Arial"/>
                <w:lang w:eastAsia="zh-CN"/>
              </w:rPr>
              <w:t>216</w:t>
            </w:r>
          </w:p>
        </w:tc>
        <w:tc>
          <w:tcPr>
            <w:tcW w:w="1323" w:type="dxa"/>
            <w:gridSpan w:val="2"/>
            <w:shd w:val="clear" w:color="auto" w:fill="auto"/>
            <w:noWrap/>
          </w:tcPr>
          <w:p w14:paraId="21B6350A" w14:textId="77777777" w:rsidR="00B30644" w:rsidRPr="00EF5447" w:rsidRDefault="00B30644" w:rsidP="00B30644">
            <w:pPr>
              <w:pStyle w:val="TAC"/>
              <w:rPr>
                <w:rFonts w:eastAsia="Malgun Gothic"/>
                <w:kern w:val="2"/>
                <w:szCs w:val="24"/>
                <w:lang w:eastAsia="ko-KR"/>
              </w:rPr>
            </w:pPr>
            <w:r w:rsidRPr="00EF5447">
              <w:rPr>
                <w:rFonts w:eastAsia="MS Mincho" w:cs="Arial"/>
              </w:rPr>
              <w:t>4435</w:t>
            </w:r>
          </w:p>
        </w:tc>
        <w:tc>
          <w:tcPr>
            <w:tcW w:w="867" w:type="dxa"/>
            <w:gridSpan w:val="2"/>
            <w:shd w:val="clear" w:color="auto" w:fill="auto"/>
          </w:tcPr>
          <w:p w14:paraId="661D91B4" w14:textId="77777777" w:rsidR="00B30644" w:rsidRPr="00EF5447" w:rsidRDefault="00B30644" w:rsidP="00B30644">
            <w:pPr>
              <w:pStyle w:val="TAC"/>
              <w:rPr>
                <w:rFonts w:eastAsia="Malgun Gothic"/>
                <w:kern w:val="2"/>
                <w:szCs w:val="24"/>
                <w:lang w:eastAsia="ko-KR"/>
              </w:rPr>
            </w:pPr>
            <w:r w:rsidRPr="00EF5447">
              <w:rPr>
                <w:rFonts w:cs="Arial"/>
              </w:rPr>
              <w:t>N/A</w:t>
            </w:r>
          </w:p>
        </w:tc>
        <w:tc>
          <w:tcPr>
            <w:tcW w:w="1248" w:type="dxa"/>
            <w:gridSpan w:val="3"/>
            <w:shd w:val="clear" w:color="auto" w:fill="auto"/>
          </w:tcPr>
          <w:p w14:paraId="176B94C3" w14:textId="77777777" w:rsidR="00B30644" w:rsidRPr="00EF5447" w:rsidRDefault="00B30644" w:rsidP="00B30644">
            <w:pPr>
              <w:pStyle w:val="TAC"/>
              <w:rPr>
                <w:rFonts w:eastAsia="Malgun Gothic"/>
                <w:kern w:val="2"/>
                <w:szCs w:val="24"/>
                <w:lang w:eastAsia="ko-KR"/>
              </w:rPr>
            </w:pPr>
            <w:r w:rsidRPr="00EF5447">
              <w:rPr>
                <w:rFonts w:cs="Arial"/>
              </w:rPr>
              <w:t>N/A</w:t>
            </w:r>
          </w:p>
        </w:tc>
      </w:tr>
      <w:tr w:rsidR="00B30644" w:rsidRPr="00EF5447" w14:paraId="3D99A807" w14:textId="77777777" w:rsidTr="00B30644">
        <w:trPr>
          <w:trHeight w:val="54"/>
          <w:jc w:val="center"/>
        </w:trPr>
        <w:tc>
          <w:tcPr>
            <w:tcW w:w="2259" w:type="dxa"/>
            <w:tcBorders>
              <w:top w:val="nil"/>
              <w:bottom w:val="nil"/>
            </w:tcBorders>
            <w:shd w:val="clear" w:color="auto" w:fill="auto"/>
          </w:tcPr>
          <w:p w14:paraId="714A203D" w14:textId="77777777" w:rsidR="00B30644" w:rsidRPr="00EF5447" w:rsidRDefault="00B30644" w:rsidP="00B30644">
            <w:pPr>
              <w:pStyle w:val="TAC"/>
              <w:rPr>
                <w:rFonts w:eastAsia="Malgun Gothic"/>
                <w:szCs w:val="18"/>
                <w:lang w:eastAsia="ko-KR"/>
              </w:rPr>
            </w:pPr>
          </w:p>
        </w:tc>
        <w:tc>
          <w:tcPr>
            <w:tcW w:w="868" w:type="dxa"/>
            <w:shd w:val="clear" w:color="auto" w:fill="auto"/>
          </w:tcPr>
          <w:p w14:paraId="43C3AC50" w14:textId="77777777" w:rsidR="00B30644" w:rsidRPr="00EF5447" w:rsidRDefault="00B30644" w:rsidP="00B30644">
            <w:pPr>
              <w:pStyle w:val="TAC"/>
              <w:rPr>
                <w:rFonts w:eastAsia="Malgun Gothic"/>
                <w:lang w:eastAsia="ko-KR"/>
              </w:rPr>
            </w:pPr>
            <w:r w:rsidRPr="00EF5447">
              <w:rPr>
                <w:rFonts w:eastAsia="MS Mincho" w:cs="Arial"/>
              </w:rPr>
              <w:t>3</w:t>
            </w:r>
          </w:p>
        </w:tc>
        <w:tc>
          <w:tcPr>
            <w:tcW w:w="1380" w:type="dxa"/>
            <w:gridSpan w:val="2"/>
            <w:shd w:val="clear" w:color="auto" w:fill="auto"/>
            <w:noWrap/>
          </w:tcPr>
          <w:p w14:paraId="44B63F1F" w14:textId="77777777" w:rsidR="00B30644" w:rsidRPr="00EF5447" w:rsidRDefault="00B30644" w:rsidP="00B30644">
            <w:pPr>
              <w:pStyle w:val="TAC"/>
              <w:rPr>
                <w:rFonts w:eastAsia="Malgun Gothic"/>
                <w:kern w:val="2"/>
                <w:szCs w:val="24"/>
                <w:lang w:eastAsia="ko-KR"/>
              </w:rPr>
            </w:pPr>
            <w:r>
              <w:rPr>
                <w:rFonts w:cs="Arial"/>
              </w:rPr>
              <w:t>N/A</w:t>
            </w:r>
          </w:p>
        </w:tc>
        <w:tc>
          <w:tcPr>
            <w:tcW w:w="817" w:type="dxa"/>
            <w:gridSpan w:val="2"/>
            <w:shd w:val="clear" w:color="auto" w:fill="auto"/>
            <w:noWrap/>
          </w:tcPr>
          <w:p w14:paraId="1EA05BBC" w14:textId="77777777" w:rsidR="00B30644" w:rsidRPr="00EF5447" w:rsidRDefault="00B30644" w:rsidP="00B30644">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08EBFC1D" w14:textId="77777777" w:rsidR="00B30644" w:rsidRPr="00EF5447" w:rsidRDefault="00B30644" w:rsidP="00B30644">
            <w:pPr>
              <w:pStyle w:val="TAC"/>
              <w:rPr>
                <w:rFonts w:eastAsia="Malgun Gothic"/>
                <w:kern w:val="2"/>
                <w:szCs w:val="24"/>
                <w:lang w:eastAsia="ko-KR"/>
              </w:rPr>
            </w:pPr>
            <w:r>
              <w:rPr>
                <w:rFonts w:cs="Arial"/>
              </w:rPr>
              <w:t>N/A</w:t>
            </w:r>
          </w:p>
        </w:tc>
        <w:tc>
          <w:tcPr>
            <w:tcW w:w="1323" w:type="dxa"/>
            <w:gridSpan w:val="2"/>
            <w:shd w:val="clear" w:color="auto" w:fill="auto"/>
            <w:noWrap/>
          </w:tcPr>
          <w:p w14:paraId="60339C94" w14:textId="77777777" w:rsidR="00B30644" w:rsidRPr="00EF5447" w:rsidRDefault="00B30644" w:rsidP="00B30644">
            <w:pPr>
              <w:pStyle w:val="TAC"/>
              <w:rPr>
                <w:rFonts w:eastAsia="Malgun Gothic"/>
                <w:kern w:val="2"/>
                <w:szCs w:val="24"/>
                <w:lang w:eastAsia="ko-KR"/>
              </w:rPr>
            </w:pPr>
            <w:r w:rsidRPr="00EF5447">
              <w:rPr>
                <w:rFonts w:eastAsia="MS Mincho" w:cs="Arial"/>
              </w:rPr>
              <w:t>1877.5</w:t>
            </w:r>
          </w:p>
        </w:tc>
        <w:tc>
          <w:tcPr>
            <w:tcW w:w="867" w:type="dxa"/>
            <w:gridSpan w:val="2"/>
            <w:shd w:val="clear" w:color="auto" w:fill="auto"/>
          </w:tcPr>
          <w:p w14:paraId="370AD4E0" w14:textId="77777777" w:rsidR="00B30644" w:rsidRPr="00EF5447" w:rsidRDefault="00B30644" w:rsidP="00B30644">
            <w:pPr>
              <w:pStyle w:val="TAC"/>
              <w:rPr>
                <w:rFonts w:eastAsia="Malgun Gothic"/>
                <w:kern w:val="2"/>
                <w:szCs w:val="24"/>
                <w:lang w:eastAsia="ko-KR"/>
              </w:rPr>
            </w:pPr>
            <w:r w:rsidRPr="00EF5447">
              <w:rPr>
                <w:rFonts w:eastAsia="MS Mincho" w:cs="Arial"/>
              </w:rPr>
              <w:t>0.2</w:t>
            </w:r>
          </w:p>
        </w:tc>
        <w:tc>
          <w:tcPr>
            <w:tcW w:w="1248" w:type="dxa"/>
            <w:gridSpan w:val="3"/>
            <w:shd w:val="clear" w:color="auto" w:fill="auto"/>
          </w:tcPr>
          <w:p w14:paraId="35955990" w14:textId="77777777" w:rsidR="00B30644" w:rsidRPr="00EF5447" w:rsidRDefault="00B30644" w:rsidP="00B30644">
            <w:pPr>
              <w:pStyle w:val="TAC"/>
              <w:rPr>
                <w:rFonts w:eastAsia="Malgun Gothic"/>
                <w:kern w:val="2"/>
                <w:szCs w:val="24"/>
                <w:lang w:eastAsia="ko-KR"/>
              </w:rPr>
            </w:pPr>
            <w:r w:rsidRPr="00EF5447">
              <w:rPr>
                <w:rFonts w:eastAsia="MS Mincho" w:cs="Arial"/>
              </w:rPr>
              <w:t>IMD4</w:t>
            </w:r>
          </w:p>
        </w:tc>
      </w:tr>
      <w:tr w:rsidR="00B30644" w:rsidRPr="00EF5447" w14:paraId="36760C83" w14:textId="77777777" w:rsidTr="00B30644">
        <w:trPr>
          <w:trHeight w:val="54"/>
          <w:jc w:val="center"/>
        </w:trPr>
        <w:tc>
          <w:tcPr>
            <w:tcW w:w="2259" w:type="dxa"/>
            <w:tcBorders>
              <w:top w:val="nil"/>
              <w:bottom w:val="nil"/>
            </w:tcBorders>
            <w:shd w:val="clear" w:color="auto" w:fill="auto"/>
          </w:tcPr>
          <w:p w14:paraId="4ACFEFA8" w14:textId="77777777" w:rsidR="00B30644" w:rsidRPr="00EF5447" w:rsidRDefault="00B30644" w:rsidP="00B30644">
            <w:pPr>
              <w:pStyle w:val="TAC"/>
              <w:rPr>
                <w:rFonts w:eastAsia="Malgun Gothic"/>
                <w:szCs w:val="18"/>
                <w:lang w:eastAsia="ko-KR"/>
              </w:rPr>
            </w:pPr>
          </w:p>
        </w:tc>
        <w:tc>
          <w:tcPr>
            <w:tcW w:w="868" w:type="dxa"/>
            <w:shd w:val="clear" w:color="auto" w:fill="auto"/>
          </w:tcPr>
          <w:p w14:paraId="2629D514" w14:textId="77777777" w:rsidR="00B30644" w:rsidRPr="00EF5447" w:rsidRDefault="00B30644" w:rsidP="00B30644">
            <w:pPr>
              <w:pStyle w:val="TAC"/>
              <w:rPr>
                <w:rFonts w:eastAsia="Malgun Gothic"/>
                <w:lang w:eastAsia="ko-KR"/>
              </w:rPr>
            </w:pPr>
            <w:r w:rsidRPr="00EF5447">
              <w:rPr>
                <w:rFonts w:cs="Arial"/>
                <w:lang w:eastAsia="zh-CN"/>
              </w:rPr>
              <w:t>5</w:t>
            </w:r>
          </w:p>
        </w:tc>
        <w:tc>
          <w:tcPr>
            <w:tcW w:w="1380" w:type="dxa"/>
            <w:gridSpan w:val="2"/>
            <w:shd w:val="clear" w:color="auto" w:fill="auto"/>
            <w:noWrap/>
          </w:tcPr>
          <w:p w14:paraId="2DE019F6" w14:textId="77777777" w:rsidR="00B30644" w:rsidRPr="00EF5447" w:rsidRDefault="00B30644" w:rsidP="00B30644">
            <w:pPr>
              <w:pStyle w:val="TAC"/>
              <w:rPr>
                <w:rFonts w:eastAsia="Malgun Gothic"/>
                <w:kern w:val="2"/>
                <w:szCs w:val="24"/>
                <w:lang w:eastAsia="ko-KR"/>
              </w:rPr>
            </w:pPr>
            <w:r w:rsidRPr="003C4CEC">
              <w:rPr>
                <w:rFonts w:cs="Arial"/>
              </w:rPr>
              <w:t>842.5</w:t>
            </w:r>
          </w:p>
        </w:tc>
        <w:tc>
          <w:tcPr>
            <w:tcW w:w="817" w:type="dxa"/>
            <w:gridSpan w:val="2"/>
            <w:shd w:val="clear" w:color="auto" w:fill="auto"/>
            <w:noWrap/>
          </w:tcPr>
          <w:p w14:paraId="0950C6F7" w14:textId="77777777" w:rsidR="00B30644" w:rsidRPr="00EF5447" w:rsidRDefault="00B30644" w:rsidP="00B30644">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7AEDA7FA" w14:textId="77777777" w:rsidR="00B30644" w:rsidRPr="00EF5447" w:rsidRDefault="00B30644" w:rsidP="00B30644">
            <w:pPr>
              <w:pStyle w:val="TAC"/>
              <w:rPr>
                <w:rFonts w:eastAsia="Malgun Gothic"/>
                <w:kern w:val="2"/>
                <w:szCs w:val="24"/>
                <w:lang w:eastAsia="ko-KR"/>
              </w:rPr>
            </w:pPr>
            <w:r w:rsidRPr="003C4CEC">
              <w:rPr>
                <w:rFonts w:cs="Arial"/>
              </w:rPr>
              <w:t>25</w:t>
            </w:r>
          </w:p>
        </w:tc>
        <w:tc>
          <w:tcPr>
            <w:tcW w:w="1323" w:type="dxa"/>
            <w:gridSpan w:val="2"/>
            <w:shd w:val="clear" w:color="auto" w:fill="auto"/>
            <w:noWrap/>
          </w:tcPr>
          <w:p w14:paraId="0A520F25" w14:textId="77777777" w:rsidR="00B30644" w:rsidRPr="00EF5447" w:rsidRDefault="00B30644" w:rsidP="00B30644">
            <w:pPr>
              <w:pStyle w:val="TAC"/>
              <w:rPr>
                <w:rFonts w:eastAsia="Malgun Gothic"/>
                <w:kern w:val="2"/>
                <w:szCs w:val="24"/>
                <w:lang w:eastAsia="ko-KR"/>
              </w:rPr>
            </w:pPr>
            <w:r w:rsidRPr="00EF5447">
              <w:rPr>
                <w:rFonts w:eastAsia="MS Mincho" w:cs="Arial"/>
              </w:rPr>
              <w:t>887.5</w:t>
            </w:r>
          </w:p>
        </w:tc>
        <w:tc>
          <w:tcPr>
            <w:tcW w:w="867" w:type="dxa"/>
            <w:gridSpan w:val="2"/>
            <w:shd w:val="clear" w:color="auto" w:fill="auto"/>
          </w:tcPr>
          <w:p w14:paraId="091BB285" w14:textId="77777777" w:rsidR="00B30644" w:rsidRPr="00EF5447" w:rsidRDefault="00B30644" w:rsidP="00B30644">
            <w:pPr>
              <w:pStyle w:val="TAC"/>
              <w:rPr>
                <w:rFonts w:eastAsia="Malgun Gothic"/>
                <w:kern w:val="2"/>
                <w:szCs w:val="24"/>
                <w:lang w:eastAsia="ko-KR"/>
              </w:rPr>
            </w:pPr>
            <w:r w:rsidRPr="00EF5447">
              <w:rPr>
                <w:rFonts w:cs="Arial"/>
              </w:rPr>
              <w:t>N/A</w:t>
            </w:r>
          </w:p>
        </w:tc>
        <w:tc>
          <w:tcPr>
            <w:tcW w:w="1248" w:type="dxa"/>
            <w:gridSpan w:val="3"/>
            <w:shd w:val="clear" w:color="auto" w:fill="auto"/>
          </w:tcPr>
          <w:p w14:paraId="069C5503" w14:textId="77777777" w:rsidR="00B30644" w:rsidRPr="00EF5447" w:rsidRDefault="00B30644" w:rsidP="00B30644">
            <w:pPr>
              <w:pStyle w:val="TAC"/>
              <w:rPr>
                <w:rFonts w:eastAsia="Malgun Gothic"/>
                <w:kern w:val="2"/>
                <w:szCs w:val="24"/>
                <w:lang w:eastAsia="ko-KR"/>
              </w:rPr>
            </w:pPr>
            <w:r w:rsidRPr="00EF5447">
              <w:rPr>
                <w:rFonts w:cs="Arial"/>
              </w:rPr>
              <w:t>N/A</w:t>
            </w:r>
          </w:p>
        </w:tc>
      </w:tr>
      <w:tr w:rsidR="00B30644" w:rsidRPr="00EF5447" w14:paraId="6884AD38" w14:textId="77777777" w:rsidTr="00B30644">
        <w:trPr>
          <w:trHeight w:val="54"/>
          <w:jc w:val="center"/>
        </w:trPr>
        <w:tc>
          <w:tcPr>
            <w:tcW w:w="2259" w:type="dxa"/>
            <w:tcBorders>
              <w:top w:val="nil"/>
              <w:bottom w:val="single" w:sz="4" w:space="0" w:color="auto"/>
            </w:tcBorders>
            <w:shd w:val="clear" w:color="auto" w:fill="auto"/>
          </w:tcPr>
          <w:p w14:paraId="69CACECF" w14:textId="77777777" w:rsidR="00B30644" w:rsidRPr="00EF5447" w:rsidRDefault="00B30644" w:rsidP="00B30644">
            <w:pPr>
              <w:pStyle w:val="TAC"/>
              <w:rPr>
                <w:rFonts w:eastAsia="Malgun Gothic"/>
                <w:szCs w:val="18"/>
                <w:lang w:eastAsia="ko-KR"/>
              </w:rPr>
            </w:pPr>
          </w:p>
        </w:tc>
        <w:tc>
          <w:tcPr>
            <w:tcW w:w="868" w:type="dxa"/>
            <w:shd w:val="clear" w:color="auto" w:fill="auto"/>
          </w:tcPr>
          <w:p w14:paraId="246CD782" w14:textId="77777777" w:rsidR="00B30644" w:rsidRPr="00EF5447" w:rsidRDefault="00B30644" w:rsidP="00B30644">
            <w:pPr>
              <w:pStyle w:val="TAC"/>
              <w:rPr>
                <w:rFonts w:eastAsia="Malgun Gothic"/>
                <w:lang w:eastAsia="ko-KR"/>
              </w:rPr>
            </w:pPr>
            <w:r w:rsidRPr="00EF5447">
              <w:rPr>
                <w:rFonts w:eastAsia="MS Mincho" w:cs="Arial"/>
              </w:rPr>
              <w:t>n79</w:t>
            </w:r>
          </w:p>
        </w:tc>
        <w:tc>
          <w:tcPr>
            <w:tcW w:w="1380" w:type="dxa"/>
            <w:gridSpan w:val="2"/>
            <w:shd w:val="clear" w:color="auto" w:fill="auto"/>
            <w:noWrap/>
          </w:tcPr>
          <w:p w14:paraId="7E9456D0" w14:textId="77777777" w:rsidR="00B30644" w:rsidRPr="00EF5447" w:rsidRDefault="00B30644" w:rsidP="00B30644">
            <w:pPr>
              <w:pStyle w:val="TAC"/>
              <w:rPr>
                <w:rFonts w:eastAsia="Malgun Gothic"/>
                <w:kern w:val="2"/>
                <w:szCs w:val="24"/>
                <w:lang w:eastAsia="ko-KR"/>
              </w:rPr>
            </w:pPr>
            <w:r w:rsidRPr="003C4CEC">
              <w:rPr>
                <w:rFonts w:cs="Arial"/>
              </w:rPr>
              <w:t>4420</w:t>
            </w:r>
          </w:p>
        </w:tc>
        <w:tc>
          <w:tcPr>
            <w:tcW w:w="817" w:type="dxa"/>
            <w:gridSpan w:val="2"/>
            <w:shd w:val="clear" w:color="auto" w:fill="auto"/>
            <w:noWrap/>
          </w:tcPr>
          <w:p w14:paraId="1BD3596F" w14:textId="77777777" w:rsidR="00B30644" w:rsidRPr="00EF5447" w:rsidRDefault="00B30644" w:rsidP="00B30644">
            <w:pPr>
              <w:pStyle w:val="TAC"/>
              <w:rPr>
                <w:rFonts w:eastAsia="Malgun Gothic"/>
                <w:kern w:val="2"/>
                <w:szCs w:val="24"/>
                <w:lang w:eastAsia="ko-KR"/>
              </w:rPr>
            </w:pPr>
            <w:r w:rsidRPr="003C4CEC">
              <w:rPr>
                <w:rFonts w:cs="Arial"/>
              </w:rPr>
              <w:t>40</w:t>
            </w:r>
          </w:p>
        </w:tc>
        <w:tc>
          <w:tcPr>
            <w:tcW w:w="2554" w:type="dxa"/>
            <w:gridSpan w:val="2"/>
            <w:shd w:val="clear" w:color="auto" w:fill="auto"/>
            <w:noWrap/>
          </w:tcPr>
          <w:p w14:paraId="161AB225" w14:textId="77777777" w:rsidR="00B30644" w:rsidRPr="00EF5447" w:rsidRDefault="00B30644" w:rsidP="00B30644">
            <w:pPr>
              <w:pStyle w:val="TAC"/>
              <w:rPr>
                <w:rFonts w:eastAsia="Malgun Gothic"/>
                <w:kern w:val="2"/>
                <w:szCs w:val="24"/>
                <w:lang w:eastAsia="ko-KR"/>
              </w:rPr>
            </w:pPr>
            <w:r w:rsidRPr="003C4CEC">
              <w:rPr>
                <w:rFonts w:cs="Arial"/>
              </w:rPr>
              <w:t>216</w:t>
            </w:r>
          </w:p>
        </w:tc>
        <w:tc>
          <w:tcPr>
            <w:tcW w:w="1323" w:type="dxa"/>
            <w:gridSpan w:val="2"/>
            <w:shd w:val="clear" w:color="auto" w:fill="auto"/>
            <w:noWrap/>
          </w:tcPr>
          <w:p w14:paraId="1930FF79" w14:textId="77777777" w:rsidR="00B30644" w:rsidRPr="00EF5447" w:rsidRDefault="00B30644" w:rsidP="00B30644">
            <w:pPr>
              <w:pStyle w:val="TAC"/>
              <w:rPr>
                <w:rFonts w:eastAsia="Malgun Gothic"/>
                <w:kern w:val="2"/>
                <w:szCs w:val="24"/>
                <w:lang w:eastAsia="ko-KR"/>
              </w:rPr>
            </w:pPr>
            <w:r w:rsidRPr="00EF5447">
              <w:rPr>
                <w:rFonts w:eastAsia="MS Mincho" w:cs="Arial"/>
              </w:rPr>
              <w:t>4420</w:t>
            </w:r>
          </w:p>
        </w:tc>
        <w:tc>
          <w:tcPr>
            <w:tcW w:w="867" w:type="dxa"/>
            <w:gridSpan w:val="2"/>
            <w:shd w:val="clear" w:color="auto" w:fill="auto"/>
          </w:tcPr>
          <w:p w14:paraId="07C58A1F" w14:textId="77777777" w:rsidR="00B30644" w:rsidRPr="00EF5447" w:rsidRDefault="00B30644" w:rsidP="00B30644">
            <w:pPr>
              <w:pStyle w:val="TAC"/>
              <w:rPr>
                <w:rFonts w:eastAsia="Malgun Gothic"/>
                <w:kern w:val="2"/>
                <w:szCs w:val="24"/>
                <w:lang w:eastAsia="ko-KR"/>
              </w:rPr>
            </w:pPr>
            <w:r w:rsidRPr="00EF5447">
              <w:rPr>
                <w:rFonts w:cs="Arial"/>
              </w:rPr>
              <w:t>N/A</w:t>
            </w:r>
          </w:p>
        </w:tc>
        <w:tc>
          <w:tcPr>
            <w:tcW w:w="1248" w:type="dxa"/>
            <w:gridSpan w:val="3"/>
            <w:shd w:val="clear" w:color="auto" w:fill="auto"/>
          </w:tcPr>
          <w:p w14:paraId="40506D7A" w14:textId="77777777" w:rsidR="00B30644" w:rsidRPr="00EF5447" w:rsidRDefault="00B30644" w:rsidP="00B30644">
            <w:pPr>
              <w:pStyle w:val="TAC"/>
              <w:rPr>
                <w:rFonts w:eastAsia="Malgun Gothic"/>
                <w:kern w:val="2"/>
                <w:szCs w:val="24"/>
                <w:lang w:eastAsia="ko-KR"/>
              </w:rPr>
            </w:pPr>
            <w:r w:rsidRPr="00EF5447">
              <w:rPr>
                <w:rFonts w:cs="Arial"/>
              </w:rPr>
              <w:t>N/A</w:t>
            </w:r>
          </w:p>
        </w:tc>
      </w:tr>
      <w:tr w:rsidR="00B30644" w:rsidRPr="00EF5447" w14:paraId="02DE7F59" w14:textId="77777777" w:rsidTr="00B30644">
        <w:trPr>
          <w:trHeight w:val="54"/>
          <w:jc w:val="center"/>
        </w:trPr>
        <w:tc>
          <w:tcPr>
            <w:tcW w:w="2259" w:type="dxa"/>
            <w:tcBorders>
              <w:bottom w:val="nil"/>
            </w:tcBorders>
            <w:shd w:val="clear" w:color="auto" w:fill="auto"/>
          </w:tcPr>
          <w:p w14:paraId="44F63D9F" w14:textId="77777777" w:rsidR="00B30644" w:rsidRPr="00EF5447" w:rsidRDefault="00B30644" w:rsidP="00B30644">
            <w:pPr>
              <w:pStyle w:val="TAC"/>
              <w:rPr>
                <w:rFonts w:eastAsia="Malgun Gothic"/>
                <w:szCs w:val="18"/>
                <w:lang w:eastAsia="ko-KR"/>
              </w:rPr>
            </w:pPr>
            <w:r w:rsidRPr="00EF5447">
              <w:rPr>
                <w:rFonts w:cs="Arial"/>
              </w:rPr>
              <w:t>DC_3A-7A_n5A</w:t>
            </w:r>
          </w:p>
        </w:tc>
        <w:tc>
          <w:tcPr>
            <w:tcW w:w="868" w:type="dxa"/>
            <w:shd w:val="clear" w:color="auto" w:fill="auto"/>
          </w:tcPr>
          <w:p w14:paraId="35A6D567" w14:textId="77777777" w:rsidR="00B30644" w:rsidRPr="00EF5447" w:rsidRDefault="00B30644" w:rsidP="00B30644">
            <w:pPr>
              <w:pStyle w:val="TAC"/>
              <w:rPr>
                <w:rFonts w:eastAsia="MS Mincho"/>
              </w:rPr>
            </w:pPr>
            <w:r w:rsidRPr="00EF5447">
              <w:t>3</w:t>
            </w:r>
          </w:p>
        </w:tc>
        <w:tc>
          <w:tcPr>
            <w:tcW w:w="1380" w:type="dxa"/>
            <w:gridSpan w:val="2"/>
            <w:shd w:val="clear" w:color="auto" w:fill="auto"/>
            <w:noWrap/>
          </w:tcPr>
          <w:p w14:paraId="5C55A5AF" w14:textId="77777777" w:rsidR="00B30644" w:rsidRPr="00EF5447" w:rsidRDefault="00B30644" w:rsidP="00B30644">
            <w:pPr>
              <w:pStyle w:val="TAC"/>
              <w:rPr>
                <w:rFonts w:eastAsia="MS Mincho"/>
              </w:rPr>
            </w:pPr>
            <w:r w:rsidRPr="003C4CEC">
              <w:rPr>
                <w:rFonts w:cs="Arial"/>
              </w:rPr>
              <w:t>1780</w:t>
            </w:r>
          </w:p>
        </w:tc>
        <w:tc>
          <w:tcPr>
            <w:tcW w:w="817" w:type="dxa"/>
            <w:gridSpan w:val="2"/>
            <w:shd w:val="clear" w:color="auto" w:fill="auto"/>
            <w:noWrap/>
          </w:tcPr>
          <w:p w14:paraId="5CC21F89" w14:textId="77777777" w:rsidR="00B30644" w:rsidRPr="00EF5447" w:rsidRDefault="00B30644" w:rsidP="00B30644">
            <w:pPr>
              <w:pStyle w:val="TAC"/>
              <w:rPr>
                <w:rFonts w:eastAsia="MS Mincho"/>
              </w:rPr>
            </w:pPr>
            <w:r w:rsidRPr="003C4CEC">
              <w:rPr>
                <w:rFonts w:cs="Arial"/>
              </w:rPr>
              <w:t>10</w:t>
            </w:r>
          </w:p>
        </w:tc>
        <w:tc>
          <w:tcPr>
            <w:tcW w:w="2554" w:type="dxa"/>
            <w:gridSpan w:val="2"/>
            <w:shd w:val="clear" w:color="auto" w:fill="auto"/>
            <w:noWrap/>
          </w:tcPr>
          <w:p w14:paraId="1E40B95E" w14:textId="77777777" w:rsidR="00B30644" w:rsidRPr="00EF5447" w:rsidRDefault="00B30644" w:rsidP="00B30644">
            <w:pPr>
              <w:pStyle w:val="TAC"/>
              <w:rPr>
                <w:rFonts w:eastAsia="MS Mincho"/>
              </w:rPr>
            </w:pPr>
            <w:r w:rsidRPr="003C4CEC">
              <w:rPr>
                <w:rFonts w:cs="Arial"/>
              </w:rPr>
              <w:t>50</w:t>
            </w:r>
          </w:p>
        </w:tc>
        <w:tc>
          <w:tcPr>
            <w:tcW w:w="1323" w:type="dxa"/>
            <w:gridSpan w:val="2"/>
            <w:shd w:val="clear" w:color="auto" w:fill="auto"/>
            <w:noWrap/>
          </w:tcPr>
          <w:p w14:paraId="34140286" w14:textId="77777777" w:rsidR="00B30644" w:rsidRPr="00EF5447" w:rsidRDefault="00B30644" w:rsidP="00B30644">
            <w:pPr>
              <w:pStyle w:val="TAC"/>
              <w:rPr>
                <w:rFonts w:eastAsia="MS Mincho"/>
              </w:rPr>
            </w:pPr>
            <w:r w:rsidRPr="00EF5447">
              <w:t>1875</w:t>
            </w:r>
          </w:p>
        </w:tc>
        <w:tc>
          <w:tcPr>
            <w:tcW w:w="867" w:type="dxa"/>
            <w:gridSpan w:val="2"/>
            <w:shd w:val="clear" w:color="auto" w:fill="auto"/>
          </w:tcPr>
          <w:p w14:paraId="7EB18B12" w14:textId="77777777" w:rsidR="00B30644" w:rsidRPr="00EF5447" w:rsidRDefault="00B30644" w:rsidP="00B30644">
            <w:pPr>
              <w:pStyle w:val="TAC"/>
              <w:rPr>
                <w:rFonts w:eastAsia="Malgun Gothic"/>
                <w:lang w:eastAsia="ko-KR"/>
              </w:rPr>
            </w:pPr>
            <w:r w:rsidRPr="00EF5447">
              <w:rPr>
                <w:rFonts w:cs="Arial"/>
              </w:rPr>
              <w:t>N/A</w:t>
            </w:r>
          </w:p>
        </w:tc>
        <w:tc>
          <w:tcPr>
            <w:tcW w:w="1248" w:type="dxa"/>
            <w:gridSpan w:val="3"/>
            <w:shd w:val="clear" w:color="auto" w:fill="auto"/>
          </w:tcPr>
          <w:p w14:paraId="7C311ACF" w14:textId="77777777" w:rsidR="00B30644" w:rsidRPr="00EF5447" w:rsidRDefault="00B30644" w:rsidP="00B30644">
            <w:pPr>
              <w:pStyle w:val="TAC"/>
            </w:pPr>
            <w:r w:rsidRPr="00EF5447">
              <w:rPr>
                <w:rFonts w:cs="Arial"/>
              </w:rPr>
              <w:t>N/A</w:t>
            </w:r>
          </w:p>
        </w:tc>
      </w:tr>
      <w:tr w:rsidR="00B30644" w:rsidRPr="00EF5447" w14:paraId="42D9339E" w14:textId="77777777" w:rsidTr="00B30644">
        <w:trPr>
          <w:trHeight w:val="54"/>
          <w:jc w:val="center"/>
        </w:trPr>
        <w:tc>
          <w:tcPr>
            <w:tcW w:w="2259" w:type="dxa"/>
            <w:tcBorders>
              <w:top w:val="nil"/>
              <w:bottom w:val="nil"/>
            </w:tcBorders>
            <w:shd w:val="clear" w:color="auto" w:fill="auto"/>
          </w:tcPr>
          <w:p w14:paraId="2CC82E75" w14:textId="77777777" w:rsidR="00B30644" w:rsidRPr="00EF5447" w:rsidRDefault="00B30644" w:rsidP="00B30644">
            <w:pPr>
              <w:pStyle w:val="TAC"/>
              <w:rPr>
                <w:rFonts w:eastAsia="MS Mincho"/>
              </w:rPr>
            </w:pPr>
          </w:p>
        </w:tc>
        <w:tc>
          <w:tcPr>
            <w:tcW w:w="868" w:type="dxa"/>
            <w:shd w:val="clear" w:color="auto" w:fill="auto"/>
          </w:tcPr>
          <w:p w14:paraId="16AB1008" w14:textId="77777777" w:rsidR="00B30644" w:rsidRPr="00EF5447" w:rsidRDefault="00B30644" w:rsidP="00B30644">
            <w:pPr>
              <w:pStyle w:val="TAC"/>
              <w:rPr>
                <w:rFonts w:eastAsia="MS Mincho"/>
              </w:rPr>
            </w:pPr>
            <w:r w:rsidRPr="00EF5447">
              <w:t>7</w:t>
            </w:r>
          </w:p>
        </w:tc>
        <w:tc>
          <w:tcPr>
            <w:tcW w:w="1380" w:type="dxa"/>
            <w:gridSpan w:val="2"/>
            <w:shd w:val="clear" w:color="auto" w:fill="auto"/>
            <w:noWrap/>
          </w:tcPr>
          <w:p w14:paraId="3B92BF00" w14:textId="77777777" w:rsidR="00B30644" w:rsidRPr="00EF5447" w:rsidRDefault="00B30644" w:rsidP="00B30644">
            <w:pPr>
              <w:pStyle w:val="TAC"/>
              <w:rPr>
                <w:rFonts w:eastAsia="MS Mincho"/>
              </w:rPr>
            </w:pPr>
            <w:r>
              <w:rPr>
                <w:rFonts w:cs="Arial"/>
              </w:rPr>
              <w:t>N/A</w:t>
            </w:r>
          </w:p>
        </w:tc>
        <w:tc>
          <w:tcPr>
            <w:tcW w:w="817" w:type="dxa"/>
            <w:gridSpan w:val="2"/>
            <w:shd w:val="clear" w:color="auto" w:fill="auto"/>
            <w:noWrap/>
          </w:tcPr>
          <w:p w14:paraId="07B63068" w14:textId="77777777" w:rsidR="00B30644" w:rsidRPr="00EF5447" w:rsidRDefault="00B30644" w:rsidP="00B30644">
            <w:pPr>
              <w:pStyle w:val="TAC"/>
              <w:rPr>
                <w:rFonts w:eastAsia="MS Mincho"/>
              </w:rPr>
            </w:pPr>
            <w:r w:rsidRPr="003C4CEC">
              <w:rPr>
                <w:rFonts w:cs="Arial"/>
              </w:rPr>
              <w:t>10</w:t>
            </w:r>
          </w:p>
        </w:tc>
        <w:tc>
          <w:tcPr>
            <w:tcW w:w="2554" w:type="dxa"/>
            <w:gridSpan w:val="2"/>
            <w:shd w:val="clear" w:color="auto" w:fill="auto"/>
            <w:noWrap/>
          </w:tcPr>
          <w:p w14:paraId="736BAB3E" w14:textId="77777777" w:rsidR="00B30644" w:rsidRPr="00EF5447" w:rsidRDefault="00B30644" w:rsidP="00B30644">
            <w:pPr>
              <w:pStyle w:val="TAC"/>
              <w:rPr>
                <w:rFonts w:eastAsia="MS Mincho"/>
              </w:rPr>
            </w:pPr>
            <w:r>
              <w:rPr>
                <w:rFonts w:cs="Arial"/>
              </w:rPr>
              <w:t>N/A</w:t>
            </w:r>
          </w:p>
        </w:tc>
        <w:tc>
          <w:tcPr>
            <w:tcW w:w="1323" w:type="dxa"/>
            <w:gridSpan w:val="2"/>
            <w:shd w:val="clear" w:color="auto" w:fill="auto"/>
            <w:noWrap/>
          </w:tcPr>
          <w:p w14:paraId="049562D6" w14:textId="77777777" w:rsidR="00B30644" w:rsidRPr="00EF5447" w:rsidRDefault="00B30644" w:rsidP="00B30644">
            <w:pPr>
              <w:pStyle w:val="TAC"/>
              <w:rPr>
                <w:rFonts w:eastAsia="MS Mincho"/>
              </w:rPr>
            </w:pPr>
            <w:r w:rsidRPr="00EF5447">
              <w:t>2625</w:t>
            </w:r>
          </w:p>
        </w:tc>
        <w:tc>
          <w:tcPr>
            <w:tcW w:w="867" w:type="dxa"/>
            <w:gridSpan w:val="2"/>
            <w:shd w:val="clear" w:color="auto" w:fill="auto"/>
          </w:tcPr>
          <w:p w14:paraId="71FD6236" w14:textId="77777777" w:rsidR="00B30644" w:rsidRPr="00EF5447" w:rsidRDefault="00B30644" w:rsidP="00B30644">
            <w:pPr>
              <w:pStyle w:val="TAC"/>
              <w:rPr>
                <w:rFonts w:eastAsia="Malgun Gothic"/>
                <w:lang w:eastAsia="ko-KR"/>
              </w:rPr>
            </w:pPr>
            <w:r w:rsidRPr="00EF5447">
              <w:rPr>
                <w:rFonts w:cs="Arial"/>
              </w:rPr>
              <w:t>30.0</w:t>
            </w:r>
          </w:p>
        </w:tc>
        <w:tc>
          <w:tcPr>
            <w:tcW w:w="1248" w:type="dxa"/>
            <w:gridSpan w:val="3"/>
            <w:shd w:val="clear" w:color="auto" w:fill="auto"/>
          </w:tcPr>
          <w:p w14:paraId="20ADB3D8" w14:textId="77777777" w:rsidR="00B30644" w:rsidRPr="00EF5447" w:rsidRDefault="00B30644" w:rsidP="00B30644">
            <w:pPr>
              <w:pStyle w:val="TAC"/>
            </w:pPr>
            <w:r w:rsidRPr="00EF5447">
              <w:rPr>
                <w:rFonts w:cs="Arial"/>
              </w:rPr>
              <w:t>IMD2</w:t>
            </w:r>
            <w:r w:rsidRPr="00EF5447">
              <w:rPr>
                <w:rFonts w:cs="Arial"/>
                <w:vertAlign w:val="superscript"/>
              </w:rPr>
              <w:t>1</w:t>
            </w:r>
          </w:p>
        </w:tc>
      </w:tr>
      <w:tr w:rsidR="00B30644" w:rsidRPr="00EF5447" w14:paraId="407D8C29" w14:textId="77777777" w:rsidTr="00B30644">
        <w:trPr>
          <w:trHeight w:val="54"/>
          <w:jc w:val="center"/>
        </w:trPr>
        <w:tc>
          <w:tcPr>
            <w:tcW w:w="2259" w:type="dxa"/>
            <w:tcBorders>
              <w:top w:val="nil"/>
              <w:bottom w:val="single" w:sz="4" w:space="0" w:color="auto"/>
            </w:tcBorders>
            <w:shd w:val="clear" w:color="auto" w:fill="auto"/>
          </w:tcPr>
          <w:p w14:paraId="219E1F8C" w14:textId="77777777" w:rsidR="00B30644" w:rsidRPr="00EF5447" w:rsidRDefault="00B30644" w:rsidP="00B30644">
            <w:pPr>
              <w:pStyle w:val="TAC"/>
              <w:rPr>
                <w:rFonts w:eastAsia="MS Mincho"/>
              </w:rPr>
            </w:pPr>
          </w:p>
        </w:tc>
        <w:tc>
          <w:tcPr>
            <w:tcW w:w="868" w:type="dxa"/>
            <w:shd w:val="clear" w:color="auto" w:fill="auto"/>
          </w:tcPr>
          <w:p w14:paraId="4A2D0DF5" w14:textId="77777777" w:rsidR="00B30644" w:rsidRPr="00EF5447" w:rsidRDefault="00B30644" w:rsidP="00B30644">
            <w:pPr>
              <w:pStyle w:val="TAC"/>
              <w:rPr>
                <w:rFonts w:eastAsia="MS Mincho"/>
              </w:rPr>
            </w:pPr>
            <w:r w:rsidRPr="00EF5447">
              <w:t>n5</w:t>
            </w:r>
          </w:p>
        </w:tc>
        <w:tc>
          <w:tcPr>
            <w:tcW w:w="1380" w:type="dxa"/>
            <w:gridSpan w:val="2"/>
            <w:shd w:val="clear" w:color="auto" w:fill="auto"/>
            <w:noWrap/>
          </w:tcPr>
          <w:p w14:paraId="3D7D5083" w14:textId="77777777" w:rsidR="00B30644" w:rsidRPr="00EF5447" w:rsidRDefault="00B30644" w:rsidP="00B30644">
            <w:pPr>
              <w:pStyle w:val="TAC"/>
              <w:rPr>
                <w:rFonts w:eastAsia="MS Mincho"/>
              </w:rPr>
            </w:pPr>
            <w:r w:rsidRPr="003C4CEC">
              <w:rPr>
                <w:rFonts w:cs="Arial"/>
              </w:rPr>
              <w:t>845</w:t>
            </w:r>
          </w:p>
        </w:tc>
        <w:tc>
          <w:tcPr>
            <w:tcW w:w="817" w:type="dxa"/>
            <w:gridSpan w:val="2"/>
            <w:shd w:val="clear" w:color="auto" w:fill="auto"/>
            <w:noWrap/>
          </w:tcPr>
          <w:p w14:paraId="0B8689A2" w14:textId="77777777" w:rsidR="00B30644" w:rsidRPr="00EF5447" w:rsidRDefault="00B30644" w:rsidP="00B30644">
            <w:pPr>
              <w:pStyle w:val="TAC"/>
              <w:rPr>
                <w:rFonts w:eastAsia="MS Mincho"/>
              </w:rPr>
            </w:pPr>
            <w:r w:rsidRPr="003C4CEC">
              <w:rPr>
                <w:rFonts w:cs="Arial"/>
              </w:rPr>
              <w:t>5</w:t>
            </w:r>
          </w:p>
        </w:tc>
        <w:tc>
          <w:tcPr>
            <w:tcW w:w="2554" w:type="dxa"/>
            <w:gridSpan w:val="2"/>
            <w:shd w:val="clear" w:color="auto" w:fill="auto"/>
            <w:noWrap/>
          </w:tcPr>
          <w:p w14:paraId="435ACFBD" w14:textId="77777777" w:rsidR="00B30644" w:rsidRPr="00EF5447" w:rsidRDefault="00B30644" w:rsidP="00B30644">
            <w:pPr>
              <w:pStyle w:val="TAC"/>
              <w:rPr>
                <w:rFonts w:eastAsia="MS Mincho"/>
              </w:rPr>
            </w:pPr>
            <w:r w:rsidRPr="003C4CEC">
              <w:rPr>
                <w:rFonts w:cs="Arial"/>
              </w:rPr>
              <w:t>25</w:t>
            </w:r>
          </w:p>
        </w:tc>
        <w:tc>
          <w:tcPr>
            <w:tcW w:w="1323" w:type="dxa"/>
            <w:gridSpan w:val="2"/>
            <w:shd w:val="clear" w:color="auto" w:fill="auto"/>
            <w:noWrap/>
          </w:tcPr>
          <w:p w14:paraId="0DE04EDE" w14:textId="77777777" w:rsidR="00B30644" w:rsidRPr="00EF5447" w:rsidRDefault="00B30644" w:rsidP="00B30644">
            <w:pPr>
              <w:pStyle w:val="TAC"/>
              <w:rPr>
                <w:rFonts w:eastAsia="MS Mincho"/>
              </w:rPr>
            </w:pPr>
            <w:r w:rsidRPr="00EF5447">
              <w:t>890</w:t>
            </w:r>
          </w:p>
        </w:tc>
        <w:tc>
          <w:tcPr>
            <w:tcW w:w="867" w:type="dxa"/>
            <w:gridSpan w:val="2"/>
            <w:shd w:val="clear" w:color="auto" w:fill="auto"/>
          </w:tcPr>
          <w:p w14:paraId="713E5FE1" w14:textId="77777777" w:rsidR="00B30644" w:rsidRPr="00EF5447" w:rsidRDefault="00B30644" w:rsidP="00B30644">
            <w:pPr>
              <w:pStyle w:val="TAC"/>
              <w:rPr>
                <w:rFonts w:eastAsia="Malgun Gothic"/>
                <w:lang w:eastAsia="ko-KR"/>
              </w:rPr>
            </w:pPr>
            <w:r w:rsidRPr="00EF5447">
              <w:rPr>
                <w:rFonts w:cs="Arial"/>
              </w:rPr>
              <w:t>N/A</w:t>
            </w:r>
          </w:p>
        </w:tc>
        <w:tc>
          <w:tcPr>
            <w:tcW w:w="1248" w:type="dxa"/>
            <w:gridSpan w:val="3"/>
            <w:shd w:val="clear" w:color="auto" w:fill="auto"/>
          </w:tcPr>
          <w:p w14:paraId="00F134A7" w14:textId="77777777" w:rsidR="00B30644" w:rsidRPr="00EF5447" w:rsidRDefault="00B30644" w:rsidP="00B30644">
            <w:pPr>
              <w:pStyle w:val="TAC"/>
            </w:pPr>
            <w:r w:rsidRPr="00EF5447">
              <w:rPr>
                <w:rFonts w:cs="Arial"/>
              </w:rPr>
              <w:t>N/A</w:t>
            </w:r>
          </w:p>
        </w:tc>
      </w:tr>
      <w:tr w:rsidR="00B30644" w:rsidRPr="00EF5447" w14:paraId="35A02C9B"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2B76E227" w14:textId="77777777" w:rsidR="00B30644" w:rsidRPr="00DB7785" w:rsidRDefault="00B30644" w:rsidP="00B30644">
            <w:pPr>
              <w:pStyle w:val="TAC"/>
              <w:rPr>
                <w:rFonts w:cs="Arial"/>
                <w:lang w:eastAsia="ja-JP"/>
              </w:rPr>
            </w:pPr>
            <w:r w:rsidRPr="00DB7785">
              <w:rPr>
                <w:rFonts w:cs="Arial"/>
                <w:lang w:eastAsia="ja-JP"/>
              </w:rPr>
              <w:t>DC_3A-(n)7AA</w:t>
            </w:r>
          </w:p>
          <w:p w14:paraId="0ACECEA2" w14:textId="77777777" w:rsidR="00B30644" w:rsidRPr="00EF5447" w:rsidRDefault="00B30644" w:rsidP="00B30644">
            <w:pPr>
              <w:pStyle w:val="TAC"/>
              <w:rPr>
                <w:rFonts w:eastAsia="MS Mincho"/>
              </w:rPr>
            </w:pPr>
            <w:r w:rsidRPr="00DB7785">
              <w:rPr>
                <w:rFonts w:cs="Arial"/>
                <w:lang w:eastAsia="ja-JP"/>
              </w:rPr>
              <w:t>DC_3C-(n)7AA</w:t>
            </w:r>
          </w:p>
        </w:tc>
        <w:tc>
          <w:tcPr>
            <w:tcW w:w="868" w:type="dxa"/>
            <w:tcBorders>
              <w:left w:val="single" w:sz="4" w:space="0" w:color="auto"/>
            </w:tcBorders>
            <w:shd w:val="clear" w:color="auto" w:fill="auto"/>
          </w:tcPr>
          <w:p w14:paraId="3AD9D5DF" w14:textId="77777777" w:rsidR="00B30644" w:rsidRPr="00EF5447" w:rsidRDefault="00B30644" w:rsidP="00B30644">
            <w:pPr>
              <w:pStyle w:val="TAC"/>
            </w:pPr>
            <w:r w:rsidRPr="00DB7785">
              <w:rPr>
                <w:rFonts w:eastAsia="MS Mincho"/>
              </w:rPr>
              <w:t>3</w:t>
            </w:r>
          </w:p>
        </w:tc>
        <w:tc>
          <w:tcPr>
            <w:tcW w:w="1380" w:type="dxa"/>
            <w:gridSpan w:val="2"/>
            <w:shd w:val="clear" w:color="auto" w:fill="auto"/>
            <w:noWrap/>
          </w:tcPr>
          <w:p w14:paraId="51EEAE9E" w14:textId="77777777" w:rsidR="00B30644" w:rsidRPr="00EF5447" w:rsidRDefault="00B30644" w:rsidP="00B30644">
            <w:pPr>
              <w:pStyle w:val="TAC"/>
              <w:rPr>
                <w:rFonts w:cs="Arial"/>
              </w:rPr>
            </w:pPr>
            <w:r w:rsidRPr="003C4CEC">
              <w:rPr>
                <w:lang w:eastAsia="sv-SE"/>
              </w:rPr>
              <w:t>1730</w:t>
            </w:r>
          </w:p>
        </w:tc>
        <w:tc>
          <w:tcPr>
            <w:tcW w:w="817" w:type="dxa"/>
            <w:gridSpan w:val="2"/>
            <w:shd w:val="clear" w:color="auto" w:fill="auto"/>
            <w:noWrap/>
          </w:tcPr>
          <w:p w14:paraId="4CADBEBC" w14:textId="77777777" w:rsidR="00B30644" w:rsidRPr="00EF5447" w:rsidRDefault="00B30644" w:rsidP="00B30644">
            <w:pPr>
              <w:pStyle w:val="TAC"/>
              <w:rPr>
                <w:rFonts w:cs="Arial"/>
              </w:rPr>
            </w:pPr>
            <w:r w:rsidRPr="003C4CEC">
              <w:rPr>
                <w:rFonts w:cs="Arial"/>
              </w:rPr>
              <w:t>5</w:t>
            </w:r>
          </w:p>
        </w:tc>
        <w:tc>
          <w:tcPr>
            <w:tcW w:w="2554" w:type="dxa"/>
            <w:gridSpan w:val="2"/>
            <w:shd w:val="clear" w:color="auto" w:fill="auto"/>
            <w:noWrap/>
          </w:tcPr>
          <w:p w14:paraId="407B1C3F" w14:textId="77777777" w:rsidR="00B30644" w:rsidRPr="00EF5447" w:rsidRDefault="00B30644" w:rsidP="00B30644">
            <w:pPr>
              <w:pStyle w:val="TAC"/>
              <w:rPr>
                <w:rFonts w:cs="Arial"/>
              </w:rPr>
            </w:pPr>
            <w:r w:rsidRPr="003C4CEC">
              <w:rPr>
                <w:rFonts w:cs="Arial"/>
              </w:rPr>
              <w:t>25</w:t>
            </w:r>
          </w:p>
        </w:tc>
        <w:tc>
          <w:tcPr>
            <w:tcW w:w="1323" w:type="dxa"/>
            <w:gridSpan w:val="2"/>
            <w:shd w:val="clear" w:color="auto" w:fill="auto"/>
            <w:noWrap/>
          </w:tcPr>
          <w:p w14:paraId="4DF77095" w14:textId="77777777" w:rsidR="00B30644" w:rsidRPr="00EF5447" w:rsidRDefault="00B30644" w:rsidP="00B30644">
            <w:pPr>
              <w:pStyle w:val="TAC"/>
            </w:pPr>
            <w:r>
              <w:rPr>
                <w:lang w:eastAsia="sv-SE"/>
              </w:rPr>
              <w:t>1825</w:t>
            </w:r>
          </w:p>
        </w:tc>
        <w:tc>
          <w:tcPr>
            <w:tcW w:w="867" w:type="dxa"/>
            <w:gridSpan w:val="2"/>
            <w:shd w:val="clear" w:color="auto" w:fill="auto"/>
          </w:tcPr>
          <w:p w14:paraId="28A6D9D9" w14:textId="77777777" w:rsidR="00B30644" w:rsidRPr="00EF5447" w:rsidRDefault="00B30644" w:rsidP="00B30644">
            <w:pPr>
              <w:pStyle w:val="TAC"/>
              <w:rPr>
                <w:rFonts w:cs="Arial"/>
              </w:rPr>
            </w:pPr>
            <w:r w:rsidRPr="00DB7785">
              <w:rPr>
                <w:rFonts w:eastAsia="MS Mincho"/>
              </w:rPr>
              <w:t>N/A</w:t>
            </w:r>
          </w:p>
        </w:tc>
        <w:tc>
          <w:tcPr>
            <w:tcW w:w="1248" w:type="dxa"/>
            <w:gridSpan w:val="3"/>
            <w:shd w:val="clear" w:color="auto" w:fill="auto"/>
          </w:tcPr>
          <w:p w14:paraId="24002BE1" w14:textId="77777777" w:rsidR="00B30644" w:rsidRPr="00EF5447" w:rsidRDefault="00B30644" w:rsidP="00B30644">
            <w:pPr>
              <w:pStyle w:val="TAC"/>
              <w:rPr>
                <w:rFonts w:cs="Arial"/>
              </w:rPr>
            </w:pPr>
            <w:r w:rsidRPr="00DB7785">
              <w:rPr>
                <w:rFonts w:eastAsia="MS Mincho"/>
              </w:rPr>
              <w:t>N/A</w:t>
            </w:r>
          </w:p>
        </w:tc>
      </w:tr>
      <w:tr w:rsidR="00B30644" w:rsidRPr="00EF5447" w14:paraId="79EADE06"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5CDC164A"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025008E0" w14:textId="77777777" w:rsidR="00B30644" w:rsidRPr="00EF5447" w:rsidRDefault="00B30644" w:rsidP="00B30644">
            <w:pPr>
              <w:pStyle w:val="TAC"/>
            </w:pPr>
            <w:r w:rsidRPr="00DB7785">
              <w:rPr>
                <w:rFonts w:eastAsia="MS Mincho"/>
              </w:rPr>
              <w:t>7</w:t>
            </w:r>
          </w:p>
        </w:tc>
        <w:tc>
          <w:tcPr>
            <w:tcW w:w="1380" w:type="dxa"/>
            <w:gridSpan w:val="2"/>
            <w:shd w:val="clear" w:color="auto" w:fill="auto"/>
            <w:noWrap/>
          </w:tcPr>
          <w:p w14:paraId="537133BE" w14:textId="77777777" w:rsidR="00B30644" w:rsidRPr="00EF5447" w:rsidRDefault="00B30644" w:rsidP="00B30644">
            <w:pPr>
              <w:pStyle w:val="TAC"/>
              <w:rPr>
                <w:rFonts w:cs="Arial"/>
              </w:rPr>
            </w:pPr>
            <w:r w:rsidRPr="003C4CEC">
              <w:rPr>
                <w:rFonts w:cs="Arial"/>
              </w:rPr>
              <w:t>N/A</w:t>
            </w:r>
          </w:p>
        </w:tc>
        <w:tc>
          <w:tcPr>
            <w:tcW w:w="817" w:type="dxa"/>
            <w:gridSpan w:val="2"/>
            <w:shd w:val="clear" w:color="auto" w:fill="auto"/>
            <w:noWrap/>
          </w:tcPr>
          <w:p w14:paraId="38DAECF9" w14:textId="77777777" w:rsidR="00B30644" w:rsidRPr="00EF5447" w:rsidRDefault="00B30644" w:rsidP="00B30644">
            <w:pPr>
              <w:pStyle w:val="TAC"/>
              <w:rPr>
                <w:rFonts w:cs="Arial"/>
              </w:rPr>
            </w:pPr>
            <w:r w:rsidRPr="003C4CEC">
              <w:rPr>
                <w:rFonts w:cs="Arial"/>
              </w:rPr>
              <w:t>5</w:t>
            </w:r>
          </w:p>
        </w:tc>
        <w:tc>
          <w:tcPr>
            <w:tcW w:w="2554" w:type="dxa"/>
            <w:gridSpan w:val="2"/>
            <w:shd w:val="clear" w:color="auto" w:fill="auto"/>
            <w:noWrap/>
          </w:tcPr>
          <w:p w14:paraId="41C1DAFB" w14:textId="77777777" w:rsidR="00B30644" w:rsidRPr="00EF5447" w:rsidRDefault="00B30644" w:rsidP="00B30644">
            <w:pPr>
              <w:pStyle w:val="TAC"/>
              <w:rPr>
                <w:rFonts w:cs="Arial"/>
              </w:rPr>
            </w:pPr>
            <w:r w:rsidRPr="003C4CEC">
              <w:rPr>
                <w:rFonts w:cs="Arial"/>
              </w:rPr>
              <w:t>N/A</w:t>
            </w:r>
          </w:p>
        </w:tc>
        <w:tc>
          <w:tcPr>
            <w:tcW w:w="1323" w:type="dxa"/>
            <w:gridSpan w:val="2"/>
            <w:shd w:val="clear" w:color="auto" w:fill="auto"/>
            <w:noWrap/>
          </w:tcPr>
          <w:p w14:paraId="44FAB6CF" w14:textId="77777777" w:rsidR="00B30644" w:rsidRPr="00EF5447" w:rsidRDefault="00B30644" w:rsidP="00B30644">
            <w:pPr>
              <w:pStyle w:val="TAC"/>
            </w:pPr>
            <w:r>
              <w:rPr>
                <w:lang w:eastAsia="sv-SE"/>
              </w:rPr>
              <w:t>2647.5</w:t>
            </w:r>
          </w:p>
        </w:tc>
        <w:tc>
          <w:tcPr>
            <w:tcW w:w="867" w:type="dxa"/>
            <w:gridSpan w:val="2"/>
            <w:shd w:val="clear" w:color="auto" w:fill="auto"/>
          </w:tcPr>
          <w:p w14:paraId="6144050E" w14:textId="77777777" w:rsidR="00B30644" w:rsidRPr="00EF5447" w:rsidRDefault="00B30644" w:rsidP="00B30644">
            <w:pPr>
              <w:pStyle w:val="TAC"/>
              <w:rPr>
                <w:rFonts w:cs="Arial"/>
              </w:rPr>
            </w:pPr>
            <w:r>
              <w:rPr>
                <w:rFonts w:eastAsia="MS Mincho"/>
              </w:rPr>
              <w:t>6.9</w:t>
            </w:r>
          </w:p>
        </w:tc>
        <w:tc>
          <w:tcPr>
            <w:tcW w:w="1248" w:type="dxa"/>
            <w:gridSpan w:val="3"/>
            <w:shd w:val="clear" w:color="auto" w:fill="auto"/>
          </w:tcPr>
          <w:p w14:paraId="0982CC78" w14:textId="77777777" w:rsidR="00B30644" w:rsidRPr="00EF5447" w:rsidRDefault="00B30644" w:rsidP="00B30644">
            <w:pPr>
              <w:pStyle w:val="TAC"/>
              <w:rPr>
                <w:rFonts w:cs="Arial"/>
              </w:rPr>
            </w:pPr>
            <w:r w:rsidRPr="00DB7785">
              <w:rPr>
                <w:rFonts w:eastAsia="MS Mincho"/>
              </w:rPr>
              <w:t>IMD4</w:t>
            </w:r>
          </w:p>
        </w:tc>
      </w:tr>
      <w:tr w:rsidR="00B30644" w:rsidRPr="00EF5447" w14:paraId="62E4EDAA"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4254827E"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3F1EEE6B" w14:textId="77777777" w:rsidR="00B30644" w:rsidRPr="00EF5447" w:rsidRDefault="00B30644" w:rsidP="00B30644">
            <w:pPr>
              <w:pStyle w:val="TAC"/>
            </w:pPr>
            <w:r w:rsidRPr="00DB7785">
              <w:rPr>
                <w:rFonts w:eastAsia="MS Mincho"/>
              </w:rPr>
              <w:t>n7</w:t>
            </w:r>
          </w:p>
        </w:tc>
        <w:tc>
          <w:tcPr>
            <w:tcW w:w="1380" w:type="dxa"/>
            <w:gridSpan w:val="2"/>
            <w:shd w:val="clear" w:color="auto" w:fill="auto"/>
            <w:noWrap/>
          </w:tcPr>
          <w:p w14:paraId="20AD6620" w14:textId="77777777" w:rsidR="00B30644" w:rsidRPr="00EF5447" w:rsidRDefault="00B30644" w:rsidP="00B30644">
            <w:pPr>
              <w:pStyle w:val="TAC"/>
              <w:rPr>
                <w:rFonts w:cs="Arial"/>
              </w:rPr>
            </w:pPr>
            <w:r w:rsidRPr="003C4CEC">
              <w:rPr>
                <w:lang w:eastAsia="sv-SE"/>
              </w:rPr>
              <w:t>2535</w:t>
            </w:r>
          </w:p>
        </w:tc>
        <w:tc>
          <w:tcPr>
            <w:tcW w:w="817" w:type="dxa"/>
            <w:gridSpan w:val="2"/>
            <w:shd w:val="clear" w:color="auto" w:fill="auto"/>
            <w:noWrap/>
          </w:tcPr>
          <w:p w14:paraId="373398A4" w14:textId="77777777" w:rsidR="00B30644" w:rsidRPr="00EF5447" w:rsidRDefault="00B30644" w:rsidP="00B30644">
            <w:pPr>
              <w:pStyle w:val="TAC"/>
              <w:rPr>
                <w:rFonts w:cs="Arial"/>
              </w:rPr>
            </w:pPr>
            <w:r w:rsidRPr="003C4CEC">
              <w:rPr>
                <w:rFonts w:cs="Arial"/>
              </w:rPr>
              <w:t>10</w:t>
            </w:r>
          </w:p>
        </w:tc>
        <w:tc>
          <w:tcPr>
            <w:tcW w:w="2554" w:type="dxa"/>
            <w:gridSpan w:val="2"/>
            <w:shd w:val="clear" w:color="auto" w:fill="auto"/>
            <w:noWrap/>
          </w:tcPr>
          <w:p w14:paraId="51739C33" w14:textId="77777777" w:rsidR="00B30644" w:rsidRPr="00EF5447" w:rsidRDefault="00B30644" w:rsidP="00B30644">
            <w:pPr>
              <w:pStyle w:val="TAC"/>
              <w:rPr>
                <w:rFonts w:cs="Arial"/>
              </w:rPr>
            </w:pPr>
            <w:r w:rsidRPr="003C4CEC">
              <w:rPr>
                <w:rFonts w:cs="Arial"/>
              </w:rPr>
              <w:t>50</w:t>
            </w:r>
          </w:p>
        </w:tc>
        <w:tc>
          <w:tcPr>
            <w:tcW w:w="1323" w:type="dxa"/>
            <w:gridSpan w:val="2"/>
            <w:shd w:val="clear" w:color="auto" w:fill="auto"/>
            <w:noWrap/>
          </w:tcPr>
          <w:p w14:paraId="5B3C3B73" w14:textId="77777777" w:rsidR="00B30644" w:rsidRPr="00EF5447" w:rsidRDefault="00B30644" w:rsidP="00B30644">
            <w:pPr>
              <w:pStyle w:val="TAC"/>
            </w:pPr>
            <w:r>
              <w:rPr>
                <w:lang w:eastAsia="sv-SE"/>
              </w:rPr>
              <w:t>2655</w:t>
            </w:r>
          </w:p>
        </w:tc>
        <w:tc>
          <w:tcPr>
            <w:tcW w:w="867" w:type="dxa"/>
            <w:gridSpan w:val="2"/>
            <w:shd w:val="clear" w:color="auto" w:fill="auto"/>
          </w:tcPr>
          <w:p w14:paraId="30C18C56" w14:textId="77777777" w:rsidR="00B30644" w:rsidRPr="00EF5447" w:rsidRDefault="00B30644" w:rsidP="00B30644">
            <w:pPr>
              <w:pStyle w:val="TAC"/>
              <w:rPr>
                <w:rFonts w:cs="Arial"/>
              </w:rPr>
            </w:pPr>
            <w:r w:rsidRPr="00DB7785">
              <w:rPr>
                <w:rFonts w:eastAsia="MS Mincho"/>
              </w:rPr>
              <w:t>10.2</w:t>
            </w:r>
          </w:p>
        </w:tc>
        <w:tc>
          <w:tcPr>
            <w:tcW w:w="1248" w:type="dxa"/>
            <w:gridSpan w:val="3"/>
            <w:shd w:val="clear" w:color="auto" w:fill="auto"/>
          </w:tcPr>
          <w:p w14:paraId="0C3185C1" w14:textId="77777777" w:rsidR="00B30644" w:rsidRPr="00EF5447" w:rsidRDefault="00B30644" w:rsidP="00B30644">
            <w:pPr>
              <w:pStyle w:val="TAC"/>
              <w:rPr>
                <w:rFonts w:cs="Arial"/>
              </w:rPr>
            </w:pPr>
            <w:r w:rsidRPr="00DB7785">
              <w:rPr>
                <w:rFonts w:eastAsia="MS Mincho"/>
              </w:rPr>
              <w:t>IMD4</w:t>
            </w:r>
          </w:p>
        </w:tc>
      </w:tr>
      <w:tr w:rsidR="00B30644" w:rsidRPr="00EF5447" w14:paraId="5636DF4B"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037E8793" w14:textId="77777777" w:rsidR="00B30644" w:rsidRPr="00EF5447" w:rsidRDefault="00B30644" w:rsidP="00B30644">
            <w:pPr>
              <w:pStyle w:val="TAC"/>
              <w:rPr>
                <w:rFonts w:eastAsia="MS Mincho"/>
              </w:rPr>
            </w:pPr>
            <w:r w:rsidRPr="00EF5447">
              <w:rPr>
                <w:rFonts w:cs="Arial"/>
                <w:lang w:eastAsia="ja-JP"/>
              </w:rPr>
              <w:t>DC_3A-7A_n8A</w:t>
            </w:r>
          </w:p>
        </w:tc>
        <w:tc>
          <w:tcPr>
            <w:tcW w:w="868" w:type="dxa"/>
            <w:tcBorders>
              <w:left w:val="single" w:sz="4" w:space="0" w:color="auto"/>
            </w:tcBorders>
            <w:shd w:val="clear" w:color="auto" w:fill="auto"/>
          </w:tcPr>
          <w:p w14:paraId="2823CCB3" w14:textId="77777777" w:rsidR="00B30644" w:rsidRPr="00EF5447" w:rsidRDefault="00B30644" w:rsidP="00B30644">
            <w:pPr>
              <w:pStyle w:val="TAC"/>
            </w:pPr>
            <w:r w:rsidRPr="00EF5447">
              <w:rPr>
                <w:rFonts w:eastAsia="MS Mincho"/>
              </w:rPr>
              <w:t>3</w:t>
            </w:r>
          </w:p>
        </w:tc>
        <w:tc>
          <w:tcPr>
            <w:tcW w:w="1380" w:type="dxa"/>
            <w:gridSpan w:val="2"/>
            <w:shd w:val="clear" w:color="auto" w:fill="auto"/>
            <w:noWrap/>
          </w:tcPr>
          <w:p w14:paraId="0070AEA5" w14:textId="77777777" w:rsidR="00B30644" w:rsidRPr="00EF5447" w:rsidRDefault="00B30644" w:rsidP="00B30644">
            <w:pPr>
              <w:pStyle w:val="TAC"/>
              <w:rPr>
                <w:rFonts w:cs="Arial"/>
              </w:rPr>
            </w:pPr>
            <w:r w:rsidRPr="003C4CEC">
              <w:rPr>
                <w:rFonts w:cs="Arial"/>
              </w:rPr>
              <w:t>1780</w:t>
            </w:r>
          </w:p>
        </w:tc>
        <w:tc>
          <w:tcPr>
            <w:tcW w:w="817" w:type="dxa"/>
            <w:gridSpan w:val="2"/>
            <w:shd w:val="clear" w:color="auto" w:fill="auto"/>
            <w:noWrap/>
          </w:tcPr>
          <w:p w14:paraId="7DE8AB95" w14:textId="77777777" w:rsidR="00B30644" w:rsidRPr="00EF5447" w:rsidRDefault="00B30644" w:rsidP="00B30644">
            <w:pPr>
              <w:pStyle w:val="TAC"/>
              <w:rPr>
                <w:rFonts w:cs="Arial"/>
              </w:rPr>
            </w:pPr>
            <w:r w:rsidRPr="003C4CEC">
              <w:rPr>
                <w:rFonts w:cs="Arial"/>
              </w:rPr>
              <w:t>5</w:t>
            </w:r>
          </w:p>
        </w:tc>
        <w:tc>
          <w:tcPr>
            <w:tcW w:w="2554" w:type="dxa"/>
            <w:gridSpan w:val="2"/>
            <w:shd w:val="clear" w:color="auto" w:fill="auto"/>
            <w:noWrap/>
          </w:tcPr>
          <w:p w14:paraId="620B6372" w14:textId="77777777" w:rsidR="00B30644" w:rsidRPr="00EF5447" w:rsidRDefault="00B30644" w:rsidP="00B30644">
            <w:pPr>
              <w:pStyle w:val="TAC"/>
              <w:rPr>
                <w:rFonts w:cs="Arial"/>
              </w:rPr>
            </w:pPr>
            <w:r w:rsidRPr="003C4CEC">
              <w:rPr>
                <w:rFonts w:cs="Arial"/>
              </w:rPr>
              <w:t>25</w:t>
            </w:r>
          </w:p>
        </w:tc>
        <w:tc>
          <w:tcPr>
            <w:tcW w:w="1323" w:type="dxa"/>
            <w:gridSpan w:val="2"/>
            <w:shd w:val="clear" w:color="auto" w:fill="auto"/>
            <w:noWrap/>
          </w:tcPr>
          <w:p w14:paraId="69F2FC94" w14:textId="77777777" w:rsidR="00B30644" w:rsidRPr="00EF5447" w:rsidRDefault="00B30644" w:rsidP="00B30644">
            <w:pPr>
              <w:pStyle w:val="TAC"/>
            </w:pPr>
            <w:r w:rsidRPr="00EF5447">
              <w:rPr>
                <w:rFonts w:cs="Arial"/>
              </w:rPr>
              <w:t>1875</w:t>
            </w:r>
          </w:p>
        </w:tc>
        <w:tc>
          <w:tcPr>
            <w:tcW w:w="867" w:type="dxa"/>
            <w:gridSpan w:val="2"/>
            <w:shd w:val="clear" w:color="auto" w:fill="auto"/>
          </w:tcPr>
          <w:p w14:paraId="29D0B6BF" w14:textId="77777777" w:rsidR="00B30644" w:rsidRPr="00EF5447" w:rsidRDefault="00B30644" w:rsidP="00B30644">
            <w:pPr>
              <w:pStyle w:val="TAC"/>
              <w:rPr>
                <w:rFonts w:cs="Arial"/>
              </w:rPr>
            </w:pPr>
            <w:r w:rsidRPr="00EF5447">
              <w:rPr>
                <w:rFonts w:eastAsia="MS Mincho"/>
              </w:rPr>
              <w:t>N/A</w:t>
            </w:r>
          </w:p>
        </w:tc>
        <w:tc>
          <w:tcPr>
            <w:tcW w:w="1248" w:type="dxa"/>
            <w:gridSpan w:val="3"/>
            <w:shd w:val="clear" w:color="auto" w:fill="auto"/>
          </w:tcPr>
          <w:p w14:paraId="46FF9654" w14:textId="77777777" w:rsidR="00B30644" w:rsidRPr="00EF5447" w:rsidRDefault="00B30644" w:rsidP="00B30644">
            <w:pPr>
              <w:pStyle w:val="TAC"/>
              <w:rPr>
                <w:rFonts w:cs="Arial"/>
              </w:rPr>
            </w:pPr>
            <w:r w:rsidRPr="00EF5447">
              <w:rPr>
                <w:rFonts w:eastAsia="MS Mincho"/>
              </w:rPr>
              <w:t>N/A</w:t>
            </w:r>
          </w:p>
        </w:tc>
      </w:tr>
      <w:tr w:rsidR="00B30644" w:rsidRPr="00EF5447" w14:paraId="020F136D"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122124BA"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1C8ABD4D" w14:textId="77777777" w:rsidR="00B30644" w:rsidRPr="00EF5447" w:rsidRDefault="00B30644" w:rsidP="00B30644">
            <w:pPr>
              <w:pStyle w:val="TAC"/>
            </w:pPr>
            <w:r w:rsidRPr="00EF5447">
              <w:rPr>
                <w:lang w:eastAsia="zh-CN"/>
              </w:rPr>
              <w:t>n8</w:t>
            </w:r>
          </w:p>
        </w:tc>
        <w:tc>
          <w:tcPr>
            <w:tcW w:w="1380" w:type="dxa"/>
            <w:gridSpan w:val="2"/>
            <w:shd w:val="clear" w:color="auto" w:fill="auto"/>
            <w:noWrap/>
          </w:tcPr>
          <w:p w14:paraId="118D02A0" w14:textId="77777777" w:rsidR="00B30644" w:rsidRPr="00EF5447" w:rsidRDefault="00B30644" w:rsidP="00B30644">
            <w:pPr>
              <w:pStyle w:val="TAC"/>
              <w:rPr>
                <w:rFonts w:cs="Arial"/>
              </w:rPr>
            </w:pPr>
            <w:r w:rsidRPr="003C4CEC">
              <w:rPr>
                <w:rFonts w:cs="Arial"/>
              </w:rPr>
              <w:t>890</w:t>
            </w:r>
          </w:p>
        </w:tc>
        <w:tc>
          <w:tcPr>
            <w:tcW w:w="817" w:type="dxa"/>
            <w:gridSpan w:val="2"/>
            <w:shd w:val="clear" w:color="auto" w:fill="auto"/>
            <w:noWrap/>
          </w:tcPr>
          <w:p w14:paraId="69AA6AD2" w14:textId="77777777" w:rsidR="00B30644" w:rsidRPr="00EF5447" w:rsidRDefault="00B30644" w:rsidP="00B30644">
            <w:pPr>
              <w:pStyle w:val="TAC"/>
              <w:rPr>
                <w:rFonts w:cs="Arial"/>
              </w:rPr>
            </w:pPr>
            <w:r w:rsidRPr="003C4CEC">
              <w:rPr>
                <w:rFonts w:cs="Arial"/>
              </w:rPr>
              <w:t>5</w:t>
            </w:r>
          </w:p>
        </w:tc>
        <w:tc>
          <w:tcPr>
            <w:tcW w:w="2554" w:type="dxa"/>
            <w:gridSpan w:val="2"/>
            <w:shd w:val="clear" w:color="auto" w:fill="auto"/>
            <w:noWrap/>
          </w:tcPr>
          <w:p w14:paraId="49D0EB0E" w14:textId="77777777" w:rsidR="00B30644" w:rsidRPr="00EF5447" w:rsidRDefault="00B30644" w:rsidP="00B30644">
            <w:pPr>
              <w:pStyle w:val="TAC"/>
              <w:rPr>
                <w:rFonts w:cs="Arial"/>
              </w:rPr>
            </w:pPr>
            <w:r w:rsidRPr="003C4CEC">
              <w:rPr>
                <w:rFonts w:cs="Arial"/>
              </w:rPr>
              <w:t>25</w:t>
            </w:r>
          </w:p>
        </w:tc>
        <w:tc>
          <w:tcPr>
            <w:tcW w:w="1323" w:type="dxa"/>
            <w:gridSpan w:val="2"/>
            <w:shd w:val="clear" w:color="auto" w:fill="auto"/>
            <w:noWrap/>
          </w:tcPr>
          <w:p w14:paraId="6ED66015" w14:textId="77777777" w:rsidR="00B30644" w:rsidRPr="00EF5447" w:rsidRDefault="00B30644" w:rsidP="00B30644">
            <w:pPr>
              <w:pStyle w:val="TAC"/>
            </w:pPr>
            <w:r w:rsidRPr="00EF5447">
              <w:rPr>
                <w:rFonts w:cs="Arial"/>
              </w:rPr>
              <w:t>935</w:t>
            </w:r>
          </w:p>
        </w:tc>
        <w:tc>
          <w:tcPr>
            <w:tcW w:w="867" w:type="dxa"/>
            <w:gridSpan w:val="2"/>
            <w:shd w:val="clear" w:color="auto" w:fill="auto"/>
          </w:tcPr>
          <w:p w14:paraId="31310A54" w14:textId="77777777" w:rsidR="00B30644" w:rsidRPr="00EF5447" w:rsidRDefault="00B30644" w:rsidP="00B30644">
            <w:pPr>
              <w:pStyle w:val="TAC"/>
              <w:rPr>
                <w:rFonts w:cs="Arial"/>
              </w:rPr>
            </w:pPr>
            <w:r w:rsidRPr="00EF5447">
              <w:rPr>
                <w:rFonts w:eastAsia="MS Mincho"/>
              </w:rPr>
              <w:t>N/A</w:t>
            </w:r>
          </w:p>
        </w:tc>
        <w:tc>
          <w:tcPr>
            <w:tcW w:w="1248" w:type="dxa"/>
            <w:gridSpan w:val="3"/>
            <w:shd w:val="clear" w:color="auto" w:fill="auto"/>
          </w:tcPr>
          <w:p w14:paraId="4166065E" w14:textId="77777777" w:rsidR="00B30644" w:rsidRPr="00EF5447" w:rsidRDefault="00B30644" w:rsidP="00B30644">
            <w:pPr>
              <w:pStyle w:val="TAC"/>
              <w:rPr>
                <w:rFonts w:cs="Arial"/>
              </w:rPr>
            </w:pPr>
            <w:r w:rsidRPr="00EF5447">
              <w:rPr>
                <w:rFonts w:eastAsia="MS Mincho"/>
              </w:rPr>
              <w:t>N/A</w:t>
            </w:r>
          </w:p>
        </w:tc>
      </w:tr>
      <w:tr w:rsidR="00B30644" w:rsidRPr="00EF5447" w14:paraId="6FE2D355"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768F6D2"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30D18EF0" w14:textId="77777777" w:rsidR="00B30644" w:rsidRPr="00EF5447" w:rsidRDefault="00B30644" w:rsidP="00B30644">
            <w:pPr>
              <w:pStyle w:val="TAC"/>
            </w:pPr>
            <w:r w:rsidRPr="00EF5447">
              <w:rPr>
                <w:rFonts w:eastAsia="MS Mincho"/>
              </w:rPr>
              <w:t>7</w:t>
            </w:r>
          </w:p>
        </w:tc>
        <w:tc>
          <w:tcPr>
            <w:tcW w:w="1380" w:type="dxa"/>
            <w:gridSpan w:val="2"/>
            <w:shd w:val="clear" w:color="auto" w:fill="auto"/>
            <w:noWrap/>
          </w:tcPr>
          <w:p w14:paraId="726563F4" w14:textId="77777777" w:rsidR="00B30644" w:rsidRPr="00EF5447" w:rsidRDefault="00B30644" w:rsidP="00B30644">
            <w:pPr>
              <w:pStyle w:val="TAC"/>
              <w:rPr>
                <w:rFonts w:cs="Arial"/>
              </w:rPr>
            </w:pPr>
            <w:r>
              <w:rPr>
                <w:rFonts w:cs="Arial"/>
              </w:rPr>
              <w:t>N/A</w:t>
            </w:r>
          </w:p>
        </w:tc>
        <w:tc>
          <w:tcPr>
            <w:tcW w:w="817" w:type="dxa"/>
            <w:gridSpan w:val="2"/>
            <w:shd w:val="clear" w:color="auto" w:fill="auto"/>
            <w:noWrap/>
          </w:tcPr>
          <w:p w14:paraId="36B86E85" w14:textId="77777777" w:rsidR="00B30644" w:rsidRPr="00EF5447" w:rsidRDefault="00B30644" w:rsidP="00B30644">
            <w:pPr>
              <w:pStyle w:val="TAC"/>
              <w:rPr>
                <w:rFonts w:cs="Arial"/>
              </w:rPr>
            </w:pPr>
            <w:r w:rsidRPr="003C4CEC">
              <w:rPr>
                <w:rFonts w:cs="Arial"/>
              </w:rPr>
              <w:t>10</w:t>
            </w:r>
          </w:p>
        </w:tc>
        <w:tc>
          <w:tcPr>
            <w:tcW w:w="2554" w:type="dxa"/>
            <w:gridSpan w:val="2"/>
            <w:shd w:val="clear" w:color="auto" w:fill="auto"/>
            <w:noWrap/>
          </w:tcPr>
          <w:p w14:paraId="5C74A6ED" w14:textId="77777777" w:rsidR="00B30644" w:rsidRPr="00EF5447" w:rsidRDefault="00B30644" w:rsidP="00B30644">
            <w:pPr>
              <w:pStyle w:val="TAC"/>
              <w:rPr>
                <w:rFonts w:cs="Arial"/>
              </w:rPr>
            </w:pPr>
            <w:r>
              <w:rPr>
                <w:rFonts w:cs="Arial"/>
              </w:rPr>
              <w:t>N/A</w:t>
            </w:r>
          </w:p>
        </w:tc>
        <w:tc>
          <w:tcPr>
            <w:tcW w:w="1323" w:type="dxa"/>
            <w:gridSpan w:val="2"/>
            <w:shd w:val="clear" w:color="auto" w:fill="auto"/>
            <w:noWrap/>
          </w:tcPr>
          <w:p w14:paraId="0234BE4C" w14:textId="77777777" w:rsidR="00B30644" w:rsidRPr="00EF5447" w:rsidRDefault="00B30644" w:rsidP="00B30644">
            <w:pPr>
              <w:pStyle w:val="TAC"/>
            </w:pPr>
            <w:r w:rsidRPr="00EF5447">
              <w:rPr>
                <w:rFonts w:cs="Arial"/>
              </w:rPr>
              <w:t>2670</w:t>
            </w:r>
          </w:p>
        </w:tc>
        <w:tc>
          <w:tcPr>
            <w:tcW w:w="867" w:type="dxa"/>
            <w:gridSpan w:val="2"/>
            <w:shd w:val="clear" w:color="auto" w:fill="auto"/>
          </w:tcPr>
          <w:p w14:paraId="3C75282D" w14:textId="77777777" w:rsidR="00B30644" w:rsidRPr="00EF5447" w:rsidRDefault="00B30644" w:rsidP="00B30644">
            <w:pPr>
              <w:pStyle w:val="TAC"/>
              <w:rPr>
                <w:rFonts w:cs="Arial"/>
              </w:rPr>
            </w:pPr>
            <w:r w:rsidRPr="00EF5447">
              <w:rPr>
                <w:rFonts w:eastAsia="MS Mincho"/>
              </w:rPr>
              <w:t>29.0</w:t>
            </w:r>
          </w:p>
        </w:tc>
        <w:tc>
          <w:tcPr>
            <w:tcW w:w="1248" w:type="dxa"/>
            <w:gridSpan w:val="3"/>
            <w:shd w:val="clear" w:color="auto" w:fill="auto"/>
          </w:tcPr>
          <w:p w14:paraId="75931386" w14:textId="77777777" w:rsidR="00B30644" w:rsidRPr="00EF5447" w:rsidRDefault="00B30644" w:rsidP="00B30644">
            <w:pPr>
              <w:pStyle w:val="TAC"/>
              <w:rPr>
                <w:rFonts w:eastAsia="MS Mincho"/>
              </w:rPr>
            </w:pPr>
            <w:r w:rsidRPr="00EF5447">
              <w:rPr>
                <w:rFonts w:eastAsia="MS Mincho"/>
              </w:rPr>
              <w:t>IMD2</w:t>
            </w:r>
          </w:p>
          <w:p w14:paraId="2660EFF8" w14:textId="77777777" w:rsidR="00B30644" w:rsidRPr="00EF5447" w:rsidRDefault="00B30644" w:rsidP="00B30644">
            <w:pPr>
              <w:pStyle w:val="TAC"/>
              <w:rPr>
                <w:rFonts w:cs="Arial"/>
              </w:rPr>
            </w:pPr>
            <w:r w:rsidRPr="00EF5447">
              <w:rPr>
                <w:rFonts w:eastAsia="MS Mincho"/>
              </w:rPr>
              <w:t>IMD3</w:t>
            </w:r>
            <w:r w:rsidRPr="00EF5447">
              <w:rPr>
                <w:rFonts w:eastAsia="MS Mincho"/>
                <w:vertAlign w:val="superscript"/>
              </w:rPr>
              <w:t>3</w:t>
            </w:r>
          </w:p>
        </w:tc>
      </w:tr>
      <w:tr w:rsidR="00B30644" w:rsidRPr="00EF5447" w14:paraId="7785105A"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6BD266B4" w14:textId="77777777" w:rsidR="00B30644" w:rsidRPr="00EF5447" w:rsidRDefault="00B30644" w:rsidP="00B30644">
            <w:pPr>
              <w:pStyle w:val="TAC"/>
              <w:rPr>
                <w:rFonts w:eastAsia="MS Mincho"/>
              </w:rPr>
            </w:pPr>
            <w:r>
              <w:t>DC_3A-7A_n26A</w:t>
            </w:r>
          </w:p>
        </w:tc>
        <w:tc>
          <w:tcPr>
            <w:tcW w:w="868" w:type="dxa"/>
            <w:tcBorders>
              <w:left w:val="single" w:sz="4" w:space="0" w:color="auto"/>
            </w:tcBorders>
            <w:shd w:val="clear" w:color="auto" w:fill="auto"/>
            <w:vAlign w:val="center"/>
          </w:tcPr>
          <w:p w14:paraId="01BAE6EE" w14:textId="77777777" w:rsidR="00B30644" w:rsidRPr="00EF5447" w:rsidRDefault="00B30644" w:rsidP="00B30644">
            <w:pPr>
              <w:pStyle w:val="TAC"/>
              <w:rPr>
                <w:rFonts w:eastAsia="MS Mincho"/>
              </w:rPr>
            </w:pPr>
            <w:r>
              <w:rPr>
                <w:rFonts w:cs="Arial"/>
              </w:rPr>
              <w:t>3</w:t>
            </w:r>
          </w:p>
        </w:tc>
        <w:tc>
          <w:tcPr>
            <w:tcW w:w="1380" w:type="dxa"/>
            <w:gridSpan w:val="2"/>
            <w:shd w:val="clear" w:color="auto" w:fill="auto"/>
            <w:noWrap/>
            <w:vAlign w:val="center"/>
          </w:tcPr>
          <w:p w14:paraId="7A39DC59" w14:textId="77777777" w:rsidR="00B30644" w:rsidRPr="00EF5447" w:rsidRDefault="00B30644" w:rsidP="00B30644">
            <w:pPr>
              <w:pStyle w:val="TAC"/>
              <w:rPr>
                <w:rFonts w:cs="Arial"/>
              </w:rPr>
            </w:pPr>
            <w:r w:rsidRPr="003C4CEC">
              <w:rPr>
                <w:rFonts w:cs="Arial"/>
                <w:lang w:val="en-US"/>
              </w:rPr>
              <w:t>1780</w:t>
            </w:r>
          </w:p>
        </w:tc>
        <w:tc>
          <w:tcPr>
            <w:tcW w:w="817" w:type="dxa"/>
            <w:gridSpan w:val="2"/>
            <w:shd w:val="clear" w:color="auto" w:fill="auto"/>
            <w:noWrap/>
            <w:vAlign w:val="center"/>
          </w:tcPr>
          <w:p w14:paraId="18C742C4" w14:textId="77777777" w:rsidR="00B30644" w:rsidRPr="00EF5447" w:rsidRDefault="00B30644" w:rsidP="00B30644">
            <w:pPr>
              <w:pStyle w:val="TAC"/>
              <w:rPr>
                <w:rFonts w:cs="Arial"/>
              </w:rPr>
            </w:pPr>
            <w:r w:rsidRPr="003C4CEC">
              <w:rPr>
                <w:rFonts w:cs="Arial"/>
                <w:lang w:val="en-US"/>
              </w:rPr>
              <w:t>10</w:t>
            </w:r>
          </w:p>
        </w:tc>
        <w:tc>
          <w:tcPr>
            <w:tcW w:w="2554" w:type="dxa"/>
            <w:gridSpan w:val="2"/>
            <w:shd w:val="clear" w:color="auto" w:fill="auto"/>
            <w:noWrap/>
            <w:vAlign w:val="center"/>
          </w:tcPr>
          <w:p w14:paraId="2F590A22" w14:textId="77777777" w:rsidR="00B30644" w:rsidRPr="00EF5447" w:rsidRDefault="00B30644" w:rsidP="00B30644">
            <w:pPr>
              <w:pStyle w:val="TAC"/>
              <w:rPr>
                <w:rFonts w:cs="Arial"/>
              </w:rPr>
            </w:pPr>
            <w:r w:rsidRPr="003C4CEC">
              <w:rPr>
                <w:rFonts w:cs="Arial"/>
                <w:lang w:val="en-US"/>
              </w:rPr>
              <w:t>50</w:t>
            </w:r>
          </w:p>
        </w:tc>
        <w:tc>
          <w:tcPr>
            <w:tcW w:w="1323" w:type="dxa"/>
            <w:gridSpan w:val="2"/>
            <w:shd w:val="clear" w:color="auto" w:fill="auto"/>
            <w:noWrap/>
            <w:vAlign w:val="center"/>
          </w:tcPr>
          <w:p w14:paraId="05E68549" w14:textId="77777777" w:rsidR="00B30644" w:rsidRPr="00EF5447" w:rsidRDefault="00B30644" w:rsidP="00B30644">
            <w:pPr>
              <w:pStyle w:val="TAC"/>
              <w:rPr>
                <w:rFonts w:cs="Arial"/>
              </w:rPr>
            </w:pPr>
            <w:r>
              <w:rPr>
                <w:rFonts w:cs="Arial"/>
              </w:rPr>
              <w:t>1875</w:t>
            </w:r>
          </w:p>
        </w:tc>
        <w:tc>
          <w:tcPr>
            <w:tcW w:w="867" w:type="dxa"/>
            <w:gridSpan w:val="2"/>
            <w:shd w:val="clear" w:color="auto" w:fill="auto"/>
            <w:vAlign w:val="center"/>
          </w:tcPr>
          <w:p w14:paraId="7793E735" w14:textId="77777777" w:rsidR="00B30644" w:rsidRPr="00EF5447" w:rsidRDefault="00B30644" w:rsidP="00B30644">
            <w:pPr>
              <w:pStyle w:val="TAC"/>
              <w:rPr>
                <w:rFonts w:eastAsia="MS Mincho"/>
              </w:rPr>
            </w:pPr>
            <w:r>
              <w:rPr>
                <w:rFonts w:cs="Arial"/>
              </w:rPr>
              <w:t>N/A</w:t>
            </w:r>
          </w:p>
        </w:tc>
        <w:tc>
          <w:tcPr>
            <w:tcW w:w="1248" w:type="dxa"/>
            <w:gridSpan w:val="3"/>
            <w:shd w:val="clear" w:color="auto" w:fill="auto"/>
          </w:tcPr>
          <w:p w14:paraId="0019C41C" w14:textId="77777777" w:rsidR="00B30644" w:rsidRPr="00EF5447" w:rsidRDefault="00B30644" w:rsidP="00B30644">
            <w:pPr>
              <w:pStyle w:val="TAC"/>
              <w:rPr>
                <w:rFonts w:eastAsia="MS Mincho"/>
              </w:rPr>
            </w:pPr>
            <w:r>
              <w:rPr>
                <w:rFonts w:cs="Arial"/>
                <w:lang w:val="en-US"/>
              </w:rPr>
              <w:t>N/A</w:t>
            </w:r>
          </w:p>
        </w:tc>
      </w:tr>
      <w:tr w:rsidR="00B30644" w:rsidRPr="00EF5447" w14:paraId="796680FF"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46D15704" w14:textId="77777777" w:rsidR="00B30644" w:rsidRPr="00EF5447" w:rsidRDefault="00B30644" w:rsidP="00B30644">
            <w:pPr>
              <w:pStyle w:val="TAC"/>
              <w:rPr>
                <w:rFonts w:eastAsia="MS Mincho"/>
              </w:rPr>
            </w:pPr>
            <w:r>
              <w:t>DC_3A-7C_n26A</w:t>
            </w:r>
          </w:p>
        </w:tc>
        <w:tc>
          <w:tcPr>
            <w:tcW w:w="868" w:type="dxa"/>
            <w:tcBorders>
              <w:left w:val="single" w:sz="4" w:space="0" w:color="auto"/>
            </w:tcBorders>
            <w:shd w:val="clear" w:color="auto" w:fill="auto"/>
            <w:vAlign w:val="center"/>
          </w:tcPr>
          <w:p w14:paraId="6804018D" w14:textId="77777777" w:rsidR="00B30644" w:rsidRPr="00EF5447" w:rsidRDefault="00B30644" w:rsidP="00B30644">
            <w:pPr>
              <w:pStyle w:val="TAC"/>
              <w:rPr>
                <w:rFonts w:eastAsia="MS Mincho"/>
              </w:rPr>
            </w:pPr>
            <w:r>
              <w:rPr>
                <w:rFonts w:cs="Arial"/>
              </w:rPr>
              <w:t>7</w:t>
            </w:r>
          </w:p>
        </w:tc>
        <w:tc>
          <w:tcPr>
            <w:tcW w:w="1380" w:type="dxa"/>
            <w:gridSpan w:val="2"/>
            <w:shd w:val="clear" w:color="auto" w:fill="auto"/>
            <w:noWrap/>
            <w:vAlign w:val="center"/>
          </w:tcPr>
          <w:p w14:paraId="7CBC7AE6" w14:textId="77777777" w:rsidR="00B30644" w:rsidRPr="00EF5447" w:rsidRDefault="00B30644" w:rsidP="00B30644">
            <w:pPr>
              <w:pStyle w:val="TAC"/>
              <w:rPr>
                <w:rFonts w:cs="Arial"/>
              </w:rPr>
            </w:pPr>
            <w:r>
              <w:rPr>
                <w:rFonts w:cs="Arial"/>
                <w:lang w:val="en-US"/>
              </w:rPr>
              <w:t>N/A</w:t>
            </w:r>
          </w:p>
        </w:tc>
        <w:tc>
          <w:tcPr>
            <w:tcW w:w="817" w:type="dxa"/>
            <w:gridSpan w:val="2"/>
            <w:shd w:val="clear" w:color="auto" w:fill="auto"/>
            <w:noWrap/>
            <w:vAlign w:val="center"/>
          </w:tcPr>
          <w:p w14:paraId="65C3D359" w14:textId="77777777" w:rsidR="00B30644" w:rsidRPr="00EF5447" w:rsidRDefault="00B30644" w:rsidP="00B30644">
            <w:pPr>
              <w:pStyle w:val="TAC"/>
              <w:rPr>
                <w:rFonts w:cs="Arial"/>
              </w:rPr>
            </w:pPr>
            <w:r w:rsidRPr="003C4CEC">
              <w:rPr>
                <w:rFonts w:cs="Arial"/>
                <w:lang w:val="en-US"/>
              </w:rPr>
              <w:t>10</w:t>
            </w:r>
          </w:p>
        </w:tc>
        <w:tc>
          <w:tcPr>
            <w:tcW w:w="2554" w:type="dxa"/>
            <w:gridSpan w:val="2"/>
            <w:shd w:val="clear" w:color="auto" w:fill="auto"/>
            <w:noWrap/>
            <w:vAlign w:val="center"/>
          </w:tcPr>
          <w:p w14:paraId="248FD8AC" w14:textId="77777777" w:rsidR="00B30644" w:rsidRPr="00EF5447" w:rsidRDefault="00B30644" w:rsidP="00B30644">
            <w:pPr>
              <w:pStyle w:val="TAC"/>
              <w:rPr>
                <w:rFonts w:cs="Arial"/>
              </w:rPr>
            </w:pPr>
            <w:r>
              <w:rPr>
                <w:rFonts w:cs="Arial"/>
                <w:lang w:val="en-US"/>
              </w:rPr>
              <w:t>N/A</w:t>
            </w:r>
          </w:p>
        </w:tc>
        <w:tc>
          <w:tcPr>
            <w:tcW w:w="1323" w:type="dxa"/>
            <w:gridSpan w:val="2"/>
            <w:shd w:val="clear" w:color="auto" w:fill="auto"/>
            <w:noWrap/>
            <w:vAlign w:val="center"/>
          </w:tcPr>
          <w:p w14:paraId="3D780212" w14:textId="77777777" w:rsidR="00B30644" w:rsidRPr="00EF5447" w:rsidRDefault="00B30644" w:rsidP="00B30644">
            <w:pPr>
              <w:pStyle w:val="TAC"/>
              <w:rPr>
                <w:rFonts w:cs="Arial"/>
              </w:rPr>
            </w:pPr>
            <w:r>
              <w:rPr>
                <w:rFonts w:cs="Arial"/>
              </w:rPr>
              <w:t>2625</w:t>
            </w:r>
          </w:p>
        </w:tc>
        <w:tc>
          <w:tcPr>
            <w:tcW w:w="867" w:type="dxa"/>
            <w:gridSpan w:val="2"/>
            <w:shd w:val="clear" w:color="auto" w:fill="auto"/>
            <w:vAlign w:val="center"/>
          </w:tcPr>
          <w:p w14:paraId="3FF4403C" w14:textId="77777777" w:rsidR="00B30644" w:rsidRPr="00EF5447" w:rsidRDefault="00B30644" w:rsidP="00B30644">
            <w:pPr>
              <w:pStyle w:val="TAC"/>
              <w:rPr>
                <w:rFonts w:eastAsia="MS Mincho"/>
              </w:rPr>
            </w:pPr>
            <w:r>
              <w:rPr>
                <w:rFonts w:cs="Arial"/>
              </w:rPr>
              <w:t>30.0</w:t>
            </w:r>
          </w:p>
        </w:tc>
        <w:tc>
          <w:tcPr>
            <w:tcW w:w="1248" w:type="dxa"/>
            <w:gridSpan w:val="3"/>
            <w:shd w:val="clear" w:color="auto" w:fill="auto"/>
          </w:tcPr>
          <w:p w14:paraId="18511385" w14:textId="77777777" w:rsidR="00B30644" w:rsidRPr="00EF5447" w:rsidRDefault="00B30644" w:rsidP="00B30644">
            <w:pPr>
              <w:pStyle w:val="TAC"/>
              <w:rPr>
                <w:rFonts w:eastAsia="MS Mincho"/>
              </w:rPr>
            </w:pPr>
            <w:r>
              <w:rPr>
                <w:rFonts w:cs="Arial"/>
                <w:lang w:val="en-US"/>
              </w:rPr>
              <w:t>IMD2</w:t>
            </w:r>
          </w:p>
        </w:tc>
      </w:tr>
      <w:tr w:rsidR="00B30644" w:rsidRPr="00EF5447" w14:paraId="600526B8"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6C6FB2DE" w14:textId="77777777" w:rsidR="00B30644" w:rsidRDefault="00B30644" w:rsidP="00B30644">
            <w:pPr>
              <w:pStyle w:val="TAC"/>
            </w:pPr>
            <w:r>
              <w:t>DC_3C-7A_n26A</w:t>
            </w:r>
          </w:p>
          <w:p w14:paraId="142DCEC9" w14:textId="77777777" w:rsidR="00B30644" w:rsidRPr="007A769A" w:rsidRDefault="00B30644" w:rsidP="00B30644">
            <w:pPr>
              <w:pStyle w:val="TAC"/>
              <w:rPr>
                <w:rFonts w:eastAsia="MS Mincho"/>
              </w:rPr>
            </w:pPr>
            <w:r>
              <w:t>DC_3C-7C_n26A</w:t>
            </w:r>
          </w:p>
        </w:tc>
        <w:tc>
          <w:tcPr>
            <w:tcW w:w="868" w:type="dxa"/>
            <w:tcBorders>
              <w:left w:val="single" w:sz="4" w:space="0" w:color="auto"/>
              <w:bottom w:val="single" w:sz="4" w:space="0" w:color="auto"/>
            </w:tcBorders>
            <w:shd w:val="clear" w:color="auto" w:fill="auto"/>
            <w:vAlign w:val="center"/>
          </w:tcPr>
          <w:p w14:paraId="3C62AA4B" w14:textId="77777777" w:rsidR="00B30644" w:rsidRPr="00EF5447" w:rsidRDefault="00B30644" w:rsidP="00B30644">
            <w:pPr>
              <w:pStyle w:val="TAC"/>
              <w:rPr>
                <w:rFonts w:eastAsia="MS Mincho"/>
              </w:rPr>
            </w:pPr>
            <w:r>
              <w:rPr>
                <w:rFonts w:cs="Arial"/>
              </w:rPr>
              <w:t>n26</w:t>
            </w:r>
          </w:p>
        </w:tc>
        <w:tc>
          <w:tcPr>
            <w:tcW w:w="1380" w:type="dxa"/>
            <w:gridSpan w:val="2"/>
            <w:shd w:val="clear" w:color="auto" w:fill="auto"/>
            <w:noWrap/>
            <w:vAlign w:val="center"/>
          </w:tcPr>
          <w:p w14:paraId="302BDEB5" w14:textId="77777777" w:rsidR="00B30644" w:rsidRPr="00EF5447" w:rsidRDefault="00B30644" w:rsidP="00B30644">
            <w:pPr>
              <w:pStyle w:val="TAC"/>
              <w:rPr>
                <w:rFonts w:cs="Arial"/>
              </w:rPr>
            </w:pPr>
            <w:r w:rsidRPr="003C4CEC">
              <w:rPr>
                <w:rFonts w:cs="Arial"/>
                <w:lang w:val="en-US"/>
              </w:rPr>
              <w:t>845</w:t>
            </w:r>
          </w:p>
        </w:tc>
        <w:tc>
          <w:tcPr>
            <w:tcW w:w="817" w:type="dxa"/>
            <w:gridSpan w:val="2"/>
            <w:shd w:val="clear" w:color="auto" w:fill="auto"/>
            <w:noWrap/>
            <w:vAlign w:val="center"/>
          </w:tcPr>
          <w:p w14:paraId="1E0B88F8" w14:textId="77777777" w:rsidR="00B30644" w:rsidRPr="00EF5447" w:rsidRDefault="00B30644" w:rsidP="00B30644">
            <w:pPr>
              <w:pStyle w:val="TAC"/>
              <w:rPr>
                <w:rFonts w:cs="Arial"/>
              </w:rPr>
            </w:pPr>
            <w:r w:rsidRPr="003C4CEC">
              <w:rPr>
                <w:rFonts w:cs="Arial"/>
                <w:lang w:val="en-US"/>
              </w:rPr>
              <w:t>5</w:t>
            </w:r>
          </w:p>
        </w:tc>
        <w:tc>
          <w:tcPr>
            <w:tcW w:w="2554" w:type="dxa"/>
            <w:gridSpan w:val="2"/>
            <w:shd w:val="clear" w:color="auto" w:fill="auto"/>
            <w:noWrap/>
            <w:vAlign w:val="center"/>
          </w:tcPr>
          <w:p w14:paraId="3B9242F3" w14:textId="77777777" w:rsidR="00B30644" w:rsidRPr="00EF5447" w:rsidRDefault="00B30644" w:rsidP="00B30644">
            <w:pPr>
              <w:pStyle w:val="TAC"/>
              <w:rPr>
                <w:rFonts w:cs="Arial"/>
              </w:rPr>
            </w:pPr>
            <w:r w:rsidRPr="003C4CEC">
              <w:rPr>
                <w:rFonts w:cs="Arial"/>
                <w:lang w:val="en-US"/>
              </w:rPr>
              <w:t>25</w:t>
            </w:r>
          </w:p>
        </w:tc>
        <w:tc>
          <w:tcPr>
            <w:tcW w:w="1323" w:type="dxa"/>
            <w:gridSpan w:val="2"/>
            <w:shd w:val="clear" w:color="auto" w:fill="auto"/>
            <w:noWrap/>
            <w:vAlign w:val="center"/>
          </w:tcPr>
          <w:p w14:paraId="751F283C" w14:textId="77777777" w:rsidR="00B30644" w:rsidRPr="00EF5447" w:rsidRDefault="00B30644" w:rsidP="00B30644">
            <w:pPr>
              <w:pStyle w:val="TAC"/>
              <w:rPr>
                <w:rFonts w:cs="Arial"/>
              </w:rPr>
            </w:pPr>
            <w:r>
              <w:rPr>
                <w:rFonts w:cs="Arial"/>
              </w:rPr>
              <w:t>890</w:t>
            </w:r>
          </w:p>
        </w:tc>
        <w:tc>
          <w:tcPr>
            <w:tcW w:w="867" w:type="dxa"/>
            <w:gridSpan w:val="2"/>
            <w:shd w:val="clear" w:color="auto" w:fill="auto"/>
            <w:vAlign w:val="center"/>
          </w:tcPr>
          <w:p w14:paraId="47577C55" w14:textId="77777777" w:rsidR="00B30644" w:rsidRPr="00EF5447" w:rsidRDefault="00B30644" w:rsidP="00B30644">
            <w:pPr>
              <w:pStyle w:val="TAC"/>
              <w:rPr>
                <w:rFonts w:eastAsia="MS Mincho"/>
              </w:rPr>
            </w:pPr>
            <w:r>
              <w:rPr>
                <w:rFonts w:cs="Arial"/>
              </w:rPr>
              <w:t>N/A</w:t>
            </w:r>
          </w:p>
        </w:tc>
        <w:tc>
          <w:tcPr>
            <w:tcW w:w="1248" w:type="dxa"/>
            <w:gridSpan w:val="3"/>
            <w:tcBorders>
              <w:bottom w:val="single" w:sz="4" w:space="0" w:color="auto"/>
            </w:tcBorders>
            <w:shd w:val="clear" w:color="auto" w:fill="auto"/>
          </w:tcPr>
          <w:p w14:paraId="0249B082" w14:textId="77777777" w:rsidR="00B30644" w:rsidRPr="00EF5447" w:rsidRDefault="00B30644" w:rsidP="00B30644">
            <w:pPr>
              <w:pStyle w:val="TAC"/>
              <w:rPr>
                <w:rFonts w:eastAsia="MS Mincho"/>
              </w:rPr>
            </w:pPr>
            <w:r>
              <w:rPr>
                <w:rFonts w:cs="Arial"/>
                <w:lang w:val="en-US"/>
              </w:rPr>
              <w:t>N/A</w:t>
            </w:r>
          </w:p>
        </w:tc>
      </w:tr>
      <w:tr w:rsidR="00B30644" w:rsidRPr="00EF5447" w14:paraId="0845C893"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40AB433A" w14:textId="77777777" w:rsidR="00B30644" w:rsidRDefault="00B30644" w:rsidP="00B30644">
            <w:pPr>
              <w:pStyle w:val="TAC"/>
            </w:pPr>
          </w:p>
        </w:tc>
        <w:tc>
          <w:tcPr>
            <w:tcW w:w="868" w:type="dxa"/>
            <w:tcBorders>
              <w:left w:val="single" w:sz="4" w:space="0" w:color="auto"/>
              <w:bottom w:val="single" w:sz="4" w:space="0" w:color="auto"/>
            </w:tcBorders>
            <w:shd w:val="clear" w:color="auto" w:fill="auto"/>
            <w:vAlign w:val="center"/>
          </w:tcPr>
          <w:p w14:paraId="053EE583" w14:textId="77777777" w:rsidR="00B30644" w:rsidRDefault="00B30644" w:rsidP="00B30644">
            <w:pPr>
              <w:pStyle w:val="TAC"/>
              <w:rPr>
                <w:rFonts w:cs="Arial"/>
              </w:rPr>
            </w:pPr>
            <w:r>
              <w:rPr>
                <w:rFonts w:cs="Arial"/>
                <w:szCs w:val="18"/>
              </w:rPr>
              <w:t>3</w:t>
            </w:r>
          </w:p>
        </w:tc>
        <w:tc>
          <w:tcPr>
            <w:tcW w:w="1380" w:type="dxa"/>
            <w:gridSpan w:val="2"/>
            <w:shd w:val="clear" w:color="auto" w:fill="auto"/>
            <w:noWrap/>
          </w:tcPr>
          <w:p w14:paraId="58F7731C" w14:textId="77777777" w:rsidR="00B30644" w:rsidRPr="003C4CEC" w:rsidRDefault="00B30644" w:rsidP="00B30644">
            <w:pPr>
              <w:pStyle w:val="TAC"/>
              <w:rPr>
                <w:rFonts w:cs="Arial"/>
                <w:lang w:val="en-US"/>
              </w:rPr>
            </w:pPr>
            <w:r>
              <w:rPr>
                <w:rFonts w:cs="Arial"/>
                <w:szCs w:val="18"/>
                <w:lang w:val="en-US" w:eastAsia="ja-JP"/>
              </w:rPr>
              <w:t>1760</w:t>
            </w:r>
          </w:p>
        </w:tc>
        <w:tc>
          <w:tcPr>
            <w:tcW w:w="817" w:type="dxa"/>
            <w:gridSpan w:val="2"/>
            <w:shd w:val="clear" w:color="auto" w:fill="auto"/>
            <w:noWrap/>
          </w:tcPr>
          <w:p w14:paraId="2807CC92" w14:textId="77777777" w:rsidR="00B30644" w:rsidRPr="003C4CEC" w:rsidRDefault="00B30644" w:rsidP="00B30644">
            <w:pPr>
              <w:pStyle w:val="TAC"/>
              <w:rPr>
                <w:rFonts w:cs="Arial"/>
                <w:lang w:val="en-US"/>
              </w:rPr>
            </w:pPr>
            <w:r>
              <w:rPr>
                <w:rFonts w:cs="Arial"/>
                <w:szCs w:val="18"/>
                <w:lang w:val="en-US" w:eastAsia="ko-KR"/>
              </w:rPr>
              <w:t>5</w:t>
            </w:r>
          </w:p>
        </w:tc>
        <w:tc>
          <w:tcPr>
            <w:tcW w:w="2554" w:type="dxa"/>
            <w:gridSpan w:val="2"/>
            <w:shd w:val="clear" w:color="auto" w:fill="auto"/>
            <w:noWrap/>
          </w:tcPr>
          <w:p w14:paraId="4E3FB6E2" w14:textId="77777777" w:rsidR="00B30644" w:rsidRPr="003C4CEC" w:rsidRDefault="00B30644" w:rsidP="00B30644">
            <w:pPr>
              <w:pStyle w:val="TAC"/>
              <w:rPr>
                <w:rFonts w:cs="Arial"/>
                <w:lang w:val="en-US"/>
              </w:rPr>
            </w:pPr>
            <w:r>
              <w:rPr>
                <w:rFonts w:cs="Arial"/>
                <w:szCs w:val="18"/>
                <w:lang w:val="en-US" w:eastAsia="ja-JP"/>
              </w:rPr>
              <w:t>25</w:t>
            </w:r>
          </w:p>
        </w:tc>
        <w:tc>
          <w:tcPr>
            <w:tcW w:w="1323" w:type="dxa"/>
            <w:gridSpan w:val="2"/>
            <w:shd w:val="clear" w:color="auto" w:fill="auto"/>
            <w:noWrap/>
          </w:tcPr>
          <w:p w14:paraId="7D57DEA1" w14:textId="77777777" w:rsidR="00B30644" w:rsidRDefault="00B30644" w:rsidP="00B30644">
            <w:pPr>
              <w:pStyle w:val="TAC"/>
              <w:rPr>
                <w:rFonts w:cs="Arial"/>
              </w:rPr>
            </w:pPr>
            <w:r>
              <w:rPr>
                <w:rFonts w:cs="Arial"/>
                <w:szCs w:val="18"/>
                <w:lang w:val="en-US" w:eastAsia="ko-KR"/>
              </w:rPr>
              <w:t>1855</w:t>
            </w:r>
          </w:p>
        </w:tc>
        <w:tc>
          <w:tcPr>
            <w:tcW w:w="867" w:type="dxa"/>
            <w:gridSpan w:val="2"/>
            <w:shd w:val="clear" w:color="auto" w:fill="auto"/>
          </w:tcPr>
          <w:p w14:paraId="2F04C139" w14:textId="77777777" w:rsidR="00B30644" w:rsidRDefault="00B30644" w:rsidP="00B30644">
            <w:pPr>
              <w:pStyle w:val="TAC"/>
              <w:rPr>
                <w:rFonts w:cs="Arial"/>
              </w:rPr>
            </w:pPr>
            <w:r>
              <w:rPr>
                <w:rFonts w:cs="Arial"/>
                <w:szCs w:val="18"/>
                <w:lang w:val="en-US" w:eastAsia="ja-JP"/>
              </w:rPr>
              <w:t>N/A</w:t>
            </w:r>
          </w:p>
        </w:tc>
        <w:tc>
          <w:tcPr>
            <w:tcW w:w="1248" w:type="dxa"/>
            <w:gridSpan w:val="3"/>
            <w:tcBorders>
              <w:bottom w:val="single" w:sz="4" w:space="0" w:color="auto"/>
            </w:tcBorders>
            <w:shd w:val="clear" w:color="auto" w:fill="auto"/>
          </w:tcPr>
          <w:p w14:paraId="64756F90" w14:textId="77777777" w:rsidR="00B30644" w:rsidRDefault="00B30644" w:rsidP="00B30644">
            <w:pPr>
              <w:pStyle w:val="TAC"/>
              <w:rPr>
                <w:rFonts w:cs="Arial"/>
                <w:lang w:val="en-US"/>
              </w:rPr>
            </w:pPr>
            <w:r>
              <w:rPr>
                <w:rFonts w:cs="Arial"/>
                <w:szCs w:val="18"/>
                <w:lang w:val="en-US" w:eastAsia="ja-JP"/>
              </w:rPr>
              <w:t>N/A</w:t>
            </w:r>
          </w:p>
        </w:tc>
      </w:tr>
      <w:tr w:rsidR="00B30644" w:rsidRPr="00EF5447" w14:paraId="59C9DFC8"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782C5A09" w14:textId="77777777" w:rsidR="00B30644" w:rsidRDefault="00B30644" w:rsidP="00B30644">
            <w:pPr>
              <w:pStyle w:val="TAC"/>
            </w:pPr>
          </w:p>
        </w:tc>
        <w:tc>
          <w:tcPr>
            <w:tcW w:w="868" w:type="dxa"/>
            <w:tcBorders>
              <w:left w:val="single" w:sz="4" w:space="0" w:color="auto"/>
              <w:bottom w:val="single" w:sz="4" w:space="0" w:color="auto"/>
            </w:tcBorders>
            <w:shd w:val="clear" w:color="auto" w:fill="auto"/>
            <w:vAlign w:val="center"/>
          </w:tcPr>
          <w:p w14:paraId="5886F2AB" w14:textId="77777777" w:rsidR="00B30644" w:rsidRDefault="00B30644" w:rsidP="00B30644">
            <w:pPr>
              <w:pStyle w:val="TAC"/>
              <w:rPr>
                <w:rFonts w:cs="Arial"/>
              </w:rPr>
            </w:pPr>
            <w:r>
              <w:rPr>
                <w:rFonts w:cs="Arial"/>
                <w:szCs w:val="18"/>
              </w:rPr>
              <w:t>7</w:t>
            </w:r>
          </w:p>
        </w:tc>
        <w:tc>
          <w:tcPr>
            <w:tcW w:w="1380" w:type="dxa"/>
            <w:gridSpan w:val="2"/>
            <w:shd w:val="clear" w:color="auto" w:fill="auto"/>
            <w:noWrap/>
          </w:tcPr>
          <w:p w14:paraId="4C187D6F" w14:textId="77777777" w:rsidR="00B30644" w:rsidRPr="003C4CEC" w:rsidRDefault="00B30644" w:rsidP="00B30644">
            <w:pPr>
              <w:pStyle w:val="TAC"/>
              <w:rPr>
                <w:rFonts w:cs="Arial"/>
                <w:lang w:val="en-US"/>
              </w:rPr>
            </w:pPr>
            <w:r>
              <w:rPr>
                <w:rFonts w:cs="Arial"/>
                <w:szCs w:val="18"/>
                <w:lang w:val="en-US" w:eastAsia="ja-JP"/>
              </w:rPr>
              <w:t>2555</w:t>
            </w:r>
          </w:p>
        </w:tc>
        <w:tc>
          <w:tcPr>
            <w:tcW w:w="817" w:type="dxa"/>
            <w:gridSpan w:val="2"/>
            <w:shd w:val="clear" w:color="auto" w:fill="auto"/>
            <w:noWrap/>
          </w:tcPr>
          <w:p w14:paraId="6290FA11" w14:textId="77777777" w:rsidR="00B30644" w:rsidRPr="003C4CEC" w:rsidRDefault="00B30644" w:rsidP="00B30644">
            <w:pPr>
              <w:pStyle w:val="TAC"/>
              <w:rPr>
                <w:rFonts w:cs="Arial"/>
                <w:lang w:val="en-US"/>
              </w:rPr>
            </w:pPr>
            <w:r>
              <w:rPr>
                <w:rFonts w:cs="Arial"/>
                <w:szCs w:val="18"/>
                <w:lang w:val="en-US" w:eastAsia="ko-KR"/>
              </w:rPr>
              <w:t>10</w:t>
            </w:r>
          </w:p>
        </w:tc>
        <w:tc>
          <w:tcPr>
            <w:tcW w:w="2554" w:type="dxa"/>
            <w:gridSpan w:val="2"/>
            <w:shd w:val="clear" w:color="auto" w:fill="auto"/>
            <w:noWrap/>
          </w:tcPr>
          <w:p w14:paraId="6ED649D8" w14:textId="77777777" w:rsidR="00B30644" w:rsidRPr="003C4CEC" w:rsidRDefault="00B30644" w:rsidP="00B30644">
            <w:pPr>
              <w:pStyle w:val="TAC"/>
              <w:rPr>
                <w:rFonts w:cs="Arial"/>
                <w:lang w:val="en-US"/>
              </w:rPr>
            </w:pPr>
            <w:r>
              <w:rPr>
                <w:rFonts w:cs="Arial"/>
                <w:szCs w:val="18"/>
                <w:lang w:val="en-US" w:eastAsia="ja-JP"/>
              </w:rPr>
              <w:t>N/A</w:t>
            </w:r>
          </w:p>
        </w:tc>
        <w:tc>
          <w:tcPr>
            <w:tcW w:w="1323" w:type="dxa"/>
            <w:gridSpan w:val="2"/>
            <w:shd w:val="clear" w:color="auto" w:fill="auto"/>
            <w:noWrap/>
          </w:tcPr>
          <w:p w14:paraId="2DDBE459" w14:textId="77777777" w:rsidR="00B30644" w:rsidRDefault="00B30644" w:rsidP="00B30644">
            <w:pPr>
              <w:pStyle w:val="TAC"/>
              <w:rPr>
                <w:rFonts w:cs="Arial"/>
              </w:rPr>
            </w:pPr>
            <w:r>
              <w:rPr>
                <w:rFonts w:cs="Arial"/>
                <w:szCs w:val="18"/>
                <w:lang w:val="en-US" w:eastAsia="ko-KR"/>
              </w:rPr>
              <w:t>2675</w:t>
            </w:r>
          </w:p>
        </w:tc>
        <w:tc>
          <w:tcPr>
            <w:tcW w:w="867" w:type="dxa"/>
            <w:gridSpan w:val="2"/>
            <w:shd w:val="clear" w:color="auto" w:fill="auto"/>
          </w:tcPr>
          <w:p w14:paraId="67D3EDFD" w14:textId="77777777" w:rsidR="00B30644" w:rsidRDefault="00B30644" w:rsidP="00B30644">
            <w:pPr>
              <w:pStyle w:val="TAC"/>
              <w:rPr>
                <w:rFonts w:cs="Arial"/>
              </w:rPr>
            </w:pPr>
            <w:r>
              <w:rPr>
                <w:rFonts w:cs="Arial"/>
                <w:szCs w:val="18"/>
                <w:lang w:val="en-US" w:eastAsia="ja-JP"/>
              </w:rPr>
              <w:t>16.9</w:t>
            </w:r>
          </w:p>
        </w:tc>
        <w:tc>
          <w:tcPr>
            <w:tcW w:w="1248" w:type="dxa"/>
            <w:gridSpan w:val="3"/>
            <w:tcBorders>
              <w:bottom w:val="single" w:sz="4" w:space="0" w:color="auto"/>
            </w:tcBorders>
            <w:shd w:val="clear" w:color="auto" w:fill="auto"/>
          </w:tcPr>
          <w:p w14:paraId="485E03F0" w14:textId="77777777" w:rsidR="00B30644" w:rsidRDefault="00B30644" w:rsidP="00B30644">
            <w:pPr>
              <w:pStyle w:val="TAC"/>
              <w:rPr>
                <w:rFonts w:cs="Arial"/>
                <w:lang w:val="en-US"/>
              </w:rPr>
            </w:pPr>
            <w:r>
              <w:rPr>
                <w:rFonts w:cs="Arial"/>
                <w:szCs w:val="18"/>
                <w:lang w:val="en-US" w:eastAsia="ja-JP"/>
              </w:rPr>
              <w:t>IMD3</w:t>
            </w:r>
            <w:r>
              <w:rPr>
                <w:rFonts w:cs="Arial"/>
                <w:szCs w:val="18"/>
                <w:vertAlign w:val="superscript"/>
                <w:lang w:val="en-US" w:eastAsia="sv-SE"/>
              </w:rPr>
              <w:t>19</w:t>
            </w:r>
          </w:p>
        </w:tc>
      </w:tr>
      <w:tr w:rsidR="00B30644" w:rsidRPr="00EF5447" w14:paraId="15811360"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309AF471" w14:textId="77777777" w:rsidR="00B30644" w:rsidRDefault="00B30644" w:rsidP="00B30644">
            <w:pPr>
              <w:pStyle w:val="TAC"/>
            </w:pPr>
          </w:p>
        </w:tc>
        <w:tc>
          <w:tcPr>
            <w:tcW w:w="868" w:type="dxa"/>
            <w:tcBorders>
              <w:left w:val="single" w:sz="4" w:space="0" w:color="auto"/>
              <w:bottom w:val="single" w:sz="4" w:space="0" w:color="auto"/>
            </w:tcBorders>
            <w:shd w:val="clear" w:color="auto" w:fill="auto"/>
            <w:vAlign w:val="center"/>
          </w:tcPr>
          <w:p w14:paraId="43A06566" w14:textId="77777777" w:rsidR="00B30644" w:rsidRDefault="00B30644" w:rsidP="00B30644">
            <w:pPr>
              <w:pStyle w:val="TAC"/>
              <w:rPr>
                <w:rFonts w:cs="Arial"/>
              </w:rPr>
            </w:pPr>
            <w:r>
              <w:rPr>
                <w:rFonts w:cs="Arial"/>
                <w:szCs w:val="18"/>
              </w:rPr>
              <w:t>n26</w:t>
            </w:r>
          </w:p>
        </w:tc>
        <w:tc>
          <w:tcPr>
            <w:tcW w:w="1380" w:type="dxa"/>
            <w:gridSpan w:val="2"/>
            <w:shd w:val="clear" w:color="auto" w:fill="auto"/>
            <w:noWrap/>
            <w:vAlign w:val="center"/>
          </w:tcPr>
          <w:p w14:paraId="7B5EC56E" w14:textId="77777777" w:rsidR="00B30644" w:rsidRPr="003C4CEC" w:rsidRDefault="00B30644" w:rsidP="00B30644">
            <w:pPr>
              <w:pStyle w:val="TAC"/>
              <w:rPr>
                <w:rFonts w:cs="Arial"/>
                <w:lang w:val="en-US"/>
              </w:rPr>
            </w:pPr>
            <w:r>
              <w:rPr>
                <w:rFonts w:cs="Arial"/>
                <w:szCs w:val="18"/>
                <w:lang w:val="en-US" w:eastAsia="ja-JP"/>
              </w:rPr>
              <w:t>845</w:t>
            </w:r>
          </w:p>
        </w:tc>
        <w:tc>
          <w:tcPr>
            <w:tcW w:w="817" w:type="dxa"/>
            <w:gridSpan w:val="2"/>
            <w:shd w:val="clear" w:color="auto" w:fill="auto"/>
            <w:noWrap/>
            <w:vAlign w:val="center"/>
          </w:tcPr>
          <w:p w14:paraId="7DC902D2" w14:textId="77777777" w:rsidR="00B30644" w:rsidRPr="003C4CEC" w:rsidRDefault="00B30644" w:rsidP="00B30644">
            <w:pPr>
              <w:pStyle w:val="TAC"/>
              <w:rPr>
                <w:rFonts w:cs="Arial"/>
                <w:lang w:val="en-US"/>
              </w:rPr>
            </w:pPr>
            <w:r>
              <w:rPr>
                <w:rFonts w:cs="Arial"/>
                <w:szCs w:val="18"/>
                <w:lang w:val="en-US" w:eastAsia="ko-KR"/>
              </w:rPr>
              <w:t>5</w:t>
            </w:r>
          </w:p>
        </w:tc>
        <w:tc>
          <w:tcPr>
            <w:tcW w:w="2554" w:type="dxa"/>
            <w:gridSpan w:val="2"/>
            <w:shd w:val="clear" w:color="auto" w:fill="auto"/>
            <w:noWrap/>
            <w:vAlign w:val="center"/>
          </w:tcPr>
          <w:p w14:paraId="237E27DB" w14:textId="77777777" w:rsidR="00B30644" w:rsidRPr="003C4CEC" w:rsidRDefault="00B30644" w:rsidP="00B30644">
            <w:pPr>
              <w:pStyle w:val="TAC"/>
              <w:rPr>
                <w:rFonts w:cs="Arial"/>
                <w:lang w:val="en-US"/>
              </w:rPr>
            </w:pPr>
            <w:r>
              <w:rPr>
                <w:rFonts w:cs="Arial"/>
                <w:szCs w:val="18"/>
                <w:lang w:val="en-US" w:eastAsia="ja-JP"/>
              </w:rPr>
              <w:t>25</w:t>
            </w:r>
          </w:p>
        </w:tc>
        <w:tc>
          <w:tcPr>
            <w:tcW w:w="1323" w:type="dxa"/>
            <w:gridSpan w:val="2"/>
            <w:shd w:val="clear" w:color="auto" w:fill="auto"/>
            <w:noWrap/>
            <w:vAlign w:val="center"/>
          </w:tcPr>
          <w:p w14:paraId="39CBAFE3" w14:textId="77777777" w:rsidR="00B30644" w:rsidRDefault="00B30644" w:rsidP="00B30644">
            <w:pPr>
              <w:pStyle w:val="TAC"/>
              <w:rPr>
                <w:rFonts w:cs="Arial"/>
              </w:rPr>
            </w:pPr>
            <w:r>
              <w:rPr>
                <w:rFonts w:cs="Arial"/>
                <w:szCs w:val="18"/>
                <w:lang w:val="en-US" w:eastAsia="ko-KR"/>
              </w:rPr>
              <w:t>890</w:t>
            </w:r>
          </w:p>
        </w:tc>
        <w:tc>
          <w:tcPr>
            <w:tcW w:w="867" w:type="dxa"/>
            <w:gridSpan w:val="2"/>
            <w:shd w:val="clear" w:color="auto" w:fill="auto"/>
            <w:vAlign w:val="center"/>
          </w:tcPr>
          <w:p w14:paraId="56275B33" w14:textId="77777777" w:rsidR="00B30644" w:rsidRDefault="00B30644" w:rsidP="00B30644">
            <w:pPr>
              <w:pStyle w:val="TAC"/>
              <w:rPr>
                <w:rFonts w:cs="Arial"/>
              </w:rPr>
            </w:pPr>
            <w:r>
              <w:rPr>
                <w:rFonts w:cs="Arial"/>
                <w:szCs w:val="18"/>
                <w:lang w:val="en-US" w:eastAsia="ja-JP"/>
              </w:rPr>
              <w:t>N/A</w:t>
            </w:r>
          </w:p>
        </w:tc>
        <w:tc>
          <w:tcPr>
            <w:tcW w:w="1248" w:type="dxa"/>
            <w:gridSpan w:val="3"/>
            <w:tcBorders>
              <w:bottom w:val="single" w:sz="4" w:space="0" w:color="auto"/>
            </w:tcBorders>
            <w:shd w:val="clear" w:color="auto" w:fill="auto"/>
            <w:vAlign w:val="center"/>
          </w:tcPr>
          <w:p w14:paraId="3EE29529" w14:textId="77777777" w:rsidR="00B30644" w:rsidRDefault="00B30644" w:rsidP="00B30644">
            <w:pPr>
              <w:pStyle w:val="TAC"/>
              <w:rPr>
                <w:rFonts w:cs="Arial"/>
                <w:lang w:val="en-US"/>
              </w:rPr>
            </w:pPr>
            <w:r>
              <w:rPr>
                <w:rFonts w:cs="Arial"/>
                <w:szCs w:val="18"/>
                <w:lang w:val="en-US" w:eastAsia="ja-JP"/>
              </w:rPr>
              <w:t>N/A</w:t>
            </w:r>
          </w:p>
        </w:tc>
      </w:tr>
      <w:tr w:rsidR="00B30644" w:rsidRPr="00EF5447" w14:paraId="50FF7D61" w14:textId="77777777" w:rsidTr="00B30644">
        <w:trPr>
          <w:trHeight w:val="54"/>
          <w:jc w:val="center"/>
        </w:trPr>
        <w:tc>
          <w:tcPr>
            <w:tcW w:w="2259" w:type="dxa"/>
            <w:tcBorders>
              <w:top w:val="single" w:sz="4" w:space="0" w:color="auto"/>
              <w:bottom w:val="nil"/>
            </w:tcBorders>
            <w:shd w:val="clear" w:color="auto" w:fill="auto"/>
          </w:tcPr>
          <w:p w14:paraId="13D0F64F" w14:textId="77777777" w:rsidR="00B30644" w:rsidRPr="00EF5447" w:rsidRDefault="00B30644" w:rsidP="00B30644">
            <w:pPr>
              <w:pStyle w:val="TAC"/>
              <w:rPr>
                <w:rFonts w:eastAsia="Malgun Gothic"/>
                <w:szCs w:val="18"/>
                <w:lang w:eastAsia="ko-KR"/>
              </w:rPr>
            </w:pPr>
            <w:r w:rsidRPr="00EF5447">
              <w:rPr>
                <w:rFonts w:eastAsia="Malgun Gothic"/>
                <w:szCs w:val="18"/>
                <w:lang w:eastAsia="ko-KR"/>
              </w:rPr>
              <w:t>DC_3A-7A_n28A</w:t>
            </w:r>
          </w:p>
          <w:p w14:paraId="52860386" w14:textId="77777777" w:rsidR="00B30644" w:rsidRPr="00EF5447" w:rsidRDefault="00B30644" w:rsidP="00B30644">
            <w:pPr>
              <w:pStyle w:val="TAC"/>
              <w:rPr>
                <w:noProof/>
              </w:rPr>
            </w:pPr>
            <w:r w:rsidRPr="00EF5447">
              <w:rPr>
                <w:noProof/>
              </w:rPr>
              <w:t>DC_3A-7C_n28A</w:t>
            </w:r>
          </w:p>
          <w:p w14:paraId="7A4208D0" w14:textId="77777777" w:rsidR="00B30644" w:rsidRPr="00EF5447" w:rsidRDefault="00B30644" w:rsidP="00B30644">
            <w:pPr>
              <w:pStyle w:val="TAC"/>
              <w:rPr>
                <w:noProof/>
              </w:rPr>
            </w:pPr>
            <w:r w:rsidRPr="00EF5447">
              <w:rPr>
                <w:noProof/>
              </w:rPr>
              <w:t>DC_3C-7A_n28A</w:t>
            </w:r>
          </w:p>
          <w:p w14:paraId="52590B4C" w14:textId="77777777" w:rsidR="00B30644" w:rsidRPr="00EF5447" w:rsidRDefault="00B30644" w:rsidP="00B30644">
            <w:pPr>
              <w:pStyle w:val="TAC"/>
              <w:rPr>
                <w:rFonts w:eastAsia="Malgun Gothic"/>
                <w:szCs w:val="18"/>
                <w:lang w:eastAsia="ko-KR"/>
              </w:rPr>
            </w:pPr>
            <w:r w:rsidRPr="00EF5447">
              <w:rPr>
                <w:noProof/>
              </w:rPr>
              <w:t>DC_3C-7C_n28A</w:t>
            </w:r>
          </w:p>
        </w:tc>
        <w:tc>
          <w:tcPr>
            <w:tcW w:w="868" w:type="dxa"/>
            <w:shd w:val="clear" w:color="auto" w:fill="auto"/>
          </w:tcPr>
          <w:p w14:paraId="3D1346A4" w14:textId="77777777" w:rsidR="00B30644" w:rsidRPr="00EF5447" w:rsidRDefault="00B30644" w:rsidP="00B30644">
            <w:pPr>
              <w:pStyle w:val="TAC"/>
              <w:rPr>
                <w:rFonts w:eastAsia="MS Mincho"/>
              </w:rPr>
            </w:pPr>
            <w:r w:rsidRPr="00EF5447">
              <w:rPr>
                <w:rFonts w:eastAsia="Malgun Gothic"/>
                <w:szCs w:val="18"/>
                <w:lang w:eastAsia="ko-KR"/>
              </w:rPr>
              <w:t>3</w:t>
            </w:r>
          </w:p>
        </w:tc>
        <w:tc>
          <w:tcPr>
            <w:tcW w:w="1380" w:type="dxa"/>
            <w:gridSpan w:val="2"/>
            <w:shd w:val="clear" w:color="auto" w:fill="auto"/>
            <w:noWrap/>
          </w:tcPr>
          <w:p w14:paraId="2789C7DD" w14:textId="77777777" w:rsidR="00B30644" w:rsidRPr="00EF5447" w:rsidRDefault="00B30644" w:rsidP="00B30644">
            <w:pPr>
              <w:pStyle w:val="TAC"/>
              <w:rPr>
                <w:rFonts w:eastAsia="MS Mincho"/>
              </w:rPr>
            </w:pPr>
            <w:r w:rsidRPr="003C4CEC">
              <w:rPr>
                <w:rFonts w:eastAsia="Malgun Gothic"/>
                <w:szCs w:val="18"/>
                <w:lang w:eastAsia="ko-KR"/>
              </w:rPr>
              <w:t>1712.5</w:t>
            </w:r>
          </w:p>
        </w:tc>
        <w:tc>
          <w:tcPr>
            <w:tcW w:w="817" w:type="dxa"/>
            <w:gridSpan w:val="2"/>
            <w:shd w:val="clear" w:color="auto" w:fill="auto"/>
            <w:noWrap/>
          </w:tcPr>
          <w:p w14:paraId="6BC52B4B" w14:textId="77777777" w:rsidR="00B30644" w:rsidRPr="00EF5447" w:rsidRDefault="00B30644" w:rsidP="00B30644">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061ADD6D" w14:textId="77777777" w:rsidR="00B30644" w:rsidRPr="00EF5447" w:rsidRDefault="00B30644" w:rsidP="00B30644">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4FAD57C4" w14:textId="77777777" w:rsidR="00B30644" w:rsidRPr="00EF5447" w:rsidRDefault="00B30644" w:rsidP="00B30644">
            <w:pPr>
              <w:pStyle w:val="TAC"/>
              <w:rPr>
                <w:rFonts w:eastAsia="MS Mincho"/>
              </w:rPr>
            </w:pPr>
            <w:r w:rsidRPr="00EF5447">
              <w:rPr>
                <w:rFonts w:eastAsia="Malgun Gothic"/>
                <w:szCs w:val="18"/>
                <w:lang w:eastAsia="ko-KR"/>
              </w:rPr>
              <w:t>1807.5</w:t>
            </w:r>
          </w:p>
        </w:tc>
        <w:tc>
          <w:tcPr>
            <w:tcW w:w="867" w:type="dxa"/>
            <w:gridSpan w:val="2"/>
            <w:shd w:val="clear" w:color="auto" w:fill="auto"/>
          </w:tcPr>
          <w:p w14:paraId="480CEABF" w14:textId="77777777" w:rsidR="00B30644" w:rsidRPr="00EF5447" w:rsidRDefault="00B30644" w:rsidP="00B30644">
            <w:pPr>
              <w:pStyle w:val="TAC"/>
              <w:rPr>
                <w:rFonts w:eastAsia="Malgun Gothic"/>
                <w:lang w:eastAsia="ko-KR"/>
              </w:rPr>
            </w:pPr>
            <w:r w:rsidRPr="00EF5447">
              <w:rPr>
                <w:lang w:eastAsia="zh-CN"/>
              </w:rPr>
              <w:t>N/A</w:t>
            </w:r>
          </w:p>
        </w:tc>
        <w:tc>
          <w:tcPr>
            <w:tcW w:w="1248" w:type="dxa"/>
            <w:gridSpan w:val="3"/>
            <w:shd w:val="clear" w:color="auto" w:fill="auto"/>
          </w:tcPr>
          <w:p w14:paraId="3296747C" w14:textId="77777777" w:rsidR="00B30644" w:rsidRPr="00EF5447" w:rsidRDefault="00B30644" w:rsidP="00B30644">
            <w:pPr>
              <w:pStyle w:val="TAC"/>
            </w:pPr>
            <w:r w:rsidRPr="00EF5447">
              <w:rPr>
                <w:lang w:eastAsia="ja-JP"/>
              </w:rPr>
              <w:t>N/A</w:t>
            </w:r>
          </w:p>
        </w:tc>
      </w:tr>
      <w:tr w:rsidR="00B30644" w:rsidRPr="00EF5447" w14:paraId="41E2F941" w14:textId="77777777" w:rsidTr="00B30644">
        <w:trPr>
          <w:trHeight w:val="54"/>
          <w:jc w:val="center"/>
        </w:trPr>
        <w:tc>
          <w:tcPr>
            <w:tcW w:w="2259" w:type="dxa"/>
            <w:tcBorders>
              <w:top w:val="nil"/>
              <w:bottom w:val="nil"/>
            </w:tcBorders>
            <w:shd w:val="clear" w:color="auto" w:fill="auto"/>
          </w:tcPr>
          <w:p w14:paraId="7479E540" w14:textId="77777777" w:rsidR="00B30644" w:rsidRPr="00EF5447" w:rsidRDefault="00B30644" w:rsidP="00B30644">
            <w:pPr>
              <w:pStyle w:val="TAC"/>
              <w:rPr>
                <w:rFonts w:eastAsia="MS Mincho"/>
              </w:rPr>
            </w:pPr>
            <w:r w:rsidRPr="000924B2">
              <w:rPr>
                <w:rFonts w:eastAsia="MS Mincho"/>
              </w:rPr>
              <w:t>DC_3A-7A-7A_n28A</w:t>
            </w:r>
          </w:p>
        </w:tc>
        <w:tc>
          <w:tcPr>
            <w:tcW w:w="868" w:type="dxa"/>
            <w:shd w:val="clear" w:color="auto" w:fill="auto"/>
          </w:tcPr>
          <w:p w14:paraId="035CC17D" w14:textId="77777777" w:rsidR="00B30644" w:rsidRPr="00EF5447" w:rsidRDefault="00B30644" w:rsidP="00B30644">
            <w:pPr>
              <w:pStyle w:val="TAC"/>
              <w:rPr>
                <w:rFonts w:eastAsia="MS Mincho"/>
              </w:rPr>
            </w:pPr>
            <w:r w:rsidRPr="00EF5447">
              <w:rPr>
                <w:rFonts w:eastAsia="Malgun Gothic"/>
                <w:szCs w:val="18"/>
                <w:lang w:eastAsia="ko-KR"/>
              </w:rPr>
              <w:t>n28</w:t>
            </w:r>
          </w:p>
        </w:tc>
        <w:tc>
          <w:tcPr>
            <w:tcW w:w="1380" w:type="dxa"/>
            <w:gridSpan w:val="2"/>
            <w:shd w:val="clear" w:color="auto" w:fill="auto"/>
            <w:noWrap/>
          </w:tcPr>
          <w:p w14:paraId="187787FE" w14:textId="77777777" w:rsidR="00B30644" w:rsidRPr="00EF5447" w:rsidRDefault="00B30644" w:rsidP="00B30644">
            <w:pPr>
              <w:pStyle w:val="TAC"/>
              <w:rPr>
                <w:rFonts w:eastAsia="MS Mincho"/>
              </w:rPr>
            </w:pPr>
            <w:r w:rsidRPr="003C4CEC">
              <w:rPr>
                <w:rFonts w:eastAsia="Malgun Gothic"/>
                <w:szCs w:val="18"/>
                <w:lang w:eastAsia="ko-KR"/>
              </w:rPr>
              <w:t>743</w:t>
            </w:r>
          </w:p>
        </w:tc>
        <w:tc>
          <w:tcPr>
            <w:tcW w:w="817" w:type="dxa"/>
            <w:gridSpan w:val="2"/>
            <w:shd w:val="clear" w:color="auto" w:fill="auto"/>
            <w:noWrap/>
          </w:tcPr>
          <w:p w14:paraId="3CA8DBDD" w14:textId="77777777" w:rsidR="00B30644" w:rsidRPr="00EF5447" w:rsidRDefault="00B30644" w:rsidP="00B30644">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350776CA" w14:textId="77777777" w:rsidR="00B30644" w:rsidRPr="00EF5447" w:rsidRDefault="00B30644" w:rsidP="00B30644">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7A65047D" w14:textId="77777777" w:rsidR="00B30644" w:rsidRPr="00EF5447" w:rsidRDefault="00B30644" w:rsidP="00B30644">
            <w:pPr>
              <w:pStyle w:val="TAC"/>
              <w:rPr>
                <w:rFonts w:eastAsia="MS Mincho"/>
              </w:rPr>
            </w:pPr>
            <w:r w:rsidRPr="00EF5447">
              <w:rPr>
                <w:rFonts w:eastAsia="Malgun Gothic"/>
                <w:szCs w:val="18"/>
                <w:lang w:eastAsia="ko-KR"/>
              </w:rPr>
              <w:t>798</w:t>
            </w:r>
          </w:p>
        </w:tc>
        <w:tc>
          <w:tcPr>
            <w:tcW w:w="867" w:type="dxa"/>
            <w:gridSpan w:val="2"/>
            <w:shd w:val="clear" w:color="auto" w:fill="auto"/>
          </w:tcPr>
          <w:p w14:paraId="106A18D6" w14:textId="77777777" w:rsidR="00B30644" w:rsidRPr="00EF5447" w:rsidRDefault="00B30644" w:rsidP="00B30644">
            <w:pPr>
              <w:pStyle w:val="TAC"/>
              <w:rPr>
                <w:rFonts w:eastAsia="Malgun Gothic"/>
                <w:lang w:eastAsia="ko-KR"/>
              </w:rPr>
            </w:pPr>
            <w:r w:rsidRPr="00EF5447">
              <w:rPr>
                <w:lang w:eastAsia="zh-CN"/>
              </w:rPr>
              <w:t>N/A</w:t>
            </w:r>
          </w:p>
        </w:tc>
        <w:tc>
          <w:tcPr>
            <w:tcW w:w="1248" w:type="dxa"/>
            <w:gridSpan w:val="3"/>
            <w:shd w:val="clear" w:color="auto" w:fill="auto"/>
          </w:tcPr>
          <w:p w14:paraId="51479319" w14:textId="77777777" w:rsidR="00B30644" w:rsidRPr="00EF5447" w:rsidRDefault="00B30644" w:rsidP="00B30644">
            <w:pPr>
              <w:pStyle w:val="TAC"/>
            </w:pPr>
            <w:r w:rsidRPr="00EF5447">
              <w:rPr>
                <w:lang w:eastAsia="ja-JP"/>
              </w:rPr>
              <w:t>N/A</w:t>
            </w:r>
          </w:p>
        </w:tc>
      </w:tr>
      <w:tr w:rsidR="00B30644" w:rsidRPr="00EF5447" w14:paraId="26A354C0" w14:textId="77777777" w:rsidTr="00B30644">
        <w:trPr>
          <w:trHeight w:val="54"/>
          <w:jc w:val="center"/>
        </w:trPr>
        <w:tc>
          <w:tcPr>
            <w:tcW w:w="2259" w:type="dxa"/>
            <w:tcBorders>
              <w:top w:val="nil"/>
              <w:bottom w:val="nil"/>
            </w:tcBorders>
            <w:shd w:val="clear" w:color="auto" w:fill="auto"/>
          </w:tcPr>
          <w:p w14:paraId="3B80FDEB" w14:textId="77777777" w:rsidR="00B30644" w:rsidRPr="00EF5447" w:rsidRDefault="00B30644" w:rsidP="00B30644">
            <w:pPr>
              <w:pStyle w:val="TAC"/>
              <w:rPr>
                <w:rFonts w:eastAsia="MS Mincho"/>
              </w:rPr>
            </w:pPr>
          </w:p>
        </w:tc>
        <w:tc>
          <w:tcPr>
            <w:tcW w:w="868" w:type="dxa"/>
            <w:shd w:val="clear" w:color="auto" w:fill="auto"/>
          </w:tcPr>
          <w:p w14:paraId="5E99E8E6" w14:textId="77777777" w:rsidR="00B30644" w:rsidRPr="00EF5447" w:rsidRDefault="00B30644" w:rsidP="00B30644">
            <w:pPr>
              <w:pStyle w:val="TAC"/>
              <w:rPr>
                <w:rFonts w:eastAsia="MS Mincho"/>
              </w:rPr>
            </w:pPr>
            <w:r w:rsidRPr="00EF5447">
              <w:rPr>
                <w:rFonts w:eastAsia="Malgun Gothic"/>
                <w:szCs w:val="18"/>
                <w:lang w:eastAsia="ko-KR"/>
              </w:rPr>
              <w:t>7</w:t>
            </w:r>
          </w:p>
        </w:tc>
        <w:tc>
          <w:tcPr>
            <w:tcW w:w="1380" w:type="dxa"/>
            <w:gridSpan w:val="2"/>
            <w:shd w:val="clear" w:color="auto" w:fill="auto"/>
            <w:noWrap/>
          </w:tcPr>
          <w:p w14:paraId="5188B92A" w14:textId="77777777" w:rsidR="00B30644" w:rsidRPr="00EF5447" w:rsidRDefault="00B30644" w:rsidP="00B30644">
            <w:pPr>
              <w:pStyle w:val="TAC"/>
              <w:rPr>
                <w:rFonts w:eastAsia="MS Mincho"/>
              </w:rPr>
            </w:pPr>
            <w:r>
              <w:rPr>
                <w:rFonts w:eastAsia="Malgun Gothic"/>
                <w:szCs w:val="18"/>
                <w:lang w:eastAsia="ko-KR"/>
              </w:rPr>
              <w:t>N/A</w:t>
            </w:r>
          </w:p>
        </w:tc>
        <w:tc>
          <w:tcPr>
            <w:tcW w:w="817" w:type="dxa"/>
            <w:gridSpan w:val="2"/>
            <w:shd w:val="clear" w:color="auto" w:fill="auto"/>
            <w:noWrap/>
          </w:tcPr>
          <w:p w14:paraId="05345288" w14:textId="77777777" w:rsidR="00B30644" w:rsidRPr="00EF5447" w:rsidRDefault="00B30644" w:rsidP="00B30644">
            <w:pPr>
              <w:pStyle w:val="TAC"/>
              <w:rPr>
                <w:rFonts w:eastAsia="MS Mincho"/>
              </w:rPr>
            </w:pPr>
            <w:r w:rsidRPr="003C4CEC">
              <w:rPr>
                <w:rFonts w:eastAsia="Malgun Gothic"/>
                <w:szCs w:val="18"/>
                <w:lang w:eastAsia="ko-KR"/>
              </w:rPr>
              <w:t>10</w:t>
            </w:r>
          </w:p>
        </w:tc>
        <w:tc>
          <w:tcPr>
            <w:tcW w:w="2554" w:type="dxa"/>
            <w:gridSpan w:val="2"/>
            <w:shd w:val="clear" w:color="auto" w:fill="auto"/>
            <w:noWrap/>
          </w:tcPr>
          <w:p w14:paraId="434EEFD1" w14:textId="77777777" w:rsidR="00B30644" w:rsidRPr="00EF5447" w:rsidRDefault="00B30644" w:rsidP="00B30644">
            <w:pPr>
              <w:pStyle w:val="TAC"/>
              <w:rPr>
                <w:rFonts w:eastAsia="MS Mincho"/>
              </w:rPr>
            </w:pPr>
            <w:r>
              <w:rPr>
                <w:rFonts w:eastAsia="Malgun Gothic"/>
                <w:szCs w:val="18"/>
                <w:lang w:eastAsia="ko-KR"/>
              </w:rPr>
              <w:t>N/A</w:t>
            </w:r>
          </w:p>
        </w:tc>
        <w:tc>
          <w:tcPr>
            <w:tcW w:w="1323" w:type="dxa"/>
            <w:gridSpan w:val="2"/>
            <w:shd w:val="clear" w:color="auto" w:fill="auto"/>
            <w:noWrap/>
          </w:tcPr>
          <w:p w14:paraId="4652F88C" w14:textId="77777777" w:rsidR="00B30644" w:rsidRPr="00EF5447" w:rsidRDefault="00B30644" w:rsidP="00B30644">
            <w:pPr>
              <w:pStyle w:val="TAC"/>
              <w:rPr>
                <w:rFonts w:eastAsia="MS Mincho"/>
              </w:rPr>
            </w:pPr>
            <w:r w:rsidRPr="00EF5447">
              <w:rPr>
                <w:rFonts w:eastAsia="Malgun Gothic"/>
                <w:szCs w:val="18"/>
                <w:lang w:eastAsia="ko-KR"/>
              </w:rPr>
              <w:t>2682</w:t>
            </w:r>
          </w:p>
        </w:tc>
        <w:tc>
          <w:tcPr>
            <w:tcW w:w="867" w:type="dxa"/>
            <w:gridSpan w:val="2"/>
            <w:shd w:val="clear" w:color="auto" w:fill="auto"/>
          </w:tcPr>
          <w:p w14:paraId="7815E19B" w14:textId="77777777" w:rsidR="00B30644" w:rsidRPr="00EF5447" w:rsidRDefault="00B30644" w:rsidP="00B30644">
            <w:pPr>
              <w:pStyle w:val="TAC"/>
              <w:rPr>
                <w:rFonts w:eastAsia="Malgun Gothic"/>
                <w:lang w:eastAsia="ko-KR"/>
              </w:rPr>
            </w:pPr>
            <w:r w:rsidRPr="00EF5447">
              <w:rPr>
                <w:lang w:eastAsia="zh-CN"/>
              </w:rPr>
              <w:t>16.9</w:t>
            </w:r>
          </w:p>
        </w:tc>
        <w:tc>
          <w:tcPr>
            <w:tcW w:w="1248" w:type="dxa"/>
            <w:gridSpan w:val="3"/>
            <w:shd w:val="clear" w:color="auto" w:fill="auto"/>
          </w:tcPr>
          <w:p w14:paraId="7A7CF3D6" w14:textId="77777777" w:rsidR="00B30644" w:rsidRPr="00EF5447" w:rsidRDefault="00B30644" w:rsidP="00B30644">
            <w:pPr>
              <w:pStyle w:val="TAC"/>
            </w:pPr>
            <w:r w:rsidRPr="00EF5447">
              <w:rPr>
                <w:lang w:eastAsia="zh-CN"/>
              </w:rPr>
              <w:t>IMD3</w:t>
            </w:r>
          </w:p>
        </w:tc>
      </w:tr>
      <w:tr w:rsidR="00B30644" w:rsidRPr="00EF5447" w14:paraId="32DE9E04" w14:textId="77777777" w:rsidTr="00B30644">
        <w:trPr>
          <w:trHeight w:val="54"/>
          <w:jc w:val="center"/>
        </w:trPr>
        <w:tc>
          <w:tcPr>
            <w:tcW w:w="2259" w:type="dxa"/>
            <w:tcBorders>
              <w:top w:val="nil"/>
              <w:bottom w:val="nil"/>
            </w:tcBorders>
            <w:shd w:val="clear" w:color="auto" w:fill="auto"/>
          </w:tcPr>
          <w:p w14:paraId="62F714E7" w14:textId="77777777" w:rsidR="00B30644" w:rsidRPr="00EF5447" w:rsidRDefault="00B30644" w:rsidP="00B30644">
            <w:pPr>
              <w:pStyle w:val="TAC"/>
              <w:rPr>
                <w:rFonts w:eastAsia="MS Mincho"/>
              </w:rPr>
            </w:pPr>
          </w:p>
        </w:tc>
        <w:tc>
          <w:tcPr>
            <w:tcW w:w="868" w:type="dxa"/>
            <w:shd w:val="clear" w:color="auto" w:fill="auto"/>
          </w:tcPr>
          <w:p w14:paraId="3BE9C2E0" w14:textId="77777777" w:rsidR="00B30644" w:rsidRPr="00EF5447" w:rsidRDefault="00B30644" w:rsidP="00B30644">
            <w:pPr>
              <w:pStyle w:val="TAC"/>
              <w:rPr>
                <w:rFonts w:eastAsia="MS Mincho"/>
              </w:rPr>
            </w:pPr>
            <w:r w:rsidRPr="00EF5447">
              <w:rPr>
                <w:rFonts w:eastAsia="Malgun Gothic"/>
                <w:szCs w:val="18"/>
                <w:lang w:eastAsia="ko-KR"/>
              </w:rPr>
              <w:t>7</w:t>
            </w:r>
          </w:p>
        </w:tc>
        <w:tc>
          <w:tcPr>
            <w:tcW w:w="1380" w:type="dxa"/>
            <w:gridSpan w:val="2"/>
            <w:shd w:val="clear" w:color="auto" w:fill="auto"/>
            <w:noWrap/>
          </w:tcPr>
          <w:p w14:paraId="11E5E6DE" w14:textId="77777777" w:rsidR="00B30644" w:rsidRPr="00EF5447" w:rsidRDefault="00B30644" w:rsidP="00B30644">
            <w:pPr>
              <w:pStyle w:val="TAC"/>
              <w:rPr>
                <w:rFonts w:eastAsia="MS Mincho"/>
              </w:rPr>
            </w:pPr>
            <w:r w:rsidRPr="003C4CEC">
              <w:rPr>
                <w:rFonts w:eastAsia="Malgun Gothic"/>
                <w:szCs w:val="18"/>
                <w:lang w:eastAsia="ko-KR"/>
              </w:rPr>
              <w:t>2543</w:t>
            </w:r>
          </w:p>
        </w:tc>
        <w:tc>
          <w:tcPr>
            <w:tcW w:w="817" w:type="dxa"/>
            <w:gridSpan w:val="2"/>
            <w:shd w:val="clear" w:color="auto" w:fill="auto"/>
            <w:noWrap/>
          </w:tcPr>
          <w:p w14:paraId="3BD67DCF" w14:textId="77777777" w:rsidR="00B30644" w:rsidRPr="00EF5447" w:rsidRDefault="00B30644" w:rsidP="00B30644">
            <w:pPr>
              <w:pStyle w:val="TAC"/>
              <w:rPr>
                <w:rFonts w:eastAsia="MS Mincho"/>
              </w:rPr>
            </w:pPr>
            <w:r w:rsidRPr="003C4CEC">
              <w:rPr>
                <w:szCs w:val="18"/>
                <w:lang w:eastAsia="ko-KR"/>
              </w:rPr>
              <w:t>10</w:t>
            </w:r>
          </w:p>
        </w:tc>
        <w:tc>
          <w:tcPr>
            <w:tcW w:w="2554" w:type="dxa"/>
            <w:gridSpan w:val="2"/>
            <w:shd w:val="clear" w:color="auto" w:fill="auto"/>
            <w:noWrap/>
          </w:tcPr>
          <w:p w14:paraId="2EA539A7" w14:textId="77777777" w:rsidR="00B30644" w:rsidRPr="00EF5447" w:rsidRDefault="00B30644" w:rsidP="00B30644">
            <w:pPr>
              <w:pStyle w:val="TAC"/>
              <w:rPr>
                <w:rFonts w:eastAsia="MS Mincho"/>
              </w:rPr>
            </w:pPr>
            <w:r w:rsidRPr="003C4CEC">
              <w:rPr>
                <w:szCs w:val="18"/>
                <w:lang w:eastAsia="ko-KR"/>
              </w:rPr>
              <w:t>50</w:t>
            </w:r>
          </w:p>
        </w:tc>
        <w:tc>
          <w:tcPr>
            <w:tcW w:w="1323" w:type="dxa"/>
            <w:gridSpan w:val="2"/>
            <w:shd w:val="clear" w:color="auto" w:fill="auto"/>
            <w:noWrap/>
          </w:tcPr>
          <w:p w14:paraId="13A19223" w14:textId="77777777" w:rsidR="00B30644" w:rsidRPr="00EF5447" w:rsidRDefault="00B30644" w:rsidP="00B30644">
            <w:pPr>
              <w:pStyle w:val="TAC"/>
              <w:rPr>
                <w:rFonts w:eastAsia="MS Mincho"/>
              </w:rPr>
            </w:pPr>
            <w:r w:rsidRPr="00EF5447">
              <w:rPr>
                <w:rFonts w:eastAsia="Malgun Gothic"/>
                <w:szCs w:val="18"/>
                <w:lang w:eastAsia="ko-KR"/>
              </w:rPr>
              <w:t>2663</w:t>
            </w:r>
          </w:p>
        </w:tc>
        <w:tc>
          <w:tcPr>
            <w:tcW w:w="867" w:type="dxa"/>
            <w:gridSpan w:val="2"/>
            <w:shd w:val="clear" w:color="auto" w:fill="auto"/>
          </w:tcPr>
          <w:p w14:paraId="387013B8" w14:textId="77777777" w:rsidR="00B30644" w:rsidRPr="00EF5447" w:rsidRDefault="00B30644" w:rsidP="00B30644">
            <w:pPr>
              <w:pStyle w:val="TAC"/>
              <w:rPr>
                <w:rFonts w:eastAsia="Malgun Gothic"/>
                <w:lang w:eastAsia="ko-KR"/>
              </w:rPr>
            </w:pPr>
            <w:r w:rsidRPr="00EF5447">
              <w:rPr>
                <w:lang w:eastAsia="zh-CN"/>
              </w:rPr>
              <w:t>N/A</w:t>
            </w:r>
          </w:p>
        </w:tc>
        <w:tc>
          <w:tcPr>
            <w:tcW w:w="1248" w:type="dxa"/>
            <w:gridSpan w:val="3"/>
            <w:shd w:val="clear" w:color="auto" w:fill="auto"/>
          </w:tcPr>
          <w:p w14:paraId="3EB14CDD" w14:textId="77777777" w:rsidR="00B30644" w:rsidRPr="00EF5447" w:rsidRDefault="00B30644" w:rsidP="00B30644">
            <w:pPr>
              <w:pStyle w:val="TAC"/>
            </w:pPr>
            <w:r w:rsidRPr="00EF5447">
              <w:rPr>
                <w:lang w:eastAsia="ja-JP"/>
              </w:rPr>
              <w:t>N/A</w:t>
            </w:r>
          </w:p>
        </w:tc>
      </w:tr>
      <w:tr w:rsidR="00B30644" w:rsidRPr="00EF5447" w14:paraId="33F9454E" w14:textId="77777777" w:rsidTr="00B30644">
        <w:trPr>
          <w:trHeight w:val="54"/>
          <w:jc w:val="center"/>
        </w:trPr>
        <w:tc>
          <w:tcPr>
            <w:tcW w:w="2259" w:type="dxa"/>
            <w:tcBorders>
              <w:top w:val="nil"/>
              <w:bottom w:val="nil"/>
            </w:tcBorders>
            <w:shd w:val="clear" w:color="auto" w:fill="auto"/>
          </w:tcPr>
          <w:p w14:paraId="2160D03A" w14:textId="77777777" w:rsidR="00B30644" w:rsidRPr="00EF5447" w:rsidRDefault="00B30644" w:rsidP="00B30644">
            <w:pPr>
              <w:pStyle w:val="TAC"/>
              <w:rPr>
                <w:rFonts w:eastAsia="MS Mincho"/>
              </w:rPr>
            </w:pPr>
          </w:p>
        </w:tc>
        <w:tc>
          <w:tcPr>
            <w:tcW w:w="868" w:type="dxa"/>
            <w:shd w:val="clear" w:color="auto" w:fill="auto"/>
          </w:tcPr>
          <w:p w14:paraId="1A211392" w14:textId="77777777" w:rsidR="00B30644" w:rsidRPr="00EF5447" w:rsidRDefault="00B30644" w:rsidP="00B30644">
            <w:pPr>
              <w:pStyle w:val="TAC"/>
              <w:rPr>
                <w:rFonts w:eastAsia="MS Mincho"/>
              </w:rPr>
            </w:pPr>
            <w:r w:rsidRPr="00EF5447">
              <w:rPr>
                <w:rFonts w:eastAsia="Malgun Gothic"/>
                <w:szCs w:val="18"/>
                <w:lang w:eastAsia="ko-KR"/>
              </w:rPr>
              <w:t>n28</w:t>
            </w:r>
          </w:p>
        </w:tc>
        <w:tc>
          <w:tcPr>
            <w:tcW w:w="1380" w:type="dxa"/>
            <w:gridSpan w:val="2"/>
            <w:shd w:val="clear" w:color="auto" w:fill="auto"/>
            <w:noWrap/>
          </w:tcPr>
          <w:p w14:paraId="01F87AFF" w14:textId="77777777" w:rsidR="00B30644" w:rsidRPr="00EF5447" w:rsidRDefault="00B30644" w:rsidP="00B30644">
            <w:pPr>
              <w:pStyle w:val="TAC"/>
              <w:rPr>
                <w:rFonts w:eastAsia="MS Mincho"/>
              </w:rPr>
            </w:pPr>
            <w:r w:rsidRPr="003C4CEC">
              <w:rPr>
                <w:rFonts w:eastAsia="Malgun Gothic"/>
                <w:szCs w:val="18"/>
                <w:lang w:eastAsia="ko-KR"/>
              </w:rPr>
              <w:t>710.5</w:t>
            </w:r>
          </w:p>
        </w:tc>
        <w:tc>
          <w:tcPr>
            <w:tcW w:w="817" w:type="dxa"/>
            <w:gridSpan w:val="2"/>
            <w:shd w:val="clear" w:color="auto" w:fill="auto"/>
            <w:noWrap/>
          </w:tcPr>
          <w:p w14:paraId="34932988" w14:textId="77777777" w:rsidR="00B30644" w:rsidRPr="00EF5447" w:rsidRDefault="00B30644" w:rsidP="00B30644">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0CAD1649" w14:textId="77777777" w:rsidR="00B30644" w:rsidRPr="00EF5447" w:rsidRDefault="00B30644" w:rsidP="00B30644">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673CAAC3" w14:textId="77777777" w:rsidR="00B30644" w:rsidRPr="00EF5447" w:rsidRDefault="00B30644" w:rsidP="00B30644">
            <w:pPr>
              <w:pStyle w:val="TAC"/>
              <w:rPr>
                <w:rFonts w:eastAsia="MS Mincho"/>
              </w:rPr>
            </w:pPr>
            <w:r w:rsidRPr="00EF5447">
              <w:rPr>
                <w:rFonts w:eastAsia="Malgun Gothic"/>
                <w:szCs w:val="18"/>
                <w:lang w:eastAsia="ko-KR"/>
              </w:rPr>
              <w:t>765.5</w:t>
            </w:r>
          </w:p>
        </w:tc>
        <w:tc>
          <w:tcPr>
            <w:tcW w:w="867" w:type="dxa"/>
            <w:gridSpan w:val="2"/>
            <w:shd w:val="clear" w:color="auto" w:fill="auto"/>
          </w:tcPr>
          <w:p w14:paraId="1D6FD62E" w14:textId="77777777" w:rsidR="00B30644" w:rsidRPr="00EF5447" w:rsidRDefault="00B30644" w:rsidP="00B30644">
            <w:pPr>
              <w:pStyle w:val="TAC"/>
              <w:rPr>
                <w:rFonts w:eastAsia="Malgun Gothic"/>
                <w:lang w:eastAsia="ko-KR"/>
              </w:rPr>
            </w:pPr>
            <w:r w:rsidRPr="00EF5447">
              <w:rPr>
                <w:lang w:eastAsia="zh-CN"/>
              </w:rPr>
              <w:t>N/A</w:t>
            </w:r>
          </w:p>
        </w:tc>
        <w:tc>
          <w:tcPr>
            <w:tcW w:w="1248" w:type="dxa"/>
            <w:gridSpan w:val="3"/>
            <w:shd w:val="clear" w:color="auto" w:fill="auto"/>
          </w:tcPr>
          <w:p w14:paraId="6678664B" w14:textId="77777777" w:rsidR="00B30644" w:rsidRPr="00EF5447" w:rsidRDefault="00B30644" w:rsidP="00B30644">
            <w:pPr>
              <w:pStyle w:val="TAC"/>
            </w:pPr>
            <w:r w:rsidRPr="00EF5447">
              <w:rPr>
                <w:lang w:eastAsia="ja-JP"/>
              </w:rPr>
              <w:t>N/A</w:t>
            </w:r>
          </w:p>
        </w:tc>
      </w:tr>
      <w:tr w:rsidR="00B30644" w:rsidRPr="00EF5447" w14:paraId="0182B501" w14:textId="77777777" w:rsidTr="00B30644">
        <w:trPr>
          <w:trHeight w:val="54"/>
          <w:jc w:val="center"/>
        </w:trPr>
        <w:tc>
          <w:tcPr>
            <w:tcW w:w="2259" w:type="dxa"/>
            <w:tcBorders>
              <w:top w:val="nil"/>
              <w:bottom w:val="single" w:sz="4" w:space="0" w:color="auto"/>
            </w:tcBorders>
            <w:shd w:val="clear" w:color="auto" w:fill="auto"/>
          </w:tcPr>
          <w:p w14:paraId="7CE4970D" w14:textId="77777777" w:rsidR="00B30644" w:rsidRPr="00EF5447" w:rsidRDefault="00B30644" w:rsidP="00B30644">
            <w:pPr>
              <w:pStyle w:val="TAC"/>
              <w:rPr>
                <w:rFonts w:eastAsia="MS Mincho"/>
              </w:rPr>
            </w:pPr>
          </w:p>
        </w:tc>
        <w:tc>
          <w:tcPr>
            <w:tcW w:w="868" w:type="dxa"/>
            <w:shd w:val="clear" w:color="auto" w:fill="auto"/>
          </w:tcPr>
          <w:p w14:paraId="6883C621" w14:textId="77777777" w:rsidR="00B30644" w:rsidRPr="00EF5447" w:rsidRDefault="00B30644" w:rsidP="00B30644">
            <w:pPr>
              <w:pStyle w:val="TAC"/>
              <w:rPr>
                <w:rFonts w:eastAsia="MS Mincho"/>
              </w:rPr>
            </w:pPr>
            <w:r w:rsidRPr="00EF5447">
              <w:rPr>
                <w:rFonts w:eastAsia="Malgun Gothic"/>
                <w:szCs w:val="18"/>
                <w:lang w:eastAsia="ko-KR"/>
              </w:rPr>
              <w:t>3</w:t>
            </w:r>
          </w:p>
        </w:tc>
        <w:tc>
          <w:tcPr>
            <w:tcW w:w="1380" w:type="dxa"/>
            <w:gridSpan w:val="2"/>
            <w:shd w:val="clear" w:color="auto" w:fill="auto"/>
            <w:noWrap/>
          </w:tcPr>
          <w:p w14:paraId="2254DC4C" w14:textId="77777777" w:rsidR="00B30644" w:rsidRPr="00EF5447" w:rsidRDefault="00B30644" w:rsidP="00B30644">
            <w:pPr>
              <w:pStyle w:val="TAC"/>
              <w:rPr>
                <w:rFonts w:eastAsia="MS Mincho"/>
              </w:rPr>
            </w:pPr>
            <w:r>
              <w:rPr>
                <w:rFonts w:eastAsia="Malgun Gothic"/>
                <w:szCs w:val="18"/>
                <w:lang w:eastAsia="ko-KR"/>
              </w:rPr>
              <w:t>N/A</w:t>
            </w:r>
          </w:p>
        </w:tc>
        <w:tc>
          <w:tcPr>
            <w:tcW w:w="817" w:type="dxa"/>
            <w:gridSpan w:val="2"/>
            <w:shd w:val="clear" w:color="auto" w:fill="auto"/>
            <w:noWrap/>
          </w:tcPr>
          <w:p w14:paraId="2C941033" w14:textId="77777777" w:rsidR="00B30644" w:rsidRPr="00EF5447" w:rsidRDefault="00B30644" w:rsidP="00B30644">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473E3E08" w14:textId="77777777" w:rsidR="00B30644" w:rsidRPr="00EF5447" w:rsidRDefault="00B30644" w:rsidP="00B30644">
            <w:pPr>
              <w:pStyle w:val="TAC"/>
              <w:rPr>
                <w:rFonts w:eastAsia="MS Mincho"/>
              </w:rPr>
            </w:pPr>
            <w:r>
              <w:rPr>
                <w:rFonts w:eastAsia="Malgun Gothic"/>
                <w:szCs w:val="18"/>
                <w:lang w:eastAsia="ko-KR"/>
              </w:rPr>
              <w:t>N/A</w:t>
            </w:r>
          </w:p>
        </w:tc>
        <w:tc>
          <w:tcPr>
            <w:tcW w:w="1323" w:type="dxa"/>
            <w:gridSpan w:val="2"/>
            <w:shd w:val="clear" w:color="auto" w:fill="auto"/>
            <w:noWrap/>
          </w:tcPr>
          <w:p w14:paraId="39DE9A04" w14:textId="77777777" w:rsidR="00B30644" w:rsidRPr="00EF5447" w:rsidRDefault="00B30644" w:rsidP="00B30644">
            <w:pPr>
              <w:pStyle w:val="TAC"/>
              <w:rPr>
                <w:rFonts w:eastAsia="MS Mincho"/>
              </w:rPr>
            </w:pPr>
            <w:r w:rsidRPr="00EF5447">
              <w:rPr>
                <w:rFonts w:eastAsia="Malgun Gothic"/>
                <w:szCs w:val="18"/>
                <w:lang w:eastAsia="ko-KR"/>
              </w:rPr>
              <w:t>1832.5</w:t>
            </w:r>
          </w:p>
        </w:tc>
        <w:tc>
          <w:tcPr>
            <w:tcW w:w="867" w:type="dxa"/>
            <w:gridSpan w:val="2"/>
            <w:shd w:val="clear" w:color="auto" w:fill="auto"/>
          </w:tcPr>
          <w:p w14:paraId="2BC74E84" w14:textId="77777777" w:rsidR="00B30644" w:rsidRPr="00EF5447" w:rsidRDefault="00B30644" w:rsidP="00B30644">
            <w:pPr>
              <w:pStyle w:val="TAC"/>
              <w:rPr>
                <w:rFonts w:eastAsia="Malgun Gothic"/>
                <w:lang w:eastAsia="ko-KR"/>
              </w:rPr>
            </w:pPr>
            <w:r w:rsidRPr="00EF5447">
              <w:rPr>
                <w:lang w:eastAsia="zh-CN"/>
              </w:rPr>
              <w:t>26.0</w:t>
            </w:r>
          </w:p>
        </w:tc>
        <w:tc>
          <w:tcPr>
            <w:tcW w:w="1248" w:type="dxa"/>
            <w:gridSpan w:val="3"/>
            <w:shd w:val="clear" w:color="auto" w:fill="auto"/>
          </w:tcPr>
          <w:p w14:paraId="181BE73C" w14:textId="77777777" w:rsidR="00B30644" w:rsidRPr="00EF5447" w:rsidRDefault="00B30644" w:rsidP="00B30644">
            <w:pPr>
              <w:pStyle w:val="TAC"/>
            </w:pPr>
            <w:r w:rsidRPr="00EF5447">
              <w:rPr>
                <w:lang w:eastAsia="zh-CN"/>
              </w:rPr>
              <w:t>IMD2</w:t>
            </w:r>
          </w:p>
        </w:tc>
      </w:tr>
      <w:tr w:rsidR="00B30644" w:rsidRPr="00EF5447" w14:paraId="3765E2E0" w14:textId="77777777" w:rsidTr="00B30644">
        <w:trPr>
          <w:trHeight w:val="54"/>
          <w:jc w:val="center"/>
        </w:trPr>
        <w:tc>
          <w:tcPr>
            <w:tcW w:w="2259" w:type="dxa"/>
            <w:tcBorders>
              <w:bottom w:val="nil"/>
            </w:tcBorders>
            <w:shd w:val="clear" w:color="auto" w:fill="auto"/>
          </w:tcPr>
          <w:p w14:paraId="0E66906D" w14:textId="77777777" w:rsidR="00B30644" w:rsidRPr="00EF5447" w:rsidRDefault="00B30644" w:rsidP="00B30644">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868" w:type="dxa"/>
            <w:shd w:val="clear" w:color="auto" w:fill="auto"/>
          </w:tcPr>
          <w:p w14:paraId="0FBF6DC2" w14:textId="77777777" w:rsidR="00B30644" w:rsidRPr="00EF5447" w:rsidRDefault="00B30644" w:rsidP="00B30644">
            <w:pPr>
              <w:pStyle w:val="TAC"/>
            </w:pPr>
            <w:r w:rsidRPr="00EF5447">
              <w:t>3</w:t>
            </w:r>
          </w:p>
        </w:tc>
        <w:tc>
          <w:tcPr>
            <w:tcW w:w="1380" w:type="dxa"/>
            <w:gridSpan w:val="2"/>
            <w:shd w:val="clear" w:color="auto" w:fill="auto"/>
            <w:noWrap/>
          </w:tcPr>
          <w:p w14:paraId="3DE26762" w14:textId="77777777" w:rsidR="00B30644" w:rsidRPr="00EF5447" w:rsidRDefault="00B30644" w:rsidP="00B30644">
            <w:pPr>
              <w:pStyle w:val="TAC"/>
            </w:pPr>
            <w:r>
              <w:t>N/A</w:t>
            </w:r>
          </w:p>
        </w:tc>
        <w:tc>
          <w:tcPr>
            <w:tcW w:w="817" w:type="dxa"/>
            <w:gridSpan w:val="2"/>
            <w:shd w:val="clear" w:color="auto" w:fill="auto"/>
            <w:noWrap/>
          </w:tcPr>
          <w:p w14:paraId="31A4E9C4" w14:textId="77777777" w:rsidR="00B30644" w:rsidRPr="00EF5447" w:rsidRDefault="00B30644" w:rsidP="00B30644">
            <w:pPr>
              <w:pStyle w:val="TAC"/>
            </w:pPr>
            <w:r w:rsidRPr="003C4CEC">
              <w:t>5</w:t>
            </w:r>
          </w:p>
        </w:tc>
        <w:tc>
          <w:tcPr>
            <w:tcW w:w="2554" w:type="dxa"/>
            <w:gridSpan w:val="2"/>
            <w:shd w:val="clear" w:color="auto" w:fill="auto"/>
            <w:noWrap/>
          </w:tcPr>
          <w:p w14:paraId="1EA8C731" w14:textId="77777777" w:rsidR="00B30644" w:rsidRPr="00EF5447" w:rsidRDefault="00B30644" w:rsidP="00B30644">
            <w:pPr>
              <w:pStyle w:val="TAC"/>
            </w:pPr>
            <w:r>
              <w:t>N/A</w:t>
            </w:r>
          </w:p>
        </w:tc>
        <w:tc>
          <w:tcPr>
            <w:tcW w:w="1323" w:type="dxa"/>
            <w:gridSpan w:val="2"/>
            <w:shd w:val="clear" w:color="auto" w:fill="auto"/>
            <w:noWrap/>
          </w:tcPr>
          <w:p w14:paraId="4BEE651D" w14:textId="77777777" w:rsidR="00B30644" w:rsidRPr="00EF5447" w:rsidRDefault="00B30644" w:rsidP="00B30644">
            <w:pPr>
              <w:pStyle w:val="TAC"/>
            </w:pPr>
            <w:r w:rsidRPr="00EF5447">
              <w:t>1814</w:t>
            </w:r>
          </w:p>
        </w:tc>
        <w:tc>
          <w:tcPr>
            <w:tcW w:w="867" w:type="dxa"/>
            <w:gridSpan w:val="2"/>
            <w:shd w:val="clear" w:color="auto" w:fill="auto"/>
          </w:tcPr>
          <w:p w14:paraId="13A9D9DC" w14:textId="77777777" w:rsidR="00B30644" w:rsidRPr="00EF5447" w:rsidRDefault="00B30644" w:rsidP="00B30644">
            <w:pPr>
              <w:pStyle w:val="TAC"/>
              <w:rPr>
                <w:lang w:eastAsia="ja-JP"/>
              </w:rPr>
            </w:pPr>
            <w:r w:rsidRPr="00EF5447">
              <w:t>4</w:t>
            </w:r>
          </w:p>
        </w:tc>
        <w:tc>
          <w:tcPr>
            <w:tcW w:w="1248" w:type="dxa"/>
            <w:gridSpan w:val="3"/>
            <w:shd w:val="clear" w:color="auto" w:fill="auto"/>
          </w:tcPr>
          <w:p w14:paraId="76179BF8" w14:textId="77777777" w:rsidR="00B30644" w:rsidRPr="00EF5447" w:rsidRDefault="00B30644" w:rsidP="00B30644">
            <w:pPr>
              <w:pStyle w:val="TAC"/>
            </w:pPr>
            <w:r w:rsidRPr="00EF5447">
              <w:rPr>
                <w:lang w:eastAsia="ja-JP"/>
              </w:rPr>
              <w:t>IMD</w:t>
            </w:r>
            <w:r w:rsidRPr="00EF5447">
              <w:t>4</w:t>
            </w:r>
          </w:p>
          <w:p w14:paraId="02C76B24" w14:textId="77777777" w:rsidR="00B30644" w:rsidRPr="00EF5447" w:rsidRDefault="00B30644" w:rsidP="00B30644">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B30644" w:rsidRPr="00EF5447" w14:paraId="4AC92D5E" w14:textId="77777777" w:rsidTr="00B30644">
        <w:trPr>
          <w:trHeight w:val="54"/>
          <w:jc w:val="center"/>
        </w:trPr>
        <w:tc>
          <w:tcPr>
            <w:tcW w:w="2259" w:type="dxa"/>
            <w:tcBorders>
              <w:top w:val="nil"/>
              <w:bottom w:val="nil"/>
            </w:tcBorders>
            <w:shd w:val="clear" w:color="auto" w:fill="auto"/>
          </w:tcPr>
          <w:p w14:paraId="5ABD77F4" w14:textId="77777777" w:rsidR="00B30644" w:rsidRPr="00EF5447" w:rsidRDefault="00B30644" w:rsidP="00B30644">
            <w:pPr>
              <w:pStyle w:val="TAC"/>
              <w:rPr>
                <w:szCs w:val="18"/>
                <w:lang w:eastAsia="ko-KR"/>
              </w:rPr>
            </w:pPr>
          </w:p>
        </w:tc>
        <w:tc>
          <w:tcPr>
            <w:tcW w:w="868" w:type="dxa"/>
            <w:shd w:val="clear" w:color="auto" w:fill="auto"/>
          </w:tcPr>
          <w:p w14:paraId="31AFAE8C" w14:textId="77777777" w:rsidR="00B30644" w:rsidRPr="00EF5447" w:rsidRDefault="00B30644" w:rsidP="00B30644">
            <w:pPr>
              <w:pStyle w:val="TAC"/>
            </w:pPr>
            <w:r w:rsidRPr="00EF5447">
              <w:t>18</w:t>
            </w:r>
          </w:p>
        </w:tc>
        <w:tc>
          <w:tcPr>
            <w:tcW w:w="1380" w:type="dxa"/>
            <w:gridSpan w:val="2"/>
            <w:shd w:val="clear" w:color="auto" w:fill="auto"/>
            <w:noWrap/>
          </w:tcPr>
          <w:p w14:paraId="3BC801B5" w14:textId="77777777" w:rsidR="00B30644" w:rsidRPr="00EF5447" w:rsidRDefault="00B30644" w:rsidP="00B30644">
            <w:pPr>
              <w:pStyle w:val="TAC"/>
            </w:pPr>
            <w:r w:rsidRPr="003C4CEC">
              <w:t>823</w:t>
            </w:r>
          </w:p>
        </w:tc>
        <w:tc>
          <w:tcPr>
            <w:tcW w:w="817" w:type="dxa"/>
            <w:gridSpan w:val="2"/>
            <w:shd w:val="clear" w:color="auto" w:fill="auto"/>
            <w:noWrap/>
          </w:tcPr>
          <w:p w14:paraId="02F65639" w14:textId="77777777" w:rsidR="00B30644" w:rsidRPr="00EF5447" w:rsidRDefault="00B30644" w:rsidP="00B30644">
            <w:pPr>
              <w:pStyle w:val="TAC"/>
            </w:pPr>
            <w:r w:rsidRPr="003C4CEC">
              <w:t>5</w:t>
            </w:r>
          </w:p>
        </w:tc>
        <w:tc>
          <w:tcPr>
            <w:tcW w:w="2554" w:type="dxa"/>
            <w:gridSpan w:val="2"/>
            <w:shd w:val="clear" w:color="auto" w:fill="auto"/>
            <w:noWrap/>
          </w:tcPr>
          <w:p w14:paraId="3F56778A" w14:textId="77777777" w:rsidR="00B30644" w:rsidRPr="00EF5447" w:rsidRDefault="00B30644" w:rsidP="00B30644">
            <w:pPr>
              <w:pStyle w:val="TAC"/>
            </w:pPr>
            <w:r w:rsidRPr="003C4CEC">
              <w:t>25</w:t>
            </w:r>
          </w:p>
        </w:tc>
        <w:tc>
          <w:tcPr>
            <w:tcW w:w="1323" w:type="dxa"/>
            <w:gridSpan w:val="2"/>
            <w:shd w:val="clear" w:color="auto" w:fill="auto"/>
            <w:noWrap/>
          </w:tcPr>
          <w:p w14:paraId="7334B0C4" w14:textId="77777777" w:rsidR="00B30644" w:rsidRPr="00EF5447" w:rsidRDefault="00B30644" w:rsidP="00B30644">
            <w:pPr>
              <w:pStyle w:val="TAC"/>
            </w:pPr>
            <w:r w:rsidRPr="00EF5447">
              <w:t>868</w:t>
            </w:r>
          </w:p>
        </w:tc>
        <w:tc>
          <w:tcPr>
            <w:tcW w:w="867" w:type="dxa"/>
            <w:gridSpan w:val="2"/>
            <w:shd w:val="clear" w:color="auto" w:fill="auto"/>
          </w:tcPr>
          <w:p w14:paraId="476E328F" w14:textId="77777777" w:rsidR="00B30644" w:rsidRPr="00EF5447" w:rsidRDefault="00B30644" w:rsidP="00B30644">
            <w:pPr>
              <w:pStyle w:val="TAC"/>
              <w:rPr>
                <w:lang w:eastAsia="ja-JP"/>
              </w:rPr>
            </w:pPr>
            <w:r w:rsidRPr="00EF5447">
              <w:t>N/A</w:t>
            </w:r>
          </w:p>
        </w:tc>
        <w:tc>
          <w:tcPr>
            <w:tcW w:w="1248" w:type="dxa"/>
            <w:gridSpan w:val="3"/>
            <w:shd w:val="clear" w:color="auto" w:fill="auto"/>
          </w:tcPr>
          <w:p w14:paraId="69966C64" w14:textId="77777777" w:rsidR="00B30644" w:rsidRPr="00EF5447" w:rsidRDefault="00B30644" w:rsidP="00B30644">
            <w:pPr>
              <w:pStyle w:val="TAC"/>
            </w:pPr>
            <w:r w:rsidRPr="00EF5447">
              <w:rPr>
                <w:lang w:eastAsia="ko-KR"/>
              </w:rPr>
              <w:t>N/A</w:t>
            </w:r>
          </w:p>
        </w:tc>
      </w:tr>
      <w:tr w:rsidR="00B30644" w:rsidRPr="00EF5447" w14:paraId="68D9AC65" w14:textId="77777777" w:rsidTr="00B30644">
        <w:trPr>
          <w:trHeight w:val="54"/>
          <w:jc w:val="center"/>
        </w:trPr>
        <w:tc>
          <w:tcPr>
            <w:tcW w:w="2259" w:type="dxa"/>
            <w:tcBorders>
              <w:top w:val="nil"/>
              <w:bottom w:val="single" w:sz="4" w:space="0" w:color="auto"/>
            </w:tcBorders>
            <w:shd w:val="clear" w:color="auto" w:fill="auto"/>
          </w:tcPr>
          <w:p w14:paraId="22DE3E5A" w14:textId="77777777" w:rsidR="00B30644" w:rsidRPr="00EF5447" w:rsidRDefault="00B30644" w:rsidP="00B30644">
            <w:pPr>
              <w:pStyle w:val="TAC"/>
              <w:rPr>
                <w:szCs w:val="18"/>
                <w:lang w:eastAsia="ko-KR"/>
              </w:rPr>
            </w:pPr>
          </w:p>
        </w:tc>
        <w:tc>
          <w:tcPr>
            <w:tcW w:w="868" w:type="dxa"/>
            <w:shd w:val="clear" w:color="auto" w:fill="auto"/>
          </w:tcPr>
          <w:p w14:paraId="430AB5F2" w14:textId="77777777" w:rsidR="00B30644" w:rsidRPr="00EF5447" w:rsidRDefault="00B30644" w:rsidP="00B30644">
            <w:pPr>
              <w:pStyle w:val="TAC"/>
            </w:pPr>
            <w:r w:rsidRPr="00EF5447">
              <w:t>n3</w:t>
            </w:r>
          </w:p>
        </w:tc>
        <w:tc>
          <w:tcPr>
            <w:tcW w:w="1380" w:type="dxa"/>
            <w:gridSpan w:val="2"/>
            <w:shd w:val="clear" w:color="auto" w:fill="auto"/>
            <w:noWrap/>
          </w:tcPr>
          <w:p w14:paraId="0CF2E80C" w14:textId="77777777" w:rsidR="00B30644" w:rsidRPr="00EF5447" w:rsidRDefault="00B30644" w:rsidP="00B30644">
            <w:pPr>
              <w:pStyle w:val="TAC"/>
            </w:pPr>
            <w:r w:rsidRPr="003C4CEC">
              <w:t>1730</w:t>
            </w:r>
          </w:p>
        </w:tc>
        <w:tc>
          <w:tcPr>
            <w:tcW w:w="817" w:type="dxa"/>
            <w:gridSpan w:val="2"/>
            <w:shd w:val="clear" w:color="auto" w:fill="auto"/>
            <w:noWrap/>
          </w:tcPr>
          <w:p w14:paraId="5DBCD3BF" w14:textId="77777777" w:rsidR="00B30644" w:rsidRPr="00EF5447" w:rsidRDefault="00B30644" w:rsidP="00B30644">
            <w:pPr>
              <w:pStyle w:val="TAC"/>
            </w:pPr>
            <w:r w:rsidRPr="003C4CEC">
              <w:t>5</w:t>
            </w:r>
          </w:p>
        </w:tc>
        <w:tc>
          <w:tcPr>
            <w:tcW w:w="2554" w:type="dxa"/>
            <w:gridSpan w:val="2"/>
            <w:shd w:val="clear" w:color="auto" w:fill="auto"/>
            <w:noWrap/>
          </w:tcPr>
          <w:p w14:paraId="301439DA" w14:textId="77777777" w:rsidR="00B30644" w:rsidRPr="00EF5447" w:rsidRDefault="00B30644" w:rsidP="00B30644">
            <w:pPr>
              <w:pStyle w:val="TAC"/>
            </w:pPr>
            <w:r w:rsidRPr="003C4CEC">
              <w:t>25</w:t>
            </w:r>
          </w:p>
        </w:tc>
        <w:tc>
          <w:tcPr>
            <w:tcW w:w="1323" w:type="dxa"/>
            <w:gridSpan w:val="2"/>
            <w:shd w:val="clear" w:color="auto" w:fill="auto"/>
            <w:noWrap/>
          </w:tcPr>
          <w:p w14:paraId="12FC3684" w14:textId="77777777" w:rsidR="00B30644" w:rsidRPr="00EF5447" w:rsidRDefault="00B30644" w:rsidP="00B30644">
            <w:pPr>
              <w:pStyle w:val="TAC"/>
            </w:pPr>
            <w:r w:rsidRPr="00EF5447">
              <w:t>1825</w:t>
            </w:r>
          </w:p>
        </w:tc>
        <w:tc>
          <w:tcPr>
            <w:tcW w:w="867" w:type="dxa"/>
            <w:gridSpan w:val="2"/>
            <w:shd w:val="clear" w:color="auto" w:fill="auto"/>
          </w:tcPr>
          <w:p w14:paraId="70C42304" w14:textId="77777777" w:rsidR="00B30644" w:rsidRPr="00EF5447" w:rsidRDefault="00B30644" w:rsidP="00B30644">
            <w:pPr>
              <w:pStyle w:val="TAC"/>
              <w:rPr>
                <w:lang w:eastAsia="ja-JP"/>
              </w:rPr>
            </w:pPr>
            <w:r w:rsidRPr="00EF5447">
              <w:t>N/A</w:t>
            </w:r>
          </w:p>
        </w:tc>
        <w:tc>
          <w:tcPr>
            <w:tcW w:w="1248" w:type="dxa"/>
            <w:gridSpan w:val="3"/>
            <w:shd w:val="clear" w:color="auto" w:fill="auto"/>
          </w:tcPr>
          <w:p w14:paraId="2F805215" w14:textId="77777777" w:rsidR="00B30644" w:rsidRPr="00EF5447" w:rsidRDefault="00B30644" w:rsidP="00B30644">
            <w:pPr>
              <w:pStyle w:val="TAC"/>
            </w:pPr>
            <w:r w:rsidRPr="00EF5447">
              <w:rPr>
                <w:lang w:eastAsia="ko-KR"/>
              </w:rPr>
              <w:t>N/A</w:t>
            </w:r>
          </w:p>
        </w:tc>
      </w:tr>
      <w:tr w:rsidR="00B30644" w:rsidRPr="00EF5447" w14:paraId="72BC2B66" w14:textId="77777777" w:rsidTr="00B30644">
        <w:trPr>
          <w:trHeight w:val="54"/>
          <w:jc w:val="center"/>
        </w:trPr>
        <w:tc>
          <w:tcPr>
            <w:tcW w:w="2259" w:type="dxa"/>
            <w:tcBorders>
              <w:top w:val="nil"/>
              <w:bottom w:val="nil"/>
            </w:tcBorders>
            <w:shd w:val="clear" w:color="auto" w:fill="auto"/>
          </w:tcPr>
          <w:p w14:paraId="01B78473" w14:textId="77777777" w:rsidR="00B30644" w:rsidRPr="00EF5447" w:rsidRDefault="00B30644" w:rsidP="00B30644">
            <w:pPr>
              <w:pStyle w:val="TAC"/>
              <w:rPr>
                <w:szCs w:val="18"/>
                <w:lang w:eastAsia="ko-KR"/>
              </w:rPr>
            </w:pPr>
            <w:r w:rsidRPr="00F701B7">
              <w:rPr>
                <w:rFonts w:cs="Arial"/>
                <w:color w:val="000000"/>
                <w:lang w:eastAsia="ja-JP"/>
              </w:rPr>
              <w:t>DC_3-18_n41</w:t>
            </w:r>
          </w:p>
        </w:tc>
        <w:tc>
          <w:tcPr>
            <w:tcW w:w="868" w:type="dxa"/>
            <w:shd w:val="clear" w:color="auto" w:fill="auto"/>
            <w:vAlign w:val="center"/>
          </w:tcPr>
          <w:p w14:paraId="7860D683" w14:textId="77777777" w:rsidR="00B30644" w:rsidRPr="00EF5447" w:rsidRDefault="00B30644" w:rsidP="00B30644">
            <w:pPr>
              <w:pStyle w:val="TAC"/>
            </w:pPr>
            <w:r w:rsidRPr="0065751C">
              <w:rPr>
                <w:rFonts w:cs="Arial"/>
                <w:bCs/>
                <w:color w:val="000000"/>
                <w:lang w:val="x-none" w:eastAsia="ja-JP"/>
              </w:rPr>
              <w:t>18</w:t>
            </w:r>
          </w:p>
        </w:tc>
        <w:tc>
          <w:tcPr>
            <w:tcW w:w="1380" w:type="dxa"/>
            <w:gridSpan w:val="2"/>
            <w:shd w:val="clear" w:color="auto" w:fill="auto"/>
            <w:noWrap/>
            <w:vAlign w:val="center"/>
          </w:tcPr>
          <w:p w14:paraId="36125C46" w14:textId="77777777" w:rsidR="00B30644" w:rsidRPr="00EF5447" w:rsidRDefault="00B30644" w:rsidP="00B30644">
            <w:pPr>
              <w:pStyle w:val="TAC"/>
            </w:pPr>
            <w:r>
              <w:rPr>
                <w:rFonts w:cs="Arial"/>
                <w:color w:val="000000"/>
                <w:lang w:val="x-none" w:eastAsia="ja-JP"/>
              </w:rPr>
              <w:t>N/A</w:t>
            </w:r>
          </w:p>
        </w:tc>
        <w:tc>
          <w:tcPr>
            <w:tcW w:w="817" w:type="dxa"/>
            <w:gridSpan w:val="2"/>
            <w:shd w:val="clear" w:color="auto" w:fill="auto"/>
            <w:noWrap/>
            <w:vAlign w:val="center"/>
          </w:tcPr>
          <w:p w14:paraId="796ABD92" w14:textId="77777777" w:rsidR="00B30644" w:rsidRPr="00EF5447" w:rsidRDefault="00B30644" w:rsidP="00B30644">
            <w:pPr>
              <w:pStyle w:val="TAC"/>
            </w:pPr>
            <w:r w:rsidRPr="003C4CEC">
              <w:rPr>
                <w:rFonts w:cs="Arial"/>
                <w:color w:val="000000"/>
                <w:lang w:val="x-none" w:eastAsia="ja-JP"/>
              </w:rPr>
              <w:t>5</w:t>
            </w:r>
          </w:p>
        </w:tc>
        <w:tc>
          <w:tcPr>
            <w:tcW w:w="2554" w:type="dxa"/>
            <w:gridSpan w:val="2"/>
            <w:shd w:val="clear" w:color="auto" w:fill="auto"/>
            <w:noWrap/>
            <w:vAlign w:val="center"/>
          </w:tcPr>
          <w:p w14:paraId="0EF78992" w14:textId="77777777" w:rsidR="00B30644" w:rsidRPr="00EF5447" w:rsidRDefault="00B30644" w:rsidP="00B30644">
            <w:pPr>
              <w:pStyle w:val="TAC"/>
            </w:pPr>
            <w:r>
              <w:rPr>
                <w:rFonts w:cs="Arial"/>
                <w:color w:val="000000"/>
                <w:lang w:val="x-none" w:eastAsia="ja-JP"/>
              </w:rPr>
              <w:t>N/A</w:t>
            </w:r>
          </w:p>
        </w:tc>
        <w:tc>
          <w:tcPr>
            <w:tcW w:w="1323" w:type="dxa"/>
            <w:gridSpan w:val="2"/>
            <w:shd w:val="clear" w:color="auto" w:fill="auto"/>
            <w:noWrap/>
            <w:vAlign w:val="center"/>
          </w:tcPr>
          <w:p w14:paraId="49655F82" w14:textId="77777777" w:rsidR="00B30644" w:rsidRPr="00EF5447" w:rsidRDefault="00B30644" w:rsidP="00B30644">
            <w:pPr>
              <w:pStyle w:val="TAC"/>
            </w:pPr>
            <w:r w:rsidRPr="00AC6BC4">
              <w:rPr>
                <w:rFonts w:cs="Arial"/>
                <w:color w:val="000000"/>
                <w:lang w:val="x-none" w:eastAsia="ja-JP"/>
              </w:rPr>
              <w:t>865</w:t>
            </w:r>
          </w:p>
        </w:tc>
        <w:tc>
          <w:tcPr>
            <w:tcW w:w="867" w:type="dxa"/>
            <w:gridSpan w:val="2"/>
            <w:shd w:val="clear" w:color="auto" w:fill="auto"/>
          </w:tcPr>
          <w:p w14:paraId="510DE447" w14:textId="77777777" w:rsidR="00B30644" w:rsidRPr="00EF5447" w:rsidRDefault="00B30644" w:rsidP="00B30644">
            <w:pPr>
              <w:pStyle w:val="TAC"/>
            </w:pPr>
            <w:r w:rsidRPr="0065751C">
              <w:rPr>
                <w:rFonts w:cs="Arial"/>
              </w:rPr>
              <w:t>28.9</w:t>
            </w:r>
          </w:p>
        </w:tc>
        <w:tc>
          <w:tcPr>
            <w:tcW w:w="1248" w:type="dxa"/>
            <w:gridSpan w:val="3"/>
            <w:shd w:val="clear" w:color="auto" w:fill="auto"/>
            <w:vAlign w:val="center"/>
          </w:tcPr>
          <w:p w14:paraId="1CFB60C5" w14:textId="77777777" w:rsidR="00B30644" w:rsidRPr="00EF5447" w:rsidRDefault="00B30644" w:rsidP="00B30644">
            <w:pPr>
              <w:pStyle w:val="TAC"/>
              <w:rPr>
                <w:lang w:eastAsia="ko-KR"/>
              </w:rPr>
            </w:pPr>
            <w:r w:rsidRPr="0065751C">
              <w:rPr>
                <w:rFonts w:cs="Arial"/>
                <w:bCs/>
                <w:color w:val="000000"/>
                <w:lang w:val="x-none" w:eastAsia="ja-JP"/>
              </w:rPr>
              <w:t>IMD2</w:t>
            </w:r>
          </w:p>
        </w:tc>
      </w:tr>
      <w:tr w:rsidR="00B30644" w:rsidRPr="00EF5447" w14:paraId="4DF87472" w14:textId="77777777" w:rsidTr="00B30644">
        <w:trPr>
          <w:trHeight w:val="54"/>
          <w:jc w:val="center"/>
        </w:trPr>
        <w:tc>
          <w:tcPr>
            <w:tcW w:w="2259" w:type="dxa"/>
            <w:tcBorders>
              <w:top w:val="nil"/>
              <w:bottom w:val="nil"/>
            </w:tcBorders>
            <w:shd w:val="clear" w:color="auto" w:fill="auto"/>
          </w:tcPr>
          <w:p w14:paraId="37D9CCFC" w14:textId="77777777" w:rsidR="00B30644" w:rsidRPr="00EF5447" w:rsidRDefault="00B30644" w:rsidP="00B30644">
            <w:pPr>
              <w:pStyle w:val="TAC"/>
              <w:rPr>
                <w:szCs w:val="18"/>
                <w:lang w:eastAsia="ko-KR"/>
              </w:rPr>
            </w:pPr>
          </w:p>
        </w:tc>
        <w:tc>
          <w:tcPr>
            <w:tcW w:w="868" w:type="dxa"/>
            <w:shd w:val="clear" w:color="auto" w:fill="auto"/>
            <w:vAlign w:val="center"/>
          </w:tcPr>
          <w:p w14:paraId="3999ACCC" w14:textId="77777777" w:rsidR="00B30644" w:rsidRPr="00EF5447" w:rsidRDefault="00B30644" w:rsidP="00B30644">
            <w:pPr>
              <w:pStyle w:val="TAC"/>
            </w:pPr>
            <w:r w:rsidRPr="00AC6BC4">
              <w:rPr>
                <w:rFonts w:cs="Arial"/>
                <w:color w:val="000000"/>
                <w:lang w:val="x-none" w:eastAsia="ja-JP"/>
              </w:rPr>
              <w:t>3</w:t>
            </w:r>
          </w:p>
        </w:tc>
        <w:tc>
          <w:tcPr>
            <w:tcW w:w="1380" w:type="dxa"/>
            <w:gridSpan w:val="2"/>
            <w:shd w:val="clear" w:color="auto" w:fill="auto"/>
            <w:noWrap/>
            <w:vAlign w:val="center"/>
          </w:tcPr>
          <w:p w14:paraId="5786F25D" w14:textId="77777777" w:rsidR="00B30644" w:rsidRPr="00EF5447" w:rsidRDefault="00B30644" w:rsidP="00B30644">
            <w:pPr>
              <w:pStyle w:val="TAC"/>
            </w:pPr>
            <w:r w:rsidRPr="003C4CEC">
              <w:rPr>
                <w:rFonts w:cs="Arial"/>
                <w:color w:val="000000"/>
                <w:lang w:val="x-none" w:eastAsia="ja-JP"/>
              </w:rPr>
              <w:t>1765</w:t>
            </w:r>
          </w:p>
        </w:tc>
        <w:tc>
          <w:tcPr>
            <w:tcW w:w="817" w:type="dxa"/>
            <w:gridSpan w:val="2"/>
            <w:shd w:val="clear" w:color="auto" w:fill="auto"/>
            <w:noWrap/>
            <w:vAlign w:val="center"/>
          </w:tcPr>
          <w:p w14:paraId="6F0CB4F8" w14:textId="77777777" w:rsidR="00B30644" w:rsidRPr="00EF5447" w:rsidRDefault="00B30644" w:rsidP="00B30644">
            <w:pPr>
              <w:pStyle w:val="TAC"/>
            </w:pPr>
            <w:r w:rsidRPr="003C4CEC">
              <w:rPr>
                <w:rFonts w:cs="Arial"/>
                <w:color w:val="000000"/>
                <w:lang w:val="x-none" w:eastAsia="ja-JP"/>
              </w:rPr>
              <w:t>5</w:t>
            </w:r>
          </w:p>
        </w:tc>
        <w:tc>
          <w:tcPr>
            <w:tcW w:w="2554" w:type="dxa"/>
            <w:gridSpan w:val="2"/>
            <w:shd w:val="clear" w:color="auto" w:fill="auto"/>
            <w:noWrap/>
            <w:vAlign w:val="center"/>
          </w:tcPr>
          <w:p w14:paraId="55879078" w14:textId="77777777" w:rsidR="00B30644" w:rsidRPr="00EF5447" w:rsidRDefault="00B30644" w:rsidP="00B30644">
            <w:pPr>
              <w:pStyle w:val="TAC"/>
            </w:pPr>
            <w:r w:rsidRPr="003C4CEC">
              <w:rPr>
                <w:rFonts w:cs="Arial"/>
                <w:color w:val="000000"/>
                <w:lang w:val="x-none" w:eastAsia="ja-JP"/>
              </w:rPr>
              <w:t>25</w:t>
            </w:r>
          </w:p>
        </w:tc>
        <w:tc>
          <w:tcPr>
            <w:tcW w:w="1323" w:type="dxa"/>
            <w:gridSpan w:val="2"/>
            <w:shd w:val="clear" w:color="auto" w:fill="auto"/>
            <w:noWrap/>
            <w:vAlign w:val="center"/>
          </w:tcPr>
          <w:p w14:paraId="4CBE2788" w14:textId="77777777" w:rsidR="00B30644" w:rsidRPr="00EF5447" w:rsidRDefault="00B30644" w:rsidP="00B30644">
            <w:pPr>
              <w:pStyle w:val="TAC"/>
            </w:pPr>
            <w:r w:rsidRPr="00AC6BC4">
              <w:rPr>
                <w:rFonts w:cs="Arial"/>
                <w:color w:val="000000"/>
                <w:lang w:val="x-none" w:eastAsia="ja-JP"/>
              </w:rPr>
              <w:t>1860</w:t>
            </w:r>
          </w:p>
        </w:tc>
        <w:tc>
          <w:tcPr>
            <w:tcW w:w="867" w:type="dxa"/>
            <w:gridSpan w:val="2"/>
            <w:shd w:val="clear" w:color="auto" w:fill="auto"/>
          </w:tcPr>
          <w:p w14:paraId="35FF6160" w14:textId="77777777" w:rsidR="00B30644" w:rsidRPr="00EF5447" w:rsidRDefault="00B30644" w:rsidP="00B30644">
            <w:pPr>
              <w:pStyle w:val="TAC"/>
            </w:pPr>
            <w:r w:rsidRPr="0065751C">
              <w:rPr>
                <w:rFonts w:cs="Arial"/>
              </w:rPr>
              <w:t>N/A</w:t>
            </w:r>
          </w:p>
        </w:tc>
        <w:tc>
          <w:tcPr>
            <w:tcW w:w="1248" w:type="dxa"/>
            <w:gridSpan w:val="3"/>
            <w:shd w:val="clear" w:color="auto" w:fill="auto"/>
            <w:vAlign w:val="center"/>
          </w:tcPr>
          <w:p w14:paraId="214778F8" w14:textId="77777777" w:rsidR="00B30644" w:rsidRPr="00EF5447" w:rsidRDefault="00B30644" w:rsidP="00B30644">
            <w:pPr>
              <w:pStyle w:val="TAC"/>
              <w:rPr>
                <w:lang w:eastAsia="ko-KR"/>
              </w:rPr>
            </w:pPr>
            <w:r w:rsidRPr="00AC6BC4">
              <w:rPr>
                <w:rFonts w:cs="Arial"/>
                <w:color w:val="000000"/>
                <w:lang w:val="x-none" w:eastAsia="ja-JP"/>
              </w:rPr>
              <w:t>N/A</w:t>
            </w:r>
          </w:p>
        </w:tc>
      </w:tr>
      <w:tr w:rsidR="00B30644" w:rsidRPr="00EF5447" w14:paraId="692371D5" w14:textId="77777777" w:rsidTr="00B30644">
        <w:trPr>
          <w:trHeight w:val="54"/>
          <w:jc w:val="center"/>
        </w:trPr>
        <w:tc>
          <w:tcPr>
            <w:tcW w:w="2259" w:type="dxa"/>
            <w:tcBorders>
              <w:top w:val="nil"/>
              <w:bottom w:val="nil"/>
            </w:tcBorders>
            <w:shd w:val="clear" w:color="auto" w:fill="auto"/>
          </w:tcPr>
          <w:p w14:paraId="4F9815A6" w14:textId="77777777" w:rsidR="00B30644" w:rsidRPr="00EF5447" w:rsidRDefault="00B30644" w:rsidP="00B30644">
            <w:pPr>
              <w:pStyle w:val="TAC"/>
              <w:rPr>
                <w:szCs w:val="18"/>
                <w:lang w:eastAsia="ko-KR"/>
              </w:rPr>
            </w:pPr>
          </w:p>
        </w:tc>
        <w:tc>
          <w:tcPr>
            <w:tcW w:w="868" w:type="dxa"/>
            <w:shd w:val="clear" w:color="auto" w:fill="auto"/>
            <w:vAlign w:val="center"/>
          </w:tcPr>
          <w:p w14:paraId="18837226" w14:textId="77777777" w:rsidR="00B30644" w:rsidRPr="00EF5447" w:rsidRDefault="00B30644" w:rsidP="00B30644">
            <w:pPr>
              <w:pStyle w:val="TAC"/>
            </w:pPr>
            <w:r w:rsidRPr="0065751C">
              <w:rPr>
                <w:rFonts w:cs="Arial"/>
                <w:color w:val="000000"/>
                <w:lang w:val="x-none" w:eastAsia="ja-JP"/>
              </w:rPr>
              <w:t>n41</w:t>
            </w:r>
          </w:p>
        </w:tc>
        <w:tc>
          <w:tcPr>
            <w:tcW w:w="1380" w:type="dxa"/>
            <w:gridSpan w:val="2"/>
            <w:shd w:val="clear" w:color="auto" w:fill="auto"/>
            <w:noWrap/>
            <w:vAlign w:val="center"/>
          </w:tcPr>
          <w:p w14:paraId="05BEE46A" w14:textId="77777777" w:rsidR="00B30644" w:rsidRPr="00EF5447" w:rsidRDefault="00B30644" w:rsidP="00B30644">
            <w:pPr>
              <w:pStyle w:val="TAC"/>
            </w:pPr>
            <w:r w:rsidRPr="003C4CEC">
              <w:rPr>
                <w:rFonts w:cs="Arial"/>
                <w:color w:val="000000"/>
                <w:lang w:val="x-none" w:eastAsia="ja-JP"/>
              </w:rPr>
              <w:t>2630</w:t>
            </w:r>
          </w:p>
        </w:tc>
        <w:tc>
          <w:tcPr>
            <w:tcW w:w="817" w:type="dxa"/>
            <w:gridSpan w:val="2"/>
            <w:shd w:val="clear" w:color="auto" w:fill="auto"/>
            <w:noWrap/>
            <w:vAlign w:val="center"/>
          </w:tcPr>
          <w:p w14:paraId="074D6A5D" w14:textId="77777777" w:rsidR="00B30644" w:rsidRPr="00EF5447" w:rsidRDefault="00B30644" w:rsidP="00B30644">
            <w:pPr>
              <w:pStyle w:val="TAC"/>
            </w:pPr>
            <w:r w:rsidRPr="003C4CEC">
              <w:rPr>
                <w:rFonts w:cs="Arial"/>
                <w:color w:val="000000"/>
                <w:lang w:val="x-none" w:eastAsia="ja-JP"/>
              </w:rPr>
              <w:t>10</w:t>
            </w:r>
          </w:p>
        </w:tc>
        <w:tc>
          <w:tcPr>
            <w:tcW w:w="2554" w:type="dxa"/>
            <w:gridSpan w:val="2"/>
            <w:shd w:val="clear" w:color="auto" w:fill="auto"/>
            <w:noWrap/>
            <w:vAlign w:val="center"/>
          </w:tcPr>
          <w:p w14:paraId="3FF61993" w14:textId="77777777" w:rsidR="00B30644" w:rsidRPr="00EF5447" w:rsidRDefault="00B30644" w:rsidP="00B30644">
            <w:pPr>
              <w:pStyle w:val="TAC"/>
            </w:pPr>
            <w:r w:rsidRPr="003C4CEC">
              <w:rPr>
                <w:rFonts w:cs="Arial"/>
                <w:color w:val="000000"/>
                <w:lang w:val="x-none" w:eastAsia="ja-JP"/>
              </w:rPr>
              <w:t>50</w:t>
            </w:r>
          </w:p>
        </w:tc>
        <w:tc>
          <w:tcPr>
            <w:tcW w:w="1323" w:type="dxa"/>
            <w:gridSpan w:val="2"/>
            <w:shd w:val="clear" w:color="auto" w:fill="auto"/>
            <w:noWrap/>
            <w:vAlign w:val="center"/>
          </w:tcPr>
          <w:p w14:paraId="5F3FE12F" w14:textId="77777777" w:rsidR="00B30644" w:rsidRPr="00EF5447" w:rsidRDefault="00B30644" w:rsidP="00B30644">
            <w:pPr>
              <w:pStyle w:val="TAC"/>
            </w:pPr>
            <w:r w:rsidRPr="00AC6BC4">
              <w:rPr>
                <w:rFonts w:cs="Arial"/>
                <w:color w:val="000000"/>
                <w:lang w:val="x-none" w:eastAsia="ja-JP"/>
              </w:rPr>
              <w:t>2630</w:t>
            </w:r>
          </w:p>
        </w:tc>
        <w:tc>
          <w:tcPr>
            <w:tcW w:w="867" w:type="dxa"/>
            <w:gridSpan w:val="2"/>
            <w:shd w:val="clear" w:color="auto" w:fill="auto"/>
          </w:tcPr>
          <w:p w14:paraId="30AEBE89" w14:textId="77777777" w:rsidR="00B30644" w:rsidRPr="00EF5447" w:rsidRDefault="00B30644" w:rsidP="00B30644">
            <w:pPr>
              <w:pStyle w:val="TAC"/>
            </w:pPr>
            <w:r w:rsidRPr="0065751C">
              <w:rPr>
                <w:rFonts w:cs="Arial"/>
              </w:rPr>
              <w:t>N/A</w:t>
            </w:r>
          </w:p>
        </w:tc>
        <w:tc>
          <w:tcPr>
            <w:tcW w:w="1248" w:type="dxa"/>
            <w:gridSpan w:val="3"/>
            <w:shd w:val="clear" w:color="auto" w:fill="auto"/>
            <w:vAlign w:val="center"/>
          </w:tcPr>
          <w:p w14:paraId="3AD06E47" w14:textId="77777777" w:rsidR="00B30644" w:rsidRPr="00EF5447" w:rsidRDefault="00B30644" w:rsidP="00B30644">
            <w:pPr>
              <w:pStyle w:val="TAC"/>
              <w:rPr>
                <w:lang w:eastAsia="ko-KR"/>
              </w:rPr>
            </w:pPr>
            <w:r w:rsidRPr="00AC6BC4">
              <w:rPr>
                <w:rFonts w:cs="Arial"/>
                <w:color w:val="000000"/>
                <w:lang w:val="x-none" w:eastAsia="ja-JP"/>
              </w:rPr>
              <w:t>N/A</w:t>
            </w:r>
          </w:p>
        </w:tc>
      </w:tr>
      <w:tr w:rsidR="00B30644" w:rsidRPr="00EF5447" w14:paraId="77F0CF5D" w14:textId="77777777" w:rsidTr="00B30644">
        <w:trPr>
          <w:trHeight w:val="54"/>
          <w:jc w:val="center"/>
        </w:trPr>
        <w:tc>
          <w:tcPr>
            <w:tcW w:w="2259" w:type="dxa"/>
            <w:tcBorders>
              <w:top w:val="nil"/>
              <w:bottom w:val="nil"/>
            </w:tcBorders>
            <w:shd w:val="clear" w:color="auto" w:fill="auto"/>
          </w:tcPr>
          <w:p w14:paraId="0FD2E2A1" w14:textId="77777777" w:rsidR="00B30644" w:rsidRPr="00EF5447" w:rsidRDefault="00B30644" w:rsidP="00B30644">
            <w:pPr>
              <w:pStyle w:val="TAC"/>
              <w:rPr>
                <w:szCs w:val="18"/>
                <w:lang w:eastAsia="ko-KR"/>
              </w:rPr>
            </w:pPr>
          </w:p>
        </w:tc>
        <w:tc>
          <w:tcPr>
            <w:tcW w:w="868" w:type="dxa"/>
            <w:shd w:val="clear" w:color="auto" w:fill="auto"/>
            <w:vAlign w:val="center"/>
          </w:tcPr>
          <w:p w14:paraId="284D03B2" w14:textId="77777777" w:rsidR="00B30644" w:rsidRPr="00EF5447" w:rsidRDefault="00B30644" w:rsidP="00B30644">
            <w:pPr>
              <w:pStyle w:val="TAC"/>
            </w:pPr>
            <w:r w:rsidRPr="0065751C">
              <w:rPr>
                <w:rFonts w:cs="Arial"/>
                <w:bCs/>
                <w:color w:val="000000"/>
                <w:lang w:val="x-none" w:eastAsia="ja-JP"/>
              </w:rPr>
              <w:t>18</w:t>
            </w:r>
          </w:p>
        </w:tc>
        <w:tc>
          <w:tcPr>
            <w:tcW w:w="1380" w:type="dxa"/>
            <w:gridSpan w:val="2"/>
            <w:shd w:val="clear" w:color="auto" w:fill="auto"/>
            <w:noWrap/>
            <w:vAlign w:val="center"/>
          </w:tcPr>
          <w:p w14:paraId="2D9388E6" w14:textId="77777777" w:rsidR="00B30644" w:rsidRPr="00EF5447" w:rsidRDefault="00B30644" w:rsidP="00B30644">
            <w:pPr>
              <w:pStyle w:val="TAC"/>
            </w:pPr>
            <w:r>
              <w:rPr>
                <w:rFonts w:cs="Arial"/>
                <w:color w:val="000000"/>
                <w:lang w:val="x-none" w:eastAsia="ja-JP"/>
              </w:rPr>
              <w:t>N/A</w:t>
            </w:r>
          </w:p>
        </w:tc>
        <w:tc>
          <w:tcPr>
            <w:tcW w:w="817" w:type="dxa"/>
            <w:gridSpan w:val="2"/>
            <w:shd w:val="clear" w:color="auto" w:fill="auto"/>
            <w:noWrap/>
            <w:vAlign w:val="center"/>
          </w:tcPr>
          <w:p w14:paraId="0FF7B31A" w14:textId="77777777" w:rsidR="00B30644" w:rsidRPr="00EF5447" w:rsidRDefault="00B30644" w:rsidP="00B30644">
            <w:pPr>
              <w:pStyle w:val="TAC"/>
            </w:pPr>
            <w:r w:rsidRPr="003C4CEC">
              <w:rPr>
                <w:rFonts w:cs="Arial"/>
                <w:color w:val="000000"/>
                <w:lang w:val="x-none" w:eastAsia="ja-JP"/>
              </w:rPr>
              <w:t>5</w:t>
            </w:r>
          </w:p>
        </w:tc>
        <w:tc>
          <w:tcPr>
            <w:tcW w:w="2554" w:type="dxa"/>
            <w:gridSpan w:val="2"/>
            <w:shd w:val="clear" w:color="auto" w:fill="auto"/>
            <w:noWrap/>
            <w:vAlign w:val="center"/>
          </w:tcPr>
          <w:p w14:paraId="2C9EB43A" w14:textId="77777777" w:rsidR="00B30644" w:rsidRPr="00EF5447" w:rsidRDefault="00B30644" w:rsidP="00B30644">
            <w:pPr>
              <w:pStyle w:val="TAC"/>
            </w:pPr>
            <w:r>
              <w:rPr>
                <w:rFonts w:cs="Arial"/>
                <w:color w:val="000000"/>
                <w:lang w:val="x-none" w:eastAsia="ja-JP"/>
              </w:rPr>
              <w:t>N/A</w:t>
            </w:r>
          </w:p>
        </w:tc>
        <w:tc>
          <w:tcPr>
            <w:tcW w:w="1323" w:type="dxa"/>
            <w:gridSpan w:val="2"/>
            <w:shd w:val="clear" w:color="auto" w:fill="auto"/>
            <w:noWrap/>
            <w:vAlign w:val="center"/>
          </w:tcPr>
          <w:p w14:paraId="5F74EF5B" w14:textId="77777777" w:rsidR="00B30644" w:rsidRPr="00EF5447" w:rsidRDefault="00B30644" w:rsidP="00B30644">
            <w:pPr>
              <w:pStyle w:val="TAC"/>
            </w:pPr>
            <w:r w:rsidRPr="00AC6BC4">
              <w:rPr>
                <w:rFonts w:cs="Arial"/>
                <w:color w:val="000000"/>
                <w:lang w:val="x-none" w:eastAsia="ja-JP"/>
              </w:rPr>
              <w:t>8</w:t>
            </w:r>
            <w:r>
              <w:rPr>
                <w:rFonts w:cs="Arial"/>
                <w:color w:val="000000"/>
                <w:lang w:val="x-none" w:eastAsia="ja-JP"/>
              </w:rPr>
              <w:t>65</w:t>
            </w:r>
          </w:p>
        </w:tc>
        <w:tc>
          <w:tcPr>
            <w:tcW w:w="867" w:type="dxa"/>
            <w:gridSpan w:val="2"/>
            <w:shd w:val="clear" w:color="auto" w:fill="auto"/>
          </w:tcPr>
          <w:p w14:paraId="240F718B" w14:textId="77777777" w:rsidR="00B30644" w:rsidRPr="00EF5447" w:rsidRDefault="00B30644" w:rsidP="00B30644">
            <w:pPr>
              <w:pStyle w:val="TAC"/>
            </w:pPr>
            <w:r w:rsidRPr="0065751C">
              <w:rPr>
                <w:rFonts w:cs="Arial"/>
              </w:rPr>
              <w:t>19.0</w:t>
            </w:r>
          </w:p>
        </w:tc>
        <w:tc>
          <w:tcPr>
            <w:tcW w:w="1248" w:type="dxa"/>
            <w:gridSpan w:val="3"/>
            <w:shd w:val="clear" w:color="auto" w:fill="auto"/>
            <w:vAlign w:val="center"/>
          </w:tcPr>
          <w:p w14:paraId="7F83A228" w14:textId="77777777" w:rsidR="00B30644" w:rsidRPr="00EF5447" w:rsidRDefault="00B30644" w:rsidP="00B30644">
            <w:pPr>
              <w:pStyle w:val="TAC"/>
              <w:rPr>
                <w:lang w:eastAsia="ko-KR"/>
              </w:rPr>
            </w:pPr>
            <w:r w:rsidRPr="0065751C">
              <w:rPr>
                <w:rFonts w:cs="Arial"/>
                <w:bCs/>
                <w:color w:val="000000"/>
                <w:lang w:val="x-none" w:eastAsia="ja-JP"/>
              </w:rPr>
              <w:t>IMD3</w:t>
            </w:r>
          </w:p>
        </w:tc>
      </w:tr>
      <w:tr w:rsidR="00B30644" w:rsidRPr="00EF5447" w14:paraId="6D0A0996" w14:textId="77777777" w:rsidTr="00B30644">
        <w:trPr>
          <w:trHeight w:val="54"/>
          <w:jc w:val="center"/>
        </w:trPr>
        <w:tc>
          <w:tcPr>
            <w:tcW w:w="2259" w:type="dxa"/>
            <w:tcBorders>
              <w:top w:val="nil"/>
              <w:bottom w:val="nil"/>
            </w:tcBorders>
            <w:shd w:val="clear" w:color="auto" w:fill="auto"/>
          </w:tcPr>
          <w:p w14:paraId="6C502648" w14:textId="77777777" w:rsidR="00B30644" w:rsidRPr="00EF5447" w:rsidRDefault="00B30644" w:rsidP="00B30644">
            <w:pPr>
              <w:pStyle w:val="TAC"/>
              <w:rPr>
                <w:szCs w:val="18"/>
                <w:lang w:eastAsia="ko-KR"/>
              </w:rPr>
            </w:pPr>
          </w:p>
        </w:tc>
        <w:tc>
          <w:tcPr>
            <w:tcW w:w="868" w:type="dxa"/>
            <w:shd w:val="clear" w:color="auto" w:fill="auto"/>
            <w:vAlign w:val="center"/>
          </w:tcPr>
          <w:p w14:paraId="59D98FF7" w14:textId="77777777" w:rsidR="00B30644" w:rsidRPr="00EF5447" w:rsidRDefault="00B30644" w:rsidP="00B30644">
            <w:pPr>
              <w:pStyle w:val="TAC"/>
            </w:pPr>
            <w:r w:rsidRPr="00AC6BC4">
              <w:rPr>
                <w:rFonts w:cs="Arial"/>
                <w:color w:val="000000"/>
                <w:lang w:val="x-none" w:eastAsia="ja-JP"/>
              </w:rPr>
              <w:t>3</w:t>
            </w:r>
          </w:p>
        </w:tc>
        <w:tc>
          <w:tcPr>
            <w:tcW w:w="1380" w:type="dxa"/>
            <w:gridSpan w:val="2"/>
            <w:shd w:val="clear" w:color="auto" w:fill="auto"/>
            <w:noWrap/>
            <w:vAlign w:val="center"/>
          </w:tcPr>
          <w:p w14:paraId="0A74E1A8" w14:textId="77777777" w:rsidR="00B30644" w:rsidRPr="00EF5447" w:rsidRDefault="00B30644" w:rsidP="00B30644">
            <w:pPr>
              <w:pStyle w:val="TAC"/>
            </w:pPr>
            <w:r w:rsidRPr="003C4CEC">
              <w:rPr>
                <w:rFonts w:cs="Arial"/>
                <w:color w:val="000000"/>
                <w:lang w:val="x-none" w:eastAsia="ja-JP"/>
              </w:rPr>
              <w:t>1725</w:t>
            </w:r>
          </w:p>
        </w:tc>
        <w:tc>
          <w:tcPr>
            <w:tcW w:w="817" w:type="dxa"/>
            <w:gridSpan w:val="2"/>
            <w:shd w:val="clear" w:color="auto" w:fill="auto"/>
            <w:noWrap/>
            <w:vAlign w:val="center"/>
          </w:tcPr>
          <w:p w14:paraId="4101A53A" w14:textId="77777777" w:rsidR="00B30644" w:rsidRPr="00EF5447" w:rsidRDefault="00B30644" w:rsidP="00B30644">
            <w:pPr>
              <w:pStyle w:val="TAC"/>
            </w:pPr>
            <w:r w:rsidRPr="003C4CEC">
              <w:rPr>
                <w:rFonts w:cs="Arial"/>
                <w:color w:val="000000"/>
                <w:lang w:val="x-none" w:eastAsia="ja-JP"/>
              </w:rPr>
              <w:t>5</w:t>
            </w:r>
          </w:p>
        </w:tc>
        <w:tc>
          <w:tcPr>
            <w:tcW w:w="2554" w:type="dxa"/>
            <w:gridSpan w:val="2"/>
            <w:shd w:val="clear" w:color="auto" w:fill="auto"/>
            <w:noWrap/>
            <w:vAlign w:val="center"/>
          </w:tcPr>
          <w:p w14:paraId="772C6893" w14:textId="77777777" w:rsidR="00B30644" w:rsidRPr="00EF5447" w:rsidRDefault="00B30644" w:rsidP="00B30644">
            <w:pPr>
              <w:pStyle w:val="TAC"/>
            </w:pPr>
            <w:r w:rsidRPr="003C4CEC">
              <w:rPr>
                <w:rFonts w:cs="Arial"/>
                <w:color w:val="000000"/>
                <w:lang w:val="x-none" w:eastAsia="ja-JP"/>
              </w:rPr>
              <w:t>25</w:t>
            </w:r>
          </w:p>
        </w:tc>
        <w:tc>
          <w:tcPr>
            <w:tcW w:w="1323" w:type="dxa"/>
            <w:gridSpan w:val="2"/>
            <w:shd w:val="clear" w:color="auto" w:fill="auto"/>
            <w:noWrap/>
            <w:vAlign w:val="center"/>
          </w:tcPr>
          <w:p w14:paraId="7DB4CCAE" w14:textId="77777777" w:rsidR="00B30644" w:rsidRPr="00EF5447" w:rsidRDefault="00B30644" w:rsidP="00B30644">
            <w:pPr>
              <w:pStyle w:val="TAC"/>
            </w:pPr>
            <w:r w:rsidRPr="00AC6BC4">
              <w:rPr>
                <w:rFonts w:cs="Arial"/>
                <w:color w:val="000000"/>
                <w:lang w:val="x-none" w:eastAsia="ja-JP"/>
              </w:rPr>
              <w:t>1820</w:t>
            </w:r>
          </w:p>
        </w:tc>
        <w:tc>
          <w:tcPr>
            <w:tcW w:w="867" w:type="dxa"/>
            <w:gridSpan w:val="2"/>
            <w:shd w:val="clear" w:color="auto" w:fill="auto"/>
          </w:tcPr>
          <w:p w14:paraId="1C1D2407" w14:textId="77777777" w:rsidR="00B30644" w:rsidRPr="00EF5447" w:rsidRDefault="00B30644" w:rsidP="00B30644">
            <w:pPr>
              <w:pStyle w:val="TAC"/>
            </w:pPr>
            <w:r w:rsidRPr="0065751C">
              <w:rPr>
                <w:rFonts w:cs="Arial"/>
              </w:rPr>
              <w:t>N/A</w:t>
            </w:r>
          </w:p>
        </w:tc>
        <w:tc>
          <w:tcPr>
            <w:tcW w:w="1248" w:type="dxa"/>
            <w:gridSpan w:val="3"/>
            <w:shd w:val="clear" w:color="auto" w:fill="auto"/>
            <w:vAlign w:val="center"/>
          </w:tcPr>
          <w:p w14:paraId="24FBDAEA" w14:textId="77777777" w:rsidR="00B30644" w:rsidRPr="00EF5447" w:rsidRDefault="00B30644" w:rsidP="00B30644">
            <w:pPr>
              <w:pStyle w:val="TAC"/>
              <w:rPr>
                <w:lang w:eastAsia="ko-KR"/>
              </w:rPr>
            </w:pPr>
            <w:r w:rsidRPr="00AC6BC4">
              <w:rPr>
                <w:rFonts w:cs="Arial"/>
                <w:color w:val="000000"/>
                <w:lang w:val="x-none" w:eastAsia="ja-JP"/>
              </w:rPr>
              <w:t>N/A</w:t>
            </w:r>
          </w:p>
        </w:tc>
      </w:tr>
      <w:tr w:rsidR="00B30644" w:rsidRPr="00EF5447" w14:paraId="62459866" w14:textId="77777777" w:rsidTr="00B30644">
        <w:trPr>
          <w:trHeight w:val="54"/>
          <w:jc w:val="center"/>
        </w:trPr>
        <w:tc>
          <w:tcPr>
            <w:tcW w:w="2259" w:type="dxa"/>
            <w:tcBorders>
              <w:top w:val="nil"/>
              <w:bottom w:val="nil"/>
            </w:tcBorders>
            <w:shd w:val="clear" w:color="auto" w:fill="auto"/>
          </w:tcPr>
          <w:p w14:paraId="351EC3BE" w14:textId="77777777" w:rsidR="00B30644" w:rsidRPr="00EF5447" w:rsidRDefault="00B30644" w:rsidP="00B30644">
            <w:pPr>
              <w:pStyle w:val="TAC"/>
              <w:rPr>
                <w:szCs w:val="18"/>
                <w:lang w:eastAsia="ko-KR"/>
              </w:rPr>
            </w:pPr>
          </w:p>
        </w:tc>
        <w:tc>
          <w:tcPr>
            <w:tcW w:w="868" w:type="dxa"/>
            <w:shd w:val="clear" w:color="auto" w:fill="auto"/>
            <w:vAlign w:val="center"/>
          </w:tcPr>
          <w:p w14:paraId="78481A6D" w14:textId="77777777" w:rsidR="00B30644" w:rsidRPr="00EF5447" w:rsidRDefault="00B30644" w:rsidP="00B30644">
            <w:pPr>
              <w:pStyle w:val="TAC"/>
            </w:pPr>
            <w:r w:rsidRPr="00AC6BC4">
              <w:rPr>
                <w:rFonts w:cs="Arial"/>
                <w:color w:val="000000"/>
                <w:lang w:val="x-none" w:eastAsia="ja-JP"/>
              </w:rPr>
              <w:t>n41</w:t>
            </w:r>
          </w:p>
        </w:tc>
        <w:tc>
          <w:tcPr>
            <w:tcW w:w="1380" w:type="dxa"/>
            <w:gridSpan w:val="2"/>
            <w:shd w:val="clear" w:color="auto" w:fill="auto"/>
            <w:noWrap/>
            <w:vAlign w:val="center"/>
          </w:tcPr>
          <w:p w14:paraId="012AAF9A" w14:textId="77777777" w:rsidR="00B30644" w:rsidRPr="00EF5447" w:rsidRDefault="00B30644" w:rsidP="00B30644">
            <w:pPr>
              <w:pStyle w:val="TAC"/>
            </w:pPr>
            <w:r w:rsidRPr="003C4CEC">
              <w:rPr>
                <w:rFonts w:cs="Arial"/>
                <w:color w:val="000000"/>
                <w:lang w:val="x-none" w:eastAsia="ja-JP"/>
              </w:rPr>
              <w:t>2585</w:t>
            </w:r>
          </w:p>
        </w:tc>
        <w:tc>
          <w:tcPr>
            <w:tcW w:w="817" w:type="dxa"/>
            <w:gridSpan w:val="2"/>
            <w:shd w:val="clear" w:color="auto" w:fill="auto"/>
            <w:noWrap/>
            <w:vAlign w:val="center"/>
          </w:tcPr>
          <w:p w14:paraId="5D9F5EEA" w14:textId="77777777" w:rsidR="00B30644" w:rsidRPr="00EF5447" w:rsidRDefault="00B30644" w:rsidP="00B30644">
            <w:pPr>
              <w:pStyle w:val="TAC"/>
            </w:pPr>
            <w:r w:rsidRPr="003C4CEC">
              <w:rPr>
                <w:rFonts w:cs="Arial"/>
                <w:color w:val="000000"/>
                <w:lang w:val="x-none" w:eastAsia="ja-JP"/>
              </w:rPr>
              <w:t>5</w:t>
            </w:r>
          </w:p>
        </w:tc>
        <w:tc>
          <w:tcPr>
            <w:tcW w:w="2554" w:type="dxa"/>
            <w:gridSpan w:val="2"/>
            <w:shd w:val="clear" w:color="auto" w:fill="auto"/>
            <w:noWrap/>
            <w:vAlign w:val="center"/>
          </w:tcPr>
          <w:p w14:paraId="46092B26" w14:textId="77777777" w:rsidR="00B30644" w:rsidRPr="00EF5447" w:rsidRDefault="00B30644" w:rsidP="00B30644">
            <w:pPr>
              <w:pStyle w:val="TAC"/>
            </w:pPr>
            <w:r w:rsidRPr="003C4CEC">
              <w:rPr>
                <w:rFonts w:cs="Arial"/>
                <w:color w:val="000000"/>
                <w:lang w:val="x-none" w:eastAsia="ja-JP"/>
              </w:rPr>
              <w:t>25</w:t>
            </w:r>
          </w:p>
        </w:tc>
        <w:tc>
          <w:tcPr>
            <w:tcW w:w="1323" w:type="dxa"/>
            <w:gridSpan w:val="2"/>
            <w:shd w:val="clear" w:color="auto" w:fill="auto"/>
            <w:noWrap/>
            <w:vAlign w:val="center"/>
          </w:tcPr>
          <w:p w14:paraId="68C92493" w14:textId="77777777" w:rsidR="00B30644" w:rsidRPr="00EF5447" w:rsidRDefault="00B30644" w:rsidP="00B30644">
            <w:pPr>
              <w:pStyle w:val="TAC"/>
            </w:pPr>
            <w:r>
              <w:rPr>
                <w:rFonts w:cs="Arial"/>
                <w:color w:val="000000"/>
                <w:lang w:val="x-none" w:eastAsia="ja-JP"/>
              </w:rPr>
              <w:t>2585</w:t>
            </w:r>
          </w:p>
        </w:tc>
        <w:tc>
          <w:tcPr>
            <w:tcW w:w="867" w:type="dxa"/>
            <w:gridSpan w:val="2"/>
            <w:shd w:val="clear" w:color="auto" w:fill="auto"/>
          </w:tcPr>
          <w:p w14:paraId="078CF818" w14:textId="77777777" w:rsidR="00B30644" w:rsidRPr="00EF5447" w:rsidRDefault="00B30644" w:rsidP="00B30644">
            <w:pPr>
              <w:pStyle w:val="TAC"/>
            </w:pPr>
            <w:r w:rsidRPr="0065751C">
              <w:rPr>
                <w:rFonts w:cs="Arial"/>
              </w:rPr>
              <w:t>N/A</w:t>
            </w:r>
          </w:p>
        </w:tc>
        <w:tc>
          <w:tcPr>
            <w:tcW w:w="1248" w:type="dxa"/>
            <w:gridSpan w:val="3"/>
            <w:shd w:val="clear" w:color="auto" w:fill="auto"/>
            <w:vAlign w:val="center"/>
          </w:tcPr>
          <w:p w14:paraId="46165848" w14:textId="77777777" w:rsidR="00B30644" w:rsidRPr="00EF5447" w:rsidRDefault="00B30644" w:rsidP="00B30644">
            <w:pPr>
              <w:pStyle w:val="TAC"/>
              <w:rPr>
                <w:lang w:eastAsia="ko-KR"/>
              </w:rPr>
            </w:pPr>
            <w:r w:rsidRPr="00AC6BC4">
              <w:rPr>
                <w:rFonts w:cs="Arial"/>
                <w:color w:val="000000"/>
                <w:lang w:val="x-none" w:eastAsia="ja-JP"/>
              </w:rPr>
              <w:t>N/A</w:t>
            </w:r>
          </w:p>
        </w:tc>
      </w:tr>
      <w:tr w:rsidR="00B30644" w:rsidRPr="00EF5447" w14:paraId="3FB9915E" w14:textId="77777777" w:rsidTr="00B30644">
        <w:trPr>
          <w:trHeight w:val="54"/>
          <w:jc w:val="center"/>
        </w:trPr>
        <w:tc>
          <w:tcPr>
            <w:tcW w:w="2259" w:type="dxa"/>
            <w:tcBorders>
              <w:top w:val="nil"/>
              <w:bottom w:val="nil"/>
            </w:tcBorders>
            <w:shd w:val="clear" w:color="auto" w:fill="auto"/>
          </w:tcPr>
          <w:p w14:paraId="22F45D85" w14:textId="77777777" w:rsidR="00B30644" w:rsidRPr="00EF5447" w:rsidRDefault="00B30644" w:rsidP="00B30644">
            <w:pPr>
              <w:pStyle w:val="TAC"/>
              <w:rPr>
                <w:szCs w:val="18"/>
                <w:lang w:eastAsia="ko-KR"/>
              </w:rPr>
            </w:pPr>
          </w:p>
        </w:tc>
        <w:tc>
          <w:tcPr>
            <w:tcW w:w="868" w:type="dxa"/>
            <w:shd w:val="clear" w:color="auto" w:fill="auto"/>
            <w:vAlign w:val="center"/>
          </w:tcPr>
          <w:p w14:paraId="13B47057" w14:textId="77777777" w:rsidR="00B30644" w:rsidRPr="00EF5447" w:rsidRDefault="00B30644" w:rsidP="00B30644">
            <w:pPr>
              <w:pStyle w:val="TAC"/>
            </w:pPr>
            <w:r w:rsidRPr="0065751C">
              <w:rPr>
                <w:rFonts w:cs="Arial"/>
                <w:bCs/>
                <w:color w:val="000000"/>
                <w:lang w:val="x-none" w:eastAsia="ja-JP"/>
              </w:rPr>
              <w:t>3</w:t>
            </w:r>
          </w:p>
        </w:tc>
        <w:tc>
          <w:tcPr>
            <w:tcW w:w="1380" w:type="dxa"/>
            <w:gridSpan w:val="2"/>
            <w:shd w:val="clear" w:color="auto" w:fill="auto"/>
            <w:noWrap/>
            <w:vAlign w:val="center"/>
          </w:tcPr>
          <w:p w14:paraId="0C4675DA" w14:textId="77777777" w:rsidR="00B30644" w:rsidRPr="00EF5447" w:rsidRDefault="00B30644" w:rsidP="00B30644">
            <w:pPr>
              <w:pStyle w:val="TAC"/>
            </w:pPr>
            <w:r>
              <w:rPr>
                <w:rFonts w:cs="Arial"/>
                <w:color w:val="000000"/>
                <w:lang w:val="x-none" w:eastAsia="ja-JP"/>
              </w:rPr>
              <w:t>N/A</w:t>
            </w:r>
          </w:p>
        </w:tc>
        <w:tc>
          <w:tcPr>
            <w:tcW w:w="817" w:type="dxa"/>
            <w:gridSpan w:val="2"/>
            <w:shd w:val="clear" w:color="auto" w:fill="auto"/>
            <w:noWrap/>
            <w:vAlign w:val="center"/>
          </w:tcPr>
          <w:p w14:paraId="0623E12C" w14:textId="77777777" w:rsidR="00B30644" w:rsidRPr="00EF5447" w:rsidRDefault="00B30644" w:rsidP="00B30644">
            <w:pPr>
              <w:pStyle w:val="TAC"/>
            </w:pPr>
            <w:r w:rsidRPr="003C4CEC">
              <w:rPr>
                <w:rFonts w:cs="Arial"/>
                <w:color w:val="000000"/>
                <w:lang w:val="x-none" w:eastAsia="ja-JP"/>
              </w:rPr>
              <w:t>5</w:t>
            </w:r>
          </w:p>
        </w:tc>
        <w:tc>
          <w:tcPr>
            <w:tcW w:w="2554" w:type="dxa"/>
            <w:gridSpan w:val="2"/>
            <w:shd w:val="clear" w:color="auto" w:fill="auto"/>
            <w:noWrap/>
            <w:vAlign w:val="center"/>
          </w:tcPr>
          <w:p w14:paraId="29821892" w14:textId="77777777" w:rsidR="00B30644" w:rsidRPr="00EF5447" w:rsidRDefault="00B30644" w:rsidP="00B30644">
            <w:pPr>
              <w:pStyle w:val="TAC"/>
            </w:pPr>
            <w:r>
              <w:rPr>
                <w:rFonts w:cs="Arial"/>
                <w:color w:val="000000"/>
                <w:lang w:val="x-none" w:eastAsia="ja-JP"/>
              </w:rPr>
              <w:t>N/A</w:t>
            </w:r>
          </w:p>
        </w:tc>
        <w:tc>
          <w:tcPr>
            <w:tcW w:w="1323" w:type="dxa"/>
            <w:gridSpan w:val="2"/>
            <w:shd w:val="clear" w:color="auto" w:fill="auto"/>
            <w:noWrap/>
            <w:vAlign w:val="center"/>
          </w:tcPr>
          <w:p w14:paraId="7EF56CBB" w14:textId="77777777" w:rsidR="00B30644" w:rsidRPr="00EF5447" w:rsidRDefault="00B30644" w:rsidP="00B30644">
            <w:pPr>
              <w:pStyle w:val="TAC"/>
            </w:pPr>
            <w:r w:rsidRPr="00AC6BC4">
              <w:rPr>
                <w:rFonts w:cs="Arial"/>
                <w:color w:val="000000"/>
                <w:lang w:val="x-none" w:eastAsia="ja-JP"/>
              </w:rPr>
              <w:t>1850</w:t>
            </w:r>
          </w:p>
        </w:tc>
        <w:tc>
          <w:tcPr>
            <w:tcW w:w="867" w:type="dxa"/>
            <w:gridSpan w:val="2"/>
            <w:shd w:val="clear" w:color="auto" w:fill="auto"/>
          </w:tcPr>
          <w:p w14:paraId="28593E04" w14:textId="77777777" w:rsidR="00B30644" w:rsidRPr="00EF5447" w:rsidRDefault="00B30644" w:rsidP="00B30644">
            <w:pPr>
              <w:pStyle w:val="TAC"/>
            </w:pPr>
            <w:r w:rsidRPr="0065751C">
              <w:rPr>
                <w:rFonts w:cs="Arial"/>
              </w:rPr>
              <w:t>28.8</w:t>
            </w:r>
          </w:p>
        </w:tc>
        <w:tc>
          <w:tcPr>
            <w:tcW w:w="1248" w:type="dxa"/>
            <w:gridSpan w:val="3"/>
            <w:shd w:val="clear" w:color="auto" w:fill="auto"/>
            <w:vAlign w:val="center"/>
          </w:tcPr>
          <w:p w14:paraId="02ACF181" w14:textId="77777777" w:rsidR="00B30644" w:rsidRPr="00EF5447" w:rsidRDefault="00B30644" w:rsidP="00B30644">
            <w:pPr>
              <w:pStyle w:val="TAC"/>
              <w:rPr>
                <w:lang w:eastAsia="ko-KR"/>
              </w:rPr>
            </w:pPr>
            <w:r w:rsidRPr="0065751C">
              <w:rPr>
                <w:rFonts w:cs="Arial"/>
                <w:bCs/>
                <w:color w:val="000000"/>
                <w:lang w:val="x-none" w:eastAsia="ja-JP"/>
              </w:rPr>
              <w:t>IMD2</w:t>
            </w:r>
          </w:p>
        </w:tc>
      </w:tr>
      <w:tr w:rsidR="00B30644" w:rsidRPr="00EF5447" w14:paraId="5EAFF25A" w14:textId="77777777" w:rsidTr="00B30644">
        <w:trPr>
          <w:trHeight w:val="54"/>
          <w:jc w:val="center"/>
        </w:trPr>
        <w:tc>
          <w:tcPr>
            <w:tcW w:w="2259" w:type="dxa"/>
            <w:tcBorders>
              <w:top w:val="nil"/>
              <w:bottom w:val="nil"/>
            </w:tcBorders>
            <w:shd w:val="clear" w:color="auto" w:fill="auto"/>
          </w:tcPr>
          <w:p w14:paraId="4D0AA322" w14:textId="77777777" w:rsidR="00B30644" w:rsidRPr="00EF5447" w:rsidRDefault="00B30644" w:rsidP="00B30644">
            <w:pPr>
              <w:pStyle w:val="TAC"/>
              <w:rPr>
                <w:szCs w:val="18"/>
                <w:lang w:eastAsia="ko-KR"/>
              </w:rPr>
            </w:pPr>
          </w:p>
        </w:tc>
        <w:tc>
          <w:tcPr>
            <w:tcW w:w="868" w:type="dxa"/>
            <w:shd w:val="clear" w:color="auto" w:fill="auto"/>
            <w:vAlign w:val="center"/>
          </w:tcPr>
          <w:p w14:paraId="2C2133FB" w14:textId="77777777" w:rsidR="00B30644" w:rsidRPr="00EF5447" w:rsidRDefault="00B30644" w:rsidP="00B30644">
            <w:pPr>
              <w:pStyle w:val="TAC"/>
            </w:pPr>
            <w:r w:rsidRPr="0065751C">
              <w:rPr>
                <w:rFonts w:cs="Arial"/>
                <w:color w:val="000000"/>
                <w:lang w:val="x-none" w:eastAsia="ja-JP"/>
              </w:rPr>
              <w:t>n41</w:t>
            </w:r>
          </w:p>
        </w:tc>
        <w:tc>
          <w:tcPr>
            <w:tcW w:w="1380" w:type="dxa"/>
            <w:gridSpan w:val="2"/>
            <w:shd w:val="clear" w:color="auto" w:fill="auto"/>
            <w:noWrap/>
            <w:vAlign w:val="center"/>
          </w:tcPr>
          <w:p w14:paraId="10D3FBDA" w14:textId="77777777" w:rsidR="00B30644" w:rsidRPr="00EF5447" w:rsidRDefault="00B30644" w:rsidP="00B30644">
            <w:pPr>
              <w:pStyle w:val="TAC"/>
            </w:pPr>
            <w:r w:rsidRPr="003C4CEC">
              <w:rPr>
                <w:rFonts w:cs="Arial"/>
                <w:color w:val="000000"/>
                <w:lang w:val="x-none" w:eastAsia="ja-JP"/>
              </w:rPr>
              <w:t>2670</w:t>
            </w:r>
          </w:p>
        </w:tc>
        <w:tc>
          <w:tcPr>
            <w:tcW w:w="817" w:type="dxa"/>
            <w:gridSpan w:val="2"/>
            <w:shd w:val="clear" w:color="auto" w:fill="auto"/>
            <w:noWrap/>
            <w:vAlign w:val="center"/>
          </w:tcPr>
          <w:p w14:paraId="2F71A19A" w14:textId="77777777" w:rsidR="00B30644" w:rsidRPr="00EF5447" w:rsidRDefault="00B30644" w:rsidP="00B30644">
            <w:pPr>
              <w:pStyle w:val="TAC"/>
            </w:pPr>
            <w:r w:rsidRPr="003C4CEC">
              <w:rPr>
                <w:rFonts w:cs="Arial"/>
                <w:color w:val="000000"/>
                <w:lang w:val="x-none" w:eastAsia="ja-JP"/>
              </w:rPr>
              <w:t>10</w:t>
            </w:r>
          </w:p>
        </w:tc>
        <w:tc>
          <w:tcPr>
            <w:tcW w:w="2554" w:type="dxa"/>
            <w:gridSpan w:val="2"/>
            <w:shd w:val="clear" w:color="auto" w:fill="auto"/>
            <w:noWrap/>
            <w:vAlign w:val="center"/>
          </w:tcPr>
          <w:p w14:paraId="35516EC2" w14:textId="77777777" w:rsidR="00B30644" w:rsidRPr="00EF5447" w:rsidRDefault="00B30644" w:rsidP="00B30644">
            <w:pPr>
              <w:pStyle w:val="TAC"/>
            </w:pPr>
            <w:r w:rsidRPr="003C4CEC">
              <w:rPr>
                <w:rFonts w:cs="Arial"/>
                <w:color w:val="000000"/>
                <w:lang w:val="x-none" w:eastAsia="ja-JP"/>
              </w:rPr>
              <w:t>50</w:t>
            </w:r>
          </w:p>
        </w:tc>
        <w:tc>
          <w:tcPr>
            <w:tcW w:w="1323" w:type="dxa"/>
            <w:gridSpan w:val="2"/>
            <w:shd w:val="clear" w:color="auto" w:fill="auto"/>
            <w:noWrap/>
            <w:vAlign w:val="center"/>
          </w:tcPr>
          <w:p w14:paraId="1012CBD7" w14:textId="77777777" w:rsidR="00B30644" w:rsidRPr="00EF5447" w:rsidRDefault="00B30644" w:rsidP="00B30644">
            <w:pPr>
              <w:pStyle w:val="TAC"/>
            </w:pPr>
            <w:r w:rsidRPr="00AC6BC4">
              <w:rPr>
                <w:rFonts w:cs="Arial"/>
                <w:color w:val="000000"/>
                <w:lang w:val="x-none" w:eastAsia="ja-JP"/>
              </w:rPr>
              <w:t>2670</w:t>
            </w:r>
          </w:p>
        </w:tc>
        <w:tc>
          <w:tcPr>
            <w:tcW w:w="867" w:type="dxa"/>
            <w:gridSpan w:val="2"/>
            <w:shd w:val="clear" w:color="auto" w:fill="auto"/>
          </w:tcPr>
          <w:p w14:paraId="3C22B5E5" w14:textId="77777777" w:rsidR="00B30644" w:rsidRPr="00EF5447" w:rsidRDefault="00B30644" w:rsidP="00B30644">
            <w:pPr>
              <w:pStyle w:val="TAC"/>
            </w:pPr>
            <w:r w:rsidRPr="0065751C">
              <w:rPr>
                <w:rFonts w:cs="Arial"/>
              </w:rPr>
              <w:t>N/A</w:t>
            </w:r>
          </w:p>
        </w:tc>
        <w:tc>
          <w:tcPr>
            <w:tcW w:w="1248" w:type="dxa"/>
            <w:gridSpan w:val="3"/>
            <w:shd w:val="clear" w:color="auto" w:fill="auto"/>
            <w:vAlign w:val="center"/>
          </w:tcPr>
          <w:p w14:paraId="1AA8F446" w14:textId="77777777" w:rsidR="00B30644" w:rsidRPr="00EF5447" w:rsidRDefault="00B30644" w:rsidP="00B30644">
            <w:pPr>
              <w:pStyle w:val="TAC"/>
              <w:rPr>
                <w:lang w:eastAsia="ko-KR"/>
              </w:rPr>
            </w:pPr>
            <w:r w:rsidRPr="00AC6BC4">
              <w:rPr>
                <w:rFonts w:cs="Arial"/>
                <w:color w:val="000000"/>
                <w:lang w:val="x-none" w:eastAsia="ja-JP"/>
              </w:rPr>
              <w:t>N/A</w:t>
            </w:r>
          </w:p>
        </w:tc>
      </w:tr>
      <w:tr w:rsidR="00B30644" w:rsidRPr="00EF5447" w14:paraId="58C7F0CB" w14:textId="77777777" w:rsidTr="00B30644">
        <w:trPr>
          <w:trHeight w:val="54"/>
          <w:jc w:val="center"/>
        </w:trPr>
        <w:tc>
          <w:tcPr>
            <w:tcW w:w="2259" w:type="dxa"/>
            <w:tcBorders>
              <w:top w:val="nil"/>
              <w:bottom w:val="single" w:sz="4" w:space="0" w:color="auto"/>
            </w:tcBorders>
            <w:shd w:val="clear" w:color="auto" w:fill="auto"/>
          </w:tcPr>
          <w:p w14:paraId="1EF14721" w14:textId="77777777" w:rsidR="00B30644" w:rsidRPr="00EF5447" w:rsidRDefault="00B30644" w:rsidP="00B30644">
            <w:pPr>
              <w:pStyle w:val="TAC"/>
              <w:rPr>
                <w:szCs w:val="18"/>
                <w:lang w:eastAsia="ko-KR"/>
              </w:rPr>
            </w:pPr>
          </w:p>
        </w:tc>
        <w:tc>
          <w:tcPr>
            <w:tcW w:w="868" w:type="dxa"/>
            <w:shd w:val="clear" w:color="auto" w:fill="auto"/>
            <w:vAlign w:val="center"/>
          </w:tcPr>
          <w:p w14:paraId="29428E10" w14:textId="77777777" w:rsidR="00B30644" w:rsidRPr="00EF5447" w:rsidRDefault="00B30644" w:rsidP="00B30644">
            <w:pPr>
              <w:pStyle w:val="TAC"/>
            </w:pPr>
            <w:r w:rsidRPr="00AC6BC4">
              <w:rPr>
                <w:rFonts w:cs="Arial"/>
                <w:color w:val="000000"/>
                <w:lang w:val="x-none" w:eastAsia="ja-JP"/>
              </w:rPr>
              <w:t>18</w:t>
            </w:r>
          </w:p>
        </w:tc>
        <w:tc>
          <w:tcPr>
            <w:tcW w:w="1380" w:type="dxa"/>
            <w:gridSpan w:val="2"/>
            <w:shd w:val="clear" w:color="auto" w:fill="auto"/>
            <w:noWrap/>
            <w:vAlign w:val="center"/>
          </w:tcPr>
          <w:p w14:paraId="7950C3D1" w14:textId="77777777" w:rsidR="00B30644" w:rsidRPr="00EF5447" w:rsidRDefault="00B30644" w:rsidP="00B30644">
            <w:pPr>
              <w:pStyle w:val="TAC"/>
            </w:pPr>
            <w:r w:rsidRPr="003C4CEC">
              <w:rPr>
                <w:rFonts w:cs="Arial"/>
                <w:color w:val="000000"/>
                <w:lang w:val="x-none" w:eastAsia="ja-JP"/>
              </w:rPr>
              <w:t>820</w:t>
            </w:r>
          </w:p>
        </w:tc>
        <w:tc>
          <w:tcPr>
            <w:tcW w:w="817" w:type="dxa"/>
            <w:gridSpan w:val="2"/>
            <w:shd w:val="clear" w:color="auto" w:fill="auto"/>
            <w:noWrap/>
            <w:vAlign w:val="center"/>
          </w:tcPr>
          <w:p w14:paraId="2A75181F" w14:textId="77777777" w:rsidR="00B30644" w:rsidRPr="00EF5447" w:rsidRDefault="00B30644" w:rsidP="00B30644">
            <w:pPr>
              <w:pStyle w:val="TAC"/>
            </w:pPr>
            <w:r w:rsidRPr="003C4CEC">
              <w:rPr>
                <w:rFonts w:cs="Arial"/>
                <w:color w:val="000000"/>
                <w:lang w:val="x-none" w:eastAsia="ja-JP"/>
              </w:rPr>
              <w:t>5</w:t>
            </w:r>
          </w:p>
        </w:tc>
        <w:tc>
          <w:tcPr>
            <w:tcW w:w="2554" w:type="dxa"/>
            <w:gridSpan w:val="2"/>
            <w:shd w:val="clear" w:color="auto" w:fill="auto"/>
            <w:noWrap/>
            <w:vAlign w:val="center"/>
          </w:tcPr>
          <w:p w14:paraId="692B2604" w14:textId="77777777" w:rsidR="00B30644" w:rsidRPr="00EF5447" w:rsidRDefault="00B30644" w:rsidP="00B30644">
            <w:pPr>
              <w:pStyle w:val="TAC"/>
            </w:pPr>
            <w:r w:rsidRPr="003C4CEC">
              <w:rPr>
                <w:rFonts w:cs="Arial"/>
                <w:color w:val="000000"/>
                <w:lang w:val="x-none" w:eastAsia="ja-JP"/>
              </w:rPr>
              <w:t>25</w:t>
            </w:r>
          </w:p>
        </w:tc>
        <w:tc>
          <w:tcPr>
            <w:tcW w:w="1323" w:type="dxa"/>
            <w:gridSpan w:val="2"/>
            <w:shd w:val="clear" w:color="auto" w:fill="auto"/>
            <w:noWrap/>
            <w:vAlign w:val="center"/>
          </w:tcPr>
          <w:p w14:paraId="375E4F9B" w14:textId="77777777" w:rsidR="00B30644" w:rsidRPr="00EF5447" w:rsidRDefault="00B30644" w:rsidP="00B30644">
            <w:pPr>
              <w:pStyle w:val="TAC"/>
            </w:pPr>
            <w:r w:rsidRPr="00AC6BC4">
              <w:rPr>
                <w:rFonts w:cs="Arial"/>
                <w:color w:val="000000"/>
                <w:lang w:val="x-none" w:eastAsia="ja-JP"/>
              </w:rPr>
              <w:t>865</w:t>
            </w:r>
          </w:p>
        </w:tc>
        <w:tc>
          <w:tcPr>
            <w:tcW w:w="867" w:type="dxa"/>
            <w:gridSpan w:val="2"/>
            <w:shd w:val="clear" w:color="auto" w:fill="auto"/>
          </w:tcPr>
          <w:p w14:paraId="3820B338" w14:textId="77777777" w:rsidR="00B30644" w:rsidRPr="00EF5447" w:rsidRDefault="00B30644" w:rsidP="00B30644">
            <w:pPr>
              <w:pStyle w:val="TAC"/>
            </w:pPr>
            <w:r w:rsidRPr="0065751C">
              <w:rPr>
                <w:rFonts w:cs="Arial"/>
              </w:rPr>
              <w:t>MSD</w:t>
            </w:r>
          </w:p>
        </w:tc>
        <w:tc>
          <w:tcPr>
            <w:tcW w:w="1248" w:type="dxa"/>
            <w:gridSpan w:val="3"/>
            <w:shd w:val="clear" w:color="auto" w:fill="auto"/>
            <w:vAlign w:val="center"/>
          </w:tcPr>
          <w:p w14:paraId="598830E0" w14:textId="77777777" w:rsidR="00B30644" w:rsidRPr="00EF5447" w:rsidRDefault="00B30644" w:rsidP="00B30644">
            <w:pPr>
              <w:pStyle w:val="TAC"/>
              <w:rPr>
                <w:lang w:eastAsia="ko-KR"/>
              </w:rPr>
            </w:pPr>
            <w:r w:rsidRPr="00AC6BC4">
              <w:rPr>
                <w:rFonts w:cs="Arial"/>
                <w:color w:val="000000"/>
                <w:lang w:val="x-none" w:eastAsia="ja-JP"/>
              </w:rPr>
              <w:t>N/A</w:t>
            </w:r>
          </w:p>
        </w:tc>
      </w:tr>
      <w:tr w:rsidR="00B30644" w:rsidRPr="00EF5447" w14:paraId="2B1D8736" w14:textId="77777777" w:rsidTr="00B30644">
        <w:trPr>
          <w:trHeight w:val="54"/>
          <w:jc w:val="center"/>
        </w:trPr>
        <w:tc>
          <w:tcPr>
            <w:tcW w:w="2259" w:type="dxa"/>
            <w:tcBorders>
              <w:top w:val="single" w:sz="4" w:space="0" w:color="auto"/>
              <w:bottom w:val="nil"/>
            </w:tcBorders>
            <w:shd w:val="clear" w:color="auto" w:fill="auto"/>
          </w:tcPr>
          <w:p w14:paraId="096D7969" w14:textId="77777777" w:rsidR="00B30644" w:rsidRPr="00EF5447" w:rsidRDefault="00B30644" w:rsidP="00B30644">
            <w:pPr>
              <w:pStyle w:val="TAC"/>
              <w:rPr>
                <w:lang w:eastAsia="ko-KR"/>
              </w:rPr>
            </w:pPr>
            <w:r w:rsidRPr="00EF5447">
              <w:rPr>
                <w:lang w:eastAsia="ko-KR"/>
              </w:rPr>
              <w:t>DC_3A-18A_n77A</w:t>
            </w:r>
          </w:p>
          <w:p w14:paraId="47D76691" w14:textId="77777777" w:rsidR="00B30644" w:rsidRDefault="00B30644" w:rsidP="00B30644">
            <w:pPr>
              <w:pStyle w:val="TAC"/>
              <w:rPr>
                <w:lang w:eastAsia="zh-CN"/>
              </w:rPr>
            </w:pPr>
            <w:r w:rsidRPr="00EF5447">
              <w:rPr>
                <w:lang w:eastAsia="zh-CN"/>
              </w:rPr>
              <w:t>DC_3A-18A_n77(2A)</w:t>
            </w:r>
          </w:p>
          <w:p w14:paraId="2D86B613" w14:textId="77777777" w:rsidR="00B30644" w:rsidRPr="00EF5447" w:rsidRDefault="00B30644" w:rsidP="00B30644">
            <w:pPr>
              <w:pStyle w:val="TAC"/>
              <w:rPr>
                <w:lang w:eastAsia="ko-KR"/>
              </w:rPr>
            </w:pPr>
            <w:r w:rsidRPr="00EF5447">
              <w:rPr>
                <w:lang w:eastAsia="ko-KR"/>
              </w:rPr>
              <w:t>DC_3A-18A_n78A</w:t>
            </w:r>
          </w:p>
          <w:p w14:paraId="2403B1DF" w14:textId="77777777" w:rsidR="00B30644" w:rsidRPr="00EF5447" w:rsidRDefault="00B30644" w:rsidP="00B30644">
            <w:pPr>
              <w:pStyle w:val="TAC"/>
              <w:rPr>
                <w:rFonts w:eastAsia="MS Mincho"/>
              </w:rPr>
            </w:pPr>
            <w:r w:rsidRPr="00EF5447">
              <w:rPr>
                <w:lang w:eastAsia="zh-CN"/>
              </w:rPr>
              <w:t>DC_3A-18A_n78(2A)</w:t>
            </w:r>
          </w:p>
        </w:tc>
        <w:tc>
          <w:tcPr>
            <w:tcW w:w="868" w:type="dxa"/>
            <w:shd w:val="clear" w:color="auto" w:fill="auto"/>
          </w:tcPr>
          <w:p w14:paraId="3CCB8FFA" w14:textId="77777777" w:rsidR="00B30644" w:rsidRPr="00EF5447" w:rsidRDefault="00B30644" w:rsidP="00B30644">
            <w:pPr>
              <w:pStyle w:val="TAC"/>
              <w:rPr>
                <w:rFonts w:eastAsia="Malgun Gothic"/>
                <w:szCs w:val="18"/>
                <w:lang w:eastAsia="ko-KR"/>
              </w:rPr>
            </w:pPr>
            <w:r w:rsidRPr="00EF5447">
              <w:t>3</w:t>
            </w:r>
          </w:p>
        </w:tc>
        <w:tc>
          <w:tcPr>
            <w:tcW w:w="1380" w:type="dxa"/>
            <w:gridSpan w:val="2"/>
            <w:shd w:val="clear" w:color="auto" w:fill="auto"/>
            <w:noWrap/>
          </w:tcPr>
          <w:p w14:paraId="685F4D19" w14:textId="77777777" w:rsidR="00B30644" w:rsidRPr="00EF5447" w:rsidRDefault="00B30644" w:rsidP="00B30644">
            <w:pPr>
              <w:pStyle w:val="TAC"/>
              <w:rPr>
                <w:rFonts w:eastAsia="Malgun Gothic"/>
                <w:szCs w:val="18"/>
                <w:lang w:eastAsia="ko-KR"/>
              </w:rPr>
            </w:pPr>
            <w:r w:rsidRPr="003C4CEC">
              <w:rPr>
                <w:rFonts w:cs="Arial"/>
              </w:rPr>
              <w:t>N/A</w:t>
            </w:r>
          </w:p>
        </w:tc>
        <w:tc>
          <w:tcPr>
            <w:tcW w:w="817" w:type="dxa"/>
            <w:gridSpan w:val="2"/>
            <w:shd w:val="clear" w:color="auto" w:fill="auto"/>
            <w:noWrap/>
          </w:tcPr>
          <w:p w14:paraId="2B1DABC6" w14:textId="77777777" w:rsidR="00B30644" w:rsidRPr="00EF5447" w:rsidRDefault="00B30644" w:rsidP="00B30644">
            <w:pPr>
              <w:pStyle w:val="TAC"/>
              <w:rPr>
                <w:rFonts w:eastAsia="Malgun Gothic"/>
                <w:szCs w:val="18"/>
                <w:lang w:eastAsia="ko-KR"/>
              </w:rPr>
            </w:pPr>
            <w:r w:rsidRPr="003C4CEC">
              <w:rPr>
                <w:rFonts w:cs="Arial"/>
              </w:rPr>
              <w:t>N/A</w:t>
            </w:r>
          </w:p>
        </w:tc>
        <w:tc>
          <w:tcPr>
            <w:tcW w:w="2554" w:type="dxa"/>
            <w:gridSpan w:val="2"/>
            <w:shd w:val="clear" w:color="auto" w:fill="auto"/>
            <w:noWrap/>
          </w:tcPr>
          <w:p w14:paraId="2C538FCA" w14:textId="77777777" w:rsidR="00B30644" w:rsidRPr="00EF5447" w:rsidRDefault="00B30644" w:rsidP="00B30644">
            <w:pPr>
              <w:pStyle w:val="TAC"/>
              <w:rPr>
                <w:rFonts w:eastAsia="Malgun Gothic"/>
                <w:szCs w:val="18"/>
                <w:lang w:eastAsia="ko-KR"/>
              </w:rPr>
            </w:pPr>
            <w:r w:rsidRPr="003C4CEC">
              <w:rPr>
                <w:rFonts w:cs="Arial"/>
              </w:rPr>
              <w:t>N/A</w:t>
            </w:r>
          </w:p>
        </w:tc>
        <w:tc>
          <w:tcPr>
            <w:tcW w:w="1323" w:type="dxa"/>
            <w:gridSpan w:val="2"/>
            <w:shd w:val="clear" w:color="auto" w:fill="auto"/>
            <w:noWrap/>
          </w:tcPr>
          <w:p w14:paraId="1CC00F74" w14:textId="77777777" w:rsidR="00B30644" w:rsidRPr="00EF5447" w:rsidRDefault="00B30644" w:rsidP="00B30644">
            <w:pPr>
              <w:pStyle w:val="TAC"/>
              <w:rPr>
                <w:rFonts w:eastAsia="Malgun Gothic"/>
                <w:szCs w:val="18"/>
                <w:lang w:eastAsia="ko-KR"/>
              </w:rPr>
            </w:pPr>
            <w:r w:rsidRPr="00EF5447">
              <w:rPr>
                <w:rFonts w:cs="Arial"/>
              </w:rPr>
              <w:t>N/A</w:t>
            </w:r>
          </w:p>
        </w:tc>
        <w:tc>
          <w:tcPr>
            <w:tcW w:w="867" w:type="dxa"/>
            <w:gridSpan w:val="2"/>
            <w:shd w:val="clear" w:color="auto" w:fill="auto"/>
          </w:tcPr>
          <w:p w14:paraId="0F1D8B2B" w14:textId="77777777" w:rsidR="00B30644" w:rsidRPr="00EF5447" w:rsidRDefault="00B30644" w:rsidP="00B30644">
            <w:pPr>
              <w:pStyle w:val="TAC"/>
              <w:rPr>
                <w:lang w:eastAsia="zh-CN"/>
              </w:rPr>
            </w:pPr>
            <w:r w:rsidRPr="00EF5447">
              <w:rPr>
                <w:lang w:eastAsia="ja-JP"/>
              </w:rPr>
              <w:t>N/A</w:t>
            </w:r>
          </w:p>
        </w:tc>
        <w:tc>
          <w:tcPr>
            <w:tcW w:w="1248" w:type="dxa"/>
            <w:gridSpan w:val="3"/>
            <w:shd w:val="clear" w:color="auto" w:fill="auto"/>
          </w:tcPr>
          <w:p w14:paraId="7B70A2AB" w14:textId="77777777" w:rsidR="00B30644" w:rsidRPr="00EF5447" w:rsidRDefault="00B30644" w:rsidP="00B30644">
            <w:pPr>
              <w:pStyle w:val="TAC"/>
              <w:rPr>
                <w:lang w:eastAsia="zh-CN"/>
              </w:rPr>
            </w:pPr>
            <w:r w:rsidRPr="00EF5447">
              <w:t>IMD3</w:t>
            </w:r>
          </w:p>
        </w:tc>
      </w:tr>
      <w:tr w:rsidR="00B30644" w:rsidRPr="00EF5447" w14:paraId="2F6BA16C" w14:textId="77777777" w:rsidTr="00B30644">
        <w:trPr>
          <w:trHeight w:val="54"/>
          <w:jc w:val="center"/>
        </w:trPr>
        <w:tc>
          <w:tcPr>
            <w:tcW w:w="2259" w:type="dxa"/>
            <w:tcBorders>
              <w:top w:val="nil"/>
              <w:bottom w:val="nil"/>
            </w:tcBorders>
            <w:shd w:val="clear" w:color="auto" w:fill="auto"/>
          </w:tcPr>
          <w:p w14:paraId="26D8FDA8" w14:textId="77777777" w:rsidR="00B30644" w:rsidRPr="00EF5447" w:rsidRDefault="00B30644" w:rsidP="00B30644">
            <w:pPr>
              <w:pStyle w:val="TAC"/>
              <w:rPr>
                <w:rFonts w:eastAsia="MS Mincho"/>
              </w:rPr>
            </w:pPr>
          </w:p>
        </w:tc>
        <w:tc>
          <w:tcPr>
            <w:tcW w:w="868" w:type="dxa"/>
            <w:shd w:val="clear" w:color="auto" w:fill="auto"/>
          </w:tcPr>
          <w:p w14:paraId="6D87E41B" w14:textId="77777777" w:rsidR="00B30644" w:rsidRPr="00EF5447" w:rsidRDefault="00B30644" w:rsidP="00B30644">
            <w:pPr>
              <w:pStyle w:val="TAC"/>
              <w:rPr>
                <w:rFonts w:eastAsia="Malgun Gothic"/>
                <w:szCs w:val="18"/>
                <w:lang w:eastAsia="ko-KR"/>
              </w:rPr>
            </w:pPr>
            <w:r w:rsidRPr="00EF5447">
              <w:t>18</w:t>
            </w:r>
          </w:p>
        </w:tc>
        <w:tc>
          <w:tcPr>
            <w:tcW w:w="1380" w:type="dxa"/>
            <w:gridSpan w:val="2"/>
            <w:shd w:val="clear" w:color="auto" w:fill="auto"/>
            <w:noWrap/>
          </w:tcPr>
          <w:p w14:paraId="1146C3FE" w14:textId="77777777" w:rsidR="00B30644" w:rsidRPr="00EF5447" w:rsidRDefault="00B30644" w:rsidP="00B30644">
            <w:pPr>
              <w:pStyle w:val="TAC"/>
              <w:rPr>
                <w:rFonts w:eastAsia="Malgun Gothic"/>
                <w:szCs w:val="18"/>
                <w:lang w:eastAsia="ko-KR"/>
              </w:rPr>
            </w:pPr>
            <w:r w:rsidRPr="003C4CEC">
              <w:rPr>
                <w:rFonts w:cs="Arial"/>
              </w:rPr>
              <w:t>N/A</w:t>
            </w:r>
          </w:p>
        </w:tc>
        <w:tc>
          <w:tcPr>
            <w:tcW w:w="817" w:type="dxa"/>
            <w:gridSpan w:val="2"/>
            <w:shd w:val="clear" w:color="auto" w:fill="auto"/>
            <w:noWrap/>
          </w:tcPr>
          <w:p w14:paraId="62D99534" w14:textId="77777777" w:rsidR="00B30644" w:rsidRPr="00EF5447" w:rsidRDefault="00B30644" w:rsidP="00B30644">
            <w:pPr>
              <w:pStyle w:val="TAC"/>
              <w:rPr>
                <w:rFonts w:eastAsia="Malgun Gothic"/>
                <w:szCs w:val="18"/>
                <w:lang w:eastAsia="ko-KR"/>
              </w:rPr>
            </w:pPr>
            <w:r w:rsidRPr="003C4CEC">
              <w:rPr>
                <w:rFonts w:cs="Arial"/>
              </w:rPr>
              <w:t>N/A</w:t>
            </w:r>
          </w:p>
        </w:tc>
        <w:tc>
          <w:tcPr>
            <w:tcW w:w="2554" w:type="dxa"/>
            <w:gridSpan w:val="2"/>
            <w:shd w:val="clear" w:color="auto" w:fill="auto"/>
            <w:noWrap/>
          </w:tcPr>
          <w:p w14:paraId="503DD2FE" w14:textId="77777777" w:rsidR="00B30644" w:rsidRPr="00EF5447" w:rsidRDefault="00B30644" w:rsidP="00B30644">
            <w:pPr>
              <w:pStyle w:val="TAC"/>
              <w:rPr>
                <w:rFonts w:eastAsia="Malgun Gothic"/>
                <w:szCs w:val="18"/>
                <w:lang w:eastAsia="ko-KR"/>
              </w:rPr>
            </w:pPr>
            <w:r w:rsidRPr="003C4CEC">
              <w:rPr>
                <w:rFonts w:cs="Arial"/>
              </w:rPr>
              <w:t>N/A</w:t>
            </w:r>
          </w:p>
        </w:tc>
        <w:tc>
          <w:tcPr>
            <w:tcW w:w="1323" w:type="dxa"/>
            <w:gridSpan w:val="2"/>
            <w:shd w:val="clear" w:color="auto" w:fill="auto"/>
            <w:noWrap/>
          </w:tcPr>
          <w:p w14:paraId="6ED431B6" w14:textId="77777777" w:rsidR="00B30644" w:rsidRPr="00EF5447" w:rsidRDefault="00B30644" w:rsidP="00B30644">
            <w:pPr>
              <w:pStyle w:val="TAC"/>
              <w:rPr>
                <w:rFonts w:eastAsia="Malgun Gothic"/>
                <w:szCs w:val="18"/>
                <w:lang w:eastAsia="ko-KR"/>
              </w:rPr>
            </w:pPr>
            <w:r w:rsidRPr="00EF5447">
              <w:rPr>
                <w:rFonts w:cs="Arial"/>
              </w:rPr>
              <w:t>N/A</w:t>
            </w:r>
          </w:p>
        </w:tc>
        <w:tc>
          <w:tcPr>
            <w:tcW w:w="867" w:type="dxa"/>
            <w:gridSpan w:val="2"/>
            <w:shd w:val="clear" w:color="auto" w:fill="auto"/>
          </w:tcPr>
          <w:p w14:paraId="5D841258" w14:textId="77777777" w:rsidR="00B30644" w:rsidRPr="00EF5447" w:rsidRDefault="00B30644" w:rsidP="00B30644">
            <w:pPr>
              <w:pStyle w:val="TAC"/>
              <w:rPr>
                <w:lang w:eastAsia="zh-CN"/>
              </w:rPr>
            </w:pPr>
            <w:r w:rsidRPr="00EF5447">
              <w:rPr>
                <w:lang w:eastAsia="ja-JP"/>
              </w:rPr>
              <w:t>N/A</w:t>
            </w:r>
          </w:p>
        </w:tc>
        <w:tc>
          <w:tcPr>
            <w:tcW w:w="1248" w:type="dxa"/>
            <w:gridSpan w:val="3"/>
            <w:shd w:val="clear" w:color="auto" w:fill="auto"/>
          </w:tcPr>
          <w:p w14:paraId="2EC0A44B" w14:textId="77777777" w:rsidR="00B30644" w:rsidRPr="00EF5447" w:rsidRDefault="00B30644" w:rsidP="00B30644">
            <w:pPr>
              <w:pStyle w:val="TAC"/>
              <w:rPr>
                <w:lang w:eastAsia="zh-CN"/>
              </w:rPr>
            </w:pPr>
            <w:r w:rsidRPr="00EF5447">
              <w:t>N/A</w:t>
            </w:r>
          </w:p>
        </w:tc>
      </w:tr>
      <w:tr w:rsidR="00B30644" w:rsidRPr="00EF5447" w14:paraId="41F5E517" w14:textId="77777777" w:rsidTr="00B30644">
        <w:trPr>
          <w:trHeight w:val="54"/>
          <w:jc w:val="center"/>
        </w:trPr>
        <w:tc>
          <w:tcPr>
            <w:tcW w:w="2259" w:type="dxa"/>
            <w:tcBorders>
              <w:top w:val="nil"/>
              <w:bottom w:val="single" w:sz="4" w:space="0" w:color="auto"/>
            </w:tcBorders>
            <w:shd w:val="clear" w:color="auto" w:fill="auto"/>
          </w:tcPr>
          <w:p w14:paraId="4F1C6D59" w14:textId="77777777" w:rsidR="00B30644" w:rsidRPr="00EF5447" w:rsidRDefault="00B30644" w:rsidP="00B30644">
            <w:pPr>
              <w:pStyle w:val="TAC"/>
              <w:rPr>
                <w:rFonts w:eastAsia="MS Mincho"/>
              </w:rPr>
            </w:pPr>
          </w:p>
        </w:tc>
        <w:tc>
          <w:tcPr>
            <w:tcW w:w="868" w:type="dxa"/>
            <w:shd w:val="clear" w:color="auto" w:fill="auto"/>
          </w:tcPr>
          <w:p w14:paraId="109BC341" w14:textId="77777777" w:rsidR="00B30644" w:rsidRPr="00EF5447" w:rsidRDefault="00B30644" w:rsidP="00B30644">
            <w:pPr>
              <w:pStyle w:val="TAC"/>
              <w:rPr>
                <w:rFonts w:eastAsia="Malgun Gothic"/>
                <w:szCs w:val="18"/>
                <w:lang w:eastAsia="ko-KR"/>
              </w:rPr>
            </w:pPr>
            <w:r w:rsidRPr="00EF5447">
              <w:t>n77, n78</w:t>
            </w:r>
          </w:p>
        </w:tc>
        <w:tc>
          <w:tcPr>
            <w:tcW w:w="1380" w:type="dxa"/>
            <w:gridSpan w:val="2"/>
            <w:shd w:val="clear" w:color="auto" w:fill="auto"/>
            <w:noWrap/>
          </w:tcPr>
          <w:p w14:paraId="429E58E0" w14:textId="77777777" w:rsidR="00B30644" w:rsidRPr="00EF5447" w:rsidRDefault="00B30644" w:rsidP="00B30644">
            <w:pPr>
              <w:pStyle w:val="TAC"/>
              <w:rPr>
                <w:rFonts w:eastAsia="Malgun Gothic"/>
                <w:szCs w:val="18"/>
                <w:lang w:eastAsia="ko-KR"/>
              </w:rPr>
            </w:pPr>
            <w:r w:rsidRPr="003C4CEC">
              <w:rPr>
                <w:rFonts w:cs="Arial"/>
              </w:rPr>
              <w:t>N/A</w:t>
            </w:r>
          </w:p>
        </w:tc>
        <w:tc>
          <w:tcPr>
            <w:tcW w:w="817" w:type="dxa"/>
            <w:gridSpan w:val="2"/>
            <w:shd w:val="clear" w:color="auto" w:fill="auto"/>
            <w:noWrap/>
          </w:tcPr>
          <w:p w14:paraId="4FC44F0F" w14:textId="77777777" w:rsidR="00B30644" w:rsidRPr="00EF5447" w:rsidRDefault="00B30644" w:rsidP="00B30644">
            <w:pPr>
              <w:pStyle w:val="TAC"/>
              <w:rPr>
                <w:rFonts w:eastAsia="Malgun Gothic"/>
                <w:szCs w:val="18"/>
                <w:lang w:eastAsia="ko-KR"/>
              </w:rPr>
            </w:pPr>
            <w:r w:rsidRPr="003C4CEC">
              <w:rPr>
                <w:rFonts w:cs="Arial"/>
              </w:rPr>
              <w:t>N/A</w:t>
            </w:r>
          </w:p>
        </w:tc>
        <w:tc>
          <w:tcPr>
            <w:tcW w:w="2554" w:type="dxa"/>
            <w:gridSpan w:val="2"/>
            <w:shd w:val="clear" w:color="auto" w:fill="auto"/>
            <w:noWrap/>
          </w:tcPr>
          <w:p w14:paraId="3919C971" w14:textId="77777777" w:rsidR="00B30644" w:rsidRPr="00EF5447" w:rsidRDefault="00B30644" w:rsidP="00B30644">
            <w:pPr>
              <w:pStyle w:val="TAC"/>
              <w:rPr>
                <w:rFonts w:eastAsia="Malgun Gothic"/>
                <w:szCs w:val="18"/>
                <w:lang w:eastAsia="ko-KR"/>
              </w:rPr>
            </w:pPr>
            <w:r w:rsidRPr="003C4CEC">
              <w:rPr>
                <w:rFonts w:cs="Arial"/>
              </w:rPr>
              <w:t>N/A</w:t>
            </w:r>
          </w:p>
        </w:tc>
        <w:tc>
          <w:tcPr>
            <w:tcW w:w="1323" w:type="dxa"/>
            <w:gridSpan w:val="2"/>
            <w:shd w:val="clear" w:color="auto" w:fill="auto"/>
            <w:noWrap/>
          </w:tcPr>
          <w:p w14:paraId="2D51C978" w14:textId="77777777" w:rsidR="00B30644" w:rsidRPr="00EF5447" w:rsidRDefault="00B30644" w:rsidP="00B30644">
            <w:pPr>
              <w:pStyle w:val="TAC"/>
              <w:rPr>
                <w:rFonts w:eastAsia="Malgun Gothic"/>
                <w:szCs w:val="18"/>
                <w:lang w:eastAsia="ko-KR"/>
              </w:rPr>
            </w:pPr>
            <w:r w:rsidRPr="00EF5447">
              <w:rPr>
                <w:rFonts w:cs="Arial"/>
              </w:rPr>
              <w:t>N/A</w:t>
            </w:r>
          </w:p>
        </w:tc>
        <w:tc>
          <w:tcPr>
            <w:tcW w:w="867" w:type="dxa"/>
            <w:gridSpan w:val="2"/>
            <w:shd w:val="clear" w:color="auto" w:fill="auto"/>
          </w:tcPr>
          <w:p w14:paraId="35AADD22" w14:textId="77777777" w:rsidR="00B30644" w:rsidRPr="00EF5447" w:rsidRDefault="00B30644" w:rsidP="00B30644">
            <w:pPr>
              <w:pStyle w:val="TAC"/>
              <w:rPr>
                <w:lang w:eastAsia="zh-CN"/>
              </w:rPr>
            </w:pPr>
            <w:r w:rsidRPr="00EF5447">
              <w:rPr>
                <w:lang w:eastAsia="ja-JP"/>
              </w:rPr>
              <w:t>N/A</w:t>
            </w:r>
          </w:p>
        </w:tc>
        <w:tc>
          <w:tcPr>
            <w:tcW w:w="1248" w:type="dxa"/>
            <w:gridSpan w:val="3"/>
            <w:shd w:val="clear" w:color="auto" w:fill="auto"/>
          </w:tcPr>
          <w:p w14:paraId="76F22156" w14:textId="77777777" w:rsidR="00B30644" w:rsidRPr="00EF5447" w:rsidRDefault="00B30644" w:rsidP="00B30644">
            <w:pPr>
              <w:pStyle w:val="TAC"/>
              <w:rPr>
                <w:lang w:eastAsia="zh-CN"/>
              </w:rPr>
            </w:pPr>
            <w:r w:rsidRPr="00EF5447">
              <w:t>N/A</w:t>
            </w:r>
          </w:p>
        </w:tc>
      </w:tr>
      <w:tr w:rsidR="00B30644" w:rsidRPr="00EF5447" w14:paraId="3924C1D2" w14:textId="77777777" w:rsidTr="00B30644">
        <w:trPr>
          <w:trHeight w:val="54"/>
          <w:jc w:val="center"/>
        </w:trPr>
        <w:tc>
          <w:tcPr>
            <w:tcW w:w="2259" w:type="dxa"/>
            <w:tcBorders>
              <w:bottom w:val="nil"/>
            </w:tcBorders>
            <w:shd w:val="clear" w:color="auto" w:fill="auto"/>
          </w:tcPr>
          <w:p w14:paraId="11627F25" w14:textId="77777777" w:rsidR="00B30644" w:rsidRDefault="00B30644" w:rsidP="00B30644">
            <w:pPr>
              <w:pStyle w:val="TAC"/>
              <w:rPr>
                <w:rFonts w:eastAsia="Malgun Gothic"/>
                <w:szCs w:val="18"/>
                <w:lang w:eastAsia="ko-KR"/>
              </w:rPr>
            </w:pPr>
            <w:r>
              <w:rPr>
                <w:rFonts w:eastAsia="Malgun Gothic"/>
                <w:szCs w:val="18"/>
                <w:lang w:eastAsia="ko-KR"/>
              </w:rPr>
              <w:t>DC_3A-19A_n77A</w:t>
            </w:r>
          </w:p>
          <w:p w14:paraId="0AB4757A" w14:textId="77777777" w:rsidR="00B30644" w:rsidRPr="00EF5447" w:rsidRDefault="00B30644" w:rsidP="00B30644">
            <w:pPr>
              <w:pStyle w:val="TAC"/>
              <w:rPr>
                <w:rFonts w:eastAsia="MS Mincho"/>
              </w:rPr>
            </w:pPr>
            <w:r>
              <w:rPr>
                <w:rFonts w:eastAsia="Malgun Gothic"/>
                <w:szCs w:val="18"/>
                <w:lang w:eastAsia="ko-KR"/>
              </w:rPr>
              <w:t>DC_3A-19A_n78A</w:t>
            </w:r>
          </w:p>
        </w:tc>
        <w:tc>
          <w:tcPr>
            <w:tcW w:w="868" w:type="dxa"/>
            <w:shd w:val="clear" w:color="auto" w:fill="auto"/>
          </w:tcPr>
          <w:p w14:paraId="480B844A" w14:textId="77777777" w:rsidR="00B30644" w:rsidRPr="00EF5447" w:rsidRDefault="00B30644" w:rsidP="00B30644">
            <w:pPr>
              <w:pStyle w:val="TAC"/>
            </w:pPr>
            <w:r>
              <w:t>3</w:t>
            </w:r>
          </w:p>
        </w:tc>
        <w:tc>
          <w:tcPr>
            <w:tcW w:w="1380" w:type="dxa"/>
            <w:gridSpan w:val="2"/>
            <w:shd w:val="clear" w:color="auto" w:fill="auto"/>
            <w:noWrap/>
          </w:tcPr>
          <w:p w14:paraId="7CDEE2D8" w14:textId="77777777" w:rsidR="00B30644" w:rsidRPr="00EF5447" w:rsidRDefault="00B30644" w:rsidP="00B30644">
            <w:pPr>
              <w:pStyle w:val="TAC"/>
              <w:rPr>
                <w:rFonts w:cs="Arial"/>
              </w:rPr>
            </w:pPr>
            <w:r>
              <w:rPr>
                <w:lang w:val="en-US" w:eastAsia="ko-KR"/>
              </w:rPr>
              <w:t>N/A</w:t>
            </w:r>
          </w:p>
        </w:tc>
        <w:tc>
          <w:tcPr>
            <w:tcW w:w="817" w:type="dxa"/>
            <w:gridSpan w:val="2"/>
            <w:shd w:val="clear" w:color="auto" w:fill="auto"/>
            <w:noWrap/>
          </w:tcPr>
          <w:p w14:paraId="0DB1821E" w14:textId="77777777" w:rsidR="00B30644" w:rsidRPr="00EF5447" w:rsidRDefault="00B30644" w:rsidP="00B30644">
            <w:pPr>
              <w:pStyle w:val="TAC"/>
              <w:rPr>
                <w:rFonts w:cs="Arial"/>
              </w:rPr>
            </w:pPr>
            <w:r w:rsidRPr="003C4CEC">
              <w:t>5</w:t>
            </w:r>
          </w:p>
        </w:tc>
        <w:tc>
          <w:tcPr>
            <w:tcW w:w="2554" w:type="dxa"/>
            <w:gridSpan w:val="2"/>
            <w:shd w:val="clear" w:color="auto" w:fill="auto"/>
            <w:noWrap/>
          </w:tcPr>
          <w:p w14:paraId="6DD95FEF" w14:textId="77777777" w:rsidR="00B30644" w:rsidRPr="00EF5447" w:rsidRDefault="00B30644" w:rsidP="00B30644">
            <w:pPr>
              <w:pStyle w:val="TAC"/>
              <w:rPr>
                <w:rFonts w:cs="Arial"/>
              </w:rPr>
            </w:pPr>
            <w:r>
              <w:t>N/A</w:t>
            </w:r>
          </w:p>
        </w:tc>
        <w:tc>
          <w:tcPr>
            <w:tcW w:w="1323" w:type="dxa"/>
            <w:gridSpan w:val="2"/>
            <w:shd w:val="clear" w:color="auto" w:fill="auto"/>
            <w:noWrap/>
          </w:tcPr>
          <w:p w14:paraId="47424604" w14:textId="77777777" w:rsidR="00B30644" w:rsidRPr="00EF5447" w:rsidRDefault="00B30644" w:rsidP="00B30644">
            <w:pPr>
              <w:pStyle w:val="TAC"/>
              <w:rPr>
                <w:rFonts w:cs="Arial"/>
              </w:rPr>
            </w:pPr>
            <w:r>
              <w:rPr>
                <w:lang w:val="en-US" w:eastAsia="ko-KR"/>
              </w:rPr>
              <w:t>1850</w:t>
            </w:r>
          </w:p>
        </w:tc>
        <w:tc>
          <w:tcPr>
            <w:tcW w:w="867" w:type="dxa"/>
            <w:gridSpan w:val="2"/>
            <w:shd w:val="clear" w:color="auto" w:fill="auto"/>
          </w:tcPr>
          <w:p w14:paraId="5484DA66" w14:textId="77777777" w:rsidR="00B30644" w:rsidRPr="00EF5447" w:rsidRDefault="00B30644" w:rsidP="00B30644">
            <w:pPr>
              <w:pStyle w:val="TAC"/>
              <w:rPr>
                <w:lang w:eastAsia="ja-JP"/>
              </w:rPr>
            </w:pPr>
            <w:r>
              <w:rPr>
                <w:lang w:eastAsia="ja-JP"/>
              </w:rPr>
              <w:t>17.3</w:t>
            </w:r>
          </w:p>
        </w:tc>
        <w:tc>
          <w:tcPr>
            <w:tcW w:w="1248" w:type="dxa"/>
            <w:gridSpan w:val="3"/>
            <w:shd w:val="clear" w:color="auto" w:fill="auto"/>
          </w:tcPr>
          <w:p w14:paraId="07BB57D2" w14:textId="77777777" w:rsidR="00B30644" w:rsidRPr="00EF5447" w:rsidRDefault="00B30644" w:rsidP="00B30644">
            <w:pPr>
              <w:pStyle w:val="TAC"/>
            </w:pPr>
            <w:r>
              <w:t>IMD3</w:t>
            </w:r>
          </w:p>
        </w:tc>
      </w:tr>
      <w:tr w:rsidR="00B30644" w:rsidRPr="00EF5447" w14:paraId="5C1F74E4" w14:textId="77777777" w:rsidTr="00B30644">
        <w:trPr>
          <w:trHeight w:val="54"/>
          <w:jc w:val="center"/>
        </w:trPr>
        <w:tc>
          <w:tcPr>
            <w:tcW w:w="2259" w:type="dxa"/>
            <w:tcBorders>
              <w:top w:val="nil"/>
              <w:bottom w:val="nil"/>
            </w:tcBorders>
            <w:shd w:val="clear" w:color="auto" w:fill="auto"/>
          </w:tcPr>
          <w:p w14:paraId="522C6769" w14:textId="77777777" w:rsidR="00B30644" w:rsidRPr="00EF5447" w:rsidRDefault="00B30644" w:rsidP="00B30644">
            <w:pPr>
              <w:pStyle w:val="TAC"/>
              <w:rPr>
                <w:rFonts w:eastAsia="MS Mincho"/>
              </w:rPr>
            </w:pPr>
          </w:p>
        </w:tc>
        <w:tc>
          <w:tcPr>
            <w:tcW w:w="868" w:type="dxa"/>
            <w:shd w:val="clear" w:color="auto" w:fill="auto"/>
          </w:tcPr>
          <w:p w14:paraId="0C8803FC" w14:textId="77777777" w:rsidR="00B30644" w:rsidRPr="00EF5447" w:rsidRDefault="00B30644" w:rsidP="00B30644">
            <w:pPr>
              <w:pStyle w:val="TAC"/>
            </w:pPr>
            <w:r>
              <w:t>19</w:t>
            </w:r>
          </w:p>
        </w:tc>
        <w:tc>
          <w:tcPr>
            <w:tcW w:w="1380" w:type="dxa"/>
            <w:gridSpan w:val="2"/>
            <w:shd w:val="clear" w:color="auto" w:fill="auto"/>
            <w:noWrap/>
          </w:tcPr>
          <w:p w14:paraId="590D900B" w14:textId="77777777" w:rsidR="00B30644" w:rsidRPr="00EF5447" w:rsidRDefault="00B30644" w:rsidP="00B30644">
            <w:pPr>
              <w:pStyle w:val="TAC"/>
              <w:rPr>
                <w:rFonts w:cs="Arial"/>
              </w:rPr>
            </w:pPr>
            <w:r w:rsidRPr="003C4CEC">
              <w:rPr>
                <w:lang w:val="en-US" w:eastAsia="ko-KR"/>
              </w:rPr>
              <w:t>835</w:t>
            </w:r>
          </w:p>
        </w:tc>
        <w:tc>
          <w:tcPr>
            <w:tcW w:w="817" w:type="dxa"/>
            <w:gridSpan w:val="2"/>
            <w:shd w:val="clear" w:color="auto" w:fill="auto"/>
            <w:noWrap/>
          </w:tcPr>
          <w:p w14:paraId="785BEA5B" w14:textId="77777777" w:rsidR="00B30644" w:rsidRPr="00EF5447" w:rsidRDefault="00B30644" w:rsidP="00B30644">
            <w:pPr>
              <w:pStyle w:val="TAC"/>
              <w:rPr>
                <w:rFonts w:cs="Arial"/>
              </w:rPr>
            </w:pPr>
            <w:r w:rsidRPr="003C4CEC">
              <w:t>5</w:t>
            </w:r>
          </w:p>
        </w:tc>
        <w:tc>
          <w:tcPr>
            <w:tcW w:w="2554" w:type="dxa"/>
            <w:gridSpan w:val="2"/>
            <w:shd w:val="clear" w:color="auto" w:fill="auto"/>
            <w:noWrap/>
          </w:tcPr>
          <w:p w14:paraId="793AA8A1" w14:textId="77777777" w:rsidR="00B30644" w:rsidRPr="00EF5447" w:rsidRDefault="00B30644" w:rsidP="00B30644">
            <w:pPr>
              <w:pStyle w:val="TAC"/>
              <w:rPr>
                <w:rFonts w:cs="Arial"/>
              </w:rPr>
            </w:pPr>
            <w:r w:rsidRPr="003C4CEC">
              <w:t>25</w:t>
            </w:r>
          </w:p>
        </w:tc>
        <w:tc>
          <w:tcPr>
            <w:tcW w:w="1323" w:type="dxa"/>
            <w:gridSpan w:val="2"/>
            <w:shd w:val="clear" w:color="auto" w:fill="auto"/>
            <w:noWrap/>
          </w:tcPr>
          <w:p w14:paraId="5A642731" w14:textId="77777777" w:rsidR="00B30644" w:rsidRPr="00EF5447" w:rsidRDefault="00B30644" w:rsidP="00B30644">
            <w:pPr>
              <w:pStyle w:val="TAC"/>
              <w:rPr>
                <w:rFonts w:cs="Arial"/>
              </w:rPr>
            </w:pPr>
            <w:r>
              <w:rPr>
                <w:lang w:val="en-US" w:eastAsia="ko-KR"/>
              </w:rPr>
              <w:t>880</w:t>
            </w:r>
          </w:p>
        </w:tc>
        <w:tc>
          <w:tcPr>
            <w:tcW w:w="867" w:type="dxa"/>
            <w:gridSpan w:val="2"/>
            <w:shd w:val="clear" w:color="auto" w:fill="auto"/>
          </w:tcPr>
          <w:p w14:paraId="4F4062A2" w14:textId="77777777" w:rsidR="00B30644" w:rsidRPr="00EF5447" w:rsidRDefault="00B30644" w:rsidP="00B30644">
            <w:pPr>
              <w:pStyle w:val="TAC"/>
              <w:rPr>
                <w:lang w:eastAsia="ja-JP"/>
              </w:rPr>
            </w:pPr>
            <w:r>
              <w:rPr>
                <w:lang w:eastAsia="ja-JP"/>
              </w:rPr>
              <w:t>N/A</w:t>
            </w:r>
          </w:p>
        </w:tc>
        <w:tc>
          <w:tcPr>
            <w:tcW w:w="1248" w:type="dxa"/>
            <w:gridSpan w:val="3"/>
            <w:shd w:val="clear" w:color="auto" w:fill="auto"/>
          </w:tcPr>
          <w:p w14:paraId="7414C6E7" w14:textId="77777777" w:rsidR="00B30644" w:rsidRPr="00EF5447" w:rsidRDefault="00B30644" w:rsidP="00B30644">
            <w:pPr>
              <w:pStyle w:val="TAC"/>
            </w:pPr>
            <w:r>
              <w:t>N/A</w:t>
            </w:r>
          </w:p>
        </w:tc>
      </w:tr>
      <w:tr w:rsidR="00B30644" w:rsidRPr="00EF5447" w14:paraId="17CCC270" w14:textId="77777777" w:rsidTr="00B30644">
        <w:trPr>
          <w:trHeight w:val="54"/>
          <w:jc w:val="center"/>
        </w:trPr>
        <w:tc>
          <w:tcPr>
            <w:tcW w:w="2259" w:type="dxa"/>
            <w:tcBorders>
              <w:top w:val="nil"/>
              <w:bottom w:val="single" w:sz="4" w:space="0" w:color="auto"/>
            </w:tcBorders>
            <w:shd w:val="clear" w:color="auto" w:fill="auto"/>
          </w:tcPr>
          <w:p w14:paraId="3DD43B1A" w14:textId="77777777" w:rsidR="00B30644" w:rsidRPr="00EF5447" w:rsidRDefault="00B30644" w:rsidP="00B30644">
            <w:pPr>
              <w:pStyle w:val="TAC"/>
              <w:rPr>
                <w:rFonts w:eastAsia="MS Mincho"/>
              </w:rPr>
            </w:pPr>
          </w:p>
        </w:tc>
        <w:tc>
          <w:tcPr>
            <w:tcW w:w="868" w:type="dxa"/>
            <w:shd w:val="clear" w:color="auto" w:fill="auto"/>
          </w:tcPr>
          <w:p w14:paraId="11EC19FB" w14:textId="77777777" w:rsidR="00B30644" w:rsidRPr="00EF5447" w:rsidRDefault="00B30644" w:rsidP="00B30644">
            <w:pPr>
              <w:pStyle w:val="TAC"/>
            </w:pPr>
            <w:r>
              <w:t>n77, n78</w:t>
            </w:r>
          </w:p>
        </w:tc>
        <w:tc>
          <w:tcPr>
            <w:tcW w:w="1380" w:type="dxa"/>
            <w:gridSpan w:val="2"/>
            <w:shd w:val="clear" w:color="auto" w:fill="auto"/>
            <w:noWrap/>
          </w:tcPr>
          <w:p w14:paraId="29AD7B3E" w14:textId="77777777" w:rsidR="00B30644" w:rsidRPr="00EF5447" w:rsidRDefault="00B30644" w:rsidP="00B30644">
            <w:pPr>
              <w:pStyle w:val="TAC"/>
              <w:rPr>
                <w:rFonts w:cs="Arial"/>
              </w:rPr>
            </w:pPr>
            <w:r w:rsidRPr="003C4CEC">
              <w:rPr>
                <w:lang w:val="en-US" w:eastAsia="ko-KR"/>
              </w:rPr>
              <w:t>3520</w:t>
            </w:r>
          </w:p>
        </w:tc>
        <w:tc>
          <w:tcPr>
            <w:tcW w:w="817" w:type="dxa"/>
            <w:gridSpan w:val="2"/>
            <w:shd w:val="clear" w:color="auto" w:fill="auto"/>
            <w:noWrap/>
          </w:tcPr>
          <w:p w14:paraId="7F5DB0D1" w14:textId="77777777" w:rsidR="00B30644" w:rsidRPr="00EF5447" w:rsidRDefault="00B30644" w:rsidP="00B30644">
            <w:pPr>
              <w:pStyle w:val="TAC"/>
              <w:rPr>
                <w:rFonts w:cs="Arial"/>
              </w:rPr>
            </w:pPr>
            <w:r w:rsidRPr="003C4CEC">
              <w:t>10</w:t>
            </w:r>
          </w:p>
        </w:tc>
        <w:tc>
          <w:tcPr>
            <w:tcW w:w="2554" w:type="dxa"/>
            <w:gridSpan w:val="2"/>
            <w:shd w:val="clear" w:color="auto" w:fill="auto"/>
            <w:noWrap/>
          </w:tcPr>
          <w:p w14:paraId="48554413" w14:textId="77777777" w:rsidR="00B30644" w:rsidRPr="00EF5447" w:rsidRDefault="00B30644" w:rsidP="00B30644">
            <w:pPr>
              <w:pStyle w:val="TAC"/>
              <w:rPr>
                <w:rFonts w:cs="Arial"/>
              </w:rPr>
            </w:pPr>
            <w:r w:rsidRPr="003C4CEC">
              <w:t>50</w:t>
            </w:r>
          </w:p>
        </w:tc>
        <w:tc>
          <w:tcPr>
            <w:tcW w:w="1323" w:type="dxa"/>
            <w:gridSpan w:val="2"/>
            <w:shd w:val="clear" w:color="auto" w:fill="auto"/>
            <w:noWrap/>
          </w:tcPr>
          <w:p w14:paraId="0A217A60" w14:textId="77777777" w:rsidR="00B30644" w:rsidRPr="00EF5447" w:rsidRDefault="00B30644" w:rsidP="00B30644">
            <w:pPr>
              <w:pStyle w:val="TAC"/>
              <w:rPr>
                <w:rFonts w:cs="Arial"/>
              </w:rPr>
            </w:pPr>
            <w:r>
              <w:rPr>
                <w:lang w:val="en-US" w:eastAsia="ko-KR"/>
              </w:rPr>
              <w:t>3520</w:t>
            </w:r>
          </w:p>
        </w:tc>
        <w:tc>
          <w:tcPr>
            <w:tcW w:w="867" w:type="dxa"/>
            <w:gridSpan w:val="2"/>
            <w:shd w:val="clear" w:color="auto" w:fill="auto"/>
          </w:tcPr>
          <w:p w14:paraId="416076D0" w14:textId="77777777" w:rsidR="00B30644" w:rsidRPr="00EF5447" w:rsidRDefault="00B30644" w:rsidP="00B30644">
            <w:pPr>
              <w:pStyle w:val="TAC"/>
              <w:rPr>
                <w:lang w:eastAsia="ja-JP"/>
              </w:rPr>
            </w:pPr>
            <w:r>
              <w:rPr>
                <w:lang w:eastAsia="ja-JP"/>
              </w:rPr>
              <w:t>N/A</w:t>
            </w:r>
          </w:p>
        </w:tc>
        <w:tc>
          <w:tcPr>
            <w:tcW w:w="1248" w:type="dxa"/>
            <w:gridSpan w:val="3"/>
            <w:shd w:val="clear" w:color="auto" w:fill="auto"/>
          </w:tcPr>
          <w:p w14:paraId="2CBADD69" w14:textId="77777777" w:rsidR="00B30644" w:rsidRPr="00EF5447" w:rsidRDefault="00B30644" w:rsidP="00B30644">
            <w:pPr>
              <w:pStyle w:val="TAC"/>
            </w:pPr>
            <w:r>
              <w:t>N/A</w:t>
            </w:r>
          </w:p>
        </w:tc>
      </w:tr>
      <w:tr w:rsidR="00B30644" w:rsidRPr="00EF5447" w14:paraId="49A7C77F" w14:textId="77777777" w:rsidTr="00B30644">
        <w:trPr>
          <w:trHeight w:val="54"/>
          <w:jc w:val="center"/>
        </w:trPr>
        <w:tc>
          <w:tcPr>
            <w:tcW w:w="2259" w:type="dxa"/>
            <w:tcBorders>
              <w:bottom w:val="nil"/>
            </w:tcBorders>
            <w:shd w:val="clear" w:color="auto" w:fill="auto"/>
          </w:tcPr>
          <w:p w14:paraId="254C0C7E" w14:textId="77777777" w:rsidR="00B30644" w:rsidRPr="00EF5447" w:rsidRDefault="00B30644" w:rsidP="00B30644">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68" w:type="dxa"/>
            <w:shd w:val="clear" w:color="auto" w:fill="auto"/>
          </w:tcPr>
          <w:p w14:paraId="71881463" w14:textId="77777777" w:rsidR="00B30644" w:rsidRPr="00EF5447" w:rsidRDefault="00B30644" w:rsidP="00B30644">
            <w:pPr>
              <w:pStyle w:val="TAC"/>
              <w:rPr>
                <w:rFonts w:eastAsia="Malgun Gothic"/>
                <w:szCs w:val="18"/>
                <w:lang w:eastAsia="ko-KR"/>
              </w:rPr>
            </w:pPr>
            <w:r w:rsidRPr="00EF5447">
              <w:rPr>
                <w:rFonts w:cs="Arial"/>
              </w:rPr>
              <w:t>3</w:t>
            </w:r>
          </w:p>
        </w:tc>
        <w:tc>
          <w:tcPr>
            <w:tcW w:w="1380" w:type="dxa"/>
            <w:gridSpan w:val="2"/>
            <w:shd w:val="clear" w:color="auto" w:fill="auto"/>
            <w:noWrap/>
          </w:tcPr>
          <w:p w14:paraId="0C831945" w14:textId="77777777" w:rsidR="00B30644" w:rsidRPr="00EF5447" w:rsidRDefault="00B30644" w:rsidP="00B30644">
            <w:pPr>
              <w:pStyle w:val="TAC"/>
              <w:rPr>
                <w:rFonts w:eastAsia="Malgun Gothic"/>
                <w:szCs w:val="18"/>
                <w:lang w:eastAsia="ko-KR"/>
              </w:rPr>
            </w:pPr>
            <w:r w:rsidRPr="003C4CEC">
              <w:rPr>
                <w:rFonts w:cs="Arial"/>
              </w:rPr>
              <w:t>1747</w:t>
            </w:r>
          </w:p>
        </w:tc>
        <w:tc>
          <w:tcPr>
            <w:tcW w:w="817" w:type="dxa"/>
            <w:gridSpan w:val="2"/>
            <w:shd w:val="clear" w:color="auto" w:fill="auto"/>
            <w:noWrap/>
          </w:tcPr>
          <w:p w14:paraId="1C6D36EC" w14:textId="77777777" w:rsidR="00B30644" w:rsidRPr="00EF5447" w:rsidRDefault="00B30644" w:rsidP="00B30644">
            <w:pPr>
              <w:pStyle w:val="TAC"/>
              <w:rPr>
                <w:rFonts w:eastAsia="Malgun Gothic"/>
                <w:szCs w:val="18"/>
                <w:lang w:eastAsia="ko-KR"/>
              </w:rPr>
            </w:pPr>
            <w:r w:rsidRPr="003C4CEC">
              <w:rPr>
                <w:rFonts w:cs="Arial"/>
              </w:rPr>
              <w:t>5</w:t>
            </w:r>
          </w:p>
        </w:tc>
        <w:tc>
          <w:tcPr>
            <w:tcW w:w="2554" w:type="dxa"/>
            <w:gridSpan w:val="2"/>
            <w:shd w:val="clear" w:color="auto" w:fill="auto"/>
            <w:noWrap/>
          </w:tcPr>
          <w:p w14:paraId="24E0C0D2" w14:textId="77777777" w:rsidR="00B30644" w:rsidRPr="00EF5447" w:rsidRDefault="00B30644" w:rsidP="00B30644">
            <w:pPr>
              <w:pStyle w:val="TAC"/>
              <w:rPr>
                <w:rFonts w:eastAsia="Malgun Gothic"/>
                <w:szCs w:val="18"/>
                <w:lang w:eastAsia="ko-KR"/>
              </w:rPr>
            </w:pPr>
            <w:r w:rsidRPr="003C4CEC">
              <w:rPr>
                <w:rFonts w:cs="Arial"/>
              </w:rPr>
              <w:t>25</w:t>
            </w:r>
          </w:p>
        </w:tc>
        <w:tc>
          <w:tcPr>
            <w:tcW w:w="1323" w:type="dxa"/>
            <w:gridSpan w:val="2"/>
            <w:shd w:val="clear" w:color="auto" w:fill="auto"/>
            <w:noWrap/>
          </w:tcPr>
          <w:p w14:paraId="5D51FDE5" w14:textId="77777777" w:rsidR="00B30644" w:rsidRPr="00EF5447" w:rsidRDefault="00B30644" w:rsidP="00B30644">
            <w:pPr>
              <w:pStyle w:val="TAC"/>
              <w:rPr>
                <w:rFonts w:eastAsia="Malgun Gothic"/>
                <w:szCs w:val="18"/>
                <w:lang w:eastAsia="ko-KR"/>
              </w:rPr>
            </w:pPr>
            <w:r w:rsidRPr="00EF5447">
              <w:rPr>
                <w:rFonts w:cs="Arial"/>
              </w:rPr>
              <w:t>1842</w:t>
            </w:r>
          </w:p>
        </w:tc>
        <w:tc>
          <w:tcPr>
            <w:tcW w:w="867" w:type="dxa"/>
            <w:gridSpan w:val="2"/>
            <w:shd w:val="clear" w:color="auto" w:fill="auto"/>
          </w:tcPr>
          <w:p w14:paraId="2D863094" w14:textId="77777777" w:rsidR="00B30644" w:rsidRPr="00EF5447" w:rsidRDefault="00B30644" w:rsidP="00B30644">
            <w:pPr>
              <w:pStyle w:val="TAC"/>
              <w:rPr>
                <w:lang w:eastAsia="zh-CN"/>
              </w:rPr>
            </w:pPr>
            <w:r w:rsidRPr="00EF5447">
              <w:rPr>
                <w:rFonts w:eastAsia="Malgun Gothic"/>
                <w:lang w:eastAsia="ko-KR"/>
              </w:rPr>
              <w:t>N/A</w:t>
            </w:r>
          </w:p>
        </w:tc>
        <w:tc>
          <w:tcPr>
            <w:tcW w:w="1248" w:type="dxa"/>
            <w:gridSpan w:val="3"/>
            <w:shd w:val="clear" w:color="auto" w:fill="auto"/>
          </w:tcPr>
          <w:p w14:paraId="1002774F" w14:textId="77777777" w:rsidR="00B30644" w:rsidRPr="00EF5447" w:rsidRDefault="00B30644" w:rsidP="00B30644">
            <w:pPr>
              <w:pStyle w:val="TAC"/>
              <w:rPr>
                <w:lang w:eastAsia="zh-CN"/>
              </w:rPr>
            </w:pPr>
            <w:r w:rsidRPr="00EF5447">
              <w:rPr>
                <w:rFonts w:eastAsia="Malgun Gothic"/>
                <w:lang w:eastAsia="ko-KR"/>
              </w:rPr>
              <w:t>N/A</w:t>
            </w:r>
          </w:p>
        </w:tc>
      </w:tr>
      <w:tr w:rsidR="00B30644" w:rsidRPr="00EF5447" w14:paraId="79691662" w14:textId="77777777" w:rsidTr="00B30644">
        <w:trPr>
          <w:trHeight w:val="54"/>
          <w:jc w:val="center"/>
        </w:trPr>
        <w:tc>
          <w:tcPr>
            <w:tcW w:w="2259" w:type="dxa"/>
            <w:tcBorders>
              <w:top w:val="nil"/>
              <w:bottom w:val="nil"/>
            </w:tcBorders>
            <w:shd w:val="clear" w:color="auto" w:fill="auto"/>
          </w:tcPr>
          <w:p w14:paraId="449D3D03" w14:textId="77777777" w:rsidR="00B30644" w:rsidRPr="00EF5447" w:rsidRDefault="00B30644" w:rsidP="00B30644">
            <w:pPr>
              <w:pStyle w:val="TAC"/>
              <w:rPr>
                <w:rFonts w:eastAsia="MS Mincho"/>
              </w:rPr>
            </w:pPr>
            <w:r w:rsidRPr="00EF5447">
              <w:rPr>
                <w:rFonts w:cs="Arial"/>
              </w:rPr>
              <w:t>DC_</w:t>
            </w:r>
            <w:r w:rsidRPr="00EF5447">
              <w:rPr>
                <w:rFonts w:cs="Arial"/>
                <w:lang w:eastAsia="zh-TW"/>
              </w:rPr>
              <w:t>3</w:t>
            </w:r>
            <w:r>
              <w:rPr>
                <w:rFonts w:cs="Arial"/>
                <w:lang w:eastAsia="zh-TW"/>
              </w:rPr>
              <w:t>C</w:t>
            </w:r>
            <w:r w:rsidRPr="00EF5447">
              <w:rPr>
                <w:rFonts w:cs="Arial"/>
                <w:lang w:eastAsia="zh-TW"/>
              </w:rPr>
              <w:t>_n7</w:t>
            </w:r>
            <w:r w:rsidRPr="00EF5447">
              <w:rPr>
                <w:rFonts w:cs="Arial"/>
              </w:rPr>
              <w:t>A-n28A</w:t>
            </w:r>
          </w:p>
        </w:tc>
        <w:tc>
          <w:tcPr>
            <w:tcW w:w="868" w:type="dxa"/>
            <w:shd w:val="clear" w:color="auto" w:fill="auto"/>
          </w:tcPr>
          <w:p w14:paraId="5F3A68D1" w14:textId="77777777" w:rsidR="00B30644" w:rsidRPr="00EF5447" w:rsidRDefault="00B30644" w:rsidP="00B30644">
            <w:pPr>
              <w:pStyle w:val="TAC"/>
              <w:rPr>
                <w:rFonts w:eastAsia="Malgun Gothic"/>
                <w:szCs w:val="18"/>
                <w:lang w:eastAsia="ko-KR"/>
              </w:rPr>
            </w:pPr>
            <w:r w:rsidRPr="00EF5447">
              <w:rPr>
                <w:rFonts w:cs="Arial"/>
              </w:rPr>
              <w:t>n7</w:t>
            </w:r>
          </w:p>
        </w:tc>
        <w:tc>
          <w:tcPr>
            <w:tcW w:w="1380" w:type="dxa"/>
            <w:gridSpan w:val="2"/>
            <w:shd w:val="clear" w:color="auto" w:fill="auto"/>
            <w:noWrap/>
          </w:tcPr>
          <w:p w14:paraId="5ED3F3C3" w14:textId="77777777" w:rsidR="00B30644" w:rsidRPr="00EF5447" w:rsidRDefault="00B30644" w:rsidP="00B30644">
            <w:pPr>
              <w:pStyle w:val="TAC"/>
              <w:rPr>
                <w:rFonts w:eastAsia="Malgun Gothic"/>
                <w:szCs w:val="18"/>
                <w:lang w:eastAsia="ko-KR"/>
              </w:rPr>
            </w:pPr>
            <w:r w:rsidRPr="003C4CEC">
              <w:rPr>
                <w:rFonts w:cs="Arial"/>
              </w:rPr>
              <w:t>2543</w:t>
            </w:r>
          </w:p>
        </w:tc>
        <w:tc>
          <w:tcPr>
            <w:tcW w:w="817" w:type="dxa"/>
            <w:gridSpan w:val="2"/>
            <w:shd w:val="clear" w:color="auto" w:fill="auto"/>
            <w:noWrap/>
          </w:tcPr>
          <w:p w14:paraId="043B77E1" w14:textId="77777777" w:rsidR="00B30644" w:rsidRPr="00EF5447" w:rsidRDefault="00B30644" w:rsidP="00B30644">
            <w:pPr>
              <w:pStyle w:val="TAC"/>
              <w:rPr>
                <w:rFonts w:eastAsia="Malgun Gothic"/>
                <w:szCs w:val="18"/>
                <w:lang w:eastAsia="ko-KR"/>
              </w:rPr>
            </w:pPr>
            <w:r w:rsidRPr="003C4CEC">
              <w:rPr>
                <w:rFonts w:cs="Arial"/>
              </w:rPr>
              <w:t>5</w:t>
            </w:r>
          </w:p>
        </w:tc>
        <w:tc>
          <w:tcPr>
            <w:tcW w:w="2554" w:type="dxa"/>
            <w:gridSpan w:val="2"/>
            <w:shd w:val="clear" w:color="auto" w:fill="auto"/>
            <w:noWrap/>
          </w:tcPr>
          <w:p w14:paraId="7872A5C3" w14:textId="77777777" w:rsidR="00B30644" w:rsidRPr="00EF5447" w:rsidRDefault="00B30644" w:rsidP="00B30644">
            <w:pPr>
              <w:pStyle w:val="TAC"/>
              <w:rPr>
                <w:rFonts w:eastAsia="Malgun Gothic"/>
                <w:szCs w:val="18"/>
                <w:lang w:eastAsia="ko-KR"/>
              </w:rPr>
            </w:pPr>
            <w:r w:rsidRPr="003C4CEC">
              <w:rPr>
                <w:rFonts w:cs="Arial"/>
              </w:rPr>
              <w:t>25</w:t>
            </w:r>
          </w:p>
        </w:tc>
        <w:tc>
          <w:tcPr>
            <w:tcW w:w="1323" w:type="dxa"/>
            <w:gridSpan w:val="2"/>
            <w:shd w:val="clear" w:color="auto" w:fill="auto"/>
            <w:noWrap/>
          </w:tcPr>
          <w:p w14:paraId="614E1E6D" w14:textId="77777777" w:rsidR="00B30644" w:rsidRPr="00EF5447" w:rsidRDefault="00B30644" w:rsidP="00B30644">
            <w:pPr>
              <w:pStyle w:val="TAC"/>
              <w:rPr>
                <w:rFonts w:eastAsia="Malgun Gothic"/>
                <w:szCs w:val="18"/>
                <w:lang w:eastAsia="ko-KR"/>
              </w:rPr>
            </w:pPr>
            <w:r w:rsidRPr="00EF5447">
              <w:rPr>
                <w:rFonts w:cs="Arial"/>
              </w:rPr>
              <w:t>2663</w:t>
            </w:r>
          </w:p>
        </w:tc>
        <w:tc>
          <w:tcPr>
            <w:tcW w:w="867" w:type="dxa"/>
            <w:gridSpan w:val="2"/>
            <w:shd w:val="clear" w:color="auto" w:fill="auto"/>
          </w:tcPr>
          <w:p w14:paraId="0CF22DB8" w14:textId="77777777" w:rsidR="00B30644" w:rsidRPr="00EF5447" w:rsidRDefault="00B30644" w:rsidP="00B30644">
            <w:pPr>
              <w:pStyle w:val="TAC"/>
              <w:rPr>
                <w:lang w:eastAsia="zh-CN"/>
              </w:rPr>
            </w:pPr>
            <w:r w:rsidRPr="00EF5447">
              <w:rPr>
                <w:rFonts w:eastAsia="Malgun Gothic"/>
                <w:lang w:eastAsia="ko-KR"/>
              </w:rPr>
              <w:t>N/A</w:t>
            </w:r>
          </w:p>
        </w:tc>
        <w:tc>
          <w:tcPr>
            <w:tcW w:w="1248" w:type="dxa"/>
            <w:gridSpan w:val="3"/>
            <w:shd w:val="clear" w:color="auto" w:fill="auto"/>
          </w:tcPr>
          <w:p w14:paraId="41D09175" w14:textId="77777777" w:rsidR="00B30644" w:rsidRPr="00EF5447" w:rsidRDefault="00B30644" w:rsidP="00B30644">
            <w:pPr>
              <w:pStyle w:val="TAC"/>
              <w:rPr>
                <w:lang w:eastAsia="zh-CN"/>
              </w:rPr>
            </w:pPr>
            <w:r w:rsidRPr="00EF5447">
              <w:rPr>
                <w:rFonts w:eastAsia="Malgun Gothic"/>
                <w:lang w:eastAsia="ko-KR"/>
              </w:rPr>
              <w:t>N/A</w:t>
            </w:r>
          </w:p>
        </w:tc>
      </w:tr>
      <w:tr w:rsidR="00B30644" w:rsidRPr="00EF5447" w14:paraId="45042755" w14:textId="77777777" w:rsidTr="00B30644">
        <w:trPr>
          <w:trHeight w:val="54"/>
          <w:jc w:val="center"/>
        </w:trPr>
        <w:tc>
          <w:tcPr>
            <w:tcW w:w="2259" w:type="dxa"/>
            <w:tcBorders>
              <w:top w:val="nil"/>
              <w:bottom w:val="nil"/>
            </w:tcBorders>
            <w:shd w:val="clear" w:color="auto" w:fill="auto"/>
          </w:tcPr>
          <w:p w14:paraId="4F8CA87C" w14:textId="77777777" w:rsidR="00B30644" w:rsidRPr="00EF5447" w:rsidRDefault="00B30644" w:rsidP="00B30644">
            <w:pPr>
              <w:pStyle w:val="TAC"/>
              <w:rPr>
                <w:rFonts w:eastAsia="MS Mincho"/>
              </w:rPr>
            </w:pPr>
          </w:p>
        </w:tc>
        <w:tc>
          <w:tcPr>
            <w:tcW w:w="868" w:type="dxa"/>
            <w:shd w:val="clear" w:color="auto" w:fill="auto"/>
          </w:tcPr>
          <w:p w14:paraId="622872B0" w14:textId="77777777" w:rsidR="00B30644" w:rsidRPr="00EF5447" w:rsidRDefault="00B30644" w:rsidP="00B30644">
            <w:pPr>
              <w:pStyle w:val="TAC"/>
              <w:rPr>
                <w:rFonts w:eastAsia="Malgun Gothic"/>
                <w:szCs w:val="18"/>
                <w:lang w:eastAsia="ko-KR"/>
              </w:rPr>
            </w:pPr>
            <w:r w:rsidRPr="00EF5447">
              <w:rPr>
                <w:rFonts w:cs="Arial"/>
              </w:rPr>
              <w:t>n28</w:t>
            </w:r>
          </w:p>
        </w:tc>
        <w:tc>
          <w:tcPr>
            <w:tcW w:w="1380" w:type="dxa"/>
            <w:gridSpan w:val="2"/>
            <w:shd w:val="clear" w:color="auto" w:fill="auto"/>
            <w:noWrap/>
          </w:tcPr>
          <w:p w14:paraId="44C4BB61" w14:textId="77777777" w:rsidR="00B30644" w:rsidRPr="00EF5447" w:rsidRDefault="00B30644" w:rsidP="00B30644">
            <w:pPr>
              <w:pStyle w:val="TAC"/>
              <w:rPr>
                <w:rFonts w:eastAsia="Malgun Gothic"/>
                <w:szCs w:val="18"/>
                <w:lang w:eastAsia="ko-KR"/>
              </w:rPr>
            </w:pPr>
            <w:r>
              <w:rPr>
                <w:rFonts w:cs="Arial"/>
              </w:rPr>
              <w:t>N/A</w:t>
            </w:r>
          </w:p>
        </w:tc>
        <w:tc>
          <w:tcPr>
            <w:tcW w:w="817" w:type="dxa"/>
            <w:gridSpan w:val="2"/>
            <w:shd w:val="clear" w:color="auto" w:fill="auto"/>
            <w:noWrap/>
          </w:tcPr>
          <w:p w14:paraId="4A55523A" w14:textId="77777777" w:rsidR="00B30644" w:rsidRPr="00EF5447" w:rsidRDefault="00B30644" w:rsidP="00B30644">
            <w:pPr>
              <w:pStyle w:val="TAC"/>
              <w:rPr>
                <w:rFonts w:eastAsia="Malgun Gothic"/>
                <w:szCs w:val="18"/>
                <w:lang w:eastAsia="ko-KR"/>
              </w:rPr>
            </w:pPr>
            <w:r w:rsidRPr="003C4CEC">
              <w:rPr>
                <w:rFonts w:cs="Arial"/>
              </w:rPr>
              <w:t>5</w:t>
            </w:r>
          </w:p>
        </w:tc>
        <w:tc>
          <w:tcPr>
            <w:tcW w:w="2554" w:type="dxa"/>
            <w:gridSpan w:val="2"/>
            <w:shd w:val="clear" w:color="auto" w:fill="auto"/>
            <w:noWrap/>
          </w:tcPr>
          <w:p w14:paraId="46405AAE" w14:textId="77777777" w:rsidR="00B30644" w:rsidRPr="00EF5447" w:rsidRDefault="00B30644" w:rsidP="00B30644">
            <w:pPr>
              <w:pStyle w:val="TAC"/>
              <w:rPr>
                <w:rFonts w:eastAsia="Malgun Gothic"/>
                <w:szCs w:val="18"/>
                <w:lang w:eastAsia="ko-KR"/>
              </w:rPr>
            </w:pPr>
            <w:r>
              <w:rPr>
                <w:rFonts w:cs="Arial"/>
              </w:rPr>
              <w:t>N/A</w:t>
            </w:r>
          </w:p>
        </w:tc>
        <w:tc>
          <w:tcPr>
            <w:tcW w:w="1323" w:type="dxa"/>
            <w:gridSpan w:val="2"/>
            <w:shd w:val="clear" w:color="auto" w:fill="auto"/>
            <w:noWrap/>
          </w:tcPr>
          <w:p w14:paraId="2DE3965C" w14:textId="77777777" w:rsidR="00B30644" w:rsidRPr="00EF5447" w:rsidRDefault="00B30644" w:rsidP="00B30644">
            <w:pPr>
              <w:pStyle w:val="TAC"/>
              <w:rPr>
                <w:rFonts w:eastAsia="Malgun Gothic"/>
                <w:szCs w:val="18"/>
                <w:lang w:eastAsia="ko-KR"/>
              </w:rPr>
            </w:pPr>
            <w:r w:rsidRPr="00EF5447">
              <w:rPr>
                <w:rFonts w:cs="Arial"/>
              </w:rPr>
              <w:t>796.0</w:t>
            </w:r>
          </w:p>
        </w:tc>
        <w:tc>
          <w:tcPr>
            <w:tcW w:w="867" w:type="dxa"/>
            <w:gridSpan w:val="2"/>
            <w:shd w:val="clear" w:color="auto" w:fill="auto"/>
          </w:tcPr>
          <w:p w14:paraId="0F0C1666" w14:textId="77777777" w:rsidR="00B30644" w:rsidRPr="00EF5447" w:rsidRDefault="00B30644" w:rsidP="00B30644">
            <w:pPr>
              <w:pStyle w:val="TAC"/>
              <w:rPr>
                <w:lang w:eastAsia="zh-CN"/>
              </w:rPr>
            </w:pPr>
            <w:r w:rsidRPr="00EF5447">
              <w:rPr>
                <w:rFonts w:eastAsia="Malgun Gothic"/>
                <w:lang w:eastAsia="ko-KR"/>
              </w:rPr>
              <w:t>20.0</w:t>
            </w:r>
          </w:p>
        </w:tc>
        <w:tc>
          <w:tcPr>
            <w:tcW w:w="1248" w:type="dxa"/>
            <w:gridSpan w:val="3"/>
            <w:shd w:val="clear" w:color="auto" w:fill="auto"/>
          </w:tcPr>
          <w:p w14:paraId="5DC40BC3" w14:textId="77777777" w:rsidR="00B30644" w:rsidRPr="00EF5447" w:rsidRDefault="00B30644" w:rsidP="00B30644">
            <w:pPr>
              <w:pStyle w:val="TAC"/>
              <w:rPr>
                <w:lang w:eastAsia="zh-CN"/>
              </w:rPr>
            </w:pPr>
            <w:r w:rsidRPr="00EF5447">
              <w:rPr>
                <w:rFonts w:eastAsia="Malgun Gothic"/>
                <w:lang w:eastAsia="ko-KR"/>
              </w:rPr>
              <w:t>IMD2</w:t>
            </w:r>
          </w:p>
        </w:tc>
      </w:tr>
      <w:tr w:rsidR="00B30644" w:rsidRPr="00EF5447" w14:paraId="0D0277B3" w14:textId="77777777" w:rsidTr="00B30644">
        <w:trPr>
          <w:trHeight w:val="54"/>
          <w:jc w:val="center"/>
        </w:trPr>
        <w:tc>
          <w:tcPr>
            <w:tcW w:w="2259" w:type="dxa"/>
            <w:tcBorders>
              <w:top w:val="nil"/>
              <w:bottom w:val="nil"/>
            </w:tcBorders>
            <w:shd w:val="clear" w:color="auto" w:fill="auto"/>
          </w:tcPr>
          <w:p w14:paraId="4B65CC82" w14:textId="77777777" w:rsidR="00B30644" w:rsidRPr="00EF5447" w:rsidRDefault="00B30644" w:rsidP="00B30644">
            <w:pPr>
              <w:pStyle w:val="TAC"/>
              <w:rPr>
                <w:rFonts w:eastAsia="MS Mincho"/>
              </w:rPr>
            </w:pPr>
          </w:p>
        </w:tc>
        <w:tc>
          <w:tcPr>
            <w:tcW w:w="868" w:type="dxa"/>
            <w:shd w:val="clear" w:color="auto" w:fill="auto"/>
          </w:tcPr>
          <w:p w14:paraId="1B636EE5" w14:textId="77777777" w:rsidR="00B30644" w:rsidRPr="00EF5447" w:rsidRDefault="00B30644" w:rsidP="00B30644">
            <w:pPr>
              <w:pStyle w:val="TAC"/>
              <w:rPr>
                <w:rFonts w:eastAsia="Malgun Gothic"/>
                <w:szCs w:val="18"/>
                <w:lang w:eastAsia="ko-KR"/>
              </w:rPr>
            </w:pPr>
            <w:r w:rsidRPr="00EF5447">
              <w:rPr>
                <w:rFonts w:cs="Arial"/>
                <w:szCs w:val="18"/>
              </w:rPr>
              <w:t>3</w:t>
            </w:r>
          </w:p>
        </w:tc>
        <w:tc>
          <w:tcPr>
            <w:tcW w:w="1380" w:type="dxa"/>
            <w:gridSpan w:val="2"/>
            <w:shd w:val="clear" w:color="auto" w:fill="auto"/>
            <w:noWrap/>
          </w:tcPr>
          <w:p w14:paraId="50A20E99" w14:textId="77777777" w:rsidR="00B30644" w:rsidRPr="00EF5447" w:rsidRDefault="00B30644" w:rsidP="00B30644">
            <w:pPr>
              <w:pStyle w:val="TAC"/>
              <w:rPr>
                <w:rFonts w:eastAsia="Malgun Gothic"/>
                <w:szCs w:val="18"/>
                <w:lang w:eastAsia="ko-KR"/>
              </w:rPr>
            </w:pPr>
            <w:r w:rsidRPr="003C4CEC">
              <w:rPr>
                <w:rFonts w:cs="Arial"/>
                <w:szCs w:val="18"/>
              </w:rPr>
              <w:t>1712.5</w:t>
            </w:r>
          </w:p>
        </w:tc>
        <w:tc>
          <w:tcPr>
            <w:tcW w:w="817" w:type="dxa"/>
            <w:gridSpan w:val="2"/>
            <w:shd w:val="clear" w:color="auto" w:fill="auto"/>
            <w:noWrap/>
          </w:tcPr>
          <w:p w14:paraId="7416E164" w14:textId="77777777" w:rsidR="00B30644" w:rsidRPr="00EF5447" w:rsidRDefault="00B30644" w:rsidP="00B30644">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2CD1A30E" w14:textId="77777777" w:rsidR="00B30644" w:rsidRPr="00EF5447" w:rsidRDefault="00B30644" w:rsidP="00B30644">
            <w:pPr>
              <w:pStyle w:val="TAC"/>
              <w:rPr>
                <w:rFonts w:eastAsia="Malgun Gothic"/>
                <w:szCs w:val="18"/>
                <w:lang w:eastAsia="ko-KR"/>
              </w:rPr>
            </w:pPr>
            <w:r w:rsidRPr="003C4CEC">
              <w:rPr>
                <w:rFonts w:cs="Arial"/>
                <w:szCs w:val="18"/>
              </w:rPr>
              <w:t>25</w:t>
            </w:r>
          </w:p>
        </w:tc>
        <w:tc>
          <w:tcPr>
            <w:tcW w:w="1323" w:type="dxa"/>
            <w:gridSpan w:val="2"/>
            <w:shd w:val="clear" w:color="auto" w:fill="auto"/>
            <w:noWrap/>
          </w:tcPr>
          <w:p w14:paraId="01690EF4" w14:textId="77777777" w:rsidR="00B30644" w:rsidRPr="00EF5447" w:rsidRDefault="00B30644" w:rsidP="00B30644">
            <w:pPr>
              <w:pStyle w:val="TAC"/>
              <w:rPr>
                <w:rFonts w:eastAsia="Malgun Gothic"/>
                <w:szCs w:val="18"/>
                <w:lang w:eastAsia="ko-KR"/>
              </w:rPr>
            </w:pPr>
            <w:r w:rsidRPr="00EF5447">
              <w:rPr>
                <w:rFonts w:cs="Arial"/>
                <w:szCs w:val="18"/>
              </w:rPr>
              <w:t>1807.5</w:t>
            </w:r>
          </w:p>
        </w:tc>
        <w:tc>
          <w:tcPr>
            <w:tcW w:w="867" w:type="dxa"/>
            <w:gridSpan w:val="2"/>
            <w:shd w:val="clear" w:color="auto" w:fill="auto"/>
          </w:tcPr>
          <w:p w14:paraId="366F6954" w14:textId="77777777" w:rsidR="00B30644" w:rsidRPr="00EF5447" w:rsidRDefault="00B30644" w:rsidP="00B30644">
            <w:pPr>
              <w:pStyle w:val="TAC"/>
              <w:rPr>
                <w:lang w:eastAsia="zh-CN"/>
              </w:rPr>
            </w:pPr>
            <w:r w:rsidRPr="00EF5447">
              <w:rPr>
                <w:rFonts w:eastAsia="Malgun Gothic"/>
                <w:lang w:eastAsia="ko-KR"/>
              </w:rPr>
              <w:t>N/A</w:t>
            </w:r>
          </w:p>
        </w:tc>
        <w:tc>
          <w:tcPr>
            <w:tcW w:w="1248" w:type="dxa"/>
            <w:gridSpan w:val="3"/>
            <w:shd w:val="clear" w:color="auto" w:fill="auto"/>
          </w:tcPr>
          <w:p w14:paraId="6B288851" w14:textId="77777777" w:rsidR="00B30644" w:rsidRPr="00EF5447" w:rsidRDefault="00B30644" w:rsidP="00B30644">
            <w:pPr>
              <w:pStyle w:val="TAC"/>
              <w:rPr>
                <w:lang w:eastAsia="zh-CN"/>
              </w:rPr>
            </w:pPr>
            <w:r w:rsidRPr="00EF5447">
              <w:rPr>
                <w:rFonts w:eastAsia="Malgun Gothic"/>
                <w:lang w:eastAsia="ko-KR"/>
              </w:rPr>
              <w:t>N/A</w:t>
            </w:r>
          </w:p>
        </w:tc>
      </w:tr>
      <w:tr w:rsidR="00B30644" w:rsidRPr="00EF5447" w14:paraId="72E989A0" w14:textId="77777777" w:rsidTr="00B30644">
        <w:trPr>
          <w:trHeight w:val="54"/>
          <w:jc w:val="center"/>
        </w:trPr>
        <w:tc>
          <w:tcPr>
            <w:tcW w:w="2259" w:type="dxa"/>
            <w:tcBorders>
              <w:top w:val="nil"/>
              <w:bottom w:val="nil"/>
            </w:tcBorders>
            <w:shd w:val="clear" w:color="auto" w:fill="auto"/>
          </w:tcPr>
          <w:p w14:paraId="32B6D3A3" w14:textId="77777777" w:rsidR="00B30644" w:rsidRPr="00EF5447" w:rsidRDefault="00B30644" w:rsidP="00B30644">
            <w:pPr>
              <w:pStyle w:val="TAC"/>
              <w:rPr>
                <w:rFonts w:eastAsia="MS Mincho"/>
              </w:rPr>
            </w:pPr>
          </w:p>
        </w:tc>
        <w:tc>
          <w:tcPr>
            <w:tcW w:w="868" w:type="dxa"/>
            <w:shd w:val="clear" w:color="auto" w:fill="auto"/>
          </w:tcPr>
          <w:p w14:paraId="2AE1E43D" w14:textId="77777777" w:rsidR="00B30644" w:rsidRPr="00EF5447" w:rsidRDefault="00B30644" w:rsidP="00B30644">
            <w:pPr>
              <w:pStyle w:val="TAC"/>
              <w:rPr>
                <w:rFonts w:eastAsia="Malgun Gothic"/>
                <w:szCs w:val="18"/>
                <w:lang w:eastAsia="ko-KR"/>
              </w:rPr>
            </w:pPr>
            <w:r w:rsidRPr="00EF5447">
              <w:rPr>
                <w:rFonts w:cs="Arial"/>
                <w:szCs w:val="18"/>
              </w:rPr>
              <w:t>n7</w:t>
            </w:r>
          </w:p>
        </w:tc>
        <w:tc>
          <w:tcPr>
            <w:tcW w:w="1380" w:type="dxa"/>
            <w:gridSpan w:val="2"/>
            <w:shd w:val="clear" w:color="auto" w:fill="auto"/>
            <w:noWrap/>
          </w:tcPr>
          <w:p w14:paraId="36FDD1B3" w14:textId="77777777" w:rsidR="00B30644" w:rsidRPr="00EF5447" w:rsidRDefault="00B30644" w:rsidP="00B30644">
            <w:pPr>
              <w:pStyle w:val="TAC"/>
              <w:rPr>
                <w:rFonts w:eastAsia="Malgun Gothic"/>
                <w:szCs w:val="18"/>
                <w:lang w:eastAsia="ko-KR"/>
              </w:rPr>
            </w:pPr>
            <w:r>
              <w:rPr>
                <w:rFonts w:cs="Arial"/>
                <w:szCs w:val="18"/>
              </w:rPr>
              <w:t>N/A</w:t>
            </w:r>
          </w:p>
        </w:tc>
        <w:tc>
          <w:tcPr>
            <w:tcW w:w="817" w:type="dxa"/>
            <w:gridSpan w:val="2"/>
            <w:shd w:val="clear" w:color="auto" w:fill="auto"/>
            <w:noWrap/>
          </w:tcPr>
          <w:p w14:paraId="42629C30" w14:textId="77777777" w:rsidR="00B30644" w:rsidRPr="00EF5447" w:rsidRDefault="00B30644" w:rsidP="00B30644">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5C0EC74F" w14:textId="77777777" w:rsidR="00B30644" w:rsidRPr="00EF5447" w:rsidRDefault="00B30644" w:rsidP="00B30644">
            <w:pPr>
              <w:pStyle w:val="TAC"/>
              <w:rPr>
                <w:rFonts w:eastAsia="Malgun Gothic"/>
                <w:szCs w:val="18"/>
                <w:lang w:eastAsia="ko-KR"/>
              </w:rPr>
            </w:pPr>
            <w:r>
              <w:rPr>
                <w:rFonts w:cs="Arial"/>
                <w:szCs w:val="18"/>
              </w:rPr>
              <w:t>N/A</w:t>
            </w:r>
          </w:p>
        </w:tc>
        <w:tc>
          <w:tcPr>
            <w:tcW w:w="1323" w:type="dxa"/>
            <w:gridSpan w:val="2"/>
            <w:shd w:val="clear" w:color="auto" w:fill="auto"/>
            <w:noWrap/>
          </w:tcPr>
          <w:p w14:paraId="3E0114CA" w14:textId="77777777" w:rsidR="00B30644" w:rsidRPr="00EF5447" w:rsidRDefault="00B30644" w:rsidP="00B30644">
            <w:pPr>
              <w:pStyle w:val="TAC"/>
              <w:rPr>
                <w:rFonts w:eastAsia="Malgun Gothic"/>
                <w:szCs w:val="18"/>
                <w:lang w:eastAsia="ko-KR"/>
              </w:rPr>
            </w:pPr>
            <w:r w:rsidRPr="00EF5447">
              <w:rPr>
                <w:rFonts w:cs="Arial"/>
                <w:szCs w:val="18"/>
              </w:rPr>
              <w:t>2682</w:t>
            </w:r>
          </w:p>
        </w:tc>
        <w:tc>
          <w:tcPr>
            <w:tcW w:w="867" w:type="dxa"/>
            <w:gridSpan w:val="2"/>
            <w:shd w:val="clear" w:color="auto" w:fill="auto"/>
          </w:tcPr>
          <w:p w14:paraId="4A876339" w14:textId="77777777" w:rsidR="00B30644" w:rsidRPr="00EF5447" w:rsidRDefault="00B30644" w:rsidP="00B30644">
            <w:pPr>
              <w:pStyle w:val="TAC"/>
              <w:rPr>
                <w:lang w:eastAsia="zh-CN"/>
              </w:rPr>
            </w:pPr>
            <w:r w:rsidRPr="00EF5447">
              <w:rPr>
                <w:rFonts w:eastAsia="Malgun Gothic"/>
                <w:lang w:eastAsia="ko-KR"/>
              </w:rPr>
              <w:t>17.0</w:t>
            </w:r>
          </w:p>
        </w:tc>
        <w:tc>
          <w:tcPr>
            <w:tcW w:w="1248" w:type="dxa"/>
            <w:gridSpan w:val="3"/>
            <w:shd w:val="clear" w:color="auto" w:fill="auto"/>
          </w:tcPr>
          <w:p w14:paraId="46F65361" w14:textId="77777777" w:rsidR="00B30644" w:rsidRPr="00EF5447" w:rsidRDefault="00B30644" w:rsidP="00B30644">
            <w:pPr>
              <w:pStyle w:val="TAC"/>
              <w:rPr>
                <w:lang w:eastAsia="zh-CN"/>
              </w:rPr>
            </w:pPr>
            <w:r w:rsidRPr="00EF5447">
              <w:rPr>
                <w:rFonts w:eastAsia="Malgun Gothic"/>
                <w:lang w:eastAsia="ko-KR"/>
              </w:rPr>
              <w:t>IMD3</w:t>
            </w:r>
          </w:p>
        </w:tc>
      </w:tr>
      <w:tr w:rsidR="00B30644" w:rsidRPr="00EF5447" w14:paraId="7D211F59" w14:textId="77777777" w:rsidTr="00B30644">
        <w:trPr>
          <w:trHeight w:val="54"/>
          <w:jc w:val="center"/>
        </w:trPr>
        <w:tc>
          <w:tcPr>
            <w:tcW w:w="2259" w:type="dxa"/>
            <w:tcBorders>
              <w:top w:val="nil"/>
              <w:bottom w:val="single" w:sz="4" w:space="0" w:color="auto"/>
            </w:tcBorders>
            <w:shd w:val="clear" w:color="auto" w:fill="auto"/>
          </w:tcPr>
          <w:p w14:paraId="0451B3B8" w14:textId="77777777" w:rsidR="00B30644" w:rsidRPr="00EF5447" w:rsidRDefault="00B30644" w:rsidP="00B30644">
            <w:pPr>
              <w:pStyle w:val="TAC"/>
              <w:rPr>
                <w:rFonts w:eastAsia="MS Mincho"/>
              </w:rPr>
            </w:pPr>
          </w:p>
        </w:tc>
        <w:tc>
          <w:tcPr>
            <w:tcW w:w="868" w:type="dxa"/>
            <w:shd w:val="clear" w:color="auto" w:fill="auto"/>
          </w:tcPr>
          <w:p w14:paraId="4D683F3C" w14:textId="77777777" w:rsidR="00B30644" w:rsidRPr="00EF5447" w:rsidRDefault="00B30644" w:rsidP="00B30644">
            <w:pPr>
              <w:pStyle w:val="TAC"/>
              <w:rPr>
                <w:rFonts w:eastAsia="Malgun Gothic"/>
                <w:szCs w:val="18"/>
                <w:lang w:eastAsia="ko-KR"/>
              </w:rPr>
            </w:pPr>
            <w:r w:rsidRPr="00EF5447">
              <w:rPr>
                <w:rFonts w:cs="Arial"/>
                <w:szCs w:val="18"/>
              </w:rPr>
              <w:t>n28</w:t>
            </w:r>
          </w:p>
        </w:tc>
        <w:tc>
          <w:tcPr>
            <w:tcW w:w="1380" w:type="dxa"/>
            <w:gridSpan w:val="2"/>
            <w:shd w:val="clear" w:color="auto" w:fill="auto"/>
            <w:noWrap/>
          </w:tcPr>
          <w:p w14:paraId="334EACC6" w14:textId="77777777" w:rsidR="00B30644" w:rsidRPr="00EF5447" w:rsidRDefault="00B30644" w:rsidP="00B30644">
            <w:pPr>
              <w:pStyle w:val="TAC"/>
              <w:rPr>
                <w:rFonts w:eastAsia="Malgun Gothic"/>
                <w:szCs w:val="18"/>
                <w:lang w:eastAsia="ko-KR"/>
              </w:rPr>
            </w:pPr>
            <w:r w:rsidRPr="003C4CEC">
              <w:rPr>
                <w:rFonts w:cs="Arial"/>
                <w:szCs w:val="18"/>
              </w:rPr>
              <w:t>743</w:t>
            </w:r>
          </w:p>
        </w:tc>
        <w:tc>
          <w:tcPr>
            <w:tcW w:w="817" w:type="dxa"/>
            <w:gridSpan w:val="2"/>
            <w:shd w:val="clear" w:color="auto" w:fill="auto"/>
            <w:noWrap/>
          </w:tcPr>
          <w:p w14:paraId="6C4708CF" w14:textId="77777777" w:rsidR="00B30644" w:rsidRPr="00EF5447" w:rsidRDefault="00B30644" w:rsidP="00B30644">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7C29E814" w14:textId="77777777" w:rsidR="00B30644" w:rsidRPr="00EF5447" w:rsidRDefault="00B30644" w:rsidP="00B30644">
            <w:pPr>
              <w:pStyle w:val="TAC"/>
              <w:rPr>
                <w:rFonts w:eastAsia="Malgun Gothic"/>
                <w:szCs w:val="18"/>
                <w:lang w:eastAsia="ko-KR"/>
              </w:rPr>
            </w:pPr>
            <w:r w:rsidRPr="003C4CEC">
              <w:rPr>
                <w:rFonts w:cs="Arial"/>
                <w:szCs w:val="18"/>
              </w:rPr>
              <w:t>25</w:t>
            </w:r>
          </w:p>
        </w:tc>
        <w:tc>
          <w:tcPr>
            <w:tcW w:w="1323" w:type="dxa"/>
            <w:gridSpan w:val="2"/>
            <w:shd w:val="clear" w:color="auto" w:fill="auto"/>
            <w:noWrap/>
          </w:tcPr>
          <w:p w14:paraId="6EB94345" w14:textId="77777777" w:rsidR="00B30644" w:rsidRPr="00EF5447" w:rsidRDefault="00B30644" w:rsidP="00B30644">
            <w:pPr>
              <w:pStyle w:val="TAC"/>
              <w:rPr>
                <w:rFonts w:eastAsia="Malgun Gothic"/>
                <w:szCs w:val="18"/>
                <w:lang w:eastAsia="ko-KR"/>
              </w:rPr>
            </w:pPr>
            <w:r w:rsidRPr="00EF5447">
              <w:rPr>
                <w:rFonts w:cs="Arial"/>
                <w:szCs w:val="18"/>
              </w:rPr>
              <w:t>798</w:t>
            </w:r>
          </w:p>
        </w:tc>
        <w:tc>
          <w:tcPr>
            <w:tcW w:w="867" w:type="dxa"/>
            <w:gridSpan w:val="2"/>
            <w:shd w:val="clear" w:color="auto" w:fill="auto"/>
          </w:tcPr>
          <w:p w14:paraId="54569F95" w14:textId="77777777" w:rsidR="00B30644" w:rsidRPr="00EF5447" w:rsidRDefault="00B30644" w:rsidP="00B30644">
            <w:pPr>
              <w:pStyle w:val="TAC"/>
              <w:rPr>
                <w:lang w:eastAsia="zh-CN"/>
              </w:rPr>
            </w:pPr>
            <w:r w:rsidRPr="00EF5447">
              <w:rPr>
                <w:rFonts w:eastAsia="Malgun Gothic"/>
                <w:lang w:eastAsia="ko-KR"/>
              </w:rPr>
              <w:t>N/A</w:t>
            </w:r>
          </w:p>
        </w:tc>
        <w:tc>
          <w:tcPr>
            <w:tcW w:w="1248" w:type="dxa"/>
            <w:gridSpan w:val="3"/>
            <w:shd w:val="clear" w:color="auto" w:fill="auto"/>
          </w:tcPr>
          <w:p w14:paraId="1A34F82A" w14:textId="77777777" w:rsidR="00B30644" w:rsidRPr="00EF5447" w:rsidRDefault="00B30644" w:rsidP="00B30644">
            <w:pPr>
              <w:pStyle w:val="TAC"/>
              <w:rPr>
                <w:lang w:eastAsia="zh-CN"/>
              </w:rPr>
            </w:pPr>
            <w:r w:rsidRPr="00EF5447">
              <w:rPr>
                <w:rFonts w:eastAsia="Malgun Gothic"/>
                <w:lang w:eastAsia="ko-KR"/>
              </w:rPr>
              <w:t>N/A</w:t>
            </w:r>
          </w:p>
        </w:tc>
      </w:tr>
      <w:tr w:rsidR="00B30644" w:rsidRPr="00EF5447" w14:paraId="31BB5639" w14:textId="77777777" w:rsidTr="00B30644">
        <w:trPr>
          <w:trHeight w:val="54"/>
          <w:jc w:val="center"/>
        </w:trPr>
        <w:tc>
          <w:tcPr>
            <w:tcW w:w="2259" w:type="dxa"/>
            <w:tcBorders>
              <w:bottom w:val="nil"/>
            </w:tcBorders>
            <w:shd w:val="clear" w:color="auto" w:fill="auto"/>
          </w:tcPr>
          <w:p w14:paraId="7ABC8D18" w14:textId="77777777" w:rsidR="00B30644" w:rsidRPr="00EF5447" w:rsidRDefault="00B30644" w:rsidP="00B30644">
            <w:pPr>
              <w:pStyle w:val="TAC"/>
            </w:pPr>
            <w:r w:rsidRPr="00EF5447">
              <w:rPr>
                <w:lang w:eastAsia="ja-JP"/>
              </w:rPr>
              <w:t>DC_3A-7A_n40A</w:t>
            </w:r>
          </w:p>
        </w:tc>
        <w:tc>
          <w:tcPr>
            <w:tcW w:w="868" w:type="dxa"/>
            <w:shd w:val="clear" w:color="auto" w:fill="auto"/>
          </w:tcPr>
          <w:p w14:paraId="2E7DC3FC" w14:textId="77777777" w:rsidR="00B30644" w:rsidRPr="00EF5447" w:rsidRDefault="00B30644" w:rsidP="00B30644">
            <w:pPr>
              <w:pStyle w:val="TAC"/>
              <w:rPr>
                <w:lang w:eastAsia="zh-TW"/>
              </w:rPr>
            </w:pPr>
            <w:r w:rsidRPr="00EF5447">
              <w:t>3</w:t>
            </w:r>
          </w:p>
        </w:tc>
        <w:tc>
          <w:tcPr>
            <w:tcW w:w="1380" w:type="dxa"/>
            <w:gridSpan w:val="2"/>
            <w:shd w:val="clear" w:color="auto" w:fill="auto"/>
            <w:noWrap/>
          </w:tcPr>
          <w:p w14:paraId="29D4748A" w14:textId="77777777" w:rsidR="00B30644" w:rsidRPr="00EF5447" w:rsidRDefault="00B30644" w:rsidP="00B30644">
            <w:pPr>
              <w:pStyle w:val="TAC"/>
              <w:rPr>
                <w:lang w:eastAsia="zh-TW"/>
              </w:rPr>
            </w:pPr>
            <w:r>
              <w:t>N/A</w:t>
            </w:r>
          </w:p>
        </w:tc>
        <w:tc>
          <w:tcPr>
            <w:tcW w:w="817" w:type="dxa"/>
            <w:gridSpan w:val="2"/>
            <w:shd w:val="clear" w:color="auto" w:fill="auto"/>
            <w:noWrap/>
          </w:tcPr>
          <w:p w14:paraId="56878B61" w14:textId="77777777" w:rsidR="00B30644" w:rsidRPr="00EF5447" w:rsidRDefault="00B30644" w:rsidP="00B30644">
            <w:pPr>
              <w:pStyle w:val="TAC"/>
              <w:rPr>
                <w:rFonts w:eastAsia="Malgun Gothic"/>
                <w:kern w:val="2"/>
                <w:szCs w:val="24"/>
                <w:lang w:eastAsia="ko-KR"/>
              </w:rPr>
            </w:pPr>
            <w:r w:rsidRPr="003C4CEC">
              <w:t>5</w:t>
            </w:r>
          </w:p>
        </w:tc>
        <w:tc>
          <w:tcPr>
            <w:tcW w:w="2554" w:type="dxa"/>
            <w:gridSpan w:val="2"/>
            <w:shd w:val="clear" w:color="auto" w:fill="auto"/>
            <w:noWrap/>
          </w:tcPr>
          <w:p w14:paraId="28FAD963" w14:textId="77777777" w:rsidR="00B30644" w:rsidRPr="00EF5447" w:rsidRDefault="00B30644" w:rsidP="00B30644">
            <w:pPr>
              <w:pStyle w:val="TAC"/>
              <w:rPr>
                <w:kern w:val="2"/>
                <w:szCs w:val="24"/>
                <w:lang w:eastAsia="zh-TW"/>
              </w:rPr>
            </w:pPr>
            <w:r>
              <w:t>N/A</w:t>
            </w:r>
          </w:p>
        </w:tc>
        <w:tc>
          <w:tcPr>
            <w:tcW w:w="1323" w:type="dxa"/>
            <w:gridSpan w:val="2"/>
            <w:shd w:val="clear" w:color="auto" w:fill="auto"/>
            <w:noWrap/>
          </w:tcPr>
          <w:p w14:paraId="3A7279F1" w14:textId="77777777" w:rsidR="00B30644" w:rsidRPr="00EF5447" w:rsidRDefault="00B30644" w:rsidP="00B30644">
            <w:pPr>
              <w:pStyle w:val="TAC"/>
              <w:rPr>
                <w:lang w:eastAsia="zh-TW"/>
              </w:rPr>
            </w:pPr>
            <w:r w:rsidRPr="00EF5447">
              <w:t>1866.6</w:t>
            </w:r>
          </w:p>
        </w:tc>
        <w:tc>
          <w:tcPr>
            <w:tcW w:w="867" w:type="dxa"/>
            <w:gridSpan w:val="2"/>
            <w:shd w:val="clear" w:color="auto" w:fill="auto"/>
          </w:tcPr>
          <w:p w14:paraId="54BCD742" w14:textId="77777777" w:rsidR="00B30644" w:rsidRPr="00EF5447" w:rsidRDefault="00B30644" w:rsidP="00B30644">
            <w:pPr>
              <w:pStyle w:val="TAC"/>
              <w:rPr>
                <w:kern w:val="2"/>
                <w:szCs w:val="24"/>
                <w:lang w:eastAsia="zh-TW"/>
              </w:rPr>
            </w:pPr>
            <w:r w:rsidRPr="00EF5447">
              <w:t>3.4</w:t>
            </w:r>
          </w:p>
        </w:tc>
        <w:tc>
          <w:tcPr>
            <w:tcW w:w="1248" w:type="dxa"/>
            <w:gridSpan w:val="3"/>
            <w:shd w:val="clear" w:color="auto" w:fill="auto"/>
          </w:tcPr>
          <w:p w14:paraId="6B9AEE78" w14:textId="77777777" w:rsidR="00B30644" w:rsidRPr="00EF5447" w:rsidRDefault="00B30644" w:rsidP="00B30644">
            <w:pPr>
              <w:pStyle w:val="TAC"/>
              <w:rPr>
                <w:rFonts w:eastAsia="Malgun Gothic"/>
                <w:lang w:eastAsia="ko-KR"/>
              </w:rPr>
            </w:pPr>
            <w:r w:rsidRPr="00EF5447">
              <w:t>IMD5</w:t>
            </w:r>
          </w:p>
        </w:tc>
      </w:tr>
      <w:tr w:rsidR="00B30644" w:rsidRPr="00EF5447" w14:paraId="6D8A7C97" w14:textId="77777777" w:rsidTr="00B30644">
        <w:trPr>
          <w:trHeight w:val="54"/>
          <w:jc w:val="center"/>
        </w:trPr>
        <w:tc>
          <w:tcPr>
            <w:tcW w:w="2259" w:type="dxa"/>
            <w:tcBorders>
              <w:top w:val="nil"/>
              <w:bottom w:val="nil"/>
            </w:tcBorders>
            <w:shd w:val="clear" w:color="auto" w:fill="auto"/>
          </w:tcPr>
          <w:p w14:paraId="7AE7A072" w14:textId="77777777" w:rsidR="00B30644" w:rsidRPr="00EF5447" w:rsidRDefault="00B30644" w:rsidP="00B30644">
            <w:pPr>
              <w:pStyle w:val="TAC"/>
            </w:pPr>
            <w:r>
              <w:rPr>
                <w:rFonts w:hint="eastAsia"/>
                <w:lang w:eastAsia="ko-KR"/>
              </w:rPr>
              <w:t>D</w:t>
            </w:r>
            <w:r>
              <w:rPr>
                <w:lang w:eastAsia="ko-KR"/>
              </w:rPr>
              <w:t>C_3A-7A-7A_n40A</w:t>
            </w:r>
          </w:p>
        </w:tc>
        <w:tc>
          <w:tcPr>
            <w:tcW w:w="868" w:type="dxa"/>
            <w:shd w:val="clear" w:color="auto" w:fill="auto"/>
          </w:tcPr>
          <w:p w14:paraId="23032A28" w14:textId="77777777" w:rsidR="00B30644" w:rsidRPr="00EF5447" w:rsidRDefault="00B30644" w:rsidP="00B30644">
            <w:pPr>
              <w:pStyle w:val="TAC"/>
              <w:rPr>
                <w:lang w:eastAsia="zh-TW"/>
              </w:rPr>
            </w:pPr>
            <w:r w:rsidRPr="00EF5447">
              <w:rPr>
                <w:lang w:eastAsia="ko-KR"/>
              </w:rPr>
              <w:t>7</w:t>
            </w:r>
          </w:p>
        </w:tc>
        <w:tc>
          <w:tcPr>
            <w:tcW w:w="1380" w:type="dxa"/>
            <w:gridSpan w:val="2"/>
            <w:shd w:val="clear" w:color="auto" w:fill="auto"/>
            <w:noWrap/>
          </w:tcPr>
          <w:p w14:paraId="4B74F402" w14:textId="77777777" w:rsidR="00B30644" w:rsidRPr="00EF5447" w:rsidRDefault="00B30644" w:rsidP="00B30644">
            <w:pPr>
              <w:pStyle w:val="TAC"/>
              <w:rPr>
                <w:lang w:eastAsia="zh-TW"/>
              </w:rPr>
            </w:pPr>
            <w:r w:rsidRPr="003C4CEC">
              <w:rPr>
                <w:lang w:eastAsia="ko-KR"/>
              </w:rPr>
              <w:t>2530</w:t>
            </w:r>
          </w:p>
        </w:tc>
        <w:tc>
          <w:tcPr>
            <w:tcW w:w="817" w:type="dxa"/>
            <w:gridSpan w:val="2"/>
            <w:shd w:val="clear" w:color="auto" w:fill="auto"/>
            <w:noWrap/>
          </w:tcPr>
          <w:p w14:paraId="60C1C266" w14:textId="77777777" w:rsidR="00B30644" w:rsidRPr="00EF5447" w:rsidRDefault="00B30644" w:rsidP="00B30644">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044B9C73" w14:textId="77777777" w:rsidR="00B30644" w:rsidRPr="00EF5447" w:rsidRDefault="00B30644" w:rsidP="00B30644">
            <w:pPr>
              <w:pStyle w:val="TAC"/>
              <w:rPr>
                <w:kern w:val="2"/>
                <w:szCs w:val="24"/>
                <w:lang w:eastAsia="zh-TW"/>
              </w:rPr>
            </w:pPr>
            <w:r w:rsidRPr="003C4CEC">
              <w:rPr>
                <w:lang w:eastAsia="ko-KR"/>
              </w:rPr>
              <w:t>25</w:t>
            </w:r>
          </w:p>
        </w:tc>
        <w:tc>
          <w:tcPr>
            <w:tcW w:w="1323" w:type="dxa"/>
            <w:gridSpan w:val="2"/>
            <w:shd w:val="clear" w:color="auto" w:fill="auto"/>
            <w:noWrap/>
          </w:tcPr>
          <w:p w14:paraId="63BD8FA3" w14:textId="77777777" w:rsidR="00B30644" w:rsidRPr="00EF5447" w:rsidRDefault="00B30644" w:rsidP="00B30644">
            <w:pPr>
              <w:pStyle w:val="TAC"/>
              <w:rPr>
                <w:lang w:eastAsia="zh-TW"/>
              </w:rPr>
            </w:pPr>
            <w:r w:rsidRPr="00EF5447">
              <w:rPr>
                <w:lang w:eastAsia="ko-KR"/>
              </w:rPr>
              <w:t>2650</w:t>
            </w:r>
          </w:p>
        </w:tc>
        <w:tc>
          <w:tcPr>
            <w:tcW w:w="867" w:type="dxa"/>
            <w:gridSpan w:val="2"/>
            <w:shd w:val="clear" w:color="auto" w:fill="auto"/>
          </w:tcPr>
          <w:p w14:paraId="7A3C5254" w14:textId="77777777" w:rsidR="00B30644" w:rsidRPr="00EF5447" w:rsidRDefault="00B30644" w:rsidP="00B30644">
            <w:pPr>
              <w:pStyle w:val="TAC"/>
              <w:rPr>
                <w:kern w:val="2"/>
                <w:szCs w:val="24"/>
                <w:lang w:eastAsia="zh-TW"/>
              </w:rPr>
            </w:pPr>
            <w:r w:rsidRPr="00EF5447">
              <w:rPr>
                <w:lang w:eastAsia="ko-KR"/>
              </w:rPr>
              <w:t>N/A</w:t>
            </w:r>
          </w:p>
        </w:tc>
        <w:tc>
          <w:tcPr>
            <w:tcW w:w="1248" w:type="dxa"/>
            <w:gridSpan w:val="3"/>
            <w:shd w:val="clear" w:color="auto" w:fill="auto"/>
          </w:tcPr>
          <w:p w14:paraId="772F52DA" w14:textId="77777777" w:rsidR="00B30644" w:rsidRPr="00EF5447" w:rsidRDefault="00B30644" w:rsidP="00B30644">
            <w:pPr>
              <w:pStyle w:val="TAC"/>
              <w:rPr>
                <w:rFonts w:eastAsia="Malgun Gothic"/>
                <w:lang w:eastAsia="ko-KR"/>
              </w:rPr>
            </w:pPr>
            <w:r w:rsidRPr="00EF5447">
              <w:rPr>
                <w:lang w:eastAsia="ko-KR"/>
              </w:rPr>
              <w:t>N/A</w:t>
            </w:r>
          </w:p>
        </w:tc>
      </w:tr>
      <w:tr w:rsidR="00B30644" w:rsidRPr="00EF5447" w14:paraId="47A47AE7" w14:textId="77777777" w:rsidTr="00B30644">
        <w:trPr>
          <w:trHeight w:val="54"/>
          <w:jc w:val="center"/>
        </w:trPr>
        <w:tc>
          <w:tcPr>
            <w:tcW w:w="2259" w:type="dxa"/>
            <w:tcBorders>
              <w:top w:val="nil"/>
              <w:bottom w:val="single" w:sz="4" w:space="0" w:color="auto"/>
            </w:tcBorders>
            <w:shd w:val="clear" w:color="auto" w:fill="auto"/>
          </w:tcPr>
          <w:p w14:paraId="74DA8F62" w14:textId="77777777" w:rsidR="00B30644" w:rsidRPr="00EF5447" w:rsidRDefault="00B30644" w:rsidP="00B30644">
            <w:pPr>
              <w:pStyle w:val="TAC"/>
            </w:pPr>
          </w:p>
        </w:tc>
        <w:tc>
          <w:tcPr>
            <w:tcW w:w="868" w:type="dxa"/>
            <w:shd w:val="clear" w:color="auto" w:fill="auto"/>
          </w:tcPr>
          <w:p w14:paraId="7FBB9D68" w14:textId="77777777" w:rsidR="00B30644" w:rsidRPr="00EF5447" w:rsidRDefault="00B30644" w:rsidP="00B30644">
            <w:pPr>
              <w:pStyle w:val="TAC"/>
              <w:rPr>
                <w:lang w:eastAsia="zh-TW"/>
              </w:rPr>
            </w:pPr>
            <w:r w:rsidRPr="00EF5447">
              <w:t>n40</w:t>
            </w:r>
          </w:p>
        </w:tc>
        <w:tc>
          <w:tcPr>
            <w:tcW w:w="1380" w:type="dxa"/>
            <w:gridSpan w:val="2"/>
            <w:shd w:val="clear" w:color="auto" w:fill="auto"/>
            <w:noWrap/>
          </w:tcPr>
          <w:p w14:paraId="5B9293E5" w14:textId="77777777" w:rsidR="00B30644" w:rsidRPr="00EF5447" w:rsidRDefault="00B30644" w:rsidP="00B30644">
            <w:pPr>
              <w:pStyle w:val="TAC"/>
              <w:rPr>
                <w:lang w:eastAsia="zh-TW"/>
              </w:rPr>
            </w:pPr>
            <w:r w:rsidRPr="003C4CEC">
              <w:rPr>
                <w:lang w:eastAsia="ko-KR"/>
              </w:rPr>
              <w:t>2310</w:t>
            </w:r>
          </w:p>
        </w:tc>
        <w:tc>
          <w:tcPr>
            <w:tcW w:w="817" w:type="dxa"/>
            <w:gridSpan w:val="2"/>
            <w:shd w:val="clear" w:color="auto" w:fill="auto"/>
            <w:noWrap/>
          </w:tcPr>
          <w:p w14:paraId="21408E70" w14:textId="77777777" w:rsidR="00B30644" w:rsidRPr="00EF5447" w:rsidRDefault="00B30644" w:rsidP="00B30644">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44A514C9" w14:textId="77777777" w:rsidR="00B30644" w:rsidRPr="00EF5447" w:rsidRDefault="00B30644" w:rsidP="00B30644">
            <w:pPr>
              <w:pStyle w:val="TAC"/>
              <w:rPr>
                <w:kern w:val="2"/>
                <w:szCs w:val="24"/>
                <w:lang w:eastAsia="zh-TW"/>
              </w:rPr>
            </w:pPr>
            <w:r w:rsidRPr="003C4CEC">
              <w:rPr>
                <w:lang w:eastAsia="ko-KR"/>
              </w:rPr>
              <w:t>25</w:t>
            </w:r>
          </w:p>
        </w:tc>
        <w:tc>
          <w:tcPr>
            <w:tcW w:w="1323" w:type="dxa"/>
            <w:gridSpan w:val="2"/>
            <w:shd w:val="clear" w:color="auto" w:fill="auto"/>
            <w:noWrap/>
          </w:tcPr>
          <w:p w14:paraId="0C1B4268" w14:textId="77777777" w:rsidR="00B30644" w:rsidRPr="00EF5447" w:rsidRDefault="00B30644" w:rsidP="00B30644">
            <w:pPr>
              <w:pStyle w:val="TAC"/>
              <w:rPr>
                <w:lang w:eastAsia="zh-TW"/>
              </w:rPr>
            </w:pPr>
            <w:r w:rsidRPr="00EF5447">
              <w:rPr>
                <w:lang w:eastAsia="ko-KR"/>
              </w:rPr>
              <w:t>2310</w:t>
            </w:r>
          </w:p>
        </w:tc>
        <w:tc>
          <w:tcPr>
            <w:tcW w:w="867" w:type="dxa"/>
            <w:gridSpan w:val="2"/>
            <w:shd w:val="clear" w:color="auto" w:fill="auto"/>
          </w:tcPr>
          <w:p w14:paraId="0CCF4C07" w14:textId="77777777" w:rsidR="00B30644" w:rsidRPr="00EF5447" w:rsidRDefault="00B30644" w:rsidP="00B30644">
            <w:pPr>
              <w:pStyle w:val="TAC"/>
              <w:rPr>
                <w:kern w:val="2"/>
                <w:szCs w:val="24"/>
                <w:lang w:eastAsia="zh-TW"/>
              </w:rPr>
            </w:pPr>
            <w:r w:rsidRPr="00EF5447">
              <w:rPr>
                <w:lang w:eastAsia="ko-KR"/>
              </w:rPr>
              <w:t>N/A</w:t>
            </w:r>
          </w:p>
        </w:tc>
        <w:tc>
          <w:tcPr>
            <w:tcW w:w="1248" w:type="dxa"/>
            <w:gridSpan w:val="3"/>
            <w:shd w:val="clear" w:color="auto" w:fill="auto"/>
          </w:tcPr>
          <w:p w14:paraId="07A45D85" w14:textId="77777777" w:rsidR="00B30644" w:rsidRPr="00EF5447" w:rsidRDefault="00B30644" w:rsidP="00B30644">
            <w:pPr>
              <w:pStyle w:val="TAC"/>
              <w:rPr>
                <w:rFonts w:eastAsia="Malgun Gothic"/>
                <w:lang w:eastAsia="ko-KR"/>
              </w:rPr>
            </w:pPr>
            <w:r w:rsidRPr="00EF5447">
              <w:rPr>
                <w:lang w:eastAsia="ko-KR"/>
              </w:rPr>
              <w:t>N/A</w:t>
            </w:r>
          </w:p>
        </w:tc>
      </w:tr>
      <w:tr w:rsidR="00B30644" w:rsidRPr="00EF5447" w14:paraId="55A26ABF" w14:textId="77777777" w:rsidTr="00B30644">
        <w:trPr>
          <w:trHeight w:val="54"/>
          <w:jc w:val="center"/>
        </w:trPr>
        <w:tc>
          <w:tcPr>
            <w:tcW w:w="2259" w:type="dxa"/>
            <w:tcBorders>
              <w:bottom w:val="nil"/>
            </w:tcBorders>
            <w:shd w:val="clear" w:color="auto" w:fill="auto"/>
          </w:tcPr>
          <w:p w14:paraId="0C0BC39E" w14:textId="77777777" w:rsidR="00B30644" w:rsidRPr="00EF5447" w:rsidRDefault="00B30644" w:rsidP="00B30644">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8" w:type="dxa"/>
            <w:shd w:val="clear" w:color="auto" w:fill="auto"/>
          </w:tcPr>
          <w:p w14:paraId="3A5C33C1" w14:textId="77777777" w:rsidR="00B30644" w:rsidRPr="00EF5447" w:rsidRDefault="00B30644" w:rsidP="00B30644">
            <w:pPr>
              <w:pStyle w:val="TAC"/>
              <w:rPr>
                <w:rFonts w:eastAsia="MS Mincho"/>
              </w:rPr>
            </w:pPr>
            <w:r w:rsidRPr="00EF5447">
              <w:rPr>
                <w:rFonts w:cs="Arial"/>
                <w:lang w:eastAsia="zh-TW"/>
              </w:rPr>
              <w:t>3</w:t>
            </w:r>
          </w:p>
        </w:tc>
        <w:tc>
          <w:tcPr>
            <w:tcW w:w="1380" w:type="dxa"/>
            <w:gridSpan w:val="2"/>
            <w:shd w:val="clear" w:color="auto" w:fill="auto"/>
            <w:noWrap/>
          </w:tcPr>
          <w:p w14:paraId="7E3A4528" w14:textId="77777777" w:rsidR="00B30644" w:rsidRPr="00EF5447" w:rsidRDefault="00B30644" w:rsidP="00B30644">
            <w:pPr>
              <w:pStyle w:val="TAC"/>
              <w:rPr>
                <w:rFonts w:eastAsia="MS Mincho"/>
              </w:rPr>
            </w:pPr>
            <w:r>
              <w:rPr>
                <w:rFonts w:cs="Arial"/>
                <w:lang w:eastAsia="zh-TW"/>
              </w:rPr>
              <w:t>N/A</w:t>
            </w:r>
          </w:p>
        </w:tc>
        <w:tc>
          <w:tcPr>
            <w:tcW w:w="817" w:type="dxa"/>
            <w:gridSpan w:val="2"/>
            <w:shd w:val="clear" w:color="auto" w:fill="auto"/>
            <w:noWrap/>
          </w:tcPr>
          <w:p w14:paraId="1C7C0BC4" w14:textId="77777777" w:rsidR="00B30644" w:rsidRPr="00EF5447" w:rsidRDefault="00B30644" w:rsidP="00B30644">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5DDC17F9" w14:textId="77777777" w:rsidR="00B30644" w:rsidRPr="00EF5447" w:rsidRDefault="00B30644" w:rsidP="00B30644">
            <w:pPr>
              <w:pStyle w:val="TAC"/>
              <w:rPr>
                <w:rFonts w:eastAsia="MS Mincho"/>
              </w:rPr>
            </w:pPr>
            <w:r>
              <w:rPr>
                <w:rFonts w:cs="Arial"/>
                <w:kern w:val="2"/>
                <w:szCs w:val="24"/>
                <w:lang w:eastAsia="zh-TW"/>
              </w:rPr>
              <w:t>N/A</w:t>
            </w:r>
          </w:p>
        </w:tc>
        <w:tc>
          <w:tcPr>
            <w:tcW w:w="1323" w:type="dxa"/>
            <w:gridSpan w:val="2"/>
            <w:shd w:val="clear" w:color="auto" w:fill="auto"/>
            <w:noWrap/>
          </w:tcPr>
          <w:p w14:paraId="5F908705" w14:textId="77777777" w:rsidR="00B30644" w:rsidRPr="00EF5447" w:rsidRDefault="00B30644" w:rsidP="00B30644">
            <w:pPr>
              <w:pStyle w:val="TAC"/>
              <w:rPr>
                <w:rFonts w:eastAsia="MS Mincho"/>
              </w:rPr>
            </w:pPr>
            <w:r w:rsidRPr="00EF5447">
              <w:rPr>
                <w:rFonts w:cs="Arial"/>
                <w:lang w:eastAsia="zh-TW"/>
              </w:rPr>
              <w:t>1820</w:t>
            </w:r>
          </w:p>
        </w:tc>
        <w:tc>
          <w:tcPr>
            <w:tcW w:w="867" w:type="dxa"/>
            <w:gridSpan w:val="2"/>
            <w:shd w:val="clear" w:color="auto" w:fill="auto"/>
          </w:tcPr>
          <w:p w14:paraId="4698A34F" w14:textId="77777777" w:rsidR="00B30644" w:rsidRPr="00EF5447" w:rsidRDefault="00B30644" w:rsidP="00B30644">
            <w:pPr>
              <w:pStyle w:val="TAC"/>
              <w:rPr>
                <w:rFonts w:eastAsia="Malgun Gothic"/>
                <w:lang w:eastAsia="ko-KR"/>
              </w:rPr>
            </w:pPr>
            <w:r w:rsidRPr="00EF5447">
              <w:rPr>
                <w:rFonts w:cs="Arial"/>
                <w:kern w:val="2"/>
                <w:szCs w:val="24"/>
                <w:lang w:eastAsia="zh-TW"/>
              </w:rPr>
              <w:t>17.6</w:t>
            </w:r>
          </w:p>
        </w:tc>
        <w:tc>
          <w:tcPr>
            <w:tcW w:w="1248" w:type="dxa"/>
            <w:gridSpan w:val="3"/>
            <w:shd w:val="clear" w:color="auto" w:fill="auto"/>
          </w:tcPr>
          <w:p w14:paraId="68BDD507" w14:textId="77777777" w:rsidR="00B30644" w:rsidRPr="00EF5447" w:rsidRDefault="00B30644" w:rsidP="00B30644">
            <w:pPr>
              <w:pStyle w:val="TAC"/>
              <w:rPr>
                <w:lang w:eastAsia="ko-KR"/>
              </w:rPr>
            </w:pPr>
            <w:r w:rsidRPr="00EF5447">
              <w:rPr>
                <w:lang w:eastAsia="ko-KR"/>
              </w:rPr>
              <w:t>IMD3</w:t>
            </w:r>
          </w:p>
        </w:tc>
      </w:tr>
      <w:tr w:rsidR="00B30644" w:rsidRPr="00EF5447" w14:paraId="3CD0B2EE" w14:textId="77777777" w:rsidTr="00B30644">
        <w:trPr>
          <w:trHeight w:val="54"/>
          <w:jc w:val="center"/>
        </w:trPr>
        <w:tc>
          <w:tcPr>
            <w:tcW w:w="2259" w:type="dxa"/>
            <w:tcBorders>
              <w:top w:val="nil"/>
              <w:bottom w:val="nil"/>
            </w:tcBorders>
            <w:shd w:val="clear" w:color="auto" w:fill="auto"/>
          </w:tcPr>
          <w:p w14:paraId="52E60F3B" w14:textId="77777777" w:rsidR="00B30644" w:rsidRPr="00536912" w:rsidRDefault="00B30644" w:rsidP="00B30644">
            <w:pPr>
              <w:pStyle w:val="TAC"/>
              <w:rPr>
                <w:rFonts w:cs="Arial"/>
              </w:rPr>
            </w:pPr>
            <w:r w:rsidRPr="00536912">
              <w:rPr>
                <w:rFonts w:cs="Arial"/>
              </w:rPr>
              <w:t>DC_3A-7A_n77(2A)</w:t>
            </w:r>
          </w:p>
          <w:p w14:paraId="5EE32F36" w14:textId="77777777" w:rsidR="00B30644" w:rsidRPr="00EF5447" w:rsidRDefault="00B30644" w:rsidP="00B30644">
            <w:pPr>
              <w:pStyle w:val="TAC"/>
              <w:rPr>
                <w:rFonts w:eastAsia="MS Mincho"/>
              </w:rPr>
            </w:pPr>
            <w:r w:rsidRPr="00536912">
              <w:rPr>
                <w:rFonts w:cs="Arial"/>
              </w:rPr>
              <w:t>DC_3A-7A_n77(3A)</w:t>
            </w:r>
          </w:p>
        </w:tc>
        <w:tc>
          <w:tcPr>
            <w:tcW w:w="868" w:type="dxa"/>
            <w:shd w:val="clear" w:color="auto" w:fill="auto"/>
          </w:tcPr>
          <w:p w14:paraId="4C971038" w14:textId="77777777" w:rsidR="00B30644" w:rsidRPr="00EF5447" w:rsidRDefault="00B30644" w:rsidP="00B30644">
            <w:pPr>
              <w:pStyle w:val="TAC"/>
              <w:rPr>
                <w:rFonts w:eastAsia="MS Mincho"/>
              </w:rPr>
            </w:pPr>
            <w:r w:rsidRPr="00EF5447">
              <w:rPr>
                <w:rFonts w:cs="Arial"/>
                <w:lang w:eastAsia="zh-TW"/>
              </w:rPr>
              <w:t>7</w:t>
            </w:r>
          </w:p>
        </w:tc>
        <w:tc>
          <w:tcPr>
            <w:tcW w:w="1380" w:type="dxa"/>
            <w:gridSpan w:val="2"/>
            <w:shd w:val="clear" w:color="auto" w:fill="auto"/>
            <w:noWrap/>
          </w:tcPr>
          <w:p w14:paraId="5A5619DF" w14:textId="77777777" w:rsidR="00B30644" w:rsidRPr="00EF5447" w:rsidRDefault="00B30644" w:rsidP="00B30644">
            <w:pPr>
              <w:pStyle w:val="TAC"/>
              <w:rPr>
                <w:rFonts w:eastAsia="MS Mincho"/>
              </w:rPr>
            </w:pPr>
            <w:r w:rsidRPr="003C4CEC">
              <w:rPr>
                <w:rFonts w:cs="Arial"/>
                <w:lang w:eastAsia="zh-TW"/>
              </w:rPr>
              <w:t>2565</w:t>
            </w:r>
          </w:p>
        </w:tc>
        <w:tc>
          <w:tcPr>
            <w:tcW w:w="817" w:type="dxa"/>
            <w:gridSpan w:val="2"/>
            <w:shd w:val="clear" w:color="auto" w:fill="auto"/>
            <w:noWrap/>
          </w:tcPr>
          <w:p w14:paraId="342B5E93" w14:textId="77777777" w:rsidR="00B30644" w:rsidRPr="00EF5447" w:rsidRDefault="00B30644" w:rsidP="00B30644">
            <w:pPr>
              <w:pStyle w:val="TAC"/>
              <w:rPr>
                <w:rFonts w:eastAsia="MS Mincho"/>
              </w:rPr>
            </w:pPr>
            <w:r w:rsidRPr="003C4CEC">
              <w:rPr>
                <w:rFonts w:eastAsia="Malgun Gothic" w:cs="Arial"/>
                <w:lang w:eastAsia="ko-KR"/>
              </w:rPr>
              <w:t>5</w:t>
            </w:r>
          </w:p>
        </w:tc>
        <w:tc>
          <w:tcPr>
            <w:tcW w:w="2554" w:type="dxa"/>
            <w:gridSpan w:val="2"/>
            <w:shd w:val="clear" w:color="auto" w:fill="auto"/>
            <w:noWrap/>
          </w:tcPr>
          <w:p w14:paraId="7ED7E9B7" w14:textId="77777777" w:rsidR="00B30644" w:rsidRPr="00EF5447" w:rsidRDefault="00B30644" w:rsidP="00B30644">
            <w:pPr>
              <w:pStyle w:val="TAC"/>
              <w:rPr>
                <w:rFonts w:eastAsia="MS Mincho"/>
              </w:rPr>
            </w:pPr>
            <w:r w:rsidRPr="003C4CEC">
              <w:rPr>
                <w:rFonts w:eastAsia="Malgun Gothic" w:cs="Arial"/>
                <w:lang w:eastAsia="ko-KR"/>
              </w:rPr>
              <w:t>25</w:t>
            </w:r>
          </w:p>
        </w:tc>
        <w:tc>
          <w:tcPr>
            <w:tcW w:w="1323" w:type="dxa"/>
            <w:gridSpan w:val="2"/>
            <w:shd w:val="clear" w:color="auto" w:fill="auto"/>
            <w:noWrap/>
          </w:tcPr>
          <w:p w14:paraId="3C2E1A26" w14:textId="77777777" w:rsidR="00B30644" w:rsidRPr="00EF5447" w:rsidRDefault="00B30644" w:rsidP="00B30644">
            <w:pPr>
              <w:pStyle w:val="TAC"/>
              <w:rPr>
                <w:rFonts w:eastAsia="MS Mincho"/>
              </w:rPr>
            </w:pPr>
            <w:r w:rsidRPr="00EF5447">
              <w:rPr>
                <w:rFonts w:cs="Arial"/>
                <w:lang w:eastAsia="zh-TW"/>
              </w:rPr>
              <w:t>2685</w:t>
            </w:r>
          </w:p>
        </w:tc>
        <w:tc>
          <w:tcPr>
            <w:tcW w:w="867" w:type="dxa"/>
            <w:gridSpan w:val="2"/>
            <w:shd w:val="clear" w:color="auto" w:fill="auto"/>
          </w:tcPr>
          <w:p w14:paraId="4FAE09A2" w14:textId="77777777" w:rsidR="00B30644" w:rsidRPr="00EF5447" w:rsidRDefault="00B30644" w:rsidP="00B30644">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62B45FEB" w14:textId="77777777" w:rsidR="00B30644" w:rsidRPr="00EF5447" w:rsidRDefault="00B30644" w:rsidP="00B30644">
            <w:pPr>
              <w:pStyle w:val="TAC"/>
            </w:pPr>
            <w:r w:rsidRPr="00EF5447">
              <w:rPr>
                <w:lang w:eastAsia="ko-KR"/>
              </w:rPr>
              <w:t>N/A</w:t>
            </w:r>
          </w:p>
        </w:tc>
      </w:tr>
      <w:tr w:rsidR="00B30644" w:rsidRPr="00EF5447" w14:paraId="21845E9B" w14:textId="77777777" w:rsidTr="00B30644">
        <w:trPr>
          <w:trHeight w:val="54"/>
          <w:jc w:val="center"/>
        </w:trPr>
        <w:tc>
          <w:tcPr>
            <w:tcW w:w="2259" w:type="dxa"/>
            <w:tcBorders>
              <w:top w:val="nil"/>
              <w:bottom w:val="nil"/>
            </w:tcBorders>
            <w:shd w:val="clear" w:color="auto" w:fill="auto"/>
          </w:tcPr>
          <w:p w14:paraId="2D6D3844" w14:textId="77777777" w:rsidR="00B30644" w:rsidRPr="00EF5447" w:rsidRDefault="00B30644" w:rsidP="00B30644">
            <w:pPr>
              <w:pStyle w:val="TAC"/>
              <w:rPr>
                <w:rFonts w:eastAsia="MS Mincho"/>
              </w:rPr>
            </w:pPr>
            <w:r>
              <w:rPr>
                <w:rFonts w:eastAsia="Malgun Gothic" w:hint="eastAsia"/>
                <w:lang w:eastAsia="ko-KR"/>
              </w:rPr>
              <w:t>DC_3A-7A-7A_n77(2A)</w:t>
            </w:r>
          </w:p>
        </w:tc>
        <w:tc>
          <w:tcPr>
            <w:tcW w:w="868" w:type="dxa"/>
            <w:shd w:val="clear" w:color="auto" w:fill="auto"/>
          </w:tcPr>
          <w:p w14:paraId="52146072" w14:textId="77777777" w:rsidR="00B30644" w:rsidRPr="00EF5447" w:rsidRDefault="00B30644" w:rsidP="00B30644">
            <w:pPr>
              <w:pStyle w:val="TAC"/>
              <w:rPr>
                <w:rFonts w:eastAsia="MS Mincho"/>
              </w:rPr>
            </w:pPr>
            <w:r w:rsidRPr="00EF5447">
              <w:rPr>
                <w:rFonts w:eastAsia="Malgun Gothic" w:cs="Arial"/>
                <w:lang w:eastAsia="ko-KR"/>
              </w:rPr>
              <w:t>n7</w:t>
            </w:r>
            <w:r w:rsidRPr="00EF5447">
              <w:rPr>
                <w:rFonts w:cs="Arial"/>
                <w:lang w:eastAsia="zh-TW"/>
              </w:rPr>
              <w:t>7</w:t>
            </w:r>
          </w:p>
        </w:tc>
        <w:tc>
          <w:tcPr>
            <w:tcW w:w="1380" w:type="dxa"/>
            <w:gridSpan w:val="2"/>
            <w:shd w:val="clear" w:color="auto" w:fill="auto"/>
            <w:noWrap/>
          </w:tcPr>
          <w:p w14:paraId="72C4C3C9" w14:textId="77777777" w:rsidR="00B30644" w:rsidRPr="00EF5447" w:rsidRDefault="00B30644" w:rsidP="00B30644">
            <w:pPr>
              <w:pStyle w:val="TAC"/>
              <w:rPr>
                <w:rFonts w:eastAsia="MS Mincho"/>
              </w:rPr>
            </w:pPr>
            <w:r w:rsidRPr="003C4CEC">
              <w:rPr>
                <w:rFonts w:cs="Arial"/>
                <w:lang w:eastAsia="zh-TW"/>
              </w:rPr>
              <w:t>3310</w:t>
            </w:r>
          </w:p>
        </w:tc>
        <w:tc>
          <w:tcPr>
            <w:tcW w:w="817" w:type="dxa"/>
            <w:gridSpan w:val="2"/>
            <w:shd w:val="clear" w:color="auto" w:fill="auto"/>
            <w:noWrap/>
          </w:tcPr>
          <w:p w14:paraId="0197F613" w14:textId="77777777" w:rsidR="00B30644" w:rsidRPr="00EF5447" w:rsidRDefault="00B30644" w:rsidP="00B30644">
            <w:pPr>
              <w:pStyle w:val="TAC"/>
              <w:rPr>
                <w:rFonts w:eastAsia="MS Mincho"/>
              </w:rPr>
            </w:pPr>
            <w:r w:rsidRPr="003C4CEC">
              <w:rPr>
                <w:rFonts w:eastAsia="Malgun Gothic" w:cs="Arial"/>
                <w:kern w:val="2"/>
                <w:szCs w:val="24"/>
                <w:lang w:eastAsia="ko-KR"/>
              </w:rPr>
              <w:t>10</w:t>
            </w:r>
          </w:p>
        </w:tc>
        <w:tc>
          <w:tcPr>
            <w:tcW w:w="2554" w:type="dxa"/>
            <w:gridSpan w:val="2"/>
            <w:shd w:val="clear" w:color="auto" w:fill="auto"/>
            <w:noWrap/>
          </w:tcPr>
          <w:p w14:paraId="3DC7FAB7" w14:textId="77777777" w:rsidR="00B30644" w:rsidRPr="00EF5447" w:rsidRDefault="00B30644" w:rsidP="00B30644">
            <w:pPr>
              <w:pStyle w:val="TAC"/>
              <w:rPr>
                <w:rFonts w:eastAsia="MS Mincho"/>
              </w:rPr>
            </w:pPr>
            <w:r w:rsidRPr="003C4CEC">
              <w:rPr>
                <w:rFonts w:eastAsia="Malgun Gothic" w:cs="Arial"/>
                <w:kern w:val="2"/>
                <w:szCs w:val="24"/>
                <w:lang w:eastAsia="ko-KR"/>
              </w:rPr>
              <w:t>5</w:t>
            </w:r>
            <w:r w:rsidRPr="003C4CEC">
              <w:rPr>
                <w:rFonts w:cs="Arial"/>
                <w:kern w:val="2"/>
                <w:szCs w:val="24"/>
                <w:lang w:eastAsia="zh-TW"/>
              </w:rPr>
              <w:t>0</w:t>
            </w:r>
          </w:p>
        </w:tc>
        <w:tc>
          <w:tcPr>
            <w:tcW w:w="1323" w:type="dxa"/>
            <w:gridSpan w:val="2"/>
            <w:shd w:val="clear" w:color="auto" w:fill="auto"/>
            <w:noWrap/>
          </w:tcPr>
          <w:p w14:paraId="3BEA00B8" w14:textId="77777777" w:rsidR="00B30644" w:rsidRPr="00EF5447" w:rsidRDefault="00B30644" w:rsidP="00B30644">
            <w:pPr>
              <w:pStyle w:val="TAC"/>
              <w:rPr>
                <w:rFonts w:eastAsia="MS Mincho"/>
              </w:rPr>
            </w:pPr>
            <w:r w:rsidRPr="00EF5447">
              <w:rPr>
                <w:rFonts w:cs="Arial"/>
                <w:lang w:eastAsia="zh-TW"/>
              </w:rPr>
              <w:t>3310</w:t>
            </w:r>
          </w:p>
        </w:tc>
        <w:tc>
          <w:tcPr>
            <w:tcW w:w="867" w:type="dxa"/>
            <w:gridSpan w:val="2"/>
            <w:shd w:val="clear" w:color="auto" w:fill="auto"/>
          </w:tcPr>
          <w:p w14:paraId="1B2A67AA" w14:textId="77777777" w:rsidR="00B30644" w:rsidRPr="00EF5447" w:rsidRDefault="00B30644" w:rsidP="00B30644">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44D7AFE9" w14:textId="77777777" w:rsidR="00B30644" w:rsidRPr="00EF5447" w:rsidRDefault="00B30644" w:rsidP="00B30644">
            <w:pPr>
              <w:pStyle w:val="TAC"/>
            </w:pPr>
            <w:r w:rsidRPr="00EF5447">
              <w:rPr>
                <w:lang w:eastAsia="ko-KR"/>
              </w:rPr>
              <w:t>N/A</w:t>
            </w:r>
          </w:p>
        </w:tc>
      </w:tr>
      <w:tr w:rsidR="00B30644" w:rsidRPr="00EF5447" w14:paraId="389270B3" w14:textId="77777777" w:rsidTr="00B30644">
        <w:trPr>
          <w:trHeight w:val="54"/>
          <w:jc w:val="center"/>
        </w:trPr>
        <w:tc>
          <w:tcPr>
            <w:tcW w:w="2259" w:type="dxa"/>
            <w:tcBorders>
              <w:top w:val="nil"/>
              <w:bottom w:val="nil"/>
            </w:tcBorders>
            <w:shd w:val="clear" w:color="auto" w:fill="auto"/>
          </w:tcPr>
          <w:p w14:paraId="6E2E156E" w14:textId="77777777" w:rsidR="00B30644" w:rsidRPr="00EF5447" w:rsidRDefault="00B30644" w:rsidP="00B30644">
            <w:pPr>
              <w:pStyle w:val="TAC"/>
              <w:rPr>
                <w:rFonts w:eastAsia="Malgun Gothic"/>
                <w:szCs w:val="18"/>
                <w:lang w:eastAsia="ko-KR"/>
              </w:rPr>
            </w:pPr>
            <w:r w:rsidRPr="000924B2">
              <w:rPr>
                <w:rFonts w:eastAsia="Malgun Gothic"/>
                <w:szCs w:val="18"/>
                <w:lang w:eastAsia="ko-KR"/>
              </w:rPr>
              <w:t>DC_3A-7A-7A_n77(3A)</w:t>
            </w:r>
          </w:p>
        </w:tc>
        <w:tc>
          <w:tcPr>
            <w:tcW w:w="868" w:type="dxa"/>
            <w:shd w:val="clear" w:color="auto" w:fill="auto"/>
          </w:tcPr>
          <w:p w14:paraId="78F914D8" w14:textId="77777777" w:rsidR="00B30644" w:rsidRPr="00EF5447" w:rsidRDefault="00B30644" w:rsidP="00B30644">
            <w:pPr>
              <w:pStyle w:val="TAC"/>
              <w:rPr>
                <w:rFonts w:eastAsia="MS Mincho"/>
              </w:rPr>
            </w:pPr>
            <w:r w:rsidRPr="00EF5447">
              <w:rPr>
                <w:rFonts w:cs="Arial"/>
                <w:lang w:eastAsia="zh-TW"/>
              </w:rPr>
              <w:t>3</w:t>
            </w:r>
          </w:p>
        </w:tc>
        <w:tc>
          <w:tcPr>
            <w:tcW w:w="1380" w:type="dxa"/>
            <w:gridSpan w:val="2"/>
            <w:shd w:val="clear" w:color="auto" w:fill="auto"/>
            <w:noWrap/>
          </w:tcPr>
          <w:p w14:paraId="06A1944A" w14:textId="77777777" w:rsidR="00B30644" w:rsidRPr="00EF5447" w:rsidRDefault="00B30644" w:rsidP="00B30644">
            <w:pPr>
              <w:pStyle w:val="TAC"/>
              <w:rPr>
                <w:rFonts w:eastAsia="MS Mincho"/>
              </w:rPr>
            </w:pPr>
            <w:r>
              <w:rPr>
                <w:rFonts w:cs="Arial"/>
                <w:lang w:eastAsia="zh-TW"/>
              </w:rPr>
              <w:t>N/A</w:t>
            </w:r>
          </w:p>
        </w:tc>
        <w:tc>
          <w:tcPr>
            <w:tcW w:w="817" w:type="dxa"/>
            <w:gridSpan w:val="2"/>
            <w:shd w:val="clear" w:color="auto" w:fill="auto"/>
            <w:noWrap/>
          </w:tcPr>
          <w:p w14:paraId="7FC28B0F" w14:textId="77777777" w:rsidR="00B30644" w:rsidRPr="00EF5447" w:rsidRDefault="00B30644" w:rsidP="00B30644">
            <w:pPr>
              <w:pStyle w:val="TAC"/>
              <w:rPr>
                <w:rFonts w:eastAsia="MS Mincho"/>
              </w:rPr>
            </w:pPr>
            <w:r w:rsidRPr="003C4CEC">
              <w:rPr>
                <w:rFonts w:cs="Arial"/>
                <w:lang w:eastAsia="zh-CN"/>
              </w:rPr>
              <w:t>5</w:t>
            </w:r>
          </w:p>
        </w:tc>
        <w:tc>
          <w:tcPr>
            <w:tcW w:w="2554" w:type="dxa"/>
            <w:gridSpan w:val="2"/>
            <w:shd w:val="clear" w:color="auto" w:fill="auto"/>
            <w:noWrap/>
          </w:tcPr>
          <w:p w14:paraId="655DB6C8" w14:textId="77777777" w:rsidR="00B30644" w:rsidRPr="00EF5447" w:rsidRDefault="00B30644" w:rsidP="00B30644">
            <w:pPr>
              <w:pStyle w:val="TAC"/>
              <w:rPr>
                <w:rFonts w:eastAsia="MS Mincho"/>
              </w:rPr>
            </w:pPr>
            <w:r>
              <w:rPr>
                <w:rFonts w:cs="Arial"/>
                <w:lang w:eastAsia="zh-CN"/>
              </w:rPr>
              <w:t>N/A</w:t>
            </w:r>
          </w:p>
        </w:tc>
        <w:tc>
          <w:tcPr>
            <w:tcW w:w="1323" w:type="dxa"/>
            <w:gridSpan w:val="2"/>
            <w:shd w:val="clear" w:color="auto" w:fill="auto"/>
            <w:noWrap/>
          </w:tcPr>
          <w:p w14:paraId="573A0C11" w14:textId="77777777" w:rsidR="00B30644" w:rsidRPr="00EF5447" w:rsidRDefault="00B30644" w:rsidP="00B30644">
            <w:pPr>
              <w:pStyle w:val="TAC"/>
              <w:rPr>
                <w:rFonts w:eastAsia="MS Mincho"/>
              </w:rPr>
            </w:pPr>
            <w:r w:rsidRPr="00EF5447">
              <w:rPr>
                <w:rFonts w:cs="Arial"/>
                <w:lang w:eastAsia="zh-TW"/>
              </w:rPr>
              <w:t>1820</w:t>
            </w:r>
          </w:p>
        </w:tc>
        <w:tc>
          <w:tcPr>
            <w:tcW w:w="867" w:type="dxa"/>
            <w:gridSpan w:val="2"/>
            <w:shd w:val="clear" w:color="auto" w:fill="auto"/>
          </w:tcPr>
          <w:p w14:paraId="68EDDA37" w14:textId="77777777" w:rsidR="00B30644" w:rsidRPr="00EF5447" w:rsidRDefault="00B30644" w:rsidP="00B30644">
            <w:pPr>
              <w:pStyle w:val="TAC"/>
              <w:rPr>
                <w:rFonts w:eastAsia="Malgun Gothic"/>
                <w:lang w:eastAsia="ko-KR"/>
              </w:rPr>
            </w:pPr>
            <w:r w:rsidRPr="00EF5447">
              <w:rPr>
                <w:rFonts w:cs="Arial"/>
                <w:kern w:val="2"/>
                <w:szCs w:val="24"/>
                <w:lang w:eastAsia="zh-TW"/>
              </w:rPr>
              <w:t>8.6</w:t>
            </w:r>
          </w:p>
        </w:tc>
        <w:tc>
          <w:tcPr>
            <w:tcW w:w="1248" w:type="dxa"/>
            <w:gridSpan w:val="3"/>
            <w:shd w:val="clear" w:color="auto" w:fill="auto"/>
          </w:tcPr>
          <w:p w14:paraId="07D95B5B" w14:textId="77777777" w:rsidR="00B30644" w:rsidRPr="00EF5447" w:rsidRDefault="00B30644" w:rsidP="00B30644">
            <w:pPr>
              <w:pStyle w:val="TAC"/>
              <w:rPr>
                <w:lang w:eastAsia="zh-TW"/>
              </w:rPr>
            </w:pPr>
            <w:r w:rsidRPr="00EF5447">
              <w:rPr>
                <w:lang w:eastAsia="ko-KR"/>
              </w:rPr>
              <w:t>IMD</w:t>
            </w:r>
            <w:r w:rsidRPr="00EF5447">
              <w:rPr>
                <w:lang w:eastAsia="zh-TW"/>
              </w:rPr>
              <w:t>4</w:t>
            </w:r>
          </w:p>
        </w:tc>
      </w:tr>
      <w:tr w:rsidR="00B30644" w:rsidRPr="00EF5447" w14:paraId="65DA8650" w14:textId="77777777" w:rsidTr="00B30644">
        <w:trPr>
          <w:trHeight w:val="54"/>
          <w:jc w:val="center"/>
        </w:trPr>
        <w:tc>
          <w:tcPr>
            <w:tcW w:w="2259" w:type="dxa"/>
            <w:tcBorders>
              <w:top w:val="nil"/>
              <w:bottom w:val="nil"/>
            </w:tcBorders>
            <w:shd w:val="clear" w:color="auto" w:fill="auto"/>
          </w:tcPr>
          <w:p w14:paraId="64FA572B" w14:textId="77777777" w:rsidR="00B30644" w:rsidRPr="00EF5447" w:rsidRDefault="00B30644" w:rsidP="00B30644">
            <w:pPr>
              <w:pStyle w:val="TAC"/>
              <w:rPr>
                <w:rFonts w:eastAsia="MS Mincho"/>
              </w:rPr>
            </w:pPr>
          </w:p>
        </w:tc>
        <w:tc>
          <w:tcPr>
            <w:tcW w:w="868" w:type="dxa"/>
            <w:shd w:val="clear" w:color="auto" w:fill="auto"/>
          </w:tcPr>
          <w:p w14:paraId="72EF0C25" w14:textId="77777777" w:rsidR="00B30644" w:rsidRPr="00EF5447" w:rsidRDefault="00B30644" w:rsidP="00B30644">
            <w:pPr>
              <w:pStyle w:val="TAC"/>
              <w:rPr>
                <w:rFonts w:eastAsia="MS Mincho"/>
              </w:rPr>
            </w:pPr>
            <w:r w:rsidRPr="00EF5447">
              <w:rPr>
                <w:rFonts w:cs="Arial"/>
                <w:lang w:eastAsia="zh-TW"/>
              </w:rPr>
              <w:t>7</w:t>
            </w:r>
          </w:p>
        </w:tc>
        <w:tc>
          <w:tcPr>
            <w:tcW w:w="1380" w:type="dxa"/>
            <w:gridSpan w:val="2"/>
            <w:shd w:val="clear" w:color="auto" w:fill="auto"/>
            <w:noWrap/>
          </w:tcPr>
          <w:p w14:paraId="57B1ED7D" w14:textId="77777777" w:rsidR="00B30644" w:rsidRPr="00EF5447" w:rsidRDefault="00B30644" w:rsidP="00B30644">
            <w:pPr>
              <w:pStyle w:val="TAC"/>
              <w:rPr>
                <w:rFonts w:eastAsia="MS Mincho"/>
              </w:rPr>
            </w:pPr>
            <w:r w:rsidRPr="003C4CEC">
              <w:rPr>
                <w:rFonts w:cs="Arial"/>
                <w:lang w:eastAsia="zh-TW"/>
              </w:rPr>
              <w:t>2565</w:t>
            </w:r>
          </w:p>
        </w:tc>
        <w:tc>
          <w:tcPr>
            <w:tcW w:w="817" w:type="dxa"/>
            <w:gridSpan w:val="2"/>
            <w:shd w:val="clear" w:color="auto" w:fill="auto"/>
            <w:noWrap/>
          </w:tcPr>
          <w:p w14:paraId="5FF0AC99" w14:textId="77777777" w:rsidR="00B30644" w:rsidRPr="00EF5447" w:rsidRDefault="00B30644" w:rsidP="00B30644">
            <w:pPr>
              <w:pStyle w:val="TAC"/>
              <w:rPr>
                <w:rFonts w:eastAsia="MS Mincho"/>
              </w:rPr>
            </w:pPr>
            <w:r w:rsidRPr="003C4CEC">
              <w:rPr>
                <w:rFonts w:cs="Arial"/>
                <w:lang w:eastAsia="zh-CN"/>
              </w:rPr>
              <w:t>5</w:t>
            </w:r>
          </w:p>
        </w:tc>
        <w:tc>
          <w:tcPr>
            <w:tcW w:w="2554" w:type="dxa"/>
            <w:gridSpan w:val="2"/>
            <w:shd w:val="clear" w:color="auto" w:fill="auto"/>
            <w:noWrap/>
          </w:tcPr>
          <w:p w14:paraId="2F1A61C5" w14:textId="77777777" w:rsidR="00B30644" w:rsidRPr="00EF5447" w:rsidRDefault="00B30644" w:rsidP="00B30644">
            <w:pPr>
              <w:pStyle w:val="TAC"/>
              <w:rPr>
                <w:rFonts w:eastAsia="MS Mincho"/>
              </w:rPr>
            </w:pPr>
            <w:r w:rsidRPr="003C4CEC">
              <w:rPr>
                <w:rFonts w:cs="Arial"/>
                <w:lang w:eastAsia="zh-CN"/>
              </w:rPr>
              <w:t>25</w:t>
            </w:r>
          </w:p>
        </w:tc>
        <w:tc>
          <w:tcPr>
            <w:tcW w:w="1323" w:type="dxa"/>
            <w:gridSpan w:val="2"/>
            <w:shd w:val="clear" w:color="auto" w:fill="auto"/>
            <w:noWrap/>
          </w:tcPr>
          <w:p w14:paraId="22258388" w14:textId="77777777" w:rsidR="00B30644" w:rsidRPr="00EF5447" w:rsidRDefault="00B30644" w:rsidP="00B30644">
            <w:pPr>
              <w:pStyle w:val="TAC"/>
              <w:rPr>
                <w:rFonts w:eastAsia="MS Mincho"/>
              </w:rPr>
            </w:pPr>
            <w:r w:rsidRPr="00EF5447">
              <w:rPr>
                <w:rFonts w:cs="Arial"/>
                <w:lang w:eastAsia="zh-TW"/>
              </w:rPr>
              <w:t>2685</w:t>
            </w:r>
          </w:p>
        </w:tc>
        <w:tc>
          <w:tcPr>
            <w:tcW w:w="867" w:type="dxa"/>
            <w:gridSpan w:val="2"/>
            <w:shd w:val="clear" w:color="auto" w:fill="auto"/>
          </w:tcPr>
          <w:p w14:paraId="1433BE64" w14:textId="77777777" w:rsidR="00B30644" w:rsidRPr="00EF5447" w:rsidRDefault="00B30644" w:rsidP="00B30644">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201BCED5" w14:textId="77777777" w:rsidR="00B30644" w:rsidRPr="00EF5447" w:rsidRDefault="00B30644" w:rsidP="00B30644">
            <w:pPr>
              <w:pStyle w:val="TAC"/>
            </w:pPr>
            <w:r w:rsidRPr="00EF5447">
              <w:rPr>
                <w:lang w:eastAsia="ko-KR"/>
              </w:rPr>
              <w:t>N/A</w:t>
            </w:r>
          </w:p>
        </w:tc>
      </w:tr>
      <w:tr w:rsidR="00B30644" w:rsidRPr="00EF5447" w14:paraId="7747C95C" w14:textId="77777777" w:rsidTr="00B30644">
        <w:trPr>
          <w:trHeight w:val="54"/>
          <w:jc w:val="center"/>
        </w:trPr>
        <w:tc>
          <w:tcPr>
            <w:tcW w:w="2259" w:type="dxa"/>
            <w:tcBorders>
              <w:top w:val="nil"/>
              <w:bottom w:val="nil"/>
            </w:tcBorders>
            <w:shd w:val="clear" w:color="auto" w:fill="auto"/>
          </w:tcPr>
          <w:p w14:paraId="0B5F891A" w14:textId="77777777" w:rsidR="00B30644" w:rsidRPr="00EF5447" w:rsidRDefault="00B30644" w:rsidP="00B30644">
            <w:pPr>
              <w:pStyle w:val="TAC"/>
              <w:rPr>
                <w:rFonts w:eastAsia="MS Mincho"/>
              </w:rPr>
            </w:pPr>
          </w:p>
        </w:tc>
        <w:tc>
          <w:tcPr>
            <w:tcW w:w="868" w:type="dxa"/>
            <w:shd w:val="clear" w:color="auto" w:fill="auto"/>
          </w:tcPr>
          <w:p w14:paraId="6B1B5C58" w14:textId="77777777" w:rsidR="00B30644" w:rsidRPr="00EF5447" w:rsidRDefault="00B30644" w:rsidP="00B30644">
            <w:pPr>
              <w:pStyle w:val="TAC"/>
              <w:rPr>
                <w:rFonts w:eastAsia="MS Mincho"/>
              </w:rPr>
            </w:pPr>
            <w:r w:rsidRPr="00EF5447">
              <w:rPr>
                <w:rFonts w:eastAsia="Malgun Gothic" w:cs="Arial"/>
                <w:lang w:eastAsia="ko-KR"/>
              </w:rPr>
              <w:t>n7</w:t>
            </w:r>
            <w:r w:rsidRPr="00EF5447">
              <w:rPr>
                <w:rFonts w:cs="Arial"/>
                <w:lang w:eastAsia="zh-TW"/>
              </w:rPr>
              <w:t>7</w:t>
            </w:r>
          </w:p>
        </w:tc>
        <w:tc>
          <w:tcPr>
            <w:tcW w:w="1380" w:type="dxa"/>
            <w:gridSpan w:val="2"/>
            <w:shd w:val="clear" w:color="auto" w:fill="auto"/>
            <w:noWrap/>
          </w:tcPr>
          <w:p w14:paraId="13B29B20" w14:textId="77777777" w:rsidR="00B30644" w:rsidRPr="00EF5447" w:rsidRDefault="00B30644" w:rsidP="00B30644">
            <w:pPr>
              <w:pStyle w:val="TAC"/>
              <w:rPr>
                <w:rFonts w:eastAsia="MS Mincho"/>
              </w:rPr>
            </w:pPr>
            <w:r w:rsidRPr="003C4CEC">
              <w:rPr>
                <w:rFonts w:cs="Arial"/>
                <w:lang w:eastAsia="zh-TW"/>
              </w:rPr>
              <w:t>3475</w:t>
            </w:r>
          </w:p>
        </w:tc>
        <w:tc>
          <w:tcPr>
            <w:tcW w:w="817" w:type="dxa"/>
            <w:gridSpan w:val="2"/>
            <w:shd w:val="clear" w:color="auto" w:fill="auto"/>
            <w:noWrap/>
          </w:tcPr>
          <w:p w14:paraId="45F5D78B" w14:textId="77777777" w:rsidR="00B30644" w:rsidRPr="00EF5447" w:rsidRDefault="00B30644" w:rsidP="00B30644">
            <w:pPr>
              <w:pStyle w:val="TAC"/>
              <w:rPr>
                <w:rFonts w:eastAsia="MS Mincho"/>
              </w:rPr>
            </w:pPr>
            <w:r w:rsidRPr="003C4CEC">
              <w:rPr>
                <w:rFonts w:cs="Arial"/>
                <w:lang w:eastAsia="zh-CN"/>
              </w:rPr>
              <w:t>10</w:t>
            </w:r>
          </w:p>
        </w:tc>
        <w:tc>
          <w:tcPr>
            <w:tcW w:w="2554" w:type="dxa"/>
            <w:gridSpan w:val="2"/>
            <w:shd w:val="clear" w:color="auto" w:fill="auto"/>
            <w:noWrap/>
          </w:tcPr>
          <w:p w14:paraId="035ABCD3" w14:textId="77777777" w:rsidR="00B30644" w:rsidRPr="00EF5447" w:rsidRDefault="00B30644" w:rsidP="00B30644">
            <w:pPr>
              <w:pStyle w:val="TAC"/>
              <w:rPr>
                <w:rFonts w:eastAsia="MS Mincho"/>
              </w:rPr>
            </w:pPr>
            <w:r w:rsidRPr="003C4CEC">
              <w:rPr>
                <w:rFonts w:cs="Arial"/>
                <w:lang w:eastAsia="zh-CN"/>
              </w:rPr>
              <w:t>5</w:t>
            </w:r>
            <w:r w:rsidRPr="003C4CEC">
              <w:rPr>
                <w:rFonts w:cs="Arial"/>
                <w:lang w:eastAsia="zh-TW"/>
              </w:rPr>
              <w:t>0</w:t>
            </w:r>
          </w:p>
        </w:tc>
        <w:tc>
          <w:tcPr>
            <w:tcW w:w="1323" w:type="dxa"/>
            <w:gridSpan w:val="2"/>
            <w:shd w:val="clear" w:color="auto" w:fill="auto"/>
            <w:noWrap/>
          </w:tcPr>
          <w:p w14:paraId="4B0AAF83" w14:textId="77777777" w:rsidR="00B30644" w:rsidRPr="00EF5447" w:rsidRDefault="00B30644" w:rsidP="00B30644">
            <w:pPr>
              <w:pStyle w:val="TAC"/>
              <w:rPr>
                <w:rFonts w:eastAsia="MS Mincho"/>
              </w:rPr>
            </w:pPr>
            <w:r w:rsidRPr="00EF5447">
              <w:rPr>
                <w:rFonts w:cs="Arial"/>
                <w:lang w:eastAsia="zh-TW"/>
              </w:rPr>
              <w:t>3475</w:t>
            </w:r>
          </w:p>
        </w:tc>
        <w:tc>
          <w:tcPr>
            <w:tcW w:w="867" w:type="dxa"/>
            <w:gridSpan w:val="2"/>
            <w:shd w:val="clear" w:color="auto" w:fill="auto"/>
          </w:tcPr>
          <w:p w14:paraId="73FC0BA7" w14:textId="77777777" w:rsidR="00B30644" w:rsidRPr="00EF5447" w:rsidRDefault="00B30644" w:rsidP="00B30644">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2758086B" w14:textId="77777777" w:rsidR="00B30644" w:rsidRPr="00EF5447" w:rsidRDefault="00B30644" w:rsidP="00B30644">
            <w:pPr>
              <w:pStyle w:val="TAC"/>
            </w:pPr>
            <w:r w:rsidRPr="00EF5447">
              <w:rPr>
                <w:lang w:eastAsia="ko-KR"/>
              </w:rPr>
              <w:t>N/A</w:t>
            </w:r>
          </w:p>
        </w:tc>
      </w:tr>
      <w:tr w:rsidR="00B30644" w:rsidRPr="00EF5447" w14:paraId="4B65FEFC" w14:textId="77777777" w:rsidTr="00B30644">
        <w:trPr>
          <w:trHeight w:val="54"/>
          <w:jc w:val="center"/>
        </w:trPr>
        <w:tc>
          <w:tcPr>
            <w:tcW w:w="2259" w:type="dxa"/>
            <w:tcBorders>
              <w:top w:val="nil"/>
              <w:bottom w:val="nil"/>
            </w:tcBorders>
            <w:shd w:val="clear" w:color="auto" w:fill="auto"/>
          </w:tcPr>
          <w:p w14:paraId="1804BC1F" w14:textId="77777777" w:rsidR="00B30644" w:rsidRPr="00EF5447" w:rsidRDefault="00B30644" w:rsidP="00B30644">
            <w:pPr>
              <w:pStyle w:val="TAC"/>
              <w:rPr>
                <w:rFonts w:eastAsia="Malgun Gothic"/>
                <w:szCs w:val="18"/>
                <w:lang w:eastAsia="ko-KR"/>
              </w:rPr>
            </w:pPr>
          </w:p>
        </w:tc>
        <w:tc>
          <w:tcPr>
            <w:tcW w:w="868" w:type="dxa"/>
            <w:shd w:val="clear" w:color="auto" w:fill="auto"/>
          </w:tcPr>
          <w:p w14:paraId="08B1A1BE" w14:textId="77777777" w:rsidR="00B30644" w:rsidRPr="00EF5447" w:rsidRDefault="00B30644" w:rsidP="00B30644">
            <w:pPr>
              <w:pStyle w:val="TAC"/>
              <w:rPr>
                <w:rFonts w:eastAsia="MS Mincho"/>
              </w:rPr>
            </w:pPr>
            <w:r w:rsidRPr="00EF5447">
              <w:rPr>
                <w:rFonts w:cs="Arial"/>
                <w:lang w:eastAsia="zh-TW"/>
              </w:rPr>
              <w:t>3</w:t>
            </w:r>
          </w:p>
        </w:tc>
        <w:tc>
          <w:tcPr>
            <w:tcW w:w="1380" w:type="dxa"/>
            <w:gridSpan w:val="2"/>
            <w:shd w:val="clear" w:color="auto" w:fill="auto"/>
            <w:noWrap/>
          </w:tcPr>
          <w:p w14:paraId="2196BD82" w14:textId="77777777" w:rsidR="00B30644" w:rsidRPr="00EF5447" w:rsidRDefault="00B30644" w:rsidP="00B30644">
            <w:pPr>
              <w:pStyle w:val="TAC"/>
              <w:rPr>
                <w:rFonts w:eastAsia="MS Mincho"/>
              </w:rPr>
            </w:pPr>
            <w:r w:rsidRPr="003C4CEC">
              <w:rPr>
                <w:rFonts w:eastAsia="Malgun Gothic" w:cs="Arial"/>
                <w:lang w:eastAsia="ko-KR"/>
              </w:rPr>
              <w:t>1715</w:t>
            </w:r>
          </w:p>
        </w:tc>
        <w:tc>
          <w:tcPr>
            <w:tcW w:w="817" w:type="dxa"/>
            <w:gridSpan w:val="2"/>
            <w:shd w:val="clear" w:color="auto" w:fill="auto"/>
            <w:noWrap/>
          </w:tcPr>
          <w:p w14:paraId="2EF0E2A5" w14:textId="77777777" w:rsidR="00B30644" w:rsidRPr="00EF5447" w:rsidRDefault="00B30644" w:rsidP="00B30644">
            <w:pPr>
              <w:pStyle w:val="TAC"/>
              <w:rPr>
                <w:rFonts w:eastAsia="MS Mincho"/>
              </w:rPr>
            </w:pPr>
            <w:r w:rsidRPr="003C4CEC">
              <w:rPr>
                <w:rFonts w:eastAsia="Malgun Gothic" w:cs="Arial"/>
                <w:lang w:eastAsia="ko-KR"/>
              </w:rPr>
              <w:t>5</w:t>
            </w:r>
          </w:p>
        </w:tc>
        <w:tc>
          <w:tcPr>
            <w:tcW w:w="2554" w:type="dxa"/>
            <w:gridSpan w:val="2"/>
            <w:shd w:val="clear" w:color="auto" w:fill="auto"/>
            <w:noWrap/>
          </w:tcPr>
          <w:p w14:paraId="6A33932E" w14:textId="77777777" w:rsidR="00B30644" w:rsidRPr="00EF5447" w:rsidRDefault="00B30644" w:rsidP="00B30644">
            <w:pPr>
              <w:pStyle w:val="TAC"/>
              <w:rPr>
                <w:rFonts w:eastAsia="MS Mincho"/>
              </w:rPr>
            </w:pPr>
            <w:r w:rsidRPr="003C4CEC">
              <w:rPr>
                <w:rFonts w:eastAsia="Malgun Gothic" w:cs="Arial"/>
                <w:lang w:eastAsia="ko-KR"/>
              </w:rPr>
              <w:t>25</w:t>
            </w:r>
          </w:p>
        </w:tc>
        <w:tc>
          <w:tcPr>
            <w:tcW w:w="1323" w:type="dxa"/>
            <w:gridSpan w:val="2"/>
            <w:shd w:val="clear" w:color="auto" w:fill="auto"/>
            <w:noWrap/>
          </w:tcPr>
          <w:p w14:paraId="57A2313D" w14:textId="77777777" w:rsidR="00B30644" w:rsidRPr="00EF5447" w:rsidRDefault="00B30644" w:rsidP="00B30644">
            <w:pPr>
              <w:pStyle w:val="TAC"/>
              <w:rPr>
                <w:rFonts w:eastAsia="MS Mincho"/>
              </w:rPr>
            </w:pPr>
            <w:r w:rsidRPr="00EF5447">
              <w:rPr>
                <w:rFonts w:eastAsia="Malgun Gothic" w:cs="Arial"/>
                <w:lang w:eastAsia="ko-KR"/>
              </w:rPr>
              <w:t>1810</w:t>
            </w:r>
          </w:p>
        </w:tc>
        <w:tc>
          <w:tcPr>
            <w:tcW w:w="867" w:type="dxa"/>
            <w:gridSpan w:val="2"/>
            <w:shd w:val="clear" w:color="auto" w:fill="auto"/>
          </w:tcPr>
          <w:p w14:paraId="0447CFB9" w14:textId="77777777" w:rsidR="00B30644" w:rsidRPr="00EF5447" w:rsidRDefault="00B30644" w:rsidP="00B30644">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51F8A886" w14:textId="77777777" w:rsidR="00B30644" w:rsidRPr="00EF5447" w:rsidRDefault="00B30644" w:rsidP="00B30644">
            <w:pPr>
              <w:pStyle w:val="TAC"/>
            </w:pPr>
            <w:r w:rsidRPr="00EF5447">
              <w:rPr>
                <w:lang w:eastAsia="ko-KR"/>
              </w:rPr>
              <w:t>N/A</w:t>
            </w:r>
          </w:p>
        </w:tc>
      </w:tr>
      <w:tr w:rsidR="00B30644" w:rsidRPr="00EF5447" w14:paraId="68A533B1" w14:textId="77777777" w:rsidTr="00B30644">
        <w:trPr>
          <w:trHeight w:val="54"/>
          <w:jc w:val="center"/>
        </w:trPr>
        <w:tc>
          <w:tcPr>
            <w:tcW w:w="2259" w:type="dxa"/>
            <w:tcBorders>
              <w:top w:val="nil"/>
              <w:bottom w:val="nil"/>
            </w:tcBorders>
            <w:shd w:val="clear" w:color="auto" w:fill="auto"/>
          </w:tcPr>
          <w:p w14:paraId="22F3EF60" w14:textId="77777777" w:rsidR="00B30644" w:rsidRPr="00EF5447" w:rsidRDefault="00B30644" w:rsidP="00B30644">
            <w:pPr>
              <w:pStyle w:val="TAC"/>
              <w:rPr>
                <w:rFonts w:eastAsia="MS Mincho"/>
              </w:rPr>
            </w:pPr>
          </w:p>
        </w:tc>
        <w:tc>
          <w:tcPr>
            <w:tcW w:w="868" w:type="dxa"/>
            <w:shd w:val="clear" w:color="auto" w:fill="auto"/>
          </w:tcPr>
          <w:p w14:paraId="033309F3" w14:textId="77777777" w:rsidR="00B30644" w:rsidRPr="00EF5447" w:rsidRDefault="00B30644" w:rsidP="00B30644">
            <w:pPr>
              <w:pStyle w:val="TAC"/>
              <w:rPr>
                <w:rFonts w:eastAsia="MS Mincho"/>
              </w:rPr>
            </w:pPr>
            <w:r w:rsidRPr="00EF5447">
              <w:rPr>
                <w:rFonts w:cs="Arial"/>
                <w:lang w:eastAsia="zh-TW"/>
              </w:rPr>
              <w:t>7</w:t>
            </w:r>
          </w:p>
        </w:tc>
        <w:tc>
          <w:tcPr>
            <w:tcW w:w="1380" w:type="dxa"/>
            <w:gridSpan w:val="2"/>
            <w:shd w:val="clear" w:color="auto" w:fill="auto"/>
            <w:noWrap/>
          </w:tcPr>
          <w:p w14:paraId="58115B1C" w14:textId="77777777" w:rsidR="00B30644" w:rsidRPr="00EF5447" w:rsidRDefault="00B30644" w:rsidP="00B30644">
            <w:pPr>
              <w:pStyle w:val="TAC"/>
              <w:rPr>
                <w:rFonts w:eastAsia="MS Mincho"/>
              </w:rPr>
            </w:pPr>
            <w:r>
              <w:rPr>
                <w:rFonts w:eastAsia="Malgun Gothic" w:cs="Arial"/>
                <w:lang w:eastAsia="ko-KR"/>
              </w:rPr>
              <w:t>N/A</w:t>
            </w:r>
          </w:p>
        </w:tc>
        <w:tc>
          <w:tcPr>
            <w:tcW w:w="817" w:type="dxa"/>
            <w:gridSpan w:val="2"/>
            <w:shd w:val="clear" w:color="auto" w:fill="auto"/>
            <w:noWrap/>
          </w:tcPr>
          <w:p w14:paraId="2CE124FB" w14:textId="77777777" w:rsidR="00B30644" w:rsidRPr="00EF5447" w:rsidRDefault="00B30644" w:rsidP="00B30644">
            <w:pPr>
              <w:pStyle w:val="TAC"/>
              <w:rPr>
                <w:rFonts w:eastAsia="MS Mincho"/>
              </w:rPr>
            </w:pPr>
            <w:r w:rsidRPr="003C4CEC">
              <w:rPr>
                <w:rFonts w:eastAsia="Malgun Gothic" w:cs="Arial"/>
                <w:lang w:eastAsia="ko-KR"/>
              </w:rPr>
              <w:t>5</w:t>
            </w:r>
          </w:p>
        </w:tc>
        <w:tc>
          <w:tcPr>
            <w:tcW w:w="2554" w:type="dxa"/>
            <w:gridSpan w:val="2"/>
            <w:shd w:val="clear" w:color="auto" w:fill="auto"/>
            <w:noWrap/>
          </w:tcPr>
          <w:p w14:paraId="54547990" w14:textId="77777777" w:rsidR="00B30644" w:rsidRPr="00EF5447" w:rsidRDefault="00B30644" w:rsidP="00B30644">
            <w:pPr>
              <w:pStyle w:val="TAC"/>
              <w:rPr>
                <w:rFonts w:eastAsia="MS Mincho"/>
              </w:rPr>
            </w:pPr>
            <w:r>
              <w:rPr>
                <w:rFonts w:eastAsia="Malgun Gothic" w:cs="Arial"/>
                <w:lang w:eastAsia="ko-KR"/>
              </w:rPr>
              <w:t>N/A</w:t>
            </w:r>
          </w:p>
        </w:tc>
        <w:tc>
          <w:tcPr>
            <w:tcW w:w="1323" w:type="dxa"/>
            <w:gridSpan w:val="2"/>
            <w:shd w:val="clear" w:color="auto" w:fill="auto"/>
            <w:noWrap/>
          </w:tcPr>
          <w:p w14:paraId="47C874FC" w14:textId="77777777" w:rsidR="00B30644" w:rsidRPr="00EF5447" w:rsidRDefault="00B30644" w:rsidP="00B30644">
            <w:pPr>
              <w:pStyle w:val="TAC"/>
              <w:rPr>
                <w:rFonts w:eastAsia="MS Mincho"/>
              </w:rPr>
            </w:pPr>
            <w:r w:rsidRPr="00EF5447">
              <w:rPr>
                <w:rFonts w:eastAsia="Malgun Gothic" w:cs="Arial"/>
                <w:lang w:eastAsia="ko-KR"/>
              </w:rPr>
              <w:t>2670</w:t>
            </w:r>
          </w:p>
        </w:tc>
        <w:tc>
          <w:tcPr>
            <w:tcW w:w="867" w:type="dxa"/>
            <w:gridSpan w:val="2"/>
            <w:shd w:val="clear" w:color="auto" w:fill="auto"/>
          </w:tcPr>
          <w:p w14:paraId="703CC20F" w14:textId="77777777" w:rsidR="00B30644" w:rsidRPr="00EF5447" w:rsidRDefault="00B30644" w:rsidP="00B30644">
            <w:pPr>
              <w:pStyle w:val="TAC"/>
              <w:rPr>
                <w:rFonts w:eastAsia="Malgun Gothic"/>
                <w:lang w:eastAsia="ko-KR"/>
              </w:rPr>
            </w:pPr>
            <w:r w:rsidRPr="00EF5447">
              <w:rPr>
                <w:rFonts w:cs="Arial"/>
                <w:lang w:eastAsia="zh-TW"/>
              </w:rPr>
              <w:t>5.2</w:t>
            </w:r>
          </w:p>
        </w:tc>
        <w:tc>
          <w:tcPr>
            <w:tcW w:w="1248" w:type="dxa"/>
            <w:gridSpan w:val="3"/>
            <w:shd w:val="clear" w:color="auto" w:fill="auto"/>
          </w:tcPr>
          <w:p w14:paraId="65EDA379" w14:textId="77777777" w:rsidR="00B30644" w:rsidRPr="00EF5447" w:rsidRDefault="00B30644" w:rsidP="00B30644">
            <w:pPr>
              <w:pStyle w:val="TAC"/>
              <w:rPr>
                <w:lang w:eastAsia="zh-TW"/>
              </w:rPr>
            </w:pPr>
            <w:r w:rsidRPr="00EF5447">
              <w:rPr>
                <w:lang w:eastAsia="ko-KR"/>
              </w:rPr>
              <w:t>IMD</w:t>
            </w:r>
            <w:r w:rsidRPr="00EF5447">
              <w:rPr>
                <w:lang w:eastAsia="zh-TW"/>
              </w:rPr>
              <w:t>5</w:t>
            </w:r>
          </w:p>
        </w:tc>
      </w:tr>
      <w:tr w:rsidR="00B30644" w:rsidRPr="00EF5447" w14:paraId="3F02D7FE" w14:textId="77777777" w:rsidTr="00B30644">
        <w:trPr>
          <w:trHeight w:val="54"/>
          <w:jc w:val="center"/>
        </w:trPr>
        <w:tc>
          <w:tcPr>
            <w:tcW w:w="2259" w:type="dxa"/>
            <w:tcBorders>
              <w:top w:val="nil"/>
              <w:bottom w:val="nil"/>
            </w:tcBorders>
            <w:shd w:val="clear" w:color="auto" w:fill="auto"/>
          </w:tcPr>
          <w:p w14:paraId="24BD0C3B" w14:textId="77777777" w:rsidR="00B30644" w:rsidRPr="00EF5447" w:rsidRDefault="00B30644" w:rsidP="00B30644">
            <w:pPr>
              <w:pStyle w:val="TAC"/>
              <w:rPr>
                <w:rFonts w:eastAsia="MS Mincho"/>
              </w:rPr>
            </w:pPr>
          </w:p>
        </w:tc>
        <w:tc>
          <w:tcPr>
            <w:tcW w:w="868" w:type="dxa"/>
            <w:shd w:val="clear" w:color="auto" w:fill="auto"/>
          </w:tcPr>
          <w:p w14:paraId="038B01BD" w14:textId="77777777" w:rsidR="00B30644" w:rsidRPr="00EF5447" w:rsidRDefault="00B30644" w:rsidP="00B30644">
            <w:pPr>
              <w:pStyle w:val="TAC"/>
              <w:rPr>
                <w:rFonts w:eastAsia="MS Mincho"/>
              </w:rPr>
            </w:pPr>
            <w:r w:rsidRPr="00EF5447">
              <w:rPr>
                <w:rFonts w:eastAsia="Malgun Gothic" w:cs="Arial"/>
                <w:lang w:eastAsia="ko-KR"/>
              </w:rPr>
              <w:t>n7</w:t>
            </w:r>
            <w:r w:rsidRPr="00EF5447">
              <w:rPr>
                <w:rFonts w:cs="Arial"/>
                <w:lang w:eastAsia="zh-TW"/>
              </w:rPr>
              <w:t>7</w:t>
            </w:r>
          </w:p>
        </w:tc>
        <w:tc>
          <w:tcPr>
            <w:tcW w:w="1380" w:type="dxa"/>
            <w:gridSpan w:val="2"/>
            <w:shd w:val="clear" w:color="auto" w:fill="auto"/>
            <w:noWrap/>
          </w:tcPr>
          <w:p w14:paraId="06CE5C06" w14:textId="77777777" w:rsidR="00B30644" w:rsidRPr="00EF5447" w:rsidRDefault="00B30644" w:rsidP="00B30644">
            <w:pPr>
              <w:pStyle w:val="TAC"/>
              <w:rPr>
                <w:rFonts w:eastAsia="MS Mincho"/>
              </w:rPr>
            </w:pPr>
            <w:r w:rsidRPr="003C4CEC">
              <w:rPr>
                <w:rFonts w:eastAsia="Malgun Gothic" w:cs="Arial"/>
                <w:lang w:eastAsia="ko-KR"/>
              </w:rPr>
              <w:t>4190</w:t>
            </w:r>
          </w:p>
        </w:tc>
        <w:tc>
          <w:tcPr>
            <w:tcW w:w="817" w:type="dxa"/>
            <w:gridSpan w:val="2"/>
            <w:shd w:val="clear" w:color="auto" w:fill="auto"/>
            <w:noWrap/>
          </w:tcPr>
          <w:p w14:paraId="35ACF3AC" w14:textId="77777777" w:rsidR="00B30644" w:rsidRPr="00EF5447" w:rsidRDefault="00B30644" w:rsidP="00B30644">
            <w:pPr>
              <w:pStyle w:val="TAC"/>
              <w:rPr>
                <w:rFonts w:eastAsia="MS Mincho"/>
              </w:rPr>
            </w:pPr>
            <w:r w:rsidRPr="003C4CEC">
              <w:rPr>
                <w:rFonts w:eastAsia="Malgun Gothic" w:cs="Arial"/>
                <w:lang w:eastAsia="ko-KR"/>
              </w:rPr>
              <w:t>10</w:t>
            </w:r>
          </w:p>
        </w:tc>
        <w:tc>
          <w:tcPr>
            <w:tcW w:w="2554" w:type="dxa"/>
            <w:gridSpan w:val="2"/>
            <w:shd w:val="clear" w:color="auto" w:fill="auto"/>
            <w:noWrap/>
          </w:tcPr>
          <w:p w14:paraId="470CEEBE" w14:textId="77777777" w:rsidR="00B30644" w:rsidRPr="00EF5447" w:rsidRDefault="00B30644" w:rsidP="00B30644">
            <w:pPr>
              <w:pStyle w:val="TAC"/>
              <w:rPr>
                <w:rFonts w:eastAsia="MS Mincho"/>
              </w:rPr>
            </w:pPr>
            <w:r w:rsidRPr="003C4CEC">
              <w:rPr>
                <w:rFonts w:eastAsia="Malgun Gothic" w:cs="Arial"/>
                <w:lang w:eastAsia="ko-KR"/>
              </w:rPr>
              <w:t>5</w:t>
            </w:r>
            <w:r w:rsidRPr="003C4CEC">
              <w:rPr>
                <w:rFonts w:cs="Arial"/>
                <w:lang w:eastAsia="zh-TW"/>
              </w:rPr>
              <w:t>0</w:t>
            </w:r>
          </w:p>
        </w:tc>
        <w:tc>
          <w:tcPr>
            <w:tcW w:w="1323" w:type="dxa"/>
            <w:gridSpan w:val="2"/>
            <w:shd w:val="clear" w:color="auto" w:fill="auto"/>
            <w:noWrap/>
          </w:tcPr>
          <w:p w14:paraId="562FC005" w14:textId="77777777" w:rsidR="00B30644" w:rsidRPr="00EF5447" w:rsidRDefault="00B30644" w:rsidP="00B30644">
            <w:pPr>
              <w:pStyle w:val="TAC"/>
              <w:rPr>
                <w:rFonts w:eastAsia="MS Mincho"/>
              </w:rPr>
            </w:pPr>
            <w:r w:rsidRPr="00EF5447">
              <w:rPr>
                <w:rFonts w:eastAsia="Malgun Gothic" w:cs="Arial"/>
                <w:lang w:eastAsia="ko-KR"/>
              </w:rPr>
              <w:t>4190</w:t>
            </w:r>
          </w:p>
        </w:tc>
        <w:tc>
          <w:tcPr>
            <w:tcW w:w="867" w:type="dxa"/>
            <w:gridSpan w:val="2"/>
            <w:shd w:val="clear" w:color="auto" w:fill="auto"/>
          </w:tcPr>
          <w:p w14:paraId="00E66739" w14:textId="77777777" w:rsidR="00B30644" w:rsidRPr="00EF5447" w:rsidRDefault="00B30644" w:rsidP="00B30644">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14:paraId="22129C4C" w14:textId="77777777" w:rsidR="00B30644" w:rsidRPr="00EF5447" w:rsidRDefault="00B30644" w:rsidP="00B30644">
            <w:pPr>
              <w:pStyle w:val="TAC"/>
            </w:pPr>
            <w:r w:rsidRPr="00EF5447">
              <w:rPr>
                <w:lang w:eastAsia="ko-KR"/>
              </w:rPr>
              <w:t>N/A</w:t>
            </w:r>
          </w:p>
        </w:tc>
      </w:tr>
      <w:tr w:rsidR="00B30644" w:rsidRPr="00EF5447" w14:paraId="44861F7C" w14:textId="77777777" w:rsidTr="00B30644">
        <w:trPr>
          <w:trHeight w:val="54"/>
          <w:jc w:val="center"/>
        </w:trPr>
        <w:tc>
          <w:tcPr>
            <w:tcW w:w="2259" w:type="dxa"/>
            <w:tcBorders>
              <w:top w:val="nil"/>
              <w:bottom w:val="nil"/>
            </w:tcBorders>
            <w:shd w:val="clear" w:color="auto" w:fill="auto"/>
          </w:tcPr>
          <w:p w14:paraId="6B24FC15" w14:textId="77777777" w:rsidR="00B30644" w:rsidRPr="00EF5447" w:rsidRDefault="00B30644" w:rsidP="00B30644">
            <w:pPr>
              <w:pStyle w:val="TAC"/>
              <w:rPr>
                <w:rFonts w:eastAsia="Malgun Gothic"/>
                <w:szCs w:val="18"/>
                <w:lang w:eastAsia="ko-KR"/>
              </w:rPr>
            </w:pPr>
          </w:p>
        </w:tc>
        <w:tc>
          <w:tcPr>
            <w:tcW w:w="868" w:type="dxa"/>
            <w:shd w:val="clear" w:color="auto" w:fill="auto"/>
          </w:tcPr>
          <w:p w14:paraId="04E79AD5" w14:textId="77777777" w:rsidR="00B30644" w:rsidRPr="00EF5447" w:rsidRDefault="00B30644" w:rsidP="00B30644">
            <w:pPr>
              <w:pStyle w:val="TAC"/>
              <w:rPr>
                <w:rFonts w:eastAsia="MS Mincho"/>
              </w:rPr>
            </w:pPr>
            <w:r w:rsidRPr="00EF5447">
              <w:rPr>
                <w:rFonts w:cs="Arial"/>
                <w:lang w:eastAsia="zh-TW"/>
              </w:rPr>
              <w:t>3</w:t>
            </w:r>
          </w:p>
        </w:tc>
        <w:tc>
          <w:tcPr>
            <w:tcW w:w="1380" w:type="dxa"/>
            <w:gridSpan w:val="2"/>
            <w:shd w:val="clear" w:color="auto" w:fill="auto"/>
            <w:noWrap/>
          </w:tcPr>
          <w:p w14:paraId="442B91C1" w14:textId="77777777" w:rsidR="00B30644" w:rsidRPr="00EF5447" w:rsidRDefault="00B30644" w:rsidP="00B30644">
            <w:pPr>
              <w:pStyle w:val="TAC"/>
              <w:rPr>
                <w:rFonts w:eastAsia="MS Mincho"/>
              </w:rPr>
            </w:pPr>
            <w:r w:rsidRPr="003C4CEC">
              <w:rPr>
                <w:rFonts w:eastAsia="Malgun Gothic" w:cs="Arial"/>
                <w:lang w:eastAsia="ko-KR"/>
              </w:rPr>
              <w:t>1720</w:t>
            </w:r>
          </w:p>
        </w:tc>
        <w:tc>
          <w:tcPr>
            <w:tcW w:w="817" w:type="dxa"/>
            <w:gridSpan w:val="2"/>
            <w:shd w:val="clear" w:color="auto" w:fill="auto"/>
            <w:noWrap/>
          </w:tcPr>
          <w:p w14:paraId="568371AD" w14:textId="77777777" w:rsidR="00B30644" w:rsidRPr="00EF5447" w:rsidRDefault="00B30644" w:rsidP="00B30644">
            <w:pPr>
              <w:pStyle w:val="TAC"/>
              <w:rPr>
                <w:rFonts w:eastAsia="MS Mincho"/>
              </w:rPr>
            </w:pPr>
            <w:r w:rsidRPr="003C4CEC">
              <w:rPr>
                <w:rFonts w:cs="Arial"/>
                <w:lang w:eastAsia="zh-TW"/>
              </w:rPr>
              <w:t>5</w:t>
            </w:r>
          </w:p>
        </w:tc>
        <w:tc>
          <w:tcPr>
            <w:tcW w:w="2554" w:type="dxa"/>
            <w:gridSpan w:val="2"/>
            <w:shd w:val="clear" w:color="auto" w:fill="auto"/>
            <w:noWrap/>
          </w:tcPr>
          <w:p w14:paraId="0BACEE84" w14:textId="77777777" w:rsidR="00B30644" w:rsidRPr="00EF5447" w:rsidRDefault="00B30644" w:rsidP="00B30644">
            <w:pPr>
              <w:pStyle w:val="TAC"/>
              <w:rPr>
                <w:rFonts w:eastAsia="MS Mincho"/>
              </w:rPr>
            </w:pPr>
            <w:r w:rsidRPr="003C4CEC">
              <w:rPr>
                <w:rFonts w:cs="Arial"/>
                <w:lang w:eastAsia="zh-TW"/>
              </w:rPr>
              <w:t>25</w:t>
            </w:r>
          </w:p>
        </w:tc>
        <w:tc>
          <w:tcPr>
            <w:tcW w:w="1323" w:type="dxa"/>
            <w:gridSpan w:val="2"/>
            <w:shd w:val="clear" w:color="auto" w:fill="auto"/>
            <w:noWrap/>
          </w:tcPr>
          <w:p w14:paraId="0446EA51" w14:textId="77777777" w:rsidR="00B30644" w:rsidRPr="00EF5447" w:rsidRDefault="00B30644" w:rsidP="00B30644">
            <w:pPr>
              <w:pStyle w:val="TAC"/>
              <w:rPr>
                <w:rFonts w:eastAsia="MS Mincho"/>
              </w:rPr>
            </w:pPr>
            <w:r w:rsidRPr="00EF5447">
              <w:rPr>
                <w:rFonts w:eastAsia="Malgun Gothic" w:cs="Arial"/>
                <w:lang w:eastAsia="ko-KR"/>
              </w:rPr>
              <w:t>1815</w:t>
            </w:r>
          </w:p>
        </w:tc>
        <w:tc>
          <w:tcPr>
            <w:tcW w:w="867" w:type="dxa"/>
            <w:gridSpan w:val="2"/>
            <w:shd w:val="clear" w:color="auto" w:fill="auto"/>
          </w:tcPr>
          <w:p w14:paraId="2F97C6EC" w14:textId="77777777" w:rsidR="00B30644" w:rsidRPr="00EF5447" w:rsidRDefault="00B30644" w:rsidP="00B30644">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6CB706A0" w14:textId="77777777" w:rsidR="00B30644" w:rsidRPr="00EF5447" w:rsidRDefault="00B30644" w:rsidP="00B30644">
            <w:pPr>
              <w:pStyle w:val="TAC"/>
            </w:pPr>
            <w:r w:rsidRPr="00EF5447">
              <w:rPr>
                <w:lang w:eastAsia="ko-KR"/>
              </w:rPr>
              <w:t>N/A</w:t>
            </w:r>
          </w:p>
        </w:tc>
      </w:tr>
      <w:tr w:rsidR="00B30644" w:rsidRPr="00EF5447" w14:paraId="0B3A8B65" w14:textId="77777777" w:rsidTr="00B30644">
        <w:trPr>
          <w:trHeight w:val="54"/>
          <w:jc w:val="center"/>
        </w:trPr>
        <w:tc>
          <w:tcPr>
            <w:tcW w:w="2259" w:type="dxa"/>
            <w:tcBorders>
              <w:top w:val="nil"/>
              <w:bottom w:val="nil"/>
            </w:tcBorders>
            <w:shd w:val="clear" w:color="auto" w:fill="auto"/>
          </w:tcPr>
          <w:p w14:paraId="6872BF85" w14:textId="77777777" w:rsidR="00B30644" w:rsidRPr="00EF5447" w:rsidRDefault="00B30644" w:rsidP="00B30644">
            <w:pPr>
              <w:pStyle w:val="TAC"/>
              <w:rPr>
                <w:rFonts w:eastAsia="MS Mincho"/>
              </w:rPr>
            </w:pPr>
          </w:p>
        </w:tc>
        <w:tc>
          <w:tcPr>
            <w:tcW w:w="868" w:type="dxa"/>
            <w:shd w:val="clear" w:color="auto" w:fill="auto"/>
          </w:tcPr>
          <w:p w14:paraId="152A4B9A" w14:textId="77777777" w:rsidR="00B30644" w:rsidRPr="00EF5447" w:rsidRDefault="00B30644" w:rsidP="00B30644">
            <w:pPr>
              <w:pStyle w:val="TAC"/>
              <w:rPr>
                <w:rFonts w:eastAsia="MS Mincho"/>
              </w:rPr>
            </w:pPr>
            <w:r w:rsidRPr="00EF5447">
              <w:rPr>
                <w:rFonts w:cs="Arial"/>
                <w:lang w:eastAsia="zh-TW"/>
              </w:rPr>
              <w:t>7</w:t>
            </w:r>
          </w:p>
        </w:tc>
        <w:tc>
          <w:tcPr>
            <w:tcW w:w="1380" w:type="dxa"/>
            <w:gridSpan w:val="2"/>
            <w:shd w:val="clear" w:color="auto" w:fill="auto"/>
            <w:noWrap/>
          </w:tcPr>
          <w:p w14:paraId="12A31735" w14:textId="77777777" w:rsidR="00B30644" w:rsidRPr="00EF5447" w:rsidRDefault="00B30644" w:rsidP="00B30644">
            <w:pPr>
              <w:pStyle w:val="TAC"/>
              <w:rPr>
                <w:rFonts w:eastAsia="MS Mincho"/>
              </w:rPr>
            </w:pPr>
            <w:r>
              <w:rPr>
                <w:rFonts w:eastAsia="Malgun Gothic" w:cs="Arial"/>
                <w:lang w:eastAsia="ko-KR"/>
              </w:rPr>
              <w:t>N/A</w:t>
            </w:r>
          </w:p>
        </w:tc>
        <w:tc>
          <w:tcPr>
            <w:tcW w:w="817" w:type="dxa"/>
            <w:gridSpan w:val="2"/>
            <w:shd w:val="clear" w:color="auto" w:fill="auto"/>
            <w:noWrap/>
          </w:tcPr>
          <w:p w14:paraId="15BE11F1" w14:textId="77777777" w:rsidR="00B30644" w:rsidRPr="00EF5447" w:rsidRDefault="00B30644" w:rsidP="00B30644">
            <w:pPr>
              <w:pStyle w:val="TAC"/>
              <w:rPr>
                <w:rFonts w:eastAsia="MS Mincho"/>
              </w:rPr>
            </w:pPr>
            <w:r w:rsidRPr="003C4CEC">
              <w:rPr>
                <w:rFonts w:cs="Arial"/>
                <w:lang w:eastAsia="zh-TW"/>
              </w:rPr>
              <w:t>5</w:t>
            </w:r>
          </w:p>
        </w:tc>
        <w:tc>
          <w:tcPr>
            <w:tcW w:w="2554" w:type="dxa"/>
            <w:gridSpan w:val="2"/>
            <w:shd w:val="clear" w:color="auto" w:fill="auto"/>
            <w:noWrap/>
          </w:tcPr>
          <w:p w14:paraId="37C2FB2E" w14:textId="77777777" w:rsidR="00B30644" w:rsidRPr="00EF5447" w:rsidRDefault="00B30644" w:rsidP="00B30644">
            <w:pPr>
              <w:pStyle w:val="TAC"/>
              <w:rPr>
                <w:rFonts w:eastAsia="MS Mincho"/>
              </w:rPr>
            </w:pPr>
            <w:r>
              <w:rPr>
                <w:rFonts w:cs="Arial"/>
                <w:lang w:eastAsia="zh-TW"/>
              </w:rPr>
              <w:t>N/A</w:t>
            </w:r>
          </w:p>
        </w:tc>
        <w:tc>
          <w:tcPr>
            <w:tcW w:w="1323" w:type="dxa"/>
            <w:gridSpan w:val="2"/>
            <w:shd w:val="clear" w:color="auto" w:fill="auto"/>
            <w:noWrap/>
          </w:tcPr>
          <w:p w14:paraId="4E2AE921" w14:textId="77777777" w:rsidR="00B30644" w:rsidRPr="00EF5447" w:rsidRDefault="00B30644" w:rsidP="00B30644">
            <w:pPr>
              <w:pStyle w:val="TAC"/>
              <w:rPr>
                <w:rFonts w:eastAsia="MS Mincho"/>
              </w:rPr>
            </w:pPr>
            <w:r w:rsidRPr="00EF5447">
              <w:rPr>
                <w:rFonts w:eastAsia="Malgun Gothic" w:cs="Arial"/>
                <w:lang w:eastAsia="ko-KR"/>
              </w:rPr>
              <w:t>2640</w:t>
            </w:r>
          </w:p>
        </w:tc>
        <w:tc>
          <w:tcPr>
            <w:tcW w:w="867" w:type="dxa"/>
            <w:gridSpan w:val="2"/>
            <w:shd w:val="clear" w:color="auto" w:fill="auto"/>
          </w:tcPr>
          <w:p w14:paraId="5F3E7386" w14:textId="77777777" w:rsidR="00B30644" w:rsidRPr="00EF5447" w:rsidRDefault="00B30644" w:rsidP="00B30644">
            <w:pPr>
              <w:pStyle w:val="TAC"/>
              <w:rPr>
                <w:rFonts w:eastAsia="Malgun Gothic"/>
                <w:lang w:eastAsia="ko-KR"/>
              </w:rPr>
            </w:pPr>
            <w:r w:rsidRPr="00EF5447">
              <w:rPr>
                <w:rFonts w:cs="Arial"/>
                <w:lang w:eastAsia="zh-TW"/>
              </w:rPr>
              <w:t>3.4</w:t>
            </w:r>
          </w:p>
        </w:tc>
        <w:tc>
          <w:tcPr>
            <w:tcW w:w="1248" w:type="dxa"/>
            <w:gridSpan w:val="3"/>
            <w:shd w:val="clear" w:color="auto" w:fill="auto"/>
          </w:tcPr>
          <w:p w14:paraId="79E2C207" w14:textId="77777777" w:rsidR="00B30644" w:rsidRPr="00EF5447" w:rsidRDefault="00B30644" w:rsidP="00B30644">
            <w:pPr>
              <w:pStyle w:val="TAC"/>
              <w:rPr>
                <w:lang w:eastAsia="zh-TW"/>
              </w:rPr>
            </w:pPr>
            <w:r w:rsidRPr="00EF5447">
              <w:rPr>
                <w:lang w:eastAsia="ko-KR"/>
              </w:rPr>
              <w:t>IMD</w:t>
            </w:r>
            <w:r w:rsidRPr="00EF5447">
              <w:rPr>
                <w:lang w:eastAsia="zh-TW"/>
              </w:rPr>
              <w:t>5</w:t>
            </w:r>
          </w:p>
        </w:tc>
      </w:tr>
      <w:tr w:rsidR="00B30644" w:rsidRPr="00EF5447" w14:paraId="11C0F35D" w14:textId="77777777" w:rsidTr="00B30644">
        <w:trPr>
          <w:trHeight w:val="54"/>
          <w:jc w:val="center"/>
        </w:trPr>
        <w:tc>
          <w:tcPr>
            <w:tcW w:w="2259" w:type="dxa"/>
            <w:tcBorders>
              <w:top w:val="nil"/>
              <w:bottom w:val="single" w:sz="4" w:space="0" w:color="auto"/>
            </w:tcBorders>
            <w:shd w:val="clear" w:color="auto" w:fill="auto"/>
          </w:tcPr>
          <w:p w14:paraId="6002571D" w14:textId="77777777" w:rsidR="00B30644" w:rsidRPr="00EF5447" w:rsidRDefault="00B30644" w:rsidP="00B30644">
            <w:pPr>
              <w:pStyle w:val="TAC"/>
              <w:rPr>
                <w:rFonts w:eastAsia="MS Mincho"/>
              </w:rPr>
            </w:pPr>
          </w:p>
        </w:tc>
        <w:tc>
          <w:tcPr>
            <w:tcW w:w="868" w:type="dxa"/>
            <w:shd w:val="clear" w:color="auto" w:fill="auto"/>
          </w:tcPr>
          <w:p w14:paraId="54D4E0EE" w14:textId="77777777" w:rsidR="00B30644" w:rsidRPr="00EF5447" w:rsidRDefault="00B30644" w:rsidP="00B30644">
            <w:pPr>
              <w:pStyle w:val="TAC"/>
              <w:rPr>
                <w:rFonts w:eastAsia="MS Mincho"/>
              </w:rPr>
            </w:pPr>
            <w:r w:rsidRPr="00EF5447">
              <w:rPr>
                <w:rFonts w:eastAsia="Malgun Gothic" w:cs="Arial"/>
                <w:lang w:eastAsia="ko-KR"/>
              </w:rPr>
              <w:t>n7</w:t>
            </w:r>
            <w:r w:rsidRPr="00EF5447">
              <w:rPr>
                <w:rFonts w:cs="Arial"/>
                <w:lang w:eastAsia="zh-TW"/>
              </w:rPr>
              <w:t>7</w:t>
            </w:r>
          </w:p>
        </w:tc>
        <w:tc>
          <w:tcPr>
            <w:tcW w:w="1380" w:type="dxa"/>
            <w:gridSpan w:val="2"/>
            <w:shd w:val="clear" w:color="auto" w:fill="auto"/>
            <w:noWrap/>
          </w:tcPr>
          <w:p w14:paraId="05C5EBCC" w14:textId="77777777" w:rsidR="00B30644" w:rsidRPr="00EF5447" w:rsidRDefault="00B30644" w:rsidP="00B30644">
            <w:pPr>
              <w:pStyle w:val="TAC"/>
              <w:rPr>
                <w:rFonts w:eastAsia="MS Mincho"/>
              </w:rPr>
            </w:pPr>
            <w:r w:rsidRPr="003C4CEC">
              <w:rPr>
                <w:rFonts w:eastAsia="Malgun Gothic" w:cs="Arial"/>
                <w:lang w:eastAsia="ko-KR"/>
              </w:rPr>
              <w:t>3900</w:t>
            </w:r>
          </w:p>
        </w:tc>
        <w:tc>
          <w:tcPr>
            <w:tcW w:w="817" w:type="dxa"/>
            <w:gridSpan w:val="2"/>
            <w:shd w:val="clear" w:color="auto" w:fill="auto"/>
            <w:noWrap/>
          </w:tcPr>
          <w:p w14:paraId="14F3A2B7" w14:textId="77777777" w:rsidR="00B30644" w:rsidRPr="00EF5447" w:rsidRDefault="00B30644" w:rsidP="00B30644">
            <w:pPr>
              <w:pStyle w:val="TAC"/>
              <w:rPr>
                <w:rFonts w:eastAsia="MS Mincho"/>
              </w:rPr>
            </w:pPr>
            <w:r w:rsidRPr="003C4CEC">
              <w:rPr>
                <w:rFonts w:cs="Arial"/>
                <w:lang w:eastAsia="zh-TW"/>
              </w:rPr>
              <w:t>10</w:t>
            </w:r>
          </w:p>
        </w:tc>
        <w:tc>
          <w:tcPr>
            <w:tcW w:w="2554" w:type="dxa"/>
            <w:gridSpan w:val="2"/>
            <w:shd w:val="clear" w:color="auto" w:fill="auto"/>
            <w:noWrap/>
          </w:tcPr>
          <w:p w14:paraId="61B60365" w14:textId="77777777" w:rsidR="00B30644" w:rsidRPr="00EF5447" w:rsidRDefault="00B30644" w:rsidP="00B30644">
            <w:pPr>
              <w:pStyle w:val="TAC"/>
              <w:rPr>
                <w:rFonts w:eastAsia="MS Mincho"/>
              </w:rPr>
            </w:pPr>
            <w:r w:rsidRPr="003C4CEC">
              <w:rPr>
                <w:rFonts w:cs="Arial"/>
                <w:lang w:eastAsia="zh-TW"/>
              </w:rPr>
              <w:t>50</w:t>
            </w:r>
          </w:p>
        </w:tc>
        <w:tc>
          <w:tcPr>
            <w:tcW w:w="1323" w:type="dxa"/>
            <w:gridSpan w:val="2"/>
            <w:shd w:val="clear" w:color="auto" w:fill="auto"/>
            <w:noWrap/>
          </w:tcPr>
          <w:p w14:paraId="1EAD2D62" w14:textId="77777777" w:rsidR="00B30644" w:rsidRPr="00EF5447" w:rsidRDefault="00B30644" w:rsidP="00B30644">
            <w:pPr>
              <w:pStyle w:val="TAC"/>
              <w:rPr>
                <w:rFonts w:eastAsia="MS Mincho"/>
              </w:rPr>
            </w:pPr>
            <w:r w:rsidRPr="00EF5447">
              <w:rPr>
                <w:rFonts w:eastAsia="Malgun Gothic" w:cs="Arial"/>
                <w:lang w:eastAsia="ko-KR"/>
              </w:rPr>
              <w:t>3900</w:t>
            </w:r>
          </w:p>
        </w:tc>
        <w:tc>
          <w:tcPr>
            <w:tcW w:w="867" w:type="dxa"/>
            <w:gridSpan w:val="2"/>
            <w:shd w:val="clear" w:color="auto" w:fill="auto"/>
          </w:tcPr>
          <w:p w14:paraId="74B2CD75" w14:textId="77777777" w:rsidR="00B30644" w:rsidRPr="00EF5447" w:rsidRDefault="00B30644" w:rsidP="00B30644">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14:paraId="0A80FEF0" w14:textId="77777777" w:rsidR="00B30644" w:rsidRPr="00EF5447" w:rsidRDefault="00B30644" w:rsidP="00B30644">
            <w:pPr>
              <w:pStyle w:val="TAC"/>
            </w:pPr>
            <w:r w:rsidRPr="00EF5447">
              <w:rPr>
                <w:lang w:eastAsia="ko-KR"/>
              </w:rPr>
              <w:t>N/A</w:t>
            </w:r>
          </w:p>
        </w:tc>
      </w:tr>
      <w:tr w:rsidR="00B30644" w:rsidRPr="00EF5447" w14:paraId="3A5E0C7E" w14:textId="77777777" w:rsidTr="00B30644">
        <w:trPr>
          <w:trHeight w:val="54"/>
          <w:jc w:val="center"/>
        </w:trPr>
        <w:tc>
          <w:tcPr>
            <w:tcW w:w="2259" w:type="dxa"/>
            <w:tcBorders>
              <w:bottom w:val="nil"/>
            </w:tcBorders>
            <w:shd w:val="clear" w:color="auto" w:fill="auto"/>
          </w:tcPr>
          <w:p w14:paraId="3244F6C6" w14:textId="77777777" w:rsidR="00B30644" w:rsidRPr="00EF5447" w:rsidRDefault="00B30644" w:rsidP="00B30644">
            <w:pPr>
              <w:pStyle w:val="TAC"/>
            </w:pPr>
            <w:r w:rsidRPr="00EF5447">
              <w:t>DC_3A-7A_n78A</w:t>
            </w:r>
          </w:p>
          <w:p w14:paraId="1ABBE86B" w14:textId="77777777" w:rsidR="00B30644" w:rsidRPr="00EF5447" w:rsidRDefault="00B30644" w:rsidP="00B30644">
            <w:pPr>
              <w:pStyle w:val="TAC"/>
            </w:pPr>
            <w:r w:rsidRPr="00EF5447">
              <w:t>DC_3C-7A_n78A DC_3C-7C_n78A</w:t>
            </w:r>
          </w:p>
          <w:p w14:paraId="35D00639" w14:textId="77777777" w:rsidR="00B30644" w:rsidRPr="005966F8" w:rsidRDefault="00B30644" w:rsidP="00B30644">
            <w:pPr>
              <w:pStyle w:val="TAC"/>
            </w:pPr>
            <w:r w:rsidRPr="005966F8">
              <w:t>DC_3A-3A-7A_n78A</w:t>
            </w:r>
          </w:p>
          <w:p w14:paraId="088B78C6" w14:textId="77777777" w:rsidR="00B30644" w:rsidRPr="005966F8" w:rsidRDefault="00B30644" w:rsidP="00B30644">
            <w:pPr>
              <w:pStyle w:val="TAC"/>
            </w:pPr>
            <w:r w:rsidRPr="005966F8">
              <w:t>DC_3A-3A-7A-7A_n78A</w:t>
            </w:r>
          </w:p>
          <w:p w14:paraId="69A50304" w14:textId="77777777" w:rsidR="00B30644" w:rsidRPr="005966F8" w:rsidRDefault="00B30644" w:rsidP="00B30644">
            <w:pPr>
              <w:pStyle w:val="TAC"/>
            </w:pPr>
            <w:r w:rsidRPr="005966F8">
              <w:t>DC_3A-7A_SUL_n78A-n80A</w:t>
            </w:r>
          </w:p>
          <w:p w14:paraId="7A71AE68" w14:textId="77777777" w:rsidR="00B30644" w:rsidRPr="005966F8" w:rsidRDefault="00B30644" w:rsidP="00B30644">
            <w:pPr>
              <w:pStyle w:val="TAC"/>
            </w:pPr>
            <w:r w:rsidRPr="005966F8">
              <w:t>DC_3C-7A_SUL_n78A-n80A</w:t>
            </w:r>
          </w:p>
          <w:p w14:paraId="763CB294" w14:textId="77777777" w:rsidR="00B30644" w:rsidRPr="00EF5447" w:rsidRDefault="00B30644" w:rsidP="00B30644">
            <w:pPr>
              <w:pStyle w:val="TAC"/>
            </w:pPr>
            <w:r w:rsidRPr="00EF5447">
              <w:t>DC_3A-7A_n78(2A)</w:t>
            </w:r>
          </w:p>
          <w:p w14:paraId="119BE010" w14:textId="77777777" w:rsidR="00B30644" w:rsidRPr="00EF5447" w:rsidRDefault="00B30644" w:rsidP="00B30644">
            <w:pPr>
              <w:pStyle w:val="TAC"/>
            </w:pPr>
            <w:r w:rsidRPr="00EF5447">
              <w:t>DC_3C-7A_n78(2A)</w:t>
            </w:r>
          </w:p>
          <w:p w14:paraId="23EF88E0" w14:textId="77777777" w:rsidR="00B30644" w:rsidRPr="00EF5447" w:rsidRDefault="00B30644" w:rsidP="00B30644">
            <w:pPr>
              <w:pStyle w:val="TAC"/>
            </w:pPr>
            <w:r w:rsidRPr="00EF5447">
              <w:t>DC_3A-7C_n78(2A)</w:t>
            </w:r>
          </w:p>
          <w:p w14:paraId="3762C2A8" w14:textId="77777777" w:rsidR="00B30644" w:rsidRPr="00EF5447" w:rsidRDefault="00B30644" w:rsidP="00B30644">
            <w:pPr>
              <w:pStyle w:val="TAC"/>
            </w:pPr>
            <w:r w:rsidRPr="00EF5447">
              <w:t>DC_3C-7C_n78(2A)</w:t>
            </w:r>
          </w:p>
          <w:p w14:paraId="62D2733B" w14:textId="77777777" w:rsidR="00B30644" w:rsidRDefault="00B30644" w:rsidP="00B30644">
            <w:pPr>
              <w:keepNext/>
              <w:keepLines/>
              <w:spacing w:after="0"/>
              <w:jc w:val="center"/>
              <w:rPr>
                <w:rFonts w:ascii="Arial" w:hAnsi="Arial"/>
                <w:sz w:val="18"/>
              </w:rPr>
            </w:pPr>
            <w:r w:rsidRPr="005966F8">
              <w:rPr>
                <w:rFonts w:ascii="Arial" w:hAnsi="Arial"/>
                <w:sz w:val="18"/>
              </w:rPr>
              <w:t>DC_3A-7A_n78C</w:t>
            </w:r>
          </w:p>
          <w:p w14:paraId="3E9B9439" w14:textId="77777777" w:rsidR="00B30644" w:rsidRPr="00EF5447" w:rsidRDefault="00B30644" w:rsidP="00B30644">
            <w:pPr>
              <w:pStyle w:val="TAC"/>
            </w:pPr>
            <w:r w:rsidRPr="00392AA4">
              <w:t>DC_3A-7A_n78(A-C)</w:t>
            </w:r>
          </w:p>
          <w:p w14:paraId="719216DC" w14:textId="77777777" w:rsidR="00B30644" w:rsidRPr="00EF5447" w:rsidRDefault="00B30644" w:rsidP="00B30644">
            <w:pPr>
              <w:pStyle w:val="TAC"/>
            </w:pPr>
            <w:r w:rsidRPr="00EF5447">
              <w:t>DC_3A-7A-7A_n78C</w:t>
            </w:r>
          </w:p>
        </w:tc>
        <w:tc>
          <w:tcPr>
            <w:tcW w:w="868" w:type="dxa"/>
            <w:shd w:val="clear" w:color="auto" w:fill="auto"/>
          </w:tcPr>
          <w:p w14:paraId="0C83F30E" w14:textId="77777777" w:rsidR="00B30644" w:rsidRPr="00EF5447" w:rsidRDefault="00B30644" w:rsidP="00B30644">
            <w:pPr>
              <w:pStyle w:val="TAC"/>
              <w:rPr>
                <w:rFonts w:eastAsia="Malgun Gothic"/>
                <w:szCs w:val="18"/>
                <w:lang w:eastAsia="ko-KR"/>
              </w:rPr>
            </w:pPr>
            <w:r w:rsidRPr="00EF5447">
              <w:rPr>
                <w:lang w:eastAsia="zh-CN"/>
              </w:rPr>
              <w:t>3</w:t>
            </w:r>
          </w:p>
        </w:tc>
        <w:tc>
          <w:tcPr>
            <w:tcW w:w="1380" w:type="dxa"/>
            <w:gridSpan w:val="2"/>
            <w:shd w:val="clear" w:color="auto" w:fill="auto"/>
            <w:noWrap/>
          </w:tcPr>
          <w:p w14:paraId="3D1020C0" w14:textId="77777777" w:rsidR="00B30644" w:rsidRPr="00EF5447" w:rsidRDefault="00B30644" w:rsidP="00B30644">
            <w:pPr>
              <w:pStyle w:val="TAC"/>
              <w:rPr>
                <w:rFonts w:eastAsia="Malgun Gothic"/>
                <w:szCs w:val="18"/>
                <w:lang w:eastAsia="ko-KR"/>
              </w:rPr>
            </w:pPr>
            <w:r>
              <w:rPr>
                <w:kern w:val="2"/>
                <w:szCs w:val="24"/>
                <w:lang w:eastAsia="zh-CN"/>
              </w:rPr>
              <w:t>N/A</w:t>
            </w:r>
          </w:p>
        </w:tc>
        <w:tc>
          <w:tcPr>
            <w:tcW w:w="817" w:type="dxa"/>
            <w:gridSpan w:val="2"/>
            <w:shd w:val="clear" w:color="auto" w:fill="auto"/>
            <w:noWrap/>
          </w:tcPr>
          <w:p w14:paraId="2EC53639" w14:textId="77777777" w:rsidR="00B30644" w:rsidRPr="00EF5447" w:rsidRDefault="00B30644" w:rsidP="00B30644">
            <w:pPr>
              <w:pStyle w:val="TAC"/>
              <w:rPr>
                <w:rFonts w:eastAsia="Malgun Gothic"/>
                <w:szCs w:val="18"/>
                <w:lang w:eastAsia="ko-KR"/>
              </w:rPr>
            </w:pPr>
            <w:r w:rsidRPr="003C4CEC">
              <w:rPr>
                <w:rFonts w:eastAsia="Malgun Gothic"/>
                <w:kern w:val="2"/>
                <w:szCs w:val="24"/>
                <w:lang w:eastAsia="ko-KR"/>
              </w:rPr>
              <w:t>5</w:t>
            </w:r>
          </w:p>
        </w:tc>
        <w:tc>
          <w:tcPr>
            <w:tcW w:w="2554" w:type="dxa"/>
            <w:gridSpan w:val="2"/>
            <w:shd w:val="clear" w:color="auto" w:fill="auto"/>
            <w:noWrap/>
          </w:tcPr>
          <w:p w14:paraId="5EBE05B1" w14:textId="77777777" w:rsidR="00B30644" w:rsidRPr="00EF5447" w:rsidRDefault="00B30644" w:rsidP="00B30644">
            <w:pPr>
              <w:pStyle w:val="TAC"/>
              <w:rPr>
                <w:rFonts w:eastAsia="Malgun Gothic"/>
                <w:szCs w:val="18"/>
                <w:lang w:eastAsia="ko-KR"/>
              </w:rPr>
            </w:pPr>
            <w:r>
              <w:rPr>
                <w:rFonts w:eastAsia="Malgun Gothic"/>
                <w:kern w:val="2"/>
                <w:szCs w:val="24"/>
                <w:lang w:eastAsia="ko-KR"/>
              </w:rPr>
              <w:t>N/A</w:t>
            </w:r>
          </w:p>
        </w:tc>
        <w:tc>
          <w:tcPr>
            <w:tcW w:w="1323" w:type="dxa"/>
            <w:gridSpan w:val="2"/>
            <w:shd w:val="clear" w:color="auto" w:fill="auto"/>
            <w:noWrap/>
          </w:tcPr>
          <w:p w14:paraId="3AED411A" w14:textId="77777777" w:rsidR="00B30644" w:rsidRPr="00EF5447" w:rsidRDefault="00B30644" w:rsidP="00B30644">
            <w:pPr>
              <w:pStyle w:val="TAC"/>
              <w:rPr>
                <w:rFonts w:eastAsia="Malgun Gothic"/>
                <w:szCs w:val="18"/>
                <w:lang w:eastAsia="ko-KR"/>
              </w:rPr>
            </w:pPr>
            <w:r w:rsidRPr="00EF5447">
              <w:rPr>
                <w:kern w:val="2"/>
                <w:szCs w:val="24"/>
                <w:lang w:eastAsia="zh-CN"/>
              </w:rPr>
              <w:t>1820</w:t>
            </w:r>
          </w:p>
        </w:tc>
        <w:tc>
          <w:tcPr>
            <w:tcW w:w="867" w:type="dxa"/>
            <w:gridSpan w:val="2"/>
            <w:shd w:val="clear" w:color="auto" w:fill="auto"/>
          </w:tcPr>
          <w:p w14:paraId="3AE74834" w14:textId="77777777" w:rsidR="00B30644" w:rsidRPr="00EF5447" w:rsidRDefault="00B30644" w:rsidP="00B30644">
            <w:pPr>
              <w:pStyle w:val="TAC"/>
              <w:rPr>
                <w:lang w:eastAsia="zh-CN"/>
              </w:rPr>
            </w:pPr>
            <w:r w:rsidRPr="00EF5447">
              <w:rPr>
                <w:kern w:val="2"/>
                <w:szCs w:val="24"/>
                <w:lang w:eastAsia="zh-CN"/>
              </w:rPr>
              <w:t>17.6</w:t>
            </w:r>
          </w:p>
        </w:tc>
        <w:tc>
          <w:tcPr>
            <w:tcW w:w="1248" w:type="dxa"/>
            <w:gridSpan w:val="3"/>
            <w:shd w:val="clear" w:color="auto" w:fill="auto"/>
          </w:tcPr>
          <w:p w14:paraId="55C9D0DA" w14:textId="77777777" w:rsidR="00B30644" w:rsidRPr="00EF5447" w:rsidRDefault="00B30644" w:rsidP="00B30644">
            <w:pPr>
              <w:pStyle w:val="TAC"/>
              <w:rPr>
                <w:kern w:val="2"/>
                <w:szCs w:val="24"/>
                <w:lang w:eastAsia="zh-CN"/>
              </w:rPr>
            </w:pPr>
            <w:r w:rsidRPr="00EF5447">
              <w:rPr>
                <w:kern w:val="2"/>
                <w:szCs w:val="24"/>
                <w:lang w:eastAsia="ja-JP"/>
              </w:rPr>
              <w:t>IMD</w:t>
            </w:r>
            <w:r w:rsidRPr="00EF5447">
              <w:rPr>
                <w:kern w:val="2"/>
                <w:szCs w:val="24"/>
                <w:lang w:eastAsia="zh-CN"/>
              </w:rPr>
              <w:t>3</w:t>
            </w:r>
          </w:p>
        </w:tc>
      </w:tr>
      <w:tr w:rsidR="00B30644" w:rsidRPr="00EF5447" w14:paraId="41CDE3E0" w14:textId="77777777" w:rsidTr="00B30644">
        <w:trPr>
          <w:trHeight w:val="54"/>
          <w:jc w:val="center"/>
        </w:trPr>
        <w:tc>
          <w:tcPr>
            <w:tcW w:w="2259" w:type="dxa"/>
            <w:tcBorders>
              <w:top w:val="nil"/>
              <w:bottom w:val="nil"/>
            </w:tcBorders>
            <w:shd w:val="clear" w:color="auto" w:fill="auto"/>
          </w:tcPr>
          <w:p w14:paraId="45121AAF" w14:textId="77777777" w:rsidR="00B30644" w:rsidRPr="005966F8" w:rsidRDefault="00B30644" w:rsidP="00B30644">
            <w:pPr>
              <w:pStyle w:val="TAC"/>
            </w:pPr>
            <w:r w:rsidRPr="005966F8">
              <w:t>DC_3A-7A-7A_n78(A-C)</w:t>
            </w:r>
          </w:p>
        </w:tc>
        <w:tc>
          <w:tcPr>
            <w:tcW w:w="868" w:type="dxa"/>
            <w:shd w:val="clear" w:color="auto" w:fill="auto"/>
          </w:tcPr>
          <w:p w14:paraId="62968E67" w14:textId="77777777" w:rsidR="00B30644" w:rsidRPr="00EF5447" w:rsidRDefault="00B30644" w:rsidP="00B30644">
            <w:pPr>
              <w:pStyle w:val="TAC"/>
              <w:rPr>
                <w:rFonts w:eastAsia="Malgun Gothic"/>
                <w:szCs w:val="18"/>
                <w:lang w:eastAsia="ko-KR"/>
              </w:rPr>
            </w:pPr>
            <w:r w:rsidRPr="00EF5447">
              <w:rPr>
                <w:rFonts w:eastAsia="Malgun Gothic"/>
                <w:lang w:eastAsia="ko-KR"/>
              </w:rPr>
              <w:t>7</w:t>
            </w:r>
          </w:p>
        </w:tc>
        <w:tc>
          <w:tcPr>
            <w:tcW w:w="1380" w:type="dxa"/>
            <w:gridSpan w:val="2"/>
            <w:shd w:val="clear" w:color="auto" w:fill="auto"/>
            <w:noWrap/>
          </w:tcPr>
          <w:p w14:paraId="44E1F5A9" w14:textId="77777777" w:rsidR="00B30644" w:rsidRPr="00EF5447" w:rsidRDefault="00B30644" w:rsidP="00B30644">
            <w:pPr>
              <w:pStyle w:val="TAC"/>
              <w:rPr>
                <w:rFonts w:eastAsia="Malgun Gothic"/>
                <w:szCs w:val="18"/>
                <w:lang w:eastAsia="ko-KR"/>
              </w:rPr>
            </w:pPr>
            <w:r w:rsidRPr="003C4CEC">
              <w:rPr>
                <w:rFonts w:eastAsia="Malgun Gothic"/>
                <w:lang w:eastAsia="ko-KR"/>
              </w:rPr>
              <w:t>25</w:t>
            </w:r>
            <w:r w:rsidRPr="003C4CEC">
              <w:rPr>
                <w:lang w:eastAsia="zh-CN"/>
              </w:rPr>
              <w:t>65</w:t>
            </w:r>
          </w:p>
        </w:tc>
        <w:tc>
          <w:tcPr>
            <w:tcW w:w="817" w:type="dxa"/>
            <w:gridSpan w:val="2"/>
            <w:shd w:val="clear" w:color="auto" w:fill="auto"/>
            <w:noWrap/>
          </w:tcPr>
          <w:p w14:paraId="2B9A31FB" w14:textId="77777777" w:rsidR="00B30644" w:rsidRPr="00EF5447" w:rsidRDefault="00B30644" w:rsidP="00B30644">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557C3F00" w14:textId="77777777" w:rsidR="00B30644" w:rsidRPr="00EF5447" w:rsidRDefault="00B30644" w:rsidP="00B30644">
            <w:pPr>
              <w:pStyle w:val="TAC"/>
              <w:rPr>
                <w:rFonts w:eastAsia="Malgun Gothic"/>
                <w:szCs w:val="18"/>
                <w:lang w:eastAsia="ko-KR"/>
              </w:rPr>
            </w:pPr>
            <w:r w:rsidRPr="003C4CEC">
              <w:rPr>
                <w:rFonts w:eastAsia="Malgun Gothic"/>
                <w:lang w:eastAsia="ko-KR"/>
              </w:rPr>
              <w:t>25</w:t>
            </w:r>
          </w:p>
        </w:tc>
        <w:tc>
          <w:tcPr>
            <w:tcW w:w="1323" w:type="dxa"/>
            <w:gridSpan w:val="2"/>
            <w:shd w:val="clear" w:color="auto" w:fill="auto"/>
            <w:noWrap/>
          </w:tcPr>
          <w:p w14:paraId="1A89D485" w14:textId="77777777" w:rsidR="00B30644" w:rsidRPr="00EF5447" w:rsidRDefault="00B30644" w:rsidP="00B30644">
            <w:pPr>
              <w:pStyle w:val="TAC"/>
              <w:rPr>
                <w:rFonts w:eastAsia="Malgun Gothic"/>
                <w:szCs w:val="18"/>
                <w:lang w:eastAsia="ko-KR"/>
              </w:rPr>
            </w:pPr>
            <w:r w:rsidRPr="00EF5447">
              <w:rPr>
                <w:lang w:eastAsia="zh-CN"/>
              </w:rPr>
              <w:t>2685</w:t>
            </w:r>
          </w:p>
        </w:tc>
        <w:tc>
          <w:tcPr>
            <w:tcW w:w="867" w:type="dxa"/>
            <w:gridSpan w:val="2"/>
            <w:shd w:val="clear" w:color="auto" w:fill="auto"/>
          </w:tcPr>
          <w:p w14:paraId="34AAACE9" w14:textId="77777777" w:rsidR="00B30644" w:rsidRPr="00EF5447" w:rsidRDefault="00B30644" w:rsidP="00B30644">
            <w:pPr>
              <w:pStyle w:val="TAC"/>
              <w:rPr>
                <w:lang w:eastAsia="zh-CN"/>
              </w:rPr>
            </w:pPr>
            <w:r w:rsidRPr="00EF5447">
              <w:rPr>
                <w:rFonts w:eastAsia="Malgun Gothic"/>
                <w:lang w:eastAsia="ko-KR"/>
              </w:rPr>
              <w:t>N/A</w:t>
            </w:r>
          </w:p>
        </w:tc>
        <w:tc>
          <w:tcPr>
            <w:tcW w:w="1248" w:type="dxa"/>
            <w:gridSpan w:val="3"/>
            <w:shd w:val="clear" w:color="auto" w:fill="auto"/>
          </w:tcPr>
          <w:p w14:paraId="12B84223" w14:textId="77777777" w:rsidR="00B30644" w:rsidRPr="00EF5447" w:rsidRDefault="00B30644" w:rsidP="00B30644">
            <w:pPr>
              <w:pStyle w:val="TAC"/>
              <w:rPr>
                <w:lang w:eastAsia="ja-JP"/>
              </w:rPr>
            </w:pPr>
            <w:r w:rsidRPr="00EF5447">
              <w:rPr>
                <w:kern w:val="2"/>
                <w:szCs w:val="24"/>
                <w:lang w:eastAsia="ko-KR"/>
              </w:rPr>
              <w:t>N/A</w:t>
            </w:r>
          </w:p>
        </w:tc>
      </w:tr>
      <w:tr w:rsidR="00B30644" w:rsidRPr="00EF5447" w14:paraId="3B7517D5" w14:textId="77777777" w:rsidTr="00B30644">
        <w:trPr>
          <w:trHeight w:val="54"/>
          <w:jc w:val="center"/>
        </w:trPr>
        <w:tc>
          <w:tcPr>
            <w:tcW w:w="2259" w:type="dxa"/>
            <w:tcBorders>
              <w:top w:val="nil"/>
              <w:bottom w:val="nil"/>
            </w:tcBorders>
            <w:shd w:val="clear" w:color="auto" w:fill="auto"/>
          </w:tcPr>
          <w:p w14:paraId="12ABD3D5" w14:textId="77777777" w:rsidR="00B30644" w:rsidRPr="00EF5447" w:rsidRDefault="00B30644" w:rsidP="00B30644">
            <w:pPr>
              <w:pStyle w:val="TAC"/>
              <w:rPr>
                <w:rFonts w:eastAsia="Malgun Gothic"/>
                <w:szCs w:val="18"/>
                <w:lang w:eastAsia="ko-KR"/>
              </w:rPr>
            </w:pPr>
          </w:p>
        </w:tc>
        <w:tc>
          <w:tcPr>
            <w:tcW w:w="868" w:type="dxa"/>
            <w:shd w:val="clear" w:color="auto" w:fill="auto"/>
          </w:tcPr>
          <w:p w14:paraId="64EA427B" w14:textId="77777777" w:rsidR="00B30644" w:rsidRPr="00EF5447" w:rsidRDefault="00B30644" w:rsidP="00B30644">
            <w:pPr>
              <w:pStyle w:val="TAC"/>
              <w:rPr>
                <w:rFonts w:eastAsia="Malgun Gothic"/>
                <w:szCs w:val="18"/>
                <w:lang w:eastAsia="ko-KR"/>
              </w:rPr>
            </w:pPr>
            <w:r w:rsidRPr="00EF5447">
              <w:rPr>
                <w:rFonts w:eastAsia="Malgun Gothic"/>
                <w:lang w:eastAsia="ko-KR"/>
              </w:rPr>
              <w:t>n78</w:t>
            </w:r>
          </w:p>
        </w:tc>
        <w:tc>
          <w:tcPr>
            <w:tcW w:w="1380" w:type="dxa"/>
            <w:gridSpan w:val="2"/>
            <w:shd w:val="clear" w:color="auto" w:fill="auto"/>
            <w:noWrap/>
          </w:tcPr>
          <w:p w14:paraId="0A055A0E" w14:textId="77777777" w:rsidR="00B30644" w:rsidRPr="00EF5447" w:rsidRDefault="00B30644" w:rsidP="00B30644">
            <w:pPr>
              <w:pStyle w:val="TAC"/>
              <w:rPr>
                <w:rFonts w:eastAsia="Malgun Gothic"/>
                <w:szCs w:val="18"/>
                <w:lang w:eastAsia="ko-KR"/>
              </w:rPr>
            </w:pPr>
            <w:r w:rsidRPr="003C4CEC">
              <w:rPr>
                <w:kern w:val="2"/>
                <w:szCs w:val="24"/>
                <w:lang w:eastAsia="zh-CN"/>
              </w:rPr>
              <w:t>3310</w:t>
            </w:r>
          </w:p>
        </w:tc>
        <w:tc>
          <w:tcPr>
            <w:tcW w:w="817" w:type="dxa"/>
            <w:gridSpan w:val="2"/>
            <w:shd w:val="clear" w:color="auto" w:fill="auto"/>
            <w:noWrap/>
          </w:tcPr>
          <w:p w14:paraId="0A5C77BF" w14:textId="77777777" w:rsidR="00B30644" w:rsidRPr="00EF5447" w:rsidRDefault="00B30644" w:rsidP="00B30644">
            <w:pPr>
              <w:pStyle w:val="TAC"/>
              <w:rPr>
                <w:rFonts w:eastAsia="Malgun Gothic"/>
                <w:szCs w:val="18"/>
                <w:lang w:eastAsia="ko-KR"/>
              </w:rPr>
            </w:pPr>
            <w:r w:rsidRPr="003C4CEC">
              <w:rPr>
                <w:rFonts w:eastAsia="Malgun Gothic"/>
                <w:kern w:val="2"/>
                <w:szCs w:val="24"/>
                <w:lang w:eastAsia="ko-KR"/>
              </w:rPr>
              <w:t>10</w:t>
            </w:r>
          </w:p>
        </w:tc>
        <w:tc>
          <w:tcPr>
            <w:tcW w:w="2554" w:type="dxa"/>
            <w:gridSpan w:val="2"/>
            <w:shd w:val="clear" w:color="auto" w:fill="auto"/>
            <w:noWrap/>
          </w:tcPr>
          <w:p w14:paraId="186A97C1" w14:textId="77777777" w:rsidR="00B30644" w:rsidRPr="00EF5447" w:rsidRDefault="00B30644" w:rsidP="00B30644">
            <w:pPr>
              <w:pStyle w:val="TAC"/>
              <w:rPr>
                <w:rFonts w:eastAsia="Malgun Gothic"/>
                <w:szCs w:val="18"/>
                <w:lang w:eastAsia="ko-KR"/>
              </w:rPr>
            </w:pPr>
            <w:r w:rsidRPr="003C4CEC">
              <w:rPr>
                <w:rFonts w:eastAsia="Malgun Gothic"/>
                <w:kern w:val="2"/>
                <w:szCs w:val="24"/>
                <w:lang w:eastAsia="ko-KR"/>
              </w:rPr>
              <w:t>50</w:t>
            </w:r>
          </w:p>
        </w:tc>
        <w:tc>
          <w:tcPr>
            <w:tcW w:w="1323" w:type="dxa"/>
            <w:gridSpan w:val="2"/>
            <w:shd w:val="clear" w:color="auto" w:fill="auto"/>
            <w:noWrap/>
          </w:tcPr>
          <w:p w14:paraId="4C4C97E3" w14:textId="77777777" w:rsidR="00B30644" w:rsidRPr="00EF5447" w:rsidRDefault="00B30644" w:rsidP="00B30644">
            <w:pPr>
              <w:pStyle w:val="TAC"/>
              <w:rPr>
                <w:rFonts w:eastAsia="Malgun Gothic"/>
                <w:szCs w:val="18"/>
                <w:lang w:eastAsia="ko-KR"/>
              </w:rPr>
            </w:pPr>
            <w:r w:rsidRPr="00EF5447">
              <w:rPr>
                <w:kern w:val="2"/>
                <w:szCs w:val="24"/>
                <w:lang w:eastAsia="zh-CN"/>
              </w:rPr>
              <w:t>3310</w:t>
            </w:r>
          </w:p>
        </w:tc>
        <w:tc>
          <w:tcPr>
            <w:tcW w:w="867" w:type="dxa"/>
            <w:gridSpan w:val="2"/>
            <w:shd w:val="clear" w:color="auto" w:fill="auto"/>
          </w:tcPr>
          <w:p w14:paraId="316BB1F6" w14:textId="77777777" w:rsidR="00B30644" w:rsidRPr="00EF5447" w:rsidRDefault="00B30644" w:rsidP="00B30644">
            <w:pPr>
              <w:pStyle w:val="TAC"/>
              <w:rPr>
                <w:lang w:eastAsia="zh-CN"/>
              </w:rPr>
            </w:pPr>
            <w:r w:rsidRPr="00EF5447">
              <w:rPr>
                <w:rFonts w:eastAsia="Malgun Gothic"/>
                <w:kern w:val="2"/>
                <w:szCs w:val="24"/>
                <w:lang w:eastAsia="ko-KR"/>
              </w:rPr>
              <w:t>N/A</w:t>
            </w:r>
          </w:p>
        </w:tc>
        <w:tc>
          <w:tcPr>
            <w:tcW w:w="1248" w:type="dxa"/>
            <w:gridSpan w:val="3"/>
            <w:shd w:val="clear" w:color="auto" w:fill="auto"/>
          </w:tcPr>
          <w:p w14:paraId="0B9703AF" w14:textId="77777777" w:rsidR="00B30644" w:rsidRPr="00EF5447" w:rsidRDefault="00B30644" w:rsidP="00B30644">
            <w:pPr>
              <w:pStyle w:val="TAC"/>
              <w:rPr>
                <w:lang w:eastAsia="ja-JP"/>
              </w:rPr>
            </w:pPr>
            <w:r w:rsidRPr="00EF5447">
              <w:rPr>
                <w:kern w:val="2"/>
                <w:szCs w:val="24"/>
                <w:lang w:eastAsia="ko-KR"/>
              </w:rPr>
              <w:t>N/A</w:t>
            </w:r>
          </w:p>
        </w:tc>
      </w:tr>
      <w:tr w:rsidR="00B30644" w:rsidRPr="00EF5447" w14:paraId="46A2E488" w14:textId="77777777" w:rsidTr="00B30644">
        <w:trPr>
          <w:trHeight w:val="54"/>
          <w:jc w:val="center"/>
        </w:trPr>
        <w:tc>
          <w:tcPr>
            <w:tcW w:w="2259" w:type="dxa"/>
            <w:tcBorders>
              <w:top w:val="nil"/>
              <w:bottom w:val="nil"/>
            </w:tcBorders>
            <w:shd w:val="clear" w:color="auto" w:fill="auto"/>
          </w:tcPr>
          <w:p w14:paraId="16201641" w14:textId="77777777" w:rsidR="00B30644" w:rsidRPr="00EF5447" w:rsidRDefault="00B30644" w:rsidP="00B30644">
            <w:pPr>
              <w:pStyle w:val="TAC"/>
              <w:rPr>
                <w:rFonts w:eastAsia="Malgun Gothic"/>
                <w:szCs w:val="18"/>
                <w:lang w:eastAsia="ko-KR"/>
              </w:rPr>
            </w:pPr>
          </w:p>
        </w:tc>
        <w:tc>
          <w:tcPr>
            <w:tcW w:w="868" w:type="dxa"/>
            <w:shd w:val="clear" w:color="auto" w:fill="auto"/>
          </w:tcPr>
          <w:p w14:paraId="68028737" w14:textId="77777777" w:rsidR="00B30644" w:rsidRPr="00EF5447" w:rsidRDefault="00B30644" w:rsidP="00B30644">
            <w:pPr>
              <w:pStyle w:val="TAC"/>
              <w:rPr>
                <w:rFonts w:eastAsia="Malgun Gothic"/>
                <w:szCs w:val="18"/>
                <w:lang w:eastAsia="ko-KR"/>
              </w:rPr>
            </w:pPr>
            <w:r w:rsidRPr="00EF5447">
              <w:rPr>
                <w:lang w:eastAsia="zh-CN"/>
              </w:rPr>
              <w:t>3</w:t>
            </w:r>
          </w:p>
        </w:tc>
        <w:tc>
          <w:tcPr>
            <w:tcW w:w="1380" w:type="dxa"/>
            <w:gridSpan w:val="2"/>
            <w:shd w:val="clear" w:color="auto" w:fill="auto"/>
            <w:noWrap/>
          </w:tcPr>
          <w:p w14:paraId="440A2D62" w14:textId="77777777" w:rsidR="00B30644" w:rsidRPr="00EF5447" w:rsidRDefault="00B30644" w:rsidP="00B30644">
            <w:pPr>
              <w:pStyle w:val="TAC"/>
              <w:rPr>
                <w:rFonts w:eastAsia="Malgun Gothic"/>
                <w:szCs w:val="18"/>
                <w:lang w:eastAsia="ko-KR"/>
              </w:rPr>
            </w:pPr>
            <w:r>
              <w:rPr>
                <w:kern w:val="2"/>
                <w:szCs w:val="24"/>
                <w:lang w:eastAsia="zh-CN"/>
              </w:rPr>
              <w:t>N/A</w:t>
            </w:r>
          </w:p>
        </w:tc>
        <w:tc>
          <w:tcPr>
            <w:tcW w:w="817" w:type="dxa"/>
            <w:gridSpan w:val="2"/>
            <w:shd w:val="clear" w:color="auto" w:fill="auto"/>
            <w:noWrap/>
          </w:tcPr>
          <w:p w14:paraId="557BF1BA" w14:textId="77777777" w:rsidR="00B30644" w:rsidRPr="00EF5447" w:rsidRDefault="00B30644" w:rsidP="00B30644">
            <w:pPr>
              <w:pStyle w:val="TAC"/>
              <w:rPr>
                <w:rFonts w:eastAsia="Malgun Gothic"/>
                <w:szCs w:val="18"/>
                <w:lang w:eastAsia="ko-KR"/>
              </w:rPr>
            </w:pPr>
            <w:r w:rsidRPr="003C4CEC">
              <w:rPr>
                <w:rFonts w:eastAsia="Malgun Gothic"/>
                <w:kern w:val="2"/>
                <w:szCs w:val="24"/>
                <w:lang w:eastAsia="ko-KR"/>
              </w:rPr>
              <w:t>5</w:t>
            </w:r>
          </w:p>
        </w:tc>
        <w:tc>
          <w:tcPr>
            <w:tcW w:w="2554" w:type="dxa"/>
            <w:gridSpan w:val="2"/>
            <w:shd w:val="clear" w:color="auto" w:fill="auto"/>
            <w:noWrap/>
          </w:tcPr>
          <w:p w14:paraId="0EF54058" w14:textId="77777777" w:rsidR="00B30644" w:rsidRPr="00EF5447" w:rsidRDefault="00B30644" w:rsidP="00B30644">
            <w:pPr>
              <w:pStyle w:val="TAC"/>
              <w:rPr>
                <w:rFonts w:eastAsia="Malgun Gothic"/>
                <w:szCs w:val="18"/>
                <w:lang w:eastAsia="ko-KR"/>
              </w:rPr>
            </w:pPr>
            <w:r>
              <w:rPr>
                <w:rFonts w:eastAsia="Malgun Gothic"/>
                <w:kern w:val="2"/>
                <w:szCs w:val="24"/>
                <w:lang w:eastAsia="ko-KR"/>
              </w:rPr>
              <w:t>N/A</w:t>
            </w:r>
          </w:p>
        </w:tc>
        <w:tc>
          <w:tcPr>
            <w:tcW w:w="1323" w:type="dxa"/>
            <w:gridSpan w:val="2"/>
            <w:shd w:val="clear" w:color="auto" w:fill="auto"/>
            <w:noWrap/>
          </w:tcPr>
          <w:p w14:paraId="71B2264A" w14:textId="77777777" w:rsidR="00B30644" w:rsidRPr="00EF5447" w:rsidRDefault="00B30644" w:rsidP="00B30644">
            <w:pPr>
              <w:pStyle w:val="TAC"/>
              <w:rPr>
                <w:rFonts w:eastAsia="Malgun Gothic"/>
                <w:szCs w:val="18"/>
                <w:lang w:eastAsia="ko-KR"/>
              </w:rPr>
            </w:pPr>
            <w:r w:rsidRPr="00EF5447">
              <w:rPr>
                <w:kern w:val="2"/>
                <w:szCs w:val="24"/>
                <w:lang w:eastAsia="zh-CN"/>
              </w:rPr>
              <w:t>1820</w:t>
            </w:r>
          </w:p>
        </w:tc>
        <w:tc>
          <w:tcPr>
            <w:tcW w:w="867" w:type="dxa"/>
            <w:gridSpan w:val="2"/>
            <w:shd w:val="clear" w:color="auto" w:fill="auto"/>
          </w:tcPr>
          <w:p w14:paraId="5A73D92C" w14:textId="77777777" w:rsidR="00B30644" w:rsidRPr="00EF5447" w:rsidRDefault="00B30644" w:rsidP="00B30644">
            <w:pPr>
              <w:pStyle w:val="TAC"/>
              <w:rPr>
                <w:lang w:eastAsia="zh-CN"/>
              </w:rPr>
            </w:pPr>
            <w:r w:rsidRPr="00EF5447">
              <w:rPr>
                <w:kern w:val="2"/>
                <w:szCs w:val="24"/>
                <w:lang w:eastAsia="zh-CN"/>
              </w:rPr>
              <w:t>8.6</w:t>
            </w:r>
          </w:p>
        </w:tc>
        <w:tc>
          <w:tcPr>
            <w:tcW w:w="1248" w:type="dxa"/>
            <w:gridSpan w:val="3"/>
            <w:shd w:val="clear" w:color="auto" w:fill="auto"/>
          </w:tcPr>
          <w:p w14:paraId="295F433B" w14:textId="77777777" w:rsidR="00B30644" w:rsidRPr="00EF5447" w:rsidRDefault="00B30644" w:rsidP="00B30644">
            <w:pPr>
              <w:pStyle w:val="TAC"/>
              <w:rPr>
                <w:kern w:val="2"/>
                <w:szCs w:val="24"/>
                <w:lang w:eastAsia="zh-CN"/>
              </w:rPr>
            </w:pPr>
            <w:r w:rsidRPr="00EF5447">
              <w:rPr>
                <w:kern w:val="2"/>
                <w:szCs w:val="24"/>
                <w:lang w:eastAsia="ja-JP"/>
              </w:rPr>
              <w:t>IMD</w:t>
            </w:r>
            <w:r w:rsidRPr="00EF5447">
              <w:rPr>
                <w:kern w:val="2"/>
                <w:szCs w:val="24"/>
                <w:lang w:eastAsia="zh-CN"/>
              </w:rPr>
              <w:t>4</w:t>
            </w:r>
          </w:p>
        </w:tc>
      </w:tr>
      <w:tr w:rsidR="00B30644" w:rsidRPr="00EF5447" w14:paraId="4D98F03C" w14:textId="77777777" w:rsidTr="00B30644">
        <w:trPr>
          <w:trHeight w:val="54"/>
          <w:jc w:val="center"/>
        </w:trPr>
        <w:tc>
          <w:tcPr>
            <w:tcW w:w="2259" w:type="dxa"/>
            <w:tcBorders>
              <w:top w:val="nil"/>
              <w:bottom w:val="nil"/>
            </w:tcBorders>
            <w:shd w:val="clear" w:color="auto" w:fill="auto"/>
          </w:tcPr>
          <w:p w14:paraId="722614CA" w14:textId="77777777" w:rsidR="00B30644" w:rsidRPr="00EF5447" w:rsidRDefault="00B30644" w:rsidP="00B30644">
            <w:pPr>
              <w:pStyle w:val="TAC"/>
              <w:rPr>
                <w:rFonts w:eastAsia="Malgun Gothic"/>
                <w:szCs w:val="18"/>
                <w:lang w:eastAsia="ko-KR"/>
              </w:rPr>
            </w:pPr>
          </w:p>
        </w:tc>
        <w:tc>
          <w:tcPr>
            <w:tcW w:w="868" w:type="dxa"/>
            <w:shd w:val="clear" w:color="auto" w:fill="auto"/>
          </w:tcPr>
          <w:p w14:paraId="39F86BFD" w14:textId="77777777" w:rsidR="00B30644" w:rsidRPr="00EF5447" w:rsidRDefault="00B30644" w:rsidP="00B30644">
            <w:pPr>
              <w:pStyle w:val="TAC"/>
              <w:rPr>
                <w:rFonts w:eastAsia="Malgun Gothic"/>
                <w:szCs w:val="18"/>
                <w:lang w:eastAsia="ko-KR"/>
              </w:rPr>
            </w:pPr>
            <w:r w:rsidRPr="00EF5447">
              <w:rPr>
                <w:rFonts w:eastAsia="Malgun Gothic"/>
                <w:lang w:eastAsia="ko-KR"/>
              </w:rPr>
              <w:t>7</w:t>
            </w:r>
          </w:p>
        </w:tc>
        <w:tc>
          <w:tcPr>
            <w:tcW w:w="1380" w:type="dxa"/>
            <w:gridSpan w:val="2"/>
            <w:shd w:val="clear" w:color="auto" w:fill="auto"/>
            <w:noWrap/>
          </w:tcPr>
          <w:p w14:paraId="0A53A440" w14:textId="77777777" w:rsidR="00B30644" w:rsidRPr="00EF5447" w:rsidRDefault="00B30644" w:rsidP="00B30644">
            <w:pPr>
              <w:pStyle w:val="TAC"/>
              <w:rPr>
                <w:rFonts w:eastAsia="Malgun Gothic"/>
                <w:szCs w:val="18"/>
                <w:lang w:eastAsia="ko-KR"/>
              </w:rPr>
            </w:pPr>
            <w:r w:rsidRPr="003C4CEC">
              <w:rPr>
                <w:rFonts w:eastAsia="Malgun Gothic"/>
                <w:lang w:eastAsia="ko-KR"/>
              </w:rPr>
              <w:t>25</w:t>
            </w:r>
            <w:r w:rsidRPr="003C4CEC">
              <w:rPr>
                <w:lang w:eastAsia="zh-CN"/>
              </w:rPr>
              <w:t>65</w:t>
            </w:r>
          </w:p>
        </w:tc>
        <w:tc>
          <w:tcPr>
            <w:tcW w:w="817" w:type="dxa"/>
            <w:gridSpan w:val="2"/>
            <w:shd w:val="clear" w:color="auto" w:fill="auto"/>
            <w:noWrap/>
          </w:tcPr>
          <w:p w14:paraId="45D0EED6" w14:textId="77777777" w:rsidR="00B30644" w:rsidRPr="00EF5447" w:rsidRDefault="00B30644" w:rsidP="00B30644">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7B675B6F" w14:textId="77777777" w:rsidR="00B30644" w:rsidRPr="00EF5447" w:rsidRDefault="00B30644" w:rsidP="00B30644">
            <w:pPr>
              <w:pStyle w:val="TAC"/>
              <w:rPr>
                <w:rFonts w:eastAsia="Malgun Gothic"/>
                <w:szCs w:val="18"/>
                <w:lang w:eastAsia="ko-KR"/>
              </w:rPr>
            </w:pPr>
            <w:r w:rsidRPr="003C4CEC">
              <w:rPr>
                <w:rFonts w:eastAsia="Malgun Gothic"/>
                <w:lang w:eastAsia="ko-KR"/>
              </w:rPr>
              <w:t>25</w:t>
            </w:r>
          </w:p>
        </w:tc>
        <w:tc>
          <w:tcPr>
            <w:tcW w:w="1323" w:type="dxa"/>
            <w:gridSpan w:val="2"/>
            <w:shd w:val="clear" w:color="auto" w:fill="auto"/>
            <w:noWrap/>
          </w:tcPr>
          <w:p w14:paraId="472BAD68" w14:textId="77777777" w:rsidR="00B30644" w:rsidRPr="00EF5447" w:rsidRDefault="00B30644" w:rsidP="00B30644">
            <w:pPr>
              <w:pStyle w:val="TAC"/>
              <w:rPr>
                <w:rFonts w:eastAsia="Malgun Gothic"/>
                <w:szCs w:val="18"/>
                <w:lang w:eastAsia="ko-KR"/>
              </w:rPr>
            </w:pPr>
            <w:r w:rsidRPr="00EF5447">
              <w:rPr>
                <w:rFonts w:eastAsia="Malgun Gothic"/>
                <w:lang w:eastAsia="ko-KR"/>
              </w:rPr>
              <w:t>26</w:t>
            </w:r>
            <w:r w:rsidRPr="00EF5447">
              <w:rPr>
                <w:lang w:eastAsia="zh-CN"/>
              </w:rPr>
              <w:t>85</w:t>
            </w:r>
          </w:p>
        </w:tc>
        <w:tc>
          <w:tcPr>
            <w:tcW w:w="867" w:type="dxa"/>
            <w:gridSpan w:val="2"/>
            <w:shd w:val="clear" w:color="auto" w:fill="auto"/>
          </w:tcPr>
          <w:p w14:paraId="71A840D3" w14:textId="77777777" w:rsidR="00B30644" w:rsidRPr="00EF5447" w:rsidRDefault="00B30644" w:rsidP="00B30644">
            <w:pPr>
              <w:pStyle w:val="TAC"/>
              <w:rPr>
                <w:lang w:eastAsia="zh-CN"/>
              </w:rPr>
            </w:pPr>
            <w:r w:rsidRPr="00EF5447">
              <w:rPr>
                <w:rFonts w:eastAsia="Malgun Gothic"/>
                <w:lang w:eastAsia="ko-KR"/>
              </w:rPr>
              <w:t>N/A</w:t>
            </w:r>
          </w:p>
        </w:tc>
        <w:tc>
          <w:tcPr>
            <w:tcW w:w="1248" w:type="dxa"/>
            <w:gridSpan w:val="3"/>
            <w:shd w:val="clear" w:color="auto" w:fill="auto"/>
          </w:tcPr>
          <w:p w14:paraId="5ECBDAE2" w14:textId="77777777" w:rsidR="00B30644" w:rsidRPr="00EF5447" w:rsidRDefault="00B30644" w:rsidP="00B30644">
            <w:pPr>
              <w:pStyle w:val="TAC"/>
              <w:rPr>
                <w:lang w:eastAsia="ja-JP"/>
              </w:rPr>
            </w:pPr>
            <w:r w:rsidRPr="00EF5447">
              <w:rPr>
                <w:kern w:val="2"/>
                <w:szCs w:val="24"/>
                <w:lang w:eastAsia="ko-KR"/>
              </w:rPr>
              <w:t>N/A</w:t>
            </w:r>
          </w:p>
        </w:tc>
      </w:tr>
      <w:tr w:rsidR="00B30644" w:rsidRPr="00EF5447" w14:paraId="4A508F62" w14:textId="77777777" w:rsidTr="00B30644">
        <w:trPr>
          <w:trHeight w:val="54"/>
          <w:jc w:val="center"/>
        </w:trPr>
        <w:tc>
          <w:tcPr>
            <w:tcW w:w="2259" w:type="dxa"/>
            <w:tcBorders>
              <w:top w:val="nil"/>
              <w:bottom w:val="single" w:sz="4" w:space="0" w:color="auto"/>
            </w:tcBorders>
            <w:shd w:val="clear" w:color="auto" w:fill="auto"/>
          </w:tcPr>
          <w:p w14:paraId="7F45095B" w14:textId="77777777" w:rsidR="00B30644" w:rsidRPr="00EF5447" w:rsidRDefault="00B30644" w:rsidP="00B30644">
            <w:pPr>
              <w:pStyle w:val="TAC"/>
              <w:rPr>
                <w:rFonts w:eastAsia="Malgun Gothic"/>
                <w:szCs w:val="18"/>
                <w:lang w:eastAsia="ko-KR"/>
              </w:rPr>
            </w:pPr>
          </w:p>
        </w:tc>
        <w:tc>
          <w:tcPr>
            <w:tcW w:w="868" w:type="dxa"/>
            <w:shd w:val="clear" w:color="auto" w:fill="auto"/>
          </w:tcPr>
          <w:p w14:paraId="1684E6EA" w14:textId="77777777" w:rsidR="00B30644" w:rsidRPr="00EF5447" w:rsidRDefault="00B30644" w:rsidP="00B30644">
            <w:pPr>
              <w:pStyle w:val="TAC"/>
              <w:rPr>
                <w:rFonts w:eastAsia="Malgun Gothic"/>
                <w:szCs w:val="18"/>
                <w:lang w:eastAsia="ko-KR"/>
              </w:rPr>
            </w:pPr>
            <w:r w:rsidRPr="00EF5447">
              <w:rPr>
                <w:rFonts w:eastAsia="Malgun Gothic"/>
                <w:lang w:eastAsia="ko-KR"/>
              </w:rPr>
              <w:t>n78</w:t>
            </w:r>
          </w:p>
        </w:tc>
        <w:tc>
          <w:tcPr>
            <w:tcW w:w="1380" w:type="dxa"/>
            <w:gridSpan w:val="2"/>
            <w:shd w:val="clear" w:color="auto" w:fill="auto"/>
            <w:noWrap/>
          </w:tcPr>
          <w:p w14:paraId="039B666B" w14:textId="77777777" w:rsidR="00B30644" w:rsidRPr="00EF5447" w:rsidRDefault="00B30644" w:rsidP="00B30644">
            <w:pPr>
              <w:pStyle w:val="TAC"/>
              <w:rPr>
                <w:rFonts w:eastAsia="Malgun Gothic"/>
                <w:szCs w:val="18"/>
                <w:lang w:eastAsia="ko-KR"/>
              </w:rPr>
            </w:pPr>
            <w:r w:rsidRPr="003C4CEC">
              <w:rPr>
                <w:rFonts w:eastAsia="Malgun Gothic"/>
                <w:kern w:val="2"/>
                <w:szCs w:val="24"/>
                <w:lang w:eastAsia="ko-KR"/>
              </w:rPr>
              <w:t>34</w:t>
            </w:r>
            <w:r w:rsidRPr="003C4CEC">
              <w:rPr>
                <w:kern w:val="2"/>
                <w:szCs w:val="24"/>
                <w:lang w:eastAsia="zh-CN"/>
              </w:rPr>
              <w:t>75</w:t>
            </w:r>
          </w:p>
        </w:tc>
        <w:tc>
          <w:tcPr>
            <w:tcW w:w="817" w:type="dxa"/>
            <w:gridSpan w:val="2"/>
            <w:shd w:val="clear" w:color="auto" w:fill="auto"/>
            <w:noWrap/>
          </w:tcPr>
          <w:p w14:paraId="7BB4CE51" w14:textId="77777777" w:rsidR="00B30644" w:rsidRPr="00EF5447" w:rsidRDefault="00B30644" w:rsidP="00B30644">
            <w:pPr>
              <w:pStyle w:val="TAC"/>
              <w:rPr>
                <w:rFonts w:eastAsia="Malgun Gothic"/>
                <w:szCs w:val="18"/>
                <w:lang w:eastAsia="ko-KR"/>
              </w:rPr>
            </w:pPr>
            <w:r w:rsidRPr="003C4CEC">
              <w:rPr>
                <w:rFonts w:eastAsia="Malgun Gothic"/>
                <w:kern w:val="2"/>
                <w:szCs w:val="24"/>
                <w:lang w:eastAsia="ko-KR"/>
              </w:rPr>
              <w:t>10</w:t>
            </w:r>
          </w:p>
        </w:tc>
        <w:tc>
          <w:tcPr>
            <w:tcW w:w="2554" w:type="dxa"/>
            <w:gridSpan w:val="2"/>
            <w:shd w:val="clear" w:color="auto" w:fill="auto"/>
            <w:noWrap/>
          </w:tcPr>
          <w:p w14:paraId="625BE326" w14:textId="77777777" w:rsidR="00B30644" w:rsidRPr="00EF5447" w:rsidRDefault="00B30644" w:rsidP="00B30644">
            <w:pPr>
              <w:pStyle w:val="TAC"/>
              <w:rPr>
                <w:rFonts w:eastAsia="Malgun Gothic"/>
                <w:szCs w:val="18"/>
                <w:lang w:eastAsia="ko-KR"/>
              </w:rPr>
            </w:pPr>
            <w:r w:rsidRPr="003C4CEC">
              <w:rPr>
                <w:rFonts w:eastAsia="Malgun Gothic"/>
                <w:kern w:val="2"/>
                <w:szCs w:val="24"/>
                <w:lang w:eastAsia="ko-KR"/>
              </w:rPr>
              <w:t>50</w:t>
            </w:r>
          </w:p>
        </w:tc>
        <w:tc>
          <w:tcPr>
            <w:tcW w:w="1323" w:type="dxa"/>
            <w:gridSpan w:val="2"/>
            <w:shd w:val="clear" w:color="auto" w:fill="auto"/>
            <w:noWrap/>
          </w:tcPr>
          <w:p w14:paraId="7A260E08" w14:textId="77777777" w:rsidR="00B30644" w:rsidRPr="00EF5447" w:rsidRDefault="00B30644" w:rsidP="00B30644">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867" w:type="dxa"/>
            <w:gridSpan w:val="2"/>
            <w:shd w:val="clear" w:color="auto" w:fill="auto"/>
          </w:tcPr>
          <w:p w14:paraId="20F531F5" w14:textId="77777777" w:rsidR="00B30644" w:rsidRPr="00EF5447" w:rsidRDefault="00B30644" w:rsidP="00B30644">
            <w:pPr>
              <w:pStyle w:val="TAC"/>
              <w:rPr>
                <w:lang w:eastAsia="zh-CN"/>
              </w:rPr>
            </w:pPr>
            <w:r w:rsidRPr="00EF5447">
              <w:rPr>
                <w:rFonts w:eastAsia="Malgun Gothic"/>
                <w:kern w:val="2"/>
                <w:szCs w:val="24"/>
                <w:lang w:eastAsia="ko-KR"/>
              </w:rPr>
              <w:t>N/A</w:t>
            </w:r>
          </w:p>
        </w:tc>
        <w:tc>
          <w:tcPr>
            <w:tcW w:w="1248" w:type="dxa"/>
            <w:gridSpan w:val="3"/>
            <w:shd w:val="clear" w:color="auto" w:fill="auto"/>
          </w:tcPr>
          <w:p w14:paraId="798A50F4" w14:textId="77777777" w:rsidR="00B30644" w:rsidRPr="00EF5447" w:rsidRDefault="00B30644" w:rsidP="00B30644">
            <w:pPr>
              <w:pStyle w:val="TAC"/>
              <w:rPr>
                <w:lang w:eastAsia="ja-JP"/>
              </w:rPr>
            </w:pPr>
            <w:r w:rsidRPr="00EF5447">
              <w:rPr>
                <w:rFonts w:eastAsia="Malgun Gothic"/>
                <w:kern w:val="2"/>
                <w:szCs w:val="24"/>
                <w:lang w:eastAsia="ko-KR"/>
              </w:rPr>
              <w:t>N/A</w:t>
            </w:r>
          </w:p>
        </w:tc>
      </w:tr>
      <w:tr w:rsidR="00B30644" w:rsidRPr="00EF5447" w14:paraId="4662CB7A"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0F998E6D" w14:textId="77777777" w:rsidR="00B30644" w:rsidRPr="00EF5447" w:rsidRDefault="00B30644" w:rsidP="00B30644">
            <w:pPr>
              <w:pStyle w:val="TAC"/>
              <w:rPr>
                <w:rFonts w:eastAsia="Malgun Gothic"/>
                <w:szCs w:val="18"/>
                <w:lang w:eastAsia="ko-KR"/>
              </w:rPr>
            </w:pPr>
            <w:r w:rsidRPr="00E96A4B">
              <w:rPr>
                <w:rFonts w:eastAsia="Malgun Gothic"/>
                <w:szCs w:val="18"/>
                <w:lang w:eastAsia="ko-KR"/>
              </w:rPr>
              <w:t>DC_3A-7A_n79A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0F9ADB0" w14:textId="77777777" w:rsidR="00B30644" w:rsidRPr="00EF5447" w:rsidRDefault="00B30644" w:rsidP="00B30644">
            <w:pPr>
              <w:pStyle w:val="TAC"/>
              <w:rPr>
                <w:rFonts w:eastAsia="Malgun Gothic"/>
                <w:lang w:eastAsia="ko-KR"/>
              </w:rPr>
            </w:pPr>
            <w:r w:rsidRPr="00E96A4B">
              <w:rPr>
                <w:rFonts w:eastAsia="Malgun Gothic"/>
                <w:lang w:eastAsia="ko-KR"/>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588F45B" w14:textId="77777777" w:rsidR="00B30644" w:rsidRPr="003C4CEC" w:rsidRDefault="00B30644" w:rsidP="00B30644">
            <w:pPr>
              <w:pStyle w:val="TAC"/>
              <w:rPr>
                <w:rFonts w:eastAsia="Malgun Gothic"/>
                <w:kern w:val="2"/>
                <w:szCs w:val="24"/>
                <w:lang w:eastAsia="ko-KR"/>
              </w:rPr>
            </w:pPr>
            <w:r w:rsidRPr="00E96A4B">
              <w:rPr>
                <w:rFonts w:eastAsia="Malgun Gothic"/>
                <w:kern w:val="2"/>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213227A" w14:textId="77777777" w:rsidR="00B30644" w:rsidRPr="003C4CEC" w:rsidRDefault="00B30644" w:rsidP="00B30644">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31E4683" w14:textId="77777777" w:rsidR="00B30644" w:rsidRPr="003C4CEC" w:rsidRDefault="00B30644" w:rsidP="00B30644">
            <w:pPr>
              <w:pStyle w:val="TAC"/>
              <w:rPr>
                <w:rFonts w:eastAsia="Malgun Gothic"/>
                <w:kern w:val="2"/>
                <w:szCs w:val="24"/>
                <w:lang w:eastAsia="ko-KR"/>
              </w:rPr>
            </w:pPr>
            <w:r w:rsidRPr="00E96A4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B83DF2B" w14:textId="77777777" w:rsidR="00B30644" w:rsidRPr="00EF5447" w:rsidRDefault="00B30644" w:rsidP="00B30644">
            <w:pPr>
              <w:pStyle w:val="TAC"/>
              <w:rPr>
                <w:rFonts w:eastAsia="Malgun Gothic"/>
                <w:kern w:val="2"/>
                <w:szCs w:val="24"/>
                <w:lang w:eastAsia="ko-KR"/>
              </w:rPr>
            </w:pPr>
            <w:r w:rsidRPr="00E96A4B">
              <w:rPr>
                <w:rFonts w:eastAsia="Malgun Gothic"/>
                <w:kern w:val="2"/>
                <w:szCs w:val="24"/>
                <w:lang w:eastAsia="ko-KR"/>
              </w:rPr>
              <w:t>1865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D153B5A" w14:textId="77777777" w:rsidR="00B30644" w:rsidRPr="00EF5447" w:rsidRDefault="00B30644" w:rsidP="00B30644">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292D785" w14:textId="77777777" w:rsidR="00B30644" w:rsidRPr="00EF5447" w:rsidRDefault="00B30644" w:rsidP="00B30644">
            <w:pPr>
              <w:pStyle w:val="TAC"/>
              <w:rPr>
                <w:rFonts w:eastAsia="Malgun Gothic"/>
                <w:kern w:val="2"/>
                <w:szCs w:val="24"/>
                <w:lang w:eastAsia="ko-KR"/>
              </w:rPr>
            </w:pPr>
            <w:r w:rsidRPr="00E96A4B">
              <w:rPr>
                <w:rFonts w:eastAsia="Malgun Gothic"/>
                <w:kern w:val="2"/>
                <w:szCs w:val="24"/>
                <w:lang w:eastAsia="ko-KR"/>
              </w:rPr>
              <w:t>N/A</w:t>
            </w:r>
          </w:p>
        </w:tc>
      </w:tr>
      <w:tr w:rsidR="00B30644" w:rsidRPr="00EF5447" w14:paraId="129BC08D"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5724F012" w14:textId="77777777" w:rsidR="00B30644" w:rsidRPr="00EF5447" w:rsidRDefault="00B30644" w:rsidP="00B30644">
            <w:pPr>
              <w:pStyle w:val="TAC"/>
              <w:rPr>
                <w:rFonts w:eastAsia="Malgun Gothic"/>
                <w:szCs w:val="18"/>
                <w:lang w:eastAsia="ko-KR"/>
              </w:rPr>
            </w:pPr>
            <w:r w:rsidRPr="00E96A4B">
              <w:rPr>
                <w:rFonts w:eastAsia="Malgun Gothic"/>
                <w:szCs w:val="18"/>
                <w:lang w:eastAsia="ko-KR"/>
              </w:rPr>
              <w:t>DC_3A-3A-7A_n79A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F1AB9D5" w14:textId="77777777" w:rsidR="00B30644" w:rsidRPr="00EF5447" w:rsidRDefault="00B30644" w:rsidP="00B30644">
            <w:pPr>
              <w:pStyle w:val="TAC"/>
              <w:rPr>
                <w:rFonts w:eastAsia="Malgun Gothic"/>
                <w:lang w:eastAsia="ko-KR"/>
              </w:rPr>
            </w:pPr>
            <w:r w:rsidRPr="00E96A4B">
              <w:rPr>
                <w:rFonts w:eastAsia="Malgun Gothic"/>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F57EB4E" w14:textId="77777777" w:rsidR="00B30644" w:rsidRPr="003C4CEC" w:rsidRDefault="00B30644" w:rsidP="00B30644">
            <w:pPr>
              <w:pStyle w:val="TAC"/>
              <w:rPr>
                <w:rFonts w:eastAsia="Malgun Gothic"/>
                <w:kern w:val="2"/>
                <w:szCs w:val="24"/>
                <w:lang w:eastAsia="ko-KR"/>
              </w:rPr>
            </w:pPr>
            <w:r w:rsidRPr="00E96A4B">
              <w:rPr>
                <w:rFonts w:eastAsia="Malgun Gothic"/>
                <w:kern w:val="2"/>
                <w:szCs w:val="24"/>
                <w:lang w:eastAsia="ko-KR"/>
              </w:rPr>
              <w:t>4440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AEB01C0" w14:textId="77777777" w:rsidR="00B30644" w:rsidRPr="003C4CEC" w:rsidRDefault="00B30644" w:rsidP="00B30644">
            <w:pPr>
              <w:pStyle w:val="TAC"/>
              <w:rPr>
                <w:rFonts w:eastAsia="Malgun Gothic"/>
                <w:kern w:val="2"/>
                <w:szCs w:val="24"/>
                <w:lang w:eastAsia="ko-KR"/>
              </w:rPr>
            </w:pPr>
            <w:r w:rsidRPr="00E96A4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4AF0AAD" w14:textId="77777777" w:rsidR="00B30644" w:rsidRPr="003C4CEC" w:rsidRDefault="00B30644" w:rsidP="00B30644">
            <w:pPr>
              <w:pStyle w:val="TAC"/>
              <w:rPr>
                <w:rFonts w:eastAsia="Malgun Gothic"/>
                <w:kern w:val="2"/>
                <w:szCs w:val="24"/>
                <w:lang w:eastAsia="ko-KR"/>
              </w:rPr>
            </w:pPr>
            <w:r w:rsidRPr="00E96A4B">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A39664A" w14:textId="77777777" w:rsidR="00B30644" w:rsidRPr="00EF5447" w:rsidRDefault="00B30644" w:rsidP="00B30644">
            <w:pPr>
              <w:pStyle w:val="TAC"/>
              <w:rPr>
                <w:rFonts w:eastAsia="Malgun Gothic"/>
                <w:kern w:val="2"/>
                <w:szCs w:val="24"/>
                <w:lang w:eastAsia="ko-KR"/>
              </w:rPr>
            </w:pPr>
            <w:r w:rsidRPr="00E96A4B">
              <w:rPr>
                <w:rFonts w:eastAsia="Malgun Gothic"/>
                <w:kern w:val="2"/>
                <w:szCs w:val="24"/>
                <w:lang w:eastAsia="ko-KR"/>
              </w:rPr>
              <w:t>4440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715FDBF" w14:textId="77777777" w:rsidR="00B30644" w:rsidRPr="00EF5447" w:rsidRDefault="00B30644" w:rsidP="00B30644">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1B4728F" w14:textId="77777777" w:rsidR="00B30644" w:rsidRPr="00EF5447" w:rsidRDefault="00B30644" w:rsidP="00B30644">
            <w:pPr>
              <w:pStyle w:val="TAC"/>
              <w:rPr>
                <w:rFonts w:eastAsia="Malgun Gothic"/>
                <w:kern w:val="2"/>
                <w:szCs w:val="24"/>
                <w:lang w:eastAsia="ko-KR"/>
              </w:rPr>
            </w:pPr>
            <w:r w:rsidRPr="00E96A4B">
              <w:rPr>
                <w:rFonts w:eastAsia="Malgun Gothic"/>
                <w:kern w:val="2"/>
                <w:szCs w:val="24"/>
                <w:lang w:eastAsia="ko-KR"/>
              </w:rPr>
              <w:t>N/A</w:t>
            </w:r>
          </w:p>
        </w:tc>
      </w:tr>
      <w:tr w:rsidR="00B30644" w:rsidRPr="00EF5447" w14:paraId="392FEE6D"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7C36AA93" w14:textId="77777777" w:rsidR="00B30644" w:rsidRPr="00EF5447" w:rsidRDefault="00B30644" w:rsidP="00B30644">
            <w:pPr>
              <w:pStyle w:val="TAC"/>
              <w:rPr>
                <w:rFonts w:eastAsia="Malgun Gothic"/>
                <w:szCs w:val="18"/>
                <w:lang w:eastAsia="ko-KR"/>
              </w:rPr>
            </w:pPr>
            <w:r w:rsidRPr="00E96A4B">
              <w:rPr>
                <w:rFonts w:eastAsia="Malgun Gothic"/>
                <w:szCs w:val="18"/>
                <w:lang w:eastAsia="ko-KR"/>
              </w:rPr>
              <w:t>DC_3A-7A-7A_n79A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83AC2EF" w14:textId="77777777" w:rsidR="00B30644" w:rsidRPr="00EF5447" w:rsidRDefault="00B30644" w:rsidP="00B30644">
            <w:pPr>
              <w:pStyle w:val="TAC"/>
              <w:rPr>
                <w:rFonts w:eastAsia="Malgun Gothic"/>
                <w:lang w:eastAsia="ko-KR"/>
              </w:rPr>
            </w:pPr>
            <w:r w:rsidRPr="00E96A4B">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1553CA3" w14:textId="77777777" w:rsidR="00B30644" w:rsidRPr="003C4CEC" w:rsidRDefault="00B30644" w:rsidP="00B30644">
            <w:pPr>
              <w:pStyle w:val="TAC"/>
              <w:rPr>
                <w:rFonts w:eastAsia="Malgun Gothic"/>
                <w:kern w:val="2"/>
                <w:szCs w:val="24"/>
                <w:lang w:eastAsia="ko-KR"/>
              </w:rPr>
            </w:pPr>
            <w:r w:rsidRPr="00E96A4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E04360C" w14:textId="77777777" w:rsidR="00B30644" w:rsidRPr="003C4CEC" w:rsidRDefault="00B30644" w:rsidP="00B30644">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29A355D" w14:textId="77777777" w:rsidR="00B30644" w:rsidRPr="003C4CEC" w:rsidRDefault="00B30644" w:rsidP="00B30644">
            <w:pPr>
              <w:pStyle w:val="TAC"/>
              <w:rPr>
                <w:rFonts w:eastAsia="Malgun Gothic"/>
                <w:kern w:val="2"/>
                <w:szCs w:val="24"/>
                <w:lang w:eastAsia="ko-KR"/>
              </w:rPr>
            </w:pPr>
            <w:r w:rsidRPr="00E96A4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0FE03CF" w14:textId="77777777" w:rsidR="00B30644" w:rsidRPr="00EF5447" w:rsidRDefault="00B30644" w:rsidP="00B30644">
            <w:pPr>
              <w:pStyle w:val="TAC"/>
              <w:rPr>
                <w:rFonts w:eastAsia="Malgun Gothic"/>
                <w:kern w:val="2"/>
                <w:szCs w:val="24"/>
                <w:lang w:eastAsia="ko-KR"/>
              </w:rPr>
            </w:pPr>
            <w:r w:rsidRPr="00E96A4B">
              <w:rPr>
                <w:rFonts w:eastAsia="Malgun Gothic"/>
                <w:kern w:val="2"/>
                <w:szCs w:val="24"/>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BE4D990" w14:textId="77777777" w:rsidR="00B30644" w:rsidRPr="00EF5447" w:rsidRDefault="00B30644" w:rsidP="00B30644">
            <w:pPr>
              <w:pStyle w:val="TAC"/>
              <w:rPr>
                <w:rFonts w:eastAsia="Malgun Gothic"/>
                <w:kern w:val="2"/>
                <w:szCs w:val="24"/>
                <w:lang w:eastAsia="ko-KR"/>
              </w:rPr>
            </w:pPr>
            <w:r w:rsidRPr="00E96A4B">
              <w:rPr>
                <w:rFonts w:eastAsia="Malgun Gothic"/>
                <w:kern w:val="2"/>
                <w:szCs w:val="24"/>
                <w:lang w:eastAsia="ko-KR"/>
              </w:rPr>
              <w:t>30.2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57B6074" w14:textId="77777777" w:rsidR="00B30644" w:rsidRPr="00EF5447" w:rsidRDefault="00B30644" w:rsidP="00B30644">
            <w:pPr>
              <w:pStyle w:val="TAC"/>
              <w:rPr>
                <w:rFonts w:eastAsia="Malgun Gothic"/>
                <w:kern w:val="2"/>
                <w:szCs w:val="24"/>
                <w:lang w:eastAsia="ko-KR"/>
              </w:rPr>
            </w:pPr>
            <w:r w:rsidRPr="00E96A4B">
              <w:rPr>
                <w:rFonts w:eastAsia="Malgun Gothic"/>
                <w:kern w:val="2"/>
                <w:szCs w:val="24"/>
                <w:lang w:eastAsia="ko-KR"/>
              </w:rPr>
              <w:t>IMD2</w:t>
            </w:r>
          </w:p>
        </w:tc>
      </w:tr>
      <w:tr w:rsidR="00B30644" w:rsidRPr="00EF5447" w14:paraId="129D758C"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7EDA8C7B" w14:textId="77777777" w:rsidR="00B30644" w:rsidRPr="00EF5447" w:rsidRDefault="00B30644" w:rsidP="00B30644">
            <w:pPr>
              <w:pStyle w:val="TAC"/>
              <w:rPr>
                <w:rFonts w:eastAsia="Malgun Gothic"/>
                <w:szCs w:val="18"/>
                <w:lang w:eastAsia="ko-KR"/>
              </w:rPr>
            </w:pPr>
            <w:r w:rsidRPr="00E96A4B">
              <w:rPr>
                <w:rFonts w:eastAsia="Malgun Gothic"/>
                <w:szCs w:val="18"/>
                <w:lang w:eastAsia="ko-KR"/>
              </w:rPr>
              <w:t>DC_3A-3A-7A-7A_n79A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14C566D" w14:textId="77777777" w:rsidR="00B30644" w:rsidRPr="00EF5447" w:rsidRDefault="00B30644" w:rsidP="00B30644">
            <w:pPr>
              <w:pStyle w:val="TAC"/>
              <w:rPr>
                <w:rFonts w:eastAsia="Malgun Gothic"/>
                <w:lang w:eastAsia="ko-KR"/>
              </w:rPr>
            </w:pPr>
            <w:r w:rsidRPr="00E96A4B">
              <w:rPr>
                <w:rFonts w:eastAsia="Malgun Gothic"/>
                <w:lang w:eastAsia="ko-KR"/>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89C644D" w14:textId="77777777" w:rsidR="00B30644" w:rsidRPr="003C4CEC" w:rsidRDefault="00B30644" w:rsidP="00B30644">
            <w:pPr>
              <w:pStyle w:val="TAC"/>
              <w:rPr>
                <w:rFonts w:eastAsia="Malgun Gothic"/>
                <w:kern w:val="2"/>
                <w:szCs w:val="24"/>
                <w:lang w:eastAsia="ko-KR"/>
              </w:rPr>
            </w:pPr>
            <w:r w:rsidRPr="00E96A4B">
              <w:rPr>
                <w:rFonts w:eastAsia="Malgun Gothic"/>
                <w:kern w:val="2"/>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2C08322" w14:textId="77777777" w:rsidR="00B30644" w:rsidRPr="003C4CEC" w:rsidRDefault="00B30644" w:rsidP="00B30644">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E73B326" w14:textId="77777777" w:rsidR="00B30644" w:rsidRPr="003C4CEC" w:rsidRDefault="00B30644" w:rsidP="00B30644">
            <w:pPr>
              <w:pStyle w:val="TAC"/>
              <w:rPr>
                <w:rFonts w:eastAsia="Malgun Gothic"/>
                <w:kern w:val="2"/>
                <w:szCs w:val="24"/>
                <w:lang w:eastAsia="ko-KR"/>
              </w:rPr>
            </w:pPr>
            <w:r w:rsidRPr="00E96A4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7ACA621" w14:textId="77777777" w:rsidR="00B30644" w:rsidRPr="00EF5447" w:rsidRDefault="00B30644" w:rsidP="00B30644">
            <w:pPr>
              <w:pStyle w:val="TAC"/>
              <w:rPr>
                <w:rFonts w:eastAsia="Malgun Gothic"/>
                <w:kern w:val="2"/>
                <w:szCs w:val="24"/>
                <w:lang w:eastAsia="ko-KR"/>
              </w:rPr>
            </w:pPr>
            <w:r w:rsidRPr="00E96A4B">
              <w:rPr>
                <w:rFonts w:eastAsia="Malgun Gothic"/>
                <w:kern w:val="2"/>
                <w:szCs w:val="24"/>
                <w:lang w:eastAsia="ko-KR"/>
              </w:rPr>
              <w:t>1865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56DF3FD" w14:textId="77777777" w:rsidR="00B30644" w:rsidRPr="00EF5447" w:rsidRDefault="00B30644" w:rsidP="00B30644">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6360CFE" w14:textId="77777777" w:rsidR="00B30644" w:rsidRPr="00EF5447" w:rsidRDefault="00B30644" w:rsidP="00B30644">
            <w:pPr>
              <w:pStyle w:val="TAC"/>
              <w:rPr>
                <w:rFonts w:eastAsia="Malgun Gothic"/>
                <w:kern w:val="2"/>
                <w:szCs w:val="24"/>
                <w:lang w:eastAsia="ko-KR"/>
              </w:rPr>
            </w:pPr>
            <w:r w:rsidRPr="00E96A4B">
              <w:rPr>
                <w:rFonts w:eastAsia="Malgun Gothic"/>
                <w:kern w:val="2"/>
                <w:szCs w:val="24"/>
                <w:lang w:eastAsia="ko-KR"/>
              </w:rPr>
              <w:t>N/A</w:t>
            </w:r>
          </w:p>
        </w:tc>
      </w:tr>
      <w:tr w:rsidR="00B30644" w:rsidRPr="00EF5447" w14:paraId="5F0661C5"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3DB32658" w14:textId="77777777" w:rsidR="00B30644" w:rsidRPr="00EF5447" w:rsidRDefault="00B30644" w:rsidP="00B3064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CD2D770" w14:textId="77777777" w:rsidR="00B30644" w:rsidRPr="00EF5447" w:rsidRDefault="00B30644" w:rsidP="00B30644">
            <w:pPr>
              <w:pStyle w:val="TAC"/>
              <w:rPr>
                <w:rFonts w:eastAsia="Malgun Gothic"/>
                <w:lang w:eastAsia="ko-KR"/>
              </w:rPr>
            </w:pPr>
            <w:r w:rsidRPr="00E96A4B">
              <w:rPr>
                <w:rFonts w:eastAsia="Malgun Gothic"/>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F9F9284" w14:textId="77777777" w:rsidR="00B30644" w:rsidRPr="003C4CEC" w:rsidRDefault="00B30644" w:rsidP="00B30644">
            <w:pPr>
              <w:pStyle w:val="TAC"/>
              <w:rPr>
                <w:rFonts w:eastAsia="Malgun Gothic"/>
                <w:kern w:val="2"/>
                <w:szCs w:val="24"/>
                <w:lang w:eastAsia="ko-KR"/>
              </w:rPr>
            </w:pPr>
            <w:r w:rsidRPr="00E96A4B">
              <w:rPr>
                <w:rFonts w:eastAsia="Malgun Gothic"/>
                <w:kern w:val="2"/>
                <w:szCs w:val="24"/>
                <w:lang w:eastAsia="ko-KR"/>
              </w:rPr>
              <w:t>4440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7C4BFF4" w14:textId="77777777" w:rsidR="00B30644" w:rsidRPr="003C4CEC" w:rsidRDefault="00B30644" w:rsidP="00B30644">
            <w:pPr>
              <w:pStyle w:val="TAC"/>
              <w:rPr>
                <w:rFonts w:eastAsia="Malgun Gothic"/>
                <w:kern w:val="2"/>
                <w:szCs w:val="24"/>
                <w:lang w:eastAsia="ko-KR"/>
              </w:rPr>
            </w:pPr>
            <w:r w:rsidRPr="00E96A4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20499A2" w14:textId="77777777" w:rsidR="00B30644" w:rsidRPr="003C4CEC" w:rsidRDefault="00B30644" w:rsidP="00B30644">
            <w:pPr>
              <w:pStyle w:val="TAC"/>
              <w:rPr>
                <w:rFonts w:eastAsia="Malgun Gothic"/>
                <w:kern w:val="2"/>
                <w:szCs w:val="24"/>
                <w:lang w:eastAsia="ko-KR"/>
              </w:rPr>
            </w:pPr>
            <w:r w:rsidRPr="00E96A4B">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58692DA" w14:textId="77777777" w:rsidR="00B30644" w:rsidRPr="00EF5447" w:rsidRDefault="00B30644" w:rsidP="00B30644">
            <w:pPr>
              <w:pStyle w:val="TAC"/>
              <w:rPr>
                <w:rFonts w:eastAsia="Malgun Gothic"/>
                <w:kern w:val="2"/>
                <w:szCs w:val="24"/>
                <w:lang w:eastAsia="ko-KR"/>
              </w:rPr>
            </w:pPr>
            <w:r w:rsidRPr="00E96A4B">
              <w:rPr>
                <w:rFonts w:eastAsia="Malgun Gothic"/>
                <w:kern w:val="2"/>
                <w:szCs w:val="24"/>
                <w:lang w:eastAsia="ko-KR"/>
              </w:rPr>
              <w:t>4440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6BC751C" w14:textId="77777777" w:rsidR="00B30644" w:rsidRPr="00EF5447" w:rsidRDefault="00B30644" w:rsidP="00B30644">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6E58AAF" w14:textId="77777777" w:rsidR="00B30644" w:rsidRPr="00EF5447" w:rsidRDefault="00B30644" w:rsidP="00B30644">
            <w:pPr>
              <w:pStyle w:val="TAC"/>
              <w:rPr>
                <w:rFonts w:eastAsia="Malgun Gothic"/>
                <w:kern w:val="2"/>
                <w:szCs w:val="24"/>
                <w:lang w:eastAsia="ko-KR"/>
              </w:rPr>
            </w:pPr>
            <w:r w:rsidRPr="00E96A4B">
              <w:rPr>
                <w:rFonts w:eastAsia="Malgun Gothic"/>
                <w:kern w:val="2"/>
                <w:szCs w:val="24"/>
                <w:lang w:eastAsia="ko-KR"/>
              </w:rPr>
              <w:t>N/A</w:t>
            </w:r>
          </w:p>
        </w:tc>
      </w:tr>
      <w:tr w:rsidR="00B30644" w:rsidRPr="00EF5447" w14:paraId="05F75B96"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12E1A8B2" w14:textId="77777777" w:rsidR="00B30644" w:rsidRPr="00EF5447" w:rsidRDefault="00B30644" w:rsidP="00B3064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6117E3E" w14:textId="77777777" w:rsidR="00B30644" w:rsidRPr="00EF5447" w:rsidRDefault="00B30644" w:rsidP="00B30644">
            <w:pPr>
              <w:pStyle w:val="TAC"/>
              <w:rPr>
                <w:rFonts w:eastAsia="Malgun Gothic"/>
                <w:lang w:eastAsia="ko-KR"/>
              </w:rPr>
            </w:pPr>
            <w:r w:rsidRPr="00E96A4B">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824F89A" w14:textId="77777777" w:rsidR="00B30644" w:rsidRPr="003C4CEC" w:rsidRDefault="00B30644" w:rsidP="00B30644">
            <w:pPr>
              <w:pStyle w:val="TAC"/>
              <w:rPr>
                <w:rFonts w:eastAsia="Malgun Gothic"/>
                <w:kern w:val="2"/>
                <w:szCs w:val="24"/>
                <w:lang w:eastAsia="ko-KR"/>
              </w:rPr>
            </w:pPr>
            <w:r w:rsidRPr="00E96A4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D61EAF5" w14:textId="77777777" w:rsidR="00B30644" w:rsidRPr="003C4CEC" w:rsidRDefault="00B30644" w:rsidP="00B30644">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07FAFFE" w14:textId="77777777" w:rsidR="00B30644" w:rsidRPr="003C4CEC" w:rsidRDefault="00B30644" w:rsidP="00B30644">
            <w:pPr>
              <w:pStyle w:val="TAC"/>
              <w:rPr>
                <w:rFonts w:eastAsia="Malgun Gothic"/>
                <w:kern w:val="2"/>
                <w:szCs w:val="24"/>
                <w:lang w:eastAsia="ko-KR"/>
              </w:rPr>
            </w:pPr>
            <w:r w:rsidRPr="00E96A4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D8F67D6" w14:textId="77777777" w:rsidR="00B30644" w:rsidRPr="00EF5447" w:rsidRDefault="00B30644" w:rsidP="00B30644">
            <w:pPr>
              <w:pStyle w:val="TAC"/>
              <w:rPr>
                <w:rFonts w:eastAsia="Malgun Gothic"/>
                <w:kern w:val="2"/>
                <w:szCs w:val="24"/>
                <w:lang w:eastAsia="ko-KR"/>
              </w:rPr>
            </w:pPr>
            <w:r w:rsidRPr="00E96A4B">
              <w:rPr>
                <w:rFonts w:eastAsia="Malgun Gothic"/>
                <w:kern w:val="2"/>
                <w:szCs w:val="24"/>
                <w:lang w:eastAsia="ko-KR"/>
              </w:rPr>
              <w:t>2640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18F37EF" w14:textId="77777777" w:rsidR="00B30644" w:rsidRPr="00EF5447" w:rsidRDefault="00B30644" w:rsidP="00B30644">
            <w:pPr>
              <w:pStyle w:val="TAC"/>
              <w:rPr>
                <w:rFonts w:eastAsia="Malgun Gothic"/>
                <w:kern w:val="2"/>
                <w:szCs w:val="24"/>
                <w:lang w:eastAsia="ko-KR"/>
              </w:rPr>
            </w:pPr>
            <w:r w:rsidRPr="00E96A4B">
              <w:rPr>
                <w:rFonts w:eastAsia="Malgun Gothic"/>
                <w:kern w:val="2"/>
                <w:szCs w:val="24"/>
                <w:lang w:eastAsia="ko-KR"/>
              </w:rPr>
              <w:t>5.0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E61B8B1" w14:textId="77777777" w:rsidR="00B30644" w:rsidRPr="00EF5447" w:rsidRDefault="00B30644" w:rsidP="00B30644">
            <w:pPr>
              <w:pStyle w:val="TAC"/>
              <w:rPr>
                <w:rFonts w:eastAsia="Malgun Gothic"/>
                <w:kern w:val="2"/>
                <w:szCs w:val="24"/>
                <w:lang w:eastAsia="ko-KR"/>
              </w:rPr>
            </w:pPr>
            <w:r w:rsidRPr="00E96A4B">
              <w:rPr>
                <w:rFonts w:eastAsia="Malgun Gothic"/>
                <w:kern w:val="2"/>
                <w:szCs w:val="24"/>
                <w:lang w:eastAsia="ko-KR"/>
              </w:rPr>
              <w:t>IMD5</w:t>
            </w:r>
          </w:p>
        </w:tc>
      </w:tr>
      <w:tr w:rsidR="00B30644" w:rsidRPr="00EF5447" w14:paraId="20FC6B6F"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7D813193" w14:textId="77777777" w:rsidR="00B30644" w:rsidRPr="00EF5447" w:rsidRDefault="00B30644" w:rsidP="00B3064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057DB6C" w14:textId="77777777" w:rsidR="00B30644" w:rsidRPr="00EF5447" w:rsidRDefault="00B30644" w:rsidP="00B30644">
            <w:pPr>
              <w:pStyle w:val="TAC"/>
              <w:rPr>
                <w:rFonts w:eastAsia="Malgun Gothic"/>
                <w:lang w:eastAsia="ko-KR"/>
              </w:rPr>
            </w:pPr>
            <w:r w:rsidRPr="00E96A4B">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589A45D" w14:textId="77777777" w:rsidR="00B30644" w:rsidRPr="003C4CEC" w:rsidRDefault="00B30644" w:rsidP="00B30644">
            <w:pPr>
              <w:pStyle w:val="TAC"/>
              <w:rPr>
                <w:rFonts w:eastAsia="Malgun Gothic"/>
                <w:kern w:val="2"/>
                <w:szCs w:val="24"/>
                <w:lang w:eastAsia="ko-KR"/>
              </w:rPr>
            </w:pPr>
            <w:r w:rsidRPr="00E96A4B">
              <w:rPr>
                <w:rFonts w:eastAsia="Malgun Gothic"/>
                <w:kern w:val="2"/>
                <w:szCs w:val="24"/>
                <w:lang w:eastAsia="ko-KR"/>
              </w:rPr>
              <w:t>2565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C734D5E" w14:textId="77777777" w:rsidR="00B30644" w:rsidRPr="003C4CEC" w:rsidRDefault="00B30644" w:rsidP="00B30644">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E6BD0DC" w14:textId="77777777" w:rsidR="00B30644" w:rsidRPr="003C4CEC" w:rsidRDefault="00B30644" w:rsidP="00B30644">
            <w:pPr>
              <w:pStyle w:val="TAC"/>
              <w:rPr>
                <w:rFonts w:eastAsia="Malgun Gothic"/>
                <w:kern w:val="2"/>
                <w:szCs w:val="24"/>
                <w:lang w:eastAsia="ko-KR"/>
              </w:rPr>
            </w:pPr>
            <w:r w:rsidRPr="00E96A4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9386D39" w14:textId="77777777" w:rsidR="00B30644" w:rsidRPr="00EF5447" w:rsidRDefault="00B30644" w:rsidP="00B30644">
            <w:pPr>
              <w:pStyle w:val="TAC"/>
              <w:rPr>
                <w:rFonts w:eastAsia="Malgun Gothic"/>
                <w:kern w:val="2"/>
                <w:szCs w:val="24"/>
                <w:lang w:eastAsia="ko-KR"/>
              </w:rPr>
            </w:pPr>
            <w:r w:rsidRPr="00E96A4B">
              <w:rPr>
                <w:rFonts w:eastAsia="Malgun Gothic"/>
                <w:kern w:val="2"/>
                <w:szCs w:val="24"/>
                <w:lang w:eastAsia="ko-KR"/>
              </w:rPr>
              <w:t>2685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4C313BA" w14:textId="77777777" w:rsidR="00B30644" w:rsidRPr="00EF5447" w:rsidRDefault="00B30644" w:rsidP="00B30644">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AD88F40" w14:textId="77777777" w:rsidR="00B30644" w:rsidRPr="00EF5447" w:rsidRDefault="00B30644" w:rsidP="00B30644">
            <w:pPr>
              <w:pStyle w:val="TAC"/>
              <w:rPr>
                <w:rFonts w:eastAsia="Malgun Gothic"/>
                <w:kern w:val="2"/>
                <w:szCs w:val="24"/>
                <w:lang w:eastAsia="ko-KR"/>
              </w:rPr>
            </w:pPr>
            <w:r w:rsidRPr="00E96A4B">
              <w:rPr>
                <w:rFonts w:eastAsia="Malgun Gothic"/>
                <w:kern w:val="2"/>
                <w:szCs w:val="24"/>
                <w:lang w:eastAsia="ko-KR"/>
              </w:rPr>
              <w:t>N/A</w:t>
            </w:r>
          </w:p>
        </w:tc>
      </w:tr>
      <w:tr w:rsidR="00B30644" w:rsidRPr="00EF5447" w14:paraId="62CAF9DD"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0EB24B5B" w14:textId="77777777" w:rsidR="00B30644" w:rsidRPr="00EF5447" w:rsidRDefault="00B30644" w:rsidP="00B3064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901A737" w14:textId="77777777" w:rsidR="00B30644" w:rsidRPr="00EF5447" w:rsidRDefault="00B30644" w:rsidP="00B30644">
            <w:pPr>
              <w:pStyle w:val="TAC"/>
              <w:rPr>
                <w:rFonts w:eastAsia="Malgun Gothic"/>
                <w:lang w:eastAsia="ko-KR"/>
              </w:rPr>
            </w:pPr>
            <w:r w:rsidRPr="00E96A4B">
              <w:rPr>
                <w:rFonts w:eastAsia="Malgun Gothic"/>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F78DBEB" w14:textId="77777777" w:rsidR="00B30644" w:rsidRPr="003C4CEC" w:rsidRDefault="00B30644" w:rsidP="00B30644">
            <w:pPr>
              <w:pStyle w:val="TAC"/>
              <w:rPr>
                <w:rFonts w:eastAsia="Malgun Gothic"/>
                <w:kern w:val="2"/>
                <w:szCs w:val="24"/>
                <w:lang w:eastAsia="ko-KR"/>
              </w:rPr>
            </w:pPr>
            <w:r w:rsidRPr="00E96A4B">
              <w:rPr>
                <w:rFonts w:eastAsia="Malgun Gothic"/>
                <w:kern w:val="2"/>
                <w:szCs w:val="24"/>
                <w:lang w:eastAsia="ko-KR"/>
              </w:rPr>
              <w:t>4420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A99B8A3" w14:textId="77777777" w:rsidR="00B30644" w:rsidRPr="003C4CEC" w:rsidRDefault="00B30644" w:rsidP="00B30644">
            <w:pPr>
              <w:pStyle w:val="TAC"/>
              <w:rPr>
                <w:rFonts w:eastAsia="Malgun Gothic"/>
                <w:kern w:val="2"/>
                <w:szCs w:val="24"/>
                <w:lang w:eastAsia="ko-KR"/>
              </w:rPr>
            </w:pPr>
            <w:r w:rsidRPr="00E96A4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64D1F34" w14:textId="77777777" w:rsidR="00B30644" w:rsidRPr="003C4CEC" w:rsidRDefault="00B30644" w:rsidP="00B30644">
            <w:pPr>
              <w:pStyle w:val="TAC"/>
              <w:rPr>
                <w:rFonts w:eastAsia="Malgun Gothic"/>
                <w:kern w:val="2"/>
                <w:szCs w:val="24"/>
                <w:lang w:eastAsia="ko-KR"/>
              </w:rPr>
            </w:pPr>
            <w:r w:rsidRPr="00E96A4B">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7B2ED7F" w14:textId="77777777" w:rsidR="00B30644" w:rsidRPr="00EF5447" w:rsidRDefault="00B30644" w:rsidP="00B30644">
            <w:pPr>
              <w:pStyle w:val="TAC"/>
              <w:rPr>
                <w:rFonts w:eastAsia="Malgun Gothic"/>
                <w:kern w:val="2"/>
                <w:szCs w:val="24"/>
                <w:lang w:eastAsia="ko-KR"/>
              </w:rPr>
            </w:pPr>
            <w:r w:rsidRPr="00E96A4B">
              <w:rPr>
                <w:rFonts w:eastAsia="Malgun Gothic"/>
                <w:kern w:val="2"/>
                <w:szCs w:val="24"/>
                <w:lang w:eastAsia="ko-KR"/>
              </w:rPr>
              <w:t>4420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64E18A5" w14:textId="77777777" w:rsidR="00B30644" w:rsidRPr="00EF5447" w:rsidRDefault="00B30644" w:rsidP="00B30644">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D146748" w14:textId="77777777" w:rsidR="00B30644" w:rsidRPr="00EF5447" w:rsidRDefault="00B30644" w:rsidP="00B30644">
            <w:pPr>
              <w:pStyle w:val="TAC"/>
              <w:rPr>
                <w:rFonts w:eastAsia="Malgun Gothic"/>
                <w:kern w:val="2"/>
                <w:szCs w:val="24"/>
                <w:lang w:eastAsia="ko-KR"/>
              </w:rPr>
            </w:pPr>
            <w:r w:rsidRPr="00E96A4B">
              <w:rPr>
                <w:rFonts w:eastAsia="Malgun Gothic"/>
                <w:kern w:val="2"/>
                <w:szCs w:val="24"/>
                <w:lang w:eastAsia="ko-KR"/>
              </w:rPr>
              <w:t>N/A</w:t>
            </w:r>
          </w:p>
        </w:tc>
      </w:tr>
      <w:tr w:rsidR="00B30644" w:rsidRPr="00EF5447" w14:paraId="1D70679C"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1FE082C8" w14:textId="77777777" w:rsidR="00B30644" w:rsidRPr="00EF5447" w:rsidRDefault="00B30644" w:rsidP="00B3064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305F0ED" w14:textId="77777777" w:rsidR="00B30644" w:rsidRPr="00EF5447" w:rsidRDefault="00B30644" w:rsidP="00B30644">
            <w:pPr>
              <w:pStyle w:val="TAC"/>
              <w:rPr>
                <w:rFonts w:eastAsia="Malgun Gothic"/>
                <w:lang w:eastAsia="ko-KR"/>
              </w:rPr>
            </w:pPr>
            <w:r w:rsidRPr="00E96A4B">
              <w:rPr>
                <w:rFonts w:eastAsia="Malgun Gothic"/>
                <w:lang w:eastAsia="ko-KR"/>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5F86567" w14:textId="77777777" w:rsidR="00B30644" w:rsidRPr="003C4CEC" w:rsidRDefault="00B30644" w:rsidP="00B30644">
            <w:pPr>
              <w:pStyle w:val="TAC"/>
              <w:rPr>
                <w:rFonts w:eastAsia="Malgun Gothic"/>
                <w:kern w:val="2"/>
                <w:szCs w:val="24"/>
                <w:lang w:eastAsia="ko-KR"/>
              </w:rPr>
            </w:pPr>
            <w:r w:rsidRPr="00E96A4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556E7D3" w14:textId="77777777" w:rsidR="00B30644" w:rsidRPr="003C4CEC" w:rsidRDefault="00B30644" w:rsidP="00B30644">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2087E78" w14:textId="77777777" w:rsidR="00B30644" w:rsidRPr="003C4CEC" w:rsidRDefault="00B30644" w:rsidP="00B30644">
            <w:pPr>
              <w:pStyle w:val="TAC"/>
              <w:rPr>
                <w:rFonts w:eastAsia="Malgun Gothic"/>
                <w:kern w:val="2"/>
                <w:szCs w:val="24"/>
                <w:lang w:eastAsia="ko-KR"/>
              </w:rPr>
            </w:pPr>
            <w:r w:rsidRPr="00E96A4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AE87BF7" w14:textId="77777777" w:rsidR="00B30644" w:rsidRPr="00EF5447" w:rsidRDefault="00B30644" w:rsidP="00B30644">
            <w:pPr>
              <w:pStyle w:val="TAC"/>
              <w:rPr>
                <w:rFonts w:eastAsia="Malgun Gothic"/>
                <w:kern w:val="2"/>
                <w:szCs w:val="24"/>
                <w:lang w:eastAsia="ko-KR"/>
              </w:rPr>
            </w:pPr>
            <w:r w:rsidRPr="00E96A4B">
              <w:rPr>
                <w:rFonts w:eastAsia="Malgun Gothic"/>
                <w:kern w:val="2"/>
                <w:szCs w:val="24"/>
                <w:lang w:eastAsia="ko-KR"/>
              </w:rPr>
              <w:t>1855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3E87951" w14:textId="77777777" w:rsidR="00B30644" w:rsidRPr="00EF5447" w:rsidRDefault="00B30644" w:rsidP="00B30644">
            <w:pPr>
              <w:pStyle w:val="TAC"/>
              <w:rPr>
                <w:rFonts w:eastAsia="Malgun Gothic"/>
                <w:kern w:val="2"/>
                <w:szCs w:val="24"/>
                <w:lang w:eastAsia="ko-KR"/>
              </w:rPr>
            </w:pPr>
            <w:r w:rsidRPr="00E96A4B">
              <w:rPr>
                <w:rFonts w:eastAsia="Malgun Gothic"/>
                <w:kern w:val="2"/>
                <w:szCs w:val="24"/>
                <w:lang w:eastAsia="ko-KR"/>
              </w:rPr>
              <w:t>29.4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882CFF4" w14:textId="77777777" w:rsidR="00B30644" w:rsidRPr="00EF5447" w:rsidRDefault="00B30644" w:rsidP="00B30644">
            <w:pPr>
              <w:pStyle w:val="TAC"/>
              <w:rPr>
                <w:rFonts w:eastAsia="Malgun Gothic"/>
                <w:kern w:val="2"/>
                <w:szCs w:val="24"/>
                <w:lang w:eastAsia="ko-KR"/>
              </w:rPr>
            </w:pPr>
            <w:r w:rsidRPr="00E96A4B">
              <w:rPr>
                <w:rFonts w:eastAsia="Malgun Gothic"/>
                <w:kern w:val="2"/>
                <w:szCs w:val="24"/>
                <w:lang w:eastAsia="ko-KR"/>
              </w:rPr>
              <w:t>IMD2</w:t>
            </w:r>
          </w:p>
        </w:tc>
      </w:tr>
      <w:tr w:rsidR="00B30644" w:rsidRPr="00EF5447" w14:paraId="6EFB7838"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7C438656" w14:textId="77777777" w:rsidR="00B30644" w:rsidRPr="00EF5447" w:rsidRDefault="00B30644" w:rsidP="00B3064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5859A10" w14:textId="77777777" w:rsidR="00B30644" w:rsidRPr="00EF5447" w:rsidRDefault="00B30644" w:rsidP="00B30644">
            <w:pPr>
              <w:pStyle w:val="TAC"/>
              <w:rPr>
                <w:rFonts w:eastAsia="Malgun Gothic"/>
                <w:lang w:eastAsia="ko-KR"/>
              </w:rPr>
            </w:pPr>
            <w:r w:rsidRPr="00E96A4B">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174255D" w14:textId="77777777" w:rsidR="00B30644" w:rsidRPr="003C4CEC" w:rsidRDefault="00B30644" w:rsidP="00B30644">
            <w:pPr>
              <w:pStyle w:val="TAC"/>
              <w:rPr>
                <w:rFonts w:eastAsia="Malgun Gothic"/>
                <w:kern w:val="2"/>
                <w:szCs w:val="24"/>
                <w:lang w:eastAsia="ko-KR"/>
              </w:rPr>
            </w:pPr>
            <w:r w:rsidRPr="00E96A4B">
              <w:rPr>
                <w:rFonts w:eastAsia="Malgun Gothic"/>
                <w:kern w:val="2"/>
                <w:szCs w:val="24"/>
                <w:lang w:eastAsia="ko-KR"/>
              </w:rPr>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FCA3A8C" w14:textId="77777777" w:rsidR="00B30644" w:rsidRPr="003C4CEC" w:rsidRDefault="00B30644" w:rsidP="00B30644">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C34FDEE" w14:textId="77777777" w:rsidR="00B30644" w:rsidRPr="003C4CEC" w:rsidRDefault="00B30644" w:rsidP="00B30644">
            <w:pPr>
              <w:pStyle w:val="TAC"/>
              <w:rPr>
                <w:rFonts w:eastAsia="Malgun Gothic"/>
                <w:kern w:val="2"/>
                <w:szCs w:val="24"/>
                <w:lang w:eastAsia="ko-KR"/>
              </w:rPr>
            </w:pPr>
            <w:r w:rsidRPr="00E96A4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7FE4A9C" w14:textId="77777777" w:rsidR="00B30644" w:rsidRPr="00EF5447" w:rsidRDefault="00B30644" w:rsidP="00B30644">
            <w:pPr>
              <w:pStyle w:val="TAC"/>
              <w:rPr>
                <w:rFonts w:eastAsia="Malgun Gothic"/>
                <w:kern w:val="2"/>
                <w:szCs w:val="24"/>
                <w:lang w:eastAsia="ko-KR"/>
              </w:rPr>
            </w:pPr>
            <w:r w:rsidRPr="00E96A4B">
              <w:rPr>
                <w:rFonts w:eastAsia="Malgun Gothic"/>
                <w:kern w:val="2"/>
                <w:szCs w:val="24"/>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1811086" w14:textId="77777777" w:rsidR="00B30644" w:rsidRPr="00EF5447" w:rsidRDefault="00B30644" w:rsidP="00B30644">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F63B3F4" w14:textId="77777777" w:rsidR="00B30644" w:rsidRPr="00EF5447" w:rsidRDefault="00B30644" w:rsidP="00B30644">
            <w:pPr>
              <w:pStyle w:val="TAC"/>
              <w:rPr>
                <w:rFonts w:eastAsia="Malgun Gothic"/>
                <w:kern w:val="2"/>
                <w:szCs w:val="24"/>
                <w:lang w:eastAsia="ko-KR"/>
              </w:rPr>
            </w:pPr>
            <w:r w:rsidRPr="00E96A4B">
              <w:rPr>
                <w:rFonts w:eastAsia="Malgun Gothic"/>
                <w:kern w:val="2"/>
                <w:szCs w:val="24"/>
                <w:lang w:eastAsia="ko-KR"/>
              </w:rPr>
              <w:t>N/A</w:t>
            </w:r>
          </w:p>
        </w:tc>
      </w:tr>
      <w:tr w:rsidR="00B30644" w:rsidRPr="00EF5447" w14:paraId="35E12E56"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404001B7" w14:textId="77777777" w:rsidR="00B30644" w:rsidRPr="00EF5447" w:rsidRDefault="00B30644" w:rsidP="00B3064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28EAF9B" w14:textId="77777777" w:rsidR="00B30644" w:rsidRPr="00EF5447" w:rsidRDefault="00B30644" w:rsidP="00B30644">
            <w:pPr>
              <w:pStyle w:val="TAC"/>
              <w:rPr>
                <w:rFonts w:eastAsia="Malgun Gothic"/>
                <w:lang w:eastAsia="ko-KR"/>
              </w:rPr>
            </w:pPr>
            <w:r w:rsidRPr="00E96A4B">
              <w:rPr>
                <w:rFonts w:eastAsia="Malgun Gothic"/>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6F3BD40" w14:textId="77777777" w:rsidR="00B30644" w:rsidRPr="003C4CEC" w:rsidRDefault="00B30644" w:rsidP="00B30644">
            <w:pPr>
              <w:pStyle w:val="TAC"/>
              <w:rPr>
                <w:rFonts w:eastAsia="Malgun Gothic"/>
                <w:kern w:val="2"/>
                <w:szCs w:val="24"/>
                <w:lang w:eastAsia="ko-KR"/>
              </w:rPr>
            </w:pPr>
            <w:r w:rsidRPr="00E96A4B">
              <w:rPr>
                <w:rFonts w:eastAsia="Malgun Gothic"/>
                <w:kern w:val="2"/>
                <w:szCs w:val="24"/>
                <w:lang w:eastAsia="ko-KR"/>
              </w:rPr>
              <w:t>4745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FB0287A" w14:textId="77777777" w:rsidR="00B30644" w:rsidRPr="003C4CEC" w:rsidRDefault="00B30644" w:rsidP="00B30644">
            <w:pPr>
              <w:pStyle w:val="TAC"/>
              <w:rPr>
                <w:rFonts w:eastAsia="Malgun Gothic"/>
                <w:kern w:val="2"/>
                <w:szCs w:val="24"/>
                <w:lang w:eastAsia="ko-KR"/>
              </w:rPr>
            </w:pPr>
            <w:r w:rsidRPr="00E96A4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40D9D33" w14:textId="77777777" w:rsidR="00B30644" w:rsidRPr="003C4CEC" w:rsidRDefault="00B30644" w:rsidP="00B30644">
            <w:pPr>
              <w:pStyle w:val="TAC"/>
              <w:rPr>
                <w:rFonts w:eastAsia="Malgun Gothic"/>
                <w:kern w:val="2"/>
                <w:szCs w:val="24"/>
                <w:lang w:eastAsia="ko-KR"/>
              </w:rPr>
            </w:pPr>
            <w:r w:rsidRPr="00E96A4B">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9546EF0" w14:textId="77777777" w:rsidR="00B30644" w:rsidRPr="00EF5447" w:rsidRDefault="00B30644" w:rsidP="00B30644">
            <w:pPr>
              <w:pStyle w:val="TAC"/>
              <w:rPr>
                <w:rFonts w:eastAsia="Malgun Gothic"/>
                <w:kern w:val="2"/>
                <w:szCs w:val="24"/>
                <w:lang w:eastAsia="ko-KR"/>
              </w:rPr>
            </w:pPr>
            <w:r w:rsidRPr="00E96A4B">
              <w:rPr>
                <w:rFonts w:eastAsia="Malgun Gothic"/>
                <w:kern w:val="2"/>
                <w:szCs w:val="24"/>
                <w:lang w:eastAsia="ko-KR"/>
              </w:rPr>
              <w:t>4745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730DCFA" w14:textId="77777777" w:rsidR="00B30644" w:rsidRPr="00EF5447" w:rsidRDefault="00B30644" w:rsidP="00B30644">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89A6352" w14:textId="77777777" w:rsidR="00B30644" w:rsidRPr="00EF5447" w:rsidRDefault="00B30644" w:rsidP="00B30644">
            <w:pPr>
              <w:pStyle w:val="TAC"/>
              <w:rPr>
                <w:rFonts w:eastAsia="Malgun Gothic"/>
                <w:kern w:val="2"/>
                <w:szCs w:val="24"/>
                <w:lang w:eastAsia="ko-KR"/>
              </w:rPr>
            </w:pPr>
            <w:r w:rsidRPr="00E96A4B">
              <w:rPr>
                <w:rFonts w:eastAsia="Malgun Gothic"/>
                <w:kern w:val="2"/>
                <w:szCs w:val="24"/>
                <w:lang w:eastAsia="ko-KR"/>
              </w:rPr>
              <w:t>N/A</w:t>
            </w:r>
          </w:p>
        </w:tc>
      </w:tr>
      <w:tr w:rsidR="00B30644" w:rsidRPr="00EF5447" w14:paraId="7251FE78"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ABB6226" w14:textId="77777777" w:rsidR="00B30644" w:rsidRPr="00EF5447" w:rsidRDefault="00B30644" w:rsidP="00B3064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1B11B88" w14:textId="77777777" w:rsidR="00B30644" w:rsidRPr="00EF5447" w:rsidRDefault="00B30644" w:rsidP="00B30644">
            <w:pPr>
              <w:pStyle w:val="TAC"/>
              <w:rPr>
                <w:rFonts w:eastAsia="Malgun Gothic"/>
                <w:lang w:eastAsia="ko-KR"/>
              </w:rPr>
            </w:pPr>
            <w:r w:rsidRPr="00E96A4B">
              <w:rPr>
                <w:rFonts w:eastAsia="Malgun Gothic"/>
                <w:lang w:eastAsia="ko-KR"/>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279EE13" w14:textId="77777777" w:rsidR="00B30644" w:rsidRPr="003C4CEC" w:rsidRDefault="00B30644" w:rsidP="00B30644">
            <w:pPr>
              <w:pStyle w:val="TAC"/>
              <w:rPr>
                <w:rFonts w:eastAsia="Malgun Gothic"/>
                <w:kern w:val="2"/>
                <w:szCs w:val="24"/>
                <w:lang w:eastAsia="ko-KR"/>
              </w:rPr>
            </w:pPr>
            <w:r w:rsidRPr="00E96A4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AAF1530" w14:textId="77777777" w:rsidR="00B30644" w:rsidRPr="003C4CEC" w:rsidRDefault="00B30644" w:rsidP="00B30644">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9CC9472" w14:textId="77777777" w:rsidR="00B30644" w:rsidRPr="003C4CEC" w:rsidRDefault="00B30644" w:rsidP="00B30644">
            <w:pPr>
              <w:pStyle w:val="TAC"/>
              <w:rPr>
                <w:rFonts w:eastAsia="Malgun Gothic"/>
                <w:kern w:val="2"/>
                <w:szCs w:val="24"/>
                <w:lang w:eastAsia="ko-KR"/>
              </w:rPr>
            </w:pPr>
            <w:r w:rsidRPr="00E96A4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867DA97" w14:textId="77777777" w:rsidR="00B30644" w:rsidRPr="00EF5447" w:rsidRDefault="00B30644" w:rsidP="00B30644">
            <w:pPr>
              <w:pStyle w:val="TAC"/>
              <w:rPr>
                <w:rFonts w:eastAsia="Malgun Gothic"/>
                <w:kern w:val="2"/>
                <w:szCs w:val="24"/>
                <w:lang w:eastAsia="ko-KR"/>
              </w:rPr>
            </w:pPr>
            <w:r w:rsidRPr="00E96A4B">
              <w:rPr>
                <w:rFonts w:eastAsia="Malgun Gothic"/>
                <w:kern w:val="2"/>
                <w:szCs w:val="24"/>
                <w:lang w:eastAsia="ko-KR"/>
              </w:rPr>
              <w:t>1840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339B263" w14:textId="77777777" w:rsidR="00B30644" w:rsidRPr="00EF5447" w:rsidRDefault="00B30644" w:rsidP="00B30644">
            <w:pPr>
              <w:pStyle w:val="TAC"/>
              <w:rPr>
                <w:rFonts w:eastAsia="Malgun Gothic"/>
                <w:kern w:val="2"/>
                <w:szCs w:val="24"/>
                <w:lang w:eastAsia="ko-KR"/>
              </w:rPr>
            </w:pPr>
            <w:r w:rsidRPr="00E96A4B">
              <w:rPr>
                <w:rFonts w:eastAsia="Malgun Gothic"/>
                <w:kern w:val="2"/>
                <w:szCs w:val="24"/>
                <w:lang w:eastAsia="ko-KR"/>
              </w:rPr>
              <w:t>4.8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77D7083" w14:textId="77777777" w:rsidR="00B30644" w:rsidRPr="00EF5447" w:rsidRDefault="00B30644" w:rsidP="00B30644">
            <w:pPr>
              <w:pStyle w:val="TAC"/>
              <w:rPr>
                <w:rFonts w:eastAsia="Malgun Gothic"/>
                <w:kern w:val="2"/>
                <w:szCs w:val="24"/>
                <w:lang w:eastAsia="ko-KR"/>
              </w:rPr>
            </w:pPr>
            <w:r w:rsidRPr="00E96A4B">
              <w:rPr>
                <w:rFonts w:eastAsia="Malgun Gothic"/>
                <w:kern w:val="2"/>
                <w:szCs w:val="24"/>
                <w:lang w:eastAsia="ko-KR"/>
              </w:rPr>
              <w:t>IMD5</w:t>
            </w:r>
          </w:p>
        </w:tc>
      </w:tr>
      <w:tr w:rsidR="00B30644" w:rsidRPr="00EF5447" w14:paraId="49D9CD81" w14:textId="77777777" w:rsidTr="00B30644">
        <w:trPr>
          <w:trHeight w:val="54"/>
          <w:jc w:val="center"/>
        </w:trPr>
        <w:tc>
          <w:tcPr>
            <w:tcW w:w="2259" w:type="dxa"/>
            <w:tcBorders>
              <w:top w:val="single" w:sz="4" w:space="0" w:color="auto"/>
              <w:bottom w:val="nil"/>
            </w:tcBorders>
            <w:shd w:val="clear" w:color="auto" w:fill="auto"/>
            <w:vAlign w:val="center"/>
          </w:tcPr>
          <w:p w14:paraId="4E9C3A3A" w14:textId="77777777" w:rsidR="00B30644" w:rsidRPr="00EF5447" w:rsidRDefault="00B30644" w:rsidP="00B30644">
            <w:pPr>
              <w:pStyle w:val="TAC"/>
              <w:rPr>
                <w:rFonts w:eastAsia="Malgun Gothic"/>
                <w:szCs w:val="18"/>
                <w:lang w:eastAsia="ko-KR"/>
              </w:rPr>
            </w:pPr>
            <w:r>
              <w:rPr>
                <w:rFonts w:eastAsia="MS Mincho"/>
                <w:lang w:val="en-US"/>
              </w:rPr>
              <w:t>DC_3A-7A_n105A</w:t>
            </w:r>
          </w:p>
        </w:tc>
        <w:tc>
          <w:tcPr>
            <w:tcW w:w="868" w:type="dxa"/>
            <w:shd w:val="clear" w:color="auto" w:fill="auto"/>
            <w:vAlign w:val="center"/>
          </w:tcPr>
          <w:p w14:paraId="5A72ADFE" w14:textId="77777777" w:rsidR="00B30644" w:rsidRPr="00EF5447" w:rsidRDefault="00B30644" w:rsidP="00B30644">
            <w:pPr>
              <w:pStyle w:val="TAC"/>
              <w:rPr>
                <w:rFonts w:eastAsia="Malgun Gothic"/>
                <w:lang w:eastAsia="ko-KR"/>
              </w:rPr>
            </w:pPr>
            <w:r>
              <w:rPr>
                <w:rFonts w:cs="Arial"/>
                <w:color w:val="000000"/>
              </w:rPr>
              <w:t>3</w:t>
            </w:r>
          </w:p>
        </w:tc>
        <w:tc>
          <w:tcPr>
            <w:tcW w:w="1380" w:type="dxa"/>
            <w:gridSpan w:val="2"/>
            <w:shd w:val="clear" w:color="auto" w:fill="auto"/>
            <w:noWrap/>
            <w:vAlign w:val="center"/>
          </w:tcPr>
          <w:p w14:paraId="7C89CAD4" w14:textId="77777777" w:rsidR="00B30644" w:rsidRPr="00EF5447" w:rsidRDefault="00B30644" w:rsidP="00B30644">
            <w:pPr>
              <w:pStyle w:val="TAC"/>
              <w:rPr>
                <w:rFonts w:eastAsia="Malgun Gothic"/>
                <w:kern w:val="2"/>
                <w:szCs w:val="24"/>
                <w:lang w:eastAsia="ko-KR"/>
              </w:rPr>
            </w:pPr>
            <w:r>
              <w:rPr>
                <w:rFonts w:cs="Arial"/>
                <w:color w:val="000000"/>
                <w:szCs w:val="18"/>
              </w:rPr>
              <w:t>N/A</w:t>
            </w:r>
          </w:p>
        </w:tc>
        <w:tc>
          <w:tcPr>
            <w:tcW w:w="817" w:type="dxa"/>
            <w:gridSpan w:val="2"/>
            <w:shd w:val="clear" w:color="auto" w:fill="auto"/>
            <w:noWrap/>
          </w:tcPr>
          <w:p w14:paraId="4D3713E3" w14:textId="77777777" w:rsidR="00B30644" w:rsidRPr="00EF5447" w:rsidRDefault="00B30644" w:rsidP="00B30644">
            <w:pPr>
              <w:pStyle w:val="TAC"/>
              <w:rPr>
                <w:rFonts w:eastAsia="Malgun Gothic"/>
                <w:kern w:val="2"/>
                <w:szCs w:val="24"/>
                <w:lang w:eastAsia="ko-KR"/>
              </w:rPr>
            </w:pPr>
            <w:r w:rsidRPr="003C4CEC">
              <w:rPr>
                <w:lang w:val="en-US" w:eastAsia="zh-CN"/>
              </w:rPr>
              <w:t>5</w:t>
            </w:r>
          </w:p>
        </w:tc>
        <w:tc>
          <w:tcPr>
            <w:tcW w:w="2554" w:type="dxa"/>
            <w:gridSpan w:val="2"/>
            <w:shd w:val="clear" w:color="auto" w:fill="auto"/>
            <w:noWrap/>
          </w:tcPr>
          <w:p w14:paraId="5502C275" w14:textId="77777777" w:rsidR="00B30644" w:rsidRPr="00EF5447" w:rsidRDefault="00B30644" w:rsidP="00B30644">
            <w:pPr>
              <w:pStyle w:val="TAC"/>
              <w:rPr>
                <w:rFonts w:eastAsia="Malgun Gothic"/>
                <w:kern w:val="2"/>
                <w:szCs w:val="24"/>
                <w:lang w:eastAsia="ko-KR"/>
              </w:rPr>
            </w:pPr>
            <w:r>
              <w:rPr>
                <w:lang w:val="en-US" w:eastAsia="zh-CN"/>
              </w:rPr>
              <w:t>N/A</w:t>
            </w:r>
          </w:p>
        </w:tc>
        <w:tc>
          <w:tcPr>
            <w:tcW w:w="1323" w:type="dxa"/>
            <w:gridSpan w:val="2"/>
            <w:shd w:val="clear" w:color="auto" w:fill="auto"/>
            <w:noWrap/>
            <w:vAlign w:val="center"/>
          </w:tcPr>
          <w:p w14:paraId="65EAD7EC" w14:textId="77777777" w:rsidR="00B30644" w:rsidRPr="00EF5447" w:rsidRDefault="00B30644" w:rsidP="00B30644">
            <w:pPr>
              <w:pStyle w:val="TAC"/>
              <w:rPr>
                <w:rFonts w:eastAsia="Malgun Gothic"/>
                <w:kern w:val="2"/>
                <w:szCs w:val="24"/>
                <w:lang w:eastAsia="ko-KR"/>
              </w:rPr>
            </w:pPr>
            <w:r>
              <w:rPr>
                <w:lang w:val="en-US"/>
              </w:rPr>
              <w:t>1875</w:t>
            </w:r>
          </w:p>
        </w:tc>
        <w:tc>
          <w:tcPr>
            <w:tcW w:w="867" w:type="dxa"/>
            <w:gridSpan w:val="2"/>
            <w:shd w:val="clear" w:color="auto" w:fill="auto"/>
          </w:tcPr>
          <w:p w14:paraId="7D6A5544" w14:textId="77777777" w:rsidR="00B30644" w:rsidRPr="00EF5447" w:rsidRDefault="00B30644" w:rsidP="00B30644">
            <w:pPr>
              <w:pStyle w:val="TAC"/>
              <w:rPr>
                <w:rFonts w:eastAsia="Malgun Gothic"/>
                <w:kern w:val="2"/>
                <w:szCs w:val="24"/>
                <w:lang w:eastAsia="ko-KR"/>
              </w:rPr>
            </w:pPr>
            <w:r>
              <w:rPr>
                <w:lang w:val="en-US"/>
              </w:rPr>
              <w:t>16.5</w:t>
            </w:r>
          </w:p>
        </w:tc>
        <w:tc>
          <w:tcPr>
            <w:tcW w:w="1248" w:type="dxa"/>
            <w:gridSpan w:val="3"/>
            <w:shd w:val="clear" w:color="auto" w:fill="auto"/>
          </w:tcPr>
          <w:p w14:paraId="73561E6A" w14:textId="77777777" w:rsidR="00B30644" w:rsidRPr="00EF5447" w:rsidRDefault="00B30644" w:rsidP="00B30644">
            <w:pPr>
              <w:pStyle w:val="TAC"/>
              <w:rPr>
                <w:rFonts w:eastAsia="Malgun Gothic"/>
                <w:kern w:val="2"/>
                <w:szCs w:val="24"/>
                <w:lang w:eastAsia="ko-KR"/>
              </w:rPr>
            </w:pPr>
            <w:r>
              <w:rPr>
                <w:lang w:val="en-US"/>
              </w:rPr>
              <w:t>IMD2</w:t>
            </w:r>
          </w:p>
        </w:tc>
      </w:tr>
      <w:tr w:rsidR="00B30644" w:rsidRPr="00EF5447" w14:paraId="00F01692" w14:textId="77777777" w:rsidTr="00B30644">
        <w:trPr>
          <w:trHeight w:val="54"/>
          <w:jc w:val="center"/>
        </w:trPr>
        <w:tc>
          <w:tcPr>
            <w:tcW w:w="2259" w:type="dxa"/>
            <w:tcBorders>
              <w:top w:val="nil"/>
              <w:bottom w:val="nil"/>
            </w:tcBorders>
            <w:shd w:val="clear" w:color="auto" w:fill="auto"/>
          </w:tcPr>
          <w:p w14:paraId="43ADB796" w14:textId="77777777" w:rsidR="00B30644" w:rsidRPr="00EF5447" w:rsidRDefault="00B30644" w:rsidP="00B30644">
            <w:pPr>
              <w:pStyle w:val="TAC"/>
              <w:rPr>
                <w:rFonts w:eastAsia="Malgun Gothic"/>
                <w:szCs w:val="18"/>
                <w:lang w:eastAsia="ko-KR"/>
              </w:rPr>
            </w:pPr>
          </w:p>
        </w:tc>
        <w:tc>
          <w:tcPr>
            <w:tcW w:w="868" w:type="dxa"/>
            <w:shd w:val="clear" w:color="auto" w:fill="auto"/>
            <w:vAlign w:val="center"/>
          </w:tcPr>
          <w:p w14:paraId="7A68DAA4" w14:textId="77777777" w:rsidR="00B30644" w:rsidRPr="00EF5447" w:rsidRDefault="00B30644" w:rsidP="00B30644">
            <w:pPr>
              <w:pStyle w:val="TAC"/>
              <w:rPr>
                <w:rFonts w:eastAsia="Malgun Gothic"/>
                <w:lang w:eastAsia="ko-KR"/>
              </w:rPr>
            </w:pPr>
            <w:r>
              <w:rPr>
                <w:lang w:val="en-US"/>
              </w:rPr>
              <w:t>7</w:t>
            </w:r>
          </w:p>
        </w:tc>
        <w:tc>
          <w:tcPr>
            <w:tcW w:w="1380" w:type="dxa"/>
            <w:gridSpan w:val="2"/>
            <w:shd w:val="clear" w:color="auto" w:fill="auto"/>
            <w:noWrap/>
            <w:vAlign w:val="center"/>
          </w:tcPr>
          <w:p w14:paraId="2398CE06" w14:textId="77777777" w:rsidR="00B30644" w:rsidRPr="00EF5447" w:rsidRDefault="00B30644" w:rsidP="00B30644">
            <w:pPr>
              <w:pStyle w:val="TAC"/>
              <w:rPr>
                <w:rFonts w:eastAsia="Malgun Gothic"/>
                <w:kern w:val="2"/>
                <w:szCs w:val="24"/>
                <w:lang w:eastAsia="ko-KR"/>
              </w:rPr>
            </w:pPr>
            <w:r w:rsidRPr="003C4CEC">
              <w:rPr>
                <w:rFonts w:cs="Arial"/>
                <w:lang w:val="en-US"/>
              </w:rPr>
              <w:t>2550</w:t>
            </w:r>
          </w:p>
        </w:tc>
        <w:tc>
          <w:tcPr>
            <w:tcW w:w="817" w:type="dxa"/>
            <w:gridSpan w:val="2"/>
            <w:shd w:val="clear" w:color="auto" w:fill="auto"/>
            <w:noWrap/>
          </w:tcPr>
          <w:p w14:paraId="38248D2E" w14:textId="77777777" w:rsidR="00B30644" w:rsidRPr="00EF5447" w:rsidRDefault="00B30644" w:rsidP="00B30644">
            <w:pPr>
              <w:pStyle w:val="TAC"/>
              <w:rPr>
                <w:rFonts w:eastAsia="Malgun Gothic"/>
                <w:kern w:val="2"/>
                <w:szCs w:val="24"/>
                <w:lang w:eastAsia="ko-KR"/>
              </w:rPr>
            </w:pPr>
            <w:r w:rsidRPr="003C4CEC">
              <w:rPr>
                <w:lang w:val="en-US" w:eastAsia="zh-CN"/>
              </w:rPr>
              <w:t>5</w:t>
            </w:r>
          </w:p>
        </w:tc>
        <w:tc>
          <w:tcPr>
            <w:tcW w:w="2554" w:type="dxa"/>
            <w:gridSpan w:val="2"/>
            <w:shd w:val="clear" w:color="auto" w:fill="auto"/>
            <w:noWrap/>
          </w:tcPr>
          <w:p w14:paraId="6D48DEBF" w14:textId="77777777" w:rsidR="00B30644" w:rsidRPr="00EF5447" w:rsidRDefault="00B30644" w:rsidP="00B30644">
            <w:pPr>
              <w:pStyle w:val="TAC"/>
              <w:rPr>
                <w:rFonts w:eastAsia="Malgun Gothic"/>
                <w:kern w:val="2"/>
                <w:szCs w:val="24"/>
                <w:lang w:eastAsia="ko-KR"/>
              </w:rPr>
            </w:pPr>
            <w:r w:rsidRPr="003C4CEC">
              <w:rPr>
                <w:lang w:val="en-US" w:eastAsia="zh-CN"/>
              </w:rPr>
              <w:t>25</w:t>
            </w:r>
          </w:p>
        </w:tc>
        <w:tc>
          <w:tcPr>
            <w:tcW w:w="1323" w:type="dxa"/>
            <w:gridSpan w:val="2"/>
            <w:shd w:val="clear" w:color="auto" w:fill="auto"/>
            <w:noWrap/>
            <w:vAlign w:val="center"/>
          </w:tcPr>
          <w:p w14:paraId="1F9638B4" w14:textId="77777777" w:rsidR="00B30644" w:rsidRPr="00EF5447" w:rsidRDefault="00B30644" w:rsidP="00B30644">
            <w:pPr>
              <w:pStyle w:val="TAC"/>
              <w:rPr>
                <w:rFonts w:eastAsia="Malgun Gothic"/>
                <w:kern w:val="2"/>
                <w:szCs w:val="24"/>
                <w:lang w:eastAsia="ko-KR"/>
              </w:rPr>
            </w:pPr>
            <w:r>
              <w:rPr>
                <w:rFonts w:cs="Arial"/>
                <w:lang w:val="en-US"/>
              </w:rPr>
              <w:t>2670</w:t>
            </w:r>
          </w:p>
        </w:tc>
        <w:tc>
          <w:tcPr>
            <w:tcW w:w="867" w:type="dxa"/>
            <w:gridSpan w:val="2"/>
            <w:shd w:val="clear" w:color="auto" w:fill="auto"/>
          </w:tcPr>
          <w:p w14:paraId="610A19D8" w14:textId="77777777" w:rsidR="00B30644" w:rsidRPr="00EF5447" w:rsidRDefault="00B30644" w:rsidP="00B30644">
            <w:pPr>
              <w:pStyle w:val="TAC"/>
              <w:rPr>
                <w:rFonts w:eastAsia="Malgun Gothic"/>
                <w:kern w:val="2"/>
                <w:szCs w:val="24"/>
                <w:lang w:eastAsia="ko-KR"/>
              </w:rPr>
            </w:pPr>
            <w:r>
              <w:rPr>
                <w:lang w:val="en-US"/>
              </w:rPr>
              <w:t>N/A</w:t>
            </w:r>
          </w:p>
        </w:tc>
        <w:tc>
          <w:tcPr>
            <w:tcW w:w="1248" w:type="dxa"/>
            <w:gridSpan w:val="3"/>
            <w:shd w:val="clear" w:color="auto" w:fill="auto"/>
          </w:tcPr>
          <w:p w14:paraId="5B8E661C" w14:textId="77777777" w:rsidR="00B30644" w:rsidRPr="00EF5447" w:rsidRDefault="00B30644" w:rsidP="00B30644">
            <w:pPr>
              <w:pStyle w:val="TAC"/>
              <w:rPr>
                <w:rFonts w:eastAsia="Malgun Gothic"/>
                <w:kern w:val="2"/>
                <w:szCs w:val="24"/>
                <w:lang w:eastAsia="ko-KR"/>
              </w:rPr>
            </w:pPr>
            <w:r>
              <w:rPr>
                <w:lang w:val="en-US"/>
              </w:rPr>
              <w:t>N/A</w:t>
            </w:r>
          </w:p>
        </w:tc>
      </w:tr>
      <w:tr w:rsidR="00B30644" w:rsidRPr="00EF5447" w14:paraId="047442CF" w14:textId="77777777" w:rsidTr="00B30644">
        <w:trPr>
          <w:trHeight w:val="54"/>
          <w:jc w:val="center"/>
        </w:trPr>
        <w:tc>
          <w:tcPr>
            <w:tcW w:w="2259" w:type="dxa"/>
            <w:tcBorders>
              <w:top w:val="nil"/>
              <w:bottom w:val="single" w:sz="4" w:space="0" w:color="auto"/>
            </w:tcBorders>
            <w:shd w:val="clear" w:color="auto" w:fill="auto"/>
          </w:tcPr>
          <w:p w14:paraId="159E7CB7" w14:textId="77777777" w:rsidR="00B30644" w:rsidRPr="00EF5447" w:rsidRDefault="00B30644" w:rsidP="00B30644">
            <w:pPr>
              <w:pStyle w:val="TAC"/>
              <w:rPr>
                <w:rFonts w:eastAsia="Malgun Gothic"/>
                <w:szCs w:val="18"/>
                <w:lang w:eastAsia="ko-KR"/>
              </w:rPr>
            </w:pPr>
          </w:p>
        </w:tc>
        <w:tc>
          <w:tcPr>
            <w:tcW w:w="868" w:type="dxa"/>
            <w:shd w:val="clear" w:color="auto" w:fill="auto"/>
            <w:vAlign w:val="center"/>
          </w:tcPr>
          <w:p w14:paraId="7C232942" w14:textId="77777777" w:rsidR="00B30644" w:rsidRPr="00EF5447" w:rsidRDefault="00B30644" w:rsidP="00B30644">
            <w:pPr>
              <w:pStyle w:val="TAC"/>
              <w:rPr>
                <w:rFonts w:eastAsia="Malgun Gothic"/>
                <w:lang w:eastAsia="ko-KR"/>
              </w:rPr>
            </w:pPr>
            <w:r>
              <w:rPr>
                <w:rFonts w:cs="Arial"/>
                <w:szCs w:val="18"/>
                <w:lang w:val="en-US" w:eastAsia="zh-CN"/>
              </w:rPr>
              <w:t>n105</w:t>
            </w:r>
          </w:p>
        </w:tc>
        <w:tc>
          <w:tcPr>
            <w:tcW w:w="1380" w:type="dxa"/>
            <w:gridSpan w:val="2"/>
            <w:shd w:val="clear" w:color="auto" w:fill="auto"/>
            <w:noWrap/>
            <w:vAlign w:val="center"/>
          </w:tcPr>
          <w:p w14:paraId="6BF2B7D5" w14:textId="77777777" w:rsidR="00B30644" w:rsidRPr="00EF5447" w:rsidRDefault="00B30644" w:rsidP="00B30644">
            <w:pPr>
              <w:pStyle w:val="TAC"/>
              <w:rPr>
                <w:rFonts w:eastAsia="Malgun Gothic"/>
                <w:kern w:val="2"/>
                <w:szCs w:val="24"/>
                <w:lang w:eastAsia="ko-KR"/>
              </w:rPr>
            </w:pPr>
            <w:r w:rsidRPr="003C4CEC">
              <w:rPr>
                <w:rFonts w:cs="Arial"/>
                <w:color w:val="000000"/>
                <w:szCs w:val="18"/>
              </w:rPr>
              <w:t>675</w:t>
            </w:r>
          </w:p>
        </w:tc>
        <w:tc>
          <w:tcPr>
            <w:tcW w:w="817" w:type="dxa"/>
            <w:gridSpan w:val="2"/>
            <w:shd w:val="clear" w:color="auto" w:fill="auto"/>
            <w:noWrap/>
          </w:tcPr>
          <w:p w14:paraId="5983495C" w14:textId="77777777" w:rsidR="00B30644" w:rsidRPr="00EF5447" w:rsidRDefault="00B30644" w:rsidP="00B30644">
            <w:pPr>
              <w:pStyle w:val="TAC"/>
              <w:rPr>
                <w:rFonts w:eastAsia="Malgun Gothic"/>
                <w:kern w:val="2"/>
                <w:szCs w:val="24"/>
                <w:lang w:eastAsia="ko-KR"/>
              </w:rPr>
            </w:pPr>
            <w:r w:rsidRPr="003C4CEC">
              <w:rPr>
                <w:lang w:val="en-US" w:eastAsia="zh-CN"/>
              </w:rPr>
              <w:t>5</w:t>
            </w:r>
          </w:p>
        </w:tc>
        <w:tc>
          <w:tcPr>
            <w:tcW w:w="2554" w:type="dxa"/>
            <w:gridSpan w:val="2"/>
            <w:shd w:val="clear" w:color="auto" w:fill="auto"/>
            <w:noWrap/>
          </w:tcPr>
          <w:p w14:paraId="1CA22651" w14:textId="77777777" w:rsidR="00B30644" w:rsidRPr="00EF5447" w:rsidRDefault="00B30644" w:rsidP="00B30644">
            <w:pPr>
              <w:pStyle w:val="TAC"/>
              <w:rPr>
                <w:rFonts w:eastAsia="Malgun Gothic"/>
                <w:kern w:val="2"/>
                <w:szCs w:val="24"/>
                <w:lang w:eastAsia="ko-KR"/>
              </w:rPr>
            </w:pPr>
            <w:r w:rsidRPr="003C4CEC">
              <w:rPr>
                <w:lang w:val="en-US" w:eastAsia="zh-CN"/>
              </w:rPr>
              <w:t>25</w:t>
            </w:r>
          </w:p>
        </w:tc>
        <w:tc>
          <w:tcPr>
            <w:tcW w:w="1323" w:type="dxa"/>
            <w:gridSpan w:val="2"/>
            <w:shd w:val="clear" w:color="auto" w:fill="auto"/>
            <w:noWrap/>
            <w:vAlign w:val="center"/>
          </w:tcPr>
          <w:p w14:paraId="13A4A761" w14:textId="77777777" w:rsidR="00B30644" w:rsidRPr="00EF5447" w:rsidRDefault="00B30644" w:rsidP="00B30644">
            <w:pPr>
              <w:pStyle w:val="TAC"/>
              <w:rPr>
                <w:rFonts w:eastAsia="Malgun Gothic"/>
                <w:kern w:val="2"/>
                <w:szCs w:val="24"/>
                <w:lang w:eastAsia="ko-KR"/>
              </w:rPr>
            </w:pPr>
            <w:r>
              <w:rPr>
                <w:rFonts w:cs="Arial"/>
                <w:color w:val="000000"/>
                <w:szCs w:val="18"/>
              </w:rPr>
              <w:t>624</w:t>
            </w:r>
          </w:p>
        </w:tc>
        <w:tc>
          <w:tcPr>
            <w:tcW w:w="867" w:type="dxa"/>
            <w:gridSpan w:val="2"/>
            <w:shd w:val="clear" w:color="auto" w:fill="auto"/>
          </w:tcPr>
          <w:p w14:paraId="2EB5DF53" w14:textId="77777777" w:rsidR="00B30644" w:rsidRPr="00EF5447" w:rsidRDefault="00B30644" w:rsidP="00B30644">
            <w:pPr>
              <w:pStyle w:val="TAC"/>
              <w:rPr>
                <w:rFonts w:eastAsia="Malgun Gothic"/>
                <w:kern w:val="2"/>
                <w:szCs w:val="24"/>
                <w:lang w:eastAsia="ko-KR"/>
              </w:rPr>
            </w:pPr>
            <w:r>
              <w:rPr>
                <w:lang w:val="en-US"/>
              </w:rPr>
              <w:t>N/A</w:t>
            </w:r>
          </w:p>
        </w:tc>
        <w:tc>
          <w:tcPr>
            <w:tcW w:w="1248" w:type="dxa"/>
            <w:gridSpan w:val="3"/>
            <w:shd w:val="clear" w:color="auto" w:fill="auto"/>
          </w:tcPr>
          <w:p w14:paraId="124537A4" w14:textId="77777777" w:rsidR="00B30644" w:rsidRPr="00EF5447" w:rsidRDefault="00B30644" w:rsidP="00B30644">
            <w:pPr>
              <w:pStyle w:val="TAC"/>
              <w:rPr>
                <w:rFonts w:eastAsia="Malgun Gothic"/>
                <w:kern w:val="2"/>
                <w:szCs w:val="24"/>
                <w:lang w:eastAsia="ko-KR"/>
              </w:rPr>
            </w:pPr>
            <w:r>
              <w:rPr>
                <w:lang w:val="en-US"/>
              </w:rPr>
              <w:t>N/A</w:t>
            </w:r>
          </w:p>
        </w:tc>
      </w:tr>
      <w:tr w:rsidR="00B30644" w:rsidRPr="00EF5447" w14:paraId="50215128" w14:textId="77777777" w:rsidTr="00B30644">
        <w:trPr>
          <w:trHeight w:val="54"/>
          <w:jc w:val="center"/>
        </w:trPr>
        <w:tc>
          <w:tcPr>
            <w:tcW w:w="2259" w:type="dxa"/>
            <w:tcBorders>
              <w:top w:val="single" w:sz="4" w:space="0" w:color="auto"/>
              <w:bottom w:val="nil"/>
            </w:tcBorders>
            <w:shd w:val="clear" w:color="auto" w:fill="auto"/>
            <w:vAlign w:val="center"/>
          </w:tcPr>
          <w:p w14:paraId="7B33A376" w14:textId="77777777" w:rsidR="00B30644" w:rsidRPr="00EF5447" w:rsidRDefault="00B30644" w:rsidP="00B30644">
            <w:pPr>
              <w:pStyle w:val="TAC"/>
              <w:rPr>
                <w:rFonts w:eastAsia="Malgun Gothic"/>
                <w:szCs w:val="18"/>
                <w:lang w:eastAsia="ko-KR"/>
              </w:rPr>
            </w:pPr>
            <w:r>
              <w:rPr>
                <w:rFonts w:eastAsia="Malgun Gothic"/>
                <w:lang w:eastAsia="ko-KR"/>
              </w:rPr>
              <w:t>DC_3A-8A_n7A</w:t>
            </w:r>
          </w:p>
        </w:tc>
        <w:tc>
          <w:tcPr>
            <w:tcW w:w="868" w:type="dxa"/>
            <w:shd w:val="clear" w:color="auto" w:fill="auto"/>
            <w:vAlign w:val="center"/>
          </w:tcPr>
          <w:p w14:paraId="0712E2C7" w14:textId="77777777" w:rsidR="00B30644" w:rsidRPr="00EF5447" w:rsidRDefault="00B30644" w:rsidP="00B30644">
            <w:pPr>
              <w:pStyle w:val="TAC"/>
              <w:rPr>
                <w:rFonts w:eastAsia="Malgun Gothic"/>
                <w:lang w:eastAsia="ko-KR"/>
              </w:rPr>
            </w:pPr>
            <w:r>
              <w:rPr>
                <w:rFonts w:cs="Arial"/>
              </w:rPr>
              <w:t>3</w:t>
            </w:r>
          </w:p>
        </w:tc>
        <w:tc>
          <w:tcPr>
            <w:tcW w:w="1380" w:type="dxa"/>
            <w:gridSpan w:val="2"/>
            <w:shd w:val="clear" w:color="auto" w:fill="auto"/>
            <w:noWrap/>
            <w:vAlign w:val="center"/>
          </w:tcPr>
          <w:p w14:paraId="7A9297F9" w14:textId="77777777" w:rsidR="00B30644" w:rsidRPr="00EF5447" w:rsidRDefault="00B30644" w:rsidP="00B30644">
            <w:pPr>
              <w:pStyle w:val="TAC"/>
              <w:rPr>
                <w:rFonts w:eastAsia="Malgun Gothic"/>
                <w:kern w:val="2"/>
                <w:szCs w:val="24"/>
                <w:lang w:eastAsia="ko-KR"/>
              </w:rPr>
            </w:pPr>
            <w:r w:rsidRPr="003C4CEC">
              <w:rPr>
                <w:rFonts w:cs="Arial"/>
                <w:lang w:val="en-US"/>
              </w:rPr>
              <w:t>1735</w:t>
            </w:r>
          </w:p>
        </w:tc>
        <w:tc>
          <w:tcPr>
            <w:tcW w:w="817" w:type="dxa"/>
            <w:gridSpan w:val="2"/>
            <w:shd w:val="clear" w:color="auto" w:fill="auto"/>
            <w:noWrap/>
            <w:vAlign w:val="center"/>
          </w:tcPr>
          <w:p w14:paraId="64DD27B0" w14:textId="77777777" w:rsidR="00B30644" w:rsidRPr="00EF5447" w:rsidRDefault="00B30644" w:rsidP="00B30644">
            <w:pPr>
              <w:pStyle w:val="TAC"/>
              <w:rPr>
                <w:rFonts w:eastAsia="Malgun Gothic"/>
                <w:kern w:val="2"/>
                <w:szCs w:val="24"/>
                <w:lang w:eastAsia="ko-KR"/>
              </w:rPr>
            </w:pPr>
            <w:r w:rsidRPr="003C4CEC">
              <w:rPr>
                <w:rFonts w:cs="Arial"/>
                <w:lang w:val="en-US"/>
              </w:rPr>
              <w:t>5</w:t>
            </w:r>
          </w:p>
        </w:tc>
        <w:tc>
          <w:tcPr>
            <w:tcW w:w="2554" w:type="dxa"/>
            <w:gridSpan w:val="2"/>
            <w:shd w:val="clear" w:color="auto" w:fill="auto"/>
            <w:noWrap/>
            <w:vAlign w:val="center"/>
          </w:tcPr>
          <w:p w14:paraId="13486B13" w14:textId="77777777" w:rsidR="00B30644" w:rsidRPr="00EF5447" w:rsidRDefault="00B30644" w:rsidP="00B30644">
            <w:pPr>
              <w:pStyle w:val="TAC"/>
              <w:rPr>
                <w:rFonts w:eastAsia="Malgun Gothic"/>
                <w:kern w:val="2"/>
                <w:szCs w:val="24"/>
                <w:lang w:eastAsia="ko-KR"/>
              </w:rPr>
            </w:pPr>
            <w:r w:rsidRPr="003C4CEC">
              <w:rPr>
                <w:rFonts w:cs="Arial"/>
                <w:lang w:val="en-US"/>
              </w:rPr>
              <w:t>25</w:t>
            </w:r>
          </w:p>
        </w:tc>
        <w:tc>
          <w:tcPr>
            <w:tcW w:w="1323" w:type="dxa"/>
            <w:gridSpan w:val="2"/>
            <w:shd w:val="clear" w:color="auto" w:fill="auto"/>
            <w:noWrap/>
            <w:vAlign w:val="center"/>
          </w:tcPr>
          <w:p w14:paraId="5C406D1A" w14:textId="77777777" w:rsidR="00B30644" w:rsidRPr="00EF5447" w:rsidRDefault="00B30644" w:rsidP="00B30644">
            <w:pPr>
              <w:pStyle w:val="TAC"/>
              <w:rPr>
                <w:rFonts w:eastAsia="Malgun Gothic"/>
                <w:kern w:val="2"/>
                <w:szCs w:val="24"/>
                <w:lang w:eastAsia="ko-KR"/>
              </w:rPr>
            </w:pPr>
            <w:r>
              <w:rPr>
                <w:rFonts w:cs="Arial"/>
                <w:lang w:val="en-US"/>
              </w:rPr>
              <w:t>1830</w:t>
            </w:r>
          </w:p>
        </w:tc>
        <w:tc>
          <w:tcPr>
            <w:tcW w:w="867" w:type="dxa"/>
            <w:gridSpan w:val="2"/>
            <w:shd w:val="clear" w:color="auto" w:fill="auto"/>
            <w:vAlign w:val="center"/>
          </w:tcPr>
          <w:p w14:paraId="2EA656F0" w14:textId="77777777" w:rsidR="00B30644" w:rsidRPr="00EF5447" w:rsidRDefault="00B30644" w:rsidP="00B30644">
            <w:pPr>
              <w:pStyle w:val="TAC"/>
              <w:rPr>
                <w:rFonts w:eastAsia="Malgun Gothic"/>
                <w:kern w:val="2"/>
                <w:szCs w:val="24"/>
                <w:lang w:eastAsia="ko-KR"/>
              </w:rPr>
            </w:pPr>
            <w:r>
              <w:rPr>
                <w:rFonts w:cs="Arial"/>
                <w:lang w:val="en-US"/>
              </w:rPr>
              <w:t>N/A</w:t>
            </w:r>
          </w:p>
        </w:tc>
        <w:tc>
          <w:tcPr>
            <w:tcW w:w="1248" w:type="dxa"/>
            <w:gridSpan w:val="3"/>
            <w:shd w:val="clear" w:color="auto" w:fill="auto"/>
            <w:vAlign w:val="center"/>
          </w:tcPr>
          <w:p w14:paraId="3E61FC85" w14:textId="77777777" w:rsidR="00B30644" w:rsidRPr="00EF5447" w:rsidRDefault="00B30644" w:rsidP="00B30644">
            <w:pPr>
              <w:pStyle w:val="TAC"/>
              <w:rPr>
                <w:rFonts w:eastAsia="Malgun Gothic"/>
                <w:kern w:val="2"/>
                <w:szCs w:val="24"/>
                <w:lang w:eastAsia="ko-KR"/>
              </w:rPr>
            </w:pPr>
            <w:r>
              <w:t>N/A</w:t>
            </w:r>
          </w:p>
        </w:tc>
      </w:tr>
      <w:tr w:rsidR="00B30644" w:rsidRPr="00EF5447" w14:paraId="21BC3945" w14:textId="77777777" w:rsidTr="00B30644">
        <w:trPr>
          <w:trHeight w:val="54"/>
          <w:jc w:val="center"/>
        </w:trPr>
        <w:tc>
          <w:tcPr>
            <w:tcW w:w="2259" w:type="dxa"/>
            <w:tcBorders>
              <w:top w:val="nil"/>
              <w:bottom w:val="nil"/>
            </w:tcBorders>
            <w:shd w:val="clear" w:color="auto" w:fill="auto"/>
            <w:vAlign w:val="center"/>
          </w:tcPr>
          <w:p w14:paraId="29335961" w14:textId="77777777" w:rsidR="00B30644" w:rsidRPr="00EF5447" w:rsidRDefault="00B30644" w:rsidP="00B30644">
            <w:pPr>
              <w:pStyle w:val="TAC"/>
              <w:rPr>
                <w:rFonts w:eastAsia="Malgun Gothic"/>
                <w:szCs w:val="18"/>
                <w:lang w:eastAsia="ko-KR"/>
              </w:rPr>
            </w:pPr>
          </w:p>
        </w:tc>
        <w:tc>
          <w:tcPr>
            <w:tcW w:w="868" w:type="dxa"/>
            <w:shd w:val="clear" w:color="auto" w:fill="auto"/>
            <w:vAlign w:val="center"/>
          </w:tcPr>
          <w:p w14:paraId="31F89CA8" w14:textId="77777777" w:rsidR="00B30644" w:rsidRPr="00EF5447" w:rsidRDefault="00B30644" w:rsidP="00B30644">
            <w:pPr>
              <w:pStyle w:val="TAC"/>
              <w:rPr>
                <w:rFonts w:eastAsia="Malgun Gothic"/>
                <w:lang w:eastAsia="ko-KR"/>
              </w:rPr>
            </w:pPr>
            <w:r>
              <w:rPr>
                <w:rFonts w:cs="Arial"/>
              </w:rPr>
              <w:t>n7</w:t>
            </w:r>
          </w:p>
        </w:tc>
        <w:tc>
          <w:tcPr>
            <w:tcW w:w="1380" w:type="dxa"/>
            <w:gridSpan w:val="2"/>
            <w:shd w:val="clear" w:color="auto" w:fill="auto"/>
            <w:noWrap/>
            <w:vAlign w:val="center"/>
          </w:tcPr>
          <w:p w14:paraId="299E9846" w14:textId="77777777" w:rsidR="00B30644" w:rsidRPr="00EF5447" w:rsidRDefault="00B30644" w:rsidP="00B30644">
            <w:pPr>
              <w:pStyle w:val="TAC"/>
              <w:rPr>
                <w:rFonts w:eastAsia="Malgun Gothic"/>
                <w:kern w:val="2"/>
                <w:szCs w:val="24"/>
                <w:lang w:eastAsia="ko-KR"/>
              </w:rPr>
            </w:pPr>
            <w:r w:rsidRPr="003C4CEC">
              <w:rPr>
                <w:rFonts w:cs="Arial"/>
                <w:lang w:val="en-US"/>
              </w:rPr>
              <w:t>2530</w:t>
            </w:r>
          </w:p>
        </w:tc>
        <w:tc>
          <w:tcPr>
            <w:tcW w:w="817" w:type="dxa"/>
            <w:gridSpan w:val="2"/>
            <w:shd w:val="clear" w:color="auto" w:fill="auto"/>
            <w:noWrap/>
            <w:vAlign w:val="center"/>
          </w:tcPr>
          <w:p w14:paraId="44447498" w14:textId="77777777" w:rsidR="00B30644" w:rsidRPr="00EF5447" w:rsidRDefault="00B30644" w:rsidP="00B30644">
            <w:pPr>
              <w:pStyle w:val="TAC"/>
              <w:rPr>
                <w:rFonts w:eastAsia="Malgun Gothic"/>
                <w:kern w:val="2"/>
                <w:szCs w:val="24"/>
                <w:lang w:eastAsia="ko-KR"/>
              </w:rPr>
            </w:pPr>
            <w:r w:rsidRPr="003C4CEC">
              <w:rPr>
                <w:rFonts w:cs="Arial"/>
                <w:lang w:val="en-US"/>
              </w:rPr>
              <w:t>10</w:t>
            </w:r>
          </w:p>
        </w:tc>
        <w:tc>
          <w:tcPr>
            <w:tcW w:w="2554" w:type="dxa"/>
            <w:gridSpan w:val="2"/>
            <w:shd w:val="clear" w:color="auto" w:fill="auto"/>
            <w:noWrap/>
            <w:vAlign w:val="center"/>
          </w:tcPr>
          <w:p w14:paraId="1139C9C8" w14:textId="77777777" w:rsidR="00B30644" w:rsidRPr="00EF5447" w:rsidRDefault="00B30644" w:rsidP="00B30644">
            <w:pPr>
              <w:pStyle w:val="TAC"/>
              <w:rPr>
                <w:rFonts w:eastAsia="Malgun Gothic"/>
                <w:kern w:val="2"/>
                <w:szCs w:val="24"/>
                <w:lang w:eastAsia="ko-KR"/>
              </w:rPr>
            </w:pPr>
            <w:r w:rsidRPr="003C4CEC">
              <w:rPr>
                <w:rFonts w:cs="Arial"/>
                <w:lang w:val="en-US"/>
              </w:rPr>
              <w:t>50</w:t>
            </w:r>
          </w:p>
        </w:tc>
        <w:tc>
          <w:tcPr>
            <w:tcW w:w="1323" w:type="dxa"/>
            <w:gridSpan w:val="2"/>
            <w:shd w:val="clear" w:color="auto" w:fill="auto"/>
            <w:noWrap/>
            <w:vAlign w:val="center"/>
          </w:tcPr>
          <w:p w14:paraId="70FEB9F9" w14:textId="77777777" w:rsidR="00B30644" w:rsidRPr="00EF5447" w:rsidRDefault="00B30644" w:rsidP="00B30644">
            <w:pPr>
              <w:pStyle w:val="TAC"/>
              <w:rPr>
                <w:rFonts w:eastAsia="Malgun Gothic"/>
                <w:kern w:val="2"/>
                <w:szCs w:val="24"/>
                <w:lang w:eastAsia="ko-KR"/>
              </w:rPr>
            </w:pPr>
            <w:r>
              <w:rPr>
                <w:rFonts w:cs="Arial"/>
                <w:lang w:val="en-US"/>
              </w:rPr>
              <w:t>2650</w:t>
            </w:r>
          </w:p>
        </w:tc>
        <w:tc>
          <w:tcPr>
            <w:tcW w:w="867" w:type="dxa"/>
            <w:gridSpan w:val="2"/>
            <w:shd w:val="clear" w:color="auto" w:fill="auto"/>
            <w:vAlign w:val="center"/>
          </w:tcPr>
          <w:p w14:paraId="773167C3" w14:textId="77777777" w:rsidR="00B30644" w:rsidRPr="00EF5447" w:rsidRDefault="00B30644" w:rsidP="00B30644">
            <w:pPr>
              <w:pStyle w:val="TAC"/>
              <w:rPr>
                <w:rFonts w:eastAsia="Malgun Gothic"/>
                <w:kern w:val="2"/>
                <w:szCs w:val="24"/>
                <w:lang w:eastAsia="ko-KR"/>
              </w:rPr>
            </w:pPr>
            <w:r>
              <w:rPr>
                <w:rFonts w:cs="Arial"/>
                <w:lang w:val="en-US"/>
              </w:rPr>
              <w:t>N/A</w:t>
            </w:r>
          </w:p>
        </w:tc>
        <w:tc>
          <w:tcPr>
            <w:tcW w:w="1248" w:type="dxa"/>
            <w:gridSpan w:val="3"/>
            <w:shd w:val="clear" w:color="auto" w:fill="auto"/>
            <w:vAlign w:val="center"/>
          </w:tcPr>
          <w:p w14:paraId="3D6689AB" w14:textId="77777777" w:rsidR="00B30644" w:rsidRPr="00EF5447" w:rsidRDefault="00B30644" w:rsidP="00B30644">
            <w:pPr>
              <w:pStyle w:val="TAC"/>
              <w:rPr>
                <w:rFonts w:eastAsia="Malgun Gothic"/>
                <w:kern w:val="2"/>
                <w:szCs w:val="24"/>
                <w:lang w:eastAsia="ko-KR"/>
              </w:rPr>
            </w:pPr>
            <w:r>
              <w:t>N/A</w:t>
            </w:r>
          </w:p>
        </w:tc>
      </w:tr>
      <w:tr w:rsidR="00B30644" w:rsidRPr="00EF5447" w14:paraId="6EC09CE9" w14:textId="77777777" w:rsidTr="00B30644">
        <w:trPr>
          <w:trHeight w:val="54"/>
          <w:jc w:val="center"/>
        </w:trPr>
        <w:tc>
          <w:tcPr>
            <w:tcW w:w="2259" w:type="dxa"/>
            <w:tcBorders>
              <w:top w:val="nil"/>
              <w:bottom w:val="single" w:sz="4" w:space="0" w:color="auto"/>
            </w:tcBorders>
            <w:shd w:val="clear" w:color="auto" w:fill="auto"/>
            <w:vAlign w:val="center"/>
          </w:tcPr>
          <w:p w14:paraId="4CEDBEDE" w14:textId="77777777" w:rsidR="00B30644" w:rsidRPr="00EF5447" w:rsidRDefault="00B30644" w:rsidP="00B30644">
            <w:pPr>
              <w:pStyle w:val="TAC"/>
              <w:rPr>
                <w:rFonts w:eastAsia="Malgun Gothic"/>
                <w:szCs w:val="18"/>
                <w:lang w:eastAsia="ko-KR"/>
              </w:rPr>
            </w:pPr>
          </w:p>
        </w:tc>
        <w:tc>
          <w:tcPr>
            <w:tcW w:w="868" w:type="dxa"/>
            <w:shd w:val="clear" w:color="auto" w:fill="auto"/>
            <w:vAlign w:val="center"/>
          </w:tcPr>
          <w:p w14:paraId="57C02A55" w14:textId="77777777" w:rsidR="00B30644" w:rsidRPr="00EF5447" w:rsidRDefault="00B30644" w:rsidP="00B30644">
            <w:pPr>
              <w:pStyle w:val="TAC"/>
              <w:rPr>
                <w:rFonts w:eastAsia="Malgun Gothic"/>
                <w:lang w:eastAsia="ko-KR"/>
              </w:rPr>
            </w:pPr>
            <w:r>
              <w:rPr>
                <w:rFonts w:cs="Arial"/>
              </w:rPr>
              <w:t>8</w:t>
            </w:r>
          </w:p>
        </w:tc>
        <w:tc>
          <w:tcPr>
            <w:tcW w:w="1380" w:type="dxa"/>
            <w:gridSpan w:val="2"/>
            <w:shd w:val="clear" w:color="auto" w:fill="auto"/>
            <w:noWrap/>
            <w:vAlign w:val="center"/>
          </w:tcPr>
          <w:p w14:paraId="0224D700" w14:textId="77777777" w:rsidR="00B30644" w:rsidRPr="00EF5447" w:rsidRDefault="00B30644" w:rsidP="00B30644">
            <w:pPr>
              <w:pStyle w:val="TAC"/>
              <w:rPr>
                <w:rFonts w:eastAsia="Malgun Gothic"/>
                <w:kern w:val="2"/>
                <w:szCs w:val="24"/>
                <w:lang w:eastAsia="ko-KR"/>
              </w:rPr>
            </w:pPr>
            <w:r>
              <w:rPr>
                <w:rFonts w:cs="Arial"/>
                <w:lang w:val="en-US" w:eastAsia="zh-CN"/>
              </w:rPr>
              <w:t>N/A</w:t>
            </w:r>
          </w:p>
        </w:tc>
        <w:tc>
          <w:tcPr>
            <w:tcW w:w="817" w:type="dxa"/>
            <w:gridSpan w:val="2"/>
            <w:shd w:val="clear" w:color="auto" w:fill="auto"/>
            <w:noWrap/>
            <w:vAlign w:val="center"/>
          </w:tcPr>
          <w:p w14:paraId="5A58BF7D" w14:textId="77777777" w:rsidR="00B30644" w:rsidRPr="00EF5447" w:rsidRDefault="00B30644" w:rsidP="00B30644">
            <w:pPr>
              <w:pStyle w:val="TAC"/>
              <w:rPr>
                <w:rFonts w:eastAsia="Malgun Gothic"/>
                <w:kern w:val="2"/>
                <w:szCs w:val="24"/>
                <w:lang w:eastAsia="ko-KR"/>
              </w:rPr>
            </w:pPr>
            <w:r w:rsidRPr="003C4CEC">
              <w:rPr>
                <w:rFonts w:cs="Arial"/>
                <w:lang w:val="en-US"/>
              </w:rPr>
              <w:t>5</w:t>
            </w:r>
          </w:p>
        </w:tc>
        <w:tc>
          <w:tcPr>
            <w:tcW w:w="2554" w:type="dxa"/>
            <w:gridSpan w:val="2"/>
            <w:shd w:val="clear" w:color="auto" w:fill="auto"/>
            <w:noWrap/>
            <w:vAlign w:val="center"/>
          </w:tcPr>
          <w:p w14:paraId="19B709DD" w14:textId="77777777" w:rsidR="00B30644" w:rsidRPr="00EF5447" w:rsidRDefault="00B30644" w:rsidP="00B30644">
            <w:pPr>
              <w:pStyle w:val="TAC"/>
              <w:rPr>
                <w:rFonts w:eastAsia="Malgun Gothic"/>
                <w:kern w:val="2"/>
                <w:szCs w:val="24"/>
                <w:lang w:eastAsia="ko-KR"/>
              </w:rPr>
            </w:pPr>
            <w:r>
              <w:rPr>
                <w:rFonts w:cs="Arial"/>
                <w:lang w:val="en-US"/>
              </w:rPr>
              <w:t>N/A</w:t>
            </w:r>
          </w:p>
        </w:tc>
        <w:tc>
          <w:tcPr>
            <w:tcW w:w="1323" w:type="dxa"/>
            <w:gridSpan w:val="2"/>
            <w:shd w:val="clear" w:color="auto" w:fill="auto"/>
            <w:noWrap/>
            <w:vAlign w:val="center"/>
          </w:tcPr>
          <w:p w14:paraId="1E021989" w14:textId="77777777" w:rsidR="00B30644" w:rsidRPr="00EF5447" w:rsidRDefault="00B30644" w:rsidP="00B30644">
            <w:pPr>
              <w:pStyle w:val="TAC"/>
              <w:rPr>
                <w:rFonts w:eastAsia="Malgun Gothic"/>
                <w:kern w:val="2"/>
                <w:szCs w:val="24"/>
                <w:lang w:eastAsia="ko-KR"/>
              </w:rPr>
            </w:pPr>
            <w:r>
              <w:rPr>
                <w:rFonts w:cs="Arial"/>
                <w:lang w:val="en-US"/>
              </w:rPr>
              <w:t>940</w:t>
            </w:r>
          </w:p>
        </w:tc>
        <w:tc>
          <w:tcPr>
            <w:tcW w:w="867" w:type="dxa"/>
            <w:gridSpan w:val="2"/>
            <w:shd w:val="clear" w:color="auto" w:fill="auto"/>
            <w:vAlign w:val="center"/>
          </w:tcPr>
          <w:p w14:paraId="519A63BA" w14:textId="77777777" w:rsidR="00B30644" w:rsidRPr="00EF5447" w:rsidRDefault="00B30644" w:rsidP="00B30644">
            <w:pPr>
              <w:pStyle w:val="TAC"/>
              <w:rPr>
                <w:rFonts w:eastAsia="Malgun Gothic"/>
                <w:kern w:val="2"/>
                <w:szCs w:val="24"/>
                <w:lang w:eastAsia="ko-KR"/>
              </w:rPr>
            </w:pPr>
            <w:r>
              <w:rPr>
                <w:rFonts w:cs="Arial"/>
              </w:rPr>
              <w:t>18.0</w:t>
            </w:r>
          </w:p>
        </w:tc>
        <w:tc>
          <w:tcPr>
            <w:tcW w:w="1248" w:type="dxa"/>
            <w:gridSpan w:val="3"/>
            <w:shd w:val="clear" w:color="auto" w:fill="auto"/>
            <w:vAlign w:val="center"/>
          </w:tcPr>
          <w:p w14:paraId="2AF0B0EF" w14:textId="77777777" w:rsidR="00B30644" w:rsidRPr="00EF5447" w:rsidRDefault="00B30644" w:rsidP="00B30644">
            <w:pPr>
              <w:pStyle w:val="TAC"/>
              <w:rPr>
                <w:rFonts w:eastAsia="Malgun Gothic"/>
                <w:kern w:val="2"/>
                <w:szCs w:val="24"/>
                <w:lang w:eastAsia="ko-KR"/>
              </w:rPr>
            </w:pPr>
            <w:r>
              <w:t>IMD3</w:t>
            </w:r>
          </w:p>
        </w:tc>
      </w:tr>
      <w:tr w:rsidR="00B30644" w:rsidRPr="00EF5447" w14:paraId="4EEFD04D" w14:textId="77777777" w:rsidTr="00B30644">
        <w:trPr>
          <w:trHeight w:val="54"/>
          <w:jc w:val="center"/>
        </w:trPr>
        <w:tc>
          <w:tcPr>
            <w:tcW w:w="2259" w:type="dxa"/>
            <w:tcBorders>
              <w:top w:val="nil"/>
              <w:bottom w:val="nil"/>
            </w:tcBorders>
            <w:shd w:val="clear" w:color="auto" w:fill="auto"/>
          </w:tcPr>
          <w:p w14:paraId="6E50798C" w14:textId="77777777" w:rsidR="00B30644" w:rsidRPr="00EF5447" w:rsidRDefault="00B30644" w:rsidP="00B30644">
            <w:pPr>
              <w:pStyle w:val="TAC"/>
              <w:rPr>
                <w:rFonts w:eastAsia="Malgun Gothic"/>
                <w:szCs w:val="18"/>
                <w:lang w:eastAsia="ko-KR"/>
              </w:rPr>
            </w:pPr>
            <w:r w:rsidRPr="00EF5447">
              <w:rPr>
                <w:lang w:eastAsia="zh-TW"/>
              </w:rPr>
              <w:t>DC_3A-8A_n40A</w:t>
            </w:r>
          </w:p>
        </w:tc>
        <w:tc>
          <w:tcPr>
            <w:tcW w:w="868" w:type="dxa"/>
            <w:shd w:val="clear" w:color="auto" w:fill="auto"/>
          </w:tcPr>
          <w:p w14:paraId="2053E713" w14:textId="77777777" w:rsidR="00B30644" w:rsidRPr="00EF5447" w:rsidRDefault="00B30644" w:rsidP="00B30644">
            <w:pPr>
              <w:pStyle w:val="TAC"/>
              <w:rPr>
                <w:rFonts w:eastAsia="Malgun Gothic"/>
                <w:lang w:eastAsia="ko-KR"/>
              </w:rPr>
            </w:pPr>
            <w:r w:rsidRPr="00EF5447">
              <w:rPr>
                <w:lang w:eastAsia="ko-KR"/>
              </w:rPr>
              <w:t>3</w:t>
            </w:r>
          </w:p>
        </w:tc>
        <w:tc>
          <w:tcPr>
            <w:tcW w:w="1380" w:type="dxa"/>
            <w:gridSpan w:val="2"/>
            <w:shd w:val="clear" w:color="auto" w:fill="auto"/>
            <w:noWrap/>
          </w:tcPr>
          <w:p w14:paraId="4DD47714" w14:textId="77777777" w:rsidR="00B30644" w:rsidRPr="00EF5447" w:rsidRDefault="00B30644" w:rsidP="00B30644">
            <w:pPr>
              <w:pStyle w:val="TAC"/>
              <w:rPr>
                <w:rFonts w:eastAsia="Malgun Gothic"/>
                <w:kern w:val="2"/>
                <w:szCs w:val="24"/>
                <w:lang w:eastAsia="ko-KR"/>
              </w:rPr>
            </w:pPr>
            <w:r>
              <w:t>N/A</w:t>
            </w:r>
          </w:p>
        </w:tc>
        <w:tc>
          <w:tcPr>
            <w:tcW w:w="817" w:type="dxa"/>
            <w:gridSpan w:val="2"/>
            <w:shd w:val="clear" w:color="auto" w:fill="auto"/>
            <w:noWrap/>
          </w:tcPr>
          <w:p w14:paraId="6AE9166D" w14:textId="77777777" w:rsidR="00B30644" w:rsidRPr="00EF5447" w:rsidRDefault="00B30644" w:rsidP="00B30644">
            <w:pPr>
              <w:pStyle w:val="TAC"/>
              <w:rPr>
                <w:rFonts w:eastAsia="Malgun Gothic"/>
                <w:kern w:val="2"/>
                <w:szCs w:val="24"/>
                <w:lang w:eastAsia="ko-KR"/>
              </w:rPr>
            </w:pPr>
            <w:r w:rsidRPr="003C4CEC">
              <w:t>5</w:t>
            </w:r>
          </w:p>
        </w:tc>
        <w:tc>
          <w:tcPr>
            <w:tcW w:w="2554" w:type="dxa"/>
            <w:gridSpan w:val="2"/>
            <w:shd w:val="clear" w:color="auto" w:fill="auto"/>
            <w:noWrap/>
          </w:tcPr>
          <w:p w14:paraId="0B0E3D7A" w14:textId="77777777" w:rsidR="00B30644" w:rsidRPr="00EF5447" w:rsidRDefault="00B30644" w:rsidP="00B30644">
            <w:pPr>
              <w:pStyle w:val="TAC"/>
              <w:rPr>
                <w:rFonts w:eastAsia="Malgun Gothic"/>
                <w:kern w:val="2"/>
                <w:szCs w:val="24"/>
                <w:lang w:eastAsia="ko-KR"/>
              </w:rPr>
            </w:pPr>
            <w:r>
              <w:t>N/A</w:t>
            </w:r>
          </w:p>
        </w:tc>
        <w:tc>
          <w:tcPr>
            <w:tcW w:w="1323" w:type="dxa"/>
            <w:gridSpan w:val="2"/>
            <w:shd w:val="clear" w:color="auto" w:fill="auto"/>
            <w:noWrap/>
          </w:tcPr>
          <w:p w14:paraId="3C5917C2" w14:textId="77777777" w:rsidR="00B30644" w:rsidRPr="00EF5447" w:rsidRDefault="00B30644" w:rsidP="00B30644">
            <w:pPr>
              <w:pStyle w:val="TAC"/>
              <w:rPr>
                <w:rFonts w:eastAsia="Malgun Gothic"/>
                <w:kern w:val="2"/>
                <w:szCs w:val="24"/>
                <w:lang w:eastAsia="ko-KR"/>
              </w:rPr>
            </w:pPr>
            <w:r w:rsidRPr="00EF5447">
              <w:t>1874</w:t>
            </w:r>
          </w:p>
        </w:tc>
        <w:tc>
          <w:tcPr>
            <w:tcW w:w="867" w:type="dxa"/>
            <w:gridSpan w:val="2"/>
            <w:shd w:val="clear" w:color="auto" w:fill="auto"/>
          </w:tcPr>
          <w:p w14:paraId="40F14E49" w14:textId="77777777" w:rsidR="00B30644" w:rsidRPr="00EF5447" w:rsidRDefault="00B30644" w:rsidP="00B30644">
            <w:pPr>
              <w:pStyle w:val="TAC"/>
              <w:rPr>
                <w:rFonts w:eastAsia="Malgun Gothic"/>
                <w:kern w:val="2"/>
                <w:szCs w:val="24"/>
                <w:lang w:eastAsia="ko-KR"/>
              </w:rPr>
            </w:pPr>
            <w:r w:rsidRPr="00EF5447">
              <w:t>4</w:t>
            </w:r>
          </w:p>
        </w:tc>
        <w:tc>
          <w:tcPr>
            <w:tcW w:w="1248" w:type="dxa"/>
            <w:gridSpan w:val="3"/>
            <w:shd w:val="clear" w:color="auto" w:fill="auto"/>
          </w:tcPr>
          <w:p w14:paraId="04551413" w14:textId="77777777" w:rsidR="00B30644" w:rsidRPr="00EF5447" w:rsidRDefault="00B30644" w:rsidP="00B30644">
            <w:pPr>
              <w:pStyle w:val="TAC"/>
              <w:rPr>
                <w:rFonts w:eastAsia="Malgun Gothic"/>
                <w:kern w:val="2"/>
                <w:szCs w:val="24"/>
                <w:lang w:eastAsia="ko-KR"/>
              </w:rPr>
            </w:pPr>
            <w:r w:rsidRPr="00EF5447">
              <w:rPr>
                <w:rFonts w:eastAsia="Batang"/>
              </w:rPr>
              <w:t>IMD5</w:t>
            </w:r>
          </w:p>
        </w:tc>
      </w:tr>
      <w:tr w:rsidR="00B30644" w:rsidRPr="00EF5447" w14:paraId="4EFFDF90" w14:textId="77777777" w:rsidTr="00B30644">
        <w:trPr>
          <w:trHeight w:val="54"/>
          <w:jc w:val="center"/>
        </w:trPr>
        <w:tc>
          <w:tcPr>
            <w:tcW w:w="2259" w:type="dxa"/>
            <w:tcBorders>
              <w:top w:val="nil"/>
              <w:bottom w:val="nil"/>
            </w:tcBorders>
            <w:shd w:val="clear" w:color="auto" w:fill="auto"/>
          </w:tcPr>
          <w:p w14:paraId="61170B0A" w14:textId="77777777" w:rsidR="00B30644" w:rsidRPr="00EF5447" w:rsidRDefault="00B30644" w:rsidP="00B30644">
            <w:pPr>
              <w:pStyle w:val="TAC"/>
              <w:rPr>
                <w:rFonts w:eastAsia="Malgun Gothic"/>
                <w:szCs w:val="18"/>
                <w:lang w:eastAsia="ko-KR"/>
              </w:rPr>
            </w:pPr>
          </w:p>
        </w:tc>
        <w:tc>
          <w:tcPr>
            <w:tcW w:w="868" w:type="dxa"/>
            <w:shd w:val="clear" w:color="auto" w:fill="auto"/>
          </w:tcPr>
          <w:p w14:paraId="4C0F5C25" w14:textId="77777777" w:rsidR="00B30644" w:rsidRPr="00EF5447" w:rsidRDefault="00B30644" w:rsidP="00B30644">
            <w:pPr>
              <w:pStyle w:val="TAC"/>
              <w:rPr>
                <w:rFonts w:eastAsia="Malgun Gothic"/>
                <w:lang w:eastAsia="ko-KR"/>
              </w:rPr>
            </w:pPr>
            <w:r w:rsidRPr="00EF5447">
              <w:rPr>
                <w:lang w:eastAsia="ko-KR"/>
              </w:rPr>
              <w:t>8</w:t>
            </w:r>
          </w:p>
        </w:tc>
        <w:tc>
          <w:tcPr>
            <w:tcW w:w="1380" w:type="dxa"/>
            <w:gridSpan w:val="2"/>
            <w:shd w:val="clear" w:color="auto" w:fill="auto"/>
            <w:noWrap/>
          </w:tcPr>
          <w:p w14:paraId="044EC54C" w14:textId="77777777" w:rsidR="00B30644" w:rsidRPr="00EF5447" w:rsidRDefault="00B30644" w:rsidP="00B30644">
            <w:pPr>
              <w:pStyle w:val="TAC"/>
              <w:rPr>
                <w:rFonts w:eastAsia="Malgun Gothic"/>
                <w:kern w:val="2"/>
                <w:szCs w:val="24"/>
                <w:lang w:eastAsia="ko-KR"/>
              </w:rPr>
            </w:pPr>
            <w:r w:rsidRPr="003C4CEC">
              <w:rPr>
                <w:lang w:eastAsia="ko-KR"/>
              </w:rPr>
              <w:t>912</w:t>
            </w:r>
          </w:p>
        </w:tc>
        <w:tc>
          <w:tcPr>
            <w:tcW w:w="817" w:type="dxa"/>
            <w:gridSpan w:val="2"/>
            <w:shd w:val="clear" w:color="auto" w:fill="auto"/>
            <w:noWrap/>
          </w:tcPr>
          <w:p w14:paraId="5CF39D85" w14:textId="77777777" w:rsidR="00B30644" w:rsidRPr="00EF5447" w:rsidRDefault="00B30644" w:rsidP="00B30644">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08EED7E7" w14:textId="77777777" w:rsidR="00B30644" w:rsidRPr="00EF5447" w:rsidRDefault="00B30644" w:rsidP="00B30644">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4DDD7190" w14:textId="77777777" w:rsidR="00B30644" w:rsidRPr="00EF5447" w:rsidRDefault="00B30644" w:rsidP="00B30644">
            <w:pPr>
              <w:pStyle w:val="TAC"/>
              <w:rPr>
                <w:rFonts w:eastAsia="Malgun Gothic"/>
                <w:kern w:val="2"/>
                <w:szCs w:val="24"/>
                <w:lang w:eastAsia="ko-KR"/>
              </w:rPr>
            </w:pPr>
            <w:r w:rsidRPr="00EF5447">
              <w:rPr>
                <w:lang w:eastAsia="ko-KR"/>
              </w:rPr>
              <w:t>957</w:t>
            </w:r>
          </w:p>
        </w:tc>
        <w:tc>
          <w:tcPr>
            <w:tcW w:w="867" w:type="dxa"/>
            <w:gridSpan w:val="2"/>
            <w:shd w:val="clear" w:color="auto" w:fill="auto"/>
          </w:tcPr>
          <w:p w14:paraId="435A8771" w14:textId="77777777" w:rsidR="00B30644" w:rsidRPr="00EF5447" w:rsidRDefault="00B30644" w:rsidP="00B30644">
            <w:pPr>
              <w:pStyle w:val="TAC"/>
              <w:rPr>
                <w:rFonts w:eastAsia="Malgun Gothic"/>
                <w:kern w:val="2"/>
                <w:szCs w:val="24"/>
                <w:lang w:eastAsia="ko-KR"/>
              </w:rPr>
            </w:pPr>
            <w:r w:rsidRPr="00EF5447">
              <w:rPr>
                <w:rFonts w:eastAsia="MS Mincho"/>
              </w:rPr>
              <w:t>N/A</w:t>
            </w:r>
          </w:p>
        </w:tc>
        <w:tc>
          <w:tcPr>
            <w:tcW w:w="1248" w:type="dxa"/>
            <w:gridSpan w:val="3"/>
            <w:shd w:val="clear" w:color="auto" w:fill="auto"/>
          </w:tcPr>
          <w:p w14:paraId="030AC3A2" w14:textId="77777777" w:rsidR="00B30644" w:rsidRPr="00EF5447" w:rsidRDefault="00B30644" w:rsidP="00B30644">
            <w:pPr>
              <w:pStyle w:val="TAC"/>
              <w:rPr>
                <w:rFonts w:eastAsia="Malgun Gothic"/>
                <w:kern w:val="2"/>
                <w:szCs w:val="24"/>
                <w:lang w:eastAsia="ko-KR"/>
              </w:rPr>
            </w:pPr>
            <w:r w:rsidRPr="00EF5447">
              <w:rPr>
                <w:rFonts w:eastAsia="MS Mincho"/>
              </w:rPr>
              <w:t>N/A</w:t>
            </w:r>
          </w:p>
        </w:tc>
      </w:tr>
      <w:tr w:rsidR="00B30644" w:rsidRPr="00EF5447" w14:paraId="77DB8C69" w14:textId="77777777" w:rsidTr="00B30644">
        <w:trPr>
          <w:trHeight w:val="54"/>
          <w:jc w:val="center"/>
        </w:trPr>
        <w:tc>
          <w:tcPr>
            <w:tcW w:w="2259" w:type="dxa"/>
            <w:tcBorders>
              <w:top w:val="nil"/>
              <w:bottom w:val="single" w:sz="4" w:space="0" w:color="auto"/>
            </w:tcBorders>
            <w:shd w:val="clear" w:color="auto" w:fill="auto"/>
          </w:tcPr>
          <w:p w14:paraId="49307C9E" w14:textId="77777777" w:rsidR="00B30644" w:rsidRPr="00EF5447" w:rsidRDefault="00B30644" w:rsidP="00B30644">
            <w:pPr>
              <w:pStyle w:val="TAC"/>
              <w:rPr>
                <w:rFonts w:eastAsia="Malgun Gothic"/>
                <w:szCs w:val="18"/>
                <w:lang w:eastAsia="ko-KR"/>
              </w:rPr>
            </w:pPr>
          </w:p>
        </w:tc>
        <w:tc>
          <w:tcPr>
            <w:tcW w:w="868" w:type="dxa"/>
            <w:shd w:val="clear" w:color="auto" w:fill="auto"/>
          </w:tcPr>
          <w:p w14:paraId="64299A0E" w14:textId="77777777" w:rsidR="00B30644" w:rsidRPr="00EF5447" w:rsidRDefault="00B30644" w:rsidP="00B30644">
            <w:pPr>
              <w:pStyle w:val="TAC"/>
              <w:rPr>
                <w:rFonts w:eastAsia="Malgun Gothic"/>
                <w:lang w:eastAsia="ko-KR"/>
              </w:rPr>
            </w:pPr>
            <w:r w:rsidRPr="00EF5447">
              <w:rPr>
                <w:lang w:eastAsia="zh-TW"/>
              </w:rPr>
              <w:t>n40</w:t>
            </w:r>
          </w:p>
        </w:tc>
        <w:tc>
          <w:tcPr>
            <w:tcW w:w="1380" w:type="dxa"/>
            <w:gridSpan w:val="2"/>
            <w:shd w:val="clear" w:color="auto" w:fill="auto"/>
            <w:noWrap/>
          </w:tcPr>
          <w:p w14:paraId="2B07F111" w14:textId="77777777" w:rsidR="00B30644" w:rsidRPr="00EF5447" w:rsidRDefault="00B30644" w:rsidP="00B30644">
            <w:pPr>
              <w:pStyle w:val="TAC"/>
              <w:rPr>
                <w:rFonts w:eastAsia="Malgun Gothic"/>
                <w:kern w:val="2"/>
                <w:szCs w:val="24"/>
                <w:lang w:eastAsia="ko-KR"/>
              </w:rPr>
            </w:pPr>
            <w:r w:rsidRPr="003C4CEC">
              <w:rPr>
                <w:lang w:eastAsia="ko-KR"/>
              </w:rPr>
              <w:t>2305</w:t>
            </w:r>
          </w:p>
        </w:tc>
        <w:tc>
          <w:tcPr>
            <w:tcW w:w="817" w:type="dxa"/>
            <w:gridSpan w:val="2"/>
            <w:shd w:val="clear" w:color="auto" w:fill="auto"/>
            <w:noWrap/>
          </w:tcPr>
          <w:p w14:paraId="6AB7D4D1" w14:textId="77777777" w:rsidR="00B30644" w:rsidRPr="00EF5447" w:rsidRDefault="00B30644" w:rsidP="00B30644">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296C463F" w14:textId="77777777" w:rsidR="00B30644" w:rsidRPr="00EF5447" w:rsidRDefault="00B30644" w:rsidP="00B30644">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39CF9D14" w14:textId="77777777" w:rsidR="00B30644" w:rsidRPr="00EF5447" w:rsidRDefault="00B30644" w:rsidP="00B30644">
            <w:pPr>
              <w:pStyle w:val="TAC"/>
              <w:rPr>
                <w:rFonts w:eastAsia="Malgun Gothic"/>
                <w:kern w:val="2"/>
                <w:szCs w:val="24"/>
                <w:lang w:eastAsia="ko-KR"/>
              </w:rPr>
            </w:pPr>
            <w:r w:rsidRPr="00EF5447">
              <w:rPr>
                <w:lang w:eastAsia="ko-KR"/>
              </w:rPr>
              <w:t>2305</w:t>
            </w:r>
          </w:p>
        </w:tc>
        <w:tc>
          <w:tcPr>
            <w:tcW w:w="867" w:type="dxa"/>
            <w:gridSpan w:val="2"/>
            <w:shd w:val="clear" w:color="auto" w:fill="auto"/>
          </w:tcPr>
          <w:p w14:paraId="6CC9D8F6" w14:textId="77777777" w:rsidR="00B30644" w:rsidRPr="00EF5447" w:rsidRDefault="00B30644" w:rsidP="00B30644">
            <w:pPr>
              <w:pStyle w:val="TAC"/>
              <w:rPr>
                <w:rFonts w:eastAsia="Malgun Gothic"/>
                <w:kern w:val="2"/>
                <w:szCs w:val="24"/>
                <w:lang w:eastAsia="ko-KR"/>
              </w:rPr>
            </w:pPr>
            <w:r w:rsidRPr="00EF5447">
              <w:rPr>
                <w:rFonts w:eastAsia="MS Mincho"/>
              </w:rPr>
              <w:t>N/A</w:t>
            </w:r>
          </w:p>
        </w:tc>
        <w:tc>
          <w:tcPr>
            <w:tcW w:w="1248" w:type="dxa"/>
            <w:gridSpan w:val="3"/>
            <w:shd w:val="clear" w:color="auto" w:fill="auto"/>
          </w:tcPr>
          <w:p w14:paraId="16954743" w14:textId="77777777" w:rsidR="00B30644" w:rsidRPr="00EF5447" w:rsidRDefault="00B30644" w:rsidP="00B30644">
            <w:pPr>
              <w:pStyle w:val="TAC"/>
              <w:rPr>
                <w:rFonts w:eastAsia="Malgun Gothic"/>
                <w:kern w:val="2"/>
                <w:szCs w:val="24"/>
                <w:lang w:eastAsia="ko-KR"/>
              </w:rPr>
            </w:pPr>
            <w:r w:rsidRPr="00EF5447">
              <w:rPr>
                <w:rFonts w:eastAsia="MS Mincho"/>
              </w:rPr>
              <w:t>N/A</w:t>
            </w:r>
          </w:p>
        </w:tc>
      </w:tr>
      <w:tr w:rsidR="00B30644" w:rsidRPr="00EF5447" w14:paraId="639CF701" w14:textId="77777777" w:rsidTr="00B30644">
        <w:trPr>
          <w:trHeight w:val="54"/>
          <w:jc w:val="center"/>
        </w:trPr>
        <w:tc>
          <w:tcPr>
            <w:tcW w:w="2259" w:type="dxa"/>
            <w:tcBorders>
              <w:top w:val="single" w:sz="4" w:space="0" w:color="auto"/>
              <w:bottom w:val="nil"/>
            </w:tcBorders>
            <w:shd w:val="clear" w:color="auto" w:fill="auto"/>
            <w:vAlign w:val="center"/>
          </w:tcPr>
          <w:p w14:paraId="3CA68564" w14:textId="77777777" w:rsidR="00B30644" w:rsidRPr="00EF5447" w:rsidRDefault="00B30644" w:rsidP="00B30644">
            <w:pPr>
              <w:pStyle w:val="TAC"/>
              <w:rPr>
                <w:rFonts w:eastAsia="Malgun Gothic"/>
                <w:szCs w:val="18"/>
                <w:lang w:eastAsia="ko-KR"/>
              </w:rPr>
            </w:pPr>
            <w:r>
              <w:rPr>
                <w:rFonts w:eastAsia="等线" w:cs="Arial"/>
                <w:lang w:eastAsia="zh-TW"/>
              </w:rPr>
              <w:t>DC_</w:t>
            </w:r>
            <w:r>
              <w:rPr>
                <w:rFonts w:eastAsia="等线" w:cs="Arial" w:hint="eastAsia"/>
                <w:lang w:val="en-US" w:eastAsia="zh-CN"/>
              </w:rPr>
              <w:t>3A-8A</w:t>
            </w:r>
            <w:r>
              <w:rPr>
                <w:rFonts w:eastAsia="等线" w:cs="Arial"/>
                <w:lang w:eastAsia="zh-TW"/>
              </w:rPr>
              <w:t>_n4</w:t>
            </w:r>
            <w:r>
              <w:rPr>
                <w:rFonts w:eastAsia="等线" w:cs="Arial" w:hint="eastAsia"/>
                <w:lang w:val="en-US" w:eastAsia="zh-CN"/>
              </w:rPr>
              <w:t>1A</w:t>
            </w:r>
          </w:p>
        </w:tc>
        <w:tc>
          <w:tcPr>
            <w:tcW w:w="868" w:type="dxa"/>
            <w:shd w:val="clear" w:color="auto" w:fill="auto"/>
            <w:vAlign w:val="center"/>
          </w:tcPr>
          <w:p w14:paraId="5B5820DF" w14:textId="77777777" w:rsidR="00B30644" w:rsidRPr="00EF5447" w:rsidRDefault="00B30644" w:rsidP="00B30644">
            <w:pPr>
              <w:pStyle w:val="TAC"/>
              <w:rPr>
                <w:lang w:eastAsia="zh-TW"/>
              </w:rPr>
            </w:pPr>
            <w:r>
              <w:t>3</w:t>
            </w:r>
          </w:p>
        </w:tc>
        <w:tc>
          <w:tcPr>
            <w:tcW w:w="1380" w:type="dxa"/>
            <w:gridSpan w:val="2"/>
            <w:shd w:val="clear" w:color="auto" w:fill="auto"/>
            <w:noWrap/>
            <w:vAlign w:val="center"/>
          </w:tcPr>
          <w:p w14:paraId="5EF1F928" w14:textId="77777777" w:rsidR="00B30644" w:rsidRPr="00EF5447" w:rsidRDefault="00B30644" w:rsidP="00B30644">
            <w:pPr>
              <w:pStyle w:val="TAC"/>
              <w:rPr>
                <w:lang w:eastAsia="ko-KR"/>
              </w:rPr>
            </w:pPr>
            <w:r w:rsidRPr="003C4CEC">
              <w:rPr>
                <w:lang w:val="en-US"/>
              </w:rPr>
              <w:t>17</w:t>
            </w:r>
            <w:r w:rsidRPr="003C4CEC">
              <w:rPr>
                <w:rFonts w:hint="eastAsia"/>
                <w:lang w:val="en-US" w:eastAsia="zh-CN"/>
              </w:rPr>
              <w:t>25</w:t>
            </w:r>
          </w:p>
        </w:tc>
        <w:tc>
          <w:tcPr>
            <w:tcW w:w="817" w:type="dxa"/>
            <w:gridSpan w:val="2"/>
            <w:shd w:val="clear" w:color="auto" w:fill="auto"/>
            <w:noWrap/>
            <w:vAlign w:val="center"/>
          </w:tcPr>
          <w:p w14:paraId="03F04DD3" w14:textId="77777777" w:rsidR="00B30644" w:rsidRPr="00EF5447" w:rsidRDefault="00B30644" w:rsidP="00B30644">
            <w:pPr>
              <w:pStyle w:val="TAC"/>
              <w:rPr>
                <w:lang w:eastAsia="ko-KR"/>
              </w:rPr>
            </w:pPr>
            <w:r w:rsidRPr="003C4CEC">
              <w:rPr>
                <w:lang w:val="en-US"/>
              </w:rPr>
              <w:t>5</w:t>
            </w:r>
          </w:p>
        </w:tc>
        <w:tc>
          <w:tcPr>
            <w:tcW w:w="2554" w:type="dxa"/>
            <w:gridSpan w:val="2"/>
            <w:shd w:val="clear" w:color="auto" w:fill="auto"/>
            <w:noWrap/>
            <w:vAlign w:val="center"/>
          </w:tcPr>
          <w:p w14:paraId="34E64669" w14:textId="77777777" w:rsidR="00B30644" w:rsidRPr="00EF5447" w:rsidRDefault="00B30644" w:rsidP="00B30644">
            <w:pPr>
              <w:pStyle w:val="TAC"/>
              <w:rPr>
                <w:lang w:eastAsia="ko-KR"/>
              </w:rPr>
            </w:pPr>
            <w:r w:rsidRPr="003C4CEC">
              <w:rPr>
                <w:lang w:val="en-US"/>
              </w:rPr>
              <w:t>25</w:t>
            </w:r>
          </w:p>
        </w:tc>
        <w:tc>
          <w:tcPr>
            <w:tcW w:w="1323" w:type="dxa"/>
            <w:gridSpan w:val="2"/>
            <w:shd w:val="clear" w:color="auto" w:fill="auto"/>
            <w:noWrap/>
            <w:vAlign w:val="center"/>
          </w:tcPr>
          <w:p w14:paraId="0127EAD0" w14:textId="77777777" w:rsidR="00B30644" w:rsidRPr="00EF5447" w:rsidRDefault="00B30644" w:rsidP="00B30644">
            <w:pPr>
              <w:pStyle w:val="TAC"/>
              <w:rPr>
                <w:lang w:eastAsia="ko-KR"/>
              </w:rPr>
            </w:pPr>
            <w:r>
              <w:t>18</w:t>
            </w:r>
            <w:r>
              <w:rPr>
                <w:rFonts w:hint="eastAsia"/>
                <w:lang w:val="en-US" w:eastAsia="zh-CN"/>
              </w:rPr>
              <w:t>20</w:t>
            </w:r>
          </w:p>
        </w:tc>
        <w:tc>
          <w:tcPr>
            <w:tcW w:w="867" w:type="dxa"/>
            <w:gridSpan w:val="2"/>
            <w:shd w:val="clear" w:color="auto" w:fill="auto"/>
            <w:vAlign w:val="center"/>
          </w:tcPr>
          <w:p w14:paraId="7367D7AB" w14:textId="77777777" w:rsidR="00B30644" w:rsidRPr="00EF5447" w:rsidRDefault="00B30644" w:rsidP="00B30644">
            <w:pPr>
              <w:pStyle w:val="TAC"/>
              <w:rPr>
                <w:rFonts w:eastAsia="MS Mincho"/>
              </w:rPr>
            </w:pPr>
            <w:r>
              <w:rPr>
                <w:rFonts w:hint="eastAsia"/>
                <w:lang w:val="en-US"/>
              </w:rPr>
              <w:t>N/A</w:t>
            </w:r>
          </w:p>
        </w:tc>
        <w:tc>
          <w:tcPr>
            <w:tcW w:w="1248" w:type="dxa"/>
            <w:gridSpan w:val="3"/>
            <w:shd w:val="clear" w:color="auto" w:fill="auto"/>
          </w:tcPr>
          <w:p w14:paraId="71C9BE78" w14:textId="77777777" w:rsidR="00B30644" w:rsidRPr="00EF5447" w:rsidRDefault="00B30644" w:rsidP="00B30644">
            <w:pPr>
              <w:pStyle w:val="TAC"/>
              <w:rPr>
                <w:rFonts w:eastAsia="MS Mincho"/>
              </w:rPr>
            </w:pPr>
            <w:r>
              <w:t>N/A</w:t>
            </w:r>
          </w:p>
        </w:tc>
      </w:tr>
      <w:tr w:rsidR="00B30644" w:rsidRPr="00EF5447" w14:paraId="50574DA0" w14:textId="77777777" w:rsidTr="00B30644">
        <w:trPr>
          <w:trHeight w:val="54"/>
          <w:jc w:val="center"/>
        </w:trPr>
        <w:tc>
          <w:tcPr>
            <w:tcW w:w="2259" w:type="dxa"/>
            <w:tcBorders>
              <w:top w:val="nil"/>
              <w:bottom w:val="nil"/>
            </w:tcBorders>
            <w:shd w:val="clear" w:color="auto" w:fill="auto"/>
            <w:vAlign w:val="center"/>
          </w:tcPr>
          <w:p w14:paraId="17BCD37B" w14:textId="77777777" w:rsidR="00B30644" w:rsidRPr="00EF5447" w:rsidRDefault="00B30644" w:rsidP="00B30644">
            <w:pPr>
              <w:pStyle w:val="TAC"/>
              <w:rPr>
                <w:rFonts w:eastAsia="Malgun Gothic"/>
                <w:szCs w:val="18"/>
                <w:lang w:eastAsia="ko-KR"/>
              </w:rPr>
            </w:pPr>
          </w:p>
        </w:tc>
        <w:tc>
          <w:tcPr>
            <w:tcW w:w="868" w:type="dxa"/>
            <w:shd w:val="clear" w:color="auto" w:fill="auto"/>
            <w:vAlign w:val="center"/>
          </w:tcPr>
          <w:p w14:paraId="4209E1A9" w14:textId="77777777" w:rsidR="00B30644" w:rsidRPr="00EF5447" w:rsidRDefault="00B30644" w:rsidP="00B30644">
            <w:pPr>
              <w:pStyle w:val="TAC"/>
              <w:rPr>
                <w:lang w:eastAsia="zh-TW"/>
              </w:rPr>
            </w:pPr>
            <w:r>
              <w:rPr>
                <w:rFonts w:hint="eastAsia"/>
                <w:lang w:val="en-US" w:eastAsia="zh-CN"/>
              </w:rPr>
              <w:t>8</w:t>
            </w:r>
          </w:p>
        </w:tc>
        <w:tc>
          <w:tcPr>
            <w:tcW w:w="1380" w:type="dxa"/>
            <w:gridSpan w:val="2"/>
            <w:shd w:val="clear" w:color="auto" w:fill="auto"/>
            <w:noWrap/>
            <w:vAlign w:val="center"/>
          </w:tcPr>
          <w:p w14:paraId="1022F148" w14:textId="77777777" w:rsidR="00B30644" w:rsidRPr="00EF5447" w:rsidRDefault="00B30644" w:rsidP="00B30644">
            <w:pPr>
              <w:pStyle w:val="TAC"/>
              <w:rPr>
                <w:lang w:eastAsia="ko-KR"/>
              </w:rPr>
            </w:pPr>
            <w:r>
              <w:rPr>
                <w:lang w:val="en-US" w:eastAsia="zh-CN"/>
              </w:rPr>
              <w:t>N/A</w:t>
            </w:r>
          </w:p>
        </w:tc>
        <w:tc>
          <w:tcPr>
            <w:tcW w:w="817" w:type="dxa"/>
            <w:gridSpan w:val="2"/>
            <w:shd w:val="clear" w:color="auto" w:fill="auto"/>
            <w:noWrap/>
            <w:vAlign w:val="center"/>
          </w:tcPr>
          <w:p w14:paraId="278F0550" w14:textId="77777777" w:rsidR="00B30644" w:rsidRPr="00EF5447" w:rsidRDefault="00B30644" w:rsidP="00B30644">
            <w:pPr>
              <w:pStyle w:val="TAC"/>
              <w:rPr>
                <w:lang w:eastAsia="ko-KR"/>
              </w:rPr>
            </w:pPr>
            <w:r w:rsidRPr="003C4CEC">
              <w:rPr>
                <w:lang w:val="en-US"/>
              </w:rPr>
              <w:t>5</w:t>
            </w:r>
          </w:p>
        </w:tc>
        <w:tc>
          <w:tcPr>
            <w:tcW w:w="2554" w:type="dxa"/>
            <w:gridSpan w:val="2"/>
            <w:shd w:val="clear" w:color="auto" w:fill="auto"/>
            <w:noWrap/>
            <w:vAlign w:val="center"/>
          </w:tcPr>
          <w:p w14:paraId="34CBA3B5" w14:textId="77777777" w:rsidR="00B30644" w:rsidRPr="00EF5447" w:rsidRDefault="00B30644" w:rsidP="00B30644">
            <w:pPr>
              <w:pStyle w:val="TAC"/>
              <w:rPr>
                <w:lang w:eastAsia="ko-KR"/>
              </w:rPr>
            </w:pPr>
            <w:r>
              <w:rPr>
                <w:lang w:val="en-US"/>
              </w:rPr>
              <w:t>N/A</w:t>
            </w:r>
          </w:p>
        </w:tc>
        <w:tc>
          <w:tcPr>
            <w:tcW w:w="1323" w:type="dxa"/>
            <w:gridSpan w:val="2"/>
            <w:shd w:val="clear" w:color="auto" w:fill="auto"/>
            <w:noWrap/>
            <w:vAlign w:val="center"/>
          </w:tcPr>
          <w:p w14:paraId="035421D6" w14:textId="77777777" w:rsidR="00B30644" w:rsidRPr="00EF5447" w:rsidRDefault="00B30644" w:rsidP="00B30644">
            <w:pPr>
              <w:pStyle w:val="TAC"/>
              <w:rPr>
                <w:lang w:eastAsia="ko-KR"/>
              </w:rPr>
            </w:pPr>
            <w:r>
              <w:rPr>
                <w:rFonts w:hint="eastAsia"/>
                <w:lang w:val="en-US" w:eastAsia="zh-CN"/>
              </w:rPr>
              <w:t>945</w:t>
            </w:r>
          </w:p>
        </w:tc>
        <w:tc>
          <w:tcPr>
            <w:tcW w:w="867" w:type="dxa"/>
            <w:gridSpan w:val="2"/>
            <w:shd w:val="clear" w:color="auto" w:fill="auto"/>
            <w:vAlign w:val="center"/>
          </w:tcPr>
          <w:p w14:paraId="4DA2C25E" w14:textId="77777777" w:rsidR="00B30644" w:rsidRPr="00EF5447" w:rsidRDefault="00B30644" w:rsidP="00B30644">
            <w:pPr>
              <w:pStyle w:val="TAC"/>
              <w:rPr>
                <w:rFonts w:eastAsia="MS Mincho"/>
              </w:rPr>
            </w:pPr>
            <w:r>
              <w:rPr>
                <w:rFonts w:hint="eastAsia"/>
                <w:lang w:val="en-US" w:eastAsia="zh-CN"/>
              </w:rPr>
              <w:t>26.0</w:t>
            </w:r>
          </w:p>
        </w:tc>
        <w:tc>
          <w:tcPr>
            <w:tcW w:w="1248" w:type="dxa"/>
            <w:gridSpan w:val="3"/>
            <w:shd w:val="clear" w:color="auto" w:fill="auto"/>
          </w:tcPr>
          <w:p w14:paraId="78076FC2" w14:textId="77777777" w:rsidR="00B30644" w:rsidRPr="00EF5447" w:rsidRDefault="00B30644" w:rsidP="00B30644">
            <w:pPr>
              <w:pStyle w:val="TAC"/>
              <w:rPr>
                <w:rFonts w:eastAsia="MS Mincho"/>
              </w:rPr>
            </w:pPr>
            <w:r>
              <w:t>IMD</w:t>
            </w:r>
            <w:r>
              <w:rPr>
                <w:rFonts w:hint="eastAsia"/>
                <w:lang w:val="en-US" w:eastAsia="zh-CN"/>
              </w:rPr>
              <w:t>2</w:t>
            </w:r>
            <w:r>
              <w:rPr>
                <w:rFonts w:hint="eastAsia"/>
                <w:vertAlign w:val="superscript"/>
                <w:lang w:val="en-US" w:eastAsia="zh-CN"/>
              </w:rPr>
              <w:t>15</w:t>
            </w:r>
          </w:p>
        </w:tc>
      </w:tr>
      <w:tr w:rsidR="00B30644" w:rsidRPr="00EF5447" w14:paraId="1CEF5E93" w14:textId="77777777" w:rsidTr="00B30644">
        <w:trPr>
          <w:trHeight w:val="54"/>
          <w:jc w:val="center"/>
        </w:trPr>
        <w:tc>
          <w:tcPr>
            <w:tcW w:w="2259" w:type="dxa"/>
            <w:tcBorders>
              <w:top w:val="nil"/>
              <w:bottom w:val="nil"/>
            </w:tcBorders>
            <w:shd w:val="clear" w:color="auto" w:fill="auto"/>
            <w:vAlign w:val="center"/>
          </w:tcPr>
          <w:p w14:paraId="4049DF8C" w14:textId="77777777" w:rsidR="00B30644" w:rsidRPr="00EF5447" w:rsidRDefault="00B30644" w:rsidP="00B30644">
            <w:pPr>
              <w:pStyle w:val="TAC"/>
              <w:rPr>
                <w:rFonts w:eastAsia="Malgun Gothic"/>
                <w:szCs w:val="18"/>
                <w:lang w:eastAsia="ko-KR"/>
              </w:rPr>
            </w:pPr>
          </w:p>
        </w:tc>
        <w:tc>
          <w:tcPr>
            <w:tcW w:w="868" w:type="dxa"/>
            <w:shd w:val="clear" w:color="auto" w:fill="auto"/>
            <w:vAlign w:val="center"/>
          </w:tcPr>
          <w:p w14:paraId="6D11D154" w14:textId="77777777" w:rsidR="00B30644" w:rsidRPr="00EF5447" w:rsidRDefault="00B30644" w:rsidP="00B30644">
            <w:pPr>
              <w:pStyle w:val="TAC"/>
              <w:rPr>
                <w:lang w:eastAsia="zh-TW"/>
              </w:rPr>
            </w:pPr>
            <w:r>
              <w:t>n</w:t>
            </w:r>
            <w:r>
              <w:rPr>
                <w:rFonts w:hint="eastAsia"/>
                <w:lang w:val="en-US" w:eastAsia="zh-CN"/>
              </w:rPr>
              <w:t>4</w:t>
            </w:r>
            <w:r>
              <w:t>1</w:t>
            </w:r>
          </w:p>
        </w:tc>
        <w:tc>
          <w:tcPr>
            <w:tcW w:w="1380" w:type="dxa"/>
            <w:gridSpan w:val="2"/>
            <w:shd w:val="clear" w:color="auto" w:fill="auto"/>
            <w:noWrap/>
            <w:vAlign w:val="center"/>
          </w:tcPr>
          <w:p w14:paraId="5F986AB1" w14:textId="77777777" w:rsidR="00B30644" w:rsidRPr="00EF5447" w:rsidRDefault="00B30644" w:rsidP="00B30644">
            <w:pPr>
              <w:pStyle w:val="TAC"/>
              <w:rPr>
                <w:lang w:eastAsia="ko-KR"/>
              </w:rPr>
            </w:pPr>
            <w:r w:rsidRPr="003C4CEC">
              <w:rPr>
                <w:rFonts w:hint="eastAsia"/>
                <w:lang w:val="en-US" w:eastAsia="zh-CN"/>
              </w:rPr>
              <w:t>2670</w:t>
            </w:r>
          </w:p>
        </w:tc>
        <w:tc>
          <w:tcPr>
            <w:tcW w:w="817" w:type="dxa"/>
            <w:gridSpan w:val="2"/>
            <w:shd w:val="clear" w:color="auto" w:fill="auto"/>
            <w:noWrap/>
            <w:vAlign w:val="center"/>
          </w:tcPr>
          <w:p w14:paraId="7541E6C8" w14:textId="77777777" w:rsidR="00B30644" w:rsidRPr="00EF5447" w:rsidRDefault="00B30644" w:rsidP="00B30644">
            <w:pPr>
              <w:pStyle w:val="TAC"/>
              <w:rPr>
                <w:lang w:eastAsia="ko-KR"/>
              </w:rPr>
            </w:pPr>
            <w:r w:rsidRPr="003C4CEC">
              <w:rPr>
                <w:rFonts w:hint="eastAsia"/>
                <w:lang w:val="en-US" w:eastAsia="zh-CN"/>
              </w:rPr>
              <w:t>10</w:t>
            </w:r>
          </w:p>
        </w:tc>
        <w:tc>
          <w:tcPr>
            <w:tcW w:w="2554" w:type="dxa"/>
            <w:gridSpan w:val="2"/>
            <w:shd w:val="clear" w:color="auto" w:fill="auto"/>
            <w:noWrap/>
            <w:vAlign w:val="center"/>
          </w:tcPr>
          <w:p w14:paraId="7C3F88BA" w14:textId="77777777" w:rsidR="00B30644" w:rsidRPr="00EF5447" w:rsidRDefault="00B30644" w:rsidP="00B30644">
            <w:pPr>
              <w:pStyle w:val="TAC"/>
              <w:rPr>
                <w:lang w:eastAsia="ko-KR"/>
              </w:rPr>
            </w:pPr>
            <w:r w:rsidRPr="003C4CEC">
              <w:rPr>
                <w:rFonts w:hint="eastAsia"/>
                <w:lang w:val="en-US" w:eastAsia="zh-CN"/>
              </w:rPr>
              <w:t>50</w:t>
            </w:r>
          </w:p>
        </w:tc>
        <w:tc>
          <w:tcPr>
            <w:tcW w:w="1323" w:type="dxa"/>
            <w:gridSpan w:val="2"/>
            <w:shd w:val="clear" w:color="auto" w:fill="auto"/>
            <w:noWrap/>
            <w:vAlign w:val="center"/>
          </w:tcPr>
          <w:p w14:paraId="2C6D545D" w14:textId="77777777" w:rsidR="00B30644" w:rsidRPr="00EF5447" w:rsidRDefault="00B30644" w:rsidP="00B30644">
            <w:pPr>
              <w:pStyle w:val="TAC"/>
              <w:rPr>
                <w:lang w:eastAsia="ko-KR"/>
              </w:rPr>
            </w:pPr>
            <w:r>
              <w:rPr>
                <w:rFonts w:hint="eastAsia"/>
                <w:lang w:val="en-US" w:eastAsia="zh-CN"/>
              </w:rPr>
              <w:t>2670</w:t>
            </w:r>
          </w:p>
        </w:tc>
        <w:tc>
          <w:tcPr>
            <w:tcW w:w="867" w:type="dxa"/>
            <w:gridSpan w:val="2"/>
            <w:shd w:val="clear" w:color="auto" w:fill="auto"/>
            <w:vAlign w:val="center"/>
          </w:tcPr>
          <w:p w14:paraId="794A32F2" w14:textId="77777777" w:rsidR="00B30644" w:rsidRPr="00EF5447" w:rsidRDefault="00B30644" w:rsidP="00B30644">
            <w:pPr>
              <w:pStyle w:val="TAC"/>
              <w:rPr>
                <w:rFonts w:eastAsia="MS Mincho"/>
              </w:rPr>
            </w:pPr>
            <w:r>
              <w:rPr>
                <w:rFonts w:hint="eastAsia"/>
                <w:lang w:val="en-US"/>
              </w:rPr>
              <w:t>N/A</w:t>
            </w:r>
          </w:p>
        </w:tc>
        <w:tc>
          <w:tcPr>
            <w:tcW w:w="1248" w:type="dxa"/>
            <w:gridSpan w:val="3"/>
            <w:shd w:val="clear" w:color="auto" w:fill="auto"/>
          </w:tcPr>
          <w:p w14:paraId="2E9172D7" w14:textId="77777777" w:rsidR="00B30644" w:rsidRPr="00EF5447" w:rsidRDefault="00B30644" w:rsidP="00B30644">
            <w:pPr>
              <w:pStyle w:val="TAC"/>
              <w:rPr>
                <w:rFonts w:eastAsia="MS Mincho"/>
              </w:rPr>
            </w:pPr>
            <w:r>
              <w:rPr>
                <w:rFonts w:hint="eastAsia"/>
                <w:lang w:val="en-US" w:eastAsia="zh-CN"/>
              </w:rPr>
              <w:t>N/A</w:t>
            </w:r>
          </w:p>
        </w:tc>
      </w:tr>
      <w:tr w:rsidR="00B30644" w:rsidRPr="00EF5447" w14:paraId="499B46D9" w14:textId="77777777" w:rsidTr="00B30644">
        <w:trPr>
          <w:trHeight w:val="54"/>
          <w:jc w:val="center"/>
        </w:trPr>
        <w:tc>
          <w:tcPr>
            <w:tcW w:w="2259" w:type="dxa"/>
            <w:tcBorders>
              <w:top w:val="nil"/>
              <w:bottom w:val="nil"/>
            </w:tcBorders>
            <w:shd w:val="clear" w:color="auto" w:fill="auto"/>
            <w:vAlign w:val="center"/>
          </w:tcPr>
          <w:p w14:paraId="260BF749" w14:textId="77777777" w:rsidR="00B30644" w:rsidRPr="00EF5447" w:rsidRDefault="00B30644" w:rsidP="00B30644">
            <w:pPr>
              <w:pStyle w:val="TAC"/>
              <w:rPr>
                <w:rFonts w:eastAsia="Malgun Gothic"/>
                <w:szCs w:val="18"/>
                <w:lang w:eastAsia="ko-KR"/>
              </w:rPr>
            </w:pPr>
          </w:p>
        </w:tc>
        <w:tc>
          <w:tcPr>
            <w:tcW w:w="868" w:type="dxa"/>
            <w:shd w:val="clear" w:color="auto" w:fill="auto"/>
            <w:vAlign w:val="center"/>
          </w:tcPr>
          <w:p w14:paraId="341A62BE" w14:textId="77777777" w:rsidR="00B30644" w:rsidRPr="00EF5447" w:rsidRDefault="00B30644" w:rsidP="00B30644">
            <w:pPr>
              <w:pStyle w:val="TAC"/>
              <w:rPr>
                <w:lang w:eastAsia="zh-TW"/>
              </w:rPr>
            </w:pPr>
            <w:r>
              <w:rPr>
                <w:rFonts w:hint="eastAsia"/>
                <w:lang w:val="en-US" w:eastAsia="zh-CN"/>
              </w:rPr>
              <w:t>3</w:t>
            </w:r>
          </w:p>
        </w:tc>
        <w:tc>
          <w:tcPr>
            <w:tcW w:w="1380" w:type="dxa"/>
            <w:gridSpan w:val="2"/>
            <w:shd w:val="clear" w:color="auto" w:fill="auto"/>
            <w:noWrap/>
            <w:vAlign w:val="center"/>
          </w:tcPr>
          <w:p w14:paraId="734AE7D7" w14:textId="77777777" w:rsidR="00B30644" w:rsidRPr="00EF5447" w:rsidRDefault="00B30644" w:rsidP="00B30644">
            <w:pPr>
              <w:pStyle w:val="TAC"/>
              <w:rPr>
                <w:lang w:eastAsia="ko-KR"/>
              </w:rPr>
            </w:pPr>
            <w:r>
              <w:rPr>
                <w:lang w:val="en-US" w:eastAsia="zh-CN"/>
              </w:rPr>
              <w:t>N/A</w:t>
            </w:r>
          </w:p>
        </w:tc>
        <w:tc>
          <w:tcPr>
            <w:tcW w:w="817" w:type="dxa"/>
            <w:gridSpan w:val="2"/>
            <w:shd w:val="clear" w:color="auto" w:fill="auto"/>
            <w:noWrap/>
            <w:vAlign w:val="center"/>
          </w:tcPr>
          <w:p w14:paraId="1BAD14A0" w14:textId="77777777" w:rsidR="00B30644" w:rsidRPr="00EF5447" w:rsidRDefault="00B30644" w:rsidP="00B30644">
            <w:pPr>
              <w:pStyle w:val="TAC"/>
              <w:rPr>
                <w:lang w:eastAsia="ko-KR"/>
              </w:rPr>
            </w:pPr>
            <w:r w:rsidRPr="003C4CEC">
              <w:rPr>
                <w:rFonts w:hint="eastAsia"/>
                <w:lang w:val="en-US" w:eastAsia="zh-CN"/>
              </w:rPr>
              <w:t>5</w:t>
            </w:r>
          </w:p>
        </w:tc>
        <w:tc>
          <w:tcPr>
            <w:tcW w:w="2554" w:type="dxa"/>
            <w:gridSpan w:val="2"/>
            <w:shd w:val="clear" w:color="auto" w:fill="auto"/>
            <w:noWrap/>
            <w:vAlign w:val="center"/>
          </w:tcPr>
          <w:p w14:paraId="59FCF8CB" w14:textId="77777777" w:rsidR="00B30644" w:rsidRPr="00EF5447" w:rsidRDefault="00B30644" w:rsidP="00B30644">
            <w:pPr>
              <w:pStyle w:val="TAC"/>
              <w:rPr>
                <w:lang w:eastAsia="ko-KR"/>
              </w:rPr>
            </w:pPr>
            <w:r>
              <w:rPr>
                <w:lang w:val="en-US" w:eastAsia="zh-CN"/>
              </w:rPr>
              <w:t>N/A</w:t>
            </w:r>
          </w:p>
        </w:tc>
        <w:tc>
          <w:tcPr>
            <w:tcW w:w="1323" w:type="dxa"/>
            <w:gridSpan w:val="2"/>
            <w:shd w:val="clear" w:color="auto" w:fill="auto"/>
            <w:noWrap/>
            <w:vAlign w:val="center"/>
          </w:tcPr>
          <w:p w14:paraId="58E16633" w14:textId="77777777" w:rsidR="00B30644" w:rsidRPr="00EF5447" w:rsidRDefault="00B30644" w:rsidP="00B30644">
            <w:pPr>
              <w:pStyle w:val="TAC"/>
              <w:rPr>
                <w:lang w:eastAsia="ko-KR"/>
              </w:rPr>
            </w:pPr>
            <w:r>
              <w:rPr>
                <w:rFonts w:eastAsia="MS Mincho" w:cs="Arial"/>
                <w:color w:val="000000"/>
                <w:szCs w:val="18"/>
                <w:u w:val="single"/>
                <w:lang w:val="en-US" w:eastAsia="zh-CN" w:bidi="ar"/>
              </w:rPr>
              <w:t>1807.5</w:t>
            </w:r>
          </w:p>
        </w:tc>
        <w:tc>
          <w:tcPr>
            <w:tcW w:w="867" w:type="dxa"/>
            <w:gridSpan w:val="2"/>
            <w:shd w:val="clear" w:color="auto" w:fill="auto"/>
            <w:vAlign w:val="center"/>
          </w:tcPr>
          <w:p w14:paraId="5A1AA64A" w14:textId="77777777" w:rsidR="00B30644" w:rsidRPr="00EF5447" w:rsidRDefault="00B30644" w:rsidP="00B30644">
            <w:pPr>
              <w:pStyle w:val="TAC"/>
              <w:rPr>
                <w:rFonts w:eastAsia="MS Mincho"/>
              </w:rPr>
            </w:pPr>
            <w:r>
              <w:rPr>
                <w:rFonts w:cs="Arial" w:hint="eastAsia"/>
                <w:color w:val="000000"/>
                <w:szCs w:val="18"/>
                <w:u w:val="single"/>
                <w:lang w:val="en-US" w:eastAsia="zh-CN" w:bidi="ar"/>
              </w:rPr>
              <w:t>25</w:t>
            </w:r>
          </w:p>
        </w:tc>
        <w:tc>
          <w:tcPr>
            <w:tcW w:w="1248" w:type="dxa"/>
            <w:gridSpan w:val="3"/>
            <w:shd w:val="clear" w:color="auto" w:fill="auto"/>
          </w:tcPr>
          <w:p w14:paraId="4B6A5713" w14:textId="77777777" w:rsidR="00B30644" w:rsidRPr="00EF5447" w:rsidRDefault="00B30644" w:rsidP="00B30644">
            <w:pPr>
              <w:pStyle w:val="TAC"/>
              <w:rPr>
                <w:rFonts w:eastAsia="MS Mincho"/>
              </w:rPr>
            </w:pPr>
            <w:r>
              <w:rPr>
                <w:rFonts w:eastAsia="MS Mincho" w:cs="Arial"/>
                <w:color w:val="000000"/>
                <w:szCs w:val="18"/>
                <w:u w:val="single"/>
                <w:lang w:val="en-US" w:eastAsia="zh-CN" w:bidi="ar"/>
              </w:rPr>
              <w:t>IMD2</w:t>
            </w:r>
            <w:r>
              <w:rPr>
                <w:rFonts w:cs="Arial" w:hint="eastAsia"/>
                <w:color w:val="000000"/>
                <w:szCs w:val="18"/>
                <w:u w:val="single"/>
                <w:vertAlign w:val="superscript"/>
                <w:lang w:val="en-US" w:eastAsia="zh-CN" w:bidi="ar"/>
              </w:rPr>
              <w:t>x</w:t>
            </w:r>
          </w:p>
        </w:tc>
      </w:tr>
      <w:tr w:rsidR="00B30644" w:rsidRPr="00EF5447" w14:paraId="65C89EB6" w14:textId="77777777" w:rsidTr="00B30644">
        <w:trPr>
          <w:trHeight w:val="54"/>
          <w:jc w:val="center"/>
        </w:trPr>
        <w:tc>
          <w:tcPr>
            <w:tcW w:w="2259" w:type="dxa"/>
            <w:tcBorders>
              <w:top w:val="nil"/>
              <w:bottom w:val="nil"/>
            </w:tcBorders>
            <w:shd w:val="clear" w:color="auto" w:fill="auto"/>
            <w:vAlign w:val="center"/>
          </w:tcPr>
          <w:p w14:paraId="64F9CF97" w14:textId="77777777" w:rsidR="00B30644" w:rsidRPr="00EF5447" w:rsidRDefault="00B30644" w:rsidP="00B30644">
            <w:pPr>
              <w:pStyle w:val="TAC"/>
              <w:rPr>
                <w:rFonts w:eastAsia="Malgun Gothic"/>
                <w:szCs w:val="18"/>
                <w:lang w:eastAsia="ko-KR"/>
              </w:rPr>
            </w:pPr>
          </w:p>
        </w:tc>
        <w:tc>
          <w:tcPr>
            <w:tcW w:w="868" w:type="dxa"/>
            <w:shd w:val="clear" w:color="auto" w:fill="auto"/>
            <w:vAlign w:val="center"/>
          </w:tcPr>
          <w:p w14:paraId="5E9DCF1C" w14:textId="77777777" w:rsidR="00B30644" w:rsidRPr="00EF5447" w:rsidRDefault="00B30644" w:rsidP="00B30644">
            <w:pPr>
              <w:pStyle w:val="TAC"/>
              <w:rPr>
                <w:lang w:eastAsia="zh-TW"/>
              </w:rPr>
            </w:pPr>
            <w:r>
              <w:rPr>
                <w:rFonts w:hint="eastAsia"/>
                <w:lang w:val="en-US" w:eastAsia="zh-CN"/>
              </w:rPr>
              <w:t>8</w:t>
            </w:r>
          </w:p>
        </w:tc>
        <w:tc>
          <w:tcPr>
            <w:tcW w:w="1380" w:type="dxa"/>
            <w:gridSpan w:val="2"/>
            <w:shd w:val="clear" w:color="auto" w:fill="auto"/>
            <w:noWrap/>
            <w:vAlign w:val="center"/>
          </w:tcPr>
          <w:p w14:paraId="671F5DA8" w14:textId="77777777" w:rsidR="00B30644" w:rsidRPr="00EF5447" w:rsidRDefault="00B30644" w:rsidP="00B30644">
            <w:pPr>
              <w:pStyle w:val="TAC"/>
              <w:rPr>
                <w:lang w:eastAsia="ko-KR"/>
              </w:rPr>
            </w:pPr>
            <w:r w:rsidRPr="003C4CEC">
              <w:rPr>
                <w:rFonts w:cs="Arial"/>
                <w:color w:val="000000"/>
                <w:szCs w:val="18"/>
                <w:u w:val="single"/>
                <w:lang w:val="en-US" w:eastAsia="zh-CN" w:bidi="ar"/>
              </w:rPr>
              <w:t>882.5</w:t>
            </w:r>
          </w:p>
        </w:tc>
        <w:tc>
          <w:tcPr>
            <w:tcW w:w="817" w:type="dxa"/>
            <w:gridSpan w:val="2"/>
            <w:shd w:val="clear" w:color="auto" w:fill="auto"/>
            <w:noWrap/>
            <w:vAlign w:val="center"/>
          </w:tcPr>
          <w:p w14:paraId="3958D2DE" w14:textId="77777777" w:rsidR="00B30644" w:rsidRPr="00EF5447" w:rsidRDefault="00B30644" w:rsidP="00B30644">
            <w:pPr>
              <w:pStyle w:val="TAC"/>
              <w:rPr>
                <w:lang w:eastAsia="ko-KR"/>
              </w:rPr>
            </w:pPr>
            <w:r w:rsidRPr="003C4CEC">
              <w:rPr>
                <w:rFonts w:hint="eastAsia"/>
                <w:lang w:val="en-US" w:eastAsia="zh-CN"/>
              </w:rPr>
              <w:t>5</w:t>
            </w:r>
          </w:p>
        </w:tc>
        <w:tc>
          <w:tcPr>
            <w:tcW w:w="2554" w:type="dxa"/>
            <w:gridSpan w:val="2"/>
            <w:shd w:val="clear" w:color="auto" w:fill="auto"/>
            <w:noWrap/>
            <w:vAlign w:val="center"/>
          </w:tcPr>
          <w:p w14:paraId="1F9E6A83" w14:textId="77777777" w:rsidR="00B30644" w:rsidRPr="00EF5447" w:rsidRDefault="00B30644" w:rsidP="00B30644">
            <w:pPr>
              <w:pStyle w:val="TAC"/>
              <w:rPr>
                <w:lang w:eastAsia="ko-KR"/>
              </w:rPr>
            </w:pPr>
            <w:r w:rsidRPr="003C4CEC">
              <w:rPr>
                <w:rFonts w:hint="eastAsia"/>
                <w:lang w:val="en-US" w:eastAsia="zh-CN"/>
              </w:rPr>
              <w:t>25</w:t>
            </w:r>
          </w:p>
        </w:tc>
        <w:tc>
          <w:tcPr>
            <w:tcW w:w="1323" w:type="dxa"/>
            <w:gridSpan w:val="2"/>
            <w:shd w:val="clear" w:color="auto" w:fill="auto"/>
            <w:noWrap/>
            <w:vAlign w:val="center"/>
          </w:tcPr>
          <w:p w14:paraId="1B68F198" w14:textId="77777777" w:rsidR="00B30644" w:rsidRPr="00EF5447" w:rsidRDefault="00B30644" w:rsidP="00B30644">
            <w:pPr>
              <w:pStyle w:val="TAC"/>
              <w:rPr>
                <w:lang w:eastAsia="ko-KR"/>
              </w:rPr>
            </w:pPr>
            <w:r>
              <w:rPr>
                <w:rFonts w:eastAsia="MS Mincho" w:cs="Arial"/>
                <w:color w:val="000000"/>
                <w:szCs w:val="18"/>
                <w:u w:val="single"/>
                <w:lang w:val="en-US" w:eastAsia="zh-CN" w:bidi="ar"/>
              </w:rPr>
              <w:t>927.5</w:t>
            </w:r>
          </w:p>
        </w:tc>
        <w:tc>
          <w:tcPr>
            <w:tcW w:w="867" w:type="dxa"/>
            <w:gridSpan w:val="2"/>
            <w:shd w:val="clear" w:color="auto" w:fill="auto"/>
            <w:vAlign w:val="center"/>
          </w:tcPr>
          <w:p w14:paraId="24090B11" w14:textId="77777777" w:rsidR="00B30644" w:rsidRPr="00EF5447" w:rsidRDefault="00B30644" w:rsidP="00B30644">
            <w:pPr>
              <w:pStyle w:val="TAC"/>
              <w:rPr>
                <w:rFonts w:eastAsia="MS Mincho"/>
              </w:rPr>
            </w:pPr>
            <w:r>
              <w:rPr>
                <w:rFonts w:hint="eastAsia"/>
                <w:lang w:val="en-US"/>
              </w:rPr>
              <w:t>N/A</w:t>
            </w:r>
          </w:p>
        </w:tc>
        <w:tc>
          <w:tcPr>
            <w:tcW w:w="1248" w:type="dxa"/>
            <w:gridSpan w:val="3"/>
            <w:shd w:val="clear" w:color="auto" w:fill="auto"/>
          </w:tcPr>
          <w:p w14:paraId="09FA6385" w14:textId="77777777" w:rsidR="00B30644" w:rsidRPr="00EF5447" w:rsidRDefault="00B30644" w:rsidP="00B30644">
            <w:pPr>
              <w:pStyle w:val="TAC"/>
              <w:rPr>
                <w:rFonts w:eastAsia="MS Mincho"/>
              </w:rPr>
            </w:pPr>
            <w:r>
              <w:rPr>
                <w:rFonts w:eastAsia="MS Mincho" w:cs="Arial"/>
                <w:color w:val="000000"/>
                <w:szCs w:val="18"/>
                <w:u w:val="single"/>
                <w:lang w:val="en-US" w:eastAsia="zh-CN" w:bidi="ar"/>
              </w:rPr>
              <w:t>N/A</w:t>
            </w:r>
          </w:p>
        </w:tc>
      </w:tr>
      <w:tr w:rsidR="00B30644" w:rsidRPr="00EF5447" w14:paraId="4101B875" w14:textId="77777777" w:rsidTr="00B30644">
        <w:trPr>
          <w:trHeight w:val="54"/>
          <w:jc w:val="center"/>
        </w:trPr>
        <w:tc>
          <w:tcPr>
            <w:tcW w:w="2259" w:type="dxa"/>
            <w:tcBorders>
              <w:top w:val="nil"/>
              <w:bottom w:val="single" w:sz="4" w:space="0" w:color="auto"/>
            </w:tcBorders>
            <w:shd w:val="clear" w:color="auto" w:fill="auto"/>
            <w:vAlign w:val="center"/>
          </w:tcPr>
          <w:p w14:paraId="5C7D8B33" w14:textId="77777777" w:rsidR="00B30644" w:rsidRPr="00EF5447" w:rsidRDefault="00B30644" w:rsidP="00B30644">
            <w:pPr>
              <w:pStyle w:val="TAC"/>
              <w:rPr>
                <w:rFonts w:eastAsia="Malgun Gothic"/>
                <w:szCs w:val="18"/>
                <w:lang w:eastAsia="ko-KR"/>
              </w:rPr>
            </w:pPr>
          </w:p>
        </w:tc>
        <w:tc>
          <w:tcPr>
            <w:tcW w:w="868" w:type="dxa"/>
            <w:shd w:val="clear" w:color="auto" w:fill="auto"/>
            <w:vAlign w:val="center"/>
          </w:tcPr>
          <w:p w14:paraId="5752109F" w14:textId="77777777" w:rsidR="00B30644" w:rsidRPr="00EF5447" w:rsidRDefault="00B30644" w:rsidP="00B30644">
            <w:pPr>
              <w:pStyle w:val="TAC"/>
              <w:rPr>
                <w:lang w:eastAsia="zh-TW"/>
              </w:rPr>
            </w:pPr>
            <w:r>
              <w:t>n</w:t>
            </w:r>
            <w:r>
              <w:rPr>
                <w:rFonts w:hint="eastAsia"/>
                <w:lang w:val="en-US" w:eastAsia="zh-CN"/>
              </w:rPr>
              <w:t>4</w:t>
            </w:r>
            <w:r>
              <w:t>1</w:t>
            </w:r>
          </w:p>
        </w:tc>
        <w:tc>
          <w:tcPr>
            <w:tcW w:w="1380" w:type="dxa"/>
            <w:gridSpan w:val="2"/>
            <w:shd w:val="clear" w:color="auto" w:fill="auto"/>
            <w:noWrap/>
            <w:vAlign w:val="center"/>
          </w:tcPr>
          <w:p w14:paraId="02548F96" w14:textId="77777777" w:rsidR="00B30644" w:rsidRPr="00EF5447" w:rsidRDefault="00B30644" w:rsidP="00B30644">
            <w:pPr>
              <w:pStyle w:val="TAC"/>
              <w:rPr>
                <w:lang w:eastAsia="ko-KR"/>
              </w:rPr>
            </w:pPr>
            <w:r w:rsidRPr="003C4CEC">
              <w:rPr>
                <w:rFonts w:cs="Arial"/>
                <w:color w:val="000000"/>
                <w:szCs w:val="18"/>
                <w:u w:val="single"/>
                <w:lang w:val="en-US" w:eastAsia="zh-CN" w:bidi="ar"/>
              </w:rPr>
              <w:t>2685</w:t>
            </w:r>
          </w:p>
        </w:tc>
        <w:tc>
          <w:tcPr>
            <w:tcW w:w="817" w:type="dxa"/>
            <w:gridSpan w:val="2"/>
            <w:shd w:val="clear" w:color="auto" w:fill="auto"/>
            <w:noWrap/>
            <w:vAlign w:val="center"/>
          </w:tcPr>
          <w:p w14:paraId="01152F95" w14:textId="77777777" w:rsidR="00B30644" w:rsidRPr="00EF5447" w:rsidRDefault="00B30644" w:rsidP="00B30644">
            <w:pPr>
              <w:pStyle w:val="TAC"/>
              <w:rPr>
                <w:lang w:eastAsia="ko-KR"/>
              </w:rPr>
            </w:pPr>
            <w:r w:rsidRPr="003C4CEC">
              <w:rPr>
                <w:rFonts w:hint="eastAsia"/>
                <w:lang w:val="en-US" w:eastAsia="zh-CN"/>
              </w:rPr>
              <w:t>10</w:t>
            </w:r>
          </w:p>
        </w:tc>
        <w:tc>
          <w:tcPr>
            <w:tcW w:w="2554" w:type="dxa"/>
            <w:gridSpan w:val="2"/>
            <w:shd w:val="clear" w:color="auto" w:fill="auto"/>
            <w:noWrap/>
            <w:vAlign w:val="center"/>
          </w:tcPr>
          <w:p w14:paraId="24CF228D" w14:textId="77777777" w:rsidR="00B30644" w:rsidRPr="00EF5447" w:rsidRDefault="00B30644" w:rsidP="00B30644">
            <w:pPr>
              <w:pStyle w:val="TAC"/>
              <w:rPr>
                <w:lang w:eastAsia="ko-KR"/>
              </w:rPr>
            </w:pPr>
            <w:r w:rsidRPr="003C4CEC">
              <w:rPr>
                <w:rFonts w:hint="eastAsia"/>
                <w:lang w:val="en-US" w:eastAsia="zh-CN"/>
              </w:rPr>
              <w:t>50</w:t>
            </w:r>
          </w:p>
        </w:tc>
        <w:tc>
          <w:tcPr>
            <w:tcW w:w="1323" w:type="dxa"/>
            <w:gridSpan w:val="2"/>
            <w:shd w:val="clear" w:color="auto" w:fill="auto"/>
            <w:noWrap/>
            <w:vAlign w:val="center"/>
          </w:tcPr>
          <w:p w14:paraId="396D4745" w14:textId="77777777" w:rsidR="00B30644" w:rsidRPr="00EF5447" w:rsidRDefault="00B30644" w:rsidP="00B30644">
            <w:pPr>
              <w:pStyle w:val="TAC"/>
              <w:rPr>
                <w:lang w:eastAsia="ko-KR"/>
              </w:rPr>
            </w:pPr>
            <w:r>
              <w:rPr>
                <w:rFonts w:eastAsia="MS Mincho" w:cs="Arial"/>
                <w:color w:val="000000"/>
                <w:szCs w:val="18"/>
                <w:u w:val="single"/>
                <w:lang w:val="en-US" w:eastAsia="zh-CN" w:bidi="ar"/>
              </w:rPr>
              <w:t>2685</w:t>
            </w:r>
          </w:p>
        </w:tc>
        <w:tc>
          <w:tcPr>
            <w:tcW w:w="867" w:type="dxa"/>
            <w:gridSpan w:val="2"/>
            <w:shd w:val="clear" w:color="auto" w:fill="auto"/>
            <w:vAlign w:val="center"/>
          </w:tcPr>
          <w:p w14:paraId="3053F6C6" w14:textId="77777777" w:rsidR="00B30644" w:rsidRPr="00EF5447" w:rsidRDefault="00B30644" w:rsidP="00B30644">
            <w:pPr>
              <w:pStyle w:val="TAC"/>
              <w:rPr>
                <w:rFonts w:eastAsia="MS Mincho"/>
              </w:rPr>
            </w:pPr>
            <w:r>
              <w:rPr>
                <w:rFonts w:eastAsia="MS Mincho" w:cs="Arial"/>
                <w:color w:val="000000"/>
                <w:szCs w:val="18"/>
                <w:u w:val="single"/>
                <w:lang w:val="en-US" w:eastAsia="zh-CN" w:bidi="ar"/>
              </w:rPr>
              <w:t>N/A</w:t>
            </w:r>
          </w:p>
        </w:tc>
        <w:tc>
          <w:tcPr>
            <w:tcW w:w="1248" w:type="dxa"/>
            <w:gridSpan w:val="3"/>
            <w:shd w:val="clear" w:color="auto" w:fill="auto"/>
          </w:tcPr>
          <w:p w14:paraId="202EDDDA" w14:textId="77777777" w:rsidR="00B30644" w:rsidRPr="00EF5447" w:rsidRDefault="00B30644" w:rsidP="00B30644">
            <w:pPr>
              <w:pStyle w:val="TAC"/>
              <w:rPr>
                <w:rFonts w:eastAsia="MS Mincho"/>
              </w:rPr>
            </w:pPr>
            <w:r>
              <w:rPr>
                <w:rFonts w:eastAsia="MS Mincho" w:cs="Arial"/>
                <w:color w:val="000000"/>
                <w:szCs w:val="18"/>
                <w:u w:val="single"/>
                <w:lang w:val="en-US" w:eastAsia="zh-CN" w:bidi="ar"/>
              </w:rPr>
              <w:t>N/A</w:t>
            </w:r>
          </w:p>
        </w:tc>
      </w:tr>
      <w:tr w:rsidR="00B30644" w:rsidRPr="00EF5447" w14:paraId="0446FE50" w14:textId="77777777" w:rsidTr="00B30644">
        <w:trPr>
          <w:trHeight w:val="54"/>
          <w:jc w:val="center"/>
        </w:trPr>
        <w:tc>
          <w:tcPr>
            <w:tcW w:w="2259" w:type="dxa"/>
            <w:tcBorders>
              <w:top w:val="single" w:sz="4" w:space="0" w:color="auto"/>
              <w:bottom w:val="nil"/>
            </w:tcBorders>
            <w:shd w:val="clear" w:color="auto" w:fill="auto"/>
            <w:vAlign w:val="center"/>
          </w:tcPr>
          <w:p w14:paraId="7A0E262F" w14:textId="77777777" w:rsidR="00B30644" w:rsidRPr="00EF5447" w:rsidRDefault="00B30644" w:rsidP="00B30644">
            <w:pPr>
              <w:pStyle w:val="TAC"/>
              <w:rPr>
                <w:rFonts w:eastAsia="Malgun Gothic"/>
                <w:szCs w:val="18"/>
                <w:lang w:eastAsia="ko-KR"/>
              </w:rPr>
            </w:pPr>
            <w:r>
              <w:rPr>
                <w:lang w:eastAsia="zh-CN"/>
              </w:rPr>
              <w:t>DC_</w:t>
            </w:r>
            <w:r w:rsidRPr="00D67279">
              <w:rPr>
                <w:lang w:eastAsia="zh-CN"/>
              </w:rPr>
              <w:t>3A_</w:t>
            </w:r>
            <w:r>
              <w:rPr>
                <w:lang w:eastAsia="zh-CN"/>
              </w:rPr>
              <w:t>n</w:t>
            </w:r>
            <w:r w:rsidRPr="00D67279">
              <w:rPr>
                <w:lang w:eastAsia="zh-CN"/>
              </w:rPr>
              <w:t>8A</w:t>
            </w:r>
            <w:r>
              <w:rPr>
                <w:lang w:eastAsia="zh-CN"/>
              </w:rPr>
              <w:t>-n</w:t>
            </w:r>
            <w:r w:rsidRPr="00D67279">
              <w:rPr>
                <w:lang w:eastAsia="zh-CN"/>
              </w:rPr>
              <w:t>41A</w:t>
            </w:r>
          </w:p>
        </w:tc>
        <w:tc>
          <w:tcPr>
            <w:tcW w:w="868" w:type="dxa"/>
            <w:shd w:val="clear" w:color="auto" w:fill="auto"/>
            <w:vAlign w:val="center"/>
          </w:tcPr>
          <w:p w14:paraId="0BDBD66F" w14:textId="77777777" w:rsidR="00B30644" w:rsidRPr="00EF5447" w:rsidRDefault="00B30644" w:rsidP="00B30644">
            <w:pPr>
              <w:pStyle w:val="TAC"/>
              <w:rPr>
                <w:lang w:eastAsia="zh-TW"/>
              </w:rPr>
            </w:pPr>
            <w:r w:rsidRPr="00D67279">
              <w:rPr>
                <w:rFonts w:eastAsiaTheme="minorEastAsia"/>
                <w:lang w:eastAsia="zh-CN"/>
              </w:rPr>
              <w:t>3</w:t>
            </w:r>
          </w:p>
        </w:tc>
        <w:tc>
          <w:tcPr>
            <w:tcW w:w="1380" w:type="dxa"/>
            <w:gridSpan w:val="2"/>
            <w:shd w:val="clear" w:color="auto" w:fill="auto"/>
            <w:noWrap/>
          </w:tcPr>
          <w:p w14:paraId="0BBE0F75" w14:textId="77777777" w:rsidR="00B30644" w:rsidRPr="00EF5447" w:rsidRDefault="00B30644" w:rsidP="00B30644">
            <w:pPr>
              <w:pStyle w:val="TAC"/>
              <w:rPr>
                <w:lang w:eastAsia="ko-KR"/>
              </w:rPr>
            </w:pPr>
            <w:r w:rsidRPr="003C4CEC">
              <w:rPr>
                <w:rFonts w:eastAsia="Malgun Gothic"/>
                <w:lang w:eastAsia="zh-CN"/>
              </w:rPr>
              <w:t>1722.5</w:t>
            </w:r>
          </w:p>
        </w:tc>
        <w:tc>
          <w:tcPr>
            <w:tcW w:w="817" w:type="dxa"/>
            <w:gridSpan w:val="2"/>
            <w:shd w:val="clear" w:color="auto" w:fill="auto"/>
            <w:noWrap/>
          </w:tcPr>
          <w:p w14:paraId="1563B8A6" w14:textId="77777777" w:rsidR="00B30644" w:rsidRPr="00EF5447" w:rsidRDefault="00B30644" w:rsidP="00B30644">
            <w:pPr>
              <w:pStyle w:val="TAC"/>
              <w:rPr>
                <w:lang w:eastAsia="ko-KR"/>
              </w:rPr>
            </w:pPr>
            <w:r w:rsidRPr="003C4CEC">
              <w:rPr>
                <w:lang w:eastAsia="zh-CN"/>
              </w:rPr>
              <w:t>5</w:t>
            </w:r>
          </w:p>
        </w:tc>
        <w:tc>
          <w:tcPr>
            <w:tcW w:w="2554" w:type="dxa"/>
            <w:gridSpan w:val="2"/>
            <w:shd w:val="clear" w:color="auto" w:fill="auto"/>
            <w:noWrap/>
          </w:tcPr>
          <w:p w14:paraId="2DAF742D" w14:textId="77777777" w:rsidR="00B30644" w:rsidRPr="00EF5447" w:rsidRDefault="00B30644" w:rsidP="00B30644">
            <w:pPr>
              <w:pStyle w:val="TAC"/>
              <w:rPr>
                <w:lang w:eastAsia="ko-KR"/>
              </w:rPr>
            </w:pPr>
            <w:r w:rsidRPr="003C4CEC">
              <w:rPr>
                <w:lang w:eastAsia="zh-CN"/>
              </w:rPr>
              <w:t>25</w:t>
            </w:r>
          </w:p>
        </w:tc>
        <w:tc>
          <w:tcPr>
            <w:tcW w:w="1323" w:type="dxa"/>
            <w:gridSpan w:val="2"/>
            <w:shd w:val="clear" w:color="auto" w:fill="auto"/>
            <w:noWrap/>
          </w:tcPr>
          <w:p w14:paraId="3F089AD8" w14:textId="77777777" w:rsidR="00B30644" w:rsidRPr="00EF5447" w:rsidRDefault="00B30644" w:rsidP="00B30644">
            <w:pPr>
              <w:pStyle w:val="TAC"/>
              <w:rPr>
                <w:lang w:eastAsia="ko-KR"/>
              </w:rPr>
            </w:pPr>
            <w:r w:rsidRPr="00D67279">
              <w:rPr>
                <w:rFonts w:eastAsiaTheme="minorEastAsia"/>
                <w:lang w:eastAsia="zh-CN"/>
              </w:rPr>
              <w:t>1817.5</w:t>
            </w:r>
          </w:p>
        </w:tc>
        <w:tc>
          <w:tcPr>
            <w:tcW w:w="867" w:type="dxa"/>
            <w:gridSpan w:val="2"/>
            <w:shd w:val="clear" w:color="auto" w:fill="auto"/>
          </w:tcPr>
          <w:p w14:paraId="482928A9" w14:textId="77777777" w:rsidR="00B30644" w:rsidRPr="00EF5447" w:rsidRDefault="00B30644" w:rsidP="00B30644">
            <w:pPr>
              <w:pStyle w:val="TAC"/>
              <w:rPr>
                <w:rFonts w:eastAsia="MS Mincho"/>
              </w:rPr>
            </w:pPr>
            <w:r>
              <w:rPr>
                <w:lang w:eastAsia="zh-CN"/>
              </w:rPr>
              <w:t>N/A</w:t>
            </w:r>
          </w:p>
        </w:tc>
        <w:tc>
          <w:tcPr>
            <w:tcW w:w="1248" w:type="dxa"/>
            <w:gridSpan w:val="3"/>
            <w:shd w:val="clear" w:color="auto" w:fill="auto"/>
          </w:tcPr>
          <w:p w14:paraId="6E09AD37" w14:textId="77777777" w:rsidR="00B30644" w:rsidRPr="00EF5447" w:rsidRDefault="00B30644" w:rsidP="00B30644">
            <w:pPr>
              <w:pStyle w:val="TAC"/>
              <w:rPr>
                <w:rFonts w:eastAsia="MS Mincho"/>
              </w:rPr>
            </w:pPr>
            <w:r>
              <w:rPr>
                <w:lang w:eastAsia="zh-CN"/>
              </w:rPr>
              <w:t>N/A</w:t>
            </w:r>
          </w:p>
        </w:tc>
      </w:tr>
      <w:tr w:rsidR="00B30644" w:rsidRPr="00EF5447" w14:paraId="6B2D5D96" w14:textId="77777777" w:rsidTr="00B30644">
        <w:trPr>
          <w:trHeight w:val="54"/>
          <w:jc w:val="center"/>
        </w:trPr>
        <w:tc>
          <w:tcPr>
            <w:tcW w:w="2259" w:type="dxa"/>
            <w:tcBorders>
              <w:top w:val="nil"/>
              <w:bottom w:val="nil"/>
            </w:tcBorders>
            <w:shd w:val="clear" w:color="auto" w:fill="auto"/>
            <w:vAlign w:val="center"/>
          </w:tcPr>
          <w:p w14:paraId="3296E2C2" w14:textId="77777777" w:rsidR="00B30644" w:rsidRPr="00EF5447" w:rsidRDefault="00B30644" w:rsidP="00B30644">
            <w:pPr>
              <w:pStyle w:val="TAC"/>
              <w:rPr>
                <w:rFonts w:eastAsia="Malgun Gothic"/>
                <w:szCs w:val="18"/>
                <w:lang w:eastAsia="ko-KR"/>
              </w:rPr>
            </w:pPr>
          </w:p>
        </w:tc>
        <w:tc>
          <w:tcPr>
            <w:tcW w:w="868" w:type="dxa"/>
            <w:shd w:val="clear" w:color="auto" w:fill="auto"/>
            <w:vAlign w:val="center"/>
          </w:tcPr>
          <w:p w14:paraId="6185FFF2" w14:textId="77777777" w:rsidR="00B30644" w:rsidRPr="00EF5447" w:rsidRDefault="00B30644" w:rsidP="00B30644">
            <w:pPr>
              <w:pStyle w:val="TAC"/>
              <w:rPr>
                <w:lang w:eastAsia="zh-TW"/>
              </w:rPr>
            </w:pPr>
            <w:r>
              <w:rPr>
                <w:lang w:eastAsia="zh-CN"/>
              </w:rPr>
              <w:t>n8</w:t>
            </w:r>
          </w:p>
        </w:tc>
        <w:tc>
          <w:tcPr>
            <w:tcW w:w="1380" w:type="dxa"/>
            <w:gridSpan w:val="2"/>
            <w:shd w:val="clear" w:color="auto" w:fill="auto"/>
            <w:noWrap/>
          </w:tcPr>
          <w:p w14:paraId="6CB8CE17" w14:textId="77777777" w:rsidR="00B30644" w:rsidRPr="00EF5447" w:rsidRDefault="00B30644" w:rsidP="00B30644">
            <w:pPr>
              <w:pStyle w:val="TAC"/>
              <w:rPr>
                <w:lang w:eastAsia="ko-KR"/>
              </w:rPr>
            </w:pPr>
            <w:r w:rsidRPr="003C4CEC">
              <w:rPr>
                <w:rFonts w:eastAsia="Malgun Gothic"/>
                <w:lang w:eastAsia="zh-CN"/>
              </w:rPr>
              <w:t>887.5</w:t>
            </w:r>
          </w:p>
        </w:tc>
        <w:tc>
          <w:tcPr>
            <w:tcW w:w="817" w:type="dxa"/>
            <w:gridSpan w:val="2"/>
            <w:shd w:val="clear" w:color="auto" w:fill="auto"/>
            <w:noWrap/>
          </w:tcPr>
          <w:p w14:paraId="08C726C5" w14:textId="77777777" w:rsidR="00B30644" w:rsidRPr="00EF5447" w:rsidRDefault="00B30644" w:rsidP="00B30644">
            <w:pPr>
              <w:pStyle w:val="TAC"/>
              <w:rPr>
                <w:lang w:eastAsia="ko-KR"/>
              </w:rPr>
            </w:pPr>
            <w:r w:rsidRPr="003C4CEC">
              <w:rPr>
                <w:lang w:eastAsia="zh-CN"/>
              </w:rPr>
              <w:t>5</w:t>
            </w:r>
          </w:p>
        </w:tc>
        <w:tc>
          <w:tcPr>
            <w:tcW w:w="2554" w:type="dxa"/>
            <w:gridSpan w:val="2"/>
            <w:shd w:val="clear" w:color="auto" w:fill="auto"/>
            <w:noWrap/>
          </w:tcPr>
          <w:p w14:paraId="5B2701F2" w14:textId="77777777" w:rsidR="00B30644" w:rsidRPr="00EF5447" w:rsidRDefault="00B30644" w:rsidP="00B30644">
            <w:pPr>
              <w:pStyle w:val="TAC"/>
              <w:rPr>
                <w:lang w:eastAsia="ko-KR"/>
              </w:rPr>
            </w:pPr>
            <w:r w:rsidRPr="003C4CEC">
              <w:rPr>
                <w:lang w:eastAsia="zh-CN"/>
              </w:rPr>
              <w:t>25</w:t>
            </w:r>
          </w:p>
        </w:tc>
        <w:tc>
          <w:tcPr>
            <w:tcW w:w="1323" w:type="dxa"/>
            <w:gridSpan w:val="2"/>
            <w:shd w:val="clear" w:color="auto" w:fill="auto"/>
            <w:noWrap/>
          </w:tcPr>
          <w:p w14:paraId="02828B77" w14:textId="77777777" w:rsidR="00B30644" w:rsidRPr="00EF5447" w:rsidRDefault="00B30644" w:rsidP="00B30644">
            <w:pPr>
              <w:pStyle w:val="TAC"/>
              <w:rPr>
                <w:lang w:eastAsia="ko-KR"/>
              </w:rPr>
            </w:pPr>
            <w:r w:rsidRPr="00D67279">
              <w:rPr>
                <w:lang w:eastAsia="zh-CN"/>
              </w:rPr>
              <w:t>932.5</w:t>
            </w:r>
          </w:p>
        </w:tc>
        <w:tc>
          <w:tcPr>
            <w:tcW w:w="867" w:type="dxa"/>
            <w:gridSpan w:val="2"/>
            <w:shd w:val="clear" w:color="auto" w:fill="auto"/>
          </w:tcPr>
          <w:p w14:paraId="652D12F2" w14:textId="77777777" w:rsidR="00B30644" w:rsidRPr="00EF5447" w:rsidRDefault="00B30644" w:rsidP="00B30644">
            <w:pPr>
              <w:pStyle w:val="TAC"/>
              <w:rPr>
                <w:rFonts w:eastAsia="MS Mincho"/>
              </w:rPr>
            </w:pPr>
            <w:r>
              <w:rPr>
                <w:lang w:eastAsia="zh-CN"/>
              </w:rPr>
              <w:t>N/A</w:t>
            </w:r>
          </w:p>
        </w:tc>
        <w:tc>
          <w:tcPr>
            <w:tcW w:w="1248" w:type="dxa"/>
            <w:gridSpan w:val="3"/>
            <w:shd w:val="clear" w:color="auto" w:fill="auto"/>
          </w:tcPr>
          <w:p w14:paraId="0D3CA908" w14:textId="77777777" w:rsidR="00B30644" w:rsidRPr="00EF5447" w:rsidRDefault="00B30644" w:rsidP="00B30644">
            <w:pPr>
              <w:pStyle w:val="TAC"/>
              <w:rPr>
                <w:rFonts w:eastAsia="MS Mincho"/>
              </w:rPr>
            </w:pPr>
            <w:r>
              <w:rPr>
                <w:lang w:eastAsia="zh-CN"/>
              </w:rPr>
              <w:t>N/A</w:t>
            </w:r>
          </w:p>
        </w:tc>
      </w:tr>
      <w:tr w:rsidR="00B30644" w:rsidRPr="00EF5447" w14:paraId="556717F9" w14:textId="77777777" w:rsidTr="00B30644">
        <w:trPr>
          <w:trHeight w:val="54"/>
          <w:jc w:val="center"/>
        </w:trPr>
        <w:tc>
          <w:tcPr>
            <w:tcW w:w="2259" w:type="dxa"/>
            <w:tcBorders>
              <w:top w:val="nil"/>
              <w:bottom w:val="nil"/>
            </w:tcBorders>
            <w:shd w:val="clear" w:color="auto" w:fill="auto"/>
            <w:vAlign w:val="center"/>
          </w:tcPr>
          <w:p w14:paraId="466C40D9" w14:textId="77777777" w:rsidR="00B30644" w:rsidRPr="00EF5447" w:rsidRDefault="00B30644" w:rsidP="00B30644">
            <w:pPr>
              <w:pStyle w:val="TAC"/>
              <w:rPr>
                <w:rFonts w:eastAsia="Malgun Gothic"/>
                <w:szCs w:val="18"/>
                <w:lang w:eastAsia="ko-KR"/>
              </w:rPr>
            </w:pPr>
          </w:p>
        </w:tc>
        <w:tc>
          <w:tcPr>
            <w:tcW w:w="868" w:type="dxa"/>
            <w:shd w:val="clear" w:color="auto" w:fill="auto"/>
            <w:vAlign w:val="center"/>
          </w:tcPr>
          <w:p w14:paraId="42009A53" w14:textId="77777777" w:rsidR="00B30644" w:rsidRPr="00EF5447" w:rsidRDefault="00B30644" w:rsidP="00B30644">
            <w:pPr>
              <w:pStyle w:val="TAC"/>
              <w:rPr>
                <w:lang w:eastAsia="zh-TW"/>
              </w:rPr>
            </w:pPr>
            <w:r>
              <w:rPr>
                <w:lang w:eastAsia="zh-CN"/>
              </w:rPr>
              <w:t>n</w:t>
            </w:r>
            <w:r w:rsidRPr="00D67279">
              <w:rPr>
                <w:rFonts w:eastAsiaTheme="minorEastAsia"/>
                <w:lang w:eastAsia="zh-CN"/>
              </w:rPr>
              <w:t>41</w:t>
            </w:r>
          </w:p>
        </w:tc>
        <w:tc>
          <w:tcPr>
            <w:tcW w:w="1380" w:type="dxa"/>
            <w:gridSpan w:val="2"/>
            <w:shd w:val="clear" w:color="auto" w:fill="auto"/>
            <w:noWrap/>
          </w:tcPr>
          <w:p w14:paraId="2C2D45A9" w14:textId="77777777" w:rsidR="00B30644" w:rsidRPr="00EF5447" w:rsidRDefault="00B30644" w:rsidP="00B30644">
            <w:pPr>
              <w:pStyle w:val="TAC"/>
              <w:rPr>
                <w:lang w:eastAsia="ko-KR"/>
              </w:rPr>
            </w:pPr>
            <w:r>
              <w:rPr>
                <w:rFonts w:eastAsia="Malgun Gothic"/>
                <w:lang w:eastAsia="zh-CN"/>
              </w:rPr>
              <w:t>N/A</w:t>
            </w:r>
          </w:p>
        </w:tc>
        <w:tc>
          <w:tcPr>
            <w:tcW w:w="817" w:type="dxa"/>
            <w:gridSpan w:val="2"/>
            <w:shd w:val="clear" w:color="auto" w:fill="auto"/>
            <w:noWrap/>
          </w:tcPr>
          <w:p w14:paraId="5FD62043" w14:textId="77777777" w:rsidR="00B30644" w:rsidRPr="00EF5447" w:rsidRDefault="00B30644" w:rsidP="00B30644">
            <w:pPr>
              <w:pStyle w:val="TAC"/>
              <w:rPr>
                <w:lang w:eastAsia="ko-KR"/>
              </w:rPr>
            </w:pPr>
            <w:r w:rsidRPr="003C4CEC">
              <w:rPr>
                <w:rFonts w:eastAsia="Malgun Gothic"/>
                <w:lang w:eastAsia="zh-CN"/>
              </w:rPr>
              <w:t>10</w:t>
            </w:r>
          </w:p>
        </w:tc>
        <w:tc>
          <w:tcPr>
            <w:tcW w:w="2554" w:type="dxa"/>
            <w:gridSpan w:val="2"/>
            <w:shd w:val="clear" w:color="auto" w:fill="auto"/>
            <w:noWrap/>
          </w:tcPr>
          <w:p w14:paraId="34A08933" w14:textId="77777777" w:rsidR="00B30644" w:rsidRPr="00EF5447" w:rsidRDefault="00B30644" w:rsidP="00B30644">
            <w:pPr>
              <w:pStyle w:val="TAC"/>
              <w:rPr>
                <w:lang w:eastAsia="ko-KR"/>
              </w:rPr>
            </w:pPr>
            <w:r>
              <w:rPr>
                <w:rFonts w:eastAsia="Malgun Gothic"/>
                <w:lang w:eastAsia="zh-CN"/>
              </w:rPr>
              <w:t>N/A</w:t>
            </w:r>
          </w:p>
        </w:tc>
        <w:tc>
          <w:tcPr>
            <w:tcW w:w="1323" w:type="dxa"/>
            <w:gridSpan w:val="2"/>
            <w:shd w:val="clear" w:color="auto" w:fill="auto"/>
            <w:noWrap/>
          </w:tcPr>
          <w:p w14:paraId="0DBC41B9" w14:textId="77777777" w:rsidR="00B30644" w:rsidRPr="00EF5447" w:rsidRDefault="00B30644" w:rsidP="00B30644">
            <w:pPr>
              <w:pStyle w:val="TAC"/>
              <w:rPr>
                <w:lang w:eastAsia="ko-KR"/>
              </w:rPr>
            </w:pPr>
            <w:r w:rsidRPr="00D67279">
              <w:rPr>
                <w:rFonts w:eastAsiaTheme="minorEastAsia"/>
                <w:lang w:eastAsia="zh-CN"/>
              </w:rPr>
              <w:t>2610</w:t>
            </w:r>
          </w:p>
        </w:tc>
        <w:tc>
          <w:tcPr>
            <w:tcW w:w="867" w:type="dxa"/>
            <w:gridSpan w:val="2"/>
            <w:shd w:val="clear" w:color="auto" w:fill="auto"/>
          </w:tcPr>
          <w:p w14:paraId="0A3201AB" w14:textId="77777777" w:rsidR="00B30644" w:rsidRPr="00EF5447" w:rsidRDefault="00B30644" w:rsidP="00B30644">
            <w:pPr>
              <w:pStyle w:val="TAC"/>
              <w:rPr>
                <w:rFonts w:eastAsia="MS Mincho"/>
              </w:rPr>
            </w:pPr>
            <w:r w:rsidRPr="00D67279">
              <w:rPr>
                <w:rFonts w:eastAsiaTheme="minorEastAsia"/>
                <w:lang w:eastAsia="zh-CN"/>
              </w:rPr>
              <w:t>28.</w:t>
            </w:r>
            <w:r>
              <w:rPr>
                <w:lang w:eastAsia="zh-CN"/>
              </w:rPr>
              <w:t>0</w:t>
            </w:r>
          </w:p>
        </w:tc>
        <w:tc>
          <w:tcPr>
            <w:tcW w:w="1248" w:type="dxa"/>
            <w:gridSpan w:val="3"/>
            <w:shd w:val="clear" w:color="auto" w:fill="auto"/>
          </w:tcPr>
          <w:p w14:paraId="3B76BE16" w14:textId="77777777" w:rsidR="00B30644" w:rsidRPr="00EF5447" w:rsidRDefault="00B30644" w:rsidP="00B30644">
            <w:pPr>
              <w:pStyle w:val="TAC"/>
              <w:rPr>
                <w:rFonts w:eastAsia="MS Mincho"/>
              </w:rPr>
            </w:pPr>
            <w:r>
              <w:rPr>
                <w:lang w:eastAsia="zh-CN"/>
              </w:rPr>
              <w:t>IMD</w:t>
            </w:r>
            <w:r w:rsidRPr="00D67279">
              <w:rPr>
                <w:rFonts w:eastAsiaTheme="minorEastAsia"/>
                <w:lang w:eastAsia="zh-CN"/>
              </w:rPr>
              <w:t>2</w:t>
            </w:r>
            <w:r>
              <w:rPr>
                <w:vertAlign w:val="superscript"/>
                <w:lang w:eastAsia="zh-CN"/>
              </w:rPr>
              <w:t>16</w:t>
            </w:r>
          </w:p>
        </w:tc>
      </w:tr>
      <w:tr w:rsidR="00B30644" w:rsidRPr="00EF5447" w14:paraId="33E86991" w14:textId="77777777" w:rsidTr="00B30644">
        <w:trPr>
          <w:trHeight w:val="54"/>
          <w:jc w:val="center"/>
        </w:trPr>
        <w:tc>
          <w:tcPr>
            <w:tcW w:w="2259" w:type="dxa"/>
            <w:tcBorders>
              <w:top w:val="nil"/>
              <w:bottom w:val="nil"/>
            </w:tcBorders>
            <w:shd w:val="clear" w:color="auto" w:fill="auto"/>
            <w:vAlign w:val="center"/>
          </w:tcPr>
          <w:p w14:paraId="6F0F9E52" w14:textId="77777777" w:rsidR="00B30644" w:rsidRPr="00EF5447" w:rsidRDefault="00B30644" w:rsidP="00B30644">
            <w:pPr>
              <w:pStyle w:val="TAC"/>
              <w:rPr>
                <w:rFonts w:eastAsia="Malgun Gothic"/>
                <w:szCs w:val="18"/>
                <w:lang w:eastAsia="ko-KR"/>
              </w:rPr>
            </w:pPr>
          </w:p>
        </w:tc>
        <w:tc>
          <w:tcPr>
            <w:tcW w:w="868" w:type="dxa"/>
            <w:shd w:val="clear" w:color="auto" w:fill="auto"/>
            <w:vAlign w:val="center"/>
          </w:tcPr>
          <w:p w14:paraId="45399B16" w14:textId="77777777" w:rsidR="00B30644" w:rsidRPr="00EF5447" w:rsidRDefault="00B30644" w:rsidP="00B30644">
            <w:pPr>
              <w:pStyle w:val="TAC"/>
              <w:rPr>
                <w:lang w:eastAsia="zh-TW"/>
              </w:rPr>
            </w:pPr>
            <w:r>
              <w:rPr>
                <w:lang w:eastAsia="zh-CN"/>
              </w:rPr>
              <w:t>3</w:t>
            </w:r>
          </w:p>
        </w:tc>
        <w:tc>
          <w:tcPr>
            <w:tcW w:w="1380" w:type="dxa"/>
            <w:gridSpan w:val="2"/>
            <w:shd w:val="clear" w:color="auto" w:fill="auto"/>
            <w:noWrap/>
            <w:vAlign w:val="center"/>
          </w:tcPr>
          <w:p w14:paraId="4DFF7907" w14:textId="77777777" w:rsidR="00B30644" w:rsidRPr="00EF5447" w:rsidRDefault="00B30644" w:rsidP="00B30644">
            <w:pPr>
              <w:pStyle w:val="TAC"/>
              <w:rPr>
                <w:lang w:eastAsia="ko-KR"/>
              </w:rPr>
            </w:pPr>
            <w:r w:rsidRPr="003C4CEC">
              <w:rPr>
                <w:lang w:eastAsia="zh-CN"/>
              </w:rPr>
              <w:t>17</w:t>
            </w:r>
            <w:r w:rsidRPr="003C4CEC">
              <w:rPr>
                <w:rFonts w:eastAsia="Malgun Gothic"/>
                <w:lang w:eastAsia="zh-CN"/>
              </w:rPr>
              <w:t>25</w:t>
            </w:r>
          </w:p>
        </w:tc>
        <w:tc>
          <w:tcPr>
            <w:tcW w:w="817" w:type="dxa"/>
            <w:gridSpan w:val="2"/>
            <w:shd w:val="clear" w:color="auto" w:fill="auto"/>
            <w:noWrap/>
            <w:vAlign w:val="center"/>
          </w:tcPr>
          <w:p w14:paraId="5CD2D9CF" w14:textId="77777777" w:rsidR="00B30644" w:rsidRPr="00EF5447" w:rsidRDefault="00B30644" w:rsidP="00B30644">
            <w:pPr>
              <w:pStyle w:val="TAC"/>
              <w:rPr>
                <w:lang w:eastAsia="ko-KR"/>
              </w:rPr>
            </w:pPr>
            <w:r w:rsidRPr="003C4CEC">
              <w:rPr>
                <w:lang w:eastAsia="zh-CN"/>
              </w:rPr>
              <w:t>5</w:t>
            </w:r>
          </w:p>
        </w:tc>
        <w:tc>
          <w:tcPr>
            <w:tcW w:w="2554" w:type="dxa"/>
            <w:gridSpan w:val="2"/>
            <w:shd w:val="clear" w:color="auto" w:fill="auto"/>
            <w:noWrap/>
            <w:vAlign w:val="center"/>
          </w:tcPr>
          <w:p w14:paraId="1FFAB2FE" w14:textId="77777777" w:rsidR="00B30644" w:rsidRPr="00EF5447" w:rsidRDefault="00B30644" w:rsidP="00B30644">
            <w:pPr>
              <w:pStyle w:val="TAC"/>
              <w:rPr>
                <w:lang w:eastAsia="ko-KR"/>
              </w:rPr>
            </w:pPr>
            <w:r w:rsidRPr="003C4CEC">
              <w:rPr>
                <w:lang w:eastAsia="zh-CN"/>
              </w:rPr>
              <w:t>25</w:t>
            </w:r>
          </w:p>
        </w:tc>
        <w:tc>
          <w:tcPr>
            <w:tcW w:w="1323" w:type="dxa"/>
            <w:gridSpan w:val="2"/>
            <w:shd w:val="clear" w:color="auto" w:fill="auto"/>
            <w:noWrap/>
            <w:vAlign w:val="center"/>
          </w:tcPr>
          <w:p w14:paraId="6FB1771D" w14:textId="77777777" w:rsidR="00B30644" w:rsidRPr="00EF5447" w:rsidRDefault="00B30644" w:rsidP="00B30644">
            <w:pPr>
              <w:pStyle w:val="TAC"/>
              <w:rPr>
                <w:lang w:eastAsia="ko-KR"/>
              </w:rPr>
            </w:pPr>
            <w:r>
              <w:rPr>
                <w:lang w:eastAsia="zh-CN"/>
              </w:rPr>
              <w:t>18</w:t>
            </w:r>
            <w:r w:rsidRPr="00D67279">
              <w:rPr>
                <w:rFonts w:eastAsiaTheme="minorEastAsia"/>
                <w:lang w:eastAsia="zh-CN"/>
              </w:rPr>
              <w:t>20</w:t>
            </w:r>
          </w:p>
        </w:tc>
        <w:tc>
          <w:tcPr>
            <w:tcW w:w="867" w:type="dxa"/>
            <w:gridSpan w:val="2"/>
            <w:shd w:val="clear" w:color="auto" w:fill="auto"/>
            <w:vAlign w:val="center"/>
          </w:tcPr>
          <w:p w14:paraId="06338043" w14:textId="77777777" w:rsidR="00B30644" w:rsidRPr="00EF5447" w:rsidRDefault="00B30644" w:rsidP="00B30644">
            <w:pPr>
              <w:pStyle w:val="TAC"/>
              <w:rPr>
                <w:rFonts w:eastAsia="MS Mincho"/>
              </w:rPr>
            </w:pPr>
            <w:r w:rsidRPr="00D67279">
              <w:rPr>
                <w:lang w:eastAsia="zh-CN"/>
              </w:rPr>
              <w:t>N/A</w:t>
            </w:r>
          </w:p>
        </w:tc>
        <w:tc>
          <w:tcPr>
            <w:tcW w:w="1248" w:type="dxa"/>
            <w:gridSpan w:val="3"/>
            <w:shd w:val="clear" w:color="auto" w:fill="auto"/>
          </w:tcPr>
          <w:p w14:paraId="00CC2D09" w14:textId="77777777" w:rsidR="00B30644" w:rsidRPr="00EF5447" w:rsidRDefault="00B30644" w:rsidP="00B30644">
            <w:pPr>
              <w:pStyle w:val="TAC"/>
              <w:rPr>
                <w:rFonts w:eastAsia="MS Mincho"/>
              </w:rPr>
            </w:pPr>
            <w:r>
              <w:rPr>
                <w:lang w:eastAsia="zh-CN"/>
              </w:rPr>
              <w:t>N/A</w:t>
            </w:r>
          </w:p>
        </w:tc>
      </w:tr>
      <w:tr w:rsidR="00B30644" w:rsidRPr="00EF5447" w14:paraId="5FFD0728" w14:textId="77777777" w:rsidTr="00B30644">
        <w:trPr>
          <w:trHeight w:val="54"/>
          <w:jc w:val="center"/>
        </w:trPr>
        <w:tc>
          <w:tcPr>
            <w:tcW w:w="2259" w:type="dxa"/>
            <w:tcBorders>
              <w:top w:val="nil"/>
              <w:bottom w:val="nil"/>
            </w:tcBorders>
            <w:shd w:val="clear" w:color="auto" w:fill="auto"/>
            <w:vAlign w:val="center"/>
          </w:tcPr>
          <w:p w14:paraId="7626BB76" w14:textId="77777777" w:rsidR="00B30644" w:rsidRPr="00EF5447" w:rsidRDefault="00B30644" w:rsidP="00B30644">
            <w:pPr>
              <w:pStyle w:val="TAC"/>
              <w:rPr>
                <w:rFonts w:eastAsia="Malgun Gothic"/>
                <w:szCs w:val="18"/>
                <w:lang w:eastAsia="ko-KR"/>
              </w:rPr>
            </w:pPr>
          </w:p>
        </w:tc>
        <w:tc>
          <w:tcPr>
            <w:tcW w:w="868" w:type="dxa"/>
            <w:shd w:val="clear" w:color="auto" w:fill="auto"/>
            <w:vAlign w:val="center"/>
          </w:tcPr>
          <w:p w14:paraId="46F296C4" w14:textId="77777777" w:rsidR="00B30644" w:rsidRPr="00EF5447" w:rsidRDefault="00B30644" w:rsidP="00B30644">
            <w:pPr>
              <w:pStyle w:val="TAC"/>
              <w:rPr>
                <w:lang w:eastAsia="zh-TW"/>
              </w:rPr>
            </w:pPr>
            <w:r>
              <w:rPr>
                <w:lang w:eastAsia="zh-CN"/>
              </w:rPr>
              <w:t>n</w:t>
            </w:r>
            <w:r w:rsidRPr="00D67279">
              <w:rPr>
                <w:lang w:eastAsia="zh-CN"/>
              </w:rPr>
              <w:t>8</w:t>
            </w:r>
          </w:p>
        </w:tc>
        <w:tc>
          <w:tcPr>
            <w:tcW w:w="1380" w:type="dxa"/>
            <w:gridSpan w:val="2"/>
            <w:shd w:val="clear" w:color="auto" w:fill="auto"/>
            <w:noWrap/>
            <w:vAlign w:val="center"/>
          </w:tcPr>
          <w:p w14:paraId="638EA6DB" w14:textId="77777777" w:rsidR="00B30644" w:rsidRPr="00EF5447" w:rsidRDefault="00B30644" w:rsidP="00B30644">
            <w:pPr>
              <w:pStyle w:val="TAC"/>
              <w:rPr>
                <w:lang w:eastAsia="ko-KR"/>
              </w:rPr>
            </w:pPr>
            <w:r>
              <w:rPr>
                <w:lang w:eastAsia="zh-CN"/>
              </w:rPr>
              <w:t>N/A</w:t>
            </w:r>
          </w:p>
        </w:tc>
        <w:tc>
          <w:tcPr>
            <w:tcW w:w="817" w:type="dxa"/>
            <w:gridSpan w:val="2"/>
            <w:shd w:val="clear" w:color="auto" w:fill="auto"/>
            <w:noWrap/>
            <w:vAlign w:val="center"/>
          </w:tcPr>
          <w:p w14:paraId="72A40E99" w14:textId="77777777" w:rsidR="00B30644" w:rsidRPr="00EF5447" w:rsidRDefault="00B30644" w:rsidP="00B30644">
            <w:pPr>
              <w:pStyle w:val="TAC"/>
              <w:rPr>
                <w:lang w:eastAsia="ko-KR"/>
              </w:rPr>
            </w:pPr>
            <w:r w:rsidRPr="003C4CEC">
              <w:rPr>
                <w:lang w:eastAsia="zh-CN"/>
              </w:rPr>
              <w:t>5</w:t>
            </w:r>
          </w:p>
        </w:tc>
        <w:tc>
          <w:tcPr>
            <w:tcW w:w="2554" w:type="dxa"/>
            <w:gridSpan w:val="2"/>
            <w:shd w:val="clear" w:color="auto" w:fill="auto"/>
            <w:noWrap/>
            <w:vAlign w:val="center"/>
          </w:tcPr>
          <w:p w14:paraId="1AD10B21" w14:textId="77777777" w:rsidR="00B30644" w:rsidRPr="00EF5447" w:rsidRDefault="00B30644" w:rsidP="00B30644">
            <w:pPr>
              <w:pStyle w:val="TAC"/>
              <w:rPr>
                <w:lang w:eastAsia="ko-KR"/>
              </w:rPr>
            </w:pPr>
            <w:r>
              <w:rPr>
                <w:lang w:eastAsia="zh-CN"/>
              </w:rPr>
              <w:t>N/A</w:t>
            </w:r>
          </w:p>
        </w:tc>
        <w:tc>
          <w:tcPr>
            <w:tcW w:w="1323" w:type="dxa"/>
            <w:gridSpan w:val="2"/>
            <w:shd w:val="clear" w:color="auto" w:fill="auto"/>
            <w:noWrap/>
            <w:vAlign w:val="center"/>
          </w:tcPr>
          <w:p w14:paraId="60A4BB17" w14:textId="77777777" w:rsidR="00B30644" w:rsidRPr="00EF5447" w:rsidRDefault="00B30644" w:rsidP="00B30644">
            <w:pPr>
              <w:pStyle w:val="TAC"/>
              <w:rPr>
                <w:lang w:eastAsia="ko-KR"/>
              </w:rPr>
            </w:pPr>
            <w:r w:rsidRPr="00D67279">
              <w:rPr>
                <w:rFonts w:eastAsiaTheme="minorEastAsia"/>
                <w:lang w:eastAsia="zh-CN"/>
              </w:rPr>
              <w:t>945</w:t>
            </w:r>
          </w:p>
        </w:tc>
        <w:tc>
          <w:tcPr>
            <w:tcW w:w="867" w:type="dxa"/>
            <w:gridSpan w:val="2"/>
            <w:shd w:val="clear" w:color="auto" w:fill="auto"/>
            <w:vAlign w:val="center"/>
          </w:tcPr>
          <w:p w14:paraId="2AAA53D9" w14:textId="77777777" w:rsidR="00B30644" w:rsidRPr="00EF5447" w:rsidRDefault="00B30644" w:rsidP="00B30644">
            <w:pPr>
              <w:pStyle w:val="TAC"/>
              <w:rPr>
                <w:rFonts w:eastAsia="MS Mincho"/>
              </w:rPr>
            </w:pPr>
            <w:r w:rsidRPr="00D67279">
              <w:rPr>
                <w:rFonts w:eastAsiaTheme="minorEastAsia"/>
                <w:lang w:eastAsia="zh-CN"/>
              </w:rPr>
              <w:t>26.0</w:t>
            </w:r>
          </w:p>
        </w:tc>
        <w:tc>
          <w:tcPr>
            <w:tcW w:w="1248" w:type="dxa"/>
            <w:gridSpan w:val="3"/>
            <w:shd w:val="clear" w:color="auto" w:fill="auto"/>
          </w:tcPr>
          <w:p w14:paraId="635F7449" w14:textId="77777777" w:rsidR="00B30644" w:rsidRPr="00EF5447" w:rsidRDefault="00B30644" w:rsidP="00B30644">
            <w:pPr>
              <w:pStyle w:val="TAC"/>
              <w:rPr>
                <w:rFonts w:eastAsia="MS Mincho"/>
              </w:rPr>
            </w:pPr>
            <w:r>
              <w:rPr>
                <w:lang w:eastAsia="zh-CN"/>
              </w:rPr>
              <w:t>IMD</w:t>
            </w:r>
            <w:r w:rsidRPr="00D67279">
              <w:rPr>
                <w:rFonts w:eastAsiaTheme="minorEastAsia"/>
                <w:lang w:eastAsia="zh-CN"/>
              </w:rPr>
              <w:t>2</w:t>
            </w:r>
            <w:r>
              <w:rPr>
                <w:vertAlign w:val="superscript"/>
                <w:lang w:eastAsia="zh-CN"/>
              </w:rPr>
              <w:t>16</w:t>
            </w:r>
          </w:p>
        </w:tc>
      </w:tr>
      <w:tr w:rsidR="00B30644" w:rsidRPr="00EF5447" w14:paraId="07DD730E" w14:textId="77777777" w:rsidTr="00B30644">
        <w:trPr>
          <w:trHeight w:val="54"/>
          <w:jc w:val="center"/>
        </w:trPr>
        <w:tc>
          <w:tcPr>
            <w:tcW w:w="2259" w:type="dxa"/>
            <w:tcBorders>
              <w:top w:val="nil"/>
              <w:bottom w:val="single" w:sz="4" w:space="0" w:color="auto"/>
            </w:tcBorders>
            <w:shd w:val="clear" w:color="auto" w:fill="auto"/>
            <w:vAlign w:val="center"/>
          </w:tcPr>
          <w:p w14:paraId="0908864A" w14:textId="77777777" w:rsidR="00B30644" w:rsidRPr="00EF5447" w:rsidRDefault="00B30644" w:rsidP="00B30644">
            <w:pPr>
              <w:pStyle w:val="TAC"/>
              <w:rPr>
                <w:rFonts w:eastAsia="Malgun Gothic"/>
                <w:szCs w:val="18"/>
                <w:lang w:eastAsia="ko-KR"/>
              </w:rPr>
            </w:pPr>
          </w:p>
        </w:tc>
        <w:tc>
          <w:tcPr>
            <w:tcW w:w="868" w:type="dxa"/>
            <w:shd w:val="clear" w:color="auto" w:fill="auto"/>
            <w:vAlign w:val="center"/>
          </w:tcPr>
          <w:p w14:paraId="271488EB" w14:textId="77777777" w:rsidR="00B30644" w:rsidRPr="00EF5447" w:rsidRDefault="00B30644" w:rsidP="00B30644">
            <w:pPr>
              <w:pStyle w:val="TAC"/>
              <w:rPr>
                <w:lang w:eastAsia="zh-TW"/>
              </w:rPr>
            </w:pPr>
            <w:r>
              <w:rPr>
                <w:lang w:eastAsia="zh-CN"/>
              </w:rPr>
              <w:t>n</w:t>
            </w:r>
            <w:r w:rsidRPr="00D67279">
              <w:rPr>
                <w:rFonts w:eastAsiaTheme="minorEastAsia"/>
                <w:lang w:eastAsia="zh-CN"/>
              </w:rPr>
              <w:t>4</w:t>
            </w:r>
            <w:r>
              <w:rPr>
                <w:lang w:eastAsia="zh-CN"/>
              </w:rPr>
              <w:t>1</w:t>
            </w:r>
          </w:p>
        </w:tc>
        <w:tc>
          <w:tcPr>
            <w:tcW w:w="1380" w:type="dxa"/>
            <w:gridSpan w:val="2"/>
            <w:shd w:val="clear" w:color="auto" w:fill="auto"/>
            <w:noWrap/>
            <w:vAlign w:val="center"/>
          </w:tcPr>
          <w:p w14:paraId="59D57683" w14:textId="77777777" w:rsidR="00B30644" w:rsidRPr="00EF5447" w:rsidRDefault="00B30644" w:rsidP="00B30644">
            <w:pPr>
              <w:pStyle w:val="TAC"/>
              <w:rPr>
                <w:lang w:eastAsia="ko-KR"/>
              </w:rPr>
            </w:pPr>
            <w:r w:rsidRPr="003C4CEC">
              <w:rPr>
                <w:rFonts w:eastAsia="Malgun Gothic"/>
                <w:lang w:eastAsia="zh-CN"/>
              </w:rPr>
              <w:t>2516</w:t>
            </w:r>
          </w:p>
        </w:tc>
        <w:tc>
          <w:tcPr>
            <w:tcW w:w="817" w:type="dxa"/>
            <w:gridSpan w:val="2"/>
            <w:shd w:val="clear" w:color="auto" w:fill="auto"/>
            <w:noWrap/>
            <w:vAlign w:val="center"/>
          </w:tcPr>
          <w:p w14:paraId="6D3062F1" w14:textId="77777777" w:rsidR="00B30644" w:rsidRPr="00EF5447" w:rsidRDefault="00B30644" w:rsidP="00B30644">
            <w:pPr>
              <w:pStyle w:val="TAC"/>
              <w:rPr>
                <w:lang w:eastAsia="ko-KR"/>
              </w:rPr>
            </w:pPr>
            <w:r w:rsidRPr="003C4CEC">
              <w:rPr>
                <w:rFonts w:eastAsia="Malgun Gothic"/>
                <w:lang w:eastAsia="zh-CN"/>
              </w:rPr>
              <w:t>10</w:t>
            </w:r>
          </w:p>
        </w:tc>
        <w:tc>
          <w:tcPr>
            <w:tcW w:w="2554" w:type="dxa"/>
            <w:gridSpan w:val="2"/>
            <w:shd w:val="clear" w:color="auto" w:fill="auto"/>
            <w:noWrap/>
            <w:vAlign w:val="center"/>
          </w:tcPr>
          <w:p w14:paraId="7450B235" w14:textId="77777777" w:rsidR="00B30644" w:rsidRPr="00EF5447" w:rsidRDefault="00B30644" w:rsidP="00B30644">
            <w:pPr>
              <w:pStyle w:val="TAC"/>
              <w:rPr>
                <w:lang w:eastAsia="ko-KR"/>
              </w:rPr>
            </w:pPr>
            <w:r w:rsidRPr="003C4CEC">
              <w:rPr>
                <w:rFonts w:eastAsia="Malgun Gothic"/>
                <w:lang w:eastAsia="zh-CN"/>
              </w:rPr>
              <w:t>50</w:t>
            </w:r>
          </w:p>
        </w:tc>
        <w:tc>
          <w:tcPr>
            <w:tcW w:w="1323" w:type="dxa"/>
            <w:gridSpan w:val="2"/>
            <w:shd w:val="clear" w:color="auto" w:fill="auto"/>
            <w:noWrap/>
            <w:vAlign w:val="center"/>
          </w:tcPr>
          <w:p w14:paraId="56D1826E" w14:textId="77777777" w:rsidR="00B30644" w:rsidRPr="00EF5447" w:rsidRDefault="00B30644" w:rsidP="00B30644">
            <w:pPr>
              <w:pStyle w:val="TAC"/>
              <w:rPr>
                <w:lang w:eastAsia="ko-KR"/>
              </w:rPr>
            </w:pPr>
            <w:r w:rsidRPr="00D67279">
              <w:rPr>
                <w:rFonts w:eastAsiaTheme="minorEastAsia"/>
                <w:lang w:eastAsia="zh-CN"/>
              </w:rPr>
              <w:t>2516</w:t>
            </w:r>
          </w:p>
        </w:tc>
        <w:tc>
          <w:tcPr>
            <w:tcW w:w="867" w:type="dxa"/>
            <w:gridSpan w:val="2"/>
            <w:shd w:val="clear" w:color="auto" w:fill="auto"/>
            <w:vAlign w:val="center"/>
          </w:tcPr>
          <w:p w14:paraId="3E859472" w14:textId="77777777" w:rsidR="00B30644" w:rsidRPr="00EF5447" w:rsidRDefault="00B30644" w:rsidP="00B30644">
            <w:pPr>
              <w:pStyle w:val="TAC"/>
              <w:rPr>
                <w:rFonts w:eastAsia="MS Mincho"/>
              </w:rPr>
            </w:pPr>
            <w:r w:rsidRPr="00D67279">
              <w:rPr>
                <w:lang w:eastAsia="zh-CN"/>
              </w:rPr>
              <w:t>N/A</w:t>
            </w:r>
          </w:p>
        </w:tc>
        <w:tc>
          <w:tcPr>
            <w:tcW w:w="1248" w:type="dxa"/>
            <w:gridSpan w:val="3"/>
            <w:shd w:val="clear" w:color="auto" w:fill="auto"/>
          </w:tcPr>
          <w:p w14:paraId="259CB521" w14:textId="77777777" w:rsidR="00B30644" w:rsidRPr="00EF5447" w:rsidRDefault="00B30644" w:rsidP="00B30644">
            <w:pPr>
              <w:pStyle w:val="TAC"/>
              <w:rPr>
                <w:rFonts w:eastAsia="MS Mincho"/>
              </w:rPr>
            </w:pPr>
            <w:r w:rsidRPr="00D67279">
              <w:rPr>
                <w:rFonts w:eastAsiaTheme="minorEastAsia"/>
                <w:lang w:eastAsia="zh-CN"/>
              </w:rPr>
              <w:t>N/A</w:t>
            </w:r>
          </w:p>
        </w:tc>
      </w:tr>
      <w:tr w:rsidR="00B30644" w:rsidRPr="00EF5447" w14:paraId="024889C6" w14:textId="77777777" w:rsidTr="00B30644">
        <w:trPr>
          <w:trHeight w:val="54"/>
          <w:jc w:val="center"/>
        </w:trPr>
        <w:tc>
          <w:tcPr>
            <w:tcW w:w="2259" w:type="dxa"/>
            <w:tcBorders>
              <w:top w:val="single" w:sz="4" w:space="0" w:color="auto"/>
              <w:left w:val="single" w:sz="4" w:space="0" w:color="auto"/>
              <w:bottom w:val="nil"/>
              <w:right w:val="single" w:sz="4" w:space="0" w:color="auto"/>
            </w:tcBorders>
          </w:tcPr>
          <w:p w14:paraId="55939F2D" w14:textId="77777777" w:rsidR="00B30644" w:rsidRDefault="00B30644" w:rsidP="00B30644">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1B4E58F1" w14:textId="77777777" w:rsidR="00B30644" w:rsidRDefault="00B30644" w:rsidP="00B30644">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27B6D5FE" w14:textId="77777777" w:rsidR="00B30644" w:rsidRPr="00526E3A" w:rsidRDefault="00B30644" w:rsidP="00B30644">
            <w:pPr>
              <w:keepNext/>
              <w:keepLines/>
              <w:spacing w:after="0"/>
              <w:jc w:val="center"/>
            </w:pPr>
            <w:r>
              <w:rPr>
                <w:rFonts w:ascii="Arial" w:hAnsi="Arial" w:hint="eastAsia"/>
                <w:sz w:val="18"/>
                <w:lang w:eastAsia="ja-JP"/>
              </w:rPr>
              <w:t>D</w:t>
            </w:r>
            <w:r>
              <w:rPr>
                <w:rFonts w:ascii="Arial" w:hAnsi="Arial"/>
                <w:sz w:val="18"/>
                <w:lang w:eastAsia="ja-JP"/>
              </w:rPr>
              <w:t>C_3A-8A_n77(3A)</w:t>
            </w:r>
          </w:p>
          <w:p w14:paraId="2C3C2CD8" w14:textId="77777777" w:rsidR="00B30644" w:rsidRDefault="00B30644" w:rsidP="00B30644">
            <w:pPr>
              <w:pStyle w:val="TAC"/>
              <w:rPr>
                <w:lang w:eastAsia="zh-CN"/>
              </w:rPr>
            </w:pPr>
            <w:r>
              <w:rPr>
                <w:lang w:eastAsia="zh-CN"/>
              </w:rPr>
              <w:t>DC_3C-8A_n77A</w:t>
            </w:r>
          </w:p>
          <w:p w14:paraId="1B911D75" w14:textId="77777777" w:rsidR="00B30644" w:rsidRPr="00EF5447" w:rsidRDefault="00B30644" w:rsidP="00B30644">
            <w:pPr>
              <w:pStyle w:val="TAC"/>
              <w:rPr>
                <w:rFonts w:eastAsia="MS Mincho"/>
              </w:rPr>
            </w:pPr>
            <w:r>
              <w:rPr>
                <w:rFonts w:eastAsia="MS Mincho"/>
                <w:lang w:eastAsia="zh-CN"/>
              </w:rPr>
              <w:t>DC_3C-8A_n77(2A)</w:t>
            </w:r>
          </w:p>
        </w:tc>
        <w:tc>
          <w:tcPr>
            <w:tcW w:w="868" w:type="dxa"/>
            <w:tcBorders>
              <w:top w:val="single" w:sz="4" w:space="0" w:color="auto"/>
              <w:left w:val="single" w:sz="4" w:space="0" w:color="auto"/>
              <w:bottom w:val="single" w:sz="4" w:space="0" w:color="auto"/>
              <w:right w:val="single" w:sz="4" w:space="0" w:color="auto"/>
            </w:tcBorders>
          </w:tcPr>
          <w:p w14:paraId="2923D3D1" w14:textId="77777777" w:rsidR="00B30644" w:rsidRPr="00EF5447" w:rsidRDefault="00B30644" w:rsidP="00B30644">
            <w:pPr>
              <w:pStyle w:val="TAC"/>
              <w:rPr>
                <w:rFonts w:eastAsia="MS Mincho"/>
              </w:rPr>
            </w:pP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tcPr>
          <w:p w14:paraId="5E81C93F" w14:textId="77777777" w:rsidR="00B30644" w:rsidRPr="00EF5447" w:rsidRDefault="00B30644" w:rsidP="00B30644">
            <w:pPr>
              <w:pStyle w:val="TAC"/>
              <w:rPr>
                <w:rFonts w:eastAsia="MS Mincho"/>
              </w:rPr>
            </w:pPr>
            <w:r w:rsidRPr="003C4CEC">
              <w:rPr>
                <w:rFonts w:cs="Arial"/>
              </w:rPr>
              <w:t>1715</w:t>
            </w:r>
          </w:p>
        </w:tc>
        <w:tc>
          <w:tcPr>
            <w:tcW w:w="817" w:type="dxa"/>
            <w:gridSpan w:val="2"/>
            <w:tcBorders>
              <w:top w:val="single" w:sz="4" w:space="0" w:color="auto"/>
              <w:left w:val="single" w:sz="4" w:space="0" w:color="auto"/>
              <w:bottom w:val="single" w:sz="4" w:space="0" w:color="auto"/>
              <w:right w:val="single" w:sz="4" w:space="0" w:color="auto"/>
            </w:tcBorders>
            <w:noWrap/>
          </w:tcPr>
          <w:p w14:paraId="34126B4D" w14:textId="77777777" w:rsidR="00B30644" w:rsidRPr="00EF5447" w:rsidRDefault="00B30644" w:rsidP="00B30644">
            <w:pPr>
              <w:pStyle w:val="TAC"/>
              <w:rPr>
                <w:rFonts w:eastAsia="MS Mincho"/>
              </w:rPr>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1AB34A7" w14:textId="77777777" w:rsidR="00B30644" w:rsidRPr="00EF5447" w:rsidRDefault="00B30644" w:rsidP="00B30644">
            <w:pPr>
              <w:pStyle w:val="TAC"/>
              <w:rPr>
                <w:rFonts w:eastAsia="MS Mincho"/>
              </w:rPr>
            </w:pPr>
            <w:r w:rsidRPr="003C4CEC">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00FAFAD" w14:textId="77777777" w:rsidR="00B30644" w:rsidRPr="00EF5447" w:rsidRDefault="00B30644" w:rsidP="00B30644">
            <w:pPr>
              <w:pStyle w:val="TAC"/>
              <w:rPr>
                <w:rFonts w:eastAsia="MS Mincho"/>
              </w:rPr>
            </w:pPr>
            <w:r>
              <w:rPr>
                <w:rFonts w:cs="Arial"/>
              </w:rPr>
              <w:t>1810</w:t>
            </w:r>
          </w:p>
        </w:tc>
        <w:tc>
          <w:tcPr>
            <w:tcW w:w="867" w:type="dxa"/>
            <w:gridSpan w:val="2"/>
            <w:tcBorders>
              <w:top w:val="single" w:sz="4" w:space="0" w:color="auto"/>
              <w:left w:val="single" w:sz="4" w:space="0" w:color="auto"/>
              <w:bottom w:val="single" w:sz="4" w:space="0" w:color="auto"/>
              <w:right w:val="single" w:sz="4" w:space="0" w:color="auto"/>
            </w:tcBorders>
          </w:tcPr>
          <w:p w14:paraId="54D364DA" w14:textId="77777777" w:rsidR="00B30644" w:rsidRPr="00EF5447" w:rsidRDefault="00B30644" w:rsidP="00B3064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4CD0D357" w14:textId="77777777" w:rsidR="00B30644" w:rsidRPr="00EF5447" w:rsidRDefault="00B30644" w:rsidP="00B30644">
            <w:pPr>
              <w:pStyle w:val="TAC"/>
            </w:pPr>
            <w:r>
              <w:rPr>
                <w:rFonts w:cs="Arial"/>
              </w:rPr>
              <w:t>N/A</w:t>
            </w:r>
          </w:p>
        </w:tc>
      </w:tr>
      <w:tr w:rsidR="00B30644" w:rsidRPr="00EF5447" w14:paraId="4D92475F" w14:textId="77777777" w:rsidTr="00B30644">
        <w:trPr>
          <w:trHeight w:val="54"/>
          <w:jc w:val="center"/>
        </w:trPr>
        <w:tc>
          <w:tcPr>
            <w:tcW w:w="2259" w:type="dxa"/>
            <w:tcBorders>
              <w:top w:val="nil"/>
              <w:left w:val="single" w:sz="4" w:space="0" w:color="auto"/>
              <w:bottom w:val="nil"/>
              <w:right w:val="single" w:sz="4" w:space="0" w:color="auto"/>
            </w:tcBorders>
          </w:tcPr>
          <w:p w14:paraId="33DA2A40" w14:textId="77777777" w:rsidR="00B30644" w:rsidRPr="00EF5447" w:rsidRDefault="00B30644" w:rsidP="00B30644">
            <w:pPr>
              <w:pStyle w:val="TAC"/>
              <w:rPr>
                <w:rFonts w:eastAsia="MS Mincho"/>
              </w:rPr>
            </w:pPr>
            <w:r>
              <w:t>DC_3A-</w:t>
            </w:r>
            <w:r>
              <w:rPr>
                <w:rFonts w:eastAsia="Malgun Gothic"/>
              </w:rPr>
              <w:t>8B_</w:t>
            </w:r>
            <w:r>
              <w:t>n</w:t>
            </w:r>
            <w:r>
              <w:rPr>
                <w:rFonts w:eastAsia="Malgun Gothic"/>
              </w:rPr>
              <w:t>77</w:t>
            </w:r>
            <w:r>
              <w:t>A</w:t>
            </w:r>
          </w:p>
        </w:tc>
        <w:tc>
          <w:tcPr>
            <w:tcW w:w="868" w:type="dxa"/>
            <w:tcBorders>
              <w:top w:val="single" w:sz="4" w:space="0" w:color="auto"/>
              <w:left w:val="single" w:sz="4" w:space="0" w:color="auto"/>
              <w:bottom w:val="single" w:sz="4" w:space="0" w:color="auto"/>
              <w:right w:val="single" w:sz="4" w:space="0" w:color="auto"/>
            </w:tcBorders>
          </w:tcPr>
          <w:p w14:paraId="5393B15E" w14:textId="77777777" w:rsidR="00B30644" w:rsidRPr="00EF5447" w:rsidRDefault="00B30644" w:rsidP="00B30644">
            <w:pPr>
              <w:pStyle w:val="TAC"/>
              <w:rPr>
                <w:rFonts w:eastAsia="MS Mincho"/>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64084501" w14:textId="77777777" w:rsidR="00B30644" w:rsidRPr="00EF5447" w:rsidRDefault="00B30644" w:rsidP="00B30644">
            <w:pPr>
              <w:pStyle w:val="TAC"/>
              <w:rPr>
                <w:rFonts w:eastAsia="MS Mincho"/>
              </w:rPr>
            </w:pPr>
            <w:r w:rsidRPr="003C4CEC">
              <w:rPr>
                <w:rFonts w:cs="Arial"/>
              </w:rPr>
              <w:t>4190</w:t>
            </w:r>
          </w:p>
        </w:tc>
        <w:tc>
          <w:tcPr>
            <w:tcW w:w="817" w:type="dxa"/>
            <w:gridSpan w:val="2"/>
            <w:tcBorders>
              <w:top w:val="single" w:sz="4" w:space="0" w:color="auto"/>
              <w:left w:val="single" w:sz="4" w:space="0" w:color="auto"/>
              <w:bottom w:val="single" w:sz="4" w:space="0" w:color="auto"/>
              <w:right w:val="single" w:sz="4" w:space="0" w:color="auto"/>
            </w:tcBorders>
            <w:noWrap/>
          </w:tcPr>
          <w:p w14:paraId="2C4C19BF" w14:textId="77777777" w:rsidR="00B30644" w:rsidRPr="00EF5447" w:rsidRDefault="00B30644" w:rsidP="00B30644">
            <w:pPr>
              <w:pStyle w:val="TAC"/>
              <w:rPr>
                <w:rFonts w:eastAsia="MS Mincho"/>
              </w:rPr>
            </w:pPr>
            <w:r w:rsidRPr="003C4CEC">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E847AD1" w14:textId="77777777" w:rsidR="00B30644" w:rsidRPr="00EF5447" w:rsidRDefault="00B30644" w:rsidP="00B30644">
            <w:pPr>
              <w:pStyle w:val="TAC"/>
              <w:rPr>
                <w:rFonts w:eastAsia="MS Mincho"/>
              </w:rPr>
            </w:pPr>
            <w:r w:rsidRPr="003C4CEC">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B689A3D" w14:textId="77777777" w:rsidR="00B30644" w:rsidRPr="00EF5447" w:rsidRDefault="00B30644" w:rsidP="00B30644">
            <w:pPr>
              <w:pStyle w:val="TAC"/>
              <w:rPr>
                <w:rFonts w:eastAsia="MS Mincho"/>
              </w:rPr>
            </w:pPr>
            <w:r>
              <w:rPr>
                <w:rFonts w:cs="Arial"/>
              </w:rPr>
              <w:t>4190</w:t>
            </w:r>
          </w:p>
        </w:tc>
        <w:tc>
          <w:tcPr>
            <w:tcW w:w="867" w:type="dxa"/>
            <w:gridSpan w:val="2"/>
            <w:tcBorders>
              <w:top w:val="single" w:sz="4" w:space="0" w:color="auto"/>
              <w:left w:val="single" w:sz="4" w:space="0" w:color="auto"/>
              <w:bottom w:val="single" w:sz="4" w:space="0" w:color="auto"/>
              <w:right w:val="single" w:sz="4" w:space="0" w:color="auto"/>
            </w:tcBorders>
          </w:tcPr>
          <w:p w14:paraId="36F1E8CF" w14:textId="77777777" w:rsidR="00B30644" w:rsidRPr="00EF5447" w:rsidRDefault="00B30644" w:rsidP="00B3064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797D0E15" w14:textId="77777777" w:rsidR="00B30644" w:rsidRPr="00EF5447" w:rsidRDefault="00B30644" w:rsidP="00B30644">
            <w:pPr>
              <w:pStyle w:val="TAC"/>
            </w:pPr>
            <w:r>
              <w:rPr>
                <w:rFonts w:cs="Arial"/>
              </w:rPr>
              <w:t>N/A</w:t>
            </w:r>
          </w:p>
        </w:tc>
      </w:tr>
      <w:tr w:rsidR="00B30644" w:rsidRPr="00EF5447" w14:paraId="6B88EAB1" w14:textId="77777777" w:rsidTr="00B30644">
        <w:trPr>
          <w:trHeight w:val="54"/>
          <w:jc w:val="center"/>
        </w:trPr>
        <w:tc>
          <w:tcPr>
            <w:tcW w:w="2259" w:type="dxa"/>
            <w:tcBorders>
              <w:top w:val="nil"/>
              <w:left w:val="single" w:sz="4" w:space="0" w:color="auto"/>
              <w:bottom w:val="single" w:sz="4" w:space="0" w:color="auto"/>
              <w:right w:val="single" w:sz="4" w:space="0" w:color="auto"/>
            </w:tcBorders>
          </w:tcPr>
          <w:p w14:paraId="7FC8D835" w14:textId="77777777" w:rsidR="00B30644" w:rsidRPr="00EF5447"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571B5B25" w14:textId="77777777" w:rsidR="00B30644" w:rsidRPr="00EF5447" w:rsidRDefault="00B30644" w:rsidP="00B30644">
            <w:pPr>
              <w:pStyle w:val="TAC"/>
              <w:rPr>
                <w:rFonts w:eastAsia="MS Mincho"/>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4F8477E0" w14:textId="77777777" w:rsidR="00B30644" w:rsidRPr="00EF5447" w:rsidRDefault="00B30644" w:rsidP="00B30644">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7F7B99F" w14:textId="77777777" w:rsidR="00B30644" w:rsidRPr="00EF5447" w:rsidRDefault="00B30644" w:rsidP="00B30644">
            <w:pPr>
              <w:pStyle w:val="TAC"/>
              <w:rPr>
                <w:rFonts w:eastAsia="MS Mincho"/>
              </w:rPr>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598DC28" w14:textId="77777777" w:rsidR="00B30644" w:rsidRPr="00EF5447" w:rsidRDefault="00B30644" w:rsidP="00B30644">
            <w:pPr>
              <w:pStyle w:val="TAC"/>
              <w:rPr>
                <w:rFonts w:eastAsia="MS Mincho"/>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442CABD" w14:textId="77777777" w:rsidR="00B30644" w:rsidRPr="00EF5447" w:rsidRDefault="00B30644" w:rsidP="00B30644">
            <w:pPr>
              <w:pStyle w:val="TAC"/>
              <w:rPr>
                <w:rFonts w:eastAsia="MS Mincho"/>
              </w:rPr>
            </w:pPr>
            <w:r>
              <w:rPr>
                <w:rFonts w:cs="Arial"/>
              </w:rPr>
              <w:t>955</w:t>
            </w:r>
          </w:p>
        </w:tc>
        <w:tc>
          <w:tcPr>
            <w:tcW w:w="867" w:type="dxa"/>
            <w:gridSpan w:val="2"/>
            <w:tcBorders>
              <w:top w:val="single" w:sz="4" w:space="0" w:color="auto"/>
              <w:left w:val="single" w:sz="4" w:space="0" w:color="auto"/>
              <w:bottom w:val="single" w:sz="4" w:space="0" w:color="auto"/>
              <w:right w:val="single" w:sz="4" w:space="0" w:color="auto"/>
            </w:tcBorders>
          </w:tcPr>
          <w:p w14:paraId="01689732" w14:textId="77777777" w:rsidR="00B30644" w:rsidRPr="00EF5447" w:rsidRDefault="00B30644" w:rsidP="00B30644">
            <w:pPr>
              <w:pStyle w:val="TAC"/>
              <w:rPr>
                <w:rFonts w:eastAsia="Malgun Gothic"/>
                <w:lang w:eastAsia="ko-KR"/>
              </w:rPr>
            </w:pPr>
            <w:r>
              <w:rPr>
                <w:rFonts w:cs="Arial"/>
              </w:rPr>
              <w:t>9.7</w:t>
            </w:r>
          </w:p>
        </w:tc>
        <w:tc>
          <w:tcPr>
            <w:tcW w:w="1248" w:type="dxa"/>
            <w:gridSpan w:val="3"/>
            <w:tcBorders>
              <w:top w:val="single" w:sz="4" w:space="0" w:color="auto"/>
              <w:left w:val="single" w:sz="4" w:space="0" w:color="auto"/>
              <w:bottom w:val="single" w:sz="4" w:space="0" w:color="auto"/>
              <w:right w:val="single" w:sz="4" w:space="0" w:color="auto"/>
            </w:tcBorders>
          </w:tcPr>
          <w:p w14:paraId="247D072C" w14:textId="77777777" w:rsidR="00B30644" w:rsidRPr="00EF5447" w:rsidRDefault="00B30644" w:rsidP="00B30644">
            <w:pPr>
              <w:pStyle w:val="TAC"/>
            </w:pPr>
            <w:r>
              <w:rPr>
                <w:rFonts w:cs="Arial"/>
              </w:rPr>
              <w:t>IMD4</w:t>
            </w:r>
          </w:p>
        </w:tc>
      </w:tr>
      <w:tr w:rsidR="00B30644" w:rsidRPr="00EF5447" w14:paraId="616136EB" w14:textId="77777777" w:rsidTr="00B30644">
        <w:trPr>
          <w:trHeight w:val="54"/>
          <w:jc w:val="center"/>
        </w:trPr>
        <w:tc>
          <w:tcPr>
            <w:tcW w:w="2259" w:type="dxa"/>
            <w:tcBorders>
              <w:top w:val="single" w:sz="4" w:space="0" w:color="auto"/>
              <w:left w:val="single" w:sz="4" w:space="0" w:color="auto"/>
              <w:bottom w:val="nil"/>
              <w:right w:val="single" w:sz="4" w:space="0" w:color="auto"/>
            </w:tcBorders>
          </w:tcPr>
          <w:p w14:paraId="7EA0671E" w14:textId="77777777" w:rsidR="00B30644" w:rsidRDefault="00B30644" w:rsidP="00B30644">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6AA0F82F" w14:textId="77777777" w:rsidR="00B30644" w:rsidRDefault="00B30644" w:rsidP="00B30644">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3C5E20E1" w14:textId="77777777" w:rsidR="00B30644" w:rsidRPr="00526E3A" w:rsidRDefault="00B30644" w:rsidP="00B30644">
            <w:pPr>
              <w:keepNext/>
              <w:keepLines/>
              <w:spacing w:after="0"/>
              <w:jc w:val="center"/>
            </w:pPr>
            <w:r>
              <w:rPr>
                <w:rFonts w:ascii="Arial" w:hAnsi="Arial" w:hint="eastAsia"/>
                <w:sz w:val="18"/>
                <w:lang w:eastAsia="ja-JP"/>
              </w:rPr>
              <w:t>D</w:t>
            </w:r>
            <w:r>
              <w:rPr>
                <w:rFonts w:ascii="Arial" w:hAnsi="Arial"/>
                <w:sz w:val="18"/>
                <w:lang w:eastAsia="ja-JP"/>
              </w:rPr>
              <w:t>C_3A-8A_n77(3A)</w:t>
            </w:r>
          </w:p>
          <w:p w14:paraId="0220309B" w14:textId="77777777" w:rsidR="00B30644" w:rsidRDefault="00B30644" w:rsidP="00B30644">
            <w:pPr>
              <w:pStyle w:val="TAC"/>
              <w:rPr>
                <w:lang w:eastAsia="zh-CN"/>
              </w:rPr>
            </w:pPr>
            <w:r>
              <w:rPr>
                <w:lang w:eastAsia="zh-CN"/>
              </w:rPr>
              <w:t>DC_3C-8A_n77A</w:t>
            </w:r>
          </w:p>
          <w:p w14:paraId="27F56E1F" w14:textId="77777777" w:rsidR="00B30644" w:rsidRPr="00EF5447" w:rsidRDefault="00B30644" w:rsidP="00B30644">
            <w:pPr>
              <w:pStyle w:val="TAC"/>
              <w:rPr>
                <w:rFonts w:eastAsia="MS Mincho"/>
              </w:rPr>
            </w:pPr>
            <w:r>
              <w:rPr>
                <w:rFonts w:eastAsia="MS Mincho"/>
                <w:lang w:eastAsia="zh-CN"/>
              </w:rPr>
              <w:t>DC_3C-8A_n77(2A)</w:t>
            </w:r>
          </w:p>
        </w:tc>
        <w:tc>
          <w:tcPr>
            <w:tcW w:w="868" w:type="dxa"/>
            <w:tcBorders>
              <w:top w:val="single" w:sz="4" w:space="0" w:color="auto"/>
              <w:left w:val="single" w:sz="4" w:space="0" w:color="auto"/>
              <w:bottom w:val="single" w:sz="4" w:space="0" w:color="auto"/>
              <w:right w:val="single" w:sz="4" w:space="0" w:color="auto"/>
            </w:tcBorders>
          </w:tcPr>
          <w:p w14:paraId="0D8E5D81" w14:textId="77777777" w:rsidR="00B30644" w:rsidRPr="00EF5447" w:rsidRDefault="00B30644" w:rsidP="00B30644">
            <w:pPr>
              <w:pStyle w:val="TAC"/>
              <w:rPr>
                <w:rFonts w:eastAsia="MS Mincho"/>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29A5D7DC" w14:textId="77777777" w:rsidR="00B30644" w:rsidRPr="00EF5447" w:rsidRDefault="00B30644" w:rsidP="00B30644">
            <w:pPr>
              <w:pStyle w:val="TAC"/>
              <w:rPr>
                <w:rFonts w:eastAsia="MS Mincho"/>
              </w:rPr>
            </w:pPr>
            <w:r w:rsidRPr="003C4CEC">
              <w:rPr>
                <w:rFonts w:cs="Arial"/>
              </w:rPr>
              <w:t>910</w:t>
            </w:r>
          </w:p>
        </w:tc>
        <w:tc>
          <w:tcPr>
            <w:tcW w:w="817" w:type="dxa"/>
            <w:gridSpan w:val="2"/>
            <w:tcBorders>
              <w:top w:val="single" w:sz="4" w:space="0" w:color="auto"/>
              <w:left w:val="single" w:sz="4" w:space="0" w:color="auto"/>
              <w:bottom w:val="single" w:sz="4" w:space="0" w:color="auto"/>
              <w:right w:val="single" w:sz="4" w:space="0" w:color="auto"/>
            </w:tcBorders>
            <w:noWrap/>
          </w:tcPr>
          <w:p w14:paraId="5A56DD06" w14:textId="77777777" w:rsidR="00B30644" w:rsidRPr="00EF5447" w:rsidRDefault="00B30644" w:rsidP="00B30644">
            <w:pPr>
              <w:pStyle w:val="TAC"/>
              <w:rPr>
                <w:rFonts w:eastAsia="MS Mincho"/>
              </w:rPr>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16A21AB" w14:textId="77777777" w:rsidR="00B30644" w:rsidRPr="00EF5447" w:rsidRDefault="00B30644" w:rsidP="00B30644">
            <w:pPr>
              <w:pStyle w:val="TAC"/>
              <w:rPr>
                <w:rFonts w:eastAsia="MS Mincho"/>
              </w:rPr>
            </w:pPr>
            <w:r w:rsidRPr="003C4CEC">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F9A8BF0" w14:textId="77777777" w:rsidR="00B30644" w:rsidRPr="00EF5447" w:rsidRDefault="00B30644" w:rsidP="00B30644">
            <w:pPr>
              <w:pStyle w:val="TAC"/>
              <w:rPr>
                <w:rFonts w:eastAsia="MS Mincho"/>
              </w:rPr>
            </w:pPr>
            <w:r>
              <w:rPr>
                <w:rFonts w:cs="Arial"/>
              </w:rPr>
              <w:t>955</w:t>
            </w:r>
          </w:p>
        </w:tc>
        <w:tc>
          <w:tcPr>
            <w:tcW w:w="867" w:type="dxa"/>
            <w:gridSpan w:val="2"/>
            <w:tcBorders>
              <w:top w:val="single" w:sz="4" w:space="0" w:color="auto"/>
              <w:left w:val="single" w:sz="4" w:space="0" w:color="auto"/>
              <w:bottom w:val="single" w:sz="4" w:space="0" w:color="auto"/>
              <w:right w:val="single" w:sz="4" w:space="0" w:color="auto"/>
            </w:tcBorders>
          </w:tcPr>
          <w:p w14:paraId="16F768D5" w14:textId="77777777" w:rsidR="00B30644" w:rsidRPr="00EF5447" w:rsidRDefault="00B30644" w:rsidP="00B3064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2C7D638F" w14:textId="77777777" w:rsidR="00B30644" w:rsidRPr="00EF5447" w:rsidRDefault="00B30644" w:rsidP="00B30644">
            <w:pPr>
              <w:pStyle w:val="TAC"/>
            </w:pPr>
            <w:r>
              <w:rPr>
                <w:rFonts w:cs="Arial"/>
              </w:rPr>
              <w:t>N/A</w:t>
            </w:r>
          </w:p>
        </w:tc>
      </w:tr>
      <w:tr w:rsidR="00B30644" w:rsidRPr="00EF5447" w14:paraId="06E90F65" w14:textId="77777777" w:rsidTr="00B30644">
        <w:trPr>
          <w:trHeight w:val="54"/>
          <w:jc w:val="center"/>
        </w:trPr>
        <w:tc>
          <w:tcPr>
            <w:tcW w:w="2259" w:type="dxa"/>
            <w:tcBorders>
              <w:top w:val="nil"/>
              <w:left w:val="single" w:sz="4" w:space="0" w:color="auto"/>
              <w:bottom w:val="nil"/>
              <w:right w:val="single" w:sz="4" w:space="0" w:color="auto"/>
            </w:tcBorders>
          </w:tcPr>
          <w:p w14:paraId="6984CAA2" w14:textId="77777777" w:rsidR="00B30644" w:rsidRPr="00EF5447" w:rsidRDefault="00B30644" w:rsidP="00B30644">
            <w:pPr>
              <w:pStyle w:val="TAC"/>
              <w:rPr>
                <w:rFonts w:eastAsia="MS Mincho"/>
              </w:rPr>
            </w:pPr>
            <w:r>
              <w:t>DC_3A-</w:t>
            </w:r>
            <w:r>
              <w:rPr>
                <w:rFonts w:eastAsia="Malgun Gothic"/>
              </w:rPr>
              <w:t>8B_</w:t>
            </w:r>
            <w:r>
              <w:t>n</w:t>
            </w:r>
            <w:r>
              <w:rPr>
                <w:rFonts w:eastAsia="Malgun Gothic"/>
              </w:rPr>
              <w:t>77</w:t>
            </w:r>
            <w:r>
              <w:t>A</w:t>
            </w:r>
          </w:p>
        </w:tc>
        <w:tc>
          <w:tcPr>
            <w:tcW w:w="868" w:type="dxa"/>
            <w:tcBorders>
              <w:top w:val="single" w:sz="4" w:space="0" w:color="auto"/>
              <w:left w:val="single" w:sz="4" w:space="0" w:color="auto"/>
              <w:bottom w:val="single" w:sz="4" w:space="0" w:color="auto"/>
              <w:right w:val="single" w:sz="4" w:space="0" w:color="auto"/>
            </w:tcBorders>
          </w:tcPr>
          <w:p w14:paraId="265E8CF5" w14:textId="77777777" w:rsidR="00B30644" w:rsidRPr="00EF5447" w:rsidRDefault="00B30644" w:rsidP="00B30644">
            <w:pPr>
              <w:pStyle w:val="TAC"/>
              <w:rPr>
                <w:rFonts w:eastAsia="MS Mincho"/>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14526042" w14:textId="77777777" w:rsidR="00B30644" w:rsidRPr="00EF5447" w:rsidRDefault="00B30644" w:rsidP="00B30644">
            <w:pPr>
              <w:pStyle w:val="TAC"/>
              <w:rPr>
                <w:rFonts w:eastAsia="MS Mincho"/>
              </w:rPr>
            </w:pPr>
            <w:r w:rsidRPr="003C4CEC">
              <w:rPr>
                <w:rFonts w:cs="Arial"/>
              </w:rPr>
              <w:t>3640</w:t>
            </w:r>
          </w:p>
        </w:tc>
        <w:tc>
          <w:tcPr>
            <w:tcW w:w="817" w:type="dxa"/>
            <w:gridSpan w:val="2"/>
            <w:tcBorders>
              <w:top w:val="single" w:sz="4" w:space="0" w:color="auto"/>
              <w:left w:val="single" w:sz="4" w:space="0" w:color="auto"/>
              <w:bottom w:val="single" w:sz="4" w:space="0" w:color="auto"/>
              <w:right w:val="single" w:sz="4" w:space="0" w:color="auto"/>
            </w:tcBorders>
            <w:noWrap/>
          </w:tcPr>
          <w:p w14:paraId="374381DE" w14:textId="77777777" w:rsidR="00B30644" w:rsidRPr="00EF5447" w:rsidRDefault="00B30644" w:rsidP="00B30644">
            <w:pPr>
              <w:pStyle w:val="TAC"/>
              <w:rPr>
                <w:rFonts w:eastAsia="MS Mincho"/>
              </w:rPr>
            </w:pPr>
            <w:r w:rsidRPr="003C4CEC">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3D9FCD6" w14:textId="77777777" w:rsidR="00B30644" w:rsidRPr="00EF5447" w:rsidRDefault="00B30644" w:rsidP="00B30644">
            <w:pPr>
              <w:pStyle w:val="TAC"/>
              <w:rPr>
                <w:rFonts w:eastAsia="MS Mincho"/>
              </w:rPr>
            </w:pPr>
            <w:r w:rsidRPr="003C4CEC">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CC579C1" w14:textId="77777777" w:rsidR="00B30644" w:rsidRPr="00EF5447" w:rsidRDefault="00B30644" w:rsidP="00B30644">
            <w:pPr>
              <w:pStyle w:val="TAC"/>
              <w:rPr>
                <w:rFonts w:eastAsia="MS Mincho"/>
              </w:rPr>
            </w:pPr>
            <w:r>
              <w:rPr>
                <w:rFonts w:cs="Arial"/>
              </w:rPr>
              <w:t>3640</w:t>
            </w:r>
          </w:p>
        </w:tc>
        <w:tc>
          <w:tcPr>
            <w:tcW w:w="867" w:type="dxa"/>
            <w:gridSpan w:val="2"/>
            <w:tcBorders>
              <w:top w:val="single" w:sz="4" w:space="0" w:color="auto"/>
              <w:left w:val="single" w:sz="4" w:space="0" w:color="auto"/>
              <w:bottom w:val="single" w:sz="4" w:space="0" w:color="auto"/>
              <w:right w:val="single" w:sz="4" w:space="0" w:color="auto"/>
            </w:tcBorders>
          </w:tcPr>
          <w:p w14:paraId="4EDCBD0D" w14:textId="77777777" w:rsidR="00B30644" w:rsidRPr="00EF5447" w:rsidRDefault="00B30644" w:rsidP="00B3064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054D70B2" w14:textId="77777777" w:rsidR="00B30644" w:rsidRPr="00EF5447" w:rsidRDefault="00B30644" w:rsidP="00B30644">
            <w:pPr>
              <w:pStyle w:val="TAC"/>
            </w:pPr>
            <w:r>
              <w:rPr>
                <w:rFonts w:cs="Arial"/>
              </w:rPr>
              <w:t>N/A</w:t>
            </w:r>
          </w:p>
        </w:tc>
      </w:tr>
      <w:tr w:rsidR="00B30644" w:rsidRPr="00EF5447" w14:paraId="597C593D" w14:textId="77777777" w:rsidTr="00B30644">
        <w:trPr>
          <w:trHeight w:val="54"/>
          <w:jc w:val="center"/>
        </w:trPr>
        <w:tc>
          <w:tcPr>
            <w:tcW w:w="2259" w:type="dxa"/>
            <w:tcBorders>
              <w:top w:val="nil"/>
              <w:left w:val="single" w:sz="4" w:space="0" w:color="auto"/>
              <w:bottom w:val="single" w:sz="4" w:space="0" w:color="auto"/>
              <w:right w:val="single" w:sz="4" w:space="0" w:color="auto"/>
            </w:tcBorders>
          </w:tcPr>
          <w:p w14:paraId="3600480B" w14:textId="77777777" w:rsidR="00B30644" w:rsidRPr="00EF5447"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43D8AA3C" w14:textId="77777777" w:rsidR="00B30644" w:rsidRPr="00EF5447" w:rsidRDefault="00B30644" w:rsidP="00B30644">
            <w:pPr>
              <w:pStyle w:val="TAC"/>
              <w:rPr>
                <w:rFonts w:eastAsia="MS Mincho"/>
              </w:rPr>
            </w:pP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tcPr>
          <w:p w14:paraId="6A078A46" w14:textId="77777777" w:rsidR="00B30644" w:rsidRPr="00EF5447" w:rsidRDefault="00B30644" w:rsidP="00B30644">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E508E66" w14:textId="77777777" w:rsidR="00B30644" w:rsidRPr="00EF5447" w:rsidRDefault="00B30644" w:rsidP="00B30644">
            <w:pPr>
              <w:pStyle w:val="TAC"/>
              <w:rPr>
                <w:rFonts w:eastAsia="MS Mincho"/>
              </w:rPr>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373B945" w14:textId="77777777" w:rsidR="00B30644" w:rsidRPr="00EF5447" w:rsidRDefault="00B30644" w:rsidP="00B30644">
            <w:pPr>
              <w:pStyle w:val="TAC"/>
              <w:rPr>
                <w:rFonts w:eastAsia="MS Mincho"/>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9975A37" w14:textId="77777777" w:rsidR="00B30644" w:rsidRPr="00EF5447" w:rsidRDefault="00B30644" w:rsidP="00B30644">
            <w:pPr>
              <w:pStyle w:val="TAC"/>
              <w:rPr>
                <w:rFonts w:eastAsia="MS Mincho"/>
              </w:rPr>
            </w:pPr>
            <w:r>
              <w:rPr>
                <w:rFonts w:cs="Arial"/>
              </w:rPr>
              <w:t>1820</w:t>
            </w:r>
          </w:p>
        </w:tc>
        <w:tc>
          <w:tcPr>
            <w:tcW w:w="867" w:type="dxa"/>
            <w:gridSpan w:val="2"/>
            <w:tcBorders>
              <w:top w:val="single" w:sz="4" w:space="0" w:color="auto"/>
              <w:left w:val="single" w:sz="4" w:space="0" w:color="auto"/>
              <w:bottom w:val="single" w:sz="4" w:space="0" w:color="auto"/>
              <w:right w:val="single" w:sz="4" w:space="0" w:color="auto"/>
            </w:tcBorders>
          </w:tcPr>
          <w:p w14:paraId="3E6CDB21" w14:textId="77777777" w:rsidR="00B30644" w:rsidRPr="00EF5447" w:rsidRDefault="00B30644" w:rsidP="00B30644">
            <w:pPr>
              <w:pStyle w:val="TAC"/>
              <w:rPr>
                <w:rFonts w:eastAsia="Malgun Gothic"/>
                <w:lang w:eastAsia="ko-KR"/>
              </w:rPr>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tcPr>
          <w:p w14:paraId="711F513C" w14:textId="77777777" w:rsidR="00B30644" w:rsidRPr="00EF5447" w:rsidRDefault="00B30644" w:rsidP="00B30644">
            <w:pPr>
              <w:pStyle w:val="TAC"/>
            </w:pPr>
            <w:r>
              <w:rPr>
                <w:rFonts w:cs="Arial"/>
              </w:rPr>
              <w:t>IMD3</w:t>
            </w:r>
          </w:p>
        </w:tc>
      </w:tr>
      <w:tr w:rsidR="00B30644" w:rsidRPr="00EF5447" w14:paraId="28064F5B" w14:textId="77777777" w:rsidTr="00B30644">
        <w:trPr>
          <w:trHeight w:val="54"/>
          <w:jc w:val="center"/>
        </w:trPr>
        <w:tc>
          <w:tcPr>
            <w:tcW w:w="2259" w:type="dxa"/>
            <w:tcBorders>
              <w:bottom w:val="nil"/>
            </w:tcBorders>
            <w:shd w:val="clear" w:color="auto" w:fill="auto"/>
          </w:tcPr>
          <w:p w14:paraId="12786F7A" w14:textId="77777777" w:rsidR="00B30644" w:rsidRPr="00EF5447" w:rsidRDefault="00B30644" w:rsidP="00B30644">
            <w:pPr>
              <w:pStyle w:val="TAC"/>
              <w:rPr>
                <w:rFonts w:eastAsia="Malgun Gothic"/>
                <w:szCs w:val="18"/>
                <w:lang w:eastAsia="ko-KR"/>
              </w:rPr>
            </w:pPr>
            <w:r w:rsidRPr="00EF5447">
              <w:rPr>
                <w:rFonts w:eastAsia="Malgun Gothic"/>
                <w:szCs w:val="18"/>
                <w:lang w:eastAsia="ko-KR"/>
              </w:rPr>
              <w:t>DC_3A-8A_n78A</w:t>
            </w:r>
          </w:p>
          <w:p w14:paraId="31594787" w14:textId="77777777" w:rsidR="00B30644" w:rsidRPr="00EF5447" w:rsidRDefault="00B30644" w:rsidP="00B30644">
            <w:pPr>
              <w:pStyle w:val="TAC"/>
              <w:rPr>
                <w:rFonts w:eastAsia="MS Mincho"/>
              </w:rPr>
            </w:pPr>
            <w:r w:rsidRPr="00EF5447">
              <w:rPr>
                <w:rFonts w:eastAsia="Malgun Gothic"/>
                <w:szCs w:val="18"/>
                <w:lang w:eastAsia="ko-KR"/>
              </w:rPr>
              <w:t>DC_3A-3A-8A_n78A</w:t>
            </w:r>
          </w:p>
        </w:tc>
        <w:tc>
          <w:tcPr>
            <w:tcW w:w="868" w:type="dxa"/>
            <w:shd w:val="clear" w:color="auto" w:fill="auto"/>
          </w:tcPr>
          <w:p w14:paraId="4919E653" w14:textId="77777777" w:rsidR="00B30644" w:rsidRPr="00EF5447" w:rsidRDefault="00B30644" w:rsidP="00B30644">
            <w:pPr>
              <w:pStyle w:val="TAC"/>
              <w:rPr>
                <w:rFonts w:cs="Arial"/>
              </w:rPr>
            </w:pPr>
            <w:r w:rsidRPr="00EF5447">
              <w:rPr>
                <w:rFonts w:eastAsia="Malgun Gothic"/>
                <w:lang w:eastAsia="ko-KR"/>
              </w:rPr>
              <w:t>8</w:t>
            </w:r>
          </w:p>
        </w:tc>
        <w:tc>
          <w:tcPr>
            <w:tcW w:w="1380" w:type="dxa"/>
            <w:gridSpan w:val="2"/>
            <w:shd w:val="clear" w:color="auto" w:fill="auto"/>
            <w:noWrap/>
          </w:tcPr>
          <w:p w14:paraId="01A5E7A8" w14:textId="77777777" w:rsidR="00B30644" w:rsidRPr="00EF5447" w:rsidRDefault="00B30644" w:rsidP="00B30644">
            <w:pPr>
              <w:pStyle w:val="TAC"/>
              <w:rPr>
                <w:rFonts w:cs="Arial"/>
              </w:rPr>
            </w:pPr>
            <w:r w:rsidRPr="003C4CEC">
              <w:rPr>
                <w:rFonts w:eastAsia="Malgun Gothic"/>
                <w:kern w:val="2"/>
                <w:szCs w:val="24"/>
                <w:lang w:eastAsia="ko-KR"/>
              </w:rPr>
              <w:t>910</w:t>
            </w:r>
          </w:p>
        </w:tc>
        <w:tc>
          <w:tcPr>
            <w:tcW w:w="817" w:type="dxa"/>
            <w:gridSpan w:val="2"/>
            <w:shd w:val="clear" w:color="auto" w:fill="auto"/>
            <w:noWrap/>
          </w:tcPr>
          <w:p w14:paraId="54B4C1EA" w14:textId="77777777" w:rsidR="00B30644" w:rsidRPr="00EF5447" w:rsidRDefault="00B30644" w:rsidP="00B30644">
            <w:pPr>
              <w:pStyle w:val="TAC"/>
              <w:rPr>
                <w:rFonts w:cs="Arial"/>
                <w:lang w:eastAsia="zh-CN"/>
              </w:rPr>
            </w:pPr>
            <w:r w:rsidRPr="003C4CEC">
              <w:rPr>
                <w:rFonts w:eastAsia="Malgun Gothic"/>
                <w:kern w:val="2"/>
                <w:szCs w:val="24"/>
                <w:lang w:eastAsia="ko-KR"/>
              </w:rPr>
              <w:t>5</w:t>
            </w:r>
          </w:p>
        </w:tc>
        <w:tc>
          <w:tcPr>
            <w:tcW w:w="2554" w:type="dxa"/>
            <w:gridSpan w:val="2"/>
            <w:shd w:val="clear" w:color="auto" w:fill="auto"/>
            <w:noWrap/>
          </w:tcPr>
          <w:p w14:paraId="35801C74" w14:textId="77777777" w:rsidR="00B30644" w:rsidRPr="00EF5447" w:rsidRDefault="00B30644" w:rsidP="00B30644">
            <w:pPr>
              <w:pStyle w:val="TAC"/>
              <w:rPr>
                <w:rFonts w:cs="Arial"/>
                <w:lang w:eastAsia="zh-CN"/>
              </w:rPr>
            </w:pPr>
            <w:r w:rsidRPr="003C4CEC">
              <w:rPr>
                <w:rFonts w:eastAsia="Malgun Gothic"/>
                <w:kern w:val="2"/>
                <w:szCs w:val="24"/>
                <w:lang w:eastAsia="ko-KR"/>
              </w:rPr>
              <w:t>25</w:t>
            </w:r>
          </w:p>
        </w:tc>
        <w:tc>
          <w:tcPr>
            <w:tcW w:w="1323" w:type="dxa"/>
            <w:gridSpan w:val="2"/>
            <w:shd w:val="clear" w:color="auto" w:fill="auto"/>
            <w:noWrap/>
          </w:tcPr>
          <w:p w14:paraId="0ED06968" w14:textId="77777777" w:rsidR="00B30644" w:rsidRPr="00EF5447" w:rsidRDefault="00B30644" w:rsidP="00B30644">
            <w:pPr>
              <w:pStyle w:val="TAC"/>
              <w:rPr>
                <w:rFonts w:cs="Arial"/>
              </w:rPr>
            </w:pPr>
            <w:r w:rsidRPr="00EF5447">
              <w:rPr>
                <w:rFonts w:eastAsia="Malgun Gothic"/>
                <w:kern w:val="2"/>
                <w:szCs w:val="24"/>
                <w:lang w:eastAsia="ko-KR"/>
              </w:rPr>
              <w:t>955</w:t>
            </w:r>
          </w:p>
        </w:tc>
        <w:tc>
          <w:tcPr>
            <w:tcW w:w="867" w:type="dxa"/>
            <w:gridSpan w:val="2"/>
            <w:shd w:val="clear" w:color="auto" w:fill="auto"/>
          </w:tcPr>
          <w:p w14:paraId="6C687765" w14:textId="77777777" w:rsidR="00B30644" w:rsidRPr="00EF5447" w:rsidRDefault="00B30644" w:rsidP="00B30644">
            <w:pPr>
              <w:pStyle w:val="TAC"/>
              <w:rPr>
                <w:rFonts w:cs="Arial"/>
              </w:rPr>
            </w:pPr>
            <w:r w:rsidRPr="00EF5447">
              <w:rPr>
                <w:rFonts w:eastAsia="Malgun Gothic"/>
                <w:kern w:val="2"/>
                <w:szCs w:val="24"/>
                <w:lang w:eastAsia="ko-KR"/>
              </w:rPr>
              <w:t>N/A</w:t>
            </w:r>
          </w:p>
        </w:tc>
        <w:tc>
          <w:tcPr>
            <w:tcW w:w="1248" w:type="dxa"/>
            <w:gridSpan w:val="3"/>
            <w:shd w:val="clear" w:color="auto" w:fill="auto"/>
          </w:tcPr>
          <w:p w14:paraId="7EB95BDE" w14:textId="77777777" w:rsidR="00B30644" w:rsidRPr="00EF5447" w:rsidRDefault="00B30644" w:rsidP="00B30644">
            <w:pPr>
              <w:pStyle w:val="TAC"/>
              <w:rPr>
                <w:rFonts w:cs="Arial"/>
              </w:rPr>
            </w:pPr>
            <w:r w:rsidRPr="00EF5447">
              <w:rPr>
                <w:rFonts w:eastAsia="Malgun Gothic"/>
                <w:kern w:val="2"/>
                <w:szCs w:val="24"/>
                <w:lang w:eastAsia="ko-KR"/>
              </w:rPr>
              <w:t>N/A</w:t>
            </w:r>
          </w:p>
        </w:tc>
      </w:tr>
      <w:tr w:rsidR="00B30644" w:rsidRPr="00EF5447" w14:paraId="236E0503" w14:textId="77777777" w:rsidTr="00B30644">
        <w:trPr>
          <w:trHeight w:val="54"/>
          <w:jc w:val="center"/>
        </w:trPr>
        <w:tc>
          <w:tcPr>
            <w:tcW w:w="2259" w:type="dxa"/>
            <w:tcBorders>
              <w:top w:val="nil"/>
              <w:bottom w:val="nil"/>
            </w:tcBorders>
            <w:shd w:val="clear" w:color="auto" w:fill="auto"/>
          </w:tcPr>
          <w:p w14:paraId="151F2BB4" w14:textId="77777777" w:rsidR="00B30644" w:rsidRPr="00E4751A" w:rsidRDefault="00B30644" w:rsidP="00B30644">
            <w:pPr>
              <w:keepNext/>
              <w:keepLines/>
              <w:spacing w:after="0"/>
              <w:jc w:val="center"/>
              <w:rPr>
                <w:rFonts w:ascii="Arial" w:eastAsia="MS Mincho" w:hAnsi="Arial"/>
                <w:sz w:val="18"/>
              </w:rPr>
            </w:pPr>
            <w:r w:rsidRPr="00E4751A">
              <w:rPr>
                <w:rFonts w:ascii="Arial" w:eastAsia="MS Mincho" w:hAnsi="Arial"/>
                <w:sz w:val="18"/>
              </w:rPr>
              <w:t>DC_3A-8B_n78A</w:t>
            </w:r>
          </w:p>
          <w:p w14:paraId="67DC6377" w14:textId="77777777" w:rsidR="00B30644" w:rsidRPr="00F45A39" w:rsidRDefault="00B30644" w:rsidP="00B30644">
            <w:pPr>
              <w:pStyle w:val="TAC"/>
              <w:rPr>
                <w:noProof/>
                <w:lang w:val="en-US" w:eastAsia="zh-CN"/>
              </w:rPr>
            </w:pPr>
            <w:r w:rsidRPr="00E4751A">
              <w:rPr>
                <w:rFonts w:eastAsia="MS Mincho"/>
              </w:rPr>
              <w:t>DC_3A-3A-8B_n78A</w:t>
            </w:r>
            <w:r w:rsidRPr="00F45A39">
              <w:rPr>
                <w:noProof/>
                <w:lang w:val="en-US" w:eastAsia="zh-CN"/>
              </w:rPr>
              <w:t xml:space="preserve"> DC_3A-8A_n78(2A)</w:t>
            </w:r>
          </w:p>
          <w:p w14:paraId="0CE0CC96" w14:textId="77777777" w:rsidR="00B30644" w:rsidRDefault="00B30644" w:rsidP="00B30644">
            <w:pPr>
              <w:pStyle w:val="TAC"/>
              <w:rPr>
                <w:rFonts w:eastAsia="MS Mincho"/>
              </w:rPr>
            </w:pPr>
            <w:r>
              <w:rPr>
                <w:rFonts w:eastAsia="MS Mincho"/>
              </w:rPr>
              <w:t>DC_3C-8A_n78(2A)</w:t>
            </w:r>
          </w:p>
          <w:p w14:paraId="27154FBD" w14:textId="77777777" w:rsidR="00B30644" w:rsidRPr="00EF5447" w:rsidRDefault="00B30644" w:rsidP="00B30644">
            <w:pPr>
              <w:pStyle w:val="TAC"/>
              <w:rPr>
                <w:rFonts w:eastAsia="MS Mincho"/>
              </w:rPr>
            </w:pPr>
          </w:p>
        </w:tc>
        <w:tc>
          <w:tcPr>
            <w:tcW w:w="868" w:type="dxa"/>
            <w:shd w:val="clear" w:color="auto" w:fill="auto"/>
          </w:tcPr>
          <w:p w14:paraId="77A0D6CE" w14:textId="77777777" w:rsidR="00B30644" w:rsidRPr="00EF5447" w:rsidRDefault="00B30644" w:rsidP="00B30644">
            <w:pPr>
              <w:pStyle w:val="TAC"/>
              <w:rPr>
                <w:rFonts w:cs="Arial"/>
              </w:rPr>
            </w:pPr>
            <w:r w:rsidRPr="00EF5447">
              <w:rPr>
                <w:rFonts w:eastAsia="Malgun Gothic"/>
                <w:lang w:eastAsia="ko-KR"/>
              </w:rPr>
              <w:t>n78</w:t>
            </w:r>
          </w:p>
        </w:tc>
        <w:tc>
          <w:tcPr>
            <w:tcW w:w="1380" w:type="dxa"/>
            <w:gridSpan w:val="2"/>
            <w:shd w:val="clear" w:color="auto" w:fill="auto"/>
            <w:noWrap/>
          </w:tcPr>
          <w:p w14:paraId="705D922C" w14:textId="77777777" w:rsidR="00B30644" w:rsidRPr="00EF5447" w:rsidRDefault="00B30644" w:rsidP="00B30644">
            <w:pPr>
              <w:pStyle w:val="TAC"/>
              <w:rPr>
                <w:rFonts w:cs="Arial"/>
              </w:rPr>
            </w:pPr>
            <w:r w:rsidRPr="003C4CEC">
              <w:rPr>
                <w:rFonts w:eastAsia="Malgun Gothic"/>
                <w:kern w:val="2"/>
                <w:szCs w:val="24"/>
                <w:lang w:eastAsia="ko-KR"/>
              </w:rPr>
              <w:t>3640</w:t>
            </w:r>
          </w:p>
        </w:tc>
        <w:tc>
          <w:tcPr>
            <w:tcW w:w="817" w:type="dxa"/>
            <w:gridSpan w:val="2"/>
            <w:shd w:val="clear" w:color="auto" w:fill="auto"/>
            <w:noWrap/>
          </w:tcPr>
          <w:p w14:paraId="50BD8D35" w14:textId="77777777" w:rsidR="00B30644" w:rsidRPr="00EF5447" w:rsidRDefault="00B30644" w:rsidP="00B30644">
            <w:pPr>
              <w:pStyle w:val="TAC"/>
              <w:rPr>
                <w:rFonts w:cs="Arial"/>
                <w:lang w:eastAsia="zh-CN"/>
              </w:rPr>
            </w:pPr>
            <w:r w:rsidRPr="003C4CEC">
              <w:rPr>
                <w:rFonts w:eastAsia="Malgun Gothic"/>
                <w:kern w:val="2"/>
                <w:szCs w:val="24"/>
                <w:lang w:eastAsia="ko-KR"/>
              </w:rPr>
              <w:t>10</w:t>
            </w:r>
          </w:p>
        </w:tc>
        <w:tc>
          <w:tcPr>
            <w:tcW w:w="2554" w:type="dxa"/>
            <w:gridSpan w:val="2"/>
            <w:shd w:val="clear" w:color="auto" w:fill="auto"/>
            <w:noWrap/>
          </w:tcPr>
          <w:p w14:paraId="12DF0166" w14:textId="77777777" w:rsidR="00B30644" w:rsidRPr="00EF5447" w:rsidRDefault="00B30644" w:rsidP="00B30644">
            <w:pPr>
              <w:pStyle w:val="TAC"/>
              <w:rPr>
                <w:rFonts w:cs="Arial"/>
                <w:lang w:eastAsia="zh-CN"/>
              </w:rPr>
            </w:pPr>
            <w:r w:rsidRPr="003C4CEC">
              <w:rPr>
                <w:rFonts w:eastAsia="Malgun Gothic"/>
                <w:kern w:val="2"/>
                <w:szCs w:val="24"/>
                <w:lang w:eastAsia="ko-KR"/>
              </w:rPr>
              <w:t>50</w:t>
            </w:r>
          </w:p>
        </w:tc>
        <w:tc>
          <w:tcPr>
            <w:tcW w:w="1323" w:type="dxa"/>
            <w:gridSpan w:val="2"/>
            <w:shd w:val="clear" w:color="auto" w:fill="auto"/>
            <w:noWrap/>
          </w:tcPr>
          <w:p w14:paraId="1045630D" w14:textId="77777777" w:rsidR="00B30644" w:rsidRPr="00EF5447" w:rsidRDefault="00B30644" w:rsidP="00B30644">
            <w:pPr>
              <w:pStyle w:val="TAC"/>
              <w:rPr>
                <w:rFonts w:cs="Arial"/>
              </w:rPr>
            </w:pPr>
            <w:r w:rsidRPr="00EF5447">
              <w:rPr>
                <w:rFonts w:eastAsia="Malgun Gothic"/>
                <w:kern w:val="2"/>
                <w:szCs w:val="24"/>
                <w:lang w:eastAsia="ko-KR"/>
              </w:rPr>
              <w:t>3640</w:t>
            </w:r>
          </w:p>
        </w:tc>
        <w:tc>
          <w:tcPr>
            <w:tcW w:w="867" w:type="dxa"/>
            <w:gridSpan w:val="2"/>
            <w:shd w:val="clear" w:color="auto" w:fill="auto"/>
          </w:tcPr>
          <w:p w14:paraId="50F597A7" w14:textId="77777777" w:rsidR="00B30644" w:rsidRPr="00EF5447" w:rsidRDefault="00B30644" w:rsidP="00B30644">
            <w:pPr>
              <w:pStyle w:val="TAC"/>
              <w:rPr>
                <w:rFonts w:cs="Arial"/>
              </w:rPr>
            </w:pPr>
            <w:r w:rsidRPr="00EF5447">
              <w:rPr>
                <w:rFonts w:eastAsia="Malgun Gothic"/>
                <w:kern w:val="2"/>
                <w:szCs w:val="24"/>
                <w:lang w:eastAsia="ko-KR"/>
              </w:rPr>
              <w:t>N/A</w:t>
            </w:r>
          </w:p>
        </w:tc>
        <w:tc>
          <w:tcPr>
            <w:tcW w:w="1248" w:type="dxa"/>
            <w:gridSpan w:val="3"/>
            <w:shd w:val="clear" w:color="auto" w:fill="auto"/>
          </w:tcPr>
          <w:p w14:paraId="78C7C8C4" w14:textId="77777777" w:rsidR="00B30644" w:rsidRPr="00EF5447" w:rsidRDefault="00B30644" w:rsidP="00B30644">
            <w:pPr>
              <w:pStyle w:val="TAC"/>
              <w:rPr>
                <w:rFonts w:cs="Arial"/>
              </w:rPr>
            </w:pPr>
            <w:r w:rsidRPr="00EF5447">
              <w:rPr>
                <w:rFonts w:eastAsia="Malgun Gothic"/>
                <w:kern w:val="2"/>
                <w:szCs w:val="24"/>
                <w:lang w:eastAsia="ko-KR"/>
              </w:rPr>
              <w:t>N/A</w:t>
            </w:r>
          </w:p>
        </w:tc>
      </w:tr>
      <w:tr w:rsidR="00B30644" w:rsidRPr="00EF5447" w14:paraId="7399090A" w14:textId="77777777" w:rsidTr="00B30644">
        <w:trPr>
          <w:trHeight w:val="54"/>
          <w:jc w:val="center"/>
        </w:trPr>
        <w:tc>
          <w:tcPr>
            <w:tcW w:w="2259" w:type="dxa"/>
            <w:tcBorders>
              <w:top w:val="nil"/>
              <w:bottom w:val="single" w:sz="4" w:space="0" w:color="auto"/>
            </w:tcBorders>
            <w:shd w:val="clear" w:color="auto" w:fill="auto"/>
          </w:tcPr>
          <w:p w14:paraId="4EC2F6AA" w14:textId="77777777" w:rsidR="00B30644" w:rsidRPr="00EF5447" w:rsidRDefault="00B30644" w:rsidP="00B30644">
            <w:pPr>
              <w:pStyle w:val="TAC"/>
              <w:rPr>
                <w:rFonts w:eastAsia="MS Mincho"/>
              </w:rPr>
            </w:pPr>
          </w:p>
        </w:tc>
        <w:tc>
          <w:tcPr>
            <w:tcW w:w="868" w:type="dxa"/>
            <w:shd w:val="clear" w:color="auto" w:fill="auto"/>
          </w:tcPr>
          <w:p w14:paraId="287DC8E7" w14:textId="77777777" w:rsidR="00B30644" w:rsidRPr="00EF5447" w:rsidRDefault="00B30644" w:rsidP="00B30644">
            <w:pPr>
              <w:pStyle w:val="TAC"/>
              <w:rPr>
                <w:rFonts w:cs="Arial"/>
              </w:rPr>
            </w:pPr>
            <w:r w:rsidRPr="00EF5447">
              <w:rPr>
                <w:rFonts w:eastAsia="Malgun Gothic"/>
                <w:lang w:eastAsia="ko-KR"/>
              </w:rPr>
              <w:t>3</w:t>
            </w:r>
          </w:p>
        </w:tc>
        <w:tc>
          <w:tcPr>
            <w:tcW w:w="1380" w:type="dxa"/>
            <w:gridSpan w:val="2"/>
            <w:shd w:val="clear" w:color="auto" w:fill="auto"/>
            <w:noWrap/>
          </w:tcPr>
          <w:p w14:paraId="7C910408" w14:textId="77777777" w:rsidR="00B30644" w:rsidRPr="00EF5447" w:rsidRDefault="00B30644" w:rsidP="00B30644">
            <w:pPr>
              <w:pStyle w:val="TAC"/>
              <w:rPr>
                <w:rFonts w:cs="Arial"/>
              </w:rPr>
            </w:pPr>
            <w:r>
              <w:rPr>
                <w:rFonts w:eastAsia="Malgun Gothic"/>
                <w:kern w:val="2"/>
                <w:szCs w:val="24"/>
                <w:lang w:eastAsia="ko-KR"/>
              </w:rPr>
              <w:t>N/A</w:t>
            </w:r>
          </w:p>
        </w:tc>
        <w:tc>
          <w:tcPr>
            <w:tcW w:w="817" w:type="dxa"/>
            <w:gridSpan w:val="2"/>
            <w:shd w:val="clear" w:color="auto" w:fill="auto"/>
            <w:noWrap/>
          </w:tcPr>
          <w:p w14:paraId="625496FF" w14:textId="77777777" w:rsidR="00B30644" w:rsidRPr="00EF5447" w:rsidRDefault="00B30644" w:rsidP="00B30644">
            <w:pPr>
              <w:pStyle w:val="TAC"/>
              <w:rPr>
                <w:rFonts w:cs="Arial"/>
                <w:lang w:eastAsia="zh-CN"/>
              </w:rPr>
            </w:pPr>
            <w:r w:rsidRPr="003C4CEC">
              <w:rPr>
                <w:rFonts w:eastAsia="Malgun Gothic"/>
                <w:kern w:val="2"/>
                <w:szCs w:val="24"/>
                <w:lang w:eastAsia="ko-KR"/>
              </w:rPr>
              <w:t>5</w:t>
            </w:r>
          </w:p>
        </w:tc>
        <w:tc>
          <w:tcPr>
            <w:tcW w:w="2554" w:type="dxa"/>
            <w:gridSpan w:val="2"/>
            <w:shd w:val="clear" w:color="auto" w:fill="auto"/>
            <w:noWrap/>
          </w:tcPr>
          <w:p w14:paraId="6231AAA6" w14:textId="77777777" w:rsidR="00B30644" w:rsidRPr="00EF5447" w:rsidRDefault="00B30644" w:rsidP="00B30644">
            <w:pPr>
              <w:pStyle w:val="TAC"/>
              <w:rPr>
                <w:rFonts w:cs="Arial"/>
                <w:lang w:eastAsia="zh-CN"/>
              </w:rPr>
            </w:pPr>
            <w:r>
              <w:rPr>
                <w:rFonts w:eastAsia="Malgun Gothic"/>
                <w:kern w:val="2"/>
                <w:szCs w:val="24"/>
                <w:lang w:eastAsia="ko-KR"/>
              </w:rPr>
              <w:t>N/A</w:t>
            </w:r>
          </w:p>
        </w:tc>
        <w:tc>
          <w:tcPr>
            <w:tcW w:w="1323" w:type="dxa"/>
            <w:gridSpan w:val="2"/>
            <w:shd w:val="clear" w:color="auto" w:fill="auto"/>
            <w:noWrap/>
          </w:tcPr>
          <w:p w14:paraId="266C7F5E" w14:textId="77777777" w:rsidR="00B30644" w:rsidRPr="00EF5447" w:rsidRDefault="00B30644" w:rsidP="00B30644">
            <w:pPr>
              <w:pStyle w:val="TAC"/>
              <w:rPr>
                <w:rFonts w:cs="Arial"/>
              </w:rPr>
            </w:pPr>
            <w:r w:rsidRPr="00EF5447">
              <w:rPr>
                <w:rFonts w:eastAsia="Malgun Gothic"/>
                <w:kern w:val="2"/>
                <w:szCs w:val="24"/>
                <w:lang w:eastAsia="ko-KR"/>
              </w:rPr>
              <w:t>1820</w:t>
            </w:r>
          </w:p>
        </w:tc>
        <w:tc>
          <w:tcPr>
            <w:tcW w:w="867" w:type="dxa"/>
            <w:gridSpan w:val="2"/>
            <w:shd w:val="clear" w:color="auto" w:fill="auto"/>
          </w:tcPr>
          <w:p w14:paraId="2B5F038E" w14:textId="77777777" w:rsidR="00B30644" w:rsidRPr="00EF5447" w:rsidRDefault="00B30644" w:rsidP="00B30644">
            <w:pPr>
              <w:pStyle w:val="TAC"/>
              <w:rPr>
                <w:rFonts w:cs="Arial"/>
              </w:rPr>
            </w:pPr>
            <w:r w:rsidRPr="00EF5447">
              <w:rPr>
                <w:rFonts w:eastAsia="Malgun Gothic"/>
                <w:kern w:val="2"/>
                <w:szCs w:val="24"/>
                <w:lang w:eastAsia="ko-KR"/>
              </w:rPr>
              <w:t>16.5</w:t>
            </w:r>
          </w:p>
        </w:tc>
        <w:tc>
          <w:tcPr>
            <w:tcW w:w="1248" w:type="dxa"/>
            <w:gridSpan w:val="3"/>
            <w:shd w:val="clear" w:color="auto" w:fill="auto"/>
          </w:tcPr>
          <w:p w14:paraId="77182038" w14:textId="77777777" w:rsidR="00B30644" w:rsidRPr="00EF5447" w:rsidRDefault="00B30644" w:rsidP="00B30644">
            <w:pPr>
              <w:pStyle w:val="TAC"/>
              <w:rPr>
                <w:rFonts w:cs="Arial"/>
              </w:rPr>
            </w:pPr>
            <w:r w:rsidRPr="00EF5447">
              <w:rPr>
                <w:rFonts w:eastAsia="Malgun Gothic"/>
                <w:kern w:val="2"/>
                <w:szCs w:val="24"/>
                <w:lang w:eastAsia="ko-KR"/>
              </w:rPr>
              <w:t>IMD3</w:t>
            </w:r>
            <w:r w:rsidRPr="00C36054">
              <w:rPr>
                <w:rFonts w:eastAsia="Malgun Gothic"/>
                <w:kern w:val="2"/>
                <w:szCs w:val="24"/>
                <w:vertAlign w:val="superscript"/>
                <w:lang w:eastAsia="ko-KR"/>
              </w:rPr>
              <w:t>19</w:t>
            </w:r>
          </w:p>
        </w:tc>
      </w:tr>
      <w:tr w:rsidR="00B30644" w:rsidRPr="00EF5447" w14:paraId="0C7D2C49" w14:textId="77777777" w:rsidTr="00B30644">
        <w:trPr>
          <w:trHeight w:val="54"/>
          <w:jc w:val="center"/>
        </w:trPr>
        <w:tc>
          <w:tcPr>
            <w:tcW w:w="2259" w:type="dxa"/>
            <w:tcBorders>
              <w:bottom w:val="nil"/>
            </w:tcBorders>
            <w:shd w:val="clear" w:color="auto" w:fill="auto"/>
          </w:tcPr>
          <w:p w14:paraId="50FCB8D9" w14:textId="77777777" w:rsidR="00B30644" w:rsidRPr="00EF5447" w:rsidRDefault="00B30644" w:rsidP="00B30644">
            <w:pPr>
              <w:pStyle w:val="TAC"/>
              <w:rPr>
                <w:rFonts w:eastAsia="MS Mincho"/>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68" w:type="dxa"/>
            <w:shd w:val="clear" w:color="auto" w:fill="auto"/>
          </w:tcPr>
          <w:p w14:paraId="0A4C2C2F" w14:textId="77777777" w:rsidR="00B30644" w:rsidRPr="00EF5447" w:rsidRDefault="00B30644" w:rsidP="00B30644">
            <w:pPr>
              <w:pStyle w:val="TAC"/>
              <w:rPr>
                <w:rFonts w:eastAsia="Malgun Gothic"/>
                <w:lang w:eastAsia="ko-KR"/>
              </w:rPr>
            </w:pPr>
            <w:r w:rsidRPr="00EF5447">
              <w:rPr>
                <w:rFonts w:eastAsia="Calibri Light"/>
              </w:rPr>
              <w:t>3</w:t>
            </w:r>
          </w:p>
        </w:tc>
        <w:tc>
          <w:tcPr>
            <w:tcW w:w="1380" w:type="dxa"/>
            <w:gridSpan w:val="2"/>
            <w:shd w:val="clear" w:color="auto" w:fill="auto"/>
            <w:noWrap/>
          </w:tcPr>
          <w:p w14:paraId="2747C843" w14:textId="77777777" w:rsidR="00B30644" w:rsidRPr="00EF5447" w:rsidRDefault="00B30644" w:rsidP="00B30644">
            <w:pPr>
              <w:pStyle w:val="TAC"/>
              <w:rPr>
                <w:rFonts w:eastAsia="Malgun Gothic"/>
                <w:kern w:val="2"/>
                <w:szCs w:val="24"/>
                <w:lang w:eastAsia="ko-KR"/>
              </w:rPr>
            </w:pPr>
            <w:r w:rsidRPr="003C4CEC">
              <w:t>1740</w:t>
            </w:r>
          </w:p>
        </w:tc>
        <w:tc>
          <w:tcPr>
            <w:tcW w:w="817" w:type="dxa"/>
            <w:gridSpan w:val="2"/>
            <w:shd w:val="clear" w:color="auto" w:fill="auto"/>
            <w:noWrap/>
          </w:tcPr>
          <w:p w14:paraId="07DA8D3B" w14:textId="77777777" w:rsidR="00B30644" w:rsidRPr="00EF5447" w:rsidRDefault="00B30644" w:rsidP="00B30644">
            <w:pPr>
              <w:pStyle w:val="TAC"/>
              <w:rPr>
                <w:rFonts w:eastAsia="Malgun Gothic"/>
                <w:kern w:val="2"/>
                <w:szCs w:val="24"/>
                <w:lang w:eastAsia="ko-KR"/>
              </w:rPr>
            </w:pPr>
            <w:r w:rsidRPr="003C4CEC">
              <w:t>5</w:t>
            </w:r>
          </w:p>
        </w:tc>
        <w:tc>
          <w:tcPr>
            <w:tcW w:w="2554" w:type="dxa"/>
            <w:gridSpan w:val="2"/>
            <w:shd w:val="clear" w:color="auto" w:fill="auto"/>
            <w:noWrap/>
          </w:tcPr>
          <w:p w14:paraId="6668D092" w14:textId="77777777" w:rsidR="00B30644" w:rsidRPr="00EF5447" w:rsidRDefault="00B30644" w:rsidP="00B30644">
            <w:pPr>
              <w:pStyle w:val="TAC"/>
              <w:rPr>
                <w:rFonts w:eastAsia="Malgun Gothic"/>
                <w:kern w:val="2"/>
                <w:szCs w:val="24"/>
                <w:lang w:eastAsia="ko-KR"/>
              </w:rPr>
            </w:pPr>
            <w:r w:rsidRPr="003C4CEC">
              <w:t>25</w:t>
            </w:r>
          </w:p>
        </w:tc>
        <w:tc>
          <w:tcPr>
            <w:tcW w:w="1323" w:type="dxa"/>
            <w:gridSpan w:val="2"/>
            <w:shd w:val="clear" w:color="auto" w:fill="auto"/>
            <w:noWrap/>
          </w:tcPr>
          <w:p w14:paraId="5E165D75" w14:textId="77777777" w:rsidR="00B30644" w:rsidRPr="00EF5447" w:rsidRDefault="00B30644" w:rsidP="00B30644">
            <w:pPr>
              <w:pStyle w:val="TAC"/>
              <w:rPr>
                <w:rFonts w:eastAsia="Malgun Gothic"/>
                <w:kern w:val="2"/>
                <w:szCs w:val="24"/>
                <w:lang w:eastAsia="ko-KR"/>
              </w:rPr>
            </w:pPr>
            <w:r w:rsidRPr="00EF5447">
              <w:t>1835</w:t>
            </w:r>
          </w:p>
        </w:tc>
        <w:tc>
          <w:tcPr>
            <w:tcW w:w="867" w:type="dxa"/>
            <w:gridSpan w:val="2"/>
            <w:shd w:val="clear" w:color="auto" w:fill="auto"/>
          </w:tcPr>
          <w:p w14:paraId="1B0C4B57" w14:textId="77777777" w:rsidR="00B30644" w:rsidRPr="00EF5447" w:rsidRDefault="00B30644" w:rsidP="00B30644">
            <w:pPr>
              <w:pStyle w:val="TAC"/>
              <w:rPr>
                <w:rFonts w:eastAsia="Malgun Gothic"/>
                <w:kern w:val="2"/>
                <w:szCs w:val="24"/>
                <w:lang w:eastAsia="ko-KR"/>
              </w:rPr>
            </w:pPr>
            <w:r w:rsidRPr="00EF5447">
              <w:t>N/A</w:t>
            </w:r>
          </w:p>
        </w:tc>
        <w:tc>
          <w:tcPr>
            <w:tcW w:w="1248" w:type="dxa"/>
            <w:gridSpan w:val="3"/>
            <w:shd w:val="clear" w:color="auto" w:fill="auto"/>
          </w:tcPr>
          <w:p w14:paraId="41B3096B" w14:textId="77777777" w:rsidR="00B30644" w:rsidRPr="00EF5447" w:rsidRDefault="00B30644" w:rsidP="00B30644">
            <w:pPr>
              <w:pStyle w:val="TAC"/>
              <w:rPr>
                <w:rFonts w:eastAsia="Malgun Gothic"/>
                <w:kern w:val="2"/>
                <w:szCs w:val="24"/>
                <w:lang w:eastAsia="ko-KR"/>
              </w:rPr>
            </w:pPr>
            <w:r w:rsidRPr="00EF5447">
              <w:rPr>
                <w:szCs w:val="24"/>
              </w:rPr>
              <w:t>N/A</w:t>
            </w:r>
          </w:p>
        </w:tc>
      </w:tr>
      <w:tr w:rsidR="00B30644" w:rsidRPr="00EF5447" w14:paraId="6DE6D215" w14:textId="77777777" w:rsidTr="00B30644">
        <w:trPr>
          <w:trHeight w:val="54"/>
          <w:jc w:val="center"/>
        </w:trPr>
        <w:tc>
          <w:tcPr>
            <w:tcW w:w="2259" w:type="dxa"/>
            <w:tcBorders>
              <w:top w:val="nil"/>
              <w:bottom w:val="nil"/>
            </w:tcBorders>
            <w:shd w:val="clear" w:color="auto" w:fill="auto"/>
          </w:tcPr>
          <w:p w14:paraId="39189AE7" w14:textId="77777777" w:rsidR="00B30644" w:rsidRPr="00EF5447" w:rsidRDefault="00B30644" w:rsidP="00B30644">
            <w:pPr>
              <w:pStyle w:val="TAC"/>
              <w:rPr>
                <w:rFonts w:eastAsia="MS Mincho"/>
              </w:rPr>
            </w:pPr>
          </w:p>
        </w:tc>
        <w:tc>
          <w:tcPr>
            <w:tcW w:w="868" w:type="dxa"/>
            <w:shd w:val="clear" w:color="auto" w:fill="auto"/>
          </w:tcPr>
          <w:p w14:paraId="7FFB5419" w14:textId="77777777" w:rsidR="00B30644" w:rsidRPr="00EF5447" w:rsidRDefault="00B30644" w:rsidP="00B30644">
            <w:pPr>
              <w:pStyle w:val="TAC"/>
              <w:rPr>
                <w:rFonts w:eastAsia="Malgun Gothic"/>
                <w:lang w:eastAsia="ko-KR"/>
              </w:rPr>
            </w:pPr>
            <w:r w:rsidRPr="00EF5447">
              <w:rPr>
                <w:rFonts w:eastAsia="Calibri Light"/>
              </w:rPr>
              <w:t>n8</w:t>
            </w:r>
          </w:p>
        </w:tc>
        <w:tc>
          <w:tcPr>
            <w:tcW w:w="1380" w:type="dxa"/>
            <w:gridSpan w:val="2"/>
            <w:shd w:val="clear" w:color="auto" w:fill="auto"/>
            <w:noWrap/>
          </w:tcPr>
          <w:p w14:paraId="67D64E85" w14:textId="77777777" w:rsidR="00B30644" w:rsidRPr="00EF5447" w:rsidRDefault="00B30644" w:rsidP="00B30644">
            <w:pPr>
              <w:pStyle w:val="TAC"/>
              <w:rPr>
                <w:rFonts w:eastAsia="Malgun Gothic"/>
                <w:kern w:val="2"/>
                <w:szCs w:val="24"/>
                <w:lang w:eastAsia="ko-KR"/>
              </w:rPr>
            </w:pPr>
            <w:r w:rsidRPr="003C4CEC">
              <w:t>900</w:t>
            </w:r>
          </w:p>
        </w:tc>
        <w:tc>
          <w:tcPr>
            <w:tcW w:w="817" w:type="dxa"/>
            <w:gridSpan w:val="2"/>
            <w:shd w:val="clear" w:color="auto" w:fill="auto"/>
            <w:noWrap/>
          </w:tcPr>
          <w:p w14:paraId="238F45DF" w14:textId="77777777" w:rsidR="00B30644" w:rsidRPr="00EF5447" w:rsidRDefault="00B30644" w:rsidP="00B30644">
            <w:pPr>
              <w:pStyle w:val="TAC"/>
              <w:rPr>
                <w:rFonts w:eastAsia="Malgun Gothic"/>
                <w:kern w:val="2"/>
                <w:szCs w:val="24"/>
                <w:lang w:eastAsia="ko-KR"/>
              </w:rPr>
            </w:pPr>
            <w:r w:rsidRPr="003C4CEC">
              <w:t>5</w:t>
            </w:r>
          </w:p>
        </w:tc>
        <w:tc>
          <w:tcPr>
            <w:tcW w:w="2554" w:type="dxa"/>
            <w:gridSpan w:val="2"/>
            <w:shd w:val="clear" w:color="auto" w:fill="auto"/>
            <w:noWrap/>
          </w:tcPr>
          <w:p w14:paraId="4A7831A9" w14:textId="77777777" w:rsidR="00B30644" w:rsidRPr="00EF5447" w:rsidRDefault="00B30644" w:rsidP="00B30644">
            <w:pPr>
              <w:pStyle w:val="TAC"/>
              <w:rPr>
                <w:rFonts w:eastAsia="Malgun Gothic"/>
                <w:kern w:val="2"/>
                <w:szCs w:val="24"/>
                <w:lang w:eastAsia="ko-KR"/>
              </w:rPr>
            </w:pPr>
            <w:r w:rsidRPr="003C4CEC">
              <w:t>25</w:t>
            </w:r>
          </w:p>
        </w:tc>
        <w:tc>
          <w:tcPr>
            <w:tcW w:w="1323" w:type="dxa"/>
            <w:gridSpan w:val="2"/>
            <w:shd w:val="clear" w:color="auto" w:fill="auto"/>
            <w:noWrap/>
          </w:tcPr>
          <w:p w14:paraId="0015FC56" w14:textId="77777777" w:rsidR="00B30644" w:rsidRPr="00EF5447" w:rsidRDefault="00B30644" w:rsidP="00B30644">
            <w:pPr>
              <w:pStyle w:val="TAC"/>
              <w:rPr>
                <w:rFonts w:eastAsia="Malgun Gothic"/>
                <w:kern w:val="2"/>
                <w:szCs w:val="24"/>
                <w:lang w:eastAsia="ko-KR"/>
              </w:rPr>
            </w:pPr>
            <w:r w:rsidRPr="00EF5447">
              <w:t>945</w:t>
            </w:r>
          </w:p>
        </w:tc>
        <w:tc>
          <w:tcPr>
            <w:tcW w:w="867" w:type="dxa"/>
            <w:gridSpan w:val="2"/>
            <w:shd w:val="clear" w:color="auto" w:fill="auto"/>
          </w:tcPr>
          <w:p w14:paraId="667E1DD8" w14:textId="77777777" w:rsidR="00B30644" w:rsidRPr="00EF5447" w:rsidRDefault="00B30644" w:rsidP="00B30644">
            <w:pPr>
              <w:pStyle w:val="TAC"/>
              <w:rPr>
                <w:rFonts w:eastAsia="Malgun Gothic"/>
                <w:kern w:val="2"/>
                <w:szCs w:val="24"/>
                <w:lang w:eastAsia="ko-KR"/>
              </w:rPr>
            </w:pPr>
            <w:r w:rsidRPr="00EF5447">
              <w:t>N/A</w:t>
            </w:r>
          </w:p>
        </w:tc>
        <w:tc>
          <w:tcPr>
            <w:tcW w:w="1248" w:type="dxa"/>
            <w:gridSpan w:val="3"/>
            <w:shd w:val="clear" w:color="auto" w:fill="auto"/>
          </w:tcPr>
          <w:p w14:paraId="0F4BE6ED" w14:textId="77777777" w:rsidR="00B30644" w:rsidRPr="00EF5447" w:rsidRDefault="00B30644" w:rsidP="00B30644">
            <w:pPr>
              <w:pStyle w:val="TAC"/>
              <w:rPr>
                <w:rFonts w:eastAsia="Malgun Gothic"/>
                <w:kern w:val="2"/>
                <w:szCs w:val="24"/>
                <w:lang w:eastAsia="ko-KR"/>
              </w:rPr>
            </w:pPr>
            <w:r w:rsidRPr="00EF5447">
              <w:rPr>
                <w:szCs w:val="24"/>
              </w:rPr>
              <w:t>N/A</w:t>
            </w:r>
          </w:p>
        </w:tc>
      </w:tr>
      <w:tr w:rsidR="00B30644" w:rsidRPr="00EF5447" w14:paraId="6165A6A9" w14:textId="77777777" w:rsidTr="00B30644">
        <w:trPr>
          <w:trHeight w:val="54"/>
          <w:jc w:val="center"/>
        </w:trPr>
        <w:tc>
          <w:tcPr>
            <w:tcW w:w="2259" w:type="dxa"/>
            <w:tcBorders>
              <w:top w:val="nil"/>
              <w:bottom w:val="single" w:sz="4" w:space="0" w:color="auto"/>
            </w:tcBorders>
            <w:shd w:val="clear" w:color="auto" w:fill="auto"/>
          </w:tcPr>
          <w:p w14:paraId="4B16747A" w14:textId="77777777" w:rsidR="00B30644" w:rsidRPr="00EF5447" w:rsidRDefault="00B30644" w:rsidP="00B30644">
            <w:pPr>
              <w:pStyle w:val="TAC"/>
              <w:rPr>
                <w:rFonts w:eastAsia="MS Mincho"/>
              </w:rPr>
            </w:pPr>
          </w:p>
        </w:tc>
        <w:tc>
          <w:tcPr>
            <w:tcW w:w="868" w:type="dxa"/>
            <w:shd w:val="clear" w:color="auto" w:fill="auto"/>
          </w:tcPr>
          <w:p w14:paraId="377F481C" w14:textId="77777777" w:rsidR="00B30644" w:rsidRPr="00EF5447" w:rsidRDefault="00B30644" w:rsidP="00B30644">
            <w:pPr>
              <w:pStyle w:val="TAC"/>
              <w:rPr>
                <w:rFonts w:eastAsia="Malgun Gothic"/>
                <w:lang w:eastAsia="ko-KR"/>
              </w:rPr>
            </w:pPr>
            <w:r w:rsidRPr="00EF5447">
              <w:rPr>
                <w:rFonts w:eastAsia="Calibri Light"/>
              </w:rPr>
              <w:t>n78</w:t>
            </w:r>
          </w:p>
        </w:tc>
        <w:tc>
          <w:tcPr>
            <w:tcW w:w="1380" w:type="dxa"/>
            <w:gridSpan w:val="2"/>
            <w:shd w:val="clear" w:color="auto" w:fill="auto"/>
            <w:noWrap/>
          </w:tcPr>
          <w:p w14:paraId="28FE2135" w14:textId="77777777" w:rsidR="00B30644" w:rsidRPr="00EF5447" w:rsidRDefault="00B30644" w:rsidP="00B30644">
            <w:pPr>
              <w:pStyle w:val="TAC"/>
              <w:rPr>
                <w:rFonts w:eastAsia="Malgun Gothic"/>
                <w:kern w:val="2"/>
                <w:szCs w:val="24"/>
                <w:lang w:eastAsia="ko-KR"/>
              </w:rPr>
            </w:pPr>
            <w:r>
              <w:t>N/A</w:t>
            </w:r>
          </w:p>
        </w:tc>
        <w:tc>
          <w:tcPr>
            <w:tcW w:w="817" w:type="dxa"/>
            <w:gridSpan w:val="2"/>
            <w:shd w:val="clear" w:color="auto" w:fill="auto"/>
            <w:noWrap/>
          </w:tcPr>
          <w:p w14:paraId="384CA939" w14:textId="77777777" w:rsidR="00B30644" w:rsidRPr="00EF5447" w:rsidRDefault="00B30644" w:rsidP="00B30644">
            <w:pPr>
              <w:pStyle w:val="TAC"/>
              <w:rPr>
                <w:rFonts w:eastAsia="Malgun Gothic"/>
                <w:kern w:val="2"/>
                <w:szCs w:val="24"/>
                <w:lang w:eastAsia="ko-KR"/>
              </w:rPr>
            </w:pPr>
            <w:r w:rsidRPr="003C4CEC">
              <w:t>10</w:t>
            </w:r>
          </w:p>
        </w:tc>
        <w:tc>
          <w:tcPr>
            <w:tcW w:w="2554" w:type="dxa"/>
            <w:gridSpan w:val="2"/>
            <w:shd w:val="clear" w:color="auto" w:fill="auto"/>
            <w:noWrap/>
          </w:tcPr>
          <w:p w14:paraId="7004C7AC" w14:textId="77777777" w:rsidR="00B30644" w:rsidRPr="00EF5447" w:rsidRDefault="00B30644" w:rsidP="00B30644">
            <w:pPr>
              <w:pStyle w:val="TAC"/>
              <w:rPr>
                <w:rFonts w:eastAsia="Malgun Gothic"/>
                <w:kern w:val="2"/>
                <w:szCs w:val="24"/>
                <w:lang w:eastAsia="ko-KR"/>
              </w:rPr>
            </w:pPr>
            <w:r>
              <w:t>N/A</w:t>
            </w:r>
          </w:p>
        </w:tc>
        <w:tc>
          <w:tcPr>
            <w:tcW w:w="1323" w:type="dxa"/>
            <w:gridSpan w:val="2"/>
            <w:shd w:val="clear" w:color="auto" w:fill="auto"/>
            <w:noWrap/>
          </w:tcPr>
          <w:p w14:paraId="026CF4C5" w14:textId="77777777" w:rsidR="00B30644" w:rsidRPr="00EF5447" w:rsidRDefault="00B30644" w:rsidP="00B30644">
            <w:pPr>
              <w:pStyle w:val="TAC"/>
              <w:rPr>
                <w:rFonts w:eastAsia="Malgun Gothic"/>
                <w:kern w:val="2"/>
                <w:szCs w:val="24"/>
                <w:lang w:eastAsia="ko-KR"/>
              </w:rPr>
            </w:pPr>
            <w:r w:rsidRPr="00EF5447">
              <w:t>3540</w:t>
            </w:r>
          </w:p>
        </w:tc>
        <w:tc>
          <w:tcPr>
            <w:tcW w:w="867" w:type="dxa"/>
            <w:gridSpan w:val="2"/>
            <w:shd w:val="clear" w:color="auto" w:fill="auto"/>
          </w:tcPr>
          <w:p w14:paraId="28F6D09B" w14:textId="77777777" w:rsidR="00B30644" w:rsidRPr="00EF5447" w:rsidRDefault="00B30644" w:rsidP="00B30644">
            <w:pPr>
              <w:pStyle w:val="TAC"/>
              <w:rPr>
                <w:rFonts w:eastAsia="Malgun Gothic"/>
                <w:kern w:val="2"/>
                <w:szCs w:val="24"/>
                <w:lang w:eastAsia="ko-KR"/>
              </w:rPr>
            </w:pPr>
            <w:r w:rsidRPr="00EF5447">
              <w:t>16.3</w:t>
            </w:r>
          </w:p>
        </w:tc>
        <w:tc>
          <w:tcPr>
            <w:tcW w:w="1248" w:type="dxa"/>
            <w:gridSpan w:val="3"/>
            <w:shd w:val="clear" w:color="auto" w:fill="auto"/>
          </w:tcPr>
          <w:p w14:paraId="1FAD9624" w14:textId="77777777" w:rsidR="00B30644" w:rsidRPr="00EF5447" w:rsidRDefault="00B30644" w:rsidP="00B30644">
            <w:pPr>
              <w:pStyle w:val="TAC"/>
              <w:rPr>
                <w:rFonts w:eastAsia="Malgun Gothic"/>
                <w:kern w:val="2"/>
                <w:szCs w:val="24"/>
                <w:lang w:eastAsia="ko-KR"/>
              </w:rPr>
            </w:pPr>
            <w:r w:rsidRPr="00EF5447">
              <w:rPr>
                <w:szCs w:val="24"/>
              </w:rPr>
              <w:t>IMD3</w:t>
            </w:r>
          </w:p>
        </w:tc>
      </w:tr>
      <w:tr w:rsidR="00B30644" w:rsidRPr="00EF5447" w14:paraId="2F9C326E" w14:textId="77777777" w:rsidTr="00B30644">
        <w:trPr>
          <w:trHeight w:val="54"/>
          <w:jc w:val="center"/>
        </w:trPr>
        <w:tc>
          <w:tcPr>
            <w:tcW w:w="2259" w:type="dxa"/>
            <w:tcBorders>
              <w:bottom w:val="nil"/>
            </w:tcBorders>
            <w:shd w:val="clear" w:color="auto" w:fill="auto"/>
          </w:tcPr>
          <w:p w14:paraId="13B79B75" w14:textId="77777777" w:rsidR="00B30644" w:rsidRPr="00EF5447" w:rsidRDefault="00B30644" w:rsidP="00B30644">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05D386DD" w14:textId="77777777" w:rsidR="00B30644" w:rsidRPr="00EF5447" w:rsidRDefault="00B30644" w:rsidP="00B30644">
            <w:pPr>
              <w:pStyle w:val="TAC"/>
              <w:rPr>
                <w:rFonts w:eastAsia="MS Mincho"/>
              </w:rPr>
            </w:pPr>
            <w:r w:rsidRPr="00EF5447">
              <w:rPr>
                <w:rFonts w:cs="Arial"/>
              </w:rPr>
              <w:t>3</w:t>
            </w:r>
          </w:p>
        </w:tc>
        <w:tc>
          <w:tcPr>
            <w:tcW w:w="1380" w:type="dxa"/>
            <w:gridSpan w:val="2"/>
            <w:shd w:val="clear" w:color="auto" w:fill="auto"/>
            <w:noWrap/>
          </w:tcPr>
          <w:p w14:paraId="1EE977F8" w14:textId="77777777" w:rsidR="00B30644" w:rsidRPr="00EF5447" w:rsidRDefault="00B30644" w:rsidP="00B30644">
            <w:pPr>
              <w:pStyle w:val="TAC"/>
              <w:rPr>
                <w:rFonts w:eastAsia="MS Mincho"/>
              </w:rPr>
            </w:pPr>
            <w:r w:rsidRPr="003C4CEC">
              <w:rPr>
                <w:rFonts w:cs="Arial"/>
              </w:rPr>
              <w:t>17</w:t>
            </w:r>
            <w:r w:rsidRPr="003C4CEC">
              <w:rPr>
                <w:rFonts w:cs="Arial"/>
                <w:lang w:eastAsia="ja-JP"/>
              </w:rPr>
              <w:t>55</w:t>
            </w:r>
          </w:p>
        </w:tc>
        <w:tc>
          <w:tcPr>
            <w:tcW w:w="817" w:type="dxa"/>
            <w:gridSpan w:val="2"/>
            <w:shd w:val="clear" w:color="auto" w:fill="auto"/>
            <w:noWrap/>
          </w:tcPr>
          <w:p w14:paraId="7DAC3AF5" w14:textId="77777777" w:rsidR="00B30644" w:rsidRPr="00EF5447" w:rsidRDefault="00B30644" w:rsidP="00B30644">
            <w:pPr>
              <w:pStyle w:val="TAC"/>
              <w:rPr>
                <w:rFonts w:eastAsia="MS Mincho"/>
              </w:rPr>
            </w:pPr>
            <w:r w:rsidRPr="003C4CEC">
              <w:rPr>
                <w:rFonts w:cs="Arial"/>
                <w:lang w:eastAsia="zh-CN"/>
              </w:rPr>
              <w:t>5</w:t>
            </w:r>
          </w:p>
        </w:tc>
        <w:tc>
          <w:tcPr>
            <w:tcW w:w="2554" w:type="dxa"/>
            <w:gridSpan w:val="2"/>
            <w:shd w:val="clear" w:color="auto" w:fill="auto"/>
            <w:noWrap/>
          </w:tcPr>
          <w:p w14:paraId="535ECF59" w14:textId="77777777" w:rsidR="00B30644" w:rsidRPr="00EF5447" w:rsidRDefault="00B30644" w:rsidP="00B30644">
            <w:pPr>
              <w:pStyle w:val="TAC"/>
              <w:rPr>
                <w:rFonts w:eastAsia="MS Mincho"/>
              </w:rPr>
            </w:pPr>
            <w:r w:rsidRPr="003C4CEC">
              <w:rPr>
                <w:rFonts w:cs="Arial"/>
                <w:lang w:eastAsia="zh-CN"/>
              </w:rPr>
              <w:t>25</w:t>
            </w:r>
          </w:p>
        </w:tc>
        <w:tc>
          <w:tcPr>
            <w:tcW w:w="1323" w:type="dxa"/>
            <w:gridSpan w:val="2"/>
            <w:shd w:val="clear" w:color="auto" w:fill="auto"/>
            <w:noWrap/>
          </w:tcPr>
          <w:p w14:paraId="77457D65" w14:textId="77777777" w:rsidR="00B30644" w:rsidRPr="00EF5447" w:rsidRDefault="00B30644" w:rsidP="00B30644">
            <w:pPr>
              <w:pStyle w:val="TAC"/>
              <w:rPr>
                <w:rFonts w:eastAsia="MS Mincho"/>
              </w:rPr>
            </w:pPr>
            <w:r w:rsidRPr="00EF5447">
              <w:rPr>
                <w:rFonts w:cs="Arial"/>
              </w:rPr>
              <w:t>1850</w:t>
            </w:r>
          </w:p>
        </w:tc>
        <w:tc>
          <w:tcPr>
            <w:tcW w:w="867" w:type="dxa"/>
            <w:gridSpan w:val="2"/>
            <w:shd w:val="clear" w:color="auto" w:fill="auto"/>
          </w:tcPr>
          <w:p w14:paraId="3FE87364" w14:textId="77777777" w:rsidR="00B30644" w:rsidRPr="00EF5447" w:rsidRDefault="00B30644" w:rsidP="00B30644">
            <w:pPr>
              <w:pStyle w:val="TAC"/>
              <w:rPr>
                <w:rFonts w:eastAsia="Malgun Gothic"/>
                <w:lang w:eastAsia="ko-KR"/>
              </w:rPr>
            </w:pPr>
            <w:r w:rsidRPr="00EF5447">
              <w:rPr>
                <w:rFonts w:cs="Arial"/>
              </w:rPr>
              <w:t>N/A</w:t>
            </w:r>
          </w:p>
        </w:tc>
        <w:tc>
          <w:tcPr>
            <w:tcW w:w="1248" w:type="dxa"/>
            <w:gridSpan w:val="3"/>
            <w:shd w:val="clear" w:color="auto" w:fill="auto"/>
          </w:tcPr>
          <w:p w14:paraId="539FAC27" w14:textId="77777777" w:rsidR="00B30644" w:rsidRPr="00EF5447" w:rsidRDefault="00B30644" w:rsidP="00B30644">
            <w:pPr>
              <w:pStyle w:val="TAC"/>
            </w:pPr>
            <w:r w:rsidRPr="00EF5447">
              <w:rPr>
                <w:rFonts w:cs="Arial"/>
              </w:rPr>
              <w:t>N/A</w:t>
            </w:r>
          </w:p>
        </w:tc>
      </w:tr>
      <w:tr w:rsidR="00B30644" w:rsidRPr="00EF5447" w14:paraId="59F01BB3" w14:textId="77777777" w:rsidTr="00B30644">
        <w:trPr>
          <w:trHeight w:val="54"/>
          <w:jc w:val="center"/>
        </w:trPr>
        <w:tc>
          <w:tcPr>
            <w:tcW w:w="2259" w:type="dxa"/>
            <w:tcBorders>
              <w:top w:val="nil"/>
              <w:bottom w:val="nil"/>
            </w:tcBorders>
            <w:shd w:val="clear" w:color="auto" w:fill="auto"/>
          </w:tcPr>
          <w:p w14:paraId="16476CC5" w14:textId="77777777" w:rsidR="00B30644" w:rsidRPr="00EF5447" w:rsidRDefault="00B30644" w:rsidP="00B30644">
            <w:pPr>
              <w:pStyle w:val="TAC"/>
              <w:rPr>
                <w:rFonts w:eastAsia="MS Mincho"/>
              </w:rPr>
            </w:pPr>
          </w:p>
        </w:tc>
        <w:tc>
          <w:tcPr>
            <w:tcW w:w="868" w:type="dxa"/>
            <w:shd w:val="clear" w:color="auto" w:fill="auto"/>
          </w:tcPr>
          <w:p w14:paraId="4D248DFE" w14:textId="77777777" w:rsidR="00B30644" w:rsidRPr="00EF5447" w:rsidRDefault="00B30644" w:rsidP="00B30644">
            <w:pPr>
              <w:pStyle w:val="TAC"/>
              <w:rPr>
                <w:rFonts w:eastAsia="MS Mincho"/>
              </w:rPr>
            </w:pPr>
            <w:r w:rsidRPr="00EF5447">
              <w:rPr>
                <w:rFonts w:cs="Arial"/>
              </w:rPr>
              <w:t>n79</w:t>
            </w:r>
          </w:p>
        </w:tc>
        <w:tc>
          <w:tcPr>
            <w:tcW w:w="1380" w:type="dxa"/>
            <w:gridSpan w:val="2"/>
            <w:shd w:val="clear" w:color="auto" w:fill="auto"/>
            <w:noWrap/>
          </w:tcPr>
          <w:p w14:paraId="0E682D9B" w14:textId="77777777" w:rsidR="00B30644" w:rsidRPr="00EF5447" w:rsidRDefault="00B30644" w:rsidP="00B30644">
            <w:pPr>
              <w:pStyle w:val="TAC"/>
              <w:rPr>
                <w:rFonts w:eastAsia="MS Mincho"/>
              </w:rPr>
            </w:pPr>
            <w:r w:rsidRPr="003C4CEC">
              <w:rPr>
                <w:rFonts w:cs="Arial"/>
              </w:rPr>
              <w:t>4465</w:t>
            </w:r>
          </w:p>
        </w:tc>
        <w:tc>
          <w:tcPr>
            <w:tcW w:w="817" w:type="dxa"/>
            <w:gridSpan w:val="2"/>
            <w:shd w:val="clear" w:color="auto" w:fill="auto"/>
            <w:noWrap/>
          </w:tcPr>
          <w:p w14:paraId="4DAA4F1A" w14:textId="77777777" w:rsidR="00B30644" w:rsidRPr="00EF5447" w:rsidRDefault="00B30644" w:rsidP="00B30644">
            <w:pPr>
              <w:pStyle w:val="TAC"/>
              <w:rPr>
                <w:rFonts w:eastAsia="MS Mincho"/>
              </w:rPr>
            </w:pPr>
            <w:r w:rsidRPr="003C4CEC">
              <w:rPr>
                <w:rFonts w:cs="Arial"/>
                <w:lang w:eastAsia="zh-CN"/>
              </w:rPr>
              <w:t>40</w:t>
            </w:r>
          </w:p>
        </w:tc>
        <w:tc>
          <w:tcPr>
            <w:tcW w:w="2554" w:type="dxa"/>
            <w:gridSpan w:val="2"/>
            <w:shd w:val="clear" w:color="auto" w:fill="auto"/>
            <w:noWrap/>
          </w:tcPr>
          <w:p w14:paraId="19A97057" w14:textId="77777777" w:rsidR="00B30644" w:rsidRPr="00EF5447" w:rsidRDefault="00B30644" w:rsidP="00B30644">
            <w:pPr>
              <w:pStyle w:val="TAC"/>
              <w:rPr>
                <w:rFonts w:eastAsia="MS Mincho"/>
              </w:rPr>
            </w:pPr>
            <w:r w:rsidRPr="003C4CEC">
              <w:rPr>
                <w:rFonts w:cs="Arial"/>
                <w:lang w:eastAsia="zh-CN"/>
              </w:rPr>
              <w:t>216</w:t>
            </w:r>
          </w:p>
        </w:tc>
        <w:tc>
          <w:tcPr>
            <w:tcW w:w="1323" w:type="dxa"/>
            <w:gridSpan w:val="2"/>
            <w:shd w:val="clear" w:color="auto" w:fill="auto"/>
            <w:noWrap/>
          </w:tcPr>
          <w:p w14:paraId="14476F8F" w14:textId="77777777" w:rsidR="00B30644" w:rsidRPr="00EF5447" w:rsidRDefault="00B30644" w:rsidP="00B30644">
            <w:pPr>
              <w:pStyle w:val="TAC"/>
              <w:rPr>
                <w:rFonts w:eastAsia="MS Mincho"/>
              </w:rPr>
            </w:pPr>
            <w:r w:rsidRPr="00EF5447">
              <w:rPr>
                <w:rFonts w:cs="Arial"/>
              </w:rPr>
              <w:t>4465</w:t>
            </w:r>
          </w:p>
        </w:tc>
        <w:tc>
          <w:tcPr>
            <w:tcW w:w="867" w:type="dxa"/>
            <w:gridSpan w:val="2"/>
            <w:shd w:val="clear" w:color="auto" w:fill="auto"/>
          </w:tcPr>
          <w:p w14:paraId="138F6C09" w14:textId="77777777" w:rsidR="00B30644" w:rsidRPr="00EF5447" w:rsidRDefault="00B30644" w:rsidP="00B30644">
            <w:pPr>
              <w:pStyle w:val="TAC"/>
              <w:rPr>
                <w:rFonts w:eastAsia="Malgun Gothic"/>
                <w:lang w:eastAsia="ko-KR"/>
              </w:rPr>
            </w:pPr>
            <w:r w:rsidRPr="00EF5447">
              <w:rPr>
                <w:rFonts w:cs="Arial"/>
              </w:rPr>
              <w:t>N/A</w:t>
            </w:r>
          </w:p>
        </w:tc>
        <w:tc>
          <w:tcPr>
            <w:tcW w:w="1248" w:type="dxa"/>
            <w:gridSpan w:val="3"/>
            <w:shd w:val="clear" w:color="auto" w:fill="auto"/>
          </w:tcPr>
          <w:p w14:paraId="003059C2" w14:textId="77777777" w:rsidR="00B30644" w:rsidRPr="00EF5447" w:rsidRDefault="00B30644" w:rsidP="00B30644">
            <w:pPr>
              <w:pStyle w:val="TAC"/>
            </w:pPr>
            <w:r w:rsidRPr="00EF5447">
              <w:rPr>
                <w:rFonts w:cs="Arial"/>
              </w:rPr>
              <w:t>N/A</w:t>
            </w:r>
          </w:p>
        </w:tc>
      </w:tr>
      <w:tr w:rsidR="00B30644" w:rsidRPr="00EF5447" w14:paraId="73134EA1" w14:textId="77777777" w:rsidTr="00B30644">
        <w:trPr>
          <w:trHeight w:val="54"/>
          <w:jc w:val="center"/>
        </w:trPr>
        <w:tc>
          <w:tcPr>
            <w:tcW w:w="2259" w:type="dxa"/>
            <w:tcBorders>
              <w:top w:val="nil"/>
              <w:bottom w:val="single" w:sz="4" w:space="0" w:color="auto"/>
            </w:tcBorders>
            <w:shd w:val="clear" w:color="auto" w:fill="auto"/>
          </w:tcPr>
          <w:p w14:paraId="6B639305" w14:textId="77777777" w:rsidR="00B30644" w:rsidRPr="00EF5447" w:rsidRDefault="00B30644" w:rsidP="00B30644">
            <w:pPr>
              <w:pStyle w:val="TAC"/>
              <w:rPr>
                <w:rFonts w:eastAsia="MS Mincho"/>
              </w:rPr>
            </w:pPr>
          </w:p>
        </w:tc>
        <w:tc>
          <w:tcPr>
            <w:tcW w:w="868" w:type="dxa"/>
            <w:shd w:val="clear" w:color="auto" w:fill="auto"/>
          </w:tcPr>
          <w:p w14:paraId="660C0BBE" w14:textId="77777777" w:rsidR="00B30644" w:rsidRPr="00EF5447" w:rsidRDefault="00B30644" w:rsidP="00B30644">
            <w:pPr>
              <w:pStyle w:val="TAC"/>
              <w:rPr>
                <w:rFonts w:eastAsia="MS Mincho"/>
              </w:rPr>
            </w:pPr>
            <w:r w:rsidRPr="00EF5447">
              <w:rPr>
                <w:rFonts w:cs="Arial"/>
              </w:rPr>
              <w:t>8</w:t>
            </w:r>
          </w:p>
        </w:tc>
        <w:tc>
          <w:tcPr>
            <w:tcW w:w="1380" w:type="dxa"/>
            <w:gridSpan w:val="2"/>
            <w:shd w:val="clear" w:color="auto" w:fill="auto"/>
            <w:noWrap/>
          </w:tcPr>
          <w:p w14:paraId="772B6BA2" w14:textId="77777777" w:rsidR="00B30644" w:rsidRPr="00EF5447" w:rsidRDefault="00B30644" w:rsidP="00B30644">
            <w:pPr>
              <w:pStyle w:val="TAC"/>
              <w:rPr>
                <w:rFonts w:eastAsia="MS Mincho"/>
              </w:rPr>
            </w:pPr>
            <w:r>
              <w:rPr>
                <w:rFonts w:cs="Arial"/>
              </w:rPr>
              <w:t>N/A</w:t>
            </w:r>
          </w:p>
        </w:tc>
        <w:tc>
          <w:tcPr>
            <w:tcW w:w="817" w:type="dxa"/>
            <w:gridSpan w:val="2"/>
            <w:shd w:val="clear" w:color="auto" w:fill="auto"/>
            <w:noWrap/>
          </w:tcPr>
          <w:p w14:paraId="57CD3078" w14:textId="77777777" w:rsidR="00B30644" w:rsidRPr="00EF5447" w:rsidRDefault="00B30644" w:rsidP="00B30644">
            <w:pPr>
              <w:pStyle w:val="TAC"/>
              <w:rPr>
                <w:rFonts w:eastAsia="MS Mincho"/>
              </w:rPr>
            </w:pPr>
            <w:r w:rsidRPr="003C4CEC">
              <w:rPr>
                <w:rFonts w:cs="Arial"/>
                <w:lang w:eastAsia="zh-CN"/>
              </w:rPr>
              <w:t>5</w:t>
            </w:r>
          </w:p>
        </w:tc>
        <w:tc>
          <w:tcPr>
            <w:tcW w:w="2554" w:type="dxa"/>
            <w:gridSpan w:val="2"/>
            <w:shd w:val="clear" w:color="auto" w:fill="auto"/>
            <w:noWrap/>
          </w:tcPr>
          <w:p w14:paraId="75C946EE" w14:textId="77777777" w:rsidR="00B30644" w:rsidRPr="00EF5447" w:rsidRDefault="00B30644" w:rsidP="00B30644">
            <w:pPr>
              <w:pStyle w:val="TAC"/>
              <w:rPr>
                <w:rFonts w:eastAsia="MS Mincho"/>
              </w:rPr>
            </w:pPr>
            <w:r>
              <w:rPr>
                <w:rFonts w:cs="Arial"/>
                <w:lang w:eastAsia="zh-CN"/>
              </w:rPr>
              <w:t>N/A</w:t>
            </w:r>
          </w:p>
        </w:tc>
        <w:tc>
          <w:tcPr>
            <w:tcW w:w="1323" w:type="dxa"/>
            <w:gridSpan w:val="2"/>
            <w:shd w:val="clear" w:color="auto" w:fill="auto"/>
            <w:noWrap/>
          </w:tcPr>
          <w:p w14:paraId="45B30269" w14:textId="77777777" w:rsidR="00B30644" w:rsidRPr="00EF5447" w:rsidRDefault="00B30644" w:rsidP="00B30644">
            <w:pPr>
              <w:pStyle w:val="TAC"/>
              <w:rPr>
                <w:rFonts w:eastAsia="MS Mincho"/>
              </w:rPr>
            </w:pPr>
            <w:r w:rsidRPr="00EF5447">
              <w:rPr>
                <w:rFonts w:cs="Arial"/>
              </w:rPr>
              <w:t>955</w:t>
            </w:r>
          </w:p>
        </w:tc>
        <w:tc>
          <w:tcPr>
            <w:tcW w:w="867" w:type="dxa"/>
            <w:gridSpan w:val="2"/>
            <w:shd w:val="clear" w:color="auto" w:fill="auto"/>
          </w:tcPr>
          <w:p w14:paraId="7F7049FC" w14:textId="77777777" w:rsidR="00B30644" w:rsidRPr="00EF5447" w:rsidRDefault="00B30644" w:rsidP="00B30644">
            <w:pPr>
              <w:pStyle w:val="TAC"/>
              <w:rPr>
                <w:rFonts w:eastAsia="Malgun Gothic"/>
                <w:lang w:eastAsia="ko-KR"/>
              </w:rPr>
            </w:pPr>
            <w:r w:rsidRPr="00EF5447">
              <w:rPr>
                <w:rFonts w:cs="Arial"/>
              </w:rPr>
              <w:t>15.3</w:t>
            </w:r>
          </w:p>
        </w:tc>
        <w:tc>
          <w:tcPr>
            <w:tcW w:w="1248" w:type="dxa"/>
            <w:gridSpan w:val="3"/>
            <w:shd w:val="clear" w:color="auto" w:fill="auto"/>
          </w:tcPr>
          <w:p w14:paraId="11D35291" w14:textId="77777777" w:rsidR="00B30644" w:rsidRPr="00EF5447" w:rsidRDefault="00B30644" w:rsidP="00B30644">
            <w:pPr>
              <w:pStyle w:val="TAC"/>
            </w:pPr>
            <w:r w:rsidRPr="00EF5447">
              <w:rPr>
                <w:rFonts w:cs="Arial"/>
              </w:rPr>
              <w:t>IMD3</w:t>
            </w:r>
          </w:p>
        </w:tc>
      </w:tr>
      <w:tr w:rsidR="00B30644" w:rsidRPr="00EF5447" w14:paraId="07BE4A15" w14:textId="77777777" w:rsidTr="00B30644">
        <w:trPr>
          <w:trHeight w:val="54"/>
          <w:jc w:val="center"/>
        </w:trPr>
        <w:tc>
          <w:tcPr>
            <w:tcW w:w="2259" w:type="dxa"/>
            <w:tcBorders>
              <w:bottom w:val="nil"/>
            </w:tcBorders>
            <w:shd w:val="clear" w:color="auto" w:fill="auto"/>
          </w:tcPr>
          <w:p w14:paraId="46BC5B0B" w14:textId="77777777" w:rsidR="00B30644" w:rsidRPr="00EF5447" w:rsidRDefault="00B30644" w:rsidP="00B30644">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42FD85D8" w14:textId="77777777" w:rsidR="00B30644" w:rsidRPr="00EF5447" w:rsidRDefault="00B30644" w:rsidP="00B30644">
            <w:pPr>
              <w:pStyle w:val="TAC"/>
              <w:rPr>
                <w:rFonts w:eastAsia="MS Mincho"/>
              </w:rPr>
            </w:pPr>
            <w:r w:rsidRPr="00EF5447">
              <w:rPr>
                <w:rFonts w:cs="Arial"/>
              </w:rPr>
              <w:t>8</w:t>
            </w:r>
          </w:p>
        </w:tc>
        <w:tc>
          <w:tcPr>
            <w:tcW w:w="1380" w:type="dxa"/>
            <w:gridSpan w:val="2"/>
            <w:shd w:val="clear" w:color="auto" w:fill="auto"/>
            <w:noWrap/>
          </w:tcPr>
          <w:p w14:paraId="130488F0" w14:textId="77777777" w:rsidR="00B30644" w:rsidRPr="00EF5447" w:rsidRDefault="00B30644" w:rsidP="00B30644">
            <w:pPr>
              <w:pStyle w:val="TAC"/>
              <w:rPr>
                <w:rFonts w:eastAsia="MS Mincho"/>
              </w:rPr>
            </w:pPr>
            <w:r w:rsidRPr="003C4CEC">
              <w:rPr>
                <w:rFonts w:cs="Arial"/>
              </w:rPr>
              <w:t>910</w:t>
            </w:r>
          </w:p>
        </w:tc>
        <w:tc>
          <w:tcPr>
            <w:tcW w:w="817" w:type="dxa"/>
            <w:gridSpan w:val="2"/>
            <w:shd w:val="clear" w:color="auto" w:fill="auto"/>
            <w:noWrap/>
          </w:tcPr>
          <w:p w14:paraId="30060E05" w14:textId="77777777" w:rsidR="00B30644" w:rsidRPr="00EF5447" w:rsidRDefault="00B30644" w:rsidP="00B30644">
            <w:pPr>
              <w:pStyle w:val="TAC"/>
              <w:rPr>
                <w:rFonts w:eastAsia="MS Mincho"/>
              </w:rPr>
            </w:pPr>
            <w:r w:rsidRPr="003C4CEC">
              <w:rPr>
                <w:rFonts w:cs="Arial"/>
                <w:lang w:eastAsia="zh-CN"/>
              </w:rPr>
              <w:t>5</w:t>
            </w:r>
          </w:p>
        </w:tc>
        <w:tc>
          <w:tcPr>
            <w:tcW w:w="2554" w:type="dxa"/>
            <w:gridSpan w:val="2"/>
            <w:shd w:val="clear" w:color="auto" w:fill="auto"/>
            <w:noWrap/>
          </w:tcPr>
          <w:p w14:paraId="73549D72" w14:textId="77777777" w:rsidR="00B30644" w:rsidRPr="00EF5447" w:rsidRDefault="00B30644" w:rsidP="00B30644">
            <w:pPr>
              <w:pStyle w:val="TAC"/>
              <w:rPr>
                <w:rFonts w:eastAsia="MS Mincho"/>
              </w:rPr>
            </w:pPr>
            <w:r w:rsidRPr="003C4CEC">
              <w:rPr>
                <w:rFonts w:cs="Arial"/>
                <w:lang w:eastAsia="zh-CN"/>
              </w:rPr>
              <w:t>25</w:t>
            </w:r>
          </w:p>
        </w:tc>
        <w:tc>
          <w:tcPr>
            <w:tcW w:w="1323" w:type="dxa"/>
            <w:gridSpan w:val="2"/>
            <w:shd w:val="clear" w:color="auto" w:fill="auto"/>
            <w:noWrap/>
          </w:tcPr>
          <w:p w14:paraId="10291122" w14:textId="77777777" w:rsidR="00B30644" w:rsidRPr="00EF5447" w:rsidRDefault="00B30644" w:rsidP="00B30644">
            <w:pPr>
              <w:pStyle w:val="TAC"/>
              <w:rPr>
                <w:rFonts w:eastAsia="MS Mincho"/>
              </w:rPr>
            </w:pPr>
            <w:r w:rsidRPr="00EF5447">
              <w:rPr>
                <w:rFonts w:cs="Arial"/>
              </w:rPr>
              <w:t>955</w:t>
            </w:r>
          </w:p>
        </w:tc>
        <w:tc>
          <w:tcPr>
            <w:tcW w:w="867" w:type="dxa"/>
            <w:gridSpan w:val="2"/>
            <w:shd w:val="clear" w:color="auto" w:fill="auto"/>
          </w:tcPr>
          <w:p w14:paraId="1282FC6D" w14:textId="77777777" w:rsidR="00B30644" w:rsidRPr="00EF5447" w:rsidRDefault="00B30644" w:rsidP="00B30644">
            <w:pPr>
              <w:pStyle w:val="TAC"/>
              <w:rPr>
                <w:rFonts w:eastAsia="Malgun Gothic"/>
                <w:lang w:eastAsia="ko-KR"/>
              </w:rPr>
            </w:pPr>
            <w:r w:rsidRPr="00EF5447">
              <w:rPr>
                <w:rFonts w:cs="Arial"/>
              </w:rPr>
              <w:t>N/A</w:t>
            </w:r>
          </w:p>
        </w:tc>
        <w:tc>
          <w:tcPr>
            <w:tcW w:w="1248" w:type="dxa"/>
            <w:gridSpan w:val="3"/>
            <w:shd w:val="clear" w:color="auto" w:fill="auto"/>
          </w:tcPr>
          <w:p w14:paraId="461AA87B" w14:textId="77777777" w:rsidR="00B30644" w:rsidRPr="00EF5447" w:rsidRDefault="00B30644" w:rsidP="00B30644">
            <w:pPr>
              <w:pStyle w:val="TAC"/>
            </w:pPr>
            <w:r w:rsidRPr="00EF5447">
              <w:rPr>
                <w:rFonts w:cs="Arial"/>
              </w:rPr>
              <w:t>N/A</w:t>
            </w:r>
          </w:p>
        </w:tc>
      </w:tr>
      <w:tr w:rsidR="00B30644" w:rsidRPr="00EF5447" w14:paraId="1A468539" w14:textId="77777777" w:rsidTr="00B30644">
        <w:trPr>
          <w:trHeight w:val="54"/>
          <w:jc w:val="center"/>
        </w:trPr>
        <w:tc>
          <w:tcPr>
            <w:tcW w:w="2259" w:type="dxa"/>
            <w:tcBorders>
              <w:top w:val="nil"/>
              <w:bottom w:val="nil"/>
            </w:tcBorders>
            <w:shd w:val="clear" w:color="auto" w:fill="auto"/>
          </w:tcPr>
          <w:p w14:paraId="2A2CC17A" w14:textId="77777777" w:rsidR="00B30644" w:rsidRPr="00EF5447" w:rsidRDefault="00B30644" w:rsidP="00B30644">
            <w:pPr>
              <w:pStyle w:val="TAC"/>
              <w:rPr>
                <w:rFonts w:eastAsia="MS Mincho"/>
              </w:rPr>
            </w:pPr>
          </w:p>
        </w:tc>
        <w:tc>
          <w:tcPr>
            <w:tcW w:w="868" w:type="dxa"/>
            <w:shd w:val="clear" w:color="auto" w:fill="auto"/>
          </w:tcPr>
          <w:p w14:paraId="1207217E" w14:textId="77777777" w:rsidR="00B30644" w:rsidRPr="00EF5447" w:rsidRDefault="00B30644" w:rsidP="00B30644">
            <w:pPr>
              <w:pStyle w:val="TAC"/>
              <w:rPr>
                <w:rFonts w:eastAsia="MS Mincho"/>
              </w:rPr>
            </w:pPr>
            <w:r w:rsidRPr="00EF5447">
              <w:rPr>
                <w:rFonts w:cs="Arial"/>
              </w:rPr>
              <w:t>n79</w:t>
            </w:r>
          </w:p>
        </w:tc>
        <w:tc>
          <w:tcPr>
            <w:tcW w:w="1380" w:type="dxa"/>
            <w:gridSpan w:val="2"/>
            <w:shd w:val="clear" w:color="auto" w:fill="auto"/>
            <w:noWrap/>
          </w:tcPr>
          <w:p w14:paraId="369C8CC8" w14:textId="77777777" w:rsidR="00B30644" w:rsidRPr="00EF5447" w:rsidRDefault="00B30644" w:rsidP="00B30644">
            <w:pPr>
              <w:pStyle w:val="TAC"/>
              <w:rPr>
                <w:rFonts w:eastAsia="MS Mincho"/>
              </w:rPr>
            </w:pPr>
            <w:r w:rsidRPr="003C4CEC">
              <w:rPr>
                <w:rFonts w:cs="Arial"/>
              </w:rPr>
              <w:t>4580</w:t>
            </w:r>
          </w:p>
        </w:tc>
        <w:tc>
          <w:tcPr>
            <w:tcW w:w="817" w:type="dxa"/>
            <w:gridSpan w:val="2"/>
            <w:shd w:val="clear" w:color="auto" w:fill="auto"/>
            <w:noWrap/>
          </w:tcPr>
          <w:p w14:paraId="2ED19C5D" w14:textId="77777777" w:rsidR="00B30644" w:rsidRPr="00EF5447" w:rsidRDefault="00B30644" w:rsidP="00B30644">
            <w:pPr>
              <w:pStyle w:val="TAC"/>
              <w:rPr>
                <w:rFonts w:eastAsia="MS Mincho"/>
              </w:rPr>
            </w:pPr>
            <w:r w:rsidRPr="003C4CEC">
              <w:rPr>
                <w:rFonts w:cs="Arial"/>
                <w:lang w:eastAsia="zh-CN"/>
              </w:rPr>
              <w:t>40</w:t>
            </w:r>
          </w:p>
        </w:tc>
        <w:tc>
          <w:tcPr>
            <w:tcW w:w="2554" w:type="dxa"/>
            <w:gridSpan w:val="2"/>
            <w:shd w:val="clear" w:color="auto" w:fill="auto"/>
            <w:noWrap/>
          </w:tcPr>
          <w:p w14:paraId="3A686F1B" w14:textId="77777777" w:rsidR="00B30644" w:rsidRPr="00EF5447" w:rsidRDefault="00B30644" w:rsidP="00B30644">
            <w:pPr>
              <w:pStyle w:val="TAC"/>
              <w:rPr>
                <w:rFonts w:eastAsia="MS Mincho"/>
              </w:rPr>
            </w:pPr>
            <w:r w:rsidRPr="003C4CEC">
              <w:rPr>
                <w:rFonts w:cs="Arial"/>
                <w:lang w:eastAsia="zh-CN"/>
              </w:rPr>
              <w:t>216</w:t>
            </w:r>
          </w:p>
        </w:tc>
        <w:tc>
          <w:tcPr>
            <w:tcW w:w="1323" w:type="dxa"/>
            <w:gridSpan w:val="2"/>
            <w:shd w:val="clear" w:color="auto" w:fill="auto"/>
            <w:noWrap/>
          </w:tcPr>
          <w:p w14:paraId="537B380C" w14:textId="77777777" w:rsidR="00B30644" w:rsidRPr="00EF5447" w:rsidRDefault="00B30644" w:rsidP="00B30644">
            <w:pPr>
              <w:pStyle w:val="TAC"/>
              <w:rPr>
                <w:rFonts w:eastAsia="MS Mincho"/>
              </w:rPr>
            </w:pPr>
            <w:r w:rsidRPr="00EF5447">
              <w:rPr>
                <w:rFonts w:cs="Arial"/>
              </w:rPr>
              <w:t>4580</w:t>
            </w:r>
          </w:p>
        </w:tc>
        <w:tc>
          <w:tcPr>
            <w:tcW w:w="867" w:type="dxa"/>
            <w:gridSpan w:val="2"/>
            <w:shd w:val="clear" w:color="auto" w:fill="auto"/>
          </w:tcPr>
          <w:p w14:paraId="39220B03" w14:textId="77777777" w:rsidR="00B30644" w:rsidRPr="00EF5447" w:rsidRDefault="00B30644" w:rsidP="00B30644">
            <w:pPr>
              <w:pStyle w:val="TAC"/>
              <w:rPr>
                <w:rFonts w:eastAsia="Malgun Gothic"/>
                <w:lang w:eastAsia="ko-KR"/>
              </w:rPr>
            </w:pPr>
            <w:r w:rsidRPr="00EF5447">
              <w:rPr>
                <w:rFonts w:cs="Arial"/>
              </w:rPr>
              <w:t>N/A</w:t>
            </w:r>
          </w:p>
        </w:tc>
        <w:tc>
          <w:tcPr>
            <w:tcW w:w="1248" w:type="dxa"/>
            <w:gridSpan w:val="3"/>
            <w:shd w:val="clear" w:color="auto" w:fill="auto"/>
          </w:tcPr>
          <w:p w14:paraId="6A0D4615" w14:textId="77777777" w:rsidR="00B30644" w:rsidRPr="00EF5447" w:rsidRDefault="00B30644" w:rsidP="00B30644">
            <w:pPr>
              <w:pStyle w:val="TAC"/>
            </w:pPr>
            <w:r w:rsidRPr="00EF5447">
              <w:rPr>
                <w:rFonts w:cs="Arial"/>
              </w:rPr>
              <w:t>N/A</w:t>
            </w:r>
          </w:p>
        </w:tc>
      </w:tr>
      <w:tr w:rsidR="00B30644" w:rsidRPr="00EF5447" w14:paraId="1D620EC2" w14:textId="77777777" w:rsidTr="00B30644">
        <w:trPr>
          <w:trHeight w:val="54"/>
          <w:jc w:val="center"/>
        </w:trPr>
        <w:tc>
          <w:tcPr>
            <w:tcW w:w="2259" w:type="dxa"/>
            <w:tcBorders>
              <w:top w:val="nil"/>
              <w:bottom w:val="single" w:sz="4" w:space="0" w:color="auto"/>
            </w:tcBorders>
            <w:shd w:val="clear" w:color="auto" w:fill="auto"/>
          </w:tcPr>
          <w:p w14:paraId="1E719D46" w14:textId="77777777" w:rsidR="00B30644" w:rsidRPr="00EF5447" w:rsidRDefault="00B30644" w:rsidP="00B30644">
            <w:pPr>
              <w:pStyle w:val="TAC"/>
              <w:rPr>
                <w:rFonts w:eastAsia="MS Mincho"/>
              </w:rPr>
            </w:pPr>
          </w:p>
        </w:tc>
        <w:tc>
          <w:tcPr>
            <w:tcW w:w="868" w:type="dxa"/>
            <w:shd w:val="clear" w:color="auto" w:fill="auto"/>
          </w:tcPr>
          <w:p w14:paraId="07AB3770" w14:textId="77777777" w:rsidR="00B30644" w:rsidRPr="00EF5447" w:rsidRDefault="00B30644" w:rsidP="00B30644">
            <w:pPr>
              <w:pStyle w:val="TAC"/>
              <w:rPr>
                <w:rFonts w:eastAsia="MS Mincho"/>
              </w:rPr>
            </w:pPr>
            <w:r w:rsidRPr="00EF5447">
              <w:rPr>
                <w:rFonts w:cs="Arial"/>
              </w:rPr>
              <w:t>3</w:t>
            </w:r>
          </w:p>
        </w:tc>
        <w:tc>
          <w:tcPr>
            <w:tcW w:w="1380" w:type="dxa"/>
            <w:gridSpan w:val="2"/>
            <w:shd w:val="clear" w:color="auto" w:fill="auto"/>
            <w:noWrap/>
          </w:tcPr>
          <w:p w14:paraId="4E7A6F38" w14:textId="77777777" w:rsidR="00B30644" w:rsidRPr="00EF5447" w:rsidRDefault="00B30644" w:rsidP="00B30644">
            <w:pPr>
              <w:pStyle w:val="TAC"/>
              <w:rPr>
                <w:rFonts w:eastAsia="MS Mincho"/>
              </w:rPr>
            </w:pPr>
            <w:r>
              <w:rPr>
                <w:rFonts w:cs="Arial"/>
              </w:rPr>
              <w:t>N/A</w:t>
            </w:r>
          </w:p>
        </w:tc>
        <w:tc>
          <w:tcPr>
            <w:tcW w:w="817" w:type="dxa"/>
            <w:gridSpan w:val="2"/>
            <w:shd w:val="clear" w:color="auto" w:fill="auto"/>
            <w:noWrap/>
          </w:tcPr>
          <w:p w14:paraId="4A09A5A3" w14:textId="77777777" w:rsidR="00B30644" w:rsidRPr="00EF5447" w:rsidRDefault="00B30644" w:rsidP="00B30644">
            <w:pPr>
              <w:pStyle w:val="TAC"/>
              <w:rPr>
                <w:rFonts w:eastAsia="MS Mincho"/>
              </w:rPr>
            </w:pPr>
            <w:r w:rsidRPr="003C4CEC">
              <w:rPr>
                <w:rFonts w:cs="Arial"/>
                <w:lang w:eastAsia="zh-CN"/>
              </w:rPr>
              <w:t>5</w:t>
            </w:r>
          </w:p>
        </w:tc>
        <w:tc>
          <w:tcPr>
            <w:tcW w:w="2554" w:type="dxa"/>
            <w:gridSpan w:val="2"/>
            <w:shd w:val="clear" w:color="auto" w:fill="auto"/>
            <w:noWrap/>
          </w:tcPr>
          <w:p w14:paraId="6F244670" w14:textId="77777777" w:rsidR="00B30644" w:rsidRPr="00EF5447" w:rsidRDefault="00B30644" w:rsidP="00B30644">
            <w:pPr>
              <w:pStyle w:val="TAC"/>
              <w:rPr>
                <w:rFonts w:eastAsia="MS Mincho"/>
              </w:rPr>
            </w:pPr>
            <w:r>
              <w:rPr>
                <w:rFonts w:cs="Arial"/>
                <w:lang w:eastAsia="zh-CN"/>
              </w:rPr>
              <w:t>N/A</w:t>
            </w:r>
          </w:p>
        </w:tc>
        <w:tc>
          <w:tcPr>
            <w:tcW w:w="1323" w:type="dxa"/>
            <w:gridSpan w:val="2"/>
            <w:shd w:val="clear" w:color="auto" w:fill="auto"/>
            <w:noWrap/>
          </w:tcPr>
          <w:p w14:paraId="5DAF29ED" w14:textId="77777777" w:rsidR="00B30644" w:rsidRPr="00EF5447" w:rsidRDefault="00B30644" w:rsidP="00B30644">
            <w:pPr>
              <w:pStyle w:val="TAC"/>
              <w:rPr>
                <w:rFonts w:eastAsia="MS Mincho"/>
              </w:rPr>
            </w:pPr>
            <w:r w:rsidRPr="00EF5447">
              <w:rPr>
                <w:rFonts w:cs="Arial"/>
              </w:rPr>
              <w:t>1850</w:t>
            </w:r>
          </w:p>
        </w:tc>
        <w:tc>
          <w:tcPr>
            <w:tcW w:w="867" w:type="dxa"/>
            <w:gridSpan w:val="2"/>
            <w:shd w:val="clear" w:color="auto" w:fill="auto"/>
          </w:tcPr>
          <w:p w14:paraId="23E85106" w14:textId="77777777" w:rsidR="00B30644" w:rsidRPr="00EF5447" w:rsidRDefault="00B30644" w:rsidP="00B30644">
            <w:pPr>
              <w:pStyle w:val="TAC"/>
              <w:rPr>
                <w:rFonts w:eastAsia="Malgun Gothic"/>
                <w:lang w:eastAsia="ko-KR"/>
              </w:rPr>
            </w:pPr>
            <w:r w:rsidRPr="00EF5447">
              <w:rPr>
                <w:rFonts w:cs="Arial"/>
              </w:rPr>
              <w:t>8.8</w:t>
            </w:r>
          </w:p>
        </w:tc>
        <w:tc>
          <w:tcPr>
            <w:tcW w:w="1248" w:type="dxa"/>
            <w:gridSpan w:val="3"/>
            <w:shd w:val="clear" w:color="auto" w:fill="auto"/>
          </w:tcPr>
          <w:p w14:paraId="22792A8C" w14:textId="77777777" w:rsidR="00B30644" w:rsidRPr="00EF5447" w:rsidRDefault="00B30644" w:rsidP="00B30644">
            <w:pPr>
              <w:pStyle w:val="TAC"/>
            </w:pPr>
            <w:r w:rsidRPr="00EF5447">
              <w:rPr>
                <w:rFonts w:cs="Arial"/>
              </w:rPr>
              <w:t>IMD4</w:t>
            </w:r>
          </w:p>
        </w:tc>
      </w:tr>
      <w:tr w:rsidR="00B30644" w:rsidRPr="00EF5447" w14:paraId="2AD8485B" w14:textId="77777777" w:rsidTr="00B30644">
        <w:trPr>
          <w:trHeight w:val="54"/>
          <w:jc w:val="center"/>
        </w:trPr>
        <w:tc>
          <w:tcPr>
            <w:tcW w:w="2259" w:type="dxa"/>
            <w:tcBorders>
              <w:bottom w:val="nil"/>
            </w:tcBorders>
            <w:shd w:val="clear" w:color="auto" w:fill="auto"/>
          </w:tcPr>
          <w:p w14:paraId="55DCF068" w14:textId="77777777" w:rsidR="00B30644" w:rsidRPr="00EF5447" w:rsidRDefault="00B30644" w:rsidP="00B30644">
            <w:pPr>
              <w:pStyle w:val="TAC"/>
              <w:rPr>
                <w:lang w:eastAsia="ko-KR"/>
              </w:rPr>
            </w:pPr>
            <w:r w:rsidRPr="00EF5447">
              <w:rPr>
                <w:lang w:eastAsia="ko-KR"/>
              </w:rPr>
              <w:t>DC_3A_n7A-n78A</w:t>
            </w:r>
          </w:p>
          <w:p w14:paraId="17FFAE02" w14:textId="77777777" w:rsidR="00B30644" w:rsidRPr="00EF5447" w:rsidRDefault="00B30644" w:rsidP="00B30644">
            <w:pPr>
              <w:pStyle w:val="TAC"/>
              <w:rPr>
                <w:lang w:eastAsia="ko-KR"/>
              </w:rPr>
            </w:pPr>
            <w:r w:rsidRPr="00EF5447">
              <w:rPr>
                <w:lang w:eastAsia="ko-KR"/>
              </w:rPr>
              <w:t>DC_3A_n7B-n78A</w:t>
            </w:r>
          </w:p>
          <w:p w14:paraId="46C34F9A" w14:textId="77777777" w:rsidR="00B30644" w:rsidRPr="00EF5447" w:rsidRDefault="00B30644" w:rsidP="00B30644">
            <w:pPr>
              <w:pStyle w:val="TAC"/>
              <w:rPr>
                <w:lang w:eastAsia="ko-KR"/>
              </w:rPr>
            </w:pPr>
            <w:r w:rsidRPr="00EF5447">
              <w:rPr>
                <w:lang w:eastAsia="ko-KR"/>
              </w:rPr>
              <w:t>DC_3C_n7A-n78A</w:t>
            </w:r>
          </w:p>
          <w:p w14:paraId="4DD1AEB8" w14:textId="77777777" w:rsidR="00B30644" w:rsidRPr="00EF5447" w:rsidRDefault="00B30644" w:rsidP="00B30644">
            <w:pPr>
              <w:pStyle w:val="TAC"/>
              <w:rPr>
                <w:rFonts w:eastAsia="MS Mincho"/>
              </w:rPr>
            </w:pPr>
            <w:r w:rsidRPr="00EF5447">
              <w:rPr>
                <w:lang w:eastAsia="ko-KR"/>
              </w:rPr>
              <w:t>DC_3C_n7B-n78A</w:t>
            </w:r>
          </w:p>
        </w:tc>
        <w:tc>
          <w:tcPr>
            <w:tcW w:w="868" w:type="dxa"/>
            <w:shd w:val="clear" w:color="auto" w:fill="auto"/>
          </w:tcPr>
          <w:p w14:paraId="0028B8A4" w14:textId="77777777" w:rsidR="00B30644" w:rsidRPr="00EF5447" w:rsidRDefault="00B30644" w:rsidP="00B30644">
            <w:pPr>
              <w:pStyle w:val="TAC"/>
              <w:rPr>
                <w:rFonts w:eastAsia="MS Mincho"/>
              </w:rPr>
            </w:pPr>
            <w:r w:rsidRPr="00EF5447">
              <w:rPr>
                <w:rFonts w:cs="Arial"/>
                <w:lang w:eastAsia="ko-KR"/>
              </w:rPr>
              <w:t>3</w:t>
            </w:r>
          </w:p>
        </w:tc>
        <w:tc>
          <w:tcPr>
            <w:tcW w:w="1380" w:type="dxa"/>
            <w:gridSpan w:val="2"/>
            <w:shd w:val="clear" w:color="auto" w:fill="auto"/>
            <w:noWrap/>
          </w:tcPr>
          <w:p w14:paraId="35401F5B" w14:textId="77777777" w:rsidR="00B30644" w:rsidRPr="00EF5447" w:rsidRDefault="00B30644" w:rsidP="00B30644">
            <w:pPr>
              <w:pStyle w:val="TAC"/>
              <w:rPr>
                <w:rFonts w:eastAsia="MS Mincho"/>
              </w:rPr>
            </w:pPr>
            <w:r w:rsidRPr="003C4CEC">
              <w:rPr>
                <w:rFonts w:cs="Arial"/>
                <w:lang w:eastAsia="ko-KR"/>
              </w:rPr>
              <w:t>1730</w:t>
            </w:r>
          </w:p>
        </w:tc>
        <w:tc>
          <w:tcPr>
            <w:tcW w:w="817" w:type="dxa"/>
            <w:gridSpan w:val="2"/>
            <w:shd w:val="clear" w:color="auto" w:fill="auto"/>
            <w:noWrap/>
          </w:tcPr>
          <w:p w14:paraId="77FFAD3D" w14:textId="77777777" w:rsidR="00B30644" w:rsidRPr="00EF5447" w:rsidRDefault="00B30644" w:rsidP="00B30644">
            <w:pPr>
              <w:pStyle w:val="TAC"/>
              <w:rPr>
                <w:rFonts w:eastAsia="MS Mincho"/>
              </w:rPr>
            </w:pPr>
            <w:r w:rsidRPr="003C4CEC">
              <w:rPr>
                <w:rFonts w:cs="Arial"/>
                <w:lang w:eastAsia="ko-KR"/>
              </w:rPr>
              <w:t>5</w:t>
            </w:r>
          </w:p>
        </w:tc>
        <w:tc>
          <w:tcPr>
            <w:tcW w:w="2554" w:type="dxa"/>
            <w:gridSpan w:val="2"/>
            <w:shd w:val="clear" w:color="auto" w:fill="auto"/>
            <w:noWrap/>
          </w:tcPr>
          <w:p w14:paraId="26A5FAD1" w14:textId="77777777" w:rsidR="00B30644" w:rsidRPr="00EF5447" w:rsidRDefault="00B30644" w:rsidP="00B30644">
            <w:pPr>
              <w:pStyle w:val="TAC"/>
              <w:rPr>
                <w:rFonts w:eastAsia="MS Mincho"/>
              </w:rPr>
            </w:pPr>
            <w:r w:rsidRPr="003C4CEC">
              <w:rPr>
                <w:rFonts w:cs="Arial"/>
                <w:lang w:eastAsia="ko-KR"/>
              </w:rPr>
              <w:t>25</w:t>
            </w:r>
          </w:p>
        </w:tc>
        <w:tc>
          <w:tcPr>
            <w:tcW w:w="1323" w:type="dxa"/>
            <w:gridSpan w:val="2"/>
            <w:shd w:val="clear" w:color="auto" w:fill="auto"/>
            <w:noWrap/>
          </w:tcPr>
          <w:p w14:paraId="4893EEEE" w14:textId="77777777" w:rsidR="00B30644" w:rsidRPr="00EF5447" w:rsidRDefault="00B30644" w:rsidP="00B30644">
            <w:pPr>
              <w:pStyle w:val="TAC"/>
              <w:rPr>
                <w:rFonts w:eastAsia="MS Mincho"/>
              </w:rPr>
            </w:pPr>
            <w:r w:rsidRPr="00EF5447">
              <w:rPr>
                <w:rFonts w:cs="Arial"/>
                <w:lang w:eastAsia="ko-KR"/>
              </w:rPr>
              <w:t>1825</w:t>
            </w:r>
          </w:p>
        </w:tc>
        <w:tc>
          <w:tcPr>
            <w:tcW w:w="867" w:type="dxa"/>
            <w:gridSpan w:val="2"/>
            <w:shd w:val="clear" w:color="auto" w:fill="auto"/>
          </w:tcPr>
          <w:p w14:paraId="6E41F37B" w14:textId="77777777" w:rsidR="00B30644" w:rsidRPr="00EF5447" w:rsidRDefault="00B30644" w:rsidP="00B30644">
            <w:pPr>
              <w:pStyle w:val="TAC"/>
              <w:rPr>
                <w:rFonts w:eastAsia="Malgun Gothic"/>
                <w:lang w:eastAsia="ko-KR"/>
              </w:rPr>
            </w:pPr>
            <w:r w:rsidRPr="00EF5447">
              <w:rPr>
                <w:rFonts w:cs="Arial"/>
                <w:kern w:val="2"/>
                <w:szCs w:val="24"/>
                <w:lang w:eastAsia="ko-KR"/>
              </w:rPr>
              <w:t>N/A</w:t>
            </w:r>
          </w:p>
        </w:tc>
        <w:tc>
          <w:tcPr>
            <w:tcW w:w="1248" w:type="dxa"/>
            <w:gridSpan w:val="3"/>
            <w:shd w:val="clear" w:color="auto" w:fill="auto"/>
          </w:tcPr>
          <w:p w14:paraId="73269969" w14:textId="77777777" w:rsidR="00B30644" w:rsidRPr="00EF5447" w:rsidRDefault="00B30644" w:rsidP="00B30644">
            <w:pPr>
              <w:pStyle w:val="TAC"/>
            </w:pPr>
            <w:r w:rsidRPr="00EF5447">
              <w:rPr>
                <w:rFonts w:cs="Arial"/>
                <w:kern w:val="2"/>
                <w:szCs w:val="24"/>
                <w:lang w:eastAsia="ko-KR"/>
              </w:rPr>
              <w:t>N/A</w:t>
            </w:r>
          </w:p>
        </w:tc>
      </w:tr>
      <w:tr w:rsidR="00B30644" w:rsidRPr="00EF5447" w14:paraId="6E5934C9" w14:textId="77777777" w:rsidTr="00B30644">
        <w:trPr>
          <w:trHeight w:val="54"/>
          <w:jc w:val="center"/>
        </w:trPr>
        <w:tc>
          <w:tcPr>
            <w:tcW w:w="2259" w:type="dxa"/>
            <w:tcBorders>
              <w:top w:val="nil"/>
              <w:bottom w:val="nil"/>
            </w:tcBorders>
            <w:shd w:val="clear" w:color="auto" w:fill="auto"/>
          </w:tcPr>
          <w:p w14:paraId="465CA499" w14:textId="77777777" w:rsidR="00B30644" w:rsidRPr="00EF5447" w:rsidRDefault="00B30644" w:rsidP="00B30644">
            <w:pPr>
              <w:pStyle w:val="TAC"/>
              <w:rPr>
                <w:rFonts w:eastAsia="MS Mincho"/>
              </w:rPr>
            </w:pPr>
            <w:r w:rsidRPr="00EF5447">
              <w:rPr>
                <w:lang w:eastAsia="ko-KR"/>
              </w:rPr>
              <w:t>DC_3A_n7A-n78</w:t>
            </w:r>
            <w:r>
              <w:rPr>
                <w:lang w:eastAsia="ko-KR"/>
              </w:rPr>
              <w:t>(2</w:t>
            </w:r>
            <w:r w:rsidRPr="00EF5447">
              <w:rPr>
                <w:lang w:eastAsia="ko-KR"/>
              </w:rPr>
              <w:t>A</w:t>
            </w:r>
            <w:r>
              <w:rPr>
                <w:lang w:eastAsia="ko-KR"/>
              </w:rPr>
              <w:t>)</w:t>
            </w:r>
          </w:p>
        </w:tc>
        <w:tc>
          <w:tcPr>
            <w:tcW w:w="868" w:type="dxa"/>
            <w:shd w:val="clear" w:color="auto" w:fill="auto"/>
          </w:tcPr>
          <w:p w14:paraId="6B235DBE" w14:textId="77777777" w:rsidR="00B30644" w:rsidRPr="00EF5447" w:rsidRDefault="00B30644" w:rsidP="00B30644">
            <w:pPr>
              <w:pStyle w:val="TAC"/>
              <w:rPr>
                <w:rFonts w:eastAsia="MS Mincho"/>
              </w:rPr>
            </w:pPr>
            <w:r w:rsidRPr="00EF5447">
              <w:rPr>
                <w:rFonts w:cs="Arial"/>
                <w:lang w:eastAsia="ko-KR"/>
              </w:rPr>
              <w:t>n7</w:t>
            </w:r>
          </w:p>
        </w:tc>
        <w:tc>
          <w:tcPr>
            <w:tcW w:w="1380" w:type="dxa"/>
            <w:gridSpan w:val="2"/>
            <w:shd w:val="clear" w:color="auto" w:fill="auto"/>
            <w:noWrap/>
          </w:tcPr>
          <w:p w14:paraId="46D02BE6" w14:textId="77777777" w:rsidR="00B30644" w:rsidRPr="00EF5447" w:rsidRDefault="00B30644" w:rsidP="00B30644">
            <w:pPr>
              <w:pStyle w:val="TAC"/>
              <w:rPr>
                <w:rFonts w:eastAsia="MS Mincho"/>
              </w:rPr>
            </w:pPr>
            <w:r w:rsidRPr="003C4CEC">
              <w:rPr>
                <w:rFonts w:cs="Arial"/>
                <w:lang w:eastAsia="ko-KR"/>
              </w:rPr>
              <w:t>2560</w:t>
            </w:r>
          </w:p>
        </w:tc>
        <w:tc>
          <w:tcPr>
            <w:tcW w:w="817" w:type="dxa"/>
            <w:gridSpan w:val="2"/>
            <w:shd w:val="clear" w:color="auto" w:fill="auto"/>
            <w:noWrap/>
          </w:tcPr>
          <w:p w14:paraId="3B30E35B" w14:textId="77777777" w:rsidR="00B30644" w:rsidRPr="00EF5447" w:rsidRDefault="00B30644" w:rsidP="00B30644">
            <w:pPr>
              <w:pStyle w:val="TAC"/>
              <w:rPr>
                <w:rFonts w:eastAsia="MS Mincho"/>
              </w:rPr>
            </w:pPr>
            <w:r w:rsidRPr="003C4CEC">
              <w:rPr>
                <w:rFonts w:cs="Arial"/>
                <w:lang w:eastAsia="ko-KR"/>
              </w:rPr>
              <w:t>5</w:t>
            </w:r>
          </w:p>
        </w:tc>
        <w:tc>
          <w:tcPr>
            <w:tcW w:w="2554" w:type="dxa"/>
            <w:gridSpan w:val="2"/>
            <w:shd w:val="clear" w:color="auto" w:fill="auto"/>
            <w:noWrap/>
          </w:tcPr>
          <w:p w14:paraId="5D8EFADD" w14:textId="77777777" w:rsidR="00B30644" w:rsidRPr="00EF5447" w:rsidRDefault="00B30644" w:rsidP="00B30644">
            <w:pPr>
              <w:pStyle w:val="TAC"/>
              <w:rPr>
                <w:rFonts w:eastAsia="MS Mincho"/>
              </w:rPr>
            </w:pPr>
            <w:r w:rsidRPr="003C4CEC">
              <w:rPr>
                <w:rFonts w:cs="Arial"/>
                <w:lang w:eastAsia="ko-KR"/>
              </w:rPr>
              <w:t>25</w:t>
            </w:r>
          </w:p>
        </w:tc>
        <w:tc>
          <w:tcPr>
            <w:tcW w:w="1323" w:type="dxa"/>
            <w:gridSpan w:val="2"/>
            <w:shd w:val="clear" w:color="auto" w:fill="auto"/>
            <w:noWrap/>
          </w:tcPr>
          <w:p w14:paraId="513AE433" w14:textId="77777777" w:rsidR="00B30644" w:rsidRPr="00EF5447" w:rsidRDefault="00B30644" w:rsidP="00B30644">
            <w:pPr>
              <w:pStyle w:val="TAC"/>
              <w:rPr>
                <w:rFonts w:eastAsia="MS Mincho"/>
              </w:rPr>
            </w:pPr>
            <w:r w:rsidRPr="00EF5447">
              <w:rPr>
                <w:rFonts w:cs="Arial"/>
                <w:lang w:eastAsia="ko-KR"/>
              </w:rPr>
              <w:t>2680</w:t>
            </w:r>
          </w:p>
        </w:tc>
        <w:tc>
          <w:tcPr>
            <w:tcW w:w="867" w:type="dxa"/>
            <w:gridSpan w:val="2"/>
            <w:shd w:val="clear" w:color="auto" w:fill="auto"/>
          </w:tcPr>
          <w:p w14:paraId="5B51524A" w14:textId="77777777" w:rsidR="00B30644" w:rsidRPr="00EF5447" w:rsidRDefault="00B30644" w:rsidP="00B30644">
            <w:pPr>
              <w:pStyle w:val="TAC"/>
              <w:rPr>
                <w:rFonts w:eastAsia="Malgun Gothic"/>
                <w:lang w:eastAsia="ko-KR"/>
              </w:rPr>
            </w:pPr>
            <w:r w:rsidRPr="00EF5447">
              <w:rPr>
                <w:rFonts w:cs="Arial"/>
                <w:kern w:val="2"/>
                <w:szCs w:val="24"/>
                <w:lang w:eastAsia="ko-KR"/>
              </w:rPr>
              <w:t>N/A</w:t>
            </w:r>
          </w:p>
        </w:tc>
        <w:tc>
          <w:tcPr>
            <w:tcW w:w="1248" w:type="dxa"/>
            <w:gridSpan w:val="3"/>
            <w:shd w:val="clear" w:color="auto" w:fill="auto"/>
          </w:tcPr>
          <w:p w14:paraId="59CED1F3" w14:textId="77777777" w:rsidR="00B30644" w:rsidRPr="00EF5447" w:rsidRDefault="00B30644" w:rsidP="00B30644">
            <w:pPr>
              <w:pStyle w:val="TAC"/>
            </w:pPr>
            <w:r w:rsidRPr="00EF5447">
              <w:rPr>
                <w:rFonts w:cs="Arial"/>
                <w:kern w:val="2"/>
                <w:szCs w:val="24"/>
                <w:lang w:eastAsia="ko-KR"/>
              </w:rPr>
              <w:t>N/A</w:t>
            </w:r>
          </w:p>
        </w:tc>
      </w:tr>
      <w:tr w:rsidR="00B30644" w:rsidRPr="00EF5447" w14:paraId="48D890A4" w14:textId="77777777" w:rsidTr="00D13FA0">
        <w:trPr>
          <w:trHeight w:val="54"/>
          <w:jc w:val="center"/>
        </w:trPr>
        <w:tc>
          <w:tcPr>
            <w:tcW w:w="2259" w:type="dxa"/>
            <w:tcBorders>
              <w:top w:val="nil"/>
              <w:bottom w:val="single" w:sz="4" w:space="0" w:color="auto"/>
            </w:tcBorders>
            <w:shd w:val="clear" w:color="auto" w:fill="auto"/>
          </w:tcPr>
          <w:p w14:paraId="6F4AF73B" w14:textId="77777777" w:rsidR="00B30644" w:rsidRPr="00EF5447" w:rsidRDefault="00B30644" w:rsidP="00B30644">
            <w:pPr>
              <w:pStyle w:val="TAC"/>
              <w:rPr>
                <w:rFonts w:eastAsia="MS Mincho"/>
              </w:rPr>
            </w:pPr>
            <w:r w:rsidRPr="00EF5447">
              <w:rPr>
                <w:lang w:eastAsia="ko-KR"/>
              </w:rPr>
              <w:t>DC_3</w:t>
            </w:r>
            <w:r>
              <w:rPr>
                <w:lang w:eastAsia="ko-KR"/>
              </w:rPr>
              <w:t>C</w:t>
            </w:r>
            <w:r w:rsidRPr="00EF5447">
              <w:rPr>
                <w:lang w:eastAsia="ko-KR"/>
              </w:rPr>
              <w:t>_n7A-n78</w:t>
            </w:r>
            <w:r>
              <w:rPr>
                <w:lang w:eastAsia="ko-KR"/>
              </w:rPr>
              <w:t>(2</w:t>
            </w:r>
            <w:r w:rsidRPr="00EF5447">
              <w:rPr>
                <w:lang w:eastAsia="ko-KR"/>
              </w:rPr>
              <w:t>A</w:t>
            </w:r>
            <w:r>
              <w:rPr>
                <w:lang w:eastAsia="ko-KR"/>
              </w:rPr>
              <w:t>)</w:t>
            </w:r>
          </w:p>
        </w:tc>
        <w:tc>
          <w:tcPr>
            <w:tcW w:w="868" w:type="dxa"/>
            <w:shd w:val="clear" w:color="auto" w:fill="auto"/>
          </w:tcPr>
          <w:p w14:paraId="29FB8826" w14:textId="77777777" w:rsidR="00B30644" w:rsidRPr="00EF5447" w:rsidRDefault="00B30644" w:rsidP="00B30644">
            <w:pPr>
              <w:pStyle w:val="TAC"/>
              <w:rPr>
                <w:rFonts w:eastAsia="MS Mincho"/>
              </w:rPr>
            </w:pPr>
            <w:r w:rsidRPr="00EF5447">
              <w:rPr>
                <w:rFonts w:cs="Arial"/>
                <w:lang w:eastAsia="ko-KR"/>
              </w:rPr>
              <w:t>n78</w:t>
            </w:r>
          </w:p>
        </w:tc>
        <w:tc>
          <w:tcPr>
            <w:tcW w:w="1380" w:type="dxa"/>
            <w:gridSpan w:val="2"/>
            <w:shd w:val="clear" w:color="auto" w:fill="auto"/>
            <w:noWrap/>
          </w:tcPr>
          <w:p w14:paraId="31A2DB12" w14:textId="77777777" w:rsidR="00B30644" w:rsidRPr="00EF5447" w:rsidRDefault="00B30644" w:rsidP="00B30644">
            <w:pPr>
              <w:pStyle w:val="TAC"/>
              <w:rPr>
                <w:rFonts w:eastAsia="MS Mincho"/>
              </w:rPr>
            </w:pPr>
            <w:r>
              <w:rPr>
                <w:rFonts w:cs="Arial"/>
                <w:lang w:eastAsia="ko-KR"/>
              </w:rPr>
              <w:t>N/A</w:t>
            </w:r>
          </w:p>
        </w:tc>
        <w:tc>
          <w:tcPr>
            <w:tcW w:w="817" w:type="dxa"/>
            <w:gridSpan w:val="2"/>
            <w:shd w:val="clear" w:color="auto" w:fill="auto"/>
            <w:noWrap/>
          </w:tcPr>
          <w:p w14:paraId="4FBAFD08" w14:textId="77777777" w:rsidR="00B30644" w:rsidRPr="00EF5447" w:rsidRDefault="00B30644" w:rsidP="00B30644">
            <w:pPr>
              <w:pStyle w:val="TAC"/>
              <w:rPr>
                <w:rFonts w:eastAsia="MS Mincho"/>
              </w:rPr>
            </w:pPr>
            <w:r w:rsidRPr="003C4CEC">
              <w:rPr>
                <w:rFonts w:cs="Arial"/>
                <w:lang w:eastAsia="ko-KR"/>
              </w:rPr>
              <w:t>10</w:t>
            </w:r>
          </w:p>
        </w:tc>
        <w:tc>
          <w:tcPr>
            <w:tcW w:w="2554" w:type="dxa"/>
            <w:gridSpan w:val="2"/>
            <w:shd w:val="clear" w:color="auto" w:fill="auto"/>
            <w:noWrap/>
          </w:tcPr>
          <w:p w14:paraId="5389FE49" w14:textId="77777777" w:rsidR="00B30644" w:rsidRPr="00EF5447" w:rsidRDefault="00B30644" w:rsidP="00B30644">
            <w:pPr>
              <w:pStyle w:val="TAC"/>
              <w:rPr>
                <w:rFonts w:eastAsia="MS Mincho"/>
              </w:rPr>
            </w:pPr>
            <w:r>
              <w:rPr>
                <w:rFonts w:cs="Arial"/>
                <w:lang w:eastAsia="ko-KR"/>
              </w:rPr>
              <w:t>N/A</w:t>
            </w:r>
          </w:p>
        </w:tc>
        <w:tc>
          <w:tcPr>
            <w:tcW w:w="1323" w:type="dxa"/>
            <w:gridSpan w:val="2"/>
            <w:shd w:val="clear" w:color="auto" w:fill="auto"/>
            <w:noWrap/>
          </w:tcPr>
          <w:p w14:paraId="6FED2350" w14:textId="77777777" w:rsidR="00B30644" w:rsidRPr="00EF5447" w:rsidRDefault="00B30644" w:rsidP="00B30644">
            <w:pPr>
              <w:pStyle w:val="TAC"/>
              <w:rPr>
                <w:rFonts w:eastAsia="MS Mincho"/>
              </w:rPr>
            </w:pPr>
            <w:r w:rsidRPr="00EF5447">
              <w:rPr>
                <w:rFonts w:cs="Arial"/>
                <w:lang w:eastAsia="ko-KR"/>
              </w:rPr>
              <w:t>3390</w:t>
            </w:r>
          </w:p>
        </w:tc>
        <w:tc>
          <w:tcPr>
            <w:tcW w:w="867" w:type="dxa"/>
            <w:gridSpan w:val="2"/>
            <w:shd w:val="clear" w:color="auto" w:fill="auto"/>
          </w:tcPr>
          <w:p w14:paraId="7770AA5F" w14:textId="77777777" w:rsidR="00B30644" w:rsidRPr="00EF5447" w:rsidRDefault="00B30644" w:rsidP="00B30644">
            <w:pPr>
              <w:pStyle w:val="TAC"/>
              <w:rPr>
                <w:rFonts w:eastAsia="Malgun Gothic"/>
                <w:lang w:eastAsia="ko-KR"/>
              </w:rPr>
            </w:pPr>
            <w:r w:rsidRPr="00EF5447">
              <w:rPr>
                <w:rFonts w:cs="Arial"/>
                <w:kern w:val="2"/>
                <w:sz w:val="16"/>
                <w:szCs w:val="24"/>
                <w:lang w:eastAsia="ko-KR"/>
              </w:rPr>
              <w:t>16.1</w:t>
            </w:r>
          </w:p>
        </w:tc>
        <w:tc>
          <w:tcPr>
            <w:tcW w:w="1248" w:type="dxa"/>
            <w:gridSpan w:val="3"/>
            <w:shd w:val="clear" w:color="auto" w:fill="auto"/>
          </w:tcPr>
          <w:p w14:paraId="3844F786" w14:textId="77777777" w:rsidR="00B30644" w:rsidRPr="00EF5447" w:rsidRDefault="00B30644" w:rsidP="00B30644">
            <w:pPr>
              <w:pStyle w:val="TAC"/>
              <w:rPr>
                <w:rFonts w:cs="Arial"/>
                <w:kern w:val="2"/>
                <w:szCs w:val="24"/>
                <w:lang w:eastAsia="ko-KR"/>
              </w:rPr>
            </w:pPr>
            <w:r w:rsidRPr="00EF5447">
              <w:rPr>
                <w:rFonts w:cs="Arial"/>
                <w:kern w:val="2"/>
                <w:szCs w:val="24"/>
                <w:lang w:eastAsia="ko-KR"/>
              </w:rPr>
              <w:t>IMD3</w:t>
            </w:r>
          </w:p>
        </w:tc>
      </w:tr>
      <w:tr w:rsidR="00D13FA0" w:rsidRPr="00EF5447" w14:paraId="702C6B51" w14:textId="77777777" w:rsidTr="00D13FA0">
        <w:trPr>
          <w:trHeight w:val="54"/>
          <w:jc w:val="center"/>
          <w:ins w:id="154" w:author="Liu Liehai" w:date="2024-04-23T09:29:00Z"/>
        </w:trPr>
        <w:tc>
          <w:tcPr>
            <w:tcW w:w="2259" w:type="dxa"/>
            <w:tcBorders>
              <w:top w:val="single" w:sz="4" w:space="0" w:color="auto"/>
              <w:bottom w:val="nil"/>
            </w:tcBorders>
            <w:shd w:val="clear" w:color="auto" w:fill="auto"/>
          </w:tcPr>
          <w:p w14:paraId="5A9AF33C" w14:textId="2D83313D" w:rsidR="00D13FA0" w:rsidRPr="00EF5447" w:rsidRDefault="00D13FA0" w:rsidP="00D13FA0">
            <w:pPr>
              <w:pStyle w:val="TAC"/>
              <w:rPr>
                <w:ins w:id="155" w:author="Liu Liehai" w:date="2024-04-23T09:29:00Z"/>
                <w:lang w:eastAsia="ko-KR"/>
              </w:rPr>
            </w:pPr>
            <w:ins w:id="156" w:author="Liu Liehai" w:date="2024-04-23T09:31:00Z">
              <w:r w:rsidRPr="00D13FA0">
                <w:rPr>
                  <w:lang w:eastAsia="ko-KR"/>
                </w:rPr>
                <w:t>DC_3A-11A_n1A</w:t>
              </w:r>
            </w:ins>
          </w:p>
        </w:tc>
        <w:tc>
          <w:tcPr>
            <w:tcW w:w="868" w:type="dxa"/>
            <w:shd w:val="clear" w:color="auto" w:fill="auto"/>
          </w:tcPr>
          <w:p w14:paraId="05722AC7" w14:textId="04729DA2" w:rsidR="00D13FA0" w:rsidRPr="00D13FA0" w:rsidRDefault="00D13FA0" w:rsidP="00D13FA0">
            <w:pPr>
              <w:pStyle w:val="TAC"/>
              <w:rPr>
                <w:ins w:id="157" w:author="Liu Liehai" w:date="2024-04-23T09:29:00Z"/>
                <w:rFonts w:cs="Arial"/>
                <w:lang w:eastAsia="ko-KR"/>
              </w:rPr>
            </w:pPr>
            <w:ins w:id="158" w:author="Liu Liehai" w:date="2024-04-23T09:29:00Z">
              <w:r w:rsidRPr="00D13FA0">
                <w:rPr>
                  <w:rFonts w:eastAsia="Arial" w:cs="Arial"/>
                  <w:bCs/>
                  <w:szCs w:val="18"/>
                </w:rPr>
                <w:t>3</w:t>
              </w:r>
            </w:ins>
          </w:p>
        </w:tc>
        <w:tc>
          <w:tcPr>
            <w:tcW w:w="1380" w:type="dxa"/>
            <w:gridSpan w:val="2"/>
            <w:shd w:val="clear" w:color="auto" w:fill="auto"/>
            <w:noWrap/>
          </w:tcPr>
          <w:p w14:paraId="07DFCFF1" w14:textId="3C160FC4" w:rsidR="00D13FA0" w:rsidRPr="00D13FA0" w:rsidRDefault="00D13FA0" w:rsidP="00D13FA0">
            <w:pPr>
              <w:pStyle w:val="TAC"/>
              <w:rPr>
                <w:ins w:id="159" w:author="Liu Liehai" w:date="2024-04-23T09:29:00Z"/>
                <w:rFonts w:cs="Arial"/>
                <w:lang w:eastAsia="ko-KR"/>
              </w:rPr>
            </w:pPr>
            <w:ins w:id="160" w:author="Liu Liehai" w:date="2024-04-23T09:29:00Z">
              <w:r w:rsidRPr="00D13FA0">
                <w:rPr>
                  <w:rFonts w:eastAsia="Arial" w:cs="Arial"/>
                  <w:bCs/>
                  <w:szCs w:val="18"/>
                </w:rPr>
                <w:t>1730</w:t>
              </w:r>
            </w:ins>
          </w:p>
        </w:tc>
        <w:tc>
          <w:tcPr>
            <w:tcW w:w="817" w:type="dxa"/>
            <w:gridSpan w:val="2"/>
            <w:shd w:val="clear" w:color="auto" w:fill="auto"/>
            <w:noWrap/>
          </w:tcPr>
          <w:p w14:paraId="3038F425" w14:textId="3567A9B8" w:rsidR="00D13FA0" w:rsidRPr="00D13FA0" w:rsidRDefault="00D13FA0" w:rsidP="00D13FA0">
            <w:pPr>
              <w:pStyle w:val="TAC"/>
              <w:rPr>
                <w:ins w:id="161" w:author="Liu Liehai" w:date="2024-04-23T09:29:00Z"/>
                <w:rFonts w:cs="Arial"/>
                <w:lang w:eastAsia="ko-KR"/>
              </w:rPr>
            </w:pPr>
            <w:ins w:id="162" w:author="Liu Liehai" w:date="2024-04-23T09:29:00Z">
              <w:r w:rsidRPr="00D13FA0">
                <w:rPr>
                  <w:rFonts w:eastAsia="Arial" w:cs="Arial"/>
                  <w:bCs/>
                  <w:szCs w:val="18"/>
                </w:rPr>
                <w:t>5</w:t>
              </w:r>
            </w:ins>
          </w:p>
        </w:tc>
        <w:tc>
          <w:tcPr>
            <w:tcW w:w="2554" w:type="dxa"/>
            <w:gridSpan w:val="2"/>
            <w:shd w:val="clear" w:color="auto" w:fill="auto"/>
            <w:noWrap/>
          </w:tcPr>
          <w:p w14:paraId="13FAEDA3" w14:textId="64E6D7AD" w:rsidR="00D13FA0" w:rsidRPr="00D13FA0" w:rsidRDefault="00D13FA0" w:rsidP="00D13FA0">
            <w:pPr>
              <w:pStyle w:val="TAC"/>
              <w:rPr>
                <w:ins w:id="163" w:author="Liu Liehai" w:date="2024-04-23T09:29:00Z"/>
                <w:rFonts w:cs="Arial"/>
                <w:lang w:eastAsia="ko-KR"/>
              </w:rPr>
            </w:pPr>
            <w:ins w:id="164" w:author="Liu Liehai" w:date="2024-04-23T09:29:00Z">
              <w:r w:rsidRPr="00D13FA0">
                <w:rPr>
                  <w:rFonts w:eastAsia="Arial" w:cs="Arial"/>
                  <w:bCs/>
                  <w:szCs w:val="18"/>
                </w:rPr>
                <w:t>25</w:t>
              </w:r>
            </w:ins>
          </w:p>
        </w:tc>
        <w:tc>
          <w:tcPr>
            <w:tcW w:w="1323" w:type="dxa"/>
            <w:gridSpan w:val="2"/>
            <w:shd w:val="clear" w:color="auto" w:fill="auto"/>
            <w:noWrap/>
          </w:tcPr>
          <w:p w14:paraId="1C7B308D" w14:textId="06ECEDE7" w:rsidR="00D13FA0" w:rsidRPr="00D13FA0" w:rsidRDefault="00D13FA0" w:rsidP="00D13FA0">
            <w:pPr>
              <w:pStyle w:val="TAC"/>
              <w:rPr>
                <w:ins w:id="165" w:author="Liu Liehai" w:date="2024-04-23T09:29:00Z"/>
                <w:rFonts w:cs="Arial"/>
                <w:lang w:eastAsia="ko-KR"/>
              </w:rPr>
            </w:pPr>
            <w:ins w:id="166" w:author="Liu Liehai" w:date="2024-04-23T09:29:00Z">
              <w:r w:rsidRPr="00D13FA0">
                <w:rPr>
                  <w:rFonts w:eastAsia="Arial" w:cs="Arial"/>
                  <w:bCs/>
                  <w:szCs w:val="18"/>
                </w:rPr>
                <w:t>1820</w:t>
              </w:r>
            </w:ins>
          </w:p>
        </w:tc>
        <w:tc>
          <w:tcPr>
            <w:tcW w:w="867" w:type="dxa"/>
            <w:gridSpan w:val="2"/>
            <w:shd w:val="clear" w:color="auto" w:fill="auto"/>
          </w:tcPr>
          <w:p w14:paraId="3D025CC0" w14:textId="4A6F7987" w:rsidR="00D13FA0" w:rsidRPr="00D13FA0" w:rsidRDefault="00D13FA0" w:rsidP="00D13FA0">
            <w:pPr>
              <w:pStyle w:val="TAC"/>
              <w:rPr>
                <w:ins w:id="167" w:author="Liu Liehai" w:date="2024-04-23T09:29:00Z"/>
                <w:rFonts w:cs="Arial"/>
                <w:kern w:val="2"/>
                <w:sz w:val="16"/>
                <w:szCs w:val="24"/>
                <w:lang w:eastAsia="ko-KR"/>
              </w:rPr>
            </w:pPr>
            <w:ins w:id="168" w:author="Liu Liehai" w:date="2024-04-23T09:29:00Z">
              <w:r w:rsidRPr="00D13FA0">
                <w:rPr>
                  <w:rFonts w:eastAsia="Arial" w:cs="Arial"/>
                  <w:bCs/>
                  <w:szCs w:val="18"/>
                </w:rPr>
                <w:t>N/A</w:t>
              </w:r>
            </w:ins>
          </w:p>
        </w:tc>
        <w:tc>
          <w:tcPr>
            <w:tcW w:w="1248" w:type="dxa"/>
            <w:gridSpan w:val="3"/>
            <w:shd w:val="clear" w:color="auto" w:fill="auto"/>
          </w:tcPr>
          <w:p w14:paraId="1EAD0F30" w14:textId="31961C3E" w:rsidR="00D13FA0" w:rsidRPr="00D13FA0" w:rsidRDefault="00D13FA0" w:rsidP="00D13FA0">
            <w:pPr>
              <w:pStyle w:val="TAC"/>
              <w:rPr>
                <w:ins w:id="169" w:author="Liu Liehai" w:date="2024-04-23T09:29:00Z"/>
                <w:rFonts w:cs="Arial"/>
                <w:kern w:val="2"/>
                <w:szCs w:val="24"/>
                <w:lang w:eastAsia="ko-KR"/>
              </w:rPr>
            </w:pPr>
            <w:ins w:id="170" w:author="Liu Liehai" w:date="2024-04-23T09:29:00Z">
              <w:r w:rsidRPr="00D13FA0">
                <w:rPr>
                  <w:rFonts w:eastAsia="Arial" w:cs="Arial"/>
                  <w:bCs/>
                  <w:szCs w:val="18"/>
                </w:rPr>
                <w:t>N/A</w:t>
              </w:r>
            </w:ins>
          </w:p>
        </w:tc>
      </w:tr>
      <w:tr w:rsidR="00D13FA0" w:rsidRPr="00EF5447" w14:paraId="25D0B1A1" w14:textId="77777777" w:rsidTr="00D13FA0">
        <w:trPr>
          <w:trHeight w:val="54"/>
          <w:jc w:val="center"/>
          <w:ins w:id="171" w:author="Liu Liehai" w:date="2024-04-23T09:29:00Z"/>
        </w:trPr>
        <w:tc>
          <w:tcPr>
            <w:tcW w:w="2259" w:type="dxa"/>
            <w:tcBorders>
              <w:top w:val="nil"/>
              <w:bottom w:val="nil"/>
            </w:tcBorders>
            <w:shd w:val="clear" w:color="auto" w:fill="auto"/>
          </w:tcPr>
          <w:p w14:paraId="48986F7C" w14:textId="77777777" w:rsidR="00D13FA0" w:rsidRPr="00EF5447" w:rsidRDefault="00D13FA0" w:rsidP="00D13FA0">
            <w:pPr>
              <w:pStyle w:val="TAC"/>
              <w:rPr>
                <w:ins w:id="172" w:author="Liu Liehai" w:date="2024-04-23T09:29:00Z"/>
                <w:lang w:eastAsia="ko-KR"/>
              </w:rPr>
            </w:pPr>
          </w:p>
        </w:tc>
        <w:tc>
          <w:tcPr>
            <w:tcW w:w="868" w:type="dxa"/>
            <w:shd w:val="clear" w:color="auto" w:fill="auto"/>
          </w:tcPr>
          <w:p w14:paraId="1AF9BEBE" w14:textId="66C63516" w:rsidR="00D13FA0" w:rsidRPr="00D13FA0" w:rsidRDefault="00D13FA0" w:rsidP="00D13FA0">
            <w:pPr>
              <w:pStyle w:val="TAC"/>
              <w:rPr>
                <w:ins w:id="173" w:author="Liu Liehai" w:date="2024-04-23T09:29:00Z"/>
                <w:rFonts w:cs="Arial"/>
                <w:lang w:eastAsia="ko-KR"/>
              </w:rPr>
            </w:pPr>
            <w:ins w:id="174" w:author="Liu Liehai" w:date="2024-04-23T09:29:00Z">
              <w:r w:rsidRPr="00D13FA0">
                <w:rPr>
                  <w:rFonts w:eastAsia="Arial" w:cs="Arial"/>
                  <w:bCs/>
                  <w:szCs w:val="18"/>
                </w:rPr>
                <w:t>n1</w:t>
              </w:r>
            </w:ins>
          </w:p>
        </w:tc>
        <w:tc>
          <w:tcPr>
            <w:tcW w:w="1380" w:type="dxa"/>
            <w:gridSpan w:val="2"/>
            <w:shd w:val="clear" w:color="auto" w:fill="auto"/>
            <w:noWrap/>
            <w:vAlign w:val="center"/>
          </w:tcPr>
          <w:p w14:paraId="7A173891" w14:textId="5CEF8088" w:rsidR="00D13FA0" w:rsidRPr="00D13FA0" w:rsidRDefault="00D13FA0" w:rsidP="00D13FA0">
            <w:pPr>
              <w:pStyle w:val="TAC"/>
              <w:rPr>
                <w:ins w:id="175" w:author="Liu Liehai" w:date="2024-04-23T09:29:00Z"/>
                <w:rFonts w:cs="Arial"/>
                <w:lang w:eastAsia="ko-KR"/>
              </w:rPr>
            </w:pPr>
            <w:ins w:id="176" w:author="Liu Liehai" w:date="2024-04-23T09:29:00Z">
              <w:r w:rsidRPr="00D13FA0">
                <w:rPr>
                  <w:rFonts w:eastAsia="Arial" w:cs="Arial"/>
                  <w:bCs/>
                  <w:szCs w:val="18"/>
                </w:rPr>
                <w:t>1970</w:t>
              </w:r>
            </w:ins>
          </w:p>
        </w:tc>
        <w:tc>
          <w:tcPr>
            <w:tcW w:w="817" w:type="dxa"/>
            <w:gridSpan w:val="2"/>
            <w:shd w:val="clear" w:color="auto" w:fill="auto"/>
            <w:noWrap/>
            <w:vAlign w:val="center"/>
          </w:tcPr>
          <w:p w14:paraId="67E1FFB2" w14:textId="6B22BEB1" w:rsidR="00D13FA0" w:rsidRPr="00D13FA0" w:rsidRDefault="00D13FA0" w:rsidP="00D13FA0">
            <w:pPr>
              <w:pStyle w:val="TAC"/>
              <w:rPr>
                <w:ins w:id="177" w:author="Liu Liehai" w:date="2024-04-23T09:29:00Z"/>
                <w:rFonts w:cs="Arial"/>
                <w:lang w:eastAsia="ko-KR"/>
              </w:rPr>
            </w:pPr>
            <w:ins w:id="178" w:author="Liu Liehai" w:date="2024-04-23T09:29:00Z">
              <w:r w:rsidRPr="00D13FA0">
                <w:rPr>
                  <w:rFonts w:eastAsia="Arial" w:cs="Arial"/>
                  <w:bCs/>
                  <w:szCs w:val="18"/>
                </w:rPr>
                <w:t>5</w:t>
              </w:r>
            </w:ins>
          </w:p>
        </w:tc>
        <w:tc>
          <w:tcPr>
            <w:tcW w:w="2554" w:type="dxa"/>
            <w:gridSpan w:val="2"/>
            <w:shd w:val="clear" w:color="auto" w:fill="auto"/>
            <w:noWrap/>
            <w:vAlign w:val="center"/>
          </w:tcPr>
          <w:p w14:paraId="641B3497" w14:textId="2EFA6B9C" w:rsidR="00D13FA0" w:rsidRPr="00D13FA0" w:rsidRDefault="00D13FA0" w:rsidP="00D13FA0">
            <w:pPr>
              <w:pStyle w:val="TAC"/>
              <w:rPr>
                <w:ins w:id="179" w:author="Liu Liehai" w:date="2024-04-23T09:29:00Z"/>
                <w:rFonts w:cs="Arial"/>
                <w:lang w:eastAsia="ko-KR"/>
              </w:rPr>
            </w:pPr>
            <w:ins w:id="180" w:author="Liu Liehai" w:date="2024-04-23T09:29:00Z">
              <w:r w:rsidRPr="00D13FA0">
                <w:rPr>
                  <w:rFonts w:eastAsia="Arial" w:cs="Arial"/>
                  <w:bCs/>
                  <w:szCs w:val="18"/>
                </w:rPr>
                <w:t>25</w:t>
              </w:r>
            </w:ins>
          </w:p>
        </w:tc>
        <w:tc>
          <w:tcPr>
            <w:tcW w:w="1323" w:type="dxa"/>
            <w:gridSpan w:val="2"/>
            <w:shd w:val="clear" w:color="auto" w:fill="auto"/>
            <w:noWrap/>
            <w:vAlign w:val="center"/>
          </w:tcPr>
          <w:p w14:paraId="02BD7866" w14:textId="57FF1B4F" w:rsidR="00D13FA0" w:rsidRPr="00D13FA0" w:rsidRDefault="00D13FA0" w:rsidP="00D13FA0">
            <w:pPr>
              <w:pStyle w:val="TAC"/>
              <w:rPr>
                <w:ins w:id="181" w:author="Liu Liehai" w:date="2024-04-23T09:29:00Z"/>
                <w:rFonts w:cs="Arial"/>
                <w:lang w:eastAsia="ko-KR"/>
              </w:rPr>
            </w:pPr>
            <w:ins w:id="182" w:author="Liu Liehai" w:date="2024-04-23T09:29:00Z">
              <w:r w:rsidRPr="00D13FA0">
                <w:rPr>
                  <w:rFonts w:eastAsia="Arial" w:cs="Arial"/>
                  <w:bCs/>
                  <w:szCs w:val="18"/>
                </w:rPr>
                <w:t>2150</w:t>
              </w:r>
            </w:ins>
          </w:p>
        </w:tc>
        <w:tc>
          <w:tcPr>
            <w:tcW w:w="867" w:type="dxa"/>
            <w:gridSpan w:val="2"/>
            <w:shd w:val="clear" w:color="auto" w:fill="auto"/>
          </w:tcPr>
          <w:p w14:paraId="39C097FA" w14:textId="70C78528" w:rsidR="00D13FA0" w:rsidRPr="00D13FA0" w:rsidRDefault="00D13FA0" w:rsidP="00D13FA0">
            <w:pPr>
              <w:pStyle w:val="TAC"/>
              <w:rPr>
                <w:ins w:id="183" w:author="Liu Liehai" w:date="2024-04-23T09:29:00Z"/>
                <w:rFonts w:cs="Arial"/>
                <w:kern w:val="2"/>
                <w:sz w:val="16"/>
                <w:szCs w:val="24"/>
                <w:lang w:eastAsia="ko-KR"/>
              </w:rPr>
            </w:pPr>
            <w:ins w:id="184" w:author="Liu Liehai" w:date="2024-04-23T09:29:00Z">
              <w:r w:rsidRPr="00D13FA0">
                <w:rPr>
                  <w:rFonts w:eastAsia="Arial" w:cs="Arial"/>
                  <w:bCs/>
                  <w:szCs w:val="18"/>
                </w:rPr>
                <w:t>N/A</w:t>
              </w:r>
            </w:ins>
          </w:p>
        </w:tc>
        <w:tc>
          <w:tcPr>
            <w:tcW w:w="1248" w:type="dxa"/>
            <w:gridSpan w:val="3"/>
            <w:shd w:val="clear" w:color="auto" w:fill="auto"/>
          </w:tcPr>
          <w:p w14:paraId="2C933122" w14:textId="314C391B" w:rsidR="00D13FA0" w:rsidRPr="00D13FA0" w:rsidRDefault="00D13FA0" w:rsidP="00D13FA0">
            <w:pPr>
              <w:pStyle w:val="TAC"/>
              <w:rPr>
                <w:ins w:id="185" w:author="Liu Liehai" w:date="2024-04-23T09:29:00Z"/>
                <w:rFonts w:cs="Arial"/>
                <w:kern w:val="2"/>
                <w:szCs w:val="24"/>
                <w:lang w:eastAsia="ko-KR"/>
              </w:rPr>
            </w:pPr>
            <w:ins w:id="186" w:author="Liu Liehai" w:date="2024-04-23T09:29:00Z">
              <w:r w:rsidRPr="00D13FA0">
                <w:rPr>
                  <w:rFonts w:eastAsia="Arial" w:cs="Arial"/>
                  <w:bCs/>
                  <w:szCs w:val="18"/>
                </w:rPr>
                <w:t>N/A</w:t>
              </w:r>
            </w:ins>
          </w:p>
        </w:tc>
      </w:tr>
      <w:tr w:rsidR="00D13FA0" w:rsidRPr="00EF5447" w14:paraId="698A80E7" w14:textId="77777777" w:rsidTr="00D13FA0">
        <w:trPr>
          <w:trHeight w:val="54"/>
          <w:jc w:val="center"/>
          <w:ins w:id="187" w:author="Liu Liehai" w:date="2024-04-23T09:29:00Z"/>
        </w:trPr>
        <w:tc>
          <w:tcPr>
            <w:tcW w:w="2259" w:type="dxa"/>
            <w:tcBorders>
              <w:top w:val="nil"/>
              <w:bottom w:val="single" w:sz="4" w:space="0" w:color="auto"/>
            </w:tcBorders>
            <w:shd w:val="clear" w:color="auto" w:fill="auto"/>
          </w:tcPr>
          <w:p w14:paraId="260A7E25" w14:textId="77777777" w:rsidR="00D13FA0" w:rsidRPr="00EF5447" w:rsidRDefault="00D13FA0" w:rsidP="00D13FA0">
            <w:pPr>
              <w:pStyle w:val="TAC"/>
              <w:rPr>
                <w:ins w:id="188" w:author="Liu Liehai" w:date="2024-04-23T09:29:00Z"/>
                <w:lang w:eastAsia="ko-KR"/>
              </w:rPr>
            </w:pPr>
          </w:p>
        </w:tc>
        <w:tc>
          <w:tcPr>
            <w:tcW w:w="868" w:type="dxa"/>
            <w:shd w:val="clear" w:color="auto" w:fill="auto"/>
          </w:tcPr>
          <w:p w14:paraId="7B96171F" w14:textId="54379819" w:rsidR="00D13FA0" w:rsidRPr="00D13FA0" w:rsidRDefault="00D13FA0" w:rsidP="00D13FA0">
            <w:pPr>
              <w:pStyle w:val="TAC"/>
              <w:rPr>
                <w:ins w:id="189" w:author="Liu Liehai" w:date="2024-04-23T09:29:00Z"/>
                <w:rFonts w:cs="Arial"/>
                <w:lang w:eastAsia="ko-KR"/>
              </w:rPr>
            </w:pPr>
            <w:ins w:id="190" w:author="Liu Liehai" w:date="2024-04-23T09:29:00Z">
              <w:r w:rsidRPr="00D13FA0">
                <w:rPr>
                  <w:rFonts w:eastAsia="Arial" w:cs="Arial"/>
                  <w:bCs/>
                  <w:szCs w:val="18"/>
                </w:rPr>
                <w:t>11</w:t>
              </w:r>
            </w:ins>
          </w:p>
        </w:tc>
        <w:tc>
          <w:tcPr>
            <w:tcW w:w="1380" w:type="dxa"/>
            <w:gridSpan w:val="2"/>
            <w:shd w:val="clear" w:color="auto" w:fill="auto"/>
            <w:noWrap/>
            <w:vAlign w:val="center"/>
          </w:tcPr>
          <w:p w14:paraId="4801FD9E" w14:textId="73D2E85F" w:rsidR="00D13FA0" w:rsidRPr="00D13FA0" w:rsidRDefault="00D13FA0" w:rsidP="00D13FA0">
            <w:pPr>
              <w:pStyle w:val="TAC"/>
              <w:rPr>
                <w:ins w:id="191" w:author="Liu Liehai" w:date="2024-04-23T09:29:00Z"/>
                <w:rFonts w:cs="Arial"/>
                <w:lang w:eastAsia="ko-KR"/>
              </w:rPr>
            </w:pPr>
            <w:ins w:id="192" w:author="Liu Liehai" w:date="2024-04-23T09:29:00Z">
              <w:r w:rsidRPr="00D13FA0">
                <w:rPr>
                  <w:rFonts w:eastAsia="Arial" w:cs="Arial"/>
                  <w:bCs/>
                  <w:szCs w:val="18"/>
                </w:rPr>
                <w:t>N/A</w:t>
              </w:r>
            </w:ins>
          </w:p>
        </w:tc>
        <w:tc>
          <w:tcPr>
            <w:tcW w:w="817" w:type="dxa"/>
            <w:gridSpan w:val="2"/>
            <w:shd w:val="clear" w:color="auto" w:fill="auto"/>
            <w:noWrap/>
            <w:vAlign w:val="center"/>
          </w:tcPr>
          <w:p w14:paraId="0F6B6BE5" w14:textId="7D2976EC" w:rsidR="00D13FA0" w:rsidRPr="00D13FA0" w:rsidRDefault="00D13FA0" w:rsidP="00D13FA0">
            <w:pPr>
              <w:pStyle w:val="TAC"/>
              <w:rPr>
                <w:ins w:id="193" w:author="Liu Liehai" w:date="2024-04-23T09:29:00Z"/>
                <w:rFonts w:cs="Arial"/>
                <w:lang w:eastAsia="ko-KR"/>
              </w:rPr>
            </w:pPr>
            <w:ins w:id="194" w:author="Liu Liehai" w:date="2024-04-23T09:29:00Z">
              <w:r w:rsidRPr="00D13FA0">
                <w:rPr>
                  <w:rFonts w:eastAsia="Arial" w:cs="Arial"/>
                  <w:bCs/>
                  <w:szCs w:val="18"/>
                </w:rPr>
                <w:t>5</w:t>
              </w:r>
            </w:ins>
          </w:p>
        </w:tc>
        <w:tc>
          <w:tcPr>
            <w:tcW w:w="2554" w:type="dxa"/>
            <w:gridSpan w:val="2"/>
            <w:shd w:val="clear" w:color="auto" w:fill="auto"/>
            <w:noWrap/>
            <w:vAlign w:val="center"/>
          </w:tcPr>
          <w:p w14:paraId="2716ED56" w14:textId="3AC44A06" w:rsidR="00D13FA0" w:rsidRPr="00D13FA0" w:rsidRDefault="00D13FA0" w:rsidP="00D13FA0">
            <w:pPr>
              <w:pStyle w:val="TAC"/>
              <w:rPr>
                <w:ins w:id="195" w:author="Liu Liehai" w:date="2024-04-23T09:29:00Z"/>
                <w:rFonts w:cs="Arial"/>
                <w:lang w:eastAsia="ko-KR"/>
              </w:rPr>
            </w:pPr>
            <w:ins w:id="196" w:author="Liu Liehai" w:date="2024-04-23T09:29:00Z">
              <w:r w:rsidRPr="00D13FA0">
                <w:rPr>
                  <w:rFonts w:eastAsia="Arial" w:cs="Arial"/>
                  <w:bCs/>
                  <w:szCs w:val="18"/>
                </w:rPr>
                <w:t>25</w:t>
              </w:r>
            </w:ins>
          </w:p>
        </w:tc>
        <w:tc>
          <w:tcPr>
            <w:tcW w:w="1323" w:type="dxa"/>
            <w:gridSpan w:val="2"/>
            <w:shd w:val="clear" w:color="auto" w:fill="auto"/>
            <w:noWrap/>
            <w:vAlign w:val="center"/>
          </w:tcPr>
          <w:p w14:paraId="359BB81C" w14:textId="17589FA0" w:rsidR="00D13FA0" w:rsidRPr="00D13FA0" w:rsidRDefault="00D13FA0" w:rsidP="00D13FA0">
            <w:pPr>
              <w:pStyle w:val="TAC"/>
              <w:rPr>
                <w:ins w:id="197" w:author="Liu Liehai" w:date="2024-04-23T09:29:00Z"/>
                <w:rFonts w:cs="Arial"/>
                <w:lang w:eastAsia="ko-KR"/>
              </w:rPr>
            </w:pPr>
            <w:ins w:id="198" w:author="Liu Liehai" w:date="2024-04-23T09:29:00Z">
              <w:r w:rsidRPr="00D13FA0">
                <w:rPr>
                  <w:rFonts w:eastAsia="Arial" w:cs="Arial"/>
                  <w:bCs/>
                  <w:szCs w:val="18"/>
                </w:rPr>
                <w:t>1490</w:t>
              </w:r>
            </w:ins>
          </w:p>
        </w:tc>
        <w:tc>
          <w:tcPr>
            <w:tcW w:w="867" w:type="dxa"/>
            <w:gridSpan w:val="2"/>
            <w:shd w:val="clear" w:color="auto" w:fill="auto"/>
          </w:tcPr>
          <w:p w14:paraId="31F2E908" w14:textId="3DF06FA1" w:rsidR="00D13FA0" w:rsidRPr="00D13FA0" w:rsidRDefault="00D13FA0" w:rsidP="00D13FA0">
            <w:pPr>
              <w:pStyle w:val="TAC"/>
              <w:rPr>
                <w:ins w:id="199" w:author="Liu Liehai" w:date="2024-04-23T09:29:00Z"/>
                <w:rFonts w:cs="Arial"/>
                <w:kern w:val="2"/>
                <w:sz w:val="16"/>
                <w:szCs w:val="24"/>
                <w:lang w:eastAsia="ko-KR"/>
              </w:rPr>
            </w:pPr>
            <w:ins w:id="200" w:author="Liu Liehai" w:date="2024-04-23T09:29:00Z">
              <w:r w:rsidRPr="00D13FA0">
                <w:rPr>
                  <w:rFonts w:eastAsia="Arial" w:cs="Arial"/>
                  <w:bCs/>
                  <w:szCs w:val="18"/>
                </w:rPr>
                <w:t>15.2</w:t>
              </w:r>
            </w:ins>
          </w:p>
        </w:tc>
        <w:tc>
          <w:tcPr>
            <w:tcW w:w="1248" w:type="dxa"/>
            <w:gridSpan w:val="3"/>
            <w:shd w:val="clear" w:color="auto" w:fill="auto"/>
          </w:tcPr>
          <w:p w14:paraId="4EE2B019" w14:textId="1F9C8AA6" w:rsidR="00D13FA0" w:rsidRPr="00D13FA0" w:rsidRDefault="00D13FA0" w:rsidP="00D13FA0">
            <w:pPr>
              <w:pStyle w:val="TAC"/>
              <w:rPr>
                <w:ins w:id="201" w:author="Liu Liehai" w:date="2024-04-23T09:29:00Z"/>
                <w:rFonts w:eastAsiaTheme="minorEastAsia" w:cs="Arial"/>
                <w:kern w:val="2"/>
                <w:szCs w:val="24"/>
                <w:lang w:eastAsia="ko-KR"/>
              </w:rPr>
            </w:pPr>
            <w:ins w:id="202" w:author="Liu Liehai" w:date="2024-04-23T09:30:00Z">
              <w:r w:rsidRPr="00EF5447">
                <w:t>IMD</w:t>
              </w:r>
            </w:ins>
            <w:ins w:id="203" w:author="Liu Liehai" w:date="2024-04-23T09:31:00Z">
              <w:r>
                <w:t>3</w:t>
              </w:r>
              <w:r>
                <w:rPr>
                  <w:vertAlign w:val="superscript"/>
                </w:rPr>
                <w:t>4</w:t>
              </w:r>
            </w:ins>
          </w:p>
        </w:tc>
      </w:tr>
      <w:tr w:rsidR="00B30644" w:rsidRPr="00EF5447" w14:paraId="083B9FDC" w14:textId="77777777" w:rsidTr="00B30644">
        <w:trPr>
          <w:trHeight w:val="54"/>
          <w:jc w:val="center"/>
        </w:trPr>
        <w:tc>
          <w:tcPr>
            <w:tcW w:w="2259" w:type="dxa"/>
            <w:tcBorders>
              <w:top w:val="nil"/>
              <w:bottom w:val="nil"/>
            </w:tcBorders>
            <w:shd w:val="clear" w:color="auto" w:fill="auto"/>
          </w:tcPr>
          <w:p w14:paraId="3731CFED" w14:textId="77777777" w:rsidR="00B30644" w:rsidRPr="00EF5447" w:rsidRDefault="00B30644" w:rsidP="00B30644">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14:paraId="0D02839A" w14:textId="77777777" w:rsidR="00B30644" w:rsidRPr="00EF5447" w:rsidRDefault="00B30644" w:rsidP="00B30644">
            <w:pPr>
              <w:pStyle w:val="TAC"/>
              <w:rPr>
                <w:rFonts w:eastAsia="MS Mincho"/>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868" w:type="dxa"/>
            <w:shd w:val="clear" w:color="auto" w:fill="auto"/>
          </w:tcPr>
          <w:p w14:paraId="347F6FE1" w14:textId="77777777" w:rsidR="00B30644" w:rsidRPr="00EF5447" w:rsidRDefault="00B30644" w:rsidP="00B30644">
            <w:pPr>
              <w:pStyle w:val="TAC"/>
              <w:rPr>
                <w:lang w:eastAsia="ko-KR"/>
              </w:rPr>
            </w:pPr>
            <w:r w:rsidRPr="00EF5447">
              <w:t>3</w:t>
            </w:r>
          </w:p>
        </w:tc>
        <w:tc>
          <w:tcPr>
            <w:tcW w:w="1380" w:type="dxa"/>
            <w:gridSpan w:val="2"/>
            <w:shd w:val="clear" w:color="auto" w:fill="auto"/>
            <w:noWrap/>
          </w:tcPr>
          <w:p w14:paraId="17F3E8C7" w14:textId="77777777" w:rsidR="00B30644" w:rsidRPr="00EF5447" w:rsidRDefault="00B30644" w:rsidP="00B30644">
            <w:pPr>
              <w:pStyle w:val="TAC"/>
              <w:rPr>
                <w:lang w:eastAsia="ko-KR"/>
              </w:rPr>
            </w:pPr>
            <w:r w:rsidRPr="003C4CEC">
              <w:t>1720</w:t>
            </w:r>
          </w:p>
        </w:tc>
        <w:tc>
          <w:tcPr>
            <w:tcW w:w="817" w:type="dxa"/>
            <w:gridSpan w:val="2"/>
            <w:shd w:val="clear" w:color="auto" w:fill="auto"/>
            <w:noWrap/>
          </w:tcPr>
          <w:p w14:paraId="0335CC33" w14:textId="77777777" w:rsidR="00B30644" w:rsidRPr="00EF5447" w:rsidRDefault="00B30644" w:rsidP="00B30644">
            <w:pPr>
              <w:pStyle w:val="TAC"/>
              <w:rPr>
                <w:lang w:eastAsia="ko-KR"/>
              </w:rPr>
            </w:pPr>
            <w:r w:rsidRPr="003C4CEC">
              <w:t>5</w:t>
            </w:r>
          </w:p>
        </w:tc>
        <w:tc>
          <w:tcPr>
            <w:tcW w:w="2554" w:type="dxa"/>
            <w:gridSpan w:val="2"/>
            <w:shd w:val="clear" w:color="auto" w:fill="auto"/>
            <w:noWrap/>
          </w:tcPr>
          <w:p w14:paraId="41E772F4" w14:textId="77777777" w:rsidR="00B30644" w:rsidRPr="00EF5447" w:rsidRDefault="00B30644" w:rsidP="00B30644">
            <w:pPr>
              <w:pStyle w:val="TAC"/>
              <w:rPr>
                <w:lang w:eastAsia="ko-KR"/>
              </w:rPr>
            </w:pPr>
            <w:r w:rsidRPr="003C4CEC">
              <w:t>25</w:t>
            </w:r>
          </w:p>
        </w:tc>
        <w:tc>
          <w:tcPr>
            <w:tcW w:w="1323" w:type="dxa"/>
            <w:gridSpan w:val="2"/>
            <w:shd w:val="clear" w:color="auto" w:fill="auto"/>
            <w:noWrap/>
          </w:tcPr>
          <w:p w14:paraId="6731DDD9" w14:textId="77777777" w:rsidR="00B30644" w:rsidRPr="00EF5447" w:rsidRDefault="00B30644" w:rsidP="00B30644">
            <w:pPr>
              <w:pStyle w:val="TAC"/>
              <w:rPr>
                <w:lang w:eastAsia="ko-KR"/>
              </w:rPr>
            </w:pPr>
            <w:r w:rsidRPr="00EF5447">
              <w:t>1815</w:t>
            </w:r>
          </w:p>
        </w:tc>
        <w:tc>
          <w:tcPr>
            <w:tcW w:w="867" w:type="dxa"/>
            <w:gridSpan w:val="2"/>
            <w:shd w:val="clear" w:color="auto" w:fill="auto"/>
          </w:tcPr>
          <w:p w14:paraId="7F18AB30" w14:textId="77777777" w:rsidR="00B30644" w:rsidRPr="00EF5447" w:rsidRDefault="00B30644" w:rsidP="00B30644">
            <w:pPr>
              <w:pStyle w:val="TAC"/>
              <w:rPr>
                <w:kern w:val="2"/>
                <w:sz w:val="16"/>
                <w:szCs w:val="24"/>
                <w:lang w:eastAsia="ko-KR"/>
              </w:rPr>
            </w:pPr>
            <w:r w:rsidRPr="00EF5447">
              <w:t>N/A</w:t>
            </w:r>
          </w:p>
        </w:tc>
        <w:tc>
          <w:tcPr>
            <w:tcW w:w="1248" w:type="dxa"/>
            <w:gridSpan w:val="3"/>
            <w:shd w:val="clear" w:color="auto" w:fill="auto"/>
          </w:tcPr>
          <w:p w14:paraId="706C5D13" w14:textId="77777777" w:rsidR="00B30644" w:rsidRPr="00EF5447" w:rsidRDefault="00B30644" w:rsidP="00B30644">
            <w:pPr>
              <w:pStyle w:val="TAC"/>
              <w:rPr>
                <w:kern w:val="2"/>
                <w:szCs w:val="24"/>
                <w:lang w:eastAsia="ko-KR"/>
              </w:rPr>
            </w:pPr>
            <w:r w:rsidRPr="00EF5447">
              <w:t>N/A</w:t>
            </w:r>
          </w:p>
        </w:tc>
      </w:tr>
      <w:tr w:rsidR="00B30644" w:rsidRPr="00EF5447" w14:paraId="0DB502E7" w14:textId="77777777" w:rsidTr="00B30644">
        <w:trPr>
          <w:trHeight w:val="54"/>
          <w:jc w:val="center"/>
        </w:trPr>
        <w:tc>
          <w:tcPr>
            <w:tcW w:w="2259" w:type="dxa"/>
            <w:tcBorders>
              <w:top w:val="nil"/>
              <w:bottom w:val="nil"/>
            </w:tcBorders>
            <w:shd w:val="clear" w:color="auto" w:fill="auto"/>
          </w:tcPr>
          <w:p w14:paraId="72707B6F" w14:textId="77777777" w:rsidR="00B30644" w:rsidRPr="00EF5447" w:rsidRDefault="00B30644" w:rsidP="00B30644">
            <w:pPr>
              <w:pStyle w:val="TAC"/>
              <w:rPr>
                <w:rFonts w:eastAsia="MS Mincho"/>
              </w:rPr>
            </w:pPr>
          </w:p>
        </w:tc>
        <w:tc>
          <w:tcPr>
            <w:tcW w:w="868" w:type="dxa"/>
            <w:shd w:val="clear" w:color="auto" w:fill="auto"/>
          </w:tcPr>
          <w:p w14:paraId="603C3A39" w14:textId="77777777" w:rsidR="00B30644" w:rsidRPr="00EF5447" w:rsidRDefault="00B30644" w:rsidP="00B30644">
            <w:pPr>
              <w:pStyle w:val="TAC"/>
              <w:rPr>
                <w:lang w:eastAsia="ko-KR"/>
              </w:rPr>
            </w:pPr>
            <w:r w:rsidRPr="00EF5447">
              <w:t>n77</w:t>
            </w:r>
          </w:p>
        </w:tc>
        <w:tc>
          <w:tcPr>
            <w:tcW w:w="1380" w:type="dxa"/>
            <w:gridSpan w:val="2"/>
            <w:shd w:val="clear" w:color="auto" w:fill="auto"/>
            <w:noWrap/>
          </w:tcPr>
          <w:p w14:paraId="019281F0" w14:textId="77777777" w:rsidR="00B30644" w:rsidRPr="00EF5447" w:rsidRDefault="00B30644" w:rsidP="00B30644">
            <w:pPr>
              <w:pStyle w:val="TAC"/>
              <w:rPr>
                <w:lang w:eastAsia="ko-KR"/>
              </w:rPr>
            </w:pPr>
            <w:r w:rsidRPr="003C4CEC">
              <w:t>3675</w:t>
            </w:r>
          </w:p>
        </w:tc>
        <w:tc>
          <w:tcPr>
            <w:tcW w:w="817" w:type="dxa"/>
            <w:gridSpan w:val="2"/>
            <w:shd w:val="clear" w:color="auto" w:fill="auto"/>
            <w:noWrap/>
          </w:tcPr>
          <w:p w14:paraId="6C8F96DF" w14:textId="77777777" w:rsidR="00B30644" w:rsidRPr="00EF5447" w:rsidRDefault="00B30644" w:rsidP="00B30644">
            <w:pPr>
              <w:pStyle w:val="TAC"/>
              <w:rPr>
                <w:lang w:eastAsia="ko-KR"/>
              </w:rPr>
            </w:pPr>
            <w:r w:rsidRPr="003C4CEC">
              <w:t>10</w:t>
            </w:r>
          </w:p>
        </w:tc>
        <w:tc>
          <w:tcPr>
            <w:tcW w:w="2554" w:type="dxa"/>
            <w:gridSpan w:val="2"/>
            <w:shd w:val="clear" w:color="auto" w:fill="auto"/>
            <w:noWrap/>
          </w:tcPr>
          <w:p w14:paraId="5B9BDC2D" w14:textId="77777777" w:rsidR="00B30644" w:rsidRPr="00EF5447" w:rsidRDefault="00B30644" w:rsidP="00B30644">
            <w:pPr>
              <w:pStyle w:val="TAC"/>
              <w:rPr>
                <w:lang w:eastAsia="ko-KR"/>
              </w:rPr>
            </w:pPr>
            <w:r w:rsidRPr="003C4CEC">
              <w:t>50</w:t>
            </w:r>
          </w:p>
        </w:tc>
        <w:tc>
          <w:tcPr>
            <w:tcW w:w="1323" w:type="dxa"/>
            <w:gridSpan w:val="2"/>
            <w:shd w:val="clear" w:color="auto" w:fill="auto"/>
            <w:noWrap/>
          </w:tcPr>
          <w:p w14:paraId="055A96C6" w14:textId="77777777" w:rsidR="00B30644" w:rsidRPr="00EF5447" w:rsidRDefault="00B30644" w:rsidP="00B30644">
            <w:pPr>
              <w:pStyle w:val="TAC"/>
              <w:rPr>
                <w:lang w:eastAsia="ko-KR"/>
              </w:rPr>
            </w:pPr>
            <w:r w:rsidRPr="00EF5447">
              <w:t>3675</w:t>
            </w:r>
          </w:p>
        </w:tc>
        <w:tc>
          <w:tcPr>
            <w:tcW w:w="867" w:type="dxa"/>
            <w:gridSpan w:val="2"/>
            <w:shd w:val="clear" w:color="auto" w:fill="auto"/>
          </w:tcPr>
          <w:p w14:paraId="7F56D708" w14:textId="77777777" w:rsidR="00B30644" w:rsidRPr="00EF5447" w:rsidRDefault="00B30644" w:rsidP="00B30644">
            <w:pPr>
              <w:pStyle w:val="TAC"/>
              <w:rPr>
                <w:kern w:val="2"/>
                <w:sz w:val="16"/>
                <w:szCs w:val="24"/>
                <w:lang w:eastAsia="ko-KR"/>
              </w:rPr>
            </w:pPr>
            <w:r w:rsidRPr="00EF5447">
              <w:t>N/A</w:t>
            </w:r>
          </w:p>
        </w:tc>
        <w:tc>
          <w:tcPr>
            <w:tcW w:w="1248" w:type="dxa"/>
            <w:gridSpan w:val="3"/>
            <w:shd w:val="clear" w:color="auto" w:fill="auto"/>
          </w:tcPr>
          <w:p w14:paraId="41845B72" w14:textId="77777777" w:rsidR="00B30644" w:rsidRPr="00EF5447" w:rsidRDefault="00B30644" w:rsidP="00B30644">
            <w:pPr>
              <w:pStyle w:val="TAC"/>
              <w:rPr>
                <w:kern w:val="2"/>
                <w:szCs w:val="24"/>
                <w:lang w:eastAsia="ko-KR"/>
              </w:rPr>
            </w:pPr>
            <w:r w:rsidRPr="00EF5447">
              <w:t>N/A</w:t>
            </w:r>
          </w:p>
        </w:tc>
      </w:tr>
      <w:tr w:rsidR="00B30644" w:rsidRPr="00EF5447" w14:paraId="1750580C" w14:textId="77777777" w:rsidTr="00B30644">
        <w:trPr>
          <w:trHeight w:val="54"/>
          <w:jc w:val="center"/>
        </w:trPr>
        <w:tc>
          <w:tcPr>
            <w:tcW w:w="2259" w:type="dxa"/>
            <w:tcBorders>
              <w:top w:val="nil"/>
              <w:bottom w:val="nil"/>
            </w:tcBorders>
            <w:shd w:val="clear" w:color="auto" w:fill="auto"/>
          </w:tcPr>
          <w:p w14:paraId="743D0D44" w14:textId="77777777" w:rsidR="00B30644" w:rsidRPr="00EF5447" w:rsidRDefault="00B30644" w:rsidP="00B30644">
            <w:pPr>
              <w:pStyle w:val="TAC"/>
              <w:rPr>
                <w:rFonts w:eastAsia="MS Mincho"/>
              </w:rPr>
            </w:pPr>
          </w:p>
        </w:tc>
        <w:tc>
          <w:tcPr>
            <w:tcW w:w="868" w:type="dxa"/>
            <w:shd w:val="clear" w:color="auto" w:fill="auto"/>
          </w:tcPr>
          <w:p w14:paraId="6532D021" w14:textId="77777777" w:rsidR="00B30644" w:rsidRPr="00EF5447" w:rsidRDefault="00B30644" w:rsidP="00B30644">
            <w:pPr>
              <w:pStyle w:val="TAC"/>
              <w:rPr>
                <w:lang w:eastAsia="ko-KR"/>
              </w:rPr>
            </w:pPr>
            <w:r w:rsidRPr="00EF5447">
              <w:t>11</w:t>
            </w:r>
          </w:p>
        </w:tc>
        <w:tc>
          <w:tcPr>
            <w:tcW w:w="1380" w:type="dxa"/>
            <w:gridSpan w:val="2"/>
            <w:shd w:val="clear" w:color="auto" w:fill="auto"/>
            <w:noWrap/>
          </w:tcPr>
          <w:p w14:paraId="69676784" w14:textId="77777777" w:rsidR="00B30644" w:rsidRPr="00EF5447" w:rsidRDefault="00B30644" w:rsidP="00B30644">
            <w:pPr>
              <w:pStyle w:val="TAC"/>
              <w:rPr>
                <w:lang w:eastAsia="ko-KR"/>
              </w:rPr>
            </w:pPr>
            <w:r>
              <w:t>N/A</w:t>
            </w:r>
          </w:p>
        </w:tc>
        <w:tc>
          <w:tcPr>
            <w:tcW w:w="817" w:type="dxa"/>
            <w:gridSpan w:val="2"/>
            <w:shd w:val="clear" w:color="auto" w:fill="auto"/>
            <w:noWrap/>
          </w:tcPr>
          <w:p w14:paraId="3EFB1183" w14:textId="77777777" w:rsidR="00B30644" w:rsidRPr="00EF5447" w:rsidRDefault="00B30644" w:rsidP="00B30644">
            <w:pPr>
              <w:pStyle w:val="TAC"/>
              <w:rPr>
                <w:lang w:eastAsia="ko-KR"/>
              </w:rPr>
            </w:pPr>
            <w:r w:rsidRPr="003C4CEC">
              <w:t>5</w:t>
            </w:r>
          </w:p>
        </w:tc>
        <w:tc>
          <w:tcPr>
            <w:tcW w:w="2554" w:type="dxa"/>
            <w:gridSpan w:val="2"/>
            <w:shd w:val="clear" w:color="auto" w:fill="auto"/>
            <w:noWrap/>
          </w:tcPr>
          <w:p w14:paraId="40DBB145" w14:textId="77777777" w:rsidR="00B30644" w:rsidRPr="00EF5447" w:rsidRDefault="00B30644" w:rsidP="00B30644">
            <w:pPr>
              <w:pStyle w:val="TAC"/>
              <w:rPr>
                <w:lang w:eastAsia="ko-KR"/>
              </w:rPr>
            </w:pPr>
            <w:r>
              <w:t>N/A</w:t>
            </w:r>
          </w:p>
        </w:tc>
        <w:tc>
          <w:tcPr>
            <w:tcW w:w="1323" w:type="dxa"/>
            <w:gridSpan w:val="2"/>
            <w:shd w:val="clear" w:color="auto" w:fill="auto"/>
            <w:noWrap/>
          </w:tcPr>
          <w:p w14:paraId="472C865F" w14:textId="77777777" w:rsidR="00B30644" w:rsidRPr="00EF5447" w:rsidRDefault="00B30644" w:rsidP="00B30644">
            <w:pPr>
              <w:pStyle w:val="TAC"/>
              <w:rPr>
                <w:lang w:eastAsia="ko-KR"/>
              </w:rPr>
            </w:pPr>
            <w:r w:rsidRPr="00EF5447">
              <w:t>1491</w:t>
            </w:r>
          </w:p>
        </w:tc>
        <w:tc>
          <w:tcPr>
            <w:tcW w:w="867" w:type="dxa"/>
            <w:gridSpan w:val="2"/>
            <w:shd w:val="clear" w:color="auto" w:fill="auto"/>
          </w:tcPr>
          <w:p w14:paraId="122BD058" w14:textId="77777777" w:rsidR="00B30644" w:rsidRPr="00EF5447" w:rsidRDefault="00B30644" w:rsidP="00B30644">
            <w:pPr>
              <w:pStyle w:val="TAC"/>
              <w:rPr>
                <w:kern w:val="2"/>
                <w:sz w:val="16"/>
                <w:szCs w:val="24"/>
                <w:lang w:eastAsia="ko-KR"/>
              </w:rPr>
            </w:pPr>
            <w:r w:rsidRPr="00EF5447">
              <w:t>8.8</w:t>
            </w:r>
          </w:p>
        </w:tc>
        <w:tc>
          <w:tcPr>
            <w:tcW w:w="1248" w:type="dxa"/>
            <w:gridSpan w:val="3"/>
            <w:shd w:val="clear" w:color="auto" w:fill="auto"/>
          </w:tcPr>
          <w:p w14:paraId="35E46DAD" w14:textId="77777777" w:rsidR="00B30644" w:rsidRPr="00EF5447" w:rsidRDefault="00B30644" w:rsidP="00B30644">
            <w:pPr>
              <w:pStyle w:val="TAC"/>
              <w:rPr>
                <w:kern w:val="2"/>
                <w:szCs w:val="24"/>
                <w:lang w:eastAsia="ko-KR"/>
              </w:rPr>
            </w:pPr>
            <w:r w:rsidRPr="00EF5447">
              <w:t>IMD4</w:t>
            </w:r>
          </w:p>
        </w:tc>
      </w:tr>
      <w:tr w:rsidR="00B30644" w:rsidRPr="00EF5447" w14:paraId="5CDC4328" w14:textId="77777777" w:rsidTr="00B30644">
        <w:trPr>
          <w:trHeight w:val="54"/>
          <w:jc w:val="center"/>
        </w:trPr>
        <w:tc>
          <w:tcPr>
            <w:tcW w:w="2259" w:type="dxa"/>
            <w:tcBorders>
              <w:top w:val="nil"/>
              <w:bottom w:val="nil"/>
            </w:tcBorders>
            <w:shd w:val="clear" w:color="auto" w:fill="auto"/>
          </w:tcPr>
          <w:p w14:paraId="004E81CE" w14:textId="77777777" w:rsidR="00B30644" w:rsidRPr="00EF5447" w:rsidRDefault="00B30644" w:rsidP="00B30644">
            <w:pPr>
              <w:pStyle w:val="TAC"/>
              <w:rPr>
                <w:rFonts w:eastAsia="MS Mincho"/>
              </w:rPr>
            </w:pPr>
          </w:p>
        </w:tc>
        <w:tc>
          <w:tcPr>
            <w:tcW w:w="868" w:type="dxa"/>
            <w:shd w:val="clear" w:color="auto" w:fill="auto"/>
          </w:tcPr>
          <w:p w14:paraId="5ED66D36" w14:textId="77777777" w:rsidR="00B30644" w:rsidRPr="00EF5447" w:rsidRDefault="00B30644" w:rsidP="00B30644">
            <w:pPr>
              <w:pStyle w:val="TAC"/>
              <w:rPr>
                <w:lang w:eastAsia="ko-KR"/>
              </w:rPr>
            </w:pPr>
            <w:r w:rsidRPr="00EF5447">
              <w:t>11</w:t>
            </w:r>
          </w:p>
        </w:tc>
        <w:tc>
          <w:tcPr>
            <w:tcW w:w="1380" w:type="dxa"/>
            <w:gridSpan w:val="2"/>
            <w:shd w:val="clear" w:color="auto" w:fill="auto"/>
            <w:noWrap/>
          </w:tcPr>
          <w:p w14:paraId="6328A55B" w14:textId="77777777" w:rsidR="00B30644" w:rsidRPr="00EF5447" w:rsidRDefault="00B30644" w:rsidP="00B30644">
            <w:pPr>
              <w:pStyle w:val="TAC"/>
              <w:rPr>
                <w:lang w:eastAsia="ko-KR"/>
              </w:rPr>
            </w:pPr>
            <w:r w:rsidRPr="003C4CEC">
              <w:t>1435.4</w:t>
            </w:r>
          </w:p>
        </w:tc>
        <w:tc>
          <w:tcPr>
            <w:tcW w:w="817" w:type="dxa"/>
            <w:gridSpan w:val="2"/>
            <w:shd w:val="clear" w:color="auto" w:fill="auto"/>
            <w:noWrap/>
          </w:tcPr>
          <w:p w14:paraId="295C7C23" w14:textId="77777777" w:rsidR="00B30644" w:rsidRPr="00EF5447" w:rsidRDefault="00B30644" w:rsidP="00B30644">
            <w:pPr>
              <w:pStyle w:val="TAC"/>
              <w:rPr>
                <w:lang w:eastAsia="ko-KR"/>
              </w:rPr>
            </w:pPr>
            <w:r w:rsidRPr="003C4CEC">
              <w:t>5</w:t>
            </w:r>
          </w:p>
        </w:tc>
        <w:tc>
          <w:tcPr>
            <w:tcW w:w="2554" w:type="dxa"/>
            <w:gridSpan w:val="2"/>
            <w:shd w:val="clear" w:color="auto" w:fill="auto"/>
            <w:noWrap/>
          </w:tcPr>
          <w:p w14:paraId="5C1309A7" w14:textId="77777777" w:rsidR="00B30644" w:rsidRPr="00EF5447" w:rsidRDefault="00B30644" w:rsidP="00B30644">
            <w:pPr>
              <w:pStyle w:val="TAC"/>
              <w:rPr>
                <w:lang w:eastAsia="ko-KR"/>
              </w:rPr>
            </w:pPr>
            <w:r w:rsidRPr="003C4CEC">
              <w:t>25</w:t>
            </w:r>
          </w:p>
        </w:tc>
        <w:tc>
          <w:tcPr>
            <w:tcW w:w="1323" w:type="dxa"/>
            <w:gridSpan w:val="2"/>
            <w:shd w:val="clear" w:color="auto" w:fill="auto"/>
            <w:noWrap/>
          </w:tcPr>
          <w:p w14:paraId="61663BAF" w14:textId="77777777" w:rsidR="00B30644" w:rsidRPr="00EF5447" w:rsidRDefault="00B30644" w:rsidP="00B30644">
            <w:pPr>
              <w:pStyle w:val="TAC"/>
              <w:rPr>
                <w:lang w:eastAsia="ko-KR"/>
              </w:rPr>
            </w:pPr>
            <w:r w:rsidRPr="00EF5447">
              <w:t>1483.4</w:t>
            </w:r>
          </w:p>
        </w:tc>
        <w:tc>
          <w:tcPr>
            <w:tcW w:w="867" w:type="dxa"/>
            <w:gridSpan w:val="2"/>
            <w:shd w:val="clear" w:color="auto" w:fill="auto"/>
          </w:tcPr>
          <w:p w14:paraId="2A0C979F" w14:textId="77777777" w:rsidR="00B30644" w:rsidRPr="00EF5447" w:rsidRDefault="00B30644" w:rsidP="00B30644">
            <w:pPr>
              <w:pStyle w:val="TAC"/>
              <w:rPr>
                <w:kern w:val="2"/>
                <w:sz w:val="16"/>
                <w:szCs w:val="24"/>
                <w:lang w:eastAsia="ko-KR"/>
              </w:rPr>
            </w:pPr>
            <w:r w:rsidRPr="00EF5447">
              <w:t>N/A</w:t>
            </w:r>
          </w:p>
        </w:tc>
        <w:tc>
          <w:tcPr>
            <w:tcW w:w="1248" w:type="dxa"/>
            <w:gridSpan w:val="3"/>
            <w:shd w:val="clear" w:color="auto" w:fill="auto"/>
          </w:tcPr>
          <w:p w14:paraId="40216995" w14:textId="77777777" w:rsidR="00B30644" w:rsidRPr="00EF5447" w:rsidRDefault="00B30644" w:rsidP="00B30644">
            <w:pPr>
              <w:pStyle w:val="TAC"/>
              <w:rPr>
                <w:kern w:val="2"/>
                <w:szCs w:val="24"/>
                <w:lang w:eastAsia="ko-KR"/>
              </w:rPr>
            </w:pPr>
            <w:r w:rsidRPr="00EF5447">
              <w:t>N/A</w:t>
            </w:r>
          </w:p>
        </w:tc>
      </w:tr>
      <w:tr w:rsidR="00B30644" w:rsidRPr="00EF5447" w14:paraId="4B748F75" w14:textId="77777777" w:rsidTr="00B30644">
        <w:trPr>
          <w:trHeight w:val="54"/>
          <w:jc w:val="center"/>
        </w:trPr>
        <w:tc>
          <w:tcPr>
            <w:tcW w:w="2259" w:type="dxa"/>
            <w:tcBorders>
              <w:top w:val="nil"/>
              <w:bottom w:val="nil"/>
            </w:tcBorders>
            <w:shd w:val="clear" w:color="auto" w:fill="auto"/>
          </w:tcPr>
          <w:p w14:paraId="0909410F" w14:textId="77777777" w:rsidR="00B30644" w:rsidRPr="00EF5447" w:rsidRDefault="00B30644" w:rsidP="00B30644">
            <w:pPr>
              <w:pStyle w:val="TAC"/>
              <w:rPr>
                <w:rFonts w:eastAsia="MS Mincho"/>
              </w:rPr>
            </w:pPr>
          </w:p>
        </w:tc>
        <w:tc>
          <w:tcPr>
            <w:tcW w:w="868" w:type="dxa"/>
            <w:shd w:val="clear" w:color="auto" w:fill="auto"/>
          </w:tcPr>
          <w:p w14:paraId="431182AA" w14:textId="77777777" w:rsidR="00B30644" w:rsidRPr="00EF5447" w:rsidRDefault="00B30644" w:rsidP="00B30644">
            <w:pPr>
              <w:pStyle w:val="TAC"/>
              <w:rPr>
                <w:lang w:eastAsia="ko-KR"/>
              </w:rPr>
            </w:pPr>
            <w:r w:rsidRPr="00EF5447">
              <w:t>n77</w:t>
            </w:r>
          </w:p>
        </w:tc>
        <w:tc>
          <w:tcPr>
            <w:tcW w:w="1380" w:type="dxa"/>
            <w:gridSpan w:val="2"/>
            <w:shd w:val="clear" w:color="auto" w:fill="auto"/>
            <w:noWrap/>
          </w:tcPr>
          <w:p w14:paraId="11CE7FAA" w14:textId="77777777" w:rsidR="00B30644" w:rsidRPr="00EF5447" w:rsidRDefault="00B30644" w:rsidP="00B30644">
            <w:pPr>
              <w:pStyle w:val="TAC"/>
              <w:rPr>
                <w:lang w:eastAsia="ko-KR"/>
              </w:rPr>
            </w:pPr>
            <w:r w:rsidRPr="003C4CEC">
              <w:t>3905</w:t>
            </w:r>
          </w:p>
        </w:tc>
        <w:tc>
          <w:tcPr>
            <w:tcW w:w="817" w:type="dxa"/>
            <w:gridSpan w:val="2"/>
            <w:shd w:val="clear" w:color="auto" w:fill="auto"/>
            <w:noWrap/>
          </w:tcPr>
          <w:p w14:paraId="3A04504F" w14:textId="77777777" w:rsidR="00B30644" w:rsidRPr="00EF5447" w:rsidRDefault="00B30644" w:rsidP="00B30644">
            <w:pPr>
              <w:pStyle w:val="TAC"/>
              <w:rPr>
                <w:lang w:eastAsia="ko-KR"/>
              </w:rPr>
            </w:pPr>
            <w:r w:rsidRPr="003C4CEC">
              <w:t>10</w:t>
            </w:r>
          </w:p>
        </w:tc>
        <w:tc>
          <w:tcPr>
            <w:tcW w:w="2554" w:type="dxa"/>
            <w:gridSpan w:val="2"/>
            <w:shd w:val="clear" w:color="auto" w:fill="auto"/>
            <w:noWrap/>
          </w:tcPr>
          <w:p w14:paraId="5289BF57" w14:textId="77777777" w:rsidR="00B30644" w:rsidRPr="00EF5447" w:rsidRDefault="00B30644" w:rsidP="00B30644">
            <w:pPr>
              <w:pStyle w:val="TAC"/>
              <w:rPr>
                <w:lang w:eastAsia="ko-KR"/>
              </w:rPr>
            </w:pPr>
            <w:r w:rsidRPr="003C4CEC">
              <w:t>50</w:t>
            </w:r>
          </w:p>
        </w:tc>
        <w:tc>
          <w:tcPr>
            <w:tcW w:w="1323" w:type="dxa"/>
            <w:gridSpan w:val="2"/>
            <w:shd w:val="clear" w:color="auto" w:fill="auto"/>
            <w:noWrap/>
          </w:tcPr>
          <w:p w14:paraId="097E41E1" w14:textId="77777777" w:rsidR="00B30644" w:rsidRPr="00EF5447" w:rsidRDefault="00B30644" w:rsidP="00B30644">
            <w:pPr>
              <w:pStyle w:val="TAC"/>
              <w:rPr>
                <w:lang w:eastAsia="ko-KR"/>
              </w:rPr>
            </w:pPr>
            <w:r w:rsidRPr="00EF5447">
              <w:t>3905</w:t>
            </w:r>
          </w:p>
        </w:tc>
        <w:tc>
          <w:tcPr>
            <w:tcW w:w="867" w:type="dxa"/>
            <w:gridSpan w:val="2"/>
            <w:shd w:val="clear" w:color="auto" w:fill="auto"/>
          </w:tcPr>
          <w:p w14:paraId="4BB1FCF9" w14:textId="77777777" w:rsidR="00B30644" w:rsidRPr="00EF5447" w:rsidRDefault="00B30644" w:rsidP="00B30644">
            <w:pPr>
              <w:pStyle w:val="TAC"/>
              <w:rPr>
                <w:kern w:val="2"/>
                <w:sz w:val="16"/>
                <w:szCs w:val="24"/>
                <w:lang w:eastAsia="ko-KR"/>
              </w:rPr>
            </w:pPr>
            <w:r w:rsidRPr="00EF5447">
              <w:t>N/A</w:t>
            </w:r>
          </w:p>
        </w:tc>
        <w:tc>
          <w:tcPr>
            <w:tcW w:w="1248" w:type="dxa"/>
            <w:gridSpan w:val="3"/>
            <w:shd w:val="clear" w:color="auto" w:fill="auto"/>
          </w:tcPr>
          <w:p w14:paraId="0642CB0E" w14:textId="77777777" w:rsidR="00B30644" w:rsidRPr="00EF5447" w:rsidRDefault="00B30644" w:rsidP="00B30644">
            <w:pPr>
              <w:pStyle w:val="TAC"/>
              <w:rPr>
                <w:kern w:val="2"/>
                <w:szCs w:val="24"/>
                <w:lang w:eastAsia="ko-KR"/>
              </w:rPr>
            </w:pPr>
            <w:r w:rsidRPr="00EF5447">
              <w:t>N/A</w:t>
            </w:r>
          </w:p>
        </w:tc>
      </w:tr>
      <w:tr w:rsidR="00B30644" w:rsidRPr="00EF5447" w14:paraId="2B02CC79" w14:textId="77777777" w:rsidTr="00B30644">
        <w:trPr>
          <w:trHeight w:val="54"/>
          <w:jc w:val="center"/>
        </w:trPr>
        <w:tc>
          <w:tcPr>
            <w:tcW w:w="2259" w:type="dxa"/>
            <w:tcBorders>
              <w:top w:val="nil"/>
              <w:bottom w:val="single" w:sz="4" w:space="0" w:color="auto"/>
            </w:tcBorders>
            <w:shd w:val="clear" w:color="auto" w:fill="auto"/>
          </w:tcPr>
          <w:p w14:paraId="51B05E42" w14:textId="77777777" w:rsidR="00B30644" w:rsidRPr="00EF5447" w:rsidRDefault="00B30644" w:rsidP="00B30644">
            <w:pPr>
              <w:pStyle w:val="TAC"/>
              <w:rPr>
                <w:rFonts w:eastAsia="MS Mincho"/>
              </w:rPr>
            </w:pPr>
          </w:p>
        </w:tc>
        <w:tc>
          <w:tcPr>
            <w:tcW w:w="868" w:type="dxa"/>
            <w:shd w:val="clear" w:color="auto" w:fill="auto"/>
          </w:tcPr>
          <w:p w14:paraId="761CF33F" w14:textId="77777777" w:rsidR="00B30644" w:rsidRPr="00EF5447" w:rsidRDefault="00B30644" w:rsidP="00B30644">
            <w:pPr>
              <w:pStyle w:val="TAC"/>
              <w:rPr>
                <w:lang w:eastAsia="ko-KR"/>
              </w:rPr>
            </w:pPr>
            <w:r w:rsidRPr="00EF5447">
              <w:t>3</w:t>
            </w:r>
          </w:p>
        </w:tc>
        <w:tc>
          <w:tcPr>
            <w:tcW w:w="1380" w:type="dxa"/>
            <w:gridSpan w:val="2"/>
            <w:shd w:val="clear" w:color="auto" w:fill="auto"/>
            <w:noWrap/>
          </w:tcPr>
          <w:p w14:paraId="4FACBFF5" w14:textId="77777777" w:rsidR="00B30644" w:rsidRPr="00EF5447" w:rsidRDefault="00B30644" w:rsidP="00B30644">
            <w:pPr>
              <w:pStyle w:val="TAC"/>
              <w:rPr>
                <w:lang w:eastAsia="ko-KR"/>
              </w:rPr>
            </w:pPr>
            <w:r>
              <w:t>N/A</w:t>
            </w:r>
          </w:p>
        </w:tc>
        <w:tc>
          <w:tcPr>
            <w:tcW w:w="817" w:type="dxa"/>
            <w:gridSpan w:val="2"/>
            <w:shd w:val="clear" w:color="auto" w:fill="auto"/>
            <w:noWrap/>
          </w:tcPr>
          <w:p w14:paraId="314CEE73" w14:textId="77777777" w:rsidR="00B30644" w:rsidRPr="00EF5447" w:rsidRDefault="00B30644" w:rsidP="00B30644">
            <w:pPr>
              <w:pStyle w:val="TAC"/>
              <w:rPr>
                <w:lang w:eastAsia="ko-KR"/>
              </w:rPr>
            </w:pPr>
            <w:r w:rsidRPr="003C4CEC">
              <w:t>5</w:t>
            </w:r>
          </w:p>
        </w:tc>
        <w:tc>
          <w:tcPr>
            <w:tcW w:w="2554" w:type="dxa"/>
            <w:gridSpan w:val="2"/>
            <w:shd w:val="clear" w:color="auto" w:fill="auto"/>
            <w:noWrap/>
          </w:tcPr>
          <w:p w14:paraId="6F648073" w14:textId="77777777" w:rsidR="00B30644" w:rsidRPr="00EF5447" w:rsidRDefault="00B30644" w:rsidP="00B30644">
            <w:pPr>
              <w:pStyle w:val="TAC"/>
              <w:rPr>
                <w:lang w:eastAsia="ko-KR"/>
              </w:rPr>
            </w:pPr>
            <w:r>
              <w:t>N/A</w:t>
            </w:r>
          </w:p>
        </w:tc>
        <w:tc>
          <w:tcPr>
            <w:tcW w:w="1323" w:type="dxa"/>
            <w:gridSpan w:val="2"/>
            <w:shd w:val="clear" w:color="auto" w:fill="auto"/>
            <w:noWrap/>
          </w:tcPr>
          <w:p w14:paraId="7DA0B156" w14:textId="77777777" w:rsidR="00B30644" w:rsidRPr="00EF5447" w:rsidRDefault="00B30644" w:rsidP="00B30644">
            <w:pPr>
              <w:pStyle w:val="TAC"/>
              <w:rPr>
                <w:lang w:eastAsia="ko-KR"/>
              </w:rPr>
            </w:pPr>
            <w:r w:rsidRPr="00EF5447">
              <w:t>1848</w:t>
            </w:r>
          </w:p>
        </w:tc>
        <w:tc>
          <w:tcPr>
            <w:tcW w:w="867" w:type="dxa"/>
            <w:gridSpan w:val="2"/>
            <w:shd w:val="clear" w:color="auto" w:fill="auto"/>
          </w:tcPr>
          <w:p w14:paraId="18C0304C" w14:textId="77777777" w:rsidR="00B30644" w:rsidRPr="00EF5447" w:rsidRDefault="00B30644" w:rsidP="00B30644">
            <w:pPr>
              <w:pStyle w:val="TAC"/>
              <w:rPr>
                <w:kern w:val="2"/>
                <w:sz w:val="16"/>
                <w:szCs w:val="24"/>
                <w:lang w:eastAsia="ko-KR"/>
              </w:rPr>
            </w:pPr>
            <w:r w:rsidRPr="00EF5447">
              <w:t>3.4</w:t>
            </w:r>
          </w:p>
        </w:tc>
        <w:tc>
          <w:tcPr>
            <w:tcW w:w="1248" w:type="dxa"/>
            <w:gridSpan w:val="3"/>
            <w:shd w:val="clear" w:color="auto" w:fill="auto"/>
          </w:tcPr>
          <w:p w14:paraId="2009976C" w14:textId="77777777" w:rsidR="00B30644" w:rsidRPr="00EF5447" w:rsidRDefault="00B30644" w:rsidP="00B30644">
            <w:pPr>
              <w:pStyle w:val="TAC"/>
              <w:rPr>
                <w:kern w:val="2"/>
                <w:szCs w:val="24"/>
                <w:lang w:eastAsia="ko-KR"/>
              </w:rPr>
            </w:pPr>
            <w:bookmarkStart w:id="204" w:name="OLE_LINK101"/>
            <w:bookmarkStart w:id="205" w:name="OLE_LINK102"/>
            <w:bookmarkStart w:id="206" w:name="OLE_LINK103"/>
            <w:r w:rsidRPr="00EF5447">
              <w:t>IMD5</w:t>
            </w:r>
            <w:r w:rsidRPr="00EF5447">
              <w:rPr>
                <w:vertAlign w:val="superscript"/>
              </w:rPr>
              <w:t>7</w:t>
            </w:r>
            <w:bookmarkEnd w:id="204"/>
            <w:bookmarkEnd w:id="205"/>
            <w:bookmarkEnd w:id="206"/>
          </w:p>
        </w:tc>
      </w:tr>
      <w:tr w:rsidR="00B30644" w:rsidRPr="00EF5447" w14:paraId="5C8F6033"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256B0750" w14:textId="77777777" w:rsidR="00B30644" w:rsidRPr="00EF5447" w:rsidRDefault="00B30644" w:rsidP="00B30644">
            <w:pPr>
              <w:pStyle w:val="TAC"/>
              <w:rPr>
                <w:rFonts w:eastAsia="MS Mincho"/>
              </w:rPr>
            </w:pPr>
            <w:r>
              <w:rPr>
                <w:lang w:eastAsia="zh-CN"/>
              </w:rPr>
              <w:t>DC_3A-11A_n79A</w:t>
            </w:r>
          </w:p>
        </w:tc>
        <w:tc>
          <w:tcPr>
            <w:tcW w:w="868" w:type="dxa"/>
            <w:tcBorders>
              <w:left w:val="single" w:sz="4" w:space="0" w:color="auto"/>
            </w:tcBorders>
            <w:shd w:val="clear" w:color="auto" w:fill="auto"/>
          </w:tcPr>
          <w:p w14:paraId="16045B3C" w14:textId="77777777" w:rsidR="00B30644" w:rsidRPr="00EF5447" w:rsidRDefault="00B30644" w:rsidP="00B30644">
            <w:pPr>
              <w:pStyle w:val="TAC"/>
            </w:pPr>
            <w:r>
              <w:rPr>
                <w:lang w:eastAsia="ja-JP"/>
              </w:rPr>
              <w:t>3</w:t>
            </w:r>
          </w:p>
        </w:tc>
        <w:tc>
          <w:tcPr>
            <w:tcW w:w="1380" w:type="dxa"/>
            <w:gridSpan w:val="2"/>
            <w:shd w:val="clear" w:color="auto" w:fill="auto"/>
            <w:noWrap/>
          </w:tcPr>
          <w:p w14:paraId="402CD81A" w14:textId="77777777" w:rsidR="00B30644" w:rsidRDefault="00B30644" w:rsidP="00B30644">
            <w:pPr>
              <w:pStyle w:val="TAC"/>
            </w:pPr>
            <w:r>
              <w:rPr>
                <w:rFonts w:eastAsia="Malgun Gothic"/>
                <w:szCs w:val="18"/>
                <w:lang w:eastAsia="ko-KR"/>
              </w:rPr>
              <w:t>17</w:t>
            </w:r>
            <w:r>
              <w:rPr>
                <w:szCs w:val="18"/>
                <w:lang w:eastAsia="ja-JP"/>
              </w:rPr>
              <w:t>20</w:t>
            </w:r>
          </w:p>
        </w:tc>
        <w:tc>
          <w:tcPr>
            <w:tcW w:w="817" w:type="dxa"/>
            <w:gridSpan w:val="2"/>
            <w:shd w:val="clear" w:color="auto" w:fill="auto"/>
            <w:noWrap/>
          </w:tcPr>
          <w:p w14:paraId="136B25FB" w14:textId="77777777" w:rsidR="00B30644" w:rsidRPr="003C4CEC" w:rsidRDefault="00B30644" w:rsidP="00B30644">
            <w:pPr>
              <w:pStyle w:val="TAC"/>
            </w:pPr>
            <w:r>
              <w:rPr>
                <w:rFonts w:eastAsia="Malgun Gothic"/>
                <w:szCs w:val="18"/>
                <w:lang w:eastAsia="ko-KR"/>
              </w:rPr>
              <w:t>5</w:t>
            </w:r>
          </w:p>
        </w:tc>
        <w:tc>
          <w:tcPr>
            <w:tcW w:w="2554" w:type="dxa"/>
            <w:gridSpan w:val="2"/>
            <w:shd w:val="clear" w:color="auto" w:fill="auto"/>
            <w:noWrap/>
          </w:tcPr>
          <w:p w14:paraId="109CBB12" w14:textId="77777777" w:rsidR="00B30644" w:rsidRDefault="00B30644" w:rsidP="00B30644">
            <w:pPr>
              <w:pStyle w:val="TAC"/>
            </w:pPr>
            <w:r>
              <w:rPr>
                <w:rFonts w:eastAsia="Malgun Gothic"/>
                <w:szCs w:val="18"/>
                <w:lang w:eastAsia="ko-KR"/>
              </w:rPr>
              <w:t>25</w:t>
            </w:r>
          </w:p>
        </w:tc>
        <w:tc>
          <w:tcPr>
            <w:tcW w:w="1323" w:type="dxa"/>
            <w:gridSpan w:val="2"/>
            <w:shd w:val="clear" w:color="auto" w:fill="auto"/>
            <w:noWrap/>
          </w:tcPr>
          <w:p w14:paraId="67C14D72" w14:textId="77777777" w:rsidR="00B30644" w:rsidRPr="00EF5447" w:rsidRDefault="00B30644" w:rsidP="00B30644">
            <w:pPr>
              <w:pStyle w:val="TAC"/>
            </w:pPr>
            <w:r>
              <w:rPr>
                <w:rFonts w:eastAsia="Malgun Gothic"/>
                <w:szCs w:val="18"/>
                <w:lang w:eastAsia="ko-KR"/>
              </w:rPr>
              <w:t>1815</w:t>
            </w:r>
          </w:p>
        </w:tc>
        <w:tc>
          <w:tcPr>
            <w:tcW w:w="867" w:type="dxa"/>
            <w:gridSpan w:val="2"/>
            <w:shd w:val="clear" w:color="auto" w:fill="auto"/>
          </w:tcPr>
          <w:p w14:paraId="7DC4F92F" w14:textId="77777777" w:rsidR="00B30644" w:rsidRPr="00EF5447" w:rsidRDefault="00B30644" w:rsidP="00B30644">
            <w:pPr>
              <w:pStyle w:val="TAC"/>
            </w:pPr>
            <w:r>
              <w:rPr>
                <w:lang w:eastAsia="ja-JP"/>
              </w:rPr>
              <w:t>N/A</w:t>
            </w:r>
          </w:p>
        </w:tc>
        <w:tc>
          <w:tcPr>
            <w:tcW w:w="1248" w:type="dxa"/>
            <w:gridSpan w:val="3"/>
            <w:shd w:val="clear" w:color="auto" w:fill="auto"/>
          </w:tcPr>
          <w:p w14:paraId="08987A10" w14:textId="77777777" w:rsidR="00B30644" w:rsidRPr="00EF5447" w:rsidRDefault="00B30644" w:rsidP="00B30644">
            <w:pPr>
              <w:pStyle w:val="TAC"/>
            </w:pPr>
            <w:r>
              <w:rPr>
                <w:lang w:eastAsia="ja-JP"/>
              </w:rPr>
              <w:t>N/A</w:t>
            </w:r>
          </w:p>
        </w:tc>
      </w:tr>
      <w:tr w:rsidR="00B30644" w:rsidRPr="00EF5447" w14:paraId="5A757172"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036A5AB3"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22263429" w14:textId="77777777" w:rsidR="00B30644" w:rsidRPr="00EF5447" w:rsidRDefault="00B30644" w:rsidP="00B30644">
            <w:pPr>
              <w:pStyle w:val="TAC"/>
            </w:pPr>
            <w:r>
              <w:t>11</w:t>
            </w:r>
          </w:p>
        </w:tc>
        <w:tc>
          <w:tcPr>
            <w:tcW w:w="1380" w:type="dxa"/>
            <w:gridSpan w:val="2"/>
            <w:shd w:val="clear" w:color="auto" w:fill="auto"/>
            <w:noWrap/>
          </w:tcPr>
          <w:p w14:paraId="2EABC60A" w14:textId="77777777" w:rsidR="00B30644" w:rsidRDefault="00B30644" w:rsidP="00B30644">
            <w:pPr>
              <w:pStyle w:val="TAC"/>
            </w:pPr>
            <w:r>
              <w:rPr>
                <w:lang w:eastAsia="ja-JP"/>
              </w:rPr>
              <w:t>N/A</w:t>
            </w:r>
          </w:p>
        </w:tc>
        <w:tc>
          <w:tcPr>
            <w:tcW w:w="817" w:type="dxa"/>
            <w:gridSpan w:val="2"/>
            <w:shd w:val="clear" w:color="auto" w:fill="auto"/>
            <w:noWrap/>
          </w:tcPr>
          <w:p w14:paraId="0ED92981" w14:textId="77777777" w:rsidR="00B30644" w:rsidRPr="003C4CEC" w:rsidRDefault="00B30644" w:rsidP="00B30644">
            <w:pPr>
              <w:pStyle w:val="TAC"/>
            </w:pPr>
            <w:r>
              <w:t>5</w:t>
            </w:r>
          </w:p>
        </w:tc>
        <w:tc>
          <w:tcPr>
            <w:tcW w:w="2554" w:type="dxa"/>
            <w:gridSpan w:val="2"/>
            <w:shd w:val="clear" w:color="auto" w:fill="auto"/>
            <w:noWrap/>
          </w:tcPr>
          <w:p w14:paraId="3C19F25C" w14:textId="77777777" w:rsidR="00B30644" w:rsidRDefault="00B30644" w:rsidP="00B30644">
            <w:pPr>
              <w:pStyle w:val="TAC"/>
            </w:pPr>
            <w:r>
              <w:t>25</w:t>
            </w:r>
          </w:p>
        </w:tc>
        <w:tc>
          <w:tcPr>
            <w:tcW w:w="1323" w:type="dxa"/>
            <w:gridSpan w:val="2"/>
            <w:shd w:val="clear" w:color="auto" w:fill="auto"/>
            <w:noWrap/>
          </w:tcPr>
          <w:p w14:paraId="4A738B9D" w14:textId="77777777" w:rsidR="00B30644" w:rsidRPr="00EF5447" w:rsidRDefault="00B30644" w:rsidP="00B30644">
            <w:pPr>
              <w:pStyle w:val="TAC"/>
            </w:pPr>
            <w:r>
              <w:t>1480</w:t>
            </w:r>
          </w:p>
        </w:tc>
        <w:tc>
          <w:tcPr>
            <w:tcW w:w="867" w:type="dxa"/>
            <w:gridSpan w:val="2"/>
            <w:shd w:val="clear" w:color="auto" w:fill="auto"/>
          </w:tcPr>
          <w:p w14:paraId="4DBFD7DB" w14:textId="77777777" w:rsidR="00B30644" w:rsidRPr="00EF5447" w:rsidRDefault="00B30644" w:rsidP="00B30644">
            <w:pPr>
              <w:pStyle w:val="TAC"/>
            </w:pPr>
            <w:r w:rsidRPr="00D13FA0">
              <w:rPr>
                <w:lang w:eastAsia="ja-JP"/>
              </w:rPr>
              <w:t>16.1</w:t>
            </w:r>
          </w:p>
        </w:tc>
        <w:tc>
          <w:tcPr>
            <w:tcW w:w="1248" w:type="dxa"/>
            <w:gridSpan w:val="3"/>
            <w:shd w:val="clear" w:color="auto" w:fill="auto"/>
          </w:tcPr>
          <w:p w14:paraId="53C8D3E2" w14:textId="77777777" w:rsidR="00B30644" w:rsidRPr="00EF5447" w:rsidRDefault="00B30644" w:rsidP="00B30644">
            <w:pPr>
              <w:pStyle w:val="TAC"/>
            </w:pPr>
            <w:r>
              <w:rPr>
                <w:lang w:eastAsia="ja-JP"/>
              </w:rPr>
              <w:t>IMD3</w:t>
            </w:r>
          </w:p>
        </w:tc>
      </w:tr>
      <w:tr w:rsidR="00B30644" w:rsidRPr="00EF5447" w14:paraId="5D6054C2"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668E1547"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73D33016" w14:textId="77777777" w:rsidR="00B30644" w:rsidRPr="00EF5447" w:rsidRDefault="00B30644" w:rsidP="00B30644">
            <w:pPr>
              <w:pStyle w:val="TAC"/>
            </w:pPr>
            <w:r>
              <w:t>n79</w:t>
            </w:r>
          </w:p>
        </w:tc>
        <w:tc>
          <w:tcPr>
            <w:tcW w:w="1380" w:type="dxa"/>
            <w:gridSpan w:val="2"/>
            <w:shd w:val="clear" w:color="auto" w:fill="auto"/>
            <w:noWrap/>
          </w:tcPr>
          <w:p w14:paraId="07E8C065" w14:textId="77777777" w:rsidR="00B30644" w:rsidRDefault="00B30644" w:rsidP="00B30644">
            <w:pPr>
              <w:pStyle w:val="TAC"/>
            </w:pPr>
            <w:r>
              <w:rPr>
                <w:lang w:eastAsia="ja-JP"/>
              </w:rPr>
              <w:t>4920</w:t>
            </w:r>
          </w:p>
        </w:tc>
        <w:tc>
          <w:tcPr>
            <w:tcW w:w="817" w:type="dxa"/>
            <w:gridSpan w:val="2"/>
            <w:shd w:val="clear" w:color="auto" w:fill="auto"/>
            <w:noWrap/>
          </w:tcPr>
          <w:p w14:paraId="072994AC" w14:textId="77777777" w:rsidR="00B30644" w:rsidRPr="003C4CEC" w:rsidRDefault="00B30644" w:rsidP="00B30644">
            <w:pPr>
              <w:pStyle w:val="TAC"/>
            </w:pPr>
            <w:r>
              <w:t>40</w:t>
            </w:r>
          </w:p>
        </w:tc>
        <w:tc>
          <w:tcPr>
            <w:tcW w:w="2554" w:type="dxa"/>
            <w:gridSpan w:val="2"/>
            <w:shd w:val="clear" w:color="auto" w:fill="auto"/>
            <w:noWrap/>
          </w:tcPr>
          <w:p w14:paraId="613943E1" w14:textId="77777777" w:rsidR="00B30644" w:rsidRDefault="00B30644" w:rsidP="00B30644">
            <w:pPr>
              <w:pStyle w:val="TAC"/>
            </w:pPr>
            <w:r>
              <w:t>216</w:t>
            </w:r>
          </w:p>
        </w:tc>
        <w:tc>
          <w:tcPr>
            <w:tcW w:w="1323" w:type="dxa"/>
            <w:gridSpan w:val="2"/>
            <w:shd w:val="clear" w:color="auto" w:fill="auto"/>
            <w:noWrap/>
          </w:tcPr>
          <w:p w14:paraId="6CEDEDD2" w14:textId="77777777" w:rsidR="00B30644" w:rsidRPr="00EF5447" w:rsidRDefault="00B30644" w:rsidP="00B30644">
            <w:pPr>
              <w:pStyle w:val="TAC"/>
            </w:pPr>
            <w:r>
              <w:t>4920</w:t>
            </w:r>
          </w:p>
        </w:tc>
        <w:tc>
          <w:tcPr>
            <w:tcW w:w="867" w:type="dxa"/>
            <w:gridSpan w:val="2"/>
            <w:shd w:val="clear" w:color="auto" w:fill="auto"/>
          </w:tcPr>
          <w:p w14:paraId="7EC97E62" w14:textId="77777777" w:rsidR="00B30644" w:rsidRPr="00EF5447" w:rsidRDefault="00B30644" w:rsidP="00B30644">
            <w:pPr>
              <w:pStyle w:val="TAC"/>
            </w:pPr>
            <w:r>
              <w:rPr>
                <w:rFonts w:eastAsia="Malgun Gothic"/>
                <w:szCs w:val="18"/>
                <w:lang w:eastAsia="ko-KR"/>
              </w:rPr>
              <w:t>N/A</w:t>
            </w:r>
          </w:p>
        </w:tc>
        <w:tc>
          <w:tcPr>
            <w:tcW w:w="1248" w:type="dxa"/>
            <w:gridSpan w:val="3"/>
            <w:shd w:val="clear" w:color="auto" w:fill="auto"/>
          </w:tcPr>
          <w:p w14:paraId="1302616D" w14:textId="77777777" w:rsidR="00B30644" w:rsidRPr="00EF5447" w:rsidRDefault="00B30644" w:rsidP="00B30644">
            <w:pPr>
              <w:pStyle w:val="TAC"/>
            </w:pPr>
            <w:r>
              <w:t>N/A</w:t>
            </w:r>
          </w:p>
        </w:tc>
      </w:tr>
      <w:tr w:rsidR="00B30644" w:rsidRPr="00EF5447" w14:paraId="30156123" w14:textId="77777777" w:rsidTr="00B30644">
        <w:trPr>
          <w:trHeight w:val="54"/>
          <w:jc w:val="center"/>
        </w:trPr>
        <w:tc>
          <w:tcPr>
            <w:tcW w:w="2259" w:type="dxa"/>
            <w:tcBorders>
              <w:top w:val="single" w:sz="4" w:space="0" w:color="auto"/>
              <w:bottom w:val="nil"/>
            </w:tcBorders>
            <w:shd w:val="clear" w:color="auto" w:fill="auto"/>
          </w:tcPr>
          <w:p w14:paraId="53A07F3A" w14:textId="77777777" w:rsidR="00B30644" w:rsidRPr="00EF5447" w:rsidRDefault="00B30644" w:rsidP="00B30644">
            <w:pPr>
              <w:pStyle w:val="TAC"/>
              <w:rPr>
                <w:rFonts w:eastAsia="Malgun Gothic"/>
                <w:szCs w:val="18"/>
                <w:lang w:eastAsia="ko-KR"/>
              </w:rPr>
            </w:pPr>
            <w:r w:rsidRPr="00EF5447">
              <w:rPr>
                <w:rFonts w:eastAsia="Malgun Gothic"/>
                <w:szCs w:val="18"/>
                <w:lang w:eastAsia="ko-KR"/>
              </w:rPr>
              <w:t>DC_3A-19A_n79A</w:t>
            </w:r>
          </w:p>
        </w:tc>
        <w:tc>
          <w:tcPr>
            <w:tcW w:w="868" w:type="dxa"/>
            <w:shd w:val="clear" w:color="auto" w:fill="auto"/>
          </w:tcPr>
          <w:p w14:paraId="4F3DAB5C" w14:textId="77777777" w:rsidR="00B30644" w:rsidRPr="00EF5447" w:rsidRDefault="00B30644" w:rsidP="00B30644">
            <w:pPr>
              <w:pStyle w:val="TAC"/>
              <w:rPr>
                <w:rFonts w:eastAsia="Malgun Gothic"/>
                <w:lang w:eastAsia="ko-KR"/>
              </w:rPr>
            </w:pPr>
            <w:r w:rsidRPr="00EF5447">
              <w:t>3</w:t>
            </w:r>
          </w:p>
        </w:tc>
        <w:tc>
          <w:tcPr>
            <w:tcW w:w="1380" w:type="dxa"/>
            <w:gridSpan w:val="2"/>
            <w:shd w:val="clear" w:color="auto" w:fill="auto"/>
            <w:noWrap/>
          </w:tcPr>
          <w:p w14:paraId="0BE3D9B8" w14:textId="77777777" w:rsidR="00B30644" w:rsidRPr="00EF5447" w:rsidRDefault="00B30644" w:rsidP="00B30644">
            <w:pPr>
              <w:pStyle w:val="TAC"/>
              <w:rPr>
                <w:rFonts w:eastAsia="Malgun Gothic"/>
                <w:kern w:val="2"/>
                <w:szCs w:val="24"/>
                <w:lang w:eastAsia="ko-KR"/>
              </w:rPr>
            </w:pPr>
            <w:r w:rsidRPr="003C4CEC">
              <w:t>1775</w:t>
            </w:r>
          </w:p>
        </w:tc>
        <w:tc>
          <w:tcPr>
            <w:tcW w:w="817" w:type="dxa"/>
            <w:gridSpan w:val="2"/>
            <w:shd w:val="clear" w:color="auto" w:fill="auto"/>
            <w:noWrap/>
          </w:tcPr>
          <w:p w14:paraId="3F240D88" w14:textId="77777777" w:rsidR="00B30644" w:rsidRPr="00EF5447" w:rsidRDefault="00B30644" w:rsidP="00B30644">
            <w:pPr>
              <w:pStyle w:val="TAC"/>
              <w:rPr>
                <w:rFonts w:eastAsia="Malgun Gothic"/>
                <w:kern w:val="2"/>
                <w:szCs w:val="24"/>
                <w:lang w:eastAsia="ko-KR"/>
              </w:rPr>
            </w:pPr>
            <w:r w:rsidRPr="003C4CEC">
              <w:t>5</w:t>
            </w:r>
          </w:p>
        </w:tc>
        <w:tc>
          <w:tcPr>
            <w:tcW w:w="2554" w:type="dxa"/>
            <w:gridSpan w:val="2"/>
            <w:shd w:val="clear" w:color="auto" w:fill="auto"/>
            <w:noWrap/>
          </w:tcPr>
          <w:p w14:paraId="65280241" w14:textId="77777777" w:rsidR="00B30644" w:rsidRPr="00EF5447" w:rsidRDefault="00B30644" w:rsidP="00B30644">
            <w:pPr>
              <w:pStyle w:val="TAC"/>
              <w:rPr>
                <w:rFonts w:eastAsia="Malgun Gothic"/>
                <w:kern w:val="2"/>
                <w:szCs w:val="24"/>
                <w:lang w:eastAsia="ko-KR"/>
              </w:rPr>
            </w:pPr>
            <w:r w:rsidRPr="003C4CEC">
              <w:t>25</w:t>
            </w:r>
          </w:p>
        </w:tc>
        <w:tc>
          <w:tcPr>
            <w:tcW w:w="1323" w:type="dxa"/>
            <w:gridSpan w:val="2"/>
            <w:shd w:val="clear" w:color="auto" w:fill="auto"/>
            <w:noWrap/>
          </w:tcPr>
          <w:p w14:paraId="4AEB6E60" w14:textId="77777777" w:rsidR="00B30644" w:rsidRPr="00EF5447" w:rsidRDefault="00B30644" w:rsidP="00B30644">
            <w:pPr>
              <w:pStyle w:val="TAC"/>
              <w:rPr>
                <w:rFonts w:eastAsia="Malgun Gothic"/>
                <w:kern w:val="2"/>
                <w:szCs w:val="24"/>
                <w:lang w:eastAsia="ko-KR"/>
              </w:rPr>
            </w:pPr>
            <w:r w:rsidRPr="00EF5447">
              <w:t>1870</w:t>
            </w:r>
          </w:p>
        </w:tc>
        <w:tc>
          <w:tcPr>
            <w:tcW w:w="867" w:type="dxa"/>
            <w:gridSpan w:val="2"/>
            <w:shd w:val="clear" w:color="auto" w:fill="auto"/>
          </w:tcPr>
          <w:p w14:paraId="44F62EE5" w14:textId="77777777" w:rsidR="00B30644" w:rsidRPr="00EF5447" w:rsidRDefault="00B30644" w:rsidP="00B30644">
            <w:pPr>
              <w:pStyle w:val="TAC"/>
              <w:rPr>
                <w:rFonts w:eastAsia="Malgun Gothic"/>
                <w:kern w:val="2"/>
                <w:szCs w:val="24"/>
                <w:lang w:eastAsia="ko-KR"/>
              </w:rPr>
            </w:pPr>
            <w:r w:rsidRPr="00EF5447">
              <w:t>N/A</w:t>
            </w:r>
          </w:p>
        </w:tc>
        <w:tc>
          <w:tcPr>
            <w:tcW w:w="1248" w:type="dxa"/>
            <w:gridSpan w:val="3"/>
            <w:shd w:val="clear" w:color="auto" w:fill="auto"/>
          </w:tcPr>
          <w:p w14:paraId="3371CEC0" w14:textId="77777777" w:rsidR="00B30644" w:rsidRPr="00EF5447" w:rsidRDefault="00B30644" w:rsidP="00B30644">
            <w:pPr>
              <w:pStyle w:val="TAC"/>
              <w:rPr>
                <w:rFonts w:eastAsia="Malgun Gothic"/>
                <w:kern w:val="2"/>
                <w:szCs w:val="24"/>
                <w:lang w:eastAsia="ko-KR"/>
              </w:rPr>
            </w:pPr>
            <w:r w:rsidRPr="00EF5447">
              <w:t>N/A</w:t>
            </w:r>
          </w:p>
        </w:tc>
      </w:tr>
      <w:tr w:rsidR="00B30644" w:rsidRPr="00EF5447" w14:paraId="06C5397E" w14:textId="77777777" w:rsidTr="00B30644">
        <w:trPr>
          <w:trHeight w:val="54"/>
          <w:jc w:val="center"/>
        </w:trPr>
        <w:tc>
          <w:tcPr>
            <w:tcW w:w="2259" w:type="dxa"/>
            <w:tcBorders>
              <w:top w:val="nil"/>
              <w:bottom w:val="nil"/>
            </w:tcBorders>
            <w:shd w:val="clear" w:color="auto" w:fill="auto"/>
          </w:tcPr>
          <w:p w14:paraId="3F3C36D5" w14:textId="77777777" w:rsidR="00B30644" w:rsidRPr="00EF5447" w:rsidRDefault="00B30644" w:rsidP="00B30644">
            <w:pPr>
              <w:pStyle w:val="TAC"/>
              <w:rPr>
                <w:rFonts w:eastAsia="Malgun Gothic"/>
                <w:szCs w:val="18"/>
                <w:lang w:eastAsia="ko-KR"/>
              </w:rPr>
            </w:pPr>
          </w:p>
        </w:tc>
        <w:tc>
          <w:tcPr>
            <w:tcW w:w="868" w:type="dxa"/>
            <w:shd w:val="clear" w:color="auto" w:fill="auto"/>
          </w:tcPr>
          <w:p w14:paraId="04106F49" w14:textId="77777777" w:rsidR="00B30644" w:rsidRPr="00EF5447" w:rsidRDefault="00B30644" w:rsidP="00B30644">
            <w:pPr>
              <w:pStyle w:val="TAC"/>
              <w:rPr>
                <w:rFonts w:eastAsia="Malgun Gothic"/>
                <w:lang w:eastAsia="ko-KR"/>
              </w:rPr>
            </w:pPr>
            <w:r w:rsidRPr="00EF5447">
              <w:t>19</w:t>
            </w:r>
          </w:p>
        </w:tc>
        <w:tc>
          <w:tcPr>
            <w:tcW w:w="1380" w:type="dxa"/>
            <w:gridSpan w:val="2"/>
            <w:shd w:val="clear" w:color="auto" w:fill="auto"/>
            <w:noWrap/>
          </w:tcPr>
          <w:p w14:paraId="0589F833" w14:textId="77777777" w:rsidR="00B30644" w:rsidRPr="00EF5447" w:rsidRDefault="00B30644" w:rsidP="00B30644">
            <w:pPr>
              <w:pStyle w:val="TAC"/>
              <w:rPr>
                <w:rFonts w:eastAsia="Malgun Gothic"/>
                <w:kern w:val="2"/>
                <w:szCs w:val="24"/>
                <w:lang w:eastAsia="ko-KR"/>
              </w:rPr>
            </w:pPr>
            <w:r>
              <w:t>N/A</w:t>
            </w:r>
          </w:p>
        </w:tc>
        <w:tc>
          <w:tcPr>
            <w:tcW w:w="817" w:type="dxa"/>
            <w:gridSpan w:val="2"/>
            <w:shd w:val="clear" w:color="auto" w:fill="auto"/>
            <w:noWrap/>
          </w:tcPr>
          <w:p w14:paraId="1903643E" w14:textId="77777777" w:rsidR="00B30644" w:rsidRPr="00EF5447" w:rsidRDefault="00B30644" w:rsidP="00B30644">
            <w:pPr>
              <w:pStyle w:val="TAC"/>
              <w:rPr>
                <w:rFonts w:eastAsia="Malgun Gothic"/>
                <w:kern w:val="2"/>
                <w:szCs w:val="24"/>
                <w:lang w:eastAsia="ko-KR"/>
              </w:rPr>
            </w:pPr>
            <w:r w:rsidRPr="003C4CEC">
              <w:t>5</w:t>
            </w:r>
          </w:p>
        </w:tc>
        <w:tc>
          <w:tcPr>
            <w:tcW w:w="2554" w:type="dxa"/>
            <w:gridSpan w:val="2"/>
            <w:shd w:val="clear" w:color="auto" w:fill="auto"/>
            <w:noWrap/>
          </w:tcPr>
          <w:p w14:paraId="32295C57" w14:textId="77777777" w:rsidR="00B30644" w:rsidRPr="00EF5447" w:rsidRDefault="00B30644" w:rsidP="00B30644">
            <w:pPr>
              <w:pStyle w:val="TAC"/>
              <w:rPr>
                <w:rFonts w:eastAsia="Malgun Gothic"/>
                <w:kern w:val="2"/>
                <w:szCs w:val="24"/>
                <w:lang w:eastAsia="ko-KR"/>
              </w:rPr>
            </w:pPr>
            <w:r>
              <w:t>N/A</w:t>
            </w:r>
          </w:p>
        </w:tc>
        <w:tc>
          <w:tcPr>
            <w:tcW w:w="1323" w:type="dxa"/>
            <w:gridSpan w:val="2"/>
            <w:shd w:val="clear" w:color="auto" w:fill="auto"/>
            <w:noWrap/>
          </w:tcPr>
          <w:p w14:paraId="77C849D2" w14:textId="77777777" w:rsidR="00B30644" w:rsidRPr="00EF5447" w:rsidRDefault="00B30644" w:rsidP="00B30644">
            <w:pPr>
              <w:pStyle w:val="TAC"/>
              <w:rPr>
                <w:rFonts w:eastAsia="Malgun Gothic"/>
                <w:kern w:val="2"/>
                <w:szCs w:val="24"/>
                <w:lang w:eastAsia="ko-KR"/>
              </w:rPr>
            </w:pPr>
            <w:r w:rsidRPr="00EF5447">
              <w:t>885</w:t>
            </w:r>
          </w:p>
        </w:tc>
        <w:tc>
          <w:tcPr>
            <w:tcW w:w="867" w:type="dxa"/>
            <w:gridSpan w:val="2"/>
            <w:shd w:val="clear" w:color="auto" w:fill="auto"/>
          </w:tcPr>
          <w:p w14:paraId="59C503C9" w14:textId="77777777" w:rsidR="00B30644" w:rsidRPr="00EF5447" w:rsidRDefault="00B30644" w:rsidP="00B30644">
            <w:pPr>
              <w:pStyle w:val="TAC"/>
              <w:rPr>
                <w:rFonts w:eastAsia="Malgun Gothic"/>
                <w:kern w:val="2"/>
                <w:szCs w:val="24"/>
                <w:lang w:eastAsia="ko-KR"/>
              </w:rPr>
            </w:pPr>
            <w:r w:rsidRPr="00EF5447">
              <w:t>18.5</w:t>
            </w:r>
          </w:p>
        </w:tc>
        <w:tc>
          <w:tcPr>
            <w:tcW w:w="1248" w:type="dxa"/>
            <w:gridSpan w:val="3"/>
            <w:shd w:val="clear" w:color="auto" w:fill="auto"/>
          </w:tcPr>
          <w:p w14:paraId="762F11A7" w14:textId="77777777" w:rsidR="00B30644" w:rsidRPr="00EF5447" w:rsidRDefault="00B30644" w:rsidP="00B30644">
            <w:pPr>
              <w:pStyle w:val="TAC"/>
              <w:rPr>
                <w:rFonts w:eastAsia="Malgun Gothic"/>
                <w:kern w:val="2"/>
                <w:szCs w:val="24"/>
                <w:lang w:eastAsia="ko-KR"/>
              </w:rPr>
            </w:pPr>
            <w:r w:rsidRPr="00EF5447">
              <w:t>IMD3</w:t>
            </w:r>
          </w:p>
        </w:tc>
      </w:tr>
      <w:tr w:rsidR="00B30644" w:rsidRPr="00EF5447" w14:paraId="0E28C3D1" w14:textId="77777777" w:rsidTr="00B30644">
        <w:trPr>
          <w:trHeight w:val="54"/>
          <w:jc w:val="center"/>
        </w:trPr>
        <w:tc>
          <w:tcPr>
            <w:tcW w:w="2259" w:type="dxa"/>
            <w:tcBorders>
              <w:top w:val="nil"/>
              <w:bottom w:val="nil"/>
            </w:tcBorders>
            <w:shd w:val="clear" w:color="auto" w:fill="auto"/>
          </w:tcPr>
          <w:p w14:paraId="573B5A22" w14:textId="77777777" w:rsidR="00B30644" w:rsidRPr="00EF5447" w:rsidRDefault="00B30644" w:rsidP="00B30644">
            <w:pPr>
              <w:pStyle w:val="TAC"/>
              <w:rPr>
                <w:rFonts w:eastAsia="Malgun Gothic"/>
                <w:szCs w:val="18"/>
                <w:lang w:eastAsia="ko-KR"/>
              </w:rPr>
            </w:pPr>
          </w:p>
        </w:tc>
        <w:tc>
          <w:tcPr>
            <w:tcW w:w="868" w:type="dxa"/>
            <w:shd w:val="clear" w:color="auto" w:fill="auto"/>
          </w:tcPr>
          <w:p w14:paraId="1AFDAF82" w14:textId="77777777" w:rsidR="00B30644" w:rsidRPr="00EF5447" w:rsidRDefault="00B30644" w:rsidP="00B30644">
            <w:pPr>
              <w:pStyle w:val="TAC"/>
              <w:rPr>
                <w:rFonts w:eastAsia="Malgun Gothic"/>
                <w:lang w:eastAsia="ko-KR"/>
              </w:rPr>
            </w:pPr>
            <w:r w:rsidRPr="00EF5447">
              <w:t>n79</w:t>
            </w:r>
          </w:p>
        </w:tc>
        <w:tc>
          <w:tcPr>
            <w:tcW w:w="1380" w:type="dxa"/>
            <w:gridSpan w:val="2"/>
            <w:shd w:val="clear" w:color="auto" w:fill="auto"/>
            <w:noWrap/>
          </w:tcPr>
          <w:p w14:paraId="1142C9F3" w14:textId="77777777" w:rsidR="00B30644" w:rsidRPr="00EF5447" w:rsidRDefault="00B30644" w:rsidP="00B30644">
            <w:pPr>
              <w:pStyle w:val="TAC"/>
              <w:rPr>
                <w:rFonts w:eastAsia="Malgun Gothic"/>
                <w:kern w:val="2"/>
                <w:szCs w:val="24"/>
                <w:lang w:eastAsia="ko-KR"/>
              </w:rPr>
            </w:pPr>
            <w:r w:rsidRPr="003C4CEC">
              <w:t>4435</w:t>
            </w:r>
          </w:p>
        </w:tc>
        <w:tc>
          <w:tcPr>
            <w:tcW w:w="817" w:type="dxa"/>
            <w:gridSpan w:val="2"/>
            <w:shd w:val="clear" w:color="auto" w:fill="auto"/>
            <w:noWrap/>
          </w:tcPr>
          <w:p w14:paraId="4A4A19D6" w14:textId="77777777" w:rsidR="00B30644" w:rsidRPr="00EF5447" w:rsidRDefault="00B30644" w:rsidP="00B30644">
            <w:pPr>
              <w:pStyle w:val="TAC"/>
              <w:rPr>
                <w:rFonts w:eastAsia="Malgun Gothic"/>
                <w:kern w:val="2"/>
                <w:szCs w:val="24"/>
                <w:lang w:eastAsia="ko-KR"/>
              </w:rPr>
            </w:pPr>
            <w:r w:rsidRPr="003C4CEC">
              <w:t>40</w:t>
            </w:r>
          </w:p>
        </w:tc>
        <w:tc>
          <w:tcPr>
            <w:tcW w:w="2554" w:type="dxa"/>
            <w:gridSpan w:val="2"/>
            <w:shd w:val="clear" w:color="auto" w:fill="auto"/>
            <w:noWrap/>
          </w:tcPr>
          <w:p w14:paraId="17CE072D" w14:textId="77777777" w:rsidR="00B30644" w:rsidRPr="00EF5447" w:rsidRDefault="00B30644" w:rsidP="00B30644">
            <w:pPr>
              <w:pStyle w:val="TAC"/>
              <w:rPr>
                <w:rFonts w:eastAsia="Malgun Gothic"/>
                <w:kern w:val="2"/>
                <w:szCs w:val="24"/>
                <w:lang w:eastAsia="ko-KR"/>
              </w:rPr>
            </w:pPr>
            <w:r w:rsidRPr="003C4CEC">
              <w:t>216</w:t>
            </w:r>
          </w:p>
        </w:tc>
        <w:tc>
          <w:tcPr>
            <w:tcW w:w="1323" w:type="dxa"/>
            <w:gridSpan w:val="2"/>
            <w:shd w:val="clear" w:color="auto" w:fill="auto"/>
            <w:noWrap/>
          </w:tcPr>
          <w:p w14:paraId="55F61A6B" w14:textId="77777777" w:rsidR="00B30644" w:rsidRPr="00EF5447" w:rsidRDefault="00B30644" w:rsidP="00B30644">
            <w:pPr>
              <w:pStyle w:val="TAC"/>
              <w:rPr>
                <w:rFonts w:eastAsia="Malgun Gothic"/>
                <w:kern w:val="2"/>
                <w:szCs w:val="24"/>
                <w:lang w:eastAsia="ko-KR"/>
              </w:rPr>
            </w:pPr>
            <w:r w:rsidRPr="00EF5447">
              <w:t>4435</w:t>
            </w:r>
          </w:p>
        </w:tc>
        <w:tc>
          <w:tcPr>
            <w:tcW w:w="867" w:type="dxa"/>
            <w:gridSpan w:val="2"/>
            <w:shd w:val="clear" w:color="auto" w:fill="auto"/>
          </w:tcPr>
          <w:p w14:paraId="5D60693D" w14:textId="77777777" w:rsidR="00B30644" w:rsidRPr="00EF5447" w:rsidRDefault="00B30644" w:rsidP="00B30644">
            <w:pPr>
              <w:pStyle w:val="TAC"/>
              <w:rPr>
                <w:rFonts w:eastAsia="Malgun Gothic"/>
                <w:kern w:val="2"/>
                <w:szCs w:val="24"/>
                <w:lang w:eastAsia="ko-KR"/>
              </w:rPr>
            </w:pPr>
            <w:r w:rsidRPr="00EF5447">
              <w:t>N/A</w:t>
            </w:r>
          </w:p>
        </w:tc>
        <w:tc>
          <w:tcPr>
            <w:tcW w:w="1248" w:type="dxa"/>
            <w:gridSpan w:val="3"/>
            <w:shd w:val="clear" w:color="auto" w:fill="auto"/>
          </w:tcPr>
          <w:p w14:paraId="56B2385A" w14:textId="77777777" w:rsidR="00B30644" w:rsidRPr="00EF5447" w:rsidRDefault="00B30644" w:rsidP="00B30644">
            <w:pPr>
              <w:pStyle w:val="TAC"/>
              <w:rPr>
                <w:rFonts w:eastAsia="Malgun Gothic"/>
                <w:kern w:val="2"/>
                <w:szCs w:val="24"/>
                <w:lang w:eastAsia="ko-KR"/>
              </w:rPr>
            </w:pPr>
            <w:r w:rsidRPr="00EF5447">
              <w:t>N/A</w:t>
            </w:r>
          </w:p>
        </w:tc>
      </w:tr>
      <w:tr w:rsidR="00B30644" w:rsidRPr="00EF5447" w14:paraId="6F16BC96" w14:textId="77777777" w:rsidTr="00B30644">
        <w:trPr>
          <w:trHeight w:val="54"/>
          <w:jc w:val="center"/>
        </w:trPr>
        <w:tc>
          <w:tcPr>
            <w:tcW w:w="2259" w:type="dxa"/>
            <w:tcBorders>
              <w:top w:val="nil"/>
              <w:bottom w:val="nil"/>
            </w:tcBorders>
            <w:shd w:val="clear" w:color="auto" w:fill="auto"/>
          </w:tcPr>
          <w:p w14:paraId="4CECEAB6" w14:textId="77777777" w:rsidR="00B30644" w:rsidRPr="00EF5447" w:rsidRDefault="00B30644" w:rsidP="00B30644">
            <w:pPr>
              <w:pStyle w:val="TAC"/>
              <w:rPr>
                <w:rFonts w:eastAsia="Malgun Gothic"/>
                <w:szCs w:val="18"/>
                <w:lang w:eastAsia="ko-KR"/>
              </w:rPr>
            </w:pPr>
          </w:p>
        </w:tc>
        <w:tc>
          <w:tcPr>
            <w:tcW w:w="868" w:type="dxa"/>
            <w:shd w:val="clear" w:color="auto" w:fill="auto"/>
          </w:tcPr>
          <w:p w14:paraId="37F53464" w14:textId="77777777" w:rsidR="00B30644" w:rsidRPr="00EF5447" w:rsidRDefault="00B30644" w:rsidP="00B30644">
            <w:pPr>
              <w:pStyle w:val="TAC"/>
              <w:rPr>
                <w:rFonts w:eastAsia="Malgun Gothic"/>
                <w:lang w:eastAsia="ko-KR"/>
              </w:rPr>
            </w:pPr>
            <w:r w:rsidRPr="00EF5447">
              <w:t>3</w:t>
            </w:r>
          </w:p>
        </w:tc>
        <w:tc>
          <w:tcPr>
            <w:tcW w:w="1380" w:type="dxa"/>
            <w:gridSpan w:val="2"/>
            <w:shd w:val="clear" w:color="auto" w:fill="auto"/>
            <w:noWrap/>
          </w:tcPr>
          <w:p w14:paraId="54E7A5DC" w14:textId="77777777" w:rsidR="00B30644" w:rsidRPr="00EF5447" w:rsidRDefault="00B30644" w:rsidP="00B30644">
            <w:pPr>
              <w:pStyle w:val="TAC"/>
              <w:rPr>
                <w:rFonts w:eastAsia="Malgun Gothic"/>
                <w:kern w:val="2"/>
                <w:szCs w:val="24"/>
                <w:lang w:eastAsia="ko-KR"/>
              </w:rPr>
            </w:pPr>
            <w:r>
              <w:t>N/A</w:t>
            </w:r>
          </w:p>
        </w:tc>
        <w:tc>
          <w:tcPr>
            <w:tcW w:w="817" w:type="dxa"/>
            <w:gridSpan w:val="2"/>
            <w:shd w:val="clear" w:color="auto" w:fill="auto"/>
            <w:noWrap/>
          </w:tcPr>
          <w:p w14:paraId="55D2D857" w14:textId="77777777" w:rsidR="00B30644" w:rsidRPr="00EF5447" w:rsidRDefault="00B30644" w:rsidP="00B30644">
            <w:pPr>
              <w:pStyle w:val="TAC"/>
              <w:rPr>
                <w:rFonts w:eastAsia="Malgun Gothic"/>
                <w:kern w:val="2"/>
                <w:szCs w:val="24"/>
                <w:lang w:eastAsia="ko-KR"/>
              </w:rPr>
            </w:pPr>
            <w:r w:rsidRPr="003C4CEC">
              <w:t>5</w:t>
            </w:r>
          </w:p>
        </w:tc>
        <w:tc>
          <w:tcPr>
            <w:tcW w:w="2554" w:type="dxa"/>
            <w:gridSpan w:val="2"/>
            <w:shd w:val="clear" w:color="auto" w:fill="auto"/>
            <w:noWrap/>
          </w:tcPr>
          <w:p w14:paraId="14C25F45" w14:textId="77777777" w:rsidR="00B30644" w:rsidRPr="00EF5447" w:rsidRDefault="00B30644" w:rsidP="00B30644">
            <w:pPr>
              <w:pStyle w:val="TAC"/>
              <w:rPr>
                <w:rFonts w:eastAsia="Malgun Gothic"/>
                <w:kern w:val="2"/>
                <w:szCs w:val="24"/>
                <w:lang w:eastAsia="ko-KR"/>
              </w:rPr>
            </w:pPr>
            <w:r>
              <w:t>N/A</w:t>
            </w:r>
          </w:p>
        </w:tc>
        <w:tc>
          <w:tcPr>
            <w:tcW w:w="1323" w:type="dxa"/>
            <w:gridSpan w:val="2"/>
            <w:shd w:val="clear" w:color="auto" w:fill="auto"/>
            <w:noWrap/>
          </w:tcPr>
          <w:p w14:paraId="7FCD8F7D" w14:textId="77777777" w:rsidR="00B30644" w:rsidRPr="00EF5447" w:rsidRDefault="00B30644" w:rsidP="00B30644">
            <w:pPr>
              <w:pStyle w:val="TAC"/>
              <w:rPr>
                <w:rFonts w:eastAsia="Malgun Gothic"/>
                <w:kern w:val="2"/>
                <w:szCs w:val="24"/>
                <w:lang w:eastAsia="ko-KR"/>
              </w:rPr>
            </w:pPr>
            <w:r w:rsidRPr="00EF5447">
              <w:t>1877.5</w:t>
            </w:r>
          </w:p>
        </w:tc>
        <w:tc>
          <w:tcPr>
            <w:tcW w:w="867" w:type="dxa"/>
            <w:gridSpan w:val="2"/>
            <w:shd w:val="clear" w:color="auto" w:fill="auto"/>
          </w:tcPr>
          <w:p w14:paraId="0C069BCF" w14:textId="77777777" w:rsidR="00B30644" w:rsidRPr="00EF5447" w:rsidRDefault="00B30644" w:rsidP="00B30644">
            <w:pPr>
              <w:pStyle w:val="TAC"/>
              <w:rPr>
                <w:rFonts w:eastAsia="Malgun Gothic"/>
                <w:kern w:val="2"/>
                <w:szCs w:val="24"/>
                <w:lang w:eastAsia="ko-KR"/>
              </w:rPr>
            </w:pPr>
            <w:r>
              <w:t>5.5</w:t>
            </w:r>
          </w:p>
        </w:tc>
        <w:tc>
          <w:tcPr>
            <w:tcW w:w="1248" w:type="dxa"/>
            <w:gridSpan w:val="3"/>
            <w:shd w:val="clear" w:color="auto" w:fill="auto"/>
          </w:tcPr>
          <w:p w14:paraId="74940F2A" w14:textId="77777777" w:rsidR="00B30644" w:rsidRPr="00EF5447" w:rsidRDefault="00B30644" w:rsidP="00B30644">
            <w:pPr>
              <w:pStyle w:val="TAC"/>
              <w:rPr>
                <w:rFonts w:eastAsia="Malgun Gothic"/>
                <w:kern w:val="2"/>
                <w:szCs w:val="24"/>
                <w:lang w:eastAsia="ko-KR"/>
              </w:rPr>
            </w:pPr>
            <w:r w:rsidRPr="00EF5447">
              <w:t>IMD4</w:t>
            </w:r>
          </w:p>
        </w:tc>
      </w:tr>
      <w:tr w:rsidR="00B30644" w:rsidRPr="00EF5447" w14:paraId="47006ABD" w14:textId="77777777" w:rsidTr="00B30644">
        <w:trPr>
          <w:trHeight w:val="54"/>
          <w:jc w:val="center"/>
        </w:trPr>
        <w:tc>
          <w:tcPr>
            <w:tcW w:w="2259" w:type="dxa"/>
            <w:tcBorders>
              <w:top w:val="nil"/>
              <w:bottom w:val="nil"/>
            </w:tcBorders>
            <w:shd w:val="clear" w:color="auto" w:fill="auto"/>
          </w:tcPr>
          <w:p w14:paraId="564DA9EC" w14:textId="77777777" w:rsidR="00B30644" w:rsidRPr="00EF5447" w:rsidRDefault="00B30644" w:rsidP="00B30644">
            <w:pPr>
              <w:pStyle w:val="TAC"/>
              <w:rPr>
                <w:rFonts w:eastAsia="Malgun Gothic"/>
                <w:szCs w:val="18"/>
                <w:lang w:eastAsia="ko-KR"/>
              </w:rPr>
            </w:pPr>
          </w:p>
        </w:tc>
        <w:tc>
          <w:tcPr>
            <w:tcW w:w="868" w:type="dxa"/>
            <w:shd w:val="clear" w:color="auto" w:fill="auto"/>
          </w:tcPr>
          <w:p w14:paraId="7C7C9E12" w14:textId="77777777" w:rsidR="00B30644" w:rsidRPr="00EF5447" w:rsidRDefault="00B30644" w:rsidP="00B30644">
            <w:pPr>
              <w:pStyle w:val="TAC"/>
              <w:rPr>
                <w:rFonts w:eastAsia="Malgun Gothic"/>
                <w:lang w:eastAsia="ko-KR"/>
              </w:rPr>
            </w:pPr>
            <w:r w:rsidRPr="00EF5447">
              <w:t>19</w:t>
            </w:r>
          </w:p>
        </w:tc>
        <w:tc>
          <w:tcPr>
            <w:tcW w:w="1380" w:type="dxa"/>
            <w:gridSpan w:val="2"/>
            <w:shd w:val="clear" w:color="auto" w:fill="auto"/>
            <w:noWrap/>
          </w:tcPr>
          <w:p w14:paraId="53C9027D" w14:textId="77777777" w:rsidR="00B30644" w:rsidRPr="00EF5447" w:rsidRDefault="00B30644" w:rsidP="00B30644">
            <w:pPr>
              <w:pStyle w:val="TAC"/>
              <w:rPr>
                <w:rFonts w:eastAsia="Malgun Gothic"/>
                <w:kern w:val="2"/>
                <w:szCs w:val="24"/>
                <w:lang w:eastAsia="ko-KR"/>
              </w:rPr>
            </w:pPr>
            <w:r w:rsidRPr="003C4CEC">
              <w:t>842.5</w:t>
            </w:r>
          </w:p>
        </w:tc>
        <w:tc>
          <w:tcPr>
            <w:tcW w:w="817" w:type="dxa"/>
            <w:gridSpan w:val="2"/>
            <w:shd w:val="clear" w:color="auto" w:fill="auto"/>
            <w:noWrap/>
          </w:tcPr>
          <w:p w14:paraId="61714941" w14:textId="77777777" w:rsidR="00B30644" w:rsidRPr="00EF5447" w:rsidRDefault="00B30644" w:rsidP="00B30644">
            <w:pPr>
              <w:pStyle w:val="TAC"/>
              <w:rPr>
                <w:rFonts w:eastAsia="Malgun Gothic"/>
                <w:kern w:val="2"/>
                <w:szCs w:val="24"/>
                <w:lang w:eastAsia="ko-KR"/>
              </w:rPr>
            </w:pPr>
            <w:r w:rsidRPr="003C4CEC">
              <w:t>5</w:t>
            </w:r>
          </w:p>
        </w:tc>
        <w:tc>
          <w:tcPr>
            <w:tcW w:w="2554" w:type="dxa"/>
            <w:gridSpan w:val="2"/>
            <w:shd w:val="clear" w:color="auto" w:fill="auto"/>
            <w:noWrap/>
          </w:tcPr>
          <w:p w14:paraId="52142644" w14:textId="77777777" w:rsidR="00B30644" w:rsidRPr="00EF5447" w:rsidRDefault="00B30644" w:rsidP="00B30644">
            <w:pPr>
              <w:pStyle w:val="TAC"/>
              <w:rPr>
                <w:rFonts w:eastAsia="Malgun Gothic"/>
                <w:kern w:val="2"/>
                <w:szCs w:val="24"/>
                <w:lang w:eastAsia="ko-KR"/>
              </w:rPr>
            </w:pPr>
            <w:r w:rsidRPr="003C4CEC">
              <w:t>25</w:t>
            </w:r>
          </w:p>
        </w:tc>
        <w:tc>
          <w:tcPr>
            <w:tcW w:w="1323" w:type="dxa"/>
            <w:gridSpan w:val="2"/>
            <w:shd w:val="clear" w:color="auto" w:fill="auto"/>
            <w:noWrap/>
          </w:tcPr>
          <w:p w14:paraId="6A0CEEDE" w14:textId="77777777" w:rsidR="00B30644" w:rsidRPr="00EF5447" w:rsidRDefault="00B30644" w:rsidP="00B30644">
            <w:pPr>
              <w:pStyle w:val="TAC"/>
              <w:rPr>
                <w:rFonts w:eastAsia="Malgun Gothic"/>
                <w:kern w:val="2"/>
                <w:szCs w:val="24"/>
                <w:lang w:eastAsia="ko-KR"/>
              </w:rPr>
            </w:pPr>
            <w:r w:rsidRPr="00EF5447">
              <w:t>887.5</w:t>
            </w:r>
          </w:p>
        </w:tc>
        <w:tc>
          <w:tcPr>
            <w:tcW w:w="867" w:type="dxa"/>
            <w:gridSpan w:val="2"/>
            <w:shd w:val="clear" w:color="auto" w:fill="auto"/>
          </w:tcPr>
          <w:p w14:paraId="0D34B7A2" w14:textId="77777777" w:rsidR="00B30644" w:rsidRPr="00EF5447" w:rsidRDefault="00B30644" w:rsidP="00B30644">
            <w:pPr>
              <w:pStyle w:val="TAC"/>
              <w:rPr>
                <w:rFonts w:eastAsia="Malgun Gothic"/>
                <w:kern w:val="2"/>
                <w:szCs w:val="24"/>
                <w:lang w:eastAsia="ko-KR"/>
              </w:rPr>
            </w:pPr>
            <w:r w:rsidRPr="00EF5447">
              <w:t>N/A</w:t>
            </w:r>
          </w:p>
        </w:tc>
        <w:tc>
          <w:tcPr>
            <w:tcW w:w="1248" w:type="dxa"/>
            <w:gridSpan w:val="3"/>
            <w:shd w:val="clear" w:color="auto" w:fill="auto"/>
          </w:tcPr>
          <w:p w14:paraId="3A75746E" w14:textId="77777777" w:rsidR="00B30644" w:rsidRPr="00EF5447" w:rsidRDefault="00B30644" w:rsidP="00B30644">
            <w:pPr>
              <w:pStyle w:val="TAC"/>
              <w:rPr>
                <w:rFonts w:eastAsia="Malgun Gothic"/>
                <w:kern w:val="2"/>
                <w:szCs w:val="24"/>
                <w:lang w:eastAsia="ko-KR"/>
              </w:rPr>
            </w:pPr>
            <w:r w:rsidRPr="00EF5447">
              <w:t>N/A</w:t>
            </w:r>
          </w:p>
        </w:tc>
      </w:tr>
      <w:tr w:rsidR="00B30644" w:rsidRPr="00EF5447" w14:paraId="2224D369" w14:textId="77777777" w:rsidTr="00B30644">
        <w:trPr>
          <w:trHeight w:val="54"/>
          <w:jc w:val="center"/>
        </w:trPr>
        <w:tc>
          <w:tcPr>
            <w:tcW w:w="2259" w:type="dxa"/>
            <w:tcBorders>
              <w:top w:val="nil"/>
              <w:bottom w:val="single" w:sz="4" w:space="0" w:color="auto"/>
            </w:tcBorders>
            <w:shd w:val="clear" w:color="auto" w:fill="auto"/>
          </w:tcPr>
          <w:p w14:paraId="760BB923" w14:textId="77777777" w:rsidR="00B30644" w:rsidRPr="00EF5447" w:rsidRDefault="00B30644" w:rsidP="00B30644">
            <w:pPr>
              <w:pStyle w:val="TAC"/>
              <w:rPr>
                <w:rFonts w:eastAsia="Malgun Gothic"/>
                <w:szCs w:val="18"/>
                <w:lang w:eastAsia="ko-KR"/>
              </w:rPr>
            </w:pPr>
          </w:p>
        </w:tc>
        <w:tc>
          <w:tcPr>
            <w:tcW w:w="868" w:type="dxa"/>
            <w:shd w:val="clear" w:color="auto" w:fill="auto"/>
          </w:tcPr>
          <w:p w14:paraId="3ACA63CF" w14:textId="77777777" w:rsidR="00B30644" w:rsidRPr="00EF5447" w:rsidRDefault="00B30644" w:rsidP="00B30644">
            <w:pPr>
              <w:pStyle w:val="TAC"/>
              <w:rPr>
                <w:rFonts w:eastAsia="Malgun Gothic"/>
                <w:lang w:eastAsia="ko-KR"/>
              </w:rPr>
            </w:pPr>
            <w:r w:rsidRPr="00EF5447">
              <w:t>n79</w:t>
            </w:r>
          </w:p>
        </w:tc>
        <w:tc>
          <w:tcPr>
            <w:tcW w:w="1380" w:type="dxa"/>
            <w:gridSpan w:val="2"/>
            <w:shd w:val="clear" w:color="auto" w:fill="auto"/>
            <w:noWrap/>
          </w:tcPr>
          <w:p w14:paraId="0163CBDA" w14:textId="77777777" w:rsidR="00B30644" w:rsidRPr="00EF5447" w:rsidRDefault="00B30644" w:rsidP="00B30644">
            <w:pPr>
              <w:pStyle w:val="TAC"/>
              <w:rPr>
                <w:rFonts w:eastAsia="Malgun Gothic"/>
                <w:kern w:val="2"/>
                <w:szCs w:val="24"/>
                <w:lang w:eastAsia="ko-KR"/>
              </w:rPr>
            </w:pPr>
            <w:r w:rsidRPr="003C4CEC">
              <w:t>4420</w:t>
            </w:r>
          </w:p>
        </w:tc>
        <w:tc>
          <w:tcPr>
            <w:tcW w:w="817" w:type="dxa"/>
            <w:gridSpan w:val="2"/>
            <w:shd w:val="clear" w:color="auto" w:fill="auto"/>
            <w:noWrap/>
          </w:tcPr>
          <w:p w14:paraId="6C9020E4" w14:textId="77777777" w:rsidR="00B30644" w:rsidRPr="00EF5447" w:rsidRDefault="00B30644" w:rsidP="00B30644">
            <w:pPr>
              <w:pStyle w:val="TAC"/>
              <w:rPr>
                <w:rFonts w:eastAsia="Malgun Gothic"/>
                <w:kern w:val="2"/>
                <w:szCs w:val="24"/>
                <w:lang w:eastAsia="ko-KR"/>
              </w:rPr>
            </w:pPr>
            <w:r w:rsidRPr="003C4CEC">
              <w:t>40</w:t>
            </w:r>
          </w:p>
        </w:tc>
        <w:tc>
          <w:tcPr>
            <w:tcW w:w="2554" w:type="dxa"/>
            <w:gridSpan w:val="2"/>
            <w:shd w:val="clear" w:color="auto" w:fill="auto"/>
            <w:noWrap/>
          </w:tcPr>
          <w:p w14:paraId="704ABB98" w14:textId="77777777" w:rsidR="00B30644" w:rsidRPr="00EF5447" w:rsidRDefault="00B30644" w:rsidP="00B30644">
            <w:pPr>
              <w:pStyle w:val="TAC"/>
              <w:rPr>
                <w:rFonts w:eastAsia="Malgun Gothic"/>
                <w:kern w:val="2"/>
                <w:szCs w:val="24"/>
                <w:lang w:eastAsia="ko-KR"/>
              </w:rPr>
            </w:pPr>
            <w:r w:rsidRPr="003C4CEC">
              <w:t>216</w:t>
            </w:r>
          </w:p>
        </w:tc>
        <w:tc>
          <w:tcPr>
            <w:tcW w:w="1323" w:type="dxa"/>
            <w:gridSpan w:val="2"/>
            <w:shd w:val="clear" w:color="auto" w:fill="auto"/>
            <w:noWrap/>
          </w:tcPr>
          <w:p w14:paraId="7E0BA9D4" w14:textId="77777777" w:rsidR="00B30644" w:rsidRPr="00EF5447" w:rsidRDefault="00B30644" w:rsidP="00B30644">
            <w:pPr>
              <w:pStyle w:val="TAC"/>
              <w:rPr>
                <w:rFonts w:eastAsia="Malgun Gothic"/>
                <w:kern w:val="2"/>
                <w:szCs w:val="24"/>
                <w:lang w:eastAsia="ko-KR"/>
              </w:rPr>
            </w:pPr>
            <w:r w:rsidRPr="00EF5447">
              <w:t>4420</w:t>
            </w:r>
          </w:p>
        </w:tc>
        <w:tc>
          <w:tcPr>
            <w:tcW w:w="867" w:type="dxa"/>
            <w:gridSpan w:val="2"/>
            <w:shd w:val="clear" w:color="auto" w:fill="auto"/>
          </w:tcPr>
          <w:p w14:paraId="207F34B6" w14:textId="77777777" w:rsidR="00B30644" w:rsidRPr="00EF5447" w:rsidRDefault="00B30644" w:rsidP="00B30644">
            <w:pPr>
              <w:pStyle w:val="TAC"/>
              <w:rPr>
                <w:rFonts w:eastAsia="Malgun Gothic"/>
                <w:kern w:val="2"/>
                <w:szCs w:val="24"/>
                <w:lang w:eastAsia="ko-KR"/>
              </w:rPr>
            </w:pPr>
            <w:r w:rsidRPr="00EF5447">
              <w:t>N/A</w:t>
            </w:r>
          </w:p>
        </w:tc>
        <w:tc>
          <w:tcPr>
            <w:tcW w:w="1248" w:type="dxa"/>
            <w:gridSpan w:val="3"/>
            <w:shd w:val="clear" w:color="auto" w:fill="auto"/>
          </w:tcPr>
          <w:p w14:paraId="4B15E5FC" w14:textId="77777777" w:rsidR="00B30644" w:rsidRPr="00EF5447" w:rsidRDefault="00B30644" w:rsidP="00B30644">
            <w:pPr>
              <w:pStyle w:val="TAC"/>
              <w:rPr>
                <w:rFonts w:eastAsia="Malgun Gothic"/>
                <w:kern w:val="2"/>
                <w:szCs w:val="24"/>
                <w:lang w:eastAsia="ko-KR"/>
              </w:rPr>
            </w:pPr>
            <w:r w:rsidRPr="00EF5447">
              <w:t>N/A</w:t>
            </w:r>
          </w:p>
        </w:tc>
      </w:tr>
      <w:tr w:rsidR="00B30644" w:rsidRPr="00EF5447" w14:paraId="4AA966DE"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9CF14F8" w14:textId="77777777" w:rsidR="00B30644" w:rsidRPr="00EF5447" w:rsidRDefault="00B30644" w:rsidP="00B30644">
            <w:pPr>
              <w:pStyle w:val="TAC"/>
              <w:rPr>
                <w:rFonts w:eastAsia="Malgun Gothic"/>
                <w:szCs w:val="18"/>
                <w:lang w:eastAsia="ko-KR"/>
              </w:rPr>
            </w:pPr>
            <w:r w:rsidRPr="005F1BA5">
              <w:rPr>
                <w:rFonts w:eastAsia="MS Mincho" w:cs="Arial"/>
                <w:szCs w:val="18"/>
                <w:lang w:val="en-US"/>
              </w:rPr>
              <w:t>DC_3A-20A_n3A</w:t>
            </w:r>
          </w:p>
        </w:tc>
        <w:tc>
          <w:tcPr>
            <w:tcW w:w="868" w:type="dxa"/>
            <w:tcBorders>
              <w:left w:val="single" w:sz="4" w:space="0" w:color="auto"/>
            </w:tcBorders>
            <w:shd w:val="clear" w:color="auto" w:fill="auto"/>
          </w:tcPr>
          <w:p w14:paraId="18646648" w14:textId="77777777" w:rsidR="00B30644" w:rsidRPr="00EF5447" w:rsidRDefault="00B30644" w:rsidP="00B30644">
            <w:pPr>
              <w:pStyle w:val="TAC"/>
            </w:pPr>
            <w:r w:rsidRPr="005F1BA5">
              <w:rPr>
                <w:rFonts w:cs="Arial"/>
                <w:szCs w:val="18"/>
                <w:lang w:val="en-US"/>
              </w:rPr>
              <w:t>3</w:t>
            </w:r>
          </w:p>
        </w:tc>
        <w:tc>
          <w:tcPr>
            <w:tcW w:w="1380" w:type="dxa"/>
            <w:gridSpan w:val="2"/>
            <w:shd w:val="clear" w:color="auto" w:fill="auto"/>
            <w:noWrap/>
          </w:tcPr>
          <w:p w14:paraId="5EB4991E" w14:textId="77777777" w:rsidR="00B30644" w:rsidRPr="00EF5447" w:rsidRDefault="00B30644" w:rsidP="00B30644">
            <w:pPr>
              <w:pStyle w:val="TAC"/>
            </w:pPr>
            <w:r>
              <w:rPr>
                <w:rFonts w:cs="Arial"/>
                <w:szCs w:val="18"/>
                <w:lang w:val="en-US"/>
              </w:rPr>
              <w:t>N/A</w:t>
            </w:r>
          </w:p>
        </w:tc>
        <w:tc>
          <w:tcPr>
            <w:tcW w:w="817" w:type="dxa"/>
            <w:gridSpan w:val="2"/>
            <w:shd w:val="clear" w:color="auto" w:fill="auto"/>
            <w:noWrap/>
          </w:tcPr>
          <w:p w14:paraId="5163003E" w14:textId="77777777" w:rsidR="00B30644" w:rsidRPr="00EF5447" w:rsidRDefault="00B30644" w:rsidP="00B30644">
            <w:pPr>
              <w:pStyle w:val="TAC"/>
            </w:pPr>
            <w:r w:rsidRPr="003C4CEC">
              <w:rPr>
                <w:rFonts w:cs="Arial"/>
                <w:szCs w:val="18"/>
                <w:lang w:val="en-US"/>
              </w:rPr>
              <w:t>5</w:t>
            </w:r>
          </w:p>
        </w:tc>
        <w:tc>
          <w:tcPr>
            <w:tcW w:w="2554" w:type="dxa"/>
            <w:gridSpan w:val="2"/>
            <w:shd w:val="clear" w:color="auto" w:fill="auto"/>
            <w:noWrap/>
          </w:tcPr>
          <w:p w14:paraId="5E0D3D63" w14:textId="77777777" w:rsidR="00B30644" w:rsidRPr="00EF5447" w:rsidRDefault="00B30644" w:rsidP="00B30644">
            <w:pPr>
              <w:pStyle w:val="TAC"/>
            </w:pPr>
            <w:r>
              <w:rPr>
                <w:rFonts w:cs="Arial"/>
                <w:szCs w:val="18"/>
                <w:lang w:val="en-US"/>
              </w:rPr>
              <w:t>N/A</w:t>
            </w:r>
          </w:p>
        </w:tc>
        <w:tc>
          <w:tcPr>
            <w:tcW w:w="1323" w:type="dxa"/>
            <w:gridSpan w:val="2"/>
            <w:shd w:val="clear" w:color="auto" w:fill="auto"/>
            <w:noWrap/>
          </w:tcPr>
          <w:p w14:paraId="3CF8EA43" w14:textId="77777777" w:rsidR="00B30644" w:rsidRPr="00EF5447" w:rsidRDefault="00B30644" w:rsidP="00B30644">
            <w:pPr>
              <w:pStyle w:val="TAC"/>
            </w:pPr>
            <w:r w:rsidRPr="005F1BA5">
              <w:rPr>
                <w:rFonts w:cs="Arial"/>
                <w:szCs w:val="18"/>
                <w:lang w:val="en-US"/>
              </w:rPr>
              <w:t>1870</w:t>
            </w:r>
          </w:p>
        </w:tc>
        <w:tc>
          <w:tcPr>
            <w:tcW w:w="867" w:type="dxa"/>
            <w:gridSpan w:val="2"/>
            <w:shd w:val="clear" w:color="auto" w:fill="auto"/>
          </w:tcPr>
          <w:p w14:paraId="343FEA60" w14:textId="77777777" w:rsidR="00B30644" w:rsidRPr="00EF5447" w:rsidRDefault="00B30644" w:rsidP="00B30644">
            <w:pPr>
              <w:pStyle w:val="TAC"/>
            </w:pPr>
            <w:r w:rsidRPr="005F1BA5">
              <w:rPr>
                <w:rFonts w:cs="Arial"/>
                <w:szCs w:val="18"/>
                <w:lang w:val="en-US"/>
              </w:rPr>
              <w:t>4</w:t>
            </w:r>
          </w:p>
        </w:tc>
        <w:tc>
          <w:tcPr>
            <w:tcW w:w="1248" w:type="dxa"/>
            <w:gridSpan w:val="3"/>
            <w:shd w:val="clear" w:color="auto" w:fill="auto"/>
          </w:tcPr>
          <w:p w14:paraId="130F3D25" w14:textId="77777777" w:rsidR="00B30644" w:rsidRPr="00EF5447" w:rsidRDefault="00B30644" w:rsidP="00B30644">
            <w:pPr>
              <w:pStyle w:val="TAC"/>
            </w:pPr>
            <w:r w:rsidRPr="005F1BA5">
              <w:rPr>
                <w:rFonts w:cs="Arial"/>
                <w:szCs w:val="18"/>
                <w:lang w:val="en-US"/>
              </w:rPr>
              <w:t>IMD4</w:t>
            </w:r>
          </w:p>
        </w:tc>
      </w:tr>
      <w:tr w:rsidR="00B30644" w:rsidRPr="00EF5447" w14:paraId="7CDD6BC3"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5FDC35DA" w14:textId="77777777" w:rsidR="00B30644" w:rsidRPr="00EF5447" w:rsidRDefault="00B30644" w:rsidP="00B30644">
            <w:pPr>
              <w:pStyle w:val="TAC"/>
              <w:rPr>
                <w:rFonts w:eastAsia="Malgun Gothic"/>
                <w:szCs w:val="18"/>
                <w:lang w:eastAsia="ko-KR"/>
              </w:rPr>
            </w:pPr>
          </w:p>
        </w:tc>
        <w:tc>
          <w:tcPr>
            <w:tcW w:w="868" w:type="dxa"/>
            <w:tcBorders>
              <w:left w:val="single" w:sz="4" w:space="0" w:color="auto"/>
            </w:tcBorders>
            <w:shd w:val="clear" w:color="auto" w:fill="auto"/>
          </w:tcPr>
          <w:p w14:paraId="1E0AD8EB" w14:textId="77777777" w:rsidR="00B30644" w:rsidRPr="00EF5447" w:rsidRDefault="00B30644" w:rsidP="00B30644">
            <w:pPr>
              <w:pStyle w:val="TAC"/>
            </w:pPr>
            <w:r w:rsidRPr="005F1BA5">
              <w:rPr>
                <w:rFonts w:cs="Arial"/>
                <w:szCs w:val="18"/>
                <w:lang w:val="en-US"/>
              </w:rPr>
              <w:t>20</w:t>
            </w:r>
          </w:p>
        </w:tc>
        <w:tc>
          <w:tcPr>
            <w:tcW w:w="1380" w:type="dxa"/>
            <w:gridSpan w:val="2"/>
            <w:shd w:val="clear" w:color="auto" w:fill="auto"/>
            <w:noWrap/>
          </w:tcPr>
          <w:p w14:paraId="2130785A" w14:textId="77777777" w:rsidR="00B30644" w:rsidRPr="00EF5447" w:rsidRDefault="00B30644" w:rsidP="00B30644">
            <w:pPr>
              <w:pStyle w:val="TAC"/>
            </w:pPr>
            <w:r w:rsidRPr="003C4CEC">
              <w:rPr>
                <w:rFonts w:cs="Arial"/>
                <w:szCs w:val="18"/>
                <w:lang w:val="en-US"/>
              </w:rPr>
              <w:t>835</w:t>
            </w:r>
          </w:p>
        </w:tc>
        <w:tc>
          <w:tcPr>
            <w:tcW w:w="817" w:type="dxa"/>
            <w:gridSpan w:val="2"/>
            <w:shd w:val="clear" w:color="auto" w:fill="auto"/>
            <w:noWrap/>
          </w:tcPr>
          <w:p w14:paraId="5B85EB63" w14:textId="77777777" w:rsidR="00B30644" w:rsidRPr="00EF5447" w:rsidRDefault="00B30644" w:rsidP="00B30644">
            <w:pPr>
              <w:pStyle w:val="TAC"/>
            </w:pPr>
            <w:r w:rsidRPr="003C4CEC">
              <w:rPr>
                <w:rFonts w:cs="Arial"/>
                <w:szCs w:val="18"/>
                <w:lang w:val="en-US"/>
              </w:rPr>
              <w:t>5</w:t>
            </w:r>
          </w:p>
        </w:tc>
        <w:tc>
          <w:tcPr>
            <w:tcW w:w="2554" w:type="dxa"/>
            <w:gridSpan w:val="2"/>
            <w:shd w:val="clear" w:color="auto" w:fill="auto"/>
            <w:noWrap/>
          </w:tcPr>
          <w:p w14:paraId="3BA414E0" w14:textId="77777777" w:rsidR="00B30644" w:rsidRPr="00EF5447" w:rsidRDefault="00B30644" w:rsidP="00B30644">
            <w:pPr>
              <w:pStyle w:val="TAC"/>
            </w:pPr>
            <w:r w:rsidRPr="003C4CEC">
              <w:rPr>
                <w:rFonts w:cs="Arial"/>
                <w:szCs w:val="18"/>
                <w:lang w:val="en-US"/>
              </w:rPr>
              <w:t>25</w:t>
            </w:r>
          </w:p>
        </w:tc>
        <w:tc>
          <w:tcPr>
            <w:tcW w:w="1323" w:type="dxa"/>
            <w:gridSpan w:val="2"/>
            <w:shd w:val="clear" w:color="auto" w:fill="auto"/>
            <w:noWrap/>
          </w:tcPr>
          <w:p w14:paraId="20C19C09" w14:textId="77777777" w:rsidR="00B30644" w:rsidRPr="00EF5447" w:rsidRDefault="00B30644" w:rsidP="00B30644">
            <w:pPr>
              <w:pStyle w:val="TAC"/>
            </w:pPr>
            <w:r w:rsidRPr="005F1BA5">
              <w:rPr>
                <w:rFonts w:cs="Arial"/>
                <w:szCs w:val="18"/>
                <w:lang w:val="en-US"/>
              </w:rPr>
              <w:t>794</w:t>
            </w:r>
          </w:p>
        </w:tc>
        <w:tc>
          <w:tcPr>
            <w:tcW w:w="867" w:type="dxa"/>
            <w:gridSpan w:val="2"/>
            <w:shd w:val="clear" w:color="auto" w:fill="auto"/>
          </w:tcPr>
          <w:p w14:paraId="3E8BC3C3" w14:textId="77777777" w:rsidR="00B30644" w:rsidRPr="00EF5447" w:rsidRDefault="00B30644" w:rsidP="00B30644">
            <w:pPr>
              <w:pStyle w:val="TAC"/>
            </w:pPr>
            <w:r w:rsidRPr="005F1BA5">
              <w:rPr>
                <w:rFonts w:cs="Arial"/>
                <w:szCs w:val="18"/>
                <w:lang w:val="en-US"/>
              </w:rPr>
              <w:t>N/A</w:t>
            </w:r>
          </w:p>
        </w:tc>
        <w:tc>
          <w:tcPr>
            <w:tcW w:w="1248" w:type="dxa"/>
            <w:gridSpan w:val="3"/>
            <w:shd w:val="clear" w:color="auto" w:fill="auto"/>
          </w:tcPr>
          <w:p w14:paraId="12E1D60D" w14:textId="77777777" w:rsidR="00B30644" w:rsidRPr="00EF5447" w:rsidRDefault="00B30644" w:rsidP="00B30644">
            <w:pPr>
              <w:pStyle w:val="TAC"/>
            </w:pPr>
            <w:r w:rsidRPr="005F1BA5">
              <w:rPr>
                <w:rFonts w:cs="Arial"/>
                <w:szCs w:val="18"/>
                <w:lang w:val="en-US"/>
              </w:rPr>
              <w:t>N/A</w:t>
            </w:r>
          </w:p>
        </w:tc>
      </w:tr>
      <w:tr w:rsidR="00B30644" w:rsidRPr="00EF5447" w14:paraId="59EEE284"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557C1D23" w14:textId="77777777" w:rsidR="00B30644" w:rsidRPr="00EF5447" w:rsidRDefault="00B30644" w:rsidP="00B30644">
            <w:pPr>
              <w:pStyle w:val="TAC"/>
              <w:rPr>
                <w:rFonts w:eastAsia="Malgun Gothic"/>
                <w:szCs w:val="18"/>
                <w:lang w:eastAsia="ko-KR"/>
              </w:rPr>
            </w:pPr>
          </w:p>
        </w:tc>
        <w:tc>
          <w:tcPr>
            <w:tcW w:w="868" w:type="dxa"/>
            <w:tcBorders>
              <w:left w:val="single" w:sz="4" w:space="0" w:color="auto"/>
            </w:tcBorders>
            <w:shd w:val="clear" w:color="auto" w:fill="auto"/>
          </w:tcPr>
          <w:p w14:paraId="1576A6F4" w14:textId="77777777" w:rsidR="00B30644" w:rsidRPr="00EF5447" w:rsidRDefault="00B30644" w:rsidP="00B30644">
            <w:pPr>
              <w:pStyle w:val="TAC"/>
            </w:pPr>
            <w:r w:rsidRPr="005F1BA5">
              <w:rPr>
                <w:rFonts w:cs="Arial"/>
                <w:szCs w:val="18"/>
                <w:lang w:val="en-US"/>
              </w:rPr>
              <w:t>n3</w:t>
            </w:r>
          </w:p>
        </w:tc>
        <w:tc>
          <w:tcPr>
            <w:tcW w:w="1380" w:type="dxa"/>
            <w:gridSpan w:val="2"/>
            <w:shd w:val="clear" w:color="auto" w:fill="auto"/>
            <w:noWrap/>
          </w:tcPr>
          <w:p w14:paraId="03EF8CF3" w14:textId="77777777" w:rsidR="00B30644" w:rsidRPr="00EF5447" w:rsidRDefault="00B30644" w:rsidP="00B30644">
            <w:pPr>
              <w:pStyle w:val="TAC"/>
            </w:pPr>
            <w:r w:rsidRPr="003C4CEC">
              <w:rPr>
                <w:rFonts w:cs="Arial"/>
                <w:szCs w:val="18"/>
                <w:lang w:val="en-US"/>
              </w:rPr>
              <w:t>1765</w:t>
            </w:r>
          </w:p>
        </w:tc>
        <w:tc>
          <w:tcPr>
            <w:tcW w:w="817" w:type="dxa"/>
            <w:gridSpan w:val="2"/>
            <w:shd w:val="clear" w:color="auto" w:fill="auto"/>
            <w:noWrap/>
          </w:tcPr>
          <w:p w14:paraId="17FF037F" w14:textId="77777777" w:rsidR="00B30644" w:rsidRPr="00EF5447" w:rsidRDefault="00B30644" w:rsidP="00B30644">
            <w:pPr>
              <w:pStyle w:val="TAC"/>
            </w:pPr>
            <w:r w:rsidRPr="003C4CEC">
              <w:rPr>
                <w:rFonts w:cs="Arial"/>
                <w:szCs w:val="18"/>
                <w:lang w:val="en-US"/>
              </w:rPr>
              <w:t>5</w:t>
            </w:r>
          </w:p>
        </w:tc>
        <w:tc>
          <w:tcPr>
            <w:tcW w:w="2554" w:type="dxa"/>
            <w:gridSpan w:val="2"/>
            <w:shd w:val="clear" w:color="auto" w:fill="auto"/>
            <w:noWrap/>
          </w:tcPr>
          <w:p w14:paraId="2D35E1F9" w14:textId="77777777" w:rsidR="00B30644" w:rsidRPr="00EF5447" w:rsidRDefault="00B30644" w:rsidP="00B30644">
            <w:pPr>
              <w:pStyle w:val="TAC"/>
            </w:pPr>
            <w:r w:rsidRPr="003C4CEC">
              <w:rPr>
                <w:rFonts w:cs="Arial"/>
                <w:szCs w:val="18"/>
                <w:lang w:val="en-US"/>
              </w:rPr>
              <w:t>25</w:t>
            </w:r>
          </w:p>
        </w:tc>
        <w:tc>
          <w:tcPr>
            <w:tcW w:w="1323" w:type="dxa"/>
            <w:gridSpan w:val="2"/>
            <w:shd w:val="clear" w:color="auto" w:fill="auto"/>
            <w:noWrap/>
          </w:tcPr>
          <w:p w14:paraId="072AE833" w14:textId="77777777" w:rsidR="00B30644" w:rsidRPr="00EF5447" w:rsidRDefault="00B30644" w:rsidP="00B30644">
            <w:pPr>
              <w:pStyle w:val="TAC"/>
            </w:pPr>
            <w:r w:rsidRPr="005F1BA5">
              <w:rPr>
                <w:rFonts w:cs="Arial"/>
                <w:szCs w:val="18"/>
                <w:lang w:val="en-US"/>
              </w:rPr>
              <w:t>1860</w:t>
            </w:r>
          </w:p>
        </w:tc>
        <w:tc>
          <w:tcPr>
            <w:tcW w:w="867" w:type="dxa"/>
            <w:gridSpan w:val="2"/>
            <w:shd w:val="clear" w:color="auto" w:fill="auto"/>
          </w:tcPr>
          <w:p w14:paraId="141A9EBB" w14:textId="77777777" w:rsidR="00B30644" w:rsidRPr="00EF5447" w:rsidRDefault="00B30644" w:rsidP="00B30644">
            <w:pPr>
              <w:pStyle w:val="TAC"/>
            </w:pPr>
            <w:r w:rsidRPr="005F1BA5">
              <w:rPr>
                <w:rFonts w:cs="Arial"/>
                <w:szCs w:val="18"/>
                <w:lang w:val="en-US"/>
              </w:rPr>
              <w:t>N/A</w:t>
            </w:r>
          </w:p>
        </w:tc>
        <w:tc>
          <w:tcPr>
            <w:tcW w:w="1248" w:type="dxa"/>
            <w:gridSpan w:val="3"/>
            <w:shd w:val="clear" w:color="auto" w:fill="auto"/>
          </w:tcPr>
          <w:p w14:paraId="5C483A3B" w14:textId="77777777" w:rsidR="00B30644" w:rsidRPr="00EF5447" w:rsidRDefault="00B30644" w:rsidP="00B30644">
            <w:pPr>
              <w:pStyle w:val="TAC"/>
            </w:pPr>
            <w:r w:rsidRPr="005F1BA5">
              <w:rPr>
                <w:rFonts w:cs="Arial"/>
                <w:szCs w:val="18"/>
                <w:lang w:val="en-US"/>
              </w:rPr>
              <w:t>N/A</w:t>
            </w:r>
          </w:p>
        </w:tc>
      </w:tr>
      <w:tr w:rsidR="00B30644" w:rsidRPr="00EF5447" w14:paraId="3920D02F" w14:textId="77777777" w:rsidTr="00B30644">
        <w:trPr>
          <w:trHeight w:val="54"/>
          <w:jc w:val="center"/>
        </w:trPr>
        <w:tc>
          <w:tcPr>
            <w:tcW w:w="2259" w:type="dxa"/>
            <w:tcBorders>
              <w:top w:val="single" w:sz="4" w:space="0" w:color="auto"/>
              <w:bottom w:val="nil"/>
            </w:tcBorders>
            <w:shd w:val="clear" w:color="auto" w:fill="auto"/>
          </w:tcPr>
          <w:p w14:paraId="3C74D02C" w14:textId="77777777" w:rsidR="00B30644" w:rsidRPr="00EF5447" w:rsidRDefault="00B30644" w:rsidP="00B30644">
            <w:pPr>
              <w:pStyle w:val="TAC"/>
              <w:rPr>
                <w:rFonts w:cs="Arial"/>
                <w:lang w:eastAsia="ja-JP"/>
              </w:rPr>
            </w:pPr>
            <w:r w:rsidRPr="00EF5447">
              <w:rPr>
                <w:rFonts w:cs="Arial"/>
                <w:lang w:eastAsia="ja-JP"/>
              </w:rPr>
              <w:t>DC_3A-20A_n7A</w:t>
            </w:r>
          </w:p>
          <w:p w14:paraId="6863093D" w14:textId="77777777" w:rsidR="00B30644" w:rsidRPr="00EF5447" w:rsidRDefault="00B30644" w:rsidP="00B30644">
            <w:pPr>
              <w:pStyle w:val="TAC"/>
              <w:rPr>
                <w:rFonts w:eastAsia="Malgun Gothic"/>
                <w:szCs w:val="18"/>
                <w:lang w:eastAsia="ko-KR"/>
              </w:rPr>
            </w:pPr>
            <w:r w:rsidRPr="00EF5447">
              <w:rPr>
                <w:rFonts w:cs="Arial"/>
              </w:rPr>
              <w:t>DC_3C-20A_n7A</w:t>
            </w:r>
          </w:p>
        </w:tc>
        <w:tc>
          <w:tcPr>
            <w:tcW w:w="868" w:type="dxa"/>
            <w:shd w:val="clear" w:color="auto" w:fill="auto"/>
          </w:tcPr>
          <w:p w14:paraId="3A666086" w14:textId="77777777" w:rsidR="00B30644" w:rsidRPr="00EF5447" w:rsidRDefault="00B30644" w:rsidP="00B30644">
            <w:pPr>
              <w:pStyle w:val="TAC"/>
            </w:pPr>
            <w:r w:rsidRPr="00EF5447">
              <w:rPr>
                <w:lang w:eastAsia="ja-JP"/>
              </w:rPr>
              <w:t>3</w:t>
            </w:r>
          </w:p>
        </w:tc>
        <w:tc>
          <w:tcPr>
            <w:tcW w:w="1380" w:type="dxa"/>
            <w:gridSpan w:val="2"/>
            <w:shd w:val="clear" w:color="auto" w:fill="auto"/>
            <w:noWrap/>
          </w:tcPr>
          <w:p w14:paraId="0491B5B9" w14:textId="77777777" w:rsidR="00B30644" w:rsidRPr="00EF5447" w:rsidRDefault="00B30644" w:rsidP="00B30644">
            <w:pPr>
              <w:pStyle w:val="TAC"/>
            </w:pPr>
            <w:r w:rsidRPr="003C4CEC">
              <w:rPr>
                <w:rFonts w:cs="Arial"/>
              </w:rPr>
              <w:t>1737</w:t>
            </w:r>
          </w:p>
        </w:tc>
        <w:tc>
          <w:tcPr>
            <w:tcW w:w="817" w:type="dxa"/>
            <w:gridSpan w:val="2"/>
            <w:shd w:val="clear" w:color="auto" w:fill="auto"/>
            <w:noWrap/>
          </w:tcPr>
          <w:p w14:paraId="64F520CB" w14:textId="77777777" w:rsidR="00B30644" w:rsidRPr="00EF5447" w:rsidRDefault="00B30644" w:rsidP="00B30644">
            <w:pPr>
              <w:pStyle w:val="TAC"/>
            </w:pPr>
            <w:r w:rsidRPr="003C4CEC">
              <w:rPr>
                <w:rFonts w:cs="Arial"/>
              </w:rPr>
              <w:t>5</w:t>
            </w:r>
          </w:p>
        </w:tc>
        <w:tc>
          <w:tcPr>
            <w:tcW w:w="2554" w:type="dxa"/>
            <w:gridSpan w:val="2"/>
            <w:shd w:val="clear" w:color="auto" w:fill="auto"/>
            <w:noWrap/>
          </w:tcPr>
          <w:p w14:paraId="2AF7FA7E" w14:textId="77777777" w:rsidR="00B30644" w:rsidRPr="00EF5447" w:rsidRDefault="00B30644" w:rsidP="00B30644">
            <w:pPr>
              <w:pStyle w:val="TAC"/>
            </w:pPr>
            <w:r w:rsidRPr="003C4CEC">
              <w:rPr>
                <w:rFonts w:cs="Arial"/>
              </w:rPr>
              <w:t>25</w:t>
            </w:r>
          </w:p>
        </w:tc>
        <w:tc>
          <w:tcPr>
            <w:tcW w:w="1323" w:type="dxa"/>
            <w:gridSpan w:val="2"/>
            <w:shd w:val="clear" w:color="auto" w:fill="auto"/>
            <w:noWrap/>
          </w:tcPr>
          <w:p w14:paraId="06517916" w14:textId="77777777" w:rsidR="00B30644" w:rsidRPr="00EF5447" w:rsidRDefault="00B30644" w:rsidP="00B30644">
            <w:pPr>
              <w:pStyle w:val="TAC"/>
            </w:pPr>
            <w:r w:rsidRPr="00EF5447">
              <w:t>1832</w:t>
            </w:r>
          </w:p>
        </w:tc>
        <w:tc>
          <w:tcPr>
            <w:tcW w:w="867" w:type="dxa"/>
            <w:gridSpan w:val="2"/>
            <w:shd w:val="clear" w:color="auto" w:fill="auto"/>
          </w:tcPr>
          <w:p w14:paraId="7E9EF524" w14:textId="77777777" w:rsidR="00B30644" w:rsidRPr="00EF5447" w:rsidRDefault="00B30644" w:rsidP="00B30644">
            <w:pPr>
              <w:pStyle w:val="TAC"/>
            </w:pPr>
            <w:r w:rsidRPr="00EF5447">
              <w:rPr>
                <w:lang w:eastAsia="ja-JP"/>
              </w:rPr>
              <w:t>N/A</w:t>
            </w:r>
          </w:p>
        </w:tc>
        <w:tc>
          <w:tcPr>
            <w:tcW w:w="1248" w:type="dxa"/>
            <w:gridSpan w:val="3"/>
            <w:shd w:val="clear" w:color="auto" w:fill="auto"/>
          </w:tcPr>
          <w:p w14:paraId="332F501A" w14:textId="77777777" w:rsidR="00B30644" w:rsidRPr="00EF5447" w:rsidRDefault="00B30644" w:rsidP="00B30644">
            <w:pPr>
              <w:pStyle w:val="TAC"/>
            </w:pPr>
            <w:r w:rsidRPr="00EF5447">
              <w:t>N/A</w:t>
            </w:r>
          </w:p>
        </w:tc>
      </w:tr>
      <w:tr w:rsidR="00B30644" w:rsidRPr="00EF5447" w14:paraId="50EBA746" w14:textId="77777777" w:rsidTr="00B30644">
        <w:trPr>
          <w:trHeight w:val="54"/>
          <w:jc w:val="center"/>
        </w:trPr>
        <w:tc>
          <w:tcPr>
            <w:tcW w:w="2259" w:type="dxa"/>
            <w:tcBorders>
              <w:top w:val="nil"/>
              <w:bottom w:val="nil"/>
            </w:tcBorders>
            <w:shd w:val="clear" w:color="auto" w:fill="auto"/>
          </w:tcPr>
          <w:p w14:paraId="3ADF73A4" w14:textId="77777777" w:rsidR="00B30644" w:rsidRPr="00EF5447" w:rsidRDefault="00B30644" w:rsidP="00B30644">
            <w:pPr>
              <w:pStyle w:val="TAC"/>
              <w:rPr>
                <w:rFonts w:eastAsia="Malgun Gothic"/>
                <w:szCs w:val="18"/>
                <w:lang w:eastAsia="ko-KR"/>
              </w:rPr>
            </w:pPr>
          </w:p>
        </w:tc>
        <w:tc>
          <w:tcPr>
            <w:tcW w:w="868" w:type="dxa"/>
            <w:shd w:val="clear" w:color="auto" w:fill="auto"/>
          </w:tcPr>
          <w:p w14:paraId="296428E1" w14:textId="77777777" w:rsidR="00B30644" w:rsidRPr="00EF5447" w:rsidRDefault="00B30644" w:rsidP="00B30644">
            <w:pPr>
              <w:pStyle w:val="TAC"/>
            </w:pPr>
            <w:r w:rsidRPr="00EF5447">
              <w:rPr>
                <w:lang w:eastAsia="ja-JP"/>
              </w:rPr>
              <w:t>20</w:t>
            </w:r>
          </w:p>
        </w:tc>
        <w:tc>
          <w:tcPr>
            <w:tcW w:w="1380" w:type="dxa"/>
            <w:gridSpan w:val="2"/>
            <w:shd w:val="clear" w:color="auto" w:fill="auto"/>
            <w:noWrap/>
          </w:tcPr>
          <w:p w14:paraId="02811277" w14:textId="77777777" w:rsidR="00B30644" w:rsidRPr="00EF5447" w:rsidRDefault="00B30644" w:rsidP="00B30644">
            <w:pPr>
              <w:pStyle w:val="TAC"/>
            </w:pPr>
            <w:r>
              <w:t>N/A</w:t>
            </w:r>
          </w:p>
        </w:tc>
        <w:tc>
          <w:tcPr>
            <w:tcW w:w="817" w:type="dxa"/>
            <w:gridSpan w:val="2"/>
            <w:shd w:val="clear" w:color="auto" w:fill="auto"/>
            <w:noWrap/>
          </w:tcPr>
          <w:p w14:paraId="2CAE00BA" w14:textId="77777777" w:rsidR="00B30644" w:rsidRPr="00EF5447" w:rsidRDefault="00B30644" w:rsidP="00B30644">
            <w:pPr>
              <w:pStyle w:val="TAC"/>
            </w:pPr>
            <w:r w:rsidRPr="003C4CEC">
              <w:rPr>
                <w:rFonts w:cs="Arial"/>
              </w:rPr>
              <w:t>10</w:t>
            </w:r>
          </w:p>
        </w:tc>
        <w:tc>
          <w:tcPr>
            <w:tcW w:w="2554" w:type="dxa"/>
            <w:gridSpan w:val="2"/>
            <w:shd w:val="clear" w:color="auto" w:fill="auto"/>
            <w:noWrap/>
          </w:tcPr>
          <w:p w14:paraId="2A5E9A78" w14:textId="77777777" w:rsidR="00B30644" w:rsidRPr="00EF5447" w:rsidRDefault="00B30644" w:rsidP="00B30644">
            <w:pPr>
              <w:pStyle w:val="TAC"/>
            </w:pPr>
            <w:r>
              <w:rPr>
                <w:rFonts w:cs="Arial"/>
              </w:rPr>
              <w:t>N/A</w:t>
            </w:r>
          </w:p>
        </w:tc>
        <w:tc>
          <w:tcPr>
            <w:tcW w:w="1323" w:type="dxa"/>
            <w:gridSpan w:val="2"/>
            <w:shd w:val="clear" w:color="auto" w:fill="auto"/>
            <w:noWrap/>
          </w:tcPr>
          <w:p w14:paraId="0A58AF3C" w14:textId="77777777" w:rsidR="00B30644" w:rsidRPr="00EF5447" w:rsidRDefault="00B30644" w:rsidP="00B30644">
            <w:pPr>
              <w:pStyle w:val="TAC"/>
            </w:pPr>
            <w:r w:rsidRPr="00EF5447">
              <w:rPr>
                <w:rFonts w:cs="Arial"/>
              </w:rPr>
              <w:t>806</w:t>
            </w:r>
          </w:p>
        </w:tc>
        <w:tc>
          <w:tcPr>
            <w:tcW w:w="867" w:type="dxa"/>
            <w:gridSpan w:val="2"/>
            <w:shd w:val="clear" w:color="auto" w:fill="auto"/>
          </w:tcPr>
          <w:p w14:paraId="074748C6" w14:textId="77777777" w:rsidR="00B30644" w:rsidRPr="00EF5447" w:rsidRDefault="00B30644" w:rsidP="00B30644">
            <w:pPr>
              <w:pStyle w:val="TAC"/>
            </w:pPr>
            <w:r w:rsidRPr="00EF5447">
              <w:rPr>
                <w:rFonts w:cs="Arial"/>
              </w:rPr>
              <w:t>10.5</w:t>
            </w:r>
          </w:p>
        </w:tc>
        <w:tc>
          <w:tcPr>
            <w:tcW w:w="1248" w:type="dxa"/>
            <w:gridSpan w:val="3"/>
            <w:shd w:val="clear" w:color="auto" w:fill="auto"/>
          </w:tcPr>
          <w:p w14:paraId="54BF7B57" w14:textId="77777777" w:rsidR="00B30644" w:rsidRPr="00EF5447" w:rsidRDefault="00B30644" w:rsidP="00B30644">
            <w:pPr>
              <w:pStyle w:val="TAC"/>
            </w:pPr>
            <w:r w:rsidRPr="00EF5447">
              <w:rPr>
                <w:rFonts w:cs="Arial"/>
              </w:rPr>
              <w:t>IMD2</w:t>
            </w:r>
          </w:p>
        </w:tc>
      </w:tr>
      <w:tr w:rsidR="00B30644" w:rsidRPr="00EF5447" w14:paraId="7E4352A8" w14:textId="77777777" w:rsidTr="00B30644">
        <w:trPr>
          <w:trHeight w:val="54"/>
          <w:jc w:val="center"/>
        </w:trPr>
        <w:tc>
          <w:tcPr>
            <w:tcW w:w="2259" w:type="dxa"/>
            <w:tcBorders>
              <w:top w:val="nil"/>
              <w:bottom w:val="single" w:sz="4" w:space="0" w:color="auto"/>
            </w:tcBorders>
            <w:shd w:val="clear" w:color="auto" w:fill="auto"/>
          </w:tcPr>
          <w:p w14:paraId="7B7D0D21" w14:textId="77777777" w:rsidR="00B30644" w:rsidRPr="00EF5447" w:rsidRDefault="00B30644" w:rsidP="00B30644">
            <w:pPr>
              <w:pStyle w:val="TAC"/>
              <w:rPr>
                <w:rFonts w:eastAsia="Malgun Gothic"/>
                <w:szCs w:val="18"/>
                <w:lang w:eastAsia="ko-KR"/>
              </w:rPr>
            </w:pPr>
          </w:p>
        </w:tc>
        <w:tc>
          <w:tcPr>
            <w:tcW w:w="868" w:type="dxa"/>
            <w:shd w:val="clear" w:color="auto" w:fill="auto"/>
          </w:tcPr>
          <w:p w14:paraId="076DAFFD" w14:textId="77777777" w:rsidR="00B30644" w:rsidRPr="00EF5447" w:rsidRDefault="00B30644" w:rsidP="00B30644">
            <w:pPr>
              <w:pStyle w:val="TAC"/>
            </w:pPr>
            <w:r w:rsidRPr="00EF5447">
              <w:rPr>
                <w:lang w:eastAsia="ja-JP"/>
              </w:rPr>
              <w:t>n7</w:t>
            </w:r>
          </w:p>
        </w:tc>
        <w:tc>
          <w:tcPr>
            <w:tcW w:w="1380" w:type="dxa"/>
            <w:gridSpan w:val="2"/>
            <w:shd w:val="clear" w:color="auto" w:fill="auto"/>
            <w:noWrap/>
          </w:tcPr>
          <w:p w14:paraId="16054046" w14:textId="77777777" w:rsidR="00B30644" w:rsidRPr="00EF5447" w:rsidRDefault="00B30644" w:rsidP="00B30644">
            <w:pPr>
              <w:pStyle w:val="TAC"/>
            </w:pPr>
            <w:r w:rsidRPr="003C4CEC">
              <w:rPr>
                <w:rFonts w:cs="Arial"/>
              </w:rPr>
              <w:t>2543</w:t>
            </w:r>
          </w:p>
        </w:tc>
        <w:tc>
          <w:tcPr>
            <w:tcW w:w="817" w:type="dxa"/>
            <w:gridSpan w:val="2"/>
            <w:shd w:val="clear" w:color="auto" w:fill="auto"/>
            <w:noWrap/>
          </w:tcPr>
          <w:p w14:paraId="627F7C38" w14:textId="77777777" w:rsidR="00B30644" w:rsidRPr="00EF5447" w:rsidRDefault="00B30644" w:rsidP="00B30644">
            <w:pPr>
              <w:pStyle w:val="TAC"/>
            </w:pPr>
            <w:r w:rsidRPr="003C4CEC">
              <w:rPr>
                <w:rFonts w:cs="Arial"/>
              </w:rPr>
              <w:t>10</w:t>
            </w:r>
          </w:p>
        </w:tc>
        <w:tc>
          <w:tcPr>
            <w:tcW w:w="2554" w:type="dxa"/>
            <w:gridSpan w:val="2"/>
            <w:shd w:val="clear" w:color="auto" w:fill="auto"/>
            <w:noWrap/>
          </w:tcPr>
          <w:p w14:paraId="4FCD526D" w14:textId="77777777" w:rsidR="00B30644" w:rsidRPr="00EF5447" w:rsidRDefault="00B30644" w:rsidP="00B30644">
            <w:pPr>
              <w:pStyle w:val="TAC"/>
            </w:pPr>
            <w:r w:rsidRPr="003C4CEC">
              <w:rPr>
                <w:rFonts w:cs="Arial"/>
              </w:rPr>
              <w:t>50</w:t>
            </w:r>
          </w:p>
        </w:tc>
        <w:tc>
          <w:tcPr>
            <w:tcW w:w="1323" w:type="dxa"/>
            <w:gridSpan w:val="2"/>
            <w:shd w:val="clear" w:color="auto" w:fill="auto"/>
            <w:noWrap/>
          </w:tcPr>
          <w:p w14:paraId="12DFF086" w14:textId="77777777" w:rsidR="00B30644" w:rsidRPr="00EF5447" w:rsidRDefault="00B30644" w:rsidP="00B30644">
            <w:pPr>
              <w:pStyle w:val="TAC"/>
            </w:pPr>
            <w:r w:rsidRPr="00EF5447">
              <w:rPr>
                <w:rFonts w:cs="Arial"/>
              </w:rPr>
              <w:t>2663</w:t>
            </w:r>
          </w:p>
        </w:tc>
        <w:tc>
          <w:tcPr>
            <w:tcW w:w="867" w:type="dxa"/>
            <w:gridSpan w:val="2"/>
            <w:shd w:val="clear" w:color="auto" w:fill="auto"/>
          </w:tcPr>
          <w:p w14:paraId="341AFEC0" w14:textId="77777777" w:rsidR="00B30644" w:rsidRPr="00EF5447" w:rsidRDefault="00B30644" w:rsidP="00B30644">
            <w:pPr>
              <w:pStyle w:val="TAC"/>
            </w:pPr>
            <w:r w:rsidRPr="00EF5447">
              <w:rPr>
                <w:lang w:eastAsia="ja-JP"/>
              </w:rPr>
              <w:t>N/A</w:t>
            </w:r>
          </w:p>
        </w:tc>
        <w:tc>
          <w:tcPr>
            <w:tcW w:w="1248" w:type="dxa"/>
            <w:gridSpan w:val="3"/>
            <w:shd w:val="clear" w:color="auto" w:fill="auto"/>
          </w:tcPr>
          <w:p w14:paraId="0AABDCD3" w14:textId="77777777" w:rsidR="00B30644" w:rsidRPr="00EF5447" w:rsidRDefault="00B30644" w:rsidP="00B30644">
            <w:pPr>
              <w:pStyle w:val="TAC"/>
            </w:pPr>
            <w:r w:rsidRPr="00EF5447">
              <w:t>N/A</w:t>
            </w:r>
          </w:p>
        </w:tc>
      </w:tr>
      <w:tr w:rsidR="00B30644" w:rsidRPr="00EF5447" w14:paraId="3B5ABD14"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77C6E639" w14:textId="77777777" w:rsidR="00B30644" w:rsidRPr="00EF5447" w:rsidRDefault="00B30644" w:rsidP="00B30644">
            <w:pPr>
              <w:pStyle w:val="TAC"/>
              <w:rPr>
                <w:rFonts w:eastAsia="Malgun Gothic"/>
                <w:szCs w:val="18"/>
                <w:lang w:eastAsia="ko-KR"/>
              </w:rPr>
            </w:pPr>
            <w:r w:rsidRPr="00EF5447">
              <w:rPr>
                <w:rFonts w:cs="Arial"/>
                <w:lang w:eastAsia="ja-JP"/>
              </w:rPr>
              <w:t>DC_3A-20A_n8A</w:t>
            </w:r>
          </w:p>
        </w:tc>
        <w:tc>
          <w:tcPr>
            <w:tcW w:w="868" w:type="dxa"/>
            <w:tcBorders>
              <w:left w:val="single" w:sz="4" w:space="0" w:color="auto"/>
            </w:tcBorders>
            <w:shd w:val="clear" w:color="auto" w:fill="auto"/>
          </w:tcPr>
          <w:p w14:paraId="247B07D4" w14:textId="77777777" w:rsidR="00B30644" w:rsidRPr="00EF5447" w:rsidRDefault="00B30644" w:rsidP="00B30644">
            <w:pPr>
              <w:pStyle w:val="TAC"/>
            </w:pPr>
            <w:r w:rsidRPr="00EF5447">
              <w:rPr>
                <w:rFonts w:eastAsia="MS Mincho"/>
              </w:rPr>
              <w:t>3</w:t>
            </w:r>
          </w:p>
        </w:tc>
        <w:tc>
          <w:tcPr>
            <w:tcW w:w="1380" w:type="dxa"/>
            <w:gridSpan w:val="2"/>
            <w:shd w:val="clear" w:color="auto" w:fill="auto"/>
            <w:noWrap/>
          </w:tcPr>
          <w:p w14:paraId="1EE811E1" w14:textId="77777777" w:rsidR="00B30644" w:rsidRPr="00EF5447" w:rsidRDefault="00B30644" w:rsidP="00B30644">
            <w:pPr>
              <w:pStyle w:val="TAC"/>
            </w:pPr>
            <w:r w:rsidRPr="003C4CEC">
              <w:rPr>
                <w:rFonts w:cs="Arial"/>
              </w:rPr>
              <w:t>1720</w:t>
            </w:r>
          </w:p>
        </w:tc>
        <w:tc>
          <w:tcPr>
            <w:tcW w:w="817" w:type="dxa"/>
            <w:gridSpan w:val="2"/>
            <w:shd w:val="clear" w:color="auto" w:fill="auto"/>
            <w:noWrap/>
          </w:tcPr>
          <w:p w14:paraId="4802B19D" w14:textId="77777777" w:rsidR="00B30644" w:rsidRPr="00EF5447" w:rsidRDefault="00B30644" w:rsidP="00B30644">
            <w:pPr>
              <w:pStyle w:val="TAC"/>
            </w:pPr>
            <w:r w:rsidRPr="003C4CEC">
              <w:rPr>
                <w:rFonts w:cs="Arial"/>
              </w:rPr>
              <w:t>5</w:t>
            </w:r>
          </w:p>
        </w:tc>
        <w:tc>
          <w:tcPr>
            <w:tcW w:w="2554" w:type="dxa"/>
            <w:gridSpan w:val="2"/>
            <w:shd w:val="clear" w:color="auto" w:fill="auto"/>
            <w:noWrap/>
          </w:tcPr>
          <w:p w14:paraId="2A64BBD0" w14:textId="77777777" w:rsidR="00B30644" w:rsidRPr="00EF5447" w:rsidRDefault="00B30644" w:rsidP="00B30644">
            <w:pPr>
              <w:pStyle w:val="TAC"/>
            </w:pPr>
            <w:r w:rsidRPr="003C4CEC">
              <w:rPr>
                <w:rFonts w:cs="Arial"/>
              </w:rPr>
              <w:t>25</w:t>
            </w:r>
          </w:p>
        </w:tc>
        <w:tc>
          <w:tcPr>
            <w:tcW w:w="1323" w:type="dxa"/>
            <w:gridSpan w:val="2"/>
            <w:shd w:val="clear" w:color="auto" w:fill="auto"/>
            <w:noWrap/>
          </w:tcPr>
          <w:p w14:paraId="7585E3FD" w14:textId="77777777" w:rsidR="00B30644" w:rsidRPr="00EF5447" w:rsidRDefault="00B30644" w:rsidP="00B30644">
            <w:pPr>
              <w:pStyle w:val="TAC"/>
            </w:pPr>
            <w:r w:rsidRPr="00EF5447">
              <w:rPr>
                <w:rFonts w:cs="Arial"/>
              </w:rPr>
              <w:t>1815</w:t>
            </w:r>
          </w:p>
        </w:tc>
        <w:tc>
          <w:tcPr>
            <w:tcW w:w="867" w:type="dxa"/>
            <w:gridSpan w:val="2"/>
            <w:shd w:val="clear" w:color="auto" w:fill="auto"/>
          </w:tcPr>
          <w:p w14:paraId="2C88616A" w14:textId="77777777" w:rsidR="00B30644" w:rsidRPr="00EF5447" w:rsidRDefault="00B30644" w:rsidP="00B30644">
            <w:pPr>
              <w:pStyle w:val="TAC"/>
            </w:pPr>
            <w:r w:rsidRPr="00EF5447">
              <w:rPr>
                <w:rFonts w:cs="Arial"/>
              </w:rPr>
              <w:t>N/A</w:t>
            </w:r>
          </w:p>
        </w:tc>
        <w:tc>
          <w:tcPr>
            <w:tcW w:w="1248" w:type="dxa"/>
            <w:gridSpan w:val="3"/>
            <w:shd w:val="clear" w:color="auto" w:fill="auto"/>
          </w:tcPr>
          <w:p w14:paraId="070DE6C5" w14:textId="77777777" w:rsidR="00B30644" w:rsidRPr="00EF5447" w:rsidRDefault="00B30644" w:rsidP="00B30644">
            <w:pPr>
              <w:pStyle w:val="TAC"/>
            </w:pPr>
            <w:r w:rsidRPr="00EF5447">
              <w:rPr>
                <w:rFonts w:eastAsia="MS Mincho"/>
              </w:rPr>
              <w:t>N/A</w:t>
            </w:r>
          </w:p>
        </w:tc>
      </w:tr>
      <w:tr w:rsidR="00B30644" w:rsidRPr="00EF5447" w14:paraId="372AB1B0"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231473DF" w14:textId="77777777" w:rsidR="00B30644" w:rsidRPr="00EF5447" w:rsidRDefault="00B30644" w:rsidP="00B30644">
            <w:pPr>
              <w:pStyle w:val="TAC"/>
              <w:rPr>
                <w:rFonts w:eastAsia="Malgun Gothic"/>
                <w:szCs w:val="18"/>
                <w:lang w:eastAsia="ko-KR"/>
              </w:rPr>
            </w:pPr>
          </w:p>
        </w:tc>
        <w:tc>
          <w:tcPr>
            <w:tcW w:w="868" w:type="dxa"/>
            <w:tcBorders>
              <w:left w:val="single" w:sz="4" w:space="0" w:color="auto"/>
            </w:tcBorders>
            <w:shd w:val="clear" w:color="auto" w:fill="auto"/>
          </w:tcPr>
          <w:p w14:paraId="62ADF00D" w14:textId="77777777" w:rsidR="00B30644" w:rsidRPr="00EF5447" w:rsidRDefault="00B30644" w:rsidP="00B30644">
            <w:pPr>
              <w:pStyle w:val="TAC"/>
            </w:pPr>
            <w:r w:rsidRPr="00EF5447">
              <w:rPr>
                <w:rFonts w:eastAsia="MS Mincho"/>
              </w:rPr>
              <w:t>n8</w:t>
            </w:r>
          </w:p>
        </w:tc>
        <w:tc>
          <w:tcPr>
            <w:tcW w:w="1380" w:type="dxa"/>
            <w:gridSpan w:val="2"/>
            <w:shd w:val="clear" w:color="auto" w:fill="auto"/>
            <w:noWrap/>
          </w:tcPr>
          <w:p w14:paraId="45DF0BD9" w14:textId="77777777" w:rsidR="00B30644" w:rsidRPr="00EF5447" w:rsidRDefault="00B30644" w:rsidP="00B30644">
            <w:pPr>
              <w:pStyle w:val="TAC"/>
            </w:pPr>
            <w:r w:rsidRPr="003C4CEC">
              <w:rPr>
                <w:rFonts w:cs="Arial"/>
              </w:rPr>
              <w:t>910</w:t>
            </w:r>
          </w:p>
        </w:tc>
        <w:tc>
          <w:tcPr>
            <w:tcW w:w="817" w:type="dxa"/>
            <w:gridSpan w:val="2"/>
            <w:shd w:val="clear" w:color="auto" w:fill="auto"/>
            <w:noWrap/>
          </w:tcPr>
          <w:p w14:paraId="18D6579B" w14:textId="77777777" w:rsidR="00B30644" w:rsidRPr="00EF5447" w:rsidRDefault="00B30644" w:rsidP="00B30644">
            <w:pPr>
              <w:pStyle w:val="TAC"/>
            </w:pPr>
            <w:r w:rsidRPr="003C4CEC">
              <w:rPr>
                <w:rFonts w:cs="Arial"/>
              </w:rPr>
              <w:t>5</w:t>
            </w:r>
          </w:p>
        </w:tc>
        <w:tc>
          <w:tcPr>
            <w:tcW w:w="2554" w:type="dxa"/>
            <w:gridSpan w:val="2"/>
            <w:shd w:val="clear" w:color="auto" w:fill="auto"/>
            <w:noWrap/>
          </w:tcPr>
          <w:p w14:paraId="71EB8BA1" w14:textId="77777777" w:rsidR="00B30644" w:rsidRPr="00EF5447" w:rsidRDefault="00B30644" w:rsidP="00B30644">
            <w:pPr>
              <w:pStyle w:val="TAC"/>
            </w:pPr>
            <w:r w:rsidRPr="003C4CEC">
              <w:rPr>
                <w:rFonts w:cs="Arial"/>
              </w:rPr>
              <w:t>25</w:t>
            </w:r>
          </w:p>
        </w:tc>
        <w:tc>
          <w:tcPr>
            <w:tcW w:w="1323" w:type="dxa"/>
            <w:gridSpan w:val="2"/>
            <w:shd w:val="clear" w:color="auto" w:fill="auto"/>
            <w:noWrap/>
          </w:tcPr>
          <w:p w14:paraId="745893C6" w14:textId="77777777" w:rsidR="00B30644" w:rsidRPr="00EF5447" w:rsidRDefault="00B30644" w:rsidP="00B30644">
            <w:pPr>
              <w:pStyle w:val="TAC"/>
            </w:pPr>
            <w:r w:rsidRPr="00EF5447">
              <w:rPr>
                <w:rFonts w:cs="Arial"/>
              </w:rPr>
              <w:t>955</w:t>
            </w:r>
          </w:p>
        </w:tc>
        <w:tc>
          <w:tcPr>
            <w:tcW w:w="867" w:type="dxa"/>
            <w:gridSpan w:val="2"/>
            <w:shd w:val="clear" w:color="auto" w:fill="auto"/>
          </w:tcPr>
          <w:p w14:paraId="052A0F8A" w14:textId="77777777" w:rsidR="00B30644" w:rsidRPr="00EF5447" w:rsidRDefault="00B30644" w:rsidP="00B30644">
            <w:pPr>
              <w:pStyle w:val="TAC"/>
            </w:pPr>
            <w:r w:rsidRPr="00EF5447">
              <w:rPr>
                <w:rFonts w:cs="Arial"/>
              </w:rPr>
              <w:t>N/A</w:t>
            </w:r>
          </w:p>
        </w:tc>
        <w:tc>
          <w:tcPr>
            <w:tcW w:w="1248" w:type="dxa"/>
            <w:gridSpan w:val="3"/>
            <w:shd w:val="clear" w:color="auto" w:fill="auto"/>
          </w:tcPr>
          <w:p w14:paraId="39A2D74F" w14:textId="77777777" w:rsidR="00B30644" w:rsidRPr="00EF5447" w:rsidRDefault="00B30644" w:rsidP="00B30644">
            <w:pPr>
              <w:pStyle w:val="TAC"/>
            </w:pPr>
            <w:r w:rsidRPr="00EF5447">
              <w:rPr>
                <w:rFonts w:eastAsia="MS Mincho"/>
              </w:rPr>
              <w:t>N/A</w:t>
            </w:r>
          </w:p>
        </w:tc>
      </w:tr>
      <w:tr w:rsidR="00B30644" w:rsidRPr="00EF5447" w14:paraId="5415170B"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7BEF8B6B" w14:textId="77777777" w:rsidR="00B30644" w:rsidRPr="00EF5447" w:rsidRDefault="00B30644" w:rsidP="00B30644">
            <w:pPr>
              <w:pStyle w:val="TAC"/>
              <w:rPr>
                <w:rFonts w:eastAsia="Malgun Gothic"/>
                <w:szCs w:val="18"/>
                <w:lang w:eastAsia="ko-KR"/>
              </w:rPr>
            </w:pPr>
          </w:p>
        </w:tc>
        <w:tc>
          <w:tcPr>
            <w:tcW w:w="868" w:type="dxa"/>
            <w:tcBorders>
              <w:left w:val="single" w:sz="4" w:space="0" w:color="auto"/>
            </w:tcBorders>
            <w:shd w:val="clear" w:color="auto" w:fill="auto"/>
          </w:tcPr>
          <w:p w14:paraId="2FC489F3" w14:textId="77777777" w:rsidR="00B30644" w:rsidRPr="00EF5447" w:rsidRDefault="00B30644" w:rsidP="00B30644">
            <w:pPr>
              <w:pStyle w:val="TAC"/>
            </w:pPr>
            <w:r w:rsidRPr="00EF5447">
              <w:rPr>
                <w:rFonts w:eastAsia="MS Mincho"/>
              </w:rPr>
              <w:t>20</w:t>
            </w:r>
          </w:p>
        </w:tc>
        <w:tc>
          <w:tcPr>
            <w:tcW w:w="1380" w:type="dxa"/>
            <w:gridSpan w:val="2"/>
            <w:shd w:val="clear" w:color="auto" w:fill="auto"/>
            <w:noWrap/>
          </w:tcPr>
          <w:p w14:paraId="21ECEF58" w14:textId="77777777" w:rsidR="00B30644" w:rsidRPr="00EF5447" w:rsidRDefault="00B30644" w:rsidP="00B30644">
            <w:pPr>
              <w:pStyle w:val="TAC"/>
            </w:pPr>
            <w:r>
              <w:rPr>
                <w:rFonts w:cs="Arial"/>
              </w:rPr>
              <w:t>N/A</w:t>
            </w:r>
          </w:p>
        </w:tc>
        <w:tc>
          <w:tcPr>
            <w:tcW w:w="817" w:type="dxa"/>
            <w:gridSpan w:val="2"/>
            <w:shd w:val="clear" w:color="auto" w:fill="auto"/>
            <w:noWrap/>
          </w:tcPr>
          <w:p w14:paraId="19A6C210" w14:textId="77777777" w:rsidR="00B30644" w:rsidRPr="00EF5447" w:rsidRDefault="00B30644" w:rsidP="00B30644">
            <w:pPr>
              <w:pStyle w:val="TAC"/>
            </w:pPr>
            <w:r w:rsidRPr="003C4CEC">
              <w:rPr>
                <w:rFonts w:cs="Arial"/>
              </w:rPr>
              <w:t>5</w:t>
            </w:r>
          </w:p>
        </w:tc>
        <w:tc>
          <w:tcPr>
            <w:tcW w:w="2554" w:type="dxa"/>
            <w:gridSpan w:val="2"/>
            <w:shd w:val="clear" w:color="auto" w:fill="auto"/>
            <w:noWrap/>
          </w:tcPr>
          <w:p w14:paraId="2D6F910B" w14:textId="77777777" w:rsidR="00B30644" w:rsidRPr="00EF5447" w:rsidRDefault="00B30644" w:rsidP="00B30644">
            <w:pPr>
              <w:pStyle w:val="TAC"/>
            </w:pPr>
            <w:r>
              <w:rPr>
                <w:rFonts w:cs="Arial"/>
              </w:rPr>
              <w:t>N/A</w:t>
            </w:r>
          </w:p>
        </w:tc>
        <w:tc>
          <w:tcPr>
            <w:tcW w:w="1323" w:type="dxa"/>
            <w:gridSpan w:val="2"/>
            <w:shd w:val="clear" w:color="auto" w:fill="auto"/>
            <w:noWrap/>
          </w:tcPr>
          <w:p w14:paraId="2C1C1370" w14:textId="77777777" w:rsidR="00B30644" w:rsidRPr="00EF5447" w:rsidRDefault="00B30644" w:rsidP="00B30644">
            <w:pPr>
              <w:pStyle w:val="TAC"/>
            </w:pPr>
            <w:r w:rsidRPr="00EF5447">
              <w:rPr>
                <w:rFonts w:cs="Arial"/>
              </w:rPr>
              <w:t>810</w:t>
            </w:r>
          </w:p>
        </w:tc>
        <w:tc>
          <w:tcPr>
            <w:tcW w:w="867" w:type="dxa"/>
            <w:gridSpan w:val="2"/>
            <w:shd w:val="clear" w:color="auto" w:fill="auto"/>
          </w:tcPr>
          <w:p w14:paraId="4C226B41" w14:textId="77777777" w:rsidR="00B30644" w:rsidRPr="00EF5447" w:rsidRDefault="00B30644" w:rsidP="00B30644">
            <w:pPr>
              <w:pStyle w:val="TAC"/>
            </w:pPr>
            <w:r w:rsidRPr="00EF5447">
              <w:rPr>
                <w:rFonts w:cs="Arial"/>
              </w:rPr>
              <w:t>27</w:t>
            </w:r>
          </w:p>
        </w:tc>
        <w:tc>
          <w:tcPr>
            <w:tcW w:w="1248" w:type="dxa"/>
            <w:gridSpan w:val="3"/>
            <w:shd w:val="clear" w:color="auto" w:fill="auto"/>
          </w:tcPr>
          <w:p w14:paraId="5F7985F6" w14:textId="77777777" w:rsidR="00B30644" w:rsidRPr="00EF5447" w:rsidRDefault="00B30644" w:rsidP="00B30644">
            <w:pPr>
              <w:pStyle w:val="TAC"/>
              <w:rPr>
                <w:rFonts w:eastAsia="MS Mincho"/>
              </w:rPr>
            </w:pPr>
            <w:r w:rsidRPr="00EF5447">
              <w:rPr>
                <w:rFonts w:eastAsia="MS Mincho"/>
              </w:rPr>
              <w:t>IMD2</w:t>
            </w:r>
          </w:p>
        </w:tc>
      </w:tr>
      <w:tr w:rsidR="00B30644" w:rsidRPr="00EF5447" w14:paraId="4449F4B0"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4821D152" w14:textId="77777777" w:rsidR="00B30644" w:rsidRPr="00EF5447" w:rsidRDefault="00B30644" w:rsidP="00B30644">
            <w:pPr>
              <w:pStyle w:val="TAC"/>
              <w:rPr>
                <w:rFonts w:eastAsia="Malgun Gothic"/>
                <w:szCs w:val="18"/>
                <w:lang w:eastAsia="ko-KR"/>
              </w:rPr>
            </w:pPr>
          </w:p>
        </w:tc>
        <w:tc>
          <w:tcPr>
            <w:tcW w:w="868" w:type="dxa"/>
            <w:tcBorders>
              <w:left w:val="single" w:sz="4" w:space="0" w:color="auto"/>
            </w:tcBorders>
            <w:shd w:val="clear" w:color="auto" w:fill="auto"/>
          </w:tcPr>
          <w:p w14:paraId="546805D6" w14:textId="77777777" w:rsidR="00B30644" w:rsidRPr="00EF5447" w:rsidRDefault="00B30644" w:rsidP="00B30644">
            <w:pPr>
              <w:pStyle w:val="TAC"/>
            </w:pPr>
            <w:r w:rsidRPr="00EF5447">
              <w:rPr>
                <w:rFonts w:eastAsia="MS Mincho"/>
              </w:rPr>
              <w:t>3</w:t>
            </w:r>
          </w:p>
        </w:tc>
        <w:tc>
          <w:tcPr>
            <w:tcW w:w="1380" w:type="dxa"/>
            <w:gridSpan w:val="2"/>
            <w:shd w:val="clear" w:color="auto" w:fill="auto"/>
            <w:noWrap/>
          </w:tcPr>
          <w:p w14:paraId="35B4D4C9" w14:textId="77777777" w:rsidR="00B30644" w:rsidRPr="00EF5447" w:rsidRDefault="00B30644" w:rsidP="00B30644">
            <w:pPr>
              <w:pStyle w:val="TAC"/>
            </w:pPr>
            <w:r>
              <w:rPr>
                <w:rFonts w:cs="Arial"/>
              </w:rPr>
              <w:t>N/A</w:t>
            </w:r>
          </w:p>
        </w:tc>
        <w:tc>
          <w:tcPr>
            <w:tcW w:w="817" w:type="dxa"/>
            <w:gridSpan w:val="2"/>
            <w:shd w:val="clear" w:color="auto" w:fill="auto"/>
            <w:noWrap/>
          </w:tcPr>
          <w:p w14:paraId="7553E807" w14:textId="77777777" w:rsidR="00B30644" w:rsidRPr="00EF5447" w:rsidRDefault="00B30644" w:rsidP="00B30644">
            <w:pPr>
              <w:pStyle w:val="TAC"/>
            </w:pPr>
            <w:r w:rsidRPr="003C4CEC">
              <w:rPr>
                <w:rFonts w:cs="Arial"/>
              </w:rPr>
              <w:t>5</w:t>
            </w:r>
          </w:p>
        </w:tc>
        <w:tc>
          <w:tcPr>
            <w:tcW w:w="2554" w:type="dxa"/>
            <w:gridSpan w:val="2"/>
            <w:shd w:val="clear" w:color="auto" w:fill="auto"/>
            <w:noWrap/>
          </w:tcPr>
          <w:p w14:paraId="2EF9398C" w14:textId="77777777" w:rsidR="00B30644" w:rsidRPr="00EF5447" w:rsidRDefault="00B30644" w:rsidP="00B30644">
            <w:pPr>
              <w:pStyle w:val="TAC"/>
            </w:pPr>
            <w:r>
              <w:rPr>
                <w:rFonts w:cs="Arial"/>
              </w:rPr>
              <w:t>N/A</w:t>
            </w:r>
          </w:p>
        </w:tc>
        <w:tc>
          <w:tcPr>
            <w:tcW w:w="1323" w:type="dxa"/>
            <w:gridSpan w:val="2"/>
            <w:shd w:val="clear" w:color="auto" w:fill="auto"/>
            <w:noWrap/>
          </w:tcPr>
          <w:p w14:paraId="2A218401" w14:textId="77777777" w:rsidR="00B30644" w:rsidRPr="00EF5447" w:rsidRDefault="00B30644" w:rsidP="00B30644">
            <w:pPr>
              <w:pStyle w:val="TAC"/>
            </w:pPr>
            <w:r w:rsidRPr="00EF5447">
              <w:rPr>
                <w:rFonts w:cs="Arial"/>
              </w:rPr>
              <w:t>1860</w:t>
            </w:r>
          </w:p>
        </w:tc>
        <w:tc>
          <w:tcPr>
            <w:tcW w:w="867" w:type="dxa"/>
            <w:gridSpan w:val="2"/>
            <w:shd w:val="clear" w:color="auto" w:fill="auto"/>
          </w:tcPr>
          <w:p w14:paraId="62D1F387" w14:textId="77777777" w:rsidR="00B30644" w:rsidRPr="00EF5447" w:rsidRDefault="00B30644" w:rsidP="00B30644">
            <w:pPr>
              <w:pStyle w:val="TAC"/>
            </w:pPr>
            <w:r w:rsidRPr="00EF5447">
              <w:rPr>
                <w:rFonts w:cs="Arial"/>
              </w:rPr>
              <w:t>14.5</w:t>
            </w:r>
          </w:p>
        </w:tc>
        <w:tc>
          <w:tcPr>
            <w:tcW w:w="1248" w:type="dxa"/>
            <w:gridSpan w:val="3"/>
            <w:shd w:val="clear" w:color="auto" w:fill="auto"/>
          </w:tcPr>
          <w:p w14:paraId="2B7861BA" w14:textId="77777777" w:rsidR="00B30644" w:rsidRPr="00EF5447" w:rsidRDefault="00B30644" w:rsidP="00B30644">
            <w:pPr>
              <w:pStyle w:val="TAC"/>
              <w:rPr>
                <w:rFonts w:eastAsia="MS Mincho"/>
              </w:rPr>
            </w:pPr>
            <w:r w:rsidRPr="00EF5447">
              <w:rPr>
                <w:rFonts w:eastAsia="MS Mincho"/>
              </w:rPr>
              <w:t>IMD4</w:t>
            </w:r>
          </w:p>
        </w:tc>
      </w:tr>
      <w:tr w:rsidR="00B30644" w:rsidRPr="00EF5447" w14:paraId="7E0D9F02"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643CCECA" w14:textId="77777777" w:rsidR="00B30644" w:rsidRPr="00EF5447" w:rsidRDefault="00B30644" w:rsidP="00B30644">
            <w:pPr>
              <w:pStyle w:val="TAC"/>
              <w:rPr>
                <w:rFonts w:eastAsia="Malgun Gothic"/>
                <w:szCs w:val="18"/>
                <w:lang w:eastAsia="ko-KR"/>
              </w:rPr>
            </w:pPr>
          </w:p>
        </w:tc>
        <w:tc>
          <w:tcPr>
            <w:tcW w:w="868" w:type="dxa"/>
            <w:tcBorders>
              <w:left w:val="single" w:sz="4" w:space="0" w:color="auto"/>
            </w:tcBorders>
            <w:shd w:val="clear" w:color="auto" w:fill="auto"/>
          </w:tcPr>
          <w:p w14:paraId="0BD606D5" w14:textId="77777777" w:rsidR="00B30644" w:rsidRPr="00EF5447" w:rsidRDefault="00B30644" w:rsidP="00B30644">
            <w:pPr>
              <w:pStyle w:val="TAC"/>
            </w:pPr>
            <w:r w:rsidRPr="00EF5447">
              <w:rPr>
                <w:rFonts w:eastAsia="MS Mincho"/>
              </w:rPr>
              <w:t>n8</w:t>
            </w:r>
          </w:p>
        </w:tc>
        <w:tc>
          <w:tcPr>
            <w:tcW w:w="1380" w:type="dxa"/>
            <w:gridSpan w:val="2"/>
            <w:shd w:val="clear" w:color="auto" w:fill="auto"/>
            <w:noWrap/>
          </w:tcPr>
          <w:p w14:paraId="2CD0DEFD" w14:textId="77777777" w:rsidR="00B30644" w:rsidRPr="00EF5447" w:rsidRDefault="00B30644" w:rsidP="00B30644">
            <w:pPr>
              <w:pStyle w:val="TAC"/>
            </w:pPr>
            <w:r w:rsidRPr="003C4CEC">
              <w:rPr>
                <w:rFonts w:cs="Arial"/>
              </w:rPr>
              <w:t>900</w:t>
            </w:r>
          </w:p>
        </w:tc>
        <w:tc>
          <w:tcPr>
            <w:tcW w:w="817" w:type="dxa"/>
            <w:gridSpan w:val="2"/>
            <w:shd w:val="clear" w:color="auto" w:fill="auto"/>
            <w:noWrap/>
          </w:tcPr>
          <w:p w14:paraId="64075FEF" w14:textId="77777777" w:rsidR="00B30644" w:rsidRPr="00EF5447" w:rsidRDefault="00B30644" w:rsidP="00B30644">
            <w:pPr>
              <w:pStyle w:val="TAC"/>
            </w:pPr>
            <w:r w:rsidRPr="003C4CEC">
              <w:rPr>
                <w:rFonts w:cs="Arial"/>
              </w:rPr>
              <w:t>5</w:t>
            </w:r>
          </w:p>
        </w:tc>
        <w:tc>
          <w:tcPr>
            <w:tcW w:w="2554" w:type="dxa"/>
            <w:gridSpan w:val="2"/>
            <w:shd w:val="clear" w:color="auto" w:fill="auto"/>
            <w:noWrap/>
          </w:tcPr>
          <w:p w14:paraId="09F82D5E" w14:textId="77777777" w:rsidR="00B30644" w:rsidRPr="00EF5447" w:rsidRDefault="00B30644" w:rsidP="00B30644">
            <w:pPr>
              <w:pStyle w:val="TAC"/>
            </w:pPr>
            <w:r w:rsidRPr="003C4CEC">
              <w:rPr>
                <w:rFonts w:cs="Arial"/>
              </w:rPr>
              <w:t>25</w:t>
            </w:r>
          </w:p>
        </w:tc>
        <w:tc>
          <w:tcPr>
            <w:tcW w:w="1323" w:type="dxa"/>
            <w:gridSpan w:val="2"/>
            <w:shd w:val="clear" w:color="auto" w:fill="auto"/>
            <w:noWrap/>
          </w:tcPr>
          <w:p w14:paraId="10F124F3" w14:textId="77777777" w:rsidR="00B30644" w:rsidRPr="00EF5447" w:rsidRDefault="00B30644" w:rsidP="00B30644">
            <w:pPr>
              <w:pStyle w:val="TAC"/>
            </w:pPr>
            <w:r w:rsidRPr="00EF5447">
              <w:rPr>
                <w:rFonts w:cs="Arial"/>
              </w:rPr>
              <w:t>945</w:t>
            </w:r>
          </w:p>
        </w:tc>
        <w:tc>
          <w:tcPr>
            <w:tcW w:w="867" w:type="dxa"/>
            <w:gridSpan w:val="2"/>
            <w:shd w:val="clear" w:color="auto" w:fill="auto"/>
          </w:tcPr>
          <w:p w14:paraId="0E2341CB" w14:textId="77777777" w:rsidR="00B30644" w:rsidRPr="00EF5447" w:rsidRDefault="00B30644" w:rsidP="00B30644">
            <w:pPr>
              <w:pStyle w:val="TAC"/>
            </w:pPr>
            <w:r w:rsidRPr="00EF5447">
              <w:rPr>
                <w:rFonts w:cs="Arial"/>
              </w:rPr>
              <w:t>N/A</w:t>
            </w:r>
          </w:p>
        </w:tc>
        <w:tc>
          <w:tcPr>
            <w:tcW w:w="1248" w:type="dxa"/>
            <w:gridSpan w:val="3"/>
            <w:shd w:val="clear" w:color="auto" w:fill="auto"/>
          </w:tcPr>
          <w:p w14:paraId="799FAF1B" w14:textId="77777777" w:rsidR="00B30644" w:rsidRPr="00EF5447" w:rsidRDefault="00B30644" w:rsidP="00B30644">
            <w:pPr>
              <w:pStyle w:val="TAC"/>
            </w:pPr>
            <w:r w:rsidRPr="00EF5447">
              <w:rPr>
                <w:rFonts w:eastAsia="MS Mincho"/>
              </w:rPr>
              <w:t>N/A</w:t>
            </w:r>
          </w:p>
        </w:tc>
      </w:tr>
      <w:tr w:rsidR="00B30644" w:rsidRPr="00EF5447" w14:paraId="72111403"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6B9A07D6" w14:textId="77777777" w:rsidR="00B30644" w:rsidRPr="00EF5447" w:rsidRDefault="00B30644" w:rsidP="00B30644">
            <w:pPr>
              <w:pStyle w:val="TAC"/>
              <w:rPr>
                <w:rFonts w:eastAsia="Malgun Gothic"/>
                <w:szCs w:val="18"/>
                <w:lang w:eastAsia="ko-KR"/>
              </w:rPr>
            </w:pPr>
          </w:p>
        </w:tc>
        <w:tc>
          <w:tcPr>
            <w:tcW w:w="868" w:type="dxa"/>
            <w:tcBorders>
              <w:left w:val="single" w:sz="4" w:space="0" w:color="auto"/>
            </w:tcBorders>
            <w:shd w:val="clear" w:color="auto" w:fill="auto"/>
          </w:tcPr>
          <w:p w14:paraId="0F2B7D2E" w14:textId="77777777" w:rsidR="00B30644" w:rsidRPr="00EF5447" w:rsidRDefault="00B30644" w:rsidP="00B30644">
            <w:pPr>
              <w:pStyle w:val="TAC"/>
            </w:pPr>
            <w:r w:rsidRPr="00EF5447">
              <w:rPr>
                <w:rFonts w:eastAsia="MS Mincho"/>
              </w:rPr>
              <w:t>20</w:t>
            </w:r>
          </w:p>
        </w:tc>
        <w:tc>
          <w:tcPr>
            <w:tcW w:w="1380" w:type="dxa"/>
            <w:gridSpan w:val="2"/>
            <w:shd w:val="clear" w:color="auto" w:fill="auto"/>
            <w:noWrap/>
          </w:tcPr>
          <w:p w14:paraId="126DF880" w14:textId="77777777" w:rsidR="00B30644" w:rsidRPr="00EF5447" w:rsidRDefault="00B30644" w:rsidP="00B30644">
            <w:pPr>
              <w:pStyle w:val="TAC"/>
            </w:pPr>
            <w:r w:rsidRPr="003C4CEC">
              <w:rPr>
                <w:rFonts w:cs="Arial"/>
              </w:rPr>
              <w:t>840</w:t>
            </w:r>
          </w:p>
        </w:tc>
        <w:tc>
          <w:tcPr>
            <w:tcW w:w="817" w:type="dxa"/>
            <w:gridSpan w:val="2"/>
            <w:shd w:val="clear" w:color="auto" w:fill="auto"/>
            <w:noWrap/>
          </w:tcPr>
          <w:p w14:paraId="1FE2EF1D" w14:textId="77777777" w:rsidR="00B30644" w:rsidRPr="00EF5447" w:rsidRDefault="00B30644" w:rsidP="00B30644">
            <w:pPr>
              <w:pStyle w:val="TAC"/>
            </w:pPr>
            <w:r w:rsidRPr="003C4CEC">
              <w:rPr>
                <w:rFonts w:cs="Arial"/>
              </w:rPr>
              <w:t>5</w:t>
            </w:r>
          </w:p>
        </w:tc>
        <w:tc>
          <w:tcPr>
            <w:tcW w:w="2554" w:type="dxa"/>
            <w:gridSpan w:val="2"/>
            <w:shd w:val="clear" w:color="auto" w:fill="auto"/>
            <w:noWrap/>
          </w:tcPr>
          <w:p w14:paraId="5FFBF03E" w14:textId="77777777" w:rsidR="00B30644" w:rsidRPr="00EF5447" w:rsidRDefault="00B30644" w:rsidP="00B30644">
            <w:pPr>
              <w:pStyle w:val="TAC"/>
            </w:pPr>
            <w:r w:rsidRPr="003C4CEC">
              <w:rPr>
                <w:rFonts w:cs="Arial"/>
              </w:rPr>
              <w:t>25</w:t>
            </w:r>
          </w:p>
        </w:tc>
        <w:tc>
          <w:tcPr>
            <w:tcW w:w="1323" w:type="dxa"/>
            <w:gridSpan w:val="2"/>
            <w:shd w:val="clear" w:color="auto" w:fill="auto"/>
            <w:noWrap/>
          </w:tcPr>
          <w:p w14:paraId="5F3C6A04" w14:textId="77777777" w:rsidR="00B30644" w:rsidRPr="00EF5447" w:rsidRDefault="00B30644" w:rsidP="00B30644">
            <w:pPr>
              <w:pStyle w:val="TAC"/>
            </w:pPr>
            <w:r w:rsidRPr="00EF5447">
              <w:rPr>
                <w:rFonts w:cs="Arial"/>
              </w:rPr>
              <w:t>799</w:t>
            </w:r>
          </w:p>
        </w:tc>
        <w:tc>
          <w:tcPr>
            <w:tcW w:w="867" w:type="dxa"/>
            <w:gridSpan w:val="2"/>
            <w:shd w:val="clear" w:color="auto" w:fill="auto"/>
          </w:tcPr>
          <w:p w14:paraId="2BBC0015" w14:textId="77777777" w:rsidR="00B30644" w:rsidRPr="00EF5447" w:rsidRDefault="00B30644" w:rsidP="00B30644">
            <w:pPr>
              <w:pStyle w:val="TAC"/>
            </w:pPr>
            <w:r w:rsidRPr="00EF5447">
              <w:rPr>
                <w:rFonts w:cs="Arial"/>
              </w:rPr>
              <w:t>N/A</w:t>
            </w:r>
          </w:p>
        </w:tc>
        <w:tc>
          <w:tcPr>
            <w:tcW w:w="1248" w:type="dxa"/>
            <w:gridSpan w:val="3"/>
            <w:shd w:val="clear" w:color="auto" w:fill="auto"/>
          </w:tcPr>
          <w:p w14:paraId="665BFD4B" w14:textId="77777777" w:rsidR="00B30644" w:rsidRPr="00EF5447" w:rsidRDefault="00B30644" w:rsidP="00B30644">
            <w:pPr>
              <w:pStyle w:val="TAC"/>
            </w:pPr>
            <w:r w:rsidRPr="00EF5447">
              <w:rPr>
                <w:rFonts w:eastAsia="MS Mincho"/>
              </w:rPr>
              <w:t>N/A</w:t>
            </w:r>
          </w:p>
        </w:tc>
      </w:tr>
      <w:tr w:rsidR="00B30644" w:rsidRPr="00EF5447" w14:paraId="4B1BB17E" w14:textId="77777777" w:rsidTr="00B30644">
        <w:trPr>
          <w:trHeight w:val="54"/>
          <w:jc w:val="center"/>
        </w:trPr>
        <w:tc>
          <w:tcPr>
            <w:tcW w:w="2259" w:type="dxa"/>
            <w:tcBorders>
              <w:top w:val="single" w:sz="4" w:space="0" w:color="auto"/>
              <w:bottom w:val="nil"/>
            </w:tcBorders>
            <w:shd w:val="clear" w:color="auto" w:fill="auto"/>
          </w:tcPr>
          <w:p w14:paraId="1439BB44" w14:textId="77777777" w:rsidR="00B30644" w:rsidRPr="00EF5447" w:rsidRDefault="00B30644" w:rsidP="00B30644">
            <w:pPr>
              <w:pStyle w:val="TAC"/>
              <w:rPr>
                <w:noProof/>
              </w:rPr>
            </w:pPr>
            <w:r w:rsidRPr="00EF5447">
              <w:rPr>
                <w:rFonts w:eastAsia="Malgun Gothic"/>
                <w:szCs w:val="18"/>
                <w:lang w:eastAsia="ko-KR"/>
              </w:rPr>
              <w:t>DC_3A-20A_n28A</w:t>
            </w:r>
          </w:p>
          <w:p w14:paraId="05D1E311" w14:textId="77777777" w:rsidR="00B30644" w:rsidRPr="00EF5447" w:rsidRDefault="00B30644" w:rsidP="00B30644">
            <w:pPr>
              <w:pStyle w:val="TAC"/>
              <w:rPr>
                <w:rFonts w:eastAsia="MS Mincho"/>
              </w:rPr>
            </w:pPr>
            <w:r w:rsidRPr="00EF5447">
              <w:rPr>
                <w:noProof/>
              </w:rPr>
              <w:t>DC_3C-20A_n28A</w:t>
            </w:r>
          </w:p>
        </w:tc>
        <w:tc>
          <w:tcPr>
            <w:tcW w:w="868" w:type="dxa"/>
            <w:shd w:val="clear" w:color="auto" w:fill="auto"/>
          </w:tcPr>
          <w:p w14:paraId="6000C1F7" w14:textId="77777777" w:rsidR="00B30644" w:rsidRPr="00EF5447" w:rsidRDefault="00B30644" w:rsidP="00B30644">
            <w:pPr>
              <w:pStyle w:val="TAC"/>
              <w:rPr>
                <w:rFonts w:eastAsia="MS Mincho"/>
              </w:rPr>
            </w:pPr>
            <w:r w:rsidRPr="00EF5447">
              <w:rPr>
                <w:rFonts w:eastAsia="Malgun Gothic"/>
                <w:szCs w:val="18"/>
                <w:lang w:eastAsia="ko-KR"/>
              </w:rPr>
              <w:t>20</w:t>
            </w:r>
          </w:p>
        </w:tc>
        <w:tc>
          <w:tcPr>
            <w:tcW w:w="1380" w:type="dxa"/>
            <w:gridSpan w:val="2"/>
            <w:shd w:val="clear" w:color="auto" w:fill="auto"/>
            <w:noWrap/>
          </w:tcPr>
          <w:p w14:paraId="181E02D0" w14:textId="77777777" w:rsidR="00B30644" w:rsidRPr="00EF5447" w:rsidRDefault="00B30644" w:rsidP="00B30644">
            <w:pPr>
              <w:pStyle w:val="TAC"/>
              <w:rPr>
                <w:rFonts w:eastAsia="MS Mincho"/>
              </w:rPr>
            </w:pPr>
            <w:r w:rsidRPr="003C4CEC">
              <w:rPr>
                <w:rFonts w:eastAsia="Malgun Gothic"/>
                <w:szCs w:val="18"/>
                <w:lang w:eastAsia="ko-KR"/>
              </w:rPr>
              <w:t>852</w:t>
            </w:r>
          </w:p>
        </w:tc>
        <w:tc>
          <w:tcPr>
            <w:tcW w:w="817" w:type="dxa"/>
            <w:gridSpan w:val="2"/>
            <w:shd w:val="clear" w:color="auto" w:fill="auto"/>
            <w:noWrap/>
          </w:tcPr>
          <w:p w14:paraId="525EB67C" w14:textId="77777777" w:rsidR="00B30644" w:rsidRPr="00EF5447" w:rsidRDefault="00B30644" w:rsidP="00B30644">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168B937C" w14:textId="77777777" w:rsidR="00B30644" w:rsidRPr="00EF5447" w:rsidRDefault="00B30644" w:rsidP="00B30644">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03A5A6C3" w14:textId="77777777" w:rsidR="00B30644" w:rsidRPr="00EF5447" w:rsidRDefault="00B30644" w:rsidP="00B30644">
            <w:pPr>
              <w:pStyle w:val="TAC"/>
              <w:rPr>
                <w:rFonts w:eastAsia="MS Mincho"/>
              </w:rPr>
            </w:pPr>
            <w:r w:rsidRPr="00EF5447">
              <w:rPr>
                <w:rFonts w:eastAsia="Malgun Gothic"/>
                <w:szCs w:val="18"/>
                <w:lang w:eastAsia="ko-KR"/>
              </w:rPr>
              <w:t>811</w:t>
            </w:r>
          </w:p>
        </w:tc>
        <w:tc>
          <w:tcPr>
            <w:tcW w:w="867" w:type="dxa"/>
            <w:gridSpan w:val="2"/>
            <w:shd w:val="clear" w:color="auto" w:fill="auto"/>
          </w:tcPr>
          <w:p w14:paraId="04FB287D" w14:textId="77777777" w:rsidR="00B30644" w:rsidRPr="00EF5447" w:rsidRDefault="00B30644" w:rsidP="00B30644">
            <w:pPr>
              <w:pStyle w:val="TAC"/>
              <w:rPr>
                <w:rFonts w:eastAsia="Malgun Gothic"/>
                <w:lang w:eastAsia="ko-KR"/>
              </w:rPr>
            </w:pPr>
            <w:r w:rsidRPr="00EF5447">
              <w:rPr>
                <w:lang w:eastAsia="zh-CN"/>
              </w:rPr>
              <w:t>N/A</w:t>
            </w:r>
          </w:p>
        </w:tc>
        <w:tc>
          <w:tcPr>
            <w:tcW w:w="1248" w:type="dxa"/>
            <w:gridSpan w:val="3"/>
            <w:shd w:val="clear" w:color="auto" w:fill="auto"/>
          </w:tcPr>
          <w:p w14:paraId="324CE5E1" w14:textId="77777777" w:rsidR="00B30644" w:rsidRPr="00EF5447" w:rsidRDefault="00B30644" w:rsidP="00B30644">
            <w:pPr>
              <w:pStyle w:val="TAC"/>
            </w:pPr>
            <w:r w:rsidRPr="00EF5447">
              <w:rPr>
                <w:lang w:eastAsia="ja-JP"/>
              </w:rPr>
              <w:t>N/A</w:t>
            </w:r>
          </w:p>
        </w:tc>
      </w:tr>
      <w:tr w:rsidR="00B30644" w:rsidRPr="00EF5447" w14:paraId="126FA460" w14:textId="77777777" w:rsidTr="00B30644">
        <w:trPr>
          <w:trHeight w:val="54"/>
          <w:jc w:val="center"/>
        </w:trPr>
        <w:tc>
          <w:tcPr>
            <w:tcW w:w="2259" w:type="dxa"/>
            <w:tcBorders>
              <w:top w:val="nil"/>
              <w:bottom w:val="nil"/>
            </w:tcBorders>
            <w:shd w:val="clear" w:color="auto" w:fill="auto"/>
          </w:tcPr>
          <w:p w14:paraId="007516EE" w14:textId="77777777" w:rsidR="00B30644" w:rsidRPr="00EF5447" w:rsidRDefault="00B30644" w:rsidP="00B30644">
            <w:pPr>
              <w:pStyle w:val="TAC"/>
              <w:rPr>
                <w:rFonts w:eastAsia="MS Mincho"/>
              </w:rPr>
            </w:pPr>
          </w:p>
        </w:tc>
        <w:tc>
          <w:tcPr>
            <w:tcW w:w="868" w:type="dxa"/>
            <w:shd w:val="clear" w:color="auto" w:fill="auto"/>
          </w:tcPr>
          <w:p w14:paraId="26FD4802" w14:textId="77777777" w:rsidR="00B30644" w:rsidRPr="00EF5447" w:rsidRDefault="00B30644" w:rsidP="00B30644">
            <w:pPr>
              <w:pStyle w:val="TAC"/>
              <w:rPr>
                <w:rFonts w:eastAsia="MS Mincho"/>
              </w:rPr>
            </w:pPr>
            <w:r w:rsidRPr="00EF5447">
              <w:rPr>
                <w:rFonts w:eastAsia="Malgun Gothic"/>
                <w:szCs w:val="18"/>
                <w:lang w:eastAsia="ko-KR"/>
              </w:rPr>
              <w:t>n28</w:t>
            </w:r>
          </w:p>
        </w:tc>
        <w:tc>
          <w:tcPr>
            <w:tcW w:w="1380" w:type="dxa"/>
            <w:gridSpan w:val="2"/>
            <w:shd w:val="clear" w:color="auto" w:fill="auto"/>
            <w:noWrap/>
          </w:tcPr>
          <w:p w14:paraId="5DC03A42" w14:textId="77777777" w:rsidR="00B30644" w:rsidRPr="00EF5447" w:rsidRDefault="00B30644" w:rsidP="00B30644">
            <w:pPr>
              <w:pStyle w:val="TAC"/>
              <w:rPr>
                <w:rFonts w:eastAsia="MS Mincho"/>
              </w:rPr>
            </w:pPr>
            <w:r w:rsidRPr="003C4CEC">
              <w:rPr>
                <w:rFonts w:eastAsia="Malgun Gothic"/>
                <w:szCs w:val="18"/>
                <w:lang w:eastAsia="ko-KR"/>
              </w:rPr>
              <w:t>728</w:t>
            </w:r>
          </w:p>
        </w:tc>
        <w:tc>
          <w:tcPr>
            <w:tcW w:w="817" w:type="dxa"/>
            <w:gridSpan w:val="2"/>
            <w:shd w:val="clear" w:color="auto" w:fill="auto"/>
            <w:noWrap/>
          </w:tcPr>
          <w:p w14:paraId="3287F0E6" w14:textId="77777777" w:rsidR="00B30644" w:rsidRPr="00EF5447" w:rsidRDefault="00B30644" w:rsidP="00B30644">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24316D8A" w14:textId="77777777" w:rsidR="00B30644" w:rsidRPr="00EF5447" w:rsidRDefault="00B30644" w:rsidP="00B30644">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174413A3" w14:textId="77777777" w:rsidR="00B30644" w:rsidRPr="00EF5447" w:rsidRDefault="00B30644" w:rsidP="00B30644">
            <w:pPr>
              <w:pStyle w:val="TAC"/>
              <w:rPr>
                <w:rFonts w:eastAsia="MS Mincho"/>
              </w:rPr>
            </w:pPr>
            <w:r>
              <w:rPr>
                <w:rFonts w:eastAsia="Malgun Gothic"/>
                <w:szCs w:val="18"/>
                <w:lang w:eastAsia="ko-KR"/>
              </w:rPr>
              <w:t>783</w:t>
            </w:r>
          </w:p>
        </w:tc>
        <w:tc>
          <w:tcPr>
            <w:tcW w:w="867" w:type="dxa"/>
            <w:gridSpan w:val="2"/>
            <w:shd w:val="clear" w:color="auto" w:fill="auto"/>
          </w:tcPr>
          <w:p w14:paraId="29B21927" w14:textId="77777777" w:rsidR="00B30644" w:rsidRPr="00EF5447" w:rsidRDefault="00B30644" w:rsidP="00B30644">
            <w:pPr>
              <w:pStyle w:val="TAC"/>
              <w:rPr>
                <w:rFonts w:eastAsia="Malgun Gothic"/>
                <w:lang w:eastAsia="ko-KR"/>
              </w:rPr>
            </w:pPr>
            <w:r w:rsidRPr="00EF5447">
              <w:rPr>
                <w:lang w:eastAsia="zh-CN"/>
              </w:rPr>
              <w:t>N/A</w:t>
            </w:r>
          </w:p>
        </w:tc>
        <w:tc>
          <w:tcPr>
            <w:tcW w:w="1248" w:type="dxa"/>
            <w:gridSpan w:val="3"/>
            <w:shd w:val="clear" w:color="auto" w:fill="auto"/>
          </w:tcPr>
          <w:p w14:paraId="307BA4D7" w14:textId="77777777" w:rsidR="00B30644" w:rsidRPr="00EF5447" w:rsidRDefault="00B30644" w:rsidP="00B30644">
            <w:pPr>
              <w:pStyle w:val="TAC"/>
            </w:pPr>
            <w:r w:rsidRPr="00EF5447">
              <w:rPr>
                <w:lang w:eastAsia="ja-JP"/>
              </w:rPr>
              <w:t>N/A</w:t>
            </w:r>
          </w:p>
        </w:tc>
      </w:tr>
      <w:tr w:rsidR="00B30644" w:rsidRPr="00EF5447" w14:paraId="04549610" w14:textId="77777777" w:rsidTr="00B30644">
        <w:trPr>
          <w:trHeight w:val="54"/>
          <w:jc w:val="center"/>
        </w:trPr>
        <w:tc>
          <w:tcPr>
            <w:tcW w:w="2259" w:type="dxa"/>
            <w:tcBorders>
              <w:top w:val="nil"/>
              <w:bottom w:val="single" w:sz="4" w:space="0" w:color="auto"/>
            </w:tcBorders>
            <w:shd w:val="clear" w:color="auto" w:fill="auto"/>
          </w:tcPr>
          <w:p w14:paraId="6001A94D" w14:textId="77777777" w:rsidR="00B30644" w:rsidRPr="00EF5447" w:rsidRDefault="00B30644" w:rsidP="00B30644">
            <w:pPr>
              <w:pStyle w:val="TAC"/>
              <w:rPr>
                <w:rFonts w:eastAsia="MS Mincho"/>
              </w:rPr>
            </w:pPr>
          </w:p>
        </w:tc>
        <w:tc>
          <w:tcPr>
            <w:tcW w:w="868" w:type="dxa"/>
            <w:shd w:val="clear" w:color="auto" w:fill="auto"/>
          </w:tcPr>
          <w:p w14:paraId="3AC8D22E" w14:textId="77777777" w:rsidR="00B30644" w:rsidRPr="00EF5447" w:rsidRDefault="00B30644" w:rsidP="00B30644">
            <w:pPr>
              <w:pStyle w:val="TAC"/>
              <w:rPr>
                <w:rFonts w:eastAsia="MS Mincho"/>
              </w:rPr>
            </w:pPr>
            <w:r w:rsidRPr="00EF5447">
              <w:rPr>
                <w:rFonts w:eastAsia="Malgun Gothic"/>
                <w:szCs w:val="18"/>
                <w:lang w:eastAsia="ko-KR"/>
              </w:rPr>
              <w:t>3</w:t>
            </w:r>
          </w:p>
        </w:tc>
        <w:tc>
          <w:tcPr>
            <w:tcW w:w="1380" w:type="dxa"/>
            <w:gridSpan w:val="2"/>
            <w:shd w:val="clear" w:color="auto" w:fill="auto"/>
            <w:noWrap/>
          </w:tcPr>
          <w:p w14:paraId="4533F512" w14:textId="77777777" w:rsidR="00B30644" w:rsidRPr="00EF5447" w:rsidRDefault="00B30644" w:rsidP="00B30644">
            <w:pPr>
              <w:pStyle w:val="TAC"/>
              <w:rPr>
                <w:rFonts w:eastAsia="MS Mincho"/>
              </w:rPr>
            </w:pPr>
            <w:r>
              <w:rPr>
                <w:rFonts w:eastAsia="Malgun Gothic"/>
                <w:szCs w:val="18"/>
                <w:lang w:eastAsia="ko-KR"/>
              </w:rPr>
              <w:t>N/A</w:t>
            </w:r>
          </w:p>
        </w:tc>
        <w:tc>
          <w:tcPr>
            <w:tcW w:w="817" w:type="dxa"/>
            <w:gridSpan w:val="2"/>
            <w:shd w:val="clear" w:color="auto" w:fill="auto"/>
            <w:noWrap/>
          </w:tcPr>
          <w:p w14:paraId="754D7C84" w14:textId="77777777" w:rsidR="00B30644" w:rsidRPr="00EF5447" w:rsidRDefault="00B30644" w:rsidP="00B30644">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38AED102" w14:textId="77777777" w:rsidR="00B30644" w:rsidRPr="00EF5447" w:rsidRDefault="00B30644" w:rsidP="00B30644">
            <w:pPr>
              <w:pStyle w:val="TAC"/>
              <w:rPr>
                <w:rFonts w:eastAsia="MS Mincho"/>
              </w:rPr>
            </w:pPr>
            <w:r>
              <w:rPr>
                <w:rFonts w:eastAsia="Malgun Gothic"/>
                <w:szCs w:val="18"/>
                <w:lang w:eastAsia="ko-KR"/>
              </w:rPr>
              <w:t>N/A</w:t>
            </w:r>
          </w:p>
        </w:tc>
        <w:tc>
          <w:tcPr>
            <w:tcW w:w="1323" w:type="dxa"/>
            <w:gridSpan w:val="2"/>
            <w:shd w:val="clear" w:color="auto" w:fill="auto"/>
            <w:noWrap/>
          </w:tcPr>
          <w:p w14:paraId="259519B6" w14:textId="77777777" w:rsidR="00B30644" w:rsidRPr="00EF5447" w:rsidRDefault="00B30644" w:rsidP="00B30644">
            <w:pPr>
              <w:pStyle w:val="TAC"/>
              <w:rPr>
                <w:rFonts w:eastAsia="MS Mincho"/>
              </w:rPr>
            </w:pPr>
            <w:r>
              <w:rPr>
                <w:rFonts w:eastAsia="Malgun Gothic"/>
                <w:szCs w:val="18"/>
                <w:lang w:eastAsia="ko-KR"/>
              </w:rPr>
              <w:t>1828</w:t>
            </w:r>
          </w:p>
        </w:tc>
        <w:tc>
          <w:tcPr>
            <w:tcW w:w="867" w:type="dxa"/>
            <w:gridSpan w:val="2"/>
            <w:shd w:val="clear" w:color="auto" w:fill="auto"/>
          </w:tcPr>
          <w:p w14:paraId="640828BE" w14:textId="77777777" w:rsidR="00B30644" w:rsidRPr="00EF5447" w:rsidRDefault="00B30644" w:rsidP="00B30644">
            <w:pPr>
              <w:pStyle w:val="TAC"/>
              <w:rPr>
                <w:rFonts w:eastAsia="Malgun Gothic"/>
                <w:lang w:eastAsia="ko-KR"/>
              </w:rPr>
            </w:pPr>
            <w:r w:rsidRPr="00EF5447">
              <w:rPr>
                <w:lang w:eastAsia="zh-CN"/>
              </w:rPr>
              <w:t>9.4</w:t>
            </w:r>
          </w:p>
        </w:tc>
        <w:tc>
          <w:tcPr>
            <w:tcW w:w="1248" w:type="dxa"/>
            <w:gridSpan w:val="3"/>
            <w:shd w:val="clear" w:color="auto" w:fill="auto"/>
          </w:tcPr>
          <w:p w14:paraId="280FE1C2" w14:textId="77777777" w:rsidR="00B30644" w:rsidRPr="00EF5447" w:rsidRDefault="00B30644" w:rsidP="00B30644">
            <w:pPr>
              <w:pStyle w:val="TAC"/>
            </w:pPr>
            <w:r w:rsidRPr="00EF5447">
              <w:rPr>
                <w:lang w:eastAsia="zh-CN"/>
              </w:rPr>
              <w:t>IMD4</w:t>
            </w:r>
          </w:p>
        </w:tc>
      </w:tr>
      <w:tr w:rsidR="00B30644" w:rsidRPr="00EF5447" w14:paraId="2B8EB65C" w14:textId="77777777" w:rsidTr="00B30644">
        <w:trPr>
          <w:trHeight w:val="54"/>
          <w:jc w:val="center"/>
        </w:trPr>
        <w:tc>
          <w:tcPr>
            <w:tcW w:w="2259" w:type="dxa"/>
            <w:tcBorders>
              <w:bottom w:val="nil"/>
            </w:tcBorders>
            <w:shd w:val="clear" w:color="auto" w:fill="auto"/>
          </w:tcPr>
          <w:p w14:paraId="3C0D9B56" w14:textId="77777777" w:rsidR="00B30644" w:rsidRPr="00EF5447" w:rsidRDefault="00B30644" w:rsidP="00B30644">
            <w:pPr>
              <w:pStyle w:val="TAC"/>
              <w:rPr>
                <w:rFonts w:eastAsia="MS Mincho"/>
              </w:rPr>
            </w:pPr>
            <w:r w:rsidRPr="00EF5447">
              <w:rPr>
                <w:rFonts w:cs="Arial"/>
                <w:lang w:eastAsia="ja-JP"/>
              </w:rPr>
              <w:t>DC_3A-20A_n38A</w:t>
            </w:r>
          </w:p>
        </w:tc>
        <w:tc>
          <w:tcPr>
            <w:tcW w:w="868" w:type="dxa"/>
            <w:shd w:val="clear" w:color="auto" w:fill="auto"/>
          </w:tcPr>
          <w:p w14:paraId="710CFC92" w14:textId="77777777" w:rsidR="00B30644" w:rsidRPr="00EF5447" w:rsidRDefault="00B30644" w:rsidP="00B30644">
            <w:pPr>
              <w:pStyle w:val="TAC"/>
              <w:rPr>
                <w:rFonts w:eastAsia="Malgun Gothic"/>
                <w:szCs w:val="18"/>
                <w:lang w:eastAsia="ko-KR"/>
              </w:rPr>
            </w:pPr>
            <w:r w:rsidRPr="00EF5447">
              <w:rPr>
                <w:lang w:eastAsia="ja-JP"/>
              </w:rPr>
              <w:t>3</w:t>
            </w:r>
          </w:p>
        </w:tc>
        <w:tc>
          <w:tcPr>
            <w:tcW w:w="1380" w:type="dxa"/>
            <w:gridSpan w:val="2"/>
            <w:shd w:val="clear" w:color="auto" w:fill="auto"/>
            <w:noWrap/>
          </w:tcPr>
          <w:p w14:paraId="1A424E13" w14:textId="77777777" w:rsidR="00B30644" w:rsidRPr="00EF5447" w:rsidRDefault="00B30644" w:rsidP="00B30644">
            <w:pPr>
              <w:pStyle w:val="TAC"/>
              <w:rPr>
                <w:rFonts w:eastAsia="Malgun Gothic"/>
                <w:szCs w:val="18"/>
                <w:lang w:eastAsia="ko-KR"/>
              </w:rPr>
            </w:pPr>
            <w:r w:rsidRPr="003C4CEC">
              <w:rPr>
                <w:rFonts w:cs="Arial"/>
              </w:rPr>
              <w:t>1779</w:t>
            </w:r>
          </w:p>
        </w:tc>
        <w:tc>
          <w:tcPr>
            <w:tcW w:w="817" w:type="dxa"/>
            <w:gridSpan w:val="2"/>
            <w:shd w:val="clear" w:color="auto" w:fill="auto"/>
            <w:noWrap/>
          </w:tcPr>
          <w:p w14:paraId="7CB9EB11" w14:textId="77777777" w:rsidR="00B30644" w:rsidRPr="00EF5447" w:rsidRDefault="00B30644" w:rsidP="00B30644">
            <w:pPr>
              <w:pStyle w:val="TAC"/>
              <w:rPr>
                <w:rFonts w:eastAsia="Malgun Gothic"/>
                <w:szCs w:val="18"/>
                <w:lang w:eastAsia="ko-KR"/>
              </w:rPr>
            </w:pPr>
            <w:r w:rsidRPr="003C4CEC">
              <w:rPr>
                <w:rFonts w:cs="Arial"/>
              </w:rPr>
              <w:t>5</w:t>
            </w:r>
          </w:p>
        </w:tc>
        <w:tc>
          <w:tcPr>
            <w:tcW w:w="2554" w:type="dxa"/>
            <w:gridSpan w:val="2"/>
            <w:shd w:val="clear" w:color="auto" w:fill="auto"/>
            <w:noWrap/>
          </w:tcPr>
          <w:p w14:paraId="037BE5EA" w14:textId="77777777" w:rsidR="00B30644" w:rsidRPr="00EF5447" w:rsidRDefault="00B30644" w:rsidP="00B30644">
            <w:pPr>
              <w:pStyle w:val="TAC"/>
              <w:rPr>
                <w:rFonts w:eastAsia="Malgun Gothic"/>
                <w:szCs w:val="18"/>
                <w:lang w:eastAsia="ko-KR"/>
              </w:rPr>
            </w:pPr>
            <w:r w:rsidRPr="003C4CEC">
              <w:rPr>
                <w:rFonts w:cs="Arial"/>
              </w:rPr>
              <w:t>25</w:t>
            </w:r>
          </w:p>
        </w:tc>
        <w:tc>
          <w:tcPr>
            <w:tcW w:w="1323" w:type="dxa"/>
            <w:gridSpan w:val="2"/>
            <w:shd w:val="clear" w:color="auto" w:fill="auto"/>
            <w:noWrap/>
          </w:tcPr>
          <w:p w14:paraId="432FE380" w14:textId="77777777" w:rsidR="00B30644" w:rsidRPr="00EF5447" w:rsidRDefault="00B30644" w:rsidP="00B30644">
            <w:pPr>
              <w:pStyle w:val="TAC"/>
              <w:rPr>
                <w:rFonts w:eastAsia="Malgun Gothic"/>
                <w:szCs w:val="18"/>
                <w:lang w:eastAsia="ko-KR"/>
              </w:rPr>
            </w:pPr>
            <w:r w:rsidRPr="00EF5447">
              <w:t>1874</w:t>
            </w:r>
          </w:p>
        </w:tc>
        <w:tc>
          <w:tcPr>
            <w:tcW w:w="867" w:type="dxa"/>
            <w:gridSpan w:val="2"/>
            <w:shd w:val="clear" w:color="auto" w:fill="auto"/>
          </w:tcPr>
          <w:p w14:paraId="1F3786C2" w14:textId="77777777" w:rsidR="00B30644" w:rsidRPr="00EF5447" w:rsidRDefault="00B30644" w:rsidP="00B30644">
            <w:pPr>
              <w:pStyle w:val="TAC"/>
              <w:rPr>
                <w:lang w:eastAsia="zh-CN"/>
              </w:rPr>
            </w:pPr>
            <w:r w:rsidRPr="00EF5447">
              <w:rPr>
                <w:lang w:eastAsia="ja-JP"/>
              </w:rPr>
              <w:t>N/A</w:t>
            </w:r>
          </w:p>
        </w:tc>
        <w:tc>
          <w:tcPr>
            <w:tcW w:w="1248" w:type="dxa"/>
            <w:gridSpan w:val="3"/>
            <w:shd w:val="clear" w:color="auto" w:fill="auto"/>
          </w:tcPr>
          <w:p w14:paraId="3039917A" w14:textId="77777777" w:rsidR="00B30644" w:rsidRPr="00EF5447" w:rsidRDefault="00B30644" w:rsidP="00B30644">
            <w:pPr>
              <w:pStyle w:val="TAC"/>
              <w:rPr>
                <w:lang w:eastAsia="zh-CN"/>
              </w:rPr>
            </w:pPr>
            <w:r w:rsidRPr="00EF5447">
              <w:t>N/A</w:t>
            </w:r>
          </w:p>
        </w:tc>
      </w:tr>
      <w:tr w:rsidR="00B30644" w:rsidRPr="00EF5447" w14:paraId="472B7256" w14:textId="77777777" w:rsidTr="00B30644">
        <w:trPr>
          <w:trHeight w:val="54"/>
          <w:jc w:val="center"/>
        </w:trPr>
        <w:tc>
          <w:tcPr>
            <w:tcW w:w="2259" w:type="dxa"/>
            <w:tcBorders>
              <w:top w:val="nil"/>
              <w:bottom w:val="nil"/>
            </w:tcBorders>
            <w:shd w:val="clear" w:color="auto" w:fill="auto"/>
          </w:tcPr>
          <w:p w14:paraId="1CF6B460" w14:textId="77777777" w:rsidR="00B30644" w:rsidRPr="00EF5447" w:rsidRDefault="00B30644" w:rsidP="00B30644">
            <w:pPr>
              <w:pStyle w:val="TAC"/>
              <w:rPr>
                <w:rFonts w:eastAsia="MS Mincho"/>
              </w:rPr>
            </w:pPr>
          </w:p>
        </w:tc>
        <w:tc>
          <w:tcPr>
            <w:tcW w:w="868" w:type="dxa"/>
            <w:shd w:val="clear" w:color="auto" w:fill="auto"/>
          </w:tcPr>
          <w:p w14:paraId="3F728F42" w14:textId="77777777" w:rsidR="00B30644" w:rsidRPr="00EF5447" w:rsidRDefault="00B30644" w:rsidP="00B30644">
            <w:pPr>
              <w:pStyle w:val="TAC"/>
              <w:rPr>
                <w:rFonts w:eastAsia="Malgun Gothic"/>
                <w:szCs w:val="18"/>
                <w:lang w:eastAsia="ko-KR"/>
              </w:rPr>
            </w:pPr>
            <w:r w:rsidRPr="00EF5447">
              <w:rPr>
                <w:lang w:eastAsia="ja-JP"/>
              </w:rPr>
              <w:t>20</w:t>
            </w:r>
          </w:p>
        </w:tc>
        <w:tc>
          <w:tcPr>
            <w:tcW w:w="1380" w:type="dxa"/>
            <w:gridSpan w:val="2"/>
            <w:shd w:val="clear" w:color="auto" w:fill="auto"/>
            <w:noWrap/>
          </w:tcPr>
          <w:p w14:paraId="28EE9C49" w14:textId="77777777" w:rsidR="00B30644" w:rsidRPr="00EF5447" w:rsidRDefault="00B30644" w:rsidP="00B30644">
            <w:pPr>
              <w:pStyle w:val="TAC"/>
              <w:rPr>
                <w:rFonts w:eastAsia="Malgun Gothic"/>
                <w:szCs w:val="18"/>
                <w:lang w:eastAsia="ko-KR"/>
              </w:rPr>
            </w:pPr>
            <w:r>
              <w:t>N/A</w:t>
            </w:r>
          </w:p>
        </w:tc>
        <w:tc>
          <w:tcPr>
            <w:tcW w:w="817" w:type="dxa"/>
            <w:gridSpan w:val="2"/>
            <w:shd w:val="clear" w:color="auto" w:fill="auto"/>
            <w:noWrap/>
          </w:tcPr>
          <w:p w14:paraId="64EE7708" w14:textId="77777777" w:rsidR="00B30644" w:rsidRPr="00EF5447" w:rsidRDefault="00B30644" w:rsidP="00B30644">
            <w:pPr>
              <w:pStyle w:val="TAC"/>
              <w:rPr>
                <w:rFonts w:eastAsia="Malgun Gothic"/>
                <w:szCs w:val="18"/>
                <w:lang w:eastAsia="ko-KR"/>
              </w:rPr>
            </w:pPr>
            <w:r w:rsidRPr="003C4CEC">
              <w:rPr>
                <w:rFonts w:cs="Arial"/>
              </w:rPr>
              <w:t>10</w:t>
            </w:r>
          </w:p>
        </w:tc>
        <w:tc>
          <w:tcPr>
            <w:tcW w:w="2554" w:type="dxa"/>
            <w:gridSpan w:val="2"/>
            <w:shd w:val="clear" w:color="auto" w:fill="auto"/>
            <w:noWrap/>
          </w:tcPr>
          <w:p w14:paraId="2B5957EE" w14:textId="77777777" w:rsidR="00B30644" w:rsidRPr="00EF5447" w:rsidRDefault="00B30644" w:rsidP="00B30644">
            <w:pPr>
              <w:pStyle w:val="TAC"/>
              <w:rPr>
                <w:rFonts w:eastAsia="Malgun Gothic"/>
                <w:szCs w:val="18"/>
                <w:lang w:eastAsia="ko-KR"/>
              </w:rPr>
            </w:pPr>
            <w:r>
              <w:rPr>
                <w:rFonts w:cs="Arial"/>
              </w:rPr>
              <w:t>N/A</w:t>
            </w:r>
          </w:p>
        </w:tc>
        <w:tc>
          <w:tcPr>
            <w:tcW w:w="1323" w:type="dxa"/>
            <w:gridSpan w:val="2"/>
            <w:shd w:val="clear" w:color="auto" w:fill="auto"/>
            <w:noWrap/>
          </w:tcPr>
          <w:p w14:paraId="1D8F2020" w14:textId="77777777" w:rsidR="00B30644" w:rsidRPr="00EF5447" w:rsidRDefault="00B30644" w:rsidP="00B30644">
            <w:pPr>
              <w:pStyle w:val="TAC"/>
              <w:rPr>
                <w:rFonts w:eastAsia="Malgun Gothic"/>
                <w:szCs w:val="18"/>
                <w:lang w:eastAsia="ko-KR"/>
              </w:rPr>
            </w:pPr>
            <w:r w:rsidRPr="00EF5447">
              <w:rPr>
                <w:rFonts w:cs="Arial"/>
              </w:rPr>
              <w:t>811</w:t>
            </w:r>
          </w:p>
        </w:tc>
        <w:tc>
          <w:tcPr>
            <w:tcW w:w="867" w:type="dxa"/>
            <w:gridSpan w:val="2"/>
            <w:shd w:val="clear" w:color="auto" w:fill="auto"/>
          </w:tcPr>
          <w:p w14:paraId="16D03D3A" w14:textId="77777777" w:rsidR="00B30644" w:rsidRPr="00EF5447" w:rsidRDefault="00B30644" w:rsidP="00B30644">
            <w:pPr>
              <w:pStyle w:val="TAC"/>
              <w:rPr>
                <w:lang w:eastAsia="zh-CN"/>
              </w:rPr>
            </w:pPr>
            <w:r w:rsidRPr="00EF5447">
              <w:rPr>
                <w:rFonts w:cs="Arial"/>
              </w:rPr>
              <w:t>26.0</w:t>
            </w:r>
          </w:p>
        </w:tc>
        <w:tc>
          <w:tcPr>
            <w:tcW w:w="1248" w:type="dxa"/>
            <w:gridSpan w:val="3"/>
            <w:shd w:val="clear" w:color="auto" w:fill="auto"/>
          </w:tcPr>
          <w:p w14:paraId="4DC98621" w14:textId="77777777" w:rsidR="00B30644" w:rsidRPr="00EF5447" w:rsidRDefault="00B30644" w:rsidP="00B30644">
            <w:pPr>
              <w:pStyle w:val="TAC"/>
              <w:rPr>
                <w:lang w:eastAsia="zh-CN"/>
              </w:rPr>
            </w:pPr>
            <w:r w:rsidRPr="00EF5447">
              <w:rPr>
                <w:rFonts w:cs="Arial"/>
              </w:rPr>
              <w:t>IMD2</w:t>
            </w:r>
            <w:r w:rsidRPr="00EF5447">
              <w:rPr>
                <w:rFonts w:cs="Arial"/>
                <w:vertAlign w:val="superscript"/>
              </w:rPr>
              <w:t>1</w:t>
            </w:r>
          </w:p>
        </w:tc>
      </w:tr>
      <w:tr w:rsidR="00B30644" w:rsidRPr="00EF5447" w14:paraId="0BEED1A7" w14:textId="77777777" w:rsidTr="00B30644">
        <w:trPr>
          <w:trHeight w:val="54"/>
          <w:jc w:val="center"/>
        </w:trPr>
        <w:tc>
          <w:tcPr>
            <w:tcW w:w="2259" w:type="dxa"/>
            <w:tcBorders>
              <w:top w:val="nil"/>
              <w:bottom w:val="single" w:sz="4" w:space="0" w:color="auto"/>
            </w:tcBorders>
            <w:shd w:val="clear" w:color="auto" w:fill="auto"/>
          </w:tcPr>
          <w:p w14:paraId="68CE189E" w14:textId="77777777" w:rsidR="00B30644" w:rsidRPr="00EF5447" w:rsidRDefault="00B30644" w:rsidP="00B30644">
            <w:pPr>
              <w:pStyle w:val="TAC"/>
              <w:rPr>
                <w:rFonts w:eastAsia="MS Mincho"/>
              </w:rPr>
            </w:pPr>
          </w:p>
        </w:tc>
        <w:tc>
          <w:tcPr>
            <w:tcW w:w="868" w:type="dxa"/>
            <w:shd w:val="clear" w:color="auto" w:fill="auto"/>
          </w:tcPr>
          <w:p w14:paraId="45935B43" w14:textId="77777777" w:rsidR="00B30644" w:rsidRPr="00EF5447" w:rsidRDefault="00B30644" w:rsidP="00B30644">
            <w:pPr>
              <w:pStyle w:val="TAC"/>
              <w:rPr>
                <w:rFonts w:eastAsia="Malgun Gothic"/>
                <w:szCs w:val="18"/>
                <w:lang w:eastAsia="ko-KR"/>
              </w:rPr>
            </w:pPr>
            <w:r w:rsidRPr="00EF5447">
              <w:rPr>
                <w:lang w:eastAsia="ja-JP"/>
              </w:rPr>
              <w:t>n38</w:t>
            </w:r>
          </w:p>
        </w:tc>
        <w:tc>
          <w:tcPr>
            <w:tcW w:w="1380" w:type="dxa"/>
            <w:gridSpan w:val="2"/>
            <w:shd w:val="clear" w:color="auto" w:fill="auto"/>
            <w:noWrap/>
          </w:tcPr>
          <w:p w14:paraId="4120E877" w14:textId="77777777" w:rsidR="00B30644" w:rsidRPr="00EF5447" w:rsidRDefault="00B30644" w:rsidP="00B30644">
            <w:pPr>
              <w:pStyle w:val="TAC"/>
              <w:rPr>
                <w:rFonts w:eastAsia="Malgun Gothic"/>
                <w:szCs w:val="18"/>
                <w:lang w:eastAsia="ko-KR"/>
              </w:rPr>
            </w:pPr>
            <w:r w:rsidRPr="003C4CEC">
              <w:rPr>
                <w:rFonts w:cs="Arial"/>
              </w:rPr>
              <w:t>2590</w:t>
            </w:r>
          </w:p>
        </w:tc>
        <w:tc>
          <w:tcPr>
            <w:tcW w:w="817" w:type="dxa"/>
            <w:gridSpan w:val="2"/>
            <w:shd w:val="clear" w:color="auto" w:fill="auto"/>
            <w:noWrap/>
          </w:tcPr>
          <w:p w14:paraId="2682EFE1" w14:textId="77777777" w:rsidR="00B30644" w:rsidRPr="00EF5447" w:rsidRDefault="00B30644" w:rsidP="00B30644">
            <w:pPr>
              <w:pStyle w:val="TAC"/>
              <w:rPr>
                <w:rFonts w:eastAsia="Malgun Gothic"/>
                <w:szCs w:val="18"/>
                <w:lang w:eastAsia="ko-KR"/>
              </w:rPr>
            </w:pPr>
            <w:r w:rsidRPr="003C4CEC">
              <w:rPr>
                <w:rFonts w:cs="Arial"/>
              </w:rPr>
              <w:t>10</w:t>
            </w:r>
          </w:p>
        </w:tc>
        <w:tc>
          <w:tcPr>
            <w:tcW w:w="2554" w:type="dxa"/>
            <w:gridSpan w:val="2"/>
            <w:shd w:val="clear" w:color="auto" w:fill="auto"/>
            <w:noWrap/>
          </w:tcPr>
          <w:p w14:paraId="08394BA1" w14:textId="77777777" w:rsidR="00B30644" w:rsidRPr="00EF5447" w:rsidRDefault="00B30644" w:rsidP="00B30644">
            <w:pPr>
              <w:pStyle w:val="TAC"/>
              <w:rPr>
                <w:rFonts w:eastAsia="Malgun Gothic"/>
                <w:szCs w:val="18"/>
                <w:lang w:eastAsia="ko-KR"/>
              </w:rPr>
            </w:pPr>
            <w:r w:rsidRPr="003C4CEC">
              <w:rPr>
                <w:rFonts w:cs="Arial"/>
              </w:rPr>
              <w:t>50</w:t>
            </w:r>
          </w:p>
        </w:tc>
        <w:tc>
          <w:tcPr>
            <w:tcW w:w="1323" w:type="dxa"/>
            <w:gridSpan w:val="2"/>
            <w:shd w:val="clear" w:color="auto" w:fill="auto"/>
            <w:noWrap/>
          </w:tcPr>
          <w:p w14:paraId="19171E81" w14:textId="77777777" w:rsidR="00B30644" w:rsidRPr="00EF5447" w:rsidRDefault="00B30644" w:rsidP="00B30644">
            <w:pPr>
              <w:pStyle w:val="TAC"/>
              <w:rPr>
                <w:rFonts w:eastAsia="Malgun Gothic"/>
                <w:szCs w:val="18"/>
                <w:lang w:eastAsia="ko-KR"/>
              </w:rPr>
            </w:pPr>
            <w:r w:rsidRPr="00EF5447">
              <w:rPr>
                <w:rFonts w:cs="Arial"/>
              </w:rPr>
              <w:t>2590</w:t>
            </w:r>
          </w:p>
        </w:tc>
        <w:tc>
          <w:tcPr>
            <w:tcW w:w="867" w:type="dxa"/>
            <w:gridSpan w:val="2"/>
            <w:shd w:val="clear" w:color="auto" w:fill="auto"/>
          </w:tcPr>
          <w:p w14:paraId="26FA0B7D" w14:textId="77777777" w:rsidR="00B30644" w:rsidRPr="00EF5447" w:rsidRDefault="00B30644" w:rsidP="00B30644">
            <w:pPr>
              <w:pStyle w:val="TAC"/>
              <w:rPr>
                <w:lang w:eastAsia="zh-CN"/>
              </w:rPr>
            </w:pPr>
            <w:r w:rsidRPr="00EF5447">
              <w:rPr>
                <w:lang w:eastAsia="ja-JP"/>
              </w:rPr>
              <w:t>N/A</w:t>
            </w:r>
          </w:p>
        </w:tc>
        <w:tc>
          <w:tcPr>
            <w:tcW w:w="1248" w:type="dxa"/>
            <w:gridSpan w:val="3"/>
            <w:shd w:val="clear" w:color="auto" w:fill="auto"/>
          </w:tcPr>
          <w:p w14:paraId="61977EF8" w14:textId="77777777" w:rsidR="00B30644" w:rsidRPr="00EF5447" w:rsidRDefault="00B30644" w:rsidP="00B30644">
            <w:pPr>
              <w:pStyle w:val="TAC"/>
              <w:rPr>
                <w:lang w:eastAsia="zh-CN"/>
              </w:rPr>
            </w:pPr>
            <w:r w:rsidRPr="00EF5447">
              <w:t>N/A</w:t>
            </w:r>
          </w:p>
        </w:tc>
      </w:tr>
      <w:tr w:rsidR="00B30644" w:rsidRPr="00EF5447" w14:paraId="6FD88A3C"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63EDBA2C" w14:textId="77777777" w:rsidR="00B30644" w:rsidRPr="00EF5447" w:rsidRDefault="00B30644" w:rsidP="00B30644">
            <w:pPr>
              <w:pStyle w:val="TAC"/>
              <w:rPr>
                <w:rFonts w:cs="Arial"/>
                <w:lang w:eastAsia="ja-JP"/>
              </w:rPr>
            </w:pPr>
            <w:r w:rsidRPr="00EF5447">
              <w:rPr>
                <w:rFonts w:cs="Arial"/>
                <w:lang w:eastAsia="ja-JP"/>
              </w:rPr>
              <w:t>DC_3A-20A_n41A</w:t>
            </w:r>
          </w:p>
          <w:p w14:paraId="320C2744" w14:textId="77777777" w:rsidR="00B30644" w:rsidRPr="00EF5447" w:rsidRDefault="00B30644" w:rsidP="00B30644">
            <w:pPr>
              <w:pStyle w:val="TAC"/>
              <w:rPr>
                <w:rFonts w:eastAsia="MS Mincho"/>
              </w:rPr>
            </w:pPr>
            <w:r w:rsidRPr="00EF5447">
              <w:rPr>
                <w:lang w:eastAsia="fi-FI"/>
              </w:rPr>
              <w:t>DC_3C-20A_n41A</w:t>
            </w:r>
          </w:p>
        </w:tc>
        <w:tc>
          <w:tcPr>
            <w:tcW w:w="868" w:type="dxa"/>
            <w:tcBorders>
              <w:left w:val="single" w:sz="4" w:space="0" w:color="auto"/>
            </w:tcBorders>
            <w:shd w:val="clear" w:color="auto" w:fill="auto"/>
          </w:tcPr>
          <w:p w14:paraId="174B2A28" w14:textId="77777777" w:rsidR="00B30644" w:rsidRPr="00EF5447" w:rsidRDefault="00B30644" w:rsidP="00B30644">
            <w:pPr>
              <w:pStyle w:val="TAC"/>
              <w:rPr>
                <w:lang w:eastAsia="ja-JP"/>
              </w:rPr>
            </w:pPr>
            <w:r w:rsidRPr="00EF5447">
              <w:rPr>
                <w:lang w:eastAsia="zh-CN"/>
              </w:rPr>
              <w:t>3</w:t>
            </w:r>
          </w:p>
        </w:tc>
        <w:tc>
          <w:tcPr>
            <w:tcW w:w="1380" w:type="dxa"/>
            <w:gridSpan w:val="2"/>
            <w:shd w:val="clear" w:color="auto" w:fill="auto"/>
            <w:noWrap/>
          </w:tcPr>
          <w:p w14:paraId="399CFAD4" w14:textId="77777777" w:rsidR="00B30644" w:rsidRPr="00EF5447" w:rsidRDefault="00B30644" w:rsidP="00B30644">
            <w:pPr>
              <w:pStyle w:val="TAC"/>
              <w:rPr>
                <w:rFonts w:cs="Arial"/>
              </w:rPr>
            </w:pPr>
            <w:r>
              <w:rPr>
                <w:rFonts w:cs="Arial"/>
              </w:rPr>
              <w:t>N/A</w:t>
            </w:r>
          </w:p>
        </w:tc>
        <w:tc>
          <w:tcPr>
            <w:tcW w:w="817" w:type="dxa"/>
            <w:gridSpan w:val="2"/>
            <w:shd w:val="clear" w:color="auto" w:fill="auto"/>
            <w:noWrap/>
          </w:tcPr>
          <w:p w14:paraId="564F56A1" w14:textId="77777777" w:rsidR="00B30644" w:rsidRPr="00EF5447" w:rsidRDefault="00B30644" w:rsidP="00B30644">
            <w:pPr>
              <w:pStyle w:val="TAC"/>
              <w:rPr>
                <w:rFonts w:cs="Arial"/>
              </w:rPr>
            </w:pPr>
            <w:r w:rsidRPr="003C4CEC">
              <w:rPr>
                <w:rFonts w:cs="Arial"/>
              </w:rPr>
              <w:t>5</w:t>
            </w:r>
          </w:p>
        </w:tc>
        <w:tc>
          <w:tcPr>
            <w:tcW w:w="2554" w:type="dxa"/>
            <w:gridSpan w:val="2"/>
            <w:shd w:val="clear" w:color="auto" w:fill="auto"/>
            <w:noWrap/>
          </w:tcPr>
          <w:p w14:paraId="3CBB407F" w14:textId="77777777" w:rsidR="00B30644" w:rsidRPr="00EF5447" w:rsidRDefault="00B30644" w:rsidP="00B30644">
            <w:pPr>
              <w:pStyle w:val="TAC"/>
              <w:rPr>
                <w:rFonts w:cs="Arial"/>
              </w:rPr>
            </w:pPr>
            <w:r>
              <w:rPr>
                <w:rFonts w:cs="Arial"/>
              </w:rPr>
              <w:t>N/A</w:t>
            </w:r>
          </w:p>
        </w:tc>
        <w:tc>
          <w:tcPr>
            <w:tcW w:w="1323" w:type="dxa"/>
            <w:gridSpan w:val="2"/>
            <w:shd w:val="clear" w:color="auto" w:fill="auto"/>
            <w:noWrap/>
          </w:tcPr>
          <w:p w14:paraId="76A61217" w14:textId="77777777" w:rsidR="00B30644" w:rsidRPr="00EF5447" w:rsidRDefault="00B30644" w:rsidP="00B30644">
            <w:pPr>
              <w:pStyle w:val="TAC"/>
              <w:rPr>
                <w:rFonts w:cs="Arial"/>
              </w:rPr>
            </w:pPr>
            <w:r w:rsidRPr="00EF5447">
              <w:t>1839</w:t>
            </w:r>
          </w:p>
        </w:tc>
        <w:tc>
          <w:tcPr>
            <w:tcW w:w="867" w:type="dxa"/>
            <w:gridSpan w:val="2"/>
            <w:shd w:val="clear" w:color="auto" w:fill="auto"/>
          </w:tcPr>
          <w:p w14:paraId="5C10E0E8" w14:textId="77777777" w:rsidR="00B30644" w:rsidRPr="00EF5447" w:rsidRDefault="00B30644" w:rsidP="00B30644">
            <w:pPr>
              <w:pStyle w:val="TAC"/>
              <w:rPr>
                <w:lang w:eastAsia="ja-JP"/>
              </w:rPr>
            </w:pPr>
            <w:r w:rsidRPr="00EF5447">
              <w:rPr>
                <w:color w:val="000000"/>
                <w:lang w:eastAsia="zh-CN"/>
              </w:rPr>
              <w:t>26.0</w:t>
            </w:r>
          </w:p>
        </w:tc>
        <w:tc>
          <w:tcPr>
            <w:tcW w:w="1248" w:type="dxa"/>
            <w:gridSpan w:val="3"/>
            <w:shd w:val="clear" w:color="auto" w:fill="auto"/>
          </w:tcPr>
          <w:p w14:paraId="0E911B7F" w14:textId="77777777" w:rsidR="00B30644" w:rsidRPr="00EF5447" w:rsidRDefault="00B30644" w:rsidP="00B30644">
            <w:pPr>
              <w:pStyle w:val="TAC"/>
            </w:pPr>
            <w:r w:rsidRPr="00EF5447">
              <w:rPr>
                <w:lang w:eastAsia="zh-CN"/>
              </w:rPr>
              <w:t>IMD2</w:t>
            </w:r>
          </w:p>
        </w:tc>
      </w:tr>
      <w:tr w:rsidR="00B30644" w:rsidRPr="00EF5447" w14:paraId="546AE9E2"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613C1B5A"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59F239C4" w14:textId="77777777" w:rsidR="00B30644" w:rsidRPr="00EF5447" w:rsidRDefault="00B30644" w:rsidP="00B30644">
            <w:pPr>
              <w:pStyle w:val="TAC"/>
              <w:rPr>
                <w:lang w:eastAsia="ja-JP"/>
              </w:rPr>
            </w:pPr>
            <w:r w:rsidRPr="00EF5447">
              <w:rPr>
                <w:lang w:eastAsia="zh-CN"/>
              </w:rPr>
              <w:t>n41</w:t>
            </w:r>
          </w:p>
        </w:tc>
        <w:tc>
          <w:tcPr>
            <w:tcW w:w="1380" w:type="dxa"/>
            <w:gridSpan w:val="2"/>
            <w:shd w:val="clear" w:color="auto" w:fill="auto"/>
            <w:noWrap/>
          </w:tcPr>
          <w:p w14:paraId="3C9EE786" w14:textId="77777777" w:rsidR="00B30644" w:rsidRPr="00EF5447" w:rsidRDefault="00B30644" w:rsidP="00B30644">
            <w:pPr>
              <w:pStyle w:val="TAC"/>
              <w:rPr>
                <w:rFonts w:cs="Arial"/>
              </w:rPr>
            </w:pPr>
            <w:r w:rsidRPr="003C4CEC">
              <w:rPr>
                <w:rFonts w:cs="Arial"/>
              </w:rPr>
              <w:t>2680</w:t>
            </w:r>
          </w:p>
        </w:tc>
        <w:tc>
          <w:tcPr>
            <w:tcW w:w="817" w:type="dxa"/>
            <w:gridSpan w:val="2"/>
            <w:shd w:val="clear" w:color="auto" w:fill="auto"/>
            <w:noWrap/>
          </w:tcPr>
          <w:p w14:paraId="3724D8EC" w14:textId="77777777" w:rsidR="00B30644" w:rsidRPr="00EF5447" w:rsidRDefault="00B30644" w:rsidP="00B30644">
            <w:pPr>
              <w:pStyle w:val="TAC"/>
              <w:rPr>
                <w:rFonts w:cs="Arial"/>
              </w:rPr>
            </w:pPr>
            <w:r w:rsidRPr="003C4CEC">
              <w:rPr>
                <w:rFonts w:cs="Arial"/>
              </w:rPr>
              <w:t>10</w:t>
            </w:r>
          </w:p>
        </w:tc>
        <w:tc>
          <w:tcPr>
            <w:tcW w:w="2554" w:type="dxa"/>
            <w:gridSpan w:val="2"/>
            <w:shd w:val="clear" w:color="auto" w:fill="auto"/>
            <w:noWrap/>
          </w:tcPr>
          <w:p w14:paraId="1BA29607" w14:textId="77777777" w:rsidR="00B30644" w:rsidRPr="00EF5447" w:rsidRDefault="00B30644" w:rsidP="00B30644">
            <w:pPr>
              <w:pStyle w:val="TAC"/>
              <w:rPr>
                <w:rFonts w:cs="Arial"/>
              </w:rPr>
            </w:pPr>
            <w:r w:rsidRPr="003C4CEC">
              <w:rPr>
                <w:rFonts w:cs="Arial"/>
                <w:lang w:eastAsia="fr-FR"/>
              </w:rPr>
              <w:t>50</w:t>
            </w:r>
          </w:p>
        </w:tc>
        <w:tc>
          <w:tcPr>
            <w:tcW w:w="1323" w:type="dxa"/>
            <w:gridSpan w:val="2"/>
            <w:shd w:val="clear" w:color="auto" w:fill="auto"/>
            <w:noWrap/>
          </w:tcPr>
          <w:p w14:paraId="4762382D" w14:textId="77777777" w:rsidR="00B30644" w:rsidRPr="00EF5447" w:rsidRDefault="00B30644" w:rsidP="00B30644">
            <w:pPr>
              <w:pStyle w:val="TAC"/>
              <w:rPr>
                <w:rFonts w:cs="Arial"/>
              </w:rPr>
            </w:pPr>
            <w:r w:rsidRPr="00EF5447">
              <w:rPr>
                <w:rFonts w:cs="Arial"/>
              </w:rPr>
              <w:t>2680</w:t>
            </w:r>
          </w:p>
        </w:tc>
        <w:tc>
          <w:tcPr>
            <w:tcW w:w="867" w:type="dxa"/>
            <w:gridSpan w:val="2"/>
            <w:shd w:val="clear" w:color="auto" w:fill="auto"/>
          </w:tcPr>
          <w:p w14:paraId="1E11E194" w14:textId="77777777" w:rsidR="00B30644" w:rsidRPr="00EF5447" w:rsidRDefault="00B30644" w:rsidP="00B30644">
            <w:pPr>
              <w:pStyle w:val="TAC"/>
              <w:rPr>
                <w:lang w:eastAsia="ja-JP"/>
              </w:rPr>
            </w:pPr>
            <w:r w:rsidRPr="00EF5447">
              <w:rPr>
                <w:color w:val="000000"/>
                <w:lang w:eastAsia="zh-CN"/>
              </w:rPr>
              <w:t>N/A</w:t>
            </w:r>
          </w:p>
        </w:tc>
        <w:tc>
          <w:tcPr>
            <w:tcW w:w="1248" w:type="dxa"/>
            <w:gridSpan w:val="3"/>
            <w:shd w:val="clear" w:color="auto" w:fill="auto"/>
          </w:tcPr>
          <w:p w14:paraId="2F07AC54" w14:textId="77777777" w:rsidR="00B30644" w:rsidRPr="00EF5447" w:rsidRDefault="00B30644" w:rsidP="00B30644">
            <w:pPr>
              <w:pStyle w:val="TAC"/>
            </w:pPr>
            <w:r w:rsidRPr="00EF5447">
              <w:rPr>
                <w:lang w:eastAsia="zh-TW"/>
              </w:rPr>
              <w:t>N/A</w:t>
            </w:r>
          </w:p>
        </w:tc>
      </w:tr>
      <w:tr w:rsidR="00B30644" w:rsidRPr="00EF5447" w14:paraId="2FC2B6A0"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249B5500"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7618A8EE" w14:textId="77777777" w:rsidR="00B30644" w:rsidRPr="00EF5447" w:rsidRDefault="00B30644" w:rsidP="00B30644">
            <w:pPr>
              <w:pStyle w:val="TAC"/>
              <w:rPr>
                <w:lang w:eastAsia="ja-JP"/>
              </w:rPr>
            </w:pPr>
            <w:r w:rsidRPr="00EF5447">
              <w:rPr>
                <w:lang w:eastAsia="fi-FI"/>
              </w:rPr>
              <w:t>20</w:t>
            </w:r>
          </w:p>
        </w:tc>
        <w:tc>
          <w:tcPr>
            <w:tcW w:w="1380" w:type="dxa"/>
            <w:gridSpan w:val="2"/>
            <w:shd w:val="clear" w:color="auto" w:fill="auto"/>
            <w:noWrap/>
          </w:tcPr>
          <w:p w14:paraId="2B159AB0" w14:textId="77777777" w:rsidR="00B30644" w:rsidRPr="00EF5447" w:rsidRDefault="00B30644" w:rsidP="00B30644">
            <w:pPr>
              <w:pStyle w:val="TAC"/>
              <w:rPr>
                <w:rFonts w:cs="Arial"/>
              </w:rPr>
            </w:pPr>
            <w:r w:rsidRPr="003C4CEC">
              <w:t>841</w:t>
            </w:r>
          </w:p>
        </w:tc>
        <w:tc>
          <w:tcPr>
            <w:tcW w:w="817" w:type="dxa"/>
            <w:gridSpan w:val="2"/>
            <w:shd w:val="clear" w:color="auto" w:fill="auto"/>
            <w:noWrap/>
          </w:tcPr>
          <w:p w14:paraId="76DC1EE3" w14:textId="77777777" w:rsidR="00B30644" w:rsidRPr="00EF5447" w:rsidRDefault="00B30644" w:rsidP="00B30644">
            <w:pPr>
              <w:pStyle w:val="TAC"/>
              <w:rPr>
                <w:rFonts w:cs="Arial"/>
              </w:rPr>
            </w:pPr>
            <w:r w:rsidRPr="003C4CEC">
              <w:rPr>
                <w:rFonts w:cs="Arial"/>
              </w:rPr>
              <w:t>10</w:t>
            </w:r>
          </w:p>
        </w:tc>
        <w:tc>
          <w:tcPr>
            <w:tcW w:w="2554" w:type="dxa"/>
            <w:gridSpan w:val="2"/>
            <w:shd w:val="clear" w:color="auto" w:fill="auto"/>
            <w:noWrap/>
          </w:tcPr>
          <w:p w14:paraId="7599D935" w14:textId="77777777" w:rsidR="00B30644" w:rsidRPr="00EF5447" w:rsidRDefault="00B30644" w:rsidP="00B30644">
            <w:pPr>
              <w:pStyle w:val="TAC"/>
              <w:rPr>
                <w:rFonts w:cs="Arial"/>
              </w:rPr>
            </w:pPr>
            <w:r w:rsidRPr="003C4CEC">
              <w:rPr>
                <w:rFonts w:cs="Arial"/>
              </w:rPr>
              <w:t>50</w:t>
            </w:r>
          </w:p>
        </w:tc>
        <w:tc>
          <w:tcPr>
            <w:tcW w:w="1323" w:type="dxa"/>
            <w:gridSpan w:val="2"/>
            <w:shd w:val="clear" w:color="auto" w:fill="auto"/>
            <w:noWrap/>
          </w:tcPr>
          <w:p w14:paraId="2A2EB214" w14:textId="77777777" w:rsidR="00B30644" w:rsidRPr="00EF5447" w:rsidRDefault="00B30644" w:rsidP="00B30644">
            <w:pPr>
              <w:pStyle w:val="TAC"/>
              <w:rPr>
                <w:rFonts w:cs="Arial"/>
              </w:rPr>
            </w:pPr>
            <w:r w:rsidRPr="00EF5447">
              <w:rPr>
                <w:rFonts w:cs="Arial"/>
              </w:rPr>
              <w:t>800</w:t>
            </w:r>
          </w:p>
        </w:tc>
        <w:tc>
          <w:tcPr>
            <w:tcW w:w="867" w:type="dxa"/>
            <w:gridSpan w:val="2"/>
            <w:shd w:val="clear" w:color="auto" w:fill="auto"/>
          </w:tcPr>
          <w:p w14:paraId="5C726B6D" w14:textId="77777777" w:rsidR="00B30644" w:rsidRPr="00EF5447" w:rsidRDefault="00B30644" w:rsidP="00B30644">
            <w:pPr>
              <w:pStyle w:val="TAC"/>
              <w:rPr>
                <w:lang w:eastAsia="ja-JP"/>
              </w:rPr>
            </w:pPr>
            <w:r w:rsidRPr="00EF5447">
              <w:rPr>
                <w:color w:val="000000"/>
                <w:lang w:eastAsia="zh-CN"/>
              </w:rPr>
              <w:t>N/A</w:t>
            </w:r>
          </w:p>
        </w:tc>
        <w:tc>
          <w:tcPr>
            <w:tcW w:w="1248" w:type="dxa"/>
            <w:gridSpan w:val="3"/>
            <w:shd w:val="clear" w:color="auto" w:fill="auto"/>
          </w:tcPr>
          <w:p w14:paraId="2C901D59" w14:textId="77777777" w:rsidR="00B30644" w:rsidRPr="00EF5447" w:rsidRDefault="00B30644" w:rsidP="00B30644">
            <w:pPr>
              <w:pStyle w:val="TAC"/>
            </w:pPr>
            <w:r w:rsidRPr="00EF5447">
              <w:rPr>
                <w:lang w:eastAsia="zh-TW"/>
              </w:rPr>
              <w:t>N/A</w:t>
            </w:r>
          </w:p>
        </w:tc>
      </w:tr>
      <w:tr w:rsidR="00B30644" w:rsidRPr="00EF5447" w14:paraId="0283471C"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5BE4E30D"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76E75C23" w14:textId="77777777" w:rsidR="00B30644" w:rsidRPr="00EF5447" w:rsidRDefault="00B30644" w:rsidP="00B30644">
            <w:pPr>
              <w:pStyle w:val="TAC"/>
              <w:rPr>
                <w:lang w:eastAsia="ja-JP"/>
              </w:rPr>
            </w:pPr>
            <w:r w:rsidRPr="00EF5447">
              <w:rPr>
                <w:lang w:eastAsia="zh-CN"/>
              </w:rPr>
              <w:t>3</w:t>
            </w:r>
          </w:p>
        </w:tc>
        <w:tc>
          <w:tcPr>
            <w:tcW w:w="1380" w:type="dxa"/>
            <w:gridSpan w:val="2"/>
            <w:shd w:val="clear" w:color="auto" w:fill="auto"/>
            <w:noWrap/>
          </w:tcPr>
          <w:p w14:paraId="24C69291" w14:textId="77777777" w:rsidR="00B30644" w:rsidRPr="00EF5447" w:rsidRDefault="00B30644" w:rsidP="00B30644">
            <w:pPr>
              <w:pStyle w:val="TAC"/>
              <w:rPr>
                <w:rFonts w:cs="Arial"/>
              </w:rPr>
            </w:pPr>
            <w:r w:rsidRPr="003C4CEC">
              <w:rPr>
                <w:rFonts w:cs="Arial"/>
              </w:rPr>
              <w:t>1779</w:t>
            </w:r>
          </w:p>
        </w:tc>
        <w:tc>
          <w:tcPr>
            <w:tcW w:w="817" w:type="dxa"/>
            <w:gridSpan w:val="2"/>
            <w:shd w:val="clear" w:color="auto" w:fill="auto"/>
            <w:noWrap/>
          </w:tcPr>
          <w:p w14:paraId="70F19539" w14:textId="77777777" w:rsidR="00B30644" w:rsidRPr="00EF5447" w:rsidRDefault="00B30644" w:rsidP="00B30644">
            <w:pPr>
              <w:pStyle w:val="TAC"/>
              <w:rPr>
                <w:rFonts w:cs="Arial"/>
              </w:rPr>
            </w:pPr>
            <w:r w:rsidRPr="003C4CEC">
              <w:rPr>
                <w:rFonts w:cs="Arial"/>
              </w:rPr>
              <w:t>5</w:t>
            </w:r>
          </w:p>
        </w:tc>
        <w:tc>
          <w:tcPr>
            <w:tcW w:w="2554" w:type="dxa"/>
            <w:gridSpan w:val="2"/>
            <w:shd w:val="clear" w:color="auto" w:fill="auto"/>
            <w:noWrap/>
          </w:tcPr>
          <w:p w14:paraId="7EF68FA8" w14:textId="77777777" w:rsidR="00B30644" w:rsidRPr="00EF5447" w:rsidRDefault="00B30644" w:rsidP="00B30644">
            <w:pPr>
              <w:pStyle w:val="TAC"/>
              <w:rPr>
                <w:rFonts w:cs="Arial"/>
              </w:rPr>
            </w:pPr>
            <w:r w:rsidRPr="003C4CEC">
              <w:rPr>
                <w:rFonts w:cs="Arial"/>
              </w:rPr>
              <w:t>25</w:t>
            </w:r>
          </w:p>
        </w:tc>
        <w:tc>
          <w:tcPr>
            <w:tcW w:w="1323" w:type="dxa"/>
            <w:gridSpan w:val="2"/>
            <w:shd w:val="clear" w:color="auto" w:fill="auto"/>
            <w:noWrap/>
          </w:tcPr>
          <w:p w14:paraId="53F22C39" w14:textId="77777777" w:rsidR="00B30644" w:rsidRPr="00EF5447" w:rsidRDefault="00B30644" w:rsidP="00B30644">
            <w:pPr>
              <w:pStyle w:val="TAC"/>
              <w:rPr>
                <w:rFonts w:cs="Arial"/>
              </w:rPr>
            </w:pPr>
            <w:r w:rsidRPr="00EF5447">
              <w:t>1874</w:t>
            </w:r>
          </w:p>
        </w:tc>
        <w:tc>
          <w:tcPr>
            <w:tcW w:w="867" w:type="dxa"/>
            <w:gridSpan w:val="2"/>
            <w:shd w:val="clear" w:color="auto" w:fill="auto"/>
          </w:tcPr>
          <w:p w14:paraId="0C975ADB" w14:textId="77777777" w:rsidR="00B30644" w:rsidRPr="00EF5447" w:rsidRDefault="00B30644" w:rsidP="00B30644">
            <w:pPr>
              <w:pStyle w:val="TAC"/>
              <w:rPr>
                <w:lang w:eastAsia="ja-JP"/>
              </w:rPr>
            </w:pPr>
            <w:r w:rsidRPr="00EF5447">
              <w:rPr>
                <w:color w:val="000000"/>
                <w:lang w:eastAsia="zh-CN"/>
              </w:rPr>
              <w:t>N/A</w:t>
            </w:r>
          </w:p>
        </w:tc>
        <w:tc>
          <w:tcPr>
            <w:tcW w:w="1248" w:type="dxa"/>
            <w:gridSpan w:val="3"/>
            <w:shd w:val="clear" w:color="auto" w:fill="auto"/>
          </w:tcPr>
          <w:p w14:paraId="2585365D" w14:textId="77777777" w:rsidR="00B30644" w:rsidRPr="00EF5447" w:rsidRDefault="00B30644" w:rsidP="00B30644">
            <w:pPr>
              <w:pStyle w:val="TAC"/>
            </w:pPr>
            <w:r w:rsidRPr="00EF5447">
              <w:rPr>
                <w:lang w:eastAsia="zh-TW"/>
              </w:rPr>
              <w:t>N/A</w:t>
            </w:r>
          </w:p>
        </w:tc>
      </w:tr>
      <w:tr w:rsidR="00B30644" w:rsidRPr="00EF5447" w14:paraId="1E940165"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014BAEEE"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4F8284F4" w14:textId="77777777" w:rsidR="00B30644" w:rsidRPr="00EF5447" w:rsidRDefault="00B30644" w:rsidP="00B30644">
            <w:pPr>
              <w:pStyle w:val="TAC"/>
              <w:rPr>
                <w:lang w:eastAsia="ja-JP"/>
              </w:rPr>
            </w:pPr>
            <w:r w:rsidRPr="00EF5447">
              <w:rPr>
                <w:lang w:eastAsia="zh-CN"/>
              </w:rPr>
              <w:t>n41</w:t>
            </w:r>
          </w:p>
        </w:tc>
        <w:tc>
          <w:tcPr>
            <w:tcW w:w="1380" w:type="dxa"/>
            <w:gridSpan w:val="2"/>
            <w:shd w:val="clear" w:color="auto" w:fill="auto"/>
            <w:noWrap/>
          </w:tcPr>
          <w:p w14:paraId="5D3360B8" w14:textId="77777777" w:rsidR="00B30644" w:rsidRPr="00EF5447" w:rsidRDefault="00B30644" w:rsidP="00B30644">
            <w:pPr>
              <w:pStyle w:val="TAC"/>
              <w:rPr>
                <w:rFonts w:cs="Arial"/>
              </w:rPr>
            </w:pPr>
            <w:r w:rsidRPr="003C4CEC">
              <w:rPr>
                <w:rFonts w:cs="Arial"/>
              </w:rPr>
              <w:t>2590</w:t>
            </w:r>
          </w:p>
        </w:tc>
        <w:tc>
          <w:tcPr>
            <w:tcW w:w="817" w:type="dxa"/>
            <w:gridSpan w:val="2"/>
            <w:shd w:val="clear" w:color="auto" w:fill="auto"/>
            <w:noWrap/>
          </w:tcPr>
          <w:p w14:paraId="17126902" w14:textId="77777777" w:rsidR="00B30644" w:rsidRPr="00EF5447" w:rsidRDefault="00B30644" w:rsidP="00B30644">
            <w:pPr>
              <w:pStyle w:val="TAC"/>
              <w:rPr>
                <w:rFonts w:cs="Arial"/>
              </w:rPr>
            </w:pPr>
            <w:r w:rsidRPr="003C4CEC">
              <w:rPr>
                <w:rFonts w:cs="Arial"/>
              </w:rPr>
              <w:t>10</w:t>
            </w:r>
          </w:p>
        </w:tc>
        <w:tc>
          <w:tcPr>
            <w:tcW w:w="2554" w:type="dxa"/>
            <w:gridSpan w:val="2"/>
            <w:shd w:val="clear" w:color="auto" w:fill="auto"/>
            <w:noWrap/>
          </w:tcPr>
          <w:p w14:paraId="3853365D" w14:textId="77777777" w:rsidR="00B30644" w:rsidRPr="00EF5447" w:rsidRDefault="00B30644" w:rsidP="00B30644">
            <w:pPr>
              <w:pStyle w:val="TAC"/>
              <w:rPr>
                <w:rFonts w:cs="Arial"/>
              </w:rPr>
            </w:pPr>
            <w:r w:rsidRPr="003C4CEC">
              <w:rPr>
                <w:rFonts w:cs="Arial"/>
                <w:lang w:eastAsia="fr-FR"/>
              </w:rPr>
              <w:t>50</w:t>
            </w:r>
          </w:p>
        </w:tc>
        <w:tc>
          <w:tcPr>
            <w:tcW w:w="1323" w:type="dxa"/>
            <w:gridSpan w:val="2"/>
            <w:shd w:val="clear" w:color="auto" w:fill="auto"/>
            <w:noWrap/>
          </w:tcPr>
          <w:p w14:paraId="6B594FF2" w14:textId="77777777" w:rsidR="00B30644" w:rsidRPr="00EF5447" w:rsidRDefault="00B30644" w:rsidP="00B30644">
            <w:pPr>
              <w:pStyle w:val="TAC"/>
              <w:rPr>
                <w:rFonts w:cs="Arial"/>
              </w:rPr>
            </w:pPr>
            <w:r w:rsidRPr="00EF5447">
              <w:rPr>
                <w:rFonts w:cs="Arial"/>
              </w:rPr>
              <w:t>2590</w:t>
            </w:r>
          </w:p>
        </w:tc>
        <w:tc>
          <w:tcPr>
            <w:tcW w:w="867" w:type="dxa"/>
            <w:gridSpan w:val="2"/>
            <w:shd w:val="clear" w:color="auto" w:fill="auto"/>
          </w:tcPr>
          <w:p w14:paraId="5C5CDFAA" w14:textId="77777777" w:rsidR="00B30644" w:rsidRPr="00EF5447" w:rsidRDefault="00B30644" w:rsidP="00B30644">
            <w:pPr>
              <w:pStyle w:val="TAC"/>
              <w:rPr>
                <w:lang w:eastAsia="ja-JP"/>
              </w:rPr>
            </w:pPr>
            <w:r w:rsidRPr="00EF5447">
              <w:rPr>
                <w:color w:val="000000"/>
                <w:lang w:eastAsia="zh-CN"/>
              </w:rPr>
              <w:t>N/A</w:t>
            </w:r>
          </w:p>
        </w:tc>
        <w:tc>
          <w:tcPr>
            <w:tcW w:w="1248" w:type="dxa"/>
            <w:gridSpan w:val="3"/>
            <w:shd w:val="clear" w:color="auto" w:fill="auto"/>
          </w:tcPr>
          <w:p w14:paraId="71FD5432" w14:textId="77777777" w:rsidR="00B30644" w:rsidRPr="00EF5447" w:rsidRDefault="00B30644" w:rsidP="00B30644">
            <w:pPr>
              <w:pStyle w:val="TAC"/>
            </w:pPr>
            <w:r w:rsidRPr="00EF5447">
              <w:rPr>
                <w:lang w:eastAsia="zh-TW"/>
              </w:rPr>
              <w:t>N/A</w:t>
            </w:r>
          </w:p>
        </w:tc>
      </w:tr>
      <w:tr w:rsidR="00B30644" w:rsidRPr="00EF5447" w14:paraId="2AE5B5FE"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2F0643A7"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1E5E2DD8" w14:textId="77777777" w:rsidR="00B30644" w:rsidRPr="00EF5447" w:rsidRDefault="00B30644" w:rsidP="00B30644">
            <w:pPr>
              <w:pStyle w:val="TAC"/>
              <w:rPr>
                <w:lang w:eastAsia="ja-JP"/>
              </w:rPr>
            </w:pPr>
            <w:r w:rsidRPr="00EF5447">
              <w:rPr>
                <w:lang w:eastAsia="fi-FI"/>
              </w:rPr>
              <w:t>20</w:t>
            </w:r>
          </w:p>
        </w:tc>
        <w:tc>
          <w:tcPr>
            <w:tcW w:w="1380" w:type="dxa"/>
            <w:gridSpan w:val="2"/>
            <w:shd w:val="clear" w:color="auto" w:fill="auto"/>
            <w:noWrap/>
          </w:tcPr>
          <w:p w14:paraId="1E117895" w14:textId="77777777" w:rsidR="00B30644" w:rsidRPr="00EF5447" w:rsidRDefault="00B30644" w:rsidP="00B30644">
            <w:pPr>
              <w:pStyle w:val="TAC"/>
              <w:rPr>
                <w:rFonts w:cs="Arial"/>
              </w:rPr>
            </w:pPr>
            <w:r>
              <w:t>N/A</w:t>
            </w:r>
          </w:p>
        </w:tc>
        <w:tc>
          <w:tcPr>
            <w:tcW w:w="817" w:type="dxa"/>
            <w:gridSpan w:val="2"/>
            <w:shd w:val="clear" w:color="auto" w:fill="auto"/>
            <w:noWrap/>
          </w:tcPr>
          <w:p w14:paraId="1F4BC00D" w14:textId="77777777" w:rsidR="00B30644" w:rsidRPr="00EF5447" w:rsidRDefault="00B30644" w:rsidP="00B30644">
            <w:pPr>
              <w:pStyle w:val="TAC"/>
              <w:rPr>
                <w:rFonts w:cs="Arial"/>
              </w:rPr>
            </w:pPr>
            <w:r w:rsidRPr="003C4CEC">
              <w:rPr>
                <w:rFonts w:cs="Arial"/>
              </w:rPr>
              <w:t>10</w:t>
            </w:r>
          </w:p>
        </w:tc>
        <w:tc>
          <w:tcPr>
            <w:tcW w:w="2554" w:type="dxa"/>
            <w:gridSpan w:val="2"/>
            <w:shd w:val="clear" w:color="auto" w:fill="auto"/>
            <w:noWrap/>
          </w:tcPr>
          <w:p w14:paraId="381376FC" w14:textId="77777777" w:rsidR="00B30644" w:rsidRPr="00EF5447" w:rsidRDefault="00B30644" w:rsidP="00B30644">
            <w:pPr>
              <w:pStyle w:val="TAC"/>
              <w:rPr>
                <w:rFonts w:cs="Arial"/>
              </w:rPr>
            </w:pPr>
            <w:r>
              <w:rPr>
                <w:rFonts w:cs="Arial"/>
              </w:rPr>
              <w:t>N/A</w:t>
            </w:r>
          </w:p>
        </w:tc>
        <w:tc>
          <w:tcPr>
            <w:tcW w:w="1323" w:type="dxa"/>
            <w:gridSpan w:val="2"/>
            <w:shd w:val="clear" w:color="auto" w:fill="auto"/>
            <w:noWrap/>
          </w:tcPr>
          <w:p w14:paraId="5DC8673B" w14:textId="77777777" w:rsidR="00B30644" w:rsidRPr="00EF5447" w:rsidRDefault="00B30644" w:rsidP="00B30644">
            <w:pPr>
              <w:pStyle w:val="TAC"/>
              <w:rPr>
                <w:rFonts w:cs="Arial"/>
              </w:rPr>
            </w:pPr>
            <w:r w:rsidRPr="00EF5447">
              <w:rPr>
                <w:rFonts w:cs="Arial"/>
              </w:rPr>
              <w:t>811</w:t>
            </w:r>
          </w:p>
        </w:tc>
        <w:tc>
          <w:tcPr>
            <w:tcW w:w="867" w:type="dxa"/>
            <w:gridSpan w:val="2"/>
            <w:shd w:val="clear" w:color="auto" w:fill="auto"/>
          </w:tcPr>
          <w:p w14:paraId="6C2D196C" w14:textId="77777777" w:rsidR="00B30644" w:rsidRPr="00EF5447" w:rsidRDefault="00B30644" w:rsidP="00B30644">
            <w:pPr>
              <w:pStyle w:val="TAC"/>
              <w:rPr>
                <w:lang w:eastAsia="ja-JP"/>
              </w:rPr>
            </w:pPr>
            <w:r w:rsidRPr="00EF5447">
              <w:rPr>
                <w:lang w:eastAsia="zh-TW"/>
              </w:rPr>
              <w:t>26.0</w:t>
            </w:r>
          </w:p>
        </w:tc>
        <w:tc>
          <w:tcPr>
            <w:tcW w:w="1248" w:type="dxa"/>
            <w:gridSpan w:val="3"/>
            <w:shd w:val="clear" w:color="auto" w:fill="auto"/>
          </w:tcPr>
          <w:p w14:paraId="19354005" w14:textId="77777777" w:rsidR="00B30644" w:rsidRPr="00EF5447" w:rsidRDefault="00B30644" w:rsidP="00B30644">
            <w:pPr>
              <w:pStyle w:val="TAC"/>
            </w:pPr>
            <w:r w:rsidRPr="00EF5447">
              <w:rPr>
                <w:lang w:eastAsia="zh-CN"/>
              </w:rPr>
              <w:t>IMD2</w:t>
            </w:r>
          </w:p>
        </w:tc>
      </w:tr>
      <w:tr w:rsidR="00B30644" w:rsidRPr="00EF5447" w14:paraId="6D1D297C"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49839143"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576895D3" w14:textId="77777777" w:rsidR="00B30644" w:rsidRPr="00EF5447" w:rsidRDefault="00B30644" w:rsidP="00B30644">
            <w:pPr>
              <w:pStyle w:val="TAC"/>
              <w:rPr>
                <w:lang w:eastAsia="ja-JP"/>
              </w:rPr>
            </w:pPr>
            <w:r w:rsidRPr="00EF5447">
              <w:rPr>
                <w:lang w:eastAsia="zh-CN"/>
              </w:rPr>
              <w:t>3</w:t>
            </w:r>
          </w:p>
        </w:tc>
        <w:tc>
          <w:tcPr>
            <w:tcW w:w="1380" w:type="dxa"/>
            <w:gridSpan w:val="2"/>
            <w:shd w:val="clear" w:color="auto" w:fill="auto"/>
            <w:noWrap/>
          </w:tcPr>
          <w:p w14:paraId="62489B5D" w14:textId="77777777" w:rsidR="00B30644" w:rsidRPr="00EF5447" w:rsidRDefault="00B30644" w:rsidP="00B30644">
            <w:pPr>
              <w:pStyle w:val="TAC"/>
              <w:rPr>
                <w:rFonts w:cs="Arial"/>
              </w:rPr>
            </w:pPr>
            <w:r w:rsidRPr="003C4CEC">
              <w:rPr>
                <w:color w:val="000000"/>
                <w:lang w:eastAsia="zh-CN"/>
              </w:rPr>
              <w:t>1730</w:t>
            </w:r>
          </w:p>
        </w:tc>
        <w:tc>
          <w:tcPr>
            <w:tcW w:w="817" w:type="dxa"/>
            <w:gridSpan w:val="2"/>
            <w:shd w:val="clear" w:color="auto" w:fill="auto"/>
            <w:noWrap/>
          </w:tcPr>
          <w:p w14:paraId="167D2537" w14:textId="77777777" w:rsidR="00B30644" w:rsidRPr="00EF5447" w:rsidRDefault="00B30644" w:rsidP="00B30644">
            <w:pPr>
              <w:pStyle w:val="TAC"/>
              <w:rPr>
                <w:rFonts w:cs="Arial"/>
              </w:rPr>
            </w:pPr>
            <w:r w:rsidRPr="003C4CEC">
              <w:rPr>
                <w:color w:val="000000"/>
                <w:lang w:eastAsia="zh-CN"/>
              </w:rPr>
              <w:t>5</w:t>
            </w:r>
          </w:p>
        </w:tc>
        <w:tc>
          <w:tcPr>
            <w:tcW w:w="2554" w:type="dxa"/>
            <w:gridSpan w:val="2"/>
            <w:shd w:val="clear" w:color="auto" w:fill="auto"/>
            <w:noWrap/>
          </w:tcPr>
          <w:p w14:paraId="5A096E12" w14:textId="77777777" w:rsidR="00B30644" w:rsidRPr="00EF5447" w:rsidRDefault="00B30644" w:rsidP="00B30644">
            <w:pPr>
              <w:pStyle w:val="TAC"/>
              <w:rPr>
                <w:rFonts w:cs="Arial"/>
              </w:rPr>
            </w:pPr>
            <w:r w:rsidRPr="003C4CEC">
              <w:rPr>
                <w:color w:val="000000"/>
                <w:lang w:eastAsia="zh-CN"/>
              </w:rPr>
              <w:t>25</w:t>
            </w:r>
          </w:p>
        </w:tc>
        <w:tc>
          <w:tcPr>
            <w:tcW w:w="1323" w:type="dxa"/>
            <w:gridSpan w:val="2"/>
            <w:shd w:val="clear" w:color="auto" w:fill="auto"/>
            <w:noWrap/>
          </w:tcPr>
          <w:p w14:paraId="36D08022" w14:textId="77777777" w:rsidR="00B30644" w:rsidRPr="00EF5447" w:rsidRDefault="00B30644" w:rsidP="00B30644">
            <w:pPr>
              <w:pStyle w:val="TAC"/>
              <w:rPr>
                <w:rFonts w:cs="Arial"/>
              </w:rPr>
            </w:pPr>
            <w:r w:rsidRPr="00EF5447">
              <w:rPr>
                <w:color w:val="000000"/>
                <w:lang w:eastAsia="zh-CN"/>
              </w:rPr>
              <w:t>1825</w:t>
            </w:r>
          </w:p>
        </w:tc>
        <w:tc>
          <w:tcPr>
            <w:tcW w:w="867" w:type="dxa"/>
            <w:gridSpan w:val="2"/>
            <w:shd w:val="clear" w:color="auto" w:fill="auto"/>
          </w:tcPr>
          <w:p w14:paraId="77D058C9" w14:textId="77777777" w:rsidR="00B30644" w:rsidRPr="00EF5447" w:rsidRDefault="00B30644" w:rsidP="00B30644">
            <w:pPr>
              <w:pStyle w:val="TAC"/>
              <w:rPr>
                <w:lang w:eastAsia="ja-JP"/>
              </w:rPr>
            </w:pPr>
            <w:r w:rsidRPr="00EF5447">
              <w:rPr>
                <w:color w:val="000000"/>
                <w:lang w:eastAsia="zh-CN"/>
              </w:rPr>
              <w:t>N/A</w:t>
            </w:r>
          </w:p>
        </w:tc>
        <w:tc>
          <w:tcPr>
            <w:tcW w:w="1248" w:type="dxa"/>
            <w:gridSpan w:val="3"/>
            <w:shd w:val="clear" w:color="auto" w:fill="auto"/>
          </w:tcPr>
          <w:p w14:paraId="0EEB1F51" w14:textId="77777777" w:rsidR="00B30644" w:rsidRPr="00EF5447" w:rsidRDefault="00B30644" w:rsidP="00B30644">
            <w:pPr>
              <w:pStyle w:val="TAC"/>
            </w:pPr>
            <w:r w:rsidRPr="00EF5447">
              <w:rPr>
                <w:lang w:eastAsia="zh-CN"/>
              </w:rPr>
              <w:t>N/A</w:t>
            </w:r>
          </w:p>
        </w:tc>
      </w:tr>
      <w:tr w:rsidR="00B30644" w:rsidRPr="00EF5447" w14:paraId="3DD80151"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12CD69B1"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6D5C77A6" w14:textId="77777777" w:rsidR="00B30644" w:rsidRPr="00EF5447" w:rsidRDefault="00B30644" w:rsidP="00B30644">
            <w:pPr>
              <w:pStyle w:val="TAC"/>
              <w:rPr>
                <w:lang w:eastAsia="ja-JP"/>
              </w:rPr>
            </w:pPr>
            <w:r w:rsidRPr="00EF5447">
              <w:rPr>
                <w:lang w:eastAsia="zh-CN"/>
              </w:rPr>
              <w:t>n41</w:t>
            </w:r>
          </w:p>
        </w:tc>
        <w:tc>
          <w:tcPr>
            <w:tcW w:w="1380" w:type="dxa"/>
            <w:gridSpan w:val="2"/>
            <w:shd w:val="clear" w:color="auto" w:fill="auto"/>
            <w:noWrap/>
          </w:tcPr>
          <w:p w14:paraId="0F671F08" w14:textId="77777777" w:rsidR="00B30644" w:rsidRPr="00EF5447" w:rsidRDefault="00B30644" w:rsidP="00B30644">
            <w:pPr>
              <w:pStyle w:val="TAC"/>
              <w:rPr>
                <w:rFonts w:cs="Arial"/>
              </w:rPr>
            </w:pPr>
            <w:r w:rsidRPr="003C4CEC">
              <w:rPr>
                <w:color w:val="000000"/>
                <w:lang w:eastAsia="zh-CN"/>
              </w:rPr>
              <w:t>2660</w:t>
            </w:r>
          </w:p>
        </w:tc>
        <w:tc>
          <w:tcPr>
            <w:tcW w:w="817" w:type="dxa"/>
            <w:gridSpan w:val="2"/>
            <w:shd w:val="clear" w:color="auto" w:fill="auto"/>
            <w:noWrap/>
          </w:tcPr>
          <w:p w14:paraId="021E35F9" w14:textId="77777777" w:rsidR="00B30644" w:rsidRPr="00EF5447" w:rsidRDefault="00B30644" w:rsidP="00B30644">
            <w:pPr>
              <w:pStyle w:val="TAC"/>
              <w:rPr>
                <w:rFonts w:cs="Arial"/>
              </w:rPr>
            </w:pPr>
            <w:r w:rsidRPr="003C4CEC">
              <w:rPr>
                <w:color w:val="000000"/>
                <w:lang w:eastAsia="zh-CN"/>
              </w:rPr>
              <w:t>10</w:t>
            </w:r>
          </w:p>
        </w:tc>
        <w:tc>
          <w:tcPr>
            <w:tcW w:w="2554" w:type="dxa"/>
            <w:gridSpan w:val="2"/>
            <w:shd w:val="clear" w:color="auto" w:fill="auto"/>
            <w:noWrap/>
          </w:tcPr>
          <w:p w14:paraId="5C09508C" w14:textId="77777777" w:rsidR="00B30644" w:rsidRPr="00EF5447" w:rsidRDefault="00B30644" w:rsidP="00B30644">
            <w:pPr>
              <w:pStyle w:val="TAC"/>
              <w:rPr>
                <w:rFonts w:cs="Arial"/>
              </w:rPr>
            </w:pPr>
            <w:r w:rsidRPr="003C4CEC">
              <w:rPr>
                <w:rFonts w:cs="Arial"/>
                <w:lang w:eastAsia="fr-FR"/>
              </w:rPr>
              <w:t>50</w:t>
            </w:r>
          </w:p>
        </w:tc>
        <w:tc>
          <w:tcPr>
            <w:tcW w:w="1323" w:type="dxa"/>
            <w:gridSpan w:val="2"/>
            <w:shd w:val="clear" w:color="auto" w:fill="auto"/>
            <w:noWrap/>
          </w:tcPr>
          <w:p w14:paraId="6C63E273" w14:textId="77777777" w:rsidR="00B30644" w:rsidRPr="00EF5447" w:rsidRDefault="00B30644" w:rsidP="00B30644">
            <w:pPr>
              <w:pStyle w:val="TAC"/>
              <w:rPr>
                <w:rFonts w:cs="Arial"/>
              </w:rPr>
            </w:pPr>
            <w:r w:rsidRPr="00EF5447">
              <w:rPr>
                <w:color w:val="000000"/>
                <w:lang w:eastAsia="zh-CN"/>
              </w:rPr>
              <w:t>2660</w:t>
            </w:r>
          </w:p>
        </w:tc>
        <w:tc>
          <w:tcPr>
            <w:tcW w:w="867" w:type="dxa"/>
            <w:gridSpan w:val="2"/>
            <w:shd w:val="clear" w:color="auto" w:fill="auto"/>
          </w:tcPr>
          <w:p w14:paraId="4EF35395" w14:textId="77777777" w:rsidR="00B30644" w:rsidRPr="00EF5447" w:rsidRDefault="00B30644" w:rsidP="00B30644">
            <w:pPr>
              <w:pStyle w:val="TAC"/>
              <w:rPr>
                <w:lang w:eastAsia="ja-JP"/>
              </w:rPr>
            </w:pPr>
            <w:r w:rsidRPr="00EF5447">
              <w:rPr>
                <w:color w:val="000000"/>
                <w:lang w:eastAsia="zh-CN"/>
              </w:rPr>
              <w:t>N/A</w:t>
            </w:r>
          </w:p>
        </w:tc>
        <w:tc>
          <w:tcPr>
            <w:tcW w:w="1248" w:type="dxa"/>
            <w:gridSpan w:val="3"/>
            <w:shd w:val="clear" w:color="auto" w:fill="auto"/>
          </w:tcPr>
          <w:p w14:paraId="67DA5411" w14:textId="77777777" w:rsidR="00B30644" w:rsidRPr="00EF5447" w:rsidRDefault="00B30644" w:rsidP="00B30644">
            <w:pPr>
              <w:pStyle w:val="TAC"/>
            </w:pPr>
            <w:r w:rsidRPr="00EF5447">
              <w:rPr>
                <w:lang w:eastAsia="zh-TW"/>
              </w:rPr>
              <w:t>N/A</w:t>
            </w:r>
          </w:p>
        </w:tc>
      </w:tr>
      <w:tr w:rsidR="00B30644" w:rsidRPr="00EF5447" w14:paraId="6115A363"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2B764E8"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70A6E202" w14:textId="77777777" w:rsidR="00B30644" w:rsidRPr="00EF5447" w:rsidRDefault="00B30644" w:rsidP="00B30644">
            <w:pPr>
              <w:pStyle w:val="TAC"/>
              <w:rPr>
                <w:lang w:eastAsia="ja-JP"/>
              </w:rPr>
            </w:pPr>
            <w:r w:rsidRPr="00EF5447">
              <w:rPr>
                <w:lang w:eastAsia="fi-FI"/>
              </w:rPr>
              <w:t>20</w:t>
            </w:r>
          </w:p>
        </w:tc>
        <w:tc>
          <w:tcPr>
            <w:tcW w:w="1380" w:type="dxa"/>
            <w:gridSpan w:val="2"/>
            <w:shd w:val="clear" w:color="auto" w:fill="auto"/>
            <w:noWrap/>
          </w:tcPr>
          <w:p w14:paraId="4D395CBD" w14:textId="77777777" w:rsidR="00B30644" w:rsidRPr="00EF5447" w:rsidRDefault="00B30644" w:rsidP="00B30644">
            <w:pPr>
              <w:pStyle w:val="TAC"/>
              <w:rPr>
                <w:rFonts w:cs="Arial"/>
              </w:rPr>
            </w:pPr>
            <w:r>
              <w:rPr>
                <w:lang w:eastAsia="zh-TW"/>
              </w:rPr>
              <w:t>N/A</w:t>
            </w:r>
          </w:p>
        </w:tc>
        <w:tc>
          <w:tcPr>
            <w:tcW w:w="817" w:type="dxa"/>
            <w:gridSpan w:val="2"/>
            <w:shd w:val="clear" w:color="auto" w:fill="auto"/>
            <w:noWrap/>
          </w:tcPr>
          <w:p w14:paraId="2CA79BCC" w14:textId="77777777" w:rsidR="00B30644" w:rsidRPr="00EF5447" w:rsidRDefault="00B30644" w:rsidP="00B30644">
            <w:pPr>
              <w:pStyle w:val="TAC"/>
              <w:rPr>
                <w:rFonts w:cs="Arial"/>
              </w:rPr>
            </w:pPr>
            <w:r w:rsidRPr="003C4CEC">
              <w:rPr>
                <w:lang w:eastAsia="zh-TW"/>
              </w:rPr>
              <w:t>5</w:t>
            </w:r>
          </w:p>
        </w:tc>
        <w:tc>
          <w:tcPr>
            <w:tcW w:w="2554" w:type="dxa"/>
            <w:gridSpan w:val="2"/>
            <w:shd w:val="clear" w:color="auto" w:fill="auto"/>
            <w:noWrap/>
          </w:tcPr>
          <w:p w14:paraId="3510B27C" w14:textId="77777777" w:rsidR="00B30644" w:rsidRPr="00EF5447" w:rsidRDefault="00B30644" w:rsidP="00B30644">
            <w:pPr>
              <w:pStyle w:val="TAC"/>
              <w:rPr>
                <w:rFonts w:cs="Arial"/>
              </w:rPr>
            </w:pPr>
            <w:r>
              <w:rPr>
                <w:lang w:eastAsia="zh-TW"/>
              </w:rPr>
              <w:t>N/A</w:t>
            </w:r>
          </w:p>
        </w:tc>
        <w:tc>
          <w:tcPr>
            <w:tcW w:w="1323" w:type="dxa"/>
            <w:gridSpan w:val="2"/>
            <w:shd w:val="clear" w:color="auto" w:fill="auto"/>
            <w:noWrap/>
          </w:tcPr>
          <w:p w14:paraId="5C9BFC90" w14:textId="77777777" w:rsidR="00B30644" w:rsidRPr="00EF5447" w:rsidRDefault="00B30644" w:rsidP="00B30644">
            <w:pPr>
              <w:pStyle w:val="TAC"/>
              <w:rPr>
                <w:rFonts w:cs="Arial"/>
              </w:rPr>
            </w:pPr>
            <w:r w:rsidRPr="00EF5447">
              <w:rPr>
                <w:lang w:eastAsia="zh-TW"/>
              </w:rPr>
              <w:t>800</w:t>
            </w:r>
          </w:p>
        </w:tc>
        <w:tc>
          <w:tcPr>
            <w:tcW w:w="867" w:type="dxa"/>
            <w:gridSpan w:val="2"/>
            <w:shd w:val="clear" w:color="auto" w:fill="auto"/>
          </w:tcPr>
          <w:p w14:paraId="6734FF05" w14:textId="77777777" w:rsidR="00B30644" w:rsidRPr="00EF5447" w:rsidRDefault="00B30644" w:rsidP="00B30644">
            <w:pPr>
              <w:pStyle w:val="TAC"/>
              <w:rPr>
                <w:lang w:eastAsia="ja-JP"/>
              </w:rPr>
            </w:pPr>
            <w:r w:rsidRPr="00EF5447">
              <w:rPr>
                <w:lang w:eastAsia="zh-TW"/>
              </w:rPr>
              <w:t>12.5</w:t>
            </w:r>
          </w:p>
        </w:tc>
        <w:tc>
          <w:tcPr>
            <w:tcW w:w="1248" w:type="dxa"/>
            <w:gridSpan w:val="3"/>
            <w:shd w:val="clear" w:color="auto" w:fill="auto"/>
          </w:tcPr>
          <w:p w14:paraId="7728536E" w14:textId="77777777" w:rsidR="00B30644" w:rsidRPr="00EF5447" w:rsidRDefault="00B30644" w:rsidP="00B30644">
            <w:pPr>
              <w:pStyle w:val="TAC"/>
            </w:pPr>
            <w:r w:rsidRPr="00EF5447">
              <w:rPr>
                <w:lang w:eastAsia="zh-CN"/>
              </w:rPr>
              <w:t>IMD3</w:t>
            </w:r>
          </w:p>
        </w:tc>
      </w:tr>
      <w:tr w:rsidR="00B30644" w:rsidRPr="00EF5447" w14:paraId="472E0113" w14:textId="77777777" w:rsidTr="00B30644">
        <w:trPr>
          <w:trHeight w:val="54"/>
          <w:jc w:val="center"/>
        </w:trPr>
        <w:tc>
          <w:tcPr>
            <w:tcW w:w="2259" w:type="dxa"/>
            <w:tcBorders>
              <w:top w:val="single" w:sz="4" w:space="0" w:color="auto"/>
              <w:bottom w:val="nil"/>
            </w:tcBorders>
            <w:shd w:val="clear" w:color="auto" w:fill="auto"/>
          </w:tcPr>
          <w:p w14:paraId="1629F3B2" w14:textId="77777777" w:rsidR="00B30644" w:rsidRPr="00EF5447" w:rsidRDefault="00B30644" w:rsidP="00B30644">
            <w:pPr>
              <w:pStyle w:val="TAC"/>
              <w:rPr>
                <w:rFonts w:eastAsia="MS Mincho"/>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868" w:type="dxa"/>
            <w:shd w:val="clear" w:color="auto" w:fill="auto"/>
          </w:tcPr>
          <w:p w14:paraId="6276A843" w14:textId="77777777" w:rsidR="00B30644" w:rsidRPr="00EF5447" w:rsidRDefault="00B30644" w:rsidP="00B30644">
            <w:pPr>
              <w:pStyle w:val="TAC"/>
              <w:rPr>
                <w:lang w:eastAsia="fi-FI"/>
              </w:rPr>
            </w:pPr>
            <w:r w:rsidRPr="00573A2E">
              <w:rPr>
                <w:rFonts w:eastAsia="Times New Roman"/>
                <w:lang w:eastAsia="zh-CN"/>
              </w:rPr>
              <w:t>3</w:t>
            </w:r>
          </w:p>
        </w:tc>
        <w:tc>
          <w:tcPr>
            <w:tcW w:w="1380" w:type="dxa"/>
            <w:gridSpan w:val="2"/>
            <w:shd w:val="clear" w:color="auto" w:fill="auto"/>
            <w:noWrap/>
          </w:tcPr>
          <w:p w14:paraId="7D21FFCF" w14:textId="77777777" w:rsidR="00B30644" w:rsidRPr="00EF5447" w:rsidRDefault="00B30644" w:rsidP="00B30644">
            <w:pPr>
              <w:pStyle w:val="TAC"/>
              <w:rPr>
                <w:lang w:eastAsia="zh-TW"/>
              </w:rPr>
            </w:pPr>
            <w:r w:rsidRPr="003C4CEC">
              <w:rPr>
                <w:rFonts w:cs="Arial"/>
              </w:rPr>
              <w:t>17</w:t>
            </w:r>
            <w:r w:rsidRPr="003C4CEC">
              <w:rPr>
                <w:rFonts w:cs="Arial"/>
                <w:lang w:val="sv-SE"/>
              </w:rPr>
              <w:t>6</w:t>
            </w:r>
            <w:r w:rsidRPr="003C4CEC">
              <w:rPr>
                <w:rFonts w:cs="Arial"/>
              </w:rPr>
              <w:t>5</w:t>
            </w:r>
          </w:p>
        </w:tc>
        <w:tc>
          <w:tcPr>
            <w:tcW w:w="817" w:type="dxa"/>
            <w:gridSpan w:val="2"/>
            <w:shd w:val="clear" w:color="auto" w:fill="auto"/>
            <w:noWrap/>
          </w:tcPr>
          <w:p w14:paraId="1C5F9080" w14:textId="77777777" w:rsidR="00B30644" w:rsidRPr="00EF5447" w:rsidRDefault="00B30644" w:rsidP="00B30644">
            <w:pPr>
              <w:pStyle w:val="TAC"/>
              <w:rPr>
                <w:lang w:eastAsia="zh-TW"/>
              </w:rPr>
            </w:pPr>
            <w:r w:rsidRPr="003C4CEC">
              <w:rPr>
                <w:rFonts w:cs="Arial"/>
              </w:rPr>
              <w:t>5</w:t>
            </w:r>
          </w:p>
        </w:tc>
        <w:tc>
          <w:tcPr>
            <w:tcW w:w="2554" w:type="dxa"/>
            <w:gridSpan w:val="2"/>
            <w:shd w:val="clear" w:color="auto" w:fill="auto"/>
            <w:noWrap/>
          </w:tcPr>
          <w:p w14:paraId="19375259" w14:textId="77777777" w:rsidR="00B30644" w:rsidRPr="00EF5447" w:rsidRDefault="00B30644" w:rsidP="00B30644">
            <w:pPr>
              <w:pStyle w:val="TAC"/>
              <w:rPr>
                <w:lang w:eastAsia="zh-TW"/>
              </w:rPr>
            </w:pPr>
            <w:r w:rsidRPr="003C4CEC">
              <w:rPr>
                <w:rFonts w:cs="Arial"/>
              </w:rPr>
              <w:t>25</w:t>
            </w:r>
          </w:p>
        </w:tc>
        <w:tc>
          <w:tcPr>
            <w:tcW w:w="1323" w:type="dxa"/>
            <w:gridSpan w:val="2"/>
            <w:shd w:val="clear" w:color="auto" w:fill="auto"/>
            <w:noWrap/>
          </w:tcPr>
          <w:p w14:paraId="7A5EDD9F" w14:textId="77777777" w:rsidR="00B30644" w:rsidRPr="00EF5447" w:rsidRDefault="00B30644" w:rsidP="00B30644">
            <w:pPr>
              <w:pStyle w:val="TAC"/>
              <w:rPr>
                <w:lang w:eastAsia="zh-TW"/>
              </w:rPr>
            </w:pPr>
            <w:r w:rsidRPr="00573A2E">
              <w:rPr>
                <w:color w:val="000000"/>
                <w:lang w:eastAsia="zh-CN"/>
              </w:rPr>
              <w:t>18</w:t>
            </w:r>
            <w:r>
              <w:rPr>
                <w:color w:val="000000"/>
                <w:lang w:eastAsia="zh-CN"/>
              </w:rPr>
              <w:t>6</w:t>
            </w:r>
            <w:r w:rsidRPr="00573A2E">
              <w:rPr>
                <w:color w:val="000000"/>
                <w:lang w:eastAsia="zh-CN"/>
              </w:rPr>
              <w:t>0</w:t>
            </w:r>
          </w:p>
        </w:tc>
        <w:tc>
          <w:tcPr>
            <w:tcW w:w="867" w:type="dxa"/>
            <w:gridSpan w:val="2"/>
            <w:shd w:val="clear" w:color="auto" w:fill="auto"/>
          </w:tcPr>
          <w:p w14:paraId="24690CEE" w14:textId="77777777" w:rsidR="00B30644" w:rsidRPr="00EF5447" w:rsidRDefault="00B30644" w:rsidP="00B30644">
            <w:pPr>
              <w:pStyle w:val="TAC"/>
              <w:rPr>
                <w:lang w:eastAsia="zh-TW"/>
              </w:rPr>
            </w:pPr>
            <w:r w:rsidRPr="00573A2E">
              <w:rPr>
                <w:rFonts w:cs="Arial"/>
              </w:rPr>
              <w:t>N/A</w:t>
            </w:r>
          </w:p>
        </w:tc>
        <w:tc>
          <w:tcPr>
            <w:tcW w:w="1248" w:type="dxa"/>
            <w:gridSpan w:val="3"/>
            <w:shd w:val="clear" w:color="auto" w:fill="auto"/>
          </w:tcPr>
          <w:p w14:paraId="6D21DD27" w14:textId="77777777" w:rsidR="00B30644" w:rsidRPr="00EF5447" w:rsidRDefault="00B30644" w:rsidP="00B30644">
            <w:pPr>
              <w:pStyle w:val="TAC"/>
              <w:rPr>
                <w:lang w:eastAsia="zh-CN"/>
              </w:rPr>
            </w:pPr>
            <w:r w:rsidRPr="00573A2E">
              <w:t>N/A</w:t>
            </w:r>
          </w:p>
        </w:tc>
      </w:tr>
      <w:tr w:rsidR="00B30644" w:rsidRPr="00EF5447" w14:paraId="11BFA71C" w14:textId="77777777" w:rsidTr="00B30644">
        <w:trPr>
          <w:trHeight w:val="54"/>
          <w:jc w:val="center"/>
        </w:trPr>
        <w:tc>
          <w:tcPr>
            <w:tcW w:w="2259" w:type="dxa"/>
            <w:tcBorders>
              <w:top w:val="nil"/>
              <w:bottom w:val="nil"/>
            </w:tcBorders>
            <w:shd w:val="clear" w:color="auto" w:fill="auto"/>
          </w:tcPr>
          <w:p w14:paraId="4AEC22EC" w14:textId="77777777" w:rsidR="00B30644" w:rsidRPr="00EF5447" w:rsidRDefault="00B30644" w:rsidP="00B30644">
            <w:pPr>
              <w:pStyle w:val="TAC"/>
              <w:rPr>
                <w:rFonts w:eastAsia="MS Mincho"/>
              </w:rPr>
            </w:pPr>
          </w:p>
        </w:tc>
        <w:tc>
          <w:tcPr>
            <w:tcW w:w="868" w:type="dxa"/>
            <w:shd w:val="clear" w:color="auto" w:fill="auto"/>
          </w:tcPr>
          <w:p w14:paraId="60049C96" w14:textId="77777777" w:rsidR="00B30644" w:rsidRPr="00EF5447" w:rsidRDefault="00B30644" w:rsidP="00B30644">
            <w:pPr>
              <w:pStyle w:val="TAC"/>
              <w:rPr>
                <w:lang w:eastAsia="fi-FI"/>
              </w:rPr>
            </w:pPr>
            <w:r>
              <w:rPr>
                <w:rFonts w:eastAsia="Times New Roman"/>
                <w:lang w:eastAsia="zh-CN"/>
              </w:rPr>
              <w:t>n</w:t>
            </w:r>
            <w:r w:rsidRPr="00573A2E">
              <w:rPr>
                <w:rFonts w:eastAsia="Times New Roman"/>
                <w:lang w:eastAsia="zh-CN"/>
              </w:rPr>
              <w:t>20</w:t>
            </w:r>
          </w:p>
        </w:tc>
        <w:tc>
          <w:tcPr>
            <w:tcW w:w="1380" w:type="dxa"/>
            <w:gridSpan w:val="2"/>
            <w:shd w:val="clear" w:color="auto" w:fill="auto"/>
            <w:noWrap/>
          </w:tcPr>
          <w:p w14:paraId="2BF81311" w14:textId="77777777" w:rsidR="00B30644" w:rsidRPr="00EF5447" w:rsidRDefault="00B30644" w:rsidP="00B30644">
            <w:pPr>
              <w:pStyle w:val="TAC"/>
              <w:rPr>
                <w:lang w:eastAsia="zh-TW"/>
              </w:rPr>
            </w:pPr>
            <w:r w:rsidRPr="003C4CEC">
              <w:rPr>
                <w:rFonts w:cs="Arial"/>
              </w:rPr>
              <w:t>8</w:t>
            </w:r>
            <w:r w:rsidRPr="003C4CEC">
              <w:rPr>
                <w:rFonts w:cs="Arial"/>
                <w:lang w:val="sv-SE"/>
              </w:rPr>
              <w:t>37</w:t>
            </w:r>
          </w:p>
        </w:tc>
        <w:tc>
          <w:tcPr>
            <w:tcW w:w="817" w:type="dxa"/>
            <w:gridSpan w:val="2"/>
            <w:shd w:val="clear" w:color="auto" w:fill="auto"/>
            <w:noWrap/>
          </w:tcPr>
          <w:p w14:paraId="67002E38" w14:textId="77777777" w:rsidR="00B30644" w:rsidRPr="00EF5447" w:rsidRDefault="00B30644" w:rsidP="00B30644">
            <w:pPr>
              <w:pStyle w:val="TAC"/>
              <w:rPr>
                <w:lang w:eastAsia="zh-TW"/>
              </w:rPr>
            </w:pPr>
            <w:r w:rsidRPr="003C4CEC">
              <w:rPr>
                <w:rFonts w:cs="Arial"/>
              </w:rPr>
              <w:t>5</w:t>
            </w:r>
          </w:p>
        </w:tc>
        <w:tc>
          <w:tcPr>
            <w:tcW w:w="2554" w:type="dxa"/>
            <w:gridSpan w:val="2"/>
            <w:shd w:val="clear" w:color="auto" w:fill="auto"/>
            <w:noWrap/>
          </w:tcPr>
          <w:p w14:paraId="0CF9F948" w14:textId="77777777" w:rsidR="00B30644" w:rsidRPr="00EF5447" w:rsidRDefault="00B30644" w:rsidP="00B30644">
            <w:pPr>
              <w:pStyle w:val="TAC"/>
              <w:rPr>
                <w:lang w:eastAsia="zh-TW"/>
              </w:rPr>
            </w:pPr>
            <w:r w:rsidRPr="003C4CEC">
              <w:rPr>
                <w:rFonts w:cs="Arial"/>
              </w:rPr>
              <w:t>25</w:t>
            </w:r>
          </w:p>
        </w:tc>
        <w:tc>
          <w:tcPr>
            <w:tcW w:w="1323" w:type="dxa"/>
            <w:gridSpan w:val="2"/>
            <w:shd w:val="clear" w:color="auto" w:fill="auto"/>
            <w:noWrap/>
          </w:tcPr>
          <w:p w14:paraId="6CDCF7F3" w14:textId="77777777" w:rsidR="00B30644" w:rsidRPr="00EF5447" w:rsidRDefault="00B30644" w:rsidP="00B30644">
            <w:pPr>
              <w:pStyle w:val="TAC"/>
              <w:rPr>
                <w:lang w:eastAsia="zh-TW"/>
              </w:rPr>
            </w:pPr>
            <w:r w:rsidRPr="00573A2E">
              <w:rPr>
                <w:color w:val="000000"/>
                <w:lang w:eastAsia="zh-CN"/>
              </w:rPr>
              <w:t>79</w:t>
            </w:r>
            <w:r>
              <w:rPr>
                <w:color w:val="000000"/>
                <w:lang w:eastAsia="zh-CN"/>
              </w:rPr>
              <w:t>6</w:t>
            </w:r>
          </w:p>
        </w:tc>
        <w:tc>
          <w:tcPr>
            <w:tcW w:w="867" w:type="dxa"/>
            <w:gridSpan w:val="2"/>
            <w:shd w:val="clear" w:color="auto" w:fill="auto"/>
          </w:tcPr>
          <w:p w14:paraId="74211957" w14:textId="77777777" w:rsidR="00B30644" w:rsidRPr="00EF5447" w:rsidRDefault="00B30644" w:rsidP="00B30644">
            <w:pPr>
              <w:pStyle w:val="TAC"/>
              <w:rPr>
                <w:lang w:eastAsia="zh-TW"/>
              </w:rPr>
            </w:pPr>
            <w:r w:rsidRPr="00573A2E">
              <w:rPr>
                <w:rFonts w:cs="Arial"/>
              </w:rPr>
              <w:t>N/A</w:t>
            </w:r>
          </w:p>
        </w:tc>
        <w:tc>
          <w:tcPr>
            <w:tcW w:w="1248" w:type="dxa"/>
            <w:gridSpan w:val="3"/>
            <w:shd w:val="clear" w:color="auto" w:fill="auto"/>
          </w:tcPr>
          <w:p w14:paraId="34D60662" w14:textId="77777777" w:rsidR="00B30644" w:rsidRPr="00EF5447" w:rsidRDefault="00B30644" w:rsidP="00B30644">
            <w:pPr>
              <w:pStyle w:val="TAC"/>
              <w:rPr>
                <w:lang w:eastAsia="zh-CN"/>
              </w:rPr>
            </w:pPr>
            <w:r w:rsidRPr="00573A2E">
              <w:t>N/A</w:t>
            </w:r>
          </w:p>
        </w:tc>
      </w:tr>
      <w:tr w:rsidR="00B30644" w:rsidRPr="00EF5447" w14:paraId="51991ECE" w14:textId="77777777" w:rsidTr="00B30644">
        <w:trPr>
          <w:trHeight w:val="54"/>
          <w:jc w:val="center"/>
        </w:trPr>
        <w:tc>
          <w:tcPr>
            <w:tcW w:w="2259" w:type="dxa"/>
            <w:tcBorders>
              <w:top w:val="nil"/>
              <w:bottom w:val="single" w:sz="4" w:space="0" w:color="auto"/>
            </w:tcBorders>
            <w:shd w:val="clear" w:color="auto" w:fill="auto"/>
          </w:tcPr>
          <w:p w14:paraId="007A97EB" w14:textId="77777777" w:rsidR="00B30644" w:rsidRPr="00EF5447" w:rsidRDefault="00B30644" w:rsidP="00B30644">
            <w:pPr>
              <w:pStyle w:val="TAC"/>
              <w:rPr>
                <w:rFonts w:eastAsia="MS Mincho"/>
              </w:rPr>
            </w:pPr>
          </w:p>
        </w:tc>
        <w:tc>
          <w:tcPr>
            <w:tcW w:w="868" w:type="dxa"/>
            <w:shd w:val="clear" w:color="auto" w:fill="auto"/>
          </w:tcPr>
          <w:p w14:paraId="7A22D56E" w14:textId="77777777" w:rsidR="00B30644" w:rsidRPr="00EF5447" w:rsidRDefault="00B30644" w:rsidP="00B30644">
            <w:pPr>
              <w:pStyle w:val="TAC"/>
              <w:rPr>
                <w:lang w:eastAsia="fi-FI"/>
              </w:rPr>
            </w:pPr>
            <w:r w:rsidRPr="00573A2E">
              <w:rPr>
                <w:rFonts w:eastAsia="Times New Roman"/>
                <w:lang w:eastAsia="zh-CN"/>
              </w:rPr>
              <w:t>n67</w:t>
            </w:r>
          </w:p>
        </w:tc>
        <w:tc>
          <w:tcPr>
            <w:tcW w:w="1380" w:type="dxa"/>
            <w:gridSpan w:val="2"/>
            <w:shd w:val="clear" w:color="auto" w:fill="auto"/>
            <w:noWrap/>
          </w:tcPr>
          <w:p w14:paraId="2562CC9B" w14:textId="77777777" w:rsidR="00B30644" w:rsidRPr="00EF5447" w:rsidRDefault="00B30644" w:rsidP="00B30644">
            <w:pPr>
              <w:pStyle w:val="TAC"/>
              <w:rPr>
                <w:lang w:eastAsia="zh-TW"/>
              </w:rPr>
            </w:pPr>
            <w:r>
              <w:rPr>
                <w:color w:val="000000"/>
                <w:lang w:eastAsia="zh-CN"/>
              </w:rPr>
              <w:t>N/A</w:t>
            </w:r>
          </w:p>
        </w:tc>
        <w:tc>
          <w:tcPr>
            <w:tcW w:w="817" w:type="dxa"/>
            <w:gridSpan w:val="2"/>
            <w:shd w:val="clear" w:color="auto" w:fill="auto"/>
            <w:noWrap/>
          </w:tcPr>
          <w:p w14:paraId="5A502E0C" w14:textId="77777777" w:rsidR="00B30644" w:rsidRPr="00EF5447" w:rsidRDefault="00B30644" w:rsidP="00B30644">
            <w:pPr>
              <w:pStyle w:val="TAC"/>
              <w:rPr>
                <w:lang w:eastAsia="zh-TW"/>
              </w:rPr>
            </w:pPr>
            <w:r w:rsidRPr="003C4CEC">
              <w:rPr>
                <w:rFonts w:cs="Arial"/>
              </w:rPr>
              <w:t>5</w:t>
            </w:r>
          </w:p>
        </w:tc>
        <w:tc>
          <w:tcPr>
            <w:tcW w:w="2554" w:type="dxa"/>
            <w:gridSpan w:val="2"/>
            <w:shd w:val="clear" w:color="auto" w:fill="auto"/>
            <w:noWrap/>
          </w:tcPr>
          <w:p w14:paraId="51037719" w14:textId="77777777" w:rsidR="00B30644" w:rsidRPr="00EF5447" w:rsidRDefault="00B30644" w:rsidP="00B30644">
            <w:pPr>
              <w:pStyle w:val="TAC"/>
              <w:rPr>
                <w:lang w:eastAsia="zh-TW"/>
              </w:rPr>
            </w:pPr>
            <w:r>
              <w:rPr>
                <w:rFonts w:cs="Arial"/>
              </w:rPr>
              <w:t>N/A</w:t>
            </w:r>
          </w:p>
        </w:tc>
        <w:tc>
          <w:tcPr>
            <w:tcW w:w="1323" w:type="dxa"/>
            <w:gridSpan w:val="2"/>
            <w:shd w:val="clear" w:color="auto" w:fill="auto"/>
            <w:noWrap/>
          </w:tcPr>
          <w:p w14:paraId="0CFCD3C6" w14:textId="77777777" w:rsidR="00B30644" w:rsidRPr="00EF5447" w:rsidRDefault="00B30644" w:rsidP="00B30644">
            <w:pPr>
              <w:pStyle w:val="TAC"/>
              <w:rPr>
                <w:lang w:eastAsia="zh-TW"/>
              </w:rPr>
            </w:pPr>
            <w:r w:rsidRPr="00573A2E">
              <w:rPr>
                <w:rFonts w:cs="Arial"/>
              </w:rPr>
              <w:t>74</w:t>
            </w:r>
            <w:r>
              <w:rPr>
                <w:rFonts w:cs="Arial"/>
                <w:lang w:val="sv-SE"/>
              </w:rPr>
              <w:t>6</w:t>
            </w:r>
          </w:p>
        </w:tc>
        <w:tc>
          <w:tcPr>
            <w:tcW w:w="867" w:type="dxa"/>
            <w:gridSpan w:val="2"/>
            <w:shd w:val="clear" w:color="auto" w:fill="auto"/>
          </w:tcPr>
          <w:p w14:paraId="5A5516AA" w14:textId="77777777" w:rsidR="00B30644" w:rsidRPr="00EF5447" w:rsidRDefault="00B30644" w:rsidP="00B30644">
            <w:pPr>
              <w:pStyle w:val="TAC"/>
              <w:rPr>
                <w:lang w:eastAsia="zh-TW"/>
              </w:rPr>
            </w:pPr>
            <w:r>
              <w:rPr>
                <w:rFonts w:cs="Arial"/>
                <w:lang w:val="sv-SE"/>
              </w:rPr>
              <w:t>10.1</w:t>
            </w:r>
          </w:p>
        </w:tc>
        <w:tc>
          <w:tcPr>
            <w:tcW w:w="1248" w:type="dxa"/>
            <w:gridSpan w:val="3"/>
            <w:shd w:val="clear" w:color="auto" w:fill="auto"/>
          </w:tcPr>
          <w:p w14:paraId="0D535965" w14:textId="77777777" w:rsidR="00B30644" w:rsidRPr="00EF5447" w:rsidRDefault="00B30644" w:rsidP="00B30644">
            <w:pPr>
              <w:pStyle w:val="TAC"/>
              <w:rPr>
                <w:lang w:eastAsia="zh-CN"/>
              </w:rPr>
            </w:pPr>
            <w:r w:rsidRPr="00573A2E">
              <w:t>IMD4</w:t>
            </w:r>
          </w:p>
        </w:tc>
      </w:tr>
      <w:tr w:rsidR="00B30644" w:rsidRPr="00EF5447" w14:paraId="514082D1" w14:textId="77777777" w:rsidTr="00B30644">
        <w:trPr>
          <w:trHeight w:val="54"/>
          <w:jc w:val="center"/>
        </w:trPr>
        <w:tc>
          <w:tcPr>
            <w:tcW w:w="2259" w:type="dxa"/>
            <w:tcBorders>
              <w:bottom w:val="nil"/>
            </w:tcBorders>
            <w:shd w:val="clear" w:color="auto" w:fill="auto"/>
          </w:tcPr>
          <w:p w14:paraId="7A3F97A1" w14:textId="77777777" w:rsidR="00B30644" w:rsidRPr="00EF5447" w:rsidRDefault="00B30644" w:rsidP="00B30644">
            <w:pPr>
              <w:pStyle w:val="TAC"/>
              <w:rPr>
                <w:rFonts w:cs="Arial"/>
                <w:kern w:val="2"/>
                <w:szCs w:val="24"/>
                <w:lang w:eastAsia="ja-JP"/>
              </w:rPr>
            </w:pPr>
            <w:r w:rsidRPr="00EF5447">
              <w:rPr>
                <w:rFonts w:cs="Arial"/>
                <w:kern w:val="2"/>
                <w:szCs w:val="24"/>
                <w:lang w:eastAsia="ja-JP"/>
              </w:rPr>
              <w:t>DC_3A_20A_SUL_n78A-n80A</w:t>
            </w:r>
          </w:p>
          <w:p w14:paraId="74A8F0AC" w14:textId="77777777" w:rsidR="00B30644" w:rsidRPr="00EF5447" w:rsidRDefault="00B30644" w:rsidP="00B30644">
            <w:pPr>
              <w:pStyle w:val="TAC"/>
              <w:rPr>
                <w:rFonts w:eastAsia="MS Mincho"/>
              </w:rPr>
            </w:pPr>
            <w:r w:rsidRPr="00EF5447">
              <w:rPr>
                <w:rFonts w:cs="Arial"/>
                <w:kern w:val="2"/>
                <w:szCs w:val="24"/>
                <w:lang w:eastAsia="ja-JP"/>
              </w:rPr>
              <w:t>DC_3C_20A_SUL_n78A-n80A</w:t>
            </w:r>
          </w:p>
        </w:tc>
        <w:tc>
          <w:tcPr>
            <w:tcW w:w="868" w:type="dxa"/>
            <w:shd w:val="clear" w:color="auto" w:fill="auto"/>
          </w:tcPr>
          <w:p w14:paraId="1025F9FD" w14:textId="77777777" w:rsidR="00B30644" w:rsidRPr="00EF5447" w:rsidRDefault="00B30644" w:rsidP="00B30644">
            <w:pPr>
              <w:pStyle w:val="TAC"/>
              <w:rPr>
                <w:rFonts w:eastAsia="MS Mincho"/>
              </w:rPr>
            </w:pPr>
            <w:r w:rsidRPr="00EF5447">
              <w:rPr>
                <w:lang w:eastAsia="zh-CN"/>
              </w:rPr>
              <w:t>3</w:t>
            </w:r>
          </w:p>
        </w:tc>
        <w:tc>
          <w:tcPr>
            <w:tcW w:w="1380" w:type="dxa"/>
            <w:gridSpan w:val="2"/>
            <w:shd w:val="clear" w:color="auto" w:fill="auto"/>
            <w:noWrap/>
          </w:tcPr>
          <w:p w14:paraId="1BF409FF" w14:textId="77777777" w:rsidR="00B30644" w:rsidRPr="00EF5447" w:rsidRDefault="00B30644" w:rsidP="00B30644">
            <w:pPr>
              <w:pStyle w:val="TAC"/>
              <w:rPr>
                <w:rFonts w:eastAsia="MS Mincho"/>
              </w:rPr>
            </w:pPr>
            <w:r>
              <w:rPr>
                <w:kern w:val="2"/>
                <w:szCs w:val="24"/>
                <w:lang w:eastAsia="zh-CN"/>
              </w:rPr>
              <w:t>N/A</w:t>
            </w:r>
          </w:p>
        </w:tc>
        <w:tc>
          <w:tcPr>
            <w:tcW w:w="817" w:type="dxa"/>
            <w:gridSpan w:val="2"/>
            <w:shd w:val="clear" w:color="auto" w:fill="auto"/>
            <w:noWrap/>
          </w:tcPr>
          <w:p w14:paraId="7C30401E" w14:textId="77777777" w:rsidR="00B30644" w:rsidRPr="00EF5447" w:rsidRDefault="00B30644" w:rsidP="00B30644">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6218BFD9" w14:textId="77777777" w:rsidR="00B30644" w:rsidRPr="00EF5447" w:rsidRDefault="00B30644" w:rsidP="00B30644">
            <w:pPr>
              <w:pStyle w:val="TAC"/>
              <w:rPr>
                <w:rFonts w:eastAsia="MS Mincho"/>
              </w:rPr>
            </w:pPr>
            <w:r>
              <w:rPr>
                <w:rFonts w:eastAsia="Malgun Gothic"/>
                <w:kern w:val="2"/>
                <w:szCs w:val="24"/>
                <w:lang w:eastAsia="ko-KR"/>
              </w:rPr>
              <w:t>N/A</w:t>
            </w:r>
          </w:p>
        </w:tc>
        <w:tc>
          <w:tcPr>
            <w:tcW w:w="1323" w:type="dxa"/>
            <w:gridSpan w:val="2"/>
            <w:shd w:val="clear" w:color="auto" w:fill="auto"/>
            <w:noWrap/>
          </w:tcPr>
          <w:p w14:paraId="6A84D8E6" w14:textId="77777777" w:rsidR="00B30644" w:rsidRPr="00EF5447" w:rsidRDefault="00B30644" w:rsidP="00B30644">
            <w:pPr>
              <w:pStyle w:val="TAC"/>
              <w:rPr>
                <w:rFonts w:eastAsia="MS Mincho"/>
              </w:rPr>
            </w:pPr>
            <w:r w:rsidRPr="00EF5447">
              <w:rPr>
                <w:kern w:val="2"/>
                <w:szCs w:val="24"/>
                <w:lang w:eastAsia="zh-CN"/>
              </w:rPr>
              <w:t>1820</w:t>
            </w:r>
          </w:p>
        </w:tc>
        <w:tc>
          <w:tcPr>
            <w:tcW w:w="867" w:type="dxa"/>
            <w:gridSpan w:val="2"/>
            <w:shd w:val="clear" w:color="auto" w:fill="auto"/>
          </w:tcPr>
          <w:p w14:paraId="0581CD12" w14:textId="77777777" w:rsidR="00B30644" w:rsidRPr="00EF5447" w:rsidRDefault="00B30644" w:rsidP="00B30644">
            <w:pPr>
              <w:pStyle w:val="TAC"/>
              <w:rPr>
                <w:rFonts w:eastAsia="Malgun Gothic"/>
                <w:lang w:eastAsia="ko-KR"/>
              </w:rPr>
            </w:pPr>
            <w:r w:rsidRPr="00EF5447">
              <w:rPr>
                <w:kern w:val="2"/>
                <w:szCs w:val="24"/>
                <w:lang w:eastAsia="zh-CN"/>
              </w:rPr>
              <w:t>17.3</w:t>
            </w:r>
          </w:p>
        </w:tc>
        <w:tc>
          <w:tcPr>
            <w:tcW w:w="1248" w:type="dxa"/>
            <w:gridSpan w:val="3"/>
            <w:shd w:val="clear" w:color="auto" w:fill="auto"/>
          </w:tcPr>
          <w:p w14:paraId="5FA4D306" w14:textId="77777777" w:rsidR="00B30644" w:rsidRPr="00EF5447" w:rsidRDefault="00B30644" w:rsidP="00B30644">
            <w:pPr>
              <w:pStyle w:val="TAC"/>
            </w:pPr>
            <w:r w:rsidRPr="00EF5447">
              <w:rPr>
                <w:kern w:val="2"/>
                <w:szCs w:val="24"/>
                <w:lang w:eastAsia="ja-JP"/>
              </w:rPr>
              <w:t>IMD</w:t>
            </w:r>
            <w:r w:rsidRPr="00EF5447">
              <w:rPr>
                <w:kern w:val="2"/>
                <w:szCs w:val="24"/>
                <w:lang w:eastAsia="zh-CN"/>
              </w:rPr>
              <w:t>3</w:t>
            </w:r>
          </w:p>
        </w:tc>
      </w:tr>
      <w:tr w:rsidR="00B30644" w:rsidRPr="00EF5447" w14:paraId="25A2317A" w14:textId="77777777" w:rsidTr="00B30644">
        <w:trPr>
          <w:trHeight w:val="54"/>
          <w:jc w:val="center"/>
        </w:trPr>
        <w:tc>
          <w:tcPr>
            <w:tcW w:w="2259" w:type="dxa"/>
            <w:tcBorders>
              <w:top w:val="nil"/>
              <w:bottom w:val="nil"/>
            </w:tcBorders>
            <w:shd w:val="clear" w:color="auto" w:fill="auto"/>
          </w:tcPr>
          <w:p w14:paraId="32E76C82" w14:textId="77777777" w:rsidR="00B30644" w:rsidRPr="00EF5447" w:rsidRDefault="00B30644" w:rsidP="00B30644">
            <w:pPr>
              <w:pStyle w:val="TAC"/>
              <w:rPr>
                <w:rFonts w:eastAsia="MS Mincho"/>
              </w:rPr>
            </w:pPr>
          </w:p>
        </w:tc>
        <w:tc>
          <w:tcPr>
            <w:tcW w:w="868" w:type="dxa"/>
            <w:shd w:val="clear" w:color="auto" w:fill="auto"/>
          </w:tcPr>
          <w:p w14:paraId="733A963C" w14:textId="77777777" w:rsidR="00B30644" w:rsidRPr="00EF5447" w:rsidRDefault="00B30644" w:rsidP="00B30644">
            <w:pPr>
              <w:pStyle w:val="TAC"/>
              <w:rPr>
                <w:rFonts w:eastAsia="MS Mincho"/>
              </w:rPr>
            </w:pPr>
            <w:r w:rsidRPr="00EF5447">
              <w:rPr>
                <w:lang w:eastAsia="zh-CN"/>
              </w:rPr>
              <w:t>20</w:t>
            </w:r>
          </w:p>
        </w:tc>
        <w:tc>
          <w:tcPr>
            <w:tcW w:w="1380" w:type="dxa"/>
            <w:gridSpan w:val="2"/>
            <w:shd w:val="clear" w:color="auto" w:fill="auto"/>
            <w:noWrap/>
          </w:tcPr>
          <w:p w14:paraId="29A261ED" w14:textId="77777777" w:rsidR="00B30644" w:rsidRPr="00EF5447" w:rsidRDefault="00B30644" w:rsidP="00B30644">
            <w:pPr>
              <w:pStyle w:val="TAC"/>
              <w:rPr>
                <w:rFonts w:eastAsia="MS Mincho"/>
              </w:rPr>
            </w:pPr>
            <w:r w:rsidRPr="003C4CEC">
              <w:rPr>
                <w:lang w:eastAsia="zh-CN"/>
              </w:rPr>
              <w:t>845</w:t>
            </w:r>
          </w:p>
        </w:tc>
        <w:tc>
          <w:tcPr>
            <w:tcW w:w="817" w:type="dxa"/>
            <w:gridSpan w:val="2"/>
            <w:shd w:val="clear" w:color="auto" w:fill="auto"/>
            <w:noWrap/>
          </w:tcPr>
          <w:p w14:paraId="55938AC0" w14:textId="77777777" w:rsidR="00B30644" w:rsidRPr="00EF5447" w:rsidRDefault="00B30644" w:rsidP="00B30644">
            <w:pPr>
              <w:pStyle w:val="TAC"/>
              <w:rPr>
                <w:rFonts w:eastAsia="MS Mincho"/>
              </w:rPr>
            </w:pPr>
            <w:r w:rsidRPr="003C4CEC">
              <w:rPr>
                <w:rFonts w:eastAsia="Malgun Gothic"/>
                <w:lang w:eastAsia="ko-KR"/>
              </w:rPr>
              <w:t>5</w:t>
            </w:r>
          </w:p>
        </w:tc>
        <w:tc>
          <w:tcPr>
            <w:tcW w:w="2554" w:type="dxa"/>
            <w:gridSpan w:val="2"/>
            <w:shd w:val="clear" w:color="auto" w:fill="auto"/>
            <w:noWrap/>
          </w:tcPr>
          <w:p w14:paraId="183ED6CC" w14:textId="77777777" w:rsidR="00B30644" w:rsidRPr="00EF5447" w:rsidRDefault="00B30644" w:rsidP="00B30644">
            <w:pPr>
              <w:pStyle w:val="TAC"/>
              <w:rPr>
                <w:rFonts w:eastAsia="MS Mincho"/>
              </w:rPr>
            </w:pPr>
            <w:r w:rsidRPr="003C4CEC">
              <w:rPr>
                <w:rFonts w:eastAsia="Malgun Gothic"/>
                <w:lang w:eastAsia="ko-KR"/>
              </w:rPr>
              <w:t>25</w:t>
            </w:r>
          </w:p>
        </w:tc>
        <w:tc>
          <w:tcPr>
            <w:tcW w:w="1323" w:type="dxa"/>
            <w:gridSpan w:val="2"/>
            <w:shd w:val="clear" w:color="auto" w:fill="auto"/>
            <w:noWrap/>
          </w:tcPr>
          <w:p w14:paraId="3DC30AEE" w14:textId="77777777" w:rsidR="00B30644" w:rsidRPr="00EF5447" w:rsidRDefault="00B30644" w:rsidP="00B30644">
            <w:pPr>
              <w:pStyle w:val="TAC"/>
              <w:rPr>
                <w:rFonts w:eastAsia="MS Mincho"/>
              </w:rPr>
            </w:pPr>
            <w:r w:rsidRPr="00EF5447">
              <w:rPr>
                <w:lang w:eastAsia="zh-CN"/>
              </w:rPr>
              <w:t>804</w:t>
            </w:r>
          </w:p>
        </w:tc>
        <w:tc>
          <w:tcPr>
            <w:tcW w:w="867" w:type="dxa"/>
            <w:gridSpan w:val="2"/>
            <w:shd w:val="clear" w:color="auto" w:fill="auto"/>
          </w:tcPr>
          <w:p w14:paraId="7E87167D" w14:textId="77777777" w:rsidR="00B30644" w:rsidRPr="00EF5447" w:rsidRDefault="00B30644" w:rsidP="00B30644">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1F76A4EF" w14:textId="77777777" w:rsidR="00B30644" w:rsidRPr="00EF5447" w:rsidRDefault="00B30644" w:rsidP="00B30644">
            <w:pPr>
              <w:pStyle w:val="TAC"/>
            </w:pPr>
            <w:r w:rsidRPr="00EF5447">
              <w:rPr>
                <w:rFonts w:eastAsia="Malgun Gothic"/>
                <w:kern w:val="2"/>
                <w:szCs w:val="24"/>
                <w:lang w:eastAsia="ko-KR"/>
              </w:rPr>
              <w:t>N/A</w:t>
            </w:r>
          </w:p>
        </w:tc>
      </w:tr>
      <w:tr w:rsidR="00B30644" w:rsidRPr="00EF5447" w14:paraId="473D4A16" w14:textId="77777777" w:rsidTr="00B30644">
        <w:trPr>
          <w:trHeight w:val="54"/>
          <w:jc w:val="center"/>
        </w:trPr>
        <w:tc>
          <w:tcPr>
            <w:tcW w:w="2259" w:type="dxa"/>
            <w:tcBorders>
              <w:top w:val="nil"/>
              <w:bottom w:val="single" w:sz="4" w:space="0" w:color="auto"/>
            </w:tcBorders>
            <w:shd w:val="clear" w:color="auto" w:fill="auto"/>
          </w:tcPr>
          <w:p w14:paraId="5A50E831" w14:textId="77777777" w:rsidR="00B30644" w:rsidRPr="00EF5447" w:rsidRDefault="00B30644" w:rsidP="00B30644">
            <w:pPr>
              <w:pStyle w:val="TAC"/>
              <w:rPr>
                <w:rFonts w:eastAsia="MS Mincho"/>
              </w:rPr>
            </w:pPr>
          </w:p>
        </w:tc>
        <w:tc>
          <w:tcPr>
            <w:tcW w:w="868" w:type="dxa"/>
            <w:shd w:val="clear" w:color="auto" w:fill="auto"/>
          </w:tcPr>
          <w:p w14:paraId="6CE87597" w14:textId="77777777" w:rsidR="00B30644" w:rsidRPr="00EF5447" w:rsidRDefault="00B30644" w:rsidP="00B30644">
            <w:pPr>
              <w:pStyle w:val="TAC"/>
              <w:rPr>
                <w:rFonts w:eastAsia="MS Mincho"/>
              </w:rPr>
            </w:pPr>
            <w:r w:rsidRPr="00EF5447">
              <w:rPr>
                <w:rFonts w:eastAsia="Malgun Gothic"/>
                <w:lang w:eastAsia="ko-KR"/>
              </w:rPr>
              <w:t>n78</w:t>
            </w:r>
          </w:p>
        </w:tc>
        <w:tc>
          <w:tcPr>
            <w:tcW w:w="1380" w:type="dxa"/>
            <w:gridSpan w:val="2"/>
            <w:shd w:val="clear" w:color="auto" w:fill="auto"/>
            <w:noWrap/>
          </w:tcPr>
          <w:p w14:paraId="2CF4213C" w14:textId="77777777" w:rsidR="00B30644" w:rsidRPr="00EF5447" w:rsidRDefault="00B30644" w:rsidP="00B30644">
            <w:pPr>
              <w:pStyle w:val="TAC"/>
              <w:rPr>
                <w:rFonts w:eastAsia="MS Mincho"/>
              </w:rPr>
            </w:pPr>
            <w:r w:rsidRPr="003C4CEC">
              <w:rPr>
                <w:kern w:val="2"/>
                <w:szCs w:val="24"/>
                <w:lang w:eastAsia="zh-CN"/>
              </w:rPr>
              <w:t>3510</w:t>
            </w:r>
          </w:p>
        </w:tc>
        <w:tc>
          <w:tcPr>
            <w:tcW w:w="817" w:type="dxa"/>
            <w:gridSpan w:val="2"/>
            <w:shd w:val="clear" w:color="auto" w:fill="auto"/>
            <w:noWrap/>
          </w:tcPr>
          <w:p w14:paraId="2CABCC8C" w14:textId="77777777" w:rsidR="00B30644" w:rsidRPr="00EF5447" w:rsidRDefault="00B30644" w:rsidP="00B30644">
            <w:pPr>
              <w:pStyle w:val="TAC"/>
              <w:rPr>
                <w:rFonts w:eastAsia="MS Mincho"/>
              </w:rPr>
            </w:pPr>
            <w:r w:rsidRPr="003C4CEC">
              <w:rPr>
                <w:rFonts w:eastAsia="Malgun Gothic"/>
                <w:kern w:val="2"/>
                <w:szCs w:val="24"/>
                <w:lang w:eastAsia="ko-KR"/>
              </w:rPr>
              <w:t>10</w:t>
            </w:r>
          </w:p>
        </w:tc>
        <w:tc>
          <w:tcPr>
            <w:tcW w:w="2554" w:type="dxa"/>
            <w:gridSpan w:val="2"/>
            <w:shd w:val="clear" w:color="auto" w:fill="auto"/>
            <w:noWrap/>
          </w:tcPr>
          <w:p w14:paraId="55D2D0DA" w14:textId="77777777" w:rsidR="00B30644" w:rsidRPr="00EF5447" w:rsidRDefault="00B30644" w:rsidP="00B30644">
            <w:pPr>
              <w:pStyle w:val="TAC"/>
              <w:rPr>
                <w:rFonts w:eastAsia="MS Mincho"/>
              </w:rPr>
            </w:pPr>
            <w:r w:rsidRPr="003C4CEC">
              <w:rPr>
                <w:rFonts w:eastAsia="Malgun Gothic"/>
                <w:kern w:val="2"/>
                <w:szCs w:val="24"/>
                <w:lang w:eastAsia="ko-KR"/>
              </w:rPr>
              <w:t>50</w:t>
            </w:r>
          </w:p>
        </w:tc>
        <w:tc>
          <w:tcPr>
            <w:tcW w:w="1323" w:type="dxa"/>
            <w:gridSpan w:val="2"/>
            <w:shd w:val="clear" w:color="auto" w:fill="auto"/>
            <w:noWrap/>
          </w:tcPr>
          <w:p w14:paraId="13A32BAA" w14:textId="77777777" w:rsidR="00B30644" w:rsidRPr="00EF5447" w:rsidRDefault="00B30644" w:rsidP="00B30644">
            <w:pPr>
              <w:pStyle w:val="TAC"/>
              <w:rPr>
                <w:rFonts w:eastAsia="MS Mincho"/>
              </w:rPr>
            </w:pPr>
            <w:r w:rsidRPr="00EF5447">
              <w:rPr>
                <w:kern w:val="2"/>
                <w:szCs w:val="24"/>
                <w:lang w:eastAsia="zh-CN"/>
              </w:rPr>
              <w:t>3510</w:t>
            </w:r>
          </w:p>
        </w:tc>
        <w:tc>
          <w:tcPr>
            <w:tcW w:w="867" w:type="dxa"/>
            <w:gridSpan w:val="2"/>
            <w:shd w:val="clear" w:color="auto" w:fill="auto"/>
          </w:tcPr>
          <w:p w14:paraId="75CEE4E2" w14:textId="77777777" w:rsidR="00B30644" w:rsidRPr="00EF5447" w:rsidRDefault="00B30644" w:rsidP="00B30644">
            <w:pPr>
              <w:pStyle w:val="TAC"/>
              <w:rPr>
                <w:rFonts w:eastAsia="Malgun Gothic"/>
                <w:lang w:eastAsia="ko-KR"/>
              </w:rPr>
            </w:pPr>
            <w:r w:rsidRPr="00EF5447">
              <w:rPr>
                <w:rFonts w:eastAsia="Malgun Gothic"/>
                <w:kern w:val="2"/>
                <w:szCs w:val="24"/>
                <w:lang w:eastAsia="ko-KR"/>
              </w:rPr>
              <w:t>N/A</w:t>
            </w:r>
          </w:p>
        </w:tc>
        <w:tc>
          <w:tcPr>
            <w:tcW w:w="1248" w:type="dxa"/>
            <w:gridSpan w:val="3"/>
            <w:shd w:val="clear" w:color="auto" w:fill="auto"/>
          </w:tcPr>
          <w:p w14:paraId="1D2FA0EC" w14:textId="77777777" w:rsidR="00B30644" w:rsidRPr="00EF5447" w:rsidRDefault="00B30644" w:rsidP="00B30644">
            <w:pPr>
              <w:pStyle w:val="TAC"/>
            </w:pPr>
            <w:r w:rsidRPr="00EF5447">
              <w:rPr>
                <w:rFonts w:eastAsia="Malgun Gothic"/>
                <w:kern w:val="2"/>
                <w:szCs w:val="24"/>
                <w:lang w:eastAsia="ko-KR"/>
              </w:rPr>
              <w:t>N/A</w:t>
            </w:r>
          </w:p>
        </w:tc>
      </w:tr>
      <w:tr w:rsidR="00B30644" w:rsidRPr="00EF5447" w14:paraId="591699E1" w14:textId="77777777" w:rsidTr="00B30644">
        <w:trPr>
          <w:trHeight w:val="54"/>
          <w:jc w:val="center"/>
        </w:trPr>
        <w:tc>
          <w:tcPr>
            <w:tcW w:w="2259" w:type="dxa"/>
            <w:tcBorders>
              <w:bottom w:val="nil"/>
            </w:tcBorders>
            <w:shd w:val="clear" w:color="auto" w:fill="auto"/>
          </w:tcPr>
          <w:p w14:paraId="15500B5B" w14:textId="77777777" w:rsidR="00B30644" w:rsidRPr="00EF5447" w:rsidRDefault="00B30644" w:rsidP="00B30644">
            <w:pPr>
              <w:pStyle w:val="TAC"/>
              <w:rPr>
                <w:rFonts w:eastAsia="MS Mincho"/>
              </w:rPr>
            </w:pPr>
            <w:r w:rsidRPr="00EF5447">
              <w:rPr>
                <w:rFonts w:cs="Arial"/>
                <w:szCs w:val="18"/>
                <w:lang w:eastAsia="ko-KR"/>
              </w:rPr>
              <w:t>DC_3A_n20A-n78A</w:t>
            </w:r>
          </w:p>
        </w:tc>
        <w:tc>
          <w:tcPr>
            <w:tcW w:w="868" w:type="dxa"/>
            <w:shd w:val="clear" w:color="auto" w:fill="auto"/>
          </w:tcPr>
          <w:p w14:paraId="3AD061F9" w14:textId="77777777" w:rsidR="00B30644" w:rsidRPr="00EF5447" w:rsidRDefault="00B30644" w:rsidP="00B30644">
            <w:pPr>
              <w:pStyle w:val="TAC"/>
              <w:rPr>
                <w:rFonts w:eastAsia="MS Mincho"/>
              </w:rPr>
            </w:pPr>
            <w:r w:rsidRPr="00EF5447">
              <w:rPr>
                <w:rFonts w:cs="Arial"/>
                <w:szCs w:val="18"/>
                <w:lang w:eastAsia="ko-KR"/>
              </w:rPr>
              <w:t>3</w:t>
            </w:r>
          </w:p>
        </w:tc>
        <w:tc>
          <w:tcPr>
            <w:tcW w:w="1380" w:type="dxa"/>
            <w:gridSpan w:val="2"/>
            <w:shd w:val="clear" w:color="auto" w:fill="auto"/>
            <w:noWrap/>
          </w:tcPr>
          <w:p w14:paraId="674B64F9" w14:textId="77777777" w:rsidR="00B30644" w:rsidRPr="00EF5447" w:rsidRDefault="00B30644" w:rsidP="00B30644">
            <w:pPr>
              <w:pStyle w:val="TAC"/>
              <w:rPr>
                <w:rFonts w:eastAsia="MS Mincho"/>
              </w:rPr>
            </w:pPr>
            <w:r w:rsidRPr="003C4CEC">
              <w:rPr>
                <w:rFonts w:cs="Arial"/>
                <w:szCs w:val="18"/>
                <w:lang w:eastAsia="ko-KR"/>
              </w:rPr>
              <w:t>1730</w:t>
            </w:r>
          </w:p>
        </w:tc>
        <w:tc>
          <w:tcPr>
            <w:tcW w:w="817" w:type="dxa"/>
            <w:gridSpan w:val="2"/>
            <w:shd w:val="clear" w:color="auto" w:fill="auto"/>
            <w:noWrap/>
          </w:tcPr>
          <w:p w14:paraId="526D844A" w14:textId="77777777" w:rsidR="00B30644" w:rsidRPr="00EF5447" w:rsidRDefault="00B30644" w:rsidP="00B30644">
            <w:pPr>
              <w:pStyle w:val="TAC"/>
              <w:rPr>
                <w:rFonts w:eastAsia="MS Mincho"/>
              </w:rPr>
            </w:pPr>
            <w:r w:rsidRPr="003C4CEC">
              <w:rPr>
                <w:rFonts w:cs="Arial"/>
                <w:szCs w:val="18"/>
                <w:lang w:eastAsia="ko-KR"/>
              </w:rPr>
              <w:t>5</w:t>
            </w:r>
          </w:p>
        </w:tc>
        <w:tc>
          <w:tcPr>
            <w:tcW w:w="2554" w:type="dxa"/>
            <w:gridSpan w:val="2"/>
            <w:shd w:val="clear" w:color="auto" w:fill="auto"/>
            <w:noWrap/>
          </w:tcPr>
          <w:p w14:paraId="4E78F0EF" w14:textId="77777777" w:rsidR="00B30644" w:rsidRPr="00EF5447" w:rsidRDefault="00B30644" w:rsidP="00B30644">
            <w:pPr>
              <w:pStyle w:val="TAC"/>
              <w:rPr>
                <w:rFonts w:eastAsia="MS Mincho"/>
              </w:rPr>
            </w:pPr>
            <w:r w:rsidRPr="003C4CEC">
              <w:rPr>
                <w:rFonts w:cs="Arial"/>
                <w:szCs w:val="18"/>
                <w:lang w:eastAsia="ko-KR"/>
              </w:rPr>
              <w:t>25</w:t>
            </w:r>
          </w:p>
        </w:tc>
        <w:tc>
          <w:tcPr>
            <w:tcW w:w="1323" w:type="dxa"/>
            <w:gridSpan w:val="2"/>
            <w:shd w:val="clear" w:color="auto" w:fill="auto"/>
            <w:noWrap/>
          </w:tcPr>
          <w:p w14:paraId="10BFE9CD" w14:textId="77777777" w:rsidR="00B30644" w:rsidRPr="00EF5447" w:rsidRDefault="00B30644" w:rsidP="00B30644">
            <w:pPr>
              <w:pStyle w:val="TAC"/>
              <w:rPr>
                <w:rFonts w:eastAsia="MS Mincho"/>
              </w:rPr>
            </w:pPr>
            <w:r w:rsidRPr="00EF5447">
              <w:rPr>
                <w:rFonts w:cs="Arial"/>
                <w:szCs w:val="18"/>
                <w:lang w:eastAsia="ko-KR"/>
              </w:rPr>
              <w:t>1825</w:t>
            </w:r>
          </w:p>
        </w:tc>
        <w:tc>
          <w:tcPr>
            <w:tcW w:w="867" w:type="dxa"/>
            <w:gridSpan w:val="2"/>
            <w:shd w:val="clear" w:color="auto" w:fill="auto"/>
          </w:tcPr>
          <w:p w14:paraId="2D79234F" w14:textId="77777777" w:rsidR="00B30644" w:rsidRPr="00EF5447" w:rsidRDefault="00B30644" w:rsidP="00B30644">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1B4C4C44" w14:textId="77777777" w:rsidR="00B30644" w:rsidRPr="00EF5447" w:rsidRDefault="00B30644" w:rsidP="00B30644">
            <w:pPr>
              <w:pStyle w:val="TAC"/>
            </w:pPr>
            <w:r w:rsidRPr="00EF5447">
              <w:rPr>
                <w:rFonts w:cs="Arial"/>
                <w:szCs w:val="18"/>
                <w:lang w:eastAsia="ko-KR"/>
              </w:rPr>
              <w:t>N/A</w:t>
            </w:r>
          </w:p>
        </w:tc>
      </w:tr>
      <w:tr w:rsidR="00B30644" w:rsidRPr="00EF5447" w14:paraId="782F3233" w14:textId="77777777" w:rsidTr="00B30644">
        <w:trPr>
          <w:trHeight w:val="54"/>
          <w:jc w:val="center"/>
        </w:trPr>
        <w:tc>
          <w:tcPr>
            <w:tcW w:w="2259" w:type="dxa"/>
            <w:tcBorders>
              <w:top w:val="nil"/>
              <w:bottom w:val="nil"/>
            </w:tcBorders>
            <w:shd w:val="clear" w:color="auto" w:fill="auto"/>
          </w:tcPr>
          <w:p w14:paraId="531A2A06" w14:textId="77777777" w:rsidR="00B30644" w:rsidRPr="00EF5447" w:rsidRDefault="00B30644" w:rsidP="00B30644">
            <w:pPr>
              <w:pStyle w:val="TAC"/>
              <w:rPr>
                <w:rFonts w:eastAsia="MS Mincho"/>
              </w:rPr>
            </w:pPr>
          </w:p>
        </w:tc>
        <w:tc>
          <w:tcPr>
            <w:tcW w:w="868" w:type="dxa"/>
            <w:shd w:val="clear" w:color="auto" w:fill="auto"/>
          </w:tcPr>
          <w:p w14:paraId="2DCB077D" w14:textId="77777777" w:rsidR="00B30644" w:rsidRPr="00EF5447" w:rsidRDefault="00B30644" w:rsidP="00B30644">
            <w:pPr>
              <w:pStyle w:val="TAC"/>
              <w:rPr>
                <w:rFonts w:eastAsia="MS Mincho"/>
              </w:rPr>
            </w:pPr>
            <w:r w:rsidRPr="00EF5447">
              <w:rPr>
                <w:rFonts w:cs="Arial"/>
                <w:szCs w:val="18"/>
                <w:lang w:eastAsia="ko-KR"/>
              </w:rPr>
              <w:t>n20</w:t>
            </w:r>
          </w:p>
        </w:tc>
        <w:tc>
          <w:tcPr>
            <w:tcW w:w="1380" w:type="dxa"/>
            <w:gridSpan w:val="2"/>
            <w:shd w:val="clear" w:color="auto" w:fill="auto"/>
            <w:noWrap/>
          </w:tcPr>
          <w:p w14:paraId="60EB220C" w14:textId="77777777" w:rsidR="00B30644" w:rsidRPr="00EF5447" w:rsidRDefault="00B30644" w:rsidP="00B30644">
            <w:pPr>
              <w:pStyle w:val="TAC"/>
              <w:rPr>
                <w:rFonts w:eastAsia="MS Mincho"/>
              </w:rPr>
            </w:pPr>
            <w:r w:rsidRPr="003C4CEC">
              <w:rPr>
                <w:rFonts w:cs="Arial"/>
                <w:szCs w:val="18"/>
                <w:lang w:eastAsia="ko-KR"/>
              </w:rPr>
              <w:t>845</w:t>
            </w:r>
          </w:p>
        </w:tc>
        <w:tc>
          <w:tcPr>
            <w:tcW w:w="817" w:type="dxa"/>
            <w:gridSpan w:val="2"/>
            <w:shd w:val="clear" w:color="auto" w:fill="auto"/>
            <w:noWrap/>
          </w:tcPr>
          <w:p w14:paraId="378605D2" w14:textId="77777777" w:rsidR="00B30644" w:rsidRPr="00EF5447" w:rsidRDefault="00B30644" w:rsidP="00B30644">
            <w:pPr>
              <w:pStyle w:val="TAC"/>
              <w:rPr>
                <w:rFonts w:eastAsia="MS Mincho"/>
              </w:rPr>
            </w:pPr>
            <w:r w:rsidRPr="003C4CEC">
              <w:rPr>
                <w:rFonts w:cs="Arial"/>
                <w:szCs w:val="18"/>
                <w:lang w:eastAsia="ko-KR"/>
              </w:rPr>
              <w:t>5</w:t>
            </w:r>
          </w:p>
        </w:tc>
        <w:tc>
          <w:tcPr>
            <w:tcW w:w="2554" w:type="dxa"/>
            <w:gridSpan w:val="2"/>
            <w:shd w:val="clear" w:color="auto" w:fill="auto"/>
            <w:noWrap/>
          </w:tcPr>
          <w:p w14:paraId="2B9A0C80" w14:textId="77777777" w:rsidR="00B30644" w:rsidRPr="00EF5447" w:rsidRDefault="00B30644" w:rsidP="00B30644">
            <w:pPr>
              <w:pStyle w:val="TAC"/>
              <w:rPr>
                <w:rFonts w:eastAsia="MS Mincho"/>
              </w:rPr>
            </w:pPr>
            <w:r w:rsidRPr="003C4CEC">
              <w:rPr>
                <w:rFonts w:cs="Arial"/>
                <w:szCs w:val="18"/>
                <w:lang w:eastAsia="ko-KR"/>
              </w:rPr>
              <w:t>25</w:t>
            </w:r>
          </w:p>
        </w:tc>
        <w:tc>
          <w:tcPr>
            <w:tcW w:w="1323" w:type="dxa"/>
            <w:gridSpan w:val="2"/>
            <w:shd w:val="clear" w:color="auto" w:fill="auto"/>
            <w:noWrap/>
          </w:tcPr>
          <w:p w14:paraId="4FDE61B7" w14:textId="77777777" w:rsidR="00B30644" w:rsidRPr="00EF5447" w:rsidRDefault="00B30644" w:rsidP="00B30644">
            <w:pPr>
              <w:pStyle w:val="TAC"/>
              <w:rPr>
                <w:rFonts w:eastAsia="MS Mincho"/>
              </w:rPr>
            </w:pPr>
            <w:r w:rsidRPr="00EF5447">
              <w:rPr>
                <w:rFonts w:cs="Arial"/>
                <w:szCs w:val="18"/>
                <w:lang w:eastAsia="ko-KR"/>
              </w:rPr>
              <w:t>804</w:t>
            </w:r>
          </w:p>
        </w:tc>
        <w:tc>
          <w:tcPr>
            <w:tcW w:w="867" w:type="dxa"/>
            <w:gridSpan w:val="2"/>
            <w:shd w:val="clear" w:color="auto" w:fill="auto"/>
          </w:tcPr>
          <w:p w14:paraId="215793CE" w14:textId="77777777" w:rsidR="00B30644" w:rsidRPr="00EF5447" w:rsidRDefault="00B30644" w:rsidP="00B30644">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37CE1603" w14:textId="77777777" w:rsidR="00B30644" w:rsidRPr="00EF5447" w:rsidRDefault="00B30644" w:rsidP="00B30644">
            <w:pPr>
              <w:pStyle w:val="TAC"/>
            </w:pPr>
            <w:r w:rsidRPr="00EF5447">
              <w:rPr>
                <w:rFonts w:cs="Arial"/>
                <w:szCs w:val="18"/>
                <w:lang w:eastAsia="ko-KR"/>
              </w:rPr>
              <w:t>N/A</w:t>
            </w:r>
          </w:p>
        </w:tc>
      </w:tr>
      <w:tr w:rsidR="00B30644" w:rsidRPr="00EF5447" w14:paraId="2117A601" w14:textId="77777777" w:rsidTr="00B30644">
        <w:trPr>
          <w:trHeight w:val="54"/>
          <w:jc w:val="center"/>
        </w:trPr>
        <w:tc>
          <w:tcPr>
            <w:tcW w:w="2259" w:type="dxa"/>
            <w:tcBorders>
              <w:top w:val="nil"/>
              <w:bottom w:val="single" w:sz="4" w:space="0" w:color="auto"/>
            </w:tcBorders>
            <w:shd w:val="clear" w:color="auto" w:fill="auto"/>
          </w:tcPr>
          <w:p w14:paraId="45A5C8CF" w14:textId="77777777" w:rsidR="00B30644" w:rsidRPr="00EF5447" w:rsidRDefault="00B30644" w:rsidP="00B30644">
            <w:pPr>
              <w:pStyle w:val="TAC"/>
              <w:rPr>
                <w:rFonts w:eastAsia="MS Mincho"/>
              </w:rPr>
            </w:pPr>
          </w:p>
        </w:tc>
        <w:tc>
          <w:tcPr>
            <w:tcW w:w="868" w:type="dxa"/>
            <w:shd w:val="clear" w:color="auto" w:fill="auto"/>
          </w:tcPr>
          <w:p w14:paraId="041597D3" w14:textId="77777777" w:rsidR="00B30644" w:rsidRPr="00EF5447" w:rsidRDefault="00B30644" w:rsidP="00B30644">
            <w:pPr>
              <w:pStyle w:val="TAC"/>
              <w:rPr>
                <w:rFonts w:eastAsia="MS Mincho"/>
              </w:rPr>
            </w:pPr>
            <w:r w:rsidRPr="00EF5447">
              <w:rPr>
                <w:rFonts w:cs="Arial"/>
                <w:szCs w:val="18"/>
                <w:lang w:eastAsia="ko-KR"/>
              </w:rPr>
              <w:t>n78</w:t>
            </w:r>
          </w:p>
        </w:tc>
        <w:tc>
          <w:tcPr>
            <w:tcW w:w="1380" w:type="dxa"/>
            <w:gridSpan w:val="2"/>
            <w:shd w:val="clear" w:color="auto" w:fill="auto"/>
            <w:noWrap/>
          </w:tcPr>
          <w:p w14:paraId="4B6E3F56" w14:textId="77777777" w:rsidR="00B30644" w:rsidRPr="00EF5447" w:rsidRDefault="00B30644" w:rsidP="00B30644">
            <w:pPr>
              <w:pStyle w:val="TAC"/>
              <w:rPr>
                <w:rFonts w:eastAsia="MS Mincho"/>
              </w:rPr>
            </w:pPr>
            <w:r>
              <w:rPr>
                <w:rFonts w:cs="Arial"/>
                <w:szCs w:val="18"/>
                <w:lang w:eastAsia="ko-KR"/>
              </w:rPr>
              <w:t>N/A</w:t>
            </w:r>
          </w:p>
        </w:tc>
        <w:tc>
          <w:tcPr>
            <w:tcW w:w="817" w:type="dxa"/>
            <w:gridSpan w:val="2"/>
            <w:shd w:val="clear" w:color="auto" w:fill="auto"/>
            <w:noWrap/>
          </w:tcPr>
          <w:p w14:paraId="5F809D3B" w14:textId="77777777" w:rsidR="00B30644" w:rsidRPr="00EF5447" w:rsidRDefault="00B30644" w:rsidP="00B30644">
            <w:pPr>
              <w:pStyle w:val="TAC"/>
              <w:rPr>
                <w:rFonts w:eastAsia="MS Mincho"/>
              </w:rPr>
            </w:pPr>
            <w:r w:rsidRPr="003C4CEC">
              <w:rPr>
                <w:rFonts w:cs="Arial"/>
                <w:szCs w:val="18"/>
                <w:lang w:eastAsia="ko-KR"/>
              </w:rPr>
              <w:t>10</w:t>
            </w:r>
          </w:p>
        </w:tc>
        <w:tc>
          <w:tcPr>
            <w:tcW w:w="2554" w:type="dxa"/>
            <w:gridSpan w:val="2"/>
            <w:shd w:val="clear" w:color="auto" w:fill="auto"/>
            <w:noWrap/>
          </w:tcPr>
          <w:p w14:paraId="641CDC37" w14:textId="77777777" w:rsidR="00B30644" w:rsidRPr="00EF5447" w:rsidRDefault="00B30644" w:rsidP="00B30644">
            <w:pPr>
              <w:pStyle w:val="TAC"/>
              <w:rPr>
                <w:rFonts w:eastAsia="MS Mincho"/>
              </w:rPr>
            </w:pPr>
            <w:r>
              <w:rPr>
                <w:rFonts w:eastAsia="PMingLiU" w:cs="Arial"/>
                <w:szCs w:val="18"/>
                <w:lang w:eastAsia="zh-TW"/>
              </w:rPr>
              <w:t>N/A</w:t>
            </w:r>
          </w:p>
        </w:tc>
        <w:tc>
          <w:tcPr>
            <w:tcW w:w="1323" w:type="dxa"/>
            <w:gridSpan w:val="2"/>
            <w:shd w:val="clear" w:color="auto" w:fill="auto"/>
            <w:noWrap/>
          </w:tcPr>
          <w:p w14:paraId="42390684" w14:textId="77777777" w:rsidR="00B30644" w:rsidRPr="00EF5447" w:rsidRDefault="00B30644" w:rsidP="00B30644">
            <w:pPr>
              <w:pStyle w:val="TAC"/>
              <w:rPr>
                <w:rFonts w:eastAsia="MS Mincho"/>
              </w:rPr>
            </w:pPr>
            <w:r w:rsidRPr="00EF5447">
              <w:rPr>
                <w:rFonts w:cs="Arial"/>
                <w:szCs w:val="18"/>
                <w:lang w:eastAsia="ko-KR"/>
              </w:rPr>
              <w:t>3420</w:t>
            </w:r>
          </w:p>
        </w:tc>
        <w:tc>
          <w:tcPr>
            <w:tcW w:w="867" w:type="dxa"/>
            <w:gridSpan w:val="2"/>
            <w:shd w:val="clear" w:color="auto" w:fill="auto"/>
          </w:tcPr>
          <w:p w14:paraId="20BBDC4F" w14:textId="77777777" w:rsidR="00B30644" w:rsidRPr="00EF5447" w:rsidRDefault="00B30644" w:rsidP="00B30644">
            <w:pPr>
              <w:pStyle w:val="TAC"/>
              <w:rPr>
                <w:rFonts w:eastAsia="Malgun Gothic"/>
                <w:lang w:eastAsia="ko-KR"/>
              </w:rPr>
            </w:pPr>
            <w:r w:rsidRPr="00EF5447">
              <w:rPr>
                <w:rFonts w:cs="Arial"/>
                <w:szCs w:val="18"/>
                <w:lang w:eastAsia="zh-CN"/>
              </w:rPr>
              <w:t>16.1</w:t>
            </w:r>
          </w:p>
        </w:tc>
        <w:tc>
          <w:tcPr>
            <w:tcW w:w="1248" w:type="dxa"/>
            <w:gridSpan w:val="3"/>
            <w:shd w:val="clear" w:color="auto" w:fill="auto"/>
          </w:tcPr>
          <w:p w14:paraId="61FF7AD2" w14:textId="77777777" w:rsidR="00B30644" w:rsidRPr="00EF5447" w:rsidRDefault="00B30644" w:rsidP="00B30644">
            <w:pPr>
              <w:pStyle w:val="TAC"/>
              <w:rPr>
                <w:rFonts w:cs="Arial"/>
                <w:szCs w:val="18"/>
                <w:lang w:eastAsia="ko-KR"/>
              </w:rPr>
            </w:pPr>
            <w:r w:rsidRPr="00EF5447">
              <w:rPr>
                <w:rFonts w:cs="Arial"/>
                <w:szCs w:val="18"/>
                <w:lang w:eastAsia="ko-KR"/>
              </w:rPr>
              <w:t>IMD3</w:t>
            </w:r>
          </w:p>
        </w:tc>
      </w:tr>
      <w:tr w:rsidR="00B30644" w:rsidRPr="00EF5447" w14:paraId="2DCD62F6" w14:textId="77777777" w:rsidTr="00B30644">
        <w:trPr>
          <w:trHeight w:val="54"/>
          <w:jc w:val="center"/>
        </w:trPr>
        <w:tc>
          <w:tcPr>
            <w:tcW w:w="2259" w:type="dxa"/>
            <w:tcBorders>
              <w:bottom w:val="nil"/>
            </w:tcBorders>
            <w:shd w:val="clear" w:color="auto" w:fill="auto"/>
          </w:tcPr>
          <w:p w14:paraId="2348346E" w14:textId="77777777" w:rsidR="00B30644" w:rsidRPr="00EF5447" w:rsidRDefault="00B30644" w:rsidP="00B30644">
            <w:pPr>
              <w:pStyle w:val="TAC"/>
              <w:rPr>
                <w:rFonts w:eastAsia="MS Mincho"/>
              </w:rPr>
            </w:pPr>
            <w:r w:rsidRPr="00EF5447">
              <w:t>DC_3A-20A_n78A</w:t>
            </w:r>
          </w:p>
          <w:p w14:paraId="24101F0D" w14:textId="77777777" w:rsidR="00B30644" w:rsidRDefault="00B30644" w:rsidP="00B30644">
            <w:pPr>
              <w:pStyle w:val="TAC"/>
            </w:pPr>
            <w:r w:rsidRPr="00EF5447">
              <w:t>DC_3C-20A_n78A</w:t>
            </w:r>
          </w:p>
          <w:p w14:paraId="19840D51" w14:textId="77777777" w:rsidR="00B30644" w:rsidRPr="00EF5447" w:rsidRDefault="00B30644" w:rsidP="00B30644">
            <w:pPr>
              <w:pStyle w:val="TAC"/>
              <w:rPr>
                <w:rFonts w:eastAsia="MS Mincho"/>
              </w:rPr>
            </w:pPr>
            <w:r>
              <w:t>DC_3A-20A_n78(2A)</w:t>
            </w:r>
          </w:p>
        </w:tc>
        <w:tc>
          <w:tcPr>
            <w:tcW w:w="868" w:type="dxa"/>
            <w:shd w:val="clear" w:color="auto" w:fill="auto"/>
          </w:tcPr>
          <w:p w14:paraId="79FF9CDC" w14:textId="77777777" w:rsidR="00B30644" w:rsidRPr="00EF5447" w:rsidRDefault="00B30644" w:rsidP="00B30644">
            <w:pPr>
              <w:pStyle w:val="TAC"/>
              <w:rPr>
                <w:rFonts w:eastAsia="Malgun Gothic"/>
                <w:szCs w:val="18"/>
                <w:lang w:eastAsia="ko-KR"/>
              </w:rPr>
            </w:pPr>
            <w:r w:rsidRPr="00EF5447">
              <w:t>3</w:t>
            </w:r>
          </w:p>
        </w:tc>
        <w:tc>
          <w:tcPr>
            <w:tcW w:w="1380" w:type="dxa"/>
            <w:gridSpan w:val="2"/>
            <w:shd w:val="clear" w:color="auto" w:fill="auto"/>
            <w:noWrap/>
          </w:tcPr>
          <w:p w14:paraId="5E31AC37" w14:textId="77777777" w:rsidR="00B30644" w:rsidRPr="00EF5447" w:rsidRDefault="00B30644" w:rsidP="00B30644">
            <w:pPr>
              <w:pStyle w:val="TAC"/>
              <w:rPr>
                <w:rFonts w:eastAsia="Malgun Gothic"/>
                <w:szCs w:val="18"/>
                <w:lang w:eastAsia="ko-KR"/>
              </w:rPr>
            </w:pPr>
            <w:r>
              <w:t>N/A</w:t>
            </w:r>
          </w:p>
        </w:tc>
        <w:tc>
          <w:tcPr>
            <w:tcW w:w="817" w:type="dxa"/>
            <w:gridSpan w:val="2"/>
            <w:shd w:val="clear" w:color="auto" w:fill="auto"/>
            <w:noWrap/>
          </w:tcPr>
          <w:p w14:paraId="32A8A368" w14:textId="77777777" w:rsidR="00B30644" w:rsidRPr="00EF5447" w:rsidRDefault="00B30644" w:rsidP="00B30644">
            <w:pPr>
              <w:pStyle w:val="TAC"/>
              <w:rPr>
                <w:rFonts w:eastAsia="Malgun Gothic"/>
                <w:szCs w:val="18"/>
                <w:lang w:eastAsia="ko-KR"/>
              </w:rPr>
            </w:pPr>
            <w:r w:rsidRPr="003C4CEC">
              <w:t>5</w:t>
            </w:r>
          </w:p>
        </w:tc>
        <w:tc>
          <w:tcPr>
            <w:tcW w:w="2554" w:type="dxa"/>
            <w:gridSpan w:val="2"/>
            <w:shd w:val="clear" w:color="auto" w:fill="auto"/>
            <w:noWrap/>
          </w:tcPr>
          <w:p w14:paraId="0A919611" w14:textId="77777777" w:rsidR="00B30644" w:rsidRPr="00EF5447" w:rsidRDefault="00B30644" w:rsidP="00B30644">
            <w:pPr>
              <w:pStyle w:val="TAC"/>
              <w:rPr>
                <w:rFonts w:eastAsia="Malgun Gothic"/>
                <w:szCs w:val="18"/>
                <w:lang w:eastAsia="ko-KR"/>
              </w:rPr>
            </w:pPr>
            <w:r>
              <w:t>N/A</w:t>
            </w:r>
          </w:p>
        </w:tc>
        <w:tc>
          <w:tcPr>
            <w:tcW w:w="1323" w:type="dxa"/>
            <w:gridSpan w:val="2"/>
            <w:shd w:val="clear" w:color="auto" w:fill="auto"/>
            <w:noWrap/>
          </w:tcPr>
          <w:p w14:paraId="0E36B005" w14:textId="77777777" w:rsidR="00B30644" w:rsidRPr="00EF5447" w:rsidRDefault="00B30644" w:rsidP="00B30644">
            <w:pPr>
              <w:pStyle w:val="TAC"/>
              <w:rPr>
                <w:rFonts w:eastAsia="Malgun Gothic"/>
                <w:szCs w:val="18"/>
                <w:lang w:eastAsia="ko-KR"/>
              </w:rPr>
            </w:pPr>
            <w:r w:rsidRPr="00EF5447">
              <w:t>1820</w:t>
            </w:r>
          </w:p>
        </w:tc>
        <w:tc>
          <w:tcPr>
            <w:tcW w:w="867" w:type="dxa"/>
            <w:gridSpan w:val="2"/>
            <w:shd w:val="clear" w:color="auto" w:fill="auto"/>
          </w:tcPr>
          <w:p w14:paraId="630B58E0" w14:textId="77777777" w:rsidR="00B30644" w:rsidRPr="00EF5447" w:rsidRDefault="00B30644" w:rsidP="00B30644">
            <w:pPr>
              <w:pStyle w:val="TAC"/>
              <w:rPr>
                <w:lang w:eastAsia="zh-CN"/>
              </w:rPr>
            </w:pPr>
            <w:r w:rsidRPr="00EF5447">
              <w:t>17.3</w:t>
            </w:r>
          </w:p>
        </w:tc>
        <w:tc>
          <w:tcPr>
            <w:tcW w:w="1248" w:type="dxa"/>
            <w:gridSpan w:val="3"/>
            <w:shd w:val="clear" w:color="auto" w:fill="auto"/>
          </w:tcPr>
          <w:p w14:paraId="455D77E5" w14:textId="77777777" w:rsidR="00B30644" w:rsidRPr="00EF5447" w:rsidRDefault="00B30644" w:rsidP="00B30644">
            <w:pPr>
              <w:pStyle w:val="TAC"/>
            </w:pPr>
            <w:r w:rsidRPr="00EF5447">
              <w:t>IMD3</w:t>
            </w:r>
          </w:p>
        </w:tc>
      </w:tr>
      <w:tr w:rsidR="00B30644" w:rsidRPr="00EF5447" w14:paraId="72222716" w14:textId="77777777" w:rsidTr="00B30644">
        <w:trPr>
          <w:trHeight w:val="54"/>
          <w:jc w:val="center"/>
        </w:trPr>
        <w:tc>
          <w:tcPr>
            <w:tcW w:w="2259" w:type="dxa"/>
            <w:tcBorders>
              <w:top w:val="nil"/>
              <w:bottom w:val="nil"/>
            </w:tcBorders>
            <w:shd w:val="clear" w:color="auto" w:fill="auto"/>
          </w:tcPr>
          <w:p w14:paraId="3B5A37E2" w14:textId="77777777" w:rsidR="00B30644" w:rsidRPr="00EF5447" w:rsidRDefault="00B30644" w:rsidP="00B30644">
            <w:pPr>
              <w:pStyle w:val="TAC"/>
              <w:rPr>
                <w:rFonts w:eastAsia="MS Mincho"/>
              </w:rPr>
            </w:pPr>
          </w:p>
        </w:tc>
        <w:tc>
          <w:tcPr>
            <w:tcW w:w="868" w:type="dxa"/>
            <w:shd w:val="clear" w:color="auto" w:fill="auto"/>
          </w:tcPr>
          <w:p w14:paraId="0F1E9BA4" w14:textId="77777777" w:rsidR="00B30644" w:rsidRPr="00EF5447" w:rsidRDefault="00B30644" w:rsidP="00B30644">
            <w:pPr>
              <w:pStyle w:val="TAC"/>
              <w:rPr>
                <w:rFonts w:eastAsia="Malgun Gothic"/>
                <w:szCs w:val="18"/>
                <w:lang w:eastAsia="ko-KR"/>
              </w:rPr>
            </w:pPr>
            <w:r w:rsidRPr="00EF5447">
              <w:t>20</w:t>
            </w:r>
          </w:p>
        </w:tc>
        <w:tc>
          <w:tcPr>
            <w:tcW w:w="1380" w:type="dxa"/>
            <w:gridSpan w:val="2"/>
            <w:shd w:val="clear" w:color="auto" w:fill="auto"/>
            <w:noWrap/>
          </w:tcPr>
          <w:p w14:paraId="2445A172" w14:textId="77777777" w:rsidR="00B30644" w:rsidRPr="00EF5447" w:rsidRDefault="00B30644" w:rsidP="00B30644">
            <w:pPr>
              <w:pStyle w:val="TAC"/>
              <w:rPr>
                <w:rFonts w:eastAsia="Malgun Gothic"/>
                <w:szCs w:val="18"/>
                <w:lang w:eastAsia="ko-KR"/>
              </w:rPr>
            </w:pPr>
            <w:r w:rsidRPr="003C4CEC">
              <w:t>845</w:t>
            </w:r>
          </w:p>
        </w:tc>
        <w:tc>
          <w:tcPr>
            <w:tcW w:w="817" w:type="dxa"/>
            <w:gridSpan w:val="2"/>
            <w:shd w:val="clear" w:color="auto" w:fill="auto"/>
            <w:noWrap/>
          </w:tcPr>
          <w:p w14:paraId="1E4F551A" w14:textId="77777777" w:rsidR="00B30644" w:rsidRPr="00EF5447" w:rsidRDefault="00B30644" w:rsidP="00B30644">
            <w:pPr>
              <w:pStyle w:val="TAC"/>
              <w:rPr>
                <w:rFonts w:eastAsia="Malgun Gothic"/>
                <w:szCs w:val="18"/>
                <w:lang w:eastAsia="ko-KR"/>
              </w:rPr>
            </w:pPr>
            <w:r w:rsidRPr="003C4CEC">
              <w:t>5</w:t>
            </w:r>
          </w:p>
        </w:tc>
        <w:tc>
          <w:tcPr>
            <w:tcW w:w="2554" w:type="dxa"/>
            <w:gridSpan w:val="2"/>
            <w:shd w:val="clear" w:color="auto" w:fill="auto"/>
            <w:noWrap/>
          </w:tcPr>
          <w:p w14:paraId="6480933F" w14:textId="77777777" w:rsidR="00B30644" w:rsidRPr="00EF5447" w:rsidRDefault="00B30644" w:rsidP="00B30644">
            <w:pPr>
              <w:pStyle w:val="TAC"/>
              <w:rPr>
                <w:rFonts w:eastAsia="Malgun Gothic"/>
                <w:szCs w:val="18"/>
                <w:lang w:eastAsia="ko-KR"/>
              </w:rPr>
            </w:pPr>
            <w:r w:rsidRPr="003C4CEC">
              <w:t>25</w:t>
            </w:r>
          </w:p>
        </w:tc>
        <w:tc>
          <w:tcPr>
            <w:tcW w:w="1323" w:type="dxa"/>
            <w:gridSpan w:val="2"/>
            <w:shd w:val="clear" w:color="auto" w:fill="auto"/>
            <w:noWrap/>
          </w:tcPr>
          <w:p w14:paraId="339DB8B2" w14:textId="77777777" w:rsidR="00B30644" w:rsidRPr="00EF5447" w:rsidRDefault="00B30644" w:rsidP="00B30644">
            <w:pPr>
              <w:pStyle w:val="TAC"/>
              <w:rPr>
                <w:rFonts w:eastAsia="Malgun Gothic"/>
                <w:szCs w:val="18"/>
                <w:lang w:eastAsia="ko-KR"/>
              </w:rPr>
            </w:pPr>
            <w:r w:rsidRPr="00EF5447">
              <w:t>804</w:t>
            </w:r>
          </w:p>
        </w:tc>
        <w:tc>
          <w:tcPr>
            <w:tcW w:w="867" w:type="dxa"/>
            <w:gridSpan w:val="2"/>
            <w:shd w:val="clear" w:color="auto" w:fill="auto"/>
          </w:tcPr>
          <w:p w14:paraId="44C35237" w14:textId="77777777" w:rsidR="00B30644" w:rsidRPr="00EF5447" w:rsidRDefault="00B30644" w:rsidP="00B30644">
            <w:pPr>
              <w:pStyle w:val="TAC"/>
              <w:rPr>
                <w:lang w:eastAsia="zh-CN"/>
              </w:rPr>
            </w:pPr>
            <w:r w:rsidRPr="00EF5447">
              <w:t>N/A</w:t>
            </w:r>
          </w:p>
        </w:tc>
        <w:tc>
          <w:tcPr>
            <w:tcW w:w="1248" w:type="dxa"/>
            <w:gridSpan w:val="3"/>
            <w:shd w:val="clear" w:color="auto" w:fill="auto"/>
          </w:tcPr>
          <w:p w14:paraId="1435E1BF" w14:textId="77777777" w:rsidR="00B30644" w:rsidRPr="00EF5447" w:rsidRDefault="00B30644" w:rsidP="00B30644">
            <w:pPr>
              <w:pStyle w:val="TAC"/>
              <w:rPr>
                <w:lang w:eastAsia="zh-CN"/>
              </w:rPr>
            </w:pPr>
            <w:r w:rsidRPr="00EF5447">
              <w:t>N/A</w:t>
            </w:r>
          </w:p>
        </w:tc>
      </w:tr>
      <w:tr w:rsidR="00B30644" w:rsidRPr="00EF5447" w14:paraId="5793E709" w14:textId="77777777" w:rsidTr="00B30644">
        <w:trPr>
          <w:trHeight w:val="54"/>
          <w:jc w:val="center"/>
        </w:trPr>
        <w:tc>
          <w:tcPr>
            <w:tcW w:w="2259" w:type="dxa"/>
            <w:tcBorders>
              <w:top w:val="nil"/>
              <w:bottom w:val="single" w:sz="4" w:space="0" w:color="auto"/>
            </w:tcBorders>
            <w:shd w:val="clear" w:color="auto" w:fill="auto"/>
          </w:tcPr>
          <w:p w14:paraId="23427ADE" w14:textId="77777777" w:rsidR="00B30644" w:rsidRPr="00EF5447" w:rsidRDefault="00B30644" w:rsidP="00B30644">
            <w:pPr>
              <w:pStyle w:val="TAC"/>
              <w:rPr>
                <w:rFonts w:eastAsia="MS Mincho"/>
              </w:rPr>
            </w:pPr>
          </w:p>
        </w:tc>
        <w:tc>
          <w:tcPr>
            <w:tcW w:w="868" w:type="dxa"/>
            <w:shd w:val="clear" w:color="auto" w:fill="auto"/>
          </w:tcPr>
          <w:p w14:paraId="48706480" w14:textId="77777777" w:rsidR="00B30644" w:rsidRPr="00EF5447" w:rsidRDefault="00B30644" w:rsidP="00B30644">
            <w:pPr>
              <w:pStyle w:val="TAC"/>
              <w:rPr>
                <w:rFonts w:eastAsia="Malgun Gothic"/>
                <w:szCs w:val="18"/>
                <w:lang w:eastAsia="ko-KR"/>
              </w:rPr>
            </w:pPr>
            <w:r w:rsidRPr="00EF5447">
              <w:t>n78</w:t>
            </w:r>
          </w:p>
        </w:tc>
        <w:tc>
          <w:tcPr>
            <w:tcW w:w="1380" w:type="dxa"/>
            <w:gridSpan w:val="2"/>
            <w:shd w:val="clear" w:color="auto" w:fill="auto"/>
            <w:noWrap/>
          </w:tcPr>
          <w:p w14:paraId="1ACC51C7" w14:textId="77777777" w:rsidR="00B30644" w:rsidRPr="00EF5447" w:rsidRDefault="00B30644" w:rsidP="00B30644">
            <w:pPr>
              <w:pStyle w:val="TAC"/>
              <w:rPr>
                <w:rFonts w:eastAsia="Malgun Gothic"/>
                <w:szCs w:val="18"/>
                <w:lang w:eastAsia="ko-KR"/>
              </w:rPr>
            </w:pPr>
            <w:r w:rsidRPr="003C4CEC">
              <w:t>3510</w:t>
            </w:r>
          </w:p>
        </w:tc>
        <w:tc>
          <w:tcPr>
            <w:tcW w:w="817" w:type="dxa"/>
            <w:gridSpan w:val="2"/>
            <w:shd w:val="clear" w:color="auto" w:fill="auto"/>
            <w:noWrap/>
          </w:tcPr>
          <w:p w14:paraId="2B69F984" w14:textId="77777777" w:rsidR="00B30644" w:rsidRPr="00EF5447" w:rsidRDefault="00B30644" w:rsidP="00B30644">
            <w:pPr>
              <w:pStyle w:val="TAC"/>
              <w:rPr>
                <w:rFonts w:eastAsia="Malgun Gothic"/>
                <w:szCs w:val="18"/>
                <w:lang w:eastAsia="ko-KR"/>
              </w:rPr>
            </w:pPr>
            <w:r w:rsidRPr="003C4CEC">
              <w:t>10</w:t>
            </w:r>
          </w:p>
        </w:tc>
        <w:tc>
          <w:tcPr>
            <w:tcW w:w="2554" w:type="dxa"/>
            <w:gridSpan w:val="2"/>
            <w:shd w:val="clear" w:color="auto" w:fill="auto"/>
            <w:noWrap/>
          </w:tcPr>
          <w:p w14:paraId="1B95F59A" w14:textId="77777777" w:rsidR="00B30644" w:rsidRPr="00EF5447" w:rsidRDefault="00B30644" w:rsidP="00B30644">
            <w:pPr>
              <w:pStyle w:val="TAC"/>
              <w:rPr>
                <w:rFonts w:eastAsia="Malgun Gothic"/>
                <w:szCs w:val="18"/>
                <w:lang w:eastAsia="ko-KR"/>
              </w:rPr>
            </w:pPr>
            <w:r w:rsidRPr="003C4CEC">
              <w:t>50</w:t>
            </w:r>
          </w:p>
        </w:tc>
        <w:tc>
          <w:tcPr>
            <w:tcW w:w="1323" w:type="dxa"/>
            <w:gridSpan w:val="2"/>
            <w:shd w:val="clear" w:color="auto" w:fill="auto"/>
            <w:noWrap/>
          </w:tcPr>
          <w:p w14:paraId="62FBD4B5" w14:textId="77777777" w:rsidR="00B30644" w:rsidRPr="00EF5447" w:rsidRDefault="00B30644" w:rsidP="00B30644">
            <w:pPr>
              <w:pStyle w:val="TAC"/>
              <w:rPr>
                <w:rFonts w:eastAsia="Malgun Gothic"/>
                <w:szCs w:val="18"/>
                <w:lang w:eastAsia="ko-KR"/>
              </w:rPr>
            </w:pPr>
            <w:r w:rsidRPr="00EF5447">
              <w:t>3510</w:t>
            </w:r>
          </w:p>
        </w:tc>
        <w:tc>
          <w:tcPr>
            <w:tcW w:w="867" w:type="dxa"/>
            <w:gridSpan w:val="2"/>
            <w:shd w:val="clear" w:color="auto" w:fill="auto"/>
          </w:tcPr>
          <w:p w14:paraId="721C13B2" w14:textId="77777777" w:rsidR="00B30644" w:rsidRPr="00EF5447" w:rsidRDefault="00B30644" w:rsidP="00B30644">
            <w:pPr>
              <w:pStyle w:val="TAC"/>
              <w:rPr>
                <w:lang w:eastAsia="zh-CN"/>
              </w:rPr>
            </w:pPr>
            <w:r w:rsidRPr="00EF5447">
              <w:t>N/A</w:t>
            </w:r>
          </w:p>
        </w:tc>
        <w:tc>
          <w:tcPr>
            <w:tcW w:w="1248" w:type="dxa"/>
            <w:gridSpan w:val="3"/>
            <w:shd w:val="clear" w:color="auto" w:fill="auto"/>
          </w:tcPr>
          <w:p w14:paraId="3A2C7BBD" w14:textId="77777777" w:rsidR="00B30644" w:rsidRPr="00EF5447" w:rsidRDefault="00B30644" w:rsidP="00B30644">
            <w:pPr>
              <w:pStyle w:val="TAC"/>
              <w:rPr>
                <w:lang w:eastAsia="zh-CN"/>
              </w:rPr>
            </w:pPr>
            <w:r w:rsidRPr="00EF5447">
              <w:t>N/A</w:t>
            </w:r>
          </w:p>
        </w:tc>
      </w:tr>
      <w:tr w:rsidR="00B30644" w:rsidRPr="00EF5447" w14:paraId="4135E9F3" w14:textId="77777777" w:rsidTr="00B30644">
        <w:trPr>
          <w:trHeight w:val="54"/>
          <w:jc w:val="center"/>
        </w:trPr>
        <w:tc>
          <w:tcPr>
            <w:tcW w:w="2259" w:type="dxa"/>
            <w:tcBorders>
              <w:bottom w:val="nil"/>
            </w:tcBorders>
            <w:shd w:val="clear" w:color="auto" w:fill="auto"/>
          </w:tcPr>
          <w:p w14:paraId="60133B41" w14:textId="77777777" w:rsidR="00B30644" w:rsidRPr="00EF5447" w:rsidRDefault="00B30644" w:rsidP="00B30644">
            <w:pPr>
              <w:pStyle w:val="TAC"/>
              <w:rPr>
                <w:rFonts w:eastAsia="MS Mincho"/>
              </w:rPr>
            </w:pPr>
            <w:r w:rsidRPr="00EF5447">
              <w:t>DC_3A-21A_n77A</w:t>
            </w:r>
          </w:p>
          <w:p w14:paraId="5CD51789" w14:textId="77777777" w:rsidR="00B30644" w:rsidRPr="00EF5447" w:rsidRDefault="00B30644" w:rsidP="00B30644">
            <w:pPr>
              <w:pStyle w:val="TAC"/>
              <w:rPr>
                <w:rFonts w:eastAsia="MS Mincho"/>
              </w:rPr>
            </w:pPr>
            <w:r w:rsidRPr="00EF5447">
              <w:t>DC_3A-21A_n78A</w:t>
            </w:r>
          </w:p>
        </w:tc>
        <w:tc>
          <w:tcPr>
            <w:tcW w:w="868" w:type="dxa"/>
            <w:shd w:val="clear" w:color="auto" w:fill="auto"/>
          </w:tcPr>
          <w:p w14:paraId="75F4C453" w14:textId="77777777" w:rsidR="00B30644" w:rsidRPr="00EF5447" w:rsidRDefault="00B30644" w:rsidP="00B30644">
            <w:pPr>
              <w:pStyle w:val="TAC"/>
              <w:rPr>
                <w:rFonts w:eastAsia="Malgun Gothic"/>
                <w:szCs w:val="18"/>
                <w:lang w:eastAsia="ko-KR"/>
              </w:rPr>
            </w:pPr>
            <w:r w:rsidRPr="00EF5447">
              <w:t>3</w:t>
            </w:r>
          </w:p>
        </w:tc>
        <w:tc>
          <w:tcPr>
            <w:tcW w:w="1380" w:type="dxa"/>
            <w:gridSpan w:val="2"/>
            <w:shd w:val="clear" w:color="auto" w:fill="auto"/>
            <w:noWrap/>
          </w:tcPr>
          <w:p w14:paraId="4A1C9106" w14:textId="77777777" w:rsidR="00B30644" w:rsidRPr="00EF5447" w:rsidRDefault="00B30644" w:rsidP="00B30644">
            <w:pPr>
              <w:pStyle w:val="TAC"/>
              <w:rPr>
                <w:rFonts w:eastAsia="Malgun Gothic"/>
                <w:szCs w:val="18"/>
                <w:lang w:eastAsia="ko-KR"/>
              </w:rPr>
            </w:pPr>
            <w:r w:rsidRPr="003C4CEC">
              <w:t>1767.5</w:t>
            </w:r>
          </w:p>
        </w:tc>
        <w:tc>
          <w:tcPr>
            <w:tcW w:w="817" w:type="dxa"/>
            <w:gridSpan w:val="2"/>
            <w:shd w:val="clear" w:color="auto" w:fill="auto"/>
            <w:noWrap/>
          </w:tcPr>
          <w:p w14:paraId="44F46A2C" w14:textId="77777777" w:rsidR="00B30644" w:rsidRPr="00EF5447" w:rsidRDefault="00B30644" w:rsidP="00B30644">
            <w:pPr>
              <w:pStyle w:val="TAC"/>
              <w:rPr>
                <w:rFonts w:eastAsia="Malgun Gothic"/>
                <w:szCs w:val="18"/>
                <w:lang w:eastAsia="ko-KR"/>
              </w:rPr>
            </w:pPr>
            <w:r w:rsidRPr="003C4CEC">
              <w:t>5</w:t>
            </w:r>
          </w:p>
        </w:tc>
        <w:tc>
          <w:tcPr>
            <w:tcW w:w="2554" w:type="dxa"/>
            <w:gridSpan w:val="2"/>
            <w:shd w:val="clear" w:color="auto" w:fill="auto"/>
            <w:noWrap/>
          </w:tcPr>
          <w:p w14:paraId="6F99EF66" w14:textId="77777777" w:rsidR="00B30644" w:rsidRPr="00EF5447" w:rsidRDefault="00B30644" w:rsidP="00B30644">
            <w:pPr>
              <w:pStyle w:val="TAC"/>
              <w:rPr>
                <w:rFonts w:eastAsia="Malgun Gothic"/>
                <w:szCs w:val="18"/>
                <w:lang w:eastAsia="ko-KR"/>
              </w:rPr>
            </w:pPr>
            <w:r w:rsidRPr="003C4CEC">
              <w:t>25</w:t>
            </w:r>
          </w:p>
        </w:tc>
        <w:tc>
          <w:tcPr>
            <w:tcW w:w="1323" w:type="dxa"/>
            <w:gridSpan w:val="2"/>
            <w:shd w:val="clear" w:color="auto" w:fill="auto"/>
            <w:noWrap/>
          </w:tcPr>
          <w:p w14:paraId="7F821EF3" w14:textId="77777777" w:rsidR="00B30644" w:rsidRPr="00EF5447" w:rsidRDefault="00B30644" w:rsidP="00B30644">
            <w:pPr>
              <w:pStyle w:val="TAC"/>
              <w:rPr>
                <w:rFonts w:eastAsia="Malgun Gothic"/>
                <w:szCs w:val="18"/>
                <w:lang w:eastAsia="ko-KR"/>
              </w:rPr>
            </w:pPr>
            <w:r w:rsidRPr="00EF5447">
              <w:t>1862.5</w:t>
            </w:r>
          </w:p>
        </w:tc>
        <w:tc>
          <w:tcPr>
            <w:tcW w:w="867" w:type="dxa"/>
            <w:gridSpan w:val="2"/>
            <w:shd w:val="clear" w:color="auto" w:fill="auto"/>
          </w:tcPr>
          <w:p w14:paraId="3DEA5D11" w14:textId="77777777" w:rsidR="00B30644" w:rsidRPr="00EF5447" w:rsidRDefault="00B30644" w:rsidP="00B30644">
            <w:pPr>
              <w:pStyle w:val="TAC"/>
              <w:rPr>
                <w:lang w:eastAsia="zh-CN"/>
              </w:rPr>
            </w:pPr>
            <w:r w:rsidRPr="00EF5447">
              <w:t>N/A</w:t>
            </w:r>
          </w:p>
        </w:tc>
        <w:tc>
          <w:tcPr>
            <w:tcW w:w="1248" w:type="dxa"/>
            <w:gridSpan w:val="3"/>
            <w:shd w:val="clear" w:color="auto" w:fill="auto"/>
          </w:tcPr>
          <w:p w14:paraId="63013AB4" w14:textId="77777777" w:rsidR="00B30644" w:rsidRPr="00EF5447" w:rsidRDefault="00B30644" w:rsidP="00B30644">
            <w:pPr>
              <w:pStyle w:val="TAC"/>
              <w:rPr>
                <w:lang w:eastAsia="zh-CN"/>
              </w:rPr>
            </w:pPr>
            <w:r w:rsidRPr="00EF5447">
              <w:t>N/A</w:t>
            </w:r>
          </w:p>
        </w:tc>
      </w:tr>
      <w:tr w:rsidR="00B30644" w:rsidRPr="00EF5447" w14:paraId="32FD5688" w14:textId="77777777" w:rsidTr="00B30644">
        <w:trPr>
          <w:trHeight w:val="54"/>
          <w:jc w:val="center"/>
        </w:trPr>
        <w:tc>
          <w:tcPr>
            <w:tcW w:w="2259" w:type="dxa"/>
            <w:tcBorders>
              <w:top w:val="nil"/>
              <w:bottom w:val="nil"/>
            </w:tcBorders>
            <w:shd w:val="clear" w:color="auto" w:fill="auto"/>
          </w:tcPr>
          <w:p w14:paraId="4C5CF1F5" w14:textId="77777777" w:rsidR="00B30644" w:rsidRPr="00EF5447" w:rsidRDefault="00B30644" w:rsidP="00B30644">
            <w:pPr>
              <w:pStyle w:val="TAC"/>
              <w:rPr>
                <w:rFonts w:eastAsia="MS Mincho"/>
              </w:rPr>
            </w:pPr>
          </w:p>
        </w:tc>
        <w:tc>
          <w:tcPr>
            <w:tcW w:w="868" w:type="dxa"/>
            <w:shd w:val="clear" w:color="auto" w:fill="auto"/>
          </w:tcPr>
          <w:p w14:paraId="24BB2650" w14:textId="77777777" w:rsidR="00B30644" w:rsidRPr="00EF5447" w:rsidRDefault="00B30644" w:rsidP="00B30644">
            <w:pPr>
              <w:pStyle w:val="TAC"/>
              <w:rPr>
                <w:rFonts w:eastAsia="Malgun Gothic"/>
                <w:szCs w:val="18"/>
                <w:lang w:eastAsia="ko-KR"/>
              </w:rPr>
            </w:pPr>
            <w:r w:rsidRPr="00EF5447">
              <w:t>21</w:t>
            </w:r>
          </w:p>
        </w:tc>
        <w:tc>
          <w:tcPr>
            <w:tcW w:w="1380" w:type="dxa"/>
            <w:gridSpan w:val="2"/>
            <w:shd w:val="clear" w:color="auto" w:fill="auto"/>
            <w:noWrap/>
          </w:tcPr>
          <w:p w14:paraId="3AB98A87" w14:textId="77777777" w:rsidR="00B30644" w:rsidRPr="00EF5447" w:rsidRDefault="00B30644" w:rsidP="00B30644">
            <w:pPr>
              <w:pStyle w:val="TAC"/>
              <w:rPr>
                <w:rFonts w:eastAsia="Malgun Gothic"/>
                <w:szCs w:val="18"/>
                <w:lang w:eastAsia="ko-KR"/>
              </w:rPr>
            </w:pPr>
            <w:r>
              <w:t>N/A</w:t>
            </w:r>
          </w:p>
        </w:tc>
        <w:tc>
          <w:tcPr>
            <w:tcW w:w="817" w:type="dxa"/>
            <w:gridSpan w:val="2"/>
            <w:shd w:val="clear" w:color="auto" w:fill="auto"/>
            <w:noWrap/>
          </w:tcPr>
          <w:p w14:paraId="7B04311C" w14:textId="77777777" w:rsidR="00B30644" w:rsidRPr="00EF5447" w:rsidRDefault="00B30644" w:rsidP="00B30644">
            <w:pPr>
              <w:pStyle w:val="TAC"/>
              <w:rPr>
                <w:rFonts w:eastAsia="Malgun Gothic"/>
                <w:szCs w:val="18"/>
                <w:lang w:eastAsia="ko-KR"/>
              </w:rPr>
            </w:pPr>
            <w:r w:rsidRPr="003C4CEC">
              <w:t>5</w:t>
            </w:r>
          </w:p>
        </w:tc>
        <w:tc>
          <w:tcPr>
            <w:tcW w:w="2554" w:type="dxa"/>
            <w:gridSpan w:val="2"/>
            <w:shd w:val="clear" w:color="auto" w:fill="auto"/>
            <w:noWrap/>
          </w:tcPr>
          <w:p w14:paraId="6ADCF7BB" w14:textId="77777777" w:rsidR="00B30644" w:rsidRPr="00EF5447" w:rsidRDefault="00B30644" w:rsidP="00B30644">
            <w:pPr>
              <w:pStyle w:val="TAC"/>
              <w:rPr>
                <w:rFonts w:eastAsia="Malgun Gothic"/>
                <w:szCs w:val="18"/>
                <w:lang w:eastAsia="ko-KR"/>
              </w:rPr>
            </w:pPr>
            <w:r>
              <w:t>N/A</w:t>
            </w:r>
          </w:p>
        </w:tc>
        <w:tc>
          <w:tcPr>
            <w:tcW w:w="1323" w:type="dxa"/>
            <w:gridSpan w:val="2"/>
            <w:shd w:val="clear" w:color="auto" w:fill="auto"/>
            <w:noWrap/>
          </w:tcPr>
          <w:p w14:paraId="3A18A4D0" w14:textId="77777777" w:rsidR="00B30644" w:rsidRPr="00EF5447" w:rsidRDefault="00B30644" w:rsidP="00B30644">
            <w:pPr>
              <w:pStyle w:val="TAC"/>
              <w:rPr>
                <w:rFonts w:eastAsia="Malgun Gothic"/>
                <w:szCs w:val="18"/>
                <w:lang w:eastAsia="ko-KR"/>
              </w:rPr>
            </w:pPr>
            <w:r w:rsidRPr="00EF5447">
              <w:t>1507.5</w:t>
            </w:r>
          </w:p>
        </w:tc>
        <w:tc>
          <w:tcPr>
            <w:tcW w:w="867" w:type="dxa"/>
            <w:gridSpan w:val="2"/>
            <w:shd w:val="clear" w:color="auto" w:fill="auto"/>
          </w:tcPr>
          <w:p w14:paraId="5E779E58" w14:textId="77777777" w:rsidR="00B30644" w:rsidRPr="00EF5447" w:rsidRDefault="00B30644" w:rsidP="00B30644">
            <w:pPr>
              <w:pStyle w:val="TAC"/>
              <w:rPr>
                <w:lang w:eastAsia="zh-CN"/>
              </w:rPr>
            </w:pPr>
            <w:r w:rsidRPr="00EF5447">
              <w:t>8.8</w:t>
            </w:r>
          </w:p>
        </w:tc>
        <w:tc>
          <w:tcPr>
            <w:tcW w:w="1248" w:type="dxa"/>
            <w:gridSpan w:val="3"/>
            <w:shd w:val="clear" w:color="auto" w:fill="auto"/>
          </w:tcPr>
          <w:p w14:paraId="2E028D8E" w14:textId="77777777" w:rsidR="00B30644" w:rsidRPr="00EF5447" w:rsidRDefault="00B30644" w:rsidP="00B30644">
            <w:pPr>
              <w:pStyle w:val="TAC"/>
              <w:rPr>
                <w:lang w:eastAsia="zh-CN"/>
              </w:rPr>
            </w:pPr>
            <w:r w:rsidRPr="00EF5447">
              <w:t>IMD4</w:t>
            </w:r>
          </w:p>
        </w:tc>
      </w:tr>
      <w:tr w:rsidR="00B30644" w:rsidRPr="00EF5447" w14:paraId="324DAB2E" w14:textId="77777777" w:rsidTr="00B30644">
        <w:trPr>
          <w:trHeight w:val="54"/>
          <w:jc w:val="center"/>
        </w:trPr>
        <w:tc>
          <w:tcPr>
            <w:tcW w:w="2259" w:type="dxa"/>
            <w:tcBorders>
              <w:top w:val="nil"/>
              <w:bottom w:val="nil"/>
            </w:tcBorders>
            <w:shd w:val="clear" w:color="auto" w:fill="auto"/>
          </w:tcPr>
          <w:p w14:paraId="3BED5FFF" w14:textId="77777777" w:rsidR="00B30644" w:rsidRPr="00EF5447" w:rsidRDefault="00B30644" w:rsidP="00B30644">
            <w:pPr>
              <w:pStyle w:val="TAC"/>
              <w:rPr>
                <w:rFonts w:eastAsia="MS Mincho"/>
              </w:rPr>
            </w:pPr>
          </w:p>
        </w:tc>
        <w:tc>
          <w:tcPr>
            <w:tcW w:w="868" w:type="dxa"/>
            <w:shd w:val="clear" w:color="auto" w:fill="auto"/>
          </w:tcPr>
          <w:p w14:paraId="1C888325" w14:textId="77777777" w:rsidR="00B30644" w:rsidRPr="00EF5447" w:rsidRDefault="00B30644" w:rsidP="00B30644">
            <w:pPr>
              <w:pStyle w:val="TAC"/>
              <w:rPr>
                <w:rFonts w:eastAsia="Malgun Gothic"/>
                <w:szCs w:val="18"/>
                <w:lang w:eastAsia="ko-KR"/>
              </w:rPr>
            </w:pPr>
            <w:r w:rsidRPr="00EF5447">
              <w:t>n77, n78</w:t>
            </w:r>
          </w:p>
        </w:tc>
        <w:tc>
          <w:tcPr>
            <w:tcW w:w="1380" w:type="dxa"/>
            <w:gridSpan w:val="2"/>
            <w:shd w:val="clear" w:color="auto" w:fill="auto"/>
            <w:noWrap/>
          </w:tcPr>
          <w:p w14:paraId="3C1BDD30" w14:textId="77777777" w:rsidR="00B30644" w:rsidRPr="00EF5447" w:rsidRDefault="00B30644" w:rsidP="00B30644">
            <w:pPr>
              <w:pStyle w:val="TAC"/>
              <w:rPr>
                <w:rFonts w:eastAsia="Malgun Gothic"/>
                <w:szCs w:val="18"/>
                <w:lang w:eastAsia="ko-KR"/>
              </w:rPr>
            </w:pPr>
            <w:r w:rsidRPr="003C4CEC">
              <w:t>3795</w:t>
            </w:r>
          </w:p>
        </w:tc>
        <w:tc>
          <w:tcPr>
            <w:tcW w:w="817" w:type="dxa"/>
            <w:gridSpan w:val="2"/>
            <w:shd w:val="clear" w:color="auto" w:fill="auto"/>
            <w:noWrap/>
          </w:tcPr>
          <w:p w14:paraId="14013D80" w14:textId="77777777" w:rsidR="00B30644" w:rsidRPr="00EF5447" w:rsidRDefault="00B30644" w:rsidP="00B30644">
            <w:pPr>
              <w:pStyle w:val="TAC"/>
              <w:rPr>
                <w:rFonts w:eastAsia="Malgun Gothic"/>
                <w:szCs w:val="18"/>
                <w:lang w:eastAsia="ko-KR"/>
              </w:rPr>
            </w:pPr>
            <w:r w:rsidRPr="003C4CEC">
              <w:t>10</w:t>
            </w:r>
          </w:p>
        </w:tc>
        <w:tc>
          <w:tcPr>
            <w:tcW w:w="2554" w:type="dxa"/>
            <w:gridSpan w:val="2"/>
            <w:shd w:val="clear" w:color="auto" w:fill="auto"/>
            <w:noWrap/>
          </w:tcPr>
          <w:p w14:paraId="0EA120C9" w14:textId="77777777" w:rsidR="00B30644" w:rsidRPr="00EF5447" w:rsidRDefault="00B30644" w:rsidP="00B30644">
            <w:pPr>
              <w:pStyle w:val="TAC"/>
              <w:rPr>
                <w:rFonts w:eastAsia="Malgun Gothic"/>
                <w:szCs w:val="18"/>
                <w:lang w:eastAsia="ko-KR"/>
              </w:rPr>
            </w:pPr>
            <w:r w:rsidRPr="003C4CEC">
              <w:t>50</w:t>
            </w:r>
          </w:p>
        </w:tc>
        <w:tc>
          <w:tcPr>
            <w:tcW w:w="1323" w:type="dxa"/>
            <w:gridSpan w:val="2"/>
            <w:shd w:val="clear" w:color="auto" w:fill="auto"/>
            <w:noWrap/>
          </w:tcPr>
          <w:p w14:paraId="567364DB" w14:textId="77777777" w:rsidR="00B30644" w:rsidRPr="00EF5447" w:rsidRDefault="00B30644" w:rsidP="00B30644">
            <w:pPr>
              <w:pStyle w:val="TAC"/>
              <w:rPr>
                <w:rFonts w:eastAsia="Malgun Gothic"/>
                <w:szCs w:val="18"/>
                <w:lang w:eastAsia="ko-KR"/>
              </w:rPr>
            </w:pPr>
            <w:r w:rsidRPr="00EF5447">
              <w:t>3795</w:t>
            </w:r>
          </w:p>
        </w:tc>
        <w:tc>
          <w:tcPr>
            <w:tcW w:w="867" w:type="dxa"/>
            <w:gridSpan w:val="2"/>
            <w:shd w:val="clear" w:color="auto" w:fill="auto"/>
          </w:tcPr>
          <w:p w14:paraId="23F11B59" w14:textId="77777777" w:rsidR="00B30644" w:rsidRPr="00EF5447" w:rsidRDefault="00B30644" w:rsidP="00B30644">
            <w:pPr>
              <w:pStyle w:val="TAC"/>
              <w:rPr>
                <w:lang w:eastAsia="zh-CN"/>
              </w:rPr>
            </w:pPr>
            <w:r w:rsidRPr="00EF5447">
              <w:t>N/A</w:t>
            </w:r>
          </w:p>
        </w:tc>
        <w:tc>
          <w:tcPr>
            <w:tcW w:w="1248" w:type="dxa"/>
            <w:gridSpan w:val="3"/>
            <w:shd w:val="clear" w:color="auto" w:fill="auto"/>
          </w:tcPr>
          <w:p w14:paraId="73B2ED7C" w14:textId="77777777" w:rsidR="00B30644" w:rsidRPr="00EF5447" w:rsidRDefault="00B30644" w:rsidP="00B30644">
            <w:pPr>
              <w:pStyle w:val="TAC"/>
              <w:rPr>
                <w:lang w:eastAsia="zh-CN"/>
              </w:rPr>
            </w:pPr>
            <w:r w:rsidRPr="00EF5447">
              <w:t>N/A</w:t>
            </w:r>
          </w:p>
        </w:tc>
      </w:tr>
      <w:tr w:rsidR="00B30644" w:rsidRPr="00EF5447" w14:paraId="3CC87608" w14:textId="77777777" w:rsidTr="00B30644">
        <w:trPr>
          <w:trHeight w:val="54"/>
          <w:jc w:val="center"/>
        </w:trPr>
        <w:tc>
          <w:tcPr>
            <w:tcW w:w="2259" w:type="dxa"/>
            <w:tcBorders>
              <w:top w:val="nil"/>
              <w:bottom w:val="nil"/>
            </w:tcBorders>
            <w:shd w:val="clear" w:color="auto" w:fill="auto"/>
          </w:tcPr>
          <w:p w14:paraId="68ACC45F" w14:textId="77777777" w:rsidR="00B30644" w:rsidRPr="00EF5447" w:rsidRDefault="00B30644" w:rsidP="00B30644">
            <w:pPr>
              <w:pStyle w:val="TAC"/>
              <w:rPr>
                <w:rFonts w:eastAsia="MS Mincho"/>
              </w:rPr>
            </w:pPr>
          </w:p>
        </w:tc>
        <w:tc>
          <w:tcPr>
            <w:tcW w:w="868" w:type="dxa"/>
            <w:shd w:val="clear" w:color="auto" w:fill="auto"/>
          </w:tcPr>
          <w:p w14:paraId="46F66759" w14:textId="77777777" w:rsidR="00B30644" w:rsidRPr="00EF5447" w:rsidRDefault="00B30644" w:rsidP="00B30644">
            <w:pPr>
              <w:pStyle w:val="TAC"/>
            </w:pPr>
            <w:r>
              <w:t>3</w:t>
            </w:r>
          </w:p>
        </w:tc>
        <w:tc>
          <w:tcPr>
            <w:tcW w:w="1380" w:type="dxa"/>
            <w:gridSpan w:val="2"/>
            <w:shd w:val="clear" w:color="auto" w:fill="auto"/>
            <w:noWrap/>
          </w:tcPr>
          <w:p w14:paraId="75E79E51" w14:textId="77777777" w:rsidR="00B30644" w:rsidRPr="00EF5447" w:rsidRDefault="00B30644" w:rsidP="00B30644">
            <w:pPr>
              <w:pStyle w:val="TAC"/>
            </w:pPr>
            <w:r>
              <w:t>N/A</w:t>
            </w:r>
          </w:p>
        </w:tc>
        <w:tc>
          <w:tcPr>
            <w:tcW w:w="817" w:type="dxa"/>
            <w:gridSpan w:val="2"/>
            <w:shd w:val="clear" w:color="auto" w:fill="auto"/>
            <w:noWrap/>
          </w:tcPr>
          <w:p w14:paraId="51B17339" w14:textId="77777777" w:rsidR="00B30644" w:rsidRPr="00EF5447" w:rsidRDefault="00B30644" w:rsidP="00B30644">
            <w:pPr>
              <w:pStyle w:val="TAC"/>
            </w:pPr>
            <w:r w:rsidRPr="003C4CEC">
              <w:t>5</w:t>
            </w:r>
          </w:p>
        </w:tc>
        <w:tc>
          <w:tcPr>
            <w:tcW w:w="2554" w:type="dxa"/>
            <w:gridSpan w:val="2"/>
            <w:shd w:val="clear" w:color="auto" w:fill="auto"/>
            <w:noWrap/>
          </w:tcPr>
          <w:p w14:paraId="1F9E3DD5" w14:textId="77777777" w:rsidR="00B30644" w:rsidRPr="00EF5447" w:rsidRDefault="00B30644" w:rsidP="00B30644">
            <w:pPr>
              <w:pStyle w:val="TAC"/>
            </w:pPr>
            <w:r>
              <w:t>N/A</w:t>
            </w:r>
          </w:p>
        </w:tc>
        <w:tc>
          <w:tcPr>
            <w:tcW w:w="1323" w:type="dxa"/>
            <w:gridSpan w:val="2"/>
            <w:shd w:val="clear" w:color="auto" w:fill="auto"/>
            <w:noWrap/>
          </w:tcPr>
          <w:p w14:paraId="14B6CBFB" w14:textId="77777777" w:rsidR="00B30644" w:rsidRPr="00EF5447" w:rsidRDefault="00B30644" w:rsidP="00B30644">
            <w:pPr>
              <w:pStyle w:val="TAC"/>
            </w:pPr>
            <w:r>
              <w:t>1862.5</w:t>
            </w:r>
          </w:p>
        </w:tc>
        <w:tc>
          <w:tcPr>
            <w:tcW w:w="867" w:type="dxa"/>
            <w:gridSpan w:val="2"/>
            <w:shd w:val="clear" w:color="auto" w:fill="auto"/>
          </w:tcPr>
          <w:p w14:paraId="43BC071E" w14:textId="77777777" w:rsidR="00B30644" w:rsidRPr="00EF5447" w:rsidRDefault="00B30644" w:rsidP="00B30644">
            <w:pPr>
              <w:pStyle w:val="TAC"/>
            </w:pPr>
            <w:r>
              <w:rPr>
                <w:lang w:eastAsia="ja-JP"/>
              </w:rPr>
              <w:t>30.8</w:t>
            </w:r>
          </w:p>
        </w:tc>
        <w:tc>
          <w:tcPr>
            <w:tcW w:w="1248" w:type="dxa"/>
            <w:gridSpan w:val="3"/>
            <w:shd w:val="clear" w:color="auto" w:fill="auto"/>
          </w:tcPr>
          <w:p w14:paraId="1F69E6D0" w14:textId="77777777" w:rsidR="00B30644" w:rsidRPr="00EF5447" w:rsidRDefault="00B30644" w:rsidP="00B30644">
            <w:pPr>
              <w:pStyle w:val="TAC"/>
            </w:pPr>
            <w:r>
              <w:t>IMD2</w:t>
            </w:r>
          </w:p>
        </w:tc>
      </w:tr>
      <w:tr w:rsidR="00B30644" w:rsidRPr="00EF5447" w14:paraId="57C41BC3" w14:textId="77777777" w:rsidTr="00B30644">
        <w:trPr>
          <w:trHeight w:val="54"/>
          <w:jc w:val="center"/>
        </w:trPr>
        <w:tc>
          <w:tcPr>
            <w:tcW w:w="2259" w:type="dxa"/>
            <w:tcBorders>
              <w:top w:val="nil"/>
              <w:bottom w:val="nil"/>
            </w:tcBorders>
            <w:shd w:val="clear" w:color="auto" w:fill="auto"/>
          </w:tcPr>
          <w:p w14:paraId="7164DAC8" w14:textId="77777777" w:rsidR="00B30644" w:rsidRPr="00EF5447" w:rsidRDefault="00B30644" w:rsidP="00B30644">
            <w:pPr>
              <w:pStyle w:val="TAC"/>
              <w:rPr>
                <w:rFonts w:eastAsia="MS Mincho"/>
              </w:rPr>
            </w:pPr>
          </w:p>
        </w:tc>
        <w:tc>
          <w:tcPr>
            <w:tcW w:w="868" w:type="dxa"/>
            <w:shd w:val="clear" w:color="auto" w:fill="auto"/>
          </w:tcPr>
          <w:p w14:paraId="452A2E9B" w14:textId="77777777" w:rsidR="00B30644" w:rsidRPr="00EF5447" w:rsidRDefault="00B30644" w:rsidP="00B30644">
            <w:pPr>
              <w:pStyle w:val="TAC"/>
            </w:pPr>
            <w:r>
              <w:t>21</w:t>
            </w:r>
          </w:p>
        </w:tc>
        <w:tc>
          <w:tcPr>
            <w:tcW w:w="1380" w:type="dxa"/>
            <w:gridSpan w:val="2"/>
            <w:shd w:val="clear" w:color="auto" w:fill="auto"/>
            <w:noWrap/>
          </w:tcPr>
          <w:p w14:paraId="7E4AC533" w14:textId="77777777" w:rsidR="00B30644" w:rsidRPr="00EF5447" w:rsidRDefault="00B30644" w:rsidP="00B30644">
            <w:pPr>
              <w:pStyle w:val="TAC"/>
            </w:pPr>
            <w:r w:rsidRPr="003C4CEC">
              <w:t>1459.5</w:t>
            </w:r>
          </w:p>
        </w:tc>
        <w:tc>
          <w:tcPr>
            <w:tcW w:w="817" w:type="dxa"/>
            <w:gridSpan w:val="2"/>
            <w:shd w:val="clear" w:color="auto" w:fill="auto"/>
            <w:noWrap/>
          </w:tcPr>
          <w:p w14:paraId="157C2E04" w14:textId="77777777" w:rsidR="00B30644" w:rsidRPr="00EF5447" w:rsidRDefault="00B30644" w:rsidP="00B30644">
            <w:pPr>
              <w:pStyle w:val="TAC"/>
            </w:pPr>
            <w:r w:rsidRPr="003C4CEC">
              <w:t>5</w:t>
            </w:r>
          </w:p>
        </w:tc>
        <w:tc>
          <w:tcPr>
            <w:tcW w:w="2554" w:type="dxa"/>
            <w:gridSpan w:val="2"/>
            <w:shd w:val="clear" w:color="auto" w:fill="auto"/>
            <w:noWrap/>
          </w:tcPr>
          <w:p w14:paraId="57FE05ED" w14:textId="77777777" w:rsidR="00B30644" w:rsidRPr="00EF5447" w:rsidRDefault="00B30644" w:rsidP="00B30644">
            <w:pPr>
              <w:pStyle w:val="TAC"/>
            </w:pPr>
            <w:r w:rsidRPr="003C4CEC">
              <w:t>25</w:t>
            </w:r>
          </w:p>
        </w:tc>
        <w:tc>
          <w:tcPr>
            <w:tcW w:w="1323" w:type="dxa"/>
            <w:gridSpan w:val="2"/>
            <w:shd w:val="clear" w:color="auto" w:fill="auto"/>
            <w:noWrap/>
          </w:tcPr>
          <w:p w14:paraId="473630F6" w14:textId="77777777" w:rsidR="00B30644" w:rsidRPr="00EF5447" w:rsidRDefault="00B30644" w:rsidP="00B30644">
            <w:pPr>
              <w:pStyle w:val="TAC"/>
            </w:pPr>
            <w:r>
              <w:t>1507.5</w:t>
            </w:r>
          </w:p>
        </w:tc>
        <w:tc>
          <w:tcPr>
            <w:tcW w:w="867" w:type="dxa"/>
            <w:gridSpan w:val="2"/>
            <w:shd w:val="clear" w:color="auto" w:fill="auto"/>
          </w:tcPr>
          <w:p w14:paraId="05011B5F" w14:textId="77777777" w:rsidR="00B30644" w:rsidRPr="00EF5447" w:rsidRDefault="00B30644" w:rsidP="00B30644">
            <w:pPr>
              <w:pStyle w:val="TAC"/>
            </w:pPr>
            <w:r>
              <w:rPr>
                <w:lang w:eastAsia="ja-JP"/>
              </w:rPr>
              <w:t>N/A</w:t>
            </w:r>
          </w:p>
        </w:tc>
        <w:tc>
          <w:tcPr>
            <w:tcW w:w="1248" w:type="dxa"/>
            <w:gridSpan w:val="3"/>
            <w:shd w:val="clear" w:color="auto" w:fill="auto"/>
          </w:tcPr>
          <w:p w14:paraId="1683C25D" w14:textId="77777777" w:rsidR="00B30644" w:rsidRPr="00EF5447" w:rsidRDefault="00B30644" w:rsidP="00B30644">
            <w:pPr>
              <w:pStyle w:val="TAC"/>
            </w:pPr>
            <w:r>
              <w:t>N/A</w:t>
            </w:r>
          </w:p>
        </w:tc>
      </w:tr>
      <w:tr w:rsidR="00B30644" w:rsidRPr="00EF5447" w14:paraId="4C356CE2" w14:textId="77777777" w:rsidTr="00B30644">
        <w:trPr>
          <w:trHeight w:val="54"/>
          <w:jc w:val="center"/>
        </w:trPr>
        <w:tc>
          <w:tcPr>
            <w:tcW w:w="2259" w:type="dxa"/>
            <w:tcBorders>
              <w:top w:val="nil"/>
              <w:bottom w:val="single" w:sz="4" w:space="0" w:color="auto"/>
            </w:tcBorders>
            <w:shd w:val="clear" w:color="auto" w:fill="auto"/>
          </w:tcPr>
          <w:p w14:paraId="1969E79A" w14:textId="77777777" w:rsidR="00B30644" w:rsidRPr="00EF5447" w:rsidRDefault="00B30644" w:rsidP="00B30644">
            <w:pPr>
              <w:pStyle w:val="TAC"/>
              <w:rPr>
                <w:rFonts w:eastAsia="MS Mincho"/>
              </w:rPr>
            </w:pPr>
          </w:p>
        </w:tc>
        <w:tc>
          <w:tcPr>
            <w:tcW w:w="868" w:type="dxa"/>
            <w:shd w:val="clear" w:color="auto" w:fill="auto"/>
          </w:tcPr>
          <w:p w14:paraId="0EE6B7AB" w14:textId="77777777" w:rsidR="00B30644" w:rsidRPr="00EF5447" w:rsidRDefault="00B30644" w:rsidP="00B30644">
            <w:pPr>
              <w:pStyle w:val="TAC"/>
            </w:pPr>
            <w:r>
              <w:t>n77, n78</w:t>
            </w:r>
          </w:p>
        </w:tc>
        <w:tc>
          <w:tcPr>
            <w:tcW w:w="1380" w:type="dxa"/>
            <w:gridSpan w:val="2"/>
            <w:shd w:val="clear" w:color="auto" w:fill="auto"/>
            <w:noWrap/>
          </w:tcPr>
          <w:p w14:paraId="4420E1DA" w14:textId="77777777" w:rsidR="00B30644" w:rsidRPr="00EF5447" w:rsidRDefault="00B30644" w:rsidP="00B30644">
            <w:pPr>
              <w:pStyle w:val="TAC"/>
            </w:pPr>
            <w:r w:rsidRPr="003C4CEC">
              <w:t>3322</w:t>
            </w:r>
          </w:p>
        </w:tc>
        <w:tc>
          <w:tcPr>
            <w:tcW w:w="817" w:type="dxa"/>
            <w:gridSpan w:val="2"/>
            <w:shd w:val="clear" w:color="auto" w:fill="auto"/>
            <w:noWrap/>
          </w:tcPr>
          <w:p w14:paraId="3C855405" w14:textId="77777777" w:rsidR="00B30644" w:rsidRPr="00EF5447" w:rsidRDefault="00B30644" w:rsidP="00B30644">
            <w:pPr>
              <w:pStyle w:val="TAC"/>
            </w:pPr>
            <w:r w:rsidRPr="003C4CEC">
              <w:t>10</w:t>
            </w:r>
          </w:p>
        </w:tc>
        <w:tc>
          <w:tcPr>
            <w:tcW w:w="2554" w:type="dxa"/>
            <w:gridSpan w:val="2"/>
            <w:shd w:val="clear" w:color="auto" w:fill="auto"/>
            <w:noWrap/>
          </w:tcPr>
          <w:p w14:paraId="61F505E7" w14:textId="77777777" w:rsidR="00B30644" w:rsidRPr="00EF5447" w:rsidRDefault="00B30644" w:rsidP="00B30644">
            <w:pPr>
              <w:pStyle w:val="TAC"/>
            </w:pPr>
            <w:r w:rsidRPr="003C4CEC">
              <w:t>50</w:t>
            </w:r>
          </w:p>
        </w:tc>
        <w:tc>
          <w:tcPr>
            <w:tcW w:w="1323" w:type="dxa"/>
            <w:gridSpan w:val="2"/>
            <w:shd w:val="clear" w:color="auto" w:fill="auto"/>
            <w:noWrap/>
          </w:tcPr>
          <w:p w14:paraId="0FF050B4" w14:textId="77777777" w:rsidR="00B30644" w:rsidRPr="00EF5447" w:rsidRDefault="00B30644" w:rsidP="00B30644">
            <w:pPr>
              <w:pStyle w:val="TAC"/>
            </w:pPr>
            <w:r>
              <w:t>3322</w:t>
            </w:r>
          </w:p>
        </w:tc>
        <w:tc>
          <w:tcPr>
            <w:tcW w:w="867" w:type="dxa"/>
            <w:gridSpan w:val="2"/>
            <w:shd w:val="clear" w:color="auto" w:fill="auto"/>
          </w:tcPr>
          <w:p w14:paraId="1154BE71" w14:textId="77777777" w:rsidR="00B30644" w:rsidRPr="00EF5447" w:rsidRDefault="00B30644" w:rsidP="00B30644">
            <w:pPr>
              <w:pStyle w:val="TAC"/>
            </w:pPr>
            <w:r>
              <w:rPr>
                <w:lang w:eastAsia="ja-JP"/>
              </w:rPr>
              <w:t>N/A</w:t>
            </w:r>
          </w:p>
        </w:tc>
        <w:tc>
          <w:tcPr>
            <w:tcW w:w="1248" w:type="dxa"/>
            <w:gridSpan w:val="3"/>
            <w:shd w:val="clear" w:color="auto" w:fill="auto"/>
          </w:tcPr>
          <w:p w14:paraId="7B1ABF9A" w14:textId="77777777" w:rsidR="00B30644" w:rsidRPr="00EF5447" w:rsidRDefault="00B30644" w:rsidP="00B30644">
            <w:pPr>
              <w:pStyle w:val="TAC"/>
            </w:pPr>
            <w:r>
              <w:t>N/A</w:t>
            </w:r>
          </w:p>
        </w:tc>
      </w:tr>
      <w:tr w:rsidR="00B30644" w:rsidRPr="00EF5447" w14:paraId="14365092" w14:textId="77777777" w:rsidTr="00B30644">
        <w:trPr>
          <w:trHeight w:val="54"/>
          <w:jc w:val="center"/>
        </w:trPr>
        <w:tc>
          <w:tcPr>
            <w:tcW w:w="2259" w:type="dxa"/>
            <w:tcBorders>
              <w:bottom w:val="nil"/>
            </w:tcBorders>
            <w:shd w:val="clear" w:color="auto" w:fill="auto"/>
          </w:tcPr>
          <w:p w14:paraId="389EF058" w14:textId="77777777" w:rsidR="00B30644" w:rsidRPr="00EF5447" w:rsidRDefault="00B30644" w:rsidP="00B30644">
            <w:pPr>
              <w:pStyle w:val="TAC"/>
              <w:rPr>
                <w:rFonts w:eastAsia="MS Mincho"/>
              </w:rPr>
            </w:pPr>
            <w:r w:rsidRPr="00EF5447">
              <w:t>DC_3A-21A_n77A</w:t>
            </w:r>
          </w:p>
        </w:tc>
        <w:tc>
          <w:tcPr>
            <w:tcW w:w="868" w:type="dxa"/>
            <w:shd w:val="clear" w:color="auto" w:fill="auto"/>
          </w:tcPr>
          <w:p w14:paraId="44773C6E" w14:textId="77777777" w:rsidR="00B30644" w:rsidRPr="00EF5447" w:rsidRDefault="00B30644" w:rsidP="00B30644">
            <w:pPr>
              <w:pStyle w:val="TAC"/>
              <w:rPr>
                <w:rFonts w:eastAsia="Malgun Gothic"/>
                <w:szCs w:val="18"/>
                <w:lang w:eastAsia="ko-KR"/>
              </w:rPr>
            </w:pPr>
            <w:r w:rsidRPr="00EF5447">
              <w:t>3</w:t>
            </w:r>
          </w:p>
        </w:tc>
        <w:tc>
          <w:tcPr>
            <w:tcW w:w="1380" w:type="dxa"/>
            <w:gridSpan w:val="2"/>
            <w:shd w:val="clear" w:color="auto" w:fill="auto"/>
            <w:noWrap/>
          </w:tcPr>
          <w:p w14:paraId="2D562759" w14:textId="77777777" w:rsidR="00B30644" w:rsidRPr="00EF5447" w:rsidRDefault="00B30644" w:rsidP="00B30644">
            <w:pPr>
              <w:pStyle w:val="TAC"/>
              <w:rPr>
                <w:rFonts w:eastAsia="Malgun Gothic"/>
                <w:szCs w:val="18"/>
                <w:lang w:eastAsia="ko-KR"/>
              </w:rPr>
            </w:pPr>
            <w:r>
              <w:t>N/A</w:t>
            </w:r>
          </w:p>
        </w:tc>
        <w:tc>
          <w:tcPr>
            <w:tcW w:w="817" w:type="dxa"/>
            <w:gridSpan w:val="2"/>
            <w:shd w:val="clear" w:color="auto" w:fill="auto"/>
            <w:noWrap/>
          </w:tcPr>
          <w:p w14:paraId="5D303D93" w14:textId="77777777" w:rsidR="00B30644" w:rsidRPr="00EF5447" w:rsidRDefault="00B30644" w:rsidP="00B30644">
            <w:pPr>
              <w:pStyle w:val="TAC"/>
              <w:rPr>
                <w:rFonts w:eastAsia="Malgun Gothic"/>
                <w:szCs w:val="18"/>
                <w:lang w:eastAsia="ko-KR"/>
              </w:rPr>
            </w:pPr>
            <w:r w:rsidRPr="003C4CEC">
              <w:t>5</w:t>
            </w:r>
          </w:p>
        </w:tc>
        <w:tc>
          <w:tcPr>
            <w:tcW w:w="2554" w:type="dxa"/>
            <w:gridSpan w:val="2"/>
            <w:shd w:val="clear" w:color="auto" w:fill="auto"/>
            <w:noWrap/>
          </w:tcPr>
          <w:p w14:paraId="1EB70BBE" w14:textId="77777777" w:rsidR="00B30644" w:rsidRPr="00EF5447" w:rsidRDefault="00B30644" w:rsidP="00B30644">
            <w:pPr>
              <w:pStyle w:val="TAC"/>
              <w:rPr>
                <w:rFonts w:eastAsia="Malgun Gothic"/>
                <w:szCs w:val="18"/>
                <w:lang w:eastAsia="ko-KR"/>
              </w:rPr>
            </w:pPr>
            <w:r>
              <w:t>N/A</w:t>
            </w:r>
          </w:p>
        </w:tc>
        <w:tc>
          <w:tcPr>
            <w:tcW w:w="1323" w:type="dxa"/>
            <w:gridSpan w:val="2"/>
            <w:shd w:val="clear" w:color="auto" w:fill="auto"/>
            <w:noWrap/>
          </w:tcPr>
          <w:p w14:paraId="6F4A3B9B" w14:textId="77777777" w:rsidR="00B30644" w:rsidRPr="00EF5447" w:rsidRDefault="00B30644" w:rsidP="00B30644">
            <w:pPr>
              <w:pStyle w:val="TAC"/>
              <w:rPr>
                <w:rFonts w:eastAsia="Malgun Gothic"/>
                <w:szCs w:val="18"/>
                <w:lang w:eastAsia="ko-KR"/>
              </w:rPr>
            </w:pPr>
            <w:r w:rsidRPr="00EF5447">
              <w:t>1866.6</w:t>
            </w:r>
          </w:p>
        </w:tc>
        <w:tc>
          <w:tcPr>
            <w:tcW w:w="867" w:type="dxa"/>
            <w:gridSpan w:val="2"/>
            <w:shd w:val="clear" w:color="auto" w:fill="auto"/>
          </w:tcPr>
          <w:p w14:paraId="0DDDA35F" w14:textId="77777777" w:rsidR="00B30644" w:rsidRPr="00EF5447" w:rsidRDefault="00B30644" w:rsidP="00B30644">
            <w:pPr>
              <w:pStyle w:val="TAC"/>
              <w:rPr>
                <w:lang w:eastAsia="zh-CN"/>
              </w:rPr>
            </w:pPr>
            <w:r w:rsidRPr="00EF5447">
              <w:t>3.4</w:t>
            </w:r>
          </w:p>
        </w:tc>
        <w:tc>
          <w:tcPr>
            <w:tcW w:w="1248" w:type="dxa"/>
            <w:gridSpan w:val="3"/>
            <w:shd w:val="clear" w:color="auto" w:fill="auto"/>
          </w:tcPr>
          <w:p w14:paraId="0AD122F2" w14:textId="77777777" w:rsidR="00B30644" w:rsidRPr="00EF5447" w:rsidRDefault="00B30644" w:rsidP="00B30644">
            <w:pPr>
              <w:pStyle w:val="TAC"/>
              <w:rPr>
                <w:lang w:eastAsia="zh-CN"/>
              </w:rPr>
            </w:pPr>
            <w:r w:rsidRPr="00EF5447">
              <w:t>IMD5</w:t>
            </w:r>
          </w:p>
        </w:tc>
      </w:tr>
      <w:tr w:rsidR="00B30644" w:rsidRPr="00EF5447" w14:paraId="6A0C85F4" w14:textId="77777777" w:rsidTr="00B30644">
        <w:trPr>
          <w:trHeight w:val="54"/>
          <w:jc w:val="center"/>
        </w:trPr>
        <w:tc>
          <w:tcPr>
            <w:tcW w:w="2259" w:type="dxa"/>
            <w:tcBorders>
              <w:top w:val="nil"/>
              <w:bottom w:val="nil"/>
            </w:tcBorders>
            <w:shd w:val="clear" w:color="auto" w:fill="auto"/>
          </w:tcPr>
          <w:p w14:paraId="02BD9C6D" w14:textId="77777777" w:rsidR="00B30644" w:rsidRPr="00EF5447" w:rsidRDefault="00B30644" w:rsidP="00B30644">
            <w:pPr>
              <w:pStyle w:val="TAC"/>
              <w:rPr>
                <w:rFonts w:eastAsia="MS Mincho"/>
              </w:rPr>
            </w:pPr>
          </w:p>
        </w:tc>
        <w:tc>
          <w:tcPr>
            <w:tcW w:w="868" w:type="dxa"/>
            <w:shd w:val="clear" w:color="auto" w:fill="auto"/>
          </w:tcPr>
          <w:p w14:paraId="3F26BB98" w14:textId="77777777" w:rsidR="00B30644" w:rsidRPr="00EF5447" w:rsidRDefault="00B30644" w:rsidP="00B30644">
            <w:pPr>
              <w:pStyle w:val="TAC"/>
              <w:rPr>
                <w:rFonts w:eastAsia="Malgun Gothic"/>
                <w:szCs w:val="18"/>
                <w:lang w:eastAsia="ko-KR"/>
              </w:rPr>
            </w:pPr>
            <w:r w:rsidRPr="00EF5447">
              <w:t>21</w:t>
            </w:r>
          </w:p>
        </w:tc>
        <w:tc>
          <w:tcPr>
            <w:tcW w:w="1380" w:type="dxa"/>
            <w:gridSpan w:val="2"/>
            <w:shd w:val="clear" w:color="auto" w:fill="auto"/>
            <w:noWrap/>
          </w:tcPr>
          <w:p w14:paraId="4BF78053" w14:textId="77777777" w:rsidR="00B30644" w:rsidRPr="00EF5447" w:rsidRDefault="00B30644" w:rsidP="00B30644">
            <w:pPr>
              <w:pStyle w:val="TAC"/>
              <w:rPr>
                <w:rFonts w:eastAsia="Malgun Gothic"/>
                <w:szCs w:val="18"/>
                <w:lang w:eastAsia="ko-KR"/>
              </w:rPr>
            </w:pPr>
            <w:r w:rsidRPr="003C4CEC">
              <w:t>1450.4</w:t>
            </w:r>
          </w:p>
        </w:tc>
        <w:tc>
          <w:tcPr>
            <w:tcW w:w="817" w:type="dxa"/>
            <w:gridSpan w:val="2"/>
            <w:shd w:val="clear" w:color="auto" w:fill="auto"/>
            <w:noWrap/>
          </w:tcPr>
          <w:p w14:paraId="7102D348" w14:textId="77777777" w:rsidR="00B30644" w:rsidRPr="00EF5447" w:rsidRDefault="00B30644" w:rsidP="00B30644">
            <w:pPr>
              <w:pStyle w:val="TAC"/>
              <w:rPr>
                <w:rFonts w:eastAsia="Malgun Gothic"/>
                <w:szCs w:val="18"/>
                <w:lang w:eastAsia="ko-KR"/>
              </w:rPr>
            </w:pPr>
            <w:r w:rsidRPr="003C4CEC">
              <w:t>5</w:t>
            </w:r>
          </w:p>
        </w:tc>
        <w:tc>
          <w:tcPr>
            <w:tcW w:w="2554" w:type="dxa"/>
            <w:gridSpan w:val="2"/>
            <w:shd w:val="clear" w:color="auto" w:fill="auto"/>
            <w:noWrap/>
          </w:tcPr>
          <w:p w14:paraId="147056E9" w14:textId="77777777" w:rsidR="00B30644" w:rsidRPr="00EF5447" w:rsidRDefault="00B30644" w:rsidP="00B30644">
            <w:pPr>
              <w:pStyle w:val="TAC"/>
              <w:rPr>
                <w:rFonts w:eastAsia="Malgun Gothic"/>
                <w:szCs w:val="18"/>
                <w:lang w:eastAsia="ko-KR"/>
              </w:rPr>
            </w:pPr>
            <w:r w:rsidRPr="003C4CEC">
              <w:t>25</w:t>
            </w:r>
          </w:p>
        </w:tc>
        <w:tc>
          <w:tcPr>
            <w:tcW w:w="1323" w:type="dxa"/>
            <w:gridSpan w:val="2"/>
            <w:shd w:val="clear" w:color="auto" w:fill="auto"/>
            <w:noWrap/>
          </w:tcPr>
          <w:p w14:paraId="34C2F5E6" w14:textId="77777777" w:rsidR="00B30644" w:rsidRPr="00EF5447" w:rsidRDefault="00B30644" w:rsidP="00B30644">
            <w:pPr>
              <w:pStyle w:val="TAC"/>
              <w:rPr>
                <w:rFonts w:eastAsia="Malgun Gothic"/>
                <w:szCs w:val="18"/>
                <w:lang w:eastAsia="ko-KR"/>
              </w:rPr>
            </w:pPr>
            <w:r w:rsidRPr="00EF5447">
              <w:t>1498.4</w:t>
            </w:r>
          </w:p>
        </w:tc>
        <w:tc>
          <w:tcPr>
            <w:tcW w:w="867" w:type="dxa"/>
            <w:gridSpan w:val="2"/>
            <w:shd w:val="clear" w:color="auto" w:fill="auto"/>
          </w:tcPr>
          <w:p w14:paraId="36603672" w14:textId="77777777" w:rsidR="00B30644" w:rsidRPr="00EF5447" w:rsidRDefault="00B30644" w:rsidP="00B30644">
            <w:pPr>
              <w:pStyle w:val="TAC"/>
              <w:rPr>
                <w:lang w:eastAsia="zh-CN"/>
              </w:rPr>
            </w:pPr>
            <w:r w:rsidRPr="00EF5447">
              <w:t>N/A</w:t>
            </w:r>
          </w:p>
        </w:tc>
        <w:tc>
          <w:tcPr>
            <w:tcW w:w="1248" w:type="dxa"/>
            <w:gridSpan w:val="3"/>
            <w:shd w:val="clear" w:color="auto" w:fill="auto"/>
          </w:tcPr>
          <w:p w14:paraId="24158E9B" w14:textId="77777777" w:rsidR="00B30644" w:rsidRPr="00EF5447" w:rsidRDefault="00B30644" w:rsidP="00B30644">
            <w:pPr>
              <w:pStyle w:val="TAC"/>
              <w:rPr>
                <w:lang w:eastAsia="zh-CN"/>
              </w:rPr>
            </w:pPr>
            <w:r w:rsidRPr="00EF5447">
              <w:t>N/A</w:t>
            </w:r>
          </w:p>
        </w:tc>
      </w:tr>
      <w:tr w:rsidR="00B30644" w:rsidRPr="00EF5447" w14:paraId="2BECAFEB" w14:textId="77777777" w:rsidTr="00B30644">
        <w:trPr>
          <w:trHeight w:val="54"/>
          <w:jc w:val="center"/>
        </w:trPr>
        <w:tc>
          <w:tcPr>
            <w:tcW w:w="2259" w:type="dxa"/>
            <w:tcBorders>
              <w:top w:val="nil"/>
              <w:bottom w:val="single" w:sz="4" w:space="0" w:color="auto"/>
            </w:tcBorders>
            <w:shd w:val="clear" w:color="auto" w:fill="auto"/>
          </w:tcPr>
          <w:p w14:paraId="7D7BE3F0" w14:textId="77777777" w:rsidR="00B30644" w:rsidRPr="00EF5447" w:rsidRDefault="00B30644" w:rsidP="00B30644">
            <w:pPr>
              <w:pStyle w:val="TAC"/>
              <w:rPr>
                <w:rFonts w:eastAsia="MS Mincho"/>
              </w:rPr>
            </w:pPr>
          </w:p>
        </w:tc>
        <w:tc>
          <w:tcPr>
            <w:tcW w:w="868" w:type="dxa"/>
            <w:shd w:val="clear" w:color="auto" w:fill="auto"/>
          </w:tcPr>
          <w:p w14:paraId="14E46986" w14:textId="77777777" w:rsidR="00B30644" w:rsidRPr="00EF5447" w:rsidRDefault="00B30644" w:rsidP="00B30644">
            <w:pPr>
              <w:pStyle w:val="TAC"/>
              <w:rPr>
                <w:rFonts w:eastAsia="Malgun Gothic"/>
                <w:szCs w:val="18"/>
                <w:lang w:eastAsia="ko-KR"/>
              </w:rPr>
            </w:pPr>
            <w:r w:rsidRPr="00EF5447">
              <w:t>n77</w:t>
            </w:r>
          </w:p>
        </w:tc>
        <w:tc>
          <w:tcPr>
            <w:tcW w:w="1380" w:type="dxa"/>
            <w:gridSpan w:val="2"/>
            <w:shd w:val="clear" w:color="auto" w:fill="auto"/>
            <w:noWrap/>
          </w:tcPr>
          <w:p w14:paraId="19B0EC8F" w14:textId="77777777" w:rsidR="00B30644" w:rsidRPr="00EF5447" w:rsidRDefault="00B30644" w:rsidP="00B30644">
            <w:pPr>
              <w:pStyle w:val="TAC"/>
              <w:rPr>
                <w:rFonts w:eastAsia="Malgun Gothic"/>
                <w:szCs w:val="18"/>
                <w:lang w:eastAsia="ko-KR"/>
              </w:rPr>
            </w:pPr>
            <w:r w:rsidRPr="003C4CEC">
              <w:t>3935</w:t>
            </w:r>
          </w:p>
        </w:tc>
        <w:tc>
          <w:tcPr>
            <w:tcW w:w="817" w:type="dxa"/>
            <w:gridSpan w:val="2"/>
            <w:shd w:val="clear" w:color="auto" w:fill="auto"/>
            <w:noWrap/>
          </w:tcPr>
          <w:p w14:paraId="336FEA3D" w14:textId="77777777" w:rsidR="00B30644" w:rsidRPr="00EF5447" w:rsidRDefault="00B30644" w:rsidP="00B30644">
            <w:pPr>
              <w:pStyle w:val="TAC"/>
              <w:rPr>
                <w:rFonts w:eastAsia="Malgun Gothic"/>
                <w:szCs w:val="18"/>
                <w:lang w:eastAsia="ko-KR"/>
              </w:rPr>
            </w:pPr>
            <w:r w:rsidRPr="003C4CEC">
              <w:t>10</w:t>
            </w:r>
          </w:p>
        </w:tc>
        <w:tc>
          <w:tcPr>
            <w:tcW w:w="2554" w:type="dxa"/>
            <w:gridSpan w:val="2"/>
            <w:shd w:val="clear" w:color="auto" w:fill="auto"/>
            <w:noWrap/>
          </w:tcPr>
          <w:p w14:paraId="6779FA27" w14:textId="77777777" w:rsidR="00B30644" w:rsidRPr="00EF5447" w:rsidRDefault="00B30644" w:rsidP="00B30644">
            <w:pPr>
              <w:pStyle w:val="TAC"/>
              <w:rPr>
                <w:rFonts w:eastAsia="Malgun Gothic"/>
                <w:szCs w:val="18"/>
                <w:lang w:eastAsia="ko-KR"/>
              </w:rPr>
            </w:pPr>
            <w:r w:rsidRPr="003C4CEC">
              <w:t>50</w:t>
            </w:r>
          </w:p>
        </w:tc>
        <w:tc>
          <w:tcPr>
            <w:tcW w:w="1323" w:type="dxa"/>
            <w:gridSpan w:val="2"/>
            <w:shd w:val="clear" w:color="auto" w:fill="auto"/>
            <w:noWrap/>
          </w:tcPr>
          <w:p w14:paraId="4D7E9BC2" w14:textId="77777777" w:rsidR="00B30644" w:rsidRPr="00EF5447" w:rsidRDefault="00B30644" w:rsidP="00B30644">
            <w:pPr>
              <w:pStyle w:val="TAC"/>
              <w:rPr>
                <w:rFonts w:eastAsia="Malgun Gothic"/>
                <w:szCs w:val="18"/>
                <w:lang w:eastAsia="ko-KR"/>
              </w:rPr>
            </w:pPr>
            <w:r w:rsidRPr="00EF5447">
              <w:t>3935</w:t>
            </w:r>
          </w:p>
        </w:tc>
        <w:tc>
          <w:tcPr>
            <w:tcW w:w="867" w:type="dxa"/>
            <w:gridSpan w:val="2"/>
            <w:shd w:val="clear" w:color="auto" w:fill="auto"/>
          </w:tcPr>
          <w:p w14:paraId="0D2A4968" w14:textId="77777777" w:rsidR="00B30644" w:rsidRPr="00EF5447" w:rsidRDefault="00B30644" w:rsidP="00B30644">
            <w:pPr>
              <w:pStyle w:val="TAC"/>
              <w:rPr>
                <w:lang w:eastAsia="zh-CN"/>
              </w:rPr>
            </w:pPr>
            <w:r w:rsidRPr="00EF5447">
              <w:t>N/A</w:t>
            </w:r>
          </w:p>
        </w:tc>
        <w:tc>
          <w:tcPr>
            <w:tcW w:w="1248" w:type="dxa"/>
            <w:gridSpan w:val="3"/>
            <w:shd w:val="clear" w:color="auto" w:fill="auto"/>
          </w:tcPr>
          <w:p w14:paraId="2A4ECBC9" w14:textId="77777777" w:rsidR="00B30644" w:rsidRPr="00EF5447" w:rsidRDefault="00B30644" w:rsidP="00B30644">
            <w:pPr>
              <w:pStyle w:val="TAC"/>
              <w:rPr>
                <w:lang w:eastAsia="zh-CN"/>
              </w:rPr>
            </w:pPr>
            <w:r w:rsidRPr="00EF5447">
              <w:t>N/A</w:t>
            </w:r>
          </w:p>
        </w:tc>
      </w:tr>
      <w:tr w:rsidR="00B30644" w:rsidRPr="00EF5447" w14:paraId="1C5010B5" w14:textId="77777777" w:rsidTr="00B30644">
        <w:trPr>
          <w:trHeight w:val="54"/>
          <w:jc w:val="center"/>
        </w:trPr>
        <w:tc>
          <w:tcPr>
            <w:tcW w:w="2259" w:type="dxa"/>
            <w:tcBorders>
              <w:bottom w:val="nil"/>
            </w:tcBorders>
            <w:shd w:val="clear" w:color="auto" w:fill="auto"/>
          </w:tcPr>
          <w:p w14:paraId="3225924E" w14:textId="77777777" w:rsidR="00B30644" w:rsidRPr="00EF5447" w:rsidRDefault="00B30644" w:rsidP="00B30644">
            <w:pPr>
              <w:pStyle w:val="TAC"/>
              <w:rPr>
                <w:rFonts w:eastAsia="MS Mincho"/>
              </w:rPr>
            </w:pPr>
            <w:r w:rsidRPr="00EF5447">
              <w:rPr>
                <w:rFonts w:eastAsia="MS Mincho"/>
              </w:rPr>
              <w:t>DC_3A-21A_n79A</w:t>
            </w:r>
          </w:p>
        </w:tc>
        <w:tc>
          <w:tcPr>
            <w:tcW w:w="868" w:type="dxa"/>
            <w:shd w:val="clear" w:color="auto" w:fill="auto"/>
          </w:tcPr>
          <w:p w14:paraId="666A7C32" w14:textId="77777777" w:rsidR="00B30644" w:rsidRPr="00EF5447" w:rsidRDefault="00B30644" w:rsidP="00B30644">
            <w:pPr>
              <w:pStyle w:val="TAC"/>
            </w:pPr>
            <w:r w:rsidRPr="00EF5447">
              <w:t>3</w:t>
            </w:r>
          </w:p>
        </w:tc>
        <w:tc>
          <w:tcPr>
            <w:tcW w:w="1380" w:type="dxa"/>
            <w:gridSpan w:val="2"/>
            <w:shd w:val="clear" w:color="auto" w:fill="auto"/>
            <w:noWrap/>
          </w:tcPr>
          <w:p w14:paraId="1E2B7D68" w14:textId="77777777" w:rsidR="00B30644" w:rsidRPr="00EF5447" w:rsidRDefault="00B30644" w:rsidP="00B30644">
            <w:pPr>
              <w:pStyle w:val="TAC"/>
            </w:pPr>
            <w:r w:rsidRPr="003C4CEC">
              <w:t>N/A</w:t>
            </w:r>
          </w:p>
        </w:tc>
        <w:tc>
          <w:tcPr>
            <w:tcW w:w="817" w:type="dxa"/>
            <w:gridSpan w:val="2"/>
            <w:shd w:val="clear" w:color="auto" w:fill="auto"/>
            <w:noWrap/>
          </w:tcPr>
          <w:p w14:paraId="0576C033" w14:textId="77777777" w:rsidR="00B30644" w:rsidRPr="00EF5447" w:rsidRDefault="00B30644" w:rsidP="00B30644">
            <w:pPr>
              <w:pStyle w:val="TAC"/>
            </w:pPr>
            <w:r w:rsidRPr="003C4CEC">
              <w:t>N/A</w:t>
            </w:r>
          </w:p>
        </w:tc>
        <w:tc>
          <w:tcPr>
            <w:tcW w:w="2554" w:type="dxa"/>
            <w:gridSpan w:val="2"/>
            <w:shd w:val="clear" w:color="auto" w:fill="auto"/>
            <w:noWrap/>
          </w:tcPr>
          <w:p w14:paraId="37B80798" w14:textId="77777777" w:rsidR="00B30644" w:rsidRPr="00EF5447" w:rsidRDefault="00B30644" w:rsidP="00B30644">
            <w:pPr>
              <w:pStyle w:val="TAC"/>
            </w:pPr>
            <w:r w:rsidRPr="003C4CEC">
              <w:t>N/A</w:t>
            </w:r>
          </w:p>
        </w:tc>
        <w:tc>
          <w:tcPr>
            <w:tcW w:w="1323" w:type="dxa"/>
            <w:gridSpan w:val="2"/>
            <w:shd w:val="clear" w:color="auto" w:fill="auto"/>
            <w:noWrap/>
          </w:tcPr>
          <w:p w14:paraId="2A082C5C" w14:textId="77777777" w:rsidR="00B30644" w:rsidRPr="00EF5447" w:rsidRDefault="00B30644" w:rsidP="00B30644">
            <w:pPr>
              <w:pStyle w:val="TAC"/>
            </w:pPr>
            <w:r w:rsidRPr="00EF5447">
              <w:t>N/A</w:t>
            </w:r>
          </w:p>
        </w:tc>
        <w:tc>
          <w:tcPr>
            <w:tcW w:w="867" w:type="dxa"/>
            <w:gridSpan w:val="2"/>
            <w:shd w:val="clear" w:color="auto" w:fill="auto"/>
          </w:tcPr>
          <w:p w14:paraId="169A8C9B" w14:textId="77777777" w:rsidR="00B30644" w:rsidRPr="00EF5447" w:rsidRDefault="00B30644" w:rsidP="00B30644">
            <w:pPr>
              <w:pStyle w:val="TAC"/>
            </w:pPr>
            <w:r w:rsidRPr="00EF5447">
              <w:t>N/A</w:t>
            </w:r>
          </w:p>
        </w:tc>
        <w:tc>
          <w:tcPr>
            <w:tcW w:w="1248" w:type="dxa"/>
            <w:gridSpan w:val="3"/>
            <w:shd w:val="clear" w:color="auto" w:fill="auto"/>
          </w:tcPr>
          <w:p w14:paraId="4210DF37" w14:textId="77777777" w:rsidR="00B30644" w:rsidRPr="00EF5447" w:rsidRDefault="00B30644" w:rsidP="00B30644">
            <w:pPr>
              <w:pStyle w:val="TAC"/>
            </w:pPr>
            <w:r w:rsidRPr="00EF5447">
              <w:t>N/A</w:t>
            </w:r>
          </w:p>
        </w:tc>
      </w:tr>
      <w:tr w:rsidR="00B30644" w:rsidRPr="00EF5447" w14:paraId="3211993D" w14:textId="77777777" w:rsidTr="00B30644">
        <w:trPr>
          <w:trHeight w:val="54"/>
          <w:jc w:val="center"/>
        </w:trPr>
        <w:tc>
          <w:tcPr>
            <w:tcW w:w="2259" w:type="dxa"/>
            <w:tcBorders>
              <w:top w:val="nil"/>
              <w:bottom w:val="nil"/>
            </w:tcBorders>
            <w:shd w:val="clear" w:color="auto" w:fill="auto"/>
          </w:tcPr>
          <w:p w14:paraId="469DAD6B" w14:textId="77777777" w:rsidR="00B30644" w:rsidRPr="00EF5447" w:rsidRDefault="00B30644" w:rsidP="00B30644">
            <w:pPr>
              <w:pStyle w:val="TAC"/>
              <w:rPr>
                <w:rFonts w:eastAsia="MS Mincho"/>
              </w:rPr>
            </w:pPr>
          </w:p>
        </w:tc>
        <w:tc>
          <w:tcPr>
            <w:tcW w:w="868" w:type="dxa"/>
            <w:shd w:val="clear" w:color="auto" w:fill="auto"/>
          </w:tcPr>
          <w:p w14:paraId="2A12CE85" w14:textId="77777777" w:rsidR="00B30644" w:rsidRPr="00EF5447" w:rsidRDefault="00B30644" w:rsidP="00B30644">
            <w:pPr>
              <w:pStyle w:val="TAC"/>
            </w:pPr>
            <w:r w:rsidRPr="00EF5447">
              <w:rPr>
                <w:rFonts w:eastAsia="MS Mincho"/>
              </w:rPr>
              <w:t>21</w:t>
            </w:r>
          </w:p>
        </w:tc>
        <w:tc>
          <w:tcPr>
            <w:tcW w:w="1380" w:type="dxa"/>
            <w:gridSpan w:val="2"/>
            <w:shd w:val="clear" w:color="auto" w:fill="auto"/>
            <w:noWrap/>
          </w:tcPr>
          <w:p w14:paraId="2E898654" w14:textId="77777777" w:rsidR="00B30644" w:rsidRPr="00EF5447" w:rsidRDefault="00B30644" w:rsidP="00B30644">
            <w:pPr>
              <w:pStyle w:val="TAC"/>
            </w:pPr>
            <w:r w:rsidRPr="003C4CEC">
              <w:t>N/A</w:t>
            </w:r>
          </w:p>
        </w:tc>
        <w:tc>
          <w:tcPr>
            <w:tcW w:w="817" w:type="dxa"/>
            <w:gridSpan w:val="2"/>
            <w:shd w:val="clear" w:color="auto" w:fill="auto"/>
            <w:noWrap/>
          </w:tcPr>
          <w:p w14:paraId="6CF31F54" w14:textId="77777777" w:rsidR="00B30644" w:rsidRPr="00EF5447" w:rsidRDefault="00B30644" w:rsidP="00B30644">
            <w:pPr>
              <w:pStyle w:val="TAC"/>
            </w:pPr>
            <w:r w:rsidRPr="003C4CEC">
              <w:t>N/A</w:t>
            </w:r>
          </w:p>
        </w:tc>
        <w:tc>
          <w:tcPr>
            <w:tcW w:w="2554" w:type="dxa"/>
            <w:gridSpan w:val="2"/>
            <w:shd w:val="clear" w:color="auto" w:fill="auto"/>
            <w:noWrap/>
          </w:tcPr>
          <w:p w14:paraId="4605B90D" w14:textId="77777777" w:rsidR="00B30644" w:rsidRPr="00EF5447" w:rsidRDefault="00B30644" w:rsidP="00B30644">
            <w:pPr>
              <w:pStyle w:val="TAC"/>
            </w:pPr>
            <w:r w:rsidRPr="003C4CEC">
              <w:t>N/A</w:t>
            </w:r>
          </w:p>
        </w:tc>
        <w:tc>
          <w:tcPr>
            <w:tcW w:w="1323" w:type="dxa"/>
            <w:gridSpan w:val="2"/>
            <w:shd w:val="clear" w:color="auto" w:fill="auto"/>
            <w:noWrap/>
          </w:tcPr>
          <w:p w14:paraId="6498F1FA" w14:textId="77777777" w:rsidR="00B30644" w:rsidRPr="00EF5447" w:rsidRDefault="00B30644" w:rsidP="00B30644">
            <w:pPr>
              <w:pStyle w:val="TAC"/>
            </w:pPr>
            <w:r w:rsidRPr="00EF5447">
              <w:t>N/A</w:t>
            </w:r>
          </w:p>
        </w:tc>
        <w:tc>
          <w:tcPr>
            <w:tcW w:w="867" w:type="dxa"/>
            <w:gridSpan w:val="2"/>
            <w:shd w:val="clear" w:color="auto" w:fill="auto"/>
          </w:tcPr>
          <w:p w14:paraId="5A87DDE2" w14:textId="77777777" w:rsidR="00B30644" w:rsidRPr="00EF5447" w:rsidRDefault="00B30644" w:rsidP="00B30644">
            <w:pPr>
              <w:pStyle w:val="TAC"/>
            </w:pPr>
            <w:r w:rsidRPr="00EF5447">
              <w:t>N/A</w:t>
            </w:r>
          </w:p>
        </w:tc>
        <w:tc>
          <w:tcPr>
            <w:tcW w:w="1248" w:type="dxa"/>
            <w:gridSpan w:val="3"/>
            <w:shd w:val="clear" w:color="auto" w:fill="auto"/>
          </w:tcPr>
          <w:p w14:paraId="29580DAE" w14:textId="77777777" w:rsidR="00B30644" w:rsidRPr="00EF5447" w:rsidRDefault="00B30644" w:rsidP="00B30644">
            <w:pPr>
              <w:pStyle w:val="TAC"/>
            </w:pPr>
            <w:r w:rsidRPr="00EF5447">
              <w:t>IMD3</w:t>
            </w:r>
          </w:p>
        </w:tc>
      </w:tr>
      <w:tr w:rsidR="00B30644" w:rsidRPr="00EF5447" w14:paraId="155E5F83" w14:textId="77777777" w:rsidTr="00B30644">
        <w:trPr>
          <w:trHeight w:val="54"/>
          <w:jc w:val="center"/>
        </w:trPr>
        <w:tc>
          <w:tcPr>
            <w:tcW w:w="2259" w:type="dxa"/>
            <w:tcBorders>
              <w:top w:val="nil"/>
              <w:bottom w:val="nil"/>
            </w:tcBorders>
            <w:shd w:val="clear" w:color="auto" w:fill="auto"/>
          </w:tcPr>
          <w:p w14:paraId="68308882" w14:textId="77777777" w:rsidR="00B30644" w:rsidRPr="00EF5447" w:rsidRDefault="00B30644" w:rsidP="00B30644">
            <w:pPr>
              <w:pStyle w:val="TAC"/>
              <w:rPr>
                <w:rFonts w:eastAsia="MS Mincho"/>
              </w:rPr>
            </w:pPr>
          </w:p>
        </w:tc>
        <w:tc>
          <w:tcPr>
            <w:tcW w:w="868" w:type="dxa"/>
            <w:shd w:val="clear" w:color="auto" w:fill="auto"/>
          </w:tcPr>
          <w:p w14:paraId="28F1CAC7" w14:textId="77777777" w:rsidR="00B30644" w:rsidRPr="00EF5447" w:rsidRDefault="00B30644" w:rsidP="00B30644">
            <w:pPr>
              <w:pStyle w:val="TAC"/>
            </w:pPr>
            <w:r w:rsidRPr="00EF5447">
              <w:t>n79</w:t>
            </w:r>
          </w:p>
        </w:tc>
        <w:tc>
          <w:tcPr>
            <w:tcW w:w="1380" w:type="dxa"/>
            <w:gridSpan w:val="2"/>
            <w:shd w:val="clear" w:color="auto" w:fill="auto"/>
            <w:noWrap/>
          </w:tcPr>
          <w:p w14:paraId="5EFD0F2E" w14:textId="77777777" w:rsidR="00B30644" w:rsidRPr="00EF5447" w:rsidRDefault="00B30644" w:rsidP="00B30644">
            <w:pPr>
              <w:pStyle w:val="TAC"/>
            </w:pPr>
            <w:r w:rsidRPr="003C4CEC">
              <w:t>N/A</w:t>
            </w:r>
          </w:p>
        </w:tc>
        <w:tc>
          <w:tcPr>
            <w:tcW w:w="817" w:type="dxa"/>
            <w:gridSpan w:val="2"/>
            <w:shd w:val="clear" w:color="auto" w:fill="auto"/>
            <w:noWrap/>
          </w:tcPr>
          <w:p w14:paraId="2D3C3E37" w14:textId="77777777" w:rsidR="00B30644" w:rsidRPr="00EF5447" w:rsidRDefault="00B30644" w:rsidP="00B30644">
            <w:pPr>
              <w:pStyle w:val="TAC"/>
            </w:pPr>
            <w:r w:rsidRPr="003C4CEC">
              <w:t>N/A</w:t>
            </w:r>
          </w:p>
        </w:tc>
        <w:tc>
          <w:tcPr>
            <w:tcW w:w="2554" w:type="dxa"/>
            <w:gridSpan w:val="2"/>
            <w:shd w:val="clear" w:color="auto" w:fill="auto"/>
            <w:noWrap/>
          </w:tcPr>
          <w:p w14:paraId="7B2B8A09" w14:textId="77777777" w:rsidR="00B30644" w:rsidRPr="00EF5447" w:rsidRDefault="00B30644" w:rsidP="00B30644">
            <w:pPr>
              <w:pStyle w:val="TAC"/>
            </w:pPr>
            <w:r w:rsidRPr="003C4CEC">
              <w:t>N/A</w:t>
            </w:r>
          </w:p>
        </w:tc>
        <w:tc>
          <w:tcPr>
            <w:tcW w:w="1323" w:type="dxa"/>
            <w:gridSpan w:val="2"/>
            <w:shd w:val="clear" w:color="auto" w:fill="auto"/>
            <w:noWrap/>
          </w:tcPr>
          <w:p w14:paraId="505B751A" w14:textId="77777777" w:rsidR="00B30644" w:rsidRPr="00EF5447" w:rsidRDefault="00B30644" w:rsidP="00B30644">
            <w:pPr>
              <w:pStyle w:val="TAC"/>
            </w:pPr>
            <w:r w:rsidRPr="00EF5447">
              <w:t>N/A</w:t>
            </w:r>
          </w:p>
        </w:tc>
        <w:tc>
          <w:tcPr>
            <w:tcW w:w="867" w:type="dxa"/>
            <w:gridSpan w:val="2"/>
            <w:shd w:val="clear" w:color="auto" w:fill="auto"/>
          </w:tcPr>
          <w:p w14:paraId="5FA84DC5" w14:textId="77777777" w:rsidR="00B30644" w:rsidRPr="00EF5447" w:rsidRDefault="00B30644" w:rsidP="00B30644">
            <w:pPr>
              <w:pStyle w:val="TAC"/>
            </w:pPr>
            <w:r w:rsidRPr="00EF5447">
              <w:t>N/A</w:t>
            </w:r>
          </w:p>
        </w:tc>
        <w:tc>
          <w:tcPr>
            <w:tcW w:w="1248" w:type="dxa"/>
            <w:gridSpan w:val="3"/>
            <w:shd w:val="clear" w:color="auto" w:fill="auto"/>
          </w:tcPr>
          <w:p w14:paraId="56BC6AE9" w14:textId="77777777" w:rsidR="00B30644" w:rsidRPr="00EF5447" w:rsidRDefault="00B30644" w:rsidP="00B30644">
            <w:pPr>
              <w:pStyle w:val="TAC"/>
            </w:pPr>
            <w:r w:rsidRPr="00EF5447">
              <w:t>N/A</w:t>
            </w:r>
          </w:p>
        </w:tc>
      </w:tr>
      <w:tr w:rsidR="00B30644" w:rsidRPr="00EF5447" w14:paraId="60192602" w14:textId="77777777" w:rsidTr="00B30644">
        <w:trPr>
          <w:trHeight w:val="54"/>
          <w:jc w:val="center"/>
        </w:trPr>
        <w:tc>
          <w:tcPr>
            <w:tcW w:w="2259" w:type="dxa"/>
            <w:tcBorders>
              <w:top w:val="nil"/>
              <w:bottom w:val="nil"/>
            </w:tcBorders>
            <w:shd w:val="clear" w:color="auto" w:fill="auto"/>
          </w:tcPr>
          <w:p w14:paraId="6082E986" w14:textId="77777777" w:rsidR="00B30644" w:rsidRPr="00EF5447" w:rsidRDefault="00B30644" w:rsidP="00B30644">
            <w:pPr>
              <w:pStyle w:val="TAC"/>
              <w:rPr>
                <w:rFonts w:eastAsia="MS Mincho"/>
              </w:rPr>
            </w:pPr>
          </w:p>
        </w:tc>
        <w:tc>
          <w:tcPr>
            <w:tcW w:w="868" w:type="dxa"/>
            <w:shd w:val="clear" w:color="auto" w:fill="auto"/>
          </w:tcPr>
          <w:p w14:paraId="194597B8" w14:textId="77777777" w:rsidR="00B30644" w:rsidRPr="00EF5447" w:rsidRDefault="00B30644" w:rsidP="00B30644">
            <w:pPr>
              <w:pStyle w:val="TAC"/>
              <w:rPr>
                <w:rFonts w:eastAsia="Malgun Gothic"/>
                <w:szCs w:val="18"/>
                <w:lang w:eastAsia="ko-KR"/>
              </w:rPr>
            </w:pPr>
            <w:r w:rsidRPr="00EF5447">
              <w:t>3</w:t>
            </w:r>
          </w:p>
        </w:tc>
        <w:tc>
          <w:tcPr>
            <w:tcW w:w="1380" w:type="dxa"/>
            <w:gridSpan w:val="2"/>
            <w:shd w:val="clear" w:color="auto" w:fill="auto"/>
            <w:noWrap/>
          </w:tcPr>
          <w:p w14:paraId="1DDA1FC0" w14:textId="77777777" w:rsidR="00B30644" w:rsidRPr="00EF5447" w:rsidRDefault="00B30644" w:rsidP="00B30644">
            <w:pPr>
              <w:pStyle w:val="TAC"/>
              <w:rPr>
                <w:rFonts w:eastAsia="Malgun Gothic"/>
                <w:szCs w:val="18"/>
                <w:lang w:eastAsia="ko-KR"/>
              </w:rPr>
            </w:pPr>
            <w:r>
              <w:t>N/A</w:t>
            </w:r>
          </w:p>
        </w:tc>
        <w:tc>
          <w:tcPr>
            <w:tcW w:w="817" w:type="dxa"/>
            <w:gridSpan w:val="2"/>
            <w:shd w:val="clear" w:color="auto" w:fill="auto"/>
            <w:noWrap/>
          </w:tcPr>
          <w:p w14:paraId="5400BB2D" w14:textId="77777777" w:rsidR="00B30644" w:rsidRPr="00EF5447" w:rsidRDefault="00B30644" w:rsidP="00B30644">
            <w:pPr>
              <w:pStyle w:val="TAC"/>
              <w:rPr>
                <w:rFonts w:eastAsia="Malgun Gothic"/>
                <w:szCs w:val="18"/>
                <w:lang w:eastAsia="ko-KR"/>
              </w:rPr>
            </w:pPr>
            <w:r w:rsidRPr="003C4CEC">
              <w:t>5</w:t>
            </w:r>
          </w:p>
        </w:tc>
        <w:tc>
          <w:tcPr>
            <w:tcW w:w="2554" w:type="dxa"/>
            <w:gridSpan w:val="2"/>
            <w:shd w:val="clear" w:color="auto" w:fill="auto"/>
            <w:noWrap/>
          </w:tcPr>
          <w:p w14:paraId="3B19908E" w14:textId="77777777" w:rsidR="00B30644" w:rsidRPr="00EF5447" w:rsidRDefault="00B30644" w:rsidP="00B30644">
            <w:pPr>
              <w:pStyle w:val="TAC"/>
              <w:rPr>
                <w:rFonts w:eastAsia="Malgun Gothic"/>
                <w:szCs w:val="18"/>
                <w:lang w:eastAsia="ko-KR"/>
              </w:rPr>
            </w:pPr>
            <w:r>
              <w:t>N/A</w:t>
            </w:r>
          </w:p>
        </w:tc>
        <w:tc>
          <w:tcPr>
            <w:tcW w:w="1323" w:type="dxa"/>
            <w:gridSpan w:val="2"/>
            <w:shd w:val="clear" w:color="auto" w:fill="auto"/>
            <w:noWrap/>
          </w:tcPr>
          <w:p w14:paraId="5ECB5DF1" w14:textId="77777777" w:rsidR="00B30644" w:rsidRPr="00EF5447" w:rsidRDefault="00B30644" w:rsidP="00B30644">
            <w:pPr>
              <w:pStyle w:val="TAC"/>
              <w:rPr>
                <w:rFonts w:eastAsia="Malgun Gothic"/>
                <w:szCs w:val="18"/>
                <w:lang w:eastAsia="ko-KR"/>
              </w:rPr>
            </w:pPr>
            <w:r w:rsidRPr="00EF5447">
              <w:t>1869.2</w:t>
            </w:r>
          </w:p>
        </w:tc>
        <w:tc>
          <w:tcPr>
            <w:tcW w:w="867" w:type="dxa"/>
            <w:gridSpan w:val="2"/>
            <w:shd w:val="clear" w:color="auto" w:fill="auto"/>
          </w:tcPr>
          <w:p w14:paraId="3ADFD5E5" w14:textId="77777777" w:rsidR="00B30644" w:rsidRPr="00EF5447" w:rsidRDefault="00B30644" w:rsidP="00B30644">
            <w:pPr>
              <w:pStyle w:val="TAC"/>
              <w:rPr>
                <w:lang w:eastAsia="zh-CN"/>
              </w:rPr>
            </w:pPr>
            <w:r w:rsidRPr="00EF5447">
              <w:t>17.8</w:t>
            </w:r>
          </w:p>
        </w:tc>
        <w:tc>
          <w:tcPr>
            <w:tcW w:w="1248" w:type="dxa"/>
            <w:gridSpan w:val="3"/>
            <w:shd w:val="clear" w:color="auto" w:fill="auto"/>
          </w:tcPr>
          <w:p w14:paraId="381D88E2" w14:textId="77777777" w:rsidR="00B30644" w:rsidRPr="00EF5447" w:rsidRDefault="00B30644" w:rsidP="00B30644">
            <w:pPr>
              <w:pStyle w:val="TAC"/>
              <w:rPr>
                <w:lang w:eastAsia="zh-CN"/>
              </w:rPr>
            </w:pPr>
            <w:r w:rsidRPr="00EF5447">
              <w:t>IMD3</w:t>
            </w:r>
          </w:p>
        </w:tc>
      </w:tr>
      <w:tr w:rsidR="00B30644" w:rsidRPr="00EF5447" w14:paraId="4F84E61C" w14:textId="77777777" w:rsidTr="00B30644">
        <w:trPr>
          <w:trHeight w:val="54"/>
          <w:jc w:val="center"/>
        </w:trPr>
        <w:tc>
          <w:tcPr>
            <w:tcW w:w="2259" w:type="dxa"/>
            <w:tcBorders>
              <w:top w:val="nil"/>
              <w:bottom w:val="nil"/>
            </w:tcBorders>
            <w:shd w:val="clear" w:color="auto" w:fill="auto"/>
          </w:tcPr>
          <w:p w14:paraId="3FD407BF" w14:textId="77777777" w:rsidR="00B30644" w:rsidRPr="00EF5447" w:rsidRDefault="00B30644" w:rsidP="00B30644">
            <w:pPr>
              <w:pStyle w:val="TAC"/>
              <w:rPr>
                <w:rFonts w:eastAsia="MS Mincho"/>
              </w:rPr>
            </w:pPr>
          </w:p>
        </w:tc>
        <w:tc>
          <w:tcPr>
            <w:tcW w:w="868" w:type="dxa"/>
            <w:shd w:val="clear" w:color="auto" w:fill="auto"/>
          </w:tcPr>
          <w:p w14:paraId="443A0F3E" w14:textId="77777777" w:rsidR="00B30644" w:rsidRPr="00EF5447" w:rsidRDefault="00B30644" w:rsidP="00B30644">
            <w:pPr>
              <w:pStyle w:val="TAC"/>
              <w:rPr>
                <w:rFonts w:eastAsia="Malgun Gothic"/>
                <w:szCs w:val="18"/>
                <w:lang w:eastAsia="ko-KR"/>
              </w:rPr>
            </w:pPr>
            <w:r w:rsidRPr="00EF5447">
              <w:rPr>
                <w:rFonts w:eastAsia="MS Mincho"/>
              </w:rPr>
              <w:t>21</w:t>
            </w:r>
          </w:p>
        </w:tc>
        <w:tc>
          <w:tcPr>
            <w:tcW w:w="1380" w:type="dxa"/>
            <w:gridSpan w:val="2"/>
            <w:shd w:val="clear" w:color="auto" w:fill="auto"/>
            <w:noWrap/>
          </w:tcPr>
          <w:p w14:paraId="026783BC" w14:textId="77777777" w:rsidR="00B30644" w:rsidRPr="00EF5447" w:rsidRDefault="00B30644" w:rsidP="00B30644">
            <w:pPr>
              <w:pStyle w:val="TAC"/>
              <w:rPr>
                <w:rFonts w:eastAsia="Malgun Gothic"/>
                <w:szCs w:val="18"/>
                <w:lang w:eastAsia="ko-KR"/>
              </w:rPr>
            </w:pPr>
            <w:r w:rsidRPr="003C4CEC">
              <w:t>1450.4</w:t>
            </w:r>
          </w:p>
        </w:tc>
        <w:tc>
          <w:tcPr>
            <w:tcW w:w="817" w:type="dxa"/>
            <w:gridSpan w:val="2"/>
            <w:shd w:val="clear" w:color="auto" w:fill="auto"/>
            <w:noWrap/>
          </w:tcPr>
          <w:p w14:paraId="58357E57" w14:textId="77777777" w:rsidR="00B30644" w:rsidRPr="00EF5447" w:rsidRDefault="00B30644" w:rsidP="00B30644">
            <w:pPr>
              <w:pStyle w:val="TAC"/>
              <w:rPr>
                <w:rFonts w:eastAsia="Malgun Gothic"/>
                <w:szCs w:val="18"/>
                <w:lang w:eastAsia="ko-KR"/>
              </w:rPr>
            </w:pPr>
            <w:r w:rsidRPr="003C4CEC">
              <w:t>5</w:t>
            </w:r>
          </w:p>
        </w:tc>
        <w:tc>
          <w:tcPr>
            <w:tcW w:w="2554" w:type="dxa"/>
            <w:gridSpan w:val="2"/>
            <w:shd w:val="clear" w:color="auto" w:fill="auto"/>
            <w:noWrap/>
          </w:tcPr>
          <w:p w14:paraId="173CAE8B" w14:textId="77777777" w:rsidR="00B30644" w:rsidRPr="00EF5447" w:rsidRDefault="00B30644" w:rsidP="00B30644">
            <w:pPr>
              <w:pStyle w:val="TAC"/>
              <w:rPr>
                <w:rFonts w:eastAsia="Malgun Gothic"/>
                <w:szCs w:val="18"/>
                <w:lang w:eastAsia="ko-KR"/>
              </w:rPr>
            </w:pPr>
            <w:r w:rsidRPr="003C4CEC">
              <w:t>25</w:t>
            </w:r>
          </w:p>
        </w:tc>
        <w:tc>
          <w:tcPr>
            <w:tcW w:w="1323" w:type="dxa"/>
            <w:gridSpan w:val="2"/>
            <w:shd w:val="clear" w:color="auto" w:fill="auto"/>
            <w:noWrap/>
          </w:tcPr>
          <w:p w14:paraId="0E00DA4C" w14:textId="77777777" w:rsidR="00B30644" w:rsidRPr="00EF5447" w:rsidRDefault="00B30644" w:rsidP="00B30644">
            <w:pPr>
              <w:pStyle w:val="TAC"/>
              <w:rPr>
                <w:rFonts w:eastAsia="Malgun Gothic"/>
                <w:szCs w:val="18"/>
                <w:lang w:eastAsia="ko-KR"/>
              </w:rPr>
            </w:pPr>
            <w:r w:rsidRPr="00EF5447">
              <w:rPr>
                <w:rFonts w:eastAsia="MS Mincho"/>
              </w:rPr>
              <w:t>1498.4</w:t>
            </w:r>
          </w:p>
        </w:tc>
        <w:tc>
          <w:tcPr>
            <w:tcW w:w="867" w:type="dxa"/>
            <w:gridSpan w:val="2"/>
            <w:shd w:val="clear" w:color="auto" w:fill="auto"/>
          </w:tcPr>
          <w:p w14:paraId="51C35A3E" w14:textId="77777777" w:rsidR="00B30644" w:rsidRPr="00EF5447" w:rsidRDefault="00B30644" w:rsidP="00B30644">
            <w:pPr>
              <w:pStyle w:val="TAC"/>
              <w:rPr>
                <w:lang w:eastAsia="zh-CN"/>
              </w:rPr>
            </w:pPr>
            <w:r w:rsidRPr="00EF5447">
              <w:t>N/A</w:t>
            </w:r>
          </w:p>
        </w:tc>
        <w:tc>
          <w:tcPr>
            <w:tcW w:w="1248" w:type="dxa"/>
            <w:gridSpan w:val="3"/>
            <w:shd w:val="clear" w:color="auto" w:fill="auto"/>
          </w:tcPr>
          <w:p w14:paraId="4E69E50C" w14:textId="77777777" w:rsidR="00B30644" w:rsidRPr="00EF5447" w:rsidRDefault="00B30644" w:rsidP="00B30644">
            <w:pPr>
              <w:pStyle w:val="TAC"/>
              <w:rPr>
                <w:lang w:eastAsia="zh-CN"/>
              </w:rPr>
            </w:pPr>
            <w:r w:rsidRPr="00EF5447">
              <w:t>N/A</w:t>
            </w:r>
          </w:p>
        </w:tc>
      </w:tr>
      <w:tr w:rsidR="00B30644" w:rsidRPr="00EF5447" w14:paraId="52A261DE" w14:textId="77777777" w:rsidTr="00B30644">
        <w:trPr>
          <w:trHeight w:val="54"/>
          <w:jc w:val="center"/>
        </w:trPr>
        <w:tc>
          <w:tcPr>
            <w:tcW w:w="2259" w:type="dxa"/>
            <w:tcBorders>
              <w:top w:val="nil"/>
              <w:bottom w:val="single" w:sz="4" w:space="0" w:color="auto"/>
            </w:tcBorders>
            <w:shd w:val="clear" w:color="auto" w:fill="auto"/>
          </w:tcPr>
          <w:p w14:paraId="387C9777" w14:textId="77777777" w:rsidR="00B30644" w:rsidRPr="00EF5447" w:rsidRDefault="00B30644" w:rsidP="00B30644">
            <w:pPr>
              <w:pStyle w:val="TAC"/>
              <w:rPr>
                <w:rFonts w:eastAsia="MS Mincho"/>
              </w:rPr>
            </w:pPr>
          </w:p>
        </w:tc>
        <w:tc>
          <w:tcPr>
            <w:tcW w:w="868" w:type="dxa"/>
            <w:shd w:val="clear" w:color="auto" w:fill="auto"/>
          </w:tcPr>
          <w:p w14:paraId="1ECB7B29" w14:textId="77777777" w:rsidR="00B30644" w:rsidRPr="00EF5447" w:rsidRDefault="00B30644" w:rsidP="00B30644">
            <w:pPr>
              <w:pStyle w:val="TAC"/>
              <w:rPr>
                <w:rFonts w:eastAsia="Malgun Gothic"/>
                <w:szCs w:val="18"/>
                <w:lang w:eastAsia="ko-KR"/>
              </w:rPr>
            </w:pPr>
            <w:r w:rsidRPr="00EF5447">
              <w:t>n79</w:t>
            </w:r>
          </w:p>
        </w:tc>
        <w:tc>
          <w:tcPr>
            <w:tcW w:w="1380" w:type="dxa"/>
            <w:gridSpan w:val="2"/>
            <w:shd w:val="clear" w:color="auto" w:fill="auto"/>
            <w:noWrap/>
          </w:tcPr>
          <w:p w14:paraId="7F409FF1" w14:textId="77777777" w:rsidR="00B30644" w:rsidRPr="00EF5447" w:rsidRDefault="00B30644" w:rsidP="00B30644">
            <w:pPr>
              <w:pStyle w:val="TAC"/>
              <w:rPr>
                <w:rFonts w:eastAsia="Malgun Gothic"/>
                <w:szCs w:val="18"/>
                <w:lang w:eastAsia="ko-KR"/>
              </w:rPr>
            </w:pPr>
            <w:r w:rsidRPr="003C4CEC">
              <w:t>4770</w:t>
            </w:r>
          </w:p>
        </w:tc>
        <w:tc>
          <w:tcPr>
            <w:tcW w:w="817" w:type="dxa"/>
            <w:gridSpan w:val="2"/>
            <w:shd w:val="clear" w:color="auto" w:fill="auto"/>
            <w:noWrap/>
          </w:tcPr>
          <w:p w14:paraId="6D44EEC3" w14:textId="77777777" w:rsidR="00B30644" w:rsidRPr="00EF5447" w:rsidRDefault="00B30644" w:rsidP="00B30644">
            <w:pPr>
              <w:pStyle w:val="TAC"/>
              <w:rPr>
                <w:rFonts w:eastAsia="Malgun Gothic"/>
                <w:szCs w:val="18"/>
                <w:lang w:eastAsia="ko-KR"/>
              </w:rPr>
            </w:pPr>
            <w:r w:rsidRPr="003C4CEC">
              <w:t>40</w:t>
            </w:r>
          </w:p>
        </w:tc>
        <w:tc>
          <w:tcPr>
            <w:tcW w:w="2554" w:type="dxa"/>
            <w:gridSpan w:val="2"/>
            <w:shd w:val="clear" w:color="auto" w:fill="auto"/>
            <w:noWrap/>
          </w:tcPr>
          <w:p w14:paraId="0888A5C1" w14:textId="77777777" w:rsidR="00B30644" w:rsidRPr="00EF5447" w:rsidRDefault="00B30644" w:rsidP="00B30644">
            <w:pPr>
              <w:pStyle w:val="TAC"/>
              <w:rPr>
                <w:rFonts w:eastAsia="Malgun Gothic"/>
                <w:szCs w:val="18"/>
                <w:lang w:eastAsia="ko-KR"/>
              </w:rPr>
            </w:pPr>
            <w:r w:rsidRPr="003C4CEC">
              <w:t>216</w:t>
            </w:r>
          </w:p>
        </w:tc>
        <w:tc>
          <w:tcPr>
            <w:tcW w:w="1323" w:type="dxa"/>
            <w:gridSpan w:val="2"/>
            <w:shd w:val="clear" w:color="auto" w:fill="auto"/>
            <w:noWrap/>
          </w:tcPr>
          <w:p w14:paraId="7D4B9AC7" w14:textId="77777777" w:rsidR="00B30644" w:rsidRPr="00EF5447" w:rsidRDefault="00B30644" w:rsidP="00B30644">
            <w:pPr>
              <w:pStyle w:val="TAC"/>
              <w:rPr>
                <w:rFonts w:eastAsia="Malgun Gothic"/>
                <w:szCs w:val="18"/>
                <w:lang w:eastAsia="ko-KR"/>
              </w:rPr>
            </w:pPr>
            <w:r w:rsidRPr="00EF5447">
              <w:t>4770</w:t>
            </w:r>
          </w:p>
        </w:tc>
        <w:tc>
          <w:tcPr>
            <w:tcW w:w="867" w:type="dxa"/>
            <w:gridSpan w:val="2"/>
            <w:shd w:val="clear" w:color="auto" w:fill="auto"/>
          </w:tcPr>
          <w:p w14:paraId="587DB0F0" w14:textId="77777777" w:rsidR="00B30644" w:rsidRPr="00EF5447" w:rsidRDefault="00B30644" w:rsidP="00B30644">
            <w:pPr>
              <w:pStyle w:val="TAC"/>
              <w:rPr>
                <w:lang w:eastAsia="zh-CN"/>
              </w:rPr>
            </w:pPr>
            <w:r w:rsidRPr="00EF5447">
              <w:t>N/A</w:t>
            </w:r>
          </w:p>
        </w:tc>
        <w:tc>
          <w:tcPr>
            <w:tcW w:w="1248" w:type="dxa"/>
            <w:gridSpan w:val="3"/>
            <w:shd w:val="clear" w:color="auto" w:fill="auto"/>
          </w:tcPr>
          <w:p w14:paraId="68F9CFB6" w14:textId="77777777" w:rsidR="00B30644" w:rsidRPr="00EF5447" w:rsidRDefault="00B30644" w:rsidP="00B30644">
            <w:pPr>
              <w:pStyle w:val="TAC"/>
              <w:rPr>
                <w:lang w:eastAsia="zh-CN"/>
              </w:rPr>
            </w:pPr>
            <w:r w:rsidRPr="00EF5447">
              <w:t>N/A</w:t>
            </w:r>
          </w:p>
        </w:tc>
      </w:tr>
      <w:tr w:rsidR="00B30644" w:rsidRPr="00EF5447" w14:paraId="31B920E8"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3A9158F1" w14:textId="77777777" w:rsidR="00B30644" w:rsidRPr="006B4ADC" w:rsidRDefault="00B30644" w:rsidP="00B30644">
            <w:pPr>
              <w:pStyle w:val="TAC"/>
              <w:rPr>
                <w:rFonts w:cs="Arial"/>
                <w:szCs w:val="18"/>
                <w:lang w:eastAsia="zh-CN"/>
              </w:rPr>
            </w:pPr>
            <w:r w:rsidRPr="006B4ADC">
              <w:rPr>
                <w:rFonts w:cs="Arial"/>
                <w:szCs w:val="18"/>
                <w:lang w:eastAsia="zh-CN"/>
              </w:rPr>
              <w:t>DC_3A-26A_n78A</w:t>
            </w:r>
          </w:p>
          <w:p w14:paraId="750DE07A" w14:textId="77777777" w:rsidR="00B30644" w:rsidRPr="00EF5447" w:rsidRDefault="00B30644" w:rsidP="00B30644">
            <w:pPr>
              <w:pStyle w:val="TAC"/>
              <w:rPr>
                <w:rFonts w:eastAsia="MS Mincho"/>
              </w:rPr>
            </w:pPr>
            <w:r w:rsidRPr="006B4ADC">
              <w:rPr>
                <w:rFonts w:cs="Arial"/>
                <w:szCs w:val="18"/>
                <w:lang w:eastAsia="zh-CN"/>
              </w:rPr>
              <w:t>DC_3C-26A_n78A</w:t>
            </w:r>
          </w:p>
        </w:tc>
        <w:tc>
          <w:tcPr>
            <w:tcW w:w="868" w:type="dxa"/>
            <w:tcBorders>
              <w:left w:val="single" w:sz="4" w:space="0" w:color="auto"/>
            </w:tcBorders>
            <w:shd w:val="clear" w:color="auto" w:fill="auto"/>
          </w:tcPr>
          <w:p w14:paraId="30699ABD" w14:textId="77777777" w:rsidR="00B30644" w:rsidRPr="00EF5447" w:rsidRDefault="00B30644" w:rsidP="00B30644">
            <w:pPr>
              <w:pStyle w:val="TAC"/>
            </w:pPr>
            <w:r w:rsidRPr="006B4ADC">
              <w:rPr>
                <w:rFonts w:cs="Arial"/>
                <w:szCs w:val="18"/>
                <w:lang w:eastAsia="ja-JP"/>
              </w:rPr>
              <w:t>3</w:t>
            </w:r>
          </w:p>
        </w:tc>
        <w:tc>
          <w:tcPr>
            <w:tcW w:w="1380" w:type="dxa"/>
            <w:gridSpan w:val="2"/>
            <w:shd w:val="clear" w:color="auto" w:fill="auto"/>
            <w:noWrap/>
          </w:tcPr>
          <w:p w14:paraId="5E620639" w14:textId="77777777" w:rsidR="00B30644" w:rsidRPr="00EF5447" w:rsidRDefault="00B30644" w:rsidP="00B30644">
            <w:pPr>
              <w:pStyle w:val="TAC"/>
            </w:pPr>
            <w:r>
              <w:rPr>
                <w:rFonts w:eastAsia="Malgun Gothic" w:cs="Arial"/>
                <w:szCs w:val="18"/>
                <w:lang w:eastAsia="ko-KR"/>
              </w:rPr>
              <w:t>N/A</w:t>
            </w:r>
          </w:p>
        </w:tc>
        <w:tc>
          <w:tcPr>
            <w:tcW w:w="817" w:type="dxa"/>
            <w:gridSpan w:val="2"/>
            <w:shd w:val="clear" w:color="auto" w:fill="auto"/>
            <w:noWrap/>
          </w:tcPr>
          <w:p w14:paraId="71959012" w14:textId="77777777" w:rsidR="00B30644" w:rsidRPr="00EF5447" w:rsidRDefault="00B30644" w:rsidP="00B30644">
            <w:pPr>
              <w:pStyle w:val="TAC"/>
            </w:pPr>
            <w:r w:rsidRPr="003C4CEC">
              <w:rPr>
                <w:rFonts w:eastAsia="Malgun Gothic" w:cs="Arial"/>
                <w:szCs w:val="18"/>
                <w:lang w:eastAsia="ko-KR"/>
              </w:rPr>
              <w:t>5</w:t>
            </w:r>
          </w:p>
        </w:tc>
        <w:tc>
          <w:tcPr>
            <w:tcW w:w="2554" w:type="dxa"/>
            <w:gridSpan w:val="2"/>
            <w:shd w:val="clear" w:color="auto" w:fill="auto"/>
            <w:noWrap/>
          </w:tcPr>
          <w:p w14:paraId="11C4FACD" w14:textId="77777777" w:rsidR="00B30644" w:rsidRPr="00EF5447" w:rsidRDefault="00B30644" w:rsidP="00B30644">
            <w:pPr>
              <w:pStyle w:val="TAC"/>
            </w:pPr>
            <w:r>
              <w:rPr>
                <w:rFonts w:eastAsia="Malgun Gothic" w:cs="Arial"/>
                <w:szCs w:val="18"/>
                <w:lang w:eastAsia="ko-KR"/>
              </w:rPr>
              <w:t>N/A</w:t>
            </w:r>
          </w:p>
        </w:tc>
        <w:tc>
          <w:tcPr>
            <w:tcW w:w="1323" w:type="dxa"/>
            <w:gridSpan w:val="2"/>
            <w:shd w:val="clear" w:color="auto" w:fill="auto"/>
            <w:noWrap/>
          </w:tcPr>
          <w:p w14:paraId="4CD6527A" w14:textId="77777777" w:rsidR="00B30644" w:rsidRPr="00EF5447" w:rsidRDefault="00B30644" w:rsidP="00B30644">
            <w:pPr>
              <w:pStyle w:val="TAC"/>
            </w:pPr>
            <w:r w:rsidRPr="006B4ADC">
              <w:rPr>
                <w:rFonts w:eastAsia="Malgun Gothic" w:cs="Arial"/>
                <w:szCs w:val="18"/>
                <w:lang w:eastAsia="ko-KR"/>
              </w:rPr>
              <w:t>1862</w:t>
            </w:r>
          </w:p>
        </w:tc>
        <w:tc>
          <w:tcPr>
            <w:tcW w:w="867" w:type="dxa"/>
            <w:gridSpan w:val="2"/>
            <w:shd w:val="clear" w:color="auto" w:fill="auto"/>
          </w:tcPr>
          <w:p w14:paraId="55270183" w14:textId="77777777" w:rsidR="00B30644" w:rsidRPr="00EF5447" w:rsidRDefault="00B30644" w:rsidP="00B30644">
            <w:pPr>
              <w:pStyle w:val="TAC"/>
            </w:pPr>
            <w:r w:rsidRPr="006B4ADC">
              <w:rPr>
                <w:rFonts w:eastAsia="Malgun Gothic" w:cs="Arial"/>
                <w:szCs w:val="18"/>
                <w:lang w:eastAsia="ko-KR"/>
              </w:rPr>
              <w:t>15.7</w:t>
            </w:r>
          </w:p>
        </w:tc>
        <w:tc>
          <w:tcPr>
            <w:tcW w:w="1248" w:type="dxa"/>
            <w:gridSpan w:val="3"/>
            <w:shd w:val="clear" w:color="auto" w:fill="auto"/>
          </w:tcPr>
          <w:p w14:paraId="5471EDB5" w14:textId="77777777" w:rsidR="00B30644" w:rsidRPr="00EF5447" w:rsidRDefault="00B30644" w:rsidP="00B30644">
            <w:pPr>
              <w:pStyle w:val="TAC"/>
            </w:pPr>
            <w:r w:rsidRPr="006B4ADC">
              <w:rPr>
                <w:rFonts w:cs="Arial"/>
                <w:szCs w:val="18"/>
              </w:rPr>
              <w:t>IMD3</w:t>
            </w:r>
          </w:p>
        </w:tc>
      </w:tr>
      <w:tr w:rsidR="00B30644" w:rsidRPr="00EF5447" w14:paraId="335887E7"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26302A31"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20CF5F56" w14:textId="77777777" w:rsidR="00B30644" w:rsidRPr="00EF5447" w:rsidRDefault="00B30644" w:rsidP="00B30644">
            <w:pPr>
              <w:pStyle w:val="TAC"/>
            </w:pPr>
            <w:r w:rsidRPr="006B4ADC">
              <w:rPr>
                <w:rFonts w:cs="Arial"/>
                <w:szCs w:val="18"/>
              </w:rPr>
              <w:t>26</w:t>
            </w:r>
          </w:p>
        </w:tc>
        <w:tc>
          <w:tcPr>
            <w:tcW w:w="1380" w:type="dxa"/>
            <w:gridSpan w:val="2"/>
            <w:shd w:val="clear" w:color="auto" w:fill="auto"/>
            <w:noWrap/>
          </w:tcPr>
          <w:p w14:paraId="4E892F4C" w14:textId="77777777" w:rsidR="00B30644" w:rsidRPr="00EF5447" w:rsidRDefault="00B30644" w:rsidP="00B30644">
            <w:pPr>
              <w:pStyle w:val="TAC"/>
            </w:pPr>
            <w:r w:rsidRPr="003C4CEC">
              <w:rPr>
                <w:rFonts w:eastAsia="Malgun Gothic" w:cs="Arial"/>
                <w:szCs w:val="18"/>
                <w:lang w:eastAsia="ko-KR"/>
              </w:rPr>
              <w:t>839</w:t>
            </w:r>
          </w:p>
        </w:tc>
        <w:tc>
          <w:tcPr>
            <w:tcW w:w="817" w:type="dxa"/>
            <w:gridSpan w:val="2"/>
            <w:shd w:val="clear" w:color="auto" w:fill="auto"/>
            <w:noWrap/>
          </w:tcPr>
          <w:p w14:paraId="7FE85444" w14:textId="77777777" w:rsidR="00B30644" w:rsidRPr="00EF5447" w:rsidRDefault="00B30644" w:rsidP="00B30644">
            <w:pPr>
              <w:pStyle w:val="TAC"/>
            </w:pPr>
            <w:r w:rsidRPr="003C4CEC">
              <w:rPr>
                <w:rFonts w:eastAsia="Malgun Gothic" w:cs="Arial"/>
                <w:szCs w:val="18"/>
                <w:lang w:eastAsia="ko-KR"/>
              </w:rPr>
              <w:t>5</w:t>
            </w:r>
          </w:p>
        </w:tc>
        <w:tc>
          <w:tcPr>
            <w:tcW w:w="2554" w:type="dxa"/>
            <w:gridSpan w:val="2"/>
            <w:shd w:val="clear" w:color="auto" w:fill="auto"/>
            <w:noWrap/>
          </w:tcPr>
          <w:p w14:paraId="0EF5B6DB" w14:textId="77777777" w:rsidR="00B30644" w:rsidRPr="00EF5447" w:rsidRDefault="00B30644" w:rsidP="00B30644">
            <w:pPr>
              <w:pStyle w:val="TAC"/>
            </w:pPr>
            <w:r w:rsidRPr="003C4CEC">
              <w:rPr>
                <w:rFonts w:eastAsia="Malgun Gothic" w:cs="Arial"/>
                <w:szCs w:val="18"/>
                <w:lang w:eastAsia="ko-KR"/>
              </w:rPr>
              <w:t>25</w:t>
            </w:r>
          </w:p>
        </w:tc>
        <w:tc>
          <w:tcPr>
            <w:tcW w:w="1323" w:type="dxa"/>
            <w:gridSpan w:val="2"/>
            <w:shd w:val="clear" w:color="auto" w:fill="auto"/>
            <w:noWrap/>
          </w:tcPr>
          <w:p w14:paraId="0374B6AB" w14:textId="77777777" w:rsidR="00B30644" w:rsidRPr="00EF5447" w:rsidRDefault="00B30644" w:rsidP="00B30644">
            <w:pPr>
              <w:pStyle w:val="TAC"/>
            </w:pPr>
            <w:r w:rsidRPr="006B4ADC">
              <w:rPr>
                <w:rFonts w:eastAsia="Malgun Gothic" w:cs="Arial"/>
                <w:szCs w:val="18"/>
                <w:lang w:eastAsia="ko-KR"/>
              </w:rPr>
              <w:t>884</w:t>
            </w:r>
          </w:p>
        </w:tc>
        <w:tc>
          <w:tcPr>
            <w:tcW w:w="867" w:type="dxa"/>
            <w:gridSpan w:val="2"/>
            <w:shd w:val="clear" w:color="auto" w:fill="auto"/>
          </w:tcPr>
          <w:p w14:paraId="2F90800F" w14:textId="77777777" w:rsidR="00B30644" w:rsidRPr="00EF5447" w:rsidRDefault="00B30644" w:rsidP="00B30644">
            <w:pPr>
              <w:pStyle w:val="TAC"/>
            </w:pPr>
            <w:r w:rsidRPr="006B4ADC">
              <w:rPr>
                <w:rFonts w:eastAsia="Malgun Gothic" w:cs="Arial"/>
                <w:szCs w:val="18"/>
                <w:lang w:eastAsia="ko-KR"/>
              </w:rPr>
              <w:t>N/A</w:t>
            </w:r>
          </w:p>
        </w:tc>
        <w:tc>
          <w:tcPr>
            <w:tcW w:w="1248" w:type="dxa"/>
            <w:gridSpan w:val="3"/>
            <w:shd w:val="clear" w:color="auto" w:fill="auto"/>
          </w:tcPr>
          <w:p w14:paraId="558D934B" w14:textId="77777777" w:rsidR="00B30644" w:rsidRPr="00EF5447" w:rsidRDefault="00B30644" w:rsidP="00B30644">
            <w:pPr>
              <w:pStyle w:val="TAC"/>
            </w:pPr>
            <w:r w:rsidRPr="006B4ADC">
              <w:rPr>
                <w:rFonts w:cs="Arial"/>
                <w:szCs w:val="18"/>
              </w:rPr>
              <w:t>N/A</w:t>
            </w:r>
          </w:p>
        </w:tc>
      </w:tr>
      <w:tr w:rsidR="00B30644" w:rsidRPr="00EF5447" w14:paraId="061C97B3"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666272B8"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69D7F9D2" w14:textId="77777777" w:rsidR="00B30644" w:rsidRPr="00EF5447" w:rsidRDefault="00B30644" w:rsidP="00B30644">
            <w:pPr>
              <w:pStyle w:val="TAC"/>
            </w:pPr>
            <w:r w:rsidRPr="006B4ADC">
              <w:rPr>
                <w:rFonts w:cs="Arial"/>
                <w:szCs w:val="18"/>
                <w:lang w:eastAsia="ja-JP"/>
              </w:rPr>
              <w:t>n78</w:t>
            </w:r>
          </w:p>
        </w:tc>
        <w:tc>
          <w:tcPr>
            <w:tcW w:w="1380" w:type="dxa"/>
            <w:gridSpan w:val="2"/>
            <w:shd w:val="clear" w:color="auto" w:fill="auto"/>
            <w:noWrap/>
          </w:tcPr>
          <w:p w14:paraId="1D97EC98" w14:textId="77777777" w:rsidR="00B30644" w:rsidRPr="00EF5447" w:rsidRDefault="00B30644" w:rsidP="00B30644">
            <w:pPr>
              <w:pStyle w:val="TAC"/>
            </w:pPr>
            <w:r w:rsidRPr="003C4CEC">
              <w:rPr>
                <w:rFonts w:eastAsia="Malgun Gothic" w:cs="Arial"/>
                <w:szCs w:val="18"/>
                <w:lang w:eastAsia="ko-KR"/>
              </w:rPr>
              <w:t>3540</w:t>
            </w:r>
          </w:p>
        </w:tc>
        <w:tc>
          <w:tcPr>
            <w:tcW w:w="817" w:type="dxa"/>
            <w:gridSpan w:val="2"/>
            <w:shd w:val="clear" w:color="auto" w:fill="auto"/>
            <w:noWrap/>
          </w:tcPr>
          <w:p w14:paraId="685C4DFF" w14:textId="77777777" w:rsidR="00B30644" w:rsidRPr="00EF5447" w:rsidRDefault="00B30644" w:rsidP="00B30644">
            <w:pPr>
              <w:pStyle w:val="TAC"/>
            </w:pPr>
            <w:r w:rsidRPr="003C4CEC">
              <w:rPr>
                <w:rFonts w:eastAsia="Malgun Gothic" w:cs="Arial"/>
                <w:szCs w:val="18"/>
                <w:lang w:eastAsia="ko-KR"/>
              </w:rPr>
              <w:t>10</w:t>
            </w:r>
          </w:p>
        </w:tc>
        <w:tc>
          <w:tcPr>
            <w:tcW w:w="2554" w:type="dxa"/>
            <w:gridSpan w:val="2"/>
            <w:shd w:val="clear" w:color="auto" w:fill="auto"/>
            <w:noWrap/>
          </w:tcPr>
          <w:p w14:paraId="3829141E" w14:textId="77777777" w:rsidR="00B30644" w:rsidRPr="00EF5447" w:rsidRDefault="00B30644" w:rsidP="00B30644">
            <w:pPr>
              <w:pStyle w:val="TAC"/>
            </w:pPr>
            <w:r w:rsidRPr="003C4CEC">
              <w:rPr>
                <w:rFonts w:eastAsia="Malgun Gothic" w:cs="Arial"/>
                <w:szCs w:val="18"/>
                <w:lang w:eastAsia="ko-KR"/>
              </w:rPr>
              <w:t>50</w:t>
            </w:r>
          </w:p>
        </w:tc>
        <w:tc>
          <w:tcPr>
            <w:tcW w:w="1323" w:type="dxa"/>
            <w:gridSpan w:val="2"/>
            <w:shd w:val="clear" w:color="auto" w:fill="auto"/>
            <w:noWrap/>
          </w:tcPr>
          <w:p w14:paraId="1AF58CA1" w14:textId="77777777" w:rsidR="00B30644" w:rsidRPr="00EF5447" w:rsidRDefault="00B30644" w:rsidP="00B30644">
            <w:pPr>
              <w:pStyle w:val="TAC"/>
            </w:pPr>
            <w:r w:rsidRPr="006B4ADC">
              <w:rPr>
                <w:rFonts w:eastAsia="Malgun Gothic" w:cs="Arial"/>
                <w:szCs w:val="18"/>
                <w:lang w:eastAsia="ko-KR"/>
              </w:rPr>
              <w:t>3540</w:t>
            </w:r>
          </w:p>
        </w:tc>
        <w:tc>
          <w:tcPr>
            <w:tcW w:w="867" w:type="dxa"/>
            <w:gridSpan w:val="2"/>
            <w:shd w:val="clear" w:color="auto" w:fill="auto"/>
          </w:tcPr>
          <w:p w14:paraId="5920CC23" w14:textId="77777777" w:rsidR="00B30644" w:rsidRPr="00EF5447" w:rsidRDefault="00B30644" w:rsidP="00B30644">
            <w:pPr>
              <w:pStyle w:val="TAC"/>
            </w:pPr>
            <w:r w:rsidRPr="006B4ADC">
              <w:rPr>
                <w:rFonts w:eastAsia="Malgun Gothic" w:cs="Arial"/>
                <w:szCs w:val="18"/>
                <w:lang w:eastAsia="ko-KR"/>
              </w:rPr>
              <w:t>N/A</w:t>
            </w:r>
          </w:p>
        </w:tc>
        <w:tc>
          <w:tcPr>
            <w:tcW w:w="1248" w:type="dxa"/>
            <w:gridSpan w:val="3"/>
            <w:shd w:val="clear" w:color="auto" w:fill="auto"/>
          </w:tcPr>
          <w:p w14:paraId="5A4437C6" w14:textId="77777777" w:rsidR="00B30644" w:rsidRPr="00EF5447" w:rsidRDefault="00B30644" w:rsidP="00B30644">
            <w:pPr>
              <w:pStyle w:val="TAC"/>
            </w:pPr>
            <w:r w:rsidRPr="006B4ADC">
              <w:rPr>
                <w:rFonts w:cs="Arial"/>
                <w:szCs w:val="18"/>
              </w:rPr>
              <w:t>N/A</w:t>
            </w:r>
          </w:p>
        </w:tc>
      </w:tr>
      <w:tr w:rsidR="00B30644" w:rsidRPr="00EF5447" w14:paraId="6C74524C" w14:textId="77777777" w:rsidTr="00B30644">
        <w:trPr>
          <w:trHeight w:val="54"/>
          <w:jc w:val="center"/>
        </w:trPr>
        <w:tc>
          <w:tcPr>
            <w:tcW w:w="2259" w:type="dxa"/>
            <w:tcBorders>
              <w:top w:val="single" w:sz="4" w:space="0" w:color="auto"/>
              <w:bottom w:val="nil"/>
            </w:tcBorders>
            <w:shd w:val="clear" w:color="auto" w:fill="auto"/>
          </w:tcPr>
          <w:p w14:paraId="11F46FAB" w14:textId="77777777" w:rsidR="00B30644" w:rsidRDefault="00B30644" w:rsidP="00B30644">
            <w:pPr>
              <w:pStyle w:val="TAC"/>
              <w:rPr>
                <w:lang w:eastAsia="zh-TW"/>
              </w:rPr>
            </w:pPr>
            <w:r w:rsidRPr="00EF5447">
              <w:rPr>
                <w:lang w:eastAsia="zh-TW"/>
              </w:rPr>
              <w:t>DC_3A-28A_n1A</w:t>
            </w:r>
          </w:p>
          <w:p w14:paraId="696CAB17" w14:textId="77777777" w:rsidR="00B30644" w:rsidRPr="00EF5447" w:rsidRDefault="00B30644" w:rsidP="00B30644">
            <w:pPr>
              <w:pStyle w:val="TAC"/>
              <w:rPr>
                <w:rFonts w:eastAsia="MS Mincho"/>
              </w:rPr>
            </w:pPr>
            <w:r w:rsidRPr="006726A8">
              <w:rPr>
                <w:rFonts w:eastAsia="MS Mincho"/>
              </w:rPr>
              <w:t>DC_3C-28A_n1A</w:t>
            </w:r>
          </w:p>
        </w:tc>
        <w:tc>
          <w:tcPr>
            <w:tcW w:w="868" w:type="dxa"/>
            <w:shd w:val="clear" w:color="auto" w:fill="auto"/>
          </w:tcPr>
          <w:p w14:paraId="08EC857F" w14:textId="77777777" w:rsidR="00B30644" w:rsidRPr="00EF5447" w:rsidRDefault="00B30644" w:rsidP="00B30644">
            <w:pPr>
              <w:pStyle w:val="TAC"/>
            </w:pPr>
            <w:r w:rsidRPr="00EF5447">
              <w:rPr>
                <w:lang w:eastAsia="ko-KR"/>
              </w:rPr>
              <w:t>3</w:t>
            </w:r>
          </w:p>
        </w:tc>
        <w:tc>
          <w:tcPr>
            <w:tcW w:w="1380" w:type="dxa"/>
            <w:gridSpan w:val="2"/>
            <w:shd w:val="clear" w:color="auto" w:fill="auto"/>
            <w:noWrap/>
          </w:tcPr>
          <w:p w14:paraId="74CA2171" w14:textId="77777777" w:rsidR="00B30644" w:rsidRPr="00EF5447" w:rsidRDefault="00B30644" w:rsidP="00B30644">
            <w:pPr>
              <w:pStyle w:val="TAC"/>
            </w:pPr>
            <w:r>
              <w:t>N/A</w:t>
            </w:r>
          </w:p>
        </w:tc>
        <w:tc>
          <w:tcPr>
            <w:tcW w:w="817" w:type="dxa"/>
            <w:gridSpan w:val="2"/>
            <w:shd w:val="clear" w:color="auto" w:fill="auto"/>
            <w:noWrap/>
          </w:tcPr>
          <w:p w14:paraId="0971D0C2" w14:textId="77777777" w:rsidR="00B30644" w:rsidRPr="00EF5447" w:rsidRDefault="00B30644" w:rsidP="00B30644">
            <w:pPr>
              <w:pStyle w:val="TAC"/>
            </w:pPr>
            <w:r w:rsidRPr="003C4CEC">
              <w:t>5</w:t>
            </w:r>
          </w:p>
        </w:tc>
        <w:tc>
          <w:tcPr>
            <w:tcW w:w="2554" w:type="dxa"/>
            <w:gridSpan w:val="2"/>
            <w:shd w:val="clear" w:color="auto" w:fill="auto"/>
            <w:noWrap/>
          </w:tcPr>
          <w:p w14:paraId="6E625ABF" w14:textId="77777777" w:rsidR="00B30644" w:rsidRPr="00EF5447" w:rsidRDefault="00B30644" w:rsidP="00B30644">
            <w:pPr>
              <w:pStyle w:val="TAC"/>
            </w:pPr>
            <w:r>
              <w:t>N/A</w:t>
            </w:r>
          </w:p>
        </w:tc>
        <w:tc>
          <w:tcPr>
            <w:tcW w:w="1323" w:type="dxa"/>
            <w:gridSpan w:val="2"/>
            <w:shd w:val="clear" w:color="auto" w:fill="auto"/>
            <w:noWrap/>
          </w:tcPr>
          <w:p w14:paraId="4E403B09" w14:textId="77777777" w:rsidR="00B30644" w:rsidRPr="00EF5447" w:rsidRDefault="00B30644" w:rsidP="00B30644">
            <w:pPr>
              <w:pStyle w:val="TAC"/>
            </w:pPr>
            <w:r w:rsidRPr="00EF5447">
              <w:t>1820</w:t>
            </w:r>
          </w:p>
        </w:tc>
        <w:tc>
          <w:tcPr>
            <w:tcW w:w="867" w:type="dxa"/>
            <w:gridSpan w:val="2"/>
            <w:shd w:val="clear" w:color="auto" w:fill="auto"/>
          </w:tcPr>
          <w:p w14:paraId="1125A69C" w14:textId="77777777" w:rsidR="00B30644" w:rsidRPr="00EF5447" w:rsidRDefault="00B30644" w:rsidP="00B30644">
            <w:pPr>
              <w:pStyle w:val="TAC"/>
            </w:pPr>
            <w:r w:rsidRPr="00EF5447">
              <w:rPr>
                <w:lang w:eastAsia="zh-TW"/>
              </w:rPr>
              <w:t>4</w:t>
            </w:r>
          </w:p>
        </w:tc>
        <w:tc>
          <w:tcPr>
            <w:tcW w:w="1248" w:type="dxa"/>
            <w:gridSpan w:val="3"/>
            <w:shd w:val="clear" w:color="auto" w:fill="auto"/>
          </w:tcPr>
          <w:p w14:paraId="6C755615" w14:textId="77777777" w:rsidR="00B30644" w:rsidRPr="00EF5447" w:rsidRDefault="00B30644" w:rsidP="00B30644">
            <w:pPr>
              <w:pStyle w:val="TAC"/>
            </w:pPr>
            <w:r w:rsidRPr="00EF5447">
              <w:t>IMD5</w:t>
            </w:r>
          </w:p>
        </w:tc>
      </w:tr>
      <w:tr w:rsidR="00B30644" w:rsidRPr="00EF5447" w14:paraId="71A43727" w14:textId="77777777" w:rsidTr="00B30644">
        <w:trPr>
          <w:trHeight w:val="54"/>
          <w:jc w:val="center"/>
        </w:trPr>
        <w:tc>
          <w:tcPr>
            <w:tcW w:w="2259" w:type="dxa"/>
            <w:tcBorders>
              <w:top w:val="nil"/>
              <w:bottom w:val="nil"/>
            </w:tcBorders>
            <w:shd w:val="clear" w:color="auto" w:fill="auto"/>
          </w:tcPr>
          <w:p w14:paraId="45861263" w14:textId="77777777" w:rsidR="00B30644" w:rsidRPr="00EF5447" w:rsidRDefault="00B30644" w:rsidP="00B30644">
            <w:pPr>
              <w:pStyle w:val="TAC"/>
              <w:rPr>
                <w:rFonts w:eastAsia="MS Mincho"/>
              </w:rPr>
            </w:pPr>
          </w:p>
        </w:tc>
        <w:tc>
          <w:tcPr>
            <w:tcW w:w="868" w:type="dxa"/>
            <w:shd w:val="clear" w:color="auto" w:fill="auto"/>
          </w:tcPr>
          <w:p w14:paraId="437C45A5" w14:textId="77777777" w:rsidR="00B30644" w:rsidRPr="00EF5447" w:rsidRDefault="00B30644" w:rsidP="00B30644">
            <w:pPr>
              <w:pStyle w:val="TAC"/>
            </w:pPr>
            <w:r w:rsidRPr="00EF5447">
              <w:rPr>
                <w:lang w:eastAsia="ko-KR"/>
              </w:rPr>
              <w:t>28</w:t>
            </w:r>
          </w:p>
        </w:tc>
        <w:tc>
          <w:tcPr>
            <w:tcW w:w="1380" w:type="dxa"/>
            <w:gridSpan w:val="2"/>
            <w:shd w:val="clear" w:color="auto" w:fill="auto"/>
            <w:noWrap/>
          </w:tcPr>
          <w:p w14:paraId="11889114" w14:textId="77777777" w:rsidR="00B30644" w:rsidRPr="00EF5447" w:rsidRDefault="00B30644" w:rsidP="00B30644">
            <w:pPr>
              <w:pStyle w:val="TAC"/>
            </w:pPr>
            <w:r w:rsidRPr="003C4CEC">
              <w:t>710</w:t>
            </w:r>
          </w:p>
        </w:tc>
        <w:tc>
          <w:tcPr>
            <w:tcW w:w="817" w:type="dxa"/>
            <w:gridSpan w:val="2"/>
            <w:shd w:val="clear" w:color="auto" w:fill="auto"/>
            <w:noWrap/>
          </w:tcPr>
          <w:p w14:paraId="3F326057" w14:textId="77777777" w:rsidR="00B30644" w:rsidRPr="00EF5447" w:rsidRDefault="00B30644" w:rsidP="00B30644">
            <w:pPr>
              <w:pStyle w:val="TAC"/>
            </w:pPr>
            <w:r w:rsidRPr="003C4CEC">
              <w:t>5</w:t>
            </w:r>
          </w:p>
        </w:tc>
        <w:tc>
          <w:tcPr>
            <w:tcW w:w="2554" w:type="dxa"/>
            <w:gridSpan w:val="2"/>
            <w:shd w:val="clear" w:color="auto" w:fill="auto"/>
            <w:noWrap/>
          </w:tcPr>
          <w:p w14:paraId="0AA6CCAA" w14:textId="77777777" w:rsidR="00B30644" w:rsidRPr="00EF5447" w:rsidRDefault="00B30644" w:rsidP="00B30644">
            <w:pPr>
              <w:pStyle w:val="TAC"/>
            </w:pPr>
            <w:r w:rsidRPr="003C4CEC">
              <w:t>25</w:t>
            </w:r>
          </w:p>
        </w:tc>
        <w:tc>
          <w:tcPr>
            <w:tcW w:w="1323" w:type="dxa"/>
            <w:gridSpan w:val="2"/>
            <w:shd w:val="clear" w:color="auto" w:fill="auto"/>
            <w:noWrap/>
          </w:tcPr>
          <w:p w14:paraId="3C064E2E" w14:textId="77777777" w:rsidR="00B30644" w:rsidRPr="00EF5447" w:rsidRDefault="00B30644" w:rsidP="00B30644">
            <w:pPr>
              <w:pStyle w:val="TAC"/>
            </w:pPr>
            <w:r w:rsidRPr="00EF5447">
              <w:t>765</w:t>
            </w:r>
          </w:p>
        </w:tc>
        <w:tc>
          <w:tcPr>
            <w:tcW w:w="867" w:type="dxa"/>
            <w:gridSpan w:val="2"/>
            <w:shd w:val="clear" w:color="auto" w:fill="auto"/>
          </w:tcPr>
          <w:p w14:paraId="58F20BEF" w14:textId="77777777" w:rsidR="00B30644" w:rsidRPr="00EF5447" w:rsidRDefault="00B30644" w:rsidP="00B30644">
            <w:pPr>
              <w:pStyle w:val="TAC"/>
            </w:pPr>
            <w:r w:rsidRPr="00EF5447">
              <w:t>N/A</w:t>
            </w:r>
          </w:p>
        </w:tc>
        <w:tc>
          <w:tcPr>
            <w:tcW w:w="1248" w:type="dxa"/>
            <w:gridSpan w:val="3"/>
            <w:shd w:val="clear" w:color="auto" w:fill="auto"/>
          </w:tcPr>
          <w:p w14:paraId="58C0A5C4" w14:textId="77777777" w:rsidR="00B30644" w:rsidRPr="00EF5447" w:rsidRDefault="00B30644" w:rsidP="00B30644">
            <w:pPr>
              <w:pStyle w:val="TAC"/>
            </w:pPr>
            <w:r w:rsidRPr="00EF5447">
              <w:t>N/A</w:t>
            </w:r>
          </w:p>
        </w:tc>
      </w:tr>
      <w:tr w:rsidR="00B30644" w:rsidRPr="00EF5447" w14:paraId="3E018440" w14:textId="77777777" w:rsidTr="00B30644">
        <w:trPr>
          <w:trHeight w:val="54"/>
          <w:jc w:val="center"/>
        </w:trPr>
        <w:tc>
          <w:tcPr>
            <w:tcW w:w="2259" w:type="dxa"/>
            <w:tcBorders>
              <w:top w:val="nil"/>
              <w:bottom w:val="single" w:sz="4" w:space="0" w:color="auto"/>
            </w:tcBorders>
            <w:shd w:val="clear" w:color="auto" w:fill="auto"/>
          </w:tcPr>
          <w:p w14:paraId="43E4C309" w14:textId="77777777" w:rsidR="00B30644" w:rsidRPr="00EF5447" w:rsidRDefault="00B30644" w:rsidP="00B30644">
            <w:pPr>
              <w:pStyle w:val="TAC"/>
              <w:rPr>
                <w:rFonts w:eastAsia="MS Mincho"/>
              </w:rPr>
            </w:pPr>
          </w:p>
        </w:tc>
        <w:tc>
          <w:tcPr>
            <w:tcW w:w="868" w:type="dxa"/>
            <w:shd w:val="clear" w:color="auto" w:fill="auto"/>
          </w:tcPr>
          <w:p w14:paraId="3A1B1174" w14:textId="77777777" w:rsidR="00B30644" w:rsidRPr="00EF5447" w:rsidRDefault="00B30644" w:rsidP="00B30644">
            <w:pPr>
              <w:pStyle w:val="TAC"/>
            </w:pPr>
            <w:r w:rsidRPr="00EF5447">
              <w:rPr>
                <w:lang w:eastAsia="zh-TW"/>
              </w:rPr>
              <w:t>n1</w:t>
            </w:r>
          </w:p>
        </w:tc>
        <w:tc>
          <w:tcPr>
            <w:tcW w:w="1380" w:type="dxa"/>
            <w:gridSpan w:val="2"/>
            <w:shd w:val="clear" w:color="auto" w:fill="auto"/>
            <w:noWrap/>
          </w:tcPr>
          <w:p w14:paraId="3B79592C" w14:textId="77777777" w:rsidR="00B30644" w:rsidRPr="00EF5447" w:rsidRDefault="00B30644" w:rsidP="00B30644">
            <w:pPr>
              <w:pStyle w:val="TAC"/>
            </w:pPr>
            <w:r w:rsidRPr="003C4CEC">
              <w:t>1975</w:t>
            </w:r>
          </w:p>
        </w:tc>
        <w:tc>
          <w:tcPr>
            <w:tcW w:w="817" w:type="dxa"/>
            <w:gridSpan w:val="2"/>
            <w:shd w:val="clear" w:color="auto" w:fill="auto"/>
            <w:noWrap/>
          </w:tcPr>
          <w:p w14:paraId="395EB225" w14:textId="77777777" w:rsidR="00B30644" w:rsidRPr="00EF5447" w:rsidRDefault="00B30644" w:rsidP="00B30644">
            <w:pPr>
              <w:pStyle w:val="TAC"/>
            </w:pPr>
            <w:r w:rsidRPr="003C4CEC">
              <w:t>5</w:t>
            </w:r>
          </w:p>
        </w:tc>
        <w:tc>
          <w:tcPr>
            <w:tcW w:w="2554" w:type="dxa"/>
            <w:gridSpan w:val="2"/>
            <w:shd w:val="clear" w:color="auto" w:fill="auto"/>
            <w:noWrap/>
          </w:tcPr>
          <w:p w14:paraId="00E50206" w14:textId="77777777" w:rsidR="00B30644" w:rsidRPr="00EF5447" w:rsidRDefault="00B30644" w:rsidP="00B30644">
            <w:pPr>
              <w:pStyle w:val="TAC"/>
            </w:pPr>
            <w:r w:rsidRPr="003C4CEC">
              <w:t>25</w:t>
            </w:r>
          </w:p>
        </w:tc>
        <w:tc>
          <w:tcPr>
            <w:tcW w:w="1323" w:type="dxa"/>
            <w:gridSpan w:val="2"/>
            <w:shd w:val="clear" w:color="auto" w:fill="auto"/>
            <w:noWrap/>
          </w:tcPr>
          <w:p w14:paraId="6C8B45B7" w14:textId="77777777" w:rsidR="00B30644" w:rsidRPr="00EF5447" w:rsidRDefault="00B30644" w:rsidP="00B30644">
            <w:pPr>
              <w:pStyle w:val="TAC"/>
            </w:pPr>
            <w:r w:rsidRPr="00EF5447">
              <w:t>2165</w:t>
            </w:r>
          </w:p>
        </w:tc>
        <w:tc>
          <w:tcPr>
            <w:tcW w:w="867" w:type="dxa"/>
            <w:gridSpan w:val="2"/>
            <w:shd w:val="clear" w:color="auto" w:fill="auto"/>
          </w:tcPr>
          <w:p w14:paraId="35FE7DC3" w14:textId="77777777" w:rsidR="00B30644" w:rsidRPr="00EF5447" w:rsidRDefault="00B30644" w:rsidP="00B30644">
            <w:pPr>
              <w:pStyle w:val="TAC"/>
            </w:pPr>
            <w:r w:rsidRPr="00EF5447">
              <w:t>N/A</w:t>
            </w:r>
          </w:p>
        </w:tc>
        <w:tc>
          <w:tcPr>
            <w:tcW w:w="1248" w:type="dxa"/>
            <w:gridSpan w:val="3"/>
            <w:shd w:val="clear" w:color="auto" w:fill="auto"/>
          </w:tcPr>
          <w:p w14:paraId="7F2B5FA7" w14:textId="77777777" w:rsidR="00B30644" w:rsidRPr="00EF5447" w:rsidRDefault="00B30644" w:rsidP="00B30644">
            <w:pPr>
              <w:pStyle w:val="TAC"/>
            </w:pPr>
            <w:r w:rsidRPr="00EF5447">
              <w:t>N/A</w:t>
            </w:r>
          </w:p>
        </w:tc>
      </w:tr>
      <w:tr w:rsidR="00B30644" w:rsidRPr="00EF5447" w14:paraId="7B5D170F" w14:textId="77777777" w:rsidTr="00B30644">
        <w:trPr>
          <w:trHeight w:val="54"/>
          <w:jc w:val="center"/>
        </w:trPr>
        <w:tc>
          <w:tcPr>
            <w:tcW w:w="2259" w:type="dxa"/>
            <w:tcBorders>
              <w:bottom w:val="nil"/>
            </w:tcBorders>
            <w:shd w:val="clear" w:color="auto" w:fill="auto"/>
          </w:tcPr>
          <w:p w14:paraId="5B3B6B62" w14:textId="77777777" w:rsidR="00B30644" w:rsidRPr="00EF5447" w:rsidRDefault="00B30644" w:rsidP="00B30644">
            <w:pPr>
              <w:pStyle w:val="TAC"/>
              <w:rPr>
                <w:rFonts w:cs="Arial"/>
                <w:lang w:eastAsia="ja-JP"/>
              </w:rPr>
            </w:pPr>
            <w:r w:rsidRPr="00EF5447">
              <w:rPr>
                <w:rFonts w:cs="Arial"/>
                <w:lang w:eastAsia="ja-JP"/>
              </w:rPr>
              <w:t>DC_3A-28A_n5A</w:t>
            </w:r>
          </w:p>
          <w:p w14:paraId="11936A2B" w14:textId="77777777" w:rsidR="00B30644" w:rsidRPr="00EF5447" w:rsidRDefault="00B30644" w:rsidP="00B30644">
            <w:pPr>
              <w:pStyle w:val="TAC"/>
              <w:rPr>
                <w:rFonts w:eastAsia="MS Mincho"/>
              </w:rPr>
            </w:pPr>
            <w:r w:rsidRPr="00EF5447">
              <w:rPr>
                <w:lang w:eastAsia="fi-FI"/>
              </w:rPr>
              <w:t>DC_3C-28A_n5A</w:t>
            </w:r>
          </w:p>
        </w:tc>
        <w:tc>
          <w:tcPr>
            <w:tcW w:w="868" w:type="dxa"/>
            <w:shd w:val="clear" w:color="auto" w:fill="auto"/>
          </w:tcPr>
          <w:p w14:paraId="5F5CA5BF" w14:textId="77777777" w:rsidR="00B30644" w:rsidRPr="00EF5447" w:rsidRDefault="00B30644" w:rsidP="00B30644">
            <w:pPr>
              <w:pStyle w:val="TAC"/>
              <w:rPr>
                <w:rFonts w:eastAsia="Malgun Gothic"/>
                <w:szCs w:val="18"/>
                <w:lang w:eastAsia="ko-KR"/>
              </w:rPr>
            </w:pPr>
            <w:r w:rsidRPr="00EF5447">
              <w:t>3</w:t>
            </w:r>
          </w:p>
        </w:tc>
        <w:tc>
          <w:tcPr>
            <w:tcW w:w="1380" w:type="dxa"/>
            <w:gridSpan w:val="2"/>
            <w:shd w:val="clear" w:color="auto" w:fill="auto"/>
            <w:noWrap/>
          </w:tcPr>
          <w:p w14:paraId="004F7E16" w14:textId="77777777" w:rsidR="00B30644" w:rsidRPr="00EF5447" w:rsidRDefault="00B30644" w:rsidP="00B30644">
            <w:pPr>
              <w:pStyle w:val="TAC"/>
              <w:rPr>
                <w:rFonts w:eastAsia="Malgun Gothic"/>
                <w:szCs w:val="18"/>
                <w:lang w:eastAsia="ko-KR"/>
              </w:rPr>
            </w:pPr>
            <w:r>
              <w:t>N/A</w:t>
            </w:r>
          </w:p>
        </w:tc>
        <w:tc>
          <w:tcPr>
            <w:tcW w:w="817" w:type="dxa"/>
            <w:gridSpan w:val="2"/>
            <w:shd w:val="clear" w:color="auto" w:fill="auto"/>
            <w:noWrap/>
          </w:tcPr>
          <w:p w14:paraId="04A4C27A" w14:textId="77777777" w:rsidR="00B30644" w:rsidRPr="00EF5447" w:rsidRDefault="00B30644" w:rsidP="00B30644">
            <w:pPr>
              <w:pStyle w:val="TAC"/>
              <w:rPr>
                <w:rFonts w:eastAsia="Malgun Gothic"/>
                <w:szCs w:val="18"/>
                <w:lang w:eastAsia="ko-KR"/>
              </w:rPr>
            </w:pPr>
            <w:r w:rsidRPr="003C4CEC">
              <w:t>5</w:t>
            </w:r>
          </w:p>
        </w:tc>
        <w:tc>
          <w:tcPr>
            <w:tcW w:w="2554" w:type="dxa"/>
            <w:gridSpan w:val="2"/>
            <w:shd w:val="clear" w:color="auto" w:fill="auto"/>
            <w:noWrap/>
          </w:tcPr>
          <w:p w14:paraId="3FC56371" w14:textId="77777777" w:rsidR="00B30644" w:rsidRPr="00EF5447" w:rsidRDefault="00B30644" w:rsidP="00B30644">
            <w:pPr>
              <w:pStyle w:val="TAC"/>
              <w:rPr>
                <w:rFonts w:eastAsia="Malgun Gothic"/>
                <w:szCs w:val="18"/>
                <w:lang w:eastAsia="ko-KR"/>
              </w:rPr>
            </w:pPr>
            <w:r>
              <w:t>N/A</w:t>
            </w:r>
          </w:p>
        </w:tc>
        <w:tc>
          <w:tcPr>
            <w:tcW w:w="1323" w:type="dxa"/>
            <w:gridSpan w:val="2"/>
            <w:shd w:val="clear" w:color="auto" w:fill="auto"/>
            <w:noWrap/>
          </w:tcPr>
          <w:p w14:paraId="1284B2D7" w14:textId="77777777" w:rsidR="00B30644" w:rsidRPr="00EF5447" w:rsidRDefault="00B30644" w:rsidP="00B30644">
            <w:pPr>
              <w:pStyle w:val="TAC"/>
              <w:rPr>
                <w:rFonts w:eastAsia="Malgun Gothic"/>
                <w:szCs w:val="18"/>
                <w:lang w:eastAsia="ko-KR"/>
              </w:rPr>
            </w:pPr>
            <w:r w:rsidRPr="00EF5447">
              <w:t>1830</w:t>
            </w:r>
          </w:p>
        </w:tc>
        <w:tc>
          <w:tcPr>
            <w:tcW w:w="867" w:type="dxa"/>
            <w:gridSpan w:val="2"/>
            <w:shd w:val="clear" w:color="auto" w:fill="auto"/>
          </w:tcPr>
          <w:p w14:paraId="07CDAC10" w14:textId="77777777" w:rsidR="00B30644" w:rsidRPr="00EF5447" w:rsidRDefault="00B30644" w:rsidP="00B30644">
            <w:pPr>
              <w:pStyle w:val="TAC"/>
              <w:rPr>
                <w:lang w:eastAsia="zh-CN"/>
              </w:rPr>
            </w:pPr>
            <w:r w:rsidRPr="00EF5447">
              <w:t>8.7</w:t>
            </w:r>
          </w:p>
        </w:tc>
        <w:tc>
          <w:tcPr>
            <w:tcW w:w="1248" w:type="dxa"/>
            <w:gridSpan w:val="3"/>
            <w:shd w:val="clear" w:color="auto" w:fill="auto"/>
          </w:tcPr>
          <w:p w14:paraId="784EA000" w14:textId="77777777" w:rsidR="00B30644" w:rsidRPr="00EF5447" w:rsidRDefault="00B30644" w:rsidP="00B30644">
            <w:pPr>
              <w:pStyle w:val="TAC"/>
              <w:rPr>
                <w:lang w:eastAsia="zh-CN"/>
              </w:rPr>
            </w:pPr>
            <w:r w:rsidRPr="00EF5447">
              <w:t>IMD4</w:t>
            </w:r>
          </w:p>
        </w:tc>
      </w:tr>
      <w:tr w:rsidR="00B30644" w:rsidRPr="00EF5447" w14:paraId="1F9F0ECA" w14:textId="77777777" w:rsidTr="00B30644">
        <w:trPr>
          <w:trHeight w:val="54"/>
          <w:jc w:val="center"/>
        </w:trPr>
        <w:tc>
          <w:tcPr>
            <w:tcW w:w="2259" w:type="dxa"/>
            <w:tcBorders>
              <w:top w:val="nil"/>
              <w:bottom w:val="nil"/>
            </w:tcBorders>
            <w:shd w:val="clear" w:color="auto" w:fill="auto"/>
          </w:tcPr>
          <w:p w14:paraId="3D4A8C6A" w14:textId="77777777" w:rsidR="00B30644" w:rsidRPr="00EF5447" w:rsidRDefault="00B30644" w:rsidP="00B30644">
            <w:pPr>
              <w:pStyle w:val="TAC"/>
              <w:rPr>
                <w:rFonts w:eastAsia="MS Mincho"/>
              </w:rPr>
            </w:pPr>
          </w:p>
        </w:tc>
        <w:tc>
          <w:tcPr>
            <w:tcW w:w="868" w:type="dxa"/>
            <w:shd w:val="clear" w:color="auto" w:fill="auto"/>
          </w:tcPr>
          <w:p w14:paraId="6FF9A2FC" w14:textId="77777777" w:rsidR="00B30644" w:rsidRPr="00EF5447" w:rsidRDefault="00B30644" w:rsidP="00B30644">
            <w:pPr>
              <w:pStyle w:val="TAC"/>
              <w:rPr>
                <w:rFonts w:eastAsia="Malgun Gothic"/>
                <w:szCs w:val="18"/>
                <w:lang w:eastAsia="ko-KR"/>
              </w:rPr>
            </w:pPr>
            <w:r w:rsidRPr="00EF5447">
              <w:t>28</w:t>
            </w:r>
          </w:p>
        </w:tc>
        <w:tc>
          <w:tcPr>
            <w:tcW w:w="1380" w:type="dxa"/>
            <w:gridSpan w:val="2"/>
            <w:shd w:val="clear" w:color="auto" w:fill="auto"/>
            <w:noWrap/>
          </w:tcPr>
          <w:p w14:paraId="56EE8DA3" w14:textId="77777777" w:rsidR="00B30644" w:rsidRPr="00EF5447" w:rsidRDefault="00B30644" w:rsidP="00B30644">
            <w:pPr>
              <w:pStyle w:val="TAC"/>
              <w:rPr>
                <w:rFonts w:eastAsia="Malgun Gothic"/>
                <w:szCs w:val="18"/>
                <w:lang w:eastAsia="ko-KR"/>
              </w:rPr>
            </w:pPr>
            <w:r w:rsidRPr="003C4CEC">
              <w:t>705</w:t>
            </w:r>
          </w:p>
        </w:tc>
        <w:tc>
          <w:tcPr>
            <w:tcW w:w="817" w:type="dxa"/>
            <w:gridSpan w:val="2"/>
            <w:shd w:val="clear" w:color="auto" w:fill="auto"/>
            <w:noWrap/>
          </w:tcPr>
          <w:p w14:paraId="18BC9C3B" w14:textId="77777777" w:rsidR="00B30644" w:rsidRPr="00EF5447" w:rsidRDefault="00B30644" w:rsidP="00B30644">
            <w:pPr>
              <w:pStyle w:val="TAC"/>
              <w:rPr>
                <w:rFonts w:eastAsia="Malgun Gothic"/>
                <w:szCs w:val="18"/>
                <w:lang w:eastAsia="ko-KR"/>
              </w:rPr>
            </w:pPr>
            <w:r w:rsidRPr="003C4CEC">
              <w:t>5</w:t>
            </w:r>
          </w:p>
        </w:tc>
        <w:tc>
          <w:tcPr>
            <w:tcW w:w="2554" w:type="dxa"/>
            <w:gridSpan w:val="2"/>
            <w:shd w:val="clear" w:color="auto" w:fill="auto"/>
            <w:noWrap/>
          </w:tcPr>
          <w:p w14:paraId="16C23A22" w14:textId="77777777" w:rsidR="00B30644" w:rsidRPr="00EF5447" w:rsidRDefault="00B30644" w:rsidP="00B30644">
            <w:pPr>
              <w:pStyle w:val="TAC"/>
              <w:rPr>
                <w:rFonts w:eastAsia="Malgun Gothic"/>
                <w:szCs w:val="18"/>
                <w:lang w:eastAsia="ko-KR"/>
              </w:rPr>
            </w:pPr>
            <w:r w:rsidRPr="003C4CEC">
              <w:t>25</w:t>
            </w:r>
          </w:p>
        </w:tc>
        <w:tc>
          <w:tcPr>
            <w:tcW w:w="1323" w:type="dxa"/>
            <w:gridSpan w:val="2"/>
            <w:shd w:val="clear" w:color="auto" w:fill="auto"/>
            <w:noWrap/>
          </w:tcPr>
          <w:p w14:paraId="343CF4C2" w14:textId="77777777" w:rsidR="00B30644" w:rsidRPr="00EF5447" w:rsidRDefault="00B30644" w:rsidP="00B30644">
            <w:pPr>
              <w:pStyle w:val="TAC"/>
              <w:rPr>
                <w:rFonts w:eastAsia="Malgun Gothic"/>
                <w:szCs w:val="18"/>
                <w:lang w:eastAsia="ko-KR"/>
              </w:rPr>
            </w:pPr>
            <w:r w:rsidRPr="00EF5447">
              <w:t>798</w:t>
            </w:r>
          </w:p>
        </w:tc>
        <w:tc>
          <w:tcPr>
            <w:tcW w:w="867" w:type="dxa"/>
            <w:gridSpan w:val="2"/>
            <w:shd w:val="clear" w:color="auto" w:fill="auto"/>
          </w:tcPr>
          <w:p w14:paraId="2186781E" w14:textId="77777777" w:rsidR="00B30644" w:rsidRPr="00EF5447" w:rsidRDefault="00B30644" w:rsidP="00B30644">
            <w:pPr>
              <w:pStyle w:val="TAC"/>
              <w:rPr>
                <w:lang w:eastAsia="zh-CN"/>
              </w:rPr>
            </w:pPr>
            <w:r w:rsidRPr="00EF5447">
              <w:t>N/A</w:t>
            </w:r>
          </w:p>
        </w:tc>
        <w:tc>
          <w:tcPr>
            <w:tcW w:w="1248" w:type="dxa"/>
            <w:gridSpan w:val="3"/>
            <w:shd w:val="clear" w:color="auto" w:fill="auto"/>
          </w:tcPr>
          <w:p w14:paraId="3EBACEDF" w14:textId="77777777" w:rsidR="00B30644" w:rsidRPr="00EF5447" w:rsidRDefault="00B30644" w:rsidP="00B30644">
            <w:pPr>
              <w:pStyle w:val="TAC"/>
              <w:rPr>
                <w:lang w:eastAsia="zh-CN"/>
              </w:rPr>
            </w:pPr>
            <w:r w:rsidRPr="00EF5447">
              <w:t>N/A</w:t>
            </w:r>
          </w:p>
        </w:tc>
      </w:tr>
      <w:tr w:rsidR="00B30644" w:rsidRPr="00EF5447" w14:paraId="0F0963D4" w14:textId="77777777" w:rsidTr="00B30644">
        <w:trPr>
          <w:trHeight w:val="54"/>
          <w:jc w:val="center"/>
        </w:trPr>
        <w:tc>
          <w:tcPr>
            <w:tcW w:w="2259" w:type="dxa"/>
            <w:tcBorders>
              <w:top w:val="nil"/>
              <w:bottom w:val="nil"/>
            </w:tcBorders>
            <w:shd w:val="clear" w:color="auto" w:fill="auto"/>
          </w:tcPr>
          <w:p w14:paraId="340723B1" w14:textId="77777777" w:rsidR="00B30644" w:rsidRPr="00EF5447" w:rsidRDefault="00B30644" w:rsidP="00B30644">
            <w:pPr>
              <w:pStyle w:val="TAC"/>
              <w:rPr>
                <w:rFonts w:eastAsia="MS Mincho"/>
              </w:rPr>
            </w:pPr>
          </w:p>
        </w:tc>
        <w:tc>
          <w:tcPr>
            <w:tcW w:w="868" w:type="dxa"/>
            <w:shd w:val="clear" w:color="auto" w:fill="auto"/>
          </w:tcPr>
          <w:p w14:paraId="10F0FBA5" w14:textId="77777777" w:rsidR="00B30644" w:rsidRPr="00EF5447" w:rsidRDefault="00B30644" w:rsidP="00B30644">
            <w:pPr>
              <w:pStyle w:val="TAC"/>
              <w:rPr>
                <w:rFonts w:eastAsia="Malgun Gothic"/>
                <w:szCs w:val="18"/>
                <w:lang w:eastAsia="ko-KR"/>
              </w:rPr>
            </w:pPr>
            <w:r w:rsidRPr="00EF5447">
              <w:t>n5</w:t>
            </w:r>
          </w:p>
        </w:tc>
        <w:tc>
          <w:tcPr>
            <w:tcW w:w="1380" w:type="dxa"/>
            <w:gridSpan w:val="2"/>
            <w:shd w:val="clear" w:color="auto" w:fill="auto"/>
            <w:noWrap/>
          </w:tcPr>
          <w:p w14:paraId="07F2A137" w14:textId="77777777" w:rsidR="00B30644" w:rsidRPr="00EF5447" w:rsidRDefault="00B30644" w:rsidP="00B30644">
            <w:pPr>
              <w:pStyle w:val="TAC"/>
              <w:rPr>
                <w:rFonts w:eastAsia="Malgun Gothic"/>
                <w:szCs w:val="18"/>
                <w:lang w:eastAsia="ko-KR"/>
              </w:rPr>
            </w:pPr>
            <w:r w:rsidRPr="003C4CEC">
              <w:rPr>
                <w:rFonts w:eastAsia="Malgun Gothic"/>
                <w:szCs w:val="18"/>
                <w:lang w:eastAsia="ko-KR"/>
              </w:rPr>
              <w:t>845</w:t>
            </w:r>
          </w:p>
        </w:tc>
        <w:tc>
          <w:tcPr>
            <w:tcW w:w="817" w:type="dxa"/>
            <w:gridSpan w:val="2"/>
            <w:shd w:val="clear" w:color="auto" w:fill="auto"/>
            <w:noWrap/>
          </w:tcPr>
          <w:p w14:paraId="021F7E45" w14:textId="77777777" w:rsidR="00B30644" w:rsidRPr="00EF5447" w:rsidRDefault="00B30644" w:rsidP="00B30644">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0D3BD4E4" w14:textId="77777777" w:rsidR="00B30644" w:rsidRPr="00EF5447" w:rsidRDefault="00B30644" w:rsidP="00B30644">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4B62EEAB" w14:textId="77777777" w:rsidR="00B30644" w:rsidRPr="00EF5447" w:rsidRDefault="00B30644" w:rsidP="00B30644">
            <w:pPr>
              <w:pStyle w:val="TAC"/>
              <w:rPr>
                <w:rFonts w:eastAsia="Malgun Gothic"/>
                <w:szCs w:val="18"/>
                <w:lang w:eastAsia="ko-KR"/>
              </w:rPr>
            </w:pPr>
            <w:r w:rsidRPr="00EF5447">
              <w:rPr>
                <w:rFonts w:eastAsia="Malgun Gothic"/>
                <w:szCs w:val="18"/>
                <w:lang w:eastAsia="ko-KR"/>
              </w:rPr>
              <w:t>874</w:t>
            </w:r>
          </w:p>
        </w:tc>
        <w:tc>
          <w:tcPr>
            <w:tcW w:w="867" w:type="dxa"/>
            <w:gridSpan w:val="2"/>
            <w:shd w:val="clear" w:color="auto" w:fill="auto"/>
          </w:tcPr>
          <w:p w14:paraId="2D6AFDAA" w14:textId="77777777" w:rsidR="00B30644" w:rsidRPr="00EF5447" w:rsidRDefault="00B30644" w:rsidP="00B30644">
            <w:pPr>
              <w:pStyle w:val="TAC"/>
              <w:rPr>
                <w:lang w:eastAsia="zh-CN"/>
              </w:rPr>
            </w:pPr>
            <w:r w:rsidRPr="00EF5447">
              <w:t>N/A</w:t>
            </w:r>
          </w:p>
        </w:tc>
        <w:tc>
          <w:tcPr>
            <w:tcW w:w="1248" w:type="dxa"/>
            <w:gridSpan w:val="3"/>
            <w:shd w:val="clear" w:color="auto" w:fill="auto"/>
          </w:tcPr>
          <w:p w14:paraId="7C922E5B" w14:textId="77777777" w:rsidR="00B30644" w:rsidRPr="00EF5447" w:rsidRDefault="00B30644" w:rsidP="00B30644">
            <w:pPr>
              <w:pStyle w:val="TAC"/>
              <w:rPr>
                <w:lang w:eastAsia="zh-CN"/>
              </w:rPr>
            </w:pPr>
            <w:r w:rsidRPr="00EF5447">
              <w:t>N/A</w:t>
            </w:r>
          </w:p>
        </w:tc>
      </w:tr>
      <w:tr w:rsidR="00B30644" w:rsidRPr="00EF5447" w14:paraId="094A8079" w14:textId="77777777" w:rsidTr="00B30644">
        <w:trPr>
          <w:trHeight w:val="54"/>
          <w:jc w:val="center"/>
        </w:trPr>
        <w:tc>
          <w:tcPr>
            <w:tcW w:w="2259" w:type="dxa"/>
            <w:tcBorders>
              <w:top w:val="nil"/>
              <w:bottom w:val="nil"/>
            </w:tcBorders>
            <w:shd w:val="clear" w:color="auto" w:fill="auto"/>
          </w:tcPr>
          <w:p w14:paraId="76477EC6" w14:textId="77777777" w:rsidR="00B30644" w:rsidRPr="00EF5447" w:rsidRDefault="00B30644" w:rsidP="00B30644">
            <w:pPr>
              <w:pStyle w:val="TAC"/>
              <w:rPr>
                <w:rFonts w:eastAsia="MS Mincho"/>
              </w:rPr>
            </w:pPr>
          </w:p>
        </w:tc>
        <w:tc>
          <w:tcPr>
            <w:tcW w:w="868" w:type="dxa"/>
            <w:shd w:val="clear" w:color="auto" w:fill="auto"/>
          </w:tcPr>
          <w:p w14:paraId="2FD76C10" w14:textId="77777777" w:rsidR="00B30644" w:rsidRPr="00EF5447" w:rsidRDefault="00B30644" w:rsidP="00B30644">
            <w:pPr>
              <w:pStyle w:val="TAC"/>
              <w:rPr>
                <w:rFonts w:eastAsia="Malgun Gothic"/>
                <w:szCs w:val="18"/>
                <w:lang w:eastAsia="ko-KR"/>
              </w:rPr>
            </w:pPr>
            <w:r w:rsidRPr="00EF5447">
              <w:t>3</w:t>
            </w:r>
          </w:p>
        </w:tc>
        <w:tc>
          <w:tcPr>
            <w:tcW w:w="1380" w:type="dxa"/>
            <w:gridSpan w:val="2"/>
            <w:shd w:val="clear" w:color="auto" w:fill="auto"/>
            <w:noWrap/>
          </w:tcPr>
          <w:p w14:paraId="76597EA5" w14:textId="77777777" w:rsidR="00B30644" w:rsidRPr="00EF5447" w:rsidRDefault="00B30644" w:rsidP="00B30644">
            <w:pPr>
              <w:pStyle w:val="TAC"/>
              <w:rPr>
                <w:rFonts w:eastAsia="Malgun Gothic"/>
                <w:szCs w:val="18"/>
                <w:lang w:eastAsia="ko-KR"/>
              </w:rPr>
            </w:pPr>
            <w:r w:rsidRPr="003C4CEC">
              <w:t>1750</w:t>
            </w:r>
          </w:p>
        </w:tc>
        <w:tc>
          <w:tcPr>
            <w:tcW w:w="817" w:type="dxa"/>
            <w:gridSpan w:val="2"/>
            <w:shd w:val="clear" w:color="auto" w:fill="auto"/>
            <w:noWrap/>
          </w:tcPr>
          <w:p w14:paraId="625C822A" w14:textId="77777777" w:rsidR="00B30644" w:rsidRPr="00EF5447" w:rsidRDefault="00B30644" w:rsidP="00B30644">
            <w:pPr>
              <w:pStyle w:val="TAC"/>
              <w:rPr>
                <w:rFonts w:eastAsia="Malgun Gothic"/>
                <w:szCs w:val="18"/>
                <w:lang w:eastAsia="ko-KR"/>
              </w:rPr>
            </w:pPr>
            <w:r w:rsidRPr="003C4CEC">
              <w:t>5</w:t>
            </w:r>
          </w:p>
        </w:tc>
        <w:tc>
          <w:tcPr>
            <w:tcW w:w="2554" w:type="dxa"/>
            <w:gridSpan w:val="2"/>
            <w:shd w:val="clear" w:color="auto" w:fill="auto"/>
            <w:noWrap/>
          </w:tcPr>
          <w:p w14:paraId="11FA79C6" w14:textId="77777777" w:rsidR="00B30644" w:rsidRPr="00EF5447" w:rsidRDefault="00B30644" w:rsidP="00B30644">
            <w:pPr>
              <w:pStyle w:val="TAC"/>
              <w:rPr>
                <w:rFonts w:eastAsia="Malgun Gothic"/>
                <w:szCs w:val="18"/>
                <w:lang w:eastAsia="ko-KR"/>
              </w:rPr>
            </w:pPr>
            <w:r w:rsidRPr="003C4CEC">
              <w:t>25</w:t>
            </w:r>
          </w:p>
        </w:tc>
        <w:tc>
          <w:tcPr>
            <w:tcW w:w="1323" w:type="dxa"/>
            <w:gridSpan w:val="2"/>
            <w:shd w:val="clear" w:color="auto" w:fill="auto"/>
            <w:noWrap/>
          </w:tcPr>
          <w:p w14:paraId="511E65B7" w14:textId="77777777" w:rsidR="00B30644" w:rsidRPr="00EF5447" w:rsidRDefault="00B30644" w:rsidP="00B30644">
            <w:pPr>
              <w:pStyle w:val="TAC"/>
              <w:rPr>
                <w:rFonts w:eastAsia="Malgun Gothic"/>
                <w:szCs w:val="18"/>
                <w:lang w:eastAsia="ko-KR"/>
              </w:rPr>
            </w:pPr>
            <w:r w:rsidRPr="00EF5447">
              <w:t>1845</w:t>
            </w:r>
          </w:p>
        </w:tc>
        <w:tc>
          <w:tcPr>
            <w:tcW w:w="867" w:type="dxa"/>
            <w:gridSpan w:val="2"/>
            <w:shd w:val="clear" w:color="auto" w:fill="auto"/>
          </w:tcPr>
          <w:p w14:paraId="1630ED95" w14:textId="77777777" w:rsidR="00B30644" w:rsidRPr="00EF5447" w:rsidRDefault="00B30644" w:rsidP="00B30644">
            <w:pPr>
              <w:pStyle w:val="TAC"/>
              <w:rPr>
                <w:lang w:eastAsia="zh-CN"/>
              </w:rPr>
            </w:pPr>
            <w:r w:rsidRPr="00EF5447">
              <w:t>N/A</w:t>
            </w:r>
          </w:p>
        </w:tc>
        <w:tc>
          <w:tcPr>
            <w:tcW w:w="1248" w:type="dxa"/>
            <w:gridSpan w:val="3"/>
            <w:shd w:val="clear" w:color="auto" w:fill="auto"/>
          </w:tcPr>
          <w:p w14:paraId="6E172745" w14:textId="77777777" w:rsidR="00B30644" w:rsidRPr="00EF5447" w:rsidRDefault="00B30644" w:rsidP="00B30644">
            <w:pPr>
              <w:pStyle w:val="TAC"/>
              <w:rPr>
                <w:lang w:eastAsia="zh-CN"/>
              </w:rPr>
            </w:pPr>
            <w:r w:rsidRPr="00EF5447">
              <w:t>N/A</w:t>
            </w:r>
          </w:p>
        </w:tc>
      </w:tr>
      <w:tr w:rsidR="00B30644" w:rsidRPr="00EF5447" w14:paraId="4BE45CD9" w14:textId="77777777" w:rsidTr="00B30644">
        <w:trPr>
          <w:trHeight w:val="54"/>
          <w:jc w:val="center"/>
        </w:trPr>
        <w:tc>
          <w:tcPr>
            <w:tcW w:w="2259" w:type="dxa"/>
            <w:tcBorders>
              <w:top w:val="nil"/>
              <w:bottom w:val="nil"/>
            </w:tcBorders>
            <w:shd w:val="clear" w:color="auto" w:fill="auto"/>
          </w:tcPr>
          <w:p w14:paraId="0A2F65EC" w14:textId="77777777" w:rsidR="00B30644" w:rsidRPr="00EF5447" w:rsidRDefault="00B30644" w:rsidP="00B30644">
            <w:pPr>
              <w:pStyle w:val="TAC"/>
              <w:rPr>
                <w:rFonts w:eastAsia="MS Mincho"/>
              </w:rPr>
            </w:pPr>
          </w:p>
        </w:tc>
        <w:tc>
          <w:tcPr>
            <w:tcW w:w="868" w:type="dxa"/>
            <w:shd w:val="clear" w:color="auto" w:fill="auto"/>
          </w:tcPr>
          <w:p w14:paraId="5765B88B" w14:textId="77777777" w:rsidR="00B30644" w:rsidRPr="00EF5447" w:rsidRDefault="00B30644" w:rsidP="00B30644">
            <w:pPr>
              <w:pStyle w:val="TAC"/>
              <w:rPr>
                <w:rFonts w:eastAsia="Malgun Gothic"/>
                <w:szCs w:val="18"/>
                <w:lang w:eastAsia="ko-KR"/>
              </w:rPr>
            </w:pPr>
            <w:r w:rsidRPr="00EF5447">
              <w:t>28</w:t>
            </w:r>
          </w:p>
        </w:tc>
        <w:tc>
          <w:tcPr>
            <w:tcW w:w="1380" w:type="dxa"/>
            <w:gridSpan w:val="2"/>
            <w:shd w:val="clear" w:color="auto" w:fill="auto"/>
            <w:noWrap/>
          </w:tcPr>
          <w:p w14:paraId="746593F8" w14:textId="77777777" w:rsidR="00B30644" w:rsidRPr="00EF5447" w:rsidRDefault="00B30644" w:rsidP="00B30644">
            <w:pPr>
              <w:pStyle w:val="TAC"/>
              <w:rPr>
                <w:rFonts w:eastAsia="Malgun Gothic"/>
                <w:szCs w:val="18"/>
                <w:lang w:eastAsia="ko-KR"/>
              </w:rPr>
            </w:pPr>
            <w:r>
              <w:rPr>
                <w:lang w:eastAsia="ko-KR"/>
              </w:rPr>
              <w:t>N/A</w:t>
            </w:r>
          </w:p>
        </w:tc>
        <w:tc>
          <w:tcPr>
            <w:tcW w:w="817" w:type="dxa"/>
            <w:gridSpan w:val="2"/>
            <w:shd w:val="clear" w:color="auto" w:fill="auto"/>
            <w:noWrap/>
          </w:tcPr>
          <w:p w14:paraId="77EA8B60" w14:textId="77777777" w:rsidR="00B30644" w:rsidRPr="00EF5447" w:rsidRDefault="00B30644" w:rsidP="00B30644">
            <w:pPr>
              <w:pStyle w:val="TAC"/>
              <w:rPr>
                <w:rFonts w:eastAsia="Malgun Gothic"/>
                <w:szCs w:val="18"/>
                <w:lang w:eastAsia="ko-KR"/>
              </w:rPr>
            </w:pPr>
            <w:r w:rsidRPr="003C4CEC">
              <w:rPr>
                <w:lang w:eastAsia="ko-KR"/>
              </w:rPr>
              <w:t>5</w:t>
            </w:r>
          </w:p>
        </w:tc>
        <w:tc>
          <w:tcPr>
            <w:tcW w:w="2554" w:type="dxa"/>
            <w:gridSpan w:val="2"/>
            <w:shd w:val="clear" w:color="auto" w:fill="auto"/>
            <w:noWrap/>
          </w:tcPr>
          <w:p w14:paraId="7BF1CC7F" w14:textId="77777777" w:rsidR="00B30644" w:rsidRPr="00EF5447" w:rsidRDefault="00B30644" w:rsidP="00B30644">
            <w:pPr>
              <w:pStyle w:val="TAC"/>
              <w:rPr>
                <w:rFonts w:eastAsia="Malgun Gothic"/>
                <w:szCs w:val="18"/>
                <w:lang w:eastAsia="ko-KR"/>
              </w:rPr>
            </w:pPr>
            <w:r>
              <w:rPr>
                <w:lang w:eastAsia="ko-KR"/>
              </w:rPr>
              <w:t>N/A</w:t>
            </w:r>
          </w:p>
        </w:tc>
        <w:tc>
          <w:tcPr>
            <w:tcW w:w="1323" w:type="dxa"/>
            <w:gridSpan w:val="2"/>
            <w:shd w:val="clear" w:color="auto" w:fill="auto"/>
            <w:noWrap/>
          </w:tcPr>
          <w:p w14:paraId="063F1043" w14:textId="77777777" w:rsidR="00B30644" w:rsidRPr="00EF5447" w:rsidRDefault="00B30644" w:rsidP="00B30644">
            <w:pPr>
              <w:pStyle w:val="TAC"/>
              <w:rPr>
                <w:rFonts w:eastAsia="Malgun Gothic"/>
                <w:szCs w:val="18"/>
                <w:lang w:eastAsia="ko-KR"/>
              </w:rPr>
            </w:pPr>
            <w:r w:rsidRPr="00EF5447">
              <w:rPr>
                <w:lang w:eastAsia="ko-KR"/>
              </w:rPr>
              <w:t>785</w:t>
            </w:r>
          </w:p>
        </w:tc>
        <w:tc>
          <w:tcPr>
            <w:tcW w:w="867" w:type="dxa"/>
            <w:gridSpan w:val="2"/>
            <w:shd w:val="clear" w:color="auto" w:fill="auto"/>
          </w:tcPr>
          <w:p w14:paraId="3C5F9203" w14:textId="77777777" w:rsidR="00B30644" w:rsidRPr="00EF5447" w:rsidRDefault="00B30644" w:rsidP="00B30644">
            <w:pPr>
              <w:pStyle w:val="TAC"/>
              <w:rPr>
                <w:lang w:eastAsia="zh-CN"/>
              </w:rPr>
            </w:pPr>
            <w:r w:rsidRPr="00EF5447">
              <w:rPr>
                <w:rFonts w:eastAsia="Malgun Gothic"/>
                <w:lang w:eastAsia="ko-KR"/>
              </w:rPr>
              <w:t>9.4</w:t>
            </w:r>
          </w:p>
        </w:tc>
        <w:tc>
          <w:tcPr>
            <w:tcW w:w="1248" w:type="dxa"/>
            <w:gridSpan w:val="3"/>
            <w:shd w:val="clear" w:color="auto" w:fill="auto"/>
          </w:tcPr>
          <w:p w14:paraId="3971555B" w14:textId="77777777" w:rsidR="00B30644" w:rsidRPr="00EF5447" w:rsidRDefault="00B30644" w:rsidP="00B30644">
            <w:pPr>
              <w:pStyle w:val="TAC"/>
              <w:rPr>
                <w:lang w:eastAsia="zh-CN"/>
              </w:rPr>
            </w:pPr>
            <w:r w:rsidRPr="00EF5447">
              <w:rPr>
                <w:rFonts w:eastAsia="Malgun Gothic"/>
                <w:lang w:eastAsia="ko-KR"/>
              </w:rPr>
              <w:t>IMD4</w:t>
            </w:r>
          </w:p>
        </w:tc>
      </w:tr>
      <w:tr w:rsidR="00B30644" w:rsidRPr="00EF5447" w14:paraId="09C34F12" w14:textId="77777777" w:rsidTr="00B30644">
        <w:trPr>
          <w:trHeight w:val="54"/>
          <w:jc w:val="center"/>
        </w:trPr>
        <w:tc>
          <w:tcPr>
            <w:tcW w:w="2259" w:type="dxa"/>
            <w:tcBorders>
              <w:top w:val="nil"/>
              <w:bottom w:val="single" w:sz="4" w:space="0" w:color="auto"/>
            </w:tcBorders>
            <w:shd w:val="clear" w:color="auto" w:fill="auto"/>
          </w:tcPr>
          <w:p w14:paraId="12CAD40A" w14:textId="77777777" w:rsidR="00B30644" w:rsidRPr="00EF5447" w:rsidRDefault="00B30644" w:rsidP="00B30644">
            <w:pPr>
              <w:pStyle w:val="TAC"/>
              <w:rPr>
                <w:rFonts w:eastAsia="MS Mincho"/>
              </w:rPr>
            </w:pPr>
          </w:p>
        </w:tc>
        <w:tc>
          <w:tcPr>
            <w:tcW w:w="868" w:type="dxa"/>
            <w:shd w:val="clear" w:color="auto" w:fill="auto"/>
          </w:tcPr>
          <w:p w14:paraId="0A3549FE" w14:textId="77777777" w:rsidR="00B30644" w:rsidRPr="00EF5447" w:rsidRDefault="00B30644" w:rsidP="00B30644">
            <w:pPr>
              <w:pStyle w:val="TAC"/>
              <w:rPr>
                <w:rFonts w:eastAsia="Malgun Gothic"/>
                <w:szCs w:val="18"/>
                <w:lang w:eastAsia="ko-KR"/>
              </w:rPr>
            </w:pPr>
            <w:r w:rsidRPr="00EF5447">
              <w:t>n5</w:t>
            </w:r>
          </w:p>
        </w:tc>
        <w:tc>
          <w:tcPr>
            <w:tcW w:w="1380" w:type="dxa"/>
            <w:gridSpan w:val="2"/>
            <w:shd w:val="clear" w:color="auto" w:fill="auto"/>
            <w:noWrap/>
          </w:tcPr>
          <w:p w14:paraId="39645E41" w14:textId="77777777" w:rsidR="00B30644" w:rsidRPr="00EF5447" w:rsidRDefault="00B30644" w:rsidP="00B30644">
            <w:pPr>
              <w:pStyle w:val="TAC"/>
              <w:rPr>
                <w:rFonts w:eastAsia="Malgun Gothic"/>
                <w:szCs w:val="18"/>
                <w:lang w:eastAsia="ko-KR"/>
              </w:rPr>
            </w:pPr>
            <w:r w:rsidRPr="003C4CEC">
              <w:rPr>
                <w:rFonts w:eastAsia="Malgun Gothic"/>
                <w:szCs w:val="18"/>
                <w:lang w:eastAsia="ko-KR"/>
              </w:rPr>
              <w:t>845</w:t>
            </w:r>
          </w:p>
        </w:tc>
        <w:tc>
          <w:tcPr>
            <w:tcW w:w="817" w:type="dxa"/>
            <w:gridSpan w:val="2"/>
            <w:shd w:val="clear" w:color="auto" w:fill="auto"/>
            <w:noWrap/>
          </w:tcPr>
          <w:p w14:paraId="5A80BA4E" w14:textId="77777777" w:rsidR="00B30644" w:rsidRPr="00EF5447" w:rsidRDefault="00B30644" w:rsidP="00B30644">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1778223F" w14:textId="77777777" w:rsidR="00B30644" w:rsidRPr="00EF5447" w:rsidRDefault="00B30644" w:rsidP="00B30644">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76C6918B" w14:textId="77777777" w:rsidR="00B30644" w:rsidRPr="00EF5447" w:rsidRDefault="00B30644" w:rsidP="00B30644">
            <w:pPr>
              <w:pStyle w:val="TAC"/>
              <w:rPr>
                <w:rFonts w:eastAsia="Malgun Gothic"/>
                <w:szCs w:val="18"/>
                <w:lang w:eastAsia="ko-KR"/>
              </w:rPr>
            </w:pPr>
            <w:r w:rsidRPr="00EF5447">
              <w:rPr>
                <w:rFonts w:eastAsia="Malgun Gothic"/>
                <w:szCs w:val="18"/>
                <w:lang w:eastAsia="ko-KR"/>
              </w:rPr>
              <w:t>874</w:t>
            </w:r>
          </w:p>
        </w:tc>
        <w:tc>
          <w:tcPr>
            <w:tcW w:w="867" w:type="dxa"/>
            <w:gridSpan w:val="2"/>
            <w:shd w:val="clear" w:color="auto" w:fill="auto"/>
          </w:tcPr>
          <w:p w14:paraId="3ACA665A" w14:textId="77777777" w:rsidR="00B30644" w:rsidRPr="00EF5447" w:rsidRDefault="00B30644" w:rsidP="00B30644">
            <w:pPr>
              <w:pStyle w:val="TAC"/>
              <w:rPr>
                <w:lang w:eastAsia="zh-CN"/>
              </w:rPr>
            </w:pPr>
            <w:r w:rsidRPr="00EF5447">
              <w:t>N/A</w:t>
            </w:r>
          </w:p>
        </w:tc>
        <w:tc>
          <w:tcPr>
            <w:tcW w:w="1248" w:type="dxa"/>
            <w:gridSpan w:val="3"/>
            <w:shd w:val="clear" w:color="auto" w:fill="auto"/>
          </w:tcPr>
          <w:p w14:paraId="01C5510F" w14:textId="77777777" w:rsidR="00B30644" w:rsidRPr="00EF5447" w:rsidRDefault="00B30644" w:rsidP="00B30644">
            <w:pPr>
              <w:pStyle w:val="TAC"/>
              <w:rPr>
                <w:lang w:eastAsia="zh-CN"/>
              </w:rPr>
            </w:pPr>
            <w:r w:rsidRPr="00EF5447">
              <w:t>N/A</w:t>
            </w:r>
          </w:p>
        </w:tc>
      </w:tr>
      <w:tr w:rsidR="00B30644" w:rsidRPr="00EF5447" w14:paraId="583556B5" w14:textId="77777777" w:rsidTr="00B30644">
        <w:trPr>
          <w:trHeight w:val="54"/>
          <w:jc w:val="center"/>
        </w:trPr>
        <w:tc>
          <w:tcPr>
            <w:tcW w:w="2259" w:type="dxa"/>
            <w:tcBorders>
              <w:bottom w:val="nil"/>
            </w:tcBorders>
            <w:shd w:val="clear" w:color="auto" w:fill="auto"/>
          </w:tcPr>
          <w:p w14:paraId="24BD15DF" w14:textId="77777777" w:rsidR="00B30644" w:rsidRPr="00EF5447" w:rsidRDefault="00B30644" w:rsidP="00B30644">
            <w:pPr>
              <w:pStyle w:val="TAC"/>
              <w:rPr>
                <w:lang w:eastAsia="ja-JP"/>
              </w:rPr>
            </w:pPr>
            <w:r w:rsidRPr="00EF5447">
              <w:rPr>
                <w:lang w:eastAsia="ja-JP"/>
              </w:rPr>
              <w:t>DC_3A-28A_n7A</w:t>
            </w:r>
          </w:p>
          <w:p w14:paraId="04FCDC8E" w14:textId="77777777" w:rsidR="00B30644" w:rsidRPr="00EF5447" w:rsidRDefault="00B30644" w:rsidP="00B30644">
            <w:pPr>
              <w:pStyle w:val="TAC"/>
              <w:rPr>
                <w:lang w:eastAsia="ja-JP"/>
              </w:rPr>
            </w:pPr>
            <w:r w:rsidRPr="00EF5447">
              <w:rPr>
                <w:lang w:eastAsia="ja-JP"/>
              </w:rPr>
              <w:t>DC_3C-28A_n7A</w:t>
            </w:r>
          </w:p>
          <w:p w14:paraId="73A5E1ED" w14:textId="77777777" w:rsidR="00B30644" w:rsidRPr="00EF5447" w:rsidRDefault="00B30644" w:rsidP="00B30644">
            <w:pPr>
              <w:pStyle w:val="TAC"/>
              <w:rPr>
                <w:lang w:eastAsia="ja-JP"/>
              </w:rPr>
            </w:pPr>
            <w:r w:rsidRPr="00EF5447">
              <w:rPr>
                <w:lang w:eastAsia="ja-JP"/>
              </w:rPr>
              <w:t>DC_3A-3A-28A_n7A</w:t>
            </w:r>
          </w:p>
          <w:p w14:paraId="3DD93B58" w14:textId="77777777" w:rsidR="00B30644" w:rsidRPr="00EF5447" w:rsidRDefault="00B30644" w:rsidP="00B30644">
            <w:pPr>
              <w:pStyle w:val="TAC"/>
              <w:rPr>
                <w:lang w:eastAsia="ja-JP"/>
              </w:rPr>
            </w:pPr>
            <w:r w:rsidRPr="00EF5447">
              <w:rPr>
                <w:lang w:eastAsia="ja-JP"/>
              </w:rPr>
              <w:t>DC_3A-28A_n7B</w:t>
            </w:r>
          </w:p>
          <w:p w14:paraId="51C672F6" w14:textId="77777777" w:rsidR="00B30644" w:rsidRPr="00EF5447" w:rsidRDefault="00B30644" w:rsidP="00B30644">
            <w:pPr>
              <w:pStyle w:val="TAC"/>
              <w:rPr>
                <w:lang w:eastAsia="ja-JP"/>
              </w:rPr>
            </w:pPr>
            <w:r w:rsidRPr="00EF5447">
              <w:rPr>
                <w:lang w:eastAsia="ja-JP"/>
              </w:rPr>
              <w:t>DC_3C-28A_n7B</w:t>
            </w:r>
          </w:p>
          <w:p w14:paraId="453538F5" w14:textId="77777777" w:rsidR="00B30644" w:rsidRPr="00EF5447" w:rsidRDefault="00B30644" w:rsidP="00B30644">
            <w:pPr>
              <w:pStyle w:val="TAC"/>
              <w:rPr>
                <w:rFonts w:eastAsia="MS Mincho"/>
              </w:rPr>
            </w:pPr>
            <w:r w:rsidRPr="00EF5447">
              <w:rPr>
                <w:lang w:eastAsia="ja-JP"/>
              </w:rPr>
              <w:t>DC_3A-3A-28A_n7B</w:t>
            </w:r>
          </w:p>
        </w:tc>
        <w:tc>
          <w:tcPr>
            <w:tcW w:w="868" w:type="dxa"/>
            <w:shd w:val="clear" w:color="auto" w:fill="auto"/>
          </w:tcPr>
          <w:p w14:paraId="25D6F6EE" w14:textId="77777777" w:rsidR="00B30644" w:rsidRPr="00EF5447" w:rsidRDefault="00B30644" w:rsidP="00B30644">
            <w:pPr>
              <w:pStyle w:val="TAC"/>
            </w:pPr>
            <w:r w:rsidRPr="00EF5447">
              <w:rPr>
                <w:rFonts w:eastAsia="Malgun Gothic"/>
                <w:szCs w:val="18"/>
                <w:lang w:eastAsia="ko-KR"/>
              </w:rPr>
              <w:t>3</w:t>
            </w:r>
          </w:p>
        </w:tc>
        <w:tc>
          <w:tcPr>
            <w:tcW w:w="1380" w:type="dxa"/>
            <w:gridSpan w:val="2"/>
            <w:shd w:val="clear" w:color="auto" w:fill="auto"/>
            <w:noWrap/>
          </w:tcPr>
          <w:p w14:paraId="42CBDFD4" w14:textId="77777777" w:rsidR="00B30644" w:rsidRPr="00EF5447" w:rsidRDefault="00B30644" w:rsidP="00B30644">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225699EA" w14:textId="77777777" w:rsidR="00B30644" w:rsidRPr="00EF5447" w:rsidRDefault="00B30644" w:rsidP="00B30644">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6F5B6DF0" w14:textId="77777777" w:rsidR="00B30644" w:rsidRPr="00EF5447" w:rsidRDefault="00B30644" w:rsidP="00B30644">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2195786A" w14:textId="77777777" w:rsidR="00B30644" w:rsidRPr="00EF5447" w:rsidRDefault="00B30644" w:rsidP="00B30644">
            <w:pPr>
              <w:pStyle w:val="TAC"/>
              <w:rPr>
                <w:rFonts w:eastAsia="Malgun Gothic"/>
                <w:szCs w:val="18"/>
                <w:lang w:eastAsia="ko-KR"/>
              </w:rPr>
            </w:pPr>
            <w:r w:rsidRPr="00EF5447">
              <w:rPr>
                <w:rFonts w:eastAsia="Malgun Gothic"/>
                <w:szCs w:val="18"/>
                <w:lang w:eastAsia="ko-KR"/>
              </w:rPr>
              <w:t>1832.5</w:t>
            </w:r>
          </w:p>
        </w:tc>
        <w:tc>
          <w:tcPr>
            <w:tcW w:w="867" w:type="dxa"/>
            <w:gridSpan w:val="2"/>
            <w:shd w:val="clear" w:color="auto" w:fill="auto"/>
          </w:tcPr>
          <w:p w14:paraId="7E394775" w14:textId="77777777" w:rsidR="00B30644" w:rsidRPr="00EF5447" w:rsidRDefault="00B30644" w:rsidP="00B30644">
            <w:pPr>
              <w:pStyle w:val="TAC"/>
            </w:pPr>
            <w:r w:rsidRPr="00EF5447">
              <w:rPr>
                <w:lang w:eastAsia="zh-CN"/>
              </w:rPr>
              <w:t>26.0</w:t>
            </w:r>
          </w:p>
        </w:tc>
        <w:tc>
          <w:tcPr>
            <w:tcW w:w="1248" w:type="dxa"/>
            <w:gridSpan w:val="3"/>
            <w:shd w:val="clear" w:color="auto" w:fill="auto"/>
          </w:tcPr>
          <w:p w14:paraId="7677423F" w14:textId="77777777" w:rsidR="00B30644" w:rsidRPr="00EF5447" w:rsidRDefault="00B30644" w:rsidP="00B30644">
            <w:pPr>
              <w:pStyle w:val="TAC"/>
            </w:pPr>
            <w:r w:rsidRPr="00EF5447">
              <w:t>IMD2</w:t>
            </w:r>
          </w:p>
        </w:tc>
      </w:tr>
      <w:tr w:rsidR="00B30644" w:rsidRPr="00EF5447" w14:paraId="5D66BF2C" w14:textId="77777777" w:rsidTr="00B30644">
        <w:trPr>
          <w:trHeight w:val="54"/>
          <w:jc w:val="center"/>
        </w:trPr>
        <w:tc>
          <w:tcPr>
            <w:tcW w:w="2259" w:type="dxa"/>
            <w:tcBorders>
              <w:top w:val="nil"/>
              <w:bottom w:val="nil"/>
            </w:tcBorders>
            <w:shd w:val="clear" w:color="auto" w:fill="auto"/>
          </w:tcPr>
          <w:p w14:paraId="114C4648" w14:textId="77777777" w:rsidR="00B30644" w:rsidRPr="00EF5447" w:rsidRDefault="00B30644" w:rsidP="00B30644">
            <w:pPr>
              <w:pStyle w:val="TAC"/>
              <w:rPr>
                <w:rFonts w:eastAsia="MS Mincho"/>
              </w:rPr>
            </w:pPr>
          </w:p>
        </w:tc>
        <w:tc>
          <w:tcPr>
            <w:tcW w:w="868" w:type="dxa"/>
            <w:shd w:val="clear" w:color="auto" w:fill="auto"/>
          </w:tcPr>
          <w:p w14:paraId="3630FA8B" w14:textId="77777777" w:rsidR="00B30644" w:rsidRPr="00EF5447" w:rsidRDefault="00B30644" w:rsidP="00B30644">
            <w:pPr>
              <w:pStyle w:val="TAC"/>
            </w:pPr>
            <w:r w:rsidRPr="00EF5447">
              <w:rPr>
                <w:rFonts w:eastAsia="Malgun Gothic"/>
                <w:szCs w:val="18"/>
                <w:lang w:eastAsia="ko-KR"/>
              </w:rPr>
              <w:t>28</w:t>
            </w:r>
          </w:p>
        </w:tc>
        <w:tc>
          <w:tcPr>
            <w:tcW w:w="1380" w:type="dxa"/>
            <w:gridSpan w:val="2"/>
            <w:shd w:val="clear" w:color="auto" w:fill="auto"/>
            <w:noWrap/>
          </w:tcPr>
          <w:p w14:paraId="10087DCA" w14:textId="77777777" w:rsidR="00B30644" w:rsidRPr="00EF5447" w:rsidRDefault="00B30644" w:rsidP="00B30644">
            <w:pPr>
              <w:pStyle w:val="TAC"/>
              <w:rPr>
                <w:rFonts w:eastAsia="Malgun Gothic"/>
                <w:szCs w:val="18"/>
                <w:lang w:eastAsia="ko-KR"/>
              </w:rPr>
            </w:pPr>
            <w:r w:rsidRPr="003C4CEC">
              <w:rPr>
                <w:rFonts w:eastAsia="Malgun Gothic"/>
                <w:szCs w:val="18"/>
                <w:lang w:eastAsia="ko-KR"/>
              </w:rPr>
              <w:t>710.5</w:t>
            </w:r>
          </w:p>
        </w:tc>
        <w:tc>
          <w:tcPr>
            <w:tcW w:w="817" w:type="dxa"/>
            <w:gridSpan w:val="2"/>
            <w:shd w:val="clear" w:color="auto" w:fill="auto"/>
            <w:noWrap/>
          </w:tcPr>
          <w:p w14:paraId="30CE7950" w14:textId="77777777" w:rsidR="00B30644" w:rsidRPr="00EF5447" w:rsidRDefault="00B30644" w:rsidP="00B30644">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7C10BE1D" w14:textId="77777777" w:rsidR="00B30644" w:rsidRPr="00EF5447" w:rsidRDefault="00B30644" w:rsidP="00B30644">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295A4663" w14:textId="77777777" w:rsidR="00B30644" w:rsidRPr="00EF5447" w:rsidRDefault="00B30644" w:rsidP="00B30644">
            <w:pPr>
              <w:pStyle w:val="TAC"/>
              <w:rPr>
                <w:rFonts w:eastAsia="Malgun Gothic"/>
                <w:szCs w:val="18"/>
                <w:lang w:eastAsia="ko-KR"/>
              </w:rPr>
            </w:pPr>
            <w:r w:rsidRPr="00EF5447">
              <w:rPr>
                <w:rFonts w:eastAsia="Malgun Gothic"/>
                <w:szCs w:val="18"/>
                <w:lang w:eastAsia="ko-KR"/>
              </w:rPr>
              <w:t>765.5</w:t>
            </w:r>
          </w:p>
        </w:tc>
        <w:tc>
          <w:tcPr>
            <w:tcW w:w="867" w:type="dxa"/>
            <w:gridSpan w:val="2"/>
            <w:shd w:val="clear" w:color="auto" w:fill="auto"/>
          </w:tcPr>
          <w:p w14:paraId="074B1484" w14:textId="77777777" w:rsidR="00B30644" w:rsidRPr="00EF5447" w:rsidRDefault="00B30644" w:rsidP="00B30644">
            <w:pPr>
              <w:pStyle w:val="TAC"/>
            </w:pPr>
            <w:r w:rsidRPr="00EF5447">
              <w:rPr>
                <w:lang w:eastAsia="zh-CN"/>
              </w:rPr>
              <w:t>N/A</w:t>
            </w:r>
          </w:p>
        </w:tc>
        <w:tc>
          <w:tcPr>
            <w:tcW w:w="1248" w:type="dxa"/>
            <w:gridSpan w:val="3"/>
            <w:shd w:val="clear" w:color="auto" w:fill="auto"/>
          </w:tcPr>
          <w:p w14:paraId="665EC98B" w14:textId="77777777" w:rsidR="00B30644" w:rsidRPr="00EF5447" w:rsidRDefault="00B30644" w:rsidP="00B30644">
            <w:pPr>
              <w:pStyle w:val="TAC"/>
            </w:pPr>
            <w:r w:rsidRPr="00EF5447">
              <w:t>N/A</w:t>
            </w:r>
          </w:p>
        </w:tc>
      </w:tr>
      <w:tr w:rsidR="00B30644" w:rsidRPr="00EF5447" w14:paraId="409928DC" w14:textId="77777777" w:rsidTr="00B30644">
        <w:trPr>
          <w:trHeight w:val="54"/>
          <w:jc w:val="center"/>
        </w:trPr>
        <w:tc>
          <w:tcPr>
            <w:tcW w:w="2259" w:type="dxa"/>
            <w:tcBorders>
              <w:top w:val="nil"/>
              <w:bottom w:val="nil"/>
            </w:tcBorders>
            <w:shd w:val="clear" w:color="auto" w:fill="auto"/>
          </w:tcPr>
          <w:p w14:paraId="49C0E77B" w14:textId="77777777" w:rsidR="00B30644" w:rsidRPr="00EF5447" w:rsidRDefault="00B30644" w:rsidP="00B30644">
            <w:pPr>
              <w:pStyle w:val="TAC"/>
              <w:rPr>
                <w:rFonts w:eastAsia="MS Mincho"/>
              </w:rPr>
            </w:pPr>
          </w:p>
        </w:tc>
        <w:tc>
          <w:tcPr>
            <w:tcW w:w="868" w:type="dxa"/>
            <w:shd w:val="clear" w:color="auto" w:fill="auto"/>
          </w:tcPr>
          <w:p w14:paraId="087D3420" w14:textId="77777777" w:rsidR="00B30644" w:rsidRPr="00EF5447" w:rsidRDefault="00B30644" w:rsidP="00B30644">
            <w:pPr>
              <w:pStyle w:val="TAC"/>
            </w:pPr>
            <w:r w:rsidRPr="00EF5447">
              <w:rPr>
                <w:rFonts w:eastAsia="Malgun Gothic"/>
                <w:szCs w:val="18"/>
                <w:lang w:eastAsia="ko-KR"/>
              </w:rPr>
              <w:t>n7</w:t>
            </w:r>
          </w:p>
        </w:tc>
        <w:tc>
          <w:tcPr>
            <w:tcW w:w="1380" w:type="dxa"/>
            <w:gridSpan w:val="2"/>
            <w:shd w:val="clear" w:color="auto" w:fill="auto"/>
            <w:noWrap/>
          </w:tcPr>
          <w:p w14:paraId="46456C51" w14:textId="77777777" w:rsidR="00B30644" w:rsidRPr="00EF5447" w:rsidRDefault="00B30644" w:rsidP="00B30644">
            <w:pPr>
              <w:pStyle w:val="TAC"/>
              <w:rPr>
                <w:rFonts w:eastAsia="Malgun Gothic"/>
                <w:szCs w:val="18"/>
                <w:lang w:eastAsia="ko-KR"/>
              </w:rPr>
            </w:pPr>
            <w:r w:rsidRPr="003C4CEC">
              <w:rPr>
                <w:rFonts w:eastAsia="Malgun Gothic"/>
                <w:szCs w:val="18"/>
                <w:lang w:eastAsia="ko-KR"/>
              </w:rPr>
              <w:t>2543</w:t>
            </w:r>
          </w:p>
        </w:tc>
        <w:tc>
          <w:tcPr>
            <w:tcW w:w="817" w:type="dxa"/>
            <w:gridSpan w:val="2"/>
            <w:shd w:val="clear" w:color="auto" w:fill="auto"/>
            <w:noWrap/>
          </w:tcPr>
          <w:p w14:paraId="70593E35" w14:textId="77777777" w:rsidR="00B30644" w:rsidRPr="00EF5447" w:rsidRDefault="00B30644" w:rsidP="00B30644">
            <w:pPr>
              <w:pStyle w:val="TAC"/>
              <w:rPr>
                <w:rFonts w:eastAsia="Malgun Gothic"/>
                <w:szCs w:val="18"/>
                <w:lang w:eastAsia="ko-KR"/>
              </w:rPr>
            </w:pPr>
            <w:r w:rsidRPr="003C4CEC">
              <w:rPr>
                <w:szCs w:val="18"/>
                <w:lang w:eastAsia="ko-KR"/>
              </w:rPr>
              <w:t>10</w:t>
            </w:r>
          </w:p>
        </w:tc>
        <w:tc>
          <w:tcPr>
            <w:tcW w:w="2554" w:type="dxa"/>
            <w:gridSpan w:val="2"/>
            <w:shd w:val="clear" w:color="auto" w:fill="auto"/>
            <w:noWrap/>
          </w:tcPr>
          <w:p w14:paraId="2AB46ED7" w14:textId="77777777" w:rsidR="00B30644" w:rsidRPr="00EF5447" w:rsidRDefault="00B30644" w:rsidP="00B30644">
            <w:pPr>
              <w:pStyle w:val="TAC"/>
              <w:rPr>
                <w:rFonts w:eastAsia="Malgun Gothic"/>
                <w:szCs w:val="18"/>
                <w:lang w:eastAsia="ko-KR"/>
              </w:rPr>
            </w:pPr>
            <w:r w:rsidRPr="003C4CEC">
              <w:rPr>
                <w:szCs w:val="18"/>
                <w:lang w:eastAsia="ko-KR"/>
              </w:rPr>
              <w:t>50</w:t>
            </w:r>
          </w:p>
        </w:tc>
        <w:tc>
          <w:tcPr>
            <w:tcW w:w="1323" w:type="dxa"/>
            <w:gridSpan w:val="2"/>
            <w:shd w:val="clear" w:color="auto" w:fill="auto"/>
            <w:noWrap/>
          </w:tcPr>
          <w:p w14:paraId="670D040C" w14:textId="77777777" w:rsidR="00B30644" w:rsidRPr="00EF5447" w:rsidRDefault="00B30644" w:rsidP="00B30644">
            <w:pPr>
              <w:pStyle w:val="TAC"/>
              <w:rPr>
                <w:rFonts w:eastAsia="Malgun Gothic"/>
                <w:szCs w:val="18"/>
                <w:lang w:eastAsia="ko-KR"/>
              </w:rPr>
            </w:pPr>
            <w:r w:rsidRPr="00EF5447">
              <w:rPr>
                <w:rFonts w:eastAsia="Malgun Gothic"/>
                <w:szCs w:val="18"/>
                <w:lang w:eastAsia="ko-KR"/>
              </w:rPr>
              <w:t>2663</w:t>
            </w:r>
          </w:p>
        </w:tc>
        <w:tc>
          <w:tcPr>
            <w:tcW w:w="867" w:type="dxa"/>
            <w:gridSpan w:val="2"/>
            <w:shd w:val="clear" w:color="auto" w:fill="auto"/>
          </w:tcPr>
          <w:p w14:paraId="7961274F" w14:textId="77777777" w:rsidR="00B30644" w:rsidRPr="00EF5447" w:rsidRDefault="00B30644" w:rsidP="00B30644">
            <w:pPr>
              <w:pStyle w:val="TAC"/>
            </w:pPr>
            <w:r w:rsidRPr="00EF5447">
              <w:rPr>
                <w:lang w:eastAsia="zh-CN"/>
              </w:rPr>
              <w:t>N/A</w:t>
            </w:r>
          </w:p>
        </w:tc>
        <w:tc>
          <w:tcPr>
            <w:tcW w:w="1248" w:type="dxa"/>
            <w:gridSpan w:val="3"/>
            <w:shd w:val="clear" w:color="auto" w:fill="auto"/>
          </w:tcPr>
          <w:p w14:paraId="1F2DF192" w14:textId="77777777" w:rsidR="00B30644" w:rsidRPr="00EF5447" w:rsidRDefault="00B30644" w:rsidP="00B30644">
            <w:pPr>
              <w:pStyle w:val="TAC"/>
            </w:pPr>
            <w:r w:rsidRPr="00EF5447">
              <w:rPr>
                <w:lang w:eastAsia="ja-JP"/>
              </w:rPr>
              <w:t>N/A</w:t>
            </w:r>
          </w:p>
        </w:tc>
      </w:tr>
      <w:tr w:rsidR="00B30644" w:rsidRPr="00EF5447" w14:paraId="569A58B8" w14:textId="77777777" w:rsidTr="00B30644">
        <w:trPr>
          <w:trHeight w:val="54"/>
          <w:jc w:val="center"/>
        </w:trPr>
        <w:tc>
          <w:tcPr>
            <w:tcW w:w="2259" w:type="dxa"/>
            <w:tcBorders>
              <w:top w:val="nil"/>
              <w:bottom w:val="nil"/>
            </w:tcBorders>
            <w:shd w:val="clear" w:color="auto" w:fill="auto"/>
          </w:tcPr>
          <w:p w14:paraId="4EC149F3" w14:textId="77777777" w:rsidR="00B30644" w:rsidRPr="00EF5447" w:rsidRDefault="00B30644" w:rsidP="00B30644">
            <w:pPr>
              <w:pStyle w:val="TAC"/>
              <w:rPr>
                <w:rFonts w:eastAsia="MS Mincho"/>
              </w:rPr>
            </w:pPr>
          </w:p>
        </w:tc>
        <w:tc>
          <w:tcPr>
            <w:tcW w:w="868" w:type="dxa"/>
            <w:shd w:val="clear" w:color="auto" w:fill="auto"/>
          </w:tcPr>
          <w:p w14:paraId="683EDACC" w14:textId="77777777" w:rsidR="00B30644" w:rsidRPr="00EF5447" w:rsidRDefault="00B30644" w:rsidP="00B30644">
            <w:pPr>
              <w:pStyle w:val="TAC"/>
            </w:pPr>
            <w:r w:rsidRPr="00EF5447">
              <w:t>3</w:t>
            </w:r>
          </w:p>
        </w:tc>
        <w:tc>
          <w:tcPr>
            <w:tcW w:w="1380" w:type="dxa"/>
            <w:gridSpan w:val="2"/>
            <w:shd w:val="clear" w:color="auto" w:fill="auto"/>
            <w:noWrap/>
          </w:tcPr>
          <w:p w14:paraId="4E5CB70C" w14:textId="77777777" w:rsidR="00B30644" w:rsidRPr="00EF5447" w:rsidRDefault="00B30644" w:rsidP="00B30644">
            <w:pPr>
              <w:pStyle w:val="TAC"/>
              <w:rPr>
                <w:rFonts w:eastAsia="Malgun Gothic"/>
                <w:szCs w:val="18"/>
                <w:lang w:eastAsia="ko-KR"/>
              </w:rPr>
            </w:pPr>
            <w:r w:rsidRPr="003C4CEC">
              <w:t>1747</w:t>
            </w:r>
          </w:p>
        </w:tc>
        <w:tc>
          <w:tcPr>
            <w:tcW w:w="817" w:type="dxa"/>
            <w:gridSpan w:val="2"/>
            <w:shd w:val="clear" w:color="auto" w:fill="auto"/>
            <w:noWrap/>
          </w:tcPr>
          <w:p w14:paraId="55E739A0" w14:textId="77777777" w:rsidR="00B30644" w:rsidRPr="00EF5447" w:rsidRDefault="00B30644" w:rsidP="00B30644">
            <w:pPr>
              <w:pStyle w:val="TAC"/>
              <w:rPr>
                <w:rFonts w:eastAsia="Malgun Gothic"/>
                <w:szCs w:val="18"/>
                <w:lang w:eastAsia="ko-KR"/>
              </w:rPr>
            </w:pPr>
            <w:r w:rsidRPr="003C4CEC">
              <w:t>5</w:t>
            </w:r>
          </w:p>
        </w:tc>
        <w:tc>
          <w:tcPr>
            <w:tcW w:w="2554" w:type="dxa"/>
            <w:gridSpan w:val="2"/>
            <w:shd w:val="clear" w:color="auto" w:fill="auto"/>
            <w:noWrap/>
          </w:tcPr>
          <w:p w14:paraId="229A890B" w14:textId="77777777" w:rsidR="00B30644" w:rsidRPr="00EF5447" w:rsidRDefault="00B30644" w:rsidP="00B30644">
            <w:pPr>
              <w:pStyle w:val="TAC"/>
              <w:rPr>
                <w:rFonts w:eastAsia="Malgun Gothic"/>
                <w:szCs w:val="18"/>
                <w:lang w:eastAsia="ko-KR"/>
              </w:rPr>
            </w:pPr>
            <w:r w:rsidRPr="003C4CEC">
              <w:t>25</w:t>
            </w:r>
          </w:p>
        </w:tc>
        <w:tc>
          <w:tcPr>
            <w:tcW w:w="1323" w:type="dxa"/>
            <w:gridSpan w:val="2"/>
            <w:shd w:val="clear" w:color="auto" w:fill="auto"/>
            <w:noWrap/>
          </w:tcPr>
          <w:p w14:paraId="1D881D47" w14:textId="77777777" w:rsidR="00B30644" w:rsidRPr="00EF5447" w:rsidRDefault="00B30644" w:rsidP="00B30644">
            <w:pPr>
              <w:pStyle w:val="TAC"/>
              <w:rPr>
                <w:rFonts w:eastAsia="Malgun Gothic"/>
                <w:szCs w:val="18"/>
                <w:lang w:eastAsia="ko-KR"/>
              </w:rPr>
            </w:pPr>
            <w:r w:rsidRPr="00EF5447">
              <w:t>1842</w:t>
            </w:r>
          </w:p>
        </w:tc>
        <w:tc>
          <w:tcPr>
            <w:tcW w:w="867" w:type="dxa"/>
            <w:gridSpan w:val="2"/>
            <w:shd w:val="clear" w:color="auto" w:fill="auto"/>
          </w:tcPr>
          <w:p w14:paraId="09D7DBB4" w14:textId="77777777" w:rsidR="00B30644" w:rsidRPr="00EF5447" w:rsidRDefault="00B30644" w:rsidP="00B30644">
            <w:pPr>
              <w:pStyle w:val="TAC"/>
            </w:pPr>
            <w:r w:rsidRPr="00EF5447">
              <w:rPr>
                <w:lang w:eastAsia="zh-CN"/>
              </w:rPr>
              <w:t>N/A</w:t>
            </w:r>
          </w:p>
        </w:tc>
        <w:tc>
          <w:tcPr>
            <w:tcW w:w="1248" w:type="dxa"/>
            <w:gridSpan w:val="3"/>
            <w:shd w:val="clear" w:color="auto" w:fill="auto"/>
          </w:tcPr>
          <w:p w14:paraId="391430A1" w14:textId="77777777" w:rsidR="00B30644" w:rsidRPr="00EF5447" w:rsidRDefault="00B30644" w:rsidP="00B30644">
            <w:pPr>
              <w:pStyle w:val="TAC"/>
            </w:pPr>
            <w:r w:rsidRPr="00EF5447">
              <w:rPr>
                <w:lang w:eastAsia="ja-JP"/>
              </w:rPr>
              <w:t>N/A</w:t>
            </w:r>
          </w:p>
        </w:tc>
      </w:tr>
      <w:tr w:rsidR="00B30644" w:rsidRPr="00EF5447" w14:paraId="36A6EC48" w14:textId="77777777" w:rsidTr="00B30644">
        <w:trPr>
          <w:trHeight w:val="54"/>
          <w:jc w:val="center"/>
        </w:trPr>
        <w:tc>
          <w:tcPr>
            <w:tcW w:w="2259" w:type="dxa"/>
            <w:tcBorders>
              <w:top w:val="nil"/>
              <w:bottom w:val="nil"/>
            </w:tcBorders>
            <w:shd w:val="clear" w:color="auto" w:fill="auto"/>
          </w:tcPr>
          <w:p w14:paraId="7A4A6893" w14:textId="77777777" w:rsidR="00B30644" w:rsidRPr="00EF5447" w:rsidRDefault="00B30644" w:rsidP="00B30644">
            <w:pPr>
              <w:pStyle w:val="TAC"/>
              <w:rPr>
                <w:rFonts w:eastAsia="MS Mincho"/>
              </w:rPr>
            </w:pPr>
          </w:p>
        </w:tc>
        <w:tc>
          <w:tcPr>
            <w:tcW w:w="868" w:type="dxa"/>
            <w:shd w:val="clear" w:color="auto" w:fill="auto"/>
          </w:tcPr>
          <w:p w14:paraId="139AD886" w14:textId="77777777" w:rsidR="00B30644" w:rsidRPr="00EF5447" w:rsidRDefault="00B30644" w:rsidP="00B30644">
            <w:pPr>
              <w:pStyle w:val="TAC"/>
            </w:pPr>
            <w:r w:rsidRPr="00EF5447">
              <w:t>28</w:t>
            </w:r>
          </w:p>
        </w:tc>
        <w:tc>
          <w:tcPr>
            <w:tcW w:w="1380" w:type="dxa"/>
            <w:gridSpan w:val="2"/>
            <w:shd w:val="clear" w:color="auto" w:fill="auto"/>
            <w:noWrap/>
          </w:tcPr>
          <w:p w14:paraId="36714FBE" w14:textId="77777777" w:rsidR="00B30644" w:rsidRPr="00EF5447" w:rsidRDefault="00B30644" w:rsidP="00B30644">
            <w:pPr>
              <w:pStyle w:val="TAC"/>
              <w:rPr>
                <w:rFonts w:eastAsia="Malgun Gothic"/>
                <w:szCs w:val="18"/>
                <w:lang w:eastAsia="ko-KR"/>
              </w:rPr>
            </w:pPr>
            <w:r>
              <w:t>N/A</w:t>
            </w:r>
          </w:p>
        </w:tc>
        <w:tc>
          <w:tcPr>
            <w:tcW w:w="817" w:type="dxa"/>
            <w:gridSpan w:val="2"/>
            <w:shd w:val="clear" w:color="auto" w:fill="auto"/>
            <w:noWrap/>
          </w:tcPr>
          <w:p w14:paraId="340CF54E" w14:textId="77777777" w:rsidR="00B30644" w:rsidRPr="00EF5447" w:rsidRDefault="00B30644" w:rsidP="00B30644">
            <w:pPr>
              <w:pStyle w:val="TAC"/>
              <w:rPr>
                <w:rFonts w:eastAsia="Malgun Gothic"/>
                <w:szCs w:val="18"/>
                <w:lang w:eastAsia="ko-KR"/>
              </w:rPr>
            </w:pPr>
            <w:r w:rsidRPr="003C4CEC">
              <w:t>5</w:t>
            </w:r>
          </w:p>
        </w:tc>
        <w:tc>
          <w:tcPr>
            <w:tcW w:w="2554" w:type="dxa"/>
            <w:gridSpan w:val="2"/>
            <w:shd w:val="clear" w:color="auto" w:fill="auto"/>
            <w:noWrap/>
          </w:tcPr>
          <w:p w14:paraId="702B7D89" w14:textId="77777777" w:rsidR="00B30644" w:rsidRPr="00EF5447" w:rsidRDefault="00B30644" w:rsidP="00B30644">
            <w:pPr>
              <w:pStyle w:val="TAC"/>
              <w:rPr>
                <w:rFonts w:eastAsia="Malgun Gothic"/>
                <w:szCs w:val="18"/>
                <w:lang w:eastAsia="ko-KR"/>
              </w:rPr>
            </w:pPr>
            <w:r>
              <w:t>N/A</w:t>
            </w:r>
          </w:p>
        </w:tc>
        <w:tc>
          <w:tcPr>
            <w:tcW w:w="1323" w:type="dxa"/>
            <w:gridSpan w:val="2"/>
            <w:shd w:val="clear" w:color="auto" w:fill="auto"/>
            <w:noWrap/>
          </w:tcPr>
          <w:p w14:paraId="4F7BE68E" w14:textId="77777777" w:rsidR="00B30644" w:rsidRPr="00EF5447" w:rsidRDefault="00B30644" w:rsidP="00B30644">
            <w:pPr>
              <w:pStyle w:val="TAC"/>
              <w:rPr>
                <w:rFonts w:eastAsia="Malgun Gothic"/>
                <w:szCs w:val="18"/>
                <w:lang w:eastAsia="ko-KR"/>
              </w:rPr>
            </w:pPr>
            <w:r w:rsidRPr="00EF5447">
              <w:t>796.0</w:t>
            </w:r>
          </w:p>
        </w:tc>
        <w:tc>
          <w:tcPr>
            <w:tcW w:w="867" w:type="dxa"/>
            <w:gridSpan w:val="2"/>
            <w:shd w:val="clear" w:color="auto" w:fill="auto"/>
          </w:tcPr>
          <w:p w14:paraId="5F48C41B" w14:textId="77777777" w:rsidR="00B30644" w:rsidRPr="00EF5447" w:rsidRDefault="00B30644" w:rsidP="00B30644">
            <w:pPr>
              <w:pStyle w:val="TAC"/>
            </w:pPr>
            <w:r w:rsidRPr="00EF5447">
              <w:t>20.0</w:t>
            </w:r>
          </w:p>
        </w:tc>
        <w:tc>
          <w:tcPr>
            <w:tcW w:w="1248" w:type="dxa"/>
            <w:gridSpan w:val="3"/>
            <w:shd w:val="clear" w:color="auto" w:fill="auto"/>
          </w:tcPr>
          <w:p w14:paraId="05981694" w14:textId="77777777" w:rsidR="00B30644" w:rsidRPr="00EF5447" w:rsidRDefault="00B30644" w:rsidP="00B30644">
            <w:pPr>
              <w:pStyle w:val="TAC"/>
            </w:pPr>
            <w:r w:rsidRPr="00EF5447">
              <w:t>IMD2</w:t>
            </w:r>
          </w:p>
        </w:tc>
      </w:tr>
      <w:tr w:rsidR="00B30644" w:rsidRPr="00EF5447" w14:paraId="2C55F80B" w14:textId="77777777" w:rsidTr="00B30644">
        <w:trPr>
          <w:trHeight w:val="54"/>
          <w:jc w:val="center"/>
        </w:trPr>
        <w:tc>
          <w:tcPr>
            <w:tcW w:w="2259" w:type="dxa"/>
            <w:tcBorders>
              <w:top w:val="nil"/>
              <w:bottom w:val="single" w:sz="4" w:space="0" w:color="auto"/>
            </w:tcBorders>
            <w:shd w:val="clear" w:color="auto" w:fill="auto"/>
          </w:tcPr>
          <w:p w14:paraId="3CC348B1" w14:textId="77777777" w:rsidR="00B30644" w:rsidRPr="00EF5447" w:rsidRDefault="00B30644" w:rsidP="00B30644">
            <w:pPr>
              <w:pStyle w:val="TAC"/>
              <w:rPr>
                <w:rFonts w:eastAsia="MS Mincho"/>
              </w:rPr>
            </w:pPr>
          </w:p>
        </w:tc>
        <w:tc>
          <w:tcPr>
            <w:tcW w:w="868" w:type="dxa"/>
            <w:shd w:val="clear" w:color="auto" w:fill="auto"/>
          </w:tcPr>
          <w:p w14:paraId="2AC89388" w14:textId="77777777" w:rsidR="00B30644" w:rsidRPr="00EF5447" w:rsidRDefault="00B30644" w:rsidP="00B30644">
            <w:pPr>
              <w:pStyle w:val="TAC"/>
            </w:pPr>
            <w:r w:rsidRPr="00EF5447">
              <w:t>n7</w:t>
            </w:r>
          </w:p>
        </w:tc>
        <w:tc>
          <w:tcPr>
            <w:tcW w:w="1380" w:type="dxa"/>
            <w:gridSpan w:val="2"/>
            <w:shd w:val="clear" w:color="auto" w:fill="auto"/>
            <w:noWrap/>
          </w:tcPr>
          <w:p w14:paraId="6BD08B17" w14:textId="77777777" w:rsidR="00B30644" w:rsidRPr="00EF5447" w:rsidRDefault="00B30644" w:rsidP="00B30644">
            <w:pPr>
              <w:pStyle w:val="TAC"/>
              <w:rPr>
                <w:rFonts w:eastAsia="Malgun Gothic"/>
                <w:szCs w:val="18"/>
                <w:lang w:eastAsia="ko-KR"/>
              </w:rPr>
            </w:pPr>
            <w:r w:rsidRPr="003C4CEC">
              <w:t>2543</w:t>
            </w:r>
          </w:p>
        </w:tc>
        <w:tc>
          <w:tcPr>
            <w:tcW w:w="817" w:type="dxa"/>
            <w:gridSpan w:val="2"/>
            <w:shd w:val="clear" w:color="auto" w:fill="auto"/>
            <w:noWrap/>
          </w:tcPr>
          <w:p w14:paraId="3A74E485" w14:textId="77777777" w:rsidR="00B30644" w:rsidRPr="00EF5447" w:rsidRDefault="00B30644" w:rsidP="00B30644">
            <w:pPr>
              <w:pStyle w:val="TAC"/>
              <w:rPr>
                <w:rFonts w:eastAsia="Malgun Gothic"/>
                <w:szCs w:val="18"/>
                <w:lang w:eastAsia="ko-KR"/>
              </w:rPr>
            </w:pPr>
            <w:r w:rsidRPr="003C4CEC">
              <w:t>5</w:t>
            </w:r>
          </w:p>
        </w:tc>
        <w:tc>
          <w:tcPr>
            <w:tcW w:w="2554" w:type="dxa"/>
            <w:gridSpan w:val="2"/>
            <w:shd w:val="clear" w:color="auto" w:fill="auto"/>
            <w:noWrap/>
          </w:tcPr>
          <w:p w14:paraId="316FA333" w14:textId="77777777" w:rsidR="00B30644" w:rsidRPr="00EF5447" w:rsidRDefault="00B30644" w:rsidP="00B30644">
            <w:pPr>
              <w:pStyle w:val="TAC"/>
              <w:rPr>
                <w:rFonts w:eastAsia="Malgun Gothic"/>
                <w:szCs w:val="18"/>
                <w:lang w:eastAsia="ko-KR"/>
              </w:rPr>
            </w:pPr>
            <w:r w:rsidRPr="003C4CEC">
              <w:t>25</w:t>
            </w:r>
          </w:p>
        </w:tc>
        <w:tc>
          <w:tcPr>
            <w:tcW w:w="1323" w:type="dxa"/>
            <w:gridSpan w:val="2"/>
            <w:shd w:val="clear" w:color="auto" w:fill="auto"/>
            <w:noWrap/>
          </w:tcPr>
          <w:p w14:paraId="22D4B00C" w14:textId="77777777" w:rsidR="00B30644" w:rsidRPr="00EF5447" w:rsidRDefault="00B30644" w:rsidP="00B30644">
            <w:pPr>
              <w:pStyle w:val="TAC"/>
              <w:rPr>
                <w:rFonts w:eastAsia="Malgun Gothic"/>
                <w:szCs w:val="18"/>
                <w:lang w:eastAsia="ko-KR"/>
              </w:rPr>
            </w:pPr>
            <w:r w:rsidRPr="00EF5447">
              <w:t>2663</w:t>
            </w:r>
          </w:p>
        </w:tc>
        <w:tc>
          <w:tcPr>
            <w:tcW w:w="867" w:type="dxa"/>
            <w:gridSpan w:val="2"/>
            <w:shd w:val="clear" w:color="auto" w:fill="auto"/>
          </w:tcPr>
          <w:p w14:paraId="54729200" w14:textId="77777777" w:rsidR="00B30644" w:rsidRPr="00EF5447" w:rsidRDefault="00B30644" w:rsidP="00B30644">
            <w:pPr>
              <w:pStyle w:val="TAC"/>
            </w:pPr>
            <w:r w:rsidRPr="00EF5447">
              <w:rPr>
                <w:lang w:eastAsia="zh-CN"/>
              </w:rPr>
              <w:t>N/A</w:t>
            </w:r>
          </w:p>
        </w:tc>
        <w:tc>
          <w:tcPr>
            <w:tcW w:w="1248" w:type="dxa"/>
            <w:gridSpan w:val="3"/>
            <w:shd w:val="clear" w:color="auto" w:fill="auto"/>
          </w:tcPr>
          <w:p w14:paraId="4A57FB71" w14:textId="77777777" w:rsidR="00B30644" w:rsidRPr="00EF5447" w:rsidRDefault="00B30644" w:rsidP="00B30644">
            <w:pPr>
              <w:pStyle w:val="TAC"/>
            </w:pPr>
            <w:r w:rsidRPr="00EF5447">
              <w:rPr>
                <w:lang w:eastAsia="ja-JP"/>
              </w:rPr>
              <w:t>N/A</w:t>
            </w:r>
          </w:p>
        </w:tc>
      </w:tr>
      <w:tr w:rsidR="00B30644" w:rsidRPr="00EF5447" w14:paraId="77E0181B" w14:textId="77777777" w:rsidTr="00B30644">
        <w:trPr>
          <w:trHeight w:val="54"/>
          <w:jc w:val="center"/>
        </w:trPr>
        <w:tc>
          <w:tcPr>
            <w:tcW w:w="2259" w:type="dxa"/>
            <w:tcBorders>
              <w:bottom w:val="nil"/>
            </w:tcBorders>
            <w:shd w:val="clear" w:color="auto" w:fill="auto"/>
          </w:tcPr>
          <w:p w14:paraId="7919773D" w14:textId="77777777" w:rsidR="00B30644" w:rsidRPr="00EF5447" w:rsidRDefault="00B30644" w:rsidP="00B30644">
            <w:pPr>
              <w:pStyle w:val="TAC"/>
              <w:rPr>
                <w:lang w:eastAsia="ja-JP"/>
              </w:rPr>
            </w:pPr>
            <w:r w:rsidRPr="00EF5447">
              <w:rPr>
                <w:rFonts w:eastAsia="Malgun Gothic"/>
                <w:szCs w:val="18"/>
              </w:rPr>
              <w:t>DC_3A-28A_n77A</w:t>
            </w:r>
          </w:p>
        </w:tc>
        <w:tc>
          <w:tcPr>
            <w:tcW w:w="868" w:type="dxa"/>
            <w:shd w:val="clear" w:color="auto" w:fill="auto"/>
          </w:tcPr>
          <w:p w14:paraId="610056AB" w14:textId="77777777" w:rsidR="00B30644" w:rsidRPr="00EF5447" w:rsidRDefault="00B30644" w:rsidP="00B30644">
            <w:pPr>
              <w:pStyle w:val="TAC"/>
              <w:rPr>
                <w:szCs w:val="18"/>
                <w:lang w:eastAsia="ja-JP"/>
              </w:rPr>
            </w:pPr>
            <w:r w:rsidRPr="00EF5447">
              <w:rPr>
                <w:rFonts w:eastAsia="Yu Gothic"/>
                <w:szCs w:val="18"/>
              </w:rPr>
              <w:t>3</w:t>
            </w:r>
          </w:p>
        </w:tc>
        <w:tc>
          <w:tcPr>
            <w:tcW w:w="1380" w:type="dxa"/>
            <w:gridSpan w:val="2"/>
            <w:shd w:val="clear" w:color="auto" w:fill="auto"/>
            <w:noWrap/>
          </w:tcPr>
          <w:p w14:paraId="6509D388" w14:textId="77777777" w:rsidR="00B30644" w:rsidRPr="00EF5447" w:rsidRDefault="00B30644" w:rsidP="00B30644">
            <w:pPr>
              <w:pStyle w:val="TAC"/>
              <w:rPr>
                <w:szCs w:val="18"/>
                <w:lang w:eastAsia="ja-JP"/>
              </w:rPr>
            </w:pPr>
            <w:r w:rsidRPr="003C4CEC">
              <w:rPr>
                <w:rFonts w:eastAsia="Yu Gothic"/>
                <w:szCs w:val="18"/>
              </w:rPr>
              <w:t>1712.5</w:t>
            </w:r>
          </w:p>
        </w:tc>
        <w:tc>
          <w:tcPr>
            <w:tcW w:w="817" w:type="dxa"/>
            <w:gridSpan w:val="2"/>
            <w:shd w:val="clear" w:color="auto" w:fill="auto"/>
            <w:noWrap/>
          </w:tcPr>
          <w:p w14:paraId="4504FA72" w14:textId="77777777" w:rsidR="00B30644" w:rsidRPr="00EF5447" w:rsidRDefault="00B30644" w:rsidP="00B30644">
            <w:pPr>
              <w:pStyle w:val="TAC"/>
              <w:rPr>
                <w:szCs w:val="18"/>
              </w:rPr>
            </w:pPr>
            <w:r w:rsidRPr="003C4CEC">
              <w:rPr>
                <w:rFonts w:eastAsia="Yu Gothic"/>
                <w:szCs w:val="18"/>
              </w:rPr>
              <w:t>5</w:t>
            </w:r>
          </w:p>
        </w:tc>
        <w:tc>
          <w:tcPr>
            <w:tcW w:w="2554" w:type="dxa"/>
            <w:gridSpan w:val="2"/>
            <w:shd w:val="clear" w:color="auto" w:fill="auto"/>
            <w:noWrap/>
          </w:tcPr>
          <w:p w14:paraId="6B08D2C9" w14:textId="77777777" w:rsidR="00B30644" w:rsidRPr="00EF5447" w:rsidRDefault="00B30644" w:rsidP="00B30644">
            <w:pPr>
              <w:pStyle w:val="TAC"/>
              <w:rPr>
                <w:szCs w:val="18"/>
              </w:rPr>
            </w:pPr>
            <w:r w:rsidRPr="003C4CEC">
              <w:rPr>
                <w:rFonts w:eastAsia="Yu Gothic"/>
                <w:szCs w:val="18"/>
              </w:rPr>
              <w:t>25</w:t>
            </w:r>
          </w:p>
        </w:tc>
        <w:tc>
          <w:tcPr>
            <w:tcW w:w="1323" w:type="dxa"/>
            <w:gridSpan w:val="2"/>
            <w:shd w:val="clear" w:color="auto" w:fill="auto"/>
            <w:noWrap/>
          </w:tcPr>
          <w:p w14:paraId="4C8B4E06" w14:textId="77777777" w:rsidR="00B30644" w:rsidRPr="00EF5447" w:rsidRDefault="00B30644" w:rsidP="00B30644">
            <w:pPr>
              <w:pStyle w:val="TAC"/>
              <w:rPr>
                <w:szCs w:val="18"/>
                <w:lang w:eastAsia="ja-JP"/>
              </w:rPr>
            </w:pPr>
            <w:r w:rsidRPr="00EF5447">
              <w:rPr>
                <w:rFonts w:eastAsia="Yu Gothic"/>
                <w:szCs w:val="18"/>
              </w:rPr>
              <w:t>1807.5</w:t>
            </w:r>
          </w:p>
        </w:tc>
        <w:tc>
          <w:tcPr>
            <w:tcW w:w="867" w:type="dxa"/>
            <w:gridSpan w:val="2"/>
            <w:shd w:val="clear" w:color="auto" w:fill="auto"/>
          </w:tcPr>
          <w:p w14:paraId="173D1054" w14:textId="77777777" w:rsidR="00B30644" w:rsidRPr="00EF5447" w:rsidRDefault="00B30644" w:rsidP="00B30644">
            <w:pPr>
              <w:pStyle w:val="TAC"/>
              <w:rPr>
                <w:rFonts w:eastAsia="Malgun Gothic"/>
                <w:lang w:eastAsia="ko-KR"/>
              </w:rPr>
            </w:pPr>
            <w:r w:rsidRPr="00EF5447">
              <w:rPr>
                <w:szCs w:val="18"/>
                <w:lang w:eastAsia="ja-JP"/>
              </w:rPr>
              <w:t>N/A</w:t>
            </w:r>
          </w:p>
        </w:tc>
        <w:tc>
          <w:tcPr>
            <w:tcW w:w="1248" w:type="dxa"/>
            <w:gridSpan w:val="3"/>
            <w:shd w:val="clear" w:color="auto" w:fill="auto"/>
          </w:tcPr>
          <w:p w14:paraId="1CA81952" w14:textId="77777777" w:rsidR="00B30644" w:rsidRPr="00EF5447" w:rsidRDefault="00B30644" w:rsidP="00B30644">
            <w:pPr>
              <w:pStyle w:val="TAC"/>
              <w:rPr>
                <w:lang w:eastAsia="ja-JP"/>
              </w:rPr>
            </w:pPr>
            <w:r w:rsidRPr="00EF5447">
              <w:rPr>
                <w:szCs w:val="18"/>
                <w:lang w:eastAsia="ja-JP"/>
              </w:rPr>
              <w:t>N/A</w:t>
            </w:r>
          </w:p>
        </w:tc>
      </w:tr>
      <w:tr w:rsidR="00B30644" w:rsidRPr="00EF5447" w14:paraId="1BAC1799" w14:textId="77777777" w:rsidTr="00B30644">
        <w:trPr>
          <w:trHeight w:val="54"/>
          <w:jc w:val="center"/>
        </w:trPr>
        <w:tc>
          <w:tcPr>
            <w:tcW w:w="2259" w:type="dxa"/>
            <w:tcBorders>
              <w:top w:val="nil"/>
              <w:bottom w:val="nil"/>
            </w:tcBorders>
            <w:shd w:val="clear" w:color="auto" w:fill="auto"/>
          </w:tcPr>
          <w:p w14:paraId="6B09C249" w14:textId="77777777" w:rsidR="00B30644" w:rsidRPr="00EF5447" w:rsidRDefault="00B30644" w:rsidP="00B30644">
            <w:pPr>
              <w:pStyle w:val="TAC"/>
              <w:rPr>
                <w:lang w:eastAsia="ja-JP"/>
              </w:rPr>
            </w:pPr>
          </w:p>
        </w:tc>
        <w:tc>
          <w:tcPr>
            <w:tcW w:w="868" w:type="dxa"/>
            <w:shd w:val="clear" w:color="auto" w:fill="auto"/>
          </w:tcPr>
          <w:p w14:paraId="706F5BBC" w14:textId="77777777" w:rsidR="00B30644" w:rsidRPr="00EF5447" w:rsidRDefault="00B30644" w:rsidP="00B30644">
            <w:pPr>
              <w:pStyle w:val="TAC"/>
              <w:rPr>
                <w:szCs w:val="18"/>
                <w:lang w:eastAsia="ja-JP"/>
              </w:rPr>
            </w:pPr>
            <w:r w:rsidRPr="00EF5447">
              <w:rPr>
                <w:rFonts w:eastAsia="Yu Gothic"/>
                <w:szCs w:val="18"/>
              </w:rPr>
              <w:t>28</w:t>
            </w:r>
          </w:p>
        </w:tc>
        <w:tc>
          <w:tcPr>
            <w:tcW w:w="1380" w:type="dxa"/>
            <w:gridSpan w:val="2"/>
            <w:shd w:val="clear" w:color="auto" w:fill="auto"/>
            <w:noWrap/>
          </w:tcPr>
          <w:p w14:paraId="7B1F26D1" w14:textId="77777777" w:rsidR="00B30644" w:rsidRPr="00EF5447" w:rsidRDefault="00B30644" w:rsidP="00B30644">
            <w:pPr>
              <w:pStyle w:val="TAC"/>
              <w:rPr>
                <w:szCs w:val="18"/>
                <w:lang w:eastAsia="ja-JP"/>
              </w:rPr>
            </w:pPr>
            <w:r>
              <w:rPr>
                <w:rFonts w:eastAsia="Yu Gothic"/>
                <w:szCs w:val="18"/>
              </w:rPr>
              <w:t>N/A</w:t>
            </w:r>
          </w:p>
        </w:tc>
        <w:tc>
          <w:tcPr>
            <w:tcW w:w="817" w:type="dxa"/>
            <w:gridSpan w:val="2"/>
            <w:shd w:val="clear" w:color="auto" w:fill="auto"/>
            <w:noWrap/>
          </w:tcPr>
          <w:p w14:paraId="752112F0" w14:textId="77777777" w:rsidR="00B30644" w:rsidRPr="00EF5447" w:rsidRDefault="00B30644" w:rsidP="00B30644">
            <w:pPr>
              <w:pStyle w:val="TAC"/>
              <w:rPr>
                <w:szCs w:val="18"/>
              </w:rPr>
            </w:pPr>
            <w:r w:rsidRPr="003C4CEC">
              <w:rPr>
                <w:rFonts w:eastAsia="Yu Gothic"/>
                <w:szCs w:val="18"/>
              </w:rPr>
              <w:t>5</w:t>
            </w:r>
          </w:p>
        </w:tc>
        <w:tc>
          <w:tcPr>
            <w:tcW w:w="2554" w:type="dxa"/>
            <w:gridSpan w:val="2"/>
            <w:shd w:val="clear" w:color="auto" w:fill="auto"/>
            <w:noWrap/>
          </w:tcPr>
          <w:p w14:paraId="10E07A80" w14:textId="77777777" w:rsidR="00B30644" w:rsidRPr="00EF5447" w:rsidRDefault="00B30644" w:rsidP="00B30644">
            <w:pPr>
              <w:pStyle w:val="TAC"/>
              <w:rPr>
                <w:szCs w:val="18"/>
              </w:rPr>
            </w:pPr>
            <w:r>
              <w:rPr>
                <w:rFonts w:eastAsia="Yu Gothic"/>
                <w:szCs w:val="18"/>
              </w:rPr>
              <w:t>N/A</w:t>
            </w:r>
          </w:p>
        </w:tc>
        <w:tc>
          <w:tcPr>
            <w:tcW w:w="1323" w:type="dxa"/>
            <w:gridSpan w:val="2"/>
            <w:shd w:val="clear" w:color="auto" w:fill="auto"/>
            <w:noWrap/>
          </w:tcPr>
          <w:p w14:paraId="0EC836FA" w14:textId="77777777" w:rsidR="00B30644" w:rsidRPr="00EF5447" w:rsidRDefault="00B30644" w:rsidP="00B30644">
            <w:pPr>
              <w:pStyle w:val="TAC"/>
              <w:rPr>
                <w:szCs w:val="18"/>
                <w:lang w:eastAsia="ja-JP"/>
              </w:rPr>
            </w:pPr>
            <w:r w:rsidRPr="00EF5447">
              <w:rPr>
                <w:rFonts w:eastAsia="Yu Gothic"/>
                <w:szCs w:val="18"/>
              </w:rPr>
              <w:t>770</w:t>
            </w:r>
          </w:p>
        </w:tc>
        <w:tc>
          <w:tcPr>
            <w:tcW w:w="867" w:type="dxa"/>
            <w:gridSpan w:val="2"/>
            <w:shd w:val="clear" w:color="auto" w:fill="auto"/>
          </w:tcPr>
          <w:p w14:paraId="31F1CA52" w14:textId="77777777" w:rsidR="00B30644" w:rsidRPr="00EF5447" w:rsidRDefault="00B30644" w:rsidP="00B30644">
            <w:pPr>
              <w:pStyle w:val="TAC"/>
              <w:rPr>
                <w:rFonts w:eastAsia="Malgun Gothic"/>
                <w:lang w:eastAsia="ko-KR"/>
              </w:rPr>
            </w:pPr>
            <w:r w:rsidRPr="00EF5447">
              <w:rPr>
                <w:rFonts w:eastAsia="Yu Gothic"/>
                <w:szCs w:val="18"/>
              </w:rPr>
              <w:t>15.3</w:t>
            </w:r>
          </w:p>
        </w:tc>
        <w:tc>
          <w:tcPr>
            <w:tcW w:w="1248" w:type="dxa"/>
            <w:gridSpan w:val="3"/>
            <w:shd w:val="clear" w:color="auto" w:fill="auto"/>
          </w:tcPr>
          <w:p w14:paraId="23EB79CB" w14:textId="77777777" w:rsidR="00B30644" w:rsidRPr="00EF5447" w:rsidRDefault="00B30644" w:rsidP="00B30644">
            <w:pPr>
              <w:pStyle w:val="TAC"/>
              <w:rPr>
                <w:lang w:eastAsia="ja-JP"/>
              </w:rPr>
            </w:pPr>
            <w:r w:rsidRPr="00EF5447">
              <w:rPr>
                <w:rFonts w:eastAsia="Yu Gothic"/>
                <w:szCs w:val="18"/>
              </w:rPr>
              <w:t>IMD3</w:t>
            </w:r>
          </w:p>
        </w:tc>
      </w:tr>
      <w:tr w:rsidR="00B30644" w:rsidRPr="00EF5447" w14:paraId="64FBFDE6" w14:textId="77777777" w:rsidTr="00B30644">
        <w:trPr>
          <w:trHeight w:val="54"/>
          <w:jc w:val="center"/>
        </w:trPr>
        <w:tc>
          <w:tcPr>
            <w:tcW w:w="2259" w:type="dxa"/>
            <w:tcBorders>
              <w:top w:val="nil"/>
              <w:bottom w:val="nil"/>
            </w:tcBorders>
            <w:shd w:val="clear" w:color="auto" w:fill="auto"/>
          </w:tcPr>
          <w:p w14:paraId="3411FA8F" w14:textId="77777777" w:rsidR="00B30644" w:rsidRPr="00EF5447" w:rsidRDefault="00B30644" w:rsidP="00B30644">
            <w:pPr>
              <w:pStyle w:val="TAC"/>
              <w:rPr>
                <w:lang w:eastAsia="ja-JP"/>
              </w:rPr>
            </w:pPr>
          </w:p>
        </w:tc>
        <w:tc>
          <w:tcPr>
            <w:tcW w:w="868" w:type="dxa"/>
            <w:shd w:val="clear" w:color="auto" w:fill="auto"/>
          </w:tcPr>
          <w:p w14:paraId="30C61FB5" w14:textId="77777777" w:rsidR="00B30644" w:rsidRPr="00EF5447" w:rsidRDefault="00B30644" w:rsidP="00B30644">
            <w:pPr>
              <w:pStyle w:val="TAC"/>
              <w:rPr>
                <w:szCs w:val="18"/>
                <w:lang w:eastAsia="ja-JP"/>
              </w:rPr>
            </w:pPr>
            <w:r w:rsidRPr="00EF5447">
              <w:rPr>
                <w:rFonts w:eastAsia="Yu Gothic"/>
                <w:szCs w:val="18"/>
              </w:rPr>
              <w:t>n77</w:t>
            </w:r>
          </w:p>
        </w:tc>
        <w:tc>
          <w:tcPr>
            <w:tcW w:w="1380" w:type="dxa"/>
            <w:gridSpan w:val="2"/>
            <w:shd w:val="clear" w:color="auto" w:fill="auto"/>
            <w:noWrap/>
          </w:tcPr>
          <w:p w14:paraId="3BBB41D7" w14:textId="77777777" w:rsidR="00B30644" w:rsidRPr="00EF5447" w:rsidRDefault="00B30644" w:rsidP="00B30644">
            <w:pPr>
              <w:pStyle w:val="TAC"/>
              <w:rPr>
                <w:szCs w:val="18"/>
                <w:lang w:eastAsia="ja-JP"/>
              </w:rPr>
            </w:pPr>
            <w:r w:rsidRPr="003C4CEC">
              <w:rPr>
                <w:rFonts w:eastAsia="Yu Gothic"/>
                <w:szCs w:val="18"/>
              </w:rPr>
              <w:t>4195</w:t>
            </w:r>
          </w:p>
        </w:tc>
        <w:tc>
          <w:tcPr>
            <w:tcW w:w="817" w:type="dxa"/>
            <w:gridSpan w:val="2"/>
            <w:shd w:val="clear" w:color="auto" w:fill="auto"/>
            <w:noWrap/>
          </w:tcPr>
          <w:p w14:paraId="19D99BD7" w14:textId="77777777" w:rsidR="00B30644" w:rsidRPr="00EF5447" w:rsidRDefault="00B30644" w:rsidP="00B30644">
            <w:pPr>
              <w:pStyle w:val="TAC"/>
              <w:rPr>
                <w:szCs w:val="18"/>
              </w:rPr>
            </w:pPr>
            <w:r w:rsidRPr="003C4CEC">
              <w:rPr>
                <w:rFonts w:eastAsia="Yu Gothic"/>
                <w:szCs w:val="18"/>
              </w:rPr>
              <w:t>10</w:t>
            </w:r>
          </w:p>
        </w:tc>
        <w:tc>
          <w:tcPr>
            <w:tcW w:w="2554" w:type="dxa"/>
            <w:gridSpan w:val="2"/>
            <w:shd w:val="clear" w:color="auto" w:fill="auto"/>
            <w:noWrap/>
          </w:tcPr>
          <w:p w14:paraId="4C3C4C90" w14:textId="77777777" w:rsidR="00B30644" w:rsidRPr="00EF5447" w:rsidRDefault="00B30644" w:rsidP="00B30644">
            <w:pPr>
              <w:pStyle w:val="TAC"/>
              <w:rPr>
                <w:szCs w:val="18"/>
              </w:rPr>
            </w:pPr>
            <w:r w:rsidRPr="003C4CEC">
              <w:rPr>
                <w:rFonts w:eastAsia="Yu Gothic"/>
                <w:szCs w:val="18"/>
              </w:rPr>
              <w:t>50</w:t>
            </w:r>
          </w:p>
        </w:tc>
        <w:tc>
          <w:tcPr>
            <w:tcW w:w="1323" w:type="dxa"/>
            <w:gridSpan w:val="2"/>
            <w:shd w:val="clear" w:color="auto" w:fill="auto"/>
            <w:noWrap/>
          </w:tcPr>
          <w:p w14:paraId="405218C3" w14:textId="77777777" w:rsidR="00B30644" w:rsidRPr="00EF5447" w:rsidRDefault="00B30644" w:rsidP="00B30644">
            <w:pPr>
              <w:pStyle w:val="TAC"/>
              <w:rPr>
                <w:szCs w:val="18"/>
                <w:lang w:eastAsia="ja-JP"/>
              </w:rPr>
            </w:pPr>
            <w:r w:rsidRPr="00EF5447">
              <w:rPr>
                <w:rFonts w:eastAsia="Yu Gothic"/>
                <w:szCs w:val="18"/>
              </w:rPr>
              <w:t>4195</w:t>
            </w:r>
          </w:p>
        </w:tc>
        <w:tc>
          <w:tcPr>
            <w:tcW w:w="867" w:type="dxa"/>
            <w:gridSpan w:val="2"/>
            <w:shd w:val="clear" w:color="auto" w:fill="auto"/>
          </w:tcPr>
          <w:p w14:paraId="288CD29F" w14:textId="77777777" w:rsidR="00B30644" w:rsidRPr="00EF5447" w:rsidRDefault="00B30644" w:rsidP="00B30644">
            <w:pPr>
              <w:pStyle w:val="TAC"/>
              <w:rPr>
                <w:rFonts w:eastAsia="Malgun Gothic"/>
                <w:lang w:eastAsia="ko-KR"/>
              </w:rPr>
            </w:pPr>
            <w:r w:rsidRPr="00EF5447">
              <w:rPr>
                <w:szCs w:val="18"/>
                <w:lang w:eastAsia="ja-JP"/>
              </w:rPr>
              <w:t>N/A</w:t>
            </w:r>
          </w:p>
        </w:tc>
        <w:tc>
          <w:tcPr>
            <w:tcW w:w="1248" w:type="dxa"/>
            <w:gridSpan w:val="3"/>
            <w:shd w:val="clear" w:color="auto" w:fill="auto"/>
          </w:tcPr>
          <w:p w14:paraId="3D78F92D" w14:textId="77777777" w:rsidR="00B30644" w:rsidRPr="00EF5447" w:rsidRDefault="00B30644" w:rsidP="00B30644">
            <w:pPr>
              <w:pStyle w:val="TAC"/>
              <w:rPr>
                <w:lang w:eastAsia="ja-JP"/>
              </w:rPr>
            </w:pPr>
            <w:r w:rsidRPr="00EF5447">
              <w:rPr>
                <w:szCs w:val="18"/>
                <w:lang w:eastAsia="ja-JP"/>
              </w:rPr>
              <w:t>N/A</w:t>
            </w:r>
          </w:p>
        </w:tc>
      </w:tr>
      <w:tr w:rsidR="00B30644" w:rsidRPr="00EF5447" w14:paraId="3D86F489" w14:textId="77777777" w:rsidTr="00B30644">
        <w:trPr>
          <w:trHeight w:val="54"/>
          <w:jc w:val="center"/>
        </w:trPr>
        <w:tc>
          <w:tcPr>
            <w:tcW w:w="2259" w:type="dxa"/>
            <w:tcBorders>
              <w:top w:val="nil"/>
              <w:bottom w:val="nil"/>
            </w:tcBorders>
            <w:shd w:val="clear" w:color="auto" w:fill="auto"/>
          </w:tcPr>
          <w:p w14:paraId="3248567E" w14:textId="77777777" w:rsidR="00B30644" w:rsidRPr="00EF5447" w:rsidRDefault="00B30644" w:rsidP="00B30644">
            <w:pPr>
              <w:pStyle w:val="TAC"/>
              <w:rPr>
                <w:lang w:eastAsia="ja-JP"/>
              </w:rPr>
            </w:pPr>
          </w:p>
        </w:tc>
        <w:tc>
          <w:tcPr>
            <w:tcW w:w="868" w:type="dxa"/>
            <w:shd w:val="clear" w:color="auto" w:fill="auto"/>
          </w:tcPr>
          <w:p w14:paraId="1C2AF5DE" w14:textId="77777777" w:rsidR="00B30644" w:rsidRPr="00EF5447" w:rsidRDefault="00B30644" w:rsidP="00B30644">
            <w:pPr>
              <w:pStyle w:val="TAC"/>
              <w:rPr>
                <w:szCs w:val="18"/>
                <w:lang w:eastAsia="ja-JP"/>
              </w:rPr>
            </w:pPr>
            <w:r w:rsidRPr="00EF5447">
              <w:rPr>
                <w:rFonts w:eastAsia="Yu Gothic"/>
                <w:szCs w:val="18"/>
              </w:rPr>
              <w:t>3</w:t>
            </w:r>
          </w:p>
        </w:tc>
        <w:tc>
          <w:tcPr>
            <w:tcW w:w="1380" w:type="dxa"/>
            <w:gridSpan w:val="2"/>
            <w:shd w:val="clear" w:color="auto" w:fill="auto"/>
            <w:noWrap/>
          </w:tcPr>
          <w:p w14:paraId="3727142D" w14:textId="77777777" w:rsidR="00B30644" w:rsidRPr="00EF5447" w:rsidRDefault="00B30644" w:rsidP="00B30644">
            <w:pPr>
              <w:pStyle w:val="TAC"/>
              <w:rPr>
                <w:szCs w:val="18"/>
                <w:lang w:eastAsia="ja-JP"/>
              </w:rPr>
            </w:pPr>
            <w:r>
              <w:rPr>
                <w:rFonts w:eastAsia="Yu Gothic"/>
                <w:szCs w:val="18"/>
              </w:rPr>
              <w:t>N/A</w:t>
            </w:r>
          </w:p>
        </w:tc>
        <w:tc>
          <w:tcPr>
            <w:tcW w:w="817" w:type="dxa"/>
            <w:gridSpan w:val="2"/>
            <w:shd w:val="clear" w:color="auto" w:fill="auto"/>
            <w:noWrap/>
          </w:tcPr>
          <w:p w14:paraId="713DC39C" w14:textId="77777777" w:rsidR="00B30644" w:rsidRPr="00EF5447" w:rsidRDefault="00B30644" w:rsidP="00B30644">
            <w:pPr>
              <w:pStyle w:val="TAC"/>
              <w:rPr>
                <w:szCs w:val="18"/>
              </w:rPr>
            </w:pPr>
            <w:r w:rsidRPr="003C4CEC">
              <w:rPr>
                <w:rFonts w:eastAsia="Yu Gothic"/>
                <w:szCs w:val="18"/>
              </w:rPr>
              <w:t>5</w:t>
            </w:r>
          </w:p>
        </w:tc>
        <w:tc>
          <w:tcPr>
            <w:tcW w:w="2554" w:type="dxa"/>
            <w:gridSpan w:val="2"/>
            <w:shd w:val="clear" w:color="auto" w:fill="auto"/>
            <w:noWrap/>
          </w:tcPr>
          <w:p w14:paraId="69861987" w14:textId="77777777" w:rsidR="00B30644" w:rsidRPr="00EF5447" w:rsidRDefault="00B30644" w:rsidP="00B30644">
            <w:pPr>
              <w:pStyle w:val="TAC"/>
              <w:rPr>
                <w:szCs w:val="18"/>
              </w:rPr>
            </w:pPr>
            <w:r>
              <w:rPr>
                <w:rFonts w:eastAsia="Yu Gothic"/>
                <w:szCs w:val="18"/>
              </w:rPr>
              <w:t>N/A</w:t>
            </w:r>
          </w:p>
        </w:tc>
        <w:tc>
          <w:tcPr>
            <w:tcW w:w="1323" w:type="dxa"/>
            <w:gridSpan w:val="2"/>
            <w:shd w:val="clear" w:color="auto" w:fill="auto"/>
            <w:noWrap/>
          </w:tcPr>
          <w:p w14:paraId="588E3293" w14:textId="77777777" w:rsidR="00B30644" w:rsidRPr="00EF5447" w:rsidRDefault="00B30644" w:rsidP="00B30644">
            <w:pPr>
              <w:pStyle w:val="TAC"/>
              <w:rPr>
                <w:szCs w:val="18"/>
                <w:lang w:eastAsia="ja-JP"/>
              </w:rPr>
            </w:pPr>
            <w:r w:rsidRPr="00EF5447">
              <w:rPr>
                <w:rFonts w:eastAsia="Yu Gothic"/>
                <w:szCs w:val="18"/>
              </w:rPr>
              <w:t>1850</w:t>
            </w:r>
          </w:p>
        </w:tc>
        <w:tc>
          <w:tcPr>
            <w:tcW w:w="867" w:type="dxa"/>
            <w:gridSpan w:val="2"/>
            <w:shd w:val="clear" w:color="auto" w:fill="auto"/>
          </w:tcPr>
          <w:p w14:paraId="623705C5" w14:textId="77777777" w:rsidR="00B30644" w:rsidRPr="00EF5447" w:rsidRDefault="00B30644" w:rsidP="00B30644">
            <w:pPr>
              <w:pStyle w:val="TAC"/>
              <w:rPr>
                <w:rFonts w:eastAsia="Malgun Gothic"/>
                <w:lang w:eastAsia="ko-KR"/>
              </w:rPr>
            </w:pPr>
            <w:r w:rsidRPr="00EF5447">
              <w:rPr>
                <w:rFonts w:eastAsia="Yu Gothic"/>
                <w:szCs w:val="18"/>
              </w:rPr>
              <w:t>17.0</w:t>
            </w:r>
          </w:p>
        </w:tc>
        <w:tc>
          <w:tcPr>
            <w:tcW w:w="1248" w:type="dxa"/>
            <w:gridSpan w:val="3"/>
            <w:shd w:val="clear" w:color="auto" w:fill="auto"/>
          </w:tcPr>
          <w:p w14:paraId="73E544A2" w14:textId="77777777" w:rsidR="00B30644" w:rsidRPr="00EF5447" w:rsidRDefault="00B30644" w:rsidP="00B30644">
            <w:pPr>
              <w:pStyle w:val="TAC"/>
              <w:rPr>
                <w:lang w:eastAsia="ja-JP"/>
              </w:rPr>
            </w:pPr>
            <w:r w:rsidRPr="00EF5447">
              <w:rPr>
                <w:rFonts w:eastAsia="Yu Gothic"/>
                <w:szCs w:val="18"/>
              </w:rPr>
              <w:t>IMD3</w:t>
            </w:r>
          </w:p>
        </w:tc>
      </w:tr>
      <w:tr w:rsidR="00B30644" w:rsidRPr="00EF5447" w14:paraId="63E9EC32" w14:textId="77777777" w:rsidTr="00B30644">
        <w:trPr>
          <w:trHeight w:val="54"/>
          <w:jc w:val="center"/>
        </w:trPr>
        <w:tc>
          <w:tcPr>
            <w:tcW w:w="2259" w:type="dxa"/>
            <w:tcBorders>
              <w:top w:val="nil"/>
              <w:bottom w:val="nil"/>
            </w:tcBorders>
            <w:shd w:val="clear" w:color="auto" w:fill="auto"/>
          </w:tcPr>
          <w:p w14:paraId="7D600501" w14:textId="77777777" w:rsidR="00B30644" w:rsidRPr="00EF5447" w:rsidRDefault="00B30644" w:rsidP="00B30644">
            <w:pPr>
              <w:pStyle w:val="TAC"/>
              <w:rPr>
                <w:lang w:eastAsia="ja-JP"/>
              </w:rPr>
            </w:pPr>
          </w:p>
        </w:tc>
        <w:tc>
          <w:tcPr>
            <w:tcW w:w="868" w:type="dxa"/>
            <w:shd w:val="clear" w:color="auto" w:fill="auto"/>
          </w:tcPr>
          <w:p w14:paraId="67AD0460" w14:textId="77777777" w:rsidR="00B30644" w:rsidRPr="00EF5447" w:rsidRDefault="00B30644" w:rsidP="00B30644">
            <w:pPr>
              <w:pStyle w:val="TAC"/>
              <w:rPr>
                <w:szCs w:val="18"/>
                <w:lang w:eastAsia="ja-JP"/>
              </w:rPr>
            </w:pPr>
            <w:r w:rsidRPr="00EF5447">
              <w:rPr>
                <w:rFonts w:eastAsia="Yu Gothic"/>
                <w:szCs w:val="18"/>
              </w:rPr>
              <w:t>28</w:t>
            </w:r>
          </w:p>
        </w:tc>
        <w:tc>
          <w:tcPr>
            <w:tcW w:w="1380" w:type="dxa"/>
            <w:gridSpan w:val="2"/>
            <w:shd w:val="clear" w:color="auto" w:fill="auto"/>
            <w:noWrap/>
          </w:tcPr>
          <w:p w14:paraId="738DD161" w14:textId="77777777" w:rsidR="00B30644" w:rsidRPr="00EF5447" w:rsidRDefault="00B30644" w:rsidP="00B30644">
            <w:pPr>
              <w:pStyle w:val="TAC"/>
              <w:rPr>
                <w:szCs w:val="18"/>
                <w:lang w:eastAsia="ja-JP"/>
              </w:rPr>
            </w:pPr>
            <w:r w:rsidRPr="003C4CEC">
              <w:rPr>
                <w:rFonts w:eastAsia="Yu Gothic"/>
                <w:szCs w:val="18"/>
              </w:rPr>
              <w:t>735</w:t>
            </w:r>
          </w:p>
        </w:tc>
        <w:tc>
          <w:tcPr>
            <w:tcW w:w="817" w:type="dxa"/>
            <w:gridSpan w:val="2"/>
            <w:shd w:val="clear" w:color="auto" w:fill="auto"/>
            <w:noWrap/>
          </w:tcPr>
          <w:p w14:paraId="22A675C5" w14:textId="77777777" w:rsidR="00B30644" w:rsidRPr="00EF5447" w:rsidRDefault="00B30644" w:rsidP="00B30644">
            <w:pPr>
              <w:pStyle w:val="TAC"/>
              <w:rPr>
                <w:szCs w:val="18"/>
              </w:rPr>
            </w:pPr>
            <w:r w:rsidRPr="003C4CEC">
              <w:rPr>
                <w:rFonts w:eastAsia="Yu Gothic"/>
                <w:szCs w:val="18"/>
              </w:rPr>
              <w:t>5</w:t>
            </w:r>
          </w:p>
        </w:tc>
        <w:tc>
          <w:tcPr>
            <w:tcW w:w="2554" w:type="dxa"/>
            <w:gridSpan w:val="2"/>
            <w:shd w:val="clear" w:color="auto" w:fill="auto"/>
            <w:noWrap/>
          </w:tcPr>
          <w:p w14:paraId="6700C009" w14:textId="77777777" w:rsidR="00B30644" w:rsidRPr="00EF5447" w:rsidRDefault="00B30644" w:rsidP="00B30644">
            <w:pPr>
              <w:pStyle w:val="TAC"/>
              <w:rPr>
                <w:szCs w:val="18"/>
              </w:rPr>
            </w:pPr>
            <w:r w:rsidRPr="003C4CEC">
              <w:rPr>
                <w:rFonts w:eastAsia="Yu Gothic"/>
                <w:szCs w:val="18"/>
              </w:rPr>
              <w:t>25</w:t>
            </w:r>
          </w:p>
        </w:tc>
        <w:tc>
          <w:tcPr>
            <w:tcW w:w="1323" w:type="dxa"/>
            <w:gridSpan w:val="2"/>
            <w:shd w:val="clear" w:color="auto" w:fill="auto"/>
            <w:noWrap/>
          </w:tcPr>
          <w:p w14:paraId="22D3FF53" w14:textId="77777777" w:rsidR="00B30644" w:rsidRPr="00EF5447" w:rsidRDefault="00B30644" w:rsidP="00B30644">
            <w:pPr>
              <w:pStyle w:val="TAC"/>
              <w:rPr>
                <w:szCs w:val="18"/>
                <w:lang w:eastAsia="ja-JP"/>
              </w:rPr>
            </w:pPr>
            <w:r w:rsidRPr="00EF5447">
              <w:rPr>
                <w:rFonts w:eastAsia="Yu Gothic"/>
                <w:szCs w:val="18"/>
              </w:rPr>
              <w:t>790</w:t>
            </w:r>
          </w:p>
        </w:tc>
        <w:tc>
          <w:tcPr>
            <w:tcW w:w="867" w:type="dxa"/>
            <w:gridSpan w:val="2"/>
            <w:shd w:val="clear" w:color="auto" w:fill="auto"/>
          </w:tcPr>
          <w:p w14:paraId="39F6D5C4" w14:textId="77777777" w:rsidR="00B30644" w:rsidRPr="00EF5447" w:rsidRDefault="00B30644" w:rsidP="00B30644">
            <w:pPr>
              <w:pStyle w:val="TAC"/>
              <w:rPr>
                <w:rFonts w:eastAsia="Malgun Gothic"/>
                <w:lang w:eastAsia="ko-KR"/>
              </w:rPr>
            </w:pPr>
            <w:r w:rsidRPr="00EF5447">
              <w:rPr>
                <w:szCs w:val="18"/>
                <w:lang w:eastAsia="ja-JP"/>
              </w:rPr>
              <w:t>N/A</w:t>
            </w:r>
          </w:p>
        </w:tc>
        <w:tc>
          <w:tcPr>
            <w:tcW w:w="1248" w:type="dxa"/>
            <w:gridSpan w:val="3"/>
            <w:shd w:val="clear" w:color="auto" w:fill="auto"/>
          </w:tcPr>
          <w:p w14:paraId="4D738609" w14:textId="77777777" w:rsidR="00B30644" w:rsidRPr="00EF5447" w:rsidRDefault="00B30644" w:rsidP="00B30644">
            <w:pPr>
              <w:pStyle w:val="TAC"/>
              <w:rPr>
                <w:lang w:eastAsia="ja-JP"/>
              </w:rPr>
            </w:pPr>
            <w:r w:rsidRPr="00EF5447">
              <w:rPr>
                <w:szCs w:val="18"/>
                <w:lang w:eastAsia="ja-JP"/>
              </w:rPr>
              <w:t>N/A</w:t>
            </w:r>
          </w:p>
        </w:tc>
      </w:tr>
      <w:tr w:rsidR="00B30644" w:rsidRPr="00EF5447" w14:paraId="53D8B61D" w14:textId="77777777" w:rsidTr="00B30644">
        <w:trPr>
          <w:trHeight w:val="54"/>
          <w:jc w:val="center"/>
        </w:trPr>
        <w:tc>
          <w:tcPr>
            <w:tcW w:w="2259" w:type="dxa"/>
            <w:tcBorders>
              <w:top w:val="nil"/>
              <w:bottom w:val="single" w:sz="4" w:space="0" w:color="auto"/>
            </w:tcBorders>
            <w:shd w:val="clear" w:color="auto" w:fill="auto"/>
          </w:tcPr>
          <w:p w14:paraId="20172DB5" w14:textId="77777777" w:rsidR="00B30644" w:rsidRPr="00EF5447" w:rsidRDefault="00B30644" w:rsidP="00B30644">
            <w:pPr>
              <w:pStyle w:val="TAC"/>
              <w:rPr>
                <w:lang w:eastAsia="ja-JP"/>
              </w:rPr>
            </w:pPr>
          </w:p>
        </w:tc>
        <w:tc>
          <w:tcPr>
            <w:tcW w:w="868" w:type="dxa"/>
            <w:shd w:val="clear" w:color="auto" w:fill="auto"/>
          </w:tcPr>
          <w:p w14:paraId="34412FAD" w14:textId="77777777" w:rsidR="00B30644" w:rsidRPr="00EF5447" w:rsidRDefault="00B30644" w:rsidP="00B30644">
            <w:pPr>
              <w:pStyle w:val="TAC"/>
              <w:rPr>
                <w:szCs w:val="18"/>
                <w:lang w:eastAsia="ja-JP"/>
              </w:rPr>
            </w:pPr>
            <w:r w:rsidRPr="00EF5447">
              <w:rPr>
                <w:rFonts w:eastAsia="Yu Gothic"/>
                <w:szCs w:val="18"/>
              </w:rPr>
              <w:t>n77</w:t>
            </w:r>
          </w:p>
        </w:tc>
        <w:tc>
          <w:tcPr>
            <w:tcW w:w="1380" w:type="dxa"/>
            <w:gridSpan w:val="2"/>
            <w:shd w:val="clear" w:color="auto" w:fill="auto"/>
            <w:noWrap/>
          </w:tcPr>
          <w:p w14:paraId="43CEDF28" w14:textId="77777777" w:rsidR="00B30644" w:rsidRPr="00EF5447" w:rsidRDefault="00B30644" w:rsidP="00B30644">
            <w:pPr>
              <w:pStyle w:val="TAC"/>
              <w:rPr>
                <w:szCs w:val="18"/>
                <w:lang w:eastAsia="ja-JP"/>
              </w:rPr>
            </w:pPr>
            <w:r w:rsidRPr="003C4CEC">
              <w:rPr>
                <w:rFonts w:eastAsia="Yu Gothic"/>
                <w:szCs w:val="18"/>
              </w:rPr>
              <w:t>3320</w:t>
            </w:r>
          </w:p>
        </w:tc>
        <w:tc>
          <w:tcPr>
            <w:tcW w:w="817" w:type="dxa"/>
            <w:gridSpan w:val="2"/>
            <w:shd w:val="clear" w:color="auto" w:fill="auto"/>
            <w:noWrap/>
          </w:tcPr>
          <w:p w14:paraId="7253DD2A" w14:textId="77777777" w:rsidR="00B30644" w:rsidRPr="00EF5447" w:rsidRDefault="00B30644" w:rsidP="00B30644">
            <w:pPr>
              <w:pStyle w:val="TAC"/>
              <w:rPr>
                <w:szCs w:val="18"/>
              </w:rPr>
            </w:pPr>
            <w:r w:rsidRPr="003C4CEC">
              <w:rPr>
                <w:rFonts w:eastAsia="Yu Gothic"/>
                <w:szCs w:val="18"/>
              </w:rPr>
              <w:t>10</w:t>
            </w:r>
          </w:p>
        </w:tc>
        <w:tc>
          <w:tcPr>
            <w:tcW w:w="2554" w:type="dxa"/>
            <w:gridSpan w:val="2"/>
            <w:shd w:val="clear" w:color="auto" w:fill="auto"/>
            <w:noWrap/>
          </w:tcPr>
          <w:p w14:paraId="16589A15" w14:textId="77777777" w:rsidR="00B30644" w:rsidRPr="00EF5447" w:rsidRDefault="00B30644" w:rsidP="00B30644">
            <w:pPr>
              <w:pStyle w:val="TAC"/>
              <w:rPr>
                <w:szCs w:val="18"/>
              </w:rPr>
            </w:pPr>
            <w:r w:rsidRPr="003C4CEC">
              <w:rPr>
                <w:rFonts w:eastAsia="Yu Gothic"/>
                <w:szCs w:val="18"/>
              </w:rPr>
              <w:t>50</w:t>
            </w:r>
          </w:p>
        </w:tc>
        <w:tc>
          <w:tcPr>
            <w:tcW w:w="1323" w:type="dxa"/>
            <w:gridSpan w:val="2"/>
            <w:shd w:val="clear" w:color="auto" w:fill="auto"/>
            <w:noWrap/>
          </w:tcPr>
          <w:p w14:paraId="601BDAFD" w14:textId="77777777" w:rsidR="00B30644" w:rsidRPr="00EF5447" w:rsidRDefault="00B30644" w:rsidP="00B30644">
            <w:pPr>
              <w:pStyle w:val="TAC"/>
              <w:rPr>
                <w:szCs w:val="18"/>
                <w:lang w:eastAsia="ja-JP"/>
              </w:rPr>
            </w:pPr>
            <w:r w:rsidRPr="00EF5447">
              <w:rPr>
                <w:rFonts w:eastAsia="Yu Gothic"/>
                <w:szCs w:val="18"/>
              </w:rPr>
              <w:t>3320</w:t>
            </w:r>
          </w:p>
        </w:tc>
        <w:tc>
          <w:tcPr>
            <w:tcW w:w="867" w:type="dxa"/>
            <w:gridSpan w:val="2"/>
            <w:shd w:val="clear" w:color="auto" w:fill="auto"/>
          </w:tcPr>
          <w:p w14:paraId="27AD0111" w14:textId="77777777" w:rsidR="00B30644" w:rsidRPr="00EF5447" w:rsidRDefault="00B30644" w:rsidP="00B30644">
            <w:pPr>
              <w:pStyle w:val="TAC"/>
              <w:rPr>
                <w:rFonts w:eastAsia="Malgun Gothic"/>
                <w:lang w:eastAsia="ko-KR"/>
              </w:rPr>
            </w:pPr>
            <w:r w:rsidRPr="00EF5447">
              <w:rPr>
                <w:szCs w:val="18"/>
                <w:lang w:eastAsia="ja-JP"/>
              </w:rPr>
              <w:t>N/A</w:t>
            </w:r>
          </w:p>
        </w:tc>
        <w:tc>
          <w:tcPr>
            <w:tcW w:w="1248" w:type="dxa"/>
            <w:gridSpan w:val="3"/>
            <w:shd w:val="clear" w:color="auto" w:fill="auto"/>
          </w:tcPr>
          <w:p w14:paraId="330EA4E5" w14:textId="77777777" w:rsidR="00B30644" w:rsidRPr="00EF5447" w:rsidRDefault="00B30644" w:rsidP="00B30644">
            <w:pPr>
              <w:pStyle w:val="TAC"/>
              <w:rPr>
                <w:lang w:eastAsia="ja-JP"/>
              </w:rPr>
            </w:pPr>
            <w:r w:rsidRPr="00EF5447">
              <w:rPr>
                <w:szCs w:val="18"/>
                <w:lang w:eastAsia="ja-JP"/>
              </w:rPr>
              <w:t>N/A</w:t>
            </w:r>
          </w:p>
        </w:tc>
      </w:tr>
      <w:tr w:rsidR="00B30644" w:rsidRPr="00EF5447" w14:paraId="69BFDD62" w14:textId="77777777" w:rsidTr="00B30644">
        <w:trPr>
          <w:trHeight w:val="54"/>
          <w:jc w:val="center"/>
        </w:trPr>
        <w:tc>
          <w:tcPr>
            <w:tcW w:w="2259" w:type="dxa"/>
            <w:tcBorders>
              <w:top w:val="nil"/>
              <w:bottom w:val="nil"/>
            </w:tcBorders>
            <w:shd w:val="clear" w:color="auto" w:fill="auto"/>
          </w:tcPr>
          <w:p w14:paraId="3BCF56F8" w14:textId="77777777" w:rsidR="00B30644" w:rsidRDefault="00B30644" w:rsidP="00B30644">
            <w:pPr>
              <w:pStyle w:val="TAC"/>
              <w:rPr>
                <w:lang w:eastAsia="ko-KR"/>
              </w:rPr>
            </w:pPr>
            <w:r>
              <w:rPr>
                <w:rFonts w:hint="eastAsia"/>
                <w:lang w:eastAsia="ko-KR"/>
              </w:rPr>
              <w:t>D</w:t>
            </w:r>
            <w:r>
              <w:rPr>
                <w:lang w:eastAsia="ko-KR"/>
              </w:rPr>
              <w:t>C_3A_n28A-n75A</w:t>
            </w:r>
          </w:p>
          <w:p w14:paraId="1C48392B" w14:textId="77777777" w:rsidR="00B30644" w:rsidRPr="00EF5447" w:rsidRDefault="00B30644" w:rsidP="00B30644">
            <w:pPr>
              <w:pStyle w:val="TAC"/>
              <w:rPr>
                <w:lang w:eastAsia="ko-KR"/>
              </w:rPr>
            </w:pPr>
            <w:r>
              <w:rPr>
                <w:rFonts w:hint="eastAsia"/>
                <w:lang w:eastAsia="ko-KR"/>
              </w:rPr>
              <w:t>D</w:t>
            </w:r>
            <w:r>
              <w:rPr>
                <w:lang w:eastAsia="ko-KR"/>
              </w:rPr>
              <w:t>C_3C_n28A-n75A</w:t>
            </w:r>
          </w:p>
        </w:tc>
        <w:tc>
          <w:tcPr>
            <w:tcW w:w="868" w:type="dxa"/>
            <w:shd w:val="clear" w:color="auto" w:fill="auto"/>
          </w:tcPr>
          <w:p w14:paraId="19C5EEA1" w14:textId="77777777" w:rsidR="00B30644" w:rsidRPr="00EF5447" w:rsidRDefault="00B30644" w:rsidP="00B30644">
            <w:pPr>
              <w:pStyle w:val="TAC"/>
              <w:rPr>
                <w:rFonts w:eastAsia="Yu Gothic"/>
                <w:szCs w:val="18"/>
              </w:rPr>
            </w:pPr>
            <w:r w:rsidRPr="00125FBE">
              <w:rPr>
                <w:rFonts w:eastAsia="Yu Gothic"/>
                <w:szCs w:val="18"/>
              </w:rPr>
              <w:t>B3</w:t>
            </w:r>
          </w:p>
        </w:tc>
        <w:tc>
          <w:tcPr>
            <w:tcW w:w="1380" w:type="dxa"/>
            <w:gridSpan w:val="2"/>
            <w:shd w:val="clear" w:color="auto" w:fill="auto"/>
            <w:noWrap/>
          </w:tcPr>
          <w:p w14:paraId="59605F51" w14:textId="77777777" w:rsidR="00B30644" w:rsidRPr="00EF5447" w:rsidRDefault="00B30644" w:rsidP="00B30644">
            <w:pPr>
              <w:pStyle w:val="TAC"/>
              <w:rPr>
                <w:rFonts w:eastAsia="Yu Gothic"/>
                <w:szCs w:val="18"/>
              </w:rPr>
            </w:pPr>
            <w:r w:rsidRPr="00714D11">
              <w:rPr>
                <w:rFonts w:eastAsia="Malgun Gothic" w:cs="Arial"/>
              </w:rPr>
              <w:t>1780</w:t>
            </w:r>
          </w:p>
        </w:tc>
        <w:tc>
          <w:tcPr>
            <w:tcW w:w="817" w:type="dxa"/>
            <w:gridSpan w:val="2"/>
            <w:shd w:val="clear" w:color="auto" w:fill="auto"/>
            <w:noWrap/>
          </w:tcPr>
          <w:p w14:paraId="6135958B" w14:textId="77777777" w:rsidR="00B30644" w:rsidRPr="00EF5447" w:rsidRDefault="00B30644" w:rsidP="00B30644">
            <w:pPr>
              <w:pStyle w:val="TAC"/>
              <w:rPr>
                <w:rFonts w:eastAsia="Yu Gothic"/>
                <w:szCs w:val="18"/>
              </w:rPr>
            </w:pPr>
            <w:r w:rsidRPr="00714D11">
              <w:rPr>
                <w:rFonts w:eastAsia="Malgun Gothic" w:cs="Arial"/>
              </w:rPr>
              <w:t>5</w:t>
            </w:r>
          </w:p>
        </w:tc>
        <w:tc>
          <w:tcPr>
            <w:tcW w:w="2554" w:type="dxa"/>
            <w:gridSpan w:val="2"/>
            <w:shd w:val="clear" w:color="auto" w:fill="auto"/>
            <w:noWrap/>
          </w:tcPr>
          <w:p w14:paraId="5FB6DDA5" w14:textId="77777777" w:rsidR="00B30644" w:rsidRPr="00EF5447" w:rsidRDefault="00B30644" w:rsidP="00B30644">
            <w:pPr>
              <w:pStyle w:val="TAC"/>
              <w:rPr>
                <w:rFonts w:eastAsia="Yu Gothic"/>
                <w:szCs w:val="18"/>
              </w:rPr>
            </w:pPr>
            <w:r w:rsidRPr="00714D11">
              <w:rPr>
                <w:rFonts w:eastAsia="Malgun Gothic" w:cs="Arial"/>
              </w:rPr>
              <w:t>25</w:t>
            </w:r>
          </w:p>
        </w:tc>
        <w:tc>
          <w:tcPr>
            <w:tcW w:w="1323" w:type="dxa"/>
            <w:gridSpan w:val="2"/>
            <w:shd w:val="clear" w:color="auto" w:fill="auto"/>
            <w:noWrap/>
          </w:tcPr>
          <w:p w14:paraId="0561EF37" w14:textId="77777777" w:rsidR="00B30644" w:rsidRPr="00EF5447" w:rsidRDefault="00B30644" w:rsidP="00B30644">
            <w:pPr>
              <w:pStyle w:val="TAC"/>
              <w:rPr>
                <w:rFonts w:eastAsia="Yu Gothic"/>
                <w:szCs w:val="18"/>
              </w:rPr>
            </w:pPr>
            <w:r>
              <w:rPr>
                <w:rFonts w:ascii="Calibri" w:eastAsia="Malgun Gothic" w:hAnsi="Calibri" w:hint="eastAsia"/>
              </w:rPr>
              <w:t>1875</w:t>
            </w:r>
          </w:p>
        </w:tc>
        <w:tc>
          <w:tcPr>
            <w:tcW w:w="867" w:type="dxa"/>
            <w:gridSpan w:val="2"/>
            <w:shd w:val="clear" w:color="auto" w:fill="auto"/>
          </w:tcPr>
          <w:p w14:paraId="1922D684" w14:textId="77777777" w:rsidR="00B30644" w:rsidRPr="00EF5447" w:rsidRDefault="00B30644" w:rsidP="00B30644">
            <w:pPr>
              <w:pStyle w:val="TAC"/>
              <w:rPr>
                <w:szCs w:val="18"/>
                <w:lang w:eastAsia="ko-KR"/>
              </w:rPr>
            </w:pPr>
            <w:r>
              <w:rPr>
                <w:szCs w:val="18"/>
                <w:lang w:eastAsia="ko-KR"/>
              </w:rPr>
              <w:t>N/A</w:t>
            </w:r>
          </w:p>
        </w:tc>
        <w:tc>
          <w:tcPr>
            <w:tcW w:w="1248" w:type="dxa"/>
            <w:gridSpan w:val="3"/>
            <w:shd w:val="clear" w:color="auto" w:fill="auto"/>
          </w:tcPr>
          <w:p w14:paraId="688C4F02" w14:textId="77777777" w:rsidR="00B30644" w:rsidRPr="00EF5447" w:rsidRDefault="00B30644" w:rsidP="00B30644">
            <w:pPr>
              <w:pStyle w:val="TAC"/>
              <w:rPr>
                <w:szCs w:val="18"/>
                <w:lang w:eastAsia="ko-KR"/>
              </w:rPr>
            </w:pPr>
            <w:r>
              <w:rPr>
                <w:rFonts w:hint="eastAsia"/>
                <w:szCs w:val="18"/>
                <w:lang w:eastAsia="ko-KR"/>
              </w:rPr>
              <w:t>N</w:t>
            </w:r>
            <w:r>
              <w:rPr>
                <w:szCs w:val="18"/>
                <w:lang w:eastAsia="ko-KR"/>
              </w:rPr>
              <w:t>/A</w:t>
            </w:r>
          </w:p>
        </w:tc>
      </w:tr>
      <w:tr w:rsidR="00B30644" w:rsidRPr="00EF5447" w14:paraId="5FEC4DEA" w14:textId="77777777" w:rsidTr="00B30644">
        <w:trPr>
          <w:trHeight w:val="54"/>
          <w:jc w:val="center"/>
        </w:trPr>
        <w:tc>
          <w:tcPr>
            <w:tcW w:w="2259" w:type="dxa"/>
            <w:tcBorders>
              <w:top w:val="nil"/>
              <w:bottom w:val="nil"/>
            </w:tcBorders>
            <w:shd w:val="clear" w:color="auto" w:fill="auto"/>
          </w:tcPr>
          <w:p w14:paraId="009CFAC2" w14:textId="77777777" w:rsidR="00B30644" w:rsidRPr="00EF5447" w:rsidRDefault="00B30644" w:rsidP="00B30644">
            <w:pPr>
              <w:pStyle w:val="TAC"/>
              <w:rPr>
                <w:lang w:eastAsia="ja-JP"/>
              </w:rPr>
            </w:pPr>
          </w:p>
        </w:tc>
        <w:tc>
          <w:tcPr>
            <w:tcW w:w="868" w:type="dxa"/>
            <w:shd w:val="clear" w:color="auto" w:fill="auto"/>
          </w:tcPr>
          <w:p w14:paraId="214C8526" w14:textId="77777777" w:rsidR="00B30644" w:rsidRPr="00125FBE" w:rsidRDefault="00B30644" w:rsidP="00B30644">
            <w:pPr>
              <w:pStyle w:val="TAC"/>
              <w:rPr>
                <w:szCs w:val="18"/>
                <w:lang w:eastAsia="ko-KR"/>
              </w:rPr>
            </w:pPr>
            <w:r>
              <w:rPr>
                <w:szCs w:val="18"/>
                <w:lang w:eastAsia="ko-KR"/>
              </w:rPr>
              <w:t>n</w:t>
            </w:r>
            <w:r>
              <w:rPr>
                <w:rFonts w:hint="eastAsia"/>
                <w:szCs w:val="18"/>
                <w:lang w:eastAsia="ko-KR"/>
              </w:rPr>
              <w:t>2</w:t>
            </w:r>
            <w:r>
              <w:rPr>
                <w:szCs w:val="18"/>
                <w:lang w:eastAsia="ko-KR"/>
              </w:rPr>
              <w:t>8</w:t>
            </w:r>
          </w:p>
        </w:tc>
        <w:tc>
          <w:tcPr>
            <w:tcW w:w="1380" w:type="dxa"/>
            <w:gridSpan w:val="2"/>
            <w:shd w:val="clear" w:color="auto" w:fill="auto"/>
            <w:noWrap/>
            <w:vAlign w:val="center"/>
          </w:tcPr>
          <w:p w14:paraId="0F9CBDC7" w14:textId="77777777" w:rsidR="00B30644" w:rsidRPr="00EF5447" w:rsidRDefault="00B30644" w:rsidP="00B30644">
            <w:pPr>
              <w:pStyle w:val="TAC"/>
              <w:rPr>
                <w:rFonts w:eastAsia="Yu Gothic"/>
                <w:szCs w:val="18"/>
              </w:rPr>
            </w:pPr>
            <w:r w:rsidRPr="00714D11">
              <w:rPr>
                <w:rFonts w:eastAsia="Malgun Gothic" w:cs="Arial"/>
              </w:rPr>
              <w:t>708</w:t>
            </w:r>
          </w:p>
        </w:tc>
        <w:tc>
          <w:tcPr>
            <w:tcW w:w="817" w:type="dxa"/>
            <w:gridSpan w:val="2"/>
            <w:shd w:val="clear" w:color="auto" w:fill="auto"/>
            <w:noWrap/>
            <w:vAlign w:val="center"/>
          </w:tcPr>
          <w:p w14:paraId="0B293867" w14:textId="77777777" w:rsidR="00B30644" w:rsidRPr="00EF5447" w:rsidRDefault="00B30644" w:rsidP="00B30644">
            <w:pPr>
              <w:pStyle w:val="TAC"/>
              <w:rPr>
                <w:rFonts w:eastAsia="Yu Gothic"/>
                <w:szCs w:val="18"/>
              </w:rPr>
            </w:pPr>
            <w:r w:rsidRPr="00714D11">
              <w:rPr>
                <w:rFonts w:eastAsia="Malgun Gothic" w:cs="Arial"/>
              </w:rPr>
              <w:t>5</w:t>
            </w:r>
          </w:p>
        </w:tc>
        <w:tc>
          <w:tcPr>
            <w:tcW w:w="2554" w:type="dxa"/>
            <w:gridSpan w:val="2"/>
            <w:shd w:val="clear" w:color="auto" w:fill="auto"/>
            <w:noWrap/>
            <w:vAlign w:val="center"/>
          </w:tcPr>
          <w:p w14:paraId="47656C9F" w14:textId="77777777" w:rsidR="00B30644" w:rsidRPr="00EF5447" w:rsidRDefault="00B30644" w:rsidP="00B30644">
            <w:pPr>
              <w:pStyle w:val="TAC"/>
              <w:rPr>
                <w:rFonts w:eastAsia="Yu Gothic"/>
                <w:szCs w:val="18"/>
              </w:rPr>
            </w:pPr>
            <w:r w:rsidRPr="00714D11">
              <w:rPr>
                <w:rFonts w:eastAsia="Malgun Gothic" w:cs="Arial"/>
              </w:rPr>
              <w:t>25</w:t>
            </w:r>
          </w:p>
        </w:tc>
        <w:tc>
          <w:tcPr>
            <w:tcW w:w="1323" w:type="dxa"/>
            <w:gridSpan w:val="2"/>
            <w:shd w:val="clear" w:color="auto" w:fill="auto"/>
            <w:noWrap/>
            <w:vAlign w:val="center"/>
          </w:tcPr>
          <w:p w14:paraId="1904DD81" w14:textId="77777777" w:rsidR="00B30644" w:rsidRPr="00EF5447" w:rsidRDefault="00B30644" w:rsidP="00B30644">
            <w:pPr>
              <w:pStyle w:val="TAC"/>
              <w:rPr>
                <w:rFonts w:eastAsia="Yu Gothic"/>
                <w:szCs w:val="18"/>
              </w:rPr>
            </w:pPr>
            <w:r w:rsidRPr="00144C42">
              <w:rPr>
                <w:rFonts w:ascii="Calibri" w:eastAsia="Malgun Gothic" w:hAnsi="Calibri"/>
              </w:rPr>
              <w:t>7</w:t>
            </w:r>
            <w:r>
              <w:rPr>
                <w:rFonts w:ascii="Calibri" w:eastAsia="Malgun Gothic" w:hAnsi="Calibri"/>
              </w:rPr>
              <w:t>63</w:t>
            </w:r>
          </w:p>
        </w:tc>
        <w:tc>
          <w:tcPr>
            <w:tcW w:w="867" w:type="dxa"/>
            <w:gridSpan w:val="2"/>
            <w:shd w:val="clear" w:color="auto" w:fill="auto"/>
          </w:tcPr>
          <w:p w14:paraId="6AB24F77" w14:textId="77777777" w:rsidR="00B30644" w:rsidRPr="00EF5447" w:rsidRDefault="00B30644" w:rsidP="00B30644">
            <w:pPr>
              <w:pStyle w:val="TAC"/>
              <w:rPr>
                <w:szCs w:val="18"/>
                <w:lang w:eastAsia="ja-JP"/>
              </w:rPr>
            </w:pPr>
            <w:r w:rsidRPr="00EF5447">
              <w:rPr>
                <w:szCs w:val="18"/>
                <w:lang w:eastAsia="ja-JP"/>
              </w:rPr>
              <w:t>N/A</w:t>
            </w:r>
          </w:p>
        </w:tc>
        <w:tc>
          <w:tcPr>
            <w:tcW w:w="1248" w:type="dxa"/>
            <w:gridSpan w:val="3"/>
            <w:shd w:val="clear" w:color="auto" w:fill="auto"/>
          </w:tcPr>
          <w:p w14:paraId="559F6B82" w14:textId="77777777" w:rsidR="00B30644" w:rsidRPr="00EF5447" w:rsidRDefault="00B30644" w:rsidP="00B30644">
            <w:pPr>
              <w:pStyle w:val="TAC"/>
              <w:rPr>
                <w:szCs w:val="18"/>
                <w:lang w:eastAsia="ko-KR"/>
              </w:rPr>
            </w:pPr>
            <w:r>
              <w:rPr>
                <w:rFonts w:hint="eastAsia"/>
                <w:szCs w:val="18"/>
                <w:lang w:eastAsia="ko-KR"/>
              </w:rPr>
              <w:t>N/A</w:t>
            </w:r>
          </w:p>
        </w:tc>
      </w:tr>
      <w:tr w:rsidR="00B30644" w:rsidRPr="00EF5447" w14:paraId="291248DE" w14:textId="77777777" w:rsidTr="00B30644">
        <w:trPr>
          <w:trHeight w:val="54"/>
          <w:jc w:val="center"/>
        </w:trPr>
        <w:tc>
          <w:tcPr>
            <w:tcW w:w="2259" w:type="dxa"/>
            <w:tcBorders>
              <w:top w:val="nil"/>
              <w:bottom w:val="single" w:sz="4" w:space="0" w:color="auto"/>
            </w:tcBorders>
            <w:shd w:val="clear" w:color="auto" w:fill="auto"/>
          </w:tcPr>
          <w:p w14:paraId="0775F53C" w14:textId="77777777" w:rsidR="00B30644" w:rsidRPr="00EF5447" w:rsidRDefault="00B30644" w:rsidP="00B30644">
            <w:pPr>
              <w:pStyle w:val="TAC"/>
              <w:rPr>
                <w:lang w:eastAsia="ja-JP"/>
              </w:rPr>
            </w:pPr>
          </w:p>
        </w:tc>
        <w:tc>
          <w:tcPr>
            <w:tcW w:w="868" w:type="dxa"/>
            <w:shd w:val="clear" w:color="auto" w:fill="auto"/>
          </w:tcPr>
          <w:p w14:paraId="534DAF80" w14:textId="77777777" w:rsidR="00B30644" w:rsidRPr="00125FBE" w:rsidRDefault="00B30644" w:rsidP="00B30644">
            <w:pPr>
              <w:pStyle w:val="TAC"/>
              <w:rPr>
                <w:szCs w:val="18"/>
                <w:lang w:eastAsia="ko-KR"/>
              </w:rPr>
            </w:pPr>
            <w:r>
              <w:rPr>
                <w:szCs w:val="18"/>
                <w:lang w:eastAsia="ko-KR"/>
              </w:rPr>
              <w:t>n</w:t>
            </w:r>
            <w:r>
              <w:rPr>
                <w:rFonts w:hint="eastAsia"/>
                <w:szCs w:val="18"/>
                <w:lang w:eastAsia="ko-KR"/>
              </w:rPr>
              <w:t>75</w:t>
            </w:r>
          </w:p>
        </w:tc>
        <w:tc>
          <w:tcPr>
            <w:tcW w:w="1380" w:type="dxa"/>
            <w:gridSpan w:val="2"/>
            <w:shd w:val="clear" w:color="auto" w:fill="auto"/>
            <w:noWrap/>
            <w:vAlign w:val="center"/>
          </w:tcPr>
          <w:p w14:paraId="66529DE2" w14:textId="77777777" w:rsidR="00B30644" w:rsidRPr="00EF5447" w:rsidRDefault="00B30644" w:rsidP="00B30644">
            <w:pPr>
              <w:pStyle w:val="TAC"/>
              <w:rPr>
                <w:rFonts w:eastAsia="Yu Gothic"/>
                <w:szCs w:val="18"/>
              </w:rPr>
            </w:pPr>
            <w:r w:rsidRPr="00714D11">
              <w:rPr>
                <w:rFonts w:eastAsia="Malgun Gothic" w:cs="Arial"/>
                <w:color w:val="000000"/>
              </w:rPr>
              <w:t>N/A</w:t>
            </w:r>
          </w:p>
        </w:tc>
        <w:tc>
          <w:tcPr>
            <w:tcW w:w="817" w:type="dxa"/>
            <w:gridSpan w:val="2"/>
            <w:shd w:val="clear" w:color="auto" w:fill="auto"/>
            <w:noWrap/>
            <w:vAlign w:val="center"/>
          </w:tcPr>
          <w:p w14:paraId="0A7FE5E2" w14:textId="77777777" w:rsidR="00B30644" w:rsidRPr="00EF5447" w:rsidRDefault="00B30644" w:rsidP="00B30644">
            <w:pPr>
              <w:pStyle w:val="TAC"/>
              <w:rPr>
                <w:rFonts w:eastAsia="Yu Gothic"/>
                <w:szCs w:val="18"/>
              </w:rPr>
            </w:pPr>
            <w:r w:rsidRPr="00714D11">
              <w:rPr>
                <w:rFonts w:eastAsia="Malgun Gothic" w:cs="Arial"/>
                <w:color w:val="000000"/>
              </w:rPr>
              <w:t>-</w:t>
            </w:r>
          </w:p>
        </w:tc>
        <w:tc>
          <w:tcPr>
            <w:tcW w:w="2554" w:type="dxa"/>
            <w:gridSpan w:val="2"/>
            <w:shd w:val="clear" w:color="auto" w:fill="auto"/>
            <w:noWrap/>
            <w:vAlign w:val="center"/>
          </w:tcPr>
          <w:p w14:paraId="67A2CF76" w14:textId="77777777" w:rsidR="00B30644" w:rsidRPr="00EF5447" w:rsidRDefault="00B30644" w:rsidP="00B30644">
            <w:pPr>
              <w:pStyle w:val="TAC"/>
              <w:rPr>
                <w:rFonts w:eastAsia="Yu Gothic"/>
                <w:szCs w:val="18"/>
              </w:rPr>
            </w:pPr>
            <w:r w:rsidRPr="00714D11">
              <w:rPr>
                <w:rFonts w:eastAsia="Malgun Gothic" w:cs="Arial"/>
                <w:color w:val="000000"/>
              </w:rPr>
              <w:t>N/A</w:t>
            </w:r>
          </w:p>
        </w:tc>
        <w:tc>
          <w:tcPr>
            <w:tcW w:w="1323" w:type="dxa"/>
            <w:gridSpan w:val="2"/>
            <w:shd w:val="clear" w:color="auto" w:fill="auto"/>
            <w:noWrap/>
            <w:vAlign w:val="center"/>
          </w:tcPr>
          <w:p w14:paraId="6BFDE331" w14:textId="77777777" w:rsidR="00B30644" w:rsidRPr="00EF5447" w:rsidRDefault="00B30644" w:rsidP="00B30644">
            <w:pPr>
              <w:pStyle w:val="TAC"/>
              <w:rPr>
                <w:rFonts w:eastAsia="Yu Gothic"/>
                <w:szCs w:val="18"/>
              </w:rPr>
            </w:pPr>
            <w:r>
              <w:rPr>
                <w:rFonts w:ascii="Calibri" w:eastAsia="Malgun Gothic" w:hAnsi="Calibri"/>
                <w:color w:val="000000"/>
              </w:rPr>
              <w:t>1436</w:t>
            </w:r>
          </w:p>
        </w:tc>
        <w:tc>
          <w:tcPr>
            <w:tcW w:w="867" w:type="dxa"/>
            <w:gridSpan w:val="2"/>
            <w:shd w:val="clear" w:color="auto" w:fill="auto"/>
          </w:tcPr>
          <w:p w14:paraId="0601BC46" w14:textId="77777777" w:rsidR="00B30644" w:rsidRPr="00EF5447" w:rsidRDefault="00B30644" w:rsidP="00B30644">
            <w:pPr>
              <w:pStyle w:val="TAC"/>
              <w:rPr>
                <w:szCs w:val="18"/>
                <w:lang w:eastAsia="ja-JP"/>
              </w:rPr>
            </w:pPr>
            <w:r>
              <w:rPr>
                <w:szCs w:val="18"/>
                <w:lang w:eastAsia="ja-JP"/>
              </w:rPr>
              <w:t>3.3</w:t>
            </w:r>
          </w:p>
        </w:tc>
        <w:tc>
          <w:tcPr>
            <w:tcW w:w="1248" w:type="dxa"/>
            <w:gridSpan w:val="3"/>
            <w:shd w:val="clear" w:color="auto" w:fill="auto"/>
          </w:tcPr>
          <w:p w14:paraId="0BA08B72" w14:textId="77777777" w:rsidR="00B30644" w:rsidRPr="00EF5447" w:rsidRDefault="00B30644" w:rsidP="00B30644">
            <w:pPr>
              <w:pStyle w:val="TAC"/>
              <w:rPr>
                <w:szCs w:val="18"/>
                <w:lang w:eastAsia="ko-KR"/>
              </w:rPr>
            </w:pPr>
            <w:r>
              <w:rPr>
                <w:rFonts w:hint="eastAsia"/>
                <w:szCs w:val="18"/>
                <w:lang w:eastAsia="ko-KR"/>
              </w:rPr>
              <w:t>IMD5</w:t>
            </w:r>
          </w:p>
        </w:tc>
      </w:tr>
      <w:tr w:rsidR="00B30644" w:rsidRPr="00EF5447" w14:paraId="2EB03130" w14:textId="77777777" w:rsidTr="00B30644">
        <w:trPr>
          <w:trHeight w:val="54"/>
          <w:jc w:val="center"/>
        </w:trPr>
        <w:tc>
          <w:tcPr>
            <w:tcW w:w="2259" w:type="dxa"/>
            <w:tcBorders>
              <w:bottom w:val="nil"/>
            </w:tcBorders>
            <w:shd w:val="clear" w:color="auto" w:fill="auto"/>
          </w:tcPr>
          <w:p w14:paraId="3D8225D2" w14:textId="77777777" w:rsidR="00B30644" w:rsidRPr="00EF5447" w:rsidRDefault="00B30644" w:rsidP="00B30644">
            <w:pPr>
              <w:pStyle w:val="TAC"/>
              <w:rPr>
                <w:lang w:eastAsia="ja-JP"/>
              </w:rPr>
            </w:pPr>
            <w:r w:rsidRPr="00EF5447">
              <w:rPr>
                <w:lang w:eastAsia="ja-JP"/>
              </w:rPr>
              <w:t>DC_3A_n28A-n77A</w:t>
            </w:r>
          </w:p>
        </w:tc>
        <w:tc>
          <w:tcPr>
            <w:tcW w:w="868" w:type="dxa"/>
            <w:shd w:val="clear" w:color="auto" w:fill="auto"/>
          </w:tcPr>
          <w:p w14:paraId="44F1B378" w14:textId="77777777" w:rsidR="00B30644" w:rsidRPr="00EF5447" w:rsidRDefault="00B30644" w:rsidP="00B30644">
            <w:pPr>
              <w:pStyle w:val="TAC"/>
              <w:rPr>
                <w:rFonts w:eastAsia="Yu Gothic"/>
                <w:szCs w:val="18"/>
              </w:rPr>
            </w:pPr>
            <w:r w:rsidRPr="00EF5447">
              <w:rPr>
                <w:szCs w:val="18"/>
                <w:lang w:eastAsia="ja-JP"/>
              </w:rPr>
              <w:t>3</w:t>
            </w:r>
          </w:p>
        </w:tc>
        <w:tc>
          <w:tcPr>
            <w:tcW w:w="1380" w:type="dxa"/>
            <w:gridSpan w:val="2"/>
            <w:shd w:val="clear" w:color="auto" w:fill="auto"/>
            <w:noWrap/>
          </w:tcPr>
          <w:p w14:paraId="077ED5B1" w14:textId="77777777" w:rsidR="00B30644" w:rsidRPr="00EF5447" w:rsidRDefault="00B30644" w:rsidP="00B30644">
            <w:pPr>
              <w:pStyle w:val="TAC"/>
              <w:rPr>
                <w:rFonts w:eastAsia="Yu Gothic"/>
                <w:szCs w:val="18"/>
              </w:rPr>
            </w:pPr>
            <w:r w:rsidRPr="003C4CEC">
              <w:rPr>
                <w:rFonts w:cs="Arial"/>
              </w:rPr>
              <w:t>1720</w:t>
            </w:r>
          </w:p>
        </w:tc>
        <w:tc>
          <w:tcPr>
            <w:tcW w:w="817" w:type="dxa"/>
            <w:gridSpan w:val="2"/>
            <w:shd w:val="clear" w:color="auto" w:fill="auto"/>
            <w:noWrap/>
          </w:tcPr>
          <w:p w14:paraId="27D8ABA3" w14:textId="77777777" w:rsidR="00B30644" w:rsidRPr="00EF5447" w:rsidRDefault="00B30644" w:rsidP="00B30644">
            <w:pPr>
              <w:pStyle w:val="TAC"/>
              <w:rPr>
                <w:rFonts w:eastAsia="Yu Gothic"/>
                <w:szCs w:val="18"/>
              </w:rPr>
            </w:pPr>
            <w:r w:rsidRPr="003C4CEC">
              <w:rPr>
                <w:rFonts w:cs="Arial"/>
              </w:rPr>
              <w:t>5</w:t>
            </w:r>
          </w:p>
        </w:tc>
        <w:tc>
          <w:tcPr>
            <w:tcW w:w="2554" w:type="dxa"/>
            <w:gridSpan w:val="2"/>
            <w:shd w:val="clear" w:color="auto" w:fill="auto"/>
            <w:noWrap/>
          </w:tcPr>
          <w:p w14:paraId="3E3D58DE" w14:textId="77777777" w:rsidR="00B30644" w:rsidRPr="00EF5447" w:rsidRDefault="00B30644" w:rsidP="00B30644">
            <w:pPr>
              <w:pStyle w:val="TAC"/>
              <w:rPr>
                <w:rFonts w:eastAsia="Yu Gothic"/>
                <w:szCs w:val="18"/>
              </w:rPr>
            </w:pPr>
            <w:r w:rsidRPr="003C4CEC">
              <w:rPr>
                <w:rFonts w:cs="Arial"/>
              </w:rPr>
              <w:t>25</w:t>
            </w:r>
          </w:p>
        </w:tc>
        <w:tc>
          <w:tcPr>
            <w:tcW w:w="1323" w:type="dxa"/>
            <w:gridSpan w:val="2"/>
            <w:shd w:val="clear" w:color="auto" w:fill="auto"/>
            <w:noWrap/>
          </w:tcPr>
          <w:p w14:paraId="52870F85" w14:textId="77777777" w:rsidR="00B30644" w:rsidRPr="00EF5447" w:rsidRDefault="00B30644" w:rsidP="00B30644">
            <w:pPr>
              <w:pStyle w:val="TAC"/>
              <w:rPr>
                <w:rFonts w:eastAsia="Yu Gothic"/>
                <w:szCs w:val="18"/>
              </w:rPr>
            </w:pPr>
            <w:r w:rsidRPr="00EF5447">
              <w:rPr>
                <w:rFonts w:cs="Arial"/>
              </w:rPr>
              <w:t>1815</w:t>
            </w:r>
          </w:p>
        </w:tc>
        <w:tc>
          <w:tcPr>
            <w:tcW w:w="867" w:type="dxa"/>
            <w:gridSpan w:val="2"/>
            <w:shd w:val="clear" w:color="auto" w:fill="auto"/>
          </w:tcPr>
          <w:p w14:paraId="226B371D" w14:textId="77777777" w:rsidR="00B30644" w:rsidRPr="00EF5447" w:rsidRDefault="00B30644" w:rsidP="00B30644">
            <w:pPr>
              <w:pStyle w:val="TAC"/>
              <w:rPr>
                <w:szCs w:val="18"/>
                <w:lang w:eastAsia="ja-JP"/>
              </w:rPr>
            </w:pPr>
            <w:r w:rsidRPr="00EF5447">
              <w:rPr>
                <w:szCs w:val="18"/>
                <w:lang w:eastAsia="ja-JP"/>
              </w:rPr>
              <w:t>N/A</w:t>
            </w:r>
          </w:p>
        </w:tc>
        <w:tc>
          <w:tcPr>
            <w:tcW w:w="1248" w:type="dxa"/>
            <w:gridSpan w:val="3"/>
            <w:shd w:val="clear" w:color="auto" w:fill="auto"/>
          </w:tcPr>
          <w:p w14:paraId="062E0631" w14:textId="77777777" w:rsidR="00B30644" w:rsidRPr="00EF5447" w:rsidRDefault="00B30644" w:rsidP="00B30644">
            <w:pPr>
              <w:pStyle w:val="TAC"/>
              <w:rPr>
                <w:szCs w:val="18"/>
                <w:lang w:eastAsia="ja-JP"/>
              </w:rPr>
            </w:pPr>
            <w:r w:rsidRPr="00EF5447">
              <w:rPr>
                <w:lang w:eastAsia="ja-JP"/>
              </w:rPr>
              <w:t>N/A</w:t>
            </w:r>
          </w:p>
        </w:tc>
      </w:tr>
      <w:tr w:rsidR="00B30644" w:rsidRPr="00EF5447" w14:paraId="35BF3100" w14:textId="77777777" w:rsidTr="00B30644">
        <w:trPr>
          <w:trHeight w:val="54"/>
          <w:jc w:val="center"/>
        </w:trPr>
        <w:tc>
          <w:tcPr>
            <w:tcW w:w="2259" w:type="dxa"/>
            <w:tcBorders>
              <w:top w:val="nil"/>
              <w:bottom w:val="nil"/>
            </w:tcBorders>
            <w:shd w:val="clear" w:color="auto" w:fill="auto"/>
          </w:tcPr>
          <w:p w14:paraId="385BB86F" w14:textId="77777777" w:rsidR="00B30644" w:rsidRPr="00EF5447" w:rsidRDefault="00B30644" w:rsidP="00B30644">
            <w:pPr>
              <w:pStyle w:val="TAC"/>
              <w:rPr>
                <w:lang w:eastAsia="ja-JP"/>
              </w:rPr>
            </w:pPr>
          </w:p>
        </w:tc>
        <w:tc>
          <w:tcPr>
            <w:tcW w:w="868" w:type="dxa"/>
            <w:shd w:val="clear" w:color="auto" w:fill="auto"/>
          </w:tcPr>
          <w:p w14:paraId="31BF446E" w14:textId="77777777" w:rsidR="00B30644" w:rsidRPr="00EF5447" w:rsidRDefault="00B30644" w:rsidP="00B30644">
            <w:pPr>
              <w:pStyle w:val="TAC"/>
              <w:rPr>
                <w:rFonts w:eastAsia="Yu Gothic"/>
                <w:szCs w:val="18"/>
              </w:rPr>
            </w:pPr>
            <w:r w:rsidRPr="00EF5447">
              <w:rPr>
                <w:szCs w:val="18"/>
                <w:lang w:eastAsia="ja-JP"/>
              </w:rPr>
              <w:t>28</w:t>
            </w:r>
          </w:p>
        </w:tc>
        <w:tc>
          <w:tcPr>
            <w:tcW w:w="1380" w:type="dxa"/>
            <w:gridSpan w:val="2"/>
            <w:shd w:val="clear" w:color="auto" w:fill="auto"/>
            <w:noWrap/>
          </w:tcPr>
          <w:p w14:paraId="11B0FC17" w14:textId="77777777" w:rsidR="00B30644" w:rsidRPr="00EF5447" w:rsidRDefault="00B30644" w:rsidP="00B30644">
            <w:pPr>
              <w:pStyle w:val="TAC"/>
              <w:rPr>
                <w:rFonts w:eastAsia="Yu Gothic"/>
                <w:szCs w:val="18"/>
              </w:rPr>
            </w:pPr>
            <w:r w:rsidRPr="003C4CEC">
              <w:rPr>
                <w:rFonts w:cs="Arial"/>
              </w:rPr>
              <w:t>733</w:t>
            </w:r>
          </w:p>
        </w:tc>
        <w:tc>
          <w:tcPr>
            <w:tcW w:w="817" w:type="dxa"/>
            <w:gridSpan w:val="2"/>
            <w:shd w:val="clear" w:color="auto" w:fill="auto"/>
            <w:noWrap/>
          </w:tcPr>
          <w:p w14:paraId="4DC3C6D0" w14:textId="77777777" w:rsidR="00B30644" w:rsidRPr="00EF5447" w:rsidRDefault="00B30644" w:rsidP="00B30644">
            <w:pPr>
              <w:pStyle w:val="TAC"/>
              <w:rPr>
                <w:rFonts w:eastAsia="Yu Gothic"/>
                <w:szCs w:val="18"/>
              </w:rPr>
            </w:pPr>
            <w:r w:rsidRPr="003C4CEC">
              <w:rPr>
                <w:rFonts w:cs="Arial"/>
              </w:rPr>
              <w:t>5</w:t>
            </w:r>
          </w:p>
        </w:tc>
        <w:tc>
          <w:tcPr>
            <w:tcW w:w="2554" w:type="dxa"/>
            <w:gridSpan w:val="2"/>
            <w:shd w:val="clear" w:color="auto" w:fill="auto"/>
            <w:noWrap/>
          </w:tcPr>
          <w:p w14:paraId="6AAEE5D6" w14:textId="77777777" w:rsidR="00B30644" w:rsidRPr="00EF5447" w:rsidRDefault="00B30644" w:rsidP="00B30644">
            <w:pPr>
              <w:pStyle w:val="TAC"/>
              <w:rPr>
                <w:rFonts w:eastAsia="Yu Gothic"/>
                <w:szCs w:val="18"/>
              </w:rPr>
            </w:pPr>
            <w:r w:rsidRPr="003C4CEC">
              <w:rPr>
                <w:rFonts w:cs="Arial"/>
              </w:rPr>
              <w:t>25</w:t>
            </w:r>
          </w:p>
        </w:tc>
        <w:tc>
          <w:tcPr>
            <w:tcW w:w="1323" w:type="dxa"/>
            <w:gridSpan w:val="2"/>
            <w:shd w:val="clear" w:color="auto" w:fill="auto"/>
            <w:noWrap/>
          </w:tcPr>
          <w:p w14:paraId="52B43F7F" w14:textId="77777777" w:rsidR="00B30644" w:rsidRPr="00EF5447" w:rsidRDefault="00B30644" w:rsidP="00B30644">
            <w:pPr>
              <w:pStyle w:val="TAC"/>
              <w:rPr>
                <w:rFonts w:eastAsia="Yu Gothic"/>
                <w:szCs w:val="18"/>
              </w:rPr>
            </w:pPr>
            <w:r w:rsidRPr="00EF5447">
              <w:rPr>
                <w:rFonts w:cs="Arial"/>
              </w:rPr>
              <w:t>788</w:t>
            </w:r>
          </w:p>
        </w:tc>
        <w:tc>
          <w:tcPr>
            <w:tcW w:w="867" w:type="dxa"/>
            <w:gridSpan w:val="2"/>
            <w:shd w:val="clear" w:color="auto" w:fill="auto"/>
          </w:tcPr>
          <w:p w14:paraId="67F4D588" w14:textId="77777777" w:rsidR="00B30644" w:rsidRPr="00EF5447" w:rsidRDefault="00B30644" w:rsidP="00B30644">
            <w:pPr>
              <w:pStyle w:val="TAC"/>
              <w:rPr>
                <w:szCs w:val="18"/>
                <w:lang w:eastAsia="ja-JP"/>
              </w:rPr>
            </w:pPr>
            <w:r w:rsidRPr="00EF5447">
              <w:rPr>
                <w:szCs w:val="18"/>
                <w:lang w:eastAsia="ja-JP"/>
              </w:rPr>
              <w:t>N/A</w:t>
            </w:r>
          </w:p>
        </w:tc>
        <w:tc>
          <w:tcPr>
            <w:tcW w:w="1248" w:type="dxa"/>
            <w:gridSpan w:val="3"/>
            <w:shd w:val="clear" w:color="auto" w:fill="auto"/>
          </w:tcPr>
          <w:p w14:paraId="36B0BFE9" w14:textId="77777777" w:rsidR="00B30644" w:rsidRPr="00EF5447" w:rsidRDefault="00B30644" w:rsidP="00B30644">
            <w:pPr>
              <w:pStyle w:val="TAC"/>
              <w:rPr>
                <w:szCs w:val="18"/>
                <w:lang w:eastAsia="ja-JP"/>
              </w:rPr>
            </w:pPr>
            <w:r w:rsidRPr="00EF5447">
              <w:rPr>
                <w:lang w:eastAsia="ja-JP"/>
              </w:rPr>
              <w:t>N/A</w:t>
            </w:r>
          </w:p>
        </w:tc>
      </w:tr>
      <w:tr w:rsidR="00B30644" w:rsidRPr="00EF5447" w14:paraId="5BFC3226" w14:textId="77777777" w:rsidTr="00B30644">
        <w:trPr>
          <w:trHeight w:val="54"/>
          <w:jc w:val="center"/>
        </w:trPr>
        <w:tc>
          <w:tcPr>
            <w:tcW w:w="2259" w:type="dxa"/>
            <w:tcBorders>
              <w:top w:val="nil"/>
              <w:bottom w:val="nil"/>
            </w:tcBorders>
            <w:shd w:val="clear" w:color="auto" w:fill="auto"/>
          </w:tcPr>
          <w:p w14:paraId="02C7A14C" w14:textId="77777777" w:rsidR="00B30644" w:rsidRPr="00EF5447" w:rsidRDefault="00B30644" w:rsidP="00B30644">
            <w:pPr>
              <w:pStyle w:val="TAC"/>
              <w:rPr>
                <w:lang w:eastAsia="ja-JP"/>
              </w:rPr>
            </w:pPr>
          </w:p>
        </w:tc>
        <w:tc>
          <w:tcPr>
            <w:tcW w:w="868" w:type="dxa"/>
            <w:shd w:val="clear" w:color="auto" w:fill="auto"/>
          </w:tcPr>
          <w:p w14:paraId="3F83A159" w14:textId="77777777" w:rsidR="00B30644" w:rsidRPr="00EF5447" w:rsidRDefault="00B30644" w:rsidP="00B30644">
            <w:pPr>
              <w:pStyle w:val="TAC"/>
              <w:rPr>
                <w:rFonts w:eastAsia="Yu Gothic"/>
                <w:szCs w:val="18"/>
              </w:rPr>
            </w:pPr>
            <w:r w:rsidRPr="00EF5447">
              <w:rPr>
                <w:szCs w:val="18"/>
                <w:lang w:eastAsia="ja-JP"/>
              </w:rPr>
              <w:t>n77</w:t>
            </w:r>
          </w:p>
        </w:tc>
        <w:tc>
          <w:tcPr>
            <w:tcW w:w="1380" w:type="dxa"/>
            <w:gridSpan w:val="2"/>
            <w:shd w:val="clear" w:color="auto" w:fill="auto"/>
            <w:noWrap/>
          </w:tcPr>
          <w:p w14:paraId="37D1AAC7" w14:textId="77777777" w:rsidR="00B30644" w:rsidRPr="00EF5447" w:rsidRDefault="00B30644" w:rsidP="00B30644">
            <w:pPr>
              <w:pStyle w:val="TAC"/>
              <w:rPr>
                <w:rFonts w:eastAsia="Yu Gothic"/>
                <w:szCs w:val="18"/>
              </w:rPr>
            </w:pPr>
            <w:r>
              <w:rPr>
                <w:rFonts w:cs="Arial"/>
              </w:rPr>
              <w:t>N/A</w:t>
            </w:r>
          </w:p>
        </w:tc>
        <w:tc>
          <w:tcPr>
            <w:tcW w:w="817" w:type="dxa"/>
            <w:gridSpan w:val="2"/>
            <w:shd w:val="clear" w:color="auto" w:fill="auto"/>
            <w:noWrap/>
          </w:tcPr>
          <w:p w14:paraId="01915DCD" w14:textId="77777777" w:rsidR="00B30644" w:rsidRPr="00EF5447" w:rsidRDefault="00B30644" w:rsidP="00B30644">
            <w:pPr>
              <w:pStyle w:val="TAC"/>
              <w:rPr>
                <w:rFonts w:eastAsia="Yu Gothic"/>
                <w:szCs w:val="18"/>
              </w:rPr>
            </w:pPr>
            <w:r w:rsidRPr="003C4CEC">
              <w:rPr>
                <w:rFonts w:cs="Arial"/>
              </w:rPr>
              <w:t>10</w:t>
            </w:r>
          </w:p>
        </w:tc>
        <w:tc>
          <w:tcPr>
            <w:tcW w:w="2554" w:type="dxa"/>
            <w:gridSpan w:val="2"/>
            <w:shd w:val="clear" w:color="auto" w:fill="auto"/>
            <w:noWrap/>
          </w:tcPr>
          <w:p w14:paraId="40C83C37" w14:textId="77777777" w:rsidR="00B30644" w:rsidRPr="00EF5447" w:rsidRDefault="00B30644" w:rsidP="00B30644">
            <w:pPr>
              <w:pStyle w:val="TAC"/>
              <w:rPr>
                <w:rFonts w:eastAsia="Yu Gothic"/>
                <w:szCs w:val="18"/>
              </w:rPr>
            </w:pPr>
            <w:r>
              <w:rPr>
                <w:rFonts w:cs="Arial"/>
              </w:rPr>
              <w:t>N/A</w:t>
            </w:r>
          </w:p>
        </w:tc>
        <w:tc>
          <w:tcPr>
            <w:tcW w:w="1323" w:type="dxa"/>
            <w:gridSpan w:val="2"/>
            <w:shd w:val="clear" w:color="auto" w:fill="auto"/>
            <w:noWrap/>
          </w:tcPr>
          <w:p w14:paraId="5CBAF368" w14:textId="77777777" w:rsidR="00B30644" w:rsidRPr="00EF5447" w:rsidRDefault="00B30644" w:rsidP="00B30644">
            <w:pPr>
              <w:pStyle w:val="TAC"/>
              <w:rPr>
                <w:rFonts w:eastAsia="Yu Gothic"/>
                <w:szCs w:val="18"/>
              </w:rPr>
            </w:pPr>
            <w:r w:rsidRPr="00EF5447">
              <w:rPr>
                <w:rFonts w:cs="Arial"/>
              </w:rPr>
              <w:t>4173</w:t>
            </w:r>
          </w:p>
        </w:tc>
        <w:tc>
          <w:tcPr>
            <w:tcW w:w="867" w:type="dxa"/>
            <w:gridSpan w:val="2"/>
            <w:shd w:val="clear" w:color="auto" w:fill="auto"/>
          </w:tcPr>
          <w:p w14:paraId="0B18B187" w14:textId="77777777" w:rsidR="00B30644" w:rsidRPr="00EF5447" w:rsidRDefault="00B30644" w:rsidP="00B30644">
            <w:pPr>
              <w:pStyle w:val="TAC"/>
              <w:rPr>
                <w:szCs w:val="18"/>
                <w:lang w:eastAsia="ja-JP"/>
              </w:rPr>
            </w:pPr>
            <w:r w:rsidRPr="00EF5447">
              <w:rPr>
                <w:szCs w:val="18"/>
                <w:lang w:eastAsia="ja-JP"/>
              </w:rPr>
              <w:t>15.9</w:t>
            </w:r>
          </w:p>
        </w:tc>
        <w:tc>
          <w:tcPr>
            <w:tcW w:w="1248" w:type="dxa"/>
            <w:gridSpan w:val="3"/>
            <w:shd w:val="clear" w:color="auto" w:fill="auto"/>
          </w:tcPr>
          <w:p w14:paraId="4D5F4C3A" w14:textId="77777777" w:rsidR="00B30644" w:rsidRPr="00EF5447" w:rsidRDefault="00B30644" w:rsidP="00B30644">
            <w:pPr>
              <w:pStyle w:val="TAC"/>
              <w:rPr>
                <w:szCs w:val="18"/>
                <w:lang w:eastAsia="ja-JP"/>
              </w:rPr>
            </w:pPr>
            <w:r w:rsidRPr="00EF5447">
              <w:t>IMD3</w:t>
            </w:r>
          </w:p>
        </w:tc>
      </w:tr>
      <w:tr w:rsidR="00B30644" w:rsidRPr="00EF5447" w14:paraId="08F93C11" w14:textId="77777777" w:rsidTr="00B30644">
        <w:trPr>
          <w:trHeight w:val="54"/>
          <w:jc w:val="center"/>
        </w:trPr>
        <w:tc>
          <w:tcPr>
            <w:tcW w:w="2259" w:type="dxa"/>
            <w:tcBorders>
              <w:top w:val="nil"/>
              <w:bottom w:val="nil"/>
            </w:tcBorders>
            <w:shd w:val="clear" w:color="auto" w:fill="auto"/>
          </w:tcPr>
          <w:p w14:paraId="751CB6EA" w14:textId="77777777" w:rsidR="00B30644" w:rsidRPr="00EF5447" w:rsidRDefault="00B30644" w:rsidP="00B30644">
            <w:pPr>
              <w:pStyle w:val="TAC"/>
              <w:rPr>
                <w:lang w:eastAsia="ja-JP"/>
              </w:rPr>
            </w:pPr>
          </w:p>
        </w:tc>
        <w:tc>
          <w:tcPr>
            <w:tcW w:w="868" w:type="dxa"/>
            <w:shd w:val="clear" w:color="auto" w:fill="auto"/>
          </w:tcPr>
          <w:p w14:paraId="69A22A6A" w14:textId="77777777" w:rsidR="00B30644" w:rsidRPr="00EF5447" w:rsidRDefault="00B30644" w:rsidP="00B30644">
            <w:pPr>
              <w:pStyle w:val="TAC"/>
              <w:rPr>
                <w:rFonts w:eastAsia="Yu Gothic"/>
                <w:szCs w:val="18"/>
              </w:rPr>
            </w:pPr>
            <w:r w:rsidRPr="00EF5447">
              <w:rPr>
                <w:szCs w:val="18"/>
                <w:lang w:eastAsia="ja-JP"/>
              </w:rPr>
              <w:t>3</w:t>
            </w:r>
          </w:p>
        </w:tc>
        <w:tc>
          <w:tcPr>
            <w:tcW w:w="1380" w:type="dxa"/>
            <w:gridSpan w:val="2"/>
            <w:shd w:val="clear" w:color="auto" w:fill="auto"/>
            <w:noWrap/>
          </w:tcPr>
          <w:p w14:paraId="0D4204A5" w14:textId="77777777" w:rsidR="00B30644" w:rsidRPr="00EF5447" w:rsidRDefault="00B30644" w:rsidP="00B30644">
            <w:pPr>
              <w:pStyle w:val="TAC"/>
              <w:rPr>
                <w:rFonts w:eastAsia="Yu Gothic"/>
                <w:szCs w:val="18"/>
              </w:rPr>
            </w:pPr>
            <w:r w:rsidRPr="003C4CEC">
              <w:rPr>
                <w:rFonts w:cs="Arial"/>
              </w:rPr>
              <w:t>1712.5</w:t>
            </w:r>
          </w:p>
        </w:tc>
        <w:tc>
          <w:tcPr>
            <w:tcW w:w="817" w:type="dxa"/>
            <w:gridSpan w:val="2"/>
            <w:shd w:val="clear" w:color="auto" w:fill="auto"/>
            <w:noWrap/>
          </w:tcPr>
          <w:p w14:paraId="38B8E324" w14:textId="77777777" w:rsidR="00B30644" w:rsidRPr="00EF5447" w:rsidRDefault="00B30644" w:rsidP="00B30644">
            <w:pPr>
              <w:pStyle w:val="TAC"/>
              <w:rPr>
                <w:rFonts w:eastAsia="Yu Gothic"/>
                <w:szCs w:val="18"/>
              </w:rPr>
            </w:pPr>
            <w:r w:rsidRPr="003C4CEC">
              <w:rPr>
                <w:rFonts w:cs="Arial"/>
              </w:rPr>
              <w:t>5</w:t>
            </w:r>
          </w:p>
        </w:tc>
        <w:tc>
          <w:tcPr>
            <w:tcW w:w="2554" w:type="dxa"/>
            <w:gridSpan w:val="2"/>
            <w:shd w:val="clear" w:color="auto" w:fill="auto"/>
            <w:noWrap/>
          </w:tcPr>
          <w:p w14:paraId="27EEB492" w14:textId="77777777" w:rsidR="00B30644" w:rsidRPr="00EF5447" w:rsidRDefault="00B30644" w:rsidP="00B30644">
            <w:pPr>
              <w:pStyle w:val="TAC"/>
              <w:rPr>
                <w:rFonts w:eastAsia="Yu Gothic"/>
                <w:szCs w:val="18"/>
              </w:rPr>
            </w:pPr>
            <w:r w:rsidRPr="003C4CEC">
              <w:rPr>
                <w:rFonts w:cs="Arial"/>
              </w:rPr>
              <w:t>25</w:t>
            </w:r>
          </w:p>
        </w:tc>
        <w:tc>
          <w:tcPr>
            <w:tcW w:w="1323" w:type="dxa"/>
            <w:gridSpan w:val="2"/>
            <w:shd w:val="clear" w:color="auto" w:fill="auto"/>
            <w:noWrap/>
          </w:tcPr>
          <w:p w14:paraId="0B920C60" w14:textId="77777777" w:rsidR="00B30644" w:rsidRPr="00EF5447" w:rsidRDefault="00B30644" w:rsidP="00B30644">
            <w:pPr>
              <w:pStyle w:val="TAC"/>
              <w:rPr>
                <w:rFonts w:eastAsia="Yu Gothic"/>
                <w:szCs w:val="18"/>
              </w:rPr>
            </w:pPr>
            <w:r w:rsidRPr="00EF5447">
              <w:rPr>
                <w:rFonts w:cs="Arial"/>
              </w:rPr>
              <w:t>1807.5</w:t>
            </w:r>
          </w:p>
        </w:tc>
        <w:tc>
          <w:tcPr>
            <w:tcW w:w="867" w:type="dxa"/>
            <w:gridSpan w:val="2"/>
            <w:shd w:val="clear" w:color="auto" w:fill="auto"/>
          </w:tcPr>
          <w:p w14:paraId="7CF16F5A" w14:textId="77777777" w:rsidR="00B30644" w:rsidRPr="00EF5447" w:rsidRDefault="00B30644" w:rsidP="00B30644">
            <w:pPr>
              <w:pStyle w:val="TAC"/>
              <w:rPr>
                <w:szCs w:val="18"/>
                <w:lang w:eastAsia="ja-JP"/>
              </w:rPr>
            </w:pPr>
            <w:r w:rsidRPr="00EF5447">
              <w:rPr>
                <w:szCs w:val="18"/>
                <w:lang w:eastAsia="ja-JP"/>
              </w:rPr>
              <w:t>N/A</w:t>
            </w:r>
          </w:p>
        </w:tc>
        <w:tc>
          <w:tcPr>
            <w:tcW w:w="1248" w:type="dxa"/>
            <w:gridSpan w:val="3"/>
            <w:shd w:val="clear" w:color="auto" w:fill="auto"/>
          </w:tcPr>
          <w:p w14:paraId="5549BD8A" w14:textId="77777777" w:rsidR="00B30644" w:rsidRPr="00EF5447" w:rsidRDefault="00B30644" w:rsidP="00B30644">
            <w:pPr>
              <w:pStyle w:val="TAC"/>
              <w:rPr>
                <w:szCs w:val="18"/>
                <w:lang w:eastAsia="ja-JP"/>
              </w:rPr>
            </w:pPr>
            <w:r w:rsidRPr="00EF5447">
              <w:rPr>
                <w:rFonts w:eastAsia="Malgun Gothic"/>
                <w:lang w:eastAsia="ko-KR"/>
              </w:rPr>
              <w:t>N/A</w:t>
            </w:r>
          </w:p>
        </w:tc>
      </w:tr>
      <w:tr w:rsidR="00B30644" w:rsidRPr="00EF5447" w14:paraId="7C92E32D" w14:textId="77777777" w:rsidTr="00B30644">
        <w:trPr>
          <w:trHeight w:val="54"/>
          <w:jc w:val="center"/>
        </w:trPr>
        <w:tc>
          <w:tcPr>
            <w:tcW w:w="2259" w:type="dxa"/>
            <w:tcBorders>
              <w:top w:val="nil"/>
              <w:bottom w:val="nil"/>
            </w:tcBorders>
            <w:shd w:val="clear" w:color="auto" w:fill="auto"/>
          </w:tcPr>
          <w:p w14:paraId="5C81FEFD" w14:textId="77777777" w:rsidR="00B30644" w:rsidRPr="00EF5447" w:rsidRDefault="00B30644" w:rsidP="00B30644">
            <w:pPr>
              <w:pStyle w:val="TAC"/>
              <w:rPr>
                <w:lang w:eastAsia="ja-JP"/>
              </w:rPr>
            </w:pPr>
          </w:p>
        </w:tc>
        <w:tc>
          <w:tcPr>
            <w:tcW w:w="868" w:type="dxa"/>
            <w:shd w:val="clear" w:color="auto" w:fill="auto"/>
          </w:tcPr>
          <w:p w14:paraId="02200D33" w14:textId="77777777" w:rsidR="00B30644" w:rsidRPr="00EF5447" w:rsidRDefault="00B30644" w:rsidP="00B30644">
            <w:pPr>
              <w:pStyle w:val="TAC"/>
              <w:rPr>
                <w:rFonts w:eastAsia="Yu Gothic"/>
                <w:szCs w:val="18"/>
              </w:rPr>
            </w:pPr>
            <w:r w:rsidRPr="00EF5447">
              <w:rPr>
                <w:szCs w:val="18"/>
                <w:lang w:eastAsia="ja-JP"/>
              </w:rPr>
              <w:t>28</w:t>
            </w:r>
          </w:p>
        </w:tc>
        <w:tc>
          <w:tcPr>
            <w:tcW w:w="1380" w:type="dxa"/>
            <w:gridSpan w:val="2"/>
            <w:shd w:val="clear" w:color="auto" w:fill="auto"/>
            <w:noWrap/>
          </w:tcPr>
          <w:p w14:paraId="22A7167A" w14:textId="77777777" w:rsidR="00B30644" w:rsidRPr="00EF5447" w:rsidRDefault="00B30644" w:rsidP="00B30644">
            <w:pPr>
              <w:pStyle w:val="TAC"/>
              <w:rPr>
                <w:rFonts w:eastAsia="Yu Gothic"/>
                <w:szCs w:val="18"/>
              </w:rPr>
            </w:pPr>
            <w:r>
              <w:rPr>
                <w:rFonts w:cs="Arial"/>
              </w:rPr>
              <w:t>N/A</w:t>
            </w:r>
          </w:p>
        </w:tc>
        <w:tc>
          <w:tcPr>
            <w:tcW w:w="817" w:type="dxa"/>
            <w:gridSpan w:val="2"/>
            <w:shd w:val="clear" w:color="auto" w:fill="auto"/>
            <w:noWrap/>
          </w:tcPr>
          <w:p w14:paraId="7F15FB98" w14:textId="77777777" w:rsidR="00B30644" w:rsidRPr="00EF5447" w:rsidRDefault="00B30644" w:rsidP="00B30644">
            <w:pPr>
              <w:pStyle w:val="TAC"/>
              <w:rPr>
                <w:rFonts w:eastAsia="Yu Gothic"/>
                <w:szCs w:val="18"/>
              </w:rPr>
            </w:pPr>
            <w:r w:rsidRPr="003C4CEC">
              <w:rPr>
                <w:rFonts w:cs="Arial"/>
              </w:rPr>
              <w:t>5</w:t>
            </w:r>
          </w:p>
        </w:tc>
        <w:tc>
          <w:tcPr>
            <w:tcW w:w="2554" w:type="dxa"/>
            <w:gridSpan w:val="2"/>
            <w:shd w:val="clear" w:color="auto" w:fill="auto"/>
            <w:noWrap/>
          </w:tcPr>
          <w:p w14:paraId="0961ECAF" w14:textId="77777777" w:rsidR="00B30644" w:rsidRPr="00EF5447" w:rsidRDefault="00B30644" w:rsidP="00B30644">
            <w:pPr>
              <w:pStyle w:val="TAC"/>
              <w:rPr>
                <w:rFonts w:eastAsia="Yu Gothic"/>
                <w:szCs w:val="18"/>
              </w:rPr>
            </w:pPr>
            <w:r>
              <w:rPr>
                <w:rFonts w:cs="Arial"/>
              </w:rPr>
              <w:t>N/A</w:t>
            </w:r>
          </w:p>
        </w:tc>
        <w:tc>
          <w:tcPr>
            <w:tcW w:w="1323" w:type="dxa"/>
            <w:gridSpan w:val="2"/>
            <w:shd w:val="clear" w:color="auto" w:fill="auto"/>
            <w:noWrap/>
          </w:tcPr>
          <w:p w14:paraId="0CC1AFCC" w14:textId="77777777" w:rsidR="00B30644" w:rsidRPr="00EF5447" w:rsidRDefault="00B30644" w:rsidP="00B30644">
            <w:pPr>
              <w:pStyle w:val="TAC"/>
              <w:rPr>
                <w:rFonts w:eastAsia="Yu Gothic"/>
                <w:szCs w:val="18"/>
              </w:rPr>
            </w:pPr>
            <w:r w:rsidRPr="00EF5447">
              <w:rPr>
                <w:rFonts w:cs="Arial"/>
              </w:rPr>
              <w:t>770</w:t>
            </w:r>
          </w:p>
        </w:tc>
        <w:tc>
          <w:tcPr>
            <w:tcW w:w="867" w:type="dxa"/>
            <w:gridSpan w:val="2"/>
            <w:shd w:val="clear" w:color="auto" w:fill="auto"/>
          </w:tcPr>
          <w:p w14:paraId="7D81DDC0" w14:textId="77777777" w:rsidR="00B30644" w:rsidRPr="00EF5447" w:rsidRDefault="00B30644" w:rsidP="00B30644">
            <w:pPr>
              <w:pStyle w:val="TAC"/>
              <w:rPr>
                <w:szCs w:val="18"/>
                <w:lang w:eastAsia="ja-JP"/>
              </w:rPr>
            </w:pPr>
            <w:r w:rsidRPr="00EF5447">
              <w:rPr>
                <w:szCs w:val="18"/>
                <w:lang w:eastAsia="ja-JP"/>
              </w:rPr>
              <w:t>15.3</w:t>
            </w:r>
          </w:p>
        </w:tc>
        <w:tc>
          <w:tcPr>
            <w:tcW w:w="1248" w:type="dxa"/>
            <w:gridSpan w:val="3"/>
            <w:shd w:val="clear" w:color="auto" w:fill="auto"/>
          </w:tcPr>
          <w:p w14:paraId="7A251B3D" w14:textId="77777777" w:rsidR="00B30644" w:rsidRPr="00EF5447" w:rsidRDefault="00B30644" w:rsidP="00B30644">
            <w:pPr>
              <w:pStyle w:val="TAC"/>
              <w:rPr>
                <w:szCs w:val="18"/>
                <w:lang w:eastAsia="ja-JP"/>
              </w:rPr>
            </w:pPr>
            <w:r w:rsidRPr="00EF5447">
              <w:rPr>
                <w:lang w:eastAsia="ja-JP"/>
              </w:rPr>
              <w:t>IMD3</w:t>
            </w:r>
          </w:p>
        </w:tc>
      </w:tr>
      <w:tr w:rsidR="00B30644" w:rsidRPr="00EF5447" w14:paraId="24E1F302" w14:textId="77777777" w:rsidTr="00B30644">
        <w:trPr>
          <w:trHeight w:val="54"/>
          <w:jc w:val="center"/>
        </w:trPr>
        <w:tc>
          <w:tcPr>
            <w:tcW w:w="2259" w:type="dxa"/>
            <w:tcBorders>
              <w:top w:val="nil"/>
              <w:bottom w:val="single" w:sz="4" w:space="0" w:color="auto"/>
            </w:tcBorders>
            <w:shd w:val="clear" w:color="auto" w:fill="auto"/>
          </w:tcPr>
          <w:p w14:paraId="2A222478" w14:textId="77777777" w:rsidR="00B30644" w:rsidRPr="00EF5447" w:rsidRDefault="00B30644" w:rsidP="00B30644">
            <w:pPr>
              <w:pStyle w:val="TAC"/>
              <w:rPr>
                <w:lang w:eastAsia="ja-JP"/>
              </w:rPr>
            </w:pPr>
          </w:p>
        </w:tc>
        <w:tc>
          <w:tcPr>
            <w:tcW w:w="868" w:type="dxa"/>
            <w:shd w:val="clear" w:color="auto" w:fill="auto"/>
          </w:tcPr>
          <w:p w14:paraId="7ADDD174" w14:textId="77777777" w:rsidR="00B30644" w:rsidRPr="00EF5447" w:rsidRDefault="00B30644" w:rsidP="00B30644">
            <w:pPr>
              <w:pStyle w:val="TAC"/>
              <w:rPr>
                <w:rFonts w:eastAsia="Yu Gothic"/>
                <w:szCs w:val="18"/>
              </w:rPr>
            </w:pPr>
            <w:r w:rsidRPr="00EF5447">
              <w:rPr>
                <w:szCs w:val="18"/>
                <w:lang w:eastAsia="ja-JP"/>
              </w:rPr>
              <w:t>n77</w:t>
            </w:r>
          </w:p>
        </w:tc>
        <w:tc>
          <w:tcPr>
            <w:tcW w:w="1380" w:type="dxa"/>
            <w:gridSpan w:val="2"/>
            <w:shd w:val="clear" w:color="auto" w:fill="auto"/>
            <w:noWrap/>
          </w:tcPr>
          <w:p w14:paraId="2AB94262" w14:textId="77777777" w:rsidR="00B30644" w:rsidRPr="00EF5447" w:rsidRDefault="00B30644" w:rsidP="00B30644">
            <w:pPr>
              <w:pStyle w:val="TAC"/>
              <w:rPr>
                <w:rFonts w:eastAsia="Yu Gothic"/>
                <w:szCs w:val="18"/>
              </w:rPr>
            </w:pPr>
            <w:r w:rsidRPr="003C4CEC">
              <w:rPr>
                <w:rFonts w:cs="Arial"/>
              </w:rPr>
              <w:t>4195</w:t>
            </w:r>
          </w:p>
        </w:tc>
        <w:tc>
          <w:tcPr>
            <w:tcW w:w="817" w:type="dxa"/>
            <w:gridSpan w:val="2"/>
            <w:shd w:val="clear" w:color="auto" w:fill="auto"/>
            <w:noWrap/>
          </w:tcPr>
          <w:p w14:paraId="20346B2B" w14:textId="77777777" w:rsidR="00B30644" w:rsidRPr="00EF5447" w:rsidRDefault="00B30644" w:rsidP="00B30644">
            <w:pPr>
              <w:pStyle w:val="TAC"/>
              <w:rPr>
                <w:rFonts w:eastAsia="Yu Gothic"/>
                <w:szCs w:val="18"/>
              </w:rPr>
            </w:pPr>
            <w:r w:rsidRPr="003C4CEC">
              <w:rPr>
                <w:rFonts w:cs="Arial"/>
              </w:rPr>
              <w:t>10</w:t>
            </w:r>
          </w:p>
        </w:tc>
        <w:tc>
          <w:tcPr>
            <w:tcW w:w="2554" w:type="dxa"/>
            <w:gridSpan w:val="2"/>
            <w:shd w:val="clear" w:color="auto" w:fill="auto"/>
            <w:noWrap/>
          </w:tcPr>
          <w:p w14:paraId="160001A1" w14:textId="77777777" w:rsidR="00B30644" w:rsidRPr="00EF5447" w:rsidRDefault="00B30644" w:rsidP="00B30644">
            <w:pPr>
              <w:pStyle w:val="TAC"/>
              <w:rPr>
                <w:rFonts w:eastAsia="Yu Gothic"/>
                <w:szCs w:val="18"/>
              </w:rPr>
            </w:pPr>
            <w:r w:rsidRPr="003C4CEC">
              <w:rPr>
                <w:rFonts w:cs="Arial"/>
              </w:rPr>
              <w:t>50</w:t>
            </w:r>
          </w:p>
        </w:tc>
        <w:tc>
          <w:tcPr>
            <w:tcW w:w="1323" w:type="dxa"/>
            <w:gridSpan w:val="2"/>
            <w:shd w:val="clear" w:color="auto" w:fill="auto"/>
            <w:noWrap/>
          </w:tcPr>
          <w:p w14:paraId="194B2906" w14:textId="77777777" w:rsidR="00B30644" w:rsidRPr="00EF5447" w:rsidRDefault="00B30644" w:rsidP="00B30644">
            <w:pPr>
              <w:pStyle w:val="TAC"/>
              <w:rPr>
                <w:rFonts w:eastAsia="Yu Gothic"/>
                <w:szCs w:val="18"/>
              </w:rPr>
            </w:pPr>
            <w:r w:rsidRPr="00EF5447">
              <w:rPr>
                <w:rFonts w:cs="Arial"/>
              </w:rPr>
              <w:t>4195</w:t>
            </w:r>
          </w:p>
        </w:tc>
        <w:tc>
          <w:tcPr>
            <w:tcW w:w="867" w:type="dxa"/>
            <w:gridSpan w:val="2"/>
            <w:shd w:val="clear" w:color="auto" w:fill="auto"/>
          </w:tcPr>
          <w:p w14:paraId="7371931C" w14:textId="77777777" w:rsidR="00B30644" w:rsidRPr="00EF5447" w:rsidRDefault="00B30644" w:rsidP="00B30644">
            <w:pPr>
              <w:pStyle w:val="TAC"/>
              <w:rPr>
                <w:szCs w:val="18"/>
                <w:lang w:eastAsia="ja-JP"/>
              </w:rPr>
            </w:pPr>
            <w:r w:rsidRPr="00EF5447">
              <w:rPr>
                <w:szCs w:val="18"/>
                <w:lang w:eastAsia="ja-JP"/>
              </w:rPr>
              <w:t>N/A</w:t>
            </w:r>
          </w:p>
        </w:tc>
        <w:tc>
          <w:tcPr>
            <w:tcW w:w="1248" w:type="dxa"/>
            <w:gridSpan w:val="3"/>
            <w:shd w:val="clear" w:color="auto" w:fill="auto"/>
          </w:tcPr>
          <w:p w14:paraId="67258165" w14:textId="77777777" w:rsidR="00B30644" w:rsidRPr="00EF5447" w:rsidRDefault="00B30644" w:rsidP="00B30644">
            <w:pPr>
              <w:pStyle w:val="TAC"/>
              <w:rPr>
                <w:szCs w:val="18"/>
                <w:lang w:eastAsia="ja-JP"/>
              </w:rPr>
            </w:pPr>
            <w:r w:rsidRPr="00EF5447">
              <w:t>N/A</w:t>
            </w:r>
          </w:p>
        </w:tc>
      </w:tr>
      <w:tr w:rsidR="00B30644" w:rsidRPr="00EF5447" w14:paraId="3051DDB9"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0B345C1C" w14:textId="77777777" w:rsidR="00B30644" w:rsidRPr="00EF5447" w:rsidRDefault="00B30644" w:rsidP="00B30644">
            <w:pPr>
              <w:pStyle w:val="TAC"/>
              <w:rPr>
                <w:lang w:eastAsia="ja-JP"/>
              </w:rPr>
            </w:pPr>
            <w:r w:rsidRPr="00D75803">
              <w:rPr>
                <w:rFonts w:cs="Arial"/>
                <w:szCs w:val="18"/>
                <w:lang w:eastAsia="ja-JP"/>
              </w:rPr>
              <w:t>DC_3A-28A_n38A</w:t>
            </w:r>
          </w:p>
        </w:tc>
        <w:tc>
          <w:tcPr>
            <w:tcW w:w="868" w:type="dxa"/>
            <w:tcBorders>
              <w:left w:val="single" w:sz="4" w:space="0" w:color="auto"/>
            </w:tcBorders>
            <w:shd w:val="clear" w:color="auto" w:fill="auto"/>
          </w:tcPr>
          <w:p w14:paraId="72BE637A" w14:textId="77777777" w:rsidR="00B30644" w:rsidRPr="00EF5447" w:rsidRDefault="00B30644" w:rsidP="00B30644">
            <w:pPr>
              <w:pStyle w:val="TAC"/>
              <w:rPr>
                <w:szCs w:val="18"/>
                <w:lang w:eastAsia="ja-JP"/>
              </w:rPr>
            </w:pPr>
            <w:r w:rsidRPr="00D75803">
              <w:rPr>
                <w:rFonts w:eastAsia="Malgun Gothic" w:cs="Arial"/>
                <w:szCs w:val="18"/>
                <w:lang w:eastAsia="ko-KR"/>
              </w:rPr>
              <w:t>3</w:t>
            </w:r>
          </w:p>
        </w:tc>
        <w:tc>
          <w:tcPr>
            <w:tcW w:w="1380" w:type="dxa"/>
            <w:gridSpan w:val="2"/>
            <w:shd w:val="clear" w:color="auto" w:fill="auto"/>
            <w:noWrap/>
          </w:tcPr>
          <w:p w14:paraId="0CFB4033" w14:textId="77777777" w:rsidR="00B30644" w:rsidRPr="00EF5447" w:rsidRDefault="00B30644" w:rsidP="00B30644">
            <w:pPr>
              <w:pStyle w:val="TAC"/>
              <w:rPr>
                <w:rFonts w:cs="Arial"/>
              </w:rPr>
            </w:pPr>
            <w:r>
              <w:rPr>
                <w:rFonts w:eastAsia="Malgun Gothic" w:cs="Arial"/>
                <w:szCs w:val="18"/>
                <w:lang w:eastAsia="ko-KR"/>
              </w:rPr>
              <w:t>N/A</w:t>
            </w:r>
          </w:p>
        </w:tc>
        <w:tc>
          <w:tcPr>
            <w:tcW w:w="817" w:type="dxa"/>
            <w:gridSpan w:val="2"/>
            <w:shd w:val="clear" w:color="auto" w:fill="auto"/>
            <w:noWrap/>
          </w:tcPr>
          <w:p w14:paraId="1DDAA831" w14:textId="77777777" w:rsidR="00B30644" w:rsidRPr="00EF5447" w:rsidRDefault="00B30644" w:rsidP="00B30644">
            <w:pPr>
              <w:pStyle w:val="TAC"/>
              <w:rPr>
                <w:rFonts w:cs="Arial"/>
              </w:rPr>
            </w:pPr>
            <w:r w:rsidRPr="003C4CEC">
              <w:rPr>
                <w:rFonts w:eastAsia="Malgun Gothic" w:cs="Arial"/>
                <w:szCs w:val="18"/>
                <w:lang w:eastAsia="ko-KR"/>
              </w:rPr>
              <w:t>5</w:t>
            </w:r>
          </w:p>
        </w:tc>
        <w:tc>
          <w:tcPr>
            <w:tcW w:w="2554" w:type="dxa"/>
            <w:gridSpan w:val="2"/>
            <w:shd w:val="clear" w:color="auto" w:fill="auto"/>
            <w:noWrap/>
          </w:tcPr>
          <w:p w14:paraId="68731419" w14:textId="77777777" w:rsidR="00B30644" w:rsidRPr="00EF5447" w:rsidRDefault="00B30644" w:rsidP="00B30644">
            <w:pPr>
              <w:pStyle w:val="TAC"/>
              <w:rPr>
                <w:rFonts w:cs="Arial"/>
              </w:rPr>
            </w:pPr>
            <w:r>
              <w:rPr>
                <w:rFonts w:eastAsia="Malgun Gothic" w:cs="Arial"/>
                <w:szCs w:val="18"/>
                <w:lang w:eastAsia="ko-KR"/>
              </w:rPr>
              <w:t>N/A</w:t>
            </w:r>
          </w:p>
        </w:tc>
        <w:tc>
          <w:tcPr>
            <w:tcW w:w="1323" w:type="dxa"/>
            <w:gridSpan w:val="2"/>
            <w:shd w:val="clear" w:color="auto" w:fill="auto"/>
            <w:noWrap/>
          </w:tcPr>
          <w:p w14:paraId="21D6FB0B" w14:textId="77777777" w:rsidR="00B30644" w:rsidRPr="00EF5447" w:rsidRDefault="00B30644" w:rsidP="00B30644">
            <w:pPr>
              <w:pStyle w:val="TAC"/>
              <w:rPr>
                <w:rFonts w:cs="Arial"/>
              </w:rPr>
            </w:pPr>
            <w:r w:rsidRPr="00D75803">
              <w:rPr>
                <w:rFonts w:eastAsia="Malgun Gothic" w:cs="Arial"/>
                <w:szCs w:val="18"/>
                <w:lang w:eastAsia="ko-KR"/>
              </w:rPr>
              <w:t>1870</w:t>
            </w:r>
          </w:p>
        </w:tc>
        <w:tc>
          <w:tcPr>
            <w:tcW w:w="867" w:type="dxa"/>
            <w:gridSpan w:val="2"/>
            <w:shd w:val="clear" w:color="auto" w:fill="auto"/>
          </w:tcPr>
          <w:p w14:paraId="4F69A76B" w14:textId="77777777" w:rsidR="00B30644" w:rsidRPr="00EF5447" w:rsidRDefault="00B30644" w:rsidP="00B30644">
            <w:pPr>
              <w:pStyle w:val="TAC"/>
              <w:rPr>
                <w:szCs w:val="18"/>
                <w:lang w:eastAsia="ja-JP"/>
              </w:rPr>
            </w:pPr>
            <w:r w:rsidRPr="00D75803">
              <w:rPr>
                <w:rFonts w:cs="Arial"/>
                <w:szCs w:val="18"/>
                <w:lang w:eastAsia="zh-CN"/>
              </w:rPr>
              <w:t>26.0</w:t>
            </w:r>
          </w:p>
        </w:tc>
        <w:tc>
          <w:tcPr>
            <w:tcW w:w="1248" w:type="dxa"/>
            <w:gridSpan w:val="3"/>
            <w:shd w:val="clear" w:color="auto" w:fill="auto"/>
          </w:tcPr>
          <w:p w14:paraId="23488638" w14:textId="77777777" w:rsidR="00B30644" w:rsidRPr="00EF5447" w:rsidRDefault="00B30644" w:rsidP="00B30644">
            <w:pPr>
              <w:pStyle w:val="TAC"/>
            </w:pPr>
            <w:r w:rsidRPr="00D75803">
              <w:rPr>
                <w:rFonts w:cs="Arial"/>
                <w:szCs w:val="18"/>
              </w:rPr>
              <w:t>IMD2</w:t>
            </w:r>
          </w:p>
        </w:tc>
      </w:tr>
      <w:tr w:rsidR="00B30644" w:rsidRPr="00EF5447" w14:paraId="21EA67DF"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4FB3D1B5" w14:textId="77777777" w:rsidR="00B30644" w:rsidRPr="00EF5447" w:rsidRDefault="00B30644" w:rsidP="00B30644">
            <w:pPr>
              <w:pStyle w:val="TAC"/>
              <w:rPr>
                <w:lang w:eastAsia="ja-JP"/>
              </w:rPr>
            </w:pPr>
          </w:p>
        </w:tc>
        <w:tc>
          <w:tcPr>
            <w:tcW w:w="868" w:type="dxa"/>
            <w:tcBorders>
              <w:left w:val="single" w:sz="4" w:space="0" w:color="auto"/>
            </w:tcBorders>
            <w:shd w:val="clear" w:color="auto" w:fill="auto"/>
          </w:tcPr>
          <w:p w14:paraId="4080DBE1" w14:textId="77777777" w:rsidR="00B30644" w:rsidRPr="00EF5447" w:rsidRDefault="00B30644" w:rsidP="00B30644">
            <w:pPr>
              <w:pStyle w:val="TAC"/>
              <w:rPr>
                <w:szCs w:val="18"/>
                <w:lang w:eastAsia="ja-JP"/>
              </w:rPr>
            </w:pPr>
            <w:r w:rsidRPr="00D75803">
              <w:rPr>
                <w:rFonts w:eastAsia="Malgun Gothic" w:cs="Arial"/>
                <w:szCs w:val="18"/>
                <w:lang w:eastAsia="ko-KR"/>
              </w:rPr>
              <w:t>28</w:t>
            </w:r>
          </w:p>
        </w:tc>
        <w:tc>
          <w:tcPr>
            <w:tcW w:w="1380" w:type="dxa"/>
            <w:gridSpan w:val="2"/>
            <w:shd w:val="clear" w:color="auto" w:fill="auto"/>
            <w:noWrap/>
          </w:tcPr>
          <w:p w14:paraId="2A801963" w14:textId="77777777" w:rsidR="00B30644" w:rsidRPr="00EF5447" w:rsidRDefault="00B30644" w:rsidP="00B30644">
            <w:pPr>
              <w:pStyle w:val="TAC"/>
              <w:rPr>
                <w:rFonts w:cs="Arial"/>
              </w:rPr>
            </w:pPr>
            <w:r w:rsidRPr="003C4CEC">
              <w:rPr>
                <w:rFonts w:eastAsia="Malgun Gothic" w:cs="Arial"/>
                <w:szCs w:val="18"/>
                <w:lang w:eastAsia="ko-KR"/>
              </w:rPr>
              <w:t>710</w:t>
            </w:r>
          </w:p>
        </w:tc>
        <w:tc>
          <w:tcPr>
            <w:tcW w:w="817" w:type="dxa"/>
            <w:gridSpan w:val="2"/>
            <w:shd w:val="clear" w:color="auto" w:fill="auto"/>
            <w:noWrap/>
          </w:tcPr>
          <w:p w14:paraId="0F5AABDB" w14:textId="77777777" w:rsidR="00B30644" w:rsidRPr="00EF5447" w:rsidRDefault="00B30644" w:rsidP="00B30644">
            <w:pPr>
              <w:pStyle w:val="TAC"/>
              <w:rPr>
                <w:rFonts w:cs="Arial"/>
              </w:rPr>
            </w:pPr>
            <w:r w:rsidRPr="003C4CEC">
              <w:rPr>
                <w:rFonts w:eastAsia="Malgun Gothic" w:cs="Arial"/>
                <w:szCs w:val="18"/>
                <w:lang w:eastAsia="ko-KR"/>
              </w:rPr>
              <w:t>5</w:t>
            </w:r>
          </w:p>
        </w:tc>
        <w:tc>
          <w:tcPr>
            <w:tcW w:w="2554" w:type="dxa"/>
            <w:gridSpan w:val="2"/>
            <w:shd w:val="clear" w:color="auto" w:fill="auto"/>
            <w:noWrap/>
          </w:tcPr>
          <w:p w14:paraId="247FAF93" w14:textId="77777777" w:rsidR="00B30644" w:rsidRPr="00EF5447" w:rsidRDefault="00B30644" w:rsidP="00B30644">
            <w:pPr>
              <w:pStyle w:val="TAC"/>
              <w:rPr>
                <w:rFonts w:cs="Arial"/>
              </w:rPr>
            </w:pPr>
            <w:r w:rsidRPr="003C4CEC">
              <w:rPr>
                <w:rFonts w:eastAsia="Malgun Gothic" w:cs="Arial"/>
                <w:szCs w:val="18"/>
                <w:lang w:eastAsia="ko-KR"/>
              </w:rPr>
              <w:t>25</w:t>
            </w:r>
          </w:p>
        </w:tc>
        <w:tc>
          <w:tcPr>
            <w:tcW w:w="1323" w:type="dxa"/>
            <w:gridSpan w:val="2"/>
            <w:shd w:val="clear" w:color="auto" w:fill="auto"/>
            <w:noWrap/>
          </w:tcPr>
          <w:p w14:paraId="517F6B06" w14:textId="77777777" w:rsidR="00B30644" w:rsidRPr="00EF5447" w:rsidRDefault="00B30644" w:rsidP="00B30644">
            <w:pPr>
              <w:pStyle w:val="TAC"/>
              <w:rPr>
                <w:rFonts w:cs="Arial"/>
              </w:rPr>
            </w:pPr>
            <w:r w:rsidRPr="00D75803">
              <w:rPr>
                <w:rFonts w:eastAsia="Malgun Gothic" w:cs="Arial"/>
                <w:szCs w:val="18"/>
                <w:lang w:eastAsia="ko-KR"/>
              </w:rPr>
              <w:t>765</w:t>
            </w:r>
          </w:p>
        </w:tc>
        <w:tc>
          <w:tcPr>
            <w:tcW w:w="867" w:type="dxa"/>
            <w:gridSpan w:val="2"/>
            <w:shd w:val="clear" w:color="auto" w:fill="auto"/>
          </w:tcPr>
          <w:p w14:paraId="2039B01B" w14:textId="77777777" w:rsidR="00B30644" w:rsidRPr="00EF5447" w:rsidRDefault="00B30644" w:rsidP="00B30644">
            <w:pPr>
              <w:pStyle w:val="TAC"/>
              <w:rPr>
                <w:szCs w:val="18"/>
                <w:lang w:eastAsia="ja-JP"/>
              </w:rPr>
            </w:pPr>
            <w:r w:rsidRPr="00D75803">
              <w:rPr>
                <w:rFonts w:cs="Arial"/>
                <w:szCs w:val="18"/>
                <w:lang w:eastAsia="zh-CN"/>
              </w:rPr>
              <w:t>N/A</w:t>
            </w:r>
          </w:p>
        </w:tc>
        <w:tc>
          <w:tcPr>
            <w:tcW w:w="1248" w:type="dxa"/>
            <w:gridSpan w:val="3"/>
            <w:shd w:val="clear" w:color="auto" w:fill="auto"/>
          </w:tcPr>
          <w:p w14:paraId="6025B700" w14:textId="77777777" w:rsidR="00B30644" w:rsidRPr="00EF5447" w:rsidRDefault="00B30644" w:rsidP="00B30644">
            <w:pPr>
              <w:pStyle w:val="TAC"/>
            </w:pPr>
            <w:r w:rsidRPr="00D75803">
              <w:rPr>
                <w:rFonts w:cs="Arial"/>
                <w:szCs w:val="18"/>
              </w:rPr>
              <w:t>N/A</w:t>
            </w:r>
          </w:p>
        </w:tc>
      </w:tr>
      <w:tr w:rsidR="00B30644" w:rsidRPr="00EF5447" w14:paraId="07C1B44E"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389FACEE" w14:textId="77777777" w:rsidR="00B30644" w:rsidRPr="00EF5447" w:rsidRDefault="00B30644" w:rsidP="00B30644">
            <w:pPr>
              <w:pStyle w:val="TAC"/>
              <w:rPr>
                <w:lang w:eastAsia="ja-JP"/>
              </w:rPr>
            </w:pPr>
          </w:p>
        </w:tc>
        <w:tc>
          <w:tcPr>
            <w:tcW w:w="868" w:type="dxa"/>
            <w:tcBorders>
              <w:left w:val="single" w:sz="4" w:space="0" w:color="auto"/>
            </w:tcBorders>
            <w:shd w:val="clear" w:color="auto" w:fill="auto"/>
          </w:tcPr>
          <w:p w14:paraId="60B9F4E9" w14:textId="77777777" w:rsidR="00B30644" w:rsidRPr="00EF5447" w:rsidRDefault="00B30644" w:rsidP="00B30644">
            <w:pPr>
              <w:pStyle w:val="TAC"/>
              <w:rPr>
                <w:szCs w:val="18"/>
                <w:lang w:eastAsia="ja-JP"/>
              </w:rPr>
            </w:pPr>
            <w:r w:rsidRPr="00D75803">
              <w:rPr>
                <w:rFonts w:eastAsia="Malgun Gothic" w:cs="Arial"/>
                <w:szCs w:val="18"/>
                <w:lang w:eastAsia="ko-KR"/>
              </w:rPr>
              <w:t>n38</w:t>
            </w:r>
          </w:p>
        </w:tc>
        <w:tc>
          <w:tcPr>
            <w:tcW w:w="1380" w:type="dxa"/>
            <w:gridSpan w:val="2"/>
            <w:shd w:val="clear" w:color="auto" w:fill="auto"/>
            <w:noWrap/>
          </w:tcPr>
          <w:p w14:paraId="58F56F4D" w14:textId="77777777" w:rsidR="00B30644" w:rsidRPr="00EF5447" w:rsidRDefault="00B30644" w:rsidP="00B30644">
            <w:pPr>
              <w:pStyle w:val="TAC"/>
              <w:rPr>
                <w:rFonts w:cs="Arial"/>
              </w:rPr>
            </w:pPr>
            <w:r w:rsidRPr="003C4CEC">
              <w:rPr>
                <w:rFonts w:eastAsia="Malgun Gothic" w:cs="Arial"/>
                <w:szCs w:val="18"/>
                <w:lang w:eastAsia="ko-KR"/>
              </w:rPr>
              <w:t>2580</w:t>
            </w:r>
          </w:p>
        </w:tc>
        <w:tc>
          <w:tcPr>
            <w:tcW w:w="817" w:type="dxa"/>
            <w:gridSpan w:val="2"/>
            <w:shd w:val="clear" w:color="auto" w:fill="auto"/>
            <w:noWrap/>
          </w:tcPr>
          <w:p w14:paraId="5ABBC2F3" w14:textId="77777777" w:rsidR="00B30644" w:rsidRPr="00EF5447" w:rsidRDefault="00B30644" w:rsidP="00B30644">
            <w:pPr>
              <w:pStyle w:val="TAC"/>
              <w:rPr>
                <w:rFonts w:cs="Arial"/>
              </w:rPr>
            </w:pPr>
            <w:r w:rsidRPr="003C4CEC">
              <w:rPr>
                <w:rFonts w:eastAsia="Malgun Gothic" w:cs="Arial"/>
                <w:szCs w:val="18"/>
                <w:lang w:eastAsia="ko-KR"/>
              </w:rPr>
              <w:t>5</w:t>
            </w:r>
          </w:p>
        </w:tc>
        <w:tc>
          <w:tcPr>
            <w:tcW w:w="2554" w:type="dxa"/>
            <w:gridSpan w:val="2"/>
            <w:shd w:val="clear" w:color="auto" w:fill="auto"/>
            <w:noWrap/>
          </w:tcPr>
          <w:p w14:paraId="7032C648" w14:textId="77777777" w:rsidR="00B30644" w:rsidRPr="00EF5447" w:rsidRDefault="00B30644" w:rsidP="00B30644">
            <w:pPr>
              <w:pStyle w:val="TAC"/>
              <w:rPr>
                <w:rFonts w:cs="Arial"/>
              </w:rPr>
            </w:pPr>
            <w:r w:rsidRPr="003C4CEC">
              <w:rPr>
                <w:rFonts w:eastAsia="Malgun Gothic" w:cs="Arial"/>
                <w:szCs w:val="18"/>
                <w:lang w:eastAsia="ko-KR"/>
              </w:rPr>
              <w:t>25</w:t>
            </w:r>
          </w:p>
        </w:tc>
        <w:tc>
          <w:tcPr>
            <w:tcW w:w="1323" w:type="dxa"/>
            <w:gridSpan w:val="2"/>
            <w:shd w:val="clear" w:color="auto" w:fill="auto"/>
            <w:noWrap/>
          </w:tcPr>
          <w:p w14:paraId="66EDA879" w14:textId="77777777" w:rsidR="00B30644" w:rsidRPr="00EF5447" w:rsidRDefault="00B30644" w:rsidP="00B30644">
            <w:pPr>
              <w:pStyle w:val="TAC"/>
              <w:rPr>
                <w:rFonts w:cs="Arial"/>
              </w:rPr>
            </w:pPr>
            <w:r w:rsidRPr="00D75803">
              <w:rPr>
                <w:rFonts w:eastAsia="Malgun Gothic" w:cs="Arial"/>
                <w:szCs w:val="18"/>
                <w:lang w:eastAsia="ko-KR"/>
              </w:rPr>
              <w:t>2580</w:t>
            </w:r>
          </w:p>
        </w:tc>
        <w:tc>
          <w:tcPr>
            <w:tcW w:w="867" w:type="dxa"/>
            <w:gridSpan w:val="2"/>
            <w:shd w:val="clear" w:color="auto" w:fill="auto"/>
          </w:tcPr>
          <w:p w14:paraId="46650E96" w14:textId="77777777" w:rsidR="00B30644" w:rsidRPr="00EF5447" w:rsidRDefault="00B30644" w:rsidP="00B30644">
            <w:pPr>
              <w:pStyle w:val="TAC"/>
              <w:rPr>
                <w:szCs w:val="18"/>
                <w:lang w:eastAsia="ja-JP"/>
              </w:rPr>
            </w:pPr>
            <w:r w:rsidRPr="00D75803">
              <w:rPr>
                <w:rFonts w:cs="Arial"/>
                <w:szCs w:val="18"/>
                <w:lang w:eastAsia="zh-CN"/>
              </w:rPr>
              <w:t>N/A</w:t>
            </w:r>
          </w:p>
        </w:tc>
        <w:tc>
          <w:tcPr>
            <w:tcW w:w="1248" w:type="dxa"/>
            <w:gridSpan w:val="3"/>
            <w:shd w:val="clear" w:color="auto" w:fill="auto"/>
          </w:tcPr>
          <w:p w14:paraId="2DED6829" w14:textId="77777777" w:rsidR="00B30644" w:rsidRPr="00EF5447" w:rsidRDefault="00B30644" w:rsidP="00B30644">
            <w:pPr>
              <w:pStyle w:val="TAC"/>
            </w:pPr>
            <w:r w:rsidRPr="00D75803">
              <w:rPr>
                <w:rFonts w:cs="Arial"/>
                <w:szCs w:val="18"/>
                <w:lang w:eastAsia="ja-JP"/>
              </w:rPr>
              <w:t>N/A</w:t>
            </w:r>
          </w:p>
        </w:tc>
      </w:tr>
      <w:tr w:rsidR="00B30644" w:rsidRPr="00EF5447" w14:paraId="14660756"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2D2ECBC9" w14:textId="77777777" w:rsidR="00B30644" w:rsidRPr="00EF5447" w:rsidRDefault="00B30644" w:rsidP="00B30644">
            <w:pPr>
              <w:pStyle w:val="TAC"/>
              <w:rPr>
                <w:lang w:eastAsia="ja-JP"/>
              </w:rPr>
            </w:pPr>
          </w:p>
        </w:tc>
        <w:tc>
          <w:tcPr>
            <w:tcW w:w="868" w:type="dxa"/>
            <w:tcBorders>
              <w:left w:val="single" w:sz="4" w:space="0" w:color="auto"/>
            </w:tcBorders>
            <w:shd w:val="clear" w:color="auto" w:fill="auto"/>
          </w:tcPr>
          <w:p w14:paraId="774CA161" w14:textId="77777777" w:rsidR="00B30644" w:rsidRPr="00EF5447" w:rsidRDefault="00B30644" w:rsidP="00B30644">
            <w:pPr>
              <w:pStyle w:val="TAC"/>
              <w:rPr>
                <w:szCs w:val="18"/>
                <w:lang w:eastAsia="ja-JP"/>
              </w:rPr>
            </w:pPr>
            <w:r w:rsidRPr="00D75803">
              <w:rPr>
                <w:rFonts w:cs="Arial"/>
                <w:szCs w:val="18"/>
              </w:rPr>
              <w:t>3</w:t>
            </w:r>
          </w:p>
        </w:tc>
        <w:tc>
          <w:tcPr>
            <w:tcW w:w="1380" w:type="dxa"/>
            <w:gridSpan w:val="2"/>
            <w:shd w:val="clear" w:color="auto" w:fill="auto"/>
            <w:noWrap/>
          </w:tcPr>
          <w:p w14:paraId="51D7EB64" w14:textId="77777777" w:rsidR="00B30644" w:rsidRPr="00EF5447" w:rsidRDefault="00B30644" w:rsidP="00B30644">
            <w:pPr>
              <w:pStyle w:val="TAC"/>
              <w:rPr>
                <w:rFonts w:cs="Arial"/>
              </w:rPr>
            </w:pPr>
            <w:r w:rsidRPr="003C4CEC">
              <w:rPr>
                <w:rFonts w:cs="Arial"/>
                <w:szCs w:val="18"/>
              </w:rPr>
              <w:t>1780</w:t>
            </w:r>
          </w:p>
        </w:tc>
        <w:tc>
          <w:tcPr>
            <w:tcW w:w="817" w:type="dxa"/>
            <w:gridSpan w:val="2"/>
            <w:shd w:val="clear" w:color="auto" w:fill="auto"/>
            <w:noWrap/>
          </w:tcPr>
          <w:p w14:paraId="636E3D8F" w14:textId="77777777" w:rsidR="00B30644" w:rsidRPr="00EF5447" w:rsidRDefault="00B30644" w:rsidP="00B30644">
            <w:pPr>
              <w:pStyle w:val="TAC"/>
              <w:rPr>
                <w:rFonts w:cs="Arial"/>
              </w:rPr>
            </w:pPr>
            <w:r w:rsidRPr="003C4CEC">
              <w:rPr>
                <w:rFonts w:cs="Arial"/>
                <w:szCs w:val="18"/>
              </w:rPr>
              <w:t>5</w:t>
            </w:r>
          </w:p>
        </w:tc>
        <w:tc>
          <w:tcPr>
            <w:tcW w:w="2554" w:type="dxa"/>
            <w:gridSpan w:val="2"/>
            <w:shd w:val="clear" w:color="auto" w:fill="auto"/>
            <w:noWrap/>
          </w:tcPr>
          <w:p w14:paraId="173C75D0" w14:textId="77777777" w:rsidR="00B30644" w:rsidRPr="00EF5447" w:rsidRDefault="00B30644" w:rsidP="00B30644">
            <w:pPr>
              <w:pStyle w:val="TAC"/>
              <w:rPr>
                <w:rFonts w:cs="Arial"/>
              </w:rPr>
            </w:pPr>
            <w:r w:rsidRPr="003C4CEC">
              <w:rPr>
                <w:rFonts w:cs="Arial"/>
                <w:szCs w:val="18"/>
              </w:rPr>
              <w:t>25</w:t>
            </w:r>
          </w:p>
        </w:tc>
        <w:tc>
          <w:tcPr>
            <w:tcW w:w="1323" w:type="dxa"/>
            <w:gridSpan w:val="2"/>
            <w:shd w:val="clear" w:color="auto" w:fill="auto"/>
            <w:noWrap/>
          </w:tcPr>
          <w:p w14:paraId="05805E65" w14:textId="77777777" w:rsidR="00B30644" w:rsidRPr="00EF5447" w:rsidRDefault="00B30644" w:rsidP="00B30644">
            <w:pPr>
              <w:pStyle w:val="TAC"/>
              <w:rPr>
                <w:rFonts w:cs="Arial"/>
              </w:rPr>
            </w:pPr>
            <w:r w:rsidRPr="00D75803">
              <w:rPr>
                <w:rFonts w:eastAsia="Malgun Gothic" w:cs="Arial"/>
                <w:szCs w:val="18"/>
                <w:lang w:eastAsia="ko-KR"/>
              </w:rPr>
              <w:t>1875</w:t>
            </w:r>
          </w:p>
        </w:tc>
        <w:tc>
          <w:tcPr>
            <w:tcW w:w="867" w:type="dxa"/>
            <w:gridSpan w:val="2"/>
            <w:shd w:val="clear" w:color="auto" w:fill="auto"/>
          </w:tcPr>
          <w:p w14:paraId="28B1F427" w14:textId="77777777" w:rsidR="00B30644" w:rsidRPr="00EF5447" w:rsidRDefault="00B30644" w:rsidP="00B30644">
            <w:pPr>
              <w:pStyle w:val="TAC"/>
              <w:rPr>
                <w:szCs w:val="18"/>
                <w:lang w:eastAsia="ja-JP"/>
              </w:rPr>
            </w:pPr>
            <w:r w:rsidRPr="00D75803">
              <w:rPr>
                <w:rFonts w:cs="Arial"/>
                <w:szCs w:val="18"/>
                <w:lang w:eastAsia="zh-CN"/>
              </w:rPr>
              <w:t>N/A</w:t>
            </w:r>
          </w:p>
        </w:tc>
        <w:tc>
          <w:tcPr>
            <w:tcW w:w="1248" w:type="dxa"/>
            <w:gridSpan w:val="3"/>
            <w:shd w:val="clear" w:color="auto" w:fill="auto"/>
          </w:tcPr>
          <w:p w14:paraId="4DF03D21" w14:textId="77777777" w:rsidR="00B30644" w:rsidRPr="00EF5447" w:rsidRDefault="00B30644" w:rsidP="00B30644">
            <w:pPr>
              <w:pStyle w:val="TAC"/>
            </w:pPr>
            <w:r w:rsidRPr="00D75803">
              <w:rPr>
                <w:rFonts w:cs="Arial"/>
                <w:szCs w:val="18"/>
                <w:lang w:eastAsia="ja-JP"/>
              </w:rPr>
              <w:t>N/A</w:t>
            </w:r>
          </w:p>
        </w:tc>
      </w:tr>
      <w:tr w:rsidR="00B30644" w:rsidRPr="00EF5447" w14:paraId="1E73099F"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29343ABF" w14:textId="77777777" w:rsidR="00B30644" w:rsidRPr="00EF5447" w:rsidRDefault="00B30644" w:rsidP="00B30644">
            <w:pPr>
              <w:pStyle w:val="TAC"/>
              <w:rPr>
                <w:lang w:eastAsia="ja-JP"/>
              </w:rPr>
            </w:pPr>
          </w:p>
        </w:tc>
        <w:tc>
          <w:tcPr>
            <w:tcW w:w="868" w:type="dxa"/>
            <w:tcBorders>
              <w:left w:val="single" w:sz="4" w:space="0" w:color="auto"/>
            </w:tcBorders>
            <w:shd w:val="clear" w:color="auto" w:fill="auto"/>
          </w:tcPr>
          <w:p w14:paraId="53BE7652" w14:textId="77777777" w:rsidR="00B30644" w:rsidRPr="00EF5447" w:rsidRDefault="00B30644" w:rsidP="00B30644">
            <w:pPr>
              <w:pStyle w:val="TAC"/>
              <w:rPr>
                <w:szCs w:val="18"/>
                <w:lang w:eastAsia="ja-JP"/>
              </w:rPr>
            </w:pPr>
            <w:r w:rsidRPr="00D75803">
              <w:rPr>
                <w:rFonts w:cs="Arial"/>
                <w:szCs w:val="18"/>
              </w:rPr>
              <w:t>28</w:t>
            </w:r>
          </w:p>
        </w:tc>
        <w:tc>
          <w:tcPr>
            <w:tcW w:w="1380" w:type="dxa"/>
            <w:gridSpan w:val="2"/>
            <w:shd w:val="clear" w:color="auto" w:fill="auto"/>
            <w:noWrap/>
          </w:tcPr>
          <w:p w14:paraId="4CCE05D3" w14:textId="77777777" w:rsidR="00B30644" w:rsidRPr="00EF5447" w:rsidRDefault="00B30644" w:rsidP="00B30644">
            <w:pPr>
              <w:pStyle w:val="TAC"/>
              <w:rPr>
                <w:rFonts w:cs="Arial"/>
              </w:rPr>
            </w:pPr>
            <w:r>
              <w:rPr>
                <w:rFonts w:eastAsia="Malgun Gothic" w:cs="Arial"/>
                <w:szCs w:val="18"/>
                <w:lang w:eastAsia="ko-KR"/>
              </w:rPr>
              <w:t>N/A</w:t>
            </w:r>
          </w:p>
        </w:tc>
        <w:tc>
          <w:tcPr>
            <w:tcW w:w="817" w:type="dxa"/>
            <w:gridSpan w:val="2"/>
            <w:shd w:val="clear" w:color="auto" w:fill="auto"/>
            <w:noWrap/>
          </w:tcPr>
          <w:p w14:paraId="16C247EC" w14:textId="77777777" w:rsidR="00B30644" w:rsidRPr="00EF5447" w:rsidRDefault="00B30644" w:rsidP="00B30644">
            <w:pPr>
              <w:pStyle w:val="TAC"/>
              <w:rPr>
                <w:rFonts w:cs="Arial"/>
              </w:rPr>
            </w:pPr>
            <w:r w:rsidRPr="003C4CEC">
              <w:rPr>
                <w:rFonts w:cs="Arial"/>
                <w:szCs w:val="18"/>
              </w:rPr>
              <w:t>5</w:t>
            </w:r>
          </w:p>
        </w:tc>
        <w:tc>
          <w:tcPr>
            <w:tcW w:w="2554" w:type="dxa"/>
            <w:gridSpan w:val="2"/>
            <w:shd w:val="clear" w:color="auto" w:fill="auto"/>
            <w:noWrap/>
          </w:tcPr>
          <w:p w14:paraId="364DDB29" w14:textId="77777777" w:rsidR="00B30644" w:rsidRPr="00EF5447" w:rsidRDefault="00B30644" w:rsidP="00B30644">
            <w:pPr>
              <w:pStyle w:val="TAC"/>
              <w:rPr>
                <w:rFonts w:cs="Arial"/>
              </w:rPr>
            </w:pPr>
            <w:r>
              <w:rPr>
                <w:rFonts w:cs="Arial"/>
                <w:szCs w:val="18"/>
              </w:rPr>
              <w:t>N/A</w:t>
            </w:r>
          </w:p>
        </w:tc>
        <w:tc>
          <w:tcPr>
            <w:tcW w:w="1323" w:type="dxa"/>
            <w:gridSpan w:val="2"/>
            <w:shd w:val="clear" w:color="auto" w:fill="auto"/>
            <w:noWrap/>
          </w:tcPr>
          <w:p w14:paraId="63DD9719" w14:textId="77777777" w:rsidR="00B30644" w:rsidRPr="00EF5447" w:rsidRDefault="00B30644" w:rsidP="00B30644">
            <w:pPr>
              <w:pStyle w:val="TAC"/>
              <w:rPr>
                <w:rFonts w:cs="Arial"/>
              </w:rPr>
            </w:pPr>
            <w:r w:rsidRPr="00D75803">
              <w:rPr>
                <w:rFonts w:eastAsia="Malgun Gothic" w:cs="Arial"/>
                <w:szCs w:val="18"/>
              </w:rPr>
              <w:t>800</w:t>
            </w:r>
          </w:p>
        </w:tc>
        <w:tc>
          <w:tcPr>
            <w:tcW w:w="867" w:type="dxa"/>
            <w:gridSpan w:val="2"/>
            <w:shd w:val="clear" w:color="auto" w:fill="auto"/>
          </w:tcPr>
          <w:p w14:paraId="46FA86CE" w14:textId="77777777" w:rsidR="00B30644" w:rsidRPr="00EF5447" w:rsidRDefault="00B30644" w:rsidP="00B30644">
            <w:pPr>
              <w:pStyle w:val="TAC"/>
              <w:rPr>
                <w:szCs w:val="18"/>
                <w:lang w:eastAsia="ja-JP"/>
              </w:rPr>
            </w:pPr>
            <w:r w:rsidRPr="00D75803">
              <w:rPr>
                <w:rFonts w:cs="Arial"/>
                <w:szCs w:val="18"/>
              </w:rPr>
              <w:t>20.0</w:t>
            </w:r>
          </w:p>
        </w:tc>
        <w:tc>
          <w:tcPr>
            <w:tcW w:w="1248" w:type="dxa"/>
            <w:gridSpan w:val="3"/>
            <w:shd w:val="clear" w:color="auto" w:fill="auto"/>
          </w:tcPr>
          <w:p w14:paraId="141255D2" w14:textId="77777777" w:rsidR="00B30644" w:rsidRPr="00EF5447" w:rsidRDefault="00B30644" w:rsidP="00B30644">
            <w:pPr>
              <w:pStyle w:val="TAC"/>
            </w:pPr>
            <w:r w:rsidRPr="00D75803">
              <w:rPr>
                <w:rFonts w:cs="Arial"/>
                <w:szCs w:val="18"/>
              </w:rPr>
              <w:t>IMD2</w:t>
            </w:r>
            <w:r w:rsidRPr="00D75803">
              <w:rPr>
                <w:rFonts w:cs="Arial"/>
                <w:szCs w:val="18"/>
                <w:vertAlign w:val="superscript"/>
              </w:rPr>
              <w:t>1</w:t>
            </w:r>
          </w:p>
        </w:tc>
      </w:tr>
      <w:tr w:rsidR="00B30644" w:rsidRPr="00EF5447" w14:paraId="54A9C198"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3E44D24F" w14:textId="77777777" w:rsidR="00B30644" w:rsidRPr="00EF5447" w:rsidRDefault="00B30644" w:rsidP="00B30644">
            <w:pPr>
              <w:pStyle w:val="TAC"/>
              <w:rPr>
                <w:lang w:eastAsia="ja-JP"/>
              </w:rPr>
            </w:pPr>
          </w:p>
        </w:tc>
        <w:tc>
          <w:tcPr>
            <w:tcW w:w="868" w:type="dxa"/>
            <w:tcBorders>
              <w:left w:val="single" w:sz="4" w:space="0" w:color="auto"/>
            </w:tcBorders>
            <w:shd w:val="clear" w:color="auto" w:fill="auto"/>
          </w:tcPr>
          <w:p w14:paraId="7144E75B" w14:textId="77777777" w:rsidR="00B30644" w:rsidRPr="00EF5447" w:rsidRDefault="00B30644" w:rsidP="00B30644">
            <w:pPr>
              <w:pStyle w:val="TAC"/>
              <w:rPr>
                <w:szCs w:val="18"/>
                <w:lang w:eastAsia="ja-JP"/>
              </w:rPr>
            </w:pPr>
            <w:r w:rsidRPr="00D75803">
              <w:rPr>
                <w:rFonts w:cs="Arial"/>
                <w:szCs w:val="18"/>
              </w:rPr>
              <w:t>n38</w:t>
            </w:r>
          </w:p>
        </w:tc>
        <w:tc>
          <w:tcPr>
            <w:tcW w:w="1380" w:type="dxa"/>
            <w:gridSpan w:val="2"/>
            <w:shd w:val="clear" w:color="auto" w:fill="auto"/>
            <w:noWrap/>
          </w:tcPr>
          <w:p w14:paraId="7B6C72E9" w14:textId="77777777" w:rsidR="00B30644" w:rsidRPr="00EF5447" w:rsidRDefault="00B30644" w:rsidP="00B30644">
            <w:pPr>
              <w:pStyle w:val="TAC"/>
              <w:rPr>
                <w:rFonts w:cs="Arial"/>
              </w:rPr>
            </w:pPr>
            <w:r w:rsidRPr="003C4CEC">
              <w:rPr>
                <w:rFonts w:cs="Arial"/>
                <w:szCs w:val="18"/>
              </w:rPr>
              <w:t>2580</w:t>
            </w:r>
          </w:p>
        </w:tc>
        <w:tc>
          <w:tcPr>
            <w:tcW w:w="817" w:type="dxa"/>
            <w:gridSpan w:val="2"/>
            <w:shd w:val="clear" w:color="auto" w:fill="auto"/>
            <w:noWrap/>
          </w:tcPr>
          <w:p w14:paraId="0A81415E" w14:textId="77777777" w:rsidR="00B30644" w:rsidRPr="00EF5447" w:rsidRDefault="00B30644" w:rsidP="00B30644">
            <w:pPr>
              <w:pStyle w:val="TAC"/>
              <w:rPr>
                <w:rFonts w:cs="Arial"/>
              </w:rPr>
            </w:pPr>
            <w:r w:rsidRPr="003C4CEC">
              <w:rPr>
                <w:rFonts w:cs="Arial"/>
                <w:szCs w:val="18"/>
              </w:rPr>
              <w:t>5</w:t>
            </w:r>
          </w:p>
        </w:tc>
        <w:tc>
          <w:tcPr>
            <w:tcW w:w="2554" w:type="dxa"/>
            <w:gridSpan w:val="2"/>
            <w:shd w:val="clear" w:color="auto" w:fill="auto"/>
            <w:noWrap/>
          </w:tcPr>
          <w:p w14:paraId="1BB57C35" w14:textId="77777777" w:rsidR="00B30644" w:rsidRPr="00EF5447" w:rsidRDefault="00B30644" w:rsidP="00B30644">
            <w:pPr>
              <w:pStyle w:val="TAC"/>
              <w:rPr>
                <w:rFonts w:cs="Arial"/>
              </w:rPr>
            </w:pPr>
            <w:r w:rsidRPr="003C4CEC">
              <w:rPr>
                <w:rFonts w:cs="Arial"/>
                <w:szCs w:val="18"/>
              </w:rPr>
              <w:t>25</w:t>
            </w:r>
          </w:p>
        </w:tc>
        <w:tc>
          <w:tcPr>
            <w:tcW w:w="1323" w:type="dxa"/>
            <w:gridSpan w:val="2"/>
            <w:shd w:val="clear" w:color="auto" w:fill="auto"/>
            <w:noWrap/>
          </w:tcPr>
          <w:p w14:paraId="1C6AB48E" w14:textId="77777777" w:rsidR="00B30644" w:rsidRPr="00EF5447" w:rsidRDefault="00B30644" w:rsidP="00B30644">
            <w:pPr>
              <w:pStyle w:val="TAC"/>
              <w:rPr>
                <w:rFonts w:cs="Arial"/>
              </w:rPr>
            </w:pPr>
            <w:r w:rsidRPr="00D75803">
              <w:rPr>
                <w:rFonts w:eastAsia="Malgun Gothic" w:cs="Arial"/>
                <w:szCs w:val="18"/>
                <w:lang w:eastAsia="ko-KR"/>
              </w:rPr>
              <w:t>2580</w:t>
            </w:r>
          </w:p>
        </w:tc>
        <w:tc>
          <w:tcPr>
            <w:tcW w:w="867" w:type="dxa"/>
            <w:gridSpan w:val="2"/>
            <w:shd w:val="clear" w:color="auto" w:fill="auto"/>
          </w:tcPr>
          <w:p w14:paraId="449D6103" w14:textId="77777777" w:rsidR="00B30644" w:rsidRPr="00EF5447" w:rsidRDefault="00B30644" w:rsidP="00B30644">
            <w:pPr>
              <w:pStyle w:val="TAC"/>
              <w:rPr>
                <w:szCs w:val="18"/>
                <w:lang w:eastAsia="ja-JP"/>
              </w:rPr>
            </w:pPr>
            <w:r w:rsidRPr="00D75803">
              <w:rPr>
                <w:rFonts w:cs="Arial"/>
                <w:szCs w:val="18"/>
                <w:lang w:eastAsia="zh-CN"/>
              </w:rPr>
              <w:t>N/A</w:t>
            </w:r>
          </w:p>
        </w:tc>
        <w:tc>
          <w:tcPr>
            <w:tcW w:w="1248" w:type="dxa"/>
            <w:gridSpan w:val="3"/>
            <w:shd w:val="clear" w:color="auto" w:fill="auto"/>
          </w:tcPr>
          <w:p w14:paraId="649F771F" w14:textId="77777777" w:rsidR="00B30644" w:rsidRPr="00EF5447" w:rsidRDefault="00B30644" w:rsidP="00B30644">
            <w:pPr>
              <w:pStyle w:val="TAC"/>
            </w:pPr>
            <w:r w:rsidRPr="00D75803">
              <w:rPr>
                <w:rFonts w:cs="Arial"/>
                <w:szCs w:val="18"/>
                <w:lang w:eastAsia="ja-JP"/>
              </w:rPr>
              <w:t>N/A</w:t>
            </w:r>
          </w:p>
        </w:tc>
      </w:tr>
      <w:tr w:rsidR="00B30644" w:rsidRPr="00EF5447" w14:paraId="30985A48" w14:textId="77777777" w:rsidTr="00B30644">
        <w:trPr>
          <w:trHeight w:val="54"/>
          <w:jc w:val="center"/>
        </w:trPr>
        <w:tc>
          <w:tcPr>
            <w:tcW w:w="2259" w:type="dxa"/>
            <w:tcBorders>
              <w:top w:val="single" w:sz="4" w:space="0" w:color="auto"/>
              <w:bottom w:val="nil"/>
            </w:tcBorders>
            <w:shd w:val="clear" w:color="auto" w:fill="auto"/>
          </w:tcPr>
          <w:p w14:paraId="0F74BC30" w14:textId="77777777" w:rsidR="00B30644" w:rsidRPr="00EF5447" w:rsidRDefault="00B30644" w:rsidP="00B30644">
            <w:pPr>
              <w:pStyle w:val="TAC"/>
              <w:rPr>
                <w:rFonts w:eastAsia="MS Mincho"/>
              </w:rPr>
            </w:pPr>
            <w:r w:rsidRPr="00EF5447">
              <w:rPr>
                <w:rFonts w:cs="Arial"/>
              </w:rPr>
              <w:t>DC_3A-28A_n41A</w:t>
            </w:r>
          </w:p>
        </w:tc>
        <w:tc>
          <w:tcPr>
            <w:tcW w:w="868" w:type="dxa"/>
            <w:shd w:val="clear" w:color="auto" w:fill="auto"/>
          </w:tcPr>
          <w:p w14:paraId="0C643A5C" w14:textId="77777777" w:rsidR="00B30644" w:rsidRPr="00EF5447" w:rsidRDefault="00B30644" w:rsidP="00B30644">
            <w:pPr>
              <w:pStyle w:val="TAC"/>
              <w:rPr>
                <w:rFonts w:eastAsia="MS Mincho"/>
              </w:rPr>
            </w:pPr>
            <w:r w:rsidRPr="00EF5447">
              <w:rPr>
                <w:rFonts w:cs="Arial"/>
              </w:rPr>
              <w:t>3</w:t>
            </w:r>
          </w:p>
        </w:tc>
        <w:tc>
          <w:tcPr>
            <w:tcW w:w="1380" w:type="dxa"/>
            <w:gridSpan w:val="2"/>
            <w:shd w:val="clear" w:color="auto" w:fill="auto"/>
            <w:noWrap/>
          </w:tcPr>
          <w:p w14:paraId="7C1F8262" w14:textId="77777777" w:rsidR="00B30644" w:rsidRPr="00EF5447" w:rsidRDefault="00B30644" w:rsidP="00B30644">
            <w:pPr>
              <w:pStyle w:val="TAC"/>
              <w:rPr>
                <w:rFonts w:eastAsia="MS Mincho"/>
              </w:rPr>
            </w:pPr>
            <w:r w:rsidRPr="003C4CEC">
              <w:rPr>
                <w:rFonts w:cs="Arial"/>
              </w:rPr>
              <w:t>1720</w:t>
            </w:r>
          </w:p>
        </w:tc>
        <w:tc>
          <w:tcPr>
            <w:tcW w:w="817" w:type="dxa"/>
            <w:gridSpan w:val="2"/>
            <w:shd w:val="clear" w:color="auto" w:fill="auto"/>
            <w:noWrap/>
          </w:tcPr>
          <w:p w14:paraId="5FD9D4D3" w14:textId="77777777" w:rsidR="00B30644" w:rsidRPr="00EF5447" w:rsidRDefault="00B30644" w:rsidP="00B30644">
            <w:pPr>
              <w:pStyle w:val="TAC"/>
              <w:rPr>
                <w:rFonts w:eastAsia="MS Mincho"/>
              </w:rPr>
            </w:pPr>
            <w:r w:rsidRPr="003C4CEC">
              <w:rPr>
                <w:rFonts w:cs="Arial"/>
              </w:rPr>
              <w:t>5</w:t>
            </w:r>
          </w:p>
        </w:tc>
        <w:tc>
          <w:tcPr>
            <w:tcW w:w="2554" w:type="dxa"/>
            <w:gridSpan w:val="2"/>
            <w:shd w:val="clear" w:color="auto" w:fill="auto"/>
            <w:noWrap/>
          </w:tcPr>
          <w:p w14:paraId="42C679CB" w14:textId="77777777" w:rsidR="00B30644" w:rsidRPr="00EF5447" w:rsidRDefault="00B30644" w:rsidP="00B30644">
            <w:pPr>
              <w:pStyle w:val="TAC"/>
              <w:rPr>
                <w:rFonts w:eastAsia="MS Mincho"/>
              </w:rPr>
            </w:pPr>
            <w:r w:rsidRPr="003C4CEC">
              <w:rPr>
                <w:rFonts w:cs="Arial"/>
              </w:rPr>
              <w:t>25</w:t>
            </w:r>
          </w:p>
        </w:tc>
        <w:tc>
          <w:tcPr>
            <w:tcW w:w="1323" w:type="dxa"/>
            <w:gridSpan w:val="2"/>
            <w:shd w:val="clear" w:color="auto" w:fill="auto"/>
            <w:noWrap/>
          </w:tcPr>
          <w:p w14:paraId="533B441A" w14:textId="77777777" w:rsidR="00B30644" w:rsidRPr="00EF5447" w:rsidRDefault="00B30644" w:rsidP="00B30644">
            <w:pPr>
              <w:pStyle w:val="TAC"/>
              <w:rPr>
                <w:rFonts w:eastAsia="MS Mincho"/>
              </w:rPr>
            </w:pPr>
            <w:r w:rsidRPr="00EF5447">
              <w:rPr>
                <w:rFonts w:cs="Arial"/>
              </w:rPr>
              <w:t>1815</w:t>
            </w:r>
          </w:p>
        </w:tc>
        <w:tc>
          <w:tcPr>
            <w:tcW w:w="867" w:type="dxa"/>
            <w:gridSpan w:val="2"/>
            <w:shd w:val="clear" w:color="auto" w:fill="auto"/>
          </w:tcPr>
          <w:p w14:paraId="23B06DBE" w14:textId="77777777" w:rsidR="00B30644" w:rsidRPr="00EF5447" w:rsidRDefault="00B30644" w:rsidP="00B30644">
            <w:pPr>
              <w:pStyle w:val="TAC"/>
              <w:rPr>
                <w:rFonts w:eastAsia="Malgun Gothic"/>
                <w:lang w:eastAsia="ko-KR"/>
              </w:rPr>
            </w:pPr>
            <w:r w:rsidRPr="00EF5447">
              <w:rPr>
                <w:rFonts w:cs="Arial"/>
              </w:rPr>
              <w:t>N/A</w:t>
            </w:r>
          </w:p>
        </w:tc>
        <w:tc>
          <w:tcPr>
            <w:tcW w:w="1248" w:type="dxa"/>
            <w:gridSpan w:val="3"/>
            <w:shd w:val="clear" w:color="auto" w:fill="auto"/>
          </w:tcPr>
          <w:p w14:paraId="426ED2C3" w14:textId="77777777" w:rsidR="00B30644" w:rsidRPr="00EF5447" w:rsidRDefault="00B30644" w:rsidP="00B30644">
            <w:pPr>
              <w:pStyle w:val="TAC"/>
            </w:pPr>
            <w:r w:rsidRPr="00EF5447">
              <w:rPr>
                <w:rFonts w:cs="Arial"/>
              </w:rPr>
              <w:t>N/A</w:t>
            </w:r>
          </w:p>
        </w:tc>
      </w:tr>
      <w:tr w:rsidR="00B30644" w:rsidRPr="00EF5447" w14:paraId="651D2A39" w14:textId="77777777" w:rsidTr="00B30644">
        <w:trPr>
          <w:trHeight w:val="54"/>
          <w:jc w:val="center"/>
        </w:trPr>
        <w:tc>
          <w:tcPr>
            <w:tcW w:w="2259" w:type="dxa"/>
            <w:tcBorders>
              <w:top w:val="nil"/>
              <w:bottom w:val="nil"/>
            </w:tcBorders>
            <w:shd w:val="clear" w:color="auto" w:fill="auto"/>
          </w:tcPr>
          <w:p w14:paraId="5FCC5505" w14:textId="77777777" w:rsidR="00B30644" w:rsidRPr="00EF5447" w:rsidRDefault="00B30644" w:rsidP="00B30644">
            <w:pPr>
              <w:pStyle w:val="TAC"/>
              <w:rPr>
                <w:rFonts w:eastAsia="MS Mincho"/>
              </w:rPr>
            </w:pPr>
          </w:p>
        </w:tc>
        <w:tc>
          <w:tcPr>
            <w:tcW w:w="868" w:type="dxa"/>
            <w:shd w:val="clear" w:color="auto" w:fill="auto"/>
          </w:tcPr>
          <w:p w14:paraId="3CE68AFE" w14:textId="77777777" w:rsidR="00B30644" w:rsidRPr="00EF5447" w:rsidRDefault="00B30644" w:rsidP="00B30644">
            <w:pPr>
              <w:pStyle w:val="TAC"/>
              <w:rPr>
                <w:rFonts w:eastAsia="MS Mincho"/>
              </w:rPr>
            </w:pPr>
            <w:r w:rsidRPr="00EF5447">
              <w:rPr>
                <w:rFonts w:cs="Arial"/>
              </w:rPr>
              <w:t>n41</w:t>
            </w:r>
          </w:p>
        </w:tc>
        <w:tc>
          <w:tcPr>
            <w:tcW w:w="1380" w:type="dxa"/>
            <w:gridSpan w:val="2"/>
            <w:shd w:val="clear" w:color="auto" w:fill="auto"/>
            <w:noWrap/>
          </w:tcPr>
          <w:p w14:paraId="736EF482" w14:textId="77777777" w:rsidR="00B30644" w:rsidRPr="00EF5447" w:rsidRDefault="00B30644" w:rsidP="00B30644">
            <w:pPr>
              <w:pStyle w:val="TAC"/>
              <w:rPr>
                <w:rFonts w:eastAsia="MS Mincho"/>
              </w:rPr>
            </w:pPr>
            <w:r w:rsidRPr="003C4CEC">
              <w:rPr>
                <w:rFonts w:cs="Arial"/>
              </w:rPr>
              <w:t>2510</w:t>
            </w:r>
          </w:p>
        </w:tc>
        <w:tc>
          <w:tcPr>
            <w:tcW w:w="817" w:type="dxa"/>
            <w:gridSpan w:val="2"/>
            <w:shd w:val="clear" w:color="auto" w:fill="auto"/>
            <w:noWrap/>
          </w:tcPr>
          <w:p w14:paraId="02A70EF3" w14:textId="77777777" w:rsidR="00B30644" w:rsidRPr="00EF5447" w:rsidRDefault="00B30644" w:rsidP="00B30644">
            <w:pPr>
              <w:pStyle w:val="TAC"/>
              <w:rPr>
                <w:rFonts w:eastAsia="MS Mincho"/>
              </w:rPr>
            </w:pPr>
            <w:r w:rsidRPr="003C4CEC">
              <w:rPr>
                <w:rFonts w:cs="Arial"/>
              </w:rPr>
              <w:t>5</w:t>
            </w:r>
          </w:p>
        </w:tc>
        <w:tc>
          <w:tcPr>
            <w:tcW w:w="2554" w:type="dxa"/>
            <w:gridSpan w:val="2"/>
            <w:shd w:val="clear" w:color="auto" w:fill="auto"/>
            <w:noWrap/>
          </w:tcPr>
          <w:p w14:paraId="5DF52D28" w14:textId="77777777" w:rsidR="00B30644" w:rsidRPr="00EF5447" w:rsidRDefault="00B30644" w:rsidP="00B30644">
            <w:pPr>
              <w:pStyle w:val="TAC"/>
              <w:rPr>
                <w:rFonts w:eastAsia="MS Mincho"/>
              </w:rPr>
            </w:pPr>
            <w:r w:rsidRPr="003C4CEC">
              <w:rPr>
                <w:rFonts w:cs="Arial"/>
              </w:rPr>
              <w:t>25</w:t>
            </w:r>
          </w:p>
        </w:tc>
        <w:tc>
          <w:tcPr>
            <w:tcW w:w="1323" w:type="dxa"/>
            <w:gridSpan w:val="2"/>
            <w:shd w:val="clear" w:color="auto" w:fill="auto"/>
            <w:noWrap/>
          </w:tcPr>
          <w:p w14:paraId="21D2502C" w14:textId="77777777" w:rsidR="00B30644" w:rsidRPr="00EF5447" w:rsidRDefault="00B30644" w:rsidP="00B30644">
            <w:pPr>
              <w:pStyle w:val="TAC"/>
              <w:rPr>
                <w:rFonts w:eastAsia="MS Mincho"/>
              </w:rPr>
            </w:pPr>
            <w:r w:rsidRPr="00EF5447">
              <w:rPr>
                <w:rFonts w:cs="Arial"/>
              </w:rPr>
              <w:t>2510</w:t>
            </w:r>
          </w:p>
        </w:tc>
        <w:tc>
          <w:tcPr>
            <w:tcW w:w="867" w:type="dxa"/>
            <w:gridSpan w:val="2"/>
            <w:shd w:val="clear" w:color="auto" w:fill="auto"/>
          </w:tcPr>
          <w:p w14:paraId="1C5A5D09" w14:textId="77777777" w:rsidR="00B30644" w:rsidRPr="00EF5447" w:rsidRDefault="00B30644" w:rsidP="00B30644">
            <w:pPr>
              <w:pStyle w:val="TAC"/>
              <w:rPr>
                <w:rFonts w:eastAsia="Malgun Gothic"/>
                <w:lang w:eastAsia="ko-KR"/>
              </w:rPr>
            </w:pPr>
            <w:r w:rsidRPr="00EF5447">
              <w:rPr>
                <w:rFonts w:cs="Arial"/>
              </w:rPr>
              <w:t>N/A</w:t>
            </w:r>
          </w:p>
        </w:tc>
        <w:tc>
          <w:tcPr>
            <w:tcW w:w="1248" w:type="dxa"/>
            <w:gridSpan w:val="3"/>
            <w:shd w:val="clear" w:color="auto" w:fill="auto"/>
          </w:tcPr>
          <w:p w14:paraId="51AFECD3" w14:textId="77777777" w:rsidR="00B30644" w:rsidRPr="00EF5447" w:rsidRDefault="00B30644" w:rsidP="00B30644">
            <w:pPr>
              <w:pStyle w:val="TAC"/>
            </w:pPr>
            <w:r w:rsidRPr="00EF5447">
              <w:rPr>
                <w:rFonts w:cs="Arial"/>
              </w:rPr>
              <w:t>N/A</w:t>
            </w:r>
          </w:p>
        </w:tc>
      </w:tr>
      <w:tr w:rsidR="00B30644" w:rsidRPr="00EF5447" w14:paraId="6521A945" w14:textId="77777777" w:rsidTr="00B30644">
        <w:trPr>
          <w:trHeight w:val="54"/>
          <w:jc w:val="center"/>
        </w:trPr>
        <w:tc>
          <w:tcPr>
            <w:tcW w:w="2259" w:type="dxa"/>
            <w:tcBorders>
              <w:top w:val="nil"/>
              <w:bottom w:val="nil"/>
            </w:tcBorders>
            <w:shd w:val="clear" w:color="auto" w:fill="auto"/>
          </w:tcPr>
          <w:p w14:paraId="2AE9C92A" w14:textId="77777777" w:rsidR="00B30644" w:rsidRPr="00EF5447" w:rsidRDefault="00B30644" w:rsidP="00B30644">
            <w:pPr>
              <w:pStyle w:val="TAC"/>
              <w:rPr>
                <w:rFonts w:eastAsia="MS Mincho"/>
              </w:rPr>
            </w:pPr>
          </w:p>
        </w:tc>
        <w:tc>
          <w:tcPr>
            <w:tcW w:w="868" w:type="dxa"/>
            <w:shd w:val="clear" w:color="auto" w:fill="auto"/>
          </w:tcPr>
          <w:p w14:paraId="65D71EC8" w14:textId="77777777" w:rsidR="00B30644" w:rsidRPr="00EF5447" w:rsidRDefault="00B30644" w:rsidP="00B30644">
            <w:pPr>
              <w:pStyle w:val="TAC"/>
              <w:rPr>
                <w:rFonts w:eastAsia="MS Mincho"/>
              </w:rPr>
            </w:pPr>
            <w:r w:rsidRPr="00EF5447">
              <w:rPr>
                <w:rFonts w:cs="Arial"/>
              </w:rPr>
              <w:t>28</w:t>
            </w:r>
          </w:p>
        </w:tc>
        <w:tc>
          <w:tcPr>
            <w:tcW w:w="1380" w:type="dxa"/>
            <w:gridSpan w:val="2"/>
            <w:shd w:val="clear" w:color="auto" w:fill="auto"/>
            <w:noWrap/>
          </w:tcPr>
          <w:p w14:paraId="08C4C649" w14:textId="77777777" w:rsidR="00B30644" w:rsidRPr="00EF5447" w:rsidRDefault="00B30644" w:rsidP="00B30644">
            <w:pPr>
              <w:pStyle w:val="TAC"/>
              <w:rPr>
                <w:rFonts w:eastAsia="MS Mincho"/>
              </w:rPr>
            </w:pPr>
            <w:r>
              <w:rPr>
                <w:rFonts w:cs="Arial"/>
              </w:rPr>
              <w:t>N/A</w:t>
            </w:r>
          </w:p>
        </w:tc>
        <w:tc>
          <w:tcPr>
            <w:tcW w:w="817" w:type="dxa"/>
            <w:gridSpan w:val="2"/>
            <w:shd w:val="clear" w:color="auto" w:fill="auto"/>
            <w:noWrap/>
          </w:tcPr>
          <w:p w14:paraId="7FF79A02" w14:textId="77777777" w:rsidR="00B30644" w:rsidRPr="00EF5447" w:rsidRDefault="00B30644" w:rsidP="00B30644">
            <w:pPr>
              <w:pStyle w:val="TAC"/>
              <w:rPr>
                <w:rFonts w:eastAsia="MS Mincho"/>
              </w:rPr>
            </w:pPr>
            <w:r w:rsidRPr="003C4CEC">
              <w:rPr>
                <w:rFonts w:cs="Arial"/>
              </w:rPr>
              <w:t>5</w:t>
            </w:r>
          </w:p>
        </w:tc>
        <w:tc>
          <w:tcPr>
            <w:tcW w:w="2554" w:type="dxa"/>
            <w:gridSpan w:val="2"/>
            <w:shd w:val="clear" w:color="auto" w:fill="auto"/>
            <w:noWrap/>
          </w:tcPr>
          <w:p w14:paraId="58DC4778" w14:textId="77777777" w:rsidR="00B30644" w:rsidRPr="00EF5447" w:rsidRDefault="00B30644" w:rsidP="00B30644">
            <w:pPr>
              <w:pStyle w:val="TAC"/>
              <w:rPr>
                <w:rFonts w:eastAsia="MS Mincho"/>
              </w:rPr>
            </w:pPr>
            <w:r>
              <w:rPr>
                <w:rFonts w:cs="Arial"/>
              </w:rPr>
              <w:t>N/A</w:t>
            </w:r>
          </w:p>
        </w:tc>
        <w:tc>
          <w:tcPr>
            <w:tcW w:w="1323" w:type="dxa"/>
            <w:gridSpan w:val="2"/>
            <w:shd w:val="clear" w:color="auto" w:fill="auto"/>
            <w:noWrap/>
          </w:tcPr>
          <w:p w14:paraId="15AEB378" w14:textId="77777777" w:rsidR="00B30644" w:rsidRPr="00EF5447" w:rsidRDefault="00B30644" w:rsidP="00B30644">
            <w:pPr>
              <w:pStyle w:val="TAC"/>
              <w:rPr>
                <w:rFonts w:eastAsia="MS Mincho"/>
              </w:rPr>
            </w:pPr>
            <w:r w:rsidRPr="00EF5447">
              <w:rPr>
                <w:rFonts w:cs="Arial"/>
              </w:rPr>
              <w:t>790</w:t>
            </w:r>
          </w:p>
        </w:tc>
        <w:tc>
          <w:tcPr>
            <w:tcW w:w="867" w:type="dxa"/>
            <w:gridSpan w:val="2"/>
            <w:shd w:val="clear" w:color="auto" w:fill="auto"/>
          </w:tcPr>
          <w:p w14:paraId="6A27B325" w14:textId="77777777" w:rsidR="00B30644" w:rsidRPr="00EF5447" w:rsidRDefault="00B30644" w:rsidP="00B30644">
            <w:pPr>
              <w:pStyle w:val="TAC"/>
              <w:rPr>
                <w:rFonts w:eastAsia="Malgun Gothic"/>
                <w:lang w:eastAsia="ko-KR"/>
              </w:rPr>
            </w:pPr>
            <w:r w:rsidRPr="00EF5447">
              <w:rPr>
                <w:rFonts w:cs="Arial"/>
              </w:rPr>
              <w:t>26.0</w:t>
            </w:r>
          </w:p>
        </w:tc>
        <w:tc>
          <w:tcPr>
            <w:tcW w:w="1248" w:type="dxa"/>
            <w:gridSpan w:val="3"/>
            <w:shd w:val="clear" w:color="auto" w:fill="auto"/>
          </w:tcPr>
          <w:p w14:paraId="10108742" w14:textId="77777777" w:rsidR="00B30644" w:rsidRPr="00EF5447" w:rsidRDefault="00B30644" w:rsidP="00B30644">
            <w:pPr>
              <w:pStyle w:val="TAC"/>
            </w:pPr>
            <w:r w:rsidRPr="00EF5447">
              <w:rPr>
                <w:rFonts w:cs="Arial"/>
              </w:rPr>
              <w:t>IMD2</w:t>
            </w:r>
            <w:r w:rsidRPr="00EF5447">
              <w:rPr>
                <w:rFonts w:cs="Arial"/>
                <w:vertAlign w:val="superscript"/>
              </w:rPr>
              <w:t>1</w:t>
            </w:r>
          </w:p>
        </w:tc>
      </w:tr>
      <w:tr w:rsidR="00B30644" w:rsidRPr="00EF5447" w14:paraId="706986C7" w14:textId="77777777" w:rsidTr="00B30644">
        <w:trPr>
          <w:trHeight w:val="54"/>
          <w:jc w:val="center"/>
        </w:trPr>
        <w:tc>
          <w:tcPr>
            <w:tcW w:w="2259" w:type="dxa"/>
            <w:tcBorders>
              <w:top w:val="nil"/>
              <w:bottom w:val="nil"/>
            </w:tcBorders>
            <w:shd w:val="clear" w:color="auto" w:fill="auto"/>
          </w:tcPr>
          <w:p w14:paraId="5767A20B" w14:textId="77777777" w:rsidR="00B30644" w:rsidRPr="00EF5447" w:rsidRDefault="00B30644" w:rsidP="00B30644">
            <w:pPr>
              <w:pStyle w:val="TAC"/>
              <w:rPr>
                <w:rFonts w:eastAsia="MS Mincho"/>
              </w:rPr>
            </w:pPr>
          </w:p>
        </w:tc>
        <w:tc>
          <w:tcPr>
            <w:tcW w:w="868" w:type="dxa"/>
            <w:shd w:val="clear" w:color="auto" w:fill="auto"/>
          </w:tcPr>
          <w:p w14:paraId="3DC06201" w14:textId="77777777" w:rsidR="00B30644" w:rsidRPr="00EF5447" w:rsidRDefault="00B30644" w:rsidP="00B30644">
            <w:pPr>
              <w:pStyle w:val="TAC"/>
              <w:rPr>
                <w:rFonts w:cs="Arial"/>
              </w:rPr>
            </w:pPr>
            <w:r w:rsidRPr="00EF5447">
              <w:rPr>
                <w:rFonts w:cs="Arial"/>
              </w:rPr>
              <w:t>3</w:t>
            </w:r>
          </w:p>
        </w:tc>
        <w:tc>
          <w:tcPr>
            <w:tcW w:w="1380" w:type="dxa"/>
            <w:gridSpan w:val="2"/>
            <w:shd w:val="clear" w:color="auto" w:fill="auto"/>
            <w:noWrap/>
          </w:tcPr>
          <w:p w14:paraId="187C8A52" w14:textId="77777777" w:rsidR="00B30644" w:rsidRPr="00EF5447" w:rsidRDefault="00B30644" w:rsidP="00B30644">
            <w:pPr>
              <w:pStyle w:val="TAC"/>
              <w:rPr>
                <w:rFonts w:cs="Arial"/>
              </w:rPr>
            </w:pPr>
            <w:r>
              <w:rPr>
                <w:rFonts w:cs="Arial"/>
              </w:rPr>
              <w:t>N/A</w:t>
            </w:r>
          </w:p>
        </w:tc>
        <w:tc>
          <w:tcPr>
            <w:tcW w:w="817" w:type="dxa"/>
            <w:gridSpan w:val="2"/>
            <w:shd w:val="clear" w:color="auto" w:fill="auto"/>
            <w:noWrap/>
          </w:tcPr>
          <w:p w14:paraId="7CD329FA" w14:textId="77777777" w:rsidR="00B30644" w:rsidRPr="00EF5447" w:rsidRDefault="00B30644" w:rsidP="00B30644">
            <w:pPr>
              <w:pStyle w:val="TAC"/>
              <w:rPr>
                <w:rFonts w:cs="Arial"/>
              </w:rPr>
            </w:pPr>
            <w:r w:rsidRPr="003C4CEC">
              <w:rPr>
                <w:rFonts w:cs="Arial"/>
              </w:rPr>
              <w:t>5</w:t>
            </w:r>
          </w:p>
        </w:tc>
        <w:tc>
          <w:tcPr>
            <w:tcW w:w="2554" w:type="dxa"/>
            <w:gridSpan w:val="2"/>
            <w:shd w:val="clear" w:color="auto" w:fill="auto"/>
            <w:noWrap/>
          </w:tcPr>
          <w:p w14:paraId="4BFE52E2" w14:textId="77777777" w:rsidR="00B30644" w:rsidRPr="00EF5447" w:rsidRDefault="00B30644" w:rsidP="00B30644">
            <w:pPr>
              <w:pStyle w:val="TAC"/>
              <w:rPr>
                <w:rFonts w:cs="Arial"/>
              </w:rPr>
            </w:pPr>
            <w:r>
              <w:rPr>
                <w:rFonts w:cs="Arial"/>
              </w:rPr>
              <w:t>N/A</w:t>
            </w:r>
          </w:p>
        </w:tc>
        <w:tc>
          <w:tcPr>
            <w:tcW w:w="1323" w:type="dxa"/>
            <w:gridSpan w:val="2"/>
            <w:shd w:val="clear" w:color="auto" w:fill="auto"/>
            <w:noWrap/>
          </w:tcPr>
          <w:p w14:paraId="76BE73B4" w14:textId="77777777" w:rsidR="00B30644" w:rsidRPr="00EF5447" w:rsidRDefault="00B30644" w:rsidP="00B30644">
            <w:pPr>
              <w:pStyle w:val="TAC"/>
              <w:rPr>
                <w:rFonts w:cs="Arial"/>
              </w:rPr>
            </w:pPr>
            <w:r w:rsidRPr="00EF5447">
              <w:rPr>
                <w:rFonts w:cs="Arial"/>
              </w:rPr>
              <w:t>1832.5</w:t>
            </w:r>
          </w:p>
        </w:tc>
        <w:tc>
          <w:tcPr>
            <w:tcW w:w="867" w:type="dxa"/>
            <w:gridSpan w:val="2"/>
            <w:shd w:val="clear" w:color="auto" w:fill="auto"/>
          </w:tcPr>
          <w:p w14:paraId="0369A4CC" w14:textId="77777777" w:rsidR="00B30644" w:rsidRPr="00EF5447" w:rsidRDefault="00B30644" w:rsidP="00B30644">
            <w:pPr>
              <w:pStyle w:val="TAC"/>
              <w:rPr>
                <w:rFonts w:cs="Arial"/>
              </w:rPr>
            </w:pPr>
            <w:r w:rsidRPr="00EF5447">
              <w:rPr>
                <w:rFonts w:cs="Arial"/>
              </w:rPr>
              <w:t>26.0</w:t>
            </w:r>
          </w:p>
        </w:tc>
        <w:tc>
          <w:tcPr>
            <w:tcW w:w="1248" w:type="dxa"/>
            <w:gridSpan w:val="3"/>
            <w:shd w:val="clear" w:color="auto" w:fill="auto"/>
          </w:tcPr>
          <w:p w14:paraId="06E3E8E0" w14:textId="77777777" w:rsidR="00B30644" w:rsidRPr="00EF5447" w:rsidRDefault="00B30644" w:rsidP="00B30644">
            <w:pPr>
              <w:pStyle w:val="TAC"/>
              <w:rPr>
                <w:rFonts w:cs="Arial"/>
              </w:rPr>
            </w:pPr>
            <w:r w:rsidRPr="00EF5447">
              <w:rPr>
                <w:rFonts w:cs="Arial"/>
              </w:rPr>
              <w:t>IMD2</w:t>
            </w:r>
          </w:p>
        </w:tc>
      </w:tr>
      <w:tr w:rsidR="00B30644" w:rsidRPr="00EF5447" w14:paraId="6AAB8589" w14:textId="77777777" w:rsidTr="00B30644">
        <w:trPr>
          <w:trHeight w:val="54"/>
          <w:jc w:val="center"/>
        </w:trPr>
        <w:tc>
          <w:tcPr>
            <w:tcW w:w="2259" w:type="dxa"/>
            <w:tcBorders>
              <w:top w:val="nil"/>
              <w:bottom w:val="nil"/>
            </w:tcBorders>
            <w:shd w:val="clear" w:color="auto" w:fill="auto"/>
          </w:tcPr>
          <w:p w14:paraId="1B648358" w14:textId="77777777" w:rsidR="00B30644" w:rsidRPr="00EF5447" w:rsidRDefault="00B30644" w:rsidP="00B30644">
            <w:pPr>
              <w:pStyle w:val="TAC"/>
              <w:rPr>
                <w:rFonts w:eastAsia="MS Mincho"/>
              </w:rPr>
            </w:pPr>
          </w:p>
        </w:tc>
        <w:tc>
          <w:tcPr>
            <w:tcW w:w="868" w:type="dxa"/>
            <w:shd w:val="clear" w:color="auto" w:fill="auto"/>
          </w:tcPr>
          <w:p w14:paraId="7A0F94F7" w14:textId="77777777" w:rsidR="00B30644" w:rsidRPr="00EF5447" w:rsidRDefault="00B30644" w:rsidP="00B30644">
            <w:pPr>
              <w:pStyle w:val="TAC"/>
              <w:rPr>
                <w:rFonts w:cs="Arial"/>
              </w:rPr>
            </w:pPr>
            <w:r w:rsidRPr="00EF5447">
              <w:rPr>
                <w:rFonts w:cs="Arial"/>
              </w:rPr>
              <w:t>n41</w:t>
            </w:r>
          </w:p>
        </w:tc>
        <w:tc>
          <w:tcPr>
            <w:tcW w:w="1380" w:type="dxa"/>
            <w:gridSpan w:val="2"/>
            <w:shd w:val="clear" w:color="auto" w:fill="auto"/>
            <w:noWrap/>
          </w:tcPr>
          <w:p w14:paraId="42D2CB4E" w14:textId="77777777" w:rsidR="00B30644" w:rsidRPr="00EF5447" w:rsidRDefault="00B30644" w:rsidP="00B30644">
            <w:pPr>
              <w:pStyle w:val="TAC"/>
              <w:rPr>
                <w:rFonts w:cs="Arial"/>
              </w:rPr>
            </w:pPr>
            <w:r w:rsidRPr="003C4CEC">
              <w:rPr>
                <w:rFonts w:cs="Arial"/>
              </w:rPr>
              <w:t>2543</w:t>
            </w:r>
          </w:p>
        </w:tc>
        <w:tc>
          <w:tcPr>
            <w:tcW w:w="817" w:type="dxa"/>
            <w:gridSpan w:val="2"/>
            <w:shd w:val="clear" w:color="auto" w:fill="auto"/>
            <w:noWrap/>
          </w:tcPr>
          <w:p w14:paraId="2BCE47AE" w14:textId="77777777" w:rsidR="00B30644" w:rsidRPr="00EF5447" w:rsidRDefault="00B30644" w:rsidP="00B30644">
            <w:pPr>
              <w:pStyle w:val="TAC"/>
              <w:rPr>
                <w:rFonts w:cs="Arial"/>
              </w:rPr>
            </w:pPr>
            <w:r w:rsidRPr="003C4CEC">
              <w:rPr>
                <w:rFonts w:cs="Arial"/>
              </w:rPr>
              <w:t>10</w:t>
            </w:r>
          </w:p>
        </w:tc>
        <w:tc>
          <w:tcPr>
            <w:tcW w:w="2554" w:type="dxa"/>
            <w:gridSpan w:val="2"/>
            <w:shd w:val="clear" w:color="auto" w:fill="auto"/>
            <w:noWrap/>
          </w:tcPr>
          <w:p w14:paraId="23A0979C" w14:textId="77777777" w:rsidR="00B30644" w:rsidRPr="00EF5447" w:rsidRDefault="00B30644" w:rsidP="00B30644">
            <w:pPr>
              <w:pStyle w:val="TAC"/>
              <w:rPr>
                <w:rFonts w:cs="Arial"/>
              </w:rPr>
            </w:pPr>
            <w:r w:rsidRPr="003C4CEC">
              <w:rPr>
                <w:rFonts w:cs="Arial"/>
              </w:rPr>
              <w:t>50</w:t>
            </w:r>
          </w:p>
        </w:tc>
        <w:tc>
          <w:tcPr>
            <w:tcW w:w="1323" w:type="dxa"/>
            <w:gridSpan w:val="2"/>
            <w:shd w:val="clear" w:color="auto" w:fill="auto"/>
            <w:noWrap/>
          </w:tcPr>
          <w:p w14:paraId="62E4F464" w14:textId="77777777" w:rsidR="00B30644" w:rsidRPr="00EF5447" w:rsidRDefault="00B30644" w:rsidP="00B30644">
            <w:pPr>
              <w:pStyle w:val="TAC"/>
              <w:rPr>
                <w:rFonts w:cs="Arial"/>
              </w:rPr>
            </w:pPr>
            <w:r w:rsidRPr="00EF5447">
              <w:rPr>
                <w:rFonts w:cs="Arial"/>
              </w:rPr>
              <w:t>2543</w:t>
            </w:r>
          </w:p>
        </w:tc>
        <w:tc>
          <w:tcPr>
            <w:tcW w:w="867" w:type="dxa"/>
            <w:gridSpan w:val="2"/>
            <w:shd w:val="clear" w:color="auto" w:fill="auto"/>
          </w:tcPr>
          <w:p w14:paraId="04808D6D" w14:textId="77777777" w:rsidR="00B30644" w:rsidRPr="00EF5447" w:rsidRDefault="00B30644" w:rsidP="00B30644">
            <w:pPr>
              <w:pStyle w:val="TAC"/>
              <w:rPr>
                <w:rFonts w:cs="Arial"/>
              </w:rPr>
            </w:pPr>
            <w:r w:rsidRPr="00EF5447">
              <w:rPr>
                <w:rFonts w:cs="Arial"/>
              </w:rPr>
              <w:t>N/A</w:t>
            </w:r>
          </w:p>
        </w:tc>
        <w:tc>
          <w:tcPr>
            <w:tcW w:w="1248" w:type="dxa"/>
            <w:gridSpan w:val="3"/>
            <w:shd w:val="clear" w:color="auto" w:fill="auto"/>
          </w:tcPr>
          <w:p w14:paraId="52BE540E" w14:textId="77777777" w:rsidR="00B30644" w:rsidRPr="00EF5447" w:rsidRDefault="00B30644" w:rsidP="00B30644">
            <w:pPr>
              <w:pStyle w:val="TAC"/>
              <w:rPr>
                <w:rFonts w:cs="Arial"/>
              </w:rPr>
            </w:pPr>
            <w:r w:rsidRPr="00EF5447">
              <w:rPr>
                <w:rFonts w:cs="Arial"/>
              </w:rPr>
              <w:t>N/A</w:t>
            </w:r>
          </w:p>
        </w:tc>
      </w:tr>
      <w:tr w:rsidR="00B30644" w:rsidRPr="00EF5447" w14:paraId="75CFDF1A" w14:textId="77777777" w:rsidTr="00B30644">
        <w:trPr>
          <w:trHeight w:val="54"/>
          <w:jc w:val="center"/>
        </w:trPr>
        <w:tc>
          <w:tcPr>
            <w:tcW w:w="2259" w:type="dxa"/>
            <w:tcBorders>
              <w:top w:val="nil"/>
              <w:bottom w:val="single" w:sz="4" w:space="0" w:color="auto"/>
            </w:tcBorders>
            <w:shd w:val="clear" w:color="auto" w:fill="auto"/>
          </w:tcPr>
          <w:p w14:paraId="512EBA8D" w14:textId="77777777" w:rsidR="00B30644" w:rsidRPr="00EF5447" w:rsidRDefault="00B30644" w:rsidP="00B30644">
            <w:pPr>
              <w:pStyle w:val="TAC"/>
              <w:rPr>
                <w:rFonts w:eastAsia="MS Mincho"/>
              </w:rPr>
            </w:pPr>
          </w:p>
        </w:tc>
        <w:tc>
          <w:tcPr>
            <w:tcW w:w="868" w:type="dxa"/>
            <w:shd w:val="clear" w:color="auto" w:fill="auto"/>
          </w:tcPr>
          <w:p w14:paraId="08B78EA4" w14:textId="77777777" w:rsidR="00B30644" w:rsidRPr="00EF5447" w:rsidRDefault="00B30644" w:rsidP="00B30644">
            <w:pPr>
              <w:pStyle w:val="TAC"/>
              <w:rPr>
                <w:rFonts w:cs="Arial"/>
              </w:rPr>
            </w:pPr>
            <w:r w:rsidRPr="00EF5447">
              <w:rPr>
                <w:rFonts w:cs="Arial"/>
              </w:rPr>
              <w:t>28</w:t>
            </w:r>
          </w:p>
        </w:tc>
        <w:tc>
          <w:tcPr>
            <w:tcW w:w="1380" w:type="dxa"/>
            <w:gridSpan w:val="2"/>
            <w:shd w:val="clear" w:color="auto" w:fill="auto"/>
            <w:noWrap/>
          </w:tcPr>
          <w:p w14:paraId="04E7CDC6" w14:textId="77777777" w:rsidR="00B30644" w:rsidRPr="00EF5447" w:rsidRDefault="00B30644" w:rsidP="00B30644">
            <w:pPr>
              <w:pStyle w:val="TAC"/>
              <w:rPr>
                <w:rFonts w:cs="Arial"/>
              </w:rPr>
            </w:pPr>
            <w:r w:rsidRPr="003C4CEC">
              <w:rPr>
                <w:rFonts w:cs="Arial"/>
              </w:rPr>
              <w:t>710.5</w:t>
            </w:r>
          </w:p>
        </w:tc>
        <w:tc>
          <w:tcPr>
            <w:tcW w:w="817" w:type="dxa"/>
            <w:gridSpan w:val="2"/>
            <w:shd w:val="clear" w:color="auto" w:fill="auto"/>
            <w:noWrap/>
          </w:tcPr>
          <w:p w14:paraId="4BCDCE24" w14:textId="77777777" w:rsidR="00B30644" w:rsidRPr="00EF5447" w:rsidRDefault="00B30644" w:rsidP="00B30644">
            <w:pPr>
              <w:pStyle w:val="TAC"/>
              <w:rPr>
                <w:rFonts w:cs="Arial"/>
              </w:rPr>
            </w:pPr>
            <w:r w:rsidRPr="003C4CEC">
              <w:rPr>
                <w:rFonts w:cs="Arial"/>
              </w:rPr>
              <w:t>5</w:t>
            </w:r>
          </w:p>
        </w:tc>
        <w:tc>
          <w:tcPr>
            <w:tcW w:w="2554" w:type="dxa"/>
            <w:gridSpan w:val="2"/>
            <w:shd w:val="clear" w:color="auto" w:fill="auto"/>
            <w:noWrap/>
          </w:tcPr>
          <w:p w14:paraId="316A112C" w14:textId="77777777" w:rsidR="00B30644" w:rsidRPr="00EF5447" w:rsidRDefault="00B30644" w:rsidP="00B30644">
            <w:pPr>
              <w:pStyle w:val="TAC"/>
              <w:rPr>
                <w:rFonts w:cs="Arial"/>
              </w:rPr>
            </w:pPr>
            <w:r w:rsidRPr="003C4CEC">
              <w:rPr>
                <w:rFonts w:cs="Arial"/>
              </w:rPr>
              <w:t>25</w:t>
            </w:r>
          </w:p>
        </w:tc>
        <w:tc>
          <w:tcPr>
            <w:tcW w:w="1323" w:type="dxa"/>
            <w:gridSpan w:val="2"/>
            <w:shd w:val="clear" w:color="auto" w:fill="auto"/>
            <w:noWrap/>
          </w:tcPr>
          <w:p w14:paraId="4D219382" w14:textId="77777777" w:rsidR="00B30644" w:rsidRPr="00EF5447" w:rsidRDefault="00B30644" w:rsidP="00B30644">
            <w:pPr>
              <w:pStyle w:val="TAC"/>
              <w:rPr>
                <w:rFonts w:cs="Arial"/>
              </w:rPr>
            </w:pPr>
            <w:r w:rsidRPr="00EF5447">
              <w:rPr>
                <w:rFonts w:cs="Arial"/>
              </w:rPr>
              <w:t>765.5</w:t>
            </w:r>
          </w:p>
        </w:tc>
        <w:tc>
          <w:tcPr>
            <w:tcW w:w="867" w:type="dxa"/>
            <w:gridSpan w:val="2"/>
            <w:shd w:val="clear" w:color="auto" w:fill="auto"/>
          </w:tcPr>
          <w:p w14:paraId="1C24C9DB" w14:textId="77777777" w:rsidR="00B30644" w:rsidRPr="00EF5447" w:rsidRDefault="00B30644" w:rsidP="00B30644">
            <w:pPr>
              <w:pStyle w:val="TAC"/>
              <w:rPr>
                <w:rFonts w:cs="Arial"/>
              </w:rPr>
            </w:pPr>
            <w:r w:rsidRPr="00EF5447">
              <w:rPr>
                <w:rFonts w:cs="Arial"/>
              </w:rPr>
              <w:t>N/A</w:t>
            </w:r>
          </w:p>
        </w:tc>
        <w:tc>
          <w:tcPr>
            <w:tcW w:w="1248" w:type="dxa"/>
            <w:gridSpan w:val="3"/>
            <w:shd w:val="clear" w:color="auto" w:fill="auto"/>
          </w:tcPr>
          <w:p w14:paraId="4A60920D" w14:textId="77777777" w:rsidR="00B30644" w:rsidRPr="00EF5447" w:rsidRDefault="00B30644" w:rsidP="00B30644">
            <w:pPr>
              <w:pStyle w:val="TAC"/>
              <w:rPr>
                <w:rFonts w:cs="Arial"/>
              </w:rPr>
            </w:pPr>
            <w:r w:rsidRPr="00EF5447">
              <w:rPr>
                <w:rFonts w:cs="Arial"/>
              </w:rPr>
              <w:t>N/A</w:t>
            </w:r>
          </w:p>
        </w:tc>
      </w:tr>
      <w:tr w:rsidR="00B30644" w:rsidRPr="00EF5447" w14:paraId="4810A743" w14:textId="77777777" w:rsidTr="00B30644">
        <w:trPr>
          <w:trHeight w:val="54"/>
          <w:jc w:val="center"/>
        </w:trPr>
        <w:tc>
          <w:tcPr>
            <w:tcW w:w="2259" w:type="dxa"/>
            <w:tcBorders>
              <w:top w:val="nil"/>
              <w:bottom w:val="nil"/>
            </w:tcBorders>
            <w:shd w:val="clear" w:color="auto" w:fill="auto"/>
          </w:tcPr>
          <w:p w14:paraId="42AED53E" w14:textId="77777777" w:rsidR="00B30644" w:rsidRPr="00EF5447" w:rsidRDefault="00B30644" w:rsidP="00B30644">
            <w:pPr>
              <w:pStyle w:val="TAC"/>
              <w:rPr>
                <w:rFonts w:eastAsia="MS Mincho"/>
              </w:rPr>
            </w:pPr>
            <w:r w:rsidRPr="00EF5447">
              <w:t>DC_3A_n28A</w:t>
            </w:r>
            <w:r w:rsidRPr="00EF5447">
              <w:rPr>
                <w:rFonts w:eastAsia="等线"/>
              </w:rPr>
              <w:t>-n41A</w:t>
            </w:r>
          </w:p>
        </w:tc>
        <w:tc>
          <w:tcPr>
            <w:tcW w:w="868" w:type="dxa"/>
            <w:shd w:val="clear" w:color="auto" w:fill="auto"/>
          </w:tcPr>
          <w:p w14:paraId="48377B79" w14:textId="77777777" w:rsidR="00B30644" w:rsidRPr="00EF5447" w:rsidRDefault="00B30644" w:rsidP="00B30644">
            <w:pPr>
              <w:pStyle w:val="TAC"/>
            </w:pPr>
            <w:r w:rsidRPr="00EF5447">
              <w:rPr>
                <w:rFonts w:eastAsia="等线"/>
              </w:rPr>
              <w:t>3</w:t>
            </w:r>
          </w:p>
        </w:tc>
        <w:tc>
          <w:tcPr>
            <w:tcW w:w="1380" w:type="dxa"/>
            <w:gridSpan w:val="2"/>
            <w:shd w:val="clear" w:color="auto" w:fill="auto"/>
            <w:noWrap/>
          </w:tcPr>
          <w:p w14:paraId="1388A388" w14:textId="77777777" w:rsidR="00B30644" w:rsidRPr="00EF5447" w:rsidRDefault="00B30644" w:rsidP="00B30644">
            <w:pPr>
              <w:pStyle w:val="TAC"/>
            </w:pPr>
            <w:r w:rsidRPr="003C4CEC">
              <w:t>1720</w:t>
            </w:r>
          </w:p>
        </w:tc>
        <w:tc>
          <w:tcPr>
            <w:tcW w:w="817" w:type="dxa"/>
            <w:gridSpan w:val="2"/>
            <w:shd w:val="clear" w:color="auto" w:fill="auto"/>
            <w:noWrap/>
          </w:tcPr>
          <w:p w14:paraId="7BF65253" w14:textId="77777777" w:rsidR="00B30644" w:rsidRPr="00EF5447" w:rsidRDefault="00B30644" w:rsidP="00B30644">
            <w:pPr>
              <w:pStyle w:val="TAC"/>
            </w:pPr>
            <w:r w:rsidRPr="003C4CEC">
              <w:t>5</w:t>
            </w:r>
          </w:p>
        </w:tc>
        <w:tc>
          <w:tcPr>
            <w:tcW w:w="2554" w:type="dxa"/>
            <w:gridSpan w:val="2"/>
            <w:shd w:val="clear" w:color="auto" w:fill="auto"/>
            <w:noWrap/>
          </w:tcPr>
          <w:p w14:paraId="33C123A7" w14:textId="77777777" w:rsidR="00B30644" w:rsidRPr="00EF5447" w:rsidRDefault="00B30644" w:rsidP="00B30644">
            <w:pPr>
              <w:pStyle w:val="TAC"/>
            </w:pPr>
            <w:r w:rsidRPr="003C4CEC">
              <w:t>25</w:t>
            </w:r>
          </w:p>
        </w:tc>
        <w:tc>
          <w:tcPr>
            <w:tcW w:w="1323" w:type="dxa"/>
            <w:gridSpan w:val="2"/>
            <w:shd w:val="clear" w:color="auto" w:fill="auto"/>
            <w:noWrap/>
          </w:tcPr>
          <w:p w14:paraId="13818DEB" w14:textId="77777777" w:rsidR="00B30644" w:rsidRPr="00EF5447" w:rsidRDefault="00B30644" w:rsidP="00B30644">
            <w:pPr>
              <w:pStyle w:val="TAC"/>
            </w:pPr>
            <w:r w:rsidRPr="00EF5447">
              <w:t>1815</w:t>
            </w:r>
          </w:p>
        </w:tc>
        <w:tc>
          <w:tcPr>
            <w:tcW w:w="867" w:type="dxa"/>
            <w:gridSpan w:val="2"/>
            <w:shd w:val="clear" w:color="auto" w:fill="auto"/>
          </w:tcPr>
          <w:p w14:paraId="6C2E3873" w14:textId="77777777" w:rsidR="00B30644" w:rsidRPr="00EF5447" w:rsidRDefault="00B30644" w:rsidP="00B30644">
            <w:pPr>
              <w:pStyle w:val="TAC"/>
            </w:pPr>
            <w:r w:rsidRPr="00EF5447">
              <w:t>N/A</w:t>
            </w:r>
          </w:p>
        </w:tc>
        <w:tc>
          <w:tcPr>
            <w:tcW w:w="1248" w:type="dxa"/>
            <w:gridSpan w:val="3"/>
            <w:shd w:val="clear" w:color="auto" w:fill="auto"/>
          </w:tcPr>
          <w:p w14:paraId="443889F0" w14:textId="77777777" w:rsidR="00B30644" w:rsidRPr="00EF5447" w:rsidRDefault="00B30644" w:rsidP="00B30644">
            <w:pPr>
              <w:pStyle w:val="TAC"/>
            </w:pPr>
            <w:r w:rsidRPr="00EF5447">
              <w:t>N/A</w:t>
            </w:r>
          </w:p>
        </w:tc>
      </w:tr>
      <w:tr w:rsidR="00B30644" w:rsidRPr="00EF5447" w14:paraId="6BA79E5E" w14:textId="77777777" w:rsidTr="00B30644">
        <w:trPr>
          <w:trHeight w:val="54"/>
          <w:jc w:val="center"/>
        </w:trPr>
        <w:tc>
          <w:tcPr>
            <w:tcW w:w="2259" w:type="dxa"/>
            <w:tcBorders>
              <w:top w:val="nil"/>
              <w:bottom w:val="nil"/>
            </w:tcBorders>
            <w:shd w:val="clear" w:color="auto" w:fill="auto"/>
          </w:tcPr>
          <w:p w14:paraId="41ED7E78" w14:textId="77777777" w:rsidR="00B30644" w:rsidRPr="00EF5447" w:rsidRDefault="00B30644" w:rsidP="00B30644">
            <w:pPr>
              <w:pStyle w:val="TAC"/>
              <w:rPr>
                <w:rFonts w:eastAsia="MS Mincho"/>
              </w:rPr>
            </w:pPr>
          </w:p>
        </w:tc>
        <w:tc>
          <w:tcPr>
            <w:tcW w:w="868" w:type="dxa"/>
            <w:shd w:val="clear" w:color="auto" w:fill="auto"/>
          </w:tcPr>
          <w:p w14:paraId="4F19A639" w14:textId="77777777" w:rsidR="00B30644" w:rsidRPr="00EF5447" w:rsidRDefault="00B30644" w:rsidP="00B30644">
            <w:pPr>
              <w:pStyle w:val="TAC"/>
            </w:pPr>
            <w:r w:rsidRPr="00EF5447">
              <w:t>n28</w:t>
            </w:r>
          </w:p>
        </w:tc>
        <w:tc>
          <w:tcPr>
            <w:tcW w:w="1380" w:type="dxa"/>
            <w:gridSpan w:val="2"/>
            <w:shd w:val="clear" w:color="auto" w:fill="auto"/>
            <w:noWrap/>
          </w:tcPr>
          <w:p w14:paraId="260AB060" w14:textId="77777777" w:rsidR="00B30644" w:rsidRPr="00EF5447" w:rsidRDefault="00B30644" w:rsidP="00B30644">
            <w:pPr>
              <w:pStyle w:val="TAC"/>
            </w:pPr>
            <w:r>
              <w:t>N/A</w:t>
            </w:r>
          </w:p>
        </w:tc>
        <w:tc>
          <w:tcPr>
            <w:tcW w:w="817" w:type="dxa"/>
            <w:gridSpan w:val="2"/>
            <w:shd w:val="clear" w:color="auto" w:fill="auto"/>
            <w:noWrap/>
          </w:tcPr>
          <w:p w14:paraId="031D1A49" w14:textId="77777777" w:rsidR="00B30644" w:rsidRPr="00EF5447" w:rsidRDefault="00B30644" w:rsidP="00B30644">
            <w:pPr>
              <w:pStyle w:val="TAC"/>
            </w:pPr>
            <w:r w:rsidRPr="003C4CEC">
              <w:t>5</w:t>
            </w:r>
          </w:p>
        </w:tc>
        <w:tc>
          <w:tcPr>
            <w:tcW w:w="2554" w:type="dxa"/>
            <w:gridSpan w:val="2"/>
            <w:shd w:val="clear" w:color="auto" w:fill="auto"/>
            <w:noWrap/>
          </w:tcPr>
          <w:p w14:paraId="0E8619F8" w14:textId="77777777" w:rsidR="00B30644" w:rsidRPr="00EF5447" w:rsidRDefault="00B30644" w:rsidP="00B30644">
            <w:pPr>
              <w:pStyle w:val="TAC"/>
            </w:pPr>
            <w:r>
              <w:t>N/A</w:t>
            </w:r>
          </w:p>
        </w:tc>
        <w:tc>
          <w:tcPr>
            <w:tcW w:w="1323" w:type="dxa"/>
            <w:gridSpan w:val="2"/>
            <w:shd w:val="clear" w:color="auto" w:fill="auto"/>
            <w:noWrap/>
          </w:tcPr>
          <w:p w14:paraId="499F0275" w14:textId="77777777" w:rsidR="00B30644" w:rsidRPr="00EF5447" w:rsidRDefault="00B30644" w:rsidP="00B30644">
            <w:pPr>
              <w:pStyle w:val="TAC"/>
            </w:pPr>
            <w:r w:rsidRPr="00EF5447">
              <w:t>790</w:t>
            </w:r>
          </w:p>
        </w:tc>
        <w:tc>
          <w:tcPr>
            <w:tcW w:w="867" w:type="dxa"/>
            <w:gridSpan w:val="2"/>
            <w:shd w:val="clear" w:color="auto" w:fill="auto"/>
          </w:tcPr>
          <w:p w14:paraId="742E184B" w14:textId="77777777" w:rsidR="00B30644" w:rsidRPr="00EF5447" w:rsidRDefault="00B30644" w:rsidP="00B30644">
            <w:pPr>
              <w:pStyle w:val="TAC"/>
            </w:pPr>
            <w:r w:rsidRPr="00EF5447">
              <w:rPr>
                <w:rFonts w:eastAsia="等线"/>
              </w:rPr>
              <w:t>26</w:t>
            </w:r>
            <w:r w:rsidRPr="00EF5447">
              <w:rPr>
                <w:rFonts w:eastAsia="等线"/>
                <w:vertAlign w:val="superscript"/>
              </w:rPr>
              <w:t>1</w:t>
            </w:r>
          </w:p>
        </w:tc>
        <w:tc>
          <w:tcPr>
            <w:tcW w:w="1248" w:type="dxa"/>
            <w:gridSpan w:val="3"/>
            <w:shd w:val="clear" w:color="auto" w:fill="auto"/>
          </w:tcPr>
          <w:p w14:paraId="2766F4A0" w14:textId="77777777" w:rsidR="00B30644" w:rsidRPr="00EF5447" w:rsidRDefault="00B30644" w:rsidP="00B30644">
            <w:pPr>
              <w:pStyle w:val="TAC"/>
            </w:pPr>
            <w:r w:rsidRPr="00EF5447">
              <w:t>IMD2</w:t>
            </w:r>
          </w:p>
          <w:p w14:paraId="33C36FDF" w14:textId="77777777" w:rsidR="00B30644" w:rsidRPr="00EF5447" w:rsidRDefault="00B30644" w:rsidP="00B30644">
            <w:pPr>
              <w:pStyle w:val="TAC"/>
            </w:pPr>
            <w:r w:rsidRPr="00EF5447">
              <w:t>|fn41-fB3|</w:t>
            </w:r>
          </w:p>
        </w:tc>
      </w:tr>
      <w:tr w:rsidR="00B30644" w:rsidRPr="00EF5447" w14:paraId="3655B4D0" w14:textId="77777777" w:rsidTr="00B30644">
        <w:trPr>
          <w:trHeight w:val="54"/>
          <w:jc w:val="center"/>
        </w:trPr>
        <w:tc>
          <w:tcPr>
            <w:tcW w:w="2259" w:type="dxa"/>
            <w:tcBorders>
              <w:top w:val="nil"/>
              <w:bottom w:val="nil"/>
            </w:tcBorders>
            <w:shd w:val="clear" w:color="auto" w:fill="auto"/>
          </w:tcPr>
          <w:p w14:paraId="18736C9E" w14:textId="77777777" w:rsidR="00B30644" w:rsidRPr="00EF5447" w:rsidRDefault="00B30644" w:rsidP="00B30644">
            <w:pPr>
              <w:pStyle w:val="TAC"/>
              <w:rPr>
                <w:rFonts w:eastAsia="MS Mincho"/>
              </w:rPr>
            </w:pPr>
          </w:p>
        </w:tc>
        <w:tc>
          <w:tcPr>
            <w:tcW w:w="868" w:type="dxa"/>
            <w:shd w:val="clear" w:color="auto" w:fill="auto"/>
          </w:tcPr>
          <w:p w14:paraId="1F1AB59A" w14:textId="77777777" w:rsidR="00B30644" w:rsidRPr="00EF5447" w:rsidRDefault="00B30644" w:rsidP="00B30644">
            <w:pPr>
              <w:pStyle w:val="TAC"/>
            </w:pPr>
            <w:r w:rsidRPr="00EF5447">
              <w:rPr>
                <w:rFonts w:eastAsia="等线"/>
              </w:rPr>
              <w:t>n41</w:t>
            </w:r>
          </w:p>
        </w:tc>
        <w:tc>
          <w:tcPr>
            <w:tcW w:w="1380" w:type="dxa"/>
            <w:gridSpan w:val="2"/>
            <w:shd w:val="clear" w:color="auto" w:fill="auto"/>
            <w:noWrap/>
          </w:tcPr>
          <w:p w14:paraId="5EB5A45E" w14:textId="77777777" w:rsidR="00B30644" w:rsidRPr="00EF5447" w:rsidRDefault="00B30644" w:rsidP="00B30644">
            <w:pPr>
              <w:pStyle w:val="TAC"/>
            </w:pPr>
            <w:r w:rsidRPr="003C4CEC">
              <w:t>2510</w:t>
            </w:r>
          </w:p>
        </w:tc>
        <w:tc>
          <w:tcPr>
            <w:tcW w:w="817" w:type="dxa"/>
            <w:gridSpan w:val="2"/>
            <w:shd w:val="clear" w:color="auto" w:fill="auto"/>
            <w:noWrap/>
          </w:tcPr>
          <w:p w14:paraId="796F98AA" w14:textId="77777777" w:rsidR="00B30644" w:rsidRPr="00EF5447" w:rsidRDefault="00B30644" w:rsidP="00B30644">
            <w:pPr>
              <w:pStyle w:val="TAC"/>
            </w:pPr>
            <w:r w:rsidRPr="003C4CEC">
              <w:t>5</w:t>
            </w:r>
          </w:p>
        </w:tc>
        <w:tc>
          <w:tcPr>
            <w:tcW w:w="2554" w:type="dxa"/>
            <w:gridSpan w:val="2"/>
            <w:shd w:val="clear" w:color="auto" w:fill="auto"/>
            <w:noWrap/>
          </w:tcPr>
          <w:p w14:paraId="4940AEE3" w14:textId="77777777" w:rsidR="00B30644" w:rsidRPr="00EF5447" w:rsidRDefault="00B30644" w:rsidP="00B30644">
            <w:pPr>
              <w:pStyle w:val="TAC"/>
            </w:pPr>
            <w:r w:rsidRPr="003C4CEC">
              <w:t>25</w:t>
            </w:r>
          </w:p>
        </w:tc>
        <w:tc>
          <w:tcPr>
            <w:tcW w:w="1323" w:type="dxa"/>
            <w:gridSpan w:val="2"/>
            <w:shd w:val="clear" w:color="auto" w:fill="auto"/>
            <w:noWrap/>
          </w:tcPr>
          <w:p w14:paraId="5182217E" w14:textId="77777777" w:rsidR="00B30644" w:rsidRPr="00EF5447" w:rsidRDefault="00B30644" w:rsidP="00B30644">
            <w:pPr>
              <w:pStyle w:val="TAC"/>
            </w:pPr>
            <w:r w:rsidRPr="00EF5447">
              <w:t>2510</w:t>
            </w:r>
          </w:p>
        </w:tc>
        <w:tc>
          <w:tcPr>
            <w:tcW w:w="867" w:type="dxa"/>
            <w:gridSpan w:val="2"/>
            <w:shd w:val="clear" w:color="auto" w:fill="auto"/>
          </w:tcPr>
          <w:p w14:paraId="084BAF40" w14:textId="77777777" w:rsidR="00B30644" w:rsidRPr="00EF5447" w:rsidRDefault="00B30644" w:rsidP="00B30644">
            <w:pPr>
              <w:pStyle w:val="TAC"/>
            </w:pPr>
            <w:r w:rsidRPr="00EF5447">
              <w:t>N/A</w:t>
            </w:r>
          </w:p>
        </w:tc>
        <w:tc>
          <w:tcPr>
            <w:tcW w:w="1248" w:type="dxa"/>
            <w:gridSpan w:val="3"/>
            <w:shd w:val="clear" w:color="auto" w:fill="auto"/>
          </w:tcPr>
          <w:p w14:paraId="5A8EE0DF" w14:textId="77777777" w:rsidR="00B30644" w:rsidRPr="00EF5447" w:rsidRDefault="00B30644" w:rsidP="00B30644">
            <w:pPr>
              <w:pStyle w:val="TAC"/>
            </w:pPr>
            <w:r w:rsidRPr="00EF5447">
              <w:t>N/A</w:t>
            </w:r>
          </w:p>
        </w:tc>
      </w:tr>
      <w:tr w:rsidR="00B30644" w:rsidRPr="00EF5447" w14:paraId="2BDCB496" w14:textId="77777777" w:rsidTr="00B30644">
        <w:trPr>
          <w:trHeight w:val="54"/>
          <w:jc w:val="center"/>
        </w:trPr>
        <w:tc>
          <w:tcPr>
            <w:tcW w:w="2259" w:type="dxa"/>
            <w:tcBorders>
              <w:top w:val="nil"/>
              <w:bottom w:val="nil"/>
            </w:tcBorders>
            <w:shd w:val="clear" w:color="auto" w:fill="auto"/>
          </w:tcPr>
          <w:p w14:paraId="11065553" w14:textId="77777777" w:rsidR="00B30644" w:rsidRPr="00EF5447" w:rsidRDefault="00B30644" w:rsidP="00B30644">
            <w:pPr>
              <w:pStyle w:val="TAC"/>
              <w:rPr>
                <w:rFonts w:eastAsia="MS Mincho"/>
              </w:rPr>
            </w:pPr>
          </w:p>
        </w:tc>
        <w:tc>
          <w:tcPr>
            <w:tcW w:w="868" w:type="dxa"/>
            <w:shd w:val="clear" w:color="auto" w:fill="auto"/>
          </w:tcPr>
          <w:p w14:paraId="3B0408C0" w14:textId="77777777" w:rsidR="00B30644" w:rsidRPr="00EF5447" w:rsidRDefault="00B30644" w:rsidP="00B30644">
            <w:pPr>
              <w:pStyle w:val="TAC"/>
            </w:pPr>
            <w:r w:rsidRPr="00EF5447">
              <w:t>3</w:t>
            </w:r>
          </w:p>
        </w:tc>
        <w:tc>
          <w:tcPr>
            <w:tcW w:w="1380" w:type="dxa"/>
            <w:gridSpan w:val="2"/>
            <w:shd w:val="clear" w:color="auto" w:fill="auto"/>
            <w:noWrap/>
          </w:tcPr>
          <w:p w14:paraId="24D07F0D" w14:textId="77777777" w:rsidR="00B30644" w:rsidRPr="00EF5447" w:rsidRDefault="00B30644" w:rsidP="00B30644">
            <w:pPr>
              <w:pStyle w:val="TAC"/>
            </w:pPr>
            <w:r w:rsidRPr="003C4CEC">
              <w:t>1780</w:t>
            </w:r>
          </w:p>
        </w:tc>
        <w:tc>
          <w:tcPr>
            <w:tcW w:w="817" w:type="dxa"/>
            <w:gridSpan w:val="2"/>
            <w:shd w:val="clear" w:color="auto" w:fill="auto"/>
            <w:noWrap/>
          </w:tcPr>
          <w:p w14:paraId="6DA6CC45" w14:textId="77777777" w:rsidR="00B30644" w:rsidRPr="00EF5447" w:rsidRDefault="00B30644" w:rsidP="00B30644">
            <w:pPr>
              <w:pStyle w:val="TAC"/>
            </w:pPr>
            <w:r w:rsidRPr="003C4CEC">
              <w:t>5</w:t>
            </w:r>
          </w:p>
        </w:tc>
        <w:tc>
          <w:tcPr>
            <w:tcW w:w="2554" w:type="dxa"/>
            <w:gridSpan w:val="2"/>
            <w:shd w:val="clear" w:color="auto" w:fill="auto"/>
            <w:noWrap/>
          </w:tcPr>
          <w:p w14:paraId="32F755E6" w14:textId="77777777" w:rsidR="00B30644" w:rsidRPr="00EF5447" w:rsidRDefault="00B30644" w:rsidP="00B30644">
            <w:pPr>
              <w:pStyle w:val="TAC"/>
            </w:pPr>
            <w:r w:rsidRPr="003C4CEC">
              <w:t>25</w:t>
            </w:r>
          </w:p>
        </w:tc>
        <w:tc>
          <w:tcPr>
            <w:tcW w:w="1323" w:type="dxa"/>
            <w:gridSpan w:val="2"/>
            <w:shd w:val="clear" w:color="auto" w:fill="auto"/>
            <w:noWrap/>
          </w:tcPr>
          <w:p w14:paraId="55A72282" w14:textId="77777777" w:rsidR="00B30644" w:rsidRPr="00EF5447" w:rsidRDefault="00B30644" w:rsidP="00B30644">
            <w:pPr>
              <w:pStyle w:val="TAC"/>
            </w:pPr>
            <w:r w:rsidRPr="00EF5447">
              <w:t>1875</w:t>
            </w:r>
          </w:p>
        </w:tc>
        <w:tc>
          <w:tcPr>
            <w:tcW w:w="867" w:type="dxa"/>
            <w:gridSpan w:val="2"/>
            <w:shd w:val="clear" w:color="auto" w:fill="auto"/>
          </w:tcPr>
          <w:p w14:paraId="07E3B9C9" w14:textId="77777777" w:rsidR="00B30644" w:rsidRPr="00EF5447" w:rsidRDefault="00B30644" w:rsidP="00B30644">
            <w:pPr>
              <w:pStyle w:val="TAC"/>
            </w:pPr>
            <w:r w:rsidRPr="00EF5447">
              <w:t>N/A</w:t>
            </w:r>
          </w:p>
        </w:tc>
        <w:tc>
          <w:tcPr>
            <w:tcW w:w="1248" w:type="dxa"/>
            <w:gridSpan w:val="3"/>
            <w:shd w:val="clear" w:color="auto" w:fill="auto"/>
          </w:tcPr>
          <w:p w14:paraId="465AFE5B" w14:textId="77777777" w:rsidR="00B30644" w:rsidRPr="00EF5447" w:rsidRDefault="00B30644" w:rsidP="00B30644">
            <w:pPr>
              <w:pStyle w:val="TAC"/>
            </w:pPr>
            <w:r w:rsidRPr="00EF5447">
              <w:t>N/A</w:t>
            </w:r>
          </w:p>
        </w:tc>
      </w:tr>
      <w:tr w:rsidR="00B30644" w:rsidRPr="00EF5447" w14:paraId="0A9353F6" w14:textId="77777777" w:rsidTr="00B30644">
        <w:trPr>
          <w:trHeight w:val="54"/>
          <w:jc w:val="center"/>
        </w:trPr>
        <w:tc>
          <w:tcPr>
            <w:tcW w:w="2259" w:type="dxa"/>
            <w:tcBorders>
              <w:top w:val="nil"/>
              <w:bottom w:val="nil"/>
            </w:tcBorders>
            <w:shd w:val="clear" w:color="auto" w:fill="auto"/>
          </w:tcPr>
          <w:p w14:paraId="4D08BBED" w14:textId="77777777" w:rsidR="00B30644" w:rsidRPr="00EF5447" w:rsidRDefault="00B30644" w:rsidP="00B30644">
            <w:pPr>
              <w:pStyle w:val="TAC"/>
              <w:rPr>
                <w:rFonts w:eastAsia="MS Mincho"/>
              </w:rPr>
            </w:pPr>
          </w:p>
        </w:tc>
        <w:tc>
          <w:tcPr>
            <w:tcW w:w="868" w:type="dxa"/>
            <w:shd w:val="clear" w:color="auto" w:fill="auto"/>
          </w:tcPr>
          <w:p w14:paraId="631E6057" w14:textId="77777777" w:rsidR="00B30644" w:rsidRPr="00EF5447" w:rsidRDefault="00B30644" w:rsidP="00B30644">
            <w:pPr>
              <w:pStyle w:val="TAC"/>
            </w:pPr>
            <w:r w:rsidRPr="00EF5447">
              <w:t>n28</w:t>
            </w:r>
          </w:p>
        </w:tc>
        <w:tc>
          <w:tcPr>
            <w:tcW w:w="1380" w:type="dxa"/>
            <w:gridSpan w:val="2"/>
            <w:shd w:val="clear" w:color="auto" w:fill="auto"/>
            <w:noWrap/>
          </w:tcPr>
          <w:p w14:paraId="1F62E35E" w14:textId="77777777" w:rsidR="00B30644" w:rsidRPr="00EF5447" w:rsidRDefault="00B30644" w:rsidP="00B30644">
            <w:pPr>
              <w:pStyle w:val="TAC"/>
            </w:pPr>
            <w:r w:rsidRPr="003C4CEC">
              <w:t>738</w:t>
            </w:r>
          </w:p>
        </w:tc>
        <w:tc>
          <w:tcPr>
            <w:tcW w:w="817" w:type="dxa"/>
            <w:gridSpan w:val="2"/>
            <w:shd w:val="clear" w:color="auto" w:fill="auto"/>
            <w:noWrap/>
          </w:tcPr>
          <w:p w14:paraId="2FB946FF" w14:textId="77777777" w:rsidR="00B30644" w:rsidRPr="00EF5447" w:rsidRDefault="00B30644" w:rsidP="00B30644">
            <w:pPr>
              <w:pStyle w:val="TAC"/>
            </w:pPr>
            <w:r w:rsidRPr="003C4CEC">
              <w:t>5</w:t>
            </w:r>
          </w:p>
        </w:tc>
        <w:tc>
          <w:tcPr>
            <w:tcW w:w="2554" w:type="dxa"/>
            <w:gridSpan w:val="2"/>
            <w:shd w:val="clear" w:color="auto" w:fill="auto"/>
            <w:noWrap/>
          </w:tcPr>
          <w:p w14:paraId="71E560CD" w14:textId="77777777" w:rsidR="00B30644" w:rsidRPr="00EF5447" w:rsidRDefault="00B30644" w:rsidP="00B30644">
            <w:pPr>
              <w:pStyle w:val="TAC"/>
            </w:pPr>
            <w:r w:rsidRPr="003C4CEC">
              <w:t>25</w:t>
            </w:r>
          </w:p>
        </w:tc>
        <w:tc>
          <w:tcPr>
            <w:tcW w:w="1323" w:type="dxa"/>
            <w:gridSpan w:val="2"/>
            <w:shd w:val="clear" w:color="auto" w:fill="auto"/>
            <w:noWrap/>
          </w:tcPr>
          <w:p w14:paraId="07BF9335" w14:textId="77777777" w:rsidR="00B30644" w:rsidRPr="00EF5447" w:rsidRDefault="00B30644" w:rsidP="00B30644">
            <w:pPr>
              <w:pStyle w:val="TAC"/>
            </w:pPr>
            <w:r w:rsidRPr="00EF5447">
              <w:t>793</w:t>
            </w:r>
          </w:p>
        </w:tc>
        <w:tc>
          <w:tcPr>
            <w:tcW w:w="867" w:type="dxa"/>
            <w:gridSpan w:val="2"/>
            <w:shd w:val="clear" w:color="auto" w:fill="auto"/>
          </w:tcPr>
          <w:p w14:paraId="5B7F201C" w14:textId="77777777" w:rsidR="00B30644" w:rsidRPr="00EF5447" w:rsidRDefault="00B30644" w:rsidP="00B30644">
            <w:pPr>
              <w:pStyle w:val="TAC"/>
            </w:pPr>
            <w:r w:rsidRPr="00EF5447">
              <w:t>N/A</w:t>
            </w:r>
          </w:p>
        </w:tc>
        <w:tc>
          <w:tcPr>
            <w:tcW w:w="1248" w:type="dxa"/>
            <w:gridSpan w:val="3"/>
            <w:shd w:val="clear" w:color="auto" w:fill="auto"/>
          </w:tcPr>
          <w:p w14:paraId="36FFB36E" w14:textId="77777777" w:rsidR="00B30644" w:rsidRPr="00EF5447" w:rsidRDefault="00B30644" w:rsidP="00B30644">
            <w:pPr>
              <w:pStyle w:val="TAC"/>
            </w:pPr>
            <w:r w:rsidRPr="00EF5447">
              <w:t>N/A</w:t>
            </w:r>
          </w:p>
        </w:tc>
      </w:tr>
      <w:tr w:rsidR="00B30644" w:rsidRPr="00EF5447" w14:paraId="2737EB32" w14:textId="77777777" w:rsidTr="00B30644">
        <w:trPr>
          <w:trHeight w:val="54"/>
          <w:jc w:val="center"/>
        </w:trPr>
        <w:tc>
          <w:tcPr>
            <w:tcW w:w="2259" w:type="dxa"/>
            <w:tcBorders>
              <w:top w:val="nil"/>
              <w:bottom w:val="nil"/>
            </w:tcBorders>
            <w:shd w:val="clear" w:color="auto" w:fill="auto"/>
          </w:tcPr>
          <w:p w14:paraId="5108C567" w14:textId="77777777" w:rsidR="00B30644" w:rsidRPr="00EF5447" w:rsidRDefault="00B30644" w:rsidP="00B30644">
            <w:pPr>
              <w:pStyle w:val="TAC"/>
              <w:rPr>
                <w:rFonts w:eastAsia="MS Mincho"/>
              </w:rPr>
            </w:pPr>
          </w:p>
        </w:tc>
        <w:tc>
          <w:tcPr>
            <w:tcW w:w="868" w:type="dxa"/>
            <w:shd w:val="clear" w:color="auto" w:fill="auto"/>
          </w:tcPr>
          <w:p w14:paraId="5889F3BB" w14:textId="77777777" w:rsidR="00B30644" w:rsidRPr="00EF5447" w:rsidRDefault="00B30644" w:rsidP="00B30644">
            <w:pPr>
              <w:pStyle w:val="TAC"/>
            </w:pPr>
            <w:r w:rsidRPr="00EF5447">
              <w:rPr>
                <w:rFonts w:eastAsia="等线"/>
              </w:rPr>
              <w:t>n</w:t>
            </w:r>
            <w:r w:rsidRPr="00EF5447">
              <w:t>41</w:t>
            </w:r>
          </w:p>
        </w:tc>
        <w:tc>
          <w:tcPr>
            <w:tcW w:w="1380" w:type="dxa"/>
            <w:gridSpan w:val="2"/>
            <w:shd w:val="clear" w:color="auto" w:fill="auto"/>
            <w:noWrap/>
          </w:tcPr>
          <w:p w14:paraId="3F583BAE" w14:textId="77777777" w:rsidR="00B30644" w:rsidRPr="00EF5447" w:rsidRDefault="00B30644" w:rsidP="00B30644">
            <w:pPr>
              <w:pStyle w:val="TAC"/>
            </w:pPr>
            <w:r>
              <w:t>N/A</w:t>
            </w:r>
          </w:p>
        </w:tc>
        <w:tc>
          <w:tcPr>
            <w:tcW w:w="817" w:type="dxa"/>
            <w:gridSpan w:val="2"/>
            <w:shd w:val="clear" w:color="auto" w:fill="auto"/>
            <w:noWrap/>
          </w:tcPr>
          <w:p w14:paraId="36F64785" w14:textId="77777777" w:rsidR="00B30644" w:rsidRPr="00EF5447" w:rsidRDefault="00B30644" w:rsidP="00B30644">
            <w:pPr>
              <w:pStyle w:val="TAC"/>
            </w:pPr>
            <w:r w:rsidRPr="003C4CEC">
              <w:t>5</w:t>
            </w:r>
          </w:p>
        </w:tc>
        <w:tc>
          <w:tcPr>
            <w:tcW w:w="2554" w:type="dxa"/>
            <w:gridSpan w:val="2"/>
            <w:shd w:val="clear" w:color="auto" w:fill="auto"/>
            <w:noWrap/>
          </w:tcPr>
          <w:p w14:paraId="212293D5" w14:textId="77777777" w:rsidR="00B30644" w:rsidRPr="00EF5447" w:rsidRDefault="00B30644" w:rsidP="00B30644">
            <w:pPr>
              <w:pStyle w:val="TAC"/>
            </w:pPr>
            <w:r>
              <w:t>N/A</w:t>
            </w:r>
          </w:p>
        </w:tc>
        <w:tc>
          <w:tcPr>
            <w:tcW w:w="1323" w:type="dxa"/>
            <w:gridSpan w:val="2"/>
            <w:shd w:val="clear" w:color="auto" w:fill="auto"/>
            <w:noWrap/>
          </w:tcPr>
          <w:p w14:paraId="468E160A" w14:textId="77777777" w:rsidR="00B30644" w:rsidRPr="00EF5447" w:rsidRDefault="00B30644" w:rsidP="00B30644">
            <w:pPr>
              <w:pStyle w:val="TAC"/>
            </w:pPr>
            <w:r w:rsidRPr="00EF5447">
              <w:t>2518</w:t>
            </w:r>
          </w:p>
        </w:tc>
        <w:tc>
          <w:tcPr>
            <w:tcW w:w="867" w:type="dxa"/>
            <w:gridSpan w:val="2"/>
            <w:shd w:val="clear" w:color="auto" w:fill="auto"/>
          </w:tcPr>
          <w:p w14:paraId="53F0584C" w14:textId="77777777" w:rsidR="00B30644" w:rsidRPr="00EF5447" w:rsidRDefault="00B30644" w:rsidP="00B30644">
            <w:pPr>
              <w:pStyle w:val="TAC"/>
            </w:pPr>
            <w:r w:rsidRPr="00EF5447">
              <w:t>27.4</w:t>
            </w:r>
          </w:p>
        </w:tc>
        <w:tc>
          <w:tcPr>
            <w:tcW w:w="1248" w:type="dxa"/>
            <w:gridSpan w:val="3"/>
            <w:shd w:val="clear" w:color="auto" w:fill="auto"/>
          </w:tcPr>
          <w:p w14:paraId="46782D35" w14:textId="77777777" w:rsidR="00B30644" w:rsidRPr="00EF5447" w:rsidRDefault="00B30644" w:rsidP="00B30644">
            <w:pPr>
              <w:pStyle w:val="TAC"/>
            </w:pPr>
            <w:r w:rsidRPr="00EF5447">
              <w:t>IMD2</w:t>
            </w:r>
          </w:p>
          <w:p w14:paraId="0B6B1CAE" w14:textId="77777777" w:rsidR="00B30644" w:rsidRPr="00EF5447" w:rsidRDefault="00B30644" w:rsidP="00B30644">
            <w:pPr>
              <w:pStyle w:val="TAC"/>
            </w:pPr>
            <w:r w:rsidRPr="00EF5447">
              <w:t>|fB3+fn28|</w:t>
            </w:r>
          </w:p>
        </w:tc>
      </w:tr>
      <w:tr w:rsidR="00B30644" w:rsidRPr="00EF5447" w14:paraId="2C3C7513" w14:textId="77777777" w:rsidTr="00B30644">
        <w:trPr>
          <w:trHeight w:val="54"/>
          <w:jc w:val="center"/>
        </w:trPr>
        <w:tc>
          <w:tcPr>
            <w:tcW w:w="2259" w:type="dxa"/>
            <w:tcBorders>
              <w:top w:val="nil"/>
              <w:bottom w:val="nil"/>
            </w:tcBorders>
            <w:shd w:val="clear" w:color="auto" w:fill="auto"/>
          </w:tcPr>
          <w:p w14:paraId="2746A88B" w14:textId="77777777" w:rsidR="00B30644" w:rsidRPr="00EF5447" w:rsidRDefault="00B30644" w:rsidP="00B30644">
            <w:pPr>
              <w:pStyle w:val="TAC"/>
              <w:rPr>
                <w:rFonts w:eastAsia="MS Mincho"/>
              </w:rPr>
            </w:pPr>
          </w:p>
        </w:tc>
        <w:tc>
          <w:tcPr>
            <w:tcW w:w="868" w:type="dxa"/>
            <w:shd w:val="clear" w:color="auto" w:fill="auto"/>
          </w:tcPr>
          <w:p w14:paraId="5CBCABFE" w14:textId="77777777" w:rsidR="00B30644" w:rsidRPr="00EF5447" w:rsidRDefault="00B30644" w:rsidP="00B30644">
            <w:pPr>
              <w:pStyle w:val="TAC"/>
            </w:pPr>
            <w:r w:rsidRPr="00EF5447">
              <w:t>3</w:t>
            </w:r>
          </w:p>
        </w:tc>
        <w:tc>
          <w:tcPr>
            <w:tcW w:w="1380" w:type="dxa"/>
            <w:gridSpan w:val="2"/>
            <w:shd w:val="clear" w:color="auto" w:fill="auto"/>
            <w:noWrap/>
          </w:tcPr>
          <w:p w14:paraId="4D1F24C3" w14:textId="77777777" w:rsidR="00B30644" w:rsidRPr="00EF5447" w:rsidRDefault="00B30644" w:rsidP="00B30644">
            <w:pPr>
              <w:pStyle w:val="TAC"/>
            </w:pPr>
            <w:r w:rsidRPr="003C4CEC">
              <w:t>1715</w:t>
            </w:r>
          </w:p>
        </w:tc>
        <w:tc>
          <w:tcPr>
            <w:tcW w:w="817" w:type="dxa"/>
            <w:gridSpan w:val="2"/>
            <w:shd w:val="clear" w:color="auto" w:fill="auto"/>
            <w:noWrap/>
          </w:tcPr>
          <w:p w14:paraId="3ED21F7C" w14:textId="77777777" w:rsidR="00B30644" w:rsidRPr="00EF5447" w:rsidRDefault="00B30644" w:rsidP="00B30644">
            <w:pPr>
              <w:pStyle w:val="TAC"/>
            </w:pPr>
            <w:r w:rsidRPr="003C4CEC">
              <w:t>5</w:t>
            </w:r>
          </w:p>
        </w:tc>
        <w:tc>
          <w:tcPr>
            <w:tcW w:w="2554" w:type="dxa"/>
            <w:gridSpan w:val="2"/>
            <w:shd w:val="clear" w:color="auto" w:fill="auto"/>
            <w:noWrap/>
          </w:tcPr>
          <w:p w14:paraId="1E0EBF4D" w14:textId="77777777" w:rsidR="00B30644" w:rsidRPr="00EF5447" w:rsidRDefault="00B30644" w:rsidP="00B30644">
            <w:pPr>
              <w:pStyle w:val="TAC"/>
            </w:pPr>
            <w:r w:rsidRPr="003C4CEC">
              <w:t>25</w:t>
            </w:r>
          </w:p>
        </w:tc>
        <w:tc>
          <w:tcPr>
            <w:tcW w:w="1323" w:type="dxa"/>
            <w:gridSpan w:val="2"/>
            <w:shd w:val="clear" w:color="auto" w:fill="auto"/>
            <w:noWrap/>
          </w:tcPr>
          <w:p w14:paraId="36CDABFD" w14:textId="77777777" w:rsidR="00B30644" w:rsidRPr="00EF5447" w:rsidRDefault="00B30644" w:rsidP="00B30644">
            <w:pPr>
              <w:pStyle w:val="TAC"/>
            </w:pPr>
            <w:r w:rsidRPr="00EF5447">
              <w:t>1810</w:t>
            </w:r>
          </w:p>
        </w:tc>
        <w:tc>
          <w:tcPr>
            <w:tcW w:w="867" w:type="dxa"/>
            <w:gridSpan w:val="2"/>
            <w:shd w:val="clear" w:color="auto" w:fill="auto"/>
          </w:tcPr>
          <w:p w14:paraId="0B4BD989" w14:textId="77777777" w:rsidR="00B30644" w:rsidRPr="00EF5447" w:rsidRDefault="00B30644" w:rsidP="00B30644">
            <w:pPr>
              <w:pStyle w:val="TAC"/>
            </w:pPr>
            <w:r w:rsidRPr="00EF5447">
              <w:t>N/A</w:t>
            </w:r>
          </w:p>
        </w:tc>
        <w:tc>
          <w:tcPr>
            <w:tcW w:w="1248" w:type="dxa"/>
            <w:gridSpan w:val="3"/>
            <w:shd w:val="clear" w:color="auto" w:fill="auto"/>
          </w:tcPr>
          <w:p w14:paraId="77E52153" w14:textId="77777777" w:rsidR="00B30644" w:rsidRPr="00EF5447" w:rsidRDefault="00B30644" w:rsidP="00B30644">
            <w:pPr>
              <w:pStyle w:val="TAC"/>
            </w:pPr>
            <w:r w:rsidRPr="00EF5447">
              <w:t>N/A</w:t>
            </w:r>
          </w:p>
        </w:tc>
      </w:tr>
      <w:tr w:rsidR="00B30644" w:rsidRPr="00EF5447" w14:paraId="40DFDE2D" w14:textId="77777777" w:rsidTr="00B30644">
        <w:trPr>
          <w:trHeight w:val="54"/>
          <w:jc w:val="center"/>
        </w:trPr>
        <w:tc>
          <w:tcPr>
            <w:tcW w:w="2259" w:type="dxa"/>
            <w:tcBorders>
              <w:top w:val="nil"/>
              <w:bottom w:val="nil"/>
            </w:tcBorders>
            <w:shd w:val="clear" w:color="auto" w:fill="auto"/>
          </w:tcPr>
          <w:p w14:paraId="26642090" w14:textId="77777777" w:rsidR="00B30644" w:rsidRPr="00EF5447" w:rsidRDefault="00B30644" w:rsidP="00B30644">
            <w:pPr>
              <w:pStyle w:val="TAC"/>
              <w:rPr>
                <w:rFonts w:eastAsia="MS Mincho"/>
              </w:rPr>
            </w:pPr>
          </w:p>
        </w:tc>
        <w:tc>
          <w:tcPr>
            <w:tcW w:w="868" w:type="dxa"/>
            <w:shd w:val="clear" w:color="auto" w:fill="auto"/>
          </w:tcPr>
          <w:p w14:paraId="6A41F2CD" w14:textId="77777777" w:rsidR="00B30644" w:rsidRPr="00EF5447" w:rsidRDefault="00B30644" w:rsidP="00B30644">
            <w:pPr>
              <w:pStyle w:val="TAC"/>
            </w:pPr>
            <w:r w:rsidRPr="00EF5447">
              <w:t>n28</w:t>
            </w:r>
          </w:p>
        </w:tc>
        <w:tc>
          <w:tcPr>
            <w:tcW w:w="1380" w:type="dxa"/>
            <w:gridSpan w:val="2"/>
            <w:shd w:val="clear" w:color="auto" w:fill="auto"/>
            <w:noWrap/>
          </w:tcPr>
          <w:p w14:paraId="7F0C8F0A" w14:textId="77777777" w:rsidR="00B30644" w:rsidRPr="00EF5447" w:rsidRDefault="00B30644" w:rsidP="00B30644">
            <w:pPr>
              <w:pStyle w:val="TAC"/>
            </w:pPr>
            <w:r w:rsidRPr="003C4CEC">
              <w:t>743</w:t>
            </w:r>
          </w:p>
        </w:tc>
        <w:tc>
          <w:tcPr>
            <w:tcW w:w="817" w:type="dxa"/>
            <w:gridSpan w:val="2"/>
            <w:shd w:val="clear" w:color="auto" w:fill="auto"/>
            <w:noWrap/>
          </w:tcPr>
          <w:p w14:paraId="1FD87A68" w14:textId="77777777" w:rsidR="00B30644" w:rsidRPr="00EF5447" w:rsidRDefault="00B30644" w:rsidP="00B30644">
            <w:pPr>
              <w:pStyle w:val="TAC"/>
            </w:pPr>
            <w:r w:rsidRPr="003C4CEC">
              <w:t>5</w:t>
            </w:r>
          </w:p>
        </w:tc>
        <w:tc>
          <w:tcPr>
            <w:tcW w:w="2554" w:type="dxa"/>
            <w:gridSpan w:val="2"/>
            <w:shd w:val="clear" w:color="auto" w:fill="auto"/>
            <w:noWrap/>
          </w:tcPr>
          <w:p w14:paraId="4EDCA05A" w14:textId="77777777" w:rsidR="00B30644" w:rsidRPr="00EF5447" w:rsidRDefault="00B30644" w:rsidP="00B30644">
            <w:pPr>
              <w:pStyle w:val="TAC"/>
            </w:pPr>
            <w:r w:rsidRPr="003C4CEC">
              <w:t>25</w:t>
            </w:r>
          </w:p>
        </w:tc>
        <w:tc>
          <w:tcPr>
            <w:tcW w:w="1323" w:type="dxa"/>
            <w:gridSpan w:val="2"/>
            <w:shd w:val="clear" w:color="auto" w:fill="auto"/>
            <w:noWrap/>
          </w:tcPr>
          <w:p w14:paraId="01007BDC" w14:textId="77777777" w:rsidR="00B30644" w:rsidRPr="00EF5447" w:rsidRDefault="00B30644" w:rsidP="00B30644">
            <w:pPr>
              <w:pStyle w:val="TAC"/>
            </w:pPr>
            <w:r w:rsidRPr="00EF5447">
              <w:t>798</w:t>
            </w:r>
          </w:p>
        </w:tc>
        <w:tc>
          <w:tcPr>
            <w:tcW w:w="867" w:type="dxa"/>
            <w:gridSpan w:val="2"/>
            <w:shd w:val="clear" w:color="auto" w:fill="auto"/>
          </w:tcPr>
          <w:p w14:paraId="0A9C4E43" w14:textId="77777777" w:rsidR="00B30644" w:rsidRPr="00EF5447" w:rsidRDefault="00B30644" w:rsidP="00B30644">
            <w:pPr>
              <w:pStyle w:val="TAC"/>
            </w:pPr>
            <w:r w:rsidRPr="00EF5447">
              <w:t>N/A</w:t>
            </w:r>
          </w:p>
        </w:tc>
        <w:tc>
          <w:tcPr>
            <w:tcW w:w="1248" w:type="dxa"/>
            <w:gridSpan w:val="3"/>
            <w:shd w:val="clear" w:color="auto" w:fill="auto"/>
          </w:tcPr>
          <w:p w14:paraId="297321AE" w14:textId="77777777" w:rsidR="00B30644" w:rsidRPr="00EF5447" w:rsidRDefault="00B30644" w:rsidP="00B30644">
            <w:pPr>
              <w:pStyle w:val="TAC"/>
            </w:pPr>
            <w:r w:rsidRPr="00EF5447">
              <w:t>N/A</w:t>
            </w:r>
          </w:p>
        </w:tc>
      </w:tr>
      <w:tr w:rsidR="00B30644" w:rsidRPr="00EF5447" w14:paraId="74E392CB" w14:textId="77777777" w:rsidTr="00B30644">
        <w:trPr>
          <w:trHeight w:val="54"/>
          <w:jc w:val="center"/>
        </w:trPr>
        <w:tc>
          <w:tcPr>
            <w:tcW w:w="2259" w:type="dxa"/>
            <w:tcBorders>
              <w:top w:val="nil"/>
              <w:bottom w:val="single" w:sz="4" w:space="0" w:color="auto"/>
            </w:tcBorders>
            <w:shd w:val="clear" w:color="auto" w:fill="auto"/>
          </w:tcPr>
          <w:p w14:paraId="675B2AE4" w14:textId="77777777" w:rsidR="00B30644" w:rsidRPr="00EF5447" w:rsidRDefault="00B30644" w:rsidP="00B30644">
            <w:pPr>
              <w:pStyle w:val="TAC"/>
              <w:rPr>
                <w:rFonts w:eastAsia="MS Mincho"/>
              </w:rPr>
            </w:pPr>
          </w:p>
        </w:tc>
        <w:tc>
          <w:tcPr>
            <w:tcW w:w="868" w:type="dxa"/>
            <w:shd w:val="clear" w:color="auto" w:fill="auto"/>
          </w:tcPr>
          <w:p w14:paraId="2F895A60" w14:textId="77777777" w:rsidR="00B30644" w:rsidRPr="00EF5447" w:rsidRDefault="00B30644" w:rsidP="00B30644">
            <w:pPr>
              <w:pStyle w:val="TAC"/>
            </w:pPr>
            <w:r w:rsidRPr="00EF5447">
              <w:rPr>
                <w:rFonts w:eastAsia="等线"/>
              </w:rPr>
              <w:t>n</w:t>
            </w:r>
            <w:r w:rsidRPr="00EF5447">
              <w:t>41</w:t>
            </w:r>
          </w:p>
        </w:tc>
        <w:tc>
          <w:tcPr>
            <w:tcW w:w="1380" w:type="dxa"/>
            <w:gridSpan w:val="2"/>
            <w:shd w:val="clear" w:color="auto" w:fill="auto"/>
            <w:noWrap/>
          </w:tcPr>
          <w:p w14:paraId="435CDDC8" w14:textId="77777777" w:rsidR="00B30644" w:rsidRPr="00EF5447" w:rsidRDefault="00B30644" w:rsidP="00B30644">
            <w:pPr>
              <w:pStyle w:val="TAC"/>
            </w:pPr>
            <w:r>
              <w:t>N/A</w:t>
            </w:r>
          </w:p>
        </w:tc>
        <w:tc>
          <w:tcPr>
            <w:tcW w:w="817" w:type="dxa"/>
            <w:gridSpan w:val="2"/>
            <w:shd w:val="clear" w:color="auto" w:fill="auto"/>
            <w:noWrap/>
          </w:tcPr>
          <w:p w14:paraId="5CB51161" w14:textId="77777777" w:rsidR="00B30644" w:rsidRPr="00EF5447" w:rsidRDefault="00B30644" w:rsidP="00B30644">
            <w:pPr>
              <w:pStyle w:val="TAC"/>
            </w:pPr>
            <w:r w:rsidRPr="003C4CEC">
              <w:t>5</w:t>
            </w:r>
          </w:p>
        </w:tc>
        <w:tc>
          <w:tcPr>
            <w:tcW w:w="2554" w:type="dxa"/>
            <w:gridSpan w:val="2"/>
            <w:shd w:val="clear" w:color="auto" w:fill="auto"/>
            <w:noWrap/>
          </w:tcPr>
          <w:p w14:paraId="29689A45" w14:textId="77777777" w:rsidR="00B30644" w:rsidRPr="00EF5447" w:rsidRDefault="00B30644" w:rsidP="00B30644">
            <w:pPr>
              <w:pStyle w:val="TAC"/>
            </w:pPr>
            <w:r>
              <w:t>N/A</w:t>
            </w:r>
          </w:p>
        </w:tc>
        <w:tc>
          <w:tcPr>
            <w:tcW w:w="1323" w:type="dxa"/>
            <w:gridSpan w:val="2"/>
            <w:shd w:val="clear" w:color="auto" w:fill="auto"/>
            <w:noWrap/>
          </w:tcPr>
          <w:p w14:paraId="2CF30F5A" w14:textId="77777777" w:rsidR="00B30644" w:rsidRPr="00EF5447" w:rsidRDefault="00B30644" w:rsidP="00B30644">
            <w:pPr>
              <w:pStyle w:val="TAC"/>
            </w:pPr>
            <w:r w:rsidRPr="00EF5447">
              <w:t>2687</w:t>
            </w:r>
          </w:p>
        </w:tc>
        <w:tc>
          <w:tcPr>
            <w:tcW w:w="867" w:type="dxa"/>
            <w:gridSpan w:val="2"/>
            <w:shd w:val="clear" w:color="auto" w:fill="auto"/>
          </w:tcPr>
          <w:p w14:paraId="03A0B1B6" w14:textId="77777777" w:rsidR="00B30644" w:rsidRPr="00EF5447" w:rsidRDefault="00B30644" w:rsidP="00B30644">
            <w:pPr>
              <w:pStyle w:val="TAC"/>
            </w:pPr>
            <w:r w:rsidRPr="00EF5447">
              <w:t>15.9</w:t>
            </w:r>
          </w:p>
        </w:tc>
        <w:tc>
          <w:tcPr>
            <w:tcW w:w="1248" w:type="dxa"/>
            <w:gridSpan w:val="3"/>
            <w:shd w:val="clear" w:color="auto" w:fill="auto"/>
          </w:tcPr>
          <w:p w14:paraId="46CE4791" w14:textId="77777777" w:rsidR="00B30644" w:rsidRPr="00EF5447" w:rsidRDefault="00B30644" w:rsidP="00B30644">
            <w:pPr>
              <w:pStyle w:val="TAC"/>
            </w:pPr>
            <w:r w:rsidRPr="00EF5447">
              <w:t>IMD3</w:t>
            </w:r>
          </w:p>
          <w:p w14:paraId="729C6535" w14:textId="77777777" w:rsidR="00B30644" w:rsidRPr="00EF5447" w:rsidRDefault="00B30644" w:rsidP="00B30644">
            <w:pPr>
              <w:pStyle w:val="TAC"/>
            </w:pPr>
            <w:r w:rsidRPr="00EF5447">
              <w:t>|2*fB3-fn28|</w:t>
            </w:r>
          </w:p>
        </w:tc>
      </w:tr>
      <w:tr w:rsidR="00B30644" w:rsidRPr="00EF5447" w14:paraId="735CD736"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9836F5A" w14:textId="77777777" w:rsidR="00B30644" w:rsidRPr="00EF5447" w:rsidRDefault="00B30644" w:rsidP="00B30644">
            <w:pPr>
              <w:pStyle w:val="TAC"/>
              <w:rPr>
                <w:rFonts w:eastAsia="MS Mincho"/>
              </w:rPr>
            </w:pPr>
            <w:r w:rsidRPr="00EF5447">
              <w:t>DC_</w:t>
            </w:r>
            <w:r>
              <w:t>3</w:t>
            </w:r>
            <w:r w:rsidRPr="00EF5447">
              <w:t>A</w:t>
            </w:r>
            <w:r>
              <w:t>_n26</w:t>
            </w:r>
            <w:r w:rsidRPr="00EF5447">
              <w:t>A</w:t>
            </w:r>
            <w:r>
              <w:t>-</w:t>
            </w:r>
            <w:r w:rsidRPr="00EF5447">
              <w:t>n78A</w:t>
            </w:r>
          </w:p>
        </w:tc>
        <w:tc>
          <w:tcPr>
            <w:tcW w:w="868" w:type="dxa"/>
            <w:tcBorders>
              <w:left w:val="single" w:sz="4" w:space="0" w:color="auto"/>
            </w:tcBorders>
            <w:shd w:val="clear" w:color="auto" w:fill="auto"/>
          </w:tcPr>
          <w:p w14:paraId="2253C868" w14:textId="77777777" w:rsidR="00B30644" w:rsidRPr="00EF5447" w:rsidRDefault="00B30644" w:rsidP="00B30644">
            <w:pPr>
              <w:pStyle w:val="TAC"/>
              <w:rPr>
                <w:rFonts w:eastAsia="等线"/>
              </w:rPr>
            </w:pPr>
            <w:r>
              <w:rPr>
                <w:color w:val="000000"/>
              </w:rPr>
              <w:t>3</w:t>
            </w:r>
          </w:p>
        </w:tc>
        <w:tc>
          <w:tcPr>
            <w:tcW w:w="1380" w:type="dxa"/>
            <w:gridSpan w:val="2"/>
            <w:shd w:val="clear" w:color="auto" w:fill="auto"/>
            <w:noWrap/>
          </w:tcPr>
          <w:p w14:paraId="033C092A" w14:textId="77777777" w:rsidR="00B30644" w:rsidRPr="00EF5447" w:rsidRDefault="00B30644" w:rsidP="00B30644">
            <w:pPr>
              <w:pStyle w:val="TAC"/>
            </w:pPr>
            <w:r w:rsidRPr="003C4CEC">
              <w:rPr>
                <w:lang w:val="en-US" w:eastAsia="zh-CN"/>
              </w:rPr>
              <w:t>1730</w:t>
            </w:r>
          </w:p>
        </w:tc>
        <w:tc>
          <w:tcPr>
            <w:tcW w:w="817" w:type="dxa"/>
            <w:gridSpan w:val="2"/>
            <w:shd w:val="clear" w:color="auto" w:fill="auto"/>
            <w:noWrap/>
          </w:tcPr>
          <w:p w14:paraId="31383965" w14:textId="77777777" w:rsidR="00B30644" w:rsidRPr="00EF5447" w:rsidRDefault="00B30644" w:rsidP="00B30644">
            <w:pPr>
              <w:pStyle w:val="TAC"/>
            </w:pPr>
            <w:r w:rsidRPr="003C4CEC">
              <w:rPr>
                <w:lang w:val="en-US" w:eastAsia="zh-CN"/>
              </w:rPr>
              <w:t>5</w:t>
            </w:r>
          </w:p>
        </w:tc>
        <w:tc>
          <w:tcPr>
            <w:tcW w:w="2554" w:type="dxa"/>
            <w:gridSpan w:val="2"/>
            <w:shd w:val="clear" w:color="auto" w:fill="auto"/>
            <w:noWrap/>
          </w:tcPr>
          <w:p w14:paraId="54FEA6D1" w14:textId="77777777" w:rsidR="00B30644" w:rsidRPr="00EF5447" w:rsidRDefault="00B30644" w:rsidP="00B30644">
            <w:pPr>
              <w:pStyle w:val="TAC"/>
            </w:pPr>
            <w:r w:rsidRPr="003C4CEC">
              <w:rPr>
                <w:lang w:val="en-US" w:eastAsia="zh-CN"/>
              </w:rPr>
              <w:t>25</w:t>
            </w:r>
          </w:p>
        </w:tc>
        <w:tc>
          <w:tcPr>
            <w:tcW w:w="1323" w:type="dxa"/>
            <w:gridSpan w:val="2"/>
            <w:shd w:val="clear" w:color="auto" w:fill="auto"/>
            <w:noWrap/>
          </w:tcPr>
          <w:p w14:paraId="48528993" w14:textId="77777777" w:rsidR="00B30644" w:rsidRPr="00EF5447" w:rsidRDefault="00B30644" w:rsidP="00B30644">
            <w:pPr>
              <w:pStyle w:val="TAC"/>
            </w:pPr>
            <w:r>
              <w:rPr>
                <w:lang w:val="en-US" w:eastAsia="zh-CN"/>
              </w:rPr>
              <w:t>1825</w:t>
            </w:r>
          </w:p>
        </w:tc>
        <w:tc>
          <w:tcPr>
            <w:tcW w:w="867" w:type="dxa"/>
            <w:gridSpan w:val="2"/>
            <w:shd w:val="clear" w:color="auto" w:fill="auto"/>
          </w:tcPr>
          <w:p w14:paraId="2174AA97" w14:textId="77777777" w:rsidR="00B30644" w:rsidRPr="00EF5447" w:rsidRDefault="00B30644" w:rsidP="00B30644">
            <w:pPr>
              <w:pStyle w:val="TAC"/>
            </w:pPr>
            <w:r>
              <w:rPr>
                <w:lang w:eastAsia="ja-JP"/>
              </w:rPr>
              <w:t>N/A</w:t>
            </w:r>
          </w:p>
        </w:tc>
        <w:tc>
          <w:tcPr>
            <w:tcW w:w="1248" w:type="dxa"/>
            <w:gridSpan w:val="3"/>
            <w:shd w:val="clear" w:color="auto" w:fill="auto"/>
          </w:tcPr>
          <w:p w14:paraId="13C122B3" w14:textId="77777777" w:rsidR="00B30644" w:rsidRPr="00EF5447" w:rsidRDefault="00B30644" w:rsidP="00B30644">
            <w:pPr>
              <w:pStyle w:val="TAC"/>
            </w:pPr>
            <w:r>
              <w:rPr>
                <w:lang w:eastAsia="zh-CN"/>
              </w:rPr>
              <w:t>N/A</w:t>
            </w:r>
          </w:p>
        </w:tc>
      </w:tr>
      <w:tr w:rsidR="00B30644" w:rsidRPr="00EF5447" w14:paraId="1EB7DA90"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4BB91692" w14:textId="77777777" w:rsidR="00B30644" w:rsidRPr="00EF5447" w:rsidRDefault="00B30644" w:rsidP="00B30644">
            <w:pPr>
              <w:pStyle w:val="TAC"/>
              <w:rPr>
                <w:rFonts w:eastAsia="MS Mincho"/>
              </w:rPr>
            </w:pPr>
            <w:r w:rsidRPr="00EF5447">
              <w:t>DC_</w:t>
            </w:r>
            <w:r>
              <w:t>3C_n26</w:t>
            </w:r>
            <w:r w:rsidRPr="00EF5447">
              <w:t>A</w:t>
            </w:r>
            <w:r>
              <w:t>-</w:t>
            </w:r>
            <w:r w:rsidRPr="00EF5447">
              <w:t>n78A</w:t>
            </w:r>
          </w:p>
        </w:tc>
        <w:tc>
          <w:tcPr>
            <w:tcW w:w="868" w:type="dxa"/>
            <w:tcBorders>
              <w:left w:val="single" w:sz="4" w:space="0" w:color="auto"/>
            </w:tcBorders>
            <w:shd w:val="clear" w:color="auto" w:fill="auto"/>
          </w:tcPr>
          <w:p w14:paraId="16A3C4DF" w14:textId="77777777" w:rsidR="00B30644" w:rsidRPr="00EF5447" w:rsidRDefault="00B30644" w:rsidP="00B30644">
            <w:pPr>
              <w:pStyle w:val="TAC"/>
              <w:rPr>
                <w:rFonts w:eastAsia="等线"/>
              </w:rPr>
            </w:pPr>
            <w:r>
              <w:rPr>
                <w:color w:val="000000"/>
                <w:lang w:eastAsia="zh-CN"/>
              </w:rPr>
              <w:t>n26</w:t>
            </w:r>
          </w:p>
        </w:tc>
        <w:tc>
          <w:tcPr>
            <w:tcW w:w="1380" w:type="dxa"/>
            <w:gridSpan w:val="2"/>
            <w:shd w:val="clear" w:color="auto" w:fill="auto"/>
            <w:noWrap/>
          </w:tcPr>
          <w:p w14:paraId="23C44CB8" w14:textId="77777777" w:rsidR="00B30644" w:rsidRPr="00EF5447" w:rsidRDefault="00B30644" w:rsidP="00B30644">
            <w:pPr>
              <w:pStyle w:val="TAC"/>
            </w:pPr>
            <w:r w:rsidRPr="003C4CEC">
              <w:rPr>
                <w:color w:val="000000"/>
                <w:lang w:val="en-US" w:eastAsia="zh-CN"/>
              </w:rPr>
              <w:t>839</w:t>
            </w:r>
          </w:p>
        </w:tc>
        <w:tc>
          <w:tcPr>
            <w:tcW w:w="817" w:type="dxa"/>
            <w:gridSpan w:val="2"/>
            <w:shd w:val="clear" w:color="auto" w:fill="auto"/>
            <w:noWrap/>
          </w:tcPr>
          <w:p w14:paraId="3CC0010A" w14:textId="77777777" w:rsidR="00B30644" w:rsidRPr="00EF5447" w:rsidRDefault="00B30644" w:rsidP="00B30644">
            <w:pPr>
              <w:pStyle w:val="TAC"/>
            </w:pPr>
            <w:r w:rsidRPr="003C4CEC">
              <w:rPr>
                <w:lang w:val="en-US" w:eastAsia="zh-CN"/>
              </w:rPr>
              <w:t>5</w:t>
            </w:r>
          </w:p>
        </w:tc>
        <w:tc>
          <w:tcPr>
            <w:tcW w:w="2554" w:type="dxa"/>
            <w:gridSpan w:val="2"/>
            <w:shd w:val="clear" w:color="auto" w:fill="auto"/>
            <w:noWrap/>
          </w:tcPr>
          <w:p w14:paraId="2CF4C070" w14:textId="77777777" w:rsidR="00B30644" w:rsidRPr="00EF5447" w:rsidRDefault="00B30644" w:rsidP="00B30644">
            <w:pPr>
              <w:pStyle w:val="TAC"/>
            </w:pPr>
            <w:r w:rsidRPr="003C4CEC">
              <w:rPr>
                <w:lang w:val="en-US" w:eastAsia="zh-CN"/>
              </w:rPr>
              <w:t>25</w:t>
            </w:r>
          </w:p>
        </w:tc>
        <w:tc>
          <w:tcPr>
            <w:tcW w:w="1323" w:type="dxa"/>
            <w:gridSpan w:val="2"/>
            <w:shd w:val="clear" w:color="auto" w:fill="auto"/>
            <w:noWrap/>
          </w:tcPr>
          <w:p w14:paraId="4487606E" w14:textId="77777777" w:rsidR="00B30644" w:rsidRPr="00EF5447" w:rsidRDefault="00B30644" w:rsidP="00B30644">
            <w:pPr>
              <w:pStyle w:val="TAC"/>
            </w:pPr>
            <w:r>
              <w:rPr>
                <w:color w:val="000000"/>
                <w:lang w:val="en-US" w:eastAsia="zh-CN"/>
              </w:rPr>
              <w:t>884</w:t>
            </w:r>
          </w:p>
        </w:tc>
        <w:tc>
          <w:tcPr>
            <w:tcW w:w="867" w:type="dxa"/>
            <w:gridSpan w:val="2"/>
            <w:shd w:val="clear" w:color="auto" w:fill="auto"/>
          </w:tcPr>
          <w:p w14:paraId="188B2A57" w14:textId="77777777" w:rsidR="00B30644" w:rsidRPr="00EF5447" w:rsidRDefault="00B30644" w:rsidP="00B30644">
            <w:pPr>
              <w:pStyle w:val="TAC"/>
            </w:pPr>
            <w:r>
              <w:rPr>
                <w:lang w:eastAsia="ja-JP"/>
              </w:rPr>
              <w:t>N/A</w:t>
            </w:r>
          </w:p>
        </w:tc>
        <w:tc>
          <w:tcPr>
            <w:tcW w:w="1248" w:type="dxa"/>
            <w:gridSpan w:val="3"/>
            <w:shd w:val="clear" w:color="auto" w:fill="auto"/>
          </w:tcPr>
          <w:p w14:paraId="2DE3FEEF" w14:textId="77777777" w:rsidR="00B30644" w:rsidRPr="00EF5447" w:rsidRDefault="00B30644" w:rsidP="00B30644">
            <w:pPr>
              <w:pStyle w:val="TAC"/>
            </w:pPr>
            <w:r>
              <w:rPr>
                <w:lang w:eastAsia="zh-CN"/>
              </w:rPr>
              <w:t>N/A</w:t>
            </w:r>
          </w:p>
        </w:tc>
      </w:tr>
      <w:tr w:rsidR="00B30644" w:rsidRPr="00EF5447" w14:paraId="46A577A4"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0E488196"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0E9FFE9C" w14:textId="77777777" w:rsidR="00B30644" w:rsidRPr="00EF5447" w:rsidRDefault="00B30644" w:rsidP="00B30644">
            <w:pPr>
              <w:pStyle w:val="TAC"/>
              <w:rPr>
                <w:rFonts w:eastAsia="等线"/>
              </w:rPr>
            </w:pPr>
            <w:r w:rsidRPr="00463DD3">
              <w:rPr>
                <w:color w:val="000000"/>
              </w:rPr>
              <w:t>n78</w:t>
            </w:r>
          </w:p>
        </w:tc>
        <w:tc>
          <w:tcPr>
            <w:tcW w:w="1380" w:type="dxa"/>
            <w:gridSpan w:val="2"/>
            <w:shd w:val="clear" w:color="auto" w:fill="auto"/>
            <w:noWrap/>
          </w:tcPr>
          <w:p w14:paraId="2AF7531B" w14:textId="77777777" w:rsidR="00B30644" w:rsidRPr="00EF5447" w:rsidRDefault="00B30644" w:rsidP="00B30644">
            <w:pPr>
              <w:pStyle w:val="TAC"/>
            </w:pPr>
            <w:r>
              <w:rPr>
                <w:lang w:val="en-US" w:eastAsia="zh-CN"/>
              </w:rPr>
              <w:t>N/A</w:t>
            </w:r>
          </w:p>
        </w:tc>
        <w:tc>
          <w:tcPr>
            <w:tcW w:w="817" w:type="dxa"/>
            <w:gridSpan w:val="2"/>
            <w:shd w:val="clear" w:color="auto" w:fill="auto"/>
            <w:noWrap/>
          </w:tcPr>
          <w:p w14:paraId="6D3C01A1" w14:textId="77777777" w:rsidR="00B30644" w:rsidRPr="00EF5447" w:rsidRDefault="00B30644" w:rsidP="00B30644">
            <w:pPr>
              <w:pStyle w:val="TAC"/>
            </w:pPr>
            <w:r w:rsidRPr="003C4CEC">
              <w:rPr>
                <w:lang w:val="en-US" w:eastAsia="zh-CN"/>
              </w:rPr>
              <w:t>10</w:t>
            </w:r>
          </w:p>
        </w:tc>
        <w:tc>
          <w:tcPr>
            <w:tcW w:w="2554" w:type="dxa"/>
            <w:gridSpan w:val="2"/>
            <w:shd w:val="clear" w:color="auto" w:fill="auto"/>
            <w:noWrap/>
          </w:tcPr>
          <w:p w14:paraId="321780FD" w14:textId="77777777" w:rsidR="00B30644" w:rsidRPr="00EF5447" w:rsidRDefault="00B30644" w:rsidP="00B30644">
            <w:pPr>
              <w:pStyle w:val="TAC"/>
            </w:pPr>
            <w:r>
              <w:rPr>
                <w:lang w:val="en-US" w:eastAsia="zh-CN"/>
              </w:rPr>
              <w:t>N/A</w:t>
            </w:r>
          </w:p>
        </w:tc>
        <w:tc>
          <w:tcPr>
            <w:tcW w:w="1323" w:type="dxa"/>
            <w:gridSpan w:val="2"/>
            <w:shd w:val="clear" w:color="auto" w:fill="auto"/>
            <w:noWrap/>
          </w:tcPr>
          <w:p w14:paraId="4ABC3B5B" w14:textId="77777777" w:rsidR="00B30644" w:rsidRPr="00EF5447" w:rsidRDefault="00B30644" w:rsidP="00B30644">
            <w:pPr>
              <w:pStyle w:val="TAC"/>
            </w:pPr>
            <w:r>
              <w:rPr>
                <w:lang w:val="en-US" w:eastAsia="zh-CN"/>
              </w:rPr>
              <w:t>3408</w:t>
            </w:r>
          </w:p>
        </w:tc>
        <w:tc>
          <w:tcPr>
            <w:tcW w:w="867" w:type="dxa"/>
            <w:gridSpan w:val="2"/>
            <w:shd w:val="clear" w:color="auto" w:fill="auto"/>
          </w:tcPr>
          <w:p w14:paraId="323DFCE8" w14:textId="77777777" w:rsidR="00B30644" w:rsidRPr="00EF5447" w:rsidRDefault="00B30644" w:rsidP="00B30644">
            <w:pPr>
              <w:pStyle w:val="TAC"/>
            </w:pPr>
            <w:r>
              <w:rPr>
                <w:lang w:val="en-US" w:eastAsia="zh-CN"/>
              </w:rPr>
              <w:t>16.1</w:t>
            </w:r>
          </w:p>
        </w:tc>
        <w:tc>
          <w:tcPr>
            <w:tcW w:w="1248" w:type="dxa"/>
            <w:gridSpan w:val="3"/>
            <w:shd w:val="clear" w:color="auto" w:fill="auto"/>
          </w:tcPr>
          <w:p w14:paraId="0F1C2ADF" w14:textId="77777777" w:rsidR="00B30644" w:rsidRPr="00EF5447" w:rsidRDefault="00B30644" w:rsidP="00B30644">
            <w:pPr>
              <w:pStyle w:val="TAC"/>
            </w:pPr>
            <w:r>
              <w:rPr>
                <w:lang w:eastAsia="en-GB"/>
              </w:rPr>
              <w:t>IMD</w:t>
            </w:r>
            <w:r>
              <w:rPr>
                <w:lang w:val="en-US" w:eastAsia="zh-CN"/>
              </w:rPr>
              <w:t>3</w:t>
            </w:r>
          </w:p>
        </w:tc>
      </w:tr>
      <w:tr w:rsidR="00B30644" w:rsidRPr="00EF5447" w14:paraId="35422569"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54EBA51F"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6F2A683B" w14:textId="77777777" w:rsidR="00B30644" w:rsidRPr="00EF5447" w:rsidRDefault="00B30644" w:rsidP="00B30644">
            <w:pPr>
              <w:pStyle w:val="TAC"/>
              <w:rPr>
                <w:rFonts w:eastAsia="等线"/>
              </w:rPr>
            </w:pPr>
            <w:r w:rsidRPr="00D24111">
              <w:t>3</w:t>
            </w:r>
          </w:p>
        </w:tc>
        <w:tc>
          <w:tcPr>
            <w:tcW w:w="1380" w:type="dxa"/>
            <w:gridSpan w:val="2"/>
            <w:shd w:val="clear" w:color="auto" w:fill="auto"/>
            <w:noWrap/>
          </w:tcPr>
          <w:p w14:paraId="48ED94B2" w14:textId="77777777" w:rsidR="00B30644" w:rsidRPr="00EF5447" w:rsidRDefault="00B30644" w:rsidP="00B30644">
            <w:pPr>
              <w:pStyle w:val="TAC"/>
            </w:pPr>
            <w:r w:rsidRPr="003C4CEC">
              <w:rPr>
                <w:lang w:val="en-US" w:eastAsia="zh-CN"/>
              </w:rPr>
              <w:t>1730</w:t>
            </w:r>
          </w:p>
        </w:tc>
        <w:tc>
          <w:tcPr>
            <w:tcW w:w="817" w:type="dxa"/>
            <w:gridSpan w:val="2"/>
            <w:shd w:val="clear" w:color="auto" w:fill="auto"/>
            <w:noWrap/>
          </w:tcPr>
          <w:p w14:paraId="5D6E54D7" w14:textId="77777777" w:rsidR="00B30644" w:rsidRPr="00EF5447" w:rsidRDefault="00B30644" w:rsidP="00B30644">
            <w:pPr>
              <w:pStyle w:val="TAC"/>
            </w:pPr>
            <w:r w:rsidRPr="003C4CEC">
              <w:rPr>
                <w:lang w:val="en-US" w:eastAsia="zh-CN"/>
              </w:rPr>
              <w:t>5</w:t>
            </w:r>
          </w:p>
        </w:tc>
        <w:tc>
          <w:tcPr>
            <w:tcW w:w="2554" w:type="dxa"/>
            <w:gridSpan w:val="2"/>
            <w:shd w:val="clear" w:color="auto" w:fill="auto"/>
            <w:noWrap/>
          </w:tcPr>
          <w:p w14:paraId="6CB9B6B0" w14:textId="77777777" w:rsidR="00B30644" w:rsidRPr="00EF5447" w:rsidRDefault="00B30644" w:rsidP="00B30644">
            <w:pPr>
              <w:pStyle w:val="TAC"/>
            </w:pPr>
            <w:r w:rsidRPr="003C4CEC">
              <w:rPr>
                <w:lang w:val="en-US" w:eastAsia="zh-CN"/>
              </w:rPr>
              <w:t>25</w:t>
            </w:r>
          </w:p>
        </w:tc>
        <w:tc>
          <w:tcPr>
            <w:tcW w:w="1323" w:type="dxa"/>
            <w:gridSpan w:val="2"/>
            <w:shd w:val="clear" w:color="auto" w:fill="auto"/>
            <w:noWrap/>
          </w:tcPr>
          <w:p w14:paraId="2BA25E12" w14:textId="77777777" w:rsidR="00B30644" w:rsidRPr="00EF5447" w:rsidRDefault="00B30644" w:rsidP="00B30644">
            <w:pPr>
              <w:pStyle w:val="TAC"/>
            </w:pPr>
            <w:r>
              <w:rPr>
                <w:lang w:val="en-US" w:eastAsia="zh-CN"/>
              </w:rPr>
              <w:t>1825</w:t>
            </w:r>
          </w:p>
        </w:tc>
        <w:tc>
          <w:tcPr>
            <w:tcW w:w="867" w:type="dxa"/>
            <w:gridSpan w:val="2"/>
            <w:shd w:val="clear" w:color="auto" w:fill="auto"/>
          </w:tcPr>
          <w:p w14:paraId="0EFFB42E" w14:textId="77777777" w:rsidR="00B30644" w:rsidRPr="00EF5447" w:rsidRDefault="00B30644" w:rsidP="00B30644">
            <w:pPr>
              <w:pStyle w:val="TAC"/>
            </w:pPr>
            <w:r>
              <w:rPr>
                <w:lang w:eastAsia="ja-JP"/>
              </w:rPr>
              <w:t>N/A</w:t>
            </w:r>
          </w:p>
        </w:tc>
        <w:tc>
          <w:tcPr>
            <w:tcW w:w="1248" w:type="dxa"/>
            <w:gridSpan w:val="3"/>
            <w:shd w:val="clear" w:color="auto" w:fill="auto"/>
          </w:tcPr>
          <w:p w14:paraId="02B001CF" w14:textId="77777777" w:rsidR="00B30644" w:rsidRPr="00EF5447" w:rsidRDefault="00B30644" w:rsidP="00B30644">
            <w:pPr>
              <w:pStyle w:val="TAC"/>
            </w:pPr>
            <w:r>
              <w:rPr>
                <w:lang w:eastAsia="zh-CN"/>
              </w:rPr>
              <w:t>N/A</w:t>
            </w:r>
          </w:p>
        </w:tc>
      </w:tr>
      <w:tr w:rsidR="00B30644" w:rsidRPr="00EF5447" w14:paraId="57F10048"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45A2045D"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738E3EBF" w14:textId="77777777" w:rsidR="00B30644" w:rsidRPr="00EF5447" w:rsidRDefault="00B30644" w:rsidP="00B30644">
            <w:pPr>
              <w:pStyle w:val="TAC"/>
              <w:rPr>
                <w:rFonts w:eastAsia="等线"/>
              </w:rPr>
            </w:pPr>
            <w:r w:rsidRPr="00D24111">
              <w:t>n26</w:t>
            </w:r>
          </w:p>
        </w:tc>
        <w:tc>
          <w:tcPr>
            <w:tcW w:w="1380" w:type="dxa"/>
            <w:gridSpan w:val="2"/>
            <w:shd w:val="clear" w:color="auto" w:fill="auto"/>
            <w:noWrap/>
          </w:tcPr>
          <w:p w14:paraId="330A12DC" w14:textId="77777777" w:rsidR="00B30644" w:rsidRPr="00EF5447" w:rsidRDefault="00B30644" w:rsidP="00B30644">
            <w:pPr>
              <w:pStyle w:val="TAC"/>
            </w:pPr>
            <w:r w:rsidRPr="003C4CEC">
              <w:rPr>
                <w:color w:val="000000"/>
                <w:lang w:val="en-US" w:eastAsia="zh-CN"/>
              </w:rPr>
              <w:t>839</w:t>
            </w:r>
          </w:p>
        </w:tc>
        <w:tc>
          <w:tcPr>
            <w:tcW w:w="817" w:type="dxa"/>
            <w:gridSpan w:val="2"/>
            <w:shd w:val="clear" w:color="auto" w:fill="auto"/>
            <w:noWrap/>
          </w:tcPr>
          <w:p w14:paraId="248243F0" w14:textId="77777777" w:rsidR="00B30644" w:rsidRPr="00EF5447" w:rsidRDefault="00B30644" w:rsidP="00B30644">
            <w:pPr>
              <w:pStyle w:val="TAC"/>
            </w:pPr>
            <w:r w:rsidRPr="003C4CEC">
              <w:rPr>
                <w:lang w:val="en-US" w:eastAsia="zh-CN"/>
              </w:rPr>
              <w:t>5</w:t>
            </w:r>
          </w:p>
        </w:tc>
        <w:tc>
          <w:tcPr>
            <w:tcW w:w="2554" w:type="dxa"/>
            <w:gridSpan w:val="2"/>
            <w:shd w:val="clear" w:color="auto" w:fill="auto"/>
            <w:noWrap/>
          </w:tcPr>
          <w:p w14:paraId="347502A3" w14:textId="77777777" w:rsidR="00B30644" w:rsidRPr="00EF5447" w:rsidRDefault="00B30644" w:rsidP="00B30644">
            <w:pPr>
              <w:pStyle w:val="TAC"/>
            </w:pPr>
            <w:r w:rsidRPr="003C4CEC">
              <w:rPr>
                <w:lang w:val="en-US" w:eastAsia="zh-CN"/>
              </w:rPr>
              <w:t>25</w:t>
            </w:r>
          </w:p>
        </w:tc>
        <w:tc>
          <w:tcPr>
            <w:tcW w:w="1323" w:type="dxa"/>
            <w:gridSpan w:val="2"/>
            <w:shd w:val="clear" w:color="auto" w:fill="auto"/>
            <w:noWrap/>
          </w:tcPr>
          <w:p w14:paraId="07F306C1" w14:textId="77777777" w:rsidR="00B30644" w:rsidRPr="00EF5447" w:rsidRDefault="00B30644" w:rsidP="00B30644">
            <w:pPr>
              <w:pStyle w:val="TAC"/>
            </w:pPr>
            <w:r>
              <w:rPr>
                <w:color w:val="000000"/>
                <w:lang w:val="en-US" w:eastAsia="zh-CN"/>
              </w:rPr>
              <w:t>884</w:t>
            </w:r>
          </w:p>
        </w:tc>
        <w:tc>
          <w:tcPr>
            <w:tcW w:w="867" w:type="dxa"/>
            <w:gridSpan w:val="2"/>
            <w:shd w:val="clear" w:color="auto" w:fill="auto"/>
          </w:tcPr>
          <w:p w14:paraId="1156BDEF" w14:textId="77777777" w:rsidR="00B30644" w:rsidRPr="00EF5447" w:rsidRDefault="00B30644" w:rsidP="00B30644">
            <w:pPr>
              <w:pStyle w:val="TAC"/>
            </w:pPr>
            <w:r>
              <w:rPr>
                <w:lang w:eastAsia="ja-JP"/>
              </w:rPr>
              <w:t>N/A</w:t>
            </w:r>
          </w:p>
        </w:tc>
        <w:tc>
          <w:tcPr>
            <w:tcW w:w="1248" w:type="dxa"/>
            <w:gridSpan w:val="3"/>
            <w:shd w:val="clear" w:color="auto" w:fill="auto"/>
          </w:tcPr>
          <w:p w14:paraId="47C1268E" w14:textId="77777777" w:rsidR="00B30644" w:rsidRPr="00EF5447" w:rsidRDefault="00B30644" w:rsidP="00B30644">
            <w:pPr>
              <w:pStyle w:val="TAC"/>
            </w:pPr>
            <w:r>
              <w:rPr>
                <w:lang w:eastAsia="zh-CN"/>
              </w:rPr>
              <w:t>N/A</w:t>
            </w:r>
          </w:p>
        </w:tc>
      </w:tr>
      <w:tr w:rsidR="00B30644" w:rsidRPr="00EF5447" w14:paraId="19EFEEC6"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53A4BD2C"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71FA13DA" w14:textId="77777777" w:rsidR="00B30644" w:rsidRPr="00EF5447" w:rsidRDefault="00B30644" w:rsidP="00B30644">
            <w:pPr>
              <w:pStyle w:val="TAC"/>
              <w:rPr>
                <w:rFonts w:eastAsia="等线"/>
              </w:rPr>
            </w:pPr>
            <w:r w:rsidRPr="00D24111">
              <w:t>n78</w:t>
            </w:r>
          </w:p>
        </w:tc>
        <w:tc>
          <w:tcPr>
            <w:tcW w:w="1380" w:type="dxa"/>
            <w:gridSpan w:val="2"/>
            <w:shd w:val="clear" w:color="auto" w:fill="auto"/>
            <w:noWrap/>
          </w:tcPr>
          <w:p w14:paraId="21D88E5B" w14:textId="77777777" w:rsidR="00B30644" w:rsidRPr="00EF5447" w:rsidRDefault="00B30644" w:rsidP="00B30644">
            <w:pPr>
              <w:pStyle w:val="TAC"/>
            </w:pPr>
            <w:r>
              <w:rPr>
                <w:color w:val="000000"/>
                <w:lang w:val="en-US" w:eastAsia="zh-CN"/>
              </w:rPr>
              <w:t>N/A</w:t>
            </w:r>
          </w:p>
        </w:tc>
        <w:tc>
          <w:tcPr>
            <w:tcW w:w="817" w:type="dxa"/>
            <w:gridSpan w:val="2"/>
            <w:shd w:val="clear" w:color="auto" w:fill="auto"/>
            <w:noWrap/>
          </w:tcPr>
          <w:p w14:paraId="0BD9EBCA" w14:textId="77777777" w:rsidR="00B30644" w:rsidRPr="00EF5447" w:rsidRDefault="00B30644" w:rsidP="00B30644">
            <w:pPr>
              <w:pStyle w:val="TAC"/>
            </w:pPr>
            <w:r w:rsidRPr="003C4CEC">
              <w:rPr>
                <w:lang w:val="en-US" w:eastAsia="zh-CN"/>
              </w:rPr>
              <w:t>10</w:t>
            </w:r>
          </w:p>
        </w:tc>
        <w:tc>
          <w:tcPr>
            <w:tcW w:w="2554" w:type="dxa"/>
            <w:gridSpan w:val="2"/>
            <w:shd w:val="clear" w:color="auto" w:fill="auto"/>
            <w:noWrap/>
          </w:tcPr>
          <w:p w14:paraId="423756BC" w14:textId="77777777" w:rsidR="00B30644" w:rsidRPr="00EF5447" w:rsidRDefault="00B30644" w:rsidP="00B30644">
            <w:pPr>
              <w:pStyle w:val="TAC"/>
            </w:pPr>
            <w:r>
              <w:rPr>
                <w:lang w:val="en-US" w:eastAsia="zh-CN"/>
              </w:rPr>
              <w:t>N/A</w:t>
            </w:r>
          </w:p>
        </w:tc>
        <w:tc>
          <w:tcPr>
            <w:tcW w:w="1323" w:type="dxa"/>
            <w:gridSpan w:val="2"/>
            <w:shd w:val="clear" w:color="auto" w:fill="auto"/>
            <w:noWrap/>
          </w:tcPr>
          <w:p w14:paraId="60074688" w14:textId="77777777" w:rsidR="00B30644" w:rsidRPr="00EF5447" w:rsidRDefault="00B30644" w:rsidP="00B30644">
            <w:pPr>
              <w:pStyle w:val="TAC"/>
            </w:pPr>
            <w:r>
              <w:rPr>
                <w:color w:val="000000"/>
                <w:lang w:val="en-US" w:eastAsia="zh-CN"/>
              </w:rPr>
              <w:t>3512</w:t>
            </w:r>
          </w:p>
        </w:tc>
        <w:tc>
          <w:tcPr>
            <w:tcW w:w="867" w:type="dxa"/>
            <w:gridSpan w:val="2"/>
            <w:shd w:val="clear" w:color="auto" w:fill="auto"/>
          </w:tcPr>
          <w:p w14:paraId="1229C040" w14:textId="77777777" w:rsidR="00B30644" w:rsidRPr="00EF5447" w:rsidRDefault="00B30644" w:rsidP="00B30644">
            <w:pPr>
              <w:pStyle w:val="TAC"/>
            </w:pPr>
            <w:r>
              <w:rPr>
                <w:lang w:val="en-US" w:eastAsia="zh-CN"/>
              </w:rPr>
              <w:t>4.5</w:t>
            </w:r>
          </w:p>
        </w:tc>
        <w:tc>
          <w:tcPr>
            <w:tcW w:w="1248" w:type="dxa"/>
            <w:gridSpan w:val="3"/>
            <w:shd w:val="clear" w:color="auto" w:fill="auto"/>
          </w:tcPr>
          <w:p w14:paraId="66C11FDA" w14:textId="77777777" w:rsidR="00B30644" w:rsidRPr="00EF5447" w:rsidRDefault="00B30644" w:rsidP="00B30644">
            <w:pPr>
              <w:pStyle w:val="TAC"/>
            </w:pPr>
            <w:r>
              <w:rPr>
                <w:lang w:eastAsia="en-GB"/>
              </w:rPr>
              <w:t>IMD</w:t>
            </w:r>
            <w:r>
              <w:rPr>
                <w:lang w:val="en-US" w:eastAsia="zh-CN"/>
              </w:rPr>
              <w:t>5</w:t>
            </w:r>
          </w:p>
        </w:tc>
      </w:tr>
      <w:tr w:rsidR="00B30644" w:rsidRPr="00EF5447" w14:paraId="5374FF6B" w14:textId="77777777" w:rsidTr="00B30644">
        <w:trPr>
          <w:trHeight w:val="54"/>
          <w:jc w:val="center"/>
        </w:trPr>
        <w:tc>
          <w:tcPr>
            <w:tcW w:w="2259" w:type="dxa"/>
            <w:tcBorders>
              <w:top w:val="single" w:sz="4" w:space="0" w:color="auto"/>
              <w:bottom w:val="nil"/>
            </w:tcBorders>
            <w:shd w:val="clear" w:color="auto" w:fill="auto"/>
          </w:tcPr>
          <w:p w14:paraId="24A7F015" w14:textId="77777777" w:rsidR="00B30644" w:rsidRPr="00EF5447" w:rsidRDefault="00B30644" w:rsidP="00B30644">
            <w:pPr>
              <w:pStyle w:val="TAC"/>
              <w:rPr>
                <w:lang w:eastAsia="ja-JP"/>
              </w:rPr>
            </w:pPr>
            <w:r w:rsidRPr="00EF5447">
              <w:rPr>
                <w:lang w:eastAsia="ja-JP"/>
              </w:rPr>
              <w:t>DC_3A-28A_n78A</w:t>
            </w:r>
          </w:p>
          <w:p w14:paraId="59B21A69" w14:textId="77777777" w:rsidR="00B30644" w:rsidRPr="00EF5447" w:rsidRDefault="00B30644" w:rsidP="00B30644">
            <w:pPr>
              <w:pStyle w:val="TAC"/>
              <w:rPr>
                <w:lang w:eastAsia="ja-JP"/>
              </w:rPr>
            </w:pPr>
            <w:r w:rsidRPr="00EF5447">
              <w:rPr>
                <w:lang w:eastAsia="ja-JP"/>
              </w:rPr>
              <w:t>DC_3C-28A_n78A</w:t>
            </w:r>
          </w:p>
          <w:p w14:paraId="20AC249C" w14:textId="77777777" w:rsidR="00B30644" w:rsidRPr="00EF5447" w:rsidRDefault="00B30644" w:rsidP="00B30644">
            <w:pPr>
              <w:pStyle w:val="TAC"/>
              <w:rPr>
                <w:rFonts w:eastAsia="MS Mincho"/>
              </w:rPr>
            </w:pPr>
            <w:r w:rsidRPr="00EF5447">
              <w:rPr>
                <w:lang w:eastAsia="fi-FI"/>
              </w:rPr>
              <w:t>DC_3A-3A-28A_n78A</w:t>
            </w:r>
          </w:p>
        </w:tc>
        <w:tc>
          <w:tcPr>
            <w:tcW w:w="868" w:type="dxa"/>
            <w:shd w:val="clear" w:color="auto" w:fill="auto"/>
          </w:tcPr>
          <w:p w14:paraId="07052ED2" w14:textId="77777777" w:rsidR="00B30644" w:rsidRPr="00EF5447" w:rsidRDefault="00B30644" w:rsidP="00B30644">
            <w:pPr>
              <w:pStyle w:val="TAC"/>
              <w:rPr>
                <w:rFonts w:eastAsia="MS Mincho"/>
              </w:rPr>
            </w:pPr>
            <w:r w:rsidRPr="00EF5447">
              <w:rPr>
                <w:szCs w:val="18"/>
                <w:lang w:eastAsia="ja-JP"/>
              </w:rPr>
              <w:t>3</w:t>
            </w:r>
          </w:p>
        </w:tc>
        <w:tc>
          <w:tcPr>
            <w:tcW w:w="1380" w:type="dxa"/>
            <w:gridSpan w:val="2"/>
            <w:shd w:val="clear" w:color="auto" w:fill="auto"/>
            <w:noWrap/>
          </w:tcPr>
          <w:p w14:paraId="6CE1DFF7" w14:textId="77777777" w:rsidR="00B30644" w:rsidRPr="00EF5447" w:rsidRDefault="00B30644" w:rsidP="00B30644">
            <w:pPr>
              <w:pStyle w:val="TAC"/>
              <w:rPr>
                <w:rFonts w:eastAsia="MS Mincho"/>
              </w:rPr>
            </w:pPr>
            <w:r>
              <w:rPr>
                <w:szCs w:val="18"/>
              </w:rPr>
              <w:t>N/A</w:t>
            </w:r>
          </w:p>
        </w:tc>
        <w:tc>
          <w:tcPr>
            <w:tcW w:w="817" w:type="dxa"/>
            <w:gridSpan w:val="2"/>
            <w:shd w:val="clear" w:color="auto" w:fill="auto"/>
            <w:noWrap/>
          </w:tcPr>
          <w:p w14:paraId="3059F0FB" w14:textId="77777777" w:rsidR="00B30644" w:rsidRPr="00EF5447" w:rsidRDefault="00B30644" w:rsidP="00B30644">
            <w:pPr>
              <w:pStyle w:val="TAC"/>
              <w:rPr>
                <w:rFonts w:eastAsia="MS Mincho"/>
              </w:rPr>
            </w:pPr>
            <w:r w:rsidRPr="003C4CEC">
              <w:rPr>
                <w:szCs w:val="18"/>
              </w:rPr>
              <w:t>5</w:t>
            </w:r>
          </w:p>
        </w:tc>
        <w:tc>
          <w:tcPr>
            <w:tcW w:w="2554" w:type="dxa"/>
            <w:gridSpan w:val="2"/>
            <w:shd w:val="clear" w:color="auto" w:fill="auto"/>
            <w:noWrap/>
          </w:tcPr>
          <w:p w14:paraId="057E968B" w14:textId="77777777" w:rsidR="00B30644" w:rsidRPr="00EF5447" w:rsidRDefault="00B30644" w:rsidP="00B30644">
            <w:pPr>
              <w:pStyle w:val="TAC"/>
              <w:rPr>
                <w:rFonts w:eastAsia="MS Mincho"/>
              </w:rPr>
            </w:pPr>
            <w:r>
              <w:rPr>
                <w:szCs w:val="18"/>
              </w:rPr>
              <w:t>N/A</w:t>
            </w:r>
          </w:p>
        </w:tc>
        <w:tc>
          <w:tcPr>
            <w:tcW w:w="1323" w:type="dxa"/>
            <w:gridSpan w:val="2"/>
            <w:shd w:val="clear" w:color="auto" w:fill="auto"/>
            <w:noWrap/>
          </w:tcPr>
          <w:p w14:paraId="6461FF4D" w14:textId="77777777" w:rsidR="00B30644" w:rsidRPr="00EF5447" w:rsidRDefault="00B30644" w:rsidP="00B30644">
            <w:pPr>
              <w:pStyle w:val="TAC"/>
              <w:rPr>
                <w:rFonts w:eastAsia="MS Mincho"/>
              </w:rPr>
            </w:pPr>
            <w:r w:rsidRPr="00EF5447">
              <w:rPr>
                <w:szCs w:val="18"/>
              </w:rPr>
              <w:t>1870</w:t>
            </w:r>
          </w:p>
        </w:tc>
        <w:tc>
          <w:tcPr>
            <w:tcW w:w="867" w:type="dxa"/>
            <w:gridSpan w:val="2"/>
            <w:shd w:val="clear" w:color="auto" w:fill="auto"/>
          </w:tcPr>
          <w:p w14:paraId="1E8C1EA4" w14:textId="77777777" w:rsidR="00B30644" w:rsidRPr="00EF5447" w:rsidRDefault="00B30644" w:rsidP="00B30644">
            <w:pPr>
              <w:pStyle w:val="TAC"/>
              <w:rPr>
                <w:rFonts w:eastAsia="Malgun Gothic"/>
                <w:lang w:eastAsia="ko-KR"/>
              </w:rPr>
            </w:pPr>
            <w:r w:rsidRPr="00EF5447">
              <w:rPr>
                <w:szCs w:val="18"/>
                <w:lang w:eastAsia="ja-JP"/>
              </w:rPr>
              <w:t>17.3</w:t>
            </w:r>
          </w:p>
        </w:tc>
        <w:tc>
          <w:tcPr>
            <w:tcW w:w="1248" w:type="dxa"/>
            <w:gridSpan w:val="3"/>
            <w:shd w:val="clear" w:color="auto" w:fill="auto"/>
          </w:tcPr>
          <w:p w14:paraId="0080421D" w14:textId="77777777" w:rsidR="00B30644" w:rsidRPr="00EF5447" w:rsidRDefault="00B30644" w:rsidP="00B30644">
            <w:pPr>
              <w:pStyle w:val="TAC"/>
            </w:pPr>
            <w:r w:rsidRPr="00EF5447">
              <w:rPr>
                <w:lang w:eastAsia="ja-JP"/>
              </w:rPr>
              <w:t>IMD3</w:t>
            </w:r>
          </w:p>
        </w:tc>
      </w:tr>
      <w:tr w:rsidR="00B30644" w:rsidRPr="00EF5447" w14:paraId="0EBC81DE" w14:textId="77777777" w:rsidTr="00B30644">
        <w:trPr>
          <w:trHeight w:val="54"/>
          <w:jc w:val="center"/>
        </w:trPr>
        <w:tc>
          <w:tcPr>
            <w:tcW w:w="2259" w:type="dxa"/>
            <w:tcBorders>
              <w:top w:val="nil"/>
              <w:bottom w:val="nil"/>
            </w:tcBorders>
            <w:shd w:val="clear" w:color="auto" w:fill="auto"/>
          </w:tcPr>
          <w:p w14:paraId="4A777E25" w14:textId="77777777" w:rsidR="00B30644" w:rsidRPr="00EF5447" w:rsidRDefault="00B30644" w:rsidP="00B30644">
            <w:pPr>
              <w:pStyle w:val="TAC"/>
              <w:rPr>
                <w:rFonts w:eastAsia="MS Mincho"/>
              </w:rPr>
            </w:pPr>
          </w:p>
        </w:tc>
        <w:tc>
          <w:tcPr>
            <w:tcW w:w="868" w:type="dxa"/>
            <w:shd w:val="clear" w:color="auto" w:fill="auto"/>
          </w:tcPr>
          <w:p w14:paraId="652F2150" w14:textId="77777777" w:rsidR="00B30644" w:rsidRPr="00EF5447" w:rsidRDefault="00B30644" w:rsidP="00B30644">
            <w:pPr>
              <w:pStyle w:val="TAC"/>
              <w:rPr>
                <w:rFonts w:eastAsia="MS Mincho"/>
              </w:rPr>
            </w:pPr>
            <w:r w:rsidRPr="00EF5447">
              <w:rPr>
                <w:szCs w:val="18"/>
                <w:lang w:eastAsia="ja-JP"/>
              </w:rPr>
              <w:t>28</w:t>
            </w:r>
          </w:p>
        </w:tc>
        <w:tc>
          <w:tcPr>
            <w:tcW w:w="1380" w:type="dxa"/>
            <w:gridSpan w:val="2"/>
            <w:shd w:val="clear" w:color="auto" w:fill="auto"/>
            <w:noWrap/>
          </w:tcPr>
          <w:p w14:paraId="5C1DEC07" w14:textId="77777777" w:rsidR="00B30644" w:rsidRPr="00EF5447" w:rsidRDefault="00B30644" w:rsidP="00B30644">
            <w:pPr>
              <w:pStyle w:val="TAC"/>
              <w:rPr>
                <w:rFonts w:eastAsia="MS Mincho"/>
              </w:rPr>
            </w:pPr>
            <w:r w:rsidRPr="003C4CEC">
              <w:rPr>
                <w:szCs w:val="18"/>
                <w:lang w:eastAsia="ja-JP"/>
              </w:rPr>
              <w:t>740</w:t>
            </w:r>
          </w:p>
        </w:tc>
        <w:tc>
          <w:tcPr>
            <w:tcW w:w="817" w:type="dxa"/>
            <w:gridSpan w:val="2"/>
            <w:shd w:val="clear" w:color="auto" w:fill="auto"/>
            <w:noWrap/>
          </w:tcPr>
          <w:p w14:paraId="02F4ACF3" w14:textId="77777777" w:rsidR="00B30644" w:rsidRPr="00EF5447" w:rsidRDefault="00B30644" w:rsidP="00B30644">
            <w:pPr>
              <w:pStyle w:val="TAC"/>
              <w:rPr>
                <w:rFonts w:eastAsia="MS Mincho"/>
              </w:rPr>
            </w:pPr>
            <w:r w:rsidRPr="003C4CEC">
              <w:rPr>
                <w:szCs w:val="18"/>
                <w:lang w:eastAsia="ja-JP"/>
              </w:rPr>
              <w:t>5</w:t>
            </w:r>
          </w:p>
        </w:tc>
        <w:tc>
          <w:tcPr>
            <w:tcW w:w="2554" w:type="dxa"/>
            <w:gridSpan w:val="2"/>
            <w:shd w:val="clear" w:color="auto" w:fill="auto"/>
            <w:noWrap/>
          </w:tcPr>
          <w:p w14:paraId="7F9BA909" w14:textId="77777777" w:rsidR="00B30644" w:rsidRPr="00EF5447" w:rsidRDefault="00B30644" w:rsidP="00B30644">
            <w:pPr>
              <w:pStyle w:val="TAC"/>
              <w:rPr>
                <w:rFonts w:eastAsia="MS Mincho"/>
              </w:rPr>
            </w:pPr>
            <w:r w:rsidRPr="003C4CEC">
              <w:rPr>
                <w:szCs w:val="18"/>
                <w:lang w:eastAsia="ja-JP"/>
              </w:rPr>
              <w:t>25</w:t>
            </w:r>
          </w:p>
        </w:tc>
        <w:tc>
          <w:tcPr>
            <w:tcW w:w="1323" w:type="dxa"/>
            <w:gridSpan w:val="2"/>
            <w:shd w:val="clear" w:color="auto" w:fill="auto"/>
            <w:noWrap/>
          </w:tcPr>
          <w:p w14:paraId="11B0B868" w14:textId="77777777" w:rsidR="00B30644" w:rsidRPr="00EF5447" w:rsidRDefault="00B30644" w:rsidP="00B30644">
            <w:pPr>
              <w:pStyle w:val="TAC"/>
              <w:rPr>
                <w:rFonts w:eastAsia="MS Mincho"/>
              </w:rPr>
            </w:pPr>
            <w:r w:rsidRPr="00EF5447">
              <w:rPr>
                <w:szCs w:val="18"/>
                <w:lang w:eastAsia="ja-JP"/>
              </w:rPr>
              <w:t>760</w:t>
            </w:r>
          </w:p>
        </w:tc>
        <w:tc>
          <w:tcPr>
            <w:tcW w:w="867" w:type="dxa"/>
            <w:gridSpan w:val="2"/>
            <w:shd w:val="clear" w:color="auto" w:fill="auto"/>
          </w:tcPr>
          <w:p w14:paraId="439F3B2F" w14:textId="77777777" w:rsidR="00B30644" w:rsidRPr="00EF5447" w:rsidRDefault="00B30644" w:rsidP="00B30644">
            <w:pPr>
              <w:pStyle w:val="TAC"/>
              <w:rPr>
                <w:rFonts w:eastAsia="Malgun Gothic"/>
                <w:lang w:eastAsia="ko-KR"/>
              </w:rPr>
            </w:pPr>
            <w:r w:rsidRPr="00EF5447">
              <w:rPr>
                <w:szCs w:val="18"/>
                <w:lang w:eastAsia="ja-JP"/>
              </w:rPr>
              <w:t>N/A</w:t>
            </w:r>
          </w:p>
        </w:tc>
        <w:tc>
          <w:tcPr>
            <w:tcW w:w="1248" w:type="dxa"/>
            <w:gridSpan w:val="3"/>
            <w:shd w:val="clear" w:color="auto" w:fill="auto"/>
          </w:tcPr>
          <w:p w14:paraId="4EAE45E7" w14:textId="77777777" w:rsidR="00B30644" w:rsidRPr="00EF5447" w:rsidRDefault="00B30644" w:rsidP="00B30644">
            <w:pPr>
              <w:pStyle w:val="TAC"/>
            </w:pPr>
            <w:r w:rsidRPr="00EF5447">
              <w:rPr>
                <w:lang w:eastAsia="ja-JP"/>
              </w:rPr>
              <w:t>N/A</w:t>
            </w:r>
          </w:p>
        </w:tc>
      </w:tr>
      <w:tr w:rsidR="00B30644" w:rsidRPr="00EF5447" w14:paraId="0D4D8FD3" w14:textId="77777777" w:rsidTr="00B30644">
        <w:trPr>
          <w:trHeight w:val="54"/>
          <w:jc w:val="center"/>
        </w:trPr>
        <w:tc>
          <w:tcPr>
            <w:tcW w:w="2259" w:type="dxa"/>
            <w:tcBorders>
              <w:top w:val="nil"/>
              <w:bottom w:val="single" w:sz="4" w:space="0" w:color="auto"/>
            </w:tcBorders>
            <w:shd w:val="clear" w:color="auto" w:fill="auto"/>
          </w:tcPr>
          <w:p w14:paraId="70CED80B" w14:textId="77777777" w:rsidR="00B30644" w:rsidRPr="00EF5447" w:rsidRDefault="00B30644" w:rsidP="00B30644">
            <w:pPr>
              <w:pStyle w:val="TAC"/>
              <w:rPr>
                <w:rFonts w:eastAsia="MS Mincho"/>
              </w:rPr>
            </w:pPr>
          </w:p>
        </w:tc>
        <w:tc>
          <w:tcPr>
            <w:tcW w:w="868" w:type="dxa"/>
            <w:shd w:val="clear" w:color="auto" w:fill="auto"/>
          </w:tcPr>
          <w:p w14:paraId="4A431941" w14:textId="77777777" w:rsidR="00B30644" w:rsidRPr="00EF5447" w:rsidRDefault="00B30644" w:rsidP="00B30644">
            <w:pPr>
              <w:pStyle w:val="TAC"/>
              <w:rPr>
                <w:rFonts w:eastAsia="MS Mincho"/>
              </w:rPr>
            </w:pPr>
            <w:r w:rsidRPr="00EF5447">
              <w:rPr>
                <w:szCs w:val="18"/>
                <w:lang w:eastAsia="ja-JP"/>
              </w:rPr>
              <w:t>n78</w:t>
            </w:r>
          </w:p>
        </w:tc>
        <w:tc>
          <w:tcPr>
            <w:tcW w:w="1380" w:type="dxa"/>
            <w:gridSpan w:val="2"/>
            <w:shd w:val="clear" w:color="auto" w:fill="auto"/>
            <w:noWrap/>
          </w:tcPr>
          <w:p w14:paraId="0B2CA4D0" w14:textId="77777777" w:rsidR="00B30644" w:rsidRPr="00EF5447" w:rsidRDefault="00B30644" w:rsidP="00B30644">
            <w:pPr>
              <w:pStyle w:val="TAC"/>
              <w:rPr>
                <w:rFonts w:eastAsia="MS Mincho"/>
              </w:rPr>
            </w:pPr>
            <w:r w:rsidRPr="003C4CEC">
              <w:rPr>
                <w:szCs w:val="18"/>
                <w:lang w:eastAsia="ja-JP"/>
              </w:rPr>
              <w:t>3350</w:t>
            </w:r>
          </w:p>
        </w:tc>
        <w:tc>
          <w:tcPr>
            <w:tcW w:w="817" w:type="dxa"/>
            <w:gridSpan w:val="2"/>
            <w:shd w:val="clear" w:color="auto" w:fill="auto"/>
            <w:noWrap/>
          </w:tcPr>
          <w:p w14:paraId="4ABB7D01" w14:textId="77777777" w:rsidR="00B30644" w:rsidRPr="00EF5447" w:rsidRDefault="00B30644" w:rsidP="00B30644">
            <w:pPr>
              <w:pStyle w:val="TAC"/>
              <w:rPr>
                <w:rFonts w:eastAsia="MS Mincho"/>
              </w:rPr>
            </w:pPr>
            <w:r w:rsidRPr="003C4CEC">
              <w:rPr>
                <w:szCs w:val="18"/>
                <w:lang w:eastAsia="ja-JP"/>
              </w:rPr>
              <w:t>10</w:t>
            </w:r>
          </w:p>
        </w:tc>
        <w:tc>
          <w:tcPr>
            <w:tcW w:w="2554" w:type="dxa"/>
            <w:gridSpan w:val="2"/>
            <w:shd w:val="clear" w:color="auto" w:fill="auto"/>
            <w:noWrap/>
          </w:tcPr>
          <w:p w14:paraId="15B7671B" w14:textId="77777777" w:rsidR="00B30644" w:rsidRPr="00EF5447" w:rsidRDefault="00B30644" w:rsidP="00B30644">
            <w:pPr>
              <w:pStyle w:val="TAC"/>
              <w:rPr>
                <w:rFonts w:eastAsia="MS Mincho"/>
              </w:rPr>
            </w:pPr>
            <w:r w:rsidRPr="003C4CEC">
              <w:rPr>
                <w:szCs w:val="18"/>
                <w:lang w:eastAsia="ja-JP"/>
              </w:rPr>
              <w:t>25</w:t>
            </w:r>
          </w:p>
        </w:tc>
        <w:tc>
          <w:tcPr>
            <w:tcW w:w="1323" w:type="dxa"/>
            <w:gridSpan w:val="2"/>
            <w:shd w:val="clear" w:color="auto" w:fill="auto"/>
            <w:noWrap/>
          </w:tcPr>
          <w:p w14:paraId="37FB452F" w14:textId="77777777" w:rsidR="00B30644" w:rsidRPr="00EF5447" w:rsidRDefault="00B30644" w:rsidP="00B30644">
            <w:pPr>
              <w:pStyle w:val="TAC"/>
              <w:rPr>
                <w:rFonts w:eastAsia="MS Mincho"/>
              </w:rPr>
            </w:pPr>
            <w:r w:rsidRPr="00EF5447">
              <w:rPr>
                <w:szCs w:val="18"/>
                <w:lang w:eastAsia="ja-JP"/>
              </w:rPr>
              <w:t>3350</w:t>
            </w:r>
          </w:p>
        </w:tc>
        <w:tc>
          <w:tcPr>
            <w:tcW w:w="867" w:type="dxa"/>
            <w:gridSpan w:val="2"/>
            <w:shd w:val="clear" w:color="auto" w:fill="auto"/>
          </w:tcPr>
          <w:p w14:paraId="3D99F5C4" w14:textId="77777777" w:rsidR="00B30644" w:rsidRPr="00EF5447" w:rsidRDefault="00B30644" w:rsidP="00B30644">
            <w:pPr>
              <w:pStyle w:val="TAC"/>
              <w:rPr>
                <w:rFonts w:eastAsia="Malgun Gothic"/>
                <w:lang w:eastAsia="ko-KR"/>
              </w:rPr>
            </w:pPr>
            <w:r w:rsidRPr="00EF5447">
              <w:rPr>
                <w:szCs w:val="18"/>
                <w:lang w:eastAsia="ja-JP"/>
              </w:rPr>
              <w:t>N/A</w:t>
            </w:r>
          </w:p>
        </w:tc>
        <w:tc>
          <w:tcPr>
            <w:tcW w:w="1248" w:type="dxa"/>
            <w:gridSpan w:val="3"/>
            <w:shd w:val="clear" w:color="auto" w:fill="auto"/>
          </w:tcPr>
          <w:p w14:paraId="567623F0" w14:textId="77777777" w:rsidR="00B30644" w:rsidRPr="00EF5447" w:rsidRDefault="00B30644" w:rsidP="00B30644">
            <w:pPr>
              <w:pStyle w:val="TAC"/>
            </w:pPr>
            <w:r w:rsidRPr="00EF5447">
              <w:t>N/A</w:t>
            </w:r>
          </w:p>
        </w:tc>
      </w:tr>
      <w:tr w:rsidR="00B30644" w:rsidRPr="00EF5447" w14:paraId="7DB1D41D" w14:textId="77777777" w:rsidTr="00B30644">
        <w:trPr>
          <w:trHeight w:val="54"/>
          <w:jc w:val="center"/>
        </w:trPr>
        <w:tc>
          <w:tcPr>
            <w:tcW w:w="2259" w:type="dxa"/>
            <w:tcBorders>
              <w:bottom w:val="nil"/>
            </w:tcBorders>
            <w:shd w:val="clear" w:color="auto" w:fill="auto"/>
          </w:tcPr>
          <w:p w14:paraId="739338C3" w14:textId="77777777" w:rsidR="00B30644" w:rsidRPr="00EF5447" w:rsidRDefault="00B30644" w:rsidP="00B30644">
            <w:pPr>
              <w:pStyle w:val="TAC"/>
            </w:pPr>
            <w:r w:rsidRPr="00EF5447">
              <w:t>DC_3A-28A_n79A</w:t>
            </w:r>
          </w:p>
        </w:tc>
        <w:tc>
          <w:tcPr>
            <w:tcW w:w="868" w:type="dxa"/>
            <w:shd w:val="clear" w:color="auto" w:fill="auto"/>
          </w:tcPr>
          <w:p w14:paraId="71F589FF" w14:textId="77777777" w:rsidR="00B30644" w:rsidRPr="00EF5447" w:rsidRDefault="00B30644" w:rsidP="00B30644">
            <w:pPr>
              <w:pStyle w:val="TAC"/>
            </w:pPr>
            <w:r w:rsidRPr="00EF5447">
              <w:t>3</w:t>
            </w:r>
          </w:p>
        </w:tc>
        <w:tc>
          <w:tcPr>
            <w:tcW w:w="1380" w:type="dxa"/>
            <w:gridSpan w:val="2"/>
            <w:shd w:val="clear" w:color="auto" w:fill="auto"/>
            <w:noWrap/>
          </w:tcPr>
          <w:p w14:paraId="73BBF0E6" w14:textId="77777777" w:rsidR="00B30644" w:rsidRPr="00EF5447" w:rsidRDefault="00B30644" w:rsidP="00B30644">
            <w:pPr>
              <w:pStyle w:val="TAC"/>
            </w:pPr>
            <w:r w:rsidRPr="003C4CEC">
              <w:t>1770</w:t>
            </w:r>
          </w:p>
        </w:tc>
        <w:tc>
          <w:tcPr>
            <w:tcW w:w="817" w:type="dxa"/>
            <w:gridSpan w:val="2"/>
            <w:shd w:val="clear" w:color="auto" w:fill="auto"/>
            <w:noWrap/>
          </w:tcPr>
          <w:p w14:paraId="0C158BBD" w14:textId="77777777" w:rsidR="00B30644" w:rsidRPr="00EF5447" w:rsidRDefault="00B30644" w:rsidP="00B30644">
            <w:pPr>
              <w:pStyle w:val="TAC"/>
            </w:pPr>
            <w:r w:rsidRPr="003C4CEC">
              <w:t>5</w:t>
            </w:r>
          </w:p>
        </w:tc>
        <w:tc>
          <w:tcPr>
            <w:tcW w:w="2554" w:type="dxa"/>
            <w:gridSpan w:val="2"/>
            <w:shd w:val="clear" w:color="auto" w:fill="auto"/>
            <w:noWrap/>
          </w:tcPr>
          <w:p w14:paraId="319E7F98" w14:textId="77777777" w:rsidR="00B30644" w:rsidRPr="00EF5447" w:rsidRDefault="00B30644" w:rsidP="00B30644">
            <w:pPr>
              <w:pStyle w:val="TAC"/>
            </w:pPr>
            <w:r w:rsidRPr="003C4CEC">
              <w:t>25</w:t>
            </w:r>
          </w:p>
        </w:tc>
        <w:tc>
          <w:tcPr>
            <w:tcW w:w="1323" w:type="dxa"/>
            <w:gridSpan w:val="2"/>
            <w:shd w:val="clear" w:color="auto" w:fill="auto"/>
            <w:noWrap/>
          </w:tcPr>
          <w:p w14:paraId="2891AAF5" w14:textId="77777777" w:rsidR="00B30644" w:rsidRPr="00EF5447" w:rsidRDefault="00B30644" w:rsidP="00B30644">
            <w:pPr>
              <w:pStyle w:val="TAC"/>
            </w:pPr>
            <w:r w:rsidRPr="00EF5447">
              <w:t>1865</w:t>
            </w:r>
          </w:p>
        </w:tc>
        <w:tc>
          <w:tcPr>
            <w:tcW w:w="867" w:type="dxa"/>
            <w:gridSpan w:val="2"/>
            <w:shd w:val="clear" w:color="auto" w:fill="auto"/>
          </w:tcPr>
          <w:p w14:paraId="77585071" w14:textId="77777777" w:rsidR="00B30644" w:rsidRPr="00EF5447" w:rsidRDefault="00B30644" w:rsidP="00B30644">
            <w:pPr>
              <w:pStyle w:val="TAC"/>
            </w:pPr>
            <w:r w:rsidRPr="00EF5447">
              <w:t>N/A</w:t>
            </w:r>
          </w:p>
        </w:tc>
        <w:tc>
          <w:tcPr>
            <w:tcW w:w="1248" w:type="dxa"/>
            <w:gridSpan w:val="3"/>
            <w:shd w:val="clear" w:color="auto" w:fill="auto"/>
          </w:tcPr>
          <w:p w14:paraId="1212FE48" w14:textId="77777777" w:rsidR="00B30644" w:rsidRPr="00EF5447" w:rsidRDefault="00B30644" w:rsidP="00B30644">
            <w:pPr>
              <w:pStyle w:val="TAC"/>
              <w:rPr>
                <w:rFonts w:eastAsia="Malgun Gothic"/>
                <w:lang w:eastAsia="ko-KR"/>
              </w:rPr>
            </w:pPr>
            <w:r w:rsidRPr="00EF5447">
              <w:rPr>
                <w:szCs w:val="18"/>
              </w:rPr>
              <w:t>N/A</w:t>
            </w:r>
          </w:p>
        </w:tc>
      </w:tr>
      <w:tr w:rsidR="00B30644" w:rsidRPr="00EF5447" w14:paraId="3491DCF5" w14:textId="77777777" w:rsidTr="00B30644">
        <w:trPr>
          <w:trHeight w:val="54"/>
          <w:jc w:val="center"/>
        </w:trPr>
        <w:tc>
          <w:tcPr>
            <w:tcW w:w="2259" w:type="dxa"/>
            <w:tcBorders>
              <w:top w:val="nil"/>
              <w:bottom w:val="nil"/>
            </w:tcBorders>
            <w:shd w:val="clear" w:color="auto" w:fill="auto"/>
          </w:tcPr>
          <w:p w14:paraId="2A235313" w14:textId="77777777" w:rsidR="00B30644" w:rsidRPr="00EF5447" w:rsidRDefault="00B30644" w:rsidP="00B30644">
            <w:pPr>
              <w:pStyle w:val="TAC"/>
            </w:pPr>
          </w:p>
        </w:tc>
        <w:tc>
          <w:tcPr>
            <w:tcW w:w="868" w:type="dxa"/>
            <w:shd w:val="clear" w:color="auto" w:fill="auto"/>
          </w:tcPr>
          <w:p w14:paraId="2836C12B" w14:textId="77777777" w:rsidR="00B30644" w:rsidRPr="00EF5447" w:rsidRDefault="00B30644" w:rsidP="00B30644">
            <w:pPr>
              <w:pStyle w:val="TAC"/>
            </w:pPr>
            <w:r w:rsidRPr="00EF5447">
              <w:t>28</w:t>
            </w:r>
          </w:p>
        </w:tc>
        <w:tc>
          <w:tcPr>
            <w:tcW w:w="1380" w:type="dxa"/>
            <w:gridSpan w:val="2"/>
            <w:shd w:val="clear" w:color="auto" w:fill="auto"/>
            <w:noWrap/>
          </w:tcPr>
          <w:p w14:paraId="579D4A1D" w14:textId="77777777" w:rsidR="00B30644" w:rsidRPr="00EF5447" w:rsidRDefault="00B30644" w:rsidP="00B30644">
            <w:pPr>
              <w:pStyle w:val="TAC"/>
            </w:pPr>
            <w:r>
              <w:t>N/A</w:t>
            </w:r>
          </w:p>
        </w:tc>
        <w:tc>
          <w:tcPr>
            <w:tcW w:w="817" w:type="dxa"/>
            <w:gridSpan w:val="2"/>
            <w:shd w:val="clear" w:color="auto" w:fill="auto"/>
            <w:noWrap/>
          </w:tcPr>
          <w:p w14:paraId="48311CEA" w14:textId="77777777" w:rsidR="00B30644" w:rsidRPr="00EF5447" w:rsidRDefault="00B30644" w:rsidP="00B30644">
            <w:pPr>
              <w:pStyle w:val="TAC"/>
            </w:pPr>
            <w:r w:rsidRPr="003C4CEC">
              <w:t>5</w:t>
            </w:r>
          </w:p>
        </w:tc>
        <w:tc>
          <w:tcPr>
            <w:tcW w:w="2554" w:type="dxa"/>
            <w:gridSpan w:val="2"/>
            <w:shd w:val="clear" w:color="auto" w:fill="auto"/>
            <w:noWrap/>
          </w:tcPr>
          <w:p w14:paraId="1F2F29CE" w14:textId="77777777" w:rsidR="00B30644" w:rsidRPr="00EF5447" w:rsidRDefault="00B30644" w:rsidP="00B30644">
            <w:pPr>
              <w:pStyle w:val="TAC"/>
            </w:pPr>
            <w:r>
              <w:t>N/A</w:t>
            </w:r>
          </w:p>
        </w:tc>
        <w:tc>
          <w:tcPr>
            <w:tcW w:w="1323" w:type="dxa"/>
            <w:gridSpan w:val="2"/>
            <w:shd w:val="clear" w:color="auto" w:fill="auto"/>
            <w:noWrap/>
          </w:tcPr>
          <w:p w14:paraId="6F6393C8" w14:textId="77777777" w:rsidR="00B30644" w:rsidRPr="00EF5447" w:rsidRDefault="00B30644" w:rsidP="00B30644">
            <w:pPr>
              <w:pStyle w:val="TAC"/>
            </w:pPr>
            <w:r w:rsidRPr="00EF5447">
              <w:t>780</w:t>
            </w:r>
          </w:p>
        </w:tc>
        <w:tc>
          <w:tcPr>
            <w:tcW w:w="867" w:type="dxa"/>
            <w:gridSpan w:val="2"/>
            <w:shd w:val="clear" w:color="auto" w:fill="auto"/>
          </w:tcPr>
          <w:p w14:paraId="5A295897" w14:textId="77777777" w:rsidR="00B30644" w:rsidRPr="00EF5447" w:rsidRDefault="00B30644" w:rsidP="00B30644">
            <w:pPr>
              <w:pStyle w:val="TAC"/>
            </w:pPr>
            <w:r w:rsidRPr="00EF5447">
              <w:t>10.3</w:t>
            </w:r>
          </w:p>
        </w:tc>
        <w:tc>
          <w:tcPr>
            <w:tcW w:w="1248" w:type="dxa"/>
            <w:gridSpan w:val="3"/>
            <w:shd w:val="clear" w:color="auto" w:fill="auto"/>
          </w:tcPr>
          <w:p w14:paraId="7F387949" w14:textId="77777777" w:rsidR="00B30644" w:rsidRPr="00EF5447" w:rsidRDefault="00B30644" w:rsidP="00B30644">
            <w:pPr>
              <w:pStyle w:val="TAC"/>
              <w:rPr>
                <w:rFonts w:eastAsia="Malgun Gothic"/>
                <w:lang w:eastAsia="ko-KR"/>
              </w:rPr>
            </w:pPr>
            <w:r w:rsidRPr="00EF5447">
              <w:rPr>
                <w:rFonts w:eastAsia="Yu Gothic"/>
                <w:szCs w:val="18"/>
              </w:rPr>
              <w:t>IMD4</w:t>
            </w:r>
          </w:p>
        </w:tc>
      </w:tr>
      <w:tr w:rsidR="00B30644" w:rsidRPr="00EF5447" w14:paraId="6A1FF2E2" w14:textId="77777777" w:rsidTr="00B30644">
        <w:trPr>
          <w:trHeight w:val="54"/>
          <w:jc w:val="center"/>
        </w:trPr>
        <w:tc>
          <w:tcPr>
            <w:tcW w:w="2259" w:type="dxa"/>
            <w:tcBorders>
              <w:top w:val="nil"/>
              <w:bottom w:val="nil"/>
            </w:tcBorders>
            <w:shd w:val="clear" w:color="auto" w:fill="auto"/>
          </w:tcPr>
          <w:p w14:paraId="5AD66B29" w14:textId="77777777" w:rsidR="00B30644" w:rsidRPr="00EF5447" w:rsidRDefault="00B30644" w:rsidP="00B30644">
            <w:pPr>
              <w:pStyle w:val="TAC"/>
            </w:pPr>
          </w:p>
        </w:tc>
        <w:tc>
          <w:tcPr>
            <w:tcW w:w="868" w:type="dxa"/>
            <w:shd w:val="clear" w:color="auto" w:fill="auto"/>
          </w:tcPr>
          <w:p w14:paraId="6ED9DAA9" w14:textId="77777777" w:rsidR="00B30644" w:rsidRPr="00EF5447" w:rsidRDefault="00B30644" w:rsidP="00B30644">
            <w:pPr>
              <w:pStyle w:val="TAC"/>
            </w:pPr>
            <w:r w:rsidRPr="00EF5447">
              <w:t>n79</w:t>
            </w:r>
          </w:p>
        </w:tc>
        <w:tc>
          <w:tcPr>
            <w:tcW w:w="1380" w:type="dxa"/>
            <w:gridSpan w:val="2"/>
            <w:shd w:val="clear" w:color="auto" w:fill="auto"/>
            <w:noWrap/>
          </w:tcPr>
          <w:p w14:paraId="36A66C46" w14:textId="77777777" w:rsidR="00B30644" w:rsidRPr="00EF5447" w:rsidRDefault="00B30644" w:rsidP="00B30644">
            <w:pPr>
              <w:pStyle w:val="TAC"/>
            </w:pPr>
            <w:r w:rsidRPr="003C4CEC">
              <w:t>4530</w:t>
            </w:r>
          </w:p>
        </w:tc>
        <w:tc>
          <w:tcPr>
            <w:tcW w:w="817" w:type="dxa"/>
            <w:gridSpan w:val="2"/>
            <w:shd w:val="clear" w:color="auto" w:fill="auto"/>
            <w:noWrap/>
          </w:tcPr>
          <w:p w14:paraId="29947C0B" w14:textId="77777777" w:rsidR="00B30644" w:rsidRPr="00EF5447" w:rsidRDefault="00B30644" w:rsidP="00B30644">
            <w:pPr>
              <w:pStyle w:val="TAC"/>
            </w:pPr>
            <w:r w:rsidRPr="003C4CEC">
              <w:t>40</w:t>
            </w:r>
          </w:p>
        </w:tc>
        <w:tc>
          <w:tcPr>
            <w:tcW w:w="2554" w:type="dxa"/>
            <w:gridSpan w:val="2"/>
            <w:shd w:val="clear" w:color="auto" w:fill="auto"/>
            <w:noWrap/>
          </w:tcPr>
          <w:p w14:paraId="406777D4" w14:textId="77777777" w:rsidR="00B30644" w:rsidRPr="00EF5447" w:rsidRDefault="00B30644" w:rsidP="00B30644">
            <w:pPr>
              <w:pStyle w:val="TAC"/>
            </w:pPr>
            <w:r w:rsidRPr="003C4CEC">
              <w:t>216</w:t>
            </w:r>
          </w:p>
        </w:tc>
        <w:tc>
          <w:tcPr>
            <w:tcW w:w="1323" w:type="dxa"/>
            <w:gridSpan w:val="2"/>
            <w:shd w:val="clear" w:color="auto" w:fill="auto"/>
            <w:noWrap/>
          </w:tcPr>
          <w:p w14:paraId="5C6CE4F1" w14:textId="77777777" w:rsidR="00B30644" w:rsidRPr="00EF5447" w:rsidRDefault="00B30644" w:rsidP="00B30644">
            <w:pPr>
              <w:pStyle w:val="TAC"/>
            </w:pPr>
            <w:r w:rsidRPr="00EF5447">
              <w:t>4530</w:t>
            </w:r>
          </w:p>
        </w:tc>
        <w:tc>
          <w:tcPr>
            <w:tcW w:w="867" w:type="dxa"/>
            <w:gridSpan w:val="2"/>
            <w:shd w:val="clear" w:color="auto" w:fill="auto"/>
          </w:tcPr>
          <w:p w14:paraId="5897E517" w14:textId="77777777" w:rsidR="00B30644" w:rsidRPr="00EF5447" w:rsidRDefault="00B30644" w:rsidP="00B30644">
            <w:pPr>
              <w:pStyle w:val="TAC"/>
            </w:pPr>
            <w:r w:rsidRPr="00EF5447">
              <w:t>N/A</w:t>
            </w:r>
          </w:p>
        </w:tc>
        <w:tc>
          <w:tcPr>
            <w:tcW w:w="1248" w:type="dxa"/>
            <w:gridSpan w:val="3"/>
            <w:shd w:val="clear" w:color="auto" w:fill="auto"/>
          </w:tcPr>
          <w:p w14:paraId="563C80A4" w14:textId="77777777" w:rsidR="00B30644" w:rsidRPr="00EF5447" w:rsidRDefault="00B30644" w:rsidP="00B30644">
            <w:pPr>
              <w:pStyle w:val="TAC"/>
              <w:rPr>
                <w:rFonts w:eastAsia="Malgun Gothic"/>
                <w:lang w:eastAsia="ko-KR"/>
              </w:rPr>
            </w:pPr>
            <w:r w:rsidRPr="00EF5447">
              <w:rPr>
                <w:szCs w:val="18"/>
              </w:rPr>
              <w:t>N/A</w:t>
            </w:r>
          </w:p>
        </w:tc>
      </w:tr>
      <w:tr w:rsidR="00B30644" w:rsidRPr="00EF5447" w14:paraId="487F68D4" w14:textId="77777777" w:rsidTr="00B30644">
        <w:trPr>
          <w:trHeight w:val="54"/>
          <w:jc w:val="center"/>
        </w:trPr>
        <w:tc>
          <w:tcPr>
            <w:tcW w:w="2259" w:type="dxa"/>
            <w:tcBorders>
              <w:top w:val="nil"/>
              <w:bottom w:val="nil"/>
            </w:tcBorders>
            <w:shd w:val="clear" w:color="auto" w:fill="auto"/>
          </w:tcPr>
          <w:p w14:paraId="66B5CA1A" w14:textId="77777777" w:rsidR="00B30644" w:rsidRPr="00EF5447" w:rsidRDefault="00B30644" w:rsidP="00B30644">
            <w:pPr>
              <w:pStyle w:val="TAC"/>
            </w:pPr>
          </w:p>
        </w:tc>
        <w:tc>
          <w:tcPr>
            <w:tcW w:w="868" w:type="dxa"/>
            <w:shd w:val="clear" w:color="auto" w:fill="auto"/>
          </w:tcPr>
          <w:p w14:paraId="671726E7" w14:textId="77777777" w:rsidR="00B30644" w:rsidRPr="00EF5447" w:rsidRDefault="00B30644" w:rsidP="00B30644">
            <w:pPr>
              <w:pStyle w:val="TAC"/>
            </w:pPr>
            <w:r w:rsidRPr="00EF5447">
              <w:t>3</w:t>
            </w:r>
          </w:p>
        </w:tc>
        <w:tc>
          <w:tcPr>
            <w:tcW w:w="1380" w:type="dxa"/>
            <w:gridSpan w:val="2"/>
            <w:shd w:val="clear" w:color="auto" w:fill="auto"/>
            <w:noWrap/>
          </w:tcPr>
          <w:p w14:paraId="7E3C557D" w14:textId="77777777" w:rsidR="00B30644" w:rsidRPr="00EF5447" w:rsidRDefault="00B30644" w:rsidP="00B30644">
            <w:pPr>
              <w:pStyle w:val="TAC"/>
            </w:pPr>
            <w:r>
              <w:t>N/A</w:t>
            </w:r>
          </w:p>
        </w:tc>
        <w:tc>
          <w:tcPr>
            <w:tcW w:w="817" w:type="dxa"/>
            <w:gridSpan w:val="2"/>
            <w:shd w:val="clear" w:color="auto" w:fill="auto"/>
            <w:noWrap/>
          </w:tcPr>
          <w:p w14:paraId="6BA899FD" w14:textId="77777777" w:rsidR="00B30644" w:rsidRPr="00EF5447" w:rsidRDefault="00B30644" w:rsidP="00B30644">
            <w:pPr>
              <w:pStyle w:val="TAC"/>
            </w:pPr>
            <w:r w:rsidRPr="003C4CEC">
              <w:t>5</w:t>
            </w:r>
          </w:p>
        </w:tc>
        <w:tc>
          <w:tcPr>
            <w:tcW w:w="2554" w:type="dxa"/>
            <w:gridSpan w:val="2"/>
            <w:shd w:val="clear" w:color="auto" w:fill="auto"/>
            <w:noWrap/>
          </w:tcPr>
          <w:p w14:paraId="3E28693C" w14:textId="77777777" w:rsidR="00B30644" w:rsidRPr="00EF5447" w:rsidRDefault="00B30644" w:rsidP="00B30644">
            <w:pPr>
              <w:pStyle w:val="TAC"/>
            </w:pPr>
            <w:r>
              <w:t>N/A</w:t>
            </w:r>
          </w:p>
        </w:tc>
        <w:tc>
          <w:tcPr>
            <w:tcW w:w="1323" w:type="dxa"/>
            <w:gridSpan w:val="2"/>
            <w:shd w:val="clear" w:color="auto" w:fill="auto"/>
            <w:noWrap/>
          </w:tcPr>
          <w:p w14:paraId="2F59F30C" w14:textId="77777777" w:rsidR="00B30644" w:rsidRPr="00EF5447" w:rsidRDefault="00B30644" w:rsidP="00B30644">
            <w:pPr>
              <w:pStyle w:val="TAC"/>
            </w:pPr>
            <w:r w:rsidRPr="00EF5447">
              <w:t>1870</w:t>
            </w:r>
          </w:p>
        </w:tc>
        <w:tc>
          <w:tcPr>
            <w:tcW w:w="867" w:type="dxa"/>
            <w:gridSpan w:val="2"/>
            <w:shd w:val="clear" w:color="auto" w:fill="auto"/>
          </w:tcPr>
          <w:p w14:paraId="28CDDB71" w14:textId="77777777" w:rsidR="00B30644" w:rsidRPr="00EF5447" w:rsidRDefault="00B30644" w:rsidP="00B30644">
            <w:pPr>
              <w:pStyle w:val="TAC"/>
            </w:pPr>
            <w:r w:rsidRPr="00EF5447">
              <w:t>5.7</w:t>
            </w:r>
          </w:p>
        </w:tc>
        <w:tc>
          <w:tcPr>
            <w:tcW w:w="1248" w:type="dxa"/>
            <w:gridSpan w:val="3"/>
            <w:shd w:val="clear" w:color="auto" w:fill="auto"/>
          </w:tcPr>
          <w:p w14:paraId="7C684DD9" w14:textId="77777777" w:rsidR="00B30644" w:rsidRPr="00EF5447" w:rsidRDefault="00B30644" w:rsidP="00B30644">
            <w:pPr>
              <w:pStyle w:val="TAC"/>
              <w:rPr>
                <w:rFonts w:eastAsia="Malgun Gothic"/>
                <w:lang w:eastAsia="ko-KR"/>
              </w:rPr>
            </w:pPr>
            <w:r w:rsidRPr="00EF5447">
              <w:rPr>
                <w:rFonts w:eastAsia="Yu Gothic"/>
                <w:szCs w:val="18"/>
              </w:rPr>
              <w:t>IMD5</w:t>
            </w:r>
          </w:p>
        </w:tc>
      </w:tr>
      <w:tr w:rsidR="00B30644" w:rsidRPr="00EF5447" w14:paraId="09E05AC8" w14:textId="77777777" w:rsidTr="00B30644">
        <w:trPr>
          <w:trHeight w:val="54"/>
          <w:jc w:val="center"/>
        </w:trPr>
        <w:tc>
          <w:tcPr>
            <w:tcW w:w="2259" w:type="dxa"/>
            <w:tcBorders>
              <w:top w:val="nil"/>
              <w:bottom w:val="nil"/>
            </w:tcBorders>
            <w:shd w:val="clear" w:color="auto" w:fill="auto"/>
          </w:tcPr>
          <w:p w14:paraId="5AE5758A" w14:textId="77777777" w:rsidR="00B30644" w:rsidRPr="00EF5447" w:rsidRDefault="00B30644" w:rsidP="00B30644">
            <w:pPr>
              <w:pStyle w:val="TAC"/>
            </w:pPr>
          </w:p>
        </w:tc>
        <w:tc>
          <w:tcPr>
            <w:tcW w:w="868" w:type="dxa"/>
            <w:shd w:val="clear" w:color="auto" w:fill="auto"/>
          </w:tcPr>
          <w:p w14:paraId="2FDB17E2" w14:textId="77777777" w:rsidR="00B30644" w:rsidRPr="00EF5447" w:rsidRDefault="00B30644" w:rsidP="00B30644">
            <w:pPr>
              <w:pStyle w:val="TAC"/>
            </w:pPr>
            <w:r w:rsidRPr="00EF5447">
              <w:t>28</w:t>
            </w:r>
          </w:p>
        </w:tc>
        <w:tc>
          <w:tcPr>
            <w:tcW w:w="1380" w:type="dxa"/>
            <w:gridSpan w:val="2"/>
            <w:shd w:val="clear" w:color="auto" w:fill="auto"/>
            <w:noWrap/>
          </w:tcPr>
          <w:p w14:paraId="03301066" w14:textId="77777777" w:rsidR="00B30644" w:rsidRPr="00EF5447" w:rsidRDefault="00B30644" w:rsidP="00B30644">
            <w:pPr>
              <w:pStyle w:val="TAC"/>
            </w:pPr>
            <w:r w:rsidRPr="003C4CEC">
              <w:t>725</w:t>
            </w:r>
          </w:p>
        </w:tc>
        <w:tc>
          <w:tcPr>
            <w:tcW w:w="817" w:type="dxa"/>
            <w:gridSpan w:val="2"/>
            <w:shd w:val="clear" w:color="auto" w:fill="auto"/>
            <w:noWrap/>
          </w:tcPr>
          <w:p w14:paraId="65F1BD9E" w14:textId="77777777" w:rsidR="00B30644" w:rsidRPr="00EF5447" w:rsidRDefault="00B30644" w:rsidP="00B30644">
            <w:pPr>
              <w:pStyle w:val="TAC"/>
            </w:pPr>
            <w:r w:rsidRPr="003C4CEC">
              <w:t>5</w:t>
            </w:r>
          </w:p>
        </w:tc>
        <w:tc>
          <w:tcPr>
            <w:tcW w:w="2554" w:type="dxa"/>
            <w:gridSpan w:val="2"/>
            <w:shd w:val="clear" w:color="auto" w:fill="auto"/>
            <w:noWrap/>
          </w:tcPr>
          <w:p w14:paraId="060448D2" w14:textId="77777777" w:rsidR="00B30644" w:rsidRPr="00EF5447" w:rsidRDefault="00B30644" w:rsidP="00B30644">
            <w:pPr>
              <w:pStyle w:val="TAC"/>
            </w:pPr>
            <w:r w:rsidRPr="003C4CEC">
              <w:t>25</w:t>
            </w:r>
          </w:p>
        </w:tc>
        <w:tc>
          <w:tcPr>
            <w:tcW w:w="1323" w:type="dxa"/>
            <w:gridSpan w:val="2"/>
            <w:shd w:val="clear" w:color="auto" w:fill="auto"/>
            <w:noWrap/>
          </w:tcPr>
          <w:p w14:paraId="6D6A526A" w14:textId="77777777" w:rsidR="00B30644" w:rsidRPr="00EF5447" w:rsidRDefault="00B30644" w:rsidP="00B30644">
            <w:pPr>
              <w:pStyle w:val="TAC"/>
            </w:pPr>
            <w:r w:rsidRPr="00EF5447">
              <w:t>780</w:t>
            </w:r>
          </w:p>
        </w:tc>
        <w:tc>
          <w:tcPr>
            <w:tcW w:w="867" w:type="dxa"/>
            <w:gridSpan w:val="2"/>
            <w:shd w:val="clear" w:color="auto" w:fill="auto"/>
          </w:tcPr>
          <w:p w14:paraId="22E89A34" w14:textId="77777777" w:rsidR="00B30644" w:rsidRPr="00EF5447" w:rsidRDefault="00B30644" w:rsidP="00B30644">
            <w:pPr>
              <w:pStyle w:val="TAC"/>
            </w:pPr>
            <w:r w:rsidRPr="00EF5447">
              <w:t>N/A</w:t>
            </w:r>
          </w:p>
        </w:tc>
        <w:tc>
          <w:tcPr>
            <w:tcW w:w="1248" w:type="dxa"/>
            <w:gridSpan w:val="3"/>
            <w:shd w:val="clear" w:color="auto" w:fill="auto"/>
          </w:tcPr>
          <w:p w14:paraId="507093BB" w14:textId="77777777" w:rsidR="00B30644" w:rsidRPr="00EF5447" w:rsidRDefault="00B30644" w:rsidP="00B30644">
            <w:pPr>
              <w:pStyle w:val="TAC"/>
              <w:rPr>
                <w:rFonts w:eastAsia="Malgun Gothic"/>
                <w:lang w:eastAsia="ko-KR"/>
              </w:rPr>
            </w:pPr>
            <w:r w:rsidRPr="00EF5447">
              <w:rPr>
                <w:szCs w:val="18"/>
              </w:rPr>
              <w:t>N/A</w:t>
            </w:r>
          </w:p>
        </w:tc>
      </w:tr>
      <w:tr w:rsidR="00B30644" w:rsidRPr="00EF5447" w14:paraId="45E6B64A" w14:textId="77777777" w:rsidTr="00B30644">
        <w:trPr>
          <w:trHeight w:val="54"/>
          <w:jc w:val="center"/>
        </w:trPr>
        <w:tc>
          <w:tcPr>
            <w:tcW w:w="2259" w:type="dxa"/>
            <w:tcBorders>
              <w:top w:val="nil"/>
              <w:bottom w:val="single" w:sz="4" w:space="0" w:color="auto"/>
            </w:tcBorders>
            <w:shd w:val="clear" w:color="auto" w:fill="auto"/>
          </w:tcPr>
          <w:p w14:paraId="7F076911" w14:textId="77777777" w:rsidR="00B30644" w:rsidRPr="00EF5447" w:rsidRDefault="00B30644" w:rsidP="00B30644">
            <w:pPr>
              <w:pStyle w:val="TAC"/>
            </w:pPr>
          </w:p>
        </w:tc>
        <w:tc>
          <w:tcPr>
            <w:tcW w:w="868" w:type="dxa"/>
            <w:shd w:val="clear" w:color="auto" w:fill="auto"/>
          </w:tcPr>
          <w:p w14:paraId="5A56BD24" w14:textId="77777777" w:rsidR="00B30644" w:rsidRPr="00EF5447" w:rsidRDefault="00B30644" w:rsidP="00B30644">
            <w:pPr>
              <w:pStyle w:val="TAC"/>
            </w:pPr>
            <w:r w:rsidRPr="00EF5447">
              <w:t>n79</w:t>
            </w:r>
          </w:p>
        </w:tc>
        <w:tc>
          <w:tcPr>
            <w:tcW w:w="1380" w:type="dxa"/>
            <w:gridSpan w:val="2"/>
            <w:shd w:val="clear" w:color="auto" w:fill="auto"/>
            <w:noWrap/>
          </w:tcPr>
          <w:p w14:paraId="4CA2F39B" w14:textId="77777777" w:rsidR="00B30644" w:rsidRPr="00EF5447" w:rsidRDefault="00B30644" w:rsidP="00B30644">
            <w:pPr>
              <w:pStyle w:val="TAC"/>
            </w:pPr>
            <w:r w:rsidRPr="003C4CEC">
              <w:t>4770</w:t>
            </w:r>
          </w:p>
        </w:tc>
        <w:tc>
          <w:tcPr>
            <w:tcW w:w="817" w:type="dxa"/>
            <w:gridSpan w:val="2"/>
            <w:shd w:val="clear" w:color="auto" w:fill="auto"/>
            <w:noWrap/>
          </w:tcPr>
          <w:p w14:paraId="22685FDF" w14:textId="77777777" w:rsidR="00B30644" w:rsidRPr="00EF5447" w:rsidRDefault="00B30644" w:rsidP="00B30644">
            <w:pPr>
              <w:pStyle w:val="TAC"/>
            </w:pPr>
            <w:r w:rsidRPr="003C4CEC">
              <w:t>40</w:t>
            </w:r>
          </w:p>
        </w:tc>
        <w:tc>
          <w:tcPr>
            <w:tcW w:w="2554" w:type="dxa"/>
            <w:gridSpan w:val="2"/>
            <w:shd w:val="clear" w:color="auto" w:fill="auto"/>
            <w:noWrap/>
          </w:tcPr>
          <w:p w14:paraId="1932AA55" w14:textId="77777777" w:rsidR="00B30644" w:rsidRPr="00EF5447" w:rsidRDefault="00B30644" w:rsidP="00B30644">
            <w:pPr>
              <w:pStyle w:val="TAC"/>
            </w:pPr>
            <w:r w:rsidRPr="003C4CEC">
              <w:t>216</w:t>
            </w:r>
          </w:p>
        </w:tc>
        <w:tc>
          <w:tcPr>
            <w:tcW w:w="1323" w:type="dxa"/>
            <w:gridSpan w:val="2"/>
            <w:shd w:val="clear" w:color="auto" w:fill="auto"/>
            <w:noWrap/>
          </w:tcPr>
          <w:p w14:paraId="47BD3AD2" w14:textId="77777777" w:rsidR="00B30644" w:rsidRPr="00EF5447" w:rsidRDefault="00B30644" w:rsidP="00B30644">
            <w:pPr>
              <w:pStyle w:val="TAC"/>
            </w:pPr>
            <w:r w:rsidRPr="00EF5447">
              <w:t>4770</w:t>
            </w:r>
          </w:p>
        </w:tc>
        <w:tc>
          <w:tcPr>
            <w:tcW w:w="867" w:type="dxa"/>
            <w:gridSpan w:val="2"/>
            <w:shd w:val="clear" w:color="auto" w:fill="auto"/>
          </w:tcPr>
          <w:p w14:paraId="4186701E" w14:textId="77777777" w:rsidR="00B30644" w:rsidRPr="00EF5447" w:rsidRDefault="00B30644" w:rsidP="00B30644">
            <w:pPr>
              <w:pStyle w:val="TAC"/>
            </w:pPr>
            <w:r w:rsidRPr="00EF5447">
              <w:t>N/A</w:t>
            </w:r>
          </w:p>
        </w:tc>
        <w:tc>
          <w:tcPr>
            <w:tcW w:w="1248" w:type="dxa"/>
            <w:gridSpan w:val="3"/>
            <w:shd w:val="clear" w:color="auto" w:fill="auto"/>
          </w:tcPr>
          <w:p w14:paraId="5D8802F7" w14:textId="77777777" w:rsidR="00B30644" w:rsidRPr="00EF5447" w:rsidRDefault="00B30644" w:rsidP="00B30644">
            <w:pPr>
              <w:pStyle w:val="TAC"/>
              <w:rPr>
                <w:rFonts w:eastAsia="Malgun Gothic"/>
                <w:lang w:eastAsia="ko-KR"/>
              </w:rPr>
            </w:pPr>
            <w:r w:rsidRPr="00EF5447">
              <w:rPr>
                <w:szCs w:val="18"/>
              </w:rPr>
              <w:t>N/A</w:t>
            </w:r>
          </w:p>
        </w:tc>
      </w:tr>
      <w:tr w:rsidR="00B30644" w:rsidRPr="00EF5447" w14:paraId="5D8E13BD" w14:textId="77777777" w:rsidTr="00B30644">
        <w:trPr>
          <w:trHeight w:val="54"/>
          <w:jc w:val="center"/>
        </w:trPr>
        <w:tc>
          <w:tcPr>
            <w:tcW w:w="2259" w:type="dxa"/>
            <w:tcBorders>
              <w:bottom w:val="nil"/>
            </w:tcBorders>
            <w:shd w:val="clear" w:color="auto" w:fill="auto"/>
          </w:tcPr>
          <w:p w14:paraId="3EEC18B0" w14:textId="77777777" w:rsidR="00B30644" w:rsidRPr="00EF5447" w:rsidRDefault="00B30644" w:rsidP="00B30644">
            <w:pPr>
              <w:pStyle w:val="TAC"/>
            </w:pPr>
            <w:r w:rsidRPr="00EF5447">
              <w:t>DC_3A_n28A-n78A</w:t>
            </w:r>
          </w:p>
          <w:p w14:paraId="027BEFAF" w14:textId="77777777" w:rsidR="00B30644" w:rsidRPr="00EF5447" w:rsidRDefault="00B30644" w:rsidP="00B30644">
            <w:pPr>
              <w:pStyle w:val="TAC"/>
            </w:pPr>
            <w:r w:rsidRPr="00EF5447">
              <w:t>DC_3C_n28A-n78A</w:t>
            </w:r>
          </w:p>
        </w:tc>
        <w:tc>
          <w:tcPr>
            <w:tcW w:w="868" w:type="dxa"/>
            <w:shd w:val="clear" w:color="auto" w:fill="auto"/>
          </w:tcPr>
          <w:p w14:paraId="67A6B495" w14:textId="77777777" w:rsidR="00B30644" w:rsidRPr="00EF5447" w:rsidRDefault="00B30644" w:rsidP="00B30644">
            <w:pPr>
              <w:pStyle w:val="TAC"/>
            </w:pPr>
            <w:r w:rsidRPr="00EF5447">
              <w:t>3</w:t>
            </w:r>
          </w:p>
        </w:tc>
        <w:tc>
          <w:tcPr>
            <w:tcW w:w="1380" w:type="dxa"/>
            <w:gridSpan w:val="2"/>
            <w:shd w:val="clear" w:color="auto" w:fill="auto"/>
            <w:noWrap/>
          </w:tcPr>
          <w:p w14:paraId="016AB830" w14:textId="77777777" w:rsidR="00B30644" w:rsidRPr="00EF5447" w:rsidRDefault="00B30644" w:rsidP="00B30644">
            <w:pPr>
              <w:pStyle w:val="TAC"/>
            </w:pPr>
            <w:r w:rsidRPr="003C4CEC">
              <w:t>1750</w:t>
            </w:r>
          </w:p>
        </w:tc>
        <w:tc>
          <w:tcPr>
            <w:tcW w:w="817" w:type="dxa"/>
            <w:gridSpan w:val="2"/>
            <w:shd w:val="clear" w:color="auto" w:fill="auto"/>
            <w:noWrap/>
          </w:tcPr>
          <w:p w14:paraId="7628BDCF" w14:textId="77777777" w:rsidR="00B30644" w:rsidRPr="00EF5447" w:rsidRDefault="00B30644" w:rsidP="00B30644">
            <w:pPr>
              <w:pStyle w:val="TAC"/>
            </w:pPr>
            <w:r w:rsidRPr="003C4CEC">
              <w:t>5</w:t>
            </w:r>
          </w:p>
        </w:tc>
        <w:tc>
          <w:tcPr>
            <w:tcW w:w="2554" w:type="dxa"/>
            <w:gridSpan w:val="2"/>
            <w:shd w:val="clear" w:color="auto" w:fill="auto"/>
            <w:noWrap/>
          </w:tcPr>
          <w:p w14:paraId="1406AD22" w14:textId="77777777" w:rsidR="00B30644" w:rsidRPr="00EF5447" w:rsidRDefault="00B30644" w:rsidP="00B30644">
            <w:pPr>
              <w:pStyle w:val="TAC"/>
            </w:pPr>
            <w:r w:rsidRPr="003C4CEC">
              <w:t>25</w:t>
            </w:r>
          </w:p>
        </w:tc>
        <w:tc>
          <w:tcPr>
            <w:tcW w:w="1323" w:type="dxa"/>
            <w:gridSpan w:val="2"/>
            <w:shd w:val="clear" w:color="auto" w:fill="auto"/>
            <w:noWrap/>
          </w:tcPr>
          <w:p w14:paraId="5F2CA4D3" w14:textId="77777777" w:rsidR="00B30644" w:rsidRPr="00EF5447" w:rsidRDefault="00B30644" w:rsidP="00B30644">
            <w:pPr>
              <w:pStyle w:val="TAC"/>
            </w:pPr>
            <w:r w:rsidRPr="00EF5447">
              <w:t>1845</w:t>
            </w:r>
          </w:p>
        </w:tc>
        <w:tc>
          <w:tcPr>
            <w:tcW w:w="867" w:type="dxa"/>
            <w:gridSpan w:val="2"/>
            <w:shd w:val="clear" w:color="auto" w:fill="auto"/>
          </w:tcPr>
          <w:p w14:paraId="4EBC2AB0" w14:textId="77777777" w:rsidR="00B30644" w:rsidRPr="00EF5447" w:rsidRDefault="00B30644" w:rsidP="00B30644">
            <w:pPr>
              <w:pStyle w:val="TAC"/>
            </w:pPr>
            <w:r w:rsidRPr="00EF5447">
              <w:t>N/A</w:t>
            </w:r>
          </w:p>
        </w:tc>
        <w:tc>
          <w:tcPr>
            <w:tcW w:w="1248" w:type="dxa"/>
            <w:gridSpan w:val="3"/>
            <w:shd w:val="clear" w:color="auto" w:fill="auto"/>
          </w:tcPr>
          <w:p w14:paraId="23BE7B54" w14:textId="77777777" w:rsidR="00B30644" w:rsidRPr="00EF5447" w:rsidRDefault="00B30644" w:rsidP="00B30644">
            <w:pPr>
              <w:pStyle w:val="TAC"/>
              <w:rPr>
                <w:lang w:eastAsia="ja-JP"/>
              </w:rPr>
            </w:pPr>
            <w:r w:rsidRPr="00EF5447">
              <w:rPr>
                <w:rFonts w:eastAsia="Malgun Gothic"/>
                <w:lang w:eastAsia="ko-KR"/>
              </w:rPr>
              <w:t>N/A</w:t>
            </w:r>
          </w:p>
        </w:tc>
      </w:tr>
      <w:tr w:rsidR="00B30644" w:rsidRPr="00EF5447" w14:paraId="05C2B235" w14:textId="77777777" w:rsidTr="00B30644">
        <w:trPr>
          <w:trHeight w:val="54"/>
          <w:jc w:val="center"/>
        </w:trPr>
        <w:tc>
          <w:tcPr>
            <w:tcW w:w="2259" w:type="dxa"/>
            <w:tcBorders>
              <w:top w:val="nil"/>
              <w:bottom w:val="nil"/>
            </w:tcBorders>
            <w:shd w:val="clear" w:color="auto" w:fill="auto"/>
          </w:tcPr>
          <w:p w14:paraId="2E982BC7" w14:textId="77777777" w:rsidR="00B30644" w:rsidRPr="00EF5447" w:rsidRDefault="00B30644" w:rsidP="00B30644">
            <w:pPr>
              <w:pStyle w:val="TAC"/>
            </w:pPr>
          </w:p>
        </w:tc>
        <w:tc>
          <w:tcPr>
            <w:tcW w:w="868" w:type="dxa"/>
            <w:shd w:val="clear" w:color="auto" w:fill="auto"/>
          </w:tcPr>
          <w:p w14:paraId="1ED43D46" w14:textId="77777777" w:rsidR="00B30644" w:rsidRPr="00EF5447" w:rsidRDefault="00B30644" w:rsidP="00B30644">
            <w:pPr>
              <w:pStyle w:val="TAC"/>
            </w:pPr>
            <w:r w:rsidRPr="00EF5447">
              <w:t>n28</w:t>
            </w:r>
          </w:p>
        </w:tc>
        <w:tc>
          <w:tcPr>
            <w:tcW w:w="1380" w:type="dxa"/>
            <w:gridSpan w:val="2"/>
            <w:shd w:val="clear" w:color="auto" w:fill="auto"/>
            <w:noWrap/>
          </w:tcPr>
          <w:p w14:paraId="4F3F60F3" w14:textId="77777777" w:rsidR="00B30644" w:rsidRPr="00EF5447" w:rsidRDefault="00B30644" w:rsidP="00B30644">
            <w:pPr>
              <w:pStyle w:val="TAC"/>
            </w:pPr>
            <w:r w:rsidRPr="003C4CEC">
              <w:t>743</w:t>
            </w:r>
          </w:p>
        </w:tc>
        <w:tc>
          <w:tcPr>
            <w:tcW w:w="817" w:type="dxa"/>
            <w:gridSpan w:val="2"/>
            <w:shd w:val="clear" w:color="auto" w:fill="auto"/>
            <w:noWrap/>
          </w:tcPr>
          <w:p w14:paraId="4D771ECC" w14:textId="77777777" w:rsidR="00B30644" w:rsidRPr="00EF5447" w:rsidRDefault="00B30644" w:rsidP="00B30644">
            <w:pPr>
              <w:pStyle w:val="TAC"/>
            </w:pPr>
            <w:r w:rsidRPr="003C4CEC">
              <w:t>5</w:t>
            </w:r>
          </w:p>
        </w:tc>
        <w:tc>
          <w:tcPr>
            <w:tcW w:w="2554" w:type="dxa"/>
            <w:gridSpan w:val="2"/>
            <w:shd w:val="clear" w:color="auto" w:fill="auto"/>
            <w:noWrap/>
          </w:tcPr>
          <w:p w14:paraId="6DE54DC0" w14:textId="77777777" w:rsidR="00B30644" w:rsidRPr="00EF5447" w:rsidRDefault="00B30644" w:rsidP="00B30644">
            <w:pPr>
              <w:pStyle w:val="TAC"/>
            </w:pPr>
            <w:r w:rsidRPr="003C4CEC">
              <w:t>25</w:t>
            </w:r>
          </w:p>
        </w:tc>
        <w:tc>
          <w:tcPr>
            <w:tcW w:w="1323" w:type="dxa"/>
            <w:gridSpan w:val="2"/>
            <w:shd w:val="clear" w:color="auto" w:fill="auto"/>
            <w:noWrap/>
          </w:tcPr>
          <w:p w14:paraId="10E4B032" w14:textId="77777777" w:rsidR="00B30644" w:rsidRPr="00EF5447" w:rsidRDefault="00B30644" w:rsidP="00B30644">
            <w:pPr>
              <w:pStyle w:val="TAC"/>
            </w:pPr>
            <w:r w:rsidRPr="00EF5447">
              <w:t>798</w:t>
            </w:r>
          </w:p>
        </w:tc>
        <w:tc>
          <w:tcPr>
            <w:tcW w:w="867" w:type="dxa"/>
            <w:gridSpan w:val="2"/>
            <w:shd w:val="clear" w:color="auto" w:fill="auto"/>
          </w:tcPr>
          <w:p w14:paraId="304821F1" w14:textId="77777777" w:rsidR="00B30644" w:rsidRPr="00EF5447" w:rsidRDefault="00B30644" w:rsidP="00B30644">
            <w:pPr>
              <w:pStyle w:val="TAC"/>
            </w:pPr>
            <w:r w:rsidRPr="00EF5447">
              <w:t>N/A</w:t>
            </w:r>
          </w:p>
        </w:tc>
        <w:tc>
          <w:tcPr>
            <w:tcW w:w="1248" w:type="dxa"/>
            <w:gridSpan w:val="3"/>
            <w:shd w:val="clear" w:color="auto" w:fill="auto"/>
          </w:tcPr>
          <w:p w14:paraId="5A4AE1BB" w14:textId="77777777" w:rsidR="00B30644" w:rsidRPr="00EF5447" w:rsidRDefault="00B30644" w:rsidP="00B30644">
            <w:pPr>
              <w:pStyle w:val="TAC"/>
              <w:rPr>
                <w:lang w:eastAsia="ja-JP"/>
              </w:rPr>
            </w:pPr>
            <w:r w:rsidRPr="00EF5447">
              <w:rPr>
                <w:rFonts w:eastAsia="Malgun Gothic"/>
                <w:lang w:eastAsia="ko-KR"/>
              </w:rPr>
              <w:t>N/A</w:t>
            </w:r>
          </w:p>
        </w:tc>
      </w:tr>
      <w:tr w:rsidR="00B30644" w:rsidRPr="00EF5447" w14:paraId="01CAE154" w14:textId="77777777" w:rsidTr="00B30644">
        <w:trPr>
          <w:trHeight w:val="54"/>
          <w:jc w:val="center"/>
        </w:trPr>
        <w:tc>
          <w:tcPr>
            <w:tcW w:w="2259" w:type="dxa"/>
            <w:tcBorders>
              <w:top w:val="nil"/>
              <w:bottom w:val="single" w:sz="4" w:space="0" w:color="auto"/>
            </w:tcBorders>
            <w:shd w:val="clear" w:color="auto" w:fill="auto"/>
          </w:tcPr>
          <w:p w14:paraId="193B449E" w14:textId="77777777" w:rsidR="00B30644" w:rsidRPr="00EF5447" w:rsidRDefault="00B30644" w:rsidP="00B30644">
            <w:pPr>
              <w:pStyle w:val="TAC"/>
            </w:pPr>
          </w:p>
        </w:tc>
        <w:tc>
          <w:tcPr>
            <w:tcW w:w="868" w:type="dxa"/>
            <w:shd w:val="clear" w:color="auto" w:fill="auto"/>
          </w:tcPr>
          <w:p w14:paraId="11C41F11" w14:textId="77777777" w:rsidR="00B30644" w:rsidRPr="00EF5447" w:rsidRDefault="00B30644" w:rsidP="00B30644">
            <w:pPr>
              <w:pStyle w:val="TAC"/>
            </w:pPr>
            <w:r w:rsidRPr="00EF5447">
              <w:t>n78</w:t>
            </w:r>
          </w:p>
        </w:tc>
        <w:tc>
          <w:tcPr>
            <w:tcW w:w="1380" w:type="dxa"/>
            <w:gridSpan w:val="2"/>
            <w:shd w:val="clear" w:color="auto" w:fill="auto"/>
            <w:noWrap/>
          </w:tcPr>
          <w:p w14:paraId="2BE89576" w14:textId="77777777" w:rsidR="00B30644" w:rsidRPr="00EF5447" w:rsidRDefault="00B30644" w:rsidP="00B30644">
            <w:pPr>
              <w:pStyle w:val="TAC"/>
            </w:pPr>
            <w:r>
              <w:t>N/A</w:t>
            </w:r>
          </w:p>
        </w:tc>
        <w:tc>
          <w:tcPr>
            <w:tcW w:w="817" w:type="dxa"/>
            <w:gridSpan w:val="2"/>
            <w:shd w:val="clear" w:color="auto" w:fill="auto"/>
            <w:noWrap/>
          </w:tcPr>
          <w:p w14:paraId="14BA91E2" w14:textId="77777777" w:rsidR="00B30644" w:rsidRPr="00EF5447" w:rsidRDefault="00B30644" w:rsidP="00B30644">
            <w:pPr>
              <w:pStyle w:val="TAC"/>
            </w:pPr>
            <w:r w:rsidRPr="003C4CEC">
              <w:t>10</w:t>
            </w:r>
          </w:p>
        </w:tc>
        <w:tc>
          <w:tcPr>
            <w:tcW w:w="2554" w:type="dxa"/>
            <w:gridSpan w:val="2"/>
            <w:shd w:val="clear" w:color="auto" w:fill="auto"/>
            <w:noWrap/>
          </w:tcPr>
          <w:p w14:paraId="547B3F8D" w14:textId="77777777" w:rsidR="00B30644" w:rsidRPr="00EF5447" w:rsidRDefault="00B30644" w:rsidP="00B30644">
            <w:pPr>
              <w:pStyle w:val="TAC"/>
            </w:pPr>
            <w:r>
              <w:t>N/A</w:t>
            </w:r>
          </w:p>
        </w:tc>
        <w:tc>
          <w:tcPr>
            <w:tcW w:w="1323" w:type="dxa"/>
            <w:gridSpan w:val="2"/>
            <w:shd w:val="clear" w:color="auto" w:fill="auto"/>
            <w:noWrap/>
          </w:tcPr>
          <w:p w14:paraId="1741E3C2" w14:textId="77777777" w:rsidR="00B30644" w:rsidRPr="00EF5447" w:rsidRDefault="00B30644" w:rsidP="00B30644">
            <w:pPr>
              <w:pStyle w:val="TAC"/>
            </w:pPr>
            <w:r w:rsidRPr="00EF5447">
              <w:t>3764</w:t>
            </w:r>
          </w:p>
        </w:tc>
        <w:tc>
          <w:tcPr>
            <w:tcW w:w="867" w:type="dxa"/>
            <w:gridSpan w:val="2"/>
            <w:shd w:val="clear" w:color="auto" w:fill="auto"/>
          </w:tcPr>
          <w:p w14:paraId="55CB53A8" w14:textId="77777777" w:rsidR="00B30644" w:rsidRPr="00EF5447" w:rsidRDefault="00B30644" w:rsidP="00B30644">
            <w:pPr>
              <w:pStyle w:val="TAC"/>
            </w:pPr>
            <w:r w:rsidRPr="00EF5447">
              <w:t>4.5</w:t>
            </w:r>
          </w:p>
        </w:tc>
        <w:tc>
          <w:tcPr>
            <w:tcW w:w="1248" w:type="dxa"/>
            <w:gridSpan w:val="3"/>
            <w:shd w:val="clear" w:color="auto" w:fill="auto"/>
          </w:tcPr>
          <w:p w14:paraId="74552720" w14:textId="77777777" w:rsidR="00B30644" w:rsidRPr="00EF5447" w:rsidRDefault="00B30644" w:rsidP="00B30644">
            <w:pPr>
              <w:pStyle w:val="TAC"/>
              <w:rPr>
                <w:lang w:eastAsia="ko-KR"/>
              </w:rPr>
            </w:pPr>
            <w:r w:rsidRPr="00EF5447">
              <w:rPr>
                <w:rFonts w:eastAsia="Malgun Gothic"/>
                <w:lang w:eastAsia="ko-KR"/>
              </w:rPr>
              <w:t>IMD5</w:t>
            </w:r>
          </w:p>
        </w:tc>
      </w:tr>
      <w:tr w:rsidR="00B30644" w14:paraId="6BF38D92" w14:textId="77777777" w:rsidTr="00B30644">
        <w:trPr>
          <w:trHeight w:val="216"/>
          <w:jc w:val="center"/>
        </w:trPr>
        <w:tc>
          <w:tcPr>
            <w:tcW w:w="2259" w:type="dxa"/>
            <w:tcBorders>
              <w:top w:val="single" w:sz="4" w:space="0" w:color="auto"/>
              <w:bottom w:val="nil"/>
            </w:tcBorders>
            <w:shd w:val="clear" w:color="auto" w:fill="auto"/>
          </w:tcPr>
          <w:p w14:paraId="5F32F9CD" w14:textId="77777777" w:rsidR="00B30644" w:rsidRPr="00EF5447" w:rsidRDefault="00B30644" w:rsidP="00B30644">
            <w:pPr>
              <w:pStyle w:val="TAC"/>
            </w:pPr>
            <w:r w:rsidRPr="00CA394B">
              <w:rPr>
                <w:rFonts w:eastAsia="MS Mincho"/>
              </w:rPr>
              <w:t>DC_3A_n28A-n79A</w:t>
            </w:r>
          </w:p>
        </w:tc>
        <w:tc>
          <w:tcPr>
            <w:tcW w:w="868" w:type="dxa"/>
            <w:shd w:val="clear" w:color="auto" w:fill="auto"/>
            <w:vAlign w:val="center"/>
          </w:tcPr>
          <w:p w14:paraId="41A626B6" w14:textId="77777777" w:rsidR="00B30644" w:rsidRPr="005A5323" w:rsidRDefault="00B30644" w:rsidP="00B30644">
            <w:pPr>
              <w:pStyle w:val="TAC"/>
              <w:rPr>
                <w:lang w:eastAsia="ja-JP"/>
              </w:rPr>
            </w:pPr>
            <w:r w:rsidRPr="005B1628">
              <w:t>3</w:t>
            </w:r>
          </w:p>
        </w:tc>
        <w:tc>
          <w:tcPr>
            <w:tcW w:w="1380" w:type="dxa"/>
            <w:gridSpan w:val="2"/>
            <w:shd w:val="clear" w:color="auto" w:fill="auto"/>
            <w:noWrap/>
            <w:vAlign w:val="center"/>
          </w:tcPr>
          <w:p w14:paraId="1E27DA8D" w14:textId="77777777" w:rsidR="00B30644" w:rsidRDefault="00B30644" w:rsidP="00B30644">
            <w:pPr>
              <w:pStyle w:val="TAC"/>
            </w:pPr>
            <w:r w:rsidRPr="003C4CEC">
              <w:t>1770</w:t>
            </w:r>
          </w:p>
        </w:tc>
        <w:tc>
          <w:tcPr>
            <w:tcW w:w="817" w:type="dxa"/>
            <w:gridSpan w:val="2"/>
            <w:shd w:val="clear" w:color="auto" w:fill="auto"/>
            <w:noWrap/>
            <w:vAlign w:val="center"/>
          </w:tcPr>
          <w:p w14:paraId="79F8232B" w14:textId="77777777" w:rsidR="00B30644" w:rsidRPr="005A5323" w:rsidRDefault="00B30644" w:rsidP="00B30644">
            <w:pPr>
              <w:pStyle w:val="TAC"/>
              <w:rPr>
                <w:lang w:eastAsia="zh-CN"/>
              </w:rPr>
            </w:pPr>
            <w:r w:rsidRPr="003C4CEC">
              <w:t>5</w:t>
            </w:r>
          </w:p>
        </w:tc>
        <w:tc>
          <w:tcPr>
            <w:tcW w:w="2554" w:type="dxa"/>
            <w:gridSpan w:val="2"/>
            <w:shd w:val="clear" w:color="auto" w:fill="auto"/>
            <w:noWrap/>
            <w:vAlign w:val="center"/>
          </w:tcPr>
          <w:p w14:paraId="3F6A218E" w14:textId="77777777" w:rsidR="00B30644" w:rsidRPr="005A5323" w:rsidRDefault="00B30644" w:rsidP="00B30644">
            <w:pPr>
              <w:pStyle w:val="TAC"/>
              <w:rPr>
                <w:lang w:eastAsia="zh-CN"/>
              </w:rPr>
            </w:pPr>
            <w:r w:rsidRPr="003C4CEC">
              <w:t>25</w:t>
            </w:r>
          </w:p>
        </w:tc>
        <w:tc>
          <w:tcPr>
            <w:tcW w:w="1323" w:type="dxa"/>
            <w:gridSpan w:val="2"/>
            <w:shd w:val="clear" w:color="auto" w:fill="auto"/>
            <w:noWrap/>
            <w:vAlign w:val="center"/>
          </w:tcPr>
          <w:p w14:paraId="65962504" w14:textId="77777777" w:rsidR="00B30644" w:rsidRDefault="00B30644" w:rsidP="00B30644">
            <w:pPr>
              <w:pStyle w:val="TAC"/>
            </w:pPr>
            <w:r w:rsidRPr="00E062F1">
              <w:t>1865</w:t>
            </w:r>
          </w:p>
        </w:tc>
        <w:tc>
          <w:tcPr>
            <w:tcW w:w="867" w:type="dxa"/>
            <w:gridSpan w:val="2"/>
            <w:shd w:val="clear" w:color="auto" w:fill="auto"/>
            <w:vAlign w:val="center"/>
          </w:tcPr>
          <w:p w14:paraId="4C1701E3" w14:textId="77777777" w:rsidR="00B30644" w:rsidRPr="00570A0E" w:rsidRDefault="00B30644" w:rsidP="00B30644">
            <w:pPr>
              <w:pStyle w:val="TAC"/>
              <w:rPr>
                <w:rFonts w:eastAsia="Times New Roman"/>
              </w:rPr>
            </w:pPr>
            <w:r w:rsidRPr="00E062F1">
              <w:t>N/A</w:t>
            </w:r>
          </w:p>
        </w:tc>
        <w:tc>
          <w:tcPr>
            <w:tcW w:w="1248" w:type="dxa"/>
            <w:gridSpan w:val="3"/>
            <w:shd w:val="clear" w:color="auto" w:fill="auto"/>
            <w:vAlign w:val="center"/>
          </w:tcPr>
          <w:p w14:paraId="29B04FD6" w14:textId="77777777" w:rsidR="00B30644" w:rsidRDefault="00B30644" w:rsidP="00B30644">
            <w:pPr>
              <w:pStyle w:val="TAC"/>
              <w:rPr>
                <w:rFonts w:eastAsia="Times New Roman"/>
              </w:rPr>
            </w:pPr>
            <w:r w:rsidRPr="00E062F1">
              <w:rPr>
                <w:szCs w:val="18"/>
              </w:rPr>
              <w:t>N/A</w:t>
            </w:r>
          </w:p>
        </w:tc>
      </w:tr>
      <w:tr w:rsidR="00B30644" w14:paraId="71A05896" w14:textId="77777777" w:rsidTr="00B30644">
        <w:trPr>
          <w:trHeight w:val="216"/>
          <w:jc w:val="center"/>
        </w:trPr>
        <w:tc>
          <w:tcPr>
            <w:tcW w:w="2259" w:type="dxa"/>
            <w:tcBorders>
              <w:top w:val="nil"/>
              <w:bottom w:val="nil"/>
            </w:tcBorders>
            <w:shd w:val="clear" w:color="auto" w:fill="auto"/>
          </w:tcPr>
          <w:p w14:paraId="798B0928" w14:textId="77777777" w:rsidR="00B30644" w:rsidRPr="00EF5447" w:rsidRDefault="00B30644" w:rsidP="00B30644">
            <w:pPr>
              <w:pStyle w:val="TAC"/>
            </w:pPr>
          </w:p>
        </w:tc>
        <w:tc>
          <w:tcPr>
            <w:tcW w:w="868" w:type="dxa"/>
            <w:shd w:val="clear" w:color="auto" w:fill="auto"/>
            <w:vAlign w:val="center"/>
          </w:tcPr>
          <w:p w14:paraId="65EB2BC1" w14:textId="77777777" w:rsidR="00B30644" w:rsidRPr="005A5323" w:rsidRDefault="00B30644" w:rsidP="00B30644">
            <w:pPr>
              <w:pStyle w:val="TAC"/>
              <w:rPr>
                <w:lang w:eastAsia="ja-JP"/>
              </w:rPr>
            </w:pPr>
            <w:r>
              <w:t>n</w:t>
            </w:r>
            <w:r w:rsidRPr="005B1628">
              <w:t>28</w:t>
            </w:r>
          </w:p>
        </w:tc>
        <w:tc>
          <w:tcPr>
            <w:tcW w:w="1380" w:type="dxa"/>
            <w:gridSpan w:val="2"/>
            <w:shd w:val="clear" w:color="auto" w:fill="auto"/>
            <w:noWrap/>
            <w:vAlign w:val="center"/>
          </w:tcPr>
          <w:p w14:paraId="09FA7E6E" w14:textId="77777777" w:rsidR="00B30644" w:rsidRDefault="00B30644" w:rsidP="00B30644">
            <w:pPr>
              <w:pStyle w:val="TAC"/>
            </w:pPr>
            <w:r>
              <w:t>N/A</w:t>
            </w:r>
          </w:p>
        </w:tc>
        <w:tc>
          <w:tcPr>
            <w:tcW w:w="817" w:type="dxa"/>
            <w:gridSpan w:val="2"/>
            <w:shd w:val="clear" w:color="auto" w:fill="auto"/>
            <w:noWrap/>
            <w:vAlign w:val="center"/>
          </w:tcPr>
          <w:p w14:paraId="69D10A57" w14:textId="77777777" w:rsidR="00B30644" w:rsidRPr="005A5323" w:rsidRDefault="00B30644" w:rsidP="00B30644">
            <w:pPr>
              <w:pStyle w:val="TAC"/>
              <w:rPr>
                <w:lang w:eastAsia="zh-CN"/>
              </w:rPr>
            </w:pPr>
            <w:r w:rsidRPr="003C4CEC">
              <w:t>5</w:t>
            </w:r>
          </w:p>
        </w:tc>
        <w:tc>
          <w:tcPr>
            <w:tcW w:w="2554" w:type="dxa"/>
            <w:gridSpan w:val="2"/>
            <w:shd w:val="clear" w:color="auto" w:fill="auto"/>
            <w:noWrap/>
            <w:vAlign w:val="center"/>
          </w:tcPr>
          <w:p w14:paraId="13869748" w14:textId="77777777" w:rsidR="00B30644" w:rsidRPr="005A5323" w:rsidRDefault="00B30644" w:rsidP="00B30644">
            <w:pPr>
              <w:pStyle w:val="TAC"/>
              <w:rPr>
                <w:lang w:eastAsia="zh-CN"/>
              </w:rPr>
            </w:pPr>
            <w:r>
              <w:t>N/A</w:t>
            </w:r>
          </w:p>
        </w:tc>
        <w:tc>
          <w:tcPr>
            <w:tcW w:w="1323" w:type="dxa"/>
            <w:gridSpan w:val="2"/>
            <w:shd w:val="clear" w:color="auto" w:fill="auto"/>
            <w:noWrap/>
            <w:vAlign w:val="center"/>
          </w:tcPr>
          <w:p w14:paraId="2D66594F" w14:textId="77777777" w:rsidR="00B30644" w:rsidRDefault="00B30644" w:rsidP="00B30644">
            <w:pPr>
              <w:pStyle w:val="TAC"/>
            </w:pPr>
            <w:r w:rsidRPr="00E062F1">
              <w:t>780</w:t>
            </w:r>
          </w:p>
        </w:tc>
        <w:tc>
          <w:tcPr>
            <w:tcW w:w="867" w:type="dxa"/>
            <w:gridSpan w:val="2"/>
            <w:shd w:val="clear" w:color="auto" w:fill="auto"/>
            <w:vAlign w:val="center"/>
          </w:tcPr>
          <w:p w14:paraId="4A7CEF5C" w14:textId="77777777" w:rsidR="00B30644" w:rsidRPr="00570A0E" w:rsidRDefault="00B30644" w:rsidP="00B30644">
            <w:pPr>
              <w:pStyle w:val="TAC"/>
              <w:rPr>
                <w:rFonts w:eastAsia="Times New Roman"/>
              </w:rPr>
            </w:pPr>
            <w:r w:rsidRPr="00E062F1">
              <w:t>10.3</w:t>
            </w:r>
          </w:p>
        </w:tc>
        <w:tc>
          <w:tcPr>
            <w:tcW w:w="1248" w:type="dxa"/>
            <w:gridSpan w:val="3"/>
            <w:shd w:val="clear" w:color="auto" w:fill="auto"/>
            <w:vAlign w:val="center"/>
          </w:tcPr>
          <w:p w14:paraId="35F77716" w14:textId="77777777" w:rsidR="00B30644" w:rsidRDefault="00B30644" w:rsidP="00B30644">
            <w:pPr>
              <w:pStyle w:val="TAC"/>
              <w:rPr>
                <w:rFonts w:eastAsia="Times New Roman"/>
              </w:rPr>
            </w:pPr>
            <w:r w:rsidRPr="00E062F1">
              <w:rPr>
                <w:rFonts w:eastAsia="Yu Gothic"/>
                <w:szCs w:val="18"/>
              </w:rPr>
              <w:t>IMD4</w:t>
            </w:r>
          </w:p>
        </w:tc>
      </w:tr>
      <w:tr w:rsidR="00B30644" w14:paraId="412DBE46" w14:textId="77777777" w:rsidTr="00B30644">
        <w:trPr>
          <w:trHeight w:val="216"/>
          <w:jc w:val="center"/>
        </w:trPr>
        <w:tc>
          <w:tcPr>
            <w:tcW w:w="2259" w:type="dxa"/>
            <w:tcBorders>
              <w:top w:val="nil"/>
              <w:bottom w:val="nil"/>
            </w:tcBorders>
            <w:shd w:val="clear" w:color="auto" w:fill="auto"/>
          </w:tcPr>
          <w:p w14:paraId="2F736B47" w14:textId="77777777" w:rsidR="00B30644" w:rsidRPr="00EF5447" w:rsidRDefault="00B30644" w:rsidP="00B30644">
            <w:pPr>
              <w:pStyle w:val="TAC"/>
            </w:pPr>
          </w:p>
        </w:tc>
        <w:tc>
          <w:tcPr>
            <w:tcW w:w="868" w:type="dxa"/>
            <w:shd w:val="clear" w:color="auto" w:fill="auto"/>
            <w:vAlign w:val="center"/>
          </w:tcPr>
          <w:p w14:paraId="79E75523" w14:textId="77777777" w:rsidR="00B30644" w:rsidRPr="005A5323" w:rsidRDefault="00B30644" w:rsidP="00B30644">
            <w:pPr>
              <w:pStyle w:val="TAC"/>
              <w:rPr>
                <w:lang w:eastAsia="ja-JP"/>
              </w:rPr>
            </w:pPr>
            <w:r w:rsidRPr="005B1628">
              <w:t>n79</w:t>
            </w:r>
          </w:p>
        </w:tc>
        <w:tc>
          <w:tcPr>
            <w:tcW w:w="1380" w:type="dxa"/>
            <w:gridSpan w:val="2"/>
            <w:shd w:val="clear" w:color="auto" w:fill="auto"/>
            <w:noWrap/>
            <w:vAlign w:val="center"/>
          </w:tcPr>
          <w:p w14:paraId="3ABA1175" w14:textId="77777777" w:rsidR="00B30644" w:rsidRDefault="00B30644" w:rsidP="00B30644">
            <w:pPr>
              <w:pStyle w:val="TAC"/>
            </w:pPr>
            <w:r w:rsidRPr="003C4CEC">
              <w:t>4530</w:t>
            </w:r>
          </w:p>
        </w:tc>
        <w:tc>
          <w:tcPr>
            <w:tcW w:w="817" w:type="dxa"/>
            <w:gridSpan w:val="2"/>
            <w:shd w:val="clear" w:color="auto" w:fill="auto"/>
            <w:noWrap/>
            <w:vAlign w:val="center"/>
          </w:tcPr>
          <w:p w14:paraId="0F3C8528" w14:textId="77777777" w:rsidR="00B30644" w:rsidRPr="005A5323" w:rsidRDefault="00B30644" w:rsidP="00B30644">
            <w:pPr>
              <w:pStyle w:val="TAC"/>
              <w:rPr>
                <w:lang w:eastAsia="zh-CN"/>
              </w:rPr>
            </w:pPr>
            <w:r w:rsidRPr="003C4CEC">
              <w:t>40</w:t>
            </w:r>
          </w:p>
        </w:tc>
        <w:tc>
          <w:tcPr>
            <w:tcW w:w="2554" w:type="dxa"/>
            <w:gridSpan w:val="2"/>
            <w:shd w:val="clear" w:color="auto" w:fill="auto"/>
            <w:noWrap/>
            <w:vAlign w:val="center"/>
          </w:tcPr>
          <w:p w14:paraId="1FCD063B" w14:textId="77777777" w:rsidR="00B30644" w:rsidRPr="005A5323" w:rsidRDefault="00B30644" w:rsidP="00B30644">
            <w:pPr>
              <w:pStyle w:val="TAC"/>
              <w:rPr>
                <w:lang w:eastAsia="zh-CN"/>
              </w:rPr>
            </w:pPr>
            <w:r w:rsidRPr="003C4CEC">
              <w:t>216</w:t>
            </w:r>
          </w:p>
        </w:tc>
        <w:tc>
          <w:tcPr>
            <w:tcW w:w="1323" w:type="dxa"/>
            <w:gridSpan w:val="2"/>
            <w:shd w:val="clear" w:color="auto" w:fill="auto"/>
            <w:noWrap/>
            <w:vAlign w:val="center"/>
          </w:tcPr>
          <w:p w14:paraId="1774CFD7" w14:textId="77777777" w:rsidR="00B30644" w:rsidRDefault="00B30644" w:rsidP="00B30644">
            <w:pPr>
              <w:pStyle w:val="TAC"/>
            </w:pPr>
            <w:r w:rsidRPr="00E062F1">
              <w:t>4530</w:t>
            </w:r>
          </w:p>
        </w:tc>
        <w:tc>
          <w:tcPr>
            <w:tcW w:w="867" w:type="dxa"/>
            <w:gridSpan w:val="2"/>
            <w:shd w:val="clear" w:color="auto" w:fill="auto"/>
            <w:vAlign w:val="center"/>
          </w:tcPr>
          <w:p w14:paraId="77562CBD" w14:textId="77777777" w:rsidR="00B30644" w:rsidRPr="00570A0E" w:rsidRDefault="00B30644" w:rsidP="00B30644">
            <w:pPr>
              <w:pStyle w:val="TAC"/>
              <w:rPr>
                <w:rFonts w:eastAsia="Times New Roman"/>
              </w:rPr>
            </w:pPr>
            <w:r w:rsidRPr="00E062F1">
              <w:t>N/A</w:t>
            </w:r>
          </w:p>
        </w:tc>
        <w:tc>
          <w:tcPr>
            <w:tcW w:w="1248" w:type="dxa"/>
            <w:gridSpan w:val="3"/>
            <w:shd w:val="clear" w:color="auto" w:fill="auto"/>
            <w:vAlign w:val="center"/>
          </w:tcPr>
          <w:p w14:paraId="3FFF535C" w14:textId="77777777" w:rsidR="00B30644" w:rsidRDefault="00B30644" w:rsidP="00B30644">
            <w:pPr>
              <w:pStyle w:val="TAC"/>
              <w:rPr>
                <w:rFonts w:eastAsia="Times New Roman"/>
              </w:rPr>
            </w:pPr>
            <w:r w:rsidRPr="00E062F1">
              <w:rPr>
                <w:szCs w:val="18"/>
              </w:rPr>
              <w:t>N/A</w:t>
            </w:r>
          </w:p>
        </w:tc>
      </w:tr>
      <w:tr w:rsidR="00B30644" w14:paraId="16531354" w14:textId="77777777" w:rsidTr="00B30644">
        <w:trPr>
          <w:trHeight w:val="216"/>
          <w:jc w:val="center"/>
        </w:trPr>
        <w:tc>
          <w:tcPr>
            <w:tcW w:w="2259" w:type="dxa"/>
            <w:tcBorders>
              <w:top w:val="nil"/>
              <w:bottom w:val="nil"/>
            </w:tcBorders>
            <w:shd w:val="clear" w:color="auto" w:fill="auto"/>
          </w:tcPr>
          <w:p w14:paraId="12E952B5" w14:textId="77777777" w:rsidR="00B30644" w:rsidRPr="00EF5447" w:rsidRDefault="00B30644" w:rsidP="00B30644">
            <w:pPr>
              <w:pStyle w:val="TAC"/>
            </w:pPr>
          </w:p>
        </w:tc>
        <w:tc>
          <w:tcPr>
            <w:tcW w:w="868" w:type="dxa"/>
            <w:shd w:val="clear" w:color="auto" w:fill="auto"/>
            <w:vAlign w:val="center"/>
          </w:tcPr>
          <w:p w14:paraId="1C16A3FA" w14:textId="77777777" w:rsidR="00B30644" w:rsidRPr="005A5323" w:rsidRDefault="00B30644" w:rsidP="00B30644">
            <w:pPr>
              <w:pStyle w:val="TAC"/>
              <w:rPr>
                <w:lang w:eastAsia="ja-JP"/>
              </w:rPr>
            </w:pPr>
            <w:r w:rsidRPr="005B1628">
              <w:t>3</w:t>
            </w:r>
          </w:p>
        </w:tc>
        <w:tc>
          <w:tcPr>
            <w:tcW w:w="1380" w:type="dxa"/>
            <w:gridSpan w:val="2"/>
            <w:shd w:val="clear" w:color="auto" w:fill="auto"/>
            <w:noWrap/>
            <w:vAlign w:val="center"/>
          </w:tcPr>
          <w:p w14:paraId="2B9D6678" w14:textId="77777777" w:rsidR="00B30644" w:rsidRDefault="00B30644" w:rsidP="00B30644">
            <w:pPr>
              <w:pStyle w:val="TAC"/>
            </w:pPr>
            <w:r w:rsidRPr="003C4CEC">
              <w:t>1770</w:t>
            </w:r>
          </w:p>
        </w:tc>
        <w:tc>
          <w:tcPr>
            <w:tcW w:w="817" w:type="dxa"/>
            <w:gridSpan w:val="2"/>
            <w:shd w:val="clear" w:color="auto" w:fill="auto"/>
            <w:noWrap/>
            <w:vAlign w:val="center"/>
          </w:tcPr>
          <w:p w14:paraId="5070C95B" w14:textId="77777777" w:rsidR="00B30644" w:rsidRPr="005A5323" w:rsidRDefault="00B30644" w:rsidP="00B30644">
            <w:pPr>
              <w:pStyle w:val="TAC"/>
              <w:rPr>
                <w:lang w:eastAsia="zh-CN"/>
              </w:rPr>
            </w:pPr>
            <w:r w:rsidRPr="003C4CEC">
              <w:t>5</w:t>
            </w:r>
          </w:p>
        </w:tc>
        <w:tc>
          <w:tcPr>
            <w:tcW w:w="2554" w:type="dxa"/>
            <w:gridSpan w:val="2"/>
            <w:shd w:val="clear" w:color="auto" w:fill="auto"/>
            <w:noWrap/>
            <w:vAlign w:val="center"/>
          </w:tcPr>
          <w:p w14:paraId="11E99801" w14:textId="77777777" w:rsidR="00B30644" w:rsidRPr="005A5323" w:rsidRDefault="00B30644" w:rsidP="00B30644">
            <w:pPr>
              <w:pStyle w:val="TAC"/>
              <w:rPr>
                <w:lang w:eastAsia="zh-CN"/>
              </w:rPr>
            </w:pPr>
            <w:r w:rsidRPr="003C4CEC">
              <w:t>25</w:t>
            </w:r>
          </w:p>
        </w:tc>
        <w:tc>
          <w:tcPr>
            <w:tcW w:w="1323" w:type="dxa"/>
            <w:gridSpan w:val="2"/>
            <w:shd w:val="clear" w:color="auto" w:fill="auto"/>
            <w:noWrap/>
            <w:vAlign w:val="center"/>
          </w:tcPr>
          <w:p w14:paraId="49792013" w14:textId="77777777" w:rsidR="00B30644" w:rsidRDefault="00B30644" w:rsidP="00B30644">
            <w:pPr>
              <w:pStyle w:val="TAC"/>
            </w:pPr>
            <w:r w:rsidRPr="00E062F1">
              <w:t>1865</w:t>
            </w:r>
          </w:p>
        </w:tc>
        <w:tc>
          <w:tcPr>
            <w:tcW w:w="867" w:type="dxa"/>
            <w:gridSpan w:val="2"/>
            <w:shd w:val="clear" w:color="auto" w:fill="auto"/>
            <w:vAlign w:val="center"/>
          </w:tcPr>
          <w:p w14:paraId="46D05E35" w14:textId="77777777" w:rsidR="00B30644" w:rsidRPr="00570A0E" w:rsidRDefault="00B30644" w:rsidP="00B30644">
            <w:pPr>
              <w:pStyle w:val="TAC"/>
              <w:rPr>
                <w:rFonts w:eastAsia="Times New Roman"/>
              </w:rPr>
            </w:pPr>
            <w:r w:rsidRPr="003D1FC7">
              <w:t>N/A</w:t>
            </w:r>
          </w:p>
        </w:tc>
        <w:tc>
          <w:tcPr>
            <w:tcW w:w="1248" w:type="dxa"/>
            <w:gridSpan w:val="3"/>
            <w:shd w:val="clear" w:color="auto" w:fill="auto"/>
            <w:vAlign w:val="center"/>
          </w:tcPr>
          <w:p w14:paraId="42BAE0E9" w14:textId="77777777" w:rsidR="00B30644" w:rsidRDefault="00B30644" w:rsidP="00B30644">
            <w:pPr>
              <w:pStyle w:val="TAC"/>
              <w:rPr>
                <w:rFonts w:eastAsia="Times New Roman"/>
              </w:rPr>
            </w:pPr>
            <w:r w:rsidRPr="003D1FC7">
              <w:t>N/A</w:t>
            </w:r>
          </w:p>
        </w:tc>
      </w:tr>
      <w:tr w:rsidR="00B30644" w14:paraId="6916DC5A" w14:textId="77777777" w:rsidTr="00B30644">
        <w:trPr>
          <w:trHeight w:val="216"/>
          <w:jc w:val="center"/>
        </w:trPr>
        <w:tc>
          <w:tcPr>
            <w:tcW w:w="2259" w:type="dxa"/>
            <w:tcBorders>
              <w:top w:val="nil"/>
              <w:bottom w:val="nil"/>
            </w:tcBorders>
            <w:shd w:val="clear" w:color="auto" w:fill="auto"/>
          </w:tcPr>
          <w:p w14:paraId="0C193856" w14:textId="77777777" w:rsidR="00B30644" w:rsidRPr="00EF5447" w:rsidRDefault="00B30644" w:rsidP="00B30644">
            <w:pPr>
              <w:pStyle w:val="TAC"/>
            </w:pPr>
          </w:p>
        </w:tc>
        <w:tc>
          <w:tcPr>
            <w:tcW w:w="868" w:type="dxa"/>
            <w:shd w:val="clear" w:color="auto" w:fill="auto"/>
            <w:vAlign w:val="center"/>
          </w:tcPr>
          <w:p w14:paraId="3E930546" w14:textId="77777777" w:rsidR="00B30644" w:rsidRPr="005A5323" w:rsidRDefault="00B30644" w:rsidP="00B30644">
            <w:pPr>
              <w:pStyle w:val="TAC"/>
              <w:rPr>
                <w:lang w:eastAsia="ja-JP"/>
              </w:rPr>
            </w:pPr>
            <w:r w:rsidRPr="005B1628">
              <w:t>n28</w:t>
            </w:r>
          </w:p>
        </w:tc>
        <w:tc>
          <w:tcPr>
            <w:tcW w:w="1380" w:type="dxa"/>
            <w:gridSpan w:val="2"/>
            <w:shd w:val="clear" w:color="auto" w:fill="auto"/>
            <w:noWrap/>
            <w:vAlign w:val="center"/>
          </w:tcPr>
          <w:p w14:paraId="293E1397" w14:textId="77777777" w:rsidR="00B30644" w:rsidRDefault="00B30644" w:rsidP="00B30644">
            <w:pPr>
              <w:pStyle w:val="TAC"/>
            </w:pPr>
            <w:r w:rsidRPr="003C4CEC">
              <w:t>725</w:t>
            </w:r>
          </w:p>
        </w:tc>
        <w:tc>
          <w:tcPr>
            <w:tcW w:w="817" w:type="dxa"/>
            <w:gridSpan w:val="2"/>
            <w:shd w:val="clear" w:color="auto" w:fill="auto"/>
            <w:noWrap/>
            <w:vAlign w:val="center"/>
          </w:tcPr>
          <w:p w14:paraId="4D82546F" w14:textId="77777777" w:rsidR="00B30644" w:rsidRPr="005A5323" w:rsidRDefault="00B30644" w:rsidP="00B30644">
            <w:pPr>
              <w:pStyle w:val="TAC"/>
              <w:rPr>
                <w:lang w:eastAsia="zh-CN"/>
              </w:rPr>
            </w:pPr>
            <w:r w:rsidRPr="003C4CEC">
              <w:t>5</w:t>
            </w:r>
          </w:p>
        </w:tc>
        <w:tc>
          <w:tcPr>
            <w:tcW w:w="2554" w:type="dxa"/>
            <w:gridSpan w:val="2"/>
            <w:shd w:val="clear" w:color="auto" w:fill="auto"/>
            <w:noWrap/>
            <w:vAlign w:val="center"/>
          </w:tcPr>
          <w:p w14:paraId="1BEDF23B" w14:textId="77777777" w:rsidR="00B30644" w:rsidRPr="005A5323" w:rsidRDefault="00B30644" w:rsidP="00B30644">
            <w:pPr>
              <w:pStyle w:val="TAC"/>
              <w:rPr>
                <w:lang w:eastAsia="zh-CN"/>
              </w:rPr>
            </w:pPr>
            <w:r w:rsidRPr="003C4CEC">
              <w:t>25</w:t>
            </w:r>
          </w:p>
        </w:tc>
        <w:tc>
          <w:tcPr>
            <w:tcW w:w="1323" w:type="dxa"/>
            <w:gridSpan w:val="2"/>
            <w:shd w:val="clear" w:color="auto" w:fill="auto"/>
            <w:noWrap/>
            <w:vAlign w:val="center"/>
          </w:tcPr>
          <w:p w14:paraId="127274FD" w14:textId="77777777" w:rsidR="00B30644" w:rsidRDefault="00B30644" w:rsidP="00B30644">
            <w:pPr>
              <w:pStyle w:val="TAC"/>
            </w:pPr>
            <w:r w:rsidRPr="00E062F1">
              <w:t>780</w:t>
            </w:r>
          </w:p>
        </w:tc>
        <w:tc>
          <w:tcPr>
            <w:tcW w:w="867" w:type="dxa"/>
            <w:gridSpan w:val="2"/>
            <w:shd w:val="clear" w:color="auto" w:fill="auto"/>
            <w:vAlign w:val="center"/>
          </w:tcPr>
          <w:p w14:paraId="4BFEC030" w14:textId="77777777" w:rsidR="00B30644" w:rsidRPr="00570A0E" w:rsidRDefault="00B30644" w:rsidP="00B30644">
            <w:pPr>
              <w:pStyle w:val="TAC"/>
              <w:rPr>
                <w:rFonts w:eastAsia="Times New Roman"/>
              </w:rPr>
            </w:pPr>
            <w:r w:rsidRPr="003D1FC7">
              <w:t>N/A</w:t>
            </w:r>
          </w:p>
        </w:tc>
        <w:tc>
          <w:tcPr>
            <w:tcW w:w="1248" w:type="dxa"/>
            <w:gridSpan w:val="3"/>
            <w:shd w:val="clear" w:color="auto" w:fill="auto"/>
            <w:vAlign w:val="center"/>
          </w:tcPr>
          <w:p w14:paraId="071FC6B6" w14:textId="77777777" w:rsidR="00B30644" w:rsidRDefault="00B30644" w:rsidP="00B30644">
            <w:pPr>
              <w:pStyle w:val="TAC"/>
              <w:rPr>
                <w:rFonts w:eastAsia="Times New Roman"/>
              </w:rPr>
            </w:pPr>
            <w:r w:rsidRPr="003D1FC7">
              <w:t>N/A</w:t>
            </w:r>
          </w:p>
        </w:tc>
      </w:tr>
      <w:tr w:rsidR="00B30644" w14:paraId="128DDA96" w14:textId="77777777" w:rsidTr="00B30644">
        <w:trPr>
          <w:trHeight w:val="216"/>
          <w:jc w:val="center"/>
        </w:trPr>
        <w:tc>
          <w:tcPr>
            <w:tcW w:w="2259" w:type="dxa"/>
            <w:tcBorders>
              <w:top w:val="nil"/>
              <w:bottom w:val="single" w:sz="4" w:space="0" w:color="auto"/>
            </w:tcBorders>
            <w:shd w:val="clear" w:color="auto" w:fill="auto"/>
          </w:tcPr>
          <w:p w14:paraId="2D10574A" w14:textId="77777777" w:rsidR="00B30644" w:rsidRPr="00EF5447" w:rsidRDefault="00B30644" w:rsidP="00B30644">
            <w:pPr>
              <w:pStyle w:val="TAC"/>
            </w:pPr>
          </w:p>
        </w:tc>
        <w:tc>
          <w:tcPr>
            <w:tcW w:w="868" w:type="dxa"/>
            <w:shd w:val="clear" w:color="auto" w:fill="auto"/>
            <w:vAlign w:val="center"/>
          </w:tcPr>
          <w:p w14:paraId="66F18F9E" w14:textId="77777777" w:rsidR="00B30644" w:rsidRPr="005A5323" w:rsidRDefault="00B30644" w:rsidP="00B30644">
            <w:pPr>
              <w:pStyle w:val="TAC"/>
              <w:rPr>
                <w:lang w:eastAsia="ja-JP"/>
              </w:rPr>
            </w:pPr>
            <w:r w:rsidRPr="005B1628">
              <w:t>n79</w:t>
            </w:r>
          </w:p>
        </w:tc>
        <w:tc>
          <w:tcPr>
            <w:tcW w:w="1380" w:type="dxa"/>
            <w:gridSpan w:val="2"/>
            <w:shd w:val="clear" w:color="auto" w:fill="auto"/>
            <w:noWrap/>
            <w:vAlign w:val="center"/>
          </w:tcPr>
          <w:p w14:paraId="5C1F8327" w14:textId="77777777" w:rsidR="00B30644" w:rsidRDefault="00B30644" w:rsidP="00B30644">
            <w:pPr>
              <w:pStyle w:val="TAC"/>
            </w:pPr>
            <w:r>
              <w:rPr>
                <w:rFonts w:eastAsia="Yu Mincho"/>
                <w:lang w:eastAsia="ja-JP"/>
              </w:rPr>
              <w:t>N/A</w:t>
            </w:r>
          </w:p>
        </w:tc>
        <w:tc>
          <w:tcPr>
            <w:tcW w:w="817" w:type="dxa"/>
            <w:gridSpan w:val="2"/>
            <w:shd w:val="clear" w:color="auto" w:fill="auto"/>
            <w:noWrap/>
            <w:vAlign w:val="center"/>
          </w:tcPr>
          <w:p w14:paraId="3FF75871" w14:textId="77777777" w:rsidR="00B30644" w:rsidRPr="005A5323" w:rsidRDefault="00B30644" w:rsidP="00B30644">
            <w:pPr>
              <w:pStyle w:val="TAC"/>
              <w:rPr>
                <w:lang w:eastAsia="zh-CN"/>
              </w:rPr>
            </w:pPr>
            <w:r w:rsidRPr="003C4CEC">
              <w:t>40</w:t>
            </w:r>
          </w:p>
        </w:tc>
        <w:tc>
          <w:tcPr>
            <w:tcW w:w="2554" w:type="dxa"/>
            <w:gridSpan w:val="2"/>
            <w:shd w:val="clear" w:color="auto" w:fill="auto"/>
            <w:noWrap/>
            <w:vAlign w:val="center"/>
          </w:tcPr>
          <w:p w14:paraId="0F08C8C3" w14:textId="77777777" w:rsidR="00B30644" w:rsidRPr="005A5323" w:rsidRDefault="00B30644" w:rsidP="00B30644">
            <w:pPr>
              <w:pStyle w:val="TAC"/>
              <w:rPr>
                <w:lang w:eastAsia="zh-CN"/>
              </w:rPr>
            </w:pPr>
            <w:r>
              <w:t>N/A</w:t>
            </w:r>
          </w:p>
        </w:tc>
        <w:tc>
          <w:tcPr>
            <w:tcW w:w="1323" w:type="dxa"/>
            <w:gridSpan w:val="2"/>
            <w:shd w:val="clear" w:color="auto" w:fill="auto"/>
            <w:noWrap/>
            <w:vAlign w:val="center"/>
          </w:tcPr>
          <w:p w14:paraId="5F0A8EEB" w14:textId="77777777" w:rsidR="00B30644" w:rsidRDefault="00B30644" w:rsidP="00B30644">
            <w:pPr>
              <w:pStyle w:val="TAC"/>
            </w:pPr>
            <w:r w:rsidRPr="00CA394B">
              <w:rPr>
                <w:rFonts w:eastAsia="Yu Mincho" w:hint="eastAsia"/>
                <w:lang w:eastAsia="ja-JP"/>
              </w:rPr>
              <w:t>4585</w:t>
            </w:r>
          </w:p>
        </w:tc>
        <w:tc>
          <w:tcPr>
            <w:tcW w:w="867" w:type="dxa"/>
            <w:gridSpan w:val="2"/>
            <w:shd w:val="clear" w:color="auto" w:fill="auto"/>
            <w:vAlign w:val="center"/>
          </w:tcPr>
          <w:p w14:paraId="3319C269" w14:textId="77777777" w:rsidR="00B30644" w:rsidRPr="00570A0E" w:rsidRDefault="00B30644" w:rsidP="00B30644">
            <w:pPr>
              <w:pStyle w:val="TAC"/>
              <w:rPr>
                <w:rFonts w:eastAsia="Times New Roman"/>
              </w:rPr>
            </w:pPr>
            <w:r w:rsidRPr="003750FB">
              <w:t>9.4</w:t>
            </w:r>
          </w:p>
        </w:tc>
        <w:tc>
          <w:tcPr>
            <w:tcW w:w="1248" w:type="dxa"/>
            <w:gridSpan w:val="3"/>
            <w:shd w:val="clear" w:color="auto" w:fill="auto"/>
            <w:vAlign w:val="center"/>
          </w:tcPr>
          <w:p w14:paraId="7E440557" w14:textId="77777777" w:rsidR="00B30644" w:rsidRDefault="00B30644" w:rsidP="00B30644">
            <w:pPr>
              <w:pStyle w:val="TAC"/>
              <w:rPr>
                <w:rFonts w:eastAsia="Times New Roman"/>
              </w:rPr>
            </w:pPr>
            <w:r w:rsidRPr="003D1FC7">
              <w:rPr>
                <w:rFonts w:eastAsia="Yu Gothic"/>
                <w:szCs w:val="18"/>
              </w:rPr>
              <w:t>IMD4</w:t>
            </w:r>
            <w:r w:rsidRPr="003D1FC7">
              <w:rPr>
                <w:rFonts w:eastAsia="Yu Gothic"/>
                <w:szCs w:val="18"/>
                <w:vertAlign w:val="superscript"/>
              </w:rPr>
              <w:t>4</w:t>
            </w:r>
          </w:p>
        </w:tc>
      </w:tr>
      <w:tr w:rsidR="00B30644" w14:paraId="2830BE45" w14:textId="77777777" w:rsidTr="00B30644">
        <w:trPr>
          <w:trHeight w:val="216"/>
          <w:jc w:val="center"/>
        </w:trPr>
        <w:tc>
          <w:tcPr>
            <w:tcW w:w="2259" w:type="dxa"/>
            <w:tcBorders>
              <w:top w:val="single" w:sz="4" w:space="0" w:color="auto"/>
              <w:bottom w:val="nil"/>
            </w:tcBorders>
            <w:shd w:val="clear" w:color="auto" w:fill="auto"/>
          </w:tcPr>
          <w:p w14:paraId="67076942" w14:textId="77777777" w:rsidR="00B30644" w:rsidRPr="00EF5447" w:rsidRDefault="00B30644" w:rsidP="00B30644">
            <w:pPr>
              <w:pStyle w:val="TAC"/>
            </w:pPr>
            <w:r w:rsidRPr="00D67279">
              <w:rPr>
                <w:rFonts w:eastAsia="MS Mincho"/>
              </w:rPr>
              <w:t>DC_3A_n40A-n77A</w:t>
            </w:r>
          </w:p>
        </w:tc>
        <w:tc>
          <w:tcPr>
            <w:tcW w:w="868" w:type="dxa"/>
            <w:shd w:val="clear" w:color="auto" w:fill="auto"/>
            <w:vAlign w:val="center"/>
          </w:tcPr>
          <w:p w14:paraId="225DEEBB" w14:textId="77777777" w:rsidR="00B30644" w:rsidRPr="005B1628" w:rsidRDefault="00B30644" w:rsidP="00B30644">
            <w:pPr>
              <w:pStyle w:val="TAC"/>
            </w:pPr>
            <w:r>
              <w:rPr>
                <w:rFonts w:hint="eastAsia"/>
              </w:rPr>
              <w:t>3</w:t>
            </w:r>
          </w:p>
        </w:tc>
        <w:tc>
          <w:tcPr>
            <w:tcW w:w="1380" w:type="dxa"/>
            <w:gridSpan w:val="2"/>
            <w:shd w:val="clear" w:color="auto" w:fill="auto"/>
            <w:noWrap/>
            <w:vAlign w:val="center"/>
          </w:tcPr>
          <w:p w14:paraId="089C490A" w14:textId="77777777" w:rsidR="00B30644" w:rsidRPr="00CA394B" w:rsidRDefault="00B30644" w:rsidP="00B30644">
            <w:pPr>
              <w:pStyle w:val="TAC"/>
              <w:rPr>
                <w:rFonts w:eastAsia="Yu Mincho"/>
                <w:lang w:eastAsia="ja-JP"/>
              </w:rPr>
            </w:pPr>
            <w:r w:rsidRPr="003C4CEC">
              <w:rPr>
                <w:rFonts w:hint="eastAsia"/>
              </w:rPr>
              <w:t>1</w:t>
            </w:r>
            <w:r w:rsidRPr="003C4CEC">
              <w:t>720</w:t>
            </w:r>
          </w:p>
        </w:tc>
        <w:tc>
          <w:tcPr>
            <w:tcW w:w="817" w:type="dxa"/>
            <w:gridSpan w:val="2"/>
            <w:shd w:val="clear" w:color="auto" w:fill="auto"/>
            <w:noWrap/>
            <w:vAlign w:val="center"/>
          </w:tcPr>
          <w:p w14:paraId="6EAAB496" w14:textId="77777777" w:rsidR="00B30644" w:rsidRPr="00CA394B" w:rsidRDefault="00B30644" w:rsidP="00B30644">
            <w:pPr>
              <w:pStyle w:val="TAC"/>
            </w:pPr>
            <w:r w:rsidRPr="003C4CEC">
              <w:t>5</w:t>
            </w:r>
          </w:p>
        </w:tc>
        <w:tc>
          <w:tcPr>
            <w:tcW w:w="2554" w:type="dxa"/>
            <w:gridSpan w:val="2"/>
            <w:shd w:val="clear" w:color="auto" w:fill="auto"/>
            <w:noWrap/>
            <w:vAlign w:val="center"/>
          </w:tcPr>
          <w:p w14:paraId="25DEC1ED" w14:textId="77777777" w:rsidR="00B30644" w:rsidRPr="00CA394B" w:rsidRDefault="00B30644" w:rsidP="00B30644">
            <w:pPr>
              <w:pStyle w:val="TAC"/>
            </w:pPr>
            <w:r w:rsidRPr="003C4CEC">
              <w:t>25</w:t>
            </w:r>
          </w:p>
        </w:tc>
        <w:tc>
          <w:tcPr>
            <w:tcW w:w="1323" w:type="dxa"/>
            <w:gridSpan w:val="2"/>
            <w:shd w:val="clear" w:color="auto" w:fill="auto"/>
            <w:noWrap/>
            <w:vAlign w:val="center"/>
          </w:tcPr>
          <w:p w14:paraId="6DC25612" w14:textId="77777777" w:rsidR="00B30644" w:rsidRPr="00CA394B" w:rsidRDefault="00B30644" w:rsidP="00B30644">
            <w:pPr>
              <w:pStyle w:val="TAC"/>
              <w:rPr>
                <w:rFonts w:eastAsia="Yu Mincho"/>
                <w:lang w:eastAsia="ja-JP"/>
              </w:rPr>
            </w:pPr>
            <w:r>
              <w:rPr>
                <w:rFonts w:hint="eastAsia"/>
              </w:rPr>
              <w:t>1</w:t>
            </w:r>
            <w:r>
              <w:t>815</w:t>
            </w:r>
          </w:p>
        </w:tc>
        <w:tc>
          <w:tcPr>
            <w:tcW w:w="867" w:type="dxa"/>
            <w:gridSpan w:val="2"/>
            <w:shd w:val="clear" w:color="auto" w:fill="auto"/>
            <w:vAlign w:val="center"/>
          </w:tcPr>
          <w:p w14:paraId="536CDA7D" w14:textId="77777777" w:rsidR="00B30644" w:rsidRPr="003750FB" w:rsidRDefault="00B30644" w:rsidP="00B30644">
            <w:pPr>
              <w:pStyle w:val="TAC"/>
            </w:pPr>
            <w:r w:rsidRPr="000C1FBD">
              <w:t>N/A</w:t>
            </w:r>
          </w:p>
        </w:tc>
        <w:tc>
          <w:tcPr>
            <w:tcW w:w="1248" w:type="dxa"/>
            <w:gridSpan w:val="3"/>
            <w:shd w:val="clear" w:color="auto" w:fill="auto"/>
            <w:vAlign w:val="center"/>
          </w:tcPr>
          <w:p w14:paraId="1206C142" w14:textId="77777777" w:rsidR="00B30644" w:rsidRPr="003D1FC7" w:rsidRDefault="00B30644" w:rsidP="00B30644">
            <w:pPr>
              <w:pStyle w:val="TAC"/>
              <w:rPr>
                <w:rFonts w:eastAsia="Yu Gothic"/>
                <w:szCs w:val="18"/>
              </w:rPr>
            </w:pPr>
            <w:r w:rsidRPr="00F21671">
              <w:t>N/A</w:t>
            </w:r>
          </w:p>
        </w:tc>
      </w:tr>
      <w:tr w:rsidR="00B30644" w14:paraId="7E80F397" w14:textId="77777777" w:rsidTr="00B30644">
        <w:trPr>
          <w:trHeight w:val="216"/>
          <w:jc w:val="center"/>
        </w:trPr>
        <w:tc>
          <w:tcPr>
            <w:tcW w:w="2259" w:type="dxa"/>
            <w:tcBorders>
              <w:top w:val="nil"/>
              <w:bottom w:val="nil"/>
            </w:tcBorders>
            <w:shd w:val="clear" w:color="auto" w:fill="auto"/>
          </w:tcPr>
          <w:p w14:paraId="710026DE" w14:textId="77777777" w:rsidR="00B30644" w:rsidRPr="00EF5447" w:rsidRDefault="00B30644" w:rsidP="00B30644">
            <w:pPr>
              <w:pStyle w:val="TAC"/>
            </w:pPr>
            <w:r w:rsidRPr="00DB6CBE">
              <w:rPr>
                <w:rFonts w:eastAsia="MS Mincho"/>
              </w:rPr>
              <w:t>DC_3A_n40A-n77</w:t>
            </w:r>
            <w:r>
              <w:rPr>
                <w:rFonts w:eastAsia="MS Mincho"/>
              </w:rPr>
              <w:t>(2</w:t>
            </w:r>
            <w:r w:rsidRPr="00DB6CBE">
              <w:rPr>
                <w:rFonts w:eastAsia="MS Mincho"/>
              </w:rPr>
              <w:t>A</w:t>
            </w:r>
            <w:r>
              <w:rPr>
                <w:rFonts w:eastAsia="MS Mincho"/>
              </w:rPr>
              <w:t>)</w:t>
            </w:r>
          </w:p>
        </w:tc>
        <w:tc>
          <w:tcPr>
            <w:tcW w:w="868" w:type="dxa"/>
            <w:shd w:val="clear" w:color="auto" w:fill="auto"/>
            <w:vAlign w:val="center"/>
          </w:tcPr>
          <w:p w14:paraId="2DE00FA1" w14:textId="77777777" w:rsidR="00B30644" w:rsidRPr="005B1628" w:rsidRDefault="00B30644" w:rsidP="00B30644">
            <w:pPr>
              <w:pStyle w:val="TAC"/>
            </w:pPr>
            <w:r w:rsidRPr="00F21671">
              <w:t>n40</w:t>
            </w:r>
          </w:p>
        </w:tc>
        <w:tc>
          <w:tcPr>
            <w:tcW w:w="1380" w:type="dxa"/>
            <w:gridSpan w:val="2"/>
            <w:shd w:val="clear" w:color="auto" w:fill="auto"/>
            <w:noWrap/>
            <w:vAlign w:val="center"/>
          </w:tcPr>
          <w:p w14:paraId="07C46C6F" w14:textId="77777777" w:rsidR="00B30644" w:rsidRPr="00CA394B" w:rsidRDefault="00B30644" w:rsidP="00B30644">
            <w:pPr>
              <w:pStyle w:val="TAC"/>
              <w:rPr>
                <w:rFonts w:eastAsia="Yu Mincho"/>
                <w:lang w:eastAsia="ja-JP"/>
              </w:rPr>
            </w:pPr>
            <w:r w:rsidRPr="003C4CEC">
              <w:rPr>
                <w:rFonts w:hint="eastAsia"/>
              </w:rPr>
              <w:t>2</w:t>
            </w:r>
            <w:r w:rsidRPr="003C4CEC">
              <w:t>350</w:t>
            </w:r>
          </w:p>
        </w:tc>
        <w:tc>
          <w:tcPr>
            <w:tcW w:w="817" w:type="dxa"/>
            <w:gridSpan w:val="2"/>
            <w:shd w:val="clear" w:color="auto" w:fill="auto"/>
            <w:noWrap/>
            <w:vAlign w:val="center"/>
          </w:tcPr>
          <w:p w14:paraId="158082BE" w14:textId="77777777" w:rsidR="00B30644" w:rsidRPr="00CA394B" w:rsidRDefault="00B30644" w:rsidP="00B30644">
            <w:pPr>
              <w:pStyle w:val="TAC"/>
            </w:pPr>
            <w:r w:rsidRPr="003C4CEC">
              <w:t>5</w:t>
            </w:r>
          </w:p>
        </w:tc>
        <w:tc>
          <w:tcPr>
            <w:tcW w:w="2554" w:type="dxa"/>
            <w:gridSpan w:val="2"/>
            <w:shd w:val="clear" w:color="auto" w:fill="auto"/>
            <w:noWrap/>
            <w:vAlign w:val="center"/>
          </w:tcPr>
          <w:p w14:paraId="7E247123" w14:textId="77777777" w:rsidR="00B30644" w:rsidRPr="00CA394B" w:rsidRDefault="00B30644" w:rsidP="00B30644">
            <w:pPr>
              <w:pStyle w:val="TAC"/>
            </w:pPr>
            <w:r w:rsidRPr="003C4CEC">
              <w:t>25</w:t>
            </w:r>
          </w:p>
        </w:tc>
        <w:tc>
          <w:tcPr>
            <w:tcW w:w="1323" w:type="dxa"/>
            <w:gridSpan w:val="2"/>
            <w:shd w:val="clear" w:color="auto" w:fill="auto"/>
            <w:noWrap/>
            <w:vAlign w:val="center"/>
          </w:tcPr>
          <w:p w14:paraId="57153BCE" w14:textId="77777777" w:rsidR="00B30644" w:rsidRPr="00CA394B" w:rsidRDefault="00B30644" w:rsidP="00B30644">
            <w:pPr>
              <w:pStyle w:val="TAC"/>
              <w:rPr>
                <w:rFonts w:eastAsia="Yu Mincho"/>
                <w:lang w:eastAsia="ja-JP"/>
              </w:rPr>
            </w:pPr>
            <w:r>
              <w:rPr>
                <w:rFonts w:hint="eastAsia"/>
              </w:rPr>
              <w:t>2</w:t>
            </w:r>
            <w:r>
              <w:t>350</w:t>
            </w:r>
          </w:p>
        </w:tc>
        <w:tc>
          <w:tcPr>
            <w:tcW w:w="867" w:type="dxa"/>
            <w:gridSpan w:val="2"/>
            <w:shd w:val="clear" w:color="auto" w:fill="auto"/>
            <w:vAlign w:val="center"/>
          </w:tcPr>
          <w:p w14:paraId="64A443D9" w14:textId="77777777" w:rsidR="00B30644" w:rsidRPr="003750FB" w:rsidRDefault="00B30644" w:rsidP="00B30644">
            <w:pPr>
              <w:pStyle w:val="TAC"/>
            </w:pPr>
            <w:r w:rsidRPr="000C1FBD">
              <w:t>N/A</w:t>
            </w:r>
          </w:p>
        </w:tc>
        <w:tc>
          <w:tcPr>
            <w:tcW w:w="1248" w:type="dxa"/>
            <w:gridSpan w:val="3"/>
            <w:shd w:val="clear" w:color="auto" w:fill="auto"/>
            <w:vAlign w:val="center"/>
          </w:tcPr>
          <w:p w14:paraId="0CCBB8E5" w14:textId="77777777" w:rsidR="00B30644" w:rsidRPr="003D1FC7" w:rsidRDefault="00B30644" w:rsidP="00B30644">
            <w:pPr>
              <w:pStyle w:val="TAC"/>
              <w:rPr>
                <w:rFonts w:eastAsia="Yu Gothic"/>
                <w:szCs w:val="18"/>
              </w:rPr>
            </w:pPr>
            <w:r w:rsidRPr="00F21671">
              <w:t>N/A</w:t>
            </w:r>
          </w:p>
        </w:tc>
      </w:tr>
      <w:tr w:rsidR="00B30644" w14:paraId="616305B9" w14:textId="77777777" w:rsidTr="00B30644">
        <w:trPr>
          <w:trHeight w:val="216"/>
          <w:jc w:val="center"/>
        </w:trPr>
        <w:tc>
          <w:tcPr>
            <w:tcW w:w="2259" w:type="dxa"/>
            <w:tcBorders>
              <w:top w:val="nil"/>
              <w:bottom w:val="nil"/>
            </w:tcBorders>
            <w:shd w:val="clear" w:color="auto" w:fill="auto"/>
          </w:tcPr>
          <w:p w14:paraId="340DF638" w14:textId="77777777" w:rsidR="00B30644" w:rsidRPr="00EF5447" w:rsidRDefault="00B30644" w:rsidP="00B30644">
            <w:pPr>
              <w:pStyle w:val="TAC"/>
            </w:pPr>
          </w:p>
        </w:tc>
        <w:tc>
          <w:tcPr>
            <w:tcW w:w="868" w:type="dxa"/>
            <w:shd w:val="clear" w:color="auto" w:fill="auto"/>
            <w:vAlign w:val="center"/>
          </w:tcPr>
          <w:p w14:paraId="16ABA0AE" w14:textId="77777777" w:rsidR="00B30644" w:rsidRPr="005B1628" w:rsidRDefault="00B30644" w:rsidP="00B30644">
            <w:pPr>
              <w:pStyle w:val="TAC"/>
            </w:pPr>
            <w:r w:rsidRPr="00F21671">
              <w:t>n77</w:t>
            </w:r>
          </w:p>
        </w:tc>
        <w:tc>
          <w:tcPr>
            <w:tcW w:w="1380" w:type="dxa"/>
            <w:gridSpan w:val="2"/>
            <w:shd w:val="clear" w:color="auto" w:fill="auto"/>
            <w:noWrap/>
            <w:vAlign w:val="center"/>
          </w:tcPr>
          <w:p w14:paraId="514000FC" w14:textId="77777777" w:rsidR="00B30644" w:rsidRPr="00CA394B" w:rsidRDefault="00B30644" w:rsidP="00B30644">
            <w:pPr>
              <w:pStyle w:val="TAC"/>
              <w:rPr>
                <w:rFonts w:eastAsia="Yu Mincho"/>
                <w:lang w:eastAsia="ja-JP"/>
              </w:rPr>
            </w:pPr>
            <w:r>
              <w:t>N/A</w:t>
            </w:r>
          </w:p>
        </w:tc>
        <w:tc>
          <w:tcPr>
            <w:tcW w:w="817" w:type="dxa"/>
            <w:gridSpan w:val="2"/>
            <w:shd w:val="clear" w:color="auto" w:fill="auto"/>
            <w:noWrap/>
            <w:vAlign w:val="center"/>
          </w:tcPr>
          <w:p w14:paraId="1F72B238" w14:textId="77777777" w:rsidR="00B30644" w:rsidRPr="00CA394B" w:rsidRDefault="00B30644" w:rsidP="00B30644">
            <w:pPr>
              <w:pStyle w:val="TAC"/>
            </w:pPr>
            <w:r w:rsidRPr="003C4CEC">
              <w:rPr>
                <w:rFonts w:hint="eastAsia"/>
              </w:rPr>
              <w:t>1</w:t>
            </w:r>
            <w:r w:rsidRPr="003C4CEC">
              <w:t>0</w:t>
            </w:r>
          </w:p>
        </w:tc>
        <w:tc>
          <w:tcPr>
            <w:tcW w:w="2554" w:type="dxa"/>
            <w:gridSpan w:val="2"/>
            <w:shd w:val="clear" w:color="auto" w:fill="auto"/>
            <w:noWrap/>
            <w:vAlign w:val="center"/>
          </w:tcPr>
          <w:p w14:paraId="0E2BCCB0" w14:textId="77777777" w:rsidR="00B30644" w:rsidRPr="00CA394B" w:rsidRDefault="00B30644" w:rsidP="00B30644">
            <w:pPr>
              <w:pStyle w:val="TAC"/>
            </w:pPr>
            <w:r>
              <w:t>N/A</w:t>
            </w:r>
          </w:p>
        </w:tc>
        <w:tc>
          <w:tcPr>
            <w:tcW w:w="1323" w:type="dxa"/>
            <w:gridSpan w:val="2"/>
            <w:shd w:val="clear" w:color="auto" w:fill="auto"/>
            <w:noWrap/>
            <w:vAlign w:val="center"/>
          </w:tcPr>
          <w:p w14:paraId="41583435" w14:textId="77777777" w:rsidR="00B30644" w:rsidRPr="00CA394B" w:rsidRDefault="00B30644" w:rsidP="00B30644">
            <w:pPr>
              <w:pStyle w:val="TAC"/>
              <w:rPr>
                <w:rFonts w:eastAsia="Yu Mincho"/>
                <w:lang w:eastAsia="ja-JP"/>
              </w:rPr>
            </w:pPr>
            <w:r>
              <w:rPr>
                <w:rFonts w:hint="eastAsia"/>
              </w:rPr>
              <w:t>4</w:t>
            </w:r>
            <w:r>
              <w:t>070</w:t>
            </w:r>
          </w:p>
        </w:tc>
        <w:tc>
          <w:tcPr>
            <w:tcW w:w="867" w:type="dxa"/>
            <w:gridSpan w:val="2"/>
            <w:shd w:val="clear" w:color="auto" w:fill="auto"/>
            <w:vAlign w:val="center"/>
          </w:tcPr>
          <w:p w14:paraId="6FD7BEE6" w14:textId="77777777" w:rsidR="00B30644" w:rsidRPr="003750FB" w:rsidRDefault="00B30644" w:rsidP="00B30644">
            <w:pPr>
              <w:pStyle w:val="TAC"/>
            </w:pPr>
            <w:r w:rsidRPr="00D67279">
              <w:t>30.3</w:t>
            </w:r>
          </w:p>
        </w:tc>
        <w:tc>
          <w:tcPr>
            <w:tcW w:w="1248" w:type="dxa"/>
            <w:gridSpan w:val="3"/>
            <w:shd w:val="clear" w:color="auto" w:fill="auto"/>
            <w:vAlign w:val="center"/>
          </w:tcPr>
          <w:p w14:paraId="42C3821A" w14:textId="77777777" w:rsidR="00B30644" w:rsidRPr="003D1FC7" w:rsidRDefault="00B30644" w:rsidP="00B30644">
            <w:pPr>
              <w:pStyle w:val="TAC"/>
              <w:rPr>
                <w:rFonts w:eastAsia="Yu Gothic"/>
                <w:szCs w:val="18"/>
              </w:rPr>
            </w:pPr>
            <w:r w:rsidRPr="00F21671">
              <w:t>IMD2</w:t>
            </w:r>
          </w:p>
        </w:tc>
      </w:tr>
      <w:tr w:rsidR="00B30644" w14:paraId="2DDEFC3D" w14:textId="77777777" w:rsidTr="00B30644">
        <w:trPr>
          <w:trHeight w:val="216"/>
          <w:jc w:val="center"/>
        </w:trPr>
        <w:tc>
          <w:tcPr>
            <w:tcW w:w="2259" w:type="dxa"/>
            <w:tcBorders>
              <w:top w:val="nil"/>
              <w:bottom w:val="nil"/>
            </w:tcBorders>
            <w:shd w:val="clear" w:color="auto" w:fill="auto"/>
          </w:tcPr>
          <w:p w14:paraId="2EDF61BA" w14:textId="77777777" w:rsidR="00B30644" w:rsidRPr="00EF5447" w:rsidRDefault="00B30644" w:rsidP="00B30644">
            <w:pPr>
              <w:pStyle w:val="TAC"/>
            </w:pPr>
          </w:p>
        </w:tc>
        <w:tc>
          <w:tcPr>
            <w:tcW w:w="868" w:type="dxa"/>
            <w:shd w:val="clear" w:color="auto" w:fill="auto"/>
            <w:vAlign w:val="center"/>
          </w:tcPr>
          <w:p w14:paraId="4AB4D60A" w14:textId="77777777" w:rsidR="00B30644" w:rsidRPr="005B1628" w:rsidRDefault="00B30644" w:rsidP="00B30644">
            <w:pPr>
              <w:pStyle w:val="TAC"/>
            </w:pPr>
            <w:r>
              <w:rPr>
                <w:rFonts w:hint="eastAsia"/>
              </w:rPr>
              <w:t>3</w:t>
            </w:r>
          </w:p>
        </w:tc>
        <w:tc>
          <w:tcPr>
            <w:tcW w:w="1380" w:type="dxa"/>
            <w:gridSpan w:val="2"/>
            <w:shd w:val="clear" w:color="auto" w:fill="auto"/>
            <w:noWrap/>
            <w:vAlign w:val="center"/>
          </w:tcPr>
          <w:p w14:paraId="168423B0" w14:textId="77777777" w:rsidR="00B30644" w:rsidRPr="00CA394B" w:rsidRDefault="00B30644" w:rsidP="00B30644">
            <w:pPr>
              <w:pStyle w:val="TAC"/>
              <w:rPr>
                <w:rFonts w:eastAsia="Yu Mincho"/>
                <w:lang w:eastAsia="ja-JP"/>
              </w:rPr>
            </w:pPr>
            <w:r w:rsidRPr="003C4CEC">
              <w:rPr>
                <w:rFonts w:hint="eastAsia"/>
              </w:rPr>
              <w:t>1</w:t>
            </w:r>
            <w:r w:rsidRPr="003C4CEC">
              <w:t>730</w:t>
            </w:r>
          </w:p>
        </w:tc>
        <w:tc>
          <w:tcPr>
            <w:tcW w:w="817" w:type="dxa"/>
            <w:gridSpan w:val="2"/>
            <w:shd w:val="clear" w:color="auto" w:fill="auto"/>
            <w:noWrap/>
            <w:vAlign w:val="center"/>
          </w:tcPr>
          <w:p w14:paraId="6659D98C" w14:textId="77777777" w:rsidR="00B30644" w:rsidRPr="00CA394B" w:rsidRDefault="00B30644" w:rsidP="00B30644">
            <w:pPr>
              <w:pStyle w:val="TAC"/>
            </w:pPr>
            <w:r w:rsidRPr="003C4CEC">
              <w:rPr>
                <w:rFonts w:hint="eastAsia"/>
              </w:rPr>
              <w:t>5</w:t>
            </w:r>
          </w:p>
        </w:tc>
        <w:tc>
          <w:tcPr>
            <w:tcW w:w="2554" w:type="dxa"/>
            <w:gridSpan w:val="2"/>
            <w:shd w:val="clear" w:color="auto" w:fill="auto"/>
            <w:noWrap/>
            <w:vAlign w:val="center"/>
          </w:tcPr>
          <w:p w14:paraId="1FFBBC0F" w14:textId="77777777" w:rsidR="00B30644" w:rsidRPr="00CA394B" w:rsidRDefault="00B30644" w:rsidP="00B30644">
            <w:pPr>
              <w:pStyle w:val="TAC"/>
            </w:pPr>
            <w:r w:rsidRPr="003C4CEC">
              <w:rPr>
                <w:rFonts w:hint="eastAsia"/>
              </w:rPr>
              <w:t>2</w:t>
            </w:r>
            <w:r w:rsidRPr="003C4CEC">
              <w:t>5</w:t>
            </w:r>
          </w:p>
        </w:tc>
        <w:tc>
          <w:tcPr>
            <w:tcW w:w="1323" w:type="dxa"/>
            <w:gridSpan w:val="2"/>
            <w:shd w:val="clear" w:color="auto" w:fill="auto"/>
            <w:noWrap/>
            <w:vAlign w:val="center"/>
          </w:tcPr>
          <w:p w14:paraId="176A4A04" w14:textId="77777777" w:rsidR="00B30644" w:rsidRPr="00CA394B" w:rsidRDefault="00B30644" w:rsidP="00B30644">
            <w:pPr>
              <w:pStyle w:val="TAC"/>
              <w:rPr>
                <w:rFonts w:eastAsia="Yu Mincho"/>
                <w:lang w:eastAsia="ja-JP"/>
              </w:rPr>
            </w:pPr>
            <w:r>
              <w:rPr>
                <w:rFonts w:hint="eastAsia"/>
              </w:rPr>
              <w:t>1</w:t>
            </w:r>
            <w:r>
              <w:t>825</w:t>
            </w:r>
          </w:p>
        </w:tc>
        <w:tc>
          <w:tcPr>
            <w:tcW w:w="867" w:type="dxa"/>
            <w:gridSpan w:val="2"/>
            <w:shd w:val="clear" w:color="auto" w:fill="auto"/>
            <w:vAlign w:val="center"/>
          </w:tcPr>
          <w:p w14:paraId="63A648A1" w14:textId="77777777" w:rsidR="00B30644" w:rsidRPr="003750FB" w:rsidRDefault="00B30644" w:rsidP="00B30644">
            <w:pPr>
              <w:pStyle w:val="TAC"/>
            </w:pPr>
            <w:r w:rsidRPr="000C1FBD">
              <w:t>N/A</w:t>
            </w:r>
          </w:p>
        </w:tc>
        <w:tc>
          <w:tcPr>
            <w:tcW w:w="1248" w:type="dxa"/>
            <w:gridSpan w:val="3"/>
            <w:shd w:val="clear" w:color="auto" w:fill="auto"/>
            <w:vAlign w:val="center"/>
          </w:tcPr>
          <w:p w14:paraId="7D3D25C5" w14:textId="77777777" w:rsidR="00B30644" w:rsidRPr="003D1FC7" w:rsidRDefault="00B30644" w:rsidP="00B30644">
            <w:pPr>
              <w:pStyle w:val="TAC"/>
              <w:rPr>
                <w:rFonts w:eastAsia="Yu Gothic"/>
                <w:szCs w:val="18"/>
              </w:rPr>
            </w:pPr>
            <w:r w:rsidRPr="00F21671">
              <w:t>N/A</w:t>
            </w:r>
          </w:p>
        </w:tc>
      </w:tr>
      <w:tr w:rsidR="00B30644" w14:paraId="17F2ED5B" w14:textId="77777777" w:rsidTr="00B30644">
        <w:trPr>
          <w:trHeight w:val="216"/>
          <w:jc w:val="center"/>
        </w:trPr>
        <w:tc>
          <w:tcPr>
            <w:tcW w:w="2259" w:type="dxa"/>
            <w:tcBorders>
              <w:top w:val="nil"/>
              <w:bottom w:val="nil"/>
            </w:tcBorders>
            <w:shd w:val="clear" w:color="auto" w:fill="auto"/>
          </w:tcPr>
          <w:p w14:paraId="5E7F8BCC" w14:textId="77777777" w:rsidR="00B30644" w:rsidRPr="00EF5447" w:rsidRDefault="00B30644" w:rsidP="00B30644">
            <w:pPr>
              <w:pStyle w:val="TAC"/>
            </w:pPr>
          </w:p>
        </w:tc>
        <w:tc>
          <w:tcPr>
            <w:tcW w:w="868" w:type="dxa"/>
            <w:shd w:val="clear" w:color="auto" w:fill="auto"/>
            <w:vAlign w:val="center"/>
          </w:tcPr>
          <w:p w14:paraId="5E22F091" w14:textId="77777777" w:rsidR="00B30644" w:rsidRPr="005B1628" w:rsidRDefault="00B30644" w:rsidP="00B30644">
            <w:pPr>
              <w:pStyle w:val="TAC"/>
            </w:pPr>
            <w:r w:rsidRPr="00F21671">
              <w:t>n40</w:t>
            </w:r>
          </w:p>
        </w:tc>
        <w:tc>
          <w:tcPr>
            <w:tcW w:w="1380" w:type="dxa"/>
            <w:gridSpan w:val="2"/>
            <w:shd w:val="clear" w:color="auto" w:fill="auto"/>
            <w:noWrap/>
            <w:vAlign w:val="center"/>
          </w:tcPr>
          <w:p w14:paraId="7D73D43F" w14:textId="77777777" w:rsidR="00B30644" w:rsidRPr="00CA394B" w:rsidRDefault="00B30644" w:rsidP="00B30644">
            <w:pPr>
              <w:pStyle w:val="TAC"/>
              <w:rPr>
                <w:rFonts w:eastAsia="Yu Mincho"/>
                <w:lang w:eastAsia="ja-JP"/>
              </w:rPr>
            </w:pPr>
            <w:r w:rsidRPr="003C4CEC">
              <w:rPr>
                <w:rFonts w:hint="eastAsia"/>
              </w:rPr>
              <w:t>2</w:t>
            </w:r>
            <w:r w:rsidRPr="003C4CEC">
              <w:t>360</w:t>
            </w:r>
          </w:p>
        </w:tc>
        <w:tc>
          <w:tcPr>
            <w:tcW w:w="817" w:type="dxa"/>
            <w:gridSpan w:val="2"/>
            <w:shd w:val="clear" w:color="auto" w:fill="auto"/>
            <w:noWrap/>
            <w:vAlign w:val="center"/>
          </w:tcPr>
          <w:p w14:paraId="5FA27277" w14:textId="77777777" w:rsidR="00B30644" w:rsidRPr="00CA394B" w:rsidRDefault="00B30644" w:rsidP="00B30644">
            <w:pPr>
              <w:pStyle w:val="TAC"/>
            </w:pPr>
            <w:r w:rsidRPr="003C4CEC">
              <w:rPr>
                <w:rFonts w:hint="eastAsia"/>
              </w:rPr>
              <w:t>5</w:t>
            </w:r>
          </w:p>
        </w:tc>
        <w:tc>
          <w:tcPr>
            <w:tcW w:w="2554" w:type="dxa"/>
            <w:gridSpan w:val="2"/>
            <w:shd w:val="clear" w:color="auto" w:fill="auto"/>
            <w:noWrap/>
            <w:vAlign w:val="center"/>
          </w:tcPr>
          <w:p w14:paraId="760E298D" w14:textId="77777777" w:rsidR="00B30644" w:rsidRPr="00CA394B" w:rsidRDefault="00B30644" w:rsidP="00B30644">
            <w:pPr>
              <w:pStyle w:val="TAC"/>
            </w:pPr>
            <w:r w:rsidRPr="003C4CEC">
              <w:rPr>
                <w:rFonts w:hint="eastAsia"/>
              </w:rPr>
              <w:t>2</w:t>
            </w:r>
            <w:r w:rsidRPr="003C4CEC">
              <w:t>5</w:t>
            </w:r>
          </w:p>
        </w:tc>
        <w:tc>
          <w:tcPr>
            <w:tcW w:w="1323" w:type="dxa"/>
            <w:gridSpan w:val="2"/>
            <w:shd w:val="clear" w:color="auto" w:fill="auto"/>
            <w:noWrap/>
            <w:vAlign w:val="center"/>
          </w:tcPr>
          <w:p w14:paraId="185CFCC3" w14:textId="77777777" w:rsidR="00B30644" w:rsidRPr="00CA394B" w:rsidRDefault="00B30644" w:rsidP="00B30644">
            <w:pPr>
              <w:pStyle w:val="TAC"/>
              <w:rPr>
                <w:rFonts w:eastAsia="Yu Mincho"/>
                <w:lang w:eastAsia="ja-JP"/>
              </w:rPr>
            </w:pPr>
            <w:r>
              <w:rPr>
                <w:rFonts w:hint="eastAsia"/>
              </w:rPr>
              <w:t>2</w:t>
            </w:r>
            <w:r>
              <w:t>360</w:t>
            </w:r>
          </w:p>
        </w:tc>
        <w:tc>
          <w:tcPr>
            <w:tcW w:w="867" w:type="dxa"/>
            <w:gridSpan w:val="2"/>
            <w:shd w:val="clear" w:color="auto" w:fill="auto"/>
            <w:vAlign w:val="center"/>
          </w:tcPr>
          <w:p w14:paraId="4259861A" w14:textId="77777777" w:rsidR="00B30644" w:rsidRPr="003750FB" w:rsidRDefault="00B30644" w:rsidP="00B30644">
            <w:pPr>
              <w:pStyle w:val="TAC"/>
            </w:pPr>
            <w:r w:rsidRPr="000C1FBD">
              <w:t>N/A</w:t>
            </w:r>
          </w:p>
        </w:tc>
        <w:tc>
          <w:tcPr>
            <w:tcW w:w="1248" w:type="dxa"/>
            <w:gridSpan w:val="3"/>
            <w:shd w:val="clear" w:color="auto" w:fill="auto"/>
            <w:vAlign w:val="center"/>
          </w:tcPr>
          <w:p w14:paraId="7F7A754C" w14:textId="77777777" w:rsidR="00B30644" w:rsidRPr="003D1FC7" w:rsidRDefault="00B30644" w:rsidP="00B30644">
            <w:pPr>
              <w:pStyle w:val="TAC"/>
              <w:rPr>
                <w:rFonts w:eastAsia="Yu Gothic"/>
                <w:szCs w:val="18"/>
              </w:rPr>
            </w:pPr>
            <w:r w:rsidRPr="00F21671">
              <w:t>N/A</w:t>
            </w:r>
          </w:p>
        </w:tc>
      </w:tr>
      <w:tr w:rsidR="00B30644" w14:paraId="6C33FA87" w14:textId="77777777" w:rsidTr="00B30644">
        <w:trPr>
          <w:trHeight w:val="216"/>
          <w:jc w:val="center"/>
        </w:trPr>
        <w:tc>
          <w:tcPr>
            <w:tcW w:w="2259" w:type="dxa"/>
            <w:tcBorders>
              <w:top w:val="nil"/>
              <w:bottom w:val="nil"/>
            </w:tcBorders>
            <w:shd w:val="clear" w:color="auto" w:fill="auto"/>
          </w:tcPr>
          <w:p w14:paraId="5D888291" w14:textId="77777777" w:rsidR="00B30644" w:rsidRPr="00EF5447" w:rsidRDefault="00B30644" w:rsidP="00B30644">
            <w:pPr>
              <w:pStyle w:val="TAC"/>
            </w:pPr>
          </w:p>
        </w:tc>
        <w:tc>
          <w:tcPr>
            <w:tcW w:w="868" w:type="dxa"/>
            <w:shd w:val="clear" w:color="auto" w:fill="auto"/>
            <w:vAlign w:val="center"/>
          </w:tcPr>
          <w:p w14:paraId="5905CB97" w14:textId="77777777" w:rsidR="00B30644" w:rsidRPr="005B1628" w:rsidRDefault="00B30644" w:rsidP="00B30644">
            <w:pPr>
              <w:pStyle w:val="TAC"/>
            </w:pPr>
            <w:r w:rsidRPr="00F21671">
              <w:t>n77</w:t>
            </w:r>
          </w:p>
        </w:tc>
        <w:tc>
          <w:tcPr>
            <w:tcW w:w="1380" w:type="dxa"/>
            <w:gridSpan w:val="2"/>
            <w:shd w:val="clear" w:color="auto" w:fill="auto"/>
            <w:noWrap/>
            <w:vAlign w:val="center"/>
          </w:tcPr>
          <w:p w14:paraId="4E6054AB" w14:textId="77777777" w:rsidR="00B30644" w:rsidRPr="00CA394B" w:rsidRDefault="00B30644" w:rsidP="00B30644">
            <w:pPr>
              <w:pStyle w:val="TAC"/>
              <w:rPr>
                <w:rFonts w:eastAsia="Yu Mincho"/>
                <w:lang w:eastAsia="ja-JP"/>
              </w:rPr>
            </w:pPr>
            <w:r>
              <w:t>N/A</w:t>
            </w:r>
          </w:p>
        </w:tc>
        <w:tc>
          <w:tcPr>
            <w:tcW w:w="817" w:type="dxa"/>
            <w:gridSpan w:val="2"/>
            <w:shd w:val="clear" w:color="auto" w:fill="auto"/>
            <w:noWrap/>
            <w:vAlign w:val="center"/>
          </w:tcPr>
          <w:p w14:paraId="609D04C7" w14:textId="77777777" w:rsidR="00B30644" w:rsidRPr="00CA394B" w:rsidRDefault="00B30644" w:rsidP="00B30644">
            <w:pPr>
              <w:pStyle w:val="TAC"/>
            </w:pPr>
            <w:r w:rsidRPr="003C4CEC">
              <w:rPr>
                <w:rFonts w:hint="eastAsia"/>
              </w:rPr>
              <w:t>1</w:t>
            </w:r>
            <w:r w:rsidRPr="003C4CEC">
              <w:t>0</w:t>
            </w:r>
          </w:p>
        </w:tc>
        <w:tc>
          <w:tcPr>
            <w:tcW w:w="2554" w:type="dxa"/>
            <w:gridSpan w:val="2"/>
            <w:shd w:val="clear" w:color="auto" w:fill="auto"/>
            <w:noWrap/>
            <w:vAlign w:val="center"/>
          </w:tcPr>
          <w:p w14:paraId="02CD2C46" w14:textId="77777777" w:rsidR="00B30644" w:rsidRPr="00CA394B" w:rsidRDefault="00B30644" w:rsidP="00B30644">
            <w:pPr>
              <w:pStyle w:val="TAC"/>
            </w:pPr>
            <w:r>
              <w:t>N/A</w:t>
            </w:r>
          </w:p>
        </w:tc>
        <w:tc>
          <w:tcPr>
            <w:tcW w:w="1323" w:type="dxa"/>
            <w:gridSpan w:val="2"/>
            <w:shd w:val="clear" w:color="auto" w:fill="auto"/>
            <w:noWrap/>
            <w:vAlign w:val="center"/>
          </w:tcPr>
          <w:p w14:paraId="14283513" w14:textId="77777777" w:rsidR="00B30644" w:rsidRPr="00CA394B" w:rsidRDefault="00B30644" w:rsidP="00B30644">
            <w:pPr>
              <w:pStyle w:val="TAC"/>
              <w:rPr>
                <w:rFonts w:eastAsia="Yu Mincho"/>
                <w:lang w:eastAsia="ja-JP"/>
              </w:rPr>
            </w:pPr>
            <w:r>
              <w:rPr>
                <w:rFonts w:hint="eastAsia"/>
              </w:rPr>
              <w:t>3</w:t>
            </w:r>
            <w:r>
              <w:t>620</w:t>
            </w:r>
          </w:p>
        </w:tc>
        <w:tc>
          <w:tcPr>
            <w:tcW w:w="867" w:type="dxa"/>
            <w:gridSpan w:val="2"/>
            <w:shd w:val="clear" w:color="auto" w:fill="auto"/>
            <w:vAlign w:val="center"/>
          </w:tcPr>
          <w:p w14:paraId="6588E3DB" w14:textId="77777777" w:rsidR="00B30644" w:rsidRPr="003750FB" w:rsidRDefault="00B30644" w:rsidP="00B30644">
            <w:pPr>
              <w:pStyle w:val="TAC"/>
            </w:pPr>
            <w:r>
              <w:rPr>
                <w:rFonts w:hint="eastAsia"/>
              </w:rPr>
              <w:t>4</w:t>
            </w:r>
            <w:r>
              <w:t>.8</w:t>
            </w:r>
          </w:p>
        </w:tc>
        <w:tc>
          <w:tcPr>
            <w:tcW w:w="1248" w:type="dxa"/>
            <w:gridSpan w:val="3"/>
            <w:shd w:val="clear" w:color="auto" w:fill="auto"/>
            <w:vAlign w:val="center"/>
          </w:tcPr>
          <w:p w14:paraId="4F9A441D" w14:textId="77777777" w:rsidR="00B30644" w:rsidRPr="003D1FC7" w:rsidRDefault="00B30644" w:rsidP="00B30644">
            <w:pPr>
              <w:pStyle w:val="TAC"/>
              <w:rPr>
                <w:rFonts w:eastAsia="Yu Gothic"/>
                <w:szCs w:val="18"/>
              </w:rPr>
            </w:pPr>
            <w:r w:rsidRPr="00F21671">
              <w:t>IMD5</w:t>
            </w:r>
          </w:p>
        </w:tc>
      </w:tr>
      <w:tr w:rsidR="00B30644" w14:paraId="5B6A1A2D" w14:textId="77777777" w:rsidTr="00B30644">
        <w:trPr>
          <w:trHeight w:val="216"/>
          <w:jc w:val="center"/>
        </w:trPr>
        <w:tc>
          <w:tcPr>
            <w:tcW w:w="2259" w:type="dxa"/>
            <w:tcBorders>
              <w:top w:val="nil"/>
              <w:bottom w:val="nil"/>
            </w:tcBorders>
            <w:shd w:val="clear" w:color="auto" w:fill="auto"/>
          </w:tcPr>
          <w:p w14:paraId="211EFFC3" w14:textId="77777777" w:rsidR="00B30644" w:rsidRPr="00EF5447" w:rsidRDefault="00B30644" w:rsidP="00B30644">
            <w:pPr>
              <w:pStyle w:val="TAC"/>
            </w:pPr>
          </w:p>
        </w:tc>
        <w:tc>
          <w:tcPr>
            <w:tcW w:w="868" w:type="dxa"/>
            <w:shd w:val="clear" w:color="auto" w:fill="auto"/>
            <w:vAlign w:val="center"/>
          </w:tcPr>
          <w:p w14:paraId="3D4692EA" w14:textId="77777777" w:rsidR="00B30644" w:rsidRPr="005B1628" w:rsidRDefault="00B30644" w:rsidP="00B30644">
            <w:pPr>
              <w:pStyle w:val="TAC"/>
            </w:pPr>
            <w:r>
              <w:rPr>
                <w:rFonts w:hint="eastAsia"/>
              </w:rPr>
              <w:t>3</w:t>
            </w:r>
          </w:p>
        </w:tc>
        <w:tc>
          <w:tcPr>
            <w:tcW w:w="1380" w:type="dxa"/>
            <w:gridSpan w:val="2"/>
            <w:shd w:val="clear" w:color="auto" w:fill="auto"/>
            <w:noWrap/>
            <w:vAlign w:val="center"/>
          </w:tcPr>
          <w:p w14:paraId="577EE1E4" w14:textId="77777777" w:rsidR="00B30644" w:rsidRPr="00CA394B" w:rsidRDefault="00B30644" w:rsidP="00B30644">
            <w:pPr>
              <w:pStyle w:val="TAC"/>
              <w:rPr>
                <w:rFonts w:eastAsia="Yu Mincho"/>
                <w:lang w:eastAsia="ja-JP"/>
              </w:rPr>
            </w:pPr>
            <w:r w:rsidRPr="003C4CEC">
              <w:rPr>
                <w:rFonts w:hint="eastAsia"/>
              </w:rPr>
              <w:t>1</w:t>
            </w:r>
            <w:r w:rsidRPr="003C4CEC">
              <w:t>745</w:t>
            </w:r>
          </w:p>
        </w:tc>
        <w:tc>
          <w:tcPr>
            <w:tcW w:w="817" w:type="dxa"/>
            <w:gridSpan w:val="2"/>
            <w:shd w:val="clear" w:color="auto" w:fill="auto"/>
            <w:noWrap/>
            <w:vAlign w:val="center"/>
          </w:tcPr>
          <w:p w14:paraId="39ACBB39" w14:textId="77777777" w:rsidR="00B30644" w:rsidRPr="00CA394B" w:rsidRDefault="00B30644" w:rsidP="00B30644">
            <w:pPr>
              <w:pStyle w:val="TAC"/>
            </w:pPr>
            <w:r w:rsidRPr="003C4CEC">
              <w:t>5</w:t>
            </w:r>
          </w:p>
        </w:tc>
        <w:tc>
          <w:tcPr>
            <w:tcW w:w="2554" w:type="dxa"/>
            <w:gridSpan w:val="2"/>
            <w:shd w:val="clear" w:color="auto" w:fill="auto"/>
            <w:noWrap/>
            <w:vAlign w:val="center"/>
          </w:tcPr>
          <w:p w14:paraId="329759EB" w14:textId="77777777" w:rsidR="00B30644" w:rsidRPr="00CA394B" w:rsidRDefault="00B30644" w:rsidP="00B30644">
            <w:pPr>
              <w:pStyle w:val="TAC"/>
            </w:pPr>
            <w:r w:rsidRPr="003C4CEC">
              <w:t>25</w:t>
            </w:r>
          </w:p>
        </w:tc>
        <w:tc>
          <w:tcPr>
            <w:tcW w:w="1323" w:type="dxa"/>
            <w:gridSpan w:val="2"/>
            <w:shd w:val="clear" w:color="auto" w:fill="auto"/>
            <w:noWrap/>
            <w:vAlign w:val="center"/>
          </w:tcPr>
          <w:p w14:paraId="73614889" w14:textId="77777777" w:rsidR="00B30644" w:rsidRPr="00CA394B" w:rsidRDefault="00B30644" w:rsidP="00B30644">
            <w:pPr>
              <w:pStyle w:val="TAC"/>
              <w:rPr>
                <w:rFonts w:eastAsia="Yu Mincho"/>
                <w:lang w:eastAsia="ja-JP"/>
              </w:rPr>
            </w:pPr>
            <w:r>
              <w:rPr>
                <w:rFonts w:hint="eastAsia"/>
              </w:rPr>
              <w:t>1</w:t>
            </w:r>
            <w:r>
              <w:t>840</w:t>
            </w:r>
          </w:p>
        </w:tc>
        <w:tc>
          <w:tcPr>
            <w:tcW w:w="867" w:type="dxa"/>
            <w:gridSpan w:val="2"/>
            <w:shd w:val="clear" w:color="auto" w:fill="auto"/>
            <w:vAlign w:val="center"/>
          </w:tcPr>
          <w:p w14:paraId="7628AA80" w14:textId="77777777" w:rsidR="00B30644" w:rsidRPr="003750FB" w:rsidRDefault="00B30644" w:rsidP="00B30644">
            <w:pPr>
              <w:pStyle w:val="TAC"/>
            </w:pPr>
            <w:r w:rsidRPr="000C1FBD">
              <w:t>N/A</w:t>
            </w:r>
          </w:p>
        </w:tc>
        <w:tc>
          <w:tcPr>
            <w:tcW w:w="1248" w:type="dxa"/>
            <w:gridSpan w:val="3"/>
            <w:shd w:val="clear" w:color="auto" w:fill="auto"/>
            <w:vAlign w:val="center"/>
          </w:tcPr>
          <w:p w14:paraId="1121DEB9" w14:textId="77777777" w:rsidR="00B30644" w:rsidRPr="003D1FC7" w:rsidRDefault="00B30644" w:rsidP="00B30644">
            <w:pPr>
              <w:pStyle w:val="TAC"/>
              <w:rPr>
                <w:rFonts w:eastAsia="Yu Gothic"/>
                <w:szCs w:val="18"/>
              </w:rPr>
            </w:pPr>
            <w:r w:rsidRPr="00D67279">
              <w:t>N/A</w:t>
            </w:r>
          </w:p>
        </w:tc>
      </w:tr>
      <w:tr w:rsidR="00B30644" w14:paraId="15A23BAB" w14:textId="77777777" w:rsidTr="00B30644">
        <w:trPr>
          <w:trHeight w:val="216"/>
          <w:jc w:val="center"/>
        </w:trPr>
        <w:tc>
          <w:tcPr>
            <w:tcW w:w="2259" w:type="dxa"/>
            <w:tcBorders>
              <w:top w:val="nil"/>
              <w:bottom w:val="nil"/>
            </w:tcBorders>
            <w:shd w:val="clear" w:color="auto" w:fill="auto"/>
          </w:tcPr>
          <w:p w14:paraId="107B0851" w14:textId="77777777" w:rsidR="00B30644" w:rsidRPr="00EF5447" w:rsidRDefault="00B30644" w:rsidP="00B30644">
            <w:pPr>
              <w:pStyle w:val="TAC"/>
            </w:pPr>
          </w:p>
        </w:tc>
        <w:tc>
          <w:tcPr>
            <w:tcW w:w="868" w:type="dxa"/>
            <w:shd w:val="clear" w:color="auto" w:fill="auto"/>
            <w:vAlign w:val="center"/>
          </w:tcPr>
          <w:p w14:paraId="5AFAC857" w14:textId="77777777" w:rsidR="00B30644" w:rsidRPr="005B1628" w:rsidRDefault="00B30644" w:rsidP="00B30644">
            <w:pPr>
              <w:pStyle w:val="TAC"/>
            </w:pPr>
            <w:r w:rsidRPr="00F21671">
              <w:t>n40</w:t>
            </w:r>
          </w:p>
        </w:tc>
        <w:tc>
          <w:tcPr>
            <w:tcW w:w="1380" w:type="dxa"/>
            <w:gridSpan w:val="2"/>
            <w:shd w:val="clear" w:color="auto" w:fill="auto"/>
            <w:noWrap/>
            <w:vAlign w:val="center"/>
          </w:tcPr>
          <w:p w14:paraId="61E4A54B" w14:textId="77777777" w:rsidR="00B30644" w:rsidRPr="00CA394B" w:rsidRDefault="00B30644" w:rsidP="00B30644">
            <w:pPr>
              <w:pStyle w:val="TAC"/>
              <w:rPr>
                <w:rFonts w:eastAsia="Yu Mincho"/>
                <w:lang w:eastAsia="ja-JP"/>
              </w:rPr>
            </w:pPr>
            <w:r>
              <w:t>N/A</w:t>
            </w:r>
          </w:p>
        </w:tc>
        <w:tc>
          <w:tcPr>
            <w:tcW w:w="817" w:type="dxa"/>
            <w:gridSpan w:val="2"/>
            <w:shd w:val="clear" w:color="auto" w:fill="auto"/>
            <w:noWrap/>
            <w:vAlign w:val="center"/>
          </w:tcPr>
          <w:p w14:paraId="1BA61979" w14:textId="77777777" w:rsidR="00B30644" w:rsidRPr="00CA394B" w:rsidRDefault="00B30644" w:rsidP="00B30644">
            <w:pPr>
              <w:pStyle w:val="TAC"/>
            </w:pPr>
            <w:r w:rsidRPr="003C4CEC">
              <w:t>5</w:t>
            </w:r>
          </w:p>
        </w:tc>
        <w:tc>
          <w:tcPr>
            <w:tcW w:w="2554" w:type="dxa"/>
            <w:gridSpan w:val="2"/>
            <w:shd w:val="clear" w:color="auto" w:fill="auto"/>
            <w:noWrap/>
            <w:vAlign w:val="center"/>
          </w:tcPr>
          <w:p w14:paraId="4E2BE7A9" w14:textId="77777777" w:rsidR="00B30644" w:rsidRPr="00CA394B" w:rsidRDefault="00B30644" w:rsidP="00B30644">
            <w:pPr>
              <w:pStyle w:val="TAC"/>
            </w:pPr>
            <w:r>
              <w:t>N/A</w:t>
            </w:r>
          </w:p>
        </w:tc>
        <w:tc>
          <w:tcPr>
            <w:tcW w:w="1323" w:type="dxa"/>
            <w:gridSpan w:val="2"/>
            <w:shd w:val="clear" w:color="auto" w:fill="auto"/>
            <w:noWrap/>
            <w:vAlign w:val="center"/>
          </w:tcPr>
          <w:p w14:paraId="05631AC9" w14:textId="77777777" w:rsidR="00B30644" w:rsidRPr="00CA394B" w:rsidRDefault="00B30644" w:rsidP="00B30644">
            <w:pPr>
              <w:pStyle w:val="TAC"/>
              <w:rPr>
                <w:rFonts w:eastAsia="Yu Mincho"/>
                <w:lang w:eastAsia="ja-JP"/>
              </w:rPr>
            </w:pPr>
            <w:r>
              <w:rPr>
                <w:rFonts w:hint="eastAsia"/>
              </w:rPr>
              <w:t>2</w:t>
            </w:r>
            <w:r>
              <w:t>355</w:t>
            </w:r>
          </w:p>
        </w:tc>
        <w:tc>
          <w:tcPr>
            <w:tcW w:w="867" w:type="dxa"/>
            <w:gridSpan w:val="2"/>
            <w:shd w:val="clear" w:color="auto" w:fill="auto"/>
            <w:vAlign w:val="center"/>
          </w:tcPr>
          <w:p w14:paraId="46074312" w14:textId="77777777" w:rsidR="00B30644" w:rsidRPr="003750FB" w:rsidRDefault="00B30644" w:rsidP="00B30644">
            <w:pPr>
              <w:pStyle w:val="TAC"/>
            </w:pPr>
            <w:r w:rsidRPr="00D67279">
              <w:t>29,2</w:t>
            </w:r>
          </w:p>
        </w:tc>
        <w:tc>
          <w:tcPr>
            <w:tcW w:w="1248" w:type="dxa"/>
            <w:gridSpan w:val="3"/>
            <w:shd w:val="clear" w:color="auto" w:fill="auto"/>
            <w:vAlign w:val="center"/>
          </w:tcPr>
          <w:p w14:paraId="1FA4F045" w14:textId="77777777" w:rsidR="00B30644" w:rsidRPr="003D1FC7" w:rsidRDefault="00B30644" w:rsidP="00B30644">
            <w:pPr>
              <w:pStyle w:val="TAC"/>
              <w:rPr>
                <w:rFonts w:eastAsia="Yu Gothic"/>
                <w:szCs w:val="18"/>
              </w:rPr>
            </w:pPr>
            <w:r w:rsidRPr="00D67279">
              <w:t>IMD2</w:t>
            </w:r>
          </w:p>
        </w:tc>
      </w:tr>
      <w:tr w:rsidR="00B30644" w14:paraId="593B67D3" w14:textId="77777777" w:rsidTr="00B30644">
        <w:trPr>
          <w:trHeight w:val="216"/>
          <w:jc w:val="center"/>
        </w:trPr>
        <w:tc>
          <w:tcPr>
            <w:tcW w:w="2259" w:type="dxa"/>
            <w:tcBorders>
              <w:top w:val="nil"/>
              <w:bottom w:val="nil"/>
            </w:tcBorders>
            <w:shd w:val="clear" w:color="auto" w:fill="auto"/>
          </w:tcPr>
          <w:p w14:paraId="0BD7D63B" w14:textId="77777777" w:rsidR="00B30644" w:rsidRPr="00EF5447" w:rsidRDefault="00B30644" w:rsidP="00B30644">
            <w:pPr>
              <w:pStyle w:val="TAC"/>
            </w:pPr>
          </w:p>
        </w:tc>
        <w:tc>
          <w:tcPr>
            <w:tcW w:w="868" w:type="dxa"/>
            <w:shd w:val="clear" w:color="auto" w:fill="auto"/>
            <w:vAlign w:val="center"/>
          </w:tcPr>
          <w:p w14:paraId="7242575E" w14:textId="77777777" w:rsidR="00B30644" w:rsidRPr="005B1628" w:rsidRDefault="00B30644" w:rsidP="00B30644">
            <w:pPr>
              <w:pStyle w:val="TAC"/>
            </w:pPr>
            <w:r w:rsidRPr="00F21671">
              <w:t>n77</w:t>
            </w:r>
          </w:p>
        </w:tc>
        <w:tc>
          <w:tcPr>
            <w:tcW w:w="1380" w:type="dxa"/>
            <w:gridSpan w:val="2"/>
            <w:shd w:val="clear" w:color="auto" w:fill="auto"/>
            <w:noWrap/>
            <w:vAlign w:val="center"/>
          </w:tcPr>
          <w:p w14:paraId="761EAB5A" w14:textId="77777777" w:rsidR="00B30644" w:rsidRPr="00CA394B" w:rsidRDefault="00B30644" w:rsidP="00B30644">
            <w:pPr>
              <w:pStyle w:val="TAC"/>
              <w:rPr>
                <w:rFonts w:eastAsia="Yu Mincho"/>
                <w:lang w:eastAsia="ja-JP"/>
              </w:rPr>
            </w:pPr>
            <w:r w:rsidRPr="003C4CEC">
              <w:rPr>
                <w:rFonts w:hint="eastAsia"/>
              </w:rPr>
              <w:t>4</w:t>
            </w:r>
            <w:r w:rsidRPr="003C4CEC">
              <w:t>100</w:t>
            </w:r>
          </w:p>
        </w:tc>
        <w:tc>
          <w:tcPr>
            <w:tcW w:w="817" w:type="dxa"/>
            <w:gridSpan w:val="2"/>
            <w:shd w:val="clear" w:color="auto" w:fill="auto"/>
            <w:noWrap/>
            <w:vAlign w:val="center"/>
          </w:tcPr>
          <w:p w14:paraId="11A0A5CB" w14:textId="77777777" w:rsidR="00B30644" w:rsidRPr="00CA394B" w:rsidRDefault="00B30644" w:rsidP="00B30644">
            <w:pPr>
              <w:pStyle w:val="TAC"/>
            </w:pPr>
            <w:r w:rsidRPr="003C4CEC">
              <w:rPr>
                <w:rFonts w:hint="eastAsia"/>
              </w:rPr>
              <w:t>1</w:t>
            </w:r>
            <w:r w:rsidRPr="003C4CEC">
              <w:t>0</w:t>
            </w:r>
          </w:p>
        </w:tc>
        <w:tc>
          <w:tcPr>
            <w:tcW w:w="2554" w:type="dxa"/>
            <w:gridSpan w:val="2"/>
            <w:shd w:val="clear" w:color="auto" w:fill="auto"/>
            <w:noWrap/>
            <w:vAlign w:val="center"/>
          </w:tcPr>
          <w:p w14:paraId="5B05073B" w14:textId="77777777" w:rsidR="00B30644" w:rsidRPr="00CA394B" w:rsidRDefault="00B30644" w:rsidP="00B30644">
            <w:pPr>
              <w:pStyle w:val="TAC"/>
            </w:pPr>
            <w:r w:rsidRPr="003C4CEC">
              <w:rPr>
                <w:rFonts w:hint="eastAsia"/>
              </w:rPr>
              <w:t>5</w:t>
            </w:r>
            <w:r w:rsidRPr="003C4CEC">
              <w:t>0</w:t>
            </w:r>
          </w:p>
        </w:tc>
        <w:tc>
          <w:tcPr>
            <w:tcW w:w="1323" w:type="dxa"/>
            <w:gridSpan w:val="2"/>
            <w:shd w:val="clear" w:color="auto" w:fill="auto"/>
            <w:noWrap/>
            <w:vAlign w:val="center"/>
          </w:tcPr>
          <w:p w14:paraId="6AF33BE5" w14:textId="77777777" w:rsidR="00B30644" w:rsidRPr="00CA394B" w:rsidRDefault="00B30644" w:rsidP="00B30644">
            <w:pPr>
              <w:pStyle w:val="TAC"/>
              <w:rPr>
                <w:rFonts w:eastAsia="Yu Mincho"/>
                <w:lang w:eastAsia="ja-JP"/>
              </w:rPr>
            </w:pPr>
            <w:r>
              <w:rPr>
                <w:rFonts w:hint="eastAsia"/>
              </w:rPr>
              <w:t>4</w:t>
            </w:r>
            <w:r>
              <w:t>100</w:t>
            </w:r>
          </w:p>
        </w:tc>
        <w:tc>
          <w:tcPr>
            <w:tcW w:w="867" w:type="dxa"/>
            <w:gridSpan w:val="2"/>
            <w:shd w:val="clear" w:color="auto" w:fill="auto"/>
            <w:vAlign w:val="center"/>
          </w:tcPr>
          <w:p w14:paraId="104DBBC0" w14:textId="77777777" w:rsidR="00B30644" w:rsidRPr="003750FB" w:rsidRDefault="00B30644" w:rsidP="00B30644">
            <w:pPr>
              <w:pStyle w:val="TAC"/>
            </w:pPr>
            <w:r w:rsidRPr="00D67279">
              <w:t>N/A</w:t>
            </w:r>
          </w:p>
        </w:tc>
        <w:tc>
          <w:tcPr>
            <w:tcW w:w="1248" w:type="dxa"/>
            <w:gridSpan w:val="3"/>
            <w:shd w:val="clear" w:color="auto" w:fill="auto"/>
            <w:vAlign w:val="center"/>
          </w:tcPr>
          <w:p w14:paraId="11287C76" w14:textId="77777777" w:rsidR="00B30644" w:rsidRPr="003D1FC7" w:rsidRDefault="00B30644" w:rsidP="00B30644">
            <w:pPr>
              <w:pStyle w:val="TAC"/>
              <w:rPr>
                <w:rFonts w:eastAsia="Yu Gothic"/>
                <w:szCs w:val="18"/>
              </w:rPr>
            </w:pPr>
            <w:r w:rsidRPr="00D67279">
              <w:t>N/A</w:t>
            </w:r>
          </w:p>
        </w:tc>
      </w:tr>
      <w:tr w:rsidR="00B30644" w14:paraId="71BCF848" w14:textId="77777777" w:rsidTr="00B30644">
        <w:trPr>
          <w:trHeight w:val="216"/>
          <w:jc w:val="center"/>
        </w:trPr>
        <w:tc>
          <w:tcPr>
            <w:tcW w:w="2259" w:type="dxa"/>
            <w:tcBorders>
              <w:top w:val="nil"/>
              <w:bottom w:val="nil"/>
            </w:tcBorders>
            <w:shd w:val="clear" w:color="auto" w:fill="auto"/>
          </w:tcPr>
          <w:p w14:paraId="570AE2E4" w14:textId="77777777" w:rsidR="00B30644" w:rsidRPr="00EF5447" w:rsidRDefault="00B30644" w:rsidP="00B30644">
            <w:pPr>
              <w:pStyle w:val="TAC"/>
            </w:pPr>
          </w:p>
        </w:tc>
        <w:tc>
          <w:tcPr>
            <w:tcW w:w="868" w:type="dxa"/>
            <w:shd w:val="clear" w:color="auto" w:fill="auto"/>
            <w:vAlign w:val="center"/>
          </w:tcPr>
          <w:p w14:paraId="57AF2B7B" w14:textId="77777777" w:rsidR="00B30644" w:rsidRPr="005B1628" w:rsidRDefault="00B30644" w:rsidP="00B30644">
            <w:pPr>
              <w:pStyle w:val="TAC"/>
            </w:pPr>
            <w:r>
              <w:rPr>
                <w:rFonts w:hint="eastAsia"/>
              </w:rPr>
              <w:t>3</w:t>
            </w:r>
          </w:p>
        </w:tc>
        <w:tc>
          <w:tcPr>
            <w:tcW w:w="1380" w:type="dxa"/>
            <w:gridSpan w:val="2"/>
            <w:shd w:val="clear" w:color="auto" w:fill="auto"/>
            <w:noWrap/>
            <w:vAlign w:val="center"/>
          </w:tcPr>
          <w:p w14:paraId="7623E1AD" w14:textId="77777777" w:rsidR="00B30644" w:rsidRPr="00CA394B" w:rsidRDefault="00B30644" w:rsidP="00B30644">
            <w:pPr>
              <w:pStyle w:val="TAC"/>
              <w:rPr>
                <w:rFonts w:eastAsia="Yu Mincho"/>
                <w:lang w:eastAsia="ja-JP"/>
              </w:rPr>
            </w:pPr>
            <w:r w:rsidRPr="003C4CEC">
              <w:rPr>
                <w:rFonts w:hint="eastAsia"/>
              </w:rPr>
              <w:t>1</w:t>
            </w:r>
            <w:r w:rsidRPr="003C4CEC">
              <w:t>720</w:t>
            </w:r>
          </w:p>
        </w:tc>
        <w:tc>
          <w:tcPr>
            <w:tcW w:w="817" w:type="dxa"/>
            <w:gridSpan w:val="2"/>
            <w:shd w:val="clear" w:color="auto" w:fill="auto"/>
            <w:noWrap/>
            <w:vAlign w:val="center"/>
          </w:tcPr>
          <w:p w14:paraId="59959B70" w14:textId="77777777" w:rsidR="00B30644" w:rsidRPr="00CA394B" w:rsidRDefault="00B30644" w:rsidP="00B30644">
            <w:pPr>
              <w:pStyle w:val="TAC"/>
            </w:pPr>
            <w:r w:rsidRPr="003C4CEC">
              <w:t>5</w:t>
            </w:r>
          </w:p>
        </w:tc>
        <w:tc>
          <w:tcPr>
            <w:tcW w:w="2554" w:type="dxa"/>
            <w:gridSpan w:val="2"/>
            <w:shd w:val="clear" w:color="auto" w:fill="auto"/>
            <w:noWrap/>
            <w:vAlign w:val="center"/>
          </w:tcPr>
          <w:p w14:paraId="5B78FF9D" w14:textId="77777777" w:rsidR="00B30644" w:rsidRPr="00CA394B" w:rsidRDefault="00B30644" w:rsidP="00B30644">
            <w:pPr>
              <w:pStyle w:val="TAC"/>
            </w:pPr>
            <w:r w:rsidRPr="003C4CEC">
              <w:t>25</w:t>
            </w:r>
          </w:p>
        </w:tc>
        <w:tc>
          <w:tcPr>
            <w:tcW w:w="1323" w:type="dxa"/>
            <w:gridSpan w:val="2"/>
            <w:shd w:val="clear" w:color="auto" w:fill="auto"/>
            <w:noWrap/>
            <w:vAlign w:val="center"/>
          </w:tcPr>
          <w:p w14:paraId="4BF30167" w14:textId="77777777" w:rsidR="00B30644" w:rsidRPr="00CA394B" w:rsidRDefault="00B30644" w:rsidP="00B30644">
            <w:pPr>
              <w:pStyle w:val="TAC"/>
              <w:rPr>
                <w:rFonts w:eastAsia="Yu Mincho"/>
                <w:lang w:eastAsia="ja-JP"/>
              </w:rPr>
            </w:pPr>
            <w:r>
              <w:rPr>
                <w:rFonts w:hint="eastAsia"/>
              </w:rPr>
              <w:t>1</w:t>
            </w:r>
            <w:r>
              <w:t>815</w:t>
            </w:r>
          </w:p>
        </w:tc>
        <w:tc>
          <w:tcPr>
            <w:tcW w:w="867" w:type="dxa"/>
            <w:gridSpan w:val="2"/>
            <w:shd w:val="clear" w:color="auto" w:fill="auto"/>
            <w:vAlign w:val="center"/>
          </w:tcPr>
          <w:p w14:paraId="44899E51" w14:textId="77777777" w:rsidR="00B30644" w:rsidRPr="003750FB" w:rsidRDefault="00B30644" w:rsidP="00B30644">
            <w:pPr>
              <w:pStyle w:val="TAC"/>
            </w:pPr>
            <w:r w:rsidRPr="000C1FBD">
              <w:t>N/A</w:t>
            </w:r>
          </w:p>
        </w:tc>
        <w:tc>
          <w:tcPr>
            <w:tcW w:w="1248" w:type="dxa"/>
            <w:gridSpan w:val="3"/>
            <w:shd w:val="clear" w:color="auto" w:fill="auto"/>
            <w:vAlign w:val="center"/>
          </w:tcPr>
          <w:p w14:paraId="6E8B515B" w14:textId="77777777" w:rsidR="00B30644" w:rsidRPr="003D1FC7" w:rsidRDefault="00B30644" w:rsidP="00B30644">
            <w:pPr>
              <w:pStyle w:val="TAC"/>
              <w:rPr>
                <w:rFonts w:eastAsia="Yu Gothic"/>
                <w:szCs w:val="18"/>
              </w:rPr>
            </w:pPr>
            <w:r w:rsidRPr="00D67279">
              <w:t>N/A</w:t>
            </w:r>
          </w:p>
        </w:tc>
      </w:tr>
      <w:tr w:rsidR="00B30644" w14:paraId="54F9C822" w14:textId="77777777" w:rsidTr="00B30644">
        <w:trPr>
          <w:trHeight w:val="216"/>
          <w:jc w:val="center"/>
        </w:trPr>
        <w:tc>
          <w:tcPr>
            <w:tcW w:w="2259" w:type="dxa"/>
            <w:tcBorders>
              <w:top w:val="nil"/>
              <w:bottom w:val="nil"/>
            </w:tcBorders>
            <w:shd w:val="clear" w:color="auto" w:fill="auto"/>
          </w:tcPr>
          <w:p w14:paraId="798DD578" w14:textId="77777777" w:rsidR="00B30644" w:rsidRPr="00EF5447" w:rsidRDefault="00B30644" w:rsidP="00B30644">
            <w:pPr>
              <w:pStyle w:val="TAC"/>
            </w:pPr>
          </w:p>
        </w:tc>
        <w:tc>
          <w:tcPr>
            <w:tcW w:w="868" w:type="dxa"/>
            <w:shd w:val="clear" w:color="auto" w:fill="auto"/>
            <w:vAlign w:val="center"/>
          </w:tcPr>
          <w:p w14:paraId="51434B69" w14:textId="77777777" w:rsidR="00B30644" w:rsidRPr="005B1628" w:rsidRDefault="00B30644" w:rsidP="00B30644">
            <w:pPr>
              <w:pStyle w:val="TAC"/>
            </w:pPr>
            <w:r w:rsidRPr="00F21671">
              <w:t>n40</w:t>
            </w:r>
          </w:p>
        </w:tc>
        <w:tc>
          <w:tcPr>
            <w:tcW w:w="1380" w:type="dxa"/>
            <w:gridSpan w:val="2"/>
            <w:shd w:val="clear" w:color="auto" w:fill="auto"/>
            <w:noWrap/>
            <w:vAlign w:val="center"/>
          </w:tcPr>
          <w:p w14:paraId="1DB0EDDD" w14:textId="77777777" w:rsidR="00B30644" w:rsidRPr="00CA394B" w:rsidRDefault="00B30644" w:rsidP="00B30644">
            <w:pPr>
              <w:pStyle w:val="TAC"/>
              <w:rPr>
                <w:rFonts w:eastAsia="Yu Mincho"/>
                <w:lang w:eastAsia="ja-JP"/>
              </w:rPr>
            </w:pPr>
            <w:r>
              <w:t>N/A</w:t>
            </w:r>
          </w:p>
        </w:tc>
        <w:tc>
          <w:tcPr>
            <w:tcW w:w="817" w:type="dxa"/>
            <w:gridSpan w:val="2"/>
            <w:shd w:val="clear" w:color="auto" w:fill="auto"/>
            <w:noWrap/>
            <w:vAlign w:val="center"/>
          </w:tcPr>
          <w:p w14:paraId="27A1EE49" w14:textId="77777777" w:rsidR="00B30644" w:rsidRPr="00CA394B" w:rsidRDefault="00B30644" w:rsidP="00B30644">
            <w:pPr>
              <w:pStyle w:val="TAC"/>
            </w:pPr>
            <w:r w:rsidRPr="003C4CEC">
              <w:t>5</w:t>
            </w:r>
          </w:p>
        </w:tc>
        <w:tc>
          <w:tcPr>
            <w:tcW w:w="2554" w:type="dxa"/>
            <w:gridSpan w:val="2"/>
            <w:shd w:val="clear" w:color="auto" w:fill="auto"/>
            <w:noWrap/>
            <w:vAlign w:val="center"/>
          </w:tcPr>
          <w:p w14:paraId="0A3F2670" w14:textId="77777777" w:rsidR="00B30644" w:rsidRPr="00CA394B" w:rsidRDefault="00B30644" w:rsidP="00B30644">
            <w:pPr>
              <w:pStyle w:val="TAC"/>
            </w:pPr>
            <w:r>
              <w:t>N/A</w:t>
            </w:r>
          </w:p>
        </w:tc>
        <w:tc>
          <w:tcPr>
            <w:tcW w:w="1323" w:type="dxa"/>
            <w:gridSpan w:val="2"/>
            <w:shd w:val="clear" w:color="auto" w:fill="auto"/>
            <w:noWrap/>
            <w:vAlign w:val="center"/>
          </w:tcPr>
          <w:p w14:paraId="33B247D7" w14:textId="77777777" w:rsidR="00B30644" w:rsidRPr="00CA394B" w:rsidRDefault="00B30644" w:rsidP="00B30644">
            <w:pPr>
              <w:pStyle w:val="TAC"/>
              <w:rPr>
                <w:rFonts w:eastAsia="Yu Mincho"/>
                <w:lang w:eastAsia="ja-JP"/>
              </w:rPr>
            </w:pPr>
            <w:r>
              <w:rPr>
                <w:rFonts w:hint="eastAsia"/>
              </w:rPr>
              <w:t>2</w:t>
            </w:r>
            <w:r>
              <w:t>360</w:t>
            </w:r>
          </w:p>
        </w:tc>
        <w:tc>
          <w:tcPr>
            <w:tcW w:w="867" w:type="dxa"/>
            <w:gridSpan w:val="2"/>
            <w:shd w:val="clear" w:color="auto" w:fill="auto"/>
            <w:vAlign w:val="center"/>
          </w:tcPr>
          <w:p w14:paraId="597AE2F0" w14:textId="77777777" w:rsidR="00B30644" w:rsidRPr="003750FB" w:rsidRDefault="00B30644" w:rsidP="00B30644">
            <w:pPr>
              <w:pStyle w:val="TAC"/>
            </w:pPr>
            <w:r w:rsidRPr="00D67279">
              <w:t>4.4</w:t>
            </w:r>
          </w:p>
        </w:tc>
        <w:tc>
          <w:tcPr>
            <w:tcW w:w="1248" w:type="dxa"/>
            <w:gridSpan w:val="3"/>
            <w:shd w:val="clear" w:color="auto" w:fill="auto"/>
            <w:vAlign w:val="center"/>
          </w:tcPr>
          <w:p w14:paraId="5A60F73D" w14:textId="77777777" w:rsidR="00B30644" w:rsidRPr="003D1FC7" w:rsidRDefault="00B30644" w:rsidP="00B30644">
            <w:pPr>
              <w:pStyle w:val="TAC"/>
              <w:rPr>
                <w:rFonts w:eastAsia="Yu Gothic"/>
                <w:szCs w:val="18"/>
              </w:rPr>
            </w:pPr>
            <w:r w:rsidRPr="00D67279">
              <w:t>IMD5</w:t>
            </w:r>
          </w:p>
        </w:tc>
      </w:tr>
      <w:tr w:rsidR="00B30644" w14:paraId="01218787" w14:textId="77777777" w:rsidTr="00B30644">
        <w:trPr>
          <w:trHeight w:val="216"/>
          <w:jc w:val="center"/>
        </w:trPr>
        <w:tc>
          <w:tcPr>
            <w:tcW w:w="2259" w:type="dxa"/>
            <w:tcBorders>
              <w:top w:val="nil"/>
              <w:bottom w:val="single" w:sz="4" w:space="0" w:color="auto"/>
            </w:tcBorders>
            <w:shd w:val="clear" w:color="auto" w:fill="auto"/>
          </w:tcPr>
          <w:p w14:paraId="0D7FAC8D" w14:textId="77777777" w:rsidR="00B30644" w:rsidRPr="00EF5447" w:rsidRDefault="00B30644" w:rsidP="00B30644">
            <w:pPr>
              <w:pStyle w:val="TAC"/>
            </w:pPr>
          </w:p>
        </w:tc>
        <w:tc>
          <w:tcPr>
            <w:tcW w:w="868" w:type="dxa"/>
            <w:shd w:val="clear" w:color="auto" w:fill="auto"/>
            <w:vAlign w:val="center"/>
          </w:tcPr>
          <w:p w14:paraId="760B5BC9" w14:textId="77777777" w:rsidR="00B30644" w:rsidRPr="005B1628" w:rsidRDefault="00B30644" w:rsidP="00B30644">
            <w:pPr>
              <w:pStyle w:val="TAC"/>
            </w:pPr>
            <w:r w:rsidRPr="00F21671">
              <w:t>n77</w:t>
            </w:r>
          </w:p>
        </w:tc>
        <w:tc>
          <w:tcPr>
            <w:tcW w:w="1380" w:type="dxa"/>
            <w:gridSpan w:val="2"/>
            <w:shd w:val="clear" w:color="auto" w:fill="auto"/>
            <w:noWrap/>
            <w:vAlign w:val="center"/>
          </w:tcPr>
          <w:p w14:paraId="2CCD218F" w14:textId="77777777" w:rsidR="00B30644" w:rsidRPr="00CA394B" w:rsidRDefault="00B30644" w:rsidP="00B30644">
            <w:pPr>
              <w:pStyle w:val="TAC"/>
              <w:rPr>
                <w:rFonts w:eastAsia="Yu Mincho"/>
                <w:lang w:eastAsia="ja-JP"/>
              </w:rPr>
            </w:pPr>
            <w:r w:rsidRPr="003C4CEC">
              <w:rPr>
                <w:rFonts w:hint="eastAsia"/>
              </w:rPr>
              <w:t>3</w:t>
            </w:r>
            <w:r w:rsidRPr="003C4CEC">
              <w:t>760</w:t>
            </w:r>
          </w:p>
        </w:tc>
        <w:tc>
          <w:tcPr>
            <w:tcW w:w="817" w:type="dxa"/>
            <w:gridSpan w:val="2"/>
            <w:shd w:val="clear" w:color="auto" w:fill="auto"/>
            <w:noWrap/>
            <w:vAlign w:val="center"/>
          </w:tcPr>
          <w:p w14:paraId="548D4862" w14:textId="77777777" w:rsidR="00B30644" w:rsidRPr="00CA394B" w:rsidRDefault="00B30644" w:rsidP="00B30644">
            <w:pPr>
              <w:pStyle w:val="TAC"/>
            </w:pPr>
            <w:r w:rsidRPr="003C4CEC">
              <w:rPr>
                <w:rFonts w:hint="eastAsia"/>
              </w:rPr>
              <w:t>1</w:t>
            </w:r>
            <w:r w:rsidRPr="003C4CEC">
              <w:t>0</w:t>
            </w:r>
          </w:p>
        </w:tc>
        <w:tc>
          <w:tcPr>
            <w:tcW w:w="2554" w:type="dxa"/>
            <w:gridSpan w:val="2"/>
            <w:shd w:val="clear" w:color="auto" w:fill="auto"/>
            <w:noWrap/>
            <w:vAlign w:val="center"/>
          </w:tcPr>
          <w:p w14:paraId="4B1EC4D9" w14:textId="77777777" w:rsidR="00B30644" w:rsidRPr="00CA394B" w:rsidRDefault="00B30644" w:rsidP="00B30644">
            <w:pPr>
              <w:pStyle w:val="TAC"/>
            </w:pPr>
            <w:r w:rsidRPr="003C4CEC">
              <w:rPr>
                <w:rFonts w:hint="eastAsia"/>
              </w:rPr>
              <w:t>5</w:t>
            </w:r>
            <w:r w:rsidRPr="003C4CEC">
              <w:t>0</w:t>
            </w:r>
          </w:p>
        </w:tc>
        <w:tc>
          <w:tcPr>
            <w:tcW w:w="1323" w:type="dxa"/>
            <w:gridSpan w:val="2"/>
            <w:shd w:val="clear" w:color="auto" w:fill="auto"/>
            <w:noWrap/>
            <w:vAlign w:val="center"/>
          </w:tcPr>
          <w:p w14:paraId="76728C39" w14:textId="77777777" w:rsidR="00B30644" w:rsidRPr="00CA394B" w:rsidRDefault="00B30644" w:rsidP="00B30644">
            <w:pPr>
              <w:pStyle w:val="TAC"/>
              <w:rPr>
                <w:rFonts w:eastAsia="Yu Mincho"/>
                <w:lang w:eastAsia="ja-JP"/>
              </w:rPr>
            </w:pPr>
            <w:r>
              <w:rPr>
                <w:rFonts w:hint="eastAsia"/>
              </w:rPr>
              <w:t>3</w:t>
            </w:r>
            <w:r>
              <w:t>760</w:t>
            </w:r>
          </w:p>
        </w:tc>
        <w:tc>
          <w:tcPr>
            <w:tcW w:w="867" w:type="dxa"/>
            <w:gridSpan w:val="2"/>
            <w:shd w:val="clear" w:color="auto" w:fill="auto"/>
            <w:vAlign w:val="center"/>
          </w:tcPr>
          <w:p w14:paraId="237A6D48" w14:textId="77777777" w:rsidR="00B30644" w:rsidRPr="003750FB" w:rsidRDefault="00B30644" w:rsidP="00B30644">
            <w:pPr>
              <w:pStyle w:val="TAC"/>
            </w:pPr>
            <w:r w:rsidRPr="00D67279">
              <w:t>N/A</w:t>
            </w:r>
          </w:p>
        </w:tc>
        <w:tc>
          <w:tcPr>
            <w:tcW w:w="1248" w:type="dxa"/>
            <w:gridSpan w:val="3"/>
            <w:shd w:val="clear" w:color="auto" w:fill="auto"/>
            <w:vAlign w:val="center"/>
          </w:tcPr>
          <w:p w14:paraId="2ABF1F53" w14:textId="77777777" w:rsidR="00B30644" w:rsidRPr="003D1FC7" w:rsidRDefault="00B30644" w:rsidP="00B30644">
            <w:pPr>
              <w:pStyle w:val="TAC"/>
              <w:rPr>
                <w:rFonts w:eastAsia="Yu Gothic"/>
                <w:szCs w:val="18"/>
              </w:rPr>
            </w:pPr>
            <w:r w:rsidRPr="00D67279">
              <w:t>N/A</w:t>
            </w:r>
          </w:p>
        </w:tc>
      </w:tr>
      <w:tr w:rsidR="00B30644" w:rsidRPr="00EF5447" w14:paraId="536F45C8" w14:textId="77777777" w:rsidTr="00B30644">
        <w:trPr>
          <w:trHeight w:val="54"/>
          <w:jc w:val="center"/>
        </w:trPr>
        <w:tc>
          <w:tcPr>
            <w:tcW w:w="2259" w:type="dxa"/>
            <w:tcBorders>
              <w:bottom w:val="nil"/>
            </w:tcBorders>
            <w:shd w:val="clear" w:color="auto" w:fill="auto"/>
          </w:tcPr>
          <w:p w14:paraId="7E58E762" w14:textId="77777777" w:rsidR="00B30644" w:rsidRPr="00EF5447" w:rsidRDefault="00B30644" w:rsidP="00B30644">
            <w:pPr>
              <w:pStyle w:val="TAC"/>
            </w:pPr>
            <w:r w:rsidRPr="00EF5447">
              <w:rPr>
                <w:rFonts w:cs="Arial"/>
                <w:kern w:val="2"/>
                <w:szCs w:val="24"/>
                <w:lang w:eastAsia="ja-JP"/>
              </w:rPr>
              <w:t>DC_3A_SUL_n77A-n84A</w:t>
            </w:r>
          </w:p>
        </w:tc>
        <w:tc>
          <w:tcPr>
            <w:tcW w:w="868" w:type="dxa"/>
            <w:shd w:val="clear" w:color="auto" w:fill="auto"/>
          </w:tcPr>
          <w:p w14:paraId="33B1944A" w14:textId="77777777" w:rsidR="00B30644" w:rsidRPr="00EF5447" w:rsidRDefault="00B30644" w:rsidP="00B30644">
            <w:pPr>
              <w:pStyle w:val="TAC"/>
            </w:pPr>
            <w:r w:rsidRPr="00EF5447">
              <w:rPr>
                <w:rFonts w:cs="Arial"/>
              </w:rPr>
              <w:t>3</w:t>
            </w:r>
          </w:p>
        </w:tc>
        <w:tc>
          <w:tcPr>
            <w:tcW w:w="1380" w:type="dxa"/>
            <w:gridSpan w:val="2"/>
            <w:shd w:val="clear" w:color="auto" w:fill="auto"/>
            <w:noWrap/>
          </w:tcPr>
          <w:p w14:paraId="3E92994C" w14:textId="77777777" w:rsidR="00B30644" w:rsidRPr="00EF5447" w:rsidRDefault="00B30644" w:rsidP="00B30644">
            <w:pPr>
              <w:pStyle w:val="TAC"/>
            </w:pPr>
            <w:r w:rsidRPr="003C4CEC">
              <w:rPr>
                <w:rFonts w:cs="Arial"/>
              </w:rPr>
              <w:t>1782.5</w:t>
            </w:r>
          </w:p>
        </w:tc>
        <w:tc>
          <w:tcPr>
            <w:tcW w:w="817" w:type="dxa"/>
            <w:gridSpan w:val="2"/>
            <w:shd w:val="clear" w:color="auto" w:fill="auto"/>
            <w:noWrap/>
          </w:tcPr>
          <w:p w14:paraId="190FDE37" w14:textId="77777777" w:rsidR="00B30644" w:rsidRPr="00EF5447" w:rsidRDefault="00B30644" w:rsidP="00B30644">
            <w:pPr>
              <w:pStyle w:val="TAC"/>
            </w:pPr>
            <w:r w:rsidRPr="003C4CEC">
              <w:rPr>
                <w:rFonts w:cs="Arial"/>
              </w:rPr>
              <w:t>5</w:t>
            </w:r>
          </w:p>
        </w:tc>
        <w:tc>
          <w:tcPr>
            <w:tcW w:w="2554" w:type="dxa"/>
            <w:gridSpan w:val="2"/>
            <w:shd w:val="clear" w:color="auto" w:fill="auto"/>
            <w:noWrap/>
          </w:tcPr>
          <w:p w14:paraId="10CCA326" w14:textId="77777777" w:rsidR="00B30644" w:rsidRPr="00EF5447" w:rsidRDefault="00B30644" w:rsidP="00B30644">
            <w:pPr>
              <w:pStyle w:val="TAC"/>
            </w:pPr>
            <w:r w:rsidRPr="003C4CEC">
              <w:rPr>
                <w:rFonts w:cs="Arial"/>
              </w:rPr>
              <w:t>25</w:t>
            </w:r>
          </w:p>
        </w:tc>
        <w:tc>
          <w:tcPr>
            <w:tcW w:w="1323" w:type="dxa"/>
            <w:gridSpan w:val="2"/>
            <w:shd w:val="clear" w:color="auto" w:fill="auto"/>
            <w:noWrap/>
          </w:tcPr>
          <w:p w14:paraId="159BA101" w14:textId="77777777" w:rsidR="00B30644" w:rsidRPr="00EF5447" w:rsidRDefault="00B30644" w:rsidP="00B30644">
            <w:pPr>
              <w:pStyle w:val="TAC"/>
            </w:pPr>
            <w:r w:rsidRPr="00EF5447">
              <w:rPr>
                <w:rFonts w:cs="Arial"/>
                <w:lang w:eastAsia="zh-CN"/>
              </w:rPr>
              <w:t>1877.5</w:t>
            </w:r>
          </w:p>
        </w:tc>
        <w:tc>
          <w:tcPr>
            <w:tcW w:w="867" w:type="dxa"/>
            <w:gridSpan w:val="2"/>
            <w:shd w:val="clear" w:color="auto" w:fill="auto"/>
          </w:tcPr>
          <w:p w14:paraId="0E7C5FAF" w14:textId="77777777" w:rsidR="00B30644" w:rsidRPr="00EF5447" w:rsidRDefault="00B30644" w:rsidP="00B30644">
            <w:pPr>
              <w:pStyle w:val="TAC"/>
            </w:pPr>
            <w:r w:rsidRPr="00EF5447">
              <w:rPr>
                <w:rFonts w:cs="Arial"/>
              </w:rPr>
              <w:t>N/A</w:t>
            </w:r>
          </w:p>
        </w:tc>
        <w:tc>
          <w:tcPr>
            <w:tcW w:w="1248" w:type="dxa"/>
            <w:gridSpan w:val="3"/>
            <w:shd w:val="clear" w:color="auto" w:fill="auto"/>
          </w:tcPr>
          <w:p w14:paraId="546F7884" w14:textId="77777777" w:rsidR="00B30644" w:rsidRPr="00EF5447" w:rsidRDefault="00B30644" w:rsidP="00B30644">
            <w:pPr>
              <w:pStyle w:val="TAC"/>
              <w:rPr>
                <w:lang w:eastAsia="ja-JP"/>
              </w:rPr>
            </w:pPr>
            <w:r w:rsidRPr="00EF5447">
              <w:rPr>
                <w:rFonts w:cs="Arial"/>
              </w:rPr>
              <w:t>N/A</w:t>
            </w:r>
          </w:p>
        </w:tc>
      </w:tr>
      <w:tr w:rsidR="00B30644" w:rsidRPr="00EF5447" w14:paraId="2991E3ED" w14:textId="77777777" w:rsidTr="00B30644">
        <w:trPr>
          <w:trHeight w:val="54"/>
          <w:jc w:val="center"/>
        </w:trPr>
        <w:tc>
          <w:tcPr>
            <w:tcW w:w="2259" w:type="dxa"/>
            <w:tcBorders>
              <w:top w:val="nil"/>
              <w:bottom w:val="nil"/>
            </w:tcBorders>
            <w:shd w:val="clear" w:color="auto" w:fill="auto"/>
          </w:tcPr>
          <w:p w14:paraId="6ED4DDB9" w14:textId="77777777" w:rsidR="00B30644" w:rsidRPr="00EF5447" w:rsidRDefault="00B30644" w:rsidP="00B30644">
            <w:pPr>
              <w:pStyle w:val="TAC"/>
            </w:pPr>
          </w:p>
        </w:tc>
        <w:tc>
          <w:tcPr>
            <w:tcW w:w="868" w:type="dxa"/>
            <w:shd w:val="clear" w:color="auto" w:fill="auto"/>
          </w:tcPr>
          <w:p w14:paraId="774AFAC3" w14:textId="77777777" w:rsidR="00B30644" w:rsidRPr="00EF5447" w:rsidRDefault="00B30644" w:rsidP="00B30644">
            <w:pPr>
              <w:pStyle w:val="TAC"/>
            </w:pPr>
            <w:r w:rsidRPr="00EF5447">
              <w:rPr>
                <w:rFonts w:cs="Arial"/>
              </w:rPr>
              <w:t>n84</w:t>
            </w:r>
          </w:p>
        </w:tc>
        <w:tc>
          <w:tcPr>
            <w:tcW w:w="1380" w:type="dxa"/>
            <w:gridSpan w:val="2"/>
            <w:shd w:val="clear" w:color="auto" w:fill="auto"/>
            <w:noWrap/>
          </w:tcPr>
          <w:p w14:paraId="12831516" w14:textId="77777777" w:rsidR="00B30644" w:rsidRPr="00EF5447" w:rsidRDefault="00B30644" w:rsidP="00B30644">
            <w:pPr>
              <w:pStyle w:val="TAC"/>
            </w:pPr>
            <w:r w:rsidRPr="003C4CEC">
              <w:rPr>
                <w:rFonts w:cs="Arial"/>
              </w:rPr>
              <w:t>1922.5</w:t>
            </w:r>
          </w:p>
        </w:tc>
        <w:tc>
          <w:tcPr>
            <w:tcW w:w="817" w:type="dxa"/>
            <w:gridSpan w:val="2"/>
            <w:shd w:val="clear" w:color="auto" w:fill="auto"/>
            <w:noWrap/>
          </w:tcPr>
          <w:p w14:paraId="49CCA56A" w14:textId="77777777" w:rsidR="00B30644" w:rsidRPr="00EF5447" w:rsidRDefault="00B30644" w:rsidP="00B30644">
            <w:pPr>
              <w:pStyle w:val="TAC"/>
            </w:pPr>
            <w:r w:rsidRPr="003C4CEC">
              <w:rPr>
                <w:rFonts w:cs="Arial"/>
              </w:rPr>
              <w:t>5</w:t>
            </w:r>
          </w:p>
        </w:tc>
        <w:tc>
          <w:tcPr>
            <w:tcW w:w="2554" w:type="dxa"/>
            <w:gridSpan w:val="2"/>
            <w:shd w:val="clear" w:color="auto" w:fill="auto"/>
            <w:noWrap/>
          </w:tcPr>
          <w:p w14:paraId="4AF2A4BB" w14:textId="77777777" w:rsidR="00B30644" w:rsidRPr="00EF5447" w:rsidRDefault="00B30644" w:rsidP="00B30644">
            <w:pPr>
              <w:pStyle w:val="TAC"/>
            </w:pPr>
            <w:r w:rsidRPr="003C4CEC">
              <w:rPr>
                <w:rFonts w:cs="Arial"/>
              </w:rPr>
              <w:t>25</w:t>
            </w:r>
          </w:p>
        </w:tc>
        <w:tc>
          <w:tcPr>
            <w:tcW w:w="1323" w:type="dxa"/>
            <w:gridSpan w:val="2"/>
            <w:shd w:val="clear" w:color="auto" w:fill="auto"/>
            <w:noWrap/>
          </w:tcPr>
          <w:p w14:paraId="59A66FE0" w14:textId="77777777" w:rsidR="00B30644" w:rsidRPr="00EF5447" w:rsidRDefault="00B30644" w:rsidP="00B30644">
            <w:pPr>
              <w:pStyle w:val="TAC"/>
            </w:pPr>
          </w:p>
        </w:tc>
        <w:tc>
          <w:tcPr>
            <w:tcW w:w="867" w:type="dxa"/>
            <w:gridSpan w:val="2"/>
            <w:shd w:val="clear" w:color="auto" w:fill="auto"/>
          </w:tcPr>
          <w:p w14:paraId="611ECB53" w14:textId="77777777" w:rsidR="00B30644" w:rsidRPr="00EF5447" w:rsidRDefault="00B30644" w:rsidP="00B30644">
            <w:pPr>
              <w:pStyle w:val="TAC"/>
            </w:pPr>
            <w:r w:rsidRPr="00EF5447">
              <w:rPr>
                <w:rFonts w:cs="Arial"/>
              </w:rPr>
              <w:t>N/A</w:t>
            </w:r>
          </w:p>
        </w:tc>
        <w:tc>
          <w:tcPr>
            <w:tcW w:w="1248" w:type="dxa"/>
            <w:gridSpan w:val="3"/>
            <w:shd w:val="clear" w:color="auto" w:fill="auto"/>
          </w:tcPr>
          <w:p w14:paraId="756B1F04" w14:textId="77777777" w:rsidR="00B30644" w:rsidRPr="00EF5447" w:rsidRDefault="00B30644" w:rsidP="00B30644">
            <w:pPr>
              <w:pStyle w:val="TAC"/>
              <w:rPr>
                <w:lang w:eastAsia="ja-JP"/>
              </w:rPr>
            </w:pPr>
            <w:r w:rsidRPr="00EF5447">
              <w:rPr>
                <w:rFonts w:cs="Arial"/>
              </w:rPr>
              <w:t>N/A</w:t>
            </w:r>
          </w:p>
        </w:tc>
      </w:tr>
      <w:tr w:rsidR="00B30644" w:rsidRPr="00EF5447" w14:paraId="10279D1A" w14:textId="77777777" w:rsidTr="00B30644">
        <w:trPr>
          <w:trHeight w:val="54"/>
          <w:jc w:val="center"/>
        </w:trPr>
        <w:tc>
          <w:tcPr>
            <w:tcW w:w="2259" w:type="dxa"/>
            <w:tcBorders>
              <w:top w:val="nil"/>
              <w:bottom w:val="single" w:sz="4" w:space="0" w:color="auto"/>
            </w:tcBorders>
            <w:shd w:val="clear" w:color="auto" w:fill="auto"/>
          </w:tcPr>
          <w:p w14:paraId="5CE1BE28" w14:textId="77777777" w:rsidR="00B30644" w:rsidRPr="00EF5447" w:rsidRDefault="00B30644" w:rsidP="00B30644">
            <w:pPr>
              <w:pStyle w:val="TAC"/>
            </w:pPr>
          </w:p>
        </w:tc>
        <w:tc>
          <w:tcPr>
            <w:tcW w:w="868" w:type="dxa"/>
            <w:shd w:val="clear" w:color="auto" w:fill="auto"/>
          </w:tcPr>
          <w:p w14:paraId="5B48F42C" w14:textId="77777777" w:rsidR="00B30644" w:rsidRPr="00EF5447" w:rsidRDefault="00B30644" w:rsidP="00B30644">
            <w:pPr>
              <w:pStyle w:val="TAC"/>
            </w:pPr>
            <w:r w:rsidRPr="00EF5447">
              <w:t>n77</w:t>
            </w:r>
          </w:p>
        </w:tc>
        <w:tc>
          <w:tcPr>
            <w:tcW w:w="1380" w:type="dxa"/>
            <w:gridSpan w:val="2"/>
            <w:shd w:val="clear" w:color="auto" w:fill="auto"/>
            <w:noWrap/>
          </w:tcPr>
          <w:p w14:paraId="18CC2E8D" w14:textId="77777777" w:rsidR="00B30644" w:rsidRPr="00EF5447" w:rsidRDefault="00B30644" w:rsidP="00B30644">
            <w:pPr>
              <w:pStyle w:val="TAC"/>
            </w:pPr>
            <w:r>
              <w:t>N/A</w:t>
            </w:r>
          </w:p>
        </w:tc>
        <w:tc>
          <w:tcPr>
            <w:tcW w:w="817" w:type="dxa"/>
            <w:gridSpan w:val="2"/>
            <w:shd w:val="clear" w:color="auto" w:fill="auto"/>
            <w:noWrap/>
          </w:tcPr>
          <w:p w14:paraId="6C22A6A5" w14:textId="77777777" w:rsidR="00B30644" w:rsidRPr="00EF5447" w:rsidRDefault="00B30644" w:rsidP="00B30644">
            <w:pPr>
              <w:pStyle w:val="TAC"/>
            </w:pPr>
            <w:r w:rsidRPr="003C4CEC">
              <w:rPr>
                <w:rFonts w:cs="Arial"/>
                <w:lang w:eastAsia="zh-CN"/>
              </w:rPr>
              <w:t>10</w:t>
            </w:r>
          </w:p>
        </w:tc>
        <w:tc>
          <w:tcPr>
            <w:tcW w:w="2554" w:type="dxa"/>
            <w:gridSpan w:val="2"/>
            <w:shd w:val="clear" w:color="auto" w:fill="auto"/>
            <w:noWrap/>
          </w:tcPr>
          <w:p w14:paraId="085FF677" w14:textId="77777777" w:rsidR="00B30644" w:rsidRPr="00EF5447" w:rsidRDefault="00B30644" w:rsidP="00B30644">
            <w:pPr>
              <w:pStyle w:val="TAC"/>
            </w:pPr>
            <w:r>
              <w:rPr>
                <w:rFonts w:cs="Arial"/>
                <w:lang w:eastAsia="zh-CN"/>
              </w:rPr>
              <w:t>N/A</w:t>
            </w:r>
          </w:p>
        </w:tc>
        <w:tc>
          <w:tcPr>
            <w:tcW w:w="1323" w:type="dxa"/>
            <w:gridSpan w:val="2"/>
            <w:shd w:val="clear" w:color="auto" w:fill="auto"/>
            <w:noWrap/>
          </w:tcPr>
          <w:p w14:paraId="647EE3B5" w14:textId="77777777" w:rsidR="00B30644" w:rsidRPr="00EF5447" w:rsidRDefault="00B30644" w:rsidP="00B30644">
            <w:pPr>
              <w:pStyle w:val="TAC"/>
            </w:pPr>
            <w:r w:rsidRPr="00EF5447">
              <w:t>3425</w:t>
            </w:r>
          </w:p>
        </w:tc>
        <w:tc>
          <w:tcPr>
            <w:tcW w:w="867" w:type="dxa"/>
            <w:gridSpan w:val="2"/>
            <w:shd w:val="clear" w:color="auto" w:fill="auto"/>
          </w:tcPr>
          <w:p w14:paraId="72F28499" w14:textId="77777777" w:rsidR="00B30644" w:rsidRPr="00EF5447" w:rsidRDefault="00B30644" w:rsidP="00B30644">
            <w:pPr>
              <w:pStyle w:val="TAC"/>
            </w:pPr>
            <w:r w:rsidRPr="00EF5447">
              <w:rPr>
                <w:rFonts w:cs="Arial"/>
              </w:rPr>
              <w:t>13.0</w:t>
            </w:r>
          </w:p>
        </w:tc>
        <w:tc>
          <w:tcPr>
            <w:tcW w:w="1248" w:type="dxa"/>
            <w:gridSpan w:val="3"/>
            <w:shd w:val="clear" w:color="auto" w:fill="auto"/>
          </w:tcPr>
          <w:p w14:paraId="5CD5C65C" w14:textId="77777777" w:rsidR="00B30644" w:rsidRPr="00EF5447" w:rsidRDefault="00B30644" w:rsidP="00B30644">
            <w:pPr>
              <w:pStyle w:val="TAC"/>
              <w:rPr>
                <w:lang w:eastAsia="ja-JP"/>
              </w:rPr>
            </w:pPr>
            <w:r w:rsidRPr="00EF5447">
              <w:rPr>
                <w:rFonts w:cs="Arial"/>
              </w:rPr>
              <w:t>IMD4</w:t>
            </w:r>
          </w:p>
        </w:tc>
      </w:tr>
      <w:tr w:rsidR="00B30644" w:rsidRPr="00EF5447" w14:paraId="63E69AAF" w14:textId="77777777" w:rsidTr="00B30644">
        <w:trPr>
          <w:trHeight w:val="54"/>
          <w:jc w:val="center"/>
        </w:trPr>
        <w:tc>
          <w:tcPr>
            <w:tcW w:w="2259" w:type="dxa"/>
            <w:tcBorders>
              <w:bottom w:val="nil"/>
            </w:tcBorders>
            <w:shd w:val="clear" w:color="auto" w:fill="auto"/>
          </w:tcPr>
          <w:p w14:paraId="5AC2B494" w14:textId="77777777" w:rsidR="00B30644" w:rsidRPr="00EF5447" w:rsidRDefault="00B30644" w:rsidP="00B30644">
            <w:pPr>
              <w:pStyle w:val="TAC"/>
            </w:pPr>
            <w:r w:rsidRPr="00EF5447">
              <w:t>DC_3A_n40A-n78A</w:t>
            </w:r>
          </w:p>
        </w:tc>
        <w:tc>
          <w:tcPr>
            <w:tcW w:w="868" w:type="dxa"/>
            <w:shd w:val="clear" w:color="auto" w:fill="auto"/>
          </w:tcPr>
          <w:p w14:paraId="7A966C33" w14:textId="77777777" w:rsidR="00B30644" w:rsidRPr="00EF5447" w:rsidRDefault="00B30644" w:rsidP="00B30644">
            <w:pPr>
              <w:pStyle w:val="TAC"/>
            </w:pPr>
            <w:r w:rsidRPr="00EF5447">
              <w:t>3</w:t>
            </w:r>
          </w:p>
        </w:tc>
        <w:tc>
          <w:tcPr>
            <w:tcW w:w="1380" w:type="dxa"/>
            <w:gridSpan w:val="2"/>
            <w:shd w:val="clear" w:color="auto" w:fill="auto"/>
            <w:noWrap/>
          </w:tcPr>
          <w:p w14:paraId="77C1E9F1" w14:textId="77777777" w:rsidR="00B30644" w:rsidRPr="00EF5447" w:rsidRDefault="00B30644" w:rsidP="00B30644">
            <w:pPr>
              <w:pStyle w:val="TAC"/>
            </w:pPr>
            <w:r w:rsidRPr="003C4CEC">
              <w:rPr>
                <w:lang w:eastAsia="ko-KR"/>
              </w:rPr>
              <w:t>1730</w:t>
            </w:r>
          </w:p>
        </w:tc>
        <w:tc>
          <w:tcPr>
            <w:tcW w:w="817" w:type="dxa"/>
            <w:gridSpan w:val="2"/>
            <w:shd w:val="clear" w:color="auto" w:fill="auto"/>
            <w:noWrap/>
          </w:tcPr>
          <w:p w14:paraId="6538C7D9" w14:textId="77777777" w:rsidR="00B30644" w:rsidRPr="00EF5447" w:rsidRDefault="00B30644" w:rsidP="00B30644">
            <w:pPr>
              <w:pStyle w:val="TAC"/>
            </w:pPr>
            <w:r w:rsidRPr="003C4CEC">
              <w:rPr>
                <w:lang w:eastAsia="ko-KR"/>
              </w:rPr>
              <w:t>5</w:t>
            </w:r>
          </w:p>
        </w:tc>
        <w:tc>
          <w:tcPr>
            <w:tcW w:w="2554" w:type="dxa"/>
            <w:gridSpan w:val="2"/>
            <w:shd w:val="clear" w:color="auto" w:fill="auto"/>
            <w:noWrap/>
          </w:tcPr>
          <w:p w14:paraId="4E57AF11" w14:textId="77777777" w:rsidR="00B30644" w:rsidRPr="00EF5447" w:rsidRDefault="00B30644" w:rsidP="00B30644">
            <w:pPr>
              <w:pStyle w:val="TAC"/>
            </w:pPr>
            <w:r w:rsidRPr="003C4CEC">
              <w:rPr>
                <w:lang w:eastAsia="ko-KR"/>
              </w:rPr>
              <w:t>25</w:t>
            </w:r>
          </w:p>
        </w:tc>
        <w:tc>
          <w:tcPr>
            <w:tcW w:w="1323" w:type="dxa"/>
            <w:gridSpan w:val="2"/>
            <w:shd w:val="clear" w:color="auto" w:fill="auto"/>
            <w:noWrap/>
          </w:tcPr>
          <w:p w14:paraId="14E3F3D9" w14:textId="77777777" w:rsidR="00B30644" w:rsidRPr="00EF5447" w:rsidRDefault="00B30644" w:rsidP="00B30644">
            <w:pPr>
              <w:pStyle w:val="TAC"/>
            </w:pPr>
            <w:r w:rsidRPr="00EF5447">
              <w:rPr>
                <w:lang w:eastAsia="ko-KR"/>
              </w:rPr>
              <w:t>1825</w:t>
            </w:r>
          </w:p>
        </w:tc>
        <w:tc>
          <w:tcPr>
            <w:tcW w:w="867" w:type="dxa"/>
            <w:gridSpan w:val="2"/>
            <w:shd w:val="clear" w:color="auto" w:fill="auto"/>
          </w:tcPr>
          <w:p w14:paraId="080E890D" w14:textId="77777777" w:rsidR="00B30644" w:rsidRPr="00EF5447" w:rsidRDefault="00B30644" w:rsidP="00B30644">
            <w:pPr>
              <w:pStyle w:val="TAC"/>
            </w:pPr>
            <w:r w:rsidRPr="00EF5447">
              <w:rPr>
                <w:lang w:eastAsia="ko-KR"/>
              </w:rPr>
              <w:t>N/A</w:t>
            </w:r>
          </w:p>
        </w:tc>
        <w:tc>
          <w:tcPr>
            <w:tcW w:w="1248" w:type="dxa"/>
            <w:gridSpan w:val="3"/>
            <w:shd w:val="clear" w:color="auto" w:fill="auto"/>
          </w:tcPr>
          <w:p w14:paraId="30AC7A8F" w14:textId="77777777" w:rsidR="00B30644" w:rsidRPr="00EF5447" w:rsidRDefault="00B30644" w:rsidP="00B30644">
            <w:pPr>
              <w:pStyle w:val="TAC"/>
              <w:rPr>
                <w:kern w:val="2"/>
                <w:szCs w:val="24"/>
                <w:lang w:eastAsia="ja-JP"/>
              </w:rPr>
            </w:pPr>
            <w:r w:rsidRPr="00EF5447">
              <w:rPr>
                <w:rFonts w:eastAsia="Malgun Gothic"/>
                <w:lang w:eastAsia="ko-KR"/>
              </w:rPr>
              <w:t>N/A</w:t>
            </w:r>
          </w:p>
        </w:tc>
      </w:tr>
      <w:tr w:rsidR="00B30644" w:rsidRPr="00EF5447" w14:paraId="7C82F216" w14:textId="77777777" w:rsidTr="00B30644">
        <w:trPr>
          <w:trHeight w:val="54"/>
          <w:jc w:val="center"/>
        </w:trPr>
        <w:tc>
          <w:tcPr>
            <w:tcW w:w="2259" w:type="dxa"/>
            <w:tcBorders>
              <w:top w:val="nil"/>
              <w:bottom w:val="nil"/>
            </w:tcBorders>
            <w:shd w:val="clear" w:color="auto" w:fill="auto"/>
          </w:tcPr>
          <w:p w14:paraId="20C92A81" w14:textId="77777777" w:rsidR="00B30644" w:rsidRPr="00EF5447" w:rsidRDefault="00B30644" w:rsidP="00B30644">
            <w:pPr>
              <w:pStyle w:val="TAC"/>
            </w:pPr>
            <w:r>
              <w:rPr>
                <w:rFonts w:hint="eastAsia"/>
                <w:lang w:eastAsia="ko-KR"/>
              </w:rPr>
              <w:t>D</w:t>
            </w:r>
            <w:r>
              <w:rPr>
                <w:lang w:eastAsia="ko-KR"/>
              </w:rPr>
              <w:t>C_3A_n40A-n78C</w:t>
            </w:r>
          </w:p>
        </w:tc>
        <w:tc>
          <w:tcPr>
            <w:tcW w:w="868" w:type="dxa"/>
            <w:shd w:val="clear" w:color="auto" w:fill="auto"/>
          </w:tcPr>
          <w:p w14:paraId="60706529" w14:textId="77777777" w:rsidR="00B30644" w:rsidRPr="00EF5447" w:rsidRDefault="00B30644" w:rsidP="00B30644">
            <w:pPr>
              <w:pStyle w:val="TAC"/>
            </w:pPr>
            <w:r w:rsidRPr="00EF5447">
              <w:t>n40</w:t>
            </w:r>
          </w:p>
        </w:tc>
        <w:tc>
          <w:tcPr>
            <w:tcW w:w="1380" w:type="dxa"/>
            <w:gridSpan w:val="2"/>
            <w:shd w:val="clear" w:color="auto" w:fill="auto"/>
            <w:noWrap/>
          </w:tcPr>
          <w:p w14:paraId="52E5CEFA" w14:textId="77777777" w:rsidR="00B30644" w:rsidRPr="00EF5447" w:rsidRDefault="00B30644" w:rsidP="00B30644">
            <w:pPr>
              <w:pStyle w:val="TAC"/>
            </w:pPr>
            <w:r w:rsidRPr="003C4CEC">
              <w:rPr>
                <w:lang w:eastAsia="ko-KR"/>
              </w:rPr>
              <w:t>2360</w:t>
            </w:r>
          </w:p>
        </w:tc>
        <w:tc>
          <w:tcPr>
            <w:tcW w:w="817" w:type="dxa"/>
            <w:gridSpan w:val="2"/>
            <w:shd w:val="clear" w:color="auto" w:fill="auto"/>
            <w:noWrap/>
          </w:tcPr>
          <w:p w14:paraId="55423B0A" w14:textId="77777777" w:rsidR="00B30644" w:rsidRPr="00EF5447" w:rsidRDefault="00B30644" w:rsidP="00B30644">
            <w:pPr>
              <w:pStyle w:val="TAC"/>
            </w:pPr>
            <w:r w:rsidRPr="003C4CEC">
              <w:rPr>
                <w:lang w:eastAsia="ko-KR"/>
              </w:rPr>
              <w:t>5</w:t>
            </w:r>
          </w:p>
        </w:tc>
        <w:tc>
          <w:tcPr>
            <w:tcW w:w="2554" w:type="dxa"/>
            <w:gridSpan w:val="2"/>
            <w:shd w:val="clear" w:color="auto" w:fill="auto"/>
            <w:noWrap/>
          </w:tcPr>
          <w:p w14:paraId="68DFCFE3" w14:textId="77777777" w:rsidR="00B30644" w:rsidRPr="00EF5447" w:rsidRDefault="00B30644" w:rsidP="00B30644">
            <w:pPr>
              <w:pStyle w:val="TAC"/>
            </w:pPr>
            <w:r w:rsidRPr="003C4CEC">
              <w:rPr>
                <w:lang w:eastAsia="ko-KR"/>
              </w:rPr>
              <w:t>25</w:t>
            </w:r>
          </w:p>
        </w:tc>
        <w:tc>
          <w:tcPr>
            <w:tcW w:w="1323" w:type="dxa"/>
            <w:gridSpan w:val="2"/>
            <w:shd w:val="clear" w:color="auto" w:fill="auto"/>
            <w:noWrap/>
          </w:tcPr>
          <w:p w14:paraId="6D372ED3" w14:textId="77777777" w:rsidR="00B30644" w:rsidRPr="00EF5447" w:rsidRDefault="00B30644" w:rsidP="00B30644">
            <w:pPr>
              <w:pStyle w:val="TAC"/>
            </w:pPr>
            <w:r w:rsidRPr="00EF5447">
              <w:rPr>
                <w:lang w:eastAsia="ko-KR"/>
              </w:rPr>
              <w:t>2360</w:t>
            </w:r>
          </w:p>
        </w:tc>
        <w:tc>
          <w:tcPr>
            <w:tcW w:w="867" w:type="dxa"/>
            <w:gridSpan w:val="2"/>
            <w:shd w:val="clear" w:color="auto" w:fill="auto"/>
          </w:tcPr>
          <w:p w14:paraId="790C3C0D" w14:textId="77777777" w:rsidR="00B30644" w:rsidRPr="00EF5447" w:rsidRDefault="00B30644" w:rsidP="00B30644">
            <w:pPr>
              <w:pStyle w:val="TAC"/>
            </w:pPr>
            <w:r w:rsidRPr="00EF5447">
              <w:rPr>
                <w:lang w:eastAsia="ko-KR"/>
              </w:rPr>
              <w:t>N/A</w:t>
            </w:r>
          </w:p>
        </w:tc>
        <w:tc>
          <w:tcPr>
            <w:tcW w:w="1248" w:type="dxa"/>
            <w:gridSpan w:val="3"/>
            <w:shd w:val="clear" w:color="auto" w:fill="auto"/>
          </w:tcPr>
          <w:p w14:paraId="6568B209" w14:textId="77777777" w:rsidR="00B30644" w:rsidRPr="00EF5447" w:rsidRDefault="00B30644" w:rsidP="00B30644">
            <w:pPr>
              <w:pStyle w:val="TAC"/>
              <w:rPr>
                <w:kern w:val="2"/>
                <w:szCs w:val="24"/>
                <w:lang w:eastAsia="ja-JP"/>
              </w:rPr>
            </w:pPr>
            <w:r w:rsidRPr="00EF5447">
              <w:rPr>
                <w:rFonts w:eastAsia="Malgun Gothic"/>
                <w:lang w:eastAsia="ko-KR"/>
              </w:rPr>
              <w:t>N/A</w:t>
            </w:r>
          </w:p>
        </w:tc>
      </w:tr>
      <w:tr w:rsidR="00B30644" w:rsidRPr="00EF5447" w14:paraId="0D07EA50" w14:textId="77777777" w:rsidTr="00B30644">
        <w:trPr>
          <w:trHeight w:val="54"/>
          <w:jc w:val="center"/>
        </w:trPr>
        <w:tc>
          <w:tcPr>
            <w:tcW w:w="2259" w:type="dxa"/>
            <w:tcBorders>
              <w:top w:val="nil"/>
              <w:bottom w:val="nil"/>
            </w:tcBorders>
            <w:shd w:val="clear" w:color="auto" w:fill="auto"/>
          </w:tcPr>
          <w:p w14:paraId="468E28A2" w14:textId="77777777" w:rsidR="00B30644" w:rsidRPr="00EF5447" w:rsidRDefault="00B30644" w:rsidP="00B30644">
            <w:pPr>
              <w:pStyle w:val="TAC"/>
            </w:pPr>
          </w:p>
        </w:tc>
        <w:tc>
          <w:tcPr>
            <w:tcW w:w="868" w:type="dxa"/>
            <w:shd w:val="clear" w:color="auto" w:fill="auto"/>
          </w:tcPr>
          <w:p w14:paraId="56B9A565" w14:textId="77777777" w:rsidR="00B30644" w:rsidRPr="00EF5447" w:rsidRDefault="00B30644" w:rsidP="00B30644">
            <w:pPr>
              <w:pStyle w:val="TAC"/>
            </w:pPr>
            <w:r w:rsidRPr="00EF5447">
              <w:t>n78</w:t>
            </w:r>
          </w:p>
        </w:tc>
        <w:tc>
          <w:tcPr>
            <w:tcW w:w="1380" w:type="dxa"/>
            <w:gridSpan w:val="2"/>
            <w:shd w:val="clear" w:color="auto" w:fill="auto"/>
            <w:noWrap/>
          </w:tcPr>
          <w:p w14:paraId="2B0AE5AA" w14:textId="77777777" w:rsidR="00B30644" w:rsidRPr="00EF5447" w:rsidRDefault="00B30644" w:rsidP="00B30644">
            <w:pPr>
              <w:pStyle w:val="TAC"/>
            </w:pPr>
            <w:r>
              <w:rPr>
                <w:lang w:eastAsia="ko-KR"/>
              </w:rPr>
              <w:t>N/A</w:t>
            </w:r>
          </w:p>
        </w:tc>
        <w:tc>
          <w:tcPr>
            <w:tcW w:w="817" w:type="dxa"/>
            <w:gridSpan w:val="2"/>
            <w:shd w:val="clear" w:color="auto" w:fill="auto"/>
            <w:noWrap/>
          </w:tcPr>
          <w:p w14:paraId="5C1979A8" w14:textId="77777777" w:rsidR="00B30644" w:rsidRPr="00EF5447" w:rsidRDefault="00B30644" w:rsidP="00B30644">
            <w:pPr>
              <w:pStyle w:val="TAC"/>
            </w:pPr>
            <w:r w:rsidRPr="003C4CEC">
              <w:rPr>
                <w:lang w:eastAsia="ko-KR"/>
              </w:rPr>
              <w:t>10</w:t>
            </w:r>
          </w:p>
        </w:tc>
        <w:tc>
          <w:tcPr>
            <w:tcW w:w="2554" w:type="dxa"/>
            <w:gridSpan w:val="2"/>
            <w:shd w:val="clear" w:color="auto" w:fill="auto"/>
            <w:noWrap/>
          </w:tcPr>
          <w:p w14:paraId="585D0622" w14:textId="77777777" w:rsidR="00B30644" w:rsidRPr="00EF5447" w:rsidRDefault="00B30644" w:rsidP="00B30644">
            <w:pPr>
              <w:pStyle w:val="TAC"/>
            </w:pPr>
            <w:r>
              <w:rPr>
                <w:lang w:eastAsia="ko-KR"/>
              </w:rPr>
              <w:t>N/A</w:t>
            </w:r>
          </w:p>
        </w:tc>
        <w:tc>
          <w:tcPr>
            <w:tcW w:w="1323" w:type="dxa"/>
            <w:gridSpan w:val="2"/>
            <w:shd w:val="clear" w:color="auto" w:fill="auto"/>
            <w:noWrap/>
          </w:tcPr>
          <w:p w14:paraId="03C139F8" w14:textId="77777777" w:rsidR="00B30644" w:rsidRPr="00EF5447" w:rsidRDefault="00B30644" w:rsidP="00B30644">
            <w:pPr>
              <w:pStyle w:val="TAC"/>
            </w:pPr>
            <w:r w:rsidRPr="00EF5447">
              <w:rPr>
                <w:lang w:eastAsia="ko-KR"/>
              </w:rPr>
              <w:t>3620</w:t>
            </w:r>
          </w:p>
        </w:tc>
        <w:tc>
          <w:tcPr>
            <w:tcW w:w="867" w:type="dxa"/>
            <w:gridSpan w:val="2"/>
            <w:shd w:val="clear" w:color="auto" w:fill="auto"/>
          </w:tcPr>
          <w:p w14:paraId="26D99CFD" w14:textId="77777777" w:rsidR="00B30644" w:rsidRPr="00EF5447" w:rsidRDefault="00B30644" w:rsidP="00B30644">
            <w:pPr>
              <w:pStyle w:val="TAC"/>
            </w:pPr>
            <w:r w:rsidRPr="00EF5447">
              <w:rPr>
                <w:lang w:eastAsia="ko-KR"/>
              </w:rPr>
              <w:t>4.8</w:t>
            </w:r>
          </w:p>
        </w:tc>
        <w:tc>
          <w:tcPr>
            <w:tcW w:w="1248" w:type="dxa"/>
            <w:gridSpan w:val="3"/>
            <w:shd w:val="clear" w:color="auto" w:fill="auto"/>
          </w:tcPr>
          <w:p w14:paraId="05684ABD" w14:textId="77777777" w:rsidR="00B30644" w:rsidRPr="00EF5447" w:rsidRDefault="00B30644" w:rsidP="00B30644">
            <w:pPr>
              <w:pStyle w:val="TAC"/>
              <w:rPr>
                <w:kern w:val="2"/>
                <w:szCs w:val="24"/>
                <w:lang w:eastAsia="ja-JP"/>
              </w:rPr>
            </w:pPr>
            <w:r w:rsidRPr="00EF5447">
              <w:rPr>
                <w:rFonts w:eastAsia="Malgun Gothic"/>
                <w:lang w:eastAsia="ko-KR"/>
              </w:rPr>
              <w:t>IMD5</w:t>
            </w:r>
          </w:p>
        </w:tc>
      </w:tr>
      <w:tr w:rsidR="00B30644" w:rsidRPr="00EF5447" w14:paraId="2B769F8E" w14:textId="77777777" w:rsidTr="00B30644">
        <w:trPr>
          <w:trHeight w:val="54"/>
          <w:jc w:val="center"/>
        </w:trPr>
        <w:tc>
          <w:tcPr>
            <w:tcW w:w="2259" w:type="dxa"/>
            <w:tcBorders>
              <w:top w:val="nil"/>
              <w:bottom w:val="nil"/>
            </w:tcBorders>
            <w:shd w:val="clear" w:color="auto" w:fill="auto"/>
          </w:tcPr>
          <w:p w14:paraId="03B4B4A4" w14:textId="77777777" w:rsidR="00B30644" w:rsidRPr="00EF5447" w:rsidRDefault="00B30644" w:rsidP="00B30644">
            <w:pPr>
              <w:pStyle w:val="TAC"/>
            </w:pPr>
          </w:p>
        </w:tc>
        <w:tc>
          <w:tcPr>
            <w:tcW w:w="868" w:type="dxa"/>
            <w:shd w:val="clear" w:color="auto" w:fill="auto"/>
          </w:tcPr>
          <w:p w14:paraId="4682A62F" w14:textId="77777777" w:rsidR="00B30644" w:rsidRPr="00EF5447" w:rsidRDefault="00B30644" w:rsidP="00B30644">
            <w:pPr>
              <w:pStyle w:val="TAC"/>
            </w:pPr>
            <w:r w:rsidRPr="00EF5447">
              <w:t>3</w:t>
            </w:r>
          </w:p>
        </w:tc>
        <w:tc>
          <w:tcPr>
            <w:tcW w:w="1380" w:type="dxa"/>
            <w:gridSpan w:val="2"/>
            <w:shd w:val="clear" w:color="auto" w:fill="auto"/>
            <w:noWrap/>
          </w:tcPr>
          <w:p w14:paraId="1D2E322B" w14:textId="77777777" w:rsidR="00B30644" w:rsidRPr="00EF5447" w:rsidRDefault="00B30644" w:rsidP="00B30644">
            <w:pPr>
              <w:pStyle w:val="TAC"/>
            </w:pPr>
            <w:r w:rsidRPr="003C4CEC">
              <w:rPr>
                <w:lang w:eastAsia="ko-KR"/>
              </w:rPr>
              <w:t>1720</w:t>
            </w:r>
          </w:p>
        </w:tc>
        <w:tc>
          <w:tcPr>
            <w:tcW w:w="817" w:type="dxa"/>
            <w:gridSpan w:val="2"/>
            <w:shd w:val="clear" w:color="auto" w:fill="auto"/>
            <w:noWrap/>
          </w:tcPr>
          <w:p w14:paraId="10474DFA" w14:textId="77777777" w:rsidR="00B30644" w:rsidRPr="00EF5447" w:rsidRDefault="00B30644" w:rsidP="00B30644">
            <w:pPr>
              <w:pStyle w:val="TAC"/>
            </w:pPr>
            <w:r w:rsidRPr="003C4CEC">
              <w:rPr>
                <w:lang w:eastAsia="ko-KR"/>
              </w:rPr>
              <w:t>5</w:t>
            </w:r>
          </w:p>
        </w:tc>
        <w:tc>
          <w:tcPr>
            <w:tcW w:w="2554" w:type="dxa"/>
            <w:gridSpan w:val="2"/>
            <w:shd w:val="clear" w:color="auto" w:fill="auto"/>
            <w:noWrap/>
          </w:tcPr>
          <w:p w14:paraId="1A8725B2" w14:textId="77777777" w:rsidR="00B30644" w:rsidRPr="00EF5447" w:rsidRDefault="00B30644" w:rsidP="00B30644">
            <w:pPr>
              <w:pStyle w:val="TAC"/>
            </w:pPr>
            <w:r w:rsidRPr="003C4CEC">
              <w:rPr>
                <w:lang w:eastAsia="ko-KR"/>
              </w:rPr>
              <w:t>25</w:t>
            </w:r>
          </w:p>
        </w:tc>
        <w:tc>
          <w:tcPr>
            <w:tcW w:w="1323" w:type="dxa"/>
            <w:gridSpan w:val="2"/>
            <w:shd w:val="clear" w:color="auto" w:fill="auto"/>
            <w:noWrap/>
          </w:tcPr>
          <w:p w14:paraId="4DBDE824" w14:textId="77777777" w:rsidR="00B30644" w:rsidRPr="00EF5447" w:rsidRDefault="00B30644" w:rsidP="00B30644">
            <w:pPr>
              <w:pStyle w:val="TAC"/>
            </w:pPr>
            <w:r w:rsidRPr="00EF5447">
              <w:rPr>
                <w:lang w:eastAsia="ko-KR"/>
              </w:rPr>
              <w:t>1815</w:t>
            </w:r>
          </w:p>
        </w:tc>
        <w:tc>
          <w:tcPr>
            <w:tcW w:w="867" w:type="dxa"/>
            <w:gridSpan w:val="2"/>
            <w:shd w:val="clear" w:color="auto" w:fill="auto"/>
          </w:tcPr>
          <w:p w14:paraId="097F9C0D" w14:textId="77777777" w:rsidR="00B30644" w:rsidRPr="00EF5447" w:rsidRDefault="00B30644" w:rsidP="00B30644">
            <w:pPr>
              <w:pStyle w:val="TAC"/>
            </w:pPr>
            <w:r w:rsidRPr="00EF5447">
              <w:rPr>
                <w:lang w:eastAsia="ko-KR"/>
              </w:rPr>
              <w:t>N/A</w:t>
            </w:r>
          </w:p>
        </w:tc>
        <w:tc>
          <w:tcPr>
            <w:tcW w:w="1248" w:type="dxa"/>
            <w:gridSpan w:val="3"/>
            <w:shd w:val="clear" w:color="auto" w:fill="auto"/>
          </w:tcPr>
          <w:p w14:paraId="7F925292" w14:textId="77777777" w:rsidR="00B30644" w:rsidRPr="00EF5447" w:rsidRDefault="00B30644" w:rsidP="00B30644">
            <w:pPr>
              <w:pStyle w:val="TAC"/>
              <w:rPr>
                <w:kern w:val="2"/>
                <w:szCs w:val="24"/>
                <w:lang w:eastAsia="ja-JP"/>
              </w:rPr>
            </w:pPr>
            <w:r w:rsidRPr="00EF5447">
              <w:rPr>
                <w:rFonts w:eastAsia="Malgun Gothic"/>
                <w:lang w:eastAsia="ko-KR"/>
              </w:rPr>
              <w:t>N/A</w:t>
            </w:r>
          </w:p>
        </w:tc>
      </w:tr>
      <w:tr w:rsidR="00B30644" w:rsidRPr="00EF5447" w14:paraId="78710A44" w14:textId="77777777" w:rsidTr="00B30644">
        <w:trPr>
          <w:trHeight w:val="54"/>
          <w:jc w:val="center"/>
        </w:trPr>
        <w:tc>
          <w:tcPr>
            <w:tcW w:w="2259" w:type="dxa"/>
            <w:tcBorders>
              <w:top w:val="nil"/>
              <w:bottom w:val="nil"/>
            </w:tcBorders>
            <w:shd w:val="clear" w:color="auto" w:fill="auto"/>
          </w:tcPr>
          <w:p w14:paraId="00D3CF73" w14:textId="77777777" w:rsidR="00B30644" w:rsidRPr="00EF5447" w:rsidRDefault="00B30644" w:rsidP="00B30644">
            <w:pPr>
              <w:pStyle w:val="TAC"/>
            </w:pPr>
          </w:p>
        </w:tc>
        <w:tc>
          <w:tcPr>
            <w:tcW w:w="868" w:type="dxa"/>
            <w:shd w:val="clear" w:color="auto" w:fill="auto"/>
          </w:tcPr>
          <w:p w14:paraId="58CA1F7B" w14:textId="77777777" w:rsidR="00B30644" w:rsidRPr="00EF5447" w:rsidRDefault="00B30644" w:rsidP="00B30644">
            <w:pPr>
              <w:pStyle w:val="TAC"/>
            </w:pPr>
            <w:r w:rsidRPr="00EF5447">
              <w:t>n40</w:t>
            </w:r>
          </w:p>
        </w:tc>
        <w:tc>
          <w:tcPr>
            <w:tcW w:w="1380" w:type="dxa"/>
            <w:gridSpan w:val="2"/>
            <w:shd w:val="clear" w:color="auto" w:fill="auto"/>
            <w:noWrap/>
          </w:tcPr>
          <w:p w14:paraId="5D268E12" w14:textId="77777777" w:rsidR="00B30644" w:rsidRPr="00EF5447" w:rsidRDefault="00B30644" w:rsidP="00B30644">
            <w:pPr>
              <w:pStyle w:val="TAC"/>
            </w:pPr>
            <w:r>
              <w:rPr>
                <w:lang w:eastAsia="ko-KR"/>
              </w:rPr>
              <w:t>N/A</w:t>
            </w:r>
          </w:p>
        </w:tc>
        <w:tc>
          <w:tcPr>
            <w:tcW w:w="817" w:type="dxa"/>
            <w:gridSpan w:val="2"/>
            <w:shd w:val="clear" w:color="auto" w:fill="auto"/>
            <w:noWrap/>
          </w:tcPr>
          <w:p w14:paraId="2B252C6C" w14:textId="77777777" w:rsidR="00B30644" w:rsidRPr="00EF5447" w:rsidRDefault="00B30644" w:rsidP="00B30644">
            <w:pPr>
              <w:pStyle w:val="TAC"/>
            </w:pPr>
            <w:r w:rsidRPr="003C4CEC">
              <w:rPr>
                <w:lang w:eastAsia="ko-KR"/>
              </w:rPr>
              <w:t>5</w:t>
            </w:r>
          </w:p>
        </w:tc>
        <w:tc>
          <w:tcPr>
            <w:tcW w:w="2554" w:type="dxa"/>
            <w:gridSpan w:val="2"/>
            <w:shd w:val="clear" w:color="auto" w:fill="auto"/>
            <w:noWrap/>
          </w:tcPr>
          <w:p w14:paraId="4C25E394" w14:textId="77777777" w:rsidR="00B30644" w:rsidRPr="00EF5447" w:rsidRDefault="00B30644" w:rsidP="00B30644">
            <w:pPr>
              <w:pStyle w:val="TAC"/>
            </w:pPr>
            <w:r>
              <w:rPr>
                <w:lang w:eastAsia="ko-KR"/>
              </w:rPr>
              <w:t>N/A</w:t>
            </w:r>
          </w:p>
        </w:tc>
        <w:tc>
          <w:tcPr>
            <w:tcW w:w="1323" w:type="dxa"/>
            <w:gridSpan w:val="2"/>
            <w:shd w:val="clear" w:color="auto" w:fill="auto"/>
            <w:noWrap/>
          </w:tcPr>
          <w:p w14:paraId="64989562" w14:textId="77777777" w:rsidR="00B30644" w:rsidRPr="00EF5447" w:rsidRDefault="00B30644" w:rsidP="00B30644">
            <w:pPr>
              <w:pStyle w:val="TAC"/>
            </w:pPr>
            <w:r w:rsidRPr="00EF5447">
              <w:rPr>
                <w:lang w:eastAsia="ko-KR"/>
              </w:rPr>
              <w:t>2360</w:t>
            </w:r>
          </w:p>
        </w:tc>
        <w:tc>
          <w:tcPr>
            <w:tcW w:w="867" w:type="dxa"/>
            <w:gridSpan w:val="2"/>
            <w:shd w:val="clear" w:color="auto" w:fill="auto"/>
          </w:tcPr>
          <w:p w14:paraId="4CA7AAAA" w14:textId="77777777" w:rsidR="00B30644" w:rsidRPr="00EF5447" w:rsidRDefault="00B30644" w:rsidP="00B30644">
            <w:pPr>
              <w:pStyle w:val="TAC"/>
            </w:pPr>
            <w:r w:rsidRPr="00EF5447">
              <w:rPr>
                <w:lang w:eastAsia="ko-KR"/>
              </w:rPr>
              <w:t>4.4</w:t>
            </w:r>
          </w:p>
        </w:tc>
        <w:tc>
          <w:tcPr>
            <w:tcW w:w="1248" w:type="dxa"/>
            <w:gridSpan w:val="3"/>
            <w:shd w:val="clear" w:color="auto" w:fill="auto"/>
          </w:tcPr>
          <w:p w14:paraId="574B2255" w14:textId="77777777" w:rsidR="00B30644" w:rsidRPr="00EF5447" w:rsidRDefault="00B30644" w:rsidP="00B30644">
            <w:pPr>
              <w:pStyle w:val="TAC"/>
              <w:rPr>
                <w:kern w:val="2"/>
                <w:szCs w:val="24"/>
                <w:lang w:eastAsia="ja-JP"/>
              </w:rPr>
            </w:pPr>
            <w:r w:rsidRPr="00EF5447">
              <w:rPr>
                <w:rFonts w:eastAsia="Malgun Gothic"/>
                <w:lang w:eastAsia="ko-KR"/>
              </w:rPr>
              <w:t>IMD5</w:t>
            </w:r>
          </w:p>
        </w:tc>
      </w:tr>
      <w:tr w:rsidR="00B30644" w:rsidRPr="00EF5447" w14:paraId="74F0298E" w14:textId="77777777" w:rsidTr="00B30644">
        <w:trPr>
          <w:trHeight w:val="54"/>
          <w:jc w:val="center"/>
        </w:trPr>
        <w:tc>
          <w:tcPr>
            <w:tcW w:w="2259" w:type="dxa"/>
            <w:tcBorders>
              <w:top w:val="nil"/>
              <w:bottom w:val="single" w:sz="4" w:space="0" w:color="auto"/>
            </w:tcBorders>
            <w:shd w:val="clear" w:color="auto" w:fill="auto"/>
          </w:tcPr>
          <w:p w14:paraId="23A3C86B" w14:textId="77777777" w:rsidR="00B30644" w:rsidRPr="00EF5447" w:rsidRDefault="00B30644" w:rsidP="00B30644">
            <w:pPr>
              <w:pStyle w:val="TAC"/>
            </w:pPr>
          </w:p>
        </w:tc>
        <w:tc>
          <w:tcPr>
            <w:tcW w:w="868" w:type="dxa"/>
            <w:shd w:val="clear" w:color="auto" w:fill="auto"/>
          </w:tcPr>
          <w:p w14:paraId="5D4C7222" w14:textId="77777777" w:rsidR="00B30644" w:rsidRPr="00EF5447" w:rsidRDefault="00B30644" w:rsidP="00B30644">
            <w:pPr>
              <w:pStyle w:val="TAC"/>
            </w:pPr>
            <w:r w:rsidRPr="00EF5447">
              <w:t>n78</w:t>
            </w:r>
          </w:p>
        </w:tc>
        <w:tc>
          <w:tcPr>
            <w:tcW w:w="1380" w:type="dxa"/>
            <w:gridSpan w:val="2"/>
            <w:shd w:val="clear" w:color="auto" w:fill="auto"/>
            <w:noWrap/>
          </w:tcPr>
          <w:p w14:paraId="58C36435" w14:textId="77777777" w:rsidR="00B30644" w:rsidRPr="00EF5447" w:rsidRDefault="00B30644" w:rsidP="00B30644">
            <w:pPr>
              <w:pStyle w:val="TAC"/>
            </w:pPr>
            <w:r w:rsidRPr="003C4CEC">
              <w:rPr>
                <w:lang w:eastAsia="ko-KR"/>
              </w:rPr>
              <w:t>3760</w:t>
            </w:r>
          </w:p>
        </w:tc>
        <w:tc>
          <w:tcPr>
            <w:tcW w:w="817" w:type="dxa"/>
            <w:gridSpan w:val="2"/>
            <w:shd w:val="clear" w:color="auto" w:fill="auto"/>
            <w:noWrap/>
          </w:tcPr>
          <w:p w14:paraId="5AE827A2" w14:textId="77777777" w:rsidR="00B30644" w:rsidRPr="00EF5447" w:rsidRDefault="00B30644" w:rsidP="00B30644">
            <w:pPr>
              <w:pStyle w:val="TAC"/>
            </w:pPr>
            <w:r w:rsidRPr="003C4CEC">
              <w:rPr>
                <w:lang w:eastAsia="ko-KR"/>
              </w:rPr>
              <w:t>10</w:t>
            </w:r>
          </w:p>
        </w:tc>
        <w:tc>
          <w:tcPr>
            <w:tcW w:w="2554" w:type="dxa"/>
            <w:gridSpan w:val="2"/>
            <w:shd w:val="clear" w:color="auto" w:fill="auto"/>
            <w:noWrap/>
          </w:tcPr>
          <w:p w14:paraId="17455EA6" w14:textId="77777777" w:rsidR="00B30644" w:rsidRPr="00EF5447" w:rsidRDefault="00B30644" w:rsidP="00B30644">
            <w:pPr>
              <w:pStyle w:val="TAC"/>
            </w:pPr>
            <w:r w:rsidRPr="003C4CEC">
              <w:rPr>
                <w:lang w:eastAsia="ko-KR"/>
              </w:rPr>
              <w:t>50</w:t>
            </w:r>
          </w:p>
        </w:tc>
        <w:tc>
          <w:tcPr>
            <w:tcW w:w="1323" w:type="dxa"/>
            <w:gridSpan w:val="2"/>
            <w:shd w:val="clear" w:color="auto" w:fill="auto"/>
            <w:noWrap/>
          </w:tcPr>
          <w:p w14:paraId="5B4CD640" w14:textId="77777777" w:rsidR="00B30644" w:rsidRPr="00EF5447" w:rsidRDefault="00B30644" w:rsidP="00B30644">
            <w:pPr>
              <w:pStyle w:val="TAC"/>
            </w:pPr>
            <w:r w:rsidRPr="00EF5447">
              <w:rPr>
                <w:lang w:eastAsia="ko-KR"/>
              </w:rPr>
              <w:t>3760</w:t>
            </w:r>
          </w:p>
        </w:tc>
        <w:tc>
          <w:tcPr>
            <w:tcW w:w="867" w:type="dxa"/>
            <w:gridSpan w:val="2"/>
            <w:shd w:val="clear" w:color="auto" w:fill="auto"/>
          </w:tcPr>
          <w:p w14:paraId="2DC44E30" w14:textId="77777777" w:rsidR="00B30644" w:rsidRPr="00EF5447" w:rsidRDefault="00B30644" w:rsidP="00B30644">
            <w:pPr>
              <w:pStyle w:val="TAC"/>
            </w:pPr>
            <w:r w:rsidRPr="00EF5447">
              <w:rPr>
                <w:lang w:eastAsia="ko-KR"/>
              </w:rPr>
              <w:t>N/A</w:t>
            </w:r>
          </w:p>
        </w:tc>
        <w:tc>
          <w:tcPr>
            <w:tcW w:w="1248" w:type="dxa"/>
            <w:gridSpan w:val="3"/>
            <w:shd w:val="clear" w:color="auto" w:fill="auto"/>
          </w:tcPr>
          <w:p w14:paraId="5EF8415B" w14:textId="77777777" w:rsidR="00B30644" w:rsidRPr="00EF5447" w:rsidRDefault="00B30644" w:rsidP="00B30644">
            <w:pPr>
              <w:pStyle w:val="TAC"/>
              <w:rPr>
                <w:kern w:val="2"/>
                <w:szCs w:val="24"/>
                <w:lang w:eastAsia="ja-JP"/>
              </w:rPr>
            </w:pPr>
            <w:r w:rsidRPr="00EF5447">
              <w:rPr>
                <w:rFonts w:eastAsia="Malgun Gothic"/>
                <w:lang w:eastAsia="ko-KR"/>
              </w:rPr>
              <w:t>N/A</w:t>
            </w:r>
          </w:p>
        </w:tc>
      </w:tr>
      <w:tr w:rsidR="00B30644" w:rsidRPr="00EF5447" w14:paraId="27A4E602" w14:textId="77777777" w:rsidTr="00B30644">
        <w:trPr>
          <w:trHeight w:val="54"/>
          <w:jc w:val="center"/>
        </w:trPr>
        <w:tc>
          <w:tcPr>
            <w:tcW w:w="2259" w:type="dxa"/>
            <w:tcBorders>
              <w:bottom w:val="nil"/>
            </w:tcBorders>
            <w:shd w:val="clear" w:color="auto" w:fill="auto"/>
          </w:tcPr>
          <w:p w14:paraId="3C772333" w14:textId="77777777" w:rsidR="00B30644" w:rsidRPr="00EF5447" w:rsidRDefault="00B30644" w:rsidP="00B30644">
            <w:pPr>
              <w:pStyle w:val="TAC"/>
            </w:pPr>
            <w:r w:rsidRPr="00EF5447">
              <w:t>DC_3A_n40A-n79A</w:t>
            </w:r>
          </w:p>
        </w:tc>
        <w:tc>
          <w:tcPr>
            <w:tcW w:w="868" w:type="dxa"/>
            <w:shd w:val="clear" w:color="auto" w:fill="auto"/>
          </w:tcPr>
          <w:p w14:paraId="418E23AF" w14:textId="77777777" w:rsidR="00B30644" w:rsidRPr="00EF5447" w:rsidRDefault="00B30644" w:rsidP="00B30644">
            <w:pPr>
              <w:pStyle w:val="TAC"/>
            </w:pPr>
            <w:r w:rsidRPr="00EF5447">
              <w:t>3</w:t>
            </w:r>
          </w:p>
        </w:tc>
        <w:tc>
          <w:tcPr>
            <w:tcW w:w="1380" w:type="dxa"/>
            <w:gridSpan w:val="2"/>
            <w:shd w:val="clear" w:color="auto" w:fill="auto"/>
            <w:noWrap/>
          </w:tcPr>
          <w:p w14:paraId="04FBC758" w14:textId="77777777" w:rsidR="00B30644" w:rsidRPr="00EF5447" w:rsidRDefault="00B30644" w:rsidP="00B30644">
            <w:pPr>
              <w:pStyle w:val="TAC"/>
              <w:rPr>
                <w:lang w:eastAsia="ko-KR"/>
              </w:rPr>
            </w:pPr>
            <w:r w:rsidRPr="003C4CEC">
              <w:rPr>
                <w:lang w:eastAsia="ko-KR"/>
              </w:rPr>
              <w:t>1720</w:t>
            </w:r>
          </w:p>
        </w:tc>
        <w:tc>
          <w:tcPr>
            <w:tcW w:w="817" w:type="dxa"/>
            <w:gridSpan w:val="2"/>
            <w:shd w:val="clear" w:color="auto" w:fill="auto"/>
            <w:noWrap/>
          </w:tcPr>
          <w:p w14:paraId="4A1B3B7B" w14:textId="77777777" w:rsidR="00B30644" w:rsidRPr="00EF5447" w:rsidRDefault="00B30644" w:rsidP="00B30644">
            <w:pPr>
              <w:pStyle w:val="TAC"/>
              <w:rPr>
                <w:lang w:eastAsia="ko-KR"/>
              </w:rPr>
            </w:pPr>
            <w:r w:rsidRPr="003C4CEC">
              <w:rPr>
                <w:lang w:eastAsia="ko-KR"/>
              </w:rPr>
              <w:t>5</w:t>
            </w:r>
          </w:p>
        </w:tc>
        <w:tc>
          <w:tcPr>
            <w:tcW w:w="2554" w:type="dxa"/>
            <w:gridSpan w:val="2"/>
            <w:shd w:val="clear" w:color="auto" w:fill="auto"/>
            <w:noWrap/>
          </w:tcPr>
          <w:p w14:paraId="11C5C696" w14:textId="77777777" w:rsidR="00B30644" w:rsidRPr="00EF5447" w:rsidRDefault="00B30644" w:rsidP="00B30644">
            <w:pPr>
              <w:pStyle w:val="TAC"/>
              <w:rPr>
                <w:lang w:eastAsia="ko-KR"/>
              </w:rPr>
            </w:pPr>
            <w:r w:rsidRPr="003C4CEC">
              <w:rPr>
                <w:lang w:eastAsia="ko-KR"/>
              </w:rPr>
              <w:t>25</w:t>
            </w:r>
          </w:p>
        </w:tc>
        <w:tc>
          <w:tcPr>
            <w:tcW w:w="1323" w:type="dxa"/>
            <w:gridSpan w:val="2"/>
            <w:shd w:val="clear" w:color="auto" w:fill="auto"/>
            <w:noWrap/>
          </w:tcPr>
          <w:p w14:paraId="6B60275B" w14:textId="77777777" w:rsidR="00B30644" w:rsidRPr="00EF5447" w:rsidRDefault="00B30644" w:rsidP="00B30644">
            <w:pPr>
              <w:pStyle w:val="TAC"/>
              <w:rPr>
                <w:lang w:eastAsia="ko-KR"/>
              </w:rPr>
            </w:pPr>
            <w:r w:rsidRPr="00EF5447">
              <w:rPr>
                <w:rFonts w:ascii="Calibri" w:hAnsi="Calibri"/>
                <w:color w:val="000000"/>
                <w:sz w:val="20"/>
                <w:lang w:eastAsia="ko-KR"/>
              </w:rPr>
              <w:t>1815</w:t>
            </w:r>
          </w:p>
        </w:tc>
        <w:tc>
          <w:tcPr>
            <w:tcW w:w="867" w:type="dxa"/>
            <w:gridSpan w:val="2"/>
            <w:shd w:val="clear" w:color="auto" w:fill="auto"/>
          </w:tcPr>
          <w:p w14:paraId="62D2B71B" w14:textId="77777777" w:rsidR="00B30644" w:rsidRPr="00EF5447" w:rsidRDefault="00B30644" w:rsidP="00B30644">
            <w:pPr>
              <w:pStyle w:val="TAC"/>
              <w:rPr>
                <w:lang w:eastAsia="ko-KR"/>
              </w:rPr>
            </w:pPr>
            <w:r w:rsidRPr="00EF5447">
              <w:rPr>
                <w:lang w:eastAsia="ko-KR"/>
              </w:rPr>
              <w:t>N/A</w:t>
            </w:r>
          </w:p>
        </w:tc>
        <w:tc>
          <w:tcPr>
            <w:tcW w:w="1248" w:type="dxa"/>
            <w:gridSpan w:val="3"/>
            <w:shd w:val="clear" w:color="auto" w:fill="auto"/>
          </w:tcPr>
          <w:p w14:paraId="48C77A1F" w14:textId="77777777" w:rsidR="00B30644" w:rsidRPr="00EF5447" w:rsidRDefault="00B30644" w:rsidP="00B30644">
            <w:pPr>
              <w:pStyle w:val="TAC"/>
              <w:rPr>
                <w:lang w:eastAsia="ko-KR"/>
              </w:rPr>
            </w:pPr>
            <w:r w:rsidRPr="00EF5447">
              <w:rPr>
                <w:lang w:eastAsia="ko-KR"/>
              </w:rPr>
              <w:t>N/A</w:t>
            </w:r>
          </w:p>
        </w:tc>
      </w:tr>
      <w:tr w:rsidR="00B30644" w:rsidRPr="00EF5447" w14:paraId="13EC96F6" w14:textId="77777777" w:rsidTr="00B30644">
        <w:trPr>
          <w:trHeight w:val="54"/>
          <w:jc w:val="center"/>
        </w:trPr>
        <w:tc>
          <w:tcPr>
            <w:tcW w:w="2259" w:type="dxa"/>
            <w:tcBorders>
              <w:top w:val="nil"/>
              <w:bottom w:val="nil"/>
            </w:tcBorders>
            <w:shd w:val="clear" w:color="auto" w:fill="auto"/>
          </w:tcPr>
          <w:p w14:paraId="7C18A008" w14:textId="77777777" w:rsidR="00B30644" w:rsidRPr="00EF5447" w:rsidRDefault="00B30644" w:rsidP="00B30644">
            <w:pPr>
              <w:pStyle w:val="TAC"/>
            </w:pPr>
          </w:p>
        </w:tc>
        <w:tc>
          <w:tcPr>
            <w:tcW w:w="868" w:type="dxa"/>
            <w:shd w:val="clear" w:color="auto" w:fill="auto"/>
          </w:tcPr>
          <w:p w14:paraId="57C053C8" w14:textId="77777777" w:rsidR="00B30644" w:rsidRPr="00EF5447" w:rsidRDefault="00B30644" w:rsidP="00B30644">
            <w:pPr>
              <w:pStyle w:val="TAC"/>
            </w:pPr>
            <w:r w:rsidRPr="00EF5447">
              <w:t>n40</w:t>
            </w:r>
          </w:p>
        </w:tc>
        <w:tc>
          <w:tcPr>
            <w:tcW w:w="1380" w:type="dxa"/>
            <w:gridSpan w:val="2"/>
            <w:shd w:val="clear" w:color="auto" w:fill="auto"/>
            <w:noWrap/>
          </w:tcPr>
          <w:p w14:paraId="085B09AF" w14:textId="77777777" w:rsidR="00B30644" w:rsidRPr="00EF5447" w:rsidRDefault="00B30644" w:rsidP="00B30644">
            <w:pPr>
              <w:pStyle w:val="TAC"/>
              <w:rPr>
                <w:lang w:eastAsia="ko-KR"/>
              </w:rPr>
            </w:pPr>
            <w:r w:rsidRPr="003C4CEC">
              <w:rPr>
                <w:lang w:eastAsia="ko-KR"/>
              </w:rPr>
              <w:t>2330</w:t>
            </w:r>
          </w:p>
        </w:tc>
        <w:tc>
          <w:tcPr>
            <w:tcW w:w="817" w:type="dxa"/>
            <w:gridSpan w:val="2"/>
            <w:shd w:val="clear" w:color="auto" w:fill="auto"/>
            <w:noWrap/>
          </w:tcPr>
          <w:p w14:paraId="278F32E0" w14:textId="77777777" w:rsidR="00B30644" w:rsidRPr="00EF5447" w:rsidRDefault="00B30644" w:rsidP="00B30644">
            <w:pPr>
              <w:pStyle w:val="TAC"/>
              <w:rPr>
                <w:lang w:eastAsia="ko-KR"/>
              </w:rPr>
            </w:pPr>
            <w:r w:rsidRPr="003C4CEC">
              <w:rPr>
                <w:lang w:eastAsia="ko-KR"/>
              </w:rPr>
              <w:t>5</w:t>
            </w:r>
          </w:p>
        </w:tc>
        <w:tc>
          <w:tcPr>
            <w:tcW w:w="2554" w:type="dxa"/>
            <w:gridSpan w:val="2"/>
            <w:shd w:val="clear" w:color="auto" w:fill="auto"/>
            <w:noWrap/>
          </w:tcPr>
          <w:p w14:paraId="3B9F8CF9" w14:textId="77777777" w:rsidR="00B30644" w:rsidRPr="00EF5447" w:rsidRDefault="00B30644" w:rsidP="00B30644">
            <w:pPr>
              <w:pStyle w:val="TAC"/>
              <w:rPr>
                <w:lang w:eastAsia="ko-KR"/>
              </w:rPr>
            </w:pPr>
            <w:r w:rsidRPr="003C4CEC">
              <w:rPr>
                <w:lang w:eastAsia="ko-KR"/>
              </w:rPr>
              <w:t>25</w:t>
            </w:r>
          </w:p>
        </w:tc>
        <w:tc>
          <w:tcPr>
            <w:tcW w:w="1323" w:type="dxa"/>
            <w:gridSpan w:val="2"/>
            <w:shd w:val="clear" w:color="auto" w:fill="auto"/>
            <w:noWrap/>
          </w:tcPr>
          <w:p w14:paraId="72EFFEE0" w14:textId="77777777" w:rsidR="00B30644" w:rsidRPr="00EF5447" w:rsidRDefault="00B30644" w:rsidP="00B30644">
            <w:pPr>
              <w:pStyle w:val="TAC"/>
              <w:rPr>
                <w:lang w:eastAsia="ko-KR"/>
              </w:rPr>
            </w:pPr>
            <w:r w:rsidRPr="00EF5447">
              <w:rPr>
                <w:rFonts w:ascii="Calibri" w:hAnsi="Calibri"/>
                <w:sz w:val="20"/>
                <w:lang w:eastAsia="ko-KR"/>
              </w:rPr>
              <w:t>2330</w:t>
            </w:r>
          </w:p>
        </w:tc>
        <w:tc>
          <w:tcPr>
            <w:tcW w:w="867" w:type="dxa"/>
            <w:gridSpan w:val="2"/>
            <w:shd w:val="clear" w:color="auto" w:fill="auto"/>
          </w:tcPr>
          <w:p w14:paraId="7C11D015" w14:textId="77777777" w:rsidR="00B30644" w:rsidRPr="00EF5447" w:rsidRDefault="00B30644" w:rsidP="00B30644">
            <w:pPr>
              <w:pStyle w:val="TAC"/>
              <w:rPr>
                <w:lang w:eastAsia="ko-KR"/>
              </w:rPr>
            </w:pPr>
            <w:r w:rsidRPr="00EF5447">
              <w:rPr>
                <w:lang w:eastAsia="ko-KR"/>
              </w:rPr>
              <w:t>N/A</w:t>
            </w:r>
          </w:p>
        </w:tc>
        <w:tc>
          <w:tcPr>
            <w:tcW w:w="1248" w:type="dxa"/>
            <w:gridSpan w:val="3"/>
            <w:shd w:val="clear" w:color="auto" w:fill="auto"/>
          </w:tcPr>
          <w:p w14:paraId="5268A772" w14:textId="77777777" w:rsidR="00B30644" w:rsidRPr="00EF5447" w:rsidRDefault="00B30644" w:rsidP="00B30644">
            <w:pPr>
              <w:pStyle w:val="TAC"/>
              <w:rPr>
                <w:lang w:eastAsia="ko-KR"/>
              </w:rPr>
            </w:pPr>
            <w:r w:rsidRPr="00EF5447">
              <w:rPr>
                <w:lang w:eastAsia="ko-KR"/>
              </w:rPr>
              <w:t>N/A</w:t>
            </w:r>
          </w:p>
        </w:tc>
      </w:tr>
      <w:tr w:rsidR="00B30644" w:rsidRPr="00EF5447" w14:paraId="036129DB" w14:textId="77777777" w:rsidTr="00B30644">
        <w:trPr>
          <w:trHeight w:val="54"/>
          <w:jc w:val="center"/>
        </w:trPr>
        <w:tc>
          <w:tcPr>
            <w:tcW w:w="2259" w:type="dxa"/>
            <w:tcBorders>
              <w:top w:val="nil"/>
              <w:bottom w:val="nil"/>
            </w:tcBorders>
            <w:shd w:val="clear" w:color="auto" w:fill="auto"/>
          </w:tcPr>
          <w:p w14:paraId="766806F9" w14:textId="77777777" w:rsidR="00B30644" w:rsidRPr="00EF5447" w:rsidRDefault="00B30644" w:rsidP="00B30644">
            <w:pPr>
              <w:pStyle w:val="TAC"/>
            </w:pPr>
          </w:p>
        </w:tc>
        <w:tc>
          <w:tcPr>
            <w:tcW w:w="868" w:type="dxa"/>
            <w:shd w:val="clear" w:color="auto" w:fill="auto"/>
          </w:tcPr>
          <w:p w14:paraId="0FE073B9" w14:textId="77777777" w:rsidR="00B30644" w:rsidRPr="00EF5447" w:rsidRDefault="00B30644" w:rsidP="00B30644">
            <w:pPr>
              <w:pStyle w:val="TAC"/>
            </w:pPr>
            <w:r w:rsidRPr="00EF5447">
              <w:t>n79</w:t>
            </w:r>
          </w:p>
        </w:tc>
        <w:tc>
          <w:tcPr>
            <w:tcW w:w="1380" w:type="dxa"/>
            <w:gridSpan w:val="2"/>
            <w:shd w:val="clear" w:color="auto" w:fill="auto"/>
            <w:noWrap/>
          </w:tcPr>
          <w:p w14:paraId="30C43E06" w14:textId="77777777" w:rsidR="00B30644" w:rsidRPr="00EF5447" w:rsidRDefault="00B30644" w:rsidP="00B30644">
            <w:pPr>
              <w:pStyle w:val="TAC"/>
              <w:rPr>
                <w:lang w:eastAsia="ko-KR"/>
              </w:rPr>
            </w:pPr>
            <w:r>
              <w:rPr>
                <w:lang w:eastAsia="ko-KR"/>
              </w:rPr>
              <w:t>N/A</w:t>
            </w:r>
          </w:p>
        </w:tc>
        <w:tc>
          <w:tcPr>
            <w:tcW w:w="817" w:type="dxa"/>
            <w:gridSpan w:val="2"/>
            <w:shd w:val="clear" w:color="auto" w:fill="auto"/>
            <w:noWrap/>
          </w:tcPr>
          <w:p w14:paraId="738C4065" w14:textId="77777777" w:rsidR="00B30644" w:rsidRPr="00EF5447" w:rsidRDefault="00B30644" w:rsidP="00B30644">
            <w:pPr>
              <w:pStyle w:val="TAC"/>
              <w:rPr>
                <w:lang w:eastAsia="ko-KR"/>
              </w:rPr>
            </w:pPr>
            <w:r w:rsidRPr="003C4CEC">
              <w:rPr>
                <w:lang w:eastAsia="ko-KR"/>
              </w:rPr>
              <w:t>40</w:t>
            </w:r>
          </w:p>
        </w:tc>
        <w:tc>
          <w:tcPr>
            <w:tcW w:w="2554" w:type="dxa"/>
            <w:gridSpan w:val="2"/>
            <w:shd w:val="clear" w:color="auto" w:fill="auto"/>
            <w:noWrap/>
          </w:tcPr>
          <w:p w14:paraId="668F6930" w14:textId="77777777" w:rsidR="00B30644" w:rsidRPr="00EF5447" w:rsidRDefault="00B30644" w:rsidP="00B30644">
            <w:pPr>
              <w:pStyle w:val="TAC"/>
              <w:rPr>
                <w:lang w:eastAsia="ko-KR"/>
              </w:rPr>
            </w:pPr>
            <w:r>
              <w:rPr>
                <w:lang w:eastAsia="ko-KR"/>
              </w:rPr>
              <w:t>N/A</w:t>
            </w:r>
          </w:p>
        </w:tc>
        <w:tc>
          <w:tcPr>
            <w:tcW w:w="1323" w:type="dxa"/>
            <w:gridSpan w:val="2"/>
            <w:shd w:val="clear" w:color="auto" w:fill="auto"/>
            <w:noWrap/>
          </w:tcPr>
          <w:p w14:paraId="26C33214" w14:textId="77777777" w:rsidR="00B30644" w:rsidRPr="00EF5447" w:rsidRDefault="00B30644" w:rsidP="00B30644">
            <w:pPr>
              <w:pStyle w:val="TAC"/>
              <w:rPr>
                <w:lang w:eastAsia="ko-KR"/>
              </w:rPr>
            </w:pPr>
            <w:r w:rsidRPr="00EF5447">
              <w:rPr>
                <w:rFonts w:ascii="Calibri" w:hAnsi="Calibri"/>
                <w:sz w:val="20"/>
                <w:lang w:eastAsia="ko-KR"/>
              </w:rPr>
              <w:t>4550</w:t>
            </w:r>
          </w:p>
        </w:tc>
        <w:tc>
          <w:tcPr>
            <w:tcW w:w="867" w:type="dxa"/>
            <w:gridSpan w:val="2"/>
            <w:shd w:val="clear" w:color="auto" w:fill="auto"/>
          </w:tcPr>
          <w:p w14:paraId="2964E25D" w14:textId="77777777" w:rsidR="00B30644" w:rsidRPr="00EF5447" w:rsidRDefault="00B30644" w:rsidP="00B30644">
            <w:pPr>
              <w:pStyle w:val="TAC"/>
              <w:rPr>
                <w:lang w:eastAsia="ko-KR"/>
              </w:rPr>
            </w:pPr>
            <w:r w:rsidRPr="00EF5447">
              <w:rPr>
                <w:lang w:eastAsia="ko-KR"/>
              </w:rPr>
              <w:t>4.7</w:t>
            </w:r>
          </w:p>
        </w:tc>
        <w:tc>
          <w:tcPr>
            <w:tcW w:w="1248" w:type="dxa"/>
            <w:gridSpan w:val="3"/>
            <w:shd w:val="clear" w:color="auto" w:fill="auto"/>
          </w:tcPr>
          <w:p w14:paraId="1E4CCD00" w14:textId="77777777" w:rsidR="00B30644" w:rsidRPr="00EF5447" w:rsidRDefault="00B30644" w:rsidP="00B30644">
            <w:pPr>
              <w:pStyle w:val="TAC"/>
              <w:rPr>
                <w:lang w:eastAsia="ko-KR"/>
              </w:rPr>
            </w:pPr>
            <w:r w:rsidRPr="00EF5447">
              <w:rPr>
                <w:lang w:eastAsia="ko-KR"/>
              </w:rPr>
              <w:t>IMD5</w:t>
            </w:r>
          </w:p>
        </w:tc>
      </w:tr>
      <w:tr w:rsidR="00B30644" w:rsidRPr="00EF5447" w14:paraId="0EAD677B" w14:textId="77777777" w:rsidTr="00B30644">
        <w:trPr>
          <w:trHeight w:val="54"/>
          <w:jc w:val="center"/>
        </w:trPr>
        <w:tc>
          <w:tcPr>
            <w:tcW w:w="2259" w:type="dxa"/>
            <w:tcBorders>
              <w:top w:val="nil"/>
              <w:bottom w:val="nil"/>
            </w:tcBorders>
            <w:shd w:val="clear" w:color="auto" w:fill="auto"/>
          </w:tcPr>
          <w:p w14:paraId="418F7A85" w14:textId="77777777" w:rsidR="00B30644" w:rsidRPr="00EF5447" w:rsidRDefault="00B30644" w:rsidP="00B30644">
            <w:pPr>
              <w:pStyle w:val="TAC"/>
            </w:pPr>
          </w:p>
        </w:tc>
        <w:tc>
          <w:tcPr>
            <w:tcW w:w="868" w:type="dxa"/>
            <w:shd w:val="clear" w:color="auto" w:fill="auto"/>
          </w:tcPr>
          <w:p w14:paraId="385C107E" w14:textId="77777777" w:rsidR="00B30644" w:rsidRPr="00EF5447" w:rsidRDefault="00B30644" w:rsidP="00B30644">
            <w:pPr>
              <w:pStyle w:val="TAC"/>
            </w:pPr>
            <w:r w:rsidRPr="00EF5447">
              <w:t>3</w:t>
            </w:r>
          </w:p>
        </w:tc>
        <w:tc>
          <w:tcPr>
            <w:tcW w:w="1380" w:type="dxa"/>
            <w:gridSpan w:val="2"/>
            <w:shd w:val="clear" w:color="auto" w:fill="auto"/>
            <w:noWrap/>
          </w:tcPr>
          <w:p w14:paraId="3EF172E3" w14:textId="77777777" w:rsidR="00B30644" w:rsidRPr="00EF5447" w:rsidRDefault="00B30644" w:rsidP="00B30644">
            <w:pPr>
              <w:pStyle w:val="TAC"/>
              <w:rPr>
                <w:lang w:eastAsia="ko-KR"/>
              </w:rPr>
            </w:pPr>
            <w:r w:rsidRPr="003C4CEC">
              <w:rPr>
                <w:lang w:eastAsia="ko-KR"/>
              </w:rPr>
              <w:t>1720</w:t>
            </w:r>
          </w:p>
        </w:tc>
        <w:tc>
          <w:tcPr>
            <w:tcW w:w="817" w:type="dxa"/>
            <w:gridSpan w:val="2"/>
            <w:shd w:val="clear" w:color="auto" w:fill="auto"/>
            <w:noWrap/>
          </w:tcPr>
          <w:p w14:paraId="4FD14262" w14:textId="77777777" w:rsidR="00B30644" w:rsidRPr="00EF5447" w:rsidRDefault="00B30644" w:rsidP="00B30644">
            <w:pPr>
              <w:pStyle w:val="TAC"/>
              <w:rPr>
                <w:lang w:eastAsia="ko-KR"/>
              </w:rPr>
            </w:pPr>
            <w:r w:rsidRPr="003C4CEC">
              <w:rPr>
                <w:lang w:eastAsia="ko-KR"/>
              </w:rPr>
              <w:t>5</w:t>
            </w:r>
          </w:p>
        </w:tc>
        <w:tc>
          <w:tcPr>
            <w:tcW w:w="2554" w:type="dxa"/>
            <w:gridSpan w:val="2"/>
            <w:shd w:val="clear" w:color="auto" w:fill="auto"/>
            <w:noWrap/>
          </w:tcPr>
          <w:p w14:paraId="29EC943A" w14:textId="77777777" w:rsidR="00B30644" w:rsidRPr="00EF5447" w:rsidRDefault="00B30644" w:rsidP="00B30644">
            <w:pPr>
              <w:pStyle w:val="TAC"/>
              <w:rPr>
                <w:lang w:eastAsia="ko-KR"/>
              </w:rPr>
            </w:pPr>
            <w:r w:rsidRPr="003C4CEC">
              <w:rPr>
                <w:lang w:eastAsia="ko-KR"/>
              </w:rPr>
              <w:t>25</w:t>
            </w:r>
          </w:p>
        </w:tc>
        <w:tc>
          <w:tcPr>
            <w:tcW w:w="1323" w:type="dxa"/>
            <w:gridSpan w:val="2"/>
            <w:shd w:val="clear" w:color="auto" w:fill="auto"/>
            <w:noWrap/>
          </w:tcPr>
          <w:p w14:paraId="73FF3AC0" w14:textId="77777777" w:rsidR="00B30644" w:rsidRPr="00EF5447" w:rsidRDefault="00B30644" w:rsidP="00B30644">
            <w:pPr>
              <w:pStyle w:val="TAC"/>
              <w:rPr>
                <w:lang w:eastAsia="ko-KR"/>
              </w:rPr>
            </w:pPr>
            <w:r w:rsidRPr="00EF5447">
              <w:rPr>
                <w:rFonts w:ascii="Calibri" w:hAnsi="Calibri"/>
                <w:color w:val="000000"/>
                <w:sz w:val="20"/>
                <w:lang w:eastAsia="ko-KR"/>
              </w:rPr>
              <w:t>1815</w:t>
            </w:r>
          </w:p>
        </w:tc>
        <w:tc>
          <w:tcPr>
            <w:tcW w:w="867" w:type="dxa"/>
            <w:gridSpan w:val="2"/>
            <w:shd w:val="clear" w:color="auto" w:fill="auto"/>
          </w:tcPr>
          <w:p w14:paraId="217DD51B" w14:textId="77777777" w:rsidR="00B30644" w:rsidRPr="00EF5447" w:rsidRDefault="00B30644" w:rsidP="00B30644">
            <w:pPr>
              <w:pStyle w:val="TAC"/>
              <w:rPr>
                <w:lang w:eastAsia="ko-KR"/>
              </w:rPr>
            </w:pPr>
            <w:r w:rsidRPr="00EF5447">
              <w:rPr>
                <w:lang w:eastAsia="ko-KR"/>
              </w:rPr>
              <w:t>N/A</w:t>
            </w:r>
          </w:p>
        </w:tc>
        <w:tc>
          <w:tcPr>
            <w:tcW w:w="1248" w:type="dxa"/>
            <w:gridSpan w:val="3"/>
            <w:shd w:val="clear" w:color="auto" w:fill="auto"/>
          </w:tcPr>
          <w:p w14:paraId="7365424D" w14:textId="77777777" w:rsidR="00B30644" w:rsidRPr="00EF5447" w:rsidRDefault="00B30644" w:rsidP="00B30644">
            <w:pPr>
              <w:pStyle w:val="TAC"/>
              <w:rPr>
                <w:lang w:eastAsia="ko-KR"/>
              </w:rPr>
            </w:pPr>
            <w:r w:rsidRPr="00EF5447">
              <w:rPr>
                <w:lang w:eastAsia="ko-KR"/>
              </w:rPr>
              <w:t>N/A</w:t>
            </w:r>
          </w:p>
        </w:tc>
      </w:tr>
      <w:tr w:rsidR="00B30644" w:rsidRPr="00EF5447" w14:paraId="5690EF79" w14:textId="77777777" w:rsidTr="00B30644">
        <w:trPr>
          <w:trHeight w:val="54"/>
          <w:jc w:val="center"/>
        </w:trPr>
        <w:tc>
          <w:tcPr>
            <w:tcW w:w="2259" w:type="dxa"/>
            <w:tcBorders>
              <w:top w:val="nil"/>
              <w:bottom w:val="nil"/>
            </w:tcBorders>
            <w:shd w:val="clear" w:color="auto" w:fill="auto"/>
          </w:tcPr>
          <w:p w14:paraId="2D67958E" w14:textId="77777777" w:rsidR="00B30644" w:rsidRPr="00EF5447" w:rsidRDefault="00B30644" w:rsidP="00B30644">
            <w:pPr>
              <w:pStyle w:val="TAC"/>
            </w:pPr>
          </w:p>
        </w:tc>
        <w:tc>
          <w:tcPr>
            <w:tcW w:w="868" w:type="dxa"/>
            <w:shd w:val="clear" w:color="auto" w:fill="auto"/>
          </w:tcPr>
          <w:p w14:paraId="79E12114" w14:textId="77777777" w:rsidR="00B30644" w:rsidRPr="00EF5447" w:rsidRDefault="00B30644" w:rsidP="00B30644">
            <w:pPr>
              <w:pStyle w:val="TAC"/>
            </w:pPr>
            <w:r w:rsidRPr="00EF5447">
              <w:t>n40</w:t>
            </w:r>
          </w:p>
        </w:tc>
        <w:tc>
          <w:tcPr>
            <w:tcW w:w="1380" w:type="dxa"/>
            <w:gridSpan w:val="2"/>
            <w:shd w:val="clear" w:color="auto" w:fill="auto"/>
            <w:noWrap/>
          </w:tcPr>
          <w:p w14:paraId="4CBEFAD2" w14:textId="77777777" w:rsidR="00B30644" w:rsidRPr="00EF5447" w:rsidRDefault="00B30644" w:rsidP="00B30644">
            <w:pPr>
              <w:pStyle w:val="TAC"/>
              <w:rPr>
                <w:lang w:eastAsia="ko-KR"/>
              </w:rPr>
            </w:pPr>
            <w:r>
              <w:rPr>
                <w:lang w:eastAsia="ko-KR"/>
              </w:rPr>
              <w:t>N/A</w:t>
            </w:r>
          </w:p>
        </w:tc>
        <w:tc>
          <w:tcPr>
            <w:tcW w:w="817" w:type="dxa"/>
            <w:gridSpan w:val="2"/>
            <w:shd w:val="clear" w:color="auto" w:fill="auto"/>
            <w:noWrap/>
          </w:tcPr>
          <w:p w14:paraId="55A91C2F" w14:textId="77777777" w:rsidR="00B30644" w:rsidRPr="00EF5447" w:rsidRDefault="00B30644" w:rsidP="00B30644">
            <w:pPr>
              <w:pStyle w:val="TAC"/>
              <w:rPr>
                <w:lang w:eastAsia="ko-KR"/>
              </w:rPr>
            </w:pPr>
            <w:r w:rsidRPr="003C4CEC">
              <w:rPr>
                <w:lang w:eastAsia="ko-KR"/>
              </w:rPr>
              <w:t>5</w:t>
            </w:r>
          </w:p>
        </w:tc>
        <w:tc>
          <w:tcPr>
            <w:tcW w:w="2554" w:type="dxa"/>
            <w:gridSpan w:val="2"/>
            <w:shd w:val="clear" w:color="auto" w:fill="auto"/>
            <w:noWrap/>
          </w:tcPr>
          <w:p w14:paraId="53AB255E" w14:textId="77777777" w:rsidR="00B30644" w:rsidRPr="00EF5447" w:rsidRDefault="00B30644" w:rsidP="00B30644">
            <w:pPr>
              <w:pStyle w:val="TAC"/>
              <w:rPr>
                <w:lang w:eastAsia="ko-KR"/>
              </w:rPr>
            </w:pPr>
            <w:r>
              <w:rPr>
                <w:lang w:eastAsia="ko-KR"/>
              </w:rPr>
              <w:t>N/A</w:t>
            </w:r>
          </w:p>
        </w:tc>
        <w:tc>
          <w:tcPr>
            <w:tcW w:w="1323" w:type="dxa"/>
            <w:gridSpan w:val="2"/>
            <w:shd w:val="clear" w:color="auto" w:fill="auto"/>
            <w:noWrap/>
          </w:tcPr>
          <w:p w14:paraId="67C56F5F" w14:textId="77777777" w:rsidR="00B30644" w:rsidRPr="00EF5447" w:rsidRDefault="00B30644" w:rsidP="00B30644">
            <w:pPr>
              <w:pStyle w:val="TAC"/>
              <w:rPr>
                <w:lang w:eastAsia="ko-KR"/>
              </w:rPr>
            </w:pPr>
            <w:r w:rsidRPr="00EF5447">
              <w:rPr>
                <w:rFonts w:ascii="Calibri" w:hAnsi="Calibri"/>
                <w:sz w:val="20"/>
                <w:lang w:eastAsia="ko-KR"/>
              </w:rPr>
              <w:t>2330</w:t>
            </w:r>
          </w:p>
        </w:tc>
        <w:tc>
          <w:tcPr>
            <w:tcW w:w="867" w:type="dxa"/>
            <w:gridSpan w:val="2"/>
            <w:shd w:val="clear" w:color="auto" w:fill="auto"/>
          </w:tcPr>
          <w:p w14:paraId="1C4E82C1" w14:textId="77777777" w:rsidR="00B30644" w:rsidRPr="00EF5447" w:rsidRDefault="00B30644" w:rsidP="00B30644">
            <w:pPr>
              <w:pStyle w:val="TAC"/>
              <w:rPr>
                <w:lang w:eastAsia="ko-KR"/>
              </w:rPr>
            </w:pPr>
            <w:r w:rsidRPr="00EF5447">
              <w:rPr>
                <w:lang w:eastAsia="ko-KR"/>
              </w:rPr>
              <w:t>3.2</w:t>
            </w:r>
          </w:p>
        </w:tc>
        <w:tc>
          <w:tcPr>
            <w:tcW w:w="1248" w:type="dxa"/>
            <w:gridSpan w:val="3"/>
            <w:shd w:val="clear" w:color="auto" w:fill="auto"/>
          </w:tcPr>
          <w:p w14:paraId="0AFAE787" w14:textId="77777777" w:rsidR="00B30644" w:rsidRPr="00EF5447" w:rsidRDefault="00B30644" w:rsidP="00B30644">
            <w:pPr>
              <w:pStyle w:val="TAC"/>
              <w:rPr>
                <w:lang w:eastAsia="ko-KR"/>
              </w:rPr>
            </w:pPr>
            <w:r w:rsidRPr="00EF5447">
              <w:rPr>
                <w:lang w:eastAsia="ko-KR"/>
              </w:rPr>
              <w:t>IMD5</w:t>
            </w:r>
          </w:p>
        </w:tc>
      </w:tr>
      <w:tr w:rsidR="00B30644" w:rsidRPr="00EF5447" w14:paraId="180789EA" w14:textId="77777777" w:rsidTr="00B30644">
        <w:trPr>
          <w:trHeight w:val="54"/>
          <w:jc w:val="center"/>
        </w:trPr>
        <w:tc>
          <w:tcPr>
            <w:tcW w:w="2259" w:type="dxa"/>
            <w:tcBorders>
              <w:top w:val="nil"/>
              <w:bottom w:val="single" w:sz="4" w:space="0" w:color="auto"/>
            </w:tcBorders>
            <w:shd w:val="clear" w:color="auto" w:fill="auto"/>
          </w:tcPr>
          <w:p w14:paraId="113FCF19" w14:textId="77777777" w:rsidR="00B30644" w:rsidRPr="00EF5447" w:rsidRDefault="00B30644" w:rsidP="00B30644">
            <w:pPr>
              <w:pStyle w:val="TAC"/>
            </w:pPr>
          </w:p>
        </w:tc>
        <w:tc>
          <w:tcPr>
            <w:tcW w:w="868" w:type="dxa"/>
            <w:shd w:val="clear" w:color="auto" w:fill="auto"/>
          </w:tcPr>
          <w:p w14:paraId="57F8B943" w14:textId="77777777" w:rsidR="00B30644" w:rsidRPr="00EF5447" w:rsidRDefault="00B30644" w:rsidP="00B30644">
            <w:pPr>
              <w:pStyle w:val="TAC"/>
            </w:pPr>
            <w:r w:rsidRPr="00EF5447">
              <w:t>n79</w:t>
            </w:r>
          </w:p>
        </w:tc>
        <w:tc>
          <w:tcPr>
            <w:tcW w:w="1380" w:type="dxa"/>
            <w:gridSpan w:val="2"/>
            <w:shd w:val="clear" w:color="auto" w:fill="auto"/>
            <w:noWrap/>
          </w:tcPr>
          <w:p w14:paraId="7BE82E9B" w14:textId="77777777" w:rsidR="00B30644" w:rsidRPr="00EF5447" w:rsidRDefault="00B30644" w:rsidP="00B30644">
            <w:pPr>
              <w:pStyle w:val="TAC"/>
              <w:rPr>
                <w:lang w:eastAsia="ko-KR"/>
              </w:rPr>
            </w:pPr>
            <w:r w:rsidRPr="003C4CEC">
              <w:rPr>
                <w:lang w:eastAsia="ko-KR"/>
              </w:rPr>
              <w:t>4550</w:t>
            </w:r>
          </w:p>
        </w:tc>
        <w:tc>
          <w:tcPr>
            <w:tcW w:w="817" w:type="dxa"/>
            <w:gridSpan w:val="2"/>
            <w:shd w:val="clear" w:color="auto" w:fill="auto"/>
            <w:noWrap/>
          </w:tcPr>
          <w:p w14:paraId="1550E666" w14:textId="77777777" w:rsidR="00B30644" w:rsidRPr="00EF5447" w:rsidRDefault="00B30644" w:rsidP="00B30644">
            <w:pPr>
              <w:pStyle w:val="TAC"/>
              <w:rPr>
                <w:lang w:eastAsia="ko-KR"/>
              </w:rPr>
            </w:pPr>
            <w:r w:rsidRPr="003C4CEC">
              <w:rPr>
                <w:lang w:eastAsia="ko-KR"/>
              </w:rPr>
              <w:t>40</w:t>
            </w:r>
          </w:p>
        </w:tc>
        <w:tc>
          <w:tcPr>
            <w:tcW w:w="2554" w:type="dxa"/>
            <w:gridSpan w:val="2"/>
            <w:shd w:val="clear" w:color="auto" w:fill="auto"/>
            <w:noWrap/>
          </w:tcPr>
          <w:p w14:paraId="5BA394B8" w14:textId="77777777" w:rsidR="00B30644" w:rsidRPr="00EF5447" w:rsidRDefault="00B30644" w:rsidP="00B30644">
            <w:pPr>
              <w:pStyle w:val="TAC"/>
              <w:rPr>
                <w:lang w:eastAsia="ko-KR"/>
              </w:rPr>
            </w:pPr>
            <w:r w:rsidRPr="003C4CEC">
              <w:rPr>
                <w:lang w:eastAsia="ko-KR"/>
              </w:rPr>
              <w:t>216</w:t>
            </w:r>
          </w:p>
        </w:tc>
        <w:tc>
          <w:tcPr>
            <w:tcW w:w="1323" w:type="dxa"/>
            <w:gridSpan w:val="2"/>
            <w:shd w:val="clear" w:color="auto" w:fill="auto"/>
            <w:noWrap/>
          </w:tcPr>
          <w:p w14:paraId="2D8D437E" w14:textId="77777777" w:rsidR="00B30644" w:rsidRPr="00EF5447" w:rsidRDefault="00B30644" w:rsidP="00B30644">
            <w:pPr>
              <w:pStyle w:val="TAC"/>
              <w:rPr>
                <w:lang w:eastAsia="ko-KR"/>
              </w:rPr>
            </w:pPr>
            <w:r w:rsidRPr="00EF5447">
              <w:rPr>
                <w:rFonts w:ascii="Calibri" w:hAnsi="Calibri"/>
                <w:sz w:val="20"/>
                <w:lang w:eastAsia="ko-KR"/>
              </w:rPr>
              <w:t>4550</w:t>
            </w:r>
          </w:p>
        </w:tc>
        <w:tc>
          <w:tcPr>
            <w:tcW w:w="867" w:type="dxa"/>
            <w:gridSpan w:val="2"/>
            <w:shd w:val="clear" w:color="auto" w:fill="auto"/>
          </w:tcPr>
          <w:p w14:paraId="1F62FACA" w14:textId="77777777" w:rsidR="00B30644" w:rsidRPr="00EF5447" w:rsidRDefault="00B30644" w:rsidP="00B30644">
            <w:pPr>
              <w:pStyle w:val="TAC"/>
              <w:rPr>
                <w:lang w:eastAsia="ko-KR"/>
              </w:rPr>
            </w:pPr>
            <w:r w:rsidRPr="00EF5447">
              <w:rPr>
                <w:lang w:eastAsia="ko-KR"/>
              </w:rPr>
              <w:t>N/A</w:t>
            </w:r>
          </w:p>
        </w:tc>
        <w:tc>
          <w:tcPr>
            <w:tcW w:w="1248" w:type="dxa"/>
            <w:gridSpan w:val="3"/>
            <w:shd w:val="clear" w:color="auto" w:fill="auto"/>
          </w:tcPr>
          <w:p w14:paraId="333BCBD5" w14:textId="77777777" w:rsidR="00B30644" w:rsidRPr="00EF5447" w:rsidRDefault="00B30644" w:rsidP="00B30644">
            <w:pPr>
              <w:pStyle w:val="TAC"/>
              <w:rPr>
                <w:lang w:eastAsia="ko-KR"/>
              </w:rPr>
            </w:pPr>
            <w:r w:rsidRPr="00EF5447">
              <w:rPr>
                <w:lang w:eastAsia="ko-KR"/>
              </w:rPr>
              <w:t>N/A</w:t>
            </w:r>
          </w:p>
        </w:tc>
      </w:tr>
      <w:tr w:rsidR="00B30644" w:rsidRPr="00EF5447" w14:paraId="510B782D" w14:textId="77777777" w:rsidTr="00B30644">
        <w:trPr>
          <w:trHeight w:val="54"/>
          <w:jc w:val="center"/>
        </w:trPr>
        <w:tc>
          <w:tcPr>
            <w:tcW w:w="2259" w:type="dxa"/>
            <w:tcBorders>
              <w:top w:val="single" w:sz="4" w:space="0" w:color="auto"/>
              <w:bottom w:val="nil"/>
            </w:tcBorders>
            <w:shd w:val="clear" w:color="auto" w:fill="auto"/>
          </w:tcPr>
          <w:p w14:paraId="7442A02F" w14:textId="77777777" w:rsidR="00B30644" w:rsidRPr="00EF5447" w:rsidRDefault="00B30644" w:rsidP="00B30644">
            <w:pPr>
              <w:pStyle w:val="TAC"/>
            </w:pPr>
            <w:r>
              <w:rPr>
                <w:rFonts w:eastAsia="MS Mincho"/>
                <w:lang w:val="en-US"/>
              </w:rPr>
              <w:t>DC</w:t>
            </w:r>
            <w:r w:rsidRPr="00EF3500">
              <w:rPr>
                <w:rFonts w:eastAsia="MS Mincho"/>
                <w:lang w:val="en-US"/>
              </w:rPr>
              <w:t>_</w:t>
            </w:r>
            <w:r>
              <w:rPr>
                <w:rFonts w:eastAsia="MS Mincho"/>
                <w:lang w:val="en-US"/>
              </w:rPr>
              <w:t>3_</w:t>
            </w:r>
            <w:r w:rsidRPr="00EF3500">
              <w:rPr>
                <w:rFonts w:eastAsia="MS Mincho"/>
                <w:lang w:val="en-US"/>
              </w:rPr>
              <w:t>n</w:t>
            </w:r>
            <w:r>
              <w:rPr>
                <w:rFonts w:eastAsia="MS Mincho"/>
                <w:lang w:val="en-US"/>
              </w:rPr>
              <w:t>40</w:t>
            </w:r>
            <w:r w:rsidRPr="00EF3500">
              <w:rPr>
                <w:rFonts w:eastAsia="MS Mincho"/>
                <w:lang w:val="en-US"/>
              </w:rPr>
              <w:t>-n105</w:t>
            </w:r>
          </w:p>
        </w:tc>
        <w:tc>
          <w:tcPr>
            <w:tcW w:w="868" w:type="dxa"/>
            <w:shd w:val="clear" w:color="auto" w:fill="auto"/>
          </w:tcPr>
          <w:p w14:paraId="3B082489" w14:textId="77777777" w:rsidR="00B30644" w:rsidRPr="00EF5447" w:rsidRDefault="00B30644" w:rsidP="00B30644">
            <w:pPr>
              <w:pStyle w:val="TAC"/>
            </w:pPr>
            <w:r>
              <w:rPr>
                <w:rFonts w:eastAsia="Malgun Gothic" w:cs="Arial"/>
                <w:kern w:val="2"/>
                <w:szCs w:val="24"/>
                <w:lang w:eastAsia="ko-KR"/>
              </w:rPr>
              <w:t>3</w:t>
            </w:r>
          </w:p>
        </w:tc>
        <w:tc>
          <w:tcPr>
            <w:tcW w:w="1380" w:type="dxa"/>
            <w:gridSpan w:val="2"/>
            <w:shd w:val="clear" w:color="auto" w:fill="auto"/>
            <w:noWrap/>
            <w:vAlign w:val="center"/>
          </w:tcPr>
          <w:p w14:paraId="426E602E" w14:textId="77777777" w:rsidR="00B30644" w:rsidRPr="003C4CEC" w:rsidRDefault="00B30644" w:rsidP="00B30644">
            <w:pPr>
              <w:pStyle w:val="TAC"/>
              <w:rPr>
                <w:lang w:eastAsia="ko-KR"/>
              </w:rPr>
            </w:pPr>
            <w:r w:rsidRPr="00590AEE">
              <w:rPr>
                <w:rFonts w:cs="Arial"/>
                <w:color w:val="000000"/>
                <w:szCs w:val="18"/>
              </w:rPr>
              <w:t>1745</w:t>
            </w:r>
          </w:p>
        </w:tc>
        <w:tc>
          <w:tcPr>
            <w:tcW w:w="817" w:type="dxa"/>
            <w:gridSpan w:val="2"/>
            <w:shd w:val="clear" w:color="auto" w:fill="auto"/>
            <w:noWrap/>
          </w:tcPr>
          <w:p w14:paraId="1F6C9855" w14:textId="77777777" w:rsidR="00B30644" w:rsidRPr="003C4CEC" w:rsidRDefault="00B30644" w:rsidP="00B30644">
            <w:pPr>
              <w:pStyle w:val="TAC"/>
              <w:rPr>
                <w:lang w:eastAsia="ko-KR"/>
              </w:rPr>
            </w:pPr>
            <w:r w:rsidRPr="00590AEE">
              <w:rPr>
                <w:lang w:val="en-US" w:eastAsia="zh-CN"/>
              </w:rPr>
              <w:t>5</w:t>
            </w:r>
          </w:p>
        </w:tc>
        <w:tc>
          <w:tcPr>
            <w:tcW w:w="2554" w:type="dxa"/>
            <w:gridSpan w:val="2"/>
            <w:shd w:val="clear" w:color="auto" w:fill="auto"/>
            <w:noWrap/>
          </w:tcPr>
          <w:p w14:paraId="241CC3A1" w14:textId="77777777" w:rsidR="00B30644" w:rsidRPr="003C4CEC" w:rsidRDefault="00B30644" w:rsidP="00B30644">
            <w:pPr>
              <w:pStyle w:val="TAC"/>
              <w:rPr>
                <w:lang w:eastAsia="ko-KR"/>
              </w:rPr>
            </w:pPr>
            <w:r w:rsidRPr="00590AEE">
              <w:rPr>
                <w:lang w:val="en-US" w:eastAsia="zh-CN"/>
              </w:rPr>
              <w:t>25</w:t>
            </w:r>
          </w:p>
        </w:tc>
        <w:tc>
          <w:tcPr>
            <w:tcW w:w="1323" w:type="dxa"/>
            <w:gridSpan w:val="2"/>
            <w:shd w:val="clear" w:color="auto" w:fill="auto"/>
            <w:noWrap/>
            <w:vAlign w:val="center"/>
          </w:tcPr>
          <w:p w14:paraId="7E89CDA7" w14:textId="77777777" w:rsidR="00B30644" w:rsidRPr="00EF5447" w:rsidRDefault="00B30644" w:rsidP="00B30644">
            <w:pPr>
              <w:pStyle w:val="TAC"/>
              <w:rPr>
                <w:rFonts w:ascii="Calibri" w:hAnsi="Calibri"/>
                <w:sz w:val="20"/>
                <w:lang w:eastAsia="ko-KR"/>
              </w:rPr>
            </w:pPr>
            <w:r w:rsidRPr="00590AEE">
              <w:rPr>
                <w:rFonts w:cs="Arial"/>
                <w:color w:val="000000"/>
                <w:szCs w:val="18"/>
              </w:rPr>
              <w:t>1840</w:t>
            </w:r>
          </w:p>
        </w:tc>
        <w:tc>
          <w:tcPr>
            <w:tcW w:w="867" w:type="dxa"/>
            <w:gridSpan w:val="2"/>
            <w:shd w:val="clear" w:color="auto" w:fill="auto"/>
          </w:tcPr>
          <w:p w14:paraId="07A37B87" w14:textId="77777777" w:rsidR="00B30644" w:rsidRPr="00EF5447" w:rsidRDefault="00B30644" w:rsidP="00B30644">
            <w:pPr>
              <w:pStyle w:val="TAC"/>
              <w:rPr>
                <w:lang w:eastAsia="ko-KR"/>
              </w:rPr>
            </w:pPr>
            <w:r w:rsidRPr="00590AEE">
              <w:rPr>
                <w:lang w:val="en-US" w:eastAsia="zh-CN"/>
              </w:rPr>
              <w:t>N/A</w:t>
            </w:r>
          </w:p>
        </w:tc>
        <w:tc>
          <w:tcPr>
            <w:tcW w:w="1248" w:type="dxa"/>
            <w:gridSpan w:val="3"/>
            <w:shd w:val="clear" w:color="auto" w:fill="auto"/>
            <w:vAlign w:val="center"/>
          </w:tcPr>
          <w:p w14:paraId="25C6A743" w14:textId="77777777" w:rsidR="00B30644" w:rsidRPr="00EF5447" w:rsidRDefault="00B30644" w:rsidP="00B30644">
            <w:pPr>
              <w:pStyle w:val="TAC"/>
              <w:rPr>
                <w:lang w:eastAsia="ko-KR"/>
              </w:rPr>
            </w:pPr>
            <w:r>
              <w:rPr>
                <w:lang w:val="en-US" w:eastAsia="zh-CN"/>
              </w:rPr>
              <w:t>N/A</w:t>
            </w:r>
          </w:p>
        </w:tc>
      </w:tr>
      <w:tr w:rsidR="00B30644" w:rsidRPr="00EF5447" w14:paraId="2D109B18" w14:textId="77777777" w:rsidTr="00B30644">
        <w:trPr>
          <w:trHeight w:val="54"/>
          <w:jc w:val="center"/>
        </w:trPr>
        <w:tc>
          <w:tcPr>
            <w:tcW w:w="2259" w:type="dxa"/>
            <w:tcBorders>
              <w:top w:val="nil"/>
              <w:bottom w:val="nil"/>
            </w:tcBorders>
            <w:shd w:val="clear" w:color="auto" w:fill="auto"/>
          </w:tcPr>
          <w:p w14:paraId="400E3116" w14:textId="77777777" w:rsidR="00B30644" w:rsidRPr="00EF5447" w:rsidRDefault="00B30644" w:rsidP="00B30644">
            <w:pPr>
              <w:pStyle w:val="TAC"/>
            </w:pPr>
          </w:p>
        </w:tc>
        <w:tc>
          <w:tcPr>
            <w:tcW w:w="868" w:type="dxa"/>
            <w:shd w:val="clear" w:color="auto" w:fill="auto"/>
          </w:tcPr>
          <w:p w14:paraId="7B7DF18E" w14:textId="77777777" w:rsidR="00B30644" w:rsidRPr="00EF5447" w:rsidRDefault="00B30644" w:rsidP="00B30644">
            <w:pPr>
              <w:pStyle w:val="TAC"/>
            </w:pPr>
            <w:r>
              <w:rPr>
                <w:rFonts w:eastAsia="Malgun Gothic" w:cs="Arial"/>
                <w:kern w:val="2"/>
                <w:szCs w:val="24"/>
                <w:lang w:eastAsia="ko-KR"/>
              </w:rPr>
              <w:t>n40</w:t>
            </w:r>
          </w:p>
        </w:tc>
        <w:tc>
          <w:tcPr>
            <w:tcW w:w="1380" w:type="dxa"/>
            <w:gridSpan w:val="2"/>
            <w:shd w:val="clear" w:color="auto" w:fill="auto"/>
            <w:noWrap/>
            <w:vAlign w:val="center"/>
          </w:tcPr>
          <w:p w14:paraId="29A8C940" w14:textId="77777777" w:rsidR="00B30644" w:rsidRPr="003C4CEC" w:rsidRDefault="00B30644" w:rsidP="00B30644">
            <w:pPr>
              <w:pStyle w:val="TAC"/>
              <w:rPr>
                <w:lang w:eastAsia="ko-KR"/>
              </w:rPr>
            </w:pPr>
            <w:r w:rsidRPr="00590AEE">
              <w:rPr>
                <w:rFonts w:cs="Arial"/>
                <w:color w:val="000000"/>
                <w:szCs w:val="18"/>
              </w:rPr>
              <w:t>2380</w:t>
            </w:r>
          </w:p>
        </w:tc>
        <w:tc>
          <w:tcPr>
            <w:tcW w:w="817" w:type="dxa"/>
            <w:gridSpan w:val="2"/>
            <w:shd w:val="clear" w:color="auto" w:fill="auto"/>
            <w:noWrap/>
          </w:tcPr>
          <w:p w14:paraId="4B3D6F0C" w14:textId="77777777" w:rsidR="00B30644" w:rsidRPr="003C4CEC" w:rsidRDefault="00B30644" w:rsidP="00B30644">
            <w:pPr>
              <w:pStyle w:val="TAC"/>
              <w:rPr>
                <w:lang w:eastAsia="ko-KR"/>
              </w:rPr>
            </w:pPr>
            <w:r w:rsidRPr="00590AEE">
              <w:rPr>
                <w:lang w:val="en-US" w:eastAsia="zh-CN"/>
              </w:rPr>
              <w:t>10</w:t>
            </w:r>
          </w:p>
        </w:tc>
        <w:tc>
          <w:tcPr>
            <w:tcW w:w="2554" w:type="dxa"/>
            <w:gridSpan w:val="2"/>
            <w:shd w:val="clear" w:color="auto" w:fill="auto"/>
            <w:noWrap/>
          </w:tcPr>
          <w:p w14:paraId="0ED9EE30" w14:textId="77777777" w:rsidR="00B30644" w:rsidRPr="003C4CEC" w:rsidRDefault="00B30644" w:rsidP="00B30644">
            <w:pPr>
              <w:pStyle w:val="TAC"/>
              <w:rPr>
                <w:lang w:eastAsia="ko-KR"/>
              </w:rPr>
            </w:pPr>
            <w:r w:rsidRPr="00590AEE">
              <w:rPr>
                <w:lang w:val="en-US" w:eastAsia="zh-CN"/>
              </w:rPr>
              <w:t>50</w:t>
            </w:r>
          </w:p>
        </w:tc>
        <w:tc>
          <w:tcPr>
            <w:tcW w:w="1323" w:type="dxa"/>
            <w:gridSpan w:val="2"/>
            <w:shd w:val="clear" w:color="auto" w:fill="auto"/>
            <w:noWrap/>
            <w:vAlign w:val="center"/>
          </w:tcPr>
          <w:p w14:paraId="59935E35" w14:textId="77777777" w:rsidR="00B30644" w:rsidRPr="00EF5447" w:rsidRDefault="00B30644" w:rsidP="00B30644">
            <w:pPr>
              <w:pStyle w:val="TAC"/>
              <w:rPr>
                <w:rFonts w:ascii="Calibri" w:hAnsi="Calibri"/>
                <w:sz w:val="20"/>
                <w:lang w:eastAsia="ko-KR"/>
              </w:rPr>
            </w:pPr>
            <w:r w:rsidRPr="00590AEE">
              <w:rPr>
                <w:rFonts w:cs="Arial"/>
                <w:color w:val="000000"/>
                <w:szCs w:val="18"/>
              </w:rPr>
              <w:t>2380</w:t>
            </w:r>
          </w:p>
        </w:tc>
        <w:tc>
          <w:tcPr>
            <w:tcW w:w="867" w:type="dxa"/>
            <w:gridSpan w:val="2"/>
            <w:shd w:val="clear" w:color="auto" w:fill="auto"/>
          </w:tcPr>
          <w:p w14:paraId="05920EFE" w14:textId="77777777" w:rsidR="00B30644" w:rsidRPr="00EF5447" w:rsidRDefault="00B30644" w:rsidP="00B30644">
            <w:pPr>
              <w:pStyle w:val="TAC"/>
              <w:rPr>
                <w:lang w:eastAsia="ko-KR"/>
              </w:rPr>
            </w:pPr>
            <w:r w:rsidRPr="00590AEE">
              <w:rPr>
                <w:lang w:val="en-US" w:eastAsia="zh-CN"/>
              </w:rPr>
              <w:t>N/A</w:t>
            </w:r>
          </w:p>
        </w:tc>
        <w:tc>
          <w:tcPr>
            <w:tcW w:w="1248" w:type="dxa"/>
            <w:gridSpan w:val="3"/>
            <w:shd w:val="clear" w:color="auto" w:fill="auto"/>
            <w:vAlign w:val="center"/>
          </w:tcPr>
          <w:p w14:paraId="4F55E3CA" w14:textId="77777777" w:rsidR="00B30644" w:rsidRPr="00EF5447" w:rsidRDefault="00B30644" w:rsidP="00B30644">
            <w:pPr>
              <w:pStyle w:val="TAC"/>
              <w:rPr>
                <w:lang w:eastAsia="ko-KR"/>
              </w:rPr>
            </w:pPr>
            <w:r>
              <w:rPr>
                <w:lang w:val="en-US" w:eastAsia="zh-CN"/>
              </w:rPr>
              <w:t>N/A</w:t>
            </w:r>
          </w:p>
        </w:tc>
      </w:tr>
      <w:tr w:rsidR="00B30644" w:rsidRPr="00EF5447" w14:paraId="61C0CF5C" w14:textId="77777777" w:rsidTr="00B30644">
        <w:trPr>
          <w:trHeight w:val="54"/>
          <w:jc w:val="center"/>
        </w:trPr>
        <w:tc>
          <w:tcPr>
            <w:tcW w:w="2259" w:type="dxa"/>
            <w:tcBorders>
              <w:top w:val="nil"/>
              <w:bottom w:val="nil"/>
            </w:tcBorders>
            <w:shd w:val="clear" w:color="auto" w:fill="auto"/>
          </w:tcPr>
          <w:p w14:paraId="711AB1F8" w14:textId="77777777" w:rsidR="00B30644" w:rsidRPr="00EF5447" w:rsidRDefault="00B30644" w:rsidP="00B30644">
            <w:pPr>
              <w:pStyle w:val="TAC"/>
            </w:pPr>
          </w:p>
        </w:tc>
        <w:tc>
          <w:tcPr>
            <w:tcW w:w="868" w:type="dxa"/>
            <w:shd w:val="clear" w:color="auto" w:fill="auto"/>
          </w:tcPr>
          <w:p w14:paraId="282A7786" w14:textId="77777777" w:rsidR="00B30644" w:rsidRPr="00EF5447" w:rsidRDefault="00B30644" w:rsidP="00B30644">
            <w:pPr>
              <w:pStyle w:val="TAC"/>
            </w:pPr>
            <w:r w:rsidRPr="00EF3500">
              <w:rPr>
                <w:rFonts w:eastAsia="Malgun Gothic" w:cs="Arial"/>
                <w:kern w:val="2"/>
                <w:szCs w:val="24"/>
                <w:lang w:eastAsia="ko-KR"/>
              </w:rPr>
              <w:t>n105</w:t>
            </w:r>
          </w:p>
        </w:tc>
        <w:tc>
          <w:tcPr>
            <w:tcW w:w="1380" w:type="dxa"/>
            <w:gridSpan w:val="2"/>
            <w:shd w:val="clear" w:color="auto" w:fill="auto"/>
            <w:noWrap/>
            <w:vAlign w:val="center"/>
          </w:tcPr>
          <w:p w14:paraId="0038100C" w14:textId="77777777" w:rsidR="00B30644" w:rsidRPr="003C4CEC" w:rsidRDefault="00B30644" w:rsidP="00B30644">
            <w:pPr>
              <w:pStyle w:val="TAC"/>
              <w:rPr>
                <w:lang w:eastAsia="ko-KR"/>
              </w:rPr>
            </w:pPr>
            <w:r>
              <w:rPr>
                <w:rFonts w:cs="Arial"/>
                <w:color w:val="000000"/>
                <w:szCs w:val="18"/>
              </w:rPr>
              <w:t>N/A</w:t>
            </w:r>
          </w:p>
        </w:tc>
        <w:tc>
          <w:tcPr>
            <w:tcW w:w="817" w:type="dxa"/>
            <w:gridSpan w:val="2"/>
            <w:shd w:val="clear" w:color="auto" w:fill="auto"/>
            <w:noWrap/>
          </w:tcPr>
          <w:p w14:paraId="01CC50F7" w14:textId="77777777" w:rsidR="00B30644" w:rsidRPr="003C4CEC" w:rsidRDefault="00B30644" w:rsidP="00B30644">
            <w:pPr>
              <w:pStyle w:val="TAC"/>
              <w:rPr>
                <w:lang w:eastAsia="ko-KR"/>
              </w:rPr>
            </w:pPr>
            <w:r w:rsidRPr="00590AEE">
              <w:rPr>
                <w:lang w:val="en-US" w:eastAsia="zh-CN"/>
              </w:rPr>
              <w:t>5</w:t>
            </w:r>
          </w:p>
        </w:tc>
        <w:tc>
          <w:tcPr>
            <w:tcW w:w="2554" w:type="dxa"/>
            <w:gridSpan w:val="2"/>
            <w:shd w:val="clear" w:color="auto" w:fill="auto"/>
            <w:noWrap/>
          </w:tcPr>
          <w:p w14:paraId="164AB47A" w14:textId="77777777" w:rsidR="00B30644" w:rsidRPr="003C4CEC" w:rsidRDefault="00B30644" w:rsidP="00B30644">
            <w:pPr>
              <w:pStyle w:val="TAC"/>
              <w:rPr>
                <w:lang w:eastAsia="ko-KR"/>
              </w:rPr>
            </w:pPr>
            <w:r>
              <w:rPr>
                <w:lang w:val="en-US" w:eastAsia="zh-CN"/>
              </w:rPr>
              <w:t>N/A</w:t>
            </w:r>
          </w:p>
        </w:tc>
        <w:tc>
          <w:tcPr>
            <w:tcW w:w="1323" w:type="dxa"/>
            <w:gridSpan w:val="2"/>
            <w:shd w:val="clear" w:color="auto" w:fill="auto"/>
            <w:noWrap/>
            <w:vAlign w:val="center"/>
          </w:tcPr>
          <w:p w14:paraId="4AFA7CA2" w14:textId="77777777" w:rsidR="00B30644" w:rsidRPr="00EF5447" w:rsidRDefault="00B30644" w:rsidP="00B30644">
            <w:pPr>
              <w:pStyle w:val="TAC"/>
              <w:rPr>
                <w:rFonts w:ascii="Calibri" w:hAnsi="Calibri"/>
                <w:sz w:val="20"/>
                <w:lang w:eastAsia="ko-KR"/>
              </w:rPr>
            </w:pPr>
            <w:r w:rsidRPr="00590AEE">
              <w:rPr>
                <w:rFonts w:cs="Arial"/>
                <w:color w:val="000000"/>
                <w:szCs w:val="18"/>
              </w:rPr>
              <w:t>635</w:t>
            </w:r>
          </w:p>
        </w:tc>
        <w:tc>
          <w:tcPr>
            <w:tcW w:w="867" w:type="dxa"/>
            <w:gridSpan w:val="2"/>
            <w:shd w:val="clear" w:color="auto" w:fill="auto"/>
          </w:tcPr>
          <w:p w14:paraId="068C2204" w14:textId="77777777" w:rsidR="00B30644" w:rsidRPr="00EF5447" w:rsidRDefault="00B30644" w:rsidP="00B30644">
            <w:pPr>
              <w:pStyle w:val="TAC"/>
              <w:rPr>
                <w:lang w:eastAsia="ko-KR"/>
              </w:rPr>
            </w:pPr>
            <w:r w:rsidRPr="00590AEE">
              <w:rPr>
                <w:rFonts w:cs="Arial"/>
              </w:rPr>
              <w:t>26.0</w:t>
            </w:r>
          </w:p>
        </w:tc>
        <w:tc>
          <w:tcPr>
            <w:tcW w:w="1248" w:type="dxa"/>
            <w:gridSpan w:val="3"/>
            <w:shd w:val="clear" w:color="auto" w:fill="auto"/>
            <w:vAlign w:val="center"/>
          </w:tcPr>
          <w:p w14:paraId="4901B670" w14:textId="77777777" w:rsidR="00B30644" w:rsidRPr="00EF5447" w:rsidRDefault="00B30644" w:rsidP="00B30644">
            <w:pPr>
              <w:pStyle w:val="TAC"/>
              <w:rPr>
                <w:lang w:eastAsia="ko-KR"/>
              </w:rPr>
            </w:pPr>
            <w:r>
              <w:rPr>
                <w:lang w:val="en-US" w:eastAsia="zh-CN"/>
              </w:rPr>
              <w:t>IMD2</w:t>
            </w:r>
          </w:p>
        </w:tc>
      </w:tr>
      <w:tr w:rsidR="00B30644" w:rsidRPr="00EF5447" w14:paraId="62662A89" w14:textId="77777777" w:rsidTr="00B30644">
        <w:trPr>
          <w:trHeight w:val="54"/>
          <w:jc w:val="center"/>
        </w:trPr>
        <w:tc>
          <w:tcPr>
            <w:tcW w:w="2259" w:type="dxa"/>
            <w:tcBorders>
              <w:top w:val="nil"/>
              <w:bottom w:val="nil"/>
            </w:tcBorders>
            <w:shd w:val="clear" w:color="auto" w:fill="auto"/>
          </w:tcPr>
          <w:p w14:paraId="3CDFF31C" w14:textId="77777777" w:rsidR="00B30644" w:rsidRPr="00EF5447" w:rsidRDefault="00B30644" w:rsidP="00B30644">
            <w:pPr>
              <w:pStyle w:val="TAC"/>
            </w:pPr>
          </w:p>
        </w:tc>
        <w:tc>
          <w:tcPr>
            <w:tcW w:w="868" w:type="dxa"/>
            <w:shd w:val="clear" w:color="auto" w:fill="auto"/>
          </w:tcPr>
          <w:p w14:paraId="767E4838" w14:textId="77777777" w:rsidR="00B30644" w:rsidRPr="00EF5447" w:rsidRDefault="00B30644" w:rsidP="00B30644">
            <w:pPr>
              <w:pStyle w:val="TAC"/>
            </w:pPr>
            <w:r>
              <w:rPr>
                <w:rFonts w:eastAsia="Malgun Gothic" w:cs="Arial"/>
                <w:kern w:val="2"/>
                <w:szCs w:val="24"/>
                <w:lang w:eastAsia="ko-KR"/>
              </w:rPr>
              <w:t>3</w:t>
            </w:r>
          </w:p>
        </w:tc>
        <w:tc>
          <w:tcPr>
            <w:tcW w:w="1380" w:type="dxa"/>
            <w:gridSpan w:val="2"/>
            <w:shd w:val="clear" w:color="auto" w:fill="auto"/>
            <w:noWrap/>
            <w:vAlign w:val="center"/>
          </w:tcPr>
          <w:p w14:paraId="65A57E62" w14:textId="77777777" w:rsidR="00B30644" w:rsidRPr="003C4CEC" w:rsidRDefault="00B30644" w:rsidP="00B30644">
            <w:pPr>
              <w:pStyle w:val="TAC"/>
              <w:rPr>
                <w:lang w:eastAsia="ko-KR"/>
              </w:rPr>
            </w:pPr>
            <w:r>
              <w:rPr>
                <w:rFonts w:cs="Arial"/>
                <w:color w:val="000000"/>
                <w:szCs w:val="18"/>
              </w:rPr>
              <w:t>1777.5</w:t>
            </w:r>
          </w:p>
        </w:tc>
        <w:tc>
          <w:tcPr>
            <w:tcW w:w="817" w:type="dxa"/>
            <w:gridSpan w:val="2"/>
            <w:shd w:val="clear" w:color="auto" w:fill="auto"/>
            <w:noWrap/>
          </w:tcPr>
          <w:p w14:paraId="18EE6120" w14:textId="77777777" w:rsidR="00B30644" w:rsidRPr="003C4CEC" w:rsidRDefault="00B30644" w:rsidP="00B30644">
            <w:pPr>
              <w:pStyle w:val="TAC"/>
              <w:rPr>
                <w:lang w:eastAsia="ko-KR"/>
              </w:rPr>
            </w:pPr>
            <w:r w:rsidRPr="00590AEE">
              <w:rPr>
                <w:lang w:val="en-US" w:eastAsia="zh-CN"/>
              </w:rPr>
              <w:t>5</w:t>
            </w:r>
          </w:p>
        </w:tc>
        <w:tc>
          <w:tcPr>
            <w:tcW w:w="2554" w:type="dxa"/>
            <w:gridSpan w:val="2"/>
            <w:shd w:val="clear" w:color="auto" w:fill="auto"/>
            <w:noWrap/>
          </w:tcPr>
          <w:p w14:paraId="0C10D535" w14:textId="77777777" w:rsidR="00B30644" w:rsidRPr="003C4CEC" w:rsidRDefault="00B30644" w:rsidP="00B30644">
            <w:pPr>
              <w:pStyle w:val="TAC"/>
              <w:rPr>
                <w:lang w:eastAsia="ko-KR"/>
              </w:rPr>
            </w:pPr>
            <w:r w:rsidRPr="00590AEE">
              <w:rPr>
                <w:lang w:val="en-US" w:eastAsia="zh-CN"/>
              </w:rPr>
              <w:t>25</w:t>
            </w:r>
          </w:p>
        </w:tc>
        <w:tc>
          <w:tcPr>
            <w:tcW w:w="1323" w:type="dxa"/>
            <w:gridSpan w:val="2"/>
            <w:shd w:val="clear" w:color="auto" w:fill="auto"/>
            <w:noWrap/>
            <w:vAlign w:val="center"/>
          </w:tcPr>
          <w:p w14:paraId="7CCFF7CA" w14:textId="77777777" w:rsidR="00B30644" w:rsidRPr="00EF5447" w:rsidRDefault="00B30644" w:rsidP="00B30644">
            <w:pPr>
              <w:pStyle w:val="TAC"/>
              <w:rPr>
                <w:rFonts w:ascii="Calibri" w:hAnsi="Calibri"/>
                <w:sz w:val="20"/>
                <w:lang w:eastAsia="ko-KR"/>
              </w:rPr>
            </w:pPr>
            <w:r>
              <w:rPr>
                <w:rFonts w:cs="Arial"/>
                <w:color w:val="000000"/>
                <w:szCs w:val="18"/>
              </w:rPr>
              <w:t>1872.5</w:t>
            </w:r>
          </w:p>
        </w:tc>
        <w:tc>
          <w:tcPr>
            <w:tcW w:w="867" w:type="dxa"/>
            <w:gridSpan w:val="2"/>
            <w:shd w:val="clear" w:color="auto" w:fill="auto"/>
          </w:tcPr>
          <w:p w14:paraId="516200A9" w14:textId="77777777" w:rsidR="00B30644" w:rsidRPr="00EF5447" w:rsidRDefault="00B30644" w:rsidP="00B30644">
            <w:pPr>
              <w:pStyle w:val="TAC"/>
              <w:rPr>
                <w:lang w:eastAsia="ko-KR"/>
              </w:rPr>
            </w:pPr>
            <w:r w:rsidRPr="00590AEE">
              <w:rPr>
                <w:lang w:val="en-US" w:eastAsia="zh-CN"/>
              </w:rPr>
              <w:t>N/A</w:t>
            </w:r>
          </w:p>
        </w:tc>
        <w:tc>
          <w:tcPr>
            <w:tcW w:w="1248" w:type="dxa"/>
            <w:gridSpan w:val="3"/>
            <w:shd w:val="clear" w:color="auto" w:fill="auto"/>
            <w:vAlign w:val="center"/>
          </w:tcPr>
          <w:p w14:paraId="37C02C09" w14:textId="77777777" w:rsidR="00B30644" w:rsidRPr="00EF5447" w:rsidRDefault="00B30644" w:rsidP="00B30644">
            <w:pPr>
              <w:pStyle w:val="TAC"/>
              <w:rPr>
                <w:lang w:eastAsia="ko-KR"/>
              </w:rPr>
            </w:pPr>
            <w:r>
              <w:rPr>
                <w:lang w:val="en-US" w:eastAsia="zh-CN"/>
              </w:rPr>
              <w:t>N/A</w:t>
            </w:r>
          </w:p>
        </w:tc>
      </w:tr>
      <w:tr w:rsidR="00B30644" w:rsidRPr="00EF5447" w14:paraId="40D756A0" w14:textId="77777777" w:rsidTr="00B30644">
        <w:trPr>
          <w:trHeight w:val="54"/>
          <w:jc w:val="center"/>
        </w:trPr>
        <w:tc>
          <w:tcPr>
            <w:tcW w:w="2259" w:type="dxa"/>
            <w:tcBorders>
              <w:top w:val="nil"/>
              <w:bottom w:val="nil"/>
            </w:tcBorders>
            <w:shd w:val="clear" w:color="auto" w:fill="auto"/>
          </w:tcPr>
          <w:p w14:paraId="047ABEBD" w14:textId="77777777" w:rsidR="00B30644" w:rsidRPr="00EF5447" w:rsidRDefault="00B30644" w:rsidP="00B30644">
            <w:pPr>
              <w:pStyle w:val="TAC"/>
            </w:pPr>
          </w:p>
        </w:tc>
        <w:tc>
          <w:tcPr>
            <w:tcW w:w="868" w:type="dxa"/>
            <w:shd w:val="clear" w:color="auto" w:fill="auto"/>
          </w:tcPr>
          <w:p w14:paraId="73F3FA86" w14:textId="77777777" w:rsidR="00B30644" w:rsidRPr="00EF5447" w:rsidRDefault="00B30644" w:rsidP="00B30644">
            <w:pPr>
              <w:pStyle w:val="TAC"/>
            </w:pPr>
            <w:r>
              <w:rPr>
                <w:rFonts w:eastAsia="Malgun Gothic" w:cs="Arial"/>
                <w:kern w:val="2"/>
                <w:szCs w:val="24"/>
                <w:lang w:eastAsia="ko-KR"/>
              </w:rPr>
              <w:t>n40</w:t>
            </w:r>
          </w:p>
        </w:tc>
        <w:tc>
          <w:tcPr>
            <w:tcW w:w="1380" w:type="dxa"/>
            <w:gridSpan w:val="2"/>
            <w:shd w:val="clear" w:color="auto" w:fill="auto"/>
            <w:noWrap/>
            <w:vAlign w:val="center"/>
          </w:tcPr>
          <w:p w14:paraId="71DEEAC7" w14:textId="77777777" w:rsidR="00B30644" w:rsidRPr="003C4CEC" w:rsidRDefault="00B30644" w:rsidP="00B30644">
            <w:pPr>
              <w:pStyle w:val="TAC"/>
              <w:rPr>
                <w:lang w:eastAsia="ko-KR"/>
              </w:rPr>
            </w:pPr>
            <w:r>
              <w:rPr>
                <w:rFonts w:cs="Arial"/>
                <w:color w:val="000000"/>
                <w:szCs w:val="18"/>
              </w:rPr>
              <w:t>2350</w:t>
            </w:r>
          </w:p>
        </w:tc>
        <w:tc>
          <w:tcPr>
            <w:tcW w:w="817" w:type="dxa"/>
            <w:gridSpan w:val="2"/>
            <w:shd w:val="clear" w:color="auto" w:fill="auto"/>
            <w:noWrap/>
          </w:tcPr>
          <w:p w14:paraId="0FE1B720" w14:textId="77777777" w:rsidR="00B30644" w:rsidRPr="003C4CEC" w:rsidRDefault="00B30644" w:rsidP="00B30644">
            <w:pPr>
              <w:pStyle w:val="TAC"/>
              <w:rPr>
                <w:lang w:eastAsia="ko-KR"/>
              </w:rPr>
            </w:pPr>
            <w:r w:rsidRPr="00590AEE">
              <w:rPr>
                <w:lang w:val="en-US" w:eastAsia="zh-CN"/>
              </w:rPr>
              <w:t>10</w:t>
            </w:r>
          </w:p>
        </w:tc>
        <w:tc>
          <w:tcPr>
            <w:tcW w:w="2554" w:type="dxa"/>
            <w:gridSpan w:val="2"/>
            <w:shd w:val="clear" w:color="auto" w:fill="auto"/>
            <w:noWrap/>
          </w:tcPr>
          <w:p w14:paraId="613B1094" w14:textId="77777777" w:rsidR="00B30644" w:rsidRPr="003C4CEC" w:rsidRDefault="00B30644" w:rsidP="00B30644">
            <w:pPr>
              <w:pStyle w:val="TAC"/>
              <w:rPr>
                <w:lang w:eastAsia="ko-KR"/>
              </w:rPr>
            </w:pPr>
            <w:r w:rsidRPr="00590AEE">
              <w:rPr>
                <w:lang w:val="en-US" w:eastAsia="zh-CN"/>
              </w:rPr>
              <w:t>50</w:t>
            </w:r>
          </w:p>
        </w:tc>
        <w:tc>
          <w:tcPr>
            <w:tcW w:w="1323" w:type="dxa"/>
            <w:gridSpan w:val="2"/>
            <w:shd w:val="clear" w:color="auto" w:fill="auto"/>
            <w:noWrap/>
            <w:vAlign w:val="center"/>
          </w:tcPr>
          <w:p w14:paraId="31F7E252" w14:textId="77777777" w:rsidR="00B30644" w:rsidRPr="00EF5447" w:rsidRDefault="00B30644" w:rsidP="00B30644">
            <w:pPr>
              <w:pStyle w:val="TAC"/>
              <w:rPr>
                <w:rFonts w:ascii="Calibri" w:hAnsi="Calibri"/>
                <w:sz w:val="20"/>
                <w:lang w:eastAsia="ko-KR"/>
              </w:rPr>
            </w:pPr>
            <w:r>
              <w:rPr>
                <w:rFonts w:cs="Arial"/>
                <w:color w:val="000000"/>
                <w:szCs w:val="18"/>
              </w:rPr>
              <w:t>2350</w:t>
            </w:r>
          </w:p>
        </w:tc>
        <w:tc>
          <w:tcPr>
            <w:tcW w:w="867" w:type="dxa"/>
            <w:gridSpan w:val="2"/>
            <w:shd w:val="clear" w:color="auto" w:fill="auto"/>
          </w:tcPr>
          <w:p w14:paraId="0DB2347D" w14:textId="77777777" w:rsidR="00B30644" w:rsidRPr="00EF5447" w:rsidRDefault="00B30644" w:rsidP="00B30644">
            <w:pPr>
              <w:pStyle w:val="TAC"/>
              <w:rPr>
                <w:lang w:eastAsia="ko-KR"/>
              </w:rPr>
            </w:pPr>
            <w:r w:rsidRPr="00590AEE">
              <w:rPr>
                <w:lang w:val="en-US" w:eastAsia="zh-CN"/>
              </w:rPr>
              <w:t>N/A</w:t>
            </w:r>
          </w:p>
        </w:tc>
        <w:tc>
          <w:tcPr>
            <w:tcW w:w="1248" w:type="dxa"/>
            <w:gridSpan w:val="3"/>
            <w:shd w:val="clear" w:color="auto" w:fill="auto"/>
            <w:vAlign w:val="center"/>
          </w:tcPr>
          <w:p w14:paraId="08946AF1" w14:textId="77777777" w:rsidR="00B30644" w:rsidRPr="00EF5447" w:rsidRDefault="00B30644" w:rsidP="00B30644">
            <w:pPr>
              <w:pStyle w:val="TAC"/>
              <w:rPr>
                <w:lang w:eastAsia="ko-KR"/>
              </w:rPr>
            </w:pPr>
            <w:r>
              <w:rPr>
                <w:lang w:val="en-US" w:eastAsia="zh-CN"/>
              </w:rPr>
              <w:t>N/A</w:t>
            </w:r>
          </w:p>
        </w:tc>
      </w:tr>
      <w:tr w:rsidR="00B30644" w:rsidRPr="00EF5447" w14:paraId="55E9FE51" w14:textId="77777777" w:rsidTr="00B30644">
        <w:trPr>
          <w:trHeight w:val="54"/>
          <w:jc w:val="center"/>
        </w:trPr>
        <w:tc>
          <w:tcPr>
            <w:tcW w:w="2259" w:type="dxa"/>
            <w:tcBorders>
              <w:top w:val="nil"/>
              <w:bottom w:val="nil"/>
            </w:tcBorders>
            <w:shd w:val="clear" w:color="auto" w:fill="auto"/>
          </w:tcPr>
          <w:p w14:paraId="2022FF02" w14:textId="77777777" w:rsidR="00B30644" w:rsidRPr="00EF5447" w:rsidRDefault="00B30644" w:rsidP="00B30644">
            <w:pPr>
              <w:pStyle w:val="TAC"/>
            </w:pPr>
          </w:p>
        </w:tc>
        <w:tc>
          <w:tcPr>
            <w:tcW w:w="868" w:type="dxa"/>
            <w:shd w:val="clear" w:color="auto" w:fill="auto"/>
          </w:tcPr>
          <w:p w14:paraId="799DC31E" w14:textId="77777777" w:rsidR="00B30644" w:rsidRPr="00EF5447" w:rsidRDefault="00B30644" w:rsidP="00B30644">
            <w:pPr>
              <w:pStyle w:val="TAC"/>
            </w:pPr>
            <w:r w:rsidRPr="00EF3500">
              <w:rPr>
                <w:rFonts w:eastAsia="Malgun Gothic" w:cs="Arial"/>
                <w:kern w:val="2"/>
                <w:szCs w:val="24"/>
                <w:lang w:eastAsia="ko-KR"/>
              </w:rPr>
              <w:t>n105</w:t>
            </w:r>
          </w:p>
        </w:tc>
        <w:tc>
          <w:tcPr>
            <w:tcW w:w="1380" w:type="dxa"/>
            <w:gridSpan w:val="2"/>
            <w:shd w:val="clear" w:color="auto" w:fill="auto"/>
            <w:noWrap/>
            <w:vAlign w:val="center"/>
          </w:tcPr>
          <w:p w14:paraId="34535C78" w14:textId="77777777" w:rsidR="00B30644" w:rsidRPr="003C4CEC" w:rsidRDefault="00B30644" w:rsidP="00B30644">
            <w:pPr>
              <w:pStyle w:val="TAC"/>
              <w:rPr>
                <w:lang w:eastAsia="ko-KR"/>
              </w:rPr>
            </w:pPr>
            <w:r>
              <w:rPr>
                <w:rFonts w:cs="Arial"/>
                <w:color w:val="000000"/>
                <w:szCs w:val="18"/>
              </w:rPr>
              <w:t>N/A</w:t>
            </w:r>
          </w:p>
        </w:tc>
        <w:tc>
          <w:tcPr>
            <w:tcW w:w="817" w:type="dxa"/>
            <w:gridSpan w:val="2"/>
            <w:shd w:val="clear" w:color="auto" w:fill="auto"/>
            <w:noWrap/>
          </w:tcPr>
          <w:p w14:paraId="7D0F4A1F" w14:textId="77777777" w:rsidR="00B30644" w:rsidRPr="003C4CEC" w:rsidRDefault="00B30644" w:rsidP="00B30644">
            <w:pPr>
              <w:pStyle w:val="TAC"/>
              <w:rPr>
                <w:lang w:eastAsia="ko-KR"/>
              </w:rPr>
            </w:pPr>
            <w:r w:rsidRPr="00590AEE">
              <w:rPr>
                <w:lang w:val="en-US" w:eastAsia="zh-CN"/>
              </w:rPr>
              <w:t>5</w:t>
            </w:r>
          </w:p>
        </w:tc>
        <w:tc>
          <w:tcPr>
            <w:tcW w:w="2554" w:type="dxa"/>
            <w:gridSpan w:val="2"/>
            <w:shd w:val="clear" w:color="auto" w:fill="auto"/>
            <w:noWrap/>
          </w:tcPr>
          <w:p w14:paraId="4E9B81FE" w14:textId="77777777" w:rsidR="00B30644" w:rsidRPr="003C4CEC" w:rsidRDefault="00B30644" w:rsidP="00B30644">
            <w:pPr>
              <w:pStyle w:val="TAC"/>
              <w:rPr>
                <w:lang w:eastAsia="ko-KR"/>
              </w:rPr>
            </w:pPr>
            <w:r>
              <w:rPr>
                <w:lang w:val="en-US" w:eastAsia="zh-CN"/>
              </w:rPr>
              <w:t>N/A</w:t>
            </w:r>
          </w:p>
        </w:tc>
        <w:tc>
          <w:tcPr>
            <w:tcW w:w="1323" w:type="dxa"/>
            <w:gridSpan w:val="2"/>
            <w:shd w:val="clear" w:color="auto" w:fill="auto"/>
            <w:noWrap/>
            <w:vAlign w:val="center"/>
          </w:tcPr>
          <w:p w14:paraId="3ED6DB7E" w14:textId="77777777" w:rsidR="00B30644" w:rsidRPr="00EF5447" w:rsidRDefault="00B30644" w:rsidP="00B30644">
            <w:pPr>
              <w:pStyle w:val="TAC"/>
              <w:rPr>
                <w:rFonts w:ascii="Calibri" w:hAnsi="Calibri"/>
                <w:sz w:val="20"/>
                <w:lang w:eastAsia="ko-KR"/>
              </w:rPr>
            </w:pPr>
            <w:r>
              <w:rPr>
                <w:rFonts w:cs="Arial"/>
                <w:color w:val="000000"/>
                <w:szCs w:val="18"/>
              </w:rPr>
              <w:t>632.5</w:t>
            </w:r>
          </w:p>
        </w:tc>
        <w:tc>
          <w:tcPr>
            <w:tcW w:w="867" w:type="dxa"/>
            <w:gridSpan w:val="2"/>
            <w:shd w:val="clear" w:color="auto" w:fill="auto"/>
          </w:tcPr>
          <w:p w14:paraId="53AF5208" w14:textId="77777777" w:rsidR="00B30644" w:rsidRPr="00EF5447" w:rsidRDefault="00B30644" w:rsidP="00B30644">
            <w:pPr>
              <w:pStyle w:val="TAC"/>
              <w:rPr>
                <w:lang w:eastAsia="ko-KR"/>
              </w:rPr>
            </w:pPr>
            <w:r>
              <w:rPr>
                <w:rFonts w:cs="Arial"/>
              </w:rPr>
              <w:t>4.5</w:t>
            </w:r>
          </w:p>
        </w:tc>
        <w:tc>
          <w:tcPr>
            <w:tcW w:w="1248" w:type="dxa"/>
            <w:gridSpan w:val="3"/>
            <w:shd w:val="clear" w:color="auto" w:fill="auto"/>
            <w:vAlign w:val="center"/>
          </w:tcPr>
          <w:p w14:paraId="07EACDE8" w14:textId="77777777" w:rsidR="00B30644" w:rsidRPr="00EF5447" w:rsidRDefault="00B30644" w:rsidP="00B30644">
            <w:pPr>
              <w:pStyle w:val="TAC"/>
              <w:rPr>
                <w:lang w:eastAsia="ko-KR"/>
              </w:rPr>
            </w:pPr>
            <w:r>
              <w:rPr>
                <w:lang w:val="en-US" w:eastAsia="zh-CN"/>
              </w:rPr>
              <w:t>IMD5</w:t>
            </w:r>
          </w:p>
        </w:tc>
      </w:tr>
      <w:tr w:rsidR="00B30644" w:rsidRPr="00EF5447" w14:paraId="7E89A573" w14:textId="77777777" w:rsidTr="00B30644">
        <w:trPr>
          <w:trHeight w:val="54"/>
          <w:jc w:val="center"/>
        </w:trPr>
        <w:tc>
          <w:tcPr>
            <w:tcW w:w="2259" w:type="dxa"/>
            <w:tcBorders>
              <w:top w:val="nil"/>
              <w:bottom w:val="nil"/>
            </w:tcBorders>
            <w:shd w:val="clear" w:color="auto" w:fill="auto"/>
          </w:tcPr>
          <w:p w14:paraId="0CCE5CBE" w14:textId="77777777" w:rsidR="00B30644" w:rsidRPr="00EF5447" w:rsidRDefault="00B30644" w:rsidP="00B30644">
            <w:pPr>
              <w:pStyle w:val="TAC"/>
            </w:pPr>
          </w:p>
        </w:tc>
        <w:tc>
          <w:tcPr>
            <w:tcW w:w="868" w:type="dxa"/>
            <w:shd w:val="clear" w:color="auto" w:fill="auto"/>
          </w:tcPr>
          <w:p w14:paraId="63C8AD67" w14:textId="77777777" w:rsidR="00B30644" w:rsidRPr="00EF5447" w:rsidRDefault="00B30644" w:rsidP="00B30644">
            <w:pPr>
              <w:pStyle w:val="TAC"/>
            </w:pPr>
            <w:r>
              <w:rPr>
                <w:rFonts w:eastAsia="Malgun Gothic" w:cs="Arial"/>
                <w:kern w:val="2"/>
                <w:szCs w:val="24"/>
                <w:lang w:eastAsia="ko-KR"/>
              </w:rPr>
              <w:t>3</w:t>
            </w:r>
          </w:p>
        </w:tc>
        <w:tc>
          <w:tcPr>
            <w:tcW w:w="1380" w:type="dxa"/>
            <w:gridSpan w:val="2"/>
            <w:shd w:val="clear" w:color="auto" w:fill="auto"/>
            <w:noWrap/>
            <w:vAlign w:val="center"/>
          </w:tcPr>
          <w:p w14:paraId="24B13418" w14:textId="77777777" w:rsidR="00B30644" w:rsidRPr="003C4CEC" w:rsidRDefault="00B30644" w:rsidP="00B30644">
            <w:pPr>
              <w:pStyle w:val="TAC"/>
              <w:rPr>
                <w:lang w:eastAsia="ko-KR"/>
              </w:rPr>
            </w:pPr>
            <w:r w:rsidRPr="00590AEE">
              <w:rPr>
                <w:rFonts w:cs="Arial"/>
                <w:color w:val="000000"/>
                <w:szCs w:val="18"/>
              </w:rPr>
              <w:t>1720</w:t>
            </w:r>
          </w:p>
        </w:tc>
        <w:tc>
          <w:tcPr>
            <w:tcW w:w="817" w:type="dxa"/>
            <w:gridSpan w:val="2"/>
            <w:shd w:val="clear" w:color="auto" w:fill="auto"/>
            <w:noWrap/>
          </w:tcPr>
          <w:p w14:paraId="3D2830DF" w14:textId="77777777" w:rsidR="00B30644" w:rsidRPr="003C4CEC" w:rsidRDefault="00B30644" w:rsidP="00B30644">
            <w:pPr>
              <w:pStyle w:val="TAC"/>
              <w:rPr>
                <w:lang w:eastAsia="ko-KR"/>
              </w:rPr>
            </w:pPr>
            <w:r w:rsidRPr="00590AEE">
              <w:rPr>
                <w:lang w:val="en-US" w:eastAsia="zh-CN"/>
              </w:rPr>
              <w:t>5</w:t>
            </w:r>
          </w:p>
        </w:tc>
        <w:tc>
          <w:tcPr>
            <w:tcW w:w="2554" w:type="dxa"/>
            <w:gridSpan w:val="2"/>
            <w:shd w:val="clear" w:color="auto" w:fill="auto"/>
            <w:noWrap/>
          </w:tcPr>
          <w:p w14:paraId="49E79EAC" w14:textId="77777777" w:rsidR="00B30644" w:rsidRPr="003C4CEC" w:rsidRDefault="00B30644" w:rsidP="00B30644">
            <w:pPr>
              <w:pStyle w:val="TAC"/>
              <w:rPr>
                <w:lang w:eastAsia="ko-KR"/>
              </w:rPr>
            </w:pPr>
            <w:r w:rsidRPr="00590AEE">
              <w:rPr>
                <w:lang w:val="en-US" w:eastAsia="zh-CN"/>
              </w:rPr>
              <w:t>25</w:t>
            </w:r>
          </w:p>
        </w:tc>
        <w:tc>
          <w:tcPr>
            <w:tcW w:w="1323" w:type="dxa"/>
            <w:gridSpan w:val="2"/>
            <w:shd w:val="clear" w:color="auto" w:fill="auto"/>
            <w:noWrap/>
            <w:vAlign w:val="center"/>
          </w:tcPr>
          <w:p w14:paraId="55BF0726" w14:textId="77777777" w:rsidR="00B30644" w:rsidRPr="00EF5447" w:rsidRDefault="00B30644" w:rsidP="00B30644">
            <w:pPr>
              <w:pStyle w:val="TAC"/>
              <w:rPr>
                <w:rFonts w:ascii="Calibri" w:hAnsi="Calibri"/>
                <w:sz w:val="20"/>
                <w:lang w:eastAsia="ko-KR"/>
              </w:rPr>
            </w:pPr>
            <w:r w:rsidRPr="00590AEE">
              <w:rPr>
                <w:rFonts w:cs="Arial"/>
                <w:color w:val="000000"/>
                <w:szCs w:val="18"/>
              </w:rPr>
              <w:t>1815</w:t>
            </w:r>
          </w:p>
        </w:tc>
        <w:tc>
          <w:tcPr>
            <w:tcW w:w="867" w:type="dxa"/>
            <w:gridSpan w:val="2"/>
            <w:shd w:val="clear" w:color="auto" w:fill="auto"/>
          </w:tcPr>
          <w:p w14:paraId="1C820E67" w14:textId="77777777" w:rsidR="00B30644" w:rsidRPr="00EF5447" w:rsidRDefault="00B30644" w:rsidP="00B30644">
            <w:pPr>
              <w:pStyle w:val="TAC"/>
              <w:rPr>
                <w:lang w:eastAsia="ko-KR"/>
              </w:rPr>
            </w:pPr>
            <w:r w:rsidRPr="00590AEE">
              <w:rPr>
                <w:lang w:val="en-US" w:eastAsia="zh-CN"/>
              </w:rPr>
              <w:t>N/A</w:t>
            </w:r>
          </w:p>
        </w:tc>
        <w:tc>
          <w:tcPr>
            <w:tcW w:w="1248" w:type="dxa"/>
            <w:gridSpan w:val="3"/>
            <w:shd w:val="clear" w:color="auto" w:fill="auto"/>
            <w:vAlign w:val="center"/>
          </w:tcPr>
          <w:p w14:paraId="446F57D7" w14:textId="77777777" w:rsidR="00B30644" w:rsidRPr="00EF5447" w:rsidRDefault="00B30644" w:rsidP="00B30644">
            <w:pPr>
              <w:pStyle w:val="TAC"/>
              <w:rPr>
                <w:lang w:eastAsia="ko-KR"/>
              </w:rPr>
            </w:pPr>
            <w:r>
              <w:rPr>
                <w:lang w:val="en-US" w:eastAsia="zh-CN"/>
              </w:rPr>
              <w:t>N/A</w:t>
            </w:r>
          </w:p>
        </w:tc>
      </w:tr>
      <w:tr w:rsidR="00B30644" w:rsidRPr="00EF5447" w14:paraId="5DAEC5C6" w14:textId="77777777" w:rsidTr="00B30644">
        <w:trPr>
          <w:trHeight w:val="54"/>
          <w:jc w:val="center"/>
        </w:trPr>
        <w:tc>
          <w:tcPr>
            <w:tcW w:w="2259" w:type="dxa"/>
            <w:tcBorders>
              <w:top w:val="nil"/>
              <w:bottom w:val="nil"/>
            </w:tcBorders>
            <w:shd w:val="clear" w:color="auto" w:fill="auto"/>
          </w:tcPr>
          <w:p w14:paraId="019D1E86" w14:textId="77777777" w:rsidR="00B30644" w:rsidRPr="00EF5447" w:rsidRDefault="00B30644" w:rsidP="00B30644">
            <w:pPr>
              <w:pStyle w:val="TAC"/>
            </w:pPr>
          </w:p>
        </w:tc>
        <w:tc>
          <w:tcPr>
            <w:tcW w:w="868" w:type="dxa"/>
            <w:shd w:val="clear" w:color="auto" w:fill="auto"/>
          </w:tcPr>
          <w:p w14:paraId="03A8A3F8" w14:textId="77777777" w:rsidR="00B30644" w:rsidRPr="00EF5447" w:rsidRDefault="00B30644" w:rsidP="00B30644">
            <w:pPr>
              <w:pStyle w:val="TAC"/>
            </w:pPr>
            <w:r>
              <w:rPr>
                <w:rFonts w:eastAsia="Malgun Gothic" w:cs="Arial"/>
                <w:kern w:val="2"/>
                <w:szCs w:val="24"/>
                <w:lang w:eastAsia="ko-KR"/>
              </w:rPr>
              <w:t>n40</w:t>
            </w:r>
          </w:p>
        </w:tc>
        <w:tc>
          <w:tcPr>
            <w:tcW w:w="1380" w:type="dxa"/>
            <w:gridSpan w:val="2"/>
            <w:shd w:val="clear" w:color="auto" w:fill="auto"/>
            <w:noWrap/>
            <w:vAlign w:val="center"/>
          </w:tcPr>
          <w:p w14:paraId="77A717CA" w14:textId="77777777" w:rsidR="00B30644" w:rsidRPr="003C4CEC" w:rsidRDefault="00B30644" w:rsidP="00B30644">
            <w:pPr>
              <w:pStyle w:val="TAC"/>
              <w:rPr>
                <w:lang w:eastAsia="ko-KR"/>
              </w:rPr>
            </w:pPr>
            <w:r>
              <w:rPr>
                <w:rFonts w:cs="Arial"/>
                <w:color w:val="000000"/>
                <w:szCs w:val="18"/>
              </w:rPr>
              <w:t>N/A</w:t>
            </w:r>
          </w:p>
        </w:tc>
        <w:tc>
          <w:tcPr>
            <w:tcW w:w="817" w:type="dxa"/>
            <w:gridSpan w:val="2"/>
            <w:shd w:val="clear" w:color="auto" w:fill="auto"/>
            <w:noWrap/>
          </w:tcPr>
          <w:p w14:paraId="60489CA5" w14:textId="77777777" w:rsidR="00B30644" w:rsidRPr="003C4CEC" w:rsidRDefault="00B30644" w:rsidP="00B30644">
            <w:pPr>
              <w:pStyle w:val="TAC"/>
              <w:rPr>
                <w:lang w:eastAsia="ko-KR"/>
              </w:rPr>
            </w:pPr>
            <w:r w:rsidRPr="00590AEE">
              <w:rPr>
                <w:lang w:val="en-US" w:eastAsia="zh-CN"/>
              </w:rPr>
              <w:t>10</w:t>
            </w:r>
          </w:p>
        </w:tc>
        <w:tc>
          <w:tcPr>
            <w:tcW w:w="2554" w:type="dxa"/>
            <w:gridSpan w:val="2"/>
            <w:shd w:val="clear" w:color="auto" w:fill="auto"/>
            <w:noWrap/>
          </w:tcPr>
          <w:p w14:paraId="5CAE550F" w14:textId="77777777" w:rsidR="00B30644" w:rsidRPr="003C4CEC" w:rsidRDefault="00B30644" w:rsidP="00B30644">
            <w:pPr>
              <w:pStyle w:val="TAC"/>
              <w:rPr>
                <w:lang w:eastAsia="ko-KR"/>
              </w:rPr>
            </w:pPr>
            <w:r>
              <w:rPr>
                <w:lang w:val="en-US" w:eastAsia="zh-CN"/>
              </w:rPr>
              <w:t>N/A</w:t>
            </w:r>
          </w:p>
        </w:tc>
        <w:tc>
          <w:tcPr>
            <w:tcW w:w="1323" w:type="dxa"/>
            <w:gridSpan w:val="2"/>
            <w:shd w:val="clear" w:color="auto" w:fill="auto"/>
            <w:noWrap/>
            <w:vAlign w:val="center"/>
          </w:tcPr>
          <w:p w14:paraId="2702089A" w14:textId="77777777" w:rsidR="00B30644" w:rsidRPr="00EF5447" w:rsidRDefault="00B30644" w:rsidP="00B30644">
            <w:pPr>
              <w:pStyle w:val="TAC"/>
              <w:rPr>
                <w:rFonts w:ascii="Calibri" w:hAnsi="Calibri"/>
                <w:sz w:val="20"/>
                <w:lang w:eastAsia="ko-KR"/>
              </w:rPr>
            </w:pPr>
            <w:r w:rsidRPr="00590AEE">
              <w:rPr>
                <w:rFonts w:cs="Arial"/>
                <w:color w:val="000000"/>
                <w:szCs w:val="18"/>
              </w:rPr>
              <w:t>2388</w:t>
            </w:r>
          </w:p>
        </w:tc>
        <w:tc>
          <w:tcPr>
            <w:tcW w:w="867" w:type="dxa"/>
            <w:gridSpan w:val="2"/>
            <w:shd w:val="clear" w:color="auto" w:fill="auto"/>
          </w:tcPr>
          <w:p w14:paraId="1410C1DB" w14:textId="77777777" w:rsidR="00B30644" w:rsidRPr="00EF5447" w:rsidRDefault="00B30644" w:rsidP="00B30644">
            <w:pPr>
              <w:pStyle w:val="TAC"/>
              <w:rPr>
                <w:lang w:eastAsia="ko-KR"/>
              </w:rPr>
            </w:pPr>
            <w:r w:rsidRPr="00590AEE">
              <w:rPr>
                <w:rFonts w:cs="Arial"/>
              </w:rPr>
              <w:t>26.0</w:t>
            </w:r>
          </w:p>
        </w:tc>
        <w:tc>
          <w:tcPr>
            <w:tcW w:w="1248" w:type="dxa"/>
            <w:gridSpan w:val="3"/>
            <w:shd w:val="clear" w:color="auto" w:fill="auto"/>
            <w:vAlign w:val="center"/>
          </w:tcPr>
          <w:p w14:paraId="61E9B417" w14:textId="77777777" w:rsidR="00B30644" w:rsidRPr="00EF5447" w:rsidRDefault="00B30644" w:rsidP="00B30644">
            <w:pPr>
              <w:pStyle w:val="TAC"/>
              <w:rPr>
                <w:lang w:eastAsia="ko-KR"/>
              </w:rPr>
            </w:pPr>
            <w:r>
              <w:rPr>
                <w:lang w:val="en-US" w:eastAsia="zh-CN"/>
              </w:rPr>
              <w:t>IMD2</w:t>
            </w:r>
          </w:p>
        </w:tc>
      </w:tr>
      <w:tr w:rsidR="00B30644" w:rsidRPr="00EF5447" w14:paraId="5C94ED60" w14:textId="77777777" w:rsidTr="00B30644">
        <w:trPr>
          <w:trHeight w:val="54"/>
          <w:jc w:val="center"/>
        </w:trPr>
        <w:tc>
          <w:tcPr>
            <w:tcW w:w="2259" w:type="dxa"/>
            <w:tcBorders>
              <w:top w:val="nil"/>
              <w:bottom w:val="single" w:sz="4" w:space="0" w:color="auto"/>
            </w:tcBorders>
            <w:shd w:val="clear" w:color="auto" w:fill="auto"/>
          </w:tcPr>
          <w:p w14:paraId="14E61A98" w14:textId="77777777" w:rsidR="00B30644" w:rsidRPr="00EF5447" w:rsidRDefault="00B30644" w:rsidP="00B30644">
            <w:pPr>
              <w:pStyle w:val="TAC"/>
            </w:pPr>
          </w:p>
        </w:tc>
        <w:tc>
          <w:tcPr>
            <w:tcW w:w="868" w:type="dxa"/>
            <w:shd w:val="clear" w:color="auto" w:fill="auto"/>
          </w:tcPr>
          <w:p w14:paraId="5A96EEA4" w14:textId="77777777" w:rsidR="00B30644" w:rsidRPr="00EF5447" w:rsidRDefault="00B30644" w:rsidP="00B30644">
            <w:pPr>
              <w:pStyle w:val="TAC"/>
            </w:pPr>
            <w:r w:rsidRPr="00EF3500">
              <w:rPr>
                <w:rFonts w:eastAsia="Malgun Gothic" w:cs="Arial"/>
                <w:kern w:val="2"/>
                <w:szCs w:val="24"/>
                <w:lang w:eastAsia="ko-KR"/>
              </w:rPr>
              <w:t>n105</w:t>
            </w:r>
          </w:p>
        </w:tc>
        <w:tc>
          <w:tcPr>
            <w:tcW w:w="1380" w:type="dxa"/>
            <w:gridSpan w:val="2"/>
            <w:shd w:val="clear" w:color="auto" w:fill="auto"/>
            <w:noWrap/>
            <w:vAlign w:val="center"/>
          </w:tcPr>
          <w:p w14:paraId="6B4DF6F9" w14:textId="77777777" w:rsidR="00B30644" w:rsidRPr="003C4CEC" w:rsidRDefault="00B30644" w:rsidP="00B30644">
            <w:pPr>
              <w:pStyle w:val="TAC"/>
              <w:rPr>
                <w:lang w:eastAsia="ko-KR"/>
              </w:rPr>
            </w:pPr>
            <w:r w:rsidRPr="00590AEE">
              <w:rPr>
                <w:rFonts w:cs="Arial"/>
                <w:color w:val="000000"/>
                <w:szCs w:val="18"/>
              </w:rPr>
              <w:t>668</w:t>
            </w:r>
          </w:p>
        </w:tc>
        <w:tc>
          <w:tcPr>
            <w:tcW w:w="817" w:type="dxa"/>
            <w:gridSpan w:val="2"/>
            <w:shd w:val="clear" w:color="auto" w:fill="auto"/>
            <w:noWrap/>
          </w:tcPr>
          <w:p w14:paraId="29088FCA" w14:textId="77777777" w:rsidR="00B30644" w:rsidRPr="003C4CEC" w:rsidRDefault="00B30644" w:rsidP="00B30644">
            <w:pPr>
              <w:pStyle w:val="TAC"/>
              <w:rPr>
                <w:lang w:eastAsia="ko-KR"/>
              </w:rPr>
            </w:pPr>
            <w:r w:rsidRPr="00590AEE">
              <w:rPr>
                <w:lang w:val="en-US" w:eastAsia="zh-CN"/>
              </w:rPr>
              <w:t>5</w:t>
            </w:r>
          </w:p>
        </w:tc>
        <w:tc>
          <w:tcPr>
            <w:tcW w:w="2554" w:type="dxa"/>
            <w:gridSpan w:val="2"/>
            <w:shd w:val="clear" w:color="auto" w:fill="auto"/>
            <w:noWrap/>
          </w:tcPr>
          <w:p w14:paraId="4881106C" w14:textId="77777777" w:rsidR="00B30644" w:rsidRPr="003C4CEC" w:rsidRDefault="00B30644" w:rsidP="00B30644">
            <w:pPr>
              <w:pStyle w:val="TAC"/>
              <w:rPr>
                <w:lang w:eastAsia="ko-KR"/>
              </w:rPr>
            </w:pPr>
            <w:r w:rsidRPr="00590AEE">
              <w:rPr>
                <w:lang w:val="en-US" w:eastAsia="zh-CN"/>
              </w:rPr>
              <w:t>25</w:t>
            </w:r>
          </w:p>
        </w:tc>
        <w:tc>
          <w:tcPr>
            <w:tcW w:w="1323" w:type="dxa"/>
            <w:gridSpan w:val="2"/>
            <w:shd w:val="clear" w:color="auto" w:fill="auto"/>
            <w:noWrap/>
            <w:vAlign w:val="center"/>
          </w:tcPr>
          <w:p w14:paraId="1A5FE97C" w14:textId="77777777" w:rsidR="00B30644" w:rsidRPr="00EF5447" w:rsidRDefault="00B30644" w:rsidP="00B30644">
            <w:pPr>
              <w:pStyle w:val="TAC"/>
              <w:rPr>
                <w:rFonts w:ascii="Calibri" w:hAnsi="Calibri"/>
                <w:sz w:val="20"/>
                <w:lang w:eastAsia="ko-KR"/>
              </w:rPr>
            </w:pPr>
            <w:r w:rsidRPr="00590AEE">
              <w:rPr>
                <w:rFonts w:cs="Arial"/>
                <w:color w:val="000000"/>
                <w:szCs w:val="18"/>
              </w:rPr>
              <w:t>617</w:t>
            </w:r>
          </w:p>
        </w:tc>
        <w:tc>
          <w:tcPr>
            <w:tcW w:w="867" w:type="dxa"/>
            <w:gridSpan w:val="2"/>
            <w:shd w:val="clear" w:color="auto" w:fill="auto"/>
          </w:tcPr>
          <w:p w14:paraId="6C8D0340" w14:textId="77777777" w:rsidR="00B30644" w:rsidRPr="00EF5447" w:rsidRDefault="00B30644" w:rsidP="00B30644">
            <w:pPr>
              <w:pStyle w:val="TAC"/>
              <w:rPr>
                <w:lang w:eastAsia="ko-KR"/>
              </w:rPr>
            </w:pPr>
            <w:r w:rsidRPr="00590AEE">
              <w:rPr>
                <w:lang w:val="en-US" w:eastAsia="zh-CN"/>
              </w:rPr>
              <w:t>N/A</w:t>
            </w:r>
          </w:p>
        </w:tc>
        <w:tc>
          <w:tcPr>
            <w:tcW w:w="1248" w:type="dxa"/>
            <w:gridSpan w:val="3"/>
            <w:shd w:val="clear" w:color="auto" w:fill="auto"/>
            <w:vAlign w:val="center"/>
          </w:tcPr>
          <w:p w14:paraId="78C299D8" w14:textId="77777777" w:rsidR="00B30644" w:rsidRPr="00EF5447" w:rsidRDefault="00B30644" w:rsidP="00B30644">
            <w:pPr>
              <w:pStyle w:val="TAC"/>
              <w:rPr>
                <w:lang w:eastAsia="ko-KR"/>
              </w:rPr>
            </w:pPr>
            <w:r>
              <w:rPr>
                <w:lang w:val="en-US" w:eastAsia="zh-CN"/>
              </w:rPr>
              <w:t>N/A</w:t>
            </w:r>
          </w:p>
        </w:tc>
      </w:tr>
      <w:tr w:rsidR="00B30644" w:rsidRPr="00EF5447" w14:paraId="758F806D" w14:textId="77777777" w:rsidTr="00B30644">
        <w:trPr>
          <w:trHeight w:val="54"/>
          <w:jc w:val="center"/>
        </w:trPr>
        <w:tc>
          <w:tcPr>
            <w:tcW w:w="2259" w:type="dxa"/>
            <w:tcBorders>
              <w:bottom w:val="nil"/>
            </w:tcBorders>
            <w:shd w:val="clear" w:color="auto" w:fill="auto"/>
          </w:tcPr>
          <w:p w14:paraId="58636A18" w14:textId="77777777" w:rsidR="00B30644" w:rsidRPr="00EF5447" w:rsidRDefault="00B30644" w:rsidP="00B30644">
            <w:pPr>
              <w:pStyle w:val="TAC"/>
            </w:pPr>
            <w:r w:rsidRPr="00EF5447">
              <w:t>DC_3A_n41A-n79A</w:t>
            </w:r>
          </w:p>
        </w:tc>
        <w:tc>
          <w:tcPr>
            <w:tcW w:w="868" w:type="dxa"/>
            <w:shd w:val="clear" w:color="auto" w:fill="auto"/>
          </w:tcPr>
          <w:p w14:paraId="78E9FBF9" w14:textId="77777777" w:rsidR="00B30644" w:rsidRPr="00EF5447" w:rsidRDefault="00B30644" w:rsidP="00B30644">
            <w:pPr>
              <w:pStyle w:val="TAC"/>
            </w:pPr>
            <w:r w:rsidRPr="00EF5447">
              <w:t>3</w:t>
            </w:r>
          </w:p>
        </w:tc>
        <w:tc>
          <w:tcPr>
            <w:tcW w:w="1380" w:type="dxa"/>
            <w:gridSpan w:val="2"/>
            <w:shd w:val="clear" w:color="auto" w:fill="auto"/>
            <w:noWrap/>
          </w:tcPr>
          <w:p w14:paraId="437476D1" w14:textId="77777777" w:rsidR="00B30644" w:rsidRPr="00EF5447" w:rsidRDefault="00B30644" w:rsidP="00B30644">
            <w:pPr>
              <w:pStyle w:val="TAC"/>
              <w:rPr>
                <w:lang w:eastAsia="ko-KR"/>
              </w:rPr>
            </w:pPr>
            <w:r w:rsidRPr="003C4CEC">
              <w:rPr>
                <w:lang w:eastAsia="ko-KR"/>
              </w:rPr>
              <w:t>1770</w:t>
            </w:r>
          </w:p>
        </w:tc>
        <w:tc>
          <w:tcPr>
            <w:tcW w:w="817" w:type="dxa"/>
            <w:gridSpan w:val="2"/>
            <w:shd w:val="clear" w:color="auto" w:fill="auto"/>
            <w:noWrap/>
          </w:tcPr>
          <w:p w14:paraId="65FF1766" w14:textId="77777777" w:rsidR="00B30644" w:rsidRPr="00EF5447" w:rsidRDefault="00B30644" w:rsidP="00B30644">
            <w:pPr>
              <w:pStyle w:val="TAC"/>
              <w:rPr>
                <w:lang w:eastAsia="ko-KR"/>
              </w:rPr>
            </w:pPr>
            <w:r w:rsidRPr="003C4CEC">
              <w:rPr>
                <w:lang w:eastAsia="ko-KR"/>
              </w:rPr>
              <w:t>5</w:t>
            </w:r>
          </w:p>
        </w:tc>
        <w:tc>
          <w:tcPr>
            <w:tcW w:w="2554" w:type="dxa"/>
            <w:gridSpan w:val="2"/>
            <w:shd w:val="clear" w:color="auto" w:fill="auto"/>
            <w:noWrap/>
          </w:tcPr>
          <w:p w14:paraId="06319E57" w14:textId="77777777" w:rsidR="00B30644" w:rsidRPr="00EF5447" w:rsidRDefault="00B30644" w:rsidP="00B30644">
            <w:pPr>
              <w:pStyle w:val="TAC"/>
              <w:rPr>
                <w:lang w:eastAsia="ko-KR"/>
              </w:rPr>
            </w:pPr>
            <w:r w:rsidRPr="003C4CEC">
              <w:rPr>
                <w:lang w:eastAsia="ko-KR"/>
              </w:rPr>
              <w:t>25</w:t>
            </w:r>
          </w:p>
        </w:tc>
        <w:tc>
          <w:tcPr>
            <w:tcW w:w="1323" w:type="dxa"/>
            <w:gridSpan w:val="2"/>
            <w:shd w:val="clear" w:color="auto" w:fill="auto"/>
            <w:noWrap/>
          </w:tcPr>
          <w:p w14:paraId="389433DE" w14:textId="77777777" w:rsidR="00B30644" w:rsidRPr="00EF5447" w:rsidRDefault="00B30644" w:rsidP="00B30644">
            <w:pPr>
              <w:pStyle w:val="TAC"/>
              <w:rPr>
                <w:lang w:eastAsia="ko-KR"/>
              </w:rPr>
            </w:pPr>
            <w:r w:rsidRPr="00EF5447">
              <w:rPr>
                <w:rFonts w:ascii="Calibri" w:hAnsi="Calibri"/>
                <w:color w:val="000000"/>
                <w:sz w:val="20"/>
                <w:lang w:eastAsia="ko-KR"/>
              </w:rPr>
              <w:t>1865</w:t>
            </w:r>
          </w:p>
        </w:tc>
        <w:tc>
          <w:tcPr>
            <w:tcW w:w="867" w:type="dxa"/>
            <w:gridSpan w:val="2"/>
            <w:shd w:val="clear" w:color="auto" w:fill="auto"/>
          </w:tcPr>
          <w:p w14:paraId="28969155" w14:textId="77777777" w:rsidR="00B30644" w:rsidRPr="00EF5447" w:rsidRDefault="00B30644" w:rsidP="00B30644">
            <w:pPr>
              <w:pStyle w:val="TAC"/>
              <w:rPr>
                <w:lang w:eastAsia="ko-KR"/>
              </w:rPr>
            </w:pPr>
            <w:r w:rsidRPr="00EF5447">
              <w:rPr>
                <w:lang w:eastAsia="ko-KR"/>
              </w:rPr>
              <w:t>N/A</w:t>
            </w:r>
          </w:p>
        </w:tc>
        <w:tc>
          <w:tcPr>
            <w:tcW w:w="1248" w:type="dxa"/>
            <w:gridSpan w:val="3"/>
            <w:shd w:val="clear" w:color="auto" w:fill="auto"/>
          </w:tcPr>
          <w:p w14:paraId="335240DF" w14:textId="77777777" w:rsidR="00B30644" w:rsidRPr="00EF5447" w:rsidRDefault="00B30644" w:rsidP="00B30644">
            <w:pPr>
              <w:pStyle w:val="TAC"/>
              <w:rPr>
                <w:lang w:eastAsia="ko-KR"/>
              </w:rPr>
            </w:pPr>
            <w:r w:rsidRPr="00EF5447">
              <w:rPr>
                <w:lang w:eastAsia="ko-KR"/>
              </w:rPr>
              <w:t>N/A</w:t>
            </w:r>
          </w:p>
        </w:tc>
      </w:tr>
      <w:tr w:rsidR="00B30644" w:rsidRPr="00EF5447" w14:paraId="36592FFF" w14:textId="77777777" w:rsidTr="00B30644">
        <w:trPr>
          <w:trHeight w:val="54"/>
          <w:jc w:val="center"/>
        </w:trPr>
        <w:tc>
          <w:tcPr>
            <w:tcW w:w="2259" w:type="dxa"/>
            <w:tcBorders>
              <w:top w:val="nil"/>
              <w:bottom w:val="nil"/>
            </w:tcBorders>
            <w:shd w:val="clear" w:color="auto" w:fill="auto"/>
          </w:tcPr>
          <w:p w14:paraId="1D3ED880" w14:textId="77777777" w:rsidR="00B30644" w:rsidRPr="00EF5447" w:rsidRDefault="00B30644" w:rsidP="00B30644">
            <w:pPr>
              <w:pStyle w:val="TAC"/>
            </w:pPr>
          </w:p>
        </w:tc>
        <w:tc>
          <w:tcPr>
            <w:tcW w:w="868" w:type="dxa"/>
            <w:shd w:val="clear" w:color="auto" w:fill="auto"/>
          </w:tcPr>
          <w:p w14:paraId="0F046691" w14:textId="77777777" w:rsidR="00B30644" w:rsidRPr="00EF5447" w:rsidRDefault="00B30644" w:rsidP="00B30644">
            <w:pPr>
              <w:pStyle w:val="TAC"/>
            </w:pPr>
            <w:r w:rsidRPr="00EF5447">
              <w:t>n41</w:t>
            </w:r>
          </w:p>
        </w:tc>
        <w:tc>
          <w:tcPr>
            <w:tcW w:w="1380" w:type="dxa"/>
            <w:gridSpan w:val="2"/>
            <w:shd w:val="clear" w:color="auto" w:fill="auto"/>
            <w:noWrap/>
          </w:tcPr>
          <w:p w14:paraId="36DF87C4" w14:textId="77777777" w:rsidR="00B30644" w:rsidRPr="00EF5447" w:rsidRDefault="00B30644" w:rsidP="00B30644">
            <w:pPr>
              <w:pStyle w:val="TAC"/>
              <w:rPr>
                <w:lang w:eastAsia="ko-KR"/>
              </w:rPr>
            </w:pPr>
            <w:r w:rsidRPr="003C4CEC">
              <w:rPr>
                <w:lang w:eastAsia="ko-KR"/>
              </w:rPr>
              <w:t>2670</w:t>
            </w:r>
          </w:p>
        </w:tc>
        <w:tc>
          <w:tcPr>
            <w:tcW w:w="817" w:type="dxa"/>
            <w:gridSpan w:val="2"/>
            <w:shd w:val="clear" w:color="auto" w:fill="auto"/>
            <w:noWrap/>
          </w:tcPr>
          <w:p w14:paraId="386841CC" w14:textId="77777777" w:rsidR="00B30644" w:rsidRPr="00EF5447" w:rsidRDefault="00B30644" w:rsidP="00B30644">
            <w:pPr>
              <w:pStyle w:val="TAC"/>
              <w:rPr>
                <w:lang w:eastAsia="ko-KR"/>
              </w:rPr>
            </w:pPr>
            <w:r w:rsidRPr="003C4CEC">
              <w:rPr>
                <w:lang w:eastAsia="ko-KR"/>
              </w:rPr>
              <w:t>10</w:t>
            </w:r>
          </w:p>
        </w:tc>
        <w:tc>
          <w:tcPr>
            <w:tcW w:w="2554" w:type="dxa"/>
            <w:gridSpan w:val="2"/>
            <w:shd w:val="clear" w:color="auto" w:fill="auto"/>
            <w:noWrap/>
          </w:tcPr>
          <w:p w14:paraId="12B0EF8D" w14:textId="77777777" w:rsidR="00B30644" w:rsidRPr="00EF5447" w:rsidRDefault="00B30644" w:rsidP="00B30644">
            <w:pPr>
              <w:pStyle w:val="TAC"/>
              <w:rPr>
                <w:lang w:eastAsia="ko-KR"/>
              </w:rPr>
            </w:pPr>
            <w:r w:rsidRPr="003C4CEC">
              <w:rPr>
                <w:lang w:eastAsia="ko-KR"/>
              </w:rPr>
              <w:t>50</w:t>
            </w:r>
          </w:p>
        </w:tc>
        <w:tc>
          <w:tcPr>
            <w:tcW w:w="1323" w:type="dxa"/>
            <w:gridSpan w:val="2"/>
            <w:shd w:val="clear" w:color="auto" w:fill="auto"/>
            <w:noWrap/>
          </w:tcPr>
          <w:p w14:paraId="28E2AFCB" w14:textId="77777777" w:rsidR="00B30644" w:rsidRPr="00EF5447" w:rsidRDefault="00B30644" w:rsidP="00B30644">
            <w:pPr>
              <w:pStyle w:val="TAC"/>
              <w:rPr>
                <w:lang w:eastAsia="ko-KR"/>
              </w:rPr>
            </w:pPr>
            <w:r w:rsidRPr="00EF5447">
              <w:rPr>
                <w:rFonts w:ascii="Calibri" w:hAnsi="Calibri"/>
                <w:color w:val="000000"/>
                <w:sz w:val="20"/>
                <w:lang w:eastAsia="ko-KR"/>
              </w:rPr>
              <w:t>2670</w:t>
            </w:r>
          </w:p>
        </w:tc>
        <w:tc>
          <w:tcPr>
            <w:tcW w:w="867" w:type="dxa"/>
            <w:gridSpan w:val="2"/>
            <w:shd w:val="clear" w:color="auto" w:fill="auto"/>
          </w:tcPr>
          <w:p w14:paraId="1B7EC1BC" w14:textId="77777777" w:rsidR="00B30644" w:rsidRPr="00EF5447" w:rsidRDefault="00B30644" w:rsidP="00B30644">
            <w:pPr>
              <w:pStyle w:val="TAC"/>
              <w:rPr>
                <w:lang w:eastAsia="ko-KR"/>
              </w:rPr>
            </w:pPr>
            <w:r w:rsidRPr="00EF5447">
              <w:rPr>
                <w:lang w:eastAsia="ko-KR"/>
              </w:rPr>
              <w:t>N/A</w:t>
            </w:r>
          </w:p>
        </w:tc>
        <w:tc>
          <w:tcPr>
            <w:tcW w:w="1248" w:type="dxa"/>
            <w:gridSpan w:val="3"/>
            <w:shd w:val="clear" w:color="auto" w:fill="auto"/>
          </w:tcPr>
          <w:p w14:paraId="68DB0B9B" w14:textId="77777777" w:rsidR="00B30644" w:rsidRPr="00EF5447" w:rsidRDefault="00B30644" w:rsidP="00B30644">
            <w:pPr>
              <w:pStyle w:val="TAC"/>
              <w:rPr>
                <w:lang w:eastAsia="ko-KR"/>
              </w:rPr>
            </w:pPr>
            <w:r w:rsidRPr="00EF5447">
              <w:rPr>
                <w:lang w:eastAsia="ko-KR"/>
              </w:rPr>
              <w:t>N/A</w:t>
            </w:r>
          </w:p>
        </w:tc>
      </w:tr>
      <w:tr w:rsidR="00B30644" w:rsidRPr="00EF5447" w14:paraId="222FEF84" w14:textId="77777777" w:rsidTr="00B30644">
        <w:trPr>
          <w:trHeight w:val="54"/>
          <w:jc w:val="center"/>
        </w:trPr>
        <w:tc>
          <w:tcPr>
            <w:tcW w:w="2259" w:type="dxa"/>
            <w:tcBorders>
              <w:top w:val="nil"/>
              <w:bottom w:val="single" w:sz="4" w:space="0" w:color="auto"/>
            </w:tcBorders>
            <w:shd w:val="clear" w:color="auto" w:fill="auto"/>
          </w:tcPr>
          <w:p w14:paraId="169318B0" w14:textId="77777777" w:rsidR="00B30644" w:rsidRPr="00EF5447" w:rsidRDefault="00B30644" w:rsidP="00B30644">
            <w:pPr>
              <w:pStyle w:val="TAC"/>
            </w:pPr>
          </w:p>
        </w:tc>
        <w:tc>
          <w:tcPr>
            <w:tcW w:w="868" w:type="dxa"/>
            <w:shd w:val="clear" w:color="auto" w:fill="auto"/>
          </w:tcPr>
          <w:p w14:paraId="2426E39E" w14:textId="77777777" w:rsidR="00B30644" w:rsidRPr="00EF5447" w:rsidRDefault="00B30644" w:rsidP="00B30644">
            <w:pPr>
              <w:pStyle w:val="TAC"/>
            </w:pPr>
            <w:r w:rsidRPr="00EF5447">
              <w:t>n79</w:t>
            </w:r>
          </w:p>
        </w:tc>
        <w:tc>
          <w:tcPr>
            <w:tcW w:w="1380" w:type="dxa"/>
            <w:gridSpan w:val="2"/>
            <w:shd w:val="clear" w:color="auto" w:fill="auto"/>
            <w:noWrap/>
          </w:tcPr>
          <w:p w14:paraId="02F6E969" w14:textId="77777777" w:rsidR="00B30644" w:rsidRPr="00EF5447" w:rsidRDefault="00B30644" w:rsidP="00B30644">
            <w:pPr>
              <w:pStyle w:val="TAC"/>
              <w:rPr>
                <w:lang w:eastAsia="ko-KR"/>
              </w:rPr>
            </w:pPr>
            <w:r>
              <w:rPr>
                <w:lang w:eastAsia="ko-KR"/>
              </w:rPr>
              <w:t>N/A</w:t>
            </w:r>
          </w:p>
        </w:tc>
        <w:tc>
          <w:tcPr>
            <w:tcW w:w="817" w:type="dxa"/>
            <w:gridSpan w:val="2"/>
            <w:shd w:val="clear" w:color="auto" w:fill="auto"/>
            <w:noWrap/>
          </w:tcPr>
          <w:p w14:paraId="55651FC9" w14:textId="77777777" w:rsidR="00B30644" w:rsidRPr="00EF5447" w:rsidRDefault="00B30644" w:rsidP="00B30644">
            <w:pPr>
              <w:pStyle w:val="TAC"/>
              <w:rPr>
                <w:lang w:eastAsia="ko-KR"/>
              </w:rPr>
            </w:pPr>
            <w:r w:rsidRPr="003C4CEC">
              <w:rPr>
                <w:lang w:eastAsia="ko-KR"/>
              </w:rPr>
              <w:t>40</w:t>
            </w:r>
          </w:p>
        </w:tc>
        <w:tc>
          <w:tcPr>
            <w:tcW w:w="2554" w:type="dxa"/>
            <w:gridSpan w:val="2"/>
            <w:shd w:val="clear" w:color="auto" w:fill="auto"/>
            <w:noWrap/>
          </w:tcPr>
          <w:p w14:paraId="2381362B" w14:textId="77777777" w:rsidR="00B30644" w:rsidRPr="00EF5447" w:rsidRDefault="00B30644" w:rsidP="00B30644">
            <w:pPr>
              <w:pStyle w:val="TAC"/>
              <w:rPr>
                <w:lang w:eastAsia="ko-KR"/>
              </w:rPr>
            </w:pPr>
            <w:r>
              <w:rPr>
                <w:lang w:eastAsia="ko-KR"/>
              </w:rPr>
              <w:t>N/A</w:t>
            </w:r>
          </w:p>
        </w:tc>
        <w:tc>
          <w:tcPr>
            <w:tcW w:w="1323" w:type="dxa"/>
            <w:gridSpan w:val="2"/>
            <w:shd w:val="clear" w:color="auto" w:fill="auto"/>
            <w:noWrap/>
          </w:tcPr>
          <w:p w14:paraId="2F07D96D" w14:textId="77777777" w:rsidR="00B30644" w:rsidRPr="00EF5447" w:rsidRDefault="00B30644" w:rsidP="00B30644">
            <w:pPr>
              <w:pStyle w:val="TAC"/>
              <w:rPr>
                <w:lang w:eastAsia="ko-KR"/>
              </w:rPr>
            </w:pPr>
            <w:r w:rsidRPr="00EF5447">
              <w:rPr>
                <w:rFonts w:ascii="Calibri" w:hAnsi="Calibri"/>
                <w:sz w:val="20"/>
                <w:lang w:eastAsia="ko-KR"/>
              </w:rPr>
              <w:t>4440</w:t>
            </w:r>
          </w:p>
        </w:tc>
        <w:tc>
          <w:tcPr>
            <w:tcW w:w="867" w:type="dxa"/>
            <w:gridSpan w:val="2"/>
            <w:shd w:val="clear" w:color="auto" w:fill="auto"/>
          </w:tcPr>
          <w:p w14:paraId="5B2D0137" w14:textId="77777777" w:rsidR="00B30644" w:rsidRPr="00EF5447" w:rsidRDefault="00B30644" w:rsidP="00B30644">
            <w:pPr>
              <w:pStyle w:val="TAC"/>
              <w:rPr>
                <w:lang w:eastAsia="ko-KR"/>
              </w:rPr>
            </w:pPr>
            <w:r w:rsidRPr="00EF5447">
              <w:rPr>
                <w:lang w:eastAsia="ko-KR"/>
              </w:rPr>
              <w:t>30.8</w:t>
            </w:r>
          </w:p>
        </w:tc>
        <w:tc>
          <w:tcPr>
            <w:tcW w:w="1248" w:type="dxa"/>
            <w:gridSpan w:val="3"/>
            <w:shd w:val="clear" w:color="auto" w:fill="auto"/>
          </w:tcPr>
          <w:p w14:paraId="689473EB" w14:textId="77777777" w:rsidR="00B30644" w:rsidRPr="00EF5447" w:rsidRDefault="00B30644" w:rsidP="00B30644">
            <w:pPr>
              <w:pStyle w:val="TAC"/>
              <w:rPr>
                <w:lang w:eastAsia="ko-KR"/>
              </w:rPr>
            </w:pPr>
            <w:r w:rsidRPr="00EF5447">
              <w:rPr>
                <w:lang w:eastAsia="ko-KR"/>
              </w:rPr>
              <w:t>IMD2</w:t>
            </w:r>
            <w:r w:rsidRPr="00EF5447">
              <w:rPr>
                <w:rFonts w:ascii="Calibri" w:eastAsia="Times New Roman" w:hAnsi="Calibri"/>
                <w:vertAlign w:val="superscript"/>
                <w:lang w:eastAsia="zh-CN"/>
              </w:rPr>
              <w:t>4</w:t>
            </w:r>
          </w:p>
        </w:tc>
      </w:tr>
      <w:tr w:rsidR="00B30644" w:rsidRPr="00EF5447" w14:paraId="65EF5BE5" w14:textId="77777777" w:rsidTr="00B30644">
        <w:trPr>
          <w:trHeight w:val="54"/>
          <w:jc w:val="center"/>
        </w:trPr>
        <w:tc>
          <w:tcPr>
            <w:tcW w:w="2259" w:type="dxa"/>
            <w:tcBorders>
              <w:top w:val="nil"/>
              <w:bottom w:val="nil"/>
            </w:tcBorders>
            <w:shd w:val="clear" w:color="auto" w:fill="auto"/>
          </w:tcPr>
          <w:p w14:paraId="24045912" w14:textId="77777777" w:rsidR="00B30644" w:rsidRPr="00EF5447" w:rsidRDefault="00B30644" w:rsidP="00B30644">
            <w:pPr>
              <w:pStyle w:val="TAC"/>
            </w:pPr>
            <w:r w:rsidRPr="00EF5447">
              <w:t>DC_3A-42A_n1A</w:t>
            </w:r>
          </w:p>
          <w:p w14:paraId="55D9D144" w14:textId="77777777" w:rsidR="00B30644" w:rsidRPr="00EF5447" w:rsidRDefault="00B30644" w:rsidP="00B30644">
            <w:pPr>
              <w:pStyle w:val="TAC"/>
            </w:pPr>
            <w:r w:rsidRPr="00EF5447">
              <w:t>DC_3A-42C_n1A</w:t>
            </w:r>
          </w:p>
        </w:tc>
        <w:tc>
          <w:tcPr>
            <w:tcW w:w="868" w:type="dxa"/>
            <w:shd w:val="clear" w:color="auto" w:fill="auto"/>
          </w:tcPr>
          <w:p w14:paraId="203E13B8" w14:textId="77777777" w:rsidR="00B30644" w:rsidRPr="00EF5447" w:rsidRDefault="00B30644" w:rsidP="00B30644">
            <w:pPr>
              <w:pStyle w:val="TAC"/>
            </w:pPr>
            <w:r w:rsidRPr="00EF5447">
              <w:t>3</w:t>
            </w:r>
          </w:p>
        </w:tc>
        <w:tc>
          <w:tcPr>
            <w:tcW w:w="1380" w:type="dxa"/>
            <w:gridSpan w:val="2"/>
            <w:shd w:val="clear" w:color="auto" w:fill="auto"/>
            <w:noWrap/>
          </w:tcPr>
          <w:p w14:paraId="0887308C" w14:textId="77777777" w:rsidR="00B30644" w:rsidRPr="00EF5447" w:rsidRDefault="00B30644" w:rsidP="00B30644">
            <w:pPr>
              <w:pStyle w:val="TAC"/>
              <w:rPr>
                <w:lang w:eastAsia="ko-KR"/>
              </w:rPr>
            </w:pPr>
            <w:r w:rsidRPr="003C4CEC">
              <w:rPr>
                <w:rFonts w:cs="Arial"/>
              </w:rPr>
              <w:t>1782.5</w:t>
            </w:r>
          </w:p>
        </w:tc>
        <w:tc>
          <w:tcPr>
            <w:tcW w:w="817" w:type="dxa"/>
            <w:gridSpan w:val="2"/>
            <w:shd w:val="clear" w:color="auto" w:fill="auto"/>
            <w:noWrap/>
          </w:tcPr>
          <w:p w14:paraId="455E0EE6" w14:textId="77777777" w:rsidR="00B30644" w:rsidRPr="00EF5447" w:rsidRDefault="00B30644" w:rsidP="00B30644">
            <w:pPr>
              <w:pStyle w:val="TAC"/>
              <w:rPr>
                <w:lang w:eastAsia="ko-KR"/>
              </w:rPr>
            </w:pPr>
            <w:r w:rsidRPr="003C4CEC">
              <w:rPr>
                <w:rFonts w:cs="Arial"/>
              </w:rPr>
              <w:t>5</w:t>
            </w:r>
          </w:p>
        </w:tc>
        <w:tc>
          <w:tcPr>
            <w:tcW w:w="2554" w:type="dxa"/>
            <w:gridSpan w:val="2"/>
            <w:shd w:val="clear" w:color="auto" w:fill="auto"/>
            <w:noWrap/>
          </w:tcPr>
          <w:p w14:paraId="446E758E" w14:textId="77777777" w:rsidR="00B30644" w:rsidRPr="00EF5447" w:rsidRDefault="00B30644" w:rsidP="00B30644">
            <w:pPr>
              <w:pStyle w:val="TAC"/>
              <w:rPr>
                <w:lang w:eastAsia="ko-KR"/>
              </w:rPr>
            </w:pPr>
            <w:r w:rsidRPr="003C4CEC">
              <w:rPr>
                <w:rFonts w:cs="Arial"/>
              </w:rPr>
              <w:t>25</w:t>
            </w:r>
          </w:p>
        </w:tc>
        <w:tc>
          <w:tcPr>
            <w:tcW w:w="1323" w:type="dxa"/>
            <w:gridSpan w:val="2"/>
            <w:shd w:val="clear" w:color="auto" w:fill="auto"/>
            <w:noWrap/>
          </w:tcPr>
          <w:p w14:paraId="5CA0A6EB" w14:textId="77777777" w:rsidR="00B30644" w:rsidRPr="00EF5447" w:rsidRDefault="00B30644" w:rsidP="00B30644">
            <w:pPr>
              <w:pStyle w:val="TAC"/>
              <w:rPr>
                <w:rFonts w:ascii="Calibri" w:hAnsi="Calibri"/>
                <w:sz w:val="20"/>
                <w:lang w:eastAsia="ko-KR"/>
              </w:rPr>
            </w:pPr>
            <w:r w:rsidRPr="00EF5447">
              <w:rPr>
                <w:rFonts w:cs="Arial"/>
              </w:rPr>
              <w:t>1877.5</w:t>
            </w:r>
          </w:p>
        </w:tc>
        <w:tc>
          <w:tcPr>
            <w:tcW w:w="867" w:type="dxa"/>
            <w:gridSpan w:val="2"/>
            <w:shd w:val="clear" w:color="auto" w:fill="auto"/>
          </w:tcPr>
          <w:p w14:paraId="1A307983" w14:textId="77777777" w:rsidR="00B30644" w:rsidRPr="00EF5447" w:rsidRDefault="00B30644" w:rsidP="00B30644">
            <w:pPr>
              <w:pStyle w:val="TAC"/>
              <w:rPr>
                <w:lang w:eastAsia="ko-KR"/>
              </w:rPr>
            </w:pPr>
            <w:r w:rsidRPr="00EF5447">
              <w:t>N/A</w:t>
            </w:r>
          </w:p>
        </w:tc>
        <w:tc>
          <w:tcPr>
            <w:tcW w:w="1248" w:type="dxa"/>
            <w:gridSpan w:val="3"/>
            <w:shd w:val="clear" w:color="auto" w:fill="auto"/>
          </w:tcPr>
          <w:p w14:paraId="50B25EE5" w14:textId="77777777" w:rsidR="00B30644" w:rsidRPr="00EF5447" w:rsidRDefault="00B30644" w:rsidP="00B30644">
            <w:pPr>
              <w:pStyle w:val="TAC"/>
              <w:rPr>
                <w:lang w:eastAsia="ko-KR"/>
              </w:rPr>
            </w:pPr>
            <w:r w:rsidRPr="00EF5447">
              <w:t>N/A</w:t>
            </w:r>
          </w:p>
        </w:tc>
      </w:tr>
      <w:tr w:rsidR="00B30644" w:rsidRPr="00EF5447" w14:paraId="64EC7684" w14:textId="77777777" w:rsidTr="00B30644">
        <w:trPr>
          <w:trHeight w:val="54"/>
          <w:jc w:val="center"/>
        </w:trPr>
        <w:tc>
          <w:tcPr>
            <w:tcW w:w="2259" w:type="dxa"/>
            <w:tcBorders>
              <w:top w:val="nil"/>
              <w:bottom w:val="nil"/>
            </w:tcBorders>
            <w:shd w:val="clear" w:color="auto" w:fill="auto"/>
          </w:tcPr>
          <w:p w14:paraId="2AA53ED4" w14:textId="77777777" w:rsidR="00B30644" w:rsidRPr="00EF5447" w:rsidRDefault="00B30644" w:rsidP="00B30644">
            <w:pPr>
              <w:pStyle w:val="TAC"/>
            </w:pPr>
          </w:p>
        </w:tc>
        <w:tc>
          <w:tcPr>
            <w:tcW w:w="868" w:type="dxa"/>
            <w:shd w:val="clear" w:color="auto" w:fill="auto"/>
          </w:tcPr>
          <w:p w14:paraId="20680E4E" w14:textId="77777777" w:rsidR="00B30644" w:rsidRPr="00EF5447" w:rsidRDefault="00B30644" w:rsidP="00B30644">
            <w:pPr>
              <w:pStyle w:val="TAC"/>
            </w:pPr>
            <w:r w:rsidRPr="00EF5447">
              <w:t>42</w:t>
            </w:r>
          </w:p>
        </w:tc>
        <w:tc>
          <w:tcPr>
            <w:tcW w:w="1380" w:type="dxa"/>
            <w:gridSpan w:val="2"/>
            <w:shd w:val="clear" w:color="auto" w:fill="auto"/>
            <w:noWrap/>
          </w:tcPr>
          <w:p w14:paraId="52F97E28" w14:textId="77777777" w:rsidR="00B30644" w:rsidRPr="00EF5447" w:rsidRDefault="00B30644" w:rsidP="00B30644">
            <w:pPr>
              <w:pStyle w:val="TAC"/>
              <w:rPr>
                <w:lang w:eastAsia="ko-KR"/>
              </w:rPr>
            </w:pPr>
            <w:r>
              <w:rPr>
                <w:rFonts w:eastAsia="Yu Mincho" w:cs="Arial"/>
                <w:lang w:eastAsia="ja-JP"/>
              </w:rPr>
              <w:t>N/A</w:t>
            </w:r>
          </w:p>
        </w:tc>
        <w:tc>
          <w:tcPr>
            <w:tcW w:w="817" w:type="dxa"/>
            <w:gridSpan w:val="2"/>
            <w:shd w:val="clear" w:color="auto" w:fill="auto"/>
            <w:noWrap/>
          </w:tcPr>
          <w:p w14:paraId="4869AABC" w14:textId="77777777" w:rsidR="00B30644" w:rsidRPr="00EF5447" w:rsidRDefault="00B30644" w:rsidP="00B30644">
            <w:pPr>
              <w:pStyle w:val="TAC"/>
              <w:rPr>
                <w:lang w:eastAsia="ko-KR"/>
              </w:rPr>
            </w:pPr>
            <w:r w:rsidRPr="003C4CEC">
              <w:rPr>
                <w:rFonts w:eastAsia="Yu Mincho" w:cs="Arial"/>
                <w:lang w:eastAsia="ja-JP"/>
              </w:rPr>
              <w:t>5</w:t>
            </w:r>
          </w:p>
        </w:tc>
        <w:tc>
          <w:tcPr>
            <w:tcW w:w="2554" w:type="dxa"/>
            <w:gridSpan w:val="2"/>
            <w:shd w:val="clear" w:color="auto" w:fill="auto"/>
            <w:noWrap/>
          </w:tcPr>
          <w:p w14:paraId="18C7BED9" w14:textId="77777777" w:rsidR="00B30644" w:rsidRPr="00EF5447" w:rsidRDefault="00B30644" w:rsidP="00B30644">
            <w:pPr>
              <w:pStyle w:val="TAC"/>
              <w:rPr>
                <w:lang w:eastAsia="ko-KR"/>
              </w:rPr>
            </w:pPr>
            <w:r>
              <w:rPr>
                <w:rFonts w:eastAsia="Yu Mincho" w:cs="Arial"/>
                <w:lang w:eastAsia="ja-JP"/>
              </w:rPr>
              <w:t>N/A</w:t>
            </w:r>
          </w:p>
        </w:tc>
        <w:tc>
          <w:tcPr>
            <w:tcW w:w="1323" w:type="dxa"/>
            <w:gridSpan w:val="2"/>
            <w:shd w:val="clear" w:color="auto" w:fill="auto"/>
            <w:noWrap/>
          </w:tcPr>
          <w:p w14:paraId="41F1486C" w14:textId="77777777" w:rsidR="00B30644" w:rsidRPr="00EF5447" w:rsidRDefault="00B30644" w:rsidP="00B30644">
            <w:pPr>
              <w:pStyle w:val="TAC"/>
              <w:rPr>
                <w:rFonts w:ascii="Calibri" w:hAnsi="Calibri"/>
                <w:sz w:val="20"/>
                <w:lang w:eastAsia="ko-KR"/>
              </w:rPr>
            </w:pPr>
            <w:r w:rsidRPr="00EF5447">
              <w:t>3425</w:t>
            </w:r>
          </w:p>
        </w:tc>
        <w:tc>
          <w:tcPr>
            <w:tcW w:w="867" w:type="dxa"/>
            <w:gridSpan w:val="2"/>
            <w:shd w:val="clear" w:color="auto" w:fill="auto"/>
          </w:tcPr>
          <w:p w14:paraId="60743CE9" w14:textId="77777777" w:rsidR="00B30644" w:rsidRPr="00EF5447" w:rsidRDefault="00B30644" w:rsidP="00B30644">
            <w:pPr>
              <w:pStyle w:val="TAC"/>
              <w:rPr>
                <w:lang w:eastAsia="ko-KR"/>
              </w:rPr>
            </w:pPr>
            <w:r w:rsidRPr="00EF5447">
              <w:rPr>
                <w:rFonts w:cs="Arial"/>
              </w:rPr>
              <w:t>13.0</w:t>
            </w:r>
          </w:p>
        </w:tc>
        <w:tc>
          <w:tcPr>
            <w:tcW w:w="1248" w:type="dxa"/>
            <w:gridSpan w:val="3"/>
            <w:shd w:val="clear" w:color="auto" w:fill="auto"/>
          </w:tcPr>
          <w:p w14:paraId="6651A324" w14:textId="77777777" w:rsidR="00B30644" w:rsidRPr="00EF5447" w:rsidRDefault="00B30644" w:rsidP="00B30644">
            <w:pPr>
              <w:pStyle w:val="TAC"/>
              <w:rPr>
                <w:lang w:eastAsia="ko-KR"/>
              </w:rPr>
            </w:pPr>
            <w:r w:rsidRPr="00EF5447">
              <w:t>IMD4</w:t>
            </w:r>
          </w:p>
        </w:tc>
      </w:tr>
      <w:tr w:rsidR="00B30644" w:rsidRPr="00EF5447" w14:paraId="4ECED439" w14:textId="77777777" w:rsidTr="00B30644">
        <w:trPr>
          <w:trHeight w:val="54"/>
          <w:jc w:val="center"/>
        </w:trPr>
        <w:tc>
          <w:tcPr>
            <w:tcW w:w="2259" w:type="dxa"/>
            <w:tcBorders>
              <w:top w:val="nil"/>
              <w:bottom w:val="single" w:sz="4" w:space="0" w:color="auto"/>
            </w:tcBorders>
            <w:shd w:val="clear" w:color="auto" w:fill="auto"/>
          </w:tcPr>
          <w:p w14:paraId="5E8B8902" w14:textId="77777777" w:rsidR="00B30644" w:rsidRPr="00EF5447" w:rsidRDefault="00B30644" w:rsidP="00B30644">
            <w:pPr>
              <w:pStyle w:val="TAC"/>
            </w:pPr>
          </w:p>
        </w:tc>
        <w:tc>
          <w:tcPr>
            <w:tcW w:w="868" w:type="dxa"/>
            <w:shd w:val="clear" w:color="auto" w:fill="auto"/>
          </w:tcPr>
          <w:p w14:paraId="2A13F083" w14:textId="77777777" w:rsidR="00B30644" w:rsidRPr="00EF5447" w:rsidRDefault="00B30644" w:rsidP="00B30644">
            <w:pPr>
              <w:pStyle w:val="TAC"/>
            </w:pPr>
            <w:r w:rsidRPr="00EF5447">
              <w:t>n1</w:t>
            </w:r>
          </w:p>
        </w:tc>
        <w:tc>
          <w:tcPr>
            <w:tcW w:w="1380" w:type="dxa"/>
            <w:gridSpan w:val="2"/>
            <w:shd w:val="clear" w:color="auto" w:fill="auto"/>
            <w:noWrap/>
          </w:tcPr>
          <w:p w14:paraId="59FEA2D0" w14:textId="77777777" w:rsidR="00B30644" w:rsidRPr="00EF5447" w:rsidRDefault="00B30644" w:rsidP="00B30644">
            <w:pPr>
              <w:pStyle w:val="TAC"/>
              <w:rPr>
                <w:lang w:eastAsia="ko-KR"/>
              </w:rPr>
            </w:pPr>
            <w:r w:rsidRPr="003C4CEC">
              <w:rPr>
                <w:rFonts w:cs="Arial"/>
              </w:rPr>
              <w:t>1922.5</w:t>
            </w:r>
          </w:p>
        </w:tc>
        <w:tc>
          <w:tcPr>
            <w:tcW w:w="817" w:type="dxa"/>
            <w:gridSpan w:val="2"/>
            <w:shd w:val="clear" w:color="auto" w:fill="auto"/>
            <w:noWrap/>
          </w:tcPr>
          <w:p w14:paraId="18B8DB82" w14:textId="77777777" w:rsidR="00B30644" w:rsidRPr="00EF5447" w:rsidRDefault="00B30644" w:rsidP="00B30644">
            <w:pPr>
              <w:pStyle w:val="TAC"/>
              <w:rPr>
                <w:lang w:eastAsia="ko-KR"/>
              </w:rPr>
            </w:pPr>
            <w:r w:rsidRPr="003C4CEC">
              <w:rPr>
                <w:rFonts w:cs="Arial"/>
              </w:rPr>
              <w:t>5</w:t>
            </w:r>
          </w:p>
        </w:tc>
        <w:tc>
          <w:tcPr>
            <w:tcW w:w="2554" w:type="dxa"/>
            <w:gridSpan w:val="2"/>
            <w:shd w:val="clear" w:color="auto" w:fill="auto"/>
            <w:noWrap/>
          </w:tcPr>
          <w:p w14:paraId="06C9CAD2" w14:textId="77777777" w:rsidR="00B30644" w:rsidRPr="00EF5447" w:rsidRDefault="00B30644" w:rsidP="00B30644">
            <w:pPr>
              <w:pStyle w:val="TAC"/>
              <w:rPr>
                <w:lang w:eastAsia="ko-KR"/>
              </w:rPr>
            </w:pPr>
            <w:r w:rsidRPr="003C4CEC">
              <w:rPr>
                <w:rFonts w:cs="Arial"/>
              </w:rPr>
              <w:t>25</w:t>
            </w:r>
          </w:p>
        </w:tc>
        <w:tc>
          <w:tcPr>
            <w:tcW w:w="1323" w:type="dxa"/>
            <w:gridSpan w:val="2"/>
            <w:shd w:val="clear" w:color="auto" w:fill="auto"/>
            <w:noWrap/>
          </w:tcPr>
          <w:p w14:paraId="06767D6F" w14:textId="77777777" w:rsidR="00B30644" w:rsidRPr="00EF5447" w:rsidRDefault="00B30644" w:rsidP="00B30644">
            <w:pPr>
              <w:pStyle w:val="TAC"/>
              <w:rPr>
                <w:rFonts w:ascii="Calibri" w:hAnsi="Calibri"/>
                <w:sz w:val="20"/>
                <w:lang w:eastAsia="ko-KR"/>
              </w:rPr>
            </w:pPr>
            <w:r w:rsidRPr="00EF5447">
              <w:rPr>
                <w:rFonts w:cs="Arial"/>
              </w:rPr>
              <w:t>2112.5</w:t>
            </w:r>
          </w:p>
        </w:tc>
        <w:tc>
          <w:tcPr>
            <w:tcW w:w="867" w:type="dxa"/>
            <w:gridSpan w:val="2"/>
            <w:shd w:val="clear" w:color="auto" w:fill="auto"/>
          </w:tcPr>
          <w:p w14:paraId="0AB6C612" w14:textId="77777777" w:rsidR="00B30644" w:rsidRPr="00EF5447" w:rsidRDefault="00B30644" w:rsidP="00B30644">
            <w:pPr>
              <w:pStyle w:val="TAC"/>
              <w:rPr>
                <w:lang w:eastAsia="ko-KR"/>
              </w:rPr>
            </w:pPr>
            <w:r w:rsidRPr="00EF5447">
              <w:t>N/A</w:t>
            </w:r>
          </w:p>
        </w:tc>
        <w:tc>
          <w:tcPr>
            <w:tcW w:w="1248" w:type="dxa"/>
            <w:gridSpan w:val="3"/>
            <w:shd w:val="clear" w:color="auto" w:fill="auto"/>
          </w:tcPr>
          <w:p w14:paraId="20D9639A" w14:textId="77777777" w:rsidR="00B30644" w:rsidRPr="00EF5447" w:rsidRDefault="00B30644" w:rsidP="00B30644">
            <w:pPr>
              <w:pStyle w:val="TAC"/>
              <w:rPr>
                <w:lang w:eastAsia="ko-KR"/>
              </w:rPr>
            </w:pPr>
            <w:r w:rsidRPr="00EF5447">
              <w:t>N/A</w:t>
            </w:r>
          </w:p>
        </w:tc>
      </w:tr>
      <w:tr w:rsidR="00B30644" w:rsidRPr="00EF5447" w14:paraId="2B18A011" w14:textId="77777777" w:rsidTr="00B30644">
        <w:trPr>
          <w:trHeight w:val="54"/>
          <w:jc w:val="center"/>
        </w:trPr>
        <w:tc>
          <w:tcPr>
            <w:tcW w:w="2259" w:type="dxa"/>
            <w:tcBorders>
              <w:bottom w:val="nil"/>
            </w:tcBorders>
            <w:shd w:val="clear" w:color="auto" w:fill="auto"/>
          </w:tcPr>
          <w:p w14:paraId="6FB08145" w14:textId="77777777" w:rsidR="00B30644" w:rsidRDefault="00B30644" w:rsidP="00B30644">
            <w:pPr>
              <w:pStyle w:val="TAC"/>
              <w:rPr>
                <w:rFonts w:cs="Arial"/>
                <w:color w:val="000000"/>
                <w:szCs w:val="18"/>
              </w:rPr>
            </w:pPr>
            <w:r w:rsidRPr="00EF5447">
              <w:rPr>
                <w:rFonts w:cs="Arial"/>
                <w:color w:val="000000"/>
                <w:szCs w:val="18"/>
              </w:rPr>
              <w:t>DC_3A_n75A-n78A</w:t>
            </w:r>
          </w:p>
          <w:p w14:paraId="615C29DA" w14:textId="77777777" w:rsidR="00B30644" w:rsidRPr="00EF5447" w:rsidRDefault="00B30644" w:rsidP="00B30644">
            <w:pPr>
              <w:pStyle w:val="TAC"/>
              <w:rPr>
                <w:rFonts w:cs="Arial"/>
                <w:color w:val="000000"/>
                <w:szCs w:val="18"/>
              </w:rPr>
            </w:pPr>
            <w:r w:rsidRPr="00587B58">
              <w:rPr>
                <w:rFonts w:cs="Arial"/>
                <w:color w:val="000000"/>
                <w:szCs w:val="18"/>
              </w:rPr>
              <w:t>DC_3</w:t>
            </w:r>
            <w:r>
              <w:rPr>
                <w:rFonts w:cs="Arial"/>
                <w:color w:val="000000"/>
                <w:szCs w:val="18"/>
              </w:rPr>
              <w:t>C</w:t>
            </w:r>
            <w:r w:rsidRPr="00587B58">
              <w:rPr>
                <w:rFonts w:cs="Arial"/>
                <w:color w:val="000000"/>
                <w:szCs w:val="18"/>
              </w:rPr>
              <w:t>_n75A-n78A</w:t>
            </w:r>
          </w:p>
          <w:p w14:paraId="27BE7EB7" w14:textId="77777777" w:rsidR="00B30644" w:rsidRPr="00EF5447" w:rsidRDefault="00B30644" w:rsidP="00B30644">
            <w:pPr>
              <w:pStyle w:val="TAC"/>
            </w:pPr>
            <w:r w:rsidRPr="00EF5447">
              <w:rPr>
                <w:rFonts w:cs="Arial"/>
                <w:szCs w:val="18"/>
              </w:rPr>
              <w:t>DC_3A_n75A-</w:t>
            </w:r>
            <w:r w:rsidRPr="00EF5447">
              <w:rPr>
                <w:rFonts w:cs="Arial"/>
                <w:szCs w:val="18"/>
                <w:lang w:eastAsia="zh-CN"/>
              </w:rPr>
              <w:t>n78(2A)</w:t>
            </w:r>
          </w:p>
        </w:tc>
        <w:tc>
          <w:tcPr>
            <w:tcW w:w="868" w:type="dxa"/>
            <w:shd w:val="clear" w:color="auto" w:fill="auto"/>
          </w:tcPr>
          <w:p w14:paraId="5210093F" w14:textId="77777777" w:rsidR="00B30644" w:rsidRPr="00EF5447" w:rsidRDefault="00B30644" w:rsidP="00B30644">
            <w:pPr>
              <w:pStyle w:val="TAC"/>
            </w:pPr>
            <w:r w:rsidRPr="00EF5447">
              <w:rPr>
                <w:rFonts w:cs="Arial"/>
              </w:rPr>
              <w:t>3</w:t>
            </w:r>
          </w:p>
        </w:tc>
        <w:tc>
          <w:tcPr>
            <w:tcW w:w="1380" w:type="dxa"/>
            <w:gridSpan w:val="2"/>
            <w:shd w:val="clear" w:color="auto" w:fill="auto"/>
            <w:noWrap/>
          </w:tcPr>
          <w:p w14:paraId="4C3F9CC3" w14:textId="77777777" w:rsidR="00B30644" w:rsidRPr="00EF5447" w:rsidRDefault="00B30644" w:rsidP="00B30644">
            <w:pPr>
              <w:pStyle w:val="TAC"/>
              <w:rPr>
                <w:lang w:eastAsia="ko-KR"/>
              </w:rPr>
            </w:pPr>
            <w:r w:rsidRPr="003C4CEC">
              <w:rPr>
                <w:rFonts w:cs="Arial"/>
              </w:rPr>
              <w:t>1782.5</w:t>
            </w:r>
          </w:p>
        </w:tc>
        <w:tc>
          <w:tcPr>
            <w:tcW w:w="817" w:type="dxa"/>
            <w:gridSpan w:val="2"/>
            <w:shd w:val="clear" w:color="auto" w:fill="auto"/>
            <w:noWrap/>
          </w:tcPr>
          <w:p w14:paraId="3F6DCDBD" w14:textId="77777777" w:rsidR="00B30644" w:rsidRPr="00EF5447" w:rsidRDefault="00B30644" w:rsidP="00B30644">
            <w:pPr>
              <w:pStyle w:val="TAC"/>
              <w:rPr>
                <w:lang w:eastAsia="ko-KR"/>
              </w:rPr>
            </w:pPr>
            <w:r w:rsidRPr="003C4CEC">
              <w:rPr>
                <w:rFonts w:cs="Arial"/>
              </w:rPr>
              <w:t>5</w:t>
            </w:r>
          </w:p>
        </w:tc>
        <w:tc>
          <w:tcPr>
            <w:tcW w:w="2554" w:type="dxa"/>
            <w:gridSpan w:val="2"/>
            <w:shd w:val="clear" w:color="auto" w:fill="auto"/>
            <w:noWrap/>
          </w:tcPr>
          <w:p w14:paraId="727AB0E3" w14:textId="77777777" w:rsidR="00B30644" w:rsidRPr="00EF5447" w:rsidRDefault="00B30644" w:rsidP="00B30644">
            <w:pPr>
              <w:pStyle w:val="TAC"/>
              <w:rPr>
                <w:lang w:eastAsia="ko-KR"/>
              </w:rPr>
            </w:pPr>
            <w:r w:rsidRPr="003C4CEC">
              <w:rPr>
                <w:rFonts w:cs="Arial"/>
              </w:rPr>
              <w:t>25</w:t>
            </w:r>
          </w:p>
        </w:tc>
        <w:tc>
          <w:tcPr>
            <w:tcW w:w="1323" w:type="dxa"/>
            <w:gridSpan w:val="2"/>
            <w:shd w:val="clear" w:color="auto" w:fill="auto"/>
            <w:noWrap/>
          </w:tcPr>
          <w:p w14:paraId="67E0DD83" w14:textId="77777777" w:rsidR="00B30644" w:rsidRPr="00EF5447" w:rsidRDefault="00B30644" w:rsidP="00B30644">
            <w:pPr>
              <w:pStyle w:val="TAC"/>
              <w:rPr>
                <w:lang w:eastAsia="ko-KR"/>
              </w:rPr>
            </w:pPr>
            <w:r w:rsidRPr="00EF5447">
              <w:rPr>
                <w:rFonts w:cs="Arial"/>
                <w:color w:val="000000"/>
              </w:rPr>
              <w:t>1877.5</w:t>
            </w:r>
          </w:p>
        </w:tc>
        <w:tc>
          <w:tcPr>
            <w:tcW w:w="867" w:type="dxa"/>
            <w:gridSpan w:val="2"/>
            <w:shd w:val="clear" w:color="auto" w:fill="auto"/>
          </w:tcPr>
          <w:p w14:paraId="389EDDE8" w14:textId="77777777" w:rsidR="00B30644" w:rsidRPr="00EF5447" w:rsidRDefault="00B30644" w:rsidP="00B30644">
            <w:pPr>
              <w:pStyle w:val="TAC"/>
              <w:rPr>
                <w:lang w:eastAsia="ko-KR"/>
              </w:rPr>
            </w:pPr>
            <w:r w:rsidRPr="00EF5447">
              <w:rPr>
                <w:rFonts w:cs="Arial"/>
                <w:color w:val="000000"/>
              </w:rPr>
              <w:t>N/A</w:t>
            </w:r>
          </w:p>
        </w:tc>
        <w:tc>
          <w:tcPr>
            <w:tcW w:w="1248" w:type="dxa"/>
            <w:gridSpan w:val="3"/>
            <w:shd w:val="clear" w:color="auto" w:fill="auto"/>
          </w:tcPr>
          <w:p w14:paraId="41B3D5AA" w14:textId="77777777" w:rsidR="00B30644" w:rsidRPr="00EF5447" w:rsidRDefault="00B30644" w:rsidP="00B30644">
            <w:pPr>
              <w:pStyle w:val="TAC"/>
              <w:rPr>
                <w:lang w:eastAsia="ko-KR"/>
              </w:rPr>
            </w:pPr>
            <w:r w:rsidRPr="00EF5447">
              <w:rPr>
                <w:rFonts w:cs="Arial"/>
                <w:color w:val="000000"/>
              </w:rPr>
              <w:t>N/A</w:t>
            </w:r>
          </w:p>
        </w:tc>
      </w:tr>
      <w:tr w:rsidR="00B30644" w:rsidRPr="00EF5447" w14:paraId="501F385C" w14:textId="77777777" w:rsidTr="00B30644">
        <w:trPr>
          <w:trHeight w:val="54"/>
          <w:jc w:val="center"/>
        </w:trPr>
        <w:tc>
          <w:tcPr>
            <w:tcW w:w="2259" w:type="dxa"/>
            <w:tcBorders>
              <w:top w:val="nil"/>
              <w:bottom w:val="nil"/>
            </w:tcBorders>
            <w:shd w:val="clear" w:color="auto" w:fill="auto"/>
          </w:tcPr>
          <w:p w14:paraId="6AC186B0" w14:textId="77777777" w:rsidR="00B30644" w:rsidRPr="00EF5447" w:rsidRDefault="00B30644" w:rsidP="00B30644">
            <w:pPr>
              <w:pStyle w:val="TAC"/>
            </w:pPr>
          </w:p>
        </w:tc>
        <w:tc>
          <w:tcPr>
            <w:tcW w:w="868" w:type="dxa"/>
            <w:shd w:val="clear" w:color="auto" w:fill="auto"/>
          </w:tcPr>
          <w:p w14:paraId="1D58F7F7" w14:textId="77777777" w:rsidR="00B30644" w:rsidRPr="00EF5447" w:rsidRDefault="00B30644" w:rsidP="00B30644">
            <w:pPr>
              <w:pStyle w:val="TAC"/>
            </w:pPr>
            <w:r w:rsidRPr="00EF5447">
              <w:rPr>
                <w:rFonts w:cs="Arial"/>
              </w:rPr>
              <w:t>n78</w:t>
            </w:r>
          </w:p>
        </w:tc>
        <w:tc>
          <w:tcPr>
            <w:tcW w:w="1380" w:type="dxa"/>
            <w:gridSpan w:val="2"/>
            <w:shd w:val="clear" w:color="auto" w:fill="auto"/>
            <w:noWrap/>
          </w:tcPr>
          <w:p w14:paraId="792D7307" w14:textId="77777777" w:rsidR="00B30644" w:rsidRPr="00EF5447" w:rsidRDefault="00B30644" w:rsidP="00B30644">
            <w:pPr>
              <w:pStyle w:val="TAC"/>
              <w:rPr>
                <w:lang w:eastAsia="ko-KR"/>
              </w:rPr>
            </w:pPr>
            <w:r w:rsidRPr="003C4CEC">
              <w:rPr>
                <w:rFonts w:cs="Arial"/>
              </w:rPr>
              <w:t>3305</w:t>
            </w:r>
          </w:p>
        </w:tc>
        <w:tc>
          <w:tcPr>
            <w:tcW w:w="817" w:type="dxa"/>
            <w:gridSpan w:val="2"/>
            <w:shd w:val="clear" w:color="auto" w:fill="auto"/>
            <w:noWrap/>
          </w:tcPr>
          <w:p w14:paraId="5FA2CB80" w14:textId="77777777" w:rsidR="00B30644" w:rsidRPr="00EF5447" w:rsidRDefault="00B30644" w:rsidP="00B30644">
            <w:pPr>
              <w:pStyle w:val="TAC"/>
              <w:rPr>
                <w:lang w:eastAsia="ko-KR"/>
              </w:rPr>
            </w:pPr>
            <w:r w:rsidRPr="003C4CEC">
              <w:rPr>
                <w:rFonts w:cs="Arial"/>
              </w:rPr>
              <w:t>10</w:t>
            </w:r>
          </w:p>
        </w:tc>
        <w:tc>
          <w:tcPr>
            <w:tcW w:w="2554" w:type="dxa"/>
            <w:gridSpan w:val="2"/>
            <w:shd w:val="clear" w:color="auto" w:fill="auto"/>
            <w:noWrap/>
          </w:tcPr>
          <w:p w14:paraId="0365E65D" w14:textId="77777777" w:rsidR="00B30644" w:rsidRPr="00EF5447" w:rsidRDefault="00B30644" w:rsidP="00B30644">
            <w:pPr>
              <w:pStyle w:val="TAC"/>
              <w:rPr>
                <w:lang w:eastAsia="ko-KR"/>
              </w:rPr>
            </w:pPr>
            <w:r w:rsidRPr="003C4CEC">
              <w:rPr>
                <w:rFonts w:cs="Arial"/>
              </w:rPr>
              <w:t>50</w:t>
            </w:r>
          </w:p>
        </w:tc>
        <w:tc>
          <w:tcPr>
            <w:tcW w:w="1323" w:type="dxa"/>
            <w:gridSpan w:val="2"/>
            <w:shd w:val="clear" w:color="auto" w:fill="auto"/>
            <w:noWrap/>
          </w:tcPr>
          <w:p w14:paraId="774330BC" w14:textId="77777777" w:rsidR="00B30644" w:rsidRPr="00EF5447" w:rsidRDefault="00B30644" w:rsidP="00B30644">
            <w:pPr>
              <w:pStyle w:val="TAC"/>
              <w:rPr>
                <w:lang w:eastAsia="ko-KR"/>
              </w:rPr>
            </w:pPr>
            <w:r w:rsidRPr="00EF5447">
              <w:rPr>
                <w:rFonts w:cs="Arial"/>
                <w:color w:val="000000"/>
              </w:rPr>
              <w:t>3305</w:t>
            </w:r>
          </w:p>
        </w:tc>
        <w:tc>
          <w:tcPr>
            <w:tcW w:w="867" w:type="dxa"/>
            <w:gridSpan w:val="2"/>
            <w:shd w:val="clear" w:color="auto" w:fill="auto"/>
          </w:tcPr>
          <w:p w14:paraId="67B189EA" w14:textId="77777777" w:rsidR="00B30644" w:rsidRPr="00EF5447" w:rsidRDefault="00B30644" w:rsidP="00B30644">
            <w:pPr>
              <w:pStyle w:val="TAC"/>
              <w:rPr>
                <w:lang w:eastAsia="ko-KR"/>
              </w:rPr>
            </w:pPr>
            <w:r w:rsidRPr="00EF5447">
              <w:rPr>
                <w:rFonts w:cs="Arial"/>
                <w:color w:val="000000"/>
              </w:rPr>
              <w:t>N/A</w:t>
            </w:r>
          </w:p>
        </w:tc>
        <w:tc>
          <w:tcPr>
            <w:tcW w:w="1248" w:type="dxa"/>
            <w:gridSpan w:val="3"/>
            <w:shd w:val="clear" w:color="auto" w:fill="auto"/>
          </w:tcPr>
          <w:p w14:paraId="2104CC52" w14:textId="77777777" w:rsidR="00B30644" w:rsidRPr="00EF5447" w:rsidRDefault="00B30644" w:rsidP="00B30644">
            <w:pPr>
              <w:pStyle w:val="TAC"/>
              <w:rPr>
                <w:lang w:eastAsia="ko-KR"/>
              </w:rPr>
            </w:pPr>
            <w:r w:rsidRPr="00EF5447">
              <w:rPr>
                <w:lang w:eastAsia="ko-KR"/>
              </w:rPr>
              <w:t>N/A</w:t>
            </w:r>
          </w:p>
        </w:tc>
      </w:tr>
      <w:tr w:rsidR="00B30644" w:rsidRPr="00EF5447" w14:paraId="15D6D461" w14:textId="77777777" w:rsidTr="00B30644">
        <w:trPr>
          <w:trHeight w:val="54"/>
          <w:jc w:val="center"/>
        </w:trPr>
        <w:tc>
          <w:tcPr>
            <w:tcW w:w="2259" w:type="dxa"/>
            <w:tcBorders>
              <w:top w:val="nil"/>
              <w:bottom w:val="single" w:sz="4" w:space="0" w:color="auto"/>
            </w:tcBorders>
            <w:shd w:val="clear" w:color="auto" w:fill="auto"/>
          </w:tcPr>
          <w:p w14:paraId="58C201B4" w14:textId="77777777" w:rsidR="00B30644" w:rsidRPr="00EF5447" w:rsidRDefault="00B30644" w:rsidP="00B30644">
            <w:pPr>
              <w:pStyle w:val="TAC"/>
            </w:pPr>
          </w:p>
        </w:tc>
        <w:tc>
          <w:tcPr>
            <w:tcW w:w="868" w:type="dxa"/>
            <w:shd w:val="clear" w:color="auto" w:fill="auto"/>
          </w:tcPr>
          <w:p w14:paraId="25C83FE4" w14:textId="77777777" w:rsidR="00B30644" w:rsidRPr="00EF5447" w:rsidRDefault="00B30644" w:rsidP="00B30644">
            <w:pPr>
              <w:pStyle w:val="TAC"/>
            </w:pPr>
            <w:r w:rsidRPr="00EF5447">
              <w:rPr>
                <w:rFonts w:cs="Arial"/>
              </w:rPr>
              <w:t>n75</w:t>
            </w:r>
          </w:p>
        </w:tc>
        <w:tc>
          <w:tcPr>
            <w:tcW w:w="1380" w:type="dxa"/>
            <w:gridSpan w:val="2"/>
            <w:shd w:val="clear" w:color="auto" w:fill="auto"/>
            <w:noWrap/>
          </w:tcPr>
          <w:p w14:paraId="0E47DE14" w14:textId="77777777" w:rsidR="00B30644" w:rsidRPr="00EF5447" w:rsidRDefault="00B30644" w:rsidP="00B30644">
            <w:pPr>
              <w:pStyle w:val="TAC"/>
              <w:rPr>
                <w:lang w:eastAsia="ko-KR"/>
              </w:rPr>
            </w:pPr>
            <w:r>
              <w:rPr>
                <w:rFonts w:cs="Arial"/>
              </w:rPr>
              <w:t>N/A</w:t>
            </w:r>
          </w:p>
        </w:tc>
        <w:tc>
          <w:tcPr>
            <w:tcW w:w="817" w:type="dxa"/>
            <w:gridSpan w:val="2"/>
            <w:shd w:val="clear" w:color="auto" w:fill="auto"/>
            <w:noWrap/>
          </w:tcPr>
          <w:p w14:paraId="761F6D58" w14:textId="77777777" w:rsidR="00B30644" w:rsidRPr="00EF5447" w:rsidRDefault="00B30644" w:rsidP="00B30644">
            <w:pPr>
              <w:pStyle w:val="TAC"/>
              <w:rPr>
                <w:lang w:eastAsia="ko-KR"/>
              </w:rPr>
            </w:pPr>
            <w:r w:rsidRPr="003C4CEC">
              <w:rPr>
                <w:rFonts w:cs="Arial"/>
              </w:rPr>
              <w:t>-</w:t>
            </w:r>
          </w:p>
        </w:tc>
        <w:tc>
          <w:tcPr>
            <w:tcW w:w="2554" w:type="dxa"/>
            <w:gridSpan w:val="2"/>
            <w:shd w:val="clear" w:color="auto" w:fill="auto"/>
            <w:noWrap/>
          </w:tcPr>
          <w:p w14:paraId="2EB2BF22" w14:textId="77777777" w:rsidR="00B30644" w:rsidRPr="00EF5447" w:rsidRDefault="00B30644" w:rsidP="00B30644">
            <w:pPr>
              <w:pStyle w:val="TAC"/>
              <w:rPr>
                <w:lang w:eastAsia="ko-KR"/>
              </w:rPr>
            </w:pPr>
            <w:r>
              <w:rPr>
                <w:rFonts w:cs="Arial"/>
              </w:rPr>
              <w:t>N/A</w:t>
            </w:r>
          </w:p>
        </w:tc>
        <w:tc>
          <w:tcPr>
            <w:tcW w:w="1323" w:type="dxa"/>
            <w:gridSpan w:val="2"/>
            <w:shd w:val="clear" w:color="auto" w:fill="auto"/>
            <w:noWrap/>
          </w:tcPr>
          <w:p w14:paraId="1A5B4010" w14:textId="77777777" w:rsidR="00B30644" w:rsidRPr="00EF5447" w:rsidRDefault="00B30644" w:rsidP="00B30644">
            <w:pPr>
              <w:pStyle w:val="TAC"/>
              <w:rPr>
                <w:lang w:eastAsia="ko-KR"/>
              </w:rPr>
            </w:pPr>
            <w:r w:rsidRPr="00EF5447">
              <w:rPr>
                <w:rFonts w:cs="Arial"/>
                <w:color w:val="000000"/>
              </w:rPr>
              <w:t>1514.5</w:t>
            </w:r>
          </w:p>
        </w:tc>
        <w:tc>
          <w:tcPr>
            <w:tcW w:w="867" w:type="dxa"/>
            <w:gridSpan w:val="2"/>
            <w:shd w:val="clear" w:color="auto" w:fill="auto"/>
          </w:tcPr>
          <w:p w14:paraId="39B56EF1" w14:textId="77777777" w:rsidR="00B30644" w:rsidRPr="00EF5447" w:rsidRDefault="00B30644" w:rsidP="00B30644">
            <w:pPr>
              <w:pStyle w:val="TAC"/>
              <w:rPr>
                <w:lang w:eastAsia="ko-KR"/>
              </w:rPr>
            </w:pPr>
            <w:r w:rsidRPr="00EF5447">
              <w:rPr>
                <w:rFonts w:cs="Arial"/>
                <w:color w:val="000000"/>
              </w:rPr>
              <w:t>10.0</w:t>
            </w:r>
          </w:p>
        </w:tc>
        <w:tc>
          <w:tcPr>
            <w:tcW w:w="1248" w:type="dxa"/>
            <w:gridSpan w:val="3"/>
            <w:shd w:val="clear" w:color="auto" w:fill="auto"/>
          </w:tcPr>
          <w:p w14:paraId="006DF82F" w14:textId="77777777" w:rsidR="00B30644" w:rsidRPr="00EF5447" w:rsidRDefault="00B30644" w:rsidP="00B30644">
            <w:pPr>
              <w:pStyle w:val="TAC"/>
              <w:rPr>
                <w:lang w:eastAsia="ko-KR"/>
              </w:rPr>
            </w:pPr>
            <w:r w:rsidRPr="00EF5447">
              <w:rPr>
                <w:rFonts w:cs="Arial"/>
                <w:color w:val="000000"/>
              </w:rPr>
              <w:t>IMD2</w:t>
            </w:r>
          </w:p>
        </w:tc>
      </w:tr>
      <w:tr w:rsidR="00B30644" w:rsidRPr="00EF5447" w14:paraId="2628786B" w14:textId="77777777" w:rsidTr="00B30644">
        <w:trPr>
          <w:trHeight w:val="54"/>
          <w:jc w:val="center"/>
        </w:trPr>
        <w:tc>
          <w:tcPr>
            <w:tcW w:w="2259" w:type="dxa"/>
            <w:tcBorders>
              <w:bottom w:val="nil"/>
            </w:tcBorders>
            <w:shd w:val="clear" w:color="auto" w:fill="auto"/>
          </w:tcPr>
          <w:p w14:paraId="6D9E54A5" w14:textId="77777777" w:rsidR="00B30644" w:rsidRPr="00EF5447" w:rsidRDefault="00B30644" w:rsidP="00B30644">
            <w:pPr>
              <w:pStyle w:val="TAC"/>
            </w:pPr>
            <w:r w:rsidRPr="00EF5447">
              <w:t>DC_3A_n78A-n79A</w:t>
            </w:r>
          </w:p>
        </w:tc>
        <w:tc>
          <w:tcPr>
            <w:tcW w:w="868" w:type="dxa"/>
            <w:shd w:val="clear" w:color="auto" w:fill="auto"/>
          </w:tcPr>
          <w:p w14:paraId="6E222740" w14:textId="77777777" w:rsidR="00B30644" w:rsidRPr="00EF5447" w:rsidRDefault="00B30644" w:rsidP="00B30644">
            <w:pPr>
              <w:pStyle w:val="TAC"/>
            </w:pPr>
            <w:r w:rsidRPr="00EF5447">
              <w:t>3</w:t>
            </w:r>
          </w:p>
        </w:tc>
        <w:tc>
          <w:tcPr>
            <w:tcW w:w="1380" w:type="dxa"/>
            <w:gridSpan w:val="2"/>
            <w:shd w:val="clear" w:color="auto" w:fill="auto"/>
            <w:noWrap/>
          </w:tcPr>
          <w:p w14:paraId="2F48BAA9" w14:textId="77777777" w:rsidR="00B30644" w:rsidRPr="00EF5447" w:rsidRDefault="00B30644" w:rsidP="00B30644">
            <w:pPr>
              <w:pStyle w:val="TAC"/>
            </w:pPr>
            <w:r w:rsidRPr="003C4CEC">
              <w:t>1770</w:t>
            </w:r>
          </w:p>
        </w:tc>
        <w:tc>
          <w:tcPr>
            <w:tcW w:w="817" w:type="dxa"/>
            <w:gridSpan w:val="2"/>
            <w:shd w:val="clear" w:color="auto" w:fill="auto"/>
            <w:noWrap/>
          </w:tcPr>
          <w:p w14:paraId="142DBB57" w14:textId="77777777" w:rsidR="00B30644" w:rsidRPr="00EF5447" w:rsidRDefault="00B30644" w:rsidP="00B30644">
            <w:pPr>
              <w:pStyle w:val="TAC"/>
            </w:pPr>
            <w:r w:rsidRPr="003C4CEC">
              <w:t>5</w:t>
            </w:r>
          </w:p>
        </w:tc>
        <w:tc>
          <w:tcPr>
            <w:tcW w:w="2554" w:type="dxa"/>
            <w:gridSpan w:val="2"/>
            <w:shd w:val="clear" w:color="auto" w:fill="auto"/>
            <w:noWrap/>
          </w:tcPr>
          <w:p w14:paraId="3978B932" w14:textId="77777777" w:rsidR="00B30644" w:rsidRPr="00EF5447" w:rsidRDefault="00B30644" w:rsidP="00B30644">
            <w:pPr>
              <w:pStyle w:val="TAC"/>
            </w:pPr>
            <w:r w:rsidRPr="003C4CEC">
              <w:t>25</w:t>
            </w:r>
          </w:p>
        </w:tc>
        <w:tc>
          <w:tcPr>
            <w:tcW w:w="1323" w:type="dxa"/>
            <w:gridSpan w:val="2"/>
            <w:shd w:val="clear" w:color="auto" w:fill="auto"/>
            <w:noWrap/>
          </w:tcPr>
          <w:p w14:paraId="67657CAB" w14:textId="77777777" w:rsidR="00B30644" w:rsidRPr="00EF5447" w:rsidRDefault="00B30644" w:rsidP="00B30644">
            <w:pPr>
              <w:pStyle w:val="TAC"/>
            </w:pPr>
            <w:r w:rsidRPr="00EF5447">
              <w:t>1865</w:t>
            </w:r>
          </w:p>
        </w:tc>
        <w:tc>
          <w:tcPr>
            <w:tcW w:w="867" w:type="dxa"/>
            <w:gridSpan w:val="2"/>
            <w:shd w:val="clear" w:color="auto" w:fill="auto"/>
          </w:tcPr>
          <w:p w14:paraId="3B6C8D3B" w14:textId="77777777" w:rsidR="00B30644" w:rsidRPr="00EF5447" w:rsidRDefault="00B30644" w:rsidP="00B30644">
            <w:pPr>
              <w:pStyle w:val="TAC"/>
            </w:pPr>
            <w:r w:rsidRPr="00EF5447">
              <w:t>N/A</w:t>
            </w:r>
          </w:p>
        </w:tc>
        <w:tc>
          <w:tcPr>
            <w:tcW w:w="1248" w:type="dxa"/>
            <w:gridSpan w:val="3"/>
            <w:shd w:val="clear" w:color="auto" w:fill="auto"/>
          </w:tcPr>
          <w:p w14:paraId="4E72D37E" w14:textId="77777777" w:rsidR="00B30644" w:rsidRPr="00EF5447" w:rsidRDefault="00B30644" w:rsidP="00B30644">
            <w:pPr>
              <w:pStyle w:val="TAC"/>
              <w:rPr>
                <w:kern w:val="2"/>
                <w:szCs w:val="24"/>
                <w:lang w:eastAsia="ja-JP"/>
              </w:rPr>
            </w:pPr>
            <w:r w:rsidRPr="00EF5447">
              <w:rPr>
                <w:rFonts w:eastAsia="Malgun Gothic"/>
                <w:lang w:eastAsia="ko-KR"/>
              </w:rPr>
              <w:t>N/A</w:t>
            </w:r>
          </w:p>
        </w:tc>
      </w:tr>
      <w:tr w:rsidR="00B30644" w:rsidRPr="00EF5447" w14:paraId="34BF018D" w14:textId="77777777" w:rsidTr="00B30644">
        <w:trPr>
          <w:trHeight w:val="54"/>
          <w:jc w:val="center"/>
        </w:trPr>
        <w:tc>
          <w:tcPr>
            <w:tcW w:w="2259" w:type="dxa"/>
            <w:tcBorders>
              <w:top w:val="nil"/>
              <w:bottom w:val="nil"/>
            </w:tcBorders>
            <w:shd w:val="clear" w:color="auto" w:fill="auto"/>
          </w:tcPr>
          <w:p w14:paraId="79A06D12" w14:textId="77777777" w:rsidR="00B30644" w:rsidRPr="00EF5447" w:rsidRDefault="00B30644" w:rsidP="00B30644">
            <w:pPr>
              <w:pStyle w:val="TAC"/>
            </w:pPr>
            <w:r w:rsidRPr="00EF5447">
              <w:t>DC_3A</w:t>
            </w:r>
            <w:r>
              <w:rPr>
                <w:rFonts w:hint="eastAsia"/>
                <w:lang w:eastAsia="zh-TW"/>
              </w:rPr>
              <w:t>-3A</w:t>
            </w:r>
            <w:r w:rsidRPr="00EF5447">
              <w:t>_n78A-n79A</w:t>
            </w:r>
          </w:p>
        </w:tc>
        <w:tc>
          <w:tcPr>
            <w:tcW w:w="868" w:type="dxa"/>
            <w:shd w:val="clear" w:color="auto" w:fill="auto"/>
          </w:tcPr>
          <w:p w14:paraId="1A854154" w14:textId="77777777" w:rsidR="00B30644" w:rsidRPr="00EF5447" w:rsidRDefault="00B30644" w:rsidP="00B30644">
            <w:pPr>
              <w:pStyle w:val="TAC"/>
            </w:pPr>
            <w:r w:rsidRPr="00EF5447">
              <w:t>n78</w:t>
            </w:r>
          </w:p>
        </w:tc>
        <w:tc>
          <w:tcPr>
            <w:tcW w:w="1380" w:type="dxa"/>
            <w:gridSpan w:val="2"/>
            <w:shd w:val="clear" w:color="auto" w:fill="auto"/>
            <w:noWrap/>
          </w:tcPr>
          <w:p w14:paraId="0527FBAD" w14:textId="77777777" w:rsidR="00B30644" w:rsidRPr="00EF5447" w:rsidRDefault="00B30644" w:rsidP="00B30644">
            <w:pPr>
              <w:pStyle w:val="TAC"/>
            </w:pPr>
            <w:r w:rsidRPr="003C4CEC">
              <w:t>3340</w:t>
            </w:r>
          </w:p>
        </w:tc>
        <w:tc>
          <w:tcPr>
            <w:tcW w:w="817" w:type="dxa"/>
            <w:gridSpan w:val="2"/>
            <w:shd w:val="clear" w:color="auto" w:fill="auto"/>
            <w:noWrap/>
          </w:tcPr>
          <w:p w14:paraId="69EECC40" w14:textId="77777777" w:rsidR="00B30644" w:rsidRPr="00EF5447" w:rsidRDefault="00B30644" w:rsidP="00B30644">
            <w:pPr>
              <w:pStyle w:val="TAC"/>
            </w:pPr>
            <w:r w:rsidRPr="003C4CEC">
              <w:t>10</w:t>
            </w:r>
          </w:p>
        </w:tc>
        <w:tc>
          <w:tcPr>
            <w:tcW w:w="2554" w:type="dxa"/>
            <w:gridSpan w:val="2"/>
            <w:shd w:val="clear" w:color="auto" w:fill="auto"/>
            <w:noWrap/>
          </w:tcPr>
          <w:p w14:paraId="091E9A21" w14:textId="77777777" w:rsidR="00B30644" w:rsidRPr="00EF5447" w:rsidRDefault="00B30644" w:rsidP="00B30644">
            <w:pPr>
              <w:pStyle w:val="TAC"/>
            </w:pPr>
            <w:r w:rsidRPr="003C4CEC">
              <w:t>50</w:t>
            </w:r>
          </w:p>
        </w:tc>
        <w:tc>
          <w:tcPr>
            <w:tcW w:w="1323" w:type="dxa"/>
            <w:gridSpan w:val="2"/>
            <w:shd w:val="clear" w:color="auto" w:fill="auto"/>
            <w:noWrap/>
          </w:tcPr>
          <w:p w14:paraId="760BA686" w14:textId="77777777" w:rsidR="00B30644" w:rsidRPr="00EF5447" w:rsidRDefault="00B30644" w:rsidP="00B30644">
            <w:pPr>
              <w:pStyle w:val="TAC"/>
            </w:pPr>
            <w:r w:rsidRPr="00EF5447">
              <w:t>3340</w:t>
            </w:r>
          </w:p>
        </w:tc>
        <w:tc>
          <w:tcPr>
            <w:tcW w:w="867" w:type="dxa"/>
            <w:gridSpan w:val="2"/>
            <w:shd w:val="clear" w:color="auto" w:fill="auto"/>
          </w:tcPr>
          <w:p w14:paraId="380047E9" w14:textId="77777777" w:rsidR="00B30644" w:rsidRPr="00EF5447" w:rsidRDefault="00B30644" w:rsidP="00B30644">
            <w:pPr>
              <w:pStyle w:val="TAC"/>
            </w:pPr>
            <w:r w:rsidRPr="00EF5447">
              <w:t>N/A</w:t>
            </w:r>
          </w:p>
        </w:tc>
        <w:tc>
          <w:tcPr>
            <w:tcW w:w="1248" w:type="dxa"/>
            <w:gridSpan w:val="3"/>
            <w:shd w:val="clear" w:color="auto" w:fill="auto"/>
          </w:tcPr>
          <w:p w14:paraId="7DD37867" w14:textId="77777777" w:rsidR="00B30644" w:rsidRPr="00EF5447" w:rsidRDefault="00B30644" w:rsidP="00B30644">
            <w:pPr>
              <w:pStyle w:val="TAC"/>
              <w:rPr>
                <w:kern w:val="2"/>
                <w:szCs w:val="24"/>
                <w:lang w:eastAsia="ja-JP"/>
              </w:rPr>
            </w:pPr>
            <w:r w:rsidRPr="00EF5447">
              <w:rPr>
                <w:rFonts w:eastAsia="Malgun Gothic"/>
                <w:lang w:eastAsia="ko-KR"/>
              </w:rPr>
              <w:t>N/A</w:t>
            </w:r>
          </w:p>
        </w:tc>
      </w:tr>
      <w:tr w:rsidR="00B30644" w:rsidRPr="00EF5447" w14:paraId="262E8E67" w14:textId="77777777" w:rsidTr="00B30644">
        <w:trPr>
          <w:trHeight w:val="54"/>
          <w:jc w:val="center"/>
        </w:trPr>
        <w:tc>
          <w:tcPr>
            <w:tcW w:w="2259" w:type="dxa"/>
            <w:tcBorders>
              <w:top w:val="nil"/>
              <w:bottom w:val="nil"/>
            </w:tcBorders>
            <w:shd w:val="clear" w:color="auto" w:fill="auto"/>
          </w:tcPr>
          <w:p w14:paraId="1EAB5B10" w14:textId="77777777" w:rsidR="00B30644" w:rsidRPr="00EF5447" w:rsidRDefault="00B30644" w:rsidP="00B30644">
            <w:pPr>
              <w:pStyle w:val="TAC"/>
            </w:pPr>
          </w:p>
        </w:tc>
        <w:tc>
          <w:tcPr>
            <w:tcW w:w="868" w:type="dxa"/>
            <w:shd w:val="clear" w:color="auto" w:fill="auto"/>
          </w:tcPr>
          <w:p w14:paraId="2ED12A50" w14:textId="77777777" w:rsidR="00B30644" w:rsidRPr="00EF5447" w:rsidRDefault="00B30644" w:rsidP="00B30644">
            <w:pPr>
              <w:pStyle w:val="TAC"/>
            </w:pPr>
            <w:r w:rsidRPr="00EF5447">
              <w:t>n79</w:t>
            </w:r>
          </w:p>
        </w:tc>
        <w:tc>
          <w:tcPr>
            <w:tcW w:w="1380" w:type="dxa"/>
            <w:gridSpan w:val="2"/>
            <w:shd w:val="clear" w:color="auto" w:fill="auto"/>
            <w:noWrap/>
          </w:tcPr>
          <w:p w14:paraId="29510D11" w14:textId="77777777" w:rsidR="00B30644" w:rsidRPr="00EF5447" w:rsidRDefault="00B30644" w:rsidP="00B30644">
            <w:pPr>
              <w:pStyle w:val="TAC"/>
            </w:pPr>
            <w:r>
              <w:t>N/A</w:t>
            </w:r>
          </w:p>
        </w:tc>
        <w:tc>
          <w:tcPr>
            <w:tcW w:w="817" w:type="dxa"/>
            <w:gridSpan w:val="2"/>
            <w:shd w:val="clear" w:color="auto" w:fill="auto"/>
            <w:noWrap/>
          </w:tcPr>
          <w:p w14:paraId="256EFC06" w14:textId="77777777" w:rsidR="00B30644" w:rsidRPr="00EF5447" w:rsidRDefault="00B30644" w:rsidP="00B30644">
            <w:pPr>
              <w:pStyle w:val="TAC"/>
            </w:pPr>
            <w:r w:rsidRPr="003C4CEC">
              <w:t>40</w:t>
            </w:r>
          </w:p>
        </w:tc>
        <w:tc>
          <w:tcPr>
            <w:tcW w:w="2554" w:type="dxa"/>
            <w:gridSpan w:val="2"/>
            <w:shd w:val="clear" w:color="auto" w:fill="auto"/>
            <w:noWrap/>
          </w:tcPr>
          <w:p w14:paraId="2DC74A86" w14:textId="77777777" w:rsidR="00B30644" w:rsidRPr="00EF5447" w:rsidRDefault="00B30644" w:rsidP="00B30644">
            <w:pPr>
              <w:pStyle w:val="TAC"/>
            </w:pPr>
            <w:r>
              <w:t>N/A</w:t>
            </w:r>
          </w:p>
        </w:tc>
        <w:tc>
          <w:tcPr>
            <w:tcW w:w="1323" w:type="dxa"/>
            <w:gridSpan w:val="2"/>
            <w:shd w:val="clear" w:color="auto" w:fill="auto"/>
            <w:noWrap/>
          </w:tcPr>
          <w:p w14:paraId="5182B013" w14:textId="77777777" w:rsidR="00B30644" w:rsidRPr="00EF5447" w:rsidRDefault="00B30644" w:rsidP="00B30644">
            <w:pPr>
              <w:pStyle w:val="TAC"/>
            </w:pPr>
            <w:r w:rsidRPr="00EF5447">
              <w:t>4910</w:t>
            </w:r>
          </w:p>
        </w:tc>
        <w:tc>
          <w:tcPr>
            <w:tcW w:w="867" w:type="dxa"/>
            <w:gridSpan w:val="2"/>
            <w:shd w:val="clear" w:color="auto" w:fill="auto"/>
          </w:tcPr>
          <w:p w14:paraId="1DA9A7FD" w14:textId="77777777" w:rsidR="00B30644" w:rsidRPr="00EF5447" w:rsidRDefault="00B30644" w:rsidP="00B30644">
            <w:pPr>
              <w:pStyle w:val="TAC"/>
            </w:pPr>
            <w:r w:rsidRPr="00EF5447">
              <w:t>16.3</w:t>
            </w:r>
          </w:p>
        </w:tc>
        <w:tc>
          <w:tcPr>
            <w:tcW w:w="1248" w:type="dxa"/>
            <w:gridSpan w:val="3"/>
            <w:shd w:val="clear" w:color="auto" w:fill="auto"/>
          </w:tcPr>
          <w:p w14:paraId="109E5BA5" w14:textId="77777777" w:rsidR="00B30644" w:rsidRPr="00EF5447" w:rsidRDefault="00B30644" w:rsidP="00B30644">
            <w:pPr>
              <w:pStyle w:val="TAC"/>
              <w:rPr>
                <w:kern w:val="2"/>
                <w:szCs w:val="24"/>
                <w:lang w:eastAsia="ja-JP"/>
              </w:rPr>
            </w:pPr>
            <w:r w:rsidRPr="00EF5447">
              <w:rPr>
                <w:rFonts w:eastAsia="Malgun Gothic"/>
                <w:lang w:eastAsia="ko-KR"/>
              </w:rPr>
              <w:t>IMD3</w:t>
            </w:r>
          </w:p>
        </w:tc>
      </w:tr>
      <w:tr w:rsidR="00B30644" w:rsidRPr="00EF5447" w14:paraId="450D2B53" w14:textId="77777777" w:rsidTr="00B30644">
        <w:trPr>
          <w:trHeight w:val="54"/>
          <w:jc w:val="center"/>
        </w:trPr>
        <w:tc>
          <w:tcPr>
            <w:tcW w:w="2259" w:type="dxa"/>
            <w:tcBorders>
              <w:top w:val="nil"/>
              <w:bottom w:val="nil"/>
            </w:tcBorders>
            <w:shd w:val="clear" w:color="auto" w:fill="auto"/>
          </w:tcPr>
          <w:p w14:paraId="6319C781" w14:textId="77777777" w:rsidR="00B30644" w:rsidRPr="00EF5447" w:rsidRDefault="00B30644" w:rsidP="00B30644">
            <w:pPr>
              <w:pStyle w:val="TAC"/>
            </w:pPr>
          </w:p>
        </w:tc>
        <w:tc>
          <w:tcPr>
            <w:tcW w:w="868" w:type="dxa"/>
            <w:shd w:val="clear" w:color="auto" w:fill="auto"/>
          </w:tcPr>
          <w:p w14:paraId="6F0781A4" w14:textId="77777777" w:rsidR="00B30644" w:rsidRPr="00EF5447" w:rsidRDefault="00B30644" w:rsidP="00B30644">
            <w:pPr>
              <w:pStyle w:val="TAC"/>
            </w:pPr>
            <w:r w:rsidRPr="00EF5447">
              <w:t>3</w:t>
            </w:r>
          </w:p>
        </w:tc>
        <w:tc>
          <w:tcPr>
            <w:tcW w:w="1380" w:type="dxa"/>
            <w:gridSpan w:val="2"/>
            <w:shd w:val="clear" w:color="auto" w:fill="auto"/>
            <w:noWrap/>
          </w:tcPr>
          <w:p w14:paraId="0E05725B" w14:textId="77777777" w:rsidR="00B30644" w:rsidRPr="00EF5447" w:rsidRDefault="00B30644" w:rsidP="00B30644">
            <w:pPr>
              <w:pStyle w:val="TAC"/>
            </w:pPr>
            <w:r w:rsidRPr="003C4CEC">
              <w:t>1770</w:t>
            </w:r>
          </w:p>
        </w:tc>
        <w:tc>
          <w:tcPr>
            <w:tcW w:w="817" w:type="dxa"/>
            <w:gridSpan w:val="2"/>
            <w:shd w:val="clear" w:color="auto" w:fill="auto"/>
            <w:noWrap/>
          </w:tcPr>
          <w:p w14:paraId="0200D79E" w14:textId="77777777" w:rsidR="00B30644" w:rsidRPr="00EF5447" w:rsidRDefault="00B30644" w:rsidP="00B30644">
            <w:pPr>
              <w:pStyle w:val="TAC"/>
            </w:pPr>
            <w:r w:rsidRPr="003C4CEC">
              <w:t>5</w:t>
            </w:r>
          </w:p>
        </w:tc>
        <w:tc>
          <w:tcPr>
            <w:tcW w:w="2554" w:type="dxa"/>
            <w:gridSpan w:val="2"/>
            <w:shd w:val="clear" w:color="auto" w:fill="auto"/>
            <w:noWrap/>
          </w:tcPr>
          <w:p w14:paraId="755C719B" w14:textId="77777777" w:rsidR="00B30644" w:rsidRPr="00EF5447" w:rsidRDefault="00B30644" w:rsidP="00B30644">
            <w:pPr>
              <w:pStyle w:val="TAC"/>
            </w:pPr>
            <w:r w:rsidRPr="003C4CEC">
              <w:t>25</w:t>
            </w:r>
          </w:p>
        </w:tc>
        <w:tc>
          <w:tcPr>
            <w:tcW w:w="1323" w:type="dxa"/>
            <w:gridSpan w:val="2"/>
            <w:shd w:val="clear" w:color="auto" w:fill="auto"/>
            <w:noWrap/>
          </w:tcPr>
          <w:p w14:paraId="767F43C4" w14:textId="77777777" w:rsidR="00B30644" w:rsidRPr="00EF5447" w:rsidRDefault="00B30644" w:rsidP="00B30644">
            <w:pPr>
              <w:pStyle w:val="TAC"/>
            </w:pPr>
            <w:r w:rsidRPr="00EF5447">
              <w:t>1865</w:t>
            </w:r>
          </w:p>
        </w:tc>
        <w:tc>
          <w:tcPr>
            <w:tcW w:w="867" w:type="dxa"/>
            <w:gridSpan w:val="2"/>
            <w:shd w:val="clear" w:color="auto" w:fill="auto"/>
          </w:tcPr>
          <w:p w14:paraId="0B579BBC" w14:textId="77777777" w:rsidR="00B30644" w:rsidRPr="00EF5447" w:rsidRDefault="00B30644" w:rsidP="00B30644">
            <w:pPr>
              <w:pStyle w:val="TAC"/>
            </w:pPr>
            <w:r w:rsidRPr="00EF5447">
              <w:t>N/A</w:t>
            </w:r>
          </w:p>
        </w:tc>
        <w:tc>
          <w:tcPr>
            <w:tcW w:w="1248" w:type="dxa"/>
            <w:gridSpan w:val="3"/>
            <w:shd w:val="clear" w:color="auto" w:fill="auto"/>
          </w:tcPr>
          <w:p w14:paraId="3AFE3392" w14:textId="77777777" w:rsidR="00B30644" w:rsidRPr="00EF5447" w:rsidRDefault="00B30644" w:rsidP="00B30644">
            <w:pPr>
              <w:pStyle w:val="TAC"/>
              <w:rPr>
                <w:kern w:val="2"/>
                <w:szCs w:val="24"/>
                <w:lang w:eastAsia="ja-JP"/>
              </w:rPr>
            </w:pPr>
            <w:r w:rsidRPr="00EF5447">
              <w:rPr>
                <w:rFonts w:eastAsia="Malgun Gothic"/>
                <w:lang w:eastAsia="ko-KR"/>
              </w:rPr>
              <w:t>N/A</w:t>
            </w:r>
          </w:p>
        </w:tc>
      </w:tr>
      <w:tr w:rsidR="00B30644" w:rsidRPr="00EF5447" w14:paraId="663A9A6E" w14:textId="77777777" w:rsidTr="00B30644">
        <w:trPr>
          <w:trHeight w:val="54"/>
          <w:jc w:val="center"/>
        </w:trPr>
        <w:tc>
          <w:tcPr>
            <w:tcW w:w="2259" w:type="dxa"/>
            <w:tcBorders>
              <w:top w:val="nil"/>
              <w:bottom w:val="nil"/>
            </w:tcBorders>
            <w:shd w:val="clear" w:color="auto" w:fill="auto"/>
          </w:tcPr>
          <w:p w14:paraId="2543ED57" w14:textId="77777777" w:rsidR="00B30644" w:rsidRPr="00EF5447" w:rsidRDefault="00B30644" w:rsidP="00B30644">
            <w:pPr>
              <w:pStyle w:val="TAC"/>
            </w:pPr>
          </w:p>
        </w:tc>
        <w:tc>
          <w:tcPr>
            <w:tcW w:w="868" w:type="dxa"/>
            <w:shd w:val="clear" w:color="auto" w:fill="auto"/>
          </w:tcPr>
          <w:p w14:paraId="39F4E272" w14:textId="77777777" w:rsidR="00B30644" w:rsidRPr="00EF5447" w:rsidRDefault="00B30644" w:rsidP="00B30644">
            <w:pPr>
              <w:pStyle w:val="TAC"/>
            </w:pPr>
            <w:r w:rsidRPr="00EF5447">
              <w:t>n79</w:t>
            </w:r>
          </w:p>
        </w:tc>
        <w:tc>
          <w:tcPr>
            <w:tcW w:w="1380" w:type="dxa"/>
            <w:gridSpan w:val="2"/>
            <w:shd w:val="clear" w:color="auto" w:fill="auto"/>
            <w:noWrap/>
          </w:tcPr>
          <w:p w14:paraId="029FFFF7" w14:textId="77777777" w:rsidR="00B30644" w:rsidRPr="00EF5447" w:rsidRDefault="00B30644" w:rsidP="00B30644">
            <w:pPr>
              <w:pStyle w:val="TAC"/>
            </w:pPr>
            <w:r w:rsidRPr="003C4CEC">
              <w:t>4510</w:t>
            </w:r>
          </w:p>
        </w:tc>
        <w:tc>
          <w:tcPr>
            <w:tcW w:w="817" w:type="dxa"/>
            <w:gridSpan w:val="2"/>
            <w:shd w:val="clear" w:color="auto" w:fill="auto"/>
            <w:noWrap/>
          </w:tcPr>
          <w:p w14:paraId="4F2B6452" w14:textId="77777777" w:rsidR="00B30644" w:rsidRPr="00EF5447" w:rsidRDefault="00B30644" w:rsidP="00B30644">
            <w:pPr>
              <w:pStyle w:val="TAC"/>
            </w:pPr>
            <w:r w:rsidRPr="003C4CEC">
              <w:t>40</w:t>
            </w:r>
          </w:p>
        </w:tc>
        <w:tc>
          <w:tcPr>
            <w:tcW w:w="2554" w:type="dxa"/>
            <w:gridSpan w:val="2"/>
            <w:shd w:val="clear" w:color="auto" w:fill="auto"/>
            <w:noWrap/>
          </w:tcPr>
          <w:p w14:paraId="4EB48378" w14:textId="77777777" w:rsidR="00B30644" w:rsidRPr="00EF5447" w:rsidRDefault="00B30644" w:rsidP="00B30644">
            <w:pPr>
              <w:pStyle w:val="TAC"/>
            </w:pPr>
            <w:r w:rsidRPr="003C4CEC">
              <w:t>216</w:t>
            </w:r>
          </w:p>
        </w:tc>
        <w:tc>
          <w:tcPr>
            <w:tcW w:w="1323" w:type="dxa"/>
            <w:gridSpan w:val="2"/>
            <w:shd w:val="clear" w:color="auto" w:fill="auto"/>
            <w:noWrap/>
          </w:tcPr>
          <w:p w14:paraId="7E246FBA" w14:textId="77777777" w:rsidR="00B30644" w:rsidRPr="00EF5447" w:rsidRDefault="00B30644" w:rsidP="00B30644">
            <w:pPr>
              <w:pStyle w:val="TAC"/>
            </w:pPr>
            <w:r w:rsidRPr="00EF5447">
              <w:t>4510</w:t>
            </w:r>
          </w:p>
        </w:tc>
        <w:tc>
          <w:tcPr>
            <w:tcW w:w="867" w:type="dxa"/>
            <w:gridSpan w:val="2"/>
            <w:shd w:val="clear" w:color="auto" w:fill="auto"/>
          </w:tcPr>
          <w:p w14:paraId="56DF2A4E" w14:textId="77777777" w:rsidR="00B30644" w:rsidRPr="00EF5447" w:rsidRDefault="00B30644" w:rsidP="00B30644">
            <w:pPr>
              <w:pStyle w:val="TAC"/>
            </w:pPr>
            <w:r w:rsidRPr="00EF5447">
              <w:t>N/A</w:t>
            </w:r>
          </w:p>
        </w:tc>
        <w:tc>
          <w:tcPr>
            <w:tcW w:w="1248" w:type="dxa"/>
            <w:gridSpan w:val="3"/>
            <w:shd w:val="clear" w:color="auto" w:fill="auto"/>
          </w:tcPr>
          <w:p w14:paraId="4A66D65D" w14:textId="77777777" w:rsidR="00B30644" w:rsidRPr="00EF5447" w:rsidRDefault="00B30644" w:rsidP="00B30644">
            <w:pPr>
              <w:pStyle w:val="TAC"/>
              <w:rPr>
                <w:kern w:val="2"/>
                <w:szCs w:val="24"/>
                <w:lang w:eastAsia="ja-JP"/>
              </w:rPr>
            </w:pPr>
            <w:r w:rsidRPr="00EF5447">
              <w:rPr>
                <w:rFonts w:eastAsia="Malgun Gothic"/>
                <w:lang w:eastAsia="ko-KR"/>
              </w:rPr>
              <w:t>N/A</w:t>
            </w:r>
          </w:p>
        </w:tc>
      </w:tr>
      <w:tr w:rsidR="00B30644" w:rsidRPr="00EF5447" w14:paraId="2D9B0921" w14:textId="77777777" w:rsidTr="00B30644">
        <w:trPr>
          <w:trHeight w:val="54"/>
          <w:jc w:val="center"/>
        </w:trPr>
        <w:tc>
          <w:tcPr>
            <w:tcW w:w="2259" w:type="dxa"/>
            <w:tcBorders>
              <w:top w:val="nil"/>
              <w:bottom w:val="single" w:sz="4" w:space="0" w:color="auto"/>
            </w:tcBorders>
            <w:shd w:val="clear" w:color="auto" w:fill="auto"/>
          </w:tcPr>
          <w:p w14:paraId="71435655" w14:textId="77777777" w:rsidR="00B30644" w:rsidRPr="00EF5447" w:rsidRDefault="00B30644" w:rsidP="00B30644">
            <w:pPr>
              <w:pStyle w:val="TAC"/>
            </w:pPr>
          </w:p>
        </w:tc>
        <w:tc>
          <w:tcPr>
            <w:tcW w:w="868" w:type="dxa"/>
            <w:shd w:val="clear" w:color="auto" w:fill="auto"/>
          </w:tcPr>
          <w:p w14:paraId="3F53FC0E" w14:textId="77777777" w:rsidR="00B30644" w:rsidRPr="00EF5447" w:rsidRDefault="00B30644" w:rsidP="00B30644">
            <w:pPr>
              <w:pStyle w:val="TAC"/>
            </w:pPr>
            <w:r w:rsidRPr="00EF5447">
              <w:t>n78</w:t>
            </w:r>
          </w:p>
        </w:tc>
        <w:tc>
          <w:tcPr>
            <w:tcW w:w="1380" w:type="dxa"/>
            <w:gridSpan w:val="2"/>
            <w:shd w:val="clear" w:color="auto" w:fill="auto"/>
            <w:noWrap/>
          </w:tcPr>
          <w:p w14:paraId="13F9849F" w14:textId="77777777" w:rsidR="00B30644" w:rsidRPr="00EF5447" w:rsidRDefault="00B30644" w:rsidP="00B30644">
            <w:pPr>
              <w:pStyle w:val="TAC"/>
            </w:pPr>
            <w:r>
              <w:t>N/A</w:t>
            </w:r>
          </w:p>
        </w:tc>
        <w:tc>
          <w:tcPr>
            <w:tcW w:w="817" w:type="dxa"/>
            <w:gridSpan w:val="2"/>
            <w:shd w:val="clear" w:color="auto" w:fill="auto"/>
            <w:noWrap/>
          </w:tcPr>
          <w:p w14:paraId="666191F0" w14:textId="77777777" w:rsidR="00B30644" w:rsidRPr="00EF5447" w:rsidRDefault="00B30644" w:rsidP="00B30644">
            <w:pPr>
              <w:pStyle w:val="TAC"/>
            </w:pPr>
            <w:r w:rsidRPr="003C4CEC">
              <w:t>10</w:t>
            </w:r>
          </w:p>
        </w:tc>
        <w:tc>
          <w:tcPr>
            <w:tcW w:w="2554" w:type="dxa"/>
            <w:gridSpan w:val="2"/>
            <w:shd w:val="clear" w:color="auto" w:fill="auto"/>
            <w:noWrap/>
          </w:tcPr>
          <w:p w14:paraId="48289DA5" w14:textId="77777777" w:rsidR="00B30644" w:rsidRPr="00EF5447" w:rsidRDefault="00B30644" w:rsidP="00B30644">
            <w:pPr>
              <w:pStyle w:val="TAC"/>
            </w:pPr>
            <w:r>
              <w:t>N/A</w:t>
            </w:r>
          </w:p>
        </w:tc>
        <w:tc>
          <w:tcPr>
            <w:tcW w:w="1323" w:type="dxa"/>
            <w:gridSpan w:val="2"/>
            <w:shd w:val="clear" w:color="auto" w:fill="auto"/>
            <w:noWrap/>
          </w:tcPr>
          <w:p w14:paraId="5934ADA3" w14:textId="77777777" w:rsidR="00B30644" w:rsidRPr="00EF5447" w:rsidRDefault="00B30644" w:rsidP="00B30644">
            <w:pPr>
              <w:pStyle w:val="TAC"/>
            </w:pPr>
            <w:r w:rsidRPr="00EF5447">
              <w:t>3710</w:t>
            </w:r>
          </w:p>
        </w:tc>
        <w:tc>
          <w:tcPr>
            <w:tcW w:w="867" w:type="dxa"/>
            <w:gridSpan w:val="2"/>
            <w:shd w:val="clear" w:color="auto" w:fill="auto"/>
          </w:tcPr>
          <w:p w14:paraId="54F6393B" w14:textId="77777777" w:rsidR="00B30644" w:rsidRPr="00EF5447" w:rsidRDefault="00B30644" w:rsidP="00B30644">
            <w:pPr>
              <w:pStyle w:val="TAC"/>
            </w:pPr>
            <w:r w:rsidRPr="00EF5447">
              <w:t>4.2</w:t>
            </w:r>
          </w:p>
        </w:tc>
        <w:tc>
          <w:tcPr>
            <w:tcW w:w="1248" w:type="dxa"/>
            <w:gridSpan w:val="3"/>
            <w:shd w:val="clear" w:color="auto" w:fill="auto"/>
          </w:tcPr>
          <w:p w14:paraId="04FE5F4F" w14:textId="77777777" w:rsidR="00B30644" w:rsidRPr="00EF5447" w:rsidRDefault="00B30644" w:rsidP="00B30644">
            <w:pPr>
              <w:pStyle w:val="TAC"/>
              <w:rPr>
                <w:kern w:val="2"/>
                <w:szCs w:val="24"/>
                <w:lang w:eastAsia="ja-JP"/>
              </w:rPr>
            </w:pPr>
            <w:r w:rsidRPr="00EF5447">
              <w:rPr>
                <w:rFonts w:eastAsia="Malgun Gothic"/>
                <w:lang w:eastAsia="ko-KR"/>
              </w:rPr>
              <w:t>IMD5</w:t>
            </w:r>
          </w:p>
        </w:tc>
      </w:tr>
      <w:tr w:rsidR="00B30644" w:rsidRPr="00EF5447" w14:paraId="69F859F9" w14:textId="77777777" w:rsidTr="00B30644">
        <w:trPr>
          <w:trHeight w:val="54"/>
          <w:jc w:val="center"/>
        </w:trPr>
        <w:tc>
          <w:tcPr>
            <w:tcW w:w="2259" w:type="dxa"/>
            <w:tcBorders>
              <w:bottom w:val="nil"/>
            </w:tcBorders>
            <w:shd w:val="clear" w:color="auto" w:fill="auto"/>
          </w:tcPr>
          <w:p w14:paraId="2FBA1001" w14:textId="77777777" w:rsidR="00B30644" w:rsidRPr="00EF5447" w:rsidRDefault="00B30644" w:rsidP="00B30644">
            <w:pPr>
              <w:pStyle w:val="TAC"/>
            </w:pPr>
            <w:r w:rsidRPr="00EF5447">
              <w:rPr>
                <w:rFonts w:eastAsia="MS Mincho" w:cs="Arial"/>
                <w:szCs w:val="18"/>
                <w:lang w:eastAsia="ja-JP"/>
              </w:rPr>
              <w:t>DC_3A_SUL_n78A-n82A</w:t>
            </w:r>
          </w:p>
        </w:tc>
        <w:tc>
          <w:tcPr>
            <w:tcW w:w="868" w:type="dxa"/>
            <w:shd w:val="clear" w:color="auto" w:fill="auto"/>
          </w:tcPr>
          <w:p w14:paraId="1004C81D" w14:textId="77777777" w:rsidR="00B30644" w:rsidRPr="00EF5447" w:rsidRDefault="00B30644" w:rsidP="00B30644">
            <w:pPr>
              <w:pStyle w:val="TAC"/>
            </w:pPr>
            <w:r w:rsidRPr="00EF5447">
              <w:rPr>
                <w:rFonts w:cs="Arial"/>
                <w:szCs w:val="18"/>
                <w:lang w:eastAsia="zh-CN"/>
              </w:rPr>
              <w:t>3</w:t>
            </w:r>
          </w:p>
        </w:tc>
        <w:tc>
          <w:tcPr>
            <w:tcW w:w="1380" w:type="dxa"/>
            <w:gridSpan w:val="2"/>
            <w:shd w:val="clear" w:color="auto" w:fill="auto"/>
            <w:noWrap/>
          </w:tcPr>
          <w:p w14:paraId="227DBA88" w14:textId="77777777" w:rsidR="00B30644" w:rsidRPr="00EF5447" w:rsidRDefault="00B30644" w:rsidP="00B30644">
            <w:pPr>
              <w:pStyle w:val="TAC"/>
            </w:pPr>
            <w:r>
              <w:rPr>
                <w:rFonts w:cs="Arial"/>
                <w:szCs w:val="18"/>
              </w:rPr>
              <w:t>N/A</w:t>
            </w:r>
          </w:p>
        </w:tc>
        <w:tc>
          <w:tcPr>
            <w:tcW w:w="817" w:type="dxa"/>
            <w:gridSpan w:val="2"/>
            <w:shd w:val="clear" w:color="auto" w:fill="auto"/>
            <w:noWrap/>
          </w:tcPr>
          <w:p w14:paraId="4C69BD83" w14:textId="77777777" w:rsidR="00B30644" w:rsidRPr="00EF5447" w:rsidRDefault="00B30644" w:rsidP="00B30644">
            <w:pPr>
              <w:pStyle w:val="TAC"/>
            </w:pPr>
            <w:r w:rsidRPr="003C4CEC">
              <w:rPr>
                <w:rFonts w:cs="Arial"/>
                <w:szCs w:val="18"/>
              </w:rPr>
              <w:t>5</w:t>
            </w:r>
          </w:p>
        </w:tc>
        <w:tc>
          <w:tcPr>
            <w:tcW w:w="2554" w:type="dxa"/>
            <w:gridSpan w:val="2"/>
            <w:shd w:val="clear" w:color="auto" w:fill="auto"/>
            <w:noWrap/>
          </w:tcPr>
          <w:p w14:paraId="0F9816B8" w14:textId="77777777" w:rsidR="00B30644" w:rsidRPr="00EF5447" w:rsidRDefault="00B30644" w:rsidP="00B30644">
            <w:pPr>
              <w:pStyle w:val="TAC"/>
            </w:pPr>
            <w:r>
              <w:rPr>
                <w:rFonts w:cs="Arial"/>
                <w:szCs w:val="18"/>
              </w:rPr>
              <w:t>N/A</w:t>
            </w:r>
          </w:p>
        </w:tc>
        <w:tc>
          <w:tcPr>
            <w:tcW w:w="1323" w:type="dxa"/>
            <w:gridSpan w:val="2"/>
            <w:shd w:val="clear" w:color="auto" w:fill="auto"/>
            <w:noWrap/>
          </w:tcPr>
          <w:p w14:paraId="58AC594C" w14:textId="77777777" w:rsidR="00B30644" w:rsidRPr="00EF5447" w:rsidRDefault="00B30644" w:rsidP="00B30644">
            <w:pPr>
              <w:pStyle w:val="TAC"/>
            </w:pPr>
            <w:r w:rsidRPr="00EF5447">
              <w:rPr>
                <w:rFonts w:cs="Arial"/>
                <w:szCs w:val="18"/>
              </w:rPr>
              <w:t>1870</w:t>
            </w:r>
          </w:p>
        </w:tc>
        <w:tc>
          <w:tcPr>
            <w:tcW w:w="867" w:type="dxa"/>
            <w:gridSpan w:val="2"/>
            <w:shd w:val="clear" w:color="auto" w:fill="auto"/>
          </w:tcPr>
          <w:p w14:paraId="66EAAB3F" w14:textId="77777777" w:rsidR="00B30644" w:rsidRPr="00EF5447" w:rsidRDefault="00B30644" w:rsidP="00B30644">
            <w:pPr>
              <w:pStyle w:val="TAC"/>
            </w:pPr>
            <w:r w:rsidRPr="00EF5447">
              <w:rPr>
                <w:rFonts w:cs="Arial"/>
                <w:szCs w:val="18"/>
              </w:rPr>
              <w:t>4</w:t>
            </w:r>
          </w:p>
        </w:tc>
        <w:tc>
          <w:tcPr>
            <w:tcW w:w="1248" w:type="dxa"/>
            <w:gridSpan w:val="3"/>
            <w:shd w:val="clear" w:color="auto" w:fill="auto"/>
          </w:tcPr>
          <w:p w14:paraId="53B88CA4" w14:textId="77777777" w:rsidR="00B30644" w:rsidRPr="00EF5447" w:rsidRDefault="00B30644" w:rsidP="00B30644">
            <w:pPr>
              <w:pStyle w:val="TAC"/>
              <w:rPr>
                <w:rFonts w:eastAsia="Malgun Gothic"/>
                <w:lang w:eastAsia="ko-KR"/>
              </w:rPr>
            </w:pPr>
            <w:r w:rsidRPr="00EF5447">
              <w:rPr>
                <w:rFonts w:cs="Arial"/>
                <w:szCs w:val="18"/>
              </w:rPr>
              <w:t>IMD4</w:t>
            </w:r>
          </w:p>
        </w:tc>
      </w:tr>
      <w:tr w:rsidR="00B30644" w:rsidRPr="00EF5447" w14:paraId="4DB69B2B" w14:textId="77777777" w:rsidTr="00B30644">
        <w:trPr>
          <w:trHeight w:val="54"/>
          <w:jc w:val="center"/>
        </w:trPr>
        <w:tc>
          <w:tcPr>
            <w:tcW w:w="2259" w:type="dxa"/>
            <w:tcBorders>
              <w:top w:val="nil"/>
              <w:bottom w:val="single" w:sz="4" w:space="0" w:color="auto"/>
            </w:tcBorders>
            <w:shd w:val="clear" w:color="auto" w:fill="auto"/>
          </w:tcPr>
          <w:p w14:paraId="77A0A2F5" w14:textId="77777777" w:rsidR="00B30644" w:rsidRPr="00EF5447" w:rsidRDefault="00B30644" w:rsidP="00B30644">
            <w:pPr>
              <w:pStyle w:val="TAC"/>
            </w:pPr>
          </w:p>
        </w:tc>
        <w:tc>
          <w:tcPr>
            <w:tcW w:w="868" w:type="dxa"/>
            <w:shd w:val="clear" w:color="auto" w:fill="auto"/>
          </w:tcPr>
          <w:p w14:paraId="68989AB8" w14:textId="77777777" w:rsidR="00B30644" w:rsidRPr="00EF5447" w:rsidRDefault="00B30644" w:rsidP="00B30644">
            <w:pPr>
              <w:pStyle w:val="TAC"/>
            </w:pPr>
            <w:r w:rsidRPr="00EF5447">
              <w:rPr>
                <w:rFonts w:cs="Arial"/>
                <w:szCs w:val="18"/>
                <w:lang w:eastAsia="zh-CN"/>
              </w:rPr>
              <w:t>n82</w:t>
            </w:r>
          </w:p>
        </w:tc>
        <w:tc>
          <w:tcPr>
            <w:tcW w:w="1380" w:type="dxa"/>
            <w:gridSpan w:val="2"/>
            <w:shd w:val="clear" w:color="auto" w:fill="auto"/>
            <w:noWrap/>
          </w:tcPr>
          <w:p w14:paraId="41747FA7" w14:textId="77777777" w:rsidR="00B30644" w:rsidRPr="00EF5447" w:rsidRDefault="00B30644" w:rsidP="00B30644">
            <w:pPr>
              <w:pStyle w:val="TAC"/>
            </w:pPr>
            <w:r w:rsidRPr="003C4CEC">
              <w:rPr>
                <w:rFonts w:cs="Arial"/>
                <w:szCs w:val="18"/>
              </w:rPr>
              <w:t>840</w:t>
            </w:r>
          </w:p>
        </w:tc>
        <w:tc>
          <w:tcPr>
            <w:tcW w:w="817" w:type="dxa"/>
            <w:gridSpan w:val="2"/>
            <w:shd w:val="clear" w:color="auto" w:fill="auto"/>
            <w:noWrap/>
          </w:tcPr>
          <w:p w14:paraId="2D51F858" w14:textId="77777777" w:rsidR="00B30644" w:rsidRPr="00EF5447" w:rsidRDefault="00B30644" w:rsidP="00B30644">
            <w:pPr>
              <w:pStyle w:val="TAC"/>
            </w:pPr>
            <w:r w:rsidRPr="003C4CEC">
              <w:rPr>
                <w:rFonts w:cs="Arial"/>
                <w:szCs w:val="18"/>
              </w:rPr>
              <w:t>5</w:t>
            </w:r>
          </w:p>
        </w:tc>
        <w:tc>
          <w:tcPr>
            <w:tcW w:w="2554" w:type="dxa"/>
            <w:gridSpan w:val="2"/>
            <w:shd w:val="clear" w:color="auto" w:fill="auto"/>
            <w:noWrap/>
          </w:tcPr>
          <w:p w14:paraId="3CB1172B" w14:textId="77777777" w:rsidR="00B30644" w:rsidRPr="00EF5447" w:rsidRDefault="00B30644" w:rsidP="00B30644">
            <w:pPr>
              <w:pStyle w:val="TAC"/>
            </w:pPr>
            <w:r w:rsidRPr="003C4CEC">
              <w:rPr>
                <w:rFonts w:cs="Arial"/>
                <w:szCs w:val="18"/>
              </w:rPr>
              <w:t>25</w:t>
            </w:r>
          </w:p>
        </w:tc>
        <w:tc>
          <w:tcPr>
            <w:tcW w:w="1323" w:type="dxa"/>
            <w:gridSpan w:val="2"/>
            <w:shd w:val="clear" w:color="auto" w:fill="auto"/>
            <w:noWrap/>
          </w:tcPr>
          <w:p w14:paraId="70D2A63C" w14:textId="77777777" w:rsidR="00B30644" w:rsidRPr="00EF5447" w:rsidRDefault="00B30644" w:rsidP="00B30644">
            <w:pPr>
              <w:pStyle w:val="TAC"/>
            </w:pPr>
          </w:p>
        </w:tc>
        <w:tc>
          <w:tcPr>
            <w:tcW w:w="867" w:type="dxa"/>
            <w:gridSpan w:val="2"/>
            <w:shd w:val="clear" w:color="auto" w:fill="auto"/>
          </w:tcPr>
          <w:p w14:paraId="5C402EED" w14:textId="77777777" w:rsidR="00B30644" w:rsidRPr="00EF5447" w:rsidRDefault="00B30644" w:rsidP="00B30644">
            <w:pPr>
              <w:pStyle w:val="TAC"/>
            </w:pPr>
            <w:r w:rsidRPr="00EF5447">
              <w:rPr>
                <w:rFonts w:cs="Arial"/>
                <w:szCs w:val="18"/>
              </w:rPr>
              <w:t>N/A</w:t>
            </w:r>
          </w:p>
        </w:tc>
        <w:tc>
          <w:tcPr>
            <w:tcW w:w="1248" w:type="dxa"/>
            <w:gridSpan w:val="3"/>
            <w:shd w:val="clear" w:color="auto" w:fill="auto"/>
          </w:tcPr>
          <w:p w14:paraId="25551FED" w14:textId="77777777" w:rsidR="00B30644" w:rsidRPr="00EF5447" w:rsidRDefault="00B30644" w:rsidP="00B30644">
            <w:pPr>
              <w:pStyle w:val="TAC"/>
              <w:rPr>
                <w:rFonts w:eastAsia="Malgun Gothic"/>
                <w:lang w:eastAsia="ko-KR"/>
              </w:rPr>
            </w:pPr>
            <w:r w:rsidRPr="00EF5447">
              <w:rPr>
                <w:rFonts w:cs="Arial"/>
                <w:szCs w:val="18"/>
              </w:rPr>
              <w:t>N/A</w:t>
            </w:r>
          </w:p>
        </w:tc>
      </w:tr>
      <w:tr w:rsidR="00B30644" w:rsidRPr="00EF5447" w14:paraId="3EDE4BA6" w14:textId="77777777" w:rsidTr="00B30644">
        <w:trPr>
          <w:trHeight w:val="54"/>
          <w:jc w:val="center"/>
        </w:trPr>
        <w:tc>
          <w:tcPr>
            <w:tcW w:w="2259" w:type="dxa"/>
            <w:tcBorders>
              <w:bottom w:val="nil"/>
            </w:tcBorders>
            <w:shd w:val="clear" w:color="auto" w:fill="auto"/>
          </w:tcPr>
          <w:p w14:paraId="716B92D1" w14:textId="77777777" w:rsidR="00B30644" w:rsidRPr="00EF5447" w:rsidRDefault="00B30644" w:rsidP="00B30644">
            <w:pPr>
              <w:pStyle w:val="TAC"/>
            </w:pPr>
            <w:r w:rsidRPr="00EF5447">
              <w:rPr>
                <w:rFonts w:cs="Arial"/>
                <w:kern w:val="2"/>
                <w:szCs w:val="24"/>
                <w:lang w:eastAsia="ja-JP"/>
              </w:rPr>
              <w:t>DC_3A_SUL_n78A-n84A</w:t>
            </w:r>
          </w:p>
        </w:tc>
        <w:tc>
          <w:tcPr>
            <w:tcW w:w="868" w:type="dxa"/>
            <w:shd w:val="clear" w:color="auto" w:fill="auto"/>
          </w:tcPr>
          <w:p w14:paraId="46EC3FBB" w14:textId="77777777" w:rsidR="00B30644" w:rsidRPr="00EF5447" w:rsidRDefault="00B30644" w:rsidP="00B30644">
            <w:pPr>
              <w:pStyle w:val="TAC"/>
              <w:rPr>
                <w:rFonts w:eastAsia="MS Mincho"/>
              </w:rPr>
            </w:pPr>
            <w:r w:rsidRPr="00EF5447">
              <w:rPr>
                <w:rFonts w:cs="Arial"/>
              </w:rPr>
              <w:t>3</w:t>
            </w:r>
          </w:p>
        </w:tc>
        <w:tc>
          <w:tcPr>
            <w:tcW w:w="1380" w:type="dxa"/>
            <w:gridSpan w:val="2"/>
            <w:shd w:val="clear" w:color="auto" w:fill="auto"/>
            <w:noWrap/>
          </w:tcPr>
          <w:p w14:paraId="7055C0AC" w14:textId="77777777" w:rsidR="00B30644" w:rsidRPr="00EF5447" w:rsidRDefault="00B30644" w:rsidP="00B30644">
            <w:pPr>
              <w:pStyle w:val="TAC"/>
              <w:rPr>
                <w:rFonts w:eastAsia="MS Mincho"/>
              </w:rPr>
            </w:pPr>
            <w:r w:rsidRPr="003C4CEC">
              <w:rPr>
                <w:rFonts w:cs="Arial"/>
              </w:rPr>
              <w:t>1782.5</w:t>
            </w:r>
          </w:p>
        </w:tc>
        <w:tc>
          <w:tcPr>
            <w:tcW w:w="817" w:type="dxa"/>
            <w:gridSpan w:val="2"/>
            <w:shd w:val="clear" w:color="auto" w:fill="auto"/>
            <w:noWrap/>
          </w:tcPr>
          <w:p w14:paraId="24CD7B3A" w14:textId="77777777" w:rsidR="00B30644" w:rsidRPr="00EF5447" w:rsidRDefault="00B30644" w:rsidP="00B30644">
            <w:pPr>
              <w:pStyle w:val="TAC"/>
              <w:rPr>
                <w:rFonts w:eastAsia="MS Mincho"/>
              </w:rPr>
            </w:pPr>
            <w:r w:rsidRPr="003C4CEC">
              <w:rPr>
                <w:rFonts w:cs="Arial"/>
              </w:rPr>
              <w:t>5</w:t>
            </w:r>
          </w:p>
        </w:tc>
        <w:tc>
          <w:tcPr>
            <w:tcW w:w="2554" w:type="dxa"/>
            <w:gridSpan w:val="2"/>
            <w:shd w:val="clear" w:color="auto" w:fill="auto"/>
            <w:noWrap/>
          </w:tcPr>
          <w:p w14:paraId="79FD138B" w14:textId="77777777" w:rsidR="00B30644" w:rsidRPr="00EF5447" w:rsidRDefault="00B30644" w:rsidP="00B30644">
            <w:pPr>
              <w:pStyle w:val="TAC"/>
              <w:rPr>
                <w:rFonts w:eastAsia="MS Mincho"/>
              </w:rPr>
            </w:pPr>
            <w:r w:rsidRPr="003C4CEC">
              <w:rPr>
                <w:rFonts w:cs="Arial"/>
              </w:rPr>
              <w:t>25</w:t>
            </w:r>
          </w:p>
        </w:tc>
        <w:tc>
          <w:tcPr>
            <w:tcW w:w="1323" w:type="dxa"/>
            <w:gridSpan w:val="2"/>
            <w:shd w:val="clear" w:color="auto" w:fill="auto"/>
            <w:noWrap/>
          </w:tcPr>
          <w:p w14:paraId="7CE3B387" w14:textId="77777777" w:rsidR="00B30644" w:rsidRPr="00EF5447" w:rsidRDefault="00B30644" w:rsidP="00B30644">
            <w:pPr>
              <w:pStyle w:val="TAC"/>
              <w:rPr>
                <w:rFonts w:eastAsia="MS Mincho"/>
              </w:rPr>
            </w:pPr>
            <w:r w:rsidRPr="00EF5447">
              <w:rPr>
                <w:rFonts w:cs="Arial"/>
                <w:lang w:eastAsia="zh-CN"/>
              </w:rPr>
              <w:t>1877.5</w:t>
            </w:r>
          </w:p>
        </w:tc>
        <w:tc>
          <w:tcPr>
            <w:tcW w:w="867" w:type="dxa"/>
            <w:gridSpan w:val="2"/>
            <w:shd w:val="clear" w:color="auto" w:fill="auto"/>
          </w:tcPr>
          <w:p w14:paraId="466B41F2" w14:textId="77777777" w:rsidR="00B30644" w:rsidRPr="00EF5447" w:rsidRDefault="00B30644" w:rsidP="00B30644">
            <w:pPr>
              <w:pStyle w:val="TAC"/>
              <w:rPr>
                <w:rFonts w:eastAsia="MS Mincho"/>
              </w:rPr>
            </w:pPr>
            <w:r w:rsidRPr="00EF5447">
              <w:rPr>
                <w:rFonts w:cs="Arial"/>
              </w:rPr>
              <w:t>N/A</w:t>
            </w:r>
          </w:p>
        </w:tc>
        <w:tc>
          <w:tcPr>
            <w:tcW w:w="1248" w:type="dxa"/>
            <w:gridSpan w:val="3"/>
            <w:shd w:val="clear" w:color="auto" w:fill="auto"/>
          </w:tcPr>
          <w:p w14:paraId="1BCDBD27" w14:textId="77777777" w:rsidR="00B30644" w:rsidRPr="00EF5447" w:rsidRDefault="00B30644" w:rsidP="00B30644">
            <w:pPr>
              <w:pStyle w:val="TAC"/>
              <w:rPr>
                <w:rFonts w:eastAsia="MS Mincho"/>
              </w:rPr>
            </w:pPr>
            <w:r w:rsidRPr="00EF5447">
              <w:rPr>
                <w:rFonts w:cs="Arial"/>
              </w:rPr>
              <w:t>N/A</w:t>
            </w:r>
          </w:p>
        </w:tc>
      </w:tr>
      <w:tr w:rsidR="00B30644" w:rsidRPr="00EF5447" w14:paraId="14B37A1A" w14:textId="77777777" w:rsidTr="00B30644">
        <w:trPr>
          <w:trHeight w:val="22"/>
          <w:jc w:val="center"/>
        </w:trPr>
        <w:tc>
          <w:tcPr>
            <w:tcW w:w="2259" w:type="dxa"/>
            <w:tcBorders>
              <w:top w:val="nil"/>
              <w:bottom w:val="nil"/>
            </w:tcBorders>
            <w:shd w:val="clear" w:color="auto" w:fill="auto"/>
          </w:tcPr>
          <w:p w14:paraId="7108E7E8" w14:textId="77777777" w:rsidR="00B30644" w:rsidRPr="00EF5447" w:rsidRDefault="00B30644" w:rsidP="00B30644">
            <w:pPr>
              <w:pStyle w:val="TAC"/>
            </w:pPr>
          </w:p>
        </w:tc>
        <w:tc>
          <w:tcPr>
            <w:tcW w:w="868" w:type="dxa"/>
            <w:shd w:val="clear" w:color="auto" w:fill="auto"/>
          </w:tcPr>
          <w:p w14:paraId="7DB5AFDB" w14:textId="77777777" w:rsidR="00B30644" w:rsidRPr="00EF5447" w:rsidRDefault="00B30644" w:rsidP="00B30644">
            <w:pPr>
              <w:pStyle w:val="TAC"/>
              <w:rPr>
                <w:rFonts w:eastAsia="MS Mincho"/>
              </w:rPr>
            </w:pPr>
            <w:r w:rsidRPr="00EF5447">
              <w:rPr>
                <w:rFonts w:cs="Arial"/>
              </w:rPr>
              <w:t>n84</w:t>
            </w:r>
          </w:p>
        </w:tc>
        <w:tc>
          <w:tcPr>
            <w:tcW w:w="1380" w:type="dxa"/>
            <w:gridSpan w:val="2"/>
            <w:shd w:val="clear" w:color="auto" w:fill="auto"/>
            <w:noWrap/>
          </w:tcPr>
          <w:p w14:paraId="3E285913" w14:textId="77777777" w:rsidR="00B30644" w:rsidRPr="00EF5447" w:rsidRDefault="00B30644" w:rsidP="00B30644">
            <w:pPr>
              <w:pStyle w:val="TAC"/>
              <w:rPr>
                <w:rFonts w:eastAsia="MS Mincho"/>
              </w:rPr>
            </w:pPr>
            <w:r w:rsidRPr="003C4CEC">
              <w:rPr>
                <w:rFonts w:cs="Arial"/>
              </w:rPr>
              <w:t>1922.5</w:t>
            </w:r>
          </w:p>
        </w:tc>
        <w:tc>
          <w:tcPr>
            <w:tcW w:w="817" w:type="dxa"/>
            <w:gridSpan w:val="2"/>
            <w:shd w:val="clear" w:color="auto" w:fill="auto"/>
            <w:noWrap/>
          </w:tcPr>
          <w:p w14:paraId="2CEDF2C3" w14:textId="77777777" w:rsidR="00B30644" w:rsidRPr="00EF5447" w:rsidRDefault="00B30644" w:rsidP="00B30644">
            <w:pPr>
              <w:pStyle w:val="TAC"/>
              <w:rPr>
                <w:rFonts w:eastAsia="MS Mincho"/>
              </w:rPr>
            </w:pPr>
            <w:r w:rsidRPr="003C4CEC">
              <w:rPr>
                <w:rFonts w:cs="Arial"/>
              </w:rPr>
              <w:t>5</w:t>
            </w:r>
          </w:p>
        </w:tc>
        <w:tc>
          <w:tcPr>
            <w:tcW w:w="2554" w:type="dxa"/>
            <w:gridSpan w:val="2"/>
            <w:shd w:val="clear" w:color="auto" w:fill="auto"/>
            <w:noWrap/>
          </w:tcPr>
          <w:p w14:paraId="3F86F9E8" w14:textId="77777777" w:rsidR="00B30644" w:rsidRPr="00EF5447" w:rsidRDefault="00B30644" w:rsidP="00B30644">
            <w:pPr>
              <w:pStyle w:val="TAC"/>
              <w:rPr>
                <w:rFonts w:eastAsia="MS Mincho"/>
              </w:rPr>
            </w:pPr>
            <w:r w:rsidRPr="003C4CEC">
              <w:rPr>
                <w:rFonts w:cs="Arial"/>
              </w:rPr>
              <w:t>25</w:t>
            </w:r>
          </w:p>
        </w:tc>
        <w:tc>
          <w:tcPr>
            <w:tcW w:w="1323" w:type="dxa"/>
            <w:gridSpan w:val="2"/>
            <w:shd w:val="clear" w:color="auto" w:fill="auto"/>
            <w:noWrap/>
          </w:tcPr>
          <w:p w14:paraId="382E15AB" w14:textId="77777777" w:rsidR="00B30644" w:rsidRPr="00EF5447" w:rsidRDefault="00B30644" w:rsidP="00B30644">
            <w:pPr>
              <w:pStyle w:val="TAC"/>
              <w:rPr>
                <w:rFonts w:eastAsia="MS Mincho"/>
              </w:rPr>
            </w:pPr>
          </w:p>
        </w:tc>
        <w:tc>
          <w:tcPr>
            <w:tcW w:w="867" w:type="dxa"/>
            <w:gridSpan w:val="2"/>
            <w:shd w:val="clear" w:color="auto" w:fill="auto"/>
          </w:tcPr>
          <w:p w14:paraId="5B021989" w14:textId="77777777" w:rsidR="00B30644" w:rsidRPr="00EF5447" w:rsidRDefault="00B30644" w:rsidP="00B30644">
            <w:pPr>
              <w:pStyle w:val="TAC"/>
              <w:rPr>
                <w:rFonts w:eastAsia="MS Mincho"/>
              </w:rPr>
            </w:pPr>
            <w:r w:rsidRPr="00EF5447">
              <w:rPr>
                <w:rFonts w:cs="Arial"/>
              </w:rPr>
              <w:t>N/A</w:t>
            </w:r>
          </w:p>
        </w:tc>
        <w:tc>
          <w:tcPr>
            <w:tcW w:w="1248" w:type="dxa"/>
            <w:gridSpan w:val="3"/>
            <w:shd w:val="clear" w:color="auto" w:fill="auto"/>
          </w:tcPr>
          <w:p w14:paraId="7A9A837E" w14:textId="77777777" w:rsidR="00B30644" w:rsidRPr="00EF5447" w:rsidRDefault="00B30644" w:rsidP="00B30644">
            <w:pPr>
              <w:pStyle w:val="TAC"/>
              <w:rPr>
                <w:rFonts w:eastAsia="MS Mincho"/>
              </w:rPr>
            </w:pPr>
            <w:r w:rsidRPr="00EF5447">
              <w:rPr>
                <w:rFonts w:cs="Arial"/>
              </w:rPr>
              <w:t>N/A</w:t>
            </w:r>
          </w:p>
        </w:tc>
      </w:tr>
      <w:tr w:rsidR="00B30644" w:rsidRPr="00EF5447" w14:paraId="3C6D9D79" w14:textId="77777777" w:rsidTr="00B30644">
        <w:trPr>
          <w:trHeight w:val="22"/>
          <w:jc w:val="center"/>
        </w:trPr>
        <w:tc>
          <w:tcPr>
            <w:tcW w:w="2259" w:type="dxa"/>
            <w:tcBorders>
              <w:top w:val="nil"/>
              <w:bottom w:val="single" w:sz="4" w:space="0" w:color="auto"/>
            </w:tcBorders>
            <w:shd w:val="clear" w:color="auto" w:fill="auto"/>
          </w:tcPr>
          <w:p w14:paraId="445FFEB4" w14:textId="77777777" w:rsidR="00B30644" w:rsidRPr="00EF5447" w:rsidRDefault="00B30644" w:rsidP="00B30644">
            <w:pPr>
              <w:pStyle w:val="TAC"/>
            </w:pPr>
          </w:p>
        </w:tc>
        <w:tc>
          <w:tcPr>
            <w:tcW w:w="868" w:type="dxa"/>
            <w:shd w:val="clear" w:color="auto" w:fill="auto"/>
          </w:tcPr>
          <w:p w14:paraId="31BB0F44" w14:textId="77777777" w:rsidR="00B30644" w:rsidRPr="00EF5447" w:rsidRDefault="00B30644" w:rsidP="00B30644">
            <w:pPr>
              <w:pStyle w:val="TAC"/>
              <w:rPr>
                <w:rFonts w:eastAsia="MS Mincho"/>
              </w:rPr>
            </w:pPr>
            <w:r w:rsidRPr="00EF5447">
              <w:t>n78</w:t>
            </w:r>
          </w:p>
        </w:tc>
        <w:tc>
          <w:tcPr>
            <w:tcW w:w="1380" w:type="dxa"/>
            <w:gridSpan w:val="2"/>
            <w:shd w:val="clear" w:color="auto" w:fill="auto"/>
            <w:noWrap/>
          </w:tcPr>
          <w:p w14:paraId="70456F4E" w14:textId="77777777" w:rsidR="00B30644" w:rsidRPr="00EF5447" w:rsidRDefault="00B30644" w:rsidP="00B30644">
            <w:pPr>
              <w:pStyle w:val="TAC"/>
              <w:rPr>
                <w:rFonts w:eastAsia="MS Mincho"/>
              </w:rPr>
            </w:pPr>
            <w:r>
              <w:t>N/A</w:t>
            </w:r>
          </w:p>
        </w:tc>
        <w:tc>
          <w:tcPr>
            <w:tcW w:w="817" w:type="dxa"/>
            <w:gridSpan w:val="2"/>
            <w:shd w:val="clear" w:color="auto" w:fill="auto"/>
            <w:noWrap/>
          </w:tcPr>
          <w:p w14:paraId="32CBE7BE" w14:textId="77777777" w:rsidR="00B30644" w:rsidRPr="00EF5447" w:rsidRDefault="00B30644" w:rsidP="00B30644">
            <w:pPr>
              <w:pStyle w:val="TAC"/>
              <w:rPr>
                <w:rFonts w:eastAsia="MS Mincho"/>
              </w:rPr>
            </w:pPr>
            <w:r w:rsidRPr="003C4CEC">
              <w:rPr>
                <w:rFonts w:cs="Arial"/>
                <w:lang w:eastAsia="zh-CN"/>
              </w:rPr>
              <w:t>10</w:t>
            </w:r>
          </w:p>
        </w:tc>
        <w:tc>
          <w:tcPr>
            <w:tcW w:w="2554" w:type="dxa"/>
            <w:gridSpan w:val="2"/>
            <w:shd w:val="clear" w:color="auto" w:fill="auto"/>
            <w:noWrap/>
          </w:tcPr>
          <w:p w14:paraId="538626C9" w14:textId="77777777" w:rsidR="00B30644" w:rsidRPr="00EF5447" w:rsidRDefault="00B30644" w:rsidP="00B30644">
            <w:pPr>
              <w:pStyle w:val="TAC"/>
              <w:rPr>
                <w:rFonts w:eastAsia="MS Mincho"/>
              </w:rPr>
            </w:pPr>
            <w:r>
              <w:rPr>
                <w:rFonts w:cs="Arial"/>
                <w:lang w:eastAsia="zh-CN"/>
              </w:rPr>
              <w:t>N/A</w:t>
            </w:r>
          </w:p>
        </w:tc>
        <w:tc>
          <w:tcPr>
            <w:tcW w:w="1323" w:type="dxa"/>
            <w:gridSpan w:val="2"/>
            <w:shd w:val="clear" w:color="auto" w:fill="auto"/>
            <w:noWrap/>
          </w:tcPr>
          <w:p w14:paraId="5C8AC0CA" w14:textId="77777777" w:rsidR="00B30644" w:rsidRPr="00EF5447" w:rsidRDefault="00B30644" w:rsidP="00B30644">
            <w:pPr>
              <w:pStyle w:val="TAC"/>
              <w:rPr>
                <w:rFonts w:eastAsia="MS Mincho"/>
              </w:rPr>
            </w:pPr>
            <w:r w:rsidRPr="00EF5447">
              <w:t>3425</w:t>
            </w:r>
          </w:p>
        </w:tc>
        <w:tc>
          <w:tcPr>
            <w:tcW w:w="867" w:type="dxa"/>
            <w:gridSpan w:val="2"/>
            <w:shd w:val="clear" w:color="auto" w:fill="auto"/>
          </w:tcPr>
          <w:p w14:paraId="5212E211" w14:textId="77777777" w:rsidR="00B30644" w:rsidRPr="00EF5447" w:rsidRDefault="00B30644" w:rsidP="00B30644">
            <w:pPr>
              <w:pStyle w:val="TAC"/>
            </w:pPr>
            <w:r w:rsidRPr="00EF5447">
              <w:rPr>
                <w:rFonts w:cs="Arial"/>
              </w:rPr>
              <w:t>13.0</w:t>
            </w:r>
          </w:p>
        </w:tc>
        <w:tc>
          <w:tcPr>
            <w:tcW w:w="1248" w:type="dxa"/>
            <w:gridSpan w:val="3"/>
            <w:shd w:val="clear" w:color="auto" w:fill="auto"/>
          </w:tcPr>
          <w:p w14:paraId="39779A77" w14:textId="77777777" w:rsidR="00B30644" w:rsidRPr="00EF5447" w:rsidRDefault="00B30644" w:rsidP="00B30644">
            <w:pPr>
              <w:pStyle w:val="TAC"/>
            </w:pPr>
            <w:r w:rsidRPr="00EF5447">
              <w:rPr>
                <w:rFonts w:cs="Arial"/>
              </w:rPr>
              <w:t>IMD4</w:t>
            </w:r>
          </w:p>
        </w:tc>
      </w:tr>
      <w:tr w:rsidR="00B30644" w:rsidRPr="00EF5447" w14:paraId="495853B8" w14:textId="77777777" w:rsidTr="00B30644">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543F076B" w14:textId="77777777" w:rsidR="00B30644" w:rsidRPr="00EF5447" w:rsidRDefault="00B30644" w:rsidP="00B30644">
            <w:pPr>
              <w:pStyle w:val="TAC"/>
            </w:pPr>
            <w:r w:rsidRPr="00EF5447">
              <w:t>DC_3A-32A_n1A</w:t>
            </w:r>
          </w:p>
        </w:tc>
        <w:tc>
          <w:tcPr>
            <w:tcW w:w="868" w:type="dxa"/>
            <w:tcBorders>
              <w:left w:val="single" w:sz="4" w:space="0" w:color="auto"/>
            </w:tcBorders>
            <w:shd w:val="clear" w:color="auto" w:fill="auto"/>
          </w:tcPr>
          <w:p w14:paraId="110C7342" w14:textId="77777777" w:rsidR="00B30644" w:rsidRPr="00EF5447" w:rsidRDefault="00B30644" w:rsidP="00B30644">
            <w:pPr>
              <w:pStyle w:val="TAC"/>
              <w:rPr>
                <w:rFonts w:eastAsia="MS Mincho"/>
              </w:rPr>
            </w:pPr>
            <w:r w:rsidRPr="00EF5447">
              <w:rPr>
                <w:rFonts w:eastAsia="Malgun Gothic"/>
                <w:szCs w:val="18"/>
                <w:lang w:eastAsia="ko-KR"/>
              </w:rPr>
              <w:t>3</w:t>
            </w:r>
          </w:p>
        </w:tc>
        <w:tc>
          <w:tcPr>
            <w:tcW w:w="1380" w:type="dxa"/>
            <w:gridSpan w:val="2"/>
            <w:shd w:val="clear" w:color="auto" w:fill="auto"/>
            <w:noWrap/>
          </w:tcPr>
          <w:p w14:paraId="25AE6739" w14:textId="77777777" w:rsidR="00B30644" w:rsidRPr="00EF5447" w:rsidRDefault="00B30644" w:rsidP="00B30644">
            <w:pPr>
              <w:pStyle w:val="TAC"/>
              <w:rPr>
                <w:rFonts w:eastAsia="MS Mincho"/>
              </w:rPr>
            </w:pPr>
            <w:r w:rsidRPr="003C4CEC">
              <w:rPr>
                <w:rFonts w:cs="Arial"/>
              </w:rPr>
              <w:t>1720</w:t>
            </w:r>
          </w:p>
        </w:tc>
        <w:tc>
          <w:tcPr>
            <w:tcW w:w="817" w:type="dxa"/>
            <w:gridSpan w:val="2"/>
            <w:shd w:val="clear" w:color="auto" w:fill="auto"/>
            <w:noWrap/>
          </w:tcPr>
          <w:p w14:paraId="2EBAAAAF" w14:textId="77777777" w:rsidR="00B30644" w:rsidRPr="00EF5447" w:rsidRDefault="00B30644" w:rsidP="00B30644">
            <w:pPr>
              <w:pStyle w:val="TAC"/>
              <w:rPr>
                <w:rFonts w:eastAsia="MS Mincho"/>
              </w:rPr>
            </w:pPr>
            <w:r w:rsidRPr="003C4CEC">
              <w:rPr>
                <w:rFonts w:cs="Arial"/>
              </w:rPr>
              <w:t>5</w:t>
            </w:r>
          </w:p>
        </w:tc>
        <w:tc>
          <w:tcPr>
            <w:tcW w:w="2554" w:type="dxa"/>
            <w:gridSpan w:val="2"/>
            <w:shd w:val="clear" w:color="auto" w:fill="auto"/>
            <w:noWrap/>
          </w:tcPr>
          <w:p w14:paraId="4A32BF29" w14:textId="77777777" w:rsidR="00B30644" w:rsidRPr="00EF5447" w:rsidRDefault="00B30644" w:rsidP="00B30644">
            <w:pPr>
              <w:pStyle w:val="TAC"/>
              <w:rPr>
                <w:rFonts w:eastAsia="MS Mincho"/>
              </w:rPr>
            </w:pPr>
            <w:r w:rsidRPr="003C4CEC">
              <w:rPr>
                <w:rFonts w:cs="Arial"/>
              </w:rPr>
              <w:t>25</w:t>
            </w:r>
          </w:p>
        </w:tc>
        <w:tc>
          <w:tcPr>
            <w:tcW w:w="1323" w:type="dxa"/>
            <w:gridSpan w:val="2"/>
            <w:shd w:val="clear" w:color="auto" w:fill="auto"/>
            <w:noWrap/>
          </w:tcPr>
          <w:p w14:paraId="17DC5B98" w14:textId="77777777" w:rsidR="00B30644" w:rsidRPr="00EF5447" w:rsidRDefault="00B30644" w:rsidP="00B30644">
            <w:pPr>
              <w:pStyle w:val="TAC"/>
              <w:rPr>
                <w:rFonts w:eastAsia="MS Mincho"/>
              </w:rPr>
            </w:pPr>
            <w:r w:rsidRPr="00EF5447">
              <w:rPr>
                <w:rFonts w:cs="Arial"/>
              </w:rPr>
              <w:t>1815</w:t>
            </w:r>
          </w:p>
        </w:tc>
        <w:tc>
          <w:tcPr>
            <w:tcW w:w="867" w:type="dxa"/>
            <w:gridSpan w:val="2"/>
            <w:shd w:val="clear" w:color="auto" w:fill="auto"/>
          </w:tcPr>
          <w:p w14:paraId="7BB28592" w14:textId="77777777" w:rsidR="00B30644" w:rsidRPr="00EF5447" w:rsidRDefault="00B30644" w:rsidP="00B30644">
            <w:pPr>
              <w:pStyle w:val="TAC"/>
            </w:pPr>
            <w:r w:rsidRPr="00EF5447">
              <w:rPr>
                <w:rFonts w:cs="Arial"/>
              </w:rPr>
              <w:t>N/A</w:t>
            </w:r>
          </w:p>
        </w:tc>
        <w:tc>
          <w:tcPr>
            <w:tcW w:w="1248" w:type="dxa"/>
            <w:gridSpan w:val="3"/>
            <w:shd w:val="clear" w:color="auto" w:fill="auto"/>
          </w:tcPr>
          <w:p w14:paraId="0ABB2A74" w14:textId="77777777" w:rsidR="00B30644" w:rsidRPr="00EF5447" w:rsidRDefault="00B30644" w:rsidP="00B30644">
            <w:pPr>
              <w:pStyle w:val="TAC"/>
            </w:pPr>
            <w:r w:rsidRPr="00EF5447">
              <w:rPr>
                <w:rFonts w:cs="Arial"/>
              </w:rPr>
              <w:t>N/A</w:t>
            </w:r>
          </w:p>
        </w:tc>
      </w:tr>
      <w:tr w:rsidR="00B30644" w:rsidRPr="00EF5447" w14:paraId="51EB642D"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tcPr>
          <w:p w14:paraId="5C90A0CB" w14:textId="77777777" w:rsidR="00B30644" w:rsidRPr="00EF5447" w:rsidRDefault="00B30644" w:rsidP="00B30644">
            <w:pPr>
              <w:pStyle w:val="TAC"/>
            </w:pPr>
            <w:r>
              <w:t>DC_3C-32A_n1A</w:t>
            </w:r>
          </w:p>
        </w:tc>
        <w:tc>
          <w:tcPr>
            <w:tcW w:w="868" w:type="dxa"/>
            <w:tcBorders>
              <w:left w:val="single" w:sz="4" w:space="0" w:color="auto"/>
            </w:tcBorders>
            <w:shd w:val="clear" w:color="auto" w:fill="auto"/>
          </w:tcPr>
          <w:p w14:paraId="33757B9D" w14:textId="77777777" w:rsidR="00B30644" w:rsidRPr="00EF5447" w:rsidRDefault="00B30644" w:rsidP="00B30644">
            <w:pPr>
              <w:pStyle w:val="TAC"/>
              <w:rPr>
                <w:rFonts w:eastAsia="MS Mincho"/>
              </w:rPr>
            </w:pPr>
            <w:r w:rsidRPr="00EF5447">
              <w:rPr>
                <w:rFonts w:eastAsia="Malgun Gothic"/>
                <w:szCs w:val="18"/>
                <w:lang w:eastAsia="ko-KR"/>
              </w:rPr>
              <w:t>32</w:t>
            </w:r>
          </w:p>
        </w:tc>
        <w:tc>
          <w:tcPr>
            <w:tcW w:w="1380" w:type="dxa"/>
            <w:gridSpan w:val="2"/>
            <w:shd w:val="clear" w:color="auto" w:fill="auto"/>
            <w:noWrap/>
          </w:tcPr>
          <w:p w14:paraId="3D141725" w14:textId="77777777" w:rsidR="00B30644" w:rsidRPr="00EF5447" w:rsidRDefault="00B30644" w:rsidP="00B30644">
            <w:pPr>
              <w:pStyle w:val="TAC"/>
              <w:rPr>
                <w:rFonts w:eastAsia="MS Mincho"/>
              </w:rPr>
            </w:pPr>
            <w:r w:rsidRPr="003C4CEC">
              <w:rPr>
                <w:rFonts w:cs="Arial"/>
              </w:rPr>
              <w:t>N/A</w:t>
            </w:r>
          </w:p>
        </w:tc>
        <w:tc>
          <w:tcPr>
            <w:tcW w:w="817" w:type="dxa"/>
            <w:gridSpan w:val="2"/>
            <w:shd w:val="clear" w:color="auto" w:fill="auto"/>
            <w:noWrap/>
          </w:tcPr>
          <w:p w14:paraId="46C8A981" w14:textId="77777777" w:rsidR="00B30644" w:rsidRPr="00EF5447" w:rsidRDefault="00B30644" w:rsidP="00B30644">
            <w:pPr>
              <w:pStyle w:val="TAC"/>
              <w:rPr>
                <w:rFonts w:eastAsia="MS Mincho"/>
              </w:rPr>
            </w:pPr>
            <w:r w:rsidRPr="003C4CEC">
              <w:rPr>
                <w:rFonts w:cs="Arial"/>
              </w:rPr>
              <w:t>5</w:t>
            </w:r>
          </w:p>
        </w:tc>
        <w:tc>
          <w:tcPr>
            <w:tcW w:w="2554" w:type="dxa"/>
            <w:gridSpan w:val="2"/>
            <w:shd w:val="clear" w:color="auto" w:fill="auto"/>
            <w:noWrap/>
          </w:tcPr>
          <w:p w14:paraId="1B1B8325" w14:textId="77777777" w:rsidR="00B30644" w:rsidRPr="00EF5447" w:rsidRDefault="00B30644" w:rsidP="00B30644">
            <w:pPr>
              <w:pStyle w:val="TAC"/>
              <w:rPr>
                <w:rFonts w:eastAsia="MS Mincho"/>
              </w:rPr>
            </w:pPr>
            <w:r>
              <w:rPr>
                <w:rFonts w:cs="Arial"/>
                <w:szCs w:val="18"/>
              </w:rPr>
              <w:t>N/A</w:t>
            </w:r>
          </w:p>
        </w:tc>
        <w:tc>
          <w:tcPr>
            <w:tcW w:w="1323" w:type="dxa"/>
            <w:gridSpan w:val="2"/>
            <w:shd w:val="clear" w:color="auto" w:fill="auto"/>
            <w:noWrap/>
          </w:tcPr>
          <w:p w14:paraId="0982EEA6" w14:textId="77777777" w:rsidR="00B30644" w:rsidRPr="00EF5447" w:rsidRDefault="00B30644" w:rsidP="00B30644">
            <w:pPr>
              <w:pStyle w:val="TAC"/>
              <w:rPr>
                <w:rFonts w:eastAsia="MS Mincho"/>
              </w:rPr>
            </w:pPr>
            <w:r w:rsidRPr="00EF5447">
              <w:rPr>
                <w:rFonts w:cs="Arial"/>
              </w:rPr>
              <w:t>1480</w:t>
            </w:r>
          </w:p>
        </w:tc>
        <w:tc>
          <w:tcPr>
            <w:tcW w:w="867" w:type="dxa"/>
            <w:gridSpan w:val="2"/>
            <w:shd w:val="clear" w:color="auto" w:fill="auto"/>
          </w:tcPr>
          <w:p w14:paraId="7F09FF5D" w14:textId="77777777" w:rsidR="00B30644" w:rsidRPr="00EF5447" w:rsidRDefault="00B30644" w:rsidP="00B30644">
            <w:pPr>
              <w:pStyle w:val="TAC"/>
            </w:pPr>
            <w:r w:rsidRPr="00EF5447">
              <w:rPr>
                <w:rFonts w:cs="Arial"/>
              </w:rPr>
              <w:t>15.2</w:t>
            </w:r>
          </w:p>
        </w:tc>
        <w:tc>
          <w:tcPr>
            <w:tcW w:w="1248" w:type="dxa"/>
            <w:gridSpan w:val="3"/>
            <w:shd w:val="clear" w:color="auto" w:fill="auto"/>
          </w:tcPr>
          <w:p w14:paraId="3D96814E" w14:textId="77777777" w:rsidR="00B30644" w:rsidRPr="00EF5447" w:rsidRDefault="00B30644" w:rsidP="00B30644">
            <w:pPr>
              <w:pStyle w:val="TAC"/>
            </w:pPr>
            <w:r w:rsidRPr="00EF5447">
              <w:rPr>
                <w:rFonts w:cs="Arial"/>
              </w:rPr>
              <w:t>IMD3</w:t>
            </w:r>
            <w:r w:rsidRPr="00EF5447">
              <w:rPr>
                <w:rFonts w:cs="Arial"/>
                <w:vertAlign w:val="superscript"/>
              </w:rPr>
              <w:t>4</w:t>
            </w:r>
            <w:r>
              <w:rPr>
                <w:rFonts w:cs="Arial"/>
                <w:vertAlign w:val="superscript"/>
              </w:rPr>
              <w:t>, 19</w:t>
            </w:r>
          </w:p>
        </w:tc>
      </w:tr>
      <w:tr w:rsidR="00B30644" w:rsidRPr="00EF5447" w14:paraId="354A5201"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tcPr>
          <w:p w14:paraId="4E6F0031" w14:textId="77777777" w:rsidR="00B30644" w:rsidRPr="00EF5447" w:rsidRDefault="00B30644" w:rsidP="00B30644">
            <w:pPr>
              <w:pStyle w:val="TAC"/>
            </w:pPr>
          </w:p>
        </w:tc>
        <w:tc>
          <w:tcPr>
            <w:tcW w:w="868" w:type="dxa"/>
            <w:tcBorders>
              <w:left w:val="single" w:sz="4" w:space="0" w:color="auto"/>
            </w:tcBorders>
            <w:shd w:val="clear" w:color="auto" w:fill="auto"/>
          </w:tcPr>
          <w:p w14:paraId="13673C95" w14:textId="77777777" w:rsidR="00B30644" w:rsidRPr="00EF5447" w:rsidRDefault="00B30644" w:rsidP="00B30644">
            <w:pPr>
              <w:pStyle w:val="TAC"/>
              <w:rPr>
                <w:rFonts w:eastAsia="MS Mincho"/>
              </w:rPr>
            </w:pPr>
            <w:r w:rsidRPr="00EF5447">
              <w:rPr>
                <w:rFonts w:eastAsia="MS Mincho"/>
              </w:rPr>
              <w:t>n1</w:t>
            </w:r>
          </w:p>
        </w:tc>
        <w:tc>
          <w:tcPr>
            <w:tcW w:w="1380" w:type="dxa"/>
            <w:gridSpan w:val="2"/>
            <w:shd w:val="clear" w:color="auto" w:fill="auto"/>
            <w:noWrap/>
          </w:tcPr>
          <w:p w14:paraId="7A8BDF5D" w14:textId="77777777" w:rsidR="00B30644" w:rsidRPr="00EF5447" w:rsidRDefault="00B30644" w:rsidP="00B30644">
            <w:pPr>
              <w:pStyle w:val="TAC"/>
              <w:rPr>
                <w:rFonts w:eastAsia="MS Mincho"/>
              </w:rPr>
            </w:pPr>
            <w:r w:rsidRPr="003C4CEC">
              <w:rPr>
                <w:rFonts w:cs="Arial"/>
              </w:rPr>
              <w:t>1960</w:t>
            </w:r>
          </w:p>
        </w:tc>
        <w:tc>
          <w:tcPr>
            <w:tcW w:w="817" w:type="dxa"/>
            <w:gridSpan w:val="2"/>
            <w:shd w:val="clear" w:color="auto" w:fill="auto"/>
            <w:noWrap/>
          </w:tcPr>
          <w:p w14:paraId="6304FEAD" w14:textId="77777777" w:rsidR="00B30644" w:rsidRPr="00EF5447" w:rsidRDefault="00B30644" w:rsidP="00B30644">
            <w:pPr>
              <w:pStyle w:val="TAC"/>
              <w:rPr>
                <w:rFonts w:eastAsia="MS Mincho"/>
              </w:rPr>
            </w:pPr>
            <w:r w:rsidRPr="003C4CEC">
              <w:rPr>
                <w:rFonts w:cs="Arial"/>
              </w:rPr>
              <w:t>5</w:t>
            </w:r>
          </w:p>
        </w:tc>
        <w:tc>
          <w:tcPr>
            <w:tcW w:w="2554" w:type="dxa"/>
            <w:gridSpan w:val="2"/>
            <w:shd w:val="clear" w:color="auto" w:fill="auto"/>
            <w:noWrap/>
          </w:tcPr>
          <w:p w14:paraId="51AB117B" w14:textId="77777777" w:rsidR="00B30644" w:rsidRPr="00EF5447" w:rsidRDefault="00B30644" w:rsidP="00B30644">
            <w:pPr>
              <w:pStyle w:val="TAC"/>
              <w:rPr>
                <w:rFonts w:eastAsia="MS Mincho"/>
              </w:rPr>
            </w:pPr>
            <w:r w:rsidRPr="003C4CEC">
              <w:rPr>
                <w:rFonts w:cs="Arial"/>
              </w:rPr>
              <w:t>25</w:t>
            </w:r>
          </w:p>
        </w:tc>
        <w:tc>
          <w:tcPr>
            <w:tcW w:w="1323" w:type="dxa"/>
            <w:gridSpan w:val="2"/>
            <w:shd w:val="clear" w:color="auto" w:fill="auto"/>
            <w:noWrap/>
          </w:tcPr>
          <w:p w14:paraId="2ACA8556" w14:textId="77777777" w:rsidR="00B30644" w:rsidRPr="00EF5447" w:rsidRDefault="00B30644" w:rsidP="00B30644">
            <w:pPr>
              <w:pStyle w:val="TAC"/>
              <w:rPr>
                <w:rFonts w:eastAsia="MS Mincho"/>
              </w:rPr>
            </w:pPr>
            <w:r w:rsidRPr="00EF5447">
              <w:rPr>
                <w:rFonts w:cs="Arial"/>
              </w:rPr>
              <w:t>2150</w:t>
            </w:r>
          </w:p>
        </w:tc>
        <w:tc>
          <w:tcPr>
            <w:tcW w:w="867" w:type="dxa"/>
            <w:gridSpan w:val="2"/>
            <w:shd w:val="clear" w:color="auto" w:fill="auto"/>
          </w:tcPr>
          <w:p w14:paraId="3669EC11" w14:textId="77777777" w:rsidR="00B30644" w:rsidRPr="00EF5447" w:rsidRDefault="00B30644" w:rsidP="00B30644">
            <w:pPr>
              <w:pStyle w:val="TAC"/>
            </w:pPr>
            <w:r w:rsidRPr="00EF5447">
              <w:rPr>
                <w:rFonts w:cs="Arial"/>
              </w:rPr>
              <w:t>N/A</w:t>
            </w:r>
          </w:p>
        </w:tc>
        <w:tc>
          <w:tcPr>
            <w:tcW w:w="1248" w:type="dxa"/>
            <w:gridSpan w:val="3"/>
            <w:shd w:val="clear" w:color="auto" w:fill="auto"/>
          </w:tcPr>
          <w:p w14:paraId="18920804" w14:textId="77777777" w:rsidR="00B30644" w:rsidRPr="00EF5447" w:rsidRDefault="00B30644" w:rsidP="00B30644">
            <w:pPr>
              <w:pStyle w:val="TAC"/>
            </w:pPr>
            <w:r w:rsidRPr="00EF5447">
              <w:rPr>
                <w:rFonts w:cs="Arial"/>
              </w:rPr>
              <w:t>N/A</w:t>
            </w:r>
          </w:p>
        </w:tc>
      </w:tr>
      <w:tr w:rsidR="00B30644" w:rsidRPr="00EF5447" w14:paraId="110475C8" w14:textId="77777777" w:rsidTr="00B30644">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F38ADF3" w14:textId="77777777" w:rsidR="00B30644" w:rsidRPr="00EF5447" w:rsidRDefault="00B30644" w:rsidP="00B30644">
            <w:pPr>
              <w:pStyle w:val="TAC"/>
            </w:pPr>
            <w:r w:rsidRPr="009A0FA6">
              <w:rPr>
                <w:rFonts w:eastAsia="MS Mincho" w:cs="Arial"/>
                <w:szCs w:val="18"/>
                <w:lang w:val="en-US"/>
              </w:rPr>
              <w:t>DC_3A-32A_n7A</w:t>
            </w:r>
          </w:p>
        </w:tc>
        <w:tc>
          <w:tcPr>
            <w:tcW w:w="868" w:type="dxa"/>
            <w:tcBorders>
              <w:left w:val="single" w:sz="4" w:space="0" w:color="auto"/>
            </w:tcBorders>
            <w:shd w:val="clear" w:color="auto" w:fill="auto"/>
          </w:tcPr>
          <w:p w14:paraId="3C764F52" w14:textId="77777777" w:rsidR="00B30644" w:rsidRPr="00EF5447" w:rsidRDefault="00B30644" w:rsidP="00B30644">
            <w:pPr>
              <w:pStyle w:val="TAC"/>
              <w:rPr>
                <w:rFonts w:eastAsia="MS Mincho"/>
              </w:rPr>
            </w:pPr>
            <w:r w:rsidRPr="009A0FA6">
              <w:rPr>
                <w:rFonts w:cs="Arial"/>
                <w:szCs w:val="18"/>
                <w:lang w:val="en-US"/>
              </w:rPr>
              <w:t>3</w:t>
            </w:r>
          </w:p>
        </w:tc>
        <w:tc>
          <w:tcPr>
            <w:tcW w:w="1380" w:type="dxa"/>
            <w:gridSpan w:val="2"/>
            <w:shd w:val="clear" w:color="auto" w:fill="auto"/>
            <w:noWrap/>
          </w:tcPr>
          <w:p w14:paraId="21CDC300" w14:textId="77777777" w:rsidR="00B30644" w:rsidRPr="00EF5447" w:rsidRDefault="00B30644" w:rsidP="00B30644">
            <w:pPr>
              <w:pStyle w:val="TAC"/>
              <w:rPr>
                <w:rFonts w:cs="Arial"/>
              </w:rPr>
            </w:pPr>
            <w:r w:rsidRPr="003C4CEC">
              <w:rPr>
                <w:rFonts w:eastAsia="Malgun Gothic" w:cs="Arial"/>
                <w:szCs w:val="18"/>
                <w:lang w:val="en-US" w:eastAsia="ko-KR"/>
              </w:rPr>
              <w:t>1775</w:t>
            </w:r>
          </w:p>
        </w:tc>
        <w:tc>
          <w:tcPr>
            <w:tcW w:w="817" w:type="dxa"/>
            <w:gridSpan w:val="2"/>
            <w:shd w:val="clear" w:color="auto" w:fill="auto"/>
            <w:noWrap/>
          </w:tcPr>
          <w:p w14:paraId="6DBE920B" w14:textId="77777777" w:rsidR="00B30644" w:rsidRPr="00EF5447" w:rsidRDefault="00B30644" w:rsidP="00B30644">
            <w:pPr>
              <w:pStyle w:val="TAC"/>
              <w:rPr>
                <w:rFonts w:cs="Arial"/>
              </w:rPr>
            </w:pPr>
            <w:r w:rsidRPr="003C4CEC">
              <w:rPr>
                <w:rFonts w:eastAsia="Malgun Gothic" w:cs="Arial"/>
                <w:szCs w:val="18"/>
                <w:lang w:val="en-US" w:eastAsia="ko-KR"/>
              </w:rPr>
              <w:t>5</w:t>
            </w:r>
          </w:p>
        </w:tc>
        <w:tc>
          <w:tcPr>
            <w:tcW w:w="2554" w:type="dxa"/>
            <w:gridSpan w:val="2"/>
            <w:shd w:val="clear" w:color="auto" w:fill="auto"/>
            <w:noWrap/>
          </w:tcPr>
          <w:p w14:paraId="42F58EEE" w14:textId="77777777" w:rsidR="00B30644" w:rsidRPr="00EF5447" w:rsidRDefault="00B30644" w:rsidP="00B30644">
            <w:pPr>
              <w:pStyle w:val="TAC"/>
              <w:rPr>
                <w:rFonts w:cs="Arial"/>
              </w:rPr>
            </w:pPr>
            <w:r w:rsidRPr="003C4CEC">
              <w:rPr>
                <w:rFonts w:eastAsia="Malgun Gothic" w:cs="Arial"/>
                <w:szCs w:val="18"/>
                <w:lang w:val="en-US" w:eastAsia="ko-KR"/>
              </w:rPr>
              <w:t>25</w:t>
            </w:r>
          </w:p>
        </w:tc>
        <w:tc>
          <w:tcPr>
            <w:tcW w:w="1323" w:type="dxa"/>
            <w:gridSpan w:val="2"/>
            <w:shd w:val="clear" w:color="auto" w:fill="auto"/>
            <w:noWrap/>
          </w:tcPr>
          <w:p w14:paraId="61791FB1" w14:textId="77777777" w:rsidR="00B30644" w:rsidRPr="00EF5447" w:rsidRDefault="00B30644" w:rsidP="00B30644">
            <w:pPr>
              <w:pStyle w:val="TAC"/>
              <w:rPr>
                <w:rFonts w:cs="Arial"/>
              </w:rPr>
            </w:pPr>
            <w:r w:rsidRPr="009A0FA6">
              <w:rPr>
                <w:rFonts w:eastAsia="Malgun Gothic" w:cs="Arial"/>
                <w:szCs w:val="18"/>
                <w:lang w:val="en-US" w:eastAsia="ko-KR"/>
              </w:rPr>
              <w:t>1870</w:t>
            </w:r>
          </w:p>
        </w:tc>
        <w:tc>
          <w:tcPr>
            <w:tcW w:w="867" w:type="dxa"/>
            <w:gridSpan w:val="2"/>
            <w:shd w:val="clear" w:color="auto" w:fill="auto"/>
          </w:tcPr>
          <w:p w14:paraId="7EC1C454" w14:textId="77777777" w:rsidR="00B30644" w:rsidRPr="00EF5447" w:rsidRDefault="00B30644" w:rsidP="00B30644">
            <w:pPr>
              <w:pStyle w:val="TAC"/>
              <w:rPr>
                <w:rFonts w:cs="Arial"/>
              </w:rPr>
            </w:pPr>
            <w:r w:rsidRPr="009A0FA6">
              <w:rPr>
                <w:rFonts w:eastAsia="Malgun Gothic" w:cs="Arial"/>
                <w:szCs w:val="18"/>
                <w:lang w:val="en-US" w:eastAsia="ko-KR"/>
              </w:rPr>
              <w:t>N/A</w:t>
            </w:r>
          </w:p>
        </w:tc>
        <w:tc>
          <w:tcPr>
            <w:tcW w:w="1248" w:type="dxa"/>
            <w:gridSpan w:val="3"/>
            <w:shd w:val="clear" w:color="auto" w:fill="auto"/>
          </w:tcPr>
          <w:p w14:paraId="6A95D475" w14:textId="77777777" w:rsidR="00B30644" w:rsidRPr="00EF5447" w:rsidRDefault="00B30644" w:rsidP="00B30644">
            <w:pPr>
              <w:pStyle w:val="TAC"/>
              <w:rPr>
                <w:rFonts w:cs="Arial"/>
              </w:rPr>
            </w:pPr>
            <w:r w:rsidRPr="009A0FA6">
              <w:rPr>
                <w:rFonts w:eastAsia="Malgun Gothic" w:cs="Arial"/>
                <w:szCs w:val="18"/>
                <w:lang w:val="en-US" w:eastAsia="ko-KR"/>
              </w:rPr>
              <w:t>N/A</w:t>
            </w:r>
          </w:p>
        </w:tc>
      </w:tr>
      <w:tr w:rsidR="00B30644" w:rsidRPr="00EF5447" w14:paraId="2FC3D7BC"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tcPr>
          <w:p w14:paraId="732734FF" w14:textId="77777777" w:rsidR="00B30644" w:rsidRPr="00EF5447" w:rsidRDefault="00B30644" w:rsidP="00B30644">
            <w:pPr>
              <w:pStyle w:val="TAC"/>
            </w:pPr>
          </w:p>
        </w:tc>
        <w:tc>
          <w:tcPr>
            <w:tcW w:w="868" w:type="dxa"/>
            <w:tcBorders>
              <w:left w:val="single" w:sz="4" w:space="0" w:color="auto"/>
            </w:tcBorders>
            <w:shd w:val="clear" w:color="auto" w:fill="auto"/>
          </w:tcPr>
          <w:p w14:paraId="42291572" w14:textId="77777777" w:rsidR="00B30644" w:rsidRPr="00EF5447" w:rsidRDefault="00B30644" w:rsidP="00B30644">
            <w:pPr>
              <w:pStyle w:val="TAC"/>
              <w:rPr>
                <w:rFonts w:eastAsia="MS Mincho"/>
              </w:rPr>
            </w:pPr>
            <w:r w:rsidRPr="009A0FA6">
              <w:rPr>
                <w:rFonts w:cs="Arial"/>
                <w:szCs w:val="18"/>
                <w:lang w:val="en-US"/>
              </w:rPr>
              <w:t>32</w:t>
            </w:r>
          </w:p>
        </w:tc>
        <w:tc>
          <w:tcPr>
            <w:tcW w:w="1380" w:type="dxa"/>
            <w:gridSpan w:val="2"/>
            <w:shd w:val="clear" w:color="auto" w:fill="auto"/>
            <w:noWrap/>
          </w:tcPr>
          <w:p w14:paraId="3D28852A" w14:textId="77777777" w:rsidR="00B30644" w:rsidRPr="00EF5447" w:rsidRDefault="00B30644" w:rsidP="00B30644">
            <w:pPr>
              <w:pStyle w:val="TAC"/>
              <w:rPr>
                <w:rFonts w:cs="Arial"/>
              </w:rPr>
            </w:pPr>
            <w:r w:rsidRPr="003C4CEC">
              <w:rPr>
                <w:rFonts w:eastAsia="Malgun Gothic" w:cs="Arial"/>
                <w:szCs w:val="18"/>
                <w:lang w:val="en-US" w:eastAsia="ko-KR"/>
              </w:rPr>
              <w:t>N/A</w:t>
            </w:r>
          </w:p>
        </w:tc>
        <w:tc>
          <w:tcPr>
            <w:tcW w:w="817" w:type="dxa"/>
            <w:gridSpan w:val="2"/>
            <w:shd w:val="clear" w:color="auto" w:fill="auto"/>
            <w:noWrap/>
          </w:tcPr>
          <w:p w14:paraId="5689726D" w14:textId="77777777" w:rsidR="00B30644" w:rsidRPr="00EF5447" w:rsidRDefault="00B30644" w:rsidP="00B30644">
            <w:pPr>
              <w:pStyle w:val="TAC"/>
              <w:rPr>
                <w:rFonts w:cs="Arial"/>
              </w:rPr>
            </w:pPr>
            <w:r>
              <w:rPr>
                <w:rFonts w:eastAsia="Malgun Gothic" w:cs="Arial"/>
                <w:szCs w:val="18"/>
                <w:lang w:val="en-US" w:eastAsia="ko-KR"/>
              </w:rPr>
              <w:t>5</w:t>
            </w:r>
          </w:p>
        </w:tc>
        <w:tc>
          <w:tcPr>
            <w:tcW w:w="2554" w:type="dxa"/>
            <w:gridSpan w:val="2"/>
            <w:shd w:val="clear" w:color="auto" w:fill="auto"/>
            <w:noWrap/>
          </w:tcPr>
          <w:p w14:paraId="71F79517" w14:textId="77777777" w:rsidR="00B30644" w:rsidRPr="00EF5447" w:rsidRDefault="00B30644" w:rsidP="00B30644">
            <w:pPr>
              <w:pStyle w:val="TAC"/>
              <w:rPr>
                <w:rFonts w:cs="Arial"/>
              </w:rPr>
            </w:pPr>
            <w:r w:rsidRPr="003C4CEC">
              <w:rPr>
                <w:rFonts w:eastAsia="Malgun Gothic" w:cs="Arial"/>
                <w:szCs w:val="18"/>
                <w:lang w:val="en-US" w:eastAsia="ko-KR"/>
              </w:rPr>
              <w:t>N/A</w:t>
            </w:r>
          </w:p>
        </w:tc>
        <w:tc>
          <w:tcPr>
            <w:tcW w:w="1323" w:type="dxa"/>
            <w:gridSpan w:val="2"/>
            <w:shd w:val="clear" w:color="auto" w:fill="auto"/>
            <w:noWrap/>
          </w:tcPr>
          <w:p w14:paraId="421F76DC" w14:textId="77777777" w:rsidR="00B30644" w:rsidRPr="00EF5447" w:rsidRDefault="00B30644" w:rsidP="00B30644">
            <w:pPr>
              <w:pStyle w:val="TAC"/>
              <w:rPr>
                <w:rFonts w:cs="Arial"/>
              </w:rPr>
            </w:pPr>
            <w:r w:rsidRPr="009A0FA6">
              <w:rPr>
                <w:rFonts w:eastAsia="Malgun Gothic" w:cs="Arial"/>
                <w:szCs w:val="18"/>
                <w:lang w:val="en-US" w:eastAsia="ko-KR"/>
              </w:rPr>
              <w:t>1470</w:t>
            </w:r>
          </w:p>
        </w:tc>
        <w:tc>
          <w:tcPr>
            <w:tcW w:w="867" w:type="dxa"/>
            <w:gridSpan w:val="2"/>
            <w:shd w:val="clear" w:color="auto" w:fill="auto"/>
          </w:tcPr>
          <w:p w14:paraId="4C1FB827" w14:textId="77777777" w:rsidR="00B30644" w:rsidRPr="00EF5447" w:rsidRDefault="00B30644" w:rsidP="00B30644">
            <w:pPr>
              <w:pStyle w:val="TAC"/>
              <w:rPr>
                <w:rFonts w:cs="Arial"/>
              </w:rPr>
            </w:pPr>
            <w:r w:rsidRPr="009A0FA6">
              <w:rPr>
                <w:rFonts w:eastAsia="Malgun Gothic" w:cs="Arial"/>
                <w:szCs w:val="18"/>
                <w:lang w:val="en-US" w:eastAsia="ko-KR"/>
              </w:rPr>
              <w:t>10.5</w:t>
            </w:r>
          </w:p>
        </w:tc>
        <w:tc>
          <w:tcPr>
            <w:tcW w:w="1248" w:type="dxa"/>
            <w:gridSpan w:val="3"/>
            <w:shd w:val="clear" w:color="auto" w:fill="auto"/>
          </w:tcPr>
          <w:p w14:paraId="77E88F06" w14:textId="77777777" w:rsidR="00B30644" w:rsidRPr="00EF5447" w:rsidRDefault="00B30644" w:rsidP="00B30644">
            <w:pPr>
              <w:pStyle w:val="TAC"/>
              <w:rPr>
                <w:rFonts w:cs="Arial"/>
              </w:rPr>
            </w:pPr>
            <w:r w:rsidRPr="009A0FA6">
              <w:rPr>
                <w:rFonts w:eastAsia="Malgun Gothic" w:cs="Arial"/>
                <w:szCs w:val="18"/>
                <w:lang w:val="en-US" w:eastAsia="ko-KR"/>
              </w:rPr>
              <w:t>IMD4</w:t>
            </w:r>
          </w:p>
        </w:tc>
      </w:tr>
      <w:tr w:rsidR="00B30644" w:rsidRPr="00EF5447" w14:paraId="0000FCDF" w14:textId="77777777" w:rsidTr="00B30644">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07381933" w14:textId="77777777" w:rsidR="00B30644" w:rsidRPr="00EF5447" w:rsidRDefault="00B30644" w:rsidP="00B30644">
            <w:pPr>
              <w:pStyle w:val="TAC"/>
            </w:pPr>
          </w:p>
        </w:tc>
        <w:tc>
          <w:tcPr>
            <w:tcW w:w="868" w:type="dxa"/>
            <w:tcBorders>
              <w:left w:val="single" w:sz="4" w:space="0" w:color="auto"/>
            </w:tcBorders>
            <w:shd w:val="clear" w:color="auto" w:fill="auto"/>
          </w:tcPr>
          <w:p w14:paraId="0E2B5B19" w14:textId="77777777" w:rsidR="00B30644" w:rsidRPr="00EF5447" w:rsidRDefault="00B30644" w:rsidP="00B30644">
            <w:pPr>
              <w:pStyle w:val="TAC"/>
              <w:rPr>
                <w:rFonts w:eastAsia="MS Mincho"/>
              </w:rPr>
            </w:pPr>
            <w:r w:rsidRPr="009A0FA6">
              <w:rPr>
                <w:rFonts w:eastAsia="Malgun Gothic" w:cs="Arial"/>
                <w:kern w:val="2"/>
                <w:szCs w:val="18"/>
                <w:lang w:val="en-US" w:eastAsia="ko-KR"/>
              </w:rPr>
              <w:t>n7</w:t>
            </w:r>
          </w:p>
        </w:tc>
        <w:tc>
          <w:tcPr>
            <w:tcW w:w="1380" w:type="dxa"/>
            <w:gridSpan w:val="2"/>
            <w:shd w:val="clear" w:color="auto" w:fill="auto"/>
            <w:noWrap/>
          </w:tcPr>
          <w:p w14:paraId="30528FF2" w14:textId="77777777" w:rsidR="00B30644" w:rsidRPr="00EF5447" w:rsidRDefault="00B30644" w:rsidP="00B30644">
            <w:pPr>
              <w:pStyle w:val="TAC"/>
              <w:rPr>
                <w:rFonts w:cs="Arial"/>
              </w:rPr>
            </w:pPr>
            <w:r w:rsidRPr="003C4CEC">
              <w:rPr>
                <w:rFonts w:cs="Arial"/>
                <w:szCs w:val="18"/>
                <w:lang w:val="en-US" w:eastAsia="zh-CN"/>
              </w:rPr>
              <w:t>2510</w:t>
            </w:r>
          </w:p>
        </w:tc>
        <w:tc>
          <w:tcPr>
            <w:tcW w:w="817" w:type="dxa"/>
            <w:gridSpan w:val="2"/>
            <w:shd w:val="clear" w:color="auto" w:fill="auto"/>
            <w:noWrap/>
          </w:tcPr>
          <w:p w14:paraId="6A6903CA" w14:textId="77777777" w:rsidR="00B30644" w:rsidRPr="00EF5447" w:rsidRDefault="00B30644" w:rsidP="00B30644">
            <w:pPr>
              <w:pStyle w:val="TAC"/>
              <w:rPr>
                <w:rFonts w:cs="Arial"/>
              </w:rPr>
            </w:pPr>
            <w:r w:rsidRPr="003C4CEC">
              <w:rPr>
                <w:rFonts w:cs="Arial"/>
                <w:szCs w:val="18"/>
                <w:lang w:val="en-US" w:eastAsia="ja-JP"/>
              </w:rPr>
              <w:t>10</w:t>
            </w:r>
          </w:p>
        </w:tc>
        <w:tc>
          <w:tcPr>
            <w:tcW w:w="2554" w:type="dxa"/>
            <w:gridSpan w:val="2"/>
            <w:shd w:val="clear" w:color="auto" w:fill="auto"/>
            <w:noWrap/>
          </w:tcPr>
          <w:p w14:paraId="59C34428" w14:textId="77777777" w:rsidR="00B30644" w:rsidRPr="00EF5447" w:rsidRDefault="00B30644" w:rsidP="00B30644">
            <w:pPr>
              <w:pStyle w:val="TAC"/>
              <w:rPr>
                <w:rFonts w:cs="Arial"/>
              </w:rPr>
            </w:pPr>
            <w:r w:rsidRPr="003C4CEC">
              <w:rPr>
                <w:rFonts w:cs="Arial"/>
                <w:szCs w:val="18"/>
                <w:lang w:val="en-US" w:eastAsia="zh-CN"/>
              </w:rPr>
              <w:t>50</w:t>
            </w:r>
          </w:p>
        </w:tc>
        <w:tc>
          <w:tcPr>
            <w:tcW w:w="1323" w:type="dxa"/>
            <w:gridSpan w:val="2"/>
            <w:shd w:val="clear" w:color="auto" w:fill="auto"/>
            <w:noWrap/>
          </w:tcPr>
          <w:p w14:paraId="331AA253" w14:textId="77777777" w:rsidR="00B30644" w:rsidRPr="00EF5447" w:rsidRDefault="00B30644" w:rsidP="00B30644">
            <w:pPr>
              <w:pStyle w:val="TAC"/>
              <w:rPr>
                <w:rFonts w:cs="Arial"/>
              </w:rPr>
            </w:pPr>
            <w:r w:rsidRPr="009A0FA6">
              <w:rPr>
                <w:rFonts w:eastAsia="Malgun Gothic" w:cs="Arial"/>
                <w:szCs w:val="18"/>
                <w:lang w:val="en-US" w:eastAsia="ko-KR"/>
              </w:rPr>
              <w:t>2630</w:t>
            </w:r>
          </w:p>
        </w:tc>
        <w:tc>
          <w:tcPr>
            <w:tcW w:w="867" w:type="dxa"/>
            <w:gridSpan w:val="2"/>
            <w:shd w:val="clear" w:color="auto" w:fill="auto"/>
          </w:tcPr>
          <w:p w14:paraId="1FD2244B" w14:textId="77777777" w:rsidR="00B30644" w:rsidRPr="00EF5447" w:rsidRDefault="00B30644" w:rsidP="00B30644">
            <w:pPr>
              <w:pStyle w:val="TAC"/>
              <w:rPr>
                <w:rFonts w:cs="Arial"/>
              </w:rPr>
            </w:pPr>
            <w:r w:rsidRPr="009A0FA6">
              <w:rPr>
                <w:rFonts w:eastAsia="Malgun Gothic" w:cs="Arial"/>
                <w:szCs w:val="18"/>
                <w:lang w:val="en-US" w:eastAsia="ko-KR"/>
              </w:rPr>
              <w:t>N/A</w:t>
            </w:r>
          </w:p>
        </w:tc>
        <w:tc>
          <w:tcPr>
            <w:tcW w:w="1248" w:type="dxa"/>
            <w:gridSpan w:val="3"/>
            <w:shd w:val="clear" w:color="auto" w:fill="auto"/>
          </w:tcPr>
          <w:p w14:paraId="5BC7186D" w14:textId="77777777" w:rsidR="00B30644" w:rsidRPr="00EF5447" w:rsidRDefault="00B30644" w:rsidP="00B30644">
            <w:pPr>
              <w:pStyle w:val="TAC"/>
              <w:rPr>
                <w:rFonts w:cs="Arial"/>
              </w:rPr>
            </w:pPr>
            <w:r w:rsidRPr="009A0FA6">
              <w:rPr>
                <w:rFonts w:eastAsia="Malgun Gothic" w:cs="Arial"/>
                <w:szCs w:val="18"/>
                <w:lang w:val="en-US" w:eastAsia="ko-KR"/>
              </w:rPr>
              <w:t>N/A</w:t>
            </w:r>
          </w:p>
        </w:tc>
      </w:tr>
      <w:tr w:rsidR="00B30644" w:rsidRPr="00EF5447" w14:paraId="07E9B0F2" w14:textId="77777777" w:rsidTr="00B30644">
        <w:trPr>
          <w:trHeight w:val="22"/>
          <w:jc w:val="center"/>
        </w:trPr>
        <w:tc>
          <w:tcPr>
            <w:tcW w:w="2259" w:type="dxa"/>
            <w:tcBorders>
              <w:top w:val="single" w:sz="4" w:space="0" w:color="auto"/>
              <w:bottom w:val="nil"/>
            </w:tcBorders>
            <w:shd w:val="clear" w:color="auto" w:fill="auto"/>
          </w:tcPr>
          <w:p w14:paraId="40F1A05F" w14:textId="77777777" w:rsidR="00B30644" w:rsidRDefault="00B30644" w:rsidP="00B30644">
            <w:pPr>
              <w:pStyle w:val="TAC"/>
              <w:rPr>
                <w:rFonts w:cs="Arial"/>
                <w:szCs w:val="18"/>
                <w:lang w:eastAsia="zh-CN"/>
              </w:rPr>
            </w:pPr>
            <w:r w:rsidRPr="00EF5447">
              <w:rPr>
                <w:rFonts w:cs="Arial"/>
                <w:szCs w:val="18"/>
                <w:lang w:eastAsia="zh-CN"/>
              </w:rPr>
              <w:t>DC_3A-32A_n78A</w:t>
            </w:r>
          </w:p>
          <w:p w14:paraId="10A2408C" w14:textId="77777777" w:rsidR="00B30644" w:rsidRDefault="00B30644" w:rsidP="00B30644">
            <w:pPr>
              <w:pStyle w:val="TAC"/>
              <w:rPr>
                <w:rFonts w:cs="Arial"/>
                <w:szCs w:val="18"/>
                <w:lang w:eastAsia="zh-CN"/>
              </w:rPr>
            </w:pPr>
            <w:r w:rsidRPr="008B7DC2">
              <w:rPr>
                <w:rFonts w:cs="Arial"/>
                <w:szCs w:val="18"/>
                <w:lang w:eastAsia="zh-CN"/>
              </w:rPr>
              <w:t>DC_3C-32A_n78A</w:t>
            </w:r>
          </w:p>
          <w:p w14:paraId="3B92E8A4" w14:textId="77777777" w:rsidR="00B30644" w:rsidRPr="002D3932" w:rsidRDefault="00B30644" w:rsidP="00B30644">
            <w:pPr>
              <w:pStyle w:val="TAC"/>
              <w:rPr>
                <w:rFonts w:cs="Arial"/>
                <w:szCs w:val="18"/>
                <w:lang w:eastAsia="zh-CN"/>
              </w:rPr>
            </w:pPr>
            <w:r>
              <w:rPr>
                <w:rFonts w:cs="Arial"/>
                <w:szCs w:val="18"/>
                <w:lang w:eastAsia="zh-CN"/>
              </w:rPr>
              <w:t>DC_3A-32A_n78C</w:t>
            </w:r>
          </w:p>
          <w:p w14:paraId="0DF3B4BF" w14:textId="77777777" w:rsidR="00B30644" w:rsidRPr="00EF5447" w:rsidRDefault="00B30644" w:rsidP="00B30644">
            <w:pPr>
              <w:pStyle w:val="TAC"/>
            </w:pPr>
            <w:r w:rsidRPr="00EF5447">
              <w:rPr>
                <w:rFonts w:cs="Arial"/>
                <w:szCs w:val="18"/>
                <w:lang w:eastAsia="zh-CN"/>
              </w:rPr>
              <w:t>DC_3A-32A_n78(2A)</w:t>
            </w:r>
          </w:p>
        </w:tc>
        <w:tc>
          <w:tcPr>
            <w:tcW w:w="868" w:type="dxa"/>
            <w:shd w:val="clear" w:color="auto" w:fill="auto"/>
          </w:tcPr>
          <w:p w14:paraId="5969BCB5" w14:textId="77777777" w:rsidR="00B30644" w:rsidRPr="00EF5447" w:rsidRDefault="00B30644" w:rsidP="00B30644">
            <w:pPr>
              <w:pStyle w:val="TAC"/>
              <w:rPr>
                <w:rFonts w:eastAsia="MS Mincho"/>
              </w:rPr>
            </w:pPr>
            <w:r w:rsidRPr="00EF5447">
              <w:rPr>
                <w:rFonts w:eastAsia="MS Mincho" w:cs="Arial"/>
                <w:szCs w:val="18"/>
              </w:rPr>
              <w:t>3</w:t>
            </w:r>
          </w:p>
        </w:tc>
        <w:tc>
          <w:tcPr>
            <w:tcW w:w="1380" w:type="dxa"/>
            <w:gridSpan w:val="2"/>
            <w:shd w:val="clear" w:color="auto" w:fill="auto"/>
            <w:noWrap/>
          </w:tcPr>
          <w:p w14:paraId="487943DF" w14:textId="77777777" w:rsidR="00B30644" w:rsidRPr="00EF5447" w:rsidRDefault="00B30644" w:rsidP="00B30644">
            <w:pPr>
              <w:pStyle w:val="TAC"/>
              <w:rPr>
                <w:rFonts w:eastAsia="MS Mincho"/>
              </w:rPr>
            </w:pPr>
            <w:r w:rsidRPr="003C4CEC">
              <w:rPr>
                <w:rFonts w:cs="Arial"/>
                <w:szCs w:val="18"/>
              </w:rPr>
              <w:t>1730</w:t>
            </w:r>
          </w:p>
        </w:tc>
        <w:tc>
          <w:tcPr>
            <w:tcW w:w="817" w:type="dxa"/>
            <w:gridSpan w:val="2"/>
            <w:shd w:val="clear" w:color="auto" w:fill="auto"/>
            <w:noWrap/>
          </w:tcPr>
          <w:p w14:paraId="6F2D8CDD" w14:textId="77777777" w:rsidR="00B30644" w:rsidRPr="00EF5447" w:rsidRDefault="00B30644" w:rsidP="00B30644">
            <w:pPr>
              <w:pStyle w:val="TAC"/>
              <w:rPr>
                <w:rFonts w:eastAsia="MS Mincho"/>
              </w:rPr>
            </w:pPr>
            <w:r w:rsidRPr="003C4CEC">
              <w:rPr>
                <w:rFonts w:cs="Arial"/>
                <w:szCs w:val="18"/>
              </w:rPr>
              <w:t>5</w:t>
            </w:r>
          </w:p>
        </w:tc>
        <w:tc>
          <w:tcPr>
            <w:tcW w:w="2554" w:type="dxa"/>
            <w:gridSpan w:val="2"/>
            <w:shd w:val="clear" w:color="auto" w:fill="auto"/>
            <w:noWrap/>
          </w:tcPr>
          <w:p w14:paraId="4181E5BC" w14:textId="77777777" w:rsidR="00B30644" w:rsidRPr="00EF5447" w:rsidRDefault="00B30644" w:rsidP="00B30644">
            <w:pPr>
              <w:pStyle w:val="TAC"/>
              <w:rPr>
                <w:rFonts w:eastAsia="MS Mincho"/>
              </w:rPr>
            </w:pPr>
            <w:r w:rsidRPr="003C4CEC">
              <w:rPr>
                <w:rFonts w:cs="Arial"/>
                <w:szCs w:val="18"/>
              </w:rPr>
              <w:t>25</w:t>
            </w:r>
          </w:p>
        </w:tc>
        <w:tc>
          <w:tcPr>
            <w:tcW w:w="1323" w:type="dxa"/>
            <w:gridSpan w:val="2"/>
            <w:shd w:val="clear" w:color="auto" w:fill="auto"/>
            <w:noWrap/>
          </w:tcPr>
          <w:p w14:paraId="2F57230E" w14:textId="77777777" w:rsidR="00B30644" w:rsidRPr="00EF5447" w:rsidRDefault="00B30644" w:rsidP="00B30644">
            <w:pPr>
              <w:pStyle w:val="TAC"/>
              <w:rPr>
                <w:rFonts w:eastAsia="MS Mincho"/>
              </w:rPr>
            </w:pPr>
            <w:r w:rsidRPr="00EF5447">
              <w:rPr>
                <w:rFonts w:cs="Arial"/>
                <w:szCs w:val="18"/>
              </w:rPr>
              <w:t>1825</w:t>
            </w:r>
          </w:p>
        </w:tc>
        <w:tc>
          <w:tcPr>
            <w:tcW w:w="867" w:type="dxa"/>
            <w:gridSpan w:val="2"/>
            <w:shd w:val="clear" w:color="auto" w:fill="auto"/>
          </w:tcPr>
          <w:p w14:paraId="3CE8AE0C" w14:textId="77777777" w:rsidR="00B30644" w:rsidRPr="00EF5447" w:rsidRDefault="00B30644" w:rsidP="00B30644">
            <w:pPr>
              <w:pStyle w:val="TAC"/>
            </w:pPr>
            <w:r w:rsidRPr="00EF5447">
              <w:rPr>
                <w:rFonts w:cs="Arial"/>
                <w:szCs w:val="18"/>
              </w:rPr>
              <w:t>N/A</w:t>
            </w:r>
          </w:p>
        </w:tc>
        <w:tc>
          <w:tcPr>
            <w:tcW w:w="1248" w:type="dxa"/>
            <w:gridSpan w:val="3"/>
            <w:shd w:val="clear" w:color="auto" w:fill="auto"/>
          </w:tcPr>
          <w:p w14:paraId="4569D3A8" w14:textId="77777777" w:rsidR="00B30644" w:rsidRPr="00EF5447" w:rsidRDefault="00B30644" w:rsidP="00B30644">
            <w:pPr>
              <w:pStyle w:val="TAC"/>
            </w:pPr>
            <w:r w:rsidRPr="00EF5447">
              <w:rPr>
                <w:rFonts w:eastAsia="MS Mincho" w:cs="Arial"/>
                <w:szCs w:val="18"/>
              </w:rPr>
              <w:t>N/A</w:t>
            </w:r>
          </w:p>
        </w:tc>
      </w:tr>
      <w:tr w:rsidR="00B30644" w:rsidRPr="00EF5447" w14:paraId="0F7D620F" w14:textId="77777777" w:rsidTr="00B30644">
        <w:trPr>
          <w:trHeight w:val="22"/>
          <w:jc w:val="center"/>
        </w:trPr>
        <w:tc>
          <w:tcPr>
            <w:tcW w:w="2259" w:type="dxa"/>
            <w:tcBorders>
              <w:top w:val="nil"/>
              <w:bottom w:val="nil"/>
            </w:tcBorders>
            <w:shd w:val="clear" w:color="auto" w:fill="auto"/>
          </w:tcPr>
          <w:p w14:paraId="2B35F062" w14:textId="77777777" w:rsidR="00B30644" w:rsidRPr="00EF5447" w:rsidRDefault="00B30644" w:rsidP="00B30644">
            <w:pPr>
              <w:pStyle w:val="TAC"/>
            </w:pPr>
          </w:p>
        </w:tc>
        <w:tc>
          <w:tcPr>
            <w:tcW w:w="868" w:type="dxa"/>
            <w:shd w:val="clear" w:color="auto" w:fill="auto"/>
          </w:tcPr>
          <w:p w14:paraId="4F53A97B" w14:textId="77777777" w:rsidR="00B30644" w:rsidRPr="00EF5447" w:rsidRDefault="00B30644" w:rsidP="00B30644">
            <w:pPr>
              <w:pStyle w:val="TAC"/>
              <w:rPr>
                <w:rFonts w:eastAsia="MS Mincho"/>
              </w:rPr>
            </w:pPr>
            <w:r w:rsidRPr="00EF5447">
              <w:rPr>
                <w:rFonts w:eastAsia="MS Mincho" w:cs="Arial"/>
                <w:szCs w:val="18"/>
              </w:rPr>
              <w:t>32</w:t>
            </w:r>
          </w:p>
        </w:tc>
        <w:tc>
          <w:tcPr>
            <w:tcW w:w="1380" w:type="dxa"/>
            <w:gridSpan w:val="2"/>
            <w:shd w:val="clear" w:color="auto" w:fill="auto"/>
            <w:noWrap/>
          </w:tcPr>
          <w:p w14:paraId="5799B145" w14:textId="77777777" w:rsidR="00B30644" w:rsidRPr="00EF5447" w:rsidRDefault="00B30644" w:rsidP="00B30644">
            <w:pPr>
              <w:pStyle w:val="TAC"/>
              <w:rPr>
                <w:rFonts w:eastAsia="MS Mincho"/>
              </w:rPr>
            </w:pPr>
            <w:r w:rsidRPr="003C4CEC">
              <w:rPr>
                <w:rFonts w:cs="Arial"/>
                <w:szCs w:val="18"/>
              </w:rPr>
              <w:t>N/A</w:t>
            </w:r>
          </w:p>
        </w:tc>
        <w:tc>
          <w:tcPr>
            <w:tcW w:w="817" w:type="dxa"/>
            <w:gridSpan w:val="2"/>
            <w:shd w:val="clear" w:color="auto" w:fill="auto"/>
            <w:noWrap/>
          </w:tcPr>
          <w:p w14:paraId="3E3278E3" w14:textId="77777777" w:rsidR="00B30644" w:rsidRPr="00EF5447" w:rsidRDefault="00B30644" w:rsidP="00B30644">
            <w:pPr>
              <w:pStyle w:val="TAC"/>
              <w:rPr>
                <w:rFonts w:eastAsia="MS Mincho"/>
              </w:rPr>
            </w:pPr>
            <w:r w:rsidRPr="003C4CEC">
              <w:rPr>
                <w:rFonts w:cs="Arial"/>
                <w:szCs w:val="18"/>
              </w:rPr>
              <w:t>5</w:t>
            </w:r>
          </w:p>
        </w:tc>
        <w:tc>
          <w:tcPr>
            <w:tcW w:w="2554" w:type="dxa"/>
            <w:gridSpan w:val="2"/>
            <w:shd w:val="clear" w:color="auto" w:fill="auto"/>
            <w:noWrap/>
          </w:tcPr>
          <w:p w14:paraId="3154679F" w14:textId="77777777" w:rsidR="00B30644" w:rsidRPr="00EF5447" w:rsidRDefault="00B30644" w:rsidP="00B30644">
            <w:pPr>
              <w:pStyle w:val="TAC"/>
              <w:rPr>
                <w:rFonts w:eastAsia="MS Mincho"/>
              </w:rPr>
            </w:pPr>
            <w:r>
              <w:rPr>
                <w:rFonts w:cs="Arial"/>
                <w:szCs w:val="18"/>
              </w:rPr>
              <w:t>N/A</w:t>
            </w:r>
          </w:p>
        </w:tc>
        <w:tc>
          <w:tcPr>
            <w:tcW w:w="1323" w:type="dxa"/>
            <w:gridSpan w:val="2"/>
            <w:shd w:val="clear" w:color="auto" w:fill="auto"/>
            <w:noWrap/>
          </w:tcPr>
          <w:p w14:paraId="0E17F95C" w14:textId="77777777" w:rsidR="00B30644" w:rsidRPr="00EF5447" w:rsidRDefault="00B30644" w:rsidP="00B30644">
            <w:pPr>
              <w:pStyle w:val="TAC"/>
              <w:rPr>
                <w:rFonts w:eastAsia="MS Mincho"/>
              </w:rPr>
            </w:pPr>
            <w:r w:rsidRPr="00EF5447">
              <w:rPr>
                <w:rFonts w:cs="Arial"/>
                <w:szCs w:val="18"/>
              </w:rPr>
              <w:t>1470</w:t>
            </w:r>
          </w:p>
        </w:tc>
        <w:tc>
          <w:tcPr>
            <w:tcW w:w="867" w:type="dxa"/>
            <w:gridSpan w:val="2"/>
            <w:shd w:val="clear" w:color="auto" w:fill="auto"/>
          </w:tcPr>
          <w:p w14:paraId="48C5F38C" w14:textId="77777777" w:rsidR="00B30644" w:rsidRPr="00EF5447" w:rsidRDefault="00B30644" w:rsidP="00B30644">
            <w:pPr>
              <w:pStyle w:val="TAC"/>
            </w:pPr>
            <w:r w:rsidRPr="00EF5447">
              <w:rPr>
                <w:rFonts w:cs="Arial"/>
                <w:szCs w:val="18"/>
              </w:rPr>
              <w:t>4.9</w:t>
            </w:r>
          </w:p>
        </w:tc>
        <w:tc>
          <w:tcPr>
            <w:tcW w:w="1248" w:type="dxa"/>
            <w:gridSpan w:val="3"/>
            <w:shd w:val="clear" w:color="auto" w:fill="auto"/>
          </w:tcPr>
          <w:p w14:paraId="6D1D1361" w14:textId="77777777" w:rsidR="00B30644" w:rsidRPr="00EF5447" w:rsidRDefault="00B30644" w:rsidP="00B30644">
            <w:pPr>
              <w:pStyle w:val="TAC"/>
            </w:pPr>
            <w:r w:rsidRPr="00EF5447">
              <w:rPr>
                <w:rFonts w:eastAsia="MS Mincho" w:cs="Arial"/>
                <w:szCs w:val="18"/>
              </w:rPr>
              <w:t>IMD4</w:t>
            </w:r>
          </w:p>
        </w:tc>
      </w:tr>
      <w:tr w:rsidR="00B30644" w:rsidRPr="00EF5447" w14:paraId="07ABE106" w14:textId="77777777" w:rsidTr="00B30644">
        <w:trPr>
          <w:trHeight w:val="22"/>
          <w:jc w:val="center"/>
        </w:trPr>
        <w:tc>
          <w:tcPr>
            <w:tcW w:w="2259" w:type="dxa"/>
            <w:tcBorders>
              <w:top w:val="nil"/>
              <w:bottom w:val="nil"/>
            </w:tcBorders>
            <w:shd w:val="clear" w:color="auto" w:fill="auto"/>
          </w:tcPr>
          <w:p w14:paraId="582789A1" w14:textId="77777777" w:rsidR="00B30644" w:rsidRPr="00EF5447" w:rsidRDefault="00B30644" w:rsidP="00B30644">
            <w:pPr>
              <w:pStyle w:val="TAC"/>
            </w:pPr>
          </w:p>
        </w:tc>
        <w:tc>
          <w:tcPr>
            <w:tcW w:w="868" w:type="dxa"/>
            <w:shd w:val="clear" w:color="auto" w:fill="auto"/>
          </w:tcPr>
          <w:p w14:paraId="7FD7B775" w14:textId="77777777" w:rsidR="00B30644" w:rsidRPr="00EF5447" w:rsidRDefault="00B30644" w:rsidP="00B30644">
            <w:pPr>
              <w:pStyle w:val="TAC"/>
              <w:rPr>
                <w:rFonts w:eastAsia="MS Mincho"/>
              </w:rPr>
            </w:pPr>
            <w:r w:rsidRPr="00EF5447">
              <w:rPr>
                <w:rFonts w:eastAsia="MS Mincho" w:cs="Arial"/>
                <w:szCs w:val="18"/>
              </w:rPr>
              <w:t>n78</w:t>
            </w:r>
          </w:p>
        </w:tc>
        <w:tc>
          <w:tcPr>
            <w:tcW w:w="1380" w:type="dxa"/>
            <w:gridSpan w:val="2"/>
            <w:shd w:val="clear" w:color="auto" w:fill="auto"/>
            <w:noWrap/>
          </w:tcPr>
          <w:p w14:paraId="11A5F8C5" w14:textId="77777777" w:rsidR="00B30644" w:rsidRPr="00EF5447" w:rsidRDefault="00B30644" w:rsidP="00B30644">
            <w:pPr>
              <w:pStyle w:val="TAC"/>
              <w:rPr>
                <w:rFonts w:eastAsia="MS Mincho"/>
              </w:rPr>
            </w:pPr>
            <w:r w:rsidRPr="003C4CEC">
              <w:rPr>
                <w:rFonts w:cs="Arial"/>
                <w:szCs w:val="18"/>
              </w:rPr>
              <w:t>3720</w:t>
            </w:r>
          </w:p>
        </w:tc>
        <w:tc>
          <w:tcPr>
            <w:tcW w:w="817" w:type="dxa"/>
            <w:gridSpan w:val="2"/>
            <w:shd w:val="clear" w:color="auto" w:fill="auto"/>
            <w:noWrap/>
          </w:tcPr>
          <w:p w14:paraId="27455B62" w14:textId="77777777" w:rsidR="00B30644" w:rsidRPr="00EF5447" w:rsidRDefault="00B30644" w:rsidP="00B30644">
            <w:pPr>
              <w:pStyle w:val="TAC"/>
              <w:rPr>
                <w:rFonts w:eastAsia="MS Mincho"/>
              </w:rPr>
            </w:pPr>
            <w:r w:rsidRPr="003C4CEC">
              <w:rPr>
                <w:rFonts w:cs="Arial"/>
                <w:szCs w:val="18"/>
              </w:rPr>
              <w:t>10</w:t>
            </w:r>
          </w:p>
        </w:tc>
        <w:tc>
          <w:tcPr>
            <w:tcW w:w="2554" w:type="dxa"/>
            <w:gridSpan w:val="2"/>
            <w:shd w:val="clear" w:color="auto" w:fill="auto"/>
            <w:noWrap/>
          </w:tcPr>
          <w:p w14:paraId="2ACF92D3" w14:textId="77777777" w:rsidR="00B30644" w:rsidRPr="00EF5447" w:rsidRDefault="00B30644" w:rsidP="00B30644">
            <w:pPr>
              <w:pStyle w:val="TAC"/>
              <w:rPr>
                <w:rFonts w:eastAsia="MS Mincho"/>
              </w:rPr>
            </w:pPr>
            <w:r w:rsidRPr="003C4CEC">
              <w:rPr>
                <w:rFonts w:cs="Arial"/>
                <w:szCs w:val="18"/>
              </w:rPr>
              <w:t>50</w:t>
            </w:r>
          </w:p>
        </w:tc>
        <w:tc>
          <w:tcPr>
            <w:tcW w:w="1323" w:type="dxa"/>
            <w:gridSpan w:val="2"/>
            <w:shd w:val="clear" w:color="auto" w:fill="auto"/>
            <w:noWrap/>
          </w:tcPr>
          <w:p w14:paraId="7840626B" w14:textId="77777777" w:rsidR="00B30644" w:rsidRPr="00EF5447" w:rsidRDefault="00B30644" w:rsidP="00B30644">
            <w:pPr>
              <w:pStyle w:val="TAC"/>
              <w:rPr>
                <w:rFonts w:eastAsia="MS Mincho"/>
              </w:rPr>
            </w:pPr>
            <w:r w:rsidRPr="00EF5447">
              <w:rPr>
                <w:rFonts w:cs="Arial"/>
                <w:szCs w:val="18"/>
              </w:rPr>
              <w:t>3720</w:t>
            </w:r>
          </w:p>
        </w:tc>
        <w:tc>
          <w:tcPr>
            <w:tcW w:w="867" w:type="dxa"/>
            <w:gridSpan w:val="2"/>
            <w:shd w:val="clear" w:color="auto" w:fill="auto"/>
          </w:tcPr>
          <w:p w14:paraId="590CA4CC" w14:textId="77777777" w:rsidR="00B30644" w:rsidRPr="00EF5447" w:rsidRDefault="00B30644" w:rsidP="00B30644">
            <w:pPr>
              <w:pStyle w:val="TAC"/>
            </w:pPr>
            <w:r w:rsidRPr="00EF5447">
              <w:rPr>
                <w:rFonts w:cs="Arial"/>
                <w:szCs w:val="18"/>
              </w:rPr>
              <w:t>N/A</w:t>
            </w:r>
          </w:p>
        </w:tc>
        <w:tc>
          <w:tcPr>
            <w:tcW w:w="1248" w:type="dxa"/>
            <w:gridSpan w:val="3"/>
            <w:shd w:val="clear" w:color="auto" w:fill="auto"/>
          </w:tcPr>
          <w:p w14:paraId="551AFEC0" w14:textId="77777777" w:rsidR="00B30644" w:rsidRPr="00EF5447" w:rsidRDefault="00B30644" w:rsidP="00B30644">
            <w:pPr>
              <w:pStyle w:val="TAC"/>
            </w:pPr>
            <w:r w:rsidRPr="00EF5447">
              <w:rPr>
                <w:rFonts w:cs="Arial"/>
                <w:szCs w:val="18"/>
              </w:rPr>
              <w:t>N/A</w:t>
            </w:r>
          </w:p>
        </w:tc>
      </w:tr>
      <w:tr w:rsidR="00B30644" w:rsidRPr="00EF5447" w14:paraId="1FBC5E69" w14:textId="77777777" w:rsidTr="00B30644">
        <w:trPr>
          <w:trHeight w:val="22"/>
          <w:jc w:val="center"/>
        </w:trPr>
        <w:tc>
          <w:tcPr>
            <w:tcW w:w="2259" w:type="dxa"/>
            <w:tcBorders>
              <w:top w:val="nil"/>
              <w:bottom w:val="nil"/>
            </w:tcBorders>
            <w:shd w:val="clear" w:color="auto" w:fill="auto"/>
          </w:tcPr>
          <w:p w14:paraId="67E44B6A" w14:textId="77777777" w:rsidR="00B30644" w:rsidRPr="00EF5447" w:rsidRDefault="00B30644" w:rsidP="00B30644">
            <w:pPr>
              <w:pStyle w:val="TAC"/>
            </w:pPr>
          </w:p>
        </w:tc>
        <w:tc>
          <w:tcPr>
            <w:tcW w:w="868" w:type="dxa"/>
            <w:shd w:val="clear" w:color="auto" w:fill="auto"/>
          </w:tcPr>
          <w:p w14:paraId="3C2E101A" w14:textId="77777777" w:rsidR="00B30644" w:rsidRPr="00EF5447" w:rsidRDefault="00B30644" w:rsidP="00B30644">
            <w:pPr>
              <w:pStyle w:val="TAC"/>
              <w:rPr>
                <w:rFonts w:eastAsia="MS Mincho"/>
              </w:rPr>
            </w:pPr>
            <w:r w:rsidRPr="00EF5447">
              <w:rPr>
                <w:rFonts w:eastAsia="MS Mincho" w:cs="Arial"/>
                <w:szCs w:val="18"/>
              </w:rPr>
              <w:t>3</w:t>
            </w:r>
          </w:p>
        </w:tc>
        <w:tc>
          <w:tcPr>
            <w:tcW w:w="1380" w:type="dxa"/>
            <w:gridSpan w:val="2"/>
            <w:shd w:val="clear" w:color="auto" w:fill="auto"/>
            <w:noWrap/>
          </w:tcPr>
          <w:p w14:paraId="4E2C932E" w14:textId="77777777" w:rsidR="00B30644" w:rsidRPr="00EF5447" w:rsidRDefault="00B30644" w:rsidP="00B30644">
            <w:pPr>
              <w:pStyle w:val="TAC"/>
              <w:rPr>
                <w:rFonts w:eastAsia="MS Mincho"/>
              </w:rPr>
            </w:pPr>
            <w:r w:rsidRPr="003C4CEC">
              <w:rPr>
                <w:rFonts w:cs="Arial"/>
                <w:szCs w:val="18"/>
                <w:lang w:eastAsia="zh-CN"/>
              </w:rPr>
              <w:t>1775</w:t>
            </w:r>
          </w:p>
        </w:tc>
        <w:tc>
          <w:tcPr>
            <w:tcW w:w="817" w:type="dxa"/>
            <w:gridSpan w:val="2"/>
            <w:shd w:val="clear" w:color="auto" w:fill="auto"/>
            <w:noWrap/>
          </w:tcPr>
          <w:p w14:paraId="1F172E78" w14:textId="77777777" w:rsidR="00B30644" w:rsidRPr="00EF5447" w:rsidRDefault="00B30644" w:rsidP="00B30644">
            <w:pPr>
              <w:pStyle w:val="TAC"/>
              <w:rPr>
                <w:rFonts w:eastAsia="MS Mincho"/>
              </w:rPr>
            </w:pPr>
            <w:r w:rsidRPr="003C4CEC">
              <w:rPr>
                <w:rFonts w:cs="Arial"/>
                <w:szCs w:val="18"/>
              </w:rPr>
              <w:t>5</w:t>
            </w:r>
          </w:p>
        </w:tc>
        <w:tc>
          <w:tcPr>
            <w:tcW w:w="2554" w:type="dxa"/>
            <w:gridSpan w:val="2"/>
            <w:shd w:val="clear" w:color="auto" w:fill="auto"/>
            <w:noWrap/>
          </w:tcPr>
          <w:p w14:paraId="575E7481" w14:textId="77777777" w:rsidR="00B30644" w:rsidRPr="00EF5447" w:rsidRDefault="00B30644" w:rsidP="00B30644">
            <w:pPr>
              <w:pStyle w:val="TAC"/>
              <w:rPr>
                <w:rFonts w:eastAsia="MS Mincho"/>
              </w:rPr>
            </w:pPr>
            <w:r w:rsidRPr="003C4CEC">
              <w:rPr>
                <w:rFonts w:cs="Arial"/>
                <w:szCs w:val="18"/>
              </w:rPr>
              <w:t>25</w:t>
            </w:r>
          </w:p>
        </w:tc>
        <w:tc>
          <w:tcPr>
            <w:tcW w:w="1323" w:type="dxa"/>
            <w:gridSpan w:val="2"/>
            <w:shd w:val="clear" w:color="auto" w:fill="auto"/>
            <w:noWrap/>
          </w:tcPr>
          <w:p w14:paraId="5DA85A91" w14:textId="77777777" w:rsidR="00B30644" w:rsidRPr="00EF5447" w:rsidRDefault="00B30644" w:rsidP="00B30644">
            <w:pPr>
              <w:pStyle w:val="TAC"/>
              <w:rPr>
                <w:rFonts w:eastAsia="MS Mincho"/>
              </w:rPr>
            </w:pPr>
            <w:r w:rsidRPr="00EF5447">
              <w:rPr>
                <w:rFonts w:cs="Arial"/>
                <w:szCs w:val="18"/>
              </w:rPr>
              <w:t>1870</w:t>
            </w:r>
          </w:p>
        </w:tc>
        <w:tc>
          <w:tcPr>
            <w:tcW w:w="867" w:type="dxa"/>
            <w:gridSpan w:val="2"/>
            <w:shd w:val="clear" w:color="auto" w:fill="auto"/>
          </w:tcPr>
          <w:p w14:paraId="1EA7677C" w14:textId="77777777" w:rsidR="00B30644" w:rsidRPr="00EF5447" w:rsidRDefault="00B30644" w:rsidP="00B30644">
            <w:pPr>
              <w:pStyle w:val="TAC"/>
            </w:pPr>
            <w:r w:rsidRPr="00EF5447">
              <w:rPr>
                <w:rFonts w:cs="Arial"/>
                <w:szCs w:val="18"/>
              </w:rPr>
              <w:t>N/A</w:t>
            </w:r>
          </w:p>
        </w:tc>
        <w:tc>
          <w:tcPr>
            <w:tcW w:w="1248" w:type="dxa"/>
            <w:gridSpan w:val="3"/>
            <w:shd w:val="clear" w:color="auto" w:fill="auto"/>
          </w:tcPr>
          <w:p w14:paraId="1739CEB9" w14:textId="77777777" w:rsidR="00B30644" w:rsidRPr="00EF5447" w:rsidRDefault="00B30644" w:rsidP="00B30644">
            <w:pPr>
              <w:pStyle w:val="TAC"/>
            </w:pPr>
            <w:r w:rsidRPr="00EF5447">
              <w:rPr>
                <w:rFonts w:eastAsia="MS Mincho" w:cs="Arial"/>
                <w:szCs w:val="18"/>
              </w:rPr>
              <w:t>N/A</w:t>
            </w:r>
          </w:p>
        </w:tc>
      </w:tr>
      <w:tr w:rsidR="00B30644" w:rsidRPr="00EF5447" w14:paraId="2A027B9A" w14:textId="77777777" w:rsidTr="00B30644">
        <w:trPr>
          <w:trHeight w:val="22"/>
          <w:jc w:val="center"/>
        </w:trPr>
        <w:tc>
          <w:tcPr>
            <w:tcW w:w="2259" w:type="dxa"/>
            <w:tcBorders>
              <w:top w:val="nil"/>
              <w:bottom w:val="nil"/>
            </w:tcBorders>
            <w:shd w:val="clear" w:color="auto" w:fill="auto"/>
          </w:tcPr>
          <w:p w14:paraId="187E9566" w14:textId="77777777" w:rsidR="00B30644" w:rsidRPr="00EF5447" w:rsidRDefault="00B30644" w:rsidP="00B30644">
            <w:pPr>
              <w:pStyle w:val="TAC"/>
            </w:pPr>
          </w:p>
        </w:tc>
        <w:tc>
          <w:tcPr>
            <w:tcW w:w="868" w:type="dxa"/>
            <w:shd w:val="clear" w:color="auto" w:fill="auto"/>
          </w:tcPr>
          <w:p w14:paraId="4B3626D2" w14:textId="77777777" w:rsidR="00B30644" w:rsidRPr="00EF5447" w:rsidRDefault="00B30644" w:rsidP="00B30644">
            <w:pPr>
              <w:pStyle w:val="TAC"/>
              <w:rPr>
                <w:rFonts w:eastAsia="MS Mincho"/>
              </w:rPr>
            </w:pPr>
            <w:r w:rsidRPr="00EF5447">
              <w:rPr>
                <w:rFonts w:eastAsia="MS Mincho" w:cs="Arial"/>
                <w:szCs w:val="18"/>
              </w:rPr>
              <w:t>32</w:t>
            </w:r>
          </w:p>
        </w:tc>
        <w:tc>
          <w:tcPr>
            <w:tcW w:w="1380" w:type="dxa"/>
            <w:gridSpan w:val="2"/>
            <w:shd w:val="clear" w:color="auto" w:fill="auto"/>
            <w:noWrap/>
          </w:tcPr>
          <w:p w14:paraId="777C2C0A" w14:textId="77777777" w:rsidR="00B30644" w:rsidRPr="00EF5447" w:rsidRDefault="00B30644" w:rsidP="00B30644">
            <w:pPr>
              <w:pStyle w:val="TAC"/>
              <w:rPr>
                <w:rFonts w:eastAsia="MS Mincho"/>
              </w:rPr>
            </w:pPr>
            <w:r w:rsidRPr="003C4CEC">
              <w:rPr>
                <w:rFonts w:cs="Arial"/>
                <w:szCs w:val="18"/>
              </w:rPr>
              <w:t>N/A</w:t>
            </w:r>
          </w:p>
        </w:tc>
        <w:tc>
          <w:tcPr>
            <w:tcW w:w="817" w:type="dxa"/>
            <w:gridSpan w:val="2"/>
            <w:shd w:val="clear" w:color="auto" w:fill="auto"/>
            <w:noWrap/>
          </w:tcPr>
          <w:p w14:paraId="71B26F18" w14:textId="77777777" w:rsidR="00B30644" w:rsidRPr="00EF5447" w:rsidRDefault="00B30644" w:rsidP="00B30644">
            <w:pPr>
              <w:pStyle w:val="TAC"/>
              <w:rPr>
                <w:rFonts w:eastAsia="MS Mincho"/>
              </w:rPr>
            </w:pPr>
            <w:r w:rsidRPr="003C4CEC">
              <w:rPr>
                <w:rFonts w:cs="Arial"/>
                <w:szCs w:val="18"/>
              </w:rPr>
              <w:t>5</w:t>
            </w:r>
          </w:p>
        </w:tc>
        <w:tc>
          <w:tcPr>
            <w:tcW w:w="2554" w:type="dxa"/>
            <w:gridSpan w:val="2"/>
            <w:shd w:val="clear" w:color="auto" w:fill="auto"/>
            <w:noWrap/>
          </w:tcPr>
          <w:p w14:paraId="655CE879" w14:textId="77777777" w:rsidR="00B30644" w:rsidRPr="00EF5447" w:rsidRDefault="00B30644" w:rsidP="00B30644">
            <w:pPr>
              <w:pStyle w:val="TAC"/>
              <w:rPr>
                <w:rFonts w:eastAsia="MS Mincho"/>
              </w:rPr>
            </w:pPr>
            <w:r>
              <w:rPr>
                <w:rFonts w:cs="Arial"/>
                <w:szCs w:val="18"/>
              </w:rPr>
              <w:t>N/A</w:t>
            </w:r>
          </w:p>
        </w:tc>
        <w:tc>
          <w:tcPr>
            <w:tcW w:w="1323" w:type="dxa"/>
            <w:gridSpan w:val="2"/>
            <w:shd w:val="clear" w:color="auto" w:fill="auto"/>
            <w:noWrap/>
          </w:tcPr>
          <w:p w14:paraId="384F546E" w14:textId="77777777" w:rsidR="00B30644" w:rsidRPr="00EF5447" w:rsidRDefault="00B30644" w:rsidP="00B30644">
            <w:pPr>
              <w:pStyle w:val="TAC"/>
              <w:rPr>
                <w:rFonts w:eastAsia="MS Mincho"/>
              </w:rPr>
            </w:pPr>
            <w:r w:rsidRPr="00EF5447">
              <w:rPr>
                <w:rFonts w:cs="Arial"/>
                <w:szCs w:val="18"/>
              </w:rPr>
              <w:t>1475</w:t>
            </w:r>
          </w:p>
        </w:tc>
        <w:tc>
          <w:tcPr>
            <w:tcW w:w="867" w:type="dxa"/>
            <w:gridSpan w:val="2"/>
            <w:shd w:val="clear" w:color="auto" w:fill="auto"/>
          </w:tcPr>
          <w:p w14:paraId="5666DE12" w14:textId="77777777" w:rsidR="00B30644" w:rsidRPr="00EF5447" w:rsidRDefault="00B30644" w:rsidP="00B30644">
            <w:pPr>
              <w:pStyle w:val="TAC"/>
            </w:pPr>
            <w:r w:rsidRPr="00EF5447">
              <w:rPr>
                <w:rFonts w:cs="Arial"/>
                <w:szCs w:val="18"/>
              </w:rPr>
              <w:t>0</w:t>
            </w:r>
          </w:p>
        </w:tc>
        <w:tc>
          <w:tcPr>
            <w:tcW w:w="1248" w:type="dxa"/>
            <w:gridSpan w:val="3"/>
            <w:shd w:val="clear" w:color="auto" w:fill="auto"/>
          </w:tcPr>
          <w:p w14:paraId="436237C6" w14:textId="77777777" w:rsidR="00B30644" w:rsidRPr="00EF5447" w:rsidRDefault="00B30644" w:rsidP="00B30644">
            <w:pPr>
              <w:pStyle w:val="TAC"/>
            </w:pPr>
            <w:r w:rsidRPr="00EF5447">
              <w:rPr>
                <w:rFonts w:eastAsia="MS Mincho" w:cs="Arial"/>
                <w:szCs w:val="18"/>
              </w:rPr>
              <w:t>IMD5</w:t>
            </w:r>
          </w:p>
        </w:tc>
      </w:tr>
      <w:tr w:rsidR="00B30644" w:rsidRPr="00EF5447" w14:paraId="7CC5100F" w14:textId="77777777" w:rsidTr="00B30644">
        <w:trPr>
          <w:trHeight w:val="22"/>
          <w:jc w:val="center"/>
        </w:trPr>
        <w:tc>
          <w:tcPr>
            <w:tcW w:w="2259" w:type="dxa"/>
            <w:tcBorders>
              <w:top w:val="nil"/>
              <w:bottom w:val="single" w:sz="4" w:space="0" w:color="auto"/>
            </w:tcBorders>
            <w:shd w:val="clear" w:color="auto" w:fill="auto"/>
          </w:tcPr>
          <w:p w14:paraId="3C4C802A" w14:textId="77777777" w:rsidR="00B30644" w:rsidRPr="00EF5447" w:rsidRDefault="00B30644" w:rsidP="00B30644">
            <w:pPr>
              <w:pStyle w:val="TAC"/>
            </w:pPr>
          </w:p>
        </w:tc>
        <w:tc>
          <w:tcPr>
            <w:tcW w:w="868" w:type="dxa"/>
            <w:shd w:val="clear" w:color="auto" w:fill="auto"/>
          </w:tcPr>
          <w:p w14:paraId="5DDD8E18" w14:textId="77777777" w:rsidR="00B30644" w:rsidRPr="00EF5447" w:rsidRDefault="00B30644" w:rsidP="00B30644">
            <w:pPr>
              <w:pStyle w:val="TAC"/>
              <w:rPr>
                <w:rFonts w:eastAsia="MS Mincho"/>
              </w:rPr>
            </w:pPr>
            <w:r w:rsidRPr="00EF5447">
              <w:rPr>
                <w:rFonts w:eastAsia="MS Mincho" w:cs="Arial"/>
                <w:szCs w:val="18"/>
              </w:rPr>
              <w:t>n78</w:t>
            </w:r>
          </w:p>
        </w:tc>
        <w:tc>
          <w:tcPr>
            <w:tcW w:w="1380" w:type="dxa"/>
            <w:gridSpan w:val="2"/>
            <w:shd w:val="clear" w:color="auto" w:fill="auto"/>
            <w:noWrap/>
          </w:tcPr>
          <w:p w14:paraId="17A10976" w14:textId="77777777" w:rsidR="00B30644" w:rsidRPr="00EF5447" w:rsidRDefault="00B30644" w:rsidP="00B30644">
            <w:pPr>
              <w:pStyle w:val="TAC"/>
              <w:rPr>
                <w:rFonts w:eastAsia="MS Mincho"/>
              </w:rPr>
            </w:pPr>
            <w:r w:rsidRPr="003C4CEC">
              <w:rPr>
                <w:rFonts w:cs="Arial"/>
                <w:szCs w:val="18"/>
                <w:lang w:eastAsia="zh-CN"/>
              </w:rPr>
              <w:t>3400</w:t>
            </w:r>
          </w:p>
        </w:tc>
        <w:tc>
          <w:tcPr>
            <w:tcW w:w="817" w:type="dxa"/>
            <w:gridSpan w:val="2"/>
            <w:shd w:val="clear" w:color="auto" w:fill="auto"/>
            <w:noWrap/>
          </w:tcPr>
          <w:p w14:paraId="17F4A612" w14:textId="77777777" w:rsidR="00B30644" w:rsidRPr="00EF5447" w:rsidRDefault="00B30644" w:rsidP="00B30644">
            <w:pPr>
              <w:pStyle w:val="TAC"/>
              <w:rPr>
                <w:rFonts w:eastAsia="MS Mincho"/>
              </w:rPr>
            </w:pPr>
            <w:r w:rsidRPr="003C4CEC">
              <w:rPr>
                <w:rFonts w:cs="Arial"/>
                <w:szCs w:val="18"/>
              </w:rPr>
              <w:t>10</w:t>
            </w:r>
          </w:p>
        </w:tc>
        <w:tc>
          <w:tcPr>
            <w:tcW w:w="2554" w:type="dxa"/>
            <w:gridSpan w:val="2"/>
            <w:shd w:val="clear" w:color="auto" w:fill="auto"/>
            <w:noWrap/>
          </w:tcPr>
          <w:p w14:paraId="1F93CED7" w14:textId="77777777" w:rsidR="00B30644" w:rsidRPr="00EF5447" w:rsidRDefault="00B30644" w:rsidP="00B30644">
            <w:pPr>
              <w:pStyle w:val="TAC"/>
              <w:rPr>
                <w:rFonts w:eastAsia="MS Mincho"/>
              </w:rPr>
            </w:pPr>
            <w:r w:rsidRPr="003C4CEC">
              <w:rPr>
                <w:rFonts w:cs="Arial"/>
                <w:szCs w:val="18"/>
              </w:rPr>
              <w:t>50</w:t>
            </w:r>
          </w:p>
        </w:tc>
        <w:tc>
          <w:tcPr>
            <w:tcW w:w="1323" w:type="dxa"/>
            <w:gridSpan w:val="2"/>
            <w:shd w:val="clear" w:color="auto" w:fill="auto"/>
            <w:noWrap/>
          </w:tcPr>
          <w:p w14:paraId="0472E0D5" w14:textId="77777777" w:rsidR="00B30644" w:rsidRPr="00EF5447" w:rsidRDefault="00B30644" w:rsidP="00B30644">
            <w:pPr>
              <w:pStyle w:val="TAC"/>
              <w:rPr>
                <w:rFonts w:eastAsia="MS Mincho"/>
              </w:rPr>
            </w:pPr>
            <w:r w:rsidRPr="00EF5447">
              <w:rPr>
                <w:rFonts w:cs="Arial"/>
                <w:szCs w:val="18"/>
                <w:lang w:eastAsia="zh-CN"/>
              </w:rPr>
              <w:t>3400</w:t>
            </w:r>
          </w:p>
        </w:tc>
        <w:tc>
          <w:tcPr>
            <w:tcW w:w="867" w:type="dxa"/>
            <w:gridSpan w:val="2"/>
            <w:shd w:val="clear" w:color="auto" w:fill="auto"/>
          </w:tcPr>
          <w:p w14:paraId="4627ECDF" w14:textId="77777777" w:rsidR="00B30644" w:rsidRPr="00EF5447" w:rsidRDefault="00B30644" w:rsidP="00B30644">
            <w:pPr>
              <w:pStyle w:val="TAC"/>
            </w:pPr>
            <w:r w:rsidRPr="00EF5447">
              <w:rPr>
                <w:rFonts w:cs="Arial"/>
                <w:szCs w:val="18"/>
              </w:rPr>
              <w:t>N/A</w:t>
            </w:r>
          </w:p>
        </w:tc>
        <w:tc>
          <w:tcPr>
            <w:tcW w:w="1248" w:type="dxa"/>
            <w:gridSpan w:val="3"/>
            <w:shd w:val="clear" w:color="auto" w:fill="auto"/>
          </w:tcPr>
          <w:p w14:paraId="04B70846" w14:textId="77777777" w:rsidR="00B30644" w:rsidRPr="00EF5447" w:rsidRDefault="00B30644" w:rsidP="00B30644">
            <w:pPr>
              <w:pStyle w:val="TAC"/>
            </w:pPr>
            <w:r w:rsidRPr="00EF5447">
              <w:rPr>
                <w:rFonts w:cs="Arial"/>
                <w:szCs w:val="18"/>
              </w:rPr>
              <w:t>N/A</w:t>
            </w:r>
          </w:p>
        </w:tc>
      </w:tr>
      <w:tr w:rsidR="00B30644" w:rsidRPr="00EF5447" w14:paraId="38B79357" w14:textId="77777777" w:rsidTr="00B30644">
        <w:trPr>
          <w:trHeight w:val="22"/>
          <w:jc w:val="center"/>
        </w:trPr>
        <w:tc>
          <w:tcPr>
            <w:tcW w:w="2259" w:type="dxa"/>
            <w:vMerge w:val="restart"/>
            <w:tcBorders>
              <w:top w:val="nil"/>
            </w:tcBorders>
            <w:shd w:val="clear" w:color="auto" w:fill="auto"/>
          </w:tcPr>
          <w:p w14:paraId="2F061D37" w14:textId="77777777" w:rsidR="00B30644" w:rsidRDefault="00B30644" w:rsidP="00B30644">
            <w:pPr>
              <w:pStyle w:val="TAC"/>
            </w:pPr>
            <w:r>
              <w:t>DC_3A-38A_n28A</w:t>
            </w:r>
          </w:p>
          <w:p w14:paraId="189B93EF" w14:textId="77777777" w:rsidR="00B30644" w:rsidRPr="00EF5447" w:rsidRDefault="00B30644" w:rsidP="00B30644">
            <w:pPr>
              <w:pStyle w:val="TAC"/>
            </w:pPr>
            <w:r>
              <w:t>DC_3C-38A_n28A</w:t>
            </w:r>
          </w:p>
          <w:p w14:paraId="23870035" w14:textId="77777777" w:rsidR="00B30644" w:rsidRPr="00EF5447" w:rsidRDefault="00B30644" w:rsidP="00B30644">
            <w:pPr>
              <w:pStyle w:val="TAC"/>
            </w:pPr>
          </w:p>
        </w:tc>
        <w:tc>
          <w:tcPr>
            <w:tcW w:w="868" w:type="dxa"/>
            <w:shd w:val="clear" w:color="auto" w:fill="auto"/>
          </w:tcPr>
          <w:p w14:paraId="0D1FB691" w14:textId="77777777" w:rsidR="00B30644" w:rsidRPr="00EF5447" w:rsidRDefault="00B30644" w:rsidP="00B30644">
            <w:pPr>
              <w:pStyle w:val="TAC"/>
              <w:rPr>
                <w:rFonts w:eastAsia="MS Mincho" w:cs="Arial"/>
                <w:szCs w:val="18"/>
              </w:rPr>
            </w:pPr>
            <w:r>
              <w:rPr>
                <w:rFonts w:cs="Arial"/>
                <w:kern w:val="2"/>
                <w:szCs w:val="24"/>
              </w:rPr>
              <w:t>38</w:t>
            </w:r>
          </w:p>
        </w:tc>
        <w:tc>
          <w:tcPr>
            <w:tcW w:w="1380" w:type="dxa"/>
            <w:gridSpan w:val="2"/>
            <w:shd w:val="clear" w:color="auto" w:fill="auto"/>
            <w:noWrap/>
          </w:tcPr>
          <w:p w14:paraId="14AB8CD4" w14:textId="77777777" w:rsidR="00B30644" w:rsidRPr="00EF5447" w:rsidRDefault="00B30644" w:rsidP="00B30644">
            <w:pPr>
              <w:pStyle w:val="TAC"/>
              <w:rPr>
                <w:rFonts w:cs="Arial"/>
                <w:szCs w:val="18"/>
                <w:lang w:eastAsia="zh-CN"/>
              </w:rPr>
            </w:pPr>
            <w:r w:rsidRPr="003C4CEC">
              <w:rPr>
                <w:rFonts w:cs="Arial"/>
                <w:kern w:val="2"/>
                <w:szCs w:val="24"/>
              </w:rPr>
              <w:t>2575</w:t>
            </w:r>
          </w:p>
        </w:tc>
        <w:tc>
          <w:tcPr>
            <w:tcW w:w="817" w:type="dxa"/>
            <w:gridSpan w:val="2"/>
            <w:shd w:val="clear" w:color="auto" w:fill="auto"/>
            <w:noWrap/>
          </w:tcPr>
          <w:p w14:paraId="144664AE" w14:textId="77777777" w:rsidR="00B30644" w:rsidRPr="00EF5447" w:rsidRDefault="00B30644" w:rsidP="00B30644">
            <w:pPr>
              <w:pStyle w:val="TAC"/>
              <w:rPr>
                <w:rFonts w:cs="Arial"/>
                <w:szCs w:val="18"/>
              </w:rPr>
            </w:pPr>
            <w:r w:rsidRPr="003C4CEC">
              <w:rPr>
                <w:rFonts w:cs="Arial"/>
                <w:kern w:val="2"/>
                <w:szCs w:val="24"/>
              </w:rPr>
              <w:t>5</w:t>
            </w:r>
          </w:p>
        </w:tc>
        <w:tc>
          <w:tcPr>
            <w:tcW w:w="2554" w:type="dxa"/>
            <w:gridSpan w:val="2"/>
            <w:shd w:val="clear" w:color="auto" w:fill="auto"/>
            <w:noWrap/>
          </w:tcPr>
          <w:p w14:paraId="6B911B82" w14:textId="77777777" w:rsidR="00B30644" w:rsidRPr="00EF5447" w:rsidRDefault="00B30644" w:rsidP="00B30644">
            <w:pPr>
              <w:pStyle w:val="TAC"/>
              <w:rPr>
                <w:rFonts w:cs="Arial"/>
                <w:szCs w:val="18"/>
              </w:rPr>
            </w:pPr>
            <w:r w:rsidRPr="003C4CEC">
              <w:rPr>
                <w:rFonts w:cs="Arial"/>
                <w:kern w:val="2"/>
                <w:szCs w:val="24"/>
              </w:rPr>
              <w:t>25</w:t>
            </w:r>
          </w:p>
        </w:tc>
        <w:tc>
          <w:tcPr>
            <w:tcW w:w="1323" w:type="dxa"/>
            <w:gridSpan w:val="2"/>
            <w:shd w:val="clear" w:color="auto" w:fill="auto"/>
            <w:noWrap/>
          </w:tcPr>
          <w:p w14:paraId="38D94230" w14:textId="77777777" w:rsidR="00B30644" w:rsidRPr="00EF5447" w:rsidRDefault="00B30644" w:rsidP="00B30644">
            <w:pPr>
              <w:pStyle w:val="TAC"/>
              <w:rPr>
                <w:rFonts w:cs="Arial"/>
                <w:szCs w:val="18"/>
                <w:lang w:eastAsia="zh-CN"/>
              </w:rPr>
            </w:pPr>
            <w:r>
              <w:rPr>
                <w:rFonts w:cs="Arial"/>
                <w:kern w:val="2"/>
                <w:szCs w:val="24"/>
              </w:rPr>
              <w:t>2575</w:t>
            </w:r>
          </w:p>
        </w:tc>
        <w:tc>
          <w:tcPr>
            <w:tcW w:w="867" w:type="dxa"/>
            <w:gridSpan w:val="2"/>
            <w:shd w:val="clear" w:color="auto" w:fill="auto"/>
          </w:tcPr>
          <w:p w14:paraId="01CCFDF0" w14:textId="77777777" w:rsidR="00B30644" w:rsidRPr="00EF5447" w:rsidRDefault="00B30644" w:rsidP="00B30644">
            <w:pPr>
              <w:pStyle w:val="TAC"/>
              <w:rPr>
                <w:rFonts w:cs="Arial"/>
                <w:szCs w:val="18"/>
              </w:rPr>
            </w:pPr>
            <w:r>
              <w:rPr>
                <w:rFonts w:eastAsia="Malgun Gothic" w:cs="Arial"/>
                <w:kern w:val="2"/>
                <w:szCs w:val="24"/>
                <w:lang w:eastAsia="ko-KR"/>
              </w:rPr>
              <w:t>N/A</w:t>
            </w:r>
          </w:p>
        </w:tc>
        <w:tc>
          <w:tcPr>
            <w:tcW w:w="1248" w:type="dxa"/>
            <w:gridSpan w:val="3"/>
            <w:shd w:val="clear" w:color="auto" w:fill="auto"/>
          </w:tcPr>
          <w:p w14:paraId="30369324" w14:textId="77777777" w:rsidR="00B30644" w:rsidRPr="00EF5447" w:rsidRDefault="00B30644" w:rsidP="00B30644">
            <w:pPr>
              <w:pStyle w:val="TAC"/>
              <w:rPr>
                <w:rFonts w:cs="Arial"/>
                <w:szCs w:val="18"/>
              </w:rPr>
            </w:pPr>
            <w:r>
              <w:rPr>
                <w:rFonts w:eastAsia="Malgun Gothic" w:cs="Arial"/>
                <w:kern w:val="2"/>
                <w:szCs w:val="24"/>
                <w:lang w:eastAsia="ko-KR"/>
              </w:rPr>
              <w:t>N/A</w:t>
            </w:r>
          </w:p>
        </w:tc>
      </w:tr>
      <w:tr w:rsidR="00B30644" w:rsidRPr="00EF5447" w14:paraId="49233E53" w14:textId="77777777" w:rsidTr="00B30644">
        <w:trPr>
          <w:trHeight w:val="22"/>
          <w:jc w:val="center"/>
        </w:trPr>
        <w:tc>
          <w:tcPr>
            <w:tcW w:w="2259" w:type="dxa"/>
            <w:vMerge/>
            <w:shd w:val="clear" w:color="auto" w:fill="auto"/>
          </w:tcPr>
          <w:p w14:paraId="759C311E" w14:textId="77777777" w:rsidR="00B30644" w:rsidRPr="00EF5447" w:rsidRDefault="00B30644" w:rsidP="00B30644">
            <w:pPr>
              <w:pStyle w:val="TAC"/>
            </w:pPr>
          </w:p>
        </w:tc>
        <w:tc>
          <w:tcPr>
            <w:tcW w:w="868" w:type="dxa"/>
            <w:shd w:val="clear" w:color="auto" w:fill="auto"/>
          </w:tcPr>
          <w:p w14:paraId="041534CD" w14:textId="77777777" w:rsidR="00B30644" w:rsidRPr="00EF5447" w:rsidRDefault="00B30644" w:rsidP="00B30644">
            <w:pPr>
              <w:pStyle w:val="TAC"/>
              <w:rPr>
                <w:rFonts w:eastAsia="MS Mincho" w:cs="Arial"/>
                <w:szCs w:val="18"/>
              </w:rPr>
            </w:pPr>
            <w:r>
              <w:rPr>
                <w:rFonts w:cs="Arial"/>
                <w:kern w:val="2"/>
                <w:szCs w:val="24"/>
              </w:rPr>
              <w:t>n28</w:t>
            </w:r>
          </w:p>
        </w:tc>
        <w:tc>
          <w:tcPr>
            <w:tcW w:w="1380" w:type="dxa"/>
            <w:gridSpan w:val="2"/>
            <w:shd w:val="clear" w:color="auto" w:fill="auto"/>
            <w:noWrap/>
          </w:tcPr>
          <w:p w14:paraId="3C975B57" w14:textId="77777777" w:rsidR="00B30644" w:rsidRPr="00EF5447" w:rsidRDefault="00B30644" w:rsidP="00B30644">
            <w:pPr>
              <w:pStyle w:val="TAC"/>
              <w:rPr>
                <w:rFonts w:cs="Arial"/>
                <w:szCs w:val="18"/>
                <w:lang w:eastAsia="zh-CN"/>
              </w:rPr>
            </w:pPr>
            <w:r w:rsidRPr="003C4CEC">
              <w:rPr>
                <w:rFonts w:cs="Arial"/>
                <w:kern w:val="2"/>
                <w:szCs w:val="24"/>
              </w:rPr>
              <w:t>725</w:t>
            </w:r>
          </w:p>
        </w:tc>
        <w:tc>
          <w:tcPr>
            <w:tcW w:w="817" w:type="dxa"/>
            <w:gridSpan w:val="2"/>
            <w:shd w:val="clear" w:color="auto" w:fill="auto"/>
            <w:noWrap/>
          </w:tcPr>
          <w:p w14:paraId="1597DB4B" w14:textId="77777777" w:rsidR="00B30644" w:rsidRPr="00EF5447" w:rsidRDefault="00B30644" w:rsidP="00B30644">
            <w:pPr>
              <w:pStyle w:val="TAC"/>
              <w:rPr>
                <w:rFonts w:cs="Arial"/>
                <w:szCs w:val="18"/>
              </w:rPr>
            </w:pPr>
            <w:r w:rsidRPr="003C4CEC">
              <w:rPr>
                <w:rFonts w:eastAsia="Malgun Gothic" w:cs="Arial"/>
                <w:kern w:val="2"/>
                <w:szCs w:val="24"/>
                <w:lang w:eastAsia="ko-KR"/>
              </w:rPr>
              <w:t>5</w:t>
            </w:r>
          </w:p>
        </w:tc>
        <w:tc>
          <w:tcPr>
            <w:tcW w:w="2554" w:type="dxa"/>
            <w:gridSpan w:val="2"/>
            <w:shd w:val="clear" w:color="auto" w:fill="auto"/>
            <w:noWrap/>
          </w:tcPr>
          <w:p w14:paraId="7DC4990B" w14:textId="77777777" w:rsidR="00B30644" w:rsidRPr="00EF5447" w:rsidRDefault="00B30644" w:rsidP="00B30644">
            <w:pPr>
              <w:pStyle w:val="TAC"/>
              <w:rPr>
                <w:rFonts w:cs="Arial"/>
                <w:szCs w:val="18"/>
              </w:rPr>
            </w:pPr>
            <w:r w:rsidRPr="003C4CEC">
              <w:rPr>
                <w:rFonts w:eastAsia="Malgun Gothic" w:cs="Arial"/>
                <w:kern w:val="2"/>
                <w:szCs w:val="24"/>
                <w:lang w:eastAsia="ko-KR"/>
              </w:rPr>
              <w:t>25</w:t>
            </w:r>
          </w:p>
        </w:tc>
        <w:tc>
          <w:tcPr>
            <w:tcW w:w="1323" w:type="dxa"/>
            <w:gridSpan w:val="2"/>
            <w:shd w:val="clear" w:color="auto" w:fill="auto"/>
            <w:noWrap/>
          </w:tcPr>
          <w:p w14:paraId="7A30422A" w14:textId="77777777" w:rsidR="00B30644" w:rsidRPr="00EF5447" w:rsidRDefault="00B30644" w:rsidP="00B30644">
            <w:pPr>
              <w:pStyle w:val="TAC"/>
              <w:rPr>
                <w:rFonts w:cs="Arial"/>
                <w:szCs w:val="18"/>
                <w:lang w:eastAsia="zh-CN"/>
              </w:rPr>
            </w:pPr>
            <w:r>
              <w:rPr>
                <w:rFonts w:cs="Arial"/>
                <w:kern w:val="2"/>
                <w:szCs w:val="24"/>
              </w:rPr>
              <w:t>780</w:t>
            </w:r>
          </w:p>
        </w:tc>
        <w:tc>
          <w:tcPr>
            <w:tcW w:w="867" w:type="dxa"/>
            <w:gridSpan w:val="2"/>
            <w:shd w:val="clear" w:color="auto" w:fill="auto"/>
          </w:tcPr>
          <w:p w14:paraId="2867392C" w14:textId="77777777" w:rsidR="00B30644" w:rsidRPr="00EF5447" w:rsidRDefault="00B30644" w:rsidP="00B30644">
            <w:pPr>
              <w:pStyle w:val="TAC"/>
              <w:rPr>
                <w:rFonts w:cs="Arial"/>
                <w:szCs w:val="18"/>
              </w:rPr>
            </w:pPr>
            <w:r>
              <w:rPr>
                <w:rFonts w:eastAsia="Malgun Gothic" w:cs="Arial"/>
                <w:kern w:val="2"/>
                <w:szCs w:val="24"/>
                <w:lang w:eastAsia="ko-KR"/>
              </w:rPr>
              <w:t>N/A</w:t>
            </w:r>
          </w:p>
        </w:tc>
        <w:tc>
          <w:tcPr>
            <w:tcW w:w="1248" w:type="dxa"/>
            <w:gridSpan w:val="3"/>
            <w:shd w:val="clear" w:color="auto" w:fill="auto"/>
          </w:tcPr>
          <w:p w14:paraId="1B0926D3" w14:textId="77777777" w:rsidR="00B30644" w:rsidRPr="00EF5447" w:rsidRDefault="00B30644" w:rsidP="00B30644">
            <w:pPr>
              <w:pStyle w:val="TAC"/>
              <w:rPr>
                <w:rFonts w:cs="Arial"/>
                <w:szCs w:val="18"/>
              </w:rPr>
            </w:pPr>
            <w:r>
              <w:rPr>
                <w:rFonts w:eastAsia="Malgun Gothic" w:cs="Arial"/>
                <w:kern w:val="2"/>
                <w:szCs w:val="24"/>
                <w:lang w:eastAsia="ko-KR"/>
              </w:rPr>
              <w:t>N/A</w:t>
            </w:r>
          </w:p>
        </w:tc>
      </w:tr>
      <w:tr w:rsidR="00B30644" w:rsidRPr="00EF5447" w14:paraId="12C82F1F" w14:textId="77777777" w:rsidTr="00B30644">
        <w:trPr>
          <w:trHeight w:val="22"/>
          <w:jc w:val="center"/>
        </w:trPr>
        <w:tc>
          <w:tcPr>
            <w:tcW w:w="2259" w:type="dxa"/>
            <w:vMerge/>
            <w:tcBorders>
              <w:bottom w:val="single" w:sz="4" w:space="0" w:color="auto"/>
            </w:tcBorders>
            <w:shd w:val="clear" w:color="auto" w:fill="auto"/>
          </w:tcPr>
          <w:p w14:paraId="681ACF8A" w14:textId="77777777" w:rsidR="00B30644" w:rsidRPr="00EF5447" w:rsidRDefault="00B30644" w:rsidP="00B30644">
            <w:pPr>
              <w:pStyle w:val="TAC"/>
            </w:pPr>
          </w:p>
        </w:tc>
        <w:tc>
          <w:tcPr>
            <w:tcW w:w="868" w:type="dxa"/>
            <w:shd w:val="clear" w:color="auto" w:fill="auto"/>
          </w:tcPr>
          <w:p w14:paraId="6798D5B8" w14:textId="77777777" w:rsidR="00B30644" w:rsidRPr="00EF5447" w:rsidRDefault="00B30644" w:rsidP="00B30644">
            <w:pPr>
              <w:pStyle w:val="TAC"/>
              <w:rPr>
                <w:rFonts w:eastAsia="MS Mincho" w:cs="Arial"/>
                <w:szCs w:val="18"/>
              </w:rPr>
            </w:pPr>
            <w:r>
              <w:rPr>
                <w:rFonts w:cs="Arial"/>
                <w:kern w:val="2"/>
                <w:szCs w:val="24"/>
              </w:rPr>
              <w:t>3</w:t>
            </w:r>
          </w:p>
        </w:tc>
        <w:tc>
          <w:tcPr>
            <w:tcW w:w="1380" w:type="dxa"/>
            <w:gridSpan w:val="2"/>
            <w:shd w:val="clear" w:color="auto" w:fill="auto"/>
            <w:noWrap/>
          </w:tcPr>
          <w:p w14:paraId="6D4BE5F5" w14:textId="77777777" w:rsidR="00B30644" w:rsidRPr="00EF5447" w:rsidRDefault="00B30644" w:rsidP="00B30644">
            <w:pPr>
              <w:pStyle w:val="TAC"/>
              <w:rPr>
                <w:rFonts w:cs="Arial"/>
                <w:szCs w:val="18"/>
                <w:lang w:eastAsia="zh-CN"/>
              </w:rPr>
            </w:pPr>
            <w:r>
              <w:rPr>
                <w:rFonts w:cs="Arial"/>
                <w:kern w:val="2"/>
                <w:szCs w:val="24"/>
              </w:rPr>
              <w:t>N/A</w:t>
            </w:r>
          </w:p>
        </w:tc>
        <w:tc>
          <w:tcPr>
            <w:tcW w:w="817" w:type="dxa"/>
            <w:gridSpan w:val="2"/>
            <w:shd w:val="clear" w:color="auto" w:fill="auto"/>
            <w:noWrap/>
          </w:tcPr>
          <w:p w14:paraId="13C1DA59" w14:textId="77777777" w:rsidR="00B30644" w:rsidRPr="00EF5447" w:rsidRDefault="00B30644" w:rsidP="00B30644">
            <w:pPr>
              <w:pStyle w:val="TAC"/>
              <w:rPr>
                <w:rFonts w:cs="Arial"/>
                <w:szCs w:val="18"/>
              </w:rPr>
            </w:pPr>
            <w:r w:rsidRPr="003C4CEC">
              <w:rPr>
                <w:rFonts w:cs="Arial"/>
                <w:kern w:val="2"/>
                <w:szCs w:val="24"/>
              </w:rPr>
              <w:t>5</w:t>
            </w:r>
          </w:p>
        </w:tc>
        <w:tc>
          <w:tcPr>
            <w:tcW w:w="2554" w:type="dxa"/>
            <w:gridSpan w:val="2"/>
            <w:shd w:val="clear" w:color="auto" w:fill="auto"/>
            <w:noWrap/>
          </w:tcPr>
          <w:p w14:paraId="0EE24301" w14:textId="77777777" w:rsidR="00B30644" w:rsidRPr="00EF5447" w:rsidRDefault="00B30644" w:rsidP="00B30644">
            <w:pPr>
              <w:pStyle w:val="TAC"/>
              <w:rPr>
                <w:rFonts w:cs="Arial"/>
                <w:szCs w:val="18"/>
              </w:rPr>
            </w:pPr>
            <w:r>
              <w:rPr>
                <w:rFonts w:cs="Arial"/>
                <w:kern w:val="2"/>
                <w:szCs w:val="24"/>
              </w:rPr>
              <w:t>N/A</w:t>
            </w:r>
          </w:p>
        </w:tc>
        <w:tc>
          <w:tcPr>
            <w:tcW w:w="1323" w:type="dxa"/>
            <w:gridSpan w:val="2"/>
            <w:shd w:val="clear" w:color="auto" w:fill="auto"/>
            <w:noWrap/>
          </w:tcPr>
          <w:p w14:paraId="19313975" w14:textId="77777777" w:rsidR="00B30644" w:rsidRPr="00EF5447" w:rsidRDefault="00B30644" w:rsidP="00B30644">
            <w:pPr>
              <w:pStyle w:val="TAC"/>
              <w:rPr>
                <w:rFonts w:cs="Arial"/>
                <w:szCs w:val="18"/>
                <w:lang w:eastAsia="zh-CN"/>
              </w:rPr>
            </w:pPr>
            <w:r>
              <w:rPr>
                <w:rFonts w:cs="Arial"/>
                <w:kern w:val="2"/>
                <w:szCs w:val="24"/>
              </w:rPr>
              <w:t>1850</w:t>
            </w:r>
          </w:p>
        </w:tc>
        <w:tc>
          <w:tcPr>
            <w:tcW w:w="867" w:type="dxa"/>
            <w:gridSpan w:val="2"/>
            <w:shd w:val="clear" w:color="auto" w:fill="auto"/>
          </w:tcPr>
          <w:p w14:paraId="10760AE8" w14:textId="77777777" w:rsidR="00B30644" w:rsidRPr="00EF5447" w:rsidRDefault="00B30644" w:rsidP="00B30644">
            <w:pPr>
              <w:pStyle w:val="TAC"/>
              <w:rPr>
                <w:rFonts w:cs="Arial"/>
                <w:szCs w:val="18"/>
              </w:rPr>
            </w:pPr>
            <w:r>
              <w:rPr>
                <w:rFonts w:cs="Arial"/>
                <w:kern w:val="2"/>
                <w:szCs w:val="24"/>
              </w:rPr>
              <w:t>26</w:t>
            </w:r>
          </w:p>
        </w:tc>
        <w:tc>
          <w:tcPr>
            <w:tcW w:w="1248" w:type="dxa"/>
            <w:gridSpan w:val="3"/>
            <w:shd w:val="clear" w:color="auto" w:fill="auto"/>
          </w:tcPr>
          <w:p w14:paraId="1B8D321C" w14:textId="77777777" w:rsidR="00B30644" w:rsidRPr="00EF5447" w:rsidRDefault="00B30644" w:rsidP="00B30644">
            <w:pPr>
              <w:pStyle w:val="TAC"/>
              <w:rPr>
                <w:rFonts w:cs="Arial"/>
                <w:szCs w:val="18"/>
              </w:rPr>
            </w:pPr>
            <w:r>
              <w:rPr>
                <w:rFonts w:cs="Arial"/>
                <w:kern w:val="2"/>
                <w:szCs w:val="24"/>
                <w:lang w:eastAsia="ja-JP"/>
              </w:rPr>
              <w:t>IMD</w:t>
            </w:r>
            <w:r>
              <w:rPr>
                <w:rFonts w:cs="Arial"/>
                <w:kern w:val="2"/>
                <w:szCs w:val="24"/>
              </w:rPr>
              <w:t>2</w:t>
            </w:r>
          </w:p>
        </w:tc>
      </w:tr>
      <w:tr w:rsidR="00B30644" w:rsidRPr="00EF5447" w14:paraId="3C5A4E81" w14:textId="77777777" w:rsidTr="00B30644">
        <w:trPr>
          <w:trHeight w:val="22"/>
          <w:jc w:val="center"/>
        </w:trPr>
        <w:tc>
          <w:tcPr>
            <w:tcW w:w="2259" w:type="dxa"/>
            <w:tcBorders>
              <w:top w:val="single" w:sz="4" w:space="0" w:color="auto"/>
              <w:left w:val="single" w:sz="4" w:space="0" w:color="auto"/>
              <w:bottom w:val="nil"/>
              <w:right w:val="single" w:sz="4" w:space="0" w:color="auto"/>
            </w:tcBorders>
          </w:tcPr>
          <w:p w14:paraId="24C46EA9" w14:textId="77777777" w:rsidR="00B30644" w:rsidRDefault="00B30644" w:rsidP="00B30644">
            <w:pPr>
              <w:pStyle w:val="TAC"/>
            </w:pPr>
            <w:r w:rsidRPr="009714B2">
              <w:t>DC_3A-38A_n78A</w:t>
            </w:r>
          </w:p>
          <w:p w14:paraId="1ED61E4A" w14:textId="77777777" w:rsidR="00B30644" w:rsidRPr="00EF5447" w:rsidRDefault="00B30644" w:rsidP="00B30644">
            <w:pPr>
              <w:pStyle w:val="TAC"/>
            </w:pPr>
            <w:r w:rsidRPr="009714B2">
              <w:t>DC_3C-38A_n78A</w:t>
            </w:r>
          </w:p>
        </w:tc>
        <w:tc>
          <w:tcPr>
            <w:tcW w:w="868" w:type="dxa"/>
            <w:tcBorders>
              <w:top w:val="single" w:sz="4" w:space="0" w:color="auto"/>
              <w:left w:val="single" w:sz="4" w:space="0" w:color="auto"/>
              <w:bottom w:val="single" w:sz="4" w:space="0" w:color="auto"/>
              <w:right w:val="single" w:sz="4" w:space="0" w:color="auto"/>
            </w:tcBorders>
          </w:tcPr>
          <w:p w14:paraId="1754CF02" w14:textId="77777777" w:rsidR="00B30644" w:rsidRDefault="00B30644" w:rsidP="00B30644">
            <w:pPr>
              <w:pStyle w:val="TAC"/>
              <w:rPr>
                <w:rFonts w:cs="Arial"/>
                <w:kern w:val="2"/>
                <w:szCs w:val="24"/>
              </w:rPr>
            </w:pPr>
            <w:r>
              <w:rPr>
                <w:rFonts w:eastAsia="Malgun Gothic"/>
                <w:szCs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tcPr>
          <w:p w14:paraId="2B963633" w14:textId="77777777" w:rsidR="00B30644" w:rsidRDefault="00B30644" w:rsidP="00B30644">
            <w:pPr>
              <w:pStyle w:val="TAC"/>
              <w:rPr>
                <w:rFonts w:cs="Arial"/>
                <w:kern w:val="2"/>
                <w:szCs w:val="24"/>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CAA1E64" w14:textId="77777777" w:rsidR="00B30644" w:rsidRDefault="00B30644" w:rsidP="00B30644">
            <w:pPr>
              <w:pStyle w:val="TAC"/>
              <w:rPr>
                <w:rFonts w:cs="Arial"/>
                <w:kern w:val="2"/>
                <w:szCs w:val="24"/>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55CB054" w14:textId="77777777" w:rsidR="00B30644" w:rsidRDefault="00B30644" w:rsidP="00B30644">
            <w:pPr>
              <w:pStyle w:val="TAC"/>
              <w:rPr>
                <w:rFonts w:cs="Arial"/>
                <w:kern w:val="2"/>
                <w:szCs w:val="24"/>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FE563BA" w14:textId="77777777" w:rsidR="00B30644" w:rsidRDefault="00B30644" w:rsidP="00B30644">
            <w:pPr>
              <w:pStyle w:val="TAC"/>
              <w:rPr>
                <w:rFonts w:cs="Arial"/>
                <w:kern w:val="2"/>
                <w:szCs w:val="24"/>
              </w:rPr>
            </w:pPr>
            <w:r>
              <w:t>1830</w:t>
            </w:r>
          </w:p>
        </w:tc>
        <w:tc>
          <w:tcPr>
            <w:tcW w:w="867" w:type="dxa"/>
            <w:gridSpan w:val="2"/>
            <w:tcBorders>
              <w:top w:val="single" w:sz="4" w:space="0" w:color="auto"/>
              <w:left w:val="single" w:sz="4" w:space="0" w:color="auto"/>
              <w:bottom w:val="single" w:sz="4" w:space="0" w:color="auto"/>
              <w:right w:val="single" w:sz="4" w:space="0" w:color="auto"/>
            </w:tcBorders>
          </w:tcPr>
          <w:p w14:paraId="0E2FAEEA" w14:textId="77777777" w:rsidR="00B30644" w:rsidRDefault="00B30644" w:rsidP="00B30644">
            <w:pPr>
              <w:pStyle w:val="TAC"/>
              <w:rPr>
                <w:rFonts w:cs="Arial"/>
                <w:kern w:val="2"/>
                <w:szCs w:val="24"/>
              </w:rPr>
            </w:pPr>
            <w:r>
              <w:t>16.4</w:t>
            </w:r>
          </w:p>
        </w:tc>
        <w:tc>
          <w:tcPr>
            <w:tcW w:w="1248" w:type="dxa"/>
            <w:gridSpan w:val="3"/>
            <w:tcBorders>
              <w:top w:val="single" w:sz="4" w:space="0" w:color="auto"/>
              <w:left w:val="single" w:sz="4" w:space="0" w:color="auto"/>
              <w:bottom w:val="single" w:sz="4" w:space="0" w:color="auto"/>
              <w:right w:val="single" w:sz="4" w:space="0" w:color="auto"/>
            </w:tcBorders>
          </w:tcPr>
          <w:p w14:paraId="56560067" w14:textId="77777777" w:rsidR="00B30644" w:rsidRDefault="00B30644" w:rsidP="00B30644">
            <w:pPr>
              <w:pStyle w:val="TAC"/>
              <w:rPr>
                <w:rFonts w:cs="Arial"/>
                <w:kern w:val="2"/>
                <w:szCs w:val="24"/>
                <w:lang w:eastAsia="ja-JP"/>
              </w:rPr>
            </w:pPr>
            <w:r>
              <w:t>IMD3</w:t>
            </w:r>
            <w:r>
              <w:rPr>
                <w:vertAlign w:val="superscript"/>
              </w:rPr>
              <w:t>5</w:t>
            </w:r>
          </w:p>
        </w:tc>
      </w:tr>
      <w:tr w:rsidR="00B30644" w:rsidRPr="00EF5447" w14:paraId="61B00A0B" w14:textId="77777777" w:rsidTr="00B30644">
        <w:trPr>
          <w:trHeight w:val="22"/>
          <w:jc w:val="center"/>
        </w:trPr>
        <w:tc>
          <w:tcPr>
            <w:tcW w:w="2259" w:type="dxa"/>
            <w:tcBorders>
              <w:top w:val="nil"/>
              <w:left w:val="single" w:sz="4" w:space="0" w:color="auto"/>
              <w:bottom w:val="nil"/>
              <w:right w:val="single" w:sz="4" w:space="0" w:color="auto"/>
            </w:tcBorders>
          </w:tcPr>
          <w:p w14:paraId="6F827198" w14:textId="77777777" w:rsidR="00B30644" w:rsidRPr="00EF5447"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tcPr>
          <w:p w14:paraId="7A4CC00A" w14:textId="77777777" w:rsidR="00B30644" w:rsidRDefault="00B30644" w:rsidP="00B30644">
            <w:pPr>
              <w:pStyle w:val="TAC"/>
              <w:rPr>
                <w:rFonts w:cs="Arial"/>
                <w:kern w:val="2"/>
                <w:szCs w:val="24"/>
              </w:rPr>
            </w:pPr>
            <w:r>
              <w:rPr>
                <w:rFonts w:eastAsia="Malgun Gothic"/>
                <w:szCs w:val="18"/>
                <w:lang w:eastAsia="ko-KR"/>
              </w:rPr>
              <w:t>38</w:t>
            </w:r>
          </w:p>
        </w:tc>
        <w:tc>
          <w:tcPr>
            <w:tcW w:w="1380" w:type="dxa"/>
            <w:gridSpan w:val="2"/>
            <w:tcBorders>
              <w:top w:val="single" w:sz="4" w:space="0" w:color="auto"/>
              <w:left w:val="single" w:sz="4" w:space="0" w:color="auto"/>
              <w:bottom w:val="single" w:sz="4" w:space="0" w:color="auto"/>
              <w:right w:val="single" w:sz="4" w:space="0" w:color="auto"/>
            </w:tcBorders>
            <w:noWrap/>
          </w:tcPr>
          <w:p w14:paraId="6D702828" w14:textId="77777777" w:rsidR="00B30644" w:rsidRDefault="00B30644" w:rsidP="00B30644">
            <w:pPr>
              <w:pStyle w:val="TAC"/>
              <w:rPr>
                <w:rFonts w:cs="Arial"/>
                <w:kern w:val="2"/>
                <w:szCs w:val="24"/>
              </w:rPr>
            </w:pPr>
            <w:r w:rsidRPr="003C4CEC">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02C16F5C" w14:textId="77777777" w:rsidR="00B30644" w:rsidRDefault="00B30644" w:rsidP="00B30644">
            <w:pPr>
              <w:pStyle w:val="TAC"/>
              <w:rPr>
                <w:rFonts w:cs="Arial"/>
                <w:kern w:val="2"/>
                <w:szCs w:val="24"/>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1D9D464" w14:textId="77777777" w:rsidR="00B30644" w:rsidRDefault="00B30644" w:rsidP="00B30644">
            <w:pPr>
              <w:pStyle w:val="TAC"/>
              <w:rPr>
                <w:rFonts w:cs="Arial"/>
                <w:kern w:val="2"/>
                <w:szCs w:val="24"/>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CB5F479" w14:textId="77777777" w:rsidR="00B30644" w:rsidRDefault="00B30644" w:rsidP="00B30644">
            <w:pPr>
              <w:pStyle w:val="TAC"/>
              <w:rPr>
                <w:rFonts w:cs="Arial"/>
                <w:kern w:val="2"/>
                <w:szCs w:val="24"/>
              </w:rPr>
            </w:pPr>
            <w:r>
              <w:t>2615</w:t>
            </w:r>
          </w:p>
        </w:tc>
        <w:tc>
          <w:tcPr>
            <w:tcW w:w="867" w:type="dxa"/>
            <w:gridSpan w:val="2"/>
            <w:tcBorders>
              <w:top w:val="single" w:sz="4" w:space="0" w:color="auto"/>
              <w:left w:val="single" w:sz="4" w:space="0" w:color="auto"/>
              <w:bottom w:val="single" w:sz="4" w:space="0" w:color="auto"/>
              <w:right w:val="single" w:sz="4" w:space="0" w:color="auto"/>
            </w:tcBorders>
          </w:tcPr>
          <w:p w14:paraId="5B707EE7" w14:textId="77777777" w:rsidR="00B30644" w:rsidRDefault="00B30644" w:rsidP="00B30644">
            <w:pPr>
              <w:pStyle w:val="TAC"/>
              <w:rPr>
                <w:rFonts w:cs="Arial"/>
                <w:kern w:val="2"/>
                <w:szCs w:val="24"/>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05C13F8F" w14:textId="77777777" w:rsidR="00B30644" w:rsidRDefault="00B30644" w:rsidP="00B30644">
            <w:pPr>
              <w:pStyle w:val="TAC"/>
              <w:rPr>
                <w:rFonts w:cs="Arial"/>
                <w:kern w:val="2"/>
                <w:szCs w:val="24"/>
                <w:lang w:eastAsia="ja-JP"/>
              </w:rPr>
            </w:pPr>
            <w:r>
              <w:t>N/A</w:t>
            </w:r>
          </w:p>
        </w:tc>
      </w:tr>
      <w:tr w:rsidR="00B30644" w:rsidRPr="00EF5447" w14:paraId="16567FF2" w14:textId="77777777" w:rsidTr="00B30644">
        <w:trPr>
          <w:trHeight w:val="22"/>
          <w:jc w:val="center"/>
        </w:trPr>
        <w:tc>
          <w:tcPr>
            <w:tcW w:w="2259" w:type="dxa"/>
            <w:tcBorders>
              <w:top w:val="nil"/>
              <w:left w:val="single" w:sz="4" w:space="0" w:color="auto"/>
              <w:bottom w:val="single" w:sz="4" w:space="0" w:color="auto"/>
              <w:right w:val="single" w:sz="4" w:space="0" w:color="auto"/>
            </w:tcBorders>
          </w:tcPr>
          <w:p w14:paraId="397E3192" w14:textId="77777777" w:rsidR="00B30644" w:rsidRPr="00EF5447"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tcPr>
          <w:p w14:paraId="39408542" w14:textId="77777777" w:rsidR="00B30644" w:rsidRDefault="00B30644" w:rsidP="00B30644">
            <w:pPr>
              <w:pStyle w:val="TAC"/>
              <w:rPr>
                <w:rFonts w:cs="Arial"/>
                <w:kern w:val="2"/>
                <w:szCs w:val="24"/>
              </w:rPr>
            </w:pPr>
            <w:r>
              <w:rPr>
                <w:rFonts w:eastAsia="Malgun Gothic"/>
                <w:szCs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7B44F8EF" w14:textId="77777777" w:rsidR="00B30644" w:rsidRDefault="00B30644" w:rsidP="00B30644">
            <w:pPr>
              <w:pStyle w:val="TAC"/>
              <w:rPr>
                <w:rFonts w:cs="Arial"/>
                <w:kern w:val="2"/>
                <w:szCs w:val="24"/>
              </w:rPr>
            </w:pPr>
            <w:r w:rsidRPr="003C4CEC">
              <w:t>3400</w:t>
            </w:r>
          </w:p>
        </w:tc>
        <w:tc>
          <w:tcPr>
            <w:tcW w:w="817" w:type="dxa"/>
            <w:gridSpan w:val="2"/>
            <w:tcBorders>
              <w:top w:val="single" w:sz="4" w:space="0" w:color="auto"/>
              <w:left w:val="single" w:sz="4" w:space="0" w:color="auto"/>
              <w:bottom w:val="single" w:sz="4" w:space="0" w:color="auto"/>
              <w:right w:val="single" w:sz="4" w:space="0" w:color="auto"/>
            </w:tcBorders>
            <w:noWrap/>
          </w:tcPr>
          <w:p w14:paraId="200EDF5D" w14:textId="77777777" w:rsidR="00B30644" w:rsidRDefault="00B30644" w:rsidP="00B30644">
            <w:pPr>
              <w:pStyle w:val="TAC"/>
              <w:rPr>
                <w:rFonts w:cs="Arial"/>
                <w:kern w:val="2"/>
                <w:szCs w:val="24"/>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59BB40B" w14:textId="77777777" w:rsidR="00B30644" w:rsidRDefault="00B30644" w:rsidP="00B30644">
            <w:pPr>
              <w:pStyle w:val="TAC"/>
              <w:rPr>
                <w:rFonts w:cs="Arial"/>
                <w:kern w:val="2"/>
                <w:szCs w:val="24"/>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1571237" w14:textId="77777777" w:rsidR="00B30644" w:rsidRDefault="00B30644" w:rsidP="00B30644">
            <w:pPr>
              <w:pStyle w:val="TAC"/>
              <w:rPr>
                <w:rFonts w:cs="Arial"/>
                <w:kern w:val="2"/>
                <w:szCs w:val="24"/>
              </w:rPr>
            </w:pPr>
            <w:r>
              <w:t>3400</w:t>
            </w:r>
          </w:p>
        </w:tc>
        <w:tc>
          <w:tcPr>
            <w:tcW w:w="867" w:type="dxa"/>
            <w:gridSpan w:val="2"/>
            <w:tcBorders>
              <w:top w:val="single" w:sz="4" w:space="0" w:color="auto"/>
              <w:left w:val="single" w:sz="4" w:space="0" w:color="auto"/>
              <w:bottom w:val="single" w:sz="4" w:space="0" w:color="auto"/>
              <w:right w:val="single" w:sz="4" w:space="0" w:color="auto"/>
            </w:tcBorders>
          </w:tcPr>
          <w:p w14:paraId="3462AA83" w14:textId="77777777" w:rsidR="00B30644" w:rsidRDefault="00B30644" w:rsidP="00B30644">
            <w:pPr>
              <w:pStyle w:val="TAC"/>
              <w:rPr>
                <w:rFonts w:cs="Arial"/>
                <w:kern w:val="2"/>
                <w:szCs w:val="24"/>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48343809" w14:textId="77777777" w:rsidR="00B30644" w:rsidRDefault="00B30644" w:rsidP="00B30644">
            <w:pPr>
              <w:pStyle w:val="TAC"/>
              <w:rPr>
                <w:rFonts w:cs="Arial"/>
                <w:kern w:val="2"/>
                <w:szCs w:val="24"/>
                <w:lang w:eastAsia="ja-JP"/>
              </w:rPr>
            </w:pPr>
            <w:r>
              <w:t>N/A</w:t>
            </w:r>
          </w:p>
        </w:tc>
      </w:tr>
      <w:tr w:rsidR="00B30644" w:rsidRPr="00EF5447" w14:paraId="3B662278" w14:textId="77777777" w:rsidTr="00B30644">
        <w:trPr>
          <w:trHeight w:val="54"/>
          <w:jc w:val="center"/>
        </w:trPr>
        <w:tc>
          <w:tcPr>
            <w:tcW w:w="2259" w:type="dxa"/>
            <w:tcBorders>
              <w:bottom w:val="nil"/>
            </w:tcBorders>
            <w:shd w:val="clear" w:color="auto" w:fill="auto"/>
            <w:hideMark/>
          </w:tcPr>
          <w:p w14:paraId="0F77361E" w14:textId="77777777" w:rsidR="00B30644" w:rsidRPr="00EF5447" w:rsidRDefault="00B30644" w:rsidP="00B30644">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6B63D026" w14:textId="77777777" w:rsidR="00B30644" w:rsidRPr="00EF5447" w:rsidRDefault="00B30644" w:rsidP="00B30644">
            <w:pPr>
              <w:pStyle w:val="TAC"/>
            </w:pPr>
            <w:r w:rsidRPr="00EF5447">
              <w:t>DC_3A-40C_n1A</w:t>
            </w:r>
          </w:p>
        </w:tc>
        <w:tc>
          <w:tcPr>
            <w:tcW w:w="868" w:type="dxa"/>
            <w:shd w:val="clear" w:color="auto" w:fill="auto"/>
            <w:hideMark/>
          </w:tcPr>
          <w:p w14:paraId="6F3524EF" w14:textId="77777777" w:rsidR="00B30644" w:rsidRPr="00EF5447" w:rsidRDefault="00B30644" w:rsidP="00B30644">
            <w:pPr>
              <w:pStyle w:val="TAC"/>
              <w:rPr>
                <w:rFonts w:eastAsia="MS Mincho"/>
              </w:rPr>
            </w:pPr>
            <w:r w:rsidRPr="00EF5447">
              <w:rPr>
                <w:rFonts w:eastAsia="Batang"/>
              </w:rPr>
              <w:t>n1</w:t>
            </w:r>
          </w:p>
        </w:tc>
        <w:tc>
          <w:tcPr>
            <w:tcW w:w="1380" w:type="dxa"/>
            <w:gridSpan w:val="2"/>
            <w:shd w:val="clear" w:color="auto" w:fill="auto"/>
            <w:noWrap/>
          </w:tcPr>
          <w:p w14:paraId="64D6CAA6" w14:textId="77777777" w:rsidR="00B30644" w:rsidRPr="00EF5447" w:rsidRDefault="00B30644" w:rsidP="00B30644">
            <w:pPr>
              <w:pStyle w:val="TAC"/>
              <w:rPr>
                <w:rFonts w:eastAsia="MS Mincho"/>
              </w:rPr>
            </w:pPr>
            <w:r w:rsidRPr="003C4CEC">
              <w:rPr>
                <w:rFonts w:cs="Arial"/>
              </w:rPr>
              <w:t>1950</w:t>
            </w:r>
          </w:p>
        </w:tc>
        <w:tc>
          <w:tcPr>
            <w:tcW w:w="817" w:type="dxa"/>
            <w:gridSpan w:val="2"/>
            <w:shd w:val="clear" w:color="auto" w:fill="auto"/>
            <w:noWrap/>
          </w:tcPr>
          <w:p w14:paraId="1F293CD1" w14:textId="77777777" w:rsidR="00B30644" w:rsidRPr="00EF5447" w:rsidRDefault="00B30644" w:rsidP="00B30644">
            <w:pPr>
              <w:pStyle w:val="TAC"/>
              <w:rPr>
                <w:rFonts w:eastAsia="MS Mincho"/>
              </w:rPr>
            </w:pPr>
            <w:r w:rsidRPr="003C4CEC">
              <w:rPr>
                <w:rFonts w:cs="Arial"/>
              </w:rPr>
              <w:t>5</w:t>
            </w:r>
          </w:p>
        </w:tc>
        <w:tc>
          <w:tcPr>
            <w:tcW w:w="2554" w:type="dxa"/>
            <w:gridSpan w:val="2"/>
            <w:shd w:val="clear" w:color="auto" w:fill="auto"/>
            <w:noWrap/>
          </w:tcPr>
          <w:p w14:paraId="0C0ED0BB" w14:textId="77777777" w:rsidR="00B30644" w:rsidRPr="00EF5447" w:rsidRDefault="00B30644" w:rsidP="00B30644">
            <w:pPr>
              <w:pStyle w:val="TAC"/>
              <w:rPr>
                <w:rFonts w:eastAsia="MS Mincho"/>
              </w:rPr>
            </w:pPr>
            <w:r w:rsidRPr="003C4CEC">
              <w:rPr>
                <w:rFonts w:cs="Arial"/>
              </w:rPr>
              <w:t>25</w:t>
            </w:r>
          </w:p>
        </w:tc>
        <w:tc>
          <w:tcPr>
            <w:tcW w:w="1323" w:type="dxa"/>
            <w:gridSpan w:val="2"/>
            <w:shd w:val="clear" w:color="auto" w:fill="auto"/>
            <w:noWrap/>
          </w:tcPr>
          <w:p w14:paraId="2F6A4F41" w14:textId="77777777" w:rsidR="00B30644" w:rsidRPr="00EF5447" w:rsidRDefault="00B30644" w:rsidP="00B30644">
            <w:pPr>
              <w:pStyle w:val="TAC"/>
              <w:rPr>
                <w:rFonts w:eastAsia="MS Mincho"/>
              </w:rPr>
            </w:pPr>
            <w:r w:rsidRPr="00EF5447">
              <w:rPr>
                <w:rFonts w:cs="Arial"/>
              </w:rPr>
              <w:t>2140</w:t>
            </w:r>
          </w:p>
        </w:tc>
        <w:tc>
          <w:tcPr>
            <w:tcW w:w="867" w:type="dxa"/>
            <w:gridSpan w:val="2"/>
            <w:shd w:val="clear" w:color="auto" w:fill="auto"/>
          </w:tcPr>
          <w:p w14:paraId="1C6F48BB" w14:textId="77777777" w:rsidR="00B30644" w:rsidRPr="00EF5447" w:rsidRDefault="00B30644" w:rsidP="00B30644">
            <w:pPr>
              <w:pStyle w:val="TAC"/>
              <w:rPr>
                <w:rFonts w:eastAsia="MS Mincho"/>
              </w:rPr>
            </w:pPr>
            <w:r w:rsidRPr="00EF5447">
              <w:rPr>
                <w:rFonts w:cs="Arial"/>
              </w:rPr>
              <w:t>N/A</w:t>
            </w:r>
          </w:p>
        </w:tc>
        <w:tc>
          <w:tcPr>
            <w:tcW w:w="1248" w:type="dxa"/>
            <w:gridSpan w:val="3"/>
            <w:shd w:val="clear" w:color="auto" w:fill="auto"/>
          </w:tcPr>
          <w:p w14:paraId="7445F8C9" w14:textId="77777777" w:rsidR="00B30644" w:rsidRPr="00EF5447" w:rsidRDefault="00B30644" w:rsidP="00B30644">
            <w:pPr>
              <w:pStyle w:val="TAC"/>
              <w:rPr>
                <w:rFonts w:eastAsia="MS Mincho"/>
              </w:rPr>
            </w:pPr>
            <w:r w:rsidRPr="00EF5447">
              <w:rPr>
                <w:rFonts w:eastAsia="Batang"/>
              </w:rPr>
              <w:t>N/A</w:t>
            </w:r>
          </w:p>
        </w:tc>
      </w:tr>
      <w:tr w:rsidR="00B30644" w:rsidRPr="00EF5447" w14:paraId="0755B211" w14:textId="77777777" w:rsidTr="00B30644">
        <w:trPr>
          <w:trHeight w:val="22"/>
          <w:jc w:val="center"/>
        </w:trPr>
        <w:tc>
          <w:tcPr>
            <w:tcW w:w="2259" w:type="dxa"/>
            <w:tcBorders>
              <w:top w:val="nil"/>
              <w:bottom w:val="nil"/>
            </w:tcBorders>
            <w:shd w:val="clear" w:color="auto" w:fill="auto"/>
            <w:hideMark/>
          </w:tcPr>
          <w:p w14:paraId="58451B5A" w14:textId="77777777" w:rsidR="00B30644" w:rsidRPr="00EF5447" w:rsidRDefault="00B30644" w:rsidP="00B30644">
            <w:pPr>
              <w:pStyle w:val="TAC"/>
            </w:pPr>
          </w:p>
        </w:tc>
        <w:tc>
          <w:tcPr>
            <w:tcW w:w="868" w:type="dxa"/>
            <w:shd w:val="clear" w:color="auto" w:fill="auto"/>
            <w:hideMark/>
          </w:tcPr>
          <w:p w14:paraId="6E3729A7" w14:textId="77777777" w:rsidR="00B30644" w:rsidRPr="00EF5447" w:rsidRDefault="00B30644" w:rsidP="00B30644">
            <w:pPr>
              <w:pStyle w:val="TAC"/>
              <w:rPr>
                <w:rFonts w:eastAsia="MS Mincho"/>
              </w:rPr>
            </w:pPr>
            <w:r w:rsidRPr="00EF5447">
              <w:rPr>
                <w:rFonts w:eastAsia="Batang"/>
              </w:rPr>
              <w:t>3</w:t>
            </w:r>
          </w:p>
        </w:tc>
        <w:tc>
          <w:tcPr>
            <w:tcW w:w="1380" w:type="dxa"/>
            <w:gridSpan w:val="2"/>
            <w:shd w:val="clear" w:color="auto" w:fill="auto"/>
            <w:noWrap/>
          </w:tcPr>
          <w:p w14:paraId="5545E354" w14:textId="77777777" w:rsidR="00B30644" w:rsidRPr="00EF5447" w:rsidRDefault="00B30644" w:rsidP="00B30644">
            <w:pPr>
              <w:pStyle w:val="TAC"/>
              <w:rPr>
                <w:rFonts w:eastAsia="MS Mincho"/>
              </w:rPr>
            </w:pPr>
            <w:r w:rsidRPr="003C4CEC">
              <w:rPr>
                <w:rFonts w:cs="Arial"/>
              </w:rPr>
              <w:t>1735</w:t>
            </w:r>
          </w:p>
        </w:tc>
        <w:tc>
          <w:tcPr>
            <w:tcW w:w="817" w:type="dxa"/>
            <w:gridSpan w:val="2"/>
            <w:shd w:val="clear" w:color="auto" w:fill="auto"/>
            <w:noWrap/>
          </w:tcPr>
          <w:p w14:paraId="752EEA80" w14:textId="77777777" w:rsidR="00B30644" w:rsidRPr="00EF5447" w:rsidRDefault="00B30644" w:rsidP="00B30644">
            <w:pPr>
              <w:pStyle w:val="TAC"/>
              <w:rPr>
                <w:rFonts w:eastAsia="MS Mincho"/>
              </w:rPr>
            </w:pPr>
            <w:r w:rsidRPr="003C4CEC">
              <w:rPr>
                <w:rFonts w:cs="Arial"/>
              </w:rPr>
              <w:t>5</w:t>
            </w:r>
          </w:p>
        </w:tc>
        <w:tc>
          <w:tcPr>
            <w:tcW w:w="2554" w:type="dxa"/>
            <w:gridSpan w:val="2"/>
            <w:shd w:val="clear" w:color="auto" w:fill="auto"/>
            <w:noWrap/>
          </w:tcPr>
          <w:p w14:paraId="23E71A4D" w14:textId="77777777" w:rsidR="00B30644" w:rsidRPr="00EF5447" w:rsidRDefault="00B30644" w:rsidP="00B30644">
            <w:pPr>
              <w:pStyle w:val="TAC"/>
              <w:rPr>
                <w:rFonts w:eastAsia="MS Mincho"/>
              </w:rPr>
            </w:pPr>
            <w:r w:rsidRPr="003C4CEC">
              <w:rPr>
                <w:rFonts w:cs="Arial"/>
              </w:rPr>
              <w:t>25</w:t>
            </w:r>
          </w:p>
        </w:tc>
        <w:tc>
          <w:tcPr>
            <w:tcW w:w="1323" w:type="dxa"/>
            <w:gridSpan w:val="2"/>
            <w:shd w:val="clear" w:color="auto" w:fill="auto"/>
            <w:noWrap/>
          </w:tcPr>
          <w:p w14:paraId="73E8C1BA" w14:textId="77777777" w:rsidR="00B30644" w:rsidRPr="00EF5447" w:rsidRDefault="00B30644" w:rsidP="00B30644">
            <w:pPr>
              <w:pStyle w:val="TAC"/>
              <w:rPr>
                <w:rFonts w:eastAsia="MS Mincho"/>
              </w:rPr>
            </w:pPr>
            <w:r w:rsidRPr="00EF5447">
              <w:rPr>
                <w:rFonts w:cs="Arial"/>
              </w:rPr>
              <w:t>1830</w:t>
            </w:r>
          </w:p>
        </w:tc>
        <w:tc>
          <w:tcPr>
            <w:tcW w:w="867" w:type="dxa"/>
            <w:gridSpan w:val="2"/>
            <w:shd w:val="clear" w:color="auto" w:fill="auto"/>
          </w:tcPr>
          <w:p w14:paraId="435D00E5" w14:textId="77777777" w:rsidR="00B30644" w:rsidRPr="00EF5447" w:rsidRDefault="00B30644" w:rsidP="00B30644">
            <w:pPr>
              <w:pStyle w:val="TAC"/>
              <w:rPr>
                <w:rFonts w:eastAsia="MS Mincho"/>
              </w:rPr>
            </w:pPr>
            <w:r w:rsidRPr="00EF5447">
              <w:rPr>
                <w:rFonts w:cs="Arial"/>
              </w:rPr>
              <w:t>N/A</w:t>
            </w:r>
          </w:p>
        </w:tc>
        <w:tc>
          <w:tcPr>
            <w:tcW w:w="1248" w:type="dxa"/>
            <w:gridSpan w:val="3"/>
            <w:shd w:val="clear" w:color="auto" w:fill="auto"/>
          </w:tcPr>
          <w:p w14:paraId="61F822A3" w14:textId="77777777" w:rsidR="00B30644" w:rsidRPr="00EF5447" w:rsidRDefault="00B30644" w:rsidP="00B30644">
            <w:pPr>
              <w:pStyle w:val="TAC"/>
              <w:rPr>
                <w:rFonts w:eastAsia="MS Mincho"/>
              </w:rPr>
            </w:pPr>
            <w:r w:rsidRPr="00EF5447">
              <w:rPr>
                <w:rFonts w:eastAsia="Batang"/>
              </w:rPr>
              <w:t>N/A</w:t>
            </w:r>
          </w:p>
        </w:tc>
      </w:tr>
      <w:tr w:rsidR="00B30644" w:rsidRPr="00EF5447" w14:paraId="3A91784D" w14:textId="77777777" w:rsidTr="00B30644">
        <w:trPr>
          <w:trHeight w:val="22"/>
          <w:jc w:val="center"/>
        </w:trPr>
        <w:tc>
          <w:tcPr>
            <w:tcW w:w="2259" w:type="dxa"/>
            <w:tcBorders>
              <w:top w:val="nil"/>
              <w:bottom w:val="single" w:sz="4" w:space="0" w:color="auto"/>
            </w:tcBorders>
            <w:shd w:val="clear" w:color="auto" w:fill="auto"/>
          </w:tcPr>
          <w:p w14:paraId="7D9CEA66" w14:textId="77777777" w:rsidR="00B30644" w:rsidRPr="00EF5447" w:rsidRDefault="00B30644" w:rsidP="00B30644">
            <w:pPr>
              <w:pStyle w:val="TAC"/>
            </w:pPr>
          </w:p>
        </w:tc>
        <w:tc>
          <w:tcPr>
            <w:tcW w:w="868" w:type="dxa"/>
            <w:shd w:val="clear" w:color="auto" w:fill="auto"/>
          </w:tcPr>
          <w:p w14:paraId="07D93C0D" w14:textId="77777777" w:rsidR="00B30644" w:rsidRPr="00EF5447" w:rsidRDefault="00B30644" w:rsidP="00B30644">
            <w:pPr>
              <w:pStyle w:val="TAC"/>
              <w:rPr>
                <w:rFonts w:eastAsia="MS Mincho"/>
              </w:rPr>
            </w:pPr>
            <w:r w:rsidRPr="00EF5447">
              <w:rPr>
                <w:rFonts w:eastAsia="Batang"/>
              </w:rPr>
              <w:t>40</w:t>
            </w:r>
          </w:p>
        </w:tc>
        <w:tc>
          <w:tcPr>
            <w:tcW w:w="1380" w:type="dxa"/>
            <w:gridSpan w:val="2"/>
            <w:shd w:val="clear" w:color="auto" w:fill="auto"/>
            <w:noWrap/>
          </w:tcPr>
          <w:p w14:paraId="33E16EE7" w14:textId="77777777" w:rsidR="00B30644" w:rsidRPr="00EF5447" w:rsidRDefault="00B30644" w:rsidP="00B30644">
            <w:pPr>
              <w:pStyle w:val="TAC"/>
              <w:rPr>
                <w:rFonts w:eastAsia="MS Mincho"/>
              </w:rPr>
            </w:pPr>
            <w:r>
              <w:rPr>
                <w:rFonts w:cs="Arial"/>
              </w:rPr>
              <w:t>N/A</w:t>
            </w:r>
          </w:p>
        </w:tc>
        <w:tc>
          <w:tcPr>
            <w:tcW w:w="817" w:type="dxa"/>
            <w:gridSpan w:val="2"/>
            <w:shd w:val="clear" w:color="auto" w:fill="auto"/>
            <w:noWrap/>
          </w:tcPr>
          <w:p w14:paraId="6A6865E3" w14:textId="77777777" w:rsidR="00B30644" w:rsidRPr="00EF5447" w:rsidRDefault="00B30644" w:rsidP="00B30644">
            <w:pPr>
              <w:pStyle w:val="TAC"/>
              <w:rPr>
                <w:rFonts w:eastAsia="MS Mincho"/>
              </w:rPr>
            </w:pPr>
            <w:r w:rsidRPr="003C4CEC">
              <w:rPr>
                <w:rFonts w:cs="Arial"/>
              </w:rPr>
              <w:t>5</w:t>
            </w:r>
          </w:p>
        </w:tc>
        <w:tc>
          <w:tcPr>
            <w:tcW w:w="2554" w:type="dxa"/>
            <w:gridSpan w:val="2"/>
            <w:shd w:val="clear" w:color="auto" w:fill="auto"/>
            <w:noWrap/>
          </w:tcPr>
          <w:p w14:paraId="4219AABA" w14:textId="77777777" w:rsidR="00B30644" w:rsidRPr="00EF5447" w:rsidRDefault="00B30644" w:rsidP="00B30644">
            <w:pPr>
              <w:pStyle w:val="TAC"/>
              <w:rPr>
                <w:rFonts w:eastAsia="MS Mincho"/>
              </w:rPr>
            </w:pPr>
            <w:r>
              <w:rPr>
                <w:rFonts w:cs="Arial"/>
              </w:rPr>
              <w:t>N/A</w:t>
            </w:r>
          </w:p>
        </w:tc>
        <w:tc>
          <w:tcPr>
            <w:tcW w:w="1323" w:type="dxa"/>
            <w:gridSpan w:val="2"/>
            <w:shd w:val="clear" w:color="auto" w:fill="auto"/>
            <w:noWrap/>
          </w:tcPr>
          <w:p w14:paraId="6DB785AC" w14:textId="77777777" w:rsidR="00B30644" w:rsidRPr="00EF5447" w:rsidRDefault="00B30644" w:rsidP="00B30644">
            <w:pPr>
              <w:pStyle w:val="TAC"/>
              <w:rPr>
                <w:rFonts w:eastAsia="MS Mincho"/>
              </w:rPr>
            </w:pPr>
            <w:r w:rsidRPr="00EF5447">
              <w:rPr>
                <w:rFonts w:cs="Arial"/>
              </w:rPr>
              <w:t>2380</w:t>
            </w:r>
          </w:p>
        </w:tc>
        <w:tc>
          <w:tcPr>
            <w:tcW w:w="867" w:type="dxa"/>
            <w:gridSpan w:val="2"/>
            <w:shd w:val="clear" w:color="auto" w:fill="auto"/>
          </w:tcPr>
          <w:p w14:paraId="34900B1A" w14:textId="77777777" w:rsidR="00B30644" w:rsidRPr="00EF5447" w:rsidRDefault="00B30644" w:rsidP="00B30644">
            <w:pPr>
              <w:pStyle w:val="TAC"/>
            </w:pPr>
            <w:r w:rsidRPr="00EF5447">
              <w:rPr>
                <w:rFonts w:cs="Arial"/>
              </w:rPr>
              <w:t>8.0</w:t>
            </w:r>
          </w:p>
        </w:tc>
        <w:tc>
          <w:tcPr>
            <w:tcW w:w="1248" w:type="dxa"/>
            <w:gridSpan w:val="3"/>
            <w:shd w:val="clear" w:color="auto" w:fill="auto"/>
          </w:tcPr>
          <w:p w14:paraId="1506A26A" w14:textId="77777777" w:rsidR="00B30644" w:rsidRPr="00EF5447" w:rsidRDefault="00B30644" w:rsidP="00B30644">
            <w:pPr>
              <w:pStyle w:val="TAC"/>
            </w:pPr>
            <w:r w:rsidRPr="00EF5447">
              <w:rPr>
                <w:rFonts w:eastAsia="Batang"/>
              </w:rPr>
              <w:t>IMD5</w:t>
            </w:r>
          </w:p>
        </w:tc>
      </w:tr>
      <w:tr w:rsidR="00B30644" w14:paraId="18D353A5" w14:textId="77777777" w:rsidTr="00B30644">
        <w:trPr>
          <w:gridAfter w:val="1"/>
          <w:wAfter w:w="372" w:type="dxa"/>
          <w:trHeight w:val="22"/>
          <w:jc w:val="center"/>
        </w:trPr>
        <w:tc>
          <w:tcPr>
            <w:tcW w:w="2259" w:type="dxa"/>
            <w:tcBorders>
              <w:top w:val="single" w:sz="4" w:space="0" w:color="auto"/>
              <w:left w:val="single" w:sz="4" w:space="0" w:color="auto"/>
              <w:bottom w:val="nil"/>
              <w:right w:val="single" w:sz="4" w:space="0" w:color="auto"/>
            </w:tcBorders>
            <w:vAlign w:val="center"/>
          </w:tcPr>
          <w:p w14:paraId="79C0F9DC" w14:textId="77777777" w:rsidR="00B30644" w:rsidRPr="00112277" w:rsidRDefault="00B30644" w:rsidP="00B30644">
            <w:pPr>
              <w:keepNext/>
              <w:keepLines/>
              <w:spacing w:after="0"/>
              <w:jc w:val="center"/>
              <w:rPr>
                <w:rFonts w:ascii="Arial" w:hAnsi="Arial"/>
                <w:sz w:val="18"/>
              </w:rPr>
            </w:pPr>
            <w:r>
              <w:rPr>
                <w:rFonts w:ascii="Arial" w:hAnsi="Arial" w:cs="Arial"/>
                <w:sz w:val="18"/>
                <w:szCs w:val="18"/>
                <w:lang w:val="sv-SE" w:eastAsia="ja-JP"/>
              </w:rPr>
              <w:t>DC_3A-40A_n77</w:t>
            </w:r>
            <w:r w:rsidRPr="00112277">
              <w:rPr>
                <w:rFonts w:ascii="Arial" w:hAnsi="Arial"/>
                <w:sz w:val="18"/>
              </w:rPr>
              <w:t>A</w:t>
            </w:r>
          </w:p>
          <w:p w14:paraId="7B3E6F98" w14:textId="77777777" w:rsidR="00B30644" w:rsidRDefault="00B30644" w:rsidP="00B30644">
            <w:pPr>
              <w:pStyle w:val="TAC"/>
              <w:rPr>
                <w:rFonts w:eastAsiaTheme="minorEastAsia"/>
              </w:rPr>
            </w:pPr>
            <w:r>
              <w:rPr>
                <w:rFonts w:cs="Arial"/>
                <w:szCs w:val="18"/>
                <w:lang w:eastAsia="zh-CN"/>
              </w:rPr>
              <w:t>DC_3A-40C</w:t>
            </w:r>
            <w:r w:rsidRPr="00112277">
              <w:rPr>
                <w:rFonts w:cs="Arial"/>
                <w:szCs w:val="18"/>
                <w:lang w:eastAsia="zh-CN"/>
              </w:rPr>
              <w:t>_n77A</w:t>
            </w:r>
          </w:p>
        </w:tc>
        <w:tc>
          <w:tcPr>
            <w:tcW w:w="868" w:type="dxa"/>
            <w:tcBorders>
              <w:top w:val="single" w:sz="4" w:space="0" w:color="auto"/>
              <w:left w:val="single" w:sz="4" w:space="0" w:color="auto"/>
              <w:bottom w:val="single" w:sz="4" w:space="0" w:color="auto"/>
              <w:right w:val="single" w:sz="4" w:space="0" w:color="auto"/>
            </w:tcBorders>
            <w:vAlign w:val="center"/>
          </w:tcPr>
          <w:p w14:paraId="254C1208" w14:textId="77777777" w:rsidR="00B30644" w:rsidRDefault="00B30644" w:rsidP="00B30644">
            <w:pPr>
              <w:pStyle w:val="TAC"/>
              <w:rPr>
                <w:rFonts w:eastAsia="Batang"/>
              </w:rPr>
            </w:pPr>
            <w:r w:rsidRPr="002F3B7C">
              <w:rPr>
                <w:rFonts w:cs="Arial" w:hint="eastAsia"/>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14:paraId="725C8177" w14:textId="77777777" w:rsidR="00B30644" w:rsidRDefault="00B30644" w:rsidP="00B30644">
            <w:pPr>
              <w:pStyle w:val="TAC"/>
              <w:rPr>
                <w:rFonts w:cs="Arial"/>
              </w:rPr>
            </w:pPr>
            <w:r w:rsidRPr="002F3B7C">
              <w:rPr>
                <w:rFonts w:cs="Arial"/>
                <w:szCs w:val="18"/>
                <w:lang w:val="sv-SE" w:eastAsia="ja-JP"/>
              </w:rPr>
              <w:t>1720</w:t>
            </w:r>
          </w:p>
        </w:tc>
        <w:tc>
          <w:tcPr>
            <w:tcW w:w="746" w:type="dxa"/>
            <w:gridSpan w:val="2"/>
            <w:tcBorders>
              <w:top w:val="single" w:sz="4" w:space="0" w:color="auto"/>
              <w:left w:val="single" w:sz="4" w:space="0" w:color="auto"/>
              <w:bottom w:val="single" w:sz="4" w:space="0" w:color="auto"/>
              <w:right w:val="single" w:sz="4" w:space="0" w:color="auto"/>
            </w:tcBorders>
            <w:noWrap/>
          </w:tcPr>
          <w:p w14:paraId="61DF93C9" w14:textId="77777777" w:rsidR="00B30644" w:rsidRDefault="00B30644" w:rsidP="00B30644">
            <w:pPr>
              <w:pStyle w:val="TAC"/>
              <w:rPr>
                <w:rFonts w:cs="Arial"/>
              </w:rPr>
            </w:pPr>
            <w:r w:rsidRPr="002F3B7C">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5935730A" w14:textId="77777777" w:rsidR="00B30644" w:rsidRDefault="00B30644" w:rsidP="00B30644">
            <w:pPr>
              <w:pStyle w:val="TAC"/>
              <w:rPr>
                <w:rFonts w:cs="Arial"/>
              </w:rPr>
            </w:pPr>
            <w:r w:rsidRPr="002F3B7C">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28B2B7C" w14:textId="77777777" w:rsidR="00B30644" w:rsidRDefault="00B30644" w:rsidP="00B30644">
            <w:pPr>
              <w:pStyle w:val="TAC"/>
              <w:rPr>
                <w:rFonts w:cs="Arial"/>
              </w:rPr>
            </w:pPr>
            <w:r w:rsidRPr="002F3B7C">
              <w:rPr>
                <w:rFonts w:cs="Arial"/>
                <w:szCs w:val="18"/>
                <w:lang w:val="sv-SE" w:eastAsia="ja-JP"/>
              </w:rPr>
              <w:t>1815</w:t>
            </w:r>
          </w:p>
        </w:tc>
        <w:tc>
          <w:tcPr>
            <w:tcW w:w="971" w:type="dxa"/>
            <w:gridSpan w:val="2"/>
            <w:tcBorders>
              <w:top w:val="single" w:sz="4" w:space="0" w:color="auto"/>
              <w:left w:val="single" w:sz="4" w:space="0" w:color="auto"/>
              <w:bottom w:val="single" w:sz="4" w:space="0" w:color="auto"/>
              <w:right w:val="single" w:sz="4" w:space="0" w:color="auto"/>
            </w:tcBorders>
          </w:tcPr>
          <w:p w14:paraId="6010209E" w14:textId="77777777" w:rsidR="00B30644" w:rsidRDefault="00B30644" w:rsidP="00B30644">
            <w:pPr>
              <w:pStyle w:val="TAC"/>
              <w:rPr>
                <w:rFonts w:cs="Arial"/>
              </w:rPr>
            </w:pPr>
            <w:r w:rsidRPr="002F3B7C">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65C02EE1" w14:textId="77777777" w:rsidR="00B30644" w:rsidRDefault="00B30644" w:rsidP="00B30644">
            <w:pPr>
              <w:pStyle w:val="TAC"/>
              <w:rPr>
                <w:rFonts w:eastAsia="Batang"/>
              </w:rPr>
            </w:pPr>
            <w:r w:rsidRPr="002F3B7C">
              <w:rPr>
                <w:rFonts w:cs="Arial"/>
                <w:szCs w:val="18"/>
                <w:lang w:val="sv-SE" w:eastAsia="ja-JP"/>
              </w:rPr>
              <w:t>N/A</w:t>
            </w:r>
          </w:p>
        </w:tc>
      </w:tr>
      <w:tr w:rsidR="00B30644" w14:paraId="41EF83B3" w14:textId="77777777" w:rsidTr="00B30644">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7E3C959D" w14:textId="77777777" w:rsidR="00B30644" w:rsidRDefault="00B30644" w:rsidP="00B3064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75449C79" w14:textId="77777777" w:rsidR="00B30644" w:rsidRDefault="00B30644" w:rsidP="00B30644">
            <w:pPr>
              <w:pStyle w:val="TAC"/>
              <w:rPr>
                <w:rFonts w:eastAsia="Batang"/>
              </w:rPr>
            </w:pPr>
            <w:r w:rsidRPr="002F3B7C">
              <w:rPr>
                <w:rFonts w:cs="Arial"/>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14:paraId="6433B249" w14:textId="77777777" w:rsidR="00B30644" w:rsidRDefault="00B30644" w:rsidP="00B30644">
            <w:pPr>
              <w:pStyle w:val="TAC"/>
              <w:rPr>
                <w:rFonts w:cs="Arial"/>
              </w:rPr>
            </w:pPr>
            <w:r w:rsidRPr="002F3B7C">
              <w:rPr>
                <w:rFonts w:cs="Arial"/>
                <w:szCs w:val="18"/>
                <w:lang w:val="sv-SE" w:eastAsia="ja-JP"/>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2E4B7CC0" w14:textId="77777777" w:rsidR="00B30644" w:rsidRDefault="00B30644" w:rsidP="00B30644">
            <w:pPr>
              <w:pStyle w:val="TAC"/>
              <w:rPr>
                <w:rFonts w:cs="Arial"/>
              </w:rPr>
            </w:pPr>
            <w:r w:rsidRPr="002F3B7C">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20FDB09D" w14:textId="77777777" w:rsidR="00B30644" w:rsidRDefault="00B30644" w:rsidP="00B30644">
            <w:pPr>
              <w:pStyle w:val="TAC"/>
              <w:rPr>
                <w:rFonts w:cs="Arial"/>
              </w:rPr>
            </w:pPr>
            <w:r w:rsidRPr="002F3B7C">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F6D28DD" w14:textId="77777777" w:rsidR="00B30644" w:rsidRDefault="00B30644" w:rsidP="00B30644">
            <w:pPr>
              <w:pStyle w:val="TAC"/>
              <w:rPr>
                <w:rFonts w:cs="Arial"/>
              </w:rPr>
            </w:pPr>
            <w:r w:rsidRPr="002F3B7C">
              <w:rPr>
                <w:rFonts w:cs="Arial"/>
                <w:szCs w:val="18"/>
                <w:lang w:val="sv-SE" w:eastAsia="ja-JP"/>
              </w:rPr>
              <w:t>2310</w:t>
            </w:r>
          </w:p>
        </w:tc>
        <w:tc>
          <w:tcPr>
            <w:tcW w:w="971" w:type="dxa"/>
            <w:gridSpan w:val="2"/>
            <w:tcBorders>
              <w:top w:val="single" w:sz="4" w:space="0" w:color="auto"/>
              <w:left w:val="single" w:sz="4" w:space="0" w:color="auto"/>
              <w:bottom w:val="single" w:sz="4" w:space="0" w:color="auto"/>
              <w:right w:val="single" w:sz="4" w:space="0" w:color="auto"/>
            </w:tcBorders>
          </w:tcPr>
          <w:p w14:paraId="59C5781B" w14:textId="77777777" w:rsidR="00B30644" w:rsidRDefault="00B30644" w:rsidP="00B30644">
            <w:pPr>
              <w:pStyle w:val="TAC"/>
              <w:rPr>
                <w:rFonts w:cs="Arial"/>
              </w:rPr>
            </w:pPr>
            <w:r w:rsidRPr="002F3B7C">
              <w:rPr>
                <w:rFonts w:cs="Arial"/>
                <w:szCs w:val="18"/>
                <w:lang w:val="sv-SE" w:eastAsia="ja-JP"/>
              </w:rPr>
              <w:t>29.4</w:t>
            </w:r>
          </w:p>
        </w:tc>
        <w:tc>
          <w:tcPr>
            <w:tcW w:w="1344" w:type="dxa"/>
            <w:gridSpan w:val="3"/>
            <w:tcBorders>
              <w:top w:val="single" w:sz="4" w:space="0" w:color="auto"/>
              <w:left w:val="single" w:sz="4" w:space="0" w:color="auto"/>
              <w:bottom w:val="single" w:sz="4" w:space="0" w:color="auto"/>
              <w:right w:val="single" w:sz="4" w:space="0" w:color="auto"/>
            </w:tcBorders>
          </w:tcPr>
          <w:p w14:paraId="079D8B23" w14:textId="77777777" w:rsidR="00B30644" w:rsidRDefault="00B30644" w:rsidP="00B30644">
            <w:pPr>
              <w:pStyle w:val="TAC"/>
              <w:rPr>
                <w:rFonts w:eastAsia="Batang"/>
              </w:rPr>
            </w:pPr>
            <w:r w:rsidRPr="002F3B7C">
              <w:rPr>
                <w:rFonts w:cs="Arial"/>
                <w:szCs w:val="18"/>
                <w:lang w:val="sv-SE" w:eastAsia="ja-JP"/>
              </w:rPr>
              <w:t>IMD2</w:t>
            </w:r>
          </w:p>
        </w:tc>
      </w:tr>
      <w:tr w:rsidR="00B30644" w14:paraId="38F97D8C" w14:textId="77777777" w:rsidTr="00B30644">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1C9C3688" w14:textId="77777777" w:rsidR="00B30644" w:rsidRDefault="00B30644" w:rsidP="00B3064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2FE4C457" w14:textId="77777777" w:rsidR="00B30644" w:rsidRDefault="00B30644" w:rsidP="00B30644">
            <w:pPr>
              <w:pStyle w:val="TAC"/>
              <w:rPr>
                <w:rFonts w:eastAsia="Batang"/>
              </w:rPr>
            </w:pPr>
            <w:r w:rsidRPr="002F3B7C">
              <w:rPr>
                <w:rFonts w:cs="Arial" w:hint="eastAsia"/>
                <w:szCs w:val="18"/>
                <w:lang w:val="sv-SE" w:eastAsia="ja-JP"/>
              </w:rPr>
              <w:t>n</w:t>
            </w:r>
            <w:r w:rsidRPr="002F3B7C">
              <w:rPr>
                <w:rFonts w:cs="Arial"/>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14:paraId="764D1BA3" w14:textId="77777777" w:rsidR="00B30644" w:rsidRDefault="00B30644" w:rsidP="00B30644">
            <w:pPr>
              <w:pStyle w:val="TAC"/>
              <w:rPr>
                <w:rFonts w:cs="Arial"/>
              </w:rPr>
            </w:pPr>
            <w:r w:rsidRPr="002F3B7C">
              <w:rPr>
                <w:rFonts w:cs="Arial"/>
                <w:szCs w:val="18"/>
                <w:lang w:val="sv-SE" w:eastAsia="ja-JP"/>
              </w:rPr>
              <w:t>4030</w:t>
            </w:r>
          </w:p>
        </w:tc>
        <w:tc>
          <w:tcPr>
            <w:tcW w:w="746" w:type="dxa"/>
            <w:gridSpan w:val="2"/>
            <w:tcBorders>
              <w:top w:val="single" w:sz="4" w:space="0" w:color="auto"/>
              <w:left w:val="single" w:sz="4" w:space="0" w:color="auto"/>
              <w:bottom w:val="single" w:sz="4" w:space="0" w:color="auto"/>
              <w:right w:val="single" w:sz="4" w:space="0" w:color="auto"/>
            </w:tcBorders>
            <w:noWrap/>
          </w:tcPr>
          <w:p w14:paraId="072A3AD9" w14:textId="77777777" w:rsidR="00B30644" w:rsidRDefault="00B30644" w:rsidP="00B30644">
            <w:pPr>
              <w:pStyle w:val="TAC"/>
              <w:rPr>
                <w:rFonts w:cs="Arial"/>
              </w:rPr>
            </w:pPr>
            <w:r w:rsidRPr="002F3B7C">
              <w:rPr>
                <w:rFonts w:cs="Arial"/>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7A204968" w14:textId="77777777" w:rsidR="00B30644" w:rsidRDefault="00B30644" w:rsidP="00B30644">
            <w:pPr>
              <w:pStyle w:val="TAC"/>
              <w:rPr>
                <w:rFonts w:cs="Arial"/>
              </w:rPr>
            </w:pPr>
            <w:r w:rsidRPr="002F3B7C">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3AD0BEC" w14:textId="77777777" w:rsidR="00B30644" w:rsidRDefault="00B30644" w:rsidP="00B30644">
            <w:pPr>
              <w:pStyle w:val="TAC"/>
              <w:rPr>
                <w:rFonts w:cs="Arial"/>
              </w:rPr>
            </w:pPr>
            <w:r w:rsidRPr="002F3B7C">
              <w:rPr>
                <w:rFonts w:cs="Arial"/>
                <w:szCs w:val="18"/>
                <w:lang w:val="sv-SE" w:eastAsia="ja-JP"/>
              </w:rPr>
              <w:t>4030</w:t>
            </w:r>
          </w:p>
        </w:tc>
        <w:tc>
          <w:tcPr>
            <w:tcW w:w="971" w:type="dxa"/>
            <w:gridSpan w:val="2"/>
            <w:tcBorders>
              <w:top w:val="single" w:sz="4" w:space="0" w:color="auto"/>
              <w:left w:val="single" w:sz="4" w:space="0" w:color="auto"/>
              <w:bottom w:val="single" w:sz="4" w:space="0" w:color="auto"/>
              <w:right w:val="single" w:sz="4" w:space="0" w:color="auto"/>
            </w:tcBorders>
          </w:tcPr>
          <w:p w14:paraId="60AF415D" w14:textId="77777777" w:rsidR="00B30644" w:rsidRDefault="00B30644" w:rsidP="00B30644">
            <w:pPr>
              <w:pStyle w:val="TAC"/>
              <w:rPr>
                <w:rFonts w:cs="Arial"/>
              </w:rPr>
            </w:pPr>
            <w:r w:rsidRPr="002F3B7C">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3E6B6474" w14:textId="77777777" w:rsidR="00B30644" w:rsidRDefault="00B30644" w:rsidP="00B30644">
            <w:pPr>
              <w:pStyle w:val="TAC"/>
              <w:rPr>
                <w:rFonts w:eastAsia="Batang"/>
              </w:rPr>
            </w:pPr>
            <w:r w:rsidRPr="002F3B7C">
              <w:rPr>
                <w:rFonts w:cs="Arial"/>
                <w:szCs w:val="18"/>
                <w:lang w:val="sv-SE" w:eastAsia="ja-JP"/>
              </w:rPr>
              <w:t>N/A</w:t>
            </w:r>
          </w:p>
        </w:tc>
      </w:tr>
      <w:tr w:rsidR="00B30644" w14:paraId="47492D49" w14:textId="77777777" w:rsidTr="00B30644">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565241AB" w14:textId="77777777" w:rsidR="00B30644" w:rsidRDefault="00B30644" w:rsidP="00B3064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2CAE26D9" w14:textId="77777777" w:rsidR="00B30644" w:rsidRDefault="00B30644" w:rsidP="00B30644">
            <w:pPr>
              <w:pStyle w:val="TAC"/>
              <w:rPr>
                <w:rFonts w:eastAsia="Batang"/>
              </w:rPr>
            </w:pPr>
            <w:r w:rsidRPr="002F3B7C">
              <w:rPr>
                <w:rFonts w:cs="Arial" w:hint="eastAsia"/>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14:paraId="301511A0" w14:textId="77777777" w:rsidR="00B30644" w:rsidRDefault="00B30644" w:rsidP="00B30644">
            <w:pPr>
              <w:pStyle w:val="TAC"/>
              <w:rPr>
                <w:rFonts w:cs="Arial"/>
              </w:rPr>
            </w:pPr>
            <w:r w:rsidRPr="001234A8">
              <w:rPr>
                <w:rFonts w:cs="Arial"/>
                <w:szCs w:val="18"/>
                <w:lang w:val="sv-SE" w:eastAsia="ja-JP"/>
              </w:rPr>
              <w:t>1720</w:t>
            </w:r>
          </w:p>
        </w:tc>
        <w:tc>
          <w:tcPr>
            <w:tcW w:w="746" w:type="dxa"/>
            <w:gridSpan w:val="2"/>
            <w:tcBorders>
              <w:top w:val="single" w:sz="4" w:space="0" w:color="auto"/>
              <w:left w:val="single" w:sz="4" w:space="0" w:color="auto"/>
              <w:bottom w:val="single" w:sz="4" w:space="0" w:color="auto"/>
              <w:right w:val="single" w:sz="4" w:space="0" w:color="auto"/>
            </w:tcBorders>
            <w:noWrap/>
          </w:tcPr>
          <w:p w14:paraId="3351E2D8" w14:textId="77777777" w:rsidR="00B30644" w:rsidRDefault="00B30644" w:rsidP="00B30644">
            <w:pPr>
              <w:pStyle w:val="TAC"/>
              <w:rPr>
                <w:rFonts w:cs="Arial"/>
              </w:rPr>
            </w:pPr>
            <w:r w:rsidRPr="001234A8">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67784964" w14:textId="77777777" w:rsidR="00B30644" w:rsidRDefault="00B30644" w:rsidP="00B30644">
            <w:pPr>
              <w:pStyle w:val="TAC"/>
              <w:rPr>
                <w:rFonts w:cs="Arial"/>
              </w:rPr>
            </w:pPr>
            <w:r w:rsidRPr="001234A8">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CA461C4" w14:textId="77777777" w:rsidR="00B30644" w:rsidRDefault="00B30644" w:rsidP="00B30644">
            <w:pPr>
              <w:pStyle w:val="TAC"/>
              <w:rPr>
                <w:rFonts w:cs="Arial"/>
              </w:rPr>
            </w:pPr>
            <w:r w:rsidRPr="001234A8">
              <w:rPr>
                <w:rFonts w:cs="Arial"/>
                <w:szCs w:val="18"/>
                <w:lang w:val="sv-SE" w:eastAsia="ja-JP"/>
              </w:rPr>
              <w:t>1815</w:t>
            </w:r>
          </w:p>
        </w:tc>
        <w:tc>
          <w:tcPr>
            <w:tcW w:w="971" w:type="dxa"/>
            <w:gridSpan w:val="2"/>
            <w:tcBorders>
              <w:top w:val="single" w:sz="4" w:space="0" w:color="auto"/>
              <w:left w:val="single" w:sz="4" w:space="0" w:color="auto"/>
              <w:bottom w:val="single" w:sz="4" w:space="0" w:color="auto"/>
              <w:right w:val="single" w:sz="4" w:space="0" w:color="auto"/>
            </w:tcBorders>
          </w:tcPr>
          <w:p w14:paraId="194746EA" w14:textId="77777777" w:rsidR="00B30644" w:rsidRDefault="00B30644" w:rsidP="00B30644">
            <w:pPr>
              <w:pStyle w:val="TAC"/>
              <w:rPr>
                <w:rFonts w:cs="Arial"/>
              </w:rPr>
            </w:pPr>
            <w:r w:rsidRPr="002F3B7C">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5E784703" w14:textId="77777777" w:rsidR="00B30644" w:rsidRDefault="00B30644" w:rsidP="00B30644">
            <w:pPr>
              <w:pStyle w:val="TAC"/>
              <w:rPr>
                <w:rFonts w:eastAsia="Batang"/>
              </w:rPr>
            </w:pPr>
            <w:r w:rsidRPr="002F3B7C">
              <w:rPr>
                <w:rFonts w:cs="Arial"/>
                <w:szCs w:val="18"/>
                <w:lang w:val="sv-SE" w:eastAsia="ja-JP"/>
              </w:rPr>
              <w:t>N/A</w:t>
            </w:r>
          </w:p>
        </w:tc>
      </w:tr>
      <w:tr w:rsidR="00B30644" w14:paraId="4670F761" w14:textId="77777777" w:rsidTr="00B30644">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5D5B1246" w14:textId="77777777" w:rsidR="00B30644" w:rsidRDefault="00B30644" w:rsidP="00B3064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09D8EF95" w14:textId="77777777" w:rsidR="00B30644" w:rsidRDefault="00B30644" w:rsidP="00B30644">
            <w:pPr>
              <w:pStyle w:val="TAC"/>
              <w:rPr>
                <w:rFonts w:eastAsia="Batang"/>
              </w:rPr>
            </w:pPr>
            <w:r w:rsidRPr="002F3B7C">
              <w:rPr>
                <w:rFonts w:cs="Arial"/>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14:paraId="626BED09" w14:textId="77777777" w:rsidR="00B30644" w:rsidRDefault="00B30644" w:rsidP="00B30644">
            <w:pPr>
              <w:pStyle w:val="TAC"/>
              <w:rPr>
                <w:rFonts w:cs="Arial"/>
              </w:rPr>
            </w:pPr>
            <w:r>
              <w:rPr>
                <w:rFonts w:cs="Arial" w:hint="eastAsia"/>
                <w:szCs w:val="18"/>
                <w:lang w:val="sv-SE" w:eastAsia="ja-JP"/>
              </w:rPr>
              <w:t>2</w:t>
            </w:r>
            <w:r>
              <w:rPr>
                <w:rFonts w:cs="Arial"/>
                <w:szCs w:val="18"/>
                <w:lang w:val="sv-SE" w:eastAsia="ja-JP"/>
              </w:rPr>
              <w:t>350</w:t>
            </w:r>
          </w:p>
        </w:tc>
        <w:tc>
          <w:tcPr>
            <w:tcW w:w="746" w:type="dxa"/>
            <w:gridSpan w:val="2"/>
            <w:tcBorders>
              <w:top w:val="single" w:sz="4" w:space="0" w:color="auto"/>
              <w:left w:val="single" w:sz="4" w:space="0" w:color="auto"/>
              <w:bottom w:val="single" w:sz="4" w:space="0" w:color="auto"/>
              <w:right w:val="single" w:sz="4" w:space="0" w:color="auto"/>
            </w:tcBorders>
            <w:noWrap/>
          </w:tcPr>
          <w:p w14:paraId="61715E2A" w14:textId="77777777" w:rsidR="00B30644" w:rsidRDefault="00B30644" w:rsidP="00B30644">
            <w:pPr>
              <w:pStyle w:val="TAC"/>
              <w:rPr>
                <w:rFonts w:cs="Arial"/>
              </w:rPr>
            </w:pPr>
            <w:r w:rsidRPr="001234A8">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553660AD" w14:textId="77777777" w:rsidR="00B30644" w:rsidRDefault="00B30644" w:rsidP="00B30644">
            <w:pPr>
              <w:pStyle w:val="TAC"/>
              <w:rPr>
                <w:rFonts w:cs="Arial"/>
              </w:rPr>
            </w:pPr>
            <w:r w:rsidRPr="001234A8">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227AA83" w14:textId="77777777" w:rsidR="00B30644" w:rsidRDefault="00B30644" w:rsidP="00B30644">
            <w:pPr>
              <w:pStyle w:val="TAC"/>
              <w:rPr>
                <w:rFonts w:cs="Arial"/>
              </w:rPr>
            </w:pPr>
            <w:r w:rsidRPr="001234A8">
              <w:rPr>
                <w:rFonts w:cs="Arial"/>
                <w:szCs w:val="18"/>
                <w:lang w:val="sv-SE" w:eastAsia="ja-JP"/>
              </w:rPr>
              <w:t>2350</w:t>
            </w:r>
          </w:p>
        </w:tc>
        <w:tc>
          <w:tcPr>
            <w:tcW w:w="971" w:type="dxa"/>
            <w:gridSpan w:val="2"/>
            <w:tcBorders>
              <w:top w:val="single" w:sz="4" w:space="0" w:color="auto"/>
              <w:left w:val="single" w:sz="4" w:space="0" w:color="auto"/>
              <w:bottom w:val="single" w:sz="4" w:space="0" w:color="auto"/>
              <w:right w:val="single" w:sz="4" w:space="0" w:color="auto"/>
            </w:tcBorders>
          </w:tcPr>
          <w:p w14:paraId="66C51903" w14:textId="77777777" w:rsidR="00B30644" w:rsidRDefault="00B30644" w:rsidP="00B30644">
            <w:pPr>
              <w:pStyle w:val="TAC"/>
              <w:rPr>
                <w:rFonts w:cs="Arial"/>
              </w:rPr>
            </w:pPr>
            <w:r>
              <w:rPr>
                <w:rFonts w:cs="Arial" w:hint="eastAsia"/>
                <w:szCs w:val="18"/>
                <w:lang w:val="sv-SE" w:eastAsia="ja-JP"/>
              </w:rPr>
              <w:t>5</w:t>
            </w:r>
            <w:r>
              <w:rPr>
                <w:rFonts w:cs="Arial"/>
                <w:szCs w:val="18"/>
                <w:lang w:val="sv-SE" w:eastAsia="ja-JP"/>
              </w:rPr>
              <w:t>.3</w:t>
            </w:r>
          </w:p>
        </w:tc>
        <w:tc>
          <w:tcPr>
            <w:tcW w:w="1344" w:type="dxa"/>
            <w:gridSpan w:val="3"/>
            <w:tcBorders>
              <w:top w:val="single" w:sz="4" w:space="0" w:color="auto"/>
              <w:left w:val="single" w:sz="4" w:space="0" w:color="auto"/>
              <w:bottom w:val="single" w:sz="4" w:space="0" w:color="auto"/>
              <w:right w:val="single" w:sz="4" w:space="0" w:color="auto"/>
            </w:tcBorders>
          </w:tcPr>
          <w:p w14:paraId="325D757C" w14:textId="77777777" w:rsidR="00B30644" w:rsidRDefault="00B30644" w:rsidP="00B30644">
            <w:pPr>
              <w:pStyle w:val="TAC"/>
              <w:rPr>
                <w:rFonts w:eastAsia="Batang"/>
              </w:rPr>
            </w:pPr>
            <w:r>
              <w:rPr>
                <w:rFonts w:cs="Arial"/>
                <w:szCs w:val="18"/>
                <w:lang w:val="sv-SE" w:eastAsia="ja-JP"/>
              </w:rPr>
              <w:t>IMD5</w:t>
            </w:r>
          </w:p>
        </w:tc>
      </w:tr>
      <w:tr w:rsidR="00B30644" w14:paraId="5586247E" w14:textId="77777777" w:rsidTr="00B30644">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76CF1C33" w14:textId="77777777" w:rsidR="00B30644" w:rsidRDefault="00B30644" w:rsidP="00B3064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0279DA2D" w14:textId="77777777" w:rsidR="00B30644" w:rsidRDefault="00B30644" w:rsidP="00B30644">
            <w:pPr>
              <w:pStyle w:val="TAC"/>
              <w:rPr>
                <w:rFonts w:eastAsia="Batang"/>
              </w:rPr>
            </w:pPr>
            <w:r w:rsidRPr="002F3B7C">
              <w:rPr>
                <w:rFonts w:cs="Arial" w:hint="eastAsia"/>
                <w:szCs w:val="18"/>
                <w:lang w:val="sv-SE" w:eastAsia="ja-JP"/>
              </w:rPr>
              <w:t>n</w:t>
            </w:r>
            <w:r w:rsidRPr="002F3B7C">
              <w:rPr>
                <w:rFonts w:cs="Arial"/>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14:paraId="17B39763" w14:textId="77777777" w:rsidR="00B30644" w:rsidRDefault="00B30644" w:rsidP="00B30644">
            <w:pPr>
              <w:pStyle w:val="TAC"/>
              <w:rPr>
                <w:rFonts w:cs="Arial"/>
              </w:rPr>
            </w:pPr>
            <w:r w:rsidRPr="001234A8">
              <w:rPr>
                <w:rFonts w:cs="Arial"/>
                <w:szCs w:val="18"/>
                <w:lang w:val="sv-SE" w:eastAsia="ja-JP"/>
              </w:rPr>
              <w:t>3755</w:t>
            </w:r>
          </w:p>
        </w:tc>
        <w:tc>
          <w:tcPr>
            <w:tcW w:w="746" w:type="dxa"/>
            <w:gridSpan w:val="2"/>
            <w:tcBorders>
              <w:top w:val="single" w:sz="4" w:space="0" w:color="auto"/>
              <w:left w:val="single" w:sz="4" w:space="0" w:color="auto"/>
              <w:bottom w:val="single" w:sz="4" w:space="0" w:color="auto"/>
              <w:right w:val="single" w:sz="4" w:space="0" w:color="auto"/>
            </w:tcBorders>
            <w:noWrap/>
          </w:tcPr>
          <w:p w14:paraId="5FC37CCB" w14:textId="77777777" w:rsidR="00B30644" w:rsidRDefault="00B30644" w:rsidP="00B30644">
            <w:pPr>
              <w:pStyle w:val="TAC"/>
              <w:rPr>
                <w:rFonts w:cs="Arial"/>
              </w:rPr>
            </w:pPr>
            <w:r w:rsidRPr="001234A8">
              <w:rPr>
                <w:rFonts w:cs="Arial"/>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699761B1" w14:textId="77777777" w:rsidR="00B30644" w:rsidRDefault="00B30644" w:rsidP="00B30644">
            <w:pPr>
              <w:pStyle w:val="TAC"/>
              <w:rPr>
                <w:rFonts w:cs="Arial"/>
              </w:rPr>
            </w:pPr>
            <w:r w:rsidRPr="001234A8">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F8BBD5B" w14:textId="77777777" w:rsidR="00B30644" w:rsidRDefault="00B30644" w:rsidP="00B30644">
            <w:pPr>
              <w:pStyle w:val="TAC"/>
              <w:rPr>
                <w:rFonts w:cs="Arial"/>
              </w:rPr>
            </w:pPr>
            <w:r w:rsidRPr="001234A8">
              <w:rPr>
                <w:rFonts w:cs="Arial"/>
                <w:szCs w:val="18"/>
                <w:lang w:val="sv-SE" w:eastAsia="ja-JP"/>
              </w:rPr>
              <w:t>3755</w:t>
            </w:r>
          </w:p>
        </w:tc>
        <w:tc>
          <w:tcPr>
            <w:tcW w:w="971" w:type="dxa"/>
            <w:gridSpan w:val="2"/>
            <w:tcBorders>
              <w:top w:val="single" w:sz="4" w:space="0" w:color="auto"/>
              <w:left w:val="single" w:sz="4" w:space="0" w:color="auto"/>
              <w:bottom w:val="single" w:sz="4" w:space="0" w:color="auto"/>
              <w:right w:val="single" w:sz="4" w:space="0" w:color="auto"/>
            </w:tcBorders>
          </w:tcPr>
          <w:p w14:paraId="5EEC4823" w14:textId="77777777" w:rsidR="00B30644" w:rsidRDefault="00B30644" w:rsidP="00B30644">
            <w:pPr>
              <w:pStyle w:val="TAC"/>
              <w:rPr>
                <w:rFonts w:cs="Arial"/>
              </w:rPr>
            </w:pPr>
            <w:r w:rsidRPr="002F3B7C">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29985F20" w14:textId="77777777" w:rsidR="00B30644" w:rsidRDefault="00B30644" w:rsidP="00B30644">
            <w:pPr>
              <w:pStyle w:val="TAC"/>
              <w:rPr>
                <w:rFonts w:eastAsia="Batang"/>
              </w:rPr>
            </w:pPr>
            <w:r w:rsidRPr="002F3B7C">
              <w:rPr>
                <w:rFonts w:cs="Arial"/>
                <w:szCs w:val="18"/>
                <w:lang w:val="sv-SE" w:eastAsia="ja-JP"/>
              </w:rPr>
              <w:t>N/A</w:t>
            </w:r>
          </w:p>
        </w:tc>
      </w:tr>
      <w:tr w:rsidR="00B30644" w14:paraId="7651D497" w14:textId="77777777" w:rsidTr="00B30644">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1632D5C2" w14:textId="77777777" w:rsidR="00B30644" w:rsidRDefault="00B30644" w:rsidP="00B3064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373F411A" w14:textId="77777777" w:rsidR="00B30644" w:rsidRDefault="00B30644" w:rsidP="00B30644">
            <w:pPr>
              <w:pStyle w:val="TAC"/>
              <w:rPr>
                <w:rFonts w:eastAsia="Batang"/>
              </w:rPr>
            </w:pPr>
            <w:r w:rsidRPr="002F3B7C">
              <w:rPr>
                <w:rFonts w:cs="Arial" w:hint="eastAsia"/>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14:paraId="10B1632E" w14:textId="77777777" w:rsidR="00B30644" w:rsidRDefault="00B30644" w:rsidP="00B30644">
            <w:pPr>
              <w:pStyle w:val="TAC"/>
              <w:rPr>
                <w:rFonts w:cs="Arial"/>
              </w:rPr>
            </w:pPr>
            <w:r w:rsidRPr="002F3B7C">
              <w:rPr>
                <w:rFonts w:cs="Arial"/>
                <w:szCs w:val="18"/>
                <w:lang w:val="sv-SE" w:eastAsia="ja-JP"/>
              </w:rPr>
              <w:t>1725</w:t>
            </w:r>
          </w:p>
        </w:tc>
        <w:tc>
          <w:tcPr>
            <w:tcW w:w="746" w:type="dxa"/>
            <w:gridSpan w:val="2"/>
            <w:tcBorders>
              <w:top w:val="single" w:sz="4" w:space="0" w:color="auto"/>
              <w:left w:val="single" w:sz="4" w:space="0" w:color="auto"/>
              <w:bottom w:val="single" w:sz="4" w:space="0" w:color="auto"/>
              <w:right w:val="single" w:sz="4" w:space="0" w:color="auto"/>
            </w:tcBorders>
            <w:noWrap/>
          </w:tcPr>
          <w:p w14:paraId="0036A24C" w14:textId="77777777" w:rsidR="00B30644" w:rsidRDefault="00B30644" w:rsidP="00B30644">
            <w:pPr>
              <w:pStyle w:val="TAC"/>
              <w:rPr>
                <w:rFonts w:cs="Arial"/>
              </w:rPr>
            </w:pPr>
            <w:r w:rsidRPr="002F3B7C">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4AFCF522" w14:textId="77777777" w:rsidR="00B30644" w:rsidRDefault="00B30644" w:rsidP="00B30644">
            <w:pPr>
              <w:pStyle w:val="TAC"/>
              <w:rPr>
                <w:rFonts w:cs="Arial"/>
              </w:rPr>
            </w:pPr>
            <w:r w:rsidRPr="002F3B7C">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554E3AE" w14:textId="77777777" w:rsidR="00B30644" w:rsidRDefault="00B30644" w:rsidP="00B30644">
            <w:pPr>
              <w:pStyle w:val="TAC"/>
              <w:rPr>
                <w:rFonts w:cs="Arial"/>
              </w:rPr>
            </w:pPr>
            <w:r w:rsidRPr="002F3B7C">
              <w:rPr>
                <w:rFonts w:cs="Arial"/>
                <w:szCs w:val="18"/>
                <w:lang w:val="sv-SE" w:eastAsia="ja-JP"/>
              </w:rPr>
              <w:t>1820</w:t>
            </w:r>
          </w:p>
        </w:tc>
        <w:tc>
          <w:tcPr>
            <w:tcW w:w="971" w:type="dxa"/>
            <w:gridSpan w:val="2"/>
            <w:tcBorders>
              <w:top w:val="single" w:sz="4" w:space="0" w:color="auto"/>
              <w:left w:val="single" w:sz="4" w:space="0" w:color="auto"/>
              <w:bottom w:val="single" w:sz="4" w:space="0" w:color="auto"/>
              <w:right w:val="single" w:sz="4" w:space="0" w:color="auto"/>
            </w:tcBorders>
          </w:tcPr>
          <w:p w14:paraId="04AF79A2" w14:textId="77777777" w:rsidR="00B30644" w:rsidRDefault="00B30644" w:rsidP="00B30644">
            <w:pPr>
              <w:pStyle w:val="TAC"/>
              <w:rPr>
                <w:rFonts w:cs="Arial"/>
              </w:rPr>
            </w:pPr>
            <w:r w:rsidRPr="002F3B7C">
              <w:rPr>
                <w:rFonts w:cs="Arial"/>
                <w:szCs w:val="18"/>
                <w:lang w:val="sv-SE" w:eastAsia="ja-JP"/>
              </w:rPr>
              <w:t>29.9</w:t>
            </w:r>
          </w:p>
        </w:tc>
        <w:tc>
          <w:tcPr>
            <w:tcW w:w="1344" w:type="dxa"/>
            <w:gridSpan w:val="3"/>
            <w:tcBorders>
              <w:top w:val="single" w:sz="4" w:space="0" w:color="auto"/>
              <w:left w:val="single" w:sz="4" w:space="0" w:color="auto"/>
              <w:bottom w:val="single" w:sz="4" w:space="0" w:color="auto"/>
              <w:right w:val="single" w:sz="4" w:space="0" w:color="auto"/>
            </w:tcBorders>
          </w:tcPr>
          <w:p w14:paraId="5AD9F326" w14:textId="77777777" w:rsidR="00B30644" w:rsidRDefault="00B30644" w:rsidP="00B30644">
            <w:pPr>
              <w:pStyle w:val="TAC"/>
              <w:rPr>
                <w:rFonts w:eastAsia="Batang"/>
              </w:rPr>
            </w:pPr>
            <w:r w:rsidRPr="002F3B7C">
              <w:rPr>
                <w:rFonts w:cs="Arial"/>
                <w:szCs w:val="18"/>
                <w:lang w:val="sv-SE" w:eastAsia="ja-JP"/>
              </w:rPr>
              <w:t>IMD2</w:t>
            </w:r>
            <w:r>
              <w:rPr>
                <w:rFonts w:cs="Arial"/>
                <w:szCs w:val="18"/>
                <w:vertAlign w:val="superscript"/>
                <w:lang w:val="sv-SE" w:eastAsia="ja-JP"/>
              </w:rPr>
              <w:t>9</w:t>
            </w:r>
          </w:p>
        </w:tc>
      </w:tr>
      <w:tr w:rsidR="00B30644" w14:paraId="734DEB9A" w14:textId="77777777" w:rsidTr="00B30644">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3C559240" w14:textId="77777777" w:rsidR="00B30644" w:rsidRDefault="00B30644" w:rsidP="00B3064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39D88295" w14:textId="77777777" w:rsidR="00B30644" w:rsidRDefault="00B30644" w:rsidP="00B30644">
            <w:pPr>
              <w:pStyle w:val="TAC"/>
              <w:rPr>
                <w:rFonts w:eastAsia="Batang"/>
              </w:rPr>
            </w:pPr>
            <w:r w:rsidRPr="002F3B7C">
              <w:rPr>
                <w:rFonts w:cs="Arial"/>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14:paraId="42166618" w14:textId="77777777" w:rsidR="00B30644" w:rsidRDefault="00B30644" w:rsidP="00B30644">
            <w:pPr>
              <w:pStyle w:val="TAC"/>
              <w:rPr>
                <w:rFonts w:cs="Arial"/>
              </w:rPr>
            </w:pPr>
            <w:r w:rsidRPr="002F3B7C">
              <w:rPr>
                <w:rFonts w:cs="Arial"/>
                <w:szCs w:val="18"/>
                <w:lang w:val="sv-SE" w:eastAsia="ja-JP"/>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705789FF" w14:textId="77777777" w:rsidR="00B30644" w:rsidRDefault="00B30644" w:rsidP="00B30644">
            <w:pPr>
              <w:pStyle w:val="TAC"/>
              <w:rPr>
                <w:rFonts w:cs="Arial"/>
              </w:rPr>
            </w:pPr>
            <w:r w:rsidRPr="002F3B7C">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6955EF53" w14:textId="77777777" w:rsidR="00B30644" w:rsidRDefault="00B30644" w:rsidP="00B30644">
            <w:pPr>
              <w:pStyle w:val="TAC"/>
              <w:rPr>
                <w:rFonts w:cs="Arial"/>
              </w:rPr>
            </w:pPr>
            <w:r w:rsidRPr="002F3B7C">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0CB2E61" w14:textId="77777777" w:rsidR="00B30644" w:rsidRDefault="00B30644" w:rsidP="00B30644">
            <w:pPr>
              <w:pStyle w:val="TAC"/>
              <w:rPr>
                <w:rFonts w:cs="Arial"/>
              </w:rPr>
            </w:pPr>
            <w:r w:rsidRPr="002F3B7C">
              <w:rPr>
                <w:rFonts w:cs="Arial"/>
                <w:szCs w:val="18"/>
                <w:lang w:val="sv-SE" w:eastAsia="ja-JP"/>
              </w:rPr>
              <w:t>2310</w:t>
            </w:r>
          </w:p>
        </w:tc>
        <w:tc>
          <w:tcPr>
            <w:tcW w:w="971" w:type="dxa"/>
            <w:gridSpan w:val="2"/>
            <w:tcBorders>
              <w:top w:val="single" w:sz="4" w:space="0" w:color="auto"/>
              <w:left w:val="single" w:sz="4" w:space="0" w:color="auto"/>
              <w:bottom w:val="single" w:sz="4" w:space="0" w:color="auto"/>
              <w:right w:val="single" w:sz="4" w:space="0" w:color="auto"/>
            </w:tcBorders>
          </w:tcPr>
          <w:p w14:paraId="2DBEEFF1" w14:textId="77777777" w:rsidR="00B30644" w:rsidRDefault="00B30644" w:rsidP="00B30644">
            <w:pPr>
              <w:pStyle w:val="TAC"/>
              <w:rPr>
                <w:rFonts w:cs="Arial"/>
              </w:rPr>
            </w:pPr>
            <w:r w:rsidRPr="002F3B7C">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1107CCF1" w14:textId="77777777" w:rsidR="00B30644" w:rsidRDefault="00B30644" w:rsidP="00B30644">
            <w:pPr>
              <w:pStyle w:val="TAC"/>
              <w:rPr>
                <w:rFonts w:eastAsia="Batang"/>
              </w:rPr>
            </w:pPr>
            <w:r w:rsidRPr="002F3B7C">
              <w:rPr>
                <w:rFonts w:cs="Arial"/>
                <w:szCs w:val="18"/>
                <w:lang w:val="sv-SE" w:eastAsia="ja-JP"/>
              </w:rPr>
              <w:t>N/A</w:t>
            </w:r>
          </w:p>
        </w:tc>
      </w:tr>
      <w:tr w:rsidR="00B30644" w14:paraId="6533B8FB" w14:textId="77777777" w:rsidTr="00B30644">
        <w:trPr>
          <w:gridAfter w:val="1"/>
          <w:wAfter w:w="372" w:type="dxa"/>
          <w:trHeight w:val="22"/>
          <w:jc w:val="center"/>
        </w:trPr>
        <w:tc>
          <w:tcPr>
            <w:tcW w:w="2259" w:type="dxa"/>
            <w:tcBorders>
              <w:top w:val="nil"/>
              <w:left w:val="single" w:sz="4" w:space="0" w:color="auto"/>
              <w:bottom w:val="single" w:sz="4" w:space="0" w:color="auto"/>
              <w:right w:val="single" w:sz="4" w:space="0" w:color="auto"/>
            </w:tcBorders>
            <w:vAlign w:val="center"/>
          </w:tcPr>
          <w:p w14:paraId="0F5459AD" w14:textId="77777777" w:rsidR="00B30644" w:rsidRDefault="00B30644" w:rsidP="00B3064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3200F686" w14:textId="77777777" w:rsidR="00B30644" w:rsidRDefault="00B30644" w:rsidP="00B30644">
            <w:pPr>
              <w:pStyle w:val="TAC"/>
              <w:rPr>
                <w:rFonts w:eastAsia="Batang"/>
              </w:rPr>
            </w:pPr>
            <w:r w:rsidRPr="002F3B7C">
              <w:rPr>
                <w:rFonts w:cs="Arial" w:hint="eastAsia"/>
                <w:szCs w:val="18"/>
                <w:lang w:val="sv-SE" w:eastAsia="ja-JP"/>
              </w:rPr>
              <w:t>n</w:t>
            </w:r>
            <w:r w:rsidRPr="002F3B7C">
              <w:rPr>
                <w:rFonts w:cs="Arial"/>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14:paraId="69FE40C1" w14:textId="77777777" w:rsidR="00B30644" w:rsidRDefault="00B30644" w:rsidP="00B30644">
            <w:pPr>
              <w:pStyle w:val="TAC"/>
              <w:rPr>
                <w:rFonts w:cs="Arial"/>
              </w:rPr>
            </w:pPr>
            <w:r w:rsidRPr="002F3B7C">
              <w:rPr>
                <w:rFonts w:cs="Arial"/>
                <w:szCs w:val="18"/>
                <w:lang w:val="sv-SE" w:eastAsia="ja-JP"/>
              </w:rPr>
              <w:t>4130</w:t>
            </w:r>
          </w:p>
        </w:tc>
        <w:tc>
          <w:tcPr>
            <w:tcW w:w="746" w:type="dxa"/>
            <w:gridSpan w:val="2"/>
            <w:tcBorders>
              <w:top w:val="single" w:sz="4" w:space="0" w:color="auto"/>
              <w:left w:val="single" w:sz="4" w:space="0" w:color="auto"/>
              <w:bottom w:val="single" w:sz="4" w:space="0" w:color="auto"/>
              <w:right w:val="single" w:sz="4" w:space="0" w:color="auto"/>
            </w:tcBorders>
            <w:noWrap/>
          </w:tcPr>
          <w:p w14:paraId="5A07104B" w14:textId="77777777" w:rsidR="00B30644" w:rsidRDefault="00B30644" w:rsidP="00B30644">
            <w:pPr>
              <w:pStyle w:val="TAC"/>
              <w:rPr>
                <w:rFonts w:cs="Arial"/>
              </w:rPr>
            </w:pPr>
            <w:r w:rsidRPr="002F3B7C">
              <w:rPr>
                <w:rFonts w:cs="Arial"/>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5C08E177" w14:textId="77777777" w:rsidR="00B30644" w:rsidRDefault="00B30644" w:rsidP="00B30644">
            <w:pPr>
              <w:pStyle w:val="TAC"/>
              <w:rPr>
                <w:rFonts w:cs="Arial"/>
              </w:rPr>
            </w:pPr>
            <w:r w:rsidRPr="002F3B7C">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BBE725D" w14:textId="77777777" w:rsidR="00B30644" w:rsidRDefault="00B30644" w:rsidP="00B30644">
            <w:pPr>
              <w:pStyle w:val="TAC"/>
              <w:rPr>
                <w:rFonts w:cs="Arial"/>
              </w:rPr>
            </w:pPr>
            <w:r w:rsidRPr="002F3B7C">
              <w:rPr>
                <w:rFonts w:cs="Arial"/>
                <w:szCs w:val="18"/>
                <w:lang w:val="sv-SE" w:eastAsia="ja-JP"/>
              </w:rPr>
              <w:t>4130</w:t>
            </w:r>
          </w:p>
        </w:tc>
        <w:tc>
          <w:tcPr>
            <w:tcW w:w="971" w:type="dxa"/>
            <w:gridSpan w:val="2"/>
            <w:tcBorders>
              <w:top w:val="single" w:sz="4" w:space="0" w:color="auto"/>
              <w:left w:val="single" w:sz="4" w:space="0" w:color="auto"/>
              <w:bottom w:val="single" w:sz="4" w:space="0" w:color="auto"/>
              <w:right w:val="single" w:sz="4" w:space="0" w:color="auto"/>
            </w:tcBorders>
          </w:tcPr>
          <w:p w14:paraId="34363559" w14:textId="77777777" w:rsidR="00B30644" w:rsidRDefault="00B30644" w:rsidP="00B30644">
            <w:pPr>
              <w:pStyle w:val="TAC"/>
              <w:rPr>
                <w:rFonts w:cs="Arial"/>
              </w:rPr>
            </w:pPr>
            <w:r w:rsidRPr="002F3B7C">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1EA96FD3" w14:textId="77777777" w:rsidR="00B30644" w:rsidRDefault="00B30644" w:rsidP="00B30644">
            <w:pPr>
              <w:pStyle w:val="TAC"/>
              <w:rPr>
                <w:rFonts w:eastAsia="Batang"/>
              </w:rPr>
            </w:pPr>
            <w:r w:rsidRPr="002F3B7C">
              <w:rPr>
                <w:rFonts w:cs="Arial"/>
                <w:szCs w:val="18"/>
                <w:lang w:val="sv-SE" w:eastAsia="ja-JP"/>
              </w:rPr>
              <w:t>N/A</w:t>
            </w:r>
          </w:p>
        </w:tc>
      </w:tr>
      <w:tr w:rsidR="00B30644" w:rsidRPr="00EF5447" w14:paraId="72F10EEF" w14:textId="77777777" w:rsidTr="00B30644">
        <w:trPr>
          <w:trHeight w:val="22"/>
          <w:jc w:val="center"/>
        </w:trPr>
        <w:tc>
          <w:tcPr>
            <w:tcW w:w="2259" w:type="dxa"/>
            <w:tcBorders>
              <w:top w:val="nil"/>
              <w:bottom w:val="nil"/>
            </w:tcBorders>
            <w:shd w:val="clear" w:color="auto" w:fill="auto"/>
          </w:tcPr>
          <w:p w14:paraId="0C4C7264" w14:textId="77777777" w:rsidR="00B30644" w:rsidRPr="00EF5447" w:rsidRDefault="00B30644" w:rsidP="00B30644">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6BCD2DCF" w14:textId="77777777" w:rsidR="00B30644" w:rsidRPr="00EF5447" w:rsidRDefault="00B30644" w:rsidP="00B30644">
            <w:pPr>
              <w:pStyle w:val="TAC"/>
            </w:pPr>
            <w:r w:rsidRPr="00EF5447">
              <w:t>DC_3A-40C_n78A</w:t>
            </w:r>
          </w:p>
        </w:tc>
        <w:tc>
          <w:tcPr>
            <w:tcW w:w="868" w:type="dxa"/>
            <w:shd w:val="clear" w:color="auto" w:fill="auto"/>
          </w:tcPr>
          <w:p w14:paraId="396342FA" w14:textId="77777777" w:rsidR="00B30644" w:rsidRPr="00EF5447" w:rsidRDefault="00B30644" w:rsidP="00B30644">
            <w:pPr>
              <w:pStyle w:val="TAC"/>
              <w:rPr>
                <w:rFonts w:eastAsia="Batang"/>
              </w:rPr>
            </w:pPr>
            <w:r w:rsidRPr="00EF5447">
              <w:t>3</w:t>
            </w:r>
          </w:p>
        </w:tc>
        <w:tc>
          <w:tcPr>
            <w:tcW w:w="1380" w:type="dxa"/>
            <w:gridSpan w:val="2"/>
            <w:shd w:val="clear" w:color="auto" w:fill="auto"/>
            <w:noWrap/>
          </w:tcPr>
          <w:p w14:paraId="300D5680" w14:textId="77777777" w:rsidR="00B30644" w:rsidRPr="00EF5447" w:rsidRDefault="00B30644" w:rsidP="00B30644">
            <w:pPr>
              <w:pStyle w:val="TAC"/>
              <w:rPr>
                <w:rFonts w:cs="Arial"/>
              </w:rPr>
            </w:pPr>
            <w:r>
              <w:rPr>
                <w:rFonts w:eastAsia="Malgun Gothic"/>
                <w:szCs w:val="18"/>
                <w:lang w:eastAsia="ko-KR"/>
              </w:rPr>
              <w:t>N/A</w:t>
            </w:r>
          </w:p>
        </w:tc>
        <w:tc>
          <w:tcPr>
            <w:tcW w:w="817" w:type="dxa"/>
            <w:gridSpan w:val="2"/>
            <w:shd w:val="clear" w:color="auto" w:fill="auto"/>
            <w:noWrap/>
          </w:tcPr>
          <w:p w14:paraId="0ABC32A3" w14:textId="77777777" w:rsidR="00B30644" w:rsidRPr="00EF5447" w:rsidRDefault="00B30644" w:rsidP="00B30644">
            <w:pPr>
              <w:pStyle w:val="TAC"/>
              <w:rPr>
                <w:rFonts w:cs="Arial"/>
              </w:rPr>
            </w:pPr>
            <w:r w:rsidRPr="003C4CEC">
              <w:rPr>
                <w:rFonts w:eastAsia="Malgun Gothic"/>
                <w:szCs w:val="18"/>
                <w:lang w:eastAsia="ko-KR"/>
              </w:rPr>
              <w:t>5</w:t>
            </w:r>
          </w:p>
        </w:tc>
        <w:tc>
          <w:tcPr>
            <w:tcW w:w="2554" w:type="dxa"/>
            <w:gridSpan w:val="2"/>
            <w:shd w:val="clear" w:color="auto" w:fill="auto"/>
            <w:noWrap/>
          </w:tcPr>
          <w:p w14:paraId="70EF4B4A" w14:textId="77777777" w:rsidR="00B30644" w:rsidRPr="00EF5447" w:rsidRDefault="00B30644" w:rsidP="00B30644">
            <w:pPr>
              <w:pStyle w:val="TAC"/>
              <w:rPr>
                <w:rFonts w:cs="Arial"/>
              </w:rPr>
            </w:pPr>
            <w:r>
              <w:rPr>
                <w:rFonts w:eastAsia="Malgun Gothic"/>
                <w:szCs w:val="18"/>
                <w:lang w:eastAsia="ko-KR"/>
              </w:rPr>
              <w:t>N/A</w:t>
            </w:r>
          </w:p>
        </w:tc>
        <w:tc>
          <w:tcPr>
            <w:tcW w:w="1323" w:type="dxa"/>
            <w:gridSpan w:val="2"/>
            <w:shd w:val="clear" w:color="auto" w:fill="auto"/>
            <w:noWrap/>
          </w:tcPr>
          <w:p w14:paraId="272838F1" w14:textId="77777777" w:rsidR="00B30644" w:rsidRPr="00EF5447" w:rsidRDefault="00B30644" w:rsidP="00B30644">
            <w:pPr>
              <w:pStyle w:val="TAC"/>
              <w:rPr>
                <w:rFonts w:cs="Arial"/>
              </w:rPr>
            </w:pPr>
            <w:r w:rsidRPr="00EF5447">
              <w:rPr>
                <w:rFonts w:eastAsia="Malgun Gothic"/>
                <w:szCs w:val="18"/>
                <w:lang w:eastAsia="ko-KR"/>
              </w:rPr>
              <w:t>1870</w:t>
            </w:r>
          </w:p>
        </w:tc>
        <w:tc>
          <w:tcPr>
            <w:tcW w:w="867" w:type="dxa"/>
            <w:gridSpan w:val="2"/>
            <w:shd w:val="clear" w:color="auto" w:fill="auto"/>
          </w:tcPr>
          <w:p w14:paraId="4D1D2E1F" w14:textId="77777777" w:rsidR="00B30644" w:rsidRPr="00EF5447" w:rsidRDefault="00B30644" w:rsidP="00B30644">
            <w:pPr>
              <w:pStyle w:val="TAC"/>
              <w:rPr>
                <w:rFonts w:cs="Arial"/>
              </w:rPr>
            </w:pPr>
            <w:r w:rsidRPr="00EF5447">
              <w:t>9.1</w:t>
            </w:r>
          </w:p>
        </w:tc>
        <w:tc>
          <w:tcPr>
            <w:tcW w:w="1248" w:type="dxa"/>
            <w:gridSpan w:val="3"/>
            <w:shd w:val="clear" w:color="auto" w:fill="auto"/>
          </w:tcPr>
          <w:p w14:paraId="737F3A6B" w14:textId="77777777" w:rsidR="00B30644" w:rsidRPr="00EF5447" w:rsidRDefault="00B30644" w:rsidP="00B30644">
            <w:pPr>
              <w:pStyle w:val="TAC"/>
              <w:rPr>
                <w:rFonts w:eastAsia="Batang"/>
              </w:rPr>
            </w:pPr>
            <w:r w:rsidRPr="00EF5447">
              <w:t>IMD4</w:t>
            </w:r>
          </w:p>
        </w:tc>
      </w:tr>
      <w:tr w:rsidR="00B30644" w:rsidRPr="00EF5447" w14:paraId="6544EA0B" w14:textId="77777777" w:rsidTr="00B30644">
        <w:trPr>
          <w:trHeight w:val="22"/>
          <w:jc w:val="center"/>
        </w:trPr>
        <w:tc>
          <w:tcPr>
            <w:tcW w:w="2259" w:type="dxa"/>
            <w:tcBorders>
              <w:top w:val="nil"/>
              <w:bottom w:val="nil"/>
            </w:tcBorders>
            <w:shd w:val="clear" w:color="auto" w:fill="auto"/>
          </w:tcPr>
          <w:p w14:paraId="24D6CE9A" w14:textId="77777777" w:rsidR="00B30644" w:rsidRPr="00EF5447" w:rsidRDefault="00B30644" w:rsidP="00B30644">
            <w:pPr>
              <w:pStyle w:val="TAC"/>
            </w:pPr>
          </w:p>
        </w:tc>
        <w:tc>
          <w:tcPr>
            <w:tcW w:w="868" w:type="dxa"/>
            <w:shd w:val="clear" w:color="auto" w:fill="auto"/>
          </w:tcPr>
          <w:p w14:paraId="5FC0B373" w14:textId="77777777" w:rsidR="00B30644" w:rsidRPr="00EF5447" w:rsidRDefault="00B30644" w:rsidP="00B30644">
            <w:pPr>
              <w:pStyle w:val="TAC"/>
              <w:rPr>
                <w:rFonts w:eastAsia="Batang"/>
              </w:rPr>
            </w:pPr>
            <w:r w:rsidRPr="00EF5447">
              <w:t>40</w:t>
            </w:r>
          </w:p>
        </w:tc>
        <w:tc>
          <w:tcPr>
            <w:tcW w:w="1380" w:type="dxa"/>
            <w:gridSpan w:val="2"/>
            <w:shd w:val="clear" w:color="auto" w:fill="auto"/>
            <w:noWrap/>
          </w:tcPr>
          <w:p w14:paraId="7EB123E2" w14:textId="77777777" w:rsidR="00B30644" w:rsidRPr="00EF5447" w:rsidRDefault="00B30644" w:rsidP="00B30644">
            <w:pPr>
              <w:pStyle w:val="TAC"/>
              <w:rPr>
                <w:rFonts w:cs="Arial"/>
              </w:rPr>
            </w:pPr>
            <w:r w:rsidRPr="003C4CEC">
              <w:rPr>
                <w:rFonts w:eastAsia="Malgun Gothic"/>
                <w:szCs w:val="18"/>
                <w:lang w:eastAsia="ko-KR"/>
              </w:rPr>
              <w:t>2390</w:t>
            </w:r>
          </w:p>
        </w:tc>
        <w:tc>
          <w:tcPr>
            <w:tcW w:w="817" w:type="dxa"/>
            <w:gridSpan w:val="2"/>
            <w:shd w:val="clear" w:color="auto" w:fill="auto"/>
            <w:noWrap/>
          </w:tcPr>
          <w:p w14:paraId="6CBA7E86" w14:textId="77777777" w:rsidR="00B30644" w:rsidRPr="00EF5447" w:rsidRDefault="00B30644" w:rsidP="00B30644">
            <w:pPr>
              <w:pStyle w:val="TAC"/>
              <w:rPr>
                <w:rFonts w:cs="Arial"/>
              </w:rPr>
            </w:pPr>
            <w:r w:rsidRPr="003C4CEC">
              <w:rPr>
                <w:rFonts w:eastAsia="Malgun Gothic"/>
                <w:szCs w:val="18"/>
                <w:lang w:eastAsia="ko-KR"/>
              </w:rPr>
              <w:t>5</w:t>
            </w:r>
          </w:p>
        </w:tc>
        <w:tc>
          <w:tcPr>
            <w:tcW w:w="2554" w:type="dxa"/>
            <w:gridSpan w:val="2"/>
            <w:shd w:val="clear" w:color="auto" w:fill="auto"/>
            <w:noWrap/>
          </w:tcPr>
          <w:p w14:paraId="4994CA66" w14:textId="77777777" w:rsidR="00B30644" w:rsidRPr="00EF5447" w:rsidRDefault="00B30644" w:rsidP="00B30644">
            <w:pPr>
              <w:pStyle w:val="TAC"/>
              <w:rPr>
                <w:rFonts w:cs="Arial"/>
              </w:rPr>
            </w:pPr>
            <w:r w:rsidRPr="003C4CEC">
              <w:rPr>
                <w:rFonts w:eastAsia="Malgun Gothic"/>
                <w:szCs w:val="18"/>
                <w:lang w:eastAsia="ko-KR"/>
              </w:rPr>
              <w:t>25</w:t>
            </w:r>
          </w:p>
        </w:tc>
        <w:tc>
          <w:tcPr>
            <w:tcW w:w="1323" w:type="dxa"/>
            <w:gridSpan w:val="2"/>
            <w:shd w:val="clear" w:color="auto" w:fill="auto"/>
            <w:noWrap/>
          </w:tcPr>
          <w:p w14:paraId="6C257E4C" w14:textId="77777777" w:rsidR="00B30644" w:rsidRPr="00EF5447" w:rsidRDefault="00B30644" w:rsidP="00B30644">
            <w:pPr>
              <w:pStyle w:val="TAC"/>
              <w:rPr>
                <w:rFonts w:cs="Arial"/>
              </w:rPr>
            </w:pPr>
            <w:r w:rsidRPr="00EF5447">
              <w:rPr>
                <w:rFonts w:eastAsia="Malgun Gothic"/>
                <w:szCs w:val="18"/>
                <w:lang w:eastAsia="ko-KR"/>
              </w:rPr>
              <w:t>2390</w:t>
            </w:r>
          </w:p>
        </w:tc>
        <w:tc>
          <w:tcPr>
            <w:tcW w:w="867" w:type="dxa"/>
            <w:gridSpan w:val="2"/>
            <w:shd w:val="clear" w:color="auto" w:fill="auto"/>
          </w:tcPr>
          <w:p w14:paraId="756B223E" w14:textId="77777777" w:rsidR="00B30644" w:rsidRPr="00EF5447" w:rsidRDefault="00B30644" w:rsidP="00B30644">
            <w:pPr>
              <w:pStyle w:val="TAC"/>
              <w:rPr>
                <w:rFonts w:cs="Arial"/>
              </w:rPr>
            </w:pPr>
            <w:r w:rsidRPr="00EF5447">
              <w:t>N/A</w:t>
            </w:r>
          </w:p>
        </w:tc>
        <w:tc>
          <w:tcPr>
            <w:tcW w:w="1248" w:type="dxa"/>
            <w:gridSpan w:val="3"/>
            <w:shd w:val="clear" w:color="auto" w:fill="auto"/>
          </w:tcPr>
          <w:p w14:paraId="2A0D8F73" w14:textId="77777777" w:rsidR="00B30644" w:rsidRPr="00EF5447" w:rsidRDefault="00B30644" w:rsidP="00B30644">
            <w:pPr>
              <w:pStyle w:val="TAC"/>
              <w:rPr>
                <w:rFonts w:eastAsia="Batang"/>
              </w:rPr>
            </w:pPr>
            <w:r w:rsidRPr="00EF5447">
              <w:t>N/A</w:t>
            </w:r>
          </w:p>
        </w:tc>
      </w:tr>
      <w:tr w:rsidR="00B30644" w:rsidRPr="00EF5447" w14:paraId="018E4F3B" w14:textId="77777777" w:rsidTr="00B30644">
        <w:trPr>
          <w:trHeight w:val="22"/>
          <w:jc w:val="center"/>
        </w:trPr>
        <w:tc>
          <w:tcPr>
            <w:tcW w:w="2259" w:type="dxa"/>
            <w:tcBorders>
              <w:top w:val="nil"/>
              <w:bottom w:val="nil"/>
            </w:tcBorders>
            <w:shd w:val="clear" w:color="auto" w:fill="auto"/>
          </w:tcPr>
          <w:p w14:paraId="1FD39BD6" w14:textId="77777777" w:rsidR="00B30644" w:rsidRPr="00EF5447" w:rsidRDefault="00B30644" w:rsidP="00B30644">
            <w:pPr>
              <w:pStyle w:val="TAC"/>
            </w:pPr>
          </w:p>
        </w:tc>
        <w:tc>
          <w:tcPr>
            <w:tcW w:w="868" w:type="dxa"/>
            <w:shd w:val="clear" w:color="auto" w:fill="auto"/>
          </w:tcPr>
          <w:p w14:paraId="140E338A" w14:textId="77777777" w:rsidR="00B30644" w:rsidRPr="00EF5447" w:rsidRDefault="00B30644" w:rsidP="00B30644">
            <w:pPr>
              <w:pStyle w:val="TAC"/>
              <w:rPr>
                <w:rFonts w:eastAsia="Batang"/>
              </w:rPr>
            </w:pPr>
            <w:r w:rsidRPr="00EF5447">
              <w:t>n78</w:t>
            </w:r>
          </w:p>
        </w:tc>
        <w:tc>
          <w:tcPr>
            <w:tcW w:w="1380" w:type="dxa"/>
            <w:gridSpan w:val="2"/>
            <w:shd w:val="clear" w:color="auto" w:fill="auto"/>
            <w:noWrap/>
          </w:tcPr>
          <w:p w14:paraId="7FDC03F4" w14:textId="77777777" w:rsidR="00B30644" w:rsidRPr="00EF5447" w:rsidRDefault="00B30644" w:rsidP="00B30644">
            <w:pPr>
              <w:pStyle w:val="TAC"/>
              <w:rPr>
                <w:rFonts w:cs="Arial"/>
              </w:rPr>
            </w:pPr>
            <w:r w:rsidRPr="003C4CEC">
              <w:rPr>
                <w:rFonts w:eastAsia="Malgun Gothic"/>
                <w:szCs w:val="18"/>
                <w:lang w:eastAsia="ko-KR"/>
              </w:rPr>
              <w:t>3325</w:t>
            </w:r>
          </w:p>
        </w:tc>
        <w:tc>
          <w:tcPr>
            <w:tcW w:w="817" w:type="dxa"/>
            <w:gridSpan w:val="2"/>
            <w:shd w:val="clear" w:color="auto" w:fill="auto"/>
            <w:noWrap/>
          </w:tcPr>
          <w:p w14:paraId="3690AB24" w14:textId="77777777" w:rsidR="00B30644" w:rsidRPr="00EF5447" w:rsidRDefault="00B30644" w:rsidP="00B30644">
            <w:pPr>
              <w:pStyle w:val="TAC"/>
              <w:rPr>
                <w:rFonts w:cs="Arial"/>
              </w:rPr>
            </w:pPr>
            <w:r w:rsidRPr="003C4CEC">
              <w:rPr>
                <w:rFonts w:eastAsia="Malgun Gothic"/>
                <w:szCs w:val="18"/>
                <w:lang w:eastAsia="ko-KR"/>
              </w:rPr>
              <w:t>10</w:t>
            </w:r>
          </w:p>
        </w:tc>
        <w:tc>
          <w:tcPr>
            <w:tcW w:w="2554" w:type="dxa"/>
            <w:gridSpan w:val="2"/>
            <w:shd w:val="clear" w:color="auto" w:fill="auto"/>
            <w:noWrap/>
          </w:tcPr>
          <w:p w14:paraId="67025586" w14:textId="77777777" w:rsidR="00B30644" w:rsidRPr="00EF5447" w:rsidRDefault="00B30644" w:rsidP="00B30644">
            <w:pPr>
              <w:pStyle w:val="TAC"/>
              <w:rPr>
                <w:rFonts w:cs="Arial"/>
              </w:rPr>
            </w:pPr>
            <w:r w:rsidRPr="003C4CEC">
              <w:rPr>
                <w:rFonts w:eastAsia="Malgun Gothic"/>
                <w:szCs w:val="18"/>
                <w:lang w:eastAsia="ko-KR"/>
              </w:rPr>
              <w:t>50</w:t>
            </w:r>
          </w:p>
        </w:tc>
        <w:tc>
          <w:tcPr>
            <w:tcW w:w="1323" w:type="dxa"/>
            <w:gridSpan w:val="2"/>
            <w:shd w:val="clear" w:color="auto" w:fill="auto"/>
            <w:noWrap/>
          </w:tcPr>
          <w:p w14:paraId="5F97E087" w14:textId="77777777" w:rsidR="00B30644" w:rsidRPr="00EF5447" w:rsidRDefault="00B30644" w:rsidP="00B30644">
            <w:pPr>
              <w:pStyle w:val="TAC"/>
              <w:rPr>
                <w:rFonts w:cs="Arial"/>
              </w:rPr>
            </w:pPr>
            <w:r w:rsidRPr="00EF5447">
              <w:rPr>
                <w:rFonts w:eastAsia="Malgun Gothic"/>
                <w:szCs w:val="18"/>
                <w:lang w:eastAsia="ko-KR"/>
              </w:rPr>
              <w:t>3325</w:t>
            </w:r>
          </w:p>
        </w:tc>
        <w:tc>
          <w:tcPr>
            <w:tcW w:w="867" w:type="dxa"/>
            <w:gridSpan w:val="2"/>
            <w:shd w:val="clear" w:color="auto" w:fill="auto"/>
          </w:tcPr>
          <w:p w14:paraId="608D75A1" w14:textId="77777777" w:rsidR="00B30644" w:rsidRPr="00EF5447" w:rsidRDefault="00B30644" w:rsidP="00B30644">
            <w:pPr>
              <w:pStyle w:val="TAC"/>
              <w:rPr>
                <w:rFonts w:cs="Arial"/>
              </w:rPr>
            </w:pPr>
            <w:r w:rsidRPr="00EF5447">
              <w:t>N/A</w:t>
            </w:r>
          </w:p>
        </w:tc>
        <w:tc>
          <w:tcPr>
            <w:tcW w:w="1248" w:type="dxa"/>
            <w:gridSpan w:val="3"/>
            <w:shd w:val="clear" w:color="auto" w:fill="auto"/>
          </w:tcPr>
          <w:p w14:paraId="2DE6927B" w14:textId="77777777" w:rsidR="00B30644" w:rsidRPr="00EF5447" w:rsidRDefault="00B30644" w:rsidP="00B30644">
            <w:pPr>
              <w:pStyle w:val="TAC"/>
              <w:rPr>
                <w:rFonts w:eastAsia="Batang"/>
              </w:rPr>
            </w:pPr>
            <w:r w:rsidRPr="00EF5447">
              <w:t>N/A</w:t>
            </w:r>
          </w:p>
        </w:tc>
      </w:tr>
      <w:tr w:rsidR="00B30644" w:rsidRPr="00EF5447" w14:paraId="1D80C2B1" w14:textId="77777777" w:rsidTr="00B30644">
        <w:trPr>
          <w:trHeight w:val="22"/>
          <w:jc w:val="center"/>
        </w:trPr>
        <w:tc>
          <w:tcPr>
            <w:tcW w:w="2259" w:type="dxa"/>
            <w:tcBorders>
              <w:top w:val="nil"/>
              <w:bottom w:val="nil"/>
            </w:tcBorders>
            <w:shd w:val="clear" w:color="auto" w:fill="auto"/>
          </w:tcPr>
          <w:p w14:paraId="4B82360B" w14:textId="77777777" w:rsidR="00B30644" w:rsidRPr="00EF5447" w:rsidRDefault="00B30644" w:rsidP="00B30644">
            <w:pPr>
              <w:pStyle w:val="TAC"/>
            </w:pPr>
          </w:p>
        </w:tc>
        <w:tc>
          <w:tcPr>
            <w:tcW w:w="868" w:type="dxa"/>
            <w:shd w:val="clear" w:color="auto" w:fill="auto"/>
          </w:tcPr>
          <w:p w14:paraId="5D6012E5" w14:textId="77777777" w:rsidR="00B30644" w:rsidRPr="00EF5447" w:rsidRDefault="00B30644" w:rsidP="00B30644">
            <w:pPr>
              <w:pStyle w:val="TAC"/>
              <w:rPr>
                <w:rFonts w:eastAsia="Batang"/>
              </w:rPr>
            </w:pPr>
            <w:r w:rsidRPr="00EF5447">
              <w:t>3</w:t>
            </w:r>
          </w:p>
        </w:tc>
        <w:tc>
          <w:tcPr>
            <w:tcW w:w="1380" w:type="dxa"/>
            <w:gridSpan w:val="2"/>
            <w:shd w:val="clear" w:color="auto" w:fill="auto"/>
            <w:noWrap/>
          </w:tcPr>
          <w:p w14:paraId="49C1CAC2" w14:textId="77777777" w:rsidR="00B30644" w:rsidRPr="00EF5447" w:rsidRDefault="00B30644" w:rsidP="00B30644">
            <w:pPr>
              <w:pStyle w:val="TAC"/>
              <w:rPr>
                <w:rFonts w:cs="Arial"/>
              </w:rPr>
            </w:pPr>
            <w:r w:rsidRPr="003C4CEC">
              <w:rPr>
                <w:lang w:eastAsia="ko-KR"/>
              </w:rPr>
              <w:t>1720</w:t>
            </w:r>
          </w:p>
        </w:tc>
        <w:tc>
          <w:tcPr>
            <w:tcW w:w="817" w:type="dxa"/>
            <w:gridSpan w:val="2"/>
            <w:shd w:val="clear" w:color="auto" w:fill="auto"/>
            <w:noWrap/>
          </w:tcPr>
          <w:p w14:paraId="2A8C6013" w14:textId="77777777" w:rsidR="00B30644" w:rsidRPr="00EF5447" w:rsidRDefault="00B30644" w:rsidP="00B30644">
            <w:pPr>
              <w:pStyle w:val="TAC"/>
              <w:rPr>
                <w:rFonts w:cs="Arial"/>
              </w:rPr>
            </w:pPr>
            <w:r w:rsidRPr="003C4CEC">
              <w:rPr>
                <w:lang w:eastAsia="ko-KR"/>
              </w:rPr>
              <w:t>5</w:t>
            </w:r>
          </w:p>
        </w:tc>
        <w:tc>
          <w:tcPr>
            <w:tcW w:w="2554" w:type="dxa"/>
            <w:gridSpan w:val="2"/>
            <w:shd w:val="clear" w:color="auto" w:fill="auto"/>
            <w:noWrap/>
          </w:tcPr>
          <w:p w14:paraId="664E8C72" w14:textId="77777777" w:rsidR="00B30644" w:rsidRPr="00EF5447" w:rsidRDefault="00B30644" w:rsidP="00B30644">
            <w:pPr>
              <w:pStyle w:val="TAC"/>
              <w:rPr>
                <w:rFonts w:cs="Arial"/>
              </w:rPr>
            </w:pPr>
            <w:r w:rsidRPr="003C4CEC">
              <w:rPr>
                <w:lang w:eastAsia="ko-KR"/>
              </w:rPr>
              <w:t>25</w:t>
            </w:r>
          </w:p>
        </w:tc>
        <w:tc>
          <w:tcPr>
            <w:tcW w:w="1323" w:type="dxa"/>
            <w:gridSpan w:val="2"/>
            <w:shd w:val="clear" w:color="auto" w:fill="auto"/>
            <w:noWrap/>
          </w:tcPr>
          <w:p w14:paraId="6E6EDF8E" w14:textId="77777777" w:rsidR="00B30644" w:rsidRPr="00EF5447" w:rsidRDefault="00B30644" w:rsidP="00B30644">
            <w:pPr>
              <w:pStyle w:val="TAC"/>
              <w:rPr>
                <w:rFonts w:cs="Arial"/>
              </w:rPr>
            </w:pPr>
            <w:r w:rsidRPr="00EF5447">
              <w:rPr>
                <w:lang w:eastAsia="ko-KR"/>
              </w:rPr>
              <w:t>1815</w:t>
            </w:r>
          </w:p>
        </w:tc>
        <w:tc>
          <w:tcPr>
            <w:tcW w:w="867" w:type="dxa"/>
            <w:gridSpan w:val="2"/>
            <w:shd w:val="clear" w:color="auto" w:fill="auto"/>
          </w:tcPr>
          <w:p w14:paraId="2E834B3D" w14:textId="77777777" w:rsidR="00B30644" w:rsidRPr="00EF5447" w:rsidRDefault="00B30644" w:rsidP="00B30644">
            <w:pPr>
              <w:pStyle w:val="TAC"/>
              <w:rPr>
                <w:rFonts w:cs="Arial"/>
              </w:rPr>
            </w:pPr>
            <w:r w:rsidRPr="00EF5447">
              <w:rPr>
                <w:lang w:eastAsia="ko-KR"/>
              </w:rPr>
              <w:t>N/A</w:t>
            </w:r>
          </w:p>
        </w:tc>
        <w:tc>
          <w:tcPr>
            <w:tcW w:w="1248" w:type="dxa"/>
            <w:gridSpan w:val="3"/>
            <w:shd w:val="clear" w:color="auto" w:fill="auto"/>
          </w:tcPr>
          <w:p w14:paraId="7DEA385A" w14:textId="77777777" w:rsidR="00B30644" w:rsidRPr="00EF5447" w:rsidRDefault="00B30644" w:rsidP="00B30644">
            <w:pPr>
              <w:pStyle w:val="TAC"/>
              <w:rPr>
                <w:rFonts w:eastAsia="Batang"/>
              </w:rPr>
            </w:pPr>
            <w:r w:rsidRPr="00EF5447">
              <w:t>N/A</w:t>
            </w:r>
          </w:p>
        </w:tc>
      </w:tr>
      <w:tr w:rsidR="00B30644" w:rsidRPr="00EF5447" w14:paraId="095741C5" w14:textId="77777777" w:rsidTr="00B30644">
        <w:trPr>
          <w:trHeight w:val="22"/>
          <w:jc w:val="center"/>
        </w:trPr>
        <w:tc>
          <w:tcPr>
            <w:tcW w:w="2259" w:type="dxa"/>
            <w:tcBorders>
              <w:top w:val="nil"/>
              <w:bottom w:val="nil"/>
            </w:tcBorders>
            <w:shd w:val="clear" w:color="auto" w:fill="auto"/>
          </w:tcPr>
          <w:p w14:paraId="6FB9CCA6" w14:textId="77777777" w:rsidR="00B30644" w:rsidRPr="00EF5447" w:rsidRDefault="00B30644" w:rsidP="00B30644">
            <w:pPr>
              <w:pStyle w:val="TAC"/>
            </w:pPr>
          </w:p>
        </w:tc>
        <w:tc>
          <w:tcPr>
            <w:tcW w:w="868" w:type="dxa"/>
            <w:shd w:val="clear" w:color="auto" w:fill="auto"/>
          </w:tcPr>
          <w:p w14:paraId="45ED0007" w14:textId="77777777" w:rsidR="00B30644" w:rsidRPr="00EF5447" w:rsidRDefault="00B30644" w:rsidP="00B30644">
            <w:pPr>
              <w:pStyle w:val="TAC"/>
              <w:rPr>
                <w:rFonts w:eastAsia="Batang"/>
              </w:rPr>
            </w:pPr>
            <w:r w:rsidRPr="00EF5447">
              <w:t>40</w:t>
            </w:r>
          </w:p>
        </w:tc>
        <w:tc>
          <w:tcPr>
            <w:tcW w:w="1380" w:type="dxa"/>
            <w:gridSpan w:val="2"/>
            <w:shd w:val="clear" w:color="auto" w:fill="auto"/>
            <w:noWrap/>
          </w:tcPr>
          <w:p w14:paraId="3026F2F9" w14:textId="77777777" w:rsidR="00B30644" w:rsidRPr="00EF5447" w:rsidRDefault="00B30644" w:rsidP="00B30644">
            <w:pPr>
              <w:pStyle w:val="TAC"/>
              <w:rPr>
                <w:rFonts w:cs="Arial"/>
              </w:rPr>
            </w:pPr>
            <w:r>
              <w:rPr>
                <w:lang w:eastAsia="ko-KR"/>
              </w:rPr>
              <w:t>N/A</w:t>
            </w:r>
          </w:p>
        </w:tc>
        <w:tc>
          <w:tcPr>
            <w:tcW w:w="817" w:type="dxa"/>
            <w:gridSpan w:val="2"/>
            <w:shd w:val="clear" w:color="auto" w:fill="auto"/>
            <w:noWrap/>
          </w:tcPr>
          <w:p w14:paraId="6143F98C" w14:textId="77777777" w:rsidR="00B30644" w:rsidRPr="00EF5447" w:rsidRDefault="00B30644" w:rsidP="00B30644">
            <w:pPr>
              <w:pStyle w:val="TAC"/>
              <w:rPr>
                <w:rFonts w:cs="Arial"/>
              </w:rPr>
            </w:pPr>
            <w:r w:rsidRPr="003C4CEC">
              <w:rPr>
                <w:lang w:eastAsia="ko-KR"/>
              </w:rPr>
              <w:t>5</w:t>
            </w:r>
          </w:p>
        </w:tc>
        <w:tc>
          <w:tcPr>
            <w:tcW w:w="2554" w:type="dxa"/>
            <w:gridSpan w:val="2"/>
            <w:shd w:val="clear" w:color="auto" w:fill="auto"/>
            <w:noWrap/>
          </w:tcPr>
          <w:p w14:paraId="07C94774" w14:textId="77777777" w:rsidR="00B30644" w:rsidRPr="00EF5447" w:rsidRDefault="00B30644" w:rsidP="00B30644">
            <w:pPr>
              <w:pStyle w:val="TAC"/>
              <w:rPr>
                <w:rFonts w:cs="Arial"/>
              </w:rPr>
            </w:pPr>
            <w:r>
              <w:rPr>
                <w:lang w:eastAsia="ko-KR"/>
              </w:rPr>
              <w:t>N/A</w:t>
            </w:r>
          </w:p>
        </w:tc>
        <w:tc>
          <w:tcPr>
            <w:tcW w:w="1323" w:type="dxa"/>
            <w:gridSpan w:val="2"/>
            <w:shd w:val="clear" w:color="auto" w:fill="auto"/>
            <w:noWrap/>
          </w:tcPr>
          <w:p w14:paraId="4FC6ED94" w14:textId="77777777" w:rsidR="00B30644" w:rsidRPr="00EF5447" w:rsidRDefault="00B30644" w:rsidP="00B30644">
            <w:pPr>
              <w:pStyle w:val="TAC"/>
              <w:rPr>
                <w:rFonts w:cs="Arial"/>
              </w:rPr>
            </w:pPr>
            <w:r w:rsidRPr="00EF5447">
              <w:rPr>
                <w:lang w:eastAsia="ko-KR"/>
              </w:rPr>
              <w:t>2360</w:t>
            </w:r>
          </w:p>
        </w:tc>
        <w:tc>
          <w:tcPr>
            <w:tcW w:w="867" w:type="dxa"/>
            <w:gridSpan w:val="2"/>
            <w:shd w:val="clear" w:color="auto" w:fill="auto"/>
          </w:tcPr>
          <w:p w14:paraId="1D9528B3" w14:textId="77777777" w:rsidR="00B30644" w:rsidRPr="00EF5447" w:rsidRDefault="00B30644" w:rsidP="00B30644">
            <w:pPr>
              <w:pStyle w:val="TAC"/>
              <w:rPr>
                <w:rFonts w:cs="Arial"/>
              </w:rPr>
            </w:pPr>
            <w:r w:rsidRPr="00EF5447">
              <w:rPr>
                <w:lang w:eastAsia="ko-KR"/>
              </w:rPr>
              <w:t>4.4</w:t>
            </w:r>
          </w:p>
        </w:tc>
        <w:tc>
          <w:tcPr>
            <w:tcW w:w="1248" w:type="dxa"/>
            <w:gridSpan w:val="3"/>
            <w:shd w:val="clear" w:color="auto" w:fill="auto"/>
          </w:tcPr>
          <w:p w14:paraId="7E471E02" w14:textId="77777777" w:rsidR="00B30644" w:rsidRPr="00EF5447" w:rsidRDefault="00B30644" w:rsidP="00B30644">
            <w:pPr>
              <w:pStyle w:val="TAC"/>
              <w:rPr>
                <w:rFonts w:eastAsia="Batang"/>
              </w:rPr>
            </w:pPr>
            <w:r w:rsidRPr="00EF5447">
              <w:t>IMD5</w:t>
            </w:r>
          </w:p>
        </w:tc>
      </w:tr>
      <w:tr w:rsidR="00B30644" w:rsidRPr="00EF5447" w14:paraId="016CD1BA" w14:textId="77777777" w:rsidTr="00B30644">
        <w:trPr>
          <w:trHeight w:val="22"/>
          <w:jc w:val="center"/>
        </w:trPr>
        <w:tc>
          <w:tcPr>
            <w:tcW w:w="2259" w:type="dxa"/>
            <w:tcBorders>
              <w:top w:val="nil"/>
              <w:bottom w:val="single" w:sz="4" w:space="0" w:color="auto"/>
            </w:tcBorders>
            <w:shd w:val="clear" w:color="auto" w:fill="auto"/>
          </w:tcPr>
          <w:p w14:paraId="7382CC99" w14:textId="77777777" w:rsidR="00B30644" w:rsidRPr="00EF5447" w:rsidRDefault="00B30644" w:rsidP="00B30644">
            <w:pPr>
              <w:pStyle w:val="TAC"/>
            </w:pPr>
          </w:p>
        </w:tc>
        <w:tc>
          <w:tcPr>
            <w:tcW w:w="868" w:type="dxa"/>
            <w:shd w:val="clear" w:color="auto" w:fill="auto"/>
          </w:tcPr>
          <w:p w14:paraId="7BF005F6" w14:textId="77777777" w:rsidR="00B30644" w:rsidRPr="00EF5447" w:rsidRDefault="00B30644" w:rsidP="00B30644">
            <w:pPr>
              <w:pStyle w:val="TAC"/>
              <w:rPr>
                <w:rFonts w:eastAsia="Batang"/>
              </w:rPr>
            </w:pPr>
            <w:r w:rsidRPr="00EF5447">
              <w:t>n78</w:t>
            </w:r>
          </w:p>
        </w:tc>
        <w:tc>
          <w:tcPr>
            <w:tcW w:w="1380" w:type="dxa"/>
            <w:gridSpan w:val="2"/>
            <w:shd w:val="clear" w:color="auto" w:fill="auto"/>
            <w:noWrap/>
          </w:tcPr>
          <w:p w14:paraId="42219C4A" w14:textId="77777777" w:rsidR="00B30644" w:rsidRPr="00EF5447" w:rsidRDefault="00B30644" w:rsidP="00B30644">
            <w:pPr>
              <w:pStyle w:val="TAC"/>
              <w:rPr>
                <w:rFonts w:cs="Arial"/>
              </w:rPr>
            </w:pPr>
            <w:r w:rsidRPr="003C4CEC">
              <w:rPr>
                <w:lang w:eastAsia="ko-KR"/>
              </w:rPr>
              <w:t>3760</w:t>
            </w:r>
          </w:p>
        </w:tc>
        <w:tc>
          <w:tcPr>
            <w:tcW w:w="817" w:type="dxa"/>
            <w:gridSpan w:val="2"/>
            <w:shd w:val="clear" w:color="auto" w:fill="auto"/>
            <w:noWrap/>
          </w:tcPr>
          <w:p w14:paraId="1E758858" w14:textId="77777777" w:rsidR="00B30644" w:rsidRPr="00EF5447" w:rsidRDefault="00B30644" w:rsidP="00B30644">
            <w:pPr>
              <w:pStyle w:val="TAC"/>
              <w:rPr>
                <w:rFonts w:cs="Arial"/>
              </w:rPr>
            </w:pPr>
            <w:r w:rsidRPr="003C4CEC">
              <w:rPr>
                <w:lang w:eastAsia="ko-KR"/>
              </w:rPr>
              <w:t>10</w:t>
            </w:r>
          </w:p>
        </w:tc>
        <w:tc>
          <w:tcPr>
            <w:tcW w:w="2554" w:type="dxa"/>
            <w:gridSpan w:val="2"/>
            <w:shd w:val="clear" w:color="auto" w:fill="auto"/>
            <w:noWrap/>
          </w:tcPr>
          <w:p w14:paraId="1DFC5A0F" w14:textId="77777777" w:rsidR="00B30644" w:rsidRPr="00EF5447" w:rsidRDefault="00B30644" w:rsidP="00B30644">
            <w:pPr>
              <w:pStyle w:val="TAC"/>
              <w:rPr>
                <w:rFonts w:cs="Arial"/>
              </w:rPr>
            </w:pPr>
            <w:r w:rsidRPr="003C4CEC">
              <w:rPr>
                <w:lang w:eastAsia="ko-KR"/>
              </w:rPr>
              <w:t>50</w:t>
            </w:r>
          </w:p>
        </w:tc>
        <w:tc>
          <w:tcPr>
            <w:tcW w:w="1323" w:type="dxa"/>
            <w:gridSpan w:val="2"/>
            <w:shd w:val="clear" w:color="auto" w:fill="auto"/>
            <w:noWrap/>
          </w:tcPr>
          <w:p w14:paraId="7517ACDD" w14:textId="77777777" w:rsidR="00B30644" w:rsidRPr="00EF5447" w:rsidRDefault="00B30644" w:rsidP="00B30644">
            <w:pPr>
              <w:pStyle w:val="TAC"/>
              <w:rPr>
                <w:rFonts w:cs="Arial"/>
              </w:rPr>
            </w:pPr>
            <w:r w:rsidRPr="00EF5447">
              <w:rPr>
                <w:lang w:eastAsia="ko-KR"/>
              </w:rPr>
              <w:t>3760</w:t>
            </w:r>
          </w:p>
        </w:tc>
        <w:tc>
          <w:tcPr>
            <w:tcW w:w="867" w:type="dxa"/>
            <w:gridSpan w:val="2"/>
            <w:shd w:val="clear" w:color="auto" w:fill="auto"/>
          </w:tcPr>
          <w:p w14:paraId="284F9C10" w14:textId="77777777" w:rsidR="00B30644" w:rsidRPr="00EF5447" w:rsidRDefault="00B30644" w:rsidP="00B30644">
            <w:pPr>
              <w:pStyle w:val="TAC"/>
              <w:rPr>
                <w:rFonts w:cs="Arial"/>
              </w:rPr>
            </w:pPr>
            <w:r w:rsidRPr="00EF5447">
              <w:rPr>
                <w:lang w:eastAsia="ko-KR"/>
              </w:rPr>
              <w:t>N/A</w:t>
            </w:r>
          </w:p>
        </w:tc>
        <w:tc>
          <w:tcPr>
            <w:tcW w:w="1248" w:type="dxa"/>
            <w:gridSpan w:val="3"/>
            <w:shd w:val="clear" w:color="auto" w:fill="auto"/>
          </w:tcPr>
          <w:p w14:paraId="1122DC5F" w14:textId="77777777" w:rsidR="00B30644" w:rsidRPr="00EF5447" w:rsidRDefault="00B30644" w:rsidP="00B30644">
            <w:pPr>
              <w:pStyle w:val="TAC"/>
              <w:rPr>
                <w:rFonts w:eastAsia="Batang"/>
              </w:rPr>
            </w:pPr>
            <w:r w:rsidRPr="00EF5447">
              <w:t>N/A</w:t>
            </w:r>
          </w:p>
        </w:tc>
      </w:tr>
      <w:tr w:rsidR="00B30644" w:rsidRPr="00EF5447" w14:paraId="76CA4BF5" w14:textId="77777777" w:rsidTr="00B30644">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46B67C4D" w14:textId="77777777" w:rsidR="00B30644" w:rsidRPr="00BD28B9" w:rsidRDefault="00B30644" w:rsidP="00B30644">
            <w:pPr>
              <w:pStyle w:val="TAC"/>
              <w:rPr>
                <w:rFonts w:cs="Arial"/>
                <w:color w:val="000000"/>
                <w:szCs w:val="18"/>
                <w:lang w:val="en-US" w:eastAsia="zh-CN" w:bidi="ar"/>
              </w:rPr>
            </w:pPr>
            <w:r w:rsidRPr="00BD28B9">
              <w:rPr>
                <w:rFonts w:cs="Arial"/>
                <w:color w:val="000000"/>
                <w:szCs w:val="18"/>
                <w:lang w:val="en-US" w:eastAsia="zh-CN" w:bidi="ar"/>
              </w:rPr>
              <w:t>DC_3A-41A_n1A</w:t>
            </w:r>
          </w:p>
          <w:p w14:paraId="61CB647F" w14:textId="77777777" w:rsidR="00B30644" w:rsidRPr="00BD28B9" w:rsidRDefault="00B30644" w:rsidP="00B30644">
            <w:pPr>
              <w:pStyle w:val="TAC"/>
              <w:rPr>
                <w:rFonts w:eastAsia="MS Mincho" w:cs="Arial"/>
                <w:bCs/>
                <w:szCs w:val="18"/>
                <w:lang w:val="en-US" w:eastAsia="zh-CN"/>
              </w:rPr>
            </w:pPr>
            <w:r w:rsidRPr="00BD28B9">
              <w:rPr>
                <w:rFonts w:cs="Arial"/>
                <w:bCs/>
                <w:szCs w:val="18"/>
                <w:lang w:val="en-US" w:eastAsia="zh-CN"/>
              </w:rPr>
              <w:t>DC_3A-41C_n1A</w:t>
            </w:r>
          </w:p>
          <w:p w14:paraId="52DB4F3A" w14:textId="77777777" w:rsidR="00B30644" w:rsidRPr="00BD28B9" w:rsidRDefault="00B30644" w:rsidP="00B30644">
            <w:pPr>
              <w:pStyle w:val="TAC"/>
              <w:rPr>
                <w:rFonts w:cs="Arial"/>
                <w:bCs/>
                <w:szCs w:val="18"/>
                <w:lang w:val="en-US" w:eastAsia="zh-CN"/>
              </w:rPr>
            </w:pPr>
            <w:r w:rsidRPr="00BD28B9">
              <w:rPr>
                <w:rFonts w:cs="Arial"/>
                <w:bCs/>
                <w:szCs w:val="18"/>
                <w:lang w:val="en-US" w:eastAsia="zh-CN"/>
              </w:rPr>
              <w:t>DC_3A-3A-41A_n1A</w:t>
            </w:r>
          </w:p>
          <w:p w14:paraId="427B3DE9" w14:textId="77777777" w:rsidR="00B30644" w:rsidRPr="00EF5447" w:rsidRDefault="00B30644" w:rsidP="00B30644">
            <w:pPr>
              <w:pStyle w:val="TAC"/>
            </w:pPr>
            <w:r w:rsidRPr="00BD28B9">
              <w:rPr>
                <w:rFonts w:cs="Arial"/>
                <w:bCs/>
                <w:szCs w:val="18"/>
                <w:lang w:val="en-US" w:eastAsia="zh-CN"/>
              </w:rPr>
              <w:t>DC_3A-3A-41C_n1A</w:t>
            </w:r>
          </w:p>
        </w:tc>
        <w:tc>
          <w:tcPr>
            <w:tcW w:w="868" w:type="dxa"/>
            <w:tcBorders>
              <w:left w:val="single" w:sz="4" w:space="0" w:color="auto"/>
            </w:tcBorders>
            <w:shd w:val="clear" w:color="auto" w:fill="auto"/>
          </w:tcPr>
          <w:p w14:paraId="0D02E552" w14:textId="77777777" w:rsidR="00B30644" w:rsidRPr="00EF5447" w:rsidRDefault="00B30644" w:rsidP="00B30644">
            <w:pPr>
              <w:pStyle w:val="TAC"/>
            </w:pPr>
            <w:r w:rsidRPr="00BD28B9">
              <w:rPr>
                <w:rFonts w:cs="Arial"/>
                <w:szCs w:val="18"/>
                <w:lang w:val="en-US" w:eastAsia="zh-CN"/>
              </w:rPr>
              <w:t>n</w:t>
            </w:r>
            <w:r w:rsidRPr="00BD28B9">
              <w:rPr>
                <w:rFonts w:cs="Arial"/>
                <w:szCs w:val="18"/>
                <w:lang w:val="sv-SE" w:eastAsia="ja-JP"/>
              </w:rPr>
              <w:t>1</w:t>
            </w:r>
          </w:p>
        </w:tc>
        <w:tc>
          <w:tcPr>
            <w:tcW w:w="1380" w:type="dxa"/>
            <w:gridSpan w:val="2"/>
            <w:shd w:val="clear" w:color="auto" w:fill="auto"/>
            <w:noWrap/>
          </w:tcPr>
          <w:p w14:paraId="43242DD1" w14:textId="77777777" w:rsidR="00B30644" w:rsidRPr="00EF5447" w:rsidRDefault="00B30644" w:rsidP="00B30644">
            <w:pPr>
              <w:pStyle w:val="TAC"/>
              <w:rPr>
                <w:lang w:eastAsia="ko-KR"/>
              </w:rPr>
            </w:pPr>
            <w:r w:rsidRPr="003C4CEC">
              <w:rPr>
                <w:rFonts w:eastAsia="Malgun Gothic" w:cs="Arial"/>
                <w:szCs w:val="18"/>
                <w:lang w:eastAsia="ko-KR"/>
              </w:rPr>
              <w:t>197</w:t>
            </w:r>
            <w:r w:rsidRPr="003C4CEC">
              <w:rPr>
                <w:rFonts w:cs="Arial"/>
                <w:szCs w:val="18"/>
                <w:lang w:val="en-US" w:eastAsia="zh-CN"/>
              </w:rPr>
              <w:t>7.5</w:t>
            </w:r>
          </w:p>
        </w:tc>
        <w:tc>
          <w:tcPr>
            <w:tcW w:w="817" w:type="dxa"/>
            <w:gridSpan w:val="2"/>
            <w:shd w:val="clear" w:color="auto" w:fill="auto"/>
            <w:noWrap/>
          </w:tcPr>
          <w:p w14:paraId="5DFE7926" w14:textId="77777777" w:rsidR="00B30644" w:rsidRPr="00EF5447" w:rsidRDefault="00B30644" w:rsidP="00B30644">
            <w:pPr>
              <w:pStyle w:val="TAC"/>
              <w:rPr>
                <w:lang w:eastAsia="ko-KR"/>
              </w:rPr>
            </w:pPr>
            <w:r w:rsidRPr="003C4CEC">
              <w:rPr>
                <w:rFonts w:eastAsia="Malgun Gothic" w:cs="Arial"/>
                <w:szCs w:val="18"/>
                <w:lang w:eastAsia="ko-KR"/>
              </w:rPr>
              <w:t>5</w:t>
            </w:r>
          </w:p>
        </w:tc>
        <w:tc>
          <w:tcPr>
            <w:tcW w:w="2554" w:type="dxa"/>
            <w:gridSpan w:val="2"/>
            <w:shd w:val="clear" w:color="auto" w:fill="auto"/>
            <w:noWrap/>
          </w:tcPr>
          <w:p w14:paraId="067A98ED" w14:textId="77777777" w:rsidR="00B30644" w:rsidRPr="00EF5447" w:rsidRDefault="00B30644" w:rsidP="00B30644">
            <w:pPr>
              <w:pStyle w:val="TAC"/>
              <w:rPr>
                <w:lang w:eastAsia="ko-KR"/>
              </w:rPr>
            </w:pPr>
            <w:r w:rsidRPr="003C4CEC">
              <w:rPr>
                <w:rFonts w:eastAsia="Malgun Gothic" w:cs="Arial"/>
                <w:szCs w:val="18"/>
                <w:lang w:eastAsia="ko-KR"/>
              </w:rPr>
              <w:t>25</w:t>
            </w:r>
          </w:p>
        </w:tc>
        <w:tc>
          <w:tcPr>
            <w:tcW w:w="1323" w:type="dxa"/>
            <w:gridSpan w:val="2"/>
            <w:shd w:val="clear" w:color="auto" w:fill="auto"/>
            <w:noWrap/>
          </w:tcPr>
          <w:p w14:paraId="284961B7" w14:textId="77777777" w:rsidR="00B30644" w:rsidRPr="00EF5447" w:rsidRDefault="00B30644" w:rsidP="00B30644">
            <w:pPr>
              <w:pStyle w:val="TAC"/>
              <w:rPr>
                <w:lang w:eastAsia="ko-KR"/>
              </w:rPr>
            </w:pPr>
            <w:r w:rsidRPr="00BD28B9">
              <w:rPr>
                <w:rFonts w:eastAsia="Malgun Gothic" w:cs="Arial"/>
                <w:szCs w:val="18"/>
                <w:lang w:eastAsia="ko-KR"/>
              </w:rPr>
              <w:t>216</w:t>
            </w:r>
            <w:r w:rsidRPr="00BD28B9">
              <w:rPr>
                <w:rFonts w:cs="Arial"/>
                <w:szCs w:val="18"/>
                <w:lang w:val="en-US" w:eastAsia="zh-CN"/>
              </w:rPr>
              <w:t>7.5</w:t>
            </w:r>
          </w:p>
        </w:tc>
        <w:tc>
          <w:tcPr>
            <w:tcW w:w="867" w:type="dxa"/>
            <w:gridSpan w:val="2"/>
            <w:shd w:val="clear" w:color="auto" w:fill="auto"/>
          </w:tcPr>
          <w:p w14:paraId="22366400" w14:textId="77777777" w:rsidR="00B30644" w:rsidRPr="00EF5447" w:rsidRDefault="00B30644" w:rsidP="00B30644">
            <w:pPr>
              <w:pStyle w:val="TAC"/>
              <w:rPr>
                <w:lang w:eastAsia="ko-KR"/>
              </w:rPr>
            </w:pPr>
            <w:r w:rsidRPr="00BD28B9">
              <w:rPr>
                <w:rFonts w:eastAsia="Malgun Gothic" w:cs="Arial"/>
                <w:szCs w:val="18"/>
                <w:lang w:eastAsia="ko-KR"/>
              </w:rPr>
              <w:t>N/A</w:t>
            </w:r>
          </w:p>
        </w:tc>
        <w:tc>
          <w:tcPr>
            <w:tcW w:w="1248" w:type="dxa"/>
            <w:gridSpan w:val="3"/>
            <w:shd w:val="clear" w:color="auto" w:fill="auto"/>
          </w:tcPr>
          <w:p w14:paraId="1BA72886" w14:textId="77777777" w:rsidR="00B30644" w:rsidRPr="00EF5447" w:rsidRDefault="00B30644" w:rsidP="00B30644">
            <w:pPr>
              <w:pStyle w:val="TAC"/>
            </w:pPr>
            <w:r w:rsidRPr="00BD28B9">
              <w:rPr>
                <w:rFonts w:cs="Arial"/>
                <w:szCs w:val="18"/>
              </w:rPr>
              <w:t>N/A</w:t>
            </w:r>
          </w:p>
        </w:tc>
      </w:tr>
      <w:tr w:rsidR="00B30644" w:rsidRPr="00EF5447" w14:paraId="1BAF349D"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tcPr>
          <w:p w14:paraId="49D0E772" w14:textId="77777777" w:rsidR="00B30644" w:rsidRPr="00EF5447" w:rsidRDefault="00B30644" w:rsidP="00B30644">
            <w:pPr>
              <w:pStyle w:val="TAC"/>
            </w:pPr>
          </w:p>
        </w:tc>
        <w:tc>
          <w:tcPr>
            <w:tcW w:w="868" w:type="dxa"/>
            <w:tcBorders>
              <w:left w:val="single" w:sz="4" w:space="0" w:color="auto"/>
            </w:tcBorders>
            <w:shd w:val="clear" w:color="auto" w:fill="auto"/>
          </w:tcPr>
          <w:p w14:paraId="6E4BDA8D" w14:textId="77777777" w:rsidR="00B30644" w:rsidRPr="00EF5447" w:rsidRDefault="00B30644" w:rsidP="00B30644">
            <w:pPr>
              <w:pStyle w:val="TAC"/>
            </w:pPr>
            <w:r w:rsidRPr="00BD28B9">
              <w:rPr>
                <w:rFonts w:cs="Arial"/>
                <w:szCs w:val="18"/>
                <w:lang w:val="en-US" w:eastAsia="zh-CN"/>
              </w:rPr>
              <w:t>3</w:t>
            </w:r>
          </w:p>
        </w:tc>
        <w:tc>
          <w:tcPr>
            <w:tcW w:w="1380" w:type="dxa"/>
            <w:gridSpan w:val="2"/>
            <w:shd w:val="clear" w:color="auto" w:fill="auto"/>
            <w:noWrap/>
          </w:tcPr>
          <w:p w14:paraId="6F0C40C4" w14:textId="77777777" w:rsidR="00B30644" w:rsidRPr="00EF5447" w:rsidRDefault="00B30644" w:rsidP="00B30644">
            <w:pPr>
              <w:pStyle w:val="TAC"/>
              <w:rPr>
                <w:lang w:eastAsia="ko-KR"/>
              </w:rPr>
            </w:pPr>
            <w:r w:rsidRPr="003C4CEC">
              <w:rPr>
                <w:rFonts w:cs="Arial"/>
                <w:szCs w:val="18"/>
                <w:lang w:val="en-US" w:eastAsia="zh-CN"/>
              </w:rPr>
              <w:t>1712.5</w:t>
            </w:r>
          </w:p>
        </w:tc>
        <w:tc>
          <w:tcPr>
            <w:tcW w:w="817" w:type="dxa"/>
            <w:gridSpan w:val="2"/>
            <w:shd w:val="clear" w:color="auto" w:fill="auto"/>
            <w:noWrap/>
          </w:tcPr>
          <w:p w14:paraId="441D8E9F" w14:textId="77777777" w:rsidR="00B30644" w:rsidRPr="00EF5447" w:rsidRDefault="00B30644" w:rsidP="00B30644">
            <w:pPr>
              <w:pStyle w:val="TAC"/>
              <w:rPr>
                <w:lang w:eastAsia="ko-KR"/>
              </w:rPr>
            </w:pPr>
            <w:r w:rsidRPr="003C4CEC">
              <w:rPr>
                <w:rFonts w:eastAsia="Malgun Gothic" w:cs="Arial"/>
                <w:szCs w:val="18"/>
                <w:lang w:eastAsia="ko-KR"/>
              </w:rPr>
              <w:t>5</w:t>
            </w:r>
          </w:p>
        </w:tc>
        <w:tc>
          <w:tcPr>
            <w:tcW w:w="2554" w:type="dxa"/>
            <w:gridSpan w:val="2"/>
            <w:shd w:val="clear" w:color="auto" w:fill="auto"/>
            <w:noWrap/>
          </w:tcPr>
          <w:p w14:paraId="3CF5477F" w14:textId="77777777" w:rsidR="00B30644" w:rsidRPr="00EF5447" w:rsidRDefault="00B30644" w:rsidP="00B30644">
            <w:pPr>
              <w:pStyle w:val="TAC"/>
              <w:rPr>
                <w:lang w:eastAsia="ko-KR"/>
              </w:rPr>
            </w:pPr>
            <w:r w:rsidRPr="003C4CEC">
              <w:rPr>
                <w:rFonts w:eastAsia="Malgun Gothic" w:cs="Arial"/>
                <w:szCs w:val="18"/>
                <w:lang w:eastAsia="ko-KR"/>
              </w:rPr>
              <w:t>25</w:t>
            </w:r>
          </w:p>
        </w:tc>
        <w:tc>
          <w:tcPr>
            <w:tcW w:w="1323" w:type="dxa"/>
            <w:gridSpan w:val="2"/>
            <w:shd w:val="clear" w:color="auto" w:fill="auto"/>
            <w:noWrap/>
          </w:tcPr>
          <w:p w14:paraId="28C4B5E5" w14:textId="77777777" w:rsidR="00B30644" w:rsidRPr="00EF5447" w:rsidRDefault="00B30644" w:rsidP="00B30644">
            <w:pPr>
              <w:pStyle w:val="TAC"/>
              <w:rPr>
                <w:lang w:eastAsia="ko-KR"/>
              </w:rPr>
            </w:pPr>
            <w:r w:rsidRPr="00BD28B9">
              <w:rPr>
                <w:rFonts w:cs="Arial"/>
                <w:szCs w:val="18"/>
                <w:lang w:val="en-US" w:eastAsia="zh-CN"/>
              </w:rPr>
              <w:t>1807.5</w:t>
            </w:r>
          </w:p>
        </w:tc>
        <w:tc>
          <w:tcPr>
            <w:tcW w:w="867" w:type="dxa"/>
            <w:gridSpan w:val="2"/>
            <w:shd w:val="clear" w:color="auto" w:fill="auto"/>
          </w:tcPr>
          <w:p w14:paraId="1D82D51B" w14:textId="77777777" w:rsidR="00B30644" w:rsidRPr="00EF5447" w:rsidRDefault="00B30644" w:rsidP="00B30644">
            <w:pPr>
              <w:pStyle w:val="TAC"/>
              <w:rPr>
                <w:lang w:eastAsia="ko-KR"/>
              </w:rPr>
            </w:pPr>
            <w:r w:rsidRPr="00BD28B9">
              <w:rPr>
                <w:rFonts w:cs="Arial"/>
                <w:szCs w:val="18"/>
                <w:lang w:val="en-US" w:eastAsia="zh-CN"/>
              </w:rPr>
              <w:t>N/A</w:t>
            </w:r>
          </w:p>
        </w:tc>
        <w:tc>
          <w:tcPr>
            <w:tcW w:w="1248" w:type="dxa"/>
            <w:gridSpan w:val="3"/>
            <w:shd w:val="clear" w:color="auto" w:fill="auto"/>
          </w:tcPr>
          <w:p w14:paraId="3F362827" w14:textId="77777777" w:rsidR="00B30644" w:rsidRPr="00EF5447" w:rsidRDefault="00B30644" w:rsidP="00B30644">
            <w:pPr>
              <w:pStyle w:val="TAC"/>
            </w:pPr>
            <w:r w:rsidRPr="00BD28B9">
              <w:rPr>
                <w:rFonts w:cs="Arial"/>
                <w:szCs w:val="18"/>
                <w:lang w:val="en-US" w:eastAsia="zh-CN"/>
              </w:rPr>
              <w:t>N/A</w:t>
            </w:r>
          </w:p>
        </w:tc>
      </w:tr>
      <w:tr w:rsidR="00B30644" w:rsidRPr="00EF5447" w14:paraId="18E3556D" w14:textId="77777777" w:rsidTr="00B30644">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2B8239B6" w14:textId="77777777" w:rsidR="00B30644" w:rsidRPr="00EF5447" w:rsidRDefault="00B30644" w:rsidP="00B30644">
            <w:pPr>
              <w:pStyle w:val="TAC"/>
            </w:pPr>
          </w:p>
        </w:tc>
        <w:tc>
          <w:tcPr>
            <w:tcW w:w="868" w:type="dxa"/>
            <w:tcBorders>
              <w:left w:val="single" w:sz="4" w:space="0" w:color="auto"/>
            </w:tcBorders>
            <w:shd w:val="clear" w:color="auto" w:fill="auto"/>
          </w:tcPr>
          <w:p w14:paraId="3DECCA51" w14:textId="77777777" w:rsidR="00B30644" w:rsidRPr="00EF5447" w:rsidRDefault="00B30644" w:rsidP="00B30644">
            <w:pPr>
              <w:pStyle w:val="TAC"/>
            </w:pPr>
            <w:r w:rsidRPr="00BD28B9">
              <w:rPr>
                <w:rFonts w:cs="Arial"/>
                <w:szCs w:val="18"/>
                <w:lang w:val="en-US" w:eastAsia="zh-CN"/>
              </w:rPr>
              <w:t>41</w:t>
            </w:r>
          </w:p>
        </w:tc>
        <w:tc>
          <w:tcPr>
            <w:tcW w:w="1380" w:type="dxa"/>
            <w:gridSpan w:val="2"/>
            <w:shd w:val="clear" w:color="auto" w:fill="auto"/>
            <w:noWrap/>
          </w:tcPr>
          <w:p w14:paraId="401A5F0A" w14:textId="77777777" w:rsidR="00B30644" w:rsidRPr="00EF5447" w:rsidRDefault="00B30644" w:rsidP="00B30644">
            <w:pPr>
              <w:pStyle w:val="TAC"/>
              <w:rPr>
                <w:lang w:eastAsia="ko-KR"/>
              </w:rPr>
            </w:pPr>
            <w:r>
              <w:rPr>
                <w:rFonts w:cs="Arial"/>
                <w:szCs w:val="18"/>
                <w:lang w:val="en-US" w:eastAsia="zh-CN"/>
              </w:rPr>
              <w:t>N/A</w:t>
            </w:r>
          </w:p>
        </w:tc>
        <w:tc>
          <w:tcPr>
            <w:tcW w:w="817" w:type="dxa"/>
            <w:gridSpan w:val="2"/>
            <w:shd w:val="clear" w:color="auto" w:fill="auto"/>
            <w:noWrap/>
          </w:tcPr>
          <w:p w14:paraId="4EBCE5C3" w14:textId="77777777" w:rsidR="00B30644" w:rsidRPr="00EF5447" w:rsidRDefault="00B30644" w:rsidP="00B30644">
            <w:pPr>
              <w:pStyle w:val="TAC"/>
              <w:rPr>
                <w:lang w:eastAsia="ko-KR"/>
              </w:rPr>
            </w:pPr>
            <w:r w:rsidRPr="003C4CEC">
              <w:rPr>
                <w:rFonts w:cs="Arial"/>
                <w:szCs w:val="18"/>
                <w:lang w:val="en-US" w:eastAsia="zh-CN"/>
              </w:rPr>
              <w:t>5</w:t>
            </w:r>
          </w:p>
        </w:tc>
        <w:tc>
          <w:tcPr>
            <w:tcW w:w="2554" w:type="dxa"/>
            <w:gridSpan w:val="2"/>
            <w:shd w:val="clear" w:color="auto" w:fill="auto"/>
            <w:noWrap/>
          </w:tcPr>
          <w:p w14:paraId="3FC74F98" w14:textId="77777777" w:rsidR="00B30644" w:rsidRPr="00EF5447" w:rsidRDefault="00B30644" w:rsidP="00B30644">
            <w:pPr>
              <w:pStyle w:val="TAC"/>
              <w:rPr>
                <w:lang w:eastAsia="ko-KR"/>
              </w:rPr>
            </w:pPr>
            <w:r>
              <w:rPr>
                <w:rFonts w:cs="Arial"/>
                <w:szCs w:val="18"/>
                <w:lang w:val="en-US" w:eastAsia="zh-CN"/>
              </w:rPr>
              <w:t>N/A</w:t>
            </w:r>
          </w:p>
        </w:tc>
        <w:tc>
          <w:tcPr>
            <w:tcW w:w="1323" w:type="dxa"/>
            <w:gridSpan w:val="2"/>
            <w:shd w:val="clear" w:color="auto" w:fill="auto"/>
            <w:noWrap/>
          </w:tcPr>
          <w:p w14:paraId="5C454752" w14:textId="77777777" w:rsidR="00B30644" w:rsidRPr="00EF5447" w:rsidRDefault="00B30644" w:rsidP="00B30644">
            <w:pPr>
              <w:pStyle w:val="TAC"/>
              <w:rPr>
                <w:lang w:eastAsia="ko-KR"/>
              </w:rPr>
            </w:pPr>
            <w:r w:rsidRPr="00BD28B9">
              <w:rPr>
                <w:rFonts w:cs="Arial"/>
                <w:szCs w:val="18"/>
                <w:lang w:val="en-US" w:eastAsia="zh-CN"/>
              </w:rPr>
              <w:t>2507.5</w:t>
            </w:r>
          </w:p>
        </w:tc>
        <w:tc>
          <w:tcPr>
            <w:tcW w:w="867" w:type="dxa"/>
            <w:gridSpan w:val="2"/>
            <w:shd w:val="clear" w:color="auto" w:fill="auto"/>
          </w:tcPr>
          <w:p w14:paraId="68CDEB1B" w14:textId="77777777" w:rsidR="00B30644" w:rsidRPr="00EF5447" w:rsidRDefault="00B30644" w:rsidP="00B30644">
            <w:pPr>
              <w:pStyle w:val="TAC"/>
              <w:rPr>
                <w:lang w:eastAsia="ko-KR"/>
              </w:rPr>
            </w:pPr>
            <w:r w:rsidRPr="00BD28B9">
              <w:rPr>
                <w:rFonts w:cs="Arial"/>
                <w:szCs w:val="18"/>
                <w:lang w:val="en-US" w:eastAsia="zh-CN"/>
              </w:rPr>
              <w:t>5.0</w:t>
            </w:r>
          </w:p>
        </w:tc>
        <w:tc>
          <w:tcPr>
            <w:tcW w:w="1248" w:type="dxa"/>
            <w:gridSpan w:val="3"/>
            <w:shd w:val="clear" w:color="auto" w:fill="auto"/>
          </w:tcPr>
          <w:p w14:paraId="3EC14E3D" w14:textId="77777777" w:rsidR="00B30644" w:rsidRPr="00EF5447" w:rsidRDefault="00B30644" w:rsidP="00B30644">
            <w:pPr>
              <w:pStyle w:val="TAC"/>
            </w:pPr>
            <w:r w:rsidRPr="00BD28B9">
              <w:rPr>
                <w:rFonts w:cs="Arial"/>
                <w:szCs w:val="18"/>
                <w:lang w:val="en-US" w:eastAsia="zh-CN"/>
              </w:rPr>
              <w:t>IMD5</w:t>
            </w:r>
          </w:p>
        </w:tc>
      </w:tr>
      <w:tr w:rsidR="00B30644" w:rsidRPr="00EF5447" w14:paraId="0EC3C062" w14:textId="77777777" w:rsidTr="00B30644">
        <w:trPr>
          <w:trHeight w:val="22"/>
          <w:jc w:val="center"/>
        </w:trPr>
        <w:tc>
          <w:tcPr>
            <w:tcW w:w="2259" w:type="dxa"/>
            <w:tcBorders>
              <w:top w:val="single" w:sz="4" w:space="0" w:color="auto"/>
              <w:bottom w:val="nil"/>
            </w:tcBorders>
            <w:shd w:val="clear" w:color="auto" w:fill="auto"/>
          </w:tcPr>
          <w:p w14:paraId="6450F336" w14:textId="77777777" w:rsidR="00B30644" w:rsidRPr="00EF5447" w:rsidRDefault="00B30644" w:rsidP="00B30644">
            <w:pPr>
              <w:pStyle w:val="TAC"/>
              <w:rPr>
                <w:rFonts w:cs="Arial"/>
                <w:kern w:val="2"/>
                <w:szCs w:val="24"/>
              </w:rPr>
            </w:pPr>
            <w:r w:rsidRPr="00EF5447">
              <w:rPr>
                <w:rFonts w:eastAsia="Malgun Gothic" w:cs="Arial"/>
                <w:kern w:val="2"/>
                <w:szCs w:val="24"/>
                <w:lang w:eastAsia="ko-KR"/>
              </w:rPr>
              <w:t>DC_3A-</w:t>
            </w:r>
            <w:r w:rsidRPr="00EF5447">
              <w:rPr>
                <w:rFonts w:cs="Arial"/>
                <w:kern w:val="2"/>
                <w:szCs w:val="24"/>
              </w:rPr>
              <w:t>41</w:t>
            </w:r>
            <w:r w:rsidRPr="00EF5447">
              <w:rPr>
                <w:rFonts w:eastAsia="Malgun Gothic" w:cs="Arial"/>
                <w:kern w:val="2"/>
                <w:szCs w:val="24"/>
                <w:lang w:eastAsia="ko-KR"/>
              </w:rPr>
              <w:t>A_n</w:t>
            </w:r>
            <w:r w:rsidRPr="00EF5447">
              <w:rPr>
                <w:rFonts w:cs="Arial"/>
                <w:kern w:val="2"/>
                <w:szCs w:val="24"/>
              </w:rPr>
              <w:t>3</w:t>
            </w:r>
            <w:r w:rsidRPr="00EF5447">
              <w:rPr>
                <w:rFonts w:eastAsia="Malgun Gothic" w:cs="Arial"/>
                <w:kern w:val="2"/>
                <w:szCs w:val="24"/>
                <w:lang w:eastAsia="ko-KR"/>
              </w:rPr>
              <w:t>A</w:t>
            </w:r>
          </w:p>
          <w:p w14:paraId="108F5CCD" w14:textId="77777777" w:rsidR="00B30644" w:rsidRPr="00EF5447" w:rsidRDefault="00B30644" w:rsidP="00B30644">
            <w:pPr>
              <w:pStyle w:val="TAC"/>
            </w:pPr>
            <w:r w:rsidRPr="00EF5447">
              <w:rPr>
                <w:rFonts w:cs="Arial"/>
                <w:kern w:val="2"/>
                <w:szCs w:val="24"/>
              </w:rPr>
              <w:t>DC_3A-41C_n3A</w:t>
            </w:r>
          </w:p>
        </w:tc>
        <w:tc>
          <w:tcPr>
            <w:tcW w:w="868" w:type="dxa"/>
            <w:shd w:val="clear" w:color="auto" w:fill="auto"/>
          </w:tcPr>
          <w:p w14:paraId="66E7D373" w14:textId="77777777" w:rsidR="00B30644" w:rsidRPr="00EF5447" w:rsidRDefault="00B30644" w:rsidP="00B30644">
            <w:pPr>
              <w:pStyle w:val="TAC"/>
              <w:rPr>
                <w:rFonts w:eastAsia="Batang"/>
              </w:rPr>
            </w:pPr>
            <w:r w:rsidRPr="00EF5447">
              <w:rPr>
                <w:rFonts w:cs="Arial"/>
              </w:rPr>
              <w:t>3</w:t>
            </w:r>
          </w:p>
        </w:tc>
        <w:tc>
          <w:tcPr>
            <w:tcW w:w="1380" w:type="dxa"/>
            <w:gridSpan w:val="2"/>
            <w:shd w:val="clear" w:color="auto" w:fill="auto"/>
            <w:noWrap/>
          </w:tcPr>
          <w:p w14:paraId="66A7DEB5" w14:textId="77777777" w:rsidR="00B30644" w:rsidRPr="00EF5447" w:rsidRDefault="00B30644" w:rsidP="00B30644">
            <w:pPr>
              <w:pStyle w:val="TAC"/>
              <w:rPr>
                <w:rFonts w:cs="Arial"/>
              </w:rPr>
            </w:pPr>
            <w:r>
              <w:rPr>
                <w:rFonts w:cs="Arial"/>
              </w:rPr>
              <w:t>N/A</w:t>
            </w:r>
          </w:p>
        </w:tc>
        <w:tc>
          <w:tcPr>
            <w:tcW w:w="817" w:type="dxa"/>
            <w:gridSpan w:val="2"/>
            <w:shd w:val="clear" w:color="auto" w:fill="auto"/>
            <w:noWrap/>
          </w:tcPr>
          <w:p w14:paraId="5117B03A" w14:textId="77777777" w:rsidR="00B30644" w:rsidRPr="00EF5447" w:rsidRDefault="00B30644" w:rsidP="00B30644">
            <w:pPr>
              <w:pStyle w:val="TAC"/>
              <w:rPr>
                <w:rFonts w:cs="Arial"/>
              </w:rPr>
            </w:pPr>
            <w:r w:rsidRPr="003C4CEC">
              <w:rPr>
                <w:rFonts w:cs="Arial"/>
              </w:rPr>
              <w:t>5</w:t>
            </w:r>
          </w:p>
        </w:tc>
        <w:tc>
          <w:tcPr>
            <w:tcW w:w="2554" w:type="dxa"/>
            <w:gridSpan w:val="2"/>
            <w:shd w:val="clear" w:color="auto" w:fill="auto"/>
            <w:noWrap/>
          </w:tcPr>
          <w:p w14:paraId="14D07F2F" w14:textId="77777777" w:rsidR="00B30644" w:rsidRPr="00EF5447" w:rsidRDefault="00B30644" w:rsidP="00B30644">
            <w:pPr>
              <w:pStyle w:val="TAC"/>
              <w:rPr>
                <w:rFonts w:cs="Arial"/>
              </w:rPr>
            </w:pPr>
            <w:r>
              <w:rPr>
                <w:rFonts w:cs="Arial"/>
              </w:rPr>
              <w:t>N/A</w:t>
            </w:r>
          </w:p>
        </w:tc>
        <w:tc>
          <w:tcPr>
            <w:tcW w:w="1323" w:type="dxa"/>
            <w:gridSpan w:val="2"/>
            <w:shd w:val="clear" w:color="auto" w:fill="auto"/>
            <w:noWrap/>
          </w:tcPr>
          <w:p w14:paraId="1DABE6F2" w14:textId="77777777" w:rsidR="00B30644" w:rsidRPr="00EF5447" w:rsidRDefault="00B30644" w:rsidP="00B30644">
            <w:pPr>
              <w:pStyle w:val="TAC"/>
              <w:rPr>
                <w:rFonts w:cs="Arial"/>
              </w:rPr>
            </w:pPr>
            <w:r w:rsidRPr="00EF5447">
              <w:rPr>
                <w:rFonts w:cs="Arial"/>
              </w:rPr>
              <w:t>1865</w:t>
            </w:r>
          </w:p>
        </w:tc>
        <w:tc>
          <w:tcPr>
            <w:tcW w:w="867" w:type="dxa"/>
            <w:gridSpan w:val="2"/>
            <w:shd w:val="clear" w:color="auto" w:fill="auto"/>
          </w:tcPr>
          <w:p w14:paraId="66C7A695" w14:textId="77777777" w:rsidR="00B30644" w:rsidRPr="00EF5447" w:rsidRDefault="00B30644" w:rsidP="00B30644">
            <w:pPr>
              <w:pStyle w:val="TAC"/>
              <w:rPr>
                <w:rFonts w:cs="Arial"/>
              </w:rPr>
            </w:pPr>
            <w:r w:rsidRPr="00EF5447">
              <w:rPr>
                <w:rFonts w:cs="Arial"/>
              </w:rPr>
              <w:t>8.2</w:t>
            </w:r>
          </w:p>
        </w:tc>
        <w:tc>
          <w:tcPr>
            <w:tcW w:w="1248" w:type="dxa"/>
            <w:gridSpan w:val="3"/>
            <w:shd w:val="clear" w:color="auto" w:fill="auto"/>
          </w:tcPr>
          <w:p w14:paraId="144E85B6" w14:textId="77777777" w:rsidR="00B30644" w:rsidRPr="00EF5447" w:rsidRDefault="00B30644" w:rsidP="00B30644">
            <w:pPr>
              <w:pStyle w:val="TAC"/>
              <w:rPr>
                <w:rFonts w:cs="Arial"/>
                <w:kern w:val="2"/>
                <w:szCs w:val="24"/>
              </w:rPr>
            </w:pPr>
            <w:r w:rsidRPr="00EF5447">
              <w:rPr>
                <w:rFonts w:cs="Arial"/>
                <w:kern w:val="2"/>
                <w:szCs w:val="24"/>
                <w:lang w:eastAsia="ja-JP"/>
              </w:rPr>
              <w:t>IMD</w:t>
            </w:r>
            <w:r w:rsidRPr="00EF5447">
              <w:rPr>
                <w:rFonts w:cs="Arial"/>
                <w:kern w:val="2"/>
                <w:szCs w:val="24"/>
              </w:rPr>
              <w:t>4</w:t>
            </w:r>
          </w:p>
          <w:p w14:paraId="236C59F5" w14:textId="77777777" w:rsidR="00B30644" w:rsidRPr="00EF5447" w:rsidRDefault="00B30644" w:rsidP="00B30644">
            <w:pPr>
              <w:pStyle w:val="TAC"/>
              <w:rPr>
                <w:rFonts w:eastAsia="Batang"/>
              </w:rPr>
            </w:pPr>
            <w:r w:rsidRPr="00EF5447">
              <w:rPr>
                <w:rFonts w:eastAsia="Malgun Gothic" w:cs="Arial"/>
                <w:kern w:val="2"/>
                <w:szCs w:val="24"/>
                <w:lang w:eastAsia="ko-KR"/>
              </w:rPr>
              <w:t>|</w:t>
            </w:r>
            <w:r w:rsidRPr="00EF5447">
              <w:rPr>
                <w:rFonts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Malgun Gothic" w:cs="Arial"/>
                <w:kern w:val="2"/>
                <w:szCs w:val="24"/>
                <w:lang w:eastAsia="ko-KR"/>
              </w:rPr>
              <w:t>f</w:t>
            </w:r>
            <w:r w:rsidRPr="00EF5447">
              <w:rPr>
                <w:rFonts w:cs="Arial"/>
                <w:kern w:val="2"/>
                <w:szCs w:val="24"/>
                <w:vertAlign w:val="subscript"/>
              </w:rPr>
              <w:t>n3</w:t>
            </w:r>
            <w:r w:rsidRPr="00EF5447">
              <w:rPr>
                <w:rFonts w:eastAsia="Malgun Gothic" w:cs="Arial"/>
                <w:kern w:val="2"/>
                <w:szCs w:val="24"/>
                <w:lang w:eastAsia="ko-KR"/>
              </w:rPr>
              <w:t>|</w:t>
            </w:r>
          </w:p>
        </w:tc>
      </w:tr>
      <w:tr w:rsidR="00B30644" w:rsidRPr="00EF5447" w14:paraId="0BD8D1AA" w14:textId="77777777" w:rsidTr="00B30644">
        <w:trPr>
          <w:trHeight w:val="22"/>
          <w:jc w:val="center"/>
        </w:trPr>
        <w:tc>
          <w:tcPr>
            <w:tcW w:w="2259" w:type="dxa"/>
            <w:tcBorders>
              <w:top w:val="nil"/>
              <w:bottom w:val="nil"/>
            </w:tcBorders>
            <w:shd w:val="clear" w:color="auto" w:fill="auto"/>
          </w:tcPr>
          <w:p w14:paraId="06B821CF" w14:textId="77777777" w:rsidR="00B30644" w:rsidRPr="00EF5447" w:rsidRDefault="00B30644" w:rsidP="00B30644">
            <w:pPr>
              <w:pStyle w:val="TAC"/>
            </w:pPr>
          </w:p>
        </w:tc>
        <w:tc>
          <w:tcPr>
            <w:tcW w:w="868" w:type="dxa"/>
            <w:shd w:val="clear" w:color="auto" w:fill="auto"/>
          </w:tcPr>
          <w:p w14:paraId="60F5AA22" w14:textId="77777777" w:rsidR="00B30644" w:rsidRPr="00EF5447" w:rsidRDefault="00B30644" w:rsidP="00B30644">
            <w:pPr>
              <w:pStyle w:val="TAC"/>
              <w:rPr>
                <w:rFonts w:eastAsia="Batang"/>
              </w:rPr>
            </w:pPr>
            <w:r w:rsidRPr="00EF5447">
              <w:rPr>
                <w:rFonts w:cs="Arial"/>
              </w:rPr>
              <w:t>41</w:t>
            </w:r>
          </w:p>
        </w:tc>
        <w:tc>
          <w:tcPr>
            <w:tcW w:w="1380" w:type="dxa"/>
            <w:gridSpan w:val="2"/>
            <w:shd w:val="clear" w:color="auto" w:fill="auto"/>
            <w:noWrap/>
          </w:tcPr>
          <w:p w14:paraId="4B8CD36F" w14:textId="77777777" w:rsidR="00B30644" w:rsidRPr="00EF5447" w:rsidRDefault="00B30644" w:rsidP="00B30644">
            <w:pPr>
              <w:pStyle w:val="TAC"/>
              <w:rPr>
                <w:rFonts w:cs="Arial"/>
              </w:rPr>
            </w:pPr>
            <w:r w:rsidRPr="003C4CEC">
              <w:rPr>
                <w:color w:val="000000"/>
              </w:rPr>
              <w:t>2657.5</w:t>
            </w:r>
          </w:p>
        </w:tc>
        <w:tc>
          <w:tcPr>
            <w:tcW w:w="817" w:type="dxa"/>
            <w:gridSpan w:val="2"/>
            <w:shd w:val="clear" w:color="auto" w:fill="auto"/>
            <w:noWrap/>
          </w:tcPr>
          <w:p w14:paraId="7498378A" w14:textId="77777777" w:rsidR="00B30644" w:rsidRPr="00EF5447" w:rsidRDefault="00B30644" w:rsidP="00B30644">
            <w:pPr>
              <w:pStyle w:val="TAC"/>
              <w:rPr>
                <w:rFonts w:cs="Arial"/>
              </w:rPr>
            </w:pPr>
            <w:r w:rsidRPr="003C4CEC">
              <w:rPr>
                <w:color w:val="000000"/>
              </w:rPr>
              <w:t>5</w:t>
            </w:r>
          </w:p>
        </w:tc>
        <w:tc>
          <w:tcPr>
            <w:tcW w:w="2554" w:type="dxa"/>
            <w:gridSpan w:val="2"/>
            <w:shd w:val="clear" w:color="auto" w:fill="auto"/>
            <w:noWrap/>
          </w:tcPr>
          <w:p w14:paraId="0E97B0C2" w14:textId="77777777" w:rsidR="00B30644" w:rsidRPr="00EF5447" w:rsidRDefault="00B30644" w:rsidP="00B30644">
            <w:pPr>
              <w:pStyle w:val="TAC"/>
              <w:rPr>
                <w:rFonts w:cs="Arial"/>
              </w:rPr>
            </w:pPr>
            <w:r w:rsidRPr="003C4CEC">
              <w:rPr>
                <w:color w:val="000000"/>
              </w:rPr>
              <w:t>25</w:t>
            </w:r>
          </w:p>
        </w:tc>
        <w:tc>
          <w:tcPr>
            <w:tcW w:w="1323" w:type="dxa"/>
            <w:gridSpan w:val="2"/>
            <w:shd w:val="clear" w:color="auto" w:fill="auto"/>
            <w:noWrap/>
          </w:tcPr>
          <w:p w14:paraId="6C64AD42" w14:textId="77777777" w:rsidR="00B30644" w:rsidRPr="00EF5447" w:rsidRDefault="00B30644" w:rsidP="00B30644">
            <w:pPr>
              <w:pStyle w:val="TAC"/>
              <w:rPr>
                <w:rFonts w:cs="Arial"/>
              </w:rPr>
            </w:pPr>
            <w:r w:rsidRPr="00EF5447">
              <w:rPr>
                <w:color w:val="000000"/>
              </w:rPr>
              <w:t>2657.5</w:t>
            </w:r>
          </w:p>
        </w:tc>
        <w:tc>
          <w:tcPr>
            <w:tcW w:w="867" w:type="dxa"/>
            <w:gridSpan w:val="2"/>
            <w:shd w:val="clear" w:color="auto" w:fill="auto"/>
          </w:tcPr>
          <w:p w14:paraId="6D57B250" w14:textId="77777777" w:rsidR="00B30644" w:rsidRPr="00EF5447" w:rsidRDefault="00B30644" w:rsidP="00B30644">
            <w:pPr>
              <w:pStyle w:val="TAC"/>
              <w:rPr>
                <w:rFonts w:cs="Arial"/>
              </w:rPr>
            </w:pPr>
            <w:r w:rsidRPr="00EF5447">
              <w:rPr>
                <w:rFonts w:cs="Arial"/>
              </w:rPr>
              <w:t>N/A</w:t>
            </w:r>
          </w:p>
        </w:tc>
        <w:tc>
          <w:tcPr>
            <w:tcW w:w="1248" w:type="dxa"/>
            <w:gridSpan w:val="3"/>
            <w:shd w:val="clear" w:color="auto" w:fill="auto"/>
          </w:tcPr>
          <w:p w14:paraId="58609249" w14:textId="77777777" w:rsidR="00B30644" w:rsidRPr="00EF5447" w:rsidRDefault="00B30644" w:rsidP="00B30644">
            <w:pPr>
              <w:pStyle w:val="TAC"/>
              <w:rPr>
                <w:rFonts w:eastAsia="Batang"/>
              </w:rPr>
            </w:pPr>
            <w:r w:rsidRPr="00EF5447">
              <w:rPr>
                <w:rFonts w:eastAsia="Malgun Gothic" w:cs="Arial"/>
                <w:kern w:val="2"/>
                <w:szCs w:val="24"/>
                <w:lang w:eastAsia="ko-KR"/>
              </w:rPr>
              <w:t>N/A</w:t>
            </w:r>
          </w:p>
        </w:tc>
      </w:tr>
      <w:tr w:rsidR="00B30644" w:rsidRPr="00EF5447" w14:paraId="11B884E4" w14:textId="77777777" w:rsidTr="00B30644">
        <w:trPr>
          <w:trHeight w:val="22"/>
          <w:jc w:val="center"/>
        </w:trPr>
        <w:tc>
          <w:tcPr>
            <w:tcW w:w="2259" w:type="dxa"/>
            <w:tcBorders>
              <w:top w:val="nil"/>
              <w:bottom w:val="single" w:sz="4" w:space="0" w:color="auto"/>
            </w:tcBorders>
            <w:shd w:val="clear" w:color="auto" w:fill="auto"/>
          </w:tcPr>
          <w:p w14:paraId="17F023C1" w14:textId="77777777" w:rsidR="00B30644" w:rsidRPr="00EF5447" w:rsidRDefault="00B30644" w:rsidP="00B30644">
            <w:pPr>
              <w:pStyle w:val="TAC"/>
            </w:pPr>
          </w:p>
        </w:tc>
        <w:tc>
          <w:tcPr>
            <w:tcW w:w="868" w:type="dxa"/>
            <w:shd w:val="clear" w:color="auto" w:fill="auto"/>
          </w:tcPr>
          <w:p w14:paraId="7298510B" w14:textId="77777777" w:rsidR="00B30644" w:rsidRPr="00EF5447" w:rsidRDefault="00B30644" w:rsidP="00B30644">
            <w:pPr>
              <w:pStyle w:val="TAC"/>
              <w:rPr>
                <w:rFonts w:eastAsia="Batang"/>
              </w:rPr>
            </w:pPr>
            <w:r w:rsidRPr="00EF5447">
              <w:rPr>
                <w:rFonts w:cs="Arial"/>
              </w:rPr>
              <w:t>n3</w:t>
            </w:r>
          </w:p>
        </w:tc>
        <w:tc>
          <w:tcPr>
            <w:tcW w:w="1380" w:type="dxa"/>
            <w:gridSpan w:val="2"/>
            <w:shd w:val="clear" w:color="auto" w:fill="auto"/>
            <w:noWrap/>
          </w:tcPr>
          <w:p w14:paraId="5869FA19" w14:textId="77777777" w:rsidR="00B30644" w:rsidRPr="00EF5447" w:rsidRDefault="00B30644" w:rsidP="00B30644">
            <w:pPr>
              <w:pStyle w:val="TAC"/>
              <w:rPr>
                <w:rFonts w:cs="Arial"/>
              </w:rPr>
            </w:pPr>
            <w:r w:rsidRPr="003C4CEC">
              <w:rPr>
                <w:rFonts w:cs="Arial"/>
              </w:rPr>
              <w:t>1725</w:t>
            </w:r>
          </w:p>
        </w:tc>
        <w:tc>
          <w:tcPr>
            <w:tcW w:w="817" w:type="dxa"/>
            <w:gridSpan w:val="2"/>
            <w:shd w:val="clear" w:color="auto" w:fill="auto"/>
            <w:noWrap/>
          </w:tcPr>
          <w:p w14:paraId="74AC6885" w14:textId="77777777" w:rsidR="00B30644" w:rsidRPr="00EF5447" w:rsidRDefault="00B30644" w:rsidP="00B30644">
            <w:pPr>
              <w:pStyle w:val="TAC"/>
              <w:rPr>
                <w:rFonts w:cs="Arial"/>
              </w:rPr>
            </w:pPr>
            <w:r w:rsidRPr="003C4CEC">
              <w:rPr>
                <w:rFonts w:cs="Arial"/>
              </w:rPr>
              <w:t>5</w:t>
            </w:r>
          </w:p>
        </w:tc>
        <w:tc>
          <w:tcPr>
            <w:tcW w:w="2554" w:type="dxa"/>
            <w:gridSpan w:val="2"/>
            <w:shd w:val="clear" w:color="auto" w:fill="auto"/>
            <w:noWrap/>
          </w:tcPr>
          <w:p w14:paraId="1532B58C" w14:textId="77777777" w:rsidR="00B30644" w:rsidRPr="00EF5447" w:rsidRDefault="00B30644" w:rsidP="00B30644">
            <w:pPr>
              <w:pStyle w:val="TAC"/>
              <w:rPr>
                <w:rFonts w:cs="Arial"/>
              </w:rPr>
            </w:pPr>
            <w:r w:rsidRPr="003C4CEC">
              <w:rPr>
                <w:rFonts w:cs="Arial"/>
              </w:rPr>
              <w:t>25</w:t>
            </w:r>
          </w:p>
        </w:tc>
        <w:tc>
          <w:tcPr>
            <w:tcW w:w="1323" w:type="dxa"/>
            <w:gridSpan w:val="2"/>
            <w:shd w:val="clear" w:color="auto" w:fill="auto"/>
            <w:noWrap/>
          </w:tcPr>
          <w:p w14:paraId="556B7FD1" w14:textId="77777777" w:rsidR="00B30644" w:rsidRPr="00EF5447" w:rsidRDefault="00B30644" w:rsidP="00B30644">
            <w:pPr>
              <w:pStyle w:val="TAC"/>
              <w:rPr>
                <w:rFonts w:cs="Arial"/>
              </w:rPr>
            </w:pPr>
            <w:r w:rsidRPr="00EF5447">
              <w:rPr>
                <w:rFonts w:cs="Arial"/>
              </w:rPr>
              <w:t>1820</w:t>
            </w:r>
          </w:p>
        </w:tc>
        <w:tc>
          <w:tcPr>
            <w:tcW w:w="867" w:type="dxa"/>
            <w:gridSpan w:val="2"/>
            <w:shd w:val="clear" w:color="auto" w:fill="auto"/>
          </w:tcPr>
          <w:p w14:paraId="18136B77" w14:textId="77777777" w:rsidR="00B30644" w:rsidRPr="00EF5447" w:rsidRDefault="00B30644" w:rsidP="00B30644">
            <w:pPr>
              <w:pStyle w:val="TAC"/>
              <w:rPr>
                <w:rFonts w:cs="Arial"/>
              </w:rPr>
            </w:pPr>
            <w:r w:rsidRPr="00EF5447">
              <w:rPr>
                <w:rFonts w:cs="Arial"/>
              </w:rPr>
              <w:t>N/A</w:t>
            </w:r>
          </w:p>
        </w:tc>
        <w:tc>
          <w:tcPr>
            <w:tcW w:w="1248" w:type="dxa"/>
            <w:gridSpan w:val="3"/>
            <w:shd w:val="clear" w:color="auto" w:fill="auto"/>
          </w:tcPr>
          <w:p w14:paraId="3C0E7558" w14:textId="77777777" w:rsidR="00B30644" w:rsidRPr="00EF5447" w:rsidRDefault="00B30644" w:rsidP="00B30644">
            <w:pPr>
              <w:pStyle w:val="TAC"/>
              <w:rPr>
                <w:rFonts w:eastAsia="Batang"/>
              </w:rPr>
            </w:pPr>
            <w:r w:rsidRPr="00EF5447">
              <w:rPr>
                <w:rFonts w:eastAsia="Malgun Gothic" w:cs="Arial"/>
                <w:kern w:val="2"/>
                <w:szCs w:val="24"/>
                <w:lang w:eastAsia="ko-KR"/>
              </w:rPr>
              <w:t>N/A</w:t>
            </w:r>
          </w:p>
        </w:tc>
      </w:tr>
      <w:tr w:rsidR="00B30644" w:rsidRPr="00EF5447" w14:paraId="223FCA11" w14:textId="77777777" w:rsidTr="00B30644">
        <w:trPr>
          <w:trHeight w:val="54"/>
          <w:jc w:val="center"/>
        </w:trPr>
        <w:tc>
          <w:tcPr>
            <w:tcW w:w="2259" w:type="dxa"/>
            <w:tcBorders>
              <w:bottom w:val="nil"/>
            </w:tcBorders>
            <w:shd w:val="clear" w:color="auto" w:fill="auto"/>
          </w:tcPr>
          <w:p w14:paraId="6ECEE316" w14:textId="77777777" w:rsidR="00B30644" w:rsidRPr="00EF5447" w:rsidRDefault="00B30644" w:rsidP="00B30644">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14:paraId="11EAAF0B" w14:textId="77777777" w:rsidR="00B30644" w:rsidRPr="00EF5447" w:rsidRDefault="00B30644" w:rsidP="00B30644">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868" w:type="dxa"/>
            <w:shd w:val="clear" w:color="auto" w:fill="auto"/>
          </w:tcPr>
          <w:p w14:paraId="7349E9C6" w14:textId="77777777" w:rsidR="00B30644" w:rsidRPr="00EF5447" w:rsidRDefault="00B30644" w:rsidP="00B30644">
            <w:pPr>
              <w:pStyle w:val="TAC"/>
              <w:rPr>
                <w:rFonts w:eastAsia="Malgun Gothic" w:cs="Arial"/>
                <w:szCs w:val="18"/>
                <w:lang w:eastAsia="ko-KR"/>
              </w:rPr>
            </w:pPr>
            <w:r w:rsidRPr="00EF5447">
              <w:rPr>
                <w:rFonts w:cs="Arial"/>
                <w:kern w:val="2"/>
                <w:szCs w:val="24"/>
                <w:lang w:eastAsia="zh-CN"/>
              </w:rPr>
              <w:t>41</w:t>
            </w:r>
          </w:p>
        </w:tc>
        <w:tc>
          <w:tcPr>
            <w:tcW w:w="1380" w:type="dxa"/>
            <w:gridSpan w:val="2"/>
            <w:shd w:val="clear" w:color="auto" w:fill="auto"/>
            <w:noWrap/>
          </w:tcPr>
          <w:p w14:paraId="759A3448" w14:textId="77777777" w:rsidR="00B30644" w:rsidRPr="00EF5447" w:rsidRDefault="00B30644" w:rsidP="00B30644">
            <w:pPr>
              <w:pStyle w:val="TAC"/>
              <w:rPr>
                <w:rFonts w:eastAsia="Malgun Gothic" w:cs="Arial"/>
                <w:szCs w:val="18"/>
                <w:lang w:eastAsia="ko-KR"/>
              </w:rPr>
            </w:pPr>
            <w:r w:rsidRPr="003C4CEC">
              <w:rPr>
                <w:rFonts w:cs="Arial"/>
                <w:kern w:val="2"/>
                <w:szCs w:val="24"/>
                <w:lang w:eastAsia="zh-CN"/>
              </w:rPr>
              <w:t>2543</w:t>
            </w:r>
          </w:p>
        </w:tc>
        <w:tc>
          <w:tcPr>
            <w:tcW w:w="817" w:type="dxa"/>
            <w:gridSpan w:val="2"/>
            <w:shd w:val="clear" w:color="auto" w:fill="auto"/>
            <w:noWrap/>
          </w:tcPr>
          <w:p w14:paraId="37D4A8F7" w14:textId="77777777" w:rsidR="00B30644" w:rsidRPr="00EF5447" w:rsidRDefault="00B30644" w:rsidP="00B30644">
            <w:pPr>
              <w:pStyle w:val="TAC"/>
              <w:rPr>
                <w:rFonts w:eastAsia="Malgun Gothic" w:cs="Arial"/>
                <w:szCs w:val="18"/>
                <w:lang w:eastAsia="ko-KR"/>
              </w:rPr>
            </w:pPr>
            <w:r w:rsidRPr="003C4CEC">
              <w:rPr>
                <w:rFonts w:cs="Arial"/>
                <w:kern w:val="2"/>
                <w:szCs w:val="24"/>
                <w:lang w:eastAsia="zh-CN"/>
              </w:rPr>
              <w:t>10</w:t>
            </w:r>
          </w:p>
        </w:tc>
        <w:tc>
          <w:tcPr>
            <w:tcW w:w="2554" w:type="dxa"/>
            <w:gridSpan w:val="2"/>
            <w:shd w:val="clear" w:color="auto" w:fill="auto"/>
            <w:noWrap/>
          </w:tcPr>
          <w:p w14:paraId="7462DA7A" w14:textId="77777777" w:rsidR="00B30644" w:rsidRPr="00EF5447" w:rsidRDefault="00B30644" w:rsidP="00B30644">
            <w:pPr>
              <w:pStyle w:val="TAC"/>
              <w:rPr>
                <w:rFonts w:eastAsia="Malgun Gothic" w:cs="Arial"/>
                <w:szCs w:val="18"/>
                <w:lang w:eastAsia="ko-KR"/>
              </w:rPr>
            </w:pPr>
            <w:r w:rsidRPr="003C4CEC">
              <w:rPr>
                <w:rFonts w:cs="Arial"/>
                <w:kern w:val="2"/>
                <w:szCs w:val="24"/>
                <w:lang w:eastAsia="zh-CN"/>
              </w:rPr>
              <w:t>50</w:t>
            </w:r>
          </w:p>
        </w:tc>
        <w:tc>
          <w:tcPr>
            <w:tcW w:w="1323" w:type="dxa"/>
            <w:gridSpan w:val="2"/>
            <w:shd w:val="clear" w:color="auto" w:fill="auto"/>
            <w:noWrap/>
          </w:tcPr>
          <w:p w14:paraId="0F6476DB" w14:textId="77777777" w:rsidR="00B30644" w:rsidRPr="00EF5447" w:rsidRDefault="00B30644" w:rsidP="00B30644">
            <w:pPr>
              <w:pStyle w:val="TAC"/>
              <w:rPr>
                <w:rFonts w:eastAsia="Malgun Gothic" w:cs="Arial"/>
                <w:szCs w:val="18"/>
                <w:lang w:eastAsia="ko-KR"/>
              </w:rPr>
            </w:pPr>
            <w:r w:rsidRPr="00EF5447">
              <w:rPr>
                <w:rFonts w:cs="Arial"/>
                <w:kern w:val="2"/>
                <w:szCs w:val="24"/>
                <w:lang w:eastAsia="zh-CN"/>
              </w:rPr>
              <w:t>2543</w:t>
            </w:r>
          </w:p>
        </w:tc>
        <w:tc>
          <w:tcPr>
            <w:tcW w:w="867" w:type="dxa"/>
            <w:gridSpan w:val="2"/>
            <w:shd w:val="clear" w:color="auto" w:fill="auto"/>
          </w:tcPr>
          <w:p w14:paraId="1C305ED7" w14:textId="77777777" w:rsidR="00B30644" w:rsidRPr="00EF5447" w:rsidRDefault="00B30644" w:rsidP="00B30644">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06B32930" w14:textId="77777777" w:rsidR="00B30644" w:rsidRPr="00EF5447" w:rsidRDefault="00B30644" w:rsidP="00B30644">
            <w:pPr>
              <w:pStyle w:val="TAC"/>
              <w:rPr>
                <w:rFonts w:cs="Arial"/>
              </w:rPr>
            </w:pPr>
            <w:r w:rsidRPr="00EF5447">
              <w:rPr>
                <w:rFonts w:eastAsia="Malgun Gothic" w:cs="Arial"/>
                <w:kern w:val="2"/>
                <w:szCs w:val="24"/>
                <w:lang w:eastAsia="ko-KR"/>
              </w:rPr>
              <w:t>N/A</w:t>
            </w:r>
          </w:p>
        </w:tc>
      </w:tr>
      <w:tr w:rsidR="00B30644" w:rsidRPr="00EF5447" w14:paraId="456C74E2" w14:textId="77777777" w:rsidTr="00B30644">
        <w:trPr>
          <w:trHeight w:val="54"/>
          <w:jc w:val="center"/>
        </w:trPr>
        <w:tc>
          <w:tcPr>
            <w:tcW w:w="2259" w:type="dxa"/>
            <w:tcBorders>
              <w:top w:val="nil"/>
              <w:bottom w:val="nil"/>
            </w:tcBorders>
            <w:shd w:val="clear" w:color="auto" w:fill="auto"/>
          </w:tcPr>
          <w:p w14:paraId="0437A76D" w14:textId="77777777" w:rsidR="00B30644" w:rsidRPr="00EF5447" w:rsidRDefault="00B30644" w:rsidP="00B30644">
            <w:pPr>
              <w:pStyle w:val="TAC"/>
              <w:rPr>
                <w:rFonts w:eastAsia="Malgun Gothic" w:cs="Arial"/>
                <w:szCs w:val="18"/>
                <w:lang w:eastAsia="ko-KR"/>
              </w:rPr>
            </w:pPr>
          </w:p>
        </w:tc>
        <w:tc>
          <w:tcPr>
            <w:tcW w:w="868" w:type="dxa"/>
            <w:shd w:val="clear" w:color="auto" w:fill="auto"/>
          </w:tcPr>
          <w:p w14:paraId="661EAB61" w14:textId="77777777" w:rsidR="00B30644" w:rsidRPr="00EF5447" w:rsidRDefault="00B30644" w:rsidP="00B30644">
            <w:pPr>
              <w:pStyle w:val="TAC"/>
              <w:rPr>
                <w:rFonts w:eastAsia="Malgun Gothic" w:cs="Arial"/>
                <w:szCs w:val="18"/>
                <w:lang w:eastAsia="ko-KR"/>
              </w:rPr>
            </w:pPr>
            <w:r w:rsidRPr="00EF5447">
              <w:rPr>
                <w:rFonts w:cs="Arial"/>
                <w:kern w:val="2"/>
                <w:szCs w:val="24"/>
                <w:lang w:eastAsia="zh-CN"/>
              </w:rPr>
              <w:t>n28</w:t>
            </w:r>
          </w:p>
        </w:tc>
        <w:tc>
          <w:tcPr>
            <w:tcW w:w="1380" w:type="dxa"/>
            <w:gridSpan w:val="2"/>
            <w:shd w:val="clear" w:color="auto" w:fill="auto"/>
            <w:noWrap/>
          </w:tcPr>
          <w:p w14:paraId="41A19D94" w14:textId="77777777" w:rsidR="00B30644" w:rsidRPr="00EF5447" w:rsidRDefault="00B30644" w:rsidP="00B30644">
            <w:pPr>
              <w:pStyle w:val="TAC"/>
              <w:rPr>
                <w:rFonts w:eastAsia="Malgun Gothic" w:cs="Arial"/>
                <w:szCs w:val="18"/>
                <w:lang w:eastAsia="ko-KR"/>
              </w:rPr>
            </w:pPr>
            <w:r w:rsidRPr="003C4CEC">
              <w:rPr>
                <w:rFonts w:cs="Arial"/>
                <w:kern w:val="2"/>
                <w:szCs w:val="24"/>
                <w:lang w:eastAsia="zh-CN"/>
              </w:rPr>
              <w:t>710.5</w:t>
            </w:r>
          </w:p>
        </w:tc>
        <w:tc>
          <w:tcPr>
            <w:tcW w:w="817" w:type="dxa"/>
            <w:gridSpan w:val="2"/>
            <w:shd w:val="clear" w:color="auto" w:fill="auto"/>
            <w:noWrap/>
          </w:tcPr>
          <w:p w14:paraId="7026FB79" w14:textId="77777777" w:rsidR="00B30644" w:rsidRPr="00EF5447" w:rsidRDefault="00B30644" w:rsidP="00B30644">
            <w:pPr>
              <w:pStyle w:val="TAC"/>
              <w:rPr>
                <w:rFonts w:eastAsia="Malgun Gothic" w:cs="Arial"/>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228A4074" w14:textId="77777777" w:rsidR="00B30644" w:rsidRPr="00EF5447" w:rsidRDefault="00B30644" w:rsidP="00B30644">
            <w:pPr>
              <w:pStyle w:val="TAC"/>
              <w:rPr>
                <w:rFonts w:eastAsia="Malgun Gothic" w:cs="Arial"/>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2CD76068" w14:textId="77777777" w:rsidR="00B30644" w:rsidRPr="00EF5447" w:rsidRDefault="00B30644" w:rsidP="00B30644">
            <w:pPr>
              <w:pStyle w:val="TAC"/>
              <w:rPr>
                <w:rFonts w:eastAsia="Malgun Gothic" w:cs="Arial"/>
                <w:szCs w:val="18"/>
                <w:lang w:eastAsia="ko-KR"/>
              </w:rPr>
            </w:pPr>
            <w:r w:rsidRPr="00EF5447">
              <w:rPr>
                <w:rFonts w:cs="Arial"/>
                <w:kern w:val="2"/>
                <w:szCs w:val="24"/>
                <w:lang w:eastAsia="zh-CN"/>
              </w:rPr>
              <w:t>765.5</w:t>
            </w:r>
          </w:p>
        </w:tc>
        <w:tc>
          <w:tcPr>
            <w:tcW w:w="867" w:type="dxa"/>
            <w:gridSpan w:val="2"/>
            <w:shd w:val="clear" w:color="auto" w:fill="auto"/>
          </w:tcPr>
          <w:p w14:paraId="5D9A4D72" w14:textId="77777777" w:rsidR="00B30644" w:rsidRPr="00EF5447" w:rsidRDefault="00B30644" w:rsidP="00B30644">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0399FC30" w14:textId="77777777" w:rsidR="00B30644" w:rsidRPr="00EF5447" w:rsidRDefault="00B30644" w:rsidP="00B30644">
            <w:pPr>
              <w:pStyle w:val="TAC"/>
              <w:rPr>
                <w:rFonts w:cs="Arial"/>
              </w:rPr>
            </w:pPr>
            <w:r w:rsidRPr="00EF5447">
              <w:rPr>
                <w:rFonts w:eastAsia="Malgun Gothic" w:cs="Arial"/>
                <w:kern w:val="2"/>
                <w:szCs w:val="24"/>
                <w:lang w:eastAsia="ko-KR"/>
              </w:rPr>
              <w:t>N/A</w:t>
            </w:r>
          </w:p>
        </w:tc>
      </w:tr>
      <w:tr w:rsidR="00B30644" w:rsidRPr="00EF5447" w14:paraId="7D553C70" w14:textId="77777777" w:rsidTr="00B30644">
        <w:trPr>
          <w:trHeight w:val="54"/>
          <w:jc w:val="center"/>
        </w:trPr>
        <w:tc>
          <w:tcPr>
            <w:tcW w:w="2259" w:type="dxa"/>
            <w:tcBorders>
              <w:top w:val="nil"/>
              <w:bottom w:val="nil"/>
            </w:tcBorders>
            <w:shd w:val="clear" w:color="auto" w:fill="auto"/>
          </w:tcPr>
          <w:p w14:paraId="6CCCEBD3" w14:textId="77777777" w:rsidR="00B30644" w:rsidRPr="00EF5447" w:rsidRDefault="00B30644" w:rsidP="00B30644">
            <w:pPr>
              <w:pStyle w:val="TAC"/>
              <w:rPr>
                <w:rFonts w:eastAsia="Malgun Gothic" w:cs="Arial"/>
                <w:szCs w:val="18"/>
                <w:lang w:eastAsia="ko-KR"/>
              </w:rPr>
            </w:pPr>
          </w:p>
        </w:tc>
        <w:tc>
          <w:tcPr>
            <w:tcW w:w="868" w:type="dxa"/>
            <w:shd w:val="clear" w:color="auto" w:fill="auto"/>
          </w:tcPr>
          <w:p w14:paraId="0C7FE2CF" w14:textId="77777777" w:rsidR="00B30644" w:rsidRPr="00EF5447" w:rsidRDefault="00B30644" w:rsidP="00B30644">
            <w:pPr>
              <w:pStyle w:val="TAC"/>
              <w:rPr>
                <w:rFonts w:eastAsia="Malgun Gothic" w:cs="Arial"/>
                <w:szCs w:val="18"/>
                <w:lang w:eastAsia="ko-KR"/>
              </w:rPr>
            </w:pPr>
            <w:r w:rsidRPr="00EF5447">
              <w:rPr>
                <w:rFonts w:cs="Arial"/>
                <w:kern w:val="2"/>
                <w:szCs w:val="24"/>
                <w:lang w:eastAsia="zh-CN"/>
              </w:rPr>
              <w:t>3</w:t>
            </w:r>
          </w:p>
        </w:tc>
        <w:tc>
          <w:tcPr>
            <w:tcW w:w="1380" w:type="dxa"/>
            <w:gridSpan w:val="2"/>
            <w:shd w:val="clear" w:color="auto" w:fill="auto"/>
            <w:noWrap/>
          </w:tcPr>
          <w:p w14:paraId="212CDB12" w14:textId="77777777" w:rsidR="00B30644" w:rsidRPr="00EF5447" w:rsidRDefault="00B30644" w:rsidP="00B30644">
            <w:pPr>
              <w:pStyle w:val="TAC"/>
              <w:rPr>
                <w:rFonts w:eastAsia="Malgun Gothic" w:cs="Arial"/>
                <w:szCs w:val="18"/>
                <w:lang w:eastAsia="ko-KR"/>
              </w:rPr>
            </w:pPr>
            <w:r>
              <w:rPr>
                <w:rFonts w:cs="Arial"/>
                <w:kern w:val="2"/>
                <w:szCs w:val="24"/>
                <w:lang w:eastAsia="zh-CN"/>
              </w:rPr>
              <w:t>N/A</w:t>
            </w:r>
          </w:p>
        </w:tc>
        <w:tc>
          <w:tcPr>
            <w:tcW w:w="817" w:type="dxa"/>
            <w:gridSpan w:val="2"/>
            <w:shd w:val="clear" w:color="auto" w:fill="auto"/>
            <w:noWrap/>
          </w:tcPr>
          <w:p w14:paraId="50DCFA09" w14:textId="77777777" w:rsidR="00B30644" w:rsidRPr="00EF5447" w:rsidRDefault="00B30644" w:rsidP="00B30644">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48710376" w14:textId="77777777" w:rsidR="00B30644" w:rsidRPr="00EF5447" w:rsidRDefault="00B30644" w:rsidP="00B30644">
            <w:pPr>
              <w:pStyle w:val="TAC"/>
              <w:rPr>
                <w:rFonts w:eastAsia="Malgun Gothic" w:cs="Arial"/>
                <w:szCs w:val="18"/>
                <w:lang w:eastAsia="ko-KR"/>
              </w:rPr>
            </w:pPr>
            <w:r>
              <w:rPr>
                <w:rFonts w:cs="Arial"/>
                <w:kern w:val="2"/>
                <w:szCs w:val="24"/>
                <w:lang w:eastAsia="zh-CN"/>
              </w:rPr>
              <w:t>N/A</w:t>
            </w:r>
          </w:p>
        </w:tc>
        <w:tc>
          <w:tcPr>
            <w:tcW w:w="1323" w:type="dxa"/>
            <w:gridSpan w:val="2"/>
            <w:shd w:val="clear" w:color="auto" w:fill="auto"/>
            <w:noWrap/>
          </w:tcPr>
          <w:p w14:paraId="329E97B1" w14:textId="77777777" w:rsidR="00B30644" w:rsidRPr="00EF5447" w:rsidRDefault="00B30644" w:rsidP="00B30644">
            <w:pPr>
              <w:pStyle w:val="TAC"/>
              <w:rPr>
                <w:rFonts w:eastAsia="Malgun Gothic" w:cs="Arial"/>
                <w:szCs w:val="18"/>
                <w:lang w:eastAsia="ko-KR"/>
              </w:rPr>
            </w:pPr>
            <w:r w:rsidRPr="00EF5447">
              <w:rPr>
                <w:rFonts w:cs="Arial"/>
                <w:kern w:val="2"/>
                <w:szCs w:val="24"/>
                <w:lang w:eastAsia="zh-CN"/>
              </w:rPr>
              <w:t>1832.5</w:t>
            </w:r>
          </w:p>
        </w:tc>
        <w:tc>
          <w:tcPr>
            <w:tcW w:w="867" w:type="dxa"/>
            <w:gridSpan w:val="2"/>
            <w:shd w:val="clear" w:color="auto" w:fill="auto"/>
          </w:tcPr>
          <w:p w14:paraId="092E2244" w14:textId="77777777" w:rsidR="00B30644" w:rsidRPr="00EF5447" w:rsidRDefault="00B30644" w:rsidP="00B30644">
            <w:pPr>
              <w:pStyle w:val="TAC"/>
              <w:rPr>
                <w:rFonts w:cs="Arial"/>
              </w:rPr>
            </w:pPr>
            <w:r w:rsidRPr="00EF5447">
              <w:rPr>
                <w:rFonts w:cs="Arial"/>
                <w:kern w:val="2"/>
                <w:szCs w:val="24"/>
                <w:lang w:eastAsia="zh-CN"/>
              </w:rPr>
              <w:t>26</w:t>
            </w:r>
          </w:p>
        </w:tc>
        <w:tc>
          <w:tcPr>
            <w:tcW w:w="1248" w:type="dxa"/>
            <w:gridSpan w:val="3"/>
            <w:shd w:val="clear" w:color="auto" w:fill="auto"/>
          </w:tcPr>
          <w:p w14:paraId="49E550B0" w14:textId="77777777" w:rsidR="00B30644" w:rsidRPr="00EF5447" w:rsidRDefault="00B30644" w:rsidP="00B30644">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B30644" w:rsidRPr="00EF5447" w14:paraId="7CEF7C70" w14:textId="77777777" w:rsidTr="00B30644">
        <w:trPr>
          <w:trHeight w:val="54"/>
          <w:jc w:val="center"/>
        </w:trPr>
        <w:tc>
          <w:tcPr>
            <w:tcW w:w="2259" w:type="dxa"/>
            <w:tcBorders>
              <w:top w:val="nil"/>
              <w:bottom w:val="nil"/>
            </w:tcBorders>
            <w:shd w:val="clear" w:color="auto" w:fill="auto"/>
          </w:tcPr>
          <w:p w14:paraId="49FC7FFC" w14:textId="77777777" w:rsidR="00B30644" w:rsidRPr="00EF5447" w:rsidRDefault="00B30644" w:rsidP="00B30644">
            <w:pPr>
              <w:pStyle w:val="TAC"/>
              <w:rPr>
                <w:rFonts w:eastAsia="Malgun Gothic" w:cs="Arial"/>
                <w:szCs w:val="18"/>
                <w:lang w:eastAsia="ko-KR"/>
              </w:rPr>
            </w:pPr>
          </w:p>
        </w:tc>
        <w:tc>
          <w:tcPr>
            <w:tcW w:w="868" w:type="dxa"/>
            <w:shd w:val="clear" w:color="auto" w:fill="auto"/>
          </w:tcPr>
          <w:p w14:paraId="76C6C494" w14:textId="77777777" w:rsidR="00B30644" w:rsidRPr="00EF5447" w:rsidRDefault="00B30644" w:rsidP="00B30644">
            <w:pPr>
              <w:pStyle w:val="TAC"/>
              <w:rPr>
                <w:rFonts w:eastAsia="Malgun Gothic" w:cs="Arial"/>
                <w:szCs w:val="18"/>
                <w:lang w:eastAsia="ko-KR"/>
              </w:rPr>
            </w:pPr>
            <w:r w:rsidRPr="00EF5447">
              <w:rPr>
                <w:rFonts w:cs="Arial"/>
                <w:kern w:val="2"/>
                <w:szCs w:val="24"/>
                <w:lang w:eastAsia="zh-CN"/>
              </w:rPr>
              <w:t>3</w:t>
            </w:r>
          </w:p>
        </w:tc>
        <w:tc>
          <w:tcPr>
            <w:tcW w:w="1380" w:type="dxa"/>
            <w:gridSpan w:val="2"/>
            <w:shd w:val="clear" w:color="auto" w:fill="auto"/>
            <w:noWrap/>
          </w:tcPr>
          <w:p w14:paraId="42706065" w14:textId="77777777" w:rsidR="00B30644" w:rsidRPr="00EF5447" w:rsidRDefault="00B30644" w:rsidP="00B30644">
            <w:pPr>
              <w:pStyle w:val="TAC"/>
              <w:rPr>
                <w:rFonts w:eastAsia="Malgun Gothic" w:cs="Arial"/>
                <w:szCs w:val="18"/>
                <w:lang w:eastAsia="ko-KR"/>
              </w:rPr>
            </w:pPr>
            <w:r w:rsidRPr="003C4CEC">
              <w:rPr>
                <w:rFonts w:cs="Arial"/>
                <w:kern w:val="2"/>
                <w:szCs w:val="24"/>
                <w:lang w:eastAsia="zh-CN"/>
              </w:rPr>
              <w:t>1780</w:t>
            </w:r>
          </w:p>
        </w:tc>
        <w:tc>
          <w:tcPr>
            <w:tcW w:w="817" w:type="dxa"/>
            <w:gridSpan w:val="2"/>
            <w:shd w:val="clear" w:color="auto" w:fill="auto"/>
            <w:noWrap/>
          </w:tcPr>
          <w:p w14:paraId="6C2EDBA1" w14:textId="77777777" w:rsidR="00B30644" w:rsidRPr="00EF5447" w:rsidRDefault="00B30644" w:rsidP="00B30644">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5CACA0A1" w14:textId="77777777" w:rsidR="00B30644" w:rsidRPr="00EF5447" w:rsidRDefault="00B30644" w:rsidP="00B30644">
            <w:pPr>
              <w:pStyle w:val="TAC"/>
              <w:rPr>
                <w:rFonts w:eastAsia="Malgun Gothic" w:cs="Arial"/>
                <w:szCs w:val="18"/>
                <w:lang w:eastAsia="ko-KR"/>
              </w:rPr>
            </w:pPr>
            <w:r w:rsidRPr="003C4CEC">
              <w:rPr>
                <w:rFonts w:cs="Arial"/>
                <w:kern w:val="2"/>
                <w:szCs w:val="24"/>
                <w:lang w:eastAsia="zh-CN"/>
              </w:rPr>
              <w:t>25</w:t>
            </w:r>
          </w:p>
        </w:tc>
        <w:tc>
          <w:tcPr>
            <w:tcW w:w="1323" w:type="dxa"/>
            <w:gridSpan w:val="2"/>
            <w:shd w:val="clear" w:color="auto" w:fill="auto"/>
            <w:noWrap/>
          </w:tcPr>
          <w:p w14:paraId="659B251D" w14:textId="77777777" w:rsidR="00B30644" w:rsidRPr="00EF5447" w:rsidRDefault="00B30644" w:rsidP="00B30644">
            <w:pPr>
              <w:pStyle w:val="TAC"/>
              <w:rPr>
                <w:rFonts w:eastAsia="Malgun Gothic" w:cs="Arial"/>
                <w:szCs w:val="18"/>
                <w:lang w:eastAsia="ko-KR"/>
              </w:rPr>
            </w:pPr>
            <w:r w:rsidRPr="00EF5447">
              <w:rPr>
                <w:rFonts w:cs="Arial"/>
                <w:kern w:val="2"/>
                <w:szCs w:val="24"/>
                <w:lang w:eastAsia="zh-CN"/>
              </w:rPr>
              <w:t>1875</w:t>
            </w:r>
          </w:p>
        </w:tc>
        <w:tc>
          <w:tcPr>
            <w:tcW w:w="867" w:type="dxa"/>
            <w:gridSpan w:val="2"/>
            <w:shd w:val="clear" w:color="auto" w:fill="auto"/>
          </w:tcPr>
          <w:p w14:paraId="0BEBC791" w14:textId="77777777" w:rsidR="00B30644" w:rsidRPr="00EF5447" w:rsidRDefault="00B30644" w:rsidP="00B30644">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6F53CD14" w14:textId="77777777" w:rsidR="00B30644" w:rsidRPr="00EF5447" w:rsidRDefault="00B30644" w:rsidP="00B30644">
            <w:pPr>
              <w:pStyle w:val="TAC"/>
              <w:rPr>
                <w:rFonts w:cs="Arial"/>
              </w:rPr>
            </w:pPr>
            <w:r w:rsidRPr="00EF5447">
              <w:rPr>
                <w:rFonts w:eastAsia="Malgun Gothic" w:cs="Arial"/>
                <w:kern w:val="2"/>
                <w:szCs w:val="24"/>
                <w:lang w:eastAsia="ko-KR"/>
              </w:rPr>
              <w:t>N/A</w:t>
            </w:r>
          </w:p>
        </w:tc>
      </w:tr>
      <w:tr w:rsidR="00B30644" w:rsidRPr="00EF5447" w14:paraId="5BED40C2" w14:textId="77777777" w:rsidTr="00B30644">
        <w:trPr>
          <w:trHeight w:val="54"/>
          <w:jc w:val="center"/>
        </w:trPr>
        <w:tc>
          <w:tcPr>
            <w:tcW w:w="2259" w:type="dxa"/>
            <w:tcBorders>
              <w:top w:val="nil"/>
              <w:bottom w:val="nil"/>
            </w:tcBorders>
            <w:shd w:val="clear" w:color="auto" w:fill="auto"/>
          </w:tcPr>
          <w:p w14:paraId="0A85BE6A" w14:textId="77777777" w:rsidR="00B30644" w:rsidRPr="00EF5447" w:rsidRDefault="00B30644" w:rsidP="00B30644">
            <w:pPr>
              <w:pStyle w:val="TAC"/>
              <w:rPr>
                <w:rFonts w:eastAsia="Malgun Gothic" w:cs="Arial"/>
                <w:szCs w:val="18"/>
                <w:lang w:eastAsia="ko-KR"/>
              </w:rPr>
            </w:pPr>
          </w:p>
        </w:tc>
        <w:tc>
          <w:tcPr>
            <w:tcW w:w="868" w:type="dxa"/>
            <w:shd w:val="clear" w:color="auto" w:fill="auto"/>
          </w:tcPr>
          <w:p w14:paraId="47E6A75F" w14:textId="77777777" w:rsidR="00B30644" w:rsidRPr="00EF5447" w:rsidRDefault="00B30644" w:rsidP="00B30644">
            <w:pPr>
              <w:pStyle w:val="TAC"/>
              <w:rPr>
                <w:rFonts w:eastAsia="Malgun Gothic" w:cs="Arial"/>
                <w:szCs w:val="18"/>
                <w:lang w:eastAsia="ko-KR"/>
              </w:rPr>
            </w:pPr>
            <w:r w:rsidRPr="00EF5447">
              <w:rPr>
                <w:rFonts w:cs="Arial"/>
                <w:kern w:val="2"/>
                <w:szCs w:val="24"/>
                <w:lang w:eastAsia="zh-CN"/>
              </w:rPr>
              <w:t>n28</w:t>
            </w:r>
          </w:p>
        </w:tc>
        <w:tc>
          <w:tcPr>
            <w:tcW w:w="1380" w:type="dxa"/>
            <w:gridSpan w:val="2"/>
            <w:shd w:val="clear" w:color="auto" w:fill="auto"/>
            <w:noWrap/>
          </w:tcPr>
          <w:p w14:paraId="76AFD08F" w14:textId="77777777" w:rsidR="00B30644" w:rsidRPr="00EF5447" w:rsidRDefault="00B30644" w:rsidP="00B30644">
            <w:pPr>
              <w:pStyle w:val="TAC"/>
              <w:rPr>
                <w:rFonts w:eastAsia="Malgun Gothic" w:cs="Arial"/>
                <w:szCs w:val="18"/>
                <w:lang w:eastAsia="ko-KR"/>
              </w:rPr>
            </w:pPr>
            <w:r w:rsidRPr="003C4CEC">
              <w:rPr>
                <w:rFonts w:cs="Arial"/>
                <w:kern w:val="2"/>
                <w:szCs w:val="24"/>
                <w:lang w:eastAsia="zh-CN"/>
              </w:rPr>
              <w:t>738</w:t>
            </w:r>
          </w:p>
        </w:tc>
        <w:tc>
          <w:tcPr>
            <w:tcW w:w="817" w:type="dxa"/>
            <w:gridSpan w:val="2"/>
            <w:shd w:val="clear" w:color="auto" w:fill="auto"/>
            <w:noWrap/>
          </w:tcPr>
          <w:p w14:paraId="51E0F11D" w14:textId="77777777" w:rsidR="00B30644" w:rsidRPr="00EF5447" w:rsidRDefault="00B30644" w:rsidP="00B30644">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3D8EC66B" w14:textId="77777777" w:rsidR="00B30644" w:rsidRPr="00EF5447" w:rsidRDefault="00B30644" w:rsidP="00B30644">
            <w:pPr>
              <w:pStyle w:val="TAC"/>
              <w:rPr>
                <w:rFonts w:eastAsia="Malgun Gothic" w:cs="Arial"/>
                <w:szCs w:val="18"/>
                <w:lang w:eastAsia="ko-KR"/>
              </w:rPr>
            </w:pPr>
            <w:r w:rsidRPr="003C4CEC">
              <w:rPr>
                <w:rFonts w:cs="Arial"/>
                <w:kern w:val="2"/>
                <w:szCs w:val="24"/>
                <w:lang w:eastAsia="zh-CN"/>
              </w:rPr>
              <w:t>25</w:t>
            </w:r>
          </w:p>
        </w:tc>
        <w:tc>
          <w:tcPr>
            <w:tcW w:w="1323" w:type="dxa"/>
            <w:gridSpan w:val="2"/>
            <w:shd w:val="clear" w:color="auto" w:fill="auto"/>
            <w:noWrap/>
          </w:tcPr>
          <w:p w14:paraId="295ECB64" w14:textId="77777777" w:rsidR="00B30644" w:rsidRPr="00EF5447" w:rsidRDefault="00B30644" w:rsidP="00B30644">
            <w:pPr>
              <w:pStyle w:val="TAC"/>
              <w:rPr>
                <w:rFonts w:eastAsia="Malgun Gothic" w:cs="Arial"/>
                <w:szCs w:val="18"/>
                <w:lang w:eastAsia="ko-KR"/>
              </w:rPr>
            </w:pPr>
            <w:r w:rsidRPr="00EF5447">
              <w:rPr>
                <w:rFonts w:cs="Arial"/>
                <w:kern w:val="2"/>
                <w:szCs w:val="24"/>
                <w:lang w:eastAsia="zh-CN"/>
              </w:rPr>
              <w:t>793</w:t>
            </w:r>
          </w:p>
        </w:tc>
        <w:tc>
          <w:tcPr>
            <w:tcW w:w="867" w:type="dxa"/>
            <w:gridSpan w:val="2"/>
            <w:shd w:val="clear" w:color="auto" w:fill="auto"/>
          </w:tcPr>
          <w:p w14:paraId="34AD90F9" w14:textId="77777777" w:rsidR="00B30644" w:rsidRPr="00EF5447" w:rsidRDefault="00B30644" w:rsidP="00B30644">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019F6B8A" w14:textId="77777777" w:rsidR="00B30644" w:rsidRPr="00EF5447" w:rsidRDefault="00B30644" w:rsidP="00B30644">
            <w:pPr>
              <w:pStyle w:val="TAC"/>
              <w:rPr>
                <w:rFonts w:cs="Arial"/>
              </w:rPr>
            </w:pPr>
            <w:r w:rsidRPr="00EF5447">
              <w:rPr>
                <w:rFonts w:eastAsia="Malgun Gothic" w:cs="Arial"/>
                <w:kern w:val="2"/>
                <w:szCs w:val="24"/>
                <w:lang w:eastAsia="ko-KR"/>
              </w:rPr>
              <w:t>N/A</w:t>
            </w:r>
          </w:p>
        </w:tc>
      </w:tr>
      <w:tr w:rsidR="00B30644" w:rsidRPr="00EF5447" w14:paraId="0B1D7309" w14:textId="77777777" w:rsidTr="00B30644">
        <w:trPr>
          <w:trHeight w:val="54"/>
          <w:jc w:val="center"/>
        </w:trPr>
        <w:tc>
          <w:tcPr>
            <w:tcW w:w="2259" w:type="dxa"/>
            <w:tcBorders>
              <w:top w:val="nil"/>
              <w:bottom w:val="nil"/>
            </w:tcBorders>
            <w:shd w:val="clear" w:color="auto" w:fill="auto"/>
          </w:tcPr>
          <w:p w14:paraId="37DA3216" w14:textId="77777777" w:rsidR="00B30644" w:rsidRPr="00EF5447" w:rsidRDefault="00B30644" w:rsidP="00B30644">
            <w:pPr>
              <w:pStyle w:val="TAC"/>
              <w:rPr>
                <w:rFonts w:eastAsia="Malgun Gothic" w:cs="Arial"/>
                <w:szCs w:val="18"/>
                <w:lang w:eastAsia="ko-KR"/>
              </w:rPr>
            </w:pPr>
          </w:p>
        </w:tc>
        <w:tc>
          <w:tcPr>
            <w:tcW w:w="868" w:type="dxa"/>
            <w:shd w:val="clear" w:color="auto" w:fill="auto"/>
          </w:tcPr>
          <w:p w14:paraId="48C0529A" w14:textId="77777777" w:rsidR="00B30644" w:rsidRPr="00EF5447" w:rsidRDefault="00B30644" w:rsidP="00B30644">
            <w:pPr>
              <w:pStyle w:val="TAC"/>
              <w:rPr>
                <w:rFonts w:eastAsia="Malgun Gothic" w:cs="Arial"/>
                <w:szCs w:val="18"/>
                <w:lang w:eastAsia="ko-KR"/>
              </w:rPr>
            </w:pPr>
            <w:r w:rsidRPr="00EF5447">
              <w:rPr>
                <w:rFonts w:cs="Arial"/>
                <w:kern w:val="2"/>
                <w:szCs w:val="24"/>
                <w:lang w:eastAsia="zh-CN"/>
              </w:rPr>
              <w:t>41</w:t>
            </w:r>
          </w:p>
        </w:tc>
        <w:tc>
          <w:tcPr>
            <w:tcW w:w="1380" w:type="dxa"/>
            <w:gridSpan w:val="2"/>
            <w:shd w:val="clear" w:color="auto" w:fill="auto"/>
            <w:noWrap/>
          </w:tcPr>
          <w:p w14:paraId="152DCB45" w14:textId="77777777" w:rsidR="00B30644" w:rsidRPr="00EF5447" w:rsidRDefault="00B30644" w:rsidP="00B30644">
            <w:pPr>
              <w:pStyle w:val="TAC"/>
              <w:rPr>
                <w:rFonts w:eastAsia="Malgun Gothic" w:cs="Arial"/>
                <w:szCs w:val="18"/>
                <w:lang w:eastAsia="ko-KR"/>
              </w:rPr>
            </w:pPr>
            <w:r>
              <w:rPr>
                <w:rFonts w:cs="Arial"/>
                <w:kern w:val="2"/>
                <w:szCs w:val="24"/>
                <w:lang w:eastAsia="zh-CN"/>
              </w:rPr>
              <w:t>N/A</w:t>
            </w:r>
          </w:p>
        </w:tc>
        <w:tc>
          <w:tcPr>
            <w:tcW w:w="817" w:type="dxa"/>
            <w:gridSpan w:val="2"/>
            <w:shd w:val="clear" w:color="auto" w:fill="auto"/>
            <w:noWrap/>
          </w:tcPr>
          <w:p w14:paraId="18DBCA12" w14:textId="77777777" w:rsidR="00B30644" w:rsidRPr="00EF5447" w:rsidRDefault="00B30644" w:rsidP="00B30644">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42E3CA43" w14:textId="77777777" w:rsidR="00B30644" w:rsidRPr="00EF5447" w:rsidRDefault="00B30644" w:rsidP="00B30644">
            <w:pPr>
              <w:pStyle w:val="TAC"/>
              <w:rPr>
                <w:rFonts w:eastAsia="Malgun Gothic" w:cs="Arial"/>
                <w:szCs w:val="18"/>
                <w:lang w:eastAsia="ko-KR"/>
              </w:rPr>
            </w:pPr>
            <w:r>
              <w:rPr>
                <w:rFonts w:cs="Arial"/>
                <w:kern w:val="2"/>
                <w:szCs w:val="24"/>
                <w:lang w:eastAsia="zh-CN"/>
              </w:rPr>
              <w:t>N/A</w:t>
            </w:r>
          </w:p>
        </w:tc>
        <w:tc>
          <w:tcPr>
            <w:tcW w:w="1323" w:type="dxa"/>
            <w:gridSpan w:val="2"/>
            <w:shd w:val="clear" w:color="auto" w:fill="auto"/>
            <w:noWrap/>
          </w:tcPr>
          <w:p w14:paraId="37D34F3F" w14:textId="77777777" w:rsidR="00B30644" w:rsidRPr="00EF5447" w:rsidRDefault="00B30644" w:rsidP="00B30644">
            <w:pPr>
              <w:pStyle w:val="TAC"/>
              <w:rPr>
                <w:rFonts w:eastAsia="Malgun Gothic" w:cs="Arial"/>
                <w:szCs w:val="18"/>
                <w:lang w:eastAsia="ko-KR"/>
              </w:rPr>
            </w:pPr>
            <w:r w:rsidRPr="00EF5447">
              <w:rPr>
                <w:rFonts w:cs="Arial"/>
                <w:kern w:val="2"/>
                <w:szCs w:val="24"/>
                <w:lang w:eastAsia="zh-CN"/>
              </w:rPr>
              <w:t>2518</w:t>
            </w:r>
          </w:p>
        </w:tc>
        <w:tc>
          <w:tcPr>
            <w:tcW w:w="867" w:type="dxa"/>
            <w:gridSpan w:val="2"/>
            <w:shd w:val="clear" w:color="auto" w:fill="auto"/>
          </w:tcPr>
          <w:p w14:paraId="4093F4BC" w14:textId="77777777" w:rsidR="00B30644" w:rsidRPr="00EF5447" w:rsidRDefault="00B30644" w:rsidP="00B30644">
            <w:pPr>
              <w:pStyle w:val="TAC"/>
              <w:rPr>
                <w:rFonts w:cs="Arial"/>
              </w:rPr>
            </w:pPr>
            <w:r w:rsidRPr="00EF5447">
              <w:rPr>
                <w:rFonts w:cs="Arial"/>
                <w:kern w:val="2"/>
                <w:szCs w:val="24"/>
                <w:lang w:eastAsia="zh-CN"/>
              </w:rPr>
              <w:t>27.4</w:t>
            </w:r>
          </w:p>
        </w:tc>
        <w:tc>
          <w:tcPr>
            <w:tcW w:w="1248" w:type="dxa"/>
            <w:gridSpan w:val="3"/>
            <w:shd w:val="clear" w:color="auto" w:fill="auto"/>
          </w:tcPr>
          <w:p w14:paraId="0720A9C4" w14:textId="77777777" w:rsidR="00B30644" w:rsidRPr="00EF5447" w:rsidRDefault="00B30644" w:rsidP="00B30644">
            <w:pPr>
              <w:pStyle w:val="TAC"/>
              <w:rPr>
                <w:rFonts w:cs="Arial"/>
                <w:kern w:val="2"/>
                <w:szCs w:val="24"/>
                <w:lang w:eastAsia="zh-CN"/>
              </w:rPr>
            </w:pPr>
            <w:r w:rsidRPr="00EF5447">
              <w:rPr>
                <w:rFonts w:cs="Arial"/>
                <w:kern w:val="2"/>
                <w:szCs w:val="24"/>
                <w:lang w:eastAsia="zh-CN"/>
              </w:rPr>
              <w:t>IMD2</w:t>
            </w:r>
          </w:p>
        </w:tc>
      </w:tr>
      <w:tr w:rsidR="00B30644" w:rsidRPr="00EF5447" w14:paraId="104F8F2A" w14:textId="77777777" w:rsidTr="00B30644">
        <w:trPr>
          <w:trHeight w:val="54"/>
          <w:jc w:val="center"/>
        </w:trPr>
        <w:tc>
          <w:tcPr>
            <w:tcW w:w="2259" w:type="dxa"/>
            <w:tcBorders>
              <w:top w:val="nil"/>
              <w:bottom w:val="nil"/>
            </w:tcBorders>
            <w:shd w:val="clear" w:color="auto" w:fill="auto"/>
          </w:tcPr>
          <w:p w14:paraId="03D2E7E8" w14:textId="77777777" w:rsidR="00B30644" w:rsidRPr="00EF5447" w:rsidRDefault="00B30644" w:rsidP="00B30644">
            <w:pPr>
              <w:pStyle w:val="TAC"/>
              <w:rPr>
                <w:rFonts w:eastAsia="Malgun Gothic" w:cs="Arial"/>
                <w:szCs w:val="18"/>
                <w:lang w:eastAsia="ko-KR"/>
              </w:rPr>
            </w:pPr>
          </w:p>
        </w:tc>
        <w:tc>
          <w:tcPr>
            <w:tcW w:w="868" w:type="dxa"/>
            <w:shd w:val="clear" w:color="auto" w:fill="auto"/>
          </w:tcPr>
          <w:p w14:paraId="4D175545" w14:textId="77777777" w:rsidR="00B30644" w:rsidRPr="00EF5447" w:rsidRDefault="00B30644" w:rsidP="00B30644">
            <w:pPr>
              <w:pStyle w:val="TAC"/>
              <w:rPr>
                <w:rFonts w:eastAsia="Malgun Gothic" w:cs="Arial"/>
                <w:szCs w:val="18"/>
                <w:lang w:eastAsia="ko-KR"/>
              </w:rPr>
            </w:pPr>
            <w:r w:rsidRPr="00EF5447">
              <w:rPr>
                <w:rFonts w:cs="Arial"/>
                <w:kern w:val="2"/>
                <w:szCs w:val="24"/>
                <w:lang w:eastAsia="zh-CN"/>
              </w:rPr>
              <w:t>3</w:t>
            </w:r>
          </w:p>
        </w:tc>
        <w:tc>
          <w:tcPr>
            <w:tcW w:w="1380" w:type="dxa"/>
            <w:gridSpan w:val="2"/>
            <w:shd w:val="clear" w:color="auto" w:fill="auto"/>
            <w:noWrap/>
          </w:tcPr>
          <w:p w14:paraId="132F156E" w14:textId="77777777" w:rsidR="00B30644" w:rsidRPr="00EF5447" w:rsidRDefault="00B30644" w:rsidP="00B30644">
            <w:pPr>
              <w:pStyle w:val="TAC"/>
              <w:rPr>
                <w:rFonts w:eastAsia="Malgun Gothic" w:cs="Arial"/>
                <w:szCs w:val="18"/>
                <w:lang w:eastAsia="ko-KR"/>
              </w:rPr>
            </w:pPr>
            <w:r w:rsidRPr="003C4CEC">
              <w:rPr>
                <w:rFonts w:cs="Arial"/>
                <w:kern w:val="2"/>
                <w:szCs w:val="24"/>
                <w:lang w:eastAsia="zh-CN"/>
              </w:rPr>
              <w:t>1715</w:t>
            </w:r>
          </w:p>
        </w:tc>
        <w:tc>
          <w:tcPr>
            <w:tcW w:w="817" w:type="dxa"/>
            <w:gridSpan w:val="2"/>
            <w:shd w:val="clear" w:color="auto" w:fill="auto"/>
            <w:noWrap/>
          </w:tcPr>
          <w:p w14:paraId="1055DCE1" w14:textId="77777777" w:rsidR="00B30644" w:rsidRPr="00EF5447" w:rsidRDefault="00B30644" w:rsidP="00B30644">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490754E4" w14:textId="77777777" w:rsidR="00B30644" w:rsidRPr="00EF5447" w:rsidRDefault="00B30644" w:rsidP="00B30644">
            <w:pPr>
              <w:pStyle w:val="TAC"/>
              <w:rPr>
                <w:rFonts w:eastAsia="Malgun Gothic" w:cs="Arial"/>
                <w:szCs w:val="18"/>
                <w:lang w:eastAsia="ko-KR"/>
              </w:rPr>
            </w:pPr>
            <w:r w:rsidRPr="003C4CEC">
              <w:rPr>
                <w:rFonts w:cs="Arial"/>
                <w:kern w:val="2"/>
                <w:szCs w:val="24"/>
                <w:lang w:eastAsia="zh-CN"/>
              </w:rPr>
              <w:t>25</w:t>
            </w:r>
          </w:p>
        </w:tc>
        <w:tc>
          <w:tcPr>
            <w:tcW w:w="1323" w:type="dxa"/>
            <w:gridSpan w:val="2"/>
            <w:shd w:val="clear" w:color="auto" w:fill="auto"/>
            <w:noWrap/>
          </w:tcPr>
          <w:p w14:paraId="39508EAA" w14:textId="77777777" w:rsidR="00B30644" w:rsidRPr="00EF5447" w:rsidRDefault="00B30644" w:rsidP="00B30644">
            <w:pPr>
              <w:pStyle w:val="TAC"/>
              <w:rPr>
                <w:rFonts w:eastAsia="Malgun Gothic" w:cs="Arial"/>
                <w:szCs w:val="18"/>
                <w:lang w:eastAsia="ko-KR"/>
              </w:rPr>
            </w:pPr>
            <w:r w:rsidRPr="00EF5447">
              <w:rPr>
                <w:rFonts w:cs="Arial"/>
                <w:kern w:val="2"/>
                <w:szCs w:val="24"/>
                <w:lang w:eastAsia="zh-CN"/>
              </w:rPr>
              <w:t>1810</w:t>
            </w:r>
          </w:p>
        </w:tc>
        <w:tc>
          <w:tcPr>
            <w:tcW w:w="867" w:type="dxa"/>
            <w:gridSpan w:val="2"/>
            <w:shd w:val="clear" w:color="auto" w:fill="auto"/>
          </w:tcPr>
          <w:p w14:paraId="627DCF72" w14:textId="77777777" w:rsidR="00B30644" w:rsidRPr="00EF5447" w:rsidRDefault="00B30644" w:rsidP="00B30644">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0F8C3164" w14:textId="77777777" w:rsidR="00B30644" w:rsidRPr="00EF5447" w:rsidRDefault="00B30644" w:rsidP="00B30644">
            <w:pPr>
              <w:pStyle w:val="TAC"/>
              <w:rPr>
                <w:rFonts w:cs="Arial"/>
              </w:rPr>
            </w:pPr>
            <w:r w:rsidRPr="00EF5447">
              <w:rPr>
                <w:rFonts w:eastAsia="Malgun Gothic" w:cs="Arial"/>
                <w:kern w:val="2"/>
                <w:szCs w:val="24"/>
                <w:lang w:eastAsia="ko-KR"/>
              </w:rPr>
              <w:t>N/A</w:t>
            </w:r>
          </w:p>
        </w:tc>
      </w:tr>
      <w:tr w:rsidR="00B30644" w:rsidRPr="00EF5447" w14:paraId="7A7ED48F" w14:textId="77777777" w:rsidTr="00B30644">
        <w:trPr>
          <w:trHeight w:val="54"/>
          <w:jc w:val="center"/>
        </w:trPr>
        <w:tc>
          <w:tcPr>
            <w:tcW w:w="2259" w:type="dxa"/>
            <w:tcBorders>
              <w:top w:val="nil"/>
              <w:bottom w:val="nil"/>
            </w:tcBorders>
            <w:shd w:val="clear" w:color="auto" w:fill="auto"/>
          </w:tcPr>
          <w:p w14:paraId="5733FCD2" w14:textId="77777777" w:rsidR="00B30644" w:rsidRPr="00EF5447" w:rsidRDefault="00B30644" w:rsidP="00B30644">
            <w:pPr>
              <w:pStyle w:val="TAC"/>
              <w:rPr>
                <w:rFonts w:eastAsia="Malgun Gothic" w:cs="Arial"/>
                <w:szCs w:val="18"/>
                <w:lang w:eastAsia="ko-KR"/>
              </w:rPr>
            </w:pPr>
          </w:p>
        </w:tc>
        <w:tc>
          <w:tcPr>
            <w:tcW w:w="868" w:type="dxa"/>
            <w:shd w:val="clear" w:color="auto" w:fill="auto"/>
          </w:tcPr>
          <w:p w14:paraId="0076F7D5" w14:textId="77777777" w:rsidR="00B30644" w:rsidRPr="00EF5447" w:rsidRDefault="00B30644" w:rsidP="00B30644">
            <w:pPr>
              <w:pStyle w:val="TAC"/>
              <w:rPr>
                <w:rFonts w:eastAsia="Malgun Gothic" w:cs="Arial"/>
                <w:szCs w:val="18"/>
                <w:lang w:eastAsia="ko-KR"/>
              </w:rPr>
            </w:pPr>
            <w:r w:rsidRPr="00EF5447">
              <w:rPr>
                <w:rFonts w:cs="Arial"/>
                <w:kern w:val="2"/>
                <w:szCs w:val="24"/>
                <w:lang w:eastAsia="zh-CN"/>
              </w:rPr>
              <w:t>n28</w:t>
            </w:r>
          </w:p>
        </w:tc>
        <w:tc>
          <w:tcPr>
            <w:tcW w:w="1380" w:type="dxa"/>
            <w:gridSpan w:val="2"/>
            <w:shd w:val="clear" w:color="auto" w:fill="auto"/>
            <w:noWrap/>
          </w:tcPr>
          <w:p w14:paraId="6F0E5D4C" w14:textId="77777777" w:rsidR="00B30644" w:rsidRPr="00EF5447" w:rsidRDefault="00B30644" w:rsidP="00B30644">
            <w:pPr>
              <w:pStyle w:val="TAC"/>
              <w:rPr>
                <w:rFonts w:eastAsia="Malgun Gothic" w:cs="Arial"/>
                <w:szCs w:val="18"/>
                <w:lang w:eastAsia="ko-KR"/>
              </w:rPr>
            </w:pPr>
            <w:r w:rsidRPr="003C4CEC">
              <w:rPr>
                <w:rFonts w:cs="Arial"/>
                <w:kern w:val="2"/>
                <w:szCs w:val="24"/>
                <w:lang w:eastAsia="zh-CN"/>
              </w:rPr>
              <w:t>743</w:t>
            </w:r>
          </w:p>
        </w:tc>
        <w:tc>
          <w:tcPr>
            <w:tcW w:w="817" w:type="dxa"/>
            <w:gridSpan w:val="2"/>
            <w:shd w:val="clear" w:color="auto" w:fill="auto"/>
            <w:noWrap/>
          </w:tcPr>
          <w:p w14:paraId="151E3249" w14:textId="77777777" w:rsidR="00B30644" w:rsidRPr="00EF5447" w:rsidRDefault="00B30644" w:rsidP="00B30644">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427BDB55" w14:textId="77777777" w:rsidR="00B30644" w:rsidRPr="00EF5447" w:rsidRDefault="00B30644" w:rsidP="00B30644">
            <w:pPr>
              <w:pStyle w:val="TAC"/>
              <w:rPr>
                <w:rFonts w:eastAsia="Malgun Gothic" w:cs="Arial"/>
                <w:szCs w:val="18"/>
                <w:lang w:eastAsia="ko-KR"/>
              </w:rPr>
            </w:pPr>
            <w:r w:rsidRPr="003C4CEC">
              <w:rPr>
                <w:rFonts w:cs="Arial"/>
                <w:kern w:val="2"/>
                <w:szCs w:val="24"/>
                <w:lang w:eastAsia="zh-CN"/>
              </w:rPr>
              <w:t>25</w:t>
            </w:r>
          </w:p>
        </w:tc>
        <w:tc>
          <w:tcPr>
            <w:tcW w:w="1323" w:type="dxa"/>
            <w:gridSpan w:val="2"/>
            <w:shd w:val="clear" w:color="auto" w:fill="auto"/>
            <w:noWrap/>
          </w:tcPr>
          <w:p w14:paraId="249A2A4A" w14:textId="77777777" w:rsidR="00B30644" w:rsidRPr="00EF5447" w:rsidRDefault="00B30644" w:rsidP="00B30644">
            <w:pPr>
              <w:pStyle w:val="TAC"/>
              <w:rPr>
                <w:rFonts w:eastAsia="Malgun Gothic" w:cs="Arial"/>
                <w:szCs w:val="18"/>
                <w:lang w:eastAsia="ko-KR"/>
              </w:rPr>
            </w:pPr>
            <w:r w:rsidRPr="00EF5447">
              <w:rPr>
                <w:rFonts w:cs="Arial"/>
                <w:kern w:val="2"/>
                <w:szCs w:val="24"/>
                <w:lang w:eastAsia="zh-CN"/>
              </w:rPr>
              <w:t>798</w:t>
            </w:r>
          </w:p>
        </w:tc>
        <w:tc>
          <w:tcPr>
            <w:tcW w:w="867" w:type="dxa"/>
            <w:gridSpan w:val="2"/>
            <w:shd w:val="clear" w:color="auto" w:fill="auto"/>
          </w:tcPr>
          <w:p w14:paraId="49552DA0" w14:textId="77777777" w:rsidR="00B30644" w:rsidRPr="00EF5447" w:rsidRDefault="00B30644" w:rsidP="00B30644">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63C43DAC" w14:textId="77777777" w:rsidR="00B30644" w:rsidRPr="00EF5447" w:rsidRDefault="00B30644" w:rsidP="00B30644">
            <w:pPr>
              <w:pStyle w:val="TAC"/>
              <w:rPr>
                <w:rFonts w:cs="Arial"/>
              </w:rPr>
            </w:pPr>
            <w:r w:rsidRPr="00EF5447">
              <w:rPr>
                <w:rFonts w:eastAsia="Malgun Gothic" w:cs="Arial"/>
                <w:kern w:val="2"/>
                <w:szCs w:val="24"/>
                <w:lang w:eastAsia="ko-KR"/>
              </w:rPr>
              <w:t>N/A</w:t>
            </w:r>
          </w:p>
        </w:tc>
      </w:tr>
      <w:tr w:rsidR="00B30644" w:rsidRPr="00EF5447" w14:paraId="633F79D1" w14:textId="77777777" w:rsidTr="00B30644">
        <w:trPr>
          <w:trHeight w:val="54"/>
          <w:jc w:val="center"/>
        </w:trPr>
        <w:tc>
          <w:tcPr>
            <w:tcW w:w="2259" w:type="dxa"/>
            <w:tcBorders>
              <w:top w:val="nil"/>
              <w:bottom w:val="single" w:sz="4" w:space="0" w:color="auto"/>
            </w:tcBorders>
            <w:shd w:val="clear" w:color="auto" w:fill="auto"/>
          </w:tcPr>
          <w:p w14:paraId="6EAD736C" w14:textId="77777777" w:rsidR="00B30644" w:rsidRPr="00EF5447" w:rsidRDefault="00B30644" w:rsidP="00B30644">
            <w:pPr>
              <w:pStyle w:val="TAC"/>
              <w:rPr>
                <w:rFonts w:eastAsia="Malgun Gothic" w:cs="Arial"/>
                <w:szCs w:val="18"/>
                <w:lang w:eastAsia="ko-KR"/>
              </w:rPr>
            </w:pPr>
          </w:p>
        </w:tc>
        <w:tc>
          <w:tcPr>
            <w:tcW w:w="868" w:type="dxa"/>
            <w:shd w:val="clear" w:color="auto" w:fill="auto"/>
          </w:tcPr>
          <w:p w14:paraId="0F31F1A5" w14:textId="77777777" w:rsidR="00B30644" w:rsidRPr="00EF5447" w:rsidRDefault="00B30644" w:rsidP="00B30644">
            <w:pPr>
              <w:pStyle w:val="TAC"/>
              <w:rPr>
                <w:rFonts w:eastAsia="Malgun Gothic" w:cs="Arial"/>
                <w:szCs w:val="18"/>
                <w:lang w:eastAsia="ko-KR"/>
              </w:rPr>
            </w:pPr>
            <w:r w:rsidRPr="00EF5447">
              <w:rPr>
                <w:rFonts w:cs="Arial"/>
                <w:kern w:val="2"/>
                <w:szCs w:val="24"/>
                <w:lang w:eastAsia="zh-CN"/>
              </w:rPr>
              <w:t>41</w:t>
            </w:r>
          </w:p>
        </w:tc>
        <w:tc>
          <w:tcPr>
            <w:tcW w:w="1380" w:type="dxa"/>
            <w:gridSpan w:val="2"/>
            <w:shd w:val="clear" w:color="auto" w:fill="auto"/>
            <w:noWrap/>
          </w:tcPr>
          <w:p w14:paraId="0A1000B7" w14:textId="77777777" w:rsidR="00B30644" w:rsidRPr="00EF5447" w:rsidRDefault="00B30644" w:rsidP="00B30644">
            <w:pPr>
              <w:pStyle w:val="TAC"/>
              <w:rPr>
                <w:rFonts w:eastAsia="Malgun Gothic" w:cs="Arial"/>
                <w:szCs w:val="18"/>
                <w:lang w:eastAsia="ko-KR"/>
              </w:rPr>
            </w:pPr>
            <w:r>
              <w:rPr>
                <w:rFonts w:cs="Arial"/>
                <w:kern w:val="2"/>
                <w:szCs w:val="24"/>
                <w:lang w:eastAsia="zh-CN"/>
              </w:rPr>
              <w:t>N/A</w:t>
            </w:r>
          </w:p>
        </w:tc>
        <w:tc>
          <w:tcPr>
            <w:tcW w:w="817" w:type="dxa"/>
            <w:gridSpan w:val="2"/>
            <w:shd w:val="clear" w:color="auto" w:fill="auto"/>
            <w:noWrap/>
          </w:tcPr>
          <w:p w14:paraId="22F821AF" w14:textId="77777777" w:rsidR="00B30644" w:rsidRPr="00EF5447" w:rsidRDefault="00B30644" w:rsidP="00B30644">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2430E8B4" w14:textId="77777777" w:rsidR="00B30644" w:rsidRPr="00EF5447" w:rsidRDefault="00B30644" w:rsidP="00B30644">
            <w:pPr>
              <w:pStyle w:val="TAC"/>
              <w:rPr>
                <w:rFonts w:eastAsia="Malgun Gothic" w:cs="Arial"/>
                <w:szCs w:val="18"/>
                <w:lang w:eastAsia="ko-KR"/>
              </w:rPr>
            </w:pPr>
            <w:r>
              <w:rPr>
                <w:rFonts w:cs="Arial"/>
                <w:kern w:val="2"/>
                <w:szCs w:val="24"/>
                <w:lang w:eastAsia="zh-CN"/>
              </w:rPr>
              <w:t>N/A</w:t>
            </w:r>
          </w:p>
        </w:tc>
        <w:tc>
          <w:tcPr>
            <w:tcW w:w="1323" w:type="dxa"/>
            <w:gridSpan w:val="2"/>
            <w:shd w:val="clear" w:color="auto" w:fill="auto"/>
            <w:noWrap/>
          </w:tcPr>
          <w:p w14:paraId="035C08BA" w14:textId="77777777" w:rsidR="00B30644" w:rsidRPr="00EF5447" w:rsidRDefault="00B30644" w:rsidP="00B30644">
            <w:pPr>
              <w:pStyle w:val="TAC"/>
              <w:rPr>
                <w:rFonts w:eastAsia="Malgun Gothic" w:cs="Arial"/>
                <w:szCs w:val="18"/>
                <w:lang w:eastAsia="ko-KR"/>
              </w:rPr>
            </w:pPr>
            <w:r w:rsidRPr="00EF5447">
              <w:rPr>
                <w:rFonts w:cs="Arial"/>
                <w:kern w:val="2"/>
                <w:szCs w:val="24"/>
                <w:lang w:eastAsia="zh-CN"/>
              </w:rPr>
              <w:t>2687</w:t>
            </w:r>
          </w:p>
        </w:tc>
        <w:tc>
          <w:tcPr>
            <w:tcW w:w="867" w:type="dxa"/>
            <w:gridSpan w:val="2"/>
            <w:shd w:val="clear" w:color="auto" w:fill="auto"/>
          </w:tcPr>
          <w:p w14:paraId="7CC7780C" w14:textId="77777777" w:rsidR="00B30644" w:rsidRPr="00EF5447" w:rsidRDefault="00B30644" w:rsidP="00B30644">
            <w:pPr>
              <w:pStyle w:val="TAC"/>
              <w:rPr>
                <w:rFonts w:cs="Arial"/>
              </w:rPr>
            </w:pPr>
            <w:r w:rsidRPr="00EF5447">
              <w:rPr>
                <w:rFonts w:cs="Arial"/>
                <w:kern w:val="2"/>
                <w:szCs w:val="24"/>
                <w:lang w:eastAsia="zh-CN"/>
              </w:rPr>
              <w:t>15.9</w:t>
            </w:r>
          </w:p>
        </w:tc>
        <w:tc>
          <w:tcPr>
            <w:tcW w:w="1248" w:type="dxa"/>
            <w:gridSpan w:val="3"/>
            <w:shd w:val="clear" w:color="auto" w:fill="auto"/>
          </w:tcPr>
          <w:p w14:paraId="0B555235" w14:textId="77777777" w:rsidR="00B30644" w:rsidRPr="00EF5447" w:rsidRDefault="00B30644" w:rsidP="00B30644">
            <w:pPr>
              <w:pStyle w:val="TAC"/>
              <w:rPr>
                <w:rFonts w:cs="Arial"/>
                <w:kern w:val="2"/>
                <w:szCs w:val="24"/>
                <w:lang w:eastAsia="zh-CN"/>
              </w:rPr>
            </w:pPr>
            <w:r w:rsidRPr="00EF5447">
              <w:rPr>
                <w:rFonts w:cs="Arial"/>
                <w:kern w:val="2"/>
                <w:szCs w:val="24"/>
                <w:lang w:eastAsia="zh-CN"/>
              </w:rPr>
              <w:t>IMD3</w:t>
            </w:r>
          </w:p>
        </w:tc>
      </w:tr>
      <w:tr w:rsidR="00B30644" w:rsidRPr="00EF5447" w14:paraId="51B637C6" w14:textId="77777777" w:rsidTr="00B30644">
        <w:trPr>
          <w:trHeight w:val="54"/>
          <w:jc w:val="center"/>
        </w:trPr>
        <w:tc>
          <w:tcPr>
            <w:tcW w:w="2259" w:type="dxa"/>
            <w:tcBorders>
              <w:bottom w:val="nil"/>
            </w:tcBorders>
            <w:shd w:val="clear" w:color="auto" w:fill="auto"/>
          </w:tcPr>
          <w:p w14:paraId="15313A78" w14:textId="77777777" w:rsidR="00B30644" w:rsidRPr="00EF5447" w:rsidRDefault="00B30644" w:rsidP="00B30644">
            <w:pPr>
              <w:pStyle w:val="TAC"/>
              <w:rPr>
                <w:rFonts w:eastAsia="Malgun Gothic" w:cs="Arial"/>
                <w:szCs w:val="18"/>
                <w:lang w:eastAsia="ko-KR"/>
              </w:rPr>
            </w:pPr>
            <w:r w:rsidRPr="00EF5447">
              <w:rPr>
                <w:rFonts w:eastAsia="Malgun Gothic" w:cs="Arial"/>
                <w:szCs w:val="18"/>
                <w:lang w:eastAsia="ko-KR"/>
              </w:rPr>
              <w:t>DC_3A-41A_n77A</w:t>
            </w:r>
          </w:p>
          <w:p w14:paraId="1C9CC485" w14:textId="77777777" w:rsidR="00B30644" w:rsidRPr="00EF5447" w:rsidRDefault="00B30644" w:rsidP="00B30644">
            <w:pPr>
              <w:pStyle w:val="TAC"/>
              <w:rPr>
                <w:rFonts w:eastAsia="MS Mincho"/>
                <w:lang w:eastAsia="fr-FR"/>
              </w:rPr>
            </w:pPr>
            <w:r w:rsidRPr="00EF5447">
              <w:rPr>
                <w:rFonts w:eastAsia="MS Mincho"/>
              </w:rPr>
              <w:t>DC_3A-41C_n77A</w:t>
            </w:r>
          </w:p>
          <w:p w14:paraId="452BDB43" w14:textId="77777777" w:rsidR="00B30644" w:rsidRPr="00EF5447" w:rsidRDefault="00B30644" w:rsidP="00B30644">
            <w:pPr>
              <w:pStyle w:val="TAC"/>
              <w:rPr>
                <w:rFonts w:eastAsia="MS Mincho"/>
              </w:rPr>
            </w:pPr>
            <w:r w:rsidRPr="00EF5447">
              <w:rPr>
                <w:rFonts w:eastAsia="MS Mincho"/>
              </w:rPr>
              <w:t>DC_3A-41A_n77(2A)</w:t>
            </w:r>
          </w:p>
          <w:p w14:paraId="3E8774FA" w14:textId="77777777" w:rsidR="00B30644" w:rsidRPr="00EF5447" w:rsidRDefault="00B30644" w:rsidP="00B30644">
            <w:pPr>
              <w:pStyle w:val="TAC"/>
              <w:rPr>
                <w:rFonts w:eastAsia="MS Mincho"/>
              </w:rPr>
            </w:pPr>
            <w:r w:rsidRPr="00EF5447">
              <w:rPr>
                <w:rFonts w:eastAsia="MS Mincho"/>
              </w:rPr>
              <w:t>DC_3A-41C_n77(2A)</w:t>
            </w:r>
          </w:p>
          <w:p w14:paraId="6D9F7A47" w14:textId="77777777" w:rsidR="00B30644" w:rsidRDefault="00B30644" w:rsidP="00B30644">
            <w:pPr>
              <w:pStyle w:val="TAC"/>
              <w:rPr>
                <w:rFonts w:eastAsia="MS Mincho"/>
              </w:rPr>
            </w:pPr>
            <w:r w:rsidRPr="00EF5447">
              <w:rPr>
                <w:rFonts w:eastAsia="MS Mincho"/>
              </w:rPr>
              <w:t>DC_3A_n41A-n77A</w:t>
            </w:r>
          </w:p>
          <w:p w14:paraId="1A22DF5F" w14:textId="77777777" w:rsidR="00B30644" w:rsidRPr="00EF5447" w:rsidRDefault="00B30644" w:rsidP="00B30644">
            <w:pPr>
              <w:pStyle w:val="TAC"/>
              <w:rPr>
                <w:rFonts w:eastAsia="MS Mincho"/>
              </w:rPr>
            </w:pPr>
            <w:r w:rsidRPr="005B7487">
              <w:rPr>
                <w:rFonts w:eastAsia="MS Mincho"/>
              </w:rPr>
              <w:t>DC_3A_n41A-n77(2A)</w:t>
            </w:r>
          </w:p>
        </w:tc>
        <w:tc>
          <w:tcPr>
            <w:tcW w:w="868" w:type="dxa"/>
            <w:shd w:val="clear" w:color="auto" w:fill="auto"/>
          </w:tcPr>
          <w:p w14:paraId="46DFF071" w14:textId="77777777" w:rsidR="00B30644" w:rsidRPr="00EF5447" w:rsidRDefault="00B30644" w:rsidP="00B30644">
            <w:pPr>
              <w:pStyle w:val="TAC"/>
              <w:rPr>
                <w:rFonts w:eastAsia="MS Mincho"/>
              </w:rPr>
            </w:pPr>
            <w:r w:rsidRPr="00EF5447">
              <w:rPr>
                <w:rFonts w:eastAsia="Malgun Gothic" w:cs="Arial"/>
                <w:szCs w:val="18"/>
                <w:lang w:eastAsia="ko-KR"/>
              </w:rPr>
              <w:t>3</w:t>
            </w:r>
          </w:p>
        </w:tc>
        <w:tc>
          <w:tcPr>
            <w:tcW w:w="1380" w:type="dxa"/>
            <w:gridSpan w:val="2"/>
            <w:shd w:val="clear" w:color="auto" w:fill="auto"/>
            <w:noWrap/>
          </w:tcPr>
          <w:p w14:paraId="1817E9FB" w14:textId="77777777" w:rsidR="00B30644" w:rsidRPr="00EF5447" w:rsidRDefault="00B30644" w:rsidP="00B30644">
            <w:pPr>
              <w:pStyle w:val="TAC"/>
              <w:rPr>
                <w:rFonts w:eastAsia="MS Mincho"/>
              </w:rPr>
            </w:pPr>
            <w:r w:rsidRPr="003C4CEC">
              <w:rPr>
                <w:rFonts w:eastAsia="Malgun Gothic" w:cs="Arial"/>
                <w:szCs w:val="18"/>
                <w:lang w:eastAsia="ko-KR"/>
              </w:rPr>
              <w:t>1720</w:t>
            </w:r>
          </w:p>
        </w:tc>
        <w:tc>
          <w:tcPr>
            <w:tcW w:w="817" w:type="dxa"/>
            <w:gridSpan w:val="2"/>
            <w:shd w:val="clear" w:color="auto" w:fill="auto"/>
            <w:noWrap/>
          </w:tcPr>
          <w:p w14:paraId="68780E3C" w14:textId="77777777" w:rsidR="00B30644" w:rsidRPr="00EF5447" w:rsidRDefault="00B30644" w:rsidP="00B30644">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60C6FBA5" w14:textId="77777777" w:rsidR="00B30644" w:rsidRPr="00EF5447" w:rsidRDefault="00B30644" w:rsidP="00B30644">
            <w:pPr>
              <w:pStyle w:val="TAC"/>
              <w:rPr>
                <w:rFonts w:eastAsia="MS Mincho"/>
              </w:rPr>
            </w:pPr>
            <w:r w:rsidRPr="003C4CEC">
              <w:rPr>
                <w:rFonts w:eastAsia="Malgun Gothic" w:cs="Arial"/>
                <w:szCs w:val="18"/>
                <w:lang w:eastAsia="ko-KR"/>
              </w:rPr>
              <w:t>25</w:t>
            </w:r>
          </w:p>
        </w:tc>
        <w:tc>
          <w:tcPr>
            <w:tcW w:w="1323" w:type="dxa"/>
            <w:gridSpan w:val="2"/>
            <w:shd w:val="clear" w:color="auto" w:fill="auto"/>
            <w:noWrap/>
          </w:tcPr>
          <w:p w14:paraId="4CB0DFB4" w14:textId="77777777" w:rsidR="00B30644" w:rsidRPr="00EF5447" w:rsidRDefault="00B30644" w:rsidP="00B30644">
            <w:pPr>
              <w:pStyle w:val="TAC"/>
              <w:rPr>
                <w:rFonts w:eastAsia="MS Mincho"/>
              </w:rPr>
            </w:pPr>
            <w:r w:rsidRPr="00EF5447">
              <w:rPr>
                <w:rFonts w:eastAsia="Malgun Gothic" w:cs="Arial"/>
                <w:szCs w:val="18"/>
                <w:lang w:eastAsia="ko-KR"/>
              </w:rPr>
              <w:t>1815</w:t>
            </w:r>
          </w:p>
        </w:tc>
        <w:tc>
          <w:tcPr>
            <w:tcW w:w="867" w:type="dxa"/>
            <w:gridSpan w:val="2"/>
            <w:shd w:val="clear" w:color="auto" w:fill="auto"/>
          </w:tcPr>
          <w:p w14:paraId="3882D269" w14:textId="77777777" w:rsidR="00B30644" w:rsidRPr="00EF5447" w:rsidRDefault="00B30644" w:rsidP="00B30644">
            <w:pPr>
              <w:pStyle w:val="TAC"/>
              <w:rPr>
                <w:rFonts w:eastAsia="MS Mincho"/>
              </w:rPr>
            </w:pPr>
            <w:r w:rsidRPr="00EF5447">
              <w:rPr>
                <w:rFonts w:cs="Arial"/>
              </w:rPr>
              <w:t>N/A</w:t>
            </w:r>
          </w:p>
        </w:tc>
        <w:tc>
          <w:tcPr>
            <w:tcW w:w="1248" w:type="dxa"/>
            <w:gridSpan w:val="3"/>
            <w:shd w:val="clear" w:color="auto" w:fill="auto"/>
          </w:tcPr>
          <w:p w14:paraId="0DCECDB4" w14:textId="77777777" w:rsidR="00B30644" w:rsidRPr="00EF5447" w:rsidRDefault="00B30644" w:rsidP="00B30644">
            <w:pPr>
              <w:pStyle w:val="TAC"/>
              <w:rPr>
                <w:rFonts w:eastAsia="MS Mincho"/>
              </w:rPr>
            </w:pPr>
            <w:r w:rsidRPr="00EF5447">
              <w:rPr>
                <w:rFonts w:cs="Arial"/>
              </w:rPr>
              <w:t>N/A</w:t>
            </w:r>
          </w:p>
        </w:tc>
      </w:tr>
      <w:tr w:rsidR="00B30644" w:rsidRPr="00EF5447" w14:paraId="234BA55A" w14:textId="77777777" w:rsidTr="00B30644">
        <w:trPr>
          <w:trHeight w:val="54"/>
          <w:jc w:val="center"/>
        </w:trPr>
        <w:tc>
          <w:tcPr>
            <w:tcW w:w="2259" w:type="dxa"/>
            <w:tcBorders>
              <w:top w:val="nil"/>
              <w:bottom w:val="nil"/>
            </w:tcBorders>
            <w:shd w:val="clear" w:color="auto" w:fill="auto"/>
          </w:tcPr>
          <w:p w14:paraId="56868869" w14:textId="77777777" w:rsidR="00B30644" w:rsidRPr="00EF5447" w:rsidRDefault="00B30644" w:rsidP="00B30644">
            <w:pPr>
              <w:pStyle w:val="TAC"/>
              <w:rPr>
                <w:rFonts w:eastAsia="MS Mincho"/>
              </w:rPr>
            </w:pPr>
          </w:p>
        </w:tc>
        <w:tc>
          <w:tcPr>
            <w:tcW w:w="868" w:type="dxa"/>
            <w:shd w:val="clear" w:color="auto" w:fill="auto"/>
          </w:tcPr>
          <w:p w14:paraId="022C0A0D" w14:textId="77777777" w:rsidR="00B30644" w:rsidRPr="00EF5447" w:rsidRDefault="00B30644" w:rsidP="00B30644">
            <w:pPr>
              <w:pStyle w:val="TAC"/>
              <w:rPr>
                <w:rFonts w:eastAsia="MS Mincho"/>
              </w:rPr>
            </w:pPr>
            <w:r w:rsidRPr="00EF5447">
              <w:rPr>
                <w:rFonts w:eastAsia="Malgun Gothic" w:cs="Arial"/>
                <w:szCs w:val="18"/>
                <w:lang w:eastAsia="ko-KR"/>
              </w:rPr>
              <w:t>n77</w:t>
            </w:r>
          </w:p>
        </w:tc>
        <w:tc>
          <w:tcPr>
            <w:tcW w:w="1380" w:type="dxa"/>
            <w:gridSpan w:val="2"/>
            <w:shd w:val="clear" w:color="auto" w:fill="auto"/>
            <w:noWrap/>
          </w:tcPr>
          <w:p w14:paraId="6E8A4965" w14:textId="77777777" w:rsidR="00B30644" w:rsidRPr="00EF5447" w:rsidRDefault="00B30644" w:rsidP="00B30644">
            <w:pPr>
              <w:pStyle w:val="TAC"/>
              <w:rPr>
                <w:rFonts w:eastAsia="MS Mincho"/>
              </w:rPr>
            </w:pPr>
            <w:r w:rsidRPr="003C4CEC">
              <w:rPr>
                <w:rFonts w:eastAsia="Malgun Gothic" w:cs="Arial"/>
                <w:szCs w:val="18"/>
                <w:lang w:eastAsia="ko-KR"/>
              </w:rPr>
              <w:t>3900</w:t>
            </w:r>
          </w:p>
        </w:tc>
        <w:tc>
          <w:tcPr>
            <w:tcW w:w="817" w:type="dxa"/>
            <w:gridSpan w:val="2"/>
            <w:shd w:val="clear" w:color="auto" w:fill="auto"/>
            <w:noWrap/>
          </w:tcPr>
          <w:p w14:paraId="4A2E9C22" w14:textId="77777777" w:rsidR="00B30644" w:rsidRPr="00EF5447" w:rsidRDefault="00B30644" w:rsidP="00B30644">
            <w:pPr>
              <w:pStyle w:val="TAC"/>
              <w:rPr>
                <w:rFonts w:eastAsia="MS Mincho"/>
              </w:rPr>
            </w:pPr>
            <w:r w:rsidRPr="003C4CEC">
              <w:rPr>
                <w:rFonts w:eastAsia="Malgun Gothic" w:cs="Arial"/>
                <w:szCs w:val="18"/>
                <w:lang w:eastAsia="ko-KR"/>
              </w:rPr>
              <w:t>10</w:t>
            </w:r>
          </w:p>
        </w:tc>
        <w:tc>
          <w:tcPr>
            <w:tcW w:w="2554" w:type="dxa"/>
            <w:gridSpan w:val="2"/>
            <w:shd w:val="clear" w:color="auto" w:fill="auto"/>
            <w:noWrap/>
          </w:tcPr>
          <w:p w14:paraId="7928993E" w14:textId="77777777" w:rsidR="00B30644" w:rsidRPr="00EF5447" w:rsidRDefault="00B30644" w:rsidP="00B30644">
            <w:pPr>
              <w:pStyle w:val="TAC"/>
              <w:rPr>
                <w:rFonts w:eastAsia="MS Mincho"/>
              </w:rPr>
            </w:pPr>
            <w:r w:rsidRPr="003C4CEC">
              <w:rPr>
                <w:rFonts w:eastAsia="Malgun Gothic" w:cs="Arial"/>
                <w:szCs w:val="18"/>
                <w:lang w:eastAsia="ko-KR"/>
              </w:rPr>
              <w:t>50</w:t>
            </w:r>
          </w:p>
        </w:tc>
        <w:tc>
          <w:tcPr>
            <w:tcW w:w="1323" w:type="dxa"/>
            <w:gridSpan w:val="2"/>
            <w:shd w:val="clear" w:color="auto" w:fill="auto"/>
            <w:noWrap/>
          </w:tcPr>
          <w:p w14:paraId="258BD803" w14:textId="77777777" w:rsidR="00B30644" w:rsidRPr="00EF5447" w:rsidRDefault="00B30644" w:rsidP="00B30644">
            <w:pPr>
              <w:pStyle w:val="TAC"/>
              <w:rPr>
                <w:rFonts w:eastAsia="MS Mincho"/>
              </w:rPr>
            </w:pPr>
            <w:r w:rsidRPr="00EF5447">
              <w:rPr>
                <w:rFonts w:eastAsia="Malgun Gothic" w:cs="Arial"/>
                <w:szCs w:val="18"/>
                <w:lang w:eastAsia="ko-KR"/>
              </w:rPr>
              <w:t>3900</w:t>
            </w:r>
          </w:p>
        </w:tc>
        <w:tc>
          <w:tcPr>
            <w:tcW w:w="867" w:type="dxa"/>
            <w:gridSpan w:val="2"/>
            <w:shd w:val="clear" w:color="auto" w:fill="auto"/>
          </w:tcPr>
          <w:p w14:paraId="00EAA191" w14:textId="77777777" w:rsidR="00B30644" w:rsidRPr="00EF5447" w:rsidRDefault="00B30644" w:rsidP="00B30644">
            <w:pPr>
              <w:pStyle w:val="TAC"/>
              <w:rPr>
                <w:rFonts w:eastAsia="MS Mincho"/>
              </w:rPr>
            </w:pPr>
            <w:r w:rsidRPr="00EF5447">
              <w:rPr>
                <w:rFonts w:cs="Arial"/>
              </w:rPr>
              <w:t>N/A</w:t>
            </w:r>
          </w:p>
        </w:tc>
        <w:tc>
          <w:tcPr>
            <w:tcW w:w="1248" w:type="dxa"/>
            <w:gridSpan w:val="3"/>
            <w:shd w:val="clear" w:color="auto" w:fill="auto"/>
          </w:tcPr>
          <w:p w14:paraId="4444ED2D" w14:textId="77777777" w:rsidR="00B30644" w:rsidRPr="00EF5447" w:rsidRDefault="00B30644" w:rsidP="00B30644">
            <w:pPr>
              <w:pStyle w:val="TAC"/>
              <w:rPr>
                <w:rFonts w:eastAsia="MS Mincho"/>
              </w:rPr>
            </w:pPr>
            <w:r w:rsidRPr="00EF5447">
              <w:rPr>
                <w:rFonts w:cs="Arial"/>
              </w:rPr>
              <w:t>N/A</w:t>
            </w:r>
          </w:p>
        </w:tc>
      </w:tr>
      <w:tr w:rsidR="00B30644" w:rsidRPr="00EF5447" w14:paraId="6D17C358" w14:textId="77777777" w:rsidTr="00B30644">
        <w:trPr>
          <w:trHeight w:val="54"/>
          <w:jc w:val="center"/>
        </w:trPr>
        <w:tc>
          <w:tcPr>
            <w:tcW w:w="2259" w:type="dxa"/>
            <w:tcBorders>
              <w:top w:val="nil"/>
              <w:bottom w:val="nil"/>
            </w:tcBorders>
            <w:shd w:val="clear" w:color="auto" w:fill="auto"/>
          </w:tcPr>
          <w:p w14:paraId="28133002" w14:textId="77777777" w:rsidR="00B30644" w:rsidRPr="00EF5447" w:rsidRDefault="00B30644" w:rsidP="00B30644">
            <w:pPr>
              <w:pStyle w:val="TAC"/>
              <w:rPr>
                <w:rFonts w:eastAsia="MS Mincho"/>
              </w:rPr>
            </w:pPr>
          </w:p>
        </w:tc>
        <w:tc>
          <w:tcPr>
            <w:tcW w:w="868" w:type="dxa"/>
            <w:shd w:val="clear" w:color="auto" w:fill="auto"/>
          </w:tcPr>
          <w:p w14:paraId="03258D0E" w14:textId="77777777" w:rsidR="00B30644" w:rsidRPr="00EF5447" w:rsidRDefault="00B30644" w:rsidP="00B30644">
            <w:pPr>
              <w:pStyle w:val="TAC"/>
              <w:rPr>
                <w:rFonts w:eastAsia="MS Mincho"/>
              </w:rPr>
            </w:pPr>
            <w:r w:rsidRPr="00EF5447">
              <w:rPr>
                <w:lang w:eastAsia="ko-KR"/>
              </w:rPr>
              <w:t>41/n41</w:t>
            </w:r>
          </w:p>
        </w:tc>
        <w:tc>
          <w:tcPr>
            <w:tcW w:w="1380" w:type="dxa"/>
            <w:gridSpan w:val="2"/>
            <w:shd w:val="clear" w:color="auto" w:fill="auto"/>
            <w:noWrap/>
          </w:tcPr>
          <w:p w14:paraId="52A0FAC5" w14:textId="77777777" w:rsidR="00B30644" w:rsidRPr="00EF5447" w:rsidRDefault="00B30644" w:rsidP="00B30644">
            <w:pPr>
              <w:pStyle w:val="TAC"/>
              <w:rPr>
                <w:rFonts w:eastAsia="MS Mincho"/>
              </w:rPr>
            </w:pPr>
            <w:r>
              <w:rPr>
                <w:rFonts w:eastAsia="Malgun Gothic" w:cs="Arial"/>
                <w:szCs w:val="18"/>
                <w:lang w:eastAsia="ko-KR"/>
              </w:rPr>
              <w:t>N/A</w:t>
            </w:r>
          </w:p>
        </w:tc>
        <w:tc>
          <w:tcPr>
            <w:tcW w:w="817" w:type="dxa"/>
            <w:gridSpan w:val="2"/>
            <w:shd w:val="clear" w:color="auto" w:fill="auto"/>
            <w:noWrap/>
          </w:tcPr>
          <w:p w14:paraId="04C1499D" w14:textId="77777777" w:rsidR="00B30644" w:rsidRPr="00EF5447" w:rsidRDefault="00B30644" w:rsidP="00B30644">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0631C1B0" w14:textId="77777777" w:rsidR="00B30644" w:rsidRPr="00EF5447" w:rsidRDefault="00B30644" w:rsidP="00B30644">
            <w:pPr>
              <w:pStyle w:val="TAC"/>
              <w:rPr>
                <w:rFonts w:eastAsia="MS Mincho"/>
              </w:rPr>
            </w:pPr>
            <w:r>
              <w:rPr>
                <w:rFonts w:eastAsia="Malgun Gothic" w:cs="Arial"/>
                <w:szCs w:val="18"/>
                <w:lang w:eastAsia="ko-KR"/>
              </w:rPr>
              <w:t>N/A</w:t>
            </w:r>
          </w:p>
        </w:tc>
        <w:tc>
          <w:tcPr>
            <w:tcW w:w="1323" w:type="dxa"/>
            <w:gridSpan w:val="2"/>
            <w:shd w:val="clear" w:color="auto" w:fill="auto"/>
            <w:noWrap/>
          </w:tcPr>
          <w:p w14:paraId="3DE03283" w14:textId="77777777" w:rsidR="00B30644" w:rsidRPr="00EF5447" w:rsidRDefault="00B30644" w:rsidP="00B30644">
            <w:pPr>
              <w:pStyle w:val="TAC"/>
              <w:rPr>
                <w:rFonts w:eastAsia="MS Mincho"/>
              </w:rPr>
            </w:pPr>
            <w:r w:rsidRPr="00EF5447">
              <w:rPr>
                <w:rFonts w:eastAsia="Malgun Gothic" w:cs="Arial"/>
                <w:szCs w:val="18"/>
                <w:lang w:eastAsia="ko-KR"/>
              </w:rPr>
              <w:t>2640</w:t>
            </w:r>
          </w:p>
        </w:tc>
        <w:tc>
          <w:tcPr>
            <w:tcW w:w="867" w:type="dxa"/>
            <w:gridSpan w:val="2"/>
            <w:shd w:val="clear" w:color="auto" w:fill="auto"/>
          </w:tcPr>
          <w:p w14:paraId="5CFEA08F" w14:textId="77777777" w:rsidR="00B30644" w:rsidRPr="00EF5447" w:rsidRDefault="00B30644" w:rsidP="00B30644">
            <w:pPr>
              <w:pStyle w:val="TAC"/>
              <w:rPr>
                <w:rFonts w:eastAsia="MS Mincho"/>
              </w:rPr>
            </w:pPr>
            <w:r w:rsidRPr="00EF5447">
              <w:rPr>
                <w:rFonts w:cs="Arial"/>
                <w:lang w:eastAsia="zh-CN"/>
              </w:rPr>
              <w:t>5.3</w:t>
            </w:r>
          </w:p>
        </w:tc>
        <w:tc>
          <w:tcPr>
            <w:tcW w:w="1248" w:type="dxa"/>
            <w:gridSpan w:val="3"/>
            <w:shd w:val="clear" w:color="auto" w:fill="auto"/>
          </w:tcPr>
          <w:p w14:paraId="2F62670A" w14:textId="77777777" w:rsidR="00B30644" w:rsidRPr="00EF5447" w:rsidRDefault="00B30644" w:rsidP="00B30644">
            <w:pPr>
              <w:pStyle w:val="TAC"/>
              <w:rPr>
                <w:rFonts w:cs="Arial"/>
                <w:lang w:eastAsia="zh-CN"/>
              </w:rPr>
            </w:pPr>
            <w:r w:rsidRPr="00EF5447">
              <w:rPr>
                <w:rFonts w:cs="Arial"/>
                <w:lang w:eastAsia="zh-CN"/>
              </w:rPr>
              <w:t>IMD5</w:t>
            </w:r>
          </w:p>
        </w:tc>
      </w:tr>
      <w:tr w:rsidR="00B30644" w:rsidRPr="00EF5447" w14:paraId="076FF520" w14:textId="77777777" w:rsidTr="00B30644">
        <w:trPr>
          <w:trHeight w:val="54"/>
          <w:jc w:val="center"/>
        </w:trPr>
        <w:tc>
          <w:tcPr>
            <w:tcW w:w="2259" w:type="dxa"/>
            <w:tcBorders>
              <w:top w:val="nil"/>
              <w:bottom w:val="nil"/>
            </w:tcBorders>
            <w:shd w:val="clear" w:color="auto" w:fill="auto"/>
          </w:tcPr>
          <w:p w14:paraId="43AE0992" w14:textId="77777777" w:rsidR="00B30644" w:rsidRPr="00EF5447" w:rsidRDefault="00B30644" w:rsidP="00B30644">
            <w:pPr>
              <w:pStyle w:val="TAC"/>
              <w:rPr>
                <w:rFonts w:eastAsia="MS Mincho"/>
              </w:rPr>
            </w:pPr>
          </w:p>
        </w:tc>
        <w:tc>
          <w:tcPr>
            <w:tcW w:w="868" w:type="dxa"/>
            <w:shd w:val="clear" w:color="auto" w:fill="auto"/>
          </w:tcPr>
          <w:p w14:paraId="06B1F099" w14:textId="77777777" w:rsidR="00B30644" w:rsidRPr="00EF5447" w:rsidRDefault="00B30644" w:rsidP="00B30644">
            <w:pPr>
              <w:pStyle w:val="TAC"/>
              <w:rPr>
                <w:rFonts w:eastAsia="MS Mincho"/>
              </w:rPr>
            </w:pPr>
            <w:r w:rsidRPr="00EF5447">
              <w:rPr>
                <w:lang w:eastAsia="ko-KR"/>
              </w:rPr>
              <w:t>41/n41</w:t>
            </w:r>
          </w:p>
        </w:tc>
        <w:tc>
          <w:tcPr>
            <w:tcW w:w="1380" w:type="dxa"/>
            <w:gridSpan w:val="2"/>
            <w:shd w:val="clear" w:color="auto" w:fill="auto"/>
            <w:noWrap/>
          </w:tcPr>
          <w:p w14:paraId="7367C6CA" w14:textId="77777777" w:rsidR="00B30644" w:rsidRPr="00EF5447" w:rsidRDefault="00B30644" w:rsidP="00B30644">
            <w:pPr>
              <w:pStyle w:val="TAC"/>
              <w:rPr>
                <w:rFonts w:eastAsia="MS Mincho"/>
              </w:rPr>
            </w:pPr>
            <w:r w:rsidRPr="003C4CEC">
              <w:rPr>
                <w:rFonts w:eastAsia="Malgun Gothic" w:cs="Arial"/>
                <w:szCs w:val="18"/>
                <w:lang w:eastAsia="ko-KR"/>
              </w:rPr>
              <w:t>2620</w:t>
            </w:r>
          </w:p>
        </w:tc>
        <w:tc>
          <w:tcPr>
            <w:tcW w:w="817" w:type="dxa"/>
            <w:gridSpan w:val="2"/>
            <w:shd w:val="clear" w:color="auto" w:fill="auto"/>
            <w:noWrap/>
          </w:tcPr>
          <w:p w14:paraId="6F422FD6" w14:textId="77777777" w:rsidR="00B30644" w:rsidRPr="00EF5447" w:rsidRDefault="00B30644" w:rsidP="00B30644">
            <w:pPr>
              <w:pStyle w:val="TAC"/>
              <w:rPr>
                <w:rFonts w:eastAsia="MS Mincho"/>
              </w:rPr>
            </w:pPr>
            <w:r w:rsidRPr="003C4CEC">
              <w:rPr>
                <w:rFonts w:cs="Arial"/>
                <w:szCs w:val="18"/>
                <w:lang w:eastAsia="ko-KR"/>
              </w:rPr>
              <w:t>5</w:t>
            </w:r>
          </w:p>
        </w:tc>
        <w:tc>
          <w:tcPr>
            <w:tcW w:w="2554" w:type="dxa"/>
            <w:gridSpan w:val="2"/>
            <w:shd w:val="clear" w:color="auto" w:fill="auto"/>
            <w:noWrap/>
          </w:tcPr>
          <w:p w14:paraId="593219B4" w14:textId="77777777" w:rsidR="00B30644" w:rsidRPr="00EF5447" w:rsidRDefault="00B30644" w:rsidP="00B30644">
            <w:pPr>
              <w:pStyle w:val="TAC"/>
              <w:rPr>
                <w:rFonts w:eastAsia="MS Mincho"/>
              </w:rPr>
            </w:pPr>
            <w:r w:rsidRPr="003C4CEC">
              <w:rPr>
                <w:rFonts w:cs="Arial"/>
                <w:szCs w:val="18"/>
                <w:lang w:eastAsia="ko-KR"/>
              </w:rPr>
              <w:t>25</w:t>
            </w:r>
          </w:p>
        </w:tc>
        <w:tc>
          <w:tcPr>
            <w:tcW w:w="1323" w:type="dxa"/>
            <w:gridSpan w:val="2"/>
            <w:shd w:val="clear" w:color="auto" w:fill="auto"/>
            <w:noWrap/>
          </w:tcPr>
          <w:p w14:paraId="7210FD0F" w14:textId="77777777" w:rsidR="00B30644" w:rsidRPr="00EF5447" w:rsidRDefault="00B30644" w:rsidP="00B30644">
            <w:pPr>
              <w:pStyle w:val="TAC"/>
              <w:rPr>
                <w:rFonts w:eastAsia="MS Mincho"/>
              </w:rPr>
            </w:pPr>
            <w:r w:rsidRPr="00EF5447">
              <w:rPr>
                <w:rFonts w:eastAsia="Malgun Gothic" w:cs="Arial"/>
                <w:szCs w:val="18"/>
                <w:lang w:eastAsia="ko-KR"/>
              </w:rPr>
              <w:t>2620</w:t>
            </w:r>
          </w:p>
        </w:tc>
        <w:tc>
          <w:tcPr>
            <w:tcW w:w="867" w:type="dxa"/>
            <w:gridSpan w:val="2"/>
            <w:shd w:val="clear" w:color="auto" w:fill="auto"/>
          </w:tcPr>
          <w:p w14:paraId="10C90D28" w14:textId="77777777" w:rsidR="00B30644" w:rsidRPr="00EF5447" w:rsidRDefault="00B30644" w:rsidP="00B30644">
            <w:pPr>
              <w:pStyle w:val="TAC"/>
              <w:rPr>
                <w:rFonts w:eastAsia="MS Mincho"/>
              </w:rPr>
            </w:pPr>
            <w:r w:rsidRPr="00EF5447">
              <w:rPr>
                <w:rFonts w:cs="Arial"/>
              </w:rPr>
              <w:t>N/A</w:t>
            </w:r>
          </w:p>
        </w:tc>
        <w:tc>
          <w:tcPr>
            <w:tcW w:w="1248" w:type="dxa"/>
            <w:gridSpan w:val="3"/>
            <w:shd w:val="clear" w:color="auto" w:fill="auto"/>
          </w:tcPr>
          <w:p w14:paraId="0C0A6FCE" w14:textId="77777777" w:rsidR="00B30644" w:rsidRPr="00EF5447" w:rsidRDefault="00B30644" w:rsidP="00B30644">
            <w:pPr>
              <w:pStyle w:val="TAC"/>
              <w:rPr>
                <w:rFonts w:eastAsia="MS Mincho"/>
              </w:rPr>
            </w:pPr>
            <w:r w:rsidRPr="00EF5447">
              <w:rPr>
                <w:rFonts w:cs="Arial"/>
              </w:rPr>
              <w:t>N/A</w:t>
            </w:r>
          </w:p>
        </w:tc>
      </w:tr>
      <w:tr w:rsidR="00B30644" w:rsidRPr="00EF5447" w14:paraId="5C979E52" w14:textId="77777777" w:rsidTr="00B30644">
        <w:trPr>
          <w:trHeight w:val="54"/>
          <w:jc w:val="center"/>
        </w:trPr>
        <w:tc>
          <w:tcPr>
            <w:tcW w:w="2259" w:type="dxa"/>
            <w:tcBorders>
              <w:top w:val="nil"/>
              <w:bottom w:val="nil"/>
            </w:tcBorders>
            <w:shd w:val="clear" w:color="auto" w:fill="auto"/>
          </w:tcPr>
          <w:p w14:paraId="6D1B8472" w14:textId="77777777" w:rsidR="00B30644" w:rsidRPr="00EF5447" w:rsidRDefault="00B30644" w:rsidP="00B30644">
            <w:pPr>
              <w:pStyle w:val="TAC"/>
              <w:rPr>
                <w:rFonts w:eastAsia="MS Mincho"/>
              </w:rPr>
            </w:pPr>
          </w:p>
        </w:tc>
        <w:tc>
          <w:tcPr>
            <w:tcW w:w="868" w:type="dxa"/>
            <w:shd w:val="clear" w:color="auto" w:fill="auto"/>
          </w:tcPr>
          <w:p w14:paraId="53B4EF9E" w14:textId="77777777" w:rsidR="00B30644" w:rsidRPr="00EF5447" w:rsidRDefault="00B30644" w:rsidP="00B30644">
            <w:pPr>
              <w:pStyle w:val="TAC"/>
              <w:rPr>
                <w:rFonts w:eastAsia="MS Mincho"/>
              </w:rPr>
            </w:pPr>
            <w:r w:rsidRPr="00EF5447">
              <w:rPr>
                <w:rFonts w:eastAsia="Malgun Gothic" w:cs="Arial"/>
                <w:szCs w:val="18"/>
                <w:lang w:eastAsia="ko-KR"/>
              </w:rPr>
              <w:t>n77</w:t>
            </w:r>
          </w:p>
        </w:tc>
        <w:tc>
          <w:tcPr>
            <w:tcW w:w="1380" w:type="dxa"/>
            <w:gridSpan w:val="2"/>
            <w:shd w:val="clear" w:color="auto" w:fill="auto"/>
            <w:noWrap/>
          </w:tcPr>
          <w:p w14:paraId="5F5950F2" w14:textId="77777777" w:rsidR="00B30644" w:rsidRPr="00EF5447" w:rsidRDefault="00B30644" w:rsidP="00B30644">
            <w:pPr>
              <w:pStyle w:val="TAC"/>
              <w:rPr>
                <w:rFonts w:eastAsia="MS Mincho"/>
              </w:rPr>
            </w:pPr>
            <w:r w:rsidRPr="003C4CEC">
              <w:rPr>
                <w:rFonts w:eastAsia="Malgun Gothic" w:cs="Arial"/>
                <w:szCs w:val="18"/>
                <w:lang w:eastAsia="ko-KR"/>
              </w:rPr>
              <w:t>3400</w:t>
            </w:r>
          </w:p>
        </w:tc>
        <w:tc>
          <w:tcPr>
            <w:tcW w:w="817" w:type="dxa"/>
            <w:gridSpan w:val="2"/>
            <w:shd w:val="clear" w:color="auto" w:fill="auto"/>
            <w:noWrap/>
          </w:tcPr>
          <w:p w14:paraId="008337DF" w14:textId="77777777" w:rsidR="00B30644" w:rsidRPr="00EF5447" w:rsidRDefault="00B30644" w:rsidP="00B30644">
            <w:pPr>
              <w:pStyle w:val="TAC"/>
              <w:rPr>
                <w:rFonts w:eastAsia="MS Mincho"/>
              </w:rPr>
            </w:pPr>
            <w:r w:rsidRPr="003C4CEC">
              <w:rPr>
                <w:rFonts w:eastAsia="Malgun Gothic" w:cs="Arial"/>
                <w:szCs w:val="18"/>
                <w:lang w:eastAsia="ko-KR"/>
              </w:rPr>
              <w:t>10</w:t>
            </w:r>
          </w:p>
        </w:tc>
        <w:tc>
          <w:tcPr>
            <w:tcW w:w="2554" w:type="dxa"/>
            <w:gridSpan w:val="2"/>
            <w:shd w:val="clear" w:color="auto" w:fill="auto"/>
            <w:noWrap/>
          </w:tcPr>
          <w:p w14:paraId="45032553" w14:textId="77777777" w:rsidR="00B30644" w:rsidRPr="00EF5447" w:rsidRDefault="00B30644" w:rsidP="00B30644">
            <w:pPr>
              <w:pStyle w:val="TAC"/>
              <w:rPr>
                <w:rFonts w:eastAsia="MS Mincho"/>
              </w:rPr>
            </w:pPr>
            <w:r w:rsidRPr="003C4CEC">
              <w:rPr>
                <w:rFonts w:eastAsia="Malgun Gothic" w:cs="Arial"/>
                <w:szCs w:val="18"/>
                <w:lang w:eastAsia="ko-KR"/>
              </w:rPr>
              <w:t>50</w:t>
            </w:r>
          </w:p>
        </w:tc>
        <w:tc>
          <w:tcPr>
            <w:tcW w:w="1323" w:type="dxa"/>
            <w:gridSpan w:val="2"/>
            <w:shd w:val="clear" w:color="auto" w:fill="auto"/>
            <w:noWrap/>
          </w:tcPr>
          <w:p w14:paraId="24BBCDA7" w14:textId="77777777" w:rsidR="00B30644" w:rsidRPr="00EF5447" w:rsidRDefault="00B30644" w:rsidP="00B30644">
            <w:pPr>
              <w:pStyle w:val="TAC"/>
              <w:rPr>
                <w:rFonts w:eastAsia="MS Mincho"/>
              </w:rPr>
            </w:pPr>
            <w:r w:rsidRPr="00EF5447">
              <w:rPr>
                <w:rFonts w:eastAsia="Malgun Gothic" w:cs="Arial"/>
                <w:szCs w:val="18"/>
                <w:lang w:eastAsia="ko-KR"/>
              </w:rPr>
              <w:t>3400</w:t>
            </w:r>
          </w:p>
        </w:tc>
        <w:tc>
          <w:tcPr>
            <w:tcW w:w="867" w:type="dxa"/>
            <w:gridSpan w:val="2"/>
            <w:shd w:val="clear" w:color="auto" w:fill="auto"/>
          </w:tcPr>
          <w:p w14:paraId="53CD3F35" w14:textId="77777777" w:rsidR="00B30644" w:rsidRPr="00EF5447" w:rsidRDefault="00B30644" w:rsidP="00B30644">
            <w:pPr>
              <w:pStyle w:val="TAC"/>
              <w:rPr>
                <w:rFonts w:eastAsia="MS Mincho"/>
              </w:rPr>
            </w:pPr>
            <w:r w:rsidRPr="00EF5447">
              <w:rPr>
                <w:rFonts w:cs="Arial"/>
              </w:rPr>
              <w:t>N/A</w:t>
            </w:r>
          </w:p>
        </w:tc>
        <w:tc>
          <w:tcPr>
            <w:tcW w:w="1248" w:type="dxa"/>
            <w:gridSpan w:val="3"/>
            <w:shd w:val="clear" w:color="auto" w:fill="auto"/>
          </w:tcPr>
          <w:p w14:paraId="03FEAF4C" w14:textId="77777777" w:rsidR="00B30644" w:rsidRPr="00EF5447" w:rsidRDefault="00B30644" w:rsidP="00B30644">
            <w:pPr>
              <w:pStyle w:val="TAC"/>
              <w:rPr>
                <w:rFonts w:eastAsia="MS Mincho"/>
              </w:rPr>
            </w:pPr>
            <w:r w:rsidRPr="00EF5447">
              <w:rPr>
                <w:rFonts w:cs="Arial"/>
              </w:rPr>
              <w:t>N/A</w:t>
            </w:r>
          </w:p>
        </w:tc>
      </w:tr>
      <w:tr w:rsidR="00B30644" w:rsidRPr="00EF5447" w14:paraId="38CF0AC8" w14:textId="77777777" w:rsidTr="00B30644">
        <w:trPr>
          <w:trHeight w:val="54"/>
          <w:jc w:val="center"/>
        </w:trPr>
        <w:tc>
          <w:tcPr>
            <w:tcW w:w="2259" w:type="dxa"/>
            <w:tcBorders>
              <w:top w:val="nil"/>
              <w:bottom w:val="single" w:sz="4" w:space="0" w:color="auto"/>
            </w:tcBorders>
            <w:shd w:val="clear" w:color="auto" w:fill="auto"/>
          </w:tcPr>
          <w:p w14:paraId="3FA193F8" w14:textId="77777777" w:rsidR="00B30644" w:rsidRPr="00EF5447" w:rsidRDefault="00B30644" w:rsidP="00B30644">
            <w:pPr>
              <w:pStyle w:val="TAC"/>
              <w:rPr>
                <w:rFonts w:eastAsia="MS Mincho"/>
              </w:rPr>
            </w:pPr>
          </w:p>
        </w:tc>
        <w:tc>
          <w:tcPr>
            <w:tcW w:w="868" w:type="dxa"/>
            <w:shd w:val="clear" w:color="auto" w:fill="auto"/>
          </w:tcPr>
          <w:p w14:paraId="34B66550" w14:textId="77777777" w:rsidR="00B30644" w:rsidRPr="00EF5447" w:rsidRDefault="00B30644" w:rsidP="00B30644">
            <w:pPr>
              <w:pStyle w:val="TAC"/>
              <w:rPr>
                <w:rFonts w:eastAsia="MS Mincho"/>
              </w:rPr>
            </w:pPr>
            <w:r w:rsidRPr="00EF5447">
              <w:rPr>
                <w:rFonts w:eastAsia="Malgun Gothic" w:cs="Arial"/>
                <w:szCs w:val="18"/>
                <w:lang w:eastAsia="ko-KR"/>
              </w:rPr>
              <w:t>3</w:t>
            </w:r>
          </w:p>
        </w:tc>
        <w:tc>
          <w:tcPr>
            <w:tcW w:w="1380" w:type="dxa"/>
            <w:gridSpan w:val="2"/>
            <w:shd w:val="clear" w:color="auto" w:fill="auto"/>
            <w:noWrap/>
          </w:tcPr>
          <w:p w14:paraId="54598E32" w14:textId="77777777" w:rsidR="00B30644" w:rsidRPr="00EF5447" w:rsidRDefault="00B30644" w:rsidP="00B30644">
            <w:pPr>
              <w:pStyle w:val="TAC"/>
              <w:rPr>
                <w:rFonts w:eastAsia="MS Mincho"/>
              </w:rPr>
            </w:pPr>
            <w:r>
              <w:rPr>
                <w:rFonts w:eastAsia="Malgun Gothic" w:cs="Arial"/>
                <w:szCs w:val="18"/>
                <w:lang w:eastAsia="ko-KR"/>
              </w:rPr>
              <w:t>N/A</w:t>
            </w:r>
          </w:p>
        </w:tc>
        <w:tc>
          <w:tcPr>
            <w:tcW w:w="817" w:type="dxa"/>
            <w:gridSpan w:val="2"/>
            <w:shd w:val="clear" w:color="auto" w:fill="auto"/>
            <w:noWrap/>
          </w:tcPr>
          <w:p w14:paraId="0AB0EFBB" w14:textId="77777777" w:rsidR="00B30644" w:rsidRPr="00EF5447" w:rsidRDefault="00B30644" w:rsidP="00B30644">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40E98B10" w14:textId="77777777" w:rsidR="00B30644" w:rsidRPr="00EF5447" w:rsidRDefault="00B30644" w:rsidP="00B30644">
            <w:pPr>
              <w:pStyle w:val="TAC"/>
              <w:rPr>
                <w:rFonts w:eastAsia="MS Mincho"/>
              </w:rPr>
            </w:pPr>
            <w:r>
              <w:rPr>
                <w:rFonts w:eastAsia="Malgun Gothic" w:cs="Arial"/>
                <w:szCs w:val="18"/>
                <w:lang w:eastAsia="ko-KR"/>
              </w:rPr>
              <w:t>N/A</w:t>
            </w:r>
          </w:p>
        </w:tc>
        <w:tc>
          <w:tcPr>
            <w:tcW w:w="1323" w:type="dxa"/>
            <w:gridSpan w:val="2"/>
            <w:shd w:val="clear" w:color="auto" w:fill="auto"/>
            <w:noWrap/>
          </w:tcPr>
          <w:p w14:paraId="5A88AC25" w14:textId="77777777" w:rsidR="00B30644" w:rsidRPr="00EF5447" w:rsidRDefault="00B30644" w:rsidP="00B30644">
            <w:pPr>
              <w:pStyle w:val="TAC"/>
              <w:rPr>
                <w:rFonts w:eastAsia="MS Mincho"/>
              </w:rPr>
            </w:pPr>
            <w:r w:rsidRPr="00EF5447">
              <w:rPr>
                <w:rFonts w:eastAsia="Malgun Gothic" w:cs="Arial"/>
                <w:szCs w:val="18"/>
                <w:lang w:eastAsia="ko-KR"/>
              </w:rPr>
              <w:t>1840</w:t>
            </w:r>
          </w:p>
        </w:tc>
        <w:tc>
          <w:tcPr>
            <w:tcW w:w="867" w:type="dxa"/>
            <w:gridSpan w:val="2"/>
            <w:shd w:val="clear" w:color="auto" w:fill="auto"/>
          </w:tcPr>
          <w:p w14:paraId="4840DE48" w14:textId="77777777" w:rsidR="00B30644" w:rsidRPr="00EF5447" w:rsidRDefault="00B30644" w:rsidP="00B30644">
            <w:pPr>
              <w:pStyle w:val="TAC"/>
              <w:rPr>
                <w:rFonts w:eastAsia="MS Mincho"/>
              </w:rPr>
            </w:pPr>
            <w:r w:rsidRPr="00EF5447">
              <w:rPr>
                <w:rFonts w:cs="Arial"/>
                <w:lang w:eastAsia="zh-CN"/>
              </w:rPr>
              <w:t>16.4</w:t>
            </w:r>
          </w:p>
        </w:tc>
        <w:tc>
          <w:tcPr>
            <w:tcW w:w="1248" w:type="dxa"/>
            <w:gridSpan w:val="3"/>
            <w:shd w:val="clear" w:color="auto" w:fill="auto"/>
          </w:tcPr>
          <w:p w14:paraId="7B9C5DFF" w14:textId="77777777" w:rsidR="00B30644" w:rsidRPr="00EF5447" w:rsidRDefault="00B30644" w:rsidP="00B30644">
            <w:pPr>
              <w:pStyle w:val="TAC"/>
              <w:rPr>
                <w:rFonts w:eastAsia="Malgun Gothic" w:cs="Arial"/>
                <w:szCs w:val="18"/>
                <w:lang w:eastAsia="ko-KR"/>
              </w:rPr>
            </w:pPr>
            <w:r w:rsidRPr="00EF5447">
              <w:rPr>
                <w:rFonts w:eastAsia="Malgun Gothic" w:cs="Arial"/>
                <w:szCs w:val="18"/>
                <w:lang w:eastAsia="ko-KR"/>
              </w:rPr>
              <w:t>IMD3</w:t>
            </w:r>
          </w:p>
        </w:tc>
      </w:tr>
      <w:tr w:rsidR="00B30644" w:rsidRPr="00EF5447" w14:paraId="7C9DCA6C" w14:textId="77777777" w:rsidTr="00B30644">
        <w:trPr>
          <w:trHeight w:val="54"/>
          <w:jc w:val="center"/>
        </w:trPr>
        <w:tc>
          <w:tcPr>
            <w:tcW w:w="2259" w:type="dxa"/>
            <w:tcBorders>
              <w:bottom w:val="nil"/>
            </w:tcBorders>
            <w:shd w:val="clear" w:color="auto" w:fill="auto"/>
          </w:tcPr>
          <w:p w14:paraId="79DD59F8" w14:textId="77777777" w:rsidR="00B30644" w:rsidRPr="00EF5447" w:rsidRDefault="00B30644" w:rsidP="00B30644">
            <w:pPr>
              <w:pStyle w:val="TAC"/>
            </w:pPr>
            <w:r w:rsidRPr="00EF5447">
              <w:t>DC_3A-41A_n78A</w:t>
            </w:r>
          </w:p>
          <w:p w14:paraId="3BD16B97" w14:textId="77777777" w:rsidR="00B30644" w:rsidRPr="00EF5447" w:rsidRDefault="00B30644" w:rsidP="00B30644">
            <w:pPr>
              <w:pStyle w:val="TAC"/>
              <w:rPr>
                <w:rFonts w:eastAsia="MS Mincho"/>
              </w:rPr>
            </w:pPr>
            <w:r w:rsidRPr="00EF5447">
              <w:rPr>
                <w:rFonts w:eastAsia="MS Mincho"/>
              </w:rPr>
              <w:t>DC_3A-41C_n78A</w:t>
            </w:r>
          </w:p>
          <w:p w14:paraId="6C195A4B" w14:textId="77777777" w:rsidR="00B30644" w:rsidRPr="00EF5447" w:rsidRDefault="00B30644" w:rsidP="00B30644">
            <w:pPr>
              <w:pStyle w:val="TAC"/>
              <w:rPr>
                <w:rFonts w:eastAsia="MS Mincho"/>
              </w:rPr>
            </w:pPr>
            <w:r w:rsidRPr="00EF5447">
              <w:rPr>
                <w:rFonts w:eastAsia="MS Mincho"/>
              </w:rPr>
              <w:t>DC_3A-41A_n78(2A)</w:t>
            </w:r>
          </w:p>
          <w:p w14:paraId="23A9D24E" w14:textId="77777777" w:rsidR="00B30644" w:rsidRPr="00EF5447" w:rsidRDefault="00B30644" w:rsidP="00B30644">
            <w:pPr>
              <w:pStyle w:val="TAC"/>
              <w:rPr>
                <w:rFonts w:eastAsia="MS Mincho"/>
              </w:rPr>
            </w:pPr>
            <w:r w:rsidRPr="00EF5447">
              <w:rPr>
                <w:rFonts w:eastAsia="MS Mincho"/>
              </w:rPr>
              <w:t>DC_3A-41C_n78(2A)</w:t>
            </w:r>
          </w:p>
        </w:tc>
        <w:tc>
          <w:tcPr>
            <w:tcW w:w="868" w:type="dxa"/>
            <w:shd w:val="clear" w:color="auto" w:fill="auto"/>
          </w:tcPr>
          <w:p w14:paraId="44F5B2E8" w14:textId="77777777" w:rsidR="00B30644" w:rsidRPr="00EF5447" w:rsidRDefault="00B30644" w:rsidP="00B30644">
            <w:pPr>
              <w:pStyle w:val="TAC"/>
              <w:rPr>
                <w:rFonts w:eastAsia="Malgun Gothic" w:cs="Arial"/>
                <w:szCs w:val="18"/>
                <w:lang w:eastAsia="ko-KR"/>
              </w:rPr>
            </w:pPr>
            <w:r w:rsidRPr="00EF5447">
              <w:t>41</w:t>
            </w:r>
          </w:p>
        </w:tc>
        <w:tc>
          <w:tcPr>
            <w:tcW w:w="1380" w:type="dxa"/>
            <w:gridSpan w:val="2"/>
            <w:shd w:val="clear" w:color="auto" w:fill="auto"/>
            <w:noWrap/>
          </w:tcPr>
          <w:p w14:paraId="20DD4D71" w14:textId="77777777" w:rsidR="00B30644" w:rsidRPr="00EF5447" w:rsidRDefault="00B30644" w:rsidP="00B30644">
            <w:pPr>
              <w:pStyle w:val="TAC"/>
              <w:rPr>
                <w:rFonts w:eastAsia="Malgun Gothic" w:cs="Arial"/>
                <w:szCs w:val="18"/>
                <w:lang w:eastAsia="ko-KR"/>
              </w:rPr>
            </w:pPr>
            <w:r w:rsidRPr="003C4CEC">
              <w:t>2620</w:t>
            </w:r>
          </w:p>
        </w:tc>
        <w:tc>
          <w:tcPr>
            <w:tcW w:w="817" w:type="dxa"/>
            <w:gridSpan w:val="2"/>
            <w:shd w:val="clear" w:color="auto" w:fill="auto"/>
            <w:noWrap/>
          </w:tcPr>
          <w:p w14:paraId="64F0B5C0" w14:textId="77777777" w:rsidR="00B30644" w:rsidRPr="00EF5447" w:rsidRDefault="00B30644" w:rsidP="00B30644">
            <w:pPr>
              <w:pStyle w:val="TAC"/>
              <w:rPr>
                <w:rFonts w:eastAsia="Malgun Gothic" w:cs="Arial"/>
                <w:szCs w:val="18"/>
                <w:lang w:eastAsia="ko-KR"/>
              </w:rPr>
            </w:pPr>
            <w:r w:rsidRPr="003C4CEC">
              <w:t>5</w:t>
            </w:r>
          </w:p>
        </w:tc>
        <w:tc>
          <w:tcPr>
            <w:tcW w:w="2554" w:type="dxa"/>
            <w:gridSpan w:val="2"/>
            <w:shd w:val="clear" w:color="auto" w:fill="auto"/>
            <w:noWrap/>
          </w:tcPr>
          <w:p w14:paraId="01796E74" w14:textId="77777777" w:rsidR="00B30644" w:rsidRPr="00EF5447" w:rsidRDefault="00B30644" w:rsidP="00B30644">
            <w:pPr>
              <w:pStyle w:val="TAC"/>
              <w:rPr>
                <w:rFonts w:eastAsia="Malgun Gothic" w:cs="Arial"/>
                <w:szCs w:val="18"/>
                <w:lang w:eastAsia="ko-KR"/>
              </w:rPr>
            </w:pPr>
            <w:r w:rsidRPr="003C4CEC">
              <w:t>25</w:t>
            </w:r>
          </w:p>
        </w:tc>
        <w:tc>
          <w:tcPr>
            <w:tcW w:w="1323" w:type="dxa"/>
            <w:gridSpan w:val="2"/>
            <w:shd w:val="clear" w:color="auto" w:fill="auto"/>
            <w:noWrap/>
          </w:tcPr>
          <w:p w14:paraId="2A8F1A9B" w14:textId="77777777" w:rsidR="00B30644" w:rsidRPr="00EF5447" w:rsidRDefault="00B30644" w:rsidP="00B30644">
            <w:pPr>
              <w:pStyle w:val="TAC"/>
              <w:rPr>
                <w:rFonts w:eastAsia="Malgun Gothic" w:cs="Arial"/>
                <w:szCs w:val="18"/>
                <w:lang w:eastAsia="ko-KR"/>
              </w:rPr>
            </w:pPr>
            <w:r w:rsidRPr="00EF5447">
              <w:t>2620</w:t>
            </w:r>
          </w:p>
        </w:tc>
        <w:tc>
          <w:tcPr>
            <w:tcW w:w="867" w:type="dxa"/>
            <w:gridSpan w:val="2"/>
            <w:shd w:val="clear" w:color="auto" w:fill="auto"/>
          </w:tcPr>
          <w:p w14:paraId="4EFC6435" w14:textId="77777777" w:rsidR="00B30644" w:rsidRPr="00EF5447" w:rsidRDefault="00B30644" w:rsidP="00B30644">
            <w:pPr>
              <w:pStyle w:val="TAC"/>
              <w:rPr>
                <w:rFonts w:cs="Arial"/>
                <w:lang w:eastAsia="zh-CN"/>
              </w:rPr>
            </w:pPr>
            <w:r w:rsidRPr="00EF5447">
              <w:t>N/A</w:t>
            </w:r>
          </w:p>
        </w:tc>
        <w:tc>
          <w:tcPr>
            <w:tcW w:w="1248" w:type="dxa"/>
            <w:gridSpan w:val="3"/>
            <w:shd w:val="clear" w:color="auto" w:fill="auto"/>
          </w:tcPr>
          <w:p w14:paraId="439D1790" w14:textId="77777777" w:rsidR="00B30644" w:rsidRPr="00EF5447" w:rsidRDefault="00B30644" w:rsidP="00B30644">
            <w:pPr>
              <w:pStyle w:val="TAC"/>
              <w:rPr>
                <w:rFonts w:eastAsia="Malgun Gothic" w:cs="Arial"/>
                <w:szCs w:val="18"/>
                <w:lang w:eastAsia="ko-KR"/>
              </w:rPr>
            </w:pPr>
            <w:r w:rsidRPr="00EF5447">
              <w:t>N/A</w:t>
            </w:r>
          </w:p>
        </w:tc>
      </w:tr>
      <w:tr w:rsidR="00B30644" w:rsidRPr="00EF5447" w14:paraId="142DF5BA" w14:textId="77777777" w:rsidTr="00B30644">
        <w:trPr>
          <w:trHeight w:val="54"/>
          <w:jc w:val="center"/>
        </w:trPr>
        <w:tc>
          <w:tcPr>
            <w:tcW w:w="2259" w:type="dxa"/>
            <w:tcBorders>
              <w:top w:val="nil"/>
              <w:bottom w:val="nil"/>
            </w:tcBorders>
            <w:shd w:val="clear" w:color="auto" w:fill="auto"/>
          </w:tcPr>
          <w:p w14:paraId="4C6B8CA4" w14:textId="77777777" w:rsidR="00B30644" w:rsidRPr="00EF5447" w:rsidRDefault="00B30644" w:rsidP="00B30644">
            <w:pPr>
              <w:pStyle w:val="TAC"/>
              <w:rPr>
                <w:rFonts w:eastAsia="MS Mincho"/>
              </w:rPr>
            </w:pPr>
          </w:p>
        </w:tc>
        <w:tc>
          <w:tcPr>
            <w:tcW w:w="868" w:type="dxa"/>
            <w:shd w:val="clear" w:color="auto" w:fill="auto"/>
          </w:tcPr>
          <w:p w14:paraId="54FF4FB6" w14:textId="77777777" w:rsidR="00B30644" w:rsidRPr="00EF5447" w:rsidRDefault="00B30644" w:rsidP="00B30644">
            <w:pPr>
              <w:pStyle w:val="TAC"/>
              <w:rPr>
                <w:rFonts w:eastAsia="Malgun Gothic" w:cs="Arial"/>
                <w:szCs w:val="18"/>
                <w:lang w:eastAsia="ko-KR"/>
              </w:rPr>
            </w:pPr>
            <w:r w:rsidRPr="00EF5447">
              <w:t>n78</w:t>
            </w:r>
          </w:p>
        </w:tc>
        <w:tc>
          <w:tcPr>
            <w:tcW w:w="1380" w:type="dxa"/>
            <w:gridSpan w:val="2"/>
            <w:shd w:val="clear" w:color="auto" w:fill="auto"/>
            <w:noWrap/>
          </w:tcPr>
          <w:p w14:paraId="61A1D4AE" w14:textId="77777777" w:rsidR="00B30644" w:rsidRPr="00EF5447" w:rsidRDefault="00B30644" w:rsidP="00B30644">
            <w:pPr>
              <w:pStyle w:val="TAC"/>
              <w:rPr>
                <w:rFonts w:eastAsia="Malgun Gothic" w:cs="Arial"/>
                <w:szCs w:val="18"/>
                <w:lang w:eastAsia="ko-KR"/>
              </w:rPr>
            </w:pPr>
            <w:r w:rsidRPr="003C4CEC">
              <w:t>3400</w:t>
            </w:r>
          </w:p>
        </w:tc>
        <w:tc>
          <w:tcPr>
            <w:tcW w:w="817" w:type="dxa"/>
            <w:gridSpan w:val="2"/>
            <w:shd w:val="clear" w:color="auto" w:fill="auto"/>
            <w:noWrap/>
          </w:tcPr>
          <w:p w14:paraId="1868EFB4" w14:textId="77777777" w:rsidR="00B30644" w:rsidRPr="00EF5447" w:rsidRDefault="00B30644" w:rsidP="00B30644">
            <w:pPr>
              <w:pStyle w:val="TAC"/>
              <w:rPr>
                <w:rFonts w:eastAsia="Malgun Gothic" w:cs="Arial"/>
                <w:szCs w:val="18"/>
                <w:lang w:eastAsia="ko-KR"/>
              </w:rPr>
            </w:pPr>
            <w:r w:rsidRPr="003C4CEC">
              <w:t>10</w:t>
            </w:r>
          </w:p>
        </w:tc>
        <w:tc>
          <w:tcPr>
            <w:tcW w:w="2554" w:type="dxa"/>
            <w:gridSpan w:val="2"/>
            <w:shd w:val="clear" w:color="auto" w:fill="auto"/>
            <w:noWrap/>
          </w:tcPr>
          <w:p w14:paraId="0CC093BA" w14:textId="77777777" w:rsidR="00B30644" w:rsidRPr="00EF5447" w:rsidRDefault="00B30644" w:rsidP="00B30644">
            <w:pPr>
              <w:pStyle w:val="TAC"/>
              <w:rPr>
                <w:rFonts w:eastAsia="Malgun Gothic" w:cs="Arial"/>
                <w:szCs w:val="18"/>
                <w:lang w:eastAsia="ko-KR"/>
              </w:rPr>
            </w:pPr>
            <w:r w:rsidRPr="003C4CEC">
              <w:rPr>
                <w:lang w:eastAsia="fr-FR"/>
              </w:rPr>
              <w:t>50</w:t>
            </w:r>
          </w:p>
        </w:tc>
        <w:tc>
          <w:tcPr>
            <w:tcW w:w="1323" w:type="dxa"/>
            <w:gridSpan w:val="2"/>
            <w:shd w:val="clear" w:color="auto" w:fill="auto"/>
            <w:noWrap/>
          </w:tcPr>
          <w:p w14:paraId="52EFF70C" w14:textId="77777777" w:rsidR="00B30644" w:rsidRPr="00EF5447" w:rsidRDefault="00B30644" w:rsidP="00B30644">
            <w:pPr>
              <w:pStyle w:val="TAC"/>
              <w:rPr>
                <w:rFonts w:eastAsia="Malgun Gothic" w:cs="Arial"/>
                <w:szCs w:val="18"/>
                <w:lang w:eastAsia="ko-KR"/>
              </w:rPr>
            </w:pPr>
            <w:r w:rsidRPr="00EF5447">
              <w:t>3400</w:t>
            </w:r>
          </w:p>
        </w:tc>
        <w:tc>
          <w:tcPr>
            <w:tcW w:w="867" w:type="dxa"/>
            <w:gridSpan w:val="2"/>
            <w:shd w:val="clear" w:color="auto" w:fill="auto"/>
          </w:tcPr>
          <w:p w14:paraId="5AE57534" w14:textId="77777777" w:rsidR="00B30644" w:rsidRPr="00EF5447" w:rsidRDefault="00B30644" w:rsidP="00B30644">
            <w:pPr>
              <w:pStyle w:val="TAC"/>
              <w:rPr>
                <w:rFonts w:cs="Arial"/>
                <w:lang w:eastAsia="zh-CN"/>
              </w:rPr>
            </w:pPr>
            <w:r w:rsidRPr="00EF5447">
              <w:t>N/A</w:t>
            </w:r>
          </w:p>
        </w:tc>
        <w:tc>
          <w:tcPr>
            <w:tcW w:w="1248" w:type="dxa"/>
            <w:gridSpan w:val="3"/>
            <w:shd w:val="clear" w:color="auto" w:fill="auto"/>
          </w:tcPr>
          <w:p w14:paraId="2FCE30AC" w14:textId="77777777" w:rsidR="00B30644" w:rsidRPr="00EF5447" w:rsidRDefault="00B30644" w:rsidP="00B30644">
            <w:pPr>
              <w:pStyle w:val="TAC"/>
              <w:rPr>
                <w:rFonts w:eastAsia="Malgun Gothic" w:cs="Arial"/>
                <w:szCs w:val="18"/>
                <w:lang w:eastAsia="ko-KR"/>
              </w:rPr>
            </w:pPr>
            <w:r w:rsidRPr="00EF5447">
              <w:t>N/A</w:t>
            </w:r>
          </w:p>
        </w:tc>
      </w:tr>
      <w:tr w:rsidR="00B30644" w:rsidRPr="00EF5447" w14:paraId="189E6FA4" w14:textId="77777777" w:rsidTr="00B30644">
        <w:trPr>
          <w:trHeight w:val="54"/>
          <w:jc w:val="center"/>
        </w:trPr>
        <w:tc>
          <w:tcPr>
            <w:tcW w:w="2259" w:type="dxa"/>
            <w:tcBorders>
              <w:top w:val="nil"/>
              <w:bottom w:val="single" w:sz="4" w:space="0" w:color="auto"/>
            </w:tcBorders>
            <w:shd w:val="clear" w:color="auto" w:fill="auto"/>
          </w:tcPr>
          <w:p w14:paraId="42389FBC" w14:textId="77777777" w:rsidR="00B30644" w:rsidRPr="00EF5447" w:rsidRDefault="00B30644" w:rsidP="00B30644">
            <w:pPr>
              <w:pStyle w:val="TAC"/>
              <w:rPr>
                <w:rFonts w:eastAsia="MS Mincho"/>
              </w:rPr>
            </w:pPr>
          </w:p>
        </w:tc>
        <w:tc>
          <w:tcPr>
            <w:tcW w:w="868" w:type="dxa"/>
            <w:shd w:val="clear" w:color="auto" w:fill="auto"/>
          </w:tcPr>
          <w:p w14:paraId="1154CDDC" w14:textId="77777777" w:rsidR="00B30644" w:rsidRPr="00EF5447" w:rsidRDefault="00B30644" w:rsidP="00B30644">
            <w:pPr>
              <w:pStyle w:val="TAC"/>
              <w:rPr>
                <w:rFonts w:eastAsia="Malgun Gothic" w:cs="Arial"/>
                <w:szCs w:val="18"/>
                <w:lang w:eastAsia="ko-KR"/>
              </w:rPr>
            </w:pPr>
            <w:r w:rsidRPr="00EF5447">
              <w:t>3</w:t>
            </w:r>
          </w:p>
        </w:tc>
        <w:tc>
          <w:tcPr>
            <w:tcW w:w="1380" w:type="dxa"/>
            <w:gridSpan w:val="2"/>
            <w:shd w:val="clear" w:color="auto" w:fill="auto"/>
            <w:noWrap/>
          </w:tcPr>
          <w:p w14:paraId="7D6A2D3C" w14:textId="77777777" w:rsidR="00B30644" w:rsidRPr="00EF5447" w:rsidRDefault="00B30644" w:rsidP="00B30644">
            <w:pPr>
              <w:pStyle w:val="TAC"/>
              <w:rPr>
                <w:rFonts w:eastAsia="Malgun Gothic" w:cs="Arial"/>
                <w:szCs w:val="18"/>
                <w:lang w:eastAsia="ko-KR"/>
              </w:rPr>
            </w:pPr>
            <w:r>
              <w:t>N/A</w:t>
            </w:r>
          </w:p>
        </w:tc>
        <w:tc>
          <w:tcPr>
            <w:tcW w:w="817" w:type="dxa"/>
            <w:gridSpan w:val="2"/>
            <w:shd w:val="clear" w:color="auto" w:fill="auto"/>
            <w:noWrap/>
          </w:tcPr>
          <w:p w14:paraId="6D565F77" w14:textId="77777777" w:rsidR="00B30644" w:rsidRPr="00EF5447" w:rsidRDefault="00B30644" w:rsidP="00B30644">
            <w:pPr>
              <w:pStyle w:val="TAC"/>
              <w:rPr>
                <w:rFonts w:eastAsia="Malgun Gothic" w:cs="Arial"/>
                <w:szCs w:val="18"/>
                <w:lang w:eastAsia="ko-KR"/>
              </w:rPr>
            </w:pPr>
            <w:r w:rsidRPr="003C4CEC">
              <w:t>5</w:t>
            </w:r>
          </w:p>
        </w:tc>
        <w:tc>
          <w:tcPr>
            <w:tcW w:w="2554" w:type="dxa"/>
            <w:gridSpan w:val="2"/>
            <w:shd w:val="clear" w:color="auto" w:fill="auto"/>
            <w:noWrap/>
          </w:tcPr>
          <w:p w14:paraId="25993E0F" w14:textId="77777777" w:rsidR="00B30644" w:rsidRPr="00EF5447" w:rsidRDefault="00B30644" w:rsidP="00B30644">
            <w:pPr>
              <w:pStyle w:val="TAC"/>
              <w:rPr>
                <w:rFonts w:eastAsia="Malgun Gothic" w:cs="Arial"/>
                <w:szCs w:val="18"/>
                <w:lang w:eastAsia="ko-KR"/>
              </w:rPr>
            </w:pPr>
            <w:r>
              <w:t>N/A</w:t>
            </w:r>
          </w:p>
        </w:tc>
        <w:tc>
          <w:tcPr>
            <w:tcW w:w="1323" w:type="dxa"/>
            <w:gridSpan w:val="2"/>
            <w:shd w:val="clear" w:color="auto" w:fill="auto"/>
            <w:noWrap/>
          </w:tcPr>
          <w:p w14:paraId="02EE9999" w14:textId="77777777" w:rsidR="00B30644" w:rsidRPr="00EF5447" w:rsidRDefault="00B30644" w:rsidP="00B30644">
            <w:pPr>
              <w:pStyle w:val="TAC"/>
              <w:rPr>
                <w:rFonts w:eastAsia="Malgun Gothic" w:cs="Arial"/>
                <w:szCs w:val="18"/>
                <w:lang w:eastAsia="ko-KR"/>
              </w:rPr>
            </w:pPr>
            <w:r w:rsidRPr="00EF5447">
              <w:t>1840</w:t>
            </w:r>
          </w:p>
        </w:tc>
        <w:tc>
          <w:tcPr>
            <w:tcW w:w="867" w:type="dxa"/>
            <w:gridSpan w:val="2"/>
            <w:shd w:val="clear" w:color="auto" w:fill="auto"/>
          </w:tcPr>
          <w:p w14:paraId="16873563" w14:textId="77777777" w:rsidR="00B30644" w:rsidRPr="00EF5447" w:rsidRDefault="00B30644" w:rsidP="00B30644">
            <w:pPr>
              <w:pStyle w:val="TAC"/>
              <w:rPr>
                <w:rFonts w:cs="Arial"/>
                <w:lang w:eastAsia="zh-CN"/>
              </w:rPr>
            </w:pPr>
            <w:r w:rsidRPr="00EF5447">
              <w:t>16.4</w:t>
            </w:r>
          </w:p>
        </w:tc>
        <w:tc>
          <w:tcPr>
            <w:tcW w:w="1248" w:type="dxa"/>
            <w:gridSpan w:val="3"/>
            <w:shd w:val="clear" w:color="auto" w:fill="auto"/>
          </w:tcPr>
          <w:p w14:paraId="5C17D049" w14:textId="77777777" w:rsidR="00B30644" w:rsidRPr="00EF5447" w:rsidRDefault="00B30644" w:rsidP="00B30644">
            <w:pPr>
              <w:pStyle w:val="TAC"/>
              <w:rPr>
                <w:rFonts w:eastAsia="Malgun Gothic"/>
                <w:lang w:eastAsia="ko-KR"/>
              </w:rPr>
            </w:pPr>
            <w:r w:rsidRPr="00EF5447">
              <w:rPr>
                <w:rFonts w:eastAsia="Malgun Gothic"/>
                <w:lang w:eastAsia="ko-KR"/>
              </w:rPr>
              <w:t>IMD3</w:t>
            </w:r>
          </w:p>
        </w:tc>
      </w:tr>
      <w:tr w:rsidR="00B30644" w:rsidRPr="00EF5447" w14:paraId="7558AF38" w14:textId="77777777" w:rsidTr="00B30644">
        <w:trPr>
          <w:trHeight w:val="54"/>
          <w:jc w:val="center"/>
        </w:trPr>
        <w:tc>
          <w:tcPr>
            <w:tcW w:w="2259" w:type="dxa"/>
            <w:tcBorders>
              <w:bottom w:val="nil"/>
            </w:tcBorders>
            <w:shd w:val="clear" w:color="auto" w:fill="auto"/>
          </w:tcPr>
          <w:p w14:paraId="112DA85E" w14:textId="77777777" w:rsidR="00B30644" w:rsidRDefault="00B30644" w:rsidP="00B30644">
            <w:pPr>
              <w:pStyle w:val="TAC"/>
              <w:rPr>
                <w:rFonts w:cs="Arial"/>
              </w:rPr>
            </w:pPr>
            <w:r w:rsidRPr="00EF5447">
              <w:rPr>
                <w:rFonts w:cs="Arial"/>
              </w:rPr>
              <w:t>DC_3A_n41A-n78A</w:t>
            </w:r>
          </w:p>
          <w:p w14:paraId="1FA0E40F" w14:textId="77777777" w:rsidR="00B30644" w:rsidRPr="00EF5447" w:rsidRDefault="00B30644" w:rsidP="00B30644">
            <w:pPr>
              <w:pStyle w:val="TAC"/>
              <w:rPr>
                <w:rFonts w:eastAsia="MS Mincho"/>
              </w:rPr>
            </w:pPr>
            <w:r w:rsidRPr="006726A8">
              <w:rPr>
                <w:rFonts w:eastAsia="MS Mincho"/>
              </w:rPr>
              <w:t>DC_3A_n41A-n78(2A)</w:t>
            </w:r>
          </w:p>
        </w:tc>
        <w:tc>
          <w:tcPr>
            <w:tcW w:w="868" w:type="dxa"/>
            <w:shd w:val="clear" w:color="auto" w:fill="auto"/>
          </w:tcPr>
          <w:p w14:paraId="7A59D8FB" w14:textId="77777777" w:rsidR="00B30644" w:rsidRPr="00EF5447" w:rsidRDefault="00B30644" w:rsidP="00B30644">
            <w:pPr>
              <w:pStyle w:val="TAC"/>
            </w:pPr>
            <w:r w:rsidRPr="00EF5447">
              <w:rPr>
                <w:lang w:eastAsia="ko-KR"/>
              </w:rPr>
              <w:t>3</w:t>
            </w:r>
          </w:p>
        </w:tc>
        <w:tc>
          <w:tcPr>
            <w:tcW w:w="1380" w:type="dxa"/>
            <w:gridSpan w:val="2"/>
            <w:shd w:val="clear" w:color="auto" w:fill="auto"/>
            <w:noWrap/>
          </w:tcPr>
          <w:p w14:paraId="63E6049A" w14:textId="77777777" w:rsidR="00B30644" w:rsidRPr="00EF5447" w:rsidRDefault="00B30644" w:rsidP="00B30644">
            <w:pPr>
              <w:pStyle w:val="TAC"/>
            </w:pPr>
            <w:r w:rsidRPr="003C4CEC">
              <w:rPr>
                <w:lang w:eastAsia="ko-KR"/>
              </w:rPr>
              <w:t>1730</w:t>
            </w:r>
          </w:p>
        </w:tc>
        <w:tc>
          <w:tcPr>
            <w:tcW w:w="817" w:type="dxa"/>
            <w:gridSpan w:val="2"/>
            <w:shd w:val="clear" w:color="auto" w:fill="auto"/>
            <w:noWrap/>
          </w:tcPr>
          <w:p w14:paraId="0A4B65AF" w14:textId="77777777" w:rsidR="00B30644" w:rsidRPr="00EF5447" w:rsidRDefault="00B30644" w:rsidP="00B30644">
            <w:pPr>
              <w:pStyle w:val="TAC"/>
            </w:pPr>
            <w:r w:rsidRPr="003C4CEC">
              <w:rPr>
                <w:lang w:eastAsia="ko-KR"/>
              </w:rPr>
              <w:t>5</w:t>
            </w:r>
          </w:p>
        </w:tc>
        <w:tc>
          <w:tcPr>
            <w:tcW w:w="2554" w:type="dxa"/>
            <w:gridSpan w:val="2"/>
            <w:shd w:val="clear" w:color="auto" w:fill="auto"/>
            <w:noWrap/>
          </w:tcPr>
          <w:p w14:paraId="0988A6F8" w14:textId="77777777" w:rsidR="00B30644" w:rsidRPr="00EF5447" w:rsidRDefault="00B30644" w:rsidP="00B30644">
            <w:pPr>
              <w:pStyle w:val="TAC"/>
            </w:pPr>
            <w:r w:rsidRPr="003C4CEC">
              <w:rPr>
                <w:lang w:eastAsia="ko-KR"/>
              </w:rPr>
              <w:t>25</w:t>
            </w:r>
          </w:p>
        </w:tc>
        <w:tc>
          <w:tcPr>
            <w:tcW w:w="1323" w:type="dxa"/>
            <w:gridSpan w:val="2"/>
            <w:shd w:val="clear" w:color="auto" w:fill="auto"/>
            <w:noWrap/>
          </w:tcPr>
          <w:p w14:paraId="5A7A3B01" w14:textId="77777777" w:rsidR="00B30644" w:rsidRPr="00EF5447" w:rsidRDefault="00B30644" w:rsidP="00B30644">
            <w:pPr>
              <w:pStyle w:val="TAC"/>
            </w:pPr>
            <w:r w:rsidRPr="00EF5447">
              <w:rPr>
                <w:lang w:eastAsia="ko-KR"/>
              </w:rPr>
              <w:t>1825</w:t>
            </w:r>
          </w:p>
        </w:tc>
        <w:tc>
          <w:tcPr>
            <w:tcW w:w="867" w:type="dxa"/>
            <w:gridSpan w:val="2"/>
            <w:shd w:val="clear" w:color="auto" w:fill="auto"/>
          </w:tcPr>
          <w:p w14:paraId="1E367712" w14:textId="77777777" w:rsidR="00B30644" w:rsidRPr="00EF5447" w:rsidRDefault="00B30644" w:rsidP="00B30644">
            <w:pPr>
              <w:pStyle w:val="TAC"/>
            </w:pPr>
            <w:r w:rsidRPr="00EF5447">
              <w:rPr>
                <w:kern w:val="2"/>
                <w:szCs w:val="24"/>
                <w:lang w:eastAsia="ko-KR"/>
              </w:rPr>
              <w:t>N/A</w:t>
            </w:r>
          </w:p>
        </w:tc>
        <w:tc>
          <w:tcPr>
            <w:tcW w:w="1248" w:type="dxa"/>
            <w:gridSpan w:val="3"/>
            <w:shd w:val="clear" w:color="auto" w:fill="auto"/>
          </w:tcPr>
          <w:p w14:paraId="2A82C1FC" w14:textId="77777777" w:rsidR="00B30644" w:rsidRPr="00EF5447" w:rsidRDefault="00B30644" w:rsidP="00B30644">
            <w:pPr>
              <w:pStyle w:val="TAC"/>
              <w:rPr>
                <w:rFonts w:eastAsia="Malgun Gothic"/>
                <w:lang w:eastAsia="ko-KR"/>
              </w:rPr>
            </w:pPr>
            <w:r w:rsidRPr="00EF5447">
              <w:rPr>
                <w:kern w:val="2"/>
                <w:szCs w:val="24"/>
                <w:lang w:eastAsia="ko-KR"/>
              </w:rPr>
              <w:t>N/A</w:t>
            </w:r>
          </w:p>
        </w:tc>
      </w:tr>
      <w:tr w:rsidR="00B30644" w:rsidRPr="00EF5447" w14:paraId="73576982" w14:textId="77777777" w:rsidTr="00B30644">
        <w:trPr>
          <w:trHeight w:val="54"/>
          <w:jc w:val="center"/>
        </w:trPr>
        <w:tc>
          <w:tcPr>
            <w:tcW w:w="2259" w:type="dxa"/>
            <w:tcBorders>
              <w:top w:val="nil"/>
              <w:bottom w:val="nil"/>
            </w:tcBorders>
            <w:shd w:val="clear" w:color="auto" w:fill="auto"/>
          </w:tcPr>
          <w:p w14:paraId="6646ECE7" w14:textId="77777777" w:rsidR="00B30644" w:rsidRPr="00EF5447" w:rsidRDefault="00B30644" w:rsidP="00B30644">
            <w:pPr>
              <w:pStyle w:val="TAC"/>
              <w:rPr>
                <w:rFonts w:eastAsia="MS Mincho"/>
              </w:rPr>
            </w:pPr>
          </w:p>
        </w:tc>
        <w:tc>
          <w:tcPr>
            <w:tcW w:w="868" w:type="dxa"/>
            <w:shd w:val="clear" w:color="auto" w:fill="auto"/>
          </w:tcPr>
          <w:p w14:paraId="49FB59F8" w14:textId="77777777" w:rsidR="00B30644" w:rsidRPr="00EF5447" w:rsidRDefault="00B30644" w:rsidP="00B30644">
            <w:pPr>
              <w:pStyle w:val="TAC"/>
            </w:pPr>
            <w:r w:rsidRPr="00EF5447">
              <w:rPr>
                <w:lang w:eastAsia="ko-KR"/>
              </w:rPr>
              <w:t>n41</w:t>
            </w:r>
          </w:p>
        </w:tc>
        <w:tc>
          <w:tcPr>
            <w:tcW w:w="1380" w:type="dxa"/>
            <w:gridSpan w:val="2"/>
            <w:shd w:val="clear" w:color="auto" w:fill="auto"/>
            <w:noWrap/>
          </w:tcPr>
          <w:p w14:paraId="4AB76931" w14:textId="77777777" w:rsidR="00B30644" w:rsidRPr="00EF5447" w:rsidRDefault="00B30644" w:rsidP="00B30644">
            <w:pPr>
              <w:pStyle w:val="TAC"/>
            </w:pPr>
            <w:r w:rsidRPr="003C4CEC">
              <w:rPr>
                <w:lang w:eastAsia="ko-KR"/>
              </w:rPr>
              <w:t>2560</w:t>
            </w:r>
          </w:p>
        </w:tc>
        <w:tc>
          <w:tcPr>
            <w:tcW w:w="817" w:type="dxa"/>
            <w:gridSpan w:val="2"/>
            <w:shd w:val="clear" w:color="auto" w:fill="auto"/>
            <w:noWrap/>
          </w:tcPr>
          <w:p w14:paraId="794B5E6E" w14:textId="77777777" w:rsidR="00B30644" w:rsidRPr="00EF5447" w:rsidRDefault="00B30644" w:rsidP="00B30644">
            <w:pPr>
              <w:pStyle w:val="TAC"/>
            </w:pPr>
            <w:r w:rsidRPr="003C4CEC">
              <w:rPr>
                <w:lang w:eastAsia="ko-KR"/>
              </w:rPr>
              <w:t>10</w:t>
            </w:r>
          </w:p>
        </w:tc>
        <w:tc>
          <w:tcPr>
            <w:tcW w:w="2554" w:type="dxa"/>
            <w:gridSpan w:val="2"/>
            <w:shd w:val="clear" w:color="auto" w:fill="auto"/>
            <w:noWrap/>
          </w:tcPr>
          <w:p w14:paraId="5B7295CC" w14:textId="77777777" w:rsidR="00B30644" w:rsidRPr="00EF5447" w:rsidRDefault="00B30644" w:rsidP="00B30644">
            <w:pPr>
              <w:pStyle w:val="TAC"/>
            </w:pPr>
            <w:r w:rsidRPr="003C4CEC">
              <w:rPr>
                <w:lang w:eastAsia="ko-KR"/>
              </w:rPr>
              <w:t>50</w:t>
            </w:r>
          </w:p>
        </w:tc>
        <w:tc>
          <w:tcPr>
            <w:tcW w:w="1323" w:type="dxa"/>
            <w:gridSpan w:val="2"/>
            <w:shd w:val="clear" w:color="auto" w:fill="auto"/>
            <w:noWrap/>
          </w:tcPr>
          <w:p w14:paraId="55E9AC6B" w14:textId="77777777" w:rsidR="00B30644" w:rsidRPr="00EF5447" w:rsidRDefault="00B30644" w:rsidP="00B30644">
            <w:pPr>
              <w:pStyle w:val="TAC"/>
            </w:pPr>
            <w:r w:rsidRPr="00EF5447">
              <w:rPr>
                <w:lang w:eastAsia="ko-KR"/>
              </w:rPr>
              <w:t>2560</w:t>
            </w:r>
          </w:p>
        </w:tc>
        <w:tc>
          <w:tcPr>
            <w:tcW w:w="867" w:type="dxa"/>
            <w:gridSpan w:val="2"/>
            <w:shd w:val="clear" w:color="auto" w:fill="auto"/>
          </w:tcPr>
          <w:p w14:paraId="008861A3" w14:textId="77777777" w:rsidR="00B30644" w:rsidRPr="00EF5447" w:rsidRDefault="00B30644" w:rsidP="00B30644">
            <w:pPr>
              <w:pStyle w:val="TAC"/>
            </w:pPr>
            <w:r w:rsidRPr="00EF5447">
              <w:rPr>
                <w:kern w:val="2"/>
                <w:szCs w:val="24"/>
                <w:lang w:eastAsia="ko-KR"/>
              </w:rPr>
              <w:t>N/A</w:t>
            </w:r>
          </w:p>
        </w:tc>
        <w:tc>
          <w:tcPr>
            <w:tcW w:w="1248" w:type="dxa"/>
            <w:gridSpan w:val="3"/>
            <w:shd w:val="clear" w:color="auto" w:fill="auto"/>
          </w:tcPr>
          <w:p w14:paraId="0B1658C0" w14:textId="77777777" w:rsidR="00B30644" w:rsidRPr="00EF5447" w:rsidRDefault="00B30644" w:rsidP="00B30644">
            <w:pPr>
              <w:pStyle w:val="TAC"/>
              <w:rPr>
                <w:rFonts w:eastAsia="Malgun Gothic"/>
                <w:lang w:eastAsia="ko-KR"/>
              </w:rPr>
            </w:pPr>
            <w:r w:rsidRPr="00EF5447">
              <w:rPr>
                <w:kern w:val="2"/>
                <w:szCs w:val="24"/>
                <w:lang w:eastAsia="ko-KR"/>
              </w:rPr>
              <w:t>N/A</w:t>
            </w:r>
          </w:p>
        </w:tc>
      </w:tr>
      <w:tr w:rsidR="00B30644" w:rsidRPr="00EF5447" w14:paraId="77FCB667" w14:textId="77777777" w:rsidTr="00B30644">
        <w:trPr>
          <w:trHeight w:val="54"/>
          <w:jc w:val="center"/>
        </w:trPr>
        <w:tc>
          <w:tcPr>
            <w:tcW w:w="2259" w:type="dxa"/>
            <w:tcBorders>
              <w:top w:val="nil"/>
              <w:bottom w:val="single" w:sz="4" w:space="0" w:color="auto"/>
            </w:tcBorders>
            <w:shd w:val="clear" w:color="auto" w:fill="auto"/>
          </w:tcPr>
          <w:p w14:paraId="7B778890" w14:textId="77777777" w:rsidR="00B30644" w:rsidRPr="00EF5447" w:rsidRDefault="00B30644" w:rsidP="00B30644">
            <w:pPr>
              <w:pStyle w:val="TAC"/>
              <w:rPr>
                <w:rFonts w:eastAsia="MS Mincho"/>
              </w:rPr>
            </w:pPr>
          </w:p>
        </w:tc>
        <w:tc>
          <w:tcPr>
            <w:tcW w:w="868" w:type="dxa"/>
            <w:shd w:val="clear" w:color="auto" w:fill="auto"/>
          </w:tcPr>
          <w:p w14:paraId="33BEE6F0" w14:textId="77777777" w:rsidR="00B30644" w:rsidRPr="00EF5447" w:rsidRDefault="00B30644" w:rsidP="00B30644">
            <w:pPr>
              <w:pStyle w:val="TAC"/>
            </w:pPr>
            <w:r w:rsidRPr="00EF5447">
              <w:rPr>
                <w:lang w:eastAsia="ko-KR"/>
              </w:rPr>
              <w:t>n78</w:t>
            </w:r>
          </w:p>
        </w:tc>
        <w:tc>
          <w:tcPr>
            <w:tcW w:w="1380" w:type="dxa"/>
            <w:gridSpan w:val="2"/>
            <w:shd w:val="clear" w:color="auto" w:fill="auto"/>
            <w:noWrap/>
          </w:tcPr>
          <w:p w14:paraId="3DAE4AF2" w14:textId="77777777" w:rsidR="00B30644" w:rsidRPr="00EF5447" w:rsidRDefault="00B30644" w:rsidP="00B30644">
            <w:pPr>
              <w:pStyle w:val="TAC"/>
            </w:pPr>
            <w:r>
              <w:rPr>
                <w:lang w:eastAsia="ko-KR"/>
              </w:rPr>
              <w:t>N/A</w:t>
            </w:r>
          </w:p>
        </w:tc>
        <w:tc>
          <w:tcPr>
            <w:tcW w:w="817" w:type="dxa"/>
            <w:gridSpan w:val="2"/>
            <w:shd w:val="clear" w:color="auto" w:fill="auto"/>
            <w:noWrap/>
          </w:tcPr>
          <w:p w14:paraId="627E03DF" w14:textId="77777777" w:rsidR="00B30644" w:rsidRPr="00EF5447" w:rsidRDefault="00B30644" w:rsidP="00B30644">
            <w:pPr>
              <w:pStyle w:val="TAC"/>
            </w:pPr>
            <w:r w:rsidRPr="003C4CEC">
              <w:rPr>
                <w:lang w:eastAsia="ko-KR"/>
              </w:rPr>
              <w:t>10</w:t>
            </w:r>
          </w:p>
        </w:tc>
        <w:tc>
          <w:tcPr>
            <w:tcW w:w="2554" w:type="dxa"/>
            <w:gridSpan w:val="2"/>
            <w:shd w:val="clear" w:color="auto" w:fill="auto"/>
            <w:noWrap/>
          </w:tcPr>
          <w:p w14:paraId="176779AD" w14:textId="77777777" w:rsidR="00B30644" w:rsidRPr="00EF5447" w:rsidRDefault="00B30644" w:rsidP="00B30644">
            <w:pPr>
              <w:pStyle w:val="TAC"/>
            </w:pPr>
            <w:r>
              <w:rPr>
                <w:lang w:eastAsia="ko-KR"/>
              </w:rPr>
              <w:t>N/A</w:t>
            </w:r>
          </w:p>
        </w:tc>
        <w:tc>
          <w:tcPr>
            <w:tcW w:w="1323" w:type="dxa"/>
            <w:gridSpan w:val="2"/>
            <w:shd w:val="clear" w:color="auto" w:fill="auto"/>
            <w:noWrap/>
          </w:tcPr>
          <w:p w14:paraId="77B39864" w14:textId="77777777" w:rsidR="00B30644" w:rsidRPr="00EF5447" w:rsidRDefault="00B30644" w:rsidP="00B30644">
            <w:pPr>
              <w:pStyle w:val="TAC"/>
            </w:pPr>
            <w:r w:rsidRPr="00EF5447">
              <w:rPr>
                <w:lang w:eastAsia="ko-KR"/>
              </w:rPr>
              <w:t>3390</w:t>
            </w:r>
          </w:p>
        </w:tc>
        <w:tc>
          <w:tcPr>
            <w:tcW w:w="867" w:type="dxa"/>
            <w:gridSpan w:val="2"/>
            <w:shd w:val="clear" w:color="auto" w:fill="auto"/>
          </w:tcPr>
          <w:p w14:paraId="3FEA3D86" w14:textId="77777777" w:rsidR="00B30644" w:rsidRPr="00EF5447" w:rsidRDefault="00B30644" w:rsidP="00B30644">
            <w:pPr>
              <w:pStyle w:val="TAC"/>
            </w:pPr>
            <w:r w:rsidRPr="00EF5447">
              <w:rPr>
                <w:lang w:eastAsia="zh-CN"/>
              </w:rPr>
              <w:t>16.4</w:t>
            </w:r>
          </w:p>
        </w:tc>
        <w:tc>
          <w:tcPr>
            <w:tcW w:w="1248" w:type="dxa"/>
            <w:gridSpan w:val="3"/>
            <w:shd w:val="clear" w:color="auto" w:fill="auto"/>
          </w:tcPr>
          <w:p w14:paraId="184707A3" w14:textId="77777777" w:rsidR="00B30644" w:rsidRPr="00EF5447" w:rsidRDefault="00B30644" w:rsidP="00B30644">
            <w:pPr>
              <w:pStyle w:val="TAC"/>
              <w:rPr>
                <w:kern w:val="2"/>
                <w:szCs w:val="24"/>
                <w:lang w:eastAsia="ko-KR"/>
              </w:rPr>
            </w:pPr>
            <w:r w:rsidRPr="00EF5447">
              <w:rPr>
                <w:kern w:val="2"/>
                <w:szCs w:val="24"/>
                <w:lang w:eastAsia="ko-KR"/>
              </w:rPr>
              <w:t>IMD3</w:t>
            </w:r>
          </w:p>
        </w:tc>
      </w:tr>
      <w:tr w:rsidR="00B30644" w:rsidRPr="00EF5447" w14:paraId="2BA12703" w14:textId="77777777" w:rsidTr="00B30644">
        <w:trPr>
          <w:trHeight w:val="54"/>
          <w:jc w:val="center"/>
        </w:trPr>
        <w:tc>
          <w:tcPr>
            <w:tcW w:w="2259" w:type="dxa"/>
            <w:tcBorders>
              <w:bottom w:val="nil"/>
            </w:tcBorders>
            <w:shd w:val="clear" w:color="auto" w:fill="auto"/>
          </w:tcPr>
          <w:p w14:paraId="34EE847B" w14:textId="77777777" w:rsidR="00B30644" w:rsidRPr="00EF5447" w:rsidRDefault="00B30644" w:rsidP="00B30644">
            <w:pPr>
              <w:pStyle w:val="TAC"/>
              <w:rPr>
                <w:rFonts w:eastAsia="MS Mincho"/>
              </w:rPr>
            </w:pPr>
            <w:r w:rsidRPr="00EF5447">
              <w:rPr>
                <w:rFonts w:cs="Arial"/>
              </w:rPr>
              <w:t>DC_3A-41A_n79A</w:t>
            </w:r>
          </w:p>
        </w:tc>
        <w:tc>
          <w:tcPr>
            <w:tcW w:w="868" w:type="dxa"/>
            <w:shd w:val="clear" w:color="auto" w:fill="auto"/>
          </w:tcPr>
          <w:p w14:paraId="3D5D2E49" w14:textId="77777777" w:rsidR="00B30644" w:rsidRPr="00EF5447" w:rsidRDefault="00B30644" w:rsidP="00B30644">
            <w:pPr>
              <w:pStyle w:val="TAC"/>
              <w:rPr>
                <w:rFonts w:eastAsia="MS Mincho"/>
              </w:rPr>
            </w:pPr>
            <w:r w:rsidRPr="00EF5447">
              <w:rPr>
                <w:rFonts w:eastAsia="Malgun Gothic" w:cs="Arial"/>
                <w:szCs w:val="18"/>
                <w:lang w:eastAsia="ko-KR"/>
              </w:rPr>
              <w:t>3</w:t>
            </w:r>
          </w:p>
        </w:tc>
        <w:tc>
          <w:tcPr>
            <w:tcW w:w="1380" w:type="dxa"/>
            <w:gridSpan w:val="2"/>
            <w:shd w:val="clear" w:color="auto" w:fill="auto"/>
            <w:noWrap/>
          </w:tcPr>
          <w:p w14:paraId="3AC58AED" w14:textId="77777777" w:rsidR="00B30644" w:rsidRPr="00EF5447" w:rsidRDefault="00B30644" w:rsidP="00B30644">
            <w:pPr>
              <w:pStyle w:val="TAC"/>
              <w:rPr>
                <w:rFonts w:eastAsia="MS Mincho"/>
              </w:rPr>
            </w:pPr>
            <w:r w:rsidRPr="003C4CEC">
              <w:rPr>
                <w:rFonts w:eastAsia="Malgun Gothic" w:cs="Arial"/>
                <w:szCs w:val="18"/>
                <w:lang w:eastAsia="ko-KR"/>
              </w:rPr>
              <w:t>1770</w:t>
            </w:r>
          </w:p>
        </w:tc>
        <w:tc>
          <w:tcPr>
            <w:tcW w:w="817" w:type="dxa"/>
            <w:gridSpan w:val="2"/>
            <w:shd w:val="clear" w:color="auto" w:fill="auto"/>
            <w:noWrap/>
          </w:tcPr>
          <w:p w14:paraId="476F68DC" w14:textId="77777777" w:rsidR="00B30644" w:rsidRPr="00EF5447" w:rsidRDefault="00B30644" w:rsidP="00B30644">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181693B2" w14:textId="77777777" w:rsidR="00B30644" w:rsidRPr="00EF5447" w:rsidRDefault="00B30644" w:rsidP="00B30644">
            <w:pPr>
              <w:pStyle w:val="TAC"/>
              <w:rPr>
                <w:rFonts w:eastAsia="MS Mincho"/>
              </w:rPr>
            </w:pPr>
            <w:r w:rsidRPr="003C4CEC">
              <w:rPr>
                <w:rFonts w:eastAsia="Malgun Gothic" w:cs="Arial"/>
                <w:szCs w:val="18"/>
                <w:lang w:eastAsia="ko-KR"/>
              </w:rPr>
              <w:t>25</w:t>
            </w:r>
          </w:p>
        </w:tc>
        <w:tc>
          <w:tcPr>
            <w:tcW w:w="1323" w:type="dxa"/>
            <w:gridSpan w:val="2"/>
            <w:shd w:val="clear" w:color="auto" w:fill="auto"/>
            <w:noWrap/>
          </w:tcPr>
          <w:p w14:paraId="352CC9FD" w14:textId="77777777" w:rsidR="00B30644" w:rsidRPr="00EF5447" w:rsidRDefault="00B30644" w:rsidP="00B30644">
            <w:pPr>
              <w:pStyle w:val="TAC"/>
              <w:rPr>
                <w:rFonts w:eastAsia="MS Mincho"/>
              </w:rPr>
            </w:pPr>
            <w:r w:rsidRPr="00EF5447">
              <w:rPr>
                <w:rFonts w:eastAsia="Malgun Gothic" w:cs="Arial"/>
                <w:szCs w:val="18"/>
                <w:lang w:eastAsia="ko-KR"/>
              </w:rPr>
              <w:t>1865</w:t>
            </w:r>
          </w:p>
        </w:tc>
        <w:tc>
          <w:tcPr>
            <w:tcW w:w="867" w:type="dxa"/>
            <w:gridSpan w:val="2"/>
            <w:shd w:val="clear" w:color="auto" w:fill="auto"/>
          </w:tcPr>
          <w:p w14:paraId="124DBCD7" w14:textId="77777777" w:rsidR="00B30644" w:rsidRPr="00EF5447" w:rsidRDefault="00B30644" w:rsidP="00B30644">
            <w:pPr>
              <w:pStyle w:val="TAC"/>
              <w:rPr>
                <w:rFonts w:eastAsia="MS Mincho"/>
              </w:rPr>
            </w:pPr>
            <w:r w:rsidRPr="00EF5447">
              <w:rPr>
                <w:rFonts w:cs="Arial"/>
              </w:rPr>
              <w:t>N/A</w:t>
            </w:r>
          </w:p>
        </w:tc>
        <w:tc>
          <w:tcPr>
            <w:tcW w:w="1248" w:type="dxa"/>
            <w:gridSpan w:val="3"/>
            <w:shd w:val="clear" w:color="auto" w:fill="auto"/>
          </w:tcPr>
          <w:p w14:paraId="4B5233FC" w14:textId="77777777" w:rsidR="00B30644" w:rsidRPr="00EF5447" w:rsidRDefault="00B30644" w:rsidP="00B30644">
            <w:pPr>
              <w:pStyle w:val="TAC"/>
              <w:rPr>
                <w:rFonts w:eastAsia="MS Mincho"/>
              </w:rPr>
            </w:pPr>
            <w:r w:rsidRPr="00EF5447">
              <w:rPr>
                <w:rFonts w:cs="Arial"/>
              </w:rPr>
              <w:t>N/A</w:t>
            </w:r>
          </w:p>
        </w:tc>
      </w:tr>
      <w:tr w:rsidR="00B30644" w:rsidRPr="00EF5447" w14:paraId="346C91E8" w14:textId="77777777" w:rsidTr="00B30644">
        <w:trPr>
          <w:trHeight w:val="54"/>
          <w:jc w:val="center"/>
        </w:trPr>
        <w:tc>
          <w:tcPr>
            <w:tcW w:w="2259" w:type="dxa"/>
            <w:tcBorders>
              <w:top w:val="nil"/>
              <w:bottom w:val="nil"/>
            </w:tcBorders>
            <w:shd w:val="clear" w:color="auto" w:fill="auto"/>
          </w:tcPr>
          <w:p w14:paraId="6062571C" w14:textId="77777777" w:rsidR="00B30644" w:rsidRPr="00EF5447" w:rsidRDefault="00B30644" w:rsidP="00B30644">
            <w:pPr>
              <w:pStyle w:val="TAC"/>
              <w:rPr>
                <w:rFonts w:eastAsia="MS Mincho"/>
              </w:rPr>
            </w:pPr>
          </w:p>
        </w:tc>
        <w:tc>
          <w:tcPr>
            <w:tcW w:w="868" w:type="dxa"/>
            <w:shd w:val="clear" w:color="auto" w:fill="auto"/>
          </w:tcPr>
          <w:p w14:paraId="37B4AFC7" w14:textId="77777777" w:rsidR="00B30644" w:rsidRPr="00EF5447" w:rsidRDefault="00B30644" w:rsidP="00B30644">
            <w:pPr>
              <w:pStyle w:val="TAC"/>
              <w:rPr>
                <w:rFonts w:eastAsia="MS Mincho"/>
              </w:rPr>
            </w:pPr>
            <w:r w:rsidRPr="00EF5447">
              <w:rPr>
                <w:rFonts w:eastAsia="Malgun Gothic" w:cs="Arial"/>
                <w:szCs w:val="18"/>
                <w:lang w:eastAsia="ko-KR"/>
              </w:rPr>
              <w:t>n79</w:t>
            </w:r>
          </w:p>
        </w:tc>
        <w:tc>
          <w:tcPr>
            <w:tcW w:w="1380" w:type="dxa"/>
            <w:gridSpan w:val="2"/>
            <w:shd w:val="clear" w:color="auto" w:fill="auto"/>
            <w:noWrap/>
          </w:tcPr>
          <w:p w14:paraId="29C840A2" w14:textId="77777777" w:rsidR="00B30644" w:rsidRPr="00EF5447" w:rsidRDefault="00B30644" w:rsidP="00B30644">
            <w:pPr>
              <w:pStyle w:val="TAC"/>
              <w:rPr>
                <w:rFonts w:eastAsia="MS Mincho"/>
              </w:rPr>
            </w:pPr>
            <w:r w:rsidRPr="003C4CEC">
              <w:rPr>
                <w:rFonts w:eastAsia="Malgun Gothic" w:cs="Arial"/>
                <w:szCs w:val="18"/>
                <w:lang w:eastAsia="ko-KR"/>
              </w:rPr>
              <w:t>4440</w:t>
            </w:r>
          </w:p>
        </w:tc>
        <w:tc>
          <w:tcPr>
            <w:tcW w:w="817" w:type="dxa"/>
            <w:gridSpan w:val="2"/>
            <w:shd w:val="clear" w:color="auto" w:fill="auto"/>
            <w:noWrap/>
          </w:tcPr>
          <w:p w14:paraId="02644A71" w14:textId="77777777" w:rsidR="00B30644" w:rsidRPr="00EF5447" w:rsidRDefault="00B30644" w:rsidP="00B30644">
            <w:pPr>
              <w:pStyle w:val="TAC"/>
              <w:rPr>
                <w:rFonts w:eastAsia="MS Mincho"/>
              </w:rPr>
            </w:pPr>
            <w:r w:rsidRPr="003C4CEC">
              <w:rPr>
                <w:rFonts w:eastAsia="Malgun Gothic" w:cs="Arial"/>
                <w:szCs w:val="18"/>
                <w:lang w:eastAsia="ko-KR"/>
              </w:rPr>
              <w:t>40</w:t>
            </w:r>
          </w:p>
        </w:tc>
        <w:tc>
          <w:tcPr>
            <w:tcW w:w="2554" w:type="dxa"/>
            <w:gridSpan w:val="2"/>
            <w:shd w:val="clear" w:color="auto" w:fill="auto"/>
            <w:noWrap/>
          </w:tcPr>
          <w:p w14:paraId="5C887E62" w14:textId="77777777" w:rsidR="00B30644" w:rsidRPr="00EF5447" w:rsidRDefault="00B30644" w:rsidP="00B30644">
            <w:pPr>
              <w:pStyle w:val="TAC"/>
              <w:rPr>
                <w:rFonts w:eastAsia="MS Mincho"/>
              </w:rPr>
            </w:pPr>
            <w:r w:rsidRPr="003C4CEC">
              <w:rPr>
                <w:rFonts w:eastAsia="Malgun Gothic" w:cs="Arial"/>
                <w:szCs w:val="18"/>
                <w:lang w:eastAsia="ko-KR"/>
              </w:rPr>
              <w:t>216</w:t>
            </w:r>
          </w:p>
        </w:tc>
        <w:tc>
          <w:tcPr>
            <w:tcW w:w="1323" w:type="dxa"/>
            <w:gridSpan w:val="2"/>
            <w:shd w:val="clear" w:color="auto" w:fill="auto"/>
            <w:noWrap/>
          </w:tcPr>
          <w:p w14:paraId="7B654B52" w14:textId="77777777" w:rsidR="00B30644" w:rsidRPr="00EF5447" w:rsidRDefault="00B30644" w:rsidP="00B30644">
            <w:pPr>
              <w:pStyle w:val="TAC"/>
              <w:rPr>
                <w:rFonts w:eastAsia="MS Mincho"/>
              </w:rPr>
            </w:pPr>
            <w:r w:rsidRPr="00EF5447">
              <w:rPr>
                <w:rFonts w:eastAsia="Malgun Gothic" w:cs="Arial"/>
                <w:szCs w:val="18"/>
                <w:lang w:eastAsia="ko-KR"/>
              </w:rPr>
              <w:t>4440</w:t>
            </w:r>
          </w:p>
        </w:tc>
        <w:tc>
          <w:tcPr>
            <w:tcW w:w="867" w:type="dxa"/>
            <w:gridSpan w:val="2"/>
            <w:shd w:val="clear" w:color="auto" w:fill="auto"/>
          </w:tcPr>
          <w:p w14:paraId="780771D6" w14:textId="77777777" w:rsidR="00B30644" w:rsidRPr="00EF5447" w:rsidRDefault="00B30644" w:rsidP="00B30644">
            <w:pPr>
              <w:pStyle w:val="TAC"/>
              <w:rPr>
                <w:rFonts w:eastAsia="MS Mincho"/>
              </w:rPr>
            </w:pPr>
            <w:r w:rsidRPr="00EF5447">
              <w:rPr>
                <w:rFonts w:cs="Arial"/>
              </w:rPr>
              <w:t>N/A</w:t>
            </w:r>
          </w:p>
        </w:tc>
        <w:tc>
          <w:tcPr>
            <w:tcW w:w="1248" w:type="dxa"/>
            <w:gridSpan w:val="3"/>
            <w:shd w:val="clear" w:color="auto" w:fill="auto"/>
          </w:tcPr>
          <w:p w14:paraId="50A7120E" w14:textId="77777777" w:rsidR="00B30644" w:rsidRPr="00EF5447" w:rsidRDefault="00B30644" w:rsidP="00B30644">
            <w:pPr>
              <w:pStyle w:val="TAC"/>
              <w:rPr>
                <w:rFonts w:eastAsia="MS Mincho"/>
              </w:rPr>
            </w:pPr>
            <w:r w:rsidRPr="00EF5447">
              <w:rPr>
                <w:rFonts w:cs="Arial"/>
              </w:rPr>
              <w:t>N/A</w:t>
            </w:r>
          </w:p>
        </w:tc>
      </w:tr>
      <w:tr w:rsidR="00B30644" w:rsidRPr="00EF5447" w14:paraId="3E9AB184" w14:textId="77777777" w:rsidTr="00B30644">
        <w:trPr>
          <w:trHeight w:val="54"/>
          <w:jc w:val="center"/>
        </w:trPr>
        <w:tc>
          <w:tcPr>
            <w:tcW w:w="2259" w:type="dxa"/>
            <w:tcBorders>
              <w:top w:val="nil"/>
              <w:bottom w:val="nil"/>
            </w:tcBorders>
            <w:shd w:val="clear" w:color="auto" w:fill="auto"/>
          </w:tcPr>
          <w:p w14:paraId="44263D8F" w14:textId="77777777" w:rsidR="00B30644" w:rsidRPr="00EF5447" w:rsidRDefault="00B30644" w:rsidP="00B30644">
            <w:pPr>
              <w:pStyle w:val="TAC"/>
              <w:rPr>
                <w:rFonts w:eastAsia="MS Mincho"/>
              </w:rPr>
            </w:pPr>
          </w:p>
        </w:tc>
        <w:tc>
          <w:tcPr>
            <w:tcW w:w="868" w:type="dxa"/>
            <w:shd w:val="clear" w:color="auto" w:fill="auto"/>
          </w:tcPr>
          <w:p w14:paraId="0A146D58" w14:textId="77777777" w:rsidR="00B30644" w:rsidRPr="00EF5447" w:rsidRDefault="00B30644" w:rsidP="00B30644">
            <w:pPr>
              <w:pStyle w:val="TAC"/>
              <w:rPr>
                <w:rFonts w:eastAsia="MS Mincho"/>
              </w:rPr>
            </w:pPr>
            <w:r w:rsidRPr="00EF5447">
              <w:rPr>
                <w:rFonts w:eastAsia="Malgun Gothic" w:cs="Arial"/>
                <w:szCs w:val="18"/>
                <w:lang w:eastAsia="ko-KR"/>
              </w:rPr>
              <w:t>41</w:t>
            </w:r>
          </w:p>
        </w:tc>
        <w:tc>
          <w:tcPr>
            <w:tcW w:w="1380" w:type="dxa"/>
            <w:gridSpan w:val="2"/>
            <w:shd w:val="clear" w:color="auto" w:fill="auto"/>
            <w:noWrap/>
          </w:tcPr>
          <w:p w14:paraId="4CB38D01" w14:textId="77777777" w:rsidR="00B30644" w:rsidRPr="00EF5447" w:rsidRDefault="00B30644" w:rsidP="00B30644">
            <w:pPr>
              <w:pStyle w:val="TAC"/>
              <w:rPr>
                <w:rFonts w:eastAsia="MS Mincho"/>
              </w:rPr>
            </w:pPr>
            <w:r>
              <w:rPr>
                <w:rFonts w:eastAsia="Malgun Gothic" w:cs="Arial"/>
                <w:szCs w:val="18"/>
                <w:lang w:eastAsia="ko-KR"/>
              </w:rPr>
              <w:t>N/A</w:t>
            </w:r>
          </w:p>
        </w:tc>
        <w:tc>
          <w:tcPr>
            <w:tcW w:w="817" w:type="dxa"/>
            <w:gridSpan w:val="2"/>
            <w:shd w:val="clear" w:color="auto" w:fill="auto"/>
            <w:noWrap/>
          </w:tcPr>
          <w:p w14:paraId="1F353682" w14:textId="77777777" w:rsidR="00B30644" w:rsidRPr="00EF5447" w:rsidRDefault="00B30644" w:rsidP="00B30644">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5778D638" w14:textId="77777777" w:rsidR="00B30644" w:rsidRPr="00EF5447" w:rsidRDefault="00B30644" w:rsidP="00B30644">
            <w:pPr>
              <w:pStyle w:val="TAC"/>
              <w:rPr>
                <w:rFonts w:eastAsia="MS Mincho"/>
              </w:rPr>
            </w:pPr>
            <w:r>
              <w:rPr>
                <w:rFonts w:eastAsia="Malgun Gothic" w:cs="Arial"/>
                <w:szCs w:val="18"/>
                <w:lang w:eastAsia="ko-KR"/>
              </w:rPr>
              <w:t>N/A</w:t>
            </w:r>
          </w:p>
        </w:tc>
        <w:tc>
          <w:tcPr>
            <w:tcW w:w="1323" w:type="dxa"/>
            <w:gridSpan w:val="2"/>
            <w:shd w:val="clear" w:color="auto" w:fill="auto"/>
            <w:noWrap/>
          </w:tcPr>
          <w:p w14:paraId="51BEF6A3" w14:textId="77777777" w:rsidR="00B30644" w:rsidRPr="00EF5447" w:rsidRDefault="00B30644" w:rsidP="00B30644">
            <w:pPr>
              <w:pStyle w:val="TAC"/>
              <w:rPr>
                <w:rFonts w:eastAsia="MS Mincho"/>
              </w:rPr>
            </w:pPr>
            <w:r w:rsidRPr="00EF5447">
              <w:rPr>
                <w:rFonts w:eastAsia="Malgun Gothic" w:cs="Arial"/>
                <w:szCs w:val="18"/>
                <w:lang w:eastAsia="ko-KR"/>
              </w:rPr>
              <w:t>2670</w:t>
            </w:r>
          </w:p>
        </w:tc>
        <w:tc>
          <w:tcPr>
            <w:tcW w:w="867" w:type="dxa"/>
            <w:gridSpan w:val="2"/>
            <w:shd w:val="clear" w:color="auto" w:fill="auto"/>
          </w:tcPr>
          <w:p w14:paraId="2608B251" w14:textId="77777777" w:rsidR="00B30644" w:rsidRPr="00EF5447" w:rsidRDefault="00B30644" w:rsidP="00B30644">
            <w:pPr>
              <w:pStyle w:val="TAC"/>
              <w:rPr>
                <w:rFonts w:eastAsia="MS Mincho"/>
              </w:rPr>
            </w:pPr>
            <w:r w:rsidRPr="00EF5447">
              <w:rPr>
                <w:rFonts w:cs="Arial"/>
                <w:lang w:eastAsia="zh-CN"/>
              </w:rPr>
              <w:t>30.2</w:t>
            </w:r>
          </w:p>
        </w:tc>
        <w:tc>
          <w:tcPr>
            <w:tcW w:w="1248" w:type="dxa"/>
            <w:gridSpan w:val="3"/>
            <w:shd w:val="clear" w:color="auto" w:fill="auto"/>
          </w:tcPr>
          <w:p w14:paraId="36ADA4DE" w14:textId="77777777" w:rsidR="00B30644" w:rsidRPr="00EF5447" w:rsidRDefault="00B30644" w:rsidP="00B30644">
            <w:pPr>
              <w:pStyle w:val="TAC"/>
              <w:rPr>
                <w:rFonts w:cs="Arial"/>
                <w:lang w:eastAsia="zh-CN"/>
              </w:rPr>
            </w:pPr>
            <w:r w:rsidRPr="00EF5447">
              <w:rPr>
                <w:rFonts w:cs="Arial"/>
                <w:lang w:eastAsia="zh-CN"/>
              </w:rPr>
              <w:t>IMD2</w:t>
            </w:r>
          </w:p>
        </w:tc>
      </w:tr>
      <w:tr w:rsidR="00B30644" w:rsidRPr="00EF5447" w14:paraId="25975188" w14:textId="77777777" w:rsidTr="00B30644">
        <w:trPr>
          <w:trHeight w:val="54"/>
          <w:jc w:val="center"/>
        </w:trPr>
        <w:tc>
          <w:tcPr>
            <w:tcW w:w="2259" w:type="dxa"/>
            <w:tcBorders>
              <w:top w:val="nil"/>
              <w:bottom w:val="nil"/>
            </w:tcBorders>
            <w:shd w:val="clear" w:color="auto" w:fill="auto"/>
          </w:tcPr>
          <w:p w14:paraId="4F98D8C3" w14:textId="77777777" w:rsidR="00B30644" w:rsidRPr="00EF5447" w:rsidRDefault="00B30644" w:rsidP="00B30644">
            <w:pPr>
              <w:pStyle w:val="TAC"/>
              <w:rPr>
                <w:rFonts w:eastAsia="MS Mincho"/>
              </w:rPr>
            </w:pPr>
          </w:p>
        </w:tc>
        <w:tc>
          <w:tcPr>
            <w:tcW w:w="868" w:type="dxa"/>
            <w:shd w:val="clear" w:color="auto" w:fill="auto"/>
          </w:tcPr>
          <w:p w14:paraId="35C09971" w14:textId="77777777" w:rsidR="00B30644" w:rsidRPr="00EF5447" w:rsidRDefault="00B30644" w:rsidP="00B30644">
            <w:pPr>
              <w:pStyle w:val="TAC"/>
              <w:rPr>
                <w:rFonts w:eastAsia="MS Mincho"/>
              </w:rPr>
            </w:pPr>
            <w:r w:rsidRPr="00EF5447">
              <w:rPr>
                <w:rFonts w:eastAsia="Malgun Gothic" w:cs="Arial"/>
                <w:szCs w:val="18"/>
                <w:lang w:eastAsia="ko-KR"/>
              </w:rPr>
              <w:t>41</w:t>
            </w:r>
          </w:p>
        </w:tc>
        <w:tc>
          <w:tcPr>
            <w:tcW w:w="1380" w:type="dxa"/>
            <w:gridSpan w:val="2"/>
            <w:shd w:val="clear" w:color="auto" w:fill="auto"/>
            <w:noWrap/>
          </w:tcPr>
          <w:p w14:paraId="38CB4D68" w14:textId="77777777" w:rsidR="00B30644" w:rsidRPr="00EF5447" w:rsidRDefault="00B30644" w:rsidP="00B30644">
            <w:pPr>
              <w:pStyle w:val="TAC"/>
              <w:rPr>
                <w:rFonts w:eastAsia="MS Mincho"/>
              </w:rPr>
            </w:pPr>
            <w:r w:rsidRPr="003C4CEC">
              <w:rPr>
                <w:rFonts w:eastAsia="Malgun Gothic" w:cs="Arial"/>
                <w:szCs w:val="18"/>
                <w:lang w:eastAsia="ko-KR"/>
              </w:rPr>
              <w:t>2570</w:t>
            </w:r>
          </w:p>
        </w:tc>
        <w:tc>
          <w:tcPr>
            <w:tcW w:w="817" w:type="dxa"/>
            <w:gridSpan w:val="2"/>
            <w:shd w:val="clear" w:color="auto" w:fill="auto"/>
            <w:noWrap/>
          </w:tcPr>
          <w:p w14:paraId="6A6561F3" w14:textId="77777777" w:rsidR="00B30644" w:rsidRPr="00EF5447" w:rsidRDefault="00B30644" w:rsidP="00B30644">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4E6B98F1" w14:textId="77777777" w:rsidR="00B30644" w:rsidRPr="00EF5447" w:rsidRDefault="00B30644" w:rsidP="00B30644">
            <w:pPr>
              <w:pStyle w:val="TAC"/>
              <w:rPr>
                <w:rFonts w:eastAsia="MS Mincho"/>
              </w:rPr>
            </w:pPr>
            <w:r w:rsidRPr="003C4CEC">
              <w:rPr>
                <w:rFonts w:eastAsia="Malgun Gothic" w:cs="Arial"/>
                <w:szCs w:val="18"/>
                <w:lang w:eastAsia="ko-KR"/>
              </w:rPr>
              <w:t>25</w:t>
            </w:r>
          </w:p>
        </w:tc>
        <w:tc>
          <w:tcPr>
            <w:tcW w:w="1323" w:type="dxa"/>
            <w:gridSpan w:val="2"/>
            <w:shd w:val="clear" w:color="auto" w:fill="auto"/>
            <w:noWrap/>
          </w:tcPr>
          <w:p w14:paraId="10D74473" w14:textId="77777777" w:rsidR="00B30644" w:rsidRPr="00EF5447" w:rsidRDefault="00B30644" w:rsidP="00B30644">
            <w:pPr>
              <w:pStyle w:val="TAC"/>
              <w:rPr>
                <w:rFonts w:eastAsia="MS Mincho"/>
              </w:rPr>
            </w:pPr>
            <w:r w:rsidRPr="00EF5447">
              <w:rPr>
                <w:rFonts w:eastAsia="Malgun Gothic" w:cs="Arial"/>
                <w:szCs w:val="18"/>
                <w:lang w:eastAsia="ko-KR"/>
              </w:rPr>
              <w:t>2570</w:t>
            </w:r>
          </w:p>
        </w:tc>
        <w:tc>
          <w:tcPr>
            <w:tcW w:w="867" w:type="dxa"/>
            <w:gridSpan w:val="2"/>
            <w:shd w:val="clear" w:color="auto" w:fill="auto"/>
          </w:tcPr>
          <w:p w14:paraId="2D699CA9" w14:textId="77777777" w:rsidR="00B30644" w:rsidRPr="00EF5447" w:rsidRDefault="00B30644" w:rsidP="00B30644">
            <w:pPr>
              <w:pStyle w:val="TAC"/>
              <w:rPr>
                <w:rFonts w:eastAsia="MS Mincho"/>
              </w:rPr>
            </w:pPr>
            <w:r w:rsidRPr="00EF5447">
              <w:rPr>
                <w:rFonts w:cs="Arial"/>
              </w:rPr>
              <w:t>N/A</w:t>
            </w:r>
          </w:p>
        </w:tc>
        <w:tc>
          <w:tcPr>
            <w:tcW w:w="1248" w:type="dxa"/>
            <w:gridSpan w:val="3"/>
            <w:shd w:val="clear" w:color="auto" w:fill="auto"/>
          </w:tcPr>
          <w:p w14:paraId="47ABD1AA" w14:textId="77777777" w:rsidR="00B30644" w:rsidRPr="00EF5447" w:rsidRDefault="00B30644" w:rsidP="00B30644">
            <w:pPr>
              <w:pStyle w:val="TAC"/>
              <w:rPr>
                <w:rFonts w:eastAsia="MS Mincho"/>
              </w:rPr>
            </w:pPr>
            <w:r w:rsidRPr="00EF5447">
              <w:rPr>
                <w:rFonts w:cs="Arial"/>
              </w:rPr>
              <w:t>N/A</w:t>
            </w:r>
          </w:p>
        </w:tc>
      </w:tr>
      <w:tr w:rsidR="00B30644" w:rsidRPr="00EF5447" w14:paraId="49B13AD3" w14:textId="77777777" w:rsidTr="00B30644">
        <w:trPr>
          <w:trHeight w:val="54"/>
          <w:jc w:val="center"/>
        </w:trPr>
        <w:tc>
          <w:tcPr>
            <w:tcW w:w="2259" w:type="dxa"/>
            <w:tcBorders>
              <w:top w:val="nil"/>
              <w:bottom w:val="nil"/>
            </w:tcBorders>
            <w:shd w:val="clear" w:color="auto" w:fill="auto"/>
          </w:tcPr>
          <w:p w14:paraId="391FA207" w14:textId="77777777" w:rsidR="00B30644" w:rsidRPr="00EF5447" w:rsidRDefault="00B30644" w:rsidP="00B30644">
            <w:pPr>
              <w:pStyle w:val="TAC"/>
              <w:rPr>
                <w:rFonts w:eastAsia="MS Mincho"/>
              </w:rPr>
            </w:pPr>
          </w:p>
        </w:tc>
        <w:tc>
          <w:tcPr>
            <w:tcW w:w="868" w:type="dxa"/>
            <w:shd w:val="clear" w:color="auto" w:fill="auto"/>
          </w:tcPr>
          <w:p w14:paraId="0D97B54C" w14:textId="77777777" w:rsidR="00B30644" w:rsidRPr="00EF5447" w:rsidRDefault="00B30644" w:rsidP="00B30644">
            <w:pPr>
              <w:pStyle w:val="TAC"/>
              <w:rPr>
                <w:rFonts w:eastAsia="MS Mincho"/>
              </w:rPr>
            </w:pPr>
            <w:r w:rsidRPr="00EF5447">
              <w:rPr>
                <w:rFonts w:eastAsia="Malgun Gothic" w:cs="Arial"/>
                <w:szCs w:val="18"/>
                <w:lang w:eastAsia="ko-KR"/>
              </w:rPr>
              <w:t>n79</w:t>
            </w:r>
          </w:p>
        </w:tc>
        <w:tc>
          <w:tcPr>
            <w:tcW w:w="1380" w:type="dxa"/>
            <w:gridSpan w:val="2"/>
            <w:shd w:val="clear" w:color="auto" w:fill="auto"/>
            <w:noWrap/>
          </w:tcPr>
          <w:p w14:paraId="1012D46B" w14:textId="77777777" w:rsidR="00B30644" w:rsidRPr="00EF5447" w:rsidRDefault="00B30644" w:rsidP="00B30644">
            <w:pPr>
              <w:pStyle w:val="TAC"/>
              <w:rPr>
                <w:rFonts w:eastAsia="MS Mincho"/>
              </w:rPr>
            </w:pPr>
            <w:r w:rsidRPr="003C4CEC">
              <w:rPr>
                <w:rFonts w:eastAsia="Malgun Gothic" w:cs="Arial"/>
                <w:szCs w:val="18"/>
                <w:lang w:eastAsia="ko-KR"/>
              </w:rPr>
              <w:t>4420</w:t>
            </w:r>
          </w:p>
        </w:tc>
        <w:tc>
          <w:tcPr>
            <w:tcW w:w="817" w:type="dxa"/>
            <w:gridSpan w:val="2"/>
            <w:shd w:val="clear" w:color="auto" w:fill="auto"/>
            <w:noWrap/>
          </w:tcPr>
          <w:p w14:paraId="3D6BBC00" w14:textId="77777777" w:rsidR="00B30644" w:rsidRPr="00EF5447" w:rsidRDefault="00B30644" w:rsidP="00B30644">
            <w:pPr>
              <w:pStyle w:val="TAC"/>
              <w:rPr>
                <w:rFonts w:eastAsia="MS Mincho"/>
              </w:rPr>
            </w:pPr>
            <w:r w:rsidRPr="003C4CEC">
              <w:rPr>
                <w:rFonts w:eastAsia="Malgun Gothic" w:cs="Arial"/>
                <w:szCs w:val="18"/>
                <w:lang w:eastAsia="ko-KR"/>
              </w:rPr>
              <w:t>40</w:t>
            </w:r>
          </w:p>
        </w:tc>
        <w:tc>
          <w:tcPr>
            <w:tcW w:w="2554" w:type="dxa"/>
            <w:gridSpan w:val="2"/>
            <w:shd w:val="clear" w:color="auto" w:fill="auto"/>
            <w:noWrap/>
          </w:tcPr>
          <w:p w14:paraId="69182F81" w14:textId="77777777" w:rsidR="00B30644" w:rsidRPr="00EF5447" w:rsidRDefault="00B30644" w:rsidP="00B30644">
            <w:pPr>
              <w:pStyle w:val="TAC"/>
              <w:rPr>
                <w:rFonts w:eastAsia="MS Mincho"/>
              </w:rPr>
            </w:pPr>
            <w:r w:rsidRPr="003C4CEC">
              <w:rPr>
                <w:rFonts w:eastAsia="Malgun Gothic" w:cs="Arial"/>
                <w:szCs w:val="18"/>
                <w:lang w:eastAsia="ko-KR"/>
              </w:rPr>
              <w:t>216</w:t>
            </w:r>
          </w:p>
        </w:tc>
        <w:tc>
          <w:tcPr>
            <w:tcW w:w="1323" w:type="dxa"/>
            <w:gridSpan w:val="2"/>
            <w:shd w:val="clear" w:color="auto" w:fill="auto"/>
            <w:noWrap/>
          </w:tcPr>
          <w:p w14:paraId="5FE34A18" w14:textId="77777777" w:rsidR="00B30644" w:rsidRPr="00EF5447" w:rsidRDefault="00B30644" w:rsidP="00B30644">
            <w:pPr>
              <w:pStyle w:val="TAC"/>
              <w:rPr>
                <w:rFonts w:eastAsia="MS Mincho"/>
              </w:rPr>
            </w:pPr>
            <w:r w:rsidRPr="00EF5447">
              <w:rPr>
                <w:rFonts w:eastAsia="Malgun Gothic" w:cs="Arial"/>
                <w:szCs w:val="18"/>
                <w:lang w:eastAsia="ko-KR"/>
              </w:rPr>
              <w:t>4420</w:t>
            </w:r>
          </w:p>
        </w:tc>
        <w:tc>
          <w:tcPr>
            <w:tcW w:w="867" w:type="dxa"/>
            <w:gridSpan w:val="2"/>
            <w:shd w:val="clear" w:color="auto" w:fill="auto"/>
          </w:tcPr>
          <w:p w14:paraId="2D9E5994" w14:textId="77777777" w:rsidR="00B30644" w:rsidRPr="00EF5447" w:rsidRDefault="00B30644" w:rsidP="00B30644">
            <w:pPr>
              <w:pStyle w:val="TAC"/>
              <w:rPr>
                <w:rFonts w:eastAsia="MS Mincho"/>
              </w:rPr>
            </w:pPr>
            <w:r w:rsidRPr="00EF5447">
              <w:rPr>
                <w:rFonts w:cs="Arial"/>
              </w:rPr>
              <w:t>N/A</w:t>
            </w:r>
          </w:p>
        </w:tc>
        <w:tc>
          <w:tcPr>
            <w:tcW w:w="1248" w:type="dxa"/>
            <w:gridSpan w:val="3"/>
            <w:shd w:val="clear" w:color="auto" w:fill="auto"/>
          </w:tcPr>
          <w:p w14:paraId="2EDF5AF5" w14:textId="77777777" w:rsidR="00B30644" w:rsidRPr="00EF5447" w:rsidRDefault="00B30644" w:rsidP="00B30644">
            <w:pPr>
              <w:pStyle w:val="TAC"/>
              <w:rPr>
                <w:rFonts w:eastAsia="MS Mincho"/>
              </w:rPr>
            </w:pPr>
            <w:r w:rsidRPr="00EF5447">
              <w:rPr>
                <w:rFonts w:cs="Arial"/>
              </w:rPr>
              <w:t>N/A</w:t>
            </w:r>
          </w:p>
        </w:tc>
      </w:tr>
      <w:tr w:rsidR="00B30644" w:rsidRPr="00EF5447" w14:paraId="05C5C148" w14:textId="77777777" w:rsidTr="00B30644">
        <w:trPr>
          <w:trHeight w:val="54"/>
          <w:jc w:val="center"/>
        </w:trPr>
        <w:tc>
          <w:tcPr>
            <w:tcW w:w="2259" w:type="dxa"/>
            <w:tcBorders>
              <w:top w:val="nil"/>
              <w:bottom w:val="single" w:sz="4" w:space="0" w:color="auto"/>
            </w:tcBorders>
            <w:shd w:val="clear" w:color="auto" w:fill="auto"/>
          </w:tcPr>
          <w:p w14:paraId="2F2A97FB" w14:textId="77777777" w:rsidR="00B30644" w:rsidRPr="00EF5447" w:rsidRDefault="00B30644" w:rsidP="00B30644">
            <w:pPr>
              <w:pStyle w:val="TAC"/>
              <w:rPr>
                <w:rFonts w:eastAsia="MS Mincho"/>
              </w:rPr>
            </w:pPr>
          </w:p>
        </w:tc>
        <w:tc>
          <w:tcPr>
            <w:tcW w:w="868" w:type="dxa"/>
            <w:shd w:val="clear" w:color="auto" w:fill="auto"/>
          </w:tcPr>
          <w:p w14:paraId="10153E2B" w14:textId="77777777" w:rsidR="00B30644" w:rsidRPr="00EF5447" w:rsidRDefault="00B30644" w:rsidP="00B30644">
            <w:pPr>
              <w:pStyle w:val="TAC"/>
              <w:rPr>
                <w:rFonts w:eastAsia="MS Mincho"/>
              </w:rPr>
            </w:pPr>
            <w:r w:rsidRPr="00EF5447">
              <w:rPr>
                <w:rFonts w:eastAsia="Malgun Gothic" w:cs="Arial"/>
                <w:szCs w:val="18"/>
                <w:lang w:eastAsia="ko-KR"/>
              </w:rPr>
              <w:t>3</w:t>
            </w:r>
          </w:p>
        </w:tc>
        <w:tc>
          <w:tcPr>
            <w:tcW w:w="1380" w:type="dxa"/>
            <w:gridSpan w:val="2"/>
            <w:shd w:val="clear" w:color="auto" w:fill="auto"/>
            <w:noWrap/>
          </w:tcPr>
          <w:p w14:paraId="19FEC420" w14:textId="77777777" w:rsidR="00B30644" w:rsidRPr="00EF5447" w:rsidRDefault="00B30644" w:rsidP="00B30644">
            <w:pPr>
              <w:pStyle w:val="TAC"/>
              <w:rPr>
                <w:rFonts w:eastAsia="MS Mincho"/>
              </w:rPr>
            </w:pPr>
            <w:r>
              <w:rPr>
                <w:rFonts w:eastAsia="Malgun Gothic" w:cs="Arial"/>
                <w:szCs w:val="18"/>
                <w:lang w:eastAsia="ko-KR"/>
              </w:rPr>
              <w:t>N/A</w:t>
            </w:r>
          </w:p>
        </w:tc>
        <w:tc>
          <w:tcPr>
            <w:tcW w:w="817" w:type="dxa"/>
            <w:gridSpan w:val="2"/>
            <w:shd w:val="clear" w:color="auto" w:fill="auto"/>
            <w:noWrap/>
          </w:tcPr>
          <w:p w14:paraId="5DB6C48F" w14:textId="77777777" w:rsidR="00B30644" w:rsidRPr="00EF5447" w:rsidRDefault="00B30644" w:rsidP="00B30644">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479F7FFC" w14:textId="77777777" w:rsidR="00B30644" w:rsidRPr="00EF5447" w:rsidRDefault="00B30644" w:rsidP="00B30644">
            <w:pPr>
              <w:pStyle w:val="TAC"/>
              <w:rPr>
                <w:rFonts w:eastAsia="MS Mincho"/>
              </w:rPr>
            </w:pPr>
            <w:r>
              <w:rPr>
                <w:rFonts w:eastAsia="Malgun Gothic" w:cs="Arial"/>
                <w:szCs w:val="18"/>
                <w:lang w:eastAsia="ko-KR"/>
              </w:rPr>
              <w:t>N/A</w:t>
            </w:r>
          </w:p>
        </w:tc>
        <w:tc>
          <w:tcPr>
            <w:tcW w:w="1323" w:type="dxa"/>
            <w:gridSpan w:val="2"/>
            <w:shd w:val="clear" w:color="auto" w:fill="auto"/>
            <w:noWrap/>
          </w:tcPr>
          <w:p w14:paraId="4CFDBED0" w14:textId="77777777" w:rsidR="00B30644" w:rsidRPr="00EF5447" w:rsidRDefault="00B30644" w:rsidP="00B30644">
            <w:pPr>
              <w:pStyle w:val="TAC"/>
              <w:rPr>
                <w:rFonts w:eastAsia="MS Mincho"/>
              </w:rPr>
            </w:pPr>
            <w:r w:rsidRPr="00EF5447">
              <w:rPr>
                <w:rFonts w:eastAsia="Malgun Gothic" w:cs="Arial"/>
                <w:szCs w:val="18"/>
                <w:lang w:eastAsia="ko-KR"/>
              </w:rPr>
              <w:t>1850</w:t>
            </w:r>
          </w:p>
        </w:tc>
        <w:tc>
          <w:tcPr>
            <w:tcW w:w="867" w:type="dxa"/>
            <w:gridSpan w:val="2"/>
            <w:shd w:val="clear" w:color="auto" w:fill="auto"/>
          </w:tcPr>
          <w:p w14:paraId="3D8E0A5A" w14:textId="77777777" w:rsidR="00B30644" w:rsidRPr="00EF5447" w:rsidRDefault="00B30644" w:rsidP="00B30644">
            <w:pPr>
              <w:pStyle w:val="TAC"/>
              <w:rPr>
                <w:rFonts w:eastAsia="MS Mincho"/>
              </w:rPr>
            </w:pPr>
            <w:r w:rsidRPr="00EF5447">
              <w:rPr>
                <w:rFonts w:cs="Arial"/>
                <w:lang w:eastAsia="zh-CN"/>
              </w:rPr>
              <w:t>29.4</w:t>
            </w:r>
          </w:p>
        </w:tc>
        <w:tc>
          <w:tcPr>
            <w:tcW w:w="1248" w:type="dxa"/>
            <w:gridSpan w:val="3"/>
            <w:shd w:val="clear" w:color="auto" w:fill="auto"/>
          </w:tcPr>
          <w:p w14:paraId="0D3001E7" w14:textId="77777777" w:rsidR="00B30644" w:rsidRPr="00EF5447" w:rsidRDefault="00B30644" w:rsidP="00B30644">
            <w:pPr>
              <w:pStyle w:val="TAC"/>
              <w:rPr>
                <w:rFonts w:cs="Arial"/>
                <w:lang w:eastAsia="zh-CN"/>
              </w:rPr>
            </w:pPr>
            <w:r w:rsidRPr="00EF5447">
              <w:rPr>
                <w:rFonts w:cs="Arial"/>
                <w:lang w:eastAsia="zh-CN"/>
              </w:rPr>
              <w:t>IMD2</w:t>
            </w:r>
          </w:p>
        </w:tc>
      </w:tr>
      <w:tr w:rsidR="00B30644" w:rsidRPr="00EF5447" w14:paraId="72A4BBCB" w14:textId="77777777" w:rsidTr="00B30644">
        <w:trPr>
          <w:trHeight w:val="54"/>
          <w:jc w:val="center"/>
        </w:trPr>
        <w:tc>
          <w:tcPr>
            <w:tcW w:w="2259" w:type="dxa"/>
            <w:tcBorders>
              <w:top w:val="single" w:sz="4" w:space="0" w:color="auto"/>
              <w:bottom w:val="nil"/>
            </w:tcBorders>
            <w:shd w:val="clear" w:color="auto" w:fill="auto"/>
          </w:tcPr>
          <w:p w14:paraId="0E9489C7" w14:textId="77777777" w:rsidR="00B30644" w:rsidRPr="00470EA5" w:rsidRDefault="00B30644" w:rsidP="00B30644">
            <w:pPr>
              <w:pStyle w:val="TAC"/>
              <w:rPr>
                <w:rFonts w:eastAsiaTheme="minorEastAsia" w:cs="Arial"/>
              </w:rPr>
            </w:pPr>
            <w:r w:rsidRPr="00470EA5">
              <w:rPr>
                <w:rFonts w:eastAsiaTheme="minorEastAsia" w:cs="Arial"/>
              </w:rPr>
              <w:t>DC_3_n78-n105</w:t>
            </w:r>
          </w:p>
        </w:tc>
        <w:tc>
          <w:tcPr>
            <w:tcW w:w="868" w:type="dxa"/>
            <w:shd w:val="clear" w:color="auto" w:fill="auto"/>
          </w:tcPr>
          <w:p w14:paraId="7376479E" w14:textId="77777777" w:rsidR="00B30644" w:rsidRPr="00470EA5" w:rsidRDefault="00B30644" w:rsidP="00B30644">
            <w:pPr>
              <w:pStyle w:val="TAC"/>
              <w:rPr>
                <w:rFonts w:eastAsiaTheme="minorEastAsia" w:cs="Arial"/>
              </w:rPr>
            </w:pPr>
            <w:r w:rsidRPr="00470EA5">
              <w:rPr>
                <w:rFonts w:eastAsiaTheme="minorEastAsia" w:cs="Arial"/>
              </w:rPr>
              <w:t>3</w:t>
            </w:r>
          </w:p>
        </w:tc>
        <w:tc>
          <w:tcPr>
            <w:tcW w:w="1380" w:type="dxa"/>
            <w:gridSpan w:val="2"/>
            <w:shd w:val="clear" w:color="auto" w:fill="auto"/>
            <w:noWrap/>
            <w:vAlign w:val="center"/>
          </w:tcPr>
          <w:p w14:paraId="1BA67EAC" w14:textId="77777777" w:rsidR="00B30644" w:rsidRPr="00470EA5" w:rsidRDefault="00B30644" w:rsidP="00B30644">
            <w:pPr>
              <w:pStyle w:val="TAC"/>
              <w:rPr>
                <w:rFonts w:eastAsiaTheme="minorEastAsia" w:cs="Arial"/>
              </w:rPr>
            </w:pPr>
            <w:r w:rsidRPr="003C4CEC">
              <w:rPr>
                <w:rFonts w:cs="Arial"/>
              </w:rPr>
              <w:t>1715</w:t>
            </w:r>
          </w:p>
        </w:tc>
        <w:tc>
          <w:tcPr>
            <w:tcW w:w="817" w:type="dxa"/>
            <w:gridSpan w:val="2"/>
            <w:shd w:val="clear" w:color="auto" w:fill="auto"/>
            <w:noWrap/>
          </w:tcPr>
          <w:p w14:paraId="5D565324" w14:textId="77777777" w:rsidR="00B30644" w:rsidRPr="00470EA5" w:rsidRDefault="00B30644" w:rsidP="00B30644">
            <w:pPr>
              <w:pStyle w:val="TAC"/>
              <w:rPr>
                <w:rFonts w:eastAsiaTheme="minorEastAsia" w:cs="Arial"/>
              </w:rPr>
            </w:pPr>
            <w:r w:rsidRPr="003C4CEC">
              <w:rPr>
                <w:rFonts w:eastAsia="Malgun Gothic" w:cs="Arial"/>
              </w:rPr>
              <w:t>5</w:t>
            </w:r>
          </w:p>
        </w:tc>
        <w:tc>
          <w:tcPr>
            <w:tcW w:w="2554" w:type="dxa"/>
            <w:gridSpan w:val="2"/>
            <w:shd w:val="clear" w:color="auto" w:fill="auto"/>
            <w:noWrap/>
          </w:tcPr>
          <w:p w14:paraId="53C070EE" w14:textId="77777777" w:rsidR="00B30644" w:rsidRPr="00470EA5" w:rsidRDefault="00B30644" w:rsidP="00B30644">
            <w:pPr>
              <w:pStyle w:val="TAC"/>
              <w:rPr>
                <w:rFonts w:eastAsiaTheme="minorEastAsia" w:cs="Arial"/>
              </w:rPr>
            </w:pPr>
            <w:r w:rsidRPr="003C4CEC">
              <w:rPr>
                <w:rFonts w:eastAsia="Malgun Gothic" w:cs="Arial"/>
              </w:rPr>
              <w:t>25</w:t>
            </w:r>
          </w:p>
        </w:tc>
        <w:tc>
          <w:tcPr>
            <w:tcW w:w="1323" w:type="dxa"/>
            <w:gridSpan w:val="2"/>
            <w:shd w:val="clear" w:color="auto" w:fill="auto"/>
            <w:noWrap/>
            <w:vAlign w:val="center"/>
          </w:tcPr>
          <w:p w14:paraId="18B94709" w14:textId="77777777" w:rsidR="00B30644" w:rsidRPr="00470EA5" w:rsidRDefault="00B30644" w:rsidP="00B30644">
            <w:pPr>
              <w:pStyle w:val="TAC"/>
              <w:rPr>
                <w:rFonts w:eastAsiaTheme="minorEastAsia" w:cs="Arial"/>
              </w:rPr>
            </w:pPr>
            <w:r w:rsidRPr="00470EA5">
              <w:rPr>
                <w:rFonts w:cs="Arial"/>
              </w:rPr>
              <w:t>1810</w:t>
            </w:r>
          </w:p>
        </w:tc>
        <w:tc>
          <w:tcPr>
            <w:tcW w:w="867" w:type="dxa"/>
            <w:gridSpan w:val="2"/>
            <w:shd w:val="clear" w:color="auto" w:fill="auto"/>
          </w:tcPr>
          <w:p w14:paraId="16E6DF51" w14:textId="77777777" w:rsidR="00B30644" w:rsidRPr="00EF5447" w:rsidRDefault="00B30644" w:rsidP="00B30644">
            <w:pPr>
              <w:pStyle w:val="TAC"/>
              <w:rPr>
                <w:rFonts w:cs="Arial"/>
              </w:rPr>
            </w:pPr>
            <w:r w:rsidRPr="00470EA5">
              <w:rPr>
                <w:rFonts w:eastAsiaTheme="minorEastAsia" w:cs="Arial"/>
              </w:rPr>
              <w:t>N/A</w:t>
            </w:r>
          </w:p>
        </w:tc>
        <w:tc>
          <w:tcPr>
            <w:tcW w:w="1248" w:type="dxa"/>
            <w:gridSpan w:val="3"/>
            <w:shd w:val="clear" w:color="auto" w:fill="auto"/>
          </w:tcPr>
          <w:p w14:paraId="3211DEFF" w14:textId="77777777" w:rsidR="00B30644" w:rsidRPr="00EF5447" w:rsidRDefault="00B30644" w:rsidP="00B30644">
            <w:pPr>
              <w:pStyle w:val="TAC"/>
              <w:rPr>
                <w:rFonts w:cs="Arial"/>
                <w:lang w:eastAsia="zh-CN"/>
              </w:rPr>
            </w:pPr>
            <w:r w:rsidRPr="00EF3500">
              <w:rPr>
                <w:rFonts w:eastAsia="Malgun Gothic" w:cs="Arial"/>
                <w:kern w:val="2"/>
                <w:szCs w:val="24"/>
                <w:lang w:eastAsia="ko-KR"/>
              </w:rPr>
              <w:t>N/A</w:t>
            </w:r>
          </w:p>
        </w:tc>
      </w:tr>
      <w:tr w:rsidR="00B30644" w:rsidRPr="00EF5447" w14:paraId="0EA74100" w14:textId="77777777" w:rsidTr="00B30644">
        <w:trPr>
          <w:trHeight w:val="54"/>
          <w:jc w:val="center"/>
        </w:trPr>
        <w:tc>
          <w:tcPr>
            <w:tcW w:w="2259" w:type="dxa"/>
            <w:tcBorders>
              <w:top w:val="nil"/>
              <w:bottom w:val="nil"/>
            </w:tcBorders>
            <w:shd w:val="clear" w:color="auto" w:fill="auto"/>
          </w:tcPr>
          <w:p w14:paraId="34C54ED0" w14:textId="77777777" w:rsidR="00B30644" w:rsidRPr="00470EA5" w:rsidRDefault="00B30644" w:rsidP="00B30644">
            <w:pPr>
              <w:pStyle w:val="TAC"/>
              <w:rPr>
                <w:rFonts w:eastAsiaTheme="minorEastAsia" w:cs="Arial"/>
              </w:rPr>
            </w:pPr>
          </w:p>
        </w:tc>
        <w:tc>
          <w:tcPr>
            <w:tcW w:w="868" w:type="dxa"/>
            <w:shd w:val="clear" w:color="auto" w:fill="auto"/>
          </w:tcPr>
          <w:p w14:paraId="106D42FA" w14:textId="77777777" w:rsidR="00B30644" w:rsidRPr="00470EA5" w:rsidRDefault="00B30644" w:rsidP="00B30644">
            <w:pPr>
              <w:pStyle w:val="TAC"/>
              <w:rPr>
                <w:rFonts w:eastAsiaTheme="minorEastAsia" w:cs="Arial"/>
              </w:rPr>
            </w:pPr>
            <w:r w:rsidRPr="00470EA5">
              <w:rPr>
                <w:rFonts w:eastAsiaTheme="minorEastAsia" w:cs="Arial"/>
              </w:rPr>
              <w:t>n78</w:t>
            </w:r>
          </w:p>
        </w:tc>
        <w:tc>
          <w:tcPr>
            <w:tcW w:w="1380" w:type="dxa"/>
            <w:gridSpan w:val="2"/>
            <w:shd w:val="clear" w:color="auto" w:fill="auto"/>
            <w:noWrap/>
            <w:vAlign w:val="center"/>
          </w:tcPr>
          <w:p w14:paraId="4AAF3A40" w14:textId="77777777" w:rsidR="00B30644" w:rsidRPr="00470EA5" w:rsidRDefault="00B30644" w:rsidP="00B30644">
            <w:pPr>
              <w:pStyle w:val="TAC"/>
              <w:rPr>
                <w:rFonts w:eastAsiaTheme="minorEastAsia" w:cs="Arial"/>
              </w:rPr>
            </w:pPr>
            <w:r>
              <w:rPr>
                <w:rFonts w:cs="Arial"/>
              </w:rPr>
              <w:t>N/A</w:t>
            </w:r>
          </w:p>
        </w:tc>
        <w:tc>
          <w:tcPr>
            <w:tcW w:w="817" w:type="dxa"/>
            <w:gridSpan w:val="2"/>
            <w:shd w:val="clear" w:color="auto" w:fill="auto"/>
            <w:noWrap/>
          </w:tcPr>
          <w:p w14:paraId="3F5A8364" w14:textId="77777777" w:rsidR="00B30644" w:rsidRPr="00470EA5" w:rsidRDefault="00B30644" w:rsidP="00B30644">
            <w:pPr>
              <w:pStyle w:val="TAC"/>
              <w:rPr>
                <w:rFonts w:eastAsiaTheme="minorEastAsia" w:cs="Arial"/>
              </w:rPr>
            </w:pPr>
            <w:r w:rsidRPr="003C4CEC">
              <w:rPr>
                <w:rFonts w:eastAsia="Malgun Gothic" w:cs="Arial"/>
              </w:rPr>
              <w:t>10</w:t>
            </w:r>
          </w:p>
        </w:tc>
        <w:tc>
          <w:tcPr>
            <w:tcW w:w="2554" w:type="dxa"/>
            <w:gridSpan w:val="2"/>
            <w:shd w:val="clear" w:color="auto" w:fill="auto"/>
            <w:noWrap/>
          </w:tcPr>
          <w:p w14:paraId="0E6F5A83" w14:textId="77777777" w:rsidR="00B30644" w:rsidRPr="00470EA5" w:rsidRDefault="00B30644" w:rsidP="00B30644">
            <w:pPr>
              <w:pStyle w:val="TAC"/>
              <w:rPr>
                <w:rFonts w:eastAsiaTheme="minorEastAsia" w:cs="Arial"/>
              </w:rPr>
            </w:pPr>
            <w:r>
              <w:rPr>
                <w:rFonts w:eastAsia="Malgun Gothic" w:cs="Arial"/>
              </w:rPr>
              <w:t>N/A</w:t>
            </w:r>
          </w:p>
        </w:tc>
        <w:tc>
          <w:tcPr>
            <w:tcW w:w="1323" w:type="dxa"/>
            <w:gridSpan w:val="2"/>
            <w:shd w:val="clear" w:color="auto" w:fill="auto"/>
            <w:noWrap/>
            <w:vAlign w:val="center"/>
          </w:tcPr>
          <w:p w14:paraId="60F01C7E" w14:textId="77777777" w:rsidR="00B30644" w:rsidRPr="00470EA5" w:rsidRDefault="00B30644" w:rsidP="00B30644">
            <w:pPr>
              <w:pStyle w:val="TAC"/>
              <w:rPr>
                <w:rFonts w:eastAsiaTheme="minorEastAsia" w:cs="Arial"/>
              </w:rPr>
            </w:pPr>
            <w:r w:rsidRPr="00470EA5">
              <w:rPr>
                <w:rFonts w:cs="Arial"/>
              </w:rPr>
              <w:t>3725</w:t>
            </w:r>
          </w:p>
        </w:tc>
        <w:tc>
          <w:tcPr>
            <w:tcW w:w="867" w:type="dxa"/>
            <w:gridSpan w:val="2"/>
            <w:shd w:val="clear" w:color="auto" w:fill="auto"/>
          </w:tcPr>
          <w:p w14:paraId="768203DB" w14:textId="77777777" w:rsidR="00B30644" w:rsidRPr="00EF5447" w:rsidRDefault="00B30644" w:rsidP="00B30644">
            <w:pPr>
              <w:pStyle w:val="TAC"/>
              <w:rPr>
                <w:rFonts w:cs="Arial"/>
              </w:rPr>
            </w:pPr>
            <w:r w:rsidRPr="00470EA5">
              <w:rPr>
                <w:rFonts w:eastAsiaTheme="minorEastAsia" w:cs="Arial"/>
              </w:rPr>
              <w:t>13</w:t>
            </w:r>
          </w:p>
        </w:tc>
        <w:tc>
          <w:tcPr>
            <w:tcW w:w="1248" w:type="dxa"/>
            <w:gridSpan w:val="3"/>
            <w:shd w:val="clear" w:color="auto" w:fill="auto"/>
          </w:tcPr>
          <w:p w14:paraId="74DAF2F3" w14:textId="77777777" w:rsidR="00B30644" w:rsidRPr="00EF5447" w:rsidRDefault="00B30644" w:rsidP="00B30644">
            <w:pPr>
              <w:pStyle w:val="TAC"/>
              <w:rPr>
                <w:rFonts w:cs="Arial"/>
                <w:lang w:eastAsia="zh-CN"/>
              </w:rPr>
            </w:pPr>
            <w:r w:rsidRPr="00EF3500">
              <w:rPr>
                <w:rFonts w:eastAsia="Malgun Gothic" w:cs="Arial"/>
                <w:kern w:val="2"/>
                <w:szCs w:val="24"/>
                <w:lang w:eastAsia="ko-KR"/>
              </w:rPr>
              <w:t>IMD</w:t>
            </w:r>
            <w:r>
              <w:rPr>
                <w:rFonts w:eastAsia="Malgun Gothic" w:cs="Arial"/>
                <w:kern w:val="2"/>
                <w:szCs w:val="24"/>
                <w:lang w:eastAsia="ko-KR"/>
              </w:rPr>
              <w:t>4</w:t>
            </w:r>
            <w:r w:rsidRPr="009C5914">
              <w:rPr>
                <w:rFonts w:eastAsia="Malgun Gothic" w:cs="Arial"/>
                <w:kern w:val="2"/>
                <w:szCs w:val="24"/>
                <w:vertAlign w:val="superscript"/>
                <w:lang w:eastAsia="ko-KR"/>
              </w:rPr>
              <w:t>4</w:t>
            </w:r>
          </w:p>
        </w:tc>
      </w:tr>
      <w:tr w:rsidR="00B30644" w:rsidRPr="00EF5447" w14:paraId="1A32AAB6" w14:textId="77777777" w:rsidTr="00B30644">
        <w:trPr>
          <w:trHeight w:val="54"/>
          <w:jc w:val="center"/>
        </w:trPr>
        <w:tc>
          <w:tcPr>
            <w:tcW w:w="2259" w:type="dxa"/>
            <w:tcBorders>
              <w:top w:val="nil"/>
              <w:bottom w:val="single" w:sz="4" w:space="0" w:color="auto"/>
            </w:tcBorders>
            <w:shd w:val="clear" w:color="auto" w:fill="auto"/>
          </w:tcPr>
          <w:p w14:paraId="4175660E" w14:textId="77777777" w:rsidR="00B30644" w:rsidRPr="00470EA5" w:rsidRDefault="00B30644" w:rsidP="00B30644">
            <w:pPr>
              <w:pStyle w:val="TAC"/>
              <w:rPr>
                <w:rFonts w:eastAsiaTheme="minorEastAsia" w:cs="Arial"/>
              </w:rPr>
            </w:pPr>
          </w:p>
        </w:tc>
        <w:tc>
          <w:tcPr>
            <w:tcW w:w="868" w:type="dxa"/>
            <w:shd w:val="clear" w:color="auto" w:fill="auto"/>
          </w:tcPr>
          <w:p w14:paraId="4FD904BF" w14:textId="77777777" w:rsidR="00B30644" w:rsidRPr="00470EA5" w:rsidRDefault="00B30644" w:rsidP="00B30644">
            <w:pPr>
              <w:pStyle w:val="TAC"/>
              <w:rPr>
                <w:rFonts w:eastAsiaTheme="minorEastAsia" w:cs="Arial"/>
              </w:rPr>
            </w:pPr>
            <w:r w:rsidRPr="00470EA5">
              <w:rPr>
                <w:rFonts w:eastAsiaTheme="minorEastAsia" w:cs="Arial"/>
              </w:rPr>
              <w:t>n105</w:t>
            </w:r>
          </w:p>
        </w:tc>
        <w:tc>
          <w:tcPr>
            <w:tcW w:w="1380" w:type="dxa"/>
            <w:gridSpan w:val="2"/>
            <w:shd w:val="clear" w:color="auto" w:fill="auto"/>
            <w:noWrap/>
            <w:vAlign w:val="center"/>
          </w:tcPr>
          <w:p w14:paraId="5397EF2C" w14:textId="77777777" w:rsidR="00B30644" w:rsidRPr="00470EA5" w:rsidRDefault="00B30644" w:rsidP="00B30644">
            <w:pPr>
              <w:pStyle w:val="TAC"/>
              <w:rPr>
                <w:rFonts w:eastAsiaTheme="minorEastAsia" w:cs="Arial"/>
              </w:rPr>
            </w:pPr>
            <w:r w:rsidRPr="003C4CEC">
              <w:rPr>
                <w:rFonts w:cs="Arial"/>
              </w:rPr>
              <w:t>670</w:t>
            </w:r>
          </w:p>
        </w:tc>
        <w:tc>
          <w:tcPr>
            <w:tcW w:w="817" w:type="dxa"/>
            <w:gridSpan w:val="2"/>
            <w:shd w:val="clear" w:color="auto" w:fill="auto"/>
            <w:noWrap/>
          </w:tcPr>
          <w:p w14:paraId="06BF5862" w14:textId="77777777" w:rsidR="00B30644" w:rsidRPr="00470EA5" w:rsidRDefault="00B30644" w:rsidP="00B30644">
            <w:pPr>
              <w:pStyle w:val="TAC"/>
              <w:rPr>
                <w:rFonts w:eastAsiaTheme="minorEastAsia" w:cs="Arial"/>
              </w:rPr>
            </w:pPr>
            <w:r w:rsidRPr="003C4CEC">
              <w:rPr>
                <w:rFonts w:eastAsia="Malgun Gothic" w:cs="Arial"/>
              </w:rPr>
              <w:t>5</w:t>
            </w:r>
          </w:p>
        </w:tc>
        <w:tc>
          <w:tcPr>
            <w:tcW w:w="2554" w:type="dxa"/>
            <w:gridSpan w:val="2"/>
            <w:shd w:val="clear" w:color="auto" w:fill="auto"/>
            <w:noWrap/>
          </w:tcPr>
          <w:p w14:paraId="75AE6291" w14:textId="77777777" w:rsidR="00B30644" w:rsidRPr="00470EA5" w:rsidRDefault="00B30644" w:rsidP="00B30644">
            <w:pPr>
              <w:pStyle w:val="TAC"/>
              <w:rPr>
                <w:rFonts w:eastAsiaTheme="minorEastAsia" w:cs="Arial"/>
              </w:rPr>
            </w:pPr>
            <w:r w:rsidRPr="003C4CEC">
              <w:rPr>
                <w:rFonts w:eastAsia="Malgun Gothic" w:cs="Arial"/>
              </w:rPr>
              <w:t>25</w:t>
            </w:r>
          </w:p>
        </w:tc>
        <w:tc>
          <w:tcPr>
            <w:tcW w:w="1323" w:type="dxa"/>
            <w:gridSpan w:val="2"/>
            <w:shd w:val="clear" w:color="auto" w:fill="auto"/>
            <w:noWrap/>
            <w:vAlign w:val="center"/>
          </w:tcPr>
          <w:p w14:paraId="3E085301" w14:textId="77777777" w:rsidR="00B30644" w:rsidRPr="00470EA5" w:rsidRDefault="00B30644" w:rsidP="00B30644">
            <w:pPr>
              <w:pStyle w:val="TAC"/>
              <w:rPr>
                <w:rFonts w:eastAsiaTheme="minorEastAsia" w:cs="Arial"/>
              </w:rPr>
            </w:pPr>
            <w:r w:rsidRPr="00470EA5">
              <w:rPr>
                <w:rFonts w:cs="Arial"/>
              </w:rPr>
              <w:t>619</w:t>
            </w:r>
          </w:p>
        </w:tc>
        <w:tc>
          <w:tcPr>
            <w:tcW w:w="867" w:type="dxa"/>
            <w:gridSpan w:val="2"/>
            <w:shd w:val="clear" w:color="auto" w:fill="auto"/>
          </w:tcPr>
          <w:p w14:paraId="606530CB" w14:textId="77777777" w:rsidR="00B30644" w:rsidRPr="00EF5447" w:rsidRDefault="00B30644" w:rsidP="00B30644">
            <w:pPr>
              <w:pStyle w:val="TAC"/>
              <w:rPr>
                <w:rFonts w:cs="Arial"/>
              </w:rPr>
            </w:pPr>
            <w:r w:rsidRPr="00470EA5">
              <w:rPr>
                <w:rFonts w:eastAsiaTheme="minorEastAsia" w:cs="Arial"/>
              </w:rPr>
              <w:t>N/A</w:t>
            </w:r>
          </w:p>
        </w:tc>
        <w:tc>
          <w:tcPr>
            <w:tcW w:w="1248" w:type="dxa"/>
            <w:gridSpan w:val="3"/>
            <w:shd w:val="clear" w:color="auto" w:fill="auto"/>
          </w:tcPr>
          <w:p w14:paraId="250DB703" w14:textId="77777777" w:rsidR="00B30644" w:rsidRPr="00EF5447" w:rsidRDefault="00B30644" w:rsidP="00B30644">
            <w:pPr>
              <w:pStyle w:val="TAC"/>
              <w:rPr>
                <w:rFonts w:cs="Arial"/>
                <w:lang w:eastAsia="zh-CN"/>
              </w:rPr>
            </w:pPr>
            <w:r w:rsidRPr="00EF3500">
              <w:rPr>
                <w:rFonts w:eastAsia="Malgun Gothic" w:cs="Arial"/>
                <w:kern w:val="2"/>
                <w:szCs w:val="24"/>
                <w:lang w:eastAsia="ko-KR"/>
              </w:rPr>
              <w:t>N/A</w:t>
            </w:r>
          </w:p>
        </w:tc>
      </w:tr>
      <w:tr w:rsidR="00B30644" w:rsidRPr="00EF5447" w14:paraId="3A2D5843"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4CBB992" w14:textId="77777777" w:rsidR="00B30644" w:rsidRDefault="00B30644" w:rsidP="00B30644">
            <w:pPr>
              <w:pStyle w:val="TAC"/>
              <w:rPr>
                <w:rFonts w:cs="Arial"/>
                <w:kern w:val="2"/>
                <w:szCs w:val="24"/>
                <w:lang w:eastAsia="zh-CN"/>
              </w:rPr>
            </w:pPr>
            <w:r>
              <w:rPr>
                <w:rFonts w:eastAsia="Malgun Gothic" w:cs="Arial"/>
                <w:kern w:val="2"/>
                <w:szCs w:val="24"/>
                <w:lang w:eastAsia="ko-KR"/>
              </w:rPr>
              <w:t>DC_4A-5A_n78A</w:t>
            </w:r>
          </w:p>
          <w:p w14:paraId="369AEB62" w14:textId="77777777" w:rsidR="00B30644" w:rsidRPr="00470EA5" w:rsidRDefault="00B30644" w:rsidP="00B30644">
            <w:pPr>
              <w:pStyle w:val="TAC"/>
              <w:rPr>
                <w:rFonts w:eastAsiaTheme="minorEastAsia" w:cs="Arial"/>
              </w:rPr>
            </w:pPr>
          </w:p>
        </w:tc>
        <w:tc>
          <w:tcPr>
            <w:tcW w:w="868" w:type="dxa"/>
            <w:tcBorders>
              <w:left w:val="single" w:sz="4" w:space="0" w:color="auto"/>
            </w:tcBorders>
            <w:shd w:val="clear" w:color="auto" w:fill="auto"/>
          </w:tcPr>
          <w:p w14:paraId="7044E42B" w14:textId="77777777" w:rsidR="00B30644" w:rsidRPr="00470EA5" w:rsidRDefault="00B30644" w:rsidP="00B30644">
            <w:pPr>
              <w:pStyle w:val="TAC"/>
              <w:rPr>
                <w:rFonts w:eastAsiaTheme="minorEastAsia" w:cs="Arial"/>
              </w:rPr>
            </w:pPr>
            <w:r>
              <w:rPr>
                <w:rFonts w:cs="Arial"/>
                <w:kern w:val="2"/>
                <w:szCs w:val="24"/>
                <w:lang w:eastAsia="zh-CN"/>
              </w:rPr>
              <w:t>4</w:t>
            </w:r>
          </w:p>
        </w:tc>
        <w:tc>
          <w:tcPr>
            <w:tcW w:w="1380" w:type="dxa"/>
            <w:gridSpan w:val="2"/>
            <w:shd w:val="clear" w:color="auto" w:fill="auto"/>
            <w:noWrap/>
          </w:tcPr>
          <w:p w14:paraId="1DF23019" w14:textId="77777777" w:rsidR="00B30644" w:rsidRPr="003C4CEC" w:rsidRDefault="00B30644" w:rsidP="00B30644">
            <w:pPr>
              <w:pStyle w:val="TAC"/>
              <w:rPr>
                <w:rFonts w:cs="Arial"/>
              </w:rPr>
            </w:pPr>
            <w:r>
              <w:t>N/A</w:t>
            </w:r>
          </w:p>
        </w:tc>
        <w:tc>
          <w:tcPr>
            <w:tcW w:w="817" w:type="dxa"/>
            <w:gridSpan w:val="2"/>
            <w:shd w:val="clear" w:color="auto" w:fill="auto"/>
            <w:noWrap/>
          </w:tcPr>
          <w:p w14:paraId="6F2BE6E7" w14:textId="77777777" w:rsidR="00B30644" w:rsidRPr="003C4CEC" w:rsidRDefault="00B30644" w:rsidP="00B30644">
            <w:pPr>
              <w:pStyle w:val="TAC"/>
              <w:rPr>
                <w:rFonts w:eastAsia="Malgun Gothic" w:cs="Arial"/>
              </w:rPr>
            </w:pPr>
            <w:r>
              <w:rPr>
                <w:rFonts w:eastAsia="Malgun Gothic" w:cs="Arial"/>
                <w:kern w:val="2"/>
                <w:szCs w:val="24"/>
                <w:lang w:eastAsia="ko-KR"/>
              </w:rPr>
              <w:t>5</w:t>
            </w:r>
          </w:p>
        </w:tc>
        <w:tc>
          <w:tcPr>
            <w:tcW w:w="2554" w:type="dxa"/>
            <w:gridSpan w:val="2"/>
            <w:shd w:val="clear" w:color="auto" w:fill="auto"/>
            <w:noWrap/>
          </w:tcPr>
          <w:p w14:paraId="02461220" w14:textId="77777777" w:rsidR="00B30644" w:rsidRPr="003C4CEC" w:rsidRDefault="00B30644" w:rsidP="00B30644">
            <w:pPr>
              <w:pStyle w:val="TAC"/>
              <w:rPr>
                <w:rFonts w:eastAsia="Malgun Gothic" w:cs="Arial"/>
              </w:rPr>
            </w:pPr>
            <w:r>
              <w:t>N/A</w:t>
            </w:r>
          </w:p>
        </w:tc>
        <w:tc>
          <w:tcPr>
            <w:tcW w:w="1323" w:type="dxa"/>
            <w:gridSpan w:val="2"/>
            <w:shd w:val="clear" w:color="auto" w:fill="auto"/>
            <w:noWrap/>
          </w:tcPr>
          <w:p w14:paraId="5531FFCF" w14:textId="77777777" w:rsidR="00B30644" w:rsidRPr="00470EA5" w:rsidRDefault="00B30644" w:rsidP="00B30644">
            <w:pPr>
              <w:pStyle w:val="TAC"/>
              <w:rPr>
                <w:rFonts w:cs="Arial"/>
              </w:rPr>
            </w:pPr>
            <w:r>
              <w:rPr>
                <w:rFonts w:eastAsia="Malgun Gothic"/>
                <w:szCs w:val="18"/>
                <w:lang w:eastAsia="ko-KR"/>
              </w:rPr>
              <w:t>2122</w:t>
            </w:r>
          </w:p>
        </w:tc>
        <w:tc>
          <w:tcPr>
            <w:tcW w:w="867" w:type="dxa"/>
            <w:gridSpan w:val="2"/>
            <w:shd w:val="clear" w:color="auto" w:fill="auto"/>
          </w:tcPr>
          <w:p w14:paraId="7A2F8C27" w14:textId="77777777" w:rsidR="00B30644" w:rsidRPr="00470EA5" w:rsidRDefault="00B30644" w:rsidP="00B30644">
            <w:pPr>
              <w:pStyle w:val="TAC"/>
              <w:rPr>
                <w:rFonts w:eastAsiaTheme="minorEastAsia" w:cs="Arial"/>
              </w:rPr>
            </w:pPr>
            <w:r>
              <w:rPr>
                <w:rFonts w:eastAsia="Malgun Gothic"/>
                <w:szCs w:val="18"/>
                <w:lang w:eastAsia="ko-KR"/>
              </w:rPr>
              <w:t>18.1</w:t>
            </w:r>
          </w:p>
        </w:tc>
        <w:tc>
          <w:tcPr>
            <w:tcW w:w="1248" w:type="dxa"/>
            <w:gridSpan w:val="3"/>
            <w:shd w:val="clear" w:color="auto" w:fill="auto"/>
          </w:tcPr>
          <w:p w14:paraId="0D20B0DA" w14:textId="77777777" w:rsidR="00B30644" w:rsidRPr="00EF3500" w:rsidRDefault="00B30644" w:rsidP="00B30644">
            <w:pPr>
              <w:pStyle w:val="TAC"/>
              <w:rPr>
                <w:rFonts w:eastAsia="Malgun Gothic" w:cs="Arial"/>
                <w:kern w:val="2"/>
                <w:szCs w:val="24"/>
                <w:lang w:eastAsia="ko-KR"/>
              </w:rPr>
            </w:pPr>
            <w:r>
              <w:rPr>
                <w:rFonts w:eastAsia="Malgun Gothic"/>
                <w:szCs w:val="18"/>
                <w:lang w:eastAsia="ko-KR"/>
              </w:rPr>
              <w:t>IMD3</w:t>
            </w:r>
          </w:p>
        </w:tc>
      </w:tr>
      <w:tr w:rsidR="00B30644" w:rsidRPr="00EF5447" w14:paraId="179F2BDF"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789FDD99" w14:textId="77777777" w:rsidR="00B30644" w:rsidRPr="00470EA5" w:rsidRDefault="00B30644" w:rsidP="00B30644">
            <w:pPr>
              <w:pStyle w:val="TAC"/>
              <w:rPr>
                <w:rFonts w:eastAsiaTheme="minorEastAsia" w:cs="Arial"/>
              </w:rPr>
            </w:pPr>
          </w:p>
        </w:tc>
        <w:tc>
          <w:tcPr>
            <w:tcW w:w="868" w:type="dxa"/>
            <w:tcBorders>
              <w:left w:val="single" w:sz="4" w:space="0" w:color="auto"/>
            </w:tcBorders>
            <w:shd w:val="clear" w:color="auto" w:fill="auto"/>
          </w:tcPr>
          <w:p w14:paraId="28053FED" w14:textId="77777777" w:rsidR="00B30644" w:rsidRPr="00470EA5" w:rsidRDefault="00B30644" w:rsidP="00B30644">
            <w:pPr>
              <w:pStyle w:val="TAC"/>
              <w:rPr>
                <w:rFonts w:eastAsiaTheme="minorEastAsia" w:cs="Arial"/>
              </w:rPr>
            </w:pPr>
            <w:r>
              <w:rPr>
                <w:rFonts w:eastAsia="Malgun Gothic" w:cs="Arial"/>
                <w:kern w:val="2"/>
                <w:szCs w:val="24"/>
                <w:lang w:eastAsia="ko-KR"/>
              </w:rPr>
              <w:t>5</w:t>
            </w:r>
          </w:p>
        </w:tc>
        <w:tc>
          <w:tcPr>
            <w:tcW w:w="1380" w:type="dxa"/>
            <w:gridSpan w:val="2"/>
            <w:shd w:val="clear" w:color="auto" w:fill="auto"/>
            <w:noWrap/>
          </w:tcPr>
          <w:p w14:paraId="6C723EFC" w14:textId="77777777" w:rsidR="00B30644" w:rsidRPr="003C4CEC" w:rsidRDefault="00B30644" w:rsidP="00B30644">
            <w:pPr>
              <w:pStyle w:val="TAC"/>
              <w:rPr>
                <w:rFonts w:cs="Arial"/>
              </w:rPr>
            </w:pPr>
            <w:r>
              <w:rPr>
                <w:rFonts w:eastAsia="Malgun Gothic"/>
                <w:szCs w:val="18"/>
                <w:lang w:eastAsia="ko-KR"/>
              </w:rPr>
              <w:t>829</w:t>
            </w:r>
          </w:p>
        </w:tc>
        <w:tc>
          <w:tcPr>
            <w:tcW w:w="817" w:type="dxa"/>
            <w:gridSpan w:val="2"/>
            <w:shd w:val="clear" w:color="auto" w:fill="auto"/>
            <w:noWrap/>
          </w:tcPr>
          <w:p w14:paraId="75E74C38" w14:textId="77777777" w:rsidR="00B30644" w:rsidRPr="003C4CEC" w:rsidRDefault="00B30644" w:rsidP="00B30644">
            <w:pPr>
              <w:pStyle w:val="TAC"/>
              <w:rPr>
                <w:rFonts w:eastAsia="Malgun Gothic" w:cs="Arial"/>
              </w:rPr>
            </w:pPr>
            <w:r>
              <w:rPr>
                <w:rFonts w:eastAsia="Malgun Gothic" w:cs="Arial"/>
                <w:kern w:val="2"/>
                <w:szCs w:val="24"/>
                <w:lang w:eastAsia="ko-KR"/>
              </w:rPr>
              <w:t>5</w:t>
            </w:r>
          </w:p>
        </w:tc>
        <w:tc>
          <w:tcPr>
            <w:tcW w:w="2554" w:type="dxa"/>
            <w:gridSpan w:val="2"/>
            <w:shd w:val="clear" w:color="auto" w:fill="auto"/>
            <w:noWrap/>
          </w:tcPr>
          <w:p w14:paraId="4563F827" w14:textId="77777777" w:rsidR="00B30644" w:rsidRPr="003C4CEC" w:rsidRDefault="00B30644" w:rsidP="00B30644">
            <w:pPr>
              <w:pStyle w:val="TAC"/>
              <w:rPr>
                <w:rFonts w:eastAsia="Malgun Gothic" w:cs="Arial"/>
              </w:rPr>
            </w:pPr>
            <w:r>
              <w:rPr>
                <w:rFonts w:eastAsia="Malgun Gothic"/>
                <w:szCs w:val="18"/>
                <w:lang w:eastAsia="ko-KR"/>
              </w:rPr>
              <w:t>25</w:t>
            </w:r>
          </w:p>
        </w:tc>
        <w:tc>
          <w:tcPr>
            <w:tcW w:w="1323" w:type="dxa"/>
            <w:gridSpan w:val="2"/>
            <w:shd w:val="clear" w:color="auto" w:fill="auto"/>
            <w:noWrap/>
          </w:tcPr>
          <w:p w14:paraId="2733DB18" w14:textId="77777777" w:rsidR="00B30644" w:rsidRPr="00470EA5" w:rsidRDefault="00B30644" w:rsidP="00B30644">
            <w:pPr>
              <w:pStyle w:val="TAC"/>
              <w:rPr>
                <w:rFonts w:cs="Arial"/>
              </w:rPr>
            </w:pPr>
            <w:r>
              <w:rPr>
                <w:rFonts w:eastAsia="Malgun Gothic"/>
                <w:szCs w:val="18"/>
                <w:lang w:eastAsia="ko-KR"/>
              </w:rPr>
              <w:t>874</w:t>
            </w:r>
          </w:p>
        </w:tc>
        <w:tc>
          <w:tcPr>
            <w:tcW w:w="867" w:type="dxa"/>
            <w:gridSpan w:val="2"/>
            <w:shd w:val="clear" w:color="auto" w:fill="auto"/>
          </w:tcPr>
          <w:p w14:paraId="0B68E2EA" w14:textId="77777777" w:rsidR="00B30644" w:rsidRPr="00470EA5" w:rsidRDefault="00B30644" w:rsidP="00B30644">
            <w:pPr>
              <w:pStyle w:val="TAC"/>
              <w:rPr>
                <w:rFonts w:eastAsiaTheme="minorEastAsia" w:cs="Arial"/>
              </w:rPr>
            </w:pPr>
            <w:r>
              <w:rPr>
                <w:rFonts w:eastAsia="Malgun Gothic"/>
                <w:szCs w:val="18"/>
                <w:lang w:eastAsia="ko-KR"/>
              </w:rPr>
              <w:t>N/A</w:t>
            </w:r>
          </w:p>
        </w:tc>
        <w:tc>
          <w:tcPr>
            <w:tcW w:w="1248" w:type="dxa"/>
            <w:gridSpan w:val="3"/>
            <w:shd w:val="clear" w:color="auto" w:fill="auto"/>
          </w:tcPr>
          <w:p w14:paraId="51D5F184" w14:textId="77777777" w:rsidR="00B30644" w:rsidRPr="00EF3500" w:rsidRDefault="00B30644" w:rsidP="00B30644">
            <w:pPr>
              <w:pStyle w:val="TAC"/>
              <w:rPr>
                <w:rFonts w:eastAsia="Malgun Gothic" w:cs="Arial"/>
                <w:kern w:val="2"/>
                <w:szCs w:val="24"/>
                <w:lang w:eastAsia="ko-KR"/>
              </w:rPr>
            </w:pPr>
            <w:r>
              <w:rPr>
                <w:rFonts w:eastAsia="Malgun Gothic"/>
                <w:szCs w:val="18"/>
                <w:lang w:eastAsia="ko-KR"/>
              </w:rPr>
              <w:t>N/A</w:t>
            </w:r>
          </w:p>
        </w:tc>
      </w:tr>
      <w:tr w:rsidR="00B30644" w:rsidRPr="00EF5447" w14:paraId="48CA3C0E"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062D876" w14:textId="77777777" w:rsidR="00B30644" w:rsidRPr="00470EA5" w:rsidRDefault="00B30644" w:rsidP="00B30644">
            <w:pPr>
              <w:pStyle w:val="TAC"/>
              <w:rPr>
                <w:rFonts w:eastAsiaTheme="minorEastAsia" w:cs="Arial"/>
              </w:rPr>
            </w:pPr>
          </w:p>
        </w:tc>
        <w:tc>
          <w:tcPr>
            <w:tcW w:w="868" w:type="dxa"/>
            <w:tcBorders>
              <w:left w:val="single" w:sz="4" w:space="0" w:color="auto"/>
            </w:tcBorders>
            <w:shd w:val="clear" w:color="auto" w:fill="auto"/>
          </w:tcPr>
          <w:p w14:paraId="7B170785" w14:textId="77777777" w:rsidR="00B30644" w:rsidRPr="00470EA5" w:rsidRDefault="00B30644" w:rsidP="00B30644">
            <w:pPr>
              <w:pStyle w:val="TAC"/>
              <w:rPr>
                <w:rFonts w:eastAsiaTheme="minorEastAsia" w:cs="Arial"/>
              </w:rPr>
            </w:pPr>
            <w:r>
              <w:rPr>
                <w:rFonts w:eastAsia="Malgun Gothic" w:cs="Arial"/>
                <w:kern w:val="2"/>
                <w:szCs w:val="24"/>
                <w:lang w:eastAsia="ko-KR"/>
              </w:rPr>
              <w:t>n</w:t>
            </w:r>
            <w:r>
              <w:rPr>
                <w:rFonts w:cs="Arial"/>
                <w:kern w:val="2"/>
                <w:szCs w:val="24"/>
                <w:lang w:eastAsia="zh-CN"/>
              </w:rPr>
              <w:t>78</w:t>
            </w:r>
          </w:p>
        </w:tc>
        <w:tc>
          <w:tcPr>
            <w:tcW w:w="1380" w:type="dxa"/>
            <w:gridSpan w:val="2"/>
            <w:shd w:val="clear" w:color="auto" w:fill="auto"/>
            <w:noWrap/>
          </w:tcPr>
          <w:p w14:paraId="3D8885A8" w14:textId="77777777" w:rsidR="00B30644" w:rsidRPr="003C4CEC" w:rsidRDefault="00B30644" w:rsidP="00B30644">
            <w:pPr>
              <w:pStyle w:val="TAC"/>
              <w:rPr>
                <w:rFonts w:cs="Arial"/>
              </w:rPr>
            </w:pPr>
            <w:r>
              <w:rPr>
                <w:rFonts w:eastAsia="Malgun Gothic"/>
                <w:szCs w:val="18"/>
                <w:lang w:eastAsia="ko-KR"/>
              </w:rPr>
              <w:t>3780</w:t>
            </w:r>
          </w:p>
        </w:tc>
        <w:tc>
          <w:tcPr>
            <w:tcW w:w="817" w:type="dxa"/>
            <w:gridSpan w:val="2"/>
            <w:shd w:val="clear" w:color="auto" w:fill="auto"/>
            <w:noWrap/>
          </w:tcPr>
          <w:p w14:paraId="397C601D" w14:textId="77777777" w:rsidR="00B30644" w:rsidRPr="003C4CEC" w:rsidRDefault="00B30644" w:rsidP="00B30644">
            <w:pPr>
              <w:pStyle w:val="TAC"/>
              <w:rPr>
                <w:rFonts w:eastAsia="Malgun Gothic" w:cs="Arial"/>
              </w:rPr>
            </w:pPr>
            <w:r>
              <w:rPr>
                <w:rFonts w:cs="Arial"/>
                <w:kern w:val="2"/>
                <w:szCs w:val="24"/>
                <w:lang w:eastAsia="zh-CN"/>
              </w:rPr>
              <w:t>10</w:t>
            </w:r>
          </w:p>
        </w:tc>
        <w:tc>
          <w:tcPr>
            <w:tcW w:w="2554" w:type="dxa"/>
            <w:gridSpan w:val="2"/>
            <w:shd w:val="clear" w:color="auto" w:fill="auto"/>
            <w:noWrap/>
          </w:tcPr>
          <w:p w14:paraId="73800974" w14:textId="77777777" w:rsidR="00B30644" w:rsidRPr="003C4CEC" w:rsidRDefault="00B30644" w:rsidP="00B30644">
            <w:pPr>
              <w:pStyle w:val="TAC"/>
              <w:rPr>
                <w:rFonts w:eastAsia="Malgun Gothic" w:cs="Arial"/>
              </w:rPr>
            </w:pPr>
            <w:r>
              <w:rPr>
                <w:rFonts w:eastAsia="Malgun Gothic"/>
                <w:szCs w:val="18"/>
                <w:lang w:eastAsia="ko-KR"/>
              </w:rPr>
              <w:t>50</w:t>
            </w:r>
          </w:p>
        </w:tc>
        <w:tc>
          <w:tcPr>
            <w:tcW w:w="1323" w:type="dxa"/>
            <w:gridSpan w:val="2"/>
            <w:shd w:val="clear" w:color="auto" w:fill="auto"/>
            <w:noWrap/>
          </w:tcPr>
          <w:p w14:paraId="11F7ADF1" w14:textId="77777777" w:rsidR="00B30644" w:rsidRPr="00470EA5" w:rsidRDefault="00B30644" w:rsidP="00B30644">
            <w:pPr>
              <w:pStyle w:val="TAC"/>
              <w:rPr>
                <w:rFonts w:cs="Arial"/>
              </w:rPr>
            </w:pPr>
            <w:r>
              <w:rPr>
                <w:rFonts w:eastAsia="Malgun Gothic"/>
                <w:szCs w:val="18"/>
                <w:lang w:eastAsia="ko-KR"/>
              </w:rPr>
              <w:t>3780</w:t>
            </w:r>
          </w:p>
        </w:tc>
        <w:tc>
          <w:tcPr>
            <w:tcW w:w="867" w:type="dxa"/>
            <w:gridSpan w:val="2"/>
            <w:shd w:val="clear" w:color="auto" w:fill="auto"/>
          </w:tcPr>
          <w:p w14:paraId="65D8A155" w14:textId="77777777" w:rsidR="00B30644" w:rsidRPr="00470EA5" w:rsidRDefault="00B30644" w:rsidP="00B30644">
            <w:pPr>
              <w:pStyle w:val="TAC"/>
              <w:rPr>
                <w:rFonts w:eastAsiaTheme="minorEastAsia" w:cs="Arial"/>
              </w:rPr>
            </w:pPr>
            <w:r>
              <w:rPr>
                <w:rFonts w:eastAsia="Malgun Gothic"/>
                <w:szCs w:val="18"/>
                <w:lang w:eastAsia="ko-KR"/>
              </w:rPr>
              <w:t>N/A</w:t>
            </w:r>
          </w:p>
        </w:tc>
        <w:tc>
          <w:tcPr>
            <w:tcW w:w="1248" w:type="dxa"/>
            <w:gridSpan w:val="3"/>
            <w:shd w:val="clear" w:color="auto" w:fill="auto"/>
          </w:tcPr>
          <w:p w14:paraId="42B22F37" w14:textId="77777777" w:rsidR="00B30644" w:rsidRPr="00EF3500" w:rsidRDefault="00B30644" w:rsidP="00B30644">
            <w:pPr>
              <w:pStyle w:val="TAC"/>
              <w:rPr>
                <w:rFonts w:eastAsia="Malgun Gothic" w:cs="Arial"/>
                <w:kern w:val="2"/>
                <w:szCs w:val="24"/>
                <w:lang w:eastAsia="ko-KR"/>
              </w:rPr>
            </w:pPr>
            <w:r>
              <w:rPr>
                <w:rFonts w:eastAsia="Malgun Gothic"/>
                <w:szCs w:val="18"/>
                <w:lang w:eastAsia="ko-KR"/>
              </w:rPr>
              <w:t>N/A</w:t>
            </w:r>
          </w:p>
        </w:tc>
      </w:tr>
      <w:tr w:rsidR="00B30644" w:rsidRPr="00EF5447" w14:paraId="3041A290" w14:textId="77777777" w:rsidTr="00B30644">
        <w:trPr>
          <w:trHeight w:val="54"/>
          <w:jc w:val="center"/>
        </w:trPr>
        <w:tc>
          <w:tcPr>
            <w:tcW w:w="2259" w:type="dxa"/>
            <w:tcBorders>
              <w:top w:val="single" w:sz="4" w:space="0" w:color="auto"/>
              <w:bottom w:val="nil"/>
            </w:tcBorders>
            <w:shd w:val="clear" w:color="auto" w:fill="auto"/>
          </w:tcPr>
          <w:p w14:paraId="116EAE38" w14:textId="77777777" w:rsidR="00B30644" w:rsidRPr="00EF5447" w:rsidRDefault="00B30644" w:rsidP="00B30644">
            <w:pPr>
              <w:pStyle w:val="TAC"/>
              <w:rPr>
                <w:rFonts w:eastAsia="MS Mincho"/>
              </w:rPr>
            </w:pPr>
            <w:r w:rsidRPr="00EF5447">
              <w:rPr>
                <w:lang w:eastAsia="ja-JP"/>
              </w:rPr>
              <w:t>DC_4A-7A_n28A</w:t>
            </w:r>
          </w:p>
        </w:tc>
        <w:tc>
          <w:tcPr>
            <w:tcW w:w="868" w:type="dxa"/>
            <w:shd w:val="clear" w:color="auto" w:fill="auto"/>
          </w:tcPr>
          <w:p w14:paraId="5E1E589C" w14:textId="77777777" w:rsidR="00B30644" w:rsidRPr="00EF5447" w:rsidRDefault="00B30644" w:rsidP="00B30644">
            <w:pPr>
              <w:pStyle w:val="TAC"/>
              <w:rPr>
                <w:rFonts w:eastAsia="Malgun Gothic"/>
                <w:szCs w:val="18"/>
                <w:lang w:eastAsia="ko-KR"/>
              </w:rPr>
            </w:pPr>
            <w:r w:rsidRPr="00EF5447">
              <w:rPr>
                <w:lang w:eastAsia="ja-JP"/>
              </w:rPr>
              <w:t>4</w:t>
            </w:r>
          </w:p>
        </w:tc>
        <w:tc>
          <w:tcPr>
            <w:tcW w:w="1380" w:type="dxa"/>
            <w:gridSpan w:val="2"/>
            <w:shd w:val="clear" w:color="auto" w:fill="auto"/>
            <w:noWrap/>
          </w:tcPr>
          <w:p w14:paraId="4D3A3056" w14:textId="77777777" w:rsidR="00B30644" w:rsidRPr="00EF5447" w:rsidRDefault="00B30644" w:rsidP="00B30644">
            <w:pPr>
              <w:pStyle w:val="TAC"/>
              <w:rPr>
                <w:rFonts w:eastAsia="Malgun Gothic"/>
                <w:szCs w:val="18"/>
                <w:lang w:eastAsia="ko-KR"/>
              </w:rPr>
            </w:pPr>
            <w:r w:rsidRPr="003C4CEC">
              <w:t>1715</w:t>
            </w:r>
          </w:p>
        </w:tc>
        <w:tc>
          <w:tcPr>
            <w:tcW w:w="817" w:type="dxa"/>
            <w:gridSpan w:val="2"/>
            <w:shd w:val="clear" w:color="auto" w:fill="auto"/>
            <w:noWrap/>
          </w:tcPr>
          <w:p w14:paraId="4C5D4103" w14:textId="77777777" w:rsidR="00B30644" w:rsidRPr="00EF5447" w:rsidRDefault="00B30644" w:rsidP="00B30644">
            <w:pPr>
              <w:pStyle w:val="TAC"/>
              <w:rPr>
                <w:rFonts w:eastAsia="Malgun Gothic"/>
                <w:szCs w:val="18"/>
                <w:lang w:eastAsia="ko-KR"/>
              </w:rPr>
            </w:pPr>
            <w:r w:rsidRPr="003C4CEC">
              <w:t>5</w:t>
            </w:r>
          </w:p>
        </w:tc>
        <w:tc>
          <w:tcPr>
            <w:tcW w:w="2554" w:type="dxa"/>
            <w:gridSpan w:val="2"/>
            <w:shd w:val="clear" w:color="auto" w:fill="auto"/>
            <w:noWrap/>
          </w:tcPr>
          <w:p w14:paraId="3093EDE7" w14:textId="77777777" w:rsidR="00B30644" w:rsidRPr="00EF5447" w:rsidRDefault="00B30644" w:rsidP="00B30644">
            <w:pPr>
              <w:pStyle w:val="TAC"/>
              <w:rPr>
                <w:rFonts w:eastAsia="Malgun Gothic"/>
                <w:szCs w:val="18"/>
                <w:lang w:eastAsia="ko-KR"/>
              </w:rPr>
            </w:pPr>
            <w:r w:rsidRPr="003C4CEC">
              <w:t>25</w:t>
            </w:r>
          </w:p>
        </w:tc>
        <w:tc>
          <w:tcPr>
            <w:tcW w:w="1323" w:type="dxa"/>
            <w:gridSpan w:val="2"/>
            <w:shd w:val="clear" w:color="auto" w:fill="auto"/>
            <w:noWrap/>
          </w:tcPr>
          <w:p w14:paraId="361A7A48" w14:textId="77777777" w:rsidR="00B30644" w:rsidRPr="00EF5447" w:rsidRDefault="00B30644" w:rsidP="00B30644">
            <w:pPr>
              <w:pStyle w:val="TAC"/>
              <w:rPr>
                <w:rFonts w:eastAsia="Malgun Gothic"/>
                <w:szCs w:val="18"/>
                <w:lang w:eastAsia="ko-KR"/>
              </w:rPr>
            </w:pPr>
            <w:r w:rsidRPr="00EF5447">
              <w:t>2115</w:t>
            </w:r>
          </w:p>
        </w:tc>
        <w:tc>
          <w:tcPr>
            <w:tcW w:w="867" w:type="dxa"/>
            <w:gridSpan w:val="2"/>
            <w:shd w:val="clear" w:color="auto" w:fill="auto"/>
          </w:tcPr>
          <w:p w14:paraId="30D1DAF3" w14:textId="77777777" w:rsidR="00B30644" w:rsidRPr="00EF5447" w:rsidRDefault="00B30644" w:rsidP="00B30644">
            <w:pPr>
              <w:pStyle w:val="TAC"/>
              <w:rPr>
                <w:lang w:eastAsia="zh-CN"/>
              </w:rPr>
            </w:pPr>
            <w:r w:rsidRPr="00EF5447">
              <w:rPr>
                <w:lang w:eastAsia="ja-JP"/>
              </w:rPr>
              <w:t>N/A</w:t>
            </w:r>
          </w:p>
        </w:tc>
        <w:tc>
          <w:tcPr>
            <w:tcW w:w="1248" w:type="dxa"/>
            <w:gridSpan w:val="3"/>
            <w:shd w:val="clear" w:color="auto" w:fill="auto"/>
          </w:tcPr>
          <w:p w14:paraId="7DC957FE" w14:textId="77777777" w:rsidR="00B30644" w:rsidRPr="00EF5447" w:rsidRDefault="00B30644" w:rsidP="00B30644">
            <w:pPr>
              <w:pStyle w:val="TAC"/>
              <w:rPr>
                <w:lang w:eastAsia="zh-CN"/>
              </w:rPr>
            </w:pPr>
            <w:r w:rsidRPr="00EF5447">
              <w:t>N/A</w:t>
            </w:r>
          </w:p>
        </w:tc>
      </w:tr>
      <w:tr w:rsidR="00B30644" w:rsidRPr="00EF5447" w14:paraId="37DDC2F3" w14:textId="77777777" w:rsidTr="00B30644">
        <w:trPr>
          <w:trHeight w:val="54"/>
          <w:jc w:val="center"/>
        </w:trPr>
        <w:tc>
          <w:tcPr>
            <w:tcW w:w="2259" w:type="dxa"/>
            <w:tcBorders>
              <w:top w:val="nil"/>
              <w:bottom w:val="nil"/>
            </w:tcBorders>
            <w:shd w:val="clear" w:color="auto" w:fill="auto"/>
          </w:tcPr>
          <w:p w14:paraId="61062861" w14:textId="77777777" w:rsidR="00B30644" w:rsidRPr="00EF5447" w:rsidRDefault="00B30644" w:rsidP="00B30644">
            <w:pPr>
              <w:pStyle w:val="TAC"/>
              <w:rPr>
                <w:rFonts w:eastAsia="MS Mincho"/>
              </w:rPr>
            </w:pPr>
          </w:p>
        </w:tc>
        <w:tc>
          <w:tcPr>
            <w:tcW w:w="868" w:type="dxa"/>
            <w:shd w:val="clear" w:color="auto" w:fill="auto"/>
          </w:tcPr>
          <w:p w14:paraId="444808AD" w14:textId="77777777" w:rsidR="00B30644" w:rsidRPr="00EF5447" w:rsidRDefault="00B30644" w:rsidP="00B30644">
            <w:pPr>
              <w:pStyle w:val="TAC"/>
              <w:rPr>
                <w:rFonts w:eastAsia="Malgun Gothic"/>
                <w:szCs w:val="18"/>
                <w:lang w:eastAsia="ko-KR"/>
              </w:rPr>
            </w:pPr>
            <w:r w:rsidRPr="00EF5447">
              <w:rPr>
                <w:lang w:eastAsia="ja-JP"/>
              </w:rPr>
              <w:t>7</w:t>
            </w:r>
          </w:p>
        </w:tc>
        <w:tc>
          <w:tcPr>
            <w:tcW w:w="1380" w:type="dxa"/>
            <w:gridSpan w:val="2"/>
            <w:shd w:val="clear" w:color="auto" w:fill="auto"/>
            <w:noWrap/>
          </w:tcPr>
          <w:p w14:paraId="1A819CDB" w14:textId="77777777" w:rsidR="00B30644" w:rsidRPr="00EF5447" w:rsidRDefault="00B30644" w:rsidP="00B30644">
            <w:pPr>
              <w:pStyle w:val="TAC"/>
              <w:rPr>
                <w:rFonts w:eastAsia="Malgun Gothic"/>
                <w:szCs w:val="18"/>
                <w:lang w:eastAsia="ko-KR"/>
              </w:rPr>
            </w:pPr>
            <w:r>
              <w:t>N/A</w:t>
            </w:r>
          </w:p>
        </w:tc>
        <w:tc>
          <w:tcPr>
            <w:tcW w:w="817" w:type="dxa"/>
            <w:gridSpan w:val="2"/>
            <w:shd w:val="clear" w:color="auto" w:fill="auto"/>
            <w:noWrap/>
          </w:tcPr>
          <w:p w14:paraId="796B4663" w14:textId="77777777" w:rsidR="00B30644" w:rsidRPr="00EF5447" w:rsidRDefault="00B30644" w:rsidP="00B30644">
            <w:pPr>
              <w:pStyle w:val="TAC"/>
              <w:rPr>
                <w:rFonts w:eastAsia="Malgun Gothic"/>
                <w:szCs w:val="18"/>
                <w:lang w:eastAsia="ko-KR"/>
              </w:rPr>
            </w:pPr>
            <w:r w:rsidRPr="003C4CEC">
              <w:t>5</w:t>
            </w:r>
          </w:p>
        </w:tc>
        <w:tc>
          <w:tcPr>
            <w:tcW w:w="2554" w:type="dxa"/>
            <w:gridSpan w:val="2"/>
            <w:shd w:val="clear" w:color="auto" w:fill="auto"/>
            <w:noWrap/>
          </w:tcPr>
          <w:p w14:paraId="23783316" w14:textId="77777777" w:rsidR="00B30644" w:rsidRPr="00EF5447" w:rsidRDefault="00B30644" w:rsidP="00B30644">
            <w:pPr>
              <w:pStyle w:val="TAC"/>
              <w:rPr>
                <w:rFonts w:eastAsia="Malgun Gothic"/>
                <w:szCs w:val="18"/>
                <w:lang w:eastAsia="ko-KR"/>
              </w:rPr>
            </w:pPr>
            <w:r>
              <w:t>N/A</w:t>
            </w:r>
          </w:p>
        </w:tc>
        <w:tc>
          <w:tcPr>
            <w:tcW w:w="1323" w:type="dxa"/>
            <w:gridSpan w:val="2"/>
            <w:shd w:val="clear" w:color="auto" w:fill="auto"/>
            <w:noWrap/>
          </w:tcPr>
          <w:p w14:paraId="554C94DA" w14:textId="77777777" w:rsidR="00B30644" w:rsidRPr="00EF5447" w:rsidRDefault="00B30644" w:rsidP="00B30644">
            <w:pPr>
              <w:pStyle w:val="TAC"/>
              <w:rPr>
                <w:rFonts w:eastAsia="Malgun Gothic"/>
                <w:szCs w:val="18"/>
                <w:lang w:eastAsia="ko-KR"/>
              </w:rPr>
            </w:pPr>
            <w:r w:rsidRPr="00EF5447">
              <w:t>2685</w:t>
            </w:r>
          </w:p>
        </w:tc>
        <w:tc>
          <w:tcPr>
            <w:tcW w:w="867" w:type="dxa"/>
            <w:gridSpan w:val="2"/>
            <w:shd w:val="clear" w:color="auto" w:fill="auto"/>
          </w:tcPr>
          <w:p w14:paraId="75F7626F" w14:textId="77777777" w:rsidR="00B30644" w:rsidRPr="00EF5447" w:rsidRDefault="00B30644" w:rsidP="00B30644">
            <w:pPr>
              <w:pStyle w:val="TAC"/>
              <w:rPr>
                <w:lang w:eastAsia="zh-CN"/>
              </w:rPr>
            </w:pPr>
            <w:r w:rsidRPr="00EF5447">
              <w:rPr>
                <w:lang w:eastAsia="ja-JP"/>
              </w:rPr>
              <w:t>18.0</w:t>
            </w:r>
          </w:p>
        </w:tc>
        <w:tc>
          <w:tcPr>
            <w:tcW w:w="1248" w:type="dxa"/>
            <w:gridSpan w:val="3"/>
            <w:shd w:val="clear" w:color="auto" w:fill="auto"/>
          </w:tcPr>
          <w:p w14:paraId="2E88241A" w14:textId="77777777" w:rsidR="00B30644" w:rsidRPr="00EF5447" w:rsidRDefault="00B30644" w:rsidP="00B30644">
            <w:pPr>
              <w:pStyle w:val="TAC"/>
              <w:rPr>
                <w:lang w:eastAsia="zh-CN"/>
              </w:rPr>
            </w:pPr>
            <w:r w:rsidRPr="00EF5447">
              <w:t>IMD3</w:t>
            </w:r>
          </w:p>
        </w:tc>
      </w:tr>
      <w:tr w:rsidR="00B30644" w:rsidRPr="00EF5447" w14:paraId="743C6EEB" w14:textId="77777777" w:rsidTr="00B30644">
        <w:trPr>
          <w:trHeight w:val="54"/>
          <w:jc w:val="center"/>
        </w:trPr>
        <w:tc>
          <w:tcPr>
            <w:tcW w:w="2259" w:type="dxa"/>
            <w:tcBorders>
              <w:top w:val="nil"/>
              <w:bottom w:val="single" w:sz="4" w:space="0" w:color="auto"/>
            </w:tcBorders>
            <w:shd w:val="clear" w:color="auto" w:fill="auto"/>
          </w:tcPr>
          <w:p w14:paraId="518CC562" w14:textId="77777777" w:rsidR="00B30644" w:rsidRPr="00EF5447" w:rsidRDefault="00B30644" w:rsidP="00B30644">
            <w:pPr>
              <w:pStyle w:val="TAC"/>
              <w:rPr>
                <w:rFonts w:eastAsia="MS Mincho"/>
              </w:rPr>
            </w:pPr>
          </w:p>
        </w:tc>
        <w:tc>
          <w:tcPr>
            <w:tcW w:w="868" w:type="dxa"/>
            <w:shd w:val="clear" w:color="auto" w:fill="auto"/>
          </w:tcPr>
          <w:p w14:paraId="207D2A07" w14:textId="77777777" w:rsidR="00B30644" w:rsidRPr="00EF5447" w:rsidRDefault="00B30644" w:rsidP="00B30644">
            <w:pPr>
              <w:pStyle w:val="TAC"/>
              <w:rPr>
                <w:rFonts w:eastAsia="Malgun Gothic"/>
                <w:szCs w:val="18"/>
                <w:lang w:eastAsia="ko-KR"/>
              </w:rPr>
            </w:pPr>
            <w:r w:rsidRPr="00EF5447">
              <w:rPr>
                <w:lang w:eastAsia="ja-JP"/>
              </w:rPr>
              <w:t>n28</w:t>
            </w:r>
          </w:p>
        </w:tc>
        <w:tc>
          <w:tcPr>
            <w:tcW w:w="1380" w:type="dxa"/>
            <w:gridSpan w:val="2"/>
            <w:shd w:val="clear" w:color="auto" w:fill="auto"/>
            <w:noWrap/>
          </w:tcPr>
          <w:p w14:paraId="7CC217D2" w14:textId="77777777" w:rsidR="00B30644" w:rsidRPr="00EF5447" w:rsidRDefault="00B30644" w:rsidP="00B30644">
            <w:pPr>
              <w:pStyle w:val="TAC"/>
              <w:rPr>
                <w:rFonts w:eastAsia="Malgun Gothic"/>
                <w:szCs w:val="18"/>
                <w:lang w:eastAsia="ko-KR"/>
              </w:rPr>
            </w:pPr>
            <w:r w:rsidRPr="003C4CEC">
              <w:t>745</w:t>
            </w:r>
          </w:p>
        </w:tc>
        <w:tc>
          <w:tcPr>
            <w:tcW w:w="817" w:type="dxa"/>
            <w:gridSpan w:val="2"/>
            <w:shd w:val="clear" w:color="auto" w:fill="auto"/>
            <w:noWrap/>
          </w:tcPr>
          <w:p w14:paraId="3D18C5DB" w14:textId="77777777" w:rsidR="00B30644" w:rsidRPr="00EF5447" w:rsidRDefault="00B30644" w:rsidP="00B30644">
            <w:pPr>
              <w:pStyle w:val="TAC"/>
              <w:rPr>
                <w:rFonts w:eastAsia="Malgun Gothic"/>
                <w:szCs w:val="18"/>
                <w:lang w:eastAsia="ko-KR"/>
              </w:rPr>
            </w:pPr>
            <w:r w:rsidRPr="003C4CEC">
              <w:t>5</w:t>
            </w:r>
          </w:p>
        </w:tc>
        <w:tc>
          <w:tcPr>
            <w:tcW w:w="2554" w:type="dxa"/>
            <w:gridSpan w:val="2"/>
            <w:shd w:val="clear" w:color="auto" w:fill="auto"/>
            <w:noWrap/>
          </w:tcPr>
          <w:p w14:paraId="7A6B320E" w14:textId="77777777" w:rsidR="00B30644" w:rsidRPr="00EF5447" w:rsidRDefault="00B30644" w:rsidP="00B30644">
            <w:pPr>
              <w:pStyle w:val="TAC"/>
              <w:rPr>
                <w:rFonts w:eastAsia="Malgun Gothic"/>
                <w:szCs w:val="18"/>
                <w:lang w:eastAsia="ko-KR"/>
              </w:rPr>
            </w:pPr>
            <w:r w:rsidRPr="003C4CEC">
              <w:t>25</w:t>
            </w:r>
          </w:p>
        </w:tc>
        <w:tc>
          <w:tcPr>
            <w:tcW w:w="1323" w:type="dxa"/>
            <w:gridSpan w:val="2"/>
            <w:shd w:val="clear" w:color="auto" w:fill="auto"/>
            <w:noWrap/>
          </w:tcPr>
          <w:p w14:paraId="7D6C3892" w14:textId="77777777" w:rsidR="00B30644" w:rsidRPr="00EF5447" w:rsidRDefault="00B30644" w:rsidP="00B30644">
            <w:pPr>
              <w:pStyle w:val="TAC"/>
              <w:rPr>
                <w:rFonts w:eastAsia="Malgun Gothic"/>
                <w:szCs w:val="18"/>
                <w:lang w:eastAsia="ko-KR"/>
              </w:rPr>
            </w:pPr>
            <w:r w:rsidRPr="00EF5447">
              <w:t>800</w:t>
            </w:r>
          </w:p>
        </w:tc>
        <w:tc>
          <w:tcPr>
            <w:tcW w:w="867" w:type="dxa"/>
            <w:gridSpan w:val="2"/>
            <w:shd w:val="clear" w:color="auto" w:fill="auto"/>
          </w:tcPr>
          <w:p w14:paraId="3BC3320D" w14:textId="77777777" w:rsidR="00B30644" w:rsidRPr="00EF5447" w:rsidRDefault="00B30644" w:rsidP="00B30644">
            <w:pPr>
              <w:pStyle w:val="TAC"/>
              <w:rPr>
                <w:lang w:eastAsia="zh-CN"/>
              </w:rPr>
            </w:pPr>
            <w:r w:rsidRPr="00EF5447">
              <w:rPr>
                <w:lang w:eastAsia="ja-JP"/>
              </w:rPr>
              <w:t>N/A</w:t>
            </w:r>
          </w:p>
        </w:tc>
        <w:tc>
          <w:tcPr>
            <w:tcW w:w="1248" w:type="dxa"/>
            <w:gridSpan w:val="3"/>
            <w:shd w:val="clear" w:color="auto" w:fill="auto"/>
          </w:tcPr>
          <w:p w14:paraId="4A63DDAF" w14:textId="77777777" w:rsidR="00B30644" w:rsidRPr="00EF5447" w:rsidRDefault="00B30644" w:rsidP="00B30644">
            <w:pPr>
              <w:pStyle w:val="TAC"/>
              <w:rPr>
                <w:lang w:eastAsia="zh-CN"/>
              </w:rPr>
            </w:pPr>
            <w:r w:rsidRPr="00EF5447">
              <w:t>N/A</w:t>
            </w:r>
          </w:p>
        </w:tc>
      </w:tr>
      <w:tr w:rsidR="00B30644" w:rsidRPr="00EF5447" w14:paraId="0CA65AC9" w14:textId="77777777" w:rsidTr="00B30644">
        <w:trPr>
          <w:trHeight w:val="54"/>
          <w:jc w:val="center"/>
        </w:trPr>
        <w:tc>
          <w:tcPr>
            <w:tcW w:w="2259" w:type="dxa"/>
            <w:tcBorders>
              <w:top w:val="single" w:sz="4" w:space="0" w:color="auto"/>
              <w:bottom w:val="nil"/>
            </w:tcBorders>
            <w:shd w:val="clear" w:color="auto" w:fill="auto"/>
            <w:vAlign w:val="center"/>
          </w:tcPr>
          <w:p w14:paraId="4D78203C" w14:textId="77777777" w:rsidR="00B30644" w:rsidRPr="00EF5447" w:rsidRDefault="00B30644" w:rsidP="00B30644">
            <w:pPr>
              <w:pStyle w:val="TAC"/>
              <w:rPr>
                <w:rFonts w:eastAsia="MS Mincho"/>
              </w:rPr>
            </w:pPr>
            <w:r>
              <w:rPr>
                <w:rFonts w:eastAsia="MS Mincho"/>
                <w:lang w:val="en-US"/>
              </w:rPr>
              <w:t>DC_4A-7A_n78A</w:t>
            </w:r>
          </w:p>
        </w:tc>
        <w:tc>
          <w:tcPr>
            <w:tcW w:w="868" w:type="dxa"/>
            <w:shd w:val="clear" w:color="auto" w:fill="auto"/>
          </w:tcPr>
          <w:p w14:paraId="1479892C" w14:textId="77777777" w:rsidR="00B30644" w:rsidRPr="00EF5447" w:rsidRDefault="00B30644" w:rsidP="00B30644">
            <w:pPr>
              <w:pStyle w:val="TAC"/>
              <w:rPr>
                <w:lang w:eastAsia="ja-JP"/>
              </w:rPr>
            </w:pPr>
            <w:r>
              <w:rPr>
                <w:lang w:val="en-US"/>
              </w:rPr>
              <w:t>4</w:t>
            </w:r>
          </w:p>
        </w:tc>
        <w:tc>
          <w:tcPr>
            <w:tcW w:w="1380" w:type="dxa"/>
            <w:gridSpan w:val="2"/>
            <w:shd w:val="clear" w:color="auto" w:fill="auto"/>
            <w:noWrap/>
          </w:tcPr>
          <w:p w14:paraId="15901BA1" w14:textId="77777777" w:rsidR="00B30644" w:rsidRPr="00EF5447" w:rsidRDefault="00B30644" w:rsidP="00B30644">
            <w:pPr>
              <w:pStyle w:val="TAC"/>
            </w:pPr>
            <w:r>
              <w:rPr>
                <w:kern w:val="2"/>
              </w:rPr>
              <w:t>N/A</w:t>
            </w:r>
          </w:p>
        </w:tc>
        <w:tc>
          <w:tcPr>
            <w:tcW w:w="817" w:type="dxa"/>
            <w:gridSpan w:val="2"/>
            <w:shd w:val="clear" w:color="auto" w:fill="auto"/>
            <w:noWrap/>
          </w:tcPr>
          <w:p w14:paraId="54809D45" w14:textId="77777777" w:rsidR="00B30644" w:rsidRPr="00EF5447" w:rsidRDefault="00B30644" w:rsidP="00B30644">
            <w:pPr>
              <w:pStyle w:val="TAC"/>
            </w:pPr>
            <w:r w:rsidRPr="003C4CEC">
              <w:rPr>
                <w:kern w:val="2"/>
                <w:lang w:eastAsia="ko-KR"/>
              </w:rPr>
              <w:t>5</w:t>
            </w:r>
          </w:p>
        </w:tc>
        <w:tc>
          <w:tcPr>
            <w:tcW w:w="2554" w:type="dxa"/>
            <w:gridSpan w:val="2"/>
            <w:shd w:val="clear" w:color="auto" w:fill="auto"/>
            <w:noWrap/>
          </w:tcPr>
          <w:p w14:paraId="651E393B" w14:textId="77777777" w:rsidR="00B30644" w:rsidRPr="00EF5447" w:rsidRDefault="00B30644" w:rsidP="00B30644">
            <w:pPr>
              <w:pStyle w:val="TAC"/>
            </w:pPr>
            <w:r>
              <w:rPr>
                <w:kern w:val="2"/>
                <w:lang w:eastAsia="ko-KR"/>
              </w:rPr>
              <w:t>N/A</w:t>
            </w:r>
          </w:p>
        </w:tc>
        <w:tc>
          <w:tcPr>
            <w:tcW w:w="1323" w:type="dxa"/>
            <w:gridSpan w:val="2"/>
            <w:shd w:val="clear" w:color="auto" w:fill="auto"/>
            <w:noWrap/>
          </w:tcPr>
          <w:p w14:paraId="53866C1E" w14:textId="77777777" w:rsidR="00B30644" w:rsidRPr="00EF5447" w:rsidRDefault="00B30644" w:rsidP="00B30644">
            <w:pPr>
              <w:pStyle w:val="TAC"/>
            </w:pPr>
            <w:r w:rsidRPr="00EF5447">
              <w:rPr>
                <w:kern w:val="2"/>
              </w:rPr>
              <w:t>2150</w:t>
            </w:r>
          </w:p>
        </w:tc>
        <w:tc>
          <w:tcPr>
            <w:tcW w:w="867" w:type="dxa"/>
            <w:gridSpan w:val="2"/>
            <w:shd w:val="clear" w:color="auto" w:fill="auto"/>
          </w:tcPr>
          <w:p w14:paraId="66EE9303" w14:textId="77777777" w:rsidR="00B30644" w:rsidRPr="00EF5447" w:rsidRDefault="00B30644" w:rsidP="00B30644">
            <w:pPr>
              <w:pStyle w:val="TAC"/>
              <w:rPr>
                <w:lang w:eastAsia="ja-JP"/>
              </w:rPr>
            </w:pPr>
            <w:r w:rsidRPr="00EF5447">
              <w:rPr>
                <w:kern w:val="2"/>
              </w:rPr>
              <w:t>8.7</w:t>
            </w:r>
          </w:p>
        </w:tc>
        <w:tc>
          <w:tcPr>
            <w:tcW w:w="1248" w:type="dxa"/>
            <w:gridSpan w:val="3"/>
            <w:shd w:val="clear" w:color="auto" w:fill="auto"/>
          </w:tcPr>
          <w:p w14:paraId="698ACB4E" w14:textId="77777777" w:rsidR="00B30644" w:rsidRPr="00EF5447" w:rsidRDefault="00B30644" w:rsidP="00B30644">
            <w:pPr>
              <w:pStyle w:val="TAC"/>
            </w:pPr>
            <w:r w:rsidRPr="00EF5447">
              <w:rPr>
                <w:kern w:val="2"/>
                <w:szCs w:val="24"/>
                <w:lang w:eastAsia="ja-JP"/>
              </w:rPr>
              <w:t>IMD</w:t>
            </w:r>
            <w:r w:rsidRPr="00EF5447">
              <w:rPr>
                <w:kern w:val="2"/>
                <w:szCs w:val="24"/>
              </w:rPr>
              <w:t>4</w:t>
            </w:r>
          </w:p>
        </w:tc>
      </w:tr>
      <w:tr w:rsidR="00B30644" w:rsidRPr="00EF5447" w14:paraId="1A782A1C" w14:textId="77777777" w:rsidTr="00B30644">
        <w:trPr>
          <w:trHeight w:val="54"/>
          <w:jc w:val="center"/>
        </w:trPr>
        <w:tc>
          <w:tcPr>
            <w:tcW w:w="2259" w:type="dxa"/>
            <w:tcBorders>
              <w:top w:val="nil"/>
              <w:bottom w:val="nil"/>
            </w:tcBorders>
            <w:shd w:val="clear" w:color="auto" w:fill="auto"/>
          </w:tcPr>
          <w:p w14:paraId="64F596A0" w14:textId="77777777" w:rsidR="00B30644" w:rsidRPr="00EF5447" w:rsidRDefault="00B30644" w:rsidP="00B30644">
            <w:pPr>
              <w:pStyle w:val="TAC"/>
              <w:rPr>
                <w:rFonts w:eastAsia="MS Mincho"/>
              </w:rPr>
            </w:pPr>
          </w:p>
        </w:tc>
        <w:tc>
          <w:tcPr>
            <w:tcW w:w="868" w:type="dxa"/>
            <w:shd w:val="clear" w:color="auto" w:fill="auto"/>
          </w:tcPr>
          <w:p w14:paraId="3CA06E83" w14:textId="77777777" w:rsidR="00B30644" w:rsidRPr="00EF5447" w:rsidRDefault="00B30644" w:rsidP="00B30644">
            <w:pPr>
              <w:pStyle w:val="TAC"/>
              <w:rPr>
                <w:lang w:eastAsia="ja-JP"/>
              </w:rPr>
            </w:pPr>
            <w:r w:rsidRPr="00EF5447">
              <w:rPr>
                <w:lang w:eastAsia="ko-KR"/>
              </w:rPr>
              <w:t>7</w:t>
            </w:r>
          </w:p>
        </w:tc>
        <w:tc>
          <w:tcPr>
            <w:tcW w:w="1380" w:type="dxa"/>
            <w:gridSpan w:val="2"/>
            <w:shd w:val="clear" w:color="auto" w:fill="auto"/>
            <w:noWrap/>
          </w:tcPr>
          <w:p w14:paraId="71BC7120" w14:textId="77777777" w:rsidR="00B30644" w:rsidRPr="00EF5447" w:rsidRDefault="00B30644" w:rsidP="00B30644">
            <w:pPr>
              <w:pStyle w:val="TAC"/>
            </w:pPr>
            <w:r w:rsidRPr="003C4CEC">
              <w:rPr>
                <w:lang w:eastAsia="ko-KR"/>
              </w:rPr>
              <w:t>25</w:t>
            </w:r>
            <w:r w:rsidRPr="003C4CEC">
              <w:t>50</w:t>
            </w:r>
          </w:p>
        </w:tc>
        <w:tc>
          <w:tcPr>
            <w:tcW w:w="817" w:type="dxa"/>
            <w:gridSpan w:val="2"/>
            <w:shd w:val="clear" w:color="auto" w:fill="auto"/>
            <w:noWrap/>
          </w:tcPr>
          <w:p w14:paraId="654CDB26" w14:textId="77777777" w:rsidR="00B30644" w:rsidRPr="00EF5447" w:rsidRDefault="00B30644" w:rsidP="00B30644">
            <w:pPr>
              <w:pStyle w:val="TAC"/>
            </w:pPr>
            <w:r w:rsidRPr="003C4CEC">
              <w:rPr>
                <w:lang w:eastAsia="ko-KR"/>
              </w:rPr>
              <w:t>5</w:t>
            </w:r>
          </w:p>
        </w:tc>
        <w:tc>
          <w:tcPr>
            <w:tcW w:w="2554" w:type="dxa"/>
            <w:gridSpan w:val="2"/>
            <w:shd w:val="clear" w:color="auto" w:fill="auto"/>
            <w:noWrap/>
          </w:tcPr>
          <w:p w14:paraId="50802AD4" w14:textId="77777777" w:rsidR="00B30644" w:rsidRPr="00EF5447" w:rsidRDefault="00B30644" w:rsidP="00B30644">
            <w:pPr>
              <w:pStyle w:val="TAC"/>
            </w:pPr>
            <w:r w:rsidRPr="003C4CEC">
              <w:rPr>
                <w:lang w:eastAsia="ko-KR"/>
              </w:rPr>
              <w:t>25</w:t>
            </w:r>
          </w:p>
        </w:tc>
        <w:tc>
          <w:tcPr>
            <w:tcW w:w="1323" w:type="dxa"/>
            <w:gridSpan w:val="2"/>
            <w:shd w:val="clear" w:color="auto" w:fill="auto"/>
            <w:noWrap/>
          </w:tcPr>
          <w:p w14:paraId="5FF7E1AD" w14:textId="77777777" w:rsidR="00B30644" w:rsidRPr="00EF5447" w:rsidRDefault="00B30644" w:rsidP="00B30644">
            <w:pPr>
              <w:pStyle w:val="TAC"/>
            </w:pPr>
            <w:r w:rsidRPr="00EF5447">
              <w:rPr>
                <w:lang w:eastAsia="ko-KR"/>
              </w:rPr>
              <w:t>26</w:t>
            </w:r>
            <w:r>
              <w:t>70</w:t>
            </w:r>
          </w:p>
        </w:tc>
        <w:tc>
          <w:tcPr>
            <w:tcW w:w="867" w:type="dxa"/>
            <w:gridSpan w:val="2"/>
            <w:shd w:val="clear" w:color="auto" w:fill="auto"/>
          </w:tcPr>
          <w:p w14:paraId="4399A1CF" w14:textId="77777777" w:rsidR="00B30644" w:rsidRPr="00EF5447" w:rsidRDefault="00B30644" w:rsidP="00B30644">
            <w:pPr>
              <w:pStyle w:val="TAC"/>
              <w:rPr>
                <w:lang w:eastAsia="ja-JP"/>
              </w:rPr>
            </w:pPr>
            <w:r w:rsidRPr="00EF5447">
              <w:rPr>
                <w:lang w:eastAsia="ko-KR"/>
              </w:rPr>
              <w:t>N/A</w:t>
            </w:r>
          </w:p>
        </w:tc>
        <w:tc>
          <w:tcPr>
            <w:tcW w:w="1248" w:type="dxa"/>
            <w:gridSpan w:val="3"/>
            <w:shd w:val="clear" w:color="auto" w:fill="auto"/>
          </w:tcPr>
          <w:p w14:paraId="77E1549E" w14:textId="77777777" w:rsidR="00B30644" w:rsidRPr="00EF5447" w:rsidRDefault="00B30644" w:rsidP="00B30644">
            <w:pPr>
              <w:pStyle w:val="TAC"/>
            </w:pPr>
            <w:r w:rsidRPr="00EF5447">
              <w:rPr>
                <w:kern w:val="2"/>
                <w:szCs w:val="24"/>
                <w:lang w:eastAsia="ko-KR"/>
              </w:rPr>
              <w:t>N/A</w:t>
            </w:r>
          </w:p>
        </w:tc>
      </w:tr>
      <w:tr w:rsidR="00B30644" w:rsidRPr="00EF5447" w14:paraId="312D5355" w14:textId="77777777" w:rsidTr="00B30644">
        <w:trPr>
          <w:trHeight w:val="54"/>
          <w:jc w:val="center"/>
        </w:trPr>
        <w:tc>
          <w:tcPr>
            <w:tcW w:w="2259" w:type="dxa"/>
            <w:tcBorders>
              <w:top w:val="nil"/>
              <w:bottom w:val="single" w:sz="4" w:space="0" w:color="auto"/>
            </w:tcBorders>
            <w:shd w:val="clear" w:color="auto" w:fill="auto"/>
          </w:tcPr>
          <w:p w14:paraId="0EF43FA1" w14:textId="77777777" w:rsidR="00B30644" w:rsidRPr="00EF5447" w:rsidRDefault="00B30644" w:rsidP="00B30644">
            <w:pPr>
              <w:pStyle w:val="TAC"/>
              <w:rPr>
                <w:rFonts w:eastAsia="MS Mincho"/>
              </w:rPr>
            </w:pPr>
          </w:p>
        </w:tc>
        <w:tc>
          <w:tcPr>
            <w:tcW w:w="868" w:type="dxa"/>
            <w:shd w:val="clear" w:color="auto" w:fill="auto"/>
          </w:tcPr>
          <w:p w14:paraId="4B39B398" w14:textId="77777777" w:rsidR="00B30644" w:rsidRPr="00EF5447" w:rsidRDefault="00B30644" w:rsidP="00B30644">
            <w:pPr>
              <w:pStyle w:val="TAC"/>
              <w:rPr>
                <w:lang w:eastAsia="ja-JP"/>
              </w:rPr>
            </w:pPr>
            <w:r w:rsidRPr="00EF5447">
              <w:rPr>
                <w:lang w:eastAsia="ko-KR"/>
              </w:rPr>
              <w:t>n78</w:t>
            </w:r>
          </w:p>
        </w:tc>
        <w:tc>
          <w:tcPr>
            <w:tcW w:w="1380" w:type="dxa"/>
            <w:gridSpan w:val="2"/>
            <w:shd w:val="clear" w:color="auto" w:fill="auto"/>
            <w:noWrap/>
          </w:tcPr>
          <w:p w14:paraId="7FAB9938" w14:textId="77777777" w:rsidR="00B30644" w:rsidRPr="00EF5447" w:rsidRDefault="00B30644" w:rsidP="00B30644">
            <w:pPr>
              <w:pStyle w:val="TAC"/>
            </w:pPr>
            <w:r w:rsidRPr="003C4CEC">
              <w:rPr>
                <w:kern w:val="2"/>
                <w:lang w:eastAsia="ko-KR"/>
              </w:rPr>
              <w:t>3625</w:t>
            </w:r>
          </w:p>
        </w:tc>
        <w:tc>
          <w:tcPr>
            <w:tcW w:w="817" w:type="dxa"/>
            <w:gridSpan w:val="2"/>
            <w:shd w:val="clear" w:color="auto" w:fill="auto"/>
            <w:noWrap/>
          </w:tcPr>
          <w:p w14:paraId="7521F2BA" w14:textId="77777777" w:rsidR="00B30644" w:rsidRPr="00EF5447" w:rsidRDefault="00B30644" w:rsidP="00B30644">
            <w:pPr>
              <w:pStyle w:val="TAC"/>
            </w:pPr>
            <w:r w:rsidRPr="003C4CEC">
              <w:rPr>
                <w:kern w:val="2"/>
                <w:lang w:eastAsia="ko-KR"/>
              </w:rPr>
              <w:t>10</w:t>
            </w:r>
          </w:p>
        </w:tc>
        <w:tc>
          <w:tcPr>
            <w:tcW w:w="2554" w:type="dxa"/>
            <w:gridSpan w:val="2"/>
            <w:shd w:val="clear" w:color="auto" w:fill="auto"/>
            <w:noWrap/>
          </w:tcPr>
          <w:p w14:paraId="3269AD4D" w14:textId="77777777" w:rsidR="00B30644" w:rsidRPr="00EF5447" w:rsidRDefault="00B30644" w:rsidP="00B30644">
            <w:pPr>
              <w:pStyle w:val="TAC"/>
            </w:pPr>
            <w:r w:rsidRPr="003C4CEC">
              <w:rPr>
                <w:kern w:val="2"/>
                <w:lang w:eastAsia="ko-KR"/>
              </w:rPr>
              <w:t>50</w:t>
            </w:r>
          </w:p>
        </w:tc>
        <w:tc>
          <w:tcPr>
            <w:tcW w:w="1323" w:type="dxa"/>
            <w:gridSpan w:val="2"/>
            <w:shd w:val="clear" w:color="auto" w:fill="auto"/>
            <w:noWrap/>
          </w:tcPr>
          <w:p w14:paraId="1B2A33D3" w14:textId="77777777" w:rsidR="00B30644" w:rsidRPr="00EF5447" w:rsidRDefault="00B30644" w:rsidP="00B30644">
            <w:pPr>
              <w:pStyle w:val="TAC"/>
            </w:pPr>
            <w:r w:rsidRPr="00EF5447">
              <w:rPr>
                <w:kern w:val="2"/>
                <w:lang w:eastAsia="ko-KR"/>
              </w:rPr>
              <w:t>3</w:t>
            </w:r>
            <w:r>
              <w:rPr>
                <w:kern w:val="2"/>
                <w:lang w:eastAsia="ko-KR"/>
              </w:rPr>
              <w:t>625</w:t>
            </w:r>
          </w:p>
        </w:tc>
        <w:tc>
          <w:tcPr>
            <w:tcW w:w="867" w:type="dxa"/>
            <w:gridSpan w:val="2"/>
            <w:shd w:val="clear" w:color="auto" w:fill="auto"/>
          </w:tcPr>
          <w:p w14:paraId="3D12D8C1" w14:textId="77777777" w:rsidR="00B30644" w:rsidRPr="00EF5447" w:rsidRDefault="00B30644" w:rsidP="00B30644">
            <w:pPr>
              <w:pStyle w:val="TAC"/>
              <w:rPr>
                <w:lang w:eastAsia="ja-JP"/>
              </w:rPr>
            </w:pPr>
            <w:r w:rsidRPr="00EF5447">
              <w:rPr>
                <w:kern w:val="2"/>
                <w:lang w:eastAsia="ko-KR"/>
              </w:rPr>
              <w:t>N/A</w:t>
            </w:r>
          </w:p>
        </w:tc>
        <w:tc>
          <w:tcPr>
            <w:tcW w:w="1248" w:type="dxa"/>
            <w:gridSpan w:val="3"/>
            <w:shd w:val="clear" w:color="auto" w:fill="auto"/>
          </w:tcPr>
          <w:p w14:paraId="1712394F" w14:textId="77777777" w:rsidR="00B30644" w:rsidRPr="00EF5447" w:rsidRDefault="00B30644" w:rsidP="00B30644">
            <w:pPr>
              <w:pStyle w:val="TAC"/>
            </w:pPr>
            <w:r w:rsidRPr="00EF5447">
              <w:rPr>
                <w:kern w:val="2"/>
                <w:szCs w:val="24"/>
                <w:lang w:eastAsia="ko-KR"/>
              </w:rPr>
              <w:t>N/A</w:t>
            </w:r>
          </w:p>
        </w:tc>
      </w:tr>
      <w:tr w:rsidR="00B30644" w:rsidRPr="00EF5447" w14:paraId="5A5DC188" w14:textId="77777777" w:rsidTr="00B30644">
        <w:trPr>
          <w:trHeight w:val="54"/>
          <w:jc w:val="center"/>
        </w:trPr>
        <w:tc>
          <w:tcPr>
            <w:tcW w:w="2259" w:type="dxa"/>
            <w:tcBorders>
              <w:top w:val="nil"/>
              <w:bottom w:val="nil"/>
            </w:tcBorders>
            <w:shd w:val="clear" w:color="auto" w:fill="auto"/>
          </w:tcPr>
          <w:p w14:paraId="32E2B03B" w14:textId="77777777" w:rsidR="00B30644" w:rsidRPr="00EF5447" w:rsidRDefault="00B30644" w:rsidP="00B30644">
            <w:pPr>
              <w:pStyle w:val="TAC"/>
              <w:rPr>
                <w:rFonts w:eastAsia="MS Mincho"/>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868" w:type="dxa"/>
            <w:shd w:val="clear" w:color="auto" w:fill="auto"/>
          </w:tcPr>
          <w:p w14:paraId="3D8FA4CB" w14:textId="77777777" w:rsidR="00B30644" w:rsidRPr="00EF5447" w:rsidRDefault="00B30644" w:rsidP="00B30644">
            <w:pPr>
              <w:pStyle w:val="TAC"/>
              <w:rPr>
                <w:lang w:eastAsia="ja-JP"/>
              </w:rPr>
            </w:pPr>
            <w:r>
              <w:rPr>
                <w:color w:val="000000"/>
                <w:lang w:val="x-none" w:eastAsia="zh-CN"/>
              </w:rPr>
              <w:t>5</w:t>
            </w:r>
          </w:p>
        </w:tc>
        <w:tc>
          <w:tcPr>
            <w:tcW w:w="1380" w:type="dxa"/>
            <w:gridSpan w:val="2"/>
            <w:shd w:val="clear" w:color="auto" w:fill="auto"/>
            <w:noWrap/>
          </w:tcPr>
          <w:p w14:paraId="4AB1E606" w14:textId="77777777" w:rsidR="00B30644" w:rsidRPr="00EF5447" w:rsidRDefault="00B30644" w:rsidP="00B30644">
            <w:pPr>
              <w:pStyle w:val="TAC"/>
            </w:pPr>
            <w:r w:rsidRPr="003C4CEC">
              <w:rPr>
                <w:rFonts w:eastAsia="Malgun Gothic"/>
                <w:szCs w:val="18"/>
                <w:lang w:val="x-none" w:eastAsia="ko-KR"/>
              </w:rPr>
              <w:t>829</w:t>
            </w:r>
          </w:p>
        </w:tc>
        <w:tc>
          <w:tcPr>
            <w:tcW w:w="817" w:type="dxa"/>
            <w:gridSpan w:val="2"/>
            <w:shd w:val="clear" w:color="auto" w:fill="auto"/>
            <w:noWrap/>
          </w:tcPr>
          <w:p w14:paraId="25D24BB3" w14:textId="77777777" w:rsidR="00B30644" w:rsidRPr="00EF5447" w:rsidRDefault="00B30644" w:rsidP="00B30644">
            <w:pPr>
              <w:pStyle w:val="TAC"/>
            </w:pPr>
            <w:r w:rsidRPr="003C4CEC">
              <w:rPr>
                <w:rFonts w:eastAsia="Malgun Gothic"/>
                <w:szCs w:val="18"/>
                <w:lang w:val="x-none" w:eastAsia="ko-KR"/>
              </w:rPr>
              <w:t>5</w:t>
            </w:r>
          </w:p>
        </w:tc>
        <w:tc>
          <w:tcPr>
            <w:tcW w:w="2554" w:type="dxa"/>
            <w:gridSpan w:val="2"/>
            <w:shd w:val="clear" w:color="auto" w:fill="auto"/>
            <w:noWrap/>
          </w:tcPr>
          <w:p w14:paraId="0FAECB80" w14:textId="77777777" w:rsidR="00B30644" w:rsidRPr="00EF5447" w:rsidRDefault="00B30644" w:rsidP="00B30644">
            <w:pPr>
              <w:pStyle w:val="TAC"/>
            </w:pPr>
            <w:r w:rsidRPr="003C4CEC">
              <w:rPr>
                <w:rFonts w:eastAsia="Malgun Gothic"/>
                <w:szCs w:val="18"/>
                <w:lang w:val="x-none" w:eastAsia="ko-KR"/>
              </w:rPr>
              <w:t>25</w:t>
            </w:r>
          </w:p>
        </w:tc>
        <w:tc>
          <w:tcPr>
            <w:tcW w:w="1323" w:type="dxa"/>
            <w:gridSpan w:val="2"/>
            <w:shd w:val="clear" w:color="auto" w:fill="auto"/>
            <w:noWrap/>
          </w:tcPr>
          <w:p w14:paraId="3FC1AD30" w14:textId="77777777" w:rsidR="00B30644" w:rsidRPr="00EF5447" w:rsidRDefault="00B30644" w:rsidP="00B30644">
            <w:pPr>
              <w:pStyle w:val="TAC"/>
            </w:pPr>
            <w:r>
              <w:rPr>
                <w:rFonts w:eastAsia="Malgun Gothic"/>
                <w:szCs w:val="18"/>
                <w:lang w:val="x-none" w:eastAsia="ko-KR"/>
              </w:rPr>
              <w:t>874</w:t>
            </w:r>
          </w:p>
        </w:tc>
        <w:tc>
          <w:tcPr>
            <w:tcW w:w="867" w:type="dxa"/>
            <w:gridSpan w:val="2"/>
            <w:shd w:val="clear" w:color="auto" w:fill="auto"/>
          </w:tcPr>
          <w:p w14:paraId="041DF36B" w14:textId="77777777" w:rsidR="00B30644" w:rsidRPr="00EF5447" w:rsidRDefault="00B30644" w:rsidP="00B30644">
            <w:pPr>
              <w:pStyle w:val="TAC"/>
              <w:rPr>
                <w:lang w:eastAsia="ja-JP"/>
              </w:rPr>
            </w:pPr>
            <w:r>
              <w:rPr>
                <w:rFonts w:eastAsia="Malgun Gothic"/>
                <w:szCs w:val="18"/>
                <w:lang w:val="x-none" w:eastAsia="ko-KR"/>
              </w:rPr>
              <w:t>N/A</w:t>
            </w:r>
          </w:p>
        </w:tc>
        <w:tc>
          <w:tcPr>
            <w:tcW w:w="1248" w:type="dxa"/>
            <w:gridSpan w:val="3"/>
            <w:shd w:val="clear" w:color="auto" w:fill="auto"/>
          </w:tcPr>
          <w:p w14:paraId="0C0FEF58" w14:textId="77777777" w:rsidR="00B30644" w:rsidRPr="00EF5447" w:rsidRDefault="00B30644" w:rsidP="00B30644">
            <w:pPr>
              <w:pStyle w:val="TAC"/>
            </w:pPr>
            <w:r>
              <w:rPr>
                <w:rFonts w:eastAsia="Malgun Gothic"/>
                <w:szCs w:val="18"/>
                <w:lang w:val="x-none" w:eastAsia="ko-KR"/>
              </w:rPr>
              <w:t>N/A</w:t>
            </w:r>
          </w:p>
        </w:tc>
      </w:tr>
      <w:tr w:rsidR="00B30644" w:rsidRPr="00EF5447" w14:paraId="42500804" w14:textId="77777777" w:rsidTr="00B30644">
        <w:trPr>
          <w:trHeight w:val="54"/>
          <w:jc w:val="center"/>
        </w:trPr>
        <w:tc>
          <w:tcPr>
            <w:tcW w:w="2259" w:type="dxa"/>
            <w:tcBorders>
              <w:top w:val="nil"/>
              <w:bottom w:val="nil"/>
            </w:tcBorders>
            <w:shd w:val="clear" w:color="auto" w:fill="auto"/>
            <w:vAlign w:val="center"/>
          </w:tcPr>
          <w:p w14:paraId="59D671F2" w14:textId="77777777" w:rsidR="00B30644" w:rsidRPr="00EF5447" w:rsidRDefault="00B30644" w:rsidP="00B30644">
            <w:pPr>
              <w:pStyle w:val="TAC"/>
              <w:rPr>
                <w:rFonts w:eastAsia="MS Mincho"/>
              </w:rPr>
            </w:pPr>
          </w:p>
        </w:tc>
        <w:tc>
          <w:tcPr>
            <w:tcW w:w="868" w:type="dxa"/>
            <w:shd w:val="clear" w:color="auto" w:fill="auto"/>
          </w:tcPr>
          <w:p w14:paraId="12DE2E34" w14:textId="77777777" w:rsidR="00B30644" w:rsidRPr="00EF5447" w:rsidRDefault="00B30644" w:rsidP="00B30644">
            <w:pPr>
              <w:pStyle w:val="TAC"/>
              <w:rPr>
                <w:lang w:eastAsia="ja-JP"/>
              </w:rPr>
            </w:pPr>
            <w:r>
              <w:rPr>
                <w:color w:val="000000"/>
              </w:rPr>
              <w:t>n1</w:t>
            </w:r>
          </w:p>
        </w:tc>
        <w:tc>
          <w:tcPr>
            <w:tcW w:w="1380" w:type="dxa"/>
            <w:gridSpan w:val="2"/>
            <w:shd w:val="clear" w:color="auto" w:fill="auto"/>
            <w:noWrap/>
          </w:tcPr>
          <w:p w14:paraId="709F39D5" w14:textId="77777777" w:rsidR="00B30644" w:rsidRPr="00EF5447" w:rsidRDefault="00B30644" w:rsidP="00B30644">
            <w:pPr>
              <w:pStyle w:val="TAC"/>
            </w:pPr>
            <w:r>
              <w:rPr>
                <w:rFonts w:eastAsia="Malgun Gothic"/>
                <w:szCs w:val="18"/>
                <w:lang w:val="x-none" w:eastAsia="ko-KR"/>
              </w:rPr>
              <w:t>N/A</w:t>
            </w:r>
          </w:p>
        </w:tc>
        <w:tc>
          <w:tcPr>
            <w:tcW w:w="817" w:type="dxa"/>
            <w:gridSpan w:val="2"/>
            <w:shd w:val="clear" w:color="auto" w:fill="auto"/>
            <w:noWrap/>
          </w:tcPr>
          <w:p w14:paraId="277AA262" w14:textId="77777777" w:rsidR="00B30644" w:rsidRPr="00EF5447" w:rsidRDefault="00B30644" w:rsidP="00B30644">
            <w:pPr>
              <w:pStyle w:val="TAC"/>
            </w:pPr>
            <w:r w:rsidRPr="003C4CEC">
              <w:rPr>
                <w:rFonts w:eastAsia="Malgun Gothic"/>
                <w:szCs w:val="18"/>
                <w:lang w:val="x-none" w:eastAsia="ko-KR"/>
              </w:rPr>
              <w:t>5</w:t>
            </w:r>
          </w:p>
        </w:tc>
        <w:tc>
          <w:tcPr>
            <w:tcW w:w="2554" w:type="dxa"/>
            <w:gridSpan w:val="2"/>
            <w:shd w:val="clear" w:color="auto" w:fill="auto"/>
            <w:noWrap/>
          </w:tcPr>
          <w:p w14:paraId="26B442C6" w14:textId="77777777" w:rsidR="00B30644" w:rsidRPr="00EF5447" w:rsidRDefault="00B30644" w:rsidP="00B30644">
            <w:pPr>
              <w:pStyle w:val="TAC"/>
            </w:pPr>
            <w:r>
              <w:rPr>
                <w:rFonts w:eastAsia="Malgun Gothic"/>
                <w:szCs w:val="18"/>
                <w:lang w:val="x-none" w:eastAsia="ko-KR"/>
              </w:rPr>
              <w:t>N/A</w:t>
            </w:r>
          </w:p>
        </w:tc>
        <w:tc>
          <w:tcPr>
            <w:tcW w:w="1323" w:type="dxa"/>
            <w:gridSpan w:val="2"/>
            <w:shd w:val="clear" w:color="auto" w:fill="auto"/>
            <w:noWrap/>
          </w:tcPr>
          <w:p w14:paraId="6C72701B" w14:textId="77777777" w:rsidR="00B30644" w:rsidRPr="00EF5447" w:rsidRDefault="00B30644" w:rsidP="00B30644">
            <w:pPr>
              <w:pStyle w:val="TAC"/>
            </w:pPr>
            <w:r>
              <w:rPr>
                <w:rFonts w:eastAsia="Malgun Gothic"/>
                <w:szCs w:val="18"/>
                <w:lang w:val="x-none" w:eastAsia="ko-KR"/>
              </w:rPr>
              <w:t>2122</w:t>
            </w:r>
          </w:p>
        </w:tc>
        <w:tc>
          <w:tcPr>
            <w:tcW w:w="867" w:type="dxa"/>
            <w:gridSpan w:val="2"/>
            <w:shd w:val="clear" w:color="auto" w:fill="auto"/>
          </w:tcPr>
          <w:p w14:paraId="7D43B544" w14:textId="77777777" w:rsidR="00B30644" w:rsidRPr="00EF5447" w:rsidRDefault="00B30644" w:rsidP="00B30644">
            <w:pPr>
              <w:pStyle w:val="TAC"/>
              <w:rPr>
                <w:lang w:eastAsia="ja-JP"/>
              </w:rPr>
            </w:pPr>
            <w:r>
              <w:rPr>
                <w:rFonts w:eastAsia="Malgun Gothic"/>
                <w:szCs w:val="18"/>
                <w:lang w:val="x-none" w:eastAsia="ko-KR"/>
              </w:rPr>
              <w:t>18.1</w:t>
            </w:r>
          </w:p>
        </w:tc>
        <w:tc>
          <w:tcPr>
            <w:tcW w:w="1248" w:type="dxa"/>
            <w:gridSpan w:val="3"/>
            <w:shd w:val="clear" w:color="auto" w:fill="auto"/>
          </w:tcPr>
          <w:p w14:paraId="298DDC7A" w14:textId="77777777" w:rsidR="00B30644" w:rsidRPr="00EF5447" w:rsidRDefault="00B30644" w:rsidP="00B30644">
            <w:pPr>
              <w:pStyle w:val="TAC"/>
            </w:pPr>
            <w:r>
              <w:rPr>
                <w:rFonts w:eastAsia="Malgun Gothic"/>
                <w:szCs w:val="18"/>
                <w:lang w:val="x-none" w:eastAsia="ko-KR"/>
              </w:rPr>
              <w:t>IMD3</w:t>
            </w:r>
          </w:p>
        </w:tc>
      </w:tr>
      <w:tr w:rsidR="00B30644" w:rsidRPr="00EF5447" w14:paraId="76B917B5" w14:textId="77777777" w:rsidTr="00B30644">
        <w:trPr>
          <w:trHeight w:val="54"/>
          <w:jc w:val="center"/>
        </w:trPr>
        <w:tc>
          <w:tcPr>
            <w:tcW w:w="2259" w:type="dxa"/>
            <w:tcBorders>
              <w:top w:val="nil"/>
              <w:bottom w:val="nil"/>
            </w:tcBorders>
            <w:shd w:val="clear" w:color="auto" w:fill="auto"/>
            <w:vAlign w:val="center"/>
          </w:tcPr>
          <w:p w14:paraId="1350572D" w14:textId="77777777" w:rsidR="00B30644" w:rsidRPr="00EF5447" w:rsidRDefault="00B30644" w:rsidP="00B30644">
            <w:pPr>
              <w:pStyle w:val="TAC"/>
              <w:rPr>
                <w:rFonts w:eastAsia="MS Mincho"/>
              </w:rPr>
            </w:pPr>
          </w:p>
        </w:tc>
        <w:tc>
          <w:tcPr>
            <w:tcW w:w="868" w:type="dxa"/>
            <w:shd w:val="clear" w:color="auto" w:fill="auto"/>
          </w:tcPr>
          <w:p w14:paraId="0C2D0509" w14:textId="77777777" w:rsidR="00B30644" w:rsidRPr="00EF5447" w:rsidRDefault="00B30644" w:rsidP="00B30644">
            <w:pPr>
              <w:pStyle w:val="TAC"/>
              <w:rPr>
                <w:lang w:eastAsia="ja-JP"/>
              </w:rPr>
            </w:pPr>
            <w:r>
              <w:rPr>
                <w:color w:val="000000"/>
              </w:rPr>
              <w:t>n78</w:t>
            </w:r>
          </w:p>
        </w:tc>
        <w:tc>
          <w:tcPr>
            <w:tcW w:w="1380" w:type="dxa"/>
            <w:gridSpan w:val="2"/>
            <w:shd w:val="clear" w:color="auto" w:fill="auto"/>
            <w:noWrap/>
          </w:tcPr>
          <w:p w14:paraId="3626D9C6" w14:textId="77777777" w:rsidR="00B30644" w:rsidRPr="00EF5447" w:rsidRDefault="00B30644" w:rsidP="00B30644">
            <w:pPr>
              <w:pStyle w:val="TAC"/>
            </w:pPr>
            <w:r w:rsidRPr="003C4CEC">
              <w:rPr>
                <w:rFonts w:eastAsia="Malgun Gothic"/>
                <w:szCs w:val="18"/>
                <w:lang w:val="x-none" w:eastAsia="ko-KR"/>
              </w:rPr>
              <w:t>3780</w:t>
            </w:r>
          </w:p>
        </w:tc>
        <w:tc>
          <w:tcPr>
            <w:tcW w:w="817" w:type="dxa"/>
            <w:gridSpan w:val="2"/>
            <w:shd w:val="clear" w:color="auto" w:fill="auto"/>
            <w:noWrap/>
          </w:tcPr>
          <w:p w14:paraId="0B7D60EB" w14:textId="77777777" w:rsidR="00B30644" w:rsidRPr="00EF5447" w:rsidRDefault="00B30644" w:rsidP="00B30644">
            <w:pPr>
              <w:pStyle w:val="TAC"/>
            </w:pPr>
            <w:r w:rsidRPr="003C4CEC">
              <w:rPr>
                <w:rFonts w:eastAsia="Malgun Gothic"/>
                <w:szCs w:val="18"/>
                <w:lang w:val="x-none" w:eastAsia="ko-KR"/>
              </w:rPr>
              <w:t>10</w:t>
            </w:r>
          </w:p>
        </w:tc>
        <w:tc>
          <w:tcPr>
            <w:tcW w:w="2554" w:type="dxa"/>
            <w:gridSpan w:val="2"/>
            <w:shd w:val="clear" w:color="auto" w:fill="auto"/>
            <w:noWrap/>
          </w:tcPr>
          <w:p w14:paraId="63FBBEA2" w14:textId="77777777" w:rsidR="00B30644" w:rsidRPr="00EF5447" w:rsidRDefault="00B30644" w:rsidP="00B30644">
            <w:pPr>
              <w:pStyle w:val="TAC"/>
            </w:pPr>
            <w:r w:rsidRPr="003C4CEC">
              <w:rPr>
                <w:rFonts w:eastAsia="Malgun Gothic"/>
                <w:szCs w:val="18"/>
                <w:lang w:val="x-none" w:eastAsia="ko-KR"/>
              </w:rPr>
              <w:t>50</w:t>
            </w:r>
          </w:p>
        </w:tc>
        <w:tc>
          <w:tcPr>
            <w:tcW w:w="1323" w:type="dxa"/>
            <w:gridSpan w:val="2"/>
            <w:shd w:val="clear" w:color="auto" w:fill="auto"/>
            <w:noWrap/>
          </w:tcPr>
          <w:p w14:paraId="4BCD2D95" w14:textId="77777777" w:rsidR="00B30644" w:rsidRPr="00EF5447" w:rsidRDefault="00B30644" w:rsidP="00B30644">
            <w:pPr>
              <w:pStyle w:val="TAC"/>
            </w:pPr>
            <w:r>
              <w:rPr>
                <w:rFonts w:eastAsia="Malgun Gothic"/>
                <w:szCs w:val="18"/>
                <w:lang w:val="x-none" w:eastAsia="ko-KR"/>
              </w:rPr>
              <w:t>3780</w:t>
            </w:r>
          </w:p>
        </w:tc>
        <w:tc>
          <w:tcPr>
            <w:tcW w:w="867" w:type="dxa"/>
            <w:gridSpan w:val="2"/>
            <w:shd w:val="clear" w:color="auto" w:fill="auto"/>
          </w:tcPr>
          <w:p w14:paraId="195A9A14" w14:textId="77777777" w:rsidR="00B30644" w:rsidRPr="00EF5447" w:rsidRDefault="00B30644" w:rsidP="00B30644">
            <w:pPr>
              <w:pStyle w:val="TAC"/>
              <w:rPr>
                <w:lang w:eastAsia="ja-JP"/>
              </w:rPr>
            </w:pPr>
            <w:r>
              <w:rPr>
                <w:rFonts w:eastAsia="Malgun Gothic"/>
                <w:szCs w:val="18"/>
                <w:lang w:val="x-none" w:eastAsia="ko-KR"/>
              </w:rPr>
              <w:t>N/A</w:t>
            </w:r>
          </w:p>
        </w:tc>
        <w:tc>
          <w:tcPr>
            <w:tcW w:w="1248" w:type="dxa"/>
            <w:gridSpan w:val="3"/>
            <w:shd w:val="clear" w:color="auto" w:fill="auto"/>
          </w:tcPr>
          <w:p w14:paraId="43D5A8CA" w14:textId="77777777" w:rsidR="00B30644" w:rsidRPr="00EF5447" w:rsidRDefault="00B30644" w:rsidP="00B30644">
            <w:pPr>
              <w:pStyle w:val="TAC"/>
            </w:pPr>
            <w:r>
              <w:rPr>
                <w:rFonts w:eastAsia="Malgun Gothic"/>
                <w:szCs w:val="18"/>
                <w:lang w:val="x-none" w:eastAsia="ko-KR"/>
              </w:rPr>
              <w:t>N/A</w:t>
            </w:r>
          </w:p>
        </w:tc>
      </w:tr>
      <w:tr w:rsidR="00B30644" w:rsidRPr="00EF5447" w14:paraId="44BDD03D" w14:textId="77777777" w:rsidTr="00B30644">
        <w:trPr>
          <w:trHeight w:val="54"/>
          <w:jc w:val="center"/>
        </w:trPr>
        <w:tc>
          <w:tcPr>
            <w:tcW w:w="2259" w:type="dxa"/>
            <w:tcBorders>
              <w:top w:val="nil"/>
              <w:bottom w:val="nil"/>
            </w:tcBorders>
            <w:shd w:val="clear" w:color="auto" w:fill="auto"/>
            <w:vAlign w:val="center"/>
          </w:tcPr>
          <w:p w14:paraId="35CF8226" w14:textId="77777777" w:rsidR="00B30644" w:rsidRPr="00EF5447" w:rsidRDefault="00B30644" w:rsidP="00B30644">
            <w:pPr>
              <w:pStyle w:val="TAC"/>
              <w:rPr>
                <w:rFonts w:eastAsia="MS Mincho"/>
              </w:rPr>
            </w:pPr>
          </w:p>
        </w:tc>
        <w:tc>
          <w:tcPr>
            <w:tcW w:w="868" w:type="dxa"/>
            <w:shd w:val="clear" w:color="auto" w:fill="auto"/>
          </w:tcPr>
          <w:p w14:paraId="74C0CE55" w14:textId="77777777" w:rsidR="00B30644" w:rsidRPr="00EF5447" w:rsidRDefault="00B30644" w:rsidP="00B30644">
            <w:pPr>
              <w:pStyle w:val="TAC"/>
              <w:rPr>
                <w:lang w:eastAsia="ja-JP"/>
              </w:rPr>
            </w:pPr>
            <w:r>
              <w:rPr>
                <w:color w:val="000000"/>
                <w:lang w:val="x-none" w:eastAsia="zh-CN"/>
              </w:rPr>
              <w:t>5</w:t>
            </w:r>
          </w:p>
        </w:tc>
        <w:tc>
          <w:tcPr>
            <w:tcW w:w="1380" w:type="dxa"/>
            <w:gridSpan w:val="2"/>
            <w:shd w:val="clear" w:color="auto" w:fill="auto"/>
            <w:noWrap/>
          </w:tcPr>
          <w:p w14:paraId="23B88D9D" w14:textId="77777777" w:rsidR="00B30644" w:rsidRPr="00EF5447" w:rsidRDefault="00B30644" w:rsidP="00B30644">
            <w:pPr>
              <w:pStyle w:val="TAC"/>
            </w:pPr>
            <w:r w:rsidRPr="003C4CEC">
              <w:t>830</w:t>
            </w:r>
          </w:p>
        </w:tc>
        <w:tc>
          <w:tcPr>
            <w:tcW w:w="817" w:type="dxa"/>
            <w:gridSpan w:val="2"/>
            <w:shd w:val="clear" w:color="auto" w:fill="auto"/>
            <w:noWrap/>
          </w:tcPr>
          <w:p w14:paraId="7A1D87E3" w14:textId="77777777" w:rsidR="00B30644" w:rsidRPr="00EF5447" w:rsidRDefault="00B30644" w:rsidP="00B30644">
            <w:pPr>
              <w:pStyle w:val="TAC"/>
            </w:pPr>
            <w:r w:rsidRPr="003C4CEC">
              <w:t>5</w:t>
            </w:r>
          </w:p>
        </w:tc>
        <w:tc>
          <w:tcPr>
            <w:tcW w:w="2554" w:type="dxa"/>
            <w:gridSpan w:val="2"/>
            <w:shd w:val="clear" w:color="auto" w:fill="auto"/>
            <w:noWrap/>
          </w:tcPr>
          <w:p w14:paraId="59F31715" w14:textId="77777777" w:rsidR="00B30644" w:rsidRPr="00EF5447" w:rsidRDefault="00B30644" w:rsidP="00B30644">
            <w:pPr>
              <w:pStyle w:val="TAC"/>
            </w:pPr>
            <w:r w:rsidRPr="003C4CEC">
              <w:t>25</w:t>
            </w:r>
          </w:p>
        </w:tc>
        <w:tc>
          <w:tcPr>
            <w:tcW w:w="1323" w:type="dxa"/>
            <w:gridSpan w:val="2"/>
            <w:shd w:val="clear" w:color="auto" w:fill="auto"/>
            <w:noWrap/>
          </w:tcPr>
          <w:p w14:paraId="5DC97823" w14:textId="77777777" w:rsidR="00B30644" w:rsidRPr="00EF5447" w:rsidRDefault="00B30644" w:rsidP="00B30644">
            <w:pPr>
              <w:pStyle w:val="TAC"/>
            </w:pPr>
            <w:r>
              <w:rPr>
                <w:lang w:val="x-none" w:eastAsia="zh-CN"/>
              </w:rPr>
              <w:t>875</w:t>
            </w:r>
          </w:p>
        </w:tc>
        <w:tc>
          <w:tcPr>
            <w:tcW w:w="867" w:type="dxa"/>
            <w:gridSpan w:val="2"/>
            <w:shd w:val="clear" w:color="auto" w:fill="auto"/>
          </w:tcPr>
          <w:p w14:paraId="1512CC0E" w14:textId="77777777" w:rsidR="00B30644" w:rsidRPr="00EF5447" w:rsidRDefault="00B30644" w:rsidP="00B30644">
            <w:pPr>
              <w:pStyle w:val="TAC"/>
              <w:rPr>
                <w:lang w:eastAsia="ja-JP"/>
              </w:rPr>
            </w:pPr>
            <w:r>
              <w:t>N/A</w:t>
            </w:r>
          </w:p>
        </w:tc>
        <w:tc>
          <w:tcPr>
            <w:tcW w:w="1248" w:type="dxa"/>
            <w:gridSpan w:val="3"/>
            <w:shd w:val="clear" w:color="auto" w:fill="auto"/>
          </w:tcPr>
          <w:p w14:paraId="0D2AF9CC" w14:textId="77777777" w:rsidR="00B30644" w:rsidRPr="00EF5447" w:rsidRDefault="00B30644" w:rsidP="00B30644">
            <w:pPr>
              <w:pStyle w:val="TAC"/>
            </w:pPr>
            <w:r>
              <w:t>N/A</w:t>
            </w:r>
          </w:p>
        </w:tc>
      </w:tr>
      <w:tr w:rsidR="00B30644" w:rsidRPr="00EF5447" w14:paraId="11B2269E" w14:textId="77777777" w:rsidTr="00B30644">
        <w:trPr>
          <w:trHeight w:val="54"/>
          <w:jc w:val="center"/>
        </w:trPr>
        <w:tc>
          <w:tcPr>
            <w:tcW w:w="2259" w:type="dxa"/>
            <w:tcBorders>
              <w:top w:val="nil"/>
              <w:bottom w:val="nil"/>
            </w:tcBorders>
            <w:shd w:val="clear" w:color="auto" w:fill="auto"/>
            <w:vAlign w:val="center"/>
          </w:tcPr>
          <w:p w14:paraId="40EA98CA" w14:textId="77777777" w:rsidR="00B30644" w:rsidRPr="00EF5447" w:rsidRDefault="00B30644" w:rsidP="00B30644">
            <w:pPr>
              <w:pStyle w:val="TAC"/>
              <w:rPr>
                <w:rFonts w:eastAsia="MS Mincho"/>
              </w:rPr>
            </w:pPr>
          </w:p>
        </w:tc>
        <w:tc>
          <w:tcPr>
            <w:tcW w:w="868" w:type="dxa"/>
            <w:shd w:val="clear" w:color="auto" w:fill="auto"/>
          </w:tcPr>
          <w:p w14:paraId="02F4550E" w14:textId="77777777" w:rsidR="00B30644" w:rsidRPr="00EF5447" w:rsidRDefault="00B30644" w:rsidP="00B30644">
            <w:pPr>
              <w:pStyle w:val="TAC"/>
              <w:rPr>
                <w:lang w:eastAsia="ja-JP"/>
              </w:rPr>
            </w:pPr>
            <w:r>
              <w:rPr>
                <w:color w:val="000000"/>
              </w:rPr>
              <w:t>n1</w:t>
            </w:r>
          </w:p>
        </w:tc>
        <w:tc>
          <w:tcPr>
            <w:tcW w:w="1380" w:type="dxa"/>
            <w:gridSpan w:val="2"/>
            <w:shd w:val="clear" w:color="auto" w:fill="auto"/>
            <w:noWrap/>
          </w:tcPr>
          <w:p w14:paraId="726F9B20" w14:textId="77777777" w:rsidR="00B30644" w:rsidRPr="00EF5447" w:rsidRDefault="00B30644" w:rsidP="00B30644">
            <w:pPr>
              <w:pStyle w:val="TAC"/>
            </w:pPr>
            <w:r w:rsidRPr="003C4CEC">
              <w:t>1950</w:t>
            </w:r>
          </w:p>
        </w:tc>
        <w:tc>
          <w:tcPr>
            <w:tcW w:w="817" w:type="dxa"/>
            <w:gridSpan w:val="2"/>
            <w:shd w:val="clear" w:color="auto" w:fill="auto"/>
            <w:noWrap/>
          </w:tcPr>
          <w:p w14:paraId="3E9F1ECD" w14:textId="77777777" w:rsidR="00B30644" w:rsidRPr="00EF5447" w:rsidRDefault="00B30644" w:rsidP="00B30644">
            <w:pPr>
              <w:pStyle w:val="TAC"/>
            </w:pPr>
            <w:r w:rsidRPr="003C4CEC">
              <w:t>5</w:t>
            </w:r>
          </w:p>
        </w:tc>
        <w:tc>
          <w:tcPr>
            <w:tcW w:w="2554" w:type="dxa"/>
            <w:gridSpan w:val="2"/>
            <w:shd w:val="clear" w:color="auto" w:fill="auto"/>
            <w:noWrap/>
          </w:tcPr>
          <w:p w14:paraId="796D78E8" w14:textId="77777777" w:rsidR="00B30644" w:rsidRPr="00EF5447" w:rsidRDefault="00B30644" w:rsidP="00B30644">
            <w:pPr>
              <w:pStyle w:val="TAC"/>
            </w:pPr>
            <w:r w:rsidRPr="003C4CEC">
              <w:t>25</w:t>
            </w:r>
          </w:p>
        </w:tc>
        <w:tc>
          <w:tcPr>
            <w:tcW w:w="1323" w:type="dxa"/>
            <w:gridSpan w:val="2"/>
            <w:shd w:val="clear" w:color="auto" w:fill="auto"/>
            <w:noWrap/>
          </w:tcPr>
          <w:p w14:paraId="77C465B2" w14:textId="77777777" w:rsidR="00B30644" w:rsidRPr="00EF5447" w:rsidRDefault="00B30644" w:rsidP="00B30644">
            <w:pPr>
              <w:pStyle w:val="TAC"/>
            </w:pPr>
            <w:r>
              <w:rPr>
                <w:lang w:val="x-none" w:eastAsia="zh-CN"/>
              </w:rPr>
              <w:t>2140</w:t>
            </w:r>
          </w:p>
        </w:tc>
        <w:tc>
          <w:tcPr>
            <w:tcW w:w="867" w:type="dxa"/>
            <w:gridSpan w:val="2"/>
            <w:shd w:val="clear" w:color="auto" w:fill="auto"/>
          </w:tcPr>
          <w:p w14:paraId="447E62F6" w14:textId="77777777" w:rsidR="00B30644" w:rsidRPr="00EF5447" w:rsidRDefault="00B30644" w:rsidP="00B30644">
            <w:pPr>
              <w:pStyle w:val="TAC"/>
              <w:rPr>
                <w:lang w:eastAsia="ja-JP"/>
              </w:rPr>
            </w:pPr>
            <w:r>
              <w:t>N/A</w:t>
            </w:r>
          </w:p>
        </w:tc>
        <w:tc>
          <w:tcPr>
            <w:tcW w:w="1248" w:type="dxa"/>
            <w:gridSpan w:val="3"/>
            <w:shd w:val="clear" w:color="auto" w:fill="auto"/>
          </w:tcPr>
          <w:p w14:paraId="3FA7569A" w14:textId="77777777" w:rsidR="00B30644" w:rsidRPr="00EF5447" w:rsidRDefault="00B30644" w:rsidP="00B30644">
            <w:pPr>
              <w:pStyle w:val="TAC"/>
            </w:pPr>
            <w:r>
              <w:t>N/A</w:t>
            </w:r>
          </w:p>
        </w:tc>
      </w:tr>
      <w:tr w:rsidR="00B30644" w:rsidRPr="00EF5447" w14:paraId="78839FC0" w14:textId="77777777" w:rsidTr="00B30644">
        <w:trPr>
          <w:trHeight w:val="54"/>
          <w:jc w:val="center"/>
        </w:trPr>
        <w:tc>
          <w:tcPr>
            <w:tcW w:w="2259" w:type="dxa"/>
            <w:tcBorders>
              <w:top w:val="nil"/>
              <w:bottom w:val="single" w:sz="4" w:space="0" w:color="auto"/>
            </w:tcBorders>
            <w:shd w:val="clear" w:color="auto" w:fill="auto"/>
            <w:vAlign w:val="center"/>
          </w:tcPr>
          <w:p w14:paraId="7A80389D" w14:textId="77777777" w:rsidR="00B30644" w:rsidRPr="00EF5447" w:rsidRDefault="00B30644" w:rsidP="00B30644">
            <w:pPr>
              <w:pStyle w:val="TAC"/>
              <w:rPr>
                <w:rFonts w:eastAsia="MS Mincho"/>
              </w:rPr>
            </w:pPr>
          </w:p>
        </w:tc>
        <w:tc>
          <w:tcPr>
            <w:tcW w:w="868" w:type="dxa"/>
            <w:shd w:val="clear" w:color="auto" w:fill="auto"/>
          </w:tcPr>
          <w:p w14:paraId="2408C83D" w14:textId="77777777" w:rsidR="00B30644" w:rsidRPr="00EF5447" w:rsidRDefault="00B30644" w:rsidP="00B30644">
            <w:pPr>
              <w:pStyle w:val="TAC"/>
              <w:rPr>
                <w:lang w:eastAsia="ja-JP"/>
              </w:rPr>
            </w:pPr>
            <w:r>
              <w:rPr>
                <w:color w:val="000000"/>
              </w:rPr>
              <w:t>n78</w:t>
            </w:r>
          </w:p>
        </w:tc>
        <w:tc>
          <w:tcPr>
            <w:tcW w:w="1380" w:type="dxa"/>
            <w:gridSpan w:val="2"/>
            <w:shd w:val="clear" w:color="auto" w:fill="auto"/>
            <w:noWrap/>
          </w:tcPr>
          <w:p w14:paraId="7FF68088" w14:textId="77777777" w:rsidR="00B30644" w:rsidRPr="00EF5447" w:rsidRDefault="00B30644" w:rsidP="00B30644">
            <w:pPr>
              <w:pStyle w:val="TAC"/>
            </w:pPr>
            <w:r>
              <w:t>N/A</w:t>
            </w:r>
          </w:p>
        </w:tc>
        <w:tc>
          <w:tcPr>
            <w:tcW w:w="817" w:type="dxa"/>
            <w:gridSpan w:val="2"/>
            <w:shd w:val="clear" w:color="auto" w:fill="auto"/>
            <w:noWrap/>
          </w:tcPr>
          <w:p w14:paraId="2EADE056" w14:textId="77777777" w:rsidR="00B30644" w:rsidRPr="00EF5447" w:rsidRDefault="00B30644" w:rsidP="00B30644">
            <w:pPr>
              <w:pStyle w:val="TAC"/>
            </w:pPr>
            <w:r w:rsidRPr="003C4CEC">
              <w:t>10</w:t>
            </w:r>
          </w:p>
        </w:tc>
        <w:tc>
          <w:tcPr>
            <w:tcW w:w="2554" w:type="dxa"/>
            <w:gridSpan w:val="2"/>
            <w:shd w:val="clear" w:color="auto" w:fill="auto"/>
            <w:noWrap/>
          </w:tcPr>
          <w:p w14:paraId="5F8411B1" w14:textId="77777777" w:rsidR="00B30644" w:rsidRPr="00EF5447" w:rsidRDefault="00B30644" w:rsidP="00B30644">
            <w:pPr>
              <w:pStyle w:val="TAC"/>
            </w:pPr>
            <w:r>
              <w:t>N/A</w:t>
            </w:r>
          </w:p>
        </w:tc>
        <w:tc>
          <w:tcPr>
            <w:tcW w:w="1323" w:type="dxa"/>
            <w:gridSpan w:val="2"/>
            <w:shd w:val="clear" w:color="auto" w:fill="auto"/>
            <w:noWrap/>
          </w:tcPr>
          <w:p w14:paraId="68A793F5" w14:textId="77777777" w:rsidR="00B30644" w:rsidRPr="00EF5447" w:rsidRDefault="00B30644" w:rsidP="00B30644">
            <w:pPr>
              <w:pStyle w:val="TAC"/>
            </w:pPr>
            <w:r>
              <w:t>3610</w:t>
            </w:r>
          </w:p>
        </w:tc>
        <w:tc>
          <w:tcPr>
            <w:tcW w:w="867" w:type="dxa"/>
            <w:gridSpan w:val="2"/>
            <w:shd w:val="clear" w:color="auto" w:fill="auto"/>
          </w:tcPr>
          <w:p w14:paraId="7FE403FA" w14:textId="77777777" w:rsidR="00B30644" w:rsidRPr="00EF5447" w:rsidRDefault="00B30644" w:rsidP="00B30644">
            <w:pPr>
              <w:pStyle w:val="TAC"/>
              <w:rPr>
                <w:lang w:eastAsia="ja-JP"/>
              </w:rPr>
            </w:pPr>
            <w:r>
              <w:t>15.7</w:t>
            </w:r>
          </w:p>
        </w:tc>
        <w:tc>
          <w:tcPr>
            <w:tcW w:w="1248" w:type="dxa"/>
            <w:gridSpan w:val="3"/>
            <w:shd w:val="clear" w:color="auto" w:fill="auto"/>
          </w:tcPr>
          <w:p w14:paraId="69799630" w14:textId="77777777" w:rsidR="00B30644" w:rsidRPr="00EF5447" w:rsidRDefault="00B30644" w:rsidP="00B30644">
            <w:pPr>
              <w:pStyle w:val="TAC"/>
            </w:pPr>
            <w:r>
              <w:t>IMD3</w:t>
            </w:r>
          </w:p>
        </w:tc>
      </w:tr>
      <w:tr w:rsidR="00B30644" w14:paraId="60EF53F8" w14:textId="77777777" w:rsidTr="00B30644">
        <w:trPr>
          <w:trHeight w:val="54"/>
          <w:jc w:val="center"/>
        </w:trPr>
        <w:tc>
          <w:tcPr>
            <w:tcW w:w="2259" w:type="dxa"/>
            <w:tcBorders>
              <w:top w:val="single" w:sz="4" w:space="0" w:color="auto"/>
              <w:bottom w:val="nil"/>
            </w:tcBorders>
            <w:shd w:val="clear" w:color="auto" w:fill="auto"/>
            <w:vAlign w:val="center"/>
          </w:tcPr>
          <w:p w14:paraId="6C9493AA" w14:textId="77777777" w:rsidR="00B30644" w:rsidRPr="00EF5447" w:rsidRDefault="00B30644" w:rsidP="00B30644">
            <w:pPr>
              <w:pStyle w:val="TAC"/>
              <w:rPr>
                <w:rFonts w:eastAsia="MS Mincho"/>
              </w:rPr>
            </w:pPr>
            <w:r w:rsidRPr="00D425BE">
              <w:t>DC_5A_n</w:t>
            </w:r>
            <w:r>
              <w:t>1</w:t>
            </w:r>
            <w:r w:rsidRPr="00D425BE">
              <w:t>A-n</w:t>
            </w:r>
            <w:r>
              <w:t>28</w:t>
            </w:r>
            <w:r w:rsidRPr="00D425BE">
              <w:t xml:space="preserve">A </w:t>
            </w:r>
          </w:p>
        </w:tc>
        <w:tc>
          <w:tcPr>
            <w:tcW w:w="868" w:type="dxa"/>
            <w:shd w:val="clear" w:color="auto" w:fill="auto"/>
            <w:vAlign w:val="center"/>
          </w:tcPr>
          <w:p w14:paraId="1AF1D7F9" w14:textId="77777777" w:rsidR="00B30644" w:rsidRDefault="00B30644" w:rsidP="00B30644">
            <w:pPr>
              <w:pStyle w:val="TAC"/>
              <w:rPr>
                <w:color w:val="000000"/>
              </w:rPr>
            </w:pPr>
            <w:r>
              <w:rPr>
                <w:rFonts w:eastAsia="Malgun Gothic" w:cs="Arial"/>
                <w:lang w:eastAsia="zh-TW"/>
              </w:rPr>
              <w:t>5</w:t>
            </w:r>
          </w:p>
        </w:tc>
        <w:tc>
          <w:tcPr>
            <w:tcW w:w="1380" w:type="dxa"/>
            <w:gridSpan w:val="2"/>
            <w:shd w:val="clear" w:color="auto" w:fill="auto"/>
            <w:noWrap/>
          </w:tcPr>
          <w:p w14:paraId="4AF71EA2" w14:textId="77777777" w:rsidR="00B30644" w:rsidRDefault="00B30644" w:rsidP="00B30644">
            <w:pPr>
              <w:pStyle w:val="TAC"/>
            </w:pPr>
            <w:r>
              <w:rPr>
                <w:color w:val="000000"/>
                <w:lang w:val="en-US" w:eastAsia="zh-CN"/>
              </w:rPr>
              <w:t>829</w:t>
            </w:r>
          </w:p>
        </w:tc>
        <w:tc>
          <w:tcPr>
            <w:tcW w:w="817" w:type="dxa"/>
            <w:gridSpan w:val="2"/>
            <w:shd w:val="clear" w:color="auto" w:fill="auto"/>
            <w:noWrap/>
          </w:tcPr>
          <w:p w14:paraId="055F0904" w14:textId="77777777" w:rsidR="00B30644" w:rsidRPr="003C4CEC" w:rsidRDefault="00B30644" w:rsidP="00B30644">
            <w:pPr>
              <w:pStyle w:val="TAC"/>
            </w:pPr>
            <w:r>
              <w:rPr>
                <w:color w:val="000000"/>
                <w:lang w:val="en-US" w:eastAsia="zh-CN"/>
              </w:rPr>
              <w:t>5</w:t>
            </w:r>
          </w:p>
        </w:tc>
        <w:tc>
          <w:tcPr>
            <w:tcW w:w="2554" w:type="dxa"/>
            <w:gridSpan w:val="2"/>
            <w:shd w:val="clear" w:color="auto" w:fill="auto"/>
            <w:noWrap/>
          </w:tcPr>
          <w:p w14:paraId="29E9A1F7" w14:textId="77777777" w:rsidR="00B30644" w:rsidRDefault="00B30644" w:rsidP="00B30644">
            <w:pPr>
              <w:pStyle w:val="TAC"/>
            </w:pPr>
            <w:r>
              <w:rPr>
                <w:color w:val="000000"/>
                <w:lang w:val="en-US" w:eastAsia="zh-CN"/>
              </w:rPr>
              <w:t>25</w:t>
            </w:r>
          </w:p>
        </w:tc>
        <w:tc>
          <w:tcPr>
            <w:tcW w:w="1323" w:type="dxa"/>
            <w:gridSpan w:val="2"/>
            <w:shd w:val="clear" w:color="auto" w:fill="auto"/>
            <w:noWrap/>
          </w:tcPr>
          <w:p w14:paraId="02F74D76" w14:textId="77777777" w:rsidR="00B30644" w:rsidRDefault="00B30644" w:rsidP="00B30644">
            <w:pPr>
              <w:pStyle w:val="TAC"/>
            </w:pPr>
            <w:r>
              <w:rPr>
                <w:color w:val="000000"/>
                <w:lang w:val="en-US" w:eastAsia="zh-CN"/>
              </w:rPr>
              <w:t>874</w:t>
            </w:r>
          </w:p>
        </w:tc>
        <w:tc>
          <w:tcPr>
            <w:tcW w:w="867" w:type="dxa"/>
            <w:gridSpan w:val="2"/>
            <w:shd w:val="clear" w:color="auto" w:fill="auto"/>
          </w:tcPr>
          <w:p w14:paraId="64635B57" w14:textId="77777777" w:rsidR="00B30644" w:rsidRDefault="00B30644" w:rsidP="00B30644">
            <w:pPr>
              <w:pStyle w:val="TAC"/>
            </w:pPr>
            <w:r>
              <w:rPr>
                <w:color w:val="000000"/>
                <w:lang w:val="en-US" w:eastAsia="zh-CN"/>
              </w:rPr>
              <w:t>N/A</w:t>
            </w:r>
          </w:p>
        </w:tc>
        <w:tc>
          <w:tcPr>
            <w:tcW w:w="1248" w:type="dxa"/>
            <w:gridSpan w:val="3"/>
            <w:shd w:val="clear" w:color="auto" w:fill="auto"/>
          </w:tcPr>
          <w:p w14:paraId="52B410A4" w14:textId="77777777" w:rsidR="00B30644" w:rsidRDefault="00B30644" w:rsidP="00B30644">
            <w:pPr>
              <w:pStyle w:val="TAC"/>
            </w:pPr>
            <w:r w:rsidRPr="00D67279">
              <w:rPr>
                <w:lang w:eastAsia="zh-CN"/>
              </w:rPr>
              <w:t>N/A</w:t>
            </w:r>
          </w:p>
        </w:tc>
      </w:tr>
      <w:tr w:rsidR="00B30644" w14:paraId="3FAF4505" w14:textId="77777777" w:rsidTr="00B30644">
        <w:trPr>
          <w:trHeight w:val="54"/>
          <w:jc w:val="center"/>
        </w:trPr>
        <w:tc>
          <w:tcPr>
            <w:tcW w:w="2259" w:type="dxa"/>
            <w:tcBorders>
              <w:top w:val="nil"/>
              <w:bottom w:val="nil"/>
            </w:tcBorders>
            <w:shd w:val="clear" w:color="auto" w:fill="auto"/>
            <w:vAlign w:val="center"/>
          </w:tcPr>
          <w:p w14:paraId="58753C9D" w14:textId="77777777" w:rsidR="00B30644" w:rsidRPr="00EF5447" w:rsidRDefault="00B30644" w:rsidP="00B30644">
            <w:pPr>
              <w:pStyle w:val="TAC"/>
              <w:rPr>
                <w:rFonts w:eastAsia="MS Mincho"/>
              </w:rPr>
            </w:pPr>
          </w:p>
        </w:tc>
        <w:tc>
          <w:tcPr>
            <w:tcW w:w="868" w:type="dxa"/>
            <w:shd w:val="clear" w:color="auto" w:fill="auto"/>
            <w:vAlign w:val="center"/>
          </w:tcPr>
          <w:p w14:paraId="24A345FA" w14:textId="77777777" w:rsidR="00B30644" w:rsidRDefault="00B30644" w:rsidP="00B30644">
            <w:pPr>
              <w:pStyle w:val="TAC"/>
              <w:rPr>
                <w:color w:val="000000"/>
              </w:rPr>
            </w:pPr>
            <w:r>
              <w:rPr>
                <w:rFonts w:cs="Arial"/>
                <w:lang w:eastAsia="zh-CN"/>
              </w:rPr>
              <w:t>n1</w:t>
            </w:r>
          </w:p>
        </w:tc>
        <w:tc>
          <w:tcPr>
            <w:tcW w:w="1380" w:type="dxa"/>
            <w:gridSpan w:val="2"/>
            <w:shd w:val="clear" w:color="auto" w:fill="auto"/>
            <w:noWrap/>
          </w:tcPr>
          <w:p w14:paraId="26C053B9" w14:textId="77777777" w:rsidR="00B30644" w:rsidRDefault="00B30644" w:rsidP="00B30644">
            <w:pPr>
              <w:pStyle w:val="TAC"/>
            </w:pPr>
            <w:r w:rsidRPr="00D67279">
              <w:rPr>
                <w:lang w:eastAsia="zh-CN"/>
              </w:rPr>
              <w:t>N/A</w:t>
            </w:r>
          </w:p>
        </w:tc>
        <w:tc>
          <w:tcPr>
            <w:tcW w:w="817" w:type="dxa"/>
            <w:gridSpan w:val="2"/>
            <w:shd w:val="clear" w:color="auto" w:fill="auto"/>
            <w:noWrap/>
          </w:tcPr>
          <w:p w14:paraId="3B58BA1F" w14:textId="77777777" w:rsidR="00B30644" w:rsidRPr="003C4CEC" w:rsidRDefault="00B30644" w:rsidP="00B30644">
            <w:pPr>
              <w:pStyle w:val="TAC"/>
            </w:pPr>
            <w:r>
              <w:rPr>
                <w:color w:val="000000"/>
                <w:lang w:val="en-US" w:eastAsia="zh-CN"/>
              </w:rPr>
              <w:t>5</w:t>
            </w:r>
          </w:p>
        </w:tc>
        <w:tc>
          <w:tcPr>
            <w:tcW w:w="2554" w:type="dxa"/>
            <w:gridSpan w:val="2"/>
            <w:shd w:val="clear" w:color="auto" w:fill="auto"/>
            <w:noWrap/>
          </w:tcPr>
          <w:p w14:paraId="55E90FE7" w14:textId="77777777" w:rsidR="00B30644" w:rsidRDefault="00B30644" w:rsidP="00B30644">
            <w:pPr>
              <w:pStyle w:val="TAC"/>
            </w:pPr>
            <w:r w:rsidRPr="00D67279">
              <w:rPr>
                <w:lang w:eastAsia="zh-CN"/>
              </w:rPr>
              <w:t>N/A</w:t>
            </w:r>
          </w:p>
        </w:tc>
        <w:tc>
          <w:tcPr>
            <w:tcW w:w="1323" w:type="dxa"/>
            <w:gridSpan w:val="2"/>
            <w:shd w:val="clear" w:color="auto" w:fill="auto"/>
            <w:noWrap/>
          </w:tcPr>
          <w:p w14:paraId="6913E62F" w14:textId="77777777" w:rsidR="00B30644" w:rsidRDefault="00B30644" w:rsidP="00B30644">
            <w:pPr>
              <w:pStyle w:val="TAC"/>
            </w:pPr>
            <w:r w:rsidRPr="00590AEE">
              <w:rPr>
                <w:rFonts w:cs="Arial" w:hint="eastAsia"/>
                <w:szCs w:val="18"/>
                <w:lang w:eastAsia="ja-JP"/>
              </w:rPr>
              <w:t>212</w:t>
            </w:r>
            <w:r>
              <w:rPr>
                <w:rFonts w:cs="Arial"/>
                <w:szCs w:val="18"/>
                <w:lang w:eastAsia="ja-JP"/>
              </w:rPr>
              <w:t>3</w:t>
            </w:r>
          </w:p>
        </w:tc>
        <w:tc>
          <w:tcPr>
            <w:tcW w:w="867" w:type="dxa"/>
            <w:gridSpan w:val="2"/>
            <w:shd w:val="clear" w:color="auto" w:fill="auto"/>
          </w:tcPr>
          <w:p w14:paraId="3B728E0A" w14:textId="77777777" w:rsidR="00B30644" w:rsidRDefault="00B30644" w:rsidP="00B30644">
            <w:pPr>
              <w:pStyle w:val="TAC"/>
            </w:pPr>
            <w:r>
              <w:rPr>
                <w:color w:val="000000"/>
                <w:lang w:val="en-US" w:eastAsia="zh-CN"/>
              </w:rPr>
              <w:t>4</w:t>
            </w:r>
          </w:p>
        </w:tc>
        <w:tc>
          <w:tcPr>
            <w:tcW w:w="1248" w:type="dxa"/>
            <w:gridSpan w:val="3"/>
            <w:shd w:val="clear" w:color="auto" w:fill="auto"/>
          </w:tcPr>
          <w:p w14:paraId="34BFDDDD" w14:textId="77777777" w:rsidR="00B30644" w:rsidRDefault="00B30644" w:rsidP="00B30644">
            <w:pPr>
              <w:pStyle w:val="TAC"/>
            </w:pPr>
            <w:r w:rsidRPr="00026FCE">
              <w:t>IMD</w:t>
            </w:r>
            <w:r>
              <w:t>5</w:t>
            </w:r>
          </w:p>
        </w:tc>
      </w:tr>
      <w:tr w:rsidR="00B30644" w14:paraId="6261AA05" w14:textId="77777777" w:rsidTr="00B30644">
        <w:trPr>
          <w:trHeight w:val="54"/>
          <w:jc w:val="center"/>
        </w:trPr>
        <w:tc>
          <w:tcPr>
            <w:tcW w:w="2259" w:type="dxa"/>
            <w:tcBorders>
              <w:top w:val="nil"/>
              <w:bottom w:val="single" w:sz="4" w:space="0" w:color="auto"/>
            </w:tcBorders>
            <w:shd w:val="clear" w:color="auto" w:fill="auto"/>
            <w:vAlign w:val="center"/>
          </w:tcPr>
          <w:p w14:paraId="41F7B392" w14:textId="77777777" w:rsidR="00B30644" w:rsidRPr="00EF5447" w:rsidRDefault="00B30644" w:rsidP="00B30644">
            <w:pPr>
              <w:pStyle w:val="TAC"/>
              <w:rPr>
                <w:rFonts w:eastAsia="MS Mincho"/>
              </w:rPr>
            </w:pPr>
          </w:p>
        </w:tc>
        <w:tc>
          <w:tcPr>
            <w:tcW w:w="868" w:type="dxa"/>
            <w:shd w:val="clear" w:color="auto" w:fill="auto"/>
            <w:vAlign w:val="center"/>
          </w:tcPr>
          <w:p w14:paraId="56B0D150" w14:textId="77777777" w:rsidR="00B30644" w:rsidRDefault="00B30644" w:rsidP="00B30644">
            <w:pPr>
              <w:pStyle w:val="TAC"/>
              <w:rPr>
                <w:color w:val="000000"/>
              </w:rPr>
            </w:pPr>
            <w:r>
              <w:rPr>
                <w:rFonts w:eastAsia="Malgun Gothic" w:cs="Arial"/>
                <w:lang w:eastAsia="zh-TW"/>
              </w:rPr>
              <w:t>n28</w:t>
            </w:r>
          </w:p>
        </w:tc>
        <w:tc>
          <w:tcPr>
            <w:tcW w:w="1380" w:type="dxa"/>
            <w:gridSpan w:val="2"/>
            <w:shd w:val="clear" w:color="auto" w:fill="auto"/>
            <w:noWrap/>
          </w:tcPr>
          <w:p w14:paraId="585ACBC5" w14:textId="77777777" w:rsidR="00B30644" w:rsidRDefault="00B30644" w:rsidP="00B30644">
            <w:pPr>
              <w:pStyle w:val="TAC"/>
            </w:pPr>
            <w:r>
              <w:t>738</w:t>
            </w:r>
          </w:p>
        </w:tc>
        <w:tc>
          <w:tcPr>
            <w:tcW w:w="817" w:type="dxa"/>
            <w:gridSpan w:val="2"/>
            <w:shd w:val="clear" w:color="auto" w:fill="auto"/>
            <w:noWrap/>
          </w:tcPr>
          <w:p w14:paraId="2E481903" w14:textId="77777777" w:rsidR="00B30644" w:rsidRPr="003C4CEC" w:rsidRDefault="00B30644" w:rsidP="00B30644">
            <w:pPr>
              <w:pStyle w:val="TAC"/>
            </w:pPr>
            <w:r>
              <w:rPr>
                <w:color w:val="000000"/>
                <w:lang w:val="en-US" w:eastAsia="zh-CN"/>
              </w:rPr>
              <w:t>5</w:t>
            </w:r>
          </w:p>
        </w:tc>
        <w:tc>
          <w:tcPr>
            <w:tcW w:w="2554" w:type="dxa"/>
            <w:gridSpan w:val="2"/>
            <w:shd w:val="clear" w:color="auto" w:fill="auto"/>
            <w:noWrap/>
          </w:tcPr>
          <w:p w14:paraId="1EF456C4" w14:textId="77777777" w:rsidR="00B30644" w:rsidRDefault="00B30644" w:rsidP="00B30644">
            <w:pPr>
              <w:pStyle w:val="TAC"/>
            </w:pPr>
            <w:r>
              <w:rPr>
                <w:color w:val="000000"/>
                <w:lang w:val="en-US" w:eastAsia="zh-CN"/>
              </w:rPr>
              <w:t>25</w:t>
            </w:r>
          </w:p>
        </w:tc>
        <w:tc>
          <w:tcPr>
            <w:tcW w:w="1323" w:type="dxa"/>
            <w:gridSpan w:val="2"/>
            <w:shd w:val="clear" w:color="auto" w:fill="auto"/>
            <w:noWrap/>
          </w:tcPr>
          <w:p w14:paraId="1EB16C68" w14:textId="77777777" w:rsidR="00B30644" w:rsidRDefault="00B30644" w:rsidP="00B30644">
            <w:pPr>
              <w:pStyle w:val="TAC"/>
            </w:pPr>
            <w:r>
              <w:rPr>
                <w:szCs w:val="18"/>
              </w:rPr>
              <w:t>793</w:t>
            </w:r>
          </w:p>
        </w:tc>
        <w:tc>
          <w:tcPr>
            <w:tcW w:w="867" w:type="dxa"/>
            <w:gridSpan w:val="2"/>
            <w:shd w:val="clear" w:color="auto" w:fill="auto"/>
          </w:tcPr>
          <w:p w14:paraId="17988509" w14:textId="77777777" w:rsidR="00B30644" w:rsidRDefault="00B30644" w:rsidP="00B30644">
            <w:pPr>
              <w:pStyle w:val="TAC"/>
            </w:pPr>
            <w:r w:rsidRPr="00D67279">
              <w:rPr>
                <w:lang w:eastAsia="zh-CN"/>
              </w:rPr>
              <w:t>N/A</w:t>
            </w:r>
          </w:p>
        </w:tc>
        <w:tc>
          <w:tcPr>
            <w:tcW w:w="1248" w:type="dxa"/>
            <w:gridSpan w:val="3"/>
            <w:shd w:val="clear" w:color="auto" w:fill="auto"/>
          </w:tcPr>
          <w:p w14:paraId="51346709" w14:textId="77777777" w:rsidR="00B30644" w:rsidRDefault="00B30644" w:rsidP="00B30644">
            <w:pPr>
              <w:pStyle w:val="TAC"/>
            </w:pPr>
            <w:r w:rsidRPr="00D67279">
              <w:rPr>
                <w:lang w:eastAsia="zh-CN"/>
              </w:rPr>
              <w:t>N/A</w:t>
            </w:r>
          </w:p>
        </w:tc>
      </w:tr>
      <w:tr w:rsidR="00B30644" w:rsidRPr="00075F45" w14:paraId="0F6407D0" w14:textId="77777777" w:rsidTr="00B30644">
        <w:trPr>
          <w:trHeight w:val="54"/>
          <w:jc w:val="center"/>
        </w:trPr>
        <w:tc>
          <w:tcPr>
            <w:tcW w:w="2259" w:type="dxa"/>
            <w:tcBorders>
              <w:top w:val="single" w:sz="4" w:space="0" w:color="auto"/>
              <w:bottom w:val="nil"/>
            </w:tcBorders>
            <w:shd w:val="clear" w:color="auto" w:fill="auto"/>
            <w:vAlign w:val="center"/>
          </w:tcPr>
          <w:p w14:paraId="57C47548" w14:textId="77777777" w:rsidR="00B30644" w:rsidRPr="00C36054" w:rsidRDefault="00B30644" w:rsidP="00B30644">
            <w:pPr>
              <w:pStyle w:val="TAC"/>
              <w:rPr>
                <w:rFonts w:eastAsiaTheme="minorEastAsia" w:cs="Arial"/>
                <w:szCs w:val="18"/>
              </w:rPr>
            </w:pPr>
            <w:r w:rsidRPr="00AD7E5E">
              <w:rPr>
                <w:rFonts w:cs="Arial"/>
                <w:szCs w:val="18"/>
              </w:rPr>
              <w:t>DC_5A_n2A-n41A</w:t>
            </w:r>
            <w:r w:rsidRPr="00EB5A5D">
              <w:rPr>
                <w:rFonts w:cs="Arial"/>
                <w:szCs w:val="18"/>
              </w:rPr>
              <w:t xml:space="preserve"> </w:t>
            </w:r>
          </w:p>
        </w:tc>
        <w:tc>
          <w:tcPr>
            <w:tcW w:w="868" w:type="dxa"/>
            <w:shd w:val="clear" w:color="auto" w:fill="auto"/>
            <w:vAlign w:val="center"/>
          </w:tcPr>
          <w:p w14:paraId="26D4217A" w14:textId="77777777" w:rsidR="00B30644" w:rsidRPr="00C36054" w:rsidRDefault="00B30644" w:rsidP="00B30644">
            <w:pPr>
              <w:pStyle w:val="TAC"/>
              <w:rPr>
                <w:rFonts w:cs="Arial"/>
                <w:szCs w:val="18"/>
              </w:rPr>
            </w:pPr>
            <w:r w:rsidRPr="00C36054">
              <w:rPr>
                <w:rFonts w:eastAsiaTheme="minorEastAsia" w:cs="Arial"/>
                <w:szCs w:val="18"/>
              </w:rPr>
              <w:t>5</w:t>
            </w:r>
          </w:p>
        </w:tc>
        <w:tc>
          <w:tcPr>
            <w:tcW w:w="1380" w:type="dxa"/>
            <w:gridSpan w:val="2"/>
            <w:shd w:val="clear" w:color="auto" w:fill="auto"/>
            <w:noWrap/>
          </w:tcPr>
          <w:p w14:paraId="33150263" w14:textId="77777777" w:rsidR="00B30644" w:rsidRPr="00EB5A5D" w:rsidRDefault="00B30644" w:rsidP="00B30644">
            <w:pPr>
              <w:pStyle w:val="TAC"/>
              <w:rPr>
                <w:rFonts w:cs="Arial"/>
                <w:szCs w:val="18"/>
              </w:rPr>
            </w:pPr>
            <w:r w:rsidRPr="00C36054">
              <w:rPr>
                <w:rFonts w:cs="Arial"/>
                <w:szCs w:val="18"/>
              </w:rPr>
              <w:t>830</w:t>
            </w:r>
          </w:p>
        </w:tc>
        <w:tc>
          <w:tcPr>
            <w:tcW w:w="817" w:type="dxa"/>
            <w:gridSpan w:val="2"/>
            <w:shd w:val="clear" w:color="auto" w:fill="auto"/>
            <w:noWrap/>
          </w:tcPr>
          <w:p w14:paraId="48096B3A" w14:textId="77777777" w:rsidR="00B30644" w:rsidRPr="00EB5A5D" w:rsidRDefault="00B30644" w:rsidP="00B30644">
            <w:pPr>
              <w:pStyle w:val="TAC"/>
              <w:rPr>
                <w:rFonts w:cs="Arial"/>
                <w:szCs w:val="18"/>
              </w:rPr>
            </w:pPr>
            <w:r w:rsidRPr="00C36054">
              <w:rPr>
                <w:rFonts w:cs="Arial"/>
                <w:szCs w:val="18"/>
              </w:rPr>
              <w:t>5</w:t>
            </w:r>
          </w:p>
        </w:tc>
        <w:tc>
          <w:tcPr>
            <w:tcW w:w="2554" w:type="dxa"/>
            <w:gridSpan w:val="2"/>
            <w:shd w:val="clear" w:color="auto" w:fill="auto"/>
            <w:noWrap/>
          </w:tcPr>
          <w:p w14:paraId="2C63730D" w14:textId="77777777" w:rsidR="00B30644" w:rsidRPr="00EB5A5D" w:rsidRDefault="00B30644" w:rsidP="00B30644">
            <w:pPr>
              <w:pStyle w:val="TAC"/>
              <w:rPr>
                <w:rFonts w:cs="Arial"/>
                <w:szCs w:val="18"/>
              </w:rPr>
            </w:pPr>
            <w:r w:rsidRPr="00C36054">
              <w:rPr>
                <w:rFonts w:cs="Arial"/>
                <w:szCs w:val="18"/>
              </w:rPr>
              <w:t>25</w:t>
            </w:r>
          </w:p>
        </w:tc>
        <w:tc>
          <w:tcPr>
            <w:tcW w:w="1323" w:type="dxa"/>
            <w:gridSpan w:val="2"/>
            <w:shd w:val="clear" w:color="auto" w:fill="auto"/>
            <w:noWrap/>
          </w:tcPr>
          <w:p w14:paraId="7E419189" w14:textId="77777777" w:rsidR="00B30644" w:rsidRPr="00EB5A5D" w:rsidRDefault="00B30644" w:rsidP="00B30644">
            <w:pPr>
              <w:pStyle w:val="TAC"/>
              <w:rPr>
                <w:rFonts w:cs="Arial"/>
                <w:szCs w:val="18"/>
              </w:rPr>
            </w:pPr>
            <w:r w:rsidRPr="00C36054">
              <w:rPr>
                <w:rFonts w:cs="Arial"/>
                <w:szCs w:val="18"/>
              </w:rPr>
              <w:t>875</w:t>
            </w:r>
          </w:p>
        </w:tc>
        <w:tc>
          <w:tcPr>
            <w:tcW w:w="867" w:type="dxa"/>
            <w:gridSpan w:val="2"/>
            <w:shd w:val="clear" w:color="auto" w:fill="auto"/>
          </w:tcPr>
          <w:p w14:paraId="3479307A" w14:textId="77777777" w:rsidR="00B30644" w:rsidRPr="00C36054" w:rsidRDefault="00B30644" w:rsidP="00B30644">
            <w:pPr>
              <w:pStyle w:val="TAC"/>
              <w:rPr>
                <w:color w:val="000000"/>
              </w:rPr>
            </w:pPr>
            <w:r w:rsidRPr="00C36054">
              <w:rPr>
                <w:color w:val="000000"/>
              </w:rPr>
              <w:t>N/A</w:t>
            </w:r>
          </w:p>
        </w:tc>
        <w:tc>
          <w:tcPr>
            <w:tcW w:w="1248" w:type="dxa"/>
            <w:gridSpan w:val="3"/>
            <w:shd w:val="clear" w:color="auto" w:fill="auto"/>
          </w:tcPr>
          <w:p w14:paraId="28458DF7" w14:textId="77777777" w:rsidR="00B30644" w:rsidRPr="00C36054" w:rsidRDefault="00B30644" w:rsidP="00B30644">
            <w:pPr>
              <w:pStyle w:val="TAC"/>
              <w:rPr>
                <w:color w:val="000000"/>
              </w:rPr>
            </w:pPr>
            <w:r w:rsidRPr="00C36054">
              <w:rPr>
                <w:color w:val="000000"/>
              </w:rPr>
              <w:t>N/A</w:t>
            </w:r>
          </w:p>
        </w:tc>
      </w:tr>
      <w:tr w:rsidR="00B30644" w:rsidRPr="00075F45" w14:paraId="6F05B04E" w14:textId="77777777" w:rsidTr="00B30644">
        <w:trPr>
          <w:trHeight w:val="54"/>
          <w:jc w:val="center"/>
        </w:trPr>
        <w:tc>
          <w:tcPr>
            <w:tcW w:w="2259" w:type="dxa"/>
            <w:tcBorders>
              <w:top w:val="nil"/>
              <w:bottom w:val="nil"/>
            </w:tcBorders>
            <w:shd w:val="clear" w:color="auto" w:fill="auto"/>
            <w:vAlign w:val="center"/>
          </w:tcPr>
          <w:p w14:paraId="0B8C6A31" w14:textId="77777777" w:rsidR="00B30644" w:rsidRPr="00C36054" w:rsidRDefault="00B30644" w:rsidP="00B30644">
            <w:pPr>
              <w:pStyle w:val="TAC"/>
              <w:rPr>
                <w:rFonts w:eastAsiaTheme="minorEastAsia" w:cs="Arial"/>
                <w:szCs w:val="18"/>
              </w:rPr>
            </w:pPr>
          </w:p>
        </w:tc>
        <w:tc>
          <w:tcPr>
            <w:tcW w:w="868" w:type="dxa"/>
            <w:shd w:val="clear" w:color="auto" w:fill="auto"/>
            <w:vAlign w:val="center"/>
          </w:tcPr>
          <w:p w14:paraId="24D2930C" w14:textId="77777777" w:rsidR="00B30644" w:rsidRPr="00C36054" w:rsidRDefault="00B30644" w:rsidP="00B30644">
            <w:pPr>
              <w:pStyle w:val="TAC"/>
              <w:rPr>
                <w:rFonts w:cs="Arial"/>
                <w:szCs w:val="18"/>
              </w:rPr>
            </w:pPr>
            <w:r w:rsidRPr="00C36054">
              <w:rPr>
                <w:rFonts w:cs="Arial"/>
                <w:szCs w:val="18"/>
              </w:rPr>
              <w:t>n2</w:t>
            </w:r>
          </w:p>
        </w:tc>
        <w:tc>
          <w:tcPr>
            <w:tcW w:w="1380" w:type="dxa"/>
            <w:gridSpan w:val="2"/>
            <w:shd w:val="clear" w:color="auto" w:fill="auto"/>
            <w:noWrap/>
          </w:tcPr>
          <w:p w14:paraId="3D600482" w14:textId="77777777" w:rsidR="00B30644" w:rsidRPr="00EB5A5D" w:rsidRDefault="00B30644" w:rsidP="00B30644">
            <w:pPr>
              <w:pStyle w:val="TAC"/>
              <w:rPr>
                <w:rFonts w:cs="Arial"/>
                <w:szCs w:val="18"/>
              </w:rPr>
            </w:pPr>
            <w:r w:rsidRPr="00EB5A5D">
              <w:rPr>
                <w:rFonts w:cs="Arial"/>
                <w:szCs w:val="18"/>
              </w:rPr>
              <w:t>1855</w:t>
            </w:r>
          </w:p>
        </w:tc>
        <w:tc>
          <w:tcPr>
            <w:tcW w:w="817" w:type="dxa"/>
            <w:gridSpan w:val="2"/>
            <w:shd w:val="clear" w:color="auto" w:fill="auto"/>
            <w:noWrap/>
          </w:tcPr>
          <w:p w14:paraId="2799BE34" w14:textId="77777777" w:rsidR="00B30644" w:rsidRPr="00EB5A5D" w:rsidRDefault="00B30644" w:rsidP="00B30644">
            <w:pPr>
              <w:pStyle w:val="TAC"/>
              <w:rPr>
                <w:rFonts w:cs="Arial"/>
                <w:szCs w:val="18"/>
              </w:rPr>
            </w:pPr>
            <w:r w:rsidRPr="00C36054">
              <w:rPr>
                <w:rFonts w:cs="Arial"/>
                <w:szCs w:val="18"/>
              </w:rPr>
              <w:t>10</w:t>
            </w:r>
          </w:p>
        </w:tc>
        <w:tc>
          <w:tcPr>
            <w:tcW w:w="2554" w:type="dxa"/>
            <w:gridSpan w:val="2"/>
            <w:shd w:val="clear" w:color="auto" w:fill="auto"/>
            <w:noWrap/>
          </w:tcPr>
          <w:p w14:paraId="50229599" w14:textId="77777777" w:rsidR="00B30644" w:rsidRPr="00EB5A5D" w:rsidRDefault="00B30644" w:rsidP="00B30644">
            <w:pPr>
              <w:pStyle w:val="TAC"/>
              <w:rPr>
                <w:rFonts w:cs="Arial"/>
                <w:szCs w:val="18"/>
              </w:rPr>
            </w:pPr>
            <w:r w:rsidRPr="00C36054">
              <w:rPr>
                <w:rFonts w:cs="Arial"/>
                <w:szCs w:val="18"/>
              </w:rPr>
              <w:t>50</w:t>
            </w:r>
          </w:p>
        </w:tc>
        <w:tc>
          <w:tcPr>
            <w:tcW w:w="1323" w:type="dxa"/>
            <w:gridSpan w:val="2"/>
            <w:shd w:val="clear" w:color="auto" w:fill="auto"/>
            <w:noWrap/>
          </w:tcPr>
          <w:p w14:paraId="59D1FE13" w14:textId="77777777" w:rsidR="00B30644" w:rsidRPr="007B39D2" w:rsidRDefault="00B30644" w:rsidP="00B30644">
            <w:pPr>
              <w:pStyle w:val="TAC"/>
              <w:rPr>
                <w:rFonts w:cs="Arial"/>
                <w:szCs w:val="18"/>
              </w:rPr>
            </w:pPr>
            <w:r w:rsidRPr="00426F12">
              <w:rPr>
                <w:rFonts w:cs="Arial"/>
                <w:szCs w:val="18"/>
              </w:rPr>
              <w:t>1935</w:t>
            </w:r>
          </w:p>
        </w:tc>
        <w:tc>
          <w:tcPr>
            <w:tcW w:w="867" w:type="dxa"/>
            <w:gridSpan w:val="2"/>
            <w:shd w:val="clear" w:color="auto" w:fill="auto"/>
          </w:tcPr>
          <w:p w14:paraId="680D0387" w14:textId="77777777" w:rsidR="00B30644" w:rsidRPr="00C36054" w:rsidRDefault="00B30644" w:rsidP="00B30644">
            <w:pPr>
              <w:pStyle w:val="TAC"/>
              <w:rPr>
                <w:color w:val="000000"/>
              </w:rPr>
            </w:pPr>
            <w:r w:rsidRPr="00C36054">
              <w:rPr>
                <w:color w:val="000000"/>
              </w:rPr>
              <w:t>N/A</w:t>
            </w:r>
          </w:p>
        </w:tc>
        <w:tc>
          <w:tcPr>
            <w:tcW w:w="1248" w:type="dxa"/>
            <w:gridSpan w:val="3"/>
            <w:shd w:val="clear" w:color="auto" w:fill="auto"/>
          </w:tcPr>
          <w:p w14:paraId="564D5012" w14:textId="77777777" w:rsidR="00B30644" w:rsidRPr="00C36054" w:rsidRDefault="00B30644" w:rsidP="00B30644">
            <w:pPr>
              <w:pStyle w:val="TAC"/>
              <w:rPr>
                <w:color w:val="000000"/>
              </w:rPr>
            </w:pPr>
            <w:r w:rsidRPr="00C36054">
              <w:rPr>
                <w:color w:val="000000"/>
              </w:rPr>
              <w:t>N/A</w:t>
            </w:r>
          </w:p>
        </w:tc>
      </w:tr>
      <w:tr w:rsidR="00B30644" w:rsidRPr="00075F45" w14:paraId="1502CCE3" w14:textId="77777777" w:rsidTr="00B30644">
        <w:trPr>
          <w:trHeight w:val="54"/>
          <w:jc w:val="center"/>
        </w:trPr>
        <w:tc>
          <w:tcPr>
            <w:tcW w:w="2259" w:type="dxa"/>
            <w:tcBorders>
              <w:top w:val="nil"/>
              <w:bottom w:val="single" w:sz="4" w:space="0" w:color="auto"/>
            </w:tcBorders>
            <w:shd w:val="clear" w:color="auto" w:fill="auto"/>
            <w:vAlign w:val="center"/>
          </w:tcPr>
          <w:p w14:paraId="4849A482" w14:textId="77777777" w:rsidR="00B30644" w:rsidRPr="00C36054" w:rsidRDefault="00B30644" w:rsidP="00B30644">
            <w:pPr>
              <w:pStyle w:val="TAC"/>
              <w:rPr>
                <w:rFonts w:eastAsiaTheme="minorEastAsia" w:cs="Arial"/>
                <w:szCs w:val="18"/>
              </w:rPr>
            </w:pPr>
          </w:p>
        </w:tc>
        <w:tc>
          <w:tcPr>
            <w:tcW w:w="868" w:type="dxa"/>
            <w:shd w:val="clear" w:color="auto" w:fill="auto"/>
            <w:vAlign w:val="center"/>
          </w:tcPr>
          <w:p w14:paraId="4C38F8F3" w14:textId="77777777" w:rsidR="00B30644" w:rsidRPr="00C36054" w:rsidRDefault="00B30644" w:rsidP="00B30644">
            <w:pPr>
              <w:pStyle w:val="TAC"/>
              <w:rPr>
                <w:rFonts w:cs="Arial"/>
                <w:szCs w:val="18"/>
              </w:rPr>
            </w:pPr>
            <w:r w:rsidRPr="00C36054">
              <w:rPr>
                <w:rFonts w:eastAsiaTheme="minorEastAsia" w:cs="Arial"/>
                <w:szCs w:val="18"/>
              </w:rPr>
              <w:t>n41</w:t>
            </w:r>
          </w:p>
        </w:tc>
        <w:tc>
          <w:tcPr>
            <w:tcW w:w="1380" w:type="dxa"/>
            <w:gridSpan w:val="2"/>
            <w:shd w:val="clear" w:color="auto" w:fill="auto"/>
            <w:noWrap/>
          </w:tcPr>
          <w:p w14:paraId="40B3676E" w14:textId="77777777" w:rsidR="00B30644" w:rsidRPr="00426F12" w:rsidRDefault="00B30644" w:rsidP="00B30644">
            <w:pPr>
              <w:pStyle w:val="TAC"/>
              <w:rPr>
                <w:rFonts w:cs="Arial"/>
                <w:szCs w:val="18"/>
              </w:rPr>
            </w:pPr>
            <w:r w:rsidRPr="00EB5A5D">
              <w:rPr>
                <w:rFonts w:cs="Arial"/>
                <w:szCs w:val="18"/>
              </w:rPr>
              <w:t>2685</w:t>
            </w:r>
          </w:p>
        </w:tc>
        <w:tc>
          <w:tcPr>
            <w:tcW w:w="817" w:type="dxa"/>
            <w:gridSpan w:val="2"/>
            <w:shd w:val="clear" w:color="auto" w:fill="auto"/>
            <w:noWrap/>
          </w:tcPr>
          <w:p w14:paraId="3D93C90B" w14:textId="77777777" w:rsidR="00B30644" w:rsidRPr="00EB5A5D" w:rsidRDefault="00B30644" w:rsidP="00B30644">
            <w:pPr>
              <w:pStyle w:val="TAC"/>
              <w:rPr>
                <w:rFonts w:cs="Arial"/>
                <w:szCs w:val="18"/>
              </w:rPr>
            </w:pPr>
            <w:r w:rsidRPr="00C36054">
              <w:rPr>
                <w:rFonts w:cs="Arial"/>
                <w:szCs w:val="18"/>
              </w:rPr>
              <w:t>10</w:t>
            </w:r>
          </w:p>
        </w:tc>
        <w:tc>
          <w:tcPr>
            <w:tcW w:w="2554" w:type="dxa"/>
            <w:gridSpan w:val="2"/>
            <w:shd w:val="clear" w:color="auto" w:fill="auto"/>
            <w:noWrap/>
          </w:tcPr>
          <w:p w14:paraId="69947BEB" w14:textId="77777777" w:rsidR="00B30644" w:rsidRPr="00EB5A5D" w:rsidRDefault="00B30644" w:rsidP="00B30644">
            <w:pPr>
              <w:pStyle w:val="TAC"/>
              <w:rPr>
                <w:rFonts w:cs="Arial"/>
                <w:szCs w:val="18"/>
              </w:rPr>
            </w:pPr>
            <w:r w:rsidRPr="00C36054">
              <w:rPr>
                <w:rFonts w:cs="Arial"/>
                <w:szCs w:val="18"/>
              </w:rPr>
              <w:t>50</w:t>
            </w:r>
          </w:p>
        </w:tc>
        <w:tc>
          <w:tcPr>
            <w:tcW w:w="1323" w:type="dxa"/>
            <w:gridSpan w:val="2"/>
            <w:shd w:val="clear" w:color="auto" w:fill="auto"/>
            <w:noWrap/>
          </w:tcPr>
          <w:p w14:paraId="0062C6CF" w14:textId="77777777" w:rsidR="00B30644" w:rsidRPr="007B39D2" w:rsidRDefault="00B30644" w:rsidP="00B30644">
            <w:pPr>
              <w:pStyle w:val="TAC"/>
              <w:rPr>
                <w:rFonts w:cs="Arial"/>
                <w:szCs w:val="18"/>
              </w:rPr>
            </w:pPr>
            <w:r w:rsidRPr="00426F12">
              <w:rPr>
                <w:rFonts w:cs="Arial"/>
                <w:szCs w:val="18"/>
              </w:rPr>
              <w:t>2685</w:t>
            </w:r>
          </w:p>
        </w:tc>
        <w:tc>
          <w:tcPr>
            <w:tcW w:w="867" w:type="dxa"/>
            <w:gridSpan w:val="2"/>
            <w:shd w:val="clear" w:color="auto" w:fill="auto"/>
          </w:tcPr>
          <w:p w14:paraId="68719DE8" w14:textId="77777777" w:rsidR="00B30644" w:rsidRPr="00C36054" w:rsidRDefault="00B30644" w:rsidP="00B30644">
            <w:pPr>
              <w:pStyle w:val="TAC"/>
              <w:rPr>
                <w:color w:val="000000"/>
              </w:rPr>
            </w:pPr>
            <w:r w:rsidRPr="00C36054">
              <w:rPr>
                <w:color w:val="000000"/>
              </w:rPr>
              <w:t>30.0</w:t>
            </w:r>
          </w:p>
        </w:tc>
        <w:tc>
          <w:tcPr>
            <w:tcW w:w="1248" w:type="dxa"/>
            <w:gridSpan w:val="3"/>
            <w:shd w:val="clear" w:color="auto" w:fill="auto"/>
          </w:tcPr>
          <w:p w14:paraId="69C3BBA6" w14:textId="77777777" w:rsidR="00B30644" w:rsidRPr="00C36054" w:rsidRDefault="00B30644" w:rsidP="00B30644">
            <w:pPr>
              <w:pStyle w:val="TAC"/>
              <w:rPr>
                <w:color w:val="000000"/>
              </w:rPr>
            </w:pPr>
            <w:r w:rsidRPr="00C36054">
              <w:rPr>
                <w:color w:val="000000"/>
              </w:rPr>
              <w:t>IMD2</w:t>
            </w:r>
          </w:p>
        </w:tc>
      </w:tr>
      <w:tr w:rsidR="00B30644" w:rsidRPr="00EB5A5D" w14:paraId="32BBE284" w14:textId="77777777" w:rsidTr="00B30644">
        <w:trPr>
          <w:trHeight w:val="54"/>
          <w:jc w:val="center"/>
        </w:trPr>
        <w:tc>
          <w:tcPr>
            <w:tcW w:w="2259" w:type="dxa"/>
            <w:tcBorders>
              <w:top w:val="single" w:sz="4" w:space="0" w:color="auto"/>
              <w:bottom w:val="nil"/>
            </w:tcBorders>
            <w:shd w:val="clear" w:color="auto" w:fill="auto"/>
            <w:vAlign w:val="center"/>
          </w:tcPr>
          <w:p w14:paraId="277AE46D" w14:textId="77777777" w:rsidR="00B30644" w:rsidRPr="00C36054" w:rsidRDefault="00B30644" w:rsidP="00B30644">
            <w:pPr>
              <w:pStyle w:val="TAC"/>
              <w:rPr>
                <w:rFonts w:eastAsiaTheme="minorEastAsia" w:cs="Arial"/>
                <w:szCs w:val="18"/>
              </w:rPr>
            </w:pPr>
            <w:r w:rsidRPr="00EB5A5D">
              <w:rPr>
                <w:rFonts w:cs="Arial"/>
                <w:szCs w:val="18"/>
              </w:rPr>
              <w:t xml:space="preserve">DC_5A_n2A-n66A </w:t>
            </w:r>
          </w:p>
        </w:tc>
        <w:tc>
          <w:tcPr>
            <w:tcW w:w="868" w:type="dxa"/>
            <w:shd w:val="clear" w:color="auto" w:fill="auto"/>
            <w:vAlign w:val="center"/>
          </w:tcPr>
          <w:p w14:paraId="3099F9C6" w14:textId="77777777" w:rsidR="00B30644" w:rsidRPr="00C36054" w:rsidRDefault="00B30644" w:rsidP="00B30644">
            <w:pPr>
              <w:pStyle w:val="TAC"/>
              <w:rPr>
                <w:rFonts w:cs="Arial"/>
                <w:szCs w:val="18"/>
              </w:rPr>
            </w:pPr>
            <w:r w:rsidRPr="00C36054">
              <w:rPr>
                <w:rFonts w:eastAsiaTheme="minorEastAsia" w:cs="Arial"/>
                <w:szCs w:val="18"/>
              </w:rPr>
              <w:t>5</w:t>
            </w:r>
          </w:p>
        </w:tc>
        <w:tc>
          <w:tcPr>
            <w:tcW w:w="1380" w:type="dxa"/>
            <w:gridSpan w:val="2"/>
            <w:shd w:val="clear" w:color="auto" w:fill="auto"/>
            <w:noWrap/>
          </w:tcPr>
          <w:p w14:paraId="1E0FE20B" w14:textId="77777777" w:rsidR="00B30644" w:rsidRPr="00C36054" w:rsidRDefault="00B30644" w:rsidP="00B30644">
            <w:pPr>
              <w:pStyle w:val="TAC"/>
              <w:rPr>
                <w:rFonts w:cs="Arial"/>
                <w:szCs w:val="18"/>
              </w:rPr>
            </w:pPr>
            <w:r w:rsidRPr="00C36054">
              <w:rPr>
                <w:rFonts w:cs="Arial"/>
                <w:szCs w:val="18"/>
              </w:rPr>
              <w:t>830</w:t>
            </w:r>
          </w:p>
        </w:tc>
        <w:tc>
          <w:tcPr>
            <w:tcW w:w="817" w:type="dxa"/>
            <w:gridSpan w:val="2"/>
            <w:shd w:val="clear" w:color="auto" w:fill="auto"/>
            <w:noWrap/>
          </w:tcPr>
          <w:p w14:paraId="625F93EA" w14:textId="77777777" w:rsidR="00B30644" w:rsidRPr="00C36054" w:rsidRDefault="00B30644" w:rsidP="00B30644">
            <w:pPr>
              <w:pStyle w:val="TAC"/>
              <w:rPr>
                <w:rFonts w:cs="Arial"/>
                <w:szCs w:val="18"/>
              </w:rPr>
            </w:pPr>
            <w:r w:rsidRPr="00C36054">
              <w:rPr>
                <w:rFonts w:cs="Arial"/>
                <w:szCs w:val="18"/>
              </w:rPr>
              <w:t>5</w:t>
            </w:r>
          </w:p>
        </w:tc>
        <w:tc>
          <w:tcPr>
            <w:tcW w:w="2554" w:type="dxa"/>
            <w:gridSpan w:val="2"/>
            <w:shd w:val="clear" w:color="auto" w:fill="auto"/>
            <w:noWrap/>
          </w:tcPr>
          <w:p w14:paraId="07BA62A2" w14:textId="77777777" w:rsidR="00B30644" w:rsidRPr="00C36054" w:rsidRDefault="00B30644" w:rsidP="00B30644">
            <w:pPr>
              <w:pStyle w:val="TAC"/>
              <w:rPr>
                <w:rFonts w:cs="Arial"/>
                <w:szCs w:val="18"/>
              </w:rPr>
            </w:pPr>
            <w:r w:rsidRPr="00C36054">
              <w:rPr>
                <w:rFonts w:cs="Arial"/>
                <w:szCs w:val="18"/>
              </w:rPr>
              <w:t>25</w:t>
            </w:r>
          </w:p>
        </w:tc>
        <w:tc>
          <w:tcPr>
            <w:tcW w:w="1323" w:type="dxa"/>
            <w:gridSpan w:val="2"/>
            <w:shd w:val="clear" w:color="auto" w:fill="auto"/>
            <w:noWrap/>
          </w:tcPr>
          <w:p w14:paraId="1466A68A" w14:textId="77777777" w:rsidR="00B30644" w:rsidRPr="00C36054" w:rsidRDefault="00B30644" w:rsidP="00B30644">
            <w:pPr>
              <w:pStyle w:val="TAC"/>
              <w:rPr>
                <w:rFonts w:cs="Arial"/>
                <w:szCs w:val="18"/>
              </w:rPr>
            </w:pPr>
            <w:r w:rsidRPr="00C36054">
              <w:rPr>
                <w:rFonts w:cs="Arial"/>
                <w:szCs w:val="18"/>
              </w:rPr>
              <w:t>875</w:t>
            </w:r>
          </w:p>
        </w:tc>
        <w:tc>
          <w:tcPr>
            <w:tcW w:w="867" w:type="dxa"/>
            <w:gridSpan w:val="2"/>
            <w:shd w:val="clear" w:color="auto" w:fill="auto"/>
          </w:tcPr>
          <w:p w14:paraId="410FACC3" w14:textId="77777777" w:rsidR="00B30644" w:rsidRPr="00EB5A5D" w:rsidRDefault="00B30644" w:rsidP="00B30644">
            <w:pPr>
              <w:pStyle w:val="TAC"/>
              <w:rPr>
                <w:color w:val="000000"/>
              </w:rPr>
            </w:pPr>
            <w:r>
              <w:rPr>
                <w:color w:val="000000"/>
                <w:lang w:val="en-US" w:eastAsia="zh-CN"/>
              </w:rPr>
              <w:t>N/A</w:t>
            </w:r>
          </w:p>
        </w:tc>
        <w:tc>
          <w:tcPr>
            <w:tcW w:w="1248" w:type="dxa"/>
            <w:gridSpan w:val="3"/>
            <w:shd w:val="clear" w:color="auto" w:fill="auto"/>
          </w:tcPr>
          <w:p w14:paraId="11638A43" w14:textId="77777777" w:rsidR="00B30644" w:rsidRPr="00EB5A5D" w:rsidRDefault="00B30644" w:rsidP="00B30644">
            <w:pPr>
              <w:pStyle w:val="TAC"/>
              <w:rPr>
                <w:color w:val="000000"/>
              </w:rPr>
            </w:pPr>
            <w:r w:rsidRPr="00D67279">
              <w:rPr>
                <w:lang w:eastAsia="zh-CN"/>
              </w:rPr>
              <w:t>N/A</w:t>
            </w:r>
          </w:p>
        </w:tc>
      </w:tr>
      <w:tr w:rsidR="00B30644" w:rsidRPr="00EB5A5D" w14:paraId="52DD79FA" w14:textId="77777777" w:rsidTr="00B30644">
        <w:trPr>
          <w:trHeight w:val="54"/>
          <w:jc w:val="center"/>
        </w:trPr>
        <w:tc>
          <w:tcPr>
            <w:tcW w:w="2259" w:type="dxa"/>
            <w:tcBorders>
              <w:top w:val="nil"/>
              <w:bottom w:val="nil"/>
            </w:tcBorders>
            <w:shd w:val="clear" w:color="auto" w:fill="auto"/>
            <w:vAlign w:val="center"/>
          </w:tcPr>
          <w:p w14:paraId="6CEDA1F1" w14:textId="77777777" w:rsidR="00B30644" w:rsidRPr="00C36054" w:rsidRDefault="00B30644" w:rsidP="00B30644">
            <w:pPr>
              <w:pStyle w:val="TAC"/>
              <w:rPr>
                <w:rFonts w:eastAsiaTheme="minorEastAsia" w:cs="Arial"/>
                <w:szCs w:val="18"/>
              </w:rPr>
            </w:pPr>
          </w:p>
        </w:tc>
        <w:tc>
          <w:tcPr>
            <w:tcW w:w="868" w:type="dxa"/>
            <w:shd w:val="clear" w:color="auto" w:fill="auto"/>
            <w:vAlign w:val="center"/>
          </w:tcPr>
          <w:p w14:paraId="736A7908" w14:textId="77777777" w:rsidR="00B30644" w:rsidRPr="00C36054" w:rsidRDefault="00B30644" w:rsidP="00B30644">
            <w:pPr>
              <w:pStyle w:val="TAC"/>
              <w:rPr>
                <w:rFonts w:cs="Arial"/>
                <w:szCs w:val="18"/>
              </w:rPr>
            </w:pPr>
            <w:r w:rsidRPr="00C36054">
              <w:rPr>
                <w:rFonts w:cs="Arial"/>
                <w:szCs w:val="18"/>
              </w:rPr>
              <w:t>n2</w:t>
            </w:r>
          </w:p>
        </w:tc>
        <w:tc>
          <w:tcPr>
            <w:tcW w:w="1380" w:type="dxa"/>
            <w:gridSpan w:val="2"/>
            <w:shd w:val="clear" w:color="auto" w:fill="auto"/>
            <w:noWrap/>
          </w:tcPr>
          <w:p w14:paraId="56B22A0E" w14:textId="77777777" w:rsidR="00B30644" w:rsidRPr="00C36054" w:rsidRDefault="00B30644" w:rsidP="00B30644">
            <w:pPr>
              <w:pStyle w:val="TAC"/>
              <w:rPr>
                <w:rFonts w:cs="Arial"/>
                <w:szCs w:val="18"/>
              </w:rPr>
            </w:pPr>
            <w:r w:rsidRPr="00EB5A5D">
              <w:rPr>
                <w:rFonts w:cs="Arial"/>
                <w:szCs w:val="18"/>
              </w:rPr>
              <w:t>1900</w:t>
            </w:r>
          </w:p>
        </w:tc>
        <w:tc>
          <w:tcPr>
            <w:tcW w:w="817" w:type="dxa"/>
            <w:gridSpan w:val="2"/>
            <w:shd w:val="clear" w:color="auto" w:fill="auto"/>
            <w:noWrap/>
          </w:tcPr>
          <w:p w14:paraId="0C04488F" w14:textId="77777777" w:rsidR="00B30644" w:rsidRPr="00C36054" w:rsidRDefault="00B30644" w:rsidP="00B30644">
            <w:pPr>
              <w:pStyle w:val="TAC"/>
              <w:rPr>
                <w:rFonts w:cs="Arial"/>
                <w:szCs w:val="18"/>
              </w:rPr>
            </w:pPr>
            <w:r w:rsidRPr="00C36054">
              <w:rPr>
                <w:rFonts w:cs="Arial"/>
                <w:szCs w:val="18"/>
              </w:rPr>
              <w:t>5</w:t>
            </w:r>
          </w:p>
        </w:tc>
        <w:tc>
          <w:tcPr>
            <w:tcW w:w="2554" w:type="dxa"/>
            <w:gridSpan w:val="2"/>
            <w:shd w:val="clear" w:color="auto" w:fill="auto"/>
            <w:noWrap/>
          </w:tcPr>
          <w:p w14:paraId="1B6057E4" w14:textId="77777777" w:rsidR="00B30644" w:rsidRPr="00C36054" w:rsidRDefault="00B30644" w:rsidP="00B30644">
            <w:pPr>
              <w:pStyle w:val="TAC"/>
              <w:rPr>
                <w:rFonts w:cs="Arial"/>
                <w:szCs w:val="18"/>
              </w:rPr>
            </w:pPr>
            <w:r w:rsidRPr="00C36054">
              <w:rPr>
                <w:rFonts w:cs="Arial"/>
                <w:szCs w:val="18"/>
              </w:rPr>
              <w:t>25</w:t>
            </w:r>
          </w:p>
        </w:tc>
        <w:tc>
          <w:tcPr>
            <w:tcW w:w="1323" w:type="dxa"/>
            <w:gridSpan w:val="2"/>
            <w:shd w:val="clear" w:color="auto" w:fill="auto"/>
            <w:noWrap/>
          </w:tcPr>
          <w:p w14:paraId="5A18734F" w14:textId="77777777" w:rsidR="00B30644" w:rsidRPr="00C36054" w:rsidRDefault="00B30644" w:rsidP="00B30644">
            <w:pPr>
              <w:pStyle w:val="TAC"/>
              <w:rPr>
                <w:rFonts w:cs="Arial"/>
                <w:szCs w:val="18"/>
              </w:rPr>
            </w:pPr>
            <w:r w:rsidRPr="00EB5A5D">
              <w:rPr>
                <w:rFonts w:cs="Arial"/>
                <w:szCs w:val="18"/>
              </w:rPr>
              <w:t>1980</w:t>
            </w:r>
          </w:p>
        </w:tc>
        <w:tc>
          <w:tcPr>
            <w:tcW w:w="867" w:type="dxa"/>
            <w:gridSpan w:val="2"/>
            <w:shd w:val="clear" w:color="auto" w:fill="auto"/>
          </w:tcPr>
          <w:p w14:paraId="770C815A" w14:textId="77777777" w:rsidR="00B30644" w:rsidRPr="00EB5A5D" w:rsidRDefault="00B30644" w:rsidP="00B30644">
            <w:pPr>
              <w:pStyle w:val="TAC"/>
              <w:rPr>
                <w:color w:val="000000"/>
              </w:rPr>
            </w:pPr>
            <w:r>
              <w:rPr>
                <w:color w:val="000000"/>
                <w:lang w:val="en-US" w:eastAsia="zh-CN"/>
              </w:rPr>
              <w:t>N/A</w:t>
            </w:r>
          </w:p>
        </w:tc>
        <w:tc>
          <w:tcPr>
            <w:tcW w:w="1248" w:type="dxa"/>
            <w:gridSpan w:val="3"/>
            <w:shd w:val="clear" w:color="auto" w:fill="auto"/>
          </w:tcPr>
          <w:p w14:paraId="35CB49DD" w14:textId="77777777" w:rsidR="00B30644" w:rsidRPr="00EB5A5D" w:rsidRDefault="00B30644" w:rsidP="00B30644">
            <w:pPr>
              <w:pStyle w:val="TAC"/>
              <w:rPr>
                <w:color w:val="000000"/>
              </w:rPr>
            </w:pPr>
            <w:r w:rsidRPr="00D67279">
              <w:rPr>
                <w:lang w:eastAsia="zh-CN"/>
              </w:rPr>
              <w:t>N/A</w:t>
            </w:r>
          </w:p>
        </w:tc>
      </w:tr>
      <w:tr w:rsidR="00B30644" w:rsidRPr="00EB5A5D" w14:paraId="4D88108A" w14:textId="77777777" w:rsidTr="00B30644">
        <w:trPr>
          <w:trHeight w:val="54"/>
          <w:jc w:val="center"/>
        </w:trPr>
        <w:tc>
          <w:tcPr>
            <w:tcW w:w="2259" w:type="dxa"/>
            <w:tcBorders>
              <w:top w:val="nil"/>
              <w:bottom w:val="single" w:sz="4" w:space="0" w:color="auto"/>
            </w:tcBorders>
            <w:shd w:val="clear" w:color="auto" w:fill="auto"/>
            <w:vAlign w:val="center"/>
          </w:tcPr>
          <w:p w14:paraId="159D4BBB" w14:textId="77777777" w:rsidR="00B30644" w:rsidRPr="00C36054" w:rsidRDefault="00B30644" w:rsidP="00B30644">
            <w:pPr>
              <w:pStyle w:val="TAC"/>
              <w:rPr>
                <w:rFonts w:eastAsiaTheme="minorEastAsia" w:cs="Arial"/>
                <w:szCs w:val="18"/>
              </w:rPr>
            </w:pPr>
          </w:p>
        </w:tc>
        <w:tc>
          <w:tcPr>
            <w:tcW w:w="868" w:type="dxa"/>
            <w:shd w:val="clear" w:color="auto" w:fill="auto"/>
            <w:vAlign w:val="center"/>
          </w:tcPr>
          <w:p w14:paraId="4E6F0B97" w14:textId="77777777" w:rsidR="00B30644" w:rsidRPr="00C36054" w:rsidRDefault="00B30644" w:rsidP="00B30644">
            <w:pPr>
              <w:pStyle w:val="TAC"/>
              <w:rPr>
                <w:rFonts w:cs="Arial"/>
                <w:szCs w:val="18"/>
              </w:rPr>
            </w:pPr>
            <w:r w:rsidRPr="00C36054">
              <w:rPr>
                <w:rFonts w:eastAsiaTheme="minorEastAsia" w:cs="Arial"/>
                <w:szCs w:val="18"/>
              </w:rPr>
              <w:t>n66</w:t>
            </w:r>
          </w:p>
        </w:tc>
        <w:tc>
          <w:tcPr>
            <w:tcW w:w="1380" w:type="dxa"/>
            <w:gridSpan w:val="2"/>
            <w:shd w:val="clear" w:color="auto" w:fill="auto"/>
            <w:noWrap/>
          </w:tcPr>
          <w:p w14:paraId="151C84B6" w14:textId="77777777" w:rsidR="00B30644" w:rsidRPr="00C36054" w:rsidRDefault="00B30644" w:rsidP="00B30644">
            <w:pPr>
              <w:pStyle w:val="TAC"/>
              <w:rPr>
                <w:rFonts w:cs="Arial"/>
                <w:szCs w:val="18"/>
              </w:rPr>
            </w:pPr>
            <w:r w:rsidRPr="00EB5A5D">
              <w:rPr>
                <w:rFonts w:cs="Arial"/>
                <w:szCs w:val="18"/>
              </w:rPr>
              <w:t>1740</w:t>
            </w:r>
          </w:p>
        </w:tc>
        <w:tc>
          <w:tcPr>
            <w:tcW w:w="817" w:type="dxa"/>
            <w:gridSpan w:val="2"/>
            <w:shd w:val="clear" w:color="auto" w:fill="auto"/>
            <w:noWrap/>
          </w:tcPr>
          <w:p w14:paraId="021C0054" w14:textId="77777777" w:rsidR="00B30644" w:rsidRPr="00C36054" w:rsidRDefault="00B30644" w:rsidP="00B30644">
            <w:pPr>
              <w:pStyle w:val="TAC"/>
              <w:rPr>
                <w:rFonts w:cs="Arial"/>
                <w:szCs w:val="18"/>
              </w:rPr>
            </w:pPr>
            <w:r w:rsidRPr="00C36054">
              <w:rPr>
                <w:rFonts w:cs="Arial"/>
                <w:szCs w:val="18"/>
              </w:rPr>
              <w:t>5</w:t>
            </w:r>
          </w:p>
        </w:tc>
        <w:tc>
          <w:tcPr>
            <w:tcW w:w="2554" w:type="dxa"/>
            <w:gridSpan w:val="2"/>
            <w:shd w:val="clear" w:color="auto" w:fill="auto"/>
            <w:noWrap/>
          </w:tcPr>
          <w:p w14:paraId="07455190" w14:textId="77777777" w:rsidR="00B30644" w:rsidRPr="00C36054" w:rsidRDefault="00B30644" w:rsidP="00B30644">
            <w:pPr>
              <w:pStyle w:val="TAC"/>
              <w:rPr>
                <w:rFonts w:cs="Arial"/>
                <w:szCs w:val="18"/>
              </w:rPr>
            </w:pPr>
            <w:r w:rsidRPr="00C36054">
              <w:rPr>
                <w:rFonts w:cs="Arial"/>
                <w:szCs w:val="18"/>
              </w:rPr>
              <w:t>25</w:t>
            </w:r>
          </w:p>
        </w:tc>
        <w:tc>
          <w:tcPr>
            <w:tcW w:w="1323" w:type="dxa"/>
            <w:gridSpan w:val="2"/>
            <w:shd w:val="clear" w:color="auto" w:fill="auto"/>
            <w:noWrap/>
          </w:tcPr>
          <w:p w14:paraId="0956B9E4" w14:textId="77777777" w:rsidR="00B30644" w:rsidRPr="00C36054" w:rsidRDefault="00B30644" w:rsidP="00B30644">
            <w:pPr>
              <w:pStyle w:val="TAC"/>
              <w:rPr>
                <w:rFonts w:cs="Arial"/>
                <w:szCs w:val="18"/>
              </w:rPr>
            </w:pPr>
            <w:r w:rsidRPr="00EB5A5D">
              <w:rPr>
                <w:rFonts w:cs="Arial"/>
                <w:szCs w:val="18"/>
              </w:rPr>
              <w:t>2140</w:t>
            </w:r>
          </w:p>
        </w:tc>
        <w:tc>
          <w:tcPr>
            <w:tcW w:w="867" w:type="dxa"/>
            <w:gridSpan w:val="2"/>
            <w:shd w:val="clear" w:color="auto" w:fill="auto"/>
          </w:tcPr>
          <w:p w14:paraId="5F260941" w14:textId="77777777" w:rsidR="00B30644" w:rsidRPr="00EB5A5D" w:rsidRDefault="00B30644" w:rsidP="00B30644">
            <w:pPr>
              <w:pStyle w:val="TAC"/>
              <w:rPr>
                <w:color w:val="000000"/>
              </w:rPr>
            </w:pPr>
            <w:r w:rsidRPr="00026FCE">
              <w:t>7.2</w:t>
            </w:r>
          </w:p>
        </w:tc>
        <w:tc>
          <w:tcPr>
            <w:tcW w:w="1248" w:type="dxa"/>
            <w:gridSpan w:val="3"/>
            <w:shd w:val="clear" w:color="auto" w:fill="auto"/>
          </w:tcPr>
          <w:p w14:paraId="513DDE5A" w14:textId="77777777" w:rsidR="00B30644" w:rsidRPr="00EB5A5D" w:rsidRDefault="00B30644" w:rsidP="00B30644">
            <w:pPr>
              <w:pStyle w:val="TAC"/>
              <w:rPr>
                <w:color w:val="000000"/>
              </w:rPr>
            </w:pPr>
            <w:r w:rsidRPr="00026FCE">
              <w:t>IMD4</w:t>
            </w:r>
          </w:p>
        </w:tc>
      </w:tr>
      <w:tr w:rsidR="00B30644" w:rsidRPr="00D71B6E" w14:paraId="6F5A1E5F" w14:textId="77777777" w:rsidTr="00B30644">
        <w:trPr>
          <w:trHeight w:val="54"/>
          <w:jc w:val="center"/>
        </w:trPr>
        <w:tc>
          <w:tcPr>
            <w:tcW w:w="2259" w:type="dxa"/>
            <w:tcBorders>
              <w:top w:val="single" w:sz="4" w:space="0" w:color="auto"/>
              <w:bottom w:val="nil"/>
            </w:tcBorders>
            <w:shd w:val="clear" w:color="auto" w:fill="auto"/>
            <w:vAlign w:val="center"/>
          </w:tcPr>
          <w:p w14:paraId="77EF62E9" w14:textId="77777777" w:rsidR="00B30644" w:rsidRPr="00EF5447" w:rsidRDefault="00B30644" w:rsidP="00B30644">
            <w:pPr>
              <w:pStyle w:val="TAC"/>
              <w:rPr>
                <w:rFonts w:eastAsia="MS Mincho"/>
              </w:rPr>
            </w:pPr>
            <w:r w:rsidRPr="00A64C11">
              <w:rPr>
                <w:rFonts w:cs="Arial"/>
                <w:lang w:val="fi-FI" w:eastAsia="fi-FI"/>
              </w:rPr>
              <w:t>DC_5A_n2A-n77A</w:t>
            </w:r>
            <w:r w:rsidRPr="00A64C11">
              <w:rPr>
                <w:rFonts w:cs="Arial"/>
                <w:vertAlign w:val="superscript"/>
                <w:lang w:val="fi-FI" w:eastAsia="fi-FI"/>
              </w:rPr>
              <w:t>11</w:t>
            </w:r>
          </w:p>
        </w:tc>
        <w:tc>
          <w:tcPr>
            <w:tcW w:w="868" w:type="dxa"/>
            <w:shd w:val="clear" w:color="auto" w:fill="auto"/>
            <w:vAlign w:val="center"/>
          </w:tcPr>
          <w:p w14:paraId="35B26A40" w14:textId="77777777" w:rsidR="00B30644" w:rsidRPr="00D71B6E" w:rsidRDefault="00B30644" w:rsidP="00B30644">
            <w:pPr>
              <w:pStyle w:val="TAC"/>
              <w:rPr>
                <w:lang w:eastAsia="ja-JP"/>
              </w:rPr>
            </w:pPr>
            <w:r w:rsidRPr="00D71B6E">
              <w:rPr>
                <w:rFonts w:cs="Arial"/>
                <w:lang w:val="fi-FI" w:eastAsia="fi-FI"/>
              </w:rPr>
              <w:t>n2</w:t>
            </w:r>
          </w:p>
        </w:tc>
        <w:tc>
          <w:tcPr>
            <w:tcW w:w="1380" w:type="dxa"/>
            <w:gridSpan w:val="2"/>
            <w:shd w:val="clear" w:color="auto" w:fill="auto"/>
            <w:noWrap/>
            <w:vAlign w:val="center"/>
          </w:tcPr>
          <w:p w14:paraId="18A2D86B" w14:textId="77777777" w:rsidR="00B30644" w:rsidRPr="00D71B6E" w:rsidRDefault="00B30644" w:rsidP="00B30644">
            <w:pPr>
              <w:pStyle w:val="TAC"/>
            </w:pPr>
            <w:r>
              <w:rPr>
                <w:rFonts w:cs="Arial"/>
                <w:lang w:val="fi-FI" w:eastAsia="fi-FI"/>
              </w:rPr>
              <w:t>N/A</w:t>
            </w:r>
          </w:p>
        </w:tc>
        <w:tc>
          <w:tcPr>
            <w:tcW w:w="817" w:type="dxa"/>
            <w:gridSpan w:val="2"/>
            <w:shd w:val="clear" w:color="auto" w:fill="auto"/>
            <w:noWrap/>
            <w:vAlign w:val="center"/>
          </w:tcPr>
          <w:p w14:paraId="3A553911" w14:textId="77777777" w:rsidR="00B30644" w:rsidRPr="00D71B6E" w:rsidRDefault="00B30644" w:rsidP="00B30644">
            <w:pPr>
              <w:pStyle w:val="TAC"/>
            </w:pPr>
            <w:r w:rsidRPr="003C4CEC">
              <w:rPr>
                <w:rFonts w:eastAsia="Malgun Gothic" w:cs="Arial"/>
                <w:kern w:val="2"/>
                <w:lang w:val="fi-FI" w:eastAsia="ko-KR"/>
              </w:rPr>
              <w:t>5</w:t>
            </w:r>
          </w:p>
        </w:tc>
        <w:tc>
          <w:tcPr>
            <w:tcW w:w="2554" w:type="dxa"/>
            <w:gridSpan w:val="2"/>
            <w:shd w:val="clear" w:color="auto" w:fill="auto"/>
            <w:noWrap/>
            <w:vAlign w:val="center"/>
          </w:tcPr>
          <w:p w14:paraId="727B23DB" w14:textId="77777777" w:rsidR="00B30644" w:rsidRPr="00D71B6E" w:rsidRDefault="00B30644" w:rsidP="00B30644">
            <w:pPr>
              <w:pStyle w:val="TAC"/>
            </w:pPr>
            <w:r>
              <w:rPr>
                <w:rFonts w:eastAsia="Malgun Gothic" w:cs="Arial"/>
                <w:kern w:val="2"/>
                <w:lang w:val="fi-FI" w:eastAsia="ko-KR"/>
              </w:rPr>
              <w:t>N/A</w:t>
            </w:r>
          </w:p>
        </w:tc>
        <w:tc>
          <w:tcPr>
            <w:tcW w:w="1323" w:type="dxa"/>
            <w:gridSpan w:val="2"/>
            <w:shd w:val="clear" w:color="auto" w:fill="auto"/>
            <w:noWrap/>
            <w:vAlign w:val="center"/>
          </w:tcPr>
          <w:p w14:paraId="791B6ADD" w14:textId="77777777" w:rsidR="00B30644" w:rsidRPr="00D71B6E" w:rsidRDefault="00B30644" w:rsidP="00B30644">
            <w:pPr>
              <w:pStyle w:val="TAC"/>
            </w:pPr>
            <w:r w:rsidRPr="00D71B6E">
              <w:rPr>
                <w:rFonts w:cs="Arial"/>
                <w:lang w:val="fi-FI" w:eastAsia="fi-FI"/>
              </w:rPr>
              <w:t>1987</w:t>
            </w:r>
          </w:p>
        </w:tc>
        <w:tc>
          <w:tcPr>
            <w:tcW w:w="867" w:type="dxa"/>
            <w:gridSpan w:val="2"/>
            <w:shd w:val="clear" w:color="auto" w:fill="auto"/>
            <w:vAlign w:val="center"/>
          </w:tcPr>
          <w:p w14:paraId="2BDF861D" w14:textId="77777777" w:rsidR="00B30644" w:rsidRPr="00D71B6E" w:rsidRDefault="00B30644" w:rsidP="00B30644">
            <w:pPr>
              <w:pStyle w:val="TAC"/>
              <w:rPr>
                <w:lang w:eastAsia="ja-JP"/>
              </w:rPr>
            </w:pPr>
            <w:r w:rsidRPr="00D71B6E">
              <w:rPr>
                <w:rFonts w:cs="Arial"/>
                <w:lang w:val="fi-FI" w:eastAsia="fi-FI"/>
              </w:rPr>
              <w:t>16.5</w:t>
            </w:r>
          </w:p>
        </w:tc>
        <w:tc>
          <w:tcPr>
            <w:tcW w:w="1248" w:type="dxa"/>
            <w:gridSpan w:val="3"/>
            <w:shd w:val="clear" w:color="auto" w:fill="auto"/>
            <w:vAlign w:val="center"/>
          </w:tcPr>
          <w:p w14:paraId="3928DAAE" w14:textId="77777777" w:rsidR="00B30644" w:rsidRPr="00D71B6E" w:rsidRDefault="00B30644" w:rsidP="00B30644">
            <w:pPr>
              <w:pStyle w:val="TAC"/>
            </w:pPr>
            <w:r w:rsidRPr="00D71B6E">
              <w:rPr>
                <w:rFonts w:eastAsia="Malgun Gothic" w:cs="Arial"/>
                <w:lang w:val="fi-FI" w:eastAsia="ko-KR"/>
              </w:rPr>
              <w:t>IMD3</w:t>
            </w:r>
          </w:p>
        </w:tc>
      </w:tr>
      <w:tr w:rsidR="00B30644" w:rsidRPr="00D71B6E" w14:paraId="08B09EC4" w14:textId="77777777" w:rsidTr="00B30644">
        <w:trPr>
          <w:trHeight w:val="54"/>
          <w:jc w:val="center"/>
        </w:trPr>
        <w:tc>
          <w:tcPr>
            <w:tcW w:w="2259" w:type="dxa"/>
            <w:tcBorders>
              <w:top w:val="nil"/>
              <w:bottom w:val="nil"/>
            </w:tcBorders>
            <w:shd w:val="clear" w:color="auto" w:fill="auto"/>
            <w:vAlign w:val="center"/>
          </w:tcPr>
          <w:p w14:paraId="6F4C288E" w14:textId="77777777" w:rsidR="00B30644" w:rsidRPr="00EF5447" w:rsidRDefault="00B30644" w:rsidP="00B30644">
            <w:pPr>
              <w:pStyle w:val="TAC"/>
              <w:rPr>
                <w:rFonts w:eastAsia="MS Mincho"/>
              </w:rPr>
            </w:pPr>
          </w:p>
        </w:tc>
        <w:tc>
          <w:tcPr>
            <w:tcW w:w="868" w:type="dxa"/>
            <w:shd w:val="clear" w:color="auto" w:fill="auto"/>
            <w:vAlign w:val="center"/>
          </w:tcPr>
          <w:p w14:paraId="57BCCE24" w14:textId="77777777" w:rsidR="00B30644" w:rsidRPr="00D71B6E" w:rsidRDefault="00B30644" w:rsidP="00B30644">
            <w:pPr>
              <w:pStyle w:val="TAC"/>
              <w:rPr>
                <w:lang w:eastAsia="ja-JP"/>
              </w:rPr>
            </w:pPr>
            <w:r w:rsidRPr="00D71B6E">
              <w:rPr>
                <w:rFonts w:cs="Arial"/>
                <w:lang w:val="fi-FI" w:eastAsia="fi-FI"/>
              </w:rPr>
              <w:t>5</w:t>
            </w:r>
          </w:p>
        </w:tc>
        <w:tc>
          <w:tcPr>
            <w:tcW w:w="1380" w:type="dxa"/>
            <w:gridSpan w:val="2"/>
            <w:shd w:val="clear" w:color="auto" w:fill="auto"/>
            <w:noWrap/>
            <w:vAlign w:val="center"/>
          </w:tcPr>
          <w:p w14:paraId="013D0CFB" w14:textId="77777777" w:rsidR="00B30644" w:rsidRPr="00D71B6E" w:rsidRDefault="00B30644" w:rsidP="00B30644">
            <w:pPr>
              <w:pStyle w:val="TAC"/>
            </w:pPr>
            <w:r w:rsidRPr="003C4CEC">
              <w:rPr>
                <w:rFonts w:cs="Arial"/>
                <w:lang w:val="fi-FI" w:eastAsia="fi-FI"/>
              </w:rPr>
              <w:t>846.5</w:t>
            </w:r>
          </w:p>
        </w:tc>
        <w:tc>
          <w:tcPr>
            <w:tcW w:w="817" w:type="dxa"/>
            <w:gridSpan w:val="2"/>
            <w:shd w:val="clear" w:color="auto" w:fill="auto"/>
            <w:noWrap/>
            <w:vAlign w:val="center"/>
          </w:tcPr>
          <w:p w14:paraId="1E279AC1" w14:textId="77777777" w:rsidR="00B30644" w:rsidRPr="00D71B6E" w:rsidRDefault="00B30644" w:rsidP="00B30644">
            <w:pPr>
              <w:pStyle w:val="TAC"/>
            </w:pPr>
            <w:r w:rsidRPr="003C4CEC">
              <w:rPr>
                <w:rFonts w:cs="Arial"/>
                <w:lang w:val="fi-FI" w:eastAsia="fi-FI"/>
              </w:rPr>
              <w:t>5</w:t>
            </w:r>
          </w:p>
        </w:tc>
        <w:tc>
          <w:tcPr>
            <w:tcW w:w="2554" w:type="dxa"/>
            <w:gridSpan w:val="2"/>
            <w:shd w:val="clear" w:color="auto" w:fill="auto"/>
            <w:noWrap/>
            <w:vAlign w:val="center"/>
          </w:tcPr>
          <w:p w14:paraId="70689FF9" w14:textId="77777777" w:rsidR="00B30644" w:rsidRPr="00D71B6E" w:rsidRDefault="00B30644" w:rsidP="00B30644">
            <w:pPr>
              <w:pStyle w:val="TAC"/>
            </w:pPr>
            <w:r w:rsidRPr="003C4CEC">
              <w:rPr>
                <w:rFonts w:cs="Arial"/>
                <w:lang w:val="fi-FI" w:eastAsia="fi-FI"/>
              </w:rPr>
              <w:t>25</w:t>
            </w:r>
          </w:p>
        </w:tc>
        <w:tc>
          <w:tcPr>
            <w:tcW w:w="1323" w:type="dxa"/>
            <w:gridSpan w:val="2"/>
            <w:shd w:val="clear" w:color="auto" w:fill="auto"/>
            <w:noWrap/>
            <w:vAlign w:val="center"/>
          </w:tcPr>
          <w:p w14:paraId="78CE1232" w14:textId="77777777" w:rsidR="00B30644" w:rsidRPr="00D71B6E" w:rsidRDefault="00B30644" w:rsidP="00B30644">
            <w:pPr>
              <w:pStyle w:val="TAC"/>
            </w:pPr>
            <w:r w:rsidRPr="00D71B6E">
              <w:rPr>
                <w:rFonts w:cs="Arial"/>
                <w:lang w:val="fi-FI" w:eastAsia="fi-FI"/>
              </w:rPr>
              <w:t>891.5</w:t>
            </w:r>
          </w:p>
        </w:tc>
        <w:tc>
          <w:tcPr>
            <w:tcW w:w="867" w:type="dxa"/>
            <w:gridSpan w:val="2"/>
            <w:shd w:val="clear" w:color="auto" w:fill="auto"/>
            <w:vAlign w:val="center"/>
          </w:tcPr>
          <w:p w14:paraId="149CFEA1" w14:textId="77777777" w:rsidR="00B30644" w:rsidRPr="00D71B6E" w:rsidRDefault="00B30644" w:rsidP="00B30644">
            <w:pPr>
              <w:pStyle w:val="TAC"/>
              <w:rPr>
                <w:lang w:eastAsia="ja-JP"/>
              </w:rPr>
            </w:pPr>
            <w:r w:rsidRPr="00D71B6E">
              <w:rPr>
                <w:rFonts w:cs="Arial"/>
                <w:lang w:val="fi-FI" w:eastAsia="fi-FI"/>
              </w:rPr>
              <w:t>N/A</w:t>
            </w:r>
          </w:p>
        </w:tc>
        <w:tc>
          <w:tcPr>
            <w:tcW w:w="1248" w:type="dxa"/>
            <w:gridSpan w:val="3"/>
            <w:shd w:val="clear" w:color="auto" w:fill="auto"/>
            <w:vAlign w:val="center"/>
          </w:tcPr>
          <w:p w14:paraId="65E120B5" w14:textId="77777777" w:rsidR="00B30644" w:rsidRPr="00D71B6E" w:rsidRDefault="00B30644" w:rsidP="00B30644">
            <w:pPr>
              <w:pStyle w:val="TAC"/>
            </w:pPr>
            <w:r w:rsidRPr="00D71B6E">
              <w:rPr>
                <w:rFonts w:eastAsia="Malgun Gothic" w:cs="Arial"/>
                <w:lang w:val="fi-FI" w:eastAsia="ko-KR"/>
              </w:rPr>
              <w:t>N/A</w:t>
            </w:r>
          </w:p>
        </w:tc>
      </w:tr>
      <w:tr w:rsidR="00B30644" w:rsidRPr="00D71B6E" w14:paraId="0B7B3129" w14:textId="77777777" w:rsidTr="00B30644">
        <w:trPr>
          <w:trHeight w:val="54"/>
          <w:jc w:val="center"/>
        </w:trPr>
        <w:tc>
          <w:tcPr>
            <w:tcW w:w="2259" w:type="dxa"/>
            <w:tcBorders>
              <w:top w:val="nil"/>
              <w:bottom w:val="single" w:sz="4" w:space="0" w:color="auto"/>
            </w:tcBorders>
            <w:shd w:val="clear" w:color="auto" w:fill="auto"/>
            <w:vAlign w:val="center"/>
          </w:tcPr>
          <w:p w14:paraId="7AC784F7" w14:textId="77777777" w:rsidR="00B30644" w:rsidRPr="00EF5447" w:rsidRDefault="00B30644" w:rsidP="00B30644">
            <w:pPr>
              <w:pStyle w:val="TAC"/>
              <w:rPr>
                <w:rFonts w:eastAsia="MS Mincho"/>
              </w:rPr>
            </w:pPr>
          </w:p>
        </w:tc>
        <w:tc>
          <w:tcPr>
            <w:tcW w:w="868" w:type="dxa"/>
            <w:shd w:val="clear" w:color="auto" w:fill="auto"/>
            <w:vAlign w:val="center"/>
          </w:tcPr>
          <w:p w14:paraId="5344E7AC" w14:textId="77777777" w:rsidR="00B30644" w:rsidRPr="00D71B6E" w:rsidRDefault="00B30644" w:rsidP="00B30644">
            <w:pPr>
              <w:pStyle w:val="TAC"/>
              <w:rPr>
                <w:lang w:eastAsia="ja-JP"/>
              </w:rPr>
            </w:pPr>
            <w:r w:rsidRPr="00D71B6E">
              <w:rPr>
                <w:rFonts w:cs="Arial"/>
                <w:lang w:val="fi-FI" w:eastAsia="fi-FI"/>
              </w:rPr>
              <w:t>n77</w:t>
            </w:r>
          </w:p>
        </w:tc>
        <w:tc>
          <w:tcPr>
            <w:tcW w:w="1380" w:type="dxa"/>
            <w:gridSpan w:val="2"/>
            <w:shd w:val="clear" w:color="auto" w:fill="auto"/>
            <w:noWrap/>
            <w:vAlign w:val="center"/>
          </w:tcPr>
          <w:p w14:paraId="157899B6" w14:textId="77777777" w:rsidR="00B30644" w:rsidRPr="00D71B6E" w:rsidRDefault="00B30644" w:rsidP="00B30644">
            <w:pPr>
              <w:pStyle w:val="TAC"/>
            </w:pPr>
            <w:r w:rsidRPr="003C4CEC">
              <w:rPr>
                <w:rFonts w:cs="Arial"/>
                <w:lang w:val="fi-FI" w:eastAsia="fi-FI"/>
              </w:rPr>
              <w:t>3680</w:t>
            </w:r>
          </w:p>
        </w:tc>
        <w:tc>
          <w:tcPr>
            <w:tcW w:w="817" w:type="dxa"/>
            <w:gridSpan w:val="2"/>
            <w:shd w:val="clear" w:color="auto" w:fill="auto"/>
            <w:noWrap/>
            <w:vAlign w:val="center"/>
          </w:tcPr>
          <w:p w14:paraId="4EADA7FE" w14:textId="77777777" w:rsidR="00B30644" w:rsidRPr="00D71B6E" w:rsidRDefault="00B30644" w:rsidP="00B30644">
            <w:pPr>
              <w:pStyle w:val="TAC"/>
            </w:pPr>
            <w:r>
              <w:rPr>
                <w:rFonts w:eastAsia="Malgun Gothic" w:cs="Arial"/>
                <w:lang w:val="fi-FI" w:eastAsia="ko-KR"/>
              </w:rPr>
              <w:t>10</w:t>
            </w:r>
          </w:p>
        </w:tc>
        <w:tc>
          <w:tcPr>
            <w:tcW w:w="2554" w:type="dxa"/>
            <w:gridSpan w:val="2"/>
            <w:shd w:val="clear" w:color="auto" w:fill="auto"/>
            <w:noWrap/>
            <w:vAlign w:val="center"/>
          </w:tcPr>
          <w:p w14:paraId="7712A30C" w14:textId="77777777" w:rsidR="00B30644" w:rsidRPr="00D71B6E" w:rsidRDefault="00B30644" w:rsidP="00B30644">
            <w:pPr>
              <w:pStyle w:val="TAC"/>
            </w:pPr>
            <w:r>
              <w:rPr>
                <w:rFonts w:eastAsia="Malgun Gothic" w:cs="Arial"/>
                <w:lang w:val="fi-FI" w:eastAsia="ko-KR"/>
              </w:rPr>
              <w:t>50</w:t>
            </w:r>
          </w:p>
        </w:tc>
        <w:tc>
          <w:tcPr>
            <w:tcW w:w="1323" w:type="dxa"/>
            <w:gridSpan w:val="2"/>
            <w:shd w:val="clear" w:color="auto" w:fill="auto"/>
            <w:noWrap/>
            <w:vAlign w:val="center"/>
          </w:tcPr>
          <w:p w14:paraId="2105F328" w14:textId="77777777" w:rsidR="00B30644" w:rsidRPr="00D71B6E" w:rsidRDefault="00B30644" w:rsidP="00B30644">
            <w:pPr>
              <w:pStyle w:val="TAC"/>
            </w:pPr>
            <w:r w:rsidRPr="00D71B6E">
              <w:rPr>
                <w:rFonts w:cs="Arial"/>
                <w:lang w:val="fi-FI" w:eastAsia="fi-FI"/>
              </w:rPr>
              <w:t>3680</w:t>
            </w:r>
          </w:p>
        </w:tc>
        <w:tc>
          <w:tcPr>
            <w:tcW w:w="867" w:type="dxa"/>
            <w:gridSpan w:val="2"/>
            <w:shd w:val="clear" w:color="auto" w:fill="auto"/>
            <w:vAlign w:val="center"/>
          </w:tcPr>
          <w:p w14:paraId="7C4DF94E" w14:textId="77777777" w:rsidR="00B30644" w:rsidRPr="00D71B6E" w:rsidRDefault="00B30644" w:rsidP="00B30644">
            <w:pPr>
              <w:pStyle w:val="TAC"/>
              <w:rPr>
                <w:lang w:eastAsia="ja-JP"/>
              </w:rPr>
            </w:pPr>
            <w:r w:rsidRPr="00D71B6E">
              <w:rPr>
                <w:rFonts w:cs="Arial"/>
                <w:lang w:val="fi-FI" w:eastAsia="fi-FI"/>
              </w:rPr>
              <w:t>N/A</w:t>
            </w:r>
          </w:p>
        </w:tc>
        <w:tc>
          <w:tcPr>
            <w:tcW w:w="1248" w:type="dxa"/>
            <w:gridSpan w:val="3"/>
            <w:shd w:val="clear" w:color="auto" w:fill="auto"/>
            <w:vAlign w:val="center"/>
          </w:tcPr>
          <w:p w14:paraId="566212E1" w14:textId="77777777" w:rsidR="00B30644" w:rsidRPr="00D71B6E" w:rsidRDefault="00B30644" w:rsidP="00B30644">
            <w:pPr>
              <w:pStyle w:val="TAC"/>
            </w:pPr>
            <w:r w:rsidRPr="00D71B6E">
              <w:rPr>
                <w:rFonts w:eastAsia="Malgun Gothic" w:cs="Arial"/>
                <w:lang w:val="fi-FI" w:eastAsia="ko-KR"/>
              </w:rPr>
              <w:t>N/A</w:t>
            </w:r>
          </w:p>
        </w:tc>
      </w:tr>
      <w:tr w:rsidR="00B30644" w:rsidRPr="00D71B6E" w14:paraId="0B3CB4DD" w14:textId="77777777" w:rsidTr="00B30644">
        <w:trPr>
          <w:trHeight w:val="54"/>
          <w:jc w:val="center"/>
        </w:trPr>
        <w:tc>
          <w:tcPr>
            <w:tcW w:w="2259" w:type="dxa"/>
            <w:tcBorders>
              <w:top w:val="single" w:sz="4" w:space="0" w:color="auto"/>
              <w:bottom w:val="nil"/>
            </w:tcBorders>
            <w:shd w:val="clear" w:color="auto" w:fill="auto"/>
            <w:vAlign w:val="center"/>
          </w:tcPr>
          <w:p w14:paraId="1019A932" w14:textId="77777777" w:rsidR="00B30644" w:rsidRPr="00EF5447" w:rsidRDefault="00B30644" w:rsidP="00B30644">
            <w:pPr>
              <w:pStyle w:val="TAC"/>
              <w:rPr>
                <w:rFonts w:eastAsia="MS Mincho"/>
              </w:rPr>
            </w:pPr>
            <w:r w:rsidRPr="00D425BE">
              <w:t>DC_5A_n</w:t>
            </w:r>
            <w:r>
              <w:t>3</w:t>
            </w:r>
            <w:r w:rsidRPr="00D425BE">
              <w:t>A-n</w:t>
            </w:r>
            <w:r>
              <w:t>28</w:t>
            </w:r>
            <w:r w:rsidRPr="00D425BE">
              <w:t xml:space="preserve">A </w:t>
            </w:r>
          </w:p>
        </w:tc>
        <w:tc>
          <w:tcPr>
            <w:tcW w:w="868" w:type="dxa"/>
            <w:shd w:val="clear" w:color="auto" w:fill="auto"/>
            <w:vAlign w:val="center"/>
          </w:tcPr>
          <w:p w14:paraId="437C9897" w14:textId="77777777" w:rsidR="00B30644" w:rsidRPr="00D71B6E" w:rsidRDefault="00B30644" w:rsidP="00B30644">
            <w:pPr>
              <w:pStyle w:val="TAC"/>
              <w:rPr>
                <w:rFonts w:cs="Arial"/>
                <w:lang w:val="fi-FI" w:eastAsia="fi-FI"/>
              </w:rPr>
            </w:pPr>
            <w:r>
              <w:rPr>
                <w:rFonts w:eastAsia="Malgun Gothic" w:cs="Arial"/>
                <w:lang w:eastAsia="zh-TW"/>
              </w:rPr>
              <w:t>5</w:t>
            </w:r>
          </w:p>
        </w:tc>
        <w:tc>
          <w:tcPr>
            <w:tcW w:w="1380" w:type="dxa"/>
            <w:gridSpan w:val="2"/>
            <w:shd w:val="clear" w:color="auto" w:fill="auto"/>
            <w:noWrap/>
          </w:tcPr>
          <w:p w14:paraId="1DF69FE4" w14:textId="77777777" w:rsidR="00B30644" w:rsidRPr="003C4CEC" w:rsidRDefault="00B30644" w:rsidP="00B30644">
            <w:pPr>
              <w:pStyle w:val="TAC"/>
              <w:rPr>
                <w:rFonts w:cs="Arial"/>
                <w:lang w:val="fi-FI" w:eastAsia="fi-FI"/>
              </w:rPr>
            </w:pPr>
            <w:r w:rsidRPr="0052450D">
              <w:t>845</w:t>
            </w:r>
          </w:p>
        </w:tc>
        <w:tc>
          <w:tcPr>
            <w:tcW w:w="817" w:type="dxa"/>
            <w:gridSpan w:val="2"/>
            <w:shd w:val="clear" w:color="auto" w:fill="auto"/>
            <w:noWrap/>
          </w:tcPr>
          <w:p w14:paraId="1960A8CD" w14:textId="77777777" w:rsidR="00B30644" w:rsidRPr="003C4CEC" w:rsidRDefault="00B30644" w:rsidP="00B30644">
            <w:pPr>
              <w:pStyle w:val="TAC"/>
              <w:rPr>
                <w:rFonts w:eastAsia="Malgun Gothic" w:cs="Arial"/>
                <w:lang w:val="fi-FI" w:eastAsia="ko-KR"/>
              </w:rPr>
            </w:pPr>
            <w:r w:rsidRPr="0052450D">
              <w:t>5</w:t>
            </w:r>
          </w:p>
        </w:tc>
        <w:tc>
          <w:tcPr>
            <w:tcW w:w="2554" w:type="dxa"/>
            <w:gridSpan w:val="2"/>
            <w:shd w:val="clear" w:color="auto" w:fill="auto"/>
            <w:noWrap/>
          </w:tcPr>
          <w:p w14:paraId="2C387214" w14:textId="77777777" w:rsidR="00B30644" w:rsidRPr="003C4CEC" w:rsidRDefault="00B30644" w:rsidP="00B30644">
            <w:pPr>
              <w:pStyle w:val="TAC"/>
              <w:rPr>
                <w:rFonts w:eastAsia="Malgun Gothic" w:cs="Arial"/>
                <w:lang w:val="fi-FI" w:eastAsia="ko-KR"/>
              </w:rPr>
            </w:pPr>
            <w:r>
              <w:t>25</w:t>
            </w:r>
          </w:p>
        </w:tc>
        <w:tc>
          <w:tcPr>
            <w:tcW w:w="1323" w:type="dxa"/>
            <w:gridSpan w:val="2"/>
            <w:shd w:val="clear" w:color="auto" w:fill="auto"/>
            <w:noWrap/>
          </w:tcPr>
          <w:p w14:paraId="0C7D2630" w14:textId="77777777" w:rsidR="00B30644" w:rsidRPr="00D71B6E" w:rsidRDefault="00B30644" w:rsidP="00B30644">
            <w:pPr>
              <w:pStyle w:val="TAC"/>
              <w:rPr>
                <w:rFonts w:cs="Arial"/>
                <w:lang w:val="fi-FI" w:eastAsia="fi-FI"/>
              </w:rPr>
            </w:pPr>
            <w:r>
              <w:t>890</w:t>
            </w:r>
          </w:p>
        </w:tc>
        <w:tc>
          <w:tcPr>
            <w:tcW w:w="867" w:type="dxa"/>
            <w:gridSpan w:val="2"/>
            <w:shd w:val="clear" w:color="auto" w:fill="auto"/>
          </w:tcPr>
          <w:p w14:paraId="382EA667" w14:textId="77777777" w:rsidR="00B30644" w:rsidRPr="00D71B6E" w:rsidRDefault="00B30644" w:rsidP="00B30644">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48" w:type="dxa"/>
            <w:gridSpan w:val="3"/>
            <w:shd w:val="clear" w:color="auto" w:fill="auto"/>
          </w:tcPr>
          <w:p w14:paraId="70B28246" w14:textId="77777777" w:rsidR="00B30644" w:rsidRPr="00D71B6E" w:rsidRDefault="00B30644" w:rsidP="00B30644">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B30644" w:rsidRPr="00D71B6E" w14:paraId="69376CC8" w14:textId="77777777" w:rsidTr="00B30644">
        <w:trPr>
          <w:trHeight w:val="54"/>
          <w:jc w:val="center"/>
        </w:trPr>
        <w:tc>
          <w:tcPr>
            <w:tcW w:w="2259" w:type="dxa"/>
            <w:tcBorders>
              <w:top w:val="nil"/>
              <w:bottom w:val="nil"/>
            </w:tcBorders>
            <w:shd w:val="clear" w:color="auto" w:fill="auto"/>
            <w:vAlign w:val="center"/>
          </w:tcPr>
          <w:p w14:paraId="32F33876" w14:textId="77777777" w:rsidR="00B30644" w:rsidRPr="00EF5447" w:rsidRDefault="00B30644" w:rsidP="00B30644">
            <w:pPr>
              <w:pStyle w:val="TAC"/>
              <w:rPr>
                <w:rFonts w:eastAsia="MS Mincho"/>
              </w:rPr>
            </w:pPr>
          </w:p>
        </w:tc>
        <w:tc>
          <w:tcPr>
            <w:tcW w:w="868" w:type="dxa"/>
            <w:shd w:val="clear" w:color="auto" w:fill="auto"/>
            <w:vAlign w:val="center"/>
          </w:tcPr>
          <w:p w14:paraId="37C9C6DB" w14:textId="77777777" w:rsidR="00B30644" w:rsidRPr="00D71B6E" w:rsidRDefault="00B30644" w:rsidP="00B30644">
            <w:pPr>
              <w:pStyle w:val="TAC"/>
              <w:rPr>
                <w:rFonts w:cs="Arial"/>
                <w:lang w:val="fi-FI" w:eastAsia="fi-FI"/>
              </w:rPr>
            </w:pPr>
            <w:r>
              <w:rPr>
                <w:rFonts w:cs="Arial"/>
                <w:lang w:eastAsia="zh-CN"/>
              </w:rPr>
              <w:t>n3</w:t>
            </w:r>
          </w:p>
        </w:tc>
        <w:tc>
          <w:tcPr>
            <w:tcW w:w="1380" w:type="dxa"/>
            <w:gridSpan w:val="2"/>
            <w:shd w:val="clear" w:color="auto" w:fill="auto"/>
            <w:noWrap/>
          </w:tcPr>
          <w:p w14:paraId="52DE9E0B" w14:textId="77777777" w:rsidR="00B30644" w:rsidRPr="003C4CEC" w:rsidRDefault="00B30644" w:rsidP="00B30644">
            <w:pPr>
              <w:pStyle w:val="TAC"/>
              <w:rPr>
                <w:rFonts w:cs="Arial"/>
                <w:lang w:val="fi-FI" w:eastAsia="fi-FI"/>
              </w:rPr>
            </w:pPr>
            <w:r w:rsidRPr="0052450D">
              <w:t>N/A</w:t>
            </w:r>
          </w:p>
        </w:tc>
        <w:tc>
          <w:tcPr>
            <w:tcW w:w="817" w:type="dxa"/>
            <w:gridSpan w:val="2"/>
            <w:shd w:val="clear" w:color="auto" w:fill="auto"/>
            <w:noWrap/>
          </w:tcPr>
          <w:p w14:paraId="4161E7B5" w14:textId="77777777" w:rsidR="00B30644" w:rsidRPr="003C4CEC" w:rsidRDefault="00B30644" w:rsidP="00B30644">
            <w:pPr>
              <w:pStyle w:val="TAC"/>
              <w:rPr>
                <w:rFonts w:eastAsia="Malgun Gothic" w:cs="Arial"/>
                <w:lang w:val="fi-FI" w:eastAsia="ko-KR"/>
              </w:rPr>
            </w:pPr>
            <w:r w:rsidRPr="0052450D">
              <w:t>5</w:t>
            </w:r>
          </w:p>
        </w:tc>
        <w:tc>
          <w:tcPr>
            <w:tcW w:w="2554" w:type="dxa"/>
            <w:gridSpan w:val="2"/>
            <w:shd w:val="clear" w:color="auto" w:fill="auto"/>
            <w:noWrap/>
          </w:tcPr>
          <w:p w14:paraId="6402F12E" w14:textId="77777777" w:rsidR="00B30644" w:rsidRPr="003C4CEC" w:rsidRDefault="00B30644" w:rsidP="00B30644">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c>
          <w:tcPr>
            <w:tcW w:w="1323" w:type="dxa"/>
            <w:gridSpan w:val="2"/>
            <w:shd w:val="clear" w:color="auto" w:fill="auto"/>
            <w:noWrap/>
          </w:tcPr>
          <w:p w14:paraId="5FEB572A" w14:textId="77777777" w:rsidR="00B30644" w:rsidRPr="00D71B6E" w:rsidRDefault="00B30644" w:rsidP="00B30644">
            <w:pPr>
              <w:pStyle w:val="TAC"/>
              <w:rPr>
                <w:rFonts w:cs="Arial"/>
                <w:lang w:val="fi-FI" w:eastAsia="fi-FI"/>
              </w:rPr>
            </w:pPr>
            <w:r w:rsidRPr="0052450D">
              <w:t>1829.5</w:t>
            </w:r>
          </w:p>
        </w:tc>
        <w:tc>
          <w:tcPr>
            <w:tcW w:w="867" w:type="dxa"/>
            <w:gridSpan w:val="2"/>
            <w:shd w:val="clear" w:color="auto" w:fill="auto"/>
          </w:tcPr>
          <w:p w14:paraId="627BBDD9" w14:textId="77777777" w:rsidR="00B30644" w:rsidRPr="00D71B6E" w:rsidRDefault="00B30644" w:rsidP="00B30644">
            <w:pPr>
              <w:pStyle w:val="TAC"/>
              <w:rPr>
                <w:rFonts w:cs="Arial"/>
                <w:lang w:val="fi-FI" w:eastAsia="fi-FI"/>
              </w:rPr>
            </w:pPr>
            <w:r>
              <w:rPr>
                <w:rFonts w:cs="Arial"/>
                <w:szCs w:val="18"/>
                <w:lang w:eastAsia="ja-JP"/>
              </w:rPr>
              <w:t>8.7</w:t>
            </w:r>
          </w:p>
        </w:tc>
        <w:tc>
          <w:tcPr>
            <w:tcW w:w="1248" w:type="dxa"/>
            <w:gridSpan w:val="3"/>
            <w:shd w:val="clear" w:color="auto" w:fill="auto"/>
          </w:tcPr>
          <w:p w14:paraId="402F14A2" w14:textId="77777777" w:rsidR="00B30644" w:rsidRPr="00D71B6E" w:rsidRDefault="00B30644" w:rsidP="00B30644">
            <w:pPr>
              <w:pStyle w:val="TAC"/>
              <w:rPr>
                <w:rFonts w:eastAsia="Malgun Gothic" w:cs="Arial"/>
                <w:lang w:val="fi-FI" w:eastAsia="ko-KR"/>
              </w:rPr>
            </w:pPr>
            <w:r w:rsidRPr="00590AEE">
              <w:rPr>
                <w:rFonts w:cs="Arial" w:hint="eastAsia"/>
                <w:szCs w:val="18"/>
                <w:lang w:eastAsia="ja-JP"/>
              </w:rPr>
              <w:t>I</w:t>
            </w:r>
            <w:r w:rsidRPr="00590AEE">
              <w:rPr>
                <w:rFonts w:cs="Arial"/>
                <w:szCs w:val="18"/>
                <w:lang w:eastAsia="ja-JP"/>
              </w:rPr>
              <w:t>MD</w:t>
            </w:r>
            <w:r>
              <w:rPr>
                <w:rFonts w:cs="Arial"/>
                <w:szCs w:val="18"/>
                <w:lang w:eastAsia="ja-JP"/>
              </w:rPr>
              <w:t>4</w:t>
            </w:r>
          </w:p>
        </w:tc>
      </w:tr>
      <w:tr w:rsidR="00B30644" w:rsidRPr="00D71B6E" w14:paraId="5408DA85" w14:textId="77777777" w:rsidTr="00B30644">
        <w:trPr>
          <w:trHeight w:val="54"/>
          <w:jc w:val="center"/>
        </w:trPr>
        <w:tc>
          <w:tcPr>
            <w:tcW w:w="2259" w:type="dxa"/>
            <w:tcBorders>
              <w:top w:val="nil"/>
              <w:bottom w:val="nil"/>
            </w:tcBorders>
            <w:shd w:val="clear" w:color="auto" w:fill="auto"/>
            <w:vAlign w:val="center"/>
          </w:tcPr>
          <w:p w14:paraId="0E551E02" w14:textId="77777777" w:rsidR="00B30644" w:rsidRPr="00EF5447" w:rsidRDefault="00B30644" w:rsidP="00B30644">
            <w:pPr>
              <w:pStyle w:val="TAC"/>
              <w:rPr>
                <w:rFonts w:eastAsia="MS Mincho"/>
              </w:rPr>
            </w:pPr>
          </w:p>
        </w:tc>
        <w:tc>
          <w:tcPr>
            <w:tcW w:w="868" w:type="dxa"/>
            <w:shd w:val="clear" w:color="auto" w:fill="auto"/>
            <w:vAlign w:val="center"/>
          </w:tcPr>
          <w:p w14:paraId="726CF509" w14:textId="77777777" w:rsidR="00B30644" w:rsidRPr="00D71B6E" w:rsidRDefault="00B30644" w:rsidP="00B30644">
            <w:pPr>
              <w:pStyle w:val="TAC"/>
              <w:rPr>
                <w:rFonts w:cs="Arial"/>
                <w:lang w:val="fi-FI" w:eastAsia="fi-FI"/>
              </w:rPr>
            </w:pPr>
            <w:r>
              <w:rPr>
                <w:rFonts w:eastAsia="Malgun Gothic" w:cs="Arial"/>
                <w:lang w:eastAsia="zh-TW"/>
              </w:rPr>
              <w:t>n28</w:t>
            </w:r>
          </w:p>
        </w:tc>
        <w:tc>
          <w:tcPr>
            <w:tcW w:w="1380" w:type="dxa"/>
            <w:gridSpan w:val="2"/>
            <w:shd w:val="clear" w:color="auto" w:fill="auto"/>
            <w:noWrap/>
          </w:tcPr>
          <w:p w14:paraId="590150F4" w14:textId="77777777" w:rsidR="00B30644" w:rsidRPr="003C4CEC" w:rsidRDefault="00B30644" w:rsidP="00B30644">
            <w:pPr>
              <w:pStyle w:val="TAC"/>
              <w:rPr>
                <w:rFonts w:cs="Arial"/>
                <w:lang w:val="fi-FI" w:eastAsia="fi-FI"/>
              </w:rPr>
            </w:pPr>
            <w:r w:rsidRPr="0052450D">
              <w:t>705.5</w:t>
            </w:r>
          </w:p>
        </w:tc>
        <w:tc>
          <w:tcPr>
            <w:tcW w:w="817" w:type="dxa"/>
            <w:gridSpan w:val="2"/>
            <w:shd w:val="clear" w:color="auto" w:fill="auto"/>
            <w:noWrap/>
          </w:tcPr>
          <w:p w14:paraId="228B960E" w14:textId="77777777" w:rsidR="00B30644" w:rsidRPr="003C4CEC" w:rsidRDefault="00B30644" w:rsidP="00B30644">
            <w:pPr>
              <w:pStyle w:val="TAC"/>
              <w:rPr>
                <w:rFonts w:eastAsia="Malgun Gothic" w:cs="Arial"/>
                <w:lang w:val="fi-FI" w:eastAsia="ko-KR"/>
              </w:rPr>
            </w:pPr>
            <w:r w:rsidRPr="0052450D">
              <w:t>5</w:t>
            </w:r>
          </w:p>
        </w:tc>
        <w:tc>
          <w:tcPr>
            <w:tcW w:w="2554" w:type="dxa"/>
            <w:gridSpan w:val="2"/>
            <w:shd w:val="clear" w:color="auto" w:fill="auto"/>
            <w:noWrap/>
          </w:tcPr>
          <w:p w14:paraId="600862C3" w14:textId="77777777" w:rsidR="00B30644" w:rsidRPr="003C4CEC" w:rsidRDefault="00B30644" w:rsidP="00B30644">
            <w:pPr>
              <w:pStyle w:val="TAC"/>
              <w:rPr>
                <w:rFonts w:eastAsia="Malgun Gothic" w:cs="Arial"/>
                <w:lang w:val="fi-FI" w:eastAsia="ko-KR"/>
              </w:rPr>
            </w:pPr>
            <w:r w:rsidRPr="0052450D">
              <w:t>25</w:t>
            </w:r>
          </w:p>
        </w:tc>
        <w:tc>
          <w:tcPr>
            <w:tcW w:w="1323" w:type="dxa"/>
            <w:gridSpan w:val="2"/>
            <w:shd w:val="clear" w:color="auto" w:fill="auto"/>
            <w:noWrap/>
          </w:tcPr>
          <w:p w14:paraId="3CC1BE36" w14:textId="77777777" w:rsidR="00B30644" w:rsidRPr="00D71B6E" w:rsidRDefault="00B30644" w:rsidP="00B30644">
            <w:pPr>
              <w:pStyle w:val="TAC"/>
              <w:rPr>
                <w:rFonts w:cs="Arial"/>
                <w:lang w:val="fi-FI" w:eastAsia="fi-FI"/>
              </w:rPr>
            </w:pPr>
            <w:r w:rsidRPr="0052450D">
              <w:t>760.5</w:t>
            </w:r>
          </w:p>
        </w:tc>
        <w:tc>
          <w:tcPr>
            <w:tcW w:w="867" w:type="dxa"/>
            <w:gridSpan w:val="2"/>
            <w:shd w:val="clear" w:color="auto" w:fill="auto"/>
          </w:tcPr>
          <w:p w14:paraId="6FAB029E" w14:textId="77777777" w:rsidR="00B30644" w:rsidRPr="00D71B6E" w:rsidRDefault="00B30644" w:rsidP="00B30644">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48" w:type="dxa"/>
            <w:gridSpan w:val="3"/>
            <w:shd w:val="clear" w:color="auto" w:fill="auto"/>
          </w:tcPr>
          <w:p w14:paraId="0E9061E9" w14:textId="77777777" w:rsidR="00B30644" w:rsidRPr="00D71B6E" w:rsidRDefault="00B30644" w:rsidP="00B30644">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B30644" w:rsidRPr="00D71B6E" w14:paraId="45BD5A12" w14:textId="77777777" w:rsidTr="00B30644">
        <w:trPr>
          <w:trHeight w:val="54"/>
          <w:jc w:val="center"/>
        </w:trPr>
        <w:tc>
          <w:tcPr>
            <w:tcW w:w="2259" w:type="dxa"/>
            <w:tcBorders>
              <w:top w:val="nil"/>
              <w:bottom w:val="nil"/>
            </w:tcBorders>
            <w:shd w:val="clear" w:color="auto" w:fill="auto"/>
            <w:vAlign w:val="center"/>
          </w:tcPr>
          <w:p w14:paraId="72B406F7" w14:textId="77777777" w:rsidR="00B30644" w:rsidRPr="00EF5447" w:rsidRDefault="00B30644" w:rsidP="00B30644">
            <w:pPr>
              <w:pStyle w:val="TAC"/>
              <w:rPr>
                <w:rFonts w:eastAsia="MS Mincho"/>
              </w:rPr>
            </w:pPr>
          </w:p>
        </w:tc>
        <w:tc>
          <w:tcPr>
            <w:tcW w:w="868" w:type="dxa"/>
            <w:shd w:val="clear" w:color="auto" w:fill="auto"/>
            <w:vAlign w:val="center"/>
          </w:tcPr>
          <w:p w14:paraId="7F7C2C16" w14:textId="77777777" w:rsidR="00B30644" w:rsidRPr="00D71B6E" w:rsidRDefault="00B30644" w:rsidP="00B30644">
            <w:pPr>
              <w:pStyle w:val="TAC"/>
              <w:rPr>
                <w:rFonts w:cs="Arial"/>
                <w:lang w:val="fi-FI" w:eastAsia="fi-FI"/>
              </w:rPr>
            </w:pPr>
            <w:r>
              <w:rPr>
                <w:rFonts w:eastAsia="Malgun Gothic" w:cs="Arial"/>
                <w:lang w:eastAsia="zh-TW"/>
              </w:rPr>
              <w:t>5</w:t>
            </w:r>
          </w:p>
        </w:tc>
        <w:tc>
          <w:tcPr>
            <w:tcW w:w="1380" w:type="dxa"/>
            <w:gridSpan w:val="2"/>
            <w:shd w:val="clear" w:color="auto" w:fill="auto"/>
            <w:noWrap/>
          </w:tcPr>
          <w:p w14:paraId="59B439A8" w14:textId="77777777" w:rsidR="00B30644" w:rsidRPr="003C4CEC" w:rsidRDefault="00B30644" w:rsidP="00B30644">
            <w:pPr>
              <w:pStyle w:val="TAC"/>
              <w:rPr>
                <w:rFonts w:cs="Arial"/>
                <w:lang w:val="fi-FI" w:eastAsia="fi-FI"/>
              </w:rPr>
            </w:pPr>
            <w:r w:rsidRPr="0052450D">
              <w:t>827</w:t>
            </w:r>
          </w:p>
        </w:tc>
        <w:tc>
          <w:tcPr>
            <w:tcW w:w="817" w:type="dxa"/>
            <w:gridSpan w:val="2"/>
            <w:shd w:val="clear" w:color="auto" w:fill="auto"/>
            <w:noWrap/>
          </w:tcPr>
          <w:p w14:paraId="7214D0FF" w14:textId="77777777" w:rsidR="00B30644" w:rsidRPr="003C4CEC" w:rsidRDefault="00B30644" w:rsidP="00B30644">
            <w:pPr>
              <w:pStyle w:val="TAC"/>
              <w:rPr>
                <w:rFonts w:eastAsia="Malgun Gothic" w:cs="Arial"/>
                <w:lang w:val="fi-FI" w:eastAsia="ko-KR"/>
              </w:rPr>
            </w:pPr>
            <w:r w:rsidRPr="0052450D">
              <w:t>5</w:t>
            </w:r>
          </w:p>
        </w:tc>
        <w:tc>
          <w:tcPr>
            <w:tcW w:w="2554" w:type="dxa"/>
            <w:gridSpan w:val="2"/>
            <w:shd w:val="clear" w:color="auto" w:fill="auto"/>
            <w:noWrap/>
          </w:tcPr>
          <w:p w14:paraId="23A2C737" w14:textId="77777777" w:rsidR="00B30644" w:rsidRPr="003C4CEC" w:rsidRDefault="00B30644" w:rsidP="00B30644">
            <w:pPr>
              <w:pStyle w:val="TAC"/>
              <w:rPr>
                <w:rFonts w:eastAsia="Malgun Gothic" w:cs="Arial"/>
                <w:lang w:val="fi-FI" w:eastAsia="ko-KR"/>
              </w:rPr>
            </w:pPr>
            <w:r w:rsidRPr="0052450D">
              <w:t>25</w:t>
            </w:r>
          </w:p>
        </w:tc>
        <w:tc>
          <w:tcPr>
            <w:tcW w:w="1323" w:type="dxa"/>
            <w:gridSpan w:val="2"/>
            <w:shd w:val="clear" w:color="auto" w:fill="auto"/>
            <w:noWrap/>
          </w:tcPr>
          <w:p w14:paraId="36C15722" w14:textId="77777777" w:rsidR="00B30644" w:rsidRPr="00D71B6E" w:rsidRDefault="00B30644" w:rsidP="00B30644">
            <w:pPr>
              <w:pStyle w:val="TAC"/>
              <w:rPr>
                <w:rFonts w:cs="Arial"/>
                <w:lang w:val="fi-FI" w:eastAsia="fi-FI"/>
              </w:rPr>
            </w:pPr>
            <w:r w:rsidRPr="0052450D">
              <w:t>872</w:t>
            </w:r>
          </w:p>
        </w:tc>
        <w:tc>
          <w:tcPr>
            <w:tcW w:w="867" w:type="dxa"/>
            <w:gridSpan w:val="2"/>
            <w:shd w:val="clear" w:color="auto" w:fill="auto"/>
          </w:tcPr>
          <w:p w14:paraId="32387823" w14:textId="77777777" w:rsidR="00B30644" w:rsidRPr="00D71B6E" w:rsidRDefault="00B30644" w:rsidP="00B30644">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48" w:type="dxa"/>
            <w:gridSpan w:val="3"/>
            <w:shd w:val="clear" w:color="auto" w:fill="auto"/>
          </w:tcPr>
          <w:p w14:paraId="3B65A6D0" w14:textId="77777777" w:rsidR="00B30644" w:rsidRPr="00D71B6E" w:rsidRDefault="00B30644" w:rsidP="00B30644">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B30644" w:rsidRPr="00D71B6E" w14:paraId="64DBD8F2" w14:textId="77777777" w:rsidTr="00B30644">
        <w:trPr>
          <w:trHeight w:val="54"/>
          <w:jc w:val="center"/>
        </w:trPr>
        <w:tc>
          <w:tcPr>
            <w:tcW w:w="2259" w:type="dxa"/>
            <w:tcBorders>
              <w:top w:val="nil"/>
              <w:bottom w:val="nil"/>
            </w:tcBorders>
            <w:shd w:val="clear" w:color="auto" w:fill="auto"/>
            <w:vAlign w:val="center"/>
          </w:tcPr>
          <w:p w14:paraId="0C353C95" w14:textId="77777777" w:rsidR="00B30644" w:rsidRPr="00EF5447" w:rsidRDefault="00B30644" w:rsidP="00B30644">
            <w:pPr>
              <w:pStyle w:val="TAC"/>
              <w:rPr>
                <w:rFonts w:eastAsia="MS Mincho"/>
              </w:rPr>
            </w:pPr>
          </w:p>
        </w:tc>
        <w:tc>
          <w:tcPr>
            <w:tcW w:w="868" w:type="dxa"/>
            <w:shd w:val="clear" w:color="auto" w:fill="auto"/>
            <w:vAlign w:val="center"/>
          </w:tcPr>
          <w:p w14:paraId="7161E403" w14:textId="77777777" w:rsidR="00B30644" w:rsidRPr="00D71B6E" w:rsidRDefault="00B30644" w:rsidP="00B30644">
            <w:pPr>
              <w:pStyle w:val="TAC"/>
              <w:rPr>
                <w:rFonts w:cs="Arial"/>
                <w:lang w:val="fi-FI" w:eastAsia="fi-FI"/>
              </w:rPr>
            </w:pPr>
            <w:r>
              <w:rPr>
                <w:rFonts w:cs="Arial"/>
                <w:lang w:eastAsia="zh-CN"/>
              </w:rPr>
              <w:t>n3</w:t>
            </w:r>
          </w:p>
        </w:tc>
        <w:tc>
          <w:tcPr>
            <w:tcW w:w="1380" w:type="dxa"/>
            <w:gridSpan w:val="2"/>
            <w:shd w:val="clear" w:color="auto" w:fill="auto"/>
            <w:noWrap/>
          </w:tcPr>
          <w:p w14:paraId="537536A8" w14:textId="77777777" w:rsidR="00B30644" w:rsidRPr="003C4CEC" w:rsidRDefault="00B30644" w:rsidP="00B30644">
            <w:pPr>
              <w:pStyle w:val="TAC"/>
              <w:rPr>
                <w:rFonts w:cs="Arial"/>
                <w:lang w:val="fi-FI" w:eastAsia="fi-FI"/>
              </w:rPr>
            </w:pPr>
            <w:r w:rsidRPr="0052450D">
              <w:t>1713</w:t>
            </w:r>
          </w:p>
        </w:tc>
        <w:tc>
          <w:tcPr>
            <w:tcW w:w="817" w:type="dxa"/>
            <w:gridSpan w:val="2"/>
            <w:shd w:val="clear" w:color="auto" w:fill="auto"/>
            <w:noWrap/>
          </w:tcPr>
          <w:p w14:paraId="52BEB6B4" w14:textId="77777777" w:rsidR="00B30644" w:rsidRPr="003C4CEC" w:rsidRDefault="00B30644" w:rsidP="00B30644">
            <w:pPr>
              <w:pStyle w:val="TAC"/>
              <w:rPr>
                <w:rFonts w:eastAsia="Malgun Gothic" w:cs="Arial"/>
                <w:lang w:val="fi-FI" w:eastAsia="ko-KR"/>
              </w:rPr>
            </w:pPr>
            <w:r w:rsidRPr="0052450D">
              <w:t>5</w:t>
            </w:r>
          </w:p>
        </w:tc>
        <w:tc>
          <w:tcPr>
            <w:tcW w:w="2554" w:type="dxa"/>
            <w:gridSpan w:val="2"/>
            <w:shd w:val="clear" w:color="auto" w:fill="auto"/>
            <w:noWrap/>
          </w:tcPr>
          <w:p w14:paraId="7973F1E7" w14:textId="77777777" w:rsidR="00B30644" w:rsidRPr="003C4CEC" w:rsidRDefault="00B30644" w:rsidP="00B30644">
            <w:pPr>
              <w:pStyle w:val="TAC"/>
              <w:rPr>
                <w:rFonts w:eastAsia="Malgun Gothic" w:cs="Arial"/>
                <w:lang w:val="fi-FI" w:eastAsia="ko-KR"/>
              </w:rPr>
            </w:pPr>
            <w:r w:rsidRPr="0052450D">
              <w:t>25</w:t>
            </w:r>
          </w:p>
        </w:tc>
        <w:tc>
          <w:tcPr>
            <w:tcW w:w="1323" w:type="dxa"/>
            <w:gridSpan w:val="2"/>
            <w:shd w:val="clear" w:color="auto" w:fill="auto"/>
            <w:noWrap/>
          </w:tcPr>
          <w:p w14:paraId="701414F0" w14:textId="77777777" w:rsidR="00B30644" w:rsidRPr="00D71B6E" w:rsidRDefault="00B30644" w:rsidP="00B30644">
            <w:pPr>
              <w:pStyle w:val="TAC"/>
              <w:rPr>
                <w:rFonts w:cs="Arial"/>
                <w:lang w:val="fi-FI" w:eastAsia="fi-FI"/>
              </w:rPr>
            </w:pPr>
            <w:r w:rsidRPr="0052450D">
              <w:t>1808</w:t>
            </w:r>
          </w:p>
        </w:tc>
        <w:tc>
          <w:tcPr>
            <w:tcW w:w="867" w:type="dxa"/>
            <w:gridSpan w:val="2"/>
            <w:shd w:val="clear" w:color="auto" w:fill="auto"/>
          </w:tcPr>
          <w:p w14:paraId="4D743C4A" w14:textId="77777777" w:rsidR="00B30644" w:rsidRPr="00D71B6E" w:rsidRDefault="00B30644" w:rsidP="00B30644">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48" w:type="dxa"/>
            <w:gridSpan w:val="3"/>
            <w:shd w:val="clear" w:color="auto" w:fill="auto"/>
          </w:tcPr>
          <w:p w14:paraId="7F39BB85" w14:textId="77777777" w:rsidR="00B30644" w:rsidRPr="00D71B6E" w:rsidRDefault="00B30644" w:rsidP="00B30644">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B30644" w:rsidRPr="00D71B6E" w14:paraId="32D8A37D" w14:textId="77777777" w:rsidTr="00B30644">
        <w:trPr>
          <w:trHeight w:val="54"/>
          <w:jc w:val="center"/>
        </w:trPr>
        <w:tc>
          <w:tcPr>
            <w:tcW w:w="2259" w:type="dxa"/>
            <w:tcBorders>
              <w:top w:val="nil"/>
              <w:bottom w:val="single" w:sz="4" w:space="0" w:color="auto"/>
            </w:tcBorders>
            <w:shd w:val="clear" w:color="auto" w:fill="auto"/>
            <w:vAlign w:val="center"/>
          </w:tcPr>
          <w:p w14:paraId="611EB106" w14:textId="77777777" w:rsidR="00B30644" w:rsidRPr="00EF5447" w:rsidRDefault="00B30644" w:rsidP="00B30644">
            <w:pPr>
              <w:pStyle w:val="TAC"/>
              <w:rPr>
                <w:rFonts w:eastAsia="MS Mincho"/>
              </w:rPr>
            </w:pPr>
          </w:p>
        </w:tc>
        <w:tc>
          <w:tcPr>
            <w:tcW w:w="868" w:type="dxa"/>
            <w:shd w:val="clear" w:color="auto" w:fill="auto"/>
            <w:vAlign w:val="center"/>
          </w:tcPr>
          <w:p w14:paraId="717A2FB5" w14:textId="77777777" w:rsidR="00B30644" w:rsidRPr="00D71B6E" w:rsidRDefault="00B30644" w:rsidP="00B30644">
            <w:pPr>
              <w:pStyle w:val="TAC"/>
              <w:rPr>
                <w:rFonts w:cs="Arial"/>
                <w:lang w:val="fi-FI" w:eastAsia="fi-FI"/>
              </w:rPr>
            </w:pPr>
            <w:r>
              <w:rPr>
                <w:rFonts w:eastAsia="Malgun Gothic" w:cs="Arial"/>
                <w:lang w:eastAsia="zh-TW"/>
              </w:rPr>
              <w:t>n28</w:t>
            </w:r>
          </w:p>
        </w:tc>
        <w:tc>
          <w:tcPr>
            <w:tcW w:w="1380" w:type="dxa"/>
            <w:gridSpan w:val="2"/>
            <w:shd w:val="clear" w:color="auto" w:fill="auto"/>
            <w:noWrap/>
          </w:tcPr>
          <w:p w14:paraId="77852E9B" w14:textId="77777777" w:rsidR="00B30644" w:rsidRPr="003C4CEC" w:rsidRDefault="00B30644" w:rsidP="00B30644">
            <w:pPr>
              <w:pStyle w:val="TAC"/>
              <w:rPr>
                <w:rFonts w:cs="Arial"/>
                <w:lang w:val="fi-FI" w:eastAsia="fi-FI"/>
              </w:rPr>
            </w:pPr>
            <w:r w:rsidRPr="0052450D">
              <w:t>N/A</w:t>
            </w:r>
          </w:p>
        </w:tc>
        <w:tc>
          <w:tcPr>
            <w:tcW w:w="817" w:type="dxa"/>
            <w:gridSpan w:val="2"/>
            <w:shd w:val="clear" w:color="auto" w:fill="auto"/>
            <w:noWrap/>
          </w:tcPr>
          <w:p w14:paraId="4B59FA40" w14:textId="77777777" w:rsidR="00B30644" w:rsidRPr="003C4CEC" w:rsidRDefault="00B30644" w:rsidP="00B30644">
            <w:pPr>
              <w:pStyle w:val="TAC"/>
              <w:rPr>
                <w:rFonts w:eastAsia="Malgun Gothic" w:cs="Arial"/>
                <w:lang w:val="fi-FI" w:eastAsia="ko-KR"/>
              </w:rPr>
            </w:pPr>
            <w:r w:rsidRPr="0052450D">
              <w:t>5</w:t>
            </w:r>
          </w:p>
        </w:tc>
        <w:tc>
          <w:tcPr>
            <w:tcW w:w="2554" w:type="dxa"/>
            <w:gridSpan w:val="2"/>
            <w:shd w:val="clear" w:color="auto" w:fill="auto"/>
            <w:noWrap/>
          </w:tcPr>
          <w:p w14:paraId="55E25286" w14:textId="77777777" w:rsidR="00B30644" w:rsidRPr="003C4CEC" w:rsidRDefault="00B30644" w:rsidP="00B30644">
            <w:pPr>
              <w:pStyle w:val="TAC"/>
              <w:rPr>
                <w:rFonts w:eastAsia="Malgun Gothic" w:cs="Arial"/>
                <w:lang w:val="fi-FI" w:eastAsia="ko-KR"/>
              </w:rPr>
            </w:pPr>
            <w:r w:rsidRPr="0052450D">
              <w:t>N/A</w:t>
            </w:r>
          </w:p>
        </w:tc>
        <w:tc>
          <w:tcPr>
            <w:tcW w:w="1323" w:type="dxa"/>
            <w:gridSpan w:val="2"/>
            <w:shd w:val="clear" w:color="auto" w:fill="auto"/>
            <w:noWrap/>
          </w:tcPr>
          <w:p w14:paraId="6684C062" w14:textId="77777777" w:rsidR="00B30644" w:rsidRPr="00D71B6E" w:rsidRDefault="00B30644" w:rsidP="00B30644">
            <w:pPr>
              <w:pStyle w:val="TAC"/>
              <w:rPr>
                <w:rFonts w:cs="Arial"/>
                <w:lang w:val="fi-FI" w:eastAsia="fi-FI"/>
              </w:rPr>
            </w:pPr>
            <w:r w:rsidRPr="0052450D">
              <w:t>768</w:t>
            </w:r>
          </w:p>
        </w:tc>
        <w:tc>
          <w:tcPr>
            <w:tcW w:w="867" w:type="dxa"/>
            <w:gridSpan w:val="2"/>
            <w:shd w:val="clear" w:color="auto" w:fill="auto"/>
          </w:tcPr>
          <w:p w14:paraId="0DD56A6A" w14:textId="77777777" w:rsidR="00B30644" w:rsidRPr="00D71B6E" w:rsidRDefault="00B30644" w:rsidP="00B30644">
            <w:pPr>
              <w:pStyle w:val="TAC"/>
              <w:rPr>
                <w:rFonts w:cs="Arial"/>
                <w:lang w:val="fi-FI" w:eastAsia="fi-FI"/>
              </w:rPr>
            </w:pPr>
            <w:r>
              <w:rPr>
                <w:rFonts w:cs="Arial"/>
                <w:szCs w:val="18"/>
                <w:lang w:eastAsia="ja-JP"/>
              </w:rPr>
              <w:t>9.4</w:t>
            </w:r>
          </w:p>
        </w:tc>
        <w:tc>
          <w:tcPr>
            <w:tcW w:w="1248" w:type="dxa"/>
            <w:gridSpan w:val="3"/>
            <w:shd w:val="clear" w:color="auto" w:fill="auto"/>
          </w:tcPr>
          <w:p w14:paraId="4F600CD2" w14:textId="77777777" w:rsidR="00B30644" w:rsidRPr="00D71B6E" w:rsidRDefault="00B30644" w:rsidP="00B30644">
            <w:pPr>
              <w:pStyle w:val="TAC"/>
              <w:rPr>
                <w:rFonts w:eastAsia="Malgun Gothic" w:cs="Arial"/>
                <w:lang w:val="fi-FI" w:eastAsia="ko-KR"/>
              </w:rPr>
            </w:pPr>
            <w:r w:rsidRPr="00590AEE">
              <w:rPr>
                <w:rFonts w:cs="Arial"/>
                <w:szCs w:val="18"/>
                <w:lang w:eastAsia="ja-JP"/>
              </w:rPr>
              <w:t>IMD</w:t>
            </w:r>
            <w:r>
              <w:rPr>
                <w:rFonts w:cs="Arial"/>
                <w:szCs w:val="18"/>
                <w:lang w:eastAsia="ja-JP"/>
              </w:rPr>
              <w:t>4</w:t>
            </w:r>
          </w:p>
        </w:tc>
      </w:tr>
      <w:tr w:rsidR="00B30644" w:rsidRPr="00EF5447" w14:paraId="328E8748" w14:textId="77777777" w:rsidTr="00B30644">
        <w:trPr>
          <w:trHeight w:val="54"/>
          <w:jc w:val="center"/>
        </w:trPr>
        <w:tc>
          <w:tcPr>
            <w:tcW w:w="2259" w:type="dxa"/>
            <w:tcBorders>
              <w:top w:val="single" w:sz="4" w:space="0" w:color="auto"/>
              <w:bottom w:val="nil"/>
            </w:tcBorders>
            <w:shd w:val="clear" w:color="auto" w:fill="auto"/>
          </w:tcPr>
          <w:p w14:paraId="3C04CC06" w14:textId="77777777" w:rsidR="00B30644" w:rsidRPr="00EF5447" w:rsidRDefault="00B30644" w:rsidP="00B30644">
            <w:pPr>
              <w:pStyle w:val="TAC"/>
              <w:rPr>
                <w:rFonts w:eastAsia="MS Mincho"/>
              </w:rPr>
            </w:pPr>
            <w:r w:rsidRPr="000474CC">
              <w:rPr>
                <w:rFonts w:eastAsia="MS Mincho" w:cs="Arial"/>
                <w:szCs w:val="18"/>
              </w:rPr>
              <w:t>DC_</w:t>
            </w:r>
            <w:r>
              <w:rPr>
                <w:rFonts w:eastAsia="MS Mincho" w:cs="Arial"/>
                <w:szCs w:val="18"/>
              </w:rPr>
              <w:t>5A_</w:t>
            </w:r>
            <w:r w:rsidRPr="000474CC">
              <w:rPr>
                <w:rFonts w:eastAsia="MS Mincho" w:cs="Arial"/>
                <w:szCs w:val="18"/>
              </w:rPr>
              <w:t>n</w:t>
            </w:r>
            <w:r>
              <w:rPr>
                <w:rFonts w:eastAsia="MS Mincho" w:cs="Arial"/>
                <w:szCs w:val="18"/>
              </w:rPr>
              <w:t>5A-n</w:t>
            </w:r>
            <w:r w:rsidRPr="000474CC">
              <w:rPr>
                <w:rFonts w:eastAsia="MS Mincho" w:cs="Arial"/>
                <w:szCs w:val="18"/>
              </w:rPr>
              <w:t>77A</w:t>
            </w:r>
            <w:r w:rsidRPr="00D06F04">
              <w:rPr>
                <w:rFonts w:cs="Arial"/>
                <w:vertAlign w:val="superscript"/>
                <w:lang w:val="fi-FI" w:eastAsia="fi-FI"/>
              </w:rPr>
              <w:t>11</w:t>
            </w:r>
          </w:p>
        </w:tc>
        <w:tc>
          <w:tcPr>
            <w:tcW w:w="868" w:type="dxa"/>
            <w:shd w:val="clear" w:color="auto" w:fill="auto"/>
            <w:vAlign w:val="center"/>
          </w:tcPr>
          <w:p w14:paraId="1F13E550" w14:textId="77777777" w:rsidR="00B30644" w:rsidRPr="00EF5447" w:rsidRDefault="00B30644" w:rsidP="00B30644">
            <w:pPr>
              <w:pStyle w:val="TAC"/>
              <w:rPr>
                <w:lang w:eastAsia="ja-JP"/>
              </w:rPr>
            </w:pPr>
            <w:r>
              <w:rPr>
                <w:rFonts w:cs="Arial"/>
                <w:szCs w:val="18"/>
              </w:rPr>
              <w:t>5</w:t>
            </w:r>
          </w:p>
        </w:tc>
        <w:tc>
          <w:tcPr>
            <w:tcW w:w="1380" w:type="dxa"/>
            <w:gridSpan w:val="2"/>
            <w:shd w:val="clear" w:color="auto" w:fill="auto"/>
            <w:noWrap/>
            <w:vAlign w:val="center"/>
          </w:tcPr>
          <w:p w14:paraId="5950ED73" w14:textId="77777777" w:rsidR="00B30644" w:rsidRPr="00EF5447" w:rsidRDefault="00B30644" w:rsidP="00B30644">
            <w:pPr>
              <w:pStyle w:val="TAC"/>
            </w:pPr>
            <w:r w:rsidRPr="003C4CEC">
              <w:rPr>
                <w:rFonts w:cs="Arial"/>
                <w:szCs w:val="18"/>
              </w:rPr>
              <w:t>834</w:t>
            </w:r>
          </w:p>
        </w:tc>
        <w:tc>
          <w:tcPr>
            <w:tcW w:w="817" w:type="dxa"/>
            <w:gridSpan w:val="2"/>
            <w:shd w:val="clear" w:color="auto" w:fill="auto"/>
            <w:noWrap/>
            <w:vAlign w:val="center"/>
          </w:tcPr>
          <w:p w14:paraId="10B2483F" w14:textId="77777777" w:rsidR="00B30644" w:rsidRPr="00EF5447" w:rsidRDefault="00B30644" w:rsidP="00B30644">
            <w:pPr>
              <w:pStyle w:val="TAC"/>
            </w:pPr>
            <w:r w:rsidRPr="003C4CEC">
              <w:rPr>
                <w:rFonts w:cs="Arial"/>
                <w:szCs w:val="18"/>
              </w:rPr>
              <w:t>5</w:t>
            </w:r>
          </w:p>
        </w:tc>
        <w:tc>
          <w:tcPr>
            <w:tcW w:w="2554" w:type="dxa"/>
            <w:gridSpan w:val="2"/>
            <w:shd w:val="clear" w:color="auto" w:fill="auto"/>
            <w:noWrap/>
            <w:vAlign w:val="center"/>
          </w:tcPr>
          <w:p w14:paraId="228A48D8" w14:textId="77777777" w:rsidR="00B30644" w:rsidRPr="00EF5447" w:rsidRDefault="00B30644" w:rsidP="00B30644">
            <w:pPr>
              <w:pStyle w:val="TAC"/>
            </w:pPr>
            <w:r w:rsidRPr="003C4CEC">
              <w:rPr>
                <w:rFonts w:cs="Arial"/>
                <w:szCs w:val="18"/>
              </w:rPr>
              <w:t>25</w:t>
            </w:r>
          </w:p>
        </w:tc>
        <w:tc>
          <w:tcPr>
            <w:tcW w:w="1323" w:type="dxa"/>
            <w:gridSpan w:val="2"/>
            <w:shd w:val="clear" w:color="auto" w:fill="auto"/>
            <w:noWrap/>
            <w:vAlign w:val="center"/>
          </w:tcPr>
          <w:p w14:paraId="2E194389" w14:textId="77777777" w:rsidR="00B30644" w:rsidRPr="00EF5447" w:rsidRDefault="00B30644" w:rsidP="00B30644">
            <w:pPr>
              <w:pStyle w:val="TAC"/>
            </w:pPr>
            <w:r>
              <w:rPr>
                <w:rFonts w:cs="Arial"/>
                <w:szCs w:val="18"/>
              </w:rPr>
              <w:t>879</w:t>
            </w:r>
          </w:p>
        </w:tc>
        <w:tc>
          <w:tcPr>
            <w:tcW w:w="867" w:type="dxa"/>
            <w:gridSpan w:val="2"/>
            <w:shd w:val="clear" w:color="auto" w:fill="auto"/>
            <w:vAlign w:val="center"/>
          </w:tcPr>
          <w:p w14:paraId="1A40BA09" w14:textId="77777777" w:rsidR="00B30644" w:rsidRPr="00EF5447" w:rsidRDefault="00B30644" w:rsidP="00B30644">
            <w:pPr>
              <w:pStyle w:val="TAC"/>
              <w:rPr>
                <w:lang w:eastAsia="ja-JP"/>
              </w:rPr>
            </w:pPr>
            <w:r>
              <w:rPr>
                <w:rFonts w:cs="Arial"/>
                <w:szCs w:val="18"/>
              </w:rPr>
              <w:t>N/A</w:t>
            </w:r>
          </w:p>
        </w:tc>
        <w:tc>
          <w:tcPr>
            <w:tcW w:w="1248" w:type="dxa"/>
            <w:gridSpan w:val="3"/>
            <w:shd w:val="clear" w:color="auto" w:fill="auto"/>
            <w:vAlign w:val="center"/>
          </w:tcPr>
          <w:p w14:paraId="402DA7E3" w14:textId="77777777" w:rsidR="00B30644" w:rsidRPr="00EF5447" w:rsidRDefault="00B30644" w:rsidP="00B30644">
            <w:pPr>
              <w:pStyle w:val="TAC"/>
            </w:pPr>
            <w:r w:rsidRPr="000474CC">
              <w:rPr>
                <w:rFonts w:cs="Arial"/>
                <w:szCs w:val="18"/>
              </w:rPr>
              <w:t>N/A</w:t>
            </w:r>
          </w:p>
        </w:tc>
      </w:tr>
      <w:tr w:rsidR="00B30644" w:rsidRPr="00EF5447" w14:paraId="75EBFECB" w14:textId="77777777" w:rsidTr="00B30644">
        <w:trPr>
          <w:trHeight w:val="54"/>
          <w:jc w:val="center"/>
        </w:trPr>
        <w:tc>
          <w:tcPr>
            <w:tcW w:w="2259" w:type="dxa"/>
            <w:tcBorders>
              <w:top w:val="nil"/>
              <w:bottom w:val="nil"/>
            </w:tcBorders>
            <w:shd w:val="clear" w:color="auto" w:fill="auto"/>
          </w:tcPr>
          <w:p w14:paraId="20E8AA80" w14:textId="77777777" w:rsidR="00B30644" w:rsidRPr="00EF5447" w:rsidRDefault="00B30644" w:rsidP="00B30644">
            <w:pPr>
              <w:pStyle w:val="TAC"/>
              <w:rPr>
                <w:rFonts w:eastAsia="MS Mincho"/>
              </w:rPr>
            </w:pPr>
          </w:p>
        </w:tc>
        <w:tc>
          <w:tcPr>
            <w:tcW w:w="868" w:type="dxa"/>
            <w:shd w:val="clear" w:color="auto" w:fill="auto"/>
            <w:vAlign w:val="center"/>
          </w:tcPr>
          <w:p w14:paraId="18E1C612" w14:textId="77777777" w:rsidR="00B30644" w:rsidRPr="00EF5447" w:rsidRDefault="00B30644" w:rsidP="00B30644">
            <w:pPr>
              <w:pStyle w:val="TAC"/>
              <w:rPr>
                <w:lang w:eastAsia="ja-JP"/>
              </w:rPr>
            </w:pPr>
            <w:r>
              <w:rPr>
                <w:rFonts w:cs="Arial"/>
                <w:szCs w:val="18"/>
              </w:rPr>
              <w:t>n5</w:t>
            </w:r>
          </w:p>
        </w:tc>
        <w:tc>
          <w:tcPr>
            <w:tcW w:w="1380" w:type="dxa"/>
            <w:gridSpan w:val="2"/>
            <w:shd w:val="clear" w:color="auto" w:fill="auto"/>
            <w:noWrap/>
            <w:vAlign w:val="center"/>
          </w:tcPr>
          <w:p w14:paraId="287864A7" w14:textId="77777777" w:rsidR="00B30644" w:rsidRPr="00EF5447" w:rsidRDefault="00B30644" w:rsidP="00B30644">
            <w:pPr>
              <w:pStyle w:val="TAC"/>
            </w:pPr>
            <w:r>
              <w:rPr>
                <w:rFonts w:cs="Arial"/>
                <w:szCs w:val="18"/>
              </w:rPr>
              <w:t>N/A</w:t>
            </w:r>
          </w:p>
        </w:tc>
        <w:tc>
          <w:tcPr>
            <w:tcW w:w="817" w:type="dxa"/>
            <w:gridSpan w:val="2"/>
            <w:shd w:val="clear" w:color="auto" w:fill="auto"/>
            <w:noWrap/>
            <w:vAlign w:val="center"/>
          </w:tcPr>
          <w:p w14:paraId="2DBA126B" w14:textId="77777777" w:rsidR="00B30644" w:rsidRPr="00EF5447" w:rsidRDefault="00B30644" w:rsidP="00B30644">
            <w:pPr>
              <w:pStyle w:val="TAC"/>
            </w:pPr>
            <w:r w:rsidRPr="003C4CEC">
              <w:rPr>
                <w:rFonts w:cs="Arial"/>
                <w:szCs w:val="18"/>
              </w:rPr>
              <w:t>5</w:t>
            </w:r>
          </w:p>
        </w:tc>
        <w:tc>
          <w:tcPr>
            <w:tcW w:w="2554" w:type="dxa"/>
            <w:gridSpan w:val="2"/>
            <w:shd w:val="clear" w:color="auto" w:fill="auto"/>
            <w:noWrap/>
            <w:vAlign w:val="center"/>
          </w:tcPr>
          <w:p w14:paraId="56614BBE" w14:textId="77777777" w:rsidR="00B30644" w:rsidRPr="00EF5447" w:rsidRDefault="00B30644" w:rsidP="00B30644">
            <w:pPr>
              <w:pStyle w:val="TAC"/>
            </w:pPr>
            <w:r>
              <w:rPr>
                <w:rFonts w:cs="Arial"/>
                <w:szCs w:val="18"/>
              </w:rPr>
              <w:t>N/A</w:t>
            </w:r>
          </w:p>
        </w:tc>
        <w:tc>
          <w:tcPr>
            <w:tcW w:w="1323" w:type="dxa"/>
            <w:gridSpan w:val="2"/>
            <w:shd w:val="clear" w:color="auto" w:fill="auto"/>
            <w:noWrap/>
            <w:vAlign w:val="center"/>
          </w:tcPr>
          <w:p w14:paraId="6DA38CB1" w14:textId="77777777" w:rsidR="00B30644" w:rsidRPr="00EF5447" w:rsidRDefault="00B30644" w:rsidP="00B30644">
            <w:pPr>
              <w:pStyle w:val="TAC"/>
            </w:pPr>
            <w:r>
              <w:rPr>
                <w:rFonts w:cs="Arial"/>
                <w:szCs w:val="18"/>
              </w:rPr>
              <w:t>889</w:t>
            </w:r>
          </w:p>
        </w:tc>
        <w:tc>
          <w:tcPr>
            <w:tcW w:w="867" w:type="dxa"/>
            <w:gridSpan w:val="2"/>
            <w:shd w:val="clear" w:color="auto" w:fill="auto"/>
            <w:vAlign w:val="center"/>
          </w:tcPr>
          <w:p w14:paraId="365945E2" w14:textId="77777777" w:rsidR="00B30644" w:rsidRPr="00EF5447" w:rsidRDefault="00B30644" w:rsidP="00B30644">
            <w:pPr>
              <w:pStyle w:val="TAC"/>
              <w:rPr>
                <w:lang w:eastAsia="ja-JP"/>
              </w:rPr>
            </w:pPr>
            <w:r>
              <w:rPr>
                <w:rFonts w:cs="Arial"/>
                <w:szCs w:val="18"/>
              </w:rPr>
              <w:t>8.3</w:t>
            </w:r>
          </w:p>
        </w:tc>
        <w:tc>
          <w:tcPr>
            <w:tcW w:w="1248" w:type="dxa"/>
            <w:gridSpan w:val="3"/>
            <w:shd w:val="clear" w:color="auto" w:fill="auto"/>
            <w:vAlign w:val="center"/>
          </w:tcPr>
          <w:p w14:paraId="19DAB204" w14:textId="77777777" w:rsidR="00B30644" w:rsidRPr="00EF5447" w:rsidRDefault="00B30644" w:rsidP="00B30644">
            <w:pPr>
              <w:pStyle w:val="TAC"/>
            </w:pPr>
            <w:r w:rsidRPr="000474CC">
              <w:rPr>
                <w:rFonts w:cs="Arial"/>
                <w:szCs w:val="18"/>
              </w:rPr>
              <w:t>IMD4</w:t>
            </w:r>
          </w:p>
        </w:tc>
      </w:tr>
      <w:tr w:rsidR="00B30644" w:rsidRPr="00EF5447" w14:paraId="24F881E2" w14:textId="77777777" w:rsidTr="00B30644">
        <w:trPr>
          <w:trHeight w:val="54"/>
          <w:jc w:val="center"/>
        </w:trPr>
        <w:tc>
          <w:tcPr>
            <w:tcW w:w="2259" w:type="dxa"/>
            <w:tcBorders>
              <w:top w:val="nil"/>
              <w:bottom w:val="nil"/>
            </w:tcBorders>
            <w:shd w:val="clear" w:color="auto" w:fill="auto"/>
          </w:tcPr>
          <w:p w14:paraId="799AAC8D" w14:textId="77777777" w:rsidR="00B30644" w:rsidRPr="00EF5447" w:rsidRDefault="00B30644" w:rsidP="00B30644">
            <w:pPr>
              <w:pStyle w:val="TAC"/>
              <w:rPr>
                <w:rFonts w:eastAsia="MS Mincho"/>
              </w:rPr>
            </w:pPr>
          </w:p>
        </w:tc>
        <w:tc>
          <w:tcPr>
            <w:tcW w:w="868" w:type="dxa"/>
            <w:shd w:val="clear" w:color="auto" w:fill="auto"/>
            <w:vAlign w:val="center"/>
          </w:tcPr>
          <w:p w14:paraId="3DDA9256" w14:textId="77777777" w:rsidR="00B30644" w:rsidRPr="00EF5447" w:rsidRDefault="00B30644" w:rsidP="00B30644">
            <w:pPr>
              <w:pStyle w:val="TAC"/>
              <w:rPr>
                <w:lang w:eastAsia="ja-JP"/>
              </w:rPr>
            </w:pPr>
            <w:r w:rsidRPr="000474CC">
              <w:rPr>
                <w:rFonts w:cs="Arial"/>
                <w:szCs w:val="18"/>
              </w:rPr>
              <w:t>n77</w:t>
            </w:r>
          </w:p>
        </w:tc>
        <w:tc>
          <w:tcPr>
            <w:tcW w:w="1380" w:type="dxa"/>
            <w:gridSpan w:val="2"/>
            <w:shd w:val="clear" w:color="auto" w:fill="auto"/>
            <w:noWrap/>
            <w:vAlign w:val="center"/>
          </w:tcPr>
          <w:p w14:paraId="052CC37D" w14:textId="77777777" w:rsidR="00B30644" w:rsidRPr="00EF5447" w:rsidRDefault="00B30644" w:rsidP="00B30644">
            <w:pPr>
              <w:pStyle w:val="TAC"/>
            </w:pPr>
            <w:r w:rsidRPr="003C4CEC">
              <w:rPr>
                <w:rFonts w:cs="Arial"/>
                <w:szCs w:val="18"/>
              </w:rPr>
              <w:t>3391</w:t>
            </w:r>
          </w:p>
        </w:tc>
        <w:tc>
          <w:tcPr>
            <w:tcW w:w="817" w:type="dxa"/>
            <w:gridSpan w:val="2"/>
            <w:shd w:val="clear" w:color="auto" w:fill="auto"/>
            <w:noWrap/>
            <w:vAlign w:val="center"/>
          </w:tcPr>
          <w:p w14:paraId="21544883" w14:textId="77777777" w:rsidR="00B30644" w:rsidRPr="00EF5447" w:rsidRDefault="00B30644" w:rsidP="00B30644">
            <w:pPr>
              <w:pStyle w:val="TAC"/>
            </w:pPr>
            <w:r w:rsidRPr="003C4CEC">
              <w:rPr>
                <w:rFonts w:cs="Arial"/>
                <w:szCs w:val="18"/>
              </w:rPr>
              <w:t>10</w:t>
            </w:r>
          </w:p>
        </w:tc>
        <w:tc>
          <w:tcPr>
            <w:tcW w:w="2554" w:type="dxa"/>
            <w:gridSpan w:val="2"/>
            <w:shd w:val="clear" w:color="auto" w:fill="auto"/>
            <w:noWrap/>
            <w:vAlign w:val="center"/>
          </w:tcPr>
          <w:p w14:paraId="396E829C" w14:textId="77777777" w:rsidR="00B30644" w:rsidRPr="00EF5447" w:rsidRDefault="00B30644" w:rsidP="00B30644">
            <w:pPr>
              <w:pStyle w:val="TAC"/>
            </w:pPr>
            <w:r w:rsidRPr="003C4CEC">
              <w:rPr>
                <w:rFonts w:cs="Arial"/>
                <w:szCs w:val="18"/>
              </w:rPr>
              <w:t>50</w:t>
            </w:r>
          </w:p>
        </w:tc>
        <w:tc>
          <w:tcPr>
            <w:tcW w:w="1323" w:type="dxa"/>
            <w:gridSpan w:val="2"/>
            <w:shd w:val="clear" w:color="auto" w:fill="auto"/>
            <w:noWrap/>
            <w:vAlign w:val="center"/>
          </w:tcPr>
          <w:p w14:paraId="5F957D47" w14:textId="77777777" w:rsidR="00B30644" w:rsidRPr="00EF5447" w:rsidRDefault="00B30644" w:rsidP="00B30644">
            <w:pPr>
              <w:pStyle w:val="TAC"/>
            </w:pPr>
            <w:r w:rsidRPr="000474CC">
              <w:rPr>
                <w:rFonts w:cs="Arial"/>
                <w:szCs w:val="18"/>
              </w:rPr>
              <w:t>3</w:t>
            </w:r>
            <w:r>
              <w:rPr>
                <w:rFonts w:cs="Arial"/>
                <w:szCs w:val="18"/>
              </w:rPr>
              <w:t>39</w:t>
            </w:r>
            <w:r w:rsidRPr="000474CC">
              <w:rPr>
                <w:rFonts w:cs="Arial"/>
                <w:szCs w:val="18"/>
              </w:rPr>
              <w:t>1</w:t>
            </w:r>
          </w:p>
        </w:tc>
        <w:tc>
          <w:tcPr>
            <w:tcW w:w="867" w:type="dxa"/>
            <w:gridSpan w:val="2"/>
            <w:shd w:val="clear" w:color="auto" w:fill="auto"/>
            <w:vAlign w:val="center"/>
          </w:tcPr>
          <w:p w14:paraId="04F3E822" w14:textId="77777777" w:rsidR="00B30644" w:rsidRPr="00EF5447" w:rsidRDefault="00B30644" w:rsidP="00B30644">
            <w:pPr>
              <w:pStyle w:val="TAC"/>
              <w:rPr>
                <w:lang w:eastAsia="ja-JP"/>
              </w:rPr>
            </w:pPr>
            <w:r w:rsidRPr="000474CC">
              <w:rPr>
                <w:rFonts w:cs="Arial"/>
                <w:szCs w:val="18"/>
              </w:rPr>
              <w:t>N/A</w:t>
            </w:r>
          </w:p>
        </w:tc>
        <w:tc>
          <w:tcPr>
            <w:tcW w:w="1248" w:type="dxa"/>
            <w:gridSpan w:val="3"/>
            <w:shd w:val="clear" w:color="auto" w:fill="auto"/>
            <w:vAlign w:val="center"/>
          </w:tcPr>
          <w:p w14:paraId="1C1D23F0" w14:textId="77777777" w:rsidR="00B30644" w:rsidRPr="00EF5447" w:rsidRDefault="00B30644" w:rsidP="00B30644">
            <w:pPr>
              <w:pStyle w:val="TAC"/>
            </w:pPr>
            <w:r w:rsidRPr="000474CC">
              <w:rPr>
                <w:rFonts w:cs="Arial"/>
                <w:szCs w:val="18"/>
              </w:rPr>
              <w:t>N/A</w:t>
            </w:r>
          </w:p>
        </w:tc>
      </w:tr>
      <w:tr w:rsidR="00B30644" w:rsidRPr="00EF5447" w14:paraId="37772944" w14:textId="77777777" w:rsidTr="00B30644">
        <w:trPr>
          <w:trHeight w:val="54"/>
          <w:jc w:val="center"/>
        </w:trPr>
        <w:tc>
          <w:tcPr>
            <w:tcW w:w="2259" w:type="dxa"/>
            <w:tcBorders>
              <w:top w:val="nil"/>
              <w:bottom w:val="nil"/>
            </w:tcBorders>
            <w:shd w:val="clear" w:color="auto" w:fill="auto"/>
          </w:tcPr>
          <w:p w14:paraId="6C9B90D1" w14:textId="77777777" w:rsidR="00B30644" w:rsidRPr="00EF5447" w:rsidRDefault="00B30644" w:rsidP="00B30644">
            <w:pPr>
              <w:pStyle w:val="TAC"/>
              <w:rPr>
                <w:rFonts w:eastAsia="MS Mincho"/>
              </w:rPr>
            </w:pPr>
          </w:p>
        </w:tc>
        <w:tc>
          <w:tcPr>
            <w:tcW w:w="868" w:type="dxa"/>
            <w:shd w:val="clear" w:color="auto" w:fill="auto"/>
            <w:vAlign w:val="center"/>
          </w:tcPr>
          <w:p w14:paraId="270F9A56" w14:textId="77777777" w:rsidR="00B30644" w:rsidRPr="00EF5447" w:rsidRDefault="00B30644" w:rsidP="00B30644">
            <w:pPr>
              <w:pStyle w:val="TAC"/>
              <w:rPr>
                <w:lang w:eastAsia="ja-JP"/>
              </w:rPr>
            </w:pPr>
            <w:r>
              <w:rPr>
                <w:rFonts w:cs="Arial"/>
                <w:szCs w:val="18"/>
              </w:rPr>
              <w:t>5</w:t>
            </w:r>
          </w:p>
        </w:tc>
        <w:tc>
          <w:tcPr>
            <w:tcW w:w="1380" w:type="dxa"/>
            <w:gridSpan w:val="2"/>
            <w:shd w:val="clear" w:color="auto" w:fill="auto"/>
            <w:noWrap/>
            <w:vAlign w:val="center"/>
          </w:tcPr>
          <w:p w14:paraId="1CA0AB30" w14:textId="77777777" w:rsidR="00B30644" w:rsidRPr="00EF5447" w:rsidRDefault="00B30644" w:rsidP="00B30644">
            <w:pPr>
              <w:pStyle w:val="TAC"/>
            </w:pPr>
            <w:r w:rsidRPr="003C4CEC">
              <w:rPr>
                <w:rFonts w:cs="Arial"/>
                <w:szCs w:val="18"/>
              </w:rPr>
              <w:t>826.5</w:t>
            </w:r>
          </w:p>
        </w:tc>
        <w:tc>
          <w:tcPr>
            <w:tcW w:w="817" w:type="dxa"/>
            <w:gridSpan w:val="2"/>
            <w:shd w:val="clear" w:color="auto" w:fill="auto"/>
            <w:noWrap/>
            <w:vAlign w:val="center"/>
          </w:tcPr>
          <w:p w14:paraId="5AD41106" w14:textId="77777777" w:rsidR="00B30644" w:rsidRPr="00EF5447" w:rsidRDefault="00B30644" w:rsidP="00B30644">
            <w:pPr>
              <w:pStyle w:val="TAC"/>
            </w:pPr>
            <w:r w:rsidRPr="003C4CEC">
              <w:rPr>
                <w:rFonts w:cs="Arial"/>
                <w:szCs w:val="18"/>
              </w:rPr>
              <w:t>5</w:t>
            </w:r>
          </w:p>
        </w:tc>
        <w:tc>
          <w:tcPr>
            <w:tcW w:w="2554" w:type="dxa"/>
            <w:gridSpan w:val="2"/>
            <w:shd w:val="clear" w:color="auto" w:fill="auto"/>
            <w:noWrap/>
            <w:vAlign w:val="center"/>
          </w:tcPr>
          <w:p w14:paraId="149E030D" w14:textId="77777777" w:rsidR="00B30644" w:rsidRPr="00EF5447" w:rsidRDefault="00B30644" w:rsidP="00B30644">
            <w:pPr>
              <w:pStyle w:val="TAC"/>
            </w:pPr>
            <w:r w:rsidRPr="003C4CEC">
              <w:rPr>
                <w:rFonts w:cs="Arial"/>
                <w:szCs w:val="18"/>
              </w:rPr>
              <w:t>25</w:t>
            </w:r>
          </w:p>
        </w:tc>
        <w:tc>
          <w:tcPr>
            <w:tcW w:w="1323" w:type="dxa"/>
            <w:gridSpan w:val="2"/>
            <w:shd w:val="clear" w:color="auto" w:fill="auto"/>
            <w:noWrap/>
          </w:tcPr>
          <w:p w14:paraId="0CE7C478" w14:textId="77777777" w:rsidR="00B30644" w:rsidRPr="00EF5447" w:rsidRDefault="00B30644" w:rsidP="00B30644">
            <w:pPr>
              <w:pStyle w:val="TAC"/>
            </w:pPr>
            <w:r>
              <w:rPr>
                <w:rFonts w:cs="Arial"/>
                <w:szCs w:val="18"/>
              </w:rPr>
              <w:t>871.5</w:t>
            </w:r>
          </w:p>
        </w:tc>
        <w:tc>
          <w:tcPr>
            <w:tcW w:w="867" w:type="dxa"/>
            <w:gridSpan w:val="2"/>
            <w:shd w:val="clear" w:color="auto" w:fill="auto"/>
            <w:vAlign w:val="center"/>
          </w:tcPr>
          <w:p w14:paraId="3268F2A8" w14:textId="77777777" w:rsidR="00B30644" w:rsidRPr="00EF5447" w:rsidRDefault="00B30644" w:rsidP="00B30644">
            <w:pPr>
              <w:pStyle w:val="TAC"/>
              <w:rPr>
                <w:lang w:eastAsia="ja-JP"/>
              </w:rPr>
            </w:pPr>
            <w:r w:rsidRPr="000474CC">
              <w:rPr>
                <w:rFonts w:cs="Arial"/>
                <w:szCs w:val="18"/>
              </w:rPr>
              <w:t>N/A</w:t>
            </w:r>
          </w:p>
        </w:tc>
        <w:tc>
          <w:tcPr>
            <w:tcW w:w="1248" w:type="dxa"/>
            <w:gridSpan w:val="3"/>
            <w:shd w:val="clear" w:color="auto" w:fill="auto"/>
            <w:vAlign w:val="center"/>
          </w:tcPr>
          <w:p w14:paraId="7F31E04F" w14:textId="77777777" w:rsidR="00B30644" w:rsidRPr="00EF5447" w:rsidRDefault="00B30644" w:rsidP="00B30644">
            <w:pPr>
              <w:pStyle w:val="TAC"/>
            </w:pPr>
            <w:r w:rsidRPr="000474CC">
              <w:rPr>
                <w:rFonts w:cs="Arial"/>
                <w:szCs w:val="18"/>
              </w:rPr>
              <w:t>N/A</w:t>
            </w:r>
          </w:p>
        </w:tc>
      </w:tr>
      <w:tr w:rsidR="00B30644" w:rsidRPr="00EF5447" w14:paraId="669A15A5" w14:textId="77777777" w:rsidTr="00B30644">
        <w:trPr>
          <w:trHeight w:val="54"/>
          <w:jc w:val="center"/>
        </w:trPr>
        <w:tc>
          <w:tcPr>
            <w:tcW w:w="2259" w:type="dxa"/>
            <w:tcBorders>
              <w:top w:val="nil"/>
              <w:bottom w:val="nil"/>
            </w:tcBorders>
            <w:shd w:val="clear" w:color="auto" w:fill="auto"/>
          </w:tcPr>
          <w:p w14:paraId="7176E533" w14:textId="77777777" w:rsidR="00B30644" w:rsidRPr="00EF5447" w:rsidRDefault="00B30644" w:rsidP="00B30644">
            <w:pPr>
              <w:pStyle w:val="TAC"/>
              <w:rPr>
                <w:rFonts w:eastAsia="MS Mincho"/>
              </w:rPr>
            </w:pPr>
          </w:p>
        </w:tc>
        <w:tc>
          <w:tcPr>
            <w:tcW w:w="868" w:type="dxa"/>
            <w:shd w:val="clear" w:color="auto" w:fill="auto"/>
            <w:vAlign w:val="center"/>
          </w:tcPr>
          <w:p w14:paraId="7943CB03" w14:textId="77777777" w:rsidR="00B30644" w:rsidRPr="00EF5447" w:rsidRDefault="00B30644" w:rsidP="00B30644">
            <w:pPr>
              <w:pStyle w:val="TAC"/>
              <w:rPr>
                <w:lang w:eastAsia="ja-JP"/>
              </w:rPr>
            </w:pPr>
            <w:r>
              <w:rPr>
                <w:rFonts w:cs="Arial"/>
                <w:szCs w:val="18"/>
              </w:rPr>
              <w:t>n5</w:t>
            </w:r>
          </w:p>
        </w:tc>
        <w:tc>
          <w:tcPr>
            <w:tcW w:w="1380" w:type="dxa"/>
            <w:gridSpan w:val="2"/>
            <w:shd w:val="clear" w:color="auto" w:fill="auto"/>
            <w:noWrap/>
            <w:vAlign w:val="center"/>
          </w:tcPr>
          <w:p w14:paraId="38D02B1A" w14:textId="77777777" w:rsidR="00B30644" w:rsidRPr="00EF5447" w:rsidRDefault="00B30644" w:rsidP="00B30644">
            <w:pPr>
              <w:pStyle w:val="TAC"/>
            </w:pPr>
            <w:r>
              <w:rPr>
                <w:rFonts w:cs="Arial"/>
                <w:szCs w:val="18"/>
              </w:rPr>
              <w:t>N/A</w:t>
            </w:r>
          </w:p>
        </w:tc>
        <w:tc>
          <w:tcPr>
            <w:tcW w:w="817" w:type="dxa"/>
            <w:gridSpan w:val="2"/>
            <w:shd w:val="clear" w:color="auto" w:fill="auto"/>
            <w:noWrap/>
            <w:vAlign w:val="center"/>
          </w:tcPr>
          <w:p w14:paraId="25124569" w14:textId="77777777" w:rsidR="00B30644" w:rsidRPr="00EF5447" w:rsidRDefault="00B30644" w:rsidP="00B30644">
            <w:pPr>
              <w:pStyle w:val="TAC"/>
            </w:pPr>
            <w:r w:rsidRPr="003C4CEC">
              <w:rPr>
                <w:rFonts w:cs="Arial"/>
                <w:szCs w:val="18"/>
              </w:rPr>
              <w:t>5</w:t>
            </w:r>
          </w:p>
        </w:tc>
        <w:tc>
          <w:tcPr>
            <w:tcW w:w="2554" w:type="dxa"/>
            <w:gridSpan w:val="2"/>
            <w:shd w:val="clear" w:color="auto" w:fill="auto"/>
            <w:noWrap/>
            <w:vAlign w:val="center"/>
          </w:tcPr>
          <w:p w14:paraId="48FD9321" w14:textId="77777777" w:rsidR="00B30644" w:rsidRPr="00EF5447" w:rsidRDefault="00B30644" w:rsidP="00B30644">
            <w:pPr>
              <w:pStyle w:val="TAC"/>
            </w:pPr>
            <w:r>
              <w:rPr>
                <w:rFonts w:cs="Arial"/>
                <w:szCs w:val="18"/>
              </w:rPr>
              <w:t>N/A</w:t>
            </w:r>
          </w:p>
        </w:tc>
        <w:tc>
          <w:tcPr>
            <w:tcW w:w="1323" w:type="dxa"/>
            <w:gridSpan w:val="2"/>
            <w:shd w:val="clear" w:color="auto" w:fill="auto"/>
            <w:noWrap/>
          </w:tcPr>
          <w:p w14:paraId="4302257D" w14:textId="77777777" w:rsidR="00B30644" w:rsidRPr="00EF5447" w:rsidRDefault="00B30644" w:rsidP="00B30644">
            <w:pPr>
              <w:pStyle w:val="TAC"/>
            </w:pPr>
            <w:r>
              <w:rPr>
                <w:rFonts w:cs="Arial"/>
                <w:szCs w:val="18"/>
              </w:rPr>
              <w:t>882</w:t>
            </w:r>
          </w:p>
        </w:tc>
        <w:tc>
          <w:tcPr>
            <w:tcW w:w="867" w:type="dxa"/>
            <w:gridSpan w:val="2"/>
            <w:shd w:val="clear" w:color="auto" w:fill="auto"/>
            <w:vAlign w:val="center"/>
          </w:tcPr>
          <w:p w14:paraId="446517B5" w14:textId="77777777" w:rsidR="00B30644" w:rsidRPr="00EF5447" w:rsidRDefault="00B30644" w:rsidP="00B30644">
            <w:pPr>
              <w:pStyle w:val="TAC"/>
              <w:rPr>
                <w:lang w:eastAsia="ja-JP"/>
              </w:rPr>
            </w:pPr>
            <w:r>
              <w:rPr>
                <w:rFonts w:cs="Arial"/>
                <w:szCs w:val="18"/>
              </w:rPr>
              <w:t>5.5</w:t>
            </w:r>
          </w:p>
        </w:tc>
        <w:tc>
          <w:tcPr>
            <w:tcW w:w="1248" w:type="dxa"/>
            <w:gridSpan w:val="3"/>
            <w:shd w:val="clear" w:color="auto" w:fill="auto"/>
            <w:vAlign w:val="center"/>
          </w:tcPr>
          <w:p w14:paraId="754B58C9" w14:textId="77777777" w:rsidR="00B30644" w:rsidRPr="00EF5447" w:rsidRDefault="00B30644" w:rsidP="00B30644">
            <w:pPr>
              <w:pStyle w:val="TAC"/>
            </w:pPr>
            <w:r w:rsidRPr="000474CC">
              <w:rPr>
                <w:rFonts w:cs="Arial"/>
                <w:szCs w:val="18"/>
              </w:rPr>
              <w:t>IMD5</w:t>
            </w:r>
          </w:p>
        </w:tc>
      </w:tr>
      <w:tr w:rsidR="00B30644" w:rsidRPr="00EF5447" w14:paraId="200A891F" w14:textId="77777777" w:rsidTr="00BA21B4">
        <w:trPr>
          <w:trHeight w:val="54"/>
          <w:jc w:val="center"/>
        </w:trPr>
        <w:tc>
          <w:tcPr>
            <w:tcW w:w="2259" w:type="dxa"/>
            <w:tcBorders>
              <w:top w:val="nil"/>
              <w:bottom w:val="single" w:sz="4" w:space="0" w:color="auto"/>
            </w:tcBorders>
            <w:shd w:val="clear" w:color="auto" w:fill="auto"/>
          </w:tcPr>
          <w:p w14:paraId="403D5A3F" w14:textId="77777777" w:rsidR="00B30644" w:rsidRPr="00EF5447" w:rsidRDefault="00B30644" w:rsidP="00B30644">
            <w:pPr>
              <w:pStyle w:val="TAC"/>
              <w:rPr>
                <w:rFonts w:eastAsia="MS Mincho"/>
              </w:rPr>
            </w:pPr>
          </w:p>
        </w:tc>
        <w:tc>
          <w:tcPr>
            <w:tcW w:w="868" w:type="dxa"/>
            <w:shd w:val="clear" w:color="auto" w:fill="auto"/>
            <w:vAlign w:val="center"/>
          </w:tcPr>
          <w:p w14:paraId="0CBBEDAB" w14:textId="77777777" w:rsidR="00B30644" w:rsidRPr="00EF5447" w:rsidRDefault="00B30644" w:rsidP="00B30644">
            <w:pPr>
              <w:pStyle w:val="TAC"/>
              <w:rPr>
                <w:lang w:eastAsia="ja-JP"/>
              </w:rPr>
            </w:pPr>
            <w:r w:rsidRPr="000474CC">
              <w:rPr>
                <w:rFonts w:cs="Arial"/>
                <w:szCs w:val="18"/>
              </w:rPr>
              <w:t>n77</w:t>
            </w:r>
          </w:p>
        </w:tc>
        <w:tc>
          <w:tcPr>
            <w:tcW w:w="1380" w:type="dxa"/>
            <w:gridSpan w:val="2"/>
            <w:shd w:val="clear" w:color="auto" w:fill="auto"/>
            <w:noWrap/>
            <w:vAlign w:val="center"/>
          </w:tcPr>
          <w:p w14:paraId="2099773D" w14:textId="77777777" w:rsidR="00B30644" w:rsidRPr="00EF5447" w:rsidRDefault="00B30644" w:rsidP="00B30644">
            <w:pPr>
              <w:pStyle w:val="TAC"/>
            </w:pPr>
            <w:r w:rsidRPr="003C4CEC">
              <w:rPr>
                <w:rFonts w:cs="Arial"/>
                <w:szCs w:val="18"/>
              </w:rPr>
              <w:t>4188</w:t>
            </w:r>
          </w:p>
        </w:tc>
        <w:tc>
          <w:tcPr>
            <w:tcW w:w="817" w:type="dxa"/>
            <w:gridSpan w:val="2"/>
            <w:shd w:val="clear" w:color="auto" w:fill="auto"/>
            <w:noWrap/>
            <w:vAlign w:val="center"/>
          </w:tcPr>
          <w:p w14:paraId="3A8028E4" w14:textId="77777777" w:rsidR="00B30644" w:rsidRPr="00EF5447" w:rsidRDefault="00B30644" w:rsidP="00B30644">
            <w:pPr>
              <w:pStyle w:val="TAC"/>
            </w:pPr>
            <w:r w:rsidRPr="003C4CEC">
              <w:rPr>
                <w:rFonts w:cs="Arial"/>
                <w:szCs w:val="18"/>
              </w:rPr>
              <w:t>10</w:t>
            </w:r>
          </w:p>
        </w:tc>
        <w:tc>
          <w:tcPr>
            <w:tcW w:w="2554" w:type="dxa"/>
            <w:gridSpan w:val="2"/>
            <w:shd w:val="clear" w:color="auto" w:fill="auto"/>
            <w:noWrap/>
            <w:vAlign w:val="center"/>
          </w:tcPr>
          <w:p w14:paraId="61AD827A" w14:textId="77777777" w:rsidR="00B30644" w:rsidRPr="00EF5447" w:rsidRDefault="00B30644" w:rsidP="00B30644">
            <w:pPr>
              <w:pStyle w:val="TAC"/>
            </w:pPr>
            <w:r w:rsidRPr="003C4CEC">
              <w:rPr>
                <w:rFonts w:cs="Arial"/>
                <w:szCs w:val="18"/>
              </w:rPr>
              <w:t>50</w:t>
            </w:r>
          </w:p>
        </w:tc>
        <w:tc>
          <w:tcPr>
            <w:tcW w:w="1323" w:type="dxa"/>
            <w:gridSpan w:val="2"/>
            <w:shd w:val="clear" w:color="auto" w:fill="auto"/>
            <w:noWrap/>
          </w:tcPr>
          <w:p w14:paraId="58735F61" w14:textId="77777777" w:rsidR="00B30644" w:rsidRPr="00EF5447" w:rsidRDefault="00B30644" w:rsidP="00B30644">
            <w:pPr>
              <w:pStyle w:val="TAC"/>
            </w:pPr>
            <w:r>
              <w:rPr>
                <w:rFonts w:cs="Arial"/>
                <w:szCs w:val="18"/>
              </w:rPr>
              <w:t>4188</w:t>
            </w:r>
          </w:p>
        </w:tc>
        <w:tc>
          <w:tcPr>
            <w:tcW w:w="867" w:type="dxa"/>
            <w:gridSpan w:val="2"/>
            <w:shd w:val="clear" w:color="auto" w:fill="auto"/>
            <w:vAlign w:val="center"/>
          </w:tcPr>
          <w:p w14:paraId="5D1EFD01" w14:textId="77777777" w:rsidR="00B30644" w:rsidRPr="00EF5447" w:rsidRDefault="00B30644" w:rsidP="00B30644">
            <w:pPr>
              <w:pStyle w:val="TAC"/>
              <w:rPr>
                <w:lang w:eastAsia="ja-JP"/>
              </w:rPr>
            </w:pPr>
            <w:r w:rsidRPr="000474CC">
              <w:rPr>
                <w:rFonts w:cs="Arial"/>
                <w:szCs w:val="18"/>
              </w:rPr>
              <w:t>N/A</w:t>
            </w:r>
          </w:p>
        </w:tc>
        <w:tc>
          <w:tcPr>
            <w:tcW w:w="1248" w:type="dxa"/>
            <w:gridSpan w:val="3"/>
            <w:shd w:val="clear" w:color="auto" w:fill="auto"/>
            <w:vAlign w:val="center"/>
          </w:tcPr>
          <w:p w14:paraId="08DCF75E" w14:textId="77777777" w:rsidR="00B30644" w:rsidRPr="00EF5447" w:rsidRDefault="00B30644" w:rsidP="00B30644">
            <w:pPr>
              <w:pStyle w:val="TAC"/>
            </w:pPr>
            <w:r w:rsidRPr="000474CC">
              <w:rPr>
                <w:rFonts w:cs="Arial"/>
                <w:szCs w:val="18"/>
              </w:rPr>
              <w:t>N/A</w:t>
            </w:r>
          </w:p>
        </w:tc>
      </w:tr>
      <w:tr w:rsidR="00D13FA0" w:rsidRPr="00EF5447" w14:paraId="5A6C59FE" w14:textId="77777777" w:rsidTr="00BA21B4">
        <w:trPr>
          <w:trHeight w:val="54"/>
          <w:jc w:val="center"/>
          <w:ins w:id="207" w:author="Liu Liehai" w:date="2024-04-23T09:36:00Z"/>
        </w:trPr>
        <w:tc>
          <w:tcPr>
            <w:tcW w:w="2259" w:type="dxa"/>
            <w:tcBorders>
              <w:top w:val="single" w:sz="4" w:space="0" w:color="auto"/>
              <w:bottom w:val="nil"/>
            </w:tcBorders>
            <w:shd w:val="clear" w:color="auto" w:fill="auto"/>
            <w:vAlign w:val="center"/>
          </w:tcPr>
          <w:p w14:paraId="7D64B4F0" w14:textId="124F04AE" w:rsidR="00D13FA0" w:rsidRPr="00EF5447" w:rsidRDefault="00D13FA0" w:rsidP="00D13FA0">
            <w:pPr>
              <w:pStyle w:val="TAC"/>
              <w:rPr>
                <w:ins w:id="208" w:author="Liu Liehai" w:date="2024-04-23T09:36:00Z"/>
                <w:rFonts w:eastAsia="MS Mincho"/>
              </w:rPr>
            </w:pPr>
            <w:bookmarkStart w:id="209" w:name="OLE_LINK112"/>
            <w:ins w:id="210" w:author="Liu Liehai" w:date="2024-04-23T09:36:00Z">
              <w:r>
                <w:rPr>
                  <w:lang w:eastAsia="zh-CN"/>
                </w:rPr>
                <w:t>DC_5A-7A_n1A</w:t>
              </w:r>
              <w:bookmarkEnd w:id="209"/>
            </w:ins>
          </w:p>
        </w:tc>
        <w:tc>
          <w:tcPr>
            <w:tcW w:w="868" w:type="dxa"/>
            <w:shd w:val="clear" w:color="auto" w:fill="auto"/>
            <w:vAlign w:val="center"/>
          </w:tcPr>
          <w:p w14:paraId="1B7E564C" w14:textId="7C732FF8" w:rsidR="00D13FA0" w:rsidRPr="000474CC" w:rsidRDefault="00D13FA0" w:rsidP="00D13FA0">
            <w:pPr>
              <w:pStyle w:val="TAC"/>
              <w:rPr>
                <w:ins w:id="211" w:author="Liu Liehai" w:date="2024-04-23T09:36:00Z"/>
                <w:rFonts w:cs="Arial"/>
                <w:szCs w:val="18"/>
              </w:rPr>
            </w:pPr>
            <w:ins w:id="212" w:author="Liu Liehai" w:date="2024-04-23T09:36:00Z">
              <w:r>
                <w:t>5</w:t>
              </w:r>
            </w:ins>
          </w:p>
        </w:tc>
        <w:tc>
          <w:tcPr>
            <w:tcW w:w="1380" w:type="dxa"/>
            <w:gridSpan w:val="2"/>
            <w:shd w:val="clear" w:color="auto" w:fill="auto"/>
            <w:noWrap/>
            <w:vAlign w:val="center"/>
          </w:tcPr>
          <w:p w14:paraId="58C165DE" w14:textId="6A04361A" w:rsidR="00D13FA0" w:rsidRPr="003C4CEC" w:rsidRDefault="00D13FA0" w:rsidP="00D13FA0">
            <w:pPr>
              <w:pStyle w:val="TAC"/>
              <w:rPr>
                <w:ins w:id="213" w:author="Liu Liehai" w:date="2024-04-23T09:36:00Z"/>
                <w:rFonts w:cs="Arial"/>
                <w:szCs w:val="18"/>
              </w:rPr>
            </w:pPr>
            <w:ins w:id="214" w:author="Liu Liehai" w:date="2024-04-23T09:36:00Z">
              <w:r>
                <w:t>N/A</w:t>
              </w:r>
            </w:ins>
          </w:p>
        </w:tc>
        <w:tc>
          <w:tcPr>
            <w:tcW w:w="817" w:type="dxa"/>
            <w:gridSpan w:val="2"/>
            <w:shd w:val="clear" w:color="auto" w:fill="auto"/>
            <w:noWrap/>
            <w:vAlign w:val="center"/>
          </w:tcPr>
          <w:p w14:paraId="0E6DE1B3" w14:textId="3E9C6AC6" w:rsidR="00D13FA0" w:rsidRPr="003C4CEC" w:rsidRDefault="00D13FA0" w:rsidP="00D13FA0">
            <w:pPr>
              <w:pStyle w:val="TAC"/>
              <w:rPr>
                <w:ins w:id="215" w:author="Liu Liehai" w:date="2024-04-23T09:36:00Z"/>
                <w:rFonts w:cs="Arial"/>
                <w:szCs w:val="18"/>
              </w:rPr>
            </w:pPr>
            <w:ins w:id="216" w:author="Liu Liehai" w:date="2024-04-23T09:36:00Z">
              <w:r>
                <w:rPr>
                  <w:rFonts w:cs="Arial"/>
                  <w:lang w:val="en-US"/>
                </w:rPr>
                <w:t>5</w:t>
              </w:r>
            </w:ins>
          </w:p>
        </w:tc>
        <w:tc>
          <w:tcPr>
            <w:tcW w:w="2554" w:type="dxa"/>
            <w:gridSpan w:val="2"/>
            <w:shd w:val="clear" w:color="auto" w:fill="auto"/>
            <w:noWrap/>
            <w:vAlign w:val="center"/>
          </w:tcPr>
          <w:p w14:paraId="287840A8" w14:textId="11B8F3EA" w:rsidR="00D13FA0" w:rsidRPr="003C4CEC" w:rsidRDefault="00D13FA0" w:rsidP="00D13FA0">
            <w:pPr>
              <w:pStyle w:val="TAC"/>
              <w:rPr>
                <w:ins w:id="217" w:author="Liu Liehai" w:date="2024-04-23T09:36:00Z"/>
                <w:rFonts w:cs="Arial"/>
                <w:szCs w:val="18"/>
              </w:rPr>
            </w:pPr>
            <w:ins w:id="218" w:author="Liu Liehai" w:date="2024-04-23T09:36:00Z">
              <w:r>
                <w:t>N/A</w:t>
              </w:r>
            </w:ins>
          </w:p>
        </w:tc>
        <w:tc>
          <w:tcPr>
            <w:tcW w:w="1323" w:type="dxa"/>
            <w:gridSpan w:val="2"/>
            <w:shd w:val="clear" w:color="auto" w:fill="auto"/>
            <w:noWrap/>
            <w:vAlign w:val="center"/>
          </w:tcPr>
          <w:p w14:paraId="28554274" w14:textId="7F722482" w:rsidR="00D13FA0" w:rsidRDefault="00D13FA0" w:rsidP="00D13FA0">
            <w:pPr>
              <w:pStyle w:val="TAC"/>
              <w:rPr>
                <w:ins w:id="219" w:author="Liu Liehai" w:date="2024-04-23T09:36:00Z"/>
                <w:rFonts w:cs="Arial"/>
                <w:szCs w:val="18"/>
              </w:rPr>
            </w:pPr>
            <w:ins w:id="220" w:author="Liu Liehai" w:date="2024-04-23T09:36:00Z">
              <w:r>
                <w:rPr>
                  <w:rFonts w:cs="Arial"/>
                  <w:lang w:val="en-US"/>
                </w:rPr>
                <w:t>880</w:t>
              </w:r>
            </w:ins>
          </w:p>
        </w:tc>
        <w:tc>
          <w:tcPr>
            <w:tcW w:w="867" w:type="dxa"/>
            <w:gridSpan w:val="2"/>
            <w:shd w:val="clear" w:color="auto" w:fill="auto"/>
            <w:vAlign w:val="center"/>
          </w:tcPr>
          <w:p w14:paraId="69E31250" w14:textId="58EF7A86" w:rsidR="00D13FA0" w:rsidRPr="000474CC" w:rsidRDefault="00D13FA0" w:rsidP="00D13FA0">
            <w:pPr>
              <w:pStyle w:val="TAC"/>
              <w:rPr>
                <w:ins w:id="221" w:author="Liu Liehai" w:date="2024-04-23T09:36:00Z"/>
                <w:rFonts w:cs="Arial"/>
                <w:szCs w:val="18"/>
              </w:rPr>
            </w:pPr>
            <w:ins w:id="222" w:author="Liu Liehai" w:date="2024-04-23T09:36:00Z">
              <w:r>
                <w:rPr>
                  <w:rFonts w:cs="Arial"/>
                </w:rPr>
                <w:t>1.0</w:t>
              </w:r>
            </w:ins>
          </w:p>
        </w:tc>
        <w:tc>
          <w:tcPr>
            <w:tcW w:w="1248" w:type="dxa"/>
            <w:gridSpan w:val="3"/>
            <w:shd w:val="clear" w:color="auto" w:fill="auto"/>
            <w:vAlign w:val="center"/>
          </w:tcPr>
          <w:p w14:paraId="47426D6A" w14:textId="763C44B6" w:rsidR="00D13FA0" w:rsidRPr="000474CC" w:rsidRDefault="00D13FA0" w:rsidP="00D13FA0">
            <w:pPr>
              <w:pStyle w:val="TAC"/>
              <w:rPr>
                <w:ins w:id="223" w:author="Liu Liehai" w:date="2024-04-23T09:36:00Z"/>
                <w:rFonts w:cs="Arial"/>
                <w:szCs w:val="18"/>
              </w:rPr>
            </w:pPr>
            <w:ins w:id="224" w:author="Liu Liehai" w:date="2024-04-23T09:36:00Z">
              <w:r>
                <w:rPr>
                  <w:lang w:eastAsia="zh-CN"/>
                </w:rPr>
                <w:t>IMD5</w:t>
              </w:r>
            </w:ins>
          </w:p>
        </w:tc>
      </w:tr>
      <w:tr w:rsidR="00D13FA0" w:rsidRPr="00EF5447" w14:paraId="392B7252" w14:textId="77777777" w:rsidTr="00BA21B4">
        <w:trPr>
          <w:trHeight w:val="54"/>
          <w:jc w:val="center"/>
          <w:ins w:id="225" w:author="Liu Liehai" w:date="2024-04-23T09:36:00Z"/>
        </w:trPr>
        <w:tc>
          <w:tcPr>
            <w:tcW w:w="2259" w:type="dxa"/>
            <w:tcBorders>
              <w:top w:val="nil"/>
              <w:bottom w:val="nil"/>
            </w:tcBorders>
            <w:shd w:val="clear" w:color="auto" w:fill="auto"/>
            <w:vAlign w:val="center"/>
          </w:tcPr>
          <w:p w14:paraId="00B49DFC" w14:textId="77777777" w:rsidR="00D13FA0" w:rsidRPr="00EF5447" w:rsidRDefault="00D13FA0" w:rsidP="00D13FA0">
            <w:pPr>
              <w:pStyle w:val="TAC"/>
              <w:rPr>
                <w:ins w:id="226" w:author="Liu Liehai" w:date="2024-04-23T09:36:00Z"/>
                <w:rFonts w:eastAsia="MS Mincho"/>
              </w:rPr>
            </w:pPr>
          </w:p>
        </w:tc>
        <w:tc>
          <w:tcPr>
            <w:tcW w:w="868" w:type="dxa"/>
            <w:shd w:val="clear" w:color="auto" w:fill="auto"/>
            <w:vAlign w:val="center"/>
          </w:tcPr>
          <w:p w14:paraId="2C1D868B" w14:textId="0124F8C0" w:rsidR="00D13FA0" w:rsidRPr="000474CC" w:rsidRDefault="00D13FA0" w:rsidP="00D13FA0">
            <w:pPr>
              <w:pStyle w:val="TAC"/>
              <w:rPr>
                <w:ins w:id="227" w:author="Liu Liehai" w:date="2024-04-23T09:36:00Z"/>
                <w:rFonts w:cs="Arial"/>
                <w:szCs w:val="18"/>
              </w:rPr>
            </w:pPr>
            <w:ins w:id="228" w:author="Liu Liehai" w:date="2024-04-23T09:36:00Z">
              <w:r>
                <w:rPr>
                  <w:rFonts w:cs="Arial"/>
                  <w:szCs w:val="18"/>
                  <w:lang w:eastAsia="ja-JP"/>
                </w:rPr>
                <w:t>7</w:t>
              </w:r>
            </w:ins>
          </w:p>
        </w:tc>
        <w:tc>
          <w:tcPr>
            <w:tcW w:w="1380" w:type="dxa"/>
            <w:gridSpan w:val="2"/>
            <w:shd w:val="clear" w:color="auto" w:fill="auto"/>
            <w:noWrap/>
            <w:vAlign w:val="center"/>
          </w:tcPr>
          <w:p w14:paraId="03BF4C9B" w14:textId="02679055" w:rsidR="00D13FA0" w:rsidRPr="003C4CEC" w:rsidRDefault="00D13FA0" w:rsidP="00D13FA0">
            <w:pPr>
              <w:pStyle w:val="TAC"/>
              <w:rPr>
                <w:ins w:id="229" w:author="Liu Liehai" w:date="2024-04-23T09:36:00Z"/>
                <w:rFonts w:cs="Arial"/>
                <w:szCs w:val="18"/>
              </w:rPr>
            </w:pPr>
            <w:ins w:id="230" w:author="Liu Liehai" w:date="2024-04-23T09:36:00Z">
              <w:r>
                <w:rPr>
                  <w:rFonts w:cs="Arial"/>
                  <w:lang w:val="en-US"/>
                </w:rPr>
                <w:t>2512</w:t>
              </w:r>
            </w:ins>
          </w:p>
        </w:tc>
        <w:tc>
          <w:tcPr>
            <w:tcW w:w="817" w:type="dxa"/>
            <w:gridSpan w:val="2"/>
            <w:shd w:val="clear" w:color="auto" w:fill="auto"/>
            <w:noWrap/>
            <w:vAlign w:val="center"/>
          </w:tcPr>
          <w:p w14:paraId="5CEA8793" w14:textId="5A18B14B" w:rsidR="00D13FA0" w:rsidRPr="003C4CEC" w:rsidRDefault="00D13FA0" w:rsidP="00D13FA0">
            <w:pPr>
              <w:pStyle w:val="TAC"/>
              <w:rPr>
                <w:ins w:id="231" w:author="Liu Liehai" w:date="2024-04-23T09:36:00Z"/>
                <w:rFonts w:cs="Arial"/>
                <w:szCs w:val="18"/>
              </w:rPr>
            </w:pPr>
            <w:ins w:id="232" w:author="Liu Liehai" w:date="2024-04-23T09:36:00Z">
              <w:r>
                <w:rPr>
                  <w:rFonts w:cs="Arial"/>
                  <w:lang w:val="en-US"/>
                </w:rPr>
                <w:t>10</w:t>
              </w:r>
            </w:ins>
          </w:p>
        </w:tc>
        <w:tc>
          <w:tcPr>
            <w:tcW w:w="2554" w:type="dxa"/>
            <w:gridSpan w:val="2"/>
            <w:shd w:val="clear" w:color="auto" w:fill="auto"/>
            <w:noWrap/>
            <w:vAlign w:val="center"/>
          </w:tcPr>
          <w:p w14:paraId="2C5FE982" w14:textId="00567A3A" w:rsidR="00D13FA0" w:rsidRPr="003C4CEC" w:rsidRDefault="00D13FA0" w:rsidP="00D13FA0">
            <w:pPr>
              <w:pStyle w:val="TAC"/>
              <w:rPr>
                <w:ins w:id="233" w:author="Liu Liehai" w:date="2024-04-23T09:36:00Z"/>
                <w:rFonts w:cs="Arial"/>
                <w:szCs w:val="18"/>
              </w:rPr>
            </w:pPr>
            <w:ins w:id="234" w:author="Liu Liehai" w:date="2024-04-23T09:36:00Z">
              <w:r>
                <w:rPr>
                  <w:rFonts w:cs="Arial"/>
                  <w:lang w:val="en-US"/>
                </w:rPr>
                <w:t>50</w:t>
              </w:r>
            </w:ins>
          </w:p>
        </w:tc>
        <w:tc>
          <w:tcPr>
            <w:tcW w:w="1323" w:type="dxa"/>
            <w:gridSpan w:val="2"/>
            <w:shd w:val="clear" w:color="auto" w:fill="auto"/>
            <w:noWrap/>
            <w:vAlign w:val="center"/>
          </w:tcPr>
          <w:p w14:paraId="768DECF3" w14:textId="109BC47C" w:rsidR="00D13FA0" w:rsidRDefault="00D13FA0" w:rsidP="00D13FA0">
            <w:pPr>
              <w:pStyle w:val="TAC"/>
              <w:rPr>
                <w:ins w:id="235" w:author="Liu Liehai" w:date="2024-04-23T09:36:00Z"/>
                <w:rFonts w:cs="Arial"/>
                <w:szCs w:val="18"/>
              </w:rPr>
            </w:pPr>
            <w:ins w:id="236" w:author="Liu Liehai" w:date="2024-04-23T09:36:00Z">
              <w:r>
                <w:rPr>
                  <w:rFonts w:cs="Arial"/>
                  <w:lang w:val="en-US"/>
                </w:rPr>
                <w:t>2632</w:t>
              </w:r>
            </w:ins>
          </w:p>
        </w:tc>
        <w:tc>
          <w:tcPr>
            <w:tcW w:w="867" w:type="dxa"/>
            <w:gridSpan w:val="2"/>
            <w:shd w:val="clear" w:color="auto" w:fill="auto"/>
            <w:vAlign w:val="center"/>
          </w:tcPr>
          <w:p w14:paraId="3DC8267B" w14:textId="42CD927A" w:rsidR="00D13FA0" w:rsidRPr="000474CC" w:rsidRDefault="00D13FA0" w:rsidP="00D13FA0">
            <w:pPr>
              <w:pStyle w:val="TAC"/>
              <w:rPr>
                <w:ins w:id="237" w:author="Liu Liehai" w:date="2024-04-23T09:36:00Z"/>
                <w:rFonts w:cs="Arial"/>
                <w:szCs w:val="18"/>
              </w:rPr>
            </w:pPr>
            <w:ins w:id="238" w:author="Liu Liehai" w:date="2024-04-23T09:36:00Z">
              <w:r>
                <w:rPr>
                  <w:rFonts w:cs="Arial"/>
                  <w:lang w:val="en-US"/>
                </w:rPr>
                <w:t>N/A</w:t>
              </w:r>
            </w:ins>
          </w:p>
        </w:tc>
        <w:tc>
          <w:tcPr>
            <w:tcW w:w="1248" w:type="dxa"/>
            <w:gridSpan w:val="3"/>
            <w:shd w:val="clear" w:color="auto" w:fill="auto"/>
            <w:vAlign w:val="center"/>
          </w:tcPr>
          <w:p w14:paraId="42790E6E" w14:textId="63793AD3" w:rsidR="00D13FA0" w:rsidRPr="000474CC" w:rsidRDefault="00D13FA0" w:rsidP="00D13FA0">
            <w:pPr>
              <w:pStyle w:val="TAC"/>
              <w:rPr>
                <w:ins w:id="239" w:author="Liu Liehai" w:date="2024-04-23T09:36:00Z"/>
                <w:rFonts w:cs="Arial"/>
                <w:szCs w:val="18"/>
              </w:rPr>
            </w:pPr>
            <w:ins w:id="240" w:author="Liu Liehai" w:date="2024-04-23T09:36:00Z">
              <w:r>
                <w:t>N/A</w:t>
              </w:r>
            </w:ins>
          </w:p>
        </w:tc>
      </w:tr>
      <w:tr w:rsidR="00D13FA0" w:rsidRPr="00EF5447" w14:paraId="36904E99" w14:textId="77777777" w:rsidTr="00D13FA0">
        <w:trPr>
          <w:trHeight w:val="54"/>
          <w:jc w:val="center"/>
          <w:ins w:id="241" w:author="Liu Liehai" w:date="2024-04-23T09:36:00Z"/>
        </w:trPr>
        <w:tc>
          <w:tcPr>
            <w:tcW w:w="2259" w:type="dxa"/>
            <w:tcBorders>
              <w:top w:val="nil"/>
              <w:bottom w:val="single" w:sz="4" w:space="0" w:color="auto"/>
            </w:tcBorders>
            <w:shd w:val="clear" w:color="auto" w:fill="auto"/>
            <w:vAlign w:val="center"/>
          </w:tcPr>
          <w:p w14:paraId="664BE46B" w14:textId="77777777" w:rsidR="00D13FA0" w:rsidRPr="00EF5447" w:rsidRDefault="00D13FA0" w:rsidP="00D13FA0">
            <w:pPr>
              <w:pStyle w:val="TAC"/>
              <w:rPr>
                <w:ins w:id="242" w:author="Liu Liehai" w:date="2024-04-23T09:36:00Z"/>
                <w:rFonts w:eastAsia="MS Mincho"/>
              </w:rPr>
            </w:pPr>
          </w:p>
        </w:tc>
        <w:tc>
          <w:tcPr>
            <w:tcW w:w="868" w:type="dxa"/>
            <w:shd w:val="clear" w:color="auto" w:fill="auto"/>
            <w:vAlign w:val="center"/>
          </w:tcPr>
          <w:p w14:paraId="0886D609" w14:textId="3CD2A145" w:rsidR="00D13FA0" w:rsidRPr="000474CC" w:rsidRDefault="00D13FA0" w:rsidP="00D13FA0">
            <w:pPr>
              <w:pStyle w:val="TAC"/>
              <w:rPr>
                <w:ins w:id="243" w:author="Liu Liehai" w:date="2024-04-23T09:36:00Z"/>
                <w:rFonts w:cs="Arial"/>
                <w:szCs w:val="18"/>
              </w:rPr>
            </w:pPr>
            <w:ins w:id="244" w:author="Liu Liehai" w:date="2024-04-23T09:36:00Z">
              <w:r>
                <w:t>n1</w:t>
              </w:r>
            </w:ins>
          </w:p>
        </w:tc>
        <w:tc>
          <w:tcPr>
            <w:tcW w:w="1380" w:type="dxa"/>
            <w:gridSpan w:val="2"/>
            <w:shd w:val="clear" w:color="auto" w:fill="auto"/>
            <w:noWrap/>
            <w:vAlign w:val="center"/>
          </w:tcPr>
          <w:p w14:paraId="37CDBFBB" w14:textId="7781AE21" w:rsidR="00D13FA0" w:rsidRPr="003C4CEC" w:rsidRDefault="00D13FA0" w:rsidP="00D13FA0">
            <w:pPr>
              <w:pStyle w:val="TAC"/>
              <w:rPr>
                <w:ins w:id="245" w:author="Liu Liehai" w:date="2024-04-23T09:36:00Z"/>
                <w:rFonts w:cs="Arial"/>
                <w:szCs w:val="18"/>
              </w:rPr>
            </w:pPr>
            <w:ins w:id="246" w:author="Liu Liehai" w:date="2024-04-23T09:36:00Z">
              <w:r>
                <w:rPr>
                  <w:rFonts w:cs="Arial"/>
                  <w:lang w:val="en-US"/>
                </w:rPr>
                <w:t>1968</w:t>
              </w:r>
            </w:ins>
          </w:p>
        </w:tc>
        <w:tc>
          <w:tcPr>
            <w:tcW w:w="817" w:type="dxa"/>
            <w:gridSpan w:val="2"/>
            <w:shd w:val="clear" w:color="auto" w:fill="auto"/>
            <w:noWrap/>
            <w:vAlign w:val="center"/>
          </w:tcPr>
          <w:p w14:paraId="6B414611" w14:textId="45020E91" w:rsidR="00D13FA0" w:rsidRPr="003C4CEC" w:rsidRDefault="00D13FA0" w:rsidP="00D13FA0">
            <w:pPr>
              <w:pStyle w:val="TAC"/>
              <w:rPr>
                <w:ins w:id="247" w:author="Liu Liehai" w:date="2024-04-23T09:36:00Z"/>
                <w:rFonts w:cs="Arial"/>
                <w:szCs w:val="18"/>
              </w:rPr>
            </w:pPr>
            <w:ins w:id="248" w:author="Liu Liehai" w:date="2024-04-23T09:36:00Z">
              <w:r>
                <w:rPr>
                  <w:rFonts w:cs="Arial"/>
                  <w:lang w:val="en-US"/>
                </w:rPr>
                <w:t>5</w:t>
              </w:r>
            </w:ins>
          </w:p>
        </w:tc>
        <w:tc>
          <w:tcPr>
            <w:tcW w:w="2554" w:type="dxa"/>
            <w:gridSpan w:val="2"/>
            <w:shd w:val="clear" w:color="auto" w:fill="auto"/>
            <w:noWrap/>
            <w:vAlign w:val="center"/>
          </w:tcPr>
          <w:p w14:paraId="4229F1E9" w14:textId="7AF59DC6" w:rsidR="00D13FA0" w:rsidRPr="003C4CEC" w:rsidRDefault="00D13FA0" w:rsidP="00D13FA0">
            <w:pPr>
              <w:pStyle w:val="TAC"/>
              <w:rPr>
                <w:ins w:id="249" w:author="Liu Liehai" w:date="2024-04-23T09:36:00Z"/>
                <w:rFonts w:cs="Arial"/>
                <w:szCs w:val="18"/>
              </w:rPr>
            </w:pPr>
            <w:ins w:id="250" w:author="Liu Liehai" w:date="2024-04-23T09:36:00Z">
              <w:r>
                <w:rPr>
                  <w:rFonts w:cs="Arial"/>
                  <w:lang w:val="en-US"/>
                </w:rPr>
                <w:t>25</w:t>
              </w:r>
            </w:ins>
          </w:p>
        </w:tc>
        <w:tc>
          <w:tcPr>
            <w:tcW w:w="1323" w:type="dxa"/>
            <w:gridSpan w:val="2"/>
            <w:shd w:val="clear" w:color="auto" w:fill="auto"/>
            <w:noWrap/>
            <w:vAlign w:val="center"/>
          </w:tcPr>
          <w:p w14:paraId="5E325BAC" w14:textId="3BB2B19C" w:rsidR="00D13FA0" w:rsidRDefault="00D13FA0" w:rsidP="00D13FA0">
            <w:pPr>
              <w:pStyle w:val="TAC"/>
              <w:rPr>
                <w:ins w:id="251" w:author="Liu Liehai" w:date="2024-04-23T09:36:00Z"/>
                <w:rFonts w:cs="Arial"/>
                <w:szCs w:val="18"/>
              </w:rPr>
            </w:pPr>
            <w:ins w:id="252" w:author="Liu Liehai" w:date="2024-04-23T09:36:00Z">
              <w:r>
                <w:rPr>
                  <w:rFonts w:cs="Arial"/>
                  <w:lang w:val="en-US"/>
                </w:rPr>
                <w:t>2158</w:t>
              </w:r>
            </w:ins>
          </w:p>
        </w:tc>
        <w:tc>
          <w:tcPr>
            <w:tcW w:w="867" w:type="dxa"/>
            <w:gridSpan w:val="2"/>
            <w:shd w:val="clear" w:color="auto" w:fill="auto"/>
            <w:vAlign w:val="center"/>
          </w:tcPr>
          <w:p w14:paraId="4CF3C221" w14:textId="5154911A" w:rsidR="00D13FA0" w:rsidRPr="000474CC" w:rsidRDefault="00D13FA0" w:rsidP="00D13FA0">
            <w:pPr>
              <w:pStyle w:val="TAC"/>
              <w:rPr>
                <w:ins w:id="253" w:author="Liu Liehai" w:date="2024-04-23T09:36:00Z"/>
                <w:rFonts w:cs="Arial"/>
                <w:szCs w:val="18"/>
              </w:rPr>
            </w:pPr>
            <w:ins w:id="254" w:author="Liu Liehai" w:date="2024-04-23T09:36:00Z">
              <w:r>
                <w:rPr>
                  <w:rFonts w:cs="Arial"/>
                  <w:lang w:val="en-US"/>
                </w:rPr>
                <w:t>N/A</w:t>
              </w:r>
            </w:ins>
          </w:p>
        </w:tc>
        <w:tc>
          <w:tcPr>
            <w:tcW w:w="1248" w:type="dxa"/>
            <w:gridSpan w:val="3"/>
            <w:shd w:val="clear" w:color="auto" w:fill="auto"/>
            <w:vAlign w:val="center"/>
          </w:tcPr>
          <w:p w14:paraId="3E6B545D" w14:textId="02473EB1" w:rsidR="00D13FA0" w:rsidRPr="000474CC" w:rsidRDefault="00D13FA0" w:rsidP="00D13FA0">
            <w:pPr>
              <w:pStyle w:val="TAC"/>
              <w:rPr>
                <w:ins w:id="255" w:author="Liu Liehai" w:date="2024-04-23T09:36:00Z"/>
                <w:rFonts w:cs="Arial"/>
                <w:szCs w:val="18"/>
              </w:rPr>
            </w:pPr>
            <w:ins w:id="256" w:author="Liu Liehai" w:date="2024-04-23T09:36:00Z">
              <w:r>
                <w:t>N/</w:t>
              </w:r>
            </w:ins>
            <w:ins w:id="257" w:author="Liu Liehai" w:date="2024-04-23T09:37:00Z">
              <w:r>
                <w:t>A</w:t>
              </w:r>
            </w:ins>
          </w:p>
        </w:tc>
      </w:tr>
      <w:tr w:rsidR="00B30644" w:rsidRPr="00EF5447" w14:paraId="39430D9F" w14:textId="77777777" w:rsidTr="00B30644">
        <w:trPr>
          <w:trHeight w:val="54"/>
          <w:jc w:val="center"/>
        </w:trPr>
        <w:tc>
          <w:tcPr>
            <w:tcW w:w="2259" w:type="dxa"/>
            <w:tcBorders>
              <w:top w:val="nil"/>
              <w:bottom w:val="nil"/>
            </w:tcBorders>
            <w:shd w:val="clear" w:color="auto" w:fill="auto"/>
          </w:tcPr>
          <w:p w14:paraId="4F3B3809" w14:textId="77777777" w:rsidR="00B30644" w:rsidRPr="00EF5447" w:rsidRDefault="00B30644" w:rsidP="00B30644">
            <w:pPr>
              <w:pStyle w:val="TAC"/>
              <w:rPr>
                <w:rFonts w:eastAsia="MS Mincho"/>
              </w:rPr>
            </w:pPr>
            <w:r w:rsidRPr="00EF5447">
              <w:rPr>
                <w:lang w:eastAsia="zh-TW"/>
              </w:rPr>
              <w:t>DC_5A-7A_n7A</w:t>
            </w:r>
          </w:p>
        </w:tc>
        <w:tc>
          <w:tcPr>
            <w:tcW w:w="868" w:type="dxa"/>
            <w:shd w:val="clear" w:color="auto" w:fill="auto"/>
          </w:tcPr>
          <w:p w14:paraId="2DE19FF1" w14:textId="77777777" w:rsidR="00B30644" w:rsidRPr="00EF5447" w:rsidRDefault="00B30644" w:rsidP="00B30644">
            <w:pPr>
              <w:pStyle w:val="TAC"/>
              <w:rPr>
                <w:rFonts w:eastAsia="Malgun Gothic"/>
                <w:szCs w:val="18"/>
                <w:lang w:eastAsia="ko-KR"/>
              </w:rPr>
            </w:pPr>
            <w:r w:rsidRPr="00EF5447">
              <w:t>5</w:t>
            </w:r>
          </w:p>
        </w:tc>
        <w:tc>
          <w:tcPr>
            <w:tcW w:w="1380" w:type="dxa"/>
            <w:gridSpan w:val="2"/>
            <w:shd w:val="clear" w:color="auto" w:fill="auto"/>
            <w:noWrap/>
          </w:tcPr>
          <w:p w14:paraId="43C19EE4" w14:textId="77777777" w:rsidR="00B30644" w:rsidRPr="00EF5447" w:rsidRDefault="00B30644" w:rsidP="00B30644">
            <w:pPr>
              <w:pStyle w:val="TAC"/>
              <w:rPr>
                <w:rFonts w:eastAsia="Malgun Gothic"/>
                <w:szCs w:val="18"/>
                <w:lang w:eastAsia="ko-KR"/>
              </w:rPr>
            </w:pPr>
            <w:r>
              <w:t>N/A</w:t>
            </w:r>
          </w:p>
        </w:tc>
        <w:tc>
          <w:tcPr>
            <w:tcW w:w="817" w:type="dxa"/>
            <w:gridSpan w:val="2"/>
            <w:shd w:val="clear" w:color="auto" w:fill="auto"/>
            <w:noWrap/>
          </w:tcPr>
          <w:p w14:paraId="75F96F76" w14:textId="77777777" w:rsidR="00B30644" w:rsidRPr="00EF5447" w:rsidRDefault="00B30644" w:rsidP="00B30644">
            <w:pPr>
              <w:pStyle w:val="TAC"/>
              <w:rPr>
                <w:rFonts w:eastAsia="Malgun Gothic"/>
                <w:szCs w:val="18"/>
                <w:lang w:eastAsia="ko-KR"/>
              </w:rPr>
            </w:pPr>
            <w:r w:rsidRPr="003C4CEC">
              <w:t>5</w:t>
            </w:r>
          </w:p>
        </w:tc>
        <w:tc>
          <w:tcPr>
            <w:tcW w:w="2554" w:type="dxa"/>
            <w:gridSpan w:val="2"/>
            <w:shd w:val="clear" w:color="auto" w:fill="auto"/>
            <w:noWrap/>
          </w:tcPr>
          <w:p w14:paraId="7D35EB83" w14:textId="77777777" w:rsidR="00B30644" w:rsidRPr="00EF5447" w:rsidRDefault="00B30644" w:rsidP="00B30644">
            <w:pPr>
              <w:pStyle w:val="TAC"/>
              <w:rPr>
                <w:rFonts w:eastAsia="Malgun Gothic"/>
                <w:szCs w:val="18"/>
                <w:lang w:eastAsia="ko-KR"/>
              </w:rPr>
            </w:pPr>
            <w:r>
              <w:t>N/A</w:t>
            </w:r>
          </w:p>
        </w:tc>
        <w:tc>
          <w:tcPr>
            <w:tcW w:w="1323" w:type="dxa"/>
            <w:gridSpan w:val="2"/>
            <w:shd w:val="clear" w:color="auto" w:fill="auto"/>
            <w:noWrap/>
          </w:tcPr>
          <w:p w14:paraId="1899054A" w14:textId="77777777" w:rsidR="00B30644" w:rsidRPr="00EF5447" w:rsidRDefault="00B30644" w:rsidP="00B30644">
            <w:pPr>
              <w:pStyle w:val="TAC"/>
              <w:rPr>
                <w:rFonts w:eastAsia="Malgun Gothic"/>
                <w:szCs w:val="18"/>
                <w:lang w:eastAsia="ko-KR"/>
              </w:rPr>
            </w:pPr>
            <w:r w:rsidRPr="00EF5447">
              <w:t>879</w:t>
            </w:r>
          </w:p>
        </w:tc>
        <w:tc>
          <w:tcPr>
            <w:tcW w:w="867" w:type="dxa"/>
            <w:gridSpan w:val="2"/>
            <w:shd w:val="clear" w:color="auto" w:fill="auto"/>
          </w:tcPr>
          <w:p w14:paraId="416CB5BC" w14:textId="77777777" w:rsidR="00B30644" w:rsidRPr="00EF5447" w:rsidRDefault="00B30644" w:rsidP="00B30644">
            <w:pPr>
              <w:pStyle w:val="TAC"/>
              <w:rPr>
                <w:lang w:eastAsia="zh-CN"/>
              </w:rPr>
            </w:pPr>
            <w:r w:rsidRPr="00EF5447">
              <w:t>12</w:t>
            </w:r>
          </w:p>
        </w:tc>
        <w:tc>
          <w:tcPr>
            <w:tcW w:w="1248" w:type="dxa"/>
            <w:gridSpan w:val="3"/>
            <w:shd w:val="clear" w:color="auto" w:fill="auto"/>
          </w:tcPr>
          <w:p w14:paraId="0284BC93" w14:textId="77777777" w:rsidR="00B30644" w:rsidRPr="00EF5447" w:rsidRDefault="00B30644" w:rsidP="00B30644">
            <w:pPr>
              <w:pStyle w:val="TAC"/>
              <w:rPr>
                <w:lang w:eastAsia="zh-CN"/>
              </w:rPr>
            </w:pPr>
            <w:r w:rsidRPr="00EF5447">
              <w:t>IMD3</w:t>
            </w:r>
            <w:r w:rsidRPr="00EF5447">
              <w:rPr>
                <w:vertAlign w:val="superscript"/>
              </w:rPr>
              <w:t>4</w:t>
            </w:r>
          </w:p>
        </w:tc>
      </w:tr>
      <w:tr w:rsidR="00B30644" w:rsidRPr="00EF5447" w14:paraId="1C6B8AB9" w14:textId="77777777" w:rsidTr="00B30644">
        <w:trPr>
          <w:trHeight w:val="54"/>
          <w:jc w:val="center"/>
        </w:trPr>
        <w:tc>
          <w:tcPr>
            <w:tcW w:w="2259" w:type="dxa"/>
            <w:tcBorders>
              <w:top w:val="nil"/>
              <w:bottom w:val="nil"/>
            </w:tcBorders>
            <w:shd w:val="clear" w:color="auto" w:fill="auto"/>
          </w:tcPr>
          <w:p w14:paraId="5C6E6BC6" w14:textId="77777777" w:rsidR="00B30644" w:rsidRPr="00EF5447" w:rsidRDefault="00B30644" w:rsidP="00B30644">
            <w:pPr>
              <w:pStyle w:val="TAC"/>
              <w:rPr>
                <w:rFonts w:eastAsia="MS Mincho"/>
              </w:rPr>
            </w:pPr>
          </w:p>
        </w:tc>
        <w:tc>
          <w:tcPr>
            <w:tcW w:w="868" w:type="dxa"/>
            <w:shd w:val="clear" w:color="auto" w:fill="auto"/>
          </w:tcPr>
          <w:p w14:paraId="132961B3" w14:textId="77777777" w:rsidR="00B30644" w:rsidRPr="00EF5447" w:rsidRDefault="00B30644" w:rsidP="00B30644">
            <w:pPr>
              <w:pStyle w:val="TAC"/>
              <w:rPr>
                <w:rFonts w:eastAsia="Malgun Gothic"/>
                <w:szCs w:val="18"/>
                <w:lang w:eastAsia="ko-KR"/>
              </w:rPr>
            </w:pPr>
            <w:r w:rsidRPr="00EF5447">
              <w:t>7</w:t>
            </w:r>
          </w:p>
        </w:tc>
        <w:tc>
          <w:tcPr>
            <w:tcW w:w="1380" w:type="dxa"/>
            <w:gridSpan w:val="2"/>
            <w:shd w:val="clear" w:color="auto" w:fill="auto"/>
            <w:noWrap/>
          </w:tcPr>
          <w:p w14:paraId="3595D08B" w14:textId="77777777" w:rsidR="00B30644" w:rsidRPr="00EF5447" w:rsidRDefault="00B30644" w:rsidP="00B30644">
            <w:pPr>
              <w:pStyle w:val="TAC"/>
              <w:rPr>
                <w:rFonts w:eastAsia="Malgun Gothic"/>
                <w:szCs w:val="18"/>
                <w:lang w:eastAsia="ko-KR"/>
              </w:rPr>
            </w:pPr>
            <w:r w:rsidRPr="003C4CEC">
              <w:t>2527</w:t>
            </w:r>
          </w:p>
        </w:tc>
        <w:tc>
          <w:tcPr>
            <w:tcW w:w="817" w:type="dxa"/>
            <w:gridSpan w:val="2"/>
            <w:shd w:val="clear" w:color="auto" w:fill="auto"/>
            <w:noWrap/>
          </w:tcPr>
          <w:p w14:paraId="4F6E2708" w14:textId="77777777" w:rsidR="00B30644" w:rsidRPr="00EF5447" w:rsidRDefault="00B30644" w:rsidP="00B30644">
            <w:pPr>
              <w:pStyle w:val="TAC"/>
              <w:rPr>
                <w:rFonts w:eastAsia="Malgun Gothic"/>
                <w:szCs w:val="18"/>
                <w:lang w:eastAsia="ko-KR"/>
              </w:rPr>
            </w:pPr>
            <w:r w:rsidRPr="003C4CEC">
              <w:t>10</w:t>
            </w:r>
          </w:p>
        </w:tc>
        <w:tc>
          <w:tcPr>
            <w:tcW w:w="2554" w:type="dxa"/>
            <w:gridSpan w:val="2"/>
            <w:shd w:val="clear" w:color="auto" w:fill="auto"/>
            <w:noWrap/>
          </w:tcPr>
          <w:p w14:paraId="4FDC4322" w14:textId="77777777" w:rsidR="00B30644" w:rsidRPr="00EF5447" w:rsidRDefault="00B30644" w:rsidP="00B30644">
            <w:pPr>
              <w:pStyle w:val="TAC"/>
              <w:rPr>
                <w:rFonts w:eastAsia="Malgun Gothic"/>
                <w:szCs w:val="18"/>
                <w:lang w:eastAsia="ko-KR"/>
              </w:rPr>
            </w:pPr>
            <w:r w:rsidRPr="003C4CEC">
              <w:t>50</w:t>
            </w:r>
          </w:p>
        </w:tc>
        <w:tc>
          <w:tcPr>
            <w:tcW w:w="1323" w:type="dxa"/>
            <w:gridSpan w:val="2"/>
            <w:shd w:val="clear" w:color="auto" w:fill="auto"/>
            <w:noWrap/>
          </w:tcPr>
          <w:p w14:paraId="50085866" w14:textId="77777777" w:rsidR="00B30644" w:rsidRPr="00EF5447" w:rsidRDefault="00B30644" w:rsidP="00B30644">
            <w:pPr>
              <w:pStyle w:val="TAC"/>
              <w:rPr>
                <w:rFonts w:eastAsia="Malgun Gothic"/>
                <w:szCs w:val="18"/>
                <w:lang w:eastAsia="ko-KR"/>
              </w:rPr>
            </w:pPr>
            <w:r w:rsidRPr="00EF5447">
              <w:t>2647</w:t>
            </w:r>
          </w:p>
        </w:tc>
        <w:tc>
          <w:tcPr>
            <w:tcW w:w="867" w:type="dxa"/>
            <w:gridSpan w:val="2"/>
            <w:shd w:val="clear" w:color="auto" w:fill="auto"/>
          </w:tcPr>
          <w:p w14:paraId="6B343438" w14:textId="77777777" w:rsidR="00B30644" w:rsidRPr="00EF5447" w:rsidRDefault="00B30644" w:rsidP="00B30644">
            <w:pPr>
              <w:pStyle w:val="TAC"/>
              <w:rPr>
                <w:lang w:eastAsia="zh-CN"/>
              </w:rPr>
            </w:pPr>
            <w:r w:rsidRPr="00EF5447">
              <w:t>N/A</w:t>
            </w:r>
          </w:p>
        </w:tc>
        <w:tc>
          <w:tcPr>
            <w:tcW w:w="1248" w:type="dxa"/>
            <w:gridSpan w:val="3"/>
            <w:shd w:val="clear" w:color="auto" w:fill="auto"/>
          </w:tcPr>
          <w:p w14:paraId="4CC42927" w14:textId="77777777" w:rsidR="00B30644" w:rsidRPr="00EF5447" w:rsidRDefault="00B30644" w:rsidP="00B30644">
            <w:pPr>
              <w:pStyle w:val="TAC"/>
              <w:rPr>
                <w:lang w:eastAsia="zh-CN"/>
              </w:rPr>
            </w:pPr>
            <w:r w:rsidRPr="00EF5447">
              <w:t>N/A</w:t>
            </w:r>
          </w:p>
        </w:tc>
      </w:tr>
      <w:tr w:rsidR="00B30644" w:rsidRPr="00EF5447" w14:paraId="1CF64CFC" w14:textId="77777777" w:rsidTr="00B30644">
        <w:trPr>
          <w:trHeight w:val="54"/>
          <w:jc w:val="center"/>
        </w:trPr>
        <w:tc>
          <w:tcPr>
            <w:tcW w:w="2259" w:type="dxa"/>
            <w:tcBorders>
              <w:top w:val="nil"/>
              <w:bottom w:val="single" w:sz="4" w:space="0" w:color="auto"/>
            </w:tcBorders>
            <w:shd w:val="clear" w:color="auto" w:fill="auto"/>
          </w:tcPr>
          <w:p w14:paraId="64B58E9B" w14:textId="77777777" w:rsidR="00B30644" w:rsidRPr="00EF5447" w:rsidRDefault="00B30644" w:rsidP="00B30644">
            <w:pPr>
              <w:pStyle w:val="TAC"/>
              <w:rPr>
                <w:rFonts w:eastAsia="MS Mincho"/>
              </w:rPr>
            </w:pPr>
          </w:p>
        </w:tc>
        <w:tc>
          <w:tcPr>
            <w:tcW w:w="868" w:type="dxa"/>
            <w:shd w:val="clear" w:color="auto" w:fill="auto"/>
          </w:tcPr>
          <w:p w14:paraId="242CC161" w14:textId="77777777" w:rsidR="00B30644" w:rsidRPr="00EF5447" w:rsidRDefault="00B30644" w:rsidP="00B30644">
            <w:pPr>
              <w:pStyle w:val="TAC"/>
              <w:rPr>
                <w:rFonts w:eastAsia="Malgun Gothic"/>
                <w:szCs w:val="18"/>
                <w:lang w:eastAsia="ko-KR"/>
              </w:rPr>
            </w:pPr>
            <w:r w:rsidRPr="00EF5447">
              <w:rPr>
                <w:lang w:eastAsia="zh-TW"/>
              </w:rPr>
              <w:t>n7</w:t>
            </w:r>
          </w:p>
        </w:tc>
        <w:tc>
          <w:tcPr>
            <w:tcW w:w="1380" w:type="dxa"/>
            <w:gridSpan w:val="2"/>
            <w:shd w:val="clear" w:color="auto" w:fill="auto"/>
            <w:noWrap/>
          </w:tcPr>
          <w:p w14:paraId="64035D62" w14:textId="77777777" w:rsidR="00B30644" w:rsidRPr="00EF5447" w:rsidRDefault="00B30644" w:rsidP="00B30644">
            <w:pPr>
              <w:pStyle w:val="TAC"/>
              <w:rPr>
                <w:rFonts w:eastAsia="Malgun Gothic"/>
                <w:szCs w:val="18"/>
                <w:lang w:eastAsia="ko-KR"/>
              </w:rPr>
            </w:pPr>
            <w:r w:rsidRPr="003C4CEC">
              <w:t>2547</w:t>
            </w:r>
          </w:p>
        </w:tc>
        <w:tc>
          <w:tcPr>
            <w:tcW w:w="817" w:type="dxa"/>
            <w:gridSpan w:val="2"/>
            <w:shd w:val="clear" w:color="auto" w:fill="auto"/>
            <w:noWrap/>
          </w:tcPr>
          <w:p w14:paraId="70226CD0" w14:textId="77777777" w:rsidR="00B30644" w:rsidRPr="00EF5447" w:rsidRDefault="00B30644" w:rsidP="00B30644">
            <w:pPr>
              <w:pStyle w:val="TAC"/>
              <w:rPr>
                <w:rFonts w:eastAsia="Malgun Gothic"/>
                <w:szCs w:val="18"/>
                <w:lang w:eastAsia="ko-KR"/>
              </w:rPr>
            </w:pPr>
            <w:r w:rsidRPr="003C4CEC">
              <w:t>10</w:t>
            </w:r>
          </w:p>
        </w:tc>
        <w:tc>
          <w:tcPr>
            <w:tcW w:w="2554" w:type="dxa"/>
            <w:gridSpan w:val="2"/>
            <w:shd w:val="clear" w:color="auto" w:fill="auto"/>
            <w:noWrap/>
          </w:tcPr>
          <w:p w14:paraId="73B55D32" w14:textId="77777777" w:rsidR="00B30644" w:rsidRPr="00EF5447" w:rsidRDefault="00B30644" w:rsidP="00B30644">
            <w:pPr>
              <w:pStyle w:val="TAC"/>
              <w:rPr>
                <w:rFonts w:eastAsia="Malgun Gothic"/>
                <w:szCs w:val="18"/>
                <w:lang w:eastAsia="ko-KR"/>
              </w:rPr>
            </w:pPr>
            <w:r w:rsidRPr="003C4CEC">
              <w:t>50</w:t>
            </w:r>
          </w:p>
        </w:tc>
        <w:tc>
          <w:tcPr>
            <w:tcW w:w="1323" w:type="dxa"/>
            <w:gridSpan w:val="2"/>
            <w:shd w:val="clear" w:color="auto" w:fill="auto"/>
            <w:noWrap/>
          </w:tcPr>
          <w:p w14:paraId="0FC54E43" w14:textId="77777777" w:rsidR="00B30644" w:rsidRPr="00EF5447" w:rsidRDefault="00B30644" w:rsidP="00B30644">
            <w:pPr>
              <w:pStyle w:val="TAC"/>
              <w:rPr>
                <w:rFonts w:eastAsia="Malgun Gothic"/>
                <w:szCs w:val="18"/>
                <w:lang w:eastAsia="ko-KR"/>
              </w:rPr>
            </w:pPr>
            <w:r w:rsidRPr="00EF5447">
              <w:t>2667</w:t>
            </w:r>
          </w:p>
        </w:tc>
        <w:tc>
          <w:tcPr>
            <w:tcW w:w="867" w:type="dxa"/>
            <w:gridSpan w:val="2"/>
            <w:shd w:val="clear" w:color="auto" w:fill="auto"/>
          </w:tcPr>
          <w:p w14:paraId="1F582700" w14:textId="77777777" w:rsidR="00B30644" w:rsidRPr="00EF5447" w:rsidRDefault="00B30644" w:rsidP="00B30644">
            <w:pPr>
              <w:pStyle w:val="TAC"/>
              <w:rPr>
                <w:lang w:eastAsia="zh-CN"/>
              </w:rPr>
            </w:pPr>
            <w:r w:rsidRPr="00EF5447">
              <w:t>N/A</w:t>
            </w:r>
          </w:p>
        </w:tc>
        <w:tc>
          <w:tcPr>
            <w:tcW w:w="1248" w:type="dxa"/>
            <w:gridSpan w:val="3"/>
            <w:shd w:val="clear" w:color="auto" w:fill="auto"/>
          </w:tcPr>
          <w:p w14:paraId="13DCE97E" w14:textId="77777777" w:rsidR="00B30644" w:rsidRPr="00EF5447" w:rsidRDefault="00B30644" w:rsidP="00B30644">
            <w:pPr>
              <w:pStyle w:val="TAC"/>
              <w:rPr>
                <w:lang w:eastAsia="zh-CN"/>
              </w:rPr>
            </w:pPr>
            <w:r w:rsidRPr="00EF5447">
              <w:t>N/A</w:t>
            </w:r>
          </w:p>
        </w:tc>
      </w:tr>
      <w:tr w:rsidR="00B30644" w:rsidRPr="00EF5447" w14:paraId="5D771D87" w14:textId="77777777" w:rsidTr="00B30644">
        <w:trPr>
          <w:trHeight w:val="54"/>
          <w:jc w:val="center"/>
        </w:trPr>
        <w:tc>
          <w:tcPr>
            <w:tcW w:w="2259" w:type="dxa"/>
            <w:tcBorders>
              <w:top w:val="nil"/>
              <w:bottom w:val="nil"/>
            </w:tcBorders>
            <w:shd w:val="clear" w:color="auto" w:fill="auto"/>
          </w:tcPr>
          <w:p w14:paraId="2FF41A97" w14:textId="77777777" w:rsidR="00B30644" w:rsidRDefault="00B30644" w:rsidP="00B30644">
            <w:pPr>
              <w:pStyle w:val="TAC"/>
              <w:rPr>
                <w:rFonts w:cs="Arial"/>
                <w:szCs w:val="18"/>
                <w:lang w:val="sv-SE"/>
              </w:rPr>
            </w:pPr>
            <w:r>
              <w:rPr>
                <w:rFonts w:cs="Arial"/>
                <w:szCs w:val="18"/>
              </w:rPr>
              <w:t>DC_</w:t>
            </w:r>
            <w:r>
              <w:rPr>
                <w:rFonts w:cs="Arial"/>
                <w:szCs w:val="18"/>
                <w:lang w:val="sv-SE"/>
              </w:rPr>
              <w:t>5A</w:t>
            </w:r>
            <w:r>
              <w:rPr>
                <w:rFonts w:cs="Arial"/>
                <w:szCs w:val="18"/>
              </w:rPr>
              <w:t>_n</w:t>
            </w:r>
            <w:r>
              <w:rPr>
                <w:rFonts w:cs="Arial"/>
                <w:szCs w:val="18"/>
                <w:lang w:val="sv-SE"/>
              </w:rPr>
              <w:t>2A</w:t>
            </w:r>
            <w:r>
              <w:rPr>
                <w:rFonts w:cs="Arial"/>
                <w:szCs w:val="18"/>
              </w:rPr>
              <w:t>-n</w:t>
            </w:r>
            <w:r>
              <w:rPr>
                <w:rFonts w:cs="Arial"/>
                <w:szCs w:val="18"/>
                <w:lang w:val="sv-SE"/>
              </w:rPr>
              <w:t>78A</w:t>
            </w:r>
          </w:p>
          <w:p w14:paraId="42ACF1CA" w14:textId="77777777" w:rsidR="00B30644" w:rsidRPr="00EF5447" w:rsidRDefault="00B30644" w:rsidP="00B30644">
            <w:pPr>
              <w:pStyle w:val="TAC"/>
              <w:rPr>
                <w:rFonts w:eastAsia="MS Mincho"/>
              </w:rPr>
            </w:pPr>
          </w:p>
        </w:tc>
        <w:tc>
          <w:tcPr>
            <w:tcW w:w="868" w:type="dxa"/>
            <w:shd w:val="clear" w:color="auto" w:fill="auto"/>
          </w:tcPr>
          <w:p w14:paraId="7FC4B18A" w14:textId="77777777" w:rsidR="00B30644" w:rsidRPr="00EF5447" w:rsidRDefault="00B30644" w:rsidP="00B30644">
            <w:pPr>
              <w:pStyle w:val="TAC"/>
              <w:rPr>
                <w:lang w:eastAsia="zh-TW"/>
              </w:rPr>
            </w:pPr>
            <w:r>
              <w:t>5</w:t>
            </w:r>
          </w:p>
        </w:tc>
        <w:tc>
          <w:tcPr>
            <w:tcW w:w="1380" w:type="dxa"/>
            <w:gridSpan w:val="2"/>
            <w:shd w:val="clear" w:color="auto" w:fill="auto"/>
            <w:noWrap/>
          </w:tcPr>
          <w:p w14:paraId="37DBEF33" w14:textId="77777777" w:rsidR="00B30644" w:rsidRPr="00EF5447" w:rsidRDefault="00B30644" w:rsidP="00B30644">
            <w:pPr>
              <w:pStyle w:val="TAC"/>
            </w:pPr>
            <w:r w:rsidRPr="003C4CEC">
              <w:t>830</w:t>
            </w:r>
          </w:p>
        </w:tc>
        <w:tc>
          <w:tcPr>
            <w:tcW w:w="817" w:type="dxa"/>
            <w:gridSpan w:val="2"/>
            <w:shd w:val="clear" w:color="auto" w:fill="auto"/>
            <w:noWrap/>
          </w:tcPr>
          <w:p w14:paraId="0B7438F1" w14:textId="77777777" w:rsidR="00B30644" w:rsidRPr="00EF5447" w:rsidRDefault="00B30644" w:rsidP="00B30644">
            <w:pPr>
              <w:pStyle w:val="TAC"/>
            </w:pPr>
            <w:r w:rsidRPr="003C4CEC">
              <w:t>5</w:t>
            </w:r>
          </w:p>
        </w:tc>
        <w:tc>
          <w:tcPr>
            <w:tcW w:w="2554" w:type="dxa"/>
            <w:gridSpan w:val="2"/>
            <w:shd w:val="clear" w:color="auto" w:fill="auto"/>
            <w:noWrap/>
          </w:tcPr>
          <w:p w14:paraId="04B93EFC" w14:textId="77777777" w:rsidR="00B30644" w:rsidRPr="00EF5447" w:rsidRDefault="00B30644" w:rsidP="00B30644">
            <w:pPr>
              <w:pStyle w:val="TAC"/>
            </w:pPr>
            <w:r w:rsidRPr="003C4CEC">
              <w:t>25</w:t>
            </w:r>
          </w:p>
        </w:tc>
        <w:tc>
          <w:tcPr>
            <w:tcW w:w="1323" w:type="dxa"/>
            <w:gridSpan w:val="2"/>
            <w:shd w:val="clear" w:color="auto" w:fill="auto"/>
            <w:noWrap/>
          </w:tcPr>
          <w:p w14:paraId="51B1FD52" w14:textId="77777777" w:rsidR="00B30644" w:rsidRPr="00EF5447" w:rsidRDefault="00B30644" w:rsidP="00B30644">
            <w:pPr>
              <w:pStyle w:val="TAC"/>
            </w:pPr>
            <w:r>
              <w:t>875</w:t>
            </w:r>
          </w:p>
        </w:tc>
        <w:tc>
          <w:tcPr>
            <w:tcW w:w="867" w:type="dxa"/>
            <w:gridSpan w:val="2"/>
            <w:shd w:val="clear" w:color="auto" w:fill="auto"/>
          </w:tcPr>
          <w:p w14:paraId="34502056" w14:textId="77777777" w:rsidR="00B30644" w:rsidRPr="00EF5447" w:rsidRDefault="00B30644" w:rsidP="00B30644">
            <w:pPr>
              <w:pStyle w:val="TAC"/>
            </w:pPr>
            <w:r>
              <w:t>N/A</w:t>
            </w:r>
          </w:p>
        </w:tc>
        <w:tc>
          <w:tcPr>
            <w:tcW w:w="1248" w:type="dxa"/>
            <w:gridSpan w:val="3"/>
            <w:shd w:val="clear" w:color="auto" w:fill="auto"/>
          </w:tcPr>
          <w:p w14:paraId="00F54C27" w14:textId="77777777" w:rsidR="00B30644" w:rsidRPr="00EF5447" w:rsidRDefault="00B30644" w:rsidP="00B30644">
            <w:pPr>
              <w:pStyle w:val="TAC"/>
            </w:pPr>
            <w:r>
              <w:t>N/A</w:t>
            </w:r>
          </w:p>
        </w:tc>
      </w:tr>
      <w:tr w:rsidR="00B30644" w:rsidRPr="00EF5447" w14:paraId="37C404AB" w14:textId="77777777" w:rsidTr="00B30644">
        <w:trPr>
          <w:trHeight w:val="54"/>
          <w:jc w:val="center"/>
        </w:trPr>
        <w:tc>
          <w:tcPr>
            <w:tcW w:w="2259" w:type="dxa"/>
            <w:tcBorders>
              <w:top w:val="nil"/>
              <w:bottom w:val="nil"/>
            </w:tcBorders>
            <w:shd w:val="clear" w:color="auto" w:fill="auto"/>
            <w:vAlign w:val="center"/>
          </w:tcPr>
          <w:p w14:paraId="3DB4A813" w14:textId="77777777" w:rsidR="00B30644" w:rsidRPr="00EF5447" w:rsidRDefault="00B30644" w:rsidP="00B30644">
            <w:pPr>
              <w:pStyle w:val="TAC"/>
              <w:rPr>
                <w:rFonts w:eastAsia="MS Mincho"/>
              </w:rPr>
            </w:pPr>
          </w:p>
        </w:tc>
        <w:tc>
          <w:tcPr>
            <w:tcW w:w="868" w:type="dxa"/>
            <w:shd w:val="clear" w:color="auto" w:fill="auto"/>
          </w:tcPr>
          <w:p w14:paraId="56A0B2A6" w14:textId="77777777" w:rsidR="00B30644" w:rsidRPr="00EF5447" w:rsidRDefault="00B30644" w:rsidP="00B30644">
            <w:pPr>
              <w:pStyle w:val="TAC"/>
              <w:rPr>
                <w:lang w:eastAsia="zh-TW"/>
              </w:rPr>
            </w:pPr>
            <w:r>
              <w:t>n2</w:t>
            </w:r>
          </w:p>
        </w:tc>
        <w:tc>
          <w:tcPr>
            <w:tcW w:w="1380" w:type="dxa"/>
            <w:gridSpan w:val="2"/>
            <w:shd w:val="clear" w:color="auto" w:fill="auto"/>
            <w:noWrap/>
          </w:tcPr>
          <w:p w14:paraId="6DF26AA9" w14:textId="77777777" w:rsidR="00B30644" w:rsidRPr="00EF5447" w:rsidRDefault="00B30644" w:rsidP="00B30644">
            <w:pPr>
              <w:pStyle w:val="TAC"/>
            </w:pPr>
            <w:r w:rsidRPr="003C4CEC">
              <w:t>1880</w:t>
            </w:r>
          </w:p>
        </w:tc>
        <w:tc>
          <w:tcPr>
            <w:tcW w:w="817" w:type="dxa"/>
            <w:gridSpan w:val="2"/>
            <w:shd w:val="clear" w:color="auto" w:fill="auto"/>
            <w:noWrap/>
          </w:tcPr>
          <w:p w14:paraId="07F2C5DE" w14:textId="77777777" w:rsidR="00B30644" w:rsidRPr="00EF5447" w:rsidRDefault="00B30644" w:rsidP="00B30644">
            <w:pPr>
              <w:pStyle w:val="TAC"/>
            </w:pPr>
            <w:r w:rsidRPr="003C4CEC">
              <w:t>5</w:t>
            </w:r>
          </w:p>
        </w:tc>
        <w:tc>
          <w:tcPr>
            <w:tcW w:w="2554" w:type="dxa"/>
            <w:gridSpan w:val="2"/>
            <w:shd w:val="clear" w:color="auto" w:fill="auto"/>
            <w:noWrap/>
          </w:tcPr>
          <w:p w14:paraId="079D7B7E" w14:textId="77777777" w:rsidR="00B30644" w:rsidRPr="00EF5447" w:rsidRDefault="00B30644" w:rsidP="00B30644">
            <w:pPr>
              <w:pStyle w:val="TAC"/>
            </w:pPr>
            <w:r w:rsidRPr="003C4CEC">
              <w:t>25</w:t>
            </w:r>
          </w:p>
        </w:tc>
        <w:tc>
          <w:tcPr>
            <w:tcW w:w="1323" w:type="dxa"/>
            <w:gridSpan w:val="2"/>
            <w:shd w:val="clear" w:color="auto" w:fill="auto"/>
            <w:noWrap/>
          </w:tcPr>
          <w:p w14:paraId="3F9739D6" w14:textId="77777777" w:rsidR="00B30644" w:rsidRPr="00EF5447" w:rsidRDefault="00B30644" w:rsidP="00B30644">
            <w:pPr>
              <w:pStyle w:val="TAC"/>
            </w:pPr>
            <w:r>
              <w:t>1960</w:t>
            </w:r>
          </w:p>
        </w:tc>
        <w:tc>
          <w:tcPr>
            <w:tcW w:w="867" w:type="dxa"/>
            <w:gridSpan w:val="2"/>
            <w:shd w:val="clear" w:color="auto" w:fill="auto"/>
          </w:tcPr>
          <w:p w14:paraId="27928EE6" w14:textId="77777777" w:rsidR="00B30644" w:rsidRPr="00EF5447" w:rsidRDefault="00B30644" w:rsidP="00B30644">
            <w:pPr>
              <w:pStyle w:val="TAC"/>
            </w:pPr>
            <w:r>
              <w:t>N/A</w:t>
            </w:r>
          </w:p>
        </w:tc>
        <w:tc>
          <w:tcPr>
            <w:tcW w:w="1248" w:type="dxa"/>
            <w:gridSpan w:val="3"/>
            <w:shd w:val="clear" w:color="auto" w:fill="auto"/>
          </w:tcPr>
          <w:p w14:paraId="3C80E452" w14:textId="77777777" w:rsidR="00B30644" w:rsidRPr="00EF5447" w:rsidRDefault="00B30644" w:rsidP="00B30644">
            <w:pPr>
              <w:pStyle w:val="TAC"/>
            </w:pPr>
            <w:r>
              <w:t>N/A</w:t>
            </w:r>
          </w:p>
        </w:tc>
      </w:tr>
      <w:tr w:rsidR="00B30644" w:rsidRPr="00EF5447" w14:paraId="53FD7109" w14:textId="77777777" w:rsidTr="00B30644">
        <w:trPr>
          <w:trHeight w:val="54"/>
          <w:jc w:val="center"/>
        </w:trPr>
        <w:tc>
          <w:tcPr>
            <w:tcW w:w="2259" w:type="dxa"/>
            <w:tcBorders>
              <w:top w:val="nil"/>
              <w:bottom w:val="nil"/>
            </w:tcBorders>
            <w:shd w:val="clear" w:color="auto" w:fill="auto"/>
            <w:vAlign w:val="center"/>
          </w:tcPr>
          <w:p w14:paraId="75F3D6A8" w14:textId="77777777" w:rsidR="00B30644" w:rsidRPr="00EF5447" w:rsidRDefault="00B30644" w:rsidP="00B30644">
            <w:pPr>
              <w:pStyle w:val="TAC"/>
              <w:rPr>
                <w:rFonts w:eastAsia="MS Mincho"/>
              </w:rPr>
            </w:pPr>
          </w:p>
        </w:tc>
        <w:tc>
          <w:tcPr>
            <w:tcW w:w="868" w:type="dxa"/>
            <w:shd w:val="clear" w:color="auto" w:fill="auto"/>
          </w:tcPr>
          <w:p w14:paraId="267ED043" w14:textId="77777777" w:rsidR="00B30644" w:rsidRPr="00EF5447" w:rsidRDefault="00B30644" w:rsidP="00B30644">
            <w:pPr>
              <w:pStyle w:val="TAC"/>
              <w:rPr>
                <w:lang w:eastAsia="zh-TW"/>
              </w:rPr>
            </w:pPr>
            <w:r>
              <w:t>n7</w:t>
            </w:r>
            <w:r>
              <w:rPr>
                <w:lang w:val="sv-SE"/>
              </w:rPr>
              <w:t>8</w:t>
            </w:r>
          </w:p>
        </w:tc>
        <w:tc>
          <w:tcPr>
            <w:tcW w:w="1380" w:type="dxa"/>
            <w:gridSpan w:val="2"/>
            <w:shd w:val="clear" w:color="auto" w:fill="auto"/>
            <w:noWrap/>
          </w:tcPr>
          <w:p w14:paraId="6A085D19" w14:textId="77777777" w:rsidR="00B30644" w:rsidRPr="00EF5447" w:rsidRDefault="00B30644" w:rsidP="00B30644">
            <w:pPr>
              <w:pStyle w:val="TAC"/>
            </w:pPr>
            <w:r>
              <w:t>N/A</w:t>
            </w:r>
          </w:p>
        </w:tc>
        <w:tc>
          <w:tcPr>
            <w:tcW w:w="817" w:type="dxa"/>
            <w:gridSpan w:val="2"/>
            <w:shd w:val="clear" w:color="auto" w:fill="auto"/>
            <w:noWrap/>
          </w:tcPr>
          <w:p w14:paraId="5DE88237" w14:textId="77777777" w:rsidR="00B30644" w:rsidRPr="00EF5447" w:rsidRDefault="00B30644" w:rsidP="00B30644">
            <w:pPr>
              <w:pStyle w:val="TAC"/>
            </w:pPr>
            <w:r w:rsidRPr="003C4CEC">
              <w:t>10</w:t>
            </w:r>
          </w:p>
        </w:tc>
        <w:tc>
          <w:tcPr>
            <w:tcW w:w="2554" w:type="dxa"/>
            <w:gridSpan w:val="2"/>
            <w:shd w:val="clear" w:color="auto" w:fill="auto"/>
            <w:noWrap/>
          </w:tcPr>
          <w:p w14:paraId="3BD854AB" w14:textId="77777777" w:rsidR="00B30644" w:rsidRPr="00EF5447" w:rsidRDefault="00B30644" w:rsidP="00B30644">
            <w:pPr>
              <w:pStyle w:val="TAC"/>
            </w:pPr>
            <w:r>
              <w:t>N/A</w:t>
            </w:r>
          </w:p>
        </w:tc>
        <w:tc>
          <w:tcPr>
            <w:tcW w:w="1323" w:type="dxa"/>
            <w:gridSpan w:val="2"/>
            <w:shd w:val="clear" w:color="auto" w:fill="auto"/>
            <w:noWrap/>
          </w:tcPr>
          <w:p w14:paraId="7534F20B" w14:textId="77777777" w:rsidR="00B30644" w:rsidRPr="00EF5447" w:rsidRDefault="00B30644" w:rsidP="00B30644">
            <w:pPr>
              <w:pStyle w:val="TAC"/>
            </w:pPr>
            <w:r>
              <w:t>3540</w:t>
            </w:r>
          </w:p>
        </w:tc>
        <w:tc>
          <w:tcPr>
            <w:tcW w:w="867" w:type="dxa"/>
            <w:gridSpan w:val="2"/>
            <w:shd w:val="clear" w:color="auto" w:fill="auto"/>
          </w:tcPr>
          <w:p w14:paraId="0B368C9B" w14:textId="77777777" w:rsidR="00B30644" w:rsidRPr="00EF5447" w:rsidRDefault="00B30644" w:rsidP="00B30644">
            <w:pPr>
              <w:pStyle w:val="TAC"/>
            </w:pPr>
            <w:r>
              <w:t>16.0</w:t>
            </w:r>
          </w:p>
        </w:tc>
        <w:tc>
          <w:tcPr>
            <w:tcW w:w="1248" w:type="dxa"/>
            <w:gridSpan w:val="3"/>
            <w:shd w:val="clear" w:color="auto" w:fill="auto"/>
          </w:tcPr>
          <w:p w14:paraId="46BCCC7B" w14:textId="77777777" w:rsidR="00B30644" w:rsidRPr="00EF5447" w:rsidRDefault="00B30644" w:rsidP="00B30644">
            <w:pPr>
              <w:pStyle w:val="TAC"/>
            </w:pPr>
            <w:r>
              <w:t>IMD3</w:t>
            </w:r>
          </w:p>
        </w:tc>
      </w:tr>
      <w:tr w:rsidR="00B30644" w:rsidRPr="00EF5447" w14:paraId="152C5D81" w14:textId="77777777" w:rsidTr="00B30644">
        <w:trPr>
          <w:trHeight w:val="54"/>
          <w:jc w:val="center"/>
        </w:trPr>
        <w:tc>
          <w:tcPr>
            <w:tcW w:w="2259" w:type="dxa"/>
            <w:tcBorders>
              <w:top w:val="nil"/>
              <w:bottom w:val="nil"/>
            </w:tcBorders>
            <w:shd w:val="clear" w:color="auto" w:fill="auto"/>
            <w:vAlign w:val="center"/>
          </w:tcPr>
          <w:p w14:paraId="3CE644C1" w14:textId="77777777" w:rsidR="00B30644" w:rsidRPr="00EF5447" w:rsidRDefault="00B30644" w:rsidP="00B30644">
            <w:pPr>
              <w:pStyle w:val="TAC"/>
              <w:rPr>
                <w:rFonts w:eastAsia="MS Mincho"/>
              </w:rPr>
            </w:pPr>
          </w:p>
        </w:tc>
        <w:tc>
          <w:tcPr>
            <w:tcW w:w="868" w:type="dxa"/>
            <w:shd w:val="clear" w:color="auto" w:fill="auto"/>
          </w:tcPr>
          <w:p w14:paraId="68E87BD3" w14:textId="77777777" w:rsidR="00B30644" w:rsidRPr="00EF5447" w:rsidRDefault="00B30644" w:rsidP="00B30644">
            <w:pPr>
              <w:pStyle w:val="TAC"/>
              <w:rPr>
                <w:lang w:eastAsia="zh-TW"/>
              </w:rPr>
            </w:pPr>
            <w:r>
              <w:t>5</w:t>
            </w:r>
          </w:p>
        </w:tc>
        <w:tc>
          <w:tcPr>
            <w:tcW w:w="1380" w:type="dxa"/>
            <w:gridSpan w:val="2"/>
            <w:shd w:val="clear" w:color="auto" w:fill="auto"/>
            <w:noWrap/>
          </w:tcPr>
          <w:p w14:paraId="39E33414" w14:textId="77777777" w:rsidR="00B30644" w:rsidRPr="00EF5447" w:rsidRDefault="00B30644" w:rsidP="00B30644">
            <w:pPr>
              <w:pStyle w:val="TAC"/>
            </w:pPr>
            <w:r w:rsidRPr="003C4CEC">
              <w:t>846.5</w:t>
            </w:r>
          </w:p>
        </w:tc>
        <w:tc>
          <w:tcPr>
            <w:tcW w:w="817" w:type="dxa"/>
            <w:gridSpan w:val="2"/>
            <w:shd w:val="clear" w:color="auto" w:fill="auto"/>
            <w:noWrap/>
          </w:tcPr>
          <w:p w14:paraId="5C51C8B8" w14:textId="77777777" w:rsidR="00B30644" w:rsidRPr="00EF5447" w:rsidRDefault="00B30644" w:rsidP="00B30644">
            <w:pPr>
              <w:pStyle w:val="TAC"/>
            </w:pPr>
            <w:r w:rsidRPr="003C4CEC">
              <w:t>5</w:t>
            </w:r>
          </w:p>
        </w:tc>
        <w:tc>
          <w:tcPr>
            <w:tcW w:w="2554" w:type="dxa"/>
            <w:gridSpan w:val="2"/>
            <w:shd w:val="clear" w:color="auto" w:fill="auto"/>
            <w:noWrap/>
          </w:tcPr>
          <w:p w14:paraId="488E126F" w14:textId="77777777" w:rsidR="00B30644" w:rsidRPr="00EF5447" w:rsidRDefault="00B30644" w:rsidP="00B30644">
            <w:pPr>
              <w:pStyle w:val="TAC"/>
            </w:pPr>
            <w:r w:rsidRPr="003C4CEC">
              <w:t>25</w:t>
            </w:r>
          </w:p>
        </w:tc>
        <w:tc>
          <w:tcPr>
            <w:tcW w:w="1323" w:type="dxa"/>
            <w:gridSpan w:val="2"/>
            <w:shd w:val="clear" w:color="auto" w:fill="auto"/>
            <w:noWrap/>
          </w:tcPr>
          <w:p w14:paraId="0D661321" w14:textId="77777777" w:rsidR="00B30644" w:rsidRPr="00EF5447" w:rsidRDefault="00B30644" w:rsidP="00B30644">
            <w:pPr>
              <w:pStyle w:val="TAC"/>
            </w:pPr>
            <w:r>
              <w:t>891.5</w:t>
            </w:r>
          </w:p>
        </w:tc>
        <w:tc>
          <w:tcPr>
            <w:tcW w:w="867" w:type="dxa"/>
            <w:gridSpan w:val="2"/>
            <w:shd w:val="clear" w:color="auto" w:fill="auto"/>
          </w:tcPr>
          <w:p w14:paraId="1FF8948F" w14:textId="77777777" w:rsidR="00B30644" w:rsidRPr="00EF5447" w:rsidRDefault="00B30644" w:rsidP="00B30644">
            <w:pPr>
              <w:pStyle w:val="TAC"/>
            </w:pPr>
            <w:r>
              <w:t>N/A</w:t>
            </w:r>
          </w:p>
        </w:tc>
        <w:tc>
          <w:tcPr>
            <w:tcW w:w="1248" w:type="dxa"/>
            <w:gridSpan w:val="3"/>
            <w:shd w:val="clear" w:color="auto" w:fill="auto"/>
          </w:tcPr>
          <w:p w14:paraId="1E67F4F0" w14:textId="77777777" w:rsidR="00B30644" w:rsidRPr="00EF5447" w:rsidRDefault="00B30644" w:rsidP="00B30644">
            <w:pPr>
              <w:pStyle w:val="TAC"/>
            </w:pPr>
            <w:r>
              <w:t>N/A</w:t>
            </w:r>
          </w:p>
        </w:tc>
      </w:tr>
      <w:tr w:rsidR="00B30644" w:rsidRPr="00EF5447" w14:paraId="61A8FA08" w14:textId="77777777" w:rsidTr="00B30644">
        <w:trPr>
          <w:trHeight w:val="54"/>
          <w:jc w:val="center"/>
        </w:trPr>
        <w:tc>
          <w:tcPr>
            <w:tcW w:w="2259" w:type="dxa"/>
            <w:tcBorders>
              <w:top w:val="nil"/>
              <w:bottom w:val="nil"/>
            </w:tcBorders>
            <w:shd w:val="clear" w:color="auto" w:fill="auto"/>
            <w:vAlign w:val="center"/>
          </w:tcPr>
          <w:p w14:paraId="620BC7D2" w14:textId="77777777" w:rsidR="00B30644" w:rsidRPr="00EF5447" w:rsidRDefault="00B30644" w:rsidP="00B30644">
            <w:pPr>
              <w:pStyle w:val="TAC"/>
              <w:rPr>
                <w:rFonts w:eastAsia="MS Mincho"/>
              </w:rPr>
            </w:pPr>
          </w:p>
        </w:tc>
        <w:tc>
          <w:tcPr>
            <w:tcW w:w="868" w:type="dxa"/>
            <w:shd w:val="clear" w:color="auto" w:fill="auto"/>
          </w:tcPr>
          <w:p w14:paraId="78FDB8B3" w14:textId="77777777" w:rsidR="00B30644" w:rsidRPr="00EF5447" w:rsidRDefault="00B30644" w:rsidP="00B30644">
            <w:pPr>
              <w:pStyle w:val="TAC"/>
              <w:rPr>
                <w:lang w:eastAsia="zh-TW"/>
              </w:rPr>
            </w:pPr>
            <w:r>
              <w:t>n2</w:t>
            </w:r>
          </w:p>
        </w:tc>
        <w:tc>
          <w:tcPr>
            <w:tcW w:w="1380" w:type="dxa"/>
            <w:gridSpan w:val="2"/>
            <w:shd w:val="clear" w:color="auto" w:fill="auto"/>
            <w:noWrap/>
          </w:tcPr>
          <w:p w14:paraId="38A39D12" w14:textId="77777777" w:rsidR="00B30644" w:rsidRPr="00EF5447" w:rsidRDefault="00B30644" w:rsidP="00B30644">
            <w:pPr>
              <w:pStyle w:val="TAC"/>
            </w:pPr>
            <w:r>
              <w:t>N/A</w:t>
            </w:r>
          </w:p>
        </w:tc>
        <w:tc>
          <w:tcPr>
            <w:tcW w:w="817" w:type="dxa"/>
            <w:gridSpan w:val="2"/>
            <w:shd w:val="clear" w:color="auto" w:fill="auto"/>
            <w:noWrap/>
          </w:tcPr>
          <w:p w14:paraId="77CD80B2" w14:textId="77777777" w:rsidR="00B30644" w:rsidRPr="00EF5447" w:rsidRDefault="00B30644" w:rsidP="00B30644">
            <w:pPr>
              <w:pStyle w:val="TAC"/>
            </w:pPr>
            <w:r w:rsidRPr="003C4CEC">
              <w:t>5</w:t>
            </w:r>
          </w:p>
        </w:tc>
        <w:tc>
          <w:tcPr>
            <w:tcW w:w="2554" w:type="dxa"/>
            <w:gridSpan w:val="2"/>
            <w:shd w:val="clear" w:color="auto" w:fill="auto"/>
            <w:noWrap/>
          </w:tcPr>
          <w:p w14:paraId="21CF1F9B" w14:textId="77777777" w:rsidR="00B30644" w:rsidRPr="00EF5447" w:rsidRDefault="00B30644" w:rsidP="00B30644">
            <w:pPr>
              <w:pStyle w:val="TAC"/>
            </w:pPr>
            <w:r>
              <w:t>N/A</w:t>
            </w:r>
          </w:p>
        </w:tc>
        <w:tc>
          <w:tcPr>
            <w:tcW w:w="1323" w:type="dxa"/>
            <w:gridSpan w:val="2"/>
            <w:shd w:val="clear" w:color="auto" w:fill="auto"/>
            <w:noWrap/>
          </w:tcPr>
          <w:p w14:paraId="21FC495D" w14:textId="77777777" w:rsidR="00B30644" w:rsidRPr="00EF5447" w:rsidRDefault="00B30644" w:rsidP="00B30644">
            <w:pPr>
              <w:pStyle w:val="TAC"/>
            </w:pPr>
            <w:r>
              <w:t>1987</w:t>
            </w:r>
          </w:p>
        </w:tc>
        <w:tc>
          <w:tcPr>
            <w:tcW w:w="867" w:type="dxa"/>
            <w:gridSpan w:val="2"/>
            <w:shd w:val="clear" w:color="auto" w:fill="auto"/>
          </w:tcPr>
          <w:p w14:paraId="66973645" w14:textId="77777777" w:rsidR="00B30644" w:rsidRPr="00EF5447" w:rsidRDefault="00B30644" w:rsidP="00B30644">
            <w:pPr>
              <w:pStyle w:val="TAC"/>
            </w:pPr>
            <w:r>
              <w:t>16.5</w:t>
            </w:r>
          </w:p>
        </w:tc>
        <w:tc>
          <w:tcPr>
            <w:tcW w:w="1248" w:type="dxa"/>
            <w:gridSpan w:val="3"/>
            <w:shd w:val="clear" w:color="auto" w:fill="auto"/>
          </w:tcPr>
          <w:p w14:paraId="5209EBD4" w14:textId="77777777" w:rsidR="00B30644" w:rsidRPr="00EF5447" w:rsidRDefault="00B30644" w:rsidP="00B30644">
            <w:pPr>
              <w:pStyle w:val="TAC"/>
            </w:pPr>
            <w:r>
              <w:t>IMD3</w:t>
            </w:r>
          </w:p>
        </w:tc>
      </w:tr>
      <w:tr w:rsidR="00B30644" w:rsidRPr="00EF5447" w14:paraId="67A1D745" w14:textId="77777777" w:rsidTr="00B30644">
        <w:trPr>
          <w:trHeight w:val="54"/>
          <w:jc w:val="center"/>
        </w:trPr>
        <w:tc>
          <w:tcPr>
            <w:tcW w:w="2259" w:type="dxa"/>
            <w:tcBorders>
              <w:top w:val="nil"/>
              <w:bottom w:val="single" w:sz="4" w:space="0" w:color="auto"/>
            </w:tcBorders>
            <w:shd w:val="clear" w:color="auto" w:fill="auto"/>
            <w:vAlign w:val="center"/>
          </w:tcPr>
          <w:p w14:paraId="2A8CF2D4" w14:textId="77777777" w:rsidR="00B30644" w:rsidRPr="00EF5447" w:rsidRDefault="00B30644" w:rsidP="00B30644">
            <w:pPr>
              <w:pStyle w:val="TAC"/>
              <w:rPr>
                <w:rFonts w:eastAsia="MS Mincho"/>
              </w:rPr>
            </w:pPr>
          </w:p>
        </w:tc>
        <w:tc>
          <w:tcPr>
            <w:tcW w:w="868" w:type="dxa"/>
            <w:shd w:val="clear" w:color="auto" w:fill="auto"/>
          </w:tcPr>
          <w:p w14:paraId="7C4C7465" w14:textId="77777777" w:rsidR="00B30644" w:rsidRPr="00EF5447" w:rsidRDefault="00B30644" w:rsidP="00B30644">
            <w:pPr>
              <w:pStyle w:val="TAC"/>
              <w:rPr>
                <w:lang w:eastAsia="zh-TW"/>
              </w:rPr>
            </w:pPr>
            <w:r>
              <w:t>n7</w:t>
            </w:r>
            <w:r>
              <w:rPr>
                <w:lang w:val="sv-SE"/>
              </w:rPr>
              <w:t>8</w:t>
            </w:r>
          </w:p>
        </w:tc>
        <w:tc>
          <w:tcPr>
            <w:tcW w:w="1380" w:type="dxa"/>
            <w:gridSpan w:val="2"/>
            <w:shd w:val="clear" w:color="auto" w:fill="auto"/>
            <w:noWrap/>
          </w:tcPr>
          <w:p w14:paraId="1C1A4E8A" w14:textId="77777777" w:rsidR="00B30644" w:rsidRPr="00EF5447" w:rsidRDefault="00B30644" w:rsidP="00B30644">
            <w:pPr>
              <w:pStyle w:val="TAC"/>
            </w:pPr>
            <w:r w:rsidRPr="003C4CEC">
              <w:t>3680</w:t>
            </w:r>
          </w:p>
        </w:tc>
        <w:tc>
          <w:tcPr>
            <w:tcW w:w="817" w:type="dxa"/>
            <w:gridSpan w:val="2"/>
            <w:shd w:val="clear" w:color="auto" w:fill="auto"/>
            <w:noWrap/>
          </w:tcPr>
          <w:p w14:paraId="3843C3BF" w14:textId="77777777" w:rsidR="00B30644" w:rsidRPr="00EF5447" w:rsidRDefault="00B30644" w:rsidP="00B30644">
            <w:pPr>
              <w:pStyle w:val="TAC"/>
            </w:pPr>
            <w:r w:rsidRPr="003C4CEC">
              <w:t>10</w:t>
            </w:r>
          </w:p>
        </w:tc>
        <w:tc>
          <w:tcPr>
            <w:tcW w:w="2554" w:type="dxa"/>
            <w:gridSpan w:val="2"/>
            <w:shd w:val="clear" w:color="auto" w:fill="auto"/>
            <w:noWrap/>
          </w:tcPr>
          <w:p w14:paraId="1AB95865" w14:textId="77777777" w:rsidR="00B30644" w:rsidRPr="00EF5447" w:rsidRDefault="00B30644" w:rsidP="00B30644">
            <w:pPr>
              <w:pStyle w:val="TAC"/>
            </w:pPr>
            <w:r w:rsidRPr="003C4CEC">
              <w:t>25</w:t>
            </w:r>
          </w:p>
        </w:tc>
        <w:tc>
          <w:tcPr>
            <w:tcW w:w="1323" w:type="dxa"/>
            <w:gridSpan w:val="2"/>
            <w:shd w:val="clear" w:color="auto" w:fill="auto"/>
            <w:noWrap/>
          </w:tcPr>
          <w:p w14:paraId="5380E4A5" w14:textId="77777777" w:rsidR="00B30644" w:rsidRPr="00EF5447" w:rsidRDefault="00B30644" w:rsidP="00B30644">
            <w:pPr>
              <w:pStyle w:val="TAC"/>
            </w:pPr>
            <w:r>
              <w:t>3680</w:t>
            </w:r>
          </w:p>
        </w:tc>
        <w:tc>
          <w:tcPr>
            <w:tcW w:w="867" w:type="dxa"/>
            <w:gridSpan w:val="2"/>
            <w:shd w:val="clear" w:color="auto" w:fill="auto"/>
          </w:tcPr>
          <w:p w14:paraId="12D07280" w14:textId="77777777" w:rsidR="00B30644" w:rsidRPr="00EF5447" w:rsidRDefault="00B30644" w:rsidP="00B30644">
            <w:pPr>
              <w:pStyle w:val="TAC"/>
            </w:pPr>
            <w:r>
              <w:t>N/A</w:t>
            </w:r>
          </w:p>
        </w:tc>
        <w:tc>
          <w:tcPr>
            <w:tcW w:w="1248" w:type="dxa"/>
            <w:gridSpan w:val="3"/>
            <w:shd w:val="clear" w:color="auto" w:fill="auto"/>
          </w:tcPr>
          <w:p w14:paraId="61C542D5" w14:textId="77777777" w:rsidR="00B30644" w:rsidRPr="00EF5447" w:rsidRDefault="00B30644" w:rsidP="00B30644">
            <w:pPr>
              <w:pStyle w:val="TAC"/>
            </w:pPr>
            <w:r>
              <w:t>N/A</w:t>
            </w:r>
          </w:p>
        </w:tc>
      </w:tr>
      <w:tr w:rsidR="00B30644" w:rsidRPr="00EF5447" w14:paraId="61A56EB4" w14:textId="77777777" w:rsidTr="00B30644">
        <w:trPr>
          <w:trHeight w:val="54"/>
          <w:jc w:val="center"/>
        </w:trPr>
        <w:tc>
          <w:tcPr>
            <w:tcW w:w="2259" w:type="dxa"/>
            <w:tcBorders>
              <w:top w:val="nil"/>
              <w:bottom w:val="nil"/>
            </w:tcBorders>
            <w:shd w:val="clear" w:color="auto" w:fill="auto"/>
            <w:vAlign w:val="center"/>
          </w:tcPr>
          <w:p w14:paraId="46CC4F80" w14:textId="77777777" w:rsidR="00B30644" w:rsidRPr="00EF5447" w:rsidRDefault="00B30644" w:rsidP="00B30644">
            <w:pPr>
              <w:pStyle w:val="TAC"/>
              <w:rPr>
                <w:rFonts w:eastAsia="MS Mincho"/>
              </w:rPr>
            </w:pPr>
            <w:r>
              <w:rPr>
                <w:rFonts w:cs="Arial"/>
                <w:szCs w:val="18"/>
              </w:rPr>
              <w:t>DC_</w:t>
            </w:r>
            <w:r>
              <w:rPr>
                <w:rFonts w:cs="Arial"/>
                <w:szCs w:val="18"/>
                <w:lang w:val="sv-SE"/>
              </w:rPr>
              <w:t>5A</w:t>
            </w:r>
            <w:r>
              <w:rPr>
                <w:rFonts w:cs="Arial"/>
                <w:szCs w:val="18"/>
              </w:rPr>
              <w:t>_n3A-n</w:t>
            </w:r>
            <w:r>
              <w:rPr>
                <w:rFonts w:cs="Arial"/>
                <w:szCs w:val="18"/>
                <w:lang w:val="sv-SE"/>
              </w:rPr>
              <w:t>78A</w:t>
            </w:r>
          </w:p>
        </w:tc>
        <w:tc>
          <w:tcPr>
            <w:tcW w:w="868" w:type="dxa"/>
            <w:shd w:val="clear" w:color="auto" w:fill="auto"/>
          </w:tcPr>
          <w:p w14:paraId="2712CEBF" w14:textId="77777777" w:rsidR="00B30644" w:rsidRDefault="00B30644" w:rsidP="00B30644">
            <w:pPr>
              <w:pStyle w:val="TAC"/>
            </w:pPr>
            <w:r>
              <w:rPr>
                <w:lang w:eastAsia="zh-CN"/>
              </w:rPr>
              <w:t>5</w:t>
            </w:r>
          </w:p>
        </w:tc>
        <w:tc>
          <w:tcPr>
            <w:tcW w:w="1380" w:type="dxa"/>
            <w:gridSpan w:val="2"/>
            <w:shd w:val="clear" w:color="auto" w:fill="auto"/>
            <w:noWrap/>
          </w:tcPr>
          <w:p w14:paraId="179248C9" w14:textId="77777777" w:rsidR="00B30644" w:rsidRDefault="00B30644" w:rsidP="00B30644">
            <w:pPr>
              <w:pStyle w:val="TAC"/>
            </w:pPr>
            <w:r w:rsidRPr="003C4CEC">
              <w:rPr>
                <w:color w:val="000000"/>
                <w:lang w:eastAsia="zh-CN"/>
              </w:rPr>
              <w:t>839</w:t>
            </w:r>
          </w:p>
        </w:tc>
        <w:tc>
          <w:tcPr>
            <w:tcW w:w="817" w:type="dxa"/>
            <w:gridSpan w:val="2"/>
            <w:shd w:val="clear" w:color="auto" w:fill="auto"/>
            <w:noWrap/>
          </w:tcPr>
          <w:p w14:paraId="61FF00DD" w14:textId="77777777" w:rsidR="00B30644" w:rsidRDefault="00B30644" w:rsidP="00B30644">
            <w:pPr>
              <w:pStyle w:val="TAC"/>
            </w:pPr>
            <w:r w:rsidRPr="003C4CEC">
              <w:rPr>
                <w:lang w:eastAsia="zh-CN"/>
              </w:rPr>
              <w:t>5</w:t>
            </w:r>
          </w:p>
        </w:tc>
        <w:tc>
          <w:tcPr>
            <w:tcW w:w="2554" w:type="dxa"/>
            <w:gridSpan w:val="2"/>
            <w:shd w:val="clear" w:color="auto" w:fill="auto"/>
            <w:noWrap/>
          </w:tcPr>
          <w:p w14:paraId="0ED100D2" w14:textId="77777777" w:rsidR="00B30644" w:rsidRDefault="00B30644" w:rsidP="00B30644">
            <w:pPr>
              <w:pStyle w:val="TAC"/>
            </w:pPr>
            <w:r w:rsidRPr="003C4CEC">
              <w:rPr>
                <w:lang w:eastAsia="zh-CN"/>
              </w:rPr>
              <w:t>25</w:t>
            </w:r>
          </w:p>
        </w:tc>
        <w:tc>
          <w:tcPr>
            <w:tcW w:w="1323" w:type="dxa"/>
            <w:gridSpan w:val="2"/>
            <w:shd w:val="clear" w:color="auto" w:fill="auto"/>
            <w:noWrap/>
          </w:tcPr>
          <w:p w14:paraId="0319264D" w14:textId="77777777" w:rsidR="00B30644" w:rsidRDefault="00B30644" w:rsidP="00B30644">
            <w:pPr>
              <w:pStyle w:val="TAC"/>
            </w:pPr>
            <w:r>
              <w:rPr>
                <w:color w:val="000000"/>
                <w:lang w:eastAsia="zh-CN"/>
              </w:rPr>
              <w:t>884</w:t>
            </w:r>
          </w:p>
        </w:tc>
        <w:tc>
          <w:tcPr>
            <w:tcW w:w="867" w:type="dxa"/>
            <w:gridSpan w:val="2"/>
            <w:shd w:val="clear" w:color="auto" w:fill="auto"/>
          </w:tcPr>
          <w:p w14:paraId="76DEF950" w14:textId="77777777" w:rsidR="00B30644" w:rsidRDefault="00B30644" w:rsidP="00B30644">
            <w:pPr>
              <w:pStyle w:val="TAC"/>
            </w:pPr>
            <w:r>
              <w:rPr>
                <w:lang w:val="x-none" w:eastAsia="ja-JP"/>
              </w:rPr>
              <w:t>N/A</w:t>
            </w:r>
          </w:p>
        </w:tc>
        <w:tc>
          <w:tcPr>
            <w:tcW w:w="1248" w:type="dxa"/>
            <w:gridSpan w:val="3"/>
            <w:shd w:val="clear" w:color="auto" w:fill="auto"/>
          </w:tcPr>
          <w:p w14:paraId="630F6BBF" w14:textId="77777777" w:rsidR="00B30644" w:rsidRDefault="00B30644" w:rsidP="00B30644">
            <w:pPr>
              <w:pStyle w:val="TAC"/>
            </w:pPr>
            <w:r>
              <w:rPr>
                <w:lang w:val="x-none" w:eastAsia="zh-CN"/>
              </w:rPr>
              <w:t>N/A</w:t>
            </w:r>
          </w:p>
        </w:tc>
      </w:tr>
      <w:tr w:rsidR="00B30644" w:rsidRPr="00EF5447" w14:paraId="6DCE779E" w14:textId="77777777" w:rsidTr="00B30644">
        <w:trPr>
          <w:trHeight w:val="54"/>
          <w:jc w:val="center"/>
        </w:trPr>
        <w:tc>
          <w:tcPr>
            <w:tcW w:w="2259" w:type="dxa"/>
            <w:tcBorders>
              <w:top w:val="nil"/>
              <w:bottom w:val="nil"/>
            </w:tcBorders>
            <w:shd w:val="clear" w:color="auto" w:fill="auto"/>
            <w:vAlign w:val="center"/>
          </w:tcPr>
          <w:p w14:paraId="2294D3F2" w14:textId="77777777" w:rsidR="00B30644" w:rsidRPr="00EF5447" w:rsidRDefault="00B30644" w:rsidP="00B30644">
            <w:pPr>
              <w:pStyle w:val="TAC"/>
              <w:rPr>
                <w:rFonts w:eastAsia="MS Mincho"/>
              </w:rPr>
            </w:pPr>
          </w:p>
        </w:tc>
        <w:tc>
          <w:tcPr>
            <w:tcW w:w="868" w:type="dxa"/>
            <w:shd w:val="clear" w:color="auto" w:fill="auto"/>
          </w:tcPr>
          <w:p w14:paraId="4293BB9D" w14:textId="77777777" w:rsidR="00B30644" w:rsidRDefault="00B30644" w:rsidP="00B30644">
            <w:pPr>
              <w:pStyle w:val="TAC"/>
            </w:pPr>
            <w:r>
              <w:rPr>
                <w:lang w:eastAsia="zh-CN"/>
              </w:rPr>
              <w:t>n3</w:t>
            </w:r>
          </w:p>
        </w:tc>
        <w:tc>
          <w:tcPr>
            <w:tcW w:w="1380" w:type="dxa"/>
            <w:gridSpan w:val="2"/>
            <w:shd w:val="clear" w:color="auto" w:fill="auto"/>
            <w:noWrap/>
          </w:tcPr>
          <w:p w14:paraId="38914190" w14:textId="77777777" w:rsidR="00B30644" w:rsidRDefault="00B30644" w:rsidP="00B30644">
            <w:pPr>
              <w:pStyle w:val="TAC"/>
            </w:pPr>
            <w:r w:rsidRPr="003C4CEC">
              <w:rPr>
                <w:lang w:eastAsia="zh-CN"/>
              </w:rPr>
              <w:t>1730</w:t>
            </w:r>
          </w:p>
        </w:tc>
        <w:tc>
          <w:tcPr>
            <w:tcW w:w="817" w:type="dxa"/>
            <w:gridSpan w:val="2"/>
            <w:shd w:val="clear" w:color="auto" w:fill="auto"/>
            <w:noWrap/>
          </w:tcPr>
          <w:p w14:paraId="378D0EC0" w14:textId="77777777" w:rsidR="00B30644" w:rsidRDefault="00B30644" w:rsidP="00B30644">
            <w:pPr>
              <w:pStyle w:val="TAC"/>
            </w:pPr>
            <w:r w:rsidRPr="003C4CEC">
              <w:rPr>
                <w:lang w:eastAsia="zh-CN"/>
              </w:rPr>
              <w:t>5</w:t>
            </w:r>
          </w:p>
        </w:tc>
        <w:tc>
          <w:tcPr>
            <w:tcW w:w="2554" w:type="dxa"/>
            <w:gridSpan w:val="2"/>
            <w:shd w:val="clear" w:color="auto" w:fill="auto"/>
            <w:noWrap/>
          </w:tcPr>
          <w:p w14:paraId="397BA2A2" w14:textId="77777777" w:rsidR="00B30644" w:rsidRDefault="00B30644" w:rsidP="00B30644">
            <w:pPr>
              <w:pStyle w:val="TAC"/>
            </w:pPr>
            <w:r w:rsidRPr="003C4CEC">
              <w:rPr>
                <w:lang w:eastAsia="zh-CN"/>
              </w:rPr>
              <w:t>25</w:t>
            </w:r>
          </w:p>
        </w:tc>
        <w:tc>
          <w:tcPr>
            <w:tcW w:w="1323" w:type="dxa"/>
            <w:gridSpan w:val="2"/>
            <w:shd w:val="clear" w:color="auto" w:fill="auto"/>
            <w:noWrap/>
          </w:tcPr>
          <w:p w14:paraId="571AF43F" w14:textId="77777777" w:rsidR="00B30644" w:rsidRDefault="00B30644" w:rsidP="00B30644">
            <w:pPr>
              <w:pStyle w:val="TAC"/>
            </w:pPr>
            <w:r>
              <w:rPr>
                <w:lang w:eastAsia="zh-CN"/>
              </w:rPr>
              <w:t>1825</w:t>
            </w:r>
          </w:p>
        </w:tc>
        <w:tc>
          <w:tcPr>
            <w:tcW w:w="867" w:type="dxa"/>
            <w:gridSpan w:val="2"/>
            <w:shd w:val="clear" w:color="auto" w:fill="auto"/>
          </w:tcPr>
          <w:p w14:paraId="4018F518" w14:textId="77777777" w:rsidR="00B30644" w:rsidRDefault="00B30644" w:rsidP="00B30644">
            <w:pPr>
              <w:pStyle w:val="TAC"/>
            </w:pPr>
            <w:r>
              <w:rPr>
                <w:lang w:val="x-none" w:eastAsia="ja-JP"/>
              </w:rPr>
              <w:t>N/A</w:t>
            </w:r>
          </w:p>
        </w:tc>
        <w:tc>
          <w:tcPr>
            <w:tcW w:w="1248" w:type="dxa"/>
            <w:gridSpan w:val="3"/>
            <w:shd w:val="clear" w:color="auto" w:fill="auto"/>
          </w:tcPr>
          <w:p w14:paraId="187F7C41" w14:textId="77777777" w:rsidR="00B30644" w:rsidRDefault="00B30644" w:rsidP="00B30644">
            <w:pPr>
              <w:pStyle w:val="TAC"/>
            </w:pPr>
            <w:r>
              <w:rPr>
                <w:lang w:val="x-none" w:eastAsia="zh-CN"/>
              </w:rPr>
              <w:t>N/A</w:t>
            </w:r>
          </w:p>
        </w:tc>
      </w:tr>
      <w:tr w:rsidR="00B30644" w:rsidRPr="00EF5447" w14:paraId="47D66F20" w14:textId="77777777" w:rsidTr="00B30644">
        <w:trPr>
          <w:trHeight w:val="54"/>
          <w:jc w:val="center"/>
        </w:trPr>
        <w:tc>
          <w:tcPr>
            <w:tcW w:w="2259" w:type="dxa"/>
            <w:tcBorders>
              <w:top w:val="nil"/>
              <w:bottom w:val="nil"/>
            </w:tcBorders>
            <w:shd w:val="clear" w:color="auto" w:fill="auto"/>
            <w:vAlign w:val="center"/>
          </w:tcPr>
          <w:p w14:paraId="24CFD678" w14:textId="77777777" w:rsidR="00B30644" w:rsidRPr="00EF5447" w:rsidRDefault="00B30644" w:rsidP="00B30644">
            <w:pPr>
              <w:pStyle w:val="TAC"/>
              <w:rPr>
                <w:rFonts w:eastAsia="MS Mincho"/>
              </w:rPr>
            </w:pPr>
          </w:p>
        </w:tc>
        <w:tc>
          <w:tcPr>
            <w:tcW w:w="868" w:type="dxa"/>
            <w:shd w:val="clear" w:color="auto" w:fill="auto"/>
          </w:tcPr>
          <w:p w14:paraId="54638CFD" w14:textId="77777777" w:rsidR="00B30644" w:rsidRDefault="00B30644" w:rsidP="00B30644">
            <w:pPr>
              <w:pStyle w:val="TAC"/>
            </w:pPr>
            <w:r>
              <w:rPr>
                <w:lang w:eastAsia="zh-CN"/>
              </w:rPr>
              <w:t>n78</w:t>
            </w:r>
          </w:p>
        </w:tc>
        <w:tc>
          <w:tcPr>
            <w:tcW w:w="1380" w:type="dxa"/>
            <w:gridSpan w:val="2"/>
            <w:shd w:val="clear" w:color="auto" w:fill="auto"/>
            <w:noWrap/>
          </w:tcPr>
          <w:p w14:paraId="0A24A61F" w14:textId="77777777" w:rsidR="00B30644" w:rsidRDefault="00B30644" w:rsidP="00B30644">
            <w:pPr>
              <w:pStyle w:val="TAC"/>
            </w:pPr>
            <w:r>
              <w:rPr>
                <w:lang w:eastAsia="zh-CN"/>
              </w:rPr>
              <w:t>N/A</w:t>
            </w:r>
          </w:p>
        </w:tc>
        <w:tc>
          <w:tcPr>
            <w:tcW w:w="817" w:type="dxa"/>
            <w:gridSpan w:val="2"/>
            <w:shd w:val="clear" w:color="auto" w:fill="auto"/>
            <w:noWrap/>
          </w:tcPr>
          <w:p w14:paraId="3B05AF6E" w14:textId="77777777" w:rsidR="00B30644" w:rsidRDefault="00B30644" w:rsidP="00B30644">
            <w:pPr>
              <w:pStyle w:val="TAC"/>
            </w:pPr>
            <w:r w:rsidRPr="003C4CEC">
              <w:rPr>
                <w:lang w:eastAsia="zh-CN"/>
              </w:rPr>
              <w:t>10</w:t>
            </w:r>
          </w:p>
        </w:tc>
        <w:tc>
          <w:tcPr>
            <w:tcW w:w="2554" w:type="dxa"/>
            <w:gridSpan w:val="2"/>
            <w:shd w:val="clear" w:color="auto" w:fill="auto"/>
            <w:noWrap/>
          </w:tcPr>
          <w:p w14:paraId="6427E354" w14:textId="77777777" w:rsidR="00B30644" w:rsidRDefault="00B30644" w:rsidP="00B30644">
            <w:pPr>
              <w:pStyle w:val="TAC"/>
            </w:pPr>
            <w:r>
              <w:rPr>
                <w:lang w:eastAsia="zh-CN"/>
              </w:rPr>
              <w:t>N/A</w:t>
            </w:r>
          </w:p>
        </w:tc>
        <w:tc>
          <w:tcPr>
            <w:tcW w:w="1323" w:type="dxa"/>
            <w:gridSpan w:val="2"/>
            <w:shd w:val="clear" w:color="auto" w:fill="auto"/>
            <w:noWrap/>
          </w:tcPr>
          <w:p w14:paraId="6948FB95" w14:textId="77777777" w:rsidR="00B30644" w:rsidRDefault="00B30644" w:rsidP="00B30644">
            <w:pPr>
              <w:pStyle w:val="TAC"/>
            </w:pPr>
            <w:r>
              <w:rPr>
                <w:lang w:eastAsia="zh-CN"/>
              </w:rPr>
              <w:t>3408</w:t>
            </w:r>
          </w:p>
        </w:tc>
        <w:tc>
          <w:tcPr>
            <w:tcW w:w="867" w:type="dxa"/>
            <w:gridSpan w:val="2"/>
            <w:shd w:val="clear" w:color="auto" w:fill="auto"/>
          </w:tcPr>
          <w:p w14:paraId="2FE87CD0" w14:textId="77777777" w:rsidR="00B30644" w:rsidRDefault="00B30644" w:rsidP="00B30644">
            <w:pPr>
              <w:pStyle w:val="TAC"/>
            </w:pPr>
            <w:r>
              <w:rPr>
                <w:lang w:eastAsia="zh-CN"/>
              </w:rPr>
              <w:t>16.1</w:t>
            </w:r>
          </w:p>
        </w:tc>
        <w:tc>
          <w:tcPr>
            <w:tcW w:w="1248" w:type="dxa"/>
            <w:gridSpan w:val="3"/>
            <w:shd w:val="clear" w:color="auto" w:fill="auto"/>
          </w:tcPr>
          <w:p w14:paraId="050910CE" w14:textId="77777777" w:rsidR="00B30644" w:rsidRDefault="00B30644" w:rsidP="00B30644">
            <w:pPr>
              <w:pStyle w:val="TAC"/>
            </w:pPr>
            <w:r>
              <w:t>IMD</w:t>
            </w:r>
            <w:r>
              <w:rPr>
                <w:lang w:eastAsia="zh-CN"/>
              </w:rPr>
              <w:t>3</w:t>
            </w:r>
          </w:p>
        </w:tc>
      </w:tr>
      <w:tr w:rsidR="00B30644" w:rsidRPr="00EF5447" w14:paraId="456D6B09" w14:textId="77777777" w:rsidTr="00B30644">
        <w:trPr>
          <w:trHeight w:val="54"/>
          <w:jc w:val="center"/>
        </w:trPr>
        <w:tc>
          <w:tcPr>
            <w:tcW w:w="2259" w:type="dxa"/>
            <w:tcBorders>
              <w:top w:val="nil"/>
              <w:bottom w:val="nil"/>
            </w:tcBorders>
            <w:shd w:val="clear" w:color="auto" w:fill="auto"/>
            <w:vAlign w:val="center"/>
          </w:tcPr>
          <w:p w14:paraId="0871F2A0" w14:textId="77777777" w:rsidR="00B30644" w:rsidRPr="00EF5447" w:rsidRDefault="00B30644" w:rsidP="00B30644">
            <w:pPr>
              <w:pStyle w:val="TAC"/>
              <w:rPr>
                <w:rFonts w:eastAsia="MS Mincho"/>
              </w:rPr>
            </w:pPr>
          </w:p>
        </w:tc>
        <w:tc>
          <w:tcPr>
            <w:tcW w:w="868" w:type="dxa"/>
            <w:shd w:val="clear" w:color="auto" w:fill="auto"/>
          </w:tcPr>
          <w:p w14:paraId="167588FE" w14:textId="77777777" w:rsidR="00B30644" w:rsidRDefault="00B30644" w:rsidP="00B30644">
            <w:pPr>
              <w:pStyle w:val="TAC"/>
            </w:pPr>
            <w:r>
              <w:rPr>
                <w:lang w:eastAsia="zh-CN"/>
              </w:rPr>
              <w:t>5</w:t>
            </w:r>
          </w:p>
        </w:tc>
        <w:tc>
          <w:tcPr>
            <w:tcW w:w="1380" w:type="dxa"/>
            <w:gridSpan w:val="2"/>
            <w:shd w:val="clear" w:color="auto" w:fill="auto"/>
            <w:noWrap/>
          </w:tcPr>
          <w:p w14:paraId="361539D6" w14:textId="77777777" w:rsidR="00B30644" w:rsidRDefault="00B30644" w:rsidP="00B30644">
            <w:pPr>
              <w:pStyle w:val="TAC"/>
            </w:pPr>
            <w:r w:rsidRPr="003C4CEC">
              <w:rPr>
                <w:color w:val="000000"/>
                <w:lang w:eastAsia="zh-CN"/>
              </w:rPr>
              <w:t>839</w:t>
            </w:r>
          </w:p>
        </w:tc>
        <w:tc>
          <w:tcPr>
            <w:tcW w:w="817" w:type="dxa"/>
            <w:gridSpan w:val="2"/>
            <w:shd w:val="clear" w:color="auto" w:fill="auto"/>
            <w:noWrap/>
          </w:tcPr>
          <w:p w14:paraId="67589E1B" w14:textId="77777777" w:rsidR="00B30644" w:rsidRDefault="00B30644" w:rsidP="00B30644">
            <w:pPr>
              <w:pStyle w:val="TAC"/>
            </w:pPr>
            <w:r w:rsidRPr="003C4CEC">
              <w:rPr>
                <w:lang w:eastAsia="zh-CN"/>
              </w:rPr>
              <w:t>5</w:t>
            </w:r>
          </w:p>
        </w:tc>
        <w:tc>
          <w:tcPr>
            <w:tcW w:w="2554" w:type="dxa"/>
            <w:gridSpan w:val="2"/>
            <w:shd w:val="clear" w:color="auto" w:fill="auto"/>
            <w:noWrap/>
          </w:tcPr>
          <w:p w14:paraId="4DB66A11" w14:textId="77777777" w:rsidR="00B30644" w:rsidRDefault="00B30644" w:rsidP="00B30644">
            <w:pPr>
              <w:pStyle w:val="TAC"/>
            </w:pPr>
            <w:r w:rsidRPr="003C4CEC">
              <w:rPr>
                <w:lang w:eastAsia="zh-CN"/>
              </w:rPr>
              <w:t>25</w:t>
            </w:r>
          </w:p>
        </w:tc>
        <w:tc>
          <w:tcPr>
            <w:tcW w:w="1323" w:type="dxa"/>
            <w:gridSpan w:val="2"/>
            <w:shd w:val="clear" w:color="auto" w:fill="auto"/>
            <w:noWrap/>
          </w:tcPr>
          <w:p w14:paraId="6A0FFC78" w14:textId="77777777" w:rsidR="00B30644" w:rsidRDefault="00B30644" w:rsidP="00B30644">
            <w:pPr>
              <w:pStyle w:val="TAC"/>
            </w:pPr>
            <w:r>
              <w:rPr>
                <w:color w:val="000000"/>
                <w:lang w:eastAsia="zh-CN"/>
              </w:rPr>
              <w:t>884</w:t>
            </w:r>
          </w:p>
        </w:tc>
        <w:tc>
          <w:tcPr>
            <w:tcW w:w="867" w:type="dxa"/>
            <w:gridSpan w:val="2"/>
            <w:shd w:val="clear" w:color="auto" w:fill="auto"/>
          </w:tcPr>
          <w:p w14:paraId="02556FD3" w14:textId="77777777" w:rsidR="00B30644" w:rsidRDefault="00B30644" w:rsidP="00B30644">
            <w:pPr>
              <w:pStyle w:val="TAC"/>
            </w:pPr>
            <w:r>
              <w:rPr>
                <w:lang w:val="x-none" w:eastAsia="ja-JP"/>
              </w:rPr>
              <w:t>N/A</w:t>
            </w:r>
          </w:p>
        </w:tc>
        <w:tc>
          <w:tcPr>
            <w:tcW w:w="1248" w:type="dxa"/>
            <w:gridSpan w:val="3"/>
            <w:shd w:val="clear" w:color="auto" w:fill="auto"/>
          </w:tcPr>
          <w:p w14:paraId="22AF982B" w14:textId="77777777" w:rsidR="00B30644" w:rsidRDefault="00B30644" w:rsidP="00B30644">
            <w:pPr>
              <w:pStyle w:val="TAC"/>
            </w:pPr>
            <w:r>
              <w:rPr>
                <w:lang w:val="x-none" w:eastAsia="zh-CN"/>
              </w:rPr>
              <w:t>N/A</w:t>
            </w:r>
          </w:p>
        </w:tc>
      </w:tr>
      <w:tr w:rsidR="00B30644" w:rsidRPr="00EF5447" w14:paraId="2CB8C63E" w14:textId="77777777" w:rsidTr="00B30644">
        <w:trPr>
          <w:trHeight w:val="54"/>
          <w:jc w:val="center"/>
        </w:trPr>
        <w:tc>
          <w:tcPr>
            <w:tcW w:w="2259" w:type="dxa"/>
            <w:tcBorders>
              <w:top w:val="nil"/>
              <w:bottom w:val="nil"/>
            </w:tcBorders>
            <w:shd w:val="clear" w:color="auto" w:fill="auto"/>
            <w:vAlign w:val="center"/>
          </w:tcPr>
          <w:p w14:paraId="11B018B5" w14:textId="77777777" w:rsidR="00B30644" w:rsidRPr="00EF5447" w:rsidRDefault="00B30644" w:rsidP="00B30644">
            <w:pPr>
              <w:pStyle w:val="TAC"/>
              <w:rPr>
                <w:rFonts w:eastAsia="MS Mincho"/>
              </w:rPr>
            </w:pPr>
          </w:p>
        </w:tc>
        <w:tc>
          <w:tcPr>
            <w:tcW w:w="868" w:type="dxa"/>
            <w:shd w:val="clear" w:color="auto" w:fill="auto"/>
          </w:tcPr>
          <w:p w14:paraId="2BB08277" w14:textId="77777777" w:rsidR="00B30644" w:rsidRDefault="00B30644" w:rsidP="00B30644">
            <w:pPr>
              <w:pStyle w:val="TAC"/>
            </w:pPr>
            <w:r>
              <w:rPr>
                <w:lang w:eastAsia="zh-CN"/>
              </w:rPr>
              <w:t>n3</w:t>
            </w:r>
          </w:p>
        </w:tc>
        <w:tc>
          <w:tcPr>
            <w:tcW w:w="1380" w:type="dxa"/>
            <w:gridSpan w:val="2"/>
            <w:shd w:val="clear" w:color="auto" w:fill="auto"/>
            <w:noWrap/>
          </w:tcPr>
          <w:p w14:paraId="2D89D73D" w14:textId="77777777" w:rsidR="00B30644" w:rsidRDefault="00B30644" w:rsidP="00B30644">
            <w:pPr>
              <w:pStyle w:val="TAC"/>
            </w:pPr>
            <w:r w:rsidRPr="003C4CEC">
              <w:rPr>
                <w:lang w:eastAsia="zh-CN"/>
              </w:rPr>
              <w:t>1730</w:t>
            </w:r>
          </w:p>
        </w:tc>
        <w:tc>
          <w:tcPr>
            <w:tcW w:w="817" w:type="dxa"/>
            <w:gridSpan w:val="2"/>
            <w:shd w:val="clear" w:color="auto" w:fill="auto"/>
            <w:noWrap/>
          </w:tcPr>
          <w:p w14:paraId="1C1307FE" w14:textId="77777777" w:rsidR="00B30644" w:rsidRDefault="00B30644" w:rsidP="00B30644">
            <w:pPr>
              <w:pStyle w:val="TAC"/>
            </w:pPr>
            <w:r w:rsidRPr="003C4CEC">
              <w:rPr>
                <w:lang w:eastAsia="zh-CN"/>
              </w:rPr>
              <w:t>5</w:t>
            </w:r>
          </w:p>
        </w:tc>
        <w:tc>
          <w:tcPr>
            <w:tcW w:w="2554" w:type="dxa"/>
            <w:gridSpan w:val="2"/>
            <w:shd w:val="clear" w:color="auto" w:fill="auto"/>
            <w:noWrap/>
          </w:tcPr>
          <w:p w14:paraId="21266408" w14:textId="77777777" w:rsidR="00B30644" w:rsidRDefault="00B30644" w:rsidP="00B30644">
            <w:pPr>
              <w:pStyle w:val="TAC"/>
            </w:pPr>
            <w:r w:rsidRPr="003C4CEC">
              <w:rPr>
                <w:lang w:eastAsia="zh-CN"/>
              </w:rPr>
              <w:t>25</w:t>
            </w:r>
          </w:p>
        </w:tc>
        <w:tc>
          <w:tcPr>
            <w:tcW w:w="1323" w:type="dxa"/>
            <w:gridSpan w:val="2"/>
            <w:shd w:val="clear" w:color="auto" w:fill="auto"/>
            <w:noWrap/>
          </w:tcPr>
          <w:p w14:paraId="58D848B1" w14:textId="77777777" w:rsidR="00B30644" w:rsidRDefault="00B30644" w:rsidP="00B30644">
            <w:pPr>
              <w:pStyle w:val="TAC"/>
            </w:pPr>
            <w:r>
              <w:rPr>
                <w:lang w:eastAsia="zh-CN"/>
              </w:rPr>
              <w:t>1825</w:t>
            </w:r>
          </w:p>
        </w:tc>
        <w:tc>
          <w:tcPr>
            <w:tcW w:w="867" w:type="dxa"/>
            <w:gridSpan w:val="2"/>
            <w:shd w:val="clear" w:color="auto" w:fill="auto"/>
          </w:tcPr>
          <w:p w14:paraId="7C699A92" w14:textId="77777777" w:rsidR="00B30644" w:rsidRDefault="00B30644" w:rsidP="00B30644">
            <w:pPr>
              <w:pStyle w:val="TAC"/>
            </w:pPr>
            <w:r>
              <w:rPr>
                <w:lang w:val="x-none" w:eastAsia="ja-JP"/>
              </w:rPr>
              <w:t>N/A</w:t>
            </w:r>
          </w:p>
        </w:tc>
        <w:tc>
          <w:tcPr>
            <w:tcW w:w="1248" w:type="dxa"/>
            <w:gridSpan w:val="3"/>
            <w:shd w:val="clear" w:color="auto" w:fill="auto"/>
          </w:tcPr>
          <w:p w14:paraId="7A5BBEEF" w14:textId="77777777" w:rsidR="00B30644" w:rsidRDefault="00B30644" w:rsidP="00B30644">
            <w:pPr>
              <w:pStyle w:val="TAC"/>
            </w:pPr>
            <w:r>
              <w:rPr>
                <w:lang w:val="x-none" w:eastAsia="zh-CN"/>
              </w:rPr>
              <w:t>N/A</w:t>
            </w:r>
          </w:p>
        </w:tc>
      </w:tr>
      <w:tr w:rsidR="00B30644" w:rsidRPr="00EF5447" w14:paraId="5608B94F" w14:textId="77777777" w:rsidTr="00B30644">
        <w:trPr>
          <w:trHeight w:val="54"/>
          <w:jc w:val="center"/>
        </w:trPr>
        <w:tc>
          <w:tcPr>
            <w:tcW w:w="2259" w:type="dxa"/>
            <w:tcBorders>
              <w:top w:val="nil"/>
              <w:bottom w:val="nil"/>
            </w:tcBorders>
            <w:shd w:val="clear" w:color="auto" w:fill="auto"/>
            <w:vAlign w:val="center"/>
          </w:tcPr>
          <w:p w14:paraId="479A1642" w14:textId="77777777" w:rsidR="00B30644" w:rsidRPr="00EF5447" w:rsidRDefault="00B30644" w:rsidP="00B30644">
            <w:pPr>
              <w:pStyle w:val="TAC"/>
              <w:rPr>
                <w:rFonts w:eastAsia="MS Mincho"/>
              </w:rPr>
            </w:pPr>
          </w:p>
        </w:tc>
        <w:tc>
          <w:tcPr>
            <w:tcW w:w="868" w:type="dxa"/>
            <w:shd w:val="clear" w:color="auto" w:fill="auto"/>
          </w:tcPr>
          <w:p w14:paraId="7D54C4BB" w14:textId="77777777" w:rsidR="00B30644" w:rsidRDefault="00B30644" w:rsidP="00B30644">
            <w:pPr>
              <w:pStyle w:val="TAC"/>
            </w:pPr>
            <w:r>
              <w:rPr>
                <w:lang w:eastAsia="zh-CN"/>
              </w:rPr>
              <w:t>n78</w:t>
            </w:r>
          </w:p>
        </w:tc>
        <w:tc>
          <w:tcPr>
            <w:tcW w:w="1380" w:type="dxa"/>
            <w:gridSpan w:val="2"/>
            <w:shd w:val="clear" w:color="auto" w:fill="auto"/>
            <w:noWrap/>
          </w:tcPr>
          <w:p w14:paraId="380C2335" w14:textId="77777777" w:rsidR="00B30644" w:rsidRDefault="00B30644" w:rsidP="00B30644">
            <w:pPr>
              <w:pStyle w:val="TAC"/>
            </w:pPr>
            <w:r>
              <w:rPr>
                <w:color w:val="000000"/>
                <w:lang w:eastAsia="zh-CN"/>
              </w:rPr>
              <w:t>N/A</w:t>
            </w:r>
          </w:p>
        </w:tc>
        <w:tc>
          <w:tcPr>
            <w:tcW w:w="817" w:type="dxa"/>
            <w:gridSpan w:val="2"/>
            <w:shd w:val="clear" w:color="auto" w:fill="auto"/>
            <w:noWrap/>
          </w:tcPr>
          <w:p w14:paraId="44AF8A09" w14:textId="77777777" w:rsidR="00B30644" w:rsidRDefault="00B30644" w:rsidP="00B30644">
            <w:pPr>
              <w:pStyle w:val="TAC"/>
            </w:pPr>
            <w:r w:rsidRPr="003C4CEC">
              <w:rPr>
                <w:lang w:eastAsia="zh-CN"/>
              </w:rPr>
              <w:t>10</w:t>
            </w:r>
          </w:p>
        </w:tc>
        <w:tc>
          <w:tcPr>
            <w:tcW w:w="2554" w:type="dxa"/>
            <w:gridSpan w:val="2"/>
            <w:shd w:val="clear" w:color="auto" w:fill="auto"/>
            <w:noWrap/>
          </w:tcPr>
          <w:p w14:paraId="1D4F56AF" w14:textId="77777777" w:rsidR="00B30644" w:rsidRDefault="00B30644" w:rsidP="00B30644">
            <w:pPr>
              <w:pStyle w:val="TAC"/>
            </w:pPr>
            <w:r>
              <w:rPr>
                <w:lang w:eastAsia="zh-CN"/>
              </w:rPr>
              <w:t>N/A</w:t>
            </w:r>
          </w:p>
        </w:tc>
        <w:tc>
          <w:tcPr>
            <w:tcW w:w="1323" w:type="dxa"/>
            <w:gridSpan w:val="2"/>
            <w:shd w:val="clear" w:color="auto" w:fill="auto"/>
            <w:noWrap/>
          </w:tcPr>
          <w:p w14:paraId="07BD4222" w14:textId="77777777" w:rsidR="00B30644" w:rsidRDefault="00B30644" w:rsidP="00B30644">
            <w:pPr>
              <w:pStyle w:val="TAC"/>
            </w:pPr>
            <w:r>
              <w:rPr>
                <w:color w:val="000000"/>
                <w:lang w:eastAsia="zh-CN"/>
              </w:rPr>
              <w:t>3512</w:t>
            </w:r>
          </w:p>
        </w:tc>
        <w:tc>
          <w:tcPr>
            <w:tcW w:w="867" w:type="dxa"/>
            <w:gridSpan w:val="2"/>
            <w:shd w:val="clear" w:color="auto" w:fill="auto"/>
          </w:tcPr>
          <w:p w14:paraId="029EBB91" w14:textId="77777777" w:rsidR="00B30644" w:rsidRDefault="00B30644" w:rsidP="00B30644">
            <w:pPr>
              <w:pStyle w:val="TAC"/>
            </w:pPr>
            <w:r>
              <w:rPr>
                <w:lang w:eastAsia="zh-CN"/>
              </w:rPr>
              <w:t>4.5</w:t>
            </w:r>
          </w:p>
        </w:tc>
        <w:tc>
          <w:tcPr>
            <w:tcW w:w="1248" w:type="dxa"/>
            <w:gridSpan w:val="3"/>
            <w:shd w:val="clear" w:color="auto" w:fill="auto"/>
          </w:tcPr>
          <w:p w14:paraId="1E8E5968" w14:textId="77777777" w:rsidR="00B30644" w:rsidRDefault="00B30644" w:rsidP="00B30644">
            <w:pPr>
              <w:pStyle w:val="TAC"/>
            </w:pPr>
            <w:r>
              <w:t>IMD</w:t>
            </w:r>
            <w:r>
              <w:rPr>
                <w:lang w:eastAsia="zh-CN"/>
              </w:rPr>
              <w:t>5</w:t>
            </w:r>
          </w:p>
        </w:tc>
      </w:tr>
      <w:tr w:rsidR="00B30644" w:rsidRPr="00EF5447" w14:paraId="46FBB675" w14:textId="77777777" w:rsidTr="00B30644">
        <w:trPr>
          <w:trHeight w:val="54"/>
          <w:jc w:val="center"/>
        </w:trPr>
        <w:tc>
          <w:tcPr>
            <w:tcW w:w="2259" w:type="dxa"/>
            <w:tcBorders>
              <w:top w:val="nil"/>
              <w:bottom w:val="nil"/>
            </w:tcBorders>
            <w:shd w:val="clear" w:color="auto" w:fill="auto"/>
            <w:vAlign w:val="center"/>
          </w:tcPr>
          <w:p w14:paraId="27B9E3F7" w14:textId="77777777" w:rsidR="00B30644" w:rsidRPr="00EF5447" w:rsidRDefault="00B30644" w:rsidP="00B30644">
            <w:pPr>
              <w:pStyle w:val="TAC"/>
              <w:rPr>
                <w:rFonts w:eastAsia="MS Mincho"/>
              </w:rPr>
            </w:pPr>
          </w:p>
        </w:tc>
        <w:tc>
          <w:tcPr>
            <w:tcW w:w="868" w:type="dxa"/>
            <w:shd w:val="clear" w:color="auto" w:fill="auto"/>
          </w:tcPr>
          <w:p w14:paraId="216B5386" w14:textId="77777777" w:rsidR="00B30644" w:rsidRDefault="00B30644" w:rsidP="00B30644">
            <w:pPr>
              <w:pStyle w:val="TAC"/>
            </w:pPr>
            <w:r>
              <w:rPr>
                <w:lang w:eastAsia="zh-CN"/>
              </w:rPr>
              <w:t>5</w:t>
            </w:r>
          </w:p>
        </w:tc>
        <w:tc>
          <w:tcPr>
            <w:tcW w:w="1380" w:type="dxa"/>
            <w:gridSpan w:val="2"/>
            <w:shd w:val="clear" w:color="auto" w:fill="auto"/>
            <w:noWrap/>
          </w:tcPr>
          <w:p w14:paraId="2D6FF886" w14:textId="77777777" w:rsidR="00B30644" w:rsidRDefault="00B30644" w:rsidP="00B30644">
            <w:pPr>
              <w:pStyle w:val="TAC"/>
            </w:pPr>
            <w:r w:rsidRPr="003C4CEC">
              <w:rPr>
                <w:color w:val="000000"/>
                <w:lang w:eastAsia="zh-CN"/>
              </w:rPr>
              <w:t>839</w:t>
            </w:r>
          </w:p>
        </w:tc>
        <w:tc>
          <w:tcPr>
            <w:tcW w:w="817" w:type="dxa"/>
            <w:gridSpan w:val="2"/>
            <w:shd w:val="clear" w:color="auto" w:fill="auto"/>
            <w:noWrap/>
          </w:tcPr>
          <w:p w14:paraId="3B9DF30A" w14:textId="77777777" w:rsidR="00B30644" w:rsidRDefault="00B30644" w:rsidP="00B30644">
            <w:pPr>
              <w:pStyle w:val="TAC"/>
            </w:pPr>
            <w:r w:rsidRPr="003C4CEC">
              <w:rPr>
                <w:lang w:eastAsia="zh-CN"/>
              </w:rPr>
              <w:t>5</w:t>
            </w:r>
          </w:p>
        </w:tc>
        <w:tc>
          <w:tcPr>
            <w:tcW w:w="2554" w:type="dxa"/>
            <w:gridSpan w:val="2"/>
            <w:shd w:val="clear" w:color="auto" w:fill="auto"/>
            <w:noWrap/>
          </w:tcPr>
          <w:p w14:paraId="35818F9D" w14:textId="77777777" w:rsidR="00B30644" w:rsidRDefault="00B30644" w:rsidP="00B30644">
            <w:pPr>
              <w:pStyle w:val="TAC"/>
            </w:pPr>
            <w:r w:rsidRPr="003C4CEC">
              <w:rPr>
                <w:lang w:eastAsia="zh-CN"/>
              </w:rPr>
              <w:t>25</w:t>
            </w:r>
          </w:p>
        </w:tc>
        <w:tc>
          <w:tcPr>
            <w:tcW w:w="1323" w:type="dxa"/>
            <w:gridSpan w:val="2"/>
            <w:shd w:val="clear" w:color="auto" w:fill="auto"/>
            <w:noWrap/>
          </w:tcPr>
          <w:p w14:paraId="466F50BA" w14:textId="77777777" w:rsidR="00B30644" w:rsidRDefault="00B30644" w:rsidP="00B30644">
            <w:pPr>
              <w:pStyle w:val="TAC"/>
            </w:pPr>
            <w:r>
              <w:rPr>
                <w:color w:val="000000"/>
                <w:lang w:eastAsia="zh-CN"/>
              </w:rPr>
              <w:t>884</w:t>
            </w:r>
          </w:p>
        </w:tc>
        <w:tc>
          <w:tcPr>
            <w:tcW w:w="867" w:type="dxa"/>
            <w:gridSpan w:val="2"/>
            <w:shd w:val="clear" w:color="auto" w:fill="auto"/>
          </w:tcPr>
          <w:p w14:paraId="3778CF7B" w14:textId="77777777" w:rsidR="00B30644" w:rsidRDefault="00B30644" w:rsidP="00B30644">
            <w:pPr>
              <w:pStyle w:val="TAC"/>
            </w:pPr>
            <w:r>
              <w:rPr>
                <w:lang w:val="x-none" w:eastAsia="ja-JP"/>
              </w:rPr>
              <w:t>N/A</w:t>
            </w:r>
          </w:p>
        </w:tc>
        <w:tc>
          <w:tcPr>
            <w:tcW w:w="1248" w:type="dxa"/>
            <w:gridSpan w:val="3"/>
            <w:shd w:val="clear" w:color="auto" w:fill="auto"/>
          </w:tcPr>
          <w:p w14:paraId="30BC6858" w14:textId="77777777" w:rsidR="00B30644" w:rsidRDefault="00B30644" w:rsidP="00B30644">
            <w:pPr>
              <w:pStyle w:val="TAC"/>
            </w:pPr>
            <w:r>
              <w:rPr>
                <w:lang w:val="x-none" w:eastAsia="zh-CN"/>
              </w:rPr>
              <w:t>N/A</w:t>
            </w:r>
          </w:p>
        </w:tc>
      </w:tr>
      <w:tr w:rsidR="00B30644" w:rsidRPr="00EF5447" w14:paraId="22FBDF52" w14:textId="77777777" w:rsidTr="00B30644">
        <w:trPr>
          <w:trHeight w:val="54"/>
          <w:jc w:val="center"/>
        </w:trPr>
        <w:tc>
          <w:tcPr>
            <w:tcW w:w="2259" w:type="dxa"/>
            <w:tcBorders>
              <w:top w:val="nil"/>
              <w:bottom w:val="nil"/>
            </w:tcBorders>
            <w:shd w:val="clear" w:color="auto" w:fill="auto"/>
            <w:vAlign w:val="center"/>
          </w:tcPr>
          <w:p w14:paraId="41939313" w14:textId="77777777" w:rsidR="00B30644" w:rsidRPr="00EF5447" w:rsidRDefault="00B30644" w:rsidP="00B30644">
            <w:pPr>
              <w:pStyle w:val="TAC"/>
              <w:rPr>
                <w:rFonts w:eastAsia="MS Mincho"/>
              </w:rPr>
            </w:pPr>
          </w:p>
        </w:tc>
        <w:tc>
          <w:tcPr>
            <w:tcW w:w="868" w:type="dxa"/>
            <w:shd w:val="clear" w:color="auto" w:fill="auto"/>
          </w:tcPr>
          <w:p w14:paraId="557E214F" w14:textId="77777777" w:rsidR="00B30644" w:rsidRDefault="00B30644" w:rsidP="00B30644">
            <w:pPr>
              <w:pStyle w:val="TAC"/>
            </w:pPr>
            <w:r>
              <w:rPr>
                <w:lang w:eastAsia="zh-CN"/>
              </w:rPr>
              <w:t>n3</w:t>
            </w:r>
          </w:p>
        </w:tc>
        <w:tc>
          <w:tcPr>
            <w:tcW w:w="1380" w:type="dxa"/>
            <w:gridSpan w:val="2"/>
            <w:shd w:val="clear" w:color="auto" w:fill="auto"/>
            <w:noWrap/>
          </w:tcPr>
          <w:p w14:paraId="62D0B2A2" w14:textId="77777777" w:rsidR="00B30644" w:rsidRDefault="00B30644" w:rsidP="00B30644">
            <w:pPr>
              <w:pStyle w:val="TAC"/>
            </w:pPr>
            <w:r>
              <w:rPr>
                <w:color w:val="000000"/>
                <w:lang w:eastAsia="zh-CN"/>
              </w:rPr>
              <w:t>N/A</w:t>
            </w:r>
          </w:p>
        </w:tc>
        <w:tc>
          <w:tcPr>
            <w:tcW w:w="817" w:type="dxa"/>
            <w:gridSpan w:val="2"/>
            <w:shd w:val="clear" w:color="auto" w:fill="auto"/>
            <w:noWrap/>
          </w:tcPr>
          <w:p w14:paraId="7B61D002" w14:textId="77777777" w:rsidR="00B30644" w:rsidRDefault="00B30644" w:rsidP="00B30644">
            <w:pPr>
              <w:pStyle w:val="TAC"/>
            </w:pPr>
            <w:r w:rsidRPr="003C4CEC">
              <w:rPr>
                <w:lang w:eastAsia="zh-CN"/>
              </w:rPr>
              <w:t>5</w:t>
            </w:r>
          </w:p>
        </w:tc>
        <w:tc>
          <w:tcPr>
            <w:tcW w:w="2554" w:type="dxa"/>
            <w:gridSpan w:val="2"/>
            <w:shd w:val="clear" w:color="auto" w:fill="auto"/>
            <w:noWrap/>
          </w:tcPr>
          <w:p w14:paraId="7275D0CA" w14:textId="77777777" w:rsidR="00B30644" w:rsidRDefault="00B30644" w:rsidP="00B30644">
            <w:pPr>
              <w:pStyle w:val="TAC"/>
            </w:pPr>
            <w:r>
              <w:rPr>
                <w:lang w:eastAsia="zh-CN"/>
              </w:rPr>
              <w:t>N/A</w:t>
            </w:r>
          </w:p>
        </w:tc>
        <w:tc>
          <w:tcPr>
            <w:tcW w:w="1323" w:type="dxa"/>
            <w:gridSpan w:val="2"/>
            <w:shd w:val="clear" w:color="auto" w:fill="auto"/>
            <w:noWrap/>
          </w:tcPr>
          <w:p w14:paraId="2CD7BD29" w14:textId="77777777" w:rsidR="00B30644" w:rsidRDefault="00B30644" w:rsidP="00B30644">
            <w:pPr>
              <w:pStyle w:val="TAC"/>
            </w:pPr>
            <w:r>
              <w:rPr>
                <w:color w:val="000000"/>
                <w:lang w:eastAsia="zh-CN"/>
              </w:rPr>
              <w:t>1862</w:t>
            </w:r>
          </w:p>
        </w:tc>
        <w:tc>
          <w:tcPr>
            <w:tcW w:w="867" w:type="dxa"/>
            <w:gridSpan w:val="2"/>
            <w:shd w:val="clear" w:color="auto" w:fill="auto"/>
          </w:tcPr>
          <w:p w14:paraId="6B809766" w14:textId="77777777" w:rsidR="00B30644" w:rsidRDefault="00B30644" w:rsidP="00B30644">
            <w:pPr>
              <w:pStyle w:val="TAC"/>
            </w:pPr>
            <w:r>
              <w:rPr>
                <w:lang w:eastAsia="zh-CN"/>
              </w:rPr>
              <w:t>15.7</w:t>
            </w:r>
          </w:p>
        </w:tc>
        <w:tc>
          <w:tcPr>
            <w:tcW w:w="1248" w:type="dxa"/>
            <w:gridSpan w:val="3"/>
            <w:shd w:val="clear" w:color="auto" w:fill="auto"/>
          </w:tcPr>
          <w:p w14:paraId="3F3D052A" w14:textId="77777777" w:rsidR="00B30644" w:rsidRDefault="00B30644" w:rsidP="00B30644">
            <w:pPr>
              <w:pStyle w:val="TAC"/>
            </w:pPr>
            <w:r>
              <w:t>IMD</w:t>
            </w:r>
            <w:r>
              <w:rPr>
                <w:lang w:eastAsia="zh-CN"/>
              </w:rPr>
              <w:t>3</w:t>
            </w:r>
          </w:p>
        </w:tc>
      </w:tr>
      <w:tr w:rsidR="00B30644" w:rsidRPr="00EF5447" w14:paraId="62451161" w14:textId="77777777" w:rsidTr="00B30644">
        <w:trPr>
          <w:trHeight w:val="54"/>
          <w:jc w:val="center"/>
        </w:trPr>
        <w:tc>
          <w:tcPr>
            <w:tcW w:w="2259" w:type="dxa"/>
            <w:tcBorders>
              <w:top w:val="nil"/>
              <w:bottom w:val="single" w:sz="4" w:space="0" w:color="auto"/>
            </w:tcBorders>
            <w:shd w:val="clear" w:color="auto" w:fill="auto"/>
            <w:vAlign w:val="center"/>
          </w:tcPr>
          <w:p w14:paraId="33B31612" w14:textId="77777777" w:rsidR="00B30644" w:rsidRPr="00EF5447" w:rsidRDefault="00B30644" w:rsidP="00B30644">
            <w:pPr>
              <w:pStyle w:val="TAC"/>
              <w:rPr>
                <w:rFonts w:eastAsia="MS Mincho"/>
              </w:rPr>
            </w:pPr>
          </w:p>
        </w:tc>
        <w:tc>
          <w:tcPr>
            <w:tcW w:w="868" w:type="dxa"/>
            <w:shd w:val="clear" w:color="auto" w:fill="auto"/>
          </w:tcPr>
          <w:p w14:paraId="78627CBD" w14:textId="77777777" w:rsidR="00B30644" w:rsidRDefault="00B30644" w:rsidP="00B30644">
            <w:pPr>
              <w:pStyle w:val="TAC"/>
            </w:pPr>
            <w:r>
              <w:rPr>
                <w:lang w:eastAsia="zh-CN"/>
              </w:rPr>
              <w:t>n78</w:t>
            </w:r>
          </w:p>
        </w:tc>
        <w:tc>
          <w:tcPr>
            <w:tcW w:w="1380" w:type="dxa"/>
            <w:gridSpan w:val="2"/>
            <w:shd w:val="clear" w:color="auto" w:fill="auto"/>
            <w:noWrap/>
          </w:tcPr>
          <w:p w14:paraId="75585472" w14:textId="77777777" w:rsidR="00B30644" w:rsidRDefault="00B30644" w:rsidP="00B30644">
            <w:pPr>
              <w:pStyle w:val="TAC"/>
            </w:pPr>
            <w:r w:rsidRPr="003C4CEC">
              <w:rPr>
                <w:lang w:eastAsia="zh-CN"/>
              </w:rPr>
              <w:t>3540</w:t>
            </w:r>
          </w:p>
        </w:tc>
        <w:tc>
          <w:tcPr>
            <w:tcW w:w="817" w:type="dxa"/>
            <w:gridSpan w:val="2"/>
            <w:shd w:val="clear" w:color="auto" w:fill="auto"/>
            <w:noWrap/>
          </w:tcPr>
          <w:p w14:paraId="58AC87EF" w14:textId="77777777" w:rsidR="00B30644" w:rsidRDefault="00B30644" w:rsidP="00B30644">
            <w:pPr>
              <w:pStyle w:val="TAC"/>
            </w:pPr>
            <w:r w:rsidRPr="003C4CEC">
              <w:rPr>
                <w:lang w:eastAsia="zh-CN"/>
              </w:rPr>
              <w:t>10</w:t>
            </w:r>
          </w:p>
        </w:tc>
        <w:tc>
          <w:tcPr>
            <w:tcW w:w="2554" w:type="dxa"/>
            <w:gridSpan w:val="2"/>
            <w:shd w:val="clear" w:color="auto" w:fill="auto"/>
            <w:noWrap/>
          </w:tcPr>
          <w:p w14:paraId="6DE7B2AA" w14:textId="77777777" w:rsidR="00B30644" w:rsidRDefault="00B30644" w:rsidP="00B30644">
            <w:pPr>
              <w:pStyle w:val="TAC"/>
            </w:pPr>
            <w:r w:rsidRPr="003C4CEC">
              <w:rPr>
                <w:lang w:eastAsia="zh-CN"/>
              </w:rPr>
              <w:t>50</w:t>
            </w:r>
          </w:p>
        </w:tc>
        <w:tc>
          <w:tcPr>
            <w:tcW w:w="1323" w:type="dxa"/>
            <w:gridSpan w:val="2"/>
            <w:shd w:val="clear" w:color="auto" w:fill="auto"/>
            <w:noWrap/>
          </w:tcPr>
          <w:p w14:paraId="6CBE119A" w14:textId="77777777" w:rsidR="00B30644" w:rsidRDefault="00B30644" w:rsidP="00B30644">
            <w:pPr>
              <w:pStyle w:val="TAC"/>
            </w:pPr>
            <w:r>
              <w:rPr>
                <w:lang w:eastAsia="zh-CN"/>
              </w:rPr>
              <w:t>3540</w:t>
            </w:r>
          </w:p>
        </w:tc>
        <w:tc>
          <w:tcPr>
            <w:tcW w:w="867" w:type="dxa"/>
            <w:gridSpan w:val="2"/>
            <w:shd w:val="clear" w:color="auto" w:fill="auto"/>
          </w:tcPr>
          <w:p w14:paraId="52B625DF" w14:textId="77777777" w:rsidR="00B30644" w:rsidRDefault="00B30644" w:rsidP="00B30644">
            <w:pPr>
              <w:pStyle w:val="TAC"/>
            </w:pPr>
            <w:r>
              <w:rPr>
                <w:lang w:val="x-none" w:eastAsia="ja-JP"/>
              </w:rPr>
              <w:t>N/A</w:t>
            </w:r>
          </w:p>
        </w:tc>
        <w:tc>
          <w:tcPr>
            <w:tcW w:w="1248" w:type="dxa"/>
            <w:gridSpan w:val="3"/>
            <w:shd w:val="clear" w:color="auto" w:fill="auto"/>
          </w:tcPr>
          <w:p w14:paraId="30D7CFA1" w14:textId="77777777" w:rsidR="00B30644" w:rsidRDefault="00B30644" w:rsidP="00B30644">
            <w:pPr>
              <w:pStyle w:val="TAC"/>
            </w:pPr>
            <w:r>
              <w:rPr>
                <w:lang w:val="x-none" w:eastAsia="zh-CN"/>
              </w:rPr>
              <w:t>N/A</w:t>
            </w:r>
          </w:p>
        </w:tc>
      </w:tr>
      <w:tr w:rsidR="00B30644" w:rsidRPr="00EF5447" w14:paraId="2D1905FE"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0EB8916E" w14:textId="77777777" w:rsidR="00B30644" w:rsidRPr="00EF5447" w:rsidRDefault="00B30644" w:rsidP="00B30644">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Pr>
                <w:rFonts w:eastAsia="Malgun Gothic" w:cs="Arial"/>
                <w:kern w:val="2"/>
                <w:szCs w:val="24"/>
                <w:lang w:eastAsia="ko-KR"/>
              </w:rPr>
              <w:t>7</w:t>
            </w:r>
            <w:r w:rsidRPr="00EF5447">
              <w:rPr>
                <w:rFonts w:eastAsia="Malgun Gothic" w:cs="Arial"/>
                <w:kern w:val="2"/>
                <w:szCs w:val="24"/>
                <w:lang w:eastAsia="ko-KR"/>
              </w:rPr>
              <w:t>A_n</w:t>
            </w:r>
            <w:r w:rsidRPr="00EF5447">
              <w:rPr>
                <w:rFonts w:cs="Arial"/>
                <w:kern w:val="2"/>
                <w:szCs w:val="24"/>
                <w:lang w:eastAsia="zh-CN"/>
              </w:rPr>
              <w:t>2</w:t>
            </w:r>
            <w:r>
              <w:rPr>
                <w:rFonts w:cs="Arial"/>
                <w:kern w:val="2"/>
                <w:szCs w:val="24"/>
                <w:lang w:eastAsia="zh-CN"/>
              </w:rPr>
              <w:t>5</w:t>
            </w:r>
            <w:r w:rsidRPr="00EF5447">
              <w:rPr>
                <w:rFonts w:eastAsia="Malgun Gothic" w:cs="Arial"/>
                <w:kern w:val="2"/>
                <w:szCs w:val="24"/>
                <w:lang w:eastAsia="ko-KR"/>
              </w:rPr>
              <w:t>A</w:t>
            </w:r>
          </w:p>
          <w:p w14:paraId="59AFDE9C"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4AFBE29C" w14:textId="77777777" w:rsidR="00B30644" w:rsidRDefault="00B30644" w:rsidP="00B30644">
            <w:pPr>
              <w:pStyle w:val="TAC"/>
              <w:rPr>
                <w:lang w:eastAsia="zh-CN"/>
              </w:rPr>
            </w:pPr>
            <w:r>
              <w:rPr>
                <w:rFonts w:cs="Arial"/>
                <w:kern w:val="2"/>
                <w:szCs w:val="24"/>
                <w:lang w:eastAsia="zh-CN"/>
              </w:rPr>
              <w:t>5</w:t>
            </w:r>
          </w:p>
        </w:tc>
        <w:tc>
          <w:tcPr>
            <w:tcW w:w="1380" w:type="dxa"/>
            <w:gridSpan w:val="2"/>
            <w:shd w:val="clear" w:color="auto" w:fill="auto"/>
            <w:noWrap/>
          </w:tcPr>
          <w:p w14:paraId="3C314FA4" w14:textId="77777777" w:rsidR="00B30644" w:rsidRPr="003C4CEC" w:rsidRDefault="00B30644" w:rsidP="00B30644">
            <w:pPr>
              <w:pStyle w:val="TAC"/>
              <w:rPr>
                <w:lang w:eastAsia="zh-CN"/>
              </w:rPr>
            </w:pPr>
            <w:r w:rsidRPr="00590AEE">
              <w:rPr>
                <w:rFonts w:eastAsiaTheme="minorEastAsia" w:cs="Arial"/>
              </w:rPr>
              <w:t>1855</w:t>
            </w:r>
          </w:p>
        </w:tc>
        <w:tc>
          <w:tcPr>
            <w:tcW w:w="817" w:type="dxa"/>
            <w:gridSpan w:val="2"/>
            <w:shd w:val="clear" w:color="auto" w:fill="auto"/>
            <w:noWrap/>
          </w:tcPr>
          <w:p w14:paraId="4AC91FAB" w14:textId="77777777" w:rsidR="00B30644" w:rsidRPr="003C4CEC" w:rsidRDefault="00B30644" w:rsidP="00B30644">
            <w:pPr>
              <w:pStyle w:val="TAC"/>
              <w:rPr>
                <w:lang w:eastAsia="zh-CN"/>
              </w:rPr>
            </w:pPr>
            <w:r w:rsidRPr="00EF5447">
              <w:rPr>
                <w:rFonts w:eastAsia="Malgun Gothic" w:cs="Arial"/>
                <w:kern w:val="2"/>
                <w:szCs w:val="24"/>
                <w:lang w:eastAsia="ko-KR"/>
              </w:rPr>
              <w:t>5</w:t>
            </w:r>
          </w:p>
        </w:tc>
        <w:tc>
          <w:tcPr>
            <w:tcW w:w="2554" w:type="dxa"/>
            <w:gridSpan w:val="2"/>
            <w:shd w:val="clear" w:color="auto" w:fill="auto"/>
            <w:noWrap/>
          </w:tcPr>
          <w:p w14:paraId="20D0BBD7" w14:textId="77777777" w:rsidR="00B30644" w:rsidRPr="003C4CEC" w:rsidRDefault="00B30644" w:rsidP="00B30644">
            <w:pPr>
              <w:pStyle w:val="TAC"/>
              <w:rPr>
                <w:lang w:eastAsia="zh-CN"/>
              </w:rPr>
            </w:pPr>
            <w:r w:rsidRPr="00EF5447">
              <w:rPr>
                <w:rFonts w:eastAsia="Malgun Gothic" w:cs="Arial"/>
                <w:kern w:val="2"/>
                <w:szCs w:val="24"/>
                <w:lang w:eastAsia="ko-KR"/>
              </w:rPr>
              <w:t>25</w:t>
            </w:r>
          </w:p>
        </w:tc>
        <w:tc>
          <w:tcPr>
            <w:tcW w:w="1323" w:type="dxa"/>
            <w:gridSpan w:val="2"/>
            <w:shd w:val="clear" w:color="auto" w:fill="auto"/>
            <w:noWrap/>
          </w:tcPr>
          <w:p w14:paraId="02C2DCFC" w14:textId="77777777" w:rsidR="00B30644" w:rsidRDefault="00B30644" w:rsidP="00B30644">
            <w:pPr>
              <w:pStyle w:val="TAC"/>
              <w:rPr>
                <w:lang w:eastAsia="zh-CN"/>
              </w:rPr>
            </w:pPr>
            <w:r w:rsidRPr="00590AEE">
              <w:rPr>
                <w:rFonts w:eastAsiaTheme="minorEastAsia" w:cs="Arial"/>
              </w:rPr>
              <w:t>1935</w:t>
            </w:r>
          </w:p>
        </w:tc>
        <w:tc>
          <w:tcPr>
            <w:tcW w:w="867" w:type="dxa"/>
            <w:gridSpan w:val="2"/>
            <w:shd w:val="clear" w:color="auto" w:fill="auto"/>
          </w:tcPr>
          <w:p w14:paraId="08A453AB" w14:textId="77777777" w:rsidR="00B30644" w:rsidRDefault="00B30644" w:rsidP="00B30644">
            <w:pPr>
              <w:pStyle w:val="TAC"/>
              <w:rPr>
                <w:lang w:val="x-none" w:eastAsia="ja-JP"/>
              </w:rPr>
            </w:pPr>
            <w:r w:rsidRPr="00EF5447">
              <w:rPr>
                <w:rFonts w:eastAsia="Malgun Gothic" w:cs="Arial"/>
                <w:kern w:val="2"/>
                <w:szCs w:val="24"/>
                <w:lang w:eastAsia="ko-KR"/>
              </w:rPr>
              <w:t>N/A</w:t>
            </w:r>
          </w:p>
        </w:tc>
        <w:tc>
          <w:tcPr>
            <w:tcW w:w="1248" w:type="dxa"/>
            <w:gridSpan w:val="3"/>
            <w:shd w:val="clear" w:color="auto" w:fill="auto"/>
          </w:tcPr>
          <w:p w14:paraId="232A695E" w14:textId="77777777" w:rsidR="00B30644" w:rsidRDefault="00B30644" w:rsidP="00B30644">
            <w:pPr>
              <w:pStyle w:val="TAC"/>
              <w:rPr>
                <w:lang w:val="x-none" w:eastAsia="zh-CN"/>
              </w:rPr>
            </w:pPr>
            <w:r w:rsidRPr="00EF5447">
              <w:rPr>
                <w:rFonts w:eastAsia="Malgun Gothic" w:cs="Arial"/>
                <w:kern w:val="2"/>
                <w:szCs w:val="24"/>
                <w:lang w:eastAsia="ko-KR"/>
              </w:rPr>
              <w:t>N/A</w:t>
            </w:r>
          </w:p>
        </w:tc>
      </w:tr>
      <w:tr w:rsidR="00B30644" w:rsidRPr="00EF5447" w14:paraId="3C4B3055"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3407BD79"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27FCA523" w14:textId="77777777" w:rsidR="00B30644" w:rsidRDefault="00B30644" w:rsidP="00B30644">
            <w:pPr>
              <w:pStyle w:val="TAC"/>
              <w:rPr>
                <w:lang w:eastAsia="zh-CN"/>
              </w:rPr>
            </w:pPr>
            <w:r>
              <w:rPr>
                <w:rFonts w:eastAsia="Malgun Gothic" w:cs="Arial"/>
                <w:kern w:val="2"/>
                <w:szCs w:val="24"/>
                <w:lang w:eastAsia="ko-KR"/>
              </w:rPr>
              <w:t>7</w:t>
            </w:r>
          </w:p>
        </w:tc>
        <w:tc>
          <w:tcPr>
            <w:tcW w:w="1380" w:type="dxa"/>
            <w:gridSpan w:val="2"/>
            <w:shd w:val="clear" w:color="auto" w:fill="auto"/>
            <w:noWrap/>
          </w:tcPr>
          <w:p w14:paraId="2257E734" w14:textId="77777777" w:rsidR="00B30644" w:rsidRPr="003C4CEC" w:rsidRDefault="00B30644" w:rsidP="00B30644">
            <w:pPr>
              <w:pStyle w:val="TAC"/>
              <w:rPr>
                <w:lang w:eastAsia="zh-CN"/>
              </w:rPr>
            </w:pPr>
            <w:r>
              <w:rPr>
                <w:lang w:eastAsia="zh-CN"/>
              </w:rPr>
              <w:t>2565</w:t>
            </w:r>
          </w:p>
        </w:tc>
        <w:tc>
          <w:tcPr>
            <w:tcW w:w="817" w:type="dxa"/>
            <w:gridSpan w:val="2"/>
            <w:shd w:val="clear" w:color="auto" w:fill="auto"/>
            <w:noWrap/>
          </w:tcPr>
          <w:p w14:paraId="214D698E" w14:textId="77777777" w:rsidR="00B30644" w:rsidRPr="003C4CEC" w:rsidRDefault="00B30644" w:rsidP="00B30644">
            <w:pPr>
              <w:pStyle w:val="TAC"/>
              <w:rPr>
                <w:lang w:eastAsia="zh-CN"/>
              </w:rPr>
            </w:pPr>
            <w:r w:rsidRPr="00EF5447">
              <w:rPr>
                <w:rFonts w:eastAsia="Malgun Gothic" w:cs="Arial"/>
                <w:kern w:val="2"/>
                <w:szCs w:val="24"/>
                <w:lang w:eastAsia="ko-KR"/>
              </w:rPr>
              <w:t>5</w:t>
            </w:r>
          </w:p>
        </w:tc>
        <w:tc>
          <w:tcPr>
            <w:tcW w:w="2554" w:type="dxa"/>
            <w:gridSpan w:val="2"/>
            <w:shd w:val="clear" w:color="auto" w:fill="auto"/>
            <w:noWrap/>
          </w:tcPr>
          <w:p w14:paraId="31D73C80" w14:textId="77777777" w:rsidR="00B30644" w:rsidRPr="003C4CEC" w:rsidRDefault="00B30644" w:rsidP="00B30644">
            <w:pPr>
              <w:pStyle w:val="TAC"/>
              <w:rPr>
                <w:lang w:eastAsia="zh-CN"/>
              </w:rPr>
            </w:pPr>
            <w:r w:rsidRPr="00EF5447">
              <w:rPr>
                <w:rFonts w:eastAsia="Malgun Gothic" w:cs="Arial"/>
                <w:kern w:val="2"/>
                <w:szCs w:val="24"/>
                <w:lang w:eastAsia="ko-KR"/>
              </w:rPr>
              <w:t>25</w:t>
            </w:r>
          </w:p>
        </w:tc>
        <w:tc>
          <w:tcPr>
            <w:tcW w:w="1323" w:type="dxa"/>
            <w:gridSpan w:val="2"/>
            <w:shd w:val="clear" w:color="auto" w:fill="auto"/>
            <w:noWrap/>
          </w:tcPr>
          <w:p w14:paraId="2938B668" w14:textId="77777777" w:rsidR="00B30644" w:rsidRDefault="00B30644" w:rsidP="00B30644">
            <w:pPr>
              <w:pStyle w:val="TAC"/>
              <w:rPr>
                <w:lang w:eastAsia="zh-CN"/>
              </w:rPr>
            </w:pPr>
            <w:r w:rsidRPr="00590AEE">
              <w:rPr>
                <w:rFonts w:eastAsiaTheme="minorEastAsia" w:cs="Arial"/>
              </w:rPr>
              <w:t>2685</w:t>
            </w:r>
          </w:p>
        </w:tc>
        <w:tc>
          <w:tcPr>
            <w:tcW w:w="867" w:type="dxa"/>
            <w:gridSpan w:val="2"/>
            <w:shd w:val="clear" w:color="auto" w:fill="auto"/>
          </w:tcPr>
          <w:p w14:paraId="7FBA82F0" w14:textId="77777777" w:rsidR="00B30644" w:rsidRDefault="00B30644" w:rsidP="00B30644">
            <w:pPr>
              <w:pStyle w:val="TAC"/>
              <w:rPr>
                <w:lang w:val="x-none" w:eastAsia="ja-JP"/>
              </w:rPr>
            </w:pPr>
            <w:r>
              <w:rPr>
                <w:rFonts w:cs="Arial"/>
                <w:kern w:val="2"/>
                <w:szCs w:val="24"/>
                <w:lang w:eastAsia="zh-CN"/>
              </w:rPr>
              <w:t>30.0</w:t>
            </w:r>
          </w:p>
        </w:tc>
        <w:tc>
          <w:tcPr>
            <w:tcW w:w="1248" w:type="dxa"/>
            <w:gridSpan w:val="3"/>
            <w:shd w:val="clear" w:color="auto" w:fill="auto"/>
          </w:tcPr>
          <w:p w14:paraId="313E40DD" w14:textId="77777777" w:rsidR="00B30644" w:rsidRDefault="00B30644" w:rsidP="00B30644">
            <w:pPr>
              <w:pStyle w:val="TAC"/>
              <w:rPr>
                <w:lang w:val="x-none" w:eastAsia="zh-CN"/>
              </w:rPr>
            </w:pPr>
            <w:r w:rsidRPr="00EF5447">
              <w:rPr>
                <w:rFonts w:cs="Arial"/>
                <w:kern w:val="2"/>
                <w:szCs w:val="24"/>
                <w:lang w:eastAsia="ja-JP"/>
              </w:rPr>
              <w:t>IMD</w:t>
            </w:r>
            <w:r>
              <w:rPr>
                <w:rFonts w:cs="Arial"/>
                <w:kern w:val="2"/>
                <w:szCs w:val="24"/>
                <w:lang w:eastAsia="zh-CN"/>
              </w:rPr>
              <w:t>2</w:t>
            </w:r>
          </w:p>
        </w:tc>
      </w:tr>
      <w:tr w:rsidR="00B30644" w:rsidRPr="00EF5447" w14:paraId="5ED94B43"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2B8A02C0"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6898395E" w14:textId="77777777" w:rsidR="00B30644" w:rsidRDefault="00B30644" w:rsidP="00B30644">
            <w:pPr>
              <w:pStyle w:val="TAC"/>
              <w:rPr>
                <w:lang w:eastAsia="zh-CN"/>
              </w:rPr>
            </w:pPr>
            <w:r w:rsidRPr="00EF5447">
              <w:rPr>
                <w:rFonts w:eastAsia="Malgun Gothic" w:cs="Arial"/>
                <w:kern w:val="2"/>
                <w:szCs w:val="24"/>
                <w:lang w:eastAsia="ko-KR"/>
              </w:rPr>
              <w:t>n</w:t>
            </w:r>
            <w:r w:rsidRPr="00EF5447">
              <w:rPr>
                <w:rFonts w:cs="Arial"/>
                <w:kern w:val="2"/>
                <w:szCs w:val="24"/>
                <w:lang w:eastAsia="zh-CN"/>
              </w:rPr>
              <w:t>2</w:t>
            </w:r>
            <w:r>
              <w:rPr>
                <w:rFonts w:cs="Arial"/>
                <w:kern w:val="2"/>
                <w:szCs w:val="24"/>
                <w:lang w:eastAsia="zh-CN"/>
              </w:rPr>
              <w:t>5</w:t>
            </w:r>
          </w:p>
        </w:tc>
        <w:tc>
          <w:tcPr>
            <w:tcW w:w="1380" w:type="dxa"/>
            <w:gridSpan w:val="2"/>
            <w:shd w:val="clear" w:color="auto" w:fill="auto"/>
            <w:noWrap/>
          </w:tcPr>
          <w:p w14:paraId="32DDBF23" w14:textId="77777777" w:rsidR="00B30644" w:rsidRPr="003C4CEC" w:rsidRDefault="00B30644" w:rsidP="00B30644">
            <w:pPr>
              <w:pStyle w:val="TAC"/>
              <w:rPr>
                <w:lang w:eastAsia="zh-CN"/>
              </w:rPr>
            </w:pPr>
            <w:r w:rsidRPr="00590AEE">
              <w:rPr>
                <w:rFonts w:eastAsiaTheme="minorEastAsia" w:cs="Arial"/>
              </w:rPr>
              <w:t>830</w:t>
            </w:r>
          </w:p>
        </w:tc>
        <w:tc>
          <w:tcPr>
            <w:tcW w:w="817" w:type="dxa"/>
            <w:gridSpan w:val="2"/>
            <w:shd w:val="clear" w:color="auto" w:fill="auto"/>
            <w:noWrap/>
          </w:tcPr>
          <w:p w14:paraId="7FFA8272" w14:textId="77777777" w:rsidR="00B30644" w:rsidRPr="003C4CEC" w:rsidRDefault="00B30644" w:rsidP="00B30644">
            <w:pPr>
              <w:pStyle w:val="TAC"/>
              <w:rPr>
                <w:lang w:eastAsia="zh-CN"/>
              </w:rPr>
            </w:pPr>
            <w:r w:rsidRPr="00EF5447">
              <w:rPr>
                <w:rFonts w:cs="Arial"/>
                <w:kern w:val="2"/>
                <w:szCs w:val="24"/>
                <w:lang w:eastAsia="zh-CN"/>
              </w:rPr>
              <w:t>5</w:t>
            </w:r>
          </w:p>
        </w:tc>
        <w:tc>
          <w:tcPr>
            <w:tcW w:w="2554" w:type="dxa"/>
            <w:gridSpan w:val="2"/>
            <w:shd w:val="clear" w:color="auto" w:fill="auto"/>
            <w:noWrap/>
          </w:tcPr>
          <w:p w14:paraId="486B3C5C" w14:textId="77777777" w:rsidR="00B30644" w:rsidRPr="003C4CEC" w:rsidRDefault="00B30644" w:rsidP="00B30644">
            <w:pPr>
              <w:pStyle w:val="TAC"/>
              <w:rPr>
                <w:lang w:eastAsia="zh-CN"/>
              </w:rPr>
            </w:pPr>
            <w:r w:rsidRPr="00EF5447">
              <w:rPr>
                <w:rFonts w:cs="Arial"/>
                <w:kern w:val="2"/>
                <w:szCs w:val="24"/>
                <w:lang w:eastAsia="zh-CN"/>
              </w:rPr>
              <w:t>25</w:t>
            </w:r>
          </w:p>
        </w:tc>
        <w:tc>
          <w:tcPr>
            <w:tcW w:w="1323" w:type="dxa"/>
            <w:gridSpan w:val="2"/>
            <w:shd w:val="clear" w:color="auto" w:fill="auto"/>
            <w:noWrap/>
          </w:tcPr>
          <w:p w14:paraId="54F77375" w14:textId="77777777" w:rsidR="00B30644" w:rsidRDefault="00B30644" w:rsidP="00B30644">
            <w:pPr>
              <w:pStyle w:val="TAC"/>
              <w:rPr>
                <w:lang w:eastAsia="zh-CN"/>
              </w:rPr>
            </w:pPr>
            <w:r w:rsidRPr="00590AEE">
              <w:rPr>
                <w:rFonts w:eastAsiaTheme="minorEastAsia" w:cs="Arial"/>
              </w:rPr>
              <w:t>875</w:t>
            </w:r>
          </w:p>
        </w:tc>
        <w:tc>
          <w:tcPr>
            <w:tcW w:w="867" w:type="dxa"/>
            <w:gridSpan w:val="2"/>
            <w:shd w:val="clear" w:color="auto" w:fill="auto"/>
          </w:tcPr>
          <w:p w14:paraId="341527C5" w14:textId="77777777" w:rsidR="00B30644" w:rsidRDefault="00B30644" w:rsidP="00B30644">
            <w:pPr>
              <w:pStyle w:val="TAC"/>
              <w:rPr>
                <w:lang w:val="x-none" w:eastAsia="ja-JP"/>
              </w:rPr>
            </w:pPr>
            <w:r w:rsidRPr="00EF5447">
              <w:rPr>
                <w:rFonts w:eastAsia="Malgun Gothic" w:cs="Arial"/>
                <w:kern w:val="2"/>
                <w:szCs w:val="24"/>
                <w:lang w:eastAsia="ko-KR"/>
              </w:rPr>
              <w:t>N/A</w:t>
            </w:r>
          </w:p>
        </w:tc>
        <w:tc>
          <w:tcPr>
            <w:tcW w:w="1248" w:type="dxa"/>
            <w:gridSpan w:val="3"/>
            <w:shd w:val="clear" w:color="auto" w:fill="auto"/>
          </w:tcPr>
          <w:p w14:paraId="2AA3895C" w14:textId="77777777" w:rsidR="00B30644" w:rsidRDefault="00B30644" w:rsidP="00B30644">
            <w:pPr>
              <w:pStyle w:val="TAC"/>
              <w:rPr>
                <w:lang w:val="x-none" w:eastAsia="zh-CN"/>
              </w:rPr>
            </w:pPr>
            <w:r w:rsidRPr="00EF5447">
              <w:rPr>
                <w:rFonts w:eastAsia="Malgun Gothic" w:cs="Arial"/>
                <w:kern w:val="2"/>
                <w:szCs w:val="24"/>
                <w:lang w:eastAsia="ko-KR"/>
              </w:rPr>
              <w:t>N/A</w:t>
            </w:r>
          </w:p>
        </w:tc>
      </w:tr>
      <w:tr w:rsidR="00B30644" w:rsidRPr="00EF5447" w14:paraId="7A55399B"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129360F" w14:textId="77777777" w:rsidR="00B30644" w:rsidRPr="00EF5447" w:rsidRDefault="00B30644" w:rsidP="00B30644">
            <w:pPr>
              <w:pStyle w:val="TAC"/>
              <w:rPr>
                <w:rFonts w:eastAsia="MS Mincho"/>
              </w:rPr>
            </w:pPr>
            <w:r>
              <w:rPr>
                <w:lang w:eastAsia="zh-CN"/>
              </w:rPr>
              <w:t>DC_5A-7A_n28A</w:t>
            </w:r>
          </w:p>
        </w:tc>
        <w:tc>
          <w:tcPr>
            <w:tcW w:w="868" w:type="dxa"/>
            <w:tcBorders>
              <w:left w:val="single" w:sz="4" w:space="0" w:color="auto"/>
            </w:tcBorders>
            <w:shd w:val="clear" w:color="auto" w:fill="auto"/>
            <w:vAlign w:val="center"/>
          </w:tcPr>
          <w:p w14:paraId="350BCCCB" w14:textId="77777777" w:rsidR="00B30644" w:rsidRDefault="00B30644" w:rsidP="00B30644">
            <w:pPr>
              <w:pStyle w:val="TAC"/>
              <w:rPr>
                <w:lang w:eastAsia="zh-CN"/>
              </w:rPr>
            </w:pPr>
            <w:r>
              <w:rPr>
                <w:rFonts w:cs="Arial"/>
                <w:szCs w:val="18"/>
                <w:lang w:eastAsia="ja-JP"/>
              </w:rPr>
              <w:t>5</w:t>
            </w:r>
          </w:p>
        </w:tc>
        <w:tc>
          <w:tcPr>
            <w:tcW w:w="1380" w:type="dxa"/>
            <w:gridSpan w:val="2"/>
            <w:shd w:val="clear" w:color="auto" w:fill="auto"/>
            <w:noWrap/>
          </w:tcPr>
          <w:p w14:paraId="20BC5E71" w14:textId="77777777" w:rsidR="00B30644" w:rsidRPr="003C4CEC" w:rsidRDefault="00B30644" w:rsidP="00B30644">
            <w:pPr>
              <w:pStyle w:val="TAC"/>
              <w:rPr>
                <w:lang w:eastAsia="zh-CN"/>
              </w:rPr>
            </w:pPr>
            <w:r>
              <w:rPr>
                <w:lang w:eastAsia="zh-CN"/>
              </w:rPr>
              <w:t>842</w:t>
            </w:r>
          </w:p>
        </w:tc>
        <w:tc>
          <w:tcPr>
            <w:tcW w:w="817" w:type="dxa"/>
            <w:gridSpan w:val="2"/>
            <w:shd w:val="clear" w:color="auto" w:fill="auto"/>
            <w:noWrap/>
          </w:tcPr>
          <w:p w14:paraId="757FCE98" w14:textId="77777777" w:rsidR="00B30644" w:rsidRPr="003C4CEC" w:rsidRDefault="00B30644" w:rsidP="00B30644">
            <w:pPr>
              <w:pStyle w:val="TAC"/>
              <w:rPr>
                <w:lang w:eastAsia="zh-CN"/>
              </w:rPr>
            </w:pPr>
            <w:r>
              <w:rPr>
                <w:rFonts w:cs="Arial"/>
                <w:szCs w:val="18"/>
                <w:lang w:eastAsia="ja-JP"/>
              </w:rPr>
              <w:t>5</w:t>
            </w:r>
          </w:p>
        </w:tc>
        <w:tc>
          <w:tcPr>
            <w:tcW w:w="2554" w:type="dxa"/>
            <w:gridSpan w:val="2"/>
            <w:shd w:val="clear" w:color="auto" w:fill="auto"/>
            <w:noWrap/>
          </w:tcPr>
          <w:p w14:paraId="43258A3D" w14:textId="77777777" w:rsidR="00B30644" w:rsidRPr="003C4CEC" w:rsidRDefault="00B30644" w:rsidP="00B30644">
            <w:pPr>
              <w:pStyle w:val="TAC"/>
              <w:rPr>
                <w:lang w:eastAsia="zh-CN"/>
              </w:rPr>
            </w:pPr>
            <w:r>
              <w:rPr>
                <w:rFonts w:cs="Arial"/>
                <w:szCs w:val="18"/>
                <w:lang w:eastAsia="ja-JP"/>
              </w:rPr>
              <w:t>25</w:t>
            </w:r>
          </w:p>
        </w:tc>
        <w:tc>
          <w:tcPr>
            <w:tcW w:w="1323" w:type="dxa"/>
            <w:gridSpan w:val="2"/>
            <w:shd w:val="clear" w:color="auto" w:fill="auto"/>
            <w:noWrap/>
          </w:tcPr>
          <w:p w14:paraId="12352B17" w14:textId="77777777" w:rsidR="00B30644" w:rsidRDefault="00B30644" w:rsidP="00B30644">
            <w:pPr>
              <w:pStyle w:val="TAC"/>
              <w:rPr>
                <w:lang w:eastAsia="zh-CN"/>
              </w:rPr>
            </w:pPr>
            <w:r>
              <w:rPr>
                <w:lang w:eastAsia="zh-CN"/>
              </w:rPr>
              <w:t>887</w:t>
            </w:r>
          </w:p>
        </w:tc>
        <w:tc>
          <w:tcPr>
            <w:tcW w:w="867" w:type="dxa"/>
            <w:gridSpan w:val="2"/>
            <w:shd w:val="clear" w:color="auto" w:fill="auto"/>
          </w:tcPr>
          <w:p w14:paraId="1CC2DE89" w14:textId="77777777" w:rsidR="00B30644" w:rsidRDefault="00B30644" w:rsidP="00B30644">
            <w:pPr>
              <w:pStyle w:val="TAC"/>
              <w:rPr>
                <w:lang w:val="x-none" w:eastAsia="ja-JP"/>
              </w:rPr>
            </w:pPr>
            <w:r>
              <w:rPr>
                <w:rFonts w:cs="Arial"/>
                <w:szCs w:val="18"/>
                <w:lang w:eastAsia="ja-JP"/>
              </w:rPr>
              <w:t>N/A</w:t>
            </w:r>
          </w:p>
        </w:tc>
        <w:tc>
          <w:tcPr>
            <w:tcW w:w="1248" w:type="dxa"/>
            <w:gridSpan w:val="3"/>
            <w:shd w:val="clear" w:color="auto" w:fill="auto"/>
          </w:tcPr>
          <w:p w14:paraId="7ADFE4B0" w14:textId="77777777" w:rsidR="00B30644" w:rsidRDefault="00B30644" w:rsidP="00B30644">
            <w:pPr>
              <w:pStyle w:val="TAC"/>
              <w:rPr>
                <w:lang w:val="x-none" w:eastAsia="zh-CN"/>
              </w:rPr>
            </w:pPr>
            <w:r>
              <w:rPr>
                <w:rFonts w:cs="Arial"/>
                <w:szCs w:val="18"/>
                <w:lang w:eastAsia="ja-JP"/>
              </w:rPr>
              <w:t>N/A</w:t>
            </w:r>
          </w:p>
        </w:tc>
      </w:tr>
      <w:tr w:rsidR="00B30644" w:rsidRPr="00EF5447" w14:paraId="503D8FC6"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328FF14F"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vAlign w:val="center"/>
          </w:tcPr>
          <w:p w14:paraId="5729433B" w14:textId="77777777" w:rsidR="00B30644" w:rsidRDefault="00B30644" w:rsidP="00B30644">
            <w:pPr>
              <w:pStyle w:val="TAC"/>
              <w:rPr>
                <w:lang w:eastAsia="zh-CN"/>
              </w:rPr>
            </w:pPr>
            <w:r>
              <w:rPr>
                <w:rFonts w:cs="Arial"/>
                <w:szCs w:val="18"/>
                <w:lang w:eastAsia="ja-JP"/>
              </w:rPr>
              <w:t>7</w:t>
            </w:r>
          </w:p>
        </w:tc>
        <w:tc>
          <w:tcPr>
            <w:tcW w:w="1380" w:type="dxa"/>
            <w:gridSpan w:val="2"/>
            <w:shd w:val="clear" w:color="auto" w:fill="auto"/>
            <w:noWrap/>
          </w:tcPr>
          <w:p w14:paraId="65051EF9" w14:textId="77777777" w:rsidR="00B30644" w:rsidRPr="003C4CEC" w:rsidRDefault="00B30644" w:rsidP="00B30644">
            <w:pPr>
              <w:pStyle w:val="TAC"/>
              <w:rPr>
                <w:lang w:eastAsia="zh-CN"/>
              </w:rPr>
            </w:pPr>
            <w:r>
              <w:rPr>
                <w:rFonts w:cs="Arial"/>
                <w:szCs w:val="18"/>
                <w:lang w:eastAsia="ja-JP"/>
              </w:rPr>
              <w:t>N/A</w:t>
            </w:r>
          </w:p>
        </w:tc>
        <w:tc>
          <w:tcPr>
            <w:tcW w:w="817" w:type="dxa"/>
            <w:gridSpan w:val="2"/>
            <w:shd w:val="clear" w:color="auto" w:fill="auto"/>
            <w:noWrap/>
          </w:tcPr>
          <w:p w14:paraId="10822FEB" w14:textId="77777777" w:rsidR="00B30644" w:rsidRPr="003C4CEC" w:rsidRDefault="00B30644" w:rsidP="00B30644">
            <w:pPr>
              <w:pStyle w:val="TAC"/>
              <w:rPr>
                <w:lang w:eastAsia="zh-CN"/>
              </w:rPr>
            </w:pPr>
            <w:r>
              <w:rPr>
                <w:rFonts w:cs="Arial"/>
                <w:szCs w:val="18"/>
                <w:lang w:eastAsia="ja-JP"/>
              </w:rPr>
              <w:t>5</w:t>
            </w:r>
          </w:p>
        </w:tc>
        <w:tc>
          <w:tcPr>
            <w:tcW w:w="2554" w:type="dxa"/>
            <w:gridSpan w:val="2"/>
            <w:shd w:val="clear" w:color="auto" w:fill="auto"/>
            <w:noWrap/>
          </w:tcPr>
          <w:p w14:paraId="6D750EB4" w14:textId="77777777" w:rsidR="00B30644" w:rsidRPr="003C4CEC" w:rsidRDefault="00B30644" w:rsidP="00B30644">
            <w:pPr>
              <w:pStyle w:val="TAC"/>
              <w:rPr>
                <w:lang w:eastAsia="zh-CN"/>
              </w:rPr>
            </w:pPr>
            <w:r>
              <w:rPr>
                <w:rFonts w:cs="Arial"/>
                <w:szCs w:val="18"/>
                <w:lang w:eastAsia="ja-JP"/>
              </w:rPr>
              <w:t>N/A</w:t>
            </w:r>
          </w:p>
        </w:tc>
        <w:tc>
          <w:tcPr>
            <w:tcW w:w="1323" w:type="dxa"/>
            <w:gridSpan w:val="2"/>
            <w:shd w:val="clear" w:color="auto" w:fill="auto"/>
            <w:noWrap/>
          </w:tcPr>
          <w:p w14:paraId="3EC20268" w14:textId="77777777" w:rsidR="00B30644" w:rsidRDefault="00B30644" w:rsidP="00B30644">
            <w:pPr>
              <w:pStyle w:val="TAC"/>
              <w:rPr>
                <w:lang w:eastAsia="zh-CN"/>
              </w:rPr>
            </w:pPr>
            <w:r>
              <w:rPr>
                <w:lang w:eastAsia="zh-CN"/>
              </w:rPr>
              <w:t>2640</w:t>
            </w:r>
          </w:p>
        </w:tc>
        <w:tc>
          <w:tcPr>
            <w:tcW w:w="867" w:type="dxa"/>
            <w:gridSpan w:val="2"/>
            <w:shd w:val="clear" w:color="auto" w:fill="auto"/>
          </w:tcPr>
          <w:p w14:paraId="33E322BA" w14:textId="77777777" w:rsidR="00B30644" w:rsidRDefault="00B30644" w:rsidP="00B30644">
            <w:pPr>
              <w:pStyle w:val="TAC"/>
              <w:rPr>
                <w:lang w:val="x-none" w:eastAsia="ja-JP"/>
              </w:rPr>
            </w:pPr>
            <w:r>
              <w:rPr>
                <w:lang w:eastAsia="zh-CN"/>
              </w:rPr>
              <w:t>5.9</w:t>
            </w:r>
          </w:p>
        </w:tc>
        <w:tc>
          <w:tcPr>
            <w:tcW w:w="1248" w:type="dxa"/>
            <w:gridSpan w:val="3"/>
            <w:shd w:val="clear" w:color="auto" w:fill="auto"/>
          </w:tcPr>
          <w:p w14:paraId="2BB81655" w14:textId="77777777" w:rsidR="00B30644" w:rsidRDefault="00B30644" w:rsidP="00B30644">
            <w:pPr>
              <w:pStyle w:val="TAC"/>
              <w:rPr>
                <w:lang w:val="x-none" w:eastAsia="zh-CN"/>
              </w:rPr>
            </w:pPr>
            <w:r>
              <w:rPr>
                <w:kern w:val="2"/>
                <w:szCs w:val="24"/>
                <w:lang w:eastAsia="zh-CN"/>
              </w:rPr>
              <w:t>IMD5</w:t>
            </w:r>
          </w:p>
        </w:tc>
      </w:tr>
      <w:tr w:rsidR="00B30644" w:rsidRPr="00EF5447" w14:paraId="27F97967"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4C1710D"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vAlign w:val="center"/>
          </w:tcPr>
          <w:p w14:paraId="6C1ADC8E" w14:textId="77777777" w:rsidR="00B30644" w:rsidRDefault="00B30644" w:rsidP="00B30644">
            <w:pPr>
              <w:pStyle w:val="TAC"/>
              <w:rPr>
                <w:lang w:eastAsia="zh-CN"/>
              </w:rPr>
            </w:pPr>
            <w:r>
              <w:rPr>
                <w:rFonts w:cs="Arial"/>
                <w:szCs w:val="18"/>
                <w:lang w:eastAsia="ja-JP"/>
              </w:rPr>
              <w:t>n28</w:t>
            </w:r>
          </w:p>
        </w:tc>
        <w:tc>
          <w:tcPr>
            <w:tcW w:w="1380" w:type="dxa"/>
            <w:gridSpan w:val="2"/>
            <w:shd w:val="clear" w:color="auto" w:fill="auto"/>
            <w:noWrap/>
          </w:tcPr>
          <w:p w14:paraId="5D8C35CF" w14:textId="77777777" w:rsidR="00B30644" w:rsidRPr="003C4CEC" w:rsidRDefault="00B30644" w:rsidP="00B30644">
            <w:pPr>
              <w:pStyle w:val="TAC"/>
              <w:rPr>
                <w:lang w:eastAsia="zh-CN"/>
              </w:rPr>
            </w:pPr>
            <w:r>
              <w:rPr>
                <w:lang w:eastAsia="zh-CN"/>
              </w:rPr>
              <w:t>728</w:t>
            </w:r>
          </w:p>
        </w:tc>
        <w:tc>
          <w:tcPr>
            <w:tcW w:w="817" w:type="dxa"/>
            <w:gridSpan w:val="2"/>
            <w:shd w:val="clear" w:color="auto" w:fill="auto"/>
            <w:noWrap/>
          </w:tcPr>
          <w:p w14:paraId="66F93AB6" w14:textId="77777777" w:rsidR="00B30644" w:rsidRPr="003C4CEC" w:rsidRDefault="00B30644" w:rsidP="00B30644">
            <w:pPr>
              <w:pStyle w:val="TAC"/>
              <w:rPr>
                <w:lang w:eastAsia="zh-CN"/>
              </w:rPr>
            </w:pPr>
            <w:r>
              <w:rPr>
                <w:rFonts w:cs="Arial"/>
                <w:szCs w:val="18"/>
                <w:lang w:eastAsia="ja-JP"/>
              </w:rPr>
              <w:t>5</w:t>
            </w:r>
          </w:p>
        </w:tc>
        <w:tc>
          <w:tcPr>
            <w:tcW w:w="2554" w:type="dxa"/>
            <w:gridSpan w:val="2"/>
            <w:shd w:val="clear" w:color="auto" w:fill="auto"/>
            <w:noWrap/>
          </w:tcPr>
          <w:p w14:paraId="024E4345" w14:textId="77777777" w:rsidR="00B30644" w:rsidRPr="003C4CEC" w:rsidRDefault="00B30644" w:rsidP="00B30644">
            <w:pPr>
              <w:pStyle w:val="TAC"/>
              <w:rPr>
                <w:lang w:eastAsia="zh-CN"/>
              </w:rPr>
            </w:pPr>
            <w:r>
              <w:rPr>
                <w:rFonts w:cs="Arial"/>
                <w:szCs w:val="18"/>
                <w:lang w:eastAsia="ja-JP"/>
              </w:rPr>
              <w:t>25</w:t>
            </w:r>
          </w:p>
        </w:tc>
        <w:tc>
          <w:tcPr>
            <w:tcW w:w="1323" w:type="dxa"/>
            <w:gridSpan w:val="2"/>
            <w:shd w:val="clear" w:color="auto" w:fill="auto"/>
            <w:noWrap/>
          </w:tcPr>
          <w:p w14:paraId="0F7757CE" w14:textId="77777777" w:rsidR="00B30644" w:rsidRDefault="00B30644" w:rsidP="00B30644">
            <w:pPr>
              <w:pStyle w:val="TAC"/>
              <w:rPr>
                <w:lang w:eastAsia="zh-CN"/>
              </w:rPr>
            </w:pPr>
            <w:r>
              <w:rPr>
                <w:lang w:eastAsia="zh-CN"/>
              </w:rPr>
              <w:t>783</w:t>
            </w:r>
          </w:p>
        </w:tc>
        <w:tc>
          <w:tcPr>
            <w:tcW w:w="867" w:type="dxa"/>
            <w:gridSpan w:val="2"/>
            <w:shd w:val="clear" w:color="auto" w:fill="auto"/>
          </w:tcPr>
          <w:p w14:paraId="707033FB" w14:textId="77777777" w:rsidR="00B30644" w:rsidRDefault="00B30644" w:rsidP="00B30644">
            <w:pPr>
              <w:pStyle w:val="TAC"/>
              <w:rPr>
                <w:lang w:val="x-none" w:eastAsia="ja-JP"/>
              </w:rPr>
            </w:pPr>
            <w:r>
              <w:rPr>
                <w:rFonts w:cs="Arial"/>
                <w:szCs w:val="18"/>
                <w:lang w:eastAsia="ja-JP"/>
              </w:rPr>
              <w:t>N/A</w:t>
            </w:r>
          </w:p>
        </w:tc>
        <w:tc>
          <w:tcPr>
            <w:tcW w:w="1248" w:type="dxa"/>
            <w:gridSpan w:val="3"/>
            <w:shd w:val="clear" w:color="auto" w:fill="auto"/>
          </w:tcPr>
          <w:p w14:paraId="1B87133B" w14:textId="77777777" w:rsidR="00B30644" w:rsidRDefault="00B30644" w:rsidP="00B30644">
            <w:pPr>
              <w:pStyle w:val="TAC"/>
              <w:rPr>
                <w:lang w:val="x-none" w:eastAsia="zh-CN"/>
              </w:rPr>
            </w:pPr>
            <w:r>
              <w:rPr>
                <w:rFonts w:cs="Arial"/>
                <w:szCs w:val="18"/>
                <w:lang w:eastAsia="ja-JP"/>
              </w:rPr>
              <w:t>N/A</w:t>
            </w:r>
          </w:p>
        </w:tc>
      </w:tr>
      <w:tr w:rsidR="00B30644" w:rsidRPr="00EF5447" w14:paraId="0A0DA047" w14:textId="77777777" w:rsidTr="00B30644">
        <w:trPr>
          <w:trHeight w:val="54"/>
          <w:jc w:val="center"/>
        </w:trPr>
        <w:tc>
          <w:tcPr>
            <w:tcW w:w="2259" w:type="dxa"/>
            <w:vMerge w:val="restart"/>
            <w:tcBorders>
              <w:top w:val="nil"/>
            </w:tcBorders>
            <w:shd w:val="clear" w:color="auto" w:fill="auto"/>
          </w:tcPr>
          <w:p w14:paraId="28B33C63" w14:textId="77777777" w:rsidR="00B30644" w:rsidRPr="00EF5447" w:rsidRDefault="00B30644" w:rsidP="00B30644">
            <w:pPr>
              <w:pStyle w:val="TAC"/>
              <w:rPr>
                <w:lang w:eastAsia="ja-JP"/>
              </w:rPr>
            </w:pPr>
            <w:r w:rsidRPr="00EF5447">
              <w:rPr>
                <w:lang w:eastAsia="ja-JP"/>
              </w:rPr>
              <w:t>DC_5A-7A_n66A</w:t>
            </w:r>
          </w:p>
          <w:p w14:paraId="7F205EE1" w14:textId="77777777" w:rsidR="00B30644" w:rsidRPr="00EF5447" w:rsidRDefault="00B30644" w:rsidP="00B30644">
            <w:pPr>
              <w:pStyle w:val="TAC"/>
              <w:rPr>
                <w:rFonts w:eastAsia="MS Mincho"/>
              </w:rPr>
            </w:pPr>
            <w:r w:rsidRPr="00EF5447">
              <w:rPr>
                <w:lang w:eastAsia="ja-JP"/>
              </w:rPr>
              <w:t>DC_5A-7C_n66A</w:t>
            </w:r>
          </w:p>
          <w:p w14:paraId="17E4D16E" w14:textId="77777777" w:rsidR="00B30644" w:rsidRPr="00EF5447" w:rsidRDefault="00B30644" w:rsidP="00B30644">
            <w:pPr>
              <w:pStyle w:val="TAC"/>
              <w:rPr>
                <w:rFonts w:eastAsia="MS Mincho"/>
              </w:rPr>
            </w:pPr>
            <w:r>
              <w:rPr>
                <w:rFonts w:cs="Arial"/>
              </w:rPr>
              <w:t>DC_5A-7A-7A_n66A</w:t>
            </w:r>
          </w:p>
        </w:tc>
        <w:tc>
          <w:tcPr>
            <w:tcW w:w="868" w:type="dxa"/>
            <w:shd w:val="clear" w:color="auto" w:fill="auto"/>
          </w:tcPr>
          <w:p w14:paraId="40432DD2" w14:textId="77777777" w:rsidR="00B30644" w:rsidRPr="00EF5447" w:rsidRDefault="00B30644" w:rsidP="00B30644">
            <w:pPr>
              <w:pStyle w:val="TAC"/>
              <w:rPr>
                <w:rFonts w:eastAsia="Malgun Gothic"/>
                <w:szCs w:val="18"/>
                <w:lang w:eastAsia="ko-KR"/>
              </w:rPr>
            </w:pPr>
            <w:r w:rsidRPr="00EF5447">
              <w:rPr>
                <w:lang w:eastAsia="ja-JP"/>
              </w:rPr>
              <w:t>5</w:t>
            </w:r>
          </w:p>
        </w:tc>
        <w:tc>
          <w:tcPr>
            <w:tcW w:w="1380" w:type="dxa"/>
            <w:gridSpan w:val="2"/>
            <w:shd w:val="clear" w:color="auto" w:fill="auto"/>
            <w:noWrap/>
          </w:tcPr>
          <w:p w14:paraId="6C41A85A" w14:textId="77777777" w:rsidR="00B30644" w:rsidRPr="00EF5447" w:rsidRDefault="00B30644" w:rsidP="00B30644">
            <w:pPr>
              <w:pStyle w:val="TAC"/>
              <w:rPr>
                <w:rFonts w:eastAsia="Malgun Gothic"/>
                <w:szCs w:val="18"/>
                <w:lang w:eastAsia="ko-KR"/>
              </w:rPr>
            </w:pPr>
            <w:r>
              <w:t>N/A</w:t>
            </w:r>
          </w:p>
        </w:tc>
        <w:tc>
          <w:tcPr>
            <w:tcW w:w="817" w:type="dxa"/>
            <w:gridSpan w:val="2"/>
            <w:shd w:val="clear" w:color="auto" w:fill="auto"/>
            <w:noWrap/>
          </w:tcPr>
          <w:p w14:paraId="2DE48772" w14:textId="77777777" w:rsidR="00B30644" w:rsidRPr="00EF5447" w:rsidRDefault="00B30644" w:rsidP="00B30644">
            <w:pPr>
              <w:pStyle w:val="TAC"/>
              <w:rPr>
                <w:rFonts w:eastAsia="Malgun Gothic"/>
                <w:szCs w:val="18"/>
                <w:lang w:eastAsia="ko-KR"/>
              </w:rPr>
            </w:pPr>
            <w:r w:rsidRPr="003C4CEC">
              <w:t>5</w:t>
            </w:r>
          </w:p>
        </w:tc>
        <w:tc>
          <w:tcPr>
            <w:tcW w:w="2554" w:type="dxa"/>
            <w:gridSpan w:val="2"/>
            <w:shd w:val="clear" w:color="auto" w:fill="auto"/>
            <w:noWrap/>
          </w:tcPr>
          <w:p w14:paraId="332CF8E8" w14:textId="77777777" w:rsidR="00B30644" w:rsidRPr="00EF5447" w:rsidRDefault="00B30644" w:rsidP="00B30644">
            <w:pPr>
              <w:pStyle w:val="TAC"/>
              <w:rPr>
                <w:rFonts w:eastAsia="Malgun Gothic"/>
                <w:szCs w:val="18"/>
                <w:lang w:eastAsia="ko-KR"/>
              </w:rPr>
            </w:pPr>
            <w:r>
              <w:t>N/A</w:t>
            </w:r>
          </w:p>
        </w:tc>
        <w:tc>
          <w:tcPr>
            <w:tcW w:w="1323" w:type="dxa"/>
            <w:gridSpan w:val="2"/>
            <w:shd w:val="clear" w:color="auto" w:fill="auto"/>
            <w:noWrap/>
          </w:tcPr>
          <w:p w14:paraId="5F55A39D" w14:textId="77777777" w:rsidR="00B30644" w:rsidRPr="00EF5447" w:rsidRDefault="00B30644" w:rsidP="00B30644">
            <w:pPr>
              <w:pStyle w:val="TAC"/>
              <w:rPr>
                <w:rFonts w:eastAsia="Malgun Gothic"/>
                <w:szCs w:val="18"/>
                <w:lang w:eastAsia="ko-KR"/>
              </w:rPr>
            </w:pPr>
            <w:r w:rsidRPr="00EF5447">
              <w:t>880</w:t>
            </w:r>
          </w:p>
        </w:tc>
        <w:tc>
          <w:tcPr>
            <w:tcW w:w="867" w:type="dxa"/>
            <w:gridSpan w:val="2"/>
            <w:shd w:val="clear" w:color="auto" w:fill="auto"/>
          </w:tcPr>
          <w:p w14:paraId="737294E0" w14:textId="77777777" w:rsidR="00B30644" w:rsidRPr="00EF5447" w:rsidRDefault="00B30644" w:rsidP="00B30644">
            <w:pPr>
              <w:pStyle w:val="TAC"/>
              <w:rPr>
                <w:lang w:eastAsia="zh-CN"/>
              </w:rPr>
            </w:pPr>
            <w:r>
              <w:rPr>
                <w:lang w:eastAsia="ja-JP"/>
              </w:rPr>
              <w:t>17.8</w:t>
            </w:r>
          </w:p>
        </w:tc>
        <w:tc>
          <w:tcPr>
            <w:tcW w:w="1248" w:type="dxa"/>
            <w:gridSpan w:val="3"/>
            <w:shd w:val="clear" w:color="auto" w:fill="auto"/>
          </w:tcPr>
          <w:p w14:paraId="0DC64339" w14:textId="77777777" w:rsidR="00B30644" w:rsidRPr="00EF5447" w:rsidRDefault="00B30644" w:rsidP="00B30644">
            <w:pPr>
              <w:pStyle w:val="TAC"/>
              <w:rPr>
                <w:lang w:eastAsia="zh-CN"/>
              </w:rPr>
            </w:pPr>
            <w:r w:rsidRPr="00EF5447">
              <w:t>IMD3</w:t>
            </w:r>
          </w:p>
        </w:tc>
      </w:tr>
      <w:tr w:rsidR="00B30644" w:rsidRPr="00EF5447" w14:paraId="25AB4AFD" w14:textId="77777777" w:rsidTr="00B30644">
        <w:trPr>
          <w:trHeight w:val="54"/>
          <w:jc w:val="center"/>
        </w:trPr>
        <w:tc>
          <w:tcPr>
            <w:tcW w:w="2259" w:type="dxa"/>
            <w:vMerge/>
            <w:shd w:val="clear" w:color="auto" w:fill="auto"/>
          </w:tcPr>
          <w:p w14:paraId="47CA6A9B" w14:textId="77777777" w:rsidR="00B30644" w:rsidRPr="00EF5447" w:rsidRDefault="00B30644" w:rsidP="00B30644">
            <w:pPr>
              <w:pStyle w:val="TAC"/>
              <w:rPr>
                <w:rFonts w:eastAsia="MS Mincho"/>
              </w:rPr>
            </w:pPr>
          </w:p>
        </w:tc>
        <w:tc>
          <w:tcPr>
            <w:tcW w:w="868" w:type="dxa"/>
            <w:shd w:val="clear" w:color="auto" w:fill="auto"/>
          </w:tcPr>
          <w:p w14:paraId="3B689998" w14:textId="77777777" w:rsidR="00B30644" w:rsidRPr="00EF5447" w:rsidRDefault="00B30644" w:rsidP="00B30644">
            <w:pPr>
              <w:pStyle w:val="TAC"/>
              <w:rPr>
                <w:rFonts w:eastAsia="Malgun Gothic"/>
                <w:szCs w:val="18"/>
                <w:lang w:eastAsia="ko-KR"/>
              </w:rPr>
            </w:pPr>
            <w:r w:rsidRPr="00EF5447">
              <w:rPr>
                <w:lang w:eastAsia="ja-JP"/>
              </w:rPr>
              <w:t>7</w:t>
            </w:r>
          </w:p>
        </w:tc>
        <w:tc>
          <w:tcPr>
            <w:tcW w:w="1380" w:type="dxa"/>
            <w:gridSpan w:val="2"/>
            <w:shd w:val="clear" w:color="auto" w:fill="auto"/>
            <w:noWrap/>
          </w:tcPr>
          <w:p w14:paraId="36D93B87" w14:textId="77777777" w:rsidR="00B30644" w:rsidRPr="00EF5447" w:rsidRDefault="00B30644" w:rsidP="00B30644">
            <w:pPr>
              <w:pStyle w:val="TAC"/>
              <w:rPr>
                <w:rFonts w:eastAsia="Malgun Gothic"/>
                <w:szCs w:val="18"/>
                <w:lang w:eastAsia="ko-KR"/>
              </w:rPr>
            </w:pPr>
            <w:r w:rsidRPr="003C4CEC">
              <w:t>2560</w:t>
            </w:r>
          </w:p>
        </w:tc>
        <w:tc>
          <w:tcPr>
            <w:tcW w:w="817" w:type="dxa"/>
            <w:gridSpan w:val="2"/>
            <w:shd w:val="clear" w:color="auto" w:fill="auto"/>
            <w:noWrap/>
          </w:tcPr>
          <w:p w14:paraId="46CD85AE" w14:textId="77777777" w:rsidR="00B30644" w:rsidRPr="00EF5447" w:rsidRDefault="00B30644" w:rsidP="00B30644">
            <w:pPr>
              <w:pStyle w:val="TAC"/>
              <w:rPr>
                <w:rFonts w:eastAsia="Malgun Gothic"/>
                <w:szCs w:val="18"/>
                <w:lang w:eastAsia="ko-KR"/>
              </w:rPr>
            </w:pPr>
            <w:r w:rsidRPr="003C4CEC">
              <w:t>5</w:t>
            </w:r>
          </w:p>
        </w:tc>
        <w:tc>
          <w:tcPr>
            <w:tcW w:w="2554" w:type="dxa"/>
            <w:gridSpan w:val="2"/>
            <w:shd w:val="clear" w:color="auto" w:fill="auto"/>
            <w:noWrap/>
          </w:tcPr>
          <w:p w14:paraId="558E43AB" w14:textId="77777777" w:rsidR="00B30644" w:rsidRPr="00EF5447" w:rsidRDefault="00B30644" w:rsidP="00B30644">
            <w:pPr>
              <w:pStyle w:val="TAC"/>
              <w:rPr>
                <w:rFonts w:eastAsia="Malgun Gothic"/>
                <w:szCs w:val="18"/>
                <w:lang w:eastAsia="ko-KR"/>
              </w:rPr>
            </w:pPr>
            <w:r w:rsidRPr="003C4CEC">
              <w:t>25</w:t>
            </w:r>
          </w:p>
        </w:tc>
        <w:tc>
          <w:tcPr>
            <w:tcW w:w="1323" w:type="dxa"/>
            <w:gridSpan w:val="2"/>
            <w:shd w:val="clear" w:color="auto" w:fill="auto"/>
            <w:noWrap/>
          </w:tcPr>
          <w:p w14:paraId="4DC6E0B2" w14:textId="77777777" w:rsidR="00B30644" w:rsidRPr="00EF5447" w:rsidRDefault="00B30644" w:rsidP="00B30644">
            <w:pPr>
              <w:pStyle w:val="TAC"/>
              <w:rPr>
                <w:rFonts w:eastAsia="Malgun Gothic"/>
                <w:szCs w:val="18"/>
                <w:lang w:eastAsia="ko-KR"/>
              </w:rPr>
            </w:pPr>
            <w:r w:rsidRPr="00EF5447">
              <w:t>2680</w:t>
            </w:r>
          </w:p>
        </w:tc>
        <w:tc>
          <w:tcPr>
            <w:tcW w:w="867" w:type="dxa"/>
            <w:gridSpan w:val="2"/>
            <w:shd w:val="clear" w:color="auto" w:fill="auto"/>
          </w:tcPr>
          <w:p w14:paraId="61A6E3E1" w14:textId="77777777" w:rsidR="00B30644" w:rsidRPr="00EF5447" w:rsidRDefault="00B30644" w:rsidP="00B30644">
            <w:pPr>
              <w:pStyle w:val="TAC"/>
              <w:rPr>
                <w:lang w:eastAsia="zh-CN"/>
              </w:rPr>
            </w:pPr>
            <w:r w:rsidRPr="00EF5447">
              <w:t>N/A</w:t>
            </w:r>
          </w:p>
        </w:tc>
        <w:tc>
          <w:tcPr>
            <w:tcW w:w="1248" w:type="dxa"/>
            <w:gridSpan w:val="3"/>
            <w:shd w:val="clear" w:color="auto" w:fill="auto"/>
          </w:tcPr>
          <w:p w14:paraId="5A81190F" w14:textId="77777777" w:rsidR="00B30644" w:rsidRPr="00EF5447" w:rsidRDefault="00B30644" w:rsidP="00B30644">
            <w:pPr>
              <w:pStyle w:val="TAC"/>
              <w:rPr>
                <w:lang w:eastAsia="zh-CN"/>
              </w:rPr>
            </w:pPr>
            <w:r w:rsidRPr="00EF5447">
              <w:t>N/A</w:t>
            </w:r>
          </w:p>
        </w:tc>
      </w:tr>
      <w:tr w:rsidR="00B30644" w:rsidRPr="00EF5447" w14:paraId="0AB4C8E5" w14:textId="77777777" w:rsidTr="00B30644">
        <w:trPr>
          <w:trHeight w:val="54"/>
          <w:jc w:val="center"/>
        </w:trPr>
        <w:tc>
          <w:tcPr>
            <w:tcW w:w="2259" w:type="dxa"/>
            <w:vMerge/>
            <w:shd w:val="clear" w:color="auto" w:fill="auto"/>
          </w:tcPr>
          <w:p w14:paraId="37688D06" w14:textId="77777777" w:rsidR="00B30644" w:rsidRPr="00EF5447" w:rsidRDefault="00B30644" w:rsidP="00B30644">
            <w:pPr>
              <w:pStyle w:val="TAC"/>
              <w:rPr>
                <w:rFonts w:eastAsia="MS Mincho"/>
              </w:rPr>
            </w:pPr>
          </w:p>
        </w:tc>
        <w:tc>
          <w:tcPr>
            <w:tcW w:w="868" w:type="dxa"/>
            <w:shd w:val="clear" w:color="auto" w:fill="auto"/>
          </w:tcPr>
          <w:p w14:paraId="40F6F31A" w14:textId="77777777" w:rsidR="00B30644" w:rsidRPr="00EF5447" w:rsidRDefault="00B30644" w:rsidP="00B30644">
            <w:pPr>
              <w:pStyle w:val="TAC"/>
              <w:rPr>
                <w:rFonts w:eastAsia="Malgun Gothic"/>
                <w:szCs w:val="18"/>
                <w:lang w:eastAsia="ko-KR"/>
              </w:rPr>
            </w:pPr>
            <w:r w:rsidRPr="00EF5447">
              <w:rPr>
                <w:lang w:eastAsia="ja-JP"/>
              </w:rPr>
              <w:t>66</w:t>
            </w:r>
          </w:p>
        </w:tc>
        <w:tc>
          <w:tcPr>
            <w:tcW w:w="1380" w:type="dxa"/>
            <w:gridSpan w:val="2"/>
            <w:shd w:val="clear" w:color="auto" w:fill="auto"/>
            <w:noWrap/>
          </w:tcPr>
          <w:p w14:paraId="5CD8F0B4" w14:textId="77777777" w:rsidR="00B30644" w:rsidRPr="00EF5447" w:rsidRDefault="00B30644" w:rsidP="00B30644">
            <w:pPr>
              <w:pStyle w:val="TAC"/>
              <w:rPr>
                <w:rFonts w:eastAsia="Malgun Gothic"/>
                <w:szCs w:val="18"/>
                <w:lang w:eastAsia="ko-KR"/>
              </w:rPr>
            </w:pPr>
            <w:r w:rsidRPr="003C4CEC">
              <w:t>1720</w:t>
            </w:r>
          </w:p>
        </w:tc>
        <w:tc>
          <w:tcPr>
            <w:tcW w:w="817" w:type="dxa"/>
            <w:gridSpan w:val="2"/>
            <w:shd w:val="clear" w:color="auto" w:fill="auto"/>
            <w:noWrap/>
          </w:tcPr>
          <w:p w14:paraId="09971571" w14:textId="77777777" w:rsidR="00B30644" w:rsidRPr="00EF5447" w:rsidRDefault="00B30644" w:rsidP="00B30644">
            <w:pPr>
              <w:pStyle w:val="TAC"/>
              <w:rPr>
                <w:rFonts w:eastAsia="Malgun Gothic"/>
                <w:szCs w:val="18"/>
                <w:lang w:eastAsia="ko-KR"/>
              </w:rPr>
            </w:pPr>
            <w:r w:rsidRPr="003C4CEC">
              <w:t>5</w:t>
            </w:r>
          </w:p>
        </w:tc>
        <w:tc>
          <w:tcPr>
            <w:tcW w:w="2554" w:type="dxa"/>
            <w:gridSpan w:val="2"/>
            <w:shd w:val="clear" w:color="auto" w:fill="auto"/>
            <w:noWrap/>
          </w:tcPr>
          <w:p w14:paraId="041E40AF" w14:textId="77777777" w:rsidR="00B30644" w:rsidRPr="00EF5447" w:rsidRDefault="00B30644" w:rsidP="00B30644">
            <w:pPr>
              <w:pStyle w:val="TAC"/>
              <w:rPr>
                <w:rFonts w:eastAsia="Malgun Gothic"/>
                <w:szCs w:val="18"/>
                <w:lang w:eastAsia="ko-KR"/>
              </w:rPr>
            </w:pPr>
            <w:r w:rsidRPr="003C4CEC">
              <w:t>25</w:t>
            </w:r>
          </w:p>
        </w:tc>
        <w:tc>
          <w:tcPr>
            <w:tcW w:w="1323" w:type="dxa"/>
            <w:gridSpan w:val="2"/>
            <w:shd w:val="clear" w:color="auto" w:fill="auto"/>
            <w:noWrap/>
          </w:tcPr>
          <w:p w14:paraId="17A428A2" w14:textId="77777777" w:rsidR="00B30644" w:rsidRPr="00EF5447" w:rsidRDefault="00B30644" w:rsidP="00B30644">
            <w:pPr>
              <w:pStyle w:val="TAC"/>
              <w:rPr>
                <w:rFonts w:eastAsia="Malgun Gothic"/>
                <w:szCs w:val="18"/>
                <w:lang w:eastAsia="ko-KR"/>
              </w:rPr>
            </w:pPr>
            <w:r w:rsidRPr="00EF5447">
              <w:t>2120</w:t>
            </w:r>
          </w:p>
        </w:tc>
        <w:tc>
          <w:tcPr>
            <w:tcW w:w="867" w:type="dxa"/>
            <w:gridSpan w:val="2"/>
            <w:shd w:val="clear" w:color="auto" w:fill="auto"/>
          </w:tcPr>
          <w:p w14:paraId="0FB78507" w14:textId="77777777" w:rsidR="00B30644" w:rsidRPr="00EF5447" w:rsidRDefault="00B30644" w:rsidP="00B30644">
            <w:pPr>
              <w:pStyle w:val="TAC"/>
              <w:rPr>
                <w:lang w:eastAsia="zh-CN"/>
              </w:rPr>
            </w:pPr>
            <w:r w:rsidRPr="00EF5447">
              <w:rPr>
                <w:lang w:eastAsia="ja-JP"/>
              </w:rPr>
              <w:t>N/A</w:t>
            </w:r>
          </w:p>
        </w:tc>
        <w:tc>
          <w:tcPr>
            <w:tcW w:w="1248" w:type="dxa"/>
            <w:gridSpan w:val="3"/>
            <w:shd w:val="clear" w:color="auto" w:fill="auto"/>
          </w:tcPr>
          <w:p w14:paraId="0E771D89" w14:textId="77777777" w:rsidR="00B30644" w:rsidRPr="00EF5447" w:rsidRDefault="00B30644" w:rsidP="00B30644">
            <w:pPr>
              <w:pStyle w:val="TAC"/>
              <w:rPr>
                <w:lang w:eastAsia="zh-CN"/>
              </w:rPr>
            </w:pPr>
            <w:r w:rsidRPr="00EF5447">
              <w:t>N/A</w:t>
            </w:r>
          </w:p>
        </w:tc>
      </w:tr>
      <w:tr w:rsidR="00B30644" w:rsidRPr="00EF5447" w14:paraId="7F5E7ECD" w14:textId="77777777" w:rsidTr="00B30644">
        <w:trPr>
          <w:trHeight w:val="54"/>
          <w:jc w:val="center"/>
        </w:trPr>
        <w:tc>
          <w:tcPr>
            <w:tcW w:w="2259" w:type="dxa"/>
            <w:vMerge/>
            <w:shd w:val="clear" w:color="auto" w:fill="auto"/>
          </w:tcPr>
          <w:p w14:paraId="548BAE8A" w14:textId="77777777" w:rsidR="00B30644" w:rsidRPr="00EF5447" w:rsidRDefault="00B30644" w:rsidP="00B30644">
            <w:pPr>
              <w:pStyle w:val="TAC"/>
              <w:rPr>
                <w:rFonts w:eastAsia="MS Mincho"/>
              </w:rPr>
            </w:pPr>
          </w:p>
        </w:tc>
        <w:tc>
          <w:tcPr>
            <w:tcW w:w="868" w:type="dxa"/>
            <w:shd w:val="clear" w:color="auto" w:fill="auto"/>
          </w:tcPr>
          <w:p w14:paraId="0DB3CA90" w14:textId="77777777" w:rsidR="00B30644" w:rsidRPr="00EF5447" w:rsidRDefault="00B30644" w:rsidP="00B30644">
            <w:pPr>
              <w:pStyle w:val="TAC"/>
              <w:rPr>
                <w:rFonts w:eastAsia="Malgun Gothic"/>
                <w:szCs w:val="18"/>
                <w:lang w:eastAsia="ko-KR"/>
              </w:rPr>
            </w:pPr>
            <w:r w:rsidRPr="00EF5447">
              <w:rPr>
                <w:lang w:eastAsia="ja-JP"/>
              </w:rPr>
              <w:t>5</w:t>
            </w:r>
          </w:p>
        </w:tc>
        <w:tc>
          <w:tcPr>
            <w:tcW w:w="1380" w:type="dxa"/>
            <w:gridSpan w:val="2"/>
            <w:shd w:val="clear" w:color="auto" w:fill="auto"/>
            <w:noWrap/>
          </w:tcPr>
          <w:p w14:paraId="456EB567" w14:textId="77777777" w:rsidR="00B30644" w:rsidRPr="00EF5447" w:rsidRDefault="00B30644" w:rsidP="00B30644">
            <w:pPr>
              <w:pStyle w:val="TAC"/>
              <w:rPr>
                <w:rFonts w:eastAsia="Malgun Gothic"/>
                <w:szCs w:val="18"/>
                <w:lang w:eastAsia="ko-KR"/>
              </w:rPr>
            </w:pPr>
            <w:r w:rsidRPr="003C4CEC">
              <w:t>846.5</w:t>
            </w:r>
          </w:p>
        </w:tc>
        <w:tc>
          <w:tcPr>
            <w:tcW w:w="817" w:type="dxa"/>
            <w:gridSpan w:val="2"/>
            <w:shd w:val="clear" w:color="auto" w:fill="auto"/>
            <w:noWrap/>
          </w:tcPr>
          <w:p w14:paraId="43320802" w14:textId="77777777" w:rsidR="00B30644" w:rsidRPr="00EF5447" w:rsidRDefault="00B30644" w:rsidP="00B30644">
            <w:pPr>
              <w:pStyle w:val="TAC"/>
              <w:rPr>
                <w:rFonts w:eastAsia="Malgun Gothic"/>
                <w:szCs w:val="18"/>
                <w:lang w:eastAsia="ko-KR"/>
              </w:rPr>
            </w:pPr>
            <w:r w:rsidRPr="003C4CEC">
              <w:t>5</w:t>
            </w:r>
          </w:p>
        </w:tc>
        <w:tc>
          <w:tcPr>
            <w:tcW w:w="2554" w:type="dxa"/>
            <w:gridSpan w:val="2"/>
            <w:shd w:val="clear" w:color="auto" w:fill="auto"/>
            <w:noWrap/>
          </w:tcPr>
          <w:p w14:paraId="716A1B87" w14:textId="77777777" w:rsidR="00B30644" w:rsidRPr="00EF5447" w:rsidRDefault="00B30644" w:rsidP="00B30644">
            <w:pPr>
              <w:pStyle w:val="TAC"/>
              <w:rPr>
                <w:rFonts w:eastAsia="Malgun Gothic"/>
                <w:szCs w:val="18"/>
                <w:lang w:eastAsia="ko-KR"/>
              </w:rPr>
            </w:pPr>
            <w:r w:rsidRPr="003C4CEC">
              <w:t>25</w:t>
            </w:r>
          </w:p>
        </w:tc>
        <w:tc>
          <w:tcPr>
            <w:tcW w:w="1323" w:type="dxa"/>
            <w:gridSpan w:val="2"/>
            <w:shd w:val="clear" w:color="auto" w:fill="auto"/>
            <w:noWrap/>
          </w:tcPr>
          <w:p w14:paraId="0EAEEBFA" w14:textId="77777777" w:rsidR="00B30644" w:rsidRPr="00EF5447" w:rsidRDefault="00B30644" w:rsidP="00B30644">
            <w:pPr>
              <w:pStyle w:val="TAC"/>
              <w:rPr>
                <w:rFonts w:eastAsia="Malgun Gothic"/>
                <w:szCs w:val="18"/>
                <w:lang w:eastAsia="ko-KR"/>
              </w:rPr>
            </w:pPr>
            <w:r w:rsidRPr="00EF5447">
              <w:t>891.5</w:t>
            </w:r>
          </w:p>
        </w:tc>
        <w:tc>
          <w:tcPr>
            <w:tcW w:w="867" w:type="dxa"/>
            <w:gridSpan w:val="2"/>
            <w:shd w:val="clear" w:color="auto" w:fill="auto"/>
          </w:tcPr>
          <w:p w14:paraId="679F98E1" w14:textId="77777777" w:rsidR="00B30644" w:rsidRPr="00EF5447" w:rsidRDefault="00B30644" w:rsidP="00B30644">
            <w:pPr>
              <w:pStyle w:val="TAC"/>
              <w:rPr>
                <w:lang w:eastAsia="zh-CN"/>
              </w:rPr>
            </w:pPr>
            <w:r w:rsidRPr="00EF5447">
              <w:rPr>
                <w:lang w:eastAsia="ja-JP"/>
              </w:rPr>
              <w:t>N/A</w:t>
            </w:r>
          </w:p>
        </w:tc>
        <w:tc>
          <w:tcPr>
            <w:tcW w:w="1248" w:type="dxa"/>
            <w:gridSpan w:val="3"/>
            <w:shd w:val="clear" w:color="auto" w:fill="auto"/>
          </w:tcPr>
          <w:p w14:paraId="70B8DF61" w14:textId="77777777" w:rsidR="00B30644" w:rsidRPr="00EF5447" w:rsidRDefault="00B30644" w:rsidP="00B30644">
            <w:pPr>
              <w:pStyle w:val="TAC"/>
              <w:rPr>
                <w:lang w:eastAsia="zh-CN"/>
              </w:rPr>
            </w:pPr>
            <w:r w:rsidRPr="00EF5447">
              <w:t>N/A</w:t>
            </w:r>
          </w:p>
        </w:tc>
      </w:tr>
      <w:tr w:rsidR="00B30644" w:rsidRPr="00EF5447" w14:paraId="5CB69DF0" w14:textId="77777777" w:rsidTr="00B30644">
        <w:trPr>
          <w:trHeight w:val="54"/>
          <w:jc w:val="center"/>
        </w:trPr>
        <w:tc>
          <w:tcPr>
            <w:tcW w:w="2259" w:type="dxa"/>
            <w:vMerge/>
            <w:shd w:val="clear" w:color="auto" w:fill="auto"/>
          </w:tcPr>
          <w:p w14:paraId="67337455" w14:textId="77777777" w:rsidR="00B30644" w:rsidRPr="00EF5447" w:rsidRDefault="00B30644" w:rsidP="00B30644">
            <w:pPr>
              <w:pStyle w:val="TAC"/>
              <w:rPr>
                <w:rFonts w:eastAsia="MS Mincho"/>
              </w:rPr>
            </w:pPr>
          </w:p>
        </w:tc>
        <w:tc>
          <w:tcPr>
            <w:tcW w:w="868" w:type="dxa"/>
            <w:shd w:val="clear" w:color="auto" w:fill="auto"/>
          </w:tcPr>
          <w:p w14:paraId="3C02D671" w14:textId="77777777" w:rsidR="00B30644" w:rsidRPr="00EF5447" w:rsidRDefault="00B30644" w:rsidP="00B30644">
            <w:pPr>
              <w:pStyle w:val="TAC"/>
              <w:rPr>
                <w:rFonts w:eastAsia="Malgun Gothic"/>
                <w:szCs w:val="18"/>
                <w:lang w:eastAsia="ko-KR"/>
              </w:rPr>
            </w:pPr>
            <w:r w:rsidRPr="00EF5447">
              <w:rPr>
                <w:lang w:eastAsia="ja-JP"/>
              </w:rPr>
              <w:t>7</w:t>
            </w:r>
          </w:p>
        </w:tc>
        <w:tc>
          <w:tcPr>
            <w:tcW w:w="1380" w:type="dxa"/>
            <w:gridSpan w:val="2"/>
            <w:shd w:val="clear" w:color="auto" w:fill="auto"/>
            <w:noWrap/>
          </w:tcPr>
          <w:p w14:paraId="53E986AA" w14:textId="77777777" w:rsidR="00B30644" w:rsidRPr="00EF5447" w:rsidRDefault="00B30644" w:rsidP="00B30644">
            <w:pPr>
              <w:pStyle w:val="TAC"/>
              <w:rPr>
                <w:rFonts w:eastAsia="Malgun Gothic"/>
                <w:szCs w:val="18"/>
                <w:lang w:eastAsia="ko-KR"/>
              </w:rPr>
            </w:pPr>
            <w:r>
              <w:t>N/A</w:t>
            </w:r>
          </w:p>
        </w:tc>
        <w:tc>
          <w:tcPr>
            <w:tcW w:w="817" w:type="dxa"/>
            <w:gridSpan w:val="2"/>
            <w:shd w:val="clear" w:color="auto" w:fill="auto"/>
            <w:noWrap/>
          </w:tcPr>
          <w:p w14:paraId="40E00AE3" w14:textId="77777777" w:rsidR="00B30644" w:rsidRPr="00EF5447" w:rsidRDefault="00B30644" w:rsidP="00B30644">
            <w:pPr>
              <w:pStyle w:val="TAC"/>
              <w:rPr>
                <w:rFonts w:eastAsia="Malgun Gothic"/>
                <w:szCs w:val="18"/>
                <w:lang w:eastAsia="ko-KR"/>
              </w:rPr>
            </w:pPr>
            <w:r w:rsidRPr="003C4CEC">
              <w:t>5</w:t>
            </w:r>
          </w:p>
        </w:tc>
        <w:tc>
          <w:tcPr>
            <w:tcW w:w="2554" w:type="dxa"/>
            <w:gridSpan w:val="2"/>
            <w:shd w:val="clear" w:color="auto" w:fill="auto"/>
            <w:noWrap/>
          </w:tcPr>
          <w:p w14:paraId="6E0E8C37" w14:textId="77777777" w:rsidR="00B30644" w:rsidRPr="00EF5447" w:rsidRDefault="00B30644" w:rsidP="00B30644">
            <w:pPr>
              <w:pStyle w:val="TAC"/>
              <w:rPr>
                <w:rFonts w:eastAsia="Malgun Gothic"/>
                <w:szCs w:val="18"/>
                <w:lang w:eastAsia="ko-KR"/>
              </w:rPr>
            </w:pPr>
            <w:r>
              <w:t>N/A</w:t>
            </w:r>
          </w:p>
        </w:tc>
        <w:tc>
          <w:tcPr>
            <w:tcW w:w="1323" w:type="dxa"/>
            <w:gridSpan w:val="2"/>
            <w:shd w:val="clear" w:color="auto" w:fill="auto"/>
            <w:noWrap/>
          </w:tcPr>
          <w:p w14:paraId="3F260D72" w14:textId="77777777" w:rsidR="00B30644" w:rsidRPr="00EF5447" w:rsidRDefault="00B30644" w:rsidP="00B30644">
            <w:pPr>
              <w:pStyle w:val="TAC"/>
              <w:rPr>
                <w:rFonts w:eastAsia="Malgun Gothic"/>
                <w:szCs w:val="18"/>
                <w:lang w:eastAsia="ko-KR"/>
              </w:rPr>
            </w:pPr>
            <w:r w:rsidRPr="00EF5447">
              <w:t>2624</w:t>
            </w:r>
          </w:p>
        </w:tc>
        <w:tc>
          <w:tcPr>
            <w:tcW w:w="867" w:type="dxa"/>
            <w:gridSpan w:val="2"/>
            <w:shd w:val="clear" w:color="auto" w:fill="auto"/>
          </w:tcPr>
          <w:p w14:paraId="31DEA4CF" w14:textId="77777777" w:rsidR="00B30644" w:rsidRPr="00EF5447" w:rsidRDefault="00B30644" w:rsidP="00B30644">
            <w:pPr>
              <w:pStyle w:val="TAC"/>
              <w:rPr>
                <w:lang w:eastAsia="zh-CN"/>
              </w:rPr>
            </w:pPr>
            <w:r w:rsidRPr="00EF5447">
              <w:rPr>
                <w:lang w:eastAsia="ja-JP"/>
              </w:rPr>
              <w:t>29.0</w:t>
            </w:r>
          </w:p>
        </w:tc>
        <w:tc>
          <w:tcPr>
            <w:tcW w:w="1248" w:type="dxa"/>
            <w:gridSpan w:val="3"/>
            <w:shd w:val="clear" w:color="auto" w:fill="auto"/>
          </w:tcPr>
          <w:p w14:paraId="45655D3C" w14:textId="77777777" w:rsidR="00B30644" w:rsidRPr="00EF5447" w:rsidRDefault="00B30644" w:rsidP="00B30644">
            <w:pPr>
              <w:pStyle w:val="TAC"/>
              <w:rPr>
                <w:lang w:eastAsia="zh-CN"/>
              </w:rPr>
            </w:pPr>
            <w:r w:rsidRPr="00EF5447">
              <w:t>IMD2</w:t>
            </w:r>
            <w:r w:rsidRPr="00EF5447">
              <w:rPr>
                <w:vertAlign w:val="superscript"/>
              </w:rPr>
              <w:t>1</w:t>
            </w:r>
          </w:p>
        </w:tc>
      </w:tr>
      <w:tr w:rsidR="00B30644" w:rsidRPr="00EF5447" w14:paraId="0403CB28" w14:textId="77777777" w:rsidTr="00B30644">
        <w:trPr>
          <w:trHeight w:val="54"/>
          <w:jc w:val="center"/>
        </w:trPr>
        <w:tc>
          <w:tcPr>
            <w:tcW w:w="2259" w:type="dxa"/>
            <w:vMerge/>
            <w:tcBorders>
              <w:bottom w:val="single" w:sz="4" w:space="0" w:color="auto"/>
            </w:tcBorders>
            <w:shd w:val="clear" w:color="auto" w:fill="auto"/>
          </w:tcPr>
          <w:p w14:paraId="64D5E38A" w14:textId="77777777" w:rsidR="00B30644" w:rsidRPr="00EF5447" w:rsidRDefault="00B30644" w:rsidP="00B30644">
            <w:pPr>
              <w:pStyle w:val="TAC"/>
              <w:rPr>
                <w:rFonts w:eastAsia="MS Mincho"/>
              </w:rPr>
            </w:pPr>
          </w:p>
        </w:tc>
        <w:tc>
          <w:tcPr>
            <w:tcW w:w="868" w:type="dxa"/>
            <w:shd w:val="clear" w:color="auto" w:fill="auto"/>
          </w:tcPr>
          <w:p w14:paraId="7C871FC9" w14:textId="77777777" w:rsidR="00B30644" w:rsidRPr="00EF5447" w:rsidRDefault="00B30644" w:rsidP="00B30644">
            <w:pPr>
              <w:pStyle w:val="TAC"/>
              <w:rPr>
                <w:rFonts w:eastAsia="Malgun Gothic"/>
                <w:szCs w:val="18"/>
                <w:lang w:eastAsia="ko-KR"/>
              </w:rPr>
            </w:pPr>
            <w:r w:rsidRPr="00EF5447">
              <w:rPr>
                <w:lang w:eastAsia="ja-JP"/>
              </w:rPr>
              <w:t>66</w:t>
            </w:r>
          </w:p>
        </w:tc>
        <w:tc>
          <w:tcPr>
            <w:tcW w:w="1380" w:type="dxa"/>
            <w:gridSpan w:val="2"/>
            <w:shd w:val="clear" w:color="auto" w:fill="auto"/>
            <w:noWrap/>
          </w:tcPr>
          <w:p w14:paraId="66DB6F7B" w14:textId="77777777" w:rsidR="00B30644" w:rsidRPr="00EF5447" w:rsidRDefault="00B30644" w:rsidP="00B30644">
            <w:pPr>
              <w:pStyle w:val="TAC"/>
              <w:rPr>
                <w:rFonts w:eastAsia="Malgun Gothic"/>
                <w:szCs w:val="18"/>
                <w:lang w:eastAsia="ko-KR"/>
              </w:rPr>
            </w:pPr>
            <w:r w:rsidRPr="003C4CEC">
              <w:t>1777.5</w:t>
            </w:r>
          </w:p>
        </w:tc>
        <w:tc>
          <w:tcPr>
            <w:tcW w:w="817" w:type="dxa"/>
            <w:gridSpan w:val="2"/>
            <w:shd w:val="clear" w:color="auto" w:fill="auto"/>
            <w:noWrap/>
          </w:tcPr>
          <w:p w14:paraId="0B50BF7E" w14:textId="77777777" w:rsidR="00B30644" w:rsidRPr="00EF5447" w:rsidRDefault="00B30644" w:rsidP="00B30644">
            <w:pPr>
              <w:pStyle w:val="TAC"/>
              <w:rPr>
                <w:rFonts w:eastAsia="Malgun Gothic"/>
                <w:szCs w:val="18"/>
                <w:lang w:eastAsia="ko-KR"/>
              </w:rPr>
            </w:pPr>
            <w:r w:rsidRPr="003C4CEC">
              <w:t>5</w:t>
            </w:r>
          </w:p>
        </w:tc>
        <w:tc>
          <w:tcPr>
            <w:tcW w:w="2554" w:type="dxa"/>
            <w:gridSpan w:val="2"/>
            <w:shd w:val="clear" w:color="auto" w:fill="auto"/>
            <w:noWrap/>
          </w:tcPr>
          <w:p w14:paraId="33CEF747" w14:textId="77777777" w:rsidR="00B30644" w:rsidRPr="00EF5447" w:rsidRDefault="00B30644" w:rsidP="00B30644">
            <w:pPr>
              <w:pStyle w:val="TAC"/>
              <w:rPr>
                <w:rFonts w:eastAsia="Malgun Gothic"/>
                <w:szCs w:val="18"/>
                <w:lang w:eastAsia="ko-KR"/>
              </w:rPr>
            </w:pPr>
            <w:r w:rsidRPr="003C4CEC">
              <w:t>25</w:t>
            </w:r>
          </w:p>
        </w:tc>
        <w:tc>
          <w:tcPr>
            <w:tcW w:w="1323" w:type="dxa"/>
            <w:gridSpan w:val="2"/>
            <w:shd w:val="clear" w:color="auto" w:fill="auto"/>
            <w:noWrap/>
          </w:tcPr>
          <w:p w14:paraId="25F1229B" w14:textId="77777777" w:rsidR="00B30644" w:rsidRPr="00EF5447" w:rsidRDefault="00B30644" w:rsidP="00B30644">
            <w:pPr>
              <w:pStyle w:val="TAC"/>
              <w:rPr>
                <w:rFonts w:eastAsia="Malgun Gothic"/>
                <w:szCs w:val="18"/>
                <w:lang w:eastAsia="ko-KR"/>
              </w:rPr>
            </w:pPr>
            <w:r w:rsidRPr="00EF5447">
              <w:t>2177.5</w:t>
            </w:r>
          </w:p>
        </w:tc>
        <w:tc>
          <w:tcPr>
            <w:tcW w:w="867" w:type="dxa"/>
            <w:gridSpan w:val="2"/>
            <w:shd w:val="clear" w:color="auto" w:fill="auto"/>
          </w:tcPr>
          <w:p w14:paraId="2EC9568C" w14:textId="77777777" w:rsidR="00B30644" w:rsidRPr="00EF5447" w:rsidRDefault="00B30644" w:rsidP="00B30644">
            <w:pPr>
              <w:pStyle w:val="TAC"/>
              <w:rPr>
                <w:lang w:eastAsia="zh-CN"/>
              </w:rPr>
            </w:pPr>
            <w:r w:rsidRPr="00EF5447">
              <w:rPr>
                <w:lang w:eastAsia="ja-JP"/>
              </w:rPr>
              <w:t>N/A</w:t>
            </w:r>
          </w:p>
        </w:tc>
        <w:tc>
          <w:tcPr>
            <w:tcW w:w="1248" w:type="dxa"/>
            <w:gridSpan w:val="3"/>
            <w:shd w:val="clear" w:color="auto" w:fill="auto"/>
          </w:tcPr>
          <w:p w14:paraId="7D0A0236" w14:textId="77777777" w:rsidR="00B30644" w:rsidRPr="00EF5447" w:rsidRDefault="00B30644" w:rsidP="00B30644">
            <w:pPr>
              <w:pStyle w:val="TAC"/>
              <w:rPr>
                <w:lang w:eastAsia="zh-CN"/>
              </w:rPr>
            </w:pPr>
            <w:r w:rsidRPr="00EF5447">
              <w:t>N/A</w:t>
            </w:r>
          </w:p>
        </w:tc>
      </w:tr>
      <w:tr w:rsidR="00B30644" w:rsidRPr="00EF5447" w14:paraId="48B27DB4" w14:textId="77777777" w:rsidTr="00B30644">
        <w:trPr>
          <w:trHeight w:val="54"/>
          <w:jc w:val="center"/>
        </w:trPr>
        <w:tc>
          <w:tcPr>
            <w:tcW w:w="2259" w:type="dxa"/>
            <w:tcBorders>
              <w:bottom w:val="nil"/>
            </w:tcBorders>
            <w:shd w:val="clear" w:color="auto" w:fill="auto"/>
          </w:tcPr>
          <w:p w14:paraId="2095629F" w14:textId="77777777" w:rsidR="00B30644" w:rsidRPr="00EF5447" w:rsidRDefault="00B30644" w:rsidP="00B30644">
            <w:pPr>
              <w:pStyle w:val="TAC"/>
              <w:rPr>
                <w:rFonts w:eastAsia="MS Mincho"/>
              </w:rPr>
            </w:pPr>
            <w:r w:rsidRPr="00EF5447">
              <w:rPr>
                <w:rFonts w:cs="Arial"/>
                <w:szCs w:val="18"/>
                <w:lang w:eastAsia="zh-CN"/>
              </w:rPr>
              <w:t>DC_5A-7A_n71A</w:t>
            </w:r>
          </w:p>
        </w:tc>
        <w:tc>
          <w:tcPr>
            <w:tcW w:w="868" w:type="dxa"/>
            <w:shd w:val="clear" w:color="auto" w:fill="auto"/>
          </w:tcPr>
          <w:p w14:paraId="1DF5443B" w14:textId="77777777" w:rsidR="00B30644" w:rsidRPr="00EF5447" w:rsidRDefault="00B30644" w:rsidP="00B30644">
            <w:pPr>
              <w:pStyle w:val="TAC"/>
              <w:rPr>
                <w:rFonts w:eastAsia="MS Mincho"/>
              </w:rPr>
            </w:pPr>
            <w:r w:rsidRPr="00EF5447">
              <w:rPr>
                <w:rFonts w:eastAsia="Malgun Gothic" w:cs="Arial"/>
                <w:kern w:val="2"/>
                <w:szCs w:val="18"/>
                <w:lang w:eastAsia="ko-KR"/>
              </w:rPr>
              <w:t>5</w:t>
            </w:r>
          </w:p>
        </w:tc>
        <w:tc>
          <w:tcPr>
            <w:tcW w:w="1380" w:type="dxa"/>
            <w:gridSpan w:val="2"/>
            <w:shd w:val="clear" w:color="auto" w:fill="auto"/>
            <w:noWrap/>
          </w:tcPr>
          <w:p w14:paraId="6547566F" w14:textId="77777777" w:rsidR="00B30644" w:rsidRPr="00EF5447" w:rsidRDefault="00B30644" w:rsidP="00B30644">
            <w:pPr>
              <w:pStyle w:val="TAC"/>
              <w:rPr>
                <w:rFonts w:eastAsia="MS Mincho"/>
              </w:rPr>
            </w:pPr>
            <w:r w:rsidRPr="003C4CEC">
              <w:rPr>
                <w:rFonts w:eastAsia="Malgun Gothic" w:cs="Arial"/>
                <w:kern w:val="2"/>
                <w:szCs w:val="18"/>
                <w:lang w:eastAsia="ko-KR"/>
              </w:rPr>
              <w:t>835</w:t>
            </w:r>
          </w:p>
        </w:tc>
        <w:tc>
          <w:tcPr>
            <w:tcW w:w="817" w:type="dxa"/>
            <w:gridSpan w:val="2"/>
            <w:shd w:val="clear" w:color="auto" w:fill="auto"/>
            <w:noWrap/>
          </w:tcPr>
          <w:p w14:paraId="7CCBD9B4" w14:textId="77777777" w:rsidR="00B30644" w:rsidRPr="00EF5447" w:rsidRDefault="00B30644" w:rsidP="00B30644">
            <w:pPr>
              <w:pStyle w:val="TAC"/>
              <w:rPr>
                <w:rFonts w:eastAsia="MS Mincho"/>
              </w:rPr>
            </w:pPr>
            <w:r w:rsidRPr="003C4CEC">
              <w:rPr>
                <w:rFonts w:eastAsia="Malgun Gothic" w:cs="Arial"/>
                <w:kern w:val="2"/>
                <w:szCs w:val="18"/>
                <w:lang w:eastAsia="ko-KR"/>
              </w:rPr>
              <w:t>5</w:t>
            </w:r>
          </w:p>
        </w:tc>
        <w:tc>
          <w:tcPr>
            <w:tcW w:w="2554" w:type="dxa"/>
            <w:gridSpan w:val="2"/>
            <w:shd w:val="clear" w:color="auto" w:fill="auto"/>
            <w:noWrap/>
          </w:tcPr>
          <w:p w14:paraId="336BD87C" w14:textId="77777777" w:rsidR="00B30644" w:rsidRPr="00EF5447" w:rsidRDefault="00B30644" w:rsidP="00B30644">
            <w:pPr>
              <w:pStyle w:val="TAC"/>
              <w:rPr>
                <w:rFonts w:eastAsia="MS Mincho"/>
              </w:rPr>
            </w:pPr>
            <w:r w:rsidRPr="003C4CEC">
              <w:rPr>
                <w:rFonts w:eastAsia="Malgun Gothic" w:cs="Arial"/>
                <w:kern w:val="2"/>
                <w:szCs w:val="18"/>
                <w:lang w:eastAsia="ko-KR"/>
              </w:rPr>
              <w:t>25</w:t>
            </w:r>
          </w:p>
        </w:tc>
        <w:tc>
          <w:tcPr>
            <w:tcW w:w="1323" w:type="dxa"/>
            <w:gridSpan w:val="2"/>
            <w:shd w:val="clear" w:color="auto" w:fill="auto"/>
            <w:noWrap/>
          </w:tcPr>
          <w:p w14:paraId="4B5CDDE5" w14:textId="77777777" w:rsidR="00B30644" w:rsidRPr="00EF5447" w:rsidRDefault="00B30644" w:rsidP="00B30644">
            <w:pPr>
              <w:pStyle w:val="TAC"/>
              <w:rPr>
                <w:rFonts w:eastAsia="MS Mincho"/>
              </w:rPr>
            </w:pPr>
            <w:r w:rsidRPr="00EF5447">
              <w:rPr>
                <w:rFonts w:cs="Arial"/>
                <w:kern w:val="2"/>
                <w:szCs w:val="18"/>
                <w:lang w:eastAsia="zh-CN"/>
              </w:rPr>
              <w:t>880</w:t>
            </w:r>
          </w:p>
        </w:tc>
        <w:tc>
          <w:tcPr>
            <w:tcW w:w="867" w:type="dxa"/>
            <w:gridSpan w:val="2"/>
            <w:shd w:val="clear" w:color="auto" w:fill="auto"/>
          </w:tcPr>
          <w:p w14:paraId="44B973A8" w14:textId="77777777" w:rsidR="00B30644" w:rsidRPr="00EF5447" w:rsidRDefault="00B30644" w:rsidP="00B30644">
            <w:pPr>
              <w:pStyle w:val="TAC"/>
              <w:rPr>
                <w:rFonts w:eastAsia="MS Mincho"/>
              </w:rPr>
            </w:pPr>
            <w:r w:rsidRPr="00EF5447">
              <w:rPr>
                <w:rFonts w:eastAsia="Malgun Gothic" w:cs="Arial"/>
                <w:kern w:val="2"/>
                <w:szCs w:val="18"/>
                <w:lang w:eastAsia="ko-KR"/>
              </w:rPr>
              <w:t>N/A</w:t>
            </w:r>
          </w:p>
        </w:tc>
        <w:tc>
          <w:tcPr>
            <w:tcW w:w="1248" w:type="dxa"/>
            <w:gridSpan w:val="3"/>
            <w:shd w:val="clear" w:color="auto" w:fill="auto"/>
          </w:tcPr>
          <w:p w14:paraId="1996C93A" w14:textId="77777777" w:rsidR="00B30644" w:rsidRPr="00EF5447" w:rsidRDefault="00B30644" w:rsidP="00B30644">
            <w:pPr>
              <w:pStyle w:val="TAC"/>
              <w:rPr>
                <w:rFonts w:eastAsia="MS Mincho"/>
              </w:rPr>
            </w:pPr>
            <w:r w:rsidRPr="00EF5447">
              <w:rPr>
                <w:rFonts w:eastAsia="Malgun Gothic" w:cs="Arial"/>
                <w:kern w:val="2"/>
                <w:szCs w:val="24"/>
                <w:lang w:eastAsia="ko-KR"/>
              </w:rPr>
              <w:t>N/A</w:t>
            </w:r>
          </w:p>
        </w:tc>
      </w:tr>
      <w:tr w:rsidR="00B30644" w:rsidRPr="00EF5447" w14:paraId="7A831632" w14:textId="77777777" w:rsidTr="00B30644">
        <w:trPr>
          <w:trHeight w:val="54"/>
          <w:jc w:val="center"/>
        </w:trPr>
        <w:tc>
          <w:tcPr>
            <w:tcW w:w="2259" w:type="dxa"/>
            <w:tcBorders>
              <w:top w:val="nil"/>
              <w:bottom w:val="nil"/>
            </w:tcBorders>
            <w:shd w:val="clear" w:color="auto" w:fill="auto"/>
          </w:tcPr>
          <w:p w14:paraId="028D2EBF" w14:textId="77777777" w:rsidR="00B30644" w:rsidRPr="00EF5447" w:rsidRDefault="00B30644" w:rsidP="00B30644">
            <w:pPr>
              <w:pStyle w:val="TAC"/>
              <w:rPr>
                <w:rFonts w:eastAsia="MS Mincho"/>
              </w:rPr>
            </w:pPr>
          </w:p>
        </w:tc>
        <w:tc>
          <w:tcPr>
            <w:tcW w:w="868" w:type="dxa"/>
            <w:shd w:val="clear" w:color="auto" w:fill="auto"/>
          </w:tcPr>
          <w:p w14:paraId="7D470C61" w14:textId="77777777" w:rsidR="00B30644" w:rsidRPr="00EF5447" w:rsidRDefault="00B30644" w:rsidP="00B30644">
            <w:pPr>
              <w:pStyle w:val="TAC"/>
              <w:rPr>
                <w:rFonts w:eastAsia="MS Mincho"/>
              </w:rPr>
            </w:pPr>
            <w:r w:rsidRPr="00EF5447">
              <w:rPr>
                <w:rFonts w:eastAsia="Malgun Gothic" w:cs="Arial"/>
                <w:kern w:val="2"/>
                <w:szCs w:val="18"/>
                <w:lang w:eastAsia="ko-KR"/>
              </w:rPr>
              <w:t>7</w:t>
            </w:r>
          </w:p>
        </w:tc>
        <w:tc>
          <w:tcPr>
            <w:tcW w:w="1380" w:type="dxa"/>
            <w:gridSpan w:val="2"/>
            <w:shd w:val="clear" w:color="auto" w:fill="auto"/>
            <w:noWrap/>
          </w:tcPr>
          <w:p w14:paraId="29B2F1E2" w14:textId="77777777" w:rsidR="00B30644" w:rsidRPr="00EF5447" w:rsidRDefault="00B30644" w:rsidP="00B30644">
            <w:pPr>
              <w:pStyle w:val="TAC"/>
              <w:rPr>
                <w:rFonts w:eastAsia="MS Mincho"/>
              </w:rPr>
            </w:pPr>
            <w:r>
              <w:rPr>
                <w:rFonts w:eastAsia="Malgun Gothic" w:cs="Arial"/>
                <w:kern w:val="2"/>
                <w:szCs w:val="18"/>
                <w:lang w:eastAsia="ko-KR"/>
              </w:rPr>
              <w:t>N/A</w:t>
            </w:r>
          </w:p>
        </w:tc>
        <w:tc>
          <w:tcPr>
            <w:tcW w:w="817" w:type="dxa"/>
            <w:gridSpan w:val="2"/>
            <w:shd w:val="clear" w:color="auto" w:fill="auto"/>
            <w:noWrap/>
          </w:tcPr>
          <w:p w14:paraId="50F63342" w14:textId="77777777" w:rsidR="00B30644" w:rsidRPr="00EF5447" w:rsidRDefault="00B30644" w:rsidP="00B30644">
            <w:pPr>
              <w:pStyle w:val="TAC"/>
              <w:rPr>
                <w:rFonts w:eastAsia="MS Mincho"/>
              </w:rPr>
            </w:pPr>
            <w:r w:rsidRPr="003C4CEC">
              <w:rPr>
                <w:rFonts w:eastAsia="Malgun Gothic" w:cs="Arial"/>
                <w:kern w:val="2"/>
                <w:szCs w:val="18"/>
                <w:lang w:eastAsia="ko-KR"/>
              </w:rPr>
              <w:t>5</w:t>
            </w:r>
          </w:p>
        </w:tc>
        <w:tc>
          <w:tcPr>
            <w:tcW w:w="2554" w:type="dxa"/>
            <w:gridSpan w:val="2"/>
            <w:shd w:val="clear" w:color="auto" w:fill="auto"/>
            <w:noWrap/>
          </w:tcPr>
          <w:p w14:paraId="101941BF" w14:textId="77777777" w:rsidR="00B30644" w:rsidRPr="00EF5447" w:rsidRDefault="00B30644" w:rsidP="00B30644">
            <w:pPr>
              <w:pStyle w:val="TAC"/>
              <w:rPr>
                <w:rFonts w:eastAsia="MS Mincho"/>
              </w:rPr>
            </w:pPr>
            <w:r>
              <w:rPr>
                <w:rFonts w:eastAsia="Malgun Gothic" w:cs="Arial"/>
                <w:kern w:val="2"/>
                <w:szCs w:val="18"/>
                <w:lang w:eastAsia="ko-KR"/>
              </w:rPr>
              <w:t>N/A</w:t>
            </w:r>
          </w:p>
        </w:tc>
        <w:tc>
          <w:tcPr>
            <w:tcW w:w="1323" w:type="dxa"/>
            <w:gridSpan w:val="2"/>
            <w:shd w:val="clear" w:color="auto" w:fill="auto"/>
            <w:noWrap/>
          </w:tcPr>
          <w:p w14:paraId="33FBFCE7" w14:textId="77777777" w:rsidR="00B30644" w:rsidRPr="00EF5447" w:rsidRDefault="00B30644" w:rsidP="00B30644">
            <w:pPr>
              <w:pStyle w:val="TAC"/>
              <w:rPr>
                <w:rFonts w:eastAsia="MS Mincho"/>
              </w:rPr>
            </w:pPr>
            <w:r w:rsidRPr="00EF5447">
              <w:rPr>
                <w:rFonts w:eastAsia="Malgun Gothic" w:cs="Arial"/>
                <w:kern w:val="2"/>
                <w:szCs w:val="18"/>
                <w:lang w:eastAsia="ko-KR"/>
              </w:rPr>
              <w:t>2660</w:t>
            </w:r>
          </w:p>
        </w:tc>
        <w:tc>
          <w:tcPr>
            <w:tcW w:w="867" w:type="dxa"/>
            <w:gridSpan w:val="2"/>
            <w:shd w:val="clear" w:color="auto" w:fill="auto"/>
          </w:tcPr>
          <w:p w14:paraId="6521EC74" w14:textId="77777777" w:rsidR="00B30644" w:rsidRPr="00EF5447" w:rsidRDefault="00B30644" w:rsidP="00B30644">
            <w:pPr>
              <w:pStyle w:val="TAC"/>
              <w:rPr>
                <w:rFonts w:eastAsia="MS Mincho"/>
              </w:rPr>
            </w:pPr>
            <w:r w:rsidRPr="00EF5447">
              <w:rPr>
                <w:rFonts w:cs="Arial"/>
                <w:kern w:val="2"/>
                <w:szCs w:val="18"/>
                <w:lang w:eastAsia="zh-CN"/>
              </w:rPr>
              <w:t>6.5</w:t>
            </w:r>
          </w:p>
        </w:tc>
        <w:tc>
          <w:tcPr>
            <w:tcW w:w="1248" w:type="dxa"/>
            <w:gridSpan w:val="3"/>
            <w:shd w:val="clear" w:color="auto" w:fill="auto"/>
          </w:tcPr>
          <w:p w14:paraId="6179035E" w14:textId="77777777" w:rsidR="00B30644" w:rsidRPr="00EF5447" w:rsidRDefault="00B30644" w:rsidP="00B30644">
            <w:pPr>
              <w:pStyle w:val="TAC"/>
              <w:rPr>
                <w:lang w:eastAsia="zh-CN"/>
              </w:rPr>
            </w:pPr>
            <w:r w:rsidRPr="00EF5447">
              <w:rPr>
                <w:lang w:eastAsia="ja-JP"/>
              </w:rPr>
              <w:t>IMD</w:t>
            </w:r>
            <w:r w:rsidRPr="00EF5447">
              <w:rPr>
                <w:lang w:eastAsia="zh-CN"/>
              </w:rPr>
              <w:t>5</w:t>
            </w:r>
          </w:p>
        </w:tc>
      </w:tr>
      <w:tr w:rsidR="00B30644" w:rsidRPr="00EF5447" w14:paraId="54821167" w14:textId="77777777" w:rsidTr="00B30644">
        <w:trPr>
          <w:trHeight w:val="54"/>
          <w:jc w:val="center"/>
        </w:trPr>
        <w:tc>
          <w:tcPr>
            <w:tcW w:w="2259" w:type="dxa"/>
            <w:tcBorders>
              <w:top w:val="nil"/>
              <w:bottom w:val="single" w:sz="4" w:space="0" w:color="auto"/>
            </w:tcBorders>
            <w:shd w:val="clear" w:color="auto" w:fill="auto"/>
          </w:tcPr>
          <w:p w14:paraId="11F76F55" w14:textId="77777777" w:rsidR="00B30644" w:rsidRPr="00EF5447" w:rsidRDefault="00B30644" w:rsidP="00B30644">
            <w:pPr>
              <w:pStyle w:val="TAC"/>
              <w:rPr>
                <w:rFonts w:eastAsia="MS Mincho"/>
              </w:rPr>
            </w:pPr>
          </w:p>
        </w:tc>
        <w:tc>
          <w:tcPr>
            <w:tcW w:w="868" w:type="dxa"/>
            <w:shd w:val="clear" w:color="auto" w:fill="auto"/>
          </w:tcPr>
          <w:p w14:paraId="5C76CA66" w14:textId="77777777" w:rsidR="00B30644" w:rsidRPr="00EF5447" w:rsidRDefault="00B30644" w:rsidP="00B30644">
            <w:pPr>
              <w:pStyle w:val="TAC"/>
              <w:rPr>
                <w:rFonts w:eastAsia="MS Mincho"/>
              </w:rPr>
            </w:pPr>
            <w:r w:rsidRPr="00EF5447">
              <w:rPr>
                <w:rFonts w:eastAsia="Malgun Gothic" w:cs="Arial"/>
                <w:kern w:val="2"/>
                <w:szCs w:val="18"/>
                <w:lang w:eastAsia="ko-KR"/>
              </w:rPr>
              <w:t>n71</w:t>
            </w:r>
          </w:p>
        </w:tc>
        <w:tc>
          <w:tcPr>
            <w:tcW w:w="1380" w:type="dxa"/>
            <w:gridSpan w:val="2"/>
            <w:shd w:val="clear" w:color="auto" w:fill="auto"/>
            <w:noWrap/>
          </w:tcPr>
          <w:p w14:paraId="543F7F93" w14:textId="77777777" w:rsidR="00B30644" w:rsidRPr="00EF5447" w:rsidRDefault="00B30644" w:rsidP="00B30644">
            <w:pPr>
              <w:pStyle w:val="TAC"/>
              <w:rPr>
                <w:rFonts w:eastAsia="MS Mincho"/>
              </w:rPr>
            </w:pPr>
            <w:r w:rsidRPr="003C4CEC">
              <w:rPr>
                <w:rFonts w:eastAsia="Malgun Gothic" w:cs="Arial"/>
                <w:kern w:val="2"/>
                <w:szCs w:val="18"/>
                <w:lang w:eastAsia="ko-KR"/>
              </w:rPr>
              <w:t>680</w:t>
            </w:r>
          </w:p>
        </w:tc>
        <w:tc>
          <w:tcPr>
            <w:tcW w:w="817" w:type="dxa"/>
            <w:gridSpan w:val="2"/>
            <w:shd w:val="clear" w:color="auto" w:fill="auto"/>
            <w:noWrap/>
          </w:tcPr>
          <w:p w14:paraId="230E000C" w14:textId="77777777" w:rsidR="00B30644" w:rsidRPr="00EF5447" w:rsidRDefault="00B30644" w:rsidP="00B30644">
            <w:pPr>
              <w:pStyle w:val="TAC"/>
              <w:rPr>
                <w:rFonts w:eastAsia="MS Mincho"/>
              </w:rPr>
            </w:pPr>
            <w:r w:rsidRPr="003C4CEC">
              <w:rPr>
                <w:rFonts w:eastAsia="Malgun Gothic" w:cs="Arial"/>
                <w:kern w:val="2"/>
                <w:szCs w:val="18"/>
                <w:lang w:eastAsia="ko-KR"/>
              </w:rPr>
              <w:t>5</w:t>
            </w:r>
          </w:p>
        </w:tc>
        <w:tc>
          <w:tcPr>
            <w:tcW w:w="2554" w:type="dxa"/>
            <w:gridSpan w:val="2"/>
            <w:shd w:val="clear" w:color="auto" w:fill="auto"/>
            <w:noWrap/>
          </w:tcPr>
          <w:p w14:paraId="6B24976F" w14:textId="77777777" w:rsidR="00B30644" w:rsidRPr="00EF5447" w:rsidRDefault="00B30644" w:rsidP="00B30644">
            <w:pPr>
              <w:pStyle w:val="TAC"/>
              <w:rPr>
                <w:rFonts w:eastAsia="MS Mincho"/>
              </w:rPr>
            </w:pPr>
            <w:r w:rsidRPr="003C4CEC">
              <w:rPr>
                <w:rFonts w:eastAsia="Malgun Gothic" w:cs="Arial"/>
                <w:kern w:val="2"/>
                <w:szCs w:val="18"/>
                <w:lang w:eastAsia="ko-KR"/>
              </w:rPr>
              <w:t>25</w:t>
            </w:r>
          </w:p>
        </w:tc>
        <w:tc>
          <w:tcPr>
            <w:tcW w:w="1323" w:type="dxa"/>
            <w:gridSpan w:val="2"/>
            <w:shd w:val="clear" w:color="auto" w:fill="auto"/>
            <w:noWrap/>
          </w:tcPr>
          <w:p w14:paraId="75D27DAC" w14:textId="77777777" w:rsidR="00B30644" w:rsidRPr="00EF5447" w:rsidRDefault="00B30644" w:rsidP="00B30644">
            <w:pPr>
              <w:pStyle w:val="TAC"/>
              <w:rPr>
                <w:rFonts w:eastAsia="MS Mincho"/>
              </w:rPr>
            </w:pPr>
            <w:r w:rsidRPr="00EF5447">
              <w:rPr>
                <w:rFonts w:cs="Arial"/>
                <w:kern w:val="2"/>
                <w:szCs w:val="18"/>
                <w:lang w:eastAsia="zh-CN"/>
              </w:rPr>
              <w:t>634</w:t>
            </w:r>
          </w:p>
        </w:tc>
        <w:tc>
          <w:tcPr>
            <w:tcW w:w="867" w:type="dxa"/>
            <w:gridSpan w:val="2"/>
            <w:shd w:val="clear" w:color="auto" w:fill="auto"/>
          </w:tcPr>
          <w:p w14:paraId="272C3588" w14:textId="77777777" w:rsidR="00B30644" w:rsidRPr="00EF5447" w:rsidRDefault="00B30644" w:rsidP="00B30644">
            <w:pPr>
              <w:pStyle w:val="TAC"/>
              <w:rPr>
                <w:rFonts w:eastAsia="MS Mincho"/>
              </w:rPr>
            </w:pPr>
            <w:r w:rsidRPr="00EF5447">
              <w:rPr>
                <w:rFonts w:eastAsia="Malgun Gothic" w:cs="Arial"/>
                <w:kern w:val="2"/>
                <w:szCs w:val="18"/>
                <w:lang w:eastAsia="ko-KR"/>
              </w:rPr>
              <w:t>N/A</w:t>
            </w:r>
          </w:p>
        </w:tc>
        <w:tc>
          <w:tcPr>
            <w:tcW w:w="1248" w:type="dxa"/>
            <w:gridSpan w:val="3"/>
            <w:shd w:val="clear" w:color="auto" w:fill="auto"/>
          </w:tcPr>
          <w:p w14:paraId="660E7A98" w14:textId="77777777" w:rsidR="00B30644" w:rsidRPr="00EF5447" w:rsidRDefault="00B30644" w:rsidP="00B30644">
            <w:pPr>
              <w:pStyle w:val="TAC"/>
              <w:rPr>
                <w:rFonts w:eastAsia="MS Mincho"/>
              </w:rPr>
            </w:pPr>
            <w:r w:rsidRPr="00EF5447">
              <w:rPr>
                <w:rFonts w:eastAsia="Malgun Gothic"/>
                <w:lang w:eastAsia="ko-KR"/>
              </w:rPr>
              <w:t>N/A</w:t>
            </w:r>
          </w:p>
        </w:tc>
      </w:tr>
      <w:tr w:rsidR="00B30644" w:rsidRPr="00EF5447" w14:paraId="68854769" w14:textId="77777777" w:rsidTr="00B30644">
        <w:trPr>
          <w:trHeight w:val="54"/>
          <w:jc w:val="center"/>
        </w:trPr>
        <w:tc>
          <w:tcPr>
            <w:tcW w:w="2259" w:type="dxa"/>
            <w:tcBorders>
              <w:bottom w:val="nil"/>
            </w:tcBorders>
            <w:shd w:val="clear" w:color="auto" w:fill="auto"/>
          </w:tcPr>
          <w:p w14:paraId="1CE283BF" w14:textId="77777777" w:rsidR="00B30644" w:rsidRPr="00EF5447"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tcPr>
          <w:p w14:paraId="38E4FC5F" w14:textId="77777777" w:rsidR="00B30644" w:rsidRPr="00EF5447" w:rsidRDefault="00B30644" w:rsidP="00B30644">
            <w:pPr>
              <w:pStyle w:val="TAC"/>
              <w:rPr>
                <w:rFonts w:eastAsia="Malgun Gothic"/>
                <w:lang w:eastAsia="ko-KR"/>
              </w:rPr>
            </w:pPr>
            <w:r>
              <w:t>5</w:t>
            </w:r>
          </w:p>
        </w:tc>
        <w:tc>
          <w:tcPr>
            <w:tcW w:w="1380" w:type="dxa"/>
            <w:gridSpan w:val="2"/>
            <w:tcBorders>
              <w:top w:val="single" w:sz="4" w:space="0" w:color="auto"/>
              <w:left w:val="single" w:sz="4" w:space="0" w:color="auto"/>
              <w:bottom w:val="single" w:sz="4" w:space="0" w:color="auto"/>
              <w:right w:val="single" w:sz="4" w:space="0" w:color="auto"/>
            </w:tcBorders>
            <w:noWrap/>
          </w:tcPr>
          <w:p w14:paraId="43B29503" w14:textId="77777777" w:rsidR="00B30644" w:rsidRPr="00EF5447" w:rsidRDefault="00B30644" w:rsidP="00B30644">
            <w:pPr>
              <w:pStyle w:val="TAC"/>
              <w:rPr>
                <w:lang w:eastAsia="zh-CN"/>
              </w:rPr>
            </w:pPr>
            <w:r w:rsidRPr="003C4CEC">
              <w:t>844</w:t>
            </w:r>
          </w:p>
        </w:tc>
        <w:tc>
          <w:tcPr>
            <w:tcW w:w="817" w:type="dxa"/>
            <w:gridSpan w:val="2"/>
            <w:tcBorders>
              <w:top w:val="single" w:sz="4" w:space="0" w:color="auto"/>
              <w:left w:val="single" w:sz="4" w:space="0" w:color="auto"/>
              <w:bottom w:val="single" w:sz="4" w:space="0" w:color="auto"/>
              <w:right w:val="single" w:sz="4" w:space="0" w:color="auto"/>
            </w:tcBorders>
            <w:noWrap/>
          </w:tcPr>
          <w:p w14:paraId="350B7F63" w14:textId="77777777" w:rsidR="00B30644" w:rsidRPr="00EF5447" w:rsidRDefault="00B30644" w:rsidP="00B30644">
            <w:pPr>
              <w:pStyle w:val="TAC"/>
              <w:rPr>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522D701" w14:textId="77777777" w:rsidR="00B30644" w:rsidRPr="00EF5447" w:rsidRDefault="00B30644" w:rsidP="00B30644">
            <w:pPr>
              <w:pStyle w:val="TAC"/>
              <w:rPr>
                <w:lang w:eastAsia="zh-CN"/>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49EF343" w14:textId="77777777" w:rsidR="00B30644" w:rsidRPr="00EF5447" w:rsidRDefault="00B30644" w:rsidP="00B30644">
            <w:pPr>
              <w:pStyle w:val="TAC"/>
              <w:rPr>
                <w:lang w:eastAsia="zh-CN"/>
              </w:rPr>
            </w:pPr>
            <w:r>
              <w:t>889</w:t>
            </w:r>
          </w:p>
        </w:tc>
        <w:tc>
          <w:tcPr>
            <w:tcW w:w="867" w:type="dxa"/>
            <w:gridSpan w:val="2"/>
            <w:tcBorders>
              <w:top w:val="single" w:sz="4" w:space="0" w:color="auto"/>
              <w:left w:val="single" w:sz="4" w:space="0" w:color="auto"/>
              <w:bottom w:val="single" w:sz="4" w:space="0" w:color="auto"/>
              <w:right w:val="single" w:sz="4" w:space="0" w:color="auto"/>
            </w:tcBorders>
          </w:tcPr>
          <w:p w14:paraId="10E7507F" w14:textId="77777777" w:rsidR="00B30644" w:rsidRPr="00EF5447" w:rsidRDefault="00B30644" w:rsidP="00B3064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1507D50E" w14:textId="77777777" w:rsidR="00B30644" w:rsidRPr="00EF5447" w:rsidRDefault="00B30644" w:rsidP="00B30644">
            <w:pPr>
              <w:pStyle w:val="TAC"/>
              <w:rPr>
                <w:rFonts w:eastAsia="Malgun Gothic"/>
                <w:lang w:eastAsia="ko-KR"/>
              </w:rPr>
            </w:pPr>
            <w:r>
              <w:t>N/A</w:t>
            </w:r>
          </w:p>
        </w:tc>
      </w:tr>
      <w:tr w:rsidR="00B30644" w:rsidRPr="00EF5447" w14:paraId="51E5F435" w14:textId="77777777" w:rsidTr="00B30644">
        <w:trPr>
          <w:trHeight w:val="54"/>
          <w:jc w:val="center"/>
        </w:trPr>
        <w:tc>
          <w:tcPr>
            <w:tcW w:w="2259" w:type="dxa"/>
            <w:tcBorders>
              <w:top w:val="nil"/>
              <w:bottom w:val="nil"/>
            </w:tcBorders>
            <w:shd w:val="clear" w:color="auto" w:fill="auto"/>
          </w:tcPr>
          <w:p w14:paraId="5C11725E" w14:textId="77777777" w:rsidR="00B30644" w:rsidRPr="0003471D" w:rsidRDefault="00B30644" w:rsidP="00B30644">
            <w:pPr>
              <w:pStyle w:val="TAC"/>
              <w:rPr>
                <w:rFonts w:cs="Arial"/>
                <w:szCs w:val="18"/>
                <w:lang w:eastAsia="zh-CN"/>
              </w:rPr>
            </w:pPr>
            <w:r w:rsidRPr="0003471D">
              <w:rPr>
                <w:rFonts w:cs="Arial"/>
                <w:szCs w:val="18"/>
                <w:lang w:eastAsia="zh-CN"/>
              </w:rPr>
              <w:t>DC_5A-7A_n77A</w:t>
            </w:r>
          </w:p>
        </w:tc>
        <w:tc>
          <w:tcPr>
            <w:tcW w:w="868" w:type="dxa"/>
            <w:tcBorders>
              <w:top w:val="single" w:sz="4" w:space="0" w:color="auto"/>
              <w:left w:val="single" w:sz="4" w:space="0" w:color="auto"/>
              <w:bottom w:val="single" w:sz="4" w:space="0" w:color="auto"/>
              <w:right w:val="single" w:sz="4" w:space="0" w:color="auto"/>
            </w:tcBorders>
          </w:tcPr>
          <w:p w14:paraId="245D5738" w14:textId="77777777" w:rsidR="00B30644" w:rsidRPr="00EF5447" w:rsidRDefault="00B30644" w:rsidP="00B30644">
            <w:pPr>
              <w:pStyle w:val="TAC"/>
              <w:rPr>
                <w:rFonts w:eastAsia="Malgun Gothic"/>
                <w:lang w:eastAsia="ko-KR"/>
              </w:rPr>
            </w:pPr>
            <w:r>
              <w:t>7</w:t>
            </w:r>
          </w:p>
        </w:tc>
        <w:tc>
          <w:tcPr>
            <w:tcW w:w="1380" w:type="dxa"/>
            <w:gridSpan w:val="2"/>
            <w:tcBorders>
              <w:top w:val="single" w:sz="4" w:space="0" w:color="auto"/>
              <w:left w:val="single" w:sz="4" w:space="0" w:color="auto"/>
              <w:bottom w:val="single" w:sz="4" w:space="0" w:color="auto"/>
              <w:right w:val="single" w:sz="4" w:space="0" w:color="auto"/>
            </w:tcBorders>
            <w:noWrap/>
          </w:tcPr>
          <w:p w14:paraId="2BE7B55E" w14:textId="77777777" w:rsidR="00B30644" w:rsidRPr="00EF5447" w:rsidRDefault="00B30644" w:rsidP="00B30644">
            <w:pPr>
              <w:pStyle w:val="TAC"/>
              <w:rPr>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325AF90" w14:textId="77777777" w:rsidR="00B30644" w:rsidRPr="00EF5447" w:rsidRDefault="00B30644" w:rsidP="00B30644">
            <w:pPr>
              <w:pStyle w:val="TAC"/>
              <w:rPr>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7CD0E0B" w14:textId="77777777" w:rsidR="00B30644" w:rsidRPr="00EF5447" w:rsidRDefault="00B30644" w:rsidP="00B30644">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0A070AB" w14:textId="77777777" w:rsidR="00B30644" w:rsidRPr="00EF5447" w:rsidRDefault="00B30644" w:rsidP="00B30644">
            <w:pPr>
              <w:pStyle w:val="TAC"/>
              <w:rPr>
                <w:lang w:eastAsia="zh-CN"/>
              </w:rPr>
            </w:pPr>
            <w:r>
              <w:t>2645</w:t>
            </w:r>
          </w:p>
        </w:tc>
        <w:tc>
          <w:tcPr>
            <w:tcW w:w="867" w:type="dxa"/>
            <w:gridSpan w:val="2"/>
            <w:tcBorders>
              <w:top w:val="single" w:sz="4" w:space="0" w:color="auto"/>
              <w:left w:val="single" w:sz="4" w:space="0" w:color="auto"/>
              <w:bottom w:val="single" w:sz="4" w:space="0" w:color="auto"/>
              <w:right w:val="single" w:sz="4" w:space="0" w:color="auto"/>
            </w:tcBorders>
          </w:tcPr>
          <w:p w14:paraId="060F4490" w14:textId="77777777" w:rsidR="00B30644" w:rsidRPr="00EF5447" w:rsidRDefault="00B30644" w:rsidP="00B30644">
            <w:pPr>
              <w:pStyle w:val="TAC"/>
              <w:rPr>
                <w:rFonts w:eastAsia="Malgun Gothic"/>
                <w:kern w:val="2"/>
                <w:szCs w:val="24"/>
                <w:lang w:eastAsia="ko-KR"/>
              </w:rPr>
            </w:pPr>
            <w:r>
              <w:t>30.1</w:t>
            </w:r>
          </w:p>
        </w:tc>
        <w:tc>
          <w:tcPr>
            <w:tcW w:w="1248" w:type="dxa"/>
            <w:gridSpan w:val="3"/>
            <w:tcBorders>
              <w:top w:val="single" w:sz="4" w:space="0" w:color="auto"/>
              <w:left w:val="single" w:sz="4" w:space="0" w:color="auto"/>
              <w:bottom w:val="single" w:sz="4" w:space="0" w:color="auto"/>
              <w:right w:val="single" w:sz="4" w:space="0" w:color="auto"/>
            </w:tcBorders>
          </w:tcPr>
          <w:p w14:paraId="12C60622" w14:textId="77777777" w:rsidR="00B30644" w:rsidRPr="00EF5447" w:rsidRDefault="00B30644" w:rsidP="00B30644">
            <w:pPr>
              <w:pStyle w:val="TAC"/>
              <w:rPr>
                <w:rFonts w:eastAsia="Malgun Gothic"/>
                <w:lang w:eastAsia="ko-KR"/>
              </w:rPr>
            </w:pPr>
            <w:r>
              <w:t>IMD2</w:t>
            </w:r>
          </w:p>
        </w:tc>
      </w:tr>
      <w:tr w:rsidR="00B30644" w:rsidRPr="00EF5447" w14:paraId="4CDBCB10" w14:textId="77777777" w:rsidTr="00B30644">
        <w:trPr>
          <w:trHeight w:val="54"/>
          <w:jc w:val="center"/>
        </w:trPr>
        <w:tc>
          <w:tcPr>
            <w:tcW w:w="2259" w:type="dxa"/>
            <w:tcBorders>
              <w:top w:val="nil"/>
              <w:bottom w:val="nil"/>
            </w:tcBorders>
            <w:shd w:val="clear" w:color="auto" w:fill="auto"/>
          </w:tcPr>
          <w:p w14:paraId="7DD67562" w14:textId="77777777" w:rsidR="00B30644" w:rsidRPr="0003471D" w:rsidRDefault="00B30644" w:rsidP="00B30644">
            <w:pPr>
              <w:pStyle w:val="TAC"/>
              <w:rPr>
                <w:rFonts w:cs="Arial"/>
                <w:szCs w:val="18"/>
                <w:lang w:eastAsia="zh-CN"/>
              </w:rPr>
            </w:pPr>
            <w:r w:rsidRPr="0003471D">
              <w:rPr>
                <w:rFonts w:cs="Arial"/>
                <w:szCs w:val="18"/>
                <w:lang w:eastAsia="zh-CN"/>
              </w:rPr>
              <w:t>DC_5A-7A_n77(2A)</w:t>
            </w:r>
          </w:p>
          <w:p w14:paraId="27623287" w14:textId="77777777" w:rsidR="00B30644" w:rsidRPr="0003471D" w:rsidRDefault="00B30644" w:rsidP="00B30644">
            <w:pPr>
              <w:pStyle w:val="TAC"/>
              <w:rPr>
                <w:rFonts w:cs="Arial"/>
                <w:szCs w:val="18"/>
                <w:lang w:eastAsia="zh-CN"/>
              </w:rPr>
            </w:pPr>
            <w:r w:rsidRPr="0003471D">
              <w:rPr>
                <w:rFonts w:cs="Arial"/>
                <w:szCs w:val="18"/>
                <w:lang w:eastAsia="zh-CN"/>
              </w:rPr>
              <w:t>DC_5A-7A_n77(3A)</w:t>
            </w:r>
          </w:p>
        </w:tc>
        <w:tc>
          <w:tcPr>
            <w:tcW w:w="868" w:type="dxa"/>
            <w:tcBorders>
              <w:top w:val="single" w:sz="4" w:space="0" w:color="auto"/>
              <w:left w:val="single" w:sz="4" w:space="0" w:color="auto"/>
              <w:bottom w:val="single" w:sz="4" w:space="0" w:color="auto"/>
              <w:right w:val="single" w:sz="4" w:space="0" w:color="auto"/>
            </w:tcBorders>
          </w:tcPr>
          <w:p w14:paraId="7D393DAE" w14:textId="77777777" w:rsidR="00B30644" w:rsidRPr="00EF5447" w:rsidRDefault="00B30644" w:rsidP="00B30644">
            <w:pPr>
              <w:pStyle w:val="TAC"/>
              <w:rPr>
                <w:rFonts w:eastAsia="Malgun Gothic"/>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180037D8" w14:textId="77777777" w:rsidR="00B30644" w:rsidRPr="00EF5447" w:rsidRDefault="00B30644" w:rsidP="00B30644">
            <w:pPr>
              <w:pStyle w:val="TAC"/>
              <w:rPr>
                <w:lang w:eastAsia="zh-CN"/>
              </w:rPr>
            </w:pPr>
            <w:r w:rsidRPr="003C4CEC">
              <w:t>3489</w:t>
            </w:r>
          </w:p>
        </w:tc>
        <w:tc>
          <w:tcPr>
            <w:tcW w:w="817" w:type="dxa"/>
            <w:gridSpan w:val="2"/>
            <w:tcBorders>
              <w:top w:val="single" w:sz="4" w:space="0" w:color="auto"/>
              <w:left w:val="single" w:sz="4" w:space="0" w:color="auto"/>
              <w:bottom w:val="single" w:sz="4" w:space="0" w:color="auto"/>
              <w:right w:val="single" w:sz="4" w:space="0" w:color="auto"/>
            </w:tcBorders>
            <w:noWrap/>
          </w:tcPr>
          <w:p w14:paraId="5B6B2838" w14:textId="77777777" w:rsidR="00B30644" w:rsidRPr="00EF5447" w:rsidRDefault="00B30644" w:rsidP="00B30644">
            <w:pPr>
              <w:pStyle w:val="TAC"/>
              <w:rPr>
                <w:lang w:eastAsia="zh-CN"/>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8F2C283" w14:textId="77777777" w:rsidR="00B30644" w:rsidRPr="00EF5447" w:rsidRDefault="00B30644" w:rsidP="00B30644">
            <w:pPr>
              <w:pStyle w:val="TAC"/>
              <w:rPr>
                <w:lang w:eastAsia="zh-CN"/>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41CF115" w14:textId="77777777" w:rsidR="00B30644" w:rsidRPr="00EF5447" w:rsidRDefault="00B30644" w:rsidP="00B30644">
            <w:pPr>
              <w:pStyle w:val="TAC"/>
              <w:rPr>
                <w:lang w:eastAsia="zh-CN"/>
              </w:rPr>
            </w:pPr>
            <w:r>
              <w:t>3489</w:t>
            </w:r>
          </w:p>
        </w:tc>
        <w:tc>
          <w:tcPr>
            <w:tcW w:w="867" w:type="dxa"/>
            <w:gridSpan w:val="2"/>
            <w:tcBorders>
              <w:top w:val="single" w:sz="4" w:space="0" w:color="auto"/>
              <w:left w:val="single" w:sz="4" w:space="0" w:color="auto"/>
              <w:bottom w:val="single" w:sz="4" w:space="0" w:color="auto"/>
              <w:right w:val="single" w:sz="4" w:space="0" w:color="auto"/>
            </w:tcBorders>
          </w:tcPr>
          <w:p w14:paraId="75599621" w14:textId="77777777" w:rsidR="00B30644" w:rsidRPr="00EF5447" w:rsidRDefault="00B30644" w:rsidP="00B3064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08E17896" w14:textId="77777777" w:rsidR="00B30644" w:rsidRPr="00EF5447" w:rsidRDefault="00B30644" w:rsidP="00B30644">
            <w:pPr>
              <w:pStyle w:val="TAC"/>
              <w:rPr>
                <w:rFonts w:eastAsia="Malgun Gothic"/>
                <w:lang w:eastAsia="ko-KR"/>
              </w:rPr>
            </w:pPr>
            <w:r>
              <w:t>N/A</w:t>
            </w:r>
          </w:p>
        </w:tc>
      </w:tr>
      <w:tr w:rsidR="00B30644" w:rsidRPr="00EF5447" w14:paraId="6D038F18" w14:textId="77777777" w:rsidTr="00B30644">
        <w:trPr>
          <w:trHeight w:val="54"/>
          <w:jc w:val="center"/>
        </w:trPr>
        <w:tc>
          <w:tcPr>
            <w:tcW w:w="2259" w:type="dxa"/>
            <w:tcBorders>
              <w:top w:val="nil"/>
              <w:bottom w:val="nil"/>
            </w:tcBorders>
            <w:shd w:val="clear" w:color="auto" w:fill="auto"/>
          </w:tcPr>
          <w:p w14:paraId="270A03F9" w14:textId="77777777" w:rsidR="00B30644" w:rsidRPr="0003471D" w:rsidRDefault="00B30644" w:rsidP="00B30644">
            <w:pPr>
              <w:pStyle w:val="TAC"/>
              <w:rPr>
                <w:rFonts w:cs="Arial"/>
                <w:szCs w:val="18"/>
                <w:lang w:eastAsia="zh-CN"/>
              </w:rPr>
            </w:pPr>
            <w:r w:rsidRPr="0003471D">
              <w:rPr>
                <w:rFonts w:cs="Arial"/>
                <w:szCs w:val="18"/>
                <w:lang w:eastAsia="zh-CN"/>
              </w:rPr>
              <w:t>DC_5A-7A-7A_n77A</w:t>
            </w:r>
          </w:p>
        </w:tc>
        <w:tc>
          <w:tcPr>
            <w:tcW w:w="868" w:type="dxa"/>
            <w:tcBorders>
              <w:top w:val="single" w:sz="4" w:space="0" w:color="auto"/>
              <w:left w:val="single" w:sz="4" w:space="0" w:color="auto"/>
              <w:bottom w:val="single" w:sz="4" w:space="0" w:color="auto"/>
              <w:right w:val="single" w:sz="4" w:space="0" w:color="auto"/>
            </w:tcBorders>
          </w:tcPr>
          <w:p w14:paraId="46473528" w14:textId="77777777" w:rsidR="00B30644" w:rsidRPr="00EF5447" w:rsidRDefault="00B30644" w:rsidP="00B30644">
            <w:pPr>
              <w:pStyle w:val="TAC"/>
              <w:rPr>
                <w:rFonts w:eastAsia="Malgun Gothic"/>
                <w:lang w:eastAsia="ko-KR"/>
              </w:rPr>
            </w:pPr>
            <w:r>
              <w:t>5</w:t>
            </w:r>
          </w:p>
        </w:tc>
        <w:tc>
          <w:tcPr>
            <w:tcW w:w="1380" w:type="dxa"/>
            <w:gridSpan w:val="2"/>
            <w:tcBorders>
              <w:top w:val="single" w:sz="4" w:space="0" w:color="auto"/>
              <w:left w:val="single" w:sz="4" w:space="0" w:color="auto"/>
              <w:bottom w:val="single" w:sz="4" w:space="0" w:color="auto"/>
              <w:right w:val="single" w:sz="4" w:space="0" w:color="auto"/>
            </w:tcBorders>
            <w:noWrap/>
          </w:tcPr>
          <w:p w14:paraId="34CF273C" w14:textId="77777777" w:rsidR="00B30644" w:rsidRPr="00EF5447" w:rsidRDefault="00B30644" w:rsidP="00B30644">
            <w:pPr>
              <w:pStyle w:val="TAC"/>
              <w:rPr>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A20EB43" w14:textId="77777777" w:rsidR="00B30644" w:rsidRPr="00EF5447" w:rsidRDefault="00B30644" w:rsidP="00B30644">
            <w:pPr>
              <w:pStyle w:val="TAC"/>
              <w:rPr>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BEE213D" w14:textId="77777777" w:rsidR="00B30644" w:rsidRPr="00EF5447" w:rsidRDefault="00B30644" w:rsidP="00B30644">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97DE7F7" w14:textId="77777777" w:rsidR="00B30644" w:rsidRPr="00EF5447" w:rsidRDefault="00B30644" w:rsidP="00B30644">
            <w:pPr>
              <w:pStyle w:val="TAC"/>
              <w:rPr>
                <w:lang w:eastAsia="zh-CN"/>
              </w:rPr>
            </w:pPr>
            <w:r>
              <w:t>879</w:t>
            </w:r>
          </w:p>
        </w:tc>
        <w:tc>
          <w:tcPr>
            <w:tcW w:w="867" w:type="dxa"/>
            <w:gridSpan w:val="2"/>
            <w:tcBorders>
              <w:top w:val="single" w:sz="4" w:space="0" w:color="auto"/>
              <w:left w:val="single" w:sz="4" w:space="0" w:color="auto"/>
              <w:bottom w:val="single" w:sz="4" w:space="0" w:color="auto"/>
              <w:right w:val="single" w:sz="4" w:space="0" w:color="auto"/>
            </w:tcBorders>
          </w:tcPr>
          <w:p w14:paraId="1E38E186" w14:textId="77777777" w:rsidR="00B30644" w:rsidRPr="00EF5447" w:rsidRDefault="00B30644" w:rsidP="00B30644">
            <w:pPr>
              <w:pStyle w:val="TAC"/>
              <w:rPr>
                <w:rFonts w:eastAsia="Malgun Gothic"/>
                <w:kern w:val="2"/>
                <w:szCs w:val="24"/>
                <w:lang w:eastAsia="ko-KR"/>
              </w:rPr>
            </w:pPr>
            <w:r>
              <w:t>30.2</w:t>
            </w:r>
          </w:p>
        </w:tc>
        <w:tc>
          <w:tcPr>
            <w:tcW w:w="1248" w:type="dxa"/>
            <w:gridSpan w:val="3"/>
            <w:tcBorders>
              <w:top w:val="single" w:sz="4" w:space="0" w:color="auto"/>
              <w:left w:val="single" w:sz="4" w:space="0" w:color="auto"/>
              <w:bottom w:val="single" w:sz="4" w:space="0" w:color="auto"/>
              <w:right w:val="single" w:sz="4" w:space="0" w:color="auto"/>
            </w:tcBorders>
          </w:tcPr>
          <w:p w14:paraId="07308FA6" w14:textId="77777777" w:rsidR="00B30644" w:rsidRPr="00EF5447" w:rsidRDefault="00B30644" w:rsidP="00B30644">
            <w:pPr>
              <w:pStyle w:val="TAC"/>
              <w:rPr>
                <w:rFonts w:eastAsia="Malgun Gothic"/>
                <w:lang w:eastAsia="ko-KR"/>
              </w:rPr>
            </w:pPr>
            <w:r>
              <w:t>IMD</w:t>
            </w:r>
            <w:r w:rsidRPr="0052453B">
              <w:t>2</w:t>
            </w:r>
            <w:r w:rsidRPr="009960ED">
              <w:rPr>
                <w:vertAlign w:val="superscript"/>
              </w:rPr>
              <w:t>1</w:t>
            </w:r>
          </w:p>
        </w:tc>
      </w:tr>
      <w:tr w:rsidR="00B30644" w:rsidRPr="00EF5447" w14:paraId="40D33A07" w14:textId="77777777" w:rsidTr="00B30644">
        <w:trPr>
          <w:trHeight w:val="54"/>
          <w:jc w:val="center"/>
        </w:trPr>
        <w:tc>
          <w:tcPr>
            <w:tcW w:w="2259" w:type="dxa"/>
            <w:tcBorders>
              <w:top w:val="nil"/>
              <w:bottom w:val="nil"/>
            </w:tcBorders>
            <w:shd w:val="clear" w:color="auto" w:fill="auto"/>
          </w:tcPr>
          <w:p w14:paraId="3C9589F9" w14:textId="77777777" w:rsidR="00B30644" w:rsidRPr="0003471D" w:rsidRDefault="00B30644" w:rsidP="00B30644">
            <w:pPr>
              <w:pStyle w:val="TAC"/>
              <w:rPr>
                <w:rFonts w:cs="Arial"/>
                <w:szCs w:val="18"/>
                <w:lang w:eastAsia="zh-CN"/>
              </w:rPr>
            </w:pPr>
            <w:r w:rsidRPr="0003471D">
              <w:rPr>
                <w:rFonts w:cs="Arial"/>
                <w:szCs w:val="18"/>
                <w:lang w:eastAsia="zh-CN"/>
              </w:rPr>
              <w:t>DC_5A-7A-7A_n77(2A) DC_5A-7A-7A_n77(3A)</w:t>
            </w:r>
          </w:p>
        </w:tc>
        <w:tc>
          <w:tcPr>
            <w:tcW w:w="868" w:type="dxa"/>
            <w:tcBorders>
              <w:top w:val="single" w:sz="4" w:space="0" w:color="auto"/>
              <w:left w:val="single" w:sz="4" w:space="0" w:color="auto"/>
              <w:bottom w:val="single" w:sz="4" w:space="0" w:color="auto"/>
              <w:right w:val="single" w:sz="4" w:space="0" w:color="auto"/>
            </w:tcBorders>
          </w:tcPr>
          <w:p w14:paraId="4FDAF1D8" w14:textId="77777777" w:rsidR="00B30644" w:rsidRPr="00EF5447" w:rsidRDefault="00B30644" w:rsidP="00B30644">
            <w:pPr>
              <w:pStyle w:val="TAC"/>
              <w:rPr>
                <w:rFonts w:eastAsia="Malgun Gothic"/>
                <w:lang w:eastAsia="ko-KR"/>
              </w:rPr>
            </w:pPr>
            <w:r>
              <w:t>7</w:t>
            </w:r>
          </w:p>
        </w:tc>
        <w:tc>
          <w:tcPr>
            <w:tcW w:w="1380" w:type="dxa"/>
            <w:gridSpan w:val="2"/>
            <w:tcBorders>
              <w:top w:val="single" w:sz="4" w:space="0" w:color="auto"/>
              <w:left w:val="single" w:sz="4" w:space="0" w:color="auto"/>
              <w:bottom w:val="single" w:sz="4" w:space="0" w:color="auto"/>
              <w:right w:val="single" w:sz="4" w:space="0" w:color="auto"/>
            </w:tcBorders>
            <w:noWrap/>
          </w:tcPr>
          <w:p w14:paraId="1D7CC3E3" w14:textId="77777777" w:rsidR="00B30644" w:rsidRPr="00EF5447" w:rsidRDefault="00B30644" w:rsidP="00B30644">
            <w:pPr>
              <w:pStyle w:val="TAC"/>
              <w:rPr>
                <w:lang w:eastAsia="zh-CN"/>
              </w:rPr>
            </w:pPr>
            <w:r w:rsidRPr="003C4CEC">
              <w:t>2550</w:t>
            </w:r>
          </w:p>
        </w:tc>
        <w:tc>
          <w:tcPr>
            <w:tcW w:w="817" w:type="dxa"/>
            <w:gridSpan w:val="2"/>
            <w:tcBorders>
              <w:top w:val="single" w:sz="4" w:space="0" w:color="auto"/>
              <w:left w:val="single" w:sz="4" w:space="0" w:color="auto"/>
              <w:bottom w:val="single" w:sz="4" w:space="0" w:color="auto"/>
              <w:right w:val="single" w:sz="4" w:space="0" w:color="auto"/>
            </w:tcBorders>
            <w:noWrap/>
          </w:tcPr>
          <w:p w14:paraId="56739BD4" w14:textId="77777777" w:rsidR="00B30644" w:rsidRPr="00EF5447" w:rsidRDefault="00B30644" w:rsidP="00B30644">
            <w:pPr>
              <w:pStyle w:val="TAC"/>
              <w:rPr>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C2DEEFB" w14:textId="77777777" w:rsidR="00B30644" w:rsidRPr="00EF5447" w:rsidRDefault="00B30644" w:rsidP="00B30644">
            <w:pPr>
              <w:pStyle w:val="TAC"/>
              <w:rPr>
                <w:lang w:eastAsia="zh-CN"/>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935DA4A" w14:textId="77777777" w:rsidR="00B30644" w:rsidRPr="00EF5447" w:rsidRDefault="00B30644" w:rsidP="00B30644">
            <w:pPr>
              <w:pStyle w:val="TAC"/>
              <w:rPr>
                <w:lang w:eastAsia="zh-CN"/>
              </w:rPr>
            </w:pPr>
            <w:r>
              <w:t>2670</w:t>
            </w:r>
          </w:p>
        </w:tc>
        <w:tc>
          <w:tcPr>
            <w:tcW w:w="867" w:type="dxa"/>
            <w:gridSpan w:val="2"/>
            <w:tcBorders>
              <w:top w:val="single" w:sz="4" w:space="0" w:color="auto"/>
              <w:left w:val="single" w:sz="4" w:space="0" w:color="auto"/>
              <w:bottom w:val="single" w:sz="4" w:space="0" w:color="auto"/>
              <w:right w:val="single" w:sz="4" w:space="0" w:color="auto"/>
            </w:tcBorders>
          </w:tcPr>
          <w:p w14:paraId="2204312F" w14:textId="77777777" w:rsidR="00B30644" w:rsidRPr="00EF5447" w:rsidRDefault="00B30644" w:rsidP="00B3064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15DFABEC" w14:textId="77777777" w:rsidR="00B30644" w:rsidRPr="00EF5447" w:rsidRDefault="00B30644" w:rsidP="00B30644">
            <w:pPr>
              <w:pStyle w:val="TAC"/>
              <w:rPr>
                <w:rFonts w:eastAsia="Malgun Gothic"/>
                <w:lang w:eastAsia="ko-KR"/>
              </w:rPr>
            </w:pPr>
            <w:r>
              <w:t>N/A</w:t>
            </w:r>
          </w:p>
        </w:tc>
      </w:tr>
      <w:tr w:rsidR="00B30644" w:rsidRPr="00EF5447" w14:paraId="2A3D45E6" w14:textId="77777777" w:rsidTr="00B30644">
        <w:trPr>
          <w:trHeight w:val="54"/>
          <w:jc w:val="center"/>
        </w:trPr>
        <w:tc>
          <w:tcPr>
            <w:tcW w:w="2259" w:type="dxa"/>
            <w:tcBorders>
              <w:top w:val="nil"/>
              <w:bottom w:val="single" w:sz="4" w:space="0" w:color="auto"/>
            </w:tcBorders>
            <w:shd w:val="clear" w:color="auto" w:fill="auto"/>
          </w:tcPr>
          <w:p w14:paraId="0265E85A" w14:textId="77777777" w:rsidR="00B30644" w:rsidRPr="0003471D" w:rsidRDefault="00B30644" w:rsidP="00B30644">
            <w:pPr>
              <w:pStyle w:val="TAC"/>
              <w:rPr>
                <w:rFonts w:cs="Arial"/>
                <w:szCs w:val="18"/>
                <w:lang w:eastAsia="zh-CN"/>
              </w:rPr>
            </w:pPr>
          </w:p>
        </w:tc>
        <w:tc>
          <w:tcPr>
            <w:tcW w:w="868" w:type="dxa"/>
            <w:tcBorders>
              <w:top w:val="single" w:sz="4" w:space="0" w:color="auto"/>
              <w:left w:val="single" w:sz="4" w:space="0" w:color="auto"/>
              <w:bottom w:val="single" w:sz="4" w:space="0" w:color="auto"/>
              <w:right w:val="single" w:sz="4" w:space="0" w:color="auto"/>
            </w:tcBorders>
          </w:tcPr>
          <w:p w14:paraId="1A8F74F4" w14:textId="77777777" w:rsidR="00B30644" w:rsidRPr="00EF5447" w:rsidRDefault="00B30644" w:rsidP="00B30644">
            <w:pPr>
              <w:pStyle w:val="TAC"/>
              <w:rPr>
                <w:rFonts w:eastAsia="Malgun Gothic"/>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0C866739" w14:textId="77777777" w:rsidR="00B30644" w:rsidRPr="00EF5447" w:rsidRDefault="00B30644" w:rsidP="00B30644">
            <w:pPr>
              <w:pStyle w:val="TAC"/>
              <w:rPr>
                <w:lang w:eastAsia="zh-CN"/>
              </w:rPr>
            </w:pPr>
            <w:r w:rsidRPr="003C4CEC">
              <w:t>3429</w:t>
            </w:r>
          </w:p>
        </w:tc>
        <w:tc>
          <w:tcPr>
            <w:tcW w:w="817" w:type="dxa"/>
            <w:gridSpan w:val="2"/>
            <w:tcBorders>
              <w:top w:val="single" w:sz="4" w:space="0" w:color="auto"/>
              <w:left w:val="single" w:sz="4" w:space="0" w:color="auto"/>
              <w:bottom w:val="single" w:sz="4" w:space="0" w:color="auto"/>
              <w:right w:val="single" w:sz="4" w:space="0" w:color="auto"/>
            </w:tcBorders>
            <w:noWrap/>
          </w:tcPr>
          <w:p w14:paraId="1B32B121" w14:textId="77777777" w:rsidR="00B30644" w:rsidRPr="00EF5447" w:rsidRDefault="00B30644" w:rsidP="00B30644">
            <w:pPr>
              <w:pStyle w:val="TAC"/>
              <w:rPr>
                <w:lang w:eastAsia="zh-CN"/>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2C1F40B" w14:textId="77777777" w:rsidR="00B30644" w:rsidRPr="00EF5447" w:rsidRDefault="00B30644" w:rsidP="00B30644">
            <w:pPr>
              <w:pStyle w:val="TAC"/>
              <w:rPr>
                <w:lang w:eastAsia="zh-CN"/>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5BBEE2F" w14:textId="77777777" w:rsidR="00B30644" w:rsidRPr="00EF5447" w:rsidRDefault="00B30644" w:rsidP="00B30644">
            <w:pPr>
              <w:pStyle w:val="TAC"/>
              <w:rPr>
                <w:lang w:eastAsia="zh-CN"/>
              </w:rPr>
            </w:pPr>
            <w:r>
              <w:t>3429</w:t>
            </w:r>
          </w:p>
        </w:tc>
        <w:tc>
          <w:tcPr>
            <w:tcW w:w="867" w:type="dxa"/>
            <w:gridSpan w:val="2"/>
            <w:tcBorders>
              <w:top w:val="single" w:sz="4" w:space="0" w:color="auto"/>
              <w:left w:val="single" w:sz="4" w:space="0" w:color="auto"/>
              <w:bottom w:val="single" w:sz="4" w:space="0" w:color="auto"/>
              <w:right w:val="single" w:sz="4" w:space="0" w:color="auto"/>
            </w:tcBorders>
          </w:tcPr>
          <w:p w14:paraId="75AD7703" w14:textId="77777777" w:rsidR="00B30644" w:rsidRPr="00EF5447" w:rsidRDefault="00B30644" w:rsidP="00B3064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1ABB9B30" w14:textId="77777777" w:rsidR="00B30644" w:rsidRPr="00EF5447" w:rsidRDefault="00B30644" w:rsidP="00B30644">
            <w:pPr>
              <w:pStyle w:val="TAC"/>
              <w:rPr>
                <w:rFonts w:eastAsia="Malgun Gothic"/>
                <w:lang w:eastAsia="ko-KR"/>
              </w:rPr>
            </w:pPr>
            <w:r>
              <w:t>N/A</w:t>
            </w:r>
          </w:p>
        </w:tc>
      </w:tr>
      <w:tr w:rsidR="00B30644" w:rsidRPr="00EF5447" w14:paraId="6EB26895" w14:textId="77777777" w:rsidTr="00B30644">
        <w:trPr>
          <w:trHeight w:val="54"/>
          <w:jc w:val="center"/>
        </w:trPr>
        <w:tc>
          <w:tcPr>
            <w:tcW w:w="2259" w:type="dxa"/>
            <w:tcBorders>
              <w:top w:val="single" w:sz="4" w:space="0" w:color="auto"/>
              <w:bottom w:val="nil"/>
            </w:tcBorders>
            <w:shd w:val="clear" w:color="auto" w:fill="auto"/>
          </w:tcPr>
          <w:p w14:paraId="0BAF4AA5" w14:textId="77777777" w:rsidR="00B30644" w:rsidRPr="0003471D" w:rsidRDefault="00B30644" w:rsidP="00B30644">
            <w:pPr>
              <w:pStyle w:val="TAC"/>
              <w:rPr>
                <w:rFonts w:cs="Arial"/>
                <w:szCs w:val="18"/>
                <w:lang w:eastAsia="zh-CN"/>
              </w:rPr>
            </w:pPr>
            <w:r w:rsidRPr="0003471D">
              <w:rPr>
                <w:rFonts w:cs="Arial"/>
                <w:szCs w:val="18"/>
                <w:lang w:eastAsia="zh-CN"/>
              </w:rPr>
              <w:t>DC_5A-7A_n78A</w:t>
            </w:r>
          </w:p>
          <w:p w14:paraId="5ECF575C" w14:textId="77777777" w:rsidR="00B30644" w:rsidRPr="0003471D" w:rsidRDefault="00B30644" w:rsidP="00B30644">
            <w:pPr>
              <w:keepNext/>
              <w:keepLines/>
              <w:spacing w:after="0"/>
              <w:jc w:val="center"/>
              <w:rPr>
                <w:rFonts w:ascii="Arial" w:hAnsi="Arial" w:cs="Arial"/>
                <w:sz w:val="18"/>
                <w:szCs w:val="18"/>
                <w:lang w:eastAsia="zh-CN"/>
              </w:rPr>
            </w:pPr>
            <w:r w:rsidRPr="0003471D">
              <w:rPr>
                <w:rFonts w:ascii="Arial" w:hAnsi="Arial" w:cs="Arial"/>
                <w:sz w:val="18"/>
                <w:szCs w:val="18"/>
                <w:lang w:eastAsia="zh-CN"/>
              </w:rPr>
              <w:t>DC_5A-7A_n78C</w:t>
            </w:r>
          </w:p>
          <w:p w14:paraId="53573FD5" w14:textId="77777777" w:rsidR="00B30644" w:rsidRPr="0003471D" w:rsidRDefault="00B30644" w:rsidP="00B30644">
            <w:pPr>
              <w:pStyle w:val="TAC"/>
              <w:rPr>
                <w:rFonts w:cs="Arial"/>
                <w:szCs w:val="18"/>
                <w:lang w:eastAsia="zh-CN"/>
              </w:rPr>
            </w:pPr>
            <w:r w:rsidRPr="0003471D">
              <w:rPr>
                <w:rFonts w:cs="Arial"/>
                <w:szCs w:val="18"/>
                <w:lang w:eastAsia="zh-CN"/>
              </w:rPr>
              <w:t>DC_5A-7A_n78(A-C)</w:t>
            </w:r>
          </w:p>
          <w:p w14:paraId="5538BF4B" w14:textId="77777777" w:rsidR="00B30644" w:rsidRPr="0003471D" w:rsidRDefault="00B30644" w:rsidP="00B30644">
            <w:pPr>
              <w:pStyle w:val="TAC"/>
              <w:rPr>
                <w:rFonts w:cs="Arial"/>
                <w:szCs w:val="18"/>
                <w:lang w:eastAsia="zh-CN"/>
              </w:rPr>
            </w:pPr>
            <w:r w:rsidRPr="0003471D">
              <w:rPr>
                <w:rFonts w:cs="Arial"/>
                <w:szCs w:val="18"/>
                <w:lang w:eastAsia="zh-CN"/>
              </w:rPr>
              <w:t>DC_5A-7A-7A_n78C</w:t>
            </w:r>
          </w:p>
        </w:tc>
        <w:tc>
          <w:tcPr>
            <w:tcW w:w="868" w:type="dxa"/>
            <w:shd w:val="clear" w:color="auto" w:fill="auto"/>
          </w:tcPr>
          <w:p w14:paraId="7D0F962E" w14:textId="77777777" w:rsidR="00B30644" w:rsidRPr="00EF5447" w:rsidRDefault="00B30644" w:rsidP="00B30644">
            <w:pPr>
              <w:pStyle w:val="TAC"/>
              <w:rPr>
                <w:rFonts w:eastAsia="MS Mincho"/>
              </w:rPr>
            </w:pPr>
            <w:r w:rsidRPr="00EF5447">
              <w:rPr>
                <w:rFonts w:eastAsia="Malgun Gothic"/>
                <w:lang w:eastAsia="ko-KR"/>
              </w:rPr>
              <w:t>5</w:t>
            </w:r>
          </w:p>
        </w:tc>
        <w:tc>
          <w:tcPr>
            <w:tcW w:w="1380" w:type="dxa"/>
            <w:gridSpan w:val="2"/>
            <w:shd w:val="clear" w:color="auto" w:fill="auto"/>
            <w:noWrap/>
          </w:tcPr>
          <w:p w14:paraId="5A015F2A" w14:textId="77777777" w:rsidR="00B30644" w:rsidRPr="00EF5447" w:rsidRDefault="00B30644" w:rsidP="00B30644">
            <w:pPr>
              <w:pStyle w:val="TAC"/>
              <w:rPr>
                <w:rFonts w:eastAsia="MS Mincho"/>
              </w:rPr>
            </w:pPr>
            <w:r w:rsidRPr="003C4CEC">
              <w:rPr>
                <w:lang w:eastAsia="zh-CN"/>
              </w:rPr>
              <w:t>844</w:t>
            </w:r>
          </w:p>
        </w:tc>
        <w:tc>
          <w:tcPr>
            <w:tcW w:w="817" w:type="dxa"/>
            <w:gridSpan w:val="2"/>
            <w:shd w:val="clear" w:color="auto" w:fill="auto"/>
            <w:noWrap/>
          </w:tcPr>
          <w:p w14:paraId="01ACC33A" w14:textId="77777777" w:rsidR="00B30644" w:rsidRPr="00EF5447" w:rsidRDefault="00B30644" w:rsidP="00B30644">
            <w:pPr>
              <w:pStyle w:val="TAC"/>
              <w:rPr>
                <w:rFonts w:eastAsia="MS Mincho"/>
              </w:rPr>
            </w:pPr>
            <w:r w:rsidRPr="003C4CEC">
              <w:rPr>
                <w:lang w:eastAsia="zh-CN"/>
              </w:rPr>
              <w:t>5</w:t>
            </w:r>
          </w:p>
        </w:tc>
        <w:tc>
          <w:tcPr>
            <w:tcW w:w="2554" w:type="dxa"/>
            <w:gridSpan w:val="2"/>
            <w:shd w:val="clear" w:color="auto" w:fill="auto"/>
            <w:noWrap/>
          </w:tcPr>
          <w:p w14:paraId="5BCA29F0" w14:textId="77777777" w:rsidR="00B30644" w:rsidRPr="00EF5447" w:rsidRDefault="00B30644" w:rsidP="00B30644">
            <w:pPr>
              <w:pStyle w:val="TAC"/>
              <w:rPr>
                <w:rFonts w:eastAsia="MS Mincho"/>
              </w:rPr>
            </w:pPr>
            <w:r w:rsidRPr="003C4CEC">
              <w:rPr>
                <w:lang w:eastAsia="zh-CN"/>
              </w:rPr>
              <w:t>25</w:t>
            </w:r>
          </w:p>
        </w:tc>
        <w:tc>
          <w:tcPr>
            <w:tcW w:w="1323" w:type="dxa"/>
            <w:gridSpan w:val="2"/>
            <w:shd w:val="clear" w:color="auto" w:fill="auto"/>
            <w:noWrap/>
          </w:tcPr>
          <w:p w14:paraId="75B7B9EC" w14:textId="77777777" w:rsidR="00B30644" w:rsidRPr="00EF5447" w:rsidRDefault="00B30644" w:rsidP="00B30644">
            <w:pPr>
              <w:pStyle w:val="TAC"/>
              <w:rPr>
                <w:rFonts w:eastAsia="MS Mincho"/>
              </w:rPr>
            </w:pPr>
            <w:r w:rsidRPr="00EF5447">
              <w:rPr>
                <w:lang w:eastAsia="zh-CN"/>
              </w:rPr>
              <w:t>889</w:t>
            </w:r>
          </w:p>
        </w:tc>
        <w:tc>
          <w:tcPr>
            <w:tcW w:w="867" w:type="dxa"/>
            <w:gridSpan w:val="2"/>
            <w:shd w:val="clear" w:color="auto" w:fill="auto"/>
          </w:tcPr>
          <w:p w14:paraId="24648C7F" w14:textId="77777777" w:rsidR="00B30644" w:rsidRPr="00EF5447" w:rsidRDefault="00B30644" w:rsidP="00B30644">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406E9E0E" w14:textId="77777777" w:rsidR="00B30644" w:rsidRPr="00EF5447" w:rsidRDefault="00B30644" w:rsidP="00B30644">
            <w:pPr>
              <w:pStyle w:val="TAC"/>
              <w:rPr>
                <w:rFonts w:eastAsia="MS Mincho"/>
              </w:rPr>
            </w:pPr>
            <w:r w:rsidRPr="00EF5447">
              <w:rPr>
                <w:rFonts w:eastAsia="Malgun Gothic"/>
                <w:lang w:eastAsia="ko-KR"/>
              </w:rPr>
              <w:t>N/A</w:t>
            </w:r>
          </w:p>
        </w:tc>
      </w:tr>
      <w:tr w:rsidR="00B30644" w:rsidRPr="00EF5447" w14:paraId="11DE71DE" w14:textId="77777777" w:rsidTr="00B30644">
        <w:trPr>
          <w:trHeight w:val="54"/>
          <w:jc w:val="center"/>
        </w:trPr>
        <w:tc>
          <w:tcPr>
            <w:tcW w:w="2259" w:type="dxa"/>
            <w:tcBorders>
              <w:top w:val="nil"/>
              <w:bottom w:val="nil"/>
            </w:tcBorders>
            <w:shd w:val="clear" w:color="auto" w:fill="auto"/>
          </w:tcPr>
          <w:p w14:paraId="4D6312BD" w14:textId="77777777" w:rsidR="00B30644" w:rsidRPr="0003471D" w:rsidRDefault="00B30644" w:rsidP="00B30644">
            <w:pPr>
              <w:pStyle w:val="TAC"/>
              <w:rPr>
                <w:rFonts w:cs="Arial"/>
                <w:szCs w:val="18"/>
                <w:lang w:eastAsia="zh-CN"/>
              </w:rPr>
            </w:pPr>
            <w:r w:rsidRPr="0003471D">
              <w:rPr>
                <w:rFonts w:cs="Arial"/>
                <w:szCs w:val="18"/>
                <w:lang w:eastAsia="zh-CN"/>
              </w:rPr>
              <w:t>DC_5A-7A-7A_n78(A-C)</w:t>
            </w:r>
          </w:p>
        </w:tc>
        <w:tc>
          <w:tcPr>
            <w:tcW w:w="868" w:type="dxa"/>
            <w:shd w:val="clear" w:color="auto" w:fill="auto"/>
          </w:tcPr>
          <w:p w14:paraId="6CD2CB2D" w14:textId="77777777" w:rsidR="00B30644" w:rsidRPr="00EF5447" w:rsidRDefault="00B30644" w:rsidP="00B30644">
            <w:pPr>
              <w:pStyle w:val="TAC"/>
              <w:rPr>
                <w:rFonts w:eastAsia="MS Mincho"/>
              </w:rPr>
            </w:pPr>
            <w:r w:rsidRPr="00EF5447">
              <w:rPr>
                <w:rFonts w:eastAsia="Malgun Gothic"/>
                <w:lang w:eastAsia="ko-KR"/>
              </w:rPr>
              <w:t>7</w:t>
            </w:r>
          </w:p>
        </w:tc>
        <w:tc>
          <w:tcPr>
            <w:tcW w:w="1380" w:type="dxa"/>
            <w:gridSpan w:val="2"/>
            <w:shd w:val="clear" w:color="auto" w:fill="auto"/>
            <w:noWrap/>
          </w:tcPr>
          <w:p w14:paraId="6DC97A7A" w14:textId="77777777" w:rsidR="00B30644" w:rsidRPr="00EF5447" w:rsidRDefault="00B30644" w:rsidP="00B30644">
            <w:pPr>
              <w:pStyle w:val="TAC"/>
              <w:rPr>
                <w:rFonts w:eastAsia="MS Mincho"/>
              </w:rPr>
            </w:pPr>
            <w:r>
              <w:rPr>
                <w:lang w:eastAsia="zh-CN"/>
              </w:rPr>
              <w:t>N/A</w:t>
            </w:r>
          </w:p>
        </w:tc>
        <w:tc>
          <w:tcPr>
            <w:tcW w:w="817" w:type="dxa"/>
            <w:gridSpan w:val="2"/>
            <w:shd w:val="clear" w:color="auto" w:fill="auto"/>
            <w:noWrap/>
          </w:tcPr>
          <w:p w14:paraId="656C8158" w14:textId="77777777" w:rsidR="00B30644" w:rsidRPr="00EF5447" w:rsidRDefault="00B30644" w:rsidP="00B30644">
            <w:pPr>
              <w:pStyle w:val="TAC"/>
              <w:rPr>
                <w:rFonts w:eastAsia="MS Mincho"/>
              </w:rPr>
            </w:pPr>
            <w:r w:rsidRPr="003C4CEC">
              <w:rPr>
                <w:lang w:eastAsia="zh-CN"/>
              </w:rPr>
              <w:t>5</w:t>
            </w:r>
          </w:p>
        </w:tc>
        <w:tc>
          <w:tcPr>
            <w:tcW w:w="2554" w:type="dxa"/>
            <w:gridSpan w:val="2"/>
            <w:shd w:val="clear" w:color="auto" w:fill="auto"/>
            <w:noWrap/>
          </w:tcPr>
          <w:p w14:paraId="0EAB03E2" w14:textId="77777777" w:rsidR="00B30644" w:rsidRPr="00EF5447" w:rsidRDefault="00B30644" w:rsidP="00B30644">
            <w:pPr>
              <w:pStyle w:val="TAC"/>
              <w:rPr>
                <w:rFonts w:eastAsia="MS Mincho"/>
              </w:rPr>
            </w:pPr>
            <w:r>
              <w:rPr>
                <w:lang w:eastAsia="zh-CN"/>
              </w:rPr>
              <w:t>N/A</w:t>
            </w:r>
          </w:p>
        </w:tc>
        <w:tc>
          <w:tcPr>
            <w:tcW w:w="1323" w:type="dxa"/>
            <w:gridSpan w:val="2"/>
            <w:shd w:val="clear" w:color="auto" w:fill="auto"/>
            <w:noWrap/>
          </w:tcPr>
          <w:p w14:paraId="51C0B2B1" w14:textId="77777777" w:rsidR="00B30644" w:rsidRPr="00EF5447" w:rsidRDefault="00B30644" w:rsidP="00B30644">
            <w:pPr>
              <w:pStyle w:val="TAC"/>
              <w:rPr>
                <w:rFonts w:eastAsia="MS Mincho"/>
              </w:rPr>
            </w:pPr>
            <w:r w:rsidRPr="00EF5447">
              <w:rPr>
                <w:lang w:eastAsia="zh-CN"/>
              </w:rPr>
              <w:t>2645</w:t>
            </w:r>
          </w:p>
        </w:tc>
        <w:tc>
          <w:tcPr>
            <w:tcW w:w="867" w:type="dxa"/>
            <w:gridSpan w:val="2"/>
            <w:shd w:val="clear" w:color="auto" w:fill="auto"/>
          </w:tcPr>
          <w:p w14:paraId="689415FA" w14:textId="77777777" w:rsidR="00B30644" w:rsidRPr="00EF5447" w:rsidRDefault="00B30644" w:rsidP="00B30644">
            <w:pPr>
              <w:pStyle w:val="TAC"/>
              <w:rPr>
                <w:rFonts w:eastAsia="MS Mincho"/>
              </w:rPr>
            </w:pPr>
            <w:r w:rsidRPr="00EF5447">
              <w:rPr>
                <w:lang w:eastAsia="zh-CN"/>
              </w:rPr>
              <w:t>30.1</w:t>
            </w:r>
          </w:p>
        </w:tc>
        <w:tc>
          <w:tcPr>
            <w:tcW w:w="1248" w:type="dxa"/>
            <w:gridSpan w:val="3"/>
            <w:shd w:val="clear" w:color="auto" w:fill="auto"/>
          </w:tcPr>
          <w:p w14:paraId="141C0452" w14:textId="77777777" w:rsidR="00B30644" w:rsidRPr="00EF5447" w:rsidRDefault="00B30644" w:rsidP="00B30644">
            <w:pPr>
              <w:pStyle w:val="TAC"/>
              <w:rPr>
                <w:rFonts w:eastAsia="Malgun Gothic"/>
                <w:lang w:eastAsia="ko-KR"/>
              </w:rPr>
            </w:pPr>
            <w:r w:rsidRPr="00EF5447">
              <w:rPr>
                <w:rFonts w:eastAsia="Malgun Gothic"/>
                <w:lang w:eastAsia="ko-KR"/>
              </w:rPr>
              <w:t>IMD2</w:t>
            </w:r>
          </w:p>
        </w:tc>
      </w:tr>
      <w:tr w:rsidR="00B30644" w:rsidRPr="00EF5447" w14:paraId="0EC666AF" w14:textId="77777777" w:rsidTr="00B30644">
        <w:trPr>
          <w:trHeight w:val="54"/>
          <w:jc w:val="center"/>
        </w:trPr>
        <w:tc>
          <w:tcPr>
            <w:tcW w:w="2259" w:type="dxa"/>
            <w:tcBorders>
              <w:top w:val="nil"/>
              <w:bottom w:val="nil"/>
            </w:tcBorders>
            <w:shd w:val="clear" w:color="auto" w:fill="auto"/>
          </w:tcPr>
          <w:p w14:paraId="1DC30E58" w14:textId="77777777" w:rsidR="00B30644" w:rsidRPr="00EF5447" w:rsidRDefault="00B30644" w:rsidP="00B30644">
            <w:pPr>
              <w:pStyle w:val="TAC"/>
              <w:rPr>
                <w:rFonts w:eastAsia="MS Mincho"/>
              </w:rPr>
            </w:pPr>
          </w:p>
        </w:tc>
        <w:tc>
          <w:tcPr>
            <w:tcW w:w="868" w:type="dxa"/>
            <w:shd w:val="clear" w:color="auto" w:fill="auto"/>
          </w:tcPr>
          <w:p w14:paraId="5F09FE63" w14:textId="77777777" w:rsidR="00B30644" w:rsidRPr="00EF5447" w:rsidRDefault="00B30644" w:rsidP="00B30644">
            <w:pPr>
              <w:pStyle w:val="TAC"/>
              <w:rPr>
                <w:rFonts w:eastAsia="MS Mincho"/>
              </w:rPr>
            </w:pPr>
            <w:r w:rsidRPr="00EF5447">
              <w:rPr>
                <w:rFonts w:eastAsia="Malgun Gothic"/>
                <w:lang w:eastAsia="ko-KR"/>
              </w:rPr>
              <w:t>n78</w:t>
            </w:r>
          </w:p>
        </w:tc>
        <w:tc>
          <w:tcPr>
            <w:tcW w:w="1380" w:type="dxa"/>
            <w:gridSpan w:val="2"/>
            <w:shd w:val="clear" w:color="auto" w:fill="auto"/>
            <w:noWrap/>
          </w:tcPr>
          <w:p w14:paraId="1D71138E" w14:textId="77777777" w:rsidR="00B30644" w:rsidRPr="00EF5447" w:rsidRDefault="00B30644" w:rsidP="00B30644">
            <w:pPr>
              <w:pStyle w:val="TAC"/>
              <w:rPr>
                <w:rFonts w:eastAsia="MS Mincho"/>
              </w:rPr>
            </w:pPr>
            <w:r w:rsidRPr="003C4CEC">
              <w:rPr>
                <w:lang w:eastAsia="zh-CN"/>
              </w:rPr>
              <w:t>3489</w:t>
            </w:r>
          </w:p>
        </w:tc>
        <w:tc>
          <w:tcPr>
            <w:tcW w:w="817" w:type="dxa"/>
            <w:gridSpan w:val="2"/>
            <w:shd w:val="clear" w:color="auto" w:fill="auto"/>
            <w:noWrap/>
          </w:tcPr>
          <w:p w14:paraId="1607DE2B" w14:textId="77777777" w:rsidR="00B30644" w:rsidRPr="00EF5447" w:rsidRDefault="00B30644" w:rsidP="00B30644">
            <w:pPr>
              <w:pStyle w:val="TAC"/>
              <w:rPr>
                <w:rFonts w:eastAsia="MS Mincho"/>
              </w:rPr>
            </w:pPr>
            <w:r w:rsidRPr="003C4CEC">
              <w:rPr>
                <w:lang w:eastAsia="zh-CN"/>
              </w:rPr>
              <w:t>10</w:t>
            </w:r>
          </w:p>
        </w:tc>
        <w:tc>
          <w:tcPr>
            <w:tcW w:w="2554" w:type="dxa"/>
            <w:gridSpan w:val="2"/>
            <w:shd w:val="clear" w:color="auto" w:fill="auto"/>
            <w:noWrap/>
          </w:tcPr>
          <w:p w14:paraId="46E2D836" w14:textId="77777777" w:rsidR="00B30644" w:rsidRPr="00EF5447" w:rsidRDefault="00B30644" w:rsidP="00B30644">
            <w:pPr>
              <w:pStyle w:val="TAC"/>
              <w:rPr>
                <w:rFonts w:eastAsia="MS Mincho"/>
              </w:rPr>
            </w:pPr>
            <w:r w:rsidRPr="003C4CEC">
              <w:rPr>
                <w:lang w:eastAsia="zh-CN"/>
              </w:rPr>
              <w:t>50</w:t>
            </w:r>
          </w:p>
        </w:tc>
        <w:tc>
          <w:tcPr>
            <w:tcW w:w="1323" w:type="dxa"/>
            <w:gridSpan w:val="2"/>
            <w:shd w:val="clear" w:color="auto" w:fill="auto"/>
            <w:noWrap/>
          </w:tcPr>
          <w:p w14:paraId="078D5920" w14:textId="77777777" w:rsidR="00B30644" w:rsidRPr="00EF5447" w:rsidRDefault="00B30644" w:rsidP="00B30644">
            <w:pPr>
              <w:pStyle w:val="TAC"/>
              <w:rPr>
                <w:rFonts w:eastAsia="MS Mincho"/>
              </w:rPr>
            </w:pPr>
            <w:r w:rsidRPr="00EF5447">
              <w:rPr>
                <w:lang w:eastAsia="zh-CN"/>
              </w:rPr>
              <w:t>3489</w:t>
            </w:r>
          </w:p>
        </w:tc>
        <w:tc>
          <w:tcPr>
            <w:tcW w:w="867" w:type="dxa"/>
            <w:gridSpan w:val="2"/>
            <w:shd w:val="clear" w:color="auto" w:fill="auto"/>
          </w:tcPr>
          <w:p w14:paraId="54A0DB5E" w14:textId="77777777" w:rsidR="00B30644" w:rsidRPr="00EF5447" w:rsidRDefault="00B30644" w:rsidP="00B30644">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3A0C8E93" w14:textId="77777777" w:rsidR="00B30644" w:rsidRPr="00EF5447" w:rsidRDefault="00B30644" w:rsidP="00B30644">
            <w:pPr>
              <w:pStyle w:val="TAC"/>
              <w:rPr>
                <w:rFonts w:eastAsia="MS Mincho"/>
              </w:rPr>
            </w:pPr>
            <w:r w:rsidRPr="00EF5447">
              <w:rPr>
                <w:rFonts w:eastAsia="Malgun Gothic"/>
                <w:lang w:eastAsia="ko-KR"/>
              </w:rPr>
              <w:t>N/A</w:t>
            </w:r>
          </w:p>
        </w:tc>
      </w:tr>
      <w:tr w:rsidR="00B30644" w:rsidRPr="00EF5447" w14:paraId="6BA41BCA" w14:textId="77777777" w:rsidTr="00B30644">
        <w:trPr>
          <w:trHeight w:val="54"/>
          <w:jc w:val="center"/>
        </w:trPr>
        <w:tc>
          <w:tcPr>
            <w:tcW w:w="2259" w:type="dxa"/>
            <w:tcBorders>
              <w:top w:val="nil"/>
              <w:bottom w:val="nil"/>
            </w:tcBorders>
            <w:shd w:val="clear" w:color="auto" w:fill="auto"/>
          </w:tcPr>
          <w:p w14:paraId="6C5E13C6" w14:textId="77777777" w:rsidR="00B30644" w:rsidRPr="00EF5447" w:rsidRDefault="00B30644" w:rsidP="00B30644">
            <w:pPr>
              <w:pStyle w:val="TAC"/>
              <w:rPr>
                <w:rFonts w:eastAsia="MS Mincho"/>
              </w:rPr>
            </w:pPr>
          </w:p>
        </w:tc>
        <w:tc>
          <w:tcPr>
            <w:tcW w:w="868" w:type="dxa"/>
            <w:shd w:val="clear" w:color="auto" w:fill="auto"/>
          </w:tcPr>
          <w:p w14:paraId="702988B7" w14:textId="77777777" w:rsidR="00B30644" w:rsidRPr="00EF5447" w:rsidRDefault="00B30644" w:rsidP="00B30644">
            <w:pPr>
              <w:pStyle w:val="TAC"/>
              <w:rPr>
                <w:rFonts w:eastAsia="MS Mincho"/>
              </w:rPr>
            </w:pPr>
            <w:r w:rsidRPr="00EF5447">
              <w:rPr>
                <w:rFonts w:eastAsia="Malgun Gothic"/>
                <w:lang w:eastAsia="ko-KR"/>
              </w:rPr>
              <w:t>5</w:t>
            </w:r>
          </w:p>
        </w:tc>
        <w:tc>
          <w:tcPr>
            <w:tcW w:w="1380" w:type="dxa"/>
            <w:gridSpan w:val="2"/>
            <w:shd w:val="clear" w:color="auto" w:fill="auto"/>
            <w:noWrap/>
          </w:tcPr>
          <w:p w14:paraId="046EC301" w14:textId="77777777" w:rsidR="00B30644" w:rsidRPr="00EF5447" w:rsidRDefault="00B30644" w:rsidP="00B30644">
            <w:pPr>
              <w:pStyle w:val="TAC"/>
              <w:rPr>
                <w:rFonts w:eastAsia="MS Mincho"/>
              </w:rPr>
            </w:pPr>
            <w:r>
              <w:rPr>
                <w:rFonts w:eastAsia="Malgun Gothic"/>
                <w:lang w:eastAsia="ko-KR"/>
              </w:rPr>
              <w:t>N/A</w:t>
            </w:r>
          </w:p>
        </w:tc>
        <w:tc>
          <w:tcPr>
            <w:tcW w:w="817" w:type="dxa"/>
            <w:gridSpan w:val="2"/>
            <w:shd w:val="clear" w:color="auto" w:fill="auto"/>
            <w:noWrap/>
          </w:tcPr>
          <w:p w14:paraId="283BADD8" w14:textId="77777777" w:rsidR="00B30644" w:rsidRPr="00EF5447" w:rsidRDefault="00B30644" w:rsidP="00B30644">
            <w:pPr>
              <w:pStyle w:val="TAC"/>
              <w:rPr>
                <w:rFonts w:eastAsia="MS Mincho"/>
              </w:rPr>
            </w:pPr>
            <w:r w:rsidRPr="003C4CEC">
              <w:rPr>
                <w:rFonts w:eastAsia="Malgun Gothic"/>
                <w:lang w:eastAsia="ko-KR"/>
              </w:rPr>
              <w:t>5</w:t>
            </w:r>
          </w:p>
        </w:tc>
        <w:tc>
          <w:tcPr>
            <w:tcW w:w="2554" w:type="dxa"/>
            <w:gridSpan w:val="2"/>
            <w:shd w:val="clear" w:color="auto" w:fill="auto"/>
            <w:noWrap/>
          </w:tcPr>
          <w:p w14:paraId="1488FEF4" w14:textId="77777777" w:rsidR="00B30644" w:rsidRPr="00EF5447" w:rsidRDefault="00B30644" w:rsidP="00B30644">
            <w:pPr>
              <w:pStyle w:val="TAC"/>
              <w:rPr>
                <w:rFonts w:eastAsia="MS Mincho"/>
              </w:rPr>
            </w:pPr>
            <w:r>
              <w:rPr>
                <w:rFonts w:eastAsia="Malgun Gothic"/>
                <w:lang w:eastAsia="ko-KR"/>
              </w:rPr>
              <w:t>N/A</w:t>
            </w:r>
          </w:p>
        </w:tc>
        <w:tc>
          <w:tcPr>
            <w:tcW w:w="1323" w:type="dxa"/>
            <w:gridSpan w:val="2"/>
            <w:shd w:val="clear" w:color="auto" w:fill="auto"/>
            <w:noWrap/>
          </w:tcPr>
          <w:p w14:paraId="66A9950E" w14:textId="77777777" w:rsidR="00B30644" w:rsidRPr="00EF5447" w:rsidRDefault="00B30644" w:rsidP="00B30644">
            <w:pPr>
              <w:pStyle w:val="TAC"/>
              <w:rPr>
                <w:rFonts w:eastAsia="MS Mincho"/>
              </w:rPr>
            </w:pPr>
            <w:r w:rsidRPr="00EF5447">
              <w:rPr>
                <w:rFonts w:eastAsia="Malgun Gothic"/>
                <w:lang w:eastAsia="ko-KR"/>
              </w:rPr>
              <w:t>879</w:t>
            </w:r>
          </w:p>
        </w:tc>
        <w:tc>
          <w:tcPr>
            <w:tcW w:w="867" w:type="dxa"/>
            <w:gridSpan w:val="2"/>
            <w:shd w:val="clear" w:color="auto" w:fill="auto"/>
          </w:tcPr>
          <w:p w14:paraId="12C81FB1" w14:textId="77777777" w:rsidR="00B30644" w:rsidRPr="00EF5447" w:rsidRDefault="00B30644" w:rsidP="00B30644">
            <w:pPr>
              <w:pStyle w:val="TAC"/>
              <w:rPr>
                <w:rFonts w:eastAsia="MS Mincho"/>
              </w:rPr>
            </w:pPr>
            <w:r w:rsidRPr="00EF5447">
              <w:rPr>
                <w:rFonts w:eastAsia="Malgun Gothic"/>
                <w:lang w:eastAsia="ko-KR"/>
              </w:rPr>
              <w:t>30.2</w:t>
            </w:r>
          </w:p>
        </w:tc>
        <w:tc>
          <w:tcPr>
            <w:tcW w:w="1248" w:type="dxa"/>
            <w:gridSpan w:val="3"/>
            <w:shd w:val="clear" w:color="auto" w:fill="auto"/>
          </w:tcPr>
          <w:p w14:paraId="22748878" w14:textId="77777777" w:rsidR="00B30644" w:rsidRPr="00EF5447" w:rsidRDefault="00B30644" w:rsidP="00B30644">
            <w:pPr>
              <w:pStyle w:val="TAC"/>
              <w:rPr>
                <w:rFonts w:eastAsia="Malgun Gothic"/>
                <w:lang w:eastAsia="ko-KR"/>
              </w:rPr>
            </w:pPr>
            <w:r w:rsidRPr="00EF5447">
              <w:rPr>
                <w:rFonts w:eastAsia="Malgun Gothic"/>
                <w:lang w:eastAsia="ko-KR"/>
              </w:rPr>
              <w:t>IMD2</w:t>
            </w:r>
          </w:p>
        </w:tc>
      </w:tr>
      <w:tr w:rsidR="00B30644" w:rsidRPr="00EF5447" w14:paraId="165D476B" w14:textId="77777777" w:rsidTr="00B30644">
        <w:trPr>
          <w:trHeight w:val="54"/>
          <w:jc w:val="center"/>
        </w:trPr>
        <w:tc>
          <w:tcPr>
            <w:tcW w:w="2259" w:type="dxa"/>
            <w:tcBorders>
              <w:top w:val="nil"/>
              <w:bottom w:val="nil"/>
            </w:tcBorders>
            <w:shd w:val="clear" w:color="auto" w:fill="auto"/>
          </w:tcPr>
          <w:p w14:paraId="11CAF711" w14:textId="77777777" w:rsidR="00B30644" w:rsidRPr="00EF5447" w:rsidRDefault="00B30644" w:rsidP="00B30644">
            <w:pPr>
              <w:pStyle w:val="TAC"/>
              <w:rPr>
                <w:rFonts w:eastAsia="MS Mincho"/>
              </w:rPr>
            </w:pPr>
          </w:p>
        </w:tc>
        <w:tc>
          <w:tcPr>
            <w:tcW w:w="868" w:type="dxa"/>
            <w:shd w:val="clear" w:color="auto" w:fill="auto"/>
          </w:tcPr>
          <w:p w14:paraId="32750332" w14:textId="77777777" w:rsidR="00B30644" w:rsidRPr="00EF5447" w:rsidRDefault="00B30644" w:rsidP="00B30644">
            <w:pPr>
              <w:pStyle w:val="TAC"/>
              <w:rPr>
                <w:rFonts w:eastAsia="MS Mincho"/>
              </w:rPr>
            </w:pPr>
            <w:r w:rsidRPr="00EF5447">
              <w:rPr>
                <w:rFonts w:eastAsia="Malgun Gothic"/>
                <w:lang w:eastAsia="ko-KR"/>
              </w:rPr>
              <w:t>7</w:t>
            </w:r>
          </w:p>
        </w:tc>
        <w:tc>
          <w:tcPr>
            <w:tcW w:w="1380" w:type="dxa"/>
            <w:gridSpan w:val="2"/>
            <w:shd w:val="clear" w:color="auto" w:fill="auto"/>
            <w:noWrap/>
          </w:tcPr>
          <w:p w14:paraId="4E085B99" w14:textId="77777777" w:rsidR="00B30644" w:rsidRPr="00EF5447" w:rsidRDefault="00B30644" w:rsidP="00B30644">
            <w:pPr>
              <w:pStyle w:val="TAC"/>
              <w:rPr>
                <w:rFonts w:eastAsia="MS Mincho"/>
              </w:rPr>
            </w:pPr>
            <w:r w:rsidRPr="003C4CEC">
              <w:rPr>
                <w:rFonts w:eastAsia="Malgun Gothic"/>
                <w:lang w:eastAsia="ko-KR"/>
              </w:rPr>
              <w:t>2550</w:t>
            </w:r>
          </w:p>
        </w:tc>
        <w:tc>
          <w:tcPr>
            <w:tcW w:w="817" w:type="dxa"/>
            <w:gridSpan w:val="2"/>
            <w:shd w:val="clear" w:color="auto" w:fill="auto"/>
            <w:noWrap/>
          </w:tcPr>
          <w:p w14:paraId="31AECC88" w14:textId="77777777" w:rsidR="00B30644" w:rsidRPr="00EF5447" w:rsidRDefault="00B30644" w:rsidP="00B30644">
            <w:pPr>
              <w:pStyle w:val="TAC"/>
              <w:rPr>
                <w:rFonts w:eastAsia="MS Mincho"/>
              </w:rPr>
            </w:pPr>
            <w:r w:rsidRPr="003C4CEC">
              <w:rPr>
                <w:rFonts w:eastAsia="Malgun Gothic"/>
                <w:lang w:eastAsia="ko-KR"/>
              </w:rPr>
              <w:t>5</w:t>
            </w:r>
          </w:p>
        </w:tc>
        <w:tc>
          <w:tcPr>
            <w:tcW w:w="2554" w:type="dxa"/>
            <w:gridSpan w:val="2"/>
            <w:shd w:val="clear" w:color="auto" w:fill="auto"/>
            <w:noWrap/>
          </w:tcPr>
          <w:p w14:paraId="19E94FFB" w14:textId="77777777" w:rsidR="00B30644" w:rsidRPr="00EF5447" w:rsidRDefault="00B30644" w:rsidP="00B30644">
            <w:pPr>
              <w:pStyle w:val="TAC"/>
              <w:rPr>
                <w:rFonts w:eastAsia="MS Mincho"/>
              </w:rPr>
            </w:pPr>
            <w:r w:rsidRPr="003C4CEC">
              <w:rPr>
                <w:rFonts w:eastAsia="Malgun Gothic"/>
                <w:lang w:eastAsia="ko-KR"/>
              </w:rPr>
              <w:t>25</w:t>
            </w:r>
          </w:p>
        </w:tc>
        <w:tc>
          <w:tcPr>
            <w:tcW w:w="1323" w:type="dxa"/>
            <w:gridSpan w:val="2"/>
            <w:shd w:val="clear" w:color="auto" w:fill="auto"/>
            <w:noWrap/>
          </w:tcPr>
          <w:p w14:paraId="26AE0A1B" w14:textId="77777777" w:rsidR="00B30644" w:rsidRPr="00EF5447" w:rsidRDefault="00B30644" w:rsidP="00B30644">
            <w:pPr>
              <w:pStyle w:val="TAC"/>
              <w:rPr>
                <w:rFonts w:eastAsia="MS Mincho"/>
              </w:rPr>
            </w:pPr>
            <w:r w:rsidRPr="00EF5447">
              <w:rPr>
                <w:rFonts w:eastAsia="Malgun Gothic"/>
                <w:lang w:eastAsia="ko-KR"/>
              </w:rPr>
              <w:t>2670</w:t>
            </w:r>
          </w:p>
        </w:tc>
        <w:tc>
          <w:tcPr>
            <w:tcW w:w="867" w:type="dxa"/>
            <w:gridSpan w:val="2"/>
            <w:shd w:val="clear" w:color="auto" w:fill="auto"/>
          </w:tcPr>
          <w:p w14:paraId="7DC670F1" w14:textId="77777777" w:rsidR="00B30644" w:rsidRPr="00EF5447" w:rsidRDefault="00B30644" w:rsidP="00B30644">
            <w:pPr>
              <w:pStyle w:val="TAC"/>
              <w:rPr>
                <w:rFonts w:eastAsia="MS Mincho"/>
              </w:rPr>
            </w:pPr>
            <w:r w:rsidRPr="00EF5447">
              <w:rPr>
                <w:rFonts w:eastAsia="Malgun Gothic"/>
                <w:lang w:eastAsia="ko-KR"/>
              </w:rPr>
              <w:t>N/A</w:t>
            </w:r>
          </w:p>
        </w:tc>
        <w:tc>
          <w:tcPr>
            <w:tcW w:w="1248" w:type="dxa"/>
            <w:gridSpan w:val="3"/>
            <w:shd w:val="clear" w:color="auto" w:fill="auto"/>
          </w:tcPr>
          <w:p w14:paraId="40E7C42A" w14:textId="77777777" w:rsidR="00B30644" w:rsidRPr="00EF5447" w:rsidRDefault="00B30644" w:rsidP="00B30644">
            <w:pPr>
              <w:pStyle w:val="TAC"/>
              <w:rPr>
                <w:rFonts w:eastAsia="MS Mincho"/>
              </w:rPr>
            </w:pPr>
            <w:r w:rsidRPr="00EF5447">
              <w:rPr>
                <w:rFonts w:eastAsia="Malgun Gothic"/>
                <w:lang w:eastAsia="ko-KR"/>
              </w:rPr>
              <w:t>N/A</w:t>
            </w:r>
          </w:p>
        </w:tc>
      </w:tr>
      <w:tr w:rsidR="00B30644" w:rsidRPr="00EF5447" w14:paraId="2FCC2DB0" w14:textId="77777777" w:rsidTr="00B30644">
        <w:trPr>
          <w:trHeight w:val="54"/>
          <w:jc w:val="center"/>
        </w:trPr>
        <w:tc>
          <w:tcPr>
            <w:tcW w:w="2259" w:type="dxa"/>
            <w:tcBorders>
              <w:top w:val="nil"/>
              <w:bottom w:val="nil"/>
            </w:tcBorders>
            <w:shd w:val="clear" w:color="auto" w:fill="auto"/>
          </w:tcPr>
          <w:p w14:paraId="13898447" w14:textId="77777777" w:rsidR="00B30644" w:rsidRPr="00EF5447" w:rsidRDefault="00B30644" w:rsidP="00B30644">
            <w:pPr>
              <w:pStyle w:val="TAC"/>
              <w:rPr>
                <w:rFonts w:eastAsia="MS Mincho"/>
              </w:rPr>
            </w:pPr>
          </w:p>
        </w:tc>
        <w:tc>
          <w:tcPr>
            <w:tcW w:w="868" w:type="dxa"/>
            <w:shd w:val="clear" w:color="auto" w:fill="auto"/>
          </w:tcPr>
          <w:p w14:paraId="1DA4584F" w14:textId="77777777" w:rsidR="00B30644" w:rsidRPr="00EF5447" w:rsidRDefault="00B30644" w:rsidP="00B30644">
            <w:pPr>
              <w:pStyle w:val="TAC"/>
              <w:rPr>
                <w:rFonts w:eastAsia="MS Mincho"/>
              </w:rPr>
            </w:pPr>
            <w:r w:rsidRPr="00EF5447">
              <w:rPr>
                <w:rFonts w:eastAsia="Malgun Gothic"/>
                <w:lang w:eastAsia="ko-KR"/>
              </w:rPr>
              <w:t>n78</w:t>
            </w:r>
          </w:p>
        </w:tc>
        <w:tc>
          <w:tcPr>
            <w:tcW w:w="1380" w:type="dxa"/>
            <w:gridSpan w:val="2"/>
            <w:shd w:val="clear" w:color="auto" w:fill="auto"/>
            <w:noWrap/>
          </w:tcPr>
          <w:p w14:paraId="44DC913C" w14:textId="77777777" w:rsidR="00B30644" w:rsidRPr="00EF5447" w:rsidRDefault="00B30644" w:rsidP="00B30644">
            <w:pPr>
              <w:pStyle w:val="TAC"/>
              <w:rPr>
                <w:rFonts w:eastAsia="MS Mincho"/>
              </w:rPr>
            </w:pPr>
            <w:r w:rsidRPr="003C4CEC">
              <w:rPr>
                <w:rFonts w:eastAsia="Malgun Gothic"/>
                <w:lang w:eastAsia="ko-KR"/>
              </w:rPr>
              <w:t>3429</w:t>
            </w:r>
          </w:p>
        </w:tc>
        <w:tc>
          <w:tcPr>
            <w:tcW w:w="817" w:type="dxa"/>
            <w:gridSpan w:val="2"/>
            <w:shd w:val="clear" w:color="auto" w:fill="auto"/>
            <w:noWrap/>
          </w:tcPr>
          <w:p w14:paraId="5CBC9006" w14:textId="77777777" w:rsidR="00B30644" w:rsidRPr="00EF5447" w:rsidRDefault="00B30644" w:rsidP="00B30644">
            <w:pPr>
              <w:pStyle w:val="TAC"/>
              <w:rPr>
                <w:rFonts w:eastAsia="MS Mincho"/>
              </w:rPr>
            </w:pPr>
            <w:r w:rsidRPr="003C4CEC">
              <w:rPr>
                <w:rFonts w:eastAsia="Malgun Gothic"/>
                <w:lang w:eastAsia="ko-KR"/>
              </w:rPr>
              <w:t>10</w:t>
            </w:r>
          </w:p>
        </w:tc>
        <w:tc>
          <w:tcPr>
            <w:tcW w:w="2554" w:type="dxa"/>
            <w:gridSpan w:val="2"/>
            <w:shd w:val="clear" w:color="auto" w:fill="auto"/>
            <w:noWrap/>
          </w:tcPr>
          <w:p w14:paraId="48EE1F3B" w14:textId="77777777" w:rsidR="00B30644" w:rsidRPr="00EF5447" w:rsidRDefault="00B30644" w:rsidP="00B30644">
            <w:pPr>
              <w:pStyle w:val="TAC"/>
              <w:rPr>
                <w:rFonts w:eastAsia="MS Mincho"/>
              </w:rPr>
            </w:pPr>
            <w:r w:rsidRPr="003C4CEC">
              <w:rPr>
                <w:rFonts w:eastAsia="Malgun Gothic"/>
                <w:lang w:eastAsia="ko-KR"/>
              </w:rPr>
              <w:t>50</w:t>
            </w:r>
          </w:p>
        </w:tc>
        <w:tc>
          <w:tcPr>
            <w:tcW w:w="1323" w:type="dxa"/>
            <w:gridSpan w:val="2"/>
            <w:shd w:val="clear" w:color="auto" w:fill="auto"/>
            <w:noWrap/>
          </w:tcPr>
          <w:p w14:paraId="7230E73B" w14:textId="77777777" w:rsidR="00B30644" w:rsidRPr="00EF5447" w:rsidRDefault="00B30644" w:rsidP="00B30644">
            <w:pPr>
              <w:pStyle w:val="TAC"/>
              <w:rPr>
                <w:rFonts w:eastAsia="MS Mincho"/>
              </w:rPr>
            </w:pPr>
            <w:r w:rsidRPr="00EF5447">
              <w:rPr>
                <w:rFonts w:eastAsia="Malgun Gothic"/>
                <w:lang w:eastAsia="ko-KR"/>
              </w:rPr>
              <w:t>3429</w:t>
            </w:r>
          </w:p>
        </w:tc>
        <w:tc>
          <w:tcPr>
            <w:tcW w:w="867" w:type="dxa"/>
            <w:gridSpan w:val="2"/>
            <w:shd w:val="clear" w:color="auto" w:fill="auto"/>
          </w:tcPr>
          <w:p w14:paraId="5923C99A" w14:textId="77777777" w:rsidR="00B30644" w:rsidRPr="00EF5447" w:rsidRDefault="00B30644" w:rsidP="00B30644">
            <w:pPr>
              <w:pStyle w:val="TAC"/>
              <w:rPr>
                <w:rFonts w:eastAsia="MS Mincho"/>
              </w:rPr>
            </w:pPr>
            <w:r w:rsidRPr="00EF5447">
              <w:rPr>
                <w:rFonts w:eastAsia="Malgun Gothic"/>
                <w:lang w:eastAsia="ko-KR"/>
              </w:rPr>
              <w:t>N/A</w:t>
            </w:r>
          </w:p>
        </w:tc>
        <w:tc>
          <w:tcPr>
            <w:tcW w:w="1248" w:type="dxa"/>
            <w:gridSpan w:val="3"/>
            <w:shd w:val="clear" w:color="auto" w:fill="auto"/>
          </w:tcPr>
          <w:p w14:paraId="4CFA0CDC" w14:textId="77777777" w:rsidR="00B30644" w:rsidRPr="00EF5447" w:rsidRDefault="00B30644" w:rsidP="00B30644">
            <w:pPr>
              <w:pStyle w:val="TAC"/>
              <w:rPr>
                <w:rFonts w:eastAsia="MS Mincho"/>
              </w:rPr>
            </w:pPr>
            <w:r w:rsidRPr="00EF5447">
              <w:rPr>
                <w:rFonts w:eastAsia="Malgun Gothic"/>
                <w:lang w:eastAsia="ko-KR"/>
              </w:rPr>
              <w:t>N/A</w:t>
            </w:r>
          </w:p>
        </w:tc>
      </w:tr>
      <w:tr w:rsidR="00B30644" w:rsidRPr="00EF5447" w14:paraId="50C48849" w14:textId="77777777" w:rsidTr="00B30644">
        <w:trPr>
          <w:trHeight w:val="54"/>
          <w:jc w:val="center"/>
        </w:trPr>
        <w:tc>
          <w:tcPr>
            <w:tcW w:w="2259" w:type="dxa"/>
            <w:tcBorders>
              <w:top w:val="nil"/>
              <w:bottom w:val="nil"/>
            </w:tcBorders>
            <w:shd w:val="clear" w:color="auto" w:fill="auto"/>
          </w:tcPr>
          <w:p w14:paraId="470183A4" w14:textId="77777777" w:rsidR="00B30644" w:rsidRPr="00EF5447" w:rsidRDefault="00B30644" w:rsidP="00B30644">
            <w:pPr>
              <w:pStyle w:val="TAC"/>
              <w:rPr>
                <w:rFonts w:eastAsia="MS Mincho"/>
              </w:rPr>
            </w:pPr>
          </w:p>
        </w:tc>
        <w:tc>
          <w:tcPr>
            <w:tcW w:w="868" w:type="dxa"/>
            <w:shd w:val="clear" w:color="auto" w:fill="auto"/>
          </w:tcPr>
          <w:p w14:paraId="20240817" w14:textId="77777777" w:rsidR="00B30644" w:rsidRPr="00EF5447" w:rsidRDefault="00B30644" w:rsidP="00B30644">
            <w:pPr>
              <w:pStyle w:val="TAC"/>
              <w:rPr>
                <w:rFonts w:eastAsia="MS Mincho"/>
              </w:rPr>
            </w:pPr>
            <w:r w:rsidRPr="00EF5447">
              <w:rPr>
                <w:rFonts w:eastAsia="Malgun Gothic"/>
                <w:lang w:eastAsia="ko-KR"/>
              </w:rPr>
              <w:t>5</w:t>
            </w:r>
          </w:p>
        </w:tc>
        <w:tc>
          <w:tcPr>
            <w:tcW w:w="1380" w:type="dxa"/>
            <w:gridSpan w:val="2"/>
            <w:shd w:val="clear" w:color="auto" w:fill="auto"/>
            <w:noWrap/>
          </w:tcPr>
          <w:p w14:paraId="21572835" w14:textId="77777777" w:rsidR="00B30644" w:rsidRPr="00EF5447" w:rsidRDefault="00B30644" w:rsidP="00B30644">
            <w:pPr>
              <w:pStyle w:val="TAC"/>
              <w:rPr>
                <w:rFonts w:eastAsia="MS Mincho"/>
              </w:rPr>
            </w:pPr>
            <w:r>
              <w:rPr>
                <w:rFonts w:eastAsia="Malgun Gothic"/>
                <w:lang w:eastAsia="ko-KR"/>
              </w:rPr>
              <w:t>N/A</w:t>
            </w:r>
          </w:p>
        </w:tc>
        <w:tc>
          <w:tcPr>
            <w:tcW w:w="817" w:type="dxa"/>
            <w:gridSpan w:val="2"/>
            <w:shd w:val="clear" w:color="auto" w:fill="auto"/>
            <w:noWrap/>
          </w:tcPr>
          <w:p w14:paraId="27AE4888" w14:textId="77777777" w:rsidR="00B30644" w:rsidRPr="00EF5447" w:rsidRDefault="00B30644" w:rsidP="00B30644">
            <w:pPr>
              <w:pStyle w:val="TAC"/>
              <w:rPr>
                <w:rFonts w:eastAsia="MS Mincho"/>
              </w:rPr>
            </w:pPr>
            <w:r w:rsidRPr="003C4CEC">
              <w:rPr>
                <w:rFonts w:eastAsia="Malgun Gothic"/>
                <w:lang w:eastAsia="ko-KR"/>
              </w:rPr>
              <w:t>5</w:t>
            </w:r>
          </w:p>
        </w:tc>
        <w:tc>
          <w:tcPr>
            <w:tcW w:w="2554" w:type="dxa"/>
            <w:gridSpan w:val="2"/>
            <w:shd w:val="clear" w:color="auto" w:fill="auto"/>
            <w:noWrap/>
          </w:tcPr>
          <w:p w14:paraId="642143A0" w14:textId="77777777" w:rsidR="00B30644" w:rsidRPr="00EF5447" w:rsidRDefault="00B30644" w:rsidP="00B30644">
            <w:pPr>
              <w:pStyle w:val="TAC"/>
              <w:rPr>
                <w:rFonts w:eastAsia="MS Mincho"/>
              </w:rPr>
            </w:pPr>
            <w:r>
              <w:rPr>
                <w:rFonts w:eastAsia="Malgun Gothic"/>
                <w:lang w:eastAsia="ko-KR"/>
              </w:rPr>
              <w:t>N/A</w:t>
            </w:r>
          </w:p>
        </w:tc>
        <w:tc>
          <w:tcPr>
            <w:tcW w:w="1323" w:type="dxa"/>
            <w:gridSpan w:val="2"/>
            <w:shd w:val="clear" w:color="auto" w:fill="auto"/>
            <w:noWrap/>
          </w:tcPr>
          <w:p w14:paraId="6B2C3022" w14:textId="77777777" w:rsidR="00B30644" w:rsidRPr="00EF5447" w:rsidRDefault="00B30644" w:rsidP="00B30644">
            <w:pPr>
              <w:pStyle w:val="TAC"/>
              <w:rPr>
                <w:rFonts w:eastAsia="MS Mincho"/>
              </w:rPr>
            </w:pPr>
            <w:r w:rsidRPr="00EF5447">
              <w:rPr>
                <w:rFonts w:eastAsia="Malgun Gothic"/>
                <w:lang w:eastAsia="ko-KR"/>
              </w:rPr>
              <w:t>875</w:t>
            </w:r>
          </w:p>
        </w:tc>
        <w:tc>
          <w:tcPr>
            <w:tcW w:w="867" w:type="dxa"/>
            <w:gridSpan w:val="2"/>
            <w:shd w:val="clear" w:color="auto" w:fill="auto"/>
          </w:tcPr>
          <w:p w14:paraId="193F6E7B" w14:textId="77777777" w:rsidR="00B30644" w:rsidRPr="00EF5447" w:rsidRDefault="00B30644" w:rsidP="00B30644">
            <w:pPr>
              <w:pStyle w:val="TAC"/>
              <w:rPr>
                <w:rFonts w:eastAsia="MS Mincho"/>
              </w:rPr>
            </w:pPr>
            <w:r w:rsidRPr="00EF5447">
              <w:rPr>
                <w:rFonts w:eastAsia="Malgun Gothic"/>
                <w:lang w:eastAsia="ko-KR"/>
              </w:rPr>
              <w:t>3.3</w:t>
            </w:r>
          </w:p>
        </w:tc>
        <w:tc>
          <w:tcPr>
            <w:tcW w:w="1248" w:type="dxa"/>
            <w:gridSpan w:val="3"/>
            <w:shd w:val="clear" w:color="auto" w:fill="auto"/>
          </w:tcPr>
          <w:p w14:paraId="317E2E57" w14:textId="77777777" w:rsidR="00B30644" w:rsidRPr="00EF5447" w:rsidRDefault="00B30644" w:rsidP="00B30644">
            <w:pPr>
              <w:pStyle w:val="TAC"/>
              <w:rPr>
                <w:rFonts w:eastAsia="Malgun Gothic"/>
                <w:lang w:eastAsia="ko-KR"/>
              </w:rPr>
            </w:pPr>
            <w:r w:rsidRPr="00EF5447">
              <w:rPr>
                <w:rFonts w:eastAsia="Malgun Gothic"/>
                <w:lang w:eastAsia="ko-KR"/>
              </w:rPr>
              <w:t>IMD5</w:t>
            </w:r>
          </w:p>
        </w:tc>
      </w:tr>
      <w:tr w:rsidR="00B30644" w:rsidRPr="00EF5447" w14:paraId="0BADB546" w14:textId="77777777" w:rsidTr="00B30644">
        <w:trPr>
          <w:trHeight w:val="54"/>
          <w:jc w:val="center"/>
        </w:trPr>
        <w:tc>
          <w:tcPr>
            <w:tcW w:w="2259" w:type="dxa"/>
            <w:tcBorders>
              <w:top w:val="nil"/>
              <w:bottom w:val="nil"/>
            </w:tcBorders>
            <w:shd w:val="clear" w:color="auto" w:fill="auto"/>
          </w:tcPr>
          <w:p w14:paraId="1EAD39B4" w14:textId="77777777" w:rsidR="00B30644" w:rsidRPr="00EF5447" w:rsidRDefault="00B30644" w:rsidP="00B30644">
            <w:pPr>
              <w:pStyle w:val="TAC"/>
              <w:rPr>
                <w:rFonts w:eastAsia="MS Mincho"/>
              </w:rPr>
            </w:pPr>
          </w:p>
        </w:tc>
        <w:tc>
          <w:tcPr>
            <w:tcW w:w="868" w:type="dxa"/>
            <w:shd w:val="clear" w:color="auto" w:fill="auto"/>
          </w:tcPr>
          <w:p w14:paraId="768B786B" w14:textId="77777777" w:rsidR="00B30644" w:rsidRPr="00EF5447" w:rsidRDefault="00B30644" w:rsidP="00B30644">
            <w:pPr>
              <w:pStyle w:val="TAC"/>
              <w:rPr>
                <w:rFonts w:eastAsia="MS Mincho"/>
              </w:rPr>
            </w:pPr>
            <w:r w:rsidRPr="00EF5447">
              <w:rPr>
                <w:rFonts w:eastAsia="Malgun Gothic"/>
                <w:lang w:eastAsia="ko-KR"/>
              </w:rPr>
              <w:t>7</w:t>
            </w:r>
          </w:p>
        </w:tc>
        <w:tc>
          <w:tcPr>
            <w:tcW w:w="1380" w:type="dxa"/>
            <w:gridSpan w:val="2"/>
            <w:shd w:val="clear" w:color="auto" w:fill="auto"/>
            <w:noWrap/>
          </w:tcPr>
          <w:p w14:paraId="5F978C64" w14:textId="77777777" w:rsidR="00B30644" w:rsidRPr="00EF5447" w:rsidRDefault="00B30644" w:rsidP="00B30644">
            <w:pPr>
              <w:pStyle w:val="TAC"/>
              <w:rPr>
                <w:rFonts w:eastAsia="MS Mincho"/>
              </w:rPr>
            </w:pPr>
            <w:r w:rsidRPr="003C4CEC">
              <w:rPr>
                <w:rFonts w:eastAsia="Malgun Gothic"/>
                <w:lang w:eastAsia="ko-KR"/>
              </w:rPr>
              <w:t>2525</w:t>
            </w:r>
          </w:p>
        </w:tc>
        <w:tc>
          <w:tcPr>
            <w:tcW w:w="817" w:type="dxa"/>
            <w:gridSpan w:val="2"/>
            <w:shd w:val="clear" w:color="auto" w:fill="auto"/>
            <w:noWrap/>
          </w:tcPr>
          <w:p w14:paraId="53F1CB58" w14:textId="77777777" w:rsidR="00B30644" w:rsidRPr="00EF5447" w:rsidRDefault="00B30644" w:rsidP="00B30644">
            <w:pPr>
              <w:pStyle w:val="TAC"/>
              <w:rPr>
                <w:rFonts w:eastAsia="MS Mincho"/>
              </w:rPr>
            </w:pPr>
            <w:r w:rsidRPr="003C4CEC">
              <w:rPr>
                <w:rFonts w:eastAsia="Malgun Gothic"/>
                <w:lang w:eastAsia="ko-KR"/>
              </w:rPr>
              <w:t>5</w:t>
            </w:r>
          </w:p>
        </w:tc>
        <w:tc>
          <w:tcPr>
            <w:tcW w:w="2554" w:type="dxa"/>
            <w:gridSpan w:val="2"/>
            <w:shd w:val="clear" w:color="auto" w:fill="auto"/>
            <w:noWrap/>
          </w:tcPr>
          <w:p w14:paraId="7E12C1D6" w14:textId="77777777" w:rsidR="00B30644" w:rsidRPr="00EF5447" w:rsidRDefault="00B30644" w:rsidP="00B30644">
            <w:pPr>
              <w:pStyle w:val="TAC"/>
              <w:rPr>
                <w:rFonts w:eastAsia="MS Mincho"/>
              </w:rPr>
            </w:pPr>
            <w:r w:rsidRPr="003C4CEC">
              <w:rPr>
                <w:rFonts w:eastAsia="Malgun Gothic"/>
                <w:lang w:eastAsia="ko-KR"/>
              </w:rPr>
              <w:t>25</w:t>
            </w:r>
          </w:p>
        </w:tc>
        <w:tc>
          <w:tcPr>
            <w:tcW w:w="1323" w:type="dxa"/>
            <w:gridSpan w:val="2"/>
            <w:shd w:val="clear" w:color="auto" w:fill="auto"/>
            <w:noWrap/>
          </w:tcPr>
          <w:p w14:paraId="30A32AE6" w14:textId="77777777" w:rsidR="00B30644" w:rsidRPr="00EF5447" w:rsidRDefault="00B30644" w:rsidP="00B30644">
            <w:pPr>
              <w:pStyle w:val="TAC"/>
              <w:rPr>
                <w:rFonts w:eastAsia="MS Mincho"/>
              </w:rPr>
            </w:pPr>
            <w:r w:rsidRPr="00EF5447">
              <w:rPr>
                <w:rFonts w:eastAsia="Malgun Gothic"/>
                <w:lang w:eastAsia="ko-KR"/>
              </w:rPr>
              <w:t>2645</w:t>
            </w:r>
          </w:p>
        </w:tc>
        <w:tc>
          <w:tcPr>
            <w:tcW w:w="867" w:type="dxa"/>
            <w:gridSpan w:val="2"/>
            <w:shd w:val="clear" w:color="auto" w:fill="auto"/>
          </w:tcPr>
          <w:p w14:paraId="7EB192A4" w14:textId="77777777" w:rsidR="00B30644" w:rsidRPr="00EF5447" w:rsidRDefault="00B30644" w:rsidP="00B30644">
            <w:pPr>
              <w:pStyle w:val="TAC"/>
              <w:rPr>
                <w:rFonts w:eastAsia="MS Mincho"/>
              </w:rPr>
            </w:pPr>
            <w:r w:rsidRPr="00EF5447">
              <w:rPr>
                <w:rFonts w:eastAsia="Malgun Gothic"/>
                <w:lang w:eastAsia="ko-KR"/>
              </w:rPr>
              <w:t>N/A</w:t>
            </w:r>
          </w:p>
        </w:tc>
        <w:tc>
          <w:tcPr>
            <w:tcW w:w="1248" w:type="dxa"/>
            <w:gridSpan w:val="3"/>
            <w:shd w:val="clear" w:color="auto" w:fill="auto"/>
          </w:tcPr>
          <w:p w14:paraId="7D539CA7" w14:textId="77777777" w:rsidR="00B30644" w:rsidRPr="00EF5447" w:rsidRDefault="00B30644" w:rsidP="00B30644">
            <w:pPr>
              <w:pStyle w:val="TAC"/>
              <w:rPr>
                <w:rFonts w:eastAsia="MS Mincho"/>
              </w:rPr>
            </w:pPr>
            <w:r w:rsidRPr="00EF5447">
              <w:rPr>
                <w:rFonts w:eastAsia="Malgun Gothic"/>
                <w:lang w:eastAsia="ko-KR"/>
              </w:rPr>
              <w:t>N/A</w:t>
            </w:r>
          </w:p>
        </w:tc>
      </w:tr>
      <w:tr w:rsidR="00B30644" w:rsidRPr="00EF5447" w14:paraId="194100F3" w14:textId="77777777" w:rsidTr="00B30644">
        <w:trPr>
          <w:trHeight w:val="54"/>
          <w:jc w:val="center"/>
        </w:trPr>
        <w:tc>
          <w:tcPr>
            <w:tcW w:w="2259" w:type="dxa"/>
            <w:tcBorders>
              <w:top w:val="nil"/>
              <w:bottom w:val="single" w:sz="4" w:space="0" w:color="auto"/>
            </w:tcBorders>
            <w:shd w:val="clear" w:color="auto" w:fill="auto"/>
          </w:tcPr>
          <w:p w14:paraId="220FE29F" w14:textId="77777777" w:rsidR="00B30644" w:rsidRPr="00EF5447" w:rsidRDefault="00B30644" w:rsidP="00B30644">
            <w:pPr>
              <w:pStyle w:val="TAC"/>
              <w:rPr>
                <w:rFonts w:eastAsia="MS Mincho"/>
              </w:rPr>
            </w:pPr>
          </w:p>
        </w:tc>
        <w:tc>
          <w:tcPr>
            <w:tcW w:w="868" w:type="dxa"/>
            <w:shd w:val="clear" w:color="auto" w:fill="auto"/>
          </w:tcPr>
          <w:p w14:paraId="5675BD56" w14:textId="77777777" w:rsidR="00B30644" w:rsidRPr="00EF5447" w:rsidRDefault="00B30644" w:rsidP="00B30644">
            <w:pPr>
              <w:pStyle w:val="TAC"/>
              <w:rPr>
                <w:rFonts w:eastAsia="MS Mincho"/>
              </w:rPr>
            </w:pPr>
            <w:r w:rsidRPr="00EF5447">
              <w:rPr>
                <w:rFonts w:eastAsia="Malgun Gothic"/>
                <w:lang w:eastAsia="ko-KR"/>
              </w:rPr>
              <w:t>n78</w:t>
            </w:r>
          </w:p>
        </w:tc>
        <w:tc>
          <w:tcPr>
            <w:tcW w:w="1380" w:type="dxa"/>
            <w:gridSpan w:val="2"/>
            <w:shd w:val="clear" w:color="auto" w:fill="auto"/>
            <w:noWrap/>
          </w:tcPr>
          <w:p w14:paraId="7DED6255" w14:textId="77777777" w:rsidR="00B30644" w:rsidRPr="00EF5447" w:rsidRDefault="00B30644" w:rsidP="00B30644">
            <w:pPr>
              <w:pStyle w:val="TAC"/>
              <w:rPr>
                <w:rFonts w:eastAsia="MS Mincho"/>
              </w:rPr>
            </w:pPr>
            <w:r w:rsidRPr="003C4CEC">
              <w:rPr>
                <w:rFonts w:eastAsia="Malgun Gothic"/>
                <w:lang w:eastAsia="ko-KR"/>
              </w:rPr>
              <w:t>3350</w:t>
            </w:r>
          </w:p>
        </w:tc>
        <w:tc>
          <w:tcPr>
            <w:tcW w:w="817" w:type="dxa"/>
            <w:gridSpan w:val="2"/>
            <w:shd w:val="clear" w:color="auto" w:fill="auto"/>
            <w:noWrap/>
          </w:tcPr>
          <w:p w14:paraId="16E24BC5" w14:textId="77777777" w:rsidR="00B30644" w:rsidRPr="00EF5447" w:rsidRDefault="00B30644" w:rsidP="00B30644">
            <w:pPr>
              <w:pStyle w:val="TAC"/>
              <w:rPr>
                <w:rFonts w:eastAsia="MS Mincho"/>
              </w:rPr>
            </w:pPr>
            <w:r w:rsidRPr="003C4CEC">
              <w:rPr>
                <w:rFonts w:eastAsia="Malgun Gothic"/>
                <w:lang w:eastAsia="ko-KR"/>
              </w:rPr>
              <w:t>10</w:t>
            </w:r>
          </w:p>
        </w:tc>
        <w:tc>
          <w:tcPr>
            <w:tcW w:w="2554" w:type="dxa"/>
            <w:gridSpan w:val="2"/>
            <w:shd w:val="clear" w:color="auto" w:fill="auto"/>
            <w:noWrap/>
          </w:tcPr>
          <w:p w14:paraId="028185D5" w14:textId="77777777" w:rsidR="00B30644" w:rsidRPr="00EF5447" w:rsidRDefault="00B30644" w:rsidP="00B30644">
            <w:pPr>
              <w:pStyle w:val="TAC"/>
              <w:rPr>
                <w:rFonts w:eastAsia="MS Mincho"/>
              </w:rPr>
            </w:pPr>
            <w:r w:rsidRPr="003C4CEC">
              <w:rPr>
                <w:rFonts w:eastAsia="Malgun Gothic"/>
                <w:lang w:eastAsia="ko-KR"/>
              </w:rPr>
              <w:t>50</w:t>
            </w:r>
          </w:p>
        </w:tc>
        <w:tc>
          <w:tcPr>
            <w:tcW w:w="1323" w:type="dxa"/>
            <w:gridSpan w:val="2"/>
            <w:shd w:val="clear" w:color="auto" w:fill="auto"/>
            <w:noWrap/>
          </w:tcPr>
          <w:p w14:paraId="3DF7F7DF" w14:textId="77777777" w:rsidR="00B30644" w:rsidRPr="00EF5447" w:rsidRDefault="00B30644" w:rsidP="00B30644">
            <w:pPr>
              <w:pStyle w:val="TAC"/>
              <w:rPr>
                <w:rFonts w:eastAsia="MS Mincho"/>
              </w:rPr>
            </w:pPr>
            <w:r w:rsidRPr="00EF5447">
              <w:rPr>
                <w:rFonts w:eastAsia="Malgun Gothic"/>
                <w:lang w:eastAsia="ko-KR"/>
              </w:rPr>
              <w:t>3350</w:t>
            </w:r>
          </w:p>
        </w:tc>
        <w:tc>
          <w:tcPr>
            <w:tcW w:w="867" w:type="dxa"/>
            <w:gridSpan w:val="2"/>
            <w:shd w:val="clear" w:color="auto" w:fill="auto"/>
          </w:tcPr>
          <w:p w14:paraId="6CED0864" w14:textId="77777777" w:rsidR="00B30644" w:rsidRPr="00EF5447" w:rsidRDefault="00B30644" w:rsidP="00B30644">
            <w:pPr>
              <w:pStyle w:val="TAC"/>
              <w:rPr>
                <w:rFonts w:eastAsia="MS Mincho"/>
              </w:rPr>
            </w:pPr>
            <w:r w:rsidRPr="00EF5447">
              <w:rPr>
                <w:rFonts w:eastAsia="Malgun Gothic"/>
                <w:lang w:eastAsia="ko-KR"/>
              </w:rPr>
              <w:t>N/A</w:t>
            </w:r>
          </w:p>
        </w:tc>
        <w:tc>
          <w:tcPr>
            <w:tcW w:w="1248" w:type="dxa"/>
            <w:gridSpan w:val="3"/>
            <w:shd w:val="clear" w:color="auto" w:fill="auto"/>
          </w:tcPr>
          <w:p w14:paraId="5C67E820" w14:textId="77777777" w:rsidR="00B30644" w:rsidRPr="00EF5447" w:rsidRDefault="00B30644" w:rsidP="00B30644">
            <w:pPr>
              <w:pStyle w:val="TAC"/>
              <w:rPr>
                <w:rFonts w:eastAsia="MS Mincho"/>
              </w:rPr>
            </w:pPr>
            <w:r w:rsidRPr="00EF5447">
              <w:rPr>
                <w:rFonts w:eastAsia="Malgun Gothic"/>
                <w:lang w:eastAsia="ko-KR"/>
              </w:rPr>
              <w:t>N/A</w:t>
            </w:r>
          </w:p>
        </w:tc>
      </w:tr>
      <w:tr w:rsidR="00B30644" w:rsidRPr="00EF5447" w14:paraId="449EB874" w14:textId="77777777" w:rsidTr="00B30644">
        <w:trPr>
          <w:trHeight w:val="54"/>
          <w:jc w:val="center"/>
        </w:trPr>
        <w:tc>
          <w:tcPr>
            <w:tcW w:w="2259" w:type="dxa"/>
            <w:tcBorders>
              <w:bottom w:val="nil"/>
            </w:tcBorders>
            <w:shd w:val="clear" w:color="auto" w:fill="auto"/>
          </w:tcPr>
          <w:p w14:paraId="6DCE1E46" w14:textId="77777777" w:rsidR="00B30644" w:rsidRPr="00EF5447" w:rsidRDefault="00B30644" w:rsidP="00B30644">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14:paraId="176C65E2" w14:textId="77777777" w:rsidR="00B30644" w:rsidRPr="00EF5447" w:rsidRDefault="00B30644" w:rsidP="00B30644">
            <w:pPr>
              <w:pStyle w:val="TAC"/>
              <w:rPr>
                <w:rFonts w:cs="Arial"/>
                <w:lang w:eastAsia="ja-JP"/>
              </w:rPr>
            </w:pPr>
            <w:r w:rsidRPr="00EF5447">
              <w:rPr>
                <w:rFonts w:cs="Arial"/>
                <w:lang w:eastAsia="ja-JP"/>
              </w:rPr>
              <w:t>DC_5A_n7(2A)-n78A</w:t>
            </w:r>
          </w:p>
          <w:p w14:paraId="348D4BB8" w14:textId="77777777" w:rsidR="00B30644" w:rsidRPr="00EF5447" w:rsidRDefault="00B30644" w:rsidP="00B30644">
            <w:pPr>
              <w:pStyle w:val="TAC"/>
              <w:rPr>
                <w:rFonts w:cs="Arial"/>
                <w:lang w:eastAsia="ja-JP"/>
              </w:rPr>
            </w:pPr>
            <w:r w:rsidRPr="00EF5447">
              <w:rPr>
                <w:rFonts w:cs="Arial"/>
                <w:lang w:eastAsia="ja-JP"/>
              </w:rPr>
              <w:t>DC_5A_n7A-n78(2A)</w:t>
            </w:r>
          </w:p>
          <w:p w14:paraId="2B9EA9A9" w14:textId="77777777" w:rsidR="00B30644" w:rsidRPr="00EF5447" w:rsidRDefault="00B30644" w:rsidP="00B30644">
            <w:pPr>
              <w:pStyle w:val="TAC"/>
              <w:rPr>
                <w:lang w:eastAsia="ja-JP"/>
              </w:rPr>
            </w:pPr>
            <w:r w:rsidRPr="00EF5447">
              <w:rPr>
                <w:rFonts w:cs="Arial"/>
                <w:lang w:eastAsia="ja-JP"/>
              </w:rPr>
              <w:t>DC_5A_n7(2A)-n78(2A)</w:t>
            </w:r>
          </w:p>
        </w:tc>
        <w:tc>
          <w:tcPr>
            <w:tcW w:w="868" w:type="dxa"/>
            <w:shd w:val="clear" w:color="auto" w:fill="auto"/>
          </w:tcPr>
          <w:p w14:paraId="00DF8DBE" w14:textId="77777777" w:rsidR="00B30644" w:rsidRPr="00EF5447" w:rsidRDefault="00B30644" w:rsidP="00B30644">
            <w:pPr>
              <w:pStyle w:val="TAC"/>
              <w:rPr>
                <w:lang w:eastAsia="ko-KR"/>
              </w:rPr>
            </w:pPr>
            <w:r w:rsidRPr="00EF5447">
              <w:rPr>
                <w:lang w:eastAsia="ko-KR"/>
              </w:rPr>
              <w:t>5</w:t>
            </w:r>
          </w:p>
        </w:tc>
        <w:tc>
          <w:tcPr>
            <w:tcW w:w="1380" w:type="dxa"/>
            <w:gridSpan w:val="2"/>
            <w:shd w:val="clear" w:color="auto" w:fill="auto"/>
            <w:noWrap/>
          </w:tcPr>
          <w:p w14:paraId="1B4D613B" w14:textId="77777777" w:rsidR="00B30644" w:rsidRPr="00EF5447" w:rsidRDefault="00B30644" w:rsidP="00B30644">
            <w:pPr>
              <w:pStyle w:val="TAC"/>
              <w:rPr>
                <w:szCs w:val="18"/>
                <w:lang w:eastAsia="zh-CN"/>
              </w:rPr>
            </w:pPr>
            <w:r w:rsidRPr="003C4CEC">
              <w:rPr>
                <w:lang w:eastAsia="zh-CN"/>
              </w:rPr>
              <w:t>844</w:t>
            </w:r>
          </w:p>
        </w:tc>
        <w:tc>
          <w:tcPr>
            <w:tcW w:w="817" w:type="dxa"/>
            <w:gridSpan w:val="2"/>
            <w:shd w:val="clear" w:color="auto" w:fill="auto"/>
            <w:noWrap/>
          </w:tcPr>
          <w:p w14:paraId="0297D88C" w14:textId="77777777" w:rsidR="00B30644" w:rsidRPr="00EF5447" w:rsidRDefault="00B30644" w:rsidP="00B30644">
            <w:pPr>
              <w:pStyle w:val="TAC"/>
              <w:rPr>
                <w:lang w:eastAsia="ko-KR"/>
              </w:rPr>
            </w:pPr>
            <w:r w:rsidRPr="003C4CEC">
              <w:rPr>
                <w:lang w:eastAsia="zh-CN"/>
              </w:rPr>
              <w:t>5</w:t>
            </w:r>
          </w:p>
        </w:tc>
        <w:tc>
          <w:tcPr>
            <w:tcW w:w="2554" w:type="dxa"/>
            <w:gridSpan w:val="2"/>
            <w:shd w:val="clear" w:color="auto" w:fill="auto"/>
            <w:noWrap/>
          </w:tcPr>
          <w:p w14:paraId="165B361C" w14:textId="77777777" w:rsidR="00B30644" w:rsidRPr="00EF5447" w:rsidRDefault="00B30644" w:rsidP="00B30644">
            <w:pPr>
              <w:pStyle w:val="TAC"/>
              <w:rPr>
                <w:lang w:eastAsia="ko-KR"/>
              </w:rPr>
            </w:pPr>
            <w:r w:rsidRPr="003C4CEC">
              <w:rPr>
                <w:lang w:eastAsia="zh-CN"/>
              </w:rPr>
              <w:t>25</w:t>
            </w:r>
          </w:p>
        </w:tc>
        <w:tc>
          <w:tcPr>
            <w:tcW w:w="1323" w:type="dxa"/>
            <w:gridSpan w:val="2"/>
            <w:shd w:val="clear" w:color="auto" w:fill="auto"/>
            <w:noWrap/>
          </w:tcPr>
          <w:p w14:paraId="443797B1" w14:textId="77777777" w:rsidR="00B30644" w:rsidRPr="00EF5447" w:rsidRDefault="00B30644" w:rsidP="00B30644">
            <w:pPr>
              <w:pStyle w:val="TAC"/>
              <w:rPr>
                <w:szCs w:val="18"/>
                <w:lang w:eastAsia="zh-CN"/>
              </w:rPr>
            </w:pPr>
            <w:r w:rsidRPr="00EF5447">
              <w:rPr>
                <w:lang w:eastAsia="zh-CN"/>
              </w:rPr>
              <w:t>889</w:t>
            </w:r>
          </w:p>
        </w:tc>
        <w:tc>
          <w:tcPr>
            <w:tcW w:w="867" w:type="dxa"/>
            <w:gridSpan w:val="2"/>
            <w:shd w:val="clear" w:color="auto" w:fill="auto"/>
          </w:tcPr>
          <w:p w14:paraId="23C34D63" w14:textId="77777777" w:rsidR="00B30644" w:rsidRPr="00EF5447" w:rsidRDefault="00B30644" w:rsidP="00B30644">
            <w:pPr>
              <w:pStyle w:val="TAC"/>
              <w:rPr>
                <w:lang w:eastAsia="ko-KR"/>
              </w:rPr>
            </w:pPr>
            <w:r w:rsidRPr="00EF5447">
              <w:rPr>
                <w:lang w:eastAsia="ko-KR"/>
              </w:rPr>
              <w:t>N/A</w:t>
            </w:r>
          </w:p>
        </w:tc>
        <w:tc>
          <w:tcPr>
            <w:tcW w:w="1248" w:type="dxa"/>
            <w:gridSpan w:val="3"/>
            <w:shd w:val="clear" w:color="auto" w:fill="auto"/>
          </w:tcPr>
          <w:p w14:paraId="167C964D" w14:textId="77777777" w:rsidR="00B30644" w:rsidRPr="00EF5447" w:rsidRDefault="00B30644" w:rsidP="00B30644">
            <w:pPr>
              <w:pStyle w:val="TAC"/>
              <w:rPr>
                <w:lang w:eastAsia="ko-KR"/>
              </w:rPr>
            </w:pPr>
            <w:r w:rsidRPr="00EF5447">
              <w:rPr>
                <w:rFonts w:eastAsia="Malgun Gothic"/>
                <w:lang w:eastAsia="ko-KR"/>
              </w:rPr>
              <w:t>N/A</w:t>
            </w:r>
          </w:p>
        </w:tc>
      </w:tr>
      <w:tr w:rsidR="00B30644" w:rsidRPr="00EF5447" w14:paraId="13C530D1" w14:textId="77777777" w:rsidTr="00B30644">
        <w:trPr>
          <w:trHeight w:val="54"/>
          <w:jc w:val="center"/>
        </w:trPr>
        <w:tc>
          <w:tcPr>
            <w:tcW w:w="2259" w:type="dxa"/>
            <w:tcBorders>
              <w:top w:val="nil"/>
              <w:bottom w:val="nil"/>
            </w:tcBorders>
            <w:shd w:val="clear" w:color="auto" w:fill="auto"/>
          </w:tcPr>
          <w:p w14:paraId="181701A0" w14:textId="77777777" w:rsidR="00B30644" w:rsidRPr="00EF5447" w:rsidRDefault="00B30644" w:rsidP="00B30644">
            <w:pPr>
              <w:pStyle w:val="TAC"/>
              <w:rPr>
                <w:lang w:eastAsia="ja-JP"/>
              </w:rPr>
            </w:pPr>
          </w:p>
        </w:tc>
        <w:tc>
          <w:tcPr>
            <w:tcW w:w="868" w:type="dxa"/>
            <w:shd w:val="clear" w:color="auto" w:fill="auto"/>
          </w:tcPr>
          <w:p w14:paraId="45A6158A" w14:textId="77777777" w:rsidR="00B30644" w:rsidRPr="00EF5447" w:rsidRDefault="00B30644" w:rsidP="00B30644">
            <w:pPr>
              <w:pStyle w:val="TAC"/>
              <w:rPr>
                <w:lang w:eastAsia="ko-KR"/>
              </w:rPr>
            </w:pPr>
            <w:r w:rsidRPr="00EF5447">
              <w:rPr>
                <w:lang w:eastAsia="ko-KR"/>
              </w:rPr>
              <w:t>n7</w:t>
            </w:r>
          </w:p>
        </w:tc>
        <w:tc>
          <w:tcPr>
            <w:tcW w:w="1380" w:type="dxa"/>
            <w:gridSpan w:val="2"/>
            <w:shd w:val="clear" w:color="auto" w:fill="auto"/>
            <w:noWrap/>
          </w:tcPr>
          <w:p w14:paraId="0F9534BD" w14:textId="77777777" w:rsidR="00B30644" w:rsidRPr="00EF5447" w:rsidRDefault="00B30644" w:rsidP="00B30644">
            <w:pPr>
              <w:pStyle w:val="TAC"/>
              <w:rPr>
                <w:szCs w:val="18"/>
                <w:lang w:eastAsia="zh-CN"/>
              </w:rPr>
            </w:pPr>
            <w:r>
              <w:rPr>
                <w:lang w:eastAsia="zh-CN"/>
              </w:rPr>
              <w:t>N/A</w:t>
            </w:r>
          </w:p>
        </w:tc>
        <w:tc>
          <w:tcPr>
            <w:tcW w:w="817" w:type="dxa"/>
            <w:gridSpan w:val="2"/>
            <w:shd w:val="clear" w:color="auto" w:fill="auto"/>
            <w:noWrap/>
          </w:tcPr>
          <w:p w14:paraId="6A14F5D3" w14:textId="77777777" w:rsidR="00B30644" w:rsidRPr="00EF5447" w:rsidRDefault="00B30644" w:rsidP="00B30644">
            <w:pPr>
              <w:pStyle w:val="TAC"/>
              <w:rPr>
                <w:lang w:eastAsia="ko-KR"/>
              </w:rPr>
            </w:pPr>
            <w:r w:rsidRPr="003C4CEC">
              <w:rPr>
                <w:lang w:eastAsia="zh-CN"/>
              </w:rPr>
              <w:t>5</w:t>
            </w:r>
          </w:p>
        </w:tc>
        <w:tc>
          <w:tcPr>
            <w:tcW w:w="2554" w:type="dxa"/>
            <w:gridSpan w:val="2"/>
            <w:shd w:val="clear" w:color="auto" w:fill="auto"/>
            <w:noWrap/>
          </w:tcPr>
          <w:p w14:paraId="41277E36" w14:textId="77777777" w:rsidR="00B30644" w:rsidRPr="00EF5447" w:rsidRDefault="00B30644" w:rsidP="00B30644">
            <w:pPr>
              <w:pStyle w:val="TAC"/>
              <w:rPr>
                <w:lang w:eastAsia="ko-KR"/>
              </w:rPr>
            </w:pPr>
            <w:r>
              <w:rPr>
                <w:lang w:eastAsia="zh-CN"/>
              </w:rPr>
              <w:t>N/A</w:t>
            </w:r>
          </w:p>
        </w:tc>
        <w:tc>
          <w:tcPr>
            <w:tcW w:w="1323" w:type="dxa"/>
            <w:gridSpan w:val="2"/>
            <w:shd w:val="clear" w:color="auto" w:fill="auto"/>
            <w:noWrap/>
          </w:tcPr>
          <w:p w14:paraId="2321C04D" w14:textId="77777777" w:rsidR="00B30644" w:rsidRPr="00EF5447" w:rsidRDefault="00B30644" w:rsidP="00B30644">
            <w:pPr>
              <w:pStyle w:val="TAC"/>
              <w:rPr>
                <w:szCs w:val="18"/>
                <w:lang w:eastAsia="zh-CN"/>
              </w:rPr>
            </w:pPr>
            <w:r w:rsidRPr="00EF5447">
              <w:rPr>
                <w:lang w:eastAsia="zh-CN"/>
              </w:rPr>
              <w:t>2645</w:t>
            </w:r>
          </w:p>
        </w:tc>
        <w:tc>
          <w:tcPr>
            <w:tcW w:w="867" w:type="dxa"/>
            <w:gridSpan w:val="2"/>
            <w:shd w:val="clear" w:color="auto" w:fill="auto"/>
          </w:tcPr>
          <w:p w14:paraId="60DB05EA" w14:textId="77777777" w:rsidR="00B30644" w:rsidRPr="00EF5447" w:rsidRDefault="00B30644" w:rsidP="00B30644">
            <w:pPr>
              <w:pStyle w:val="TAC"/>
              <w:rPr>
                <w:lang w:eastAsia="ko-KR"/>
              </w:rPr>
            </w:pPr>
            <w:r w:rsidRPr="00EF5447">
              <w:rPr>
                <w:lang w:eastAsia="zh-CN"/>
              </w:rPr>
              <w:t>30.1</w:t>
            </w:r>
          </w:p>
        </w:tc>
        <w:tc>
          <w:tcPr>
            <w:tcW w:w="1248" w:type="dxa"/>
            <w:gridSpan w:val="3"/>
            <w:shd w:val="clear" w:color="auto" w:fill="auto"/>
          </w:tcPr>
          <w:p w14:paraId="4D7EC7D6" w14:textId="77777777" w:rsidR="00B30644" w:rsidRPr="00EF5447" w:rsidRDefault="00B30644" w:rsidP="00B30644">
            <w:pPr>
              <w:pStyle w:val="TAC"/>
              <w:rPr>
                <w:rFonts w:eastAsia="Malgun Gothic"/>
                <w:lang w:eastAsia="ko-KR"/>
              </w:rPr>
            </w:pPr>
            <w:r w:rsidRPr="00EF5447">
              <w:rPr>
                <w:rFonts w:eastAsia="Malgun Gothic"/>
                <w:lang w:eastAsia="ko-KR"/>
              </w:rPr>
              <w:t>IMD2</w:t>
            </w:r>
          </w:p>
        </w:tc>
      </w:tr>
      <w:tr w:rsidR="00B30644" w:rsidRPr="00EF5447" w14:paraId="624335CD" w14:textId="77777777" w:rsidTr="00B30644">
        <w:trPr>
          <w:trHeight w:val="54"/>
          <w:jc w:val="center"/>
        </w:trPr>
        <w:tc>
          <w:tcPr>
            <w:tcW w:w="2259" w:type="dxa"/>
            <w:tcBorders>
              <w:top w:val="nil"/>
              <w:bottom w:val="nil"/>
            </w:tcBorders>
            <w:shd w:val="clear" w:color="auto" w:fill="auto"/>
          </w:tcPr>
          <w:p w14:paraId="0EEE6DC3" w14:textId="77777777" w:rsidR="00B30644" w:rsidRPr="00EF5447" w:rsidRDefault="00B30644" w:rsidP="00B30644">
            <w:pPr>
              <w:pStyle w:val="TAC"/>
              <w:rPr>
                <w:lang w:eastAsia="ja-JP"/>
              </w:rPr>
            </w:pPr>
          </w:p>
        </w:tc>
        <w:tc>
          <w:tcPr>
            <w:tcW w:w="868" w:type="dxa"/>
            <w:shd w:val="clear" w:color="auto" w:fill="auto"/>
          </w:tcPr>
          <w:p w14:paraId="6BF58F47" w14:textId="77777777" w:rsidR="00B30644" w:rsidRPr="00EF5447" w:rsidRDefault="00B30644" w:rsidP="00B30644">
            <w:pPr>
              <w:pStyle w:val="TAC"/>
              <w:rPr>
                <w:lang w:eastAsia="ko-KR"/>
              </w:rPr>
            </w:pPr>
            <w:r w:rsidRPr="00EF5447">
              <w:rPr>
                <w:lang w:eastAsia="ko-KR"/>
              </w:rPr>
              <w:t>n78</w:t>
            </w:r>
          </w:p>
        </w:tc>
        <w:tc>
          <w:tcPr>
            <w:tcW w:w="1380" w:type="dxa"/>
            <w:gridSpan w:val="2"/>
            <w:shd w:val="clear" w:color="auto" w:fill="auto"/>
            <w:noWrap/>
          </w:tcPr>
          <w:p w14:paraId="468694E6" w14:textId="77777777" w:rsidR="00B30644" w:rsidRPr="00EF5447" w:rsidRDefault="00B30644" w:rsidP="00B30644">
            <w:pPr>
              <w:pStyle w:val="TAC"/>
              <w:rPr>
                <w:szCs w:val="18"/>
                <w:lang w:eastAsia="zh-CN"/>
              </w:rPr>
            </w:pPr>
            <w:r w:rsidRPr="003C4CEC">
              <w:rPr>
                <w:lang w:eastAsia="zh-CN"/>
              </w:rPr>
              <w:t>3489</w:t>
            </w:r>
          </w:p>
        </w:tc>
        <w:tc>
          <w:tcPr>
            <w:tcW w:w="817" w:type="dxa"/>
            <w:gridSpan w:val="2"/>
            <w:shd w:val="clear" w:color="auto" w:fill="auto"/>
            <w:noWrap/>
          </w:tcPr>
          <w:p w14:paraId="340B0A01" w14:textId="77777777" w:rsidR="00B30644" w:rsidRPr="00EF5447" w:rsidRDefault="00B30644" w:rsidP="00B30644">
            <w:pPr>
              <w:pStyle w:val="TAC"/>
              <w:rPr>
                <w:lang w:eastAsia="ko-KR"/>
              </w:rPr>
            </w:pPr>
            <w:r w:rsidRPr="003C4CEC">
              <w:rPr>
                <w:lang w:eastAsia="zh-CN"/>
              </w:rPr>
              <w:t>10</w:t>
            </w:r>
          </w:p>
        </w:tc>
        <w:tc>
          <w:tcPr>
            <w:tcW w:w="2554" w:type="dxa"/>
            <w:gridSpan w:val="2"/>
            <w:shd w:val="clear" w:color="auto" w:fill="auto"/>
            <w:noWrap/>
          </w:tcPr>
          <w:p w14:paraId="268BA906" w14:textId="77777777" w:rsidR="00B30644" w:rsidRPr="00EF5447" w:rsidRDefault="00B30644" w:rsidP="00B30644">
            <w:pPr>
              <w:pStyle w:val="TAC"/>
              <w:rPr>
                <w:lang w:eastAsia="ko-KR"/>
              </w:rPr>
            </w:pPr>
            <w:r w:rsidRPr="003C4CEC">
              <w:rPr>
                <w:lang w:eastAsia="zh-CN"/>
              </w:rPr>
              <w:t>50</w:t>
            </w:r>
          </w:p>
        </w:tc>
        <w:tc>
          <w:tcPr>
            <w:tcW w:w="1323" w:type="dxa"/>
            <w:gridSpan w:val="2"/>
            <w:shd w:val="clear" w:color="auto" w:fill="auto"/>
            <w:noWrap/>
          </w:tcPr>
          <w:p w14:paraId="56E00ACB" w14:textId="77777777" w:rsidR="00B30644" w:rsidRPr="00EF5447" w:rsidRDefault="00B30644" w:rsidP="00B30644">
            <w:pPr>
              <w:pStyle w:val="TAC"/>
              <w:rPr>
                <w:szCs w:val="18"/>
                <w:lang w:eastAsia="zh-CN"/>
              </w:rPr>
            </w:pPr>
            <w:r w:rsidRPr="00EF5447">
              <w:rPr>
                <w:lang w:eastAsia="zh-CN"/>
              </w:rPr>
              <w:t>3489</w:t>
            </w:r>
          </w:p>
        </w:tc>
        <w:tc>
          <w:tcPr>
            <w:tcW w:w="867" w:type="dxa"/>
            <w:gridSpan w:val="2"/>
            <w:shd w:val="clear" w:color="auto" w:fill="auto"/>
          </w:tcPr>
          <w:p w14:paraId="6C0AEFC0" w14:textId="77777777" w:rsidR="00B30644" w:rsidRPr="00EF5447" w:rsidRDefault="00B30644" w:rsidP="00B30644">
            <w:pPr>
              <w:pStyle w:val="TAC"/>
              <w:rPr>
                <w:lang w:eastAsia="ko-KR"/>
              </w:rPr>
            </w:pPr>
            <w:r w:rsidRPr="00EF5447">
              <w:rPr>
                <w:lang w:eastAsia="ko-KR"/>
              </w:rPr>
              <w:t>N/A</w:t>
            </w:r>
          </w:p>
        </w:tc>
        <w:tc>
          <w:tcPr>
            <w:tcW w:w="1248" w:type="dxa"/>
            <w:gridSpan w:val="3"/>
            <w:shd w:val="clear" w:color="auto" w:fill="auto"/>
          </w:tcPr>
          <w:p w14:paraId="7A9C8910" w14:textId="77777777" w:rsidR="00B30644" w:rsidRPr="00EF5447" w:rsidRDefault="00B30644" w:rsidP="00B30644">
            <w:pPr>
              <w:pStyle w:val="TAC"/>
              <w:rPr>
                <w:lang w:eastAsia="ko-KR"/>
              </w:rPr>
            </w:pPr>
            <w:r w:rsidRPr="00EF5447">
              <w:rPr>
                <w:lang w:eastAsia="ko-KR"/>
              </w:rPr>
              <w:t>N/A</w:t>
            </w:r>
          </w:p>
        </w:tc>
      </w:tr>
      <w:tr w:rsidR="00B30644" w:rsidRPr="00EF5447" w14:paraId="4EA09FE3" w14:textId="77777777" w:rsidTr="00B30644">
        <w:trPr>
          <w:trHeight w:val="54"/>
          <w:jc w:val="center"/>
        </w:trPr>
        <w:tc>
          <w:tcPr>
            <w:tcW w:w="2259" w:type="dxa"/>
            <w:tcBorders>
              <w:top w:val="nil"/>
              <w:bottom w:val="nil"/>
            </w:tcBorders>
            <w:shd w:val="clear" w:color="auto" w:fill="auto"/>
          </w:tcPr>
          <w:p w14:paraId="4773F794" w14:textId="77777777" w:rsidR="00B30644" w:rsidRPr="00EF5447" w:rsidRDefault="00B30644" w:rsidP="00B30644">
            <w:pPr>
              <w:pStyle w:val="TAC"/>
              <w:rPr>
                <w:lang w:eastAsia="ja-JP"/>
              </w:rPr>
            </w:pPr>
          </w:p>
        </w:tc>
        <w:tc>
          <w:tcPr>
            <w:tcW w:w="868" w:type="dxa"/>
            <w:shd w:val="clear" w:color="auto" w:fill="auto"/>
          </w:tcPr>
          <w:p w14:paraId="46EDB724" w14:textId="77777777" w:rsidR="00B30644" w:rsidRPr="00EF5447" w:rsidRDefault="00B30644" w:rsidP="00B30644">
            <w:pPr>
              <w:pStyle w:val="TAC"/>
              <w:rPr>
                <w:lang w:eastAsia="ko-KR"/>
              </w:rPr>
            </w:pPr>
            <w:r w:rsidRPr="00EF5447">
              <w:rPr>
                <w:lang w:eastAsia="ko-KR"/>
              </w:rPr>
              <w:t>5</w:t>
            </w:r>
          </w:p>
        </w:tc>
        <w:tc>
          <w:tcPr>
            <w:tcW w:w="1380" w:type="dxa"/>
            <w:gridSpan w:val="2"/>
            <w:shd w:val="clear" w:color="auto" w:fill="auto"/>
            <w:noWrap/>
          </w:tcPr>
          <w:p w14:paraId="2897B9C5" w14:textId="77777777" w:rsidR="00B30644" w:rsidRPr="00EF5447" w:rsidRDefault="00B30644" w:rsidP="00B30644">
            <w:pPr>
              <w:pStyle w:val="TAC"/>
              <w:rPr>
                <w:szCs w:val="18"/>
                <w:lang w:eastAsia="zh-CN"/>
              </w:rPr>
            </w:pPr>
            <w:r w:rsidRPr="003C4CEC">
              <w:rPr>
                <w:kern w:val="2"/>
                <w:szCs w:val="24"/>
                <w:lang w:eastAsia="ko-KR"/>
              </w:rPr>
              <w:t>835</w:t>
            </w:r>
          </w:p>
        </w:tc>
        <w:tc>
          <w:tcPr>
            <w:tcW w:w="817" w:type="dxa"/>
            <w:gridSpan w:val="2"/>
            <w:shd w:val="clear" w:color="auto" w:fill="auto"/>
            <w:noWrap/>
          </w:tcPr>
          <w:p w14:paraId="5FBE7E4D" w14:textId="77777777" w:rsidR="00B30644" w:rsidRPr="00EF5447" w:rsidRDefault="00B30644" w:rsidP="00B30644">
            <w:pPr>
              <w:pStyle w:val="TAC"/>
              <w:rPr>
                <w:lang w:eastAsia="ko-KR"/>
              </w:rPr>
            </w:pPr>
            <w:r w:rsidRPr="003C4CEC">
              <w:t>5</w:t>
            </w:r>
          </w:p>
        </w:tc>
        <w:tc>
          <w:tcPr>
            <w:tcW w:w="2554" w:type="dxa"/>
            <w:gridSpan w:val="2"/>
            <w:shd w:val="clear" w:color="auto" w:fill="auto"/>
            <w:noWrap/>
          </w:tcPr>
          <w:p w14:paraId="2A00319B" w14:textId="77777777" w:rsidR="00B30644" w:rsidRPr="00EF5447" w:rsidRDefault="00B30644" w:rsidP="00B30644">
            <w:pPr>
              <w:pStyle w:val="TAC"/>
              <w:rPr>
                <w:lang w:eastAsia="ko-KR"/>
              </w:rPr>
            </w:pPr>
            <w:r w:rsidRPr="003C4CEC">
              <w:t>25</w:t>
            </w:r>
          </w:p>
        </w:tc>
        <w:tc>
          <w:tcPr>
            <w:tcW w:w="1323" w:type="dxa"/>
            <w:gridSpan w:val="2"/>
            <w:shd w:val="clear" w:color="auto" w:fill="auto"/>
            <w:noWrap/>
          </w:tcPr>
          <w:p w14:paraId="647BD4C8" w14:textId="77777777" w:rsidR="00B30644" w:rsidRPr="00EF5447" w:rsidRDefault="00B30644" w:rsidP="00B30644">
            <w:pPr>
              <w:pStyle w:val="TAC"/>
              <w:rPr>
                <w:szCs w:val="18"/>
                <w:lang w:eastAsia="zh-CN"/>
              </w:rPr>
            </w:pPr>
            <w:r w:rsidRPr="00EF5447">
              <w:rPr>
                <w:kern w:val="2"/>
                <w:szCs w:val="24"/>
                <w:lang w:eastAsia="ko-KR"/>
              </w:rPr>
              <w:t>880</w:t>
            </w:r>
          </w:p>
        </w:tc>
        <w:tc>
          <w:tcPr>
            <w:tcW w:w="867" w:type="dxa"/>
            <w:gridSpan w:val="2"/>
            <w:shd w:val="clear" w:color="auto" w:fill="auto"/>
          </w:tcPr>
          <w:p w14:paraId="7D9EF5D0" w14:textId="77777777" w:rsidR="00B30644" w:rsidRPr="00EF5447" w:rsidRDefault="00B30644" w:rsidP="00B30644">
            <w:pPr>
              <w:pStyle w:val="TAC"/>
              <w:rPr>
                <w:lang w:eastAsia="ko-KR"/>
              </w:rPr>
            </w:pPr>
            <w:r w:rsidRPr="00EF5447">
              <w:rPr>
                <w:lang w:eastAsia="ko-KR"/>
              </w:rPr>
              <w:t>N/A</w:t>
            </w:r>
          </w:p>
        </w:tc>
        <w:tc>
          <w:tcPr>
            <w:tcW w:w="1248" w:type="dxa"/>
            <w:gridSpan w:val="3"/>
            <w:shd w:val="clear" w:color="auto" w:fill="auto"/>
          </w:tcPr>
          <w:p w14:paraId="564921C0" w14:textId="77777777" w:rsidR="00B30644" w:rsidRPr="00EF5447" w:rsidRDefault="00B30644" w:rsidP="00B30644">
            <w:pPr>
              <w:pStyle w:val="TAC"/>
              <w:rPr>
                <w:lang w:eastAsia="ko-KR"/>
              </w:rPr>
            </w:pPr>
            <w:r w:rsidRPr="00EF5447">
              <w:t>N/A</w:t>
            </w:r>
          </w:p>
        </w:tc>
      </w:tr>
      <w:tr w:rsidR="00B30644" w:rsidRPr="00EF5447" w14:paraId="36ADB379" w14:textId="77777777" w:rsidTr="00B30644">
        <w:trPr>
          <w:trHeight w:val="54"/>
          <w:jc w:val="center"/>
        </w:trPr>
        <w:tc>
          <w:tcPr>
            <w:tcW w:w="2259" w:type="dxa"/>
            <w:tcBorders>
              <w:top w:val="nil"/>
              <w:bottom w:val="nil"/>
            </w:tcBorders>
            <w:shd w:val="clear" w:color="auto" w:fill="auto"/>
          </w:tcPr>
          <w:p w14:paraId="032298D7" w14:textId="77777777" w:rsidR="00B30644" w:rsidRPr="00EF5447" w:rsidRDefault="00B30644" w:rsidP="00B30644">
            <w:pPr>
              <w:pStyle w:val="TAC"/>
              <w:rPr>
                <w:lang w:eastAsia="ja-JP"/>
              </w:rPr>
            </w:pPr>
          </w:p>
        </w:tc>
        <w:tc>
          <w:tcPr>
            <w:tcW w:w="868" w:type="dxa"/>
            <w:shd w:val="clear" w:color="auto" w:fill="auto"/>
          </w:tcPr>
          <w:p w14:paraId="614E2D9F" w14:textId="77777777" w:rsidR="00B30644" w:rsidRPr="00EF5447" w:rsidRDefault="00B30644" w:rsidP="00B30644">
            <w:pPr>
              <w:pStyle w:val="TAC"/>
              <w:rPr>
                <w:lang w:eastAsia="ko-KR"/>
              </w:rPr>
            </w:pPr>
            <w:r w:rsidRPr="00EF5447">
              <w:rPr>
                <w:lang w:eastAsia="ko-KR"/>
              </w:rPr>
              <w:t>n7</w:t>
            </w:r>
          </w:p>
        </w:tc>
        <w:tc>
          <w:tcPr>
            <w:tcW w:w="1380" w:type="dxa"/>
            <w:gridSpan w:val="2"/>
            <w:shd w:val="clear" w:color="auto" w:fill="auto"/>
            <w:noWrap/>
          </w:tcPr>
          <w:p w14:paraId="0F390B7A" w14:textId="77777777" w:rsidR="00B30644" w:rsidRPr="00EF5447" w:rsidRDefault="00B30644" w:rsidP="00B30644">
            <w:pPr>
              <w:pStyle w:val="TAC"/>
              <w:rPr>
                <w:szCs w:val="18"/>
                <w:lang w:eastAsia="zh-CN"/>
              </w:rPr>
            </w:pPr>
            <w:r w:rsidRPr="003C4CEC">
              <w:rPr>
                <w:kern w:val="2"/>
                <w:szCs w:val="24"/>
                <w:lang w:eastAsia="ko-KR"/>
              </w:rPr>
              <w:t>2540</w:t>
            </w:r>
          </w:p>
        </w:tc>
        <w:tc>
          <w:tcPr>
            <w:tcW w:w="817" w:type="dxa"/>
            <w:gridSpan w:val="2"/>
            <w:shd w:val="clear" w:color="auto" w:fill="auto"/>
            <w:noWrap/>
          </w:tcPr>
          <w:p w14:paraId="1A7A0237" w14:textId="77777777" w:rsidR="00B30644" w:rsidRPr="00EF5447" w:rsidRDefault="00B30644" w:rsidP="00B30644">
            <w:pPr>
              <w:pStyle w:val="TAC"/>
              <w:rPr>
                <w:lang w:eastAsia="ko-KR"/>
              </w:rPr>
            </w:pPr>
            <w:r w:rsidRPr="003C4CEC">
              <w:t>5</w:t>
            </w:r>
          </w:p>
        </w:tc>
        <w:tc>
          <w:tcPr>
            <w:tcW w:w="2554" w:type="dxa"/>
            <w:gridSpan w:val="2"/>
            <w:shd w:val="clear" w:color="auto" w:fill="auto"/>
            <w:noWrap/>
          </w:tcPr>
          <w:p w14:paraId="55B3C8FA" w14:textId="77777777" w:rsidR="00B30644" w:rsidRPr="00EF5447" w:rsidRDefault="00B30644" w:rsidP="00B30644">
            <w:pPr>
              <w:pStyle w:val="TAC"/>
              <w:rPr>
                <w:lang w:eastAsia="ko-KR"/>
              </w:rPr>
            </w:pPr>
            <w:r w:rsidRPr="003C4CEC">
              <w:t>25</w:t>
            </w:r>
          </w:p>
        </w:tc>
        <w:tc>
          <w:tcPr>
            <w:tcW w:w="1323" w:type="dxa"/>
            <w:gridSpan w:val="2"/>
            <w:shd w:val="clear" w:color="auto" w:fill="auto"/>
            <w:noWrap/>
          </w:tcPr>
          <w:p w14:paraId="6D320638" w14:textId="77777777" w:rsidR="00B30644" w:rsidRPr="00EF5447" w:rsidRDefault="00B30644" w:rsidP="00B30644">
            <w:pPr>
              <w:pStyle w:val="TAC"/>
              <w:rPr>
                <w:szCs w:val="18"/>
                <w:lang w:eastAsia="zh-CN"/>
              </w:rPr>
            </w:pPr>
            <w:r w:rsidRPr="00EF5447">
              <w:rPr>
                <w:kern w:val="2"/>
                <w:szCs w:val="24"/>
                <w:lang w:eastAsia="ko-KR"/>
              </w:rPr>
              <w:t>2660</w:t>
            </w:r>
          </w:p>
        </w:tc>
        <w:tc>
          <w:tcPr>
            <w:tcW w:w="867" w:type="dxa"/>
            <w:gridSpan w:val="2"/>
            <w:shd w:val="clear" w:color="auto" w:fill="auto"/>
          </w:tcPr>
          <w:p w14:paraId="332585A9" w14:textId="77777777" w:rsidR="00B30644" w:rsidRPr="00EF5447" w:rsidRDefault="00B30644" w:rsidP="00B30644">
            <w:pPr>
              <w:pStyle w:val="TAC"/>
              <w:rPr>
                <w:lang w:eastAsia="ko-KR"/>
              </w:rPr>
            </w:pPr>
            <w:r w:rsidRPr="00EF5447">
              <w:rPr>
                <w:lang w:eastAsia="ko-KR"/>
              </w:rPr>
              <w:t>N/A</w:t>
            </w:r>
          </w:p>
        </w:tc>
        <w:tc>
          <w:tcPr>
            <w:tcW w:w="1248" w:type="dxa"/>
            <w:gridSpan w:val="3"/>
            <w:shd w:val="clear" w:color="auto" w:fill="auto"/>
          </w:tcPr>
          <w:p w14:paraId="41856CDA" w14:textId="77777777" w:rsidR="00B30644" w:rsidRPr="00EF5447" w:rsidRDefault="00B30644" w:rsidP="00B30644">
            <w:pPr>
              <w:pStyle w:val="TAC"/>
              <w:rPr>
                <w:lang w:eastAsia="ko-KR"/>
              </w:rPr>
            </w:pPr>
            <w:r w:rsidRPr="00EF5447">
              <w:t>N/A</w:t>
            </w:r>
          </w:p>
        </w:tc>
      </w:tr>
      <w:tr w:rsidR="00B30644" w:rsidRPr="00EF5447" w14:paraId="479AAC39" w14:textId="77777777" w:rsidTr="00B30644">
        <w:trPr>
          <w:trHeight w:val="54"/>
          <w:jc w:val="center"/>
        </w:trPr>
        <w:tc>
          <w:tcPr>
            <w:tcW w:w="2259" w:type="dxa"/>
            <w:tcBorders>
              <w:top w:val="nil"/>
              <w:bottom w:val="single" w:sz="4" w:space="0" w:color="auto"/>
            </w:tcBorders>
            <w:shd w:val="clear" w:color="auto" w:fill="auto"/>
          </w:tcPr>
          <w:p w14:paraId="40CAFF5A" w14:textId="77777777" w:rsidR="00B30644" w:rsidRPr="00EF5447" w:rsidRDefault="00B30644" w:rsidP="00B30644">
            <w:pPr>
              <w:pStyle w:val="TAC"/>
              <w:rPr>
                <w:lang w:eastAsia="ja-JP"/>
              </w:rPr>
            </w:pPr>
          </w:p>
        </w:tc>
        <w:tc>
          <w:tcPr>
            <w:tcW w:w="868" w:type="dxa"/>
            <w:shd w:val="clear" w:color="auto" w:fill="auto"/>
          </w:tcPr>
          <w:p w14:paraId="46B2E3BB" w14:textId="77777777" w:rsidR="00B30644" w:rsidRPr="00EF5447" w:rsidRDefault="00B30644" w:rsidP="00B30644">
            <w:pPr>
              <w:pStyle w:val="TAC"/>
              <w:rPr>
                <w:lang w:eastAsia="ko-KR"/>
              </w:rPr>
            </w:pPr>
            <w:r w:rsidRPr="00EF5447">
              <w:rPr>
                <w:lang w:eastAsia="ko-KR"/>
              </w:rPr>
              <w:t>n78</w:t>
            </w:r>
          </w:p>
        </w:tc>
        <w:tc>
          <w:tcPr>
            <w:tcW w:w="1380" w:type="dxa"/>
            <w:gridSpan w:val="2"/>
            <w:shd w:val="clear" w:color="auto" w:fill="auto"/>
            <w:noWrap/>
          </w:tcPr>
          <w:p w14:paraId="57D75413" w14:textId="77777777" w:rsidR="00B30644" w:rsidRPr="00EF5447" w:rsidRDefault="00B30644" w:rsidP="00B30644">
            <w:pPr>
              <w:pStyle w:val="TAC"/>
              <w:rPr>
                <w:szCs w:val="18"/>
                <w:lang w:eastAsia="zh-CN"/>
              </w:rPr>
            </w:pPr>
            <w:r>
              <w:t>N/A</w:t>
            </w:r>
          </w:p>
        </w:tc>
        <w:tc>
          <w:tcPr>
            <w:tcW w:w="817" w:type="dxa"/>
            <w:gridSpan w:val="2"/>
            <w:shd w:val="clear" w:color="auto" w:fill="auto"/>
            <w:noWrap/>
          </w:tcPr>
          <w:p w14:paraId="7AC14041" w14:textId="77777777" w:rsidR="00B30644" w:rsidRPr="00EF5447" w:rsidRDefault="00B30644" w:rsidP="00B30644">
            <w:pPr>
              <w:pStyle w:val="TAC"/>
              <w:rPr>
                <w:lang w:eastAsia="ko-KR"/>
              </w:rPr>
            </w:pPr>
            <w:r w:rsidRPr="003C4CEC">
              <w:t>10</w:t>
            </w:r>
          </w:p>
        </w:tc>
        <w:tc>
          <w:tcPr>
            <w:tcW w:w="2554" w:type="dxa"/>
            <w:gridSpan w:val="2"/>
            <w:shd w:val="clear" w:color="auto" w:fill="auto"/>
            <w:noWrap/>
          </w:tcPr>
          <w:p w14:paraId="62CAF845" w14:textId="77777777" w:rsidR="00B30644" w:rsidRPr="00EF5447" w:rsidRDefault="00B30644" w:rsidP="00B30644">
            <w:pPr>
              <w:pStyle w:val="TAC"/>
              <w:rPr>
                <w:lang w:eastAsia="ko-KR"/>
              </w:rPr>
            </w:pPr>
            <w:r>
              <w:t>N/A</w:t>
            </w:r>
          </w:p>
        </w:tc>
        <w:tc>
          <w:tcPr>
            <w:tcW w:w="1323" w:type="dxa"/>
            <w:gridSpan w:val="2"/>
            <w:shd w:val="clear" w:color="auto" w:fill="auto"/>
            <w:noWrap/>
          </w:tcPr>
          <w:p w14:paraId="1FA3563F" w14:textId="77777777" w:rsidR="00B30644" w:rsidRPr="00EF5447" w:rsidRDefault="00B30644" w:rsidP="00B30644">
            <w:pPr>
              <w:pStyle w:val="TAC"/>
              <w:rPr>
                <w:szCs w:val="18"/>
                <w:lang w:eastAsia="zh-CN"/>
              </w:rPr>
            </w:pPr>
            <w:r w:rsidRPr="00EF5447">
              <w:t>3375</w:t>
            </w:r>
          </w:p>
        </w:tc>
        <w:tc>
          <w:tcPr>
            <w:tcW w:w="867" w:type="dxa"/>
            <w:gridSpan w:val="2"/>
            <w:shd w:val="clear" w:color="auto" w:fill="auto"/>
          </w:tcPr>
          <w:p w14:paraId="583066EF" w14:textId="77777777" w:rsidR="00B30644" w:rsidRPr="00EF5447" w:rsidRDefault="00B30644" w:rsidP="00B30644">
            <w:pPr>
              <w:pStyle w:val="TAC"/>
              <w:rPr>
                <w:lang w:eastAsia="ko-KR"/>
              </w:rPr>
            </w:pPr>
            <w:r w:rsidRPr="00EF5447">
              <w:rPr>
                <w:lang w:eastAsia="ko-KR"/>
              </w:rPr>
              <w:t>29.7</w:t>
            </w:r>
          </w:p>
        </w:tc>
        <w:tc>
          <w:tcPr>
            <w:tcW w:w="1248" w:type="dxa"/>
            <w:gridSpan w:val="3"/>
            <w:shd w:val="clear" w:color="auto" w:fill="auto"/>
          </w:tcPr>
          <w:p w14:paraId="53E9B391" w14:textId="77777777" w:rsidR="00B30644" w:rsidRPr="00EF5447" w:rsidRDefault="00B30644" w:rsidP="00B30644">
            <w:pPr>
              <w:pStyle w:val="TAC"/>
            </w:pPr>
            <w:r w:rsidRPr="00EF5447">
              <w:rPr>
                <w:rFonts w:eastAsia="MS Mincho"/>
              </w:rPr>
              <w:t>IMD2</w:t>
            </w:r>
          </w:p>
        </w:tc>
      </w:tr>
      <w:tr w:rsidR="00B30644" w:rsidRPr="00EF5447" w14:paraId="6318A204" w14:textId="77777777" w:rsidTr="00B30644">
        <w:trPr>
          <w:trHeight w:val="54"/>
          <w:jc w:val="center"/>
        </w:trPr>
        <w:tc>
          <w:tcPr>
            <w:tcW w:w="2259" w:type="dxa"/>
            <w:tcBorders>
              <w:top w:val="nil"/>
              <w:bottom w:val="nil"/>
            </w:tcBorders>
            <w:shd w:val="clear" w:color="auto" w:fill="auto"/>
          </w:tcPr>
          <w:p w14:paraId="13CDEBCA" w14:textId="77777777" w:rsidR="00B30644" w:rsidRPr="00EF5447" w:rsidRDefault="00B30644" w:rsidP="00B30644">
            <w:pPr>
              <w:pStyle w:val="TAC"/>
              <w:rPr>
                <w:lang w:eastAsia="ja-JP"/>
              </w:rPr>
            </w:pPr>
            <w:r w:rsidRPr="00EF5447">
              <w:rPr>
                <w:lang w:eastAsia="fi-FI"/>
              </w:rPr>
              <w:t>DC_5A-13A_n66A</w:t>
            </w:r>
          </w:p>
        </w:tc>
        <w:tc>
          <w:tcPr>
            <w:tcW w:w="868" w:type="dxa"/>
            <w:shd w:val="clear" w:color="auto" w:fill="auto"/>
          </w:tcPr>
          <w:p w14:paraId="5DDB5921" w14:textId="77777777" w:rsidR="00B30644" w:rsidRPr="00EF5447" w:rsidRDefault="00B30644" w:rsidP="00B30644">
            <w:pPr>
              <w:pStyle w:val="TAC"/>
              <w:rPr>
                <w:lang w:eastAsia="ko-KR"/>
              </w:rPr>
            </w:pPr>
            <w:r w:rsidRPr="00EF5447">
              <w:rPr>
                <w:lang w:eastAsia="fi-FI"/>
              </w:rPr>
              <w:t>5</w:t>
            </w:r>
          </w:p>
        </w:tc>
        <w:tc>
          <w:tcPr>
            <w:tcW w:w="1380" w:type="dxa"/>
            <w:gridSpan w:val="2"/>
            <w:shd w:val="clear" w:color="auto" w:fill="auto"/>
            <w:noWrap/>
          </w:tcPr>
          <w:p w14:paraId="42F74265" w14:textId="77777777" w:rsidR="00B30644" w:rsidRPr="00EF5447" w:rsidRDefault="00B30644" w:rsidP="00B30644">
            <w:pPr>
              <w:pStyle w:val="TAC"/>
            </w:pPr>
            <w:r w:rsidRPr="003C4CEC">
              <w:rPr>
                <w:lang w:eastAsia="fi-FI"/>
              </w:rPr>
              <w:t>840</w:t>
            </w:r>
          </w:p>
        </w:tc>
        <w:tc>
          <w:tcPr>
            <w:tcW w:w="817" w:type="dxa"/>
            <w:gridSpan w:val="2"/>
            <w:shd w:val="clear" w:color="auto" w:fill="auto"/>
            <w:noWrap/>
          </w:tcPr>
          <w:p w14:paraId="22BAFCC0" w14:textId="77777777" w:rsidR="00B30644" w:rsidRPr="00EF5447" w:rsidRDefault="00B30644" w:rsidP="00B30644">
            <w:pPr>
              <w:pStyle w:val="TAC"/>
            </w:pPr>
            <w:r w:rsidRPr="003C4CEC">
              <w:rPr>
                <w:rFonts w:eastAsia="Malgun Gothic"/>
                <w:kern w:val="2"/>
                <w:lang w:eastAsia="ko-KR"/>
              </w:rPr>
              <w:t>5</w:t>
            </w:r>
          </w:p>
        </w:tc>
        <w:tc>
          <w:tcPr>
            <w:tcW w:w="2554" w:type="dxa"/>
            <w:gridSpan w:val="2"/>
            <w:shd w:val="clear" w:color="auto" w:fill="auto"/>
            <w:noWrap/>
          </w:tcPr>
          <w:p w14:paraId="7A7F2657" w14:textId="77777777" w:rsidR="00B30644" w:rsidRPr="00EF5447" w:rsidRDefault="00B30644" w:rsidP="00B30644">
            <w:pPr>
              <w:pStyle w:val="TAC"/>
            </w:pPr>
            <w:r w:rsidRPr="003C4CEC">
              <w:rPr>
                <w:rFonts w:eastAsia="Malgun Gothic"/>
                <w:kern w:val="2"/>
                <w:lang w:eastAsia="ko-KR"/>
              </w:rPr>
              <w:t>25</w:t>
            </w:r>
          </w:p>
        </w:tc>
        <w:tc>
          <w:tcPr>
            <w:tcW w:w="1323" w:type="dxa"/>
            <w:gridSpan w:val="2"/>
            <w:shd w:val="clear" w:color="auto" w:fill="auto"/>
            <w:noWrap/>
          </w:tcPr>
          <w:p w14:paraId="7AEEDA94" w14:textId="77777777" w:rsidR="00B30644" w:rsidRPr="00EF5447" w:rsidRDefault="00B30644" w:rsidP="00B30644">
            <w:pPr>
              <w:pStyle w:val="TAC"/>
            </w:pPr>
            <w:r w:rsidRPr="00EF5447">
              <w:rPr>
                <w:lang w:eastAsia="fi-FI"/>
              </w:rPr>
              <w:t>885</w:t>
            </w:r>
          </w:p>
        </w:tc>
        <w:tc>
          <w:tcPr>
            <w:tcW w:w="867" w:type="dxa"/>
            <w:gridSpan w:val="2"/>
            <w:shd w:val="clear" w:color="auto" w:fill="auto"/>
          </w:tcPr>
          <w:p w14:paraId="38444D16" w14:textId="77777777" w:rsidR="00B30644" w:rsidRPr="00EF5447" w:rsidRDefault="00B30644" w:rsidP="00B30644">
            <w:pPr>
              <w:pStyle w:val="TAC"/>
              <w:rPr>
                <w:lang w:eastAsia="ko-KR"/>
              </w:rPr>
            </w:pPr>
            <w:r w:rsidRPr="00EF5447">
              <w:rPr>
                <w:rFonts w:eastAsia="Malgun Gothic"/>
                <w:kern w:val="2"/>
                <w:lang w:eastAsia="ko-KR"/>
              </w:rPr>
              <w:t>N/A</w:t>
            </w:r>
          </w:p>
        </w:tc>
        <w:tc>
          <w:tcPr>
            <w:tcW w:w="1248" w:type="dxa"/>
            <w:gridSpan w:val="3"/>
            <w:shd w:val="clear" w:color="auto" w:fill="auto"/>
          </w:tcPr>
          <w:p w14:paraId="2F4E1F6F" w14:textId="77777777" w:rsidR="00B30644" w:rsidRPr="00EF5447" w:rsidRDefault="00B30644" w:rsidP="00B30644">
            <w:pPr>
              <w:pStyle w:val="TAC"/>
              <w:rPr>
                <w:rFonts w:eastAsia="MS Mincho"/>
              </w:rPr>
            </w:pPr>
            <w:r w:rsidRPr="00EF5447">
              <w:rPr>
                <w:lang w:eastAsia="fi-FI"/>
              </w:rPr>
              <w:t>N/A</w:t>
            </w:r>
          </w:p>
        </w:tc>
      </w:tr>
      <w:tr w:rsidR="00B30644" w:rsidRPr="00EF5447" w14:paraId="3604E740" w14:textId="77777777" w:rsidTr="00B30644">
        <w:trPr>
          <w:trHeight w:val="54"/>
          <w:jc w:val="center"/>
        </w:trPr>
        <w:tc>
          <w:tcPr>
            <w:tcW w:w="2259" w:type="dxa"/>
            <w:tcBorders>
              <w:top w:val="nil"/>
              <w:bottom w:val="nil"/>
            </w:tcBorders>
            <w:shd w:val="clear" w:color="auto" w:fill="auto"/>
          </w:tcPr>
          <w:p w14:paraId="430C523D" w14:textId="77777777" w:rsidR="00B30644" w:rsidRPr="00EF5447" w:rsidRDefault="00B30644" w:rsidP="00B30644">
            <w:pPr>
              <w:pStyle w:val="TAC"/>
              <w:rPr>
                <w:lang w:eastAsia="ja-JP"/>
              </w:rPr>
            </w:pPr>
          </w:p>
        </w:tc>
        <w:tc>
          <w:tcPr>
            <w:tcW w:w="868" w:type="dxa"/>
            <w:shd w:val="clear" w:color="auto" w:fill="auto"/>
          </w:tcPr>
          <w:p w14:paraId="4ABBBF62" w14:textId="77777777" w:rsidR="00B30644" w:rsidRPr="00EF5447" w:rsidRDefault="00B30644" w:rsidP="00B30644">
            <w:pPr>
              <w:pStyle w:val="TAC"/>
              <w:rPr>
                <w:lang w:eastAsia="ko-KR"/>
              </w:rPr>
            </w:pPr>
            <w:r w:rsidRPr="00EF5447">
              <w:rPr>
                <w:lang w:eastAsia="fi-FI"/>
              </w:rPr>
              <w:t>13</w:t>
            </w:r>
          </w:p>
        </w:tc>
        <w:tc>
          <w:tcPr>
            <w:tcW w:w="1380" w:type="dxa"/>
            <w:gridSpan w:val="2"/>
            <w:shd w:val="clear" w:color="auto" w:fill="auto"/>
            <w:noWrap/>
          </w:tcPr>
          <w:p w14:paraId="1FA9E88C" w14:textId="77777777" w:rsidR="00B30644" w:rsidRPr="00EF5447" w:rsidRDefault="00B30644" w:rsidP="00B30644">
            <w:pPr>
              <w:pStyle w:val="TAC"/>
            </w:pPr>
            <w:r>
              <w:rPr>
                <w:lang w:eastAsia="fi-FI"/>
              </w:rPr>
              <w:t>N/A</w:t>
            </w:r>
          </w:p>
        </w:tc>
        <w:tc>
          <w:tcPr>
            <w:tcW w:w="817" w:type="dxa"/>
            <w:gridSpan w:val="2"/>
            <w:shd w:val="clear" w:color="auto" w:fill="auto"/>
            <w:noWrap/>
          </w:tcPr>
          <w:p w14:paraId="544B0372" w14:textId="77777777" w:rsidR="00B30644" w:rsidRPr="00EF5447" w:rsidRDefault="00B30644" w:rsidP="00B30644">
            <w:pPr>
              <w:pStyle w:val="TAC"/>
            </w:pPr>
            <w:r w:rsidRPr="003C4CEC">
              <w:rPr>
                <w:lang w:eastAsia="fi-FI"/>
              </w:rPr>
              <w:t>5</w:t>
            </w:r>
          </w:p>
        </w:tc>
        <w:tc>
          <w:tcPr>
            <w:tcW w:w="2554" w:type="dxa"/>
            <w:gridSpan w:val="2"/>
            <w:shd w:val="clear" w:color="auto" w:fill="auto"/>
            <w:noWrap/>
          </w:tcPr>
          <w:p w14:paraId="5CD01C48" w14:textId="77777777" w:rsidR="00B30644" w:rsidRPr="00EF5447" w:rsidRDefault="00B30644" w:rsidP="00B30644">
            <w:pPr>
              <w:pStyle w:val="TAC"/>
            </w:pPr>
            <w:r>
              <w:rPr>
                <w:lang w:eastAsia="fi-FI"/>
              </w:rPr>
              <w:t>N/A</w:t>
            </w:r>
          </w:p>
        </w:tc>
        <w:tc>
          <w:tcPr>
            <w:tcW w:w="1323" w:type="dxa"/>
            <w:gridSpan w:val="2"/>
            <w:shd w:val="clear" w:color="auto" w:fill="auto"/>
            <w:noWrap/>
          </w:tcPr>
          <w:p w14:paraId="36D9D744" w14:textId="77777777" w:rsidR="00B30644" w:rsidRPr="00EF5447" w:rsidRDefault="00B30644" w:rsidP="00B30644">
            <w:pPr>
              <w:pStyle w:val="TAC"/>
            </w:pPr>
            <w:r w:rsidRPr="00EF5447">
              <w:rPr>
                <w:lang w:eastAsia="fi-FI"/>
              </w:rPr>
              <w:t>750</w:t>
            </w:r>
          </w:p>
        </w:tc>
        <w:tc>
          <w:tcPr>
            <w:tcW w:w="867" w:type="dxa"/>
            <w:gridSpan w:val="2"/>
            <w:shd w:val="clear" w:color="auto" w:fill="auto"/>
          </w:tcPr>
          <w:p w14:paraId="5E240EC3" w14:textId="77777777" w:rsidR="00B30644" w:rsidRPr="00EF5447" w:rsidRDefault="00B30644" w:rsidP="00B30644">
            <w:pPr>
              <w:pStyle w:val="TAC"/>
              <w:rPr>
                <w:lang w:eastAsia="ko-KR"/>
              </w:rPr>
            </w:pPr>
            <w:r w:rsidRPr="00EF5447">
              <w:rPr>
                <w:lang w:eastAsia="fi-FI"/>
              </w:rPr>
              <w:t>9.4</w:t>
            </w:r>
          </w:p>
        </w:tc>
        <w:tc>
          <w:tcPr>
            <w:tcW w:w="1248" w:type="dxa"/>
            <w:gridSpan w:val="3"/>
            <w:shd w:val="clear" w:color="auto" w:fill="auto"/>
          </w:tcPr>
          <w:p w14:paraId="28573E7C" w14:textId="77777777" w:rsidR="00B30644" w:rsidRPr="00EF5447" w:rsidRDefault="00B30644" w:rsidP="00B30644">
            <w:pPr>
              <w:pStyle w:val="TAC"/>
              <w:rPr>
                <w:rFonts w:eastAsia="MS Mincho"/>
              </w:rPr>
            </w:pPr>
            <w:r w:rsidRPr="00EF5447">
              <w:rPr>
                <w:rFonts w:eastAsia="Malgun Gothic"/>
                <w:lang w:eastAsia="ko-KR"/>
              </w:rPr>
              <w:t>IMD4</w:t>
            </w:r>
          </w:p>
        </w:tc>
      </w:tr>
      <w:tr w:rsidR="00B30644" w:rsidRPr="00EF5447" w14:paraId="37C31125" w14:textId="77777777" w:rsidTr="00B30644">
        <w:trPr>
          <w:trHeight w:val="54"/>
          <w:jc w:val="center"/>
        </w:trPr>
        <w:tc>
          <w:tcPr>
            <w:tcW w:w="2259" w:type="dxa"/>
            <w:tcBorders>
              <w:top w:val="nil"/>
              <w:bottom w:val="single" w:sz="4" w:space="0" w:color="auto"/>
            </w:tcBorders>
            <w:shd w:val="clear" w:color="auto" w:fill="auto"/>
          </w:tcPr>
          <w:p w14:paraId="752851AC" w14:textId="77777777" w:rsidR="00B30644" w:rsidRPr="00EF5447" w:rsidRDefault="00B30644" w:rsidP="00B30644">
            <w:pPr>
              <w:pStyle w:val="TAC"/>
              <w:rPr>
                <w:lang w:eastAsia="ja-JP"/>
              </w:rPr>
            </w:pPr>
          </w:p>
        </w:tc>
        <w:tc>
          <w:tcPr>
            <w:tcW w:w="868" w:type="dxa"/>
            <w:shd w:val="clear" w:color="auto" w:fill="auto"/>
          </w:tcPr>
          <w:p w14:paraId="26D22201" w14:textId="77777777" w:rsidR="00B30644" w:rsidRPr="00EF5447" w:rsidRDefault="00B30644" w:rsidP="00B30644">
            <w:pPr>
              <w:pStyle w:val="TAC"/>
              <w:rPr>
                <w:lang w:eastAsia="ko-KR"/>
              </w:rPr>
            </w:pPr>
            <w:r w:rsidRPr="00EF5447">
              <w:rPr>
                <w:lang w:eastAsia="fi-FI"/>
              </w:rPr>
              <w:t>n66</w:t>
            </w:r>
          </w:p>
        </w:tc>
        <w:tc>
          <w:tcPr>
            <w:tcW w:w="1380" w:type="dxa"/>
            <w:gridSpan w:val="2"/>
            <w:shd w:val="clear" w:color="auto" w:fill="auto"/>
            <w:noWrap/>
          </w:tcPr>
          <w:p w14:paraId="666F5734" w14:textId="77777777" w:rsidR="00B30644" w:rsidRPr="00EF5447" w:rsidRDefault="00B30644" w:rsidP="00B30644">
            <w:pPr>
              <w:pStyle w:val="TAC"/>
            </w:pPr>
            <w:r w:rsidRPr="003C4CEC">
              <w:rPr>
                <w:lang w:eastAsia="fi-FI"/>
              </w:rPr>
              <w:t>1770</w:t>
            </w:r>
          </w:p>
        </w:tc>
        <w:tc>
          <w:tcPr>
            <w:tcW w:w="817" w:type="dxa"/>
            <w:gridSpan w:val="2"/>
            <w:shd w:val="clear" w:color="auto" w:fill="auto"/>
            <w:noWrap/>
          </w:tcPr>
          <w:p w14:paraId="587153BC" w14:textId="77777777" w:rsidR="00B30644" w:rsidRPr="00EF5447" w:rsidRDefault="00B30644" w:rsidP="00B30644">
            <w:pPr>
              <w:pStyle w:val="TAC"/>
            </w:pPr>
            <w:r w:rsidRPr="003C4CEC">
              <w:rPr>
                <w:rFonts w:eastAsia="Malgun Gothic"/>
                <w:lang w:eastAsia="ko-KR"/>
              </w:rPr>
              <w:t>5</w:t>
            </w:r>
          </w:p>
        </w:tc>
        <w:tc>
          <w:tcPr>
            <w:tcW w:w="2554" w:type="dxa"/>
            <w:gridSpan w:val="2"/>
            <w:shd w:val="clear" w:color="auto" w:fill="auto"/>
            <w:noWrap/>
          </w:tcPr>
          <w:p w14:paraId="0EA63814" w14:textId="77777777" w:rsidR="00B30644" w:rsidRPr="00EF5447" w:rsidRDefault="00B30644" w:rsidP="00B30644">
            <w:pPr>
              <w:pStyle w:val="TAC"/>
            </w:pPr>
            <w:r w:rsidRPr="003C4CEC">
              <w:rPr>
                <w:rFonts w:eastAsia="Malgun Gothic"/>
                <w:lang w:eastAsia="ko-KR"/>
              </w:rPr>
              <w:t>25</w:t>
            </w:r>
          </w:p>
        </w:tc>
        <w:tc>
          <w:tcPr>
            <w:tcW w:w="1323" w:type="dxa"/>
            <w:gridSpan w:val="2"/>
            <w:shd w:val="clear" w:color="auto" w:fill="auto"/>
            <w:noWrap/>
          </w:tcPr>
          <w:p w14:paraId="19C21682" w14:textId="77777777" w:rsidR="00B30644" w:rsidRPr="00EF5447" w:rsidRDefault="00B30644" w:rsidP="00B30644">
            <w:pPr>
              <w:pStyle w:val="TAC"/>
            </w:pPr>
            <w:r w:rsidRPr="00EF5447">
              <w:rPr>
                <w:lang w:eastAsia="fi-FI"/>
              </w:rPr>
              <w:t>2170</w:t>
            </w:r>
          </w:p>
        </w:tc>
        <w:tc>
          <w:tcPr>
            <w:tcW w:w="867" w:type="dxa"/>
            <w:gridSpan w:val="2"/>
            <w:shd w:val="clear" w:color="auto" w:fill="auto"/>
          </w:tcPr>
          <w:p w14:paraId="45E63864" w14:textId="77777777" w:rsidR="00B30644" w:rsidRPr="00EF5447" w:rsidRDefault="00B30644" w:rsidP="00B30644">
            <w:pPr>
              <w:pStyle w:val="TAC"/>
              <w:rPr>
                <w:lang w:eastAsia="ko-KR"/>
              </w:rPr>
            </w:pPr>
            <w:r w:rsidRPr="00EF5447">
              <w:rPr>
                <w:lang w:eastAsia="fi-FI"/>
              </w:rPr>
              <w:t>N/A</w:t>
            </w:r>
          </w:p>
        </w:tc>
        <w:tc>
          <w:tcPr>
            <w:tcW w:w="1248" w:type="dxa"/>
            <w:gridSpan w:val="3"/>
            <w:shd w:val="clear" w:color="auto" w:fill="auto"/>
          </w:tcPr>
          <w:p w14:paraId="2C0E32E4" w14:textId="77777777" w:rsidR="00B30644" w:rsidRPr="00EF5447" w:rsidRDefault="00B30644" w:rsidP="00B30644">
            <w:pPr>
              <w:pStyle w:val="TAC"/>
              <w:rPr>
                <w:rFonts w:eastAsia="MS Mincho"/>
              </w:rPr>
            </w:pPr>
            <w:r w:rsidRPr="00EF5447">
              <w:rPr>
                <w:rFonts w:eastAsia="Malgun Gothic"/>
                <w:lang w:eastAsia="ko-KR"/>
              </w:rPr>
              <w:t>N/A</w:t>
            </w:r>
          </w:p>
        </w:tc>
      </w:tr>
      <w:tr w:rsidR="00B30644" w:rsidRPr="00EF5447" w14:paraId="3071F2DD" w14:textId="77777777" w:rsidTr="00B30644">
        <w:trPr>
          <w:trHeight w:val="54"/>
          <w:jc w:val="center"/>
        </w:trPr>
        <w:tc>
          <w:tcPr>
            <w:tcW w:w="2259" w:type="dxa"/>
            <w:tcBorders>
              <w:top w:val="nil"/>
              <w:bottom w:val="nil"/>
            </w:tcBorders>
            <w:shd w:val="clear" w:color="auto" w:fill="auto"/>
          </w:tcPr>
          <w:p w14:paraId="51759ABF" w14:textId="77777777" w:rsidR="00B30644" w:rsidRPr="00C34DB8" w:rsidRDefault="00B30644" w:rsidP="00B30644">
            <w:pPr>
              <w:pStyle w:val="TAC"/>
            </w:pPr>
            <w:r w:rsidRPr="0086186E">
              <w:t>DC_5A-13A_n77A</w:t>
            </w:r>
            <w:r w:rsidRPr="0086186E">
              <w:rPr>
                <w:vertAlign w:val="superscript"/>
              </w:rPr>
              <w:t>11</w:t>
            </w:r>
          </w:p>
        </w:tc>
        <w:tc>
          <w:tcPr>
            <w:tcW w:w="868" w:type="dxa"/>
            <w:tcBorders>
              <w:top w:val="single" w:sz="4" w:space="0" w:color="auto"/>
              <w:left w:val="single" w:sz="4" w:space="0" w:color="auto"/>
              <w:bottom w:val="single" w:sz="4" w:space="0" w:color="auto"/>
              <w:right w:val="single" w:sz="4" w:space="0" w:color="auto"/>
            </w:tcBorders>
          </w:tcPr>
          <w:p w14:paraId="27BE7737" w14:textId="77777777" w:rsidR="00B30644" w:rsidRPr="00EF5447" w:rsidRDefault="00B30644" w:rsidP="00B30644">
            <w:pPr>
              <w:pStyle w:val="TAC"/>
              <w:rPr>
                <w:lang w:eastAsia="fi-FI"/>
              </w:rPr>
            </w:pPr>
            <w:r>
              <w:rPr>
                <w:rFonts w:hint="eastAsia"/>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0F04D0D" w14:textId="77777777" w:rsidR="00B30644" w:rsidRPr="00EF5447" w:rsidRDefault="00B30644" w:rsidP="00B30644">
            <w:pPr>
              <w:pStyle w:val="TAC"/>
              <w:rPr>
                <w:lang w:eastAsia="fi-FI"/>
              </w:rPr>
            </w:pPr>
            <w:r w:rsidRPr="003C4CEC">
              <w:rPr>
                <w:rFonts w:cs="Arial"/>
                <w:szCs w:val="18"/>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DC8BDEC" w14:textId="77777777" w:rsidR="00B30644" w:rsidRPr="00EF5447" w:rsidRDefault="00B30644" w:rsidP="00B30644">
            <w:pPr>
              <w:pStyle w:val="TAC"/>
              <w:rPr>
                <w:rFonts w:eastAsia="Malgun Gothic"/>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92AC42E" w14:textId="77777777" w:rsidR="00B30644" w:rsidRPr="00EF5447" w:rsidRDefault="00B30644" w:rsidP="00B30644">
            <w:pPr>
              <w:pStyle w:val="TAC"/>
              <w:rPr>
                <w:rFonts w:eastAsia="Malgun Gothic"/>
                <w:lang w:eastAsia="ko-KR"/>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8B4CA17" w14:textId="77777777" w:rsidR="00B30644" w:rsidRPr="00EF5447" w:rsidRDefault="00B30644" w:rsidP="00B30644">
            <w:pPr>
              <w:pStyle w:val="TAC"/>
              <w:rPr>
                <w:lang w:eastAsia="fi-FI"/>
              </w:rPr>
            </w:pPr>
            <w:r>
              <w:rPr>
                <w:rFonts w:cs="Arial"/>
                <w:szCs w:val="18"/>
              </w:rPr>
              <w:t>885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AB9A2BB" w14:textId="77777777" w:rsidR="00B30644" w:rsidRPr="00EF5447" w:rsidRDefault="00B30644" w:rsidP="00B30644">
            <w:pPr>
              <w:pStyle w:val="TAC"/>
              <w:rPr>
                <w:lang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1EA4B9A0" w14:textId="77777777" w:rsidR="00B30644" w:rsidRPr="00EF5447" w:rsidRDefault="00B30644" w:rsidP="00B30644">
            <w:pPr>
              <w:pStyle w:val="TAC"/>
              <w:rPr>
                <w:rFonts w:eastAsia="Malgun Gothic"/>
                <w:lang w:eastAsia="ko-KR"/>
              </w:rPr>
            </w:pPr>
            <w:r>
              <w:rPr>
                <w:rFonts w:hint="eastAsia"/>
              </w:rPr>
              <w:t>N</w:t>
            </w:r>
            <w:r>
              <w:t>/A</w:t>
            </w:r>
          </w:p>
        </w:tc>
      </w:tr>
      <w:tr w:rsidR="00B30644" w:rsidRPr="00EF5447" w14:paraId="730DE7EE" w14:textId="77777777" w:rsidTr="00B30644">
        <w:trPr>
          <w:trHeight w:val="54"/>
          <w:jc w:val="center"/>
        </w:trPr>
        <w:tc>
          <w:tcPr>
            <w:tcW w:w="2259" w:type="dxa"/>
            <w:tcBorders>
              <w:top w:val="nil"/>
              <w:bottom w:val="nil"/>
            </w:tcBorders>
            <w:shd w:val="clear" w:color="auto" w:fill="auto"/>
          </w:tcPr>
          <w:p w14:paraId="1E7EC38E" w14:textId="77777777" w:rsidR="00B30644" w:rsidRPr="00EF5447" w:rsidRDefault="00B30644" w:rsidP="00B30644">
            <w:pPr>
              <w:pStyle w:val="TAC"/>
              <w:rPr>
                <w:lang w:eastAsia="ja-JP"/>
              </w:rPr>
            </w:pPr>
            <w:r w:rsidRPr="0086186E">
              <w:t>DC_5A-13A_n77C</w:t>
            </w:r>
            <w:r w:rsidRPr="0086186E">
              <w:rPr>
                <w:vertAlign w:val="superscript"/>
              </w:rPr>
              <w:t>11</w:t>
            </w:r>
          </w:p>
        </w:tc>
        <w:tc>
          <w:tcPr>
            <w:tcW w:w="868" w:type="dxa"/>
            <w:tcBorders>
              <w:top w:val="single" w:sz="4" w:space="0" w:color="auto"/>
              <w:left w:val="single" w:sz="4" w:space="0" w:color="auto"/>
              <w:bottom w:val="single" w:sz="4" w:space="0" w:color="auto"/>
              <w:right w:val="single" w:sz="4" w:space="0" w:color="auto"/>
            </w:tcBorders>
          </w:tcPr>
          <w:p w14:paraId="0020EC11" w14:textId="77777777" w:rsidR="00B30644" w:rsidRPr="00EF5447" w:rsidRDefault="00B30644" w:rsidP="00B30644">
            <w:pPr>
              <w:pStyle w:val="TAC"/>
              <w:rPr>
                <w:lang w:eastAsia="fi-FI"/>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A0CF49D" w14:textId="77777777" w:rsidR="00B30644" w:rsidRPr="00EF5447" w:rsidRDefault="00B30644" w:rsidP="00B30644">
            <w:pPr>
              <w:pStyle w:val="TAC"/>
              <w:rPr>
                <w:lang w:eastAsia="fi-FI"/>
              </w:rPr>
            </w:pPr>
            <w:r w:rsidRPr="003C4CEC">
              <w:rPr>
                <w:rFonts w:cs="Arial"/>
                <w:color w:val="000000"/>
                <w:szCs w:val="18"/>
              </w:rPr>
              <w:t>4110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E10D380" w14:textId="77777777" w:rsidR="00B30644" w:rsidRPr="00EF5447" w:rsidRDefault="00B30644" w:rsidP="00B30644">
            <w:pPr>
              <w:pStyle w:val="TAC"/>
              <w:rPr>
                <w:rFonts w:eastAsia="Malgun Gothic"/>
                <w:lang w:eastAsia="ko-KR"/>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68E9AA6" w14:textId="77777777" w:rsidR="00B30644" w:rsidRPr="00EF5447" w:rsidRDefault="00B30644" w:rsidP="00B30644">
            <w:pPr>
              <w:pStyle w:val="TAC"/>
              <w:rPr>
                <w:rFonts w:eastAsia="Malgun Gothic"/>
                <w:lang w:eastAsia="ko-KR"/>
              </w:rPr>
            </w:pPr>
            <w:r w:rsidRPr="003C4CEC">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7CFB5FF" w14:textId="77777777" w:rsidR="00B30644" w:rsidRPr="00EF5447" w:rsidRDefault="00B30644" w:rsidP="00B30644">
            <w:pPr>
              <w:pStyle w:val="TAC"/>
              <w:rPr>
                <w:lang w:eastAsia="fi-FI"/>
              </w:rPr>
            </w:pPr>
            <w:r>
              <w:rPr>
                <w:rFonts w:cs="Arial"/>
                <w:color w:val="000000"/>
                <w:szCs w:val="18"/>
              </w:rPr>
              <w:t>4110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685D825" w14:textId="77777777" w:rsidR="00B30644" w:rsidRPr="00EF5447" w:rsidRDefault="00B30644" w:rsidP="00B30644">
            <w:pPr>
              <w:pStyle w:val="TAC"/>
              <w:rPr>
                <w:lang w:eastAsia="fi-FI"/>
              </w:rPr>
            </w:pPr>
            <w:r>
              <w:rPr>
                <w:rFonts w:hint="eastAsia"/>
              </w:rPr>
              <w:t>N</w:t>
            </w:r>
            <w:r>
              <w:t>/A</w:t>
            </w:r>
          </w:p>
        </w:tc>
        <w:tc>
          <w:tcPr>
            <w:tcW w:w="1248" w:type="dxa"/>
            <w:gridSpan w:val="3"/>
            <w:tcBorders>
              <w:top w:val="single" w:sz="4" w:space="0" w:color="auto"/>
              <w:left w:val="single" w:sz="4" w:space="0" w:color="auto"/>
              <w:bottom w:val="single" w:sz="4" w:space="0" w:color="auto"/>
              <w:right w:val="single" w:sz="4" w:space="0" w:color="auto"/>
            </w:tcBorders>
          </w:tcPr>
          <w:p w14:paraId="47C1DB7B" w14:textId="77777777" w:rsidR="00B30644" w:rsidRPr="00EF5447" w:rsidRDefault="00B30644" w:rsidP="00B30644">
            <w:pPr>
              <w:pStyle w:val="TAC"/>
              <w:rPr>
                <w:rFonts w:eastAsia="Malgun Gothic"/>
                <w:lang w:eastAsia="ko-KR"/>
              </w:rPr>
            </w:pPr>
            <w:r>
              <w:rPr>
                <w:rFonts w:hint="eastAsia"/>
              </w:rPr>
              <w:t>N</w:t>
            </w:r>
            <w:r>
              <w:t>/A</w:t>
            </w:r>
          </w:p>
        </w:tc>
      </w:tr>
      <w:tr w:rsidR="00B30644" w:rsidRPr="00EF5447" w14:paraId="35D93464" w14:textId="77777777" w:rsidTr="00B30644">
        <w:trPr>
          <w:trHeight w:val="54"/>
          <w:jc w:val="center"/>
        </w:trPr>
        <w:tc>
          <w:tcPr>
            <w:tcW w:w="2259" w:type="dxa"/>
            <w:tcBorders>
              <w:top w:val="nil"/>
              <w:bottom w:val="nil"/>
            </w:tcBorders>
            <w:shd w:val="clear" w:color="auto" w:fill="auto"/>
          </w:tcPr>
          <w:p w14:paraId="77878507" w14:textId="77777777" w:rsidR="00B30644" w:rsidRPr="00EF5447" w:rsidRDefault="00B30644" w:rsidP="00B3064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25074938" w14:textId="77777777" w:rsidR="00B30644" w:rsidRPr="00EF5447" w:rsidRDefault="00B30644" w:rsidP="00B30644">
            <w:pPr>
              <w:pStyle w:val="TAC"/>
              <w:rPr>
                <w:lang w:eastAsia="fi-FI"/>
              </w:rPr>
            </w:pPr>
            <w:r>
              <w:rPr>
                <w:rFonts w:hint="eastAsia"/>
              </w:rPr>
              <w:t>1</w:t>
            </w:r>
            <w: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3909D92" w14:textId="77777777" w:rsidR="00B30644" w:rsidRPr="00EF5447" w:rsidRDefault="00B30644" w:rsidP="00B30644">
            <w:pPr>
              <w:pStyle w:val="TAC"/>
              <w:rPr>
                <w:lang w:eastAsia="fi-FI"/>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DF9B4AA" w14:textId="77777777" w:rsidR="00B30644" w:rsidRPr="00EF5447" w:rsidRDefault="00B30644" w:rsidP="00B30644">
            <w:pPr>
              <w:pStyle w:val="TAC"/>
              <w:rPr>
                <w:rFonts w:eastAsia="Malgun Gothic"/>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F94DAA9" w14:textId="77777777" w:rsidR="00B30644" w:rsidRPr="00EF5447" w:rsidRDefault="00B30644" w:rsidP="00B30644">
            <w:pPr>
              <w:pStyle w:val="TAC"/>
              <w:rPr>
                <w:rFonts w:eastAsia="Malgun Gothic"/>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C957DCE" w14:textId="77777777" w:rsidR="00B30644" w:rsidRPr="00EF5447" w:rsidRDefault="00B30644" w:rsidP="00B30644">
            <w:pPr>
              <w:pStyle w:val="TAC"/>
              <w:rPr>
                <w:lang w:eastAsia="fi-FI"/>
              </w:rPr>
            </w:pPr>
            <w:r>
              <w:rPr>
                <w:rFonts w:cs="Arial"/>
                <w:szCs w:val="18"/>
              </w:rPr>
              <w:t>750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E081DC7" w14:textId="77777777" w:rsidR="00B30644" w:rsidRPr="00EF5447" w:rsidRDefault="00B30644" w:rsidP="00B30644">
            <w:pPr>
              <w:pStyle w:val="TAC"/>
              <w:rPr>
                <w:lang w:eastAsia="fi-FI"/>
              </w:rPr>
            </w:pPr>
            <w:r>
              <w:rPr>
                <w:rFonts w:hint="eastAsia"/>
              </w:rPr>
              <w:t>4</w:t>
            </w:r>
            <w:r>
              <w:t>.4</w:t>
            </w:r>
          </w:p>
        </w:tc>
        <w:tc>
          <w:tcPr>
            <w:tcW w:w="1248" w:type="dxa"/>
            <w:gridSpan w:val="3"/>
            <w:tcBorders>
              <w:top w:val="single" w:sz="4" w:space="0" w:color="auto"/>
              <w:left w:val="single" w:sz="4" w:space="0" w:color="auto"/>
              <w:bottom w:val="single" w:sz="4" w:space="0" w:color="auto"/>
              <w:right w:val="single" w:sz="4" w:space="0" w:color="auto"/>
            </w:tcBorders>
          </w:tcPr>
          <w:p w14:paraId="286B423F" w14:textId="77777777" w:rsidR="00B30644" w:rsidRPr="00EF5447" w:rsidRDefault="00B30644" w:rsidP="00B30644">
            <w:pPr>
              <w:pStyle w:val="TAC"/>
              <w:rPr>
                <w:rFonts w:eastAsia="Malgun Gothic"/>
                <w:lang w:eastAsia="ko-KR"/>
              </w:rPr>
            </w:pPr>
            <w:r>
              <w:rPr>
                <w:rFonts w:hint="eastAsia"/>
              </w:rPr>
              <w:t>I</w:t>
            </w:r>
            <w:r>
              <w:t>MD5</w:t>
            </w:r>
          </w:p>
        </w:tc>
      </w:tr>
      <w:tr w:rsidR="00B30644" w:rsidRPr="00EF5447" w14:paraId="5A5533DB" w14:textId="77777777" w:rsidTr="00B30644">
        <w:trPr>
          <w:trHeight w:val="54"/>
          <w:jc w:val="center"/>
        </w:trPr>
        <w:tc>
          <w:tcPr>
            <w:tcW w:w="2259" w:type="dxa"/>
            <w:tcBorders>
              <w:top w:val="nil"/>
              <w:bottom w:val="nil"/>
            </w:tcBorders>
            <w:shd w:val="clear" w:color="auto" w:fill="auto"/>
          </w:tcPr>
          <w:p w14:paraId="68BBC16F" w14:textId="77777777" w:rsidR="00B30644" w:rsidRPr="00EF5447" w:rsidRDefault="00B30644" w:rsidP="00B3064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05F8A8C1" w14:textId="77777777" w:rsidR="00B30644" w:rsidRPr="00EF5447" w:rsidRDefault="00B30644" w:rsidP="00B30644">
            <w:pPr>
              <w:pStyle w:val="TAC"/>
              <w:rPr>
                <w:lang w:eastAsia="fi-FI"/>
              </w:rPr>
            </w:pPr>
            <w:r>
              <w:rPr>
                <w:rFonts w:hint="eastAsia"/>
              </w:rPr>
              <w:t>1</w:t>
            </w:r>
            <w: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F6E9708" w14:textId="77777777" w:rsidR="00B30644" w:rsidRPr="00EF5447" w:rsidRDefault="00B30644" w:rsidP="00B30644">
            <w:pPr>
              <w:pStyle w:val="TAC"/>
              <w:rPr>
                <w:lang w:eastAsia="fi-FI"/>
              </w:rPr>
            </w:pPr>
            <w:r w:rsidRPr="003C4CEC">
              <w:rPr>
                <w:rFonts w:cs="Arial"/>
                <w:szCs w:val="18"/>
              </w:rP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0A4DA1C" w14:textId="77777777" w:rsidR="00B30644" w:rsidRPr="00EF5447" w:rsidRDefault="00B30644" w:rsidP="00B30644">
            <w:pPr>
              <w:pStyle w:val="TAC"/>
              <w:rPr>
                <w:rFonts w:eastAsia="Malgun Gothic"/>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F503399" w14:textId="77777777" w:rsidR="00B30644" w:rsidRPr="00EF5447" w:rsidRDefault="00B30644" w:rsidP="00B30644">
            <w:pPr>
              <w:pStyle w:val="TAC"/>
              <w:rPr>
                <w:rFonts w:eastAsia="Malgun Gothic"/>
                <w:lang w:eastAsia="ko-KR"/>
              </w:rPr>
            </w:pPr>
            <w:r w:rsidRPr="003C4CEC">
              <w:rPr>
                <w:rFonts w:cs="Arial"/>
                <w:szCs w:val="18"/>
              </w:rPr>
              <w:t>20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2D83CBE" w14:textId="77777777" w:rsidR="00B30644" w:rsidRPr="00EF5447" w:rsidRDefault="00B30644" w:rsidP="00B30644">
            <w:pPr>
              <w:pStyle w:val="TAC"/>
              <w:rPr>
                <w:lang w:eastAsia="fi-FI"/>
              </w:rPr>
            </w:pPr>
            <w:r w:rsidRPr="003B4D49">
              <w:rPr>
                <w:rFonts w:cs="Arial"/>
                <w:szCs w:val="18"/>
              </w:rPr>
              <w:t>751</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C9EF56E" w14:textId="77777777" w:rsidR="00B30644" w:rsidRPr="00EF5447" w:rsidRDefault="00B30644" w:rsidP="00B30644">
            <w:pPr>
              <w:pStyle w:val="TAC"/>
              <w:rPr>
                <w:lang w:eastAsia="fi-FI"/>
              </w:rPr>
            </w:pPr>
            <w:r>
              <w:rPr>
                <w:rFonts w:hint="eastAsia"/>
              </w:rPr>
              <w:t>N</w:t>
            </w:r>
            <w:r>
              <w:t>/A</w:t>
            </w:r>
          </w:p>
        </w:tc>
        <w:tc>
          <w:tcPr>
            <w:tcW w:w="1248" w:type="dxa"/>
            <w:gridSpan w:val="3"/>
            <w:tcBorders>
              <w:top w:val="single" w:sz="4" w:space="0" w:color="auto"/>
              <w:left w:val="single" w:sz="4" w:space="0" w:color="auto"/>
              <w:bottom w:val="single" w:sz="4" w:space="0" w:color="auto"/>
              <w:right w:val="single" w:sz="4" w:space="0" w:color="auto"/>
            </w:tcBorders>
          </w:tcPr>
          <w:p w14:paraId="493A3D79" w14:textId="77777777" w:rsidR="00B30644" w:rsidRPr="00EF5447" w:rsidRDefault="00B30644" w:rsidP="00B30644">
            <w:pPr>
              <w:pStyle w:val="TAC"/>
              <w:rPr>
                <w:rFonts w:eastAsia="Malgun Gothic"/>
                <w:lang w:eastAsia="ko-KR"/>
              </w:rPr>
            </w:pPr>
            <w:r>
              <w:rPr>
                <w:rFonts w:hint="eastAsia"/>
              </w:rPr>
              <w:t>N</w:t>
            </w:r>
            <w:r>
              <w:t>/A</w:t>
            </w:r>
          </w:p>
        </w:tc>
      </w:tr>
      <w:tr w:rsidR="00B30644" w:rsidRPr="00EF5447" w14:paraId="1C3407CA" w14:textId="77777777" w:rsidTr="00B30644">
        <w:trPr>
          <w:trHeight w:val="54"/>
          <w:jc w:val="center"/>
        </w:trPr>
        <w:tc>
          <w:tcPr>
            <w:tcW w:w="2259" w:type="dxa"/>
            <w:tcBorders>
              <w:top w:val="nil"/>
              <w:bottom w:val="nil"/>
            </w:tcBorders>
            <w:shd w:val="clear" w:color="auto" w:fill="auto"/>
          </w:tcPr>
          <w:p w14:paraId="11B33DCA" w14:textId="77777777" w:rsidR="00B30644" w:rsidRPr="00EF5447" w:rsidRDefault="00B30644" w:rsidP="00B3064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24563112" w14:textId="77777777" w:rsidR="00B30644" w:rsidRPr="00EF5447" w:rsidRDefault="00B30644" w:rsidP="00B30644">
            <w:pPr>
              <w:pStyle w:val="TAC"/>
              <w:rPr>
                <w:lang w:eastAsia="fi-FI"/>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9A54C58" w14:textId="77777777" w:rsidR="00B30644" w:rsidRPr="00EF5447" w:rsidRDefault="00B30644" w:rsidP="00B30644">
            <w:pPr>
              <w:pStyle w:val="TAC"/>
              <w:rPr>
                <w:lang w:eastAsia="fi-FI"/>
              </w:rPr>
            </w:pPr>
            <w:r w:rsidRPr="003C4CEC">
              <w:rPr>
                <w:rFonts w:cs="Arial"/>
                <w:color w:val="000000"/>
                <w:szCs w:val="18"/>
              </w:rPr>
              <w:t>4013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56E8669" w14:textId="77777777" w:rsidR="00B30644" w:rsidRPr="00EF5447" w:rsidRDefault="00B30644" w:rsidP="00B30644">
            <w:pPr>
              <w:pStyle w:val="TAC"/>
              <w:rPr>
                <w:rFonts w:eastAsia="Malgun Gothic"/>
                <w:lang w:eastAsia="ko-KR"/>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C275E0F" w14:textId="77777777" w:rsidR="00B30644" w:rsidRPr="00EF5447" w:rsidRDefault="00B30644" w:rsidP="00B30644">
            <w:pPr>
              <w:pStyle w:val="TAC"/>
              <w:rPr>
                <w:rFonts w:eastAsia="Malgun Gothic"/>
                <w:lang w:eastAsia="ko-KR"/>
              </w:rPr>
            </w:pPr>
            <w:r w:rsidRPr="003C4CEC">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D503F49" w14:textId="77777777" w:rsidR="00B30644" w:rsidRPr="00EF5447" w:rsidRDefault="00B30644" w:rsidP="00B30644">
            <w:pPr>
              <w:pStyle w:val="TAC"/>
              <w:rPr>
                <w:lang w:eastAsia="fi-FI"/>
              </w:rPr>
            </w:pPr>
            <w:r w:rsidRPr="003B4D49">
              <w:rPr>
                <w:rFonts w:cs="Arial"/>
                <w:color w:val="000000"/>
                <w:szCs w:val="18"/>
              </w:rPr>
              <w:t>4013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A98CB8F" w14:textId="77777777" w:rsidR="00B30644" w:rsidRPr="00EF5447" w:rsidRDefault="00B30644" w:rsidP="00B30644">
            <w:pPr>
              <w:pStyle w:val="TAC"/>
              <w:rPr>
                <w:lang w:eastAsia="fi-FI"/>
              </w:rPr>
            </w:pPr>
            <w:r>
              <w:rPr>
                <w:rFonts w:hint="eastAsia"/>
              </w:rPr>
              <w:t>N</w:t>
            </w:r>
            <w:r>
              <w:t>/A</w:t>
            </w:r>
          </w:p>
        </w:tc>
        <w:tc>
          <w:tcPr>
            <w:tcW w:w="1248" w:type="dxa"/>
            <w:gridSpan w:val="3"/>
            <w:tcBorders>
              <w:top w:val="single" w:sz="4" w:space="0" w:color="auto"/>
              <w:left w:val="single" w:sz="4" w:space="0" w:color="auto"/>
              <w:bottom w:val="single" w:sz="4" w:space="0" w:color="auto"/>
              <w:right w:val="single" w:sz="4" w:space="0" w:color="auto"/>
            </w:tcBorders>
          </w:tcPr>
          <w:p w14:paraId="22C5E021" w14:textId="77777777" w:rsidR="00B30644" w:rsidRPr="00EF5447" w:rsidRDefault="00B30644" w:rsidP="00B30644">
            <w:pPr>
              <w:pStyle w:val="TAC"/>
              <w:rPr>
                <w:rFonts w:eastAsia="Malgun Gothic"/>
                <w:lang w:eastAsia="ko-KR"/>
              </w:rPr>
            </w:pPr>
            <w:r>
              <w:rPr>
                <w:rFonts w:hint="eastAsia"/>
              </w:rPr>
              <w:t>N</w:t>
            </w:r>
            <w:r>
              <w:t>/A</w:t>
            </w:r>
          </w:p>
        </w:tc>
      </w:tr>
      <w:tr w:rsidR="00B30644" w:rsidRPr="00EF5447" w14:paraId="774298C4" w14:textId="77777777" w:rsidTr="00B30644">
        <w:trPr>
          <w:trHeight w:val="54"/>
          <w:jc w:val="center"/>
        </w:trPr>
        <w:tc>
          <w:tcPr>
            <w:tcW w:w="2259" w:type="dxa"/>
            <w:tcBorders>
              <w:top w:val="nil"/>
              <w:bottom w:val="single" w:sz="4" w:space="0" w:color="auto"/>
            </w:tcBorders>
            <w:shd w:val="clear" w:color="auto" w:fill="auto"/>
          </w:tcPr>
          <w:p w14:paraId="131B93E5" w14:textId="77777777" w:rsidR="00B30644" w:rsidRPr="00EF5447" w:rsidRDefault="00B30644" w:rsidP="00B3064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240584EC" w14:textId="77777777" w:rsidR="00B30644" w:rsidRPr="00EF5447" w:rsidRDefault="00B30644" w:rsidP="00B30644">
            <w:pPr>
              <w:pStyle w:val="TAC"/>
              <w:rPr>
                <w:lang w:eastAsia="fi-FI"/>
              </w:rPr>
            </w:pPr>
            <w:r>
              <w:rPr>
                <w:rFonts w:hint="eastAsia"/>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2C90537" w14:textId="77777777" w:rsidR="00B30644" w:rsidRPr="00EF5447" w:rsidRDefault="00B30644" w:rsidP="00B30644">
            <w:pPr>
              <w:pStyle w:val="TAC"/>
              <w:rPr>
                <w:lang w:eastAsia="fi-FI"/>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4D9BA49" w14:textId="77777777" w:rsidR="00B30644" w:rsidRPr="00EF5447" w:rsidRDefault="00B30644" w:rsidP="00B30644">
            <w:pPr>
              <w:pStyle w:val="TAC"/>
              <w:rPr>
                <w:rFonts w:eastAsia="Malgun Gothic"/>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FCC8246" w14:textId="77777777" w:rsidR="00B30644" w:rsidRPr="00EF5447" w:rsidRDefault="00B30644" w:rsidP="00B30644">
            <w:pPr>
              <w:pStyle w:val="TAC"/>
              <w:rPr>
                <w:rFonts w:eastAsia="Malgun Gothic"/>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3AE9CA8" w14:textId="77777777" w:rsidR="00B30644" w:rsidRPr="00EF5447" w:rsidRDefault="00B30644" w:rsidP="00B30644">
            <w:pPr>
              <w:pStyle w:val="TAC"/>
              <w:rPr>
                <w:lang w:eastAsia="fi-FI"/>
              </w:rPr>
            </w:pPr>
            <w:r w:rsidRPr="00AE7D0A">
              <w:rPr>
                <w:rFonts w:cs="Arial"/>
                <w:szCs w:val="18"/>
              </w:rPr>
              <w:t>885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CBCC215" w14:textId="77777777" w:rsidR="00B30644" w:rsidRPr="00EF5447" w:rsidRDefault="00B30644" w:rsidP="00B30644">
            <w:pPr>
              <w:pStyle w:val="TAC"/>
              <w:rPr>
                <w:lang w:eastAsia="fi-FI"/>
              </w:rPr>
            </w:pPr>
            <w:r>
              <w:rPr>
                <w:rFonts w:eastAsia="Malgun Gothic" w:cs="Arial"/>
                <w:szCs w:val="18"/>
              </w:rPr>
              <w:t>4.5</w:t>
            </w:r>
          </w:p>
        </w:tc>
        <w:tc>
          <w:tcPr>
            <w:tcW w:w="1248" w:type="dxa"/>
            <w:gridSpan w:val="3"/>
            <w:tcBorders>
              <w:top w:val="single" w:sz="4" w:space="0" w:color="auto"/>
              <w:left w:val="single" w:sz="4" w:space="0" w:color="auto"/>
              <w:bottom w:val="single" w:sz="4" w:space="0" w:color="auto"/>
              <w:right w:val="single" w:sz="4" w:space="0" w:color="auto"/>
            </w:tcBorders>
          </w:tcPr>
          <w:p w14:paraId="106E6C6F" w14:textId="77777777" w:rsidR="00B30644" w:rsidRPr="00EF5447" w:rsidRDefault="00B30644" w:rsidP="00B30644">
            <w:pPr>
              <w:pStyle w:val="TAC"/>
              <w:rPr>
                <w:rFonts w:eastAsia="Malgun Gothic"/>
                <w:lang w:eastAsia="ko-KR"/>
              </w:rPr>
            </w:pPr>
            <w:r>
              <w:rPr>
                <w:rFonts w:hint="eastAsia"/>
              </w:rPr>
              <w:t>I</w:t>
            </w:r>
            <w:r>
              <w:t>MD5</w:t>
            </w:r>
          </w:p>
        </w:tc>
      </w:tr>
      <w:tr w:rsidR="00B30644" w14:paraId="6D80F934" w14:textId="77777777" w:rsidTr="00B30644">
        <w:trPr>
          <w:trHeight w:val="54"/>
          <w:jc w:val="center"/>
        </w:trPr>
        <w:tc>
          <w:tcPr>
            <w:tcW w:w="2259" w:type="dxa"/>
            <w:tcBorders>
              <w:top w:val="single" w:sz="4" w:space="0" w:color="auto"/>
              <w:bottom w:val="nil"/>
            </w:tcBorders>
            <w:shd w:val="clear" w:color="auto" w:fill="auto"/>
          </w:tcPr>
          <w:p w14:paraId="50EB8B1E" w14:textId="77777777" w:rsidR="00B30644" w:rsidRPr="009F41A3" w:rsidRDefault="00B30644" w:rsidP="00B30644">
            <w:pPr>
              <w:keepNext/>
              <w:keepLines/>
              <w:spacing w:after="0"/>
              <w:jc w:val="center"/>
              <w:rPr>
                <w:rFonts w:ascii="Arial" w:eastAsia="Malgun Gothic" w:hAnsi="Arial"/>
                <w:sz w:val="18"/>
              </w:rPr>
            </w:pPr>
            <w:r>
              <w:rPr>
                <w:rFonts w:ascii="Arial" w:eastAsia="Malgun Gothic" w:hAnsi="Arial"/>
                <w:sz w:val="18"/>
              </w:rPr>
              <w:t>DC_5</w:t>
            </w:r>
            <w:r w:rsidRPr="009F41A3">
              <w:rPr>
                <w:rFonts w:ascii="Arial" w:eastAsia="Malgun Gothic" w:hAnsi="Arial"/>
                <w:sz w:val="18"/>
              </w:rPr>
              <w:t>A_n</w:t>
            </w:r>
            <w:r>
              <w:rPr>
                <w:rFonts w:ascii="Arial" w:eastAsia="Malgun Gothic" w:hAnsi="Arial"/>
                <w:sz w:val="18"/>
              </w:rPr>
              <w:t>28</w:t>
            </w:r>
            <w:r w:rsidRPr="009F41A3">
              <w:rPr>
                <w:rFonts w:ascii="Arial" w:eastAsia="Malgun Gothic" w:hAnsi="Arial"/>
                <w:sz w:val="18"/>
              </w:rPr>
              <w:t>A-n</w:t>
            </w:r>
            <w:r>
              <w:rPr>
                <w:rFonts w:ascii="Arial" w:eastAsia="Malgun Gothic" w:hAnsi="Arial"/>
                <w:sz w:val="18"/>
              </w:rPr>
              <w:t>77</w:t>
            </w:r>
            <w:r w:rsidRPr="009F41A3">
              <w:rPr>
                <w:rFonts w:ascii="Arial" w:eastAsia="Malgun Gothic" w:hAnsi="Arial"/>
                <w:sz w:val="18"/>
              </w:rPr>
              <w:t>A</w:t>
            </w:r>
          </w:p>
          <w:p w14:paraId="7744D7BC" w14:textId="77777777" w:rsidR="00B30644" w:rsidRPr="00EF5447" w:rsidRDefault="00B30644" w:rsidP="00B30644">
            <w:pPr>
              <w:pStyle w:val="TAC"/>
            </w:pPr>
            <w:r w:rsidRPr="00846010">
              <w:rPr>
                <w:rFonts w:eastAsia="Malgun Gothic"/>
              </w:rPr>
              <w:t>DC_5A_n28A-n77C</w:t>
            </w:r>
          </w:p>
        </w:tc>
        <w:tc>
          <w:tcPr>
            <w:tcW w:w="868" w:type="dxa"/>
            <w:tcBorders>
              <w:top w:val="single" w:sz="4" w:space="0" w:color="auto"/>
              <w:left w:val="single" w:sz="4" w:space="0" w:color="auto"/>
              <w:bottom w:val="single" w:sz="4" w:space="0" w:color="auto"/>
              <w:right w:val="single" w:sz="4" w:space="0" w:color="auto"/>
            </w:tcBorders>
          </w:tcPr>
          <w:p w14:paraId="27153F55" w14:textId="77777777" w:rsidR="00B30644" w:rsidRDefault="00B30644" w:rsidP="00B30644">
            <w:pPr>
              <w:pStyle w:val="TAC"/>
            </w:pPr>
            <w:r w:rsidRPr="0067419A">
              <w:rPr>
                <w:rFonts w:eastAsia="Malgun Gothic"/>
                <w:color w:val="000000"/>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52B796A" w14:textId="77777777" w:rsidR="00B30644" w:rsidRPr="00EB5A5D" w:rsidRDefault="00B30644" w:rsidP="00B30644">
            <w:pPr>
              <w:pStyle w:val="TAC"/>
            </w:pPr>
            <w:r w:rsidRPr="0067419A">
              <w:t>846.5</w:t>
            </w:r>
          </w:p>
        </w:tc>
        <w:tc>
          <w:tcPr>
            <w:tcW w:w="817" w:type="dxa"/>
            <w:gridSpan w:val="2"/>
            <w:tcBorders>
              <w:top w:val="single" w:sz="4" w:space="0" w:color="auto"/>
              <w:left w:val="single" w:sz="4" w:space="0" w:color="auto"/>
              <w:bottom w:val="single" w:sz="4" w:space="0" w:color="auto"/>
              <w:right w:val="single" w:sz="4" w:space="0" w:color="auto"/>
            </w:tcBorders>
            <w:noWrap/>
          </w:tcPr>
          <w:p w14:paraId="1FDDDA09" w14:textId="77777777" w:rsidR="00B30644" w:rsidRPr="00EB5A5D" w:rsidRDefault="00B30644" w:rsidP="00B30644">
            <w:pPr>
              <w:pStyle w:val="TAC"/>
            </w:pPr>
            <w:r w:rsidRPr="006741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1D024EEF" w14:textId="77777777" w:rsidR="00B30644" w:rsidRPr="00EB5A5D" w:rsidRDefault="00B30644" w:rsidP="00B30644">
            <w:pPr>
              <w:pStyle w:val="TAC"/>
            </w:pPr>
            <w:r w:rsidRPr="006741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C9ADB1F" w14:textId="77777777" w:rsidR="00B30644" w:rsidRPr="00EB5A5D" w:rsidRDefault="00B30644" w:rsidP="00B30644">
            <w:pPr>
              <w:pStyle w:val="TAC"/>
            </w:pPr>
            <w:r w:rsidRPr="0067419A">
              <w:t>891.5</w:t>
            </w:r>
          </w:p>
        </w:tc>
        <w:tc>
          <w:tcPr>
            <w:tcW w:w="867" w:type="dxa"/>
            <w:gridSpan w:val="2"/>
            <w:tcBorders>
              <w:top w:val="single" w:sz="4" w:space="0" w:color="auto"/>
              <w:left w:val="single" w:sz="4" w:space="0" w:color="auto"/>
              <w:bottom w:val="single" w:sz="4" w:space="0" w:color="auto"/>
              <w:right w:val="single" w:sz="4" w:space="0" w:color="auto"/>
            </w:tcBorders>
          </w:tcPr>
          <w:p w14:paraId="5BD52C38" w14:textId="77777777" w:rsidR="00B30644" w:rsidRPr="00C36054" w:rsidRDefault="00B30644" w:rsidP="00B30644">
            <w:pPr>
              <w:pStyle w:val="TAC"/>
              <w:rPr>
                <w:rFonts w:eastAsiaTheme="minorEastAsia"/>
              </w:rPr>
            </w:pPr>
            <w:r w:rsidRPr="0067419A">
              <w:t>N/A</w:t>
            </w:r>
          </w:p>
        </w:tc>
        <w:tc>
          <w:tcPr>
            <w:tcW w:w="1248" w:type="dxa"/>
            <w:gridSpan w:val="3"/>
            <w:tcBorders>
              <w:top w:val="single" w:sz="4" w:space="0" w:color="auto"/>
              <w:left w:val="single" w:sz="4" w:space="0" w:color="auto"/>
              <w:bottom w:val="single" w:sz="4" w:space="0" w:color="auto"/>
              <w:right w:val="single" w:sz="4" w:space="0" w:color="auto"/>
            </w:tcBorders>
          </w:tcPr>
          <w:p w14:paraId="1C0E5935" w14:textId="77777777" w:rsidR="00B30644" w:rsidRDefault="00B30644" w:rsidP="00B30644">
            <w:pPr>
              <w:pStyle w:val="TAC"/>
            </w:pPr>
            <w:r w:rsidRPr="0067419A">
              <w:rPr>
                <w:rFonts w:eastAsia="Malgun Gothic"/>
              </w:rPr>
              <w:t>N/A</w:t>
            </w:r>
          </w:p>
        </w:tc>
      </w:tr>
      <w:tr w:rsidR="00B30644" w14:paraId="4581E864" w14:textId="77777777" w:rsidTr="00B30644">
        <w:trPr>
          <w:trHeight w:val="54"/>
          <w:jc w:val="center"/>
        </w:trPr>
        <w:tc>
          <w:tcPr>
            <w:tcW w:w="2259" w:type="dxa"/>
            <w:tcBorders>
              <w:top w:val="nil"/>
              <w:bottom w:val="nil"/>
            </w:tcBorders>
            <w:shd w:val="clear" w:color="auto" w:fill="auto"/>
          </w:tcPr>
          <w:p w14:paraId="07E52D84" w14:textId="77777777" w:rsidR="00B30644" w:rsidRPr="00EF5447"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tcPr>
          <w:p w14:paraId="7E0FCA89" w14:textId="77777777" w:rsidR="00B30644" w:rsidRDefault="00B30644" w:rsidP="00B30644">
            <w:pPr>
              <w:pStyle w:val="TAC"/>
            </w:pPr>
            <w:r w:rsidRPr="0067419A">
              <w:rPr>
                <w:rFonts w:eastAsia="Malgun Gothic"/>
                <w:color w:val="000000"/>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ED9E2B4" w14:textId="77777777" w:rsidR="00B30644" w:rsidRPr="00EB5A5D" w:rsidRDefault="00B30644" w:rsidP="00B30644">
            <w:pPr>
              <w:pStyle w:val="TAC"/>
            </w:pPr>
            <w:r>
              <w:t>710</w:t>
            </w:r>
            <w:r w:rsidRPr="0067419A">
              <w:t>.5</w:t>
            </w:r>
          </w:p>
        </w:tc>
        <w:tc>
          <w:tcPr>
            <w:tcW w:w="817" w:type="dxa"/>
            <w:gridSpan w:val="2"/>
            <w:tcBorders>
              <w:top w:val="single" w:sz="4" w:space="0" w:color="auto"/>
              <w:left w:val="single" w:sz="4" w:space="0" w:color="auto"/>
              <w:bottom w:val="single" w:sz="4" w:space="0" w:color="auto"/>
              <w:right w:val="single" w:sz="4" w:space="0" w:color="auto"/>
            </w:tcBorders>
            <w:noWrap/>
          </w:tcPr>
          <w:p w14:paraId="47DAF3D3" w14:textId="77777777" w:rsidR="00B30644" w:rsidRPr="00EB5A5D" w:rsidRDefault="00B30644" w:rsidP="00B30644">
            <w:pPr>
              <w:pStyle w:val="TAC"/>
            </w:pPr>
            <w:r w:rsidRPr="006741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35C8B6BA" w14:textId="77777777" w:rsidR="00B30644" w:rsidRPr="00EB5A5D" w:rsidRDefault="00B30644" w:rsidP="00B30644">
            <w:pPr>
              <w:pStyle w:val="TAC"/>
            </w:pPr>
            <w:r w:rsidRPr="006741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016C593" w14:textId="77777777" w:rsidR="00B30644" w:rsidRPr="00EB5A5D" w:rsidRDefault="00B30644" w:rsidP="00B30644">
            <w:pPr>
              <w:pStyle w:val="TAC"/>
            </w:pPr>
            <w:r w:rsidRPr="0067419A">
              <w:t>765.5</w:t>
            </w:r>
          </w:p>
        </w:tc>
        <w:tc>
          <w:tcPr>
            <w:tcW w:w="867" w:type="dxa"/>
            <w:gridSpan w:val="2"/>
            <w:tcBorders>
              <w:top w:val="single" w:sz="4" w:space="0" w:color="auto"/>
              <w:left w:val="single" w:sz="4" w:space="0" w:color="auto"/>
              <w:bottom w:val="single" w:sz="4" w:space="0" w:color="auto"/>
              <w:right w:val="single" w:sz="4" w:space="0" w:color="auto"/>
            </w:tcBorders>
          </w:tcPr>
          <w:p w14:paraId="34A68799" w14:textId="77777777" w:rsidR="00B30644" w:rsidRPr="00C36054" w:rsidRDefault="00B30644" w:rsidP="00B30644">
            <w:pPr>
              <w:pStyle w:val="TAC"/>
              <w:rPr>
                <w:rFonts w:eastAsiaTheme="minorEastAsia"/>
              </w:rPr>
            </w:pPr>
            <w:r w:rsidRPr="0067419A">
              <w:t>11.6</w:t>
            </w:r>
          </w:p>
        </w:tc>
        <w:tc>
          <w:tcPr>
            <w:tcW w:w="1248" w:type="dxa"/>
            <w:gridSpan w:val="3"/>
            <w:tcBorders>
              <w:top w:val="single" w:sz="4" w:space="0" w:color="auto"/>
              <w:left w:val="single" w:sz="4" w:space="0" w:color="auto"/>
              <w:bottom w:val="single" w:sz="4" w:space="0" w:color="auto"/>
              <w:right w:val="single" w:sz="4" w:space="0" w:color="auto"/>
            </w:tcBorders>
          </w:tcPr>
          <w:p w14:paraId="73ACC156" w14:textId="77777777" w:rsidR="00B30644" w:rsidRDefault="00B30644" w:rsidP="00B30644">
            <w:pPr>
              <w:pStyle w:val="TAC"/>
            </w:pPr>
            <w:r w:rsidRPr="0067419A">
              <w:rPr>
                <w:rFonts w:eastAsia="Malgun Gothic"/>
              </w:rPr>
              <w:t>IMD4</w:t>
            </w:r>
          </w:p>
        </w:tc>
      </w:tr>
      <w:tr w:rsidR="00B30644" w14:paraId="4560A354" w14:textId="77777777" w:rsidTr="00B30644">
        <w:trPr>
          <w:trHeight w:val="54"/>
          <w:jc w:val="center"/>
        </w:trPr>
        <w:tc>
          <w:tcPr>
            <w:tcW w:w="2259" w:type="dxa"/>
            <w:tcBorders>
              <w:top w:val="nil"/>
              <w:bottom w:val="nil"/>
            </w:tcBorders>
            <w:shd w:val="clear" w:color="auto" w:fill="auto"/>
          </w:tcPr>
          <w:p w14:paraId="23BD30C0" w14:textId="77777777" w:rsidR="00B30644" w:rsidRPr="00EF5447"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tcPr>
          <w:p w14:paraId="2C040939" w14:textId="77777777" w:rsidR="00B30644" w:rsidRDefault="00B30644" w:rsidP="00B30644">
            <w:pPr>
              <w:pStyle w:val="TAC"/>
            </w:pPr>
            <w:r w:rsidRPr="0067419A">
              <w:rPr>
                <w:rFonts w:eastAsia="Malgun Gothic"/>
                <w:color w:val="000000"/>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1E29085" w14:textId="77777777" w:rsidR="00B30644" w:rsidRPr="00EB5A5D" w:rsidRDefault="00B30644" w:rsidP="00B30644">
            <w:pPr>
              <w:pStyle w:val="TAC"/>
            </w:pPr>
            <w:r w:rsidRPr="0067419A">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5BCF1CBA" w14:textId="77777777" w:rsidR="00B30644" w:rsidRPr="00EB5A5D" w:rsidRDefault="00B30644" w:rsidP="00B30644">
            <w:pPr>
              <w:pStyle w:val="TAC"/>
            </w:pPr>
            <w:r w:rsidRPr="0067419A">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38DE051" w14:textId="77777777" w:rsidR="00B30644" w:rsidRPr="00EB5A5D" w:rsidRDefault="00B30644" w:rsidP="00B30644">
            <w:pPr>
              <w:pStyle w:val="TAC"/>
            </w:pPr>
            <w:r w:rsidRPr="0067419A">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4E3479C" w14:textId="77777777" w:rsidR="00B30644" w:rsidRPr="00EB5A5D" w:rsidRDefault="00B30644" w:rsidP="00B30644">
            <w:pPr>
              <w:pStyle w:val="TAC"/>
            </w:pPr>
            <w:r w:rsidRPr="0067419A">
              <w:t>3305</w:t>
            </w:r>
          </w:p>
        </w:tc>
        <w:tc>
          <w:tcPr>
            <w:tcW w:w="867" w:type="dxa"/>
            <w:gridSpan w:val="2"/>
            <w:tcBorders>
              <w:top w:val="single" w:sz="4" w:space="0" w:color="auto"/>
              <w:left w:val="single" w:sz="4" w:space="0" w:color="auto"/>
              <w:bottom w:val="single" w:sz="4" w:space="0" w:color="auto"/>
              <w:right w:val="single" w:sz="4" w:space="0" w:color="auto"/>
            </w:tcBorders>
          </w:tcPr>
          <w:p w14:paraId="7E3F10BF" w14:textId="77777777" w:rsidR="00B30644" w:rsidRPr="00C36054" w:rsidRDefault="00B30644" w:rsidP="00B30644">
            <w:pPr>
              <w:pStyle w:val="TAC"/>
              <w:rPr>
                <w:rFonts w:eastAsiaTheme="minorEastAsia"/>
              </w:rPr>
            </w:pPr>
            <w:r w:rsidRPr="0067419A">
              <w:t>N/A</w:t>
            </w:r>
          </w:p>
        </w:tc>
        <w:tc>
          <w:tcPr>
            <w:tcW w:w="1248" w:type="dxa"/>
            <w:gridSpan w:val="3"/>
            <w:tcBorders>
              <w:top w:val="single" w:sz="4" w:space="0" w:color="auto"/>
              <w:left w:val="single" w:sz="4" w:space="0" w:color="auto"/>
              <w:bottom w:val="single" w:sz="4" w:space="0" w:color="auto"/>
              <w:right w:val="single" w:sz="4" w:space="0" w:color="auto"/>
            </w:tcBorders>
          </w:tcPr>
          <w:p w14:paraId="547270DD" w14:textId="77777777" w:rsidR="00B30644" w:rsidRDefault="00B30644" w:rsidP="00B30644">
            <w:pPr>
              <w:pStyle w:val="TAC"/>
            </w:pPr>
            <w:r w:rsidRPr="0067419A">
              <w:rPr>
                <w:rFonts w:eastAsia="Malgun Gothic"/>
              </w:rPr>
              <w:t>N/A</w:t>
            </w:r>
          </w:p>
        </w:tc>
      </w:tr>
      <w:tr w:rsidR="00B30644" w:rsidRPr="009F41A3" w14:paraId="7331253E" w14:textId="77777777" w:rsidTr="00B30644">
        <w:trPr>
          <w:trHeight w:val="54"/>
          <w:jc w:val="center"/>
        </w:trPr>
        <w:tc>
          <w:tcPr>
            <w:tcW w:w="2259" w:type="dxa"/>
            <w:tcBorders>
              <w:top w:val="nil"/>
              <w:bottom w:val="nil"/>
            </w:tcBorders>
            <w:shd w:val="clear" w:color="auto" w:fill="auto"/>
          </w:tcPr>
          <w:p w14:paraId="2766AD93" w14:textId="77777777" w:rsidR="00B30644" w:rsidRPr="00EF5447"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tcPr>
          <w:p w14:paraId="291DB500" w14:textId="77777777" w:rsidR="00B30644" w:rsidRPr="006B590F" w:rsidRDefault="00B30644" w:rsidP="00B30644">
            <w:pPr>
              <w:pStyle w:val="TAC"/>
            </w:pPr>
            <w:r w:rsidRPr="0067419A">
              <w:rPr>
                <w:rFonts w:eastAsia="Malgun Gothic"/>
                <w:color w:val="000000"/>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3B5773F" w14:textId="77777777" w:rsidR="00B30644" w:rsidRDefault="00B30644" w:rsidP="00B30644">
            <w:pPr>
              <w:pStyle w:val="TAC"/>
            </w:pPr>
            <w:r w:rsidRPr="0067419A">
              <w:t>835</w:t>
            </w:r>
          </w:p>
        </w:tc>
        <w:tc>
          <w:tcPr>
            <w:tcW w:w="817" w:type="dxa"/>
            <w:gridSpan w:val="2"/>
            <w:tcBorders>
              <w:top w:val="single" w:sz="4" w:space="0" w:color="auto"/>
              <w:left w:val="single" w:sz="4" w:space="0" w:color="auto"/>
              <w:bottom w:val="single" w:sz="4" w:space="0" w:color="auto"/>
              <w:right w:val="single" w:sz="4" w:space="0" w:color="auto"/>
            </w:tcBorders>
            <w:noWrap/>
          </w:tcPr>
          <w:p w14:paraId="13AC9936" w14:textId="77777777" w:rsidR="00B30644" w:rsidRDefault="00B30644" w:rsidP="00B30644">
            <w:pPr>
              <w:pStyle w:val="TAC"/>
            </w:pPr>
            <w:r w:rsidRPr="006741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5F7E60B1" w14:textId="77777777" w:rsidR="00B30644" w:rsidRDefault="00B30644" w:rsidP="00B30644">
            <w:pPr>
              <w:pStyle w:val="TAC"/>
            </w:pPr>
            <w:r w:rsidRPr="006741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E50495C" w14:textId="77777777" w:rsidR="00B30644" w:rsidRDefault="00B30644" w:rsidP="00B30644">
            <w:pPr>
              <w:pStyle w:val="TAC"/>
            </w:pPr>
            <w:r w:rsidRPr="0067419A">
              <w:t>880</w:t>
            </w:r>
          </w:p>
        </w:tc>
        <w:tc>
          <w:tcPr>
            <w:tcW w:w="867" w:type="dxa"/>
            <w:gridSpan w:val="2"/>
            <w:tcBorders>
              <w:top w:val="single" w:sz="4" w:space="0" w:color="auto"/>
              <w:left w:val="single" w:sz="4" w:space="0" w:color="auto"/>
              <w:bottom w:val="single" w:sz="4" w:space="0" w:color="auto"/>
              <w:right w:val="single" w:sz="4" w:space="0" w:color="auto"/>
            </w:tcBorders>
          </w:tcPr>
          <w:p w14:paraId="391B06D8" w14:textId="77777777" w:rsidR="00B30644" w:rsidRDefault="00B30644" w:rsidP="00B30644">
            <w:pPr>
              <w:pStyle w:val="TAC"/>
            </w:pPr>
            <w:r w:rsidRPr="0067419A">
              <w:t>N/A</w:t>
            </w:r>
          </w:p>
        </w:tc>
        <w:tc>
          <w:tcPr>
            <w:tcW w:w="1248" w:type="dxa"/>
            <w:gridSpan w:val="3"/>
            <w:tcBorders>
              <w:top w:val="single" w:sz="4" w:space="0" w:color="auto"/>
              <w:left w:val="single" w:sz="4" w:space="0" w:color="auto"/>
              <w:bottom w:val="single" w:sz="4" w:space="0" w:color="auto"/>
              <w:right w:val="single" w:sz="4" w:space="0" w:color="auto"/>
            </w:tcBorders>
          </w:tcPr>
          <w:p w14:paraId="5CE25DB1" w14:textId="77777777" w:rsidR="00B30644" w:rsidRPr="009F41A3" w:rsidRDefault="00B30644" w:rsidP="00B30644">
            <w:pPr>
              <w:pStyle w:val="TAC"/>
              <w:rPr>
                <w:rFonts w:eastAsia="Malgun Gothic"/>
              </w:rPr>
            </w:pPr>
            <w:r w:rsidRPr="0067419A">
              <w:rPr>
                <w:rFonts w:eastAsia="Malgun Gothic"/>
              </w:rPr>
              <w:t>N/A</w:t>
            </w:r>
          </w:p>
        </w:tc>
      </w:tr>
      <w:tr w:rsidR="00B30644" w:rsidRPr="009F41A3" w14:paraId="1536539F" w14:textId="77777777" w:rsidTr="00B30644">
        <w:trPr>
          <w:trHeight w:val="54"/>
          <w:jc w:val="center"/>
        </w:trPr>
        <w:tc>
          <w:tcPr>
            <w:tcW w:w="2259" w:type="dxa"/>
            <w:tcBorders>
              <w:top w:val="nil"/>
              <w:bottom w:val="nil"/>
            </w:tcBorders>
            <w:shd w:val="clear" w:color="auto" w:fill="auto"/>
          </w:tcPr>
          <w:p w14:paraId="3F6EA27A" w14:textId="77777777" w:rsidR="00B30644" w:rsidRPr="00EF5447"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tcPr>
          <w:p w14:paraId="125BEBFA" w14:textId="77777777" w:rsidR="00B30644" w:rsidRPr="006B590F" w:rsidRDefault="00B30644" w:rsidP="00B30644">
            <w:pPr>
              <w:pStyle w:val="TAC"/>
            </w:pPr>
            <w:r w:rsidRPr="0067419A">
              <w:rPr>
                <w:rFonts w:eastAsia="Malgun Gothic"/>
                <w:color w:val="000000"/>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B789E80" w14:textId="77777777" w:rsidR="00B30644" w:rsidRDefault="00B30644" w:rsidP="00B30644">
            <w:pPr>
              <w:pStyle w:val="TAC"/>
            </w:pPr>
            <w:r w:rsidRPr="0067419A">
              <w:rPr>
                <w:rFonts w:hint="eastAsia"/>
                <w:lang w:eastAsia="zh-CN"/>
              </w:rPr>
              <w:t>7</w:t>
            </w:r>
            <w:r w:rsidRPr="0067419A">
              <w:rPr>
                <w:lang w:eastAsia="zh-CN"/>
              </w:rPr>
              <w:t>10</w:t>
            </w:r>
          </w:p>
        </w:tc>
        <w:tc>
          <w:tcPr>
            <w:tcW w:w="817" w:type="dxa"/>
            <w:gridSpan w:val="2"/>
            <w:tcBorders>
              <w:top w:val="single" w:sz="4" w:space="0" w:color="auto"/>
              <w:left w:val="single" w:sz="4" w:space="0" w:color="auto"/>
              <w:bottom w:val="single" w:sz="4" w:space="0" w:color="auto"/>
              <w:right w:val="single" w:sz="4" w:space="0" w:color="auto"/>
            </w:tcBorders>
            <w:noWrap/>
          </w:tcPr>
          <w:p w14:paraId="0D6575AF" w14:textId="77777777" w:rsidR="00B30644" w:rsidRDefault="00B30644" w:rsidP="00B30644">
            <w:pPr>
              <w:pStyle w:val="TAC"/>
            </w:pPr>
            <w:r w:rsidRPr="006741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086084AF" w14:textId="77777777" w:rsidR="00B30644" w:rsidRDefault="00B30644" w:rsidP="00B30644">
            <w:pPr>
              <w:pStyle w:val="TAC"/>
            </w:pPr>
            <w:r w:rsidRPr="006741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9CED356" w14:textId="77777777" w:rsidR="00B30644" w:rsidRDefault="00B30644" w:rsidP="00B30644">
            <w:pPr>
              <w:pStyle w:val="TAC"/>
            </w:pPr>
            <w:r w:rsidRPr="0067419A">
              <w:t>765</w:t>
            </w:r>
          </w:p>
        </w:tc>
        <w:tc>
          <w:tcPr>
            <w:tcW w:w="867" w:type="dxa"/>
            <w:gridSpan w:val="2"/>
            <w:tcBorders>
              <w:top w:val="single" w:sz="4" w:space="0" w:color="auto"/>
              <w:left w:val="single" w:sz="4" w:space="0" w:color="auto"/>
              <w:bottom w:val="single" w:sz="4" w:space="0" w:color="auto"/>
              <w:right w:val="single" w:sz="4" w:space="0" w:color="auto"/>
            </w:tcBorders>
          </w:tcPr>
          <w:p w14:paraId="0E8E7911" w14:textId="77777777" w:rsidR="00B30644" w:rsidRDefault="00B30644" w:rsidP="00B30644">
            <w:pPr>
              <w:pStyle w:val="TAC"/>
            </w:pPr>
            <w:r w:rsidRPr="0067419A">
              <w:t>4.4</w:t>
            </w:r>
          </w:p>
        </w:tc>
        <w:tc>
          <w:tcPr>
            <w:tcW w:w="1248" w:type="dxa"/>
            <w:gridSpan w:val="3"/>
            <w:tcBorders>
              <w:top w:val="single" w:sz="4" w:space="0" w:color="auto"/>
              <w:left w:val="single" w:sz="4" w:space="0" w:color="auto"/>
              <w:bottom w:val="single" w:sz="4" w:space="0" w:color="auto"/>
              <w:right w:val="single" w:sz="4" w:space="0" w:color="auto"/>
            </w:tcBorders>
          </w:tcPr>
          <w:p w14:paraId="0AC7272B" w14:textId="77777777" w:rsidR="00B30644" w:rsidRPr="009F41A3" w:rsidRDefault="00B30644" w:rsidP="00B30644">
            <w:pPr>
              <w:pStyle w:val="TAC"/>
              <w:rPr>
                <w:rFonts w:eastAsia="Malgun Gothic"/>
              </w:rPr>
            </w:pPr>
            <w:r w:rsidRPr="0067419A">
              <w:rPr>
                <w:rFonts w:hint="eastAsia"/>
                <w:lang w:eastAsia="zh-CN"/>
              </w:rPr>
              <w:t>I</w:t>
            </w:r>
            <w:r w:rsidRPr="0067419A">
              <w:rPr>
                <w:lang w:eastAsia="zh-CN"/>
              </w:rPr>
              <w:t>MD5</w:t>
            </w:r>
          </w:p>
        </w:tc>
      </w:tr>
      <w:tr w:rsidR="00B30644" w:rsidRPr="009F41A3" w14:paraId="7234478F" w14:textId="77777777" w:rsidTr="00B30644">
        <w:trPr>
          <w:trHeight w:val="54"/>
          <w:jc w:val="center"/>
        </w:trPr>
        <w:tc>
          <w:tcPr>
            <w:tcW w:w="2259" w:type="dxa"/>
            <w:tcBorders>
              <w:top w:val="nil"/>
              <w:bottom w:val="single" w:sz="4" w:space="0" w:color="auto"/>
            </w:tcBorders>
            <w:shd w:val="clear" w:color="auto" w:fill="auto"/>
          </w:tcPr>
          <w:p w14:paraId="6032BAAD" w14:textId="77777777" w:rsidR="00B30644" w:rsidRPr="00EF5447"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tcPr>
          <w:p w14:paraId="1530565E" w14:textId="77777777" w:rsidR="00B30644" w:rsidRPr="006B590F" w:rsidRDefault="00B30644" w:rsidP="00B30644">
            <w:pPr>
              <w:pStyle w:val="TAC"/>
            </w:pPr>
            <w:r w:rsidRPr="0067419A">
              <w:rPr>
                <w:rFonts w:eastAsia="Malgun Gothic"/>
                <w:color w:val="000000"/>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A6E0D9D" w14:textId="77777777" w:rsidR="00B30644" w:rsidRDefault="00B30644" w:rsidP="00B30644">
            <w:pPr>
              <w:pStyle w:val="TAC"/>
            </w:pPr>
            <w:r w:rsidRPr="0067419A">
              <w:t>4105</w:t>
            </w:r>
          </w:p>
        </w:tc>
        <w:tc>
          <w:tcPr>
            <w:tcW w:w="817" w:type="dxa"/>
            <w:gridSpan w:val="2"/>
            <w:tcBorders>
              <w:top w:val="single" w:sz="4" w:space="0" w:color="auto"/>
              <w:left w:val="single" w:sz="4" w:space="0" w:color="auto"/>
              <w:bottom w:val="single" w:sz="4" w:space="0" w:color="auto"/>
              <w:right w:val="single" w:sz="4" w:space="0" w:color="auto"/>
            </w:tcBorders>
            <w:noWrap/>
          </w:tcPr>
          <w:p w14:paraId="6B0D4C73" w14:textId="77777777" w:rsidR="00B30644" w:rsidRDefault="00B30644" w:rsidP="00B30644">
            <w:pPr>
              <w:pStyle w:val="TAC"/>
            </w:pPr>
            <w:r w:rsidRPr="0067419A">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83AC0E6" w14:textId="77777777" w:rsidR="00B30644" w:rsidRDefault="00B30644" w:rsidP="00B30644">
            <w:pPr>
              <w:pStyle w:val="TAC"/>
            </w:pPr>
            <w:r w:rsidRPr="0067419A">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10731C4" w14:textId="77777777" w:rsidR="00B30644" w:rsidRDefault="00B30644" w:rsidP="00B30644">
            <w:pPr>
              <w:pStyle w:val="TAC"/>
            </w:pPr>
            <w:r w:rsidRPr="0067419A">
              <w:t>4105</w:t>
            </w:r>
          </w:p>
        </w:tc>
        <w:tc>
          <w:tcPr>
            <w:tcW w:w="867" w:type="dxa"/>
            <w:gridSpan w:val="2"/>
            <w:tcBorders>
              <w:top w:val="single" w:sz="4" w:space="0" w:color="auto"/>
              <w:left w:val="single" w:sz="4" w:space="0" w:color="auto"/>
              <w:bottom w:val="single" w:sz="4" w:space="0" w:color="auto"/>
              <w:right w:val="single" w:sz="4" w:space="0" w:color="auto"/>
            </w:tcBorders>
          </w:tcPr>
          <w:p w14:paraId="0C0CE993" w14:textId="77777777" w:rsidR="00B30644" w:rsidRDefault="00B30644" w:rsidP="00B30644">
            <w:pPr>
              <w:pStyle w:val="TAC"/>
            </w:pPr>
            <w:r w:rsidRPr="0067419A">
              <w:t>N/A</w:t>
            </w:r>
          </w:p>
        </w:tc>
        <w:tc>
          <w:tcPr>
            <w:tcW w:w="1248" w:type="dxa"/>
            <w:gridSpan w:val="3"/>
            <w:tcBorders>
              <w:top w:val="single" w:sz="4" w:space="0" w:color="auto"/>
              <w:left w:val="single" w:sz="4" w:space="0" w:color="auto"/>
              <w:bottom w:val="single" w:sz="4" w:space="0" w:color="auto"/>
              <w:right w:val="single" w:sz="4" w:space="0" w:color="auto"/>
            </w:tcBorders>
          </w:tcPr>
          <w:p w14:paraId="666956D0" w14:textId="77777777" w:rsidR="00B30644" w:rsidRPr="009F41A3" w:rsidRDefault="00B30644" w:rsidP="00B30644">
            <w:pPr>
              <w:pStyle w:val="TAC"/>
              <w:rPr>
                <w:rFonts w:eastAsia="Malgun Gothic"/>
              </w:rPr>
            </w:pPr>
            <w:r w:rsidRPr="0067419A">
              <w:rPr>
                <w:rFonts w:eastAsia="Malgun Gothic"/>
              </w:rPr>
              <w:t>N/A</w:t>
            </w:r>
          </w:p>
        </w:tc>
      </w:tr>
      <w:tr w:rsidR="00B30644" w:rsidRPr="009F41A3" w14:paraId="102BAA25"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AAA20F3" w14:textId="77777777" w:rsidR="00B30644" w:rsidRPr="00C36054" w:rsidRDefault="00B30644" w:rsidP="00B30644">
            <w:pPr>
              <w:keepNext/>
              <w:keepLines/>
              <w:spacing w:after="0"/>
              <w:jc w:val="center"/>
              <w:rPr>
                <w:rFonts w:ascii="Arial" w:eastAsiaTheme="minorEastAsia" w:hAnsi="Arial"/>
                <w:sz w:val="18"/>
              </w:rPr>
            </w:pPr>
            <w:r w:rsidRPr="00C36054">
              <w:rPr>
                <w:rFonts w:ascii="Arial" w:eastAsiaTheme="minorEastAsia" w:hAnsi="Arial"/>
                <w:sz w:val="18"/>
              </w:rPr>
              <w:t>DC_5A_n28A-n78A</w:t>
            </w:r>
          </w:p>
          <w:p w14:paraId="4BBEE89D" w14:textId="77777777" w:rsidR="00B30644" w:rsidRPr="00EF5447" w:rsidRDefault="00B30644" w:rsidP="00B30644">
            <w:pPr>
              <w:pStyle w:val="TAC"/>
            </w:pPr>
            <w:r w:rsidRPr="00C36054">
              <w:rPr>
                <w:rFonts w:eastAsiaTheme="minorEastAsia"/>
              </w:rPr>
              <w:t>DC_5A_n28A-n78C</w:t>
            </w:r>
          </w:p>
        </w:tc>
        <w:tc>
          <w:tcPr>
            <w:tcW w:w="868" w:type="dxa"/>
            <w:tcBorders>
              <w:top w:val="single" w:sz="4" w:space="0" w:color="auto"/>
              <w:left w:val="single" w:sz="4" w:space="0" w:color="auto"/>
              <w:bottom w:val="single" w:sz="4" w:space="0" w:color="auto"/>
              <w:right w:val="single" w:sz="4" w:space="0" w:color="auto"/>
            </w:tcBorders>
            <w:vAlign w:val="center"/>
          </w:tcPr>
          <w:p w14:paraId="75EE9CCF" w14:textId="77777777" w:rsidR="00B30644" w:rsidRPr="00EB5A5D" w:rsidRDefault="00B30644" w:rsidP="00B30644">
            <w:pPr>
              <w:pStyle w:val="TAC"/>
            </w:pPr>
            <w:r w:rsidRPr="00C36054">
              <w:rPr>
                <w:rFonts w:eastAsiaTheme="minorEastAsia"/>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E029FDE" w14:textId="77777777" w:rsidR="00B30644" w:rsidRDefault="00B30644" w:rsidP="00B30644">
            <w:pPr>
              <w:pStyle w:val="TAC"/>
            </w:pPr>
            <w:r>
              <w:t>846.5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5BBEC6E" w14:textId="77777777" w:rsidR="00B30644" w:rsidRDefault="00B30644" w:rsidP="00B3064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569F734" w14:textId="77777777" w:rsidR="00B30644" w:rsidRDefault="00B30644" w:rsidP="00B3064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D3D450E" w14:textId="77777777" w:rsidR="00B30644" w:rsidRDefault="00B30644" w:rsidP="00B30644">
            <w:pPr>
              <w:pStyle w:val="TAC"/>
            </w:pPr>
            <w:r>
              <w:t>891.5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28F08A5" w14:textId="77777777" w:rsidR="00B30644" w:rsidRDefault="00B30644" w:rsidP="00B3064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44B849E" w14:textId="77777777" w:rsidR="00B30644" w:rsidRPr="009F41A3" w:rsidRDefault="00B30644" w:rsidP="00B30644">
            <w:pPr>
              <w:pStyle w:val="TAC"/>
              <w:rPr>
                <w:rFonts w:eastAsia="Malgun Gothic"/>
              </w:rPr>
            </w:pPr>
            <w:r w:rsidRPr="009F41A3">
              <w:rPr>
                <w:rFonts w:eastAsia="Malgun Gothic"/>
              </w:rPr>
              <w:t>N/A</w:t>
            </w:r>
          </w:p>
        </w:tc>
      </w:tr>
      <w:tr w:rsidR="00B30644" w:rsidRPr="009F41A3" w14:paraId="4321E3C6"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762B13F2" w14:textId="77777777" w:rsidR="00B30644" w:rsidRPr="00EF5447"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6DA92831" w14:textId="77777777" w:rsidR="00B30644" w:rsidRPr="00EB5A5D" w:rsidRDefault="00B30644" w:rsidP="00B30644">
            <w:pPr>
              <w:pStyle w:val="TAC"/>
            </w:pPr>
            <w:r w:rsidRPr="00C36054">
              <w:rPr>
                <w:rFonts w:eastAsiaTheme="minorEastAsia"/>
              </w:rP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D77D49E" w14:textId="77777777" w:rsidR="00B30644" w:rsidRDefault="00B30644" w:rsidP="00B30644">
            <w:pPr>
              <w:pStyle w:val="TAC"/>
            </w:pPr>
            <w:r w:rsidRPr="002C49FB">
              <w:t>715.5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9246BC4" w14:textId="77777777" w:rsidR="00B30644" w:rsidRDefault="00B30644" w:rsidP="00B30644">
            <w:pPr>
              <w:pStyle w:val="TAC"/>
            </w:pPr>
            <w:r w:rsidRPr="002C49FB">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5472B27" w14:textId="77777777" w:rsidR="00B30644" w:rsidRDefault="00B30644" w:rsidP="00B30644">
            <w:pPr>
              <w:pStyle w:val="TAC"/>
            </w:pPr>
            <w:r w:rsidRPr="002C49FB">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64F2EB0" w14:textId="77777777" w:rsidR="00B30644" w:rsidRDefault="00B30644" w:rsidP="00B30644">
            <w:pPr>
              <w:pStyle w:val="TAC"/>
            </w:pPr>
            <w:r w:rsidRPr="002C49FB">
              <w:t>765.5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6BF06A2" w14:textId="77777777" w:rsidR="00B30644" w:rsidRDefault="00B30644" w:rsidP="00B30644">
            <w:pPr>
              <w:pStyle w:val="TAC"/>
            </w:pPr>
            <w:r w:rsidRPr="002C49FB">
              <w:t>11.6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96E2F85" w14:textId="77777777" w:rsidR="00B30644" w:rsidRPr="009F41A3" w:rsidRDefault="00B30644" w:rsidP="00B30644">
            <w:pPr>
              <w:pStyle w:val="TAC"/>
              <w:rPr>
                <w:rFonts w:eastAsia="Malgun Gothic"/>
              </w:rPr>
            </w:pPr>
            <w:r w:rsidRPr="002C49FB">
              <w:rPr>
                <w:rFonts w:eastAsia="Malgun Gothic"/>
              </w:rPr>
              <w:t>IMD4</w:t>
            </w:r>
          </w:p>
        </w:tc>
      </w:tr>
      <w:tr w:rsidR="00B30644" w:rsidRPr="009F41A3" w14:paraId="5C3AF1E1"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062BF056" w14:textId="77777777" w:rsidR="00B30644" w:rsidRPr="00EF5447"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EAFB8B4" w14:textId="77777777" w:rsidR="00B30644" w:rsidRPr="00EB5A5D" w:rsidRDefault="00B30644" w:rsidP="00B30644">
            <w:pPr>
              <w:pStyle w:val="TAC"/>
            </w:pPr>
            <w:r w:rsidRPr="00C36054">
              <w:rPr>
                <w:rFonts w:eastAsiaTheme="minorEastAsia"/>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64DCAB4" w14:textId="77777777" w:rsidR="00B30644" w:rsidRDefault="00B30644" w:rsidP="00B30644">
            <w:pPr>
              <w:pStyle w:val="TAC"/>
            </w:pPr>
            <w:r>
              <w:t>3305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16611CA" w14:textId="77777777" w:rsidR="00B30644" w:rsidRDefault="00B30644" w:rsidP="00B3064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3C54748" w14:textId="77777777" w:rsidR="00B30644" w:rsidRDefault="00B30644" w:rsidP="00B3064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24C40EA" w14:textId="77777777" w:rsidR="00B30644" w:rsidRDefault="00B30644" w:rsidP="00B30644">
            <w:pPr>
              <w:pStyle w:val="TAC"/>
            </w:pPr>
            <w:r>
              <w:t>3305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2632DD9" w14:textId="77777777" w:rsidR="00B30644" w:rsidRDefault="00B30644" w:rsidP="00B3064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1E29355" w14:textId="77777777" w:rsidR="00B30644" w:rsidRPr="009F41A3" w:rsidRDefault="00B30644" w:rsidP="00B30644">
            <w:pPr>
              <w:pStyle w:val="TAC"/>
              <w:rPr>
                <w:rFonts w:eastAsia="Malgun Gothic"/>
              </w:rPr>
            </w:pPr>
            <w:r w:rsidRPr="009F41A3">
              <w:rPr>
                <w:rFonts w:eastAsia="Malgun Gothic"/>
              </w:rPr>
              <w:t>N/A</w:t>
            </w:r>
          </w:p>
        </w:tc>
      </w:tr>
      <w:tr w:rsidR="00B30644" w:rsidRPr="009F41A3" w14:paraId="7DF0A48C"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5C5E38F3" w14:textId="77777777" w:rsidR="00B30644" w:rsidRPr="00EF5447"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25BBB7EB" w14:textId="77777777" w:rsidR="00B30644" w:rsidRPr="00C36054" w:rsidRDefault="00B30644" w:rsidP="00B30644">
            <w:pPr>
              <w:pStyle w:val="TAC"/>
              <w:rPr>
                <w:rFonts w:eastAsiaTheme="minorEastAsia"/>
              </w:rPr>
            </w:pPr>
            <w:r>
              <w:rPr>
                <w:rFonts w:eastAsia="Malgun Gothic" w:cs="Arial"/>
                <w:lang w:eastAsia="zh-TW"/>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2D8B6C98" w14:textId="77777777" w:rsidR="00B30644" w:rsidRDefault="00B30644" w:rsidP="00B30644">
            <w:pPr>
              <w:pStyle w:val="TAC"/>
            </w:pPr>
            <w:r w:rsidRPr="00EF5447">
              <w:t>8</w:t>
            </w:r>
            <w:r>
              <w:t>3</w:t>
            </w:r>
            <w:r w:rsidRPr="00EF5447">
              <w:t>0</w:t>
            </w:r>
          </w:p>
        </w:tc>
        <w:tc>
          <w:tcPr>
            <w:tcW w:w="817" w:type="dxa"/>
            <w:gridSpan w:val="2"/>
            <w:tcBorders>
              <w:top w:val="single" w:sz="4" w:space="0" w:color="auto"/>
              <w:left w:val="single" w:sz="4" w:space="0" w:color="auto"/>
              <w:bottom w:val="single" w:sz="4" w:space="0" w:color="auto"/>
              <w:right w:val="single" w:sz="4" w:space="0" w:color="auto"/>
            </w:tcBorders>
            <w:noWrap/>
          </w:tcPr>
          <w:p w14:paraId="58D1BBDD" w14:textId="77777777" w:rsidR="00B30644" w:rsidRDefault="00B30644" w:rsidP="00B30644">
            <w:pPr>
              <w:pStyle w:val="TAC"/>
            </w:pPr>
            <w:r w:rsidRPr="00EF5447">
              <w:t>5</w:t>
            </w:r>
          </w:p>
        </w:tc>
        <w:tc>
          <w:tcPr>
            <w:tcW w:w="2554" w:type="dxa"/>
            <w:gridSpan w:val="2"/>
            <w:tcBorders>
              <w:top w:val="single" w:sz="4" w:space="0" w:color="auto"/>
              <w:left w:val="single" w:sz="4" w:space="0" w:color="auto"/>
              <w:bottom w:val="single" w:sz="4" w:space="0" w:color="auto"/>
              <w:right w:val="single" w:sz="4" w:space="0" w:color="auto"/>
            </w:tcBorders>
            <w:noWrap/>
          </w:tcPr>
          <w:p w14:paraId="0120F36B" w14:textId="77777777" w:rsidR="00B30644" w:rsidRDefault="00B30644" w:rsidP="00B30644">
            <w:pPr>
              <w:pStyle w:val="TAC"/>
            </w:pPr>
            <w:r w:rsidRPr="00EF5447">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826F316" w14:textId="77777777" w:rsidR="00B30644" w:rsidRDefault="00B30644" w:rsidP="00B30644">
            <w:pPr>
              <w:pStyle w:val="TAC"/>
            </w:pPr>
            <w:r>
              <w:rPr>
                <w:lang w:val="en-US" w:eastAsia="zh-CN"/>
              </w:rPr>
              <w:t>875</w:t>
            </w:r>
          </w:p>
        </w:tc>
        <w:tc>
          <w:tcPr>
            <w:tcW w:w="867" w:type="dxa"/>
            <w:gridSpan w:val="2"/>
            <w:tcBorders>
              <w:top w:val="single" w:sz="4" w:space="0" w:color="auto"/>
              <w:left w:val="single" w:sz="4" w:space="0" w:color="auto"/>
              <w:bottom w:val="single" w:sz="4" w:space="0" w:color="auto"/>
              <w:right w:val="single" w:sz="4" w:space="0" w:color="auto"/>
            </w:tcBorders>
          </w:tcPr>
          <w:p w14:paraId="39487B12" w14:textId="77777777" w:rsidR="00B30644" w:rsidRDefault="00B30644" w:rsidP="00B30644">
            <w:pPr>
              <w:pStyle w:val="TAC"/>
            </w:pPr>
            <w:r w:rsidRPr="00EF5447">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2CA62BF2" w14:textId="77777777" w:rsidR="00B30644" w:rsidRPr="009F41A3" w:rsidRDefault="00B30644" w:rsidP="00B30644">
            <w:pPr>
              <w:pStyle w:val="TAC"/>
              <w:rPr>
                <w:rFonts w:eastAsia="Malgun Gothic"/>
              </w:rPr>
            </w:pPr>
            <w:r w:rsidRPr="00EF5447">
              <w:rPr>
                <w:lang w:eastAsia="ja-JP"/>
              </w:rPr>
              <w:t>N/A</w:t>
            </w:r>
          </w:p>
        </w:tc>
      </w:tr>
      <w:tr w:rsidR="00B30644" w:rsidRPr="009F41A3" w14:paraId="4F84C647"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13E5938F" w14:textId="77777777" w:rsidR="00B30644" w:rsidRPr="00EF5447"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695AA2CC" w14:textId="77777777" w:rsidR="00B30644" w:rsidRPr="00C36054" w:rsidRDefault="00B30644" w:rsidP="00B30644">
            <w:pPr>
              <w:pStyle w:val="TAC"/>
              <w:rPr>
                <w:rFonts w:eastAsiaTheme="minorEastAsia"/>
              </w:rPr>
            </w:pPr>
            <w:r>
              <w:rPr>
                <w:rFonts w:cs="Arial"/>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552461BF" w14:textId="77777777" w:rsidR="00B30644" w:rsidRDefault="00B30644" w:rsidP="00B30644">
            <w:pPr>
              <w:pStyle w:val="TAC"/>
            </w:pPr>
            <w:r w:rsidRPr="00EF5447">
              <w:t>7</w:t>
            </w:r>
            <w:r>
              <w:t>07</w:t>
            </w:r>
          </w:p>
        </w:tc>
        <w:tc>
          <w:tcPr>
            <w:tcW w:w="817" w:type="dxa"/>
            <w:gridSpan w:val="2"/>
            <w:tcBorders>
              <w:top w:val="single" w:sz="4" w:space="0" w:color="auto"/>
              <w:left w:val="single" w:sz="4" w:space="0" w:color="auto"/>
              <w:bottom w:val="single" w:sz="4" w:space="0" w:color="auto"/>
              <w:right w:val="single" w:sz="4" w:space="0" w:color="auto"/>
            </w:tcBorders>
            <w:noWrap/>
          </w:tcPr>
          <w:p w14:paraId="6FC6BCF7" w14:textId="77777777" w:rsidR="00B30644" w:rsidRDefault="00B30644" w:rsidP="00B30644">
            <w:pPr>
              <w:pStyle w:val="TAC"/>
            </w:pPr>
            <w:r w:rsidRPr="00EF5447">
              <w:t>5</w:t>
            </w:r>
          </w:p>
        </w:tc>
        <w:tc>
          <w:tcPr>
            <w:tcW w:w="2554" w:type="dxa"/>
            <w:gridSpan w:val="2"/>
            <w:tcBorders>
              <w:top w:val="single" w:sz="4" w:space="0" w:color="auto"/>
              <w:left w:val="single" w:sz="4" w:space="0" w:color="auto"/>
              <w:bottom w:val="single" w:sz="4" w:space="0" w:color="auto"/>
              <w:right w:val="single" w:sz="4" w:space="0" w:color="auto"/>
            </w:tcBorders>
            <w:noWrap/>
          </w:tcPr>
          <w:p w14:paraId="364C551B" w14:textId="77777777" w:rsidR="00B30644" w:rsidRDefault="00B30644" w:rsidP="00B30644">
            <w:pPr>
              <w:pStyle w:val="TAC"/>
            </w:pPr>
            <w:r w:rsidRPr="00EF5447">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969AC93" w14:textId="77777777" w:rsidR="00B30644" w:rsidRDefault="00B30644" w:rsidP="00B30644">
            <w:pPr>
              <w:pStyle w:val="TAC"/>
            </w:pPr>
            <w:r>
              <w:rPr>
                <w:lang w:val="en-US" w:eastAsia="zh-CN"/>
              </w:rPr>
              <w:t>762</w:t>
            </w:r>
          </w:p>
        </w:tc>
        <w:tc>
          <w:tcPr>
            <w:tcW w:w="867" w:type="dxa"/>
            <w:gridSpan w:val="2"/>
            <w:tcBorders>
              <w:top w:val="single" w:sz="4" w:space="0" w:color="auto"/>
              <w:left w:val="single" w:sz="4" w:space="0" w:color="auto"/>
              <w:bottom w:val="single" w:sz="4" w:space="0" w:color="auto"/>
              <w:right w:val="single" w:sz="4" w:space="0" w:color="auto"/>
            </w:tcBorders>
          </w:tcPr>
          <w:p w14:paraId="560E4CFB" w14:textId="77777777" w:rsidR="00B30644" w:rsidRDefault="00B30644" w:rsidP="00B30644">
            <w:pPr>
              <w:pStyle w:val="TAC"/>
            </w:pPr>
            <w:r w:rsidRPr="00EF5447">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7DAC2141" w14:textId="77777777" w:rsidR="00B30644" w:rsidRPr="009F41A3" w:rsidRDefault="00B30644" w:rsidP="00B30644">
            <w:pPr>
              <w:pStyle w:val="TAC"/>
              <w:rPr>
                <w:rFonts w:eastAsia="Malgun Gothic"/>
              </w:rPr>
            </w:pPr>
            <w:r w:rsidRPr="00EF5447">
              <w:rPr>
                <w:lang w:eastAsia="ko-KR"/>
              </w:rPr>
              <w:t>N/A</w:t>
            </w:r>
          </w:p>
        </w:tc>
      </w:tr>
      <w:tr w:rsidR="00B30644" w:rsidRPr="009F41A3" w14:paraId="6BF4B955"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33B781D0" w14:textId="77777777" w:rsidR="00B30644" w:rsidRPr="00EF5447"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21FBD13F" w14:textId="77777777" w:rsidR="00B30644" w:rsidRPr="00C36054" w:rsidRDefault="00B30644" w:rsidP="00B30644">
            <w:pPr>
              <w:pStyle w:val="TAC"/>
              <w:rPr>
                <w:rFonts w:eastAsiaTheme="minorEastAsia"/>
              </w:rPr>
            </w:pPr>
            <w:r>
              <w:rPr>
                <w:rFonts w:eastAsia="Malgun Gothic" w:cs="Arial"/>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549718B4" w14:textId="77777777" w:rsidR="00B30644" w:rsidRDefault="00B30644" w:rsidP="00B30644">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39BA1C8" w14:textId="77777777" w:rsidR="00B30644" w:rsidRDefault="00B30644" w:rsidP="00B30644">
            <w:pPr>
              <w:pStyle w:val="TAC"/>
            </w:pPr>
            <w:r w:rsidRPr="002F05BE">
              <w:rPr>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49A612E" w14:textId="77777777" w:rsidR="00B30644" w:rsidRDefault="00B30644" w:rsidP="00B30644">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18EEE49" w14:textId="77777777" w:rsidR="00B30644" w:rsidRDefault="00B30644" w:rsidP="00B30644">
            <w:pPr>
              <w:pStyle w:val="TAC"/>
            </w:pPr>
            <w:r w:rsidRPr="002F05BE">
              <w:rPr>
                <w:color w:val="000000"/>
              </w:rPr>
              <w:t>3</w:t>
            </w:r>
            <w:r>
              <w:rPr>
                <w:color w:val="000000"/>
              </w:rPr>
              <w:t>658</w:t>
            </w:r>
          </w:p>
        </w:tc>
        <w:tc>
          <w:tcPr>
            <w:tcW w:w="867" w:type="dxa"/>
            <w:gridSpan w:val="2"/>
            <w:tcBorders>
              <w:top w:val="single" w:sz="4" w:space="0" w:color="auto"/>
              <w:left w:val="single" w:sz="4" w:space="0" w:color="auto"/>
              <w:bottom w:val="single" w:sz="4" w:space="0" w:color="auto"/>
              <w:right w:val="single" w:sz="4" w:space="0" w:color="auto"/>
            </w:tcBorders>
          </w:tcPr>
          <w:p w14:paraId="135858CA" w14:textId="77777777" w:rsidR="00B30644" w:rsidRDefault="00B30644" w:rsidP="00B30644">
            <w:pPr>
              <w:pStyle w:val="TAC"/>
            </w:pPr>
            <w:r w:rsidRPr="002F05BE">
              <w:rPr>
                <w:lang w:eastAsia="ko-KR"/>
              </w:rPr>
              <w:t>4.0</w:t>
            </w:r>
          </w:p>
        </w:tc>
        <w:tc>
          <w:tcPr>
            <w:tcW w:w="1248" w:type="dxa"/>
            <w:gridSpan w:val="3"/>
            <w:tcBorders>
              <w:top w:val="single" w:sz="4" w:space="0" w:color="auto"/>
              <w:left w:val="single" w:sz="4" w:space="0" w:color="auto"/>
              <w:bottom w:val="single" w:sz="4" w:space="0" w:color="auto"/>
              <w:right w:val="single" w:sz="4" w:space="0" w:color="auto"/>
            </w:tcBorders>
          </w:tcPr>
          <w:p w14:paraId="3F52F102" w14:textId="77777777" w:rsidR="00B30644" w:rsidRPr="009F41A3" w:rsidRDefault="00B30644" w:rsidP="00B30644">
            <w:pPr>
              <w:pStyle w:val="TAC"/>
              <w:rPr>
                <w:rFonts w:eastAsia="Malgun Gothic"/>
              </w:rPr>
            </w:pPr>
            <w:r w:rsidRPr="002F05BE">
              <w:rPr>
                <w:lang w:eastAsia="ja-JP"/>
              </w:rPr>
              <w:t>IMD5</w:t>
            </w:r>
          </w:p>
        </w:tc>
      </w:tr>
      <w:tr w:rsidR="00B30644" w:rsidRPr="00EF5447" w14:paraId="706507BF" w14:textId="77777777" w:rsidTr="00B30644">
        <w:trPr>
          <w:trHeight w:val="54"/>
          <w:jc w:val="center"/>
        </w:trPr>
        <w:tc>
          <w:tcPr>
            <w:tcW w:w="2259" w:type="dxa"/>
            <w:tcBorders>
              <w:top w:val="single" w:sz="4" w:space="0" w:color="auto"/>
              <w:bottom w:val="nil"/>
            </w:tcBorders>
            <w:shd w:val="clear" w:color="auto" w:fill="auto"/>
            <w:vAlign w:val="center"/>
          </w:tcPr>
          <w:p w14:paraId="2676E964" w14:textId="77777777" w:rsidR="00B30644" w:rsidRPr="00EF5447" w:rsidRDefault="00B30644" w:rsidP="00B30644">
            <w:pPr>
              <w:pStyle w:val="TAC"/>
              <w:rPr>
                <w:lang w:eastAsia="ja-JP"/>
              </w:rPr>
            </w:pPr>
            <w:r>
              <w:t>DC_5A-30A_n2A</w:t>
            </w:r>
          </w:p>
        </w:tc>
        <w:tc>
          <w:tcPr>
            <w:tcW w:w="868" w:type="dxa"/>
            <w:shd w:val="clear" w:color="auto" w:fill="auto"/>
            <w:vAlign w:val="center"/>
          </w:tcPr>
          <w:p w14:paraId="3AE47061" w14:textId="77777777" w:rsidR="00B30644" w:rsidRPr="00EF5447" w:rsidRDefault="00B30644" w:rsidP="00B30644">
            <w:pPr>
              <w:pStyle w:val="TAC"/>
              <w:rPr>
                <w:lang w:eastAsia="fi-FI"/>
              </w:rPr>
            </w:pPr>
            <w:r>
              <w:t>5</w:t>
            </w:r>
          </w:p>
        </w:tc>
        <w:tc>
          <w:tcPr>
            <w:tcW w:w="1380" w:type="dxa"/>
            <w:gridSpan w:val="2"/>
            <w:shd w:val="clear" w:color="auto" w:fill="auto"/>
            <w:noWrap/>
            <w:vAlign w:val="center"/>
          </w:tcPr>
          <w:p w14:paraId="68B804EA" w14:textId="77777777" w:rsidR="00B30644" w:rsidRPr="00EF5447" w:rsidRDefault="00B30644" w:rsidP="00B30644">
            <w:pPr>
              <w:pStyle w:val="TAC"/>
              <w:rPr>
                <w:lang w:eastAsia="fi-FI"/>
              </w:rPr>
            </w:pPr>
            <w:r>
              <w:rPr>
                <w:rFonts w:eastAsia="Malgun Gothic"/>
                <w:szCs w:val="18"/>
                <w:lang w:eastAsia="ko-KR"/>
              </w:rPr>
              <w:t>N/A</w:t>
            </w:r>
          </w:p>
        </w:tc>
        <w:tc>
          <w:tcPr>
            <w:tcW w:w="817" w:type="dxa"/>
            <w:gridSpan w:val="2"/>
            <w:shd w:val="clear" w:color="auto" w:fill="auto"/>
            <w:noWrap/>
            <w:vAlign w:val="center"/>
          </w:tcPr>
          <w:p w14:paraId="76A17061" w14:textId="77777777" w:rsidR="00B30644" w:rsidRPr="00EF5447" w:rsidRDefault="00B30644" w:rsidP="00B30644">
            <w:pPr>
              <w:pStyle w:val="TAC"/>
              <w:rPr>
                <w:rFonts w:eastAsia="Malgun Gothic"/>
                <w:lang w:eastAsia="ko-KR"/>
              </w:rPr>
            </w:pPr>
            <w:r>
              <w:rPr>
                <w:rFonts w:eastAsia="Malgun Gothic"/>
                <w:szCs w:val="18"/>
                <w:lang w:eastAsia="ko-KR"/>
              </w:rPr>
              <w:t>5</w:t>
            </w:r>
          </w:p>
        </w:tc>
        <w:tc>
          <w:tcPr>
            <w:tcW w:w="2554" w:type="dxa"/>
            <w:gridSpan w:val="2"/>
            <w:shd w:val="clear" w:color="auto" w:fill="auto"/>
            <w:noWrap/>
            <w:vAlign w:val="center"/>
          </w:tcPr>
          <w:p w14:paraId="2A611E3E" w14:textId="77777777" w:rsidR="00B30644" w:rsidRPr="00EF5447" w:rsidRDefault="00B30644" w:rsidP="00B30644">
            <w:pPr>
              <w:pStyle w:val="TAC"/>
              <w:rPr>
                <w:rFonts w:eastAsia="Malgun Gothic"/>
                <w:lang w:eastAsia="ko-KR"/>
              </w:rPr>
            </w:pPr>
            <w:r>
              <w:rPr>
                <w:rFonts w:eastAsia="Malgun Gothic"/>
                <w:szCs w:val="18"/>
                <w:lang w:eastAsia="ko-KR"/>
              </w:rPr>
              <w:t>N/A</w:t>
            </w:r>
          </w:p>
        </w:tc>
        <w:tc>
          <w:tcPr>
            <w:tcW w:w="1323" w:type="dxa"/>
            <w:gridSpan w:val="2"/>
            <w:shd w:val="clear" w:color="auto" w:fill="auto"/>
            <w:noWrap/>
            <w:vAlign w:val="center"/>
          </w:tcPr>
          <w:p w14:paraId="6AD204AA" w14:textId="77777777" w:rsidR="00B30644" w:rsidRPr="00EF5447" w:rsidRDefault="00B30644" w:rsidP="00B30644">
            <w:pPr>
              <w:pStyle w:val="TAC"/>
              <w:rPr>
                <w:lang w:eastAsia="fi-FI"/>
              </w:rPr>
            </w:pPr>
            <w:r>
              <w:rPr>
                <w:rFonts w:eastAsia="Malgun Gothic"/>
                <w:szCs w:val="18"/>
                <w:lang w:eastAsia="ko-KR"/>
              </w:rPr>
              <w:t>880</w:t>
            </w:r>
          </w:p>
        </w:tc>
        <w:tc>
          <w:tcPr>
            <w:tcW w:w="867" w:type="dxa"/>
            <w:gridSpan w:val="2"/>
            <w:shd w:val="clear" w:color="auto" w:fill="auto"/>
            <w:vAlign w:val="center"/>
          </w:tcPr>
          <w:p w14:paraId="1609ED4A" w14:textId="77777777" w:rsidR="00B30644" w:rsidRPr="00EF5447" w:rsidRDefault="00B30644" w:rsidP="00B30644">
            <w:pPr>
              <w:pStyle w:val="TAC"/>
              <w:rPr>
                <w:lang w:eastAsia="fi-FI"/>
              </w:rPr>
            </w:pPr>
            <w:r>
              <w:rPr>
                <w:rFonts w:eastAsia="MS Mincho"/>
              </w:rPr>
              <w:t>8</w:t>
            </w:r>
          </w:p>
        </w:tc>
        <w:tc>
          <w:tcPr>
            <w:tcW w:w="1248" w:type="dxa"/>
            <w:gridSpan w:val="3"/>
            <w:shd w:val="clear" w:color="auto" w:fill="auto"/>
            <w:vAlign w:val="center"/>
          </w:tcPr>
          <w:p w14:paraId="15E0E95B" w14:textId="77777777" w:rsidR="00B30644" w:rsidRPr="00EF5447" w:rsidRDefault="00B30644" w:rsidP="00B30644">
            <w:pPr>
              <w:pStyle w:val="TAC"/>
              <w:rPr>
                <w:rFonts w:eastAsia="Malgun Gothic"/>
                <w:lang w:eastAsia="ko-KR"/>
              </w:rPr>
            </w:pPr>
            <w:r>
              <w:t>IMD4</w:t>
            </w:r>
          </w:p>
        </w:tc>
      </w:tr>
      <w:tr w:rsidR="00B30644" w:rsidRPr="00EF5447" w14:paraId="1683FD03" w14:textId="77777777" w:rsidTr="00B30644">
        <w:trPr>
          <w:trHeight w:val="54"/>
          <w:jc w:val="center"/>
        </w:trPr>
        <w:tc>
          <w:tcPr>
            <w:tcW w:w="2259" w:type="dxa"/>
            <w:tcBorders>
              <w:top w:val="nil"/>
              <w:bottom w:val="nil"/>
            </w:tcBorders>
            <w:shd w:val="clear" w:color="auto" w:fill="auto"/>
            <w:vAlign w:val="center"/>
          </w:tcPr>
          <w:p w14:paraId="6EE7135C" w14:textId="77777777" w:rsidR="00B30644" w:rsidRPr="00EF5447" w:rsidRDefault="00B30644" w:rsidP="00B30644">
            <w:pPr>
              <w:pStyle w:val="TAC"/>
              <w:rPr>
                <w:lang w:eastAsia="ja-JP"/>
              </w:rPr>
            </w:pPr>
          </w:p>
        </w:tc>
        <w:tc>
          <w:tcPr>
            <w:tcW w:w="868" w:type="dxa"/>
            <w:shd w:val="clear" w:color="auto" w:fill="auto"/>
            <w:vAlign w:val="center"/>
          </w:tcPr>
          <w:p w14:paraId="31DE9CB2" w14:textId="77777777" w:rsidR="00B30644" w:rsidRPr="00EF5447" w:rsidRDefault="00B30644" w:rsidP="00B30644">
            <w:pPr>
              <w:pStyle w:val="TAC"/>
              <w:rPr>
                <w:lang w:eastAsia="fi-FI"/>
              </w:rPr>
            </w:pPr>
            <w:r>
              <w:t>30</w:t>
            </w:r>
          </w:p>
        </w:tc>
        <w:tc>
          <w:tcPr>
            <w:tcW w:w="1380" w:type="dxa"/>
            <w:gridSpan w:val="2"/>
            <w:shd w:val="clear" w:color="auto" w:fill="auto"/>
            <w:noWrap/>
            <w:vAlign w:val="center"/>
          </w:tcPr>
          <w:p w14:paraId="442E1E46" w14:textId="77777777" w:rsidR="00B30644" w:rsidRPr="00EF5447" w:rsidRDefault="00B30644" w:rsidP="00B30644">
            <w:pPr>
              <w:pStyle w:val="TAC"/>
              <w:rPr>
                <w:lang w:eastAsia="fi-FI"/>
              </w:rPr>
            </w:pPr>
            <w:r>
              <w:rPr>
                <w:rFonts w:eastAsia="Malgun Gothic"/>
                <w:szCs w:val="18"/>
                <w:lang w:eastAsia="ko-KR"/>
              </w:rPr>
              <w:t>2310</w:t>
            </w:r>
          </w:p>
        </w:tc>
        <w:tc>
          <w:tcPr>
            <w:tcW w:w="817" w:type="dxa"/>
            <w:gridSpan w:val="2"/>
            <w:shd w:val="clear" w:color="auto" w:fill="auto"/>
            <w:noWrap/>
            <w:vAlign w:val="center"/>
          </w:tcPr>
          <w:p w14:paraId="384C3374" w14:textId="77777777" w:rsidR="00B30644" w:rsidRPr="00EF5447" w:rsidRDefault="00B30644" w:rsidP="00B30644">
            <w:pPr>
              <w:pStyle w:val="TAC"/>
              <w:rPr>
                <w:rFonts w:eastAsia="Malgun Gothic"/>
                <w:lang w:eastAsia="ko-KR"/>
              </w:rPr>
            </w:pPr>
            <w:r>
              <w:rPr>
                <w:rFonts w:eastAsia="Malgun Gothic"/>
                <w:szCs w:val="18"/>
                <w:lang w:eastAsia="ko-KR"/>
              </w:rPr>
              <w:t>5</w:t>
            </w:r>
          </w:p>
        </w:tc>
        <w:tc>
          <w:tcPr>
            <w:tcW w:w="2554" w:type="dxa"/>
            <w:gridSpan w:val="2"/>
            <w:shd w:val="clear" w:color="auto" w:fill="auto"/>
            <w:noWrap/>
            <w:vAlign w:val="center"/>
          </w:tcPr>
          <w:p w14:paraId="5E5EC2AE" w14:textId="77777777" w:rsidR="00B30644" w:rsidRPr="00EF5447" w:rsidRDefault="00B30644" w:rsidP="00B30644">
            <w:pPr>
              <w:pStyle w:val="TAC"/>
              <w:rPr>
                <w:rFonts w:eastAsia="Malgun Gothic"/>
                <w:lang w:eastAsia="ko-KR"/>
              </w:rPr>
            </w:pPr>
            <w:r>
              <w:rPr>
                <w:rFonts w:eastAsia="Malgun Gothic"/>
                <w:szCs w:val="18"/>
                <w:lang w:eastAsia="ko-KR"/>
              </w:rPr>
              <w:t>25</w:t>
            </w:r>
          </w:p>
        </w:tc>
        <w:tc>
          <w:tcPr>
            <w:tcW w:w="1323" w:type="dxa"/>
            <w:gridSpan w:val="2"/>
            <w:shd w:val="clear" w:color="auto" w:fill="auto"/>
            <w:noWrap/>
            <w:vAlign w:val="center"/>
          </w:tcPr>
          <w:p w14:paraId="745F695F" w14:textId="77777777" w:rsidR="00B30644" w:rsidRPr="00EF5447" w:rsidRDefault="00B30644" w:rsidP="00B30644">
            <w:pPr>
              <w:pStyle w:val="TAC"/>
              <w:rPr>
                <w:lang w:eastAsia="fi-FI"/>
              </w:rPr>
            </w:pPr>
            <w:r>
              <w:rPr>
                <w:rFonts w:eastAsia="Malgun Gothic"/>
                <w:szCs w:val="18"/>
                <w:lang w:eastAsia="ko-KR"/>
              </w:rPr>
              <w:t>2355</w:t>
            </w:r>
          </w:p>
        </w:tc>
        <w:tc>
          <w:tcPr>
            <w:tcW w:w="867" w:type="dxa"/>
            <w:gridSpan w:val="2"/>
            <w:shd w:val="clear" w:color="auto" w:fill="auto"/>
          </w:tcPr>
          <w:p w14:paraId="0B5A4B64" w14:textId="77777777" w:rsidR="00B30644" w:rsidRPr="00EF5447" w:rsidRDefault="00B30644" w:rsidP="00B30644">
            <w:pPr>
              <w:pStyle w:val="TAC"/>
              <w:rPr>
                <w:lang w:eastAsia="fi-FI"/>
              </w:rPr>
            </w:pPr>
            <w:r>
              <w:t>N/A</w:t>
            </w:r>
          </w:p>
        </w:tc>
        <w:tc>
          <w:tcPr>
            <w:tcW w:w="1248" w:type="dxa"/>
            <w:gridSpan w:val="3"/>
            <w:shd w:val="clear" w:color="auto" w:fill="auto"/>
          </w:tcPr>
          <w:p w14:paraId="220AE1C5" w14:textId="77777777" w:rsidR="00B30644" w:rsidRPr="00EF5447" w:rsidRDefault="00B30644" w:rsidP="00B30644">
            <w:pPr>
              <w:pStyle w:val="TAC"/>
              <w:rPr>
                <w:rFonts w:eastAsia="Malgun Gothic"/>
                <w:lang w:eastAsia="ko-KR"/>
              </w:rPr>
            </w:pPr>
            <w:r>
              <w:t>N/A</w:t>
            </w:r>
          </w:p>
        </w:tc>
      </w:tr>
      <w:tr w:rsidR="00B30644" w:rsidRPr="00EF5447" w14:paraId="77C31C30" w14:textId="77777777" w:rsidTr="00B30644">
        <w:trPr>
          <w:trHeight w:val="54"/>
          <w:jc w:val="center"/>
        </w:trPr>
        <w:tc>
          <w:tcPr>
            <w:tcW w:w="2259" w:type="dxa"/>
            <w:tcBorders>
              <w:top w:val="nil"/>
              <w:bottom w:val="single" w:sz="4" w:space="0" w:color="auto"/>
            </w:tcBorders>
            <w:shd w:val="clear" w:color="auto" w:fill="auto"/>
            <w:vAlign w:val="center"/>
          </w:tcPr>
          <w:p w14:paraId="608E29A4" w14:textId="77777777" w:rsidR="00B30644" w:rsidRPr="00EF5447" w:rsidRDefault="00B30644" w:rsidP="00B30644">
            <w:pPr>
              <w:pStyle w:val="TAC"/>
              <w:rPr>
                <w:lang w:eastAsia="ja-JP"/>
              </w:rPr>
            </w:pPr>
          </w:p>
        </w:tc>
        <w:tc>
          <w:tcPr>
            <w:tcW w:w="868" w:type="dxa"/>
            <w:shd w:val="clear" w:color="auto" w:fill="auto"/>
            <w:vAlign w:val="center"/>
          </w:tcPr>
          <w:p w14:paraId="48E05258" w14:textId="77777777" w:rsidR="00B30644" w:rsidRPr="00EF5447" w:rsidRDefault="00B30644" w:rsidP="00B30644">
            <w:pPr>
              <w:pStyle w:val="TAC"/>
              <w:rPr>
                <w:lang w:eastAsia="fi-FI"/>
              </w:rPr>
            </w:pPr>
            <w:r>
              <w:t>n2</w:t>
            </w:r>
          </w:p>
        </w:tc>
        <w:tc>
          <w:tcPr>
            <w:tcW w:w="1380" w:type="dxa"/>
            <w:gridSpan w:val="2"/>
            <w:shd w:val="clear" w:color="auto" w:fill="auto"/>
            <w:noWrap/>
            <w:vAlign w:val="center"/>
          </w:tcPr>
          <w:p w14:paraId="60C3C4AC" w14:textId="77777777" w:rsidR="00B30644" w:rsidRPr="00EF5447" w:rsidRDefault="00B30644" w:rsidP="00B30644">
            <w:pPr>
              <w:pStyle w:val="TAC"/>
              <w:rPr>
                <w:lang w:eastAsia="fi-FI"/>
              </w:rPr>
            </w:pPr>
            <w:r>
              <w:rPr>
                <w:rFonts w:eastAsia="Malgun Gothic"/>
                <w:szCs w:val="18"/>
                <w:lang w:eastAsia="ko-KR"/>
              </w:rPr>
              <w:t>1870</w:t>
            </w:r>
          </w:p>
        </w:tc>
        <w:tc>
          <w:tcPr>
            <w:tcW w:w="817" w:type="dxa"/>
            <w:gridSpan w:val="2"/>
            <w:shd w:val="clear" w:color="auto" w:fill="auto"/>
            <w:noWrap/>
            <w:vAlign w:val="center"/>
          </w:tcPr>
          <w:p w14:paraId="515CD7FF" w14:textId="77777777" w:rsidR="00B30644" w:rsidRPr="00EF5447" w:rsidRDefault="00B30644" w:rsidP="00B30644">
            <w:pPr>
              <w:pStyle w:val="TAC"/>
              <w:rPr>
                <w:rFonts w:eastAsia="Malgun Gothic"/>
                <w:lang w:eastAsia="ko-KR"/>
              </w:rPr>
            </w:pPr>
            <w:r>
              <w:rPr>
                <w:rFonts w:eastAsia="Malgun Gothic"/>
                <w:szCs w:val="18"/>
                <w:lang w:eastAsia="ko-KR"/>
              </w:rPr>
              <w:t>5</w:t>
            </w:r>
          </w:p>
        </w:tc>
        <w:tc>
          <w:tcPr>
            <w:tcW w:w="2554" w:type="dxa"/>
            <w:gridSpan w:val="2"/>
            <w:shd w:val="clear" w:color="auto" w:fill="auto"/>
            <w:noWrap/>
            <w:vAlign w:val="center"/>
          </w:tcPr>
          <w:p w14:paraId="71D71F7C" w14:textId="77777777" w:rsidR="00B30644" w:rsidRPr="00EF5447" w:rsidRDefault="00B30644" w:rsidP="00B30644">
            <w:pPr>
              <w:pStyle w:val="TAC"/>
              <w:rPr>
                <w:rFonts w:eastAsia="Malgun Gothic"/>
                <w:lang w:eastAsia="ko-KR"/>
              </w:rPr>
            </w:pPr>
            <w:r>
              <w:rPr>
                <w:rFonts w:eastAsia="Malgun Gothic"/>
                <w:szCs w:val="18"/>
                <w:lang w:eastAsia="ko-KR"/>
              </w:rPr>
              <w:t>25</w:t>
            </w:r>
          </w:p>
        </w:tc>
        <w:tc>
          <w:tcPr>
            <w:tcW w:w="1323" w:type="dxa"/>
            <w:gridSpan w:val="2"/>
            <w:shd w:val="clear" w:color="auto" w:fill="auto"/>
            <w:noWrap/>
            <w:vAlign w:val="center"/>
          </w:tcPr>
          <w:p w14:paraId="64DFCDAF" w14:textId="77777777" w:rsidR="00B30644" w:rsidRPr="00EF5447" w:rsidRDefault="00B30644" w:rsidP="00B30644">
            <w:pPr>
              <w:pStyle w:val="TAC"/>
              <w:rPr>
                <w:lang w:eastAsia="fi-FI"/>
              </w:rPr>
            </w:pPr>
            <w:r>
              <w:rPr>
                <w:rFonts w:eastAsia="Malgun Gothic"/>
                <w:szCs w:val="18"/>
                <w:lang w:eastAsia="ko-KR"/>
              </w:rPr>
              <w:t>1950</w:t>
            </w:r>
          </w:p>
        </w:tc>
        <w:tc>
          <w:tcPr>
            <w:tcW w:w="867" w:type="dxa"/>
            <w:gridSpan w:val="2"/>
            <w:shd w:val="clear" w:color="auto" w:fill="auto"/>
            <w:vAlign w:val="center"/>
          </w:tcPr>
          <w:p w14:paraId="78E2934E" w14:textId="77777777" w:rsidR="00B30644" w:rsidRPr="00EF5447" w:rsidRDefault="00B30644" w:rsidP="00B30644">
            <w:pPr>
              <w:pStyle w:val="TAC"/>
              <w:rPr>
                <w:lang w:eastAsia="fi-FI"/>
              </w:rPr>
            </w:pPr>
            <w:r>
              <w:t>N/A</w:t>
            </w:r>
          </w:p>
        </w:tc>
        <w:tc>
          <w:tcPr>
            <w:tcW w:w="1248" w:type="dxa"/>
            <w:gridSpan w:val="3"/>
            <w:shd w:val="clear" w:color="auto" w:fill="auto"/>
            <w:vAlign w:val="center"/>
          </w:tcPr>
          <w:p w14:paraId="273A0449" w14:textId="77777777" w:rsidR="00B30644" w:rsidRPr="00EF5447" w:rsidRDefault="00B30644" w:rsidP="00B30644">
            <w:pPr>
              <w:pStyle w:val="TAC"/>
              <w:rPr>
                <w:rFonts w:eastAsia="Malgun Gothic"/>
                <w:lang w:eastAsia="ko-KR"/>
              </w:rPr>
            </w:pPr>
            <w:r>
              <w:t>N/A</w:t>
            </w:r>
          </w:p>
        </w:tc>
      </w:tr>
      <w:tr w:rsidR="00B30644" w14:paraId="7B18C391"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131D5C12" w14:textId="77777777" w:rsidR="00B30644" w:rsidRPr="00CF1576" w:rsidRDefault="00B30644" w:rsidP="00B30644">
            <w:pPr>
              <w:pStyle w:val="TAC"/>
            </w:pPr>
            <w:r w:rsidRPr="00CF1576">
              <w:t>DC_5A-30A_n77A</w:t>
            </w:r>
          </w:p>
          <w:p w14:paraId="6861D11D" w14:textId="77777777" w:rsidR="00B30644" w:rsidRDefault="00B30644" w:rsidP="00B30644">
            <w:pPr>
              <w:pStyle w:val="TAC"/>
              <w:rPr>
                <w:lang w:eastAsia="ja-JP"/>
              </w:rPr>
            </w:pPr>
            <w:r w:rsidRPr="00CF1576">
              <w:t>DC_5A-30A_n77(2A)</w:t>
            </w:r>
          </w:p>
        </w:tc>
        <w:tc>
          <w:tcPr>
            <w:tcW w:w="868" w:type="dxa"/>
            <w:tcBorders>
              <w:top w:val="single" w:sz="4" w:space="0" w:color="auto"/>
              <w:left w:val="single" w:sz="4" w:space="0" w:color="auto"/>
              <w:bottom w:val="single" w:sz="4" w:space="0" w:color="auto"/>
              <w:right w:val="single" w:sz="4" w:space="0" w:color="auto"/>
            </w:tcBorders>
            <w:vAlign w:val="center"/>
          </w:tcPr>
          <w:p w14:paraId="0BA036AE" w14:textId="77777777" w:rsidR="00B30644" w:rsidRDefault="00B30644" w:rsidP="00B30644">
            <w:pPr>
              <w:pStyle w:val="TAC"/>
            </w:pPr>
            <w:r w:rsidRPr="0016459A">
              <w:rPr>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C5E6F54" w14:textId="77777777" w:rsidR="00B30644" w:rsidRDefault="00B30644" w:rsidP="00B30644">
            <w:pPr>
              <w:pStyle w:val="TAC"/>
              <w:rPr>
                <w:rFonts w:eastAsia="Malgun Gothic"/>
                <w:szCs w:val="18"/>
                <w:lang w:eastAsia="ko-KR"/>
              </w:rPr>
            </w:pPr>
            <w:r w:rsidRPr="0016459A">
              <w:t>835</w:t>
            </w:r>
          </w:p>
        </w:tc>
        <w:tc>
          <w:tcPr>
            <w:tcW w:w="817" w:type="dxa"/>
            <w:gridSpan w:val="2"/>
            <w:tcBorders>
              <w:top w:val="single" w:sz="4" w:space="0" w:color="auto"/>
              <w:left w:val="single" w:sz="4" w:space="0" w:color="auto"/>
              <w:bottom w:val="single" w:sz="4" w:space="0" w:color="auto"/>
              <w:right w:val="single" w:sz="4" w:space="0" w:color="auto"/>
            </w:tcBorders>
            <w:noWrap/>
          </w:tcPr>
          <w:p w14:paraId="6DE1B33E" w14:textId="77777777" w:rsidR="00B30644" w:rsidRDefault="00B30644" w:rsidP="00B30644">
            <w:pPr>
              <w:pStyle w:val="TAC"/>
              <w:rPr>
                <w:rFonts w:eastAsia="Malgun Gothic"/>
                <w:szCs w:val="18"/>
                <w:lang w:eastAsia="ko-KR"/>
              </w:rPr>
            </w:pPr>
            <w:r w:rsidRPr="001645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06A6478A" w14:textId="77777777" w:rsidR="00B30644" w:rsidRDefault="00B30644" w:rsidP="00B30644">
            <w:pPr>
              <w:pStyle w:val="TAC"/>
              <w:rPr>
                <w:rFonts w:eastAsia="Malgun Gothic"/>
                <w:szCs w:val="18"/>
                <w:lang w:eastAsia="ko-KR"/>
              </w:rPr>
            </w:pPr>
            <w:r w:rsidRPr="001645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4132FE8" w14:textId="77777777" w:rsidR="00B30644" w:rsidRDefault="00B30644" w:rsidP="00B30644">
            <w:pPr>
              <w:pStyle w:val="TAC"/>
              <w:rPr>
                <w:rFonts w:eastAsia="Malgun Gothic"/>
                <w:szCs w:val="18"/>
                <w:lang w:eastAsia="ko-KR"/>
              </w:rPr>
            </w:pPr>
            <w:r w:rsidRPr="0016459A">
              <w:t>880</w:t>
            </w:r>
          </w:p>
        </w:tc>
        <w:tc>
          <w:tcPr>
            <w:tcW w:w="867" w:type="dxa"/>
            <w:gridSpan w:val="2"/>
            <w:tcBorders>
              <w:top w:val="single" w:sz="4" w:space="0" w:color="auto"/>
              <w:left w:val="single" w:sz="4" w:space="0" w:color="auto"/>
              <w:bottom w:val="single" w:sz="4" w:space="0" w:color="auto"/>
              <w:right w:val="single" w:sz="4" w:space="0" w:color="auto"/>
            </w:tcBorders>
          </w:tcPr>
          <w:p w14:paraId="5F21A8A7" w14:textId="77777777" w:rsidR="00B30644" w:rsidRDefault="00B30644" w:rsidP="00B30644">
            <w:pPr>
              <w:pStyle w:val="TAC"/>
            </w:pPr>
            <w:r w:rsidRPr="0016459A">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94FF28D" w14:textId="77777777" w:rsidR="00B30644" w:rsidRDefault="00B30644" w:rsidP="00B30644">
            <w:pPr>
              <w:pStyle w:val="TAC"/>
            </w:pPr>
            <w:r w:rsidRPr="0016459A">
              <w:t>IMD3</w:t>
            </w:r>
            <w:r w:rsidRPr="0016459A">
              <w:rPr>
                <w:vertAlign w:val="superscript"/>
              </w:rPr>
              <w:t>4</w:t>
            </w:r>
          </w:p>
        </w:tc>
      </w:tr>
      <w:tr w:rsidR="00B30644" w14:paraId="6630C047"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0013824C" w14:textId="77777777" w:rsidR="00B30644" w:rsidRDefault="00B30644" w:rsidP="00B3064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077A5163" w14:textId="77777777" w:rsidR="00B30644" w:rsidRDefault="00B30644" w:rsidP="00B30644">
            <w:pPr>
              <w:pStyle w:val="TAC"/>
            </w:pPr>
            <w:r w:rsidRPr="0016459A">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A910A25" w14:textId="77777777" w:rsidR="00B30644" w:rsidRDefault="00B30644" w:rsidP="00B30644">
            <w:pPr>
              <w:pStyle w:val="TAC"/>
              <w:rPr>
                <w:rFonts w:eastAsia="Malgun Gothic"/>
                <w:szCs w:val="18"/>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93F2A5E" w14:textId="77777777" w:rsidR="00B30644" w:rsidRDefault="00B30644" w:rsidP="00B30644">
            <w:pPr>
              <w:pStyle w:val="TAC"/>
              <w:rPr>
                <w:rFonts w:eastAsia="Malgun Gothic"/>
                <w:szCs w:val="18"/>
                <w:lang w:eastAsia="ko-KR"/>
              </w:rPr>
            </w:pPr>
            <w:r w:rsidRPr="001645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77492266" w14:textId="77777777" w:rsidR="00B30644" w:rsidRDefault="00B30644" w:rsidP="00B30644">
            <w:pPr>
              <w:pStyle w:val="TAC"/>
              <w:rPr>
                <w:rFonts w:eastAsia="Malgun Gothic"/>
                <w:szCs w:val="18"/>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BB9A37B" w14:textId="77777777" w:rsidR="00B30644" w:rsidRDefault="00B30644" w:rsidP="00B30644">
            <w:pPr>
              <w:pStyle w:val="TAC"/>
              <w:rPr>
                <w:rFonts w:eastAsia="Malgun Gothic"/>
                <w:szCs w:val="18"/>
                <w:lang w:eastAsia="ko-KR"/>
              </w:rPr>
            </w:pPr>
            <w:r w:rsidRPr="0016459A">
              <w:t>2355</w:t>
            </w:r>
          </w:p>
        </w:tc>
        <w:tc>
          <w:tcPr>
            <w:tcW w:w="867" w:type="dxa"/>
            <w:gridSpan w:val="2"/>
            <w:tcBorders>
              <w:top w:val="single" w:sz="4" w:space="0" w:color="auto"/>
              <w:left w:val="single" w:sz="4" w:space="0" w:color="auto"/>
              <w:bottom w:val="single" w:sz="4" w:space="0" w:color="auto"/>
              <w:right w:val="single" w:sz="4" w:space="0" w:color="auto"/>
            </w:tcBorders>
          </w:tcPr>
          <w:p w14:paraId="2BC18C69" w14:textId="77777777" w:rsidR="00B30644" w:rsidRDefault="00B30644" w:rsidP="00B30644">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B34731C" w14:textId="77777777" w:rsidR="00B30644" w:rsidRDefault="00B30644" w:rsidP="00B30644">
            <w:pPr>
              <w:pStyle w:val="TAC"/>
            </w:pPr>
            <w:r w:rsidRPr="0016459A">
              <w:t>N/A</w:t>
            </w:r>
          </w:p>
        </w:tc>
      </w:tr>
      <w:tr w:rsidR="00B30644" w14:paraId="4E757959"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774D4C17" w14:textId="77777777" w:rsidR="00B30644" w:rsidRDefault="00B30644" w:rsidP="00B3064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6B6D0890" w14:textId="77777777" w:rsidR="00B30644" w:rsidRDefault="00B30644" w:rsidP="00B30644">
            <w:pPr>
              <w:pStyle w:val="TAC"/>
            </w:pPr>
            <w:r w:rsidRPr="0016459A">
              <w:rPr>
                <w:lang w:eastAsia="ko-KR"/>
              </w:rPr>
              <w:t>n</w:t>
            </w:r>
            <w:r w:rsidRPr="0016459A">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0EE600B" w14:textId="77777777" w:rsidR="00B30644" w:rsidRDefault="00B30644" w:rsidP="00B30644">
            <w:pPr>
              <w:pStyle w:val="TAC"/>
              <w:rPr>
                <w:rFonts w:eastAsia="Malgun Gothic"/>
                <w:szCs w:val="18"/>
                <w:lang w:eastAsia="ko-KR"/>
              </w:rPr>
            </w:pPr>
            <w:r w:rsidRPr="0016459A">
              <w:t>3740</w:t>
            </w:r>
          </w:p>
        </w:tc>
        <w:tc>
          <w:tcPr>
            <w:tcW w:w="817" w:type="dxa"/>
            <w:gridSpan w:val="2"/>
            <w:tcBorders>
              <w:top w:val="single" w:sz="4" w:space="0" w:color="auto"/>
              <w:left w:val="single" w:sz="4" w:space="0" w:color="auto"/>
              <w:bottom w:val="single" w:sz="4" w:space="0" w:color="auto"/>
              <w:right w:val="single" w:sz="4" w:space="0" w:color="auto"/>
            </w:tcBorders>
            <w:noWrap/>
          </w:tcPr>
          <w:p w14:paraId="63E756D8" w14:textId="77777777" w:rsidR="00B30644" w:rsidRDefault="00B30644" w:rsidP="00B30644">
            <w:pPr>
              <w:pStyle w:val="TAC"/>
              <w:rPr>
                <w:rFonts w:eastAsia="Malgun Gothic"/>
                <w:szCs w:val="18"/>
                <w:lang w:eastAsia="ko-KR"/>
              </w:rPr>
            </w:pPr>
            <w:r w:rsidRPr="0016459A">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CFB75EF" w14:textId="77777777" w:rsidR="00B30644" w:rsidRDefault="00B30644" w:rsidP="00B30644">
            <w:pPr>
              <w:pStyle w:val="TAC"/>
              <w:rPr>
                <w:rFonts w:eastAsia="Malgun Gothic"/>
                <w:szCs w:val="18"/>
                <w:lang w:eastAsia="ko-KR"/>
              </w:rPr>
            </w:pPr>
            <w:r w:rsidRPr="0016459A">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5E82705" w14:textId="77777777" w:rsidR="00B30644" w:rsidRDefault="00B30644" w:rsidP="00B30644">
            <w:pPr>
              <w:pStyle w:val="TAC"/>
              <w:rPr>
                <w:rFonts w:eastAsia="Malgun Gothic"/>
                <w:szCs w:val="18"/>
                <w:lang w:eastAsia="ko-KR"/>
              </w:rPr>
            </w:pPr>
            <w:r w:rsidRPr="0016459A">
              <w:t>3740</w:t>
            </w:r>
          </w:p>
        </w:tc>
        <w:tc>
          <w:tcPr>
            <w:tcW w:w="867" w:type="dxa"/>
            <w:gridSpan w:val="2"/>
            <w:tcBorders>
              <w:top w:val="single" w:sz="4" w:space="0" w:color="auto"/>
              <w:left w:val="single" w:sz="4" w:space="0" w:color="auto"/>
              <w:bottom w:val="single" w:sz="4" w:space="0" w:color="auto"/>
              <w:right w:val="single" w:sz="4" w:space="0" w:color="auto"/>
            </w:tcBorders>
          </w:tcPr>
          <w:p w14:paraId="062DB274" w14:textId="77777777" w:rsidR="00B30644" w:rsidRDefault="00B30644" w:rsidP="00B30644">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223B222" w14:textId="77777777" w:rsidR="00B30644" w:rsidRDefault="00B30644" w:rsidP="00B30644">
            <w:pPr>
              <w:pStyle w:val="TAC"/>
            </w:pPr>
            <w:r w:rsidRPr="0016459A">
              <w:t>N/A</w:t>
            </w:r>
          </w:p>
        </w:tc>
      </w:tr>
      <w:tr w:rsidR="00B30644" w14:paraId="2A94D435"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0BBD319D" w14:textId="77777777" w:rsidR="00B30644" w:rsidRDefault="00B30644" w:rsidP="00B3064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7425052F" w14:textId="77777777" w:rsidR="00B30644" w:rsidRDefault="00B30644" w:rsidP="00B30644">
            <w:pPr>
              <w:pStyle w:val="TAC"/>
            </w:pPr>
            <w:r w:rsidRPr="0016459A">
              <w:rPr>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B44E245" w14:textId="77777777" w:rsidR="00B30644" w:rsidRDefault="00B30644" w:rsidP="00B30644">
            <w:pPr>
              <w:pStyle w:val="TAC"/>
              <w:rPr>
                <w:rFonts w:eastAsia="Malgun Gothic"/>
                <w:szCs w:val="18"/>
                <w:lang w:eastAsia="ko-KR"/>
              </w:rPr>
            </w:pPr>
            <w:r w:rsidRPr="0016459A">
              <w:t>835</w:t>
            </w:r>
          </w:p>
        </w:tc>
        <w:tc>
          <w:tcPr>
            <w:tcW w:w="817" w:type="dxa"/>
            <w:gridSpan w:val="2"/>
            <w:tcBorders>
              <w:top w:val="single" w:sz="4" w:space="0" w:color="auto"/>
              <w:left w:val="single" w:sz="4" w:space="0" w:color="auto"/>
              <w:bottom w:val="single" w:sz="4" w:space="0" w:color="auto"/>
              <w:right w:val="single" w:sz="4" w:space="0" w:color="auto"/>
            </w:tcBorders>
            <w:noWrap/>
          </w:tcPr>
          <w:p w14:paraId="2CA95732" w14:textId="77777777" w:rsidR="00B30644" w:rsidRDefault="00B30644" w:rsidP="00B30644">
            <w:pPr>
              <w:pStyle w:val="TAC"/>
              <w:rPr>
                <w:rFonts w:eastAsia="Malgun Gothic"/>
                <w:szCs w:val="18"/>
                <w:lang w:eastAsia="ko-KR"/>
              </w:rPr>
            </w:pPr>
            <w:r w:rsidRPr="001645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7782E2BE" w14:textId="77777777" w:rsidR="00B30644" w:rsidRDefault="00B30644" w:rsidP="00B30644">
            <w:pPr>
              <w:pStyle w:val="TAC"/>
              <w:rPr>
                <w:rFonts w:eastAsia="Malgun Gothic"/>
                <w:szCs w:val="18"/>
                <w:lang w:eastAsia="ko-KR"/>
              </w:rPr>
            </w:pPr>
            <w:r w:rsidRPr="001645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3417B19" w14:textId="77777777" w:rsidR="00B30644" w:rsidRDefault="00B30644" w:rsidP="00B30644">
            <w:pPr>
              <w:pStyle w:val="TAC"/>
              <w:rPr>
                <w:rFonts w:eastAsia="Malgun Gothic"/>
                <w:szCs w:val="18"/>
                <w:lang w:eastAsia="ko-KR"/>
              </w:rPr>
            </w:pPr>
            <w:r w:rsidRPr="0016459A">
              <w:t>880</w:t>
            </w:r>
          </w:p>
        </w:tc>
        <w:tc>
          <w:tcPr>
            <w:tcW w:w="867" w:type="dxa"/>
            <w:gridSpan w:val="2"/>
            <w:tcBorders>
              <w:top w:val="single" w:sz="4" w:space="0" w:color="auto"/>
              <w:left w:val="single" w:sz="4" w:space="0" w:color="auto"/>
              <w:bottom w:val="single" w:sz="4" w:space="0" w:color="auto"/>
              <w:right w:val="single" w:sz="4" w:space="0" w:color="auto"/>
            </w:tcBorders>
          </w:tcPr>
          <w:p w14:paraId="321C5376" w14:textId="77777777" w:rsidR="00B30644" w:rsidRDefault="00B30644" w:rsidP="00B30644">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3BAA692" w14:textId="77777777" w:rsidR="00B30644" w:rsidRDefault="00B30644" w:rsidP="00B30644">
            <w:pPr>
              <w:pStyle w:val="TAC"/>
            </w:pPr>
            <w:r w:rsidRPr="0016459A">
              <w:t>N/A</w:t>
            </w:r>
          </w:p>
        </w:tc>
      </w:tr>
      <w:tr w:rsidR="00B30644" w14:paraId="6964033B"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2A9DAC54" w14:textId="77777777" w:rsidR="00B30644" w:rsidRDefault="00B30644" w:rsidP="00B3064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7DE8D965" w14:textId="77777777" w:rsidR="00B30644" w:rsidRDefault="00B30644" w:rsidP="00B30644">
            <w:pPr>
              <w:pStyle w:val="TAC"/>
            </w:pPr>
            <w:r w:rsidRPr="0016459A">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8E8F173" w14:textId="77777777" w:rsidR="00B30644" w:rsidRDefault="00B30644" w:rsidP="00B30644">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B83A90F" w14:textId="77777777" w:rsidR="00B30644" w:rsidRDefault="00B30644" w:rsidP="00B30644">
            <w:pPr>
              <w:pStyle w:val="TAC"/>
              <w:rPr>
                <w:rFonts w:eastAsia="Malgun Gothic"/>
                <w:szCs w:val="18"/>
                <w:lang w:eastAsia="ko-KR"/>
              </w:rPr>
            </w:pPr>
            <w:r w:rsidRPr="001645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14F98DF4" w14:textId="77777777" w:rsidR="00B30644" w:rsidRDefault="00B30644" w:rsidP="00B30644">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4C77387" w14:textId="77777777" w:rsidR="00B30644" w:rsidRDefault="00B30644" w:rsidP="00B30644">
            <w:pPr>
              <w:pStyle w:val="TAC"/>
              <w:rPr>
                <w:rFonts w:eastAsia="Malgun Gothic"/>
                <w:szCs w:val="18"/>
                <w:lang w:eastAsia="ko-KR"/>
              </w:rPr>
            </w:pPr>
            <w:r w:rsidRPr="0016459A">
              <w:t>2355</w:t>
            </w:r>
          </w:p>
        </w:tc>
        <w:tc>
          <w:tcPr>
            <w:tcW w:w="867" w:type="dxa"/>
            <w:gridSpan w:val="2"/>
            <w:tcBorders>
              <w:top w:val="single" w:sz="4" w:space="0" w:color="auto"/>
              <w:left w:val="single" w:sz="4" w:space="0" w:color="auto"/>
              <w:bottom w:val="single" w:sz="4" w:space="0" w:color="auto"/>
              <w:right w:val="single" w:sz="4" w:space="0" w:color="auto"/>
            </w:tcBorders>
          </w:tcPr>
          <w:p w14:paraId="32A7CA20" w14:textId="77777777" w:rsidR="00B30644" w:rsidRDefault="00B30644" w:rsidP="00B30644">
            <w:pPr>
              <w:pStyle w:val="TAC"/>
            </w:pPr>
            <w:r w:rsidRPr="0016459A">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A01FD6C" w14:textId="77777777" w:rsidR="00B30644" w:rsidRDefault="00B30644" w:rsidP="00B30644">
            <w:pPr>
              <w:pStyle w:val="TAC"/>
            </w:pPr>
            <w:r w:rsidRPr="0016459A">
              <w:t>IMD3</w:t>
            </w:r>
            <w:r w:rsidRPr="0016459A">
              <w:rPr>
                <w:vertAlign w:val="superscript"/>
              </w:rPr>
              <w:t>11</w:t>
            </w:r>
          </w:p>
        </w:tc>
      </w:tr>
      <w:tr w:rsidR="00B30644" w14:paraId="7602659E" w14:textId="77777777" w:rsidTr="00B30644">
        <w:trPr>
          <w:trHeight w:val="54"/>
          <w:jc w:val="center"/>
        </w:trPr>
        <w:tc>
          <w:tcPr>
            <w:tcW w:w="2259" w:type="dxa"/>
            <w:tcBorders>
              <w:top w:val="nil"/>
              <w:left w:val="single" w:sz="4" w:space="0" w:color="auto"/>
              <w:bottom w:val="single" w:sz="4" w:space="0" w:color="auto"/>
              <w:right w:val="single" w:sz="4" w:space="0" w:color="auto"/>
            </w:tcBorders>
            <w:vAlign w:val="center"/>
          </w:tcPr>
          <w:p w14:paraId="3CDCD6F6" w14:textId="77777777" w:rsidR="00B30644" w:rsidRDefault="00B30644" w:rsidP="00B3064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7F2F5DC0" w14:textId="77777777" w:rsidR="00B30644" w:rsidRDefault="00B30644" w:rsidP="00B30644">
            <w:pPr>
              <w:pStyle w:val="TAC"/>
            </w:pPr>
            <w:r w:rsidRPr="0016459A">
              <w:rPr>
                <w:lang w:eastAsia="ko-KR"/>
              </w:rPr>
              <w:t>n</w:t>
            </w:r>
            <w:r w:rsidRPr="0016459A">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72C8C67" w14:textId="77777777" w:rsidR="00B30644" w:rsidRDefault="00B30644" w:rsidP="00B30644">
            <w:pPr>
              <w:pStyle w:val="TAC"/>
              <w:rPr>
                <w:rFonts w:eastAsia="Malgun Gothic"/>
                <w:szCs w:val="18"/>
                <w:lang w:eastAsia="ko-KR"/>
              </w:rPr>
            </w:pPr>
            <w:r w:rsidRPr="0016459A">
              <w:t>4025</w:t>
            </w:r>
          </w:p>
        </w:tc>
        <w:tc>
          <w:tcPr>
            <w:tcW w:w="817" w:type="dxa"/>
            <w:gridSpan w:val="2"/>
            <w:tcBorders>
              <w:top w:val="single" w:sz="4" w:space="0" w:color="auto"/>
              <w:left w:val="single" w:sz="4" w:space="0" w:color="auto"/>
              <w:bottom w:val="single" w:sz="4" w:space="0" w:color="auto"/>
              <w:right w:val="single" w:sz="4" w:space="0" w:color="auto"/>
            </w:tcBorders>
            <w:noWrap/>
          </w:tcPr>
          <w:p w14:paraId="63133CC8" w14:textId="77777777" w:rsidR="00B30644" w:rsidRDefault="00B30644" w:rsidP="00B30644">
            <w:pPr>
              <w:pStyle w:val="TAC"/>
              <w:rPr>
                <w:rFonts w:eastAsia="Malgun Gothic"/>
                <w:szCs w:val="18"/>
                <w:lang w:eastAsia="ko-KR"/>
              </w:rPr>
            </w:pPr>
            <w:r w:rsidRPr="0016459A">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40FBE0A" w14:textId="77777777" w:rsidR="00B30644" w:rsidRDefault="00B30644" w:rsidP="00B30644">
            <w:pPr>
              <w:pStyle w:val="TAC"/>
              <w:rPr>
                <w:rFonts w:eastAsia="Malgun Gothic"/>
                <w:szCs w:val="18"/>
                <w:lang w:eastAsia="ko-KR"/>
              </w:rPr>
            </w:pPr>
            <w:r w:rsidRPr="0016459A">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AFA695D" w14:textId="77777777" w:rsidR="00B30644" w:rsidRDefault="00B30644" w:rsidP="00B30644">
            <w:pPr>
              <w:pStyle w:val="TAC"/>
              <w:rPr>
                <w:rFonts w:eastAsia="Malgun Gothic"/>
                <w:szCs w:val="18"/>
                <w:lang w:eastAsia="ko-KR"/>
              </w:rPr>
            </w:pPr>
            <w:r w:rsidRPr="0016459A">
              <w:t>4025</w:t>
            </w:r>
          </w:p>
        </w:tc>
        <w:tc>
          <w:tcPr>
            <w:tcW w:w="867" w:type="dxa"/>
            <w:gridSpan w:val="2"/>
            <w:tcBorders>
              <w:top w:val="single" w:sz="4" w:space="0" w:color="auto"/>
              <w:left w:val="single" w:sz="4" w:space="0" w:color="auto"/>
              <w:bottom w:val="single" w:sz="4" w:space="0" w:color="auto"/>
              <w:right w:val="single" w:sz="4" w:space="0" w:color="auto"/>
            </w:tcBorders>
          </w:tcPr>
          <w:p w14:paraId="13A8E5A3" w14:textId="77777777" w:rsidR="00B30644" w:rsidRDefault="00B30644" w:rsidP="00B30644">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17E5151" w14:textId="77777777" w:rsidR="00B30644" w:rsidRDefault="00B30644" w:rsidP="00B30644">
            <w:pPr>
              <w:pStyle w:val="TAC"/>
            </w:pPr>
            <w:r w:rsidRPr="0016459A">
              <w:t>N/A</w:t>
            </w:r>
          </w:p>
        </w:tc>
      </w:tr>
      <w:tr w:rsidR="00B30644" w:rsidRPr="001F360D" w14:paraId="667A5E79" w14:textId="77777777" w:rsidTr="00B30644">
        <w:trPr>
          <w:trHeight w:val="216"/>
          <w:jc w:val="center"/>
        </w:trPr>
        <w:tc>
          <w:tcPr>
            <w:tcW w:w="2259" w:type="dxa"/>
            <w:tcBorders>
              <w:top w:val="single" w:sz="4" w:space="0" w:color="auto"/>
              <w:left w:val="single" w:sz="4" w:space="0" w:color="auto"/>
              <w:bottom w:val="nil"/>
              <w:right w:val="single" w:sz="4" w:space="0" w:color="auto"/>
            </w:tcBorders>
          </w:tcPr>
          <w:p w14:paraId="55014C64" w14:textId="77777777" w:rsidR="00B30644" w:rsidRPr="0006210B" w:rsidRDefault="00B30644" w:rsidP="00B30644">
            <w:pPr>
              <w:pStyle w:val="TAC"/>
              <w:rPr>
                <w:rFonts w:eastAsia="MS Mincho"/>
              </w:rPr>
            </w:pPr>
            <w:r>
              <w:rPr>
                <w:rFonts w:eastAsia="Malgun Gothic" w:cs="Arial"/>
                <w:color w:val="000000"/>
                <w:szCs w:val="18"/>
              </w:rPr>
              <w:t>DC_5A_n38A-n66A</w:t>
            </w:r>
          </w:p>
        </w:tc>
        <w:tc>
          <w:tcPr>
            <w:tcW w:w="868" w:type="dxa"/>
            <w:tcBorders>
              <w:top w:val="single" w:sz="4" w:space="0" w:color="auto"/>
              <w:left w:val="single" w:sz="4" w:space="0" w:color="auto"/>
              <w:bottom w:val="single" w:sz="4" w:space="0" w:color="auto"/>
              <w:right w:val="single" w:sz="4" w:space="0" w:color="auto"/>
            </w:tcBorders>
            <w:vAlign w:val="center"/>
          </w:tcPr>
          <w:p w14:paraId="2DDC8B0B" w14:textId="77777777" w:rsidR="00B30644" w:rsidRPr="001F360D" w:rsidRDefault="00B30644" w:rsidP="00B30644">
            <w:pPr>
              <w:pStyle w:val="TAC"/>
              <w:rPr>
                <w:rFonts w:cs="Arial"/>
                <w:szCs w:val="18"/>
              </w:rPr>
            </w:pPr>
            <w:r>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0CF025C" w14:textId="77777777" w:rsidR="00B30644" w:rsidRPr="001F360D" w:rsidRDefault="00B30644" w:rsidP="00B30644">
            <w:pPr>
              <w:pStyle w:val="TAC"/>
              <w:rPr>
                <w:rFonts w:cs="Arial"/>
                <w:szCs w:val="18"/>
              </w:rPr>
            </w:pPr>
            <w:r>
              <w:rPr>
                <w:rFonts w:cs="Arial"/>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09A4357" w14:textId="77777777" w:rsidR="00B30644" w:rsidRPr="001F360D" w:rsidRDefault="00B30644" w:rsidP="00B30644">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91611C2" w14:textId="77777777" w:rsidR="00B30644" w:rsidRPr="001F360D" w:rsidRDefault="00B30644" w:rsidP="00B30644">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EB42AD0" w14:textId="77777777" w:rsidR="00B30644" w:rsidRPr="001F360D" w:rsidRDefault="00B30644" w:rsidP="00B30644">
            <w:pPr>
              <w:pStyle w:val="TAC"/>
              <w:rPr>
                <w:rFonts w:cs="Arial"/>
                <w:szCs w:val="18"/>
              </w:rPr>
            </w:pPr>
            <w:r>
              <w:rPr>
                <w:rFonts w:cs="Arial"/>
                <w:szCs w:val="18"/>
              </w:rPr>
              <w:t>875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0DB3BF1" w14:textId="77777777" w:rsidR="00B30644" w:rsidRPr="001F360D" w:rsidRDefault="00B30644" w:rsidP="00B30644">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5973FE1" w14:textId="77777777" w:rsidR="00B30644" w:rsidRPr="001F360D" w:rsidRDefault="00B30644" w:rsidP="00B30644">
            <w:pPr>
              <w:pStyle w:val="TAC"/>
              <w:rPr>
                <w:rFonts w:cs="Arial"/>
                <w:color w:val="000000"/>
              </w:rPr>
            </w:pPr>
            <w:r>
              <w:rPr>
                <w:rFonts w:cs="Arial"/>
                <w:color w:val="000000"/>
              </w:rPr>
              <w:t>N/A</w:t>
            </w:r>
          </w:p>
        </w:tc>
      </w:tr>
      <w:tr w:rsidR="00B30644" w:rsidRPr="001F360D" w14:paraId="3EC443E9" w14:textId="77777777" w:rsidTr="00B30644">
        <w:trPr>
          <w:trHeight w:val="216"/>
          <w:jc w:val="center"/>
        </w:trPr>
        <w:tc>
          <w:tcPr>
            <w:tcW w:w="2259" w:type="dxa"/>
            <w:tcBorders>
              <w:top w:val="nil"/>
              <w:left w:val="single" w:sz="4" w:space="0" w:color="auto"/>
              <w:bottom w:val="nil"/>
              <w:right w:val="single" w:sz="4" w:space="0" w:color="auto"/>
            </w:tcBorders>
          </w:tcPr>
          <w:p w14:paraId="7F872996" w14:textId="77777777" w:rsidR="00B30644" w:rsidRPr="0006210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7F535354" w14:textId="77777777" w:rsidR="00B30644" w:rsidRPr="001F360D" w:rsidRDefault="00B30644" w:rsidP="00B30644">
            <w:pPr>
              <w:pStyle w:val="TAC"/>
              <w:rPr>
                <w:rFonts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AB0B6D3" w14:textId="77777777" w:rsidR="00B30644" w:rsidRPr="001F360D" w:rsidRDefault="00B30644" w:rsidP="00B30644">
            <w:pPr>
              <w:pStyle w:val="TAC"/>
              <w:rPr>
                <w:rFonts w:cs="Arial"/>
                <w:szCs w:val="18"/>
              </w:rPr>
            </w:pPr>
            <w:r>
              <w:rPr>
                <w:rFonts w:cs="Arial"/>
                <w:szCs w:val="18"/>
              </w:rPr>
              <w:t>1760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862997E" w14:textId="77777777" w:rsidR="00B30644" w:rsidRPr="001F360D" w:rsidRDefault="00B30644" w:rsidP="00B30644">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9A72C45" w14:textId="77777777" w:rsidR="00B30644" w:rsidRPr="001F360D" w:rsidRDefault="00B30644" w:rsidP="00B30644">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D5A476E" w14:textId="77777777" w:rsidR="00B30644" w:rsidRPr="001F360D" w:rsidRDefault="00B30644" w:rsidP="00B30644">
            <w:pPr>
              <w:pStyle w:val="TAC"/>
              <w:rPr>
                <w:rFonts w:cs="Arial"/>
                <w:szCs w:val="18"/>
              </w:rPr>
            </w:pPr>
            <w:r>
              <w:rPr>
                <w:rFonts w:cs="Arial"/>
                <w:szCs w:val="18"/>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B73242D" w14:textId="77777777" w:rsidR="00B30644" w:rsidRPr="001F360D" w:rsidRDefault="00B30644" w:rsidP="00B30644">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B3F8454" w14:textId="77777777" w:rsidR="00B30644" w:rsidRPr="001F360D" w:rsidRDefault="00B30644" w:rsidP="00B30644">
            <w:pPr>
              <w:pStyle w:val="TAC"/>
              <w:rPr>
                <w:rFonts w:cs="Arial"/>
                <w:color w:val="000000"/>
              </w:rPr>
            </w:pPr>
            <w:r>
              <w:rPr>
                <w:rFonts w:cs="Arial"/>
                <w:color w:val="000000"/>
              </w:rPr>
              <w:t>N/A</w:t>
            </w:r>
          </w:p>
        </w:tc>
      </w:tr>
      <w:tr w:rsidR="00B30644" w:rsidRPr="001F360D" w14:paraId="2349D376" w14:textId="77777777" w:rsidTr="00B30644">
        <w:trPr>
          <w:trHeight w:val="216"/>
          <w:jc w:val="center"/>
        </w:trPr>
        <w:tc>
          <w:tcPr>
            <w:tcW w:w="2259" w:type="dxa"/>
            <w:tcBorders>
              <w:top w:val="nil"/>
              <w:left w:val="single" w:sz="4" w:space="0" w:color="auto"/>
              <w:bottom w:val="single" w:sz="4" w:space="0" w:color="auto"/>
              <w:right w:val="single" w:sz="4" w:space="0" w:color="auto"/>
            </w:tcBorders>
          </w:tcPr>
          <w:p w14:paraId="0A6E20BB" w14:textId="77777777" w:rsidR="00B30644" w:rsidRPr="0006210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DEA6CAB" w14:textId="77777777" w:rsidR="00B30644" w:rsidRPr="001F360D" w:rsidRDefault="00B30644" w:rsidP="00B30644">
            <w:pPr>
              <w:pStyle w:val="TAC"/>
              <w:rPr>
                <w:rFonts w:cs="Arial"/>
                <w:szCs w:val="18"/>
              </w:rPr>
            </w:pPr>
            <w:r>
              <w:rPr>
                <w:rFonts w:cs="Arial"/>
                <w:szCs w:val="18"/>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557A194" w14:textId="77777777" w:rsidR="00B30644" w:rsidRPr="001F360D" w:rsidRDefault="00B30644" w:rsidP="00B30644">
            <w:pPr>
              <w:pStyle w:val="TAC"/>
              <w:rPr>
                <w:rFonts w:cs="Arial"/>
                <w:szCs w:val="18"/>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DDE9337" w14:textId="77777777" w:rsidR="00B30644" w:rsidRPr="001F360D" w:rsidRDefault="00B30644" w:rsidP="00B30644">
            <w:pPr>
              <w:pStyle w:val="TAC"/>
              <w:rPr>
                <w:rFonts w:cs="Arial"/>
                <w:szCs w:val="18"/>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EC286C4" w14:textId="77777777" w:rsidR="00B30644" w:rsidRPr="001F360D" w:rsidRDefault="00B30644" w:rsidP="00B30644">
            <w:pPr>
              <w:pStyle w:val="TAC"/>
              <w:rPr>
                <w:rFonts w:cs="Arial"/>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7B8C253" w14:textId="77777777" w:rsidR="00B30644" w:rsidRPr="001F360D" w:rsidRDefault="00B30644" w:rsidP="00B30644">
            <w:pPr>
              <w:pStyle w:val="TAC"/>
              <w:rPr>
                <w:rFonts w:cs="Arial"/>
                <w:szCs w:val="18"/>
              </w:rPr>
            </w:pPr>
            <w:r>
              <w:rPr>
                <w:rFonts w:cs="Arial"/>
                <w:color w:val="000000"/>
                <w:szCs w:val="18"/>
              </w:rPr>
              <w:t>2590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603E209" w14:textId="77777777" w:rsidR="00B30644" w:rsidRPr="001F360D" w:rsidRDefault="00B30644" w:rsidP="00B30644">
            <w:pPr>
              <w:pStyle w:val="TAC"/>
              <w:rPr>
                <w:rFonts w:cs="Arial"/>
                <w:color w:val="000000"/>
              </w:rPr>
            </w:pPr>
            <w:r>
              <w:rPr>
                <w:rFonts w:eastAsia="Malgun Gothic" w:cs="Arial"/>
                <w:color w:val="000000"/>
                <w:lang w:eastAsia="ko-KR"/>
              </w:rPr>
              <w:t>28.9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E036516" w14:textId="77777777" w:rsidR="00B30644" w:rsidRPr="001F360D" w:rsidRDefault="00B30644" w:rsidP="00B30644">
            <w:pPr>
              <w:pStyle w:val="TAC"/>
              <w:rPr>
                <w:rFonts w:cs="Arial"/>
                <w:color w:val="000000"/>
              </w:rPr>
            </w:pPr>
            <w:r>
              <w:rPr>
                <w:rFonts w:cs="Arial"/>
                <w:lang w:eastAsia="ko-KR"/>
              </w:rPr>
              <w:t>IMD2</w:t>
            </w:r>
          </w:p>
        </w:tc>
      </w:tr>
      <w:tr w:rsidR="00B30644" w14:paraId="3AFEC149" w14:textId="77777777" w:rsidTr="00B30644">
        <w:trPr>
          <w:gridAfter w:val="1"/>
          <w:wAfter w:w="372" w:type="dxa"/>
          <w:trHeight w:val="216"/>
          <w:jc w:val="center"/>
        </w:trPr>
        <w:tc>
          <w:tcPr>
            <w:tcW w:w="2259" w:type="dxa"/>
            <w:tcBorders>
              <w:top w:val="single" w:sz="4" w:space="0" w:color="auto"/>
              <w:left w:val="single" w:sz="4" w:space="0" w:color="auto"/>
              <w:bottom w:val="nil"/>
              <w:right w:val="single" w:sz="4" w:space="0" w:color="auto"/>
            </w:tcBorders>
          </w:tcPr>
          <w:p w14:paraId="624220DE" w14:textId="77777777" w:rsidR="00B30644" w:rsidRDefault="00B30644" w:rsidP="00B30644">
            <w:pPr>
              <w:pStyle w:val="TAC"/>
              <w:rPr>
                <w:rFonts w:eastAsia="MS Mincho"/>
              </w:rPr>
            </w:pPr>
            <w:r w:rsidRPr="00C051E9">
              <w:rPr>
                <w:rFonts w:cs="Arial"/>
                <w:szCs w:val="18"/>
                <w:lang w:eastAsia="zh-CN"/>
              </w:rPr>
              <w:t>DC_5A-40A_n77A</w:t>
            </w:r>
          </w:p>
        </w:tc>
        <w:tc>
          <w:tcPr>
            <w:tcW w:w="868" w:type="dxa"/>
            <w:tcBorders>
              <w:top w:val="single" w:sz="4" w:space="0" w:color="auto"/>
              <w:left w:val="single" w:sz="4" w:space="0" w:color="auto"/>
              <w:bottom w:val="single" w:sz="4" w:space="0" w:color="auto"/>
              <w:right w:val="single" w:sz="4" w:space="0" w:color="auto"/>
            </w:tcBorders>
            <w:vAlign w:val="center"/>
          </w:tcPr>
          <w:p w14:paraId="1DF3DE09" w14:textId="77777777" w:rsidR="00B30644" w:rsidRDefault="00B30644" w:rsidP="00B30644">
            <w:pPr>
              <w:pStyle w:val="TAC"/>
              <w:rPr>
                <w:rFonts w:cs="Arial"/>
                <w:szCs w:val="18"/>
              </w:rPr>
            </w:pPr>
            <w:r w:rsidRPr="00330206">
              <w:rPr>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2F99BCA3" w14:textId="77777777" w:rsidR="00B30644" w:rsidRDefault="00B30644" w:rsidP="00B30644">
            <w:pPr>
              <w:pStyle w:val="TAC"/>
              <w:rPr>
                <w:rFonts w:cs="Arial"/>
                <w:color w:val="000000"/>
                <w:szCs w:val="18"/>
              </w:rPr>
            </w:pPr>
            <w:r w:rsidRPr="00EA7038">
              <w:rPr>
                <w:lang w:eastAsia="zh-CN"/>
              </w:rPr>
              <w:t>835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37E689FD" w14:textId="77777777" w:rsidR="00B30644" w:rsidRDefault="00B30644" w:rsidP="00B30644">
            <w:pPr>
              <w:pStyle w:val="TAC"/>
              <w:rPr>
                <w:rFonts w:cs="Arial"/>
                <w:color w:val="000000"/>
                <w:szCs w:val="18"/>
              </w:rPr>
            </w:pPr>
            <w:r w:rsidRPr="00EA7038">
              <w:rPr>
                <w:rFonts w:hint="eastAsia"/>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22488169" w14:textId="77777777" w:rsidR="00B30644" w:rsidRDefault="00B30644" w:rsidP="00B30644">
            <w:pPr>
              <w:pStyle w:val="TAC"/>
              <w:rPr>
                <w:rFonts w:cs="Arial"/>
                <w:color w:val="000000"/>
                <w:szCs w:val="18"/>
              </w:rPr>
            </w:pPr>
            <w:r w:rsidRPr="00EA7038">
              <w:rPr>
                <w:rFonts w:hint="eastAsia"/>
                <w:lang w:eastAsia="zh-CN"/>
              </w:rPr>
              <w:t>2</w:t>
            </w:r>
            <w:r w:rsidRPr="00EA7038">
              <w:rPr>
                <w:lang w:eastAsia="zh-CN"/>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2994C18" w14:textId="77777777" w:rsidR="00B30644" w:rsidRDefault="00B30644" w:rsidP="00B30644">
            <w:pPr>
              <w:pStyle w:val="TAC"/>
              <w:rPr>
                <w:rFonts w:cs="Arial"/>
                <w:color w:val="000000"/>
                <w:szCs w:val="18"/>
              </w:rPr>
            </w:pPr>
            <w:r w:rsidRPr="00EA7038">
              <w:rPr>
                <w:lang w:eastAsia="zh-CN"/>
              </w:rPr>
              <w:t>880</w:t>
            </w:r>
          </w:p>
        </w:tc>
        <w:tc>
          <w:tcPr>
            <w:tcW w:w="971" w:type="dxa"/>
            <w:gridSpan w:val="2"/>
            <w:tcBorders>
              <w:top w:val="single" w:sz="4" w:space="0" w:color="auto"/>
              <w:left w:val="single" w:sz="4" w:space="0" w:color="auto"/>
              <w:bottom w:val="single" w:sz="4" w:space="0" w:color="auto"/>
              <w:right w:val="single" w:sz="4" w:space="0" w:color="auto"/>
            </w:tcBorders>
            <w:vAlign w:val="center"/>
          </w:tcPr>
          <w:p w14:paraId="5E092256" w14:textId="77777777" w:rsidR="00B30644" w:rsidRDefault="00B30644" w:rsidP="00B30644">
            <w:pPr>
              <w:pStyle w:val="TAC"/>
              <w:rPr>
                <w:rFonts w:eastAsia="Malgun Gothic" w:cs="Arial"/>
                <w:color w:val="000000"/>
                <w:lang w:eastAsia="ko-KR"/>
              </w:rPr>
            </w:pPr>
            <w:r w:rsidRPr="00EA7038">
              <w:rPr>
                <w:rFonts w:hint="eastAsia"/>
                <w:lang w:eastAsia="zh-CN"/>
              </w:rPr>
              <w:t>N</w:t>
            </w:r>
            <w:r w:rsidRPr="00EA7038">
              <w:rPr>
                <w:lang w:eastAsia="zh-CN"/>
              </w:rPr>
              <w:t>/A</w:t>
            </w:r>
          </w:p>
        </w:tc>
        <w:tc>
          <w:tcPr>
            <w:tcW w:w="1344" w:type="dxa"/>
            <w:gridSpan w:val="3"/>
            <w:tcBorders>
              <w:top w:val="single" w:sz="4" w:space="0" w:color="auto"/>
              <w:left w:val="single" w:sz="4" w:space="0" w:color="auto"/>
              <w:bottom w:val="single" w:sz="4" w:space="0" w:color="auto"/>
              <w:right w:val="single" w:sz="4" w:space="0" w:color="auto"/>
            </w:tcBorders>
          </w:tcPr>
          <w:p w14:paraId="1F77337B" w14:textId="77777777" w:rsidR="00B30644" w:rsidRDefault="00B30644" w:rsidP="00B30644">
            <w:pPr>
              <w:pStyle w:val="TAC"/>
              <w:rPr>
                <w:rFonts w:cs="Arial"/>
                <w:lang w:eastAsia="ko-KR"/>
              </w:rPr>
            </w:pPr>
            <w:r w:rsidRPr="00330206">
              <w:rPr>
                <w:lang w:eastAsia="zh-CN"/>
              </w:rPr>
              <w:t>N/A</w:t>
            </w:r>
          </w:p>
        </w:tc>
      </w:tr>
      <w:tr w:rsidR="00B30644" w14:paraId="16824E26" w14:textId="77777777" w:rsidTr="00B30644">
        <w:trPr>
          <w:gridAfter w:val="1"/>
          <w:wAfter w:w="372" w:type="dxa"/>
          <w:trHeight w:val="216"/>
          <w:jc w:val="center"/>
        </w:trPr>
        <w:tc>
          <w:tcPr>
            <w:tcW w:w="2259" w:type="dxa"/>
            <w:tcBorders>
              <w:top w:val="nil"/>
              <w:left w:val="single" w:sz="4" w:space="0" w:color="auto"/>
              <w:bottom w:val="nil"/>
              <w:right w:val="single" w:sz="4" w:space="0" w:color="auto"/>
            </w:tcBorders>
          </w:tcPr>
          <w:p w14:paraId="5A49F1EC" w14:textId="77777777" w:rsidR="00B30644" w:rsidRDefault="00B30644" w:rsidP="00B30644">
            <w:pPr>
              <w:pStyle w:val="TAC"/>
              <w:rPr>
                <w:rFonts w:eastAsia="MS Mincho"/>
              </w:rPr>
            </w:pPr>
            <w:r w:rsidRPr="00C051E9">
              <w:rPr>
                <w:rFonts w:cs="Arial"/>
                <w:szCs w:val="18"/>
                <w:lang w:eastAsia="zh-CN"/>
              </w:rPr>
              <w:t>DC_5A-40C_n77A</w:t>
            </w:r>
          </w:p>
        </w:tc>
        <w:tc>
          <w:tcPr>
            <w:tcW w:w="868" w:type="dxa"/>
            <w:tcBorders>
              <w:top w:val="single" w:sz="4" w:space="0" w:color="auto"/>
              <w:left w:val="single" w:sz="4" w:space="0" w:color="auto"/>
              <w:bottom w:val="single" w:sz="4" w:space="0" w:color="auto"/>
              <w:right w:val="single" w:sz="4" w:space="0" w:color="auto"/>
            </w:tcBorders>
            <w:vAlign w:val="center"/>
          </w:tcPr>
          <w:p w14:paraId="61D2D3DB" w14:textId="77777777" w:rsidR="00B30644" w:rsidRDefault="00B30644" w:rsidP="00B30644">
            <w:pPr>
              <w:pStyle w:val="TAC"/>
              <w:rPr>
                <w:rFonts w:cs="Arial"/>
                <w:szCs w:val="18"/>
              </w:rPr>
            </w:pPr>
            <w:r w:rsidRPr="00330206">
              <w:rPr>
                <w:lang w:eastAsia="zh-CN"/>
              </w:rPr>
              <w:t>40</w:t>
            </w:r>
          </w:p>
        </w:tc>
        <w:tc>
          <w:tcPr>
            <w:tcW w:w="1167" w:type="dxa"/>
            <w:tcBorders>
              <w:top w:val="single" w:sz="4" w:space="0" w:color="auto"/>
              <w:left w:val="single" w:sz="4" w:space="0" w:color="auto"/>
              <w:bottom w:val="single" w:sz="4" w:space="0" w:color="auto"/>
              <w:right w:val="single" w:sz="4" w:space="0" w:color="auto"/>
            </w:tcBorders>
            <w:noWrap/>
            <w:vAlign w:val="center"/>
          </w:tcPr>
          <w:p w14:paraId="701672B0" w14:textId="77777777" w:rsidR="00B30644" w:rsidRDefault="00B30644" w:rsidP="00B30644">
            <w:pPr>
              <w:pStyle w:val="TAC"/>
              <w:rPr>
                <w:rFonts w:cs="Arial"/>
                <w:color w:val="000000"/>
                <w:szCs w:val="18"/>
              </w:rPr>
            </w:pPr>
            <w:r w:rsidRPr="00EA7038">
              <w:rPr>
                <w:rFonts w:hint="eastAsia"/>
                <w:lang w:eastAsia="zh-CN"/>
              </w:rPr>
              <w:t>2</w:t>
            </w:r>
            <w:r w:rsidRPr="00EA7038">
              <w:rPr>
                <w:lang w:eastAsia="zh-CN"/>
              </w:rPr>
              <w:t>355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283ACCFD" w14:textId="77777777" w:rsidR="00B30644" w:rsidRDefault="00B30644" w:rsidP="00B30644">
            <w:pPr>
              <w:pStyle w:val="TAC"/>
              <w:rPr>
                <w:rFonts w:cs="Arial"/>
                <w:color w:val="000000"/>
                <w:szCs w:val="18"/>
              </w:rPr>
            </w:pPr>
            <w:r w:rsidRPr="00EA7038">
              <w:rPr>
                <w:rFonts w:hint="eastAsia"/>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72D6D3E8" w14:textId="77777777" w:rsidR="00B30644" w:rsidRDefault="00B30644" w:rsidP="00B30644">
            <w:pPr>
              <w:pStyle w:val="TAC"/>
              <w:rPr>
                <w:rFonts w:cs="Arial"/>
                <w:color w:val="000000"/>
                <w:szCs w:val="18"/>
              </w:rPr>
            </w:pPr>
            <w:r w:rsidRPr="00EA7038">
              <w:rPr>
                <w:rFonts w:hint="eastAsia"/>
                <w:lang w:eastAsia="zh-CN"/>
              </w:rPr>
              <w:t>2</w:t>
            </w:r>
            <w:r w:rsidRPr="00EA7038">
              <w:rPr>
                <w:lang w:eastAsia="zh-CN"/>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68C6EDB" w14:textId="77777777" w:rsidR="00B30644" w:rsidRDefault="00B30644" w:rsidP="00B30644">
            <w:pPr>
              <w:pStyle w:val="TAC"/>
              <w:rPr>
                <w:rFonts w:cs="Arial"/>
                <w:color w:val="000000"/>
                <w:szCs w:val="18"/>
              </w:rPr>
            </w:pPr>
            <w:r w:rsidRPr="00EA7038">
              <w:rPr>
                <w:rFonts w:hint="eastAsia"/>
                <w:lang w:eastAsia="zh-CN"/>
              </w:rPr>
              <w:t>2</w:t>
            </w:r>
            <w:r w:rsidRPr="00EA7038">
              <w:rPr>
                <w:lang w:eastAsia="zh-CN"/>
              </w:rPr>
              <w:t>355</w:t>
            </w:r>
          </w:p>
        </w:tc>
        <w:tc>
          <w:tcPr>
            <w:tcW w:w="971" w:type="dxa"/>
            <w:gridSpan w:val="2"/>
            <w:tcBorders>
              <w:top w:val="single" w:sz="4" w:space="0" w:color="auto"/>
              <w:left w:val="single" w:sz="4" w:space="0" w:color="auto"/>
              <w:bottom w:val="single" w:sz="4" w:space="0" w:color="auto"/>
              <w:right w:val="single" w:sz="4" w:space="0" w:color="auto"/>
            </w:tcBorders>
            <w:vAlign w:val="center"/>
          </w:tcPr>
          <w:p w14:paraId="44859FE6" w14:textId="77777777" w:rsidR="00B30644" w:rsidRDefault="00B30644" w:rsidP="00B30644">
            <w:pPr>
              <w:pStyle w:val="TAC"/>
              <w:rPr>
                <w:rFonts w:eastAsia="Malgun Gothic" w:cs="Arial"/>
                <w:color w:val="000000"/>
                <w:lang w:eastAsia="ko-KR"/>
              </w:rPr>
            </w:pPr>
            <w:r w:rsidRPr="00EA7038">
              <w:rPr>
                <w:rFonts w:hint="eastAsia"/>
                <w:lang w:eastAsia="zh-CN"/>
              </w:rPr>
              <w:t>1</w:t>
            </w:r>
            <w:r w:rsidRPr="00EA7038">
              <w:rPr>
                <w:lang w:eastAsia="zh-CN"/>
              </w:rPr>
              <w:t>3.2</w:t>
            </w:r>
          </w:p>
        </w:tc>
        <w:tc>
          <w:tcPr>
            <w:tcW w:w="1344" w:type="dxa"/>
            <w:gridSpan w:val="3"/>
            <w:tcBorders>
              <w:top w:val="single" w:sz="4" w:space="0" w:color="auto"/>
              <w:left w:val="single" w:sz="4" w:space="0" w:color="auto"/>
              <w:bottom w:val="single" w:sz="4" w:space="0" w:color="auto"/>
              <w:right w:val="single" w:sz="4" w:space="0" w:color="auto"/>
            </w:tcBorders>
          </w:tcPr>
          <w:p w14:paraId="55541A50" w14:textId="77777777" w:rsidR="00B30644" w:rsidRDefault="00B30644" w:rsidP="00B30644">
            <w:pPr>
              <w:pStyle w:val="TAC"/>
              <w:rPr>
                <w:rFonts w:cs="Arial"/>
                <w:lang w:eastAsia="ko-KR"/>
              </w:rPr>
            </w:pPr>
            <w:r>
              <w:rPr>
                <w:rFonts w:hint="eastAsia"/>
                <w:lang w:eastAsia="zh-CN"/>
              </w:rPr>
              <w:t>I</w:t>
            </w:r>
            <w:r>
              <w:rPr>
                <w:lang w:eastAsia="zh-CN"/>
              </w:rPr>
              <w:t>MD3</w:t>
            </w:r>
          </w:p>
        </w:tc>
      </w:tr>
      <w:tr w:rsidR="00B30644" w14:paraId="134BFEC0" w14:textId="77777777" w:rsidTr="00B30644">
        <w:trPr>
          <w:gridAfter w:val="1"/>
          <w:wAfter w:w="372" w:type="dxa"/>
          <w:trHeight w:val="216"/>
          <w:jc w:val="center"/>
        </w:trPr>
        <w:tc>
          <w:tcPr>
            <w:tcW w:w="2259" w:type="dxa"/>
            <w:tcBorders>
              <w:top w:val="nil"/>
              <w:left w:val="single" w:sz="4" w:space="0" w:color="auto"/>
              <w:bottom w:val="nil"/>
              <w:right w:val="single" w:sz="4" w:space="0" w:color="auto"/>
            </w:tcBorders>
          </w:tcPr>
          <w:p w14:paraId="1FFCCE8A" w14:textId="77777777" w:rsidR="00B30644" w:rsidRDefault="00B30644" w:rsidP="00B30644">
            <w:pPr>
              <w:pStyle w:val="TAC"/>
              <w:rPr>
                <w:rFonts w:eastAsia="MS Mincho"/>
              </w:rPr>
            </w:pPr>
            <w:r w:rsidRPr="00C051E9">
              <w:rPr>
                <w:rFonts w:cs="Arial"/>
                <w:szCs w:val="18"/>
              </w:rPr>
              <w:t>DC_5A-40A_n77C</w:t>
            </w:r>
          </w:p>
        </w:tc>
        <w:tc>
          <w:tcPr>
            <w:tcW w:w="868" w:type="dxa"/>
            <w:tcBorders>
              <w:top w:val="single" w:sz="4" w:space="0" w:color="auto"/>
              <w:left w:val="single" w:sz="4" w:space="0" w:color="auto"/>
              <w:bottom w:val="single" w:sz="4" w:space="0" w:color="auto"/>
              <w:right w:val="single" w:sz="4" w:space="0" w:color="auto"/>
            </w:tcBorders>
            <w:vAlign w:val="center"/>
          </w:tcPr>
          <w:p w14:paraId="408C4997" w14:textId="77777777" w:rsidR="00B30644" w:rsidRDefault="00B30644" w:rsidP="00B30644">
            <w:pPr>
              <w:pStyle w:val="TAC"/>
              <w:rPr>
                <w:rFonts w:cs="Arial"/>
                <w:szCs w:val="18"/>
              </w:rPr>
            </w:pPr>
            <w:r w:rsidRPr="00330206">
              <w:rPr>
                <w:rFonts w:hint="eastAsia"/>
                <w:lang w:eastAsia="zh-CN"/>
              </w:rPr>
              <w:t>n</w:t>
            </w:r>
            <w:r w:rsidRPr="00330206">
              <w:rPr>
                <w:lang w:eastAsia="zh-CN"/>
              </w:rPr>
              <w:t>7</w:t>
            </w:r>
            <w:r>
              <w:rPr>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tcPr>
          <w:p w14:paraId="60F00E4E" w14:textId="77777777" w:rsidR="00B30644" w:rsidRDefault="00B30644" w:rsidP="00B30644">
            <w:pPr>
              <w:pStyle w:val="TAC"/>
              <w:rPr>
                <w:rFonts w:cs="Arial"/>
                <w:color w:val="000000"/>
                <w:szCs w:val="18"/>
              </w:rPr>
            </w:pPr>
            <w:r w:rsidRPr="00EA7038">
              <w:rPr>
                <w:rFonts w:hint="eastAsia"/>
                <w:lang w:eastAsia="zh-CN"/>
              </w:rPr>
              <w:t>4</w:t>
            </w:r>
            <w:r w:rsidRPr="00EA7038">
              <w:rPr>
                <w:lang w:eastAsia="zh-CN"/>
              </w:rPr>
              <w:t>025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7461A81D" w14:textId="77777777" w:rsidR="00B30644" w:rsidRDefault="00B30644" w:rsidP="00B30644">
            <w:pPr>
              <w:pStyle w:val="TAC"/>
              <w:rPr>
                <w:rFonts w:cs="Arial"/>
                <w:color w:val="000000"/>
                <w:szCs w:val="18"/>
              </w:rPr>
            </w:pPr>
            <w:r w:rsidRPr="00EA7038">
              <w:rPr>
                <w:rFonts w:hint="eastAsia"/>
                <w:lang w:eastAsia="zh-CN"/>
              </w:rPr>
              <w:t>1</w:t>
            </w:r>
            <w:r w:rsidRPr="00EA7038">
              <w:rPr>
                <w:lang w:eastAsia="zh-CN"/>
              </w:rPr>
              <w:t>0</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617B624F" w14:textId="77777777" w:rsidR="00B30644" w:rsidRDefault="00B30644" w:rsidP="00B30644">
            <w:pPr>
              <w:pStyle w:val="TAC"/>
              <w:rPr>
                <w:rFonts w:cs="Arial"/>
                <w:color w:val="000000"/>
                <w:szCs w:val="18"/>
              </w:rPr>
            </w:pPr>
            <w:r w:rsidRPr="00EA7038">
              <w:rPr>
                <w:rFonts w:hint="eastAsia"/>
                <w:lang w:eastAsia="zh-CN"/>
              </w:rPr>
              <w:t>5</w:t>
            </w:r>
            <w:r w:rsidRPr="00EA7038">
              <w:rPr>
                <w:lang w:eastAsia="zh-CN"/>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577619D" w14:textId="77777777" w:rsidR="00B30644" w:rsidRDefault="00B30644" w:rsidP="00B30644">
            <w:pPr>
              <w:pStyle w:val="TAC"/>
              <w:rPr>
                <w:rFonts w:cs="Arial"/>
                <w:color w:val="000000"/>
                <w:szCs w:val="18"/>
              </w:rPr>
            </w:pPr>
            <w:r w:rsidRPr="00EA7038">
              <w:rPr>
                <w:rFonts w:hint="eastAsia"/>
                <w:lang w:eastAsia="zh-CN"/>
              </w:rPr>
              <w:t>4</w:t>
            </w:r>
            <w:r w:rsidRPr="00EA7038">
              <w:rPr>
                <w:lang w:eastAsia="zh-CN"/>
              </w:rPr>
              <w:t>025</w:t>
            </w:r>
          </w:p>
        </w:tc>
        <w:tc>
          <w:tcPr>
            <w:tcW w:w="971" w:type="dxa"/>
            <w:gridSpan w:val="2"/>
            <w:tcBorders>
              <w:top w:val="single" w:sz="4" w:space="0" w:color="auto"/>
              <w:left w:val="single" w:sz="4" w:space="0" w:color="auto"/>
              <w:bottom w:val="single" w:sz="4" w:space="0" w:color="auto"/>
              <w:right w:val="single" w:sz="4" w:space="0" w:color="auto"/>
            </w:tcBorders>
            <w:vAlign w:val="center"/>
          </w:tcPr>
          <w:p w14:paraId="5FE8B9F8" w14:textId="77777777" w:rsidR="00B30644" w:rsidRDefault="00B30644" w:rsidP="00B30644">
            <w:pPr>
              <w:pStyle w:val="TAC"/>
              <w:rPr>
                <w:rFonts w:eastAsia="Malgun Gothic" w:cs="Arial"/>
                <w:color w:val="000000"/>
                <w:lang w:eastAsia="ko-KR"/>
              </w:rPr>
            </w:pPr>
            <w:r w:rsidRPr="00EA7038">
              <w:rPr>
                <w:rFonts w:hint="eastAsia"/>
                <w:lang w:eastAsia="zh-CN"/>
              </w:rPr>
              <w:t>N</w:t>
            </w:r>
            <w:r w:rsidRPr="00EA7038">
              <w:rPr>
                <w:lang w:eastAsia="zh-CN"/>
              </w:rPr>
              <w:t>/A</w:t>
            </w:r>
          </w:p>
        </w:tc>
        <w:tc>
          <w:tcPr>
            <w:tcW w:w="1344" w:type="dxa"/>
            <w:gridSpan w:val="3"/>
            <w:tcBorders>
              <w:top w:val="single" w:sz="4" w:space="0" w:color="auto"/>
              <w:left w:val="single" w:sz="4" w:space="0" w:color="auto"/>
              <w:bottom w:val="single" w:sz="4" w:space="0" w:color="auto"/>
              <w:right w:val="single" w:sz="4" w:space="0" w:color="auto"/>
            </w:tcBorders>
          </w:tcPr>
          <w:p w14:paraId="7E335B8C" w14:textId="77777777" w:rsidR="00B30644" w:rsidRDefault="00B30644" w:rsidP="00B30644">
            <w:pPr>
              <w:pStyle w:val="TAC"/>
              <w:rPr>
                <w:rFonts w:cs="Arial"/>
                <w:lang w:eastAsia="ko-KR"/>
              </w:rPr>
            </w:pPr>
            <w:r w:rsidRPr="00330206">
              <w:rPr>
                <w:lang w:eastAsia="zh-CN"/>
              </w:rPr>
              <w:t>N/A</w:t>
            </w:r>
          </w:p>
        </w:tc>
      </w:tr>
      <w:tr w:rsidR="00B30644" w14:paraId="244322B4" w14:textId="77777777" w:rsidTr="00B30644">
        <w:trPr>
          <w:gridAfter w:val="1"/>
          <w:wAfter w:w="372" w:type="dxa"/>
          <w:trHeight w:val="216"/>
          <w:jc w:val="center"/>
        </w:trPr>
        <w:tc>
          <w:tcPr>
            <w:tcW w:w="2259" w:type="dxa"/>
            <w:tcBorders>
              <w:top w:val="nil"/>
              <w:left w:val="single" w:sz="4" w:space="0" w:color="auto"/>
              <w:bottom w:val="nil"/>
              <w:right w:val="single" w:sz="4" w:space="0" w:color="auto"/>
            </w:tcBorders>
          </w:tcPr>
          <w:p w14:paraId="6578CD03" w14:textId="77777777" w:rsidR="00B30644" w:rsidRDefault="00B30644" w:rsidP="00B30644">
            <w:pPr>
              <w:pStyle w:val="TAC"/>
              <w:rPr>
                <w:rFonts w:eastAsia="MS Mincho"/>
              </w:rPr>
            </w:pPr>
            <w:r w:rsidRPr="00C051E9">
              <w:rPr>
                <w:rFonts w:cs="Arial"/>
                <w:szCs w:val="18"/>
              </w:rPr>
              <w:t>DC_5A-40C_n77C</w:t>
            </w:r>
          </w:p>
        </w:tc>
        <w:tc>
          <w:tcPr>
            <w:tcW w:w="868" w:type="dxa"/>
            <w:tcBorders>
              <w:top w:val="single" w:sz="4" w:space="0" w:color="auto"/>
              <w:left w:val="single" w:sz="4" w:space="0" w:color="auto"/>
              <w:bottom w:val="single" w:sz="4" w:space="0" w:color="auto"/>
              <w:right w:val="single" w:sz="4" w:space="0" w:color="auto"/>
            </w:tcBorders>
            <w:vAlign w:val="center"/>
          </w:tcPr>
          <w:p w14:paraId="665DCDF2" w14:textId="77777777" w:rsidR="00B30644" w:rsidRDefault="00B30644" w:rsidP="00B30644">
            <w:pPr>
              <w:pStyle w:val="TAC"/>
              <w:rPr>
                <w:rFonts w:cs="Arial"/>
                <w:szCs w:val="18"/>
              </w:rPr>
            </w:pPr>
            <w:r w:rsidRPr="00330206">
              <w:rPr>
                <w:lang w:eastAsia="zh-CN"/>
              </w:rPr>
              <w:t>5</w:t>
            </w:r>
          </w:p>
        </w:tc>
        <w:tc>
          <w:tcPr>
            <w:tcW w:w="1167" w:type="dxa"/>
            <w:tcBorders>
              <w:top w:val="single" w:sz="4" w:space="0" w:color="auto"/>
              <w:left w:val="single" w:sz="4" w:space="0" w:color="auto"/>
              <w:bottom w:val="single" w:sz="4" w:space="0" w:color="auto"/>
              <w:right w:val="single" w:sz="4" w:space="0" w:color="auto"/>
            </w:tcBorders>
            <w:noWrap/>
          </w:tcPr>
          <w:p w14:paraId="37B29F4C" w14:textId="77777777" w:rsidR="00B30644" w:rsidRDefault="00B30644" w:rsidP="00B30644">
            <w:pPr>
              <w:pStyle w:val="TAC"/>
              <w:rPr>
                <w:rFonts w:cs="Arial"/>
                <w:color w:val="000000"/>
                <w:szCs w:val="18"/>
              </w:rPr>
            </w:pPr>
            <w:r w:rsidRPr="00330206">
              <w:rPr>
                <w:lang w:eastAsia="zh-CN"/>
              </w:rPr>
              <w:t>835</w:t>
            </w:r>
          </w:p>
        </w:tc>
        <w:tc>
          <w:tcPr>
            <w:tcW w:w="746" w:type="dxa"/>
            <w:gridSpan w:val="2"/>
            <w:tcBorders>
              <w:top w:val="single" w:sz="4" w:space="0" w:color="auto"/>
              <w:left w:val="single" w:sz="4" w:space="0" w:color="auto"/>
              <w:bottom w:val="single" w:sz="4" w:space="0" w:color="auto"/>
              <w:right w:val="single" w:sz="4" w:space="0" w:color="auto"/>
            </w:tcBorders>
            <w:noWrap/>
          </w:tcPr>
          <w:p w14:paraId="5A95ED0A" w14:textId="77777777" w:rsidR="00B30644" w:rsidRDefault="00B30644" w:rsidP="00B30644">
            <w:pPr>
              <w:pStyle w:val="TAC"/>
              <w:rPr>
                <w:rFonts w:cs="Arial"/>
                <w:color w:val="000000"/>
                <w:szCs w:val="18"/>
              </w:rPr>
            </w:pPr>
            <w:r w:rsidRPr="00330206">
              <w:rPr>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44B38EF2" w14:textId="77777777" w:rsidR="00B30644" w:rsidRDefault="00B30644" w:rsidP="00B30644">
            <w:pPr>
              <w:pStyle w:val="TAC"/>
              <w:rPr>
                <w:rFonts w:cs="Arial"/>
                <w:color w:val="000000"/>
                <w:szCs w:val="18"/>
              </w:rPr>
            </w:pPr>
            <w:r w:rsidRPr="00330206">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77FAC7C" w14:textId="77777777" w:rsidR="00B30644" w:rsidRDefault="00B30644" w:rsidP="00B30644">
            <w:pPr>
              <w:pStyle w:val="TAC"/>
              <w:rPr>
                <w:rFonts w:cs="Arial"/>
                <w:color w:val="000000"/>
                <w:szCs w:val="18"/>
              </w:rPr>
            </w:pPr>
            <w:r w:rsidRPr="00330206">
              <w:rPr>
                <w:lang w:eastAsia="zh-CN"/>
              </w:rPr>
              <w:t>880</w:t>
            </w:r>
          </w:p>
        </w:tc>
        <w:tc>
          <w:tcPr>
            <w:tcW w:w="971" w:type="dxa"/>
            <w:gridSpan w:val="2"/>
            <w:tcBorders>
              <w:top w:val="single" w:sz="4" w:space="0" w:color="auto"/>
              <w:left w:val="single" w:sz="4" w:space="0" w:color="auto"/>
              <w:bottom w:val="single" w:sz="4" w:space="0" w:color="auto"/>
              <w:right w:val="single" w:sz="4" w:space="0" w:color="auto"/>
            </w:tcBorders>
          </w:tcPr>
          <w:p w14:paraId="3808F155" w14:textId="77777777" w:rsidR="00B30644" w:rsidRDefault="00B30644" w:rsidP="00B30644">
            <w:pPr>
              <w:pStyle w:val="TAC"/>
              <w:rPr>
                <w:rFonts w:eastAsia="Malgun Gothic" w:cs="Arial"/>
                <w:color w:val="000000"/>
                <w:lang w:eastAsia="ko-KR"/>
              </w:rPr>
            </w:pPr>
            <w:r w:rsidRPr="00330206">
              <w:rPr>
                <w:lang w:eastAsia="zh-CN"/>
              </w:rPr>
              <w:t>15.2</w:t>
            </w:r>
          </w:p>
        </w:tc>
        <w:tc>
          <w:tcPr>
            <w:tcW w:w="1344" w:type="dxa"/>
            <w:gridSpan w:val="3"/>
            <w:tcBorders>
              <w:top w:val="single" w:sz="4" w:space="0" w:color="auto"/>
              <w:left w:val="single" w:sz="4" w:space="0" w:color="auto"/>
              <w:bottom w:val="single" w:sz="4" w:space="0" w:color="auto"/>
              <w:right w:val="single" w:sz="4" w:space="0" w:color="auto"/>
            </w:tcBorders>
          </w:tcPr>
          <w:p w14:paraId="4A1F0D04" w14:textId="77777777" w:rsidR="00B30644" w:rsidRDefault="00B30644" w:rsidP="00B30644">
            <w:pPr>
              <w:pStyle w:val="TAC"/>
              <w:rPr>
                <w:rFonts w:cs="Arial"/>
                <w:lang w:eastAsia="ko-KR"/>
              </w:rPr>
            </w:pPr>
            <w:r w:rsidRPr="00330206">
              <w:rPr>
                <w:lang w:eastAsia="zh-CN"/>
              </w:rPr>
              <w:t>IMD3</w:t>
            </w:r>
            <w:r w:rsidRPr="00325BE3">
              <w:rPr>
                <w:vertAlign w:val="superscript"/>
                <w:lang w:eastAsia="zh-CN"/>
              </w:rPr>
              <w:t>4</w:t>
            </w:r>
          </w:p>
        </w:tc>
      </w:tr>
      <w:tr w:rsidR="00B30644" w14:paraId="29CA4072" w14:textId="77777777" w:rsidTr="00B30644">
        <w:trPr>
          <w:gridAfter w:val="1"/>
          <w:wAfter w:w="372" w:type="dxa"/>
          <w:trHeight w:val="216"/>
          <w:jc w:val="center"/>
        </w:trPr>
        <w:tc>
          <w:tcPr>
            <w:tcW w:w="2259" w:type="dxa"/>
            <w:tcBorders>
              <w:top w:val="nil"/>
              <w:left w:val="single" w:sz="4" w:space="0" w:color="auto"/>
              <w:bottom w:val="nil"/>
              <w:right w:val="single" w:sz="4" w:space="0" w:color="auto"/>
            </w:tcBorders>
            <w:vAlign w:val="center"/>
          </w:tcPr>
          <w:p w14:paraId="3E971B79"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605C0C1" w14:textId="77777777" w:rsidR="00B30644" w:rsidRDefault="00B30644" w:rsidP="00B30644">
            <w:pPr>
              <w:pStyle w:val="TAC"/>
              <w:rPr>
                <w:rFonts w:cs="Arial"/>
                <w:szCs w:val="18"/>
              </w:rPr>
            </w:pPr>
            <w:r w:rsidRPr="00330206">
              <w:rPr>
                <w:lang w:eastAsia="zh-CN"/>
              </w:rPr>
              <w:t>40</w:t>
            </w:r>
          </w:p>
        </w:tc>
        <w:tc>
          <w:tcPr>
            <w:tcW w:w="1167" w:type="dxa"/>
            <w:tcBorders>
              <w:top w:val="single" w:sz="4" w:space="0" w:color="auto"/>
              <w:left w:val="single" w:sz="4" w:space="0" w:color="auto"/>
              <w:bottom w:val="single" w:sz="4" w:space="0" w:color="auto"/>
              <w:right w:val="single" w:sz="4" w:space="0" w:color="auto"/>
            </w:tcBorders>
            <w:noWrap/>
          </w:tcPr>
          <w:p w14:paraId="65C0971C" w14:textId="77777777" w:rsidR="00B30644" w:rsidRDefault="00B30644" w:rsidP="00B30644">
            <w:pPr>
              <w:pStyle w:val="TAC"/>
              <w:rPr>
                <w:rFonts w:cs="Arial"/>
                <w:color w:val="000000"/>
                <w:szCs w:val="18"/>
              </w:rPr>
            </w:pPr>
            <w:r w:rsidRPr="00330206">
              <w:rPr>
                <w:lang w:eastAsia="zh-CN"/>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2871F5B3" w14:textId="77777777" w:rsidR="00B30644" w:rsidRDefault="00B30644" w:rsidP="00B30644">
            <w:pPr>
              <w:pStyle w:val="TAC"/>
              <w:rPr>
                <w:rFonts w:cs="Arial"/>
                <w:color w:val="000000"/>
                <w:szCs w:val="18"/>
              </w:rPr>
            </w:pPr>
            <w:r w:rsidRPr="00330206">
              <w:rPr>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36EB966A" w14:textId="77777777" w:rsidR="00B30644" w:rsidRDefault="00B30644" w:rsidP="00B30644">
            <w:pPr>
              <w:pStyle w:val="TAC"/>
              <w:rPr>
                <w:rFonts w:cs="Arial"/>
                <w:color w:val="000000"/>
                <w:szCs w:val="18"/>
              </w:rPr>
            </w:pPr>
            <w:r w:rsidRPr="00330206">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6F637CE" w14:textId="77777777" w:rsidR="00B30644" w:rsidRDefault="00B30644" w:rsidP="00B30644">
            <w:pPr>
              <w:pStyle w:val="TAC"/>
              <w:rPr>
                <w:rFonts w:cs="Arial"/>
                <w:color w:val="000000"/>
                <w:szCs w:val="18"/>
              </w:rPr>
            </w:pPr>
            <w:r w:rsidRPr="00330206">
              <w:rPr>
                <w:lang w:eastAsia="zh-CN"/>
              </w:rPr>
              <w:t>2310</w:t>
            </w:r>
          </w:p>
        </w:tc>
        <w:tc>
          <w:tcPr>
            <w:tcW w:w="971" w:type="dxa"/>
            <w:gridSpan w:val="2"/>
            <w:tcBorders>
              <w:top w:val="single" w:sz="4" w:space="0" w:color="auto"/>
              <w:left w:val="single" w:sz="4" w:space="0" w:color="auto"/>
              <w:bottom w:val="single" w:sz="4" w:space="0" w:color="auto"/>
              <w:right w:val="single" w:sz="4" w:space="0" w:color="auto"/>
            </w:tcBorders>
          </w:tcPr>
          <w:p w14:paraId="2EC77E67" w14:textId="77777777" w:rsidR="00B30644" w:rsidRDefault="00B30644" w:rsidP="00B30644">
            <w:pPr>
              <w:pStyle w:val="TAC"/>
              <w:rPr>
                <w:rFonts w:eastAsia="Malgun Gothic" w:cs="Arial"/>
                <w:color w:val="000000"/>
                <w:lang w:eastAsia="ko-KR"/>
              </w:rPr>
            </w:pPr>
            <w:r w:rsidRPr="00330206">
              <w:rPr>
                <w:lang w:eastAsia="zh-CN"/>
              </w:rPr>
              <w:t>N/A</w:t>
            </w:r>
          </w:p>
        </w:tc>
        <w:tc>
          <w:tcPr>
            <w:tcW w:w="1344" w:type="dxa"/>
            <w:gridSpan w:val="3"/>
            <w:tcBorders>
              <w:top w:val="single" w:sz="4" w:space="0" w:color="auto"/>
              <w:left w:val="single" w:sz="4" w:space="0" w:color="auto"/>
              <w:bottom w:val="single" w:sz="4" w:space="0" w:color="auto"/>
              <w:right w:val="single" w:sz="4" w:space="0" w:color="auto"/>
            </w:tcBorders>
          </w:tcPr>
          <w:p w14:paraId="36490179" w14:textId="77777777" w:rsidR="00B30644" w:rsidRDefault="00B30644" w:rsidP="00B30644">
            <w:pPr>
              <w:pStyle w:val="TAC"/>
              <w:rPr>
                <w:rFonts w:cs="Arial"/>
                <w:lang w:eastAsia="ko-KR"/>
              </w:rPr>
            </w:pPr>
            <w:r w:rsidRPr="00330206">
              <w:rPr>
                <w:lang w:eastAsia="zh-CN"/>
              </w:rPr>
              <w:t>N/A</w:t>
            </w:r>
          </w:p>
        </w:tc>
      </w:tr>
      <w:tr w:rsidR="00B30644" w14:paraId="0A5E39C8" w14:textId="77777777" w:rsidTr="00B30644">
        <w:trPr>
          <w:gridAfter w:val="1"/>
          <w:wAfter w:w="372" w:type="dxa"/>
          <w:trHeight w:val="216"/>
          <w:jc w:val="center"/>
        </w:trPr>
        <w:tc>
          <w:tcPr>
            <w:tcW w:w="2259" w:type="dxa"/>
            <w:tcBorders>
              <w:top w:val="nil"/>
              <w:left w:val="single" w:sz="4" w:space="0" w:color="auto"/>
              <w:bottom w:val="single" w:sz="4" w:space="0" w:color="auto"/>
              <w:right w:val="single" w:sz="4" w:space="0" w:color="auto"/>
            </w:tcBorders>
            <w:vAlign w:val="center"/>
          </w:tcPr>
          <w:p w14:paraId="4F1725D0"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6127295" w14:textId="77777777" w:rsidR="00B30644" w:rsidRDefault="00B30644" w:rsidP="00B30644">
            <w:pPr>
              <w:pStyle w:val="TAC"/>
              <w:rPr>
                <w:rFonts w:cs="Arial"/>
                <w:szCs w:val="18"/>
              </w:rPr>
            </w:pPr>
            <w:r w:rsidRPr="00330206">
              <w:rPr>
                <w:rFonts w:hint="eastAsia"/>
                <w:lang w:eastAsia="zh-CN"/>
              </w:rPr>
              <w:t>n</w:t>
            </w:r>
            <w:r w:rsidRPr="00330206">
              <w:rPr>
                <w:lang w:eastAsia="zh-CN"/>
              </w:rPr>
              <w:t>7</w:t>
            </w:r>
            <w:r>
              <w:rPr>
                <w:lang w:eastAsia="zh-CN"/>
              </w:rPr>
              <w:t>7</w:t>
            </w:r>
          </w:p>
        </w:tc>
        <w:tc>
          <w:tcPr>
            <w:tcW w:w="1167" w:type="dxa"/>
            <w:tcBorders>
              <w:top w:val="single" w:sz="4" w:space="0" w:color="auto"/>
              <w:left w:val="single" w:sz="4" w:space="0" w:color="auto"/>
              <w:bottom w:val="single" w:sz="4" w:space="0" w:color="auto"/>
              <w:right w:val="single" w:sz="4" w:space="0" w:color="auto"/>
            </w:tcBorders>
            <w:noWrap/>
          </w:tcPr>
          <w:p w14:paraId="4CC285AF" w14:textId="77777777" w:rsidR="00B30644" w:rsidRDefault="00B30644" w:rsidP="00B30644">
            <w:pPr>
              <w:pStyle w:val="TAC"/>
              <w:rPr>
                <w:rFonts w:cs="Arial"/>
                <w:color w:val="000000"/>
                <w:szCs w:val="18"/>
              </w:rPr>
            </w:pPr>
            <w:r w:rsidRPr="00330206">
              <w:rPr>
                <w:lang w:eastAsia="zh-CN"/>
              </w:rPr>
              <w:t>3740</w:t>
            </w:r>
          </w:p>
        </w:tc>
        <w:tc>
          <w:tcPr>
            <w:tcW w:w="746" w:type="dxa"/>
            <w:gridSpan w:val="2"/>
            <w:tcBorders>
              <w:top w:val="single" w:sz="4" w:space="0" w:color="auto"/>
              <w:left w:val="single" w:sz="4" w:space="0" w:color="auto"/>
              <w:bottom w:val="single" w:sz="4" w:space="0" w:color="auto"/>
              <w:right w:val="single" w:sz="4" w:space="0" w:color="auto"/>
            </w:tcBorders>
            <w:noWrap/>
          </w:tcPr>
          <w:p w14:paraId="5D8F7652" w14:textId="77777777" w:rsidR="00B30644" w:rsidRDefault="00B30644" w:rsidP="00B30644">
            <w:pPr>
              <w:pStyle w:val="TAC"/>
              <w:rPr>
                <w:rFonts w:cs="Arial"/>
                <w:color w:val="000000"/>
                <w:szCs w:val="18"/>
              </w:rPr>
            </w:pPr>
            <w:r w:rsidRPr="00330206">
              <w:rPr>
                <w:lang w:eastAsia="zh-CN"/>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63BB0945" w14:textId="77777777" w:rsidR="00B30644" w:rsidRDefault="00B30644" w:rsidP="00B30644">
            <w:pPr>
              <w:pStyle w:val="TAC"/>
              <w:rPr>
                <w:rFonts w:cs="Arial"/>
                <w:color w:val="000000"/>
                <w:szCs w:val="18"/>
              </w:rPr>
            </w:pPr>
            <w:r w:rsidRPr="00330206">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95F81F9" w14:textId="77777777" w:rsidR="00B30644" w:rsidRDefault="00B30644" w:rsidP="00B30644">
            <w:pPr>
              <w:pStyle w:val="TAC"/>
              <w:rPr>
                <w:rFonts w:cs="Arial"/>
                <w:color w:val="000000"/>
                <w:szCs w:val="18"/>
              </w:rPr>
            </w:pPr>
            <w:r w:rsidRPr="00330206">
              <w:rPr>
                <w:lang w:eastAsia="zh-CN"/>
              </w:rPr>
              <w:t>3740</w:t>
            </w:r>
          </w:p>
        </w:tc>
        <w:tc>
          <w:tcPr>
            <w:tcW w:w="971" w:type="dxa"/>
            <w:gridSpan w:val="2"/>
            <w:tcBorders>
              <w:top w:val="single" w:sz="4" w:space="0" w:color="auto"/>
              <w:left w:val="single" w:sz="4" w:space="0" w:color="auto"/>
              <w:bottom w:val="single" w:sz="4" w:space="0" w:color="auto"/>
              <w:right w:val="single" w:sz="4" w:space="0" w:color="auto"/>
            </w:tcBorders>
          </w:tcPr>
          <w:p w14:paraId="0009E223" w14:textId="77777777" w:rsidR="00B30644" w:rsidRDefault="00B30644" w:rsidP="00B30644">
            <w:pPr>
              <w:pStyle w:val="TAC"/>
              <w:rPr>
                <w:rFonts w:eastAsia="Malgun Gothic" w:cs="Arial"/>
                <w:color w:val="000000"/>
                <w:lang w:eastAsia="ko-KR"/>
              </w:rPr>
            </w:pPr>
            <w:r w:rsidRPr="00330206">
              <w:rPr>
                <w:lang w:eastAsia="zh-CN"/>
              </w:rPr>
              <w:t>N/A</w:t>
            </w:r>
          </w:p>
        </w:tc>
        <w:tc>
          <w:tcPr>
            <w:tcW w:w="1344" w:type="dxa"/>
            <w:gridSpan w:val="3"/>
            <w:tcBorders>
              <w:top w:val="single" w:sz="4" w:space="0" w:color="auto"/>
              <w:left w:val="single" w:sz="4" w:space="0" w:color="auto"/>
              <w:bottom w:val="single" w:sz="4" w:space="0" w:color="auto"/>
              <w:right w:val="single" w:sz="4" w:space="0" w:color="auto"/>
            </w:tcBorders>
          </w:tcPr>
          <w:p w14:paraId="1635006E" w14:textId="77777777" w:rsidR="00B30644" w:rsidRDefault="00B30644" w:rsidP="00B30644">
            <w:pPr>
              <w:pStyle w:val="TAC"/>
              <w:rPr>
                <w:rFonts w:cs="Arial"/>
                <w:lang w:eastAsia="ko-KR"/>
              </w:rPr>
            </w:pPr>
            <w:r w:rsidRPr="00330206">
              <w:rPr>
                <w:lang w:eastAsia="zh-CN"/>
              </w:rPr>
              <w:t>N/A</w:t>
            </w:r>
          </w:p>
        </w:tc>
      </w:tr>
      <w:tr w:rsidR="00B30644" w:rsidRPr="005F5705" w14:paraId="05EFA097" w14:textId="77777777" w:rsidTr="00B30644">
        <w:trPr>
          <w:trHeight w:val="216"/>
          <w:jc w:val="center"/>
        </w:trPr>
        <w:tc>
          <w:tcPr>
            <w:tcW w:w="2259" w:type="dxa"/>
            <w:tcBorders>
              <w:top w:val="single" w:sz="4" w:space="0" w:color="auto"/>
              <w:left w:val="single" w:sz="4" w:space="0" w:color="auto"/>
              <w:bottom w:val="nil"/>
              <w:right w:val="single" w:sz="4" w:space="0" w:color="auto"/>
            </w:tcBorders>
            <w:vAlign w:val="center"/>
          </w:tcPr>
          <w:p w14:paraId="5BDB692B"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 xml:space="preserve">DC_5A_n41A-n66A </w:t>
            </w:r>
          </w:p>
        </w:tc>
        <w:tc>
          <w:tcPr>
            <w:tcW w:w="868" w:type="dxa"/>
            <w:tcBorders>
              <w:top w:val="single" w:sz="4" w:space="0" w:color="auto"/>
              <w:left w:val="single" w:sz="4" w:space="0" w:color="auto"/>
              <w:bottom w:val="single" w:sz="4" w:space="0" w:color="auto"/>
              <w:right w:val="single" w:sz="4" w:space="0" w:color="auto"/>
            </w:tcBorders>
            <w:vAlign w:val="center"/>
          </w:tcPr>
          <w:p w14:paraId="0B5E7128"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4127C753"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846.5</w:t>
            </w:r>
          </w:p>
        </w:tc>
        <w:tc>
          <w:tcPr>
            <w:tcW w:w="817" w:type="dxa"/>
            <w:gridSpan w:val="2"/>
            <w:tcBorders>
              <w:top w:val="single" w:sz="4" w:space="0" w:color="auto"/>
              <w:left w:val="single" w:sz="4" w:space="0" w:color="auto"/>
              <w:bottom w:val="single" w:sz="4" w:space="0" w:color="auto"/>
              <w:right w:val="single" w:sz="4" w:space="0" w:color="auto"/>
            </w:tcBorders>
            <w:noWrap/>
          </w:tcPr>
          <w:p w14:paraId="2E16930B"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313E94F"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DEA4D26"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891.5</w:t>
            </w:r>
          </w:p>
        </w:tc>
        <w:tc>
          <w:tcPr>
            <w:tcW w:w="867" w:type="dxa"/>
            <w:gridSpan w:val="2"/>
            <w:tcBorders>
              <w:top w:val="single" w:sz="4" w:space="0" w:color="auto"/>
              <w:left w:val="single" w:sz="4" w:space="0" w:color="auto"/>
              <w:bottom w:val="single" w:sz="4" w:space="0" w:color="auto"/>
              <w:right w:val="single" w:sz="4" w:space="0" w:color="auto"/>
            </w:tcBorders>
          </w:tcPr>
          <w:p w14:paraId="409E6F4A"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9204479"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N/A</w:t>
            </w:r>
          </w:p>
        </w:tc>
      </w:tr>
      <w:tr w:rsidR="00B30644" w:rsidRPr="005F5705" w14:paraId="480126C7" w14:textId="77777777" w:rsidTr="00B30644">
        <w:trPr>
          <w:trHeight w:val="216"/>
          <w:jc w:val="center"/>
        </w:trPr>
        <w:tc>
          <w:tcPr>
            <w:tcW w:w="2259" w:type="dxa"/>
            <w:tcBorders>
              <w:top w:val="nil"/>
              <w:left w:val="single" w:sz="4" w:space="0" w:color="auto"/>
              <w:bottom w:val="nil"/>
              <w:right w:val="single" w:sz="4" w:space="0" w:color="auto"/>
            </w:tcBorders>
            <w:vAlign w:val="center"/>
          </w:tcPr>
          <w:p w14:paraId="54F07109" w14:textId="77777777" w:rsidR="00B30644" w:rsidRPr="00C36054" w:rsidRDefault="00B30644" w:rsidP="00B30644">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72D383E"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n41</w:t>
            </w:r>
          </w:p>
        </w:tc>
        <w:tc>
          <w:tcPr>
            <w:tcW w:w="1380" w:type="dxa"/>
            <w:gridSpan w:val="2"/>
            <w:tcBorders>
              <w:top w:val="single" w:sz="4" w:space="0" w:color="auto"/>
              <w:left w:val="single" w:sz="4" w:space="0" w:color="auto"/>
              <w:bottom w:val="single" w:sz="4" w:space="0" w:color="auto"/>
              <w:right w:val="single" w:sz="4" w:space="0" w:color="auto"/>
            </w:tcBorders>
            <w:noWrap/>
          </w:tcPr>
          <w:p w14:paraId="0CD3716D"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2624</w:t>
            </w:r>
          </w:p>
        </w:tc>
        <w:tc>
          <w:tcPr>
            <w:tcW w:w="817" w:type="dxa"/>
            <w:gridSpan w:val="2"/>
            <w:tcBorders>
              <w:top w:val="single" w:sz="4" w:space="0" w:color="auto"/>
              <w:left w:val="single" w:sz="4" w:space="0" w:color="auto"/>
              <w:bottom w:val="single" w:sz="4" w:space="0" w:color="auto"/>
              <w:right w:val="single" w:sz="4" w:space="0" w:color="auto"/>
            </w:tcBorders>
            <w:noWrap/>
          </w:tcPr>
          <w:p w14:paraId="26B32057"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0EC76DB"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A9893D0"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2624</w:t>
            </w:r>
          </w:p>
        </w:tc>
        <w:tc>
          <w:tcPr>
            <w:tcW w:w="867" w:type="dxa"/>
            <w:gridSpan w:val="2"/>
            <w:tcBorders>
              <w:top w:val="single" w:sz="4" w:space="0" w:color="auto"/>
              <w:left w:val="single" w:sz="4" w:space="0" w:color="auto"/>
              <w:bottom w:val="single" w:sz="4" w:space="0" w:color="auto"/>
              <w:right w:val="single" w:sz="4" w:space="0" w:color="auto"/>
            </w:tcBorders>
          </w:tcPr>
          <w:p w14:paraId="5A6B6DC0"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29.0</w:t>
            </w:r>
          </w:p>
        </w:tc>
        <w:tc>
          <w:tcPr>
            <w:tcW w:w="1248" w:type="dxa"/>
            <w:gridSpan w:val="3"/>
            <w:tcBorders>
              <w:top w:val="single" w:sz="4" w:space="0" w:color="auto"/>
              <w:left w:val="single" w:sz="4" w:space="0" w:color="auto"/>
              <w:bottom w:val="single" w:sz="4" w:space="0" w:color="auto"/>
              <w:right w:val="single" w:sz="4" w:space="0" w:color="auto"/>
            </w:tcBorders>
          </w:tcPr>
          <w:p w14:paraId="665E3AC3"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IMD2</w:t>
            </w:r>
          </w:p>
        </w:tc>
      </w:tr>
      <w:tr w:rsidR="00B30644" w:rsidRPr="005F5705" w14:paraId="3F8DAB1A" w14:textId="77777777" w:rsidTr="00B30644">
        <w:trPr>
          <w:trHeight w:val="216"/>
          <w:jc w:val="center"/>
        </w:trPr>
        <w:tc>
          <w:tcPr>
            <w:tcW w:w="2259" w:type="dxa"/>
            <w:tcBorders>
              <w:top w:val="nil"/>
              <w:left w:val="single" w:sz="4" w:space="0" w:color="auto"/>
              <w:bottom w:val="nil"/>
              <w:right w:val="single" w:sz="4" w:space="0" w:color="auto"/>
            </w:tcBorders>
            <w:vAlign w:val="center"/>
          </w:tcPr>
          <w:p w14:paraId="6F397542" w14:textId="77777777" w:rsidR="00B30644" w:rsidRPr="00C36054" w:rsidRDefault="00B30644" w:rsidP="00B30644">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A54646F"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629DA8C0"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1777.5</w:t>
            </w:r>
          </w:p>
        </w:tc>
        <w:tc>
          <w:tcPr>
            <w:tcW w:w="817" w:type="dxa"/>
            <w:gridSpan w:val="2"/>
            <w:tcBorders>
              <w:top w:val="single" w:sz="4" w:space="0" w:color="auto"/>
              <w:left w:val="single" w:sz="4" w:space="0" w:color="auto"/>
              <w:bottom w:val="single" w:sz="4" w:space="0" w:color="auto"/>
              <w:right w:val="single" w:sz="4" w:space="0" w:color="auto"/>
            </w:tcBorders>
            <w:noWrap/>
          </w:tcPr>
          <w:p w14:paraId="555FB0F4"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3146D5C"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1B451C4"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2177.5</w:t>
            </w:r>
          </w:p>
        </w:tc>
        <w:tc>
          <w:tcPr>
            <w:tcW w:w="867" w:type="dxa"/>
            <w:gridSpan w:val="2"/>
            <w:tcBorders>
              <w:top w:val="single" w:sz="4" w:space="0" w:color="auto"/>
              <w:left w:val="single" w:sz="4" w:space="0" w:color="auto"/>
              <w:bottom w:val="single" w:sz="4" w:space="0" w:color="auto"/>
              <w:right w:val="single" w:sz="4" w:space="0" w:color="auto"/>
            </w:tcBorders>
          </w:tcPr>
          <w:p w14:paraId="0DB1A2E6"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2C30B19"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N/A</w:t>
            </w:r>
          </w:p>
        </w:tc>
      </w:tr>
      <w:tr w:rsidR="00B30644" w:rsidRPr="005F5705" w14:paraId="0310F09D" w14:textId="77777777" w:rsidTr="00B30644">
        <w:trPr>
          <w:trHeight w:val="216"/>
          <w:jc w:val="center"/>
        </w:trPr>
        <w:tc>
          <w:tcPr>
            <w:tcW w:w="2259" w:type="dxa"/>
            <w:tcBorders>
              <w:top w:val="nil"/>
              <w:left w:val="single" w:sz="4" w:space="0" w:color="auto"/>
              <w:bottom w:val="nil"/>
              <w:right w:val="single" w:sz="4" w:space="0" w:color="auto"/>
            </w:tcBorders>
            <w:vAlign w:val="center"/>
          </w:tcPr>
          <w:p w14:paraId="38E9E960" w14:textId="77777777" w:rsidR="00B30644" w:rsidRPr="00C36054" w:rsidRDefault="00B30644" w:rsidP="00B30644">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0AAD50E"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34BC3102"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tcPr>
          <w:p w14:paraId="32B0F90A"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A4EB568"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89244E3"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875</w:t>
            </w:r>
          </w:p>
        </w:tc>
        <w:tc>
          <w:tcPr>
            <w:tcW w:w="867" w:type="dxa"/>
            <w:gridSpan w:val="2"/>
            <w:tcBorders>
              <w:top w:val="single" w:sz="4" w:space="0" w:color="auto"/>
              <w:left w:val="single" w:sz="4" w:space="0" w:color="auto"/>
              <w:bottom w:val="single" w:sz="4" w:space="0" w:color="auto"/>
              <w:right w:val="single" w:sz="4" w:space="0" w:color="auto"/>
            </w:tcBorders>
          </w:tcPr>
          <w:p w14:paraId="2E69A26A"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5889034"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N/A</w:t>
            </w:r>
          </w:p>
        </w:tc>
      </w:tr>
      <w:tr w:rsidR="00B30644" w:rsidRPr="005F5705" w14:paraId="57A75D54" w14:textId="77777777" w:rsidTr="00B30644">
        <w:trPr>
          <w:trHeight w:val="216"/>
          <w:jc w:val="center"/>
        </w:trPr>
        <w:tc>
          <w:tcPr>
            <w:tcW w:w="2259" w:type="dxa"/>
            <w:tcBorders>
              <w:top w:val="nil"/>
              <w:left w:val="single" w:sz="4" w:space="0" w:color="auto"/>
              <w:bottom w:val="nil"/>
              <w:right w:val="single" w:sz="4" w:space="0" w:color="auto"/>
            </w:tcBorders>
            <w:vAlign w:val="center"/>
          </w:tcPr>
          <w:p w14:paraId="3BEB62B8" w14:textId="77777777" w:rsidR="00B30644" w:rsidRPr="00C36054" w:rsidRDefault="00B30644" w:rsidP="00B30644">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03702B7"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n41</w:t>
            </w:r>
          </w:p>
        </w:tc>
        <w:tc>
          <w:tcPr>
            <w:tcW w:w="1380" w:type="dxa"/>
            <w:gridSpan w:val="2"/>
            <w:tcBorders>
              <w:top w:val="single" w:sz="4" w:space="0" w:color="auto"/>
              <w:left w:val="single" w:sz="4" w:space="0" w:color="auto"/>
              <w:bottom w:val="single" w:sz="4" w:space="0" w:color="auto"/>
              <w:right w:val="single" w:sz="4" w:space="0" w:color="auto"/>
            </w:tcBorders>
            <w:noWrap/>
          </w:tcPr>
          <w:p w14:paraId="696FF71A"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2600</w:t>
            </w:r>
          </w:p>
        </w:tc>
        <w:tc>
          <w:tcPr>
            <w:tcW w:w="817" w:type="dxa"/>
            <w:gridSpan w:val="2"/>
            <w:tcBorders>
              <w:top w:val="single" w:sz="4" w:space="0" w:color="auto"/>
              <w:left w:val="single" w:sz="4" w:space="0" w:color="auto"/>
              <w:bottom w:val="single" w:sz="4" w:space="0" w:color="auto"/>
              <w:right w:val="single" w:sz="4" w:space="0" w:color="auto"/>
            </w:tcBorders>
            <w:noWrap/>
          </w:tcPr>
          <w:p w14:paraId="07678B5F"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A5A76B5"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B88C442"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2600</w:t>
            </w:r>
          </w:p>
        </w:tc>
        <w:tc>
          <w:tcPr>
            <w:tcW w:w="867" w:type="dxa"/>
            <w:gridSpan w:val="2"/>
            <w:tcBorders>
              <w:top w:val="single" w:sz="4" w:space="0" w:color="auto"/>
              <w:left w:val="single" w:sz="4" w:space="0" w:color="auto"/>
              <w:bottom w:val="single" w:sz="4" w:space="0" w:color="auto"/>
              <w:right w:val="single" w:sz="4" w:space="0" w:color="auto"/>
            </w:tcBorders>
          </w:tcPr>
          <w:p w14:paraId="78DE1541"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18</w:t>
            </w:r>
          </w:p>
        </w:tc>
        <w:tc>
          <w:tcPr>
            <w:tcW w:w="1248" w:type="dxa"/>
            <w:gridSpan w:val="3"/>
            <w:tcBorders>
              <w:top w:val="single" w:sz="4" w:space="0" w:color="auto"/>
              <w:left w:val="single" w:sz="4" w:space="0" w:color="auto"/>
              <w:bottom w:val="single" w:sz="4" w:space="0" w:color="auto"/>
              <w:right w:val="single" w:sz="4" w:space="0" w:color="auto"/>
            </w:tcBorders>
          </w:tcPr>
          <w:p w14:paraId="7AE2536C"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IMD3</w:t>
            </w:r>
          </w:p>
        </w:tc>
      </w:tr>
      <w:tr w:rsidR="00B30644" w:rsidRPr="005F5705" w14:paraId="45CB5196" w14:textId="77777777" w:rsidTr="00B30644">
        <w:trPr>
          <w:trHeight w:val="216"/>
          <w:jc w:val="center"/>
        </w:trPr>
        <w:tc>
          <w:tcPr>
            <w:tcW w:w="2259" w:type="dxa"/>
            <w:tcBorders>
              <w:top w:val="nil"/>
              <w:left w:val="single" w:sz="4" w:space="0" w:color="auto"/>
              <w:bottom w:val="single" w:sz="4" w:space="0" w:color="auto"/>
              <w:right w:val="single" w:sz="4" w:space="0" w:color="auto"/>
            </w:tcBorders>
            <w:vAlign w:val="center"/>
          </w:tcPr>
          <w:p w14:paraId="4AB44C89" w14:textId="77777777" w:rsidR="00B30644" w:rsidRPr="00C36054" w:rsidRDefault="00B30644" w:rsidP="00B30644">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1E908A1"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63FCA855"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1715</w:t>
            </w:r>
          </w:p>
        </w:tc>
        <w:tc>
          <w:tcPr>
            <w:tcW w:w="817" w:type="dxa"/>
            <w:gridSpan w:val="2"/>
            <w:tcBorders>
              <w:top w:val="single" w:sz="4" w:space="0" w:color="auto"/>
              <w:left w:val="single" w:sz="4" w:space="0" w:color="auto"/>
              <w:bottom w:val="single" w:sz="4" w:space="0" w:color="auto"/>
              <w:right w:val="single" w:sz="4" w:space="0" w:color="auto"/>
            </w:tcBorders>
            <w:noWrap/>
          </w:tcPr>
          <w:p w14:paraId="6ED2A649"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2423475"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0E342BF"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2115</w:t>
            </w:r>
          </w:p>
        </w:tc>
        <w:tc>
          <w:tcPr>
            <w:tcW w:w="867" w:type="dxa"/>
            <w:gridSpan w:val="2"/>
            <w:tcBorders>
              <w:top w:val="single" w:sz="4" w:space="0" w:color="auto"/>
              <w:left w:val="single" w:sz="4" w:space="0" w:color="auto"/>
              <w:bottom w:val="single" w:sz="4" w:space="0" w:color="auto"/>
              <w:right w:val="single" w:sz="4" w:space="0" w:color="auto"/>
            </w:tcBorders>
          </w:tcPr>
          <w:p w14:paraId="098475DA"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39A9E537"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N/A</w:t>
            </w:r>
          </w:p>
        </w:tc>
      </w:tr>
      <w:tr w:rsidR="00B30644" w:rsidRPr="001F360D" w14:paraId="599806D6" w14:textId="77777777" w:rsidTr="00B30644">
        <w:trPr>
          <w:trHeight w:val="216"/>
          <w:jc w:val="center"/>
        </w:trPr>
        <w:tc>
          <w:tcPr>
            <w:tcW w:w="2259" w:type="dxa"/>
            <w:tcBorders>
              <w:top w:val="single" w:sz="4" w:space="0" w:color="auto"/>
              <w:left w:val="single" w:sz="4" w:space="0" w:color="auto"/>
              <w:bottom w:val="nil"/>
              <w:right w:val="single" w:sz="4" w:space="0" w:color="auto"/>
            </w:tcBorders>
          </w:tcPr>
          <w:p w14:paraId="2405C2D5" w14:textId="77777777" w:rsidR="00B30644" w:rsidRPr="0006210B" w:rsidRDefault="00B30644" w:rsidP="00B30644">
            <w:pPr>
              <w:pStyle w:val="TAC"/>
              <w:rPr>
                <w:rFonts w:eastAsia="MS Mincho"/>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7A</w:t>
            </w:r>
          </w:p>
        </w:tc>
        <w:tc>
          <w:tcPr>
            <w:tcW w:w="868" w:type="dxa"/>
            <w:tcBorders>
              <w:top w:val="single" w:sz="4" w:space="0" w:color="auto"/>
              <w:left w:val="single" w:sz="4" w:space="0" w:color="auto"/>
              <w:bottom w:val="single" w:sz="4" w:space="0" w:color="auto"/>
              <w:right w:val="single" w:sz="4" w:space="0" w:color="auto"/>
            </w:tcBorders>
            <w:vAlign w:val="center"/>
          </w:tcPr>
          <w:p w14:paraId="0C1028F8" w14:textId="77777777" w:rsidR="00B30644" w:rsidRDefault="00B30644" w:rsidP="00B30644">
            <w:pPr>
              <w:pStyle w:val="TAC"/>
              <w:rPr>
                <w:rFonts w:cs="Arial"/>
                <w:szCs w:val="18"/>
              </w:rPr>
            </w:pPr>
            <w:r>
              <w:rPr>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3005F6C" w14:textId="77777777" w:rsidR="00B30644" w:rsidRDefault="00B30644" w:rsidP="00B30644">
            <w:pPr>
              <w:pStyle w:val="TAC"/>
              <w:rPr>
                <w:rFonts w:cs="Arial"/>
                <w:color w:val="000000"/>
                <w:szCs w:val="18"/>
              </w:rPr>
            </w:pPr>
            <w:r w:rsidRPr="003C4CEC">
              <w:rPr>
                <w:lang w:eastAsia="ko-KR"/>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059AE51" w14:textId="77777777" w:rsidR="00B30644" w:rsidRDefault="00B30644" w:rsidP="00B30644">
            <w:pPr>
              <w:pStyle w:val="TAC"/>
              <w:rPr>
                <w:rFonts w:cs="Arial"/>
                <w:color w:val="000000"/>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B812B79" w14:textId="77777777" w:rsidR="00B30644" w:rsidRDefault="00B30644" w:rsidP="00B30644">
            <w:pPr>
              <w:pStyle w:val="TAC"/>
              <w:rPr>
                <w:rFonts w:cs="Arial"/>
                <w:color w:val="000000"/>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56D96D4" w14:textId="77777777" w:rsidR="00B30644" w:rsidRDefault="00B30644" w:rsidP="00B30644">
            <w:pPr>
              <w:pStyle w:val="TAC"/>
              <w:rPr>
                <w:rFonts w:cs="Arial"/>
                <w:color w:val="000000"/>
                <w:szCs w:val="18"/>
              </w:rPr>
            </w:pPr>
            <w:r w:rsidRPr="00E00882">
              <w:rPr>
                <w:lang w:eastAsia="ko-KR"/>
              </w:rPr>
              <w:t>88</w:t>
            </w:r>
            <w:r>
              <w:rPr>
                <w:lang w:eastAsia="ko-KR"/>
              </w:rPr>
              <w:t>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83FFCA3" w14:textId="77777777" w:rsidR="00B30644" w:rsidRDefault="00B30644" w:rsidP="00B30644">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9CBC6D7" w14:textId="77777777" w:rsidR="00B30644" w:rsidRDefault="00B30644" w:rsidP="00B30644">
            <w:pPr>
              <w:pStyle w:val="TAC"/>
              <w:rPr>
                <w:rFonts w:cs="Arial"/>
                <w:lang w:eastAsia="ko-KR"/>
              </w:rPr>
            </w:pPr>
            <w:r>
              <w:rPr>
                <w:rFonts w:cs="Arial"/>
              </w:rPr>
              <w:t>N/A</w:t>
            </w:r>
          </w:p>
        </w:tc>
      </w:tr>
      <w:tr w:rsidR="00B30644" w:rsidRPr="001F360D" w14:paraId="6DCFD9B9" w14:textId="77777777" w:rsidTr="00B30644">
        <w:trPr>
          <w:trHeight w:val="216"/>
          <w:jc w:val="center"/>
        </w:trPr>
        <w:tc>
          <w:tcPr>
            <w:tcW w:w="2259" w:type="dxa"/>
            <w:tcBorders>
              <w:top w:val="nil"/>
              <w:left w:val="single" w:sz="4" w:space="0" w:color="auto"/>
              <w:bottom w:val="nil"/>
              <w:right w:val="single" w:sz="4" w:space="0" w:color="auto"/>
            </w:tcBorders>
          </w:tcPr>
          <w:p w14:paraId="384B2CB0" w14:textId="77777777" w:rsidR="00B30644" w:rsidRPr="0006210B" w:rsidRDefault="00B30644" w:rsidP="00B30644">
            <w:pPr>
              <w:pStyle w:val="TAC"/>
              <w:rPr>
                <w:rFonts w:eastAsia="MS Mincho"/>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7(2A)</w:t>
            </w:r>
          </w:p>
        </w:tc>
        <w:tc>
          <w:tcPr>
            <w:tcW w:w="868" w:type="dxa"/>
            <w:tcBorders>
              <w:top w:val="single" w:sz="4" w:space="0" w:color="auto"/>
              <w:left w:val="single" w:sz="4" w:space="0" w:color="auto"/>
              <w:bottom w:val="single" w:sz="4" w:space="0" w:color="auto"/>
              <w:right w:val="single" w:sz="4" w:space="0" w:color="auto"/>
            </w:tcBorders>
            <w:vAlign w:val="center"/>
          </w:tcPr>
          <w:p w14:paraId="36FE39D3" w14:textId="77777777" w:rsidR="00B30644" w:rsidRDefault="00B30644" w:rsidP="00B30644">
            <w:pPr>
              <w:pStyle w:val="TAC"/>
              <w:rPr>
                <w:rFonts w:cs="Arial"/>
                <w:szCs w:val="18"/>
              </w:rPr>
            </w:pPr>
            <w:r>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1FD1DFB" w14:textId="77777777" w:rsidR="00B30644" w:rsidRDefault="00B30644" w:rsidP="00B30644">
            <w:pPr>
              <w:pStyle w:val="TAC"/>
              <w:rPr>
                <w:rFonts w:cs="Arial"/>
                <w:color w:val="000000"/>
                <w:szCs w:val="18"/>
              </w:rPr>
            </w:pPr>
            <w:r w:rsidRPr="003C4CEC">
              <w:rPr>
                <w:rFonts w:hint="eastAsia"/>
                <w:lang w:eastAsia="ko-KR"/>
              </w:rPr>
              <w:t>2</w:t>
            </w:r>
            <w:r w:rsidRPr="003C4CEC">
              <w:rPr>
                <w:lang w:eastAsia="ko-KR"/>
              </w:rPr>
              <w:t>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6740736" w14:textId="77777777" w:rsidR="00B30644" w:rsidRDefault="00B30644" w:rsidP="00B30644">
            <w:pPr>
              <w:pStyle w:val="TAC"/>
              <w:rPr>
                <w:rFonts w:cs="Arial"/>
                <w:color w:val="000000"/>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C45AB6F" w14:textId="77777777" w:rsidR="00B30644" w:rsidRDefault="00B30644" w:rsidP="00B30644">
            <w:pPr>
              <w:pStyle w:val="TAC"/>
              <w:rPr>
                <w:rFonts w:cs="Arial"/>
                <w:color w:val="000000"/>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7CEB53C" w14:textId="77777777" w:rsidR="00B30644" w:rsidRDefault="00B30644" w:rsidP="00B30644">
            <w:pPr>
              <w:pStyle w:val="TAC"/>
              <w:rPr>
                <w:rFonts w:cs="Arial"/>
                <w:color w:val="000000"/>
                <w:szCs w:val="18"/>
              </w:rPr>
            </w:pPr>
            <w:r w:rsidRPr="00E00882">
              <w:rPr>
                <w:rFonts w:hint="eastAsia"/>
                <w:lang w:eastAsia="ko-KR"/>
              </w:rPr>
              <w:t>2</w:t>
            </w:r>
            <w:r w:rsidRPr="00E00882">
              <w:rPr>
                <w:lang w:eastAsia="ko-KR"/>
              </w:rPr>
              <w:t>310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00BBEEC" w14:textId="77777777" w:rsidR="00B30644" w:rsidRDefault="00B30644" w:rsidP="00B30644">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DA854F3" w14:textId="77777777" w:rsidR="00B30644" w:rsidRDefault="00B30644" w:rsidP="00B30644">
            <w:pPr>
              <w:pStyle w:val="TAC"/>
              <w:rPr>
                <w:rFonts w:cs="Arial"/>
                <w:lang w:eastAsia="ko-KR"/>
              </w:rPr>
            </w:pPr>
            <w:r>
              <w:rPr>
                <w:rFonts w:cs="Arial"/>
              </w:rPr>
              <w:t>N/A</w:t>
            </w:r>
          </w:p>
        </w:tc>
      </w:tr>
      <w:tr w:rsidR="00B30644" w:rsidRPr="001F360D" w14:paraId="6FBD07A3" w14:textId="77777777" w:rsidTr="00B30644">
        <w:trPr>
          <w:trHeight w:val="216"/>
          <w:jc w:val="center"/>
        </w:trPr>
        <w:tc>
          <w:tcPr>
            <w:tcW w:w="2259" w:type="dxa"/>
            <w:tcBorders>
              <w:top w:val="nil"/>
              <w:left w:val="single" w:sz="4" w:space="0" w:color="auto"/>
              <w:bottom w:val="nil"/>
              <w:right w:val="single" w:sz="4" w:space="0" w:color="auto"/>
            </w:tcBorders>
          </w:tcPr>
          <w:p w14:paraId="59E07A54" w14:textId="77777777" w:rsidR="00B30644" w:rsidRPr="0006210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13C1C68E" w14:textId="77777777" w:rsidR="00B30644" w:rsidRDefault="00B30644" w:rsidP="00B30644">
            <w:pPr>
              <w:pStyle w:val="TAC"/>
              <w:rPr>
                <w:rFonts w:cs="Arial"/>
                <w:szCs w:val="18"/>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BEAE77E" w14:textId="77777777" w:rsidR="00B30644" w:rsidRDefault="00B30644" w:rsidP="00B30644">
            <w:pPr>
              <w:pStyle w:val="TAC"/>
              <w:rPr>
                <w:rFonts w:cs="Arial"/>
                <w:color w:val="000000"/>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DBF7F33" w14:textId="77777777" w:rsidR="00B30644" w:rsidRDefault="00B30644" w:rsidP="00B30644">
            <w:pPr>
              <w:pStyle w:val="TAC"/>
              <w:rPr>
                <w:rFonts w:cs="Arial"/>
                <w:color w:val="000000"/>
                <w:szCs w:val="18"/>
              </w:rPr>
            </w:pPr>
            <w:r w:rsidRPr="003C4CEC">
              <w:rPr>
                <w:rFonts w:hint="eastAsia"/>
                <w:lang w:eastAsia="ko-KR"/>
              </w:rPr>
              <w:t>1</w:t>
            </w:r>
            <w:r w:rsidRPr="003C4CEC">
              <w:rPr>
                <w:lang w:eastAsia="ko-KR"/>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67FAABB" w14:textId="77777777" w:rsidR="00B30644" w:rsidRDefault="00B30644" w:rsidP="00B30644">
            <w:pPr>
              <w:pStyle w:val="TAC"/>
              <w:rPr>
                <w:rFonts w:cs="Arial"/>
                <w:color w:val="000000"/>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AC5B4A8" w14:textId="77777777" w:rsidR="00B30644" w:rsidRDefault="00B30644" w:rsidP="00B30644">
            <w:pPr>
              <w:pStyle w:val="TAC"/>
              <w:rPr>
                <w:rFonts w:cs="Arial"/>
                <w:color w:val="000000"/>
                <w:szCs w:val="18"/>
              </w:rPr>
            </w:pPr>
            <w:r w:rsidRPr="005677AE">
              <w:rPr>
                <w:rFonts w:hint="eastAsia"/>
                <w:lang w:eastAsia="ko-KR"/>
              </w:rPr>
              <w:t>3</w:t>
            </w:r>
            <w:r w:rsidRPr="005677AE">
              <w:rPr>
                <w:lang w:eastAsia="ko-KR"/>
              </w:rPr>
              <w:t>78</w:t>
            </w:r>
            <w:r>
              <w:rPr>
                <w:lang w:eastAsia="ko-KR"/>
              </w:rPr>
              <w:t>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DB05A02" w14:textId="77777777" w:rsidR="00B30644" w:rsidRDefault="00B30644" w:rsidP="00B30644">
            <w:pPr>
              <w:pStyle w:val="TAC"/>
              <w:rPr>
                <w:rFonts w:eastAsia="Malgun Gothic" w:cs="Arial"/>
                <w:color w:val="000000"/>
                <w:lang w:eastAsia="ko-KR"/>
              </w:rPr>
            </w:pPr>
            <w:r>
              <w:rPr>
                <w:rFonts w:hint="eastAsia"/>
                <w:lang w:eastAsia="ko-KR"/>
              </w:rPr>
              <w:t>1</w:t>
            </w:r>
            <w:r>
              <w:rPr>
                <w:lang w:eastAsia="ko-KR"/>
              </w:rPr>
              <w:t>6.1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179FBC7" w14:textId="77777777" w:rsidR="00B30644" w:rsidRDefault="00B30644" w:rsidP="00B30644">
            <w:pPr>
              <w:pStyle w:val="TAC"/>
              <w:rPr>
                <w:rFonts w:cs="Arial"/>
                <w:lang w:eastAsia="ko-KR"/>
              </w:rPr>
            </w:pPr>
            <w:r>
              <w:rPr>
                <w:rFonts w:cs="Arial"/>
              </w:rPr>
              <w:t>IMD3</w:t>
            </w:r>
          </w:p>
        </w:tc>
      </w:tr>
      <w:tr w:rsidR="00B30644" w:rsidRPr="001F360D" w14:paraId="4CD48964" w14:textId="77777777" w:rsidTr="00B30644">
        <w:trPr>
          <w:trHeight w:val="216"/>
          <w:jc w:val="center"/>
        </w:trPr>
        <w:tc>
          <w:tcPr>
            <w:tcW w:w="2259" w:type="dxa"/>
            <w:tcBorders>
              <w:top w:val="nil"/>
              <w:left w:val="single" w:sz="4" w:space="0" w:color="auto"/>
              <w:bottom w:val="nil"/>
              <w:right w:val="single" w:sz="4" w:space="0" w:color="auto"/>
            </w:tcBorders>
          </w:tcPr>
          <w:p w14:paraId="41DAEC47" w14:textId="77777777" w:rsidR="00B30644" w:rsidRPr="0006210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06A74793" w14:textId="77777777" w:rsidR="00B30644" w:rsidRDefault="00B30644" w:rsidP="00B30644">
            <w:pPr>
              <w:pStyle w:val="TAC"/>
              <w:rPr>
                <w:rFonts w:cs="Arial"/>
                <w:szCs w:val="18"/>
              </w:rPr>
            </w:pPr>
            <w:r>
              <w:rPr>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A717578" w14:textId="77777777" w:rsidR="00B30644" w:rsidRDefault="00B30644" w:rsidP="00B30644">
            <w:pPr>
              <w:pStyle w:val="TAC"/>
              <w:rPr>
                <w:rFonts w:cs="Arial"/>
                <w:color w:val="000000"/>
                <w:szCs w:val="18"/>
              </w:rPr>
            </w:pPr>
            <w:r w:rsidRPr="003C4CEC">
              <w:rPr>
                <w:lang w:eastAsia="ko-KR"/>
              </w:rPr>
              <w:t>835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DB456BB" w14:textId="77777777" w:rsidR="00B30644" w:rsidRDefault="00B30644" w:rsidP="00B30644">
            <w:pPr>
              <w:pStyle w:val="TAC"/>
              <w:rPr>
                <w:rFonts w:cs="Arial"/>
                <w:color w:val="000000"/>
                <w:szCs w:val="18"/>
              </w:rPr>
            </w:pPr>
            <w:r w:rsidRPr="003C4CEC">
              <w:rPr>
                <w:rFonts w:hint="eastAsia"/>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A70317B" w14:textId="77777777" w:rsidR="00B30644" w:rsidRDefault="00B30644" w:rsidP="00B30644">
            <w:pPr>
              <w:pStyle w:val="TAC"/>
              <w:rPr>
                <w:rFonts w:cs="Arial"/>
                <w:color w:val="000000"/>
                <w:szCs w:val="18"/>
              </w:rPr>
            </w:pPr>
            <w:r w:rsidRPr="003C4CEC">
              <w:rPr>
                <w:rFonts w:hint="eastAsia"/>
                <w:lang w:eastAsia="ko-KR"/>
              </w:rPr>
              <w:t>2</w:t>
            </w:r>
            <w:r w:rsidRPr="003C4CEC">
              <w:rPr>
                <w:lang w:eastAsia="ko-KR"/>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D270496" w14:textId="77777777" w:rsidR="00B30644" w:rsidRDefault="00B30644" w:rsidP="00B30644">
            <w:pPr>
              <w:pStyle w:val="TAC"/>
              <w:rPr>
                <w:rFonts w:cs="Arial"/>
                <w:color w:val="000000"/>
                <w:szCs w:val="18"/>
              </w:rPr>
            </w:pPr>
            <w:r w:rsidRPr="00E00882">
              <w:rPr>
                <w:lang w:eastAsia="ko-KR"/>
              </w:rPr>
              <w:t>880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CE7E494" w14:textId="77777777" w:rsidR="00B30644" w:rsidRDefault="00B30644" w:rsidP="00B30644">
            <w:pPr>
              <w:pStyle w:val="TAC"/>
              <w:rPr>
                <w:rFonts w:eastAsia="Malgun Gothic" w:cs="Arial"/>
                <w:color w:val="000000"/>
                <w:lang w:eastAsia="ko-KR"/>
              </w:rPr>
            </w:pPr>
            <w:r>
              <w:rPr>
                <w:rFonts w:cs="Arial" w:hint="eastAsia"/>
                <w:lang w:eastAsia="ko-KR"/>
              </w:rPr>
              <w:t>N</w:t>
            </w:r>
            <w:r>
              <w:rPr>
                <w:rFonts w:cs="Arial"/>
                <w:lang w:eastAsia="ko-KR"/>
              </w:rPr>
              <w:t>/A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738E5CC" w14:textId="77777777" w:rsidR="00B30644" w:rsidRDefault="00B30644" w:rsidP="00B30644">
            <w:pPr>
              <w:pStyle w:val="TAC"/>
              <w:rPr>
                <w:rFonts w:cs="Arial"/>
                <w:lang w:eastAsia="ko-KR"/>
              </w:rPr>
            </w:pPr>
            <w:r>
              <w:rPr>
                <w:rFonts w:cs="Arial" w:hint="eastAsia"/>
                <w:lang w:eastAsia="ko-KR"/>
              </w:rPr>
              <w:t>N</w:t>
            </w:r>
            <w:r>
              <w:rPr>
                <w:rFonts w:cs="Arial"/>
                <w:lang w:eastAsia="ko-KR"/>
              </w:rPr>
              <w:t>/A</w:t>
            </w:r>
          </w:p>
        </w:tc>
      </w:tr>
      <w:tr w:rsidR="00B30644" w:rsidRPr="001F360D" w14:paraId="2E29C3AE" w14:textId="77777777" w:rsidTr="00B30644">
        <w:trPr>
          <w:trHeight w:val="216"/>
          <w:jc w:val="center"/>
        </w:trPr>
        <w:tc>
          <w:tcPr>
            <w:tcW w:w="2259" w:type="dxa"/>
            <w:tcBorders>
              <w:top w:val="nil"/>
              <w:left w:val="single" w:sz="4" w:space="0" w:color="auto"/>
              <w:bottom w:val="nil"/>
              <w:right w:val="single" w:sz="4" w:space="0" w:color="auto"/>
            </w:tcBorders>
          </w:tcPr>
          <w:p w14:paraId="10A7A9B5" w14:textId="77777777" w:rsidR="00B30644" w:rsidRPr="0006210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0B263935" w14:textId="77777777" w:rsidR="00B30644" w:rsidRDefault="00B30644" w:rsidP="00B30644">
            <w:pPr>
              <w:pStyle w:val="TAC"/>
              <w:rPr>
                <w:rFonts w:cs="Arial"/>
                <w:szCs w:val="18"/>
              </w:rPr>
            </w:pPr>
            <w:r>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46D5F6C" w14:textId="77777777" w:rsidR="00B30644" w:rsidRDefault="00B30644" w:rsidP="00B30644">
            <w:pPr>
              <w:pStyle w:val="TAC"/>
              <w:rPr>
                <w:rFonts w:cs="Arial"/>
                <w:color w:val="000000"/>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2F2A2C8" w14:textId="77777777" w:rsidR="00B30644" w:rsidRDefault="00B30644" w:rsidP="00B30644">
            <w:pPr>
              <w:pStyle w:val="TAC"/>
              <w:rPr>
                <w:rFonts w:cs="Arial"/>
                <w:color w:val="000000"/>
                <w:szCs w:val="18"/>
              </w:rPr>
            </w:pPr>
            <w:r w:rsidRPr="003C4CEC">
              <w:rPr>
                <w:rFonts w:hint="eastAsia"/>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15B7F64" w14:textId="77777777" w:rsidR="00B30644" w:rsidRDefault="00B30644" w:rsidP="00B30644">
            <w:pPr>
              <w:pStyle w:val="TAC"/>
              <w:rPr>
                <w:rFonts w:cs="Arial"/>
                <w:color w:val="000000"/>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E32E3AB" w14:textId="77777777" w:rsidR="00B30644" w:rsidRDefault="00B30644" w:rsidP="00B30644">
            <w:pPr>
              <w:pStyle w:val="TAC"/>
              <w:rPr>
                <w:rFonts w:cs="Arial"/>
                <w:color w:val="000000"/>
                <w:szCs w:val="18"/>
              </w:rPr>
            </w:pPr>
            <w:r w:rsidRPr="00E00882">
              <w:rPr>
                <w:rFonts w:hint="eastAsia"/>
                <w:lang w:eastAsia="ko-KR"/>
              </w:rPr>
              <w:t>2</w:t>
            </w:r>
            <w:r w:rsidRPr="00E00882">
              <w:rPr>
                <w:lang w:eastAsia="ko-KR"/>
              </w:rPr>
              <w:t>3</w:t>
            </w:r>
            <w:r>
              <w:rPr>
                <w:lang w:eastAsia="ko-KR"/>
              </w:rPr>
              <w:t>55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154D46A" w14:textId="77777777" w:rsidR="00B30644" w:rsidRDefault="00B30644" w:rsidP="00B30644">
            <w:pPr>
              <w:pStyle w:val="TAC"/>
              <w:rPr>
                <w:rFonts w:eastAsia="Malgun Gothic" w:cs="Arial"/>
                <w:color w:val="000000"/>
                <w:lang w:eastAsia="ko-KR"/>
              </w:rPr>
            </w:pPr>
            <w:r>
              <w:rPr>
                <w:rFonts w:cs="Arial" w:hint="eastAsia"/>
                <w:lang w:eastAsia="ko-KR"/>
              </w:rPr>
              <w:t>1</w:t>
            </w:r>
            <w:r>
              <w:rPr>
                <w:rFonts w:cs="Arial"/>
                <w:lang w:eastAsia="ko-KR"/>
              </w:rPr>
              <w:t>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E65B050" w14:textId="77777777" w:rsidR="00B30644" w:rsidRDefault="00B30644" w:rsidP="00B30644">
            <w:pPr>
              <w:pStyle w:val="TAC"/>
              <w:rPr>
                <w:rFonts w:cs="Arial"/>
                <w:lang w:eastAsia="ko-KR"/>
              </w:rPr>
            </w:pPr>
            <w:r>
              <w:rPr>
                <w:rFonts w:cs="Arial" w:hint="eastAsia"/>
                <w:lang w:eastAsia="ko-KR"/>
              </w:rPr>
              <w:t>I</w:t>
            </w:r>
            <w:r>
              <w:rPr>
                <w:rFonts w:cs="Arial"/>
                <w:lang w:eastAsia="ko-KR"/>
              </w:rPr>
              <w:t>MD3</w:t>
            </w:r>
          </w:p>
        </w:tc>
      </w:tr>
      <w:tr w:rsidR="00B30644" w:rsidRPr="001F360D" w14:paraId="1A71FD1F" w14:textId="77777777" w:rsidTr="00B30644">
        <w:trPr>
          <w:trHeight w:val="216"/>
          <w:jc w:val="center"/>
        </w:trPr>
        <w:tc>
          <w:tcPr>
            <w:tcW w:w="2259" w:type="dxa"/>
            <w:tcBorders>
              <w:top w:val="nil"/>
              <w:left w:val="single" w:sz="4" w:space="0" w:color="auto"/>
              <w:bottom w:val="single" w:sz="4" w:space="0" w:color="auto"/>
              <w:right w:val="single" w:sz="4" w:space="0" w:color="auto"/>
            </w:tcBorders>
          </w:tcPr>
          <w:p w14:paraId="1344C327" w14:textId="77777777" w:rsidR="00B30644" w:rsidRPr="0006210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FFF79F2" w14:textId="77777777" w:rsidR="00B30644" w:rsidRDefault="00B30644" w:rsidP="00B30644">
            <w:pPr>
              <w:pStyle w:val="TAC"/>
              <w:rPr>
                <w:rFonts w:cs="Arial"/>
                <w:szCs w:val="18"/>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6F61D65" w14:textId="77777777" w:rsidR="00B30644" w:rsidRDefault="00B30644" w:rsidP="00B30644">
            <w:pPr>
              <w:pStyle w:val="TAC"/>
              <w:rPr>
                <w:rFonts w:cs="Arial"/>
                <w:color w:val="000000"/>
                <w:szCs w:val="18"/>
              </w:rPr>
            </w:pPr>
            <w:r w:rsidRPr="003C4CEC">
              <w:rPr>
                <w:rFonts w:hint="eastAsia"/>
                <w:lang w:eastAsia="ko-KR"/>
              </w:rPr>
              <w:t>4</w:t>
            </w:r>
            <w:r w:rsidRPr="003C4CEC">
              <w:rPr>
                <w:lang w:eastAsia="ko-KR"/>
              </w:rPr>
              <w:t>025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AD2756B" w14:textId="77777777" w:rsidR="00B30644" w:rsidRDefault="00B30644" w:rsidP="00B30644">
            <w:pPr>
              <w:pStyle w:val="TAC"/>
              <w:rPr>
                <w:rFonts w:cs="Arial"/>
                <w:color w:val="000000"/>
                <w:szCs w:val="18"/>
              </w:rPr>
            </w:pPr>
            <w:r w:rsidRPr="003C4CEC">
              <w:rPr>
                <w:rFonts w:hint="eastAsia"/>
                <w:lang w:eastAsia="ko-KR"/>
              </w:rPr>
              <w:t>1</w:t>
            </w:r>
            <w:r w:rsidRPr="003C4CEC">
              <w:rPr>
                <w:lang w:eastAsia="ko-KR"/>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6EF7FE1" w14:textId="77777777" w:rsidR="00B30644" w:rsidRDefault="00B30644" w:rsidP="00B30644">
            <w:pPr>
              <w:pStyle w:val="TAC"/>
              <w:rPr>
                <w:rFonts w:cs="Arial"/>
                <w:color w:val="000000"/>
                <w:szCs w:val="18"/>
              </w:rPr>
            </w:pPr>
            <w:r w:rsidRPr="003C4CEC">
              <w:rPr>
                <w:rFonts w:hint="eastAsia"/>
                <w:lang w:eastAsia="ko-KR"/>
              </w:rPr>
              <w:t>5</w:t>
            </w:r>
            <w:r w:rsidRPr="003C4CEC">
              <w:rPr>
                <w:lang w:eastAsia="ko-KR"/>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D09DE3C" w14:textId="77777777" w:rsidR="00B30644" w:rsidRDefault="00B30644" w:rsidP="00B30644">
            <w:pPr>
              <w:pStyle w:val="TAC"/>
              <w:rPr>
                <w:rFonts w:cs="Arial"/>
                <w:color w:val="000000"/>
                <w:szCs w:val="18"/>
              </w:rPr>
            </w:pPr>
            <w:r>
              <w:rPr>
                <w:rFonts w:hint="eastAsia"/>
                <w:lang w:eastAsia="ko-KR"/>
              </w:rPr>
              <w:t>4</w:t>
            </w:r>
            <w:r>
              <w:rPr>
                <w:lang w:eastAsia="ko-KR"/>
              </w:rPr>
              <w:t>025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E9F9B9B" w14:textId="77777777" w:rsidR="00B30644" w:rsidRDefault="00B30644" w:rsidP="00B30644">
            <w:pPr>
              <w:pStyle w:val="TAC"/>
              <w:rPr>
                <w:rFonts w:eastAsia="Malgun Gothic" w:cs="Arial"/>
                <w:color w:val="000000"/>
                <w:lang w:eastAsia="ko-KR"/>
              </w:rPr>
            </w:pPr>
            <w:r>
              <w:rPr>
                <w:rFonts w:cs="Arial" w:hint="eastAsia"/>
                <w:lang w:eastAsia="ko-KR"/>
              </w:rPr>
              <w:t>N</w:t>
            </w:r>
            <w:r>
              <w:rPr>
                <w:rFonts w:cs="Arial"/>
                <w:lang w:eastAsia="ko-KR"/>
              </w:rPr>
              <w:t>/A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C217428" w14:textId="77777777" w:rsidR="00B30644" w:rsidRDefault="00B30644" w:rsidP="00B30644">
            <w:pPr>
              <w:pStyle w:val="TAC"/>
              <w:rPr>
                <w:rFonts w:cs="Arial"/>
                <w:lang w:eastAsia="ko-KR"/>
              </w:rPr>
            </w:pPr>
            <w:r>
              <w:rPr>
                <w:rFonts w:cs="Arial" w:hint="eastAsia"/>
                <w:lang w:eastAsia="ko-KR"/>
              </w:rPr>
              <w:t>N</w:t>
            </w:r>
            <w:r>
              <w:rPr>
                <w:rFonts w:cs="Arial"/>
                <w:lang w:eastAsia="ko-KR"/>
              </w:rPr>
              <w:t>/A</w:t>
            </w:r>
          </w:p>
        </w:tc>
      </w:tr>
      <w:tr w:rsidR="00B30644" w:rsidRPr="001F360D" w14:paraId="00656F03" w14:textId="77777777" w:rsidTr="00B30644">
        <w:trPr>
          <w:trHeight w:val="216"/>
          <w:jc w:val="center"/>
        </w:trPr>
        <w:tc>
          <w:tcPr>
            <w:tcW w:w="2259" w:type="dxa"/>
            <w:tcBorders>
              <w:top w:val="nil"/>
              <w:left w:val="single" w:sz="4" w:space="0" w:color="auto"/>
              <w:bottom w:val="single" w:sz="4" w:space="0" w:color="auto"/>
              <w:right w:val="single" w:sz="4" w:space="0" w:color="auto"/>
            </w:tcBorders>
            <w:vAlign w:val="center"/>
          </w:tcPr>
          <w:p w14:paraId="220858E4" w14:textId="77777777" w:rsidR="00B30644" w:rsidRPr="0003471D" w:rsidRDefault="00B30644" w:rsidP="00B30644">
            <w:pPr>
              <w:keepNext/>
              <w:keepLines/>
              <w:spacing w:after="0"/>
              <w:jc w:val="center"/>
              <w:rPr>
                <w:rFonts w:ascii="Arial" w:hAnsi="Arial" w:cs="Arial"/>
                <w:sz w:val="18"/>
              </w:rPr>
            </w:pPr>
            <w:r w:rsidRPr="0003471D">
              <w:rPr>
                <w:rFonts w:ascii="Arial" w:hAnsi="Arial" w:cs="Arial"/>
                <w:sz w:val="18"/>
              </w:rPr>
              <w:t>DC_5A-40A_n78A</w:t>
            </w:r>
          </w:p>
          <w:p w14:paraId="3546F95F" w14:textId="77777777" w:rsidR="00B30644" w:rsidRPr="0003471D" w:rsidRDefault="00B30644" w:rsidP="00B30644">
            <w:pPr>
              <w:pStyle w:val="TAC"/>
              <w:rPr>
                <w:rFonts w:cs="Arial"/>
              </w:rPr>
            </w:pPr>
            <w:r w:rsidRPr="0003471D">
              <w:rPr>
                <w:rFonts w:cs="Arial"/>
              </w:rPr>
              <w:t>DC_5A-40C_n78A</w:t>
            </w:r>
          </w:p>
        </w:tc>
        <w:tc>
          <w:tcPr>
            <w:tcW w:w="868" w:type="dxa"/>
            <w:tcBorders>
              <w:top w:val="single" w:sz="4" w:space="0" w:color="auto"/>
              <w:left w:val="single" w:sz="4" w:space="0" w:color="auto"/>
              <w:bottom w:val="single" w:sz="4" w:space="0" w:color="auto"/>
              <w:right w:val="single" w:sz="4" w:space="0" w:color="auto"/>
            </w:tcBorders>
            <w:vAlign w:val="center"/>
          </w:tcPr>
          <w:p w14:paraId="7ED9837B" w14:textId="77777777" w:rsidR="00B30644" w:rsidRDefault="00B30644" w:rsidP="00B30644">
            <w:pPr>
              <w:pStyle w:val="TAC"/>
              <w:rPr>
                <w:rFonts w:cs="Arial"/>
              </w:rPr>
            </w:pPr>
            <w:r w:rsidRPr="00330206">
              <w:rPr>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7995FAF1" w14:textId="77777777" w:rsidR="00B30644" w:rsidRPr="003C4CEC" w:rsidRDefault="00B30644" w:rsidP="00B30644">
            <w:pPr>
              <w:pStyle w:val="TAC"/>
              <w:rPr>
                <w:lang w:eastAsia="ko-KR"/>
              </w:rPr>
            </w:pPr>
            <w:r w:rsidRPr="00330206">
              <w:rPr>
                <w:lang w:eastAsia="zh-CN"/>
              </w:rPr>
              <w:t>835</w:t>
            </w:r>
          </w:p>
        </w:tc>
        <w:tc>
          <w:tcPr>
            <w:tcW w:w="817" w:type="dxa"/>
            <w:gridSpan w:val="2"/>
            <w:tcBorders>
              <w:top w:val="single" w:sz="4" w:space="0" w:color="auto"/>
              <w:left w:val="single" w:sz="4" w:space="0" w:color="auto"/>
              <w:bottom w:val="single" w:sz="4" w:space="0" w:color="auto"/>
              <w:right w:val="single" w:sz="4" w:space="0" w:color="auto"/>
            </w:tcBorders>
            <w:noWrap/>
          </w:tcPr>
          <w:p w14:paraId="09C8FA19" w14:textId="77777777" w:rsidR="00B30644" w:rsidRPr="003C4CEC" w:rsidRDefault="00B30644" w:rsidP="00B30644">
            <w:pPr>
              <w:pStyle w:val="TAC"/>
              <w:rPr>
                <w:lang w:eastAsia="ko-KR"/>
              </w:rPr>
            </w:pPr>
            <w:r w:rsidRPr="00330206">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E2F3F02" w14:textId="77777777" w:rsidR="00B30644" w:rsidRPr="003C4CEC" w:rsidRDefault="00B30644" w:rsidP="00B30644">
            <w:pPr>
              <w:pStyle w:val="TAC"/>
              <w:rPr>
                <w:lang w:eastAsia="ko-KR"/>
              </w:rPr>
            </w:pPr>
            <w:r w:rsidRPr="00330206">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5913D30" w14:textId="77777777" w:rsidR="00B30644" w:rsidRDefault="00B30644" w:rsidP="00B30644">
            <w:pPr>
              <w:pStyle w:val="TAC"/>
              <w:rPr>
                <w:lang w:eastAsia="ko-KR"/>
              </w:rPr>
            </w:pPr>
            <w:r w:rsidRPr="00330206">
              <w:rPr>
                <w:lang w:eastAsia="zh-CN"/>
              </w:rPr>
              <w:t>880</w:t>
            </w:r>
          </w:p>
        </w:tc>
        <w:tc>
          <w:tcPr>
            <w:tcW w:w="867" w:type="dxa"/>
            <w:gridSpan w:val="2"/>
            <w:tcBorders>
              <w:top w:val="single" w:sz="4" w:space="0" w:color="auto"/>
              <w:left w:val="single" w:sz="4" w:space="0" w:color="auto"/>
              <w:bottom w:val="single" w:sz="4" w:space="0" w:color="auto"/>
              <w:right w:val="single" w:sz="4" w:space="0" w:color="auto"/>
            </w:tcBorders>
          </w:tcPr>
          <w:p w14:paraId="5FE5583E" w14:textId="77777777" w:rsidR="00B30644" w:rsidRDefault="00B30644" w:rsidP="00B30644">
            <w:pPr>
              <w:pStyle w:val="TAC"/>
              <w:rPr>
                <w:rFonts w:cs="Arial"/>
                <w:lang w:eastAsia="ko-KR"/>
              </w:rPr>
            </w:pPr>
            <w:r w:rsidRPr="00330206">
              <w:rPr>
                <w:lang w:eastAsia="zh-CN"/>
              </w:rPr>
              <w:t>15.2</w:t>
            </w:r>
          </w:p>
        </w:tc>
        <w:tc>
          <w:tcPr>
            <w:tcW w:w="1248" w:type="dxa"/>
            <w:gridSpan w:val="3"/>
            <w:tcBorders>
              <w:top w:val="single" w:sz="4" w:space="0" w:color="auto"/>
              <w:left w:val="single" w:sz="4" w:space="0" w:color="auto"/>
              <w:bottom w:val="single" w:sz="4" w:space="0" w:color="auto"/>
              <w:right w:val="single" w:sz="4" w:space="0" w:color="auto"/>
            </w:tcBorders>
          </w:tcPr>
          <w:p w14:paraId="7C771B76" w14:textId="77777777" w:rsidR="00B30644" w:rsidRDefault="00B30644" w:rsidP="00B30644">
            <w:pPr>
              <w:pStyle w:val="TAC"/>
              <w:rPr>
                <w:rFonts w:cs="Arial"/>
                <w:lang w:eastAsia="ko-KR"/>
              </w:rPr>
            </w:pPr>
            <w:r w:rsidRPr="00330206">
              <w:rPr>
                <w:lang w:eastAsia="zh-CN"/>
              </w:rPr>
              <w:t>IMD3</w:t>
            </w:r>
          </w:p>
        </w:tc>
      </w:tr>
      <w:tr w:rsidR="00B30644" w:rsidRPr="001F360D" w14:paraId="5210C4F0" w14:textId="77777777" w:rsidTr="00B30644">
        <w:trPr>
          <w:trHeight w:val="216"/>
          <w:jc w:val="center"/>
        </w:trPr>
        <w:tc>
          <w:tcPr>
            <w:tcW w:w="2259" w:type="dxa"/>
            <w:tcBorders>
              <w:top w:val="nil"/>
              <w:left w:val="single" w:sz="4" w:space="0" w:color="auto"/>
              <w:bottom w:val="single" w:sz="4" w:space="0" w:color="auto"/>
              <w:right w:val="single" w:sz="4" w:space="0" w:color="auto"/>
            </w:tcBorders>
          </w:tcPr>
          <w:p w14:paraId="4E60845B" w14:textId="77777777" w:rsidR="00B30644" w:rsidRPr="0003471D" w:rsidRDefault="00B30644" w:rsidP="00B30644">
            <w:pPr>
              <w:pStyle w:val="TAC"/>
              <w:rPr>
                <w:rFonts w:cs="Arial"/>
              </w:rPr>
            </w:pPr>
            <w:r w:rsidRPr="0003471D">
              <w:rPr>
                <w:rFonts w:cs="Arial"/>
              </w:rPr>
              <w:t>DC_5A-40A_n78C</w:t>
            </w:r>
          </w:p>
        </w:tc>
        <w:tc>
          <w:tcPr>
            <w:tcW w:w="868" w:type="dxa"/>
            <w:tcBorders>
              <w:top w:val="single" w:sz="4" w:space="0" w:color="auto"/>
              <w:left w:val="single" w:sz="4" w:space="0" w:color="auto"/>
              <w:bottom w:val="single" w:sz="4" w:space="0" w:color="auto"/>
              <w:right w:val="single" w:sz="4" w:space="0" w:color="auto"/>
            </w:tcBorders>
            <w:vAlign w:val="center"/>
          </w:tcPr>
          <w:p w14:paraId="67C26EB9" w14:textId="77777777" w:rsidR="00B30644" w:rsidRDefault="00B30644" w:rsidP="00B30644">
            <w:pPr>
              <w:pStyle w:val="TAC"/>
              <w:rPr>
                <w:rFonts w:cs="Arial"/>
              </w:rPr>
            </w:pPr>
            <w:r w:rsidRPr="00330206">
              <w:rPr>
                <w:lang w:eastAsia="zh-CN"/>
              </w:rPr>
              <w:t>40</w:t>
            </w:r>
          </w:p>
        </w:tc>
        <w:tc>
          <w:tcPr>
            <w:tcW w:w="1380" w:type="dxa"/>
            <w:gridSpan w:val="2"/>
            <w:tcBorders>
              <w:top w:val="single" w:sz="4" w:space="0" w:color="auto"/>
              <w:left w:val="single" w:sz="4" w:space="0" w:color="auto"/>
              <w:bottom w:val="single" w:sz="4" w:space="0" w:color="auto"/>
              <w:right w:val="single" w:sz="4" w:space="0" w:color="auto"/>
            </w:tcBorders>
            <w:noWrap/>
          </w:tcPr>
          <w:p w14:paraId="291EAB5D" w14:textId="77777777" w:rsidR="00B30644" w:rsidRPr="003C4CEC" w:rsidRDefault="00B30644" w:rsidP="00B30644">
            <w:pPr>
              <w:pStyle w:val="TAC"/>
              <w:rPr>
                <w:lang w:eastAsia="ko-KR"/>
              </w:rPr>
            </w:pPr>
            <w:r w:rsidRPr="00330206">
              <w:rPr>
                <w:lang w:eastAsia="zh-CN"/>
              </w:rPr>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18A0E7CD" w14:textId="77777777" w:rsidR="00B30644" w:rsidRPr="003C4CEC" w:rsidRDefault="00B30644" w:rsidP="00B30644">
            <w:pPr>
              <w:pStyle w:val="TAC"/>
              <w:rPr>
                <w:lang w:eastAsia="ko-KR"/>
              </w:rPr>
            </w:pPr>
            <w:r w:rsidRPr="00330206">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FE97538" w14:textId="77777777" w:rsidR="00B30644" w:rsidRPr="003C4CEC" w:rsidRDefault="00B30644" w:rsidP="00B30644">
            <w:pPr>
              <w:pStyle w:val="TAC"/>
              <w:rPr>
                <w:lang w:eastAsia="ko-KR"/>
              </w:rPr>
            </w:pPr>
            <w:r w:rsidRPr="00330206">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A42C5B3" w14:textId="77777777" w:rsidR="00B30644" w:rsidRDefault="00B30644" w:rsidP="00B30644">
            <w:pPr>
              <w:pStyle w:val="TAC"/>
              <w:rPr>
                <w:lang w:eastAsia="ko-KR"/>
              </w:rPr>
            </w:pPr>
            <w:r w:rsidRPr="00330206">
              <w:rPr>
                <w:lang w:eastAsia="zh-CN"/>
              </w:rPr>
              <w:t>2310</w:t>
            </w:r>
          </w:p>
        </w:tc>
        <w:tc>
          <w:tcPr>
            <w:tcW w:w="867" w:type="dxa"/>
            <w:gridSpan w:val="2"/>
            <w:tcBorders>
              <w:top w:val="single" w:sz="4" w:space="0" w:color="auto"/>
              <w:left w:val="single" w:sz="4" w:space="0" w:color="auto"/>
              <w:bottom w:val="single" w:sz="4" w:space="0" w:color="auto"/>
              <w:right w:val="single" w:sz="4" w:space="0" w:color="auto"/>
            </w:tcBorders>
          </w:tcPr>
          <w:p w14:paraId="1EA754A6" w14:textId="77777777" w:rsidR="00B30644" w:rsidRDefault="00B30644" w:rsidP="00B30644">
            <w:pPr>
              <w:pStyle w:val="TAC"/>
              <w:rPr>
                <w:rFonts w:cs="Arial"/>
                <w:lang w:eastAsia="ko-KR"/>
              </w:rPr>
            </w:pPr>
            <w:r w:rsidRPr="00330206">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14671802" w14:textId="77777777" w:rsidR="00B30644" w:rsidRDefault="00B30644" w:rsidP="00B30644">
            <w:pPr>
              <w:pStyle w:val="TAC"/>
              <w:rPr>
                <w:rFonts w:cs="Arial"/>
                <w:lang w:eastAsia="ko-KR"/>
              </w:rPr>
            </w:pPr>
            <w:r w:rsidRPr="00330206">
              <w:rPr>
                <w:lang w:eastAsia="zh-CN"/>
              </w:rPr>
              <w:t>N/A</w:t>
            </w:r>
          </w:p>
        </w:tc>
      </w:tr>
      <w:tr w:rsidR="00B30644" w:rsidRPr="001F360D" w14:paraId="2979C668" w14:textId="77777777" w:rsidTr="00B30644">
        <w:trPr>
          <w:trHeight w:val="216"/>
          <w:jc w:val="center"/>
        </w:trPr>
        <w:tc>
          <w:tcPr>
            <w:tcW w:w="2259" w:type="dxa"/>
            <w:tcBorders>
              <w:top w:val="nil"/>
              <w:left w:val="single" w:sz="4" w:space="0" w:color="auto"/>
              <w:bottom w:val="single" w:sz="4" w:space="0" w:color="auto"/>
              <w:right w:val="single" w:sz="4" w:space="0" w:color="auto"/>
            </w:tcBorders>
          </w:tcPr>
          <w:p w14:paraId="68601E93" w14:textId="77777777" w:rsidR="00B30644" w:rsidRPr="0003471D" w:rsidRDefault="00B30644" w:rsidP="00B30644">
            <w:pPr>
              <w:pStyle w:val="TAC"/>
              <w:rPr>
                <w:rFonts w:cs="Arial"/>
              </w:rPr>
            </w:pPr>
            <w:r w:rsidRPr="0003471D">
              <w:rPr>
                <w:rFonts w:cs="Arial"/>
              </w:rPr>
              <w:t>DC_5A-40C_n78C</w:t>
            </w:r>
          </w:p>
        </w:tc>
        <w:tc>
          <w:tcPr>
            <w:tcW w:w="868" w:type="dxa"/>
            <w:tcBorders>
              <w:top w:val="single" w:sz="4" w:space="0" w:color="auto"/>
              <w:left w:val="single" w:sz="4" w:space="0" w:color="auto"/>
              <w:bottom w:val="single" w:sz="4" w:space="0" w:color="auto"/>
              <w:right w:val="single" w:sz="4" w:space="0" w:color="auto"/>
            </w:tcBorders>
            <w:vAlign w:val="center"/>
          </w:tcPr>
          <w:p w14:paraId="4A81E31D" w14:textId="77777777" w:rsidR="00B30644" w:rsidRDefault="00B30644" w:rsidP="00B30644">
            <w:pPr>
              <w:pStyle w:val="TAC"/>
              <w:rPr>
                <w:rFonts w:cs="Arial"/>
              </w:rPr>
            </w:pPr>
            <w:r w:rsidRPr="00330206">
              <w:rPr>
                <w:rFonts w:hint="eastAsia"/>
                <w:lang w:eastAsia="zh-CN"/>
              </w:rPr>
              <w:t>n</w:t>
            </w:r>
            <w:r w:rsidRPr="00330206">
              <w:rPr>
                <w:lang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tcPr>
          <w:p w14:paraId="73F2B715" w14:textId="77777777" w:rsidR="00B30644" w:rsidRPr="003C4CEC" w:rsidRDefault="00B30644" w:rsidP="00B30644">
            <w:pPr>
              <w:pStyle w:val="TAC"/>
              <w:rPr>
                <w:lang w:eastAsia="ko-KR"/>
              </w:rPr>
            </w:pPr>
            <w:r w:rsidRPr="00330206">
              <w:rPr>
                <w:lang w:eastAsia="zh-CN"/>
              </w:rPr>
              <w:t>3740</w:t>
            </w:r>
          </w:p>
        </w:tc>
        <w:tc>
          <w:tcPr>
            <w:tcW w:w="817" w:type="dxa"/>
            <w:gridSpan w:val="2"/>
            <w:tcBorders>
              <w:top w:val="single" w:sz="4" w:space="0" w:color="auto"/>
              <w:left w:val="single" w:sz="4" w:space="0" w:color="auto"/>
              <w:bottom w:val="single" w:sz="4" w:space="0" w:color="auto"/>
              <w:right w:val="single" w:sz="4" w:space="0" w:color="auto"/>
            </w:tcBorders>
            <w:noWrap/>
          </w:tcPr>
          <w:p w14:paraId="4166A1E1" w14:textId="77777777" w:rsidR="00B30644" w:rsidRPr="003C4CEC" w:rsidRDefault="00B30644" w:rsidP="00B30644">
            <w:pPr>
              <w:pStyle w:val="TAC"/>
              <w:rPr>
                <w:lang w:eastAsia="ko-KR"/>
              </w:rPr>
            </w:pPr>
            <w:r w:rsidRPr="00330206">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95D1B51" w14:textId="77777777" w:rsidR="00B30644" w:rsidRPr="003C4CEC" w:rsidRDefault="00B30644" w:rsidP="00B30644">
            <w:pPr>
              <w:pStyle w:val="TAC"/>
              <w:rPr>
                <w:lang w:eastAsia="ko-KR"/>
              </w:rPr>
            </w:pPr>
            <w:r w:rsidRPr="00330206">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3EDBF74" w14:textId="77777777" w:rsidR="00B30644" w:rsidRDefault="00B30644" w:rsidP="00B30644">
            <w:pPr>
              <w:pStyle w:val="TAC"/>
              <w:rPr>
                <w:lang w:eastAsia="ko-KR"/>
              </w:rPr>
            </w:pPr>
            <w:r w:rsidRPr="00330206">
              <w:rPr>
                <w:lang w:eastAsia="zh-CN"/>
              </w:rPr>
              <w:t>3740</w:t>
            </w:r>
          </w:p>
        </w:tc>
        <w:tc>
          <w:tcPr>
            <w:tcW w:w="867" w:type="dxa"/>
            <w:gridSpan w:val="2"/>
            <w:tcBorders>
              <w:top w:val="single" w:sz="4" w:space="0" w:color="auto"/>
              <w:left w:val="single" w:sz="4" w:space="0" w:color="auto"/>
              <w:bottom w:val="single" w:sz="4" w:space="0" w:color="auto"/>
              <w:right w:val="single" w:sz="4" w:space="0" w:color="auto"/>
            </w:tcBorders>
          </w:tcPr>
          <w:p w14:paraId="72D6947D" w14:textId="77777777" w:rsidR="00B30644" w:rsidRDefault="00B30644" w:rsidP="00B30644">
            <w:pPr>
              <w:pStyle w:val="TAC"/>
              <w:rPr>
                <w:rFonts w:cs="Arial"/>
                <w:lang w:eastAsia="ko-KR"/>
              </w:rPr>
            </w:pPr>
            <w:r w:rsidRPr="00330206">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2D0B66F6" w14:textId="77777777" w:rsidR="00B30644" w:rsidRDefault="00B30644" w:rsidP="00B30644">
            <w:pPr>
              <w:pStyle w:val="TAC"/>
              <w:rPr>
                <w:rFonts w:cs="Arial"/>
                <w:lang w:eastAsia="ko-KR"/>
              </w:rPr>
            </w:pPr>
            <w:r w:rsidRPr="00330206">
              <w:rPr>
                <w:lang w:eastAsia="zh-CN"/>
              </w:rPr>
              <w:t>N/A</w:t>
            </w:r>
          </w:p>
        </w:tc>
      </w:tr>
      <w:tr w:rsidR="00B30644" w:rsidRPr="001F360D" w14:paraId="1BF30D6A" w14:textId="77777777" w:rsidTr="00B30644">
        <w:trPr>
          <w:trHeight w:val="216"/>
          <w:jc w:val="center"/>
        </w:trPr>
        <w:tc>
          <w:tcPr>
            <w:tcW w:w="2259" w:type="dxa"/>
            <w:tcBorders>
              <w:top w:val="single" w:sz="4" w:space="0" w:color="auto"/>
              <w:left w:val="single" w:sz="4" w:space="0" w:color="auto"/>
              <w:bottom w:val="nil"/>
              <w:right w:val="single" w:sz="4" w:space="0" w:color="auto"/>
            </w:tcBorders>
          </w:tcPr>
          <w:p w14:paraId="3FBD51DB" w14:textId="77777777" w:rsidR="00B30644" w:rsidRPr="0003471D" w:rsidRDefault="00B30644" w:rsidP="00B30644">
            <w:pPr>
              <w:pStyle w:val="TAC"/>
              <w:rPr>
                <w:rFonts w:cs="Arial"/>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8A</w:t>
            </w:r>
          </w:p>
        </w:tc>
        <w:tc>
          <w:tcPr>
            <w:tcW w:w="868" w:type="dxa"/>
            <w:tcBorders>
              <w:top w:val="single" w:sz="4" w:space="0" w:color="auto"/>
              <w:left w:val="single" w:sz="4" w:space="0" w:color="auto"/>
              <w:bottom w:val="single" w:sz="4" w:space="0" w:color="auto"/>
              <w:right w:val="single" w:sz="4" w:space="0" w:color="auto"/>
            </w:tcBorders>
            <w:vAlign w:val="center"/>
          </w:tcPr>
          <w:p w14:paraId="5CFA22BC" w14:textId="77777777" w:rsidR="00B30644" w:rsidRDefault="00B30644" w:rsidP="00B30644">
            <w:pPr>
              <w:pStyle w:val="TAC"/>
              <w:rPr>
                <w:rFonts w:cs="Arial"/>
                <w:szCs w:val="18"/>
              </w:rPr>
            </w:pPr>
            <w:r w:rsidRPr="00D67279">
              <w:rPr>
                <w:rFonts w:cs="Arial"/>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31380E2" w14:textId="77777777" w:rsidR="00B30644" w:rsidRDefault="00B30644" w:rsidP="00B30644">
            <w:pPr>
              <w:pStyle w:val="TAC"/>
              <w:rPr>
                <w:rFonts w:cs="Arial"/>
                <w:color w:val="000000"/>
                <w:szCs w:val="18"/>
              </w:rPr>
            </w:pPr>
            <w:r w:rsidRPr="003C4CEC">
              <w:rPr>
                <w:rFonts w:cs="Arial"/>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E4417E0" w14:textId="77777777" w:rsidR="00B30644" w:rsidRDefault="00B30644" w:rsidP="00B30644">
            <w:pPr>
              <w:pStyle w:val="TAC"/>
              <w:rPr>
                <w:rFonts w:cs="Arial"/>
                <w:color w:val="000000"/>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554A194" w14:textId="77777777" w:rsidR="00B30644" w:rsidRDefault="00B30644" w:rsidP="00B30644">
            <w:pPr>
              <w:pStyle w:val="TAC"/>
              <w:rPr>
                <w:rFonts w:cs="Arial"/>
                <w:color w:val="000000"/>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AC773E6" w14:textId="77777777" w:rsidR="00B30644" w:rsidRDefault="00B30644" w:rsidP="00B30644">
            <w:pPr>
              <w:pStyle w:val="TAC"/>
              <w:rPr>
                <w:rFonts w:cs="Arial"/>
                <w:color w:val="000000"/>
                <w:szCs w:val="18"/>
              </w:rPr>
            </w:pPr>
            <w:r w:rsidRPr="00D67279">
              <w:rPr>
                <w:rFonts w:cs="Arial"/>
              </w:rPr>
              <w:t>885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0B5FCD3" w14:textId="77777777" w:rsidR="00B30644" w:rsidRDefault="00B30644" w:rsidP="00B30644">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0B0DBF6" w14:textId="77777777" w:rsidR="00B30644" w:rsidRDefault="00B30644" w:rsidP="00B30644">
            <w:pPr>
              <w:pStyle w:val="TAC"/>
              <w:rPr>
                <w:rFonts w:cs="Arial"/>
                <w:lang w:eastAsia="ko-KR"/>
              </w:rPr>
            </w:pPr>
            <w:r>
              <w:rPr>
                <w:rFonts w:cs="Arial"/>
              </w:rPr>
              <w:t>N/A</w:t>
            </w:r>
          </w:p>
        </w:tc>
      </w:tr>
      <w:tr w:rsidR="00B30644" w:rsidRPr="001F360D" w14:paraId="113F340C" w14:textId="77777777" w:rsidTr="00B30644">
        <w:trPr>
          <w:trHeight w:val="216"/>
          <w:jc w:val="center"/>
        </w:trPr>
        <w:tc>
          <w:tcPr>
            <w:tcW w:w="2259" w:type="dxa"/>
            <w:tcBorders>
              <w:top w:val="nil"/>
              <w:left w:val="single" w:sz="4" w:space="0" w:color="auto"/>
              <w:bottom w:val="nil"/>
              <w:right w:val="single" w:sz="4" w:space="0" w:color="auto"/>
            </w:tcBorders>
          </w:tcPr>
          <w:p w14:paraId="565652F4" w14:textId="77777777" w:rsidR="00B30644" w:rsidRPr="0003471D" w:rsidRDefault="00B30644" w:rsidP="00B30644">
            <w:pPr>
              <w:pStyle w:val="TAC"/>
              <w:rPr>
                <w:rFonts w:cs="Arial"/>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8C</w:t>
            </w:r>
          </w:p>
        </w:tc>
        <w:tc>
          <w:tcPr>
            <w:tcW w:w="868" w:type="dxa"/>
            <w:tcBorders>
              <w:top w:val="single" w:sz="4" w:space="0" w:color="auto"/>
              <w:left w:val="single" w:sz="4" w:space="0" w:color="auto"/>
              <w:bottom w:val="single" w:sz="4" w:space="0" w:color="auto"/>
              <w:right w:val="single" w:sz="4" w:space="0" w:color="auto"/>
            </w:tcBorders>
            <w:vAlign w:val="center"/>
          </w:tcPr>
          <w:p w14:paraId="48B94FDE" w14:textId="77777777" w:rsidR="00B30644" w:rsidRDefault="00B30644" w:rsidP="00B30644">
            <w:pPr>
              <w:pStyle w:val="TAC"/>
              <w:rPr>
                <w:rFonts w:cs="Arial"/>
                <w:szCs w:val="18"/>
              </w:rPr>
            </w:pPr>
            <w:r>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839C521" w14:textId="77777777" w:rsidR="00B30644" w:rsidRDefault="00B30644" w:rsidP="00B30644">
            <w:pPr>
              <w:pStyle w:val="TAC"/>
              <w:rPr>
                <w:rFonts w:cs="Arial"/>
                <w:color w:val="000000"/>
                <w:szCs w:val="18"/>
              </w:rPr>
            </w:pPr>
            <w:r w:rsidRPr="003C4CEC">
              <w:rPr>
                <w:rFonts w:cs="Arial"/>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B4C2F6C" w14:textId="77777777" w:rsidR="00B30644" w:rsidRDefault="00B30644" w:rsidP="00B30644">
            <w:pPr>
              <w:pStyle w:val="TAC"/>
              <w:rPr>
                <w:rFonts w:cs="Arial"/>
                <w:color w:val="000000"/>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4C41110" w14:textId="77777777" w:rsidR="00B30644" w:rsidRDefault="00B30644" w:rsidP="00B30644">
            <w:pPr>
              <w:pStyle w:val="TAC"/>
              <w:rPr>
                <w:rFonts w:cs="Arial"/>
                <w:color w:val="000000"/>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0CF4997" w14:textId="77777777" w:rsidR="00B30644" w:rsidRDefault="00B30644" w:rsidP="00B30644">
            <w:pPr>
              <w:pStyle w:val="TAC"/>
              <w:rPr>
                <w:rFonts w:cs="Arial"/>
                <w:color w:val="000000"/>
                <w:szCs w:val="18"/>
              </w:rPr>
            </w:pPr>
            <w:r w:rsidRPr="00D67279">
              <w:rPr>
                <w:rFonts w:cs="Arial"/>
              </w:rPr>
              <w:t>2310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B46D0DC" w14:textId="77777777" w:rsidR="00B30644" w:rsidRDefault="00B30644" w:rsidP="00B30644">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6C7922A" w14:textId="77777777" w:rsidR="00B30644" w:rsidRDefault="00B30644" w:rsidP="00B30644">
            <w:pPr>
              <w:pStyle w:val="TAC"/>
              <w:rPr>
                <w:rFonts w:cs="Arial"/>
                <w:lang w:eastAsia="ko-KR"/>
              </w:rPr>
            </w:pPr>
            <w:r>
              <w:rPr>
                <w:rFonts w:cs="Arial"/>
              </w:rPr>
              <w:t>N/A</w:t>
            </w:r>
          </w:p>
        </w:tc>
      </w:tr>
      <w:tr w:rsidR="00B30644" w:rsidRPr="001F360D" w14:paraId="466CE343" w14:textId="77777777" w:rsidTr="00B30644">
        <w:trPr>
          <w:trHeight w:val="216"/>
          <w:jc w:val="center"/>
        </w:trPr>
        <w:tc>
          <w:tcPr>
            <w:tcW w:w="2259" w:type="dxa"/>
            <w:tcBorders>
              <w:top w:val="nil"/>
              <w:left w:val="single" w:sz="4" w:space="0" w:color="auto"/>
              <w:bottom w:val="nil"/>
              <w:right w:val="single" w:sz="4" w:space="0" w:color="auto"/>
            </w:tcBorders>
          </w:tcPr>
          <w:p w14:paraId="40BC5B38" w14:textId="77777777" w:rsidR="00B30644" w:rsidRPr="0006210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1504494A" w14:textId="77777777" w:rsidR="00B30644" w:rsidRDefault="00B30644" w:rsidP="00B30644">
            <w:pPr>
              <w:pStyle w:val="TAC"/>
              <w:rPr>
                <w:rFonts w:cs="Arial"/>
                <w:szCs w:val="18"/>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07C5C78" w14:textId="77777777" w:rsidR="00B30644" w:rsidRDefault="00B30644" w:rsidP="00B30644">
            <w:pPr>
              <w:pStyle w:val="TAC"/>
              <w:rPr>
                <w:rFonts w:cs="Arial"/>
                <w:color w:val="000000"/>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DF45777" w14:textId="77777777" w:rsidR="00B30644" w:rsidRDefault="00B30644" w:rsidP="00B30644">
            <w:pPr>
              <w:pStyle w:val="TAC"/>
              <w:rPr>
                <w:rFonts w:cs="Arial"/>
                <w:color w:val="000000"/>
                <w:szCs w:val="18"/>
              </w:rPr>
            </w:pPr>
            <w:r w:rsidRPr="003C4CEC">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1CC2AF9" w14:textId="77777777" w:rsidR="00B30644" w:rsidRDefault="00B30644" w:rsidP="00B30644">
            <w:pPr>
              <w:pStyle w:val="TAC"/>
              <w:rPr>
                <w:rFonts w:cs="Arial"/>
                <w:color w:val="000000"/>
                <w:szCs w:val="18"/>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0997BE1" w14:textId="77777777" w:rsidR="00B30644" w:rsidRDefault="00B30644" w:rsidP="00B30644">
            <w:pPr>
              <w:pStyle w:val="TAC"/>
              <w:rPr>
                <w:rFonts w:cs="Arial"/>
                <w:color w:val="000000"/>
                <w:szCs w:val="18"/>
              </w:rPr>
            </w:pPr>
            <w:r w:rsidRPr="00D67279">
              <w:rPr>
                <w:rFonts w:cs="Arial"/>
              </w:rPr>
              <w:t>3780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B325662" w14:textId="77777777" w:rsidR="00B30644" w:rsidRDefault="00B30644" w:rsidP="00B30644">
            <w:pPr>
              <w:pStyle w:val="TAC"/>
              <w:rPr>
                <w:rFonts w:eastAsia="Malgun Gothic" w:cs="Arial"/>
                <w:color w:val="000000"/>
                <w:lang w:eastAsia="ko-KR"/>
              </w:rPr>
            </w:pPr>
            <w:r>
              <w:rPr>
                <w:rFonts w:cs="Arial"/>
              </w:rPr>
              <w:t>16.1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528B9CE" w14:textId="77777777" w:rsidR="00B30644" w:rsidRDefault="00B30644" w:rsidP="00B30644">
            <w:pPr>
              <w:pStyle w:val="TAC"/>
              <w:rPr>
                <w:rFonts w:cs="Arial"/>
                <w:lang w:eastAsia="ko-KR"/>
              </w:rPr>
            </w:pPr>
            <w:r>
              <w:rPr>
                <w:rFonts w:cs="Arial"/>
              </w:rPr>
              <w:t>IMD3</w:t>
            </w:r>
          </w:p>
        </w:tc>
      </w:tr>
      <w:tr w:rsidR="00B30644" w:rsidRPr="00EF5447" w14:paraId="43441411" w14:textId="77777777" w:rsidTr="00B30644">
        <w:trPr>
          <w:trHeight w:val="54"/>
          <w:jc w:val="center"/>
        </w:trPr>
        <w:tc>
          <w:tcPr>
            <w:tcW w:w="2259" w:type="dxa"/>
            <w:tcBorders>
              <w:bottom w:val="nil"/>
            </w:tcBorders>
            <w:shd w:val="clear" w:color="auto" w:fill="auto"/>
          </w:tcPr>
          <w:p w14:paraId="5A57497F" w14:textId="77777777" w:rsidR="00B30644" w:rsidRPr="00EF5447" w:rsidRDefault="00B30644" w:rsidP="00B30644">
            <w:pPr>
              <w:pStyle w:val="TAC"/>
              <w:rPr>
                <w:rFonts w:eastAsia="Malgun Gothic"/>
                <w:szCs w:val="18"/>
                <w:lang w:eastAsia="ko-KR"/>
              </w:rPr>
            </w:pPr>
            <w:r w:rsidRPr="00EF5447">
              <w:rPr>
                <w:lang w:eastAsia="ja-JP"/>
              </w:rPr>
              <w:t>DC_5A_41A_n78A</w:t>
            </w:r>
          </w:p>
        </w:tc>
        <w:tc>
          <w:tcPr>
            <w:tcW w:w="868" w:type="dxa"/>
            <w:shd w:val="clear" w:color="auto" w:fill="auto"/>
          </w:tcPr>
          <w:p w14:paraId="61AB63E7" w14:textId="77777777" w:rsidR="00B30644" w:rsidRPr="00EF5447" w:rsidRDefault="00B30644" w:rsidP="00B30644">
            <w:pPr>
              <w:pStyle w:val="TAC"/>
              <w:rPr>
                <w:rFonts w:eastAsia="Malgun Gothic"/>
                <w:szCs w:val="18"/>
                <w:lang w:eastAsia="ko-KR"/>
              </w:rPr>
            </w:pPr>
            <w:r w:rsidRPr="00EF5447">
              <w:rPr>
                <w:rFonts w:eastAsia="Malgun Gothic"/>
                <w:lang w:eastAsia="ko-KR"/>
              </w:rPr>
              <w:t>5</w:t>
            </w:r>
          </w:p>
        </w:tc>
        <w:tc>
          <w:tcPr>
            <w:tcW w:w="1380" w:type="dxa"/>
            <w:gridSpan w:val="2"/>
            <w:shd w:val="clear" w:color="auto" w:fill="auto"/>
            <w:noWrap/>
          </w:tcPr>
          <w:p w14:paraId="07247BCC" w14:textId="77777777" w:rsidR="00B30644" w:rsidRPr="00EF5447" w:rsidRDefault="00B30644" w:rsidP="00B30644">
            <w:pPr>
              <w:pStyle w:val="TAC"/>
              <w:rPr>
                <w:rFonts w:eastAsia="Malgun Gothic"/>
                <w:szCs w:val="18"/>
                <w:lang w:eastAsia="ko-KR"/>
              </w:rPr>
            </w:pPr>
            <w:r>
              <w:rPr>
                <w:szCs w:val="18"/>
                <w:lang w:eastAsia="zh-CN"/>
              </w:rPr>
              <w:t>N/A</w:t>
            </w:r>
          </w:p>
        </w:tc>
        <w:tc>
          <w:tcPr>
            <w:tcW w:w="817" w:type="dxa"/>
            <w:gridSpan w:val="2"/>
            <w:shd w:val="clear" w:color="auto" w:fill="auto"/>
            <w:noWrap/>
          </w:tcPr>
          <w:p w14:paraId="1DAE03A6" w14:textId="77777777" w:rsidR="00B30644" w:rsidRPr="00EF5447" w:rsidRDefault="00B30644" w:rsidP="00B30644">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37CEB62C" w14:textId="77777777" w:rsidR="00B30644" w:rsidRPr="00EF5447" w:rsidRDefault="00B30644" w:rsidP="00B30644">
            <w:pPr>
              <w:pStyle w:val="TAC"/>
              <w:rPr>
                <w:rFonts w:eastAsia="Malgun Gothic"/>
                <w:szCs w:val="18"/>
                <w:lang w:eastAsia="ko-KR"/>
              </w:rPr>
            </w:pPr>
            <w:r>
              <w:rPr>
                <w:rFonts w:eastAsia="Malgun Gothic"/>
                <w:lang w:eastAsia="ko-KR"/>
              </w:rPr>
              <w:t>N/A</w:t>
            </w:r>
          </w:p>
        </w:tc>
        <w:tc>
          <w:tcPr>
            <w:tcW w:w="1323" w:type="dxa"/>
            <w:gridSpan w:val="2"/>
            <w:shd w:val="clear" w:color="auto" w:fill="auto"/>
            <w:noWrap/>
          </w:tcPr>
          <w:p w14:paraId="102F78AC" w14:textId="77777777" w:rsidR="00B30644" w:rsidRPr="00EF5447" w:rsidRDefault="00B30644" w:rsidP="00B30644">
            <w:pPr>
              <w:pStyle w:val="TAC"/>
              <w:rPr>
                <w:rFonts w:eastAsia="Malgun Gothic"/>
                <w:szCs w:val="18"/>
                <w:lang w:eastAsia="ko-KR"/>
              </w:rPr>
            </w:pPr>
            <w:r w:rsidRPr="00EF5447">
              <w:rPr>
                <w:szCs w:val="18"/>
                <w:lang w:eastAsia="zh-CN"/>
              </w:rPr>
              <w:t>885</w:t>
            </w:r>
          </w:p>
        </w:tc>
        <w:tc>
          <w:tcPr>
            <w:tcW w:w="867" w:type="dxa"/>
            <w:gridSpan w:val="2"/>
            <w:shd w:val="clear" w:color="auto" w:fill="auto"/>
          </w:tcPr>
          <w:p w14:paraId="08352B4A" w14:textId="77777777" w:rsidR="00B30644" w:rsidRPr="00EF5447" w:rsidRDefault="00B30644" w:rsidP="00B30644">
            <w:pPr>
              <w:pStyle w:val="TAC"/>
              <w:rPr>
                <w:rFonts w:eastAsia="Malgun Gothic"/>
                <w:lang w:eastAsia="ko-KR"/>
              </w:rPr>
            </w:pPr>
            <w:r w:rsidRPr="00EF5447">
              <w:rPr>
                <w:rFonts w:eastAsia="Malgun Gothic"/>
                <w:lang w:eastAsia="ko-KR"/>
              </w:rPr>
              <w:t>30.2</w:t>
            </w:r>
          </w:p>
        </w:tc>
        <w:tc>
          <w:tcPr>
            <w:tcW w:w="1248" w:type="dxa"/>
            <w:gridSpan w:val="3"/>
            <w:shd w:val="clear" w:color="auto" w:fill="auto"/>
          </w:tcPr>
          <w:p w14:paraId="7ACA7053" w14:textId="77777777" w:rsidR="00B30644" w:rsidRPr="00EF5447" w:rsidRDefault="00B30644" w:rsidP="00B30644">
            <w:pPr>
              <w:pStyle w:val="TAC"/>
              <w:rPr>
                <w:rFonts w:eastAsia="Malgun Gothic"/>
                <w:kern w:val="2"/>
                <w:szCs w:val="24"/>
                <w:lang w:eastAsia="ko-KR"/>
              </w:rPr>
            </w:pPr>
            <w:r w:rsidRPr="00EF5447">
              <w:rPr>
                <w:rFonts w:eastAsia="Malgun Gothic"/>
                <w:lang w:eastAsia="ko-KR"/>
              </w:rPr>
              <w:t>IMD2</w:t>
            </w:r>
          </w:p>
        </w:tc>
      </w:tr>
      <w:tr w:rsidR="00B30644" w:rsidRPr="00EF5447" w14:paraId="079B6125" w14:textId="77777777" w:rsidTr="00B30644">
        <w:trPr>
          <w:trHeight w:val="54"/>
          <w:jc w:val="center"/>
        </w:trPr>
        <w:tc>
          <w:tcPr>
            <w:tcW w:w="2259" w:type="dxa"/>
            <w:tcBorders>
              <w:top w:val="nil"/>
              <w:bottom w:val="nil"/>
            </w:tcBorders>
            <w:shd w:val="clear" w:color="auto" w:fill="auto"/>
          </w:tcPr>
          <w:p w14:paraId="25C2AA04" w14:textId="77777777" w:rsidR="00B30644" w:rsidRPr="00EF5447" w:rsidRDefault="00B30644" w:rsidP="00B30644">
            <w:pPr>
              <w:pStyle w:val="TAC"/>
              <w:rPr>
                <w:rFonts w:eastAsia="Malgun Gothic"/>
                <w:szCs w:val="18"/>
                <w:lang w:eastAsia="ko-KR"/>
              </w:rPr>
            </w:pPr>
          </w:p>
        </w:tc>
        <w:tc>
          <w:tcPr>
            <w:tcW w:w="868" w:type="dxa"/>
            <w:shd w:val="clear" w:color="auto" w:fill="auto"/>
          </w:tcPr>
          <w:p w14:paraId="38012D20" w14:textId="77777777" w:rsidR="00B30644" w:rsidRPr="00EF5447" w:rsidRDefault="00B30644" w:rsidP="00B30644">
            <w:pPr>
              <w:pStyle w:val="TAC"/>
              <w:rPr>
                <w:rFonts w:eastAsia="Malgun Gothic"/>
                <w:szCs w:val="18"/>
                <w:lang w:eastAsia="ko-KR"/>
              </w:rPr>
            </w:pPr>
            <w:r w:rsidRPr="00EF5447">
              <w:rPr>
                <w:rFonts w:eastAsia="Malgun Gothic"/>
                <w:lang w:eastAsia="ko-KR"/>
              </w:rPr>
              <w:t>41</w:t>
            </w:r>
          </w:p>
        </w:tc>
        <w:tc>
          <w:tcPr>
            <w:tcW w:w="1380" w:type="dxa"/>
            <w:gridSpan w:val="2"/>
            <w:shd w:val="clear" w:color="auto" w:fill="auto"/>
            <w:noWrap/>
          </w:tcPr>
          <w:p w14:paraId="202CFE04" w14:textId="77777777" w:rsidR="00B30644" w:rsidRPr="00EF5447" w:rsidRDefault="00B30644" w:rsidP="00B30644">
            <w:pPr>
              <w:pStyle w:val="TAC"/>
              <w:rPr>
                <w:rFonts w:eastAsia="Malgun Gothic"/>
                <w:szCs w:val="18"/>
                <w:lang w:eastAsia="ko-KR"/>
              </w:rPr>
            </w:pPr>
            <w:r w:rsidRPr="003C4CEC">
              <w:rPr>
                <w:szCs w:val="18"/>
                <w:lang w:eastAsia="zh-CN"/>
              </w:rPr>
              <w:t>2615</w:t>
            </w:r>
          </w:p>
        </w:tc>
        <w:tc>
          <w:tcPr>
            <w:tcW w:w="817" w:type="dxa"/>
            <w:gridSpan w:val="2"/>
            <w:shd w:val="clear" w:color="auto" w:fill="auto"/>
            <w:noWrap/>
          </w:tcPr>
          <w:p w14:paraId="7919ADAD" w14:textId="77777777" w:rsidR="00B30644" w:rsidRPr="00EF5447" w:rsidRDefault="00B30644" w:rsidP="00B30644">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6928B7F6" w14:textId="77777777" w:rsidR="00B30644" w:rsidRPr="00EF5447" w:rsidRDefault="00B30644" w:rsidP="00B30644">
            <w:pPr>
              <w:pStyle w:val="TAC"/>
              <w:rPr>
                <w:rFonts w:eastAsia="Malgun Gothic"/>
                <w:szCs w:val="18"/>
                <w:lang w:eastAsia="ko-KR"/>
              </w:rPr>
            </w:pPr>
            <w:r w:rsidRPr="003C4CEC">
              <w:rPr>
                <w:rFonts w:eastAsia="Malgun Gothic"/>
                <w:lang w:eastAsia="ko-KR"/>
              </w:rPr>
              <w:t>25</w:t>
            </w:r>
          </w:p>
        </w:tc>
        <w:tc>
          <w:tcPr>
            <w:tcW w:w="1323" w:type="dxa"/>
            <w:gridSpan w:val="2"/>
            <w:shd w:val="clear" w:color="auto" w:fill="auto"/>
            <w:noWrap/>
          </w:tcPr>
          <w:p w14:paraId="5A264AC8" w14:textId="77777777" w:rsidR="00B30644" w:rsidRPr="00EF5447" w:rsidRDefault="00B30644" w:rsidP="00B30644">
            <w:pPr>
              <w:pStyle w:val="TAC"/>
              <w:rPr>
                <w:rFonts w:eastAsia="Malgun Gothic"/>
                <w:szCs w:val="18"/>
                <w:lang w:eastAsia="ko-KR"/>
              </w:rPr>
            </w:pPr>
            <w:r w:rsidRPr="00EF5447">
              <w:rPr>
                <w:szCs w:val="18"/>
                <w:lang w:eastAsia="zh-CN"/>
              </w:rPr>
              <w:t>2615</w:t>
            </w:r>
          </w:p>
        </w:tc>
        <w:tc>
          <w:tcPr>
            <w:tcW w:w="867" w:type="dxa"/>
            <w:gridSpan w:val="2"/>
            <w:shd w:val="clear" w:color="auto" w:fill="auto"/>
          </w:tcPr>
          <w:p w14:paraId="0A0FC283" w14:textId="77777777" w:rsidR="00B30644" w:rsidRPr="00EF5447" w:rsidRDefault="00B30644" w:rsidP="00B30644">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19A5C5A1"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N/A</w:t>
            </w:r>
          </w:p>
        </w:tc>
      </w:tr>
      <w:tr w:rsidR="00B30644" w:rsidRPr="00EF5447" w14:paraId="0930ED38" w14:textId="77777777" w:rsidTr="00B30644">
        <w:trPr>
          <w:trHeight w:val="54"/>
          <w:jc w:val="center"/>
        </w:trPr>
        <w:tc>
          <w:tcPr>
            <w:tcW w:w="2259" w:type="dxa"/>
            <w:tcBorders>
              <w:top w:val="nil"/>
              <w:bottom w:val="nil"/>
            </w:tcBorders>
            <w:shd w:val="clear" w:color="auto" w:fill="auto"/>
          </w:tcPr>
          <w:p w14:paraId="6EEA8FFF" w14:textId="77777777" w:rsidR="00B30644" w:rsidRPr="00EF5447" w:rsidRDefault="00B30644" w:rsidP="00B30644">
            <w:pPr>
              <w:pStyle w:val="TAC"/>
              <w:rPr>
                <w:rFonts w:eastAsia="Malgun Gothic"/>
                <w:szCs w:val="18"/>
                <w:lang w:eastAsia="ko-KR"/>
              </w:rPr>
            </w:pPr>
          </w:p>
        </w:tc>
        <w:tc>
          <w:tcPr>
            <w:tcW w:w="868" w:type="dxa"/>
            <w:shd w:val="clear" w:color="auto" w:fill="auto"/>
          </w:tcPr>
          <w:p w14:paraId="37A31562" w14:textId="77777777" w:rsidR="00B30644" w:rsidRPr="00EF5447" w:rsidRDefault="00B30644" w:rsidP="00B30644">
            <w:pPr>
              <w:pStyle w:val="TAC"/>
              <w:rPr>
                <w:rFonts w:eastAsia="Malgun Gothic"/>
                <w:szCs w:val="18"/>
                <w:lang w:eastAsia="ko-KR"/>
              </w:rPr>
            </w:pPr>
            <w:r w:rsidRPr="00EF5447">
              <w:rPr>
                <w:rFonts w:eastAsia="Malgun Gothic"/>
                <w:lang w:eastAsia="ko-KR"/>
              </w:rPr>
              <w:t>n78</w:t>
            </w:r>
          </w:p>
        </w:tc>
        <w:tc>
          <w:tcPr>
            <w:tcW w:w="1380" w:type="dxa"/>
            <w:gridSpan w:val="2"/>
            <w:shd w:val="clear" w:color="auto" w:fill="auto"/>
            <w:noWrap/>
          </w:tcPr>
          <w:p w14:paraId="0678323D" w14:textId="77777777" w:rsidR="00B30644" w:rsidRPr="00EF5447" w:rsidRDefault="00B30644" w:rsidP="00B30644">
            <w:pPr>
              <w:pStyle w:val="TAC"/>
              <w:rPr>
                <w:rFonts w:eastAsia="Malgun Gothic"/>
                <w:szCs w:val="18"/>
                <w:lang w:eastAsia="ko-KR"/>
              </w:rPr>
            </w:pPr>
            <w:r w:rsidRPr="003C4CEC">
              <w:rPr>
                <w:szCs w:val="18"/>
                <w:lang w:eastAsia="zh-CN"/>
              </w:rPr>
              <w:t>3500</w:t>
            </w:r>
          </w:p>
        </w:tc>
        <w:tc>
          <w:tcPr>
            <w:tcW w:w="817" w:type="dxa"/>
            <w:gridSpan w:val="2"/>
            <w:shd w:val="clear" w:color="auto" w:fill="auto"/>
            <w:noWrap/>
          </w:tcPr>
          <w:p w14:paraId="4C2BF546" w14:textId="77777777" w:rsidR="00B30644" w:rsidRPr="00EF5447" w:rsidRDefault="00B30644" w:rsidP="00B30644">
            <w:pPr>
              <w:pStyle w:val="TAC"/>
              <w:rPr>
                <w:rFonts w:eastAsia="Malgun Gothic"/>
                <w:szCs w:val="18"/>
                <w:lang w:eastAsia="ko-KR"/>
              </w:rPr>
            </w:pPr>
            <w:r w:rsidRPr="003C4CEC">
              <w:rPr>
                <w:rFonts w:eastAsia="Malgun Gothic"/>
                <w:lang w:eastAsia="ko-KR"/>
              </w:rPr>
              <w:t>10</w:t>
            </w:r>
          </w:p>
        </w:tc>
        <w:tc>
          <w:tcPr>
            <w:tcW w:w="2554" w:type="dxa"/>
            <w:gridSpan w:val="2"/>
            <w:shd w:val="clear" w:color="auto" w:fill="auto"/>
            <w:noWrap/>
          </w:tcPr>
          <w:p w14:paraId="4D6D513A" w14:textId="77777777" w:rsidR="00B30644" w:rsidRPr="00EF5447" w:rsidRDefault="00B30644" w:rsidP="00B30644">
            <w:pPr>
              <w:pStyle w:val="TAC"/>
              <w:rPr>
                <w:rFonts w:eastAsia="Malgun Gothic"/>
                <w:szCs w:val="18"/>
                <w:lang w:eastAsia="ko-KR"/>
              </w:rPr>
            </w:pPr>
            <w:r w:rsidRPr="003C4CEC">
              <w:rPr>
                <w:rFonts w:eastAsia="Malgun Gothic"/>
                <w:lang w:eastAsia="ko-KR"/>
              </w:rPr>
              <w:t>50</w:t>
            </w:r>
          </w:p>
        </w:tc>
        <w:tc>
          <w:tcPr>
            <w:tcW w:w="1323" w:type="dxa"/>
            <w:gridSpan w:val="2"/>
            <w:shd w:val="clear" w:color="auto" w:fill="auto"/>
            <w:noWrap/>
          </w:tcPr>
          <w:p w14:paraId="75D1ECE4" w14:textId="77777777" w:rsidR="00B30644" w:rsidRPr="00EF5447" w:rsidRDefault="00B30644" w:rsidP="00B30644">
            <w:pPr>
              <w:pStyle w:val="TAC"/>
              <w:rPr>
                <w:rFonts w:eastAsia="Malgun Gothic"/>
                <w:szCs w:val="18"/>
                <w:lang w:eastAsia="ko-KR"/>
              </w:rPr>
            </w:pPr>
            <w:r w:rsidRPr="00EF5447">
              <w:rPr>
                <w:szCs w:val="18"/>
                <w:lang w:eastAsia="zh-CN"/>
              </w:rPr>
              <w:t>3500</w:t>
            </w:r>
          </w:p>
        </w:tc>
        <w:tc>
          <w:tcPr>
            <w:tcW w:w="867" w:type="dxa"/>
            <w:gridSpan w:val="2"/>
            <w:shd w:val="clear" w:color="auto" w:fill="auto"/>
          </w:tcPr>
          <w:p w14:paraId="1179EA55" w14:textId="77777777" w:rsidR="00B30644" w:rsidRPr="00EF5447" w:rsidRDefault="00B30644" w:rsidP="00B30644">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0D1F69F7"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N/A</w:t>
            </w:r>
          </w:p>
        </w:tc>
      </w:tr>
      <w:tr w:rsidR="00B30644" w:rsidRPr="00EF5447" w14:paraId="64A6A279" w14:textId="77777777" w:rsidTr="00B30644">
        <w:trPr>
          <w:trHeight w:val="54"/>
          <w:jc w:val="center"/>
        </w:trPr>
        <w:tc>
          <w:tcPr>
            <w:tcW w:w="2259" w:type="dxa"/>
            <w:tcBorders>
              <w:top w:val="nil"/>
              <w:bottom w:val="nil"/>
            </w:tcBorders>
            <w:shd w:val="clear" w:color="auto" w:fill="auto"/>
          </w:tcPr>
          <w:p w14:paraId="35093192" w14:textId="77777777" w:rsidR="00B30644" w:rsidRPr="00EF5447" w:rsidRDefault="00B30644" w:rsidP="00B30644">
            <w:pPr>
              <w:pStyle w:val="TAC"/>
              <w:rPr>
                <w:rFonts w:eastAsia="Malgun Gothic"/>
                <w:szCs w:val="18"/>
                <w:lang w:eastAsia="ko-KR"/>
              </w:rPr>
            </w:pPr>
          </w:p>
        </w:tc>
        <w:tc>
          <w:tcPr>
            <w:tcW w:w="868" w:type="dxa"/>
            <w:shd w:val="clear" w:color="auto" w:fill="auto"/>
          </w:tcPr>
          <w:p w14:paraId="3CBF78AB" w14:textId="77777777" w:rsidR="00B30644" w:rsidRPr="00EF5447" w:rsidRDefault="00B30644" w:rsidP="00B30644">
            <w:pPr>
              <w:pStyle w:val="TAC"/>
              <w:rPr>
                <w:rFonts w:eastAsia="Malgun Gothic"/>
                <w:szCs w:val="18"/>
                <w:lang w:eastAsia="ko-KR"/>
              </w:rPr>
            </w:pPr>
            <w:r w:rsidRPr="00EF5447">
              <w:rPr>
                <w:rFonts w:eastAsia="Malgun Gothic"/>
                <w:lang w:eastAsia="ko-KR"/>
              </w:rPr>
              <w:t>5</w:t>
            </w:r>
          </w:p>
        </w:tc>
        <w:tc>
          <w:tcPr>
            <w:tcW w:w="1380" w:type="dxa"/>
            <w:gridSpan w:val="2"/>
            <w:shd w:val="clear" w:color="auto" w:fill="auto"/>
            <w:noWrap/>
          </w:tcPr>
          <w:p w14:paraId="18850EAA" w14:textId="77777777" w:rsidR="00B30644" w:rsidRPr="00EF5447" w:rsidRDefault="00B30644" w:rsidP="00B30644">
            <w:pPr>
              <w:pStyle w:val="TAC"/>
              <w:rPr>
                <w:rFonts w:eastAsia="Malgun Gothic"/>
                <w:szCs w:val="18"/>
                <w:lang w:eastAsia="ko-KR"/>
              </w:rPr>
            </w:pPr>
            <w:r>
              <w:rPr>
                <w:szCs w:val="18"/>
                <w:lang w:eastAsia="zh-CN"/>
              </w:rPr>
              <w:t>N/A</w:t>
            </w:r>
          </w:p>
        </w:tc>
        <w:tc>
          <w:tcPr>
            <w:tcW w:w="817" w:type="dxa"/>
            <w:gridSpan w:val="2"/>
            <w:shd w:val="clear" w:color="auto" w:fill="auto"/>
            <w:noWrap/>
          </w:tcPr>
          <w:p w14:paraId="439061BB" w14:textId="77777777" w:rsidR="00B30644" w:rsidRPr="00EF5447" w:rsidRDefault="00B30644" w:rsidP="00B30644">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150211D6" w14:textId="77777777" w:rsidR="00B30644" w:rsidRPr="00EF5447" w:rsidRDefault="00B30644" w:rsidP="00B30644">
            <w:pPr>
              <w:pStyle w:val="TAC"/>
              <w:rPr>
                <w:rFonts w:eastAsia="Malgun Gothic"/>
                <w:szCs w:val="18"/>
                <w:lang w:eastAsia="ko-KR"/>
              </w:rPr>
            </w:pPr>
            <w:r>
              <w:rPr>
                <w:rFonts w:eastAsia="Malgun Gothic"/>
                <w:lang w:eastAsia="ko-KR"/>
              </w:rPr>
              <w:t>N/A</w:t>
            </w:r>
          </w:p>
        </w:tc>
        <w:tc>
          <w:tcPr>
            <w:tcW w:w="1323" w:type="dxa"/>
            <w:gridSpan w:val="2"/>
            <w:shd w:val="clear" w:color="auto" w:fill="auto"/>
            <w:noWrap/>
          </w:tcPr>
          <w:p w14:paraId="0B72FC7D" w14:textId="77777777" w:rsidR="00B30644" w:rsidRPr="00EF5447" w:rsidRDefault="00B30644" w:rsidP="00B30644">
            <w:pPr>
              <w:pStyle w:val="TAC"/>
              <w:rPr>
                <w:rFonts w:eastAsia="Malgun Gothic"/>
                <w:szCs w:val="18"/>
                <w:lang w:eastAsia="ko-KR"/>
              </w:rPr>
            </w:pPr>
            <w:r w:rsidRPr="00EF5447">
              <w:rPr>
                <w:szCs w:val="18"/>
                <w:lang w:eastAsia="zh-CN"/>
              </w:rPr>
              <w:t>881.5</w:t>
            </w:r>
          </w:p>
        </w:tc>
        <w:tc>
          <w:tcPr>
            <w:tcW w:w="867" w:type="dxa"/>
            <w:gridSpan w:val="2"/>
            <w:shd w:val="clear" w:color="auto" w:fill="auto"/>
          </w:tcPr>
          <w:p w14:paraId="554CEE4C" w14:textId="77777777" w:rsidR="00B30644" w:rsidRPr="00EF5447" w:rsidRDefault="00B30644" w:rsidP="00B30644">
            <w:pPr>
              <w:pStyle w:val="TAC"/>
              <w:rPr>
                <w:rFonts w:eastAsia="Malgun Gothic"/>
                <w:lang w:eastAsia="ko-KR"/>
              </w:rPr>
            </w:pPr>
            <w:r w:rsidRPr="00EF5447">
              <w:rPr>
                <w:rFonts w:eastAsia="Malgun Gothic"/>
                <w:lang w:eastAsia="ko-KR"/>
              </w:rPr>
              <w:t>3.1</w:t>
            </w:r>
          </w:p>
        </w:tc>
        <w:tc>
          <w:tcPr>
            <w:tcW w:w="1248" w:type="dxa"/>
            <w:gridSpan w:val="3"/>
            <w:shd w:val="clear" w:color="auto" w:fill="auto"/>
          </w:tcPr>
          <w:p w14:paraId="035EBDDE" w14:textId="77777777" w:rsidR="00B30644" w:rsidRPr="00EF5447" w:rsidRDefault="00B30644" w:rsidP="00B30644">
            <w:pPr>
              <w:pStyle w:val="TAC"/>
              <w:rPr>
                <w:rFonts w:eastAsia="Malgun Gothic"/>
                <w:kern w:val="2"/>
                <w:szCs w:val="24"/>
                <w:lang w:eastAsia="ko-KR"/>
              </w:rPr>
            </w:pPr>
            <w:r w:rsidRPr="00EF5447">
              <w:rPr>
                <w:kern w:val="2"/>
                <w:szCs w:val="24"/>
                <w:lang w:eastAsia="zh-CN"/>
              </w:rPr>
              <w:t>IMD5</w:t>
            </w:r>
          </w:p>
        </w:tc>
      </w:tr>
      <w:tr w:rsidR="00B30644" w:rsidRPr="00EF5447" w14:paraId="7C37E41A" w14:textId="77777777" w:rsidTr="00B30644">
        <w:trPr>
          <w:trHeight w:val="54"/>
          <w:jc w:val="center"/>
        </w:trPr>
        <w:tc>
          <w:tcPr>
            <w:tcW w:w="2259" w:type="dxa"/>
            <w:tcBorders>
              <w:top w:val="nil"/>
              <w:bottom w:val="nil"/>
            </w:tcBorders>
            <w:shd w:val="clear" w:color="auto" w:fill="auto"/>
          </w:tcPr>
          <w:p w14:paraId="67B3D7F8" w14:textId="77777777" w:rsidR="00B30644" w:rsidRPr="00EF5447" w:rsidRDefault="00B30644" w:rsidP="00B30644">
            <w:pPr>
              <w:pStyle w:val="TAC"/>
              <w:rPr>
                <w:rFonts w:eastAsia="Malgun Gothic"/>
                <w:szCs w:val="18"/>
                <w:lang w:eastAsia="ko-KR"/>
              </w:rPr>
            </w:pPr>
          </w:p>
        </w:tc>
        <w:tc>
          <w:tcPr>
            <w:tcW w:w="868" w:type="dxa"/>
            <w:shd w:val="clear" w:color="auto" w:fill="auto"/>
          </w:tcPr>
          <w:p w14:paraId="79712107" w14:textId="77777777" w:rsidR="00B30644" w:rsidRPr="00EF5447" w:rsidRDefault="00B30644" w:rsidP="00B30644">
            <w:pPr>
              <w:pStyle w:val="TAC"/>
              <w:rPr>
                <w:rFonts w:eastAsia="Malgun Gothic"/>
                <w:szCs w:val="18"/>
                <w:lang w:eastAsia="ko-KR"/>
              </w:rPr>
            </w:pPr>
            <w:r w:rsidRPr="00EF5447">
              <w:rPr>
                <w:rFonts w:eastAsia="Malgun Gothic"/>
                <w:lang w:eastAsia="ko-KR"/>
              </w:rPr>
              <w:t>41</w:t>
            </w:r>
          </w:p>
        </w:tc>
        <w:tc>
          <w:tcPr>
            <w:tcW w:w="1380" w:type="dxa"/>
            <w:gridSpan w:val="2"/>
            <w:shd w:val="clear" w:color="auto" w:fill="auto"/>
            <w:noWrap/>
          </w:tcPr>
          <w:p w14:paraId="040D04E1" w14:textId="77777777" w:rsidR="00B30644" w:rsidRPr="00EF5447" w:rsidRDefault="00B30644" w:rsidP="00B30644">
            <w:pPr>
              <w:pStyle w:val="TAC"/>
              <w:rPr>
                <w:rFonts w:eastAsia="Malgun Gothic"/>
                <w:szCs w:val="18"/>
                <w:lang w:eastAsia="ko-KR"/>
              </w:rPr>
            </w:pPr>
            <w:r w:rsidRPr="003C4CEC">
              <w:rPr>
                <w:szCs w:val="18"/>
                <w:lang w:eastAsia="zh-CN"/>
              </w:rPr>
              <w:t>2620.5</w:t>
            </w:r>
          </w:p>
        </w:tc>
        <w:tc>
          <w:tcPr>
            <w:tcW w:w="817" w:type="dxa"/>
            <w:gridSpan w:val="2"/>
            <w:shd w:val="clear" w:color="auto" w:fill="auto"/>
            <w:noWrap/>
          </w:tcPr>
          <w:p w14:paraId="0280DE9E" w14:textId="77777777" w:rsidR="00B30644" w:rsidRPr="00EF5447" w:rsidRDefault="00B30644" w:rsidP="00B30644">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24E913B0" w14:textId="77777777" w:rsidR="00B30644" w:rsidRPr="00EF5447" w:rsidRDefault="00B30644" w:rsidP="00B30644">
            <w:pPr>
              <w:pStyle w:val="TAC"/>
              <w:rPr>
                <w:rFonts w:eastAsia="Malgun Gothic"/>
                <w:szCs w:val="18"/>
                <w:lang w:eastAsia="ko-KR"/>
              </w:rPr>
            </w:pPr>
            <w:r w:rsidRPr="003C4CEC">
              <w:rPr>
                <w:rFonts w:eastAsia="Malgun Gothic"/>
                <w:lang w:eastAsia="ko-KR"/>
              </w:rPr>
              <w:t>25</w:t>
            </w:r>
          </w:p>
        </w:tc>
        <w:tc>
          <w:tcPr>
            <w:tcW w:w="1323" w:type="dxa"/>
            <w:gridSpan w:val="2"/>
            <w:shd w:val="clear" w:color="auto" w:fill="auto"/>
            <w:noWrap/>
          </w:tcPr>
          <w:p w14:paraId="1CA51AF0" w14:textId="77777777" w:rsidR="00B30644" w:rsidRPr="00EF5447" w:rsidRDefault="00B30644" w:rsidP="00B30644">
            <w:pPr>
              <w:pStyle w:val="TAC"/>
              <w:rPr>
                <w:rFonts w:eastAsia="Malgun Gothic"/>
                <w:szCs w:val="18"/>
                <w:lang w:eastAsia="ko-KR"/>
              </w:rPr>
            </w:pPr>
            <w:r w:rsidRPr="00EF5447">
              <w:rPr>
                <w:szCs w:val="18"/>
                <w:lang w:eastAsia="zh-CN"/>
              </w:rPr>
              <w:t>2620.5</w:t>
            </w:r>
          </w:p>
        </w:tc>
        <w:tc>
          <w:tcPr>
            <w:tcW w:w="867" w:type="dxa"/>
            <w:gridSpan w:val="2"/>
            <w:shd w:val="clear" w:color="auto" w:fill="auto"/>
          </w:tcPr>
          <w:p w14:paraId="0507250F" w14:textId="77777777" w:rsidR="00B30644" w:rsidRPr="00EF5447" w:rsidRDefault="00B30644" w:rsidP="00B30644">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7E2568F1"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N/A</w:t>
            </w:r>
          </w:p>
        </w:tc>
      </w:tr>
      <w:tr w:rsidR="00B30644" w:rsidRPr="00EF5447" w14:paraId="0408F38D" w14:textId="77777777" w:rsidTr="00B30644">
        <w:trPr>
          <w:trHeight w:val="54"/>
          <w:jc w:val="center"/>
        </w:trPr>
        <w:tc>
          <w:tcPr>
            <w:tcW w:w="2259" w:type="dxa"/>
            <w:tcBorders>
              <w:top w:val="nil"/>
              <w:bottom w:val="single" w:sz="4" w:space="0" w:color="auto"/>
            </w:tcBorders>
            <w:shd w:val="clear" w:color="auto" w:fill="auto"/>
          </w:tcPr>
          <w:p w14:paraId="0736B1B6" w14:textId="77777777" w:rsidR="00B30644" w:rsidRPr="00EF5447" w:rsidRDefault="00B30644" w:rsidP="00B30644">
            <w:pPr>
              <w:pStyle w:val="TAC"/>
              <w:rPr>
                <w:rFonts w:eastAsia="Malgun Gothic"/>
                <w:szCs w:val="18"/>
                <w:lang w:eastAsia="ko-KR"/>
              </w:rPr>
            </w:pPr>
          </w:p>
        </w:tc>
        <w:tc>
          <w:tcPr>
            <w:tcW w:w="868" w:type="dxa"/>
            <w:shd w:val="clear" w:color="auto" w:fill="auto"/>
          </w:tcPr>
          <w:p w14:paraId="584C34C2" w14:textId="77777777" w:rsidR="00B30644" w:rsidRPr="00EF5447" w:rsidRDefault="00B30644" w:rsidP="00B30644">
            <w:pPr>
              <w:pStyle w:val="TAC"/>
              <w:rPr>
                <w:rFonts w:eastAsia="Malgun Gothic"/>
                <w:szCs w:val="18"/>
                <w:lang w:eastAsia="ko-KR"/>
              </w:rPr>
            </w:pPr>
            <w:r w:rsidRPr="00EF5447">
              <w:rPr>
                <w:rFonts w:eastAsia="Malgun Gothic"/>
                <w:lang w:eastAsia="ko-KR"/>
              </w:rPr>
              <w:t>n78</w:t>
            </w:r>
          </w:p>
        </w:tc>
        <w:tc>
          <w:tcPr>
            <w:tcW w:w="1380" w:type="dxa"/>
            <w:gridSpan w:val="2"/>
            <w:shd w:val="clear" w:color="auto" w:fill="auto"/>
            <w:noWrap/>
          </w:tcPr>
          <w:p w14:paraId="7E90E5AB" w14:textId="77777777" w:rsidR="00B30644" w:rsidRPr="00EF5447" w:rsidRDefault="00B30644" w:rsidP="00B30644">
            <w:pPr>
              <w:pStyle w:val="TAC"/>
              <w:rPr>
                <w:rFonts w:eastAsia="Malgun Gothic"/>
                <w:szCs w:val="18"/>
                <w:lang w:eastAsia="ko-KR"/>
              </w:rPr>
            </w:pPr>
            <w:r w:rsidRPr="003C4CEC">
              <w:rPr>
                <w:szCs w:val="18"/>
                <w:lang w:eastAsia="zh-CN"/>
              </w:rPr>
              <w:t>3490</w:t>
            </w:r>
          </w:p>
        </w:tc>
        <w:tc>
          <w:tcPr>
            <w:tcW w:w="817" w:type="dxa"/>
            <w:gridSpan w:val="2"/>
            <w:shd w:val="clear" w:color="auto" w:fill="auto"/>
            <w:noWrap/>
          </w:tcPr>
          <w:p w14:paraId="17C7C03E" w14:textId="77777777" w:rsidR="00B30644" w:rsidRPr="00EF5447" w:rsidRDefault="00B30644" w:rsidP="00B30644">
            <w:pPr>
              <w:pStyle w:val="TAC"/>
              <w:rPr>
                <w:rFonts w:eastAsia="Malgun Gothic"/>
                <w:szCs w:val="18"/>
                <w:lang w:eastAsia="ko-KR"/>
              </w:rPr>
            </w:pPr>
            <w:r w:rsidRPr="003C4CEC">
              <w:rPr>
                <w:rFonts w:eastAsia="Malgun Gothic"/>
                <w:lang w:eastAsia="ko-KR"/>
              </w:rPr>
              <w:t>10</w:t>
            </w:r>
          </w:p>
        </w:tc>
        <w:tc>
          <w:tcPr>
            <w:tcW w:w="2554" w:type="dxa"/>
            <w:gridSpan w:val="2"/>
            <w:shd w:val="clear" w:color="auto" w:fill="auto"/>
            <w:noWrap/>
          </w:tcPr>
          <w:p w14:paraId="6526CC62" w14:textId="77777777" w:rsidR="00B30644" w:rsidRPr="00EF5447" w:rsidRDefault="00B30644" w:rsidP="00B30644">
            <w:pPr>
              <w:pStyle w:val="TAC"/>
              <w:rPr>
                <w:rFonts w:eastAsia="Malgun Gothic"/>
                <w:szCs w:val="18"/>
                <w:lang w:eastAsia="ko-KR"/>
              </w:rPr>
            </w:pPr>
            <w:r w:rsidRPr="003C4CEC">
              <w:rPr>
                <w:rFonts w:eastAsia="Malgun Gothic"/>
                <w:lang w:eastAsia="ko-KR"/>
              </w:rPr>
              <w:t>50</w:t>
            </w:r>
          </w:p>
        </w:tc>
        <w:tc>
          <w:tcPr>
            <w:tcW w:w="1323" w:type="dxa"/>
            <w:gridSpan w:val="2"/>
            <w:shd w:val="clear" w:color="auto" w:fill="auto"/>
            <w:noWrap/>
          </w:tcPr>
          <w:p w14:paraId="1C7BBED8" w14:textId="77777777" w:rsidR="00B30644" w:rsidRPr="00EF5447" w:rsidRDefault="00B30644" w:rsidP="00B30644">
            <w:pPr>
              <w:pStyle w:val="TAC"/>
              <w:rPr>
                <w:rFonts w:eastAsia="Malgun Gothic"/>
                <w:szCs w:val="18"/>
                <w:lang w:eastAsia="ko-KR"/>
              </w:rPr>
            </w:pPr>
            <w:r w:rsidRPr="00EF5447">
              <w:rPr>
                <w:szCs w:val="18"/>
                <w:lang w:eastAsia="zh-CN"/>
              </w:rPr>
              <w:t>3490</w:t>
            </w:r>
          </w:p>
        </w:tc>
        <w:tc>
          <w:tcPr>
            <w:tcW w:w="867" w:type="dxa"/>
            <w:gridSpan w:val="2"/>
            <w:shd w:val="clear" w:color="auto" w:fill="auto"/>
          </w:tcPr>
          <w:p w14:paraId="525525E1" w14:textId="77777777" w:rsidR="00B30644" w:rsidRPr="00EF5447" w:rsidRDefault="00B30644" w:rsidP="00B30644">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279B1888"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N/A</w:t>
            </w:r>
          </w:p>
        </w:tc>
      </w:tr>
      <w:tr w:rsidR="00B30644" w:rsidRPr="00EF5447" w14:paraId="704EB456" w14:textId="77777777" w:rsidTr="00B30644">
        <w:trPr>
          <w:trHeight w:val="54"/>
          <w:jc w:val="center"/>
        </w:trPr>
        <w:tc>
          <w:tcPr>
            <w:tcW w:w="2259" w:type="dxa"/>
            <w:tcBorders>
              <w:bottom w:val="nil"/>
            </w:tcBorders>
            <w:shd w:val="clear" w:color="auto" w:fill="auto"/>
          </w:tcPr>
          <w:p w14:paraId="6674090A" w14:textId="77777777" w:rsidR="00B30644" w:rsidRPr="00EF5447" w:rsidRDefault="00B30644" w:rsidP="00B30644">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868" w:type="dxa"/>
            <w:shd w:val="clear" w:color="auto" w:fill="auto"/>
          </w:tcPr>
          <w:p w14:paraId="0C8BB3E8" w14:textId="77777777" w:rsidR="00B30644" w:rsidRPr="00EF5447" w:rsidRDefault="00B30644" w:rsidP="00B30644">
            <w:pPr>
              <w:pStyle w:val="TAC"/>
              <w:rPr>
                <w:rFonts w:eastAsia="Malgun Gothic"/>
                <w:szCs w:val="18"/>
                <w:lang w:eastAsia="ko-KR"/>
              </w:rPr>
            </w:pPr>
            <w:r w:rsidRPr="00EF5447">
              <w:rPr>
                <w:rFonts w:cs="Arial"/>
                <w:szCs w:val="18"/>
                <w:lang w:eastAsia="zh-CN"/>
              </w:rPr>
              <w:t>5</w:t>
            </w:r>
          </w:p>
        </w:tc>
        <w:tc>
          <w:tcPr>
            <w:tcW w:w="1380" w:type="dxa"/>
            <w:gridSpan w:val="2"/>
            <w:shd w:val="clear" w:color="auto" w:fill="auto"/>
            <w:noWrap/>
          </w:tcPr>
          <w:p w14:paraId="668174A4" w14:textId="77777777" w:rsidR="00B30644" w:rsidRPr="00EF5447" w:rsidRDefault="00B30644" w:rsidP="00B30644">
            <w:pPr>
              <w:pStyle w:val="TAC"/>
              <w:rPr>
                <w:rFonts w:eastAsia="Malgun Gothic"/>
                <w:szCs w:val="18"/>
                <w:lang w:eastAsia="ko-KR"/>
              </w:rPr>
            </w:pPr>
            <w:r>
              <w:rPr>
                <w:rFonts w:cs="Arial"/>
                <w:szCs w:val="18"/>
                <w:lang w:eastAsia="zh-CN"/>
              </w:rPr>
              <w:t>N/A</w:t>
            </w:r>
          </w:p>
        </w:tc>
        <w:tc>
          <w:tcPr>
            <w:tcW w:w="817" w:type="dxa"/>
            <w:gridSpan w:val="2"/>
            <w:shd w:val="clear" w:color="auto" w:fill="auto"/>
            <w:noWrap/>
          </w:tcPr>
          <w:p w14:paraId="0F649B9C" w14:textId="77777777" w:rsidR="00B30644" w:rsidRPr="00EF5447" w:rsidRDefault="00B30644" w:rsidP="00B30644">
            <w:pPr>
              <w:pStyle w:val="TAC"/>
              <w:rPr>
                <w:rFonts w:eastAsia="Malgun Gothic"/>
                <w:szCs w:val="18"/>
                <w:lang w:eastAsia="ko-KR"/>
              </w:rPr>
            </w:pPr>
            <w:r w:rsidRPr="003C4CEC">
              <w:rPr>
                <w:rFonts w:cs="Arial"/>
                <w:szCs w:val="18"/>
                <w:lang w:eastAsia="zh-CN"/>
              </w:rPr>
              <w:t>5</w:t>
            </w:r>
          </w:p>
        </w:tc>
        <w:tc>
          <w:tcPr>
            <w:tcW w:w="2554" w:type="dxa"/>
            <w:gridSpan w:val="2"/>
            <w:shd w:val="clear" w:color="auto" w:fill="auto"/>
            <w:noWrap/>
          </w:tcPr>
          <w:p w14:paraId="21B275F5" w14:textId="77777777" w:rsidR="00B30644" w:rsidRPr="00EF5447" w:rsidRDefault="00B30644" w:rsidP="00B30644">
            <w:pPr>
              <w:pStyle w:val="TAC"/>
              <w:rPr>
                <w:rFonts w:eastAsia="Malgun Gothic"/>
                <w:szCs w:val="18"/>
                <w:lang w:eastAsia="ko-KR"/>
              </w:rPr>
            </w:pPr>
            <w:r>
              <w:rPr>
                <w:rFonts w:cs="Arial"/>
                <w:szCs w:val="18"/>
                <w:lang w:eastAsia="zh-CN"/>
              </w:rPr>
              <w:t>N/A</w:t>
            </w:r>
          </w:p>
        </w:tc>
        <w:tc>
          <w:tcPr>
            <w:tcW w:w="1323" w:type="dxa"/>
            <w:gridSpan w:val="2"/>
            <w:shd w:val="clear" w:color="auto" w:fill="auto"/>
            <w:noWrap/>
          </w:tcPr>
          <w:p w14:paraId="5663FA04" w14:textId="77777777" w:rsidR="00B30644" w:rsidRPr="00EF5447" w:rsidRDefault="00B30644" w:rsidP="00B30644">
            <w:pPr>
              <w:pStyle w:val="TAC"/>
              <w:rPr>
                <w:rFonts w:eastAsia="Malgun Gothic"/>
                <w:szCs w:val="18"/>
                <w:lang w:eastAsia="ko-KR"/>
              </w:rPr>
            </w:pPr>
            <w:r w:rsidRPr="00EF5447">
              <w:rPr>
                <w:rFonts w:cs="Arial"/>
                <w:szCs w:val="18"/>
                <w:lang w:eastAsia="zh-CN"/>
              </w:rPr>
              <w:t>880</w:t>
            </w:r>
          </w:p>
        </w:tc>
        <w:tc>
          <w:tcPr>
            <w:tcW w:w="867" w:type="dxa"/>
            <w:gridSpan w:val="2"/>
            <w:shd w:val="clear" w:color="auto" w:fill="auto"/>
          </w:tcPr>
          <w:p w14:paraId="547B4644" w14:textId="77777777" w:rsidR="00B30644" w:rsidRPr="00EF5447" w:rsidRDefault="00B30644" w:rsidP="00B30644">
            <w:pPr>
              <w:pStyle w:val="TAC"/>
              <w:rPr>
                <w:rFonts w:eastAsia="Malgun Gothic"/>
                <w:lang w:eastAsia="ko-KR"/>
              </w:rPr>
            </w:pPr>
            <w:r w:rsidRPr="00EF5447">
              <w:rPr>
                <w:rFonts w:cs="Arial"/>
                <w:szCs w:val="18"/>
                <w:lang w:eastAsia="zh-CN"/>
              </w:rPr>
              <w:t>23.9</w:t>
            </w:r>
          </w:p>
        </w:tc>
        <w:tc>
          <w:tcPr>
            <w:tcW w:w="1248" w:type="dxa"/>
            <w:gridSpan w:val="3"/>
            <w:shd w:val="clear" w:color="auto" w:fill="auto"/>
          </w:tcPr>
          <w:p w14:paraId="18437E3D" w14:textId="77777777" w:rsidR="00B30644" w:rsidRPr="00EF5447" w:rsidRDefault="00B30644" w:rsidP="00B30644">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B30644" w:rsidRPr="00EF5447" w14:paraId="4032A912" w14:textId="77777777" w:rsidTr="00B30644">
        <w:trPr>
          <w:trHeight w:val="54"/>
          <w:jc w:val="center"/>
        </w:trPr>
        <w:tc>
          <w:tcPr>
            <w:tcW w:w="2259" w:type="dxa"/>
            <w:tcBorders>
              <w:top w:val="nil"/>
              <w:bottom w:val="nil"/>
            </w:tcBorders>
            <w:shd w:val="clear" w:color="auto" w:fill="auto"/>
          </w:tcPr>
          <w:p w14:paraId="166940B4" w14:textId="77777777" w:rsidR="00B30644" w:rsidRPr="00EF5447" w:rsidRDefault="00B30644" w:rsidP="00B30644">
            <w:pPr>
              <w:pStyle w:val="TAC"/>
              <w:rPr>
                <w:rFonts w:eastAsia="Malgun Gothic"/>
                <w:szCs w:val="18"/>
                <w:lang w:eastAsia="ko-KR"/>
              </w:rPr>
            </w:pPr>
          </w:p>
        </w:tc>
        <w:tc>
          <w:tcPr>
            <w:tcW w:w="868" w:type="dxa"/>
            <w:shd w:val="clear" w:color="auto" w:fill="auto"/>
          </w:tcPr>
          <w:p w14:paraId="5EE3FDCC" w14:textId="77777777" w:rsidR="00B30644" w:rsidRPr="00EF5447" w:rsidRDefault="00B30644" w:rsidP="00B30644">
            <w:pPr>
              <w:pStyle w:val="TAC"/>
              <w:rPr>
                <w:rFonts w:eastAsia="Malgun Gothic"/>
                <w:szCs w:val="18"/>
                <w:lang w:eastAsia="ko-KR"/>
              </w:rPr>
            </w:pPr>
            <w:r w:rsidRPr="00EF5447">
              <w:rPr>
                <w:rFonts w:cs="Arial"/>
                <w:lang w:eastAsia="zh-CN"/>
              </w:rPr>
              <w:t>41</w:t>
            </w:r>
          </w:p>
        </w:tc>
        <w:tc>
          <w:tcPr>
            <w:tcW w:w="1380" w:type="dxa"/>
            <w:gridSpan w:val="2"/>
            <w:shd w:val="clear" w:color="auto" w:fill="auto"/>
            <w:noWrap/>
          </w:tcPr>
          <w:p w14:paraId="6B8C7517" w14:textId="77777777" w:rsidR="00B30644" w:rsidRPr="00EF5447" w:rsidRDefault="00B30644" w:rsidP="00B30644">
            <w:pPr>
              <w:pStyle w:val="TAC"/>
              <w:rPr>
                <w:rFonts w:eastAsia="Malgun Gothic"/>
                <w:szCs w:val="18"/>
                <w:lang w:eastAsia="ko-KR"/>
              </w:rPr>
            </w:pPr>
            <w:r w:rsidRPr="003C4CEC">
              <w:rPr>
                <w:rFonts w:cs="Arial"/>
                <w:szCs w:val="18"/>
                <w:lang w:eastAsia="zh-CN"/>
              </w:rPr>
              <w:t>2665</w:t>
            </w:r>
          </w:p>
        </w:tc>
        <w:tc>
          <w:tcPr>
            <w:tcW w:w="817" w:type="dxa"/>
            <w:gridSpan w:val="2"/>
            <w:shd w:val="clear" w:color="auto" w:fill="auto"/>
            <w:noWrap/>
          </w:tcPr>
          <w:p w14:paraId="0674E879" w14:textId="77777777" w:rsidR="00B30644" w:rsidRPr="00EF5447" w:rsidRDefault="00B30644" w:rsidP="00B30644">
            <w:pPr>
              <w:pStyle w:val="TAC"/>
              <w:rPr>
                <w:rFonts w:eastAsia="Malgun Gothic"/>
                <w:szCs w:val="18"/>
                <w:lang w:eastAsia="ko-KR"/>
              </w:rPr>
            </w:pPr>
            <w:r w:rsidRPr="003C4CEC">
              <w:rPr>
                <w:rFonts w:cs="Arial"/>
                <w:szCs w:val="18"/>
                <w:lang w:eastAsia="zh-CN"/>
              </w:rPr>
              <w:t>5</w:t>
            </w:r>
          </w:p>
        </w:tc>
        <w:tc>
          <w:tcPr>
            <w:tcW w:w="2554" w:type="dxa"/>
            <w:gridSpan w:val="2"/>
            <w:shd w:val="clear" w:color="auto" w:fill="auto"/>
            <w:noWrap/>
          </w:tcPr>
          <w:p w14:paraId="4E0719D6" w14:textId="77777777" w:rsidR="00B30644" w:rsidRPr="00EF5447" w:rsidRDefault="00B30644" w:rsidP="00B30644">
            <w:pPr>
              <w:pStyle w:val="TAC"/>
              <w:rPr>
                <w:rFonts w:eastAsia="Malgun Gothic"/>
                <w:szCs w:val="18"/>
                <w:lang w:eastAsia="ko-KR"/>
              </w:rPr>
            </w:pPr>
            <w:r w:rsidRPr="003C4CEC">
              <w:rPr>
                <w:rFonts w:cs="Arial"/>
                <w:szCs w:val="18"/>
                <w:lang w:eastAsia="zh-CN"/>
              </w:rPr>
              <w:t>25</w:t>
            </w:r>
          </w:p>
        </w:tc>
        <w:tc>
          <w:tcPr>
            <w:tcW w:w="1323" w:type="dxa"/>
            <w:gridSpan w:val="2"/>
            <w:shd w:val="clear" w:color="auto" w:fill="auto"/>
            <w:noWrap/>
          </w:tcPr>
          <w:p w14:paraId="01770335" w14:textId="77777777" w:rsidR="00B30644" w:rsidRPr="00EF5447" w:rsidRDefault="00B30644" w:rsidP="00B30644">
            <w:pPr>
              <w:pStyle w:val="TAC"/>
              <w:rPr>
                <w:rFonts w:eastAsia="Malgun Gothic"/>
                <w:szCs w:val="18"/>
                <w:lang w:eastAsia="ko-KR"/>
              </w:rPr>
            </w:pPr>
            <w:r w:rsidRPr="00EF5447">
              <w:rPr>
                <w:rFonts w:cs="Arial"/>
                <w:szCs w:val="18"/>
                <w:lang w:eastAsia="zh-CN"/>
              </w:rPr>
              <w:t>2665</w:t>
            </w:r>
          </w:p>
        </w:tc>
        <w:tc>
          <w:tcPr>
            <w:tcW w:w="867" w:type="dxa"/>
            <w:gridSpan w:val="2"/>
            <w:shd w:val="clear" w:color="auto" w:fill="auto"/>
          </w:tcPr>
          <w:p w14:paraId="4DC2C146" w14:textId="77777777" w:rsidR="00B30644" w:rsidRPr="00EF5447" w:rsidRDefault="00B30644" w:rsidP="00B30644">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437D7D09" w14:textId="77777777" w:rsidR="00B30644" w:rsidRPr="00EF5447" w:rsidRDefault="00B30644" w:rsidP="00B30644">
            <w:pPr>
              <w:pStyle w:val="TAC"/>
              <w:rPr>
                <w:rFonts w:eastAsia="Malgun Gothic"/>
                <w:kern w:val="2"/>
                <w:szCs w:val="24"/>
                <w:lang w:eastAsia="ko-KR"/>
              </w:rPr>
            </w:pPr>
            <w:r w:rsidRPr="00EF5447">
              <w:rPr>
                <w:rFonts w:eastAsia="Malgun Gothic" w:cs="Arial"/>
                <w:kern w:val="2"/>
                <w:szCs w:val="24"/>
                <w:lang w:eastAsia="ko-KR"/>
              </w:rPr>
              <w:t>N/A</w:t>
            </w:r>
          </w:p>
        </w:tc>
      </w:tr>
      <w:tr w:rsidR="00B30644" w:rsidRPr="00EF5447" w14:paraId="4B6BDCE7" w14:textId="77777777" w:rsidTr="00B30644">
        <w:trPr>
          <w:trHeight w:val="54"/>
          <w:jc w:val="center"/>
        </w:trPr>
        <w:tc>
          <w:tcPr>
            <w:tcW w:w="2259" w:type="dxa"/>
            <w:tcBorders>
              <w:top w:val="nil"/>
              <w:bottom w:val="nil"/>
            </w:tcBorders>
            <w:shd w:val="clear" w:color="auto" w:fill="auto"/>
          </w:tcPr>
          <w:p w14:paraId="728CF978" w14:textId="77777777" w:rsidR="00B30644" w:rsidRPr="00EF5447" w:rsidRDefault="00B30644" w:rsidP="00B30644">
            <w:pPr>
              <w:pStyle w:val="TAC"/>
              <w:rPr>
                <w:rFonts w:eastAsia="Malgun Gothic"/>
                <w:szCs w:val="18"/>
                <w:lang w:eastAsia="ko-KR"/>
              </w:rPr>
            </w:pPr>
          </w:p>
        </w:tc>
        <w:tc>
          <w:tcPr>
            <w:tcW w:w="868" w:type="dxa"/>
            <w:shd w:val="clear" w:color="auto" w:fill="auto"/>
          </w:tcPr>
          <w:p w14:paraId="254B59F2" w14:textId="77777777" w:rsidR="00B30644" w:rsidRPr="00EF5447" w:rsidRDefault="00B30644" w:rsidP="00B30644">
            <w:pPr>
              <w:pStyle w:val="TAC"/>
              <w:rPr>
                <w:rFonts w:eastAsia="Malgun Gothic"/>
                <w:szCs w:val="18"/>
                <w:lang w:eastAsia="ko-KR"/>
              </w:rPr>
            </w:pPr>
            <w:r w:rsidRPr="00EF5447">
              <w:rPr>
                <w:rFonts w:cs="Arial"/>
                <w:szCs w:val="18"/>
                <w:lang w:eastAsia="zh-CN"/>
              </w:rPr>
              <w:t>n79</w:t>
            </w:r>
          </w:p>
        </w:tc>
        <w:tc>
          <w:tcPr>
            <w:tcW w:w="1380" w:type="dxa"/>
            <w:gridSpan w:val="2"/>
            <w:shd w:val="clear" w:color="auto" w:fill="auto"/>
            <w:noWrap/>
          </w:tcPr>
          <w:p w14:paraId="56C65B60" w14:textId="77777777" w:rsidR="00B30644" w:rsidRPr="00EF5447" w:rsidRDefault="00B30644" w:rsidP="00B30644">
            <w:pPr>
              <w:pStyle w:val="TAC"/>
              <w:rPr>
                <w:rFonts w:eastAsia="Malgun Gothic"/>
                <w:szCs w:val="18"/>
                <w:lang w:eastAsia="ko-KR"/>
              </w:rPr>
            </w:pPr>
            <w:r w:rsidRPr="003C4CEC">
              <w:rPr>
                <w:rFonts w:cs="Arial"/>
                <w:szCs w:val="18"/>
                <w:lang w:eastAsia="zh-CN"/>
              </w:rPr>
              <w:t>4450</w:t>
            </w:r>
          </w:p>
        </w:tc>
        <w:tc>
          <w:tcPr>
            <w:tcW w:w="817" w:type="dxa"/>
            <w:gridSpan w:val="2"/>
            <w:shd w:val="clear" w:color="auto" w:fill="auto"/>
            <w:noWrap/>
          </w:tcPr>
          <w:p w14:paraId="12AC5023" w14:textId="77777777" w:rsidR="00B30644" w:rsidRPr="00EF5447" w:rsidRDefault="00B30644" w:rsidP="00B30644">
            <w:pPr>
              <w:pStyle w:val="TAC"/>
              <w:rPr>
                <w:rFonts w:eastAsia="Malgun Gothic"/>
                <w:szCs w:val="18"/>
                <w:lang w:eastAsia="ko-KR"/>
              </w:rPr>
            </w:pPr>
            <w:r w:rsidRPr="003C4CEC">
              <w:rPr>
                <w:rFonts w:cs="Arial"/>
                <w:szCs w:val="18"/>
                <w:lang w:eastAsia="zh-CN"/>
              </w:rPr>
              <w:t>40</w:t>
            </w:r>
          </w:p>
        </w:tc>
        <w:tc>
          <w:tcPr>
            <w:tcW w:w="2554" w:type="dxa"/>
            <w:gridSpan w:val="2"/>
            <w:shd w:val="clear" w:color="auto" w:fill="auto"/>
            <w:noWrap/>
          </w:tcPr>
          <w:p w14:paraId="778B1585" w14:textId="77777777" w:rsidR="00B30644" w:rsidRPr="00EF5447" w:rsidRDefault="00B30644" w:rsidP="00B30644">
            <w:pPr>
              <w:pStyle w:val="TAC"/>
              <w:rPr>
                <w:rFonts w:eastAsia="Malgun Gothic"/>
                <w:szCs w:val="18"/>
                <w:lang w:eastAsia="ko-KR"/>
              </w:rPr>
            </w:pPr>
            <w:r w:rsidRPr="003C4CEC">
              <w:rPr>
                <w:rFonts w:cs="Arial"/>
                <w:szCs w:val="18"/>
                <w:lang w:eastAsia="zh-CN"/>
              </w:rPr>
              <w:t>216</w:t>
            </w:r>
          </w:p>
        </w:tc>
        <w:tc>
          <w:tcPr>
            <w:tcW w:w="1323" w:type="dxa"/>
            <w:gridSpan w:val="2"/>
            <w:shd w:val="clear" w:color="auto" w:fill="auto"/>
            <w:noWrap/>
          </w:tcPr>
          <w:p w14:paraId="2DC5821C" w14:textId="77777777" w:rsidR="00B30644" w:rsidRPr="00EF5447" w:rsidRDefault="00B30644" w:rsidP="00B30644">
            <w:pPr>
              <w:pStyle w:val="TAC"/>
              <w:rPr>
                <w:rFonts w:eastAsia="Malgun Gothic"/>
                <w:szCs w:val="18"/>
                <w:lang w:eastAsia="ko-KR"/>
              </w:rPr>
            </w:pPr>
            <w:r w:rsidRPr="00EF5447">
              <w:rPr>
                <w:rFonts w:cs="Arial"/>
                <w:szCs w:val="18"/>
                <w:lang w:eastAsia="zh-CN"/>
              </w:rPr>
              <w:t>4450</w:t>
            </w:r>
          </w:p>
        </w:tc>
        <w:tc>
          <w:tcPr>
            <w:tcW w:w="867" w:type="dxa"/>
            <w:gridSpan w:val="2"/>
            <w:shd w:val="clear" w:color="auto" w:fill="auto"/>
          </w:tcPr>
          <w:p w14:paraId="0D1D2A24" w14:textId="77777777" w:rsidR="00B30644" w:rsidRPr="00EF5447" w:rsidRDefault="00B30644" w:rsidP="00B30644">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32E662DF" w14:textId="77777777" w:rsidR="00B30644" w:rsidRPr="00EF5447" w:rsidRDefault="00B30644" w:rsidP="00B30644">
            <w:pPr>
              <w:pStyle w:val="TAC"/>
              <w:rPr>
                <w:rFonts w:eastAsia="Malgun Gothic"/>
                <w:kern w:val="2"/>
                <w:szCs w:val="24"/>
                <w:lang w:eastAsia="ko-KR"/>
              </w:rPr>
            </w:pPr>
            <w:r w:rsidRPr="00EF5447">
              <w:rPr>
                <w:rFonts w:eastAsia="Malgun Gothic" w:cs="Arial"/>
                <w:kern w:val="2"/>
                <w:szCs w:val="24"/>
                <w:lang w:eastAsia="ko-KR"/>
              </w:rPr>
              <w:t>N/A</w:t>
            </w:r>
          </w:p>
        </w:tc>
      </w:tr>
      <w:tr w:rsidR="00B30644" w:rsidRPr="00EF5447" w14:paraId="2AA6D0C3" w14:textId="77777777" w:rsidTr="00B30644">
        <w:trPr>
          <w:trHeight w:val="54"/>
          <w:jc w:val="center"/>
        </w:trPr>
        <w:tc>
          <w:tcPr>
            <w:tcW w:w="2259" w:type="dxa"/>
            <w:tcBorders>
              <w:top w:val="nil"/>
              <w:bottom w:val="nil"/>
            </w:tcBorders>
            <w:shd w:val="clear" w:color="auto" w:fill="auto"/>
          </w:tcPr>
          <w:p w14:paraId="0406663C" w14:textId="77777777" w:rsidR="00B30644" w:rsidRPr="00EF5447" w:rsidRDefault="00B30644" w:rsidP="00B30644">
            <w:pPr>
              <w:pStyle w:val="TAC"/>
              <w:rPr>
                <w:rFonts w:eastAsia="Malgun Gothic"/>
                <w:szCs w:val="18"/>
                <w:lang w:eastAsia="ko-KR"/>
              </w:rPr>
            </w:pPr>
          </w:p>
        </w:tc>
        <w:tc>
          <w:tcPr>
            <w:tcW w:w="868" w:type="dxa"/>
            <w:shd w:val="clear" w:color="auto" w:fill="auto"/>
          </w:tcPr>
          <w:p w14:paraId="048CB6E2" w14:textId="77777777" w:rsidR="00B30644" w:rsidRPr="00EF5447" w:rsidRDefault="00B30644" w:rsidP="00B30644">
            <w:pPr>
              <w:pStyle w:val="TAC"/>
              <w:rPr>
                <w:rFonts w:eastAsia="Malgun Gothic"/>
                <w:szCs w:val="18"/>
                <w:lang w:eastAsia="ko-KR"/>
              </w:rPr>
            </w:pPr>
            <w:r w:rsidRPr="00EF5447">
              <w:rPr>
                <w:rFonts w:cs="Arial"/>
                <w:szCs w:val="18"/>
                <w:lang w:eastAsia="zh-CN"/>
              </w:rPr>
              <w:t>5</w:t>
            </w:r>
          </w:p>
        </w:tc>
        <w:tc>
          <w:tcPr>
            <w:tcW w:w="1380" w:type="dxa"/>
            <w:gridSpan w:val="2"/>
            <w:shd w:val="clear" w:color="auto" w:fill="auto"/>
            <w:noWrap/>
          </w:tcPr>
          <w:p w14:paraId="2550C097" w14:textId="77777777" w:rsidR="00B30644" w:rsidRPr="00EF5447" w:rsidRDefault="00B30644" w:rsidP="00B30644">
            <w:pPr>
              <w:pStyle w:val="TAC"/>
              <w:rPr>
                <w:rFonts w:eastAsia="Malgun Gothic"/>
                <w:szCs w:val="18"/>
                <w:lang w:eastAsia="ko-KR"/>
              </w:rPr>
            </w:pPr>
            <w:r w:rsidRPr="003C4CEC">
              <w:rPr>
                <w:rFonts w:cs="Arial"/>
                <w:szCs w:val="18"/>
                <w:lang w:eastAsia="zh-CN"/>
              </w:rPr>
              <w:t>826.5</w:t>
            </w:r>
          </w:p>
        </w:tc>
        <w:tc>
          <w:tcPr>
            <w:tcW w:w="817" w:type="dxa"/>
            <w:gridSpan w:val="2"/>
            <w:shd w:val="clear" w:color="auto" w:fill="auto"/>
            <w:noWrap/>
          </w:tcPr>
          <w:p w14:paraId="25F91515" w14:textId="77777777" w:rsidR="00B30644" w:rsidRPr="00EF5447" w:rsidRDefault="00B30644" w:rsidP="00B30644">
            <w:pPr>
              <w:pStyle w:val="TAC"/>
              <w:rPr>
                <w:rFonts w:eastAsia="Malgun Gothic"/>
                <w:szCs w:val="18"/>
                <w:lang w:eastAsia="ko-KR"/>
              </w:rPr>
            </w:pPr>
            <w:r w:rsidRPr="003C4CEC">
              <w:rPr>
                <w:rFonts w:cs="Arial"/>
                <w:szCs w:val="18"/>
                <w:lang w:eastAsia="zh-CN"/>
              </w:rPr>
              <w:t>5</w:t>
            </w:r>
          </w:p>
        </w:tc>
        <w:tc>
          <w:tcPr>
            <w:tcW w:w="2554" w:type="dxa"/>
            <w:gridSpan w:val="2"/>
            <w:shd w:val="clear" w:color="auto" w:fill="auto"/>
            <w:noWrap/>
          </w:tcPr>
          <w:p w14:paraId="5FAA9142" w14:textId="77777777" w:rsidR="00B30644" w:rsidRPr="00EF5447" w:rsidRDefault="00B30644" w:rsidP="00B30644">
            <w:pPr>
              <w:pStyle w:val="TAC"/>
              <w:rPr>
                <w:rFonts w:eastAsia="Malgun Gothic"/>
                <w:szCs w:val="18"/>
                <w:lang w:eastAsia="ko-KR"/>
              </w:rPr>
            </w:pPr>
            <w:r w:rsidRPr="003C4CEC">
              <w:rPr>
                <w:rFonts w:cs="Arial"/>
                <w:szCs w:val="18"/>
                <w:lang w:eastAsia="zh-CN"/>
              </w:rPr>
              <w:t>25</w:t>
            </w:r>
          </w:p>
        </w:tc>
        <w:tc>
          <w:tcPr>
            <w:tcW w:w="1323" w:type="dxa"/>
            <w:gridSpan w:val="2"/>
            <w:shd w:val="clear" w:color="auto" w:fill="auto"/>
            <w:noWrap/>
          </w:tcPr>
          <w:p w14:paraId="2D936785" w14:textId="77777777" w:rsidR="00B30644" w:rsidRPr="00EF5447" w:rsidRDefault="00B30644" w:rsidP="00B30644">
            <w:pPr>
              <w:pStyle w:val="TAC"/>
              <w:rPr>
                <w:rFonts w:eastAsia="Malgun Gothic"/>
                <w:szCs w:val="18"/>
                <w:lang w:eastAsia="ko-KR"/>
              </w:rPr>
            </w:pPr>
            <w:r w:rsidRPr="00EF5447">
              <w:rPr>
                <w:rFonts w:cs="Arial"/>
                <w:szCs w:val="18"/>
                <w:lang w:eastAsia="zh-CN"/>
              </w:rPr>
              <w:t>871.5</w:t>
            </w:r>
          </w:p>
        </w:tc>
        <w:tc>
          <w:tcPr>
            <w:tcW w:w="867" w:type="dxa"/>
            <w:gridSpan w:val="2"/>
            <w:shd w:val="clear" w:color="auto" w:fill="auto"/>
          </w:tcPr>
          <w:p w14:paraId="0AF72B4B" w14:textId="77777777" w:rsidR="00B30644" w:rsidRPr="00EF5447" w:rsidRDefault="00B30644" w:rsidP="00B30644">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474484C8" w14:textId="77777777" w:rsidR="00B30644" w:rsidRPr="00EF5447" w:rsidRDefault="00B30644" w:rsidP="00B30644">
            <w:pPr>
              <w:pStyle w:val="TAC"/>
              <w:rPr>
                <w:rFonts w:eastAsia="Malgun Gothic"/>
                <w:kern w:val="2"/>
                <w:szCs w:val="24"/>
                <w:lang w:eastAsia="ko-KR"/>
              </w:rPr>
            </w:pPr>
            <w:r w:rsidRPr="00EF5447">
              <w:rPr>
                <w:rFonts w:eastAsia="Malgun Gothic" w:cs="Arial"/>
                <w:lang w:eastAsia="ko-KR"/>
              </w:rPr>
              <w:t>N/A</w:t>
            </w:r>
          </w:p>
        </w:tc>
      </w:tr>
      <w:tr w:rsidR="00B30644" w:rsidRPr="00EF5447" w14:paraId="65BE15D1" w14:textId="77777777" w:rsidTr="00B30644">
        <w:trPr>
          <w:trHeight w:val="54"/>
          <w:jc w:val="center"/>
        </w:trPr>
        <w:tc>
          <w:tcPr>
            <w:tcW w:w="2259" w:type="dxa"/>
            <w:tcBorders>
              <w:top w:val="nil"/>
              <w:bottom w:val="nil"/>
            </w:tcBorders>
            <w:shd w:val="clear" w:color="auto" w:fill="auto"/>
          </w:tcPr>
          <w:p w14:paraId="5CA39617" w14:textId="77777777" w:rsidR="00B30644" w:rsidRPr="00EF5447" w:rsidRDefault="00B30644" w:rsidP="00B30644">
            <w:pPr>
              <w:pStyle w:val="TAC"/>
              <w:rPr>
                <w:rFonts w:eastAsia="Malgun Gothic"/>
                <w:szCs w:val="18"/>
                <w:lang w:eastAsia="ko-KR"/>
              </w:rPr>
            </w:pPr>
          </w:p>
        </w:tc>
        <w:tc>
          <w:tcPr>
            <w:tcW w:w="868" w:type="dxa"/>
            <w:shd w:val="clear" w:color="auto" w:fill="auto"/>
          </w:tcPr>
          <w:p w14:paraId="0AC1D49D" w14:textId="77777777" w:rsidR="00B30644" w:rsidRPr="00EF5447" w:rsidRDefault="00B30644" w:rsidP="00B30644">
            <w:pPr>
              <w:pStyle w:val="TAC"/>
              <w:rPr>
                <w:rFonts w:eastAsia="Malgun Gothic"/>
                <w:szCs w:val="18"/>
                <w:lang w:eastAsia="ko-KR"/>
              </w:rPr>
            </w:pPr>
            <w:r w:rsidRPr="00EF5447">
              <w:rPr>
                <w:rFonts w:cs="Arial"/>
                <w:lang w:eastAsia="zh-CN"/>
              </w:rPr>
              <w:t>41</w:t>
            </w:r>
          </w:p>
        </w:tc>
        <w:tc>
          <w:tcPr>
            <w:tcW w:w="1380" w:type="dxa"/>
            <w:gridSpan w:val="2"/>
            <w:shd w:val="clear" w:color="auto" w:fill="auto"/>
            <w:noWrap/>
          </w:tcPr>
          <w:p w14:paraId="49063FDC" w14:textId="77777777" w:rsidR="00B30644" w:rsidRPr="00EF5447" w:rsidRDefault="00B30644" w:rsidP="00B30644">
            <w:pPr>
              <w:pStyle w:val="TAC"/>
              <w:rPr>
                <w:rFonts w:eastAsia="Malgun Gothic"/>
                <w:szCs w:val="18"/>
                <w:lang w:eastAsia="ko-KR"/>
              </w:rPr>
            </w:pPr>
            <w:r>
              <w:rPr>
                <w:rFonts w:cs="Arial"/>
                <w:szCs w:val="18"/>
                <w:lang w:eastAsia="zh-CN"/>
              </w:rPr>
              <w:t>N/A</w:t>
            </w:r>
          </w:p>
        </w:tc>
        <w:tc>
          <w:tcPr>
            <w:tcW w:w="817" w:type="dxa"/>
            <w:gridSpan w:val="2"/>
            <w:shd w:val="clear" w:color="auto" w:fill="auto"/>
            <w:noWrap/>
          </w:tcPr>
          <w:p w14:paraId="0FCCB6F0" w14:textId="77777777" w:rsidR="00B30644" w:rsidRPr="00EF5447" w:rsidRDefault="00B30644" w:rsidP="00B30644">
            <w:pPr>
              <w:pStyle w:val="TAC"/>
              <w:rPr>
                <w:rFonts w:eastAsia="Malgun Gothic"/>
                <w:szCs w:val="18"/>
                <w:lang w:eastAsia="ko-KR"/>
              </w:rPr>
            </w:pPr>
            <w:r w:rsidRPr="003C4CEC">
              <w:rPr>
                <w:rFonts w:cs="Arial"/>
                <w:szCs w:val="18"/>
                <w:lang w:eastAsia="zh-CN"/>
              </w:rPr>
              <w:t>5</w:t>
            </w:r>
          </w:p>
        </w:tc>
        <w:tc>
          <w:tcPr>
            <w:tcW w:w="2554" w:type="dxa"/>
            <w:gridSpan w:val="2"/>
            <w:shd w:val="clear" w:color="auto" w:fill="auto"/>
            <w:noWrap/>
          </w:tcPr>
          <w:p w14:paraId="3B92CAC3" w14:textId="77777777" w:rsidR="00B30644" w:rsidRPr="00EF5447" w:rsidRDefault="00B30644" w:rsidP="00B30644">
            <w:pPr>
              <w:pStyle w:val="TAC"/>
              <w:rPr>
                <w:rFonts w:eastAsia="Malgun Gothic"/>
                <w:szCs w:val="18"/>
                <w:lang w:eastAsia="ko-KR"/>
              </w:rPr>
            </w:pPr>
            <w:r>
              <w:rPr>
                <w:rFonts w:cs="Arial"/>
                <w:szCs w:val="18"/>
                <w:lang w:eastAsia="zh-CN"/>
              </w:rPr>
              <w:t>N/A</w:t>
            </w:r>
          </w:p>
        </w:tc>
        <w:tc>
          <w:tcPr>
            <w:tcW w:w="1323" w:type="dxa"/>
            <w:gridSpan w:val="2"/>
            <w:shd w:val="clear" w:color="auto" w:fill="auto"/>
            <w:noWrap/>
          </w:tcPr>
          <w:p w14:paraId="09796FD0" w14:textId="77777777" w:rsidR="00B30644" w:rsidRPr="00EF5447" w:rsidRDefault="00B30644" w:rsidP="00B30644">
            <w:pPr>
              <w:pStyle w:val="TAC"/>
              <w:rPr>
                <w:rFonts w:eastAsia="Malgun Gothic"/>
                <w:szCs w:val="18"/>
                <w:lang w:eastAsia="ko-KR"/>
              </w:rPr>
            </w:pPr>
            <w:r w:rsidRPr="00EF5447">
              <w:rPr>
                <w:rFonts w:cs="Arial"/>
                <w:szCs w:val="18"/>
                <w:lang w:eastAsia="zh-CN"/>
              </w:rPr>
              <w:t>2517.5</w:t>
            </w:r>
          </w:p>
        </w:tc>
        <w:tc>
          <w:tcPr>
            <w:tcW w:w="867" w:type="dxa"/>
            <w:gridSpan w:val="2"/>
            <w:shd w:val="clear" w:color="auto" w:fill="auto"/>
          </w:tcPr>
          <w:p w14:paraId="12C3314B" w14:textId="77777777" w:rsidR="00B30644" w:rsidRPr="00EF5447" w:rsidRDefault="00B30644" w:rsidP="00B30644">
            <w:pPr>
              <w:pStyle w:val="TAC"/>
              <w:rPr>
                <w:rFonts w:eastAsia="Malgun Gothic"/>
                <w:lang w:eastAsia="ko-KR"/>
              </w:rPr>
            </w:pPr>
            <w:r w:rsidRPr="00EF5447">
              <w:rPr>
                <w:rFonts w:cs="Arial"/>
                <w:szCs w:val="18"/>
                <w:lang w:eastAsia="zh-CN"/>
              </w:rPr>
              <w:t>1.8</w:t>
            </w:r>
          </w:p>
        </w:tc>
        <w:tc>
          <w:tcPr>
            <w:tcW w:w="1248" w:type="dxa"/>
            <w:gridSpan w:val="3"/>
            <w:shd w:val="clear" w:color="auto" w:fill="auto"/>
          </w:tcPr>
          <w:p w14:paraId="6546BC99" w14:textId="77777777" w:rsidR="00B30644" w:rsidRPr="00EF5447" w:rsidRDefault="00B30644" w:rsidP="00B30644">
            <w:pPr>
              <w:pStyle w:val="TAC"/>
              <w:rPr>
                <w:rFonts w:eastAsia="Malgun Gothic" w:cs="Arial"/>
                <w:lang w:eastAsia="ko-KR"/>
              </w:rPr>
            </w:pPr>
            <w:r w:rsidRPr="00EF5447">
              <w:rPr>
                <w:rFonts w:eastAsia="Malgun Gothic" w:cs="Arial"/>
                <w:lang w:eastAsia="ko-KR"/>
              </w:rPr>
              <w:t>IMD4</w:t>
            </w:r>
          </w:p>
        </w:tc>
      </w:tr>
      <w:tr w:rsidR="00B30644" w:rsidRPr="00EF5447" w14:paraId="25937FA0" w14:textId="77777777" w:rsidTr="00B30644">
        <w:trPr>
          <w:trHeight w:val="54"/>
          <w:jc w:val="center"/>
        </w:trPr>
        <w:tc>
          <w:tcPr>
            <w:tcW w:w="2259" w:type="dxa"/>
            <w:tcBorders>
              <w:top w:val="nil"/>
              <w:bottom w:val="single" w:sz="4" w:space="0" w:color="auto"/>
            </w:tcBorders>
            <w:shd w:val="clear" w:color="auto" w:fill="auto"/>
          </w:tcPr>
          <w:p w14:paraId="4857E3C5" w14:textId="77777777" w:rsidR="00B30644" w:rsidRPr="00EF5447" w:rsidRDefault="00B30644" w:rsidP="00B30644">
            <w:pPr>
              <w:pStyle w:val="TAC"/>
              <w:rPr>
                <w:rFonts w:eastAsia="Malgun Gothic"/>
                <w:szCs w:val="18"/>
                <w:lang w:eastAsia="ko-KR"/>
              </w:rPr>
            </w:pPr>
          </w:p>
        </w:tc>
        <w:tc>
          <w:tcPr>
            <w:tcW w:w="868" w:type="dxa"/>
            <w:shd w:val="clear" w:color="auto" w:fill="auto"/>
          </w:tcPr>
          <w:p w14:paraId="6EC9C52B" w14:textId="77777777" w:rsidR="00B30644" w:rsidRPr="00EF5447" w:rsidRDefault="00B30644" w:rsidP="00B30644">
            <w:pPr>
              <w:pStyle w:val="TAC"/>
              <w:rPr>
                <w:rFonts w:eastAsia="Malgun Gothic"/>
                <w:szCs w:val="18"/>
                <w:lang w:eastAsia="ko-KR"/>
              </w:rPr>
            </w:pPr>
            <w:r w:rsidRPr="00EF5447">
              <w:rPr>
                <w:rFonts w:cs="Arial"/>
                <w:szCs w:val="18"/>
                <w:lang w:eastAsia="zh-CN"/>
              </w:rPr>
              <w:t>n79</w:t>
            </w:r>
          </w:p>
        </w:tc>
        <w:tc>
          <w:tcPr>
            <w:tcW w:w="1380" w:type="dxa"/>
            <w:gridSpan w:val="2"/>
            <w:shd w:val="clear" w:color="auto" w:fill="auto"/>
            <w:noWrap/>
          </w:tcPr>
          <w:p w14:paraId="4D9E0333" w14:textId="77777777" w:rsidR="00B30644" w:rsidRPr="00EF5447" w:rsidRDefault="00B30644" w:rsidP="00B30644">
            <w:pPr>
              <w:pStyle w:val="TAC"/>
              <w:rPr>
                <w:rFonts w:eastAsia="Malgun Gothic"/>
                <w:szCs w:val="18"/>
                <w:lang w:eastAsia="ko-KR"/>
              </w:rPr>
            </w:pPr>
            <w:r w:rsidRPr="003C4CEC">
              <w:rPr>
                <w:rFonts w:cs="Arial"/>
                <w:szCs w:val="18"/>
                <w:lang w:eastAsia="zh-CN"/>
              </w:rPr>
              <w:t>4980</w:t>
            </w:r>
          </w:p>
        </w:tc>
        <w:tc>
          <w:tcPr>
            <w:tcW w:w="817" w:type="dxa"/>
            <w:gridSpan w:val="2"/>
            <w:shd w:val="clear" w:color="auto" w:fill="auto"/>
            <w:noWrap/>
          </w:tcPr>
          <w:p w14:paraId="41ED89AE" w14:textId="77777777" w:rsidR="00B30644" w:rsidRPr="00EF5447" w:rsidRDefault="00B30644" w:rsidP="00B30644">
            <w:pPr>
              <w:pStyle w:val="TAC"/>
              <w:rPr>
                <w:rFonts w:eastAsia="Malgun Gothic"/>
                <w:szCs w:val="18"/>
                <w:lang w:eastAsia="ko-KR"/>
              </w:rPr>
            </w:pPr>
            <w:r w:rsidRPr="003C4CEC">
              <w:rPr>
                <w:rFonts w:cs="Arial"/>
                <w:szCs w:val="18"/>
                <w:lang w:eastAsia="zh-CN"/>
              </w:rPr>
              <w:t>40</w:t>
            </w:r>
          </w:p>
        </w:tc>
        <w:tc>
          <w:tcPr>
            <w:tcW w:w="2554" w:type="dxa"/>
            <w:gridSpan w:val="2"/>
            <w:shd w:val="clear" w:color="auto" w:fill="auto"/>
            <w:noWrap/>
          </w:tcPr>
          <w:p w14:paraId="50C79CFF" w14:textId="77777777" w:rsidR="00B30644" w:rsidRPr="00EF5447" w:rsidRDefault="00B30644" w:rsidP="00B30644">
            <w:pPr>
              <w:pStyle w:val="TAC"/>
              <w:rPr>
                <w:rFonts w:eastAsia="Malgun Gothic"/>
                <w:szCs w:val="18"/>
                <w:lang w:eastAsia="ko-KR"/>
              </w:rPr>
            </w:pPr>
            <w:r w:rsidRPr="003C4CEC">
              <w:rPr>
                <w:rFonts w:cs="Arial"/>
                <w:szCs w:val="18"/>
                <w:lang w:eastAsia="zh-CN"/>
              </w:rPr>
              <w:t>216</w:t>
            </w:r>
          </w:p>
        </w:tc>
        <w:tc>
          <w:tcPr>
            <w:tcW w:w="1323" w:type="dxa"/>
            <w:gridSpan w:val="2"/>
            <w:shd w:val="clear" w:color="auto" w:fill="auto"/>
            <w:noWrap/>
          </w:tcPr>
          <w:p w14:paraId="14DEB2BD" w14:textId="77777777" w:rsidR="00B30644" w:rsidRPr="00EF5447" w:rsidRDefault="00B30644" w:rsidP="00B30644">
            <w:pPr>
              <w:pStyle w:val="TAC"/>
              <w:rPr>
                <w:rFonts w:eastAsia="Malgun Gothic"/>
                <w:szCs w:val="18"/>
                <w:lang w:eastAsia="ko-KR"/>
              </w:rPr>
            </w:pPr>
            <w:r w:rsidRPr="00EF5447">
              <w:rPr>
                <w:rFonts w:cs="Arial"/>
                <w:szCs w:val="18"/>
                <w:lang w:eastAsia="zh-CN"/>
              </w:rPr>
              <w:t>4980</w:t>
            </w:r>
          </w:p>
        </w:tc>
        <w:tc>
          <w:tcPr>
            <w:tcW w:w="867" w:type="dxa"/>
            <w:gridSpan w:val="2"/>
            <w:shd w:val="clear" w:color="auto" w:fill="auto"/>
          </w:tcPr>
          <w:p w14:paraId="3E7BB6CE" w14:textId="77777777" w:rsidR="00B30644" w:rsidRPr="00EF5447" w:rsidRDefault="00B30644" w:rsidP="00B30644">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2B20D4E1" w14:textId="77777777" w:rsidR="00B30644" w:rsidRPr="00EF5447" w:rsidRDefault="00B30644" w:rsidP="00B30644">
            <w:pPr>
              <w:pStyle w:val="TAC"/>
              <w:rPr>
                <w:rFonts w:eastAsia="Malgun Gothic"/>
                <w:kern w:val="2"/>
                <w:szCs w:val="24"/>
                <w:lang w:eastAsia="ko-KR"/>
              </w:rPr>
            </w:pPr>
            <w:r w:rsidRPr="00EF5447">
              <w:rPr>
                <w:rFonts w:eastAsia="Malgun Gothic" w:cs="Arial"/>
                <w:lang w:eastAsia="ko-KR"/>
              </w:rPr>
              <w:t>N/A</w:t>
            </w:r>
          </w:p>
        </w:tc>
      </w:tr>
      <w:tr w:rsidR="00B30644" w:rsidRPr="00EF5447" w14:paraId="311586DA" w14:textId="77777777" w:rsidTr="00B30644">
        <w:trPr>
          <w:trHeight w:val="54"/>
          <w:jc w:val="center"/>
        </w:trPr>
        <w:tc>
          <w:tcPr>
            <w:tcW w:w="2259" w:type="dxa"/>
            <w:tcBorders>
              <w:top w:val="nil"/>
              <w:bottom w:val="nil"/>
            </w:tcBorders>
            <w:shd w:val="clear" w:color="auto" w:fill="auto"/>
          </w:tcPr>
          <w:p w14:paraId="2693E655" w14:textId="77777777" w:rsidR="00B30644" w:rsidRPr="00EF5447" w:rsidRDefault="00B30644" w:rsidP="00B30644">
            <w:pPr>
              <w:pStyle w:val="TAC"/>
              <w:rPr>
                <w:szCs w:val="18"/>
                <w:lang w:eastAsia="ko-KR"/>
              </w:rPr>
            </w:pPr>
            <w:r w:rsidRPr="00EF5447">
              <w:rPr>
                <w:lang w:eastAsia="ko-KR"/>
              </w:rPr>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868" w:type="dxa"/>
            <w:shd w:val="clear" w:color="auto" w:fill="auto"/>
          </w:tcPr>
          <w:p w14:paraId="12F8101E" w14:textId="77777777" w:rsidR="00B30644" w:rsidRPr="00EF5447" w:rsidRDefault="00B30644" w:rsidP="00B30644">
            <w:pPr>
              <w:pStyle w:val="TAC"/>
              <w:rPr>
                <w:szCs w:val="18"/>
                <w:lang w:eastAsia="zh-CN"/>
              </w:rPr>
            </w:pPr>
            <w:r w:rsidRPr="00EF5447">
              <w:rPr>
                <w:lang w:eastAsia="ko-KR"/>
              </w:rPr>
              <w:t>5</w:t>
            </w:r>
          </w:p>
        </w:tc>
        <w:tc>
          <w:tcPr>
            <w:tcW w:w="1380" w:type="dxa"/>
            <w:gridSpan w:val="2"/>
            <w:shd w:val="clear" w:color="auto" w:fill="auto"/>
            <w:noWrap/>
          </w:tcPr>
          <w:p w14:paraId="518EFC14" w14:textId="77777777" w:rsidR="00B30644" w:rsidRPr="00EF5447" w:rsidRDefault="00B30644" w:rsidP="00B30644">
            <w:pPr>
              <w:pStyle w:val="TAC"/>
              <w:rPr>
                <w:szCs w:val="18"/>
                <w:lang w:eastAsia="zh-CN"/>
              </w:rPr>
            </w:pPr>
            <w:r w:rsidRPr="003C4CEC">
              <w:rPr>
                <w:lang w:eastAsia="ko-KR"/>
              </w:rPr>
              <w:t>847</w:t>
            </w:r>
          </w:p>
        </w:tc>
        <w:tc>
          <w:tcPr>
            <w:tcW w:w="817" w:type="dxa"/>
            <w:gridSpan w:val="2"/>
            <w:shd w:val="clear" w:color="auto" w:fill="auto"/>
            <w:noWrap/>
          </w:tcPr>
          <w:p w14:paraId="75697968" w14:textId="77777777" w:rsidR="00B30644" w:rsidRPr="00EF5447" w:rsidRDefault="00B30644" w:rsidP="00B30644">
            <w:pPr>
              <w:pStyle w:val="TAC"/>
              <w:rPr>
                <w:szCs w:val="18"/>
                <w:lang w:eastAsia="zh-CN"/>
              </w:rPr>
            </w:pPr>
            <w:r w:rsidRPr="003C4CEC">
              <w:rPr>
                <w:lang w:eastAsia="ko-KR"/>
              </w:rPr>
              <w:t>5</w:t>
            </w:r>
          </w:p>
        </w:tc>
        <w:tc>
          <w:tcPr>
            <w:tcW w:w="2554" w:type="dxa"/>
            <w:gridSpan w:val="2"/>
            <w:shd w:val="clear" w:color="auto" w:fill="auto"/>
            <w:noWrap/>
          </w:tcPr>
          <w:p w14:paraId="6A638B6E" w14:textId="77777777" w:rsidR="00B30644" w:rsidRPr="00EF5447" w:rsidRDefault="00B30644" w:rsidP="00B30644">
            <w:pPr>
              <w:pStyle w:val="TAC"/>
              <w:rPr>
                <w:szCs w:val="18"/>
                <w:lang w:eastAsia="zh-CN"/>
              </w:rPr>
            </w:pPr>
            <w:r w:rsidRPr="003C4CEC">
              <w:rPr>
                <w:lang w:eastAsia="ko-KR"/>
              </w:rPr>
              <w:t>25</w:t>
            </w:r>
          </w:p>
        </w:tc>
        <w:tc>
          <w:tcPr>
            <w:tcW w:w="1323" w:type="dxa"/>
            <w:gridSpan w:val="2"/>
            <w:shd w:val="clear" w:color="auto" w:fill="auto"/>
            <w:noWrap/>
          </w:tcPr>
          <w:p w14:paraId="07E8F685" w14:textId="77777777" w:rsidR="00B30644" w:rsidRPr="00EF5447" w:rsidRDefault="00B30644" w:rsidP="00B30644">
            <w:pPr>
              <w:pStyle w:val="TAC"/>
              <w:rPr>
                <w:szCs w:val="18"/>
                <w:lang w:eastAsia="zh-CN"/>
              </w:rPr>
            </w:pPr>
            <w:r w:rsidRPr="00EF5447">
              <w:rPr>
                <w:lang w:eastAsia="ko-KR"/>
              </w:rPr>
              <w:t>892</w:t>
            </w:r>
          </w:p>
        </w:tc>
        <w:tc>
          <w:tcPr>
            <w:tcW w:w="867" w:type="dxa"/>
            <w:gridSpan w:val="2"/>
            <w:shd w:val="clear" w:color="auto" w:fill="auto"/>
          </w:tcPr>
          <w:p w14:paraId="0F4613F3" w14:textId="77777777" w:rsidR="00B30644" w:rsidRPr="00EF5447" w:rsidRDefault="00B30644" w:rsidP="00B30644">
            <w:pPr>
              <w:pStyle w:val="TAC"/>
              <w:rPr>
                <w:szCs w:val="18"/>
                <w:lang w:eastAsia="zh-CN"/>
              </w:rPr>
            </w:pPr>
            <w:r w:rsidRPr="00EF5447">
              <w:rPr>
                <w:lang w:eastAsia="ko-KR"/>
              </w:rPr>
              <w:t>N/A</w:t>
            </w:r>
          </w:p>
        </w:tc>
        <w:tc>
          <w:tcPr>
            <w:tcW w:w="1248" w:type="dxa"/>
            <w:gridSpan w:val="3"/>
            <w:shd w:val="clear" w:color="auto" w:fill="auto"/>
          </w:tcPr>
          <w:p w14:paraId="0E781DA2" w14:textId="77777777" w:rsidR="00B30644" w:rsidRPr="00EF5447" w:rsidRDefault="00B30644" w:rsidP="00B30644">
            <w:pPr>
              <w:pStyle w:val="TAC"/>
              <w:rPr>
                <w:lang w:eastAsia="ko-KR"/>
              </w:rPr>
            </w:pPr>
            <w:r w:rsidRPr="00EF5447">
              <w:rPr>
                <w:lang w:eastAsia="ko-KR"/>
              </w:rPr>
              <w:t>N/A</w:t>
            </w:r>
          </w:p>
        </w:tc>
      </w:tr>
      <w:tr w:rsidR="00B30644" w:rsidRPr="00EF5447" w14:paraId="226C3B95" w14:textId="77777777" w:rsidTr="00B30644">
        <w:trPr>
          <w:trHeight w:val="54"/>
          <w:jc w:val="center"/>
        </w:trPr>
        <w:tc>
          <w:tcPr>
            <w:tcW w:w="2259" w:type="dxa"/>
            <w:tcBorders>
              <w:top w:val="nil"/>
              <w:bottom w:val="nil"/>
            </w:tcBorders>
            <w:shd w:val="clear" w:color="auto" w:fill="auto"/>
          </w:tcPr>
          <w:p w14:paraId="21E3191C" w14:textId="77777777" w:rsidR="00B30644" w:rsidRPr="00EF5447" w:rsidRDefault="00B30644" w:rsidP="00B30644">
            <w:pPr>
              <w:pStyle w:val="TAC"/>
              <w:rPr>
                <w:szCs w:val="18"/>
                <w:lang w:eastAsia="ko-KR"/>
              </w:rPr>
            </w:pPr>
          </w:p>
        </w:tc>
        <w:tc>
          <w:tcPr>
            <w:tcW w:w="868" w:type="dxa"/>
            <w:shd w:val="clear" w:color="auto" w:fill="auto"/>
          </w:tcPr>
          <w:p w14:paraId="20471EB1" w14:textId="77777777" w:rsidR="00B30644" w:rsidRPr="00EF5447" w:rsidRDefault="00B30644" w:rsidP="00B30644">
            <w:pPr>
              <w:pStyle w:val="TAC"/>
              <w:rPr>
                <w:szCs w:val="18"/>
                <w:lang w:eastAsia="zh-CN"/>
              </w:rPr>
            </w:pPr>
            <w:r w:rsidRPr="00EF5447">
              <w:rPr>
                <w:lang w:eastAsia="ko-KR"/>
              </w:rPr>
              <w:t>46</w:t>
            </w:r>
          </w:p>
        </w:tc>
        <w:tc>
          <w:tcPr>
            <w:tcW w:w="1380" w:type="dxa"/>
            <w:gridSpan w:val="2"/>
            <w:shd w:val="clear" w:color="auto" w:fill="auto"/>
            <w:noWrap/>
          </w:tcPr>
          <w:p w14:paraId="637125C5" w14:textId="77777777" w:rsidR="00B30644" w:rsidRPr="00EF5447" w:rsidRDefault="00B30644" w:rsidP="00B30644">
            <w:pPr>
              <w:pStyle w:val="TAC"/>
              <w:rPr>
                <w:szCs w:val="18"/>
                <w:lang w:eastAsia="zh-CN"/>
              </w:rPr>
            </w:pPr>
            <w:r>
              <w:rPr>
                <w:lang w:eastAsia="ko-KR"/>
              </w:rPr>
              <w:t>N/A</w:t>
            </w:r>
          </w:p>
        </w:tc>
        <w:tc>
          <w:tcPr>
            <w:tcW w:w="817" w:type="dxa"/>
            <w:gridSpan w:val="2"/>
            <w:shd w:val="clear" w:color="auto" w:fill="auto"/>
            <w:noWrap/>
          </w:tcPr>
          <w:p w14:paraId="06C2DC9F" w14:textId="77777777" w:rsidR="00B30644" w:rsidRPr="00EF5447" w:rsidRDefault="00B30644" w:rsidP="00B30644">
            <w:pPr>
              <w:pStyle w:val="TAC"/>
              <w:rPr>
                <w:szCs w:val="18"/>
                <w:lang w:eastAsia="zh-CN"/>
              </w:rPr>
            </w:pPr>
            <w:r w:rsidRPr="003C4CEC">
              <w:rPr>
                <w:lang w:eastAsia="ko-KR"/>
              </w:rPr>
              <w:t>10</w:t>
            </w:r>
          </w:p>
        </w:tc>
        <w:tc>
          <w:tcPr>
            <w:tcW w:w="2554" w:type="dxa"/>
            <w:gridSpan w:val="2"/>
            <w:shd w:val="clear" w:color="auto" w:fill="auto"/>
            <w:noWrap/>
          </w:tcPr>
          <w:p w14:paraId="7C96825F" w14:textId="77777777" w:rsidR="00B30644" w:rsidRPr="00EF5447" w:rsidRDefault="00B30644" w:rsidP="00B30644">
            <w:pPr>
              <w:pStyle w:val="TAC"/>
              <w:rPr>
                <w:szCs w:val="18"/>
                <w:lang w:eastAsia="zh-CN"/>
              </w:rPr>
            </w:pPr>
            <w:r>
              <w:rPr>
                <w:lang w:eastAsia="ko-KR"/>
              </w:rPr>
              <w:t>N/A</w:t>
            </w:r>
          </w:p>
        </w:tc>
        <w:tc>
          <w:tcPr>
            <w:tcW w:w="1323" w:type="dxa"/>
            <w:gridSpan w:val="2"/>
            <w:shd w:val="clear" w:color="auto" w:fill="auto"/>
            <w:noWrap/>
          </w:tcPr>
          <w:p w14:paraId="351462B6" w14:textId="77777777" w:rsidR="00B30644" w:rsidRPr="00EF5447" w:rsidRDefault="00B30644" w:rsidP="00B30644">
            <w:pPr>
              <w:pStyle w:val="TAC"/>
              <w:rPr>
                <w:szCs w:val="18"/>
                <w:lang w:eastAsia="zh-CN"/>
              </w:rPr>
            </w:pPr>
            <w:r w:rsidRPr="00EF5447">
              <w:rPr>
                <w:lang w:eastAsia="ko-KR"/>
              </w:rPr>
              <w:t>5163</w:t>
            </w:r>
          </w:p>
        </w:tc>
        <w:tc>
          <w:tcPr>
            <w:tcW w:w="867" w:type="dxa"/>
            <w:gridSpan w:val="2"/>
            <w:shd w:val="clear" w:color="auto" w:fill="auto"/>
          </w:tcPr>
          <w:p w14:paraId="6A1B9EAE" w14:textId="77777777" w:rsidR="00B30644" w:rsidRPr="00EF5447" w:rsidRDefault="00B30644" w:rsidP="00B30644">
            <w:pPr>
              <w:pStyle w:val="TAC"/>
              <w:rPr>
                <w:szCs w:val="18"/>
                <w:lang w:eastAsia="zh-CN"/>
              </w:rPr>
            </w:pPr>
            <w:r w:rsidRPr="00EF5447">
              <w:rPr>
                <w:lang w:eastAsia="ko-KR"/>
              </w:rPr>
              <w:t>9.0</w:t>
            </w:r>
            <w:r w:rsidRPr="00EF5447">
              <w:rPr>
                <w:vertAlign w:val="superscript"/>
              </w:rPr>
              <w:t>4</w:t>
            </w:r>
          </w:p>
        </w:tc>
        <w:tc>
          <w:tcPr>
            <w:tcW w:w="1248" w:type="dxa"/>
            <w:gridSpan w:val="3"/>
            <w:shd w:val="clear" w:color="auto" w:fill="auto"/>
          </w:tcPr>
          <w:p w14:paraId="40A36CC0" w14:textId="77777777" w:rsidR="00B30644" w:rsidRPr="00EF5447" w:rsidRDefault="00B30644" w:rsidP="00B30644">
            <w:pPr>
              <w:pStyle w:val="TAC"/>
              <w:rPr>
                <w:lang w:eastAsia="ko-KR"/>
              </w:rPr>
            </w:pPr>
            <w:r w:rsidRPr="00EF5447">
              <w:rPr>
                <w:lang w:eastAsia="ko-KR"/>
              </w:rPr>
              <w:t>IMD4</w:t>
            </w:r>
          </w:p>
          <w:p w14:paraId="588FDF09" w14:textId="77777777" w:rsidR="00B30644" w:rsidRPr="00EF5447" w:rsidRDefault="00B30644" w:rsidP="00B30644">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B30644" w:rsidRPr="00EF5447" w14:paraId="1AF98EEE" w14:textId="77777777" w:rsidTr="00B30644">
        <w:trPr>
          <w:trHeight w:val="54"/>
          <w:jc w:val="center"/>
        </w:trPr>
        <w:tc>
          <w:tcPr>
            <w:tcW w:w="2259" w:type="dxa"/>
            <w:tcBorders>
              <w:top w:val="nil"/>
              <w:bottom w:val="single" w:sz="4" w:space="0" w:color="auto"/>
            </w:tcBorders>
            <w:shd w:val="clear" w:color="auto" w:fill="auto"/>
          </w:tcPr>
          <w:p w14:paraId="2D367868" w14:textId="77777777" w:rsidR="00B30644" w:rsidRPr="00EF5447" w:rsidRDefault="00B30644" w:rsidP="00B30644">
            <w:pPr>
              <w:pStyle w:val="TAC"/>
              <w:rPr>
                <w:szCs w:val="18"/>
                <w:lang w:eastAsia="ko-KR"/>
              </w:rPr>
            </w:pPr>
          </w:p>
        </w:tc>
        <w:tc>
          <w:tcPr>
            <w:tcW w:w="868" w:type="dxa"/>
            <w:shd w:val="clear" w:color="auto" w:fill="auto"/>
          </w:tcPr>
          <w:p w14:paraId="1DB5E6E1" w14:textId="77777777" w:rsidR="00B30644" w:rsidRPr="00EF5447" w:rsidRDefault="00B30644" w:rsidP="00B30644">
            <w:pPr>
              <w:pStyle w:val="TAC"/>
              <w:rPr>
                <w:szCs w:val="18"/>
                <w:lang w:eastAsia="zh-CN"/>
              </w:rPr>
            </w:pPr>
            <w:r w:rsidRPr="00EF5447">
              <w:rPr>
                <w:lang w:eastAsia="ko-KR"/>
              </w:rPr>
              <w:t>n66</w:t>
            </w:r>
          </w:p>
        </w:tc>
        <w:tc>
          <w:tcPr>
            <w:tcW w:w="1380" w:type="dxa"/>
            <w:gridSpan w:val="2"/>
            <w:shd w:val="clear" w:color="auto" w:fill="auto"/>
            <w:noWrap/>
          </w:tcPr>
          <w:p w14:paraId="666708F2" w14:textId="77777777" w:rsidR="00B30644" w:rsidRPr="00EF5447" w:rsidRDefault="00B30644" w:rsidP="00B30644">
            <w:pPr>
              <w:pStyle w:val="TAC"/>
              <w:rPr>
                <w:szCs w:val="18"/>
                <w:lang w:eastAsia="zh-CN"/>
              </w:rPr>
            </w:pPr>
            <w:r w:rsidRPr="003C4CEC">
              <w:rPr>
                <w:lang w:eastAsia="ko-KR"/>
              </w:rPr>
              <w:t>1775</w:t>
            </w:r>
          </w:p>
        </w:tc>
        <w:tc>
          <w:tcPr>
            <w:tcW w:w="817" w:type="dxa"/>
            <w:gridSpan w:val="2"/>
            <w:shd w:val="clear" w:color="auto" w:fill="auto"/>
            <w:noWrap/>
          </w:tcPr>
          <w:p w14:paraId="19CF297F" w14:textId="77777777" w:rsidR="00B30644" w:rsidRPr="00EF5447" w:rsidRDefault="00B30644" w:rsidP="00B30644">
            <w:pPr>
              <w:pStyle w:val="TAC"/>
              <w:rPr>
                <w:szCs w:val="18"/>
                <w:lang w:eastAsia="zh-CN"/>
              </w:rPr>
            </w:pPr>
            <w:r w:rsidRPr="003C4CEC">
              <w:rPr>
                <w:lang w:eastAsia="ko-KR"/>
              </w:rPr>
              <w:t>5</w:t>
            </w:r>
          </w:p>
        </w:tc>
        <w:tc>
          <w:tcPr>
            <w:tcW w:w="2554" w:type="dxa"/>
            <w:gridSpan w:val="2"/>
            <w:shd w:val="clear" w:color="auto" w:fill="auto"/>
            <w:noWrap/>
          </w:tcPr>
          <w:p w14:paraId="3B77B119" w14:textId="77777777" w:rsidR="00B30644" w:rsidRPr="00EF5447" w:rsidRDefault="00B30644" w:rsidP="00B30644">
            <w:pPr>
              <w:pStyle w:val="TAC"/>
              <w:rPr>
                <w:szCs w:val="18"/>
                <w:lang w:eastAsia="zh-CN"/>
              </w:rPr>
            </w:pPr>
            <w:r w:rsidRPr="003C4CEC">
              <w:rPr>
                <w:lang w:eastAsia="ko-KR"/>
              </w:rPr>
              <w:t>25</w:t>
            </w:r>
          </w:p>
        </w:tc>
        <w:tc>
          <w:tcPr>
            <w:tcW w:w="1323" w:type="dxa"/>
            <w:gridSpan w:val="2"/>
            <w:shd w:val="clear" w:color="auto" w:fill="auto"/>
            <w:noWrap/>
          </w:tcPr>
          <w:p w14:paraId="79D1DC41" w14:textId="77777777" w:rsidR="00B30644" w:rsidRPr="00EF5447" w:rsidRDefault="00B30644" w:rsidP="00B30644">
            <w:pPr>
              <w:pStyle w:val="TAC"/>
              <w:rPr>
                <w:szCs w:val="18"/>
                <w:lang w:eastAsia="zh-CN"/>
              </w:rPr>
            </w:pPr>
            <w:r w:rsidRPr="00EF5447">
              <w:rPr>
                <w:lang w:eastAsia="ko-KR"/>
              </w:rPr>
              <w:t>2175</w:t>
            </w:r>
          </w:p>
        </w:tc>
        <w:tc>
          <w:tcPr>
            <w:tcW w:w="867" w:type="dxa"/>
            <w:gridSpan w:val="2"/>
            <w:shd w:val="clear" w:color="auto" w:fill="auto"/>
          </w:tcPr>
          <w:p w14:paraId="02FB9118" w14:textId="77777777" w:rsidR="00B30644" w:rsidRPr="00EF5447" w:rsidRDefault="00B30644" w:rsidP="00B30644">
            <w:pPr>
              <w:pStyle w:val="TAC"/>
              <w:rPr>
                <w:szCs w:val="18"/>
                <w:lang w:eastAsia="zh-CN"/>
              </w:rPr>
            </w:pPr>
            <w:r w:rsidRPr="00EF5447">
              <w:rPr>
                <w:lang w:eastAsia="ko-KR"/>
              </w:rPr>
              <w:t>N/A</w:t>
            </w:r>
          </w:p>
        </w:tc>
        <w:tc>
          <w:tcPr>
            <w:tcW w:w="1248" w:type="dxa"/>
            <w:gridSpan w:val="3"/>
            <w:shd w:val="clear" w:color="auto" w:fill="auto"/>
          </w:tcPr>
          <w:p w14:paraId="07F9F35B" w14:textId="77777777" w:rsidR="00B30644" w:rsidRPr="00EF5447" w:rsidRDefault="00B30644" w:rsidP="00B30644">
            <w:pPr>
              <w:pStyle w:val="TAC"/>
              <w:rPr>
                <w:lang w:eastAsia="ko-KR"/>
              </w:rPr>
            </w:pPr>
            <w:r w:rsidRPr="00EF5447">
              <w:rPr>
                <w:lang w:eastAsia="ko-KR"/>
              </w:rPr>
              <w:t>N/A</w:t>
            </w:r>
          </w:p>
        </w:tc>
      </w:tr>
      <w:tr w:rsidR="00B30644" w:rsidRPr="00EF5447" w14:paraId="770824C3" w14:textId="77777777" w:rsidTr="00B30644">
        <w:trPr>
          <w:trHeight w:val="54"/>
          <w:jc w:val="center"/>
        </w:trPr>
        <w:tc>
          <w:tcPr>
            <w:tcW w:w="2259" w:type="dxa"/>
            <w:tcBorders>
              <w:top w:val="nil"/>
              <w:bottom w:val="nil"/>
            </w:tcBorders>
            <w:shd w:val="clear" w:color="auto" w:fill="auto"/>
          </w:tcPr>
          <w:p w14:paraId="72ECF2A7" w14:textId="77777777" w:rsidR="00B30644" w:rsidRPr="00EF5447" w:rsidRDefault="00B30644" w:rsidP="00B30644">
            <w:pPr>
              <w:pStyle w:val="TAC"/>
              <w:rPr>
                <w:szCs w:val="18"/>
                <w:lang w:eastAsia="ko-KR"/>
              </w:rPr>
            </w:pPr>
            <w:r w:rsidRPr="00EF5447">
              <w:t>DC_5A-48A_n12A</w:t>
            </w:r>
          </w:p>
        </w:tc>
        <w:tc>
          <w:tcPr>
            <w:tcW w:w="868" w:type="dxa"/>
            <w:shd w:val="clear" w:color="auto" w:fill="auto"/>
          </w:tcPr>
          <w:p w14:paraId="0725D616" w14:textId="77777777" w:rsidR="00B30644" w:rsidRPr="00EF5447" w:rsidRDefault="00B30644" w:rsidP="00B30644">
            <w:pPr>
              <w:pStyle w:val="TAC"/>
              <w:rPr>
                <w:szCs w:val="18"/>
                <w:lang w:eastAsia="zh-CN"/>
              </w:rPr>
            </w:pPr>
            <w:r w:rsidRPr="00EF5447">
              <w:t>5</w:t>
            </w:r>
          </w:p>
        </w:tc>
        <w:tc>
          <w:tcPr>
            <w:tcW w:w="1380" w:type="dxa"/>
            <w:gridSpan w:val="2"/>
            <w:shd w:val="clear" w:color="auto" w:fill="auto"/>
            <w:noWrap/>
          </w:tcPr>
          <w:p w14:paraId="5192CAF4" w14:textId="77777777" w:rsidR="00B30644" w:rsidRPr="00EF5447" w:rsidRDefault="00B30644" w:rsidP="00B30644">
            <w:pPr>
              <w:pStyle w:val="TAC"/>
              <w:rPr>
                <w:szCs w:val="18"/>
                <w:lang w:eastAsia="zh-CN"/>
              </w:rPr>
            </w:pPr>
            <w:r w:rsidRPr="003C4CEC">
              <w:t>830</w:t>
            </w:r>
          </w:p>
        </w:tc>
        <w:tc>
          <w:tcPr>
            <w:tcW w:w="817" w:type="dxa"/>
            <w:gridSpan w:val="2"/>
            <w:shd w:val="clear" w:color="auto" w:fill="auto"/>
            <w:noWrap/>
          </w:tcPr>
          <w:p w14:paraId="0780DEFE" w14:textId="77777777" w:rsidR="00B30644" w:rsidRPr="00EF5447" w:rsidRDefault="00B30644" w:rsidP="00B30644">
            <w:pPr>
              <w:pStyle w:val="TAC"/>
              <w:rPr>
                <w:szCs w:val="18"/>
                <w:lang w:eastAsia="zh-CN"/>
              </w:rPr>
            </w:pPr>
            <w:r w:rsidRPr="003C4CEC">
              <w:rPr>
                <w:lang w:eastAsia="ko-KR"/>
              </w:rPr>
              <w:t>5</w:t>
            </w:r>
          </w:p>
        </w:tc>
        <w:tc>
          <w:tcPr>
            <w:tcW w:w="2554" w:type="dxa"/>
            <w:gridSpan w:val="2"/>
            <w:shd w:val="clear" w:color="auto" w:fill="auto"/>
            <w:noWrap/>
          </w:tcPr>
          <w:p w14:paraId="75F75C69" w14:textId="77777777" w:rsidR="00B30644" w:rsidRPr="00EF5447" w:rsidRDefault="00B30644" w:rsidP="00B30644">
            <w:pPr>
              <w:pStyle w:val="TAC"/>
              <w:rPr>
                <w:szCs w:val="18"/>
                <w:lang w:eastAsia="zh-CN"/>
              </w:rPr>
            </w:pPr>
            <w:r w:rsidRPr="003C4CEC">
              <w:rPr>
                <w:lang w:eastAsia="ko-KR"/>
              </w:rPr>
              <w:t>25</w:t>
            </w:r>
          </w:p>
        </w:tc>
        <w:tc>
          <w:tcPr>
            <w:tcW w:w="1323" w:type="dxa"/>
            <w:gridSpan w:val="2"/>
            <w:shd w:val="clear" w:color="auto" w:fill="auto"/>
            <w:noWrap/>
          </w:tcPr>
          <w:p w14:paraId="2DA11371" w14:textId="77777777" w:rsidR="00B30644" w:rsidRPr="00EF5447" w:rsidRDefault="00B30644" w:rsidP="00B30644">
            <w:pPr>
              <w:pStyle w:val="TAC"/>
              <w:rPr>
                <w:szCs w:val="18"/>
                <w:lang w:eastAsia="zh-CN"/>
              </w:rPr>
            </w:pPr>
            <w:r w:rsidRPr="00EF5447">
              <w:t>875</w:t>
            </w:r>
          </w:p>
        </w:tc>
        <w:tc>
          <w:tcPr>
            <w:tcW w:w="867" w:type="dxa"/>
            <w:gridSpan w:val="2"/>
            <w:shd w:val="clear" w:color="auto" w:fill="auto"/>
          </w:tcPr>
          <w:p w14:paraId="1773B417" w14:textId="77777777" w:rsidR="00B30644" w:rsidRPr="00EF5447" w:rsidRDefault="00B30644" w:rsidP="00B30644">
            <w:pPr>
              <w:pStyle w:val="TAC"/>
              <w:rPr>
                <w:szCs w:val="18"/>
                <w:lang w:eastAsia="zh-CN"/>
              </w:rPr>
            </w:pPr>
            <w:r w:rsidRPr="00EF5447">
              <w:rPr>
                <w:lang w:eastAsia="ko-KR"/>
              </w:rPr>
              <w:t>N/A</w:t>
            </w:r>
          </w:p>
        </w:tc>
        <w:tc>
          <w:tcPr>
            <w:tcW w:w="1248" w:type="dxa"/>
            <w:gridSpan w:val="3"/>
            <w:shd w:val="clear" w:color="auto" w:fill="auto"/>
          </w:tcPr>
          <w:p w14:paraId="4CD08842" w14:textId="77777777" w:rsidR="00B30644" w:rsidRPr="00EF5447" w:rsidRDefault="00B30644" w:rsidP="00B30644">
            <w:pPr>
              <w:pStyle w:val="TAC"/>
              <w:rPr>
                <w:lang w:eastAsia="ko-KR"/>
              </w:rPr>
            </w:pPr>
            <w:r w:rsidRPr="00EF5447">
              <w:t>N/A</w:t>
            </w:r>
          </w:p>
        </w:tc>
      </w:tr>
      <w:tr w:rsidR="00B30644" w:rsidRPr="00EF5447" w14:paraId="3342B512" w14:textId="77777777" w:rsidTr="00B30644">
        <w:trPr>
          <w:trHeight w:val="54"/>
          <w:jc w:val="center"/>
        </w:trPr>
        <w:tc>
          <w:tcPr>
            <w:tcW w:w="2259" w:type="dxa"/>
            <w:tcBorders>
              <w:top w:val="nil"/>
              <w:bottom w:val="nil"/>
            </w:tcBorders>
            <w:shd w:val="clear" w:color="auto" w:fill="auto"/>
          </w:tcPr>
          <w:p w14:paraId="0E775669" w14:textId="77777777" w:rsidR="00B30644" w:rsidRPr="00EF5447" w:rsidRDefault="00B30644" w:rsidP="00B30644">
            <w:pPr>
              <w:pStyle w:val="TAC"/>
              <w:rPr>
                <w:szCs w:val="18"/>
                <w:lang w:eastAsia="ko-KR"/>
              </w:rPr>
            </w:pPr>
          </w:p>
        </w:tc>
        <w:tc>
          <w:tcPr>
            <w:tcW w:w="868" w:type="dxa"/>
            <w:shd w:val="clear" w:color="auto" w:fill="auto"/>
          </w:tcPr>
          <w:p w14:paraId="133AC081" w14:textId="77777777" w:rsidR="00B30644" w:rsidRPr="00EF5447" w:rsidRDefault="00B30644" w:rsidP="00B30644">
            <w:pPr>
              <w:pStyle w:val="TAC"/>
              <w:rPr>
                <w:szCs w:val="18"/>
                <w:lang w:eastAsia="zh-CN"/>
              </w:rPr>
            </w:pPr>
            <w:r w:rsidRPr="00EF5447">
              <w:t>48</w:t>
            </w:r>
          </w:p>
        </w:tc>
        <w:tc>
          <w:tcPr>
            <w:tcW w:w="1380" w:type="dxa"/>
            <w:gridSpan w:val="2"/>
            <w:shd w:val="clear" w:color="auto" w:fill="auto"/>
            <w:noWrap/>
          </w:tcPr>
          <w:p w14:paraId="4FF7DDD8" w14:textId="77777777" w:rsidR="00B30644" w:rsidRPr="00EF5447" w:rsidRDefault="00B30644" w:rsidP="00B30644">
            <w:pPr>
              <w:pStyle w:val="TAC"/>
              <w:rPr>
                <w:szCs w:val="18"/>
                <w:lang w:eastAsia="zh-CN"/>
              </w:rPr>
            </w:pPr>
            <w:r>
              <w:t>N/A</w:t>
            </w:r>
          </w:p>
        </w:tc>
        <w:tc>
          <w:tcPr>
            <w:tcW w:w="817" w:type="dxa"/>
            <w:gridSpan w:val="2"/>
            <w:shd w:val="clear" w:color="auto" w:fill="auto"/>
            <w:noWrap/>
          </w:tcPr>
          <w:p w14:paraId="73067E28" w14:textId="77777777" w:rsidR="00B30644" w:rsidRPr="00EF5447" w:rsidRDefault="00B30644" w:rsidP="00B30644">
            <w:pPr>
              <w:pStyle w:val="TAC"/>
              <w:rPr>
                <w:szCs w:val="18"/>
                <w:lang w:eastAsia="zh-CN"/>
              </w:rPr>
            </w:pPr>
            <w:r w:rsidRPr="003C4CEC">
              <w:t>5</w:t>
            </w:r>
          </w:p>
        </w:tc>
        <w:tc>
          <w:tcPr>
            <w:tcW w:w="2554" w:type="dxa"/>
            <w:gridSpan w:val="2"/>
            <w:shd w:val="clear" w:color="auto" w:fill="auto"/>
            <w:noWrap/>
          </w:tcPr>
          <w:p w14:paraId="5B22CACD" w14:textId="77777777" w:rsidR="00B30644" w:rsidRPr="00EF5447" w:rsidRDefault="00B30644" w:rsidP="00B30644">
            <w:pPr>
              <w:pStyle w:val="TAC"/>
              <w:rPr>
                <w:szCs w:val="18"/>
                <w:lang w:eastAsia="zh-CN"/>
              </w:rPr>
            </w:pPr>
            <w:r>
              <w:t>N/A</w:t>
            </w:r>
          </w:p>
        </w:tc>
        <w:tc>
          <w:tcPr>
            <w:tcW w:w="1323" w:type="dxa"/>
            <w:gridSpan w:val="2"/>
            <w:shd w:val="clear" w:color="auto" w:fill="auto"/>
            <w:noWrap/>
          </w:tcPr>
          <w:p w14:paraId="60CB077E" w14:textId="77777777" w:rsidR="00B30644" w:rsidRPr="00EF5447" w:rsidRDefault="00B30644" w:rsidP="00B30644">
            <w:pPr>
              <w:pStyle w:val="TAC"/>
              <w:rPr>
                <w:szCs w:val="18"/>
                <w:lang w:eastAsia="zh-CN"/>
              </w:rPr>
            </w:pPr>
            <w:r w:rsidRPr="00EF5447">
              <w:t>3650</w:t>
            </w:r>
          </w:p>
        </w:tc>
        <w:tc>
          <w:tcPr>
            <w:tcW w:w="867" w:type="dxa"/>
            <w:gridSpan w:val="2"/>
            <w:shd w:val="clear" w:color="auto" w:fill="auto"/>
          </w:tcPr>
          <w:p w14:paraId="67EB51A0" w14:textId="77777777" w:rsidR="00B30644" w:rsidRPr="00EF5447" w:rsidRDefault="00B30644" w:rsidP="00B30644">
            <w:pPr>
              <w:pStyle w:val="TAC"/>
              <w:rPr>
                <w:szCs w:val="18"/>
                <w:lang w:eastAsia="zh-CN"/>
              </w:rPr>
            </w:pPr>
            <w:r w:rsidRPr="00EF5447">
              <w:t>4.4</w:t>
            </w:r>
          </w:p>
        </w:tc>
        <w:tc>
          <w:tcPr>
            <w:tcW w:w="1248" w:type="dxa"/>
            <w:gridSpan w:val="3"/>
            <w:shd w:val="clear" w:color="auto" w:fill="auto"/>
          </w:tcPr>
          <w:p w14:paraId="49A753B2" w14:textId="77777777" w:rsidR="00B30644" w:rsidRPr="00EF5447" w:rsidRDefault="00B30644" w:rsidP="00B30644">
            <w:pPr>
              <w:pStyle w:val="TAC"/>
              <w:rPr>
                <w:lang w:eastAsia="ko-KR"/>
              </w:rPr>
            </w:pPr>
            <w:r w:rsidRPr="00EF5447">
              <w:rPr>
                <w:szCs w:val="18"/>
                <w:lang w:eastAsia="ko-KR"/>
              </w:rPr>
              <w:t>IMD5</w:t>
            </w:r>
          </w:p>
        </w:tc>
      </w:tr>
      <w:tr w:rsidR="00B30644" w:rsidRPr="00EF5447" w14:paraId="4400A0E2" w14:textId="77777777" w:rsidTr="00B30644">
        <w:trPr>
          <w:trHeight w:val="54"/>
          <w:jc w:val="center"/>
        </w:trPr>
        <w:tc>
          <w:tcPr>
            <w:tcW w:w="2259" w:type="dxa"/>
            <w:tcBorders>
              <w:top w:val="nil"/>
              <w:bottom w:val="nil"/>
            </w:tcBorders>
            <w:shd w:val="clear" w:color="auto" w:fill="auto"/>
          </w:tcPr>
          <w:p w14:paraId="2129527A" w14:textId="77777777" w:rsidR="00B30644" w:rsidRPr="00EF5447" w:rsidRDefault="00B30644" w:rsidP="00B30644">
            <w:pPr>
              <w:pStyle w:val="TAC"/>
              <w:rPr>
                <w:szCs w:val="18"/>
                <w:lang w:eastAsia="ko-KR"/>
              </w:rPr>
            </w:pPr>
          </w:p>
        </w:tc>
        <w:tc>
          <w:tcPr>
            <w:tcW w:w="868" w:type="dxa"/>
            <w:shd w:val="clear" w:color="auto" w:fill="auto"/>
          </w:tcPr>
          <w:p w14:paraId="494DCB1E" w14:textId="77777777" w:rsidR="00B30644" w:rsidRPr="00EF5447" w:rsidRDefault="00B30644" w:rsidP="00B30644">
            <w:pPr>
              <w:pStyle w:val="TAC"/>
              <w:rPr>
                <w:szCs w:val="18"/>
                <w:lang w:eastAsia="zh-CN"/>
              </w:rPr>
            </w:pPr>
            <w:r w:rsidRPr="00EF5447">
              <w:t>n12</w:t>
            </w:r>
          </w:p>
        </w:tc>
        <w:tc>
          <w:tcPr>
            <w:tcW w:w="1380" w:type="dxa"/>
            <w:gridSpan w:val="2"/>
            <w:shd w:val="clear" w:color="auto" w:fill="auto"/>
            <w:noWrap/>
          </w:tcPr>
          <w:p w14:paraId="48760B99" w14:textId="77777777" w:rsidR="00B30644" w:rsidRPr="00EF5447" w:rsidRDefault="00B30644" w:rsidP="00B30644">
            <w:pPr>
              <w:pStyle w:val="TAC"/>
              <w:rPr>
                <w:szCs w:val="18"/>
                <w:lang w:eastAsia="zh-CN"/>
              </w:rPr>
            </w:pPr>
            <w:r w:rsidRPr="003C4CEC">
              <w:t>705</w:t>
            </w:r>
          </w:p>
        </w:tc>
        <w:tc>
          <w:tcPr>
            <w:tcW w:w="817" w:type="dxa"/>
            <w:gridSpan w:val="2"/>
            <w:shd w:val="clear" w:color="auto" w:fill="auto"/>
            <w:noWrap/>
          </w:tcPr>
          <w:p w14:paraId="73A7D448" w14:textId="77777777" w:rsidR="00B30644" w:rsidRPr="00EF5447" w:rsidRDefault="00B30644" w:rsidP="00B30644">
            <w:pPr>
              <w:pStyle w:val="TAC"/>
              <w:rPr>
                <w:szCs w:val="18"/>
                <w:lang w:eastAsia="zh-CN"/>
              </w:rPr>
            </w:pPr>
            <w:r w:rsidRPr="003C4CEC">
              <w:rPr>
                <w:szCs w:val="18"/>
                <w:lang w:eastAsia="ko-KR"/>
              </w:rPr>
              <w:t>5</w:t>
            </w:r>
          </w:p>
        </w:tc>
        <w:tc>
          <w:tcPr>
            <w:tcW w:w="2554" w:type="dxa"/>
            <w:gridSpan w:val="2"/>
            <w:shd w:val="clear" w:color="auto" w:fill="auto"/>
            <w:noWrap/>
          </w:tcPr>
          <w:p w14:paraId="0887B6FC" w14:textId="77777777" w:rsidR="00B30644" w:rsidRPr="00EF5447" w:rsidRDefault="00B30644" w:rsidP="00B30644">
            <w:pPr>
              <w:pStyle w:val="TAC"/>
              <w:rPr>
                <w:szCs w:val="18"/>
                <w:lang w:eastAsia="zh-CN"/>
              </w:rPr>
            </w:pPr>
            <w:r w:rsidRPr="003C4CEC">
              <w:rPr>
                <w:szCs w:val="18"/>
                <w:lang w:eastAsia="ko-KR"/>
              </w:rPr>
              <w:t>25</w:t>
            </w:r>
          </w:p>
        </w:tc>
        <w:tc>
          <w:tcPr>
            <w:tcW w:w="1323" w:type="dxa"/>
            <w:gridSpan w:val="2"/>
            <w:shd w:val="clear" w:color="auto" w:fill="auto"/>
            <w:noWrap/>
          </w:tcPr>
          <w:p w14:paraId="59839984" w14:textId="77777777" w:rsidR="00B30644" w:rsidRPr="00EF5447" w:rsidRDefault="00B30644" w:rsidP="00B30644">
            <w:pPr>
              <w:pStyle w:val="TAC"/>
              <w:rPr>
                <w:szCs w:val="18"/>
                <w:lang w:eastAsia="zh-CN"/>
              </w:rPr>
            </w:pPr>
            <w:r w:rsidRPr="00EF5447">
              <w:t>735</w:t>
            </w:r>
          </w:p>
        </w:tc>
        <w:tc>
          <w:tcPr>
            <w:tcW w:w="867" w:type="dxa"/>
            <w:gridSpan w:val="2"/>
            <w:shd w:val="clear" w:color="auto" w:fill="auto"/>
          </w:tcPr>
          <w:p w14:paraId="28A55118" w14:textId="77777777" w:rsidR="00B30644" w:rsidRPr="00EF5447" w:rsidRDefault="00B30644" w:rsidP="00B30644">
            <w:pPr>
              <w:pStyle w:val="TAC"/>
              <w:rPr>
                <w:szCs w:val="18"/>
                <w:lang w:eastAsia="zh-CN"/>
              </w:rPr>
            </w:pPr>
            <w:r w:rsidRPr="00EF5447">
              <w:t>N/A</w:t>
            </w:r>
          </w:p>
        </w:tc>
        <w:tc>
          <w:tcPr>
            <w:tcW w:w="1248" w:type="dxa"/>
            <w:gridSpan w:val="3"/>
            <w:shd w:val="clear" w:color="auto" w:fill="auto"/>
          </w:tcPr>
          <w:p w14:paraId="6924CE06" w14:textId="77777777" w:rsidR="00B30644" w:rsidRPr="00EF5447" w:rsidRDefault="00B30644" w:rsidP="00B30644">
            <w:pPr>
              <w:pStyle w:val="TAC"/>
              <w:rPr>
                <w:lang w:eastAsia="ko-KR"/>
              </w:rPr>
            </w:pPr>
            <w:r w:rsidRPr="00EF5447">
              <w:rPr>
                <w:szCs w:val="18"/>
                <w:lang w:eastAsia="ko-KR"/>
              </w:rPr>
              <w:t>N/A</w:t>
            </w:r>
          </w:p>
        </w:tc>
      </w:tr>
      <w:tr w:rsidR="00B30644" w:rsidRPr="00EF5447" w14:paraId="7A8011C7" w14:textId="77777777" w:rsidTr="00B30644">
        <w:trPr>
          <w:trHeight w:val="54"/>
          <w:jc w:val="center"/>
        </w:trPr>
        <w:tc>
          <w:tcPr>
            <w:tcW w:w="2259" w:type="dxa"/>
            <w:tcBorders>
              <w:top w:val="nil"/>
              <w:bottom w:val="nil"/>
            </w:tcBorders>
            <w:shd w:val="clear" w:color="auto" w:fill="auto"/>
          </w:tcPr>
          <w:p w14:paraId="6728DCBC" w14:textId="77777777" w:rsidR="00B30644" w:rsidRPr="00EF5447" w:rsidRDefault="00B30644" w:rsidP="00B30644">
            <w:pPr>
              <w:pStyle w:val="TAC"/>
              <w:rPr>
                <w:szCs w:val="18"/>
                <w:lang w:eastAsia="ko-KR"/>
              </w:rPr>
            </w:pPr>
          </w:p>
        </w:tc>
        <w:tc>
          <w:tcPr>
            <w:tcW w:w="868" w:type="dxa"/>
            <w:shd w:val="clear" w:color="auto" w:fill="auto"/>
          </w:tcPr>
          <w:p w14:paraId="25A901F3" w14:textId="77777777" w:rsidR="00B30644" w:rsidRPr="00EF5447" w:rsidRDefault="00B30644" w:rsidP="00B30644">
            <w:pPr>
              <w:pStyle w:val="TAC"/>
              <w:rPr>
                <w:szCs w:val="18"/>
                <w:lang w:eastAsia="zh-CN"/>
              </w:rPr>
            </w:pPr>
            <w:r w:rsidRPr="00EF5447">
              <w:t>5</w:t>
            </w:r>
          </w:p>
        </w:tc>
        <w:tc>
          <w:tcPr>
            <w:tcW w:w="1380" w:type="dxa"/>
            <w:gridSpan w:val="2"/>
            <w:shd w:val="clear" w:color="auto" w:fill="auto"/>
            <w:noWrap/>
          </w:tcPr>
          <w:p w14:paraId="5FBC7F19" w14:textId="77777777" w:rsidR="00B30644" w:rsidRPr="00EF5447" w:rsidRDefault="00B30644" w:rsidP="00B30644">
            <w:pPr>
              <w:pStyle w:val="TAC"/>
              <w:rPr>
                <w:szCs w:val="18"/>
                <w:lang w:eastAsia="zh-CN"/>
              </w:rPr>
            </w:pPr>
            <w:r>
              <w:t>N/A</w:t>
            </w:r>
          </w:p>
        </w:tc>
        <w:tc>
          <w:tcPr>
            <w:tcW w:w="817" w:type="dxa"/>
            <w:gridSpan w:val="2"/>
            <w:shd w:val="clear" w:color="auto" w:fill="auto"/>
            <w:noWrap/>
          </w:tcPr>
          <w:p w14:paraId="5D64C848" w14:textId="77777777" w:rsidR="00B30644" w:rsidRPr="00EF5447" w:rsidRDefault="00B30644" w:rsidP="00B30644">
            <w:pPr>
              <w:pStyle w:val="TAC"/>
              <w:rPr>
                <w:szCs w:val="18"/>
                <w:lang w:eastAsia="zh-CN"/>
              </w:rPr>
            </w:pPr>
            <w:r w:rsidRPr="003C4CEC">
              <w:rPr>
                <w:lang w:eastAsia="ko-KR"/>
              </w:rPr>
              <w:t>5</w:t>
            </w:r>
          </w:p>
        </w:tc>
        <w:tc>
          <w:tcPr>
            <w:tcW w:w="2554" w:type="dxa"/>
            <w:gridSpan w:val="2"/>
            <w:shd w:val="clear" w:color="auto" w:fill="auto"/>
            <w:noWrap/>
          </w:tcPr>
          <w:p w14:paraId="7E646910" w14:textId="77777777" w:rsidR="00B30644" w:rsidRPr="00EF5447" w:rsidRDefault="00B30644" w:rsidP="00B30644">
            <w:pPr>
              <w:pStyle w:val="TAC"/>
              <w:rPr>
                <w:szCs w:val="18"/>
                <w:lang w:eastAsia="zh-CN"/>
              </w:rPr>
            </w:pPr>
            <w:r>
              <w:rPr>
                <w:lang w:eastAsia="ko-KR"/>
              </w:rPr>
              <w:t>N/A</w:t>
            </w:r>
          </w:p>
        </w:tc>
        <w:tc>
          <w:tcPr>
            <w:tcW w:w="1323" w:type="dxa"/>
            <w:gridSpan w:val="2"/>
            <w:shd w:val="clear" w:color="auto" w:fill="auto"/>
            <w:noWrap/>
          </w:tcPr>
          <w:p w14:paraId="6D1F9521" w14:textId="77777777" w:rsidR="00B30644" w:rsidRPr="00EF5447" w:rsidRDefault="00B30644" w:rsidP="00B30644">
            <w:pPr>
              <w:pStyle w:val="TAC"/>
              <w:rPr>
                <w:szCs w:val="18"/>
                <w:lang w:eastAsia="zh-CN"/>
              </w:rPr>
            </w:pPr>
            <w:r w:rsidRPr="00EF5447">
              <w:t>875</w:t>
            </w:r>
          </w:p>
        </w:tc>
        <w:tc>
          <w:tcPr>
            <w:tcW w:w="867" w:type="dxa"/>
            <w:gridSpan w:val="2"/>
            <w:shd w:val="clear" w:color="auto" w:fill="auto"/>
          </w:tcPr>
          <w:p w14:paraId="6FA8F8D0" w14:textId="77777777" w:rsidR="00B30644" w:rsidRPr="00EF5447" w:rsidRDefault="00B30644" w:rsidP="00B30644">
            <w:pPr>
              <w:pStyle w:val="TAC"/>
              <w:rPr>
                <w:szCs w:val="18"/>
                <w:lang w:eastAsia="zh-CN"/>
              </w:rPr>
            </w:pPr>
            <w:r w:rsidRPr="00EF5447">
              <w:t>5.9</w:t>
            </w:r>
          </w:p>
        </w:tc>
        <w:tc>
          <w:tcPr>
            <w:tcW w:w="1248" w:type="dxa"/>
            <w:gridSpan w:val="3"/>
            <w:shd w:val="clear" w:color="auto" w:fill="auto"/>
          </w:tcPr>
          <w:p w14:paraId="405E3E12" w14:textId="77777777" w:rsidR="00B30644" w:rsidRPr="00EF5447" w:rsidRDefault="00B30644" w:rsidP="00B30644">
            <w:pPr>
              <w:pStyle w:val="TAC"/>
              <w:rPr>
                <w:lang w:eastAsia="ko-KR"/>
              </w:rPr>
            </w:pPr>
            <w:r w:rsidRPr="00EF5447">
              <w:rPr>
                <w:szCs w:val="18"/>
                <w:lang w:eastAsia="ko-KR"/>
              </w:rPr>
              <w:t>IMD5</w:t>
            </w:r>
          </w:p>
        </w:tc>
      </w:tr>
      <w:tr w:rsidR="00B30644" w:rsidRPr="00EF5447" w14:paraId="2CBCDC15" w14:textId="77777777" w:rsidTr="00B30644">
        <w:trPr>
          <w:trHeight w:val="54"/>
          <w:jc w:val="center"/>
        </w:trPr>
        <w:tc>
          <w:tcPr>
            <w:tcW w:w="2259" w:type="dxa"/>
            <w:tcBorders>
              <w:top w:val="nil"/>
              <w:bottom w:val="nil"/>
            </w:tcBorders>
            <w:shd w:val="clear" w:color="auto" w:fill="auto"/>
          </w:tcPr>
          <w:p w14:paraId="1E36E5F2" w14:textId="77777777" w:rsidR="00B30644" w:rsidRPr="00EF5447" w:rsidRDefault="00B30644" w:rsidP="00B30644">
            <w:pPr>
              <w:pStyle w:val="TAC"/>
              <w:rPr>
                <w:szCs w:val="18"/>
                <w:lang w:eastAsia="ko-KR"/>
              </w:rPr>
            </w:pPr>
          </w:p>
        </w:tc>
        <w:tc>
          <w:tcPr>
            <w:tcW w:w="868" w:type="dxa"/>
            <w:shd w:val="clear" w:color="auto" w:fill="auto"/>
          </w:tcPr>
          <w:p w14:paraId="3B20490F" w14:textId="77777777" w:rsidR="00B30644" w:rsidRPr="00EF5447" w:rsidRDefault="00B30644" w:rsidP="00B30644">
            <w:pPr>
              <w:pStyle w:val="TAC"/>
              <w:rPr>
                <w:szCs w:val="18"/>
                <w:lang w:eastAsia="zh-CN"/>
              </w:rPr>
            </w:pPr>
            <w:r w:rsidRPr="00EF5447">
              <w:t>48</w:t>
            </w:r>
          </w:p>
        </w:tc>
        <w:tc>
          <w:tcPr>
            <w:tcW w:w="1380" w:type="dxa"/>
            <w:gridSpan w:val="2"/>
            <w:shd w:val="clear" w:color="auto" w:fill="auto"/>
            <w:noWrap/>
          </w:tcPr>
          <w:p w14:paraId="609F9D9D" w14:textId="77777777" w:rsidR="00B30644" w:rsidRPr="00EF5447" w:rsidRDefault="00B30644" w:rsidP="00B30644">
            <w:pPr>
              <w:pStyle w:val="TAC"/>
              <w:rPr>
                <w:szCs w:val="18"/>
                <w:lang w:eastAsia="zh-CN"/>
              </w:rPr>
            </w:pPr>
            <w:r w:rsidRPr="003C4CEC">
              <w:t>3695</w:t>
            </w:r>
          </w:p>
        </w:tc>
        <w:tc>
          <w:tcPr>
            <w:tcW w:w="817" w:type="dxa"/>
            <w:gridSpan w:val="2"/>
            <w:shd w:val="clear" w:color="auto" w:fill="auto"/>
            <w:noWrap/>
          </w:tcPr>
          <w:p w14:paraId="666E6FB7" w14:textId="77777777" w:rsidR="00B30644" w:rsidRPr="00EF5447" w:rsidRDefault="00B30644" w:rsidP="00B30644">
            <w:pPr>
              <w:pStyle w:val="TAC"/>
              <w:rPr>
                <w:szCs w:val="18"/>
                <w:lang w:eastAsia="zh-CN"/>
              </w:rPr>
            </w:pPr>
            <w:r w:rsidRPr="003C4CEC">
              <w:t>5</w:t>
            </w:r>
          </w:p>
        </w:tc>
        <w:tc>
          <w:tcPr>
            <w:tcW w:w="2554" w:type="dxa"/>
            <w:gridSpan w:val="2"/>
            <w:shd w:val="clear" w:color="auto" w:fill="auto"/>
            <w:noWrap/>
          </w:tcPr>
          <w:p w14:paraId="35C0BDF6" w14:textId="77777777" w:rsidR="00B30644" w:rsidRPr="00EF5447" w:rsidRDefault="00B30644" w:rsidP="00B30644">
            <w:pPr>
              <w:pStyle w:val="TAC"/>
              <w:rPr>
                <w:szCs w:val="18"/>
                <w:lang w:eastAsia="zh-CN"/>
              </w:rPr>
            </w:pPr>
            <w:r w:rsidRPr="003C4CEC">
              <w:t>25</w:t>
            </w:r>
          </w:p>
        </w:tc>
        <w:tc>
          <w:tcPr>
            <w:tcW w:w="1323" w:type="dxa"/>
            <w:gridSpan w:val="2"/>
            <w:shd w:val="clear" w:color="auto" w:fill="auto"/>
            <w:noWrap/>
          </w:tcPr>
          <w:p w14:paraId="3E445139" w14:textId="77777777" w:rsidR="00B30644" w:rsidRPr="00EF5447" w:rsidRDefault="00B30644" w:rsidP="00B30644">
            <w:pPr>
              <w:pStyle w:val="TAC"/>
              <w:rPr>
                <w:szCs w:val="18"/>
                <w:lang w:eastAsia="zh-CN"/>
              </w:rPr>
            </w:pPr>
            <w:r w:rsidRPr="00EF5447">
              <w:t>3695</w:t>
            </w:r>
          </w:p>
        </w:tc>
        <w:tc>
          <w:tcPr>
            <w:tcW w:w="867" w:type="dxa"/>
            <w:gridSpan w:val="2"/>
            <w:shd w:val="clear" w:color="auto" w:fill="auto"/>
          </w:tcPr>
          <w:p w14:paraId="5DECBCCA" w14:textId="77777777" w:rsidR="00B30644" w:rsidRPr="00EF5447" w:rsidRDefault="00B30644" w:rsidP="00B30644">
            <w:pPr>
              <w:pStyle w:val="TAC"/>
              <w:rPr>
                <w:szCs w:val="18"/>
                <w:lang w:eastAsia="zh-CN"/>
              </w:rPr>
            </w:pPr>
            <w:r w:rsidRPr="00EF5447">
              <w:t>N/A</w:t>
            </w:r>
          </w:p>
        </w:tc>
        <w:tc>
          <w:tcPr>
            <w:tcW w:w="1248" w:type="dxa"/>
            <w:gridSpan w:val="3"/>
            <w:shd w:val="clear" w:color="auto" w:fill="auto"/>
          </w:tcPr>
          <w:p w14:paraId="5E137D5A" w14:textId="77777777" w:rsidR="00B30644" w:rsidRPr="00EF5447" w:rsidRDefault="00B30644" w:rsidP="00B30644">
            <w:pPr>
              <w:pStyle w:val="TAC"/>
              <w:rPr>
                <w:lang w:eastAsia="ko-KR"/>
              </w:rPr>
            </w:pPr>
            <w:r w:rsidRPr="00EF5447">
              <w:rPr>
                <w:szCs w:val="18"/>
                <w:lang w:eastAsia="ko-KR"/>
              </w:rPr>
              <w:t>N/A</w:t>
            </w:r>
          </w:p>
        </w:tc>
      </w:tr>
      <w:tr w:rsidR="00B30644" w:rsidRPr="00EF5447" w14:paraId="0A16C692" w14:textId="77777777" w:rsidTr="00B30644">
        <w:trPr>
          <w:trHeight w:val="54"/>
          <w:jc w:val="center"/>
        </w:trPr>
        <w:tc>
          <w:tcPr>
            <w:tcW w:w="2259" w:type="dxa"/>
            <w:tcBorders>
              <w:top w:val="nil"/>
              <w:bottom w:val="single" w:sz="4" w:space="0" w:color="auto"/>
            </w:tcBorders>
            <w:shd w:val="clear" w:color="auto" w:fill="auto"/>
          </w:tcPr>
          <w:p w14:paraId="6453EB2B" w14:textId="77777777" w:rsidR="00B30644" w:rsidRPr="00EF5447" w:rsidRDefault="00B30644" w:rsidP="00B30644">
            <w:pPr>
              <w:pStyle w:val="TAC"/>
              <w:rPr>
                <w:szCs w:val="18"/>
                <w:lang w:eastAsia="ko-KR"/>
              </w:rPr>
            </w:pPr>
          </w:p>
        </w:tc>
        <w:tc>
          <w:tcPr>
            <w:tcW w:w="868" w:type="dxa"/>
            <w:shd w:val="clear" w:color="auto" w:fill="auto"/>
          </w:tcPr>
          <w:p w14:paraId="0271ACC9" w14:textId="77777777" w:rsidR="00B30644" w:rsidRPr="00EF5447" w:rsidRDefault="00B30644" w:rsidP="00B30644">
            <w:pPr>
              <w:pStyle w:val="TAC"/>
              <w:rPr>
                <w:szCs w:val="18"/>
                <w:lang w:eastAsia="zh-CN"/>
              </w:rPr>
            </w:pPr>
            <w:r w:rsidRPr="00EF5447">
              <w:t>n12</w:t>
            </w:r>
          </w:p>
        </w:tc>
        <w:tc>
          <w:tcPr>
            <w:tcW w:w="1380" w:type="dxa"/>
            <w:gridSpan w:val="2"/>
            <w:shd w:val="clear" w:color="auto" w:fill="auto"/>
            <w:noWrap/>
          </w:tcPr>
          <w:p w14:paraId="5DFE5E87" w14:textId="77777777" w:rsidR="00B30644" w:rsidRPr="00EF5447" w:rsidRDefault="00B30644" w:rsidP="00B30644">
            <w:pPr>
              <w:pStyle w:val="TAC"/>
              <w:rPr>
                <w:szCs w:val="18"/>
                <w:lang w:eastAsia="zh-CN"/>
              </w:rPr>
            </w:pPr>
            <w:r w:rsidRPr="003C4CEC">
              <w:t>705</w:t>
            </w:r>
          </w:p>
        </w:tc>
        <w:tc>
          <w:tcPr>
            <w:tcW w:w="817" w:type="dxa"/>
            <w:gridSpan w:val="2"/>
            <w:shd w:val="clear" w:color="auto" w:fill="auto"/>
            <w:noWrap/>
          </w:tcPr>
          <w:p w14:paraId="027D5424" w14:textId="77777777" w:rsidR="00B30644" w:rsidRPr="00EF5447" w:rsidRDefault="00B30644" w:rsidP="00B30644">
            <w:pPr>
              <w:pStyle w:val="TAC"/>
              <w:rPr>
                <w:szCs w:val="18"/>
                <w:lang w:eastAsia="zh-CN"/>
              </w:rPr>
            </w:pPr>
            <w:r w:rsidRPr="003C4CEC">
              <w:rPr>
                <w:szCs w:val="18"/>
                <w:lang w:eastAsia="ko-KR"/>
              </w:rPr>
              <w:t>5</w:t>
            </w:r>
          </w:p>
        </w:tc>
        <w:tc>
          <w:tcPr>
            <w:tcW w:w="2554" w:type="dxa"/>
            <w:gridSpan w:val="2"/>
            <w:shd w:val="clear" w:color="auto" w:fill="auto"/>
            <w:noWrap/>
          </w:tcPr>
          <w:p w14:paraId="1D118D32" w14:textId="77777777" w:rsidR="00B30644" w:rsidRPr="00EF5447" w:rsidRDefault="00B30644" w:rsidP="00B30644">
            <w:pPr>
              <w:pStyle w:val="TAC"/>
              <w:rPr>
                <w:szCs w:val="18"/>
                <w:lang w:eastAsia="zh-CN"/>
              </w:rPr>
            </w:pPr>
            <w:r w:rsidRPr="003C4CEC">
              <w:rPr>
                <w:szCs w:val="18"/>
                <w:lang w:eastAsia="ko-KR"/>
              </w:rPr>
              <w:t>25</w:t>
            </w:r>
          </w:p>
        </w:tc>
        <w:tc>
          <w:tcPr>
            <w:tcW w:w="1323" w:type="dxa"/>
            <w:gridSpan w:val="2"/>
            <w:shd w:val="clear" w:color="auto" w:fill="auto"/>
            <w:noWrap/>
          </w:tcPr>
          <w:p w14:paraId="45627FC6" w14:textId="77777777" w:rsidR="00B30644" w:rsidRPr="00EF5447" w:rsidRDefault="00B30644" w:rsidP="00B30644">
            <w:pPr>
              <w:pStyle w:val="TAC"/>
              <w:rPr>
                <w:szCs w:val="18"/>
                <w:lang w:eastAsia="zh-CN"/>
              </w:rPr>
            </w:pPr>
            <w:r w:rsidRPr="00EF5447">
              <w:t>735</w:t>
            </w:r>
          </w:p>
        </w:tc>
        <w:tc>
          <w:tcPr>
            <w:tcW w:w="867" w:type="dxa"/>
            <w:gridSpan w:val="2"/>
            <w:shd w:val="clear" w:color="auto" w:fill="auto"/>
          </w:tcPr>
          <w:p w14:paraId="6ECC99C8" w14:textId="77777777" w:rsidR="00B30644" w:rsidRPr="00EF5447" w:rsidRDefault="00B30644" w:rsidP="00B30644">
            <w:pPr>
              <w:pStyle w:val="TAC"/>
              <w:rPr>
                <w:szCs w:val="18"/>
                <w:lang w:eastAsia="zh-CN"/>
              </w:rPr>
            </w:pPr>
            <w:r w:rsidRPr="00EF5447">
              <w:t>N/A</w:t>
            </w:r>
          </w:p>
        </w:tc>
        <w:tc>
          <w:tcPr>
            <w:tcW w:w="1248" w:type="dxa"/>
            <w:gridSpan w:val="3"/>
            <w:shd w:val="clear" w:color="auto" w:fill="auto"/>
          </w:tcPr>
          <w:p w14:paraId="3A34791B" w14:textId="77777777" w:rsidR="00B30644" w:rsidRPr="00EF5447" w:rsidRDefault="00B30644" w:rsidP="00B30644">
            <w:pPr>
              <w:pStyle w:val="TAC"/>
              <w:rPr>
                <w:lang w:eastAsia="ko-KR"/>
              </w:rPr>
            </w:pPr>
            <w:r w:rsidRPr="00EF5447">
              <w:rPr>
                <w:szCs w:val="18"/>
                <w:lang w:eastAsia="ko-KR"/>
              </w:rPr>
              <w:t>N/A</w:t>
            </w:r>
          </w:p>
        </w:tc>
      </w:tr>
      <w:tr w:rsidR="00B30644" w:rsidRPr="00EF5447" w14:paraId="5DCF439F" w14:textId="77777777" w:rsidTr="00B30644">
        <w:trPr>
          <w:trHeight w:val="54"/>
          <w:jc w:val="center"/>
        </w:trPr>
        <w:tc>
          <w:tcPr>
            <w:tcW w:w="2259" w:type="dxa"/>
            <w:tcBorders>
              <w:top w:val="nil"/>
              <w:bottom w:val="nil"/>
            </w:tcBorders>
            <w:shd w:val="clear" w:color="auto" w:fill="auto"/>
          </w:tcPr>
          <w:p w14:paraId="26CC86A3" w14:textId="77777777" w:rsidR="00B30644" w:rsidRPr="00EF5447" w:rsidRDefault="00B30644" w:rsidP="00B30644">
            <w:pPr>
              <w:pStyle w:val="TAC"/>
              <w:rPr>
                <w:szCs w:val="18"/>
                <w:lang w:eastAsia="ko-KR"/>
              </w:rPr>
            </w:pPr>
            <w:r w:rsidRPr="00EF5447">
              <w:t>DC_5A-48A_n71A</w:t>
            </w:r>
          </w:p>
        </w:tc>
        <w:tc>
          <w:tcPr>
            <w:tcW w:w="868" w:type="dxa"/>
            <w:shd w:val="clear" w:color="auto" w:fill="auto"/>
          </w:tcPr>
          <w:p w14:paraId="0F55EC84" w14:textId="77777777" w:rsidR="00B30644" w:rsidRPr="00EF5447" w:rsidRDefault="00B30644" w:rsidP="00B30644">
            <w:pPr>
              <w:pStyle w:val="TAC"/>
              <w:rPr>
                <w:szCs w:val="18"/>
                <w:lang w:eastAsia="zh-CN"/>
              </w:rPr>
            </w:pPr>
            <w:r w:rsidRPr="00EF5447">
              <w:t>5</w:t>
            </w:r>
          </w:p>
        </w:tc>
        <w:tc>
          <w:tcPr>
            <w:tcW w:w="1380" w:type="dxa"/>
            <w:gridSpan w:val="2"/>
            <w:shd w:val="clear" w:color="auto" w:fill="auto"/>
            <w:noWrap/>
          </w:tcPr>
          <w:p w14:paraId="6E5F3A80" w14:textId="77777777" w:rsidR="00B30644" w:rsidRPr="00EF5447" w:rsidRDefault="00B30644" w:rsidP="00B30644">
            <w:pPr>
              <w:pStyle w:val="TAC"/>
              <w:rPr>
                <w:szCs w:val="18"/>
                <w:lang w:eastAsia="zh-CN"/>
              </w:rPr>
            </w:pPr>
            <w:r w:rsidRPr="003C4CEC">
              <w:t>830</w:t>
            </w:r>
          </w:p>
        </w:tc>
        <w:tc>
          <w:tcPr>
            <w:tcW w:w="817" w:type="dxa"/>
            <w:gridSpan w:val="2"/>
            <w:shd w:val="clear" w:color="auto" w:fill="auto"/>
            <w:noWrap/>
          </w:tcPr>
          <w:p w14:paraId="56542354" w14:textId="77777777" w:rsidR="00B30644" w:rsidRPr="00EF5447" w:rsidRDefault="00B30644" w:rsidP="00B30644">
            <w:pPr>
              <w:pStyle w:val="TAC"/>
              <w:rPr>
                <w:szCs w:val="18"/>
                <w:lang w:eastAsia="zh-CN"/>
              </w:rPr>
            </w:pPr>
            <w:r w:rsidRPr="003C4CEC">
              <w:rPr>
                <w:lang w:eastAsia="ko-KR"/>
              </w:rPr>
              <w:t>5</w:t>
            </w:r>
          </w:p>
        </w:tc>
        <w:tc>
          <w:tcPr>
            <w:tcW w:w="2554" w:type="dxa"/>
            <w:gridSpan w:val="2"/>
            <w:shd w:val="clear" w:color="auto" w:fill="auto"/>
            <w:noWrap/>
          </w:tcPr>
          <w:p w14:paraId="74DC3DD5" w14:textId="77777777" w:rsidR="00B30644" w:rsidRPr="00EF5447" w:rsidRDefault="00B30644" w:rsidP="00B30644">
            <w:pPr>
              <w:pStyle w:val="TAC"/>
              <w:rPr>
                <w:szCs w:val="18"/>
                <w:lang w:eastAsia="zh-CN"/>
              </w:rPr>
            </w:pPr>
            <w:r w:rsidRPr="003C4CEC">
              <w:rPr>
                <w:lang w:eastAsia="ko-KR"/>
              </w:rPr>
              <w:t>25</w:t>
            </w:r>
          </w:p>
        </w:tc>
        <w:tc>
          <w:tcPr>
            <w:tcW w:w="1323" w:type="dxa"/>
            <w:gridSpan w:val="2"/>
            <w:shd w:val="clear" w:color="auto" w:fill="auto"/>
            <w:noWrap/>
          </w:tcPr>
          <w:p w14:paraId="403CF8EF" w14:textId="77777777" w:rsidR="00B30644" w:rsidRPr="00EF5447" w:rsidRDefault="00B30644" w:rsidP="00B30644">
            <w:pPr>
              <w:pStyle w:val="TAC"/>
              <w:rPr>
                <w:szCs w:val="18"/>
                <w:lang w:eastAsia="zh-CN"/>
              </w:rPr>
            </w:pPr>
            <w:r w:rsidRPr="00EF5447">
              <w:t>875</w:t>
            </w:r>
          </w:p>
        </w:tc>
        <w:tc>
          <w:tcPr>
            <w:tcW w:w="867" w:type="dxa"/>
            <w:gridSpan w:val="2"/>
            <w:shd w:val="clear" w:color="auto" w:fill="auto"/>
          </w:tcPr>
          <w:p w14:paraId="7E26B9AB" w14:textId="77777777" w:rsidR="00B30644" w:rsidRPr="00EF5447" w:rsidRDefault="00B30644" w:rsidP="00B30644">
            <w:pPr>
              <w:pStyle w:val="TAC"/>
              <w:rPr>
                <w:szCs w:val="18"/>
                <w:lang w:eastAsia="zh-CN"/>
              </w:rPr>
            </w:pPr>
            <w:r w:rsidRPr="00EF5447">
              <w:rPr>
                <w:lang w:eastAsia="ko-KR"/>
              </w:rPr>
              <w:t>N/A</w:t>
            </w:r>
          </w:p>
        </w:tc>
        <w:tc>
          <w:tcPr>
            <w:tcW w:w="1248" w:type="dxa"/>
            <w:gridSpan w:val="3"/>
            <w:shd w:val="clear" w:color="auto" w:fill="auto"/>
          </w:tcPr>
          <w:p w14:paraId="2EADD4F3" w14:textId="77777777" w:rsidR="00B30644" w:rsidRPr="00EF5447" w:rsidRDefault="00B30644" w:rsidP="00B30644">
            <w:pPr>
              <w:pStyle w:val="TAC"/>
              <w:rPr>
                <w:lang w:eastAsia="ko-KR"/>
              </w:rPr>
            </w:pPr>
            <w:r w:rsidRPr="00EF5447">
              <w:t>N/A</w:t>
            </w:r>
          </w:p>
        </w:tc>
      </w:tr>
      <w:tr w:rsidR="00B30644" w:rsidRPr="00EF5447" w14:paraId="03CD7F29" w14:textId="77777777" w:rsidTr="00B30644">
        <w:trPr>
          <w:trHeight w:val="54"/>
          <w:jc w:val="center"/>
        </w:trPr>
        <w:tc>
          <w:tcPr>
            <w:tcW w:w="2259" w:type="dxa"/>
            <w:tcBorders>
              <w:top w:val="nil"/>
              <w:bottom w:val="nil"/>
            </w:tcBorders>
            <w:shd w:val="clear" w:color="auto" w:fill="auto"/>
          </w:tcPr>
          <w:p w14:paraId="73620054" w14:textId="77777777" w:rsidR="00B30644" w:rsidRPr="00EF5447" w:rsidRDefault="00B30644" w:rsidP="00B30644">
            <w:pPr>
              <w:pStyle w:val="TAC"/>
              <w:rPr>
                <w:szCs w:val="18"/>
                <w:lang w:eastAsia="ko-KR"/>
              </w:rPr>
            </w:pPr>
          </w:p>
        </w:tc>
        <w:tc>
          <w:tcPr>
            <w:tcW w:w="868" w:type="dxa"/>
            <w:shd w:val="clear" w:color="auto" w:fill="auto"/>
          </w:tcPr>
          <w:p w14:paraId="11B380FE" w14:textId="77777777" w:rsidR="00B30644" w:rsidRPr="00EF5447" w:rsidRDefault="00B30644" w:rsidP="00B30644">
            <w:pPr>
              <w:pStyle w:val="TAC"/>
              <w:rPr>
                <w:szCs w:val="18"/>
                <w:lang w:eastAsia="zh-CN"/>
              </w:rPr>
            </w:pPr>
            <w:r w:rsidRPr="00EF5447">
              <w:t>48</w:t>
            </w:r>
          </w:p>
        </w:tc>
        <w:tc>
          <w:tcPr>
            <w:tcW w:w="1380" w:type="dxa"/>
            <w:gridSpan w:val="2"/>
            <w:shd w:val="clear" w:color="auto" w:fill="auto"/>
            <w:noWrap/>
          </w:tcPr>
          <w:p w14:paraId="2E684819" w14:textId="77777777" w:rsidR="00B30644" w:rsidRPr="00EF5447" w:rsidRDefault="00B30644" w:rsidP="00B30644">
            <w:pPr>
              <w:pStyle w:val="TAC"/>
              <w:rPr>
                <w:szCs w:val="18"/>
                <w:lang w:eastAsia="zh-CN"/>
              </w:rPr>
            </w:pPr>
            <w:r>
              <w:t>N/A</w:t>
            </w:r>
          </w:p>
        </w:tc>
        <w:tc>
          <w:tcPr>
            <w:tcW w:w="817" w:type="dxa"/>
            <w:gridSpan w:val="2"/>
            <w:shd w:val="clear" w:color="auto" w:fill="auto"/>
            <w:noWrap/>
          </w:tcPr>
          <w:p w14:paraId="71A2A6EB" w14:textId="77777777" w:rsidR="00B30644" w:rsidRPr="00EF5447" w:rsidRDefault="00B30644" w:rsidP="00B30644">
            <w:pPr>
              <w:pStyle w:val="TAC"/>
              <w:rPr>
                <w:szCs w:val="18"/>
                <w:lang w:eastAsia="zh-CN"/>
              </w:rPr>
            </w:pPr>
            <w:r w:rsidRPr="003C4CEC">
              <w:t>5</w:t>
            </w:r>
          </w:p>
        </w:tc>
        <w:tc>
          <w:tcPr>
            <w:tcW w:w="2554" w:type="dxa"/>
            <w:gridSpan w:val="2"/>
            <w:shd w:val="clear" w:color="auto" w:fill="auto"/>
            <w:noWrap/>
          </w:tcPr>
          <w:p w14:paraId="07EA7C49" w14:textId="77777777" w:rsidR="00B30644" w:rsidRPr="00EF5447" w:rsidRDefault="00B30644" w:rsidP="00B30644">
            <w:pPr>
              <w:pStyle w:val="TAC"/>
              <w:rPr>
                <w:szCs w:val="18"/>
                <w:lang w:eastAsia="zh-CN"/>
              </w:rPr>
            </w:pPr>
            <w:r>
              <w:t>N/A</w:t>
            </w:r>
          </w:p>
        </w:tc>
        <w:tc>
          <w:tcPr>
            <w:tcW w:w="1323" w:type="dxa"/>
            <w:gridSpan w:val="2"/>
            <w:shd w:val="clear" w:color="auto" w:fill="auto"/>
            <w:noWrap/>
          </w:tcPr>
          <w:p w14:paraId="49AEBA2F" w14:textId="77777777" w:rsidR="00B30644" w:rsidRPr="00EF5447" w:rsidRDefault="00B30644" w:rsidP="00B30644">
            <w:pPr>
              <w:pStyle w:val="TAC"/>
              <w:rPr>
                <w:szCs w:val="18"/>
                <w:lang w:eastAsia="zh-CN"/>
              </w:rPr>
            </w:pPr>
            <w:r w:rsidRPr="00EF5447">
              <w:t>3590</w:t>
            </w:r>
          </w:p>
        </w:tc>
        <w:tc>
          <w:tcPr>
            <w:tcW w:w="867" w:type="dxa"/>
            <w:gridSpan w:val="2"/>
            <w:shd w:val="clear" w:color="auto" w:fill="auto"/>
          </w:tcPr>
          <w:p w14:paraId="4F2989B8" w14:textId="77777777" w:rsidR="00B30644" w:rsidRPr="00EF5447" w:rsidRDefault="00B30644" w:rsidP="00B30644">
            <w:pPr>
              <w:pStyle w:val="TAC"/>
              <w:rPr>
                <w:szCs w:val="18"/>
                <w:lang w:eastAsia="zh-CN"/>
              </w:rPr>
            </w:pPr>
            <w:r w:rsidRPr="00EF5447">
              <w:t>4.4</w:t>
            </w:r>
          </w:p>
        </w:tc>
        <w:tc>
          <w:tcPr>
            <w:tcW w:w="1248" w:type="dxa"/>
            <w:gridSpan w:val="3"/>
            <w:shd w:val="clear" w:color="auto" w:fill="auto"/>
          </w:tcPr>
          <w:p w14:paraId="07954039" w14:textId="77777777" w:rsidR="00B30644" w:rsidRPr="00EF5447" w:rsidRDefault="00B30644" w:rsidP="00B30644">
            <w:pPr>
              <w:pStyle w:val="TAC"/>
              <w:rPr>
                <w:lang w:eastAsia="ko-KR"/>
              </w:rPr>
            </w:pPr>
            <w:r w:rsidRPr="00EF5447">
              <w:rPr>
                <w:szCs w:val="18"/>
                <w:lang w:eastAsia="ko-KR"/>
              </w:rPr>
              <w:t>IMD5</w:t>
            </w:r>
          </w:p>
        </w:tc>
      </w:tr>
      <w:tr w:rsidR="00B30644" w:rsidRPr="00EF5447" w14:paraId="5AF8BC1D" w14:textId="77777777" w:rsidTr="00B30644">
        <w:trPr>
          <w:trHeight w:val="54"/>
          <w:jc w:val="center"/>
        </w:trPr>
        <w:tc>
          <w:tcPr>
            <w:tcW w:w="2259" w:type="dxa"/>
            <w:tcBorders>
              <w:top w:val="nil"/>
              <w:bottom w:val="nil"/>
            </w:tcBorders>
            <w:shd w:val="clear" w:color="auto" w:fill="auto"/>
          </w:tcPr>
          <w:p w14:paraId="7D940110" w14:textId="77777777" w:rsidR="00B30644" w:rsidRPr="00EF5447" w:rsidRDefault="00B30644" w:rsidP="00B30644">
            <w:pPr>
              <w:pStyle w:val="TAC"/>
              <w:rPr>
                <w:szCs w:val="18"/>
                <w:lang w:eastAsia="ko-KR"/>
              </w:rPr>
            </w:pPr>
          </w:p>
        </w:tc>
        <w:tc>
          <w:tcPr>
            <w:tcW w:w="868" w:type="dxa"/>
            <w:shd w:val="clear" w:color="auto" w:fill="auto"/>
          </w:tcPr>
          <w:p w14:paraId="31F9B35B" w14:textId="77777777" w:rsidR="00B30644" w:rsidRPr="00EF5447" w:rsidRDefault="00B30644" w:rsidP="00B30644">
            <w:pPr>
              <w:pStyle w:val="TAC"/>
              <w:rPr>
                <w:szCs w:val="18"/>
                <w:lang w:eastAsia="zh-CN"/>
              </w:rPr>
            </w:pPr>
            <w:r w:rsidRPr="00EF5447">
              <w:t>n71</w:t>
            </w:r>
          </w:p>
        </w:tc>
        <w:tc>
          <w:tcPr>
            <w:tcW w:w="1380" w:type="dxa"/>
            <w:gridSpan w:val="2"/>
            <w:shd w:val="clear" w:color="auto" w:fill="auto"/>
            <w:noWrap/>
          </w:tcPr>
          <w:p w14:paraId="53627D4E" w14:textId="77777777" w:rsidR="00B30644" w:rsidRPr="00EF5447" w:rsidRDefault="00B30644" w:rsidP="00B30644">
            <w:pPr>
              <w:pStyle w:val="TAC"/>
              <w:rPr>
                <w:szCs w:val="18"/>
                <w:lang w:eastAsia="zh-CN"/>
              </w:rPr>
            </w:pPr>
            <w:r w:rsidRPr="003C4CEC">
              <w:t>690</w:t>
            </w:r>
          </w:p>
        </w:tc>
        <w:tc>
          <w:tcPr>
            <w:tcW w:w="817" w:type="dxa"/>
            <w:gridSpan w:val="2"/>
            <w:shd w:val="clear" w:color="auto" w:fill="auto"/>
            <w:noWrap/>
          </w:tcPr>
          <w:p w14:paraId="046DEB9C" w14:textId="77777777" w:rsidR="00B30644" w:rsidRPr="00EF5447" w:rsidRDefault="00B30644" w:rsidP="00B30644">
            <w:pPr>
              <w:pStyle w:val="TAC"/>
              <w:rPr>
                <w:szCs w:val="18"/>
                <w:lang w:eastAsia="zh-CN"/>
              </w:rPr>
            </w:pPr>
            <w:r w:rsidRPr="003C4CEC">
              <w:rPr>
                <w:szCs w:val="18"/>
                <w:lang w:eastAsia="ko-KR"/>
              </w:rPr>
              <w:t>5</w:t>
            </w:r>
          </w:p>
        </w:tc>
        <w:tc>
          <w:tcPr>
            <w:tcW w:w="2554" w:type="dxa"/>
            <w:gridSpan w:val="2"/>
            <w:shd w:val="clear" w:color="auto" w:fill="auto"/>
            <w:noWrap/>
          </w:tcPr>
          <w:p w14:paraId="07F48416" w14:textId="77777777" w:rsidR="00B30644" w:rsidRPr="00EF5447" w:rsidRDefault="00B30644" w:rsidP="00B30644">
            <w:pPr>
              <w:pStyle w:val="TAC"/>
              <w:rPr>
                <w:szCs w:val="18"/>
                <w:lang w:eastAsia="zh-CN"/>
              </w:rPr>
            </w:pPr>
            <w:r w:rsidRPr="003C4CEC">
              <w:rPr>
                <w:szCs w:val="18"/>
                <w:lang w:eastAsia="ko-KR"/>
              </w:rPr>
              <w:t>25</w:t>
            </w:r>
          </w:p>
        </w:tc>
        <w:tc>
          <w:tcPr>
            <w:tcW w:w="1323" w:type="dxa"/>
            <w:gridSpan w:val="2"/>
            <w:shd w:val="clear" w:color="auto" w:fill="auto"/>
            <w:noWrap/>
          </w:tcPr>
          <w:p w14:paraId="4A7BED40" w14:textId="77777777" w:rsidR="00B30644" w:rsidRPr="00EF5447" w:rsidRDefault="00B30644" w:rsidP="00B30644">
            <w:pPr>
              <w:pStyle w:val="TAC"/>
              <w:rPr>
                <w:szCs w:val="18"/>
                <w:lang w:eastAsia="zh-CN"/>
              </w:rPr>
            </w:pPr>
            <w:r w:rsidRPr="00EF5447">
              <w:t>644</w:t>
            </w:r>
          </w:p>
        </w:tc>
        <w:tc>
          <w:tcPr>
            <w:tcW w:w="867" w:type="dxa"/>
            <w:gridSpan w:val="2"/>
            <w:shd w:val="clear" w:color="auto" w:fill="auto"/>
          </w:tcPr>
          <w:p w14:paraId="0F497F01" w14:textId="77777777" w:rsidR="00B30644" w:rsidRPr="00EF5447" w:rsidRDefault="00B30644" w:rsidP="00B30644">
            <w:pPr>
              <w:pStyle w:val="TAC"/>
              <w:rPr>
                <w:szCs w:val="18"/>
                <w:lang w:eastAsia="zh-CN"/>
              </w:rPr>
            </w:pPr>
            <w:r w:rsidRPr="00EF5447">
              <w:t>N/A</w:t>
            </w:r>
          </w:p>
        </w:tc>
        <w:tc>
          <w:tcPr>
            <w:tcW w:w="1248" w:type="dxa"/>
            <w:gridSpan w:val="3"/>
            <w:shd w:val="clear" w:color="auto" w:fill="auto"/>
          </w:tcPr>
          <w:p w14:paraId="1199F92C" w14:textId="77777777" w:rsidR="00B30644" w:rsidRPr="00EF5447" w:rsidRDefault="00B30644" w:rsidP="00B30644">
            <w:pPr>
              <w:pStyle w:val="TAC"/>
              <w:rPr>
                <w:lang w:eastAsia="ko-KR"/>
              </w:rPr>
            </w:pPr>
            <w:r w:rsidRPr="00EF5447">
              <w:rPr>
                <w:szCs w:val="18"/>
                <w:lang w:eastAsia="ko-KR"/>
              </w:rPr>
              <w:t>N/A</w:t>
            </w:r>
          </w:p>
        </w:tc>
      </w:tr>
      <w:tr w:rsidR="00B30644" w:rsidRPr="00EF5447" w14:paraId="0FA00AB9" w14:textId="77777777" w:rsidTr="00B30644">
        <w:trPr>
          <w:trHeight w:val="54"/>
          <w:jc w:val="center"/>
        </w:trPr>
        <w:tc>
          <w:tcPr>
            <w:tcW w:w="2259" w:type="dxa"/>
            <w:tcBorders>
              <w:top w:val="nil"/>
              <w:bottom w:val="nil"/>
            </w:tcBorders>
            <w:shd w:val="clear" w:color="auto" w:fill="auto"/>
          </w:tcPr>
          <w:p w14:paraId="1355880B" w14:textId="77777777" w:rsidR="00B30644" w:rsidRPr="00EF5447" w:rsidRDefault="00B30644" w:rsidP="00B30644">
            <w:pPr>
              <w:pStyle w:val="TAC"/>
              <w:rPr>
                <w:szCs w:val="18"/>
                <w:lang w:eastAsia="ko-KR"/>
              </w:rPr>
            </w:pPr>
          </w:p>
        </w:tc>
        <w:tc>
          <w:tcPr>
            <w:tcW w:w="868" w:type="dxa"/>
            <w:shd w:val="clear" w:color="auto" w:fill="auto"/>
          </w:tcPr>
          <w:p w14:paraId="5350C9DD" w14:textId="77777777" w:rsidR="00B30644" w:rsidRPr="00EF5447" w:rsidRDefault="00B30644" w:rsidP="00B30644">
            <w:pPr>
              <w:pStyle w:val="TAC"/>
              <w:rPr>
                <w:szCs w:val="18"/>
                <w:lang w:eastAsia="zh-CN"/>
              </w:rPr>
            </w:pPr>
            <w:r w:rsidRPr="00EF5447">
              <w:t>5</w:t>
            </w:r>
          </w:p>
        </w:tc>
        <w:tc>
          <w:tcPr>
            <w:tcW w:w="1380" w:type="dxa"/>
            <w:gridSpan w:val="2"/>
            <w:shd w:val="clear" w:color="auto" w:fill="auto"/>
            <w:noWrap/>
          </w:tcPr>
          <w:p w14:paraId="5D5D0225" w14:textId="77777777" w:rsidR="00B30644" w:rsidRPr="00EF5447" w:rsidRDefault="00B30644" w:rsidP="00B30644">
            <w:pPr>
              <w:pStyle w:val="TAC"/>
              <w:rPr>
                <w:szCs w:val="18"/>
                <w:lang w:eastAsia="zh-CN"/>
              </w:rPr>
            </w:pPr>
            <w:r>
              <w:t>N/A</w:t>
            </w:r>
          </w:p>
        </w:tc>
        <w:tc>
          <w:tcPr>
            <w:tcW w:w="817" w:type="dxa"/>
            <w:gridSpan w:val="2"/>
            <w:shd w:val="clear" w:color="auto" w:fill="auto"/>
            <w:noWrap/>
          </w:tcPr>
          <w:p w14:paraId="54281DA2" w14:textId="77777777" w:rsidR="00B30644" w:rsidRPr="00EF5447" w:rsidRDefault="00B30644" w:rsidP="00B30644">
            <w:pPr>
              <w:pStyle w:val="TAC"/>
              <w:rPr>
                <w:szCs w:val="18"/>
                <w:lang w:eastAsia="zh-CN"/>
              </w:rPr>
            </w:pPr>
            <w:r w:rsidRPr="003C4CEC">
              <w:rPr>
                <w:lang w:eastAsia="ko-KR"/>
              </w:rPr>
              <w:t>5</w:t>
            </w:r>
          </w:p>
        </w:tc>
        <w:tc>
          <w:tcPr>
            <w:tcW w:w="2554" w:type="dxa"/>
            <w:gridSpan w:val="2"/>
            <w:shd w:val="clear" w:color="auto" w:fill="auto"/>
            <w:noWrap/>
          </w:tcPr>
          <w:p w14:paraId="2205A1AD" w14:textId="77777777" w:rsidR="00B30644" w:rsidRPr="00EF5447" w:rsidRDefault="00B30644" w:rsidP="00B30644">
            <w:pPr>
              <w:pStyle w:val="TAC"/>
              <w:rPr>
                <w:szCs w:val="18"/>
                <w:lang w:eastAsia="zh-CN"/>
              </w:rPr>
            </w:pPr>
            <w:r>
              <w:rPr>
                <w:lang w:eastAsia="ko-KR"/>
              </w:rPr>
              <w:t>N/A</w:t>
            </w:r>
          </w:p>
        </w:tc>
        <w:tc>
          <w:tcPr>
            <w:tcW w:w="1323" w:type="dxa"/>
            <w:gridSpan w:val="2"/>
            <w:shd w:val="clear" w:color="auto" w:fill="auto"/>
            <w:noWrap/>
          </w:tcPr>
          <w:p w14:paraId="4D182ACF" w14:textId="77777777" w:rsidR="00B30644" w:rsidRPr="00EF5447" w:rsidRDefault="00B30644" w:rsidP="00B30644">
            <w:pPr>
              <w:pStyle w:val="TAC"/>
              <w:rPr>
                <w:szCs w:val="18"/>
                <w:lang w:eastAsia="zh-CN"/>
              </w:rPr>
            </w:pPr>
            <w:r w:rsidRPr="00EF5447">
              <w:t>880</w:t>
            </w:r>
          </w:p>
        </w:tc>
        <w:tc>
          <w:tcPr>
            <w:tcW w:w="867" w:type="dxa"/>
            <w:gridSpan w:val="2"/>
            <w:shd w:val="clear" w:color="auto" w:fill="auto"/>
          </w:tcPr>
          <w:p w14:paraId="332F338C" w14:textId="77777777" w:rsidR="00B30644" w:rsidRPr="00EF5447" w:rsidRDefault="00B30644" w:rsidP="00B30644">
            <w:pPr>
              <w:pStyle w:val="TAC"/>
              <w:rPr>
                <w:szCs w:val="18"/>
                <w:lang w:eastAsia="zh-CN"/>
              </w:rPr>
            </w:pPr>
            <w:r w:rsidRPr="00EF5447">
              <w:t>5.9</w:t>
            </w:r>
          </w:p>
        </w:tc>
        <w:tc>
          <w:tcPr>
            <w:tcW w:w="1248" w:type="dxa"/>
            <w:gridSpan w:val="3"/>
            <w:shd w:val="clear" w:color="auto" w:fill="auto"/>
          </w:tcPr>
          <w:p w14:paraId="34D94E5D" w14:textId="77777777" w:rsidR="00B30644" w:rsidRPr="00EF5447" w:rsidRDefault="00B30644" w:rsidP="00B30644">
            <w:pPr>
              <w:pStyle w:val="TAC"/>
              <w:rPr>
                <w:lang w:eastAsia="ko-KR"/>
              </w:rPr>
            </w:pPr>
            <w:r w:rsidRPr="00EF5447">
              <w:rPr>
                <w:szCs w:val="18"/>
                <w:lang w:eastAsia="ko-KR"/>
              </w:rPr>
              <w:t>IMD5</w:t>
            </w:r>
          </w:p>
        </w:tc>
      </w:tr>
      <w:tr w:rsidR="00B30644" w:rsidRPr="00EF5447" w14:paraId="0168ED2A" w14:textId="77777777" w:rsidTr="00B30644">
        <w:trPr>
          <w:trHeight w:val="54"/>
          <w:jc w:val="center"/>
        </w:trPr>
        <w:tc>
          <w:tcPr>
            <w:tcW w:w="2259" w:type="dxa"/>
            <w:tcBorders>
              <w:top w:val="nil"/>
              <w:bottom w:val="nil"/>
            </w:tcBorders>
            <w:shd w:val="clear" w:color="auto" w:fill="auto"/>
          </w:tcPr>
          <w:p w14:paraId="09C812E2" w14:textId="77777777" w:rsidR="00B30644" w:rsidRPr="00EF5447" w:rsidRDefault="00B30644" w:rsidP="00B30644">
            <w:pPr>
              <w:pStyle w:val="TAC"/>
              <w:rPr>
                <w:szCs w:val="18"/>
                <w:lang w:eastAsia="ko-KR"/>
              </w:rPr>
            </w:pPr>
          </w:p>
        </w:tc>
        <w:tc>
          <w:tcPr>
            <w:tcW w:w="868" w:type="dxa"/>
            <w:shd w:val="clear" w:color="auto" w:fill="auto"/>
          </w:tcPr>
          <w:p w14:paraId="5B891A01" w14:textId="77777777" w:rsidR="00B30644" w:rsidRPr="00EF5447" w:rsidRDefault="00B30644" w:rsidP="00B30644">
            <w:pPr>
              <w:pStyle w:val="TAC"/>
              <w:rPr>
                <w:szCs w:val="18"/>
                <w:lang w:eastAsia="zh-CN"/>
              </w:rPr>
            </w:pPr>
            <w:r w:rsidRPr="00EF5447">
              <w:t>48</w:t>
            </w:r>
          </w:p>
        </w:tc>
        <w:tc>
          <w:tcPr>
            <w:tcW w:w="1380" w:type="dxa"/>
            <w:gridSpan w:val="2"/>
            <w:shd w:val="clear" w:color="auto" w:fill="auto"/>
            <w:noWrap/>
          </w:tcPr>
          <w:p w14:paraId="35B77127" w14:textId="77777777" w:rsidR="00B30644" w:rsidRPr="00EF5447" w:rsidRDefault="00B30644" w:rsidP="00B30644">
            <w:pPr>
              <w:pStyle w:val="TAC"/>
              <w:rPr>
                <w:szCs w:val="18"/>
                <w:lang w:eastAsia="zh-CN"/>
              </w:rPr>
            </w:pPr>
            <w:r w:rsidRPr="003C4CEC">
              <w:t>3600</w:t>
            </w:r>
          </w:p>
        </w:tc>
        <w:tc>
          <w:tcPr>
            <w:tcW w:w="817" w:type="dxa"/>
            <w:gridSpan w:val="2"/>
            <w:shd w:val="clear" w:color="auto" w:fill="auto"/>
            <w:noWrap/>
          </w:tcPr>
          <w:p w14:paraId="597CC85F" w14:textId="77777777" w:rsidR="00B30644" w:rsidRPr="00EF5447" w:rsidRDefault="00B30644" w:rsidP="00B30644">
            <w:pPr>
              <w:pStyle w:val="TAC"/>
              <w:rPr>
                <w:szCs w:val="18"/>
                <w:lang w:eastAsia="zh-CN"/>
              </w:rPr>
            </w:pPr>
            <w:r w:rsidRPr="003C4CEC">
              <w:t>5</w:t>
            </w:r>
          </w:p>
        </w:tc>
        <w:tc>
          <w:tcPr>
            <w:tcW w:w="2554" w:type="dxa"/>
            <w:gridSpan w:val="2"/>
            <w:shd w:val="clear" w:color="auto" w:fill="auto"/>
            <w:noWrap/>
          </w:tcPr>
          <w:p w14:paraId="231FD13C" w14:textId="77777777" w:rsidR="00B30644" w:rsidRPr="00EF5447" w:rsidRDefault="00B30644" w:rsidP="00B30644">
            <w:pPr>
              <w:pStyle w:val="TAC"/>
              <w:rPr>
                <w:szCs w:val="18"/>
                <w:lang w:eastAsia="zh-CN"/>
              </w:rPr>
            </w:pPr>
            <w:r w:rsidRPr="003C4CEC">
              <w:t>25</w:t>
            </w:r>
          </w:p>
        </w:tc>
        <w:tc>
          <w:tcPr>
            <w:tcW w:w="1323" w:type="dxa"/>
            <w:gridSpan w:val="2"/>
            <w:shd w:val="clear" w:color="auto" w:fill="auto"/>
            <w:noWrap/>
          </w:tcPr>
          <w:p w14:paraId="16AAB3C8" w14:textId="77777777" w:rsidR="00B30644" w:rsidRPr="00EF5447" w:rsidRDefault="00B30644" w:rsidP="00B30644">
            <w:pPr>
              <w:pStyle w:val="TAC"/>
              <w:rPr>
                <w:szCs w:val="18"/>
                <w:lang w:eastAsia="zh-CN"/>
              </w:rPr>
            </w:pPr>
            <w:r w:rsidRPr="00EF5447">
              <w:t>3600</w:t>
            </w:r>
          </w:p>
        </w:tc>
        <w:tc>
          <w:tcPr>
            <w:tcW w:w="867" w:type="dxa"/>
            <w:gridSpan w:val="2"/>
            <w:shd w:val="clear" w:color="auto" w:fill="auto"/>
          </w:tcPr>
          <w:p w14:paraId="2DBFAFFD" w14:textId="77777777" w:rsidR="00B30644" w:rsidRPr="00EF5447" w:rsidRDefault="00B30644" w:rsidP="00B30644">
            <w:pPr>
              <w:pStyle w:val="TAC"/>
              <w:rPr>
                <w:szCs w:val="18"/>
                <w:lang w:eastAsia="zh-CN"/>
              </w:rPr>
            </w:pPr>
            <w:r w:rsidRPr="00EF5447">
              <w:t>N/A</w:t>
            </w:r>
          </w:p>
        </w:tc>
        <w:tc>
          <w:tcPr>
            <w:tcW w:w="1248" w:type="dxa"/>
            <w:gridSpan w:val="3"/>
            <w:shd w:val="clear" w:color="auto" w:fill="auto"/>
          </w:tcPr>
          <w:p w14:paraId="2DCF3675" w14:textId="77777777" w:rsidR="00B30644" w:rsidRPr="00EF5447" w:rsidRDefault="00B30644" w:rsidP="00B30644">
            <w:pPr>
              <w:pStyle w:val="TAC"/>
              <w:rPr>
                <w:lang w:eastAsia="ko-KR"/>
              </w:rPr>
            </w:pPr>
            <w:r w:rsidRPr="00EF5447">
              <w:rPr>
                <w:szCs w:val="18"/>
                <w:lang w:eastAsia="ko-KR"/>
              </w:rPr>
              <w:t>N/A</w:t>
            </w:r>
          </w:p>
        </w:tc>
      </w:tr>
      <w:tr w:rsidR="00B30644" w:rsidRPr="00EF5447" w14:paraId="386283CC" w14:textId="77777777" w:rsidTr="00B30644">
        <w:trPr>
          <w:trHeight w:val="54"/>
          <w:jc w:val="center"/>
        </w:trPr>
        <w:tc>
          <w:tcPr>
            <w:tcW w:w="2259" w:type="dxa"/>
            <w:tcBorders>
              <w:top w:val="nil"/>
              <w:bottom w:val="single" w:sz="4" w:space="0" w:color="auto"/>
            </w:tcBorders>
            <w:shd w:val="clear" w:color="auto" w:fill="auto"/>
          </w:tcPr>
          <w:p w14:paraId="315F22C0" w14:textId="77777777" w:rsidR="00B30644" w:rsidRPr="00EF5447" w:rsidRDefault="00B30644" w:rsidP="00B30644">
            <w:pPr>
              <w:pStyle w:val="TAC"/>
              <w:rPr>
                <w:szCs w:val="18"/>
                <w:lang w:eastAsia="ko-KR"/>
              </w:rPr>
            </w:pPr>
          </w:p>
        </w:tc>
        <w:tc>
          <w:tcPr>
            <w:tcW w:w="868" w:type="dxa"/>
            <w:shd w:val="clear" w:color="auto" w:fill="auto"/>
          </w:tcPr>
          <w:p w14:paraId="29C4E5F6" w14:textId="77777777" w:rsidR="00B30644" w:rsidRPr="00EF5447" w:rsidRDefault="00B30644" w:rsidP="00B30644">
            <w:pPr>
              <w:pStyle w:val="TAC"/>
              <w:rPr>
                <w:szCs w:val="18"/>
                <w:lang w:eastAsia="zh-CN"/>
              </w:rPr>
            </w:pPr>
            <w:r w:rsidRPr="00EF5447">
              <w:t>n71</w:t>
            </w:r>
          </w:p>
        </w:tc>
        <w:tc>
          <w:tcPr>
            <w:tcW w:w="1380" w:type="dxa"/>
            <w:gridSpan w:val="2"/>
            <w:shd w:val="clear" w:color="auto" w:fill="auto"/>
            <w:noWrap/>
          </w:tcPr>
          <w:p w14:paraId="01B6D4EB" w14:textId="77777777" w:rsidR="00B30644" w:rsidRPr="00EF5447" w:rsidRDefault="00B30644" w:rsidP="00B30644">
            <w:pPr>
              <w:pStyle w:val="TAC"/>
              <w:rPr>
                <w:szCs w:val="18"/>
                <w:lang w:eastAsia="zh-CN"/>
              </w:rPr>
            </w:pPr>
            <w:r w:rsidRPr="003C4CEC">
              <w:t>680</w:t>
            </w:r>
          </w:p>
        </w:tc>
        <w:tc>
          <w:tcPr>
            <w:tcW w:w="817" w:type="dxa"/>
            <w:gridSpan w:val="2"/>
            <w:shd w:val="clear" w:color="auto" w:fill="auto"/>
            <w:noWrap/>
          </w:tcPr>
          <w:p w14:paraId="5E12DC3A" w14:textId="77777777" w:rsidR="00B30644" w:rsidRPr="00EF5447" w:rsidRDefault="00B30644" w:rsidP="00B30644">
            <w:pPr>
              <w:pStyle w:val="TAC"/>
              <w:rPr>
                <w:szCs w:val="18"/>
                <w:lang w:eastAsia="zh-CN"/>
              </w:rPr>
            </w:pPr>
            <w:r w:rsidRPr="003C4CEC">
              <w:rPr>
                <w:szCs w:val="18"/>
                <w:lang w:eastAsia="ko-KR"/>
              </w:rPr>
              <w:t>5</w:t>
            </w:r>
          </w:p>
        </w:tc>
        <w:tc>
          <w:tcPr>
            <w:tcW w:w="2554" w:type="dxa"/>
            <w:gridSpan w:val="2"/>
            <w:shd w:val="clear" w:color="auto" w:fill="auto"/>
            <w:noWrap/>
          </w:tcPr>
          <w:p w14:paraId="14977CA6" w14:textId="77777777" w:rsidR="00B30644" w:rsidRPr="00EF5447" w:rsidRDefault="00B30644" w:rsidP="00B30644">
            <w:pPr>
              <w:pStyle w:val="TAC"/>
              <w:rPr>
                <w:szCs w:val="18"/>
                <w:lang w:eastAsia="zh-CN"/>
              </w:rPr>
            </w:pPr>
            <w:r w:rsidRPr="003C4CEC">
              <w:rPr>
                <w:szCs w:val="18"/>
                <w:lang w:eastAsia="ko-KR"/>
              </w:rPr>
              <w:t>25</w:t>
            </w:r>
          </w:p>
        </w:tc>
        <w:tc>
          <w:tcPr>
            <w:tcW w:w="1323" w:type="dxa"/>
            <w:gridSpan w:val="2"/>
            <w:shd w:val="clear" w:color="auto" w:fill="auto"/>
            <w:noWrap/>
          </w:tcPr>
          <w:p w14:paraId="12959764" w14:textId="77777777" w:rsidR="00B30644" w:rsidRPr="00EF5447" w:rsidRDefault="00B30644" w:rsidP="00B30644">
            <w:pPr>
              <w:pStyle w:val="TAC"/>
              <w:rPr>
                <w:szCs w:val="18"/>
                <w:lang w:eastAsia="zh-CN"/>
              </w:rPr>
            </w:pPr>
            <w:r w:rsidRPr="00EF5447">
              <w:t>634</w:t>
            </w:r>
          </w:p>
        </w:tc>
        <w:tc>
          <w:tcPr>
            <w:tcW w:w="867" w:type="dxa"/>
            <w:gridSpan w:val="2"/>
            <w:shd w:val="clear" w:color="auto" w:fill="auto"/>
          </w:tcPr>
          <w:p w14:paraId="0FDD9BD1" w14:textId="77777777" w:rsidR="00B30644" w:rsidRPr="00EF5447" w:rsidRDefault="00B30644" w:rsidP="00B30644">
            <w:pPr>
              <w:pStyle w:val="TAC"/>
              <w:rPr>
                <w:szCs w:val="18"/>
                <w:lang w:eastAsia="zh-CN"/>
              </w:rPr>
            </w:pPr>
            <w:r w:rsidRPr="00EF5447">
              <w:t>N/A</w:t>
            </w:r>
          </w:p>
        </w:tc>
        <w:tc>
          <w:tcPr>
            <w:tcW w:w="1248" w:type="dxa"/>
            <w:gridSpan w:val="3"/>
            <w:shd w:val="clear" w:color="auto" w:fill="auto"/>
          </w:tcPr>
          <w:p w14:paraId="43AF5527" w14:textId="77777777" w:rsidR="00B30644" w:rsidRPr="00EF5447" w:rsidRDefault="00B30644" w:rsidP="00B30644">
            <w:pPr>
              <w:pStyle w:val="TAC"/>
              <w:rPr>
                <w:lang w:eastAsia="ko-KR"/>
              </w:rPr>
            </w:pPr>
            <w:r w:rsidRPr="00EF5447">
              <w:rPr>
                <w:szCs w:val="18"/>
                <w:lang w:eastAsia="ko-KR"/>
              </w:rPr>
              <w:t>N/A</w:t>
            </w:r>
          </w:p>
        </w:tc>
      </w:tr>
      <w:tr w:rsidR="00B30644" w:rsidRPr="00EF5447" w14:paraId="412AA957" w14:textId="77777777" w:rsidTr="00B30644">
        <w:trPr>
          <w:trHeight w:val="54"/>
          <w:jc w:val="center"/>
        </w:trPr>
        <w:tc>
          <w:tcPr>
            <w:tcW w:w="2259" w:type="dxa"/>
            <w:tcBorders>
              <w:bottom w:val="nil"/>
            </w:tcBorders>
            <w:shd w:val="clear" w:color="auto" w:fill="auto"/>
          </w:tcPr>
          <w:p w14:paraId="3666FFA7" w14:textId="77777777" w:rsidR="00B30644" w:rsidRPr="00EF5447" w:rsidRDefault="00B30644" w:rsidP="00B30644">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14:paraId="286A7BA4" w14:textId="77777777" w:rsidR="00B30644" w:rsidRPr="00EF5447" w:rsidRDefault="00B30644" w:rsidP="00B30644">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-66A_n</w:t>
            </w:r>
            <w:r w:rsidRPr="00EF5447">
              <w:rPr>
                <w:rFonts w:cs="Arial"/>
                <w:kern w:val="2"/>
                <w:szCs w:val="24"/>
                <w:lang w:eastAsia="zh-CN"/>
              </w:rPr>
              <w:t>2A</w:t>
            </w:r>
          </w:p>
          <w:p w14:paraId="1816117B" w14:textId="77777777" w:rsidR="00B30644" w:rsidRPr="00EF5447" w:rsidRDefault="00B30644" w:rsidP="00B30644">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14:paraId="21A9596D" w14:textId="77777777" w:rsidR="00B30644" w:rsidRPr="00EF5447" w:rsidRDefault="00B30644" w:rsidP="00B30644">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14:paraId="78D877D8" w14:textId="77777777" w:rsidR="00B30644" w:rsidRPr="00EF5447" w:rsidRDefault="00B30644" w:rsidP="00B30644">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14:paraId="237AA417" w14:textId="77777777" w:rsidR="00B30644" w:rsidRPr="00EF5447" w:rsidRDefault="00B30644" w:rsidP="00B30644">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868" w:type="dxa"/>
            <w:shd w:val="clear" w:color="auto" w:fill="auto"/>
          </w:tcPr>
          <w:p w14:paraId="32F5BB55" w14:textId="77777777" w:rsidR="00B30644" w:rsidRPr="00EF5447" w:rsidRDefault="00B30644" w:rsidP="00B30644">
            <w:pPr>
              <w:pStyle w:val="TAC"/>
              <w:rPr>
                <w:rFonts w:cs="Arial"/>
                <w:szCs w:val="18"/>
                <w:lang w:eastAsia="zh-CN"/>
              </w:rPr>
            </w:pPr>
            <w:r w:rsidRPr="00EF5447">
              <w:rPr>
                <w:rFonts w:cs="Arial"/>
                <w:kern w:val="2"/>
                <w:szCs w:val="24"/>
                <w:lang w:eastAsia="zh-CN"/>
              </w:rPr>
              <w:t>5</w:t>
            </w:r>
          </w:p>
        </w:tc>
        <w:tc>
          <w:tcPr>
            <w:tcW w:w="1380" w:type="dxa"/>
            <w:gridSpan w:val="2"/>
            <w:shd w:val="clear" w:color="auto" w:fill="auto"/>
            <w:noWrap/>
          </w:tcPr>
          <w:p w14:paraId="18206F78" w14:textId="77777777" w:rsidR="00B30644" w:rsidRPr="00EF5447" w:rsidRDefault="00B30644" w:rsidP="00B30644">
            <w:pPr>
              <w:pStyle w:val="TAC"/>
              <w:rPr>
                <w:rFonts w:cs="Arial"/>
                <w:szCs w:val="18"/>
                <w:lang w:eastAsia="zh-CN"/>
              </w:rPr>
            </w:pPr>
            <w:r w:rsidRPr="003C4CEC">
              <w:rPr>
                <w:rFonts w:cs="Arial"/>
                <w:kern w:val="2"/>
                <w:szCs w:val="24"/>
                <w:lang w:eastAsia="zh-CN"/>
              </w:rPr>
              <w:t>834</w:t>
            </w:r>
          </w:p>
        </w:tc>
        <w:tc>
          <w:tcPr>
            <w:tcW w:w="817" w:type="dxa"/>
            <w:gridSpan w:val="2"/>
            <w:shd w:val="clear" w:color="auto" w:fill="auto"/>
            <w:noWrap/>
          </w:tcPr>
          <w:p w14:paraId="2F60FBED" w14:textId="77777777" w:rsidR="00B30644" w:rsidRPr="00EF5447" w:rsidRDefault="00B30644" w:rsidP="00B30644">
            <w:pPr>
              <w:pStyle w:val="TAC"/>
              <w:rPr>
                <w:rFonts w:cs="Arial"/>
                <w:szCs w:val="18"/>
                <w:lang w:eastAsia="zh-CN"/>
              </w:rPr>
            </w:pPr>
            <w:r w:rsidRPr="003C4CEC">
              <w:rPr>
                <w:rFonts w:eastAsia="Malgun Gothic" w:cs="Arial"/>
                <w:kern w:val="2"/>
                <w:szCs w:val="24"/>
                <w:lang w:eastAsia="ko-KR"/>
              </w:rPr>
              <w:t>5</w:t>
            </w:r>
          </w:p>
        </w:tc>
        <w:tc>
          <w:tcPr>
            <w:tcW w:w="2554" w:type="dxa"/>
            <w:gridSpan w:val="2"/>
            <w:shd w:val="clear" w:color="auto" w:fill="auto"/>
            <w:noWrap/>
          </w:tcPr>
          <w:p w14:paraId="36AD88D1" w14:textId="77777777" w:rsidR="00B30644" w:rsidRPr="00EF5447" w:rsidRDefault="00B30644" w:rsidP="00B30644">
            <w:pPr>
              <w:pStyle w:val="TAC"/>
              <w:rPr>
                <w:rFonts w:cs="Arial"/>
                <w:szCs w:val="18"/>
                <w:lang w:eastAsia="zh-CN"/>
              </w:rPr>
            </w:pPr>
            <w:r w:rsidRPr="003C4CEC">
              <w:rPr>
                <w:rFonts w:eastAsia="Malgun Gothic" w:cs="Arial"/>
                <w:kern w:val="2"/>
                <w:szCs w:val="24"/>
                <w:lang w:eastAsia="ko-KR"/>
              </w:rPr>
              <w:t>25</w:t>
            </w:r>
          </w:p>
        </w:tc>
        <w:tc>
          <w:tcPr>
            <w:tcW w:w="1323" w:type="dxa"/>
            <w:gridSpan w:val="2"/>
            <w:shd w:val="clear" w:color="auto" w:fill="auto"/>
            <w:noWrap/>
          </w:tcPr>
          <w:p w14:paraId="3A668BF9" w14:textId="77777777" w:rsidR="00B30644" w:rsidRPr="00EF5447" w:rsidRDefault="00B30644" w:rsidP="00B30644">
            <w:pPr>
              <w:pStyle w:val="TAC"/>
              <w:rPr>
                <w:rFonts w:cs="Arial"/>
                <w:szCs w:val="18"/>
                <w:lang w:eastAsia="zh-CN"/>
              </w:rPr>
            </w:pPr>
            <w:r w:rsidRPr="00EF5447">
              <w:rPr>
                <w:rFonts w:cs="Arial"/>
                <w:kern w:val="2"/>
                <w:szCs w:val="24"/>
                <w:lang w:eastAsia="zh-CN"/>
              </w:rPr>
              <w:t>879</w:t>
            </w:r>
          </w:p>
        </w:tc>
        <w:tc>
          <w:tcPr>
            <w:tcW w:w="867" w:type="dxa"/>
            <w:gridSpan w:val="2"/>
            <w:shd w:val="clear" w:color="auto" w:fill="auto"/>
          </w:tcPr>
          <w:p w14:paraId="0B14A554" w14:textId="77777777" w:rsidR="00B30644" w:rsidRPr="00EF5447" w:rsidRDefault="00B30644" w:rsidP="00B30644">
            <w:pPr>
              <w:pStyle w:val="TAC"/>
              <w:rPr>
                <w:rFonts w:cs="Arial"/>
                <w:szCs w:val="18"/>
                <w:lang w:eastAsia="zh-CN"/>
              </w:rPr>
            </w:pPr>
            <w:r w:rsidRPr="00EF5447">
              <w:rPr>
                <w:rFonts w:eastAsia="Malgun Gothic" w:cs="Arial"/>
                <w:kern w:val="2"/>
                <w:szCs w:val="24"/>
                <w:lang w:eastAsia="ko-KR"/>
              </w:rPr>
              <w:t>N/A</w:t>
            </w:r>
          </w:p>
        </w:tc>
        <w:tc>
          <w:tcPr>
            <w:tcW w:w="1248" w:type="dxa"/>
            <w:gridSpan w:val="3"/>
            <w:shd w:val="clear" w:color="auto" w:fill="auto"/>
          </w:tcPr>
          <w:p w14:paraId="32174123" w14:textId="77777777" w:rsidR="00B30644" w:rsidRPr="00EF5447" w:rsidRDefault="00B30644" w:rsidP="00B30644">
            <w:pPr>
              <w:pStyle w:val="TAC"/>
              <w:rPr>
                <w:rFonts w:eastAsia="Malgun Gothic" w:cs="Arial"/>
                <w:lang w:eastAsia="ko-KR"/>
              </w:rPr>
            </w:pPr>
            <w:r w:rsidRPr="00EF5447">
              <w:rPr>
                <w:rFonts w:eastAsia="Malgun Gothic" w:cs="Arial"/>
                <w:kern w:val="2"/>
                <w:szCs w:val="24"/>
                <w:lang w:eastAsia="ko-KR"/>
              </w:rPr>
              <w:t>N/A</w:t>
            </w:r>
          </w:p>
        </w:tc>
      </w:tr>
      <w:tr w:rsidR="00B30644" w:rsidRPr="00EF5447" w14:paraId="7A1BE013" w14:textId="77777777" w:rsidTr="00B30644">
        <w:trPr>
          <w:trHeight w:val="54"/>
          <w:jc w:val="center"/>
        </w:trPr>
        <w:tc>
          <w:tcPr>
            <w:tcW w:w="2259" w:type="dxa"/>
            <w:tcBorders>
              <w:top w:val="nil"/>
              <w:bottom w:val="nil"/>
            </w:tcBorders>
            <w:shd w:val="clear" w:color="auto" w:fill="auto"/>
          </w:tcPr>
          <w:p w14:paraId="1CAF4F57" w14:textId="77777777" w:rsidR="00B30644" w:rsidRDefault="00B30644" w:rsidP="00B30644">
            <w:pPr>
              <w:pStyle w:val="TAC"/>
              <w:rPr>
                <w:noProof/>
                <w:kern w:val="2"/>
                <w:lang w:eastAsia="zh-CN"/>
              </w:rPr>
            </w:pPr>
            <w:r>
              <w:rPr>
                <w:noProof/>
                <w:kern w:val="2"/>
                <w:lang w:eastAsia="zh-CN"/>
              </w:rPr>
              <w:t>DC_5A-66B_n</w:t>
            </w:r>
            <w:r w:rsidRPr="00CA75A6">
              <w:rPr>
                <w:noProof/>
                <w:kern w:val="2"/>
                <w:lang w:eastAsia="zh-CN"/>
              </w:rPr>
              <w:t>2</w:t>
            </w:r>
            <w:r>
              <w:rPr>
                <w:noProof/>
                <w:kern w:val="2"/>
                <w:lang w:eastAsia="zh-CN"/>
              </w:rPr>
              <w:t>A</w:t>
            </w:r>
          </w:p>
          <w:p w14:paraId="0C838331" w14:textId="77777777" w:rsidR="00B30644" w:rsidRPr="00EF5447" w:rsidRDefault="00B30644" w:rsidP="00B30644">
            <w:pPr>
              <w:pStyle w:val="TAC"/>
              <w:rPr>
                <w:rFonts w:eastAsia="Malgun Gothic"/>
                <w:szCs w:val="18"/>
                <w:lang w:eastAsia="ko-KR"/>
              </w:rPr>
            </w:pPr>
            <w:r>
              <w:rPr>
                <w:rFonts w:eastAsia="Malgun Gothic"/>
                <w:szCs w:val="18"/>
                <w:lang w:eastAsia="ko-KR"/>
              </w:rPr>
              <w:t>DC_5A-66A_n2(2A)</w:t>
            </w:r>
          </w:p>
        </w:tc>
        <w:tc>
          <w:tcPr>
            <w:tcW w:w="868" w:type="dxa"/>
            <w:shd w:val="clear" w:color="auto" w:fill="auto"/>
          </w:tcPr>
          <w:p w14:paraId="2C4CA653" w14:textId="77777777" w:rsidR="00B30644" w:rsidRPr="00EF5447" w:rsidRDefault="00B30644" w:rsidP="00B30644">
            <w:pPr>
              <w:pStyle w:val="TAC"/>
              <w:rPr>
                <w:rFonts w:cs="Arial"/>
                <w:szCs w:val="18"/>
                <w:lang w:eastAsia="zh-CN"/>
              </w:rPr>
            </w:pPr>
            <w:r w:rsidRPr="00EF5447">
              <w:rPr>
                <w:rFonts w:eastAsia="Malgun Gothic" w:cs="Arial"/>
                <w:kern w:val="2"/>
                <w:szCs w:val="24"/>
                <w:lang w:eastAsia="ko-KR"/>
              </w:rPr>
              <w:t>66</w:t>
            </w:r>
          </w:p>
        </w:tc>
        <w:tc>
          <w:tcPr>
            <w:tcW w:w="1380" w:type="dxa"/>
            <w:gridSpan w:val="2"/>
            <w:shd w:val="clear" w:color="auto" w:fill="auto"/>
            <w:noWrap/>
          </w:tcPr>
          <w:p w14:paraId="1395887C" w14:textId="77777777" w:rsidR="00B30644" w:rsidRPr="00EF5447" w:rsidRDefault="00B30644" w:rsidP="00B30644">
            <w:pPr>
              <w:pStyle w:val="TAC"/>
              <w:rPr>
                <w:rFonts w:cs="Arial"/>
                <w:szCs w:val="18"/>
                <w:lang w:eastAsia="zh-CN"/>
              </w:rPr>
            </w:pPr>
            <w:r>
              <w:rPr>
                <w:rFonts w:eastAsia="Malgun Gothic" w:cs="Arial"/>
                <w:kern w:val="2"/>
                <w:szCs w:val="24"/>
                <w:lang w:eastAsia="ko-KR"/>
              </w:rPr>
              <w:t>N/A</w:t>
            </w:r>
          </w:p>
        </w:tc>
        <w:tc>
          <w:tcPr>
            <w:tcW w:w="817" w:type="dxa"/>
            <w:gridSpan w:val="2"/>
            <w:shd w:val="clear" w:color="auto" w:fill="auto"/>
            <w:noWrap/>
          </w:tcPr>
          <w:p w14:paraId="6AA1B7B7" w14:textId="77777777" w:rsidR="00B30644" w:rsidRPr="00EF5447" w:rsidRDefault="00B30644" w:rsidP="00B30644">
            <w:pPr>
              <w:pStyle w:val="TAC"/>
              <w:rPr>
                <w:rFonts w:cs="Arial"/>
                <w:szCs w:val="18"/>
                <w:lang w:eastAsia="zh-CN"/>
              </w:rPr>
            </w:pPr>
            <w:r w:rsidRPr="003C4CEC">
              <w:rPr>
                <w:rFonts w:eastAsia="Malgun Gothic" w:cs="Arial"/>
                <w:kern w:val="2"/>
                <w:szCs w:val="24"/>
                <w:lang w:eastAsia="ko-KR"/>
              </w:rPr>
              <w:t>5</w:t>
            </w:r>
          </w:p>
        </w:tc>
        <w:tc>
          <w:tcPr>
            <w:tcW w:w="2554" w:type="dxa"/>
            <w:gridSpan w:val="2"/>
            <w:shd w:val="clear" w:color="auto" w:fill="auto"/>
            <w:noWrap/>
          </w:tcPr>
          <w:p w14:paraId="5911C9EF" w14:textId="77777777" w:rsidR="00B30644" w:rsidRPr="00EF5447" w:rsidRDefault="00B30644" w:rsidP="00B30644">
            <w:pPr>
              <w:pStyle w:val="TAC"/>
              <w:rPr>
                <w:rFonts w:cs="Arial"/>
                <w:szCs w:val="18"/>
                <w:lang w:eastAsia="zh-CN"/>
              </w:rPr>
            </w:pPr>
            <w:r>
              <w:rPr>
                <w:rFonts w:eastAsia="Malgun Gothic" w:cs="Arial"/>
                <w:kern w:val="2"/>
                <w:szCs w:val="24"/>
                <w:lang w:eastAsia="ko-KR"/>
              </w:rPr>
              <w:t>N/A</w:t>
            </w:r>
          </w:p>
        </w:tc>
        <w:tc>
          <w:tcPr>
            <w:tcW w:w="1323" w:type="dxa"/>
            <w:gridSpan w:val="2"/>
            <w:shd w:val="clear" w:color="auto" w:fill="auto"/>
            <w:noWrap/>
          </w:tcPr>
          <w:p w14:paraId="1A7CC997" w14:textId="77777777" w:rsidR="00B30644" w:rsidRPr="00EF5447" w:rsidRDefault="00B30644" w:rsidP="00B30644">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867" w:type="dxa"/>
            <w:gridSpan w:val="2"/>
            <w:shd w:val="clear" w:color="auto" w:fill="auto"/>
          </w:tcPr>
          <w:p w14:paraId="404E71AF" w14:textId="77777777" w:rsidR="00B30644" w:rsidRPr="00EF5447" w:rsidRDefault="00B30644" w:rsidP="00B30644">
            <w:pPr>
              <w:pStyle w:val="TAC"/>
              <w:rPr>
                <w:rFonts w:cs="Arial"/>
                <w:szCs w:val="18"/>
                <w:lang w:eastAsia="zh-CN"/>
              </w:rPr>
            </w:pPr>
            <w:r w:rsidRPr="00EF5447">
              <w:rPr>
                <w:rFonts w:cs="Arial"/>
                <w:kern w:val="2"/>
                <w:szCs w:val="24"/>
                <w:lang w:eastAsia="zh-CN"/>
              </w:rPr>
              <w:t>7.2</w:t>
            </w:r>
          </w:p>
        </w:tc>
        <w:tc>
          <w:tcPr>
            <w:tcW w:w="1248" w:type="dxa"/>
            <w:gridSpan w:val="3"/>
            <w:shd w:val="clear" w:color="auto" w:fill="auto"/>
          </w:tcPr>
          <w:p w14:paraId="1C6C1986" w14:textId="77777777" w:rsidR="00B30644" w:rsidRPr="00EF5447" w:rsidRDefault="00B30644" w:rsidP="00B30644">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B30644" w:rsidRPr="00EF5447" w14:paraId="67E58513" w14:textId="77777777" w:rsidTr="00B30644">
        <w:trPr>
          <w:trHeight w:val="54"/>
          <w:jc w:val="center"/>
        </w:trPr>
        <w:tc>
          <w:tcPr>
            <w:tcW w:w="2259" w:type="dxa"/>
            <w:tcBorders>
              <w:top w:val="nil"/>
              <w:bottom w:val="single" w:sz="4" w:space="0" w:color="auto"/>
            </w:tcBorders>
            <w:shd w:val="clear" w:color="auto" w:fill="auto"/>
          </w:tcPr>
          <w:p w14:paraId="1A703429" w14:textId="77777777" w:rsidR="00B30644" w:rsidRPr="00EF5447" w:rsidRDefault="00B30644" w:rsidP="00B30644">
            <w:pPr>
              <w:pStyle w:val="TAC"/>
              <w:rPr>
                <w:rFonts w:eastAsia="Malgun Gothic"/>
                <w:szCs w:val="18"/>
                <w:lang w:eastAsia="ko-KR"/>
              </w:rPr>
            </w:pPr>
          </w:p>
        </w:tc>
        <w:tc>
          <w:tcPr>
            <w:tcW w:w="868" w:type="dxa"/>
            <w:shd w:val="clear" w:color="auto" w:fill="auto"/>
          </w:tcPr>
          <w:p w14:paraId="5D8DDB17" w14:textId="77777777" w:rsidR="00B30644" w:rsidRPr="00EF5447" w:rsidRDefault="00B30644" w:rsidP="00B30644">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1380" w:type="dxa"/>
            <w:gridSpan w:val="2"/>
            <w:shd w:val="clear" w:color="auto" w:fill="auto"/>
            <w:noWrap/>
          </w:tcPr>
          <w:p w14:paraId="261AE529" w14:textId="77777777" w:rsidR="00B30644" w:rsidRPr="00EF5447" w:rsidRDefault="00B30644" w:rsidP="00B30644">
            <w:pPr>
              <w:pStyle w:val="TAC"/>
              <w:rPr>
                <w:rFonts w:cs="Arial"/>
                <w:szCs w:val="18"/>
                <w:lang w:eastAsia="zh-CN"/>
              </w:rPr>
            </w:pPr>
            <w:r w:rsidRPr="003C4CEC">
              <w:rPr>
                <w:rFonts w:cs="Arial"/>
                <w:kern w:val="2"/>
                <w:szCs w:val="24"/>
                <w:lang w:eastAsia="zh-CN"/>
              </w:rPr>
              <w:t>1900</w:t>
            </w:r>
          </w:p>
        </w:tc>
        <w:tc>
          <w:tcPr>
            <w:tcW w:w="817" w:type="dxa"/>
            <w:gridSpan w:val="2"/>
            <w:shd w:val="clear" w:color="auto" w:fill="auto"/>
            <w:noWrap/>
          </w:tcPr>
          <w:p w14:paraId="70D62DA2" w14:textId="77777777" w:rsidR="00B30644" w:rsidRPr="00EF5447" w:rsidRDefault="00B30644" w:rsidP="00B30644">
            <w:pPr>
              <w:pStyle w:val="TAC"/>
              <w:rPr>
                <w:rFonts w:cs="Arial"/>
                <w:szCs w:val="18"/>
                <w:lang w:eastAsia="zh-CN"/>
              </w:rPr>
            </w:pPr>
            <w:r w:rsidRPr="003C4CEC">
              <w:rPr>
                <w:rFonts w:cs="Arial"/>
                <w:kern w:val="2"/>
                <w:szCs w:val="24"/>
                <w:lang w:eastAsia="zh-CN"/>
              </w:rPr>
              <w:t>5</w:t>
            </w:r>
          </w:p>
        </w:tc>
        <w:tc>
          <w:tcPr>
            <w:tcW w:w="2554" w:type="dxa"/>
            <w:gridSpan w:val="2"/>
            <w:shd w:val="clear" w:color="auto" w:fill="auto"/>
            <w:noWrap/>
          </w:tcPr>
          <w:p w14:paraId="63A19497" w14:textId="77777777" w:rsidR="00B30644" w:rsidRPr="00EF5447" w:rsidRDefault="00B30644" w:rsidP="00B30644">
            <w:pPr>
              <w:pStyle w:val="TAC"/>
              <w:rPr>
                <w:rFonts w:cs="Arial"/>
                <w:szCs w:val="18"/>
                <w:lang w:eastAsia="zh-CN"/>
              </w:rPr>
            </w:pPr>
            <w:r w:rsidRPr="003C4CEC">
              <w:rPr>
                <w:rFonts w:cs="Arial"/>
                <w:kern w:val="2"/>
                <w:szCs w:val="24"/>
                <w:lang w:eastAsia="zh-CN"/>
              </w:rPr>
              <w:t>25</w:t>
            </w:r>
          </w:p>
        </w:tc>
        <w:tc>
          <w:tcPr>
            <w:tcW w:w="1323" w:type="dxa"/>
            <w:gridSpan w:val="2"/>
            <w:shd w:val="clear" w:color="auto" w:fill="auto"/>
            <w:noWrap/>
          </w:tcPr>
          <w:p w14:paraId="48CE3EB2" w14:textId="77777777" w:rsidR="00B30644" w:rsidRPr="00EF5447" w:rsidRDefault="00B30644" w:rsidP="00B30644">
            <w:pPr>
              <w:pStyle w:val="TAC"/>
              <w:rPr>
                <w:rFonts w:cs="Arial"/>
                <w:szCs w:val="18"/>
                <w:lang w:eastAsia="zh-CN"/>
              </w:rPr>
            </w:pPr>
            <w:r w:rsidRPr="00EF5447">
              <w:rPr>
                <w:rFonts w:cs="Arial"/>
                <w:kern w:val="2"/>
                <w:szCs w:val="24"/>
                <w:lang w:eastAsia="zh-CN"/>
              </w:rPr>
              <w:t>1980</w:t>
            </w:r>
          </w:p>
        </w:tc>
        <w:tc>
          <w:tcPr>
            <w:tcW w:w="867" w:type="dxa"/>
            <w:gridSpan w:val="2"/>
            <w:shd w:val="clear" w:color="auto" w:fill="auto"/>
          </w:tcPr>
          <w:p w14:paraId="2B480456" w14:textId="77777777" w:rsidR="00B30644" w:rsidRPr="00EF5447" w:rsidRDefault="00B30644" w:rsidP="00B30644">
            <w:pPr>
              <w:pStyle w:val="TAC"/>
              <w:rPr>
                <w:rFonts w:cs="Arial"/>
                <w:szCs w:val="18"/>
                <w:lang w:eastAsia="zh-CN"/>
              </w:rPr>
            </w:pPr>
            <w:r w:rsidRPr="00EF5447">
              <w:rPr>
                <w:rFonts w:eastAsia="Malgun Gothic" w:cs="Arial"/>
                <w:kern w:val="2"/>
                <w:szCs w:val="24"/>
                <w:lang w:eastAsia="ko-KR"/>
              </w:rPr>
              <w:t>N/A</w:t>
            </w:r>
          </w:p>
        </w:tc>
        <w:tc>
          <w:tcPr>
            <w:tcW w:w="1248" w:type="dxa"/>
            <w:gridSpan w:val="3"/>
            <w:shd w:val="clear" w:color="auto" w:fill="auto"/>
          </w:tcPr>
          <w:p w14:paraId="04DB30A3" w14:textId="77777777" w:rsidR="00B30644" w:rsidRPr="00EF5447" w:rsidRDefault="00B30644" w:rsidP="00B30644">
            <w:pPr>
              <w:pStyle w:val="TAC"/>
              <w:rPr>
                <w:rFonts w:eastAsia="Malgun Gothic" w:cs="Arial"/>
                <w:lang w:eastAsia="ko-KR"/>
              </w:rPr>
            </w:pPr>
            <w:r w:rsidRPr="00EF5447">
              <w:rPr>
                <w:rFonts w:eastAsia="Malgun Gothic" w:cs="Arial"/>
                <w:kern w:val="2"/>
                <w:szCs w:val="24"/>
                <w:lang w:eastAsia="ko-KR"/>
              </w:rPr>
              <w:t>N/A</w:t>
            </w:r>
          </w:p>
        </w:tc>
      </w:tr>
      <w:tr w:rsidR="00B30644" w:rsidRPr="00EF5447" w14:paraId="2C441C54" w14:textId="77777777" w:rsidTr="00B30644">
        <w:trPr>
          <w:trHeight w:val="54"/>
          <w:jc w:val="center"/>
        </w:trPr>
        <w:tc>
          <w:tcPr>
            <w:tcW w:w="2259" w:type="dxa"/>
            <w:tcBorders>
              <w:top w:val="nil"/>
              <w:bottom w:val="nil"/>
            </w:tcBorders>
            <w:shd w:val="clear" w:color="auto" w:fill="auto"/>
          </w:tcPr>
          <w:p w14:paraId="6B2F1C04" w14:textId="77777777" w:rsidR="00B30644" w:rsidRPr="00EF5447" w:rsidRDefault="00B30644" w:rsidP="00B30644">
            <w:pPr>
              <w:pStyle w:val="TAC"/>
              <w:rPr>
                <w:lang w:eastAsia="ja-JP"/>
              </w:rPr>
            </w:pPr>
            <w:r w:rsidRPr="00EF5447">
              <w:rPr>
                <w:lang w:eastAsia="ja-JP"/>
              </w:rPr>
              <w:t>DC_5A-66A_n7A</w:t>
            </w:r>
          </w:p>
          <w:p w14:paraId="0952B7CC" w14:textId="77777777" w:rsidR="00B30644" w:rsidRPr="00EF5447" w:rsidRDefault="00B30644" w:rsidP="00B30644">
            <w:pPr>
              <w:pStyle w:val="TAC"/>
              <w:rPr>
                <w:rFonts w:eastAsia="Malgun Gothic"/>
                <w:szCs w:val="18"/>
                <w:lang w:eastAsia="ko-KR"/>
              </w:rPr>
            </w:pPr>
            <w:r w:rsidRPr="00EF5447">
              <w:rPr>
                <w:lang w:eastAsia="ja-JP"/>
              </w:rPr>
              <w:t>DC_5A-66A-66A_n7A</w:t>
            </w:r>
          </w:p>
        </w:tc>
        <w:tc>
          <w:tcPr>
            <w:tcW w:w="868" w:type="dxa"/>
            <w:shd w:val="clear" w:color="auto" w:fill="auto"/>
          </w:tcPr>
          <w:p w14:paraId="4561C7C7" w14:textId="77777777" w:rsidR="00B30644" w:rsidRPr="00EF5447" w:rsidRDefault="00B30644" w:rsidP="00B30644">
            <w:pPr>
              <w:pStyle w:val="TAC"/>
              <w:rPr>
                <w:rFonts w:eastAsia="Malgun Gothic"/>
                <w:kern w:val="2"/>
                <w:szCs w:val="24"/>
                <w:lang w:eastAsia="ko-KR"/>
              </w:rPr>
            </w:pPr>
            <w:r w:rsidRPr="00EF5447">
              <w:rPr>
                <w:lang w:eastAsia="ja-JP"/>
              </w:rPr>
              <w:t>5</w:t>
            </w:r>
          </w:p>
        </w:tc>
        <w:tc>
          <w:tcPr>
            <w:tcW w:w="1380" w:type="dxa"/>
            <w:gridSpan w:val="2"/>
            <w:shd w:val="clear" w:color="auto" w:fill="auto"/>
            <w:noWrap/>
          </w:tcPr>
          <w:p w14:paraId="5339FFBF" w14:textId="77777777" w:rsidR="00B30644" w:rsidRPr="00EF5447" w:rsidRDefault="00B30644" w:rsidP="00B30644">
            <w:pPr>
              <w:pStyle w:val="TAC"/>
              <w:rPr>
                <w:kern w:val="2"/>
                <w:szCs w:val="24"/>
                <w:lang w:eastAsia="zh-CN"/>
              </w:rPr>
            </w:pPr>
            <w:r>
              <w:t>N/A</w:t>
            </w:r>
          </w:p>
        </w:tc>
        <w:tc>
          <w:tcPr>
            <w:tcW w:w="817" w:type="dxa"/>
            <w:gridSpan w:val="2"/>
            <w:shd w:val="clear" w:color="auto" w:fill="auto"/>
            <w:noWrap/>
          </w:tcPr>
          <w:p w14:paraId="73153626" w14:textId="77777777" w:rsidR="00B30644" w:rsidRPr="00EF5447" w:rsidRDefault="00B30644" w:rsidP="00B30644">
            <w:pPr>
              <w:pStyle w:val="TAC"/>
              <w:rPr>
                <w:kern w:val="2"/>
                <w:szCs w:val="24"/>
                <w:lang w:eastAsia="zh-CN"/>
              </w:rPr>
            </w:pPr>
            <w:r w:rsidRPr="003C4CEC">
              <w:t>5</w:t>
            </w:r>
          </w:p>
        </w:tc>
        <w:tc>
          <w:tcPr>
            <w:tcW w:w="2554" w:type="dxa"/>
            <w:gridSpan w:val="2"/>
            <w:shd w:val="clear" w:color="auto" w:fill="auto"/>
            <w:noWrap/>
          </w:tcPr>
          <w:p w14:paraId="0FCB4200" w14:textId="77777777" w:rsidR="00B30644" w:rsidRPr="00EF5447" w:rsidRDefault="00B30644" w:rsidP="00B30644">
            <w:pPr>
              <w:pStyle w:val="TAC"/>
              <w:rPr>
                <w:kern w:val="2"/>
                <w:szCs w:val="24"/>
                <w:lang w:eastAsia="zh-CN"/>
              </w:rPr>
            </w:pPr>
            <w:r>
              <w:t>N/A</w:t>
            </w:r>
          </w:p>
        </w:tc>
        <w:tc>
          <w:tcPr>
            <w:tcW w:w="1323" w:type="dxa"/>
            <w:gridSpan w:val="2"/>
            <w:shd w:val="clear" w:color="auto" w:fill="auto"/>
            <w:noWrap/>
          </w:tcPr>
          <w:p w14:paraId="03AFA696" w14:textId="77777777" w:rsidR="00B30644" w:rsidRPr="00EF5447" w:rsidRDefault="00B30644" w:rsidP="00B30644">
            <w:pPr>
              <w:pStyle w:val="TAC"/>
              <w:rPr>
                <w:kern w:val="2"/>
                <w:szCs w:val="24"/>
                <w:lang w:eastAsia="zh-CN"/>
              </w:rPr>
            </w:pPr>
            <w:r w:rsidRPr="00EF5447">
              <w:t>880</w:t>
            </w:r>
          </w:p>
        </w:tc>
        <w:tc>
          <w:tcPr>
            <w:tcW w:w="867" w:type="dxa"/>
            <w:gridSpan w:val="2"/>
            <w:shd w:val="clear" w:color="auto" w:fill="auto"/>
          </w:tcPr>
          <w:p w14:paraId="04967EE5" w14:textId="77777777" w:rsidR="00B30644" w:rsidRPr="00EF5447" w:rsidRDefault="00B30644" w:rsidP="00B30644">
            <w:pPr>
              <w:pStyle w:val="TAC"/>
              <w:rPr>
                <w:rFonts w:eastAsia="Malgun Gothic"/>
                <w:kern w:val="2"/>
                <w:szCs w:val="24"/>
                <w:lang w:eastAsia="ko-KR"/>
              </w:rPr>
            </w:pPr>
            <w:r w:rsidRPr="00EF5447">
              <w:rPr>
                <w:lang w:eastAsia="ja-JP"/>
              </w:rPr>
              <w:t>18.0</w:t>
            </w:r>
          </w:p>
        </w:tc>
        <w:tc>
          <w:tcPr>
            <w:tcW w:w="1248" w:type="dxa"/>
            <w:gridSpan w:val="3"/>
            <w:shd w:val="clear" w:color="auto" w:fill="auto"/>
          </w:tcPr>
          <w:p w14:paraId="1C8EC5B9" w14:textId="77777777" w:rsidR="00B30644" w:rsidRPr="00EF5447" w:rsidRDefault="00B30644" w:rsidP="00B30644">
            <w:pPr>
              <w:pStyle w:val="TAC"/>
              <w:rPr>
                <w:rFonts w:eastAsia="Malgun Gothic"/>
                <w:kern w:val="2"/>
                <w:szCs w:val="24"/>
                <w:lang w:eastAsia="ko-KR"/>
              </w:rPr>
            </w:pPr>
            <w:r w:rsidRPr="00EF5447">
              <w:t>IMD3</w:t>
            </w:r>
          </w:p>
        </w:tc>
      </w:tr>
      <w:tr w:rsidR="00B30644" w:rsidRPr="00EF5447" w14:paraId="14DFC992" w14:textId="77777777" w:rsidTr="00B30644">
        <w:trPr>
          <w:trHeight w:val="54"/>
          <w:jc w:val="center"/>
        </w:trPr>
        <w:tc>
          <w:tcPr>
            <w:tcW w:w="2259" w:type="dxa"/>
            <w:tcBorders>
              <w:top w:val="nil"/>
              <w:bottom w:val="nil"/>
            </w:tcBorders>
            <w:shd w:val="clear" w:color="auto" w:fill="auto"/>
          </w:tcPr>
          <w:p w14:paraId="4BFF9F5A" w14:textId="77777777" w:rsidR="00B30644" w:rsidRPr="00EF5447" w:rsidRDefault="00B30644" w:rsidP="00B30644">
            <w:pPr>
              <w:pStyle w:val="TAC"/>
              <w:rPr>
                <w:rFonts w:eastAsia="Malgun Gothic"/>
                <w:szCs w:val="18"/>
                <w:lang w:eastAsia="ko-KR"/>
              </w:rPr>
            </w:pPr>
          </w:p>
        </w:tc>
        <w:tc>
          <w:tcPr>
            <w:tcW w:w="868" w:type="dxa"/>
            <w:shd w:val="clear" w:color="auto" w:fill="auto"/>
          </w:tcPr>
          <w:p w14:paraId="28911B8F" w14:textId="77777777" w:rsidR="00B30644" w:rsidRPr="00EF5447" w:rsidRDefault="00B30644" w:rsidP="00B30644">
            <w:pPr>
              <w:pStyle w:val="TAC"/>
              <w:rPr>
                <w:rFonts w:eastAsia="Malgun Gothic"/>
                <w:kern w:val="2"/>
                <w:szCs w:val="24"/>
                <w:lang w:eastAsia="ko-KR"/>
              </w:rPr>
            </w:pPr>
            <w:r w:rsidRPr="00EF5447">
              <w:rPr>
                <w:lang w:eastAsia="ja-JP"/>
              </w:rPr>
              <w:t>66</w:t>
            </w:r>
          </w:p>
        </w:tc>
        <w:tc>
          <w:tcPr>
            <w:tcW w:w="1380" w:type="dxa"/>
            <w:gridSpan w:val="2"/>
            <w:shd w:val="clear" w:color="auto" w:fill="auto"/>
            <w:noWrap/>
          </w:tcPr>
          <w:p w14:paraId="61DB0AF3" w14:textId="77777777" w:rsidR="00B30644" w:rsidRPr="00EF5447" w:rsidRDefault="00B30644" w:rsidP="00B30644">
            <w:pPr>
              <w:pStyle w:val="TAC"/>
              <w:rPr>
                <w:kern w:val="2"/>
                <w:szCs w:val="24"/>
                <w:lang w:eastAsia="zh-CN"/>
              </w:rPr>
            </w:pPr>
            <w:r w:rsidRPr="003C4CEC">
              <w:t>1720</w:t>
            </w:r>
          </w:p>
        </w:tc>
        <w:tc>
          <w:tcPr>
            <w:tcW w:w="817" w:type="dxa"/>
            <w:gridSpan w:val="2"/>
            <w:shd w:val="clear" w:color="auto" w:fill="auto"/>
            <w:noWrap/>
          </w:tcPr>
          <w:p w14:paraId="2B3FE97D" w14:textId="77777777" w:rsidR="00B30644" w:rsidRPr="00EF5447" w:rsidRDefault="00B30644" w:rsidP="00B30644">
            <w:pPr>
              <w:pStyle w:val="TAC"/>
              <w:rPr>
                <w:kern w:val="2"/>
                <w:szCs w:val="24"/>
                <w:lang w:eastAsia="zh-CN"/>
              </w:rPr>
            </w:pPr>
            <w:r w:rsidRPr="003C4CEC">
              <w:t>5</w:t>
            </w:r>
          </w:p>
        </w:tc>
        <w:tc>
          <w:tcPr>
            <w:tcW w:w="2554" w:type="dxa"/>
            <w:gridSpan w:val="2"/>
            <w:shd w:val="clear" w:color="auto" w:fill="auto"/>
            <w:noWrap/>
          </w:tcPr>
          <w:p w14:paraId="4DED38C0" w14:textId="77777777" w:rsidR="00B30644" w:rsidRPr="00EF5447" w:rsidRDefault="00B30644" w:rsidP="00B30644">
            <w:pPr>
              <w:pStyle w:val="TAC"/>
              <w:rPr>
                <w:kern w:val="2"/>
                <w:szCs w:val="24"/>
                <w:lang w:eastAsia="zh-CN"/>
              </w:rPr>
            </w:pPr>
            <w:r w:rsidRPr="003C4CEC">
              <w:t>25</w:t>
            </w:r>
          </w:p>
        </w:tc>
        <w:tc>
          <w:tcPr>
            <w:tcW w:w="1323" w:type="dxa"/>
            <w:gridSpan w:val="2"/>
            <w:shd w:val="clear" w:color="auto" w:fill="auto"/>
            <w:noWrap/>
          </w:tcPr>
          <w:p w14:paraId="20A6FD83" w14:textId="77777777" w:rsidR="00B30644" w:rsidRPr="00EF5447" w:rsidRDefault="00B30644" w:rsidP="00B30644">
            <w:pPr>
              <w:pStyle w:val="TAC"/>
              <w:rPr>
                <w:kern w:val="2"/>
                <w:szCs w:val="24"/>
                <w:lang w:eastAsia="zh-CN"/>
              </w:rPr>
            </w:pPr>
            <w:r w:rsidRPr="00EF5447">
              <w:t>2120</w:t>
            </w:r>
          </w:p>
        </w:tc>
        <w:tc>
          <w:tcPr>
            <w:tcW w:w="867" w:type="dxa"/>
            <w:gridSpan w:val="2"/>
            <w:shd w:val="clear" w:color="auto" w:fill="auto"/>
          </w:tcPr>
          <w:p w14:paraId="41584350" w14:textId="77777777" w:rsidR="00B30644" w:rsidRPr="00EF5447" w:rsidRDefault="00B30644" w:rsidP="00B30644">
            <w:pPr>
              <w:pStyle w:val="TAC"/>
              <w:rPr>
                <w:rFonts w:eastAsia="Malgun Gothic"/>
                <w:kern w:val="2"/>
                <w:szCs w:val="24"/>
                <w:lang w:eastAsia="ko-KR"/>
              </w:rPr>
            </w:pPr>
            <w:r w:rsidRPr="00EF5447">
              <w:rPr>
                <w:lang w:eastAsia="ja-JP"/>
              </w:rPr>
              <w:t>N/A</w:t>
            </w:r>
          </w:p>
        </w:tc>
        <w:tc>
          <w:tcPr>
            <w:tcW w:w="1248" w:type="dxa"/>
            <w:gridSpan w:val="3"/>
            <w:shd w:val="clear" w:color="auto" w:fill="auto"/>
          </w:tcPr>
          <w:p w14:paraId="721B1ACB" w14:textId="77777777" w:rsidR="00B30644" w:rsidRPr="00EF5447" w:rsidRDefault="00B30644" w:rsidP="00B30644">
            <w:pPr>
              <w:pStyle w:val="TAC"/>
              <w:rPr>
                <w:rFonts w:eastAsia="Malgun Gothic"/>
                <w:kern w:val="2"/>
                <w:szCs w:val="24"/>
                <w:lang w:eastAsia="ko-KR"/>
              </w:rPr>
            </w:pPr>
            <w:r w:rsidRPr="00EF5447">
              <w:t>N/A</w:t>
            </w:r>
          </w:p>
        </w:tc>
      </w:tr>
      <w:tr w:rsidR="00B30644" w:rsidRPr="00EF5447" w14:paraId="64BAA0D0" w14:textId="77777777" w:rsidTr="00B30644">
        <w:trPr>
          <w:trHeight w:val="54"/>
          <w:jc w:val="center"/>
        </w:trPr>
        <w:tc>
          <w:tcPr>
            <w:tcW w:w="2259" w:type="dxa"/>
            <w:tcBorders>
              <w:top w:val="nil"/>
              <w:bottom w:val="single" w:sz="4" w:space="0" w:color="auto"/>
            </w:tcBorders>
            <w:shd w:val="clear" w:color="auto" w:fill="auto"/>
          </w:tcPr>
          <w:p w14:paraId="6844A833" w14:textId="77777777" w:rsidR="00B30644" w:rsidRPr="00EF5447" w:rsidRDefault="00B30644" w:rsidP="00B30644">
            <w:pPr>
              <w:pStyle w:val="TAC"/>
              <w:rPr>
                <w:rFonts w:eastAsia="Malgun Gothic"/>
                <w:szCs w:val="18"/>
                <w:lang w:eastAsia="ko-KR"/>
              </w:rPr>
            </w:pPr>
          </w:p>
        </w:tc>
        <w:tc>
          <w:tcPr>
            <w:tcW w:w="868" w:type="dxa"/>
            <w:shd w:val="clear" w:color="auto" w:fill="auto"/>
          </w:tcPr>
          <w:p w14:paraId="2CF59547" w14:textId="77777777" w:rsidR="00B30644" w:rsidRPr="00EF5447" w:rsidRDefault="00B30644" w:rsidP="00B30644">
            <w:pPr>
              <w:pStyle w:val="TAC"/>
              <w:rPr>
                <w:rFonts w:eastAsia="Malgun Gothic"/>
                <w:kern w:val="2"/>
                <w:szCs w:val="24"/>
                <w:lang w:eastAsia="ko-KR"/>
              </w:rPr>
            </w:pPr>
            <w:r w:rsidRPr="00EF5447">
              <w:rPr>
                <w:lang w:eastAsia="ja-JP"/>
              </w:rPr>
              <w:t>n7</w:t>
            </w:r>
          </w:p>
        </w:tc>
        <w:tc>
          <w:tcPr>
            <w:tcW w:w="1380" w:type="dxa"/>
            <w:gridSpan w:val="2"/>
            <w:shd w:val="clear" w:color="auto" w:fill="auto"/>
            <w:noWrap/>
          </w:tcPr>
          <w:p w14:paraId="646C9C15" w14:textId="77777777" w:rsidR="00B30644" w:rsidRPr="00EF5447" w:rsidRDefault="00B30644" w:rsidP="00B30644">
            <w:pPr>
              <w:pStyle w:val="TAC"/>
              <w:rPr>
                <w:kern w:val="2"/>
                <w:szCs w:val="24"/>
                <w:lang w:eastAsia="zh-CN"/>
              </w:rPr>
            </w:pPr>
            <w:r w:rsidRPr="003C4CEC">
              <w:t>2560</w:t>
            </w:r>
          </w:p>
        </w:tc>
        <w:tc>
          <w:tcPr>
            <w:tcW w:w="817" w:type="dxa"/>
            <w:gridSpan w:val="2"/>
            <w:shd w:val="clear" w:color="auto" w:fill="auto"/>
            <w:noWrap/>
          </w:tcPr>
          <w:p w14:paraId="35ACC2EC" w14:textId="77777777" w:rsidR="00B30644" w:rsidRPr="00EF5447" w:rsidRDefault="00B30644" w:rsidP="00B30644">
            <w:pPr>
              <w:pStyle w:val="TAC"/>
              <w:rPr>
                <w:kern w:val="2"/>
                <w:szCs w:val="24"/>
                <w:lang w:eastAsia="zh-CN"/>
              </w:rPr>
            </w:pPr>
            <w:r w:rsidRPr="003C4CEC">
              <w:t>5</w:t>
            </w:r>
          </w:p>
        </w:tc>
        <w:tc>
          <w:tcPr>
            <w:tcW w:w="2554" w:type="dxa"/>
            <w:gridSpan w:val="2"/>
            <w:shd w:val="clear" w:color="auto" w:fill="auto"/>
            <w:noWrap/>
          </w:tcPr>
          <w:p w14:paraId="3FBEA3C9" w14:textId="77777777" w:rsidR="00B30644" w:rsidRPr="00EF5447" w:rsidRDefault="00B30644" w:rsidP="00B30644">
            <w:pPr>
              <w:pStyle w:val="TAC"/>
              <w:rPr>
                <w:kern w:val="2"/>
                <w:szCs w:val="24"/>
                <w:lang w:eastAsia="zh-CN"/>
              </w:rPr>
            </w:pPr>
            <w:r w:rsidRPr="003C4CEC">
              <w:t>25</w:t>
            </w:r>
          </w:p>
        </w:tc>
        <w:tc>
          <w:tcPr>
            <w:tcW w:w="1323" w:type="dxa"/>
            <w:gridSpan w:val="2"/>
            <w:shd w:val="clear" w:color="auto" w:fill="auto"/>
            <w:noWrap/>
          </w:tcPr>
          <w:p w14:paraId="0F9E3DE0" w14:textId="77777777" w:rsidR="00B30644" w:rsidRPr="00EF5447" w:rsidRDefault="00B30644" w:rsidP="00B30644">
            <w:pPr>
              <w:pStyle w:val="TAC"/>
              <w:rPr>
                <w:kern w:val="2"/>
                <w:szCs w:val="24"/>
                <w:lang w:eastAsia="zh-CN"/>
              </w:rPr>
            </w:pPr>
            <w:r w:rsidRPr="00EF5447">
              <w:t>2680</w:t>
            </w:r>
          </w:p>
        </w:tc>
        <w:tc>
          <w:tcPr>
            <w:tcW w:w="867" w:type="dxa"/>
            <w:gridSpan w:val="2"/>
            <w:shd w:val="clear" w:color="auto" w:fill="auto"/>
          </w:tcPr>
          <w:p w14:paraId="44B86469" w14:textId="77777777" w:rsidR="00B30644" w:rsidRPr="00EF5447" w:rsidRDefault="00B30644" w:rsidP="00B30644">
            <w:pPr>
              <w:pStyle w:val="TAC"/>
              <w:rPr>
                <w:rFonts w:eastAsia="Malgun Gothic"/>
                <w:kern w:val="2"/>
                <w:szCs w:val="24"/>
                <w:lang w:eastAsia="ko-KR"/>
              </w:rPr>
            </w:pPr>
            <w:r w:rsidRPr="00EF5447">
              <w:t>N/A</w:t>
            </w:r>
          </w:p>
        </w:tc>
        <w:tc>
          <w:tcPr>
            <w:tcW w:w="1248" w:type="dxa"/>
            <w:gridSpan w:val="3"/>
            <w:shd w:val="clear" w:color="auto" w:fill="auto"/>
          </w:tcPr>
          <w:p w14:paraId="70F0E629" w14:textId="77777777" w:rsidR="00B30644" w:rsidRPr="00EF5447" w:rsidRDefault="00B30644" w:rsidP="00B30644">
            <w:pPr>
              <w:pStyle w:val="TAC"/>
              <w:rPr>
                <w:rFonts w:eastAsia="Malgun Gothic"/>
                <w:kern w:val="2"/>
                <w:szCs w:val="24"/>
                <w:lang w:eastAsia="ko-KR"/>
              </w:rPr>
            </w:pPr>
            <w:r w:rsidRPr="00EF5447">
              <w:t>N/A</w:t>
            </w:r>
          </w:p>
        </w:tc>
      </w:tr>
      <w:tr w:rsidR="00B30644" w:rsidRPr="00EF5447" w14:paraId="689B496F"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6B83762" w14:textId="77777777" w:rsidR="00B30644" w:rsidRPr="00EF5447" w:rsidRDefault="00B30644" w:rsidP="00B30644">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Pr>
                <w:rFonts w:cs="Arial"/>
                <w:kern w:val="2"/>
                <w:szCs w:val="24"/>
                <w:lang w:eastAsia="zh-CN"/>
              </w:rPr>
              <w:t>5</w:t>
            </w:r>
            <w:r w:rsidRPr="00EF5447">
              <w:rPr>
                <w:rFonts w:eastAsia="Malgun Gothic" w:cs="Arial"/>
                <w:kern w:val="2"/>
                <w:szCs w:val="24"/>
                <w:lang w:eastAsia="ko-KR"/>
              </w:rPr>
              <w:t>A</w:t>
            </w:r>
          </w:p>
          <w:p w14:paraId="4431930D" w14:textId="77777777" w:rsidR="00B30644" w:rsidRPr="00EF5447" w:rsidRDefault="00B30644" w:rsidP="00B30644">
            <w:pPr>
              <w:pStyle w:val="TAC"/>
              <w:rPr>
                <w:rFonts w:eastAsia="Malgun Gothic"/>
                <w:szCs w:val="18"/>
                <w:lang w:eastAsia="ko-KR"/>
              </w:rPr>
            </w:pPr>
          </w:p>
        </w:tc>
        <w:tc>
          <w:tcPr>
            <w:tcW w:w="868" w:type="dxa"/>
            <w:tcBorders>
              <w:left w:val="single" w:sz="4" w:space="0" w:color="auto"/>
            </w:tcBorders>
            <w:shd w:val="clear" w:color="auto" w:fill="auto"/>
          </w:tcPr>
          <w:p w14:paraId="3CE33B81" w14:textId="77777777" w:rsidR="00B30644" w:rsidRPr="00EF5447" w:rsidRDefault="00B30644" w:rsidP="00B30644">
            <w:pPr>
              <w:pStyle w:val="TAC"/>
              <w:rPr>
                <w:lang w:eastAsia="ja-JP"/>
              </w:rPr>
            </w:pPr>
            <w:r w:rsidRPr="00EF5447">
              <w:rPr>
                <w:rFonts w:cs="Arial"/>
                <w:kern w:val="2"/>
                <w:szCs w:val="24"/>
                <w:lang w:eastAsia="zh-CN"/>
              </w:rPr>
              <w:t>5</w:t>
            </w:r>
          </w:p>
        </w:tc>
        <w:tc>
          <w:tcPr>
            <w:tcW w:w="1380" w:type="dxa"/>
            <w:gridSpan w:val="2"/>
            <w:shd w:val="clear" w:color="auto" w:fill="auto"/>
            <w:noWrap/>
          </w:tcPr>
          <w:p w14:paraId="746E9F46" w14:textId="77777777" w:rsidR="00B30644" w:rsidRPr="003C4CEC" w:rsidRDefault="00B30644" w:rsidP="00B30644">
            <w:pPr>
              <w:pStyle w:val="TAC"/>
            </w:pPr>
            <w:r w:rsidRPr="00EF5447">
              <w:rPr>
                <w:rFonts w:cs="Arial"/>
                <w:kern w:val="2"/>
                <w:szCs w:val="24"/>
                <w:lang w:eastAsia="zh-CN"/>
              </w:rPr>
              <w:t>834</w:t>
            </w:r>
          </w:p>
        </w:tc>
        <w:tc>
          <w:tcPr>
            <w:tcW w:w="817" w:type="dxa"/>
            <w:gridSpan w:val="2"/>
            <w:shd w:val="clear" w:color="auto" w:fill="auto"/>
            <w:noWrap/>
          </w:tcPr>
          <w:p w14:paraId="52E13159" w14:textId="77777777" w:rsidR="00B30644" w:rsidRPr="003C4CEC" w:rsidRDefault="00B30644" w:rsidP="00B30644">
            <w:pPr>
              <w:pStyle w:val="TAC"/>
            </w:pPr>
            <w:r w:rsidRPr="00EF5447">
              <w:rPr>
                <w:rFonts w:eastAsia="Malgun Gothic" w:cs="Arial"/>
                <w:kern w:val="2"/>
                <w:szCs w:val="24"/>
                <w:lang w:eastAsia="ko-KR"/>
              </w:rPr>
              <w:t>5</w:t>
            </w:r>
          </w:p>
        </w:tc>
        <w:tc>
          <w:tcPr>
            <w:tcW w:w="2554" w:type="dxa"/>
            <w:gridSpan w:val="2"/>
            <w:shd w:val="clear" w:color="auto" w:fill="auto"/>
            <w:noWrap/>
          </w:tcPr>
          <w:p w14:paraId="242EF2FC" w14:textId="77777777" w:rsidR="00B30644" w:rsidRPr="003C4CEC" w:rsidRDefault="00B30644" w:rsidP="00B30644">
            <w:pPr>
              <w:pStyle w:val="TAC"/>
            </w:pPr>
            <w:r w:rsidRPr="00EF5447">
              <w:rPr>
                <w:rFonts w:eastAsia="Malgun Gothic" w:cs="Arial"/>
                <w:kern w:val="2"/>
                <w:szCs w:val="24"/>
                <w:lang w:eastAsia="ko-KR"/>
              </w:rPr>
              <w:t>25</w:t>
            </w:r>
          </w:p>
        </w:tc>
        <w:tc>
          <w:tcPr>
            <w:tcW w:w="1323" w:type="dxa"/>
            <w:gridSpan w:val="2"/>
            <w:shd w:val="clear" w:color="auto" w:fill="auto"/>
            <w:noWrap/>
          </w:tcPr>
          <w:p w14:paraId="382C643F" w14:textId="77777777" w:rsidR="00B30644" w:rsidRPr="00EF5447" w:rsidRDefault="00B30644" w:rsidP="00B30644">
            <w:pPr>
              <w:pStyle w:val="TAC"/>
            </w:pPr>
            <w:r w:rsidRPr="00EF5447">
              <w:rPr>
                <w:rFonts w:cs="Arial"/>
                <w:kern w:val="2"/>
                <w:szCs w:val="24"/>
                <w:lang w:eastAsia="zh-CN"/>
              </w:rPr>
              <w:t>879</w:t>
            </w:r>
          </w:p>
        </w:tc>
        <w:tc>
          <w:tcPr>
            <w:tcW w:w="867" w:type="dxa"/>
            <w:gridSpan w:val="2"/>
            <w:shd w:val="clear" w:color="auto" w:fill="auto"/>
          </w:tcPr>
          <w:p w14:paraId="1A0E8F4B" w14:textId="77777777" w:rsidR="00B30644" w:rsidRPr="00EF5447" w:rsidRDefault="00B30644" w:rsidP="00B30644">
            <w:pPr>
              <w:pStyle w:val="TAC"/>
            </w:pPr>
            <w:r w:rsidRPr="00EF5447">
              <w:rPr>
                <w:rFonts w:eastAsia="Malgun Gothic" w:cs="Arial"/>
                <w:kern w:val="2"/>
                <w:szCs w:val="24"/>
                <w:lang w:eastAsia="ko-KR"/>
              </w:rPr>
              <w:t>N/A</w:t>
            </w:r>
          </w:p>
        </w:tc>
        <w:tc>
          <w:tcPr>
            <w:tcW w:w="1248" w:type="dxa"/>
            <w:gridSpan w:val="3"/>
            <w:shd w:val="clear" w:color="auto" w:fill="auto"/>
          </w:tcPr>
          <w:p w14:paraId="3B9BF1E2" w14:textId="77777777" w:rsidR="00B30644" w:rsidRPr="00EF5447" w:rsidRDefault="00B30644" w:rsidP="00B30644">
            <w:pPr>
              <w:pStyle w:val="TAC"/>
            </w:pPr>
            <w:r w:rsidRPr="00EF5447">
              <w:rPr>
                <w:rFonts w:eastAsia="Malgun Gothic" w:cs="Arial"/>
                <w:kern w:val="2"/>
                <w:szCs w:val="24"/>
                <w:lang w:eastAsia="ko-KR"/>
              </w:rPr>
              <w:t>N/A</w:t>
            </w:r>
          </w:p>
        </w:tc>
      </w:tr>
      <w:tr w:rsidR="00B30644" w:rsidRPr="00EF5447" w14:paraId="2E7D02E1"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285D1B77" w14:textId="77777777" w:rsidR="00B30644" w:rsidRPr="00EF5447" w:rsidRDefault="00B30644" w:rsidP="00B30644">
            <w:pPr>
              <w:pStyle w:val="TAC"/>
              <w:rPr>
                <w:rFonts w:eastAsia="Malgun Gothic"/>
                <w:szCs w:val="18"/>
                <w:lang w:eastAsia="ko-KR"/>
              </w:rPr>
            </w:pPr>
          </w:p>
        </w:tc>
        <w:tc>
          <w:tcPr>
            <w:tcW w:w="868" w:type="dxa"/>
            <w:tcBorders>
              <w:left w:val="single" w:sz="4" w:space="0" w:color="auto"/>
            </w:tcBorders>
            <w:shd w:val="clear" w:color="auto" w:fill="auto"/>
          </w:tcPr>
          <w:p w14:paraId="16F36C8A" w14:textId="77777777" w:rsidR="00B30644" w:rsidRPr="00EF5447" w:rsidRDefault="00B30644" w:rsidP="00B30644">
            <w:pPr>
              <w:pStyle w:val="TAC"/>
              <w:rPr>
                <w:lang w:eastAsia="ja-JP"/>
              </w:rPr>
            </w:pPr>
            <w:r w:rsidRPr="00EF5447">
              <w:rPr>
                <w:rFonts w:eastAsia="Malgun Gothic" w:cs="Arial"/>
                <w:kern w:val="2"/>
                <w:szCs w:val="24"/>
                <w:lang w:eastAsia="ko-KR"/>
              </w:rPr>
              <w:t>66</w:t>
            </w:r>
          </w:p>
        </w:tc>
        <w:tc>
          <w:tcPr>
            <w:tcW w:w="1380" w:type="dxa"/>
            <w:gridSpan w:val="2"/>
            <w:shd w:val="clear" w:color="auto" w:fill="auto"/>
            <w:noWrap/>
          </w:tcPr>
          <w:p w14:paraId="1397A87A" w14:textId="77777777" w:rsidR="00B30644" w:rsidRPr="003C4CEC" w:rsidRDefault="00B30644" w:rsidP="00B30644">
            <w:pPr>
              <w:pStyle w:val="TAC"/>
            </w:pPr>
            <w:r w:rsidRPr="00EF5447">
              <w:rPr>
                <w:rFonts w:eastAsia="Malgun Gothic" w:cs="Arial"/>
                <w:kern w:val="2"/>
                <w:szCs w:val="24"/>
                <w:lang w:eastAsia="ko-KR"/>
              </w:rPr>
              <w:t>17</w:t>
            </w:r>
            <w:r>
              <w:rPr>
                <w:rFonts w:cs="Arial"/>
                <w:kern w:val="2"/>
                <w:szCs w:val="24"/>
                <w:lang w:eastAsia="zh-CN"/>
              </w:rPr>
              <w:t>3</w:t>
            </w:r>
            <w:r w:rsidRPr="00EF5447">
              <w:rPr>
                <w:rFonts w:cs="Arial"/>
                <w:kern w:val="2"/>
                <w:szCs w:val="24"/>
                <w:lang w:eastAsia="zh-CN"/>
              </w:rPr>
              <w:t>2</w:t>
            </w:r>
          </w:p>
        </w:tc>
        <w:tc>
          <w:tcPr>
            <w:tcW w:w="817" w:type="dxa"/>
            <w:gridSpan w:val="2"/>
            <w:shd w:val="clear" w:color="auto" w:fill="auto"/>
            <w:noWrap/>
          </w:tcPr>
          <w:p w14:paraId="3C270898" w14:textId="77777777" w:rsidR="00B30644" w:rsidRPr="003C4CEC" w:rsidRDefault="00B30644" w:rsidP="00B30644">
            <w:pPr>
              <w:pStyle w:val="TAC"/>
            </w:pPr>
            <w:r w:rsidRPr="00EF5447">
              <w:rPr>
                <w:rFonts w:eastAsia="Malgun Gothic" w:cs="Arial"/>
                <w:kern w:val="2"/>
                <w:szCs w:val="24"/>
                <w:lang w:eastAsia="ko-KR"/>
              </w:rPr>
              <w:t>5</w:t>
            </w:r>
          </w:p>
        </w:tc>
        <w:tc>
          <w:tcPr>
            <w:tcW w:w="2554" w:type="dxa"/>
            <w:gridSpan w:val="2"/>
            <w:shd w:val="clear" w:color="auto" w:fill="auto"/>
            <w:noWrap/>
          </w:tcPr>
          <w:p w14:paraId="40817281" w14:textId="77777777" w:rsidR="00B30644" w:rsidRPr="003C4CEC" w:rsidRDefault="00B30644" w:rsidP="00B30644">
            <w:pPr>
              <w:pStyle w:val="TAC"/>
            </w:pPr>
            <w:r w:rsidRPr="00EF5447">
              <w:rPr>
                <w:rFonts w:eastAsia="Malgun Gothic" w:cs="Arial"/>
                <w:kern w:val="2"/>
                <w:szCs w:val="24"/>
                <w:lang w:eastAsia="ko-KR"/>
              </w:rPr>
              <w:t>25</w:t>
            </w:r>
          </w:p>
        </w:tc>
        <w:tc>
          <w:tcPr>
            <w:tcW w:w="1323" w:type="dxa"/>
            <w:gridSpan w:val="2"/>
            <w:shd w:val="clear" w:color="auto" w:fill="auto"/>
            <w:noWrap/>
          </w:tcPr>
          <w:p w14:paraId="41129D0C" w14:textId="77777777" w:rsidR="00B30644" w:rsidRPr="00EF5447" w:rsidRDefault="00B30644" w:rsidP="00B30644">
            <w:pPr>
              <w:pStyle w:val="TAC"/>
            </w:pPr>
            <w:r w:rsidRPr="00EF5447">
              <w:rPr>
                <w:rFonts w:eastAsia="Malgun Gothic" w:cs="Arial"/>
                <w:kern w:val="2"/>
                <w:szCs w:val="24"/>
                <w:lang w:eastAsia="ko-KR"/>
              </w:rPr>
              <w:t>21</w:t>
            </w:r>
            <w:r w:rsidRPr="00EF5447">
              <w:rPr>
                <w:rFonts w:cs="Arial"/>
                <w:kern w:val="2"/>
                <w:szCs w:val="24"/>
                <w:lang w:eastAsia="zh-CN"/>
              </w:rPr>
              <w:t>32</w:t>
            </w:r>
          </w:p>
        </w:tc>
        <w:tc>
          <w:tcPr>
            <w:tcW w:w="867" w:type="dxa"/>
            <w:gridSpan w:val="2"/>
            <w:shd w:val="clear" w:color="auto" w:fill="auto"/>
          </w:tcPr>
          <w:p w14:paraId="021FBB91" w14:textId="77777777" w:rsidR="00B30644" w:rsidRPr="00EF5447" w:rsidRDefault="00B30644" w:rsidP="00B30644">
            <w:pPr>
              <w:pStyle w:val="TAC"/>
            </w:pPr>
            <w:r w:rsidRPr="00EF5447">
              <w:rPr>
                <w:rFonts w:cs="Arial"/>
                <w:kern w:val="2"/>
                <w:szCs w:val="24"/>
                <w:lang w:eastAsia="zh-CN"/>
              </w:rPr>
              <w:t>7.2</w:t>
            </w:r>
          </w:p>
        </w:tc>
        <w:tc>
          <w:tcPr>
            <w:tcW w:w="1248" w:type="dxa"/>
            <w:gridSpan w:val="3"/>
            <w:shd w:val="clear" w:color="auto" w:fill="auto"/>
          </w:tcPr>
          <w:p w14:paraId="166B53DD" w14:textId="77777777" w:rsidR="00B30644" w:rsidRPr="00EF5447" w:rsidRDefault="00B30644" w:rsidP="00B30644">
            <w:pPr>
              <w:pStyle w:val="TAC"/>
            </w:pPr>
            <w:r w:rsidRPr="00EF5447">
              <w:rPr>
                <w:rFonts w:cs="Arial"/>
                <w:kern w:val="2"/>
                <w:szCs w:val="24"/>
                <w:lang w:eastAsia="ja-JP"/>
              </w:rPr>
              <w:t>IMD</w:t>
            </w:r>
            <w:r w:rsidRPr="00EF5447">
              <w:rPr>
                <w:rFonts w:cs="Arial"/>
                <w:kern w:val="2"/>
                <w:szCs w:val="24"/>
                <w:lang w:eastAsia="zh-CN"/>
              </w:rPr>
              <w:t>4</w:t>
            </w:r>
          </w:p>
        </w:tc>
      </w:tr>
      <w:tr w:rsidR="00B30644" w:rsidRPr="00EF5447" w14:paraId="62C8FC01"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CE4480F" w14:textId="77777777" w:rsidR="00B30644" w:rsidRPr="00EF5447" w:rsidRDefault="00B30644" w:rsidP="00B30644">
            <w:pPr>
              <w:pStyle w:val="TAC"/>
              <w:rPr>
                <w:rFonts w:eastAsia="Malgun Gothic"/>
                <w:szCs w:val="18"/>
                <w:lang w:eastAsia="ko-KR"/>
              </w:rPr>
            </w:pPr>
          </w:p>
        </w:tc>
        <w:tc>
          <w:tcPr>
            <w:tcW w:w="868" w:type="dxa"/>
            <w:tcBorders>
              <w:left w:val="single" w:sz="4" w:space="0" w:color="auto"/>
            </w:tcBorders>
            <w:shd w:val="clear" w:color="auto" w:fill="auto"/>
          </w:tcPr>
          <w:p w14:paraId="2CAD2484" w14:textId="77777777" w:rsidR="00B30644" w:rsidRPr="00EF5447" w:rsidRDefault="00B30644" w:rsidP="00B30644">
            <w:pPr>
              <w:pStyle w:val="TAC"/>
              <w:rPr>
                <w:lang w:eastAsia="ja-JP"/>
              </w:rPr>
            </w:pPr>
            <w:r w:rsidRPr="00EF5447">
              <w:rPr>
                <w:rFonts w:eastAsia="Malgun Gothic" w:cs="Arial"/>
                <w:kern w:val="2"/>
                <w:szCs w:val="24"/>
                <w:lang w:eastAsia="ko-KR"/>
              </w:rPr>
              <w:t>n</w:t>
            </w:r>
            <w:r w:rsidRPr="00EF5447">
              <w:rPr>
                <w:rFonts w:cs="Arial"/>
                <w:kern w:val="2"/>
                <w:szCs w:val="24"/>
                <w:lang w:eastAsia="zh-CN"/>
              </w:rPr>
              <w:t>2</w:t>
            </w:r>
            <w:r>
              <w:rPr>
                <w:rFonts w:cs="Arial"/>
                <w:kern w:val="2"/>
                <w:szCs w:val="24"/>
                <w:lang w:eastAsia="zh-CN"/>
              </w:rPr>
              <w:t>5</w:t>
            </w:r>
          </w:p>
        </w:tc>
        <w:tc>
          <w:tcPr>
            <w:tcW w:w="1380" w:type="dxa"/>
            <w:gridSpan w:val="2"/>
            <w:shd w:val="clear" w:color="auto" w:fill="auto"/>
            <w:noWrap/>
          </w:tcPr>
          <w:p w14:paraId="095EB738" w14:textId="77777777" w:rsidR="00B30644" w:rsidRPr="003C4CEC" w:rsidRDefault="00B30644" w:rsidP="00B30644">
            <w:pPr>
              <w:pStyle w:val="TAC"/>
            </w:pPr>
            <w:r w:rsidRPr="00EF5447">
              <w:rPr>
                <w:rFonts w:cs="Arial"/>
                <w:kern w:val="2"/>
                <w:szCs w:val="24"/>
                <w:lang w:eastAsia="zh-CN"/>
              </w:rPr>
              <w:t>1900</w:t>
            </w:r>
          </w:p>
        </w:tc>
        <w:tc>
          <w:tcPr>
            <w:tcW w:w="817" w:type="dxa"/>
            <w:gridSpan w:val="2"/>
            <w:shd w:val="clear" w:color="auto" w:fill="auto"/>
            <w:noWrap/>
          </w:tcPr>
          <w:p w14:paraId="11A79BF7" w14:textId="77777777" w:rsidR="00B30644" w:rsidRPr="003C4CEC" w:rsidRDefault="00B30644" w:rsidP="00B30644">
            <w:pPr>
              <w:pStyle w:val="TAC"/>
            </w:pPr>
            <w:r w:rsidRPr="00EF5447">
              <w:rPr>
                <w:rFonts w:cs="Arial"/>
                <w:kern w:val="2"/>
                <w:szCs w:val="24"/>
                <w:lang w:eastAsia="zh-CN"/>
              </w:rPr>
              <w:t>5</w:t>
            </w:r>
          </w:p>
        </w:tc>
        <w:tc>
          <w:tcPr>
            <w:tcW w:w="2554" w:type="dxa"/>
            <w:gridSpan w:val="2"/>
            <w:shd w:val="clear" w:color="auto" w:fill="auto"/>
            <w:noWrap/>
          </w:tcPr>
          <w:p w14:paraId="6617042E" w14:textId="77777777" w:rsidR="00B30644" w:rsidRPr="003C4CEC" w:rsidRDefault="00B30644" w:rsidP="00B30644">
            <w:pPr>
              <w:pStyle w:val="TAC"/>
            </w:pPr>
            <w:r w:rsidRPr="00EF5447">
              <w:rPr>
                <w:rFonts w:cs="Arial"/>
                <w:kern w:val="2"/>
                <w:szCs w:val="24"/>
                <w:lang w:eastAsia="zh-CN"/>
              </w:rPr>
              <w:t>25</w:t>
            </w:r>
          </w:p>
        </w:tc>
        <w:tc>
          <w:tcPr>
            <w:tcW w:w="1323" w:type="dxa"/>
            <w:gridSpan w:val="2"/>
            <w:shd w:val="clear" w:color="auto" w:fill="auto"/>
            <w:noWrap/>
          </w:tcPr>
          <w:p w14:paraId="1C08546C" w14:textId="77777777" w:rsidR="00B30644" w:rsidRPr="00EF5447" w:rsidRDefault="00B30644" w:rsidP="00B30644">
            <w:pPr>
              <w:pStyle w:val="TAC"/>
            </w:pPr>
            <w:r w:rsidRPr="00EF5447">
              <w:rPr>
                <w:rFonts w:cs="Arial"/>
                <w:kern w:val="2"/>
                <w:szCs w:val="24"/>
                <w:lang w:eastAsia="zh-CN"/>
              </w:rPr>
              <w:t>1980</w:t>
            </w:r>
          </w:p>
        </w:tc>
        <w:tc>
          <w:tcPr>
            <w:tcW w:w="867" w:type="dxa"/>
            <w:gridSpan w:val="2"/>
            <w:shd w:val="clear" w:color="auto" w:fill="auto"/>
          </w:tcPr>
          <w:p w14:paraId="069B6271" w14:textId="77777777" w:rsidR="00B30644" w:rsidRPr="00EF5447" w:rsidRDefault="00B30644" w:rsidP="00B30644">
            <w:pPr>
              <w:pStyle w:val="TAC"/>
            </w:pPr>
            <w:r w:rsidRPr="00EF5447">
              <w:rPr>
                <w:rFonts w:eastAsia="Malgun Gothic" w:cs="Arial"/>
                <w:kern w:val="2"/>
                <w:szCs w:val="24"/>
                <w:lang w:eastAsia="ko-KR"/>
              </w:rPr>
              <w:t>N/A</w:t>
            </w:r>
          </w:p>
        </w:tc>
        <w:tc>
          <w:tcPr>
            <w:tcW w:w="1248" w:type="dxa"/>
            <w:gridSpan w:val="3"/>
            <w:shd w:val="clear" w:color="auto" w:fill="auto"/>
          </w:tcPr>
          <w:p w14:paraId="121C4D2A" w14:textId="77777777" w:rsidR="00B30644" w:rsidRPr="00EF5447" w:rsidRDefault="00B30644" w:rsidP="00B30644">
            <w:pPr>
              <w:pStyle w:val="TAC"/>
            </w:pPr>
            <w:r w:rsidRPr="00EF5447">
              <w:rPr>
                <w:rFonts w:eastAsia="Malgun Gothic" w:cs="Arial"/>
                <w:kern w:val="2"/>
                <w:szCs w:val="24"/>
                <w:lang w:eastAsia="ko-KR"/>
              </w:rPr>
              <w:t>N/A</w:t>
            </w:r>
          </w:p>
        </w:tc>
      </w:tr>
      <w:tr w:rsidR="00B30644" w14:paraId="419D89B2" w14:textId="77777777" w:rsidTr="00B30644">
        <w:trPr>
          <w:trHeight w:val="54"/>
          <w:jc w:val="center"/>
        </w:trPr>
        <w:tc>
          <w:tcPr>
            <w:tcW w:w="2259" w:type="dxa"/>
            <w:vMerge w:val="restart"/>
            <w:tcBorders>
              <w:top w:val="single" w:sz="4" w:space="0" w:color="auto"/>
              <w:left w:val="single" w:sz="4" w:space="0" w:color="auto"/>
              <w:right w:val="single" w:sz="4" w:space="0" w:color="auto"/>
            </w:tcBorders>
            <w:vAlign w:val="center"/>
          </w:tcPr>
          <w:p w14:paraId="53789199" w14:textId="77777777" w:rsidR="00B30644" w:rsidRDefault="00B30644" w:rsidP="00B30644">
            <w:pPr>
              <w:pStyle w:val="TAC"/>
              <w:rPr>
                <w:rFonts w:cs="Arial"/>
                <w:lang w:eastAsia="ja-JP"/>
              </w:rPr>
            </w:pPr>
            <w:r w:rsidRPr="00CB4AE2">
              <w:rPr>
                <w:rFonts w:cs="Arial"/>
              </w:rPr>
              <w:t>DC_</w:t>
            </w:r>
            <w:r>
              <w:rPr>
                <w:rFonts w:cs="Arial"/>
              </w:rPr>
              <w:t>5A</w:t>
            </w:r>
            <w:r w:rsidRPr="00CB4AE2">
              <w:rPr>
                <w:rFonts w:cs="Arial"/>
              </w:rPr>
              <w:t>-</w:t>
            </w:r>
            <w:r>
              <w:rPr>
                <w:rFonts w:cs="Arial"/>
              </w:rPr>
              <w:t>66A</w:t>
            </w:r>
            <w:r w:rsidRPr="00CB4AE2">
              <w:rPr>
                <w:rFonts w:cs="Arial"/>
              </w:rPr>
              <w:t>_n30</w:t>
            </w:r>
            <w:r>
              <w:rPr>
                <w:rFonts w:cs="Arial"/>
              </w:rPr>
              <w:t>A</w:t>
            </w:r>
          </w:p>
        </w:tc>
        <w:tc>
          <w:tcPr>
            <w:tcW w:w="868" w:type="dxa"/>
            <w:tcBorders>
              <w:top w:val="single" w:sz="4" w:space="0" w:color="auto"/>
              <w:left w:val="single" w:sz="4" w:space="0" w:color="auto"/>
              <w:bottom w:val="single" w:sz="4" w:space="0" w:color="auto"/>
              <w:right w:val="single" w:sz="4" w:space="0" w:color="auto"/>
            </w:tcBorders>
            <w:vAlign w:val="center"/>
          </w:tcPr>
          <w:p w14:paraId="53766F40" w14:textId="77777777" w:rsidR="00B30644" w:rsidRDefault="00B30644" w:rsidP="00B30644">
            <w:pPr>
              <w:pStyle w:val="TAC"/>
              <w:rPr>
                <w:rFonts w:cs="Arial"/>
              </w:rPr>
            </w:pPr>
            <w:r>
              <w:rPr>
                <w:rFonts w:cs="Arial"/>
                <w:szCs w:val="18"/>
                <w:lang w:val="fi-FI" w:eastAsia="fi-FI"/>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196CDD5" w14:textId="77777777" w:rsidR="00B30644" w:rsidRDefault="00B30644" w:rsidP="00B30644">
            <w:pPr>
              <w:pStyle w:val="TAC"/>
              <w:rPr>
                <w:rFonts w:cs="Arial"/>
              </w:rPr>
            </w:pPr>
            <w:r w:rsidRPr="003C4CEC">
              <w:rPr>
                <w:rFonts w:cs="Arial"/>
                <w:szCs w:val="18"/>
                <w:lang w:val="fi-FI" w:eastAsia="fi-FI"/>
              </w:rPr>
              <w:t>830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1632738" w14:textId="77777777" w:rsidR="00B30644" w:rsidRDefault="00B30644" w:rsidP="00B30644">
            <w:pPr>
              <w:pStyle w:val="TAC"/>
              <w:rPr>
                <w:rFonts w:cs="Arial"/>
                <w:color w:val="000000"/>
              </w:rPr>
            </w:pPr>
            <w:r w:rsidRPr="003C4CEC">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3E443B9" w14:textId="77777777" w:rsidR="00B30644" w:rsidRDefault="00B30644" w:rsidP="00B30644">
            <w:pPr>
              <w:pStyle w:val="TAC"/>
              <w:rPr>
                <w:rFonts w:cs="Arial"/>
                <w:color w:val="000000"/>
              </w:rPr>
            </w:pPr>
            <w:r w:rsidRPr="003C4CEC">
              <w:rPr>
                <w:rFonts w:cs="Arial"/>
                <w:szCs w:val="18"/>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706CDEA" w14:textId="77777777" w:rsidR="00B30644" w:rsidRDefault="00B30644" w:rsidP="00B30644">
            <w:pPr>
              <w:pStyle w:val="TAC"/>
              <w:rPr>
                <w:rFonts w:cs="Arial"/>
              </w:rPr>
            </w:pPr>
            <w:r>
              <w:rPr>
                <w:rFonts w:cs="Arial"/>
                <w:szCs w:val="18"/>
                <w:lang w:val="fi-FI" w:eastAsia="fi-FI"/>
              </w:rPr>
              <w:t>875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B164098" w14:textId="77777777" w:rsidR="00B30644" w:rsidRDefault="00B30644" w:rsidP="00B30644">
            <w:pPr>
              <w:pStyle w:val="TAC"/>
              <w:rPr>
                <w:rFonts w:eastAsia="Malgun Gothic"/>
                <w:kern w:val="2"/>
                <w:szCs w:val="24"/>
                <w:lang w:eastAsia="ko-KR"/>
              </w:rPr>
            </w:pPr>
            <w:r w:rsidRPr="003A4886">
              <w:rPr>
                <w:rFonts w:eastAsia="Malgun Gothic" w:cs="Arial"/>
                <w:kern w:val="2"/>
                <w:szCs w:val="18"/>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FB8DA5B" w14:textId="77777777" w:rsidR="00B30644" w:rsidRDefault="00B30644" w:rsidP="00B30644">
            <w:pPr>
              <w:pStyle w:val="TAC"/>
              <w:rPr>
                <w:rFonts w:eastAsia="Malgun Gothic"/>
                <w:kern w:val="2"/>
                <w:szCs w:val="24"/>
                <w:lang w:eastAsia="ko-KR"/>
              </w:rPr>
            </w:pPr>
            <w:r w:rsidRPr="003A4886">
              <w:rPr>
                <w:rFonts w:cs="Arial"/>
                <w:szCs w:val="18"/>
                <w:lang w:val="fi-FI" w:eastAsia="fi-FI"/>
              </w:rPr>
              <w:t>N/A</w:t>
            </w:r>
          </w:p>
        </w:tc>
      </w:tr>
      <w:tr w:rsidR="00B30644" w14:paraId="13C42AFB" w14:textId="77777777" w:rsidTr="00B30644">
        <w:trPr>
          <w:trHeight w:val="54"/>
          <w:jc w:val="center"/>
        </w:trPr>
        <w:tc>
          <w:tcPr>
            <w:tcW w:w="2259" w:type="dxa"/>
            <w:vMerge/>
            <w:tcBorders>
              <w:left w:val="single" w:sz="4" w:space="0" w:color="auto"/>
              <w:right w:val="single" w:sz="4" w:space="0" w:color="auto"/>
            </w:tcBorders>
            <w:vAlign w:val="center"/>
          </w:tcPr>
          <w:p w14:paraId="53B84F70" w14:textId="77777777" w:rsidR="00B30644" w:rsidRDefault="00B30644" w:rsidP="00B3064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60CC4EB5" w14:textId="77777777" w:rsidR="00B30644" w:rsidRDefault="00B30644" w:rsidP="00B30644">
            <w:pPr>
              <w:pStyle w:val="TAC"/>
              <w:rPr>
                <w:rFonts w:cs="Arial"/>
              </w:rPr>
            </w:pPr>
            <w:r>
              <w:rPr>
                <w:rFonts w:cs="Arial"/>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8F4597C" w14:textId="77777777" w:rsidR="00B30644" w:rsidRDefault="00B30644" w:rsidP="00B30644">
            <w:pPr>
              <w:pStyle w:val="TAC"/>
              <w:rPr>
                <w:rFonts w:cs="Arial"/>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119BAD1" w14:textId="77777777" w:rsidR="00B30644" w:rsidRDefault="00B30644" w:rsidP="00B30644">
            <w:pPr>
              <w:pStyle w:val="TAC"/>
              <w:rPr>
                <w:rFonts w:cs="Arial"/>
                <w:color w:val="000000"/>
              </w:rPr>
            </w:pPr>
            <w:r w:rsidRPr="003C4CEC">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320DCCA" w14:textId="77777777" w:rsidR="00B30644" w:rsidRDefault="00B30644" w:rsidP="00B30644">
            <w:pPr>
              <w:pStyle w:val="TAC"/>
              <w:rPr>
                <w:rFonts w:cs="Arial"/>
                <w:color w:val="000000"/>
              </w:rPr>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EC2E469" w14:textId="77777777" w:rsidR="00B30644" w:rsidRDefault="00B30644" w:rsidP="00B30644">
            <w:pPr>
              <w:pStyle w:val="TAC"/>
              <w:rPr>
                <w:rFonts w:cs="Arial"/>
              </w:rPr>
            </w:pPr>
            <w:r>
              <w:rPr>
                <w:rFonts w:cs="Arial"/>
                <w:szCs w:val="18"/>
                <w:lang w:val="fi-FI" w:eastAsia="fi-FI"/>
              </w:rPr>
              <w:t>2125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5C15E5F" w14:textId="77777777" w:rsidR="00B30644" w:rsidRDefault="00B30644" w:rsidP="00B30644">
            <w:pPr>
              <w:pStyle w:val="TAC"/>
              <w:rPr>
                <w:rFonts w:eastAsia="Malgun Gothic"/>
                <w:kern w:val="2"/>
                <w:szCs w:val="24"/>
                <w:lang w:eastAsia="ko-KR"/>
              </w:rPr>
            </w:pPr>
            <w:r>
              <w:rPr>
                <w:rFonts w:cs="Arial"/>
                <w:szCs w:val="18"/>
                <w:lang w:val="fi-FI" w:eastAsia="fi-FI"/>
              </w:rPr>
              <w:t>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64E4544" w14:textId="77777777" w:rsidR="00B30644" w:rsidRDefault="00B30644" w:rsidP="00B30644">
            <w:pPr>
              <w:pStyle w:val="TAC"/>
              <w:rPr>
                <w:rFonts w:eastAsia="Malgun Gothic"/>
                <w:kern w:val="2"/>
                <w:szCs w:val="24"/>
                <w:lang w:eastAsia="ko-KR"/>
              </w:rPr>
            </w:pPr>
            <w:r w:rsidRPr="003A4886">
              <w:rPr>
                <w:rFonts w:eastAsia="Malgun Gothic" w:cs="Arial"/>
                <w:szCs w:val="18"/>
                <w:lang w:val="fi-FI" w:eastAsia="ko-KR"/>
              </w:rPr>
              <w:t>IMD</w:t>
            </w:r>
            <w:r>
              <w:rPr>
                <w:rFonts w:eastAsia="Malgun Gothic" w:cs="Arial"/>
                <w:szCs w:val="18"/>
                <w:lang w:val="fi-FI" w:eastAsia="ko-KR"/>
              </w:rPr>
              <w:t>5</w:t>
            </w:r>
          </w:p>
        </w:tc>
      </w:tr>
      <w:tr w:rsidR="00B30644" w14:paraId="58984385" w14:textId="77777777" w:rsidTr="00B30644">
        <w:trPr>
          <w:trHeight w:val="54"/>
          <w:jc w:val="center"/>
        </w:trPr>
        <w:tc>
          <w:tcPr>
            <w:tcW w:w="2259" w:type="dxa"/>
            <w:vMerge/>
            <w:tcBorders>
              <w:left w:val="single" w:sz="4" w:space="0" w:color="auto"/>
              <w:bottom w:val="single" w:sz="4" w:space="0" w:color="auto"/>
              <w:right w:val="single" w:sz="4" w:space="0" w:color="auto"/>
            </w:tcBorders>
            <w:vAlign w:val="center"/>
          </w:tcPr>
          <w:p w14:paraId="67B19A86" w14:textId="77777777" w:rsidR="00B30644" w:rsidRDefault="00B30644" w:rsidP="00B3064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382017D" w14:textId="77777777" w:rsidR="00B30644" w:rsidRDefault="00B30644" w:rsidP="00B30644">
            <w:pPr>
              <w:pStyle w:val="TAC"/>
              <w:rPr>
                <w:rFonts w:cs="Arial"/>
              </w:rPr>
            </w:pPr>
            <w:r w:rsidRPr="003A4886">
              <w:rPr>
                <w:rFonts w:cs="Arial"/>
                <w:szCs w:val="18"/>
                <w:lang w:val="fi-FI" w:eastAsia="fi-FI"/>
              </w:rPr>
              <w:t>n</w:t>
            </w:r>
            <w:r>
              <w:rPr>
                <w:rFonts w:cs="Arial"/>
                <w:szCs w:val="18"/>
                <w:lang w:val="fi-FI" w:eastAsia="fi-FI"/>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D7FE716" w14:textId="77777777" w:rsidR="00B30644" w:rsidRDefault="00B30644" w:rsidP="00B30644">
            <w:pPr>
              <w:pStyle w:val="TAC"/>
              <w:rPr>
                <w:rFonts w:cs="Arial"/>
              </w:rPr>
            </w:pPr>
            <w:r w:rsidRPr="003C4CEC">
              <w:rPr>
                <w:rFonts w:cs="Arial"/>
                <w:szCs w:val="18"/>
                <w:lang w:val="fi-FI" w:eastAsia="fi-FI"/>
              </w:rPr>
              <w:t>2307.5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ED10631" w14:textId="77777777" w:rsidR="00B30644" w:rsidRDefault="00B30644" w:rsidP="00B30644">
            <w:pPr>
              <w:pStyle w:val="TAC"/>
              <w:rPr>
                <w:rFonts w:cs="Arial"/>
                <w:color w:val="000000"/>
              </w:rPr>
            </w:pPr>
            <w:r w:rsidRPr="003C4CEC">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3E75F6A" w14:textId="77777777" w:rsidR="00B30644" w:rsidRDefault="00B30644" w:rsidP="00B30644">
            <w:pPr>
              <w:pStyle w:val="TAC"/>
              <w:rPr>
                <w:rFonts w:cs="Arial"/>
                <w:color w:val="000000"/>
              </w:rPr>
            </w:pPr>
            <w:r w:rsidRPr="003C4CEC">
              <w:rPr>
                <w:rFonts w:cs="Arial"/>
                <w:szCs w:val="18"/>
                <w:lang w:val="fi-FI"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E4448A4" w14:textId="77777777" w:rsidR="00B30644" w:rsidRDefault="00B30644" w:rsidP="00B30644">
            <w:pPr>
              <w:pStyle w:val="TAC"/>
              <w:rPr>
                <w:rFonts w:cs="Arial"/>
              </w:rPr>
            </w:pPr>
            <w:r>
              <w:rPr>
                <w:rFonts w:cs="Arial"/>
                <w:szCs w:val="18"/>
                <w:lang w:val="fi-FI" w:eastAsia="fi-FI"/>
              </w:rPr>
              <w:t>2352.5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CA37B0A" w14:textId="77777777" w:rsidR="00B30644" w:rsidRDefault="00B30644" w:rsidP="00B30644">
            <w:pPr>
              <w:pStyle w:val="TAC"/>
              <w:rPr>
                <w:rFonts w:eastAsia="Malgun Gothic"/>
                <w:kern w:val="2"/>
                <w:szCs w:val="24"/>
                <w:lang w:eastAsia="ko-KR"/>
              </w:rPr>
            </w:pPr>
            <w:r w:rsidRPr="003A4886">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6B42911" w14:textId="77777777" w:rsidR="00B30644" w:rsidRDefault="00B30644" w:rsidP="00B30644">
            <w:pPr>
              <w:pStyle w:val="TAC"/>
              <w:rPr>
                <w:rFonts w:eastAsia="Malgun Gothic"/>
                <w:kern w:val="2"/>
                <w:szCs w:val="24"/>
                <w:lang w:eastAsia="ko-KR"/>
              </w:rPr>
            </w:pPr>
            <w:r w:rsidRPr="003A4886">
              <w:rPr>
                <w:rFonts w:eastAsia="Malgun Gothic" w:cs="Arial"/>
                <w:szCs w:val="18"/>
                <w:lang w:val="fi-FI" w:eastAsia="ko-KR"/>
              </w:rPr>
              <w:t>N/A</w:t>
            </w:r>
          </w:p>
        </w:tc>
      </w:tr>
      <w:tr w:rsidR="00B30644" w14:paraId="173ACA93" w14:textId="77777777" w:rsidTr="00B30644">
        <w:trPr>
          <w:trHeight w:val="54"/>
          <w:jc w:val="center"/>
        </w:trPr>
        <w:tc>
          <w:tcPr>
            <w:tcW w:w="2259" w:type="dxa"/>
            <w:tcBorders>
              <w:top w:val="single" w:sz="4" w:space="0" w:color="auto"/>
              <w:left w:val="single" w:sz="4" w:space="0" w:color="auto"/>
              <w:bottom w:val="nil"/>
              <w:right w:val="single" w:sz="4" w:space="0" w:color="auto"/>
            </w:tcBorders>
            <w:vAlign w:val="center"/>
          </w:tcPr>
          <w:p w14:paraId="6463370E" w14:textId="77777777" w:rsidR="00B30644" w:rsidRPr="00EF5447" w:rsidRDefault="00B30644" w:rsidP="00B30644">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Pr>
                <w:rFonts w:cs="Arial"/>
                <w:kern w:val="2"/>
                <w:szCs w:val="24"/>
                <w:lang w:eastAsia="zh-CN"/>
              </w:rPr>
              <w:t>41</w:t>
            </w:r>
            <w:r w:rsidRPr="00EF5447">
              <w:rPr>
                <w:rFonts w:eastAsia="Malgun Gothic" w:cs="Arial"/>
                <w:kern w:val="2"/>
                <w:szCs w:val="24"/>
                <w:lang w:eastAsia="ko-KR"/>
              </w:rPr>
              <w:t>A</w:t>
            </w:r>
          </w:p>
          <w:p w14:paraId="4D4409F3" w14:textId="77777777" w:rsidR="00B30644" w:rsidRDefault="00B30644" w:rsidP="00B3064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463E7E67" w14:textId="77777777" w:rsidR="00B30644" w:rsidRDefault="00B30644" w:rsidP="00B30644">
            <w:pPr>
              <w:pStyle w:val="TAC"/>
              <w:rPr>
                <w:rFonts w:eastAsiaTheme="minorEastAsia"/>
              </w:rPr>
            </w:pPr>
            <w:r w:rsidRPr="00590AEE">
              <w:rPr>
                <w:rFonts w:eastAsiaTheme="minorEastAsia"/>
                <w:lang w:eastAsia="ja-JP"/>
              </w:rPr>
              <w:t>5</w:t>
            </w:r>
          </w:p>
          <w:p w14:paraId="66840810" w14:textId="77777777" w:rsidR="00B30644" w:rsidRPr="003A4886" w:rsidRDefault="00B30644" w:rsidP="00B30644">
            <w:pPr>
              <w:pStyle w:val="TAC"/>
              <w:rPr>
                <w:rFonts w:cs="Arial"/>
                <w:szCs w:val="18"/>
                <w:lang w:val="fi-FI" w:eastAsia="fi-FI"/>
              </w:rPr>
            </w:pPr>
          </w:p>
        </w:tc>
        <w:tc>
          <w:tcPr>
            <w:tcW w:w="1380" w:type="dxa"/>
            <w:gridSpan w:val="2"/>
            <w:tcBorders>
              <w:top w:val="single" w:sz="4" w:space="0" w:color="auto"/>
              <w:left w:val="single" w:sz="4" w:space="0" w:color="auto"/>
              <w:bottom w:val="single" w:sz="4" w:space="0" w:color="auto"/>
              <w:right w:val="single" w:sz="4" w:space="0" w:color="auto"/>
            </w:tcBorders>
            <w:noWrap/>
          </w:tcPr>
          <w:p w14:paraId="72363510" w14:textId="77777777" w:rsidR="00B30644" w:rsidRPr="003C4CEC" w:rsidRDefault="00B30644" w:rsidP="00B30644">
            <w:pPr>
              <w:pStyle w:val="TAC"/>
              <w:rPr>
                <w:rFonts w:cs="Arial"/>
                <w:szCs w:val="18"/>
                <w:lang w:val="fi-FI" w:eastAsia="fi-FI"/>
              </w:rPr>
            </w:pPr>
            <w:r w:rsidRPr="00590AEE">
              <w:rPr>
                <w:rFonts w:eastAsiaTheme="minorEastAsia"/>
              </w:rPr>
              <w:t>830</w:t>
            </w:r>
          </w:p>
        </w:tc>
        <w:tc>
          <w:tcPr>
            <w:tcW w:w="817" w:type="dxa"/>
            <w:gridSpan w:val="2"/>
            <w:tcBorders>
              <w:top w:val="single" w:sz="4" w:space="0" w:color="auto"/>
              <w:left w:val="single" w:sz="4" w:space="0" w:color="auto"/>
              <w:bottom w:val="single" w:sz="4" w:space="0" w:color="auto"/>
              <w:right w:val="single" w:sz="4" w:space="0" w:color="auto"/>
            </w:tcBorders>
            <w:noWrap/>
          </w:tcPr>
          <w:p w14:paraId="249E8C31" w14:textId="77777777" w:rsidR="00B30644" w:rsidRPr="003C4CEC" w:rsidRDefault="00B30644" w:rsidP="00B30644">
            <w:pPr>
              <w:pStyle w:val="TAC"/>
              <w:rPr>
                <w:rFonts w:cs="Arial"/>
                <w:szCs w:val="18"/>
                <w:lang w:val="fi-FI" w:eastAsia="fi-FI"/>
              </w:rPr>
            </w:pPr>
            <w:r w:rsidRPr="00590AEE">
              <w:rPr>
                <w:rFonts w:eastAsiaTheme="minor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175047F" w14:textId="77777777" w:rsidR="00B30644" w:rsidRPr="003C4CEC" w:rsidRDefault="00B30644" w:rsidP="00B30644">
            <w:pPr>
              <w:pStyle w:val="TAC"/>
              <w:rPr>
                <w:rFonts w:cs="Arial"/>
                <w:szCs w:val="18"/>
                <w:lang w:val="fi-FI" w:eastAsia="fi-FI"/>
              </w:rPr>
            </w:pPr>
            <w:r w:rsidRPr="00590AEE">
              <w:rPr>
                <w:rFonts w:eastAsiaTheme="minorEastAsia"/>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13A6E07" w14:textId="77777777" w:rsidR="00B30644" w:rsidRDefault="00B30644" w:rsidP="00B30644">
            <w:pPr>
              <w:pStyle w:val="TAC"/>
              <w:rPr>
                <w:rFonts w:cs="Arial"/>
                <w:szCs w:val="18"/>
                <w:lang w:val="fi-FI" w:eastAsia="fi-FI"/>
              </w:rPr>
            </w:pPr>
            <w:r w:rsidRPr="00590AEE">
              <w:rPr>
                <w:rFonts w:eastAsiaTheme="minorEastAsia"/>
              </w:rPr>
              <w:t>875</w:t>
            </w:r>
          </w:p>
        </w:tc>
        <w:tc>
          <w:tcPr>
            <w:tcW w:w="867" w:type="dxa"/>
            <w:gridSpan w:val="2"/>
            <w:tcBorders>
              <w:top w:val="single" w:sz="4" w:space="0" w:color="auto"/>
              <w:left w:val="single" w:sz="4" w:space="0" w:color="auto"/>
              <w:bottom w:val="single" w:sz="4" w:space="0" w:color="auto"/>
              <w:right w:val="single" w:sz="4" w:space="0" w:color="auto"/>
            </w:tcBorders>
          </w:tcPr>
          <w:p w14:paraId="299BDFFB" w14:textId="77777777" w:rsidR="00B30644" w:rsidRPr="003A4886" w:rsidRDefault="00B30644" w:rsidP="00B30644">
            <w:pPr>
              <w:pStyle w:val="TAC"/>
              <w:rPr>
                <w:rFonts w:cs="Arial"/>
                <w:szCs w:val="18"/>
                <w:lang w:val="fi-FI" w:eastAsia="fi-FI"/>
              </w:rPr>
            </w:pPr>
            <w:r w:rsidRPr="00590AEE">
              <w:rPr>
                <w:rFonts w:eastAsiaTheme="minorEastAsia"/>
              </w:rPr>
              <w:t>28.9</w:t>
            </w:r>
          </w:p>
        </w:tc>
        <w:tc>
          <w:tcPr>
            <w:tcW w:w="1248" w:type="dxa"/>
            <w:gridSpan w:val="3"/>
            <w:tcBorders>
              <w:top w:val="single" w:sz="4" w:space="0" w:color="auto"/>
              <w:left w:val="single" w:sz="4" w:space="0" w:color="auto"/>
              <w:bottom w:val="single" w:sz="4" w:space="0" w:color="auto"/>
              <w:right w:val="single" w:sz="4" w:space="0" w:color="auto"/>
            </w:tcBorders>
          </w:tcPr>
          <w:p w14:paraId="5BEC6710" w14:textId="77777777" w:rsidR="00B30644" w:rsidRPr="003A4886" w:rsidRDefault="00B30644" w:rsidP="00B30644">
            <w:pPr>
              <w:pStyle w:val="TAC"/>
              <w:rPr>
                <w:rFonts w:eastAsia="Malgun Gothic" w:cs="Arial"/>
                <w:szCs w:val="18"/>
                <w:lang w:val="fi-FI" w:eastAsia="ko-KR"/>
              </w:rPr>
            </w:pPr>
            <w:r>
              <w:rPr>
                <w:rFonts w:eastAsiaTheme="minorEastAsia"/>
              </w:rPr>
              <w:t>IMD2</w:t>
            </w:r>
          </w:p>
        </w:tc>
      </w:tr>
      <w:tr w:rsidR="00B30644" w14:paraId="1912988F"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457A233F" w14:textId="77777777" w:rsidR="00B30644" w:rsidRDefault="00B30644" w:rsidP="00B3064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79A70A6A" w14:textId="77777777" w:rsidR="00B30644" w:rsidRPr="003A4886" w:rsidRDefault="00B30644" w:rsidP="00B30644">
            <w:pPr>
              <w:pStyle w:val="TAC"/>
              <w:rPr>
                <w:rFonts w:cs="Arial"/>
                <w:szCs w:val="18"/>
                <w:lang w:val="fi-FI" w:eastAsia="fi-FI"/>
              </w:rPr>
            </w:pPr>
            <w:r w:rsidRPr="00EF5447">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18477F3E" w14:textId="77777777" w:rsidR="00B30644" w:rsidRPr="003C4CEC" w:rsidRDefault="00B30644" w:rsidP="00B30644">
            <w:pPr>
              <w:pStyle w:val="TAC"/>
              <w:rPr>
                <w:rFonts w:cs="Arial"/>
                <w:szCs w:val="18"/>
                <w:lang w:val="fi-FI" w:eastAsia="fi-FI"/>
              </w:rPr>
            </w:pPr>
            <w:r w:rsidRPr="00590AEE">
              <w:rPr>
                <w:rFonts w:eastAsiaTheme="minorEastAsia"/>
              </w:rPr>
              <w:t>1765</w:t>
            </w:r>
          </w:p>
        </w:tc>
        <w:tc>
          <w:tcPr>
            <w:tcW w:w="817" w:type="dxa"/>
            <w:gridSpan w:val="2"/>
            <w:tcBorders>
              <w:top w:val="single" w:sz="4" w:space="0" w:color="auto"/>
              <w:left w:val="single" w:sz="4" w:space="0" w:color="auto"/>
              <w:bottom w:val="single" w:sz="4" w:space="0" w:color="auto"/>
              <w:right w:val="single" w:sz="4" w:space="0" w:color="auto"/>
            </w:tcBorders>
            <w:noWrap/>
          </w:tcPr>
          <w:p w14:paraId="09E93562" w14:textId="77777777" w:rsidR="00B30644" w:rsidRPr="003C4CEC" w:rsidRDefault="00B30644" w:rsidP="00B30644">
            <w:pPr>
              <w:pStyle w:val="TAC"/>
              <w:rPr>
                <w:rFonts w:cs="Arial"/>
                <w:szCs w:val="18"/>
                <w:lang w:val="fi-FI" w:eastAsia="fi-FI"/>
              </w:rPr>
            </w:pPr>
            <w:r w:rsidRPr="00590AEE">
              <w:rPr>
                <w:rFonts w:eastAsiaTheme="minor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2B1AB7F" w14:textId="77777777" w:rsidR="00B30644" w:rsidRPr="003C4CEC" w:rsidRDefault="00B30644" w:rsidP="00B30644">
            <w:pPr>
              <w:pStyle w:val="TAC"/>
              <w:rPr>
                <w:rFonts w:cs="Arial"/>
                <w:szCs w:val="18"/>
                <w:lang w:val="fi-FI" w:eastAsia="fi-FI"/>
              </w:rPr>
            </w:pPr>
            <w:r w:rsidRPr="00590AEE">
              <w:rPr>
                <w:rFonts w:eastAsiaTheme="minorEastAsia"/>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50CF823" w14:textId="77777777" w:rsidR="00B30644" w:rsidRDefault="00B30644" w:rsidP="00B30644">
            <w:pPr>
              <w:pStyle w:val="TAC"/>
              <w:rPr>
                <w:rFonts w:cs="Arial"/>
                <w:szCs w:val="18"/>
                <w:lang w:val="fi-FI" w:eastAsia="fi-FI"/>
              </w:rPr>
            </w:pPr>
            <w:r w:rsidRPr="00590AEE">
              <w:rPr>
                <w:rFonts w:eastAsiaTheme="minorEastAsia"/>
              </w:rPr>
              <w:t>2165</w:t>
            </w:r>
          </w:p>
        </w:tc>
        <w:tc>
          <w:tcPr>
            <w:tcW w:w="867" w:type="dxa"/>
            <w:gridSpan w:val="2"/>
            <w:tcBorders>
              <w:top w:val="single" w:sz="4" w:space="0" w:color="auto"/>
              <w:left w:val="single" w:sz="4" w:space="0" w:color="auto"/>
              <w:bottom w:val="single" w:sz="4" w:space="0" w:color="auto"/>
              <w:right w:val="single" w:sz="4" w:space="0" w:color="auto"/>
            </w:tcBorders>
          </w:tcPr>
          <w:p w14:paraId="5D9817C0" w14:textId="77777777" w:rsidR="00B30644" w:rsidRPr="003A4886" w:rsidRDefault="00B30644" w:rsidP="00B30644">
            <w:pPr>
              <w:pStyle w:val="TAC"/>
              <w:rPr>
                <w:rFonts w:cs="Arial"/>
                <w:szCs w:val="18"/>
                <w:lang w:val="fi-FI" w:eastAsia="fi-FI"/>
              </w:rPr>
            </w:pPr>
            <w:r w:rsidRPr="00590AEE">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tcPr>
          <w:p w14:paraId="2ED41411" w14:textId="77777777" w:rsidR="00B30644" w:rsidRPr="003A4886" w:rsidRDefault="00B30644" w:rsidP="00B30644">
            <w:pPr>
              <w:pStyle w:val="TAC"/>
              <w:rPr>
                <w:rFonts w:eastAsia="Malgun Gothic" w:cs="Arial"/>
                <w:szCs w:val="18"/>
                <w:lang w:val="fi-FI" w:eastAsia="ko-KR"/>
              </w:rPr>
            </w:pPr>
            <w:r w:rsidRPr="00590AEE">
              <w:rPr>
                <w:rFonts w:eastAsiaTheme="minorEastAsia"/>
              </w:rPr>
              <w:t>N/A</w:t>
            </w:r>
          </w:p>
        </w:tc>
      </w:tr>
      <w:tr w:rsidR="00B30644" w14:paraId="134C9E03"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79736B41" w14:textId="77777777" w:rsidR="00B30644" w:rsidRDefault="00B30644" w:rsidP="00B3064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5BE69D7D" w14:textId="77777777" w:rsidR="00B30644" w:rsidRPr="003A4886" w:rsidRDefault="00B30644" w:rsidP="00B30644">
            <w:pPr>
              <w:pStyle w:val="TAC"/>
              <w:rPr>
                <w:rFonts w:cs="Arial"/>
                <w:szCs w:val="18"/>
                <w:lang w:val="fi-FI" w:eastAsia="fi-FI"/>
              </w:rPr>
            </w:pPr>
            <w:r w:rsidRPr="00EF5447">
              <w:rPr>
                <w:rFonts w:eastAsia="Malgun Gothic" w:cs="Arial"/>
                <w:kern w:val="2"/>
                <w:szCs w:val="24"/>
                <w:lang w:eastAsia="ko-KR"/>
              </w:rPr>
              <w:t>n</w:t>
            </w:r>
            <w:r>
              <w:rPr>
                <w:rFonts w:cs="Arial"/>
                <w:kern w:val="2"/>
                <w:szCs w:val="24"/>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tcPr>
          <w:p w14:paraId="3934AE6F" w14:textId="77777777" w:rsidR="00B30644" w:rsidRPr="003C4CEC" w:rsidRDefault="00B30644" w:rsidP="00B30644">
            <w:pPr>
              <w:pStyle w:val="TAC"/>
              <w:rPr>
                <w:rFonts w:cs="Arial"/>
                <w:szCs w:val="18"/>
                <w:lang w:val="fi-FI" w:eastAsia="fi-FI"/>
              </w:rPr>
            </w:pPr>
            <w:r w:rsidRPr="00590AEE">
              <w:rPr>
                <w:rFonts w:eastAsiaTheme="minorEastAsia"/>
              </w:rPr>
              <w:t>2640</w:t>
            </w:r>
          </w:p>
        </w:tc>
        <w:tc>
          <w:tcPr>
            <w:tcW w:w="817" w:type="dxa"/>
            <w:gridSpan w:val="2"/>
            <w:tcBorders>
              <w:top w:val="single" w:sz="4" w:space="0" w:color="auto"/>
              <w:left w:val="single" w:sz="4" w:space="0" w:color="auto"/>
              <w:bottom w:val="single" w:sz="4" w:space="0" w:color="auto"/>
              <w:right w:val="single" w:sz="4" w:space="0" w:color="auto"/>
            </w:tcBorders>
            <w:noWrap/>
          </w:tcPr>
          <w:p w14:paraId="3514B2FD" w14:textId="77777777" w:rsidR="00B30644" w:rsidRPr="003C4CEC" w:rsidRDefault="00B30644" w:rsidP="00B30644">
            <w:pPr>
              <w:pStyle w:val="TAC"/>
              <w:rPr>
                <w:rFonts w:cs="Arial"/>
                <w:szCs w:val="18"/>
                <w:lang w:val="fi-FI" w:eastAsia="fi-FI"/>
              </w:rPr>
            </w:pPr>
            <w:r w:rsidRPr="00590AEE">
              <w:rPr>
                <w:rFonts w:eastAsiaTheme="minorEastAsia"/>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6236581" w14:textId="77777777" w:rsidR="00B30644" w:rsidRPr="003C4CEC" w:rsidRDefault="00B30644" w:rsidP="00B30644">
            <w:pPr>
              <w:pStyle w:val="TAC"/>
              <w:rPr>
                <w:rFonts w:cs="Arial"/>
                <w:szCs w:val="18"/>
                <w:lang w:val="fi-FI" w:eastAsia="fi-FI"/>
              </w:rPr>
            </w:pPr>
            <w:r w:rsidRPr="00590AEE">
              <w:rPr>
                <w:rFonts w:eastAsiaTheme="minorEastAsia"/>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6F9FEA6" w14:textId="77777777" w:rsidR="00B30644" w:rsidRDefault="00B30644" w:rsidP="00B30644">
            <w:pPr>
              <w:pStyle w:val="TAC"/>
              <w:rPr>
                <w:rFonts w:cs="Arial"/>
                <w:szCs w:val="18"/>
                <w:lang w:val="fi-FI" w:eastAsia="fi-FI"/>
              </w:rPr>
            </w:pPr>
            <w:r w:rsidRPr="00590AEE">
              <w:rPr>
                <w:rFonts w:eastAsiaTheme="minorEastAsia"/>
              </w:rPr>
              <w:t>2640</w:t>
            </w:r>
          </w:p>
        </w:tc>
        <w:tc>
          <w:tcPr>
            <w:tcW w:w="867" w:type="dxa"/>
            <w:gridSpan w:val="2"/>
            <w:tcBorders>
              <w:top w:val="single" w:sz="4" w:space="0" w:color="auto"/>
              <w:left w:val="single" w:sz="4" w:space="0" w:color="auto"/>
              <w:bottom w:val="single" w:sz="4" w:space="0" w:color="auto"/>
              <w:right w:val="single" w:sz="4" w:space="0" w:color="auto"/>
            </w:tcBorders>
          </w:tcPr>
          <w:p w14:paraId="7FAAF8A6" w14:textId="77777777" w:rsidR="00B30644" w:rsidRPr="003A4886" w:rsidRDefault="00B30644" w:rsidP="00B30644">
            <w:pPr>
              <w:pStyle w:val="TAC"/>
              <w:rPr>
                <w:rFonts w:cs="Arial"/>
                <w:szCs w:val="18"/>
                <w:lang w:val="fi-FI" w:eastAsia="fi-FI"/>
              </w:rPr>
            </w:pPr>
            <w:r w:rsidRPr="00590AEE">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tcPr>
          <w:p w14:paraId="5D11EA0B" w14:textId="77777777" w:rsidR="00B30644" w:rsidRPr="003A4886" w:rsidRDefault="00B30644" w:rsidP="00B30644">
            <w:pPr>
              <w:pStyle w:val="TAC"/>
              <w:rPr>
                <w:rFonts w:eastAsia="Malgun Gothic" w:cs="Arial"/>
                <w:szCs w:val="18"/>
                <w:lang w:val="fi-FI" w:eastAsia="ko-KR"/>
              </w:rPr>
            </w:pPr>
            <w:r w:rsidRPr="00590AEE">
              <w:rPr>
                <w:rFonts w:eastAsiaTheme="minorEastAsia"/>
              </w:rPr>
              <w:t>N/A</w:t>
            </w:r>
          </w:p>
        </w:tc>
      </w:tr>
      <w:tr w:rsidR="00B30644" w14:paraId="2D6EA8C8"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7D568FC9" w14:textId="77777777" w:rsidR="00B30644" w:rsidRDefault="00B30644" w:rsidP="00B3064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7CD702C9" w14:textId="77777777" w:rsidR="00B30644" w:rsidRDefault="00B30644" w:rsidP="00B30644">
            <w:pPr>
              <w:pStyle w:val="TAC"/>
              <w:rPr>
                <w:rFonts w:eastAsiaTheme="minorEastAsia"/>
              </w:rPr>
            </w:pPr>
            <w:r w:rsidRPr="00590AEE">
              <w:rPr>
                <w:rFonts w:eastAsiaTheme="minorEastAsia"/>
                <w:lang w:eastAsia="ja-JP"/>
              </w:rPr>
              <w:t>5</w:t>
            </w:r>
          </w:p>
          <w:p w14:paraId="5F92C118" w14:textId="77777777" w:rsidR="00B30644" w:rsidRPr="003A4886" w:rsidRDefault="00B30644" w:rsidP="00B30644">
            <w:pPr>
              <w:pStyle w:val="TAC"/>
              <w:rPr>
                <w:rFonts w:cs="Arial"/>
                <w:szCs w:val="18"/>
                <w:lang w:val="fi-FI" w:eastAsia="fi-FI"/>
              </w:rPr>
            </w:pPr>
          </w:p>
        </w:tc>
        <w:tc>
          <w:tcPr>
            <w:tcW w:w="1380" w:type="dxa"/>
            <w:gridSpan w:val="2"/>
            <w:tcBorders>
              <w:top w:val="single" w:sz="4" w:space="0" w:color="auto"/>
              <w:left w:val="single" w:sz="4" w:space="0" w:color="auto"/>
              <w:bottom w:val="single" w:sz="4" w:space="0" w:color="auto"/>
              <w:right w:val="single" w:sz="4" w:space="0" w:color="auto"/>
            </w:tcBorders>
            <w:noWrap/>
          </w:tcPr>
          <w:p w14:paraId="1C069B19" w14:textId="77777777" w:rsidR="00B30644" w:rsidRPr="003C4CEC" w:rsidRDefault="00B30644" w:rsidP="00B30644">
            <w:pPr>
              <w:pStyle w:val="TAC"/>
              <w:rPr>
                <w:rFonts w:cs="Arial"/>
                <w:szCs w:val="18"/>
                <w:lang w:val="fi-FI" w:eastAsia="fi-FI"/>
              </w:rPr>
            </w:pPr>
            <w:r w:rsidRPr="00EF5447">
              <w:t>835</w:t>
            </w:r>
          </w:p>
        </w:tc>
        <w:tc>
          <w:tcPr>
            <w:tcW w:w="817" w:type="dxa"/>
            <w:gridSpan w:val="2"/>
            <w:tcBorders>
              <w:top w:val="single" w:sz="4" w:space="0" w:color="auto"/>
              <w:left w:val="single" w:sz="4" w:space="0" w:color="auto"/>
              <w:bottom w:val="single" w:sz="4" w:space="0" w:color="auto"/>
              <w:right w:val="single" w:sz="4" w:space="0" w:color="auto"/>
            </w:tcBorders>
            <w:noWrap/>
          </w:tcPr>
          <w:p w14:paraId="4478DEB4" w14:textId="77777777" w:rsidR="00B30644" w:rsidRPr="003C4CEC" w:rsidRDefault="00B30644" w:rsidP="00B30644">
            <w:pPr>
              <w:pStyle w:val="TAC"/>
              <w:rPr>
                <w:rFonts w:cs="Arial"/>
                <w:szCs w:val="18"/>
                <w:lang w:val="fi-FI" w:eastAsia="fi-FI"/>
              </w:rPr>
            </w:pPr>
            <w:r w:rsidRPr="00EF5447">
              <w:t>5</w:t>
            </w:r>
          </w:p>
        </w:tc>
        <w:tc>
          <w:tcPr>
            <w:tcW w:w="2554" w:type="dxa"/>
            <w:gridSpan w:val="2"/>
            <w:tcBorders>
              <w:top w:val="single" w:sz="4" w:space="0" w:color="auto"/>
              <w:left w:val="single" w:sz="4" w:space="0" w:color="auto"/>
              <w:bottom w:val="single" w:sz="4" w:space="0" w:color="auto"/>
              <w:right w:val="single" w:sz="4" w:space="0" w:color="auto"/>
            </w:tcBorders>
            <w:noWrap/>
          </w:tcPr>
          <w:p w14:paraId="6C048A50" w14:textId="77777777" w:rsidR="00B30644" w:rsidRPr="003C4CEC" w:rsidRDefault="00B30644" w:rsidP="00B30644">
            <w:pPr>
              <w:pStyle w:val="TAC"/>
              <w:rPr>
                <w:rFonts w:cs="Arial"/>
                <w:szCs w:val="18"/>
                <w:lang w:val="fi-FI" w:eastAsia="fi-FI"/>
              </w:rPr>
            </w:pPr>
            <w:r w:rsidRPr="00EF5447">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53B00A0" w14:textId="77777777" w:rsidR="00B30644" w:rsidRDefault="00B30644" w:rsidP="00B30644">
            <w:pPr>
              <w:pStyle w:val="TAC"/>
              <w:rPr>
                <w:rFonts w:cs="Arial"/>
                <w:szCs w:val="18"/>
                <w:lang w:val="fi-FI" w:eastAsia="fi-FI"/>
              </w:rPr>
            </w:pPr>
            <w:r w:rsidRPr="00EF5447">
              <w:t>880</w:t>
            </w:r>
          </w:p>
        </w:tc>
        <w:tc>
          <w:tcPr>
            <w:tcW w:w="867" w:type="dxa"/>
            <w:gridSpan w:val="2"/>
            <w:tcBorders>
              <w:top w:val="single" w:sz="4" w:space="0" w:color="auto"/>
              <w:left w:val="single" w:sz="4" w:space="0" w:color="auto"/>
              <w:bottom w:val="single" w:sz="4" w:space="0" w:color="auto"/>
              <w:right w:val="single" w:sz="4" w:space="0" w:color="auto"/>
            </w:tcBorders>
          </w:tcPr>
          <w:p w14:paraId="43939A6B" w14:textId="77777777" w:rsidR="00B30644" w:rsidRPr="003A4886" w:rsidRDefault="00B30644" w:rsidP="00B30644">
            <w:pPr>
              <w:pStyle w:val="TAC"/>
              <w:rPr>
                <w:rFonts w:cs="Arial"/>
                <w:szCs w:val="18"/>
                <w:lang w:val="fi-FI" w:eastAsia="fi-FI"/>
              </w:rPr>
            </w:pPr>
            <w:r w:rsidRPr="00EF5447">
              <w:rPr>
                <w:lang w:eastAsia="ja-JP"/>
              </w:rPr>
              <w:t>18.0</w:t>
            </w:r>
          </w:p>
        </w:tc>
        <w:tc>
          <w:tcPr>
            <w:tcW w:w="1248" w:type="dxa"/>
            <w:gridSpan w:val="3"/>
            <w:tcBorders>
              <w:top w:val="single" w:sz="4" w:space="0" w:color="auto"/>
              <w:left w:val="single" w:sz="4" w:space="0" w:color="auto"/>
              <w:bottom w:val="single" w:sz="4" w:space="0" w:color="auto"/>
              <w:right w:val="single" w:sz="4" w:space="0" w:color="auto"/>
            </w:tcBorders>
          </w:tcPr>
          <w:p w14:paraId="1097DFBA" w14:textId="77777777" w:rsidR="00B30644" w:rsidRPr="003A4886" w:rsidRDefault="00B30644" w:rsidP="00B30644">
            <w:pPr>
              <w:pStyle w:val="TAC"/>
              <w:rPr>
                <w:rFonts w:eastAsia="Malgun Gothic" w:cs="Arial"/>
                <w:szCs w:val="18"/>
                <w:lang w:val="fi-FI" w:eastAsia="ko-KR"/>
              </w:rPr>
            </w:pPr>
            <w:r w:rsidRPr="00EF5447">
              <w:t>IMD3</w:t>
            </w:r>
          </w:p>
        </w:tc>
      </w:tr>
      <w:tr w:rsidR="00B30644" w14:paraId="325E6777"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094DBBB4" w14:textId="77777777" w:rsidR="00B30644" w:rsidRDefault="00B30644" w:rsidP="00B3064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0626A0F7" w14:textId="77777777" w:rsidR="00B30644" w:rsidRPr="003A4886" w:rsidRDefault="00B30644" w:rsidP="00B30644">
            <w:pPr>
              <w:pStyle w:val="TAC"/>
              <w:rPr>
                <w:rFonts w:cs="Arial"/>
                <w:szCs w:val="18"/>
                <w:lang w:val="fi-FI" w:eastAsia="fi-FI"/>
              </w:rPr>
            </w:pPr>
            <w:r w:rsidRPr="00EF5447">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12F9DC87" w14:textId="77777777" w:rsidR="00B30644" w:rsidRPr="003C4CEC" w:rsidRDefault="00B30644" w:rsidP="00B30644">
            <w:pPr>
              <w:pStyle w:val="TAC"/>
              <w:rPr>
                <w:rFonts w:cs="Arial"/>
                <w:szCs w:val="18"/>
                <w:lang w:val="fi-FI" w:eastAsia="fi-FI"/>
              </w:rPr>
            </w:pPr>
            <w:r w:rsidRPr="00EF5447">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168DF4BF" w14:textId="77777777" w:rsidR="00B30644" w:rsidRPr="003C4CEC" w:rsidRDefault="00B30644" w:rsidP="00B30644">
            <w:pPr>
              <w:pStyle w:val="TAC"/>
              <w:rPr>
                <w:rFonts w:cs="Arial"/>
                <w:szCs w:val="18"/>
                <w:lang w:val="fi-FI" w:eastAsia="fi-FI"/>
              </w:rPr>
            </w:pPr>
            <w:r w:rsidRPr="00EF5447">
              <w:t>5</w:t>
            </w:r>
          </w:p>
        </w:tc>
        <w:tc>
          <w:tcPr>
            <w:tcW w:w="2554" w:type="dxa"/>
            <w:gridSpan w:val="2"/>
            <w:tcBorders>
              <w:top w:val="single" w:sz="4" w:space="0" w:color="auto"/>
              <w:left w:val="single" w:sz="4" w:space="0" w:color="auto"/>
              <w:bottom w:val="single" w:sz="4" w:space="0" w:color="auto"/>
              <w:right w:val="single" w:sz="4" w:space="0" w:color="auto"/>
            </w:tcBorders>
            <w:noWrap/>
          </w:tcPr>
          <w:p w14:paraId="5EF304B9" w14:textId="77777777" w:rsidR="00B30644" w:rsidRPr="003C4CEC" w:rsidRDefault="00B30644" w:rsidP="00B30644">
            <w:pPr>
              <w:pStyle w:val="TAC"/>
              <w:rPr>
                <w:rFonts w:cs="Arial"/>
                <w:szCs w:val="18"/>
                <w:lang w:val="fi-FI" w:eastAsia="fi-FI"/>
              </w:rPr>
            </w:pPr>
            <w:r w:rsidRPr="00EF5447">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C091609" w14:textId="77777777" w:rsidR="00B30644" w:rsidRDefault="00B30644" w:rsidP="00B30644">
            <w:pPr>
              <w:pStyle w:val="TAC"/>
              <w:rPr>
                <w:rFonts w:cs="Arial"/>
                <w:szCs w:val="18"/>
                <w:lang w:val="fi-FI" w:eastAsia="fi-FI"/>
              </w:rPr>
            </w:pPr>
            <w:r w:rsidRPr="00EF5447">
              <w:t>2120</w:t>
            </w:r>
          </w:p>
        </w:tc>
        <w:tc>
          <w:tcPr>
            <w:tcW w:w="867" w:type="dxa"/>
            <w:gridSpan w:val="2"/>
            <w:tcBorders>
              <w:top w:val="single" w:sz="4" w:space="0" w:color="auto"/>
              <w:left w:val="single" w:sz="4" w:space="0" w:color="auto"/>
              <w:bottom w:val="single" w:sz="4" w:space="0" w:color="auto"/>
              <w:right w:val="single" w:sz="4" w:space="0" w:color="auto"/>
            </w:tcBorders>
          </w:tcPr>
          <w:p w14:paraId="739F0F2A" w14:textId="77777777" w:rsidR="00B30644" w:rsidRPr="003A4886" w:rsidRDefault="00B30644" w:rsidP="00B30644">
            <w:pPr>
              <w:pStyle w:val="TAC"/>
              <w:rPr>
                <w:rFonts w:cs="Arial"/>
                <w:szCs w:val="18"/>
                <w:lang w:val="fi-FI" w:eastAsia="fi-FI"/>
              </w:rPr>
            </w:pPr>
            <w:r w:rsidRPr="00EF5447">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3815AB6E" w14:textId="77777777" w:rsidR="00B30644" w:rsidRPr="003A4886" w:rsidRDefault="00B30644" w:rsidP="00B30644">
            <w:pPr>
              <w:pStyle w:val="TAC"/>
              <w:rPr>
                <w:rFonts w:eastAsia="Malgun Gothic" w:cs="Arial"/>
                <w:szCs w:val="18"/>
                <w:lang w:val="fi-FI" w:eastAsia="ko-KR"/>
              </w:rPr>
            </w:pPr>
            <w:r w:rsidRPr="00EF5447">
              <w:t>N/A</w:t>
            </w:r>
          </w:p>
        </w:tc>
      </w:tr>
      <w:tr w:rsidR="00B30644" w14:paraId="1E98520B" w14:textId="77777777" w:rsidTr="00B30644">
        <w:trPr>
          <w:trHeight w:val="54"/>
          <w:jc w:val="center"/>
        </w:trPr>
        <w:tc>
          <w:tcPr>
            <w:tcW w:w="2259" w:type="dxa"/>
            <w:tcBorders>
              <w:top w:val="nil"/>
              <w:left w:val="single" w:sz="4" w:space="0" w:color="auto"/>
              <w:bottom w:val="single" w:sz="4" w:space="0" w:color="auto"/>
              <w:right w:val="single" w:sz="4" w:space="0" w:color="auto"/>
            </w:tcBorders>
            <w:vAlign w:val="center"/>
          </w:tcPr>
          <w:p w14:paraId="6AB4052A" w14:textId="77777777" w:rsidR="00B30644" w:rsidRDefault="00B30644" w:rsidP="00B3064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1736FA4C" w14:textId="77777777" w:rsidR="00B30644" w:rsidRPr="003A4886" w:rsidRDefault="00B30644" w:rsidP="00B30644">
            <w:pPr>
              <w:pStyle w:val="TAC"/>
              <w:rPr>
                <w:rFonts w:cs="Arial"/>
                <w:szCs w:val="18"/>
                <w:lang w:val="fi-FI" w:eastAsia="fi-FI"/>
              </w:rPr>
            </w:pPr>
            <w:r w:rsidRPr="00EF5447">
              <w:rPr>
                <w:rFonts w:eastAsia="Malgun Gothic" w:cs="Arial"/>
                <w:kern w:val="2"/>
                <w:szCs w:val="24"/>
                <w:lang w:eastAsia="ko-KR"/>
              </w:rPr>
              <w:t>n</w:t>
            </w:r>
            <w:r>
              <w:rPr>
                <w:rFonts w:cs="Arial"/>
                <w:kern w:val="2"/>
                <w:szCs w:val="24"/>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tcPr>
          <w:p w14:paraId="332CE783" w14:textId="77777777" w:rsidR="00B30644" w:rsidRPr="003C4CEC" w:rsidRDefault="00B30644" w:rsidP="00B30644">
            <w:pPr>
              <w:pStyle w:val="TAC"/>
              <w:rPr>
                <w:rFonts w:cs="Arial"/>
                <w:szCs w:val="18"/>
                <w:lang w:val="fi-FI" w:eastAsia="fi-FI"/>
              </w:rPr>
            </w:pPr>
            <w:r w:rsidRPr="00EF5447">
              <w:t>2560</w:t>
            </w:r>
          </w:p>
        </w:tc>
        <w:tc>
          <w:tcPr>
            <w:tcW w:w="817" w:type="dxa"/>
            <w:gridSpan w:val="2"/>
            <w:tcBorders>
              <w:top w:val="single" w:sz="4" w:space="0" w:color="auto"/>
              <w:left w:val="single" w:sz="4" w:space="0" w:color="auto"/>
              <w:bottom w:val="single" w:sz="4" w:space="0" w:color="auto"/>
              <w:right w:val="single" w:sz="4" w:space="0" w:color="auto"/>
            </w:tcBorders>
            <w:noWrap/>
          </w:tcPr>
          <w:p w14:paraId="5CBA6561" w14:textId="77777777" w:rsidR="00B30644" w:rsidRPr="003C4CEC" w:rsidRDefault="00B30644" w:rsidP="00B30644">
            <w:pPr>
              <w:pStyle w:val="TAC"/>
              <w:rPr>
                <w:rFonts w:cs="Arial"/>
                <w:szCs w:val="18"/>
                <w:lang w:val="fi-FI" w:eastAsia="fi-FI"/>
              </w:rPr>
            </w:pPr>
            <w:r w:rsidRPr="00590AEE">
              <w:rPr>
                <w:rFonts w:eastAsiaTheme="minorEastAsia"/>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5D01D71" w14:textId="77777777" w:rsidR="00B30644" w:rsidRPr="003C4CEC" w:rsidRDefault="00B30644" w:rsidP="00B30644">
            <w:pPr>
              <w:pStyle w:val="TAC"/>
              <w:rPr>
                <w:rFonts w:cs="Arial"/>
                <w:szCs w:val="18"/>
                <w:lang w:val="fi-FI" w:eastAsia="fi-FI"/>
              </w:rPr>
            </w:pPr>
            <w:r w:rsidRPr="00590AEE">
              <w:rPr>
                <w:rFonts w:eastAsiaTheme="minorEastAsia"/>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C0664C5" w14:textId="77777777" w:rsidR="00B30644" w:rsidRDefault="00B30644" w:rsidP="00B30644">
            <w:pPr>
              <w:pStyle w:val="TAC"/>
              <w:rPr>
                <w:rFonts w:cs="Arial"/>
                <w:szCs w:val="18"/>
                <w:lang w:val="fi-FI" w:eastAsia="fi-FI"/>
              </w:rPr>
            </w:pPr>
            <w:r w:rsidRPr="00EF5447">
              <w:t>2560</w:t>
            </w:r>
          </w:p>
        </w:tc>
        <w:tc>
          <w:tcPr>
            <w:tcW w:w="867" w:type="dxa"/>
            <w:gridSpan w:val="2"/>
            <w:tcBorders>
              <w:top w:val="single" w:sz="4" w:space="0" w:color="auto"/>
              <w:left w:val="single" w:sz="4" w:space="0" w:color="auto"/>
              <w:bottom w:val="single" w:sz="4" w:space="0" w:color="auto"/>
              <w:right w:val="single" w:sz="4" w:space="0" w:color="auto"/>
            </w:tcBorders>
          </w:tcPr>
          <w:p w14:paraId="2C54C8FC" w14:textId="77777777" w:rsidR="00B30644" w:rsidRPr="003A4886" w:rsidRDefault="00B30644" w:rsidP="00B30644">
            <w:pPr>
              <w:pStyle w:val="TAC"/>
              <w:rPr>
                <w:rFonts w:cs="Arial"/>
                <w:szCs w:val="18"/>
                <w:lang w:val="fi-FI" w:eastAsia="fi-FI"/>
              </w:rPr>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4BAF4935" w14:textId="77777777" w:rsidR="00B30644" w:rsidRPr="003A4886" w:rsidRDefault="00B30644" w:rsidP="00B30644">
            <w:pPr>
              <w:pStyle w:val="TAC"/>
              <w:rPr>
                <w:rFonts w:eastAsia="Malgun Gothic" w:cs="Arial"/>
                <w:szCs w:val="18"/>
                <w:lang w:val="fi-FI" w:eastAsia="ko-KR"/>
              </w:rPr>
            </w:pPr>
            <w:r w:rsidRPr="00EF5447">
              <w:t>N/A</w:t>
            </w:r>
          </w:p>
        </w:tc>
      </w:tr>
      <w:tr w:rsidR="00B30644" w:rsidRPr="00EF5447" w14:paraId="7BACDEA4" w14:textId="77777777" w:rsidTr="00B30644">
        <w:trPr>
          <w:trHeight w:val="54"/>
          <w:jc w:val="center"/>
        </w:trPr>
        <w:tc>
          <w:tcPr>
            <w:tcW w:w="2259" w:type="dxa"/>
            <w:tcBorders>
              <w:top w:val="single" w:sz="4" w:space="0" w:color="auto"/>
              <w:bottom w:val="nil"/>
            </w:tcBorders>
            <w:shd w:val="clear" w:color="auto" w:fill="auto"/>
          </w:tcPr>
          <w:p w14:paraId="54903707" w14:textId="77777777" w:rsidR="00B30644" w:rsidRPr="00EF5447" w:rsidRDefault="00B30644" w:rsidP="00B30644">
            <w:pPr>
              <w:pStyle w:val="TAC"/>
              <w:rPr>
                <w:rFonts w:eastAsia="Malgun Gothic"/>
                <w:szCs w:val="18"/>
                <w:lang w:eastAsia="ko-KR"/>
              </w:rPr>
            </w:pPr>
            <w:r w:rsidRPr="00EF5447">
              <w:rPr>
                <w:rFonts w:cs="Arial"/>
                <w:lang w:eastAsia="ja-JP"/>
              </w:rPr>
              <w:t>DC_5A-66A_n71A</w:t>
            </w:r>
          </w:p>
        </w:tc>
        <w:tc>
          <w:tcPr>
            <w:tcW w:w="868" w:type="dxa"/>
            <w:shd w:val="clear" w:color="auto" w:fill="auto"/>
          </w:tcPr>
          <w:p w14:paraId="3B9BE8E0" w14:textId="77777777" w:rsidR="00B30644" w:rsidRPr="00EF5447" w:rsidRDefault="00B30644" w:rsidP="00B30644">
            <w:pPr>
              <w:pStyle w:val="TAC"/>
              <w:rPr>
                <w:rFonts w:cs="Arial"/>
                <w:szCs w:val="18"/>
                <w:lang w:eastAsia="zh-CN"/>
              </w:rPr>
            </w:pPr>
            <w:r w:rsidRPr="00EF5447">
              <w:rPr>
                <w:rFonts w:cs="Arial"/>
              </w:rPr>
              <w:t>5</w:t>
            </w:r>
          </w:p>
        </w:tc>
        <w:tc>
          <w:tcPr>
            <w:tcW w:w="1380" w:type="dxa"/>
            <w:gridSpan w:val="2"/>
            <w:shd w:val="clear" w:color="auto" w:fill="auto"/>
            <w:noWrap/>
          </w:tcPr>
          <w:p w14:paraId="6741B157" w14:textId="77777777" w:rsidR="00B30644" w:rsidRPr="00EF5447" w:rsidRDefault="00B30644" w:rsidP="00B30644">
            <w:pPr>
              <w:pStyle w:val="TAC"/>
              <w:rPr>
                <w:rFonts w:cs="Arial"/>
                <w:szCs w:val="18"/>
                <w:lang w:eastAsia="zh-CN"/>
              </w:rPr>
            </w:pPr>
            <w:r w:rsidRPr="003C4CEC">
              <w:rPr>
                <w:rFonts w:cs="Arial"/>
              </w:rPr>
              <w:t>830</w:t>
            </w:r>
          </w:p>
        </w:tc>
        <w:tc>
          <w:tcPr>
            <w:tcW w:w="817" w:type="dxa"/>
            <w:gridSpan w:val="2"/>
            <w:shd w:val="clear" w:color="auto" w:fill="auto"/>
            <w:noWrap/>
          </w:tcPr>
          <w:p w14:paraId="5E3D39E2" w14:textId="77777777" w:rsidR="00B30644" w:rsidRPr="00EF5447" w:rsidRDefault="00B30644" w:rsidP="00B30644">
            <w:pPr>
              <w:pStyle w:val="TAC"/>
              <w:rPr>
                <w:rFonts w:cs="Arial"/>
                <w:szCs w:val="18"/>
                <w:lang w:eastAsia="zh-CN"/>
              </w:rPr>
            </w:pPr>
            <w:r w:rsidRPr="003C4CEC">
              <w:rPr>
                <w:rFonts w:cs="Arial"/>
                <w:color w:val="000000"/>
              </w:rPr>
              <w:t>5</w:t>
            </w:r>
          </w:p>
        </w:tc>
        <w:tc>
          <w:tcPr>
            <w:tcW w:w="2554" w:type="dxa"/>
            <w:gridSpan w:val="2"/>
            <w:shd w:val="clear" w:color="auto" w:fill="auto"/>
            <w:noWrap/>
          </w:tcPr>
          <w:p w14:paraId="6DE286CA" w14:textId="77777777" w:rsidR="00B30644" w:rsidRPr="00EF5447" w:rsidRDefault="00B30644" w:rsidP="00B30644">
            <w:pPr>
              <w:pStyle w:val="TAC"/>
              <w:rPr>
                <w:rFonts w:cs="Arial"/>
                <w:szCs w:val="18"/>
                <w:lang w:eastAsia="zh-CN"/>
              </w:rPr>
            </w:pPr>
            <w:r w:rsidRPr="003C4CEC">
              <w:rPr>
                <w:rFonts w:cs="Arial"/>
                <w:color w:val="000000"/>
              </w:rPr>
              <w:t>25</w:t>
            </w:r>
          </w:p>
        </w:tc>
        <w:tc>
          <w:tcPr>
            <w:tcW w:w="1323" w:type="dxa"/>
            <w:gridSpan w:val="2"/>
            <w:shd w:val="clear" w:color="auto" w:fill="auto"/>
            <w:noWrap/>
          </w:tcPr>
          <w:p w14:paraId="2659DE9B" w14:textId="77777777" w:rsidR="00B30644" w:rsidRPr="00EF5447" w:rsidRDefault="00B30644" w:rsidP="00B30644">
            <w:pPr>
              <w:pStyle w:val="TAC"/>
              <w:rPr>
                <w:rFonts w:cs="Arial"/>
                <w:szCs w:val="18"/>
                <w:lang w:eastAsia="zh-CN"/>
              </w:rPr>
            </w:pPr>
            <w:r w:rsidRPr="00EF5447">
              <w:rPr>
                <w:rFonts w:cs="Arial"/>
              </w:rPr>
              <w:t>875</w:t>
            </w:r>
          </w:p>
        </w:tc>
        <w:tc>
          <w:tcPr>
            <w:tcW w:w="867" w:type="dxa"/>
            <w:gridSpan w:val="2"/>
            <w:shd w:val="clear" w:color="auto" w:fill="auto"/>
          </w:tcPr>
          <w:p w14:paraId="60BDB773" w14:textId="77777777" w:rsidR="00B30644" w:rsidRPr="00EF5447" w:rsidRDefault="00B30644" w:rsidP="00B30644">
            <w:pPr>
              <w:pStyle w:val="TAC"/>
              <w:rPr>
                <w:rFonts w:cs="Arial"/>
                <w:szCs w:val="18"/>
                <w:lang w:eastAsia="zh-CN"/>
              </w:rPr>
            </w:pPr>
            <w:r w:rsidRPr="00EF5447">
              <w:rPr>
                <w:rFonts w:eastAsia="Malgun Gothic"/>
                <w:kern w:val="2"/>
                <w:szCs w:val="24"/>
                <w:lang w:eastAsia="ko-KR"/>
              </w:rPr>
              <w:t>N/A</w:t>
            </w:r>
          </w:p>
        </w:tc>
        <w:tc>
          <w:tcPr>
            <w:tcW w:w="1248" w:type="dxa"/>
            <w:gridSpan w:val="3"/>
            <w:shd w:val="clear" w:color="auto" w:fill="auto"/>
          </w:tcPr>
          <w:p w14:paraId="69339A21" w14:textId="77777777" w:rsidR="00B30644" w:rsidRPr="00EF5447" w:rsidRDefault="00B30644" w:rsidP="00B30644">
            <w:pPr>
              <w:pStyle w:val="TAC"/>
              <w:rPr>
                <w:rFonts w:eastAsia="Malgun Gothic" w:cs="Arial"/>
                <w:lang w:eastAsia="ko-KR"/>
              </w:rPr>
            </w:pPr>
            <w:r w:rsidRPr="00EF5447">
              <w:rPr>
                <w:rFonts w:eastAsia="Malgun Gothic"/>
                <w:kern w:val="2"/>
                <w:szCs w:val="24"/>
                <w:lang w:eastAsia="ko-KR"/>
              </w:rPr>
              <w:t>N/A</w:t>
            </w:r>
          </w:p>
        </w:tc>
      </w:tr>
      <w:tr w:rsidR="00B30644" w:rsidRPr="00EF5447" w14:paraId="259F2750" w14:textId="77777777" w:rsidTr="00B30644">
        <w:trPr>
          <w:trHeight w:val="54"/>
          <w:jc w:val="center"/>
        </w:trPr>
        <w:tc>
          <w:tcPr>
            <w:tcW w:w="2259" w:type="dxa"/>
            <w:tcBorders>
              <w:top w:val="nil"/>
              <w:bottom w:val="nil"/>
            </w:tcBorders>
            <w:shd w:val="clear" w:color="auto" w:fill="auto"/>
          </w:tcPr>
          <w:p w14:paraId="31E6470B" w14:textId="77777777" w:rsidR="00B30644" w:rsidRPr="00EF5447" w:rsidRDefault="00B30644" w:rsidP="00B30644">
            <w:pPr>
              <w:pStyle w:val="TAC"/>
              <w:rPr>
                <w:rFonts w:eastAsia="Malgun Gothic"/>
                <w:szCs w:val="18"/>
                <w:lang w:eastAsia="ko-KR"/>
              </w:rPr>
            </w:pPr>
          </w:p>
        </w:tc>
        <w:tc>
          <w:tcPr>
            <w:tcW w:w="868" w:type="dxa"/>
            <w:shd w:val="clear" w:color="auto" w:fill="auto"/>
          </w:tcPr>
          <w:p w14:paraId="6A40486F" w14:textId="77777777" w:rsidR="00B30644" w:rsidRPr="00EF5447" w:rsidRDefault="00B30644" w:rsidP="00B30644">
            <w:pPr>
              <w:pStyle w:val="TAC"/>
              <w:rPr>
                <w:rFonts w:cs="Arial"/>
                <w:szCs w:val="18"/>
                <w:lang w:eastAsia="zh-CN"/>
              </w:rPr>
            </w:pPr>
            <w:r w:rsidRPr="00EF5447">
              <w:rPr>
                <w:rFonts w:eastAsia="Malgun Gothic"/>
                <w:lang w:eastAsia="ko-KR"/>
              </w:rPr>
              <w:t>66</w:t>
            </w:r>
          </w:p>
        </w:tc>
        <w:tc>
          <w:tcPr>
            <w:tcW w:w="1380" w:type="dxa"/>
            <w:gridSpan w:val="2"/>
            <w:shd w:val="clear" w:color="auto" w:fill="auto"/>
            <w:noWrap/>
          </w:tcPr>
          <w:p w14:paraId="3F27C98E" w14:textId="77777777" w:rsidR="00B30644" w:rsidRPr="00EF5447" w:rsidRDefault="00B30644" w:rsidP="00B30644">
            <w:pPr>
              <w:pStyle w:val="TAC"/>
              <w:rPr>
                <w:rFonts w:cs="Arial"/>
                <w:szCs w:val="18"/>
                <w:lang w:eastAsia="zh-CN"/>
              </w:rPr>
            </w:pPr>
            <w:r>
              <w:rPr>
                <w:rFonts w:cs="Arial"/>
              </w:rPr>
              <w:t>N/A</w:t>
            </w:r>
          </w:p>
        </w:tc>
        <w:tc>
          <w:tcPr>
            <w:tcW w:w="817" w:type="dxa"/>
            <w:gridSpan w:val="2"/>
            <w:shd w:val="clear" w:color="auto" w:fill="auto"/>
            <w:noWrap/>
          </w:tcPr>
          <w:p w14:paraId="746C1065" w14:textId="77777777" w:rsidR="00B30644" w:rsidRPr="00EF5447" w:rsidRDefault="00B30644" w:rsidP="00B30644">
            <w:pPr>
              <w:pStyle w:val="TAC"/>
              <w:rPr>
                <w:rFonts w:cs="Arial"/>
                <w:szCs w:val="18"/>
                <w:lang w:eastAsia="zh-CN"/>
              </w:rPr>
            </w:pPr>
            <w:r w:rsidRPr="003C4CEC">
              <w:rPr>
                <w:rFonts w:cs="Arial"/>
                <w:color w:val="000000"/>
              </w:rPr>
              <w:t>5</w:t>
            </w:r>
          </w:p>
        </w:tc>
        <w:tc>
          <w:tcPr>
            <w:tcW w:w="2554" w:type="dxa"/>
            <w:gridSpan w:val="2"/>
            <w:shd w:val="clear" w:color="auto" w:fill="auto"/>
            <w:noWrap/>
          </w:tcPr>
          <w:p w14:paraId="70BDDB4A" w14:textId="77777777" w:rsidR="00B30644" w:rsidRPr="00EF5447" w:rsidRDefault="00B30644" w:rsidP="00B30644">
            <w:pPr>
              <w:pStyle w:val="TAC"/>
              <w:rPr>
                <w:rFonts w:cs="Arial"/>
                <w:szCs w:val="18"/>
                <w:lang w:eastAsia="zh-CN"/>
              </w:rPr>
            </w:pPr>
            <w:r>
              <w:rPr>
                <w:rFonts w:cs="Arial"/>
                <w:color w:val="000000"/>
              </w:rPr>
              <w:t>N/A</w:t>
            </w:r>
          </w:p>
        </w:tc>
        <w:tc>
          <w:tcPr>
            <w:tcW w:w="1323" w:type="dxa"/>
            <w:gridSpan w:val="2"/>
            <w:shd w:val="clear" w:color="auto" w:fill="auto"/>
            <w:noWrap/>
          </w:tcPr>
          <w:p w14:paraId="3E92959A" w14:textId="77777777" w:rsidR="00B30644" w:rsidRPr="00EF5447" w:rsidRDefault="00B30644" w:rsidP="00B30644">
            <w:pPr>
              <w:pStyle w:val="TAC"/>
              <w:rPr>
                <w:rFonts w:cs="Arial"/>
                <w:szCs w:val="18"/>
                <w:lang w:eastAsia="zh-CN"/>
              </w:rPr>
            </w:pPr>
            <w:r w:rsidRPr="00EF5447">
              <w:rPr>
                <w:rFonts w:cs="Arial"/>
              </w:rPr>
              <w:t>2161</w:t>
            </w:r>
          </w:p>
        </w:tc>
        <w:tc>
          <w:tcPr>
            <w:tcW w:w="867" w:type="dxa"/>
            <w:gridSpan w:val="2"/>
            <w:shd w:val="clear" w:color="auto" w:fill="auto"/>
          </w:tcPr>
          <w:p w14:paraId="18820832" w14:textId="77777777" w:rsidR="00B30644" w:rsidRPr="00EF5447" w:rsidRDefault="00B30644" w:rsidP="00B30644">
            <w:pPr>
              <w:pStyle w:val="TAC"/>
              <w:rPr>
                <w:rFonts w:cs="Arial"/>
                <w:szCs w:val="18"/>
                <w:lang w:eastAsia="zh-CN"/>
              </w:rPr>
            </w:pPr>
            <w:r w:rsidRPr="00EF5447">
              <w:t>13</w:t>
            </w:r>
          </w:p>
        </w:tc>
        <w:tc>
          <w:tcPr>
            <w:tcW w:w="1248" w:type="dxa"/>
            <w:gridSpan w:val="3"/>
            <w:shd w:val="clear" w:color="auto" w:fill="auto"/>
          </w:tcPr>
          <w:p w14:paraId="4F811212" w14:textId="77777777" w:rsidR="00B30644" w:rsidRPr="00EF5447" w:rsidRDefault="00B30644" w:rsidP="00B30644">
            <w:pPr>
              <w:pStyle w:val="TAC"/>
              <w:rPr>
                <w:rFonts w:eastAsia="Malgun Gothic" w:cs="Arial"/>
                <w:lang w:eastAsia="ko-KR"/>
              </w:rPr>
            </w:pPr>
            <w:r w:rsidRPr="00EF5447">
              <w:rPr>
                <w:rFonts w:eastAsia="Malgun Gothic"/>
                <w:kern w:val="2"/>
                <w:szCs w:val="24"/>
                <w:lang w:eastAsia="ko-KR"/>
              </w:rPr>
              <w:t>IMD3</w:t>
            </w:r>
          </w:p>
        </w:tc>
      </w:tr>
      <w:tr w:rsidR="00B30644" w:rsidRPr="00EF5447" w14:paraId="020B5D7C" w14:textId="77777777" w:rsidTr="00B30644">
        <w:trPr>
          <w:trHeight w:val="54"/>
          <w:jc w:val="center"/>
        </w:trPr>
        <w:tc>
          <w:tcPr>
            <w:tcW w:w="2259" w:type="dxa"/>
            <w:tcBorders>
              <w:top w:val="nil"/>
              <w:bottom w:val="nil"/>
            </w:tcBorders>
            <w:shd w:val="clear" w:color="auto" w:fill="auto"/>
          </w:tcPr>
          <w:p w14:paraId="65B3FBAE" w14:textId="77777777" w:rsidR="00B30644" w:rsidRPr="00EF5447" w:rsidRDefault="00B30644" w:rsidP="00B30644">
            <w:pPr>
              <w:pStyle w:val="TAC"/>
              <w:rPr>
                <w:rFonts w:eastAsia="Malgun Gothic"/>
                <w:szCs w:val="18"/>
                <w:lang w:eastAsia="ko-KR"/>
              </w:rPr>
            </w:pPr>
          </w:p>
        </w:tc>
        <w:tc>
          <w:tcPr>
            <w:tcW w:w="868" w:type="dxa"/>
            <w:shd w:val="clear" w:color="auto" w:fill="auto"/>
          </w:tcPr>
          <w:p w14:paraId="44CB3753" w14:textId="77777777" w:rsidR="00B30644" w:rsidRPr="00EF5447" w:rsidRDefault="00B30644" w:rsidP="00B30644">
            <w:pPr>
              <w:pStyle w:val="TAC"/>
              <w:rPr>
                <w:rFonts w:cs="Arial"/>
                <w:szCs w:val="18"/>
                <w:lang w:eastAsia="zh-CN"/>
              </w:rPr>
            </w:pPr>
            <w:r w:rsidRPr="00EF5447">
              <w:rPr>
                <w:rFonts w:eastAsia="Malgun Gothic"/>
                <w:lang w:eastAsia="ko-KR"/>
              </w:rPr>
              <w:t>n71</w:t>
            </w:r>
          </w:p>
        </w:tc>
        <w:tc>
          <w:tcPr>
            <w:tcW w:w="1380" w:type="dxa"/>
            <w:gridSpan w:val="2"/>
            <w:shd w:val="clear" w:color="auto" w:fill="auto"/>
            <w:noWrap/>
          </w:tcPr>
          <w:p w14:paraId="43164152" w14:textId="77777777" w:rsidR="00B30644" w:rsidRPr="00EF5447" w:rsidRDefault="00B30644" w:rsidP="00B30644">
            <w:pPr>
              <w:pStyle w:val="TAC"/>
              <w:rPr>
                <w:rFonts w:cs="Arial"/>
                <w:szCs w:val="18"/>
                <w:lang w:eastAsia="zh-CN"/>
              </w:rPr>
            </w:pPr>
            <w:r w:rsidRPr="003C4CEC">
              <w:rPr>
                <w:rFonts w:cs="Arial"/>
              </w:rPr>
              <w:t>665.5</w:t>
            </w:r>
          </w:p>
        </w:tc>
        <w:tc>
          <w:tcPr>
            <w:tcW w:w="817" w:type="dxa"/>
            <w:gridSpan w:val="2"/>
            <w:shd w:val="clear" w:color="auto" w:fill="auto"/>
            <w:noWrap/>
          </w:tcPr>
          <w:p w14:paraId="47D4BC48" w14:textId="77777777" w:rsidR="00B30644" w:rsidRPr="00EF5447" w:rsidRDefault="00B30644" w:rsidP="00B30644">
            <w:pPr>
              <w:pStyle w:val="TAC"/>
              <w:rPr>
                <w:rFonts w:cs="Arial"/>
                <w:szCs w:val="18"/>
                <w:lang w:eastAsia="zh-CN"/>
              </w:rPr>
            </w:pPr>
            <w:r w:rsidRPr="003C4CEC">
              <w:rPr>
                <w:rFonts w:cs="Arial"/>
                <w:color w:val="000000"/>
              </w:rPr>
              <w:t>5</w:t>
            </w:r>
          </w:p>
        </w:tc>
        <w:tc>
          <w:tcPr>
            <w:tcW w:w="2554" w:type="dxa"/>
            <w:gridSpan w:val="2"/>
            <w:shd w:val="clear" w:color="auto" w:fill="auto"/>
            <w:noWrap/>
          </w:tcPr>
          <w:p w14:paraId="4747F9A9" w14:textId="77777777" w:rsidR="00B30644" w:rsidRPr="00EF5447" w:rsidRDefault="00B30644" w:rsidP="00B30644">
            <w:pPr>
              <w:pStyle w:val="TAC"/>
              <w:rPr>
                <w:rFonts w:cs="Arial"/>
                <w:szCs w:val="18"/>
                <w:lang w:eastAsia="zh-CN"/>
              </w:rPr>
            </w:pPr>
            <w:r w:rsidRPr="003C4CEC">
              <w:rPr>
                <w:rFonts w:cs="Arial"/>
                <w:color w:val="000000"/>
              </w:rPr>
              <w:t>25</w:t>
            </w:r>
          </w:p>
        </w:tc>
        <w:tc>
          <w:tcPr>
            <w:tcW w:w="1323" w:type="dxa"/>
            <w:gridSpan w:val="2"/>
            <w:shd w:val="clear" w:color="auto" w:fill="auto"/>
            <w:noWrap/>
          </w:tcPr>
          <w:p w14:paraId="2F41AAA0" w14:textId="77777777" w:rsidR="00B30644" w:rsidRPr="00EF5447" w:rsidRDefault="00B30644" w:rsidP="00B30644">
            <w:pPr>
              <w:pStyle w:val="TAC"/>
              <w:rPr>
                <w:rFonts w:cs="Arial"/>
                <w:szCs w:val="18"/>
                <w:lang w:eastAsia="zh-CN"/>
              </w:rPr>
            </w:pPr>
            <w:r w:rsidRPr="00EF5447">
              <w:rPr>
                <w:rFonts w:cs="Arial"/>
              </w:rPr>
              <w:t>619.5</w:t>
            </w:r>
          </w:p>
        </w:tc>
        <w:tc>
          <w:tcPr>
            <w:tcW w:w="867" w:type="dxa"/>
            <w:gridSpan w:val="2"/>
            <w:shd w:val="clear" w:color="auto" w:fill="auto"/>
          </w:tcPr>
          <w:p w14:paraId="053B9AFD" w14:textId="77777777" w:rsidR="00B30644" w:rsidRPr="00EF5447" w:rsidRDefault="00B30644" w:rsidP="00B30644">
            <w:pPr>
              <w:pStyle w:val="TAC"/>
              <w:rPr>
                <w:rFonts w:cs="Arial"/>
                <w:szCs w:val="18"/>
                <w:lang w:eastAsia="zh-CN"/>
              </w:rPr>
            </w:pPr>
            <w:r w:rsidRPr="00EF5447">
              <w:rPr>
                <w:rFonts w:eastAsia="Malgun Gothic"/>
                <w:kern w:val="2"/>
                <w:szCs w:val="24"/>
                <w:lang w:eastAsia="ko-KR"/>
              </w:rPr>
              <w:t>N/A</w:t>
            </w:r>
          </w:p>
        </w:tc>
        <w:tc>
          <w:tcPr>
            <w:tcW w:w="1248" w:type="dxa"/>
            <w:gridSpan w:val="3"/>
            <w:shd w:val="clear" w:color="auto" w:fill="auto"/>
          </w:tcPr>
          <w:p w14:paraId="5AB58DBC" w14:textId="77777777" w:rsidR="00B30644" w:rsidRPr="00EF5447" w:rsidRDefault="00B30644" w:rsidP="00B30644">
            <w:pPr>
              <w:pStyle w:val="TAC"/>
              <w:rPr>
                <w:rFonts w:eastAsia="Malgun Gothic" w:cs="Arial"/>
                <w:lang w:eastAsia="ko-KR"/>
              </w:rPr>
            </w:pPr>
            <w:r w:rsidRPr="00EF5447">
              <w:rPr>
                <w:rFonts w:eastAsia="Malgun Gothic"/>
                <w:kern w:val="2"/>
                <w:szCs w:val="24"/>
                <w:lang w:eastAsia="ko-KR"/>
              </w:rPr>
              <w:t>N/A</w:t>
            </w:r>
          </w:p>
        </w:tc>
      </w:tr>
      <w:tr w:rsidR="00B30644" w:rsidRPr="00EF5447" w14:paraId="51BA716E" w14:textId="77777777" w:rsidTr="00B30644">
        <w:trPr>
          <w:trHeight w:val="54"/>
          <w:jc w:val="center"/>
        </w:trPr>
        <w:tc>
          <w:tcPr>
            <w:tcW w:w="2259" w:type="dxa"/>
            <w:tcBorders>
              <w:top w:val="nil"/>
              <w:bottom w:val="nil"/>
            </w:tcBorders>
            <w:shd w:val="clear" w:color="auto" w:fill="auto"/>
          </w:tcPr>
          <w:p w14:paraId="090E1F03" w14:textId="77777777" w:rsidR="00B30644" w:rsidRPr="00EF5447" w:rsidRDefault="00B30644" w:rsidP="00B30644">
            <w:pPr>
              <w:pStyle w:val="TAC"/>
              <w:rPr>
                <w:rFonts w:eastAsia="Malgun Gothic"/>
                <w:szCs w:val="18"/>
                <w:lang w:eastAsia="ko-KR"/>
              </w:rPr>
            </w:pPr>
          </w:p>
        </w:tc>
        <w:tc>
          <w:tcPr>
            <w:tcW w:w="868" w:type="dxa"/>
            <w:shd w:val="clear" w:color="auto" w:fill="auto"/>
          </w:tcPr>
          <w:p w14:paraId="7DC87C12" w14:textId="77777777" w:rsidR="00B30644" w:rsidRPr="00EF5447" w:rsidRDefault="00B30644" w:rsidP="00B30644">
            <w:pPr>
              <w:pStyle w:val="TAC"/>
              <w:rPr>
                <w:rFonts w:eastAsia="Malgun Gothic"/>
                <w:lang w:eastAsia="ko-KR"/>
              </w:rPr>
            </w:pPr>
            <w:r w:rsidRPr="00EF5447">
              <w:rPr>
                <w:rFonts w:cs="Arial"/>
              </w:rPr>
              <w:t>5</w:t>
            </w:r>
          </w:p>
        </w:tc>
        <w:tc>
          <w:tcPr>
            <w:tcW w:w="1380" w:type="dxa"/>
            <w:gridSpan w:val="2"/>
            <w:shd w:val="clear" w:color="auto" w:fill="auto"/>
            <w:noWrap/>
          </w:tcPr>
          <w:p w14:paraId="0F4CC867" w14:textId="77777777" w:rsidR="00B30644" w:rsidRPr="00EF5447" w:rsidRDefault="00B30644" w:rsidP="00B30644">
            <w:pPr>
              <w:pStyle w:val="TAC"/>
              <w:rPr>
                <w:rFonts w:cs="Arial"/>
              </w:rPr>
            </w:pPr>
            <w:r>
              <w:rPr>
                <w:rFonts w:cs="Arial"/>
              </w:rPr>
              <w:t>N/A</w:t>
            </w:r>
          </w:p>
        </w:tc>
        <w:tc>
          <w:tcPr>
            <w:tcW w:w="817" w:type="dxa"/>
            <w:gridSpan w:val="2"/>
            <w:shd w:val="clear" w:color="auto" w:fill="auto"/>
            <w:noWrap/>
          </w:tcPr>
          <w:p w14:paraId="0FB0C427" w14:textId="77777777" w:rsidR="00B30644" w:rsidRPr="00EF5447" w:rsidRDefault="00B30644" w:rsidP="00B30644">
            <w:pPr>
              <w:pStyle w:val="TAC"/>
              <w:rPr>
                <w:rFonts w:cs="Arial"/>
                <w:color w:val="000000"/>
              </w:rPr>
            </w:pPr>
            <w:r w:rsidRPr="003C4CEC">
              <w:rPr>
                <w:rFonts w:cs="Arial"/>
                <w:color w:val="000000"/>
              </w:rPr>
              <w:t>5</w:t>
            </w:r>
          </w:p>
        </w:tc>
        <w:tc>
          <w:tcPr>
            <w:tcW w:w="2554" w:type="dxa"/>
            <w:gridSpan w:val="2"/>
            <w:shd w:val="clear" w:color="auto" w:fill="auto"/>
            <w:noWrap/>
          </w:tcPr>
          <w:p w14:paraId="0B61D082" w14:textId="77777777" w:rsidR="00B30644" w:rsidRPr="00EF5447" w:rsidRDefault="00B30644" w:rsidP="00B30644">
            <w:pPr>
              <w:pStyle w:val="TAC"/>
              <w:rPr>
                <w:rFonts w:cs="Arial"/>
                <w:color w:val="000000"/>
              </w:rPr>
            </w:pPr>
            <w:r>
              <w:rPr>
                <w:rFonts w:cs="Arial"/>
                <w:color w:val="000000"/>
              </w:rPr>
              <w:t>N/A</w:t>
            </w:r>
          </w:p>
        </w:tc>
        <w:tc>
          <w:tcPr>
            <w:tcW w:w="1323" w:type="dxa"/>
            <w:gridSpan w:val="2"/>
            <w:shd w:val="clear" w:color="auto" w:fill="auto"/>
            <w:noWrap/>
          </w:tcPr>
          <w:p w14:paraId="4288B184" w14:textId="77777777" w:rsidR="00B30644" w:rsidRPr="00EF5447" w:rsidRDefault="00B30644" w:rsidP="00B30644">
            <w:pPr>
              <w:pStyle w:val="TAC"/>
              <w:rPr>
                <w:rFonts w:cs="Arial"/>
              </w:rPr>
            </w:pPr>
            <w:r w:rsidRPr="00EF5447">
              <w:rPr>
                <w:rFonts w:cs="Arial"/>
              </w:rPr>
              <w:t>891.5</w:t>
            </w:r>
          </w:p>
        </w:tc>
        <w:tc>
          <w:tcPr>
            <w:tcW w:w="867" w:type="dxa"/>
            <w:gridSpan w:val="2"/>
            <w:shd w:val="clear" w:color="auto" w:fill="auto"/>
          </w:tcPr>
          <w:p w14:paraId="110EE7D4" w14:textId="77777777" w:rsidR="00B30644" w:rsidRPr="00EF5447" w:rsidRDefault="00B30644" w:rsidP="00B30644">
            <w:pPr>
              <w:pStyle w:val="TAC"/>
              <w:rPr>
                <w:rFonts w:eastAsia="Malgun Gothic"/>
                <w:kern w:val="2"/>
                <w:szCs w:val="24"/>
                <w:lang w:eastAsia="ko-KR"/>
              </w:rPr>
            </w:pPr>
            <w:r w:rsidRPr="00EF5447">
              <w:rPr>
                <w:rFonts w:cs="Arial"/>
              </w:rPr>
              <w:t>4.2</w:t>
            </w:r>
          </w:p>
        </w:tc>
        <w:tc>
          <w:tcPr>
            <w:tcW w:w="1248" w:type="dxa"/>
            <w:gridSpan w:val="3"/>
            <w:shd w:val="clear" w:color="auto" w:fill="auto"/>
          </w:tcPr>
          <w:p w14:paraId="03E05F73" w14:textId="77777777" w:rsidR="00B30644" w:rsidRPr="00EF5447" w:rsidRDefault="00B30644" w:rsidP="00B30644">
            <w:pPr>
              <w:pStyle w:val="TAC"/>
              <w:rPr>
                <w:rFonts w:eastAsia="Malgun Gothic"/>
                <w:kern w:val="2"/>
                <w:szCs w:val="24"/>
                <w:lang w:eastAsia="ko-KR"/>
              </w:rPr>
            </w:pPr>
            <w:r w:rsidRPr="00EF5447">
              <w:rPr>
                <w:rFonts w:cs="Arial"/>
              </w:rPr>
              <w:t>IMD5</w:t>
            </w:r>
          </w:p>
        </w:tc>
      </w:tr>
      <w:tr w:rsidR="00B30644" w:rsidRPr="00EF5447" w14:paraId="10A7B07A" w14:textId="77777777" w:rsidTr="00B30644">
        <w:trPr>
          <w:trHeight w:val="54"/>
          <w:jc w:val="center"/>
        </w:trPr>
        <w:tc>
          <w:tcPr>
            <w:tcW w:w="2259" w:type="dxa"/>
            <w:tcBorders>
              <w:top w:val="nil"/>
              <w:bottom w:val="nil"/>
            </w:tcBorders>
            <w:shd w:val="clear" w:color="auto" w:fill="auto"/>
          </w:tcPr>
          <w:p w14:paraId="789E5AB4" w14:textId="77777777" w:rsidR="00B30644" w:rsidRPr="00EF5447" w:rsidRDefault="00B30644" w:rsidP="00B30644">
            <w:pPr>
              <w:pStyle w:val="TAC"/>
              <w:rPr>
                <w:rFonts w:eastAsia="Malgun Gothic"/>
                <w:szCs w:val="18"/>
                <w:lang w:eastAsia="ko-KR"/>
              </w:rPr>
            </w:pPr>
          </w:p>
        </w:tc>
        <w:tc>
          <w:tcPr>
            <w:tcW w:w="868" w:type="dxa"/>
            <w:shd w:val="clear" w:color="auto" w:fill="auto"/>
          </w:tcPr>
          <w:p w14:paraId="6E0AB21C" w14:textId="77777777" w:rsidR="00B30644" w:rsidRPr="00EF5447" w:rsidRDefault="00B30644" w:rsidP="00B30644">
            <w:pPr>
              <w:pStyle w:val="TAC"/>
              <w:rPr>
                <w:rFonts w:eastAsia="Malgun Gothic"/>
                <w:lang w:eastAsia="ko-KR"/>
              </w:rPr>
            </w:pPr>
            <w:r w:rsidRPr="00EF5447">
              <w:rPr>
                <w:rFonts w:eastAsia="Malgun Gothic"/>
                <w:lang w:eastAsia="ko-KR"/>
              </w:rPr>
              <w:t>66</w:t>
            </w:r>
          </w:p>
        </w:tc>
        <w:tc>
          <w:tcPr>
            <w:tcW w:w="1380" w:type="dxa"/>
            <w:gridSpan w:val="2"/>
            <w:shd w:val="clear" w:color="auto" w:fill="auto"/>
            <w:noWrap/>
          </w:tcPr>
          <w:p w14:paraId="2B5FCCCA" w14:textId="77777777" w:rsidR="00B30644" w:rsidRPr="00EF5447" w:rsidRDefault="00B30644" w:rsidP="00B30644">
            <w:pPr>
              <w:pStyle w:val="TAC"/>
              <w:rPr>
                <w:rFonts w:cs="Arial"/>
              </w:rPr>
            </w:pPr>
            <w:r w:rsidRPr="003C4CEC">
              <w:rPr>
                <w:rFonts w:cs="Arial"/>
              </w:rPr>
              <w:t>1770</w:t>
            </w:r>
          </w:p>
        </w:tc>
        <w:tc>
          <w:tcPr>
            <w:tcW w:w="817" w:type="dxa"/>
            <w:gridSpan w:val="2"/>
            <w:shd w:val="clear" w:color="auto" w:fill="auto"/>
            <w:noWrap/>
          </w:tcPr>
          <w:p w14:paraId="15403B86" w14:textId="77777777" w:rsidR="00B30644" w:rsidRPr="00EF5447" w:rsidRDefault="00B30644" w:rsidP="00B30644">
            <w:pPr>
              <w:pStyle w:val="TAC"/>
              <w:rPr>
                <w:rFonts w:cs="Arial"/>
                <w:color w:val="000000"/>
              </w:rPr>
            </w:pPr>
            <w:r w:rsidRPr="003C4CEC">
              <w:rPr>
                <w:rFonts w:cs="Arial"/>
                <w:color w:val="000000"/>
              </w:rPr>
              <w:t>5</w:t>
            </w:r>
          </w:p>
        </w:tc>
        <w:tc>
          <w:tcPr>
            <w:tcW w:w="2554" w:type="dxa"/>
            <w:gridSpan w:val="2"/>
            <w:shd w:val="clear" w:color="auto" w:fill="auto"/>
            <w:noWrap/>
          </w:tcPr>
          <w:p w14:paraId="5C384ADC" w14:textId="77777777" w:rsidR="00B30644" w:rsidRPr="00EF5447" w:rsidRDefault="00B30644" w:rsidP="00B30644">
            <w:pPr>
              <w:pStyle w:val="TAC"/>
              <w:rPr>
                <w:rFonts w:cs="Arial"/>
                <w:color w:val="000000"/>
              </w:rPr>
            </w:pPr>
            <w:r w:rsidRPr="003C4CEC">
              <w:rPr>
                <w:rFonts w:cs="Arial"/>
                <w:color w:val="000000"/>
              </w:rPr>
              <w:t>25</w:t>
            </w:r>
          </w:p>
        </w:tc>
        <w:tc>
          <w:tcPr>
            <w:tcW w:w="1323" w:type="dxa"/>
            <w:gridSpan w:val="2"/>
            <w:shd w:val="clear" w:color="auto" w:fill="auto"/>
            <w:noWrap/>
          </w:tcPr>
          <w:p w14:paraId="769CC930" w14:textId="77777777" w:rsidR="00B30644" w:rsidRPr="00EF5447" w:rsidRDefault="00B30644" w:rsidP="00B30644">
            <w:pPr>
              <w:pStyle w:val="TAC"/>
              <w:rPr>
                <w:rFonts w:cs="Arial"/>
              </w:rPr>
            </w:pPr>
            <w:r w:rsidRPr="00EF5447">
              <w:rPr>
                <w:rFonts w:cs="Arial"/>
              </w:rPr>
              <w:t>2170</w:t>
            </w:r>
          </w:p>
        </w:tc>
        <w:tc>
          <w:tcPr>
            <w:tcW w:w="867" w:type="dxa"/>
            <w:gridSpan w:val="2"/>
            <w:shd w:val="clear" w:color="auto" w:fill="auto"/>
          </w:tcPr>
          <w:p w14:paraId="77DF2C85"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47BBF4B5"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N/A</w:t>
            </w:r>
          </w:p>
        </w:tc>
      </w:tr>
      <w:tr w:rsidR="00B30644" w:rsidRPr="00EF5447" w14:paraId="7806702D" w14:textId="77777777" w:rsidTr="00B30644">
        <w:trPr>
          <w:trHeight w:val="54"/>
          <w:jc w:val="center"/>
        </w:trPr>
        <w:tc>
          <w:tcPr>
            <w:tcW w:w="2259" w:type="dxa"/>
            <w:tcBorders>
              <w:top w:val="nil"/>
              <w:bottom w:val="single" w:sz="4" w:space="0" w:color="auto"/>
            </w:tcBorders>
            <w:shd w:val="clear" w:color="auto" w:fill="auto"/>
          </w:tcPr>
          <w:p w14:paraId="0C2A014E" w14:textId="77777777" w:rsidR="00B30644" w:rsidRPr="00EF5447" w:rsidRDefault="00B30644" w:rsidP="00B30644">
            <w:pPr>
              <w:pStyle w:val="TAC"/>
              <w:rPr>
                <w:rFonts w:eastAsia="Malgun Gothic"/>
                <w:szCs w:val="18"/>
                <w:lang w:eastAsia="ko-KR"/>
              </w:rPr>
            </w:pPr>
          </w:p>
        </w:tc>
        <w:tc>
          <w:tcPr>
            <w:tcW w:w="868" w:type="dxa"/>
            <w:shd w:val="clear" w:color="auto" w:fill="auto"/>
          </w:tcPr>
          <w:p w14:paraId="4280BDAA" w14:textId="77777777" w:rsidR="00B30644" w:rsidRPr="00EF5447" w:rsidRDefault="00B30644" w:rsidP="00B30644">
            <w:pPr>
              <w:pStyle w:val="TAC"/>
              <w:rPr>
                <w:rFonts w:eastAsia="Malgun Gothic"/>
                <w:lang w:eastAsia="ko-KR"/>
              </w:rPr>
            </w:pPr>
            <w:r w:rsidRPr="00EF5447">
              <w:rPr>
                <w:rFonts w:eastAsia="Malgun Gothic"/>
                <w:lang w:eastAsia="ko-KR"/>
              </w:rPr>
              <w:t>n71</w:t>
            </w:r>
          </w:p>
        </w:tc>
        <w:tc>
          <w:tcPr>
            <w:tcW w:w="1380" w:type="dxa"/>
            <w:gridSpan w:val="2"/>
            <w:shd w:val="clear" w:color="auto" w:fill="auto"/>
            <w:noWrap/>
          </w:tcPr>
          <w:p w14:paraId="5FF902AA" w14:textId="77777777" w:rsidR="00B30644" w:rsidRPr="00EF5447" w:rsidRDefault="00B30644" w:rsidP="00B30644">
            <w:pPr>
              <w:pStyle w:val="TAC"/>
              <w:rPr>
                <w:rFonts w:cs="Arial"/>
              </w:rPr>
            </w:pPr>
            <w:r w:rsidRPr="003C4CEC">
              <w:rPr>
                <w:rFonts w:cs="Arial"/>
              </w:rPr>
              <w:t>665.5</w:t>
            </w:r>
          </w:p>
        </w:tc>
        <w:tc>
          <w:tcPr>
            <w:tcW w:w="817" w:type="dxa"/>
            <w:gridSpan w:val="2"/>
            <w:shd w:val="clear" w:color="auto" w:fill="auto"/>
            <w:noWrap/>
          </w:tcPr>
          <w:p w14:paraId="6EE820C7" w14:textId="77777777" w:rsidR="00B30644" w:rsidRPr="00EF5447" w:rsidRDefault="00B30644" w:rsidP="00B30644">
            <w:pPr>
              <w:pStyle w:val="TAC"/>
              <w:rPr>
                <w:rFonts w:cs="Arial"/>
                <w:color w:val="000000"/>
              </w:rPr>
            </w:pPr>
            <w:r w:rsidRPr="003C4CEC">
              <w:rPr>
                <w:rFonts w:cs="Arial"/>
                <w:color w:val="000000"/>
              </w:rPr>
              <w:t>5</w:t>
            </w:r>
          </w:p>
        </w:tc>
        <w:tc>
          <w:tcPr>
            <w:tcW w:w="2554" w:type="dxa"/>
            <w:gridSpan w:val="2"/>
            <w:shd w:val="clear" w:color="auto" w:fill="auto"/>
            <w:noWrap/>
          </w:tcPr>
          <w:p w14:paraId="5A3E5725" w14:textId="77777777" w:rsidR="00B30644" w:rsidRPr="00EF5447" w:rsidRDefault="00B30644" w:rsidP="00B30644">
            <w:pPr>
              <w:pStyle w:val="TAC"/>
              <w:rPr>
                <w:rFonts w:cs="Arial"/>
                <w:color w:val="000000"/>
              </w:rPr>
            </w:pPr>
            <w:r w:rsidRPr="003C4CEC">
              <w:rPr>
                <w:rFonts w:cs="Arial"/>
                <w:color w:val="000000"/>
              </w:rPr>
              <w:t>25</w:t>
            </w:r>
          </w:p>
        </w:tc>
        <w:tc>
          <w:tcPr>
            <w:tcW w:w="1323" w:type="dxa"/>
            <w:gridSpan w:val="2"/>
            <w:shd w:val="clear" w:color="auto" w:fill="auto"/>
            <w:noWrap/>
          </w:tcPr>
          <w:p w14:paraId="24A2132A" w14:textId="77777777" w:rsidR="00B30644" w:rsidRPr="00EF5447" w:rsidRDefault="00B30644" w:rsidP="00B30644">
            <w:pPr>
              <w:pStyle w:val="TAC"/>
              <w:rPr>
                <w:rFonts w:cs="Arial"/>
              </w:rPr>
            </w:pPr>
            <w:r w:rsidRPr="00EF5447">
              <w:rPr>
                <w:rFonts w:cs="Arial"/>
              </w:rPr>
              <w:t>619.5</w:t>
            </w:r>
          </w:p>
        </w:tc>
        <w:tc>
          <w:tcPr>
            <w:tcW w:w="867" w:type="dxa"/>
            <w:gridSpan w:val="2"/>
            <w:shd w:val="clear" w:color="auto" w:fill="auto"/>
          </w:tcPr>
          <w:p w14:paraId="78C5FB3C"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5E4429DA"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N/A</w:t>
            </w:r>
          </w:p>
        </w:tc>
      </w:tr>
      <w:tr w:rsidR="00B30644" w:rsidRPr="00EF5447" w14:paraId="42251846" w14:textId="77777777" w:rsidTr="00B30644">
        <w:trPr>
          <w:trHeight w:val="54"/>
          <w:jc w:val="center"/>
        </w:trPr>
        <w:tc>
          <w:tcPr>
            <w:tcW w:w="2259" w:type="dxa"/>
            <w:tcBorders>
              <w:top w:val="nil"/>
              <w:left w:val="single" w:sz="4" w:space="0" w:color="auto"/>
              <w:bottom w:val="nil"/>
              <w:right w:val="single" w:sz="4" w:space="0" w:color="auto"/>
            </w:tcBorders>
          </w:tcPr>
          <w:p w14:paraId="2A0A6257" w14:textId="77777777" w:rsidR="00B30644" w:rsidRPr="00EF5447" w:rsidRDefault="00B30644" w:rsidP="00B30644">
            <w:pPr>
              <w:pStyle w:val="TAC"/>
              <w:rPr>
                <w:szCs w:val="18"/>
                <w:lang w:eastAsia="ko-KR"/>
              </w:rPr>
            </w:pPr>
            <w:r>
              <w:rPr>
                <w:lang w:eastAsia="ko-KR"/>
              </w:rPr>
              <w:t>DC_</w:t>
            </w:r>
            <w:r>
              <w:t>5</w:t>
            </w:r>
            <w:r>
              <w:rPr>
                <w:lang w:eastAsia="ko-KR"/>
              </w:rPr>
              <w:t>A-</w:t>
            </w:r>
            <w:r>
              <w:t>66</w:t>
            </w:r>
            <w:r>
              <w:rPr>
                <w:lang w:eastAsia="ko-KR"/>
              </w:rPr>
              <w:t>A_n</w:t>
            </w:r>
            <w:r>
              <w:t>77</w:t>
            </w:r>
            <w:r>
              <w:rPr>
                <w:lang w:eastAsia="ko-KR"/>
              </w:rPr>
              <w:t>A</w:t>
            </w:r>
          </w:p>
        </w:tc>
        <w:tc>
          <w:tcPr>
            <w:tcW w:w="868" w:type="dxa"/>
            <w:shd w:val="clear" w:color="auto" w:fill="auto"/>
          </w:tcPr>
          <w:p w14:paraId="6B6B5DF9" w14:textId="77777777" w:rsidR="00B30644" w:rsidRPr="00EF5447" w:rsidRDefault="00B30644" w:rsidP="00B30644">
            <w:pPr>
              <w:pStyle w:val="TAC"/>
              <w:rPr>
                <w:lang w:eastAsia="ko-KR"/>
              </w:rPr>
            </w:pPr>
            <w:r w:rsidRPr="00EF5447">
              <w:rPr>
                <w:lang w:eastAsia="ko-KR"/>
              </w:rPr>
              <w:t>5</w:t>
            </w:r>
          </w:p>
        </w:tc>
        <w:tc>
          <w:tcPr>
            <w:tcW w:w="1380" w:type="dxa"/>
            <w:gridSpan w:val="2"/>
            <w:shd w:val="clear" w:color="auto" w:fill="auto"/>
            <w:noWrap/>
          </w:tcPr>
          <w:p w14:paraId="11010668" w14:textId="77777777" w:rsidR="00B30644" w:rsidRPr="00EF5447" w:rsidRDefault="00B30644" w:rsidP="00B30644">
            <w:pPr>
              <w:pStyle w:val="TAC"/>
            </w:pPr>
            <w:r w:rsidRPr="003C4CEC">
              <w:rPr>
                <w:lang w:eastAsia="ko-KR"/>
              </w:rPr>
              <w:t>826.5</w:t>
            </w:r>
          </w:p>
        </w:tc>
        <w:tc>
          <w:tcPr>
            <w:tcW w:w="817" w:type="dxa"/>
            <w:gridSpan w:val="2"/>
            <w:shd w:val="clear" w:color="auto" w:fill="auto"/>
            <w:noWrap/>
          </w:tcPr>
          <w:p w14:paraId="6F5F7B73" w14:textId="77777777" w:rsidR="00B30644" w:rsidRPr="00EF5447" w:rsidRDefault="00B30644" w:rsidP="00B30644">
            <w:pPr>
              <w:pStyle w:val="TAC"/>
              <w:rPr>
                <w:color w:val="000000"/>
              </w:rPr>
            </w:pPr>
            <w:r w:rsidRPr="003C4CEC">
              <w:rPr>
                <w:lang w:eastAsia="ko-KR"/>
              </w:rPr>
              <w:t>5</w:t>
            </w:r>
          </w:p>
        </w:tc>
        <w:tc>
          <w:tcPr>
            <w:tcW w:w="2554" w:type="dxa"/>
            <w:gridSpan w:val="2"/>
            <w:shd w:val="clear" w:color="auto" w:fill="auto"/>
            <w:noWrap/>
          </w:tcPr>
          <w:p w14:paraId="3D0FE968" w14:textId="77777777" w:rsidR="00B30644" w:rsidRPr="00EF5447" w:rsidRDefault="00B30644" w:rsidP="00B30644">
            <w:pPr>
              <w:pStyle w:val="TAC"/>
              <w:rPr>
                <w:color w:val="000000"/>
              </w:rPr>
            </w:pPr>
            <w:r w:rsidRPr="003C4CEC">
              <w:rPr>
                <w:lang w:eastAsia="ko-KR"/>
              </w:rPr>
              <w:t>25</w:t>
            </w:r>
          </w:p>
        </w:tc>
        <w:tc>
          <w:tcPr>
            <w:tcW w:w="1323" w:type="dxa"/>
            <w:gridSpan w:val="2"/>
            <w:shd w:val="clear" w:color="auto" w:fill="auto"/>
            <w:noWrap/>
          </w:tcPr>
          <w:p w14:paraId="267A13B9" w14:textId="77777777" w:rsidR="00B30644" w:rsidRPr="00EF5447" w:rsidRDefault="00B30644" w:rsidP="00B30644">
            <w:pPr>
              <w:pStyle w:val="TAC"/>
            </w:pPr>
            <w:r w:rsidRPr="00EF5447">
              <w:rPr>
                <w:lang w:eastAsia="ko-KR"/>
              </w:rPr>
              <w:t>871.5</w:t>
            </w:r>
          </w:p>
        </w:tc>
        <w:tc>
          <w:tcPr>
            <w:tcW w:w="867" w:type="dxa"/>
            <w:gridSpan w:val="2"/>
            <w:shd w:val="clear" w:color="auto" w:fill="auto"/>
          </w:tcPr>
          <w:p w14:paraId="34536AFD" w14:textId="77777777" w:rsidR="00B30644" w:rsidRPr="00EF5447" w:rsidRDefault="00B30644" w:rsidP="00B30644">
            <w:pPr>
              <w:pStyle w:val="TAC"/>
              <w:rPr>
                <w:lang w:eastAsia="ko-KR"/>
              </w:rPr>
            </w:pPr>
            <w:r w:rsidRPr="00EF5447">
              <w:rPr>
                <w:lang w:eastAsia="ko-KR"/>
              </w:rPr>
              <w:t>N/A</w:t>
            </w:r>
          </w:p>
        </w:tc>
        <w:tc>
          <w:tcPr>
            <w:tcW w:w="1248" w:type="dxa"/>
            <w:gridSpan w:val="3"/>
            <w:shd w:val="clear" w:color="auto" w:fill="auto"/>
          </w:tcPr>
          <w:p w14:paraId="7F3C2A06" w14:textId="77777777" w:rsidR="00B30644" w:rsidRPr="00EF5447" w:rsidRDefault="00B30644" w:rsidP="00B30644">
            <w:pPr>
              <w:pStyle w:val="TAC"/>
              <w:rPr>
                <w:lang w:eastAsia="ko-KR"/>
              </w:rPr>
            </w:pPr>
            <w:r w:rsidRPr="00EF5447">
              <w:rPr>
                <w:lang w:eastAsia="ko-KR"/>
              </w:rPr>
              <w:t>N/A</w:t>
            </w:r>
          </w:p>
        </w:tc>
      </w:tr>
      <w:tr w:rsidR="00B30644" w:rsidRPr="00EF5447" w14:paraId="351ACFD2" w14:textId="77777777" w:rsidTr="00B30644">
        <w:trPr>
          <w:trHeight w:val="54"/>
          <w:jc w:val="center"/>
        </w:trPr>
        <w:tc>
          <w:tcPr>
            <w:tcW w:w="2259" w:type="dxa"/>
            <w:tcBorders>
              <w:top w:val="nil"/>
              <w:left w:val="single" w:sz="4" w:space="0" w:color="auto"/>
              <w:bottom w:val="nil"/>
              <w:right w:val="single" w:sz="4" w:space="0" w:color="auto"/>
            </w:tcBorders>
          </w:tcPr>
          <w:p w14:paraId="24210515" w14:textId="77777777" w:rsidR="00B30644" w:rsidRDefault="00B30644" w:rsidP="00B30644">
            <w:pPr>
              <w:pStyle w:val="TAC"/>
            </w:pPr>
            <w:r>
              <w:rPr>
                <w:lang w:eastAsia="ko-KR"/>
              </w:rPr>
              <w:t>DC_5A-66A_n77C</w:t>
            </w:r>
          </w:p>
          <w:p w14:paraId="21CCAD54" w14:textId="77777777" w:rsidR="00B30644" w:rsidRDefault="00B30644" w:rsidP="00B30644">
            <w:pPr>
              <w:pStyle w:val="TAC"/>
              <w:rPr>
                <w:lang w:eastAsia="ko-KR"/>
              </w:rPr>
            </w:pPr>
            <w:r>
              <w:t>DC_5A-66A_n77(2A)</w:t>
            </w:r>
          </w:p>
          <w:p w14:paraId="442239EB" w14:textId="77777777" w:rsidR="00B30644" w:rsidRDefault="00B30644" w:rsidP="00B30644">
            <w:pPr>
              <w:pStyle w:val="TAC"/>
              <w:rPr>
                <w:lang w:eastAsia="ko-KR"/>
              </w:rPr>
            </w:pPr>
            <w:r>
              <w:rPr>
                <w:lang w:eastAsia="ko-KR"/>
              </w:rPr>
              <w:t>DC_5A-66A-66A_n77A</w:t>
            </w:r>
          </w:p>
          <w:p w14:paraId="7014D45E" w14:textId="77777777" w:rsidR="00B30644" w:rsidRPr="00EF5447" w:rsidRDefault="00B30644" w:rsidP="00B30644">
            <w:pPr>
              <w:pStyle w:val="TAC"/>
              <w:rPr>
                <w:szCs w:val="18"/>
                <w:lang w:eastAsia="ko-KR"/>
              </w:rPr>
            </w:pPr>
            <w:r>
              <w:rPr>
                <w:lang w:eastAsia="ko-KR"/>
              </w:rPr>
              <w:t>DC_5A-66A-66A_n77C</w:t>
            </w:r>
          </w:p>
        </w:tc>
        <w:tc>
          <w:tcPr>
            <w:tcW w:w="868" w:type="dxa"/>
            <w:shd w:val="clear" w:color="auto" w:fill="auto"/>
          </w:tcPr>
          <w:p w14:paraId="6A241ED8" w14:textId="77777777" w:rsidR="00B30644" w:rsidRPr="00EF5447" w:rsidRDefault="00B30644" w:rsidP="00B30644">
            <w:pPr>
              <w:pStyle w:val="TAC"/>
              <w:rPr>
                <w:lang w:eastAsia="ko-KR"/>
              </w:rPr>
            </w:pPr>
            <w:r w:rsidRPr="00EF5447">
              <w:t>66</w:t>
            </w:r>
          </w:p>
        </w:tc>
        <w:tc>
          <w:tcPr>
            <w:tcW w:w="1380" w:type="dxa"/>
            <w:gridSpan w:val="2"/>
            <w:shd w:val="clear" w:color="auto" w:fill="auto"/>
            <w:noWrap/>
          </w:tcPr>
          <w:p w14:paraId="06C038B0" w14:textId="77777777" w:rsidR="00B30644" w:rsidRPr="00EF5447" w:rsidRDefault="00B30644" w:rsidP="00B30644">
            <w:pPr>
              <w:pStyle w:val="TAC"/>
            </w:pPr>
            <w:r>
              <w:rPr>
                <w:lang w:eastAsia="ko-KR"/>
              </w:rPr>
              <w:t>N/A</w:t>
            </w:r>
          </w:p>
        </w:tc>
        <w:tc>
          <w:tcPr>
            <w:tcW w:w="817" w:type="dxa"/>
            <w:gridSpan w:val="2"/>
            <w:shd w:val="clear" w:color="auto" w:fill="auto"/>
            <w:noWrap/>
          </w:tcPr>
          <w:p w14:paraId="174B60DA" w14:textId="77777777" w:rsidR="00B30644" w:rsidRPr="00EF5447" w:rsidRDefault="00B30644" w:rsidP="00B30644">
            <w:pPr>
              <w:pStyle w:val="TAC"/>
              <w:rPr>
                <w:color w:val="000000"/>
              </w:rPr>
            </w:pPr>
            <w:r w:rsidRPr="003C4CEC">
              <w:rPr>
                <w:lang w:eastAsia="ko-KR"/>
              </w:rPr>
              <w:t>5</w:t>
            </w:r>
          </w:p>
        </w:tc>
        <w:tc>
          <w:tcPr>
            <w:tcW w:w="2554" w:type="dxa"/>
            <w:gridSpan w:val="2"/>
            <w:shd w:val="clear" w:color="auto" w:fill="auto"/>
            <w:noWrap/>
          </w:tcPr>
          <w:p w14:paraId="41CF456A" w14:textId="77777777" w:rsidR="00B30644" w:rsidRPr="00EF5447" w:rsidRDefault="00B30644" w:rsidP="00B30644">
            <w:pPr>
              <w:pStyle w:val="TAC"/>
              <w:rPr>
                <w:color w:val="000000"/>
              </w:rPr>
            </w:pPr>
            <w:r>
              <w:rPr>
                <w:lang w:eastAsia="ko-KR"/>
              </w:rPr>
              <w:t>N/A</w:t>
            </w:r>
          </w:p>
        </w:tc>
        <w:tc>
          <w:tcPr>
            <w:tcW w:w="1323" w:type="dxa"/>
            <w:gridSpan w:val="2"/>
            <w:shd w:val="clear" w:color="auto" w:fill="auto"/>
            <w:noWrap/>
          </w:tcPr>
          <w:p w14:paraId="47A6D284" w14:textId="77777777" w:rsidR="00B30644" w:rsidRPr="00EF5447" w:rsidRDefault="00B30644" w:rsidP="00B30644">
            <w:pPr>
              <w:pStyle w:val="TAC"/>
            </w:pPr>
            <w:r w:rsidRPr="00EF5447">
              <w:rPr>
                <w:lang w:eastAsia="ko-KR"/>
              </w:rPr>
              <w:t>2142</w:t>
            </w:r>
          </w:p>
        </w:tc>
        <w:tc>
          <w:tcPr>
            <w:tcW w:w="867" w:type="dxa"/>
            <w:gridSpan w:val="2"/>
            <w:shd w:val="clear" w:color="auto" w:fill="auto"/>
          </w:tcPr>
          <w:p w14:paraId="65E6F814" w14:textId="77777777" w:rsidR="00B30644" w:rsidRPr="00EF5447" w:rsidRDefault="00B30644" w:rsidP="00B30644">
            <w:pPr>
              <w:pStyle w:val="TAC"/>
              <w:rPr>
                <w:lang w:eastAsia="ko-KR"/>
              </w:rPr>
            </w:pPr>
            <w:r w:rsidRPr="00EF5447">
              <w:rPr>
                <w:lang w:eastAsia="ko-KR"/>
              </w:rPr>
              <w:t>13.2</w:t>
            </w:r>
          </w:p>
        </w:tc>
        <w:tc>
          <w:tcPr>
            <w:tcW w:w="1248" w:type="dxa"/>
            <w:gridSpan w:val="3"/>
            <w:shd w:val="clear" w:color="auto" w:fill="auto"/>
          </w:tcPr>
          <w:p w14:paraId="68C80735" w14:textId="77777777" w:rsidR="00B30644" w:rsidRPr="00EF5447" w:rsidRDefault="00B30644" w:rsidP="00B30644">
            <w:pPr>
              <w:pStyle w:val="TAC"/>
            </w:pPr>
            <w:r w:rsidRPr="00EF5447">
              <w:rPr>
                <w:lang w:eastAsia="ko-KR"/>
              </w:rPr>
              <w:t>IMD</w:t>
            </w:r>
            <w:r w:rsidRPr="00EF5447">
              <w:t>3</w:t>
            </w:r>
          </w:p>
          <w:p w14:paraId="5CC96454" w14:textId="77777777" w:rsidR="00B30644" w:rsidRPr="00EF5447" w:rsidRDefault="00B30644" w:rsidP="00B30644">
            <w:pPr>
              <w:pStyle w:val="TAC"/>
              <w:rPr>
                <w:lang w:eastAsia="ko-KR"/>
              </w:rPr>
            </w:pPr>
          </w:p>
        </w:tc>
      </w:tr>
      <w:tr w:rsidR="00B30644" w:rsidRPr="00EF5447" w14:paraId="2EB2B4C1" w14:textId="77777777" w:rsidTr="00B30644">
        <w:trPr>
          <w:trHeight w:val="54"/>
          <w:jc w:val="center"/>
        </w:trPr>
        <w:tc>
          <w:tcPr>
            <w:tcW w:w="2259" w:type="dxa"/>
            <w:tcBorders>
              <w:top w:val="nil"/>
              <w:bottom w:val="single" w:sz="4" w:space="0" w:color="auto"/>
            </w:tcBorders>
            <w:shd w:val="clear" w:color="auto" w:fill="auto"/>
          </w:tcPr>
          <w:p w14:paraId="60A374F1" w14:textId="77777777" w:rsidR="00B30644" w:rsidRPr="00EF5447" w:rsidRDefault="00B30644" w:rsidP="00B30644">
            <w:pPr>
              <w:pStyle w:val="TAC"/>
              <w:rPr>
                <w:szCs w:val="18"/>
                <w:lang w:eastAsia="ko-KR"/>
              </w:rPr>
            </w:pPr>
            <w:r w:rsidRPr="004A3BB8">
              <w:rPr>
                <w:szCs w:val="18"/>
                <w:lang w:eastAsia="ko-KR"/>
              </w:rPr>
              <w:t>DC_5A-66A-</w:t>
            </w:r>
            <w:r>
              <w:rPr>
                <w:szCs w:val="18"/>
                <w:lang w:eastAsia="ko-KR"/>
              </w:rPr>
              <w:t>6</w:t>
            </w:r>
            <w:r w:rsidRPr="004A3BB8">
              <w:rPr>
                <w:szCs w:val="18"/>
                <w:lang w:eastAsia="ko-KR"/>
              </w:rPr>
              <w:t>6A_n77(2A)</w:t>
            </w:r>
          </w:p>
        </w:tc>
        <w:tc>
          <w:tcPr>
            <w:tcW w:w="868" w:type="dxa"/>
            <w:shd w:val="clear" w:color="auto" w:fill="auto"/>
          </w:tcPr>
          <w:p w14:paraId="79CA3097" w14:textId="77777777" w:rsidR="00B30644" w:rsidRPr="00EF5447" w:rsidRDefault="00B30644" w:rsidP="00B30644">
            <w:pPr>
              <w:pStyle w:val="TAC"/>
              <w:rPr>
                <w:lang w:eastAsia="ko-KR"/>
              </w:rPr>
            </w:pPr>
            <w:r w:rsidRPr="00EF5447">
              <w:rPr>
                <w:lang w:eastAsia="ko-KR"/>
              </w:rPr>
              <w:t>n</w:t>
            </w:r>
            <w:r w:rsidRPr="00EF5447">
              <w:t>77</w:t>
            </w:r>
          </w:p>
        </w:tc>
        <w:tc>
          <w:tcPr>
            <w:tcW w:w="1380" w:type="dxa"/>
            <w:gridSpan w:val="2"/>
            <w:shd w:val="clear" w:color="auto" w:fill="auto"/>
            <w:noWrap/>
          </w:tcPr>
          <w:p w14:paraId="5CB71866" w14:textId="77777777" w:rsidR="00B30644" w:rsidRPr="00EF5447" w:rsidRDefault="00B30644" w:rsidP="00B30644">
            <w:pPr>
              <w:pStyle w:val="TAC"/>
            </w:pPr>
            <w:r w:rsidRPr="003C4CEC">
              <w:rPr>
                <w:lang w:eastAsia="ko-KR"/>
              </w:rPr>
              <w:t>3795</w:t>
            </w:r>
          </w:p>
        </w:tc>
        <w:tc>
          <w:tcPr>
            <w:tcW w:w="817" w:type="dxa"/>
            <w:gridSpan w:val="2"/>
            <w:shd w:val="clear" w:color="auto" w:fill="auto"/>
            <w:noWrap/>
          </w:tcPr>
          <w:p w14:paraId="772FF185" w14:textId="77777777" w:rsidR="00B30644" w:rsidRPr="00EF5447" w:rsidRDefault="00B30644" w:rsidP="00B30644">
            <w:pPr>
              <w:pStyle w:val="TAC"/>
              <w:rPr>
                <w:color w:val="000000"/>
              </w:rPr>
            </w:pPr>
            <w:r w:rsidRPr="003C4CEC">
              <w:rPr>
                <w:lang w:eastAsia="ko-KR"/>
              </w:rPr>
              <w:t>10</w:t>
            </w:r>
          </w:p>
        </w:tc>
        <w:tc>
          <w:tcPr>
            <w:tcW w:w="2554" w:type="dxa"/>
            <w:gridSpan w:val="2"/>
            <w:shd w:val="clear" w:color="auto" w:fill="auto"/>
            <w:noWrap/>
          </w:tcPr>
          <w:p w14:paraId="05516DD0" w14:textId="77777777" w:rsidR="00B30644" w:rsidRPr="00EF5447" w:rsidRDefault="00B30644" w:rsidP="00B30644">
            <w:pPr>
              <w:pStyle w:val="TAC"/>
              <w:rPr>
                <w:color w:val="000000"/>
              </w:rPr>
            </w:pPr>
            <w:r w:rsidRPr="003C4CEC">
              <w:rPr>
                <w:lang w:eastAsia="ko-KR"/>
              </w:rPr>
              <w:t>50</w:t>
            </w:r>
          </w:p>
        </w:tc>
        <w:tc>
          <w:tcPr>
            <w:tcW w:w="1323" w:type="dxa"/>
            <w:gridSpan w:val="2"/>
            <w:shd w:val="clear" w:color="auto" w:fill="auto"/>
            <w:noWrap/>
          </w:tcPr>
          <w:p w14:paraId="1FEE66A8" w14:textId="77777777" w:rsidR="00B30644" w:rsidRPr="00EF5447" w:rsidRDefault="00B30644" w:rsidP="00B30644">
            <w:pPr>
              <w:pStyle w:val="TAC"/>
            </w:pPr>
            <w:r w:rsidRPr="00EF5447">
              <w:rPr>
                <w:lang w:eastAsia="ko-KR"/>
              </w:rPr>
              <w:t>3795</w:t>
            </w:r>
          </w:p>
        </w:tc>
        <w:tc>
          <w:tcPr>
            <w:tcW w:w="867" w:type="dxa"/>
            <w:gridSpan w:val="2"/>
            <w:shd w:val="clear" w:color="auto" w:fill="auto"/>
          </w:tcPr>
          <w:p w14:paraId="17E50750" w14:textId="77777777" w:rsidR="00B30644" w:rsidRPr="00EF5447" w:rsidRDefault="00B30644" w:rsidP="00B30644">
            <w:pPr>
              <w:pStyle w:val="TAC"/>
              <w:rPr>
                <w:lang w:eastAsia="ko-KR"/>
              </w:rPr>
            </w:pPr>
            <w:r w:rsidRPr="00EF5447">
              <w:rPr>
                <w:lang w:eastAsia="ko-KR"/>
              </w:rPr>
              <w:t>N/A</w:t>
            </w:r>
          </w:p>
        </w:tc>
        <w:tc>
          <w:tcPr>
            <w:tcW w:w="1248" w:type="dxa"/>
            <w:gridSpan w:val="3"/>
            <w:shd w:val="clear" w:color="auto" w:fill="auto"/>
          </w:tcPr>
          <w:p w14:paraId="48563817" w14:textId="77777777" w:rsidR="00B30644" w:rsidRPr="00EF5447" w:rsidRDefault="00B30644" w:rsidP="00B30644">
            <w:pPr>
              <w:pStyle w:val="TAC"/>
              <w:rPr>
                <w:lang w:eastAsia="ko-KR"/>
              </w:rPr>
            </w:pPr>
            <w:r w:rsidRPr="00EF5447">
              <w:rPr>
                <w:lang w:eastAsia="ko-KR"/>
              </w:rPr>
              <w:t>N/A</w:t>
            </w:r>
          </w:p>
        </w:tc>
      </w:tr>
      <w:tr w:rsidR="00B30644" w:rsidRPr="00EF5447" w14:paraId="28C7EFB4" w14:textId="77777777" w:rsidTr="00B30644">
        <w:trPr>
          <w:trHeight w:val="54"/>
          <w:jc w:val="center"/>
        </w:trPr>
        <w:tc>
          <w:tcPr>
            <w:tcW w:w="2259" w:type="dxa"/>
            <w:tcBorders>
              <w:top w:val="single" w:sz="4" w:space="0" w:color="auto"/>
              <w:left w:val="single" w:sz="4" w:space="0" w:color="auto"/>
              <w:bottom w:val="nil"/>
              <w:right w:val="single" w:sz="4" w:space="0" w:color="auto"/>
            </w:tcBorders>
          </w:tcPr>
          <w:p w14:paraId="18CD2742" w14:textId="77777777" w:rsidR="00B30644" w:rsidRDefault="00B30644" w:rsidP="00B30644">
            <w:pPr>
              <w:pStyle w:val="TAC"/>
              <w:rPr>
                <w:szCs w:val="18"/>
                <w:lang w:eastAsia="zh-CN"/>
              </w:rPr>
            </w:pPr>
            <w:r>
              <w:rPr>
                <w:szCs w:val="18"/>
                <w:lang w:eastAsia="zh-CN"/>
              </w:rPr>
              <w:t>DC_5A-66A_n78A</w:t>
            </w:r>
          </w:p>
          <w:p w14:paraId="1167CBF9" w14:textId="77777777" w:rsidR="00B30644" w:rsidRPr="00EF5447" w:rsidRDefault="00B30644" w:rsidP="00B30644">
            <w:pPr>
              <w:pStyle w:val="TAC"/>
              <w:rPr>
                <w:rFonts w:eastAsia="Malgun Gothic"/>
                <w:szCs w:val="18"/>
                <w:lang w:eastAsia="ko-KR"/>
              </w:rPr>
            </w:pPr>
            <w:r>
              <w:rPr>
                <w:szCs w:val="18"/>
                <w:lang w:eastAsia="zh-CN"/>
              </w:rPr>
              <w:t>DC_5A-66A_n78(2A)</w:t>
            </w:r>
          </w:p>
        </w:tc>
        <w:tc>
          <w:tcPr>
            <w:tcW w:w="868" w:type="dxa"/>
            <w:tcBorders>
              <w:top w:val="single" w:sz="4" w:space="0" w:color="auto"/>
              <w:left w:val="single" w:sz="4" w:space="0" w:color="auto"/>
              <w:bottom w:val="single" w:sz="4" w:space="0" w:color="auto"/>
              <w:right w:val="single" w:sz="4" w:space="0" w:color="auto"/>
            </w:tcBorders>
          </w:tcPr>
          <w:p w14:paraId="5608BD63" w14:textId="77777777" w:rsidR="00B30644" w:rsidRPr="00EF5447" w:rsidRDefault="00B30644" w:rsidP="00B30644">
            <w:pPr>
              <w:pStyle w:val="TAC"/>
              <w:rPr>
                <w:rFonts w:cs="Arial"/>
                <w:szCs w:val="18"/>
                <w:lang w:eastAsia="zh-CN"/>
              </w:rPr>
            </w:pPr>
            <w:r>
              <w:rPr>
                <w:szCs w:val="18"/>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28566611" w14:textId="77777777" w:rsidR="00B30644" w:rsidRPr="00EF5447" w:rsidRDefault="00B30644" w:rsidP="00B30644">
            <w:pPr>
              <w:pStyle w:val="TAC"/>
              <w:rPr>
                <w:rFonts w:cs="Arial"/>
                <w:szCs w:val="18"/>
                <w:lang w:eastAsia="zh-CN"/>
              </w:rPr>
            </w:pPr>
            <w:r w:rsidRPr="003C4CEC">
              <w:rPr>
                <w:szCs w:val="18"/>
                <w:lang w:eastAsia="zh-CN"/>
              </w:rPr>
              <w:t>826.5</w:t>
            </w:r>
          </w:p>
        </w:tc>
        <w:tc>
          <w:tcPr>
            <w:tcW w:w="817" w:type="dxa"/>
            <w:gridSpan w:val="2"/>
            <w:tcBorders>
              <w:top w:val="single" w:sz="4" w:space="0" w:color="auto"/>
              <w:left w:val="single" w:sz="4" w:space="0" w:color="auto"/>
              <w:bottom w:val="single" w:sz="4" w:space="0" w:color="auto"/>
              <w:right w:val="single" w:sz="4" w:space="0" w:color="auto"/>
            </w:tcBorders>
            <w:noWrap/>
          </w:tcPr>
          <w:p w14:paraId="1596719F" w14:textId="77777777" w:rsidR="00B30644" w:rsidRPr="00EF5447" w:rsidRDefault="00B30644" w:rsidP="00B30644">
            <w:pPr>
              <w:pStyle w:val="TAC"/>
              <w:rPr>
                <w:rFonts w:cs="Arial"/>
                <w:szCs w:val="18"/>
                <w:lang w:eastAsia="zh-CN"/>
              </w:rPr>
            </w:pPr>
            <w:r w:rsidRPr="003C4CEC">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7919343" w14:textId="77777777" w:rsidR="00B30644" w:rsidRPr="00EF5447" w:rsidRDefault="00B30644" w:rsidP="00B30644">
            <w:pPr>
              <w:pStyle w:val="TAC"/>
              <w:rPr>
                <w:rFonts w:cs="Arial"/>
                <w:szCs w:val="18"/>
                <w:lang w:eastAsia="zh-CN"/>
              </w:rPr>
            </w:pPr>
            <w:r w:rsidRPr="003C4CEC">
              <w:rPr>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6CB5B84" w14:textId="77777777" w:rsidR="00B30644" w:rsidRPr="00EF5447" w:rsidRDefault="00B30644" w:rsidP="00B30644">
            <w:pPr>
              <w:pStyle w:val="TAC"/>
              <w:rPr>
                <w:rFonts w:cs="Arial"/>
                <w:szCs w:val="18"/>
                <w:lang w:eastAsia="zh-CN"/>
              </w:rPr>
            </w:pPr>
            <w:r>
              <w:rPr>
                <w:szCs w:val="18"/>
                <w:lang w:eastAsia="zh-CN"/>
              </w:rPr>
              <w:t>871.5</w:t>
            </w:r>
          </w:p>
        </w:tc>
        <w:tc>
          <w:tcPr>
            <w:tcW w:w="867" w:type="dxa"/>
            <w:gridSpan w:val="2"/>
            <w:tcBorders>
              <w:top w:val="single" w:sz="4" w:space="0" w:color="auto"/>
              <w:left w:val="single" w:sz="4" w:space="0" w:color="auto"/>
              <w:bottom w:val="single" w:sz="4" w:space="0" w:color="auto"/>
              <w:right w:val="single" w:sz="4" w:space="0" w:color="auto"/>
            </w:tcBorders>
          </w:tcPr>
          <w:p w14:paraId="32829931" w14:textId="77777777" w:rsidR="00B30644" w:rsidRPr="00EF5447" w:rsidRDefault="00B30644" w:rsidP="00B30644">
            <w:pPr>
              <w:pStyle w:val="TAC"/>
              <w:rPr>
                <w:rFonts w:cs="Arial"/>
                <w:szCs w:val="18"/>
                <w:lang w:eastAsia="zh-CN"/>
              </w:rPr>
            </w:pPr>
            <w:r>
              <w:rPr>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73BB628" w14:textId="77777777" w:rsidR="00B30644" w:rsidRPr="00EF5447" w:rsidRDefault="00B30644" w:rsidP="00B30644">
            <w:pPr>
              <w:pStyle w:val="TAC"/>
              <w:rPr>
                <w:rFonts w:eastAsia="Malgun Gothic" w:cs="Arial"/>
                <w:lang w:eastAsia="ko-KR"/>
              </w:rPr>
            </w:pPr>
            <w:r>
              <w:t>N/A</w:t>
            </w:r>
          </w:p>
        </w:tc>
      </w:tr>
      <w:tr w:rsidR="00B30644" w:rsidRPr="00EF5447" w14:paraId="624142F4" w14:textId="77777777" w:rsidTr="00B30644">
        <w:trPr>
          <w:trHeight w:val="54"/>
          <w:jc w:val="center"/>
        </w:trPr>
        <w:tc>
          <w:tcPr>
            <w:tcW w:w="2259" w:type="dxa"/>
            <w:tcBorders>
              <w:top w:val="nil"/>
              <w:left w:val="single" w:sz="4" w:space="0" w:color="auto"/>
              <w:bottom w:val="nil"/>
              <w:right w:val="single" w:sz="4" w:space="0" w:color="auto"/>
            </w:tcBorders>
          </w:tcPr>
          <w:p w14:paraId="194397B2" w14:textId="77777777" w:rsidR="00B30644" w:rsidRPr="00EF5447" w:rsidRDefault="00B30644" w:rsidP="00B30644">
            <w:pPr>
              <w:pStyle w:val="TAC"/>
              <w:rPr>
                <w:rFonts w:eastAsia="Malgun Gothic"/>
                <w:szCs w:val="18"/>
                <w:lang w:eastAsia="ko-KR"/>
              </w:rPr>
            </w:pPr>
            <w:r>
              <w:rPr>
                <w:rFonts w:cs="Arial"/>
                <w:color w:val="000000"/>
                <w:szCs w:val="18"/>
              </w:rPr>
              <w:t>DC_5A-66A-66A_n78A</w:t>
            </w:r>
          </w:p>
        </w:tc>
        <w:tc>
          <w:tcPr>
            <w:tcW w:w="868" w:type="dxa"/>
            <w:tcBorders>
              <w:top w:val="single" w:sz="4" w:space="0" w:color="auto"/>
              <w:left w:val="single" w:sz="4" w:space="0" w:color="auto"/>
              <w:bottom w:val="single" w:sz="4" w:space="0" w:color="auto"/>
              <w:right w:val="single" w:sz="4" w:space="0" w:color="auto"/>
            </w:tcBorders>
          </w:tcPr>
          <w:p w14:paraId="511F5032" w14:textId="77777777" w:rsidR="00B30644" w:rsidRPr="00EF5447" w:rsidRDefault="00B30644" w:rsidP="00B30644">
            <w:pPr>
              <w:pStyle w:val="TAC"/>
              <w:rPr>
                <w:rFonts w:cs="Arial"/>
                <w:szCs w:val="18"/>
                <w:lang w:eastAsia="zh-CN"/>
              </w:rPr>
            </w:pPr>
            <w:r>
              <w:rPr>
                <w:szCs w:val="18"/>
              </w:rP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39546169" w14:textId="77777777" w:rsidR="00B30644" w:rsidRPr="00EF5447" w:rsidRDefault="00B30644" w:rsidP="00B30644">
            <w:pPr>
              <w:pStyle w:val="TAC"/>
              <w:rPr>
                <w:rFonts w:cs="Arial"/>
                <w:szCs w:val="18"/>
                <w:lang w:eastAsia="zh-CN"/>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529CB6A" w14:textId="77777777" w:rsidR="00B30644" w:rsidRPr="00EF5447" w:rsidRDefault="00B30644" w:rsidP="00B30644">
            <w:pPr>
              <w:pStyle w:val="TAC"/>
              <w:rPr>
                <w:rFonts w:cs="Arial"/>
                <w:szCs w:val="18"/>
                <w:lang w:eastAsia="zh-CN"/>
              </w:rPr>
            </w:pPr>
            <w:r w:rsidRPr="003C4CEC">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F6D8C47" w14:textId="77777777" w:rsidR="00B30644" w:rsidRPr="00EF5447" w:rsidRDefault="00B30644" w:rsidP="00B30644">
            <w:pPr>
              <w:pStyle w:val="TAC"/>
              <w:rPr>
                <w:rFonts w:cs="Arial"/>
                <w:szCs w:val="18"/>
                <w:lang w:eastAsia="zh-CN"/>
              </w:rPr>
            </w:pPr>
            <w:r>
              <w:rPr>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8AB79DB" w14:textId="77777777" w:rsidR="00B30644" w:rsidRPr="00EF5447" w:rsidRDefault="00B30644" w:rsidP="00B30644">
            <w:pPr>
              <w:pStyle w:val="TAC"/>
              <w:rPr>
                <w:rFonts w:cs="Arial"/>
                <w:szCs w:val="18"/>
                <w:lang w:eastAsia="zh-CN"/>
              </w:rPr>
            </w:pPr>
            <w:r>
              <w:rPr>
                <w:szCs w:val="18"/>
                <w:lang w:eastAsia="zh-CN"/>
              </w:rPr>
              <w:t>2142</w:t>
            </w:r>
          </w:p>
        </w:tc>
        <w:tc>
          <w:tcPr>
            <w:tcW w:w="867" w:type="dxa"/>
            <w:gridSpan w:val="2"/>
            <w:tcBorders>
              <w:top w:val="single" w:sz="4" w:space="0" w:color="auto"/>
              <w:left w:val="single" w:sz="4" w:space="0" w:color="auto"/>
              <w:bottom w:val="single" w:sz="4" w:space="0" w:color="auto"/>
              <w:right w:val="single" w:sz="4" w:space="0" w:color="auto"/>
            </w:tcBorders>
          </w:tcPr>
          <w:p w14:paraId="356E75EA" w14:textId="77777777" w:rsidR="00B30644" w:rsidRPr="00EF5447" w:rsidRDefault="00B30644" w:rsidP="00B30644">
            <w:pPr>
              <w:pStyle w:val="TAC"/>
              <w:rPr>
                <w:rFonts w:cs="Arial"/>
                <w:szCs w:val="18"/>
                <w:lang w:eastAsia="zh-CN"/>
              </w:rPr>
            </w:pPr>
            <w:r>
              <w:rPr>
                <w:lang w:eastAsia="zh-CN"/>
              </w:rPr>
              <w:t>13.2</w:t>
            </w:r>
          </w:p>
        </w:tc>
        <w:tc>
          <w:tcPr>
            <w:tcW w:w="1248" w:type="dxa"/>
            <w:gridSpan w:val="3"/>
            <w:tcBorders>
              <w:top w:val="single" w:sz="4" w:space="0" w:color="auto"/>
              <w:left w:val="single" w:sz="4" w:space="0" w:color="auto"/>
              <w:bottom w:val="single" w:sz="4" w:space="0" w:color="auto"/>
              <w:right w:val="single" w:sz="4" w:space="0" w:color="auto"/>
            </w:tcBorders>
          </w:tcPr>
          <w:p w14:paraId="69AE640D" w14:textId="77777777" w:rsidR="00B30644" w:rsidRPr="00EF5447" w:rsidRDefault="00B30644" w:rsidP="00B30644">
            <w:pPr>
              <w:pStyle w:val="TAC"/>
              <w:rPr>
                <w:rFonts w:eastAsia="Malgun Gothic" w:cs="Arial"/>
                <w:lang w:eastAsia="ko-KR"/>
              </w:rPr>
            </w:pPr>
            <w:r>
              <w:t>IMD</w:t>
            </w:r>
            <w:r>
              <w:rPr>
                <w:lang w:eastAsia="zh-CN"/>
              </w:rPr>
              <w:t>3</w:t>
            </w:r>
          </w:p>
        </w:tc>
      </w:tr>
      <w:tr w:rsidR="00B30644" w:rsidRPr="00EF5447" w14:paraId="0088595B" w14:textId="77777777" w:rsidTr="00B30644">
        <w:trPr>
          <w:trHeight w:val="54"/>
          <w:jc w:val="center"/>
        </w:trPr>
        <w:tc>
          <w:tcPr>
            <w:tcW w:w="2259" w:type="dxa"/>
            <w:tcBorders>
              <w:top w:val="nil"/>
              <w:left w:val="single" w:sz="4" w:space="0" w:color="auto"/>
              <w:bottom w:val="single" w:sz="4" w:space="0" w:color="auto"/>
              <w:right w:val="single" w:sz="4" w:space="0" w:color="auto"/>
            </w:tcBorders>
          </w:tcPr>
          <w:p w14:paraId="7CB26A9F" w14:textId="77777777" w:rsidR="00B30644" w:rsidRPr="00EF5447" w:rsidRDefault="00B30644" w:rsidP="00B3064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tcPr>
          <w:p w14:paraId="63B149C0" w14:textId="77777777" w:rsidR="00B30644" w:rsidRPr="00EF5447" w:rsidRDefault="00B30644" w:rsidP="00B30644">
            <w:pPr>
              <w:pStyle w:val="TAC"/>
              <w:rPr>
                <w:rFonts w:cs="Arial"/>
                <w:szCs w:val="18"/>
                <w:lang w:eastAsia="zh-CN"/>
              </w:rPr>
            </w:pPr>
            <w:r>
              <w:rPr>
                <w:szCs w:val="18"/>
              </w:rPr>
              <w:t>n</w:t>
            </w:r>
            <w:r>
              <w:rPr>
                <w:szCs w:val="18"/>
                <w:lang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tcPr>
          <w:p w14:paraId="23672B7C" w14:textId="77777777" w:rsidR="00B30644" w:rsidRPr="00EF5447" w:rsidRDefault="00B30644" w:rsidP="00B30644">
            <w:pPr>
              <w:pStyle w:val="TAC"/>
              <w:rPr>
                <w:rFonts w:cs="Arial"/>
                <w:szCs w:val="18"/>
                <w:lang w:eastAsia="zh-CN"/>
              </w:rPr>
            </w:pPr>
            <w:r w:rsidRPr="003C4CEC">
              <w:rPr>
                <w:szCs w:val="18"/>
                <w:lang w:eastAsia="zh-CN"/>
              </w:rPr>
              <w:t>3795</w:t>
            </w:r>
          </w:p>
        </w:tc>
        <w:tc>
          <w:tcPr>
            <w:tcW w:w="817" w:type="dxa"/>
            <w:gridSpan w:val="2"/>
            <w:tcBorders>
              <w:top w:val="single" w:sz="4" w:space="0" w:color="auto"/>
              <w:left w:val="single" w:sz="4" w:space="0" w:color="auto"/>
              <w:bottom w:val="single" w:sz="4" w:space="0" w:color="auto"/>
              <w:right w:val="single" w:sz="4" w:space="0" w:color="auto"/>
            </w:tcBorders>
            <w:noWrap/>
          </w:tcPr>
          <w:p w14:paraId="47FBFAA1" w14:textId="77777777" w:rsidR="00B30644" w:rsidRPr="00EF5447" w:rsidRDefault="00B30644" w:rsidP="00B30644">
            <w:pPr>
              <w:pStyle w:val="TAC"/>
              <w:rPr>
                <w:rFonts w:cs="Arial"/>
                <w:szCs w:val="18"/>
                <w:lang w:eastAsia="zh-CN"/>
              </w:rPr>
            </w:pPr>
            <w:r w:rsidRPr="003C4CEC">
              <w:rPr>
                <w:szCs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8CAD060" w14:textId="77777777" w:rsidR="00B30644" w:rsidRPr="00EF5447" w:rsidRDefault="00B30644" w:rsidP="00B30644">
            <w:pPr>
              <w:pStyle w:val="TAC"/>
              <w:rPr>
                <w:rFonts w:cs="Arial"/>
                <w:szCs w:val="18"/>
                <w:lang w:eastAsia="zh-CN"/>
              </w:rPr>
            </w:pPr>
            <w:r w:rsidRPr="003C4CEC">
              <w:rPr>
                <w:szCs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7A8BD35" w14:textId="77777777" w:rsidR="00B30644" w:rsidRPr="00EF5447" w:rsidRDefault="00B30644" w:rsidP="00B30644">
            <w:pPr>
              <w:pStyle w:val="TAC"/>
              <w:rPr>
                <w:rFonts w:cs="Arial"/>
                <w:szCs w:val="18"/>
                <w:lang w:eastAsia="zh-CN"/>
              </w:rPr>
            </w:pPr>
            <w:r>
              <w:rPr>
                <w:szCs w:val="18"/>
                <w:lang w:eastAsia="zh-CN"/>
              </w:rPr>
              <w:t>3795</w:t>
            </w:r>
          </w:p>
        </w:tc>
        <w:tc>
          <w:tcPr>
            <w:tcW w:w="867" w:type="dxa"/>
            <w:gridSpan w:val="2"/>
            <w:tcBorders>
              <w:top w:val="single" w:sz="4" w:space="0" w:color="auto"/>
              <w:left w:val="single" w:sz="4" w:space="0" w:color="auto"/>
              <w:bottom w:val="single" w:sz="4" w:space="0" w:color="auto"/>
              <w:right w:val="single" w:sz="4" w:space="0" w:color="auto"/>
            </w:tcBorders>
          </w:tcPr>
          <w:p w14:paraId="6F6F54EC" w14:textId="77777777" w:rsidR="00B30644" w:rsidRPr="00EF5447" w:rsidRDefault="00B30644" w:rsidP="00B30644">
            <w:pPr>
              <w:pStyle w:val="TAC"/>
              <w:rPr>
                <w:rFonts w:cs="Arial"/>
                <w:szCs w:val="18"/>
                <w:lang w:eastAsia="zh-CN"/>
              </w:rPr>
            </w:pPr>
            <w:r>
              <w:rPr>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D19C431" w14:textId="77777777" w:rsidR="00B30644" w:rsidRPr="00EF5447" w:rsidRDefault="00B30644" w:rsidP="00B30644">
            <w:pPr>
              <w:pStyle w:val="TAC"/>
              <w:rPr>
                <w:rFonts w:eastAsia="Malgun Gothic" w:cs="Arial"/>
                <w:lang w:eastAsia="ko-KR"/>
              </w:rPr>
            </w:pPr>
            <w:r>
              <w:t>N/A</w:t>
            </w:r>
          </w:p>
        </w:tc>
      </w:tr>
      <w:tr w:rsidR="00B30644" w:rsidRPr="001F360D" w14:paraId="3A0C6E0B" w14:textId="77777777" w:rsidTr="00B30644">
        <w:trPr>
          <w:trHeight w:val="216"/>
          <w:jc w:val="center"/>
        </w:trPr>
        <w:tc>
          <w:tcPr>
            <w:tcW w:w="2259" w:type="dxa"/>
            <w:vMerge w:val="restart"/>
            <w:tcBorders>
              <w:top w:val="single" w:sz="4" w:space="0" w:color="auto"/>
            </w:tcBorders>
            <w:shd w:val="clear" w:color="auto" w:fill="auto"/>
          </w:tcPr>
          <w:p w14:paraId="09D8AB77" w14:textId="77777777" w:rsidR="00B30644" w:rsidRPr="0006210B" w:rsidRDefault="00B30644" w:rsidP="00B30644">
            <w:pPr>
              <w:pStyle w:val="TAC"/>
              <w:rPr>
                <w:rFonts w:eastAsia="MS Mincho"/>
              </w:rPr>
            </w:pPr>
            <w:r>
              <w:rPr>
                <w:rFonts w:cs="Arial"/>
                <w:szCs w:val="18"/>
              </w:rPr>
              <w:t>DC_5A_n66A-n77A</w:t>
            </w:r>
          </w:p>
        </w:tc>
        <w:tc>
          <w:tcPr>
            <w:tcW w:w="868" w:type="dxa"/>
            <w:shd w:val="clear" w:color="auto" w:fill="auto"/>
            <w:vAlign w:val="center"/>
          </w:tcPr>
          <w:p w14:paraId="58369892" w14:textId="77777777" w:rsidR="00B30644" w:rsidRPr="001F360D" w:rsidRDefault="00B30644" w:rsidP="00B30644">
            <w:pPr>
              <w:pStyle w:val="TAC"/>
              <w:rPr>
                <w:rFonts w:cs="Arial"/>
                <w:szCs w:val="18"/>
              </w:rPr>
            </w:pPr>
            <w:r>
              <w:rPr>
                <w:rFonts w:eastAsia="Malgun Gothic" w:cs="Arial"/>
              </w:rPr>
              <w:t>5</w:t>
            </w:r>
          </w:p>
        </w:tc>
        <w:tc>
          <w:tcPr>
            <w:tcW w:w="1380" w:type="dxa"/>
            <w:gridSpan w:val="2"/>
            <w:shd w:val="clear" w:color="auto" w:fill="auto"/>
            <w:noWrap/>
            <w:vAlign w:val="center"/>
          </w:tcPr>
          <w:p w14:paraId="4188020D" w14:textId="77777777" w:rsidR="00B30644" w:rsidRPr="001F360D" w:rsidRDefault="00B30644" w:rsidP="00B30644">
            <w:pPr>
              <w:pStyle w:val="TAC"/>
              <w:rPr>
                <w:rFonts w:eastAsia="Malgun Gothic" w:cs="Arial"/>
                <w:szCs w:val="18"/>
              </w:rPr>
            </w:pPr>
            <w:r w:rsidRPr="003C4CEC">
              <w:rPr>
                <w:rFonts w:eastAsia="Malgun Gothic" w:cs="Arial"/>
              </w:rPr>
              <w:t>826.5</w:t>
            </w:r>
          </w:p>
        </w:tc>
        <w:tc>
          <w:tcPr>
            <w:tcW w:w="817" w:type="dxa"/>
            <w:gridSpan w:val="2"/>
            <w:shd w:val="clear" w:color="auto" w:fill="auto"/>
            <w:noWrap/>
            <w:vAlign w:val="center"/>
          </w:tcPr>
          <w:p w14:paraId="19C38930" w14:textId="77777777" w:rsidR="00B30644" w:rsidRPr="001F360D" w:rsidRDefault="00B30644" w:rsidP="00B30644">
            <w:pPr>
              <w:pStyle w:val="TAC"/>
              <w:rPr>
                <w:rFonts w:eastAsia="Malgun Gothic" w:cs="Arial"/>
                <w:szCs w:val="18"/>
              </w:rPr>
            </w:pPr>
            <w:r w:rsidRPr="003C4CEC">
              <w:rPr>
                <w:rFonts w:eastAsia="Malgun Gothic" w:cs="Arial"/>
              </w:rPr>
              <w:t>5</w:t>
            </w:r>
          </w:p>
        </w:tc>
        <w:tc>
          <w:tcPr>
            <w:tcW w:w="2554" w:type="dxa"/>
            <w:gridSpan w:val="2"/>
            <w:shd w:val="clear" w:color="auto" w:fill="auto"/>
            <w:noWrap/>
            <w:vAlign w:val="center"/>
          </w:tcPr>
          <w:p w14:paraId="7D72AF74" w14:textId="77777777" w:rsidR="00B30644" w:rsidRPr="001F360D" w:rsidRDefault="00B30644" w:rsidP="00B30644">
            <w:pPr>
              <w:pStyle w:val="TAC"/>
              <w:rPr>
                <w:rFonts w:eastAsia="Malgun Gothic" w:cs="Arial"/>
                <w:szCs w:val="18"/>
              </w:rPr>
            </w:pPr>
            <w:r w:rsidRPr="003C4CEC">
              <w:rPr>
                <w:rFonts w:eastAsia="Malgun Gothic" w:cs="Arial"/>
              </w:rPr>
              <w:t>25</w:t>
            </w:r>
          </w:p>
        </w:tc>
        <w:tc>
          <w:tcPr>
            <w:tcW w:w="1323" w:type="dxa"/>
            <w:gridSpan w:val="2"/>
            <w:shd w:val="clear" w:color="auto" w:fill="auto"/>
            <w:noWrap/>
            <w:vAlign w:val="center"/>
          </w:tcPr>
          <w:p w14:paraId="33C1FE1C" w14:textId="77777777" w:rsidR="00B30644" w:rsidRPr="001F360D" w:rsidRDefault="00B30644" w:rsidP="00B30644">
            <w:pPr>
              <w:pStyle w:val="TAC"/>
              <w:rPr>
                <w:rFonts w:eastAsia="Malgun Gothic" w:cs="Arial"/>
                <w:szCs w:val="18"/>
              </w:rPr>
            </w:pPr>
            <w:r>
              <w:rPr>
                <w:rFonts w:eastAsia="Malgun Gothic" w:cs="Arial"/>
              </w:rPr>
              <w:t>871.5</w:t>
            </w:r>
          </w:p>
        </w:tc>
        <w:tc>
          <w:tcPr>
            <w:tcW w:w="867" w:type="dxa"/>
            <w:gridSpan w:val="2"/>
            <w:shd w:val="clear" w:color="auto" w:fill="auto"/>
            <w:vAlign w:val="center"/>
          </w:tcPr>
          <w:p w14:paraId="343E5383" w14:textId="77777777" w:rsidR="00B30644" w:rsidRPr="001F360D" w:rsidRDefault="00B30644" w:rsidP="00B30644">
            <w:pPr>
              <w:pStyle w:val="TAC"/>
              <w:rPr>
                <w:rFonts w:cs="Arial"/>
                <w:color w:val="000000"/>
              </w:rPr>
            </w:pPr>
            <w:r>
              <w:rPr>
                <w:rFonts w:eastAsia="Malgun Gothic" w:cs="Arial"/>
              </w:rPr>
              <w:t>N/A</w:t>
            </w:r>
          </w:p>
        </w:tc>
        <w:tc>
          <w:tcPr>
            <w:tcW w:w="1248" w:type="dxa"/>
            <w:gridSpan w:val="3"/>
            <w:shd w:val="clear" w:color="auto" w:fill="auto"/>
            <w:vAlign w:val="center"/>
          </w:tcPr>
          <w:p w14:paraId="56168C2D" w14:textId="77777777" w:rsidR="00B30644" w:rsidRPr="001F360D" w:rsidRDefault="00B30644" w:rsidP="00B30644">
            <w:pPr>
              <w:pStyle w:val="TAC"/>
              <w:rPr>
                <w:rFonts w:cs="Arial"/>
                <w:color w:val="000000"/>
              </w:rPr>
            </w:pPr>
            <w:r>
              <w:rPr>
                <w:rFonts w:eastAsia="Malgun Gothic" w:cs="Arial"/>
              </w:rPr>
              <w:t>N/A</w:t>
            </w:r>
          </w:p>
        </w:tc>
      </w:tr>
      <w:tr w:rsidR="00B30644" w:rsidRPr="001F360D" w14:paraId="40D81121" w14:textId="77777777" w:rsidTr="00B30644">
        <w:trPr>
          <w:trHeight w:val="216"/>
          <w:jc w:val="center"/>
        </w:trPr>
        <w:tc>
          <w:tcPr>
            <w:tcW w:w="2259" w:type="dxa"/>
            <w:vMerge/>
            <w:shd w:val="clear" w:color="auto" w:fill="auto"/>
          </w:tcPr>
          <w:p w14:paraId="09E671B8" w14:textId="77777777" w:rsidR="00B30644" w:rsidRPr="0006210B" w:rsidRDefault="00B30644" w:rsidP="00B30644">
            <w:pPr>
              <w:pStyle w:val="TAC"/>
              <w:rPr>
                <w:rFonts w:eastAsia="MS Mincho"/>
              </w:rPr>
            </w:pPr>
          </w:p>
        </w:tc>
        <w:tc>
          <w:tcPr>
            <w:tcW w:w="868" w:type="dxa"/>
            <w:shd w:val="clear" w:color="auto" w:fill="auto"/>
            <w:vAlign w:val="center"/>
          </w:tcPr>
          <w:p w14:paraId="68A54B86" w14:textId="77777777" w:rsidR="00B30644" w:rsidRPr="001F360D" w:rsidRDefault="00B30644" w:rsidP="00B30644">
            <w:pPr>
              <w:pStyle w:val="TAC"/>
              <w:rPr>
                <w:rFonts w:cs="Arial"/>
                <w:szCs w:val="18"/>
              </w:rPr>
            </w:pPr>
            <w:r>
              <w:rPr>
                <w:rFonts w:cs="Arial"/>
              </w:rPr>
              <w:t>n66</w:t>
            </w:r>
          </w:p>
        </w:tc>
        <w:tc>
          <w:tcPr>
            <w:tcW w:w="1380" w:type="dxa"/>
            <w:gridSpan w:val="2"/>
            <w:shd w:val="clear" w:color="auto" w:fill="auto"/>
            <w:noWrap/>
            <w:vAlign w:val="center"/>
          </w:tcPr>
          <w:p w14:paraId="284F4FEA" w14:textId="77777777" w:rsidR="00B30644" w:rsidRPr="001F360D" w:rsidRDefault="00B30644" w:rsidP="00B30644">
            <w:pPr>
              <w:pStyle w:val="TAC"/>
              <w:rPr>
                <w:rFonts w:eastAsia="Malgun Gothic" w:cs="Arial"/>
                <w:szCs w:val="18"/>
              </w:rPr>
            </w:pPr>
            <w:r>
              <w:rPr>
                <w:rFonts w:eastAsia="Malgun Gothic" w:cs="Arial"/>
              </w:rPr>
              <w:t>N/A</w:t>
            </w:r>
          </w:p>
        </w:tc>
        <w:tc>
          <w:tcPr>
            <w:tcW w:w="817" w:type="dxa"/>
            <w:gridSpan w:val="2"/>
            <w:shd w:val="clear" w:color="auto" w:fill="auto"/>
            <w:noWrap/>
            <w:vAlign w:val="center"/>
          </w:tcPr>
          <w:p w14:paraId="05B97DA2" w14:textId="77777777" w:rsidR="00B30644" w:rsidRPr="001F360D" w:rsidRDefault="00B30644" w:rsidP="00B30644">
            <w:pPr>
              <w:pStyle w:val="TAC"/>
              <w:rPr>
                <w:rFonts w:eastAsia="Malgun Gothic" w:cs="Arial"/>
                <w:szCs w:val="18"/>
              </w:rPr>
            </w:pPr>
            <w:r w:rsidRPr="003C4CEC">
              <w:rPr>
                <w:rFonts w:eastAsia="Malgun Gothic" w:cs="Arial"/>
              </w:rPr>
              <w:t>5</w:t>
            </w:r>
          </w:p>
        </w:tc>
        <w:tc>
          <w:tcPr>
            <w:tcW w:w="2554" w:type="dxa"/>
            <w:gridSpan w:val="2"/>
            <w:shd w:val="clear" w:color="auto" w:fill="auto"/>
            <w:noWrap/>
            <w:vAlign w:val="center"/>
          </w:tcPr>
          <w:p w14:paraId="3815571D" w14:textId="77777777" w:rsidR="00B30644" w:rsidRPr="001F360D" w:rsidRDefault="00B30644" w:rsidP="00B30644">
            <w:pPr>
              <w:pStyle w:val="TAC"/>
              <w:rPr>
                <w:rFonts w:eastAsia="Malgun Gothic" w:cs="Arial"/>
                <w:szCs w:val="18"/>
              </w:rPr>
            </w:pPr>
            <w:r>
              <w:rPr>
                <w:rFonts w:eastAsia="Malgun Gothic" w:cs="Arial"/>
              </w:rPr>
              <w:t>N/A</w:t>
            </w:r>
          </w:p>
        </w:tc>
        <w:tc>
          <w:tcPr>
            <w:tcW w:w="1323" w:type="dxa"/>
            <w:gridSpan w:val="2"/>
            <w:shd w:val="clear" w:color="auto" w:fill="auto"/>
            <w:noWrap/>
            <w:vAlign w:val="center"/>
          </w:tcPr>
          <w:p w14:paraId="25BBD445" w14:textId="77777777" w:rsidR="00B30644" w:rsidRPr="001F360D" w:rsidRDefault="00B30644" w:rsidP="00B30644">
            <w:pPr>
              <w:pStyle w:val="TAC"/>
              <w:rPr>
                <w:rFonts w:eastAsia="Malgun Gothic" w:cs="Arial"/>
                <w:szCs w:val="18"/>
              </w:rPr>
            </w:pPr>
            <w:r>
              <w:rPr>
                <w:rFonts w:eastAsia="Malgun Gothic" w:cs="Arial"/>
              </w:rPr>
              <w:t>2142</w:t>
            </w:r>
          </w:p>
        </w:tc>
        <w:tc>
          <w:tcPr>
            <w:tcW w:w="867" w:type="dxa"/>
            <w:gridSpan w:val="2"/>
            <w:shd w:val="clear" w:color="auto" w:fill="auto"/>
            <w:vAlign w:val="center"/>
          </w:tcPr>
          <w:p w14:paraId="31CB21A6" w14:textId="77777777" w:rsidR="00B30644" w:rsidRPr="001F360D" w:rsidRDefault="00B30644" w:rsidP="00B30644">
            <w:pPr>
              <w:pStyle w:val="TAC"/>
              <w:rPr>
                <w:rFonts w:cs="Arial"/>
                <w:color w:val="000000"/>
              </w:rPr>
            </w:pPr>
            <w:r>
              <w:rPr>
                <w:rFonts w:eastAsia="Malgun Gothic" w:cs="Arial"/>
              </w:rPr>
              <w:t>13.2</w:t>
            </w:r>
          </w:p>
        </w:tc>
        <w:tc>
          <w:tcPr>
            <w:tcW w:w="1248" w:type="dxa"/>
            <w:gridSpan w:val="3"/>
            <w:shd w:val="clear" w:color="auto" w:fill="auto"/>
            <w:vAlign w:val="center"/>
          </w:tcPr>
          <w:p w14:paraId="58D6BB30" w14:textId="77777777" w:rsidR="00B30644" w:rsidRPr="001F360D" w:rsidRDefault="00B30644" w:rsidP="00B30644">
            <w:pPr>
              <w:pStyle w:val="TAC"/>
              <w:rPr>
                <w:rFonts w:cs="Arial"/>
                <w:color w:val="000000"/>
              </w:rPr>
            </w:pPr>
            <w:r>
              <w:rPr>
                <w:rFonts w:eastAsia="Malgun Gothic" w:cs="Arial"/>
              </w:rPr>
              <w:t>IMD</w:t>
            </w:r>
            <w:r>
              <w:rPr>
                <w:rFonts w:cs="Arial"/>
              </w:rPr>
              <w:t>3</w:t>
            </w:r>
          </w:p>
        </w:tc>
      </w:tr>
      <w:tr w:rsidR="00B30644" w:rsidRPr="001F360D" w14:paraId="15A59E8D" w14:textId="77777777" w:rsidTr="00B30644">
        <w:trPr>
          <w:trHeight w:val="216"/>
          <w:jc w:val="center"/>
        </w:trPr>
        <w:tc>
          <w:tcPr>
            <w:tcW w:w="2259" w:type="dxa"/>
            <w:vMerge/>
            <w:shd w:val="clear" w:color="auto" w:fill="auto"/>
          </w:tcPr>
          <w:p w14:paraId="3C160005" w14:textId="77777777" w:rsidR="00B30644" w:rsidRPr="0006210B" w:rsidRDefault="00B30644" w:rsidP="00B30644">
            <w:pPr>
              <w:pStyle w:val="TAC"/>
              <w:rPr>
                <w:rFonts w:eastAsia="MS Mincho"/>
              </w:rPr>
            </w:pPr>
          </w:p>
        </w:tc>
        <w:tc>
          <w:tcPr>
            <w:tcW w:w="868" w:type="dxa"/>
            <w:shd w:val="clear" w:color="auto" w:fill="auto"/>
            <w:vAlign w:val="center"/>
          </w:tcPr>
          <w:p w14:paraId="330BA246" w14:textId="77777777" w:rsidR="00B30644" w:rsidRPr="001F360D" w:rsidRDefault="00B30644" w:rsidP="00B30644">
            <w:pPr>
              <w:pStyle w:val="TAC"/>
              <w:rPr>
                <w:rFonts w:cs="Arial"/>
                <w:szCs w:val="18"/>
              </w:rPr>
            </w:pPr>
            <w:r>
              <w:rPr>
                <w:rFonts w:eastAsia="Malgun Gothic" w:cs="Arial"/>
              </w:rPr>
              <w:t>n</w:t>
            </w:r>
            <w:r>
              <w:rPr>
                <w:rFonts w:cs="Arial"/>
              </w:rPr>
              <w:t>77</w:t>
            </w:r>
          </w:p>
        </w:tc>
        <w:tc>
          <w:tcPr>
            <w:tcW w:w="1380" w:type="dxa"/>
            <w:gridSpan w:val="2"/>
            <w:shd w:val="clear" w:color="auto" w:fill="auto"/>
            <w:noWrap/>
            <w:vAlign w:val="center"/>
          </w:tcPr>
          <w:p w14:paraId="605D24D4" w14:textId="77777777" w:rsidR="00B30644" w:rsidRPr="001F360D" w:rsidRDefault="00B30644" w:rsidP="00B30644">
            <w:pPr>
              <w:pStyle w:val="TAC"/>
              <w:rPr>
                <w:rFonts w:eastAsia="Malgun Gothic" w:cs="Arial"/>
                <w:szCs w:val="18"/>
              </w:rPr>
            </w:pPr>
            <w:r w:rsidRPr="003C4CEC">
              <w:rPr>
                <w:rFonts w:eastAsia="Malgun Gothic" w:cs="Arial"/>
              </w:rPr>
              <w:t>3795</w:t>
            </w:r>
          </w:p>
        </w:tc>
        <w:tc>
          <w:tcPr>
            <w:tcW w:w="817" w:type="dxa"/>
            <w:gridSpan w:val="2"/>
            <w:shd w:val="clear" w:color="auto" w:fill="auto"/>
            <w:noWrap/>
            <w:vAlign w:val="center"/>
          </w:tcPr>
          <w:p w14:paraId="705ACB34" w14:textId="77777777" w:rsidR="00B30644" w:rsidRPr="001F360D" w:rsidRDefault="00B30644" w:rsidP="00B30644">
            <w:pPr>
              <w:pStyle w:val="TAC"/>
              <w:rPr>
                <w:rFonts w:eastAsia="Malgun Gothic" w:cs="Arial"/>
                <w:szCs w:val="18"/>
              </w:rPr>
            </w:pPr>
            <w:r w:rsidRPr="003C4CEC">
              <w:rPr>
                <w:rFonts w:eastAsia="Malgun Gothic" w:cs="Arial"/>
              </w:rPr>
              <w:t>10</w:t>
            </w:r>
          </w:p>
        </w:tc>
        <w:tc>
          <w:tcPr>
            <w:tcW w:w="2554" w:type="dxa"/>
            <w:gridSpan w:val="2"/>
            <w:shd w:val="clear" w:color="auto" w:fill="auto"/>
            <w:noWrap/>
            <w:vAlign w:val="center"/>
          </w:tcPr>
          <w:p w14:paraId="66328333" w14:textId="77777777" w:rsidR="00B30644" w:rsidRPr="001F360D" w:rsidRDefault="00B30644" w:rsidP="00B30644">
            <w:pPr>
              <w:pStyle w:val="TAC"/>
              <w:rPr>
                <w:rFonts w:eastAsia="Malgun Gothic" w:cs="Arial"/>
                <w:szCs w:val="18"/>
              </w:rPr>
            </w:pPr>
            <w:r w:rsidRPr="003C4CEC">
              <w:rPr>
                <w:rFonts w:eastAsia="Malgun Gothic" w:cs="Arial"/>
              </w:rPr>
              <w:t>50</w:t>
            </w:r>
          </w:p>
        </w:tc>
        <w:tc>
          <w:tcPr>
            <w:tcW w:w="1323" w:type="dxa"/>
            <w:gridSpan w:val="2"/>
            <w:shd w:val="clear" w:color="auto" w:fill="auto"/>
            <w:noWrap/>
            <w:vAlign w:val="center"/>
          </w:tcPr>
          <w:p w14:paraId="3AE0185D" w14:textId="77777777" w:rsidR="00B30644" w:rsidRPr="001F360D" w:rsidRDefault="00B30644" w:rsidP="00B30644">
            <w:pPr>
              <w:pStyle w:val="TAC"/>
              <w:rPr>
                <w:rFonts w:eastAsia="Malgun Gothic" w:cs="Arial"/>
                <w:szCs w:val="18"/>
              </w:rPr>
            </w:pPr>
            <w:r>
              <w:rPr>
                <w:rFonts w:eastAsia="Malgun Gothic" w:cs="Arial"/>
              </w:rPr>
              <w:t>3795</w:t>
            </w:r>
          </w:p>
        </w:tc>
        <w:tc>
          <w:tcPr>
            <w:tcW w:w="867" w:type="dxa"/>
            <w:gridSpan w:val="2"/>
            <w:shd w:val="clear" w:color="auto" w:fill="auto"/>
            <w:vAlign w:val="center"/>
          </w:tcPr>
          <w:p w14:paraId="421383A6" w14:textId="77777777" w:rsidR="00B30644" w:rsidRPr="001F360D" w:rsidRDefault="00B30644" w:rsidP="00B30644">
            <w:pPr>
              <w:pStyle w:val="TAC"/>
              <w:rPr>
                <w:rFonts w:cs="Arial"/>
                <w:color w:val="000000"/>
              </w:rPr>
            </w:pPr>
            <w:r>
              <w:rPr>
                <w:rFonts w:eastAsia="Malgun Gothic" w:cs="Arial"/>
              </w:rPr>
              <w:t>N/A</w:t>
            </w:r>
          </w:p>
        </w:tc>
        <w:tc>
          <w:tcPr>
            <w:tcW w:w="1248" w:type="dxa"/>
            <w:gridSpan w:val="3"/>
            <w:shd w:val="clear" w:color="auto" w:fill="auto"/>
            <w:vAlign w:val="center"/>
          </w:tcPr>
          <w:p w14:paraId="01AE454F" w14:textId="77777777" w:rsidR="00B30644" w:rsidRPr="001F360D" w:rsidRDefault="00B30644" w:rsidP="00B30644">
            <w:pPr>
              <w:pStyle w:val="TAC"/>
              <w:rPr>
                <w:rFonts w:cs="Arial"/>
                <w:color w:val="000000"/>
              </w:rPr>
            </w:pPr>
            <w:r>
              <w:rPr>
                <w:rFonts w:eastAsia="Malgun Gothic" w:cs="Arial"/>
              </w:rPr>
              <w:t>N/A</w:t>
            </w:r>
          </w:p>
        </w:tc>
      </w:tr>
      <w:tr w:rsidR="00B30644" w:rsidRPr="001F360D" w14:paraId="773C226E" w14:textId="77777777" w:rsidTr="00B30644">
        <w:trPr>
          <w:trHeight w:val="216"/>
          <w:jc w:val="center"/>
        </w:trPr>
        <w:tc>
          <w:tcPr>
            <w:tcW w:w="2259" w:type="dxa"/>
            <w:vMerge/>
            <w:shd w:val="clear" w:color="auto" w:fill="auto"/>
          </w:tcPr>
          <w:p w14:paraId="0DC03935" w14:textId="77777777" w:rsidR="00B30644" w:rsidRPr="0006210B" w:rsidRDefault="00B30644" w:rsidP="00B30644">
            <w:pPr>
              <w:pStyle w:val="TAC"/>
              <w:rPr>
                <w:rFonts w:eastAsia="MS Mincho"/>
              </w:rPr>
            </w:pPr>
          </w:p>
        </w:tc>
        <w:tc>
          <w:tcPr>
            <w:tcW w:w="868" w:type="dxa"/>
            <w:shd w:val="clear" w:color="auto" w:fill="auto"/>
          </w:tcPr>
          <w:p w14:paraId="225F504A" w14:textId="77777777" w:rsidR="00B30644" w:rsidRDefault="00B30644" w:rsidP="00B30644">
            <w:pPr>
              <w:pStyle w:val="TAC"/>
              <w:rPr>
                <w:rFonts w:eastAsia="Malgun Gothic" w:cs="Arial"/>
              </w:rPr>
            </w:pPr>
            <w:r w:rsidRPr="004D0E35">
              <w:rPr>
                <w:rFonts w:eastAsia="Times New Roman" w:cs="Arial"/>
                <w:szCs w:val="18"/>
              </w:rPr>
              <w:t>5</w:t>
            </w:r>
          </w:p>
        </w:tc>
        <w:tc>
          <w:tcPr>
            <w:tcW w:w="1380" w:type="dxa"/>
            <w:gridSpan w:val="2"/>
            <w:shd w:val="clear" w:color="auto" w:fill="auto"/>
            <w:noWrap/>
          </w:tcPr>
          <w:p w14:paraId="3D97FCE7" w14:textId="77777777" w:rsidR="00B30644" w:rsidRDefault="00B30644" w:rsidP="00B30644">
            <w:pPr>
              <w:pStyle w:val="TAC"/>
              <w:rPr>
                <w:rFonts w:eastAsia="Malgun Gothic" w:cs="Arial"/>
              </w:rPr>
            </w:pPr>
            <w:r w:rsidRPr="003C4CEC">
              <w:rPr>
                <w:rFonts w:eastAsia="Malgun Gothic" w:cs="Arial"/>
                <w:kern w:val="2"/>
                <w:szCs w:val="18"/>
                <w:lang w:eastAsia="ko-KR"/>
              </w:rPr>
              <w:t>845</w:t>
            </w:r>
          </w:p>
        </w:tc>
        <w:tc>
          <w:tcPr>
            <w:tcW w:w="817" w:type="dxa"/>
            <w:gridSpan w:val="2"/>
            <w:shd w:val="clear" w:color="auto" w:fill="auto"/>
            <w:noWrap/>
          </w:tcPr>
          <w:p w14:paraId="0ACDF17A" w14:textId="77777777" w:rsidR="00B30644" w:rsidRDefault="00B30644" w:rsidP="00B30644">
            <w:pPr>
              <w:pStyle w:val="TAC"/>
              <w:rPr>
                <w:rFonts w:eastAsia="Malgun Gothic" w:cs="Arial"/>
              </w:rPr>
            </w:pPr>
            <w:r w:rsidRPr="003C4CEC">
              <w:rPr>
                <w:rFonts w:eastAsia="Malgun Gothic" w:cs="Arial"/>
                <w:kern w:val="2"/>
                <w:szCs w:val="18"/>
                <w:lang w:eastAsia="ko-KR"/>
              </w:rPr>
              <w:t>5</w:t>
            </w:r>
          </w:p>
        </w:tc>
        <w:tc>
          <w:tcPr>
            <w:tcW w:w="2554" w:type="dxa"/>
            <w:gridSpan w:val="2"/>
            <w:shd w:val="clear" w:color="auto" w:fill="auto"/>
            <w:noWrap/>
          </w:tcPr>
          <w:p w14:paraId="19B59AB5" w14:textId="77777777" w:rsidR="00B30644" w:rsidRDefault="00B30644" w:rsidP="00B30644">
            <w:pPr>
              <w:pStyle w:val="TAC"/>
              <w:rPr>
                <w:rFonts w:eastAsia="Malgun Gothic" w:cs="Arial"/>
              </w:rPr>
            </w:pPr>
            <w:r w:rsidRPr="003C4CEC">
              <w:rPr>
                <w:rFonts w:eastAsia="Malgun Gothic" w:cs="Arial"/>
                <w:kern w:val="2"/>
                <w:szCs w:val="18"/>
                <w:lang w:eastAsia="ko-KR"/>
              </w:rPr>
              <w:t>25</w:t>
            </w:r>
          </w:p>
        </w:tc>
        <w:tc>
          <w:tcPr>
            <w:tcW w:w="1323" w:type="dxa"/>
            <w:gridSpan w:val="2"/>
            <w:shd w:val="clear" w:color="auto" w:fill="auto"/>
            <w:noWrap/>
          </w:tcPr>
          <w:p w14:paraId="66FCCCDF" w14:textId="77777777" w:rsidR="00B30644" w:rsidRDefault="00B30644" w:rsidP="00B30644">
            <w:pPr>
              <w:pStyle w:val="TAC"/>
              <w:rPr>
                <w:rFonts w:eastAsia="Malgun Gothic" w:cs="Arial"/>
              </w:rPr>
            </w:pPr>
            <w:r w:rsidRPr="00B6275A">
              <w:rPr>
                <w:rFonts w:eastAsia="Malgun Gothic" w:cs="Arial"/>
                <w:kern w:val="2"/>
                <w:szCs w:val="18"/>
                <w:lang w:eastAsia="ko-KR"/>
              </w:rPr>
              <w:t>890</w:t>
            </w:r>
          </w:p>
        </w:tc>
        <w:tc>
          <w:tcPr>
            <w:tcW w:w="867" w:type="dxa"/>
            <w:gridSpan w:val="2"/>
            <w:shd w:val="clear" w:color="auto" w:fill="auto"/>
          </w:tcPr>
          <w:p w14:paraId="0B4C6CEB" w14:textId="77777777" w:rsidR="00B30644" w:rsidRDefault="00B30644" w:rsidP="00B30644">
            <w:pPr>
              <w:pStyle w:val="TAC"/>
              <w:rPr>
                <w:rFonts w:eastAsia="Malgun Gothic" w:cs="Arial"/>
              </w:rPr>
            </w:pPr>
            <w:r w:rsidRPr="001F599F">
              <w:rPr>
                <w:rFonts w:eastAsia="Malgun Gothic" w:cs="Arial"/>
                <w:kern w:val="2"/>
                <w:szCs w:val="18"/>
                <w:lang w:eastAsia="ko-KR"/>
              </w:rPr>
              <w:t>N/A</w:t>
            </w:r>
          </w:p>
        </w:tc>
        <w:tc>
          <w:tcPr>
            <w:tcW w:w="1248" w:type="dxa"/>
            <w:gridSpan w:val="3"/>
            <w:shd w:val="clear" w:color="auto" w:fill="auto"/>
          </w:tcPr>
          <w:p w14:paraId="0DFB280D" w14:textId="77777777" w:rsidR="00B30644" w:rsidRDefault="00B30644" w:rsidP="00B30644">
            <w:pPr>
              <w:pStyle w:val="TAC"/>
              <w:rPr>
                <w:rFonts w:eastAsia="Malgun Gothic" w:cs="Arial"/>
              </w:rPr>
            </w:pPr>
            <w:r w:rsidRPr="007E59A4">
              <w:rPr>
                <w:rFonts w:eastAsia="Malgun Gothic" w:cs="Arial"/>
                <w:kern w:val="2"/>
                <w:szCs w:val="18"/>
                <w:lang w:eastAsia="ko-KR"/>
              </w:rPr>
              <w:t>N/A</w:t>
            </w:r>
          </w:p>
        </w:tc>
      </w:tr>
      <w:tr w:rsidR="00B30644" w:rsidRPr="001F360D" w14:paraId="6CA371DC" w14:textId="77777777" w:rsidTr="00B30644">
        <w:trPr>
          <w:trHeight w:val="216"/>
          <w:jc w:val="center"/>
        </w:trPr>
        <w:tc>
          <w:tcPr>
            <w:tcW w:w="2259" w:type="dxa"/>
            <w:vMerge/>
            <w:shd w:val="clear" w:color="auto" w:fill="auto"/>
          </w:tcPr>
          <w:p w14:paraId="5901E081" w14:textId="77777777" w:rsidR="00B30644" w:rsidRPr="0006210B" w:rsidRDefault="00B30644" w:rsidP="00B30644">
            <w:pPr>
              <w:pStyle w:val="TAC"/>
              <w:rPr>
                <w:rFonts w:eastAsia="MS Mincho"/>
              </w:rPr>
            </w:pPr>
          </w:p>
        </w:tc>
        <w:tc>
          <w:tcPr>
            <w:tcW w:w="868" w:type="dxa"/>
            <w:shd w:val="clear" w:color="auto" w:fill="auto"/>
          </w:tcPr>
          <w:p w14:paraId="380E8929" w14:textId="77777777" w:rsidR="00B30644" w:rsidRDefault="00B30644" w:rsidP="00B30644">
            <w:pPr>
              <w:pStyle w:val="TAC"/>
              <w:rPr>
                <w:rFonts w:eastAsia="Malgun Gothic" w:cs="Arial"/>
              </w:rPr>
            </w:pPr>
            <w:r w:rsidRPr="004D0E35">
              <w:rPr>
                <w:rFonts w:cs="Arial"/>
                <w:szCs w:val="18"/>
              </w:rPr>
              <w:t>n66</w:t>
            </w:r>
          </w:p>
        </w:tc>
        <w:tc>
          <w:tcPr>
            <w:tcW w:w="1380" w:type="dxa"/>
            <w:gridSpan w:val="2"/>
            <w:shd w:val="clear" w:color="auto" w:fill="auto"/>
            <w:noWrap/>
          </w:tcPr>
          <w:p w14:paraId="20B0AAA3" w14:textId="77777777" w:rsidR="00B30644" w:rsidRDefault="00B30644" w:rsidP="00B30644">
            <w:pPr>
              <w:pStyle w:val="TAC"/>
              <w:rPr>
                <w:rFonts w:eastAsia="Malgun Gothic" w:cs="Arial"/>
              </w:rPr>
            </w:pPr>
            <w:r w:rsidRPr="003C4CEC">
              <w:rPr>
                <w:rFonts w:eastAsia="Malgun Gothic" w:cs="Arial"/>
                <w:kern w:val="2"/>
                <w:szCs w:val="18"/>
                <w:lang w:eastAsia="ko-KR"/>
              </w:rPr>
              <w:t>1785</w:t>
            </w:r>
          </w:p>
        </w:tc>
        <w:tc>
          <w:tcPr>
            <w:tcW w:w="817" w:type="dxa"/>
            <w:gridSpan w:val="2"/>
            <w:shd w:val="clear" w:color="auto" w:fill="auto"/>
            <w:noWrap/>
          </w:tcPr>
          <w:p w14:paraId="348EE04B" w14:textId="77777777" w:rsidR="00B30644" w:rsidRDefault="00B30644" w:rsidP="00B30644">
            <w:pPr>
              <w:pStyle w:val="TAC"/>
              <w:rPr>
                <w:rFonts w:eastAsia="Malgun Gothic" w:cs="Arial"/>
              </w:rPr>
            </w:pPr>
            <w:r w:rsidRPr="003C4CEC">
              <w:rPr>
                <w:rFonts w:eastAsia="Malgun Gothic" w:cs="Arial"/>
                <w:kern w:val="2"/>
                <w:szCs w:val="18"/>
                <w:lang w:eastAsia="ko-KR"/>
              </w:rPr>
              <w:t>5</w:t>
            </w:r>
          </w:p>
        </w:tc>
        <w:tc>
          <w:tcPr>
            <w:tcW w:w="2554" w:type="dxa"/>
            <w:gridSpan w:val="2"/>
            <w:shd w:val="clear" w:color="auto" w:fill="auto"/>
            <w:noWrap/>
          </w:tcPr>
          <w:p w14:paraId="683F761C" w14:textId="77777777" w:rsidR="00B30644" w:rsidRDefault="00B30644" w:rsidP="00B30644">
            <w:pPr>
              <w:pStyle w:val="TAC"/>
              <w:rPr>
                <w:rFonts w:eastAsia="Malgun Gothic" w:cs="Arial"/>
              </w:rPr>
            </w:pPr>
            <w:r w:rsidRPr="003C4CEC">
              <w:rPr>
                <w:rFonts w:eastAsia="Malgun Gothic" w:cs="Arial"/>
                <w:kern w:val="2"/>
                <w:szCs w:val="18"/>
                <w:lang w:eastAsia="ko-KR"/>
              </w:rPr>
              <w:t>25</w:t>
            </w:r>
          </w:p>
        </w:tc>
        <w:tc>
          <w:tcPr>
            <w:tcW w:w="1323" w:type="dxa"/>
            <w:gridSpan w:val="2"/>
            <w:shd w:val="clear" w:color="auto" w:fill="auto"/>
            <w:noWrap/>
          </w:tcPr>
          <w:p w14:paraId="65A2FA58" w14:textId="77777777" w:rsidR="00B30644" w:rsidRDefault="00B30644" w:rsidP="00B30644">
            <w:pPr>
              <w:pStyle w:val="TAC"/>
              <w:rPr>
                <w:rFonts w:eastAsia="Malgun Gothic" w:cs="Arial"/>
              </w:rPr>
            </w:pPr>
            <w:r w:rsidRPr="00B6275A">
              <w:rPr>
                <w:rFonts w:eastAsia="Malgun Gothic" w:cs="Arial"/>
                <w:kern w:val="2"/>
                <w:szCs w:val="18"/>
                <w:lang w:eastAsia="ko-KR"/>
              </w:rPr>
              <w:t>2185</w:t>
            </w:r>
          </w:p>
        </w:tc>
        <w:tc>
          <w:tcPr>
            <w:tcW w:w="867" w:type="dxa"/>
            <w:gridSpan w:val="2"/>
            <w:shd w:val="clear" w:color="auto" w:fill="auto"/>
          </w:tcPr>
          <w:p w14:paraId="386AEA92" w14:textId="77777777" w:rsidR="00B30644" w:rsidRDefault="00B30644" w:rsidP="00B30644">
            <w:pPr>
              <w:pStyle w:val="TAC"/>
              <w:rPr>
                <w:rFonts w:eastAsia="Malgun Gothic" w:cs="Arial"/>
              </w:rPr>
            </w:pPr>
            <w:r w:rsidRPr="001F599F">
              <w:rPr>
                <w:rFonts w:eastAsia="Malgun Gothic" w:cs="Arial"/>
                <w:kern w:val="2"/>
                <w:szCs w:val="18"/>
                <w:lang w:eastAsia="ko-KR"/>
              </w:rPr>
              <w:t>N/A</w:t>
            </w:r>
          </w:p>
        </w:tc>
        <w:tc>
          <w:tcPr>
            <w:tcW w:w="1248" w:type="dxa"/>
            <w:gridSpan w:val="3"/>
            <w:shd w:val="clear" w:color="auto" w:fill="auto"/>
          </w:tcPr>
          <w:p w14:paraId="78B5AC64" w14:textId="77777777" w:rsidR="00B30644" w:rsidRDefault="00B30644" w:rsidP="00B30644">
            <w:pPr>
              <w:pStyle w:val="TAC"/>
              <w:rPr>
                <w:rFonts w:eastAsia="Malgun Gothic" w:cs="Arial"/>
              </w:rPr>
            </w:pPr>
            <w:r w:rsidRPr="007E59A4">
              <w:rPr>
                <w:rFonts w:eastAsia="Malgun Gothic" w:cs="Arial"/>
                <w:kern w:val="2"/>
                <w:szCs w:val="18"/>
                <w:lang w:eastAsia="ko-KR"/>
              </w:rPr>
              <w:t>N/A</w:t>
            </w:r>
          </w:p>
        </w:tc>
      </w:tr>
      <w:tr w:rsidR="00B30644" w:rsidRPr="001F360D" w14:paraId="29B8514A" w14:textId="77777777" w:rsidTr="00B30644">
        <w:trPr>
          <w:trHeight w:val="216"/>
          <w:jc w:val="center"/>
        </w:trPr>
        <w:tc>
          <w:tcPr>
            <w:tcW w:w="2259" w:type="dxa"/>
            <w:vMerge/>
            <w:tcBorders>
              <w:bottom w:val="single" w:sz="4" w:space="0" w:color="auto"/>
            </w:tcBorders>
            <w:shd w:val="clear" w:color="auto" w:fill="auto"/>
          </w:tcPr>
          <w:p w14:paraId="5553F6BD" w14:textId="77777777" w:rsidR="00B30644" w:rsidRPr="0006210B" w:rsidRDefault="00B30644" w:rsidP="00B30644">
            <w:pPr>
              <w:pStyle w:val="TAC"/>
              <w:rPr>
                <w:rFonts w:eastAsia="MS Mincho"/>
              </w:rPr>
            </w:pPr>
          </w:p>
        </w:tc>
        <w:tc>
          <w:tcPr>
            <w:tcW w:w="868" w:type="dxa"/>
            <w:shd w:val="clear" w:color="auto" w:fill="auto"/>
            <w:vAlign w:val="center"/>
          </w:tcPr>
          <w:p w14:paraId="112D8735" w14:textId="77777777" w:rsidR="00B30644" w:rsidRDefault="00B30644" w:rsidP="00B30644">
            <w:pPr>
              <w:pStyle w:val="TAC"/>
              <w:rPr>
                <w:rFonts w:eastAsia="Malgun Gothic" w:cs="Arial"/>
              </w:rPr>
            </w:pPr>
            <w:r w:rsidRPr="004D0E35">
              <w:rPr>
                <w:rFonts w:cs="Arial"/>
                <w:szCs w:val="18"/>
              </w:rPr>
              <w:t>n77</w:t>
            </w:r>
          </w:p>
        </w:tc>
        <w:tc>
          <w:tcPr>
            <w:tcW w:w="1380" w:type="dxa"/>
            <w:gridSpan w:val="2"/>
            <w:shd w:val="clear" w:color="auto" w:fill="auto"/>
            <w:noWrap/>
            <w:vAlign w:val="center"/>
          </w:tcPr>
          <w:p w14:paraId="1AA8A7DD" w14:textId="77777777" w:rsidR="00B30644" w:rsidRDefault="00B30644" w:rsidP="00B30644">
            <w:pPr>
              <w:pStyle w:val="TAC"/>
              <w:rPr>
                <w:rFonts w:eastAsia="Malgun Gothic" w:cs="Arial"/>
              </w:rPr>
            </w:pPr>
            <w:r>
              <w:rPr>
                <w:rFonts w:eastAsia="Malgun Gothic" w:cs="Arial"/>
                <w:kern w:val="2"/>
                <w:szCs w:val="18"/>
                <w:lang w:eastAsia="ko-KR"/>
              </w:rPr>
              <w:t>N/A</w:t>
            </w:r>
          </w:p>
        </w:tc>
        <w:tc>
          <w:tcPr>
            <w:tcW w:w="817" w:type="dxa"/>
            <w:gridSpan w:val="2"/>
            <w:shd w:val="clear" w:color="auto" w:fill="auto"/>
            <w:noWrap/>
            <w:vAlign w:val="center"/>
          </w:tcPr>
          <w:p w14:paraId="533C982F" w14:textId="77777777" w:rsidR="00B30644" w:rsidRDefault="00B30644" w:rsidP="00B30644">
            <w:pPr>
              <w:pStyle w:val="TAC"/>
              <w:rPr>
                <w:rFonts w:eastAsia="Malgun Gothic" w:cs="Arial"/>
              </w:rPr>
            </w:pPr>
            <w:r w:rsidRPr="003C4CEC">
              <w:rPr>
                <w:rFonts w:eastAsia="Malgun Gothic" w:cs="Arial"/>
                <w:kern w:val="2"/>
                <w:szCs w:val="18"/>
                <w:lang w:eastAsia="ko-KR"/>
              </w:rPr>
              <w:t>10</w:t>
            </w:r>
          </w:p>
        </w:tc>
        <w:tc>
          <w:tcPr>
            <w:tcW w:w="2554" w:type="dxa"/>
            <w:gridSpan w:val="2"/>
            <w:shd w:val="clear" w:color="auto" w:fill="auto"/>
            <w:noWrap/>
            <w:vAlign w:val="center"/>
          </w:tcPr>
          <w:p w14:paraId="56A7272D" w14:textId="77777777" w:rsidR="00B30644" w:rsidRDefault="00B30644" w:rsidP="00B30644">
            <w:pPr>
              <w:pStyle w:val="TAC"/>
              <w:rPr>
                <w:rFonts w:eastAsia="Malgun Gothic" w:cs="Arial"/>
              </w:rPr>
            </w:pPr>
            <w:r>
              <w:rPr>
                <w:rFonts w:eastAsia="Malgun Gothic" w:cs="Arial"/>
                <w:kern w:val="2"/>
                <w:szCs w:val="18"/>
                <w:lang w:eastAsia="ko-KR"/>
              </w:rPr>
              <w:t>N/A</w:t>
            </w:r>
          </w:p>
        </w:tc>
        <w:tc>
          <w:tcPr>
            <w:tcW w:w="1323" w:type="dxa"/>
            <w:gridSpan w:val="2"/>
            <w:shd w:val="clear" w:color="auto" w:fill="auto"/>
            <w:noWrap/>
            <w:vAlign w:val="center"/>
          </w:tcPr>
          <w:p w14:paraId="6596DCF6" w14:textId="77777777" w:rsidR="00B30644" w:rsidRDefault="00B30644" w:rsidP="00B30644">
            <w:pPr>
              <w:pStyle w:val="TAC"/>
              <w:rPr>
                <w:rFonts w:eastAsia="Malgun Gothic" w:cs="Arial"/>
              </w:rPr>
            </w:pPr>
            <w:r w:rsidRPr="00B6275A">
              <w:rPr>
                <w:rFonts w:eastAsia="Malgun Gothic" w:cs="Arial"/>
                <w:kern w:val="2"/>
                <w:szCs w:val="18"/>
                <w:lang w:eastAsia="ko-KR"/>
              </w:rPr>
              <w:t>3475</w:t>
            </w:r>
          </w:p>
        </w:tc>
        <w:tc>
          <w:tcPr>
            <w:tcW w:w="867" w:type="dxa"/>
            <w:gridSpan w:val="2"/>
            <w:shd w:val="clear" w:color="auto" w:fill="auto"/>
            <w:vAlign w:val="center"/>
          </w:tcPr>
          <w:p w14:paraId="67A7AD9F" w14:textId="77777777" w:rsidR="00B30644" w:rsidRDefault="00B30644" w:rsidP="00B30644">
            <w:pPr>
              <w:pStyle w:val="TAC"/>
              <w:rPr>
                <w:rFonts w:eastAsia="Malgun Gothic" w:cs="Arial"/>
              </w:rPr>
            </w:pPr>
            <w:r>
              <w:rPr>
                <w:rFonts w:eastAsia="Malgun Gothic" w:cs="Arial"/>
                <w:kern w:val="2"/>
                <w:szCs w:val="18"/>
                <w:lang w:eastAsia="ko-KR"/>
              </w:rPr>
              <w:t>16.1</w:t>
            </w:r>
          </w:p>
        </w:tc>
        <w:tc>
          <w:tcPr>
            <w:tcW w:w="1248" w:type="dxa"/>
            <w:gridSpan w:val="3"/>
            <w:shd w:val="clear" w:color="auto" w:fill="auto"/>
            <w:vAlign w:val="center"/>
          </w:tcPr>
          <w:p w14:paraId="26BC87F4" w14:textId="77777777" w:rsidR="00B30644" w:rsidRDefault="00B30644" w:rsidP="00B30644">
            <w:pPr>
              <w:pStyle w:val="TAC"/>
              <w:rPr>
                <w:rFonts w:eastAsia="Malgun Gothic" w:cs="Arial"/>
              </w:rPr>
            </w:pPr>
            <w:r w:rsidRPr="007E59A4">
              <w:rPr>
                <w:rFonts w:eastAsia="Malgun Gothic" w:cs="Arial"/>
                <w:kern w:val="2"/>
                <w:szCs w:val="18"/>
                <w:lang w:eastAsia="ko-KR"/>
              </w:rPr>
              <w:t>IMD3</w:t>
            </w:r>
          </w:p>
        </w:tc>
      </w:tr>
      <w:tr w:rsidR="00B30644" w14:paraId="5356A3C3" w14:textId="77777777" w:rsidTr="00B30644">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1F135FD2" w14:textId="77777777" w:rsidR="00B30644" w:rsidRDefault="00B30644" w:rsidP="00B30644">
            <w:pPr>
              <w:pStyle w:val="TAC"/>
              <w:rPr>
                <w:rFonts w:eastAsia="MS Mincho"/>
              </w:rPr>
            </w:pPr>
            <w:r w:rsidRPr="007D25B7">
              <w:rPr>
                <w:rFonts w:eastAsia="MS Mincho"/>
              </w:rPr>
              <w:t>DC_5A_n66A-n78A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54FD042" w14:textId="77777777" w:rsidR="00B30644" w:rsidRPr="007D25B7" w:rsidRDefault="00B30644" w:rsidP="00B30644">
            <w:pPr>
              <w:pStyle w:val="TAC"/>
              <w:rPr>
                <w:rFonts w:cs="Arial"/>
                <w:szCs w:val="18"/>
              </w:rPr>
            </w:pPr>
            <w:r>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F54D12" w14:textId="77777777" w:rsidR="00B30644" w:rsidRDefault="00B30644" w:rsidP="00B30644">
            <w:pPr>
              <w:pStyle w:val="TAC"/>
              <w:rPr>
                <w:rFonts w:eastAsia="Malgun Gothic" w:cs="Arial"/>
                <w:kern w:val="2"/>
                <w:szCs w:val="18"/>
                <w:lang w:eastAsia="ko-KR"/>
              </w:rPr>
            </w:pPr>
            <w:r w:rsidRPr="007D25B7">
              <w:rPr>
                <w:rFonts w:eastAsia="Malgun Gothic" w:cs="Arial"/>
                <w:kern w:val="2"/>
                <w:szCs w:val="18"/>
                <w:lang w:eastAsia="ko-KR"/>
              </w:rPr>
              <w:t>830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9A5DE4" w14:textId="77777777" w:rsidR="00B30644" w:rsidRDefault="00B30644" w:rsidP="00B30644">
            <w:pPr>
              <w:pStyle w:val="TAC"/>
              <w:rPr>
                <w:rFonts w:eastAsia="Malgun Gothic" w:cs="Arial"/>
                <w:kern w:val="2"/>
                <w:szCs w:val="18"/>
                <w:lang w:eastAsia="ko-KR"/>
              </w:rPr>
            </w:pPr>
            <w:r w:rsidRPr="007D25B7">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10D010" w14:textId="77777777" w:rsidR="00B30644" w:rsidRDefault="00B30644" w:rsidP="00B30644">
            <w:pPr>
              <w:pStyle w:val="TAC"/>
              <w:rPr>
                <w:rFonts w:eastAsia="Malgun Gothic" w:cs="Arial"/>
                <w:kern w:val="2"/>
                <w:szCs w:val="18"/>
                <w:lang w:eastAsia="ko-KR"/>
              </w:rPr>
            </w:pPr>
            <w:r w:rsidRPr="007D25B7">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0AE6A7" w14:textId="77777777" w:rsidR="00B30644" w:rsidRDefault="00B30644" w:rsidP="00B30644">
            <w:pPr>
              <w:pStyle w:val="TAC"/>
              <w:rPr>
                <w:rFonts w:eastAsia="Malgun Gothic" w:cs="Arial"/>
                <w:kern w:val="2"/>
                <w:szCs w:val="18"/>
                <w:lang w:eastAsia="ko-KR"/>
              </w:rPr>
            </w:pPr>
            <w:r w:rsidRPr="007D25B7">
              <w:rPr>
                <w:rFonts w:eastAsia="Malgun Gothic" w:cs="Arial"/>
                <w:kern w:val="2"/>
                <w:szCs w:val="18"/>
                <w:lang w:eastAsia="ko-KR"/>
              </w:rPr>
              <w:t>875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F83CA" w14:textId="77777777" w:rsidR="00B30644" w:rsidRDefault="00B30644" w:rsidP="00B30644">
            <w:pPr>
              <w:pStyle w:val="TAC"/>
              <w:rPr>
                <w:rFonts w:eastAsia="Malgun Gothic" w:cs="Arial"/>
                <w:kern w:val="2"/>
                <w:szCs w:val="18"/>
                <w:lang w:eastAsia="ko-KR"/>
              </w:rPr>
            </w:pPr>
            <w:r w:rsidRPr="007D25B7">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AF9E3F" w14:textId="77777777" w:rsidR="00B30644" w:rsidRDefault="00B30644" w:rsidP="00B30644">
            <w:pPr>
              <w:pStyle w:val="TAC"/>
              <w:rPr>
                <w:rFonts w:eastAsia="Malgun Gothic" w:cs="Arial"/>
                <w:kern w:val="2"/>
                <w:szCs w:val="18"/>
                <w:lang w:eastAsia="ko-KR"/>
              </w:rPr>
            </w:pPr>
            <w:r w:rsidRPr="007D25B7">
              <w:rPr>
                <w:rFonts w:eastAsia="Malgun Gothic" w:cs="Arial"/>
                <w:kern w:val="2"/>
                <w:szCs w:val="18"/>
                <w:lang w:eastAsia="ko-KR"/>
              </w:rPr>
              <w:t>N/A</w:t>
            </w:r>
          </w:p>
        </w:tc>
      </w:tr>
      <w:tr w:rsidR="00B30644" w14:paraId="2DA23174"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tcPr>
          <w:p w14:paraId="3DD5579E"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C8F11D4" w14:textId="77777777" w:rsidR="00B30644" w:rsidRPr="007D25B7" w:rsidRDefault="00B30644" w:rsidP="00B30644">
            <w:pPr>
              <w:pStyle w:val="TAC"/>
              <w:rPr>
                <w:rFonts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ABCC27" w14:textId="77777777" w:rsidR="00B30644" w:rsidRDefault="00B30644" w:rsidP="00B30644">
            <w:pPr>
              <w:pStyle w:val="TAC"/>
              <w:rPr>
                <w:rFonts w:eastAsia="Malgun Gothic" w:cs="Arial"/>
                <w:kern w:val="2"/>
                <w:szCs w:val="18"/>
                <w:lang w:eastAsia="ko-KR"/>
              </w:rPr>
            </w:pPr>
            <w:r w:rsidRPr="007D25B7">
              <w:rPr>
                <w:rFonts w:eastAsia="Malgun Gothic" w:cs="Arial"/>
                <w:kern w:val="2"/>
                <w:szCs w:val="18"/>
                <w:lang w:eastAsia="ko-KR"/>
              </w:rPr>
              <w:t>1760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C3E1B6" w14:textId="77777777" w:rsidR="00B30644" w:rsidRDefault="00B30644" w:rsidP="00B30644">
            <w:pPr>
              <w:pStyle w:val="TAC"/>
              <w:rPr>
                <w:rFonts w:eastAsia="Malgun Gothic" w:cs="Arial"/>
                <w:kern w:val="2"/>
                <w:szCs w:val="18"/>
                <w:lang w:eastAsia="ko-KR"/>
              </w:rPr>
            </w:pPr>
            <w:r w:rsidRPr="007D25B7">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B6F263" w14:textId="77777777" w:rsidR="00B30644" w:rsidRDefault="00B30644" w:rsidP="00B30644">
            <w:pPr>
              <w:pStyle w:val="TAC"/>
              <w:rPr>
                <w:rFonts w:eastAsia="Malgun Gothic" w:cs="Arial"/>
                <w:kern w:val="2"/>
                <w:szCs w:val="18"/>
                <w:lang w:eastAsia="ko-KR"/>
              </w:rPr>
            </w:pPr>
            <w:r w:rsidRPr="007D25B7">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7D8FC4" w14:textId="77777777" w:rsidR="00B30644" w:rsidRDefault="00B30644" w:rsidP="00B30644">
            <w:pPr>
              <w:pStyle w:val="TAC"/>
              <w:rPr>
                <w:rFonts w:eastAsia="Malgun Gothic" w:cs="Arial"/>
                <w:kern w:val="2"/>
                <w:szCs w:val="18"/>
                <w:lang w:eastAsia="ko-KR"/>
              </w:rPr>
            </w:pPr>
            <w:r w:rsidRPr="007D25B7">
              <w:rPr>
                <w:rFonts w:eastAsia="Malgun Gothic" w:cs="Arial"/>
                <w:kern w:val="2"/>
                <w:szCs w:val="18"/>
                <w:lang w:eastAsia="ko-KR"/>
              </w:rPr>
              <w:t>2160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116D6" w14:textId="77777777" w:rsidR="00B30644" w:rsidRDefault="00B30644" w:rsidP="00B30644">
            <w:pPr>
              <w:pStyle w:val="TAC"/>
              <w:rPr>
                <w:rFonts w:eastAsia="Malgun Gothic" w:cs="Arial"/>
                <w:kern w:val="2"/>
                <w:szCs w:val="18"/>
                <w:lang w:eastAsia="ko-KR"/>
              </w:rPr>
            </w:pPr>
            <w:r w:rsidRPr="007D25B7">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D5F844" w14:textId="77777777" w:rsidR="00B30644" w:rsidRDefault="00B30644" w:rsidP="00B30644">
            <w:pPr>
              <w:pStyle w:val="TAC"/>
              <w:rPr>
                <w:rFonts w:eastAsia="Malgun Gothic" w:cs="Arial"/>
                <w:kern w:val="2"/>
                <w:szCs w:val="18"/>
                <w:lang w:eastAsia="ko-KR"/>
              </w:rPr>
            </w:pPr>
            <w:r w:rsidRPr="007D25B7">
              <w:rPr>
                <w:rFonts w:eastAsia="Malgun Gothic" w:cs="Arial"/>
                <w:kern w:val="2"/>
                <w:szCs w:val="18"/>
                <w:lang w:eastAsia="ko-KR"/>
              </w:rPr>
              <w:t>N/A</w:t>
            </w:r>
          </w:p>
        </w:tc>
      </w:tr>
      <w:tr w:rsidR="00B30644" w14:paraId="229A78C0"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tcPr>
          <w:p w14:paraId="42500695"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3195AFF" w14:textId="77777777" w:rsidR="00B30644" w:rsidRPr="007D25B7" w:rsidRDefault="00B30644" w:rsidP="00B30644">
            <w:pPr>
              <w:pStyle w:val="TAC"/>
              <w:rPr>
                <w:rFonts w:cs="Arial"/>
                <w:szCs w:val="18"/>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C4AC72" w14:textId="77777777" w:rsidR="00B30644" w:rsidRDefault="00B30644" w:rsidP="00B30644">
            <w:pPr>
              <w:pStyle w:val="TAC"/>
              <w:rPr>
                <w:rFonts w:eastAsia="Malgun Gothic" w:cs="Arial"/>
                <w:kern w:val="2"/>
                <w:szCs w:val="18"/>
                <w:lang w:eastAsia="ko-KR"/>
              </w:rPr>
            </w:pPr>
            <w:r w:rsidRPr="007D25B7">
              <w:rPr>
                <w:rFonts w:eastAsia="Malgun Gothic" w:cs="Arial"/>
                <w:kern w:val="2"/>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187A03" w14:textId="77777777" w:rsidR="00B30644" w:rsidRDefault="00B30644" w:rsidP="00B30644">
            <w:pPr>
              <w:pStyle w:val="TAC"/>
              <w:rPr>
                <w:rFonts w:eastAsia="Malgun Gothic" w:cs="Arial"/>
                <w:kern w:val="2"/>
                <w:szCs w:val="18"/>
                <w:lang w:eastAsia="ko-KR"/>
              </w:rPr>
            </w:pPr>
            <w:r w:rsidRPr="007D25B7">
              <w:rPr>
                <w:rFonts w:eastAsia="Malgun Gothic" w:cs="Arial"/>
                <w:kern w:val="2"/>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0DB4CF" w14:textId="77777777" w:rsidR="00B30644" w:rsidRDefault="00B30644" w:rsidP="00B30644">
            <w:pPr>
              <w:pStyle w:val="TAC"/>
              <w:rPr>
                <w:rFonts w:eastAsia="Malgun Gothic" w:cs="Arial"/>
                <w:kern w:val="2"/>
                <w:szCs w:val="18"/>
                <w:lang w:eastAsia="ko-KR"/>
              </w:rPr>
            </w:pPr>
            <w:r w:rsidRPr="007D25B7">
              <w:rPr>
                <w:rFonts w:eastAsia="Malgun Gothic" w:cs="Arial"/>
                <w:kern w:val="2"/>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DE3C5E" w14:textId="77777777" w:rsidR="00B30644" w:rsidRDefault="00B30644" w:rsidP="00B30644">
            <w:pPr>
              <w:pStyle w:val="TAC"/>
              <w:rPr>
                <w:rFonts w:eastAsia="Malgun Gothic" w:cs="Arial"/>
                <w:kern w:val="2"/>
                <w:szCs w:val="18"/>
                <w:lang w:eastAsia="ko-KR"/>
              </w:rPr>
            </w:pPr>
            <w:r w:rsidRPr="007D25B7">
              <w:rPr>
                <w:rFonts w:eastAsia="Malgun Gothic" w:cs="Arial"/>
                <w:kern w:val="2"/>
                <w:szCs w:val="18"/>
                <w:lang w:eastAsia="ko-KR"/>
              </w:rPr>
              <w:t>3420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ED3D0" w14:textId="77777777" w:rsidR="00B30644" w:rsidRDefault="00B30644" w:rsidP="00B30644">
            <w:pPr>
              <w:pStyle w:val="TAC"/>
              <w:rPr>
                <w:rFonts w:eastAsia="Malgun Gothic" w:cs="Arial"/>
                <w:kern w:val="2"/>
                <w:szCs w:val="18"/>
                <w:lang w:eastAsia="ko-KR"/>
              </w:rPr>
            </w:pPr>
            <w:r w:rsidRPr="007D25B7">
              <w:rPr>
                <w:rFonts w:eastAsia="Malgun Gothic" w:cs="Arial"/>
                <w:kern w:val="2"/>
                <w:szCs w:val="18"/>
                <w:lang w:eastAsia="ko-KR"/>
              </w:rPr>
              <w:t>16.6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D0C175" w14:textId="77777777" w:rsidR="00B30644" w:rsidRDefault="00B30644" w:rsidP="00B30644">
            <w:pPr>
              <w:pStyle w:val="TAC"/>
              <w:rPr>
                <w:rFonts w:eastAsia="Malgun Gothic" w:cs="Arial"/>
                <w:kern w:val="2"/>
                <w:szCs w:val="18"/>
                <w:lang w:eastAsia="ko-KR"/>
              </w:rPr>
            </w:pPr>
            <w:r w:rsidRPr="007D25B7">
              <w:rPr>
                <w:rFonts w:eastAsia="Malgun Gothic" w:cs="Arial"/>
                <w:kern w:val="2"/>
                <w:szCs w:val="18"/>
                <w:lang w:eastAsia="ko-KR"/>
              </w:rPr>
              <w:t>IMD3</w:t>
            </w:r>
          </w:p>
        </w:tc>
      </w:tr>
      <w:tr w:rsidR="00B30644" w14:paraId="0E6478D0"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tcPr>
          <w:p w14:paraId="1B173006"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39A1A96" w14:textId="77777777" w:rsidR="00B30644" w:rsidRPr="007D25B7" w:rsidRDefault="00B30644" w:rsidP="00B30644">
            <w:pPr>
              <w:pStyle w:val="TAC"/>
              <w:rPr>
                <w:rFonts w:cs="Arial"/>
                <w:szCs w:val="18"/>
              </w:rPr>
            </w:pPr>
            <w:r>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FAE67A" w14:textId="77777777" w:rsidR="00B30644" w:rsidRDefault="00B30644" w:rsidP="00B30644">
            <w:pPr>
              <w:pStyle w:val="TAC"/>
              <w:rPr>
                <w:rFonts w:eastAsia="Malgun Gothic" w:cs="Arial"/>
                <w:kern w:val="2"/>
                <w:szCs w:val="18"/>
                <w:lang w:eastAsia="ko-KR"/>
              </w:rPr>
            </w:pPr>
            <w:r w:rsidRPr="007D25B7">
              <w:rPr>
                <w:rFonts w:eastAsia="Malgun Gothic" w:cs="Arial"/>
                <w:kern w:val="2"/>
                <w:szCs w:val="18"/>
                <w:lang w:eastAsia="ko-KR"/>
              </w:rPr>
              <w:t>826.5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68A513" w14:textId="77777777" w:rsidR="00B30644" w:rsidRDefault="00B30644" w:rsidP="00B30644">
            <w:pPr>
              <w:pStyle w:val="TAC"/>
              <w:rPr>
                <w:rFonts w:eastAsia="Malgun Gothic" w:cs="Arial"/>
                <w:kern w:val="2"/>
                <w:szCs w:val="18"/>
                <w:lang w:eastAsia="ko-KR"/>
              </w:rPr>
            </w:pPr>
            <w:r w:rsidRPr="007D25B7">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9179B4" w14:textId="77777777" w:rsidR="00B30644" w:rsidRDefault="00B30644" w:rsidP="00B30644">
            <w:pPr>
              <w:pStyle w:val="TAC"/>
              <w:rPr>
                <w:rFonts w:eastAsia="Malgun Gothic" w:cs="Arial"/>
                <w:kern w:val="2"/>
                <w:szCs w:val="18"/>
                <w:lang w:eastAsia="ko-KR"/>
              </w:rPr>
            </w:pPr>
            <w:r w:rsidRPr="007D25B7">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F6EA40" w14:textId="77777777" w:rsidR="00B30644" w:rsidRDefault="00B30644" w:rsidP="00B30644">
            <w:pPr>
              <w:pStyle w:val="TAC"/>
              <w:rPr>
                <w:rFonts w:eastAsia="Malgun Gothic" w:cs="Arial"/>
                <w:kern w:val="2"/>
                <w:szCs w:val="18"/>
                <w:lang w:eastAsia="ko-KR"/>
              </w:rPr>
            </w:pPr>
            <w:r w:rsidRPr="007D25B7">
              <w:rPr>
                <w:rFonts w:eastAsia="Malgun Gothic" w:cs="Arial"/>
                <w:kern w:val="2"/>
                <w:szCs w:val="18"/>
                <w:lang w:eastAsia="ko-KR"/>
              </w:rPr>
              <w:t>871.5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55664" w14:textId="77777777" w:rsidR="00B30644" w:rsidRDefault="00B30644" w:rsidP="00B30644">
            <w:pPr>
              <w:pStyle w:val="TAC"/>
              <w:rPr>
                <w:rFonts w:eastAsia="Malgun Gothic" w:cs="Arial"/>
                <w:kern w:val="2"/>
                <w:szCs w:val="18"/>
                <w:lang w:eastAsia="ko-KR"/>
              </w:rPr>
            </w:pPr>
            <w:r w:rsidRPr="007D25B7">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501C90" w14:textId="77777777" w:rsidR="00B30644" w:rsidRDefault="00B30644" w:rsidP="00B30644">
            <w:pPr>
              <w:pStyle w:val="TAC"/>
              <w:rPr>
                <w:rFonts w:eastAsia="Malgun Gothic" w:cs="Arial"/>
                <w:kern w:val="2"/>
                <w:szCs w:val="18"/>
                <w:lang w:eastAsia="ko-KR"/>
              </w:rPr>
            </w:pPr>
            <w:r w:rsidRPr="007D25B7">
              <w:rPr>
                <w:rFonts w:eastAsia="Malgun Gothic" w:cs="Arial"/>
                <w:kern w:val="2"/>
                <w:szCs w:val="18"/>
                <w:lang w:eastAsia="ko-KR"/>
              </w:rPr>
              <w:t>N/A</w:t>
            </w:r>
          </w:p>
        </w:tc>
      </w:tr>
      <w:tr w:rsidR="00B30644" w14:paraId="50059524"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tcPr>
          <w:p w14:paraId="3F7B7564"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E534F25" w14:textId="77777777" w:rsidR="00B30644" w:rsidRPr="007D25B7" w:rsidRDefault="00B30644" w:rsidP="00B30644">
            <w:pPr>
              <w:pStyle w:val="TAC"/>
              <w:rPr>
                <w:rFonts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104C21" w14:textId="77777777" w:rsidR="00B30644" w:rsidRDefault="00B30644" w:rsidP="00B30644">
            <w:pPr>
              <w:pStyle w:val="TAC"/>
              <w:rPr>
                <w:rFonts w:eastAsia="Malgun Gothic" w:cs="Arial"/>
                <w:kern w:val="2"/>
                <w:szCs w:val="18"/>
                <w:lang w:eastAsia="ko-KR"/>
              </w:rPr>
            </w:pPr>
            <w:r w:rsidRPr="007D25B7">
              <w:rPr>
                <w:rFonts w:eastAsia="Malgun Gothic" w:cs="Arial"/>
                <w:kern w:val="2"/>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457A69" w14:textId="77777777" w:rsidR="00B30644" w:rsidRDefault="00B30644" w:rsidP="00B30644">
            <w:pPr>
              <w:pStyle w:val="TAC"/>
              <w:rPr>
                <w:rFonts w:eastAsia="Malgun Gothic" w:cs="Arial"/>
                <w:kern w:val="2"/>
                <w:szCs w:val="18"/>
                <w:lang w:eastAsia="ko-KR"/>
              </w:rPr>
            </w:pPr>
            <w:r w:rsidRPr="007D25B7">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75E19D" w14:textId="77777777" w:rsidR="00B30644" w:rsidRDefault="00B30644" w:rsidP="00B30644">
            <w:pPr>
              <w:pStyle w:val="TAC"/>
              <w:rPr>
                <w:rFonts w:eastAsia="Malgun Gothic" w:cs="Arial"/>
                <w:kern w:val="2"/>
                <w:szCs w:val="18"/>
                <w:lang w:eastAsia="ko-KR"/>
              </w:rPr>
            </w:pPr>
            <w:r w:rsidRPr="007D25B7">
              <w:rPr>
                <w:rFonts w:eastAsia="Malgun Gothic" w:cs="Arial"/>
                <w:kern w:val="2"/>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5D2B35" w14:textId="77777777" w:rsidR="00B30644" w:rsidRDefault="00B30644" w:rsidP="00B30644">
            <w:pPr>
              <w:pStyle w:val="TAC"/>
              <w:rPr>
                <w:rFonts w:eastAsia="Malgun Gothic" w:cs="Arial"/>
                <w:kern w:val="2"/>
                <w:szCs w:val="18"/>
                <w:lang w:eastAsia="ko-KR"/>
              </w:rPr>
            </w:pPr>
            <w:r w:rsidRPr="007D25B7">
              <w:rPr>
                <w:rFonts w:eastAsia="Malgun Gothic" w:cs="Arial"/>
                <w:kern w:val="2"/>
                <w:szCs w:val="18"/>
                <w:lang w:eastAsia="ko-KR"/>
              </w:rPr>
              <w:t>2142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F9506" w14:textId="77777777" w:rsidR="00B30644" w:rsidRDefault="00B30644" w:rsidP="00B30644">
            <w:pPr>
              <w:pStyle w:val="TAC"/>
              <w:rPr>
                <w:rFonts w:eastAsia="Malgun Gothic" w:cs="Arial"/>
                <w:kern w:val="2"/>
                <w:szCs w:val="18"/>
                <w:lang w:eastAsia="ko-KR"/>
              </w:rPr>
            </w:pPr>
            <w:r w:rsidRPr="007D25B7">
              <w:rPr>
                <w:rFonts w:eastAsia="Malgun Gothic" w:cs="Arial"/>
                <w:kern w:val="2"/>
                <w:szCs w:val="18"/>
                <w:lang w:eastAsia="ko-KR"/>
              </w:rPr>
              <w:t>13.2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150249" w14:textId="77777777" w:rsidR="00B30644" w:rsidRDefault="00B30644" w:rsidP="00B30644">
            <w:pPr>
              <w:pStyle w:val="TAC"/>
              <w:rPr>
                <w:rFonts w:eastAsia="Malgun Gothic" w:cs="Arial"/>
                <w:kern w:val="2"/>
                <w:szCs w:val="18"/>
                <w:lang w:eastAsia="ko-KR"/>
              </w:rPr>
            </w:pPr>
            <w:r w:rsidRPr="007D25B7">
              <w:rPr>
                <w:rFonts w:eastAsia="Malgun Gothic" w:cs="Arial"/>
                <w:kern w:val="2"/>
                <w:szCs w:val="18"/>
                <w:lang w:eastAsia="ko-KR"/>
              </w:rPr>
              <w:t>IMD3</w:t>
            </w:r>
          </w:p>
        </w:tc>
      </w:tr>
      <w:tr w:rsidR="00B30644" w14:paraId="1707A3B6" w14:textId="77777777" w:rsidTr="00B30644">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01377221"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7220C9E" w14:textId="77777777" w:rsidR="00B30644" w:rsidRPr="007D25B7" w:rsidRDefault="00B30644" w:rsidP="00B30644">
            <w:pPr>
              <w:pStyle w:val="TAC"/>
              <w:rPr>
                <w:rFonts w:cs="Arial"/>
                <w:szCs w:val="18"/>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4ADED2" w14:textId="77777777" w:rsidR="00B30644" w:rsidRDefault="00B30644" w:rsidP="00B30644">
            <w:pPr>
              <w:pStyle w:val="TAC"/>
              <w:rPr>
                <w:rFonts w:eastAsia="Malgun Gothic" w:cs="Arial"/>
                <w:kern w:val="2"/>
                <w:szCs w:val="18"/>
                <w:lang w:eastAsia="ko-KR"/>
              </w:rPr>
            </w:pPr>
            <w:r w:rsidRPr="007D25B7">
              <w:rPr>
                <w:rFonts w:eastAsia="Malgun Gothic" w:cs="Arial"/>
                <w:kern w:val="2"/>
                <w:szCs w:val="18"/>
                <w:lang w:eastAsia="ko-KR"/>
              </w:rPr>
              <w:t>3795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52DFED" w14:textId="77777777" w:rsidR="00B30644" w:rsidRDefault="00B30644" w:rsidP="00B30644">
            <w:pPr>
              <w:pStyle w:val="TAC"/>
              <w:rPr>
                <w:rFonts w:eastAsia="Malgun Gothic" w:cs="Arial"/>
                <w:kern w:val="2"/>
                <w:szCs w:val="18"/>
                <w:lang w:eastAsia="ko-KR"/>
              </w:rPr>
            </w:pPr>
            <w:r w:rsidRPr="007D25B7">
              <w:rPr>
                <w:rFonts w:eastAsia="Malgun Gothic" w:cs="Arial"/>
                <w:kern w:val="2"/>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65656F" w14:textId="77777777" w:rsidR="00B30644" w:rsidRDefault="00B30644" w:rsidP="00B30644">
            <w:pPr>
              <w:pStyle w:val="TAC"/>
              <w:rPr>
                <w:rFonts w:eastAsia="Malgun Gothic" w:cs="Arial"/>
                <w:kern w:val="2"/>
                <w:szCs w:val="18"/>
                <w:lang w:eastAsia="ko-KR"/>
              </w:rPr>
            </w:pPr>
            <w:r w:rsidRPr="007D25B7">
              <w:rPr>
                <w:rFonts w:eastAsia="Malgun Gothic" w:cs="Arial"/>
                <w:kern w:val="2"/>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F12F7D" w14:textId="77777777" w:rsidR="00B30644" w:rsidRDefault="00B30644" w:rsidP="00B30644">
            <w:pPr>
              <w:pStyle w:val="TAC"/>
              <w:rPr>
                <w:rFonts w:eastAsia="Malgun Gothic" w:cs="Arial"/>
                <w:kern w:val="2"/>
                <w:szCs w:val="18"/>
                <w:lang w:eastAsia="ko-KR"/>
              </w:rPr>
            </w:pPr>
            <w:r w:rsidRPr="007D25B7">
              <w:rPr>
                <w:rFonts w:eastAsia="Malgun Gothic" w:cs="Arial"/>
                <w:kern w:val="2"/>
                <w:szCs w:val="18"/>
                <w:lang w:eastAsia="ko-KR"/>
              </w:rPr>
              <w:t>3795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791EC" w14:textId="77777777" w:rsidR="00B30644" w:rsidRDefault="00B30644" w:rsidP="00B30644">
            <w:pPr>
              <w:pStyle w:val="TAC"/>
              <w:rPr>
                <w:rFonts w:eastAsia="Malgun Gothic" w:cs="Arial"/>
                <w:kern w:val="2"/>
                <w:szCs w:val="18"/>
                <w:lang w:eastAsia="ko-KR"/>
              </w:rPr>
            </w:pPr>
            <w:r w:rsidRPr="007D25B7">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65D777" w14:textId="77777777" w:rsidR="00B30644" w:rsidRDefault="00B30644" w:rsidP="00B30644">
            <w:pPr>
              <w:pStyle w:val="TAC"/>
              <w:rPr>
                <w:rFonts w:eastAsia="Malgun Gothic" w:cs="Arial"/>
                <w:kern w:val="2"/>
                <w:szCs w:val="18"/>
                <w:lang w:eastAsia="ko-KR"/>
              </w:rPr>
            </w:pPr>
            <w:r w:rsidRPr="007D25B7">
              <w:rPr>
                <w:rFonts w:eastAsia="Malgun Gothic" w:cs="Arial"/>
                <w:kern w:val="2"/>
                <w:szCs w:val="18"/>
                <w:lang w:eastAsia="ko-KR"/>
              </w:rPr>
              <w:t>N/A</w:t>
            </w:r>
          </w:p>
        </w:tc>
      </w:tr>
      <w:tr w:rsidR="00B30644" w:rsidRPr="00EF5447" w14:paraId="1393BC22" w14:textId="77777777" w:rsidTr="00B30644">
        <w:trPr>
          <w:trHeight w:val="54"/>
          <w:jc w:val="center"/>
        </w:trPr>
        <w:tc>
          <w:tcPr>
            <w:tcW w:w="2259" w:type="dxa"/>
            <w:tcBorders>
              <w:top w:val="single" w:sz="4" w:space="0" w:color="auto"/>
              <w:bottom w:val="nil"/>
            </w:tcBorders>
            <w:shd w:val="clear" w:color="auto" w:fill="auto"/>
          </w:tcPr>
          <w:p w14:paraId="1B20286E" w14:textId="77777777" w:rsidR="00B30644" w:rsidRPr="00EF5447" w:rsidRDefault="00B30644" w:rsidP="00B30644">
            <w:pPr>
              <w:pStyle w:val="TAC"/>
              <w:rPr>
                <w:rFonts w:cs="Arial"/>
                <w:lang w:eastAsia="ja-JP"/>
              </w:rPr>
            </w:pPr>
            <w:r w:rsidRPr="008755F7">
              <w:t>DC_</w:t>
            </w:r>
            <w:r>
              <w:t>7A_n1A</w:t>
            </w:r>
            <w:r w:rsidRPr="00A474A6">
              <w:t>-n</w:t>
            </w:r>
            <w:r>
              <w:t>2</w:t>
            </w:r>
            <w:r w:rsidRPr="00A474A6">
              <w:t>8</w:t>
            </w:r>
            <w:r>
              <w:t>A</w:t>
            </w:r>
          </w:p>
        </w:tc>
        <w:tc>
          <w:tcPr>
            <w:tcW w:w="868" w:type="dxa"/>
            <w:shd w:val="clear" w:color="auto" w:fill="auto"/>
            <w:vAlign w:val="center"/>
          </w:tcPr>
          <w:p w14:paraId="3BBBB6FD" w14:textId="77777777" w:rsidR="00B30644" w:rsidRPr="00EF5447" w:rsidRDefault="00B30644" w:rsidP="00B30644">
            <w:pPr>
              <w:pStyle w:val="TAC"/>
              <w:rPr>
                <w:rFonts w:eastAsia="Calibri Light" w:cs="Arial"/>
              </w:rPr>
            </w:pPr>
            <w:r>
              <w:rPr>
                <w:rFonts w:cs="Arial"/>
              </w:rPr>
              <w:t>7</w:t>
            </w:r>
          </w:p>
        </w:tc>
        <w:tc>
          <w:tcPr>
            <w:tcW w:w="1380" w:type="dxa"/>
            <w:gridSpan w:val="2"/>
            <w:shd w:val="clear" w:color="auto" w:fill="auto"/>
            <w:noWrap/>
            <w:vAlign w:val="center"/>
          </w:tcPr>
          <w:p w14:paraId="2B67D623" w14:textId="77777777" w:rsidR="00B30644" w:rsidRDefault="00B30644" w:rsidP="00B30644">
            <w:pPr>
              <w:pStyle w:val="TAC"/>
              <w:tabs>
                <w:tab w:val="center" w:pos="363"/>
              </w:tabs>
              <w:jc w:val="left"/>
              <w:rPr>
                <w:rFonts w:eastAsia="Calibri Light" w:cs="Arial"/>
              </w:rPr>
            </w:pPr>
            <w:r w:rsidRPr="003C4CEC">
              <w:rPr>
                <w:rFonts w:cs="Arial"/>
              </w:rPr>
              <w:t>2535</w:t>
            </w:r>
          </w:p>
        </w:tc>
        <w:tc>
          <w:tcPr>
            <w:tcW w:w="817" w:type="dxa"/>
            <w:gridSpan w:val="2"/>
            <w:shd w:val="clear" w:color="auto" w:fill="auto"/>
            <w:noWrap/>
            <w:vAlign w:val="center"/>
          </w:tcPr>
          <w:p w14:paraId="498EC878" w14:textId="77777777" w:rsidR="00B30644" w:rsidRPr="00EF5447" w:rsidRDefault="00B30644" w:rsidP="00B30644">
            <w:pPr>
              <w:pStyle w:val="TAC"/>
              <w:rPr>
                <w:rFonts w:eastAsia="Calibri Light" w:cs="Arial"/>
              </w:rPr>
            </w:pPr>
            <w:r w:rsidRPr="003C4CEC">
              <w:rPr>
                <w:rFonts w:cs="Arial"/>
              </w:rPr>
              <w:t>5</w:t>
            </w:r>
          </w:p>
        </w:tc>
        <w:tc>
          <w:tcPr>
            <w:tcW w:w="2554" w:type="dxa"/>
            <w:gridSpan w:val="2"/>
            <w:shd w:val="clear" w:color="auto" w:fill="auto"/>
            <w:noWrap/>
            <w:vAlign w:val="center"/>
          </w:tcPr>
          <w:p w14:paraId="05AD6F93" w14:textId="77777777" w:rsidR="00B30644" w:rsidRPr="00EF5447" w:rsidRDefault="00B30644" w:rsidP="00B30644">
            <w:pPr>
              <w:pStyle w:val="TAC"/>
              <w:rPr>
                <w:rFonts w:eastAsia="Calibri Light" w:cs="Arial"/>
              </w:rPr>
            </w:pPr>
            <w:r w:rsidRPr="003C4CEC">
              <w:rPr>
                <w:rFonts w:cs="Arial"/>
              </w:rPr>
              <w:t>25</w:t>
            </w:r>
          </w:p>
        </w:tc>
        <w:tc>
          <w:tcPr>
            <w:tcW w:w="1323" w:type="dxa"/>
            <w:gridSpan w:val="2"/>
            <w:shd w:val="clear" w:color="auto" w:fill="auto"/>
            <w:noWrap/>
            <w:vAlign w:val="center"/>
          </w:tcPr>
          <w:p w14:paraId="699E14EB" w14:textId="77777777" w:rsidR="00B30644" w:rsidRPr="00EF5447" w:rsidRDefault="00B30644" w:rsidP="00B30644">
            <w:pPr>
              <w:pStyle w:val="TAC"/>
              <w:rPr>
                <w:rFonts w:eastAsia="Calibri Light" w:cs="Arial"/>
              </w:rPr>
            </w:pPr>
            <w:r>
              <w:rPr>
                <w:rFonts w:cs="Arial"/>
              </w:rPr>
              <w:t>2655</w:t>
            </w:r>
          </w:p>
        </w:tc>
        <w:tc>
          <w:tcPr>
            <w:tcW w:w="867" w:type="dxa"/>
            <w:gridSpan w:val="2"/>
            <w:shd w:val="clear" w:color="auto" w:fill="auto"/>
            <w:vAlign w:val="center"/>
          </w:tcPr>
          <w:p w14:paraId="70957640" w14:textId="77777777" w:rsidR="00B30644" w:rsidRPr="00EF5447" w:rsidRDefault="00B30644" w:rsidP="00B30644">
            <w:pPr>
              <w:pStyle w:val="TAC"/>
              <w:rPr>
                <w:rFonts w:eastAsia="Calibri Light" w:cs="Arial"/>
              </w:rPr>
            </w:pPr>
            <w:r>
              <w:rPr>
                <w:rFonts w:cs="Arial"/>
              </w:rPr>
              <w:t>N/A</w:t>
            </w:r>
          </w:p>
        </w:tc>
        <w:tc>
          <w:tcPr>
            <w:tcW w:w="1248" w:type="dxa"/>
            <w:gridSpan w:val="3"/>
            <w:shd w:val="clear" w:color="auto" w:fill="auto"/>
            <w:vAlign w:val="center"/>
          </w:tcPr>
          <w:p w14:paraId="30E67142" w14:textId="77777777" w:rsidR="00B30644" w:rsidRPr="00EF5447" w:rsidRDefault="00B30644" w:rsidP="00B30644">
            <w:pPr>
              <w:pStyle w:val="TAC"/>
              <w:rPr>
                <w:rFonts w:cs="Arial"/>
                <w:szCs w:val="24"/>
              </w:rPr>
            </w:pPr>
            <w:r>
              <w:rPr>
                <w:rFonts w:cs="Arial"/>
              </w:rPr>
              <w:t>N/A</w:t>
            </w:r>
          </w:p>
        </w:tc>
      </w:tr>
      <w:tr w:rsidR="00B30644" w:rsidRPr="00EF5447" w14:paraId="69995FFE" w14:textId="77777777" w:rsidTr="00B30644">
        <w:trPr>
          <w:trHeight w:val="54"/>
          <w:jc w:val="center"/>
        </w:trPr>
        <w:tc>
          <w:tcPr>
            <w:tcW w:w="2259" w:type="dxa"/>
            <w:tcBorders>
              <w:top w:val="nil"/>
              <w:bottom w:val="nil"/>
            </w:tcBorders>
            <w:shd w:val="clear" w:color="auto" w:fill="auto"/>
          </w:tcPr>
          <w:p w14:paraId="25A51EF3" w14:textId="77777777" w:rsidR="00B30644" w:rsidRPr="00EF5447" w:rsidRDefault="00B30644" w:rsidP="00B30644">
            <w:pPr>
              <w:pStyle w:val="TAC"/>
              <w:rPr>
                <w:rFonts w:cs="Arial"/>
                <w:lang w:eastAsia="ja-JP"/>
              </w:rPr>
            </w:pPr>
            <w:r w:rsidRPr="008755F7">
              <w:t>DC_</w:t>
            </w:r>
            <w:r>
              <w:t>7C</w:t>
            </w:r>
            <w:r w:rsidRPr="00A474A6">
              <w:t>-</w:t>
            </w:r>
            <w:r>
              <w:t>n1A</w:t>
            </w:r>
            <w:r w:rsidRPr="00A474A6">
              <w:t>-n</w:t>
            </w:r>
            <w:r>
              <w:t>2</w:t>
            </w:r>
            <w:r w:rsidRPr="00A474A6">
              <w:t>8</w:t>
            </w:r>
            <w:r>
              <w:t>A</w:t>
            </w:r>
          </w:p>
        </w:tc>
        <w:tc>
          <w:tcPr>
            <w:tcW w:w="868" w:type="dxa"/>
            <w:shd w:val="clear" w:color="auto" w:fill="auto"/>
            <w:vAlign w:val="center"/>
          </w:tcPr>
          <w:p w14:paraId="4AA10567" w14:textId="77777777" w:rsidR="00B30644" w:rsidRPr="00EF5447" w:rsidRDefault="00B30644" w:rsidP="00B30644">
            <w:pPr>
              <w:pStyle w:val="TAC"/>
              <w:rPr>
                <w:rFonts w:eastAsia="Calibri Light" w:cs="Arial"/>
              </w:rPr>
            </w:pPr>
            <w:r>
              <w:rPr>
                <w:rFonts w:cs="Arial"/>
              </w:rPr>
              <w:t>n1</w:t>
            </w:r>
          </w:p>
        </w:tc>
        <w:tc>
          <w:tcPr>
            <w:tcW w:w="1380" w:type="dxa"/>
            <w:gridSpan w:val="2"/>
            <w:shd w:val="clear" w:color="auto" w:fill="auto"/>
            <w:noWrap/>
            <w:vAlign w:val="center"/>
          </w:tcPr>
          <w:p w14:paraId="1E5911F1" w14:textId="77777777" w:rsidR="00B30644" w:rsidRDefault="00B30644" w:rsidP="00B30644">
            <w:pPr>
              <w:pStyle w:val="TAC"/>
              <w:tabs>
                <w:tab w:val="center" w:pos="363"/>
              </w:tabs>
              <w:jc w:val="left"/>
              <w:rPr>
                <w:rFonts w:eastAsia="Calibri Light" w:cs="Arial"/>
              </w:rPr>
            </w:pPr>
            <w:r w:rsidRPr="003C4CEC">
              <w:rPr>
                <w:rFonts w:cs="Arial"/>
              </w:rPr>
              <w:t>1950</w:t>
            </w:r>
          </w:p>
        </w:tc>
        <w:tc>
          <w:tcPr>
            <w:tcW w:w="817" w:type="dxa"/>
            <w:gridSpan w:val="2"/>
            <w:shd w:val="clear" w:color="auto" w:fill="auto"/>
            <w:noWrap/>
            <w:vAlign w:val="center"/>
          </w:tcPr>
          <w:p w14:paraId="5A121601" w14:textId="77777777" w:rsidR="00B30644" w:rsidRPr="00EF5447" w:rsidRDefault="00B30644" w:rsidP="00B30644">
            <w:pPr>
              <w:pStyle w:val="TAC"/>
              <w:rPr>
                <w:rFonts w:eastAsia="Calibri Light" w:cs="Arial"/>
              </w:rPr>
            </w:pPr>
            <w:r w:rsidRPr="003C4CEC">
              <w:rPr>
                <w:rFonts w:cs="Arial"/>
              </w:rPr>
              <w:t>5</w:t>
            </w:r>
          </w:p>
        </w:tc>
        <w:tc>
          <w:tcPr>
            <w:tcW w:w="2554" w:type="dxa"/>
            <w:gridSpan w:val="2"/>
            <w:shd w:val="clear" w:color="auto" w:fill="auto"/>
            <w:noWrap/>
            <w:vAlign w:val="center"/>
          </w:tcPr>
          <w:p w14:paraId="02E2FAD6" w14:textId="77777777" w:rsidR="00B30644" w:rsidRPr="00EF5447" w:rsidRDefault="00B30644" w:rsidP="00B30644">
            <w:pPr>
              <w:pStyle w:val="TAC"/>
              <w:rPr>
                <w:rFonts w:eastAsia="Calibri Light" w:cs="Arial"/>
              </w:rPr>
            </w:pPr>
            <w:r w:rsidRPr="003C4CEC">
              <w:rPr>
                <w:rFonts w:cs="Arial"/>
              </w:rPr>
              <w:t>25</w:t>
            </w:r>
          </w:p>
        </w:tc>
        <w:tc>
          <w:tcPr>
            <w:tcW w:w="1323" w:type="dxa"/>
            <w:gridSpan w:val="2"/>
            <w:shd w:val="clear" w:color="auto" w:fill="auto"/>
            <w:noWrap/>
            <w:vAlign w:val="center"/>
          </w:tcPr>
          <w:p w14:paraId="58BD8862" w14:textId="77777777" w:rsidR="00B30644" w:rsidRPr="00EF5447" w:rsidRDefault="00B30644" w:rsidP="00B30644">
            <w:pPr>
              <w:pStyle w:val="TAC"/>
              <w:rPr>
                <w:rFonts w:eastAsia="Calibri Light" w:cs="Arial"/>
              </w:rPr>
            </w:pPr>
            <w:r>
              <w:rPr>
                <w:rFonts w:cs="Arial"/>
              </w:rPr>
              <w:t>2140</w:t>
            </w:r>
          </w:p>
        </w:tc>
        <w:tc>
          <w:tcPr>
            <w:tcW w:w="867" w:type="dxa"/>
            <w:gridSpan w:val="2"/>
            <w:shd w:val="clear" w:color="auto" w:fill="auto"/>
            <w:vAlign w:val="center"/>
          </w:tcPr>
          <w:p w14:paraId="7A25EA9F" w14:textId="77777777" w:rsidR="00B30644" w:rsidRPr="00EF5447" w:rsidRDefault="00B30644" w:rsidP="00B30644">
            <w:pPr>
              <w:pStyle w:val="TAC"/>
              <w:rPr>
                <w:rFonts w:eastAsia="Calibri Light" w:cs="Arial"/>
              </w:rPr>
            </w:pPr>
            <w:r>
              <w:rPr>
                <w:rFonts w:cs="Arial"/>
              </w:rPr>
              <w:t>N/A</w:t>
            </w:r>
          </w:p>
        </w:tc>
        <w:tc>
          <w:tcPr>
            <w:tcW w:w="1248" w:type="dxa"/>
            <w:gridSpan w:val="3"/>
            <w:shd w:val="clear" w:color="auto" w:fill="auto"/>
            <w:vAlign w:val="center"/>
          </w:tcPr>
          <w:p w14:paraId="1BA6D07F" w14:textId="77777777" w:rsidR="00B30644" w:rsidRPr="00EF5447" w:rsidRDefault="00B30644" w:rsidP="00B30644">
            <w:pPr>
              <w:pStyle w:val="TAC"/>
              <w:rPr>
                <w:rFonts w:cs="Arial"/>
                <w:szCs w:val="24"/>
              </w:rPr>
            </w:pPr>
            <w:r>
              <w:rPr>
                <w:rFonts w:cs="Arial"/>
              </w:rPr>
              <w:t>N/A</w:t>
            </w:r>
          </w:p>
        </w:tc>
      </w:tr>
      <w:tr w:rsidR="00B30644" w:rsidRPr="00EF5447" w14:paraId="46E5B9A6" w14:textId="77777777" w:rsidTr="00B30644">
        <w:trPr>
          <w:trHeight w:val="54"/>
          <w:jc w:val="center"/>
        </w:trPr>
        <w:tc>
          <w:tcPr>
            <w:tcW w:w="2259" w:type="dxa"/>
            <w:tcBorders>
              <w:top w:val="nil"/>
              <w:bottom w:val="single" w:sz="4" w:space="0" w:color="auto"/>
            </w:tcBorders>
            <w:shd w:val="clear" w:color="auto" w:fill="auto"/>
          </w:tcPr>
          <w:p w14:paraId="3C047488" w14:textId="77777777" w:rsidR="00B30644" w:rsidRPr="00EF5447" w:rsidRDefault="00B30644" w:rsidP="00B30644">
            <w:pPr>
              <w:pStyle w:val="TAC"/>
              <w:rPr>
                <w:rFonts w:cs="Arial"/>
                <w:lang w:eastAsia="ja-JP"/>
              </w:rPr>
            </w:pPr>
          </w:p>
        </w:tc>
        <w:tc>
          <w:tcPr>
            <w:tcW w:w="868" w:type="dxa"/>
            <w:shd w:val="clear" w:color="auto" w:fill="auto"/>
            <w:vAlign w:val="center"/>
          </w:tcPr>
          <w:p w14:paraId="11F75668" w14:textId="77777777" w:rsidR="00B30644" w:rsidRPr="00EF5447" w:rsidRDefault="00B30644" w:rsidP="00B30644">
            <w:pPr>
              <w:pStyle w:val="TAC"/>
              <w:rPr>
                <w:rFonts w:eastAsia="Calibri Light" w:cs="Arial"/>
              </w:rPr>
            </w:pPr>
            <w:r>
              <w:t>n28</w:t>
            </w:r>
          </w:p>
        </w:tc>
        <w:tc>
          <w:tcPr>
            <w:tcW w:w="1380" w:type="dxa"/>
            <w:gridSpan w:val="2"/>
            <w:shd w:val="clear" w:color="auto" w:fill="auto"/>
            <w:noWrap/>
            <w:vAlign w:val="center"/>
          </w:tcPr>
          <w:p w14:paraId="58BA94D1" w14:textId="77777777" w:rsidR="00B30644" w:rsidRDefault="00B30644" w:rsidP="00B30644">
            <w:pPr>
              <w:pStyle w:val="TAC"/>
              <w:tabs>
                <w:tab w:val="center" w:pos="363"/>
              </w:tabs>
              <w:jc w:val="left"/>
              <w:rPr>
                <w:rFonts w:eastAsia="Calibri Light" w:cs="Arial"/>
              </w:rPr>
            </w:pPr>
            <w:r>
              <w:rPr>
                <w:rFonts w:cs="Arial"/>
              </w:rPr>
              <w:t>N/A</w:t>
            </w:r>
          </w:p>
        </w:tc>
        <w:tc>
          <w:tcPr>
            <w:tcW w:w="817" w:type="dxa"/>
            <w:gridSpan w:val="2"/>
            <w:shd w:val="clear" w:color="auto" w:fill="auto"/>
            <w:noWrap/>
            <w:vAlign w:val="center"/>
          </w:tcPr>
          <w:p w14:paraId="08EC093E" w14:textId="77777777" w:rsidR="00B30644" w:rsidRPr="00EF5447" w:rsidRDefault="00B30644" w:rsidP="00B30644">
            <w:pPr>
              <w:pStyle w:val="TAC"/>
              <w:rPr>
                <w:rFonts w:eastAsia="Calibri Light" w:cs="Arial"/>
              </w:rPr>
            </w:pPr>
            <w:r w:rsidRPr="003C4CEC">
              <w:rPr>
                <w:rFonts w:cs="Arial"/>
              </w:rPr>
              <w:t>5</w:t>
            </w:r>
          </w:p>
        </w:tc>
        <w:tc>
          <w:tcPr>
            <w:tcW w:w="2554" w:type="dxa"/>
            <w:gridSpan w:val="2"/>
            <w:shd w:val="clear" w:color="auto" w:fill="auto"/>
            <w:noWrap/>
            <w:vAlign w:val="center"/>
          </w:tcPr>
          <w:p w14:paraId="622B57E7" w14:textId="77777777" w:rsidR="00B30644" w:rsidRPr="00EF5447" w:rsidRDefault="00B30644" w:rsidP="00B30644">
            <w:pPr>
              <w:pStyle w:val="TAC"/>
              <w:rPr>
                <w:rFonts w:eastAsia="Calibri Light" w:cs="Arial"/>
              </w:rPr>
            </w:pPr>
            <w:r>
              <w:rPr>
                <w:rFonts w:cs="Arial"/>
              </w:rPr>
              <w:t>N/A</w:t>
            </w:r>
          </w:p>
        </w:tc>
        <w:tc>
          <w:tcPr>
            <w:tcW w:w="1323" w:type="dxa"/>
            <w:gridSpan w:val="2"/>
            <w:shd w:val="clear" w:color="auto" w:fill="auto"/>
            <w:noWrap/>
            <w:vAlign w:val="center"/>
          </w:tcPr>
          <w:p w14:paraId="33D82497" w14:textId="77777777" w:rsidR="00B30644" w:rsidRPr="00EF5447" w:rsidRDefault="00B30644" w:rsidP="00B30644">
            <w:pPr>
              <w:pStyle w:val="TAC"/>
              <w:rPr>
                <w:rFonts w:eastAsia="Calibri Light" w:cs="Arial"/>
              </w:rPr>
            </w:pPr>
            <w:r>
              <w:rPr>
                <w:rFonts w:cs="Arial"/>
              </w:rPr>
              <w:t>780</w:t>
            </w:r>
          </w:p>
        </w:tc>
        <w:tc>
          <w:tcPr>
            <w:tcW w:w="867" w:type="dxa"/>
            <w:gridSpan w:val="2"/>
            <w:shd w:val="clear" w:color="auto" w:fill="auto"/>
            <w:vAlign w:val="center"/>
          </w:tcPr>
          <w:p w14:paraId="06008F5F" w14:textId="77777777" w:rsidR="00B30644" w:rsidRPr="00EF5447" w:rsidRDefault="00B30644" w:rsidP="00B30644">
            <w:pPr>
              <w:pStyle w:val="TAC"/>
              <w:rPr>
                <w:rFonts w:eastAsia="Calibri Light" w:cs="Arial"/>
              </w:rPr>
            </w:pPr>
            <w:r>
              <w:t>4.3</w:t>
            </w:r>
          </w:p>
        </w:tc>
        <w:tc>
          <w:tcPr>
            <w:tcW w:w="1248" w:type="dxa"/>
            <w:gridSpan w:val="3"/>
            <w:shd w:val="clear" w:color="auto" w:fill="auto"/>
            <w:vAlign w:val="center"/>
          </w:tcPr>
          <w:p w14:paraId="5E88F32C" w14:textId="77777777" w:rsidR="00B30644" w:rsidRPr="00EF5447" w:rsidRDefault="00B30644" w:rsidP="00B30644">
            <w:pPr>
              <w:pStyle w:val="TAC"/>
              <w:rPr>
                <w:rFonts w:cs="Arial"/>
                <w:szCs w:val="24"/>
              </w:rPr>
            </w:pPr>
            <w:r>
              <w:rPr>
                <w:rFonts w:cs="Arial"/>
              </w:rPr>
              <w:t>IMD5</w:t>
            </w:r>
          </w:p>
        </w:tc>
      </w:tr>
      <w:tr w:rsidR="00B30644" w:rsidRPr="00EF5447" w14:paraId="4A3C1D4E" w14:textId="77777777" w:rsidTr="00B30644">
        <w:trPr>
          <w:trHeight w:val="54"/>
          <w:jc w:val="center"/>
        </w:trPr>
        <w:tc>
          <w:tcPr>
            <w:tcW w:w="2259" w:type="dxa"/>
            <w:tcBorders>
              <w:top w:val="single" w:sz="4" w:space="0" w:color="auto"/>
              <w:bottom w:val="nil"/>
            </w:tcBorders>
            <w:shd w:val="clear" w:color="auto" w:fill="auto"/>
          </w:tcPr>
          <w:p w14:paraId="760FE6E6" w14:textId="77777777" w:rsidR="00B30644" w:rsidRPr="00EF5447" w:rsidRDefault="00B30644" w:rsidP="00B30644">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68" w:type="dxa"/>
            <w:shd w:val="clear" w:color="auto" w:fill="auto"/>
          </w:tcPr>
          <w:p w14:paraId="5B19FE56" w14:textId="77777777" w:rsidR="00B30644" w:rsidRPr="00EF5447" w:rsidRDefault="00B30644" w:rsidP="00B30644">
            <w:pPr>
              <w:pStyle w:val="TAC"/>
              <w:rPr>
                <w:szCs w:val="18"/>
              </w:rPr>
            </w:pPr>
            <w:r w:rsidRPr="00EF5447">
              <w:rPr>
                <w:rFonts w:eastAsia="Calibri Light" w:cs="Arial"/>
              </w:rPr>
              <w:t>7</w:t>
            </w:r>
          </w:p>
        </w:tc>
        <w:tc>
          <w:tcPr>
            <w:tcW w:w="1380" w:type="dxa"/>
            <w:gridSpan w:val="2"/>
            <w:shd w:val="clear" w:color="auto" w:fill="auto"/>
            <w:noWrap/>
          </w:tcPr>
          <w:p w14:paraId="0F3F21F4" w14:textId="77777777" w:rsidR="00B30644" w:rsidRPr="00EF5447" w:rsidRDefault="00B30644" w:rsidP="00B30644">
            <w:pPr>
              <w:pStyle w:val="TAC"/>
              <w:tabs>
                <w:tab w:val="center" w:pos="363"/>
              </w:tabs>
              <w:jc w:val="left"/>
              <w:rPr>
                <w:szCs w:val="18"/>
                <w:lang w:eastAsia="zh-CN"/>
              </w:rPr>
            </w:pPr>
            <w:r w:rsidRPr="003C4CEC">
              <w:rPr>
                <w:rFonts w:eastAsia="Calibri Light" w:cs="Arial"/>
              </w:rPr>
              <w:t>2540</w:t>
            </w:r>
          </w:p>
        </w:tc>
        <w:tc>
          <w:tcPr>
            <w:tcW w:w="817" w:type="dxa"/>
            <w:gridSpan w:val="2"/>
            <w:shd w:val="clear" w:color="auto" w:fill="auto"/>
            <w:noWrap/>
          </w:tcPr>
          <w:p w14:paraId="04065906" w14:textId="77777777" w:rsidR="00B30644" w:rsidRPr="00EF5447" w:rsidRDefault="00B30644" w:rsidP="00B30644">
            <w:pPr>
              <w:pStyle w:val="TAC"/>
              <w:rPr>
                <w:szCs w:val="18"/>
                <w:lang w:eastAsia="zh-CN"/>
              </w:rPr>
            </w:pPr>
            <w:r w:rsidRPr="003C4CEC">
              <w:rPr>
                <w:rFonts w:eastAsia="Calibri Light" w:cs="Arial"/>
              </w:rPr>
              <w:t>5</w:t>
            </w:r>
          </w:p>
        </w:tc>
        <w:tc>
          <w:tcPr>
            <w:tcW w:w="2554" w:type="dxa"/>
            <w:gridSpan w:val="2"/>
            <w:shd w:val="clear" w:color="auto" w:fill="auto"/>
            <w:noWrap/>
          </w:tcPr>
          <w:p w14:paraId="0291E452" w14:textId="77777777" w:rsidR="00B30644" w:rsidRPr="00EF5447" w:rsidRDefault="00B30644" w:rsidP="00B30644">
            <w:pPr>
              <w:pStyle w:val="TAC"/>
              <w:rPr>
                <w:szCs w:val="18"/>
                <w:lang w:eastAsia="zh-CN"/>
              </w:rPr>
            </w:pPr>
            <w:r w:rsidRPr="003C4CEC">
              <w:rPr>
                <w:rFonts w:eastAsia="Calibri Light" w:cs="Arial"/>
              </w:rPr>
              <w:t>25</w:t>
            </w:r>
          </w:p>
        </w:tc>
        <w:tc>
          <w:tcPr>
            <w:tcW w:w="1323" w:type="dxa"/>
            <w:gridSpan w:val="2"/>
            <w:shd w:val="clear" w:color="auto" w:fill="auto"/>
            <w:noWrap/>
          </w:tcPr>
          <w:p w14:paraId="31F0C68D" w14:textId="77777777" w:rsidR="00B30644" w:rsidRPr="00EF5447" w:rsidRDefault="00B30644" w:rsidP="00B30644">
            <w:pPr>
              <w:pStyle w:val="TAC"/>
              <w:rPr>
                <w:szCs w:val="18"/>
                <w:lang w:eastAsia="zh-CN"/>
              </w:rPr>
            </w:pPr>
            <w:r w:rsidRPr="00EF5447">
              <w:rPr>
                <w:rFonts w:eastAsia="Calibri Light" w:cs="Arial"/>
              </w:rPr>
              <w:t>2660</w:t>
            </w:r>
          </w:p>
        </w:tc>
        <w:tc>
          <w:tcPr>
            <w:tcW w:w="867" w:type="dxa"/>
            <w:gridSpan w:val="2"/>
            <w:shd w:val="clear" w:color="auto" w:fill="auto"/>
          </w:tcPr>
          <w:p w14:paraId="7CFDE1DE" w14:textId="77777777" w:rsidR="00B30644" w:rsidRPr="00EF5447" w:rsidRDefault="00B30644" w:rsidP="00B30644">
            <w:pPr>
              <w:pStyle w:val="TAC"/>
              <w:rPr>
                <w:szCs w:val="18"/>
              </w:rPr>
            </w:pPr>
            <w:r w:rsidRPr="00EF5447">
              <w:rPr>
                <w:rFonts w:eastAsia="Calibri Light" w:cs="Arial"/>
              </w:rPr>
              <w:t>N/A</w:t>
            </w:r>
          </w:p>
        </w:tc>
        <w:tc>
          <w:tcPr>
            <w:tcW w:w="1248" w:type="dxa"/>
            <w:gridSpan w:val="3"/>
            <w:shd w:val="clear" w:color="auto" w:fill="auto"/>
          </w:tcPr>
          <w:p w14:paraId="32CEFFE7" w14:textId="77777777" w:rsidR="00B30644" w:rsidRPr="00EF5447" w:rsidRDefault="00B30644" w:rsidP="00B30644">
            <w:pPr>
              <w:pStyle w:val="TAC"/>
            </w:pPr>
            <w:r w:rsidRPr="00EF5447">
              <w:rPr>
                <w:rFonts w:cs="Arial"/>
                <w:szCs w:val="24"/>
              </w:rPr>
              <w:t>N/A</w:t>
            </w:r>
          </w:p>
        </w:tc>
      </w:tr>
      <w:tr w:rsidR="00B30644" w:rsidRPr="00EF5447" w14:paraId="45767DDF" w14:textId="77777777" w:rsidTr="00B30644">
        <w:trPr>
          <w:trHeight w:val="54"/>
          <w:jc w:val="center"/>
        </w:trPr>
        <w:tc>
          <w:tcPr>
            <w:tcW w:w="2259" w:type="dxa"/>
            <w:tcBorders>
              <w:top w:val="nil"/>
              <w:bottom w:val="nil"/>
            </w:tcBorders>
            <w:shd w:val="clear" w:color="auto" w:fill="auto"/>
          </w:tcPr>
          <w:p w14:paraId="7F3D11BF" w14:textId="77777777" w:rsidR="00B30644" w:rsidRPr="00EF5447" w:rsidRDefault="00B30644" w:rsidP="00B30644">
            <w:pPr>
              <w:pStyle w:val="TAC"/>
              <w:rPr>
                <w:rFonts w:eastAsia="Malgun Gothic"/>
                <w:szCs w:val="18"/>
                <w:lang w:eastAsia="ko-KR"/>
              </w:rPr>
            </w:pPr>
          </w:p>
        </w:tc>
        <w:tc>
          <w:tcPr>
            <w:tcW w:w="868" w:type="dxa"/>
            <w:shd w:val="clear" w:color="auto" w:fill="auto"/>
          </w:tcPr>
          <w:p w14:paraId="64DED97A" w14:textId="77777777" w:rsidR="00B30644" w:rsidRPr="00EF5447" w:rsidRDefault="00B30644" w:rsidP="00B30644">
            <w:pPr>
              <w:pStyle w:val="TAC"/>
              <w:rPr>
                <w:szCs w:val="18"/>
              </w:rPr>
            </w:pPr>
            <w:r w:rsidRPr="00EF5447">
              <w:rPr>
                <w:rFonts w:eastAsia="Calibri Light" w:cs="Arial"/>
              </w:rPr>
              <w:t>n40</w:t>
            </w:r>
          </w:p>
        </w:tc>
        <w:tc>
          <w:tcPr>
            <w:tcW w:w="1380" w:type="dxa"/>
            <w:gridSpan w:val="2"/>
            <w:shd w:val="clear" w:color="auto" w:fill="auto"/>
            <w:noWrap/>
          </w:tcPr>
          <w:p w14:paraId="5449F85B" w14:textId="77777777" w:rsidR="00B30644" w:rsidRPr="00EF5447" w:rsidRDefault="00B30644" w:rsidP="00B30644">
            <w:pPr>
              <w:pStyle w:val="TAC"/>
              <w:rPr>
                <w:szCs w:val="18"/>
                <w:lang w:eastAsia="zh-CN"/>
              </w:rPr>
            </w:pPr>
            <w:r w:rsidRPr="003C4CEC">
              <w:rPr>
                <w:rFonts w:eastAsia="Calibri Light" w:cs="Arial"/>
              </w:rPr>
              <w:t>2335</w:t>
            </w:r>
          </w:p>
        </w:tc>
        <w:tc>
          <w:tcPr>
            <w:tcW w:w="817" w:type="dxa"/>
            <w:gridSpan w:val="2"/>
            <w:shd w:val="clear" w:color="auto" w:fill="auto"/>
            <w:noWrap/>
          </w:tcPr>
          <w:p w14:paraId="34C9AF80" w14:textId="77777777" w:rsidR="00B30644" w:rsidRPr="00EF5447" w:rsidRDefault="00B30644" w:rsidP="00B30644">
            <w:pPr>
              <w:pStyle w:val="TAC"/>
              <w:rPr>
                <w:szCs w:val="18"/>
                <w:lang w:eastAsia="zh-CN"/>
              </w:rPr>
            </w:pPr>
            <w:r w:rsidRPr="003C4CEC">
              <w:rPr>
                <w:rFonts w:eastAsia="Calibri Light" w:cs="Arial"/>
              </w:rPr>
              <w:t>5</w:t>
            </w:r>
          </w:p>
        </w:tc>
        <w:tc>
          <w:tcPr>
            <w:tcW w:w="2554" w:type="dxa"/>
            <w:gridSpan w:val="2"/>
            <w:shd w:val="clear" w:color="auto" w:fill="auto"/>
            <w:noWrap/>
          </w:tcPr>
          <w:p w14:paraId="385E7F51" w14:textId="77777777" w:rsidR="00B30644" w:rsidRPr="00EF5447" w:rsidRDefault="00B30644" w:rsidP="00B30644">
            <w:pPr>
              <w:pStyle w:val="TAC"/>
              <w:rPr>
                <w:szCs w:val="18"/>
                <w:lang w:eastAsia="zh-CN"/>
              </w:rPr>
            </w:pPr>
            <w:r w:rsidRPr="003C4CEC">
              <w:rPr>
                <w:rFonts w:eastAsia="Calibri Light" w:cs="Arial"/>
              </w:rPr>
              <w:t>25</w:t>
            </w:r>
          </w:p>
        </w:tc>
        <w:tc>
          <w:tcPr>
            <w:tcW w:w="1323" w:type="dxa"/>
            <w:gridSpan w:val="2"/>
            <w:shd w:val="clear" w:color="auto" w:fill="auto"/>
            <w:noWrap/>
          </w:tcPr>
          <w:p w14:paraId="1C471AA6" w14:textId="77777777" w:rsidR="00B30644" w:rsidRPr="00EF5447" w:rsidRDefault="00B30644" w:rsidP="00B30644">
            <w:pPr>
              <w:pStyle w:val="TAC"/>
              <w:rPr>
                <w:szCs w:val="18"/>
                <w:lang w:eastAsia="zh-CN"/>
              </w:rPr>
            </w:pPr>
            <w:r w:rsidRPr="00EF5447">
              <w:rPr>
                <w:rFonts w:eastAsia="Calibri Light" w:cs="Arial"/>
              </w:rPr>
              <w:t>2335</w:t>
            </w:r>
          </w:p>
        </w:tc>
        <w:tc>
          <w:tcPr>
            <w:tcW w:w="867" w:type="dxa"/>
            <w:gridSpan w:val="2"/>
            <w:shd w:val="clear" w:color="auto" w:fill="auto"/>
          </w:tcPr>
          <w:p w14:paraId="6ED60C12" w14:textId="77777777" w:rsidR="00B30644" w:rsidRPr="00EF5447" w:rsidRDefault="00B30644" w:rsidP="00B30644">
            <w:pPr>
              <w:pStyle w:val="TAC"/>
              <w:rPr>
                <w:szCs w:val="18"/>
              </w:rPr>
            </w:pPr>
            <w:r w:rsidRPr="00EF5447">
              <w:rPr>
                <w:rFonts w:eastAsia="Calibri Light" w:cs="Arial"/>
              </w:rPr>
              <w:t>N/A</w:t>
            </w:r>
          </w:p>
        </w:tc>
        <w:tc>
          <w:tcPr>
            <w:tcW w:w="1248" w:type="dxa"/>
            <w:gridSpan w:val="3"/>
            <w:shd w:val="clear" w:color="auto" w:fill="auto"/>
          </w:tcPr>
          <w:p w14:paraId="249A1077" w14:textId="77777777" w:rsidR="00B30644" w:rsidRPr="00EF5447" w:rsidRDefault="00B30644" w:rsidP="00B30644">
            <w:pPr>
              <w:pStyle w:val="TAC"/>
            </w:pPr>
            <w:r w:rsidRPr="00EF5447">
              <w:rPr>
                <w:rFonts w:cs="Arial"/>
                <w:szCs w:val="24"/>
              </w:rPr>
              <w:t>N/A</w:t>
            </w:r>
          </w:p>
        </w:tc>
      </w:tr>
      <w:tr w:rsidR="00B30644" w:rsidRPr="00EF5447" w14:paraId="770B0902" w14:textId="77777777" w:rsidTr="00B30644">
        <w:trPr>
          <w:trHeight w:val="54"/>
          <w:jc w:val="center"/>
        </w:trPr>
        <w:tc>
          <w:tcPr>
            <w:tcW w:w="2259" w:type="dxa"/>
            <w:tcBorders>
              <w:top w:val="nil"/>
              <w:bottom w:val="single" w:sz="4" w:space="0" w:color="auto"/>
            </w:tcBorders>
            <w:shd w:val="clear" w:color="auto" w:fill="auto"/>
          </w:tcPr>
          <w:p w14:paraId="6DC7A947" w14:textId="77777777" w:rsidR="00B30644" w:rsidRPr="00EF5447" w:rsidRDefault="00B30644" w:rsidP="00B30644">
            <w:pPr>
              <w:pStyle w:val="TAC"/>
              <w:rPr>
                <w:rFonts w:eastAsia="Malgun Gothic"/>
                <w:szCs w:val="18"/>
                <w:lang w:eastAsia="ko-KR"/>
              </w:rPr>
            </w:pPr>
          </w:p>
        </w:tc>
        <w:tc>
          <w:tcPr>
            <w:tcW w:w="868" w:type="dxa"/>
            <w:shd w:val="clear" w:color="auto" w:fill="auto"/>
          </w:tcPr>
          <w:p w14:paraId="1FB5FDC2" w14:textId="77777777" w:rsidR="00B30644" w:rsidRPr="00EF5447" w:rsidRDefault="00B30644" w:rsidP="00B30644">
            <w:pPr>
              <w:pStyle w:val="TAC"/>
              <w:rPr>
                <w:szCs w:val="18"/>
              </w:rPr>
            </w:pPr>
            <w:r w:rsidRPr="00EF5447">
              <w:rPr>
                <w:rFonts w:eastAsia="Calibri Light" w:cs="Arial"/>
              </w:rPr>
              <w:t>n1</w:t>
            </w:r>
          </w:p>
        </w:tc>
        <w:tc>
          <w:tcPr>
            <w:tcW w:w="1380" w:type="dxa"/>
            <w:gridSpan w:val="2"/>
            <w:shd w:val="clear" w:color="auto" w:fill="auto"/>
            <w:noWrap/>
          </w:tcPr>
          <w:p w14:paraId="23D4C3C9" w14:textId="77777777" w:rsidR="00B30644" w:rsidRPr="00EF5447" w:rsidRDefault="00B30644" w:rsidP="00B30644">
            <w:pPr>
              <w:pStyle w:val="TAC"/>
              <w:rPr>
                <w:szCs w:val="18"/>
                <w:lang w:eastAsia="zh-CN"/>
              </w:rPr>
            </w:pPr>
            <w:r>
              <w:rPr>
                <w:rFonts w:eastAsia="Calibri Light" w:cs="Arial"/>
              </w:rPr>
              <w:t>N/A</w:t>
            </w:r>
          </w:p>
        </w:tc>
        <w:tc>
          <w:tcPr>
            <w:tcW w:w="817" w:type="dxa"/>
            <w:gridSpan w:val="2"/>
            <w:shd w:val="clear" w:color="auto" w:fill="auto"/>
            <w:noWrap/>
          </w:tcPr>
          <w:p w14:paraId="3467B45C" w14:textId="77777777" w:rsidR="00B30644" w:rsidRPr="00EF5447" w:rsidRDefault="00B30644" w:rsidP="00B30644">
            <w:pPr>
              <w:pStyle w:val="TAC"/>
              <w:rPr>
                <w:szCs w:val="18"/>
                <w:lang w:eastAsia="zh-CN"/>
              </w:rPr>
            </w:pPr>
            <w:r w:rsidRPr="003C4CEC">
              <w:rPr>
                <w:rFonts w:eastAsia="Calibri Light" w:cs="Arial"/>
              </w:rPr>
              <w:t>5</w:t>
            </w:r>
          </w:p>
        </w:tc>
        <w:tc>
          <w:tcPr>
            <w:tcW w:w="2554" w:type="dxa"/>
            <w:gridSpan w:val="2"/>
            <w:shd w:val="clear" w:color="auto" w:fill="auto"/>
            <w:noWrap/>
          </w:tcPr>
          <w:p w14:paraId="097F0C0F" w14:textId="77777777" w:rsidR="00B30644" w:rsidRPr="00EF5447" w:rsidRDefault="00B30644" w:rsidP="00B30644">
            <w:pPr>
              <w:pStyle w:val="TAC"/>
              <w:rPr>
                <w:szCs w:val="18"/>
                <w:lang w:eastAsia="zh-CN"/>
              </w:rPr>
            </w:pPr>
            <w:r>
              <w:rPr>
                <w:rFonts w:eastAsia="Calibri Light" w:cs="Arial"/>
              </w:rPr>
              <w:t>N/A</w:t>
            </w:r>
          </w:p>
        </w:tc>
        <w:tc>
          <w:tcPr>
            <w:tcW w:w="1323" w:type="dxa"/>
            <w:gridSpan w:val="2"/>
            <w:shd w:val="clear" w:color="auto" w:fill="auto"/>
            <w:noWrap/>
          </w:tcPr>
          <w:p w14:paraId="69FE5EBC" w14:textId="77777777" w:rsidR="00B30644" w:rsidRPr="00EF5447" w:rsidRDefault="00B30644" w:rsidP="00B30644">
            <w:pPr>
              <w:pStyle w:val="TAC"/>
              <w:rPr>
                <w:szCs w:val="18"/>
                <w:lang w:eastAsia="zh-CN"/>
              </w:rPr>
            </w:pPr>
            <w:r w:rsidRPr="00EF5447">
              <w:rPr>
                <w:rFonts w:eastAsia="Calibri Light" w:cs="Arial"/>
              </w:rPr>
              <w:t>2130</w:t>
            </w:r>
          </w:p>
        </w:tc>
        <w:tc>
          <w:tcPr>
            <w:tcW w:w="867" w:type="dxa"/>
            <w:gridSpan w:val="2"/>
            <w:shd w:val="clear" w:color="auto" w:fill="auto"/>
          </w:tcPr>
          <w:p w14:paraId="5E85307B" w14:textId="77777777" w:rsidR="00B30644" w:rsidRPr="00EF5447" w:rsidRDefault="00B30644" w:rsidP="00B30644">
            <w:pPr>
              <w:pStyle w:val="TAC"/>
              <w:rPr>
                <w:szCs w:val="18"/>
              </w:rPr>
            </w:pPr>
            <w:r w:rsidRPr="00EF5447">
              <w:rPr>
                <w:rFonts w:eastAsia="Calibri Light" w:cs="Arial"/>
              </w:rPr>
              <w:t>15.2</w:t>
            </w:r>
          </w:p>
        </w:tc>
        <w:tc>
          <w:tcPr>
            <w:tcW w:w="1248" w:type="dxa"/>
            <w:gridSpan w:val="3"/>
            <w:shd w:val="clear" w:color="auto" w:fill="auto"/>
          </w:tcPr>
          <w:p w14:paraId="36A1C4E3" w14:textId="77777777" w:rsidR="00B30644" w:rsidRPr="00EF5447" w:rsidRDefault="00B30644" w:rsidP="00B30644">
            <w:pPr>
              <w:pStyle w:val="TAC"/>
            </w:pPr>
            <w:r w:rsidRPr="00EF5447">
              <w:rPr>
                <w:rFonts w:cs="Arial"/>
                <w:szCs w:val="24"/>
              </w:rPr>
              <w:t>IMD3</w:t>
            </w:r>
          </w:p>
        </w:tc>
      </w:tr>
      <w:tr w:rsidR="00B30644" w:rsidRPr="00EF5447" w14:paraId="033D528E"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D659C0A" w14:textId="77777777" w:rsidR="00B30644" w:rsidRPr="00EF5447" w:rsidRDefault="00B30644" w:rsidP="00B30644">
            <w:pPr>
              <w:pStyle w:val="TAC"/>
              <w:rPr>
                <w:rFonts w:eastAsia="Malgun Gothic"/>
                <w:szCs w:val="18"/>
                <w:lang w:eastAsia="ko-KR"/>
              </w:rPr>
            </w:pPr>
            <w:r w:rsidRPr="00791978">
              <w:rPr>
                <w:rFonts w:cs="Arial"/>
              </w:rPr>
              <w:t>DC_</w:t>
            </w:r>
            <w:r>
              <w:rPr>
                <w:rFonts w:cs="Arial"/>
              </w:rPr>
              <w:t>7A</w:t>
            </w:r>
            <w:r w:rsidRPr="00791978">
              <w:rPr>
                <w:rFonts w:cs="Arial"/>
              </w:rPr>
              <w:t>_n</w:t>
            </w:r>
            <w:r>
              <w:rPr>
                <w:rFonts w:cs="Arial"/>
              </w:rPr>
              <w:t>1A</w:t>
            </w:r>
            <w:r w:rsidRPr="00791978">
              <w:rPr>
                <w:rFonts w:cs="Arial"/>
              </w:rPr>
              <w:t>-n75</w:t>
            </w:r>
            <w:r>
              <w:rPr>
                <w:rFonts w:cs="Arial"/>
              </w:rPr>
              <w:t>A</w:t>
            </w:r>
          </w:p>
        </w:tc>
        <w:tc>
          <w:tcPr>
            <w:tcW w:w="868" w:type="dxa"/>
            <w:tcBorders>
              <w:left w:val="single" w:sz="4" w:space="0" w:color="auto"/>
            </w:tcBorders>
            <w:shd w:val="clear" w:color="auto" w:fill="auto"/>
            <w:vAlign w:val="center"/>
          </w:tcPr>
          <w:p w14:paraId="3E2037D3" w14:textId="77777777" w:rsidR="00B30644" w:rsidRPr="00EF5447" w:rsidRDefault="00B30644" w:rsidP="00B30644">
            <w:pPr>
              <w:pStyle w:val="TAC"/>
              <w:rPr>
                <w:rFonts w:eastAsia="Calibri Light" w:cs="Arial"/>
              </w:rPr>
            </w:pPr>
            <w:r>
              <w:rPr>
                <w:rFonts w:cs="Arial"/>
              </w:rPr>
              <w:t>n1</w:t>
            </w:r>
          </w:p>
        </w:tc>
        <w:tc>
          <w:tcPr>
            <w:tcW w:w="1380" w:type="dxa"/>
            <w:gridSpan w:val="2"/>
            <w:shd w:val="clear" w:color="auto" w:fill="auto"/>
            <w:noWrap/>
            <w:vAlign w:val="center"/>
          </w:tcPr>
          <w:p w14:paraId="750A6DCB" w14:textId="77777777" w:rsidR="00B30644" w:rsidRPr="00EF5447" w:rsidRDefault="00B30644" w:rsidP="00B30644">
            <w:pPr>
              <w:pStyle w:val="TAC"/>
              <w:rPr>
                <w:rFonts w:eastAsia="Calibri Light" w:cs="Arial"/>
              </w:rPr>
            </w:pPr>
            <w:r w:rsidRPr="003C4CEC">
              <w:rPr>
                <w:rFonts w:cs="Arial"/>
              </w:rPr>
              <w:t>1977.5</w:t>
            </w:r>
          </w:p>
        </w:tc>
        <w:tc>
          <w:tcPr>
            <w:tcW w:w="817" w:type="dxa"/>
            <w:gridSpan w:val="2"/>
            <w:shd w:val="clear" w:color="auto" w:fill="auto"/>
            <w:noWrap/>
            <w:vAlign w:val="center"/>
          </w:tcPr>
          <w:p w14:paraId="2C230447" w14:textId="77777777" w:rsidR="00B30644" w:rsidRPr="00EF5447" w:rsidRDefault="00B30644" w:rsidP="00B30644">
            <w:pPr>
              <w:pStyle w:val="TAC"/>
              <w:rPr>
                <w:rFonts w:eastAsia="Calibri Light" w:cs="Arial"/>
              </w:rPr>
            </w:pPr>
            <w:r w:rsidRPr="003C4CEC">
              <w:rPr>
                <w:rFonts w:cs="Arial"/>
              </w:rPr>
              <w:t>5</w:t>
            </w:r>
          </w:p>
        </w:tc>
        <w:tc>
          <w:tcPr>
            <w:tcW w:w="2554" w:type="dxa"/>
            <w:gridSpan w:val="2"/>
            <w:shd w:val="clear" w:color="auto" w:fill="auto"/>
            <w:noWrap/>
            <w:vAlign w:val="center"/>
          </w:tcPr>
          <w:p w14:paraId="5667D143" w14:textId="77777777" w:rsidR="00B30644" w:rsidRPr="00EF5447" w:rsidRDefault="00B30644" w:rsidP="00B30644">
            <w:pPr>
              <w:pStyle w:val="TAC"/>
              <w:rPr>
                <w:rFonts w:eastAsia="Calibri Light" w:cs="Arial"/>
              </w:rPr>
            </w:pPr>
            <w:r w:rsidRPr="003C4CEC">
              <w:rPr>
                <w:rFonts w:cs="Arial"/>
              </w:rPr>
              <w:t>25</w:t>
            </w:r>
          </w:p>
        </w:tc>
        <w:tc>
          <w:tcPr>
            <w:tcW w:w="1323" w:type="dxa"/>
            <w:gridSpan w:val="2"/>
            <w:shd w:val="clear" w:color="auto" w:fill="auto"/>
            <w:noWrap/>
            <w:vAlign w:val="center"/>
          </w:tcPr>
          <w:p w14:paraId="67D3DD64" w14:textId="77777777" w:rsidR="00B30644" w:rsidRPr="00EF5447" w:rsidRDefault="00B30644" w:rsidP="00B30644">
            <w:pPr>
              <w:pStyle w:val="TAC"/>
              <w:rPr>
                <w:rFonts w:eastAsia="Calibri Light" w:cs="Arial"/>
              </w:rPr>
            </w:pPr>
            <w:r>
              <w:rPr>
                <w:rFonts w:cs="Arial"/>
              </w:rPr>
              <w:t>2167.5</w:t>
            </w:r>
          </w:p>
        </w:tc>
        <w:tc>
          <w:tcPr>
            <w:tcW w:w="867" w:type="dxa"/>
            <w:gridSpan w:val="2"/>
            <w:shd w:val="clear" w:color="auto" w:fill="auto"/>
            <w:vAlign w:val="center"/>
          </w:tcPr>
          <w:p w14:paraId="45E12E4D" w14:textId="77777777" w:rsidR="00B30644" w:rsidRPr="00EF5447" w:rsidRDefault="00B30644" w:rsidP="00B30644">
            <w:pPr>
              <w:pStyle w:val="TAC"/>
              <w:rPr>
                <w:rFonts w:eastAsia="Calibri Light" w:cs="Arial"/>
              </w:rPr>
            </w:pPr>
            <w:r>
              <w:rPr>
                <w:rFonts w:cs="Arial"/>
              </w:rPr>
              <w:t>N/A</w:t>
            </w:r>
          </w:p>
        </w:tc>
        <w:tc>
          <w:tcPr>
            <w:tcW w:w="1248" w:type="dxa"/>
            <w:gridSpan w:val="3"/>
            <w:shd w:val="clear" w:color="auto" w:fill="auto"/>
            <w:vAlign w:val="center"/>
          </w:tcPr>
          <w:p w14:paraId="6ABA2C2B" w14:textId="77777777" w:rsidR="00B30644" w:rsidRPr="00EF5447" w:rsidRDefault="00B30644" w:rsidP="00B30644">
            <w:pPr>
              <w:pStyle w:val="TAC"/>
              <w:rPr>
                <w:rFonts w:cs="Arial"/>
                <w:szCs w:val="24"/>
              </w:rPr>
            </w:pPr>
            <w:r>
              <w:rPr>
                <w:rFonts w:cs="Arial"/>
              </w:rPr>
              <w:t>N/A</w:t>
            </w:r>
          </w:p>
        </w:tc>
      </w:tr>
      <w:tr w:rsidR="00B30644" w:rsidRPr="00EF5447" w14:paraId="28471C26"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6294B866" w14:textId="77777777" w:rsidR="00B30644" w:rsidRPr="00EF5447" w:rsidRDefault="00B30644" w:rsidP="00B30644">
            <w:pPr>
              <w:pStyle w:val="TAC"/>
              <w:rPr>
                <w:rFonts w:eastAsia="Malgun Gothic"/>
                <w:szCs w:val="18"/>
                <w:lang w:eastAsia="ko-KR"/>
              </w:rPr>
            </w:pPr>
          </w:p>
        </w:tc>
        <w:tc>
          <w:tcPr>
            <w:tcW w:w="868" w:type="dxa"/>
            <w:tcBorders>
              <w:left w:val="single" w:sz="4" w:space="0" w:color="auto"/>
            </w:tcBorders>
            <w:shd w:val="clear" w:color="auto" w:fill="auto"/>
            <w:vAlign w:val="center"/>
          </w:tcPr>
          <w:p w14:paraId="7E72FE57" w14:textId="77777777" w:rsidR="00B30644" w:rsidRPr="00EF5447" w:rsidRDefault="00B30644" w:rsidP="00B30644">
            <w:pPr>
              <w:pStyle w:val="TAC"/>
              <w:rPr>
                <w:rFonts w:eastAsia="Calibri Light" w:cs="Arial"/>
              </w:rPr>
            </w:pPr>
            <w:r>
              <w:rPr>
                <w:rFonts w:cs="Arial"/>
              </w:rPr>
              <w:t>7</w:t>
            </w:r>
          </w:p>
        </w:tc>
        <w:tc>
          <w:tcPr>
            <w:tcW w:w="1380" w:type="dxa"/>
            <w:gridSpan w:val="2"/>
            <w:shd w:val="clear" w:color="auto" w:fill="auto"/>
            <w:noWrap/>
            <w:vAlign w:val="center"/>
          </w:tcPr>
          <w:p w14:paraId="1C9445EB" w14:textId="77777777" w:rsidR="00B30644" w:rsidRPr="00EF5447" w:rsidRDefault="00B30644" w:rsidP="00B30644">
            <w:pPr>
              <w:pStyle w:val="TAC"/>
              <w:rPr>
                <w:rFonts w:eastAsia="Calibri Light" w:cs="Arial"/>
              </w:rPr>
            </w:pPr>
            <w:r w:rsidRPr="003C4CEC">
              <w:rPr>
                <w:rFonts w:cs="Arial"/>
              </w:rPr>
              <w:t>2502.5</w:t>
            </w:r>
          </w:p>
        </w:tc>
        <w:tc>
          <w:tcPr>
            <w:tcW w:w="817" w:type="dxa"/>
            <w:gridSpan w:val="2"/>
            <w:shd w:val="clear" w:color="auto" w:fill="auto"/>
            <w:noWrap/>
            <w:vAlign w:val="center"/>
          </w:tcPr>
          <w:p w14:paraId="7F4B1B03" w14:textId="77777777" w:rsidR="00B30644" w:rsidRPr="00EF5447" w:rsidRDefault="00B30644" w:rsidP="00B30644">
            <w:pPr>
              <w:pStyle w:val="TAC"/>
              <w:rPr>
                <w:rFonts w:eastAsia="Calibri Light" w:cs="Arial"/>
              </w:rPr>
            </w:pPr>
            <w:r w:rsidRPr="003C4CEC">
              <w:rPr>
                <w:rFonts w:cs="Arial"/>
              </w:rPr>
              <w:t>5</w:t>
            </w:r>
          </w:p>
        </w:tc>
        <w:tc>
          <w:tcPr>
            <w:tcW w:w="2554" w:type="dxa"/>
            <w:gridSpan w:val="2"/>
            <w:shd w:val="clear" w:color="auto" w:fill="auto"/>
            <w:noWrap/>
            <w:vAlign w:val="center"/>
          </w:tcPr>
          <w:p w14:paraId="7F584FB3" w14:textId="77777777" w:rsidR="00B30644" w:rsidRPr="00EF5447" w:rsidRDefault="00B30644" w:rsidP="00B30644">
            <w:pPr>
              <w:pStyle w:val="TAC"/>
              <w:rPr>
                <w:rFonts w:eastAsia="Calibri Light" w:cs="Arial"/>
              </w:rPr>
            </w:pPr>
            <w:r w:rsidRPr="003C4CEC">
              <w:rPr>
                <w:rFonts w:cs="Arial"/>
              </w:rPr>
              <w:t>25</w:t>
            </w:r>
          </w:p>
        </w:tc>
        <w:tc>
          <w:tcPr>
            <w:tcW w:w="1323" w:type="dxa"/>
            <w:gridSpan w:val="2"/>
            <w:shd w:val="clear" w:color="auto" w:fill="auto"/>
            <w:noWrap/>
            <w:vAlign w:val="center"/>
          </w:tcPr>
          <w:p w14:paraId="79F691EA" w14:textId="77777777" w:rsidR="00B30644" w:rsidRPr="00EF5447" w:rsidRDefault="00B30644" w:rsidP="00B30644">
            <w:pPr>
              <w:pStyle w:val="TAC"/>
              <w:rPr>
                <w:rFonts w:eastAsia="Calibri Light" w:cs="Arial"/>
              </w:rPr>
            </w:pPr>
            <w:r>
              <w:rPr>
                <w:rFonts w:cs="Arial"/>
              </w:rPr>
              <w:t>2622.5</w:t>
            </w:r>
          </w:p>
        </w:tc>
        <w:tc>
          <w:tcPr>
            <w:tcW w:w="867" w:type="dxa"/>
            <w:gridSpan w:val="2"/>
            <w:shd w:val="clear" w:color="auto" w:fill="auto"/>
            <w:vAlign w:val="center"/>
          </w:tcPr>
          <w:p w14:paraId="0348C302" w14:textId="77777777" w:rsidR="00B30644" w:rsidRPr="00EF5447" w:rsidRDefault="00B30644" w:rsidP="00B30644">
            <w:pPr>
              <w:pStyle w:val="TAC"/>
              <w:rPr>
                <w:rFonts w:eastAsia="Calibri Light" w:cs="Arial"/>
              </w:rPr>
            </w:pPr>
            <w:r>
              <w:rPr>
                <w:rFonts w:cs="Arial"/>
              </w:rPr>
              <w:t>N/A</w:t>
            </w:r>
          </w:p>
        </w:tc>
        <w:tc>
          <w:tcPr>
            <w:tcW w:w="1248" w:type="dxa"/>
            <w:gridSpan w:val="3"/>
            <w:shd w:val="clear" w:color="auto" w:fill="auto"/>
            <w:vAlign w:val="center"/>
          </w:tcPr>
          <w:p w14:paraId="196DE717" w14:textId="77777777" w:rsidR="00B30644" w:rsidRPr="00EF5447" w:rsidRDefault="00B30644" w:rsidP="00B30644">
            <w:pPr>
              <w:pStyle w:val="TAC"/>
              <w:rPr>
                <w:rFonts w:cs="Arial"/>
                <w:szCs w:val="24"/>
              </w:rPr>
            </w:pPr>
            <w:r>
              <w:rPr>
                <w:rFonts w:cs="Arial"/>
              </w:rPr>
              <w:t>N/A</w:t>
            </w:r>
          </w:p>
        </w:tc>
      </w:tr>
      <w:tr w:rsidR="00B30644" w:rsidRPr="00EF5447" w14:paraId="2EC4347A"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4B0FB086" w14:textId="77777777" w:rsidR="00B30644" w:rsidRPr="00EF5447" w:rsidRDefault="00B30644" w:rsidP="00B30644">
            <w:pPr>
              <w:pStyle w:val="TAC"/>
              <w:rPr>
                <w:rFonts w:eastAsia="Malgun Gothic"/>
                <w:szCs w:val="18"/>
                <w:lang w:eastAsia="ko-KR"/>
              </w:rPr>
            </w:pPr>
          </w:p>
        </w:tc>
        <w:tc>
          <w:tcPr>
            <w:tcW w:w="868" w:type="dxa"/>
            <w:tcBorders>
              <w:left w:val="single" w:sz="4" w:space="0" w:color="auto"/>
            </w:tcBorders>
            <w:shd w:val="clear" w:color="auto" w:fill="auto"/>
            <w:vAlign w:val="center"/>
          </w:tcPr>
          <w:p w14:paraId="33F3F2E6" w14:textId="77777777" w:rsidR="00B30644" w:rsidRPr="00EF5447" w:rsidRDefault="00B30644" w:rsidP="00B30644">
            <w:pPr>
              <w:pStyle w:val="TAC"/>
              <w:rPr>
                <w:rFonts w:eastAsia="Calibri Light" w:cs="Arial"/>
              </w:rPr>
            </w:pPr>
            <w:r>
              <w:rPr>
                <w:rFonts w:cs="Arial"/>
              </w:rPr>
              <w:t>75</w:t>
            </w:r>
          </w:p>
        </w:tc>
        <w:tc>
          <w:tcPr>
            <w:tcW w:w="1380" w:type="dxa"/>
            <w:gridSpan w:val="2"/>
            <w:shd w:val="clear" w:color="auto" w:fill="auto"/>
            <w:noWrap/>
            <w:vAlign w:val="center"/>
          </w:tcPr>
          <w:p w14:paraId="30BA42D0" w14:textId="77777777" w:rsidR="00B30644" w:rsidRPr="00EF5447" w:rsidRDefault="00B30644" w:rsidP="00B30644">
            <w:pPr>
              <w:pStyle w:val="TAC"/>
              <w:rPr>
                <w:rFonts w:eastAsia="Calibri Light" w:cs="Arial"/>
              </w:rPr>
            </w:pPr>
            <w:r w:rsidRPr="003C4CEC">
              <w:rPr>
                <w:rFonts w:cs="Arial"/>
              </w:rPr>
              <w:t>N/A</w:t>
            </w:r>
          </w:p>
        </w:tc>
        <w:tc>
          <w:tcPr>
            <w:tcW w:w="817" w:type="dxa"/>
            <w:gridSpan w:val="2"/>
            <w:shd w:val="clear" w:color="auto" w:fill="auto"/>
            <w:noWrap/>
            <w:vAlign w:val="center"/>
          </w:tcPr>
          <w:p w14:paraId="74A1F68F" w14:textId="77777777" w:rsidR="00B30644" w:rsidRPr="00EF5447" w:rsidRDefault="00B30644" w:rsidP="00B30644">
            <w:pPr>
              <w:pStyle w:val="TAC"/>
              <w:rPr>
                <w:rFonts w:eastAsia="Calibri Light" w:cs="Arial"/>
              </w:rPr>
            </w:pPr>
            <w:r w:rsidRPr="003C4CEC">
              <w:rPr>
                <w:rFonts w:cs="Arial"/>
              </w:rPr>
              <w:t>5</w:t>
            </w:r>
          </w:p>
        </w:tc>
        <w:tc>
          <w:tcPr>
            <w:tcW w:w="2554" w:type="dxa"/>
            <w:gridSpan w:val="2"/>
            <w:shd w:val="clear" w:color="auto" w:fill="auto"/>
            <w:noWrap/>
            <w:vAlign w:val="center"/>
          </w:tcPr>
          <w:p w14:paraId="047CB35B" w14:textId="77777777" w:rsidR="00B30644" w:rsidRPr="00EF5447" w:rsidRDefault="00B30644" w:rsidP="00B30644">
            <w:pPr>
              <w:pStyle w:val="TAC"/>
              <w:rPr>
                <w:rFonts w:eastAsia="Calibri Light" w:cs="Arial"/>
              </w:rPr>
            </w:pPr>
            <w:r w:rsidRPr="003C4CEC">
              <w:rPr>
                <w:rFonts w:cs="Arial"/>
              </w:rPr>
              <w:t>N/A</w:t>
            </w:r>
          </w:p>
        </w:tc>
        <w:tc>
          <w:tcPr>
            <w:tcW w:w="1323" w:type="dxa"/>
            <w:gridSpan w:val="2"/>
            <w:shd w:val="clear" w:color="auto" w:fill="auto"/>
            <w:noWrap/>
            <w:vAlign w:val="center"/>
          </w:tcPr>
          <w:p w14:paraId="3EF950A6" w14:textId="77777777" w:rsidR="00B30644" w:rsidRPr="00EF5447" w:rsidRDefault="00B30644" w:rsidP="00B30644">
            <w:pPr>
              <w:pStyle w:val="TAC"/>
              <w:rPr>
                <w:rFonts w:eastAsia="Calibri Light" w:cs="Arial"/>
              </w:rPr>
            </w:pPr>
            <w:r>
              <w:rPr>
                <w:rFonts w:cs="Arial"/>
              </w:rPr>
              <w:t>1454.5</w:t>
            </w:r>
          </w:p>
        </w:tc>
        <w:tc>
          <w:tcPr>
            <w:tcW w:w="867" w:type="dxa"/>
            <w:gridSpan w:val="2"/>
            <w:shd w:val="clear" w:color="auto" w:fill="auto"/>
            <w:vAlign w:val="center"/>
          </w:tcPr>
          <w:p w14:paraId="7D97B8AF" w14:textId="77777777" w:rsidR="00B30644" w:rsidRPr="00EF5447" w:rsidRDefault="00B30644" w:rsidP="00B30644">
            <w:pPr>
              <w:pStyle w:val="TAC"/>
              <w:rPr>
                <w:rFonts w:eastAsia="Calibri Light" w:cs="Arial"/>
              </w:rPr>
            </w:pPr>
            <w:r>
              <w:rPr>
                <w:rFonts w:cs="Arial"/>
              </w:rPr>
              <w:t>15.2</w:t>
            </w:r>
          </w:p>
        </w:tc>
        <w:tc>
          <w:tcPr>
            <w:tcW w:w="1248" w:type="dxa"/>
            <w:gridSpan w:val="3"/>
            <w:shd w:val="clear" w:color="auto" w:fill="auto"/>
            <w:vAlign w:val="center"/>
          </w:tcPr>
          <w:p w14:paraId="4094FD3F" w14:textId="77777777" w:rsidR="00B30644" w:rsidRPr="00EF5447" w:rsidRDefault="00B30644" w:rsidP="00B30644">
            <w:pPr>
              <w:pStyle w:val="TAC"/>
              <w:rPr>
                <w:rFonts w:cs="Arial"/>
                <w:szCs w:val="24"/>
              </w:rPr>
            </w:pPr>
            <w:r>
              <w:rPr>
                <w:rFonts w:cs="Arial"/>
              </w:rPr>
              <w:t>IMD3</w:t>
            </w:r>
          </w:p>
        </w:tc>
      </w:tr>
      <w:tr w:rsidR="00B30644" w:rsidRPr="00EF5447" w14:paraId="56C8F2F4"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381DF6F3" w14:textId="77777777" w:rsidR="00B30644" w:rsidRPr="00EF5447" w:rsidRDefault="00B30644" w:rsidP="00B30644">
            <w:pPr>
              <w:pStyle w:val="TAC"/>
            </w:pPr>
            <w:r w:rsidRPr="00EF5447">
              <w:rPr>
                <w:rFonts w:eastAsia="MS Mincho" w:cs="Arial"/>
                <w:bCs/>
                <w:szCs w:val="18"/>
              </w:rPr>
              <w:t>DC_7A_n1A-n78A</w:t>
            </w:r>
          </w:p>
        </w:tc>
        <w:tc>
          <w:tcPr>
            <w:tcW w:w="868" w:type="dxa"/>
            <w:tcBorders>
              <w:left w:val="single" w:sz="4" w:space="0" w:color="auto"/>
              <w:bottom w:val="single" w:sz="4" w:space="0" w:color="auto"/>
            </w:tcBorders>
            <w:shd w:val="clear" w:color="auto" w:fill="auto"/>
          </w:tcPr>
          <w:p w14:paraId="70979ED1" w14:textId="77777777" w:rsidR="00B30644" w:rsidRPr="00EF5447" w:rsidRDefault="00B30644" w:rsidP="00B30644">
            <w:pPr>
              <w:pStyle w:val="TAC"/>
              <w:rPr>
                <w:lang w:eastAsia="zh-CN"/>
              </w:rPr>
            </w:pPr>
            <w:r w:rsidRPr="00EF5447">
              <w:rPr>
                <w:rFonts w:eastAsia="Malgun Gothic"/>
                <w:lang w:eastAsia="ko-KR"/>
              </w:rPr>
              <w:t>7</w:t>
            </w:r>
          </w:p>
        </w:tc>
        <w:tc>
          <w:tcPr>
            <w:tcW w:w="1380" w:type="dxa"/>
            <w:gridSpan w:val="2"/>
            <w:tcBorders>
              <w:bottom w:val="single" w:sz="4" w:space="0" w:color="auto"/>
            </w:tcBorders>
            <w:shd w:val="clear" w:color="auto" w:fill="auto"/>
            <w:noWrap/>
          </w:tcPr>
          <w:p w14:paraId="03B4B044" w14:textId="77777777" w:rsidR="00B30644" w:rsidRPr="00EF5447" w:rsidRDefault="00B30644" w:rsidP="00B30644">
            <w:pPr>
              <w:pStyle w:val="TAC"/>
              <w:rPr>
                <w:kern w:val="2"/>
                <w:szCs w:val="24"/>
                <w:lang w:eastAsia="zh-CN"/>
              </w:rPr>
            </w:pPr>
            <w:r w:rsidRPr="003C4CEC">
              <w:t>2520</w:t>
            </w:r>
          </w:p>
        </w:tc>
        <w:tc>
          <w:tcPr>
            <w:tcW w:w="817" w:type="dxa"/>
            <w:gridSpan w:val="2"/>
            <w:tcBorders>
              <w:bottom w:val="single" w:sz="4" w:space="0" w:color="auto"/>
            </w:tcBorders>
            <w:shd w:val="clear" w:color="auto" w:fill="auto"/>
            <w:noWrap/>
          </w:tcPr>
          <w:p w14:paraId="45DAC964" w14:textId="77777777" w:rsidR="00B30644" w:rsidRPr="00EF5447" w:rsidRDefault="00B30644" w:rsidP="00B30644">
            <w:pPr>
              <w:pStyle w:val="TAC"/>
              <w:rPr>
                <w:rFonts w:eastAsia="Malgun Gothic"/>
                <w:kern w:val="2"/>
                <w:szCs w:val="24"/>
                <w:lang w:eastAsia="ko-KR"/>
              </w:rPr>
            </w:pPr>
            <w:r w:rsidRPr="003C4CEC">
              <w:t>5</w:t>
            </w:r>
          </w:p>
        </w:tc>
        <w:tc>
          <w:tcPr>
            <w:tcW w:w="2554" w:type="dxa"/>
            <w:gridSpan w:val="2"/>
            <w:tcBorders>
              <w:bottom w:val="single" w:sz="4" w:space="0" w:color="auto"/>
            </w:tcBorders>
            <w:shd w:val="clear" w:color="auto" w:fill="auto"/>
            <w:noWrap/>
          </w:tcPr>
          <w:p w14:paraId="756CCD01" w14:textId="77777777" w:rsidR="00B30644" w:rsidRPr="00EF5447" w:rsidRDefault="00B30644" w:rsidP="00B30644">
            <w:pPr>
              <w:pStyle w:val="TAC"/>
              <w:rPr>
                <w:rFonts w:eastAsia="Malgun Gothic"/>
                <w:kern w:val="2"/>
                <w:szCs w:val="24"/>
                <w:lang w:eastAsia="ko-KR"/>
              </w:rPr>
            </w:pPr>
            <w:r w:rsidRPr="003C4CEC">
              <w:t>25</w:t>
            </w:r>
          </w:p>
        </w:tc>
        <w:tc>
          <w:tcPr>
            <w:tcW w:w="1323" w:type="dxa"/>
            <w:gridSpan w:val="2"/>
            <w:tcBorders>
              <w:bottom w:val="single" w:sz="4" w:space="0" w:color="auto"/>
            </w:tcBorders>
            <w:shd w:val="clear" w:color="auto" w:fill="auto"/>
            <w:noWrap/>
          </w:tcPr>
          <w:p w14:paraId="6A018ABC" w14:textId="77777777" w:rsidR="00B30644" w:rsidRPr="00EF5447" w:rsidRDefault="00B30644" w:rsidP="00B30644">
            <w:pPr>
              <w:pStyle w:val="TAC"/>
              <w:rPr>
                <w:kern w:val="2"/>
                <w:szCs w:val="24"/>
                <w:lang w:eastAsia="zh-CN"/>
              </w:rPr>
            </w:pPr>
            <w:r w:rsidRPr="00EF5447">
              <w:t>2640</w:t>
            </w:r>
          </w:p>
        </w:tc>
        <w:tc>
          <w:tcPr>
            <w:tcW w:w="867" w:type="dxa"/>
            <w:gridSpan w:val="2"/>
            <w:tcBorders>
              <w:bottom w:val="single" w:sz="4" w:space="0" w:color="auto"/>
            </w:tcBorders>
            <w:shd w:val="clear" w:color="auto" w:fill="auto"/>
          </w:tcPr>
          <w:p w14:paraId="58343360" w14:textId="77777777" w:rsidR="00B30644" w:rsidRPr="00EF5447" w:rsidRDefault="00B30644" w:rsidP="00B30644">
            <w:pPr>
              <w:pStyle w:val="TAC"/>
              <w:rPr>
                <w:rFonts w:eastAsia="Malgun Gothic"/>
                <w:kern w:val="2"/>
                <w:szCs w:val="24"/>
                <w:lang w:eastAsia="ko-KR"/>
              </w:rPr>
            </w:pPr>
            <w:r w:rsidRPr="00EF5447">
              <w:t>N/A</w:t>
            </w:r>
          </w:p>
        </w:tc>
        <w:tc>
          <w:tcPr>
            <w:tcW w:w="1248" w:type="dxa"/>
            <w:gridSpan w:val="3"/>
            <w:tcBorders>
              <w:bottom w:val="single" w:sz="4" w:space="0" w:color="auto"/>
            </w:tcBorders>
            <w:shd w:val="clear" w:color="auto" w:fill="auto"/>
          </w:tcPr>
          <w:p w14:paraId="65A3C4FC" w14:textId="77777777" w:rsidR="00B30644" w:rsidRPr="00EF5447" w:rsidRDefault="00B30644" w:rsidP="00B30644">
            <w:pPr>
              <w:pStyle w:val="TAC"/>
              <w:rPr>
                <w:rFonts w:eastAsia="Malgun Gothic"/>
                <w:kern w:val="2"/>
                <w:szCs w:val="24"/>
                <w:lang w:eastAsia="ko-KR"/>
              </w:rPr>
            </w:pPr>
            <w:r w:rsidRPr="00EF5447">
              <w:t>N/A</w:t>
            </w:r>
          </w:p>
        </w:tc>
      </w:tr>
      <w:tr w:rsidR="00B30644" w:rsidRPr="00EF5447" w14:paraId="1ABAEF28"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761D5AB2" w14:textId="77777777" w:rsidR="00B30644" w:rsidRPr="00EF5447" w:rsidRDefault="00B30644" w:rsidP="00B30644">
            <w:pPr>
              <w:pStyle w:val="TAC"/>
            </w:pPr>
            <w:r w:rsidRPr="00EF5447">
              <w:rPr>
                <w:rFonts w:eastAsia="MS Mincho" w:cs="Arial"/>
                <w:bCs/>
                <w:szCs w:val="18"/>
              </w:rPr>
              <w:t>DC_7C_n1A-n78A</w:t>
            </w:r>
          </w:p>
        </w:tc>
        <w:tc>
          <w:tcPr>
            <w:tcW w:w="868" w:type="dxa"/>
            <w:tcBorders>
              <w:top w:val="single" w:sz="4" w:space="0" w:color="auto"/>
              <w:left w:val="single" w:sz="4" w:space="0" w:color="auto"/>
            </w:tcBorders>
            <w:shd w:val="clear" w:color="auto" w:fill="auto"/>
          </w:tcPr>
          <w:p w14:paraId="5F2D599F" w14:textId="77777777" w:rsidR="00B30644" w:rsidRPr="00EF5447" w:rsidRDefault="00B30644" w:rsidP="00B30644">
            <w:pPr>
              <w:pStyle w:val="TAC"/>
              <w:rPr>
                <w:lang w:eastAsia="zh-CN"/>
              </w:rPr>
            </w:pPr>
            <w:r w:rsidRPr="00EF5447">
              <w:rPr>
                <w:rFonts w:cs="Arial"/>
                <w:lang w:eastAsia="ko-KR"/>
              </w:rPr>
              <w:t>n1</w:t>
            </w:r>
          </w:p>
        </w:tc>
        <w:tc>
          <w:tcPr>
            <w:tcW w:w="1380" w:type="dxa"/>
            <w:gridSpan w:val="2"/>
            <w:tcBorders>
              <w:top w:val="single" w:sz="4" w:space="0" w:color="auto"/>
            </w:tcBorders>
            <w:shd w:val="clear" w:color="auto" w:fill="auto"/>
            <w:noWrap/>
          </w:tcPr>
          <w:p w14:paraId="69D40572" w14:textId="77777777" w:rsidR="00B30644" w:rsidRPr="00EF5447" w:rsidRDefault="00B30644" w:rsidP="00B30644">
            <w:pPr>
              <w:pStyle w:val="TAC"/>
              <w:rPr>
                <w:kern w:val="2"/>
                <w:szCs w:val="24"/>
                <w:lang w:eastAsia="zh-CN"/>
              </w:rPr>
            </w:pPr>
            <w:r w:rsidRPr="003C4CEC">
              <w:t>1970</w:t>
            </w:r>
          </w:p>
        </w:tc>
        <w:tc>
          <w:tcPr>
            <w:tcW w:w="817" w:type="dxa"/>
            <w:gridSpan w:val="2"/>
            <w:tcBorders>
              <w:top w:val="single" w:sz="4" w:space="0" w:color="auto"/>
            </w:tcBorders>
            <w:shd w:val="clear" w:color="auto" w:fill="auto"/>
            <w:noWrap/>
          </w:tcPr>
          <w:p w14:paraId="05E1DAB5" w14:textId="77777777" w:rsidR="00B30644" w:rsidRPr="00EF5447" w:rsidRDefault="00B30644" w:rsidP="00B30644">
            <w:pPr>
              <w:pStyle w:val="TAC"/>
              <w:rPr>
                <w:rFonts w:eastAsia="Malgun Gothic"/>
                <w:kern w:val="2"/>
                <w:szCs w:val="24"/>
                <w:lang w:eastAsia="ko-KR"/>
              </w:rPr>
            </w:pPr>
            <w:r w:rsidRPr="003C4CEC">
              <w:t>5</w:t>
            </w:r>
          </w:p>
        </w:tc>
        <w:tc>
          <w:tcPr>
            <w:tcW w:w="2554" w:type="dxa"/>
            <w:gridSpan w:val="2"/>
            <w:tcBorders>
              <w:top w:val="single" w:sz="4" w:space="0" w:color="auto"/>
            </w:tcBorders>
            <w:shd w:val="clear" w:color="auto" w:fill="auto"/>
            <w:noWrap/>
          </w:tcPr>
          <w:p w14:paraId="449001A2" w14:textId="77777777" w:rsidR="00B30644" w:rsidRPr="00EF5447" w:rsidRDefault="00B30644" w:rsidP="00B30644">
            <w:pPr>
              <w:pStyle w:val="TAC"/>
              <w:rPr>
                <w:rFonts w:eastAsia="Malgun Gothic"/>
                <w:kern w:val="2"/>
                <w:szCs w:val="24"/>
                <w:lang w:eastAsia="ko-KR"/>
              </w:rPr>
            </w:pPr>
            <w:r w:rsidRPr="003C4CEC">
              <w:t>25</w:t>
            </w:r>
          </w:p>
        </w:tc>
        <w:tc>
          <w:tcPr>
            <w:tcW w:w="1323" w:type="dxa"/>
            <w:gridSpan w:val="2"/>
            <w:tcBorders>
              <w:top w:val="single" w:sz="4" w:space="0" w:color="auto"/>
            </w:tcBorders>
            <w:shd w:val="clear" w:color="auto" w:fill="auto"/>
            <w:noWrap/>
          </w:tcPr>
          <w:p w14:paraId="639B8050" w14:textId="77777777" w:rsidR="00B30644" w:rsidRPr="00EF5447" w:rsidRDefault="00B30644" w:rsidP="00B30644">
            <w:pPr>
              <w:pStyle w:val="TAC"/>
              <w:rPr>
                <w:kern w:val="2"/>
                <w:szCs w:val="24"/>
                <w:lang w:eastAsia="zh-CN"/>
              </w:rPr>
            </w:pPr>
            <w:r w:rsidRPr="00EF5447">
              <w:t>2160</w:t>
            </w:r>
          </w:p>
        </w:tc>
        <w:tc>
          <w:tcPr>
            <w:tcW w:w="867" w:type="dxa"/>
            <w:gridSpan w:val="2"/>
            <w:tcBorders>
              <w:top w:val="single" w:sz="4" w:space="0" w:color="auto"/>
            </w:tcBorders>
            <w:shd w:val="clear" w:color="auto" w:fill="auto"/>
          </w:tcPr>
          <w:p w14:paraId="5F965C72" w14:textId="77777777" w:rsidR="00B30644" w:rsidRPr="00EF5447" w:rsidRDefault="00B30644" w:rsidP="00B30644">
            <w:pPr>
              <w:pStyle w:val="TAC"/>
              <w:rPr>
                <w:rFonts w:eastAsia="Malgun Gothic"/>
                <w:kern w:val="2"/>
                <w:szCs w:val="24"/>
                <w:lang w:eastAsia="ko-KR"/>
              </w:rPr>
            </w:pPr>
            <w:r w:rsidRPr="00EF5447">
              <w:t>N/A</w:t>
            </w:r>
          </w:p>
        </w:tc>
        <w:tc>
          <w:tcPr>
            <w:tcW w:w="1248" w:type="dxa"/>
            <w:gridSpan w:val="3"/>
            <w:tcBorders>
              <w:top w:val="single" w:sz="4" w:space="0" w:color="auto"/>
            </w:tcBorders>
            <w:shd w:val="clear" w:color="auto" w:fill="auto"/>
          </w:tcPr>
          <w:p w14:paraId="26656406" w14:textId="77777777" w:rsidR="00B30644" w:rsidRPr="00EF5447" w:rsidRDefault="00B30644" w:rsidP="00B30644">
            <w:pPr>
              <w:pStyle w:val="TAC"/>
              <w:rPr>
                <w:rFonts w:eastAsia="Malgun Gothic"/>
                <w:kern w:val="2"/>
                <w:szCs w:val="24"/>
                <w:lang w:eastAsia="ko-KR"/>
              </w:rPr>
            </w:pPr>
            <w:r w:rsidRPr="00EF5447">
              <w:t>N/A</w:t>
            </w:r>
          </w:p>
        </w:tc>
      </w:tr>
      <w:tr w:rsidR="00B30644" w:rsidRPr="00EF5447" w14:paraId="687CB99E"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1075951F" w14:textId="77777777" w:rsidR="00B30644" w:rsidRPr="00EF5447" w:rsidRDefault="00B30644" w:rsidP="00B30644">
            <w:pPr>
              <w:keepNext/>
              <w:keepLines/>
              <w:spacing w:after="0"/>
              <w:jc w:val="center"/>
            </w:pPr>
            <w:r w:rsidRPr="00065419">
              <w:rPr>
                <w:rFonts w:ascii="Arial" w:eastAsia="Malgun Gothic" w:hAnsi="Arial"/>
                <w:noProof/>
                <w:sz w:val="18"/>
                <w:lang w:eastAsia="ko-KR"/>
              </w:rPr>
              <w:t>DC_7A_n1A-n78(2A)</w:t>
            </w:r>
          </w:p>
        </w:tc>
        <w:tc>
          <w:tcPr>
            <w:tcW w:w="868" w:type="dxa"/>
            <w:tcBorders>
              <w:left w:val="single" w:sz="4" w:space="0" w:color="auto"/>
            </w:tcBorders>
            <w:shd w:val="clear" w:color="auto" w:fill="auto"/>
          </w:tcPr>
          <w:p w14:paraId="09E67399" w14:textId="77777777" w:rsidR="00B30644" w:rsidRPr="00EF5447" w:rsidRDefault="00B30644" w:rsidP="00B30644">
            <w:pPr>
              <w:pStyle w:val="TAC"/>
              <w:rPr>
                <w:lang w:eastAsia="zh-CN"/>
              </w:rPr>
            </w:pPr>
            <w:r w:rsidRPr="00EF5447">
              <w:rPr>
                <w:rFonts w:cs="Arial"/>
                <w:lang w:eastAsia="ko-KR"/>
              </w:rPr>
              <w:t>n78</w:t>
            </w:r>
          </w:p>
        </w:tc>
        <w:tc>
          <w:tcPr>
            <w:tcW w:w="1380" w:type="dxa"/>
            <w:gridSpan w:val="2"/>
            <w:shd w:val="clear" w:color="auto" w:fill="auto"/>
            <w:noWrap/>
          </w:tcPr>
          <w:p w14:paraId="68ED63EF" w14:textId="77777777" w:rsidR="00B30644" w:rsidRPr="00EF5447" w:rsidRDefault="00B30644" w:rsidP="00B30644">
            <w:pPr>
              <w:pStyle w:val="TAC"/>
              <w:rPr>
                <w:kern w:val="2"/>
                <w:szCs w:val="24"/>
                <w:lang w:eastAsia="zh-CN"/>
              </w:rPr>
            </w:pPr>
            <w:r>
              <w:t>N/A</w:t>
            </w:r>
          </w:p>
        </w:tc>
        <w:tc>
          <w:tcPr>
            <w:tcW w:w="817" w:type="dxa"/>
            <w:gridSpan w:val="2"/>
            <w:shd w:val="clear" w:color="auto" w:fill="auto"/>
            <w:noWrap/>
          </w:tcPr>
          <w:p w14:paraId="761FC03B" w14:textId="77777777" w:rsidR="00B30644" w:rsidRPr="00EF5447" w:rsidRDefault="00B30644" w:rsidP="00B30644">
            <w:pPr>
              <w:pStyle w:val="TAC"/>
              <w:rPr>
                <w:rFonts w:eastAsia="Malgun Gothic"/>
                <w:kern w:val="2"/>
                <w:szCs w:val="24"/>
                <w:lang w:eastAsia="ko-KR"/>
              </w:rPr>
            </w:pPr>
            <w:r w:rsidRPr="003C4CEC">
              <w:t>10</w:t>
            </w:r>
          </w:p>
        </w:tc>
        <w:tc>
          <w:tcPr>
            <w:tcW w:w="2554" w:type="dxa"/>
            <w:gridSpan w:val="2"/>
            <w:shd w:val="clear" w:color="auto" w:fill="auto"/>
            <w:noWrap/>
          </w:tcPr>
          <w:p w14:paraId="3B1E93AA" w14:textId="77777777" w:rsidR="00B30644" w:rsidRPr="00EF5447" w:rsidRDefault="00B30644" w:rsidP="00B30644">
            <w:pPr>
              <w:pStyle w:val="TAC"/>
              <w:rPr>
                <w:rFonts w:eastAsia="Malgun Gothic"/>
                <w:kern w:val="2"/>
                <w:szCs w:val="24"/>
                <w:lang w:eastAsia="ko-KR"/>
              </w:rPr>
            </w:pPr>
            <w:r>
              <w:t>N/A</w:t>
            </w:r>
          </w:p>
        </w:tc>
        <w:tc>
          <w:tcPr>
            <w:tcW w:w="1323" w:type="dxa"/>
            <w:gridSpan w:val="2"/>
            <w:shd w:val="clear" w:color="auto" w:fill="auto"/>
            <w:noWrap/>
          </w:tcPr>
          <w:p w14:paraId="1F13C0E5" w14:textId="77777777" w:rsidR="00B30644" w:rsidRPr="00EF5447" w:rsidRDefault="00B30644" w:rsidP="00B30644">
            <w:pPr>
              <w:pStyle w:val="TAC"/>
              <w:rPr>
                <w:kern w:val="2"/>
                <w:szCs w:val="24"/>
                <w:lang w:eastAsia="zh-CN"/>
              </w:rPr>
            </w:pPr>
            <w:r w:rsidRPr="00EF5447">
              <w:t>3390</w:t>
            </w:r>
          </w:p>
        </w:tc>
        <w:tc>
          <w:tcPr>
            <w:tcW w:w="867" w:type="dxa"/>
            <w:gridSpan w:val="2"/>
            <w:shd w:val="clear" w:color="auto" w:fill="auto"/>
          </w:tcPr>
          <w:p w14:paraId="53DBC664" w14:textId="77777777" w:rsidR="00B30644" w:rsidRPr="00EF5447" w:rsidRDefault="00B30644" w:rsidP="00B30644">
            <w:pPr>
              <w:pStyle w:val="TAC"/>
              <w:rPr>
                <w:rFonts w:eastAsia="Malgun Gothic"/>
                <w:kern w:val="2"/>
                <w:szCs w:val="24"/>
                <w:lang w:eastAsia="ko-KR"/>
              </w:rPr>
            </w:pPr>
            <w:r w:rsidRPr="00EF5447">
              <w:t>10.1</w:t>
            </w:r>
          </w:p>
        </w:tc>
        <w:tc>
          <w:tcPr>
            <w:tcW w:w="1248" w:type="dxa"/>
            <w:gridSpan w:val="3"/>
            <w:shd w:val="clear" w:color="auto" w:fill="auto"/>
          </w:tcPr>
          <w:p w14:paraId="3156C2D2" w14:textId="77777777" w:rsidR="00B30644" w:rsidRPr="00EF5447" w:rsidRDefault="00B30644" w:rsidP="00B30644">
            <w:pPr>
              <w:pStyle w:val="TAC"/>
              <w:rPr>
                <w:rFonts w:eastAsia="Malgun Gothic"/>
                <w:kern w:val="2"/>
                <w:szCs w:val="24"/>
                <w:lang w:eastAsia="ko-KR"/>
              </w:rPr>
            </w:pPr>
            <w:r w:rsidRPr="00EF5447">
              <w:t>IMD4</w:t>
            </w:r>
          </w:p>
        </w:tc>
      </w:tr>
      <w:tr w:rsidR="00B30644" w:rsidRPr="00EF5447" w14:paraId="6DA69F90"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13E9DF9B" w14:textId="77777777" w:rsidR="00B30644" w:rsidRPr="00EF5447" w:rsidRDefault="00B30644" w:rsidP="00B30644">
            <w:pPr>
              <w:pStyle w:val="TAC"/>
            </w:pPr>
            <w:r w:rsidRPr="004A743F">
              <w:rPr>
                <w:noProof/>
                <w:lang w:eastAsia="ko-KR"/>
              </w:rPr>
              <w:t>DC_7</w:t>
            </w:r>
            <w:r>
              <w:rPr>
                <w:noProof/>
                <w:lang w:eastAsia="ko-KR"/>
              </w:rPr>
              <w:t>C</w:t>
            </w:r>
            <w:r w:rsidRPr="004A743F">
              <w:rPr>
                <w:noProof/>
                <w:lang w:eastAsia="ko-KR"/>
              </w:rPr>
              <w:t>_n1A-n78(2A</w:t>
            </w:r>
            <w:r>
              <w:rPr>
                <w:noProof/>
                <w:lang w:eastAsia="ko-KR"/>
              </w:rPr>
              <w:t>)</w:t>
            </w:r>
          </w:p>
        </w:tc>
        <w:tc>
          <w:tcPr>
            <w:tcW w:w="868" w:type="dxa"/>
            <w:tcBorders>
              <w:left w:val="single" w:sz="4" w:space="0" w:color="auto"/>
            </w:tcBorders>
            <w:shd w:val="clear" w:color="auto" w:fill="auto"/>
          </w:tcPr>
          <w:p w14:paraId="0E3404CB" w14:textId="77777777" w:rsidR="00B30644" w:rsidRPr="00EF5447" w:rsidRDefault="00B30644" w:rsidP="00B30644">
            <w:pPr>
              <w:pStyle w:val="TAC"/>
              <w:rPr>
                <w:lang w:eastAsia="zh-CN"/>
              </w:rPr>
            </w:pPr>
            <w:r w:rsidRPr="00EF5447">
              <w:rPr>
                <w:rFonts w:eastAsia="Malgun Gothic"/>
                <w:lang w:eastAsia="ko-KR"/>
              </w:rPr>
              <w:t>7</w:t>
            </w:r>
          </w:p>
        </w:tc>
        <w:tc>
          <w:tcPr>
            <w:tcW w:w="1380" w:type="dxa"/>
            <w:gridSpan w:val="2"/>
            <w:shd w:val="clear" w:color="auto" w:fill="auto"/>
            <w:noWrap/>
          </w:tcPr>
          <w:p w14:paraId="7CA89E28" w14:textId="77777777" w:rsidR="00B30644" w:rsidRPr="00EF5447" w:rsidRDefault="00B30644" w:rsidP="00B30644">
            <w:pPr>
              <w:pStyle w:val="TAC"/>
              <w:rPr>
                <w:kern w:val="2"/>
                <w:szCs w:val="24"/>
                <w:lang w:eastAsia="zh-CN"/>
              </w:rPr>
            </w:pPr>
            <w:r w:rsidRPr="003C4CEC">
              <w:t>2530</w:t>
            </w:r>
          </w:p>
        </w:tc>
        <w:tc>
          <w:tcPr>
            <w:tcW w:w="817" w:type="dxa"/>
            <w:gridSpan w:val="2"/>
            <w:shd w:val="clear" w:color="auto" w:fill="auto"/>
            <w:noWrap/>
          </w:tcPr>
          <w:p w14:paraId="6BC8707F" w14:textId="77777777" w:rsidR="00B30644" w:rsidRPr="00EF5447" w:rsidRDefault="00B30644" w:rsidP="00B30644">
            <w:pPr>
              <w:pStyle w:val="TAC"/>
              <w:rPr>
                <w:rFonts w:eastAsia="Malgun Gothic"/>
                <w:kern w:val="2"/>
                <w:szCs w:val="24"/>
                <w:lang w:eastAsia="ko-KR"/>
              </w:rPr>
            </w:pPr>
            <w:r w:rsidRPr="003C4CEC">
              <w:t>5</w:t>
            </w:r>
          </w:p>
        </w:tc>
        <w:tc>
          <w:tcPr>
            <w:tcW w:w="2554" w:type="dxa"/>
            <w:gridSpan w:val="2"/>
            <w:shd w:val="clear" w:color="auto" w:fill="auto"/>
            <w:noWrap/>
          </w:tcPr>
          <w:p w14:paraId="03909DAB" w14:textId="77777777" w:rsidR="00B30644" w:rsidRPr="00EF5447" w:rsidRDefault="00B30644" w:rsidP="00B30644">
            <w:pPr>
              <w:pStyle w:val="TAC"/>
              <w:rPr>
                <w:rFonts w:eastAsia="Malgun Gothic"/>
                <w:kern w:val="2"/>
                <w:szCs w:val="24"/>
                <w:lang w:eastAsia="ko-KR"/>
              </w:rPr>
            </w:pPr>
            <w:r w:rsidRPr="003C4CEC">
              <w:t>25</w:t>
            </w:r>
          </w:p>
        </w:tc>
        <w:tc>
          <w:tcPr>
            <w:tcW w:w="1323" w:type="dxa"/>
            <w:gridSpan w:val="2"/>
            <w:shd w:val="clear" w:color="auto" w:fill="auto"/>
            <w:noWrap/>
          </w:tcPr>
          <w:p w14:paraId="5DFD6164" w14:textId="77777777" w:rsidR="00B30644" w:rsidRPr="00EF5447" w:rsidRDefault="00B30644" w:rsidP="00B30644">
            <w:pPr>
              <w:pStyle w:val="TAC"/>
              <w:rPr>
                <w:kern w:val="2"/>
                <w:szCs w:val="24"/>
                <w:lang w:eastAsia="zh-CN"/>
              </w:rPr>
            </w:pPr>
            <w:r w:rsidRPr="00EF5447">
              <w:t>2650</w:t>
            </w:r>
          </w:p>
        </w:tc>
        <w:tc>
          <w:tcPr>
            <w:tcW w:w="867" w:type="dxa"/>
            <w:gridSpan w:val="2"/>
            <w:shd w:val="clear" w:color="auto" w:fill="auto"/>
          </w:tcPr>
          <w:p w14:paraId="5C8E22FA" w14:textId="77777777" w:rsidR="00B30644" w:rsidRPr="00EF5447" w:rsidRDefault="00B30644" w:rsidP="00B30644">
            <w:pPr>
              <w:pStyle w:val="TAC"/>
              <w:rPr>
                <w:rFonts w:eastAsia="Malgun Gothic"/>
                <w:kern w:val="2"/>
                <w:szCs w:val="24"/>
                <w:lang w:eastAsia="ko-KR"/>
              </w:rPr>
            </w:pPr>
            <w:r w:rsidRPr="00EF5447">
              <w:t>N/A</w:t>
            </w:r>
          </w:p>
        </w:tc>
        <w:tc>
          <w:tcPr>
            <w:tcW w:w="1248" w:type="dxa"/>
            <w:gridSpan w:val="3"/>
            <w:shd w:val="clear" w:color="auto" w:fill="auto"/>
          </w:tcPr>
          <w:p w14:paraId="53E0AF01" w14:textId="77777777" w:rsidR="00B30644" w:rsidRPr="00EF5447" w:rsidRDefault="00B30644" w:rsidP="00B30644">
            <w:pPr>
              <w:pStyle w:val="TAC"/>
              <w:rPr>
                <w:rFonts w:eastAsia="Malgun Gothic"/>
                <w:kern w:val="2"/>
                <w:szCs w:val="24"/>
                <w:lang w:eastAsia="ko-KR"/>
              </w:rPr>
            </w:pPr>
            <w:r w:rsidRPr="00EF5447">
              <w:t>N/A</w:t>
            </w:r>
          </w:p>
        </w:tc>
      </w:tr>
      <w:tr w:rsidR="00B30644" w:rsidRPr="00EF5447" w14:paraId="4E705B53"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2C444E3A" w14:textId="77777777" w:rsidR="00B30644" w:rsidRPr="00EF5447" w:rsidRDefault="00B30644" w:rsidP="00B30644">
            <w:pPr>
              <w:pStyle w:val="TAC"/>
            </w:pPr>
          </w:p>
        </w:tc>
        <w:tc>
          <w:tcPr>
            <w:tcW w:w="868" w:type="dxa"/>
            <w:tcBorders>
              <w:left w:val="single" w:sz="4" w:space="0" w:color="auto"/>
            </w:tcBorders>
            <w:shd w:val="clear" w:color="auto" w:fill="auto"/>
          </w:tcPr>
          <w:p w14:paraId="5379C4BC" w14:textId="77777777" w:rsidR="00B30644" w:rsidRPr="00EF5447" w:rsidRDefault="00B30644" w:rsidP="00B30644">
            <w:pPr>
              <w:pStyle w:val="TAC"/>
              <w:rPr>
                <w:lang w:eastAsia="zh-CN"/>
              </w:rPr>
            </w:pPr>
            <w:r w:rsidRPr="00EF5447">
              <w:rPr>
                <w:rFonts w:cs="Arial"/>
                <w:lang w:eastAsia="ko-KR"/>
              </w:rPr>
              <w:t>n1</w:t>
            </w:r>
          </w:p>
        </w:tc>
        <w:tc>
          <w:tcPr>
            <w:tcW w:w="1380" w:type="dxa"/>
            <w:gridSpan w:val="2"/>
            <w:shd w:val="clear" w:color="auto" w:fill="auto"/>
            <w:noWrap/>
          </w:tcPr>
          <w:p w14:paraId="017D4CF2" w14:textId="77777777" w:rsidR="00B30644" w:rsidRPr="00EF5447" w:rsidRDefault="00B30644" w:rsidP="00B30644">
            <w:pPr>
              <w:pStyle w:val="TAC"/>
              <w:rPr>
                <w:kern w:val="2"/>
                <w:szCs w:val="24"/>
                <w:lang w:eastAsia="zh-CN"/>
              </w:rPr>
            </w:pPr>
            <w:r>
              <w:t>N/A</w:t>
            </w:r>
          </w:p>
        </w:tc>
        <w:tc>
          <w:tcPr>
            <w:tcW w:w="817" w:type="dxa"/>
            <w:gridSpan w:val="2"/>
            <w:shd w:val="clear" w:color="auto" w:fill="auto"/>
            <w:noWrap/>
          </w:tcPr>
          <w:p w14:paraId="3EFDA1ED" w14:textId="77777777" w:rsidR="00B30644" w:rsidRPr="00EF5447" w:rsidRDefault="00B30644" w:rsidP="00B30644">
            <w:pPr>
              <w:pStyle w:val="TAC"/>
              <w:rPr>
                <w:rFonts w:eastAsia="Malgun Gothic"/>
                <w:kern w:val="2"/>
                <w:szCs w:val="24"/>
                <w:lang w:eastAsia="ko-KR"/>
              </w:rPr>
            </w:pPr>
            <w:r w:rsidRPr="003C4CEC">
              <w:t>5</w:t>
            </w:r>
          </w:p>
        </w:tc>
        <w:tc>
          <w:tcPr>
            <w:tcW w:w="2554" w:type="dxa"/>
            <w:gridSpan w:val="2"/>
            <w:shd w:val="clear" w:color="auto" w:fill="auto"/>
            <w:noWrap/>
          </w:tcPr>
          <w:p w14:paraId="2339DBEA" w14:textId="77777777" w:rsidR="00B30644" w:rsidRPr="00EF5447" w:rsidRDefault="00B30644" w:rsidP="00B30644">
            <w:pPr>
              <w:pStyle w:val="TAC"/>
              <w:rPr>
                <w:rFonts w:eastAsia="Malgun Gothic"/>
                <w:kern w:val="2"/>
                <w:szCs w:val="24"/>
                <w:lang w:eastAsia="ko-KR"/>
              </w:rPr>
            </w:pPr>
            <w:r>
              <w:t>N/A</w:t>
            </w:r>
          </w:p>
        </w:tc>
        <w:tc>
          <w:tcPr>
            <w:tcW w:w="1323" w:type="dxa"/>
            <w:gridSpan w:val="2"/>
            <w:shd w:val="clear" w:color="auto" w:fill="auto"/>
            <w:noWrap/>
          </w:tcPr>
          <w:p w14:paraId="7DB664A4" w14:textId="77777777" w:rsidR="00B30644" w:rsidRPr="00EF5447" w:rsidRDefault="00B30644" w:rsidP="00B30644">
            <w:pPr>
              <w:pStyle w:val="TAC"/>
              <w:rPr>
                <w:kern w:val="2"/>
                <w:szCs w:val="24"/>
                <w:lang w:eastAsia="zh-CN"/>
              </w:rPr>
            </w:pPr>
            <w:r w:rsidRPr="00EF5447">
              <w:t>2160</w:t>
            </w:r>
          </w:p>
        </w:tc>
        <w:tc>
          <w:tcPr>
            <w:tcW w:w="867" w:type="dxa"/>
            <w:gridSpan w:val="2"/>
            <w:shd w:val="clear" w:color="auto" w:fill="auto"/>
          </w:tcPr>
          <w:p w14:paraId="593FD01A" w14:textId="77777777" w:rsidR="00B30644" w:rsidRPr="00EF5447" w:rsidRDefault="00B30644" w:rsidP="00B30644">
            <w:pPr>
              <w:pStyle w:val="TAC"/>
              <w:rPr>
                <w:rFonts w:eastAsia="Malgun Gothic"/>
                <w:kern w:val="2"/>
                <w:szCs w:val="24"/>
                <w:lang w:eastAsia="ko-KR"/>
              </w:rPr>
            </w:pPr>
            <w:r w:rsidRPr="00EF5447">
              <w:t>9.0</w:t>
            </w:r>
          </w:p>
        </w:tc>
        <w:tc>
          <w:tcPr>
            <w:tcW w:w="1248" w:type="dxa"/>
            <w:gridSpan w:val="3"/>
            <w:shd w:val="clear" w:color="auto" w:fill="auto"/>
          </w:tcPr>
          <w:p w14:paraId="001F5E46" w14:textId="77777777" w:rsidR="00B30644" w:rsidRPr="00EF5447" w:rsidRDefault="00B30644" w:rsidP="00B30644">
            <w:pPr>
              <w:pStyle w:val="TAC"/>
              <w:rPr>
                <w:rFonts w:eastAsia="Malgun Gothic"/>
                <w:kern w:val="2"/>
                <w:szCs w:val="24"/>
                <w:lang w:eastAsia="ko-KR"/>
              </w:rPr>
            </w:pPr>
            <w:r w:rsidRPr="00EF5447">
              <w:t>IMD4</w:t>
            </w:r>
          </w:p>
        </w:tc>
      </w:tr>
      <w:tr w:rsidR="00B30644" w:rsidRPr="00EF5447" w14:paraId="4FF7351D" w14:textId="77777777" w:rsidTr="00B30644">
        <w:trPr>
          <w:trHeight w:val="54"/>
          <w:jc w:val="center"/>
        </w:trPr>
        <w:tc>
          <w:tcPr>
            <w:tcW w:w="2259" w:type="dxa"/>
            <w:tcBorders>
              <w:top w:val="nil"/>
              <w:bottom w:val="single" w:sz="4" w:space="0" w:color="auto"/>
            </w:tcBorders>
            <w:shd w:val="clear" w:color="auto" w:fill="auto"/>
          </w:tcPr>
          <w:p w14:paraId="476C6C53" w14:textId="77777777" w:rsidR="00B30644" w:rsidRPr="00EF5447" w:rsidRDefault="00B30644" w:rsidP="00B30644">
            <w:pPr>
              <w:pStyle w:val="TAC"/>
            </w:pPr>
          </w:p>
        </w:tc>
        <w:tc>
          <w:tcPr>
            <w:tcW w:w="868" w:type="dxa"/>
            <w:shd w:val="clear" w:color="auto" w:fill="auto"/>
          </w:tcPr>
          <w:p w14:paraId="258486F8" w14:textId="77777777" w:rsidR="00B30644" w:rsidRPr="00EF5447" w:rsidRDefault="00B30644" w:rsidP="00B30644">
            <w:pPr>
              <w:pStyle w:val="TAC"/>
              <w:rPr>
                <w:lang w:eastAsia="zh-CN"/>
              </w:rPr>
            </w:pPr>
            <w:r w:rsidRPr="00EF5447">
              <w:rPr>
                <w:rFonts w:cs="Arial"/>
                <w:lang w:eastAsia="ko-KR"/>
              </w:rPr>
              <w:t>n78</w:t>
            </w:r>
          </w:p>
        </w:tc>
        <w:tc>
          <w:tcPr>
            <w:tcW w:w="1380" w:type="dxa"/>
            <w:gridSpan w:val="2"/>
            <w:shd w:val="clear" w:color="auto" w:fill="auto"/>
            <w:noWrap/>
          </w:tcPr>
          <w:p w14:paraId="683A9143" w14:textId="77777777" w:rsidR="00B30644" w:rsidRPr="00EF5447" w:rsidRDefault="00B30644" w:rsidP="00B30644">
            <w:pPr>
              <w:pStyle w:val="TAC"/>
              <w:rPr>
                <w:kern w:val="2"/>
                <w:szCs w:val="24"/>
                <w:lang w:eastAsia="zh-CN"/>
              </w:rPr>
            </w:pPr>
            <w:r w:rsidRPr="003C4CEC">
              <w:t>3610</w:t>
            </w:r>
          </w:p>
        </w:tc>
        <w:tc>
          <w:tcPr>
            <w:tcW w:w="817" w:type="dxa"/>
            <w:gridSpan w:val="2"/>
            <w:shd w:val="clear" w:color="auto" w:fill="auto"/>
            <w:noWrap/>
          </w:tcPr>
          <w:p w14:paraId="29E3A7E2" w14:textId="77777777" w:rsidR="00B30644" w:rsidRPr="00EF5447" w:rsidRDefault="00B30644" w:rsidP="00B30644">
            <w:pPr>
              <w:pStyle w:val="TAC"/>
              <w:rPr>
                <w:rFonts w:eastAsia="Malgun Gothic"/>
                <w:kern w:val="2"/>
                <w:szCs w:val="24"/>
                <w:lang w:eastAsia="ko-KR"/>
              </w:rPr>
            </w:pPr>
            <w:r w:rsidRPr="003C4CEC">
              <w:t>10</w:t>
            </w:r>
          </w:p>
        </w:tc>
        <w:tc>
          <w:tcPr>
            <w:tcW w:w="2554" w:type="dxa"/>
            <w:gridSpan w:val="2"/>
            <w:shd w:val="clear" w:color="auto" w:fill="auto"/>
            <w:noWrap/>
          </w:tcPr>
          <w:p w14:paraId="1DAC5C33" w14:textId="77777777" w:rsidR="00B30644" w:rsidRPr="00EF5447" w:rsidRDefault="00B30644" w:rsidP="00B30644">
            <w:pPr>
              <w:pStyle w:val="TAC"/>
              <w:rPr>
                <w:rFonts w:eastAsia="Malgun Gothic"/>
                <w:kern w:val="2"/>
                <w:szCs w:val="24"/>
                <w:lang w:eastAsia="ko-KR"/>
              </w:rPr>
            </w:pPr>
            <w:r w:rsidRPr="003C4CEC">
              <w:t>50</w:t>
            </w:r>
          </w:p>
        </w:tc>
        <w:tc>
          <w:tcPr>
            <w:tcW w:w="1323" w:type="dxa"/>
            <w:gridSpan w:val="2"/>
            <w:shd w:val="clear" w:color="auto" w:fill="auto"/>
            <w:noWrap/>
          </w:tcPr>
          <w:p w14:paraId="7859D4DC" w14:textId="77777777" w:rsidR="00B30644" w:rsidRPr="00EF5447" w:rsidRDefault="00B30644" w:rsidP="00B30644">
            <w:pPr>
              <w:pStyle w:val="TAC"/>
              <w:rPr>
                <w:kern w:val="2"/>
                <w:szCs w:val="24"/>
                <w:lang w:eastAsia="zh-CN"/>
              </w:rPr>
            </w:pPr>
            <w:r w:rsidRPr="00EF5447">
              <w:t>3610</w:t>
            </w:r>
          </w:p>
        </w:tc>
        <w:tc>
          <w:tcPr>
            <w:tcW w:w="867" w:type="dxa"/>
            <w:gridSpan w:val="2"/>
            <w:shd w:val="clear" w:color="auto" w:fill="auto"/>
          </w:tcPr>
          <w:p w14:paraId="2947EEF0" w14:textId="77777777" w:rsidR="00B30644" w:rsidRPr="00EF5447" w:rsidRDefault="00B30644" w:rsidP="00B30644">
            <w:pPr>
              <w:pStyle w:val="TAC"/>
              <w:rPr>
                <w:rFonts w:eastAsia="Malgun Gothic"/>
                <w:kern w:val="2"/>
                <w:szCs w:val="24"/>
                <w:lang w:eastAsia="ko-KR"/>
              </w:rPr>
            </w:pPr>
            <w:r w:rsidRPr="00EF5447">
              <w:t>N/A</w:t>
            </w:r>
          </w:p>
        </w:tc>
        <w:tc>
          <w:tcPr>
            <w:tcW w:w="1248" w:type="dxa"/>
            <w:gridSpan w:val="3"/>
            <w:shd w:val="clear" w:color="auto" w:fill="auto"/>
          </w:tcPr>
          <w:p w14:paraId="47A64022" w14:textId="77777777" w:rsidR="00B30644" w:rsidRPr="00EF5447" w:rsidRDefault="00B30644" w:rsidP="00B30644">
            <w:pPr>
              <w:pStyle w:val="TAC"/>
              <w:rPr>
                <w:rFonts w:eastAsia="Malgun Gothic"/>
                <w:kern w:val="2"/>
                <w:szCs w:val="24"/>
                <w:lang w:eastAsia="ko-KR"/>
              </w:rPr>
            </w:pPr>
            <w:r w:rsidRPr="00EF5447">
              <w:t>N/A</w:t>
            </w:r>
          </w:p>
        </w:tc>
      </w:tr>
      <w:tr w:rsidR="00B30644" w:rsidRPr="001F360D" w14:paraId="2BF61525" w14:textId="77777777" w:rsidTr="00B30644">
        <w:trPr>
          <w:trHeight w:val="216"/>
          <w:jc w:val="center"/>
        </w:trPr>
        <w:tc>
          <w:tcPr>
            <w:tcW w:w="2259" w:type="dxa"/>
            <w:tcBorders>
              <w:top w:val="single" w:sz="4" w:space="0" w:color="auto"/>
              <w:bottom w:val="nil"/>
            </w:tcBorders>
            <w:shd w:val="clear" w:color="auto" w:fill="auto"/>
          </w:tcPr>
          <w:p w14:paraId="59BD6E6D" w14:textId="77777777" w:rsidR="00B30644" w:rsidRPr="0006210B" w:rsidRDefault="00B30644" w:rsidP="00B30644">
            <w:pPr>
              <w:pStyle w:val="TAC"/>
              <w:rPr>
                <w:rFonts w:eastAsia="MS Mincho"/>
              </w:rPr>
            </w:pPr>
            <w:r w:rsidRPr="001F360D">
              <w:rPr>
                <w:rFonts w:cs="Arial"/>
                <w:szCs w:val="18"/>
              </w:rPr>
              <w:t>DC_7A_n2A-n71A</w:t>
            </w:r>
          </w:p>
        </w:tc>
        <w:tc>
          <w:tcPr>
            <w:tcW w:w="868" w:type="dxa"/>
            <w:shd w:val="clear" w:color="auto" w:fill="auto"/>
            <w:vAlign w:val="center"/>
          </w:tcPr>
          <w:p w14:paraId="53424415" w14:textId="77777777" w:rsidR="00B30644" w:rsidRPr="001F360D" w:rsidRDefault="00B30644" w:rsidP="00B30644">
            <w:pPr>
              <w:pStyle w:val="TAC"/>
              <w:rPr>
                <w:rFonts w:cs="Arial"/>
                <w:szCs w:val="18"/>
              </w:rPr>
            </w:pPr>
            <w:r w:rsidRPr="001F360D">
              <w:rPr>
                <w:rFonts w:cs="Arial"/>
                <w:szCs w:val="18"/>
              </w:rPr>
              <w:t>7</w:t>
            </w:r>
          </w:p>
        </w:tc>
        <w:tc>
          <w:tcPr>
            <w:tcW w:w="1380" w:type="dxa"/>
            <w:gridSpan w:val="2"/>
            <w:shd w:val="clear" w:color="auto" w:fill="auto"/>
            <w:noWrap/>
            <w:vAlign w:val="center"/>
          </w:tcPr>
          <w:p w14:paraId="303AB677" w14:textId="77777777" w:rsidR="00B30644" w:rsidRPr="001F360D" w:rsidRDefault="00B30644" w:rsidP="00B30644">
            <w:pPr>
              <w:pStyle w:val="TAC"/>
              <w:rPr>
                <w:rFonts w:eastAsia="Malgun Gothic" w:cs="Arial"/>
                <w:szCs w:val="18"/>
              </w:rPr>
            </w:pPr>
            <w:r w:rsidRPr="003C4CEC">
              <w:rPr>
                <w:rFonts w:cs="Arial"/>
                <w:szCs w:val="18"/>
                <w:lang w:eastAsia="ko-KR"/>
              </w:rPr>
              <w:t>2530</w:t>
            </w:r>
          </w:p>
        </w:tc>
        <w:tc>
          <w:tcPr>
            <w:tcW w:w="817" w:type="dxa"/>
            <w:gridSpan w:val="2"/>
            <w:shd w:val="clear" w:color="auto" w:fill="auto"/>
            <w:noWrap/>
            <w:vAlign w:val="center"/>
          </w:tcPr>
          <w:p w14:paraId="5776CF17" w14:textId="77777777" w:rsidR="00B30644" w:rsidRPr="001F360D" w:rsidRDefault="00B30644" w:rsidP="00B30644">
            <w:pPr>
              <w:pStyle w:val="TAC"/>
              <w:rPr>
                <w:rFonts w:eastAsia="Malgun Gothic" w:cs="Arial"/>
                <w:szCs w:val="18"/>
              </w:rPr>
            </w:pPr>
            <w:r w:rsidRPr="003C4CEC">
              <w:rPr>
                <w:rFonts w:cs="Arial"/>
                <w:szCs w:val="18"/>
                <w:lang w:eastAsia="ko-KR"/>
              </w:rPr>
              <w:t>5</w:t>
            </w:r>
          </w:p>
        </w:tc>
        <w:tc>
          <w:tcPr>
            <w:tcW w:w="2554" w:type="dxa"/>
            <w:gridSpan w:val="2"/>
            <w:shd w:val="clear" w:color="auto" w:fill="auto"/>
            <w:noWrap/>
            <w:vAlign w:val="center"/>
          </w:tcPr>
          <w:p w14:paraId="03F399B9" w14:textId="77777777" w:rsidR="00B30644" w:rsidRPr="001F360D" w:rsidRDefault="00B30644" w:rsidP="00B30644">
            <w:pPr>
              <w:pStyle w:val="TAC"/>
              <w:rPr>
                <w:rFonts w:eastAsia="Malgun Gothic" w:cs="Arial"/>
                <w:szCs w:val="18"/>
              </w:rPr>
            </w:pPr>
            <w:r w:rsidRPr="003C4CEC">
              <w:rPr>
                <w:rFonts w:cs="Arial"/>
                <w:szCs w:val="18"/>
                <w:lang w:eastAsia="ko-KR"/>
              </w:rPr>
              <w:t>25</w:t>
            </w:r>
          </w:p>
        </w:tc>
        <w:tc>
          <w:tcPr>
            <w:tcW w:w="1323" w:type="dxa"/>
            <w:gridSpan w:val="2"/>
            <w:shd w:val="clear" w:color="auto" w:fill="auto"/>
            <w:noWrap/>
            <w:vAlign w:val="center"/>
          </w:tcPr>
          <w:p w14:paraId="335D050E" w14:textId="77777777" w:rsidR="00B30644" w:rsidRPr="001F360D" w:rsidRDefault="00B30644" w:rsidP="00B30644">
            <w:pPr>
              <w:pStyle w:val="TAC"/>
              <w:rPr>
                <w:rFonts w:eastAsia="Malgun Gothic" w:cs="Arial"/>
                <w:szCs w:val="18"/>
              </w:rPr>
            </w:pPr>
            <w:r>
              <w:rPr>
                <w:rFonts w:cs="Arial"/>
                <w:szCs w:val="18"/>
                <w:lang w:eastAsia="ko-KR"/>
              </w:rPr>
              <w:t>2650</w:t>
            </w:r>
          </w:p>
        </w:tc>
        <w:tc>
          <w:tcPr>
            <w:tcW w:w="867" w:type="dxa"/>
            <w:gridSpan w:val="2"/>
            <w:shd w:val="clear" w:color="auto" w:fill="auto"/>
            <w:vAlign w:val="center"/>
          </w:tcPr>
          <w:p w14:paraId="1297C26E" w14:textId="77777777" w:rsidR="00B30644" w:rsidRPr="001F360D" w:rsidRDefault="00B30644" w:rsidP="00B30644">
            <w:pPr>
              <w:pStyle w:val="TAC"/>
              <w:rPr>
                <w:rFonts w:cs="Arial"/>
                <w:color w:val="000000"/>
              </w:rPr>
            </w:pPr>
            <w:r w:rsidRPr="001F360D">
              <w:rPr>
                <w:rFonts w:cs="Arial"/>
                <w:color w:val="000000"/>
              </w:rPr>
              <w:t>N/A</w:t>
            </w:r>
          </w:p>
        </w:tc>
        <w:tc>
          <w:tcPr>
            <w:tcW w:w="1248" w:type="dxa"/>
            <w:gridSpan w:val="3"/>
            <w:shd w:val="clear" w:color="auto" w:fill="auto"/>
            <w:vAlign w:val="center"/>
          </w:tcPr>
          <w:p w14:paraId="630AAF5B" w14:textId="77777777" w:rsidR="00B30644" w:rsidRPr="001F360D" w:rsidRDefault="00B30644" w:rsidP="00B30644">
            <w:pPr>
              <w:pStyle w:val="TAC"/>
              <w:rPr>
                <w:rFonts w:cs="Arial"/>
                <w:color w:val="000000"/>
              </w:rPr>
            </w:pPr>
            <w:r w:rsidRPr="001F360D">
              <w:rPr>
                <w:rFonts w:cs="Arial"/>
                <w:color w:val="000000"/>
              </w:rPr>
              <w:t>N/A</w:t>
            </w:r>
          </w:p>
        </w:tc>
      </w:tr>
      <w:tr w:rsidR="00B30644" w:rsidRPr="001F360D" w14:paraId="5E309142" w14:textId="77777777" w:rsidTr="00B30644">
        <w:trPr>
          <w:trHeight w:val="216"/>
          <w:jc w:val="center"/>
        </w:trPr>
        <w:tc>
          <w:tcPr>
            <w:tcW w:w="2259" w:type="dxa"/>
            <w:tcBorders>
              <w:top w:val="nil"/>
              <w:bottom w:val="nil"/>
            </w:tcBorders>
            <w:shd w:val="clear" w:color="auto" w:fill="auto"/>
          </w:tcPr>
          <w:p w14:paraId="1A95F32D" w14:textId="77777777" w:rsidR="00B30644" w:rsidRPr="0006210B" w:rsidRDefault="00B30644" w:rsidP="00B30644">
            <w:pPr>
              <w:pStyle w:val="TAC"/>
              <w:rPr>
                <w:rFonts w:eastAsia="MS Mincho"/>
              </w:rPr>
            </w:pPr>
          </w:p>
        </w:tc>
        <w:tc>
          <w:tcPr>
            <w:tcW w:w="868" w:type="dxa"/>
            <w:shd w:val="clear" w:color="auto" w:fill="auto"/>
            <w:vAlign w:val="center"/>
          </w:tcPr>
          <w:p w14:paraId="059ECACF" w14:textId="77777777" w:rsidR="00B30644" w:rsidRPr="001F360D" w:rsidRDefault="00B30644" w:rsidP="00B30644">
            <w:pPr>
              <w:pStyle w:val="TAC"/>
              <w:rPr>
                <w:rFonts w:cs="Arial"/>
                <w:szCs w:val="18"/>
              </w:rPr>
            </w:pPr>
            <w:r w:rsidRPr="001F360D">
              <w:rPr>
                <w:rFonts w:cs="Arial"/>
                <w:szCs w:val="18"/>
              </w:rPr>
              <w:t>n2</w:t>
            </w:r>
          </w:p>
        </w:tc>
        <w:tc>
          <w:tcPr>
            <w:tcW w:w="1380" w:type="dxa"/>
            <w:gridSpan w:val="2"/>
            <w:shd w:val="clear" w:color="auto" w:fill="auto"/>
            <w:noWrap/>
            <w:vAlign w:val="center"/>
          </w:tcPr>
          <w:p w14:paraId="37D72949" w14:textId="77777777" w:rsidR="00B30644" w:rsidRPr="001F360D" w:rsidRDefault="00B30644" w:rsidP="00B30644">
            <w:pPr>
              <w:pStyle w:val="TAC"/>
              <w:rPr>
                <w:rFonts w:eastAsia="Malgun Gothic" w:cs="Arial"/>
                <w:szCs w:val="18"/>
              </w:rPr>
            </w:pPr>
            <w:r w:rsidRPr="003C4CEC">
              <w:rPr>
                <w:rFonts w:cs="Arial"/>
                <w:szCs w:val="18"/>
                <w:lang w:eastAsia="ko-KR"/>
              </w:rPr>
              <w:t>1900</w:t>
            </w:r>
          </w:p>
        </w:tc>
        <w:tc>
          <w:tcPr>
            <w:tcW w:w="817" w:type="dxa"/>
            <w:gridSpan w:val="2"/>
            <w:shd w:val="clear" w:color="auto" w:fill="auto"/>
            <w:noWrap/>
            <w:vAlign w:val="center"/>
          </w:tcPr>
          <w:p w14:paraId="5457B74D" w14:textId="77777777" w:rsidR="00B30644" w:rsidRPr="001F360D" w:rsidRDefault="00B30644" w:rsidP="00B30644">
            <w:pPr>
              <w:pStyle w:val="TAC"/>
              <w:rPr>
                <w:rFonts w:eastAsia="Malgun Gothic" w:cs="Arial"/>
                <w:szCs w:val="18"/>
              </w:rPr>
            </w:pPr>
            <w:r w:rsidRPr="003C4CEC">
              <w:rPr>
                <w:rFonts w:cs="Arial"/>
                <w:szCs w:val="18"/>
                <w:lang w:eastAsia="ko-KR"/>
              </w:rPr>
              <w:t>5</w:t>
            </w:r>
          </w:p>
        </w:tc>
        <w:tc>
          <w:tcPr>
            <w:tcW w:w="2554" w:type="dxa"/>
            <w:gridSpan w:val="2"/>
            <w:shd w:val="clear" w:color="auto" w:fill="auto"/>
            <w:noWrap/>
            <w:vAlign w:val="center"/>
          </w:tcPr>
          <w:p w14:paraId="441FE063" w14:textId="77777777" w:rsidR="00B30644" w:rsidRPr="001F360D" w:rsidRDefault="00B30644" w:rsidP="00B30644">
            <w:pPr>
              <w:pStyle w:val="TAC"/>
              <w:rPr>
                <w:rFonts w:eastAsia="Malgun Gothic" w:cs="Arial"/>
                <w:szCs w:val="18"/>
              </w:rPr>
            </w:pPr>
            <w:r w:rsidRPr="003C4CEC">
              <w:rPr>
                <w:rFonts w:cs="Arial"/>
                <w:szCs w:val="18"/>
                <w:lang w:eastAsia="ko-KR"/>
              </w:rPr>
              <w:t>25</w:t>
            </w:r>
          </w:p>
        </w:tc>
        <w:tc>
          <w:tcPr>
            <w:tcW w:w="1323" w:type="dxa"/>
            <w:gridSpan w:val="2"/>
            <w:shd w:val="clear" w:color="auto" w:fill="auto"/>
            <w:noWrap/>
            <w:vAlign w:val="center"/>
          </w:tcPr>
          <w:p w14:paraId="15F00085" w14:textId="77777777" w:rsidR="00B30644" w:rsidRPr="001F360D" w:rsidRDefault="00B30644" w:rsidP="00B30644">
            <w:pPr>
              <w:pStyle w:val="TAC"/>
              <w:rPr>
                <w:rFonts w:eastAsia="Malgun Gothic" w:cs="Arial"/>
                <w:szCs w:val="18"/>
              </w:rPr>
            </w:pPr>
            <w:r w:rsidRPr="001F360D">
              <w:rPr>
                <w:rFonts w:cs="Arial"/>
                <w:szCs w:val="18"/>
                <w:lang w:eastAsia="ko-KR"/>
              </w:rPr>
              <w:t>1980</w:t>
            </w:r>
          </w:p>
        </w:tc>
        <w:tc>
          <w:tcPr>
            <w:tcW w:w="867" w:type="dxa"/>
            <w:gridSpan w:val="2"/>
            <w:shd w:val="clear" w:color="auto" w:fill="auto"/>
            <w:vAlign w:val="center"/>
          </w:tcPr>
          <w:p w14:paraId="3350BDE4" w14:textId="77777777" w:rsidR="00B30644" w:rsidRPr="001F360D" w:rsidRDefault="00B30644" w:rsidP="00B30644">
            <w:pPr>
              <w:pStyle w:val="TAC"/>
              <w:rPr>
                <w:rFonts w:cs="Arial"/>
                <w:color w:val="000000"/>
              </w:rPr>
            </w:pPr>
            <w:r w:rsidRPr="001F360D">
              <w:rPr>
                <w:rFonts w:cs="Arial"/>
                <w:color w:val="000000"/>
              </w:rPr>
              <w:t>N/A</w:t>
            </w:r>
          </w:p>
        </w:tc>
        <w:tc>
          <w:tcPr>
            <w:tcW w:w="1248" w:type="dxa"/>
            <w:gridSpan w:val="3"/>
            <w:shd w:val="clear" w:color="auto" w:fill="auto"/>
            <w:vAlign w:val="center"/>
          </w:tcPr>
          <w:p w14:paraId="3B91A9EC" w14:textId="77777777" w:rsidR="00B30644" w:rsidRPr="001F360D" w:rsidRDefault="00B30644" w:rsidP="00B30644">
            <w:pPr>
              <w:pStyle w:val="TAC"/>
              <w:rPr>
                <w:rFonts w:cs="Arial"/>
                <w:color w:val="000000"/>
              </w:rPr>
            </w:pPr>
            <w:r w:rsidRPr="001F360D">
              <w:rPr>
                <w:rFonts w:cs="Arial"/>
                <w:color w:val="000000"/>
              </w:rPr>
              <w:t>N/A</w:t>
            </w:r>
          </w:p>
        </w:tc>
      </w:tr>
      <w:tr w:rsidR="00B30644" w:rsidRPr="001F360D" w14:paraId="45BD74AB" w14:textId="77777777" w:rsidTr="00B30644">
        <w:trPr>
          <w:trHeight w:val="216"/>
          <w:jc w:val="center"/>
        </w:trPr>
        <w:tc>
          <w:tcPr>
            <w:tcW w:w="2259" w:type="dxa"/>
            <w:tcBorders>
              <w:top w:val="nil"/>
              <w:bottom w:val="nil"/>
            </w:tcBorders>
            <w:shd w:val="clear" w:color="auto" w:fill="auto"/>
          </w:tcPr>
          <w:p w14:paraId="0841789B" w14:textId="77777777" w:rsidR="00B30644" w:rsidRPr="0006210B" w:rsidRDefault="00B30644" w:rsidP="00B30644">
            <w:pPr>
              <w:pStyle w:val="TAC"/>
              <w:rPr>
                <w:rFonts w:eastAsia="MS Mincho"/>
              </w:rPr>
            </w:pPr>
          </w:p>
        </w:tc>
        <w:tc>
          <w:tcPr>
            <w:tcW w:w="868" w:type="dxa"/>
            <w:shd w:val="clear" w:color="auto" w:fill="auto"/>
            <w:vAlign w:val="center"/>
          </w:tcPr>
          <w:p w14:paraId="52BC8DCD" w14:textId="77777777" w:rsidR="00B30644" w:rsidRPr="001F360D" w:rsidRDefault="00B30644" w:rsidP="00B30644">
            <w:pPr>
              <w:pStyle w:val="TAC"/>
              <w:rPr>
                <w:rFonts w:cs="Arial"/>
                <w:szCs w:val="18"/>
              </w:rPr>
            </w:pPr>
            <w:r w:rsidRPr="001F360D">
              <w:rPr>
                <w:rFonts w:cs="Arial"/>
                <w:szCs w:val="18"/>
              </w:rPr>
              <w:t>n71</w:t>
            </w:r>
          </w:p>
        </w:tc>
        <w:tc>
          <w:tcPr>
            <w:tcW w:w="1380" w:type="dxa"/>
            <w:gridSpan w:val="2"/>
            <w:shd w:val="clear" w:color="auto" w:fill="auto"/>
            <w:noWrap/>
            <w:vAlign w:val="center"/>
          </w:tcPr>
          <w:p w14:paraId="2698D3DB" w14:textId="77777777" w:rsidR="00B30644" w:rsidRPr="001F360D" w:rsidRDefault="00B30644" w:rsidP="00B30644">
            <w:pPr>
              <w:pStyle w:val="TAC"/>
              <w:rPr>
                <w:rFonts w:eastAsia="Malgun Gothic" w:cs="Arial"/>
                <w:szCs w:val="18"/>
              </w:rPr>
            </w:pPr>
            <w:r>
              <w:rPr>
                <w:rFonts w:cs="Arial"/>
                <w:szCs w:val="18"/>
                <w:lang w:eastAsia="ko-KR"/>
              </w:rPr>
              <w:t>N/A</w:t>
            </w:r>
          </w:p>
        </w:tc>
        <w:tc>
          <w:tcPr>
            <w:tcW w:w="817" w:type="dxa"/>
            <w:gridSpan w:val="2"/>
            <w:shd w:val="clear" w:color="auto" w:fill="auto"/>
            <w:noWrap/>
            <w:vAlign w:val="center"/>
          </w:tcPr>
          <w:p w14:paraId="50043EFE" w14:textId="77777777" w:rsidR="00B30644" w:rsidRPr="001F360D" w:rsidRDefault="00B30644" w:rsidP="00B30644">
            <w:pPr>
              <w:pStyle w:val="TAC"/>
              <w:rPr>
                <w:rFonts w:eastAsia="Malgun Gothic" w:cs="Arial"/>
                <w:szCs w:val="18"/>
              </w:rPr>
            </w:pPr>
            <w:r w:rsidRPr="003C4CEC">
              <w:rPr>
                <w:rFonts w:cs="Arial"/>
                <w:szCs w:val="18"/>
                <w:lang w:eastAsia="ko-KR"/>
              </w:rPr>
              <w:t>5</w:t>
            </w:r>
          </w:p>
        </w:tc>
        <w:tc>
          <w:tcPr>
            <w:tcW w:w="2554" w:type="dxa"/>
            <w:gridSpan w:val="2"/>
            <w:shd w:val="clear" w:color="auto" w:fill="auto"/>
            <w:noWrap/>
            <w:vAlign w:val="center"/>
          </w:tcPr>
          <w:p w14:paraId="4DF16639" w14:textId="77777777" w:rsidR="00B30644" w:rsidRPr="001F360D" w:rsidRDefault="00B30644" w:rsidP="00B30644">
            <w:pPr>
              <w:pStyle w:val="TAC"/>
              <w:rPr>
                <w:rFonts w:eastAsia="Malgun Gothic" w:cs="Arial"/>
                <w:szCs w:val="18"/>
              </w:rPr>
            </w:pPr>
            <w:r>
              <w:rPr>
                <w:rFonts w:cs="Arial"/>
                <w:szCs w:val="18"/>
                <w:lang w:eastAsia="ko-KR"/>
              </w:rPr>
              <w:t>N/A</w:t>
            </w:r>
          </w:p>
        </w:tc>
        <w:tc>
          <w:tcPr>
            <w:tcW w:w="1323" w:type="dxa"/>
            <w:gridSpan w:val="2"/>
            <w:shd w:val="clear" w:color="auto" w:fill="auto"/>
            <w:noWrap/>
            <w:vAlign w:val="center"/>
          </w:tcPr>
          <w:p w14:paraId="40EB6B47" w14:textId="77777777" w:rsidR="00B30644" w:rsidRPr="001F360D" w:rsidRDefault="00B30644" w:rsidP="00B30644">
            <w:pPr>
              <w:pStyle w:val="TAC"/>
              <w:rPr>
                <w:rFonts w:eastAsia="Malgun Gothic" w:cs="Arial"/>
                <w:szCs w:val="18"/>
              </w:rPr>
            </w:pPr>
            <w:r w:rsidRPr="001F360D">
              <w:rPr>
                <w:rFonts w:cs="Arial"/>
                <w:szCs w:val="18"/>
                <w:lang w:eastAsia="ko-KR"/>
              </w:rPr>
              <w:t>630</w:t>
            </w:r>
          </w:p>
        </w:tc>
        <w:tc>
          <w:tcPr>
            <w:tcW w:w="867" w:type="dxa"/>
            <w:gridSpan w:val="2"/>
            <w:shd w:val="clear" w:color="auto" w:fill="auto"/>
            <w:vAlign w:val="center"/>
          </w:tcPr>
          <w:p w14:paraId="227F6314" w14:textId="77777777" w:rsidR="00B30644" w:rsidRPr="001F360D" w:rsidRDefault="00B30644" w:rsidP="00B30644">
            <w:pPr>
              <w:pStyle w:val="TAC"/>
              <w:rPr>
                <w:rFonts w:cs="Arial"/>
                <w:color w:val="000000"/>
              </w:rPr>
            </w:pPr>
            <w:r>
              <w:rPr>
                <w:rFonts w:cs="Arial"/>
                <w:color w:val="000000"/>
              </w:rPr>
              <w:t>28.7</w:t>
            </w:r>
          </w:p>
        </w:tc>
        <w:tc>
          <w:tcPr>
            <w:tcW w:w="1248" w:type="dxa"/>
            <w:gridSpan w:val="3"/>
            <w:shd w:val="clear" w:color="auto" w:fill="auto"/>
            <w:vAlign w:val="center"/>
          </w:tcPr>
          <w:p w14:paraId="0C08B968" w14:textId="77777777" w:rsidR="00B30644" w:rsidRPr="001F360D" w:rsidRDefault="00B30644" w:rsidP="00B30644">
            <w:pPr>
              <w:pStyle w:val="TAC"/>
              <w:rPr>
                <w:rFonts w:cs="Arial"/>
                <w:color w:val="000000"/>
              </w:rPr>
            </w:pPr>
            <w:r>
              <w:rPr>
                <w:rFonts w:cs="Arial"/>
                <w:color w:val="000000"/>
              </w:rPr>
              <w:t>IMD2</w:t>
            </w:r>
          </w:p>
        </w:tc>
      </w:tr>
      <w:tr w:rsidR="00B30644" w:rsidRPr="00AB3C94" w14:paraId="0F5257F2" w14:textId="77777777" w:rsidTr="00B30644">
        <w:trPr>
          <w:trHeight w:val="216"/>
          <w:jc w:val="center"/>
        </w:trPr>
        <w:tc>
          <w:tcPr>
            <w:tcW w:w="2259" w:type="dxa"/>
            <w:tcBorders>
              <w:top w:val="single" w:sz="4" w:space="0" w:color="auto"/>
              <w:bottom w:val="nil"/>
            </w:tcBorders>
            <w:shd w:val="clear" w:color="auto" w:fill="auto"/>
            <w:vAlign w:val="center"/>
          </w:tcPr>
          <w:p w14:paraId="10318C35" w14:textId="77777777" w:rsidR="00B30644" w:rsidRPr="00C36054" w:rsidRDefault="00B30644" w:rsidP="00B30644">
            <w:pPr>
              <w:pStyle w:val="TAC"/>
              <w:rPr>
                <w:rFonts w:eastAsiaTheme="minorEastAsia" w:cs="Arial"/>
                <w:szCs w:val="18"/>
              </w:rPr>
            </w:pPr>
            <w:r w:rsidRPr="00D425BE">
              <w:t>DC_</w:t>
            </w:r>
            <w:r>
              <w:t>7</w:t>
            </w:r>
            <w:r w:rsidRPr="00D425BE">
              <w:t>A_</w:t>
            </w:r>
            <w:r>
              <w:t>n2</w:t>
            </w:r>
            <w:r w:rsidRPr="00D425BE">
              <w:t>A-</w:t>
            </w:r>
            <w:r>
              <w:t>n77</w:t>
            </w:r>
            <w:r w:rsidRPr="00D425BE">
              <w:t xml:space="preserve">A </w:t>
            </w:r>
          </w:p>
        </w:tc>
        <w:tc>
          <w:tcPr>
            <w:tcW w:w="868" w:type="dxa"/>
            <w:shd w:val="clear" w:color="auto" w:fill="auto"/>
            <w:vAlign w:val="center"/>
          </w:tcPr>
          <w:p w14:paraId="57DC76B0" w14:textId="77777777" w:rsidR="00B30644" w:rsidRPr="001F360D" w:rsidRDefault="00B30644" w:rsidP="00B30644">
            <w:pPr>
              <w:pStyle w:val="TAC"/>
              <w:rPr>
                <w:rFonts w:cs="Arial"/>
                <w:szCs w:val="18"/>
              </w:rPr>
            </w:pPr>
            <w:r>
              <w:t>7</w:t>
            </w:r>
          </w:p>
        </w:tc>
        <w:tc>
          <w:tcPr>
            <w:tcW w:w="1380" w:type="dxa"/>
            <w:gridSpan w:val="2"/>
            <w:shd w:val="clear" w:color="auto" w:fill="auto"/>
            <w:noWrap/>
            <w:vAlign w:val="center"/>
          </w:tcPr>
          <w:p w14:paraId="3FC228EF" w14:textId="77777777" w:rsidR="00B30644" w:rsidRPr="001F360D" w:rsidRDefault="00B30644" w:rsidP="00B30644">
            <w:pPr>
              <w:pStyle w:val="TAC"/>
              <w:rPr>
                <w:rFonts w:cs="Arial"/>
                <w:szCs w:val="18"/>
              </w:rPr>
            </w:pPr>
            <w:r w:rsidRPr="001F360D">
              <w:rPr>
                <w:rFonts w:cs="Arial"/>
                <w:szCs w:val="18"/>
              </w:rPr>
              <w:t>2550</w:t>
            </w:r>
          </w:p>
        </w:tc>
        <w:tc>
          <w:tcPr>
            <w:tcW w:w="817" w:type="dxa"/>
            <w:gridSpan w:val="2"/>
            <w:shd w:val="clear" w:color="auto" w:fill="auto"/>
            <w:noWrap/>
            <w:vAlign w:val="center"/>
          </w:tcPr>
          <w:p w14:paraId="16A9415A" w14:textId="77777777" w:rsidR="00B30644" w:rsidRPr="001F360D" w:rsidRDefault="00B30644" w:rsidP="00B30644">
            <w:pPr>
              <w:pStyle w:val="TAC"/>
              <w:rPr>
                <w:rFonts w:cs="Arial"/>
                <w:szCs w:val="18"/>
              </w:rPr>
            </w:pPr>
            <w:r w:rsidRPr="001F360D">
              <w:rPr>
                <w:rFonts w:cs="Arial"/>
                <w:szCs w:val="18"/>
              </w:rPr>
              <w:t>5</w:t>
            </w:r>
          </w:p>
        </w:tc>
        <w:tc>
          <w:tcPr>
            <w:tcW w:w="2554" w:type="dxa"/>
            <w:gridSpan w:val="2"/>
            <w:shd w:val="clear" w:color="auto" w:fill="auto"/>
            <w:noWrap/>
            <w:vAlign w:val="center"/>
          </w:tcPr>
          <w:p w14:paraId="763CDC14" w14:textId="77777777" w:rsidR="00B30644" w:rsidRPr="001F360D" w:rsidRDefault="00B30644" w:rsidP="00B30644">
            <w:pPr>
              <w:pStyle w:val="TAC"/>
              <w:rPr>
                <w:rFonts w:cs="Arial"/>
                <w:szCs w:val="18"/>
              </w:rPr>
            </w:pPr>
            <w:r w:rsidRPr="001F360D">
              <w:rPr>
                <w:rFonts w:cs="Arial"/>
                <w:szCs w:val="18"/>
              </w:rPr>
              <w:t>25</w:t>
            </w:r>
          </w:p>
        </w:tc>
        <w:tc>
          <w:tcPr>
            <w:tcW w:w="1323" w:type="dxa"/>
            <w:gridSpan w:val="2"/>
            <w:shd w:val="clear" w:color="auto" w:fill="auto"/>
            <w:noWrap/>
            <w:vAlign w:val="center"/>
          </w:tcPr>
          <w:p w14:paraId="17D3E8EC" w14:textId="77777777" w:rsidR="00B30644" w:rsidRPr="001F360D" w:rsidRDefault="00B30644" w:rsidP="00B30644">
            <w:pPr>
              <w:pStyle w:val="TAC"/>
              <w:rPr>
                <w:rFonts w:cs="Arial"/>
                <w:szCs w:val="18"/>
              </w:rPr>
            </w:pPr>
            <w:r w:rsidRPr="001F360D">
              <w:rPr>
                <w:rFonts w:cs="Arial"/>
                <w:szCs w:val="18"/>
              </w:rPr>
              <w:t>2685</w:t>
            </w:r>
          </w:p>
        </w:tc>
        <w:tc>
          <w:tcPr>
            <w:tcW w:w="867" w:type="dxa"/>
            <w:gridSpan w:val="2"/>
            <w:shd w:val="clear" w:color="auto" w:fill="auto"/>
            <w:vAlign w:val="center"/>
          </w:tcPr>
          <w:p w14:paraId="379B70BD" w14:textId="77777777" w:rsidR="00B30644" w:rsidRPr="00C36054" w:rsidRDefault="00B30644" w:rsidP="00B30644">
            <w:pPr>
              <w:pStyle w:val="TAC"/>
              <w:rPr>
                <w:rFonts w:cs="Arial"/>
                <w:szCs w:val="18"/>
              </w:rPr>
            </w:pPr>
            <w:r w:rsidRPr="001F360D">
              <w:rPr>
                <w:rFonts w:cs="Arial"/>
                <w:color w:val="000000"/>
              </w:rPr>
              <w:t>N/A</w:t>
            </w:r>
          </w:p>
        </w:tc>
        <w:tc>
          <w:tcPr>
            <w:tcW w:w="1248" w:type="dxa"/>
            <w:gridSpan w:val="3"/>
            <w:shd w:val="clear" w:color="auto" w:fill="auto"/>
            <w:vAlign w:val="center"/>
          </w:tcPr>
          <w:p w14:paraId="6140D5AE" w14:textId="77777777" w:rsidR="00B30644" w:rsidRPr="00C36054" w:rsidRDefault="00B30644" w:rsidP="00B30644">
            <w:pPr>
              <w:pStyle w:val="TAC"/>
              <w:rPr>
                <w:rFonts w:cs="Arial"/>
                <w:szCs w:val="18"/>
              </w:rPr>
            </w:pPr>
            <w:r w:rsidRPr="001F360D">
              <w:rPr>
                <w:rFonts w:cs="Arial"/>
                <w:color w:val="000000"/>
              </w:rPr>
              <w:t>N/A</w:t>
            </w:r>
          </w:p>
        </w:tc>
      </w:tr>
      <w:tr w:rsidR="00B30644" w:rsidRPr="00AB3C94" w14:paraId="4E4A97C7" w14:textId="77777777" w:rsidTr="00B30644">
        <w:trPr>
          <w:trHeight w:val="216"/>
          <w:jc w:val="center"/>
        </w:trPr>
        <w:tc>
          <w:tcPr>
            <w:tcW w:w="2259" w:type="dxa"/>
            <w:tcBorders>
              <w:top w:val="nil"/>
              <w:bottom w:val="nil"/>
            </w:tcBorders>
            <w:shd w:val="clear" w:color="auto" w:fill="auto"/>
            <w:vAlign w:val="center"/>
          </w:tcPr>
          <w:p w14:paraId="65048952" w14:textId="77777777" w:rsidR="00B30644" w:rsidRPr="00C36054" w:rsidRDefault="00B30644" w:rsidP="00B30644">
            <w:pPr>
              <w:pStyle w:val="TAC"/>
              <w:rPr>
                <w:rFonts w:eastAsiaTheme="minorEastAsia" w:cs="Arial"/>
                <w:szCs w:val="18"/>
              </w:rPr>
            </w:pPr>
          </w:p>
        </w:tc>
        <w:tc>
          <w:tcPr>
            <w:tcW w:w="868" w:type="dxa"/>
            <w:shd w:val="clear" w:color="auto" w:fill="auto"/>
            <w:vAlign w:val="center"/>
          </w:tcPr>
          <w:p w14:paraId="7A1507A5" w14:textId="77777777" w:rsidR="00B30644" w:rsidRPr="001F360D" w:rsidRDefault="00B30644" w:rsidP="00B30644">
            <w:pPr>
              <w:pStyle w:val="TAC"/>
              <w:rPr>
                <w:rFonts w:cs="Arial"/>
                <w:szCs w:val="18"/>
              </w:rPr>
            </w:pPr>
            <w:r>
              <w:t>n2</w:t>
            </w:r>
          </w:p>
        </w:tc>
        <w:tc>
          <w:tcPr>
            <w:tcW w:w="1380" w:type="dxa"/>
            <w:gridSpan w:val="2"/>
            <w:shd w:val="clear" w:color="auto" w:fill="auto"/>
            <w:noWrap/>
            <w:vAlign w:val="center"/>
          </w:tcPr>
          <w:p w14:paraId="13D3449F" w14:textId="77777777" w:rsidR="00B30644" w:rsidRPr="001F360D" w:rsidRDefault="00B30644" w:rsidP="00B30644">
            <w:pPr>
              <w:pStyle w:val="TAC"/>
              <w:rPr>
                <w:rFonts w:cs="Arial"/>
                <w:szCs w:val="18"/>
              </w:rPr>
            </w:pPr>
            <w:r w:rsidRPr="001F360D">
              <w:rPr>
                <w:rFonts w:cs="Arial"/>
                <w:szCs w:val="18"/>
              </w:rPr>
              <w:t>1870</w:t>
            </w:r>
          </w:p>
        </w:tc>
        <w:tc>
          <w:tcPr>
            <w:tcW w:w="817" w:type="dxa"/>
            <w:gridSpan w:val="2"/>
            <w:shd w:val="clear" w:color="auto" w:fill="auto"/>
            <w:noWrap/>
            <w:vAlign w:val="center"/>
          </w:tcPr>
          <w:p w14:paraId="2AFC4F05" w14:textId="77777777" w:rsidR="00B30644" w:rsidRPr="001F360D" w:rsidRDefault="00B30644" w:rsidP="00B30644">
            <w:pPr>
              <w:pStyle w:val="TAC"/>
              <w:rPr>
                <w:rFonts w:cs="Arial"/>
                <w:szCs w:val="18"/>
              </w:rPr>
            </w:pPr>
            <w:r w:rsidRPr="001F360D">
              <w:rPr>
                <w:rFonts w:cs="Arial"/>
                <w:szCs w:val="18"/>
              </w:rPr>
              <w:t>5</w:t>
            </w:r>
          </w:p>
        </w:tc>
        <w:tc>
          <w:tcPr>
            <w:tcW w:w="2554" w:type="dxa"/>
            <w:gridSpan w:val="2"/>
            <w:shd w:val="clear" w:color="auto" w:fill="auto"/>
            <w:noWrap/>
            <w:vAlign w:val="center"/>
          </w:tcPr>
          <w:p w14:paraId="2C7042B1" w14:textId="77777777" w:rsidR="00B30644" w:rsidRPr="001F360D" w:rsidRDefault="00B30644" w:rsidP="00B30644">
            <w:pPr>
              <w:pStyle w:val="TAC"/>
              <w:rPr>
                <w:rFonts w:cs="Arial"/>
                <w:szCs w:val="18"/>
              </w:rPr>
            </w:pPr>
            <w:r w:rsidRPr="001F360D">
              <w:rPr>
                <w:rFonts w:cs="Arial"/>
                <w:szCs w:val="18"/>
              </w:rPr>
              <w:t>25</w:t>
            </w:r>
          </w:p>
        </w:tc>
        <w:tc>
          <w:tcPr>
            <w:tcW w:w="1323" w:type="dxa"/>
            <w:gridSpan w:val="2"/>
            <w:shd w:val="clear" w:color="auto" w:fill="auto"/>
            <w:noWrap/>
            <w:vAlign w:val="center"/>
          </w:tcPr>
          <w:p w14:paraId="69BB4BE7" w14:textId="77777777" w:rsidR="00B30644" w:rsidRPr="001F360D" w:rsidRDefault="00B30644" w:rsidP="00B30644">
            <w:pPr>
              <w:pStyle w:val="TAC"/>
              <w:rPr>
                <w:rFonts w:cs="Arial"/>
                <w:szCs w:val="18"/>
              </w:rPr>
            </w:pPr>
            <w:r w:rsidRPr="001F360D">
              <w:rPr>
                <w:rFonts w:cs="Arial"/>
                <w:szCs w:val="18"/>
              </w:rPr>
              <w:t>1950</w:t>
            </w:r>
          </w:p>
        </w:tc>
        <w:tc>
          <w:tcPr>
            <w:tcW w:w="867" w:type="dxa"/>
            <w:gridSpan w:val="2"/>
            <w:shd w:val="clear" w:color="auto" w:fill="auto"/>
            <w:vAlign w:val="center"/>
          </w:tcPr>
          <w:p w14:paraId="515BC152" w14:textId="77777777" w:rsidR="00B30644" w:rsidRPr="00C36054" w:rsidRDefault="00B30644" w:rsidP="00B30644">
            <w:pPr>
              <w:pStyle w:val="TAC"/>
              <w:rPr>
                <w:rFonts w:cs="Arial"/>
                <w:szCs w:val="18"/>
              </w:rPr>
            </w:pPr>
            <w:r>
              <w:rPr>
                <w:rFonts w:cs="Arial"/>
                <w:color w:val="000000"/>
              </w:rPr>
              <w:t>8.6</w:t>
            </w:r>
          </w:p>
        </w:tc>
        <w:tc>
          <w:tcPr>
            <w:tcW w:w="1248" w:type="dxa"/>
            <w:gridSpan w:val="3"/>
            <w:shd w:val="clear" w:color="auto" w:fill="auto"/>
            <w:vAlign w:val="center"/>
          </w:tcPr>
          <w:p w14:paraId="48144FEA" w14:textId="77777777" w:rsidR="00B30644" w:rsidRPr="00C36054" w:rsidRDefault="00B30644" w:rsidP="00B30644">
            <w:pPr>
              <w:pStyle w:val="TAC"/>
              <w:rPr>
                <w:rFonts w:cs="Arial"/>
                <w:szCs w:val="18"/>
              </w:rPr>
            </w:pPr>
            <w:r>
              <w:rPr>
                <w:rFonts w:cs="Arial"/>
                <w:color w:val="000000"/>
              </w:rPr>
              <w:t>IMD4</w:t>
            </w:r>
          </w:p>
        </w:tc>
      </w:tr>
      <w:tr w:rsidR="00B30644" w:rsidRPr="00AB3C94" w14:paraId="4CB59339" w14:textId="77777777" w:rsidTr="00B30644">
        <w:trPr>
          <w:trHeight w:val="216"/>
          <w:jc w:val="center"/>
        </w:trPr>
        <w:tc>
          <w:tcPr>
            <w:tcW w:w="2259" w:type="dxa"/>
            <w:tcBorders>
              <w:top w:val="nil"/>
              <w:bottom w:val="nil"/>
            </w:tcBorders>
            <w:shd w:val="clear" w:color="auto" w:fill="auto"/>
            <w:vAlign w:val="center"/>
          </w:tcPr>
          <w:p w14:paraId="1EAD89FB" w14:textId="77777777" w:rsidR="00B30644" w:rsidRPr="00C36054" w:rsidRDefault="00B30644" w:rsidP="00B30644">
            <w:pPr>
              <w:pStyle w:val="TAC"/>
              <w:rPr>
                <w:rFonts w:eastAsiaTheme="minorEastAsia" w:cs="Arial"/>
                <w:szCs w:val="18"/>
              </w:rPr>
            </w:pPr>
          </w:p>
        </w:tc>
        <w:tc>
          <w:tcPr>
            <w:tcW w:w="868" w:type="dxa"/>
            <w:shd w:val="clear" w:color="auto" w:fill="auto"/>
            <w:vAlign w:val="center"/>
          </w:tcPr>
          <w:p w14:paraId="0293301D" w14:textId="77777777" w:rsidR="00B30644" w:rsidRPr="001F360D" w:rsidRDefault="00B30644" w:rsidP="00B30644">
            <w:pPr>
              <w:pStyle w:val="TAC"/>
              <w:rPr>
                <w:rFonts w:cs="Arial"/>
                <w:szCs w:val="18"/>
              </w:rPr>
            </w:pPr>
            <w:r w:rsidRPr="00590AEE">
              <w:t>n77</w:t>
            </w:r>
          </w:p>
        </w:tc>
        <w:tc>
          <w:tcPr>
            <w:tcW w:w="1380" w:type="dxa"/>
            <w:gridSpan w:val="2"/>
            <w:shd w:val="clear" w:color="auto" w:fill="auto"/>
            <w:noWrap/>
            <w:vAlign w:val="center"/>
          </w:tcPr>
          <w:p w14:paraId="63A9786A" w14:textId="77777777" w:rsidR="00B30644" w:rsidRPr="001F360D" w:rsidRDefault="00B30644" w:rsidP="00B30644">
            <w:pPr>
              <w:pStyle w:val="TAC"/>
              <w:rPr>
                <w:rFonts w:cs="Arial"/>
                <w:szCs w:val="18"/>
              </w:rPr>
            </w:pPr>
            <w:r w:rsidRPr="001F360D">
              <w:rPr>
                <w:rFonts w:cs="Arial"/>
                <w:szCs w:val="18"/>
                <w:lang w:eastAsia="ko-KR"/>
              </w:rPr>
              <w:t>3525</w:t>
            </w:r>
          </w:p>
        </w:tc>
        <w:tc>
          <w:tcPr>
            <w:tcW w:w="817" w:type="dxa"/>
            <w:gridSpan w:val="2"/>
            <w:shd w:val="clear" w:color="auto" w:fill="auto"/>
            <w:noWrap/>
            <w:vAlign w:val="center"/>
          </w:tcPr>
          <w:p w14:paraId="777D56F8" w14:textId="77777777" w:rsidR="00B30644" w:rsidRPr="001F360D" w:rsidRDefault="00B30644" w:rsidP="00B30644">
            <w:pPr>
              <w:pStyle w:val="TAC"/>
              <w:rPr>
                <w:rFonts w:cs="Arial"/>
                <w:szCs w:val="18"/>
              </w:rPr>
            </w:pPr>
            <w:r w:rsidRPr="001F360D">
              <w:rPr>
                <w:rFonts w:cs="Arial"/>
                <w:szCs w:val="18"/>
                <w:lang w:eastAsia="ko-KR"/>
              </w:rPr>
              <w:t>10</w:t>
            </w:r>
          </w:p>
        </w:tc>
        <w:tc>
          <w:tcPr>
            <w:tcW w:w="2554" w:type="dxa"/>
            <w:gridSpan w:val="2"/>
            <w:shd w:val="clear" w:color="auto" w:fill="auto"/>
            <w:noWrap/>
            <w:vAlign w:val="center"/>
          </w:tcPr>
          <w:p w14:paraId="1E7E5E7C" w14:textId="77777777" w:rsidR="00B30644" w:rsidRPr="001F360D" w:rsidRDefault="00B30644" w:rsidP="00B30644">
            <w:pPr>
              <w:pStyle w:val="TAC"/>
              <w:rPr>
                <w:rFonts w:cs="Arial"/>
                <w:szCs w:val="18"/>
              </w:rPr>
            </w:pPr>
            <w:r w:rsidRPr="001F360D">
              <w:rPr>
                <w:rFonts w:cs="Arial"/>
                <w:szCs w:val="18"/>
                <w:lang w:eastAsia="ko-KR"/>
              </w:rPr>
              <w:t>50</w:t>
            </w:r>
          </w:p>
        </w:tc>
        <w:tc>
          <w:tcPr>
            <w:tcW w:w="1323" w:type="dxa"/>
            <w:gridSpan w:val="2"/>
            <w:shd w:val="clear" w:color="auto" w:fill="auto"/>
            <w:noWrap/>
            <w:vAlign w:val="center"/>
          </w:tcPr>
          <w:p w14:paraId="70FB6E38" w14:textId="77777777" w:rsidR="00B30644" w:rsidRPr="001F360D" w:rsidRDefault="00B30644" w:rsidP="00B30644">
            <w:pPr>
              <w:pStyle w:val="TAC"/>
              <w:rPr>
                <w:rFonts w:cs="Arial"/>
                <w:szCs w:val="18"/>
              </w:rPr>
            </w:pPr>
            <w:r w:rsidRPr="001F360D">
              <w:rPr>
                <w:rFonts w:cs="Arial"/>
                <w:szCs w:val="18"/>
                <w:lang w:eastAsia="ko-KR"/>
              </w:rPr>
              <w:t>3525</w:t>
            </w:r>
          </w:p>
        </w:tc>
        <w:tc>
          <w:tcPr>
            <w:tcW w:w="867" w:type="dxa"/>
            <w:gridSpan w:val="2"/>
            <w:shd w:val="clear" w:color="auto" w:fill="auto"/>
            <w:vAlign w:val="center"/>
          </w:tcPr>
          <w:p w14:paraId="78C05CDE" w14:textId="77777777" w:rsidR="00B30644" w:rsidRPr="00C36054" w:rsidRDefault="00B30644" w:rsidP="00B30644">
            <w:pPr>
              <w:pStyle w:val="TAC"/>
              <w:rPr>
                <w:rFonts w:cs="Arial"/>
                <w:szCs w:val="18"/>
              </w:rPr>
            </w:pPr>
            <w:r w:rsidRPr="001F360D">
              <w:rPr>
                <w:rFonts w:cs="Arial"/>
                <w:color w:val="000000"/>
              </w:rPr>
              <w:t>N/A</w:t>
            </w:r>
          </w:p>
        </w:tc>
        <w:tc>
          <w:tcPr>
            <w:tcW w:w="1248" w:type="dxa"/>
            <w:gridSpan w:val="3"/>
            <w:shd w:val="clear" w:color="auto" w:fill="auto"/>
            <w:vAlign w:val="center"/>
          </w:tcPr>
          <w:p w14:paraId="06B79AAD" w14:textId="77777777" w:rsidR="00B30644" w:rsidRPr="00C36054" w:rsidRDefault="00B30644" w:rsidP="00B30644">
            <w:pPr>
              <w:pStyle w:val="TAC"/>
              <w:rPr>
                <w:rFonts w:cs="Arial"/>
                <w:szCs w:val="18"/>
              </w:rPr>
            </w:pPr>
            <w:r w:rsidRPr="001F360D">
              <w:rPr>
                <w:rFonts w:cs="Arial"/>
                <w:color w:val="000000"/>
              </w:rPr>
              <w:t>N/A</w:t>
            </w:r>
          </w:p>
        </w:tc>
      </w:tr>
      <w:tr w:rsidR="00B30644" w:rsidRPr="00AB3C94" w14:paraId="1DDB6511" w14:textId="77777777" w:rsidTr="00B30644">
        <w:trPr>
          <w:trHeight w:val="216"/>
          <w:jc w:val="center"/>
        </w:trPr>
        <w:tc>
          <w:tcPr>
            <w:tcW w:w="2259" w:type="dxa"/>
            <w:tcBorders>
              <w:top w:val="nil"/>
              <w:bottom w:val="nil"/>
            </w:tcBorders>
            <w:shd w:val="clear" w:color="auto" w:fill="auto"/>
            <w:vAlign w:val="center"/>
          </w:tcPr>
          <w:p w14:paraId="6CDDCA45" w14:textId="77777777" w:rsidR="00B30644" w:rsidRPr="00C36054" w:rsidRDefault="00B30644" w:rsidP="00B30644">
            <w:pPr>
              <w:pStyle w:val="TAC"/>
              <w:rPr>
                <w:rFonts w:eastAsiaTheme="minorEastAsia" w:cs="Arial"/>
                <w:szCs w:val="18"/>
              </w:rPr>
            </w:pPr>
          </w:p>
        </w:tc>
        <w:tc>
          <w:tcPr>
            <w:tcW w:w="868" w:type="dxa"/>
            <w:shd w:val="clear" w:color="auto" w:fill="auto"/>
            <w:vAlign w:val="center"/>
          </w:tcPr>
          <w:p w14:paraId="13A5ADBC" w14:textId="77777777" w:rsidR="00B30644" w:rsidRPr="001F360D" w:rsidRDefault="00B30644" w:rsidP="00B30644">
            <w:pPr>
              <w:pStyle w:val="TAC"/>
              <w:rPr>
                <w:rFonts w:cs="Arial"/>
                <w:szCs w:val="18"/>
              </w:rPr>
            </w:pPr>
            <w:r>
              <w:t>7</w:t>
            </w:r>
          </w:p>
        </w:tc>
        <w:tc>
          <w:tcPr>
            <w:tcW w:w="1380" w:type="dxa"/>
            <w:gridSpan w:val="2"/>
            <w:shd w:val="clear" w:color="auto" w:fill="auto"/>
            <w:noWrap/>
            <w:vAlign w:val="center"/>
          </w:tcPr>
          <w:p w14:paraId="5606B1BA" w14:textId="77777777" w:rsidR="00B30644" w:rsidRPr="001F360D" w:rsidRDefault="00B30644" w:rsidP="00B30644">
            <w:pPr>
              <w:pStyle w:val="TAC"/>
              <w:rPr>
                <w:rFonts w:cs="Arial"/>
                <w:szCs w:val="18"/>
              </w:rPr>
            </w:pPr>
            <w:r w:rsidRPr="001F360D">
              <w:rPr>
                <w:rFonts w:cs="Arial"/>
                <w:szCs w:val="18"/>
              </w:rPr>
              <w:t>2525</w:t>
            </w:r>
          </w:p>
        </w:tc>
        <w:tc>
          <w:tcPr>
            <w:tcW w:w="817" w:type="dxa"/>
            <w:gridSpan w:val="2"/>
            <w:shd w:val="clear" w:color="auto" w:fill="auto"/>
            <w:noWrap/>
            <w:vAlign w:val="center"/>
          </w:tcPr>
          <w:p w14:paraId="59DD21C2" w14:textId="77777777" w:rsidR="00B30644" w:rsidRPr="001F360D" w:rsidRDefault="00B30644" w:rsidP="00B30644">
            <w:pPr>
              <w:pStyle w:val="TAC"/>
              <w:rPr>
                <w:rFonts w:cs="Arial"/>
                <w:szCs w:val="18"/>
              </w:rPr>
            </w:pPr>
            <w:r w:rsidRPr="001F360D">
              <w:rPr>
                <w:rFonts w:cs="Arial"/>
                <w:szCs w:val="18"/>
              </w:rPr>
              <w:t>5</w:t>
            </w:r>
          </w:p>
        </w:tc>
        <w:tc>
          <w:tcPr>
            <w:tcW w:w="2554" w:type="dxa"/>
            <w:gridSpan w:val="2"/>
            <w:shd w:val="clear" w:color="auto" w:fill="auto"/>
            <w:noWrap/>
            <w:vAlign w:val="center"/>
          </w:tcPr>
          <w:p w14:paraId="1364EC9E" w14:textId="77777777" w:rsidR="00B30644" w:rsidRPr="001F360D" w:rsidRDefault="00B30644" w:rsidP="00B30644">
            <w:pPr>
              <w:pStyle w:val="TAC"/>
              <w:rPr>
                <w:rFonts w:cs="Arial"/>
                <w:szCs w:val="18"/>
              </w:rPr>
            </w:pPr>
            <w:r w:rsidRPr="001F360D">
              <w:rPr>
                <w:rFonts w:cs="Arial"/>
                <w:szCs w:val="18"/>
              </w:rPr>
              <w:t>25</w:t>
            </w:r>
          </w:p>
        </w:tc>
        <w:tc>
          <w:tcPr>
            <w:tcW w:w="1323" w:type="dxa"/>
            <w:gridSpan w:val="2"/>
            <w:shd w:val="clear" w:color="auto" w:fill="auto"/>
            <w:noWrap/>
            <w:vAlign w:val="center"/>
          </w:tcPr>
          <w:p w14:paraId="21D61469" w14:textId="77777777" w:rsidR="00B30644" w:rsidRPr="001F360D" w:rsidRDefault="00B30644" w:rsidP="00B30644">
            <w:pPr>
              <w:pStyle w:val="TAC"/>
              <w:rPr>
                <w:rFonts w:cs="Arial"/>
                <w:szCs w:val="18"/>
              </w:rPr>
            </w:pPr>
            <w:r w:rsidRPr="001F360D">
              <w:rPr>
                <w:rFonts w:cs="Arial"/>
                <w:szCs w:val="18"/>
              </w:rPr>
              <w:t>2645</w:t>
            </w:r>
          </w:p>
        </w:tc>
        <w:tc>
          <w:tcPr>
            <w:tcW w:w="867" w:type="dxa"/>
            <w:gridSpan w:val="2"/>
            <w:shd w:val="clear" w:color="auto" w:fill="auto"/>
            <w:vAlign w:val="center"/>
          </w:tcPr>
          <w:p w14:paraId="2CD9BDAA" w14:textId="77777777" w:rsidR="00B30644" w:rsidRPr="00C36054" w:rsidRDefault="00B30644" w:rsidP="00B30644">
            <w:pPr>
              <w:pStyle w:val="TAC"/>
              <w:rPr>
                <w:rFonts w:cs="Arial"/>
                <w:szCs w:val="18"/>
              </w:rPr>
            </w:pPr>
            <w:r w:rsidRPr="001F360D">
              <w:rPr>
                <w:rFonts w:cs="Arial"/>
                <w:color w:val="000000"/>
              </w:rPr>
              <w:t>N/A</w:t>
            </w:r>
          </w:p>
        </w:tc>
        <w:tc>
          <w:tcPr>
            <w:tcW w:w="1248" w:type="dxa"/>
            <w:gridSpan w:val="3"/>
            <w:shd w:val="clear" w:color="auto" w:fill="auto"/>
            <w:vAlign w:val="center"/>
          </w:tcPr>
          <w:p w14:paraId="384DDB1B" w14:textId="77777777" w:rsidR="00B30644" w:rsidRPr="00C36054" w:rsidRDefault="00B30644" w:rsidP="00B30644">
            <w:pPr>
              <w:pStyle w:val="TAC"/>
              <w:rPr>
                <w:rFonts w:cs="Arial"/>
                <w:szCs w:val="18"/>
              </w:rPr>
            </w:pPr>
            <w:r w:rsidRPr="001F360D">
              <w:rPr>
                <w:rFonts w:cs="Arial"/>
                <w:color w:val="000000"/>
              </w:rPr>
              <w:t>N/A</w:t>
            </w:r>
          </w:p>
        </w:tc>
      </w:tr>
      <w:tr w:rsidR="00B30644" w:rsidRPr="00B851F9" w14:paraId="6294B6EB" w14:textId="77777777" w:rsidTr="00B30644">
        <w:trPr>
          <w:trHeight w:val="216"/>
          <w:jc w:val="center"/>
        </w:trPr>
        <w:tc>
          <w:tcPr>
            <w:tcW w:w="2259" w:type="dxa"/>
            <w:tcBorders>
              <w:top w:val="nil"/>
              <w:bottom w:val="nil"/>
            </w:tcBorders>
            <w:shd w:val="clear" w:color="auto" w:fill="auto"/>
            <w:vAlign w:val="center"/>
          </w:tcPr>
          <w:p w14:paraId="04C0F0E1" w14:textId="77777777" w:rsidR="00B30644" w:rsidRPr="00B851F9" w:rsidRDefault="00B30644" w:rsidP="00B30644">
            <w:pPr>
              <w:pStyle w:val="TAC"/>
              <w:rPr>
                <w:rFonts w:cs="Arial"/>
                <w:szCs w:val="18"/>
              </w:rPr>
            </w:pPr>
          </w:p>
        </w:tc>
        <w:tc>
          <w:tcPr>
            <w:tcW w:w="868" w:type="dxa"/>
            <w:shd w:val="clear" w:color="auto" w:fill="auto"/>
            <w:vAlign w:val="center"/>
          </w:tcPr>
          <w:p w14:paraId="78E5A7F3" w14:textId="77777777" w:rsidR="00B30644" w:rsidRPr="00B851F9" w:rsidRDefault="00B30644" w:rsidP="00B30644">
            <w:pPr>
              <w:pStyle w:val="TAC"/>
              <w:rPr>
                <w:rFonts w:cs="Arial"/>
                <w:szCs w:val="18"/>
              </w:rPr>
            </w:pPr>
            <w:r>
              <w:t>n2</w:t>
            </w:r>
          </w:p>
        </w:tc>
        <w:tc>
          <w:tcPr>
            <w:tcW w:w="1380" w:type="dxa"/>
            <w:gridSpan w:val="2"/>
            <w:shd w:val="clear" w:color="auto" w:fill="auto"/>
            <w:noWrap/>
            <w:vAlign w:val="center"/>
          </w:tcPr>
          <w:p w14:paraId="1D6908AB" w14:textId="77777777" w:rsidR="00B30644" w:rsidRPr="001F360D" w:rsidRDefault="00B30644" w:rsidP="00B30644">
            <w:pPr>
              <w:pStyle w:val="TAC"/>
              <w:rPr>
                <w:rFonts w:cs="Arial"/>
                <w:szCs w:val="18"/>
              </w:rPr>
            </w:pPr>
            <w:r w:rsidRPr="001F360D">
              <w:rPr>
                <w:rFonts w:cs="Arial"/>
                <w:szCs w:val="18"/>
              </w:rPr>
              <w:t>1900</w:t>
            </w:r>
          </w:p>
        </w:tc>
        <w:tc>
          <w:tcPr>
            <w:tcW w:w="817" w:type="dxa"/>
            <w:gridSpan w:val="2"/>
            <w:shd w:val="clear" w:color="auto" w:fill="auto"/>
            <w:noWrap/>
            <w:vAlign w:val="center"/>
          </w:tcPr>
          <w:p w14:paraId="617E5778" w14:textId="77777777" w:rsidR="00B30644" w:rsidRPr="001F360D" w:rsidRDefault="00B30644" w:rsidP="00B30644">
            <w:pPr>
              <w:pStyle w:val="TAC"/>
              <w:rPr>
                <w:rFonts w:cs="Arial"/>
                <w:szCs w:val="18"/>
              </w:rPr>
            </w:pPr>
            <w:r w:rsidRPr="001F360D">
              <w:rPr>
                <w:rFonts w:cs="Arial"/>
                <w:szCs w:val="18"/>
              </w:rPr>
              <w:t>5</w:t>
            </w:r>
          </w:p>
        </w:tc>
        <w:tc>
          <w:tcPr>
            <w:tcW w:w="2554" w:type="dxa"/>
            <w:gridSpan w:val="2"/>
            <w:shd w:val="clear" w:color="auto" w:fill="auto"/>
            <w:noWrap/>
            <w:vAlign w:val="center"/>
          </w:tcPr>
          <w:p w14:paraId="46EE7E25" w14:textId="77777777" w:rsidR="00B30644" w:rsidRPr="001F360D" w:rsidRDefault="00B30644" w:rsidP="00B30644">
            <w:pPr>
              <w:pStyle w:val="TAC"/>
              <w:rPr>
                <w:rFonts w:cs="Arial"/>
                <w:szCs w:val="18"/>
              </w:rPr>
            </w:pPr>
            <w:r w:rsidRPr="001F360D">
              <w:rPr>
                <w:rFonts w:cs="Arial"/>
                <w:szCs w:val="18"/>
              </w:rPr>
              <w:t>25</w:t>
            </w:r>
          </w:p>
        </w:tc>
        <w:tc>
          <w:tcPr>
            <w:tcW w:w="1323" w:type="dxa"/>
            <w:gridSpan w:val="2"/>
            <w:shd w:val="clear" w:color="auto" w:fill="auto"/>
            <w:noWrap/>
            <w:vAlign w:val="center"/>
          </w:tcPr>
          <w:p w14:paraId="466A2C54" w14:textId="77777777" w:rsidR="00B30644" w:rsidRPr="001F360D" w:rsidRDefault="00B30644" w:rsidP="00B30644">
            <w:pPr>
              <w:pStyle w:val="TAC"/>
              <w:rPr>
                <w:rFonts w:cs="Arial"/>
                <w:szCs w:val="18"/>
              </w:rPr>
            </w:pPr>
            <w:r w:rsidRPr="001F360D">
              <w:rPr>
                <w:rFonts w:cs="Arial"/>
                <w:szCs w:val="18"/>
              </w:rPr>
              <w:t>1980</w:t>
            </w:r>
          </w:p>
        </w:tc>
        <w:tc>
          <w:tcPr>
            <w:tcW w:w="867" w:type="dxa"/>
            <w:gridSpan w:val="2"/>
            <w:shd w:val="clear" w:color="auto" w:fill="auto"/>
            <w:vAlign w:val="center"/>
          </w:tcPr>
          <w:p w14:paraId="72337904" w14:textId="77777777" w:rsidR="00B30644" w:rsidRPr="00B851F9" w:rsidRDefault="00B30644" w:rsidP="00B30644">
            <w:pPr>
              <w:pStyle w:val="TAC"/>
              <w:rPr>
                <w:rFonts w:cs="Arial"/>
                <w:szCs w:val="18"/>
              </w:rPr>
            </w:pPr>
            <w:r w:rsidRPr="001F360D">
              <w:rPr>
                <w:rFonts w:cs="Arial"/>
                <w:color w:val="000000"/>
              </w:rPr>
              <w:t>N/A</w:t>
            </w:r>
          </w:p>
        </w:tc>
        <w:tc>
          <w:tcPr>
            <w:tcW w:w="1248" w:type="dxa"/>
            <w:gridSpan w:val="3"/>
            <w:shd w:val="clear" w:color="auto" w:fill="auto"/>
            <w:vAlign w:val="center"/>
          </w:tcPr>
          <w:p w14:paraId="3BB67AE0" w14:textId="77777777" w:rsidR="00B30644" w:rsidRPr="00B851F9" w:rsidRDefault="00B30644" w:rsidP="00B30644">
            <w:pPr>
              <w:pStyle w:val="TAC"/>
              <w:rPr>
                <w:rFonts w:cs="Arial"/>
                <w:szCs w:val="18"/>
              </w:rPr>
            </w:pPr>
            <w:r w:rsidRPr="001F360D">
              <w:rPr>
                <w:rFonts w:cs="Arial"/>
                <w:color w:val="000000"/>
              </w:rPr>
              <w:t>N/A</w:t>
            </w:r>
          </w:p>
        </w:tc>
      </w:tr>
      <w:tr w:rsidR="00B30644" w:rsidRPr="00B851F9" w14:paraId="21AA08C1" w14:textId="77777777" w:rsidTr="00B30644">
        <w:trPr>
          <w:trHeight w:val="216"/>
          <w:jc w:val="center"/>
        </w:trPr>
        <w:tc>
          <w:tcPr>
            <w:tcW w:w="2259" w:type="dxa"/>
            <w:tcBorders>
              <w:top w:val="nil"/>
              <w:bottom w:val="nil"/>
            </w:tcBorders>
            <w:shd w:val="clear" w:color="auto" w:fill="auto"/>
            <w:vAlign w:val="center"/>
          </w:tcPr>
          <w:p w14:paraId="7E3A4383" w14:textId="77777777" w:rsidR="00B30644" w:rsidRPr="00B851F9" w:rsidRDefault="00B30644" w:rsidP="00B30644">
            <w:pPr>
              <w:pStyle w:val="TAC"/>
              <w:rPr>
                <w:rFonts w:cs="Arial"/>
                <w:szCs w:val="18"/>
              </w:rPr>
            </w:pPr>
          </w:p>
        </w:tc>
        <w:tc>
          <w:tcPr>
            <w:tcW w:w="868" w:type="dxa"/>
            <w:shd w:val="clear" w:color="auto" w:fill="auto"/>
            <w:vAlign w:val="center"/>
          </w:tcPr>
          <w:p w14:paraId="1C3CF93F" w14:textId="77777777" w:rsidR="00B30644" w:rsidRPr="00B851F9" w:rsidRDefault="00B30644" w:rsidP="00B30644">
            <w:pPr>
              <w:pStyle w:val="TAC"/>
              <w:rPr>
                <w:rFonts w:cs="Arial"/>
                <w:szCs w:val="18"/>
              </w:rPr>
            </w:pPr>
            <w:r w:rsidRPr="00590AEE">
              <w:t>n77</w:t>
            </w:r>
          </w:p>
        </w:tc>
        <w:tc>
          <w:tcPr>
            <w:tcW w:w="1380" w:type="dxa"/>
            <w:gridSpan w:val="2"/>
            <w:shd w:val="clear" w:color="auto" w:fill="auto"/>
            <w:noWrap/>
            <w:vAlign w:val="center"/>
          </w:tcPr>
          <w:p w14:paraId="6A3294B7" w14:textId="77777777" w:rsidR="00B30644" w:rsidRPr="001F360D" w:rsidRDefault="00B30644" w:rsidP="00B30644">
            <w:pPr>
              <w:pStyle w:val="TAC"/>
              <w:rPr>
                <w:rFonts w:cs="Arial"/>
                <w:szCs w:val="18"/>
              </w:rPr>
            </w:pPr>
            <w:r w:rsidRPr="001F360D">
              <w:rPr>
                <w:rFonts w:cs="Arial"/>
                <w:szCs w:val="18"/>
              </w:rPr>
              <w:t>3775</w:t>
            </w:r>
          </w:p>
        </w:tc>
        <w:tc>
          <w:tcPr>
            <w:tcW w:w="817" w:type="dxa"/>
            <w:gridSpan w:val="2"/>
            <w:shd w:val="clear" w:color="auto" w:fill="auto"/>
            <w:noWrap/>
            <w:vAlign w:val="center"/>
          </w:tcPr>
          <w:p w14:paraId="31801E7A" w14:textId="77777777" w:rsidR="00B30644" w:rsidRPr="001F360D" w:rsidRDefault="00B30644" w:rsidP="00B30644">
            <w:pPr>
              <w:pStyle w:val="TAC"/>
              <w:rPr>
                <w:rFonts w:cs="Arial"/>
                <w:szCs w:val="18"/>
              </w:rPr>
            </w:pPr>
            <w:r w:rsidRPr="001F360D">
              <w:rPr>
                <w:rFonts w:cs="Arial"/>
                <w:szCs w:val="18"/>
              </w:rPr>
              <w:t>10</w:t>
            </w:r>
          </w:p>
        </w:tc>
        <w:tc>
          <w:tcPr>
            <w:tcW w:w="2554" w:type="dxa"/>
            <w:gridSpan w:val="2"/>
            <w:shd w:val="clear" w:color="auto" w:fill="auto"/>
            <w:noWrap/>
            <w:vAlign w:val="center"/>
          </w:tcPr>
          <w:p w14:paraId="1B1DFAAD" w14:textId="77777777" w:rsidR="00B30644" w:rsidRPr="001F360D" w:rsidRDefault="00B30644" w:rsidP="00B30644">
            <w:pPr>
              <w:pStyle w:val="TAC"/>
              <w:rPr>
                <w:rFonts w:cs="Arial"/>
                <w:szCs w:val="18"/>
              </w:rPr>
            </w:pPr>
            <w:r w:rsidRPr="001F360D">
              <w:rPr>
                <w:rFonts w:cs="Arial"/>
                <w:szCs w:val="18"/>
              </w:rPr>
              <w:t>50</w:t>
            </w:r>
          </w:p>
        </w:tc>
        <w:tc>
          <w:tcPr>
            <w:tcW w:w="1323" w:type="dxa"/>
            <w:gridSpan w:val="2"/>
            <w:shd w:val="clear" w:color="auto" w:fill="auto"/>
            <w:noWrap/>
            <w:vAlign w:val="center"/>
          </w:tcPr>
          <w:p w14:paraId="682675D8" w14:textId="77777777" w:rsidR="00B30644" w:rsidRPr="001F360D" w:rsidRDefault="00B30644" w:rsidP="00B30644">
            <w:pPr>
              <w:pStyle w:val="TAC"/>
              <w:rPr>
                <w:rFonts w:cs="Arial"/>
                <w:szCs w:val="18"/>
              </w:rPr>
            </w:pPr>
            <w:r w:rsidRPr="001F360D">
              <w:rPr>
                <w:rFonts w:cs="Arial"/>
                <w:szCs w:val="18"/>
              </w:rPr>
              <w:t>3775</w:t>
            </w:r>
          </w:p>
        </w:tc>
        <w:tc>
          <w:tcPr>
            <w:tcW w:w="867" w:type="dxa"/>
            <w:gridSpan w:val="2"/>
            <w:shd w:val="clear" w:color="auto" w:fill="auto"/>
            <w:vAlign w:val="center"/>
          </w:tcPr>
          <w:p w14:paraId="2683C5BF" w14:textId="77777777" w:rsidR="00B30644" w:rsidRPr="00B851F9" w:rsidRDefault="00B30644" w:rsidP="00B30644">
            <w:pPr>
              <w:pStyle w:val="TAC"/>
              <w:rPr>
                <w:rFonts w:cs="Arial"/>
                <w:szCs w:val="18"/>
              </w:rPr>
            </w:pPr>
            <w:r>
              <w:rPr>
                <w:rFonts w:cs="Arial"/>
                <w:color w:val="000000"/>
              </w:rPr>
              <w:t>4.2</w:t>
            </w:r>
          </w:p>
        </w:tc>
        <w:tc>
          <w:tcPr>
            <w:tcW w:w="1248" w:type="dxa"/>
            <w:gridSpan w:val="3"/>
            <w:shd w:val="clear" w:color="auto" w:fill="auto"/>
            <w:vAlign w:val="center"/>
          </w:tcPr>
          <w:p w14:paraId="284607E8" w14:textId="77777777" w:rsidR="00B30644" w:rsidRPr="00B851F9" w:rsidRDefault="00B30644" w:rsidP="00B30644">
            <w:pPr>
              <w:pStyle w:val="TAC"/>
              <w:rPr>
                <w:rFonts w:cs="Arial"/>
                <w:szCs w:val="18"/>
              </w:rPr>
            </w:pPr>
            <w:r>
              <w:rPr>
                <w:rFonts w:cs="Arial"/>
                <w:color w:val="000000"/>
              </w:rPr>
              <w:t>IMD5</w:t>
            </w:r>
          </w:p>
        </w:tc>
      </w:tr>
      <w:tr w:rsidR="00B30644" w:rsidRPr="001F360D" w14:paraId="2CE363EB" w14:textId="77777777" w:rsidTr="00B30644">
        <w:trPr>
          <w:trHeight w:val="216"/>
          <w:jc w:val="center"/>
        </w:trPr>
        <w:tc>
          <w:tcPr>
            <w:tcW w:w="2259" w:type="dxa"/>
            <w:tcBorders>
              <w:top w:val="single" w:sz="4" w:space="0" w:color="auto"/>
              <w:bottom w:val="nil"/>
            </w:tcBorders>
            <w:shd w:val="clear" w:color="auto" w:fill="auto"/>
          </w:tcPr>
          <w:p w14:paraId="131E93CE" w14:textId="77777777" w:rsidR="00B30644" w:rsidRPr="003949D6" w:rsidRDefault="00B30644" w:rsidP="00B30644">
            <w:pPr>
              <w:pStyle w:val="TAC"/>
              <w:rPr>
                <w:rFonts w:eastAsia="MS Mincho"/>
                <w:highlight w:val="yellow"/>
              </w:rPr>
            </w:pPr>
            <w:r w:rsidRPr="0018389F">
              <w:rPr>
                <w:rFonts w:cs="Arial"/>
                <w:szCs w:val="18"/>
              </w:rPr>
              <w:t>DC_7A_n2A-n78A</w:t>
            </w:r>
          </w:p>
        </w:tc>
        <w:tc>
          <w:tcPr>
            <w:tcW w:w="868" w:type="dxa"/>
            <w:shd w:val="clear" w:color="auto" w:fill="auto"/>
            <w:vAlign w:val="center"/>
          </w:tcPr>
          <w:p w14:paraId="17190873" w14:textId="77777777" w:rsidR="00B30644" w:rsidRPr="001F360D" w:rsidRDefault="00B30644" w:rsidP="00B30644">
            <w:pPr>
              <w:pStyle w:val="TAC"/>
              <w:rPr>
                <w:rFonts w:cs="Arial"/>
                <w:szCs w:val="18"/>
              </w:rPr>
            </w:pPr>
            <w:r w:rsidRPr="001F360D">
              <w:rPr>
                <w:rFonts w:cs="Arial"/>
                <w:szCs w:val="18"/>
              </w:rPr>
              <w:t>7</w:t>
            </w:r>
          </w:p>
        </w:tc>
        <w:tc>
          <w:tcPr>
            <w:tcW w:w="1380" w:type="dxa"/>
            <w:gridSpan w:val="2"/>
            <w:shd w:val="clear" w:color="auto" w:fill="auto"/>
            <w:noWrap/>
            <w:vAlign w:val="center"/>
          </w:tcPr>
          <w:p w14:paraId="3665E99D" w14:textId="77777777" w:rsidR="00B30644" w:rsidRPr="001F360D" w:rsidRDefault="00B30644" w:rsidP="00B30644">
            <w:pPr>
              <w:pStyle w:val="TAC"/>
              <w:rPr>
                <w:rFonts w:eastAsia="Malgun Gothic" w:cs="Arial"/>
                <w:kern w:val="2"/>
                <w:szCs w:val="18"/>
                <w:lang w:eastAsia="ko-KR"/>
              </w:rPr>
            </w:pPr>
            <w:r w:rsidRPr="003C4CEC">
              <w:rPr>
                <w:rFonts w:cs="Arial"/>
                <w:szCs w:val="18"/>
              </w:rPr>
              <w:t>2550</w:t>
            </w:r>
          </w:p>
        </w:tc>
        <w:tc>
          <w:tcPr>
            <w:tcW w:w="817" w:type="dxa"/>
            <w:gridSpan w:val="2"/>
            <w:shd w:val="clear" w:color="auto" w:fill="auto"/>
            <w:noWrap/>
            <w:vAlign w:val="center"/>
          </w:tcPr>
          <w:p w14:paraId="7EBFEA99" w14:textId="77777777" w:rsidR="00B30644" w:rsidRPr="001F360D" w:rsidRDefault="00B30644" w:rsidP="00B30644">
            <w:pPr>
              <w:pStyle w:val="TAC"/>
              <w:rPr>
                <w:rFonts w:eastAsia="Malgun Gothic" w:cs="Arial"/>
                <w:kern w:val="2"/>
                <w:szCs w:val="18"/>
                <w:lang w:eastAsia="ko-KR"/>
              </w:rPr>
            </w:pPr>
            <w:r w:rsidRPr="003C4CEC">
              <w:rPr>
                <w:rFonts w:cs="Arial"/>
                <w:szCs w:val="18"/>
              </w:rPr>
              <w:t>5</w:t>
            </w:r>
          </w:p>
        </w:tc>
        <w:tc>
          <w:tcPr>
            <w:tcW w:w="2554" w:type="dxa"/>
            <w:gridSpan w:val="2"/>
            <w:shd w:val="clear" w:color="auto" w:fill="auto"/>
            <w:noWrap/>
            <w:vAlign w:val="center"/>
          </w:tcPr>
          <w:p w14:paraId="2397E320" w14:textId="77777777" w:rsidR="00B30644" w:rsidRPr="001F360D" w:rsidRDefault="00B30644" w:rsidP="00B30644">
            <w:pPr>
              <w:pStyle w:val="TAC"/>
              <w:rPr>
                <w:rFonts w:eastAsia="Malgun Gothic" w:cs="Arial"/>
                <w:kern w:val="2"/>
                <w:szCs w:val="18"/>
                <w:lang w:eastAsia="ko-KR"/>
              </w:rPr>
            </w:pPr>
            <w:r w:rsidRPr="003C4CEC">
              <w:rPr>
                <w:rFonts w:cs="Arial"/>
                <w:szCs w:val="18"/>
              </w:rPr>
              <w:t>25</w:t>
            </w:r>
          </w:p>
        </w:tc>
        <w:tc>
          <w:tcPr>
            <w:tcW w:w="1323" w:type="dxa"/>
            <w:gridSpan w:val="2"/>
            <w:shd w:val="clear" w:color="auto" w:fill="auto"/>
            <w:noWrap/>
            <w:vAlign w:val="center"/>
          </w:tcPr>
          <w:p w14:paraId="14F0F9B3" w14:textId="77777777" w:rsidR="00B30644" w:rsidRPr="001F360D" w:rsidRDefault="00B30644" w:rsidP="00B30644">
            <w:pPr>
              <w:pStyle w:val="TAC"/>
              <w:rPr>
                <w:rFonts w:cs="Arial"/>
                <w:szCs w:val="18"/>
              </w:rPr>
            </w:pPr>
            <w:r w:rsidRPr="001F360D">
              <w:rPr>
                <w:rFonts w:cs="Arial"/>
                <w:szCs w:val="18"/>
              </w:rPr>
              <w:t>2685</w:t>
            </w:r>
          </w:p>
        </w:tc>
        <w:tc>
          <w:tcPr>
            <w:tcW w:w="867" w:type="dxa"/>
            <w:gridSpan w:val="2"/>
            <w:shd w:val="clear" w:color="auto" w:fill="auto"/>
            <w:vAlign w:val="center"/>
          </w:tcPr>
          <w:p w14:paraId="7BA80EE8" w14:textId="77777777" w:rsidR="00B30644" w:rsidRPr="001F360D" w:rsidRDefault="00B30644" w:rsidP="00B30644">
            <w:pPr>
              <w:pStyle w:val="TAC"/>
              <w:rPr>
                <w:rFonts w:cs="Arial"/>
                <w:color w:val="000000"/>
              </w:rPr>
            </w:pPr>
            <w:r w:rsidRPr="001F360D">
              <w:rPr>
                <w:rFonts w:cs="Arial"/>
                <w:color w:val="000000"/>
              </w:rPr>
              <w:t>N/A</w:t>
            </w:r>
          </w:p>
        </w:tc>
        <w:tc>
          <w:tcPr>
            <w:tcW w:w="1248" w:type="dxa"/>
            <w:gridSpan w:val="3"/>
            <w:shd w:val="clear" w:color="auto" w:fill="auto"/>
            <w:vAlign w:val="center"/>
          </w:tcPr>
          <w:p w14:paraId="7950D409" w14:textId="77777777" w:rsidR="00B30644" w:rsidRPr="001F360D" w:rsidRDefault="00B30644" w:rsidP="00B30644">
            <w:pPr>
              <w:pStyle w:val="TAC"/>
              <w:rPr>
                <w:rFonts w:cs="Arial"/>
                <w:color w:val="000000"/>
              </w:rPr>
            </w:pPr>
            <w:r w:rsidRPr="001F360D">
              <w:rPr>
                <w:rFonts w:cs="Arial"/>
                <w:color w:val="000000"/>
              </w:rPr>
              <w:t>N/A</w:t>
            </w:r>
          </w:p>
        </w:tc>
      </w:tr>
      <w:tr w:rsidR="00B30644" w:rsidRPr="001F360D" w14:paraId="4CC96771" w14:textId="77777777" w:rsidTr="00B30644">
        <w:trPr>
          <w:trHeight w:val="216"/>
          <w:jc w:val="center"/>
        </w:trPr>
        <w:tc>
          <w:tcPr>
            <w:tcW w:w="2259" w:type="dxa"/>
            <w:tcBorders>
              <w:top w:val="nil"/>
              <w:bottom w:val="nil"/>
            </w:tcBorders>
            <w:shd w:val="clear" w:color="auto" w:fill="auto"/>
          </w:tcPr>
          <w:p w14:paraId="2A7CF195" w14:textId="77777777" w:rsidR="00B30644" w:rsidRPr="0006210B" w:rsidRDefault="00B30644" w:rsidP="00B30644">
            <w:pPr>
              <w:pStyle w:val="TAC"/>
              <w:rPr>
                <w:rFonts w:eastAsia="MS Mincho"/>
              </w:rPr>
            </w:pPr>
          </w:p>
        </w:tc>
        <w:tc>
          <w:tcPr>
            <w:tcW w:w="868" w:type="dxa"/>
            <w:shd w:val="clear" w:color="auto" w:fill="auto"/>
            <w:vAlign w:val="center"/>
          </w:tcPr>
          <w:p w14:paraId="164CB859" w14:textId="77777777" w:rsidR="00B30644" w:rsidRPr="001F360D" w:rsidRDefault="00B30644" w:rsidP="00B30644">
            <w:pPr>
              <w:pStyle w:val="TAC"/>
              <w:rPr>
                <w:rFonts w:cs="Arial"/>
                <w:szCs w:val="18"/>
              </w:rPr>
            </w:pPr>
            <w:r w:rsidRPr="001F360D">
              <w:rPr>
                <w:rFonts w:cs="Arial"/>
                <w:szCs w:val="18"/>
              </w:rPr>
              <w:t>n2</w:t>
            </w:r>
          </w:p>
        </w:tc>
        <w:tc>
          <w:tcPr>
            <w:tcW w:w="1380" w:type="dxa"/>
            <w:gridSpan w:val="2"/>
            <w:shd w:val="clear" w:color="auto" w:fill="auto"/>
            <w:noWrap/>
            <w:vAlign w:val="center"/>
          </w:tcPr>
          <w:p w14:paraId="1848F24B" w14:textId="77777777" w:rsidR="00B30644" w:rsidRPr="001F360D" w:rsidRDefault="00B30644" w:rsidP="00B30644">
            <w:pPr>
              <w:pStyle w:val="TAC"/>
              <w:rPr>
                <w:rFonts w:eastAsia="Malgun Gothic" w:cs="Arial"/>
                <w:kern w:val="2"/>
                <w:szCs w:val="18"/>
                <w:lang w:eastAsia="ko-KR"/>
              </w:rPr>
            </w:pPr>
            <w:r>
              <w:rPr>
                <w:rFonts w:cs="Arial"/>
                <w:szCs w:val="18"/>
              </w:rPr>
              <w:t>N/A</w:t>
            </w:r>
          </w:p>
        </w:tc>
        <w:tc>
          <w:tcPr>
            <w:tcW w:w="817" w:type="dxa"/>
            <w:gridSpan w:val="2"/>
            <w:shd w:val="clear" w:color="auto" w:fill="auto"/>
            <w:noWrap/>
            <w:vAlign w:val="center"/>
          </w:tcPr>
          <w:p w14:paraId="4183F76B" w14:textId="77777777" w:rsidR="00B30644" w:rsidRPr="001F360D" w:rsidRDefault="00B30644" w:rsidP="00B30644">
            <w:pPr>
              <w:pStyle w:val="TAC"/>
              <w:rPr>
                <w:rFonts w:eastAsia="Malgun Gothic" w:cs="Arial"/>
                <w:kern w:val="2"/>
                <w:szCs w:val="18"/>
                <w:lang w:eastAsia="ko-KR"/>
              </w:rPr>
            </w:pPr>
            <w:r w:rsidRPr="003C4CEC">
              <w:rPr>
                <w:rFonts w:cs="Arial"/>
                <w:szCs w:val="18"/>
              </w:rPr>
              <w:t>5</w:t>
            </w:r>
          </w:p>
        </w:tc>
        <w:tc>
          <w:tcPr>
            <w:tcW w:w="2554" w:type="dxa"/>
            <w:gridSpan w:val="2"/>
            <w:shd w:val="clear" w:color="auto" w:fill="auto"/>
            <w:noWrap/>
            <w:vAlign w:val="center"/>
          </w:tcPr>
          <w:p w14:paraId="7EB7AB58" w14:textId="77777777" w:rsidR="00B30644" w:rsidRPr="001F360D" w:rsidRDefault="00B30644" w:rsidP="00B30644">
            <w:pPr>
              <w:pStyle w:val="TAC"/>
              <w:rPr>
                <w:rFonts w:eastAsia="Malgun Gothic" w:cs="Arial"/>
                <w:kern w:val="2"/>
                <w:szCs w:val="18"/>
                <w:lang w:eastAsia="ko-KR"/>
              </w:rPr>
            </w:pPr>
            <w:r>
              <w:rPr>
                <w:rFonts w:cs="Arial"/>
                <w:szCs w:val="18"/>
              </w:rPr>
              <w:t>N/A</w:t>
            </w:r>
          </w:p>
        </w:tc>
        <w:tc>
          <w:tcPr>
            <w:tcW w:w="1323" w:type="dxa"/>
            <w:gridSpan w:val="2"/>
            <w:shd w:val="clear" w:color="auto" w:fill="auto"/>
            <w:noWrap/>
            <w:vAlign w:val="center"/>
          </w:tcPr>
          <w:p w14:paraId="67354940" w14:textId="77777777" w:rsidR="00B30644" w:rsidRPr="001F360D" w:rsidRDefault="00B30644" w:rsidP="00B30644">
            <w:pPr>
              <w:pStyle w:val="TAC"/>
              <w:rPr>
                <w:rFonts w:cs="Arial"/>
                <w:szCs w:val="18"/>
              </w:rPr>
            </w:pPr>
            <w:r w:rsidRPr="001F360D">
              <w:rPr>
                <w:rFonts w:cs="Arial"/>
                <w:szCs w:val="18"/>
              </w:rPr>
              <w:t>1950</w:t>
            </w:r>
          </w:p>
        </w:tc>
        <w:tc>
          <w:tcPr>
            <w:tcW w:w="867" w:type="dxa"/>
            <w:gridSpan w:val="2"/>
            <w:shd w:val="clear" w:color="auto" w:fill="auto"/>
            <w:vAlign w:val="center"/>
          </w:tcPr>
          <w:p w14:paraId="024806E1" w14:textId="77777777" w:rsidR="00B30644" w:rsidRPr="001F360D" w:rsidRDefault="00B30644" w:rsidP="00B30644">
            <w:pPr>
              <w:pStyle w:val="TAC"/>
              <w:rPr>
                <w:rFonts w:cs="Arial"/>
                <w:color w:val="000000"/>
              </w:rPr>
            </w:pPr>
            <w:r>
              <w:rPr>
                <w:rFonts w:cs="Arial"/>
                <w:color w:val="000000"/>
              </w:rPr>
              <w:t>8.6</w:t>
            </w:r>
          </w:p>
        </w:tc>
        <w:tc>
          <w:tcPr>
            <w:tcW w:w="1248" w:type="dxa"/>
            <w:gridSpan w:val="3"/>
            <w:shd w:val="clear" w:color="auto" w:fill="auto"/>
            <w:vAlign w:val="center"/>
          </w:tcPr>
          <w:p w14:paraId="203C8510" w14:textId="77777777" w:rsidR="00B30644" w:rsidRPr="001F360D" w:rsidRDefault="00B30644" w:rsidP="00B30644">
            <w:pPr>
              <w:pStyle w:val="TAC"/>
              <w:rPr>
                <w:rFonts w:cs="Arial"/>
                <w:color w:val="000000"/>
              </w:rPr>
            </w:pPr>
            <w:r>
              <w:rPr>
                <w:rFonts w:cs="Arial"/>
                <w:color w:val="000000"/>
              </w:rPr>
              <w:t>IMD4</w:t>
            </w:r>
          </w:p>
        </w:tc>
      </w:tr>
      <w:tr w:rsidR="00B30644" w:rsidRPr="001F360D" w14:paraId="6B0864AD" w14:textId="77777777" w:rsidTr="00B30644">
        <w:trPr>
          <w:trHeight w:val="216"/>
          <w:jc w:val="center"/>
        </w:trPr>
        <w:tc>
          <w:tcPr>
            <w:tcW w:w="2259" w:type="dxa"/>
            <w:tcBorders>
              <w:top w:val="nil"/>
              <w:bottom w:val="nil"/>
            </w:tcBorders>
            <w:shd w:val="clear" w:color="auto" w:fill="auto"/>
          </w:tcPr>
          <w:p w14:paraId="65924678" w14:textId="77777777" w:rsidR="00B30644" w:rsidRPr="0006210B" w:rsidRDefault="00B30644" w:rsidP="00B30644">
            <w:pPr>
              <w:pStyle w:val="TAC"/>
              <w:rPr>
                <w:rFonts w:eastAsia="MS Mincho"/>
              </w:rPr>
            </w:pPr>
          </w:p>
        </w:tc>
        <w:tc>
          <w:tcPr>
            <w:tcW w:w="868" w:type="dxa"/>
            <w:shd w:val="clear" w:color="auto" w:fill="auto"/>
            <w:vAlign w:val="center"/>
          </w:tcPr>
          <w:p w14:paraId="37A6636E" w14:textId="77777777" w:rsidR="00B30644" w:rsidRPr="001F360D" w:rsidRDefault="00B30644" w:rsidP="00B30644">
            <w:pPr>
              <w:pStyle w:val="TAC"/>
              <w:rPr>
                <w:rFonts w:cs="Arial"/>
                <w:szCs w:val="18"/>
              </w:rPr>
            </w:pPr>
            <w:r w:rsidRPr="001F360D">
              <w:rPr>
                <w:rFonts w:cs="Arial"/>
                <w:szCs w:val="18"/>
              </w:rPr>
              <w:t>n78</w:t>
            </w:r>
          </w:p>
        </w:tc>
        <w:tc>
          <w:tcPr>
            <w:tcW w:w="1380" w:type="dxa"/>
            <w:gridSpan w:val="2"/>
            <w:shd w:val="clear" w:color="auto" w:fill="auto"/>
            <w:noWrap/>
            <w:vAlign w:val="center"/>
          </w:tcPr>
          <w:p w14:paraId="054133C7" w14:textId="77777777" w:rsidR="00B30644" w:rsidRPr="001F360D" w:rsidRDefault="00B30644" w:rsidP="00B30644">
            <w:pPr>
              <w:pStyle w:val="TAC"/>
              <w:rPr>
                <w:rFonts w:eastAsia="Malgun Gothic" w:cs="Arial"/>
                <w:kern w:val="2"/>
                <w:szCs w:val="18"/>
                <w:lang w:eastAsia="ko-KR"/>
              </w:rPr>
            </w:pPr>
            <w:r w:rsidRPr="003C4CEC">
              <w:rPr>
                <w:rFonts w:cs="Arial"/>
                <w:szCs w:val="18"/>
                <w:lang w:eastAsia="ko-KR"/>
              </w:rPr>
              <w:t>3525</w:t>
            </w:r>
          </w:p>
        </w:tc>
        <w:tc>
          <w:tcPr>
            <w:tcW w:w="817" w:type="dxa"/>
            <w:gridSpan w:val="2"/>
            <w:shd w:val="clear" w:color="auto" w:fill="auto"/>
            <w:noWrap/>
            <w:vAlign w:val="center"/>
          </w:tcPr>
          <w:p w14:paraId="316C1157" w14:textId="77777777" w:rsidR="00B30644" w:rsidRPr="001F360D" w:rsidRDefault="00B30644" w:rsidP="00B30644">
            <w:pPr>
              <w:pStyle w:val="TAC"/>
              <w:rPr>
                <w:rFonts w:eastAsia="Malgun Gothic" w:cs="Arial"/>
                <w:kern w:val="2"/>
                <w:szCs w:val="18"/>
                <w:lang w:eastAsia="ko-KR"/>
              </w:rPr>
            </w:pPr>
            <w:r w:rsidRPr="003C4CEC">
              <w:rPr>
                <w:rFonts w:cs="Arial"/>
                <w:szCs w:val="18"/>
                <w:lang w:eastAsia="ko-KR"/>
              </w:rPr>
              <w:t>10</w:t>
            </w:r>
          </w:p>
        </w:tc>
        <w:tc>
          <w:tcPr>
            <w:tcW w:w="2554" w:type="dxa"/>
            <w:gridSpan w:val="2"/>
            <w:shd w:val="clear" w:color="auto" w:fill="auto"/>
            <w:noWrap/>
            <w:vAlign w:val="center"/>
          </w:tcPr>
          <w:p w14:paraId="19E20B5A" w14:textId="77777777" w:rsidR="00B30644" w:rsidRPr="001F360D" w:rsidRDefault="00B30644" w:rsidP="00B30644">
            <w:pPr>
              <w:pStyle w:val="TAC"/>
              <w:rPr>
                <w:rFonts w:eastAsia="Malgun Gothic" w:cs="Arial"/>
                <w:kern w:val="2"/>
                <w:szCs w:val="18"/>
                <w:lang w:eastAsia="ko-KR"/>
              </w:rPr>
            </w:pPr>
            <w:r w:rsidRPr="003C4CEC">
              <w:rPr>
                <w:rFonts w:cs="Arial"/>
                <w:szCs w:val="18"/>
                <w:lang w:eastAsia="ko-KR"/>
              </w:rPr>
              <w:t>50</w:t>
            </w:r>
          </w:p>
        </w:tc>
        <w:tc>
          <w:tcPr>
            <w:tcW w:w="1323" w:type="dxa"/>
            <w:gridSpan w:val="2"/>
            <w:shd w:val="clear" w:color="auto" w:fill="auto"/>
            <w:noWrap/>
            <w:vAlign w:val="center"/>
          </w:tcPr>
          <w:p w14:paraId="0FDA3FE2" w14:textId="77777777" w:rsidR="00B30644" w:rsidRPr="001F360D" w:rsidRDefault="00B30644" w:rsidP="00B30644">
            <w:pPr>
              <w:pStyle w:val="TAC"/>
              <w:rPr>
                <w:rFonts w:cs="Arial"/>
                <w:szCs w:val="18"/>
              </w:rPr>
            </w:pPr>
            <w:r w:rsidRPr="001F360D">
              <w:rPr>
                <w:rFonts w:cs="Arial"/>
                <w:szCs w:val="18"/>
                <w:lang w:eastAsia="ko-KR"/>
              </w:rPr>
              <w:t>3525</w:t>
            </w:r>
          </w:p>
        </w:tc>
        <w:tc>
          <w:tcPr>
            <w:tcW w:w="867" w:type="dxa"/>
            <w:gridSpan w:val="2"/>
            <w:shd w:val="clear" w:color="auto" w:fill="auto"/>
            <w:vAlign w:val="center"/>
          </w:tcPr>
          <w:p w14:paraId="42D17FD1" w14:textId="77777777" w:rsidR="00B30644" w:rsidRPr="001F360D" w:rsidRDefault="00B30644" w:rsidP="00B30644">
            <w:pPr>
              <w:pStyle w:val="TAC"/>
              <w:rPr>
                <w:rFonts w:cs="Arial"/>
                <w:color w:val="000000"/>
              </w:rPr>
            </w:pPr>
            <w:r w:rsidRPr="001F360D">
              <w:rPr>
                <w:rFonts w:cs="Arial"/>
                <w:color w:val="000000"/>
              </w:rPr>
              <w:t>N/A</w:t>
            </w:r>
          </w:p>
        </w:tc>
        <w:tc>
          <w:tcPr>
            <w:tcW w:w="1248" w:type="dxa"/>
            <w:gridSpan w:val="3"/>
            <w:shd w:val="clear" w:color="auto" w:fill="auto"/>
            <w:vAlign w:val="center"/>
          </w:tcPr>
          <w:p w14:paraId="7A215009" w14:textId="77777777" w:rsidR="00B30644" w:rsidRPr="001F360D" w:rsidRDefault="00B30644" w:rsidP="00B30644">
            <w:pPr>
              <w:pStyle w:val="TAC"/>
              <w:rPr>
                <w:rFonts w:cs="Arial"/>
                <w:color w:val="000000"/>
              </w:rPr>
            </w:pPr>
            <w:r w:rsidRPr="001F360D">
              <w:rPr>
                <w:rFonts w:cs="Arial"/>
                <w:color w:val="000000"/>
              </w:rPr>
              <w:t>N/A</w:t>
            </w:r>
          </w:p>
        </w:tc>
      </w:tr>
      <w:tr w:rsidR="00B30644" w:rsidRPr="001F360D" w14:paraId="5E8C8AF1" w14:textId="77777777" w:rsidTr="00B30644">
        <w:trPr>
          <w:trHeight w:val="216"/>
          <w:jc w:val="center"/>
        </w:trPr>
        <w:tc>
          <w:tcPr>
            <w:tcW w:w="2259" w:type="dxa"/>
            <w:tcBorders>
              <w:top w:val="nil"/>
              <w:bottom w:val="nil"/>
            </w:tcBorders>
            <w:shd w:val="clear" w:color="auto" w:fill="auto"/>
          </w:tcPr>
          <w:p w14:paraId="3C0B20FB" w14:textId="77777777" w:rsidR="00B30644" w:rsidRPr="0006210B" w:rsidRDefault="00B30644" w:rsidP="00B30644">
            <w:pPr>
              <w:pStyle w:val="TAC"/>
              <w:rPr>
                <w:rFonts w:eastAsia="MS Mincho"/>
              </w:rPr>
            </w:pPr>
          </w:p>
        </w:tc>
        <w:tc>
          <w:tcPr>
            <w:tcW w:w="868" w:type="dxa"/>
            <w:shd w:val="clear" w:color="auto" w:fill="auto"/>
            <w:vAlign w:val="center"/>
          </w:tcPr>
          <w:p w14:paraId="11FD18D3" w14:textId="77777777" w:rsidR="00B30644" w:rsidRPr="001F360D" w:rsidRDefault="00B30644" w:rsidP="00B30644">
            <w:pPr>
              <w:pStyle w:val="TAC"/>
              <w:rPr>
                <w:rFonts w:cs="Arial"/>
                <w:szCs w:val="18"/>
              </w:rPr>
            </w:pPr>
            <w:r w:rsidRPr="001F360D">
              <w:rPr>
                <w:rFonts w:cs="Arial"/>
                <w:szCs w:val="18"/>
              </w:rPr>
              <w:t>7</w:t>
            </w:r>
          </w:p>
        </w:tc>
        <w:tc>
          <w:tcPr>
            <w:tcW w:w="1380" w:type="dxa"/>
            <w:gridSpan w:val="2"/>
            <w:shd w:val="clear" w:color="auto" w:fill="auto"/>
            <w:noWrap/>
            <w:vAlign w:val="center"/>
          </w:tcPr>
          <w:p w14:paraId="35AE0FC0" w14:textId="77777777" w:rsidR="00B30644" w:rsidRPr="001F360D" w:rsidRDefault="00B30644" w:rsidP="00B30644">
            <w:pPr>
              <w:pStyle w:val="TAC"/>
              <w:rPr>
                <w:rFonts w:eastAsia="Malgun Gothic" w:cs="Arial"/>
                <w:kern w:val="2"/>
                <w:szCs w:val="18"/>
                <w:lang w:eastAsia="ko-KR"/>
              </w:rPr>
            </w:pPr>
            <w:r w:rsidRPr="003C4CEC">
              <w:rPr>
                <w:rFonts w:cs="Arial"/>
                <w:szCs w:val="18"/>
              </w:rPr>
              <w:t>2525</w:t>
            </w:r>
          </w:p>
        </w:tc>
        <w:tc>
          <w:tcPr>
            <w:tcW w:w="817" w:type="dxa"/>
            <w:gridSpan w:val="2"/>
            <w:shd w:val="clear" w:color="auto" w:fill="auto"/>
            <w:noWrap/>
            <w:vAlign w:val="center"/>
          </w:tcPr>
          <w:p w14:paraId="719EFBF5" w14:textId="77777777" w:rsidR="00B30644" w:rsidRPr="001F360D" w:rsidRDefault="00B30644" w:rsidP="00B30644">
            <w:pPr>
              <w:pStyle w:val="TAC"/>
              <w:rPr>
                <w:rFonts w:eastAsia="Malgun Gothic" w:cs="Arial"/>
                <w:kern w:val="2"/>
                <w:szCs w:val="18"/>
                <w:lang w:eastAsia="ko-KR"/>
              </w:rPr>
            </w:pPr>
            <w:r w:rsidRPr="003C4CEC">
              <w:rPr>
                <w:rFonts w:cs="Arial"/>
                <w:szCs w:val="18"/>
              </w:rPr>
              <w:t>5</w:t>
            </w:r>
          </w:p>
        </w:tc>
        <w:tc>
          <w:tcPr>
            <w:tcW w:w="2554" w:type="dxa"/>
            <w:gridSpan w:val="2"/>
            <w:shd w:val="clear" w:color="auto" w:fill="auto"/>
            <w:noWrap/>
            <w:vAlign w:val="center"/>
          </w:tcPr>
          <w:p w14:paraId="7B34E395" w14:textId="77777777" w:rsidR="00B30644" w:rsidRPr="001F360D" w:rsidRDefault="00B30644" w:rsidP="00B30644">
            <w:pPr>
              <w:pStyle w:val="TAC"/>
              <w:rPr>
                <w:rFonts w:eastAsia="Malgun Gothic" w:cs="Arial"/>
                <w:kern w:val="2"/>
                <w:szCs w:val="18"/>
                <w:lang w:eastAsia="ko-KR"/>
              </w:rPr>
            </w:pPr>
            <w:r w:rsidRPr="003C4CEC">
              <w:rPr>
                <w:rFonts w:cs="Arial"/>
                <w:szCs w:val="18"/>
              </w:rPr>
              <w:t>25</w:t>
            </w:r>
          </w:p>
        </w:tc>
        <w:tc>
          <w:tcPr>
            <w:tcW w:w="1323" w:type="dxa"/>
            <w:gridSpan w:val="2"/>
            <w:shd w:val="clear" w:color="auto" w:fill="auto"/>
            <w:noWrap/>
            <w:vAlign w:val="center"/>
          </w:tcPr>
          <w:p w14:paraId="370BB574" w14:textId="77777777" w:rsidR="00B30644" w:rsidRPr="001F360D" w:rsidRDefault="00B30644" w:rsidP="00B30644">
            <w:pPr>
              <w:pStyle w:val="TAC"/>
              <w:rPr>
                <w:rFonts w:cs="Arial"/>
                <w:szCs w:val="18"/>
              </w:rPr>
            </w:pPr>
            <w:r w:rsidRPr="001F360D">
              <w:rPr>
                <w:rFonts w:cs="Arial"/>
                <w:szCs w:val="18"/>
              </w:rPr>
              <w:t>2645</w:t>
            </w:r>
          </w:p>
        </w:tc>
        <w:tc>
          <w:tcPr>
            <w:tcW w:w="867" w:type="dxa"/>
            <w:gridSpan w:val="2"/>
            <w:shd w:val="clear" w:color="auto" w:fill="auto"/>
            <w:vAlign w:val="center"/>
          </w:tcPr>
          <w:p w14:paraId="573CF363" w14:textId="77777777" w:rsidR="00B30644" w:rsidRPr="001F360D" w:rsidRDefault="00B30644" w:rsidP="00B30644">
            <w:pPr>
              <w:pStyle w:val="TAC"/>
              <w:rPr>
                <w:rFonts w:cs="Arial"/>
                <w:color w:val="000000"/>
              </w:rPr>
            </w:pPr>
            <w:r w:rsidRPr="001F360D">
              <w:rPr>
                <w:rFonts w:cs="Arial"/>
                <w:color w:val="000000"/>
              </w:rPr>
              <w:t>N/A</w:t>
            </w:r>
          </w:p>
        </w:tc>
        <w:tc>
          <w:tcPr>
            <w:tcW w:w="1248" w:type="dxa"/>
            <w:gridSpan w:val="3"/>
            <w:shd w:val="clear" w:color="auto" w:fill="auto"/>
            <w:vAlign w:val="center"/>
          </w:tcPr>
          <w:p w14:paraId="58520B68" w14:textId="77777777" w:rsidR="00B30644" w:rsidRPr="001F360D" w:rsidRDefault="00B30644" w:rsidP="00B30644">
            <w:pPr>
              <w:pStyle w:val="TAC"/>
              <w:rPr>
                <w:rFonts w:cs="Arial"/>
                <w:color w:val="000000"/>
              </w:rPr>
            </w:pPr>
            <w:r w:rsidRPr="001F360D">
              <w:rPr>
                <w:rFonts w:cs="Arial"/>
                <w:color w:val="000000"/>
              </w:rPr>
              <w:t>N/A</w:t>
            </w:r>
          </w:p>
        </w:tc>
      </w:tr>
      <w:tr w:rsidR="00B30644" w:rsidRPr="001F360D" w14:paraId="3A4615E9" w14:textId="77777777" w:rsidTr="00B30644">
        <w:trPr>
          <w:trHeight w:val="216"/>
          <w:jc w:val="center"/>
        </w:trPr>
        <w:tc>
          <w:tcPr>
            <w:tcW w:w="2259" w:type="dxa"/>
            <w:tcBorders>
              <w:top w:val="nil"/>
              <w:bottom w:val="nil"/>
            </w:tcBorders>
            <w:shd w:val="clear" w:color="auto" w:fill="auto"/>
          </w:tcPr>
          <w:p w14:paraId="50BB2A8C" w14:textId="77777777" w:rsidR="00B30644" w:rsidRPr="0006210B" w:rsidRDefault="00B30644" w:rsidP="00B30644">
            <w:pPr>
              <w:pStyle w:val="TAC"/>
              <w:rPr>
                <w:rFonts w:eastAsia="MS Mincho"/>
              </w:rPr>
            </w:pPr>
          </w:p>
        </w:tc>
        <w:tc>
          <w:tcPr>
            <w:tcW w:w="868" w:type="dxa"/>
            <w:shd w:val="clear" w:color="auto" w:fill="auto"/>
            <w:vAlign w:val="center"/>
          </w:tcPr>
          <w:p w14:paraId="375C2563" w14:textId="77777777" w:rsidR="00B30644" w:rsidRPr="001F360D" w:rsidRDefault="00B30644" w:rsidP="00B30644">
            <w:pPr>
              <w:pStyle w:val="TAC"/>
              <w:rPr>
                <w:rFonts w:cs="Arial"/>
                <w:szCs w:val="18"/>
              </w:rPr>
            </w:pPr>
            <w:r w:rsidRPr="001F360D">
              <w:rPr>
                <w:rFonts w:cs="Arial"/>
                <w:szCs w:val="18"/>
              </w:rPr>
              <w:t>n2</w:t>
            </w:r>
          </w:p>
        </w:tc>
        <w:tc>
          <w:tcPr>
            <w:tcW w:w="1380" w:type="dxa"/>
            <w:gridSpan w:val="2"/>
            <w:shd w:val="clear" w:color="auto" w:fill="auto"/>
            <w:noWrap/>
            <w:vAlign w:val="center"/>
          </w:tcPr>
          <w:p w14:paraId="65130959" w14:textId="77777777" w:rsidR="00B30644" w:rsidRPr="001F360D" w:rsidRDefault="00B30644" w:rsidP="00B30644">
            <w:pPr>
              <w:pStyle w:val="TAC"/>
              <w:rPr>
                <w:rFonts w:eastAsia="Malgun Gothic" w:cs="Arial"/>
                <w:kern w:val="2"/>
                <w:szCs w:val="18"/>
                <w:lang w:eastAsia="ko-KR"/>
              </w:rPr>
            </w:pPr>
            <w:r w:rsidRPr="003C4CEC">
              <w:rPr>
                <w:rFonts w:cs="Arial"/>
                <w:szCs w:val="18"/>
              </w:rPr>
              <w:t>1900</w:t>
            </w:r>
          </w:p>
        </w:tc>
        <w:tc>
          <w:tcPr>
            <w:tcW w:w="817" w:type="dxa"/>
            <w:gridSpan w:val="2"/>
            <w:shd w:val="clear" w:color="auto" w:fill="auto"/>
            <w:noWrap/>
            <w:vAlign w:val="center"/>
          </w:tcPr>
          <w:p w14:paraId="265A98FD" w14:textId="77777777" w:rsidR="00B30644" w:rsidRPr="001F360D" w:rsidRDefault="00B30644" w:rsidP="00B30644">
            <w:pPr>
              <w:pStyle w:val="TAC"/>
              <w:rPr>
                <w:rFonts w:eastAsia="Malgun Gothic" w:cs="Arial"/>
                <w:kern w:val="2"/>
                <w:szCs w:val="18"/>
                <w:lang w:eastAsia="ko-KR"/>
              </w:rPr>
            </w:pPr>
            <w:r w:rsidRPr="003C4CEC">
              <w:rPr>
                <w:rFonts w:cs="Arial"/>
                <w:szCs w:val="18"/>
              </w:rPr>
              <w:t>5</w:t>
            </w:r>
          </w:p>
        </w:tc>
        <w:tc>
          <w:tcPr>
            <w:tcW w:w="2554" w:type="dxa"/>
            <w:gridSpan w:val="2"/>
            <w:shd w:val="clear" w:color="auto" w:fill="auto"/>
            <w:noWrap/>
            <w:vAlign w:val="center"/>
          </w:tcPr>
          <w:p w14:paraId="7CABECD6" w14:textId="77777777" w:rsidR="00B30644" w:rsidRPr="001F360D" w:rsidRDefault="00B30644" w:rsidP="00B30644">
            <w:pPr>
              <w:pStyle w:val="TAC"/>
              <w:rPr>
                <w:rFonts w:eastAsia="Malgun Gothic" w:cs="Arial"/>
                <w:kern w:val="2"/>
                <w:szCs w:val="18"/>
                <w:lang w:eastAsia="ko-KR"/>
              </w:rPr>
            </w:pPr>
            <w:r w:rsidRPr="003C4CEC">
              <w:rPr>
                <w:rFonts w:cs="Arial"/>
                <w:szCs w:val="18"/>
              </w:rPr>
              <w:t>25</w:t>
            </w:r>
          </w:p>
        </w:tc>
        <w:tc>
          <w:tcPr>
            <w:tcW w:w="1323" w:type="dxa"/>
            <w:gridSpan w:val="2"/>
            <w:shd w:val="clear" w:color="auto" w:fill="auto"/>
            <w:noWrap/>
            <w:vAlign w:val="center"/>
          </w:tcPr>
          <w:p w14:paraId="6AA9C028" w14:textId="77777777" w:rsidR="00B30644" w:rsidRPr="001F360D" w:rsidRDefault="00B30644" w:rsidP="00B30644">
            <w:pPr>
              <w:pStyle w:val="TAC"/>
              <w:rPr>
                <w:rFonts w:cs="Arial"/>
                <w:szCs w:val="18"/>
              </w:rPr>
            </w:pPr>
            <w:r w:rsidRPr="001F360D">
              <w:rPr>
                <w:rFonts w:cs="Arial"/>
                <w:szCs w:val="18"/>
              </w:rPr>
              <w:t>1980</w:t>
            </w:r>
          </w:p>
        </w:tc>
        <w:tc>
          <w:tcPr>
            <w:tcW w:w="867" w:type="dxa"/>
            <w:gridSpan w:val="2"/>
            <w:shd w:val="clear" w:color="auto" w:fill="auto"/>
            <w:vAlign w:val="center"/>
          </w:tcPr>
          <w:p w14:paraId="0D3DA676" w14:textId="77777777" w:rsidR="00B30644" w:rsidRPr="001F360D" w:rsidRDefault="00B30644" w:rsidP="00B30644">
            <w:pPr>
              <w:pStyle w:val="TAC"/>
              <w:rPr>
                <w:rFonts w:cs="Arial"/>
                <w:color w:val="000000"/>
              </w:rPr>
            </w:pPr>
            <w:r w:rsidRPr="001F360D">
              <w:rPr>
                <w:rFonts w:cs="Arial"/>
                <w:color w:val="000000"/>
              </w:rPr>
              <w:t>N/A</w:t>
            </w:r>
          </w:p>
        </w:tc>
        <w:tc>
          <w:tcPr>
            <w:tcW w:w="1248" w:type="dxa"/>
            <w:gridSpan w:val="3"/>
            <w:shd w:val="clear" w:color="auto" w:fill="auto"/>
            <w:vAlign w:val="center"/>
          </w:tcPr>
          <w:p w14:paraId="1127ADE0" w14:textId="77777777" w:rsidR="00B30644" w:rsidRPr="001F360D" w:rsidRDefault="00B30644" w:rsidP="00B30644">
            <w:pPr>
              <w:pStyle w:val="TAC"/>
              <w:rPr>
                <w:rFonts w:cs="Arial"/>
                <w:color w:val="000000"/>
              </w:rPr>
            </w:pPr>
            <w:r w:rsidRPr="001F360D">
              <w:rPr>
                <w:rFonts w:cs="Arial"/>
                <w:color w:val="000000"/>
              </w:rPr>
              <w:t>N/A</w:t>
            </w:r>
          </w:p>
        </w:tc>
      </w:tr>
      <w:tr w:rsidR="00B30644" w:rsidRPr="001F360D" w14:paraId="0F36179F" w14:textId="77777777" w:rsidTr="00B30644">
        <w:trPr>
          <w:trHeight w:val="216"/>
          <w:jc w:val="center"/>
        </w:trPr>
        <w:tc>
          <w:tcPr>
            <w:tcW w:w="2259" w:type="dxa"/>
            <w:tcBorders>
              <w:top w:val="nil"/>
              <w:bottom w:val="single" w:sz="4" w:space="0" w:color="auto"/>
            </w:tcBorders>
            <w:shd w:val="clear" w:color="auto" w:fill="auto"/>
          </w:tcPr>
          <w:p w14:paraId="2DC35394" w14:textId="77777777" w:rsidR="00B30644" w:rsidRPr="0006210B" w:rsidRDefault="00B30644" w:rsidP="00B30644">
            <w:pPr>
              <w:pStyle w:val="TAC"/>
              <w:rPr>
                <w:rFonts w:eastAsia="MS Mincho"/>
              </w:rPr>
            </w:pPr>
          </w:p>
        </w:tc>
        <w:tc>
          <w:tcPr>
            <w:tcW w:w="868" w:type="dxa"/>
            <w:shd w:val="clear" w:color="auto" w:fill="auto"/>
            <w:vAlign w:val="center"/>
          </w:tcPr>
          <w:p w14:paraId="396A16A1" w14:textId="77777777" w:rsidR="00B30644" w:rsidRPr="001F360D" w:rsidRDefault="00B30644" w:rsidP="00B30644">
            <w:pPr>
              <w:pStyle w:val="TAC"/>
              <w:rPr>
                <w:rFonts w:cs="Arial"/>
                <w:szCs w:val="18"/>
              </w:rPr>
            </w:pPr>
            <w:r w:rsidRPr="001F360D">
              <w:rPr>
                <w:rFonts w:cs="Arial"/>
                <w:szCs w:val="18"/>
              </w:rPr>
              <w:t>n78</w:t>
            </w:r>
          </w:p>
        </w:tc>
        <w:tc>
          <w:tcPr>
            <w:tcW w:w="1380" w:type="dxa"/>
            <w:gridSpan w:val="2"/>
            <w:shd w:val="clear" w:color="auto" w:fill="auto"/>
            <w:noWrap/>
            <w:vAlign w:val="center"/>
          </w:tcPr>
          <w:p w14:paraId="35F2EB5E" w14:textId="77777777" w:rsidR="00B30644" w:rsidRPr="001F360D" w:rsidRDefault="00B30644" w:rsidP="00B30644">
            <w:pPr>
              <w:pStyle w:val="TAC"/>
              <w:rPr>
                <w:rFonts w:eastAsia="Malgun Gothic" w:cs="Arial"/>
                <w:kern w:val="2"/>
                <w:szCs w:val="18"/>
                <w:lang w:eastAsia="ko-KR"/>
              </w:rPr>
            </w:pPr>
            <w:r>
              <w:rPr>
                <w:rFonts w:cs="Arial"/>
                <w:szCs w:val="18"/>
              </w:rPr>
              <w:t>N/A</w:t>
            </w:r>
          </w:p>
        </w:tc>
        <w:tc>
          <w:tcPr>
            <w:tcW w:w="817" w:type="dxa"/>
            <w:gridSpan w:val="2"/>
            <w:shd w:val="clear" w:color="auto" w:fill="auto"/>
            <w:noWrap/>
            <w:vAlign w:val="center"/>
          </w:tcPr>
          <w:p w14:paraId="433C3690" w14:textId="77777777" w:rsidR="00B30644" w:rsidRPr="001F360D" w:rsidRDefault="00B30644" w:rsidP="00B30644">
            <w:pPr>
              <w:pStyle w:val="TAC"/>
              <w:rPr>
                <w:rFonts w:eastAsia="Malgun Gothic" w:cs="Arial"/>
                <w:kern w:val="2"/>
                <w:szCs w:val="18"/>
                <w:lang w:eastAsia="ko-KR"/>
              </w:rPr>
            </w:pPr>
            <w:r w:rsidRPr="003C4CEC">
              <w:rPr>
                <w:rFonts w:cs="Arial"/>
                <w:szCs w:val="18"/>
              </w:rPr>
              <w:t>10</w:t>
            </w:r>
          </w:p>
        </w:tc>
        <w:tc>
          <w:tcPr>
            <w:tcW w:w="2554" w:type="dxa"/>
            <w:gridSpan w:val="2"/>
            <w:shd w:val="clear" w:color="auto" w:fill="auto"/>
            <w:noWrap/>
            <w:vAlign w:val="center"/>
          </w:tcPr>
          <w:p w14:paraId="7805FBBD" w14:textId="77777777" w:rsidR="00B30644" w:rsidRPr="001F360D" w:rsidRDefault="00B30644" w:rsidP="00B30644">
            <w:pPr>
              <w:pStyle w:val="TAC"/>
              <w:rPr>
                <w:rFonts w:eastAsia="Malgun Gothic" w:cs="Arial"/>
                <w:kern w:val="2"/>
                <w:szCs w:val="18"/>
                <w:lang w:eastAsia="ko-KR"/>
              </w:rPr>
            </w:pPr>
            <w:r>
              <w:rPr>
                <w:rFonts w:cs="Arial"/>
                <w:szCs w:val="18"/>
              </w:rPr>
              <w:t>N/A</w:t>
            </w:r>
          </w:p>
        </w:tc>
        <w:tc>
          <w:tcPr>
            <w:tcW w:w="1323" w:type="dxa"/>
            <w:gridSpan w:val="2"/>
            <w:shd w:val="clear" w:color="auto" w:fill="auto"/>
            <w:noWrap/>
            <w:vAlign w:val="center"/>
          </w:tcPr>
          <w:p w14:paraId="1897822A" w14:textId="77777777" w:rsidR="00B30644" w:rsidRPr="001F360D" w:rsidRDefault="00B30644" w:rsidP="00B30644">
            <w:pPr>
              <w:pStyle w:val="TAC"/>
              <w:rPr>
                <w:rFonts w:cs="Arial"/>
                <w:szCs w:val="18"/>
              </w:rPr>
            </w:pPr>
            <w:r w:rsidRPr="001F360D">
              <w:rPr>
                <w:rFonts w:cs="Arial"/>
                <w:szCs w:val="18"/>
              </w:rPr>
              <w:t>3775</w:t>
            </w:r>
          </w:p>
        </w:tc>
        <w:tc>
          <w:tcPr>
            <w:tcW w:w="867" w:type="dxa"/>
            <w:gridSpan w:val="2"/>
            <w:shd w:val="clear" w:color="auto" w:fill="auto"/>
            <w:vAlign w:val="center"/>
          </w:tcPr>
          <w:p w14:paraId="07694C85" w14:textId="77777777" w:rsidR="00B30644" w:rsidRPr="001F360D" w:rsidRDefault="00B30644" w:rsidP="00B30644">
            <w:pPr>
              <w:pStyle w:val="TAC"/>
              <w:rPr>
                <w:rFonts w:cs="Arial"/>
                <w:color w:val="000000"/>
              </w:rPr>
            </w:pPr>
            <w:r>
              <w:rPr>
                <w:rFonts w:cs="Arial"/>
                <w:color w:val="000000"/>
              </w:rPr>
              <w:t>4.2</w:t>
            </w:r>
          </w:p>
        </w:tc>
        <w:tc>
          <w:tcPr>
            <w:tcW w:w="1248" w:type="dxa"/>
            <w:gridSpan w:val="3"/>
            <w:shd w:val="clear" w:color="auto" w:fill="auto"/>
            <w:vAlign w:val="center"/>
          </w:tcPr>
          <w:p w14:paraId="6DA933D3" w14:textId="77777777" w:rsidR="00B30644" w:rsidRPr="001F360D" w:rsidRDefault="00B30644" w:rsidP="00B30644">
            <w:pPr>
              <w:pStyle w:val="TAC"/>
              <w:rPr>
                <w:rFonts w:cs="Arial"/>
                <w:color w:val="000000"/>
              </w:rPr>
            </w:pPr>
            <w:r>
              <w:rPr>
                <w:rFonts w:cs="Arial"/>
                <w:color w:val="000000"/>
              </w:rPr>
              <w:t>IMD5</w:t>
            </w:r>
          </w:p>
        </w:tc>
      </w:tr>
      <w:tr w:rsidR="00B30644" w:rsidRPr="00EF5447" w14:paraId="4D533EFC" w14:textId="77777777" w:rsidTr="00B30644">
        <w:trPr>
          <w:trHeight w:val="54"/>
          <w:jc w:val="center"/>
        </w:trPr>
        <w:tc>
          <w:tcPr>
            <w:tcW w:w="2259" w:type="dxa"/>
            <w:tcBorders>
              <w:bottom w:val="nil"/>
            </w:tcBorders>
            <w:shd w:val="clear" w:color="auto" w:fill="auto"/>
          </w:tcPr>
          <w:p w14:paraId="2934ECE1" w14:textId="77777777" w:rsidR="00B30644" w:rsidRPr="00EF5447" w:rsidRDefault="00B30644" w:rsidP="00B30644">
            <w:pPr>
              <w:pStyle w:val="TAC"/>
            </w:pPr>
            <w:r w:rsidRPr="00EF5447">
              <w:rPr>
                <w:rFonts w:eastAsia="MS Mincho" w:cs="Arial"/>
                <w:bCs/>
                <w:szCs w:val="18"/>
              </w:rPr>
              <w:t>DC_7A_n3A-n78A</w:t>
            </w:r>
          </w:p>
        </w:tc>
        <w:tc>
          <w:tcPr>
            <w:tcW w:w="868" w:type="dxa"/>
            <w:shd w:val="clear" w:color="auto" w:fill="auto"/>
          </w:tcPr>
          <w:p w14:paraId="6E703D77" w14:textId="77777777" w:rsidR="00B30644" w:rsidRPr="00EF5447" w:rsidRDefault="00B30644" w:rsidP="00B30644">
            <w:pPr>
              <w:pStyle w:val="TAC"/>
              <w:rPr>
                <w:lang w:eastAsia="zh-CN"/>
              </w:rPr>
            </w:pPr>
            <w:r w:rsidRPr="00EF5447">
              <w:t>7</w:t>
            </w:r>
          </w:p>
        </w:tc>
        <w:tc>
          <w:tcPr>
            <w:tcW w:w="1380" w:type="dxa"/>
            <w:gridSpan w:val="2"/>
            <w:shd w:val="clear" w:color="auto" w:fill="auto"/>
            <w:noWrap/>
          </w:tcPr>
          <w:p w14:paraId="62F2F43E" w14:textId="77777777" w:rsidR="00B30644" w:rsidRPr="00EF5447" w:rsidRDefault="00B30644" w:rsidP="00B30644">
            <w:pPr>
              <w:pStyle w:val="TAC"/>
              <w:rPr>
                <w:kern w:val="2"/>
                <w:szCs w:val="24"/>
                <w:lang w:eastAsia="zh-CN"/>
              </w:rPr>
            </w:pPr>
            <w:r w:rsidRPr="003C4CEC">
              <w:t>2560</w:t>
            </w:r>
          </w:p>
        </w:tc>
        <w:tc>
          <w:tcPr>
            <w:tcW w:w="817" w:type="dxa"/>
            <w:gridSpan w:val="2"/>
            <w:shd w:val="clear" w:color="auto" w:fill="auto"/>
            <w:noWrap/>
          </w:tcPr>
          <w:p w14:paraId="1D90CBA9" w14:textId="77777777" w:rsidR="00B30644" w:rsidRPr="00EF5447" w:rsidRDefault="00B30644" w:rsidP="00B30644">
            <w:pPr>
              <w:pStyle w:val="TAC"/>
              <w:rPr>
                <w:rFonts w:eastAsia="Malgun Gothic"/>
                <w:kern w:val="2"/>
                <w:szCs w:val="24"/>
                <w:lang w:eastAsia="ko-KR"/>
              </w:rPr>
            </w:pPr>
            <w:r w:rsidRPr="003C4CEC">
              <w:t>5</w:t>
            </w:r>
          </w:p>
        </w:tc>
        <w:tc>
          <w:tcPr>
            <w:tcW w:w="2554" w:type="dxa"/>
            <w:gridSpan w:val="2"/>
            <w:shd w:val="clear" w:color="auto" w:fill="auto"/>
            <w:noWrap/>
          </w:tcPr>
          <w:p w14:paraId="56E1E3C4" w14:textId="77777777" w:rsidR="00B30644" w:rsidRPr="00EF5447" w:rsidRDefault="00B30644" w:rsidP="00B30644">
            <w:pPr>
              <w:pStyle w:val="TAC"/>
              <w:rPr>
                <w:rFonts w:eastAsia="Malgun Gothic"/>
                <w:kern w:val="2"/>
                <w:szCs w:val="24"/>
                <w:lang w:eastAsia="ko-KR"/>
              </w:rPr>
            </w:pPr>
            <w:r w:rsidRPr="003C4CEC">
              <w:t>25</w:t>
            </w:r>
          </w:p>
        </w:tc>
        <w:tc>
          <w:tcPr>
            <w:tcW w:w="1323" w:type="dxa"/>
            <w:gridSpan w:val="2"/>
            <w:shd w:val="clear" w:color="auto" w:fill="auto"/>
            <w:noWrap/>
          </w:tcPr>
          <w:p w14:paraId="32EBBA15" w14:textId="77777777" w:rsidR="00B30644" w:rsidRPr="00EF5447" w:rsidRDefault="00B30644" w:rsidP="00B30644">
            <w:pPr>
              <w:pStyle w:val="TAC"/>
              <w:rPr>
                <w:kern w:val="2"/>
                <w:szCs w:val="24"/>
                <w:lang w:eastAsia="zh-CN"/>
              </w:rPr>
            </w:pPr>
            <w:r w:rsidRPr="00EF5447">
              <w:t>2680</w:t>
            </w:r>
          </w:p>
        </w:tc>
        <w:tc>
          <w:tcPr>
            <w:tcW w:w="867" w:type="dxa"/>
            <w:gridSpan w:val="2"/>
            <w:shd w:val="clear" w:color="auto" w:fill="auto"/>
          </w:tcPr>
          <w:p w14:paraId="184E9657" w14:textId="77777777" w:rsidR="00B30644" w:rsidRPr="00EF5447" w:rsidRDefault="00B30644" w:rsidP="00B30644">
            <w:pPr>
              <w:pStyle w:val="TAC"/>
              <w:rPr>
                <w:rFonts w:eastAsia="Malgun Gothic"/>
                <w:kern w:val="2"/>
                <w:szCs w:val="24"/>
                <w:lang w:eastAsia="ko-KR"/>
              </w:rPr>
            </w:pPr>
            <w:r w:rsidRPr="00EF5447">
              <w:t>N/A</w:t>
            </w:r>
          </w:p>
        </w:tc>
        <w:tc>
          <w:tcPr>
            <w:tcW w:w="1248" w:type="dxa"/>
            <w:gridSpan w:val="3"/>
            <w:shd w:val="clear" w:color="auto" w:fill="auto"/>
          </w:tcPr>
          <w:p w14:paraId="19EA51DD" w14:textId="77777777" w:rsidR="00B30644" w:rsidRPr="00EF5447" w:rsidRDefault="00B30644" w:rsidP="00B30644">
            <w:pPr>
              <w:pStyle w:val="TAC"/>
              <w:rPr>
                <w:rFonts w:eastAsia="Malgun Gothic"/>
                <w:kern w:val="2"/>
                <w:szCs w:val="24"/>
                <w:lang w:eastAsia="ko-KR"/>
              </w:rPr>
            </w:pPr>
            <w:r w:rsidRPr="00EF5447">
              <w:t>N/A</w:t>
            </w:r>
          </w:p>
        </w:tc>
      </w:tr>
      <w:tr w:rsidR="00B30644" w:rsidRPr="00EF5447" w14:paraId="40A26A39" w14:textId="77777777" w:rsidTr="00B30644">
        <w:trPr>
          <w:trHeight w:val="54"/>
          <w:jc w:val="center"/>
        </w:trPr>
        <w:tc>
          <w:tcPr>
            <w:tcW w:w="2259" w:type="dxa"/>
            <w:tcBorders>
              <w:top w:val="nil"/>
              <w:bottom w:val="nil"/>
            </w:tcBorders>
            <w:shd w:val="clear" w:color="auto" w:fill="auto"/>
          </w:tcPr>
          <w:p w14:paraId="0DA43021" w14:textId="77777777" w:rsidR="00B30644" w:rsidRPr="00EF5447" w:rsidRDefault="00B30644" w:rsidP="00B30644">
            <w:pPr>
              <w:keepNext/>
              <w:keepLines/>
              <w:spacing w:after="0"/>
              <w:jc w:val="center"/>
            </w:pPr>
            <w:r w:rsidRPr="00065419">
              <w:rPr>
                <w:rFonts w:ascii="Arial" w:eastAsia="MS Mincho" w:hAnsi="Arial" w:cs="Arial"/>
                <w:bCs/>
                <w:sz w:val="18"/>
                <w:szCs w:val="18"/>
              </w:rPr>
              <w:t>DC_7C_n3A-n78A</w:t>
            </w:r>
          </w:p>
        </w:tc>
        <w:tc>
          <w:tcPr>
            <w:tcW w:w="868" w:type="dxa"/>
            <w:shd w:val="clear" w:color="auto" w:fill="auto"/>
          </w:tcPr>
          <w:p w14:paraId="6ED708A6" w14:textId="77777777" w:rsidR="00B30644" w:rsidRPr="00EF5447" w:rsidRDefault="00B30644" w:rsidP="00B30644">
            <w:pPr>
              <w:pStyle w:val="TAC"/>
              <w:rPr>
                <w:lang w:eastAsia="zh-CN"/>
              </w:rPr>
            </w:pPr>
            <w:r w:rsidRPr="00EF5447">
              <w:t>n3</w:t>
            </w:r>
          </w:p>
        </w:tc>
        <w:tc>
          <w:tcPr>
            <w:tcW w:w="1380" w:type="dxa"/>
            <w:gridSpan w:val="2"/>
            <w:shd w:val="clear" w:color="auto" w:fill="auto"/>
            <w:noWrap/>
          </w:tcPr>
          <w:p w14:paraId="4A73BE04" w14:textId="77777777" w:rsidR="00B30644" w:rsidRPr="00EF5447" w:rsidRDefault="00B30644" w:rsidP="00B30644">
            <w:pPr>
              <w:pStyle w:val="TAC"/>
              <w:rPr>
                <w:kern w:val="2"/>
                <w:szCs w:val="24"/>
                <w:lang w:eastAsia="zh-CN"/>
              </w:rPr>
            </w:pPr>
            <w:r w:rsidRPr="003C4CEC">
              <w:t>1730</w:t>
            </w:r>
          </w:p>
        </w:tc>
        <w:tc>
          <w:tcPr>
            <w:tcW w:w="817" w:type="dxa"/>
            <w:gridSpan w:val="2"/>
            <w:shd w:val="clear" w:color="auto" w:fill="auto"/>
            <w:noWrap/>
          </w:tcPr>
          <w:p w14:paraId="554D8714" w14:textId="77777777" w:rsidR="00B30644" w:rsidRPr="00EF5447" w:rsidRDefault="00B30644" w:rsidP="00B30644">
            <w:pPr>
              <w:pStyle w:val="TAC"/>
              <w:rPr>
                <w:rFonts w:eastAsia="Malgun Gothic"/>
                <w:kern w:val="2"/>
                <w:szCs w:val="24"/>
                <w:lang w:eastAsia="ko-KR"/>
              </w:rPr>
            </w:pPr>
            <w:r w:rsidRPr="003C4CEC">
              <w:t>5</w:t>
            </w:r>
          </w:p>
        </w:tc>
        <w:tc>
          <w:tcPr>
            <w:tcW w:w="2554" w:type="dxa"/>
            <w:gridSpan w:val="2"/>
            <w:shd w:val="clear" w:color="auto" w:fill="auto"/>
            <w:noWrap/>
          </w:tcPr>
          <w:p w14:paraId="1A43EC20" w14:textId="77777777" w:rsidR="00B30644" w:rsidRPr="00EF5447" w:rsidRDefault="00B30644" w:rsidP="00B30644">
            <w:pPr>
              <w:pStyle w:val="TAC"/>
              <w:rPr>
                <w:rFonts w:eastAsia="Malgun Gothic"/>
                <w:kern w:val="2"/>
                <w:szCs w:val="24"/>
                <w:lang w:eastAsia="ko-KR"/>
              </w:rPr>
            </w:pPr>
            <w:r w:rsidRPr="003C4CEC">
              <w:t>25</w:t>
            </w:r>
          </w:p>
        </w:tc>
        <w:tc>
          <w:tcPr>
            <w:tcW w:w="1323" w:type="dxa"/>
            <w:gridSpan w:val="2"/>
            <w:shd w:val="clear" w:color="auto" w:fill="auto"/>
            <w:noWrap/>
          </w:tcPr>
          <w:p w14:paraId="3AC643A5" w14:textId="77777777" w:rsidR="00B30644" w:rsidRPr="00EF5447" w:rsidRDefault="00B30644" w:rsidP="00B30644">
            <w:pPr>
              <w:pStyle w:val="TAC"/>
              <w:rPr>
                <w:kern w:val="2"/>
                <w:szCs w:val="24"/>
                <w:lang w:eastAsia="zh-CN"/>
              </w:rPr>
            </w:pPr>
            <w:r w:rsidRPr="00EF5447">
              <w:t>1825</w:t>
            </w:r>
          </w:p>
        </w:tc>
        <w:tc>
          <w:tcPr>
            <w:tcW w:w="867" w:type="dxa"/>
            <w:gridSpan w:val="2"/>
            <w:shd w:val="clear" w:color="auto" w:fill="auto"/>
          </w:tcPr>
          <w:p w14:paraId="631DD75F" w14:textId="77777777" w:rsidR="00B30644" w:rsidRPr="00EF5447" w:rsidRDefault="00B30644" w:rsidP="00B30644">
            <w:pPr>
              <w:pStyle w:val="TAC"/>
              <w:rPr>
                <w:rFonts w:eastAsia="Malgun Gothic"/>
                <w:kern w:val="2"/>
                <w:szCs w:val="24"/>
                <w:lang w:eastAsia="ko-KR"/>
              </w:rPr>
            </w:pPr>
            <w:r w:rsidRPr="00EF5447">
              <w:t>N/A</w:t>
            </w:r>
          </w:p>
        </w:tc>
        <w:tc>
          <w:tcPr>
            <w:tcW w:w="1248" w:type="dxa"/>
            <w:gridSpan w:val="3"/>
            <w:shd w:val="clear" w:color="auto" w:fill="auto"/>
          </w:tcPr>
          <w:p w14:paraId="0ADC4DD4" w14:textId="77777777" w:rsidR="00B30644" w:rsidRPr="00EF5447" w:rsidRDefault="00B30644" w:rsidP="00B30644">
            <w:pPr>
              <w:pStyle w:val="TAC"/>
              <w:rPr>
                <w:rFonts w:eastAsia="Malgun Gothic"/>
                <w:kern w:val="2"/>
                <w:szCs w:val="24"/>
                <w:lang w:eastAsia="ko-KR"/>
              </w:rPr>
            </w:pPr>
            <w:r w:rsidRPr="00EF5447">
              <w:t>N/A</w:t>
            </w:r>
          </w:p>
        </w:tc>
      </w:tr>
      <w:tr w:rsidR="00B30644" w:rsidRPr="00EF5447" w14:paraId="2AC0654A" w14:textId="77777777" w:rsidTr="00B30644">
        <w:trPr>
          <w:trHeight w:val="54"/>
          <w:jc w:val="center"/>
        </w:trPr>
        <w:tc>
          <w:tcPr>
            <w:tcW w:w="2259" w:type="dxa"/>
            <w:tcBorders>
              <w:top w:val="nil"/>
              <w:bottom w:val="nil"/>
            </w:tcBorders>
            <w:shd w:val="clear" w:color="auto" w:fill="auto"/>
          </w:tcPr>
          <w:p w14:paraId="31D1ECFE" w14:textId="77777777" w:rsidR="00B30644" w:rsidRPr="00EF5447" w:rsidRDefault="00B30644" w:rsidP="00B30644">
            <w:pPr>
              <w:keepNext/>
              <w:keepLines/>
              <w:spacing w:after="0"/>
              <w:jc w:val="center"/>
            </w:pPr>
            <w:r w:rsidRPr="00065419">
              <w:rPr>
                <w:rFonts w:ascii="Arial" w:eastAsia="Malgun Gothic" w:hAnsi="Arial"/>
                <w:noProof/>
                <w:sz w:val="18"/>
                <w:lang w:eastAsia="ko-KR"/>
              </w:rPr>
              <w:t>DC_7A_n3A-n78(2A)</w:t>
            </w:r>
          </w:p>
        </w:tc>
        <w:tc>
          <w:tcPr>
            <w:tcW w:w="868" w:type="dxa"/>
            <w:shd w:val="clear" w:color="auto" w:fill="auto"/>
          </w:tcPr>
          <w:p w14:paraId="5D7D8F68" w14:textId="77777777" w:rsidR="00B30644" w:rsidRPr="00EF5447" w:rsidRDefault="00B30644" w:rsidP="00B30644">
            <w:pPr>
              <w:pStyle w:val="TAC"/>
              <w:rPr>
                <w:lang w:eastAsia="zh-CN"/>
              </w:rPr>
            </w:pPr>
            <w:r w:rsidRPr="00EF5447">
              <w:t>n78</w:t>
            </w:r>
          </w:p>
        </w:tc>
        <w:tc>
          <w:tcPr>
            <w:tcW w:w="1380" w:type="dxa"/>
            <w:gridSpan w:val="2"/>
            <w:shd w:val="clear" w:color="auto" w:fill="auto"/>
            <w:noWrap/>
          </w:tcPr>
          <w:p w14:paraId="34F37F65" w14:textId="77777777" w:rsidR="00B30644" w:rsidRPr="00EF5447" w:rsidRDefault="00B30644" w:rsidP="00B30644">
            <w:pPr>
              <w:pStyle w:val="TAC"/>
              <w:rPr>
                <w:kern w:val="2"/>
                <w:szCs w:val="24"/>
                <w:lang w:eastAsia="zh-CN"/>
              </w:rPr>
            </w:pPr>
            <w:r>
              <w:t>N/A</w:t>
            </w:r>
          </w:p>
        </w:tc>
        <w:tc>
          <w:tcPr>
            <w:tcW w:w="817" w:type="dxa"/>
            <w:gridSpan w:val="2"/>
            <w:shd w:val="clear" w:color="auto" w:fill="auto"/>
            <w:noWrap/>
          </w:tcPr>
          <w:p w14:paraId="7C6B0DC5" w14:textId="77777777" w:rsidR="00B30644" w:rsidRPr="00EF5447" w:rsidRDefault="00B30644" w:rsidP="00B30644">
            <w:pPr>
              <w:pStyle w:val="TAC"/>
              <w:rPr>
                <w:rFonts w:eastAsia="Malgun Gothic"/>
                <w:kern w:val="2"/>
                <w:szCs w:val="24"/>
                <w:lang w:eastAsia="ko-KR"/>
              </w:rPr>
            </w:pPr>
            <w:r w:rsidRPr="003C4CEC">
              <w:t>10</w:t>
            </w:r>
          </w:p>
        </w:tc>
        <w:tc>
          <w:tcPr>
            <w:tcW w:w="2554" w:type="dxa"/>
            <w:gridSpan w:val="2"/>
            <w:shd w:val="clear" w:color="auto" w:fill="auto"/>
            <w:noWrap/>
          </w:tcPr>
          <w:p w14:paraId="31FC34BB" w14:textId="77777777" w:rsidR="00B30644" w:rsidRPr="00EF5447" w:rsidRDefault="00B30644" w:rsidP="00B30644">
            <w:pPr>
              <w:pStyle w:val="TAC"/>
              <w:rPr>
                <w:rFonts w:eastAsia="Malgun Gothic"/>
                <w:kern w:val="2"/>
                <w:szCs w:val="24"/>
                <w:lang w:eastAsia="ko-KR"/>
              </w:rPr>
            </w:pPr>
            <w:r>
              <w:t>N/A</w:t>
            </w:r>
          </w:p>
        </w:tc>
        <w:tc>
          <w:tcPr>
            <w:tcW w:w="1323" w:type="dxa"/>
            <w:gridSpan w:val="2"/>
            <w:shd w:val="clear" w:color="auto" w:fill="auto"/>
            <w:noWrap/>
          </w:tcPr>
          <w:p w14:paraId="337FAEA5" w14:textId="77777777" w:rsidR="00B30644" w:rsidRPr="00EF5447" w:rsidRDefault="00B30644" w:rsidP="00B30644">
            <w:pPr>
              <w:pStyle w:val="TAC"/>
              <w:rPr>
                <w:kern w:val="2"/>
                <w:szCs w:val="24"/>
                <w:lang w:eastAsia="zh-CN"/>
              </w:rPr>
            </w:pPr>
            <w:r w:rsidRPr="00EF5447">
              <w:t>3390</w:t>
            </w:r>
          </w:p>
        </w:tc>
        <w:tc>
          <w:tcPr>
            <w:tcW w:w="867" w:type="dxa"/>
            <w:gridSpan w:val="2"/>
            <w:shd w:val="clear" w:color="auto" w:fill="auto"/>
          </w:tcPr>
          <w:p w14:paraId="445BB912" w14:textId="77777777" w:rsidR="00B30644" w:rsidRPr="00EF5447" w:rsidRDefault="00B30644" w:rsidP="00B30644">
            <w:pPr>
              <w:pStyle w:val="TAC"/>
              <w:rPr>
                <w:rFonts w:eastAsia="Malgun Gothic"/>
                <w:kern w:val="2"/>
                <w:szCs w:val="24"/>
                <w:lang w:eastAsia="ko-KR"/>
              </w:rPr>
            </w:pPr>
            <w:r w:rsidRPr="00EF5447">
              <w:t>16.1</w:t>
            </w:r>
          </w:p>
        </w:tc>
        <w:tc>
          <w:tcPr>
            <w:tcW w:w="1248" w:type="dxa"/>
            <w:gridSpan w:val="3"/>
            <w:shd w:val="clear" w:color="auto" w:fill="auto"/>
          </w:tcPr>
          <w:p w14:paraId="0DD7CC2C" w14:textId="77777777" w:rsidR="00B30644" w:rsidRPr="00EF5447" w:rsidRDefault="00B30644" w:rsidP="00B30644">
            <w:pPr>
              <w:pStyle w:val="TAC"/>
              <w:rPr>
                <w:rFonts w:eastAsia="Malgun Gothic"/>
                <w:kern w:val="2"/>
                <w:szCs w:val="24"/>
                <w:lang w:eastAsia="ko-KR"/>
              </w:rPr>
            </w:pPr>
            <w:r w:rsidRPr="00EF5447">
              <w:t>IMD3</w:t>
            </w:r>
          </w:p>
        </w:tc>
      </w:tr>
      <w:tr w:rsidR="00B30644" w:rsidRPr="00EF5447" w14:paraId="5B34B9A7" w14:textId="77777777" w:rsidTr="00B30644">
        <w:trPr>
          <w:trHeight w:val="54"/>
          <w:jc w:val="center"/>
        </w:trPr>
        <w:tc>
          <w:tcPr>
            <w:tcW w:w="2259" w:type="dxa"/>
            <w:tcBorders>
              <w:top w:val="nil"/>
              <w:bottom w:val="nil"/>
            </w:tcBorders>
            <w:shd w:val="clear" w:color="auto" w:fill="auto"/>
          </w:tcPr>
          <w:p w14:paraId="31FA8F4A" w14:textId="77777777" w:rsidR="00B30644" w:rsidRPr="00EF5447" w:rsidRDefault="00B30644" w:rsidP="00B30644">
            <w:pPr>
              <w:pStyle w:val="TAC"/>
            </w:pPr>
            <w:r w:rsidRPr="001D62BF">
              <w:rPr>
                <w:noProof/>
                <w:lang w:eastAsia="ko-KR"/>
              </w:rPr>
              <w:t>DC_7</w:t>
            </w:r>
            <w:r>
              <w:rPr>
                <w:noProof/>
                <w:lang w:eastAsia="ko-KR"/>
              </w:rPr>
              <w:t>C</w:t>
            </w:r>
            <w:r w:rsidRPr="001D62BF">
              <w:rPr>
                <w:noProof/>
                <w:lang w:eastAsia="ko-KR"/>
              </w:rPr>
              <w:t>_n3A-n78(2A)</w:t>
            </w:r>
          </w:p>
        </w:tc>
        <w:tc>
          <w:tcPr>
            <w:tcW w:w="868" w:type="dxa"/>
            <w:shd w:val="clear" w:color="auto" w:fill="auto"/>
          </w:tcPr>
          <w:p w14:paraId="7457E7B1" w14:textId="77777777" w:rsidR="00B30644" w:rsidRPr="00EF5447" w:rsidRDefault="00B30644" w:rsidP="00B30644">
            <w:pPr>
              <w:pStyle w:val="TAC"/>
              <w:rPr>
                <w:lang w:eastAsia="zh-CN"/>
              </w:rPr>
            </w:pPr>
            <w:r w:rsidRPr="00EF5447">
              <w:t>7</w:t>
            </w:r>
          </w:p>
        </w:tc>
        <w:tc>
          <w:tcPr>
            <w:tcW w:w="1380" w:type="dxa"/>
            <w:gridSpan w:val="2"/>
            <w:shd w:val="clear" w:color="auto" w:fill="auto"/>
            <w:noWrap/>
          </w:tcPr>
          <w:p w14:paraId="6B605B06" w14:textId="77777777" w:rsidR="00B30644" w:rsidRPr="00EF5447" w:rsidRDefault="00B30644" w:rsidP="00B30644">
            <w:pPr>
              <w:pStyle w:val="TAC"/>
              <w:rPr>
                <w:kern w:val="2"/>
                <w:szCs w:val="24"/>
                <w:lang w:eastAsia="zh-CN"/>
              </w:rPr>
            </w:pPr>
            <w:r w:rsidRPr="003C4CEC">
              <w:t>2565</w:t>
            </w:r>
          </w:p>
        </w:tc>
        <w:tc>
          <w:tcPr>
            <w:tcW w:w="817" w:type="dxa"/>
            <w:gridSpan w:val="2"/>
            <w:shd w:val="clear" w:color="auto" w:fill="auto"/>
            <w:noWrap/>
          </w:tcPr>
          <w:p w14:paraId="6A90DA68" w14:textId="77777777" w:rsidR="00B30644" w:rsidRPr="00EF5447" w:rsidRDefault="00B30644" w:rsidP="00B30644">
            <w:pPr>
              <w:pStyle w:val="TAC"/>
              <w:rPr>
                <w:rFonts w:eastAsia="Malgun Gothic"/>
                <w:kern w:val="2"/>
                <w:szCs w:val="24"/>
                <w:lang w:eastAsia="ko-KR"/>
              </w:rPr>
            </w:pPr>
            <w:r w:rsidRPr="003C4CEC">
              <w:t>5</w:t>
            </w:r>
          </w:p>
        </w:tc>
        <w:tc>
          <w:tcPr>
            <w:tcW w:w="2554" w:type="dxa"/>
            <w:gridSpan w:val="2"/>
            <w:shd w:val="clear" w:color="auto" w:fill="auto"/>
            <w:noWrap/>
          </w:tcPr>
          <w:p w14:paraId="5217B0E8" w14:textId="77777777" w:rsidR="00B30644" w:rsidRPr="00EF5447" w:rsidRDefault="00B30644" w:rsidP="00B30644">
            <w:pPr>
              <w:pStyle w:val="TAC"/>
              <w:rPr>
                <w:rFonts w:eastAsia="Malgun Gothic"/>
                <w:kern w:val="2"/>
                <w:szCs w:val="24"/>
                <w:lang w:eastAsia="ko-KR"/>
              </w:rPr>
            </w:pPr>
            <w:r w:rsidRPr="003C4CEC">
              <w:t>25</w:t>
            </w:r>
          </w:p>
        </w:tc>
        <w:tc>
          <w:tcPr>
            <w:tcW w:w="1323" w:type="dxa"/>
            <w:gridSpan w:val="2"/>
            <w:shd w:val="clear" w:color="auto" w:fill="auto"/>
            <w:noWrap/>
          </w:tcPr>
          <w:p w14:paraId="71EA880C" w14:textId="77777777" w:rsidR="00B30644" w:rsidRPr="00EF5447" w:rsidRDefault="00B30644" w:rsidP="00B30644">
            <w:pPr>
              <w:pStyle w:val="TAC"/>
              <w:rPr>
                <w:kern w:val="2"/>
                <w:szCs w:val="24"/>
                <w:lang w:eastAsia="zh-CN"/>
              </w:rPr>
            </w:pPr>
            <w:r w:rsidRPr="00EF5447">
              <w:t>2685</w:t>
            </w:r>
          </w:p>
        </w:tc>
        <w:tc>
          <w:tcPr>
            <w:tcW w:w="867" w:type="dxa"/>
            <w:gridSpan w:val="2"/>
            <w:shd w:val="clear" w:color="auto" w:fill="auto"/>
          </w:tcPr>
          <w:p w14:paraId="4D723769" w14:textId="77777777" w:rsidR="00B30644" w:rsidRPr="00EF5447" w:rsidRDefault="00B30644" w:rsidP="00B30644">
            <w:pPr>
              <w:pStyle w:val="TAC"/>
              <w:rPr>
                <w:rFonts w:eastAsia="Malgun Gothic"/>
                <w:kern w:val="2"/>
                <w:szCs w:val="24"/>
                <w:lang w:eastAsia="ko-KR"/>
              </w:rPr>
            </w:pPr>
            <w:r w:rsidRPr="00EF5447">
              <w:t>N/A</w:t>
            </w:r>
          </w:p>
        </w:tc>
        <w:tc>
          <w:tcPr>
            <w:tcW w:w="1248" w:type="dxa"/>
            <w:gridSpan w:val="3"/>
            <w:shd w:val="clear" w:color="auto" w:fill="auto"/>
          </w:tcPr>
          <w:p w14:paraId="31C48525" w14:textId="77777777" w:rsidR="00B30644" w:rsidRPr="00EF5447" w:rsidRDefault="00B30644" w:rsidP="00B30644">
            <w:pPr>
              <w:pStyle w:val="TAC"/>
              <w:rPr>
                <w:rFonts w:eastAsia="Malgun Gothic"/>
                <w:kern w:val="2"/>
                <w:szCs w:val="24"/>
                <w:lang w:eastAsia="ko-KR"/>
              </w:rPr>
            </w:pPr>
            <w:r w:rsidRPr="00EF5447">
              <w:t>N/A</w:t>
            </w:r>
          </w:p>
        </w:tc>
      </w:tr>
      <w:tr w:rsidR="00B30644" w:rsidRPr="00EF5447" w14:paraId="63D10739" w14:textId="77777777" w:rsidTr="00B30644">
        <w:trPr>
          <w:trHeight w:val="54"/>
          <w:jc w:val="center"/>
        </w:trPr>
        <w:tc>
          <w:tcPr>
            <w:tcW w:w="2259" w:type="dxa"/>
            <w:tcBorders>
              <w:top w:val="nil"/>
              <w:bottom w:val="nil"/>
            </w:tcBorders>
            <w:shd w:val="clear" w:color="auto" w:fill="auto"/>
          </w:tcPr>
          <w:p w14:paraId="10C31403" w14:textId="77777777" w:rsidR="00B30644" w:rsidRPr="00EF5447" w:rsidRDefault="00B30644" w:rsidP="00B30644">
            <w:pPr>
              <w:pStyle w:val="TAC"/>
            </w:pPr>
          </w:p>
        </w:tc>
        <w:tc>
          <w:tcPr>
            <w:tcW w:w="868" w:type="dxa"/>
            <w:shd w:val="clear" w:color="auto" w:fill="auto"/>
          </w:tcPr>
          <w:p w14:paraId="26E3707D" w14:textId="77777777" w:rsidR="00B30644" w:rsidRPr="00EF5447" w:rsidRDefault="00B30644" w:rsidP="00B30644">
            <w:pPr>
              <w:pStyle w:val="TAC"/>
              <w:rPr>
                <w:lang w:eastAsia="zh-CN"/>
              </w:rPr>
            </w:pPr>
            <w:r w:rsidRPr="00EF5447">
              <w:t>n3</w:t>
            </w:r>
          </w:p>
        </w:tc>
        <w:tc>
          <w:tcPr>
            <w:tcW w:w="1380" w:type="dxa"/>
            <w:gridSpan w:val="2"/>
            <w:shd w:val="clear" w:color="auto" w:fill="auto"/>
            <w:noWrap/>
          </w:tcPr>
          <w:p w14:paraId="7E5F2421" w14:textId="77777777" w:rsidR="00B30644" w:rsidRPr="00EF5447" w:rsidRDefault="00B30644" w:rsidP="00B30644">
            <w:pPr>
              <w:pStyle w:val="TAC"/>
              <w:rPr>
                <w:kern w:val="2"/>
                <w:szCs w:val="24"/>
                <w:lang w:eastAsia="zh-CN"/>
              </w:rPr>
            </w:pPr>
            <w:r>
              <w:t>N/A</w:t>
            </w:r>
          </w:p>
        </w:tc>
        <w:tc>
          <w:tcPr>
            <w:tcW w:w="817" w:type="dxa"/>
            <w:gridSpan w:val="2"/>
            <w:shd w:val="clear" w:color="auto" w:fill="auto"/>
            <w:noWrap/>
          </w:tcPr>
          <w:p w14:paraId="22F9F316" w14:textId="77777777" w:rsidR="00B30644" w:rsidRPr="00EF5447" w:rsidRDefault="00B30644" w:rsidP="00B30644">
            <w:pPr>
              <w:pStyle w:val="TAC"/>
              <w:rPr>
                <w:rFonts w:eastAsia="Malgun Gothic"/>
                <w:kern w:val="2"/>
                <w:szCs w:val="24"/>
                <w:lang w:eastAsia="ko-KR"/>
              </w:rPr>
            </w:pPr>
            <w:r w:rsidRPr="003C4CEC">
              <w:t>5</w:t>
            </w:r>
          </w:p>
        </w:tc>
        <w:tc>
          <w:tcPr>
            <w:tcW w:w="2554" w:type="dxa"/>
            <w:gridSpan w:val="2"/>
            <w:shd w:val="clear" w:color="auto" w:fill="auto"/>
            <w:noWrap/>
          </w:tcPr>
          <w:p w14:paraId="69EF5873" w14:textId="77777777" w:rsidR="00B30644" w:rsidRPr="00EF5447" w:rsidRDefault="00B30644" w:rsidP="00B30644">
            <w:pPr>
              <w:pStyle w:val="TAC"/>
              <w:rPr>
                <w:rFonts w:eastAsia="Malgun Gothic"/>
                <w:kern w:val="2"/>
                <w:szCs w:val="24"/>
                <w:lang w:eastAsia="ko-KR"/>
              </w:rPr>
            </w:pPr>
            <w:r>
              <w:t>N/A</w:t>
            </w:r>
          </w:p>
        </w:tc>
        <w:tc>
          <w:tcPr>
            <w:tcW w:w="1323" w:type="dxa"/>
            <w:gridSpan w:val="2"/>
            <w:shd w:val="clear" w:color="auto" w:fill="auto"/>
            <w:noWrap/>
          </w:tcPr>
          <w:p w14:paraId="1E211C3B" w14:textId="77777777" w:rsidR="00B30644" w:rsidRPr="00EF5447" w:rsidRDefault="00B30644" w:rsidP="00B30644">
            <w:pPr>
              <w:pStyle w:val="TAC"/>
              <w:rPr>
                <w:kern w:val="2"/>
                <w:szCs w:val="24"/>
                <w:lang w:eastAsia="zh-CN"/>
              </w:rPr>
            </w:pPr>
            <w:r w:rsidRPr="00EF5447">
              <w:t>1820</w:t>
            </w:r>
          </w:p>
        </w:tc>
        <w:tc>
          <w:tcPr>
            <w:tcW w:w="867" w:type="dxa"/>
            <w:gridSpan w:val="2"/>
            <w:shd w:val="clear" w:color="auto" w:fill="auto"/>
          </w:tcPr>
          <w:p w14:paraId="7744BED9" w14:textId="77777777" w:rsidR="00B30644" w:rsidRPr="00EF5447" w:rsidRDefault="00B30644" w:rsidP="00B30644">
            <w:pPr>
              <w:pStyle w:val="TAC"/>
              <w:rPr>
                <w:rFonts w:eastAsia="Malgun Gothic"/>
                <w:kern w:val="2"/>
                <w:szCs w:val="24"/>
                <w:lang w:eastAsia="ko-KR"/>
              </w:rPr>
            </w:pPr>
            <w:r w:rsidRPr="00EF5447">
              <w:t>15.6</w:t>
            </w:r>
          </w:p>
        </w:tc>
        <w:tc>
          <w:tcPr>
            <w:tcW w:w="1248" w:type="dxa"/>
            <w:gridSpan w:val="3"/>
            <w:shd w:val="clear" w:color="auto" w:fill="auto"/>
          </w:tcPr>
          <w:p w14:paraId="235A8C9C" w14:textId="77777777" w:rsidR="00B30644" w:rsidRPr="00EF5447" w:rsidRDefault="00B30644" w:rsidP="00B30644">
            <w:pPr>
              <w:pStyle w:val="TAC"/>
              <w:rPr>
                <w:rFonts w:eastAsia="Malgun Gothic"/>
                <w:kern w:val="2"/>
                <w:szCs w:val="24"/>
                <w:lang w:eastAsia="ko-KR"/>
              </w:rPr>
            </w:pPr>
            <w:r w:rsidRPr="00EF5447">
              <w:t>IMD3</w:t>
            </w:r>
          </w:p>
        </w:tc>
      </w:tr>
      <w:tr w:rsidR="00B30644" w:rsidRPr="00EF5447" w14:paraId="024E29BC" w14:textId="77777777" w:rsidTr="00B30644">
        <w:trPr>
          <w:trHeight w:val="54"/>
          <w:jc w:val="center"/>
        </w:trPr>
        <w:tc>
          <w:tcPr>
            <w:tcW w:w="2259" w:type="dxa"/>
            <w:tcBorders>
              <w:top w:val="nil"/>
              <w:bottom w:val="single" w:sz="4" w:space="0" w:color="auto"/>
            </w:tcBorders>
            <w:shd w:val="clear" w:color="auto" w:fill="auto"/>
          </w:tcPr>
          <w:p w14:paraId="650F0BA4" w14:textId="77777777" w:rsidR="00B30644" w:rsidRPr="00EF5447" w:rsidRDefault="00B30644" w:rsidP="00B30644">
            <w:pPr>
              <w:pStyle w:val="TAC"/>
            </w:pPr>
          </w:p>
        </w:tc>
        <w:tc>
          <w:tcPr>
            <w:tcW w:w="868" w:type="dxa"/>
            <w:shd w:val="clear" w:color="auto" w:fill="auto"/>
          </w:tcPr>
          <w:p w14:paraId="0D3E8F0A" w14:textId="77777777" w:rsidR="00B30644" w:rsidRPr="00EF5447" w:rsidRDefault="00B30644" w:rsidP="00B30644">
            <w:pPr>
              <w:pStyle w:val="TAC"/>
              <w:rPr>
                <w:lang w:eastAsia="zh-CN"/>
              </w:rPr>
            </w:pPr>
            <w:r w:rsidRPr="00EF5447">
              <w:t>n78</w:t>
            </w:r>
          </w:p>
        </w:tc>
        <w:tc>
          <w:tcPr>
            <w:tcW w:w="1380" w:type="dxa"/>
            <w:gridSpan w:val="2"/>
            <w:shd w:val="clear" w:color="auto" w:fill="auto"/>
            <w:noWrap/>
          </w:tcPr>
          <w:p w14:paraId="34021ACC" w14:textId="77777777" w:rsidR="00B30644" w:rsidRPr="00EF5447" w:rsidRDefault="00B30644" w:rsidP="00B30644">
            <w:pPr>
              <w:pStyle w:val="TAC"/>
              <w:rPr>
                <w:kern w:val="2"/>
                <w:szCs w:val="24"/>
                <w:lang w:eastAsia="zh-CN"/>
              </w:rPr>
            </w:pPr>
            <w:r w:rsidRPr="003C4CEC">
              <w:t>3310</w:t>
            </w:r>
          </w:p>
        </w:tc>
        <w:tc>
          <w:tcPr>
            <w:tcW w:w="817" w:type="dxa"/>
            <w:gridSpan w:val="2"/>
            <w:shd w:val="clear" w:color="auto" w:fill="auto"/>
            <w:noWrap/>
          </w:tcPr>
          <w:p w14:paraId="4FCAC55F" w14:textId="77777777" w:rsidR="00B30644" w:rsidRPr="00EF5447" w:rsidRDefault="00B30644" w:rsidP="00B30644">
            <w:pPr>
              <w:pStyle w:val="TAC"/>
              <w:rPr>
                <w:rFonts w:eastAsia="Malgun Gothic"/>
                <w:kern w:val="2"/>
                <w:szCs w:val="24"/>
                <w:lang w:eastAsia="ko-KR"/>
              </w:rPr>
            </w:pPr>
            <w:r w:rsidRPr="003C4CEC">
              <w:t>10</w:t>
            </w:r>
          </w:p>
        </w:tc>
        <w:tc>
          <w:tcPr>
            <w:tcW w:w="2554" w:type="dxa"/>
            <w:gridSpan w:val="2"/>
            <w:shd w:val="clear" w:color="auto" w:fill="auto"/>
            <w:noWrap/>
          </w:tcPr>
          <w:p w14:paraId="3102AF5F" w14:textId="77777777" w:rsidR="00B30644" w:rsidRPr="00EF5447" w:rsidRDefault="00B30644" w:rsidP="00B30644">
            <w:pPr>
              <w:pStyle w:val="TAC"/>
              <w:rPr>
                <w:rFonts w:eastAsia="Malgun Gothic"/>
                <w:kern w:val="2"/>
                <w:szCs w:val="24"/>
                <w:lang w:eastAsia="ko-KR"/>
              </w:rPr>
            </w:pPr>
            <w:r w:rsidRPr="003C4CEC">
              <w:t>50</w:t>
            </w:r>
          </w:p>
        </w:tc>
        <w:tc>
          <w:tcPr>
            <w:tcW w:w="1323" w:type="dxa"/>
            <w:gridSpan w:val="2"/>
            <w:shd w:val="clear" w:color="auto" w:fill="auto"/>
            <w:noWrap/>
          </w:tcPr>
          <w:p w14:paraId="4F0E8B87" w14:textId="77777777" w:rsidR="00B30644" w:rsidRPr="00EF5447" w:rsidRDefault="00B30644" w:rsidP="00B30644">
            <w:pPr>
              <w:pStyle w:val="TAC"/>
              <w:rPr>
                <w:kern w:val="2"/>
                <w:szCs w:val="24"/>
                <w:lang w:eastAsia="zh-CN"/>
              </w:rPr>
            </w:pPr>
            <w:r w:rsidRPr="00EF5447">
              <w:t>3310</w:t>
            </w:r>
          </w:p>
        </w:tc>
        <w:tc>
          <w:tcPr>
            <w:tcW w:w="867" w:type="dxa"/>
            <w:gridSpan w:val="2"/>
            <w:shd w:val="clear" w:color="auto" w:fill="auto"/>
          </w:tcPr>
          <w:p w14:paraId="7C0BA6D6" w14:textId="77777777" w:rsidR="00B30644" w:rsidRPr="00EF5447" w:rsidRDefault="00B30644" w:rsidP="00B30644">
            <w:pPr>
              <w:pStyle w:val="TAC"/>
              <w:rPr>
                <w:rFonts w:eastAsia="Malgun Gothic"/>
                <w:kern w:val="2"/>
                <w:szCs w:val="24"/>
                <w:lang w:eastAsia="ko-KR"/>
              </w:rPr>
            </w:pPr>
            <w:r w:rsidRPr="00EF5447">
              <w:t>N/A</w:t>
            </w:r>
          </w:p>
        </w:tc>
        <w:tc>
          <w:tcPr>
            <w:tcW w:w="1248" w:type="dxa"/>
            <w:gridSpan w:val="3"/>
            <w:shd w:val="clear" w:color="auto" w:fill="auto"/>
          </w:tcPr>
          <w:p w14:paraId="660C560D" w14:textId="77777777" w:rsidR="00B30644" w:rsidRPr="00EF5447" w:rsidRDefault="00B30644" w:rsidP="00B30644">
            <w:pPr>
              <w:pStyle w:val="TAC"/>
              <w:rPr>
                <w:rFonts w:eastAsia="Malgun Gothic"/>
                <w:kern w:val="2"/>
                <w:szCs w:val="24"/>
                <w:lang w:eastAsia="ko-KR"/>
              </w:rPr>
            </w:pPr>
            <w:r w:rsidRPr="00EF5447">
              <w:t>N/A</w:t>
            </w:r>
          </w:p>
        </w:tc>
      </w:tr>
      <w:tr w:rsidR="00B30644" w:rsidRPr="00EF5447" w14:paraId="0BC1BA6C" w14:textId="77777777" w:rsidTr="00B30644">
        <w:trPr>
          <w:trHeight w:val="54"/>
          <w:jc w:val="center"/>
        </w:trPr>
        <w:tc>
          <w:tcPr>
            <w:tcW w:w="2259" w:type="dxa"/>
            <w:tcBorders>
              <w:bottom w:val="nil"/>
            </w:tcBorders>
            <w:shd w:val="clear" w:color="auto" w:fill="auto"/>
          </w:tcPr>
          <w:p w14:paraId="0BA3D230" w14:textId="77777777" w:rsidR="00B30644" w:rsidRPr="00EF5447" w:rsidRDefault="00B30644" w:rsidP="00B30644">
            <w:pPr>
              <w:pStyle w:val="TAC"/>
            </w:pPr>
            <w:r w:rsidRPr="00EF5447">
              <w:rPr>
                <w:rFonts w:eastAsia="Malgun Gothic" w:cs="Arial"/>
                <w:szCs w:val="18"/>
                <w:lang w:eastAsia="ko-KR"/>
              </w:rPr>
              <w:t>DC_7A_n8A-n40A</w:t>
            </w:r>
          </w:p>
        </w:tc>
        <w:tc>
          <w:tcPr>
            <w:tcW w:w="868" w:type="dxa"/>
            <w:shd w:val="clear" w:color="auto" w:fill="auto"/>
          </w:tcPr>
          <w:p w14:paraId="26C33A75" w14:textId="77777777" w:rsidR="00B30644" w:rsidRPr="00EF5447" w:rsidRDefault="00B30644" w:rsidP="00B30644">
            <w:pPr>
              <w:pStyle w:val="TAC"/>
            </w:pPr>
            <w:r w:rsidRPr="00EF5447">
              <w:rPr>
                <w:rFonts w:eastAsia="MS Mincho"/>
              </w:rPr>
              <w:t>7</w:t>
            </w:r>
          </w:p>
        </w:tc>
        <w:tc>
          <w:tcPr>
            <w:tcW w:w="1380" w:type="dxa"/>
            <w:gridSpan w:val="2"/>
            <w:shd w:val="clear" w:color="auto" w:fill="auto"/>
            <w:noWrap/>
          </w:tcPr>
          <w:p w14:paraId="2AA65BC2" w14:textId="77777777" w:rsidR="00B30644" w:rsidRPr="00EF5447" w:rsidRDefault="00B30644" w:rsidP="00B30644">
            <w:pPr>
              <w:pStyle w:val="TAC"/>
            </w:pPr>
            <w:r w:rsidRPr="003C4CEC">
              <w:rPr>
                <w:rFonts w:cs="Arial"/>
              </w:rPr>
              <w:t>2530</w:t>
            </w:r>
          </w:p>
        </w:tc>
        <w:tc>
          <w:tcPr>
            <w:tcW w:w="817" w:type="dxa"/>
            <w:gridSpan w:val="2"/>
            <w:shd w:val="clear" w:color="auto" w:fill="auto"/>
            <w:noWrap/>
          </w:tcPr>
          <w:p w14:paraId="4B1AF416" w14:textId="77777777" w:rsidR="00B30644" w:rsidRPr="00EF5447" w:rsidRDefault="00B30644" w:rsidP="00B30644">
            <w:pPr>
              <w:pStyle w:val="TAC"/>
            </w:pPr>
            <w:r w:rsidRPr="003C4CEC">
              <w:rPr>
                <w:rFonts w:cs="Arial"/>
              </w:rPr>
              <w:t>5</w:t>
            </w:r>
          </w:p>
        </w:tc>
        <w:tc>
          <w:tcPr>
            <w:tcW w:w="2554" w:type="dxa"/>
            <w:gridSpan w:val="2"/>
            <w:shd w:val="clear" w:color="auto" w:fill="auto"/>
            <w:noWrap/>
          </w:tcPr>
          <w:p w14:paraId="6412C093" w14:textId="77777777" w:rsidR="00B30644" w:rsidRPr="00EF5447" w:rsidRDefault="00B30644" w:rsidP="00B30644">
            <w:pPr>
              <w:pStyle w:val="TAC"/>
            </w:pPr>
            <w:r w:rsidRPr="003C4CEC">
              <w:rPr>
                <w:rFonts w:cs="Arial"/>
              </w:rPr>
              <w:t>25</w:t>
            </w:r>
          </w:p>
        </w:tc>
        <w:tc>
          <w:tcPr>
            <w:tcW w:w="1323" w:type="dxa"/>
            <w:gridSpan w:val="2"/>
            <w:shd w:val="clear" w:color="auto" w:fill="auto"/>
            <w:noWrap/>
          </w:tcPr>
          <w:p w14:paraId="3E72C1FC" w14:textId="77777777" w:rsidR="00B30644" w:rsidRPr="00EF5447" w:rsidRDefault="00B30644" w:rsidP="00B30644">
            <w:pPr>
              <w:pStyle w:val="TAC"/>
            </w:pPr>
            <w:r w:rsidRPr="00EF5447">
              <w:rPr>
                <w:rFonts w:cs="Arial"/>
              </w:rPr>
              <w:t>2650</w:t>
            </w:r>
          </w:p>
        </w:tc>
        <w:tc>
          <w:tcPr>
            <w:tcW w:w="867" w:type="dxa"/>
            <w:gridSpan w:val="2"/>
            <w:shd w:val="clear" w:color="auto" w:fill="auto"/>
          </w:tcPr>
          <w:p w14:paraId="5388C0AE" w14:textId="77777777" w:rsidR="00B30644" w:rsidRPr="00EF5447" w:rsidRDefault="00B30644" w:rsidP="00B30644">
            <w:pPr>
              <w:pStyle w:val="TAC"/>
            </w:pPr>
            <w:r w:rsidRPr="00EF5447">
              <w:rPr>
                <w:rFonts w:cs="Arial"/>
              </w:rPr>
              <w:t>N/A</w:t>
            </w:r>
          </w:p>
        </w:tc>
        <w:tc>
          <w:tcPr>
            <w:tcW w:w="1248" w:type="dxa"/>
            <w:gridSpan w:val="3"/>
            <w:shd w:val="clear" w:color="auto" w:fill="auto"/>
          </w:tcPr>
          <w:p w14:paraId="4054AEC6" w14:textId="77777777" w:rsidR="00B30644" w:rsidRPr="00EF5447" w:rsidRDefault="00B30644" w:rsidP="00B30644">
            <w:pPr>
              <w:pStyle w:val="TAC"/>
            </w:pPr>
            <w:r w:rsidRPr="00EF5447">
              <w:rPr>
                <w:rFonts w:eastAsia="Batang"/>
              </w:rPr>
              <w:t>N/A</w:t>
            </w:r>
          </w:p>
        </w:tc>
      </w:tr>
      <w:tr w:rsidR="00B30644" w:rsidRPr="00EF5447" w14:paraId="2FF69B50" w14:textId="77777777" w:rsidTr="00B30644">
        <w:trPr>
          <w:trHeight w:val="54"/>
          <w:jc w:val="center"/>
        </w:trPr>
        <w:tc>
          <w:tcPr>
            <w:tcW w:w="2259" w:type="dxa"/>
            <w:tcBorders>
              <w:top w:val="nil"/>
              <w:bottom w:val="nil"/>
            </w:tcBorders>
            <w:shd w:val="clear" w:color="auto" w:fill="auto"/>
          </w:tcPr>
          <w:p w14:paraId="22198891" w14:textId="77777777" w:rsidR="00B30644" w:rsidRPr="00EF5447" w:rsidRDefault="00B30644" w:rsidP="00B30644">
            <w:pPr>
              <w:pStyle w:val="TAC"/>
            </w:pPr>
          </w:p>
        </w:tc>
        <w:tc>
          <w:tcPr>
            <w:tcW w:w="868" w:type="dxa"/>
            <w:shd w:val="clear" w:color="auto" w:fill="auto"/>
          </w:tcPr>
          <w:p w14:paraId="4898F984" w14:textId="77777777" w:rsidR="00B30644" w:rsidRPr="00EF5447" w:rsidRDefault="00B30644" w:rsidP="00B30644">
            <w:pPr>
              <w:pStyle w:val="TAC"/>
            </w:pPr>
            <w:r w:rsidRPr="00EF5447">
              <w:rPr>
                <w:rFonts w:eastAsia="Batang"/>
              </w:rPr>
              <w:t>n8</w:t>
            </w:r>
          </w:p>
        </w:tc>
        <w:tc>
          <w:tcPr>
            <w:tcW w:w="1380" w:type="dxa"/>
            <w:gridSpan w:val="2"/>
            <w:shd w:val="clear" w:color="auto" w:fill="auto"/>
            <w:noWrap/>
          </w:tcPr>
          <w:p w14:paraId="2FA92ACD" w14:textId="77777777" w:rsidR="00B30644" w:rsidRPr="00EF5447" w:rsidRDefault="00B30644" w:rsidP="00B30644">
            <w:pPr>
              <w:pStyle w:val="TAC"/>
            </w:pPr>
            <w:r w:rsidRPr="003C4CEC">
              <w:rPr>
                <w:rFonts w:cs="Arial"/>
              </w:rPr>
              <w:t>905</w:t>
            </w:r>
          </w:p>
        </w:tc>
        <w:tc>
          <w:tcPr>
            <w:tcW w:w="817" w:type="dxa"/>
            <w:gridSpan w:val="2"/>
            <w:shd w:val="clear" w:color="auto" w:fill="auto"/>
            <w:noWrap/>
          </w:tcPr>
          <w:p w14:paraId="07DBB8E4" w14:textId="77777777" w:rsidR="00B30644" w:rsidRPr="00EF5447" w:rsidRDefault="00B30644" w:rsidP="00B30644">
            <w:pPr>
              <w:pStyle w:val="TAC"/>
            </w:pPr>
            <w:r w:rsidRPr="003C4CEC">
              <w:rPr>
                <w:rFonts w:cs="Arial"/>
              </w:rPr>
              <w:t>5</w:t>
            </w:r>
          </w:p>
        </w:tc>
        <w:tc>
          <w:tcPr>
            <w:tcW w:w="2554" w:type="dxa"/>
            <w:gridSpan w:val="2"/>
            <w:shd w:val="clear" w:color="auto" w:fill="auto"/>
            <w:noWrap/>
          </w:tcPr>
          <w:p w14:paraId="1350C212" w14:textId="77777777" w:rsidR="00B30644" w:rsidRPr="00EF5447" w:rsidRDefault="00B30644" w:rsidP="00B30644">
            <w:pPr>
              <w:pStyle w:val="TAC"/>
            </w:pPr>
            <w:r w:rsidRPr="003C4CEC">
              <w:rPr>
                <w:rFonts w:cs="Arial"/>
              </w:rPr>
              <w:t>25</w:t>
            </w:r>
          </w:p>
        </w:tc>
        <w:tc>
          <w:tcPr>
            <w:tcW w:w="1323" w:type="dxa"/>
            <w:gridSpan w:val="2"/>
            <w:shd w:val="clear" w:color="auto" w:fill="auto"/>
            <w:noWrap/>
          </w:tcPr>
          <w:p w14:paraId="1C31EBB5" w14:textId="77777777" w:rsidR="00B30644" w:rsidRPr="00EF5447" w:rsidRDefault="00B30644" w:rsidP="00B30644">
            <w:pPr>
              <w:pStyle w:val="TAC"/>
            </w:pPr>
            <w:r w:rsidRPr="00EF5447">
              <w:rPr>
                <w:rFonts w:cs="Arial"/>
              </w:rPr>
              <w:t>950</w:t>
            </w:r>
          </w:p>
        </w:tc>
        <w:tc>
          <w:tcPr>
            <w:tcW w:w="867" w:type="dxa"/>
            <w:gridSpan w:val="2"/>
            <w:shd w:val="clear" w:color="auto" w:fill="auto"/>
          </w:tcPr>
          <w:p w14:paraId="422C36F3" w14:textId="77777777" w:rsidR="00B30644" w:rsidRPr="00EF5447" w:rsidRDefault="00B30644" w:rsidP="00B30644">
            <w:pPr>
              <w:pStyle w:val="TAC"/>
            </w:pPr>
            <w:r w:rsidRPr="00EF5447">
              <w:rPr>
                <w:rFonts w:cs="Arial"/>
              </w:rPr>
              <w:t>N/A</w:t>
            </w:r>
          </w:p>
        </w:tc>
        <w:tc>
          <w:tcPr>
            <w:tcW w:w="1248" w:type="dxa"/>
            <w:gridSpan w:val="3"/>
            <w:shd w:val="clear" w:color="auto" w:fill="auto"/>
          </w:tcPr>
          <w:p w14:paraId="3544EAF5" w14:textId="77777777" w:rsidR="00B30644" w:rsidRPr="00EF5447" w:rsidRDefault="00B30644" w:rsidP="00B30644">
            <w:pPr>
              <w:pStyle w:val="TAC"/>
            </w:pPr>
            <w:r w:rsidRPr="00EF5447">
              <w:rPr>
                <w:rFonts w:eastAsia="Batang"/>
              </w:rPr>
              <w:t>N/A</w:t>
            </w:r>
          </w:p>
        </w:tc>
      </w:tr>
      <w:tr w:rsidR="00B30644" w:rsidRPr="00EF5447" w14:paraId="14AE36AA" w14:textId="77777777" w:rsidTr="00B30644">
        <w:trPr>
          <w:trHeight w:val="54"/>
          <w:jc w:val="center"/>
        </w:trPr>
        <w:tc>
          <w:tcPr>
            <w:tcW w:w="2259" w:type="dxa"/>
            <w:tcBorders>
              <w:top w:val="nil"/>
              <w:bottom w:val="single" w:sz="4" w:space="0" w:color="auto"/>
            </w:tcBorders>
            <w:shd w:val="clear" w:color="auto" w:fill="auto"/>
          </w:tcPr>
          <w:p w14:paraId="22B10B87" w14:textId="77777777" w:rsidR="00B30644" w:rsidRPr="00EF5447" w:rsidRDefault="00B30644" w:rsidP="00B30644">
            <w:pPr>
              <w:pStyle w:val="TAC"/>
            </w:pPr>
          </w:p>
        </w:tc>
        <w:tc>
          <w:tcPr>
            <w:tcW w:w="868" w:type="dxa"/>
            <w:shd w:val="clear" w:color="auto" w:fill="auto"/>
          </w:tcPr>
          <w:p w14:paraId="7D140E1C" w14:textId="77777777" w:rsidR="00B30644" w:rsidRPr="00EF5447" w:rsidRDefault="00B30644" w:rsidP="00B30644">
            <w:pPr>
              <w:pStyle w:val="TAC"/>
            </w:pPr>
            <w:r w:rsidRPr="00EF5447">
              <w:rPr>
                <w:rFonts w:eastAsia="Batang"/>
              </w:rPr>
              <w:t>n40</w:t>
            </w:r>
          </w:p>
        </w:tc>
        <w:tc>
          <w:tcPr>
            <w:tcW w:w="1380" w:type="dxa"/>
            <w:gridSpan w:val="2"/>
            <w:shd w:val="clear" w:color="auto" w:fill="auto"/>
            <w:noWrap/>
          </w:tcPr>
          <w:p w14:paraId="056E40BC" w14:textId="77777777" w:rsidR="00B30644" w:rsidRPr="00EF5447" w:rsidRDefault="00B30644" w:rsidP="00B30644">
            <w:pPr>
              <w:pStyle w:val="TAC"/>
            </w:pPr>
            <w:r>
              <w:rPr>
                <w:rFonts w:cs="Arial"/>
              </w:rPr>
              <w:t>N/A</w:t>
            </w:r>
          </w:p>
        </w:tc>
        <w:tc>
          <w:tcPr>
            <w:tcW w:w="817" w:type="dxa"/>
            <w:gridSpan w:val="2"/>
            <w:shd w:val="clear" w:color="auto" w:fill="auto"/>
            <w:noWrap/>
          </w:tcPr>
          <w:p w14:paraId="71B629CF" w14:textId="77777777" w:rsidR="00B30644" w:rsidRPr="00EF5447" w:rsidRDefault="00B30644" w:rsidP="00B30644">
            <w:pPr>
              <w:pStyle w:val="TAC"/>
            </w:pPr>
            <w:r w:rsidRPr="003C4CEC">
              <w:rPr>
                <w:rFonts w:cs="Arial"/>
              </w:rPr>
              <w:t>5</w:t>
            </w:r>
          </w:p>
        </w:tc>
        <w:tc>
          <w:tcPr>
            <w:tcW w:w="2554" w:type="dxa"/>
            <w:gridSpan w:val="2"/>
            <w:shd w:val="clear" w:color="auto" w:fill="auto"/>
            <w:noWrap/>
          </w:tcPr>
          <w:p w14:paraId="746EEF45" w14:textId="77777777" w:rsidR="00B30644" w:rsidRPr="00EF5447" w:rsidRDefault="00B30644" w:rsidP="00B30644">
            <w:pPr>
              <w:pStyle w:val="TAC"/>
            </w:pPr>
            <w:r>
              <w:rPr>
                <w:rFonts w:cs="Arial"/>
              </w:rPr>
              <w:t>N/A</w:t>
            </w:r>
          </w:p>
        </w:tc>
        <w:tc>
          <w:tcPr>
            <w:tcW w:w="1323" w:type="dxa"/>
            <w:gridSpan w:val="2"/>
            <w:shd w:val="clear" w:color="auto" w:fill="auto"/>
            <w:noWrap/>
          </w:tcPr>
          <w:p w14:paraId="5EDE1AAF" w14:textId="77777777" w:rsidR="00B30644" w:rsidRPr="00EF5447" w:rsidRDefault="00B30644" w:rsidP="00B30644">
            <w:pPr>
              <w:pStyle w:val="TAC"/>
            </w:pPr>
            <w:r w:rsidRPr="00EF5447">
              <w:rPr>
                <w:rFonts w:cs="Arial"/>
              </w:rPr>
              <w:t>2345</w:t>
            </w:r>
          </w:p>
        </w:tc>
        <w:tc>
          <w:tcPr>
            <w:tcW w:w="867" w:type="dxa"/>
            <w:gridSpan w:val="2"/>
            <w:shd w:val="clear" w:color="auto" w:fill="auto"/>
          </w:tcPr>
          <w:p w14:paraId="09B285B7" w14:textId="77777777" w:rsidR="00B30644" w:rsidRPr="00EF5447" w:rsidRDefault="00B30644" w:rsidP="00B30644">
            <w:pPr>
              <w:pStyle w:val="TAC"/>
            </w:pPr>
            <w:r w:rsidRPr="00EF5447">
              <w:rPr>
                <w:rFonts w:cs="Arial"/>
              </w:rPr>
              <w:t>3.0</w:t>
            </w:r>
          </w:p>
        </w:tc>
        <w:tc>
          <w:tcPr>
            <w:tcW w:w="1248" w:type="dxa"/>
            <w:gridSpan w:val="3"/>
            <w:shd w:val="clear" w:color="auto" w:fill="auto"/>
          </w:tcPr>
          <w:p w14:paraId="20C084AA" w14:textId="77777777" w:rsidR="00B30644" w:rsidRPr="00EF5447" w:rsidRDefault="00B30644" w:rsidP="00B30644">
            <w:pPr>
              <w:pStyle w:val="TAC"/>
            </w:pPr>
            <w:r w:rsidRPr="00EF5447">
              <w:rPr>
                <w:rFonts w:eastAsia="Batang"/>
              </w:rPr>
              <w:t>IMD5</w:t>
            </w:r>
          </w:p>
        </w:tc>
      </w:tr>
      <w:tr w:rsidR="00B30644" w:rsidRPr="00EF5447" w14:paraId="6C175F18" w14:textId="77777777" w:rsidTr="00B30644">
        <w:trPr>
          <w:trHeight w:val="54"/>
          <w:jc w:val="center"/>
        </w:trPr>
        <w:tc>
          <w:tcPr>
            <w:tcW w:w="2259" w:type="dxa"/>
            <w:tcBorders>
              <w:bottom w:val="nil"/>
            </w:tcBorders>
            <w:shd w:val="clear" w:color="auto" w:fill="auto"/>
          </w:tcPr>
          <w:p w14:paraId="7A73E77A" w14:textId="77777777" w:rsidR="00B30644" w:rsidRPr="00EF5447" w:rsidRDefault="00B30644" w:rsidP="00B30644">
            <w:pPr>
              <w:pStyle w:val="TAC"/>
              <w:rPr>
                <w:rFonts w:cs="Arial"/>
              </w:rPr>
            </w:pPr>
            <w:r w:rsidRPr="00EF5447">
              <w:rPr>
                <w:rFonts w:cs="Arial"/>
              </w:rPr>
              <w:t>DC_7A-8A_n3A</w:t>
            </w:r>
          </w:p>
        </w:tc>
        <w:tc>
          <w:tcPr>
            <w:tcW w:w="868" w:type="dxa"/>
            <w:shd w:val="clear" w:color="auto" w:fill="auto"/>
          </w:tcPr>
          <w:p w14:paraId="4B843DB6" w14:textId="77777777" w:rsidR="00B30644" w:rsidRPr="00EF5447" w:rsidRDefault="00B30644" w:rsidP="00B30644">
            <w:pPr>
              <w:pStyle w:val="TAC"/>
              <w:rPr>
                <w:rFonts w:cs="Arial"/>
                <w:lang w:eastAsia="zh-TW"/>
              </w:rPr>
            </w:pPr>
            <w:r w:rsidRPr="00EF5447">
              <w:rPr>
                <w:rFonts w:cs="Arial"/>
              </w:rPr>
              <w:t>n3</w:t>
            </w:r>
          </w:p>
        </w:tc>
        <w:tc>
          <w:tcPr>
            <w:tcW w:w="1380" w:type="dxa"/>
            <w:gridSpan w:val="2"/>
            <w:shd w:val="clear" w:color="auto" w:fill="auto"/>
            <w:noWrap/>
          </w:tcPr>
          <w:p w14:paraId="2B405BD7" w14:textId="77777777" w:rsidR="00B30644" w:rsidRPr="00EF5447" w:rsidRDefault="00B30644" w:rsidP="00B30644">
            <w:pPr>
              <w:pStyle w:val="TAC"/>
              <w:rPr>
                <w:rFonts w:eastAsia="Malgun Gothic" w:cs="Arial"/>
                <w:lang w:eastAsia="ko-KR"/>
              </w:rPr>
            </w:pPr>
            <w:r w:rsidRPr="003C4CEC">
              <w:rPr>
                <w:rFonts w:cs="Arial"/>
              </w:rPr>
              <w:t>1735</w:t>
            </w:r>
          </w:p>
        </w:tc>
        <w:tc>
          <w:tcPr>
            <w:tcW w:w="817" w:type="dxa"/>
            <w:gridSpan w:val="2"/>
            <w:shd w:val="clear" w:color="auto" w:fill="auto"/>
            <w:noWrap/>
          </w:tcPr>
          <w:p w14:paraId="5F101016" w14:textId="77777777" w:rsidR="00B30644" w:rsidRPr="00EF5447" w:rsidRDefault="00B30644" w:rsidP="00B30644">
            <w:pPr>
              <w:pStyle w:val="TAC"/>
              <w:rPr>
                <w:rFonts w:eastAsia="Malgun Gothic" w:cs="Arial"/>
                <w:kern w:val="2"/>
                <w:szCs w:val="24"/>
                <w:lang w:eastAsia="ko-KR"/>
              </w:rPr>
            </w:pPr>
            <w:r w:rsidRPr="003C4CEC">
              <w:rPr>
                <w:rFonts w:cs="Arial"/>
              </w:rPr>
              <w:t>5</w:t>
            </w:r>
          </w:p>
        </w:tc>
        <w:tc>
          <w:tcPr>
            <w:tcW w:w="2554" w:type="dxa"/>
            <w:gridSpan w:val="2"/>
            <w:shd w:val="clear" w:color="auto" w:fill="auto"/>
            <w:noWrap/>
          </w:tcPr>
          <w:p w14:paraId="0645F2B0" w14:textId="77777777" w:rsidR="00B30644" w:rsidRPr="00EF5447" w:rsidRDefault="00B30644" w:rsidP="00B30644">
            <w:pPr>
              <w:pStyle w:val="TAC"/>
              <w:rPr>
                <w:rFonts w:eastAsia="Malgun Gothic" w:cs="Arial"/>
                <w:kern w:val="2"/>
                <w:szCs w:val="24"/>
                <w:lang w:eastAsia="ko-KR"/>
              </w:rPr>
            </w:pPr>
            <w:r w:rsidRPr="003C4CEC">
              <w:rPr>
                <w:rFonts w:cs="Arial"/>
              </w:rPr>
              <w:t>25</w:t>
            </w:r>
          </w:p>
        </w:tc>
        <w:tc>
          <w:tcPr>
            <w:tcW w:w="1323" w:type="dxa"/>
            <w:gridSpan w:val="2"/>
            <w:shd w:val="clear" w:color="auto" w:fill="auto"/>
            <w:noWrap/>
          </w:tcPr>
          <w:p w14:paraId="447C037C" w14:textId="77777777" w:rsidR="00B30644" w:rsidRPr="00EF5447" w:rsidRDefault="00B30644" w:rsidP="00B30644">
            <w:pPr>
              <w:pStyle w:val="TAC"/>
              <w:rPr>
                <w:rFonts w:eastAsia="Malgun Gothic" w:cs="Arial"/>
                <w:lang w:eastAsia="ko-KR"/>
              </w:rPr>
            </w:pPr>
            <w:r w:rsidRPr="00EF5447">
              <w:rPr>
                <w:rFonts w:cs="Arial"/>
              </w:rPr>
              <w:t>1830</w:t>
            </w:r>
          </w:p>
        </w:tc>
        <w:tc>
          <w:tcPr>
            <w:tcW w:w="867" w:type="dxa"/>
            <w:gridSpan w:val="2"/>
            <w:shd w:val="clear" w:color="auto" w:fill="auto"/>
          </w:tcPr>
          <w:p w14:paraId="649E72B4" w14:textId="77777777" w:rsidR="00B30644" w:rsidRPr="00EF5447" w:rsidRDefault="00B30644" w:rsidP="00B30644">
            <w:pPr>
              <w:pStyle w:val="TAC"/>
              <w:rPr>
                <w:rFonts w:cs="Arial"/>
                <w:kern w:val="2"/>
                <w:szCs w:val="24"/>
                <w:lang w:eastAsia="zh-TW"/>
              </w:rPr>
            </w:pPr>
            <w:r w:rsidRPr="00EF5447">
              <w:rPr>
                <w:rFonts w:eastAsia="MS Mincho"/>
              </w:rPr>
              <w:t>N/A</w:t>
            </w:r>
          </w:p>
        </w:tc>
        <w:tc>
          <w:tcPr>
            <w:tcW w:w="1248" w:type="dxa"/>
            <w:gridSpan w:val="3"/>
            <w:shd w:val="clear" w:color="auto" w:fill="auto"/>
          </w:tcPr>
          <w:p w14:paraId="2DA3483F" w14:textId="77777777" w:rsidR="00B30644" w:rsidRPr="00EF5447" w:rsidRDefault="00B30644" w:rsidP="00B30644">
            <w:pPr>
              <w:pStyle w:val="TAC"/>
              <w:rPr>
                <w:rFonts w:eastAsia="Malgun Gothic"/>
                <w:kern w:val="2"/>
                <w:szCs w:val="24"/>
                <w:lang w:eastAsia="ko-KR"/>
              </w:rPr>
            </w:pPr>
            <w:r w:rsidRPr="00EF5447">
              <w:rPr>
                <w:rFonts w:cs="Arial"/>
              </w:rPr>
              <w:t>N/A</w:t>
            </w:r>
          </w:p>
        </w:tc>
      </w:tr>
      <w:tr w:rsidR="00B30644" w:rsidRPr="00EF5447" w14:paraId="123A84F1" w14:textId="77777777" w:rsidTr="00B30644">
        <w:trPr>
          <w:trHeight w:val="54"/>
          <w:jc w:val="center"/>
        </w:trPr>
        <w:tc>
          <w:tcPr>
            <w:tcW w:w="2259" w:type="dxa"/>
            <w:tcBorders>
              <w:top w:val="nil"/>
              <w:bottom w:val="nil"/>
            </w:tcBorders>
            <w:shd w:val="clear" w:color="auto" w:fill="auto"/>
          </w:tcPr>
          <w:p w14:paraId="57A7FD20" w14:textId="77777777" w:rsidR="00B30644" w:rsidRPr="00EF5447" w:rsidRDefault="00B30644" w:rsidP="00B30644">
            <w:pPr>
              <w:pStyle w:val="TAC"/>
              <w:rPr>
                <w:rFonts w:cs="Arial"/>
              </w:rPr>
            </w:pPr>
          </w:p>
        </w:tc>
        <w:tc>
          <w:tcPr>
            <w:tcW w:w="868" w:type="dxa"/>
            <w:shd w:val="clear" w:color="auto" w:fill="auto"/>
          </w:tcPr>
          <w:p w14:paraId="62A6938F" w14:textId="77777777" w:rsidR="00B30644" w:rsidRPr="00EF5447" w:rsidRDefault="00B30644" w:rsidP="00B30644">
            <w:pPr>
              <w:pStyle w:val="TAC"/>
              <w:rPr>
                <w:rFonts w:cs="Arial"/>
                <w:lang w:eastAsia="zh-TW"/>
              </w:rPr>
            </w:pPr>
            <w:r w:rsidRPr="00EF5447">
              <w:rPr>
                <w:rFonts w:cs="Arial"/>
              </w:rPr>
              <w:t>7</w:t>
            </w:r>
          </w:p>
        </w:tc>
        <w:tc>
          <w:tcPr>
            <w:tcW w:w="1380" w:type="dxa"/>
            <w:gridSpan w:val="2"/>
            <w:shd w:val="clear" w:color="auto" w:fill="auto"/>
            <w:noWrap/>
          </w:tcPr>
          <w:p w14:paraId="2B77B41C" w14:textId="77777777" w:rsidR="00B30644" w:rsidRPr="00EF5447" w:rsidRDefault="00B30644" w:rsidP="00B30644">
            <w:pPr>
              <w:pStyle w:val="TAC"/>
              <w:rPr>
                <w:rFonts w:eastAsia="Malgun Gothic" w:cs="Arial"/>
                <w:lang w:eastAsia="ko-KR"/>
              </w:rPr>
            </w:pPr>
            <w:r w:rsidRPr="003C4CEC">
              <w:rPr>
                <w:rFonts w:cs="Arial"/>
              </w:rPr>
              <w:t>2530</w:t>
            </w:r>
          </w:p>
        </w:tc>
        <w:tc>
          <w:tcPr>
            <w:tcW w:w="817" w:type="dxa"/>
            <w:gridSpan w:val="2"/>
            <w:shd w:val="clear" w:color="auto" w:fill="auto"/>
            <w:noWrap/>
          </w:tcPr>
          <w:p w14:paraId="2A4563E0" w14:textId="77777777" w:rsidR="00B30644" w:rsidRPr="00EF5447" w:rsidRDefault="00B30644" w:rsidP="00B30644">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431549B6" w14:textId="77777777" w:rsidR="00B30644" w:rsidRPr="00EF5447" w:rsidRDefault="00B30644" w:rsidP="00B30644">
            <w:pPr>
              <w:pStyle w:val="TAC"/>
              <w:rPr>
                <w:rFonts w:eastAsia="Malgun Gothic" w:cs="Arial"/>
                <w:kern w:val="2"/>
                <w:szCs w:val="24"/>
                <w:lang w:eastAsia="ko-KR"/>
              </w:rPr>
            </w:pPr>
            <w:r w:rsidRPr="003C4CEC">
              <w:rPr>
                <w:rFonts w:cs="Arial"/>
              </w:rPr>
              <w:t>50</w:t>
            </w:r>
          </w:p>
        </w:tc>
        <w:tc>
          <w:tcPr>
            <w:tcW w:w="1323" w:type="dxa"/>
            <w:gridSpan w:val="2"/>
            <w:shd w:val="clear" w:color="auto" w:fill="auto"/>
            <w:noWrap/>
          </w:tcPr>
          <w:p w14:paraId="22B9B3F2" w14:textId="77777777" w:rsidR="00B30644" w:rsidRPr="00EF5447" w:rsidRDefault="00B30644" w:rsidP="00B30644">
            <w:pPr>
              <w:pStyle w:val="TAC"/>
              <w:rPr>
                <w:rFonts w:eastAsia="Malgun Gothic" w:cs="Arial"/>
                <w:lang w:eastAsia="ko-KR"/>
              </w:rPr>
            </w:pPr>
            <w:r w:rsidRPr="00EF5447">
              <w:rPr>
                <w:rFonts w:cs="Arial"/>
              </w:rPr>
              <w:t>2650</w:t>
            </w:r>
          </w:p>
        </w:tc>
        <w:tc>
          <w:tcPr>
            <w:tcW w:w="867" w:type="dxa"/>
            <w:gridSpan w:val="2"/>
            <w:shd w:val="clear" w:color="auto" w:fill="auto"/>
          </w:tcPr>
          <w:p w14:paraId="493902CF" w14:textId="77777777" w:rsidR="00B30644" w:rsidRPr="00EF5447" w:rsidRDefault="00B30644" w:rsidP="00B30644">
            <w:pPr>
              <w:pStyle w:val="TAC"/>
              <w:rPr>
                <w:rFonts w:cs="Arial"/>
                <w:kern w:val="2"/>
                <w:szCs w:val="24"/>
                <w:lang w:eastAsia="zh-TW"/>
              </w:rPr>
            </w:pPr>
            <w:r w:rsidRPr="00EF5447">
              <w:rPr>
                <w:rFonts w:eastAsia="MS Mincho"/>
              </w:rPr>
              <w:t>N/A</w:t>
            </w:r>
          </w:p>
        </w:tc>
        <w:tc>
          <w:tcPr>
            <w:tcW w:w="1248" w:type="dxa"/>
            <w:gridSpan w:val="3"/>
            <w:shd w:val="clear" w:color="auto" w:fill="auto"/>
          </w:tcPr>
          <w:p w14:paraId="2B2DAC5F" w14:textId="77777777" w:rsidR="00B30644" w:rsidRPr="00EF5447" w:rsidRDefault="00B30644" w:rsidP="00B30644">
            <w:pPr>
              <w:pStyle w:val="TAC"/>
              <w:rPr>
                <w:rFonts w:eastAsia="Malgun Gothic"/>
                <w:kern w:val="2"/>
                <w:szCs w:val="24"/>
                <w:lang w:eastAsia="ko-KR"/>
              </w:rPr>
            </w:pPr>
            <w:r w:rsidRPr="00EF5447">
              <w:rPr>
                <w:rFonts w:cs="Arial"/>
              </w:rPr>
              <w:t>N/A</w:t>
            </w:r>
          </w:p>
        </w:tc>
      </w:tr>
      <w:tr w:rsidR="00B30644" w:rsidRPr="00EF5447" w14:paraId="3CD8154E" w14:textId="77777777" w:rsidTr="00B30644">
        <w:trPr>
          <w:trHeight w:val="54"/>
          <w:jc w:val="center"/>
        </w:trPr>
        <w:tc>
          <w:tcPr>
            <w:tcW w:w="2259" w:type="dxa"/>
            <w:tcBorders>
              <w:top w:val="nil"/>
              <w:bottom w:val="single" w:sz="4" w:space="0" w:color="auto"/>
            </w:tcBorders>
            <w:shd w:val="clear" w:color="auto" w:fill="auto"/>
          </w:tcPr>
          <w:p w14:paraId="6A0ACF84" w14:textId="77777777" w:rsidR="00B30644" w:rsidRPr="00EF5447" w:rsidRDefault="00B30644" w:rsidP="00B30644">
            <w:pPr>
              <w:pStyle w:val="TAC"/>
              <w:rPr>
                <w:rFonts w:cs="Arial"/>
              </w:rPr>
            </w:pPr>
          </w:p>
        </w:tc>
        <w:tc>
          <w:tcPr>
            <w:tcW w:w="868" w:type="dxa"/>
            <w:shd w:val="clear" w:color="auto" w:fill="auto"/>
          </w:tcPr>
          <w:p w14:paraId="3BC7DD1C" w14:textId="77777777" w:rsidR="00B30644" w:rsidRPr="00EF5447" w:rsidRDefault="00B30644" w:rsidP="00B30644">
            <w:pPr>
              <w:pStyle w:val="TAC"/>
              <w:rPr>
                <w:rFonts w:cs="Arial"/>
                <w:lang w:eastAsia="zh-TW"/>
              </w:rPr>
            </w:pPr>
            <w:r w:rsidRPr="00EF5447">
              <w:rPr>
                <w:rFonts w:cs="Arial"/>
              </w:rPr>
              <w:t>8</w:t>
            </w:r>
          </w:p>
        </w:tc>
        <w:tc>
          <w:tcPr>
            <w:tcW w:w="1380" w:type="dxa"/>
            <w:gridSpan w:val="2"/>
            <w:shd w:val="clear" w:color="auto" w:fill="auto"/>
            <w:noWrap/>
          </w:tcPr>
          <w:p w14:paraId="7D7A530F" w14:textId="77777777" w:rsidR="00B30644" w:rsidRPr="00EF5447" w:rsidRDefault="00B30644" w:rsidP="00B30644">
            <w:pPr>
              <w:pStyle w:val="TAC"/>
              <w:rPr>
                <w:rFonts w:eastAsia="Malgun Gothic" w:cs="Arial"/>
                <w:lang w:eastAsia="ko-KR"/>
              </w:rPr>
            </w:pPr>
            <w:r>
              <w:rPr>
                <w:rFonts w:cs="Arial"/>
              </w:rPr>
              <w:t>N/A</w:t>
            </w:r>
          </w:p>
        </w:tc>
        <w:tc>
          <w:tcPr>
            <w:tcW w:w="817" w:type="dxa"/>
            <w:gridSpan w:val="2"/>
            <w:shd w:val="clear" w:color="auto" w:fill="auto"/>
            <w:noWrap/>
          </w:tcPr>
          <w:p w14:paraId="58D1691F" w14:textId="77777777" w:rsidR="00B30644" w:rsidRPr="00EF5447" w:rsidRDefault="00B30644" w:rsidP="00B30644">
            <w:pPr>
              <w:pStyle w:val="TAC"/>
              <w:rPr>
                <w:rFonts w:eastAsia="Malgun Gothic" w:cs="Arial"/>
                <w:kern w:val="2"/>
                <w:szCs w:val="24"/>
                <w:lang w:eastAsia="ko-KR"/>
              </w:rPr>
            </w:pPr>
            <w:r w:rsidRPr="003C4CEC">
              <w:rPr>
                <w:rFonts w:cs="Arial"/>
              </w:rPr>
              <w:t>5</w:t>
            </w:r>
          </w:p>
        </w:tc>
        <w:tc>
          <w:tcPr>
            <w:tcW w:w="2554" w:type="dxa"/>
            <w:gridSpan w:val="2"/>
            <w:shd w:val="clear" w:color="auto" w:fill="auto"/>
            <w:noWrap/>
          </w:tcPr>
          <w:p w14:paraId="74BAC212" w14:textId="77777777" w:rsidR="00B30644" w:rsidRPr="00EF5447" w:rsidRDefault="00B30644" w:rsidP="00B30644">
            <w:pPr>
              <w:pStyle w:val="TAC"/>
              <w:rPr>
                <w:rFonts w:eastAsia="Malgun Gothic" w:cs="Arial"/>
                <w:kern w:val="2"/>
                <w:szCs w:val="24"/>
                <w:lang w:eastAsia="ko-KR"/>
              </w:rPr>
            </w:pPr>
            <w:r>
              <w:rPr>
                <w:rFonts w:cs="Arial"/>
              </w:rPr>
              <w:t>N/A</w:t>
            </w:r>
          </w:p>
        </w:tc>
        <w:tc>
          <w:tcPr>
            <w:tcW w:w="1323" w:type="dxa"/>
            <w:gridSpan w:val="2"/>
            <w:shd w:val="clear" w:color="auto" w:fill="auto"/>
            <w:noWrap/>
          </w:tcPr>
          <w:p w14:paraId="3BB41763" w14:textId="77777777" w:rsidR="00B30644" w:rsidRPr="00EF5447" w:rsidRDefault="00B30644" w:rsidP="00B30644">
            <w:pPr>
              <w:pStyle w:val="TAC"/>
              <w:rPr>
                <w:rFonts w:eastAsia="Malgun Gothic" w:cs="Arial"/>
                <w:lang w:eastAsia="ko-KR"/>
              </w:rPr>
            </w:pPr>
            <w:r w:rsidRPr="00EF5447">
              <w:rPr>
                <w:rFonts w:cs="Arial"/>
              </w:rPr>
              <w:t>940</w:t>
            </w:r>
          </w:p>
        </w:tc>
        <w:tc>
          <w:tcPr>
            <w:tcW w:w="867" w:type="dxa"/>
            <w:gridSpan w:val="2"/>
            <w:shd w:val="clear" w:color="auto" w:fill="auto"/>
          </w:tcPr>
          <w:p w14:paraId="06F20BB5" w14:textId="77777777" w:rsidR="00B30644" w:rsidRPr="00EF5447" w:rsidRDefault="00B30644" w:rsidP="00B30644">
            <w:pPr>
              <w:pStyle w:val="TAC"/>
              <w:rPr>
                <w:rFonts w:cs="Arial"/>
                <w:kern w:val="2"/>
                <w:szCs w:val="24"/>
                <w:lang w:eastAsia="zh-TW"/>
              </w:rPr>
            </w:pPr>
            <w:r w:rsidRPr="00EF5447">
              <w:rPr>
                <w:rFonts w:eastAsia="MS Mincho"/>
              </w:rPr>
              <w:t>18.0</w:t>
            </w:r>
          </w:p>
        </w:tc>
        <w:tc>
          <w:tcPr>
            <w:tcW w:w="1248" w:type="dxa"/>
            <w:gridSpan w:val="3"/>
            <w:shd w:val="clear" w:color="auto" w:fill="auto"/>
          </w:tcPr>
          <w:p w14:paraId="0EB7D0F6" w14:textId="77777777" w:rsidR="00B30644" w:rsidRPr="00EF5447" w:rsidRDefault="00B30644" w:rsidP="00B30644">
            <w:pPr>
              <w:pStyle w:val="TAC"/>
              <w:rPr>
                <w:rFonts w:eastAsia="Malgun Gothic"/>
                <w:kern w:val="2"/>
                <w:szCs w:val="24"/>
                <w:lang w:eastAsia="ko-KR"/>
              </w:rPr>
            </w:pPr>
            <w:r w:rsidRPr="00EF5447">
              <w:rPr>
                <w:rFonts w:cs="Arial"/>
              </w:rPr>
              <w:t>IMD3</w:t>
            </w:r>
          </w:p>
        </w:tc>
      </w:tr>
      <w:tr w:rsidR="00B30644" w:rsidRPr="00EF5447" w14:paraId="48359CEE"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8B6240E" w14:textId="77777777" w:rsidR="00B30644" w:rsidRPr="00EF5447" w:rsidRDefault="00B30644" w:rsidP="00B30644">
            <w:pPr>
              <w:pStyle w:val="TAC"/>
              <w:rPr>
                <w:rFonts w:cs="Arial"/>
              </w:rPr>
            </w:pPr>
            <w:r w:rsidRPr="000924B2">
              <w:rPr>
                <w:rFonts w:cs="Arial"/>
              </w:rPr>
              <w:t>DC_7A-8A_n3A</w:t>
            </w:r>
          </w:p>
        </w:tc>
        <w:tc>
          <w:tcPr>
            <w:tcW w:w="868" w:type="dxa"/>
            <w:tcBorders>
              <w:left w:val="single" w:sz="4" w:space="0" w:color="auto"/>
            </w:tcBorders>
            <w:shd w:val="clear" w:color="auto" w:fill="auto"/>
          </w:tcPr>
          <w:p w14:paraId="0E921B4F" w14:textId="77777777" w:rsidR="00B30644" w:rsidRPr="00EF5447" w:rsidRDefault="00B30644" w:rsidP="00B30644">
            <w:pPr>
              <w:pStyle w:val="TAC"/>
              <w:rPr>
                <w:rFonts w:cs="Arial"/>
              </w:rPr>
            </w:pPr>
            <w:r w:rsidRPr="000924B2">
              <w:rPr>
                <w:rFonts w:eastAsia="MS Mincho"/>
              </w:rPr>
              <w:t>n3</w:t>
            </w:r>
          </w:p>
        </w:tc>
        <w:tc>
          <w:tcPr>
            <w:tcW w:w="1380" w:type="dxa"/>
            <w:gridSpan w:val="2"/>
            <w:shd w:val="clear" w:color="auto" w:fill="auto"/>
            <w:noWrap/>
          </w:tcPr>
          <w:p w14:paraId="162E6099" w14:textId="77777777" w:rsidR="00B30644" w:rsidRPr="00EF5447" w:rsidRDefault="00B30644" w:rsidP="00B30644">
            <w:pPr>
              <w:pStyle w:val="TAC"/>
              <w:rPr>
                <w:rFonts w:cs="Arial"/>
              </w:rPr>
            </w:pPr>
            <w:r w:rsidRPr="003C4CEC">
              <w:rPr>
                <w:rFonts w:cs="Arial"/>
              </w:rPr>
              <w:t>1780</w:t>
            </w:r>
          </w:p>
        </w:tc>
        <w:tc>
          <w:tcPr>
            <w:tcW w:w="817" w:type="dxa"/>
            <w:gridSpan w:val="2"/>
            <w:shd w:val="clear" w:color="auto" w:fill="auto"/>
            <w:noWrap/>
          </w:tcPr>
          <w:p w14:paraId="0C3C7838" w14:textId="77777777" w:rsidR="00B30644" w:rsidRPr="00EF5447" w:rsidRDefault="00B30644" w:rsidP="00B30644">
            <w:pPr>
              <w:pStyle w:val="TAC"/>
              <w:rPr>
                <w:rFonts w:cs="Arial"/>
              </w:rPr>
            </w:pPr>
            <w:r w:rsidRPr="003C4CEC">
              <w:rPr>
                <w:rFonts w:cs="Arial"/>
              </w:rPr>
              <w:t>5</w:t>
            </w:r>
          </w:p>
        </w:tc>
        <w:tc>
          <w:tcPr>
            <w:tcW w:w="2554" w:type="dxa"/>
            <w:gridSpan w:val="2"/>
            <w:shd w:val="clear" w:color="auto" w:fill="auto"/>
            <w:noWrap/>
          </w:tcPr>
          <w:p w14:paraId="06DCBD63" w14:textId="77777777" w:rsidR="00B30644" w:rsidRPr="00EF5447" w:rsidRDefault="00B30644" w:rsidP="00B30644">
            <w:pPr>
              <w:pStyle w:val="TAC"/>
              <w:rPr>
                <w:rFonts w:cs="Arial"/>
              </w:rPr>
            </w:pPr>
            <w:r w:rsidRPr="003C4CEC">
              <w:rPr>
                <w:rFonts w:cs="Arial"/>
              </w:rPr>
              <w:t>25</w:t>
            </w:r>
          </w:p>
        </w:tc>
        <w:tc>
          <w:tcPr>
            <w:tcW w:w="1323" w:type="dxa"/>
            <w:gridSpan w:val="2"/>
            <w:shd w:val="clear" w:color="auto" w:fill="auto"/>
            <w:noWrap/>
          </w:tcPr>
          <w:p w14:paraId="5D5A258D" w14:textId="77777777" w:rsidR="00B30644" w:rsidRPr="00EF5447" w:rsidRDefault="00B30644" w:rsidP="00B30644">
            <w:pPr>
              <w:pStyle w:val="TAC"/>
              <w:rPr>
                <w:rFonts w:cs="Arial"/>
              </w:rPr>
            </w:pPr>
            <w:r w:rsidRPr="000924B2">
              <w:rPr>
                <w:rFonts w:cs="Arial"/>
              </w:rPr>
              <w:t>1875</w:t>
            </w:r>
          </w:p>
        </w:tc>
        <w:tc>
          <w:tcPr>
            <w:tcW w:w="867" w:type="dxa"/>
            <w:gridSpan w:val="2"/>
            <w:shd w:val="clear" w:color="auto" w:fill="auto"/>
          </w:tcPr>
          <w:p w14:paraId="665F80F7" w14:textId="77777777" w:rsidR="00B30644" w:rsidRPr="00EF5447" w:rsidRDefault="00B30644" w:rsidP="00B30644">
            <w:pPr>
              <w:pStyle w:val="TAC"/>
              <w:rPr>
                <w:rFonts w:eastAsia="MS Mincho"/>
              </w:rPr>
            </w:pPr>
            <w:r w:rsidRPr="000924B2">
              <w:rPr>
                <w:rFonts w:eastAsia="MS Mincho"/>
              </w:rPr>
              <w:t>N/A</w:t>
            </w:r>
          </w:p>
        </w:tc>
        <w:tc>
          <w:tcPr>
            <w:tcW w:w="1248" w:type="dxa"/>
            <w:gridSpan w:val="3"/>
            <w:shd w:val="clear" w:color="auto" w:fill="auto"/>
          </w:tcPr>
          <w:p w14:paraId="78E36F66" w14:textId="77777777" w:rsidR="00B30644" w:rsidRPr="00EF5447" w:rsidRDefault="00B30644" w:rsidP="00B30644">
            <w:pPr>
              <w:pStyle w:val="TAC"/>
              <w:rPr>
                <w:rFonts w:cs="Arial"/>
              </w:rPr>
            </w:pPr>
            <w:r w:rsidRPr="000924B2">
              <w:rPr>
                <w:rFonts w:eastAsia="MS Mincho"/>
              </w:rPr>
              <w:t>N/A</w:t>
            </w:r>
          </w:p>
        </w:tc>
      </w:tr>
      <w:tr w:rsidR="00B30644" w:rsidRPr="00EF5447" w14:paraId="2223012F"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4BD2407C" w14:textId="77777777" w:rsidR="00B30644" w:rsidRPr="00EF5447" w:rsidRDefault="00B30644" w:rsidP="00B30644">
            <w:pPr>
              <w:pStyle w:val="TAC"/>
              <w:rPr>
                <w:rFonts w:cs="Arial"/>
              </w:rPr>
            </w:pPr>
          </w:p>
        </w:tc>
        <w:tc>
          <w:tcPr>
            <w:tcW w:w="868" w:type="dxa"/>
            <w:tcBorders>
              <w:left w:val="single" w:sz="4" w:space="0" w:color="auto"/>
            </w:tcBorders>
            <w:shd w:val="clear" w:color="auto" w:fill="auto"/>
          </w:tcPr>
          <w:p w14:paraId="5C00AFB5" w14:textId="77777777" w:rsidR="00B30644" w:rsidRPr="00EF5447" w:rsidRDefault="00B30644" w:rsidP="00B30644">
            <w:pPr>
              <w:pStyle w:val="TAC"/>
              <w:rPr>
                <w:rFonts w:cs="Arial"/>
              </w:rPr>
            </w:pPr>
            <w:r w:rsidRPr="000924B2">
              <w:rPr>
                <w:lang w:eastAsia="zh-CN"/>
              </w:rPr>
              <w:t>8</w:t>
            </w:r>
          </w:p>
        </w:tc>
        <w:tc>
          <w:tcPr>
            <w:tcW w:w="1380" w:type="dxa"/>
            <w:gridSpan w:val="2"/>
            <w:shd w:val="clear" w:color="auto" w:fill="auto"/>
            <w:noWrap/>
          </w:tcPr>
          <w:p w14:paraId="2161AAB7" w14:textId="77777777" w:rsidR="00B30644" w:rsidRPr="00EF5447" w:rsidRDefault="00B30644" w:rsidP="00B30644">
            <w:pPr>
              <w:pStyle w:val="TAC"/>
              <w:rPr>
                <w:rFonts w:cs="Arial"/>
              </w:rPr>
            </w:pPr>
            <w:r w:rsidRPr="003C4CEC">
              <w:rPr>
                <w:rFonts w:cs="Arial"/>
              </w:rPr>
              <w:t>890</w:t>
            </w:r>
          </w:p>
        </w:tc>
        <w:tc>
          <w:tcPr>
            <w:tcW w:w="817" w:type="dxa"/>
            <w:gridSpan w:val="2"/>
            <w:shd w:val="clear" w:color="auto" w:fill="auto"/>
            <w:noWrap/>
          </w:tcPr>
          <w:p w14:paraId="3ADF00E7" w14:textId="77777777" w:rsidR="00B30644" w:rsidRPr="00EF5447" w:rsidRDefault="00B30644" w:rsidP="00B30644">
            <w:pPr>
              <w:pStyle w:val="TAC"/>
              <w:rPr>
                <w:rFonts w:cs="Arial"/>
              </w:rPr>
            </w:pPr>
            <w:r w:rsidRPr="003C4CEC">
              <w:rPr>
                <w:rFonts w:cs="Arial"/>
              </w:rPr>
              <w:t>5</w:t>
            </w:r>
          </w:p>
        </w:tc>
        <w:tc>
          <w:tcPr>
            <w:tcW w:w="2554" w:type="dxa"/>
            <w:gridSpan w:val="2"/>
            <w:shd w:val="clear" w:color="auto" w:fill="auto"/>
            <w:noWrap/>
          </w:tcPr>
          <w:p w14:paraId="18327044" w14:textId="77777777" w:rsidR="00B30644" w:rsidRPr="00EF5447" w:rsidRDefault="00B30644" w:rsidP="00B30644">
            <w:pPr>
              <w:pStyle w:val="TAC"/>
              <w:rPr>
                <w:rFonts w:cs="Arial"/>
              </w:rPr>
            </w:pPr>
            <w:r w:rsidRPr="003C4CEC">
              <w:rPr>
                <w:rFonts w:cs="Arial"/>
              </w:rPr>
              <w:t>25</w:t>
            </w:r>
          </w:p>
        </w:tc>
        <w:tc>
          <w:tcPr>
            <w:tcW w:w="1323" w:type="dxa"/>
            <w:gridSpan w:val="2"/>
            <w:shd w:val="clear" w:color="auto" w:fill="auto"/>
            <w:noWrap/>
          </w:tcPr>
          <w:p w14:paraId="6209AC14" w14:textId="77777777" w:rsidR="00B30644" w:rsidRPr="00EF5447" w:rsidRDefault="00B30644" w:rsidP="00B30644">
            <w:pPr>
              <w:pStyle w:val="TAC"/>
              <w:rPr>
                <w:rFonts w:cs="Arial"/>
              </w:rPr>
            </w:pPr>
            <w:r w:rsidRPr="000924B2">
              <w:rPr>
                <w:rFonts w:cs="Arial"/>
              </w:rPr>
              <w:t>935</w:t>
            </w:r>
          </w:p>
        </w:tc>
        <w:tc>
          <w:tcPr>
            <w:tcW w:w="867" w:type="dxa"/>
            <w:gridSpan w:val="2"/>
            <w:shd w:val="clear" w:color="auto" w:fill="auto"/>
          </w:tcPr>
          <w:p w14:paraId="281B7121" w14:textId="77777777" w:rsidR="00B30644" w:rsidRPr="00EF5447" w:rsidRDefault="00B30644" w:rsidP="00B30644">
            <w:pPr>
              <w:pStyle w:val="TAC"/>
              <w:rPr>
                <w:rFonts w:eastAsia="MS Mincho"/>
              </w:rPr>
            </w:pPr>
            <w:r w:rsidRPr="000924B2">
              <w:rPr>
                <w:rFonts w:eastAsia="MS Mincho"/>
              </w:rPr>
              <w:t>N/A</w:t>
            </w:r>
          </w:p>
        </w:tc>
        <w:tc>
          <w:tcPr>
            <w:tcW w:w="1248" w:type="dxa"/>
            <w:gridSpan w:val="3"/>
            <w:shd w:val="clear" w:color="auto" w:fill="auto"/>
          </w:tcPr>
          <w:p w14:paraId="3FCFCE1D" w14:textId="77777777" w:rsidR="00B30644" w:rsidRPr="00EF5447" w:rsidRDefault="00B30644" w:rsidP="00B30644">
            <w:pPr>
              <w:pStyle w:val="TAC"/>
              <w:rPr>
                <w:rFonts w:cs="Arial"/>
              </w:rPr>
            </w:pPr>
            <w:r w:rsidRPr="000924B2">
              <w:rPr>
                <w:rFonts w:eastAsia="MS Mincho"/>
              </w:rPr>
              <w:t>N/A</w:t>
            </w:r>
          </w:p>
        </w:tc>
      </w:tr>
      <w:tr w:rsidR="00B30644" w:rsidRPr="00EF5447" w14:paraId="37E5BDEA"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33F128F7" w14:textId="77777777" w:rsidR="00B30644" w:rsidRPr="00EF5447" w:rsidRDefault="00B30644" w:rsidP="00B30644">
            <w:pPr>
              <w:pStyle w:val="TAC"/>
              <w:rPr>
                <w:rFonts w:cs="Arial"/>
              </w:rPr>
            </w:pPr>
          </w:p>
        </w:tc>
        <w:tc>
          <w:tcPr>
            <w:tcW w:w="868" w:type="dxa"/>
            <w:tcBorders>
              <w:left w:val="single" w:sz="4" w:space="0" w:color="auto"/>
            </w:tcBorders>
            <w:shd w:val="clear" w:color="auto" w:fill="auto"/>
          </w:tcPr>
          <w:p w14:paraId="45BD4ABF" w14:textId="77777777" w:rsidR="00B30644" w:rsidRPr="00EF5447" w:rsidRDefault="00B30644" w:rsidP="00B30644">
            <w:pPr>
              <w:pStyle w:val="TAC"/>
              <w:rPr>
                <w:rFonts w:cs="Arial"/>
              </w:rPr>
            </w:pPr>
            <w:r w:rsidRPr="000924B2">
              <w:rPr>
                <w:rFonts w:eastAsia="MS Mincho"/>
              </w:rPr>
              <w:t>7</w:t>
            </w:r>
          </w:p>
        </w:tc>
        <w:tc>
          <w:tcPr>
            <w:tcW w:w="1380" w:type="dxa"/>
            <w:gridSpan w:val="2"/>
            <w:shd w:val="clear" w:color="auto" w:fill="auto"/>
            <w:noWrap/>
          </w:tcPr>
          <w:p w14:paraId="09E95203" w14:textId="77777777" w:rsidR="00B30644" w:rsidRPr="00EF5447" w:rsidRDefault="00B30644" w:rsidP="00B30644">
            <w:pPr>
              <w:pStyle w:val="TAC"/>
              <w:rPr>
                <w:rFonts w:cs="Arial"/>
              </w:rPr>
            </w:pPr>
            <w:r>
              <w:rPr>
                <w:rFonts w:cs="Arial"/>
              </w:rPr>
              <w:t>N/A</w:t>
            </w:r>
          </w:p>
        </w:tc>
        <w:tc>
          <w:tcPr>
            <w:tcW w:w="817" w:type="dxa"/>
            <w:gridSpan w:val="2"/>
            <w:shd w:val="clear" w:color="auto" w:fill="auto"/>
            <w:noWrap/>
          </w:tcPr>
          <w:p w14:paraId="56FC01A6" w14:textId="77777777" w:rsidR="00B30644" w:rsidRPr="00EF5447" w:rsidRDefault="00B30644" w:rsidP="00B30644">
            <w:pPr>
              <w:pStyle w:val="TAC"/>
              <w:rPr>
                <w:rFonts w:cs="Arial"/>
              </w:rPr>
            </w:pPr>
            <w:r w:rsidRPr="003C4CEC">
              <w:rPr>
                <w:rFonts w:cs="Arial"/>
              </w:rPr>
              <w:t>10</w:t>
            </w:r>
          </w:p>
        </w:tc>
        <w:tc>
          <w:tcPr>
            <w:tcW w:w="2554" w:type="dxa"/>
            <w:gridSpan w:val="2"/>
            <w:shd w:val="clear" w:color="auto" w:fill="auto"/>
            <w:noWrap/>
          </w:tcPr>
          <w:p w14:paraId="1CD81EDD" w14:textId="77777777" w:rsidR="00B30644" w:rsidRPr="00EF5447" w:rsidRDefault="00B30644" w:rsidP="00B30644">
            <w:pPr>
              <w:pStyle w:val="TAC"/>
              <w:rPr>
                <w:rFonts w:cs="Arial"/>
              </w:rPr>
            </w:pPr>
            <w:r>
              <w:rPr>
                <w:rFonts w:cs="Arial"/>
              </w:rPr>
              <w:t>N/A</w:t>
            </w:r>
          </w:p>
        </w:tc>
        <w:tc>
          <w:tcPr>
            <w:tcW w:w="1323" w:type="dxa"/>
            <w:gridSpan w:val="2"/>
            <w:shd w:val="clear" w:color="auto" w:fill="auto"/>
            <w:noWrap/>
          </w:tcPr>
          <w:p w14:paraId="2A24CACB" w14:textId="77777777" w:rsidR="00B30644" w:rsidRPr="00EF5447" w:rsidRDefault="00B30644" w:rsidP="00B30644">
            <w:pPr>
              <w:pStyle w:val="TAC"/>
              <w:rPr>
                <w:rFonts w:cs="Arial"/>
              </w:rPr>
            </w:pPr>
            <w:r w:rsidRPr="000924B2">
              <w:rPr>
                <w:rFonts w:cs="Arial"/>
              </w:rPr>
              <w:t>2670</w:t>
            </w:r>
          </w:p>
        </w:tc>
        <w:tc>
          <w:tcPr>
            <w:tcW w:w="867" w:type="dxa"/>
            <w:gridSpan w:val="2"/>
            <w:shd w:val="clear" w:color="auto" w:fill="auto"/>
          </w:tcPr>
          <w:p w14:paraId="6084A4A9" w14:textId="77777777" w:rsidR="00B30644" w:rsidRPr="00EF5447" w:rsidRDefault="00B30644" w:rsidP="00B30644">
            <w:pPr>
              <w:pStyle w:val="TAC"/>
              <w:rPr>
                <w:rFonts w:eastAsia="MS Mincho"/>
              </w:rPr>
            </w:pPr>
            <w:r w:rsidRPr="000924B2">
              <w:rPr>
                <w:rFonts w:eastAsia="MS Mincho"/>
              </w:rPr>
              <w:t>29.0</w:t>
            </w:r>
          </w:p>
        </w:tc>
        <w:tc>
          <w:tcPr>
            <w:tcW w:w="1248" w:type="dxa"/>
            <w:gridSpan w:val="3"/>
            <w:shd w:val="clear" w:color="auto" w:fill="auto"/>
          </w:tcPr>
          <w:p w14:paraId="5BADDC35" w14:textId="77777777" w:rsidR="00B30644" w:rsidRPr="00EF5447" w:rsidRDefault="00B30644" w:rsidP="00B30644">
            <w:pPr>
              <w:pStyle w:val="TAC"/>
              <w:rPr>
                <w:rFonts w:cs="Arial"/>
              </w:rPr>
            </w:pPr>
            <w:r w:rsidRPr="000924B2">
              <w:rPr>
                <w:rFonts w:eastAsia="MS Mincho"/>
              </w:rPr>
              <w:t>IMD2+IMD3</w:t>
            </w:r>
            <w:r w:rsidRPr="000924B2">
              <w:rPr>
                <w:rFonts w:eastAsia="MS Mincho"/>
                <w:vertAlign w:val="superscript"/>
              </w:rPr>
              <w:t>3</w:t>
            </w:r>
          </w:p>
        </w:tc>
      </w:tr>
      <w:tr w:rsidR="00B30644" w:rsidRPr="00EF5447" w14:paraId="2528AAA9"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03B379A0" w14:textId="77777777" w:rsidR="00B30644" w:rsidRPr="00EF5447" w:rsidRDefault="00B30644" w:rsidP="00B30644">
            <w:pPr>
              <w:pStyle w:val="TAC"/>
              <w:rPr>
                <w:rFonts w:cs="Arial"/>
              </w:rPr>
            </w:pPr>
            <w:r w:rsidRPr="00224186">
              <w:rPr>
                <w:rFonts w:eastAsia="MS Mincho"/>
                <w:lang w:val="en-US"/>
              </w:rPr>
              <w:t>DC_7A-8A_n20A</w:t>
            </w:r>
          </w:p>
        </w:tc>
        <w:tc>
          <w:tcPr>
            <w:tcW w:w="868" w:type="dxa"/>
            <w:tcBorders>
              <w:left w:val="single" w:sz="4" w:space="0" w:color="auto"/>
            </w:tcBorders>
            <w:shd w:val="clear" w:color="auto" w:fill="auto"/>
          </w:tcPr>
          <w:p w14:paraId="174DAAC5" w14:textId="77777777" w:rsidR="00B30644" w:rsidRPr="00EF5447" w:rsidRDefault="00B30644" w:rsidP="00B30644">
            <w:pPr>
              <w:pStyle w:val="TAC"/>
              <w:rPr>
                <w:rFonts w:cs="Arial"/>
              </w:rPr>
            </w:pPr>
            <w:r w:rsidRPr="00224186">
              <w:rPr>
                <w:lang w:val="en-US"/>
              </w:rPr>
              <w:t>7</w:t>
            </w:r>
          </w:p>
        </w:tc>
        <w:tc>
          <w:tcPr>
            <w:tcW w:w="1380" w:type="dxa"/>
            <w:gridSpan w:val="2"/>
            <w:shd w:val="clear" w:color="auto" w:fill="auto"/>
            <w:noWrap/>
          </w:tcPr>
          <w:p w14:paraId="199D1186" w14:textId="77777777" w:rsidR="00B30644" w:rsidRPr="00EF5447" w:rsidRDefault="00B30644" w:rsidP="00B30644">
            <w:pPr>
              <w:pStyle w:val="TAC"/>
              <w:rPr>
                <w:rFonts w:cs="Arial"/>
              </w:rPr>
            </w:pPr>
            <w:r>
              <w:rPr>
                <w:lang w:val="en-US"/>
              </w:rPr>
              <w:t>N/A</w:t>
            </w:r>
          </w:p>
        </w:tc>
        <w:tc>
          <w:tcPr>
            <w:tcW w:w="817" w:type="dxa"/>
            <w:gridSpan w:val="2"/>
            <w:shd w:val="clear" w:color="auto" w:fill="auto"/>
            <w:noWrap/>
          </w:tcPr>
          <w:p w14:paraId="39B5FFDF" w14:textId="77777777" w:rsidR="00B30644" w:rsidRPr="00EF5447" w:rsidRDefault="00B30644" w:rsidP="00B30644">
            <w:pPr>
              <w:pStyle w:val="TAC"/>
              <w:rPr>
                <w:rFonts w:cs="Arial"/>
              </w:rPr>
            </w:pPr>
            <w:r w:rsidRPr="003C4CEC">
              <w:rPr>
                <w:lang w:val="en-US" w:eastAsia="zh-CN"/>
              </w:rPr>
              <w:t>5</w:t>
            </w:r>
          </w:p>
        </w:tc>
        <w:tc>
          <w:tcPr>
            <w:tcW w:w="2554" w:type="dxa"/>
            <w:gridSpan w:val="2"/>
            <w:shd w:val="clear" w:color="auto" w:fill="auto"/>
            <w:noWrap/>
          </w:tcPr>
          <w:p w14:paraId="1625DEB6" w14:textId="77777777" w:rsidR="00B30644" w:rsidRPr="00EF5447" w:rsidRDefault="00B30644" w:rsidP="00B30644">
            <w:pPr>
              <w:pStyle w:val="TAC"/>
              <w:rPr>
                <w:rFonts w:cs="Arial"/>
              </w:rPr>
            </w:pPr>
            <w:r>
              <w:rPr>
                <w:lang w:val="en-US" w:eastAsia="zh-CN"/>
              </w:rPr>
              <w:t>N/A</w:t>
            </w:r>
          </w:p>
        </w:tc>
        <w:tc>
          <w:tcPr>
            <w:tcW w:w="1323" w:type="dxa"/>
            <w:gridSpan w:val="2"/>
            <w:shd w:val="clear" w:color="auto" w:fill="auto"/>
            <w:noWrap/>
          </w:tcPr>
          <w:p w14:paraId="45DDB7A5" w14:textId="77777777" w:rsidR="00B30644" w:rsidRPr="00EF5447" w:rsidRDefault="00B30644" w:rsidP="00B30644">
            <w:pPr>
              <w:pStyle w:val="TAC"/>
              <w:rPr>
                <w:rFonts w:cs="Arial"/>
              </w:rPr>
            </w:pPr>
            <w:r w:rsidRPr="00224186">
              <w:rPr>
                <w:lang w:val="en-US"/>
              </w:rPr>
              <w:t>2640</w:t>
            </w:r>
          </w:p>
        </w:tc>
        <w:tc>
          <w:tcPr>
            <w:tcW w:w="867" w:type="dxa"/>
            <w:gridSpan w:val="2"/>
            <w:shd w:val="clear" w:color="auto" w:fill="auto"/>
          </w:tcPr>
          <w:p w14:paraId="65DB1260" w14:textId="77777777" w:rsidR="00B30644" w:rsidRPr="00EF5447" w:rsidRDefault="00B30644" w:rsidP="00B30644">
            <w:pPr>
              <w:pStyle w:val="TAC"/>
              <w:rPr>
                <w:rFonts w:eastAsia="MS Mincho"/>
              </w:rPr>
            </w:pPr>
            <w:r w:rsidRPr="00224186">
              <w:rPr>
                <w:lang w:val="en-US"/>
              </w:rPr>
              <w:t>21.1</w:t>
            </w:r>
          </w:p>
        </w:tc>
        <w:tc>
          <w:tcPr>
            <w:tcW w:w="1248" w:type="dxa"/>
            <w:gridSpan w:val="3"/>
            <w:shd w:val="clear" w:color="auto" w:fill="auto"/>
          </w:tcPr>
          <w:p w14:paraId="205CDA1F" w14:textId="77777777" w:rsidR="00B30644" w:rsidRPr="00EF5447" w:rsidRDefault="00B30644" w:rsidP="00B30644">
            <w:pPr>
              <w:pStyle w:val="TAC"/>
              <w:rPr>
                <w:rFonts w:cs="Arial"/>
              </w:rPr>
            </w:pPr>
            <w:r w:rsidRPr="00224186">
              <w:rPr>
                <w:lang w:val="en-US"/>
              </w:rPr>
              <w:t>IMD3</w:t>
            </w:r>
            <w:r w:rsidRPr="00224186">
              <w:rPr>
                <w:vertAlign w:val="superscript"/>
                <w:lang w:val="en-US"/>
              </w:rPr>
              <w:t>4,15</w:t>
            </w:r>
          </w:p>
        </w:tc>
      </w:tr>
      <w:tr w:rsidR="00B30644" w:rsidRPr="00EF5447" w14:paraId="308C64DB"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2427CF3E" w14:textId="77777777" w:rsidR="00B30644" w:rsidRPr="00EF5447" w:rsidRDefault="00B30644" w:rsidP="00B30644">
            <w:pPr>
              <w:pStyle w:val="TAC"/>
              <w:rPr>
                <w:rFonts w:cs="Arial"/>
              </w:rPr>
            </w:pPr>
          </w:p>
        </w:tc>
        <w:tc>
          <w:tcPr>
            <w:tcW w:w="868" w:type="dxa"/>
            <w:tcBorders>
              <w:left w:val="single" w:sz="4" w:space="0" w:color="auto"/>
            </w:tcBorders>
            <w:shd w:val="clear" w:color="auto" w:fill="auto"/>
          </w:tcPr>
          <w:p w14:paraId="264639B1" w14:textId="77777777" w:rsidR="00B30644" w:rsidRPr="00EF5447" w:rsidRDefault="00B30644" w:rsidP="00B30644">
            <w:pPr>
              <w:pStyle w:val="TAC"/>
              <w:rPr>
                <w:rFonts w:cs="Arial"/>
              </w:rPr>
            </w:pPr>
            <w:r w:rsidRPr="00224186">
              <w:rPr>
                <w:lang w:val="en-US" w:eastAsia="zh-CN"/>
              </w:rPr>
              <w:t>8</w:t>
            </w:r>
          </w:p>
        </w:tc>
        <w:tc>
          <w:tcPr>
            <w:tcW w:w="1380" w:type="dxa"/>
            <w:gridSpan w:val="2"/>
            <w:shd w:val="clear" w:color="auto" w:fill="auto"/>
            <w:noWrap/>
          </w:tcPr>
          <w:p w14:paraId="6F200FAB" w14:textId="77777777" w:rsidR="00B30644" w:rsidRPr="00EF5447" w:rsidRDefault="00B30644" w:rsidP="00B30644">
            <w:pPr>
              <w:pStyle w:val="TAC"/>
              <w:rPr>
                <w:rFonts w:cs="Arial"/>
              </w:rPr>
            </w:pPr>
            <w:r w:rsidRPr="003C4CEC">
              <w:rPr>
                <w:lang w:val="en-US" w:eastAsia="zh-CN"/>
              </w:rPr>
              <w:t>900</w:t>
            </w:r>
          </w:p>
        </w:tc>
        <w:tc>
          <w:tcPr>
            <w:tcW w:w="817" w:type="dxa"/>
            <w:gridSpan w:val="2"/>
            <w:shd w:val="clear" w:color="auto" w:fill="auto"/>
            <w:noWrap/>
          </w:tcPr>
          <w:p w14:paraId="3C060131" w14:textId="77777777" w:rsidR="00B30644" w:rsidRPr="00EF5447" w:rsidRDefault="00B30644" w:rsidP="00B30644">
            <w:pPr>
              <w:pStyle w:val="TAC"/>
              <w:rPr>
                <w:rFonts w:cs="Arial"/>
              </w:rPr>
            </w:pPr>
            <w:r w:rsidRPr="003C4CEC">
              <w:rPr>
                <w:lang w:val="en-US" w:eastAsia="zh-CN"/>
              </w:rPr>
              <w:t>5</w:t>
            </w:r>
          </w:p>
        </w:tc>
        <w:tc>
          <w:tcPr>
            <w:tcW w:w="2554" w:type="dxa"/>
            <w:gridSpan w:val="2"/>
            <w:shd w:val="clear" w:color="auto" w:fill="auto"/>
            <w:noWrap/>
          </w:tcPr>
          <w:p w14:paraId="4D688832" w14:textId="77777777" w:rsidR="00B30644" w:rsidRPr="00EF5447" w:rsidRDefault="00B30644" w:rsidP="00B30644">
            <w:pPr>
              <w:pStyle w:val="TAC"/>
              <w:rPr>
                <w:rFonts w:cs="Arial"/>
              </w:rPr>
            </w:pPr>
            <w:r w:rsidRPr="003C4CEC">
              <w:rPr>
                <w:lang w:val="en-US" w:eastAsia="zh-CN"/>
              </w:rPr>
              <w:t>25</w:t>
            </w:r>
          </w:p>
        </w:tc>
        <w:tc>
          <w:tcPr>
            <w:tcW w:w="1323" w:type="dxa"/>
            <w:gridSpan w:val="2"/>
            <w:shd w:val="clear" w:color="auto" w:fill="auto"/>
            <w:noWrap/>
          </w:tcPr>
          <w:p w14:paraId="3E3DC65F" w14:textId="77777777" w:rsidR="00B30644" w:rsidRPr="00EF5447" w:rsidRDefault="00B30644" w:rsidP="00B30644">
            <w:pPr>
              <w:pStyle w:val="TAC"/>
              <w:rPr>
                <w:rFonts w:cs="Arial"/>
              </w:rPr>
            </w:pPr>
            <w:r w:rsidRPr="00224186">
              <w:rPr>
                <w:lang w:val="en-US" w:eastAsia="zh-CN"/>
              </w:rPr>
              <w:t>945</w:t>
            </w:r>
          </w:p>
        </w:tc>
        <w:tc>
          <w:tcPr>
            <w:tcW w:w="867" w:type="dxa"/>
            <w:gridSpan w:val="2"/>
            <w:shd w:val="clear" w:color="auto" w:fill="auto"/>
          </w:tcPr>
          <w:p w14:paraId="62F00D0A" w14:textId="77777777" w:rsidR="00B30644" w:rsidRPr="00EF5447" w:rsidRDefault="00B30644" w:rsidP="00B30644">
            <w:pPr>
              <w:pStyle w:val="TAC"/>
              <w:rPr>
                <w:rFonts w:eastAsia="MS Mincho"/>
              </w:rPr>
            </w:pPr>
            <w:r w:rsidRPr="00224186">
              <w:rPr>
                <w:lang w:val="en-US" w:eastAsia="zh-TW"/>
              </w:rPr>
              <w:t>N/A</w:t>
            </w:r>
          </w:p>
        </w:tc>
        <w:tc>
          <w:tcPr>
            <w:tcW w:w="1248" w:type="dxa"/>
            <w:gridSpan w:val="3"/>
            <w:shd w:val="clear" w:color="auto" w:fill="auto"/>
          </w:tcPr>
          <w:p w14:paraId="2E31335E" w14:textId="77777777" w:rsidR="00B30644" w:rsidRPr="00EF5447" w:rsidRDefault="00B30644" w:rsidP="00B30644">
            <w:pPr>
              <w:pStyle w:val="TAC"/>
              <w:rPr>
                <w:rFonts w:cs="Arial"/>
              </w:rPr>
            </w:pPr>
            <w:r w:rsidRPr="00224186">
              <w:rPr>
                <w:lang w:val="en-US" w:eastAsia="zh-TW"/>
              </w:rPr>
              <w:t>N/A</w:t>
            </w:r>
          </w:p>
        </w:tc>
      </w:tr>
      <w:tr w:rsidR="00B30644" w:rsidRPr="00EF5447" w14:paraId="13325B2A"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1505F8E2" w14:textId="77777777" w:rsidR="00B30644" w:rsidRPr="00EF5447" w:rsidRDefault="00B30644" w:rsidP="00B30644">
            <w:pPr>
              <w:pStyle w:val="TAC"/>
              <w:rPr>
                <w:rFonts w:cs="Arial"/>
              </w:rPr>
            </w:pPr>
          </w:p>
        </w:tc>
        <w:tc>
          <w:tcPr>
            <w:tcW w:w="868" w:type="dxa"/>
            <w:tcBorders>
              <w:left w:val="single" w:sz="4" w:space="0" w:color="auto"/>
            </w:tcBorders>
            <w:shd w:val="clear" w:color="auto" w:fill="auto"/>
          </w:tcPr>
          <w:p w14:paraId="2129A8FB" w14:textId="77777777" w:rsidR="00B30644" w:rsidRPr="00EF5447" w:rsidRDefault="00B30644" w:rsidP="00B30644">
            <w:pPr>
              <w:pStyle w:val="TAC"/>
              <w:rPr>
                <w:rFonts w:cs="Arial"/>
              </w:rPr>
            </w:pPr>
            <w:r w:rsidRPr="00224186">
              <w:rPr>
                <w:lang w:val="en-US" w:eastAsia="zh-CN"/>
              </w:rPr>
              <w:t>n20</w:t>
            </w:r>
          </w:p>
        </w:tc>
        <w:tc>
          <w:tcPr>
            <w:tcW w:w="1380" w:type="dxa"/>
            <w:gridSpan w:val="2"/>
            <w:shd w:val="clear" w:color="auto" w:fill="auto"/>
            <w:noWrap/>
          </w:tcPr>
          <w:p w14:paraId="56446579" w14:textId="77777777" w:rsidR="00B30644" w:rsidRPr="00EF5447" w:rsidRDefault="00B30644" w:rsidP="00B30644">
            <w:pPr>
              <w:pStyle w:val="TAC"/>
              <w:rPr>
                <w:rFonts w:cs="Arial"/>
              </w:rPr>
            </w:pPr>
            <w:r w:rsidRPr="003C4CEC">
              <w:rPr>
                <w:lang w:val="en-US" w:eastAsia="zh-CN"/>
              </w:rPr>
              <w:t>840</w:t>
            </w:r>
          </w:p>
        </w:tc>
        <w:tc>
          <w:tcPr>
            <w:tcW w:w="817" w:type="dxa"/>
            <w:gridSpan w:val="2"/>
            <w:shd w:val="clear" w:color="auto" w:fill="auto"/>
            <w:noWrap/>
          </w:tcPr>
          <w:p w14:paraId="18F5A6F4" w14:textId="77777777" w:rsidR="00B30644" w:rsidRPr="00EF5447" w:rsidRDefault="00B30644" w:rsidP="00B30644">
            <w:pPr>
              <w:pStyle w:val="TAC"/>
              <w:rPr>
                <w:rFonts w:cs="Arial"/>
              </w:rPr>
            </w:pPr>
            <w:r w:rsidRPr="003C4CEC">
              <w:rPr>
                <w:lang w:val="en-US" w:eastAsia="zh-CN"/>
              </w:rPr>
              <w:t>5</w:t>
            </w:r>
          </w:p>
        </w:tc>
        <w:tc>
          <w:tcPr>
            <w:tcW w:w="2554" w:type="dxa"/>
            <w:gridSpan w:val="2"/>
            <w:shd w:val="clear" w:color="auto" w:fill="auto"/>
            <w:noWrap/>
          </w:tcPr>
          <w:p w14:paraId="2312A9DF" w14:textId="77777777" w:rsidR="00B30644" w:rsidRPr="00EF5447" w:rsidRDefault="00B30644" w:rsidP="00B30644">
            <w:pPr>
              <w:pStyle w:val="TAC"/>
              <w:rPr>
                <w:rFonts w:cs="Arial"/>
              </w:rPr>
            </w:pPr>
            <w:r w:rsidRPr="003C4CEC">
              <w:rPr>
                <w:lang w:val="en-US" w:eastAsia="zh-CN"/>
              </w:rPr>
              <w:t>25</w:t>
            </w:r>
          </w:p>
        </w:tc>
        <w:tc>
          <w:tcPr>
            <w:tcW w:w="1323" w:type="dxa"/>
            <w:gridSpan w:val="2"/>
            <w:shd w:val="clear" w:color="auto" w:fill="auto"/>
            <w:noWrap/>
          </w:tcPr>
          <w:p w14:paraId="1E0B9194" w14:textId="77777777" w:rsidR="00B30644" w:rsidRPr="00EF5447" w:rsidRDefault="00B30644" w:rsidP="00B30644">
            <w:pPr>
              <w:pStyle w:val="TAC"/>
              <w:rPr>
                <w:rFonts w:cs="Arial"/>
              </w:rPr>
            </w:pPr>
            <w:r w:rsidRPr="00224186">
              <w:rPr>
                <w:lang w:val="en-US" w:eastAsia="zh-CN"/>
              </w:rPr>
              <w:t>799</w:t>
            </w:r>
          </w:p>
        </w:tc>
        <w:tc>
          <w:tcPr>
            <w:tcW w:w="867" w:type="dxa"/>
            <w:gridSpan w:val="2"/>
            <w:shd w:val="clear" w:color="auto" w:fill="auto"/>
          </w:tcPr>
          <w:p w14:paraId="3CDC8BC5" w14:textId="77777777" w:rsidR="00B30644" w:rsidRPr="00EF5447" w:rsidRDefault="00B30644" w:rsidP="00B30644">
            <w:pPr>
              <w:pStyle w:val="TAC"/>
              <w:rPr>
                <w:rFonts w:eastAsia="MS Mincho"/>
              </w:rPr>
            </w:pPr>
            <w:r w:rsidRPr="00224186">
              <w:rPr>
                <w:lang w:val="en-US" w:eastAsia="zh-TW"/>
              </w:rPr>
              <w:t>N/A</w:t>
            </w:r>
          </w:p>
        </w:tc>
        <w:tc>
          <w:tcPr>
            <w:tcW w:w="1248" w:type="dxa"/>
            <w:gridSpan w:val="3"/>
            <w:shd w:val="clear" w:color="auto" w:fill="auto"/>
          </w:tcPr>
          <w:p w14:paraId="73EAD676" w14:textId="77777777" w:rsidR="00B30644" w:rsidRPr="00EF5447" w:rsidRDefault="00B30644" w:rsidP="00B30644">
            <w:pPr>
              <w:pStyle w:val="TAC"/>
              <w:rPr>
                <w:rFonts w:cs="Arial"/>
              </w:rPr>
            </w:pPr>
            <w:r w:rsidRPr="00224186">
              <w:rPr>
                <w:lang w:val="en-US" w:eastAsia="zh-TW"/>
              </w:rPr>
              <w:t>N/A</w:t>
            </w:r>
          </w:p>
        </w:tc>
      </w:tr>
      <w:tr w:rsidR="00B30644" w:rsidRPr="00EF5447" w14:paraId="039260D9"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0DE01C20" w14:textId="77777777" w:rsidR="00B30644" w:rsidRPr="00EF5447" w:rsidRDefault="00B30644" w:rsidP="00B30644">
            <w:pPr>
              <w:pStyle w:val="TAC"/>
              <w:rPr>
                <w:rFonts w:cs="Arial"/>
              </w:rPr>
            </w:pPr>
          </w:p>
        </w:tc>
        <w:tc>
          <w:tcPr>
            <w:tcW w:w="868" w:type="dxa"/>
            <w:tcBorders>
              <w:left w:val="single" w:sz="4" w:space="0" w:color="auto"/>
            </w:tcBorders>
            <w:shd w:val="clear" w:color="auto" w:fill="auto"/>
          </w:tcPr>
          <w:p w14:paraId="69A39E23" w14:textId="77777777" w:rsidR="00B30644" w:rsidRPr="00EF5447" w:rsidRDefault="00B30644" w:rsidP="00B30644">
            <w:pPr>
              <w:pStyle w:val="TAC"/>
              <w:rPr>
                <w:rFonts w:cs="Arial"/>
              </w:rPr>
            </w:pPr>
            <w:r w:rsidRPr="00224186">
              <w:rPr>
                <w:lang w:val="en-US" w:eastAsia="zh-TW"/>
              </w:rPr>
              <w:t>7</w:t>
            </w:r>
          </w:p>
        </w:tc>
        <w:tc>
          <w:tcPr>
            <w:tcW w:w="1380" w:type="dxa"/>
            <w:gridSpan w:val="2"/>
            <w:shd w:val="clear" w:color="auto" w:fill="auto"/>
            <w:noWrap/>
          </w:tcPr>
          <w:p w14:paraId="44F68C7E" w14:textId="77777777" w:rsidR="00B30644" w:rsidRPr="00EF5447" w:rsidRDefault="00B30644" w:rsidP="00B30644">
            <w:pPr>
              <w:pStyle w:val="TAC"/>
              <w:rPr>
                <w:rFonts w:cs="Arial"/>
              </w:rPr>
            </w:pPr>
            <w:r w:rsidRPr="003C4CEC">
              <w:rPr>
                <w:lang w:val="en-US" w:eastAsia="zh-CN"/>
              </w:rPr>
              <w:t>2503</w:t>
            </w:r>
          </w:p>
        </w:tc>
        <w:tc>
          <w:tcPr>
            <w:tcW w:w="817" w:type="dxa"/>
            <w:gridSpan w:val="2"/>
            <w:shd w:val="clear" w:color="auto" w:fill="auto"/>
            <w:noWrap/>
          </w:tcPr>
          <w:p w14:paraId="41788734" w14:textId="77777777" w:rsidR="00B30644" w:rsidRPr="00EF5447" w:rsidRDefault="00B30644" w:rsidP="00B30644">
            <w:pPr>
              <w:pStyle w:val="TAC"/>
              <w:rPr>
                <w:rFonts w:cs="Arial"/>
              </w:rPr>
            </w:pPr>
            <w:r w:rsidRPr="003C4CEC">
              <w:rPr>
                <w:lang w:val="en-US" w:eastAsia="zh-CN"/>
              </w:rPr>
              <w:t>5</w:t>
            </w:r>
          </w:p>
        </w:tc>
        <w:tc>
          <w:tcPr>
            <w:tcW w:w="2554" w:type="dxa"/>
            <w:gridSpan w:val="2"/>
            <w:shd w:val="clear" w:color="auto" w:fill="auto"/>
            <w:noWrap/>
          </w:tcPr>
          <w:p w14:paraId="47E7B007" w14:textId="77777777" w:rsidR="00B30644" w:rsidRPr="00EF5447" w:rsidRDefault="00B30644" w:rsidP="00B30644">
            <w:pPr>
              <w:pStyle w:val="TAC"/>
              <w:rPr>
                <w:rFonts w:cs="Arial"/>
              </w:rPr>
            </w:pPr>
            <w:r w:rsidRPr="003C4CEC">
              <w:rPr>
                <w:lang w:val="en-US" w:eastAsia="zh-CN"/>
              </w:rPr>
              <w:t>25</w:t>
            </w:r>
          </w:p>
        </w:tc>
        <w:tc>
          <w:tcPr>
            <w:tcW w:w="1323" w:type="dxa"/>
            <w:gridSpan w:val="2"/>
            <w:shd w:val="clear" w:color="auto" w:fill="auto"/>
            <w:noWrap/>
          </w:tcPr>
          <w:p w14:paraId="1E58EA17" w14:textId="77777777" w:rsidR="00B30644" w:rsidRPr="00EF5447" w:rsidRDefault="00B30644" w:rsidP="00B30644">
            <w:pPr>
              <w:pStyle w:val="TAC"/>
              <w:rPr>
                <w:rFonts w:cs="Arial"/>
              </w:rPr>
            </w:pPr>
            <w:r w:rsidRPr="00224186">
              <w:rPr>
                <w:lang w:val="en-US" w:eastAsia="zh-CN"/>
              </w:rPr>
              <w:t>2623</w:t>
            </w:r>
          </w:p>
        </w:tc>
        <w:tc>
          <w:tcPr>
            <w:tcW w:w="867" w:type="dxa"/>
            <w:gridSpan w:val="2"/>
            <w:shd w:val="clear" w:color="auto" w:fill="auto"/>
          </w:tcPr>
          <w:p w14:paraId="54193D43" w14:textId="77777777" w:rsidR="00B30644" w:rsidRPr="00EF5447" w:rsidRDefault="00B30644" w:rsidP="00B30644">
            <w:pPr>
              <w:pStyle w:val="TAC"/>
              <w:rPr>
                <w:rFonts w:eastAsia="MS Mincho"/>
              </w:rPr>
            </w:pPr>
            <w:r w:rsidRPr="00224186">
              <w:rPr>
                <w:lang w:val="en-US" w:eastAsia="zh-TW"/>
              </w:rPr>
              <w:t>N/A</w:t>
            </w:r>
          </w:p>
        </w:tc>
        <w:tc>
          <w:tcPr>
            <w:tcW w:w="1248" w:type="dxa"/>
            <w:gridSpan w:val="3"/>
            <w:shd w:val="clear" w:color="auto" w:fill="auto"/>
          </w:tcPr>
          <w:p w14:paraId="67500310" w14:textId="77777777" w:rsidR="00B30644" w:rsidRPr="00EF5447" w:rsidRDefault="00B30644" w:rsidP="00B30644">
            <w:pPr>
              <w:pStyle w:val="TAC"/>
              <w:rPr>
                <w:rFonts w:cs="Arial"/>
              </w:rPr>
            </w:pPr>
            <w:r w:rsidRPr="00224186">
              <w:rPr>
                <w:lang w:val="en-US"/>
              </w:rPr>
              <w:t>N/A</w:t>
            </w:r>
          </w:p>
        </w:tc>
      </w:tr>
      <w:tr w:rsidR="00B30644" w:rsidRPr="00EF5447" w14:paraId="42376CE0"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219A04C1" w14:textId="77777777" w:rsidR="00B30644" w:rsidRPr="00EF5447" w:rsidRDefault="00B30644" w:rsidP="00B30644">
            <w:pPr>
              <w:pStyle w:val="TAC"/>
              <w:rPr>
                <w:rFonts w:cs="Arial"/>
              </w:rPr>
            </w:pPr>
          </w:p>
        </w:tc>
        <w:tc>
          <w:tcPr>
            <w:tcW w:w="868" w:type="dxa"/>
            <w:tcBorders>
              <w:left w:val="single" w:sz="4" w:space="0" w:color="auto"/>
            </w:tcBorders>
            <w:shd w:val="clear" w:color="auto" w:fill="auto"/>
          </w:tcPr>
          <w:p w14:paraId="2CB52220" w14:textId="77777777" w:rsidR="00B30644" w:rsidRPr="00EF5447" w:rsidRDefault="00B30644" w:rsidP="00B30644">
            <w:pPr>
              <w:pStyle w:val="TAC"/>
              <w:rPr>
                <w:rFonts w:cs="Arial"/>
              </w:rPr>
            </w:pPr>
            <w:r w:rsidRPr="00224186">
              <w:rPr>
                <w:lang w:val="en-US" w:eastAsia="zh-TW"/>
              </w:rPr>
              <w:t>n20</w:t>
            </w:r>
          </w:p>
        </w:tc>
        <w:tc>
          <w:tcPr>
            <w:tcW w:w="1380" w:type="dxa"/>
            <w:gridSpan w:val="2"/>
            <w:shd w:val="clear" w:color="auto" w:fill="auto"/>
            <w:noWrap/>
          </w:tcPr>
          <w:p w14:paraId="3BEB0070" w14:textId="77777777" w:rsidR="00B30644" w:rsidRPr="00EF5447" w:rsidRDefault="00B30644" w:rsidP="00B30644">
            <w:pPr>
              <w:pStyle w:val="TAC"/>
              <w:rPr>
                <w:rFonts w:cs="Arial"/>
              </w:rPr>
            </w:pPr>
            <w:r w:rsidRPr="003C4CEC">
              <w:rPr>
                <w:lang w:val="en-US" w:eastAsia="zh-TW"/>
              </w:rPr>
              <w:t>859</w:t>
            </w:r>
          </w:p>
        </w:tc>
        <w:tc>
          <w:tcPr>
            <w:tcW w:w="817" w:type="dxa"/>
            <w:gridSpan w:val="2"/>
            <w:shd w:val="clear" w:color="auto" w:fill="auto"/>
            <w:noWrap/>
          </w:tcPr>
          <w:p w14:paraId="417CA839" w14:textId="77777777" w:rsidR="00B30644" w:rsidRPr="00EF5447" w:rsidRDefault="00B30644" w:rsidP="00B30644">
            <w:pPr>
              <w:pStyle w:val="TAC"/>
              <w:rPr>
                <w:rFonts w:cs="Arial"/>
              </w:rPr>
            </w:pPr>
            <w:r w:rsidRPr="003C4CEC">
              <w:rPr>
                <w:lang w:val="en-US" w:eastAsia="zh-CN"/>
              </w:rPr>
              <w:t>5</w:t>
            </w:r>
          </w:p>
        </w:tc>
        <w:tc>
          <w:tcPr>
            <w:tcW w:w="2554" w:type="dxa"/>
            <w:gridSpan w:val="2"/>
            <w:shd w:val="clear" w:color="auto" w:fill="auto"/>
            <w:noWrap/>
          </w:tcPr>
          <w:p w14:paraId="664E5CE2" w14:textId="77777777" w:rsidR="00B30644" w:rsidRPr="00EF5447" w:rsidRDefault="00B30644" w:rsidP="00B30644">
            <w:pPr>
              <w:pStyle w:val="TAC"/>
              <w:rPr>
                <w:rFonts w:cs="Arial"/>
              </w:rPr>
            </w:pPr>
            <w:r w:rsidRPr="003C4CEC">
              <w:rPr>
                <w:lang w:val="en-US" w:eastAsia="zh-CN"/>
              </w:rPr>
              <w:t>25</w:t>
            </w:r>
          </w:p>
        </w:tc>
        <w:tc>
          <w:tcPr>
            <w:tcW w:w="1323" w:type="dxa"/>
            <w:gridSpan w:val="2"/>
            <w:shd w:val="clear" w:color="auto" w:fill="auto"/>
            <w:noWrap/>
          </w:tcPr>
          <w:p w14:paraId="674E438F" w14:textId="77777777" w:rsidR="00B30644" w:rsidRPr="00EF5447" w:rsidRDefault="00B30644" w:rsidP="00B30644">
            <w:pPr>
              <w:pStyle w:val="TAC"/>
              <w:rPr>
                <w:rFonts w:cs="Arial"/>
              </w:rPr>
            </w:pPr>
            <w:r w:rsidRPr="00224186">
              <w:rPr>
                <w:lang w:val="en-US" w:eastAsia="zh-CN"/>
              </w:rPr>
              <w:t>818</w:t>
            </w:r>
          </w:p>
        </w:tc>
        <w:tc>
          <w:tcPr>
            <w:tcW w:w="867" w:type="dxa"/>
            <w:gridSpan w:val="2"/>
            <w:shd w:val="clear" w:color="auto" w:fill="auto"/>
          </w:tcPr>
          <w:p w14:paraId="4082AFA6" w14:textId="77777777" w:rsidR="00B30644" w:rsidRPr="00EF5447" w:rsidRDefault="00B30644" w:rsidP="00B30644">
            <w:pPr>
              <w:pStyle w:val="TAC"/>
              <w:rPr>
                <w:rFonts w:eastAsia="MS Mincho"/>
              </w:rPr>
            </w:pPr>
            <w:r w:rsidRPr="00224186">
              <w:rPr>
                <w:lang w:val="en-US" w:eastAsia="ja-JP"/>
              </w:rPr>
              <w:t>N/A</w:t>
            </w:r>
          </w:p>
        </w:tc>
        <w:tc>
          <w:tcPr>
            <w:tcW w:w="1248" w:type="dxa"/>
            <w:gridSpan w:val="3"/>
            <w:shd w:val="clear" w:color="auto" w:fill="auto"/>
          </w:tcPr>
          <w:p w14:paraId="70993FF4" w14:textId="77777777" w:rsidR="00B30644" w:rsidRPr="00EF5447" w:rsidRDefault="00B30644" w:rsidP="00B30644">
            <w:pPr>
              <w:pStyle w:val="TAC"/>
              <w:rPr>
                <w:rFonts w:cs="Arial"/>
              </w:rPr>
            </w:pPr>
            <w:r w:rsidRPr="00224186">
              <w:rPr>
                <w:lang w:val="en-US"/>
              </w:rPr>
              <w:t>N/A</w:t>
            </w:r>
          </w:p>
        </w:tc>
      </w:tr>
      <w:tr w:rsidR="00B30644" w:rsidRPr="00EF5447" w14:paraId="0E22A888"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6358A351" w14:textId="77777777" w:rsidR="00B30644" w:rsidRPr="00EF5447" w:rsidRDefault="00B30644" w:rsidP="00B30644">
            <w:pPr>
              <w:pStyle w:val="TAC"/>
              <w:rPr>
                <w:rFonts w:cs="Arial"/>
              </w:rPr>
            </w:pPr>
          </w:p>
        </w:tc>
        <w:tc>
          <w:tcPr>
            <w:tcW w:w="868" w:type="dxa"/>
            <w:tcBorders>
              <w:left w:val="single" w:sz="4" w:space="0" w:color="auto"/>
            </w:tcBorders>
            <w:shd w:val="clear" w:color="auto" w:fill="auto"/>
          </w:tcPr>
          <w:p w14:paraId="5A7E4160" w14:textId="77777777" w:rsidR="00B30644" w:rsidRPr="00EF5447" w:rsidRDefault="00B30644" w:rsidP="00B30644">
            <w:pPr>
              <w:pStyle w:val="TAC"/>
              <w:rPr>
                <w:rFonts w:cs="Arial"/>
              </w:rPr>
            </w:pPr>
            <w:r w:rsidRPr="00224186">
              <w:rPr>
                <w:lang w:val="en-US" w:eastAsia="zh-TW"/>
              </w:rPr>
              <w:t>8</w:t>
            </w:r>
          </w:p>
        </w:tc>
        <w:tc>
          <w:tcPr>
            <w:tcW w:w="1380" w:type="dxa"/>
            <w:gridSpan w:val="2"/>
            <w:shd w:val="clear" w:color="auto" w:fill="auto"/>
            <w:noWrap/>
          </w:tcPr>
          <w:p w14:paraId="389EEFBE" w14:textId="77777777" w:rsidR="00B30644" w:rsidRPr="00EF5447" w:rsidRDefault="00B30644" w:rsidP="00B30644">
            <w:pPr>
              <w:pStyle w:val="TAC"/>
              <w:rPr>
                <w:rFonts w:cs="Arial"/>
              </w:rPr>
            </w:pPr>
            <w:r w:rsidRPr="003C4CEC">
              <w:rPr>
                <w:lang w:val="en-US" w:eastAsia="zh-CN"/>
              </w:rPr>
              <w:t>N/A</w:t>
            </w:r>
          </w:p>
        </w:tc>
        <w:tc>
          <w:tcPr>
            <w:tcW w:w="817" w:type="dxa"/>
            <w:gridSpan w:val="2"/>
            <w:shd w:val="clear" w:color="auto" w:fill="auto"/>
            <w:noWrap/>
          </w:tcPr>
          <w:p w14:paraId="44602D21" w14:textId="77777777" w:rsidR="00B30644" w:rsidRPr="00EF5447" w:rsidRDefault="00B30644" w:rsidP="00B30644">
            <w:pPr>
              <w:pStyle w:val="TAC"/>
              <w:rPr>
                <w:rFonts w:cs="Arial"/>
              </w:rPr>
            </w:pPr>
            <w:r w:rsidRPr="003C4CEC">
              <w:rPr>
                <w:lang w:val="en-US" w:eastAsia="zh-CN"/>
              </w:rPr>
              <w:t>5</w:t>
            </w:r>
          </w:p>
        </w:tc>
        <w:tc>
          <w:tcPr>
            <w:tcW w:w="2554" w:type="dxa"/>
            <w:gridSpan w:val="2"/>
            <w:shd w:val="clear" w:color="auto" w:fill="auto"/>
            <w:noWrap/>
          </w:tcPr>
          <w:p w14:paraId="38B0346A" w14:textId="77777777" w:rsidR="00B30644" w:rsidRPr="00EF5447" w:rsidRDefault="00B30644" w:rsidP="00B30644">
            <w:pPr>
              <w:pStyle w:val="TAC"/>
              <w:rPr>
                <w:rFonts w:cs="Arial"/>
              </w:rPr>
            </w:pPr>
            <w:r w:rsidRPr="003C4CEC">
              <w:rPr>
                <w:lang w:val="en-US" w:eastAsia="zh-CN"/>
              </w:rPr>
              <w:t>N/A</w:t>
            </w:r>
          </w:p>
        </w:tc>
        <w:tc>
          <w:tcPr>
            <w:tcW w:w="1323" w:type="dxa"/>
            <w:gridSpan w:val="2"/>
            <w:shd w:val="clear" w:color="auto" w:fill="auto"/>
            <w:noWrap/>
          </w:tcPr>
          <w:p w14:paraId="5AD78FC9" w14:textId="77777777" w:rsidR="00B30644" w:rsidRPr="00EF5447" w:rsidRDefault="00B30644" w:rsidP="00B30644">
            <w:pPr>
              <w:pStyle w:val="TAC"/>
              <w:rPr>
                <w:rFonts w:cs="Arial"/>
              </w:rPr>
            </w:pPr>
            <w:r w:rsidRPr="00224186">
              <w:rPr>
                <w:lang w:val="en-US" w:eastAsia="zh-CN"/>
              </w:rPr>
              <w:t>933</w:t>
            </w:r>
          </w:p>
        </w:tc>
        <w:tc>
          <w:tcPr>
            <w:tcW w:w="867" w:type="dxa"/>
            <w:gridSpan w:val="2"/>
            <w:shd w:val="clear" w:color="auto" w:fill="auto"/>
          </w:tcPr>
          <w:p w14:paraId="1AB40496" w14:textId="77777777" w:rsidR="00B30644" w:rsidRPr="00EF5447" w:rsidRDefault="00B30644" w:rsidP="00B30644">
            <w:pPr>
              <w:pStyle w:val="TAC"/>
              <w:rPr>
                <w:rFonts w:eastAsia="MS Mincho"/>
              </w:rPr>
            </w:pPr>
            <w:r w:rsidRPr="00224186">
              <w:rPr>
                <w:lang w:val="en-US" w:eastAsia="zh-CN"/>
              </w:rPr>
              <w:t>4.4</w:t>
            </w:r>
          </w:p>
        </w:tc>
        <w:tc>
          <w:tcPr>
            <w:tcW w:w="1248" w:type="dxa"/>
            <w:gridSpan w:val="3"/>
            <w:shd w:val="clear" w:color="auto" w:fill="auto"/>
          </w:tcPr>
          <w:p w14:paraId="0720BDEC" w14:textId="77777777" w:rsidR="00B30644" w:rsidRPr="00EF5447" w:rsidRDefault="00B30644" w:rsidP="00B30644">
            <w:pPr>
              <w:pStyle w:val="TAC"/>
              <w:rPr>
                <w:rFonts w:cs="Arial"/>
              </w:rPr>
            </w:pPr>
            <w:r w:rsidRPr="00224186">
              <w:rPr>
                <w:lang w:val="en-US"/>
              </w:rPr>
              <w:t>IMD5</w:t>
            </w:r>
          </w:p>
        </w:tc>
      </w:tr>
      <w:tr w:rsidR="00B30644" w:rsidRPr="00EF5447" w14:paraId="48B3DB24"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62A819CF" w14:textId="77777777" w:rsidR="00B30644" w:rsidRPr="00EF5447" w:rsidRDefault="00B30644" w:rsidP="00B30644">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8" w:type="dxa"/>
            <w:tcBorders>
              <w:left w:val="single" w:sz="4" w:space="0" w:color="auto"/>
            </w:tcBorders>
            <w:shd w:val="clear" w:color="auto" w:fill="auto"/>
          </w:tcPr>
          <w:p w14:paraId="65F30113" w14:textId="77777777" w:rsidR="00B30644" w:rsidRPr="00EF5447" w:rsidRDefault="00B30644" w:rsidP="00B30644">
            <w:pPr>
              <w:pStyle w:val="TAC"/>
              <w:rPr>
                <w:lang w:eastAsia="zh-CN"/>
              </w:rPr>
            </w:pPr>
            <w:r w:rsidRPr="00EF5447">
              <w:rPr>
                <w:rFonts w:cs="Arial"/>
                <w:lang w:eastAsia="zh-TW"/>
              </w:rPr>
              <w:t>7</w:t>
            </w:r>
          </w:p>
        </w:tc>
        <w:tc>
          <w:tcPr>
            <w:tcW w:w="1380" w:type="dxa"/>
            <w:gridSpan w:val="2"/>
            <w:shd w:val="clear" w:color="auto" w:fill="auto"/>
            <w:noWrap/>
          </w:tcPr>
          <w:p w14:paraId="367D1ECE" w14:textId="77777777" w:rsidR="00B30644" w:rsidRPr="00EF5447" w:rsidRDefault="00B30644" w:rsidP="00B30644">
            <w:pPr>
              <w:pStyle w:val="TAC"/>
              <w:rPr>
                <w:kern w:val="2"/>
                <w:szCs w:val="24"/>
                <w:lang w:eastAsia="zh-CN"/>
              </w:rPr>
            </w:pPr>
            <w:r w:rsidRPr="003C4CEC">
              <w:rPr>
                <w:rFonts w:eastAsia="Malgun Gothic" w:cs="Arial"/>
                <w:lang w:eastAsia="ko-KR"/>
              </w:rPr>
              <w:t>2520</w:t>
            </w:r>
          </w:p>
        </w:tc>
        <w:tc>
          <w:tcPr>
            <w:tcW w:w="817" w:type="dxa"/>
            <w:gridSpan w:val="2"/>
            <w:shd w:val="clear" w:color="auto" w:fill="auto"/>
            <w:noWrap/>
          </w:tcPr>
          <w:p w14:paraId="791383B3" w14:textId="77777777" w:rsidR="00B30644" w:rsidRPr="00EF5447" w:rsidRDefault="00B30644" w:rsidP="00B30644">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7CB05313" w14:textId="77777777" w:rsidR="00B30644" w:rsidRPr="00EF5447" w:rsidRDefault="00B30644" w:rsidP="00B30644">
            <w:pPr>
              <w:pStyle w:val="TAC"/>
              <w:rPr>
                <w:rFonts w:eastAsia="Malgun Gothic"/>
                <w:kern w:val="2"/>
                <w:szCs w:val="24"/>
                <w:lang w:eastAsia="ko-KR"/>
              </w:rPr>
            </w:pPr>
            <w:r w:rsidRPr="003C4CEC">
              <w:rPr>
                <w:rFonts w:cs="Arial"/>
                <w:lang w:eastAsia="zh-CN"/>
              </w:rPr>
              <w:t>25</w:t>
            </w:r>
          </w:p>
        </w:tc>
        <w:tc>
          <w:tcPr>
            <w:tcW w:w="1323" w:type="dxa"/>
            <w:gridSpan w:val="2"/>
            <w:shd w:val="clear" w:color="auto" w:fill="auto"/>
            <w:noWrap/>
          </w:tcPr>
          <w:p w14:paraId="136FF338" w14:textId="77777777" w:rsidR="00B30644" w:rsidRPr="00EF5447" w:rsidRDefault="00B30644" w:rsidP="00B30644">
            <w:pPr>
              <w:pStyle w:val="TAC"/>
              <w:rPr>
                <w:kern w:val="2"/>
                <w:szCs w:val="24"/>
                <w:lang w:eastAsia="zh-CN"/>
              </w:rPr>
            </w:pPr>
            <w:r w:rsidRPr="00EF5447">
              <w:rPr>
                <w:rFonts w:cs="Arial"/>
                <w:lang w:eastAsia="ja-JP"/>
              </w:rPr>
              <w:t>2640</w:t>
            </w:r>
          </w:p>
        </w:tc>
        <w:tc>
          <w:tcPr>
            <w:tcW w:w="867" w:type="dxa"/>
            <w:gridSpan w:val="2"/>
            <w:shd w:val="clear" w:color="auto" w:fill="auto"/>
          </w:tcPr>
          <w:p w14:paraId="48D273CD" w14:textId="77777777" w:rsidR="00B30644" w:rsidRPr="00EF5447" w:rsidRDefault="00B30644" w:rsidP="00B30644">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4CB14BC0"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N/A</w:t>
            </w:r>
          </w:p>
        </w:tc>
      </w:tr>
      <w:tr w:rsidR="00B30644" w:rsidRPr="00EF5447" w14:paraId="40BF14C2"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36EADE7A" w14:textId="77777777" w:rsidR="00B30644" w:rsidRPr="00EF5447" w:rsidRDefault="00B30644" w:rsidP="00B30644">
            <w:pPr>
              <w:pStyle w:val="TAC"/>
            </w:pPr>
          </w:p>
        </w:tc>
        <w:tc>
          <w:tcPr>
            <w:tcW w:w="868" w:type="dxa"/>
            <w:tcBorders>
              <w:left w:val="single" w:sz="4" w:space="0" w:color="auto"/>
            </w:tcBorders>
            <w:shd w:val="clear" w:color="auto" w:fill="auto"/>
          </w:tcPr>
          <w:p w14:paraId="6B65C576" w14:textId="77777777" w:rsidR="00B30644" w:rsidRPr="00EF5447" w:rsidRDefault="00B30644" w:rsidP="00B30644">
            <w:pPr>
              <w:pStyle w:val="TAC"/>
              <w:rPr>
                <w:lang w:eastAsia="zh-CN"/>
              </w:rPr>
            </w:pPr>
            <w:r w:rsidRPr="00EF5447">
              <w:rPr>
                <w:rFonts w:cs="Arial"/>
                <w:lang w:eastAsia="zh-TW"/>
              </w:rPr>
              <w:t>8</w:t>
            </w:r>
          </w:p>
        </w:tc>
        <w:tc>
          <w:tcPr>
            <w:tcW w:w="1380" w:type="dxa"/>
            <w:gridSpan w:val="2"/>
            <w:shd w:val="clear" w:color="auto" w:fill="auto"/>
            <w:noWrap/>
          </w:tcPr>
          <w:p w14:paraId="3A552339" w14:textId="77777777" w:rsidR="00B30644" w:rsidRPr="00EF5447" w:rsidRDefault="00B30644" w:rsidP="00B30644">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6F351626" w14:textId="77777777" w:rsidR="00B30644" w:rsidRPr="00EF5447" w:rsidRDefault="00B30644" w:rsidP="00B30644">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629FA4D7" w14:textId="77777777" w:rsidR="00B30644" w:rsidRPr="00EF5447" w:rsidRDefault="00B30644" w:rsidP="00B30644">
            <w:pPr>
              <w:pStyle w:val="TAC"/>
              <w:rPr>
                <w:rFonts w:eastAsia="Malgun Gothic"/>
                <w:kern w:val="2"/>
                <w:szCs w:val="24"/>
                <w:lang w:eastAsia="ko-KR"/>
              </w:rPr>
            </w:pPr>
            <w:r>
              <w:rPr>
                <w:rFonts w:cs="Arial"/>
                <w:lang w:eastAsia="zh-CN"/>
              </w:rPr>
              <w:t>N/A</w:t>
            </w:r>
          </w:p>
        </w:tc>
        <w:tc>
          <w:tcPr>
            <w:tcW w:w="1323" w:type="dxa"/>
            <w:gridSpan w:val="2"/>
            <w:shd w:val="clear" w:color="auto" w:fill="auto"/>
            <w:noWrap/>
          </w:tcPr>
          <w:p w14:paraId="2183C1D2" w14:textId="77777777" w:rsidR="00B30644" w:rsidRPr="00EF5447" w:rsidRDefault="00B30644" w:rsidP="00B30644">
            <w:pPr>
              <w:pStyle w:val="TAC"/>
              <w:rPr>
                <w:kern w:val="2"/>
                <w:szCs w:val="24"/>
                <w:lang w:eastAsia="zh-CN"/>
              </w:rPr>
            </w:pPr>
            <w:r w:rsidRPr="00EF5447">
              <w:rPr>
                <w:rFonts w:eastAsia="Malgun Gothic" w:cs="Arial"/>
                <w:lang w:eastAsia="ko-KR"/>
              </w:rPr>
              <w:t>940</w:t>
            </w:r>
          </w:p>
        </w:tc>
        <w:tc>
          <w:tcPr>
            <w:tcW w:w="867" w:type="dxa"/>
            <w:gridSpan w:val="2"/>
            <w:shd w:val="clear" w:color="auto" w:fill="auto"/>
          </w:tcPr>
          <w:p w14:paraId="56AF567A" w14:textId="77777777" w:rsidR="00B30644" w:rsidRPr="00EF5447" w:rsidRDefault="00B30644" w:rsidP="00B30644">
            <w:pPr>
              <w:pStyle w:val="TAC"/>
              <w:rPr>
                <w:rFonts w:eastAsia="Malgun Gothic"/>
                <w:kern w:val="2"/>
                <w:szCs w:val="24"/>
                <w:lang w:eastAsia="ko-KR"/>
              </w:rPr>
            </w:pPr>
            <w:r w:rsidRPr="00EF5447">
              <w:rPr>
                <w:rFonts w:cs="Arial"/>
                <w:lang w:eastAsia="zh-TW"/>
              </w:rPr>
              <w:t>3.1</w:t>
            </w:r>
          </w:p>
        </w:tc>
        <w:tc>
          <w:tcPr>
            <w:tcW w:w="1248" w:type="dxa"/>
            <w:gridSpan w:val="3"/>
            <w:shd w:val="clear" w:color="auto" w:fill="auto"/>
          </w:tcPr>
          <w:p w14:paraId="1F956136" w14:textId="77777777" w:rsidR="00B30644" w:rsidRPr="00EF5447" w:rsidRDefault="00B30644" w:rsidP="00B30644">
            <w:pPr>
              <w:pStyle w:val="TAC"/>
              <w:rPr>
                <w:rFonts w:eastAsia="Malgun Gothic" w:cs="Arial"/>
                <w:lang w:eastAsia="ko-KR"/>
              </w:rPr>
            </w:pPr>
            <w:r w:rsidRPr="00EF5447">
              <w:rPr>
                <w:rFonts w:eastAsia="Malgun Gothic" w:cs="Arial"/>
                <w:lang w:eastAsia="ko-KR"/>
              </w:rPr>
              <w:t>IMD5</w:t>
            </w:r>
          </w:p>
        </w:tc>
      </w:tr>
      <w:tr w:rsidR="00B30644" w:rsidRPr="00EF5447" w14:paraId="10614B55"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7D8C1C88" w14:textId="77777777" w:rsidR="00B30644" w:rsidRPr="00EF5447" w:rsidRDefault="00B30644" w:rsidP="00B30644">
            <w:pPr>
              <w:pStyle w:val="TAC"/>
            </w:pPr>
          </w:p>
        </w:tc>
        <w:tc>
          <w:tcPr>
            <w:tcW w:w="868" w:type="dxa"/>
            <w:tcBorders>
              <w:left w:val="single" w:sz="4" w:space="0" w:color="auto"/>
            </w:tcBorders>
            <w:shd w:val="clear" w:color="auto" w:fill="auto"/>
          </w:tcPr>
          <w:p w14:paraId="032F873E" w14:textId="77777777" w:rsidR="00B30644" w:rsidRPr="00EF5447" w:rsidRDefault="00B30644" w:rsidP="00B30644">
            <w:pPr>
              <w:pStyle w:val="TAC"/>
              <w:rPr>
                <w:lang w:eastAsia="zh-CN"/>
              </w:rPr>
            </w:pPr>
            <w:r w:rsidRPr="00EF5447">
              <w:rPr>
                <w:rFonts w:eastAsia="Malgun Gothic" w:cs="Arial"/>
                <w:lang w:eastAsia="ko-KR"/>
              </w:rPr>
              <w:t>n7</w:t>
            </w:r>
            <w:r w:rsidRPr="00EF5447">
              <w:rPr>
                <w:rFonts w:cs="Arial"/>
                <w:lang w:eastAsia="zh-TW"/>
              </w:rPr>
              <w:t>7</w:t>
            </w:r>
          </w:p>
        </w:tc>
        <w:tc>
          <w:tcPr>
            <w:tcW w:w="1380" w:type="dxa"/>
            <w:gridSpan w:val="2"/>
            <w:shd w:val="clear" w:color="auto" w:fill="auto"/>
            <w:noWrap/>
          </w:tcPr>
          <w:p w14:paraId="5164167C" w14:textId="77777777" w:rsidR="00B30644" w:rsidRPr="00EF5447" w:rsidRDefault="00B30644" w:rsidP="00B30644">
            <w:pPr>
              <w:pStyle w:val="TAC"/>
              <w:rPr>
                <w:kern w:val="2"/>
                <w:szCs w:val="24"/>
                <w:lang w:eastAsia="zh-CN"/>
              </w:rPr>
            </w:pPr>
            <w:r w:rsidRPr="003C4CEC">
              <w:rPr>
                <w:rFonts w:cs="Arial"/>
              </w:rPr>
              <w:t>3310</w:t>
            </w:r>
          </w:p>
        </w:tc>
        <w:tc>
          <w:tcPr>
            <w:tcW w:w="817" w:type="dxa"/>
            <w:gridSpan w:val="2"/>
            <w:shd w:val="clear" w:color="auto" w:fill="auto"/>
            <w:noWrap/>
          </w:tcPr>
          <w:p w14:paraId="07BF7F66" w14:textId="77777777" w:rsidR="00B30644" w:rsidRPr="00EF5447" w:rsidRDefault="00B30644" w:rsidP="00B30644">
            <w:pPr>
              <w:pStyle w:val="TAC"/>
              <w:rPr>
                <w:rFonts w:eastAsia="Malgun Gothic"/>
                <w:kern w:val="2"/>
                <w:szCs w:val="24"/>
                <w:lang w:eastAsia="ko-KR"/>
              </w:rPr>
            </w:pPr>
            <w:r w:rsidRPr="003C4CEC">
              <w:rPr>
                <w:rFonts w:cs="Arial"/>
                <w:lang w:eastAsia="zh-CN"/>
              </w:rPr>
              <w:t>10</w:t>
            </w:r>
          </w:p>
        </w:tc>
        <w:tc>
          <w:tcPr>
            <w:tcW w:w="2554" w:type="dxa"/>
            <w:gridSpan w:val="2"/>
            <w:shd w:val="clear" w:color="auto" w:fill="auto"/>
            <w:noWrap/>
          </w:tcPr>
          <w:p w14:paraId="58872932" w14:textId="77777777" w:rsidR="00B30644" w:rsidRPr="00EF5447" w:rsidRDefault="00B30644" w:rsidP="00B30644">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54444565" w14:textId="77777777" w:rsidR="00B30644" w:rsidRPr="00EF5447" w:rsidRDefault="00B30644" w:rsidP="00B30644">
            <w:pPr>
              <w:pStyle w:val="TAC"/>
              <w:rPr>
                <w:kern w:val="2"/>
                <w:szCs w:val="24"/>
                <w:lang w:eastAsia="zh-CN"/>
              </w:rPr>
            </w:pPr>
            <w:r w:rsidRPr="00EF5447">
              <w:rPr>
                <w:rFonts w:cs="Arial"/>
              </w:rPr>
              <w:t>3310</w:t>
            </w:r>
          </w:p>
        </w:tc>
        <w:tc>
          <w:tcPr>
            <w:tcW w:w="867" w:type="dxa"/>
            <w:gridSpan w:val="2"/>
            <w:shd w:val="clear" w:color="auto" w:fill="auto"/>
          </w:tcPr>
          <w:p w14:paraId="5A27128D" w14:textId="77777777" w:rsidR="00B30644" w:rsidRPr="00EF5447" w:rsidRDefault="00B30644" w:rsidP="00B30644">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27FF836A"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N/A</w:t>
            </w:r>
          </w:p>
        </w:tc>
      </w:tr>
      <w:tr w:rsidR="00B30644" w:rsidRPr="00EF5447" w14:paraId="58FEE892"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7F93BCD7" w14:textId="77777777" w:rsidR="00B30644" w:rsidRPr="00EF5447" w:rsidRDefault="00B30644" w:rsidP="00B30644">
            <w:pPr>
              <w:pStyle w:val="TAC"/>
            </w:pPr>
          </w:p>
        </w:tc>
        <w:tc>
          <w:tcPr>
            <w:tcW w:w="868" w:type="dxa"/>
            <w:tcBorders>
              <w:left w:val="single" w:sz="4" w:space="0" w:color="auto"/>
            </w:tcBorders>
            <w:shd w:val="clear" w:color="auto" w:fill="auto"/>
          </w:tcPr>
          <w:p w14:paraId="61C07073" w14:textId="77777777" w:rsidR="00B30644" w:rsidRPr="00EF5447" w:rsidRDefault="00B30644" w:rsidP="00B30644">
            <w:pPr>
              <w:pStyle w:val="TAC"/>
              <w:rPr>
                <w:rFonts w:eastAsia="Malgun Gothic" w:cs="Arial"/>
                <w:lang w:eastAsia="ko-KR"/>
              </w:rPr>
            </w:pPr>
            <w:r>
              <w:rPr>
                <w:rFonts w:cs="Arial"/>
                <w:szCs w:val="18"/>
                <w:lang w:eastAsia="zh-TW"/>
              </w:rPr>
              <w:t>7</w:t>
            </w:r>
          </w:p>
        </w:tc>
        <w:tc>
          <w:tcPr>
            <w:tcW w:w="1380" w:type="dxa"/>
            <w:gridSpan w:val="2"/>
            <w:shd w:val="clear" w:color="auto" w:fill="auto"/>
            <w:noWrap/>
          </w:tcPr>
          <w:p w14:paraId="2EA6DECB" w14:textId="77777777" w:rsidR="00B30644" w:rsidRPr="003C4CEC" w:rsidRDefault="00B30644" w:rsidP="00B30644">
            <w:pPr>
              <w:pStyle w:val="TAC"/>
              <w:rPr>
                <w:rFonts w:cs="Arial"/>
              </w:rPr>
            </w:pPr>
            <w:r>
              <w:rPr>
                <w:rFonts w:cs="Arial"/>
                <w:szCs w:val="18"/>
                <w:lang w:eastAsia="ko-KR"/>
              </w:rPr>
              <w:t>2530</w:t>
            </w:r>
          </w:p>
        </w:tc>
        <w:tc>
          <w:tcPr>
            <w:tcW w:w="817" w:type="dxa"/>
            <w:gridSpan w:val="2"/>
            <w:shd w:val="clear" w:color="auto" w:fill="auto"/>
            <w:noWrap/>
          </w:tcPr>
          <w:p w14:paraId="52BDE49E" w14:textId="77777777" w:rsidR="00B30644" w:rsidRPr="003C4CEC" w:rsidRDefault="00B30644" w:rsidP="00B30644">
            <w:pPr>
              <w:pStyle w:val="TAC"/>
              <w:rPr>
                <w:rFonts w:cs="Arial"/>
                <w:lang w:eastAsia="zh-CN"/>
              </w:rPr>
            </w:pPr>
            <w:r>
              <w:rPr>
                <w:rFonts w:cs="Arial"/>
                <w:szCs w:val="18"/>
                <w:lang w:eastAsia="ko-KR"/>
              </w:rPr>
              <w:t>5</w:t>
            </w:r>
          </w:p>
        </w:tc>
        <w:tc>
          <w:tcPr>
            <w:tcW w:w="2554" w:type="dxa"/>
            <w:gridSpan w:val="2"/>
            <w:shd w:val="clear" w:color="auto" w:fill="auto"/>
            <w:noWrap/>
          </w:tcPr>
          <w:p w14:paraId="59F85731" w14:textId="77777777" w:rsidR="00B30644" w:rsidRPr="003C4CEC" w:rsidRDefault="00B30644" w:rsidP="00B30644">
            <w:pPr>
              <w:pStyle w:val="TAC"/>
              <w:rPr>
                <w:rFonts w:cs="Arial"/>
                <w:lang w:eastAsia="zh-TW"/>
              </w:rPr>
            </w:pPr>
            <w:r>
              <w:rPr>
                <w:rFonts w:cs="Arial"/>
                <w:szCs w:val="18"/>
                <w:lang w:eastAsia="ko-KR"/>
              </w:rPr>
              <w:t>25</w:t>
            </w:r>
          </w:p>
        </w:tc>
        <w:tc>
          <w:tcPr>
            <w:tcW w:w="1323" w:type="dxa"/>
            <w:gridSpan w:val="2"/>
            <w:shd w:val="clear" w:color="auto" w:fill="auto"/>
            <w:noWrap/>
          </w:tcPr>
          <w:p w14:paraId="2735CBD1" w14:textId="77777777" w:rsidR="00B30644" w:rsidRPr="00EF5447" w:rsidRDefault="00B30644" w:rsidP="00B30644">
            <w:pPr>
              <w:pStyle w:val="TAC"/>
              <w:rPr>
                <w:rFonts w:cs="Arial"/>
              </w:rPr>
            </w:pPr>
            <w:r>
              <w:rPr>
                <w:rFonts w:cs="Arial"/>
                <w:szCs w:val="18"/>
                <w:lang w:eastAsia="ko-KR"/>
              </w:rPr>
              <w:t>2650</w:t>
            </w:r>
          </w:p>
        </w:tc>
        <w:tc>
          <w:tcPr>
            <w:tcW w:w="867" w:type="dxa"/>
            <w:gridSpan w:val="2"/>
            <w:shd w:val="clear" w:color="auto" w:fill="auto"/>
          </w:tcPr>
          <w:p w14:paraId="55D8E2AC" w14:textId="77777777" w:rsidR="00B30644" w:rsidRPr="00EF5447" w:rsidRDefault="00B30644" w:rsidP="00B30644">
            <w:pPr>
              <w:pStyle w:val="TAC"/>
              <w:rPr>
                <w:rFonts w:eastAsia="Malgun Gothic" w:cs="Arial"/>
                <w:kern w:val="2"/>
                <w:szCs w:val="24"/>
                <w:lang w:eastAsia="ko-KR"/>
              </w:rPr>
            </w:pPr>
            <w:r>
              <w:rPr>
                <w:rFonts w:cs="Arial"/>
                <w:szCs w:val="18"/>
                <w:lang w:eastAsia="zh-TW"/>
              </w:rPr>
              <w:t>N/A</w:t>
            </w:r>
          </w:p>
        </w:tc>
        <w:tc>
          <w:tcPr>
            <w:tcW w:w="1248" w:type="dxa"/>
            <w:gridSpan w:val="3"/>
            <w:shd w:val="clear" w:color="auto" w:fill="auto"/>
          </w:tcPr>
          <w:p w14:paraId="7C7CC0D7" w14:textId="77777777" w:rsidR="00B30644" w:rsidRPr="00EF5447" w:rsidRDefault="00B30644" w:rsidP="00B30644">
            <w:pPr>
              <w:pStyle w:val="TAC"/>
              <w:rPr>
                <w:rFonts w:eastAsia="Malgun Gothic"/>
                <w:kern w:val="2"/>
                <w:szCs w:val="24"/>
                <w:lang w:eastAsia="ko-KR"/>
              </w:rPr>
            </w:pPr>
            <w:r>
              <w:rPr>
                <w:rFonts w:cs="Arial"/>
                <w:szCs w:val="18"/>
                <w:lang w:eastAsia="ko-KR"/>
              </w:rPr>
              <w:t>N/A</w:t>
            </w:r>
          </w:p>
        </w:tc>
      </w:tr>
      <w:tr w:rsidR="00B30644" w:rsidRPr="00EF5447" w14:paraId="31C0A536"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462D1B9B" w14:textId="77777777" w:rsidR="00B30644" w:rsidRPr="00EF5447" w:rsidRDefault="00B30644" w:rsidP="00B30644">
            <w:pPr>
              <w:pStyle w:val="TAC"/>
            </w:pPr>
          </w:p>
        </w:tc>
        <w:tc>
          <w:tcPr>
            <w:tcW w:w="868" w:type="dxa"/>
            <w:tcBorders>
              <w:left w:val="single" w:sz="4" w:space="0" w:color="auto"/>
            </w:tcBorders>
            <w:shd w:val="clear" w:color="auto" w:fill="auto"/>
          </w:tcPr>
          <w:p w14:paraId="4B88D8BB" w14:textId="77777777" w:rsidR="00B30644" w:rsidRPr="00EF5447" w:rsidRDefault="00B30644" w:rsidP="00B30644">
            <w:pPr>
              <w:pStyle w:val="TAC"/>
              <w:rPr>
                <w:rFonts w:eastAsia="Malgun Gothic" w:cs="Arial"/>
                <w:lang w:eastAsia="ko-KR"/>
              </w:rPr>
            </w:pPr>
            <w:r>
              <w:rPr>
                <w:rFonts w:cs="Arial"/>
                <w:szCs w:val="18"/>
                <w:lang w:eastAsia="zh-TW"/>
              </w:rPr>
              <w:t>8</w:t>
            </w:r>
          </w:p>
        </w:tc>
        <w:tc>
          <w:tcPr>
            <w:tcW w:w="1380" w:type="dxa"/>
            <w:gridSpan w:val="2"/>
            <w:shd w:val="clear" w:color="auto" w:fill="auto"/>
            <w:noWrap/>
          </w:tcPr>
          <w:p w14:paraId="5BEF6C74" w14:textId="77777777" w:rsidR="00B30644" w:rsidRPr="003C4CEC" w:rsidRDefault="00B30644" w:rsidP="00B30644">
            <w:pPr>
              <w:pStyle w:val="TAC"/>
              <w:rPr>
                <w:rFonts w:cs="Arial"/>
              </w:rPr>
            </w:pPr>
            <w:r>
              <w:rPr>
                <w:rFonts w:cs="Arial"/>
                <w:szCs w:val="18"/>
                <w:lang w:eastAsia="ko-KR"/>
              </w:rPr>
              <w:t>N/A</w:t>
            </w:r>
          </w:p>
        </w:tc>
        <w:tc>
          <w:tcPr>
            <w:tcW w:w="817" w:type="dxa"/>
            <w:gridSpan w:val="2"/>
            <w:shd w:val="clear" w:color="auto" w:fill="auto"/>
            <w:noWrap/>
          </w:tcPr>
          <w:p w14:paraId="0B2074E9" w14:textId="77777777" w:rsidR="00B30644" w:rsidRPr="003C4CEC" w:rsidRDefault="00B30644" w:rsidP="00B30644">
            <w:pPr>
              <w:pStyle w:val="TAC"/>
              <w:rPr>
                <w:rFonts w:cs="Arial"/>
                <w:lang w:eastAsia="zh-CN"/>
              </w:rPr>
            </w:pPr>
            <w:r>
              <w:rPr>
                <w:rFonts w:cs="Arial"/>
                <w:szCs w:val="18"/>
                <w:lang w:eastAsia="ko-KR"/>
              </w:rPr>
              <w:t>5</w:t>
            </w:r>
          </w:p>
        </w:tc>
        <w:tc>
          <w:tcPr>
            <w:tcW w:w="2554" w:type="dxa"/>
            <w:gridSpan w:val="2"/>
            <w:shd w:val="clear" w:color="auto" w:fill="auto"/>
            <w:noWrap/>
          </w:tcPr>
          <w:p w14:paraId="7731CF28" w14:textId="77777777" w:rsidR="00B30644" w:rsidRPr="003C4CEC" w:rsidRDefault="00B30644" w:rsidP="00B30644">
            <w:pPr>
              <w:pStyle w:val="TAC"/>
              <w:rPr>
                <w:rFonts w:cs="Arial"/>
                <w:lang w:eastAsia="zh-TW"/>
              </w:rPr>
            </w:pPr>
            <w:r>
              <w:rPr>
                <w:rFonts w:cs="Arial"/>
                <w:szCs w:val="18"/>
                <w:lang w:eastAsia="ko-KR"/>
              </w:rPr>
              <w:t>N/A</w:t>
            </w:r>
          </w:p>
        </w:tc>
        <w:tc>
          <w:tcPr>
            <w:tcW w:w="1323" w:type="dxa"/>
            <w:gridSpan w:val="2"/>
            <w:shd w:val="clear" w:color="auto" w:fill="auto"/>
            <w:noWrap/>
          </w:tcPr>
          <w:p w14:paraId="4CE51A6E" w14:textId="77777777" w:rsidR="00B30644" w:rsidRPr="00EF5447" w:rsidRDefault="00B30644" w:rsidP="00B30644">
            <w:pPr>
              <w:pStyle w:val="TAC"/>
              <w:rPr>
                <w:rFonts w:cs="Arial"/>
              </w:rPr>
            </w:pPr>
            <w:r>
              <w:rPr>
                <w:rFonts w:cs="Arial"/>
                <w:szCs w:val="18"/>
                <w:lang w:eastAsia="ko-KR"/>
              </w:rPr>
              <w:t>940</w:t>
            </w:r>
          </w:p>
        </w:tc>
        <w:tc>
          <w:tcPr>
            <w:tcW w:w="867" w:type="dxa"/>
            <w:gridSpan w:val="2"/>
            <w:shd w:val="clear" w:color="auto" w:fill="auto"/>
          </w:tcPr>
          <w:p w14:paraId="0C33D331" w14:textId="77777777" w:rsidR="00B30644" w:rsidRPr="00EF5447" w:rsidRDefault="00B30644" w:rsidP="00B30644">
            <w:pPr>
              <w:pStyle w:val="TAC"/>
              <w:rPr>
                <w:rFonts w:eastAsia="Malgun Gothic" w:cs="Arial"/>
                <w:kern w:val="2"/>
                <w:szCs w:val="24"/>
                <w:lang w:eastAsia="ko-KR"/>
              </w:rPr>
            </w:pPr>
            <w:r>
              <w:rPr>
                <w:rFonts w:cs="Arial"/>
                <w:szCs w:val="18"/>
                <w:lang w:eastAsia="zh-TW"/>
              </w:rPr>
              <w:t>30.5</w:t>
            </w:r>
          </w:p>
        </w:tc>
        <w:tc>
          <w:tcPr>
            <w:tcW w:w="1248" w:type="dxa"/>
            <w:gridSpan w:val="3"/>
            <w:shd w:val="clear" w:color="auto" w:fill="auto"/>
          </w:tcPr>
          <w:p w14:paraId="3B39C17D" w14:textId="77777777" w:rsidR="00B30644" w:rsidRPr="00EF5447" w:rsidRDefault="00B30644" w:rsidP="00B30644">
            <w:pPr>
              <w:pStyle w:val="TAC"/>
              <w:rPr>
                <w:rFonts w:eastAsia="Malgun Gothic"/>
                <w:kern w:val="2"/>
                <w:szCs w:val="24"/>
                <w:lang w:eastAsia="ko-KR"/>
              </w:rPr>
            </w:pPr>
            <w:r>
              <w:rPr>
                <w:rFonts w:cs="Arial"/>
                <w:szCs w:val="18"/>
                <w:lang w:eastAsia="ko-KR"/>
              </w:rPr>
              <w:t>IMD2</w:t>
            </w:r>
          </w:p>
        </w:tc>
      </w:tr>
      <w:tr w:rsidR="00B30644" w:rsidRPr="00EF5447" w14:paraId="2D32E905"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468EE96D" w14:textId="77777777" w:rsidR="00B30644" w:rsidRPr="00EF5447" w:rsidRDefault="00B30644" w:rsidP="00B30644">
            <w:pPr>
              <w:pStyle w:val="TAC"/>
            </w:pPr>
          </w:p>
        </w:tc>
        <w:tc>
          <w:tcPr>
            <w:tcW w:w="868" w:type="dxa"/>
            <w:tcBorders>
              <w:left w:val="single" w:sz="4" w:space="0" w:color="auto"/>
            </w:tcBorders>
            <w:shd w:val="clear" w:color="auto" w:fill="auto"/>
          </w:tcPr>
          <w:p w14:paraId="739DC825" w14:textId="77777777" w:rsidR="00B30644" w:rsidRPr="00EF5447" w:rsidRDefault="00B30644" w:rsidP="00B30644">
            <w:pPr>
              <w:pStyle w:val="TAC"/>
              <w:rPr>
                <w:rFonts w:eastAsia="Malgun Gothic" w:cs="Arial"/>
                <w:lang w:eastAsia="ko-KR"/>
              </w:rPr>
            </w:pPr>
            <w:r>
              <w:rPr>
                <w:rFonts w:cs="Arial"/>
                <w:szCs w:val="18"/>
                <w:lang w:eastAsia="ko-KR"/>
              </w:rPr>
              <w:t>n7</w:t>
            </w:r>
            <w:r>
              <w:rPr>
                <w:rFonts w:cs="Arial"/>
                <w:szCs w:val="18"/>
                <w:lang w:eastAsia="zh-TW"/>
              </w:rPr>
              <w:t>7</w:t>
            </w:r>
          </w:p>
        </w:tc>
        <w:tc>
          <w:tcPr>
            <w:tcW w:w="1380" w:type="dxa"/>
            <w:gridSpan w:val="2"/>
            <w:shd w:val="clear" w:color="auto" w:fill="auto"/>
            <w:noWrap/>
          </w:tcPr>
          <w:p w14:paraId="07143393" w14:textId="77777777" w:rsidR="00B30644" w:rsidRPr="003C4CEC" w:rsidRDefault="00B30644" w:rsidP="00B30644">
            <w:pPr>
              <w:pStyle w:val="TAC"/>
              <w:rPr>
                <w:rFonts w:cs="Arial"/>
              </w:rPr>
            </w:pPr>
            <w:r>
              <w:rPr>
                <w:rFonts w:cs="Arial"/>
                <w:szCs w:val="18"/>
                <w:lang w:eastAsia="ko-KR"/>
              </w:rPr>
              <w:t>3470</w:t>
            </w:r>
          </w:p>
        </w:tc>
        <w:tc>
          <w:tcPr>
            <w:tcW w:w="817" w:type="dxa"/>
            <w:gridSpan w:val="2"/>
            <w:shd w:val="clear" w:color="auto" w:fill="auto"/>
            <w:noWrap/>
          </w:tcPr>
          <w:p w14:paraId="2D0B32E5" w14:textId="77777777" w:rsidR="00B30644" w:rsidRPr="003C4CEC" w:rsidRDefault="00B30644" w:rsidP="00B30644">
            <w:pPr>
              <w:pStyle w:val="TAC"/>
              <w:rPr>
                <w:rFonts w:cs="Arial"/>
                <w:lang w:eastAsia="zh-CN"/>
              </w:rPr>
            </w:pPr>
            <w:r>
              <w:rPr>
                <w:rFonts w:cs="Arial"/>
                <w:szCs w:val="18"/>
                <w:lang w:eastAsia="ko-KR"/>
              </w:rPr>
              <w:t>10</w:t>
            </w:r>
          </w:p>
        </w:tc>
        <w:tc>
          <w:tcPr>
            <w:tcW w:w="2554" w:type="dxa"/>
            <w:gridSpan w:val="2"/>
            <w:shd w:val="clear" w:color="auto" w:fill="auto"/>
            <w:noWrap/>
          </w:tcPr>
          <w:p w14:paraId="21AC4047" w14:textId="77777777" w:rsidR="00B30644" w:rsidRPr="003C4CEC" w:rsidRDefault="00B30644" w:rsidP="00B30644">
            <w:pPr>
              <w:pStyle w:val="TAC"/>
              <w:rPr>
                <w:rFonts w:cs="Arial"/>
                <w:lang w:eastAsia="zh-TW"/>
              </w:rPr>
            </w:pPr>
            <w:r>
              <w:rPr>
                <w:rFonts w:cs="Arial"/>
                <w:szCs w:val="18"/>
                <w:lang w:eastAsia="zh-TW"/>
              </w:rPr>
              <w:t>50</w:t>
            </w:r>
          </w:p>
        </w:tc>
        <w:tc>
          <w:tcPr>
            <w:tcW w:w="1323" w:type="dxa"/>
            <w:gridSpan w:val="2"/>
            <w:shd w:val="clear" w:color="auto" w:fill="auto"/>
            <w:noWrap/>
          </w:tcPr>
          <w:p w14:paraId="682AA966" w14:textId="77777777" w:rsidR="00B30644" w:rsidRPr="00EF5447" w:rsidRDefault="00B30644" w:rsidP="00B30644">
            <w:pPr>
              <w:pStyle w:val="TAC"/>
              <w:rPr>
                <w:rFonts w:cs="Arial"/>
              </w:rPr>
            </w:pPr>
            <w:r>
              <w:rPr>
                <w:rFonts w:cs="Arial"/>
                <w:szCs w:val="18"/>
                <w:lang w:eastAsia="ko-KR"/>
              </w:rPr>
              <w:t>3470</w:t>
            </w:r>
          </w:p>
        </w:tc>
        <w:tc>
          <w:tcPr>
            <w:tcW w:w="867" w:type="dxa"/>
            <w:gridSpan w:val="2"/>
            <w:shd w:val="clear" w:color="auto" w:fill="auto"/>
          </w:tcPr>
          <w:p w14:paraId="47B1A471" w14:textId="77777777" w:rsidR="00B30644" w:rsidRPr="00EF5447" w:rsidRDefault="00B30644" w:rsidP="00B30644">
            <w:pPr>
              <w:pStyle w:val="TAC"/>
              <w:rPr>
                <w:rFonts w:eastAsia="Malgun Gothic" w:cs="Arial"/>
                <w:kern w:val="2"/>
                <w:szCs w:val="24"/>
                <w:lang w:eastAsia="ko-KR"/>
              </w:rPr>
            </w:pPr>
            <w:r>
              <w:rPr>
                <w:rFonts w:cs="Arial"/>
                <w:szCs w:val="18"/>
                <w:lang w:eastAsia="ko-KR"/>
              </w:rPr>
              <w:t>N/A</w:t>
            </w:r>
          </w:p>
        </w:tc>
        <w:tc>
          <w:tcPr>
            <w:tcW w:w="1248" w:type="dxa"/>
            <w:gridSpan w:val="3"/>
            <w:shd w:val="clear" w:color="auto" w:fill="auto"/>
          </w:tcPr>
          <w:p w14:paraId="04FE5C98" w14:textId="77777777" w:rsidR="00B30644" w:rsidRPr="00EF5447" w:rsidRDefault="00B30644" w:rsidP="00B30644">
            <w:pPr>
              <w:pStyle w:val="TAC"/>
              <w:rPr>
                <w:rFonts w:eastAsia="Malgun Gothic"/>
                <w:kern w:val="2"/>
                <w:szCs w:val="24"/>
                <w:lang w:eastAsia="ko-KR"/>
              </w:rPr>
            </w:pPr>
            <w:r>
              <w:rPr>
                <w:rFonts w:cs="Arial"/>
                <w:szCs w:val="18"/>
                <w:lang w:eastAsia="ko-KR"/>
              </w:rPr>
              <w:t>N/A</w:t>
            </w:r>
          </w:p>
        </w:tc>
      </w:tr>
      <w:tr w:rsidR="00B30644" w:rsidRPr="00EF5447" w14:paraId="61B66C53"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15222854" w14:textId="77777777" w:rsidR="00B30644" w:rsidRPr="00EF5447" w:rsidRDefault="00B30644" w:rsidP="00B30644">
            <w:pPr>
              <w:pStyle w:val="TAC"/>
            </w:pPr>
          </w:p>
        </w:tc>
        <w:tc>
          <w:tcPr>
            <w:tcW w:w="868" w:type="dxa"/>
            <w:tcBorders>
              <w:left w:val="single" w:sz="4" w:space="0" w:color="auto"/>
            </w:tcBorders>
            <w:shd w:val="clear" w:color="auto" w:fill="auto"/>
          </w:tcPr>
          <w:p w14:paraId="5A71EB3E" w14:textId="77777777" w:rsidR="00B30644" w:rsidRPr="00EF5447" w:rsidRDefault="00B30644" w:rsidP="00B30644">
            <w:pPr>
              <w:pStyle w:val="TAC"/>
              <w:rPr>
                <w:lang w:eastAsia="zh-CN"/>
              </w:rPr>
            </w:pPr>
            <w:r w:rsidRPr="00EF5447">
              <w:rPr>
                <w:rFonts w:cs="Arial"/>
                <w:lang w:eastAsia="zh-TW"/>
              </w:rPr>
              <w:t>7</w:t>
            </w:r>
          </w:p>
        </w:tc>
        <w:tc>
          <w:tcPr>
            <w:tcW w:w="1380" w:type="dxa"/>
            <w:gridSpan w:val="2"/>
            <w:shd w:val="clear" w:color="auto" w:fill="auto"/>
            <w:noWrap/>
          </w:tcPr>
          <w:p w14:paraId="5F5A835C" w14:textId="77777777" w:rsidR="00B30644" w:rsidRPr="00EF5447" w:rsidRDefault="00B30644" w:rsidP="00B30644">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2E6E5875" w14:textId="77777777" w:rsidR="00B30644" w:rsidRPr="00EF5447" w:rsidRDefault="00B30644" w:rsidP="00B30644">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5A4459E4" w14:textId="77777777" w:rsidR="00B30644" w:rsidRPr="00EF5447" w:rsidRDefault="00B30644" w:rsidP="00B30644">
            <w:pPr>
              <w:pStyle w:val="TAC"/>
              <w:rPr>
                <w:rFonts w:eastAsia="Malgun Gothic"/>
                <w:kern w:val="2"/>
                <w:szCs w:val="24"/>
                <w:lang w:eastAsia="ko-KR"/>
              </w:rPr>
            </w:pPr>
            <w:r>
              <w:rPr>
                <w:rFonts w:eastAsia="Malgun Gothic" w:cs="Arial"/>
                <w:lang w:eastAsia="ko-KR"/>
              </w:rPr>
              <w:t>N/A</w:t>
            </w:r>
          </w:p>
        </w:tc>
        <w:tc>
          <w:tcPr>
            <w:tcW w:w="1323" w:type="dxa"/>
            <w:gridSpan w:val="2"/>
            <w:shd w:val="clear" w:color="auto" w:fill="auto"/>
            <w:noWrap/>
          </w:tcPr>
          <w:p w14:paraId="0B39746C" w14:textId="77777777" w:rsidR="00B30644" w:rsidRPr="00EF5447" w:rsidRDefault="00B30644" w:rsidP="00B30644">
            <w:pPr>
              <w:pStyle w:val="TAC"/>
              <w:rPr>
                <w:kern w:val="2"/>
                <w:szCs w:val="24"/>
                <w:lang w:eastAsia="zh-CN"/>
              </w:rPr>
            </w:pPr>
            <w:r w:rsidRPr="00EF5447">
              <w:rPr>
                <w:rFonts w:eastAsia="Malgun Gothic" w:cs="Arial"/>
                <w:lang w:eastAsia="ko-KR"/>
              </w:rPr>
              <w:t>2650</w:t>
            </w:r>
          </w:p>
        </w:tc>
        <w:tc>
          <w:tcPr>
            <w:tcW w:w="867" w:type="dxa"/>
            <w:gridSpan w:val="2"/>
            <w:shd w:val="clear" w:color="auto" w:fill="auto"/>
          </w:tcPr>
          <w:p w14:paraId="3633F8A0" w14:textId="77777777" w:rsidR="00B30644" w:rsidRPr="00EF5447" w:rsidRDefault="00B30644" w:rsidP="00B30644">
            <w:pPr>
              <w:pStyle w:val="TAC"/>
              <w:rPr>
                <w:rFonts w:eastAsia="Malgun Gothic"/>
                <w:kern w:val="2"/>
                <w:szCs w:val="24"/>
                <w:lang w:eastAsia="ko-KR"/>
              </w:rPr>
            </w:pPr>
            <w:r w:rsidRPr="00EF5447">
              <w:rPr>
                <w:rFonts w:cs="Arial"/>
                <w:lang w:eastAsia="zh-TW"/>
              </w:rPr>
              <w:t>28</w:t>
            </w:r>
          </w:p>
        </w:tc>
        <w:tc>
          <w:tcPr>
            <w:tcW w:w="1248" w:type="dxa"/>
            <w:gridSpan w:val="3"/>
            <w:shd w:val="clear" w:color="auto" w:fill="auto"/>
          </w:tcPr>
          <w:p w14:paraId="02D5DE1B" w14:textId="77777777" w:rsidR="00B30644" w:rsidRPr="00EF5447" w:rsidRDefault="00B30644" w:rsidP="00B30644">
            <w:pPr>
              <w:pStyle w:val="TAC"/>
              <w:rPr>
                <w:rFonts w:eastAsia="Malgun Gothic" w:cs="Arial"/>
                <w:lang w:eastAsia="ko-KR"/>
              </w:rPr>
            </w:pPr>
            <w:r w:rsidRPr="00EF5447">
              <w:rPr>
                <w:rFonts w:eastAsia="Malgun Gothic" w:cs="Arial"/>
                <w:lang w:eastAsia="ko-KR"/>
              </w:rPr>
              <w:t>IMD2</w:t>
            </w:r>
          </w:p>
        </w:tc>
      </w:tr>
      <w:tr w:rsidR="00B30644" w:rsidRPr="00EF5447" w14:paraId="70B59566"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2E66A70A" w14:textId="77777777" w:rsidR="00B30644" w:rsidRPr="00EF5447" w:rsidRDefault="00B30644" w:rsidP="00B30644">
            <w:pPr>
              <w:pStyle w:val="TAC"/>
            </w:pPr>
          </w:p>
        </w:tc>
        <w:tc>
          <w:tcPr>
            <w:tcW w:w="868" w:type="dxa"/>
            <w:tcBorders>
              <w:left w:val="single" w:sz="4" w:space="0" w:color="auto"/>
            </w:tcBorders>
            <w:shd w:val="clear" w:color="auto" w:fill="auto"/>
          </w:tcPr>
          <w:p w14:paraId="3322F0EB" w14:textId="77777777" w:rsidR="00B30644" w:rsidRPr="00EF5447" w:rsidRDefault="00B30644" w:rsidP="00B30644">
            <w:pPr>
              <w:pStyle w:val="TAC"/>
              <w:rPr>
                <w:lang w:eastAsia="zh-CN"/>
              </w:rPr>
            </w:pPr>
            <w:r w:rsidRPr="00EF5447">
              <w:rPr>
                <w:rFonts w:cs="Arial"/>
                <w:lang w:eastAsia="zh-TW"/>
              </w:rPr>
              <w:t>8</w:t>
            </w:r>
          </w:p>
        </w:tc>
        <w:tc>
          <w:tcPr>
            <w:tcW w:w="1380" w:type="dxa"/>
            <w:gridSpan w:val="2"/>
            <w:shd w:val="clear" w:color="auto" w:fill="auto"/>
            <w:noWrap/>
          </w:tcPr>
          <w:p w14:paraId="5E812962" w14:textId="77777777" w:rsidR="00B30644" w:rsidRPr="00EF5447" w:rsidRDefault="00B30644" w:rsidP="00B30644">
            <w:pPr>
              <w:pStyle w:val="TAC"/>
              <w:rPr>
                <w:kern w:val="2"/>
                <w:szCs w:val="24"/>
                <w:lang w:eastAsia="zh-CN"/>
              </w:rPr>
            </w:pPr>
            <w:r w:rsidRPr="003C4CEC">
              <w:rPr>
                <w:rFonts w:eastAsia="Malgun Gothic" w:cs="Arial"/>
                <w:lang w:eastAsia="ko-KR"/>
              </w:rPr>
              <w:t>895</w:t>
            </w:r>
          </w:p>
        </w:tc>
        <w:tc>
          <w:tcPr>
            <w:tcW w:w="817" w:type="dxa"/>
            <w:gridSpan w:val="2"/>
            <w:shd w:val="clear" w:color="auto" w:fill="auto"/>
            <w:noWrap/>
          </w:tcPr>
          <w:p w14:paraId="1C1D6F6B" w14:textId="77777777" w:rsidR="00B30644" w:rsidRPr="00EF5447" w:rsidRDefault="00B30644" w:rsidP="00B30644">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3048150B" w14:textId="77777777" w:rsidR="00B30644" w:rsidRPr="00EF5447" w:rsidRDefault="00B30644" w:rsidP="00B30644">
            <w:pPr>
              <w:pStyle w:val="TAC"/>
              <w:rPr>
                <w:rFonts w:eastAsia="Malgun Gothic"/>
                <w:kern w:val="2"/>
                <w:szCs w:val="24"/>
                <w:lang w:eastAsia="ko-KR"/>
              </w:rPr>
            </w:pPr>
            <w:r w:rsidRPr="003C4CEC">
              <w:rPr>
                <w:rFonts w:eastAsia="Malgun Gothic" w:cs="Arial"/>
                <w:lang w:eastAsia="ko-KR"/>
              </w:rPr>
              <w:t>25</w:t>
            </w:r>
          </w:p>
        </w:tc>
        <w:tc>
          <w:tcPr>
            <w:tcW w:w="1323" w:type="dxa"/>
            <w:gridSpan w:val="2"/>
            <w:shd w:val="clear" w:color="auto" w:fill="auto"/>
            <w:noWrap/>
          </w:tcPr>
          <w:p w14:paraId="585C112D" w14:textId="77777777" w:rsidR="00B30644" w:rsidRPr="00EF5447" w:rsidRDefault="00B30644" w:rsidP="00B30644">
            <w:pPr>
              <w:pStyle w:val="TAC"/>
              <w:rPr>
                <w:kern w:val="2"/>
                <w:szCs w:val="24"/>
                <w:lang w:eastAsia="zh-CN"/>
              </w:rPr>
            </w:pPr>
            <w:r w:rsidRPr="00EF5447">
              <w:rPr>
                <w:rFonts w:eastAsia="Malgun Gothic" w:cs="Arial"/>
                <w:lang w:eastAsia="ko-KR"/>
              </w:rPr>
              <w:t>940</w:t>
            </w:r>
          </w:p>
        </w:tc>
        <w:tc>
          <w:tcPr>
            <w:tcW w:w="867" w:type="dxa"/>
            <w:gridSpan w:val="2"/>
            <w:shd w:val="clear" w:color="auto" w:fill="auto"/>
          </w:tcPr>
          <w:p w14:paraId="5F0BBE71" w14:textId="77777777" w:rsidR="00B30644" w:rsidRPr="00EF5447" w:rsidRDefault="00B30644" w:rsidP="00B30644">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14:paraId="6095DFBF"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N/A</w:t>
            </w:r>
          </w:p>
        </w:tc>
      </w:tr>
      <w:tr w:rsidR="00B30644" w:rsidRPr="00EF5447" w14:paraId="50362344"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131634B" w14:textId="77777777" w:rsidR="00B30644" w:rsidRPr="00EF5447" w:rsidRDefault="00B30644" w:rsidP="00B30644">
            <w:pPr>
              <w:pStyle w:val="TAC"/>
            </w:pPr>
          </w:p>
        </w:tc>
        <w:tc>
          <w:tcPr>
            <w:tcW w:w="868" w:type="dxa"/>
            <w:tcBorders>
              <w:left w:val="single" w:sz="4" w:space="0" w:color="auto"/>
            </w:tcBorders>
            <w:shd w:val="clear" w:color="auto" w:fill="auto"/>
          </w:tcPr>
          <w:p w14:paraId="5EBAE3D3" w14:textId="77777777" w:rsidR="00B30644" w:rsidRPr="00EF5447" w:rsidRDefault="00B30644" w:rsidP="00B30644">
            <w:pPr>
              <w:pStyle w:val="TAC"/>
              <w:rPr>
                <w:lang w:eastAsia="zh-CN"/>
              </w:rPr>
            </w:pPr>
            <w:r w:rsidRPr="00EF5447">
              <w:rPr>
                <w:rFonts w:eastAsia="Malgun Gothic" w:cs="Arial"/>
                <w:lang w:eastAsia="ko-KR"/>
              </w:rPr>
              <w:t>n7</w:t>
            </w:r>
            <w:r w:rsidRPr="00EF5447">
              <w:rPr>
                <w:rFonts w:cs="Arial"/>
                <w:lang w:eastAsia="zh-TW"/>
              </w:rPr>
              <w:t>7</w:t>
            </w:r>
          </w:p>
        </w:tc>
        <w:tc>
          <w:tcPr>
            <w:tcW w:w="1380" w:type="dxa"/>
            <w:gridSpan w:val="2"/>
            <w:shd w:val="clear" w:color="auto" w:fill="auto"/>
            <w:noWrap/>
          </w:tcPr>
          <w:p w14:paraId="42C2FC9B" w14:textId="77777777" w:rsidR="00B30644" w:rsidRPr="00EF5447" w:rsidRDefault="00B30644" w:rsidP="00B30644">
            <w:pPr>
              <w:pStyle w:val="TAC"/>
              <w:rPr>
                <w:kern w:val="2"/>
                <w:szCs w:val="24"/>
                <w:lang w:eastAsia="zh-CN"/>
              </w:rPr>
            </w:pPr>
            <w:r w:rsidRPr="003C4CEC">
              <w:rPr>
                <w:rFonts w:eastAsia="Malgun Gothic" w:cs="Arial"/>
                <w:lang w:eastAsia="ko-KR"/>
              </w:rPr>
              <w:t>3545</w:t>
            </w:r>
          </w:p>
        </w:tc>
        <w:tc>
          <w:tcPr>
            <w:tcW w:w="817" w:type="dxa"/>
            <w:gridSpan w:val="2"/>
            <w:shd w:val="clear" w:color="auto" w:fill="auto"/>
            <w:noWrap/>
          </w:tcPr>
          <w:p w14:paraId="4D619B47" w14:textId="77777777" w:rsidR="00B30644" w:rsidRPr="00EF5447" w:rsidRDefault="00B30644" w:rsidP="00B30644">
            <w:pPr>
              <w:pStyle w:val="TAC"/>
              <w:rPr>
                <w:rFonts w:eastAsia="Malgun Gothic"/>
                <w:kern w:val="2"/>
                <w:szCs w:val="24"/>
                <w:lang w:eastAsia="ko-KR"/>
              </w:rPr>
            </w:pPr>
            <w:r w:rsidRPr="003C4CEC">
              <w:rPr>
                <w:rFonts w:eastAsia="Malgun Gothic" w:cs="Arial"/>
                <w:lang w:eastAsia="ko-KR"/>
              </w:rPr>
              <w:t>10</w:t>
            </w:r>
          </w:p>
        </w:tc>
        <w:tc>
          <w:tcPr>
            <w:tcW w:w="2554" w:type="dxa"/>
            <w:gridSpan w:val="2"/>
            <w:shd w:val="clear" w:color="auto" w:fill="auto"/>
            <w:noWrap/>
          </w:tcPr>
          <w:p w14:paraId="348ECBE2" w14:textId="77777777" w:rsidR="00B30644" w:rsidRPr="00EF5447" w:rsidRDefault="00B30644" w:rsidP="00B30644">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653075D1" w14:textId="77777777" w:rsidR="00B30644" w:rsidRPr="00EF5447" w:rsidRDefault="00B30644" w:rsidP="00B30644">
            <w:pPr>
              <w:pStyle w:val="TAC"/>
              <w:rPr>
                <w:kern w:val="2"/>
                <w:szCs w:val="24"/>
                <w:lang w:eastAsia="zh-CN"/>
              </w:rPr>
            </w:pPr>
            <w:r w:rsidRPr="00EF5447">
              <w:rPr>
                <w:rFonts w:eastAsia="Malgun Gothic" w:cs="Arial"/>
                <w:lang w:eastAsia="ko-KR"/>
              </w:rPr>
              <w:t>3545</w:t>
            </w:r>
          </w:p>
        </w:tc>
        <w:tc>
          <w:tcPr>
            <w:tcW w:w="867" w:type="dxa"/>
            <w:gridSpan w:val="2"/>
            <w:shd w:val="clear" w:color="auto" w:fill="auto"/>
          </w:tcPr>
          <w:p w14:paraId="0F24AF2A" w14:textId="77777777" w:rsidR="00B30644" w:rsidRPr="00EF5447" w:rsidRDefault="00B30644" w:rsidP="00B30644">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14:paraId="0D60A8BD"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N/A</w:t>
            </w:r>
          </w:p>
        </w:tc>
      </w:tr>
      <w:tr w:rsidR="00B30644" w:rsidRPr="00EF5447" w14:paraId="0294C7B9"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7F3C1EB" w14:textId="77777777" w:rsidR="00B30644" w:rsidRPr="00EF5447" w:rsidRDefault="00B30644" w:rsidP="00B30644">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8" w:type="dxa"/>
            <w:tcBorders>
              <w:left w:val="single" w:sz="4" w:space="0" w:color="auto"/>
            </w:tcBorders>
            <w:shd w:val="clear" w:color="auto" w:fill="auto"/>
          </w:tcPr>
          <w:p w14:paraId="6D632285" w14:textId="77777777" w:rsidR="00B30644" w:rsidRPr="00EF5447" w:rsidRDefault="00B30644" w:rsidP="00B30644">
            <w:pPr>
              <w:pStyle w:val="TAC"/>
              <w:rPr>
                <w:lang w:eastAsia="zh-CN"/>
              </w:rPr>
            </w:pPr>
            <w:r w:rsidRPr="00EF5447">
              <w:rPr>
                <w:rFonts w:cs="Arial"/>
                <w:lang w:eastAsia="zh-TW"/>
              </w:rPr>
              <w:t>7</w:t>
            </w:r>
          </w:p>
        </w:tc>
        <w:tc>
          <w:tcPr>
            <w:tcW w:w="1380" w:type="dxa"/>
            <w:gridSpan w:val="2"/>
            <w:shd w:val="clear" w:color="auto" w:fill="auto"/>
            <w:noWrap/>
          </w:tcPr>
          <w:p w14:paraId="0F303378" w14:textId="77777777" w:rsidR="00B30644" w:rsidRPr="00EF5447" w:rsidRDefault="00B30644" w:rsidP="00B30644">
            <w:pPr>
              <w:pStyle w:val="TAC"/>
              <w:rPr>
                <w:kern w:val="2"/>
                <w:szCs w:val="24"/>
                <w:lang w:eastAsia="zh-CN"/>
              </w:rPr>
            </w:pPr>
            <w:r w:rsidRPr="003C4CEC">
              <w:rPr>
                <w:rFonts w:eastAsia="Malgun Gothic" w:cs="Arial"/>
                <w:lang w:eastAsia="ko-KR"/>
              </w:rPr>
              <w:t>2530</w:t>
            </w:r>
          </w:p>
        </w:tc>
        <w:tc>
          <w:tcPr>
            <w:tcW w:w="817" w:type="dxa"/>
            <w:gridSpan w:val="2"/>
            <w:shd w:val="clear" w:color="auto" w:fill="auto"/>
            <w:noWrap/>
          </w:tcPr>
          <w:p w14:paraId="47332C7B" w14:textId="77777777" w:rsidR="00B30644" w:rsidRPr="00EF5447" w:rsidRDefault="00B30644" w:rsidP="00B30644">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113E32C5" w14:textId="77777777" w:rsidR="00B30644" w:rsidRPr="00EF5447" w:rsidRDefault="00B30644" w:rsidP="00B30644">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1A2E5901" w14:textId="77777777" w:rsidR="00B30644" w:rsidRPr="00EF5447" w:rsidRDefault="00B30644" w:rsidP="00B30644">
            <w:pPr>
              <w:pStyle w:val="TAC"/>
              <w:rPr>
                <w:kern w:val="2"/>
                <w:szCs w:val="24"/>
                <w:lang w:eastAsia="zh-CN"/>
              </w:rPr>
            </w:pPr>
            <w:r w:rsidRPr="00EF5447">
              <w:rPr>
                <w:rFonts w:eastAsia="Malgun Gothic" w:cs="Arial"/>
                <w:lang w:eastAsia="ko-KR"/>
              </w:rPr>
              <w:t>2650</w:t>
            </w:r>
          </w:p>
        </w:tc>
        <w:tc>
          <w:tcPr>
            <w:tcW w:w="867" w:type="dxa"/>
            <w:gridSpan w:val="2"/>
            <w:shd w:val="clear" w:color="auto" w:fill="auto"/>
          </w:tcPr>
          <w:p w14:paraId="7F193FFE" w14:textId="77777777" w:rsidR="00B30644" w:rsidRPr="00EF5447" w:rsidRDefault="00B30644" w:rsidP="00B30644">
            <w:pPr>
              <w:pStyle w:val="TAC"/>
              <w:rPr>
                <w:rFonts w:eastAsia="Malgun Gothic"/>
                <w:kern w:val="2"/>
                <w:szCs w:val="24"/>
                <w:lang w:eastAsia="ko-KR"/>
              </w:rPr>
            </w:pPr>
            <w:r w:rsidRPr="00EF5447">
              <w:rPr>
                <w:rFonts w:cs="Arial"/>
                <w:kern w:val="2"/>
                <w:szCs w:val="24"/>
                <w:lang w:eastAsia="zh-TW"/>
              </w:rPr>
              <w:t>N/A</w:t>
            </w:r>
          </w:p>
        </w:tc>
        <w:tc>
          <w:tcPr>
            <w:tcW w:w="1248" w:type="dxa"/>
            <w:gridSpan w:val="3"/>
            <w:shd w:val="clear" w:color="auto" w:fill="auto"/>
          </w:tcPr>
          <w:p w14:paraId="06B9022A"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N/A</w:t>
            </w:r>
          </w:p>
        </w:tc>
      </w:tr>
      <w:tr w:rsidR="00B30644" w:rsidRPr="00EF5447" w14:paraId="351A56F9"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20BEBC1B" w14:textId="77777777" w:rsidR="00B30644" w:rsidRPr="00EF5447" w:rsidRDefault="00B30644" w:rsidP="00B30644">
            <w:pPr>
              <w:pStyle w:val="TAC"/>
            </w:pPr>
            <w:r w:rsidRPr="00A875FE">
              <w:t>DC_7A-8B_n78A</w:t>
            </w:r>
          </w:p>
        </w:tc>
        <w:tc>
          <w:tcPr>
            <w:tcW w:w="868" w:type="dxa"/>
            <w:tcBorders>
              <w:left w:val="single" w:sz="4" w:space="0" w:color="auto"/>
            </w:tcBorders>
            <w:shd w:val="clear" w:color="auto" w:fill="auto"/>
          </w:tcPr>
          <w:p w14:paraId="50431E9E" w14:textId="77777777" w:rsidR="00B30644" w:rsidRPr="00EF5447" w:rsidRDefault="00B30644" w:rsidP="00B30644">
            <w:pPr>
              <w:pStyle w:val="TAC"/>
              <w:rPr>
                <w:lang w:eastAsia="zh-CN"/>
              </w:rPr>
            </w:pPr>
            <w:r w:rsidRPr="00EF5447">
              <w:rPr>
                <w:rFonts w:cs="Arial"/>
                <w:lang w:eastAsia="zh-TW"/>
              </w:rPr>
              <w:t>8</w:t>
            </w:r>
          </w:p>
        </w:tc>
        <w:tc>
          <w:tcPr>
            <w:tcW w:w="1380" w:type="dxa"/>
            <w:gridSpan w:val="2"/>
            <w:shd w:val="clear" w:color="auto" w:fill="auto"/>
            <w:noWrap/>
          </w:tcPr>
          <w:p w14:paraId="39FA76D4" w14:textId="77777777" w:rsidR="00B30644" w:rsidRPr="00EF5447" w:rsidRDefault="00B30644" w:rsidP="00B30644">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58AD7E47" w14:textId="77777777" w:rsidR="00B30644" w:rsidRPr="00EF5447" w:rsidRDefault="00B30644" w:rsidP="00B30644">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12D24CC7" w14:textId="77777777" w:rsidR="00B30644" w:rsidRPr="00EF5447" w:rsidRDefault="00B30644" w:rsidP="00B30644">
            <w:pPr>
              <w:pStyle w:val="TAC"/>
              <w:rPr>
                <w:rFonts w:eastAsia="Malgun Gothic"/>
                <w:kern w:val="2"/>
                <w:szCs w:val="24"/>
                <w:lang w:eastAsia="ko-KR"/>
              </w:rPr>
            </w:pPr>
            <w:r>
              <w:rPr>
                <w:rFonts w:eastAsia="Malgun Gothic" w:cs="Arial"/>
                <w:lang w:eastAsia="ko-KR"/>
              </w:rPr>
              <w:t>N/A</w:t>
            </w:r>
          </w:p>
        </w:tc>
        <w:tc>
          <w:tcPr>
            <w:tcW w:w="1323" w:type="dxa"/>
            <w:gridSpan w:val="2"/>
            <w:shd w:val="clear" w:color="auto" w:fill="auto"/>
            <w:noWrap/>
          </w:tcPr>
          <w:p w14:paraId="28D81FBF" w14:textId="77777777" w:rsidR="00B30644" w:rsidRPr="00EF5447" w:rsidRDefault="00B30644" w:rsidP="00B30644">
            <w:pPr>
              <w:pStyle w:val="TAC"/>
              <w:rPr>
                <w:kern w:val="2"/>
                <w:szCs w:val="24"/>
                <w:lang w:eastAsia="zh-CN"/>
              </w:rPr>
            </w:pPr>
            <w:r w:rsidRPr="00EF5447">
              <w:rPr>
                <w:rFonts w:eastAsia="Malgun Gothic" w:cs="Arial"/>
                <w:lang w:eastAsia="ko-KR"/>
              </w:rPr>
              <w:t>940</w:t>
            </w:r>
          </w:p>
        </w:tc>
        <w:tc>
          <w:tcPr>
            <w:tcW w:w="867" w:type="dxa"/>
            <w:gridSpan w:val="2"/>
            <w:shd w:val="clear" w:color="auto" w:fill="auto"/>
          </w:tcPr>
          <w:p w14:paraId="0646B7BC" w14:textId="77777777" w:rsidR="00B30644" w:rsidRPr="00EF5447" w:rsidRDefault="00B30644" w:rsidP="00B30644">
            <w:pPr>
              <w:pStyle w:val="TAC"/>
              <w:rPr>
                <w:rFonts w:eastAsia="Malgun Gothic"/>
                <w:kern w:val="2"/>
                <w:szCs w:val="24"/>
                <w:lang w:eastAsia="ko-KR"/>
              </w:rPr>
            </w:pPr>
            <w:r w:rsidRPr="00EF5447">
              <w:rPr>
                <w:rFonts w:cs="Arial"/>
                <w:lang w:eastAsia="zh-TW"/>
              </w:rPr>
              <w:t>30.5</w:t>
            </w:r>
          </w:p>
        </w:tc>
        <w:tc>
          <w:tcPr>
            <w:tcW w:w="1248" w:type="dxa"/>
            <w:gridSpan w:val="3"/>
            <w:shd w:val="clear" w:color="auto" w:fill="auto"/>
          </w:tcPr>
          <w:p w14:paraId="62035680" w14:textId="77777777" w:rsidR="00B30644" w:rsidRPr="00EF5447" w:rsidRDefault="00B30644" w:rsidP="00B30644">
            <w:pPr>
              <w:pStyle w:val="TAC"/>
              <w:rPr>
                <w:rFonts w:eastAsia="Malgun Gothic" w:cs="Arial"/>
                <w:lang w:eastAsia="ko-KR"/>
              </w:rPr>
            </w:pPr>
            <w:r w:rsidRPr="00EF5447">
              <w:rPr>
                <w:rFonts w:eastAsia="Malgun Gothic" w:cs="Arial"/>
                <w:lang w:eastAsia="ko-KR"/>
              </w:rPr>
              <w:t>IMD2</w:t>
            </w:r>
          </w:p>
        </w:tc>
      </w:tr>
      <w:tr w:rsidR="00B30644" w:rsidRPr="00EF5447" w14:paraId="760672E9"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4E876C91" w14:textId="77777777" w:rsidR="00B30644" w:rsidRPr="00EF5447" w:rsidRDefault="00B30644" w:rsidP="00B30644">
            <w:pPr>
              <w:pStyle w:val="TAC"/>
            </w:pPr>
            <w:r w:rsidRPr="00A875FE">
              <w:t>DC_7A-7A-8B_n78A</w:t>
            </w:r>
          </w:p>
        </w:tc>
        <w:tc>
          <w:tcPr>
            <w:tcW w:w="868" w:type="dxa"/>
            <w:tcBorders>
              <w:left w:val="single" w:sz="4" w:space="0" w:color="auto"/>
            </w:tcBorders>
            <w:shd w:val="clear" w:color="auto" w:fill="auto"/>
          </w:tcPr>
          <w:p w14:paraId="3C5CD5E9" w14:textId="77777777" w:rsidR="00B30644" w:rsidRPr="00EF5447" w:rsidRDefault="00B30644" w:rsidP="00B30644">
            <w:pPr>
              <w:pStyle w:val="TAC"/>
              <w:rPr>
                <w:lang w:eastAsia="zh-CN"/>
              </w:rPr>
            </w:pPr>
            <w:r w:rsidRPr="00EF5447">
              <w:rPr>
                <w:rFonts w:eastAsia="Malgun Gothic" w:cs="Arial"/>
                <w:lang w:eastAsia="ko-KR"/>
              </w:rPr>
              <w:t>n78</w:t>
            </w:r>
          </w:p>
        </w:tc>
        <w:tc>
          <w:tcPr>
            <w:tcW w:w="1380" w:type="dxa"/>
            <w:gridSpan w:val="2"/>
            <w:shd w:val="clear" w:color="auto" w:fill="auto"/>
            <w:noWrap/>
          </w:tcPr>
          <w:p w14:paraId="50872050" w14:textId="77777777" w:rsidR="00B30644" w:rsidRPr="00EF5447" w:rsidRDefault="00B30644" w:rsidP="00B30644">
            <w:pPr>
              <w:pStyle w:val="TAC"/>
              <w:rPr>
                <w:kern w:val="2"/>
                <w:szCs w:val="24"/>
                <w:lang w:eastAsia="zh-CN"/>
              </w:rPr>
            </w:pPr>
            <w:r w:rsidRPr="003C4CEC">
              <w:rPr>
                <w:rFonts w:eastAsia="Malgun Gothic" w:cs="Arial"/>
                <w:lang w:eastAsia="ko-KR"/>
              </w:rPr>
              <w:t>3470</w:t>
            </w:r>
          </w:p>
        </w:tc>
        <w:tc>
          <w:tcPr>
            <w:tcW w:w="817" w:type="dxa"/>
            <w:gridSpan w:val="2"/>
            <w:shd w:val="clear" w:color="auto" w:fill="auto"/>
            <w:noWrap/>
          </w:tcPr>
          <w:p w14:paraId="6AEF80A4" w14:textId="77777777" w:rsidR="00B30644" w:rsidRPr="00EF5447" w:rsidRDefault="00B30644" w:rsidP="00B30644">
            <w:pPr>
              <w:pStyle w:val="TAC"/>
              <w:rPr>
                <w:rFonts w:eastAsia="Malgun Gothic"/>
                <w:kern w:val="2"/>
                <w:szCs w:val="24"/>
                <w:lang w:eastAsia="ko-KR"/>
              </w:rPr>
            </w:pPr>
            <w:r w:rsidRPr="003C4CEC">
              <w:rPr>
                <w:rFonts w:eastAsia="Malgun Gothic" w:cs="Arial"/>
                <w:kern w:val="2"/>
                <w:szCs w:val="24"/>
                <w:lang w:eastAsia="ko-KR"/>
              </w:rPr>
              <w:t>10</w:t>
            </w:r>
          </w:p>
        </w:tc>
        <w:tc>
          <w:tcPr>
            <w:tcW w:w="2554" w:type="dxa"/>
            <w:gridSpan w:val="2"/>
            <w:shd w:val="clear" w:color="auto" w:fill="auto"/>
            <w:noWrap/>
          </w:tcPr>
          <w:p w14:paraId="0126FCC8" w14:textId="77777777" w:rsidR="00B30644" w:rsidRPr="00EF5447" w:rsidRDefault="00B30644" w:rsidP="00B30644">
            <w:pPr>
              <w:pStyle w:val="TAC"/>
              <w:rPr>
                <w:rFonts w:eastAsia="Malgun Gothic"/>
                <w:kern w:val="2"/>
                <w:szCs w:val="24"/>
                <w:lang w:eastAsia="ko-KR"/>
              </w:rPr>
            </w:pPr>
            <w:r w:rsidRPr="003C4CEC">
              <w:rPr>
                <w:rFonts w:cs="Arial"/>
                <w:kern w:val="2"/>
                <w:szCs w:val="24"/>
                <w:lang w:eastAsia="zh-TW"/>
              </w:rPr>
              <w:t>50</w:t>
            </w:r>
          </w:p>
        </w:tc>
        <w:tc>
          <w:tcPr>
            <w:tcW w:w="1323" w:type="dxa"/>
            <w:gridSpan w:val="2"/>
            <w:shd w:val="clear" w:color="auto" w:fill="auto"/>
            <w:noWrap/>
          </w:tcPr>
          <w:p w14:paraId="4FBC3908" w14:textId="77777777" w:rsidR="00B30644" w:rsidRPr="00EF5447" w:rsidRDefault="00B30644" w:rsidP="00B30644">
            <w:pPr>
              <w:pStyle w:val="TAC"/>
              <w:rPr>
                <w:kern w:val="2"/>
                <w:szCs w:val="24"/>
                <w:lang w:eastAsia="zh-CN"/>
              </w:rPr>
            </w:pPr>
            <w:r w:rsidRPr="00EF5447">
              <w:rPr>
                <w:rFonts w:eastAsia="Malgun Gothic" w:cs="Arial"/>
                <w:lang w:eastAsia="ko-KR"/>
              </w:rPr>
              <w:t>3470</w:t>
            </w:r>
          </w:p>
        </w:tc>
        <w:tc>
          <w:tcPr>
            <w:tcW w:w="867" w:type="dxa"/>
            <w:gridSpan w:val="2"/>
            <w:shd w:val="clear" w:color="auto" w:fill="auto"/>
          </w:tcPr>
          <w:p w14:paraId="02E4C07A" w14:textId="77777777" w:rsidR="00B30644" w:rsidRPr="00EF5447" w:rsidRDefault="00B30644" w:rsidP="00B30644">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1CB8BBB9"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N/A</w:t>
            </w:r>
          </w:p>
        </w:tc>
      </w:tr>
      <w:tr w:rsidR="00B30644" w:rsidRPr="00EF5447" w14:paraId="2A239D84"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70734928" w14:textId="17F47418" w:rsidR="00B30644" w:rsidRPr="00EF5447" w:rsidRDefault="00411E28" w:rsidP="00B30644">
            <w:pPr>
              <w:pStyle w:val="TAC"/>
            </w:pPr>
            <w:ins w:id="258" w:author="Liu Liehai" w:date="2024-04-23T09:21:00Z">
              <w:r w:rsidRPr="00F57AC0">
                <w:t>DC_</w:t>
              </w:r>
              <w:r w:rsidRPr="00F57AC0">
                <w:rPr>
                  <w:rFonts w:hint="eastAsia"/>
                  <w:lang w:eastAsia="zh-TW"/>
                </w:rPr>
                <w:t>7</w:t>
              </w:r>
              <w:r w:rsidRPr="00F57AC0">
                <w:t>A-</w:t>
              </w:r>
              <w:r w:rsidRPr="00F57AC0">
                <w:rPr>
                  <w:rFonts w:hint="eastAsia"/>
                  <w:lang w:eastAsia="zh-TW"/>
                </w:rPr>
                <w:t>7</w:t>
              </w:r>
              <w:r w:rsidRPr="00F57AC0">
                <w:t>A-8A_n78</w:t>
              </w:r>
              <w:r>
                <w:t>(2</w:t>
              </w:r>
              <w:r w:rsidRPr="00F57AC0">
                <w:t>A</w:t>
              </w:r>
              <w:r>
                <w:t>)</w:t>
              </w:r>
            </w:ins>
          </w:p>
        </w:tc>
        <w:tc>
          <w:tcPr>
            <w:tcW w:w="868" w:type="dxa"/>
            <w:tcBorders>
              <w:left w:val="single" w:sz="4" w:space="0" w:color="auto"/>
            </w:tcBorders>
            <w:shd w:val="clear" w:color="auto" w:fill="auto"/>
          </w:tcPr>
          <w:p w14:paraId="11CA6EC2" w14:textId="77777777" w:rsidR="00B30644" w:rsidRPr="00EF5447" w:rsidRDefault="00B30644" w:rsidP="00B30644">
            <w:pPr>
              <w:pStyle w:val="TAC"/>
              <w:rPr>
                <w:lang w:eastAsia="zh-CN"/>
              </w:rPr>
            </w:pPr>
            <w:r w:rsidRPr="00EF5447">
              <w:rPr>
                <w:rFonts w:cs="Arial"/>
                <w:lang w:eastAsia="zh-TW"/>
              </w:rPr>
              <w:t>7</w:t>
            </w:r>
          </w:p>
        </w:tc>
        <w:tc>
          <w:tcPr>
            <w:tcW w:w="1380" w:type="dxa"/>
            <w:gridSpan w:val="2"/>
            <w:shd w:val="clear" w:color="auto" w:fill="auto"/>
            <w:noWrap/>
          </w:tcPr>
          <w:p w14:paraId="1E07B942" w14:textId="77777777" w:rsidR="00B30644" w:rsidRPr="00EF5447" w:rsidRDefault="00B30644" w:rsidP="00B30644">
            <w:pPr>
              <w:pStyle w:val="TAC"/>
              <w:rPr>
                <w:kern w:val="2"/>
                <w:szCs w:val="24"/>
                <w:lang w:eastAsia="zh-CN"/>
              </w:rPr>
            </w:pPr>
            <w:r w:rsidRPr="003C4CEC">
              <w:rPr>
                <w:rFonts w:eastAsia="Malgun Gothic" w:cs="Arial"/>
                <w:lang w:eastAsia="ko-KR"/>
              </w:rPr>
              <w:t>2520</w:t>
            </w:r>
          </w:p>
        </w:tc>
        <w:tc>
          <w:tcPr>
            <w:tcW w:w="817" w:type="dxa"/>
            <w:gridSpan w:val="2"/>
            <w:shd w:val="clear" w:color="auto" w:fill="auto"/>
            <w:noWrap/>
          </w:tcPr>
          <w:p w14:paraId="295AD5F8" w14:textId="77777777" w:rsidR="00B30644" w:rsidRPr="00EF5447" w:rsidRDefault="00B30644" w:rsidP="00B30644">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1CCF5F64" w14:textId="77777777" w:rsidR="00B30644" w:rsidRPr="00EF5447" w:rsidRDefault="00B30644" w:rsidP="00B30644">
            <w:pPr>
              <w:pStyle w:val="TAC"/>
              <w:rPr>
                <w:rFonts w:eastAsia="Malgun Gothic"/>
                <w:kern w:val="2"/>
                <w:szCs w:val="24"/>
                <w:lang w:eastAsia="ko-KR"/>
              </w:rPr>
            </w:pPr>
            <w:r w:rsidRPr="003C4CEC">
              <w:rPr>
                <w:rFonts w:cs="Arial"/>
                <w:lang w:eastAsia="zh-CN"/>
              </w:rPr>
              <w:t>25</w:t>
            </w:r>
          </w:p>
        </w:tc>
        <w:tc>
          <w:tcPr>
            <w:tcW w:w="1323" w:type="dxa"/>
            <w:gridSpan w:val="2"/>
            <w:shd w:val="clear" w:color="auto" w:fill="auto"/>
            <w:noWrap/>
          </w:tcPr>
          <w:p w14:paraId="5A8B4011" w14:textId="77777777" w:rsidR="00B30644" w:rsidRPr="00EF5447" w:rsidRDefault="00B30644" w:rsidP="00B30644">
            <w:pPr>
              <w:pStyle w:val="TAC"/>
              <w:rPr>
                <w:kern w:val="2"/>
                <w:szCs w:val="24"/>
                <w:lang w:eastAsia="zh-CN"/>
              </w:rPr>
            </w:pPr>
            <w:r w:rsidRPr="00EF5447">
              <w:rPr>
                <w:rFonts w:cs="Arial"/>
                <w:lang w:eastAsia="ja-JP"/>
              </w:rPr>
              <w:t>2640</w:t>
            </w:r>
          </w:p>
        </w:tc>
        <w:tc>
          <w:tcPr>
            <w:tcW w:w="867" w:type="dxa"/>
            <w:gridSpan w:val="2"/>
            <w:shd w:val="clear" w:color="auto" w:fill="auto"/>
          </w:tcPr>
          <w:p w14:paraId="2B25A39E" w14:textId="77777777" w:rsidR="00B30644" w:rsidRPr="00EF5447" w:rsidRDefault="00B30644" w:rsidP="00B30644">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5E02BD43"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N/A</w:t>
            </w:r>
          </w:p>
        </w:tc>
      </w:tr>
      <w:tr w:rsidR="00B30644" w:rsidRPr="00EF5447" w14:paraId="17F97385"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335E9331" w14:textId="77777777" w:rsidR="00B30644" w:rsidRPr="00EF5447" w:rsidRDefault="00B30644" w:rsidP="00B30644">
            <w:pPr>
              <w:pStyle w:val="TAC"/>
            </w:pPr>
          </w:p>
        </w:tc>
        <w:tc>
          <w:tcPr>
            <w:tcW w:w="868" w:type="dxa"/>
            <w:tcBorders>
              <w:left w:val="single" w:sz="4" w:space="0" w:color="auto"/>
            </w:tcBorders>
            <w:shd w:val="clear" w:color="auto" w:fill="auto"/>
          </w:tcPr>
          <w:p w14:paraId="4E418828" w14:textId="77777777" w:rsidR="00B30644" w:rsidRPr="00EF5447" w:rsidRDefault="00B30644" w:rsidP="00B30644">
            <w:pPr>
              <w:pStyle w:val="TAC"/>
              <w:rPr>
                <w:lang w:eastAsia="zh-CN"/>
              </w:rPr>
            </w:pPr>
            <w:r w:rsidRPr="00EF5447">
              <w:rPr>
                <w:rFonts w:cs="Arial"/>
                <w:lang w:eastAsia="zh-TW"/>
              </w:rPr>
              <w:t>8</w:t>
            </w:r>
          </w:p>
        </w:tc>
        <w:tc>
          <w:tcPr>
            <w:tcW w:w="1380" w:type="dxa"/>
            <w:gridSpan w:val="2"/>
            <w:shd w:val="clear" w:color="auto" w:fill="auto"/>
            <w:noWrap/>
          </w:tcPr>
          <w:p w14:paraId="431139B4" w14:textId="77777777" w:rsidR="00B30644" w:rsidRPr="00EF5447" w:rsidRDefault="00B30644" w:rsidP="00B30644">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06DF79B3" w14:textId="77777777" w:rsidR="00B30644" w:rsidRPr="00EF5447" w:rsidRDefault="00B30644" w:rsidP="00B30644">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464C6A32" w14:textId="77777777" w:rsidR="00B30644" w:rsidRPr="00EF5447" w:rsidRDefault="00B30644" w:rsidP="00B30644">
            <w:pPr>
              <w:pStyle w:val="TAC"/>
              <w:rPr>
                <w:rFonts w:eastAsia="Malgun Gothic"/>
                <w:kern w:val="2"/>
                <w:szCs w:val="24"/>
                <w:lang w:eastAsia="ko-KR"/>
              </w:rPr>
            </w:pPr>
            <w:r>
              <w:rPr>
                <w:rFonts w:cs="Arial"/>
                <w:lang w:eastAsia="zh-CN"/>
              </w:rPr>
              <w:t>N/A</w:t>
            </w:r>
          </w:p>
        </w:tc>
        <w:tc>
          <w:tcPr>
            <w:tcW w:w="1323" w:type="dxa"/>
            <w:gridSpan w:val="2"/>
            <w:shd w:val="clear" w:color="auto" w:fill="auto"/>
            <w:noWrap/>
          </w:tcPr>
          <w:p w14:paraId="7C92D368" w14:textId="77777777" w:rsidR="00B30644" w:rsidRPr="00EF5447" w:rsidRDefault="00B30644" w:rsidP="00B30644">
            <w:pPr>
              <w:pStyle w:val="TAC"/>
              <w:rPr>
                <w:kern w:val="2"/>
                <w:szCs w:val="24"/>
                <w:lang w:eastAsia="zh-CN"/>
              </w:rPr>
            </w:pPr>
            <w:r w:rsidRPr="00EF5447">
              <w:rPr>
                <w:rFonts w:eastAsia="Malgun Gothic" w:cs="Arial"/>
                <w:lang w:eastAsia="ko-KR"/>
              </w:rPr>
              <w:t>940</w:t>
            </w:r>
          </w:p>
        </w:tc>
        <w:tc>
          <w:tcPr>
            <w:tcW w:w="867" w:type="dxa"/>
            <w:gridSpan w:val="2"/>
            <w:shd w:val="clear" w:color="auto" w:fill="auto"/>
          </w:tcPr>
          <w:p w14:paraId="27C5356B" w14:textId="77777777" w:rsidR="00B30644" w:rsidRPr="00EF5447" w:rsidRDefault="00B30644" w:rsidP="00B30644">
            <w:pPr>
              <w:pStyle w:val="TAC"/>
              <w:rPr>
                <w:rFonts w:eastAsia="Malgun Gothic"/>
                <w:kern w:val="2"/>
                <w:szCs w:val="24"/>
                <w:lang w:eastAsia="ko-KR"/>
              </w:rPr>
            </w:pPr>
            <w:r w:rsidRPr="00EF5447">
              <w:rPr>
                <w:rFonts w:cs="Arial"/>
                <w:lang w:eastAsia="zh-TW"/>
              </w:rPr>
              <w:t>3.1</w:t>
            </w:r>
          </w:p>
        </w:tc>
        <w:tc>
          <w:tcPr>
            <w:tcW w:w="1248" w:type="dxa"/>
            <w:gridSpan w:val="3"/>
            <w:shd w:val="clear" w:color="auto" w:fill="auto"/>
          </w:tcPr>
          <w:p w14:paraId="539F0E6E" w14:textId="77777777" w:rsidR="00B30644" w:rsidRPr="00EF5447" w:rsidRDefault="00B30644" w:rsidP="00B30644">
            <w:pPr>
              <w:pStyle w:val="TAC"/>
              <w:rPr>
                <w:rFonts w:eastAsia="Malgun Gothic" w:cs="Arial"/>
                <w:lang w:eastAsia="ko-KR"/>
              </w:rPr>
            </w:pPr>
            <w:r w:rsidRPr="00EF5447">
              <w:rPr>
                <w:rFonts w:eastAsia="Malgun Gothic" w:cs="Arial"/>
                <w:lang w:eastAsia="ko-KR"/>
              </w:rPr>
              <w:t>IMD5</w:t>
            </w:r>
          </w:p>
        </w:tc>
      </w:tr>
      <w:tr w:rsidR="00B30644" w:rsidRPr="00EF5447" w14:paraId="1629A37B"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57D17BD3" w14:textId="77777777" w:rsidR="00B30644" w:rsidRPr="00EF5447" w:rsidRDefault="00B30644" w:rsidP="00B30644">
            <w:pPr>
              <w:pStyle w:val="TAC"/>
            </w:pPr>
          </w:p>
        </w:tc>
        <w:tc>
          <w:tcPr>
            <w:tcW w:w="868" w:type="dxa"/>
            <w:tcBorders>
              <w:left w:val="single" w:sz="4" w:space="0" w:color="auto"/>
            </w:tcBorders>
            <w:shd w:val="clear" w:color="auto" w:fill="auto"/>
          </w:tcPr>
          <w:p w14:paraId="1A882492" w14:textId="77777777" w:rsidR="00B30644" w:rsidRPr="00EF5447" w:rsidRDefault="00B30644" w:rsidP="00B30644">
            <w:pPr>
              <w:pStyle w:val="TAC"/>
              <w:rPr>
                <w:lang w:eastAsia="zh-CN"/>
              </w:rPr>
            </w:pPr>
            <w:r w:rsidRPr="00EF5447">
              <w:rPr>
                <w:rFonts w:eastAsia="Malgun Gothic" w:cs="Arial"/>
                <w:lang w:eastAsia="ko-KR"/>
              </w:rPr>
              <w:t>n78</w:t>
            </w:r>
          </w:p>
        </w:tc>
        <w:tc>
          <w:tcPr>
            <w:tcW w:w="1380" w:type="dxa"/>
            <w:gridSpan w:val="2"/>
            <w:shd w:val="clear" w:color="auto" w:fill="auto"/>
            <w:noWrap/>
          </w:tcPr>
          <w:p w14:paraId="73EFC37C" w14:textId="77777777" w:rsidR="00B30644" w:rsidRPr="00EF5447" w:rsidRDefault="00B30644" w:rsidP="00B30644">
            <w:pPr>
              <w:pStyle w:val="TAC"/>
              <w:rPr>
                <w:kern w:val="2"/>
                <w:szCs w:val="24"/>
                <w:lang w:eastAsia="zh-CN"/>
              </w:rPr>
            </w:pPr>
            <w:r w:rsidRPr="003C4CEC">
              <w:rPr>
                <w:rFonts w:cs="Arial"/>
              </w:rPr>
              <w:t>3310</w:t>
            </w:r>
          </w:p>
        </w:tc>
        <w:tc>
          <w:tcPr>
            <w:tcW w:w="817" w:type="dxa"/>
            <w:gridSpan w:val="2"/>
            <w:shd w:val="clear" w:color="auto" w:fill="auto"/>
            <w:noWrap/>
          </w:tcPr>
          <w:p w14:paraId="502B7311" w14:textId="77777777" w:rsidR="00B30644" w:rsidRPr="00EF5447" w:rsidRDefault="00B30644" w:rsidP="00B30644">
            <w:pPr>
              <w:pStyle w:val="TAC"/>
              <w:rPr>
                <w:rFonts w:eastAsia="Malgun Gothic"/>
                <w:kern w:val="2"/>
                <w:szCs w:val="24"/>
                <w:lang w:eastAsia="ko-KR"/>
              </w:rPr>
            </w:pPr>
            <w:r w:rsidRPr="003C4CEC">
              <w:rPr>
                <w:rFonts w:cs="Arial"/>
                <w:lang w:eastAsia="zh-CN"/>
              </w:rPr>
              <w:t>10</w:t>
            </w:r>
          </w:p>
        </w:tc>
        <w:tc>
          <w:tcPr>
            <w:tcW w:w="2554" w:type="dxa"/>
            <w:gridSpan w:val="2"/>
            <w:shd w:val="clear" w:color="auto" w:fill="auto"/>
            <w:noWrap/>
          </w:tcPr>
          <w:p w14:paraId="2DEA394E" w14:textId="77777777" w:rsidR="00B30644" w:rsidRPr="00EF5447" w:rsidRDefault="00B30644" w:rsidP="00B30644">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0DA52EEB" w14:textId="77777777" w:rsidR="00B30644" w:rsidRPr="00EF5447" w:rsidRDefault="00B30644" w:rsidP="00B30644">
            <w:pPr>
              <w:pStyle w:val="TAC"/>
              <w:rPr>
                <w:kern w:val="2"/>
                <w:szCs w:val="24"/>
                <w:lang w:eastAsia="zh-CN"/>
              </w:rPr>
            </w:pPr>
            <w:r w:rsidRPr="00EF5447">
              <w:rPr>
                <w:rFonts w:cs="Arial"/>
              </w:rPr>
              <w:t>3310</w:t>
            </w:r>
          </w:p>
        </w:tc>
        <w:tc>
          <w:tcPr>
            <w:tcW w:w="867" w:type="dxa"/>
            <w:gridSpan w:val="2"/>
            <w:shd w:val="clear" w:color="auto" w:fill="auto"/>
          </w:tcPr>
          <w:p w14:paraId="1505AF16" w14:textId="77777777" w:rsidR="00B30644" w:rsidRPr="00EF5447" w:rsidRDefault="00B30644" w:rsidP="00B30644">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161A9DEF"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N/A</w:t>
            </w:r>
          </w:p>
        </w:tc>
      </w:tr>
      <w:tr w:rsidR="00B30644" w:rsidRPr="00EF5447" w14:paraId="538177FE"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56716E5D" w14:textId="77777777" w:rsidR="00B30644" w:rsidRPr="00EF5447" w:rsidRDefault="00B30644" w:rsidP="00B30644">
            <w:pPr>
              <w:pStyle w:val="TAC"/>
            </w:pPr>
          </w:p>
        </w:tc>
        <w:tc>
          <w:tcPr>
            <w:tcW w:w="868" w:type="dxa"/>
            <w:tcBorders>
              <w:left w:val="single" w:sz="4" w:space="0" w:color="auto"/>
            </w:tcBorders>
            <w:shd w:val="clear" w:color="auto" w:fill="auto"/>
          </w:tcPr>
          <w:p w14:paraId="58A3C6F7" w14:textId="77777777" w:rsidR="00B30644" w:rsidRPr="00EF5447" w:rsidRDefault="00B30644" w:rsidP="00B30644">
            <w:pPr>
              <w:pStyle w:val="TAC"/>
              <w:rPr>
                <w:lang w:eastAsia="zh-CN"/>
              </w:rPr>
            </w:pPr>
            <w:r w:rsidRPr="00EF5447">
              <w:rPr>
                <w:rFonts w:cs="Arial"/>
                <w:lang w:eastAsia="zh-TW"/>
              </w:rPr>
              <w:t>7</w:t>
            </w:r>
          </w:p>
        </w:tc>
        <w:tc>
          <w:tcPr>
            <w:tcW w:w="1380" w:type="dxa"/>
            <w:gridSpan w:val="2"/>
            <w:shd w:val="clear" w:color="auto" w:fill="auto"/>
            <w:noWrap/>
          </w:tcPr>
          <w:p w14:paraId="1E14E220" w14:textId="77777777" w:rsidR="00B30644" w:rsidRPr="00EF5447" w:rsidRDefault="00B30644" w:rsidP="00B30644">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2233AAC9" w14:textId="77777777" w:rsidR="00B30644" w:rsidRPr="00EF5447" w:rsidRDefault="00B30644" w:rsidP="00B30644">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332BAD99" w14:textId="77777777" w:rsidR="00B30644" w:rsidRPr="00EF5447" w:rsidRDefault="00B30644" w:rsidP="00B30644">
            <w:pPr>
              <w:pStyle w:val="TAC"/>
              <w:rPr>
                <w:rFonts w:eastAsia="Malgun Gothic"/>
                <w:kern w:val="2"/>
                <w:szCs w:val="24"/>
                <w:lang w:eastAsia="ko-KR"/>
              </w:rPr>
            </w:pPr>
            <w:r>
              <w:rPr>
                <w:rFonts w:eastAsia="Malgun Gothic" w:cs="Arial"/>
                <w:lang w:eastAsia="ko-KR"/>
              </w:rPr>
              <w:t>N/A</w:t>
            </w:r>
          </w:p>
        </w:tc>
        <w:tc>
          <w:tcPr>
            <w:tcW w:w="1323" w:type="dxa"/>
            <w:gridSpan w:val="2"/>
            <w:shd w:val="clear" w:color="auto" w:fill="auto"/>
            <w:noWrap/>
          </w:tcPr>
          <w:p w14:paraId="2DAF927C" w14:textId="77777777" w:rsidR="00B30644" w:rsidRPr="00EF5447" w:rsidRDefault="00B30644" w:rsidP="00B30644">
            <w:pPr>
              <w:pStyle w:val="TAC"/>
              <w:rPr>
                <w:kern w:val="2"/>
                <w:szCs w:val="24"/>
                <w:lang w:eastAsia="zh-CN"/>
              </w:rPr>
            </w:pPr>
            <w:r w:rsidRPr="00EF5447">
              <w:rPr>
                <w:rFonts w:eastAsia="Malgun Gothic" w:cs="Arial"/>
                <w:lang w:eastAsia="ko-KR"/>
              </w:rPr>
              <w:t>2650</w:t>
            </w:r>
          </w:p>
        </w:tc>
        <w:tc>
          <w:tcPr>
            <w:tcW w:w="867" w:type="dxa"/>
            <w:gridSpan w:val="2"/>
            <w:shd w:val="clear" w:color="auto" w:fill="auto"/>
          </w:tcPr>
          <w:p w14:paraId="439378F6" w14:textId="77777777" w:rsidR="00B30644" w:rsidRPr="00EF5447" w:rsidRDefault="00B30644" w:rsidP="00B30644">
            <w:pPr>
              <w:pStyle w:val="TAC"/>
              <w:rPr>
                <w:rFonts w:eastAsia="Malgun Gothic"/>
                <w:kern w:val="2"/>
                <w:szCs w:val="24"/>
                <w:lang w:eastAsia="ko-KR"/>
              </w:rPr>
            </w:pPr>
            <w:r w:rsidRPr="00EF5447">
              <w:rPr>
                <w:rFonts w:cs="Arial"/>
                <w:lang w:eastAsia="zh-TW"/>
              </w:rPr>
              <w:t>28</w:t>
            </w:r>
          </w:p>
        </w:tc>
        <w:tc>
          <w:tcPr>
            <w:tcW w:w="1248" w:type="dxa"/>
            <w:gridSpan w:val="3"/>
            <w:shd w:val="clear" w:color="auto" w:fill="auto"/>
          </w:tcPr>
          <w:p w14:paraId="0B944E03" w14:textId="77777777" w:rsidR="00B30644" w:rsidRPr="00EF5447" w:rsidRDefault="00B30644" w:rsidP="00B30644">
            <w:pPr>
              <w:pStyle w:val="TAC"/>
              <w:rPr>
                <w:rFonts w:eastAsia="Malgun Gothic" w:cs="Arial"/>
                <w:lang w:eastAsia="ko-KR"/>
              </w:rPr>
            </w:pPr>
            <w:r w:rsidRPr="00EF5447">
              <w:rPr>
                <w:rFonts w:eastAsia="Malgun Gothic" w:cs="Arial"/>
                <w:lang w:eastAsia="ko-KR"/>
              </w:rPr>
              <w:t>IMD2</w:t>
            </w:r>
          </w:p>
        </w:tc>
      </w:tr>
      <w:tr w:rsidR="00B30644" w:rsidRPr="00EF5447" w14:paraId="11963347"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28E5403D" w14:textId="77777777" w:rsidR="00B30644" w:rsidRPr="00EF5447" w:rsidRDefault="00B30644" w:rsidP="00B30644">
            <w:pPr>
              <w:pStyle w:val="TAC"/>
            </w:pPr>
          </w:p>
        </w:tc>
        <w:tc>
          <w:tcPr>
            <w:tcW w:w="868" w:type="dxa"/>
            <w:tcBorders>
              <w:left w:val="single" w:sz="4" w:space="0" w:color="auto"/>
            </w:tcBorders>
            <w:shd w:val="clear" w:color="auto" w:fill="auto"/>
          </w:tcPr>
          <w:p w14:paraId="7DDE2C63" w14:textId="77777777" w:rsidR="00B30644" w:rsidRPr="00EF5447" w:rsidRDefault="00B30644" w:rsidP="00B30644">
            <w:pPr>
              <w:pStyle w:val="TAC"/>
              <w:rPr>
                <w:lang w:eastAsia="zh-CN"/>
              </w:rPr>
            </w:pPr>
            <w:r w:rsidRPr="00EF5447">
              <w:rPr>
                <w:rFonts w:cs="Arial"/>
                <w:lang w:eastAsia="zh-TW"/>
              </w:rPr>
              <w:t>8</w:t>
            </w:r>
          </w:p>
        </w:tc>
        <w:tc>
          <w:tcPr>
            <w:tcW w:w="1380" w:type="dxa"/>
            <w:gridSpan w:val="2"/>
            <w:shd w:val="clear" w:color="auto" w:fill="auto"/>
            <w:noWrap/>
          </w:tcPr>
          <w:p w14:paraId="4F59D610" w14:textId="77777777" w:rsidR="00B30644" w:rsidRPr="00EF5447" w:rsidRDefault="00B30644" w:rsidP="00B30644">
            <w:pPr>
              <w:pStyle w:val="TAC"/>
              <w:rPr>
                <w:kern w:val="2"/>
                <w:szCs w:val="24"/>
                <w:lang w:eastAsia="zh-CN"/>
              </w:rPr>
            </w:pPr>
            <w:r w:rsidRPr="003C4CEC">
              <w:rPr>
                <w:rFonts w:eastAsia="Malgun Gothic" w:cs="Arial"/>
                <w:lang w:eastAsia="ko-KR"/>
              </w:rPr>
              <w:t>895</w:t>
            </w:r>
          </w:p>
        </w:tc>
        <w:tc>
          <w:tcPr>
            <w:tcW w:w="817" w:type="dxa"/>
            <w:gridSpan w:val="2"/>
            <w:shd w:val="clear" w:color="auto" w:fill="auto"/>
            <w:noWrap/>
          </w:tcPr>
          <w:p w14:paraId="447606A5" w14:textId="77777777" w:rsidR="00B30644" w:rsidRPr="00EF5447" w:rsidRDefault="00B30644" w:rsidP="00B30644">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7EE9B1D1" w14:textId="77777777" w:rsidR="00B30644" w:rsidRPr="00EF5447" w:rsidRDefault="00B30644" w:rsidP="00B30644">
            <w:pPr>
              <w:pStyle w:val="TAC"/>
              <w:rPr>
                <w:rFonts w:eastAsia="Malgun Gothic"/>
                <w:kern w:val="2"/>
                <w:szCs w:val="24"/>
                <w:lang w:eastAsia="ko-KR"/>
              </w:rPr>
            </w:pPr>
            <w:r w:rsidRPr="003C4CEC">
              <w:rPr>
                <w:rFonts w:eastAsia="Malgun Gothic" w:cs="Arial"/>
                <w:lang w:eastAsia="ko-KR"/>
              </w:rPr>
              <w:t>25</w:t>
            </w:r>
          </w:p>
        </w:tc>
        <w:tc>
          <w:tcPr>
            <w:tcW w:w="1323" w:type="dxa"/>
            <w:gridSpan w:val="2"/>
            <w:shd w:val="clear" w:color="auto" w:fill="auto"/>
            <w:noWrap/>
          </w:tcPr>
          <w:p w14:paraId="6657A2DF" w14:textId="77777777" w:rsidR="00B30644" w:rsidRPr="00EF5447" w:rsidRDefault="00B30644" w:rsidP="00B30644">
            <w:pPr>
              <w:pStyle w:val="TAC"/>
              <w:rPr>
                <w:kern w:val="2"/>
                <w:szCs w:val="24"/>
                <w:lang w:eastAsia="zh-CN"/>
              </w:rPr>
            </w:pPr>
            <w:r w:rsidRPr="00EF5447">
              <w:rPr>
                <w:rFonts w:eastAsia="Malgun Gothic" w:cs="Arial"/>
                <w:lang w:eastAsia="ko-KR"/>
              </w:rPr>
              <w:t>940</w:t>
            </w:r>
          </w:p>
        </w:tc>
        <w:tc>
          <w:tcPr>
            <w:tcW w:w="867" w:type="dxa"/>
            <w:gridSpan w:val="2"/>
            <w:shd w:val="clear" w:color="auto" w:fill="auto"/>
          </w:tcPr>
          <w:p w14:paraId="4B104045" w14:textId="77777777" w:rsidR="00B30644" w:rsidRPr="00EF5447" w:rsidRDefault="00B30644" w:rsidP="00B30644">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14:paraId="497E6930"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N/A</w:t>
            </w:r>
          </w:p>
        </w:tc>
      </w:tr>
      <w:tr w:rsidR="00B30644" w:rsidRPr="00EF5447" w14:paraId="22C3025D"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4A39E04B" w14:textId="77777777" w:rsidR="00B30644" w:rsidRPr="00EF5447" w:rsidRDefault="00B30644" w:rsidP="00B30644">
            <w:pPr>
              <w:pStyle w:val="TAC"/>
            </w:pPr>
          </w:p>
        </w:tc>
        <w:tc>
          <w:tcPr>
            <w:tcW w:w="868" w:type="dxa"/>
            <w:tcBorders>
              <w:left w:val="single" w:sz="4" w:space="0" w:color="auto"/>
            </w:tcBorders>
            <w:shd w:val="clear" w:color="auto" w:fill="auto"/>
          </w:tcPr>
          <w:p w14:paraId="295E6B40" w14:textId="77777777" w:rsidR="00B30644" w:rsidRPr="00EF5447" w:rsidRDefault="00B30644" w:rsidP="00B30644">
            <w:pPr>
              <w:pStyle w:val="TAC"/>
              <w:rPr>
                <w:lang w:eastAsia="zh-CN"/>
              </w:rPr>
            </w:pPr>
            <w:r w:rsidRPr="00EF5447">
              <w:rPr>
                <w:rFonts w:eastAsia="Malgun Gothic" w:cs="Arial"/>
                <w:lang w:eastAsia="ko-KR"/>
              </w:rPr>
              <w:t>n78</w:t>
            </w:r>
          </w:p>
        </w:tc>
        <w:tc>
          <w:tcPr>
            <w:tcW w:w="1380" w:type="dxa"/>
            <w:gridSpan w:val="2"/>
            <w:shd w:val="clear" w:color="auto" w:fill="auto"/>
            <w:noWrap/>
          </w:tcPr>
          <w:p w14:paraId="26452D19" w14:textId="77777777" w:rsidR="00B30644" w:rsidRPr="00EF5447" w:rsidRDefault="00B30644" w:rsidP="00B30644">
            <w:pPr>
              <w:pStyle w:val="TAC"/>
              <w:rPr>
                <w:kern w:val="2"/>
                <w:szCs w:val="24"/>
                <w:lang w:eastAsia="zh-CN"/>
              </w:rPr>
            </w:pPr>
            <w:r w:rsidRPr="003C4CEC">
              <w:rPr>
                <w:rFonts w:eastAsia="Malgun Gothic" w:cs="Arial"/>
                <w:lang w:eastAsia="ko-KR"/>
              </w:rPr>
              <w:t>3545</w:t>
            </w:r>
          </w:p>
        </w:tc>
        <w:tc>
          <w:tcPr>
            <w:tcW w:w="817" w:type="dxa"/>
            <w:gridSpan w:val="2"/>
            <w:shd w:val="clear" w:color="auto" w:fill="auto"/>
            <w:noWrap/>
          </w:tcPr>
          <w:p w14:paraId="46DFF06C" w14:textId="77777777" w:rsidR="00B30644" w:rsidRPr="00EF5447" w:rsidRDefault="00B30644" w:rsidP="00B30644">
            <w:pPr>
              <w:pStyle w:val="TAC"/>
              <w:rPr>
                <w:rFonts w:eastAsia="Malgun Gothic"/>
                <w:kern w:val="2"/>
                <w:szCs w:val="24"/>
                <w:lang w:eastAsia="ko-KR"/>
              </w:rPr>
            </w:pPr>
            <w:r w:rsidRPr="003C4CEC">
              <w:rPr>
                <w:rFonts w:eastAsia="Malgun Gothic" w:cs="Arial"/>
                <w:lang w:eastAsia="ko-KR"/>
              </w:rPr>
              <w:t>10</w:t>
            </w:r>
          </w:p>
        </w:tc>
        <w:tc>
          <w:tcPr>
            <w:tcW w:w="2554" w:type="dxa"/>
            <w:gridSpan w:val="2"/>
            <w:shd w:val="clear" w:color="auto" w:fill="auto"/>
            <w:noWrap/>
          </w:tcPr>
          <w:p w14:paraId="18173EFF" w14:textId="77777777" w:rsidR="00B30644" w:rsidRPr="00EF5447" w:rsidRDefault="00B30644" w:rsidP="00B30644">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4ED8755B" w14:textId="77777777" w:rsidR="00B30644" w:rsidRPr="00EF5447" w:rsidRDefault="00B30644" w:rsidP="00B30644">
            <w:pPr>
              <w:pStyle w:val="TAC"/>
              <w:rPr>
                <w:kern w:val="2"/>
                <w:szCs w:val="24"/>
                <w:lang w:eastAsia="zh-CN"/>
              </w:rPr>
            </w:pPr>
            <w:r w:rsidRPr="00EF5447">
              <w:rPr>
                <w:rFonts w:eastAsia="Malgun Gothic" w:cs="Arial"/>
                <w:lang w:eastAsia="ko-KR"/>
              </w:rPr>
              <w:t>3545</w:t>
            </w:r>
          </w:p>
        </w:tc>
        <w:tc>
          <w:tcPr>
            <w:tcW w:w="867" w:type="dxa"/>
            <w:gridSpan w:val="2"/>
            <w:shd w:val="clear" w:color="auto" w:fill="auto"/>
          </w:tcPr>
          <w:p w14:paraId="611B1127" w14:textId="77777777" w:rsidR="00B30644" w:rsidRPr="00EF5447" w:rsidRDefault="00B30644" w:rsidP="00B30644">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14:paraId="666DF0FD"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N/A</w:t>
            </w:r>
          </w:p>
        </w:tc>
      </w:tr>
      <w:tr w:rsidR="00B30644" w:rsidRPr="00EF5447" w14:paraId="41B61A22" w14:textId="77777777" w:rsidTr="00B30644">
        <w:trPr>
          <w:trHeight w:val="54"/>
          <w:jc w:val="center"/>
        </w:trPr>
        <w:tc>
          <w:tcPr>
            <w:tcW w:w="2259" w:type="dxa"/>
            <w:vMerge w:val="restart"/>
            <w:tcBorders>
              <w:top w:val="single" w:sz="4" w:space="0" w:color="auto"/>
            </w:tcBorders>
            <w:shd w:val="clear" w:color="auto" w:fill="auto"/>
          </w:tcPr>
          <w:p w14:paraId="2E3E6534" w14:textId="77777777" w:rsidR="00B30644" w:rsidRPr="00EF5447" w:rsidRDefault="00B30644" w:rsidP="00B30644">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68" w:type="dxa"/>
            <w:shd w:val="clear" w:color="auto" w:fill="auto"/>
          </w:tcPr>
          <w:p w14:paraId="2ABD574E" w14:textId="77777777" w:rsidR="00B30644" w:rsidRPr="00EF5447" w:rsidRDefault="00B30644" w:rsidP="00B30644">
            <w:pPr>
              <w:pStyle w:val="TAC"/>
              <w:rPr>
                <w:rFonts w:eastAsia="Malgun Gothic" w:cs="Arial"/>
                <w:lang w:eastAsia="ko-KR"/>
              </w:rPr>
            </w:pPr>
            <w:r w:rsidRPr="00EF5447">
              <w:rPr>
                <w:rFonts w:eastAsia="Calibri Light" w:cs="Arial"/>
              </w:rPr>
              <w:t>7</w:t>
            </w:r>
          </w:p>
        </w:tc>
        <w:tc>
          <w:tcPr>
            <w:tcW w:w="1380" w:type="dxa"/>
            <w:gridSpan w:val="2"/>
            <w:shd w:val="clear" w:color="auto" w:fill="auto"/>
            <w:noWrap/>
          </w:tcPr>
          <w:p w14:paraId="3CCB15E4" w14:textId="77777777" w:rsidR="00B30644" w:rsidRPr="00EF5447" w:rsidRDefault="00B30644" w:rsidP="00B30644">
            <w:pPr>
              <w:pStyle w:val="TAC"/>
              <w:rPr>
                <w:rFonts w:eastAsia="Malgun Gothic" w:cs="Arial"/>
                <w:lang w:eastAsia="ko-KR"/>
              </w:rPr>
            </w:pPr>
            <w:r w:rsidRPr="003C4CEC">
              <w:rPr>
                <w:rFonts w:cs="Arial"/>
              </w:rPr>
              <w:t>2555</w:t>
            </w:r>
          </w:p>
        </w:tc>
        <w:tc>
          <w:tcPr>
            <w:tcW w:w="817" w:type="dxa"/>
            <w:gridSpan w:val="2"/>
            <w:shd w:val="clear" w:color="auto" w:fill="auto"/>
            <w:noWrap/>
          </w:tcPr>
          <w:p w14:paraId="56139B67" w14:textId="77777777" w:rsidR="00B30644" w:rsidRPr="00EF5447" w:rsidRDefault="00B30644" w:rsidP="00B30644">
            <w:pPr>
              <w:pStyle w:val="TAC"/>
              <w:rPr>
                <w:rFonts w:eastAsia="Malgun Gothic" w:cs="Arial"/>
                <w:lang w:eastAsia="ko-KR"/>
              </w:rPr>
            </w:pPr>
            <w:r w:rsidRPr="003C4CEC">
              <w:rPr>
                <w:rFonts w:cs="Arial"/>
              </w:rPr>
              <w:t>5</w:t>
            </w:r>
          </w:p>
        </w:tc>
        <w:tc>
          <w:tcPr>
            <w:tcW w:w="2554" w:type="dxa"/>
            <w:gridSpan w:val="2"/>
            <w:shd w:val="clear" w:color="auto" w:fill="auto"/>
            <w:noWrap/>
          </w:tcPr>
          <w:p w14:paraId="493D9483" w14:textId="77777777" w:rsidR="00B30644" w:rsidRPr="00EF5447" w:rsidRDefault="00B30644" w:rsidP="00B30644">
            <w:pPr>
              <w:pStyle w:val="TAC"/>
              <w:rPr>
                <w:rFonts w:cs="Arial"/>
                <w:lang w:eastAsia="zh-TW"/>
              </w:rPr>
            </w:pPr>
            <w:r w:rsidRPr="003C4CEC">
              <w:rPr>
                <w:rFonts w:cs="Arial"/>
              </w:rPr>
              <w:t>25</w:t>
            </w:r>
          </w:p>
        </w:tc>
        <w:tc>
          <w:tcPr>
            <w:tcW w:w="1323" w:type="dxa"/>
            <w:gridSpan w:val="2"/>
            <w:shd w:val="clear" w:color="auto" w:fill="auto"/>
            <w:noWrap/>
          </w:tcPr>
          <w:p w14:paraId="5A77341D" w14:textId="77777777" w:rsidR="00B30644" w:rsidRPr="00EF5447" w:rsidRDefault="00B30644" w:rsidP="00B30644">
            <w:pPr>
              <w:pStyle w:val="TAC"/>
              <w:rPr>
                <w:rFonts w:eastAsia="Malgun Gothic" w:cs="Arial"/>
                <w:lang w:eastAsia="ko-KR"/>
              </w:rPr>
            </w:pPr>
            <w:r w:rsidRPr="00EF5447">
              <w:rPr>
                <w:rFonts w:cs="Arial"/>
              </w:rPr>
              <w:t>2675</w:t>
            </w:r>
          </w:p>
        </w:tc>
        <w:tc>
          <w:tcPr>
            <w:tcW w:w="867" w:type="dxa"/>
            <w:gridSpan w:val="2"/>
            <w:shd w:val="clear" w:color="auto" w:fill="auto"/>
          </w:tcPr>
          <w:p w14:paraId="2A17242A" w14:textId="77777777" w:rsidR="00B30644" w:rsidRPr="00EF5447" w:rsidRDefault="00B30644" w:rsidP="00B30644">
            <w:pPr>
              <w:pStyle w:val="TAC"/>
              <w:rPr>
                <w:rFonts w:eastAsia="Malgun Gothic" w:cs="Arial"/>
                <w:lang w:eastAsia="ko-KR"/>
              </w:rPr>
            </w:pPr>
            <w:r w:rsidRPr="00EF5447">
              <w:rPr>
                <w:rFonts w:eastAsia="Calibri Light" w:cs="Arial"/>
              </w:rPr>
              <w:t>N/A</w:t>
            </w:r>
          </w:p>
        </w:tc>
        <w:tc>
          <w:tcPr>
            <w:tcW w:w="1248" w:type="dxa"/>
            <w:gridSpan w:val="3"/>
            <w:shd w:val="clear" w:color="auto" w:fill="auto"/>
          </w:tcPr>
          <w:p w14:paraId="54D31AC0" w14:textId="77777777" w:rsidR="00B30644" w:rsidRPr="00EF5447" w:rsidRDefault="00B30644" w:rsidP="00B30644">
            <w:pPr>
              <w:pStyle w:val="TAC"/>
              <w:rPr>
                <w:rFonts w:eastAsia="Malgun Gothic"/>
                <w:kern w:val="2"/>
                <w:szCs w:val="24"/>
                <w:lang w:eastAsia="ko-KR"/>
              </w:rPr>
            </w:pPr>
            <w:r w:rsidRPr="00EF5447">
              <w:rPr>
                <w:rFonts w:cs="Arial"/>
                <w:szCs w:val="24"/>
              </w:rPr>
              <w:t>N/A</w:t>
            </w:r>
          </w:p>
        </w:tc>
      </w:tr>
      <w:tr w:rsidR="00B30644" w:rsidRPr="00EF5447" w14:paraId="4BBD7868" w14:textId="77777777" w:rsidTr="00B30644">
        <w:trPr>
          <w:trHeight w:val="54"/>
          <w:jc w:val="center"/>
        </w:trPr>
        <w:tc>
          <w:tcPr>
            <w:tcW w:w="2259" w:type="dxa"/>
            <w:vMerge/>
            <w:shd w:val="clear" w:color="auto" w:fill="auto"/>
          </w:tcPr>
          <w:p w14:paraId="021550CA" w14:textId="77777777" w:rsidR="00B30644" w:rsidRPr="00EF5447" w:rsidRDefault="00B30644" w:rsidP="00B30644">
            <w:pPr>
              <w:pStyle w:val="TAC"/>
              <w:rPr>
                <w:rFonts w:cs="Arial"/>
                <w:lang w:eastAsia="ja-JP"/>
              </w:rPr>
            </w:pPr>
          </w:p>
        </w:tc>
        <w:tc>
          <w:tcPr>
            <w:tcW w:w="868" w:type="dxa"/>
            <w:shd w:val="clear" w:color="auto" w:fill="auto"/>
          </w:tcPr>
          <w:p w14:paraId="06C8FEF9" w14:textId="77777777" w:rsidR="00B30644" w:rsidRPr="00EF5447" w:rsidRDefault="00B30644" w:rsidP="00B30644">
            <w:pPr>
              <w:pStyle w:val="TAC"/>
              <w:rPr>
                <w:rFonts w:eastAsia="Calibri Light" w:cs="Arial"/>
              </w:rPr>
            </w:pPr>
            <w:r w:rsidRPr="000924B2">
              <w:rPr>
                <w:rFonts w:eastAsia="Calibri Light" w:cs="Arial"/>
              </w:rPr>
              <w:t>n8</w:t>
            </w:r>
          </w:p>
        </w:tc>
        <w:tc>
          <w:tcPr>
            <w:tcW w:w="1380" w:type="dxa"/>
            <w:gridSpan w:val="2"/>
            <w:shd w:val="clear" w:color="auto" w:fill="auto"/>
            <w:noWrap/>
          </w:tcPr>
          <w:p w14:paraId="67EA42AA" w14:textId="77777777" w:rsidR="00B30644" w:rsidRPr="00EF5447" w:rsidRDefault="00B30644" w:rsidP="00B30644">
            <w:pPr>
              <w:pStyle w:val="TAC"/>
              <w:rPr>
                <w:rFonts w:cs="Arial"/>
              </w:rPr>
            </w:pPr>
            <w:r w:rsidRPr="003C4CEC">
              <w:rPr>
                <w:rFonts w:cs="Arial"/>
              </w:rPr>
              <w:t>900</w:t>
            </w:r>
          </w:p>
        </w:tc>
        <w:tc>
          <w:tcPr>
            <w:tcW w:w="817" w:type="dxa"/>
            <w:gridSpan w:val="2"/>
            <w:shd w:val="clear" w:color="auto" w:fill="auto"/>
            <w:noWrap/>
          </w:tcPr>
          <w:p w14:paraId="210C6B09" w14:textId="77777777" w:rsidR="00B30644" w:rsidRPr="00EF5447" w:rsidRDefault="00B30644" w:rsidP="00B30644">
            <w:pPr>
              <w:pStyle w:val="TAC"/>
              <w:rPr>
                <w:rFonts w:cs="Arial"/>
              </w:rPr>
            </w:pPr>
            <w:r w:rsidRPr="003C4CEC">
              <w:rPr>
                <w:rFonts w:cs="Arial"/>
              </w:rPr>
              <w:t>5</w:t>
            </w:r>
          </w:p>
        </w:tc>
        <w:tc>
          <w:tcPr>
            <w:tcW w:w="2554" w:type="dxa"/>
            <w:gridSpan w:val="2"/>
            <w:shd w:val="clear" w:color="auto" w:fill="auto"/>
            <w:noWrap/>
          </w:tcPr>
          <w:p w14:paraId="7473096A" w14:textId="77777777" w:rsidR="00B30644" w:rsidRPr="00EF5447" w:rsidRDefault="00B30644" w:rsidP="00B30644">
            <w:pPr>
              <w:pStyle w:val="TAC"/>
              <w:rPr>
                <w:rFonts w:cs="Arial"/>
              </w:rPr>
            </w:pPr>
            <w:r w:rsidRPr="003C4CEC">
              <w:rPr>
                <w:rFonts w:cs="Arial"/>
              </w:rPr>
              <w:t>25</w:t>
            </w:r>
          </w:p>
        </w:tc>
        <w:tc>
          <w:tcPr>
            <w:tcW w:w="1323" w:type="dxa"/>
            <w:gridSpan w:val="2"/>
            <w:shd w:val="clear" w:color="auto" w:fill="auto"/>
            <w:noWrap/>
          </w:tcPr>
          <w:p w14:paraId="7C3D1CD8" w14:textId="77777777" w:rsidR="00B30644" w:rsidRPr="00EF5447" w:rsidRDefault="00B30644" w:rsidP="00B30644">
            <w:pPr>
              <w:pStyle w:val="TAC"/>
              <w:rPr>
                <w:rFonts w:cs="Arial"/>
              </w:rPr>
            </w:pPr>
            <w:r w:rsidRPr="000924B2">
              <w:rPr>
                <w:rFonts w:cs="Arial"/>
              </w:rPr>
              <w:t>945</w:t>
            </w:r>
          </w:p>
        </w:tc>
        <w:tc>
          <w:tcPr>
            <w:tcW w:w="867" w:type="dxa"/>
            <w:gridSpan w:val="2"/>
            <w:shd w:val="clear" w:color="auto" w:fill="auto"/>
          </w:tcPr>
          <w:p w14:paraId="4F8875B1" w14:textId="77777777" w:rsidR="00B30644" w:rsidRPr="00EF5447" w:rsidRDefault="00B30644" w:rsidP="00B30644">
            <w:pPr>
              <w:pStyle w:val="TAC"/>
              <w:rPr>
                <w:rFonts w:eastAsia="Calibri Light" w:cs="Arial"/>
              </w:rPr>
            </w:pPr>
            <w:r w:rsidRPr="000924B2">
              <w:rPr>
                <w:rFonts w:eastAsia="Calibri Light" w:cs="Arial"/>
              </w:rPr>
              <w:t>N/A</w:t>
            </w:r>
          </w:p>
        </w:tc>
        <w:tc>
          <w:tcPr>
            <w:tcW w:w="1248" w:type="dxa"/>
            <w:gridSpan w:val="3"/>
            <w:shd w:val="clear" w:color="auto" w:fill="auto"/>
          </w:tcPr>
          <w:p w14:paraId="4117DE71" w14:textId="77777777" w:rsidR="00B30644" w:rsidRPr="00EF5447" w:rsidRDefault="00B30644" w:rsidP="00B30644">
            <w:pPr>
              <w:pStyle w:val="TAC"/>
              <w:rPr>
                <w:rFonts w:cs="Arial"/>
                <w:szCs w:val="24"/>
              </w:rPr>
            </w:pPr>
            <w:r w:rsidRPr="000924B2">
              <w:rPr>
                <w:rFonts w:cs="Arial"/>
                <w:szCs w:val="24"/>
              </w:rPr>
              <w:t>N/A</w:t>
            </w:r>
          </w:p>
        </w:tc>
      </w:tr>
      <w:tr w:rsidR="00B30644" w:rsidRPr="00EF5447" w14:paraId="204B4A62" w14:textId="77777777" w:rsidTr="00B30644">
        <w:trPr>
          <w:trHeight w:val="54"/>
          <w:jc w:val="center"/>
        </w:trPr>
        <w:tc>
          <w:tcPr>
            <w:tcW w:w="2259" w:type="dxa"/>
            <w:vMerge/>
            <w:shd w:val="clear" w:color="auto" w:fill="auto"/>
          </w:tcPr>
          <w:p w14:paraId="3EC10213" w14:textId="77777777" w:rsidR="00B30644" w:rsidRPr="00EF5447" w:rsidRDefault="00B30644" w:rsidP="00B30644">
            <w:pPr>
              <w:pStyle w:val="TAC"/>
            </w:pPr>
          </w:p>
        </w:tc>
        <w:tc>
          <w:tcPr>
            <w:tcW w:w="868" w:type="dxa"/>
            <w:shd w:val="clear" w:color="auto" w:fill="auto"/>
          </w:tcPr>
          <w:p w14:paraId="0D797A02" w14:textId="77777777" w:rsidR="00B30644" w:rsidRPr="00EF5447" w:rsidRDefault="00B30644" w:rsidP="00B30644">
            <w:pPr>
              <w:pStyle w:val="TAC"/>
              <w:rPr>
                <w:rFonts w:eastAsia="Malgun Gothic" w:cs="Arial"/>
                <w:lang w:eastAsia="ko-KR"/>
              </w:rPr>
            </w:pPr>
            <w:r w:rsidRPr="00EF5447">
              <w:rPr>
                <w:rFonts w:eastAsia="Calibri Light" w:cs="Arial"/>
              </w:rPr>
              <w:t>n78</w:t>
            </w:r>
          </w:p>
        </w:tc>
        <w:tc>
          <w:tcPr>
            <w:tcW w:w="1380" w:type="dxa"/>
            <w:gridSpan w:val="2"/>
            <w:shd w:val="clear" w:color="auto" w:fill="auto"/>
            <w:noWrap/>
          </w:tcPr>
          <w:p w14:paraId="084A4FCF" w14:textId="77777777" w:rsidR="00B30644" w:rsidRPr="00EF5447" w:rsidRDefault="00B30644" w:rsidP="00B30644">
            <w:pPr>
              <w:pStyle w:val="TAC"/>
              <w:rPr>
                <w:rFonts w:eastAsia="Malgun Gothic" w:cs="Arial"/>
                <w:lang w:eastAsia="ko-KR"/>
              </w:rPr>
            </w:pPr>
            <w:r>
              <w:rPr>
                <w:rFonts w:cs="Arial"/>
              </w:rPr>
              <w:t>N/A</w:t>
            </w:r>
          </w:p>
        </w:tc>
        <w:tc>
          <w:tcPr>
            <w:tcW w:w="817" w:type="dxa"/>
            <w:gridSpan w:val="2"/>
            <w:shd w:val="clear" w:color="auto" w:fill="auto"/>
            <w:noWrap/>
          </w:tcPr>
          <w:p w14:paraId="25E46AB4" w14:textId="77777777" w:rsidR="00B30644" w:rsidRPr="00EF5447" w:rsidRDefault="00B30644" w:rsidP="00B30644">
            <w:pPr>
              <w:pStyle w:val="TAC"/>
              <w:rPr>
                <w:rFonts w:eastAsia="Malgun Gothic" w:cs="Arial"/>
                <w:lang w:eastAsia="ko-KR"/>
              </w:rPr>
            </w:pPr>
            <w:r w:rsidRPr="003C4CEC">
              <w:rPr>
                <w:rFonts w:cs="Arial"/>
              </w:rPr>
              <w:t>10</w:t>
            </w:r>
          </w:p>
        </w:tc>
        <w:tc>
          <w:tcPr>
            <w:tcW w:w="2554" w:type="dxa"/>
            <w:gridSpan w:val="2"/>
            <w:shd w:val="clear" w:color="auto" w:fill="auto"/>
            <w:noWrap/>
          </w:tcPr>
          <w:p w14:paraId="46DE3F33" w14:textId="77777777" w:rsidR="00B30644" w:rsidRPr="00EF5447" w:rsidRDefault="00B30644" w:rsidP="00B30644">
            <w:pPr>
              <w:pStyle w:val="TAC"/>
              <w:rPr>
                <w:rFonts w:cs="Arial"/>
                <w:lang w:eastAsia="zh-TW"/>
              </w:rPr>
            </w:pPr>
            <w:r>
              <w:rPr>
                <w:rFonts w:cs="Arial"/>
              </w:rPr>
              <w:t>N/A</w:t>
            </w:r>
          </w:p>
        </w:tc>
        <w:tc>
          <w:tcPr>
            <w:tcW w:w="1323" w:type="dxa"/>
            <w:gridSpan w:val="2"/>
            <w:shd w:val="clear" w:color="auto" w:fill="auto"/>
            <w:noWrap/>
          </w:tcPr>
          <w:p w14:paraId="572B7020" w14:textId="77777777" w:rsidR="00B30644" w:rsidRPr="00EF5447" w:rsidRDefault="00B30644" w:rsidP="00B30644">
            <w:pPr>
              <w:pStyle w:val="TAC"/>
              <w:rPr>
                <w:rFonts w:eastAsia="Malgun Gothic" w:cs="Arial"/>
                <w:lang w:eastAsia="ko-KR"/>
              </w:rPr>
            </w:pPr>
            <w:r w:rsidRPr="00EF5447">
              <w:rPr>
                <w:rFonts w:cs="Arial"/>
              </w:rPr>
              <w:t>3455</w:t>
            </w:r>
          </w:p>
        </w:tc>
        <w:tc>
          <w:tcPr>
            <w:tcW w:w="867" w:type="dxa"/>
            <w:gridSpan w:val="2"/>
            <w:shd w:val="clear" w:color="auto" w:fill="auto"/>
          </w:tcPr>
          <w:p w14:paraId="38796B58" w14:textId="77777777" w:rsidR="00B30644" w:rsidRPr="00EF5447" w:rsidRDefault="00B30644" w:rsidP="00B30644">
            <w:pPr>
              <w:pStyle w:val="TAC"/>
              <w:rPr>
                <w:rFonts w:eastAsia="Malgun Gothic" w:cs="Arial"/>
                <w:lang w:eastAsia="ko-KR"/>
              </w:rPr>
            </w:pPr>
            <w:r w:rsidRPr="00EF5447">
              <w:rPr>
                <w:rFonts w:eastAsia="Calibri Light" w:cs="Arial"/>
              </w:rPr>
              <w:t>28.5</w:t>
            </w:r>
          </w:p>
        </w:tc>
        <w:tc>
          <w:tcPr>
            <w:tcW w:w="1248" w:type="dxa"/>
            <w:gridSpan w:val="3"/>
            <w:shd w:val="clear" w:color="auto" w:fill="auto"/>
          </w:tcPr>
          <w:p w14:paraId="2517E224" w14:textId="77777777" w:rsidR="00B30644" w:rsidRPr="00EF5447" w:rsidRDefault="00B30644" w:rsidP="00B30644">
            <w:pPr>
              <w:pStyle w:val="TAC"/>
              <w:rPr>
                <w:rFonts w:eastAsia="Malgun Gothic"/>
                <w:kern w:val="2"/>
                <w:szCs w:val="24"/>
                <w:lang w:eastAsia="ko-KR"/>
              </w:rPr>
            </w:pPr>
            <w:r w:rsidRPr="00EF5447">
              <w:rPr>
                <w:rFonts w:cs="Arial"/>
                <w:szCs w:val="24"/>
              </w:rPr>
              <w:t>IMD2</w:t>
            </w:r>
          </w:p>
        </w:tc>
      </w:tr>
      <w:tr w:rsidR="00B30644" w:rsidRPr="00EF5447" w14:paraId="587C5344" w14:textId="77777777" w:rsidTr="00B30644">
        <w:trPr>
          <w:trHeight w:val="54"/>
          <w:jc w:val="center"/>
        </w:trPr>
        <w:tc>
          <w:tcPr>
            <w:tcW w:w="2259" w:type="dxa"/>
            <w:vMerge/>
            <w:shd w:val="clear" w:color="auto" w:fill="auto"/>
          </w:tcPr>
          <w:p w14:paraId="03715A23" w14:textId="77777777" w:rsidR="00B30644" w:rsidRPr="00EF5447" w:rsidRDefault="00B30644" w:rsidP="00B30644">
            <w:pPr>
              <w:pStyle w:val="TAC"/>
            </w:pPr>
          </w:p>
        </w:tc>
        <w:tc>
          <w:tcPr>
            <w:tcW w:w="868" w:type="dxa"/>
            <w:shd w:val="clear" w:color="auto" w:fill="auto"/>
          </w:tcPr>
          <w:p w14:paraId="2E9B9D99" w14:textId="77777777" w:rsidR="00B30644" w:rsidRPr="00EF5447" w:rsidRDefault="00B30644" w:rsidP="00B30644">
            <w:pPr>
              <w:pStyle w:val="TAC"/>
              <w:rPr>
                <w:rFonts w:eastAsia="Malgun Gothic" w:cs="Arial"/>
                <w:lang w:eastAsia="ko-KR"/>
              </w:rPr>
            </w:pPr>
            <w:r w:rsidRPr="00EF5447">
              <w:rPr>
                <w:rFonts w:eastAsia="Calibri Light" w:cs="Arial"/>
              </w:rPr>
              <w:t>7</w:t>
            </w:r>
          </w:p>
        </w:tc>
        <w:tc>
          <w:tcPr>
            <w:tcW w:w="1380" w:type="dxa"/>
            <w:gridSpan w:val="2"/>
            <w:shd w:val="clear" w:color="auto" w:fill="auto"/>
            <w:noWrap/>
          </w:tcPr>
          <w:p w14:paraId="22F9C8DB" w14:textId="77777777" w:rsidR="00B30644" w:rsidRPr="00EF5447" w:rsidRDefault="00B30644" w:rsidP="00B30644">
            <w:pPr>
              <w:pStyle w:val="TAC"/>
              <w:rPr>
                <w:rFonts w:eastAsia="Malgun Gothic" w:cs="Arial"/>
                <w:lang w:eastAsia="ko-KR"/>
              </w:rPr>
            </w:pPr>
            <w:r w:rsidRPr="003C4CEC">
              <w:rPr>
                <w:rFonts w:cs="Arial"/>
              </w:rPr>
              <w:t>2555</w:t>
            </w:r>
          </w:p>
        </w:tc>
        <w:tc>
          <w:tcPr>
            <w:tcW w:w="817" w:type="dxa"/>
            <w:gridSpan w:val="2"/>
            <w:shd w:val="clear" w:color="auto" w:fill="auto"/>
            <w:noWrap/>
          </w:tcPr>
          <w:p w14:paraId="639B3DF7" w14:textId="77777777" w:rsidR="00B30644" w:rsidRPr="00EF5447" w:rsidRDefault="00B30644" w:rsidP="00B30644">
            <w:pPr>
              <w:pStyle w:val="TAC"/>
              <w:rPr>
                <w:rFonts w:eastAsia="Malgun Gothic" w:cs="Arial"/>
                <w:lang w:eastAsia="ko-KR"/>
              </w:rPr>
            </w:pPr>
            <w:r w:rsidRPr="003C4CEC">
              <w:rPr>
                <w:rFonts w:cs="Arial"/>
              </w:rPr>
              <w:t>5</w:t>
            </w:r>
          </w:p>
        </w:tc>
        <w:tc>
          <w:tcPr>
            <w:tcW w:w="2554" w:type="dxa"/>
            <w:gridSpan w:val="2"/>
            <w:shd w:val="clear" w:color="auto" w:fill="auto"/>
            <w:noWrap/>
          </w:tcPr>
          <w:p w14:paraId="55A526B6" w14:textId="77777777" w:rsidR="00B30644" w:rsidRPr="00EF5447" w:rsidRDefault="00B30644" w:rsidP="00B30644">
            <w:pPr>
              <w:pStyle w:val="TAC"/>
              <w:rPr>
                <w:rFonts w:cs="Arial"/>
                <w:lang w:eastAsia="zh-TW"/>
              </w:rPr>
            </w:pPr>
            <w:r w:rsidRPr="003C4CEC">
              <w:rPr>
                <w:rFonts w:cs="Arial"/>
              </w:rPr>
              <w:t>25</w:t>
            </w:r>
          </w:p>
        </w:tc>
        <w:tc>
          <w:tcPr>
            <w:tcW w:w="1323" w:type="dxa"/>
            <w:gridSpan w:val="2"/>
            <w:shd w:val="clear" w:color="auto" w:fill="auto"/>
            <w:noWrap/>
          </w:tcPr>
          <w:p w14:paraId="3BCB093B" w14:textId="77777777" w:rsidR="00B30644" w:rsidRPr="00EF5447" w:rsidRDefault="00B30644" w:rsidP="00B30644">
            <w:pPr>
              <w:pStyle w:val="TAC"/>
              <w:rPr>
                <w:rFonts w:eastAsia="Malgun Gothic" w:cs="Arial"/>
                <w:lang w:eastAsia="ko-KR"/>
              </w:rPr>
            </w:pPr>
            <w:r w:rsidRPr="00EF5447">
              <w:rPr>
                <w:rFonts w:cs="Arial"/>
              </w:rPr>
              <w:t>2675</w:t>
            </w:r>
          </w:p>
        </w:tc>
        <w:tc>
          <w:tcPr>
            <w:tcW w:w="867" w:type="dxa"/>
            <w:gridSpan w:val="2"/>
            <w:shd w:val="clear" w:color="auto" w:fill="auto"/>
          </w:tcPr>
          <w:p w14:paraId="772DF299" w14:textId="77777777" w:rsidR="00B30644" w:rsidRPr="00EF5447" w:rsidRDefault="00B30644" w:rsidP="00B30644">
            <w:pPr>
              <w:pStyle w:val="TAC"/>
              <w:rPr>
                <w:rFonts w:eastAsia="Malgun Gothic" w:cs="Arial"/>
                <w:lang w:eastAsia="ko-KR"/>
              </w:rPr>
            </w:pPr>
            <w:r w:rsidRPr="00EF5447">
              <w:rPr>
                <w:rFonts w:eastAsia="Calibri Light" w:cs="Arial"/>
              </w:rPr>
              <w:t>N/A</w:t>
            </w:r>
          </w:p>
        </w:tc>
        <w:tc>
          <w:tcPr>
            <w:tcW w:w="1248" w:type="dxa"/>
            <w:gridSpan w:val="3"/>
            <w:shd w:val="clear" w:color="auto" w:fill="auto"/>
          </w:tcPr>
          <w:p w14:paraId="38C0D370" w14:textId="77777777" w:rsidR="00B30644" w:rsidRPr="00EF5447" w:rsidRDefault="00B30644" w:rsidP="00B30644">
            <w:pPr>
              <w:pStyle w:val="TAC"/>
              <w:rPr>
                <w:rFonts w:eastAsia="Malgun Gothic"/>
                <w:kern w:val="2"/>
                <w:szCs w:val="24"/>
                <w:lang w:eastAsia="ko-KR"/>
              </w:rPr>
            </w:pPr>
            <w:r w:rsidRPr="00EF5447">
              <w:rPr>
                <w:rFonts w:cs="Arial"/>
                <w:szCs w:val="24"/>
              </w:rPr>
              <w:t>N/A</w:t>
            </w:r>
          </w:p>
        </w:tc>
      </w:tr>
      <w:tr w:rsidR="00B30644" w:rsidRPr="00EF5447" w14:paraId="41213979" w14:textId="77777777" w:rsidTr="00B30644">
        <w:trPr>
          <w:trHeight w:val="54"/>
          <w:jc w:val="center"/>
        </w:trPr>
        <w:tc>
          <w:tcPr>
            <w:tcW w:w="2259" w:type="dxa"/>
            <w:vMerge/>
            <w:shd w:val="clear" w:color="auto" w:fill="auto"/>
          </w:tcPr>
          <w:p w14:paraId="349340E7" w14:textId="77777777" w:rsidR="00B30644" w:rsidRPr="00EF5447" w:rsidRDefault="00B30644" w:rsidP="00B30644">
            <w:pPr>
              <w:pStyle w:val="TAC"/>
            </w:pPr>
          </w:p>
        </w:tc>
        <w:tc>
          <w:tcPr>
            <w:tcW w:w="868" w:type="dxa"/>
            <w:shd w:val="clear" w:color="auto" w:fill="auto"/>
          </w:tcPr>
          <w:p w14:paraId="102DB8A9" w14:textId="77777777" w:rsidR="00B30644" w:rsidRPr="00EF5447" w:rsidRDefault="00B30644" w:rsidP="00B30644">
            <w:pPr>
              <w:pStyle w:val="TAC"/>
              <w:rPr>
                <w:rFonts w:eastAsia="Malgun Gothic" w:cs="Arial"/>
                <w:lang w:eastAsia="ko-KR"/>
              </w:rPr>
            </w:pPr>
            <w:r w:rsidRPr="00EF5447">
              <w:rPr>
                <w:rFonts w:eastAsia="Calibri Light" w:cs="Arial"/>
              </w:rPr>
              <w:t>n8</w:t>
            </w:r>
          </w:p>
        </w:tc>
        <w:tc>
          <w:tcPr>
            <w:tcW w:w="1380" w:type="dxa"/>
            <w:gridSpan w:val="2"/>
            <w:shd w:val="clear" w:color="auto" w:fill="auto"/>
            <w:noWrap/>
          </w:tcPr>
          <w:p w14:paraId="4511DD99" w14:textId="77777777" w:rsidR="00B30644" w:rsidRPr="00EF5447" w:rsidRDefault="00B30644" w:rsidP="00B30644">
            <w:pPr>
              <w:pStyle w:val="TAC"/>
              <w:rPr>
                <w:rFonts w:eastAsia="Malgun Gothic" w:cs="Arial"/>
                <w:lang w:eastAsia="ko-KR"/>
              </w:rPr>
            </w:pPr>
            <w:r>
              <w:rPr>
                <w:rFonts w:cs="Arial"/>
              </w:rPr>
              <w:t>N/A</w:t>
            </w:r>
          </w:p>
        </w:tc>
        <w:tc>
          <w:tcPr>
            <w:tcW w:w="817" w:type="dxa"/>
            <w:gridSpan w:val="2"/>
            <w:shd w:val="clear" w:color="auto" w:fill="auto"/>
            <w:noWrap/>
          </w:tcPr>
          <w:p w14:paraId="596F04E2" w14:textId="77777777" w:rsidR="00B30644" w:rsidRPr="00EF5447" w:rsidRDefault="00B30644" w:rsidP="00B30644">
            <w:pPr>
              <w:pStyle w:val="TAC"/>
              <w:rPr>
                <w:rFonts w:eastAsia="Malgun Gothic" w:cs="Arial"/>
                <w:lang w:eastAsia="ko-KR"/>
              </w:rPr>
            </w:pPr>
            <w:r w:rsidRPr="003C4CEC">
              <w:rPr>
                <w:rFonts w:cs="Arial"/>
              </w:rPr>
              <w:t>5</w:t>
            </w:r>
          </w:p>
        </w:tc>
        <w:tc>
          <w:tcPr>
            <w:tcW w:w="2554" w:type="dxa"/>
            <w:gridSpan w:val="2"/>
            <w:shd w:val="clear" w:color="auto" w:fill="auto"/>
            <w:noWrap/>
          </w:tcPr>
          <w:p w14:paraId="131B24D3" w14:textId="77777777" w:rsidR="00B30644" w:rsidRPr="00EF5447" w:rsidRDefault="00B30644" w:rsidP="00B30644">
            <w:pPr>
              <w:pStyle w:val="TAC"/>
              <w:rPr>
                <w:rFonts w:cs="Arial"/>
                <w:lang w:eastAsia="zh-TW"/>
              </w:rPr>
            </w:pPr>
            <w:r>
              <w:rPr>
                <w:rFonts w:cs="Arial"/>
              </w:rPr>
              <w:t>N/A</w:t>
            </w:r>
          </w:p>
        </w:tc>
        <w:tc>
          <w:tcPr>
            <w:tcW w:w="1323" w:type="dxa"/>
            <w:gridSpan w:val="2"/>
            <w:shd w:val="clear" w:color="auto" w:fill="auto"/>
            <w:noWrap/>
          </w:tcPr>
          <w:p w14:paraId="13607A83" w14:textId="77777777" w:rsidR="00B30644" w:rsidRPr="00EF5447" w:rsidRDefault="00B30644" w:rsidP="00B30644">
            <w:pPr>
              <w:pStyle w:val="TAC"/>
              <w:rPr>
                <w:rFonts w:eastAsia="Malgun Gothic" w:cs="Arial"/>
                <w:lang w:eastAsia="ko-KR"/>
              </w:rPr>
            </w:pPr>
            <w:r w:rsidRPr="00EF5447">
              <w:rPr>
                <w:rFonts w:cs="Arial"/>
              </w:rPr>
              <w:t>945</w:t>
            </w:r>
          </w:p>
        </w:tc>
        <w:tc>
          <w:tcPr>
            <w:tcW w:w="867" w:type="dxa"/>
            <w:gridSpan w:val="2"/>
            <w:shd w:val="clear" w:color="auto" w:fill="auto"/>
          </w:tcPr>
          <w:p w14:paraId="7748AE7B" w14:textId="77777777" w:rsidR="00B30644" w:rsidRPr="00EF5447" w:rsidRDefault="00B30644" w:rsidP="00B30644">
            <w:pPr>
              <w:pStyle w:val="TAC"/>
              <w:rPr>
                <w:rFonts w:eastAsia="Malgun Gothic" w:cs="Arial"/>
                <w:lang w:eastAsia="ko-KR"/>
              </w:rPr>
            </w:pPr>
            <w:r w:rsidRPr="00EF5447">
              <w:rPr>
                <w:rFonts w:eastAsia="Calibri Light" w:cs="Arial"/>
              </w:rPr>
              <w:t>29.7</w:t>
            </w:r>
          </w:p>
        </w:tc>
        <w:tc>
          <w:tcPr>
            <w:tcW w:w="1248" w:type="dxa"/>
            <w:gridSpan w:val="3"/>
            <w:shd w:val="clear" w:color="auto" w:fill="auto"/>
          </w:tcPr>
          <w:p w14:paraId="3A5A9C0C" w14:textId="77777777" w:rsidR="00B30644" w:rsidRPr="00EF5447" w:rsidRDefault="00B30644" w:rsidP="00B30644">
            <w:pPr>
              <w:pStyle w:val="TAC"/>
              <w:rPr>
                <w:rFonts w:eastAsia="Malgun Gothic"/>
                <w:kern w:val="2"/>
                <w:szCs w:val="24"/>
                <w:lang w:eastAsia="ko-KR"/>
              </w:rPr>
            </w:pPr>
            <w:r w:rsidRPr="00EF5447">
              <w:rPr>
                <w:rFonts w:cs="Arial"/>
                <w:szCs w:val="24"/>
              </w:rPr>
              <w:t>IMD2</w:t>
            </w:r>
          </w:p>
        </w:tc>
      </w:tr>
      <w:tr w:rsidR="00B30644" w:rsidRPr="00EF5447" w14:paraId="144D2AC5" w14:textId="77777777" w:rsidTr="00B30644">
        <w:trPr>
          <w:trHeight w:val="54"/>
          <w:jc w:val="center"/>
        </w:trPr>
        <w:tc>
          <w:tcPr>
            <w:tcW w:w="2259" w:type="dxa"/>
            <w:vMerge/>
            <w:tcBorders>
              <w:bottom w:val="single" w:sz="4" w:space="0" w:color="auto"/>
            </w:tcBorders>
            <w:shd w:val="clear" w:color="auto" w:fill="auto"/>
          </w:tcPr>
          <w:p w14:paraId="32A6AAE1" w14:textId="77777777" w:rsidR="00B30644" w:rsidRPr="00EF5447" w:rsidRDefault="00B30644" w:rsidP="00B30644">
            <w:pPr>
              <w:pStyle w:val="TAC"/>
            </w:pPr>
          </w:p>
        </w:tc>
        <w:tc>
          <w:tcPr>
            <w:tcW w:w="868" w:type="dxa"/>
            <w:shd w:val="clear" w:color="auto" w:fill="auto"/>
          </w:tcPr>
          <w:p w14:paraId="3EF63E00" w14:textId="77777777" w:rsidR="00B30644" w:rsidRPr="00EF5447" w:rsidRDefault="00B30644" w:rsidP="00B30644">
            <w:pPr>
              <w:pStyle w:val="TAC"/>
              <w:rPr>
                <w:rFonts w:eastAsia="Malgun Gothic" w:cs="Arial"/>
                <w:lang w:eastAsia="ko-KR"/>
              </w:rPr>
            </w:pPr>
            <w:r w:rsidRPr="00EF5447">
              <w:rPr>
                <w:rFonts w:eastAsia="Calibri Light" w:cs="Arial"/>
              </w:rPr>
              <w:t>n78</w:t>
            </w:r>
          </w:p>
        </w:tc>
        <w:tc>
          <w:tcPr>
            <w:tcW w:w="1380" w:type="dxa"/>
            <w:gridSpan w:val="2"/>
            <w:shd w:val="clear" w:color="auto" w:fill="auto"/>
            <w:noWrap/>
          </w:tcPr>
          <w:p w14:paraId="07B54BB0" w14:textId="77777777" w:rsidR="00B30644" w:rsidRPr="00EF5447" w:rsidRDefault="00B30644" w:rsidP="00B30644">
            <w:pPr>
              <w:pStyle w:val="TAC"/>
              <w:rPr>
                <w:rFonts w:eastAsia="Malgun Gothic" w:cs="Arial"/>
                <w:lang w:eastAsia="ko-KR"/>
              </w:rPr>
            </w:pPr>
            <w:r w:rsidRPr="003C4CEC">
              <w:rPr>
                <w:rFonts w:cs="Arial"/>
              </w:rPr>
              <w:t>3500</w:t>
            </w:r>
          </w:p>
        </w:tc>
        <w:tc>
          <w:tcPr>
            <w:tcW w:w="817" w:type="dxa"/>
            <w:gridSpan w:val="2"/>
            <w:shd w:val="clear" w:color="auto" w:fill="auto"/>
            <w:noWrap/>
          </w:tcPr>
          <w:p w14:paraId="51254F91" w14:textId="77777777" w:rsidR="00B30644" w:rsidRPr="00EF5447" w:rsidRDefault="00B30644" w:rsidP="00B30644">
            <w:pPr>
              <w:pStyle w:val="TAC"/>
              <w:rPr>
                <w:rFonts w:eastAsia="Malgun Gothic" w:cs="Arial"/>
                <w:lang w:eastAsia="ko-KR"/>
              </w:rPr>
            </w:pPr>
            <w:r w:rsidRPr="003C4CEC">
              <w:rPr>
                <w:rFonts w:cs="Arial"/>
              </w:rPr>
              <w:t>10</w:t>
            </w:r>
          </w:p>
        </w:tc>
        <w:tc>
          <w:tcPr>
            <w:tcW w:w="2554" w:type="dxa"/>
            <w:gridSpan w:val="2"/>
            <w:shd w:val="clear" w:color="auto" w:fill="auto"/>
            <w:noWrap/>
          </w:tcPr>
          <w:p w14:paraId="1F6A4319" w14:textId="77777777" w:rsidR="00B30644" w:rsidRPr="00EF5447" w:rsidRDefault="00B30644" w:rsidP="00B30644">
            <w:pPr>
              <w:pStyle w:val="TAC"/>
              <w:rPr>
                <w:rFonts w:cs="Arial"/>
                <w:lang w:eastAsia="zh-TW"/>
              </w:rPr>
            </w:pPr>
            <w:r w:rsidRPr="003C4CEC">
              <w:rPr>
                <w:rFonts w:cs="Arial"/>
              </w:rPr>
              <w:t>50</w:t>
            </w:r>
          </w:p>
        </w:tc>
        <w:tc>
          <w:tcPr>
            <w:tcW w:w="1323" w:type="dxa"/>
            <w:gridSpan w:val="2"/>
            <w:shd w:val="clear" w:color="auto" w:fill="auto"/>
            <w:noWrap/>
          </w:tcPr>
          <w:p w14:paraId="4A9CCC41" w14:textId="77777777" w:rsidR="00B30644" w:rsidRPr="00EF5447" w:rsidRDefault="00B30644" w:rsidP="00B30644">
            <w:pPr>
              <w:pStyle w:val="TAC"/>
              <w:rPr>
                <w:rFonts w:eastAsia="Malgun Gothic" w:cs="Arial"/>
                <w:lang w:eastAsia="ko-KR"/>
              </w:rPr>
            </w:pPr>
            <w:r w:rsidRPr="00EF5447">
              <w:rPr>
                <w:rFonts w:cs="Arial"/>
              </w:rPr>
              <w:t>3500</w:t>
            </w:r>
          </w:p>
        </w:tc>
        <w:tc>
          <w:tcPr>
            <w:tcW w:w="867" w:type="dxa"/>
            <w:gridSpan w:val="2"/>
            <w:shd w:val="clear" w:color="auto" w:fill="auto"/>
          </w:tcPr>
          <w:p w14:paraId="7C54BFF6" w14:textId="77777777" w:rsidR="00B30644" w:rsidRPr="00EF5447" w:rsidRDefault="00B30644" w:rsidP="00B30644">
            <w:pPr>
              <w:pStyle w:val="TAC"/>
              <w:rPr>
                <w:rFonts w:eastAsia="Malgun Gothic" w:cs="Arial"/>
                <w:lang w:eastAsia="ko-KR"/>
              </w:rPr>
            </w:pPr>
            <w:r w:rsidRPr="00EF5447">
              <w:rPr>
                <w:rFonts w:cs="Arial"/>
                <w:lang w:eastAsia="ko-KR"/>
              </w:rPr>
              <w:t>N/A</w:t>
            </w:r>
          </w:p>
        </w:tc>
        <w:tc>
          <w:tcPr>
            <w:tcW w:w="1248" w:type="dxa"/>
            <w:gridSpan w:val="3"/>
            <w:shd w:val="clear" w:color="auto" w:fill="auto"/>
          </w:tcPr>
          <w:p w14:paraId="5A554537" w14:textId="77777777" w:rsidR="00B30644" w:rsidRPr="00EF5447" w:rsidRDefault="00B30644" w:rsidP="00B30644">
            <w:pPr>
              <w:pStyle w:val="TAC"/>
              <w:rPr>
                <w:rFonts w:eastAsia="Malgun Gothic"/>
                <w:kern w:val="2"/>
                <w:szCs w:val="24"/>
                <w:lang w:eastAsia="ko-KR"/>
              </w:rPr>
            </w:pPr>
            <w:r w:rsidRPr="00EF5447">
              <w:rPr>
                <w:rFonts w:cs="Arial"/>
                <w:szCs w:val="24"/>
              </w:rPr>
              <w:t>N/A</w:t>
            </w:r>
          </w:p>
        </w:tc>
      </w:tr>
      <w:tr w:rsidR="00B30644" w:rsidRPr="00EF5447" w14:paraId="705BBAA2" w14:textId="77777777" w:rsidTr="00B30644">
        <w:trPr>
          <w:trHeight w:val="54"/>
          <w:jc w:val="center"/>
        </w:trPr>
        <w:tc>
          <w:tcPr>
            <w:tcW w:w="2259" w:type="dxa"/>
            <w:tcBorders>
              <w:top w:val="single" w:sz="4" w:space="0" w:color="auto"/>
              <w:bottom w:val="nil"/>
            </w:tcBorders>
            <w:shd w:val="clear" w:color="auto" w:fill="auto"/>
            <w:vAlign w:val="center"/>
          </w:tcPr>
          <w:p w14:paraId="6F6E8E99" w14:textId="77777777" w:rsidR="00B30644" w:rsidRPr="00EF5447" w:rsidRDefault="00B30644" w:rsidP="00B30644">
            <w:pPr>
              <w:pStyle w:val="TAC"/>
            </w:pPr>
            <w:r>
              <w:t>DC_7A-12A_n2A</w:t>
            </w:r>
          </w:p>
        </w:tc>
        <w:tc>
          <w:tcPr>
            <w:tcW w:w="868" w:type="dxa"/>
            <w:shd w:val="clear" w:color="auto" w:fill="auto"/>
            <w:vAlign w:val="center"/>
          </w:tcPr>
          <w:p w14:paraId="7F6164E9" w14:textId="77777777" w:rsidR="00B30644" w:rsidRPr="00EF5447" w:rsidRDefault="00B30644" w:rsidP="00B30644">
            <w:pPr>
              <w:pStyle w:val="TAC"/>
              <w:rPr>
                <w:rFonts w:eastAsia="Calibri Light" w:cs="Arial"/>
              </w:rPr>
            </w:pPr>
            <w:r>
              <w:rPr>
                <w:rFonts w:cs="Arial"/>
                <w:lang w:val="fi-FI" w:eastAsia="fi-FI"/>
              </w:rPr>
              <w:t>7</w:t>
            </w:r>
          </w:p>
        </w:tc>
        <w:tc>
          <w:tcPr>
            <w:tcW w:w="1380" w:type="dxa"/>
            <w:gridSpan w:val="2"/>
            <w:shd w:val="clear" w:color="auto" w:fill="auto"/>
            <w:noWrap/>
            <w:vAlign w:val="center"/>
          </w:tcPr>
          <w:p w14:paraId="56693D0C" w14:textId="77777777" w:rsidR="00B30644" w:rsidRPr="00EF5447" w:rsidRDefault="00B30644" w:rsidP="00B30644">
            <w:pPr>
              <w:pStyle w:val="TAC"/>
              <w:rPr>
                <w:rFonts w:cs="Arial"/>
              </w:rPr>
            </w:pPr>
            <w:r w:rsidRPr="003C4CEC">
              <w:rPr>
                <w:rFonts w:cs="Arial"/>
                <w:lang w:val="fi-FI" w:eastAsia="fi-FI"/>
              </w:rPr>
              <w:t>2502.5</w:t>
            </w:r>
          </w:p>
        </w:tc>
        <w:tc>
          <w:tcPr>
            <w:tcW w:w="817" w:type="dxa"/>
            <w:gridSpan w:val="2"/>
            <w:shd w:val="clear" w:color="auto" w:fill="auto"/>
            <w:noWrap/>
            <w:vAlign w:val="center"/>
          </w:tcPr>
          <w:p w14:paraId="1E57DFAF" w14:textId="77777777" w:rsidR="00B30644" w:rsidRPr="00EF5447" w:rsidRDefault="00B30644" w:rsidP="00B30644">
            <w:pPr>
              <w:pStyle w:val="TAC"/>
              <w:rPr>
                <w:rFonts w:cs="Arial"/>
              </w:rPr>
            </w:pPr>
            <w:r w:rsidRPr="003C4CEC">
              <w:rPr>
                <w:rFonts w:eastAsia="Malgun Gothic" w:cs="Arial"/>
                <w:lang w:val="fi-FI" w:eastAsia="ko-KR"/>
              </w:rPr>
              <w:t>5</w:t>
            </w:r>
          </w:p>
        </w:tc>
        <w:tc>
          <w:tcPr>
            <w:tcW w:w="2554" w:type="dxa"/>
            <w:gridSpan w:val="2"/>
            <w:shd w:val="clear" w:color="auto" w:fill="auto"/>
            <w:noWrap/>
            <w:vAlign w:val="center"/>
          </w:tcPr>
          <w:p w14:paraId="2C2D0CC0" w14:textId="77777777" w:rsidR="00B30644" w:rsidRPr="00EF5447" w:rsidRDefault="00B30644" w:rsidP="00B30644">
            <w:pPr>
              <w:pStyle w:val="TAC"/>
              <w:rPr>
                <w:rFonts w:cs="Arial"/>
              </w:rPr>
            </w:pPr>
            <w:r w:rsidRPr="003C4CEC">
              <w:rPr>
                <w:rFonts w:eastAsia="Malgun Gothic" w:cs="Arial"/>
                <w:lang w:val="fi-FI" w:eastAsia="ko-KR"/>
              </w:rPr>
              <w:t>25</w:t>
            </w:r>
          </w:p>
        </w:tc>
        <w:tc>
          <w:tcPr>
            <w:tcW w:w="1323" w:type="dxa"/>
            <w:gridSpan w:val="2"/>
            <w:shd w:val="clear" w:color="auto" w:fill="auto"/>
            <w:noWrap/>
            <w:vAlign w:val="center"/>
          </w:tcPr>
          <w:p w14:paraId="574EE2DD" w14:textId="77777777" w:rsidR="00B30644" w:rsidRPr="00EF5447" w:rsidRDefault="00B30644" w:rsidP="00B30644">
            <w:pPr>
              <w:pStyle w:val="TAC"/>
              <w:rPr>
                <w:rFonts w:cs="Arial"/>
              </w:rPr>
            </w:pPr>
            <w:r>
              <w:rPr>
                <w:rFonts w:cs="Arial"/>
                <w:lang w:val="fi-FI" w:eastAsia="fi-FI"/>
              </w:rPr>
              <w:t>2622.5</w:t>
            </w:r>
          </w:p>
        </w:tc>
        <w:tc>
          <w:tcPr>
            <w:tcW w:w="867" w:type="dxa"/>
            <w:gridSpan w:val="2"/>
            <w:shd w:val="clear" w:color="auto" w:fill="auto"/>
            <w:vAlign w:val="center"/>
          </w:tcPr>
          <w:p w14:paraId="08620C35" w14:textId="77777777" w:rsidR="00B30644" w:rsidRPr="00EF5447" w:rsidRDefault="00B30644" w:rsidP="00B30644">
            <w:pPr>
              <w:pStyle w:val="TAC"/>
              <w:rPr>
                <w:rFonts w:cs="Arial"/>
                <w:lang w:eastAsia="ko-KR"/>
              </w:rPr>
            </w:pPr>
            <w:r w:rsidRPr="00C10B7D">
              <w:rPr>
                <w:rFonts w:cs="Arial"/>
                <w:lang w:val="fi-FI" w:eastAsia="fi-FI"/>
              </w:rPr>
              <w:t>N/A</w:t>
            </w:r>
          </w:p>
        </w:tc>
        <w:tc>
          <w:tcPr>
            <w:tcW w:w="1248" w:type="dxa"/>
            <w:gridSpan w:val="3"/>
            <w:shd w:val="clear" w:color="auto" w:fill="auto"/>
            <w:vAlign w:val="center"/>
          </w:tcPr>
          <w:p w14:paraId="347B1184" w14:textId="77777777" w:rsidR="00B30644" w:rsidRPr="00EF5447" w:rsidRDefault="00B30644" w:rsidP="00B30644">
            <w:pPr>
              <w:pStyle w:val="TAC"/>
              <w:rPr>
                <w:rFonts w:cs="Arial"/>
                <w:szCs w:val="24"/>
              </w:rPr>
            </w:pPr>
            <w:r w:rsidRPr="00C10B7D">
              <w:rPr>
                <w:rFonts w:eastAsia="Malgun Gothic" w:cs="Arial"/>
                <w:lang w:val="fi-FI" w:eastAsia="ko-KR"/>
              </w:rPr>
              <w:t>N/A</w:t>
            </w:r>
          </w:p>
        </w:tc>
      </w:tr>
      <w:tr w:rsidR="00B30644" w:rsidRPr="00EF5447" w14:paraId="58CDA6D5" w14:textId="77777777" w:rsidTr="00B30644">
        <w:trPr>
          <w:trHeight w:val="54"/>
          <w:jc w:val="center"/>
        </w:trPr>
        <w:tc>
          <w:tcPr>
            <w:tcW w:w="2259" w:type="dxa"/>
            <w:tcBorders>
              <w:top w:val="nil"/>
              <w:bottom w:val="nil"/>
            </w:tcBorders>
            <w:shd w:val="clear" w:color="auto" w:fill="auto"/>
            <w:vAlign w:val="center"/>
          </w:tcPr>
          <w:p w14:paraId="0A13D636" w14:textId="77777777" w:rsidR="00B30644" w:rsidRPr="00EF5447" w:rsidRDefault="00B30644" w:rsidP="00B30644">
            <w:pPr>
              <w:pStyle w:val="TAC"/>
            </w:pPr>
            <w:r>
              <w:t>DC_7A-12A_n2(2A)</w:t>
            </w:r>
          </w:p>
        </w:tc>
        <w:tc>
          <w:tcPr>
            <w:tcW w:w="868" w:type="dxa"/>
            <w:shd w:val="clear" w:color="auto" w:fill="auto"/>
            <w:vAlign w:val="center"/>
          </w:tcPr>
          <w:p w14:paraId="360D84BF" w14:textId="77777777" w:rsidR="00B30644" w:rsidRPr="00EF5447" w:rsidRDefault="00B30644" w:rsidP="00B30644">
            <w:pPr>
              <w:pStyle w:val="TAC"/>
              <w:rPr>
                <w:rFonts w:eastAsia="Calibri Light" w:cs="Arial"/>
              </w:rPr>
            </w:pPr>
            <w:r>
              <w:rPr>
                <w:rFonts w:cs="Arial"/>
                <w:lang w:val="fi-FI" w:eastAsia="fi-FI"/>
              </w:rPr>
              <w:t>12</w:t>
            </w:r>
          </w:p>
        </w:tc>
        <w:tc>
          <w:tcPr>
            <w:tcW w:w="1380" w:type="dxa"/>
            <w:gridSpan w:val="2"/>
            <w:shd w:val="clear" w:color="auto" w:fill="auto"/>
            <w:noWrap/>
            <w:vAlign w:val="center"/>
          </w:tcPr>
          <w:p w14:paraId="3FAA76E4" w14:textId="77777777" w:rsidR="00B30644" w:rsidRPr="00EF5447" w:rsidRDefault="00B30644" w:rsidP="00B30644">
            <w:pPr>
              <w:pStyle w:val="TAC"/>
              <w:rPr>
                <w:rFonts w:cs="Arial"/>
              </w:rPr>
            </w:pPr>
            <w:r>
              <w:rPr>
                <w:rFonts w:cs="Arial"/>
                <w:lang w:val="fi-FI" w:eastAsia="fi-FI"/>
              </w:rPr>
              <w:t>N/A</w:t>
            </w:r>
          </w:p>
        </w:tc>
        <w:tc>
          <w:tcPr>
            <w:tcW w:w="817" w:type="dxa"/>
            <w:gridSpan w:val="2"/>
            <w:shd w:val="clear" w:color="auto" w:fill="auto"/>
            <w:noWrap/>
            <w:vAlign w:val="center"/>
          </w:tcPr>
          <w:p w14:paraId="099FEB10" w14:textId="77777777" w:rsidR="00B30644" w:rsidRPr="00EF5447" w:rsidRDefault="00B30644" w:rsidP="00B30644">
            <w:pPr>
              <w:pStyle w:val="TAC"/>
              <w:rPr>
                <w:rFonts w:cs="Arial"/>
              </w:rPr>
            </w:pPr>
            <w:r w:rsidRPr="003C4CEC">
              <w:rPr>
                <w:rFonts w:cs="Arial"/>
                <w:lang w:val="fi-FI" w:eastAsia="fi-FI"/>
              </w:rPr>
              <w:t>5</w:t>
            </w:r>
          </w:p>
        </w:tc>
        <w:tc>
          <w:tcPr>
            <w:tcW w:w="2554" w:type="dxa"/>
            <w:gridSpan w:val="2"/>
            <w:shd w:val="clear" w:color="auto" w:fill="auto"/>
            <w:noWrap/>
            <w:vAlign w:val="center"/>
          </w:tcPr>
          <w:p w14:paraId="57097D4F" w14:textId="77777777" w:rsidR="00B30644" w:rsidRPr="00EF5447" w:rsidRDefault="00B30644" w:rsidP="00B30644">
            <w:pPr>
              <w:pStyle w:val="TAC"/>
              <w:rPr>
                <w:rFonts w:cs="Arial"/>
              </w:rPr>
            </w:pPr>
            <w:r>
              <w:rPr>
                <w:rFonts w:cs="Arial"/>
                <w:lang w:val="fi-FI" w:eastAsia="fi-FI"/>
              </w:rPr>
              <w:t>N/A</w:t>
            </w:r>
          </w:p>
        </w:tc>
        <w:tc>
          <w:tcPr>
            <w:tcW w:w="1323" w:type="dxa"/>
            <w:gridSpan w:val="2"/>
            <w:shd w:val="clear" w:color="auto" w:fill="auto"/>
            <w:noWrap/>
            <w:vAlign w:val="center"/>
          </w:tcPr>
          <w:p w14:paraId="221917E4" w14:textId="77777777" w:rsidR="00B30644" w:rsidRPr="00EF5447" w:rsidRDefault="00B30644" w:rsidP="00B30644">
            <w:pPr>
              <w:pStyle w:val="TAC"/>
              <w:rPr>
                <w:rFonts w:cs="Arial"/>
              </w:rPr>
            </w:pPr>
            <w:r>
              <w:rPr>
                <w:rFonts w:cs="Arial" w:hint="eastAsia"/>
                <w:lang w:val="fi-FI"/>
              </w:rPr>
              <w:t>7</w:t>
            </w:r>
            <w:r>
              <w:rPr>
                <w:rFonts w:cs="Arial"/>
                <w:lang w:val="fi-FI"/>
              </w:rPr>
              <w:t>31.5</w:t>
            </w:r>
          </w:p>
        </w:tc>
        <w:tc>
          <w:tcPr>
            <w:tcW w:w="867" w:type="dxa"/>
            <w:gridSpan w:val="2"/>
            <w:shd w:val="clear" w:color="auto" w:fill="auto"/>
            <w:vAlign w:val="center"/>
          </w:tcPr>
          <w:p w14:paraId="37B657A7" w14:textId="77777777" w:rsidR="00B30644" w:rsidRPr="00EF5447" w:rsidRDefault="00B30644" w:rsidP="00B30644">
            <w:pPr>
              <w:pStyle w:val="TAC"/>
              <w:rPr>
                <w:rFonts w:cs="Arial"/>
                <w:lang w:eastAsia="ko-KR"/>
              </w:rPr>
            </w:pPr>
            <w:r>
              <w:rPr>
                <w:rFonts w:cs="Arial"/>
                <w:lang w:val="fi-FI" w:eastAsia="fi-FI"/>
              </w:rPr>
              <w:t>5.3</w:t>
            </w:r>
          </w:p>
        </w:tc>
        <w:tc>
          <w:tcPr>
            <w:tcW w:w="1248" w:type="dxa"/>
            <w:gridSpan w:val="3"/>
            <w:shd w:val="clear" w:color="auto" w:fill="auto"/>
            <w:vAlign w:val="center"/>
          </w:tcPr>
          <w:p w14:paraId="694D62A1" w14:textId="77777777" w:rsidR="00B30644" w:rsidRPr="00EF5447" w:rsidRDefault="00B30644" w:rsidP="00B30644">
            <w:pPr>
              <w:pStyle w:val="TAC"/>
              <w:rPr>
                <w:rFonts w:cs="Arial"/>
                <w:szCs w:val="24"/>
              </w:rPr>
            </w:pPr>
            <w:r w:rsidRPr="00C10B7D">
              <w:rPr>
                <w:rFonts w:eastAsia="Malgun Gothic" w:cs="Arial"/>
                <w:lang w:val="fi-FI" w:eastAsia="ko-KR"/>
              </w:rPr>
              <w:t>IMD5</w:t>
            </w:r>
          </w:p>
        </w:tc>
      </w:tr>
      <w:tr w:rsidR="00B30644" w:rsidRPr="00EF5447" w14:paraId="063FEB1F" w14:textId="77777777" w:rsidTr="00B30644">
        <w:trPr>
          <w:trHeight w:val="54"/>
          <w:jc w:val="center"/>
        </w:trPr>
        <w:tc>
          <w:tcPr>
            <w:tcW w:w="2259" w:type="dxa"/>
            <w:tcBorders>
              <w:top w:val="nil"/>
              <w:bottom w:val="nil"/>
            </w:tcBorders>
            <w:shd w:val="clear" w:color="auto" w:fill="auto"/>
            <w:vAlign w:val="center"/>
          </w:tcPr>
          <w:p w14:paraId="64862C3E" w14:textId="77777777" w:rsidR="00B30644" w:rsidRPr="00EF5447" w:rsidRDefault="00B30644" w:rsidP="00B30644">
            <w:pPr>
              <w:pStyle w:val="TAC"/>
            </w:pPr>
          </w:p>
        </w:tc>
        <w:tc>
          <w:tcPr>
            <w:tcW w:w="868" w:type="dxa"/>
            <w:shd w:val="clear" w:color="auto" w:fill="auto"/>
            <w:vAlign w:val="center"/>
          </w:tcPr>
          <w:p w14:paraId="0A5C31D3" w14:textId="77777777" w:rsidR="00B30644" w:rsidRPr="00EF5447" w:rsidRDefault="00B30644" w:rsidP="00B30644">
            <w:pPr>
              <w:pStyle w:val="TAC"/>
              <w:rPr>
                <w:rFonts w:eastAsia="Calibri Light" w:cs="Arial"/>
              </w:rPr>
            </w:pPr>
            <w:r>
              <w:rPr>
                <w:rFonts w:cs="Arial"/>
                <w:lang w:val="fi-FI" w:eastAsia="fi-FI"/>
              </w:rPr>
              <w:t>n</w:t>
            </w:r>
            <w:r w:rsidRPr="00C10B7D">
              <w:rPr>
                <w:rFonts w:cs="Arial"/>
                <w:lang w:val="fi-FI" w:eastAsia="fi-FI"/>
              </w:rPr>
              <w:t>2</w:t>
            </w:r>
          </w:p>
        </w:tc>
        <w:tc>
          <w:tcPr>
            <w:tcW w:w="1380" w:type="dxa"/>
            <w:gridSpan w:val="2"/>
            <w:shd w:val="clear" w:color="auto" w:fill="auto"/>
            <w:noWrap/>
            <w:vAlign w:val="center"/>
          </w:tcPr>
          <w:p w14:paraId="0DF02354" w14:textId="77777777" w:rsidR="00B30644" w:rsidRPr="00EF5447" w:rsidRDefault="00B30644" w:rsidP="00B30644">
            <w:pPr>
              <w:pStyle w:val="TAC"/>
              <w:rPr>
                <w:rFonts w:cs="Arial"/>
              </w:rPr>
            </w:pPr>
            <w:r w:rsidRPr="003C4CEC">
              <w:rPr>
                <w:rFonts w:cs="Arial"/>
                <w:lang w:val="fi-FI" w:eastAsia="fi-FI"/>
              </w:rPr>
              <w:t>1907.5</w:t>
            </w:r>
          </w:p>
        </w:tc>
        <w:tc>
          <w:tcPr>
            <w:tcW w:w="817" w:type="dxa"/>
            <w:gridSpan w:val="2"/>
            <w:shd w:val="clear" w:color="auto" w:fill="auto"/>
            <w:noWrap/>
            <w:vAlign w:val="center"/>
          </w:tcPr>
          <w:p w14:paraId="5087FF6B" w14:textId="77777777" w:rsidR="00B30644" w:rsidRPr="00EF5447" w:rsidRDefault="00B30644" w:rsidP="00B30644">
            <w:pPr>
              <w:pStyle w:val="TAC"/>
              <w:rPr>
                <w:rFonts w:cs="Arial"/>
              </w:rPr>
            </w:pPr>
            <w:r w:rsidRPr="003C4CEC">
              <w:rPr>
                <w:rFonts w:eastAsia="Malgun Gothic" w:cs="Arial"/>
                <w:kern w:val="2"/>
                <w:lang w:val="fi-FI" w:eastAsia="ko-KR"/>
              </w:rPr>
              <w:t>5</w:t>
            </w:r>
          </w:p>
        </w:tc>
        <w:tc>
          <w:tcPr>
            <w:tcW w:w="2554" w:type="dxa"/>
            <w:gridSpan w:val="2"/>
            <w:shd w:val="clear" w:color="auto" w:fill="auto"/>
            <w:noWrap/>
            <w:vAlign w:val="center"/>
          </w:tcPr>
          <w:p w14:paraId="0C5E84AA" w14:textId="77777777" w:rsidR="00B30644" w:rsidRPr="00EF5447" w:rsidRDefault="00B30644" w:rsidP="00B30644">
            <w:pPr>
              <w:pStyle w:val="TAC"/>
              <w:rPr>
                <w:rFonts w:cs="Arial"/>
              </w:rPr>
            </w:pPr>
            <w:r w:rsidRPr="003C4CEC">
              <w:rPr>
                <w:rFonts w:eastAsia="Malgun Gothic" w:cs="Arial"/>
                <w:kern w:val="2"/>
                <w:lang w:val="fi-FI" w:eastAsia="ko-KR"/>
              </w:rPr>
              <w:t>25</w:t>
            </w:r>
          </w:p>
        </w:tc>
        <w:tc>
          <w:tcPr>
            <w:tcW w:w="1323" w:type="dxa"/>
            <w:gridSpan w:val="2"/>
            <w:shd w:val="clear" w:color="auto" w:fill="auto"/>
            <w:noWrap/>
            <w:vAlign w:val="center"/>
          </w:tcPr>
          <w:p w14:paraId="21142A9A" w14:textId="77777777" w:rsidR="00B30644" w:rsidRPr="00EF5447" w:rsidRDefault="00B30644" w:rsidP="00B30644">
            <w:pPr>
              <w:pStyle w:val="TAC"/>
              <w:rPr>
                <w:rFonts w:cs="Arial"/>
              </w:rPr>
            </w:pPr>
            <w:r>
              <w:rPr>
                <w:rFonts w:cs="Arial" w:hint="eastAsia"/>
                <w:lang w:val="fi-FI"/>
              </w:rPr>
              <w:t>1</w:t>
            </w:r>
            <w:r>
              <w:rPr>
                <w:rFonts w:cs="Arial"/>
                <w:lang w:val="fi-FI"/>
              </w:rPr>
              <w:t>987.5</w:t>
            </w:r>
          </w:p>
        </w:tc>
        <w:tc>
          <w:tcPr>
            <w:tcW w:w="867" w:type="dxa"/>
            <w:gridSpan w:val="2"/>
            <w:shd w:val="clear" w:color="auto" w:fill="auto"/>
            <w:vAlign w:val="center"/>
          </w:tcPr>
          <w:p w14:paraId="1DB31C4E" w14:textId="77777777" w:rsidR="00B30644" w:rsidRPr="00EF5447" w:rsidRDefault="00B30644" w:rsidP="00B30644">
            <w:pPr>
              <w:pStyle w:val="TAC"/>
              <w:rPr>
                <w:rFonts w:cs="Arial"/>
                <w:lang w:eastAsia="ko-KR"/>
              </w:rPr>
            </w:pPr>
            <w:r w:rsidRPr="00C10B7D">
              <w:rPr>
                <w:rFonts w:eastAsia="Malgun Gothic" w:cs="Arial"/>
                <w:kern w:val="2"/>
                <w:lang w:val="fi-FI" w:eastAsia="ko-KR"/>
              </w:rPr>
              <w:t>N/A</w:t>
            </w:r>
          </w:p>
        </w:tc>
        <w:tc>
          <w:tcPr>
            <w:tcW w:w="1248" w:type="dxa"/>
            <w:gridSpan w:val="3"/>
            <w:shd w:val="clear" w:color="auto" w:fill="auto"/>
            <w:vAlign w:val="center"/>
          </w:tcPr>
          <w:p w14:paraId="7B51A550" w14:textId="77777777" w:rsidR="00B30644" w:rsidRPr="00EF5447" w:rsidRDefault="00B30644" w:rsidP="00B30644">
            <w:pPr>
              <w:pStyle w:val="TAC"/>
              <w:rPr>
                <w:rFonts w:cs="Arial"/>
                <w:szCs w:val="24"/>
              </w:rPr>
            </w:pPr>
            <w:r w:rsidRPr="00C10B7D">
              <w:rPr>
                <w:rFonts w:cs="Arial"/>
                <w:lang w:val="fi-FI" w:eastAsia="fi-FI"/>
              </w:rPr>
              <w:t>N/A</w:t>
            </w:r>
          </w:p>
        </w:tc>
      </w:tr>
      <w:tr w:rsidR="00B30644" w:rsidRPr="00EF5447" w14:paraId="31B41282" w14:textId="77777777" w:rsidTr="00B30644">
        <w:trPr>
          <w:trHeight w:val="54"/>
          <w:jc w:val="center"/>
        </w:trPr>
        <w:tc>
          <w:tcPr>
            <w:tcW w:w="2259" w:type="dxa"/>
            <w:tcBorders>
              <w:top w:val="nil"/>
              <w:bottom w:val="nil"/>
            </w:tcBorders>
            <w:shd w:val="clear" w:color="auto" w:fill="auto"/>
            <w:vAlign w:val="center"/>
          </w:tcPr>
          <w:p w14:paraId="5D2BBDE1" w14:textId="77777777" w:rsidR="00B30644" w:rsidRPr="00EF5447" w:rsidRDefault="00B30644" w:rsidP="00B30644">
            <w:pPr>
              <w:pStyle w:val="TAC"/>
            </w:pPr>
          </w:p>
        </w:tc>
        <w:tc>
          <w:tcPr>
            <w:tcW w:w="868" w:type="dxa"/>
            <w:shd w:val="clear" w:color="auto" w:fill="auto"/>
            <w:vAlign w:val="center"/>
          </w:tcPr>
          <w:p w14:paraId="722054B9" w14:textId="77777777" w:rsidR="00B30644" w:rsidRPr="00EF5447" w:rsidRDefault="00B30644" w:rsidP="00B30644">
            <w:pPr>
              <w:pStyle w:val="TAC"/>
              <w:rPr>
                <w:rFonts w:eastAsia="Calibri Light" w:cs="Arial"/>
              </w:rPr>
            </w:pPr>
            <w:r>
              <w:rPr>
                <w:rFonts w:cs="Arial"/>
                <w:lang w:val="fi-FI" w:eastAsia="fi-FI"/>
              </w:rPr>
              <w:t>7</w:t>
            </w:r>
          </w:p>
        </w:tc>
        <w:tc>
          <w:tcPr>
            <w:tcW w:w="1380" w:type="dxa"/>
            <w:gridSpan w:val="2"/>
            <w:shd w:val="clear" w:color="auto" w:fill="auto"/>
            <w:noWrap/>
            <w:vAlign w:val="center"/>
          </w:tcPr>
          <w:p w14:paraId="5D5F444D" w14:textId="77777777" w:rsidR="00B30644" w:rsidRPr="00EF5447" w:rsidRDefault="00B30644" w:rsidP="00B30644">
            <w:pPr>
              <w:pStyle w:val="TAC"/>
              <w:rPr>
                <w:rFonts w:cs="Arial"/>
              </w:rPr>
            </w:pPr>
            <w:r>
              <w:rPr>
                <w:rFonts w:cs="Arial"/>
                <w:lang w:val="fi-FI" w:eastAsia="fi-FI"/>
              </w:rPr>
              <w:t>N/A</w:t>
            </w:r>
          </w:p>
        </w:tc>
        <w:tc>
          <w:tcPr>
            <w:tcW w:w="817" w:type="dxa"/>
            <w:gridSpan w:val="2"/>
            <w:shd w:val="clear" w:color="auto" w:fill="auto"/>
            <w:noWrap/>
            <w:vAlign w:val="center"/>
          </w:tcPr>
          <w:p w14:paraId="2ACC2AFF" w14:textId="77777777" w:rsidR="00B30644" w:rsidRPr="00EF5447" w:rsidRDefault="00B30644" w:rsidP="00B30644">
            <w:pPr>
              <w:pStyle w:val="TAC"/>
              <w:rPr>
                <w:rFonts w:cs="Arial"/>
              </w:rPr>
            </w:pPr>
            <w:r w:rsidRPr="003C4CEC">
              <w:rPr>
                <w:rFonts w:eastAsia="Malgun Gothic" w:cs="Arial"/>
                <w:lang w:val="fi-FI" w:eastAsia="ko-KR"/>
              </w:rPr>
              <w:t>5</w:t>
            </w:r>
          </w:p>
        </w:tc>
        <w:tc>
          <w:tcPr>
            <w:tcW w:w="2554" w:type="dxa"/>
            <w:gridSpan w:val="2"/>
            <w:shd w:val="clear" w:color="auto" w:fill="auto"/>
            <w:noWrap/>
            <w:vAlign w:val="center"/>
          </w:tcPr>
          <w:p w14:paraId="759A3720" w14:textId="77777777" w:rsidR="00B30644" w:rsidRPr="00EF5447" w:rsidRDefault="00B30644" w:rsidP="00B30644">
            <w:pPr>
              <w:pStyle w:val="TAC"/>
              <w:rPr>
                <w:rFonts w:cs="Arial"/>
              </w:rPr>
            </w:pPr>
            <w:r>
              <w:rPr>
                <w:rFonts w:eastAsia="Malgun Gothic" w:cs="Arial"/>
                <w:lang w:val="fi-FI" w:eastAsia="ko-KR"/>
              </w:rPr>
              <w:t>N/A</w:t>
            </w:r>
          </w:p>
        </w:tc>
        <w:tc>
          <w:tcPr>
            <w:tcW w:w="1323" w:type="dxa"/>
            <w:gridSpan w:val="2"/>
            <w:shd w:val="clear" w:color="auto" w:fill="auto"/>
            <w:noWrap/>
            <w:vAlign w:val="center"/>
          </w:tcPr>
          <w:p w14:paraId="3841B332" w14:textId="77777777" w:rsidR="00B30644" w:rsidRPr="00EF5447" w:rsidRDefault="00B30644" w:rsidP="00B30644">
            <w:pPr>
              <w:pStyle w:val="TAC"/>
              <w:rPr>
                <w:rFonts w:cs="Arial"/>
              </w:rPr>
            </w:pPr>
            <w:r>
              <w:rPr>
                <w:rFonts w:cs="Arial"/>
                <w:lang w:val="fi-FI" w:eastAsia="fi-FI"/>
              </w:rPr>
              <w:t>2621</w:t>
            </w:r>
          </w:p>
        </w:tc>
        <w:tc>
          <w:tcPr>
            <w:tcW w:w="867" w:type="dxa"/>
            <w:gridSpan w:val="2"/>
            <w:shd w:val="clear" w:color="auto" w:fill="auto"/>
            <w:vAlign w:val="center"/>
          </w:tcPr>
          <w:p w14:paraId="4B8466A5" w14:textId="77777777" w:rsidR="00B30644" w:rsidRPr="00EF5447" w:rsidRDefault="00B30644" w:rsidP="00B30644">
            <w:pPr>
              <w:pStyle w:val="TAC"/>
              <w:rPr>
                <w:rFonts w:cs="Arial"/>
                <w:lang w:eastAsia="ko-KR"/>
              </w:rPr>
            </w:pPr>
            <w:r>
              <w:rPr>
                <w:rFonts w:cs="Arial"/>
                <w:lang w:val="fi-FI" w:eastAsia="fi-FI"/>
              </w:rPr>
              <w:t>30.8</w:t>
            </w:r>
          </w:p>
        </w:tc>
        <w:tc>
          <w:tcPr>
            <w:tcW w:w="1248" w:type="dxa"/>
            <w:gridSpan w:val="3"/>
            <w:shd w:val="clear" w:color="auto" w:fill="auto"/>
            <w:vAlign w:val="center"/>
          </w:tcPr>
          <w:p w14:paraId="3162ADD8" w14:textId="77777777" w:rsidR="00B30644" w:rsidRPr="00EF5447" w:rsidRDefault="00B30644" w:rsidP="00B30644">
            <w:pPr>
              <w:pStyle w:val="TAC"/>
              <w:rPr>
                <w:rFonts w:cs="Arial"/>
                <w:szCs w:val="24"/>
              </w:rPr>
            </w:pPr>
            <w:r>
              <w:rPr>
                <w:rFonts w:eastAsia="Malgun Gothic" w:cs="Arial"/>
                <w:lang w:val="fi-FI" w:eastAsia="ko-KR"/>
              </w:rPr>
              <w:t>IMD2</w:t>
            </w:r>
          </w:p>
        </w:tc>
      </w:tr>
      <w:tr w:rsidR="00B30644" w:rsidRPr="00EF5447" w14:paraId="59FCC1B1" w14:textId="77777777" w:rsidTr="00B30644">
        <w:trPr>
          <w:trHeight w:val="54"/>
          <w:jc w:val="center"/>
        </w:trPr>
        <w:tc>
          <w:tcPr>
            <w:tcW w:w="2259" w:type="dxa"/>
            <w:tcBorders>
              <w:top w:val="nil"/>
              <w:bottom w:val="nil"/>
            </w:tcBorders>
            <w:shd w:val="clear" w:color="auto" w:fill="auto"/>
            <w:vAlign w:val="center"/>
          </w:tcPr>
          <w:p w14:paraId="6436D34D" w14:textId="77777777" w:rsidR="00B30644" w:rsidRPr="00EF5447" w:rsidRDefault="00B30644" w:rsidP="00B30644">
            <w:pPr>
              <w:pStyle w:val="TAC"/>
            </w:pPr>
          </w:p>
        </w:tc>
        <w:tc>
          <w:tcPr>
            <w:tcW w:w="868" w:type="dxa"/>
            <w:shd w:val="clear" w:color="auto" w:fill="auto"/>
            <w:vAlign w:val="center"/>
          </w:tcPr>
          <w:p w14:paraId="26551527" w14:textId="77777777" w:rsidR="00B30644" w:rsidRPr="00EF5447" w:rsidRDefault="00B30644" w:rsidP="00B30644">
            <w:pPr>
              <w:pStyle w:val="TAC"/>
              <w:rPr>
                <w:rFonts w:eastAsia="Calibri Light" w:cs="Arial"/>
              </w:rPr>
            </w:pPr>
            <w:r>
              <w:rPr>
                <w:rFonts w:cs="Arial"/>
                <w:lang w:val="fi-FI" w:eastAsia="fi-FI"/>
              </w:rPr>
              <w:t>12</w:t>
            </w:r>
          </w:p>
        </w:tc>
        <w:tc>
          <w:tcPr>
            <w:tcW w:w="1380" w:type="dxa"/>
            <w:gridSpan w:val="2"/>
            <w:shd w:val="clear" w:color="auto" w:fill="auto"/>
            <w:noWrap/>
            <w:vAlign w:val="center"/>
          </w:tcPr>
          <w:p w14:paraId="29194D64" w14:textId="77777777" w:rsidR="00B30644" w:rsidRPr="00EF5447" w:rsidRDefault="00B30644" w:rsidP="00B30644">
            <w:pPr>
              <w:pStyle w:val="TAC"/>
              <w:rPr>
                <w:rFonts w:cs="Arial"/>
              </w:rPr>
            </w:pPr>
            <w:r w:rsidRPr="003C4CEC">
              <w:rPr>
                <w:rFonts w:cs="Arial"/>
                <w:lang w:val="fi-FI" w:eastAsia="fi-FI"/>
              </w:rPr>
              <w:t>713.5</w:t>
            </w:r>
          </w:p>
        </w:tc>
        <w:tc>
          <w:tcPr>
            <w:tcW w:w="817" w:type="dxa"/>
            <w:gridSpan w:val="2"/>
            <w:shd w:val="clear" w:color="auto" w:fill="auto"/>
            <w:noWrap/>
            <w:vAlign w:val="center"/>
          </w:tcPr>
          <w:p w14:paraId="4ABAAF19" w14:textId="77777777" w:rsidR="00B30644" w:rsidRPr="00EF5447" w:rsidRDefault="00B30644" w:rsidP="00B30644">
            <w:pPr>
              <w:pStyle w:val="TAC"/>
              <w:rPr>
                <w:rFonts w:cs="Arial"/>
              </w:rPr>
            </w:pPr>
            <w:r w:rsidRPr="003C4CEC">
              <w:rPr>
                <w:rFonts w:cs="Arial"/>
                <w:lang w:val="fi-FI" w:eastAsia="fi-FI"/>
              </w:rPr>
              <w:t>5</w:t>
            </w:r>
          </w:p>
        </w:tc>
        <w:tc>
          <w:tcPr>
            <w:tcW w:w="2554" w:type="dxa"/>
            <w:gridSpan w:val="2"/>
            <w:shd w:val="clear" w:color="auto" w:fill="auto"/>
            <w:noWrap/>
            <w:vAlign w:val="center"/>
          </w:tcPr>
          <w:p w14:paraId="76DC2DA4" w14:textId="77777777" w:rsidR="00B30644" w:rsidRPr="00EF5447" w:rsidRDefault="00B30644" w:rsidP="00B30644">
            <w:pPr>
              <w:pStyle w:val="TAC"/>
              <w:rPr>
                <w:rFonts w:cs="Arial"/>
              </w:rPr>
            </w:pPr>
            <w:r w:rsidRPr="003C4CEC">
              <w:rPr>
                <w:rFonts w:cs="Arial"/>
                <w:lang w:val="fi-FI" w:eastAsia="fi-FI"/>
              </w:rPr>
              <w:t>25</w:t>
            </w:r>
          </w:p>
        </w:tc>
        <w:tc>
          <w:tcPr>
            <w:tcW w:w="1323" w:type="dxa"/>
            <w:gridSpan w:val="2"/>
            <w:shd w:val="clear" w:color="auto" w:fill="auto"/>
            <w:noWrap/>
            <w:vAlign w:val="center"/>
          </w:tcPr>
          <w:p w14:paraId="77CFEB6E" w14:textId="77777777" w:rsidR="00B30644" w:rsidRPr="00EF5447" w:rsidRDefault="00B30644" w:rsidP="00B30644">
            <w:pPr>
              <w:pStyle w:val="TAC"/>
              <w:rPr>
                <w:rFonts w:cs="Arial"/>
              </w:rPr>
            </w:pPr>
            <w:r>
              <w:rPr>
                <w:rFonts w:cs="Arial" w:hint="eastAsia"/>
                <w:lang w:val="fi-FI"/>
              </w:rPr>
              <w:t>7</w:t>
            </w:r>
            <w:r>
              <w:rPr>
                <w:rFonts w:cs="Arial"/>
                <w:lang w:val="fi-FI"/>
              </w:rPr>
              <w:t>43.5</w:t>
            </w:r>
          </w:p>
        </w:tc>
        <w:tc>
          <w:tcPr>
            <w:tcW w:w="867" w:type="dxa"/>
            <w:gridSpan w:val="2"/>
            <w:shd w:val="clear" w:color="auto" w:fill="auto"/>
            <w:vAlign w:val="center"/>
          </w:tcPr>
          <w:p w14:paraId="7E87C8BA" w14:textId="77777777" w:rsidR="00B30644" w:rsidRPr="00EF5447" w:rsidRDefault="00B30644" w:rsidP="00B30644">
            <w:pPr>
              <w:pStyle w:val="TAC"/>
              <w:rPr>
                <w:rFonts w:cs="Arial"/>
                <w:lang w:eastAsia="ko-KR"/>
              </w:rPr>
            </w:pPr>
            <w:r w:rsidRPr="00C10B7D">
              <w:rPr>
                <w:rFonts w:cs="Arial"/>
                <w:lang w:val="fi-FI" w:eastAsia="fi-FI"/>
              </w:rPr>
              <w:t>N/A</w:t>
            </w:r>
          </w:p>
        </w:tc>
        <w:tc>
          <w:tcPr>
            <w:tcW w:w="1248" w:type="dxa"/>
            <w:gridSpan w:val="3"/>
            <w:shd w:val="clear" w:color="auto" w:fill="auto"/>
            <w:vAlign w:val="center"/>
          </w:tcPr>
          <w:p w14:paraId="3A2C8BD2" w14:textId="77777777" w:rsidR="00B30644" w:rsidRPr="00EF5447" w:rsidRDefault="00B30644" w:rsidP="00B30644">
            <w:pPr>
              <w:pStyle w:val="TAC"/>
              <w:rPr>
                <w:rFonts w:cs="Arial"/>
                <w:szCs w:val="24"/>
              </w:rPr>
            </w:pPr>
            <w:r w:rsidRPr="00C10B7D">
              <w:rPr>
                <w:rFonts w:cs="Arial"/>
                <w:lang w:val="fi-FI" w:eastAsia="fi-FI"/>
              </w:rPr>
              <w:t>N/A</w:t>
            </w:r>
          </w:p>
        </w:tc>
      </w:tr>
      <w:tr w:rsidR="00B30644" w:rsidRPr="00EF5447" w14:paraId="0E087FDC" w14:textId="77777777" w:rsidTr="00B30644">
        <w:trPr>
          <w:trHeight w:val="54"/>
          <w:jc w:val="center"/>
        </w:trPr>
        <w:tc>
          <w:tcPr>
            <w:tcW w:w="2259" w:type="dxa"/>
            <w:tcBorders>
              <w:top w:val="nil"/>
              <w:bottom w:val="single" w:sz="4" w:space="0" w:color="auto"/>
            </w:tcBorders>
            <w:shd w:val="clear" w:color="auto" w:fill="auto"/>
            <w:vAlign w:val="center"/>
          </w:tcPr>
          <w:p w14:paraId="509F8B4D" w14:textId="77777777" w:rsidR="00B30644" w:rsidRPr="00EF5447" w:rsidRDefault="00B30644" w:rsidP="00B30644">
            <w:pPr>
              <w:pStyle w:val="TAC"/>
            </w:pPr>
          </w:p>
        </w:tc>
        <w:tc>
          <w:tcPr>
            <w:tcW w:w="868" w:type="dxa"/>
            <w:shd w:val="clear" w:color="auto" w:fill="auto"/>
            <w:vAlign w:val="center"/>
          </w:tcPr>
          <w:p w14:paraId="13AFE74F" w14:textId="77777777" w:rsidR="00B30644" w:rsidRPr="00EF5447" w:rsidRDefault="00B30644" w:rsidP="00B30644">
            <w:pPr>
              <w:pStyle w:val="TAC"/>
              <w:rPr>
                <w:rFonts w:eastAsia="Calibri Light" w:cs="Arial"/>
              </w:rPr>
            </w:pPr>
            <w:r>
              <w:rPr>
                <w:rFonts w:cs="Arial"/>
                <w:lang w:val="fi-FI" w:eastAsia="fi-FI"/>
              </w:rPr>
              <w:t>n</w:t>
            </w:r>
            <w:r w:rsidRPr="00C10B7D">
              <w:rPr>
                <w:rFonts w:cs="Arial"/>
                <w:lang w:val="fi-FI" w:eastAsia="fi-FI"/>
              </w:rPr>
              <w:t>2</w:t>
            </w:r>
          </w:p>
        </w:tc>
        <w:tc>
          <w:tcPr>
            <w:tcW w:w="1380" w:type="dxa"/>
            <w:gridSpan w:val="2"/>
            <w:shd w:val="clear" w:color="auto" w:fill="auto"/>
            <w:noWrap/>
            <w:vAlign w:val="center"/>
          </w:tcPr>
          <w:p w14:paraId="5E498F79" w14:textId="77777777" w:rsidR="00B30644" w:rsidRPr="00EF5447" w:rsidRDefault="00B30644" w:rsidP="00B30644">
            <w:pPr>
              <w:pStyle w:val="TAC"/>
              <w:rPr>
                <w:rFonts w:cs="Arial"/>
              </w:rPr>
            </w:pPr>
            <w:r w:rsidRPr="003C4CEC">
              <w:rPr>
                <w:rFonts w:cs="Arial"/>
                <w:lang w:val="fi-FI" w:eastAsia="fi-FI"/>
              </w:rPr>
              <w:t>1907.5</w:t>
            </w:r>
          </w:p>
        </w:tc>
        <w:tc>
          <w:tcPr>
            <w:tcW w:w="817" w:type="dxa"/>
            <w:gridSpan w:val="2"/>
            <w:shd w:val="clear" w:color="auto" w:fill="auto"/>
            <w:noWrap/>
            <w:vAlign w:val="center"/>
          </w:tcPr>
          <w:p w14:paraId="471203A0" w14:textId="77777777" w:rsidR="00B30644" w:rsidRPr="00EF5447" w:rsidRDefault="00B30644" w:rsidP="00B30644">
            <w:pPr>
              <w:pStyle w:val="TAC"/>
              <w:rPr>
                <w:rFonts w:cs="Arial"/>
              </w:rPr>
            </w:pPr>
            <w:r w:rsidRPr="003C4CEC">
              <w:rPr>
                <w:rFonts w:eastAsia="Malgun Gothic" w:cs="Arial"/>
                <w:kern w:val="2"/>
                <w:lang w:val="fi-FI" w:eastAsia="ko-KR"/>
              </w:rPr>
              <w:t>5</w:t>
            </w:r>
          </w:p>
        </w:tc>
        <w:tc>
          <w:tcPr>
            <w:tcW w:w="2554" w:type="dxa"/>
            <w:gridSpan w:val="2"/>
            <w:shd w:val="clear" w:color="auto" w:fill="auto"/>
            <w:noWrap/>
            <w:vAlign w:val="center"/>
          </w:tcPr>
          <w:p w14:paraId="1921F5D5" w14:textId="77777777" w:rsidR="00B30644" w:rsidRPr="00EF5447" w:rsidRDefault="00B30644" w:rsidP="00B30644">
            <w:pPr>
              <w:pStyle w:val="TAC"/>
              <w:rPr>
                <w:rFonts w:cs="Arial"/>
              </w:rPr>
            </w:pPr>
            <w:r w:rsidRPr="003C4CEC">
              <w:rPr>
                <w:rFonts w:eastAsia="Malgun Gothic" w:cs="Arial"/>
                <w:kern w:val="2"/>
                <w:lang w:val="fi-FI" w:eastAsia="ko-KR"/>
              </w:rPr>
              <w:t>25</w:t>
            </w:r>
          </w:p>
        </w:tc>
        <w:tc>
          <w:tcPr>
            <w:tcW w:w="1323" w:type="dxa"/>
            <w:gridSpan w:val="2"/>
            <w:shd w:val="clear" w:color="auto" w:fill="auto"/>
            <w:noWrap/>
            <w:vAlign w:val="center"/>
          </w:tcPr>
          <w:p w14:paraId="46E0A4A6" w14:textId="77777777" w:rsidR="00B30644" w:rsidRPr="00EF5447" w:rsidRDefault="00B30644" w:rsidP="00B30644">
            <w:pPr>
              <w:pStyle w:val="TAC"/>
              <w:rPr>
                <w:rFonts w:cs="Arial"/>
              </w:rPr>
            </w:pPr>
            <w:r>
              <w:rPr>
                <w:rFonts w:cs="Arial" w:hint="eastAsia"/>
                <w:lang w:val="fi-FI"/>
              </w:rPr>
              <w:t>1</w:t>
            </w:r>
            <w:r>
              <w:rPr>
                <w:rFonts w:cs="Arial"/>
                <w:lang w:val="fi-FI"/>
              </w:rPr>
              <w:t>987.5</w:t>
            </w:r>
          </w:p>
        </w:tc>
        <w:tc>
          <w:tcPr>
            <w:tcW w:w="867" w:type="dxa"/>
            <w:gridSpan w:val="2"/>
            <w:shd w:val="clear" w:color="auto" w:fill="auto"/>
            <w:vAlign w:val="center"/>
          </w:tcPr>
          <w:p w14:paraId="33195DF4" w14:textId="77777777" w:rsidR="00B30644" w:rsidRPr="00EF5447" w:rsidRDefault="00B30644" w:rsidP="00B30644">
            <w:pPr>
              <w:pStyle w:val="TAC"/>
              <w:rPr>
                <w:rFonts w:cs="Arial"/>
                <w:lang w:eastAsia="ko-KR"/>
              </w:rPr>
            </w:pPr>
            <w:r w:rsidRPr="00C10B7D">
              <w:rPr>
                <w:rFonts w:eastAsia="Malgun Gothic" w:cs="Arial"/>
                <w:kern w:val="2"/>
                <w:lang w:val="fi-FI" w:eastAsia="ko-KR"/>
              </w:rPr>
              <w:t>N/A</w:t>
            </w:r>
          </w:p>
        </w:tc>
        <w:tc>
          <w:tcPr>
            <w:tcW w:w="1248" w:type="dxa"/>
            <w:gridSpan w:val="3"/>
            <w:shd w:val="clear" w:color="auto" w:fill="auto"/>
            <w:vAlign w:val="center"/>
          </w:tcPr>
          <w:p w14:paraId="6F3637D3" w14:textId="77777777" w:rsidR="00B30644" w:rsidRPr="00EF5447" w:rsidRDefault="00B30644" w:rsidP="00B30644">
            <w:pPr>
              <w:pStyle w:val="TAC"/>
              <w:rPr>
                <w:rFonts w:cs="Arial"/>
                <w:szCs w:val="24"/>
              </w:rPr>
            </w:pPr>
            <w:r w:rsidRPr="00C10B7D">
              <w:rPr>
                <w:rFonts w:cs="Arial"/>
                <w:lang w:val="fi-FI" w:eastAsia="fi-FI"/>
              </w:rPr>
              <w:t>N/A</w:t>
            </w:r>
          </w:p>
        </w:tc>
      </w:tr>
      <w:tr w:rsidR="00B30644" w:rsidRPr="00C10B7D" w14:paraId="338F8131" w14:textId="77777777" w:rsidTr="00B30644">
        <w:trPr>
          <w:trHeight w:val="54"/>
          <w:jc w:val="center"/>
        </w:trPr>
        <w:tc>
          <w:tcPr>
            <w:tcW w:w="2259" w:type="dxa"/>
            <w:tcBorders>
              <w:top w:val="single" w:sz="4" w:space="0" w:color="auto"/>
              <w:bottom w:val="nil"/>
            </w:tcBorders>
            <w:shd w:val="clear" w:color="auto" w:fill="auto"/>
            <w:vAlign w:val="center"/>
          </w:tcPr>
          <w:p w14:paraId="771DC51A" w14:textId="77777777" w:rsidR="00B30644" w:rsidRDefault="00B30644" w:rsidP="00B30644">
            <w:pPr>
              <w:pStyle w:val="TAC"/>
            </w:pPr>
            <w:r>
              <w:rPr>
                <w:rFonts w:cs="Arial"/>
                <w:szCs w:val="18"/>
                <w:lang w:val="sv-SE" w:eastAsia="ja-JP"/>
              </w:rPr>
              <w:t>DC_7A-12A_n25</w:t>
            </w:r>
            <w:r>
              <w:t>A</w:t>
            </w:r>
          </w:p>
          <w:p w14:paraId="4C1F80C3" w14:textId="77777777" w:rsidR="00B30644" w:rsidRPr="00EF5447" w:rsidRDefault="00B30644" w:rsidP="00B30644">
            <w:pPr>
              <w:pStyle w:val="TAC"/>
            </w:pPr>
          </w:p>
        </w:tc>
        <w:tc>
          <w:tcPr>
            <w:tcW w:w="868" w:type="dxa"/>
            <w:shd w:val="clear" w:color="auto" w:fill="auto"/>
          </w:tcPr>
          <w:p w14:paraId="6F9B9EAA" w14:textId="77777777" w:rsidR="00B30644" w:rsidRDefault="00B30644" w:rsidP="00B30644">
            <w:pPr>
              <w:pStyle w:val="TAC"/>
              <w:rPr>
                <w:rFonts w:cs="Arial"/>
                <w:lang w:val="fi-FI" w:eastAsia="fi-FI"/>
              </w:rPr>
            </w:pPr>
            <w:r>
              <w:rPr>
                <w:rFonts w:cs="Arial"/>
                <w:lang w:eastAsia="ko-KR"/>
              </w:rPr>
              <w:t>7</w:t>
            </w:r>
          </w:p>
        </w:tc>
        <w:tc>
          <w:tcPr>
            <w:tcW w:w="1380" w:type="dxa"/>
            <w:gridSpan w:val="2"/>
            <w:shd w:val="clear" w:color="auto" w:fill="auto"/>
            <w:noWrap/>
            <w:vAlign w:val="center"/>
          </w:tcPr>
          <w:p w14:paraId="4022DA31" w14:textId="77777777" w:rsidR="00B30644" w:rsidRPr="00C10B7D" w:rsidRDefault="00B30644" w:rsidP="00B30644">
            <w:pPr>
              <w:pStyle w:val="TAC"/>
              <w:rPr>
                <w:rFonts w:cs="Arial"/>
                <w:lang w:val="fi-FI" w:eastAsia="fi-FI"/>
              </w:rPr>
            </w:pPr>
            <w:r w:rsidRPr="003C4CEC">
              <w:rPr>
                <w:rFonts w:cs="Arial"/>
                <w:lang w:val="fi-FI" w:eastAsia="fi-FI"/>
              </w:rPr>
              <w:t>2502.5</w:t>
            </w:r>
          </w:p>
        </w:tc>
        <w:tc>
          <w:tcPr>
            <w:tcW w:w="817" w:type="dxa"/>
            <w:gridSpan w:val="2"/>
            <w:shd w:val="clear" w:color="auto" w:fill="auto"/>
            <w:noWrap/>
            <w:vAlign w:val="center"/>
          </w:tcPr>
          <w:p w14:paraId="14195C26" w14:textId="77777777" w:rsidR="00B30644" w:rsidRPr="00C10B7D" w:rsidRDefault="00B30644" w:rsidP="00B30644">
            <w:pPr>
              <w:pStyle w:val="TAC"/>
              <w:rPr>
                <w:rFonts w:eastAsia="Malgun Gothic" w:cs="Arial"/>
                <w:kern w:val="2"/>
                <w:lang w:val="fi-FI" w:eastAsia="ko-KR"/>
              </w:rPr>
            </w:pPr>
            <w:r w:rsidRPr="003C4CEC">
              <w:rPr>
                <w:rFonts w:eastAsia="Malgun Gothic" w:cs="Arial"/>
                <w:lang w:val="fi-FI" w:eastAsia="ko-KR"/>
              </w:rPr>
              <w:t>5</w:t>
            </w:r>
          </w:p>
        </w:tc>
        <w:tc>
          <w:tcPr>
            <w:tcW w:w="2554" w:type="dxa"/>
            <w:gridSpan w:val="2"/>
            <w:shd w:val="clear" w:color="auto" w:fill="auto"/>
            <w:noWrap/>
            <w:vAlign w:val="center"/>
          </w:tcPr>
          <w:p w14:paraId="2BF0E92F" w14:textId="77777777" w:rsidR="00B30644" w:rsidRPr="00C10B7D" w:rsidRDefault="00B30644" w:rsidP="00B30644">
            <w:pPr>
              <w:pStyle w:val="TAC"/>
              <w:rPr>
                <w:rFonts w:eastAsia="Malgun Gothic" w:cs="Arial"/>
                <w:kern w:val="2"/>
                <w:lang w:val="fi-FI" w:eastAsia="ko-KR"/>
              </w:rPr>
            </w:pPr>
            <w:r w:rsidRPr="003C4CEC">
              <w:rPr>
                <w:rFonts w:eastAsia="Malgun Gothic" w:cs="Arial"/>
                <w:lang w:val="fi-FI" w:eastAsia="ko-KR"/>
              </w:rPr>
              <w:t>25</w:t>
            </w:r>
          </w:p>
        </w:tc>
        <w:tc>
          <w:tcPr>
            <w:tcW w:w="1323" w:type="dxa"/>
            <w:gridSpan w:val="2"/>
            <w:shd w:val="clear" w:color="auto" w:fill="auto"/>
            <w:noWrap/>
            <w:vAlign w:val="center"/>
          </w:tcPr>
          <w:p w14:paraId="542E7F92" w14:textId="77777777" w:rsidR="00B30644" w:rsidRDefault="00B30644" w:rsidP="00B30644">
            <w:pPr>
              <w:pStyle w:val="TAC"/>
              <w:rPr>
                <w:rFonts w:cs="Arial"/>
                <w:lang w:val="fi-FI"/>
              </w:rPr>
            </w:pPr>
            <w:r>
              <w:rPr>
                <w:rFonts w:cs="Arial"/>
                <w:lang w:val="fi-FI" w:eastAsia="fi-FI"/>
              </w:rPr>
              <w:t>2622.5</w:t>
            </w:r>
          </w:p>
        </w:tc>
        <w:tc>
          <w:tcPr>
            <w:tcW w:w="867" w:type="dxa"/>
            <w:gridSpan w:val="2"/>
            <w:shd w:val="clear" w:color="auto" w:fill="auto"/>
            <w:vAlign w:val="center"/>
          </w:tcPr>
          <w:p w14:paraId="16E0F988" w14:textId="77777777" w:rsidR="00B30644" w:rsidRPr="00C10B7D" w:rsidRDefault="00B30644" w:rsidP="00B30644">
            <w:pPr>
              <w:pStyle w:val="TAC"/>
              <w:rPr>
                <w:rFonts w:eastAsia="Malgun Gothic" w:cs="Arial"/>
                <w:kern w:val="2"/>
                <w:lang w:val="fi-FI" w:eastAsia="ko-KR"/>
              </w:rPr>
            </w:pPr>
            <w:r w:rsidRPr="00C10B7D">
              <w:rPr>
                <w:rFonts w:cs="Arial"/>
                <w:lang w:val="fi-FI" w:eastAsia="fi-FI"/>
              </w:rPr>
              <w:t>N/A</w:t>
            </w:r>
          </w:p>
        </w:tc>
        <w:tc>
          <w:tcPr>
            <w:tcW w:w="1248" w:type="dxa"/>
            <w:gridSpan w:val="3"/>
            <w:shd w:val="clear" w:color="auto" w:fill="auto"/>
            <w:vAlign w:val="center"/>
          </w:tcPr>
          <w:p w14:paraId="4FD182B0" w14:textId="77777777" w:rsidR="00B30644" w:rsidRPr="00C10B7D" w:rsidRDefault="00B30644" w:rsidP="00B30644">
            <w:pPr>
              <w:pStyle w:val="TAC"/>
              <w:rPr>
                <w:rFonts w:cs="Arial"/>
                <w:lang w:val="fi-FI" w:eastAsia="fi-FI"/>
              </w:rPr>
            </w:pPr>
            <w:r w:rsidRPr="00C10B7D">
              <w:rPr>
                <w:rFonts w:eastAsia="Malgun Gothic" w:cs="Arial"/>
                <w:lang w:val="fi-FI" w:eastAsia="ko-KR"/>
              </w:rPr>
              <w:t>N/A</w:t>
            </w:r>
          </w:p>
        </w:tc>
      </w:tr>
      <w:tr w:rsidR="00B30644" w:rsidRPr="00C10B7D" w14:paraId="45A6ACAE" w14:textId="77777777" w:rsidTr="00B30644">
        <w:trPr>
          <w:trHeight w:val="54"/>
          <w:jc w:val="center"/>
        </w:trPr>
        <w:tc>
          <w:tcPr>
            <w:tcW w:w="2259" w:type="dxa"/>
            <w:tcBorders>
              <w:top w:val="nil"/>
              <w:bottom w:val="nil"/>
            </w:tcBorders>
            <w:shd w:val="clear" w:color="auto" w:fill="auto"/>
            <w:vAlign w:val="center"/>
          </w:tcPr>
          <w:p w14:paraId="235BF3D1" w14:textId="77777777" w:rsidR="00B30644" w:rsidRPr="00EF5447" w:rsidRDefault="00B30644" w:rsidP="00B30644">
            <w:pPr>
              <w:pStyle w:val="TAC"/>
            </w:pPr>
          </w:p>
        </w:tc>
        <w:tc>
          <w:tcPr>
            <w:tcW w:w="868" w:type="dxa"/>
            <w:shd w:val="clear" w:color="auto" w:fill="auto"/>
          </w:tcPr>
          <w:p w14:paraId="19A5698D" w14:textId="77777777" w:rsidR="00B30644" w:rsidRDefault="00B30644" w:rsidP="00B30644">
            <w:pPr>
              <w:pStyle w:val="TAC"/>
              <w:rPr>
                <w:rFonts w:cs="Arial"/>
                <w:lang w:val="fi-FI" w:eastAsia="fi-FI"/>
              </w:rPr>
            </w:pPr>
            <w:r>
              <w:rPr>
                <w:rFonts w:eastAsia="Malgun Gothic"/>
                <w:lang w:eastAsia="ko-KR"/>
              </w:rPr>
              <w:t>12</w:t>
            </w:r>
          </w:p>
        </w:tc>
        <w:tc>
          <w:tcPr>
            <w:tcW w:w="1380" w:type="dxa"/>
            <w:gridSpan w:val="2"/>
            <w:shd w:val="clear" w:color="auto" w:fill="auto"/>
            <w:noWrap/>
            <w:vAlign w:val="center"/>
          </w:tcPr>
          <w:p w14:paraId="79CF0AC7" w14:textId="77777777" w:rsidR="00B30644" w:rsidRPr="00C10B7D" w:rsidRDefault="00B30644" w:rsidP="00B30644">
            <w:pPr>
              <w:pStyle w:val="TAC"/>
              <w:rPr>
                <w:rFonts w:cs="Arial"/>
                <w:lang w:val="fi-FI" w:eastAsia="fi-FI"/>
              </w:rPr>
            </w:pPr>
            <w:r>
              <w:rPr>
                <w:rFonts w:cs="Arial"/>
                <w:lang w:val="fi-FI" w:eastAsia="fi-FI"/>
              </w:rPr>
              <w:t>N/A</w:t>
            </w:r>
          </w:p>
        </w:tc>
        <w:tc>
          <w:tcPr>
            <w:tcW w:w="817" w:type="dxa"/>
            <w:gridSpan w:val="2"/>
            <w:shd w:val="clear" w:color="auto" w:fill="auto"/>
            <w:noWrap/>
            <w:vAlign w:val="center"/>
          </w:tcPr>
          <w:p w14:paraId="16DD7C37" w14:textId="77777777" w:rsidR="00B30644" w:rsidRPr="00C10B7D" w:rsidRDefault="00B30644" w:rsidP="00B30644">
            <w:pPr>
              <w:pStyle w:val="TAC"/>
              <w:rPr>
                <w:rFonts w:eastAsia="Malgun Gothic" w:cs="Arial"/>
                <w:kern w:val="2"/>
                <w:lang w:val="fi-FI" w:eastAsia="ko-KR"/>
              </w:rPr>
            </w:pPr>
            <w:r w:rsidRPr="003C4CEC">
              <w:rPr>
                <w:rFonts w:cs="Arial"/>
                <w:lang w:val="fi-FI" w:eastAsia="fi-FI"/>
              </w:rPr>
              <w:t>5</w:t>
            </w:r>
          </w:p>
        </w:tc>
        <w:tc>
          <w:tcPr>
            <w:tcW w:w="2554" w:type="dxa"/>
            <w:gridSpan w:val="2"/>
            <w:shd w:val="clear" w:color="auto" w:fill="auto"/>
            <w:noWrap/>
            <w:vAlign w:val="center"/>
          </w:tcPr>
          <w:p w14:paraId="49F310A3" w14:textId="77777777" w:rsidR="00B30644" w:rsidRPr="00C10B7D" w:rsidRDefault="00B30644" w:rsidP="00B30644">
            <w:pPr>
              <w:pStyle w:val="TAC"/>
              <w:rPr>
                <w:rFonts w:eastAsia="Malgun Gothic" w:cs="Arial"/>
                <w:kern w:val="2"/>
                <w:lang w:val="fi-FI" w:eastAsia="ko-KR"/>
              </w:rPr>
            </w:pPr>
            <w:r>
              <w:rPr>
                <w:rFonts w:cs="Arial"/>
                <w:lang w:val="fi-FI" w:eastAsia="fi-FI"/>
              </w:rPr>
              <w:t>N/A</w:t>
            </w:r>
          </w:p>
        </w:tc>
        <w:tc>
          <w:tcPr>
            <w:tcW w:w="1323" w:type="dxa"/>
            <w:gridSpan w:val="2"/>
            <w:shd w:val="clear" w:color="auto" w:fill="auto"/>
            <w:noWrap/>
            <w:vAlign w:val="center"/>
          </w:tcPr>
          <w:p w14:paraId="0CD22212" w14:textId="77777777" w:rsidR="00B30644" w:rsidRDefault="00B30644" w:rsidP="00B30644">
            <w:pPr>
              <w:pStyle w:val="TAC"/>
              <w:rPr>
                <w:rFonts w:cs="Arial"/>
                <w:lang w:val="fi-FI"/>
              </w:rPr>
            </w:pPr>
            <w:r>
              <w:rPr>
                <w:rFonts w:cs="Arial" w:hint="eastAsia"/>
                <w:lang w:val="fi-FI"/>
              </w:rPr>
              <w:t>7</w:t>
            </w:r>
            <w:r>
              <w:rPr>
                <w:rFonts w:cs="Arial"/>
                <w:lang w:val="fi-FI"/>
              </w:rPr>
              <w:t>31.5</w:t>
            </w:r>
          </w:p>
        </w:tc>
        <w:tc>
          <w:tcPr>
            <w:tcW w:w="867" w:type="dxa"/>
            <w:gridSpan w:val="2"/>
            <w:shd w:val="clear" w:color="auto" w:fill="auto"/>
            <w:vAlign w:val="center"/>
          </w:tcPr>
          <w:p w14:paraId="7471D2BE" w14:textId="77777777" w:rsidR="00B30644" w:rsidRPr="00C10B7D" w:rsidRDefault="00B30644" w:rsidP="00B30644">
            <w:pPr>
              <w:pStyle w:val="TAC"/>
              <w:rPr>
                <w:rFonts w:eastAsia="Malgun Gothic" w:cs="Arial"/>
                <w:kern w:val="2"/>
                <w:lang w:val="fi-FI" w:eastAsia="ko-KR"/>
              </w:rPr>
            </w:pPr>
            <w:r>
              <w:rPr>
                <w:rFonts w:cs="Arial"/>
                <w:lang w:val="fi-FI" w:eastAsia="fi-FI"/>
              </w:rPr>
              <w:t>5.3</w:t>
            </w:r>
          </w:p>
        </w:tc>
        <w:tc>
          <w:tcPr>
            <w:tcW w:w="1248" w:type="dxa"/>
            <w:gridSpan w:val="3"/>
            <w:shd w:val="clear" w:color="auto" w:fill="auto"/>
            <w:vAlign w:val="center"/>
          </w:tcPr>
          <w:p w14:paraId="4DAECACB" w14:textId="77777777" w:rsidR="00B30644" w:rsidRPr="00C10B7D" w:rsidRDefault="00B30644" w:rsidP="00B30644">
            <w:pPr>
              <w:pStyle w:val="TAC"/>
              <w:rPr>
                <w:rFonts w:cs="Arial"/>
                <w:lang w:val="fi-FI" w:eastAsia="fi-FI"/>
              </w:rPr>
            </w:pPr>
            <w:r w:rsidRPr="00C10B7D">
              <w:rPr>
                <w:rFonts w:eastAsia="Malgun Gothic" w:cs="Arial"/>
                <w:lang w:val="fi-FI" w:eastAsia="ko-KR"/>
              </w:rPr>
              <w:t>IMD5</w:t>
            </w:r>
          </w:p>
        </w:tc>
      </w:tr>
      <w:tr w:rsidR="00B30644" w:rsidRPr="00C10B7D" w14:paraId="57813465" w14:textId="77777777" w:rsidTr="00B30644">
        <w:trPr>
          <w:trHeight w:val="54"/>
          <w:jc w:val="center"/>
        </w:trPr>
        <w:tc>
          <w:tcPr>
            <w:tcW w:w="2259" w:type="dxa"/>
            <w:tcBorders>
              <w:top w:val="nil"/>
              <w:bottom w:val="nil"/>
            </w:tcBorders>
            <w:shd w:val="clear" w:color="auto" w:fill="auto"/>
            <w:vAlign w:val="center"/>
          </w:tcPr>
          <w:p w14:paraId="263B6E5F" w14:textId="77777777" w:rsidR="00B30644" w:rsidRPr="00EF5447" w:rsidRDefault="00B30644" w:rsidP="00B30644">
            <w:pPr>
              <w:pStyle w:val="TAC"/>
            </w:pPr>
          </w:p>
        </w:tc>
        <w:tc>
          <w:tcPr>
            <w:tcW w:w="868" w:type="dxa"/>
            <w:shd w:val="clear" w:color="auto" w:fill="auto"/>
          </w:tcPr>
          <w:p w14:paraId="51060036" w14:textId="77777777" w:rsidR="00B30644" w:rsidRDefault="00B30644" w:rsidP="00B30644">
            <w:pPr>
              <w:pStyle w:val="TAC"/>
              <w:rPr>
                <w:rFonts w:cs="Arial"/>
                <w:lang w:val="fi-FI" w:eastAsia="fi-FI"/>
              </w:rPr>
            </w:pPr>
            <w:r>
              <w:rPr>
                <w:rFonts w:eastAsia="Malgun Gothic"/>
                <w:lang w:eastAsia="ko-KR"/>
              </w:rPr>
              <w:t>n25</w:t>
            </w:r>
          </w:p>
        </w:tc>
        <w:tc>
          <w:tcPr>
            <w:tcW w:w="1380" w:type="dxa"/>
            <w:gridSpan w:val="2"/>
            <w:shd w:val="clear" w:color="auto" w:fill="auto"/>
            <w:noWrap/>
            <w:vAlign w:val="center"/>
          </w:tcPr>
          <w:p w14:paraId="6E42FF51" w14:textId="77777777" w:rsidR="00B30644" w:rsidRPr="00C10B7D" w:rsidRDefault="00B30644" w:rsidP="00B30644">
            <w:pPr>
              <w:pStyle w:val="TAC"/>
              <w:rPr>
                <w:rFonts w:cs="Arial"/>
                <w:lang w:val="fi-FI" w:eastAsia="fi-FI"/>
              </w:rPr>
            </w:pPr>
            <w:r w:rsidRPr="003C4CEC">
              <w:rPr>
                <w:rFonts w:cs="Arial"/>
                <w:lang w:val="fi-FI" w:eastAsia="fi-FI"/>
              </w:rPr>
              <w:t>1907.5</w:t>
            </w:r>
          </w:p>
        </w:tc>
        <w:tc>
          <w:tcPr>
            <w:tcW w:w="817" w:type="dxa"/>
            <w:gridSpan w:val="2"/>
            <w:shd w:val="clear" w:color="auto" w:fill="auto"/>
            <w:noWrap/>
            <w:vAlign w:val="center"/>
          </w:tcPr>
          <w:p w14:paraId="1B49AF41" w14:textId="77777777" w:rsidR="00B30644" w:rsidRPr="00C10B7D" w:rsidRDefault="00B30644" w:rsidP="00B30644">
            <w:pPr>
              <w:pStyle w:val="TAC"/>
              <w:rPr>
                <w:rFonts w:eastAsia="Malgun Gothic" w:cs="Arial"/>
                <w:kern w:val="2"/>
                <w:lang w:val="fi-FI"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74D50895" w14:textId="77777777" w:rsidR="00B30644" w:rsidRPr="00C10B7D" w:rsidRDefault="00B30644" w:rsidP="00B30644">
            <w:pPr>
              <w:pStyle w:val="TAC"/>
              <w:rPr>
                <w:rFonts w:eastAsia="Malgun Gothic" w:cs="Arial"/>
                <w:kern w:val="2"/>
                <w:lang w:val="fi-FI" w:eastAsia="ko-KR"/>
              </w:rPr>
            </w:pPr>
            <w:r w:rsidRPr="003C4CEC">
              <w:rPr>
                <w:rFonts w:eastAsia="Malgun Gothic" w:cs="Arial"/>
                <w:kern w:val="2"/>
                <w:lang w:val="fi-FI" w:eastAsia="ko-KR"/>
              </w:rPr>
              <w:t>25</w:t>
            </w:r>
          </w:p>
        </w:tc>
        <w:tc>
          <w:tcPr>
            <w:tcW w:w="1323" w:type="dxa"/>
            <w:gridSpan w:val="2"/>
            <w:shd w:val="clear" w:color="auto" w:fill="auto"/>
            <w:noWrap/>
            <w:vAlign w:val="center"/>
          </w:tcPr>
          <w:p w14:paraId="2BB73045" w14:textId="77777777" w:rsidR="00B30644" w:rsidRDefault="00B30644" w:rsidP="00B30644">
            <w:pPr>
              <w:pStyle w:val="TAC"/>
              <w:rPr>
                <w:rFonts w:cs="Arial"/>
                <w:lang w:val="fi-FI"/>
              </w:rPr>
            </w:pPr>
            <w:r>
              <w:rPr>
                <w:rFonts w:cs="Arial" w:hint="eastAsia"/>
                <w:lang w:val="fi-FI"/>
              </w:rPr>
              <w:t>1</w:t>
            </w:r>
            <w:r>
              <w:rPr>
                <w:rFonts w:cs="Arial"/>
                <w:lang w:val="fi-FI"/>
              </w:rPr>
              <w:t>987.5</w:t>
            </w:r>
          </w:p>
        </w:tc>
        <w:tc>
          <w:tcPr>
            <w:tcW w:w="867" w:type="dxa"/>
            <w:gridSpan w:val="2"/>
            <w:shd w:val="clear" w:color="auto" w:fill="auto"/>
            <w:vAlign w:val="center"/>
          </w:tcPr>
          <w:p w14:paraId="2DC38F86" w14:textId="77777777" w:rsidR="00B30644" w:rsidRPr="00C10B7D" w:rsidRDefault="00B30644" w:rsidP="00B30644">
            <w:pPr>
              <w:pStyle w:val="TAC"/>
              <w:rPr>
                <w:rFonts w:eastAsia="Malgun Gothic" w:cs="Arial"/>
                <w:kern w:val="2"/>
                <w:lang w:val="fi-FI" w:eastAsia="ko-KR"/>
              </w:rPr>
            </w:pPr>
            <w:r w:rsidRPr="00C10B7D">
              <w:rPr>
                <w:rFonts w:eastAsia="Malgun Gothic" w:cs="Arial"/>
                <w:kern w:val="2"/>
                <w:lang w:val="fi-FI" w:eastAsia="ko-KR"/>
              </w:rPr>
              <w:t>N/A</w:t>
            </w:r>
          </w:p>
        </w:tc>
        <w:tc>
          <w:tcPr>
            <w:tcW w:w="1248" w:type="dxa"/>
            <w:gridSpan w:val="3"/>
            <w:shd w:val="clear" w:color="auto" w:fill="auto"/>
            <w:vAlign w:val="center"/>
          </w:tcPr>
          <w:p w14:paraId="4265D3F5" w14:textId="77777777" w:rsidR="00B30644" w:rsidRPr="00C10B7D" w:rsidRDefault="00B30644" w:rsidP="00B30644">
            <w:pPr>
              <w:pStyle w:val="TAC"/>
              <w:rPr>
                <w:rFonts w:cs="Arial"/>
                <w:lang w:val="fi-FI" w:eastAsia="fi-FI"/>
              </w:rPr>
            </w:pPr>
            <w:r w:rsidRPr="00C10B7D">
              <w:rPr>
                <w:rFonts w:cs="Arial"/>
                <w:lang w:val="fi-FI" w:eastAsia="fi-FI"/>
              </w:rPr>
              <w:t>N/A</w:t>
            </w:r>
          </w:p>
        </w:tc>
      </w:tr>
      <w:tr w:rsidR="00B30644" w:rsidRPr="00C10B7D" w14:paraId="030A6190" w14:textId="77777777" w:rsidTr="00B30644">
        <w:trPr>
          <w:trHeight w:val="54"/>
          <w:jc w:val="center"/>
        </w:trPr>
        <w:tc>
          <w:tcPr>
            <w:tcW w:w="2259" w:type="dxa"/>
            <w:tcBorders>
              <w:top w:val="nil"/>
              <w:bottom w:val="nil"/>
            </w:tcBorders>
            <w:shd w:val="clear" w:color="auto" w:fill="auto"/>
            <w:vAlign w:val="center"/>
          </w:tcPr>
          <w:p w14:paraId="12C3F118" w14:textId="77777777" w:rsidR="00B30644" w:rsidRPr="00EF5447" w:rsidRDefault="00B30644" w:rsidP="00B30644">
            <w:pPr>
              <w:pStyle w:val="TAC"/>
            </w:pPr>
          </w:p>
        </w:tc>
        <w:tc>
          <w:tcPr>
            <w:tcW w:w="868" w:type="dxa"/>
            <w:shd w:val="clear" w:color="auto" w:fill="auto"/>
          </w:tcPr>
          <w:p w14:paraId="0204D680" w14:textId="77777777" w:rsidR="00B30644" w:rsidRDefault="00B30644" w:rsidP="00B30644">
            <w:pPr>
              <w:pStyle w:val="TAC"/>
              <w:rPr>
                <w:rFonts w:cs="Arial"/>
                <w:lang w:val="fi-FI" w:eastAsia="fi-FI"/>
              </w:rPr>
            </w:pPr>
            <w:r>
              <w:rPr>
                <w:rFonts w:eastAsia="Malgun Gothic"/>
                <w:lang w:eastAsia="ko-KR"/>
              </w:rPr>
              <w:t>7</w:t>
            </w:r>
          </w:p>
        </w:tc>
        <w:tc>
          <w:tcPr>
            <w:tcW w:w="1380" w:type="dxa"/>
            <w:gridSpan w:val="2"/>
            <w:shd w:val="clear" w:color="auto" w:fill="auto"/>
            <w:noWrap/>
            <w:vAlign w:val="center"/>
          </w:tcPr>
          <w:p w14:paraId="0EA5A97F" w14:textId="77777777" w:rsidR="00B30644" w:rsidRPr="00C10B7D" w:rsidRDefault="00B30644" w:rsidP="00B30644">
            <w:pPr>
              <w:pStyle w:val="TAC"/>
              <w:rPr>
                <w:rFonts w:cs="Arial"/>
                <w:lang w:val="fi-FI" w:eastAsia="fi-FI"/>
              </w:rPr>
            </w:pPr>
            <w:r>
              <w:rPr>
                <w:rFonts w:cs="Arial"/>
                <w:lang w:val="fi-FI" w:eastAsia="fi-FI"/>
              </w:rPr>
              <w:t>N/A</w:t>
            </w:r>
          </w:p>
        </w:tc>
        <w:tc>
          <w:tcPr>
            <w:tcW w:w="817" w:type="dxa"/>
            <w:gridSpan w:val="2"/>
            <w:shd w:val="clear" w:color="auto" w:fill="auto"/>
            <w:noWrap/>
            <w:vAlign w:val="center"/>
          </w:tcPr>
          <w:p w14:paraId="04641B13" w14:textId="77777777" w:rsidR="00B30644" w:rsidRPr="00C10B7D" w:rsidRDefault="00B30644" w:rsidP="00B30644">
            <w:pPr>
              <w:pStyle w:val="TAC"/>
              <w:rPr>
                <w:rFonts w:eastAsia="Malgun Gothic" w:cs="Arial"/>
                <w:kern w:val="2"/>
                <w:lang w:val="fi-FI" w:eastAsia="ko-KR"/>
              </w:rPr>
            </w:pPr>
            <w:r w:rsidRPr="003C4CEC">
              <w:rPr>
                <w:rFonts w:eastAsia="Malgun Gothic" w:cs="Arial"/>
                <w:lang w:val="fi-FI" w:eastAsia="ko-KR"/>
              </w:rPr>
              <w:t>5</w:t>
            </w:r>
          </w:p>
        </w:tc>
        <w:tc>
          <w:tcPr>
            <w:tcW w:w="2554" w:type="dxa"/>
            <w:gridSpan w:val="2"/>
            <w:shd w:val="clear" w:color="auto" w:fill="auto"/>
            <w:noWrap/>
            <w:vAlign w:val="center"/>
          </w:tcPr>
          <w:p w14:paraId="0F6F5949" w14:textId="77777777" w:rsidR="00B30644" w:rsidRPr="00C10B7D" w:rsidRDefault="00B30644" w:rsidP="00B30644">
            <w:pPr>
              <w:pStyle w:val="TAC"/>
              <w:rPr>
                <w:rFonts w:eastAsia="Malgun Gothic" w:cs="Arial"/>
                <w:kern w:val="2"/>
                <w:lang w:val="fi-FI" w:eastAsia="ko-KR"/>
              </w:rPr>
            </w:pPr>
            <w:r>
              <w:rPr>
                <w:rFonts w:eastAsia="Malgun Gothic" w:cs="Arial"/>
                <w:lang w:val="fi-FI" w:eastAsia="ko-KR"/>
              </w:rPr>
              <w:t>N/A</w:t>
            </w:r>
          </w:p>
        </w:tc>
        <w:tc>
          <w:tcPr>
            <w:tcW w:w="1323" w:type="dxa"/>
            <w:gridSpan w:val="2"/>
            <w:shd w:val="clear" w:color="auto" w:fill="auto"/>
            <w:noWrap/>
            <w:vAlign w:val="center"/>
          </w:tcPr>
          <w:p w14:paraId="3DC0ED88" w14:textId="77777777" w:rsidR="00B30644" w:rsidRDefault="00B30644" w:rsidP="00B30644">
            <w:pPr>
              <w:pStyle w:val="TAC"/>
              <w:rPr>
                <w:rFonts w:cs="Arial"/>
                <w:lang w:val="fi-FI"/>
              </w:rPr>
            </w:pPr>
            <w:r>
              <w:rPr>
                <w:rFonts w:cs="Arial"/>
                <w:lang w:val="fi-FI" w:eastAsia="fi-FI"/>
              </w:rPr>
              <w:t>2622.5</w:t>
            </w:r>
          </w:p>
        </w:tc>
        <w:tc>
          <w:tcPr>
            <w:tcW w:w="867" w:type="dxa"/>
            <w:gridSpan w:val="2"/>
            <w:shd w:val="clear" w:color="auto" w:fill="auto"/>
            <w:vAlign w:val="center"/>
          </w:tcPr>
          <w:p w14:paraId="2D655419" w14:textId="77777777" w:rsidR="00B30644" w:rsidRPr="00C10B7D" w:rsidRDefault="00B30644" w:rsidP="00B30644">
            <w:pPr>
              <w:pStyle w:val="TAC"/>
              <w:rPr>
                <w:rFonts w:eastAsia="Malgun Gothic" w:cs="Arial"/>
                <w:kern w:val="2"/>
                <w:lang w:val="fi-FI" w:eastAsia="ko-KR"/>
              </w:rPr>
            </w:pPr>
            <w:r>
              <w:rPr>
                <w:rFonts w:cs="Arial"/>
                <w:lang w:val="fi-FI" w:eastAsia="fi-FI"/>
              </w:rPr>
              <w:t>30.8</w:t>
            </w:r>
          </w:p>
        </w:tc>
        <w:tc>
          <w:tcPr>
            <w:tcW w:w="1248" w:type="dxa"/>
            <w:gridSpan w:val="3"/>
            <w:shd w:val="clear" w:color="auto" w:fill="auto"/>
            <w:vAlign w:val="center"/>
          </w:tcPr>
          <w:p w14:paraId="235806D2" w14:textId="77777777" w:rsidR="00B30644" w:rsidRPr="00C10B7D" w:rsidRDefault="00B30644" w:rsidP="00B30644">
            <w:pPr>
              <w:pStyle w:val="TAC"/>
              <w:rPr>
                <w:rFonts w:cs="Arial"/>
                <w:lang w:val="fi-FI" w:eastAsia="fi-FI"/>
              </w:rPr>
            </w:pPr>
            <w:r>
              <w:rPr>
                <w:rFonts w:eastAsia="Malgun Gothic" w:cs="Arial"/>
                <w:lang w:val="fi-FI" w:eastAsia="ko-KR"/>
              </w:rPr>
              <w:t>IMD2</w:t>
            </w:r>
          </w:p>
        </w:tc>
      </w:tr>
      <w:tr w:rsidR="00B30644" w:rsidRPr="00C10B7D" w14:paraId="1F6574CC" w14:textId="77777777" w:rsidTr="00B30644">
        <w:trPr>
          <w:trHeight w:val="54"/>
          <w:jc w:val="center"/>
        </w:trPr>
        <w:tc>
          <w:tcPr>
            <w:tcW w:w="2259" w:type="dxa"/>
            <w:tcBorders>
              <w:top w:val="nil"/>
              <w:bottom w:val="nil"/>
            </w:tcBorders>
            <w:shd w:val="clear" w:color="auto" w:fill="auto"/>
            <w:vAlign w:val="center"/>
          </w:tcPr>
          <w:p w14:paraId="404D786D" w14:textId="77777777" w:rsidR="00B30644" w:rsidRPr="00EF5447" w:rsidRDefault="00B30644" w:rsidP="00B30644">
            <w:pPr>
              <w:pStyle w:val="TAC"/>
            </w:pPr>
          </w:p>
        </w:tc>
        <w:tc>
          <w:tcPr>
            <w:tcW w:w="868" w:type="dxa"/>
            <w:shd w:val="clear" w:color="auto" w:fill="auto"/>
          </w:tcPr>
          <w:p w14:paraId="7711C065" w14:textId="77777777" w:rsidR="00B30644" w:rsidRDefault="00B30644" w:rsidP="00B30644">
            <w:pPr>
              <w:pStyle w:val="TAC"/>
              <w:rPr>
                <w:rFonts w:cs="Arial"/>
                <w:lang w:val="fi-FI" w:eastAsia="fi-FI"/>
              </w:rPr>
            </w:pPr>
            <w:r>
              <w:rPr>
                <w:rFonts w:eastAsia="Malgun Gothic"/>
                <w:lang w:eastAsia="ko-KR"/>
              </w:rPr>
              <w:t>12</w:t>
            </w:r>
          </w:p>
        </w:tc>
        <w:tc>
          <w:tcPr>
            <w:tcW w:w="1380" w:type="dxa"/>
            <w:gridSpan w:val="2"/>
            <w:shd w:val="clear" w:color="auto" w:fill="auto"/>
            <w:noWrap/>
            <w:vAlign w:val="center"/>
          </w:tcPr>
          <w:p w14:paraId="7F0EC884" w14:textId="77777777" w:rsidR="00B30644" w:rsidRPr="00C10B7D" w:rsidRDefault="00B30644" w:rsidP="00B30644">
            <w:pPr>
              <w:pStyle w:val="TAC"/>
              <w:rPr>
                <w:rFonts w:cs="Arial"/>
                <w:lang w:val="fi-FI" w:eastAsia="fi-FI"/>
              </w:rPr>
            </w:pPr>
            <w:r w:rsidRPr="003C4CEC">
              <w:rPr>
                <w:rFonts w:cs="Arial"/>
                <w:lang w:val="fi-FI" w:eastAsia="fi-FI"/>
              </w:rPr>
              <w:t>713.5</w:t>
            </w:r>
          </w:p>
        </w:tc>
        <w:tc>
          <w:tcPr>
            <w:tcW w:w="817" w:type="dxa"/>
            <w:gridSpan w:val="2"/>
            <w:shd w:val="clear" w:color="auto" w:fill="auto"/>
            <w:noWrap/>
            <w:vAlign w:val="center"/>
          </w:tcPr>
          <w:p w14:paraId="752F6A75" w14:textId="77777777" w:rsidR="00B30644" w:rsidRPr="00C10B7D" w:rsidRDefault="00B30644" w:rsidP="00B30644">
            <w:pPr>
              <w:pStyle w:val="TAC"/>
              <w:rPr>
                <w:rFonts w:eastAsia="Malgun Gothic" w:cs="Arial"/>
                <w:kern w:val="2"/>
                <w:lang w:val="fi-FI" w:eastAsia="ko-KR"/>
              </w:rPr>
            </w:pPr>
            <w:r w:rsidRPr="003C4CEC">
              <w:rPr>
                <w:rFonts w:cs="Arial"/>
                <w:lang w:val="fi-FI" w:eastAsia="fi-FI"/>
              </w:rPr>
              <w:t>5</w:t>
            </w:r>
          </w:p>
        </w:tc>
        <w:tc>
          <w:tcPr>
            <w:tcW w:w="2554" w:type="dxa"/>
            <w:gridSpan w:val="2"/>
            <w:shd w:val="clear" w:color="auto" w:fill="auto"/>
            <w:noWrap/>
            <w:vAlign w:val="center"/>
          </w:tcPr>
          <w:p w14:paraId="37140A1C" w14:textId="77777777" w:rsidR="00B30644" w:rsidRPr="00C10B7D" w:rsidRDefault="00B30644" w:rsidP="00B30644">
            <w:pPr>
              <w:pStyle w:val="TAC"/>
              <w:rPr>
                <w:rFonts w:eastAsia="Malgun Gothic" w:cs="Arial"/>
                <w:kern w:val="2"/>
                <w:lang w:val="fi-FI" w:eastAsia="ko-KR"/>
              </w:rPr>
            </w:pPr>
            <w:r w:rsidRPr="003C4CEC">
              <w:rPr>
                <w:rFonts w:cs="Arial"/>
                <w:lang w:val="fi-FI" w:eastAsia="fi-FI"/>
              </w:rPr>
              <w:t>25</w:t>
            </w:r>
          </w:p>
        </w:tc>
        <w:tc>
          <w:tcPr>
            <w:tcW w:w="1323" w:type="dxa"/>
            <w:gridSpan w:val="2"/>
            <w:shd w:val="clear" w:color="auto" w:fill="auto"/>
            <w:noWrap/>
            <w:vAlign w:val="center"/>
          </w:tcPr>
          <w:p w14:paraId="16D4948A" w14:textId="77777777" w:rsidR="00B30644" w:rsidRDefault="00B30644" w:rsidP="00B30644">
            <w:pPr>
              <w:pStyle w:val="TAC"/>
              <w:rPr>
                <w:rFonts w:cs="Arial"/>
                <w:lang w:val="fi-FI"/>
              </w:rPr>
            </w:pPr>
            <w:r>
              <w:rPr>
                <w:rFonts w:cs="Arial" w:hint="eastAsia"/>
                <w:lang w:val="fi-FI"/>
              </w:rPr>
              <w:t>7</w:t>
            </w:r>
            <w:r>
              <w:rPr>
                <w:rFonts w:cs="Arial"/>
                <w:lang w:val="fi-FI"/>
              </w:rPr>
              <w:t>43.5</w:t>
            </w:r>
          </w:p>
        </w:tc>
        <w:tc>
          <w:tcPr>
            <w:tcW w:w="867" w:type="dxa"/>
            <w:gridSpan w:val="2"/>
            <w:shd w:val="clear" w:color="auto" w:fill="auto"/>
            <w:vAlign w:val="center"/>
          </w:tcPr>
          <w:p w14:paraId="745326BB" w14:textId="77777777" w:rsidR="00B30644" w:rsidRPr="00C10B7D" w:rsidRDefault="00B30644" w:rsidP="00B30644">
            <w:pPr>
              <w:pStyle w:val="TAC"/>
              <w:rPr>
                <w:rFonts w:eastAsia="Malgun Gothic" w:cs="Arial"/>
                <w:kern w:val="2"/>
                <w:lang w:val="fi-FI" w:eastAsia="ko-KR"/>
              </w:rPr>
            </w:pPr>
            <w:r w:rsidRPr="00C10B7D">
              <w:rPr>
                <w:rFonts w:cs="Arial"/>
                <w:lang w:val="fi-FI" w:eastAsia="fi-FI"/>
              </w:rPr>
              <w:t>N/A</w:t>
            </w:r>
          </w:p>
        </w:tc>
        <w:tc>
          <w:tcPr>
            <w:tcW w:w="1248" w:type="dxa"/>
            <w:gridSpan w:val="3"/>
            <w:shd w:val="clear" w:color="auto" w:fill="auto"/>
            <w:vAlign w:val="center"/>
          </w:tcPr>
          <w:p w14:paraId="3501C168" w14:textId="77777777" w:rsidR="00B30644" w:rsidRPr="00C10B7D" w:rsidRDefault="00B30644" w:rsidP="00B30644">
            <w:pPr>
              <w:pStyle w:val="TAC"/>
              <w:rPr>
                <w:rFonts w:cs="Arial"/>
                <w:lang w:val="fi-FI" w:eastAsia="fi-FI"/>
              </w:rPr>
            </w:pPr>
            <w:r w:rsidRPr="00C10B7D">
              <w:rPr>
                <w:rFonts w:cs="Arial"/>
                <w:lang w:val="fi-FI" w:eastAsia="fi-FI"/>
              </w:rPr>
              <w:t>N/A</w:t>
            </w:r>
          </w:p>
        </w:tc>
      </w:tr>
      <w:tr w:rsidR="00B30644" w:rsidRPr="00C10B7D" w14:paraId="3D0BECF2" w14:textId="77777777" w:rsidTr="00B30644">
        <w:trPr>
          <w:trHeight w:val="54"/>
          <w:jc w:val="center"/>
        </w:trPr>
        <w:tc>
          <w:tcPr>
            <w:tcW w:w="2259" w:type="dxa"/>
            <w:tcBorders>
              <w:top w:val="nil"/>
              <w:bottom w:val="single" w:sz="4" w:space="0" w:color="auto"/>
            </w:tcBorders>
            <w:shd w:val="clear" w:color="auto" w:fill="auto"/>
            <w:vAlign w:val="center"/>
          </w:tcPr>
          <w:p w14:paraId="123E6A90" w14:textId="77777777" w:rsidR="00B30644" w:rsidRPr="00EF5447" w:rsidRDefault="00B30644" w:rsidP="00B30644">
            <w:pPr>
              <w:pStyle w:val="TAC"/>
            </w:pPr>
          </w:p>
        </w:tc>
        <w:tc>
          <w:tcPr>
            <w:tcW w:w="868" w:type="dxa"/>
            <w:shd w:val="clear" w:color="auto" w:fill="auto"/>
          </w:tcPr>
          <w:p w14:paraId="7F8ACF7B" w14:textId="77777777" w:rsidR="00B30644" w:rsidRDefault="00B30644" w:rsidP="00B30644">
            <w:pPr>
              <w:pStyle w:val="TAC"/>
              <w:rPr>
                <w:rFonts w:cs="Arial"/>
                <w:lang w:val="fi-FI" w:eastAsia="fi-FI"/>
              </w:rPr>
            </w:pPr>
            <w:r>
              <w:rPr>
                <w:rFonts w:eastAsia="Malgun Gothic"/>
                <w:lang w:eastAsia="ko-KR"/>
              </w:rPr>
              <w:t>n25</w:t>
            </w:r>
          </w:p>
        </w:tc>
        <w:tc>
          <w:tcPr>
            <w:tcW w:w="1380" w:type="dxa"/>
            <w:gridSpan w:val="2"/>
            <w:shd w:val="clear" w:color="auto" w:fill="auto"/>
            <w:noWrap/>
            <w:vAlign w:val="center"/>
          </w:tcPr>
          <w:p w14:paraId="0B46923B" w14:textId="77777777" w:rsidR="00B30644" w:rsidRPr="00C10B7D" w:rsidRDefault="00B30644" w:rsidP="00B30644">
            <w:pPr>
              <w:pStyle w:val="TAC"/>
              <w:rPr>
                <w:rFonts w:cs="Arial"/>
                <w:lang w:val="fi-FI" w:eastAsia="fi-FI"/>
              </w:rPr>
            </w:pPr>
            <w:r w:rsidRPr="003C4CEC">
              <w:rPr>
                <w:rFonts w:cs="Arial"/>
                <w:lang w:val="fi-FI" w:eastAsia="fi-FI"/>
              </w:rPr>
              <w:t>1907.5</w:t>
            </w:r>
          </w:p>
        </w:tc>
        <w:tc>
          <w:tcPr>
            <w:tcW w:w="817" w:type="dxa"/>
            <w:gridSpan w:val="2"/>
            <w:shd w:val="clear" w:color="auto" w:fill="auto"/>
            <w:noWrap/>
            <w:vAlign w:val="center"/>
          </w:tcPr>
          <w:p w14:paraId="2D648E51" w14:textId="77777777" w:rsidR="00B30644" w:rsidRPr="00C10B7D" w:rsidRDefault="00B30644" w:rsidP="00B30644">
            <w:pPr>
              <w:pStyle w:val="TAC"/>
              <w:rPr>
                <w:rFonts w:eastAsia="Malgun Gothic" w:cs="Arial"/>
                <w:kern w:val="2"/>
                <w:lang w:val="fi-FI"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05B48BB3" w14:textId="77777777" w:rsidR="00B30644" w:rsidRPr="00C10B7D" w:rsidRDefault="00B30644" w:rsidP="00B30644">
            <w:pPr>
              <w:pStyle w:val="TAC"/>
              <w:rPr>
                <w:rFonts w:eastAsia="Malgun Gothic" w:cs="Arial"/>
                <w:kern w:val="2"/>
                <w:lang w:val="fi-FI" w:eastAsia="ko-KR"/>
              </w:rPr>
            </w:pPr>
            <w:r w:rsidRPr="003C4CEC">
              <w:rPr>
                <w:rFonts w:eastAsia="Malgun Gothic" w:cs="Arial"/>
                <w:kern w:val="2"/>
                <w:lang w:val="fi-FI" w:eastAsia="ko-KR"/>
              </w:rPr>
              <w:t>25</w:t>
            </w:r>
          </w:p>
        </w:tc>
        <w:tc>
          <w:tcPr>
            <w:tcW w:w="1323" w:type="dxa"/>
            <w:gridSpan w:val="2"/>
            <w:shd w:val="clear" w:color="auto" w:fill="auto"/>
            <w:noWrap/>
            <w:vAlign w:val="center"/>
          </w:tcPr>
          <w:p w14:paraId="7A60166F" w14:textId="77777777" w:rsidR="00B30644" w:rsidRDefault="00B30644" w:rsidP="00B30644">
            <w:pPr>
              <w:pStyle w:val="TAC"/>
              <w:rPr>
                <w:rFonts w:cs="Arial"/>
                <w:lang w:val="fi-FI"/>
              </w:rPr>
            </w:pPr>
            <w:r>
              <w:rPr>
                <w:rFonts w:cs="Arial" w:hint="eastAsia"/>
                <w:lang w:val="fi-FI"/>
              </w:rPr>
              <w:t>1</w:t>
            </w:r>
            <w:r>
              <w:rPr>
                <w:rFonts w:cs="Arial"/>
                <w:lang w:val="fi-FI"/>
              </w:rPr>
              <w:t>987.5</w:t>
            </w:r>
          </w:p>
        </w:tc>
        <w:tc>
          <w:tcPr>
            <w:tcW w:w="867" w:type="dxa"/>
            <w:gridSpan w:val="2"/>
            <w:shd w:val="clear" w:color="auto" w:fill="auto"/>
            <w:vAlign w:val="center"/>
          </w:tcPr>
          <w:p w14:paraId="53499A4E" w14:textId="77777777" w:rsidR="00B30644" w:rsidRPr="00C10B7D" w:rsidRDefault="00B30644" w:rsidP="00B30644">
            <w:pPr>
              <w:pStyle w:val="TAC"/>
              <w:rPr>
                <w:rFonts w:eastAsia="Malgun Gothic" w:cs="Arial"/>
                <w:kern w:val="2"/>
                <w:lang w:val="fi-FI" w:eastAsia="ko-KR"/>
              </w:rPr>
            </w:pPr>
            <w:r w:rsidRPr="00C10B7D">
              <w:rPr>
                <w:rFonts w:eastAsia="Malgun Gothic" w:cs="Arial"/>
                <w:kern w:val="2"/>
                <w:lang w:val="fi-FI" w:eastAsia="ko-KR"/>
              </w:rPr>
              <w:t>N/A</w:t>
            </w:r>
          </w:p>
        </w:tc>
        <w:tc>
          <w:tcPr>
            <w:tcW w:w="1248" w:type="dxa"/>
            <w:gridSpan w:val="3"/>
            <w:shd w:val="clear" w:color="auto" w:fill="auto"/>
            <w:vAlign w:val="center"/>
          </w:tcPr>
          <w:p w14:paraId="49B19773" w14:textId="77777777" w:rsidR="00B30644" w:rsidRPr="00C10B7D" w:rsidRDefault="00B30644" w:rsidP="00B30644">
            <w:pPr>
              <w:pStyle w:val="TAC"/>
              <w:rPr>
                <w:rFonts w:cs="Arial"/>
                <w:lang w:val="fi-FI" w:eastAsia="fi-FI"/>
              </w:rPr>
            </w:pPr>
            <w:r w:rsidRPr="00C10B7D">
              <w:rPr>
                <w:rFonts w:cs="Arial"/>
                <w:lang w:val="fi-FI" w:eastAsia="fi-FI"/>
              </w:rPr>
              <w:t>N/A</w:t>
            </w:r>
          </w:p>
        </w:tc>
      </w:tr>
      <w:tr w:rsidR="00B30644" w:rsidRPr="00EF5447" w14:paraId="1BD7010D" w14:textId="77777777" w:rsidTr="00B30644">
        <w:trPr>
          <w:trHeight w:val="54"/>
          <w:jc w:val="center"/>
        </w:trPr>
        <w:tc>
          <w:tcPr>
            <w:tcW w:w="2259" w:type="dxa"/>
            <w:tcBorders>
              <w:top w:val="nil"/>
              <w:bottom w:val="nil"/>
            </w:tcBorders>
            <w:shd w:val="clear" w:color="auto" w:fill="auto"/>
            <w:vAlign w:val="center"/>
          </w:tcPr>
          <w:p w14:paraId="0D8DD569" w14:textId="77777777" w:rsidR="00B30644" w:rsidRPr="00EF5447" w:rsidRDefault="00B30644" w:rsidP="00B30644">
            <w:pPr>
              <w:pStyle w:val="TAC"/>
            </w:pPr>
            <w:r>
              <w:t>DC_7A-12A_n66A</w:t>
            </w:r>
          </w:p>
        </w:tc>
        <w:tc>
          <w:tcPr>
            <w:tcW w:w="868" w:type="dxa"/>
            <w:shd w:val="clear" w:color="auto" w:fill="auto"/>
            <w:vAlign w:val="center"/>
          </w:tcPr>
          <w:p w14:paraId="1540DA4A" w14:textId="77777777" w:rsidR="00B30644" w:rsidRPr="00EF5447" w:rsidRDefault="00B30644" w:rsidP="00B30644">
            <w:pPr>
              <w:pStyle w:val="TAC"/>
              <w:rPr>
                <w:rFonts w:eastAsia="Calibri Light" w:cs="Arial"/>
              </w:rPr>
            </w:pPr>
            <w:r>
              <w:t>7</w:t>
            </w:r>
          </w:p>
        </w:tc>
        <w:tc>
          <w:tcPr>
            <w:tcW w:w="1380" w:type="dxa"/>
            <w:gridSpan w:val="2"/>
            <w:shd w:val="clear" w:color="auto" w:fill="auto"/>
            <w:noWrap/>
            <w:vAlign w:val="center"/>
          </w:tcPr>
          <w:p w14:paraId="740304BF" w14:textId="77777777" w:rsidR="00B30644" w:rsidRPr="00EF5447" w:rsidRDefault="00B30644" w:rsidP="00B30644">
            <w:pPr>
              <w:pStyle w:val="TAC"/>
              <w:rPr>
                <w:rFonts w:cs="Arial"/>
              </w:rPr>
            </w:pPr>
            <w:r w:rsidRPr="003C4CEC">
              <w:rPr>
                <w:rFonts w:eastAsia="Malgun Gothic" w:cs="Arial"/>
                <w:kern w:val="2"/>
                <w:szCs w:val="24"/>
                <w:lang w:eastAsia="ko-KR"/>
              </w:rPr>
              <w:t>2515</w:t>
            </w:r>
          </w:p>
        </w:tc>
        <w:tc>
          <w:tcPr>
            <w:tcW w:w="817" w:type="dxa"/>
            <w:gridSpan w:val="2"/>
            <w:shd w:val="clear" w:color="auto" w:fill="auto"/>
            <w:noWrap/>
            <w:vAlign w:val="center"/>
          </w:tcPr>
          <w:p w14:paraId="32DA189C" w14:textId="77777777" w:rsidR="00B30644" w:rsidRPr="00EF5447" w:rsidRDefault="00B30644" w:rsidP="00B30644">
            <w:pPr>
              <w:pStyle w:val="TAC"/>
              <w:rPr>
                <w:rFonts w:cs="Arial"/>
              </w:rPr>
            </w:pPr>
            <w:r w:rsidRPr="003C4CEC">
              <w:rPr>
                <w:rFonts w:eastAsia="Malgun Gothic" w:cs="Arial"/>
                <w:kern w:val="2"/>
                <w:szCs w:val="24"/>
                <w:lang w:eastAsia="ko-KR"/>
              </w:rPr>
              <w:t>5</w:t>
            </w:r>
          </w:p>
        </w:tc>
        <w:tc>
          <w:tcPr>
            <w:tcW w:w="2554" w:type="dxa"/>
            <w:gridSpan w:val="2"/>
            <w:shd w:val="clear" w:color="auto" w:fill="auto"/>
            <w:noWrap/>
            <w:vAlign w:val="center"/>
          </w:tcPr>
          <w:p w14:paraId="73EEF102" w14:textId="77777777" w:rsidR="00B30644" w:rsidRPr="00EF5447" w:rsidRDefault="00B30644" w:rsidP="00B30644">
            <w:pPr>
              <w:pStyle w:val="TAC"/>
              <w:rPr>
                <w:rFonts w:cs="Arial"/>
              </w:rPr>
            </w:pPr>
            <w:r w:rsidRPr="003C4CEC">
              <w:rPr>
                <w:rFonts w:eastAsia="Malgun Gothic" w:cs="Arial"/>
                <w:kern w:val="2"/>
                <w:szCs w:val="24"/>
                <w:lang w:eastAsia="ko-KR"/>
              </w:rPr>
              <w:t>25</w:t>
            </w:r>
          </w:p>
        </w:tc>
        <w:tc>
          <w:tcPr>
            <w:tcW w:w="1323" w:type="dxa"/>
            <w:gridSpan w:val="2"/>
            <w:shd w:val="clear" w:color="auto" w:fill="auto"/>
            <w:noWrap/>
            <w:vAlign w:val="center"/>
          </w:tcPr>
          <w:p w14:paraId="30A0DFD9" w14:textId="77777777" w:rsidR="00B30644" w:rsidRPr="00EF5447" w:rsidRDefault="00B30644" w:rsidP="00B30644">
            <w:pPr>
              <w:pStyle w:val="TAC"/>
              <w:rPr>
                <w:rFonts w:cs="Arial"/>
              </w:rPr>
            </w:pPr>
            <w:r>
              <w:rPr>
                <w:rFonts w:cs="Arial"/>
                <w:kern w:val="2"/>
                <w:szCs w:val="24"/>
              </w:rPr>
              <w:t>2635</w:t>
            </w:r>
          </w:p>
        </w:tc>
        <w:tc>
          <w:tcPr>
            <w:tcW w:w="867" w:type="dxa"/>
            <w:gridSpan w:val="2"/>
            <w:shd w:val="clear" w:color="auto" w:fill="auto"/>
            <w:vAlign w:val="center"/>
          </w:tcPr>
          <w:p w14:paraId="26B86711" w14:textId="77777777" w:rsidR="00B30644" w:rsidRPr="00EF5447" w:rsidRDefault="00B30644" w:rsidP="00B30644">
            <w:pPr>
              <w:pStyle w:val="TAC"/>
              <w:rPr>
                <w:rFonts w:cs="Arial"/>
                <w:lang w:eastAsia="ko-KR"/>
              </w:rPr>
            </w:pPr>
            <w:r>
              <w:rPr>
                <w:rFonts w:eastAsia="Malgun Gothic" w:cs="Arial"/>
                <w:kern w:val="2"/>
                <w:szCs w:val="24"/>
                <w:lang w:eastAsia="ko-KR"/>
              </w:rPr>
              <w:t>N/A</w:t>
            </w:r>
          </w:p>
        </w:tc>
        <w:tc>
          <w:tcPr>
            <w:tcW w:w="1248" w:type="dxa"/>
            <w:gridSpan w:val="3"/>
            <w:shd w:val="clear" w:color="auto" w:fill="auto"/>
            <w:vAlign w:val="center"/>
          </w:tcPr>
          <w:p w14:paraId="0B56CBD9" w14:textId="77777777" w:rsidR="00B30644" w:rsidRPr="00EF5447" w:rsidRDefault="00B30644" w:rsidP="00B30644">
            <w:pPr>
              <w:pStyle w:val="TAC"/>
              <w:rPr>
                <w:rFonts w:cs="Arial"/>
                <w:szCs w:val="24"/>
              </w:rPr>
            </w:pPr>
            <w:r>
              <w:rPr>
                <w:rFonts w:eastAsia="Malgun Gothic" w:cs="Arial"/>
                <w:kern w:val="2"/>
                <w:szCs w:val="24"/>
                <w:lang w:eastAsia="ko-KR"/>
              </w:rPr>
              <w:t>N/A</w:t>
            </w:r>
          </w:p>
        </w:tc>
      </w:tr>
      <w:tr w:rsidR="00B30644" w:rsidRPr="00EF5447" w14:paraId="5041C3C2" w14:textId="77777777" w:rsidTr="00B30644">
        <w:trPr>
          <w:trHeight w:val="54"/>
          <w:jc w:val="center"/>
        </w:trPr>
        <w:tc>
          <w:tcPr>
            <w:tcW w:w="2259" w:type="dxa"/>
            <w:tcBorders>
              <w:top w:val="nil"/>
              <w:bottom w:val="nil"/>
            </w:tcBorders>
            <w:shd w:val="clear" w:color="auto" w:fill="auto"/>
            <w:vAlign w:val="center"/>
          </w:tcPr>
          <w:p w14:paraId="22501290" w14:textId="77777777" w:rsidR="00B30644" w:rsidRPr="00EF5447" w:rsidRDefault="00B30644" w:rsidP="00B30644">
            <w:pPr>
              <w:pStyle w:val="TAC"/>
            </w:pPr>
          </w:p>
        </w:tc>
        <w:tc>
          <w:tcPr>
            <w:tcW w:w="868" w:type="dxa"/>
            <w:shd w:val="clear" w:color="auto" w:fill="auto"/>
            <w:vAlign w:val="center"/>
          </w:tcPr>
          <w:p w14:paraId="74E4D2AF" w14:textId="77777777" w:rsidR="00B30644" w:rsidRPr="00EF5447" w:rsidRDefault="00B30644" w:rsidP="00B30644">
            <w:pPr>
              <w:pStyle w:val="TAC"/>
              <w:rPr>
                <w:rFonts w:eastAsia="Calibri Light" w:cs="Arial"/>
              </w:rPr>
            </w:pPr>
            <w:r>
              <w:t>12</w:t>
            </w:r>
          </w:p>
        </w:tc>
        <w:tc>
          <w:tcPr>
            <w:tcW w:w="1380" w:type="dxa"/>
            <w:gridSpan w:val="2"/>
            <w:shd w:val="clear" w:color="auto" w:fill="auto"/>
            <w:noWrap/>
            <w:vAlign w:val="center"/>
          </w:tcPr>
          <w:p w14:paraId="09738282" w14:textId="77777777" w:rsidR="00B30644" w:rsidRPr="00EF5447" w:rsidRDefault="00B30644" w:rsidP="00B30644">
            <w:pPr>
              <w:pStyle w:val="TAC"/>
              <w:rPr>
                <w:rFonts w:cs="Arial"/>
              </w:rPr>
            </w:pPr>
            <w:r>
              <w:rPr>
                <w:rFonts w:eastAsia="Malgun Gothic" w:cs="Arial"/>
                <w:kern w:val="2"/>
                <w:szCs w:val="24"/>
                <w:lang w:eastAsia="ko-KR"/>
              </w:rPr>
              <w:t>N/A</w:t>
            </w:r>
          </w:p>
        </w:tc>
        <w:tc>
          <w:tcPr>
            <w:tcW w:w="817" w:type="dxa"/>
            <w:gridSpan w:val="2"/>
            <w:shd w:val="clear" w:color="auto" w:fill="auto"/>
            <w:noWrap/>
            <w:vAlign w:val="center"/>
          </w:tcPr>
          <w:p w14:paraId="2F625D51" w14:textId="77777777" w:rsidR="00B30644" w:rsidRPr="00EF5447" w:rsidRDefault="00B30644" w:rsidP="00B30644">
            <w:pPr>
              <w:pStyle w:val="TAC"/>
              <w:rPr>
                <w:rFonts w:cs="Arial"/>
              </w:rPr>
            </w:pPr>
            <w:r w:rsidRPr="003C4CEC">
              <w:rPr>
                <w:rFonts w:eastAsia="Malgun Gothic" w:cs="Arial"/>
                <w:kern w:val="2"/>
                <w:szCs w:val="24"/>
                <w:lang w:eastAsia="ko-KR"/>
              </w:rPr>
              <w:t>5</w:t>
            </w:r>
          </w:p>
        </w:tc>
        <w:tc>
          <w:tcPr>
            <w:tcW w:w="2554" w:type="dxa"/>
            <w:gridSpan w:val="2"/>
            <w:shd w:val="clear" w:color="auto" w:fill="auto"/>
            <w:noWrap/>
            <w:vAlign w:val="center"/>
          </w:tcPr>
          <w:p w14:paraId="6BA2A6B8" w14:textId="77777777" w:rsidR="00B30644" w:rsidRPr="00EF5447" w:rsidRDefault="00B30644" w:rsidP="00B30644">
            <w:pPr>
              <w:pStyle w:val="TAC"/>
              <w:rPr>
                <w:rFonts w:cs="Arial"/>
              </w:rPr>
            </w:pPr>
            <w:r>
              <w:rPr>
                <w:rFonts w:eastAsia="Malgun Gothic" w:cs="Arial"/>
                <w:kern w:val="2"/>
                <w:szCs w:val="24"/>
                <w:lang w:eastAsia="ko-KR"/>
              </w:rPr>
              <w:t>N/A</w:t>
            </w:r>
          </w:p>
        </w:tc>
        <w:tc>
          <w:tcPr>
            <w:tcW w:w="1323" w:type="dxa"/>
            <w:gridSpan w:val="2"/>
            <w:shd w:val="clear" w:color="auto" w:fill="auto"/>
            <w:noWrap/>
            <w:vAlign w:val="center"/>
          </w:tcPr>
          <w:p w14:paraId="59E2C6D2" w14:textId="77777777" w:rsidR="00B30644" w:rsidRPr="00EF5447" w:rsidRDefault="00B30644" w:rsidP="00B30644">
            <w:pPr>
              <w:pStyle w:val="TAC"/>
              <w:rPr>
                <w:rFonts w:cs="Arial"/>
              </w:rPr>
            </w:pPr>
            <w:r>
              <w:rPr>
                <w:rFonts w:cs="Arial"/>
                <w:kern w:val="2"/>
                <w:szCs w:val="24"/>
              </w:rPr>
              <w:t>742</w:t>
            </w:r>
          </w:p>
        </w:tc>
        <w:tc>
          <w:tcPr>
            <w:tcW w:w="867" w:type="dxa"/>
            <w:gridSpan w:val="2"/>
            <w:shd w:val="clear" w:color="auto" w:fill="auto"/>
            <w:vAlign w:val="center"/>
          </w:tcPr>
          <w:p w14:paraId="6BF2485E" w14:textId="77777777" w:rsidR="00B30644" w:rsidRPr="00EF5447" w:rsidRDefault="00B30644" w:rsidP="00B30644">
            <w:pPr>
              <w:pStyle w:val="TAC"/>
              <w:rPr>
                <w:rFonts w:cs="Arial"/>
                <w:lang w:eastAsia="ko-KR"/>
              </w:rPr>
            </w:pPr>
            <w:r>
              <w:rPr>
                <w:rFonts w:cs="Arial"/>
                <w:kern w:val="2"/>
                <w:szCs w:val="24"/>
              </w:rPr>
              <w:t>31</w:t>
            </w:r>
          </w:p>
        </w:tc>
        <w:tc>
          <w:tcPr>
            <w:tcW w:w="1248" w:type="dxa"/>
            <w:gridSpan w:val="3"/>
            <w:shd w:val="clear" w:color="auto" w:fill="auto"/>
            <w:vAlign w:val="center"/>
          </w:tcPr>
          <w:p w14:paraId="48CF356F" w14:textId="77777777" w:rsidR="00B30644" w:rsidRPr="00EF5447" w:rsidRDefault="00B30644" w:rsidP="00B30644">
            <w:pPr>
              <w:pStyle w:val="TAC"/>
              <w:rPr>
                <w:rFonts w:cs="Arial"/>
                <w:szCs w:val="24"/>
              </w:rPr>
            </w:pPr>
            <w:r>
              <w:rPr>
                <w:lang w:eastAsia="ja-JP"/>
              </w:rPr>
              <w:t>IMD</w:t>
            </w:r>
            <w:r>
              <w:t>2</w:t>
            </w:r>
          </w:p>
        </w:tc>
      </w:tr>
      <w:tr w:rsidR="00B30644" w:rsidRPr="00EF5447" w14:paraId="1464EC06" w14:textId="77777777" w:rsidTr="00B30644">
        <w:trPr>
          <w:trHeight w:val="54"/>
          <w:jc w:val="center"/>
        </w:trPr>
        <w:tc>
          <w:tcPr>
            <w:tcW w:w="2259" w:type="dxa"/>
            <w:tcBorders>
              <w:top w:val="nil"/>
              <w:bottom w:val="single" w:sz="4" w:space="0" w:color="auto"/>
            </w:tcBorders>
            <w:shd w:val="clear" w:color="auto" w:fill="auto"/>
            <w:vAlign w:val="center"/>
          </w:tcPr>
          <w:p w14:paraId="05FFBA8E" w14:textId="77777777" w:rsidR="00B30644" w:rsidRPr="00EF5447" w:rsidRDefault="00B30644" w:rsidP="00B30644">
            <w:pPr>
              <w:pStyle w:val="TAC"/>
            </w:pPr>
          </w:p>
        </w:tc>
        <w:tc>
          <w:tcPr>
            <w:tcW w:w="868" w:type="dxa"/>
            <w:shd w:val="clear" w:color="auto" w:fill="auto"/>
            <w:vAlign w:val="center"/>
          </w:tcPr>
          <w:p w14:paraId="3EA47B3B" w14:textId="77777777" w:rsidR="00B30644" w:rsidRPr="00D06F04" w:rsidRDefault="00B30644" w:rsidP="00B30644">
            <w:pPr>
              <w:pStyle w:val="TAC"/>
            </w:pPr>
            <w:r w:rsidRPr="00D06F04">
              <w:t>n66</w:t>
            </w:r>
          </w:p>
        </w:tc>
        <w:tc>
          <w:tcPr>
            <w:tcW w:w="1380" w:type="dxa"/>
            <w:gridSpan w:val="2"/>
            <w:shd w:val="clear" w:color="auto" w:fill="auto"/>
            <w:noWrap/>
            <w:vAlign w:val="center"/>
          </w:tcPr>
          <w:p w14:paraId="47184F44" w14:textId="77777777" w:rsidR="00B30644" w:rsidRPr="00D06F04" w:rsidRDefault="00B30644" w:rsidP="00B30644">
            <w:pPr>
              <w:pStyle w:val="TAC"/>
            </w:pPr>
            <w:r w:rsidRPr="003C4CEC">
              <w:t>1773</w:t>
            </w:r>
          </w:p>
        </w:tc>
        <w:tc>
          <w:tcPr>
            <w:tcW w:w="817" w:type="dxa"/>
            <w:gridSpan w:val="2"/>
            <w:shd w:val="clear" w:color="auto" w:fill="auto"/>
            <w:noWrap/>
            <w:vAlign w:val="center"/>
          </w:tcPr>
          <w:p w14:paraId="0AA5AC76" w14:textId="77777777" w:rsidR="00B30644" w:rsidRPr="00D06F04" w:rsidRDefault="00B30644" w:rsidP="00B30644">
            <w:pPr>
              <w:pStyle w:val="TAC"/>
            </w:pPr>
            <w:r w:rsidRPr="003C4CEC">
              <w:t>5</w:t>
            </w:r>
          </w:p>
        </w:tc>
        <w:tc>
          <w:tcPr>
            <w:tcW w:w="2554" w:type="dxa"/>
            <w:gridSpan w:val="2"/>
            <w:shd w:val="clear" w:color="auto" w:fill="auto"/>
            <w:noWrap/>
            <w:vAlign w:val="center"/>
          </w:tcPr>
          <w:p w14:paraId="10D5ECA8" w14:textId="77777777" w:rsidR="00B30644" w:rsidRPr="00D06F04" w:rsidRDefault="00B30644" w:rsidP="00B30644">
            <w:pPr>
              <w:pStyle w:val="TAC"/>
            </w:pPr>
            <w:r w:rsidRPr="003C4CEC">
              <w:t>25</w:t>
            </w:r>
          </w:p>
        </w:tc>
        <w:tc>
          <w:tcPr>
            <w:tcW w:w="1323" w:type="dxa"/>
            <w:gridSpan w:val="2"/>
            <w:shd w:val="clear" w:color="auto" w:fill="auto"/>
            <w:noWrap/>
            <w:vAlign w:val="center"/>
          </w:tcPr>
          <w:p w14:paraId="79E4AEF0" w14:textId="77777777" w:rsidR="00B30644" w:rsidRPr="00D06F04" w:rsidRDefault="00B30644" w:rsidP="00B30644">
            <w:pPr>
              <w:pStyle w:val="TAC"/>
            </w:pPr>
            <w:r w:rsidRPr="00D06F04">
              <w:t>2173</w:t>
            </w:r>
          </w:p>
        </w:tc>
        <w:tc>
          <w:tcPr>
            <w:tcW w:w="867" w:type="dxa"/>
            <w:gridSpan w:val="2"/>
            <w:shd w:val="clear" w:color="auto" w:fill="auto"/>
            <w:vAlign w:val="center"/>
          </w:tcPr>
          <w:p w14:paraId="55181915" w14:textId="77777777" w:rsidR="00B30644" w:rsidRPr="00D06F04" w:rsidRDefault="00B30644" w:rsidP="00B30644">
            <w:pPr>
              <w:pStyle w:val="TAC"/>
            </w:pPr>
            <w:r w:rsidRPr="00D06F04">
              <w:t>N/A</w:t>
            </w:r>
          </w:p>
        </w:tc>
        <w:tc>
          <w:tcPr>
            <w:tcW w:w="1248" w:type="dxa"/>
            <w:gridSpan w:val="3"/>
            <w:shd w:val="clear" w:color="auto" w:fill="auto"/>
            <w:vAlign w:val="center"/>
          </w:tcPr>
          <w:p w14:paraId="18872A0D" w14:textId="77777777" w:rsidR="00B30644" w:rsidRPr="00D06F04" w:rsidRDefault="00B30644" w:rsidP="00B30644">
            <w:pPr>
              <w:pStyle w:val="TAC"/>
            </w:pPr>
            <w:r w:rsidRPr="00D06F04">
              <w:t>N/A</w:t>
            </w:r>
          </w:p>
        </w:tc>
      </w:tr>
      <w:tr w:rsidR="00B30644" w:rsidRPr="00D06F04" w14:paraId="24049BC6" w14:textId="77777777" w:rsidTr="00B30644">
        <w:trPr>
          <w:trHeight w:val="54"/>
          <w:jc w:val="center"/>
        </w:trPr>
        <w:tc>
          <w:tcPr>
            <w:tcW w:w="2259" w:type="dxa"/>
            <w:tcBorders>
              <w:top w:val="single" w:sz="4" w:space="0" w:color="auto"/>
              <w:bottom w:val="nil"/>
            </w:tcBorders>
            <w:shd w:val="clear" w:color="auto" w:fill="auto"/>
            <w:vAlign w:val="center"/>
          </w:tcPr>
          <w:p w14:paraId="7EBF579A" w14:textId="77777777" w:rsidR="00B30644" w:rsidRDefault="00B30644" w:rsidP="00B30644">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14:paraId="0D909C58" w14:textId="77777777" w:rsidR="00B30644" w:rsidRPr="00EF5447" w:rsidRDefault="00B30644" w:rsidP="00B30644">
            <w:pPr>
              <w:pStyle w:val="TAC"/>
            </w:pPr>
          </w:p>
        </w:tc>
        <w:tc>
          <w:tcPr>
            <w:tcW w:w="868" w:type="dxa"/>
            <w:shd w:val="clear" w:color="auto" w:fill="auto"/>
            <w:vAlign w:val="center"/>
          </w:tcPr>
          <w:p w14:paraId="7FCA96EF" w14:textId="77777777" w:rsidR="00B30644" w:rsidRPr="00D06F04" w:rsidRDefault="00B30644" w:rsidP="00B30644">
            <w:pPr>
              <w:pStyle w:val="TAC"/>
            </w:pPr>
            <w:r>
              <w:t>7</w:t>
            </w:r>
          </w:p>
        </w:tc>
        <w:tc>
          <w:tcPr>
            <w:tcW w:w="1380" w:type="dxa"/>
            <w:gridSpan w:val="2"/>
            <w:shd w:val="clear" w:color="auto" w:fill="auto"/>
            <w:noWrap/>
            <w:vAlign w:val="center"/>
          </w:tcPr>
          <w:p w14:paraId="1A0D4D28" w14:textId="77777777" w:rsidR="00B30644" w:rsidRPr="00D06F04" w:rsidRDefault="00B30644" w:rsidP="00B30644">
            <w:pPr>
              <w:pStyle w:val="TAC"/>
            </w:pPr>
            <w:r w:rsidRPr="003C4CEC">
              <w:t>2565</w:t>
            </w:r>
          </w:p>
        </w:tc>
        <w:tc>
          <w:tcPr>
            <w:tcW w:w="817" w:type="dxa"/>
            <w:gridSpan w:val="2"/>
            <w:shd w:val="clear" w:color="auto" w:fill="auto"/>
            <w:noWrap/>
            <w:vAlign w:val="center"/>
          </w:tcPr>
          <w:p w14:paraId="0B55B49A" w14:textId="77777777" w:rsidR="00B30644" w:rsidRPr="00D06F04" w:rsidRDefault="00B30644" w:rsidP="00B30644">
            <w:pPr>
              <w:pStyle w:val="TAC"/>
            </w:pPr>
            <w:r w:rsidRPr="003C4CEC">
              <w:t>5</w:t>
            </w:r>
          </w:p>
        </w:tc>
        <w:tc>
          <w:tcPr>
            <w:tcW w:w="2554" w:type="dxa"/>
            <w:gridSpan w:val="2"/>
            <w:shd w:val="clear" w:color="auto" w:fill="auto"/>
            <w:noWrap/>
            <w:vAlign w:val="center"/>
          </w:tcPr>
          <w:p w14:paraId="71FE2CD8" w14:textId="77777777" w:rsidR="00B30644" w:rsidRPr="00D06F04" w:rsidRDefault="00B30644" w:rsidP="00B30644">
            <w:pPr>
              <w:pStyle w:val="TAC"/>
            </w:pPr>
            <w:r w:rsidRPr="003C4CEC">
              <w:t>25</w:t>
            </w:r>
          </w:p>
        </w:tc>
        <w:tc>
          <w:tcPr>
            <w:tcW w:w="1323" w:type="dxa"/>
            <w:gridSpan w:val="2"/>
            <w:shd w:val="clear" w:color="auto" w:fill="auto"/>
            <w:noWrap/>
            <w:vAlign w:val="center"/>
          </w:tcPr>
          <w:p w14:paraId="3F0B3D73" w14:textId="77777777" w:rsidR="00B30644" w:rsidRPr="00D06F04" w:rsidRDefault="00B30644" w:rsidP="00B30644">
            <w:pPr>
              <w:pStyle w:val="TAC"/>
            </w:pPr>
            <w:r>
              <w:t>2685</w:t>
            </w:r>
          </w:p>
        </w:tc>
        <w:tc>
          <w:tcPr>
            <w:tcW w:w="867" w:type="dxa"/>
            <w:gridSpan w:val="2"/>
            <w:shd w:val="clear" w:color="auto" w:fill="auto"/>
            <w:vAlign w:val="center"/>
          </w:tcPr>
          <w:p w14:paraId="2D413CAB" w14:textId="77777777" w:rsidR="00B30644" w:rsidRPr="00D06F04" w:rsidRDefault="00B30644" w:rsidP="00B30644">
            <w:pPr>
              <w:pStyle w:val="TAC"/>
            </w:pPr>
            <w:r w:rsidRPr="005712A4">
              <w:t>N/A</w:t>
            </w:r>
          </w:p>
        </w:tc>
        <w:tc>
          <w:tcPr>
            <w:tcW w:w="1248" w:type="dxa"/>
            <w:gridSpan w:val="3"/>
            <w:shd w:val="clear" w:color="auto" w:fill="auto"/>
            <w:vAlign w:val="center"/>
          </w:tcPr>
          <w:p w14:paraId="3AC1486F" w14:textId="77777777" w:rsidR="00B30644" w:rsidRPr="00D06F04" w:rsidRDefault="00B30644" w:rsidP="00B30644">
            <w:pPr>
              <w:pStyle w:val="TAC"/>
            </w:pPr>
            <w:r w:rsidRPr="005712A4">
              <w:t>N/A</w:t>
            </w:r>
          </w:p>
        </w:tc>
      </w:tr>
      <w:tr w:rsidR="00B30644" w:rsidRPr="00D06F04" w14:paraId="63A0CF4E" w14:textId="77777777" w:rsidTr="00B30644">
        <w:trPr>
          <w:trHeight w:val="54"/>
          <w:jc w:val="center"/>
        </w:trPr>
        <w:tc>
          <w:tcPr>
            <w:tcW w:w="2259" w:type="dxa"/>
            <w:tcBorders>
              <w:top w:val="nil"/>
              <w:bottom w:val="nil"/>
            </w:tcBorders>
            <w:shd w:val="clear" w:color="auto" w:fill="auto"/>
            <w:vAlign w:val="center"/>
          </w:tcPr>
          <w:p w14:paraId="5FD8BF6A" w14:textId="77777777" w:rsidR="00B30644" w:rsidRPr="00EF5447" w:rsidRDefault="00B30644" w:rsidP="00B30644">
            <w:pPr>
              <w:pStyle w:val="TAC"/>
            </w:pPr>
          </w:p>
        </w:tc>
        <w:tc>
          <w:tcPr>
            <w:tcW w:w="868" w:type="dxa"/>
            <w:shd w:val="clear" w:color="auto" w:fill="auto"/>
          </w:tcPr>
          <w:p w14:paraId="19342019" w14:textId="77777777" w:rsidR="00B30644" w:rsidRPr="00D06F04" w:rsidRDefault="00B30644" w:rsidP="00B30644">
            <w:pPr>
              <w:pStyle w:val="TAC"/>
            </w:pPr>
            <w:r w:rsidRPr="00D67279">
              <w:t>n1</w:t>
            </w:r>
            <w:r>
              <w:t>2</w:t>
            </w:r>
          </w:p>
        </w:tc>
        <w:tc>
          <w:tcPr>
            <w:tcW w:w="1380" w:type="dxa"/>
            <w:gridSpan w:val="2"/>
            <w:shd w:val="clear" w:color="auto" w:fill="auto"/>
            <w:noWrap/>
            <w:vAlign w:val="center"/>
          </w:tcPr>
          <w:p w14:paraId="7FC029B5" w14:textId="77777777" w:rsidR="00B30644" w:rsidRPr="00D06F04" w:rsidRDefault="00B30644" w:rsidP="00B30644">
            <w:pPr>
              <w:pStyle w:val="TAC"/>
            </w:pPr>
            <w:r>
              <w:t>N/A</w:t>
            </w:r>
          </w:p>
        </w:tc>
        <w:tc>
          <w:tcPr>
            <w:tcW w:w="817" w:type="dxa"/>
            <w:gridSpan w:val="2"/>
            <w:shd w:val="clear" w:color="auto" w:fill="auto"/>
            <w:noWrap/>
            <w:vAlign w:val="center"/>
          </w:tcPr>
          <w:p w14:paraId="0A0D01AA" w14:textId="77777777" w:rsidR="00B30644" w:rsidRPr="00D06F04" w:rsidRDefault="00B30644" w:rsidP="00B30644">
            <w:pPr>
              <w:pStyle w:val="TAC"/>
            </w:pPr>
            <w:r w:rsidRPr="003C4CEC">
              <w:t>5</w:t>
            </w:r>
          </w:p>
        </w:tc>
        <w:tc>
          <w:tcPr>
            <w:tcW w:w="2554" w:type="dxa"/>
            <w:gridSpan w:val="2"/>
            <w:shd w:val="clear" w:color="auto" w:fill="auto"/>
            <w:noWrap/>
            <w:vAlign w:val="center"/>
          </w:tcPr>
          <w:p w14:paraId="30058271" w14:textId="77777777" w:rsidR="00B30644" w:rsidRPr="00D06F04" w:rsidRDefault="00B30644" w:rsidP="00B30644">
            <w:pPr>
              <w:pStyle w:val="TAC"/>
            </w:pPr>
            <w:r>
              <w:t>N/A</w:t>
            </w:r>
          </w:p>
        </w:tc>
        <w:tc>
          <w:tcPr>
            <w:tcW w:w="1323" w:type="dxa"/>
            <w:gridSpan w:val="2"/>
            <w:shd w:val="clear" w:color="auto" w:fill="auto"/>
            <w:noWrap/>
            <w:vAlign w:val="center"/>
          </w:tcPr>
          <w:p w14:paraId="5E69FEEB" w14:textId="77777777" w:rsidR="00B30644" w:rsidRPr="00D06F04" w:rsidRDefault="00B30644" w:rsidP="00B30644">
            <w:pPr>
              <w:pStyle w:val="TAC"/>
            </w:pPr>
            <w:r w:rsidRPr="005712A4">
              <w:t>740</w:t>
            </w:r>
          </w:p>
        </w:tc>
        <w:tc>
          <w:tcPr>
            <w:tcW w:w="867" w:type="dxa"/>
            <w:gridSpan w:val="2"/>
            <w:shd w:val="clear" w:color="auto" w:fill="auto"/>
            <w:vAlign w:val="center"/>
          </w:tcPr>
          <w:p w14:paraId="23655D5B" w14:textId="77777777" w:rsidR="00B30644" w:rsidRPr="00D06F04" w:rsidRDefault="00B30644" w:rsidP="00B30644">
            <w:pPr>
              <w:pStyle w:val="TAC"/>
            </w:pPr>
            <w:r w:rsidRPr="005712A4">
              <w:t>30.8</w:t>
            </w:r>
          </w:p>
        </w:tc>
        <w:tc>
          <w:tcPr>
            <w:tcW w:w="1248" w:type="dxa"/>
            <w:gridSpan w:val="3"/>
            <w:shd w:val="clear" w:color="auto" w:fill="auto"/>
            <w:vAlign w:val="center"/>
          </w:tcPr>
          <w:p w14:paraId="02BB39B0" w14:textId="77777777" w:rsidR="00B30644" w:rsidRPr="00D06F04" w:rsidRDefault="00B30644" w:rsidP="00B30644">
            <w:pPr>
              <w:pStyle w:val="TAC"/>
            </w:pPr>
            <w:r w:rsidRPr="005712A4">
              <w:t>IMD2</w:t>
            </w:r>
          </w:p>
        </w:tc>
      </w:tr>
      <w:tr w:rsidR="00B30644" w:rsidRPr="00D06F04" w14:paraId="0675DEE1" w14:textId="77777777" w:rsidTr="00B30644">
        <w:trPr>
          <w:trHeight w:val="54"/>
          <w:jc w:val="center"/>
        </w:trPr>
        <w:tc>
          <w:tcPr>
            <w:tcW w:w="2259" w:type="dxa"/>
            <w:tcBorders>
              <w:top w:val="nil"/>
              <w:bottom w:val="nil"/>
            </w:tcBorders>
            <w:shd w:val="clear" w:color="auto" w:fill="auto"/>
            <w:vAlign w:val="center"/>
          </w:tcPr>
          <w:p w14:paraId="2B3DD049" w14:textId="77777777" w:rsidR="00B30644" w:rsidRPr="00EF5447" w:rsidRDefault="00B30644" w:rsidP="00B30644">
            <w:pPr>
              <w:pStyle w:val="TAC"/>
            </w:pPr>
          </w:p>
        </w:tc>
        <w:tc>
          <w:tcPr>
            <w:tcW w:w="868" w:type="dxa"/>
            <w:shd w:val="clear" w:color="auto" w:fill="auto"/>
          </w:tcPr>
          <w:p w14:paraId="7D6C4F0A" w14:textId="77777777" w:rsidR="00B30644" w:rsidRPr="00D06F04" w:rsidRDefault="00B30644" w:rsidP="00B30644">
            <w:pPr>
              <w:pStyle w:val="TAC"/>
            </w:pPr>
            <w:r w:rsidRPr="00D67279">
              <w:t>n77</w:t>
            </w:r>
          </w:p>
        </w:tc>
        <w:tc>
          <w:tcPr>
            <w:tcW w:w="1380" w:type="dxa"/>
            <w:gridSpan w:val="2"/>
            <w:shd w:val="clear" w:color="auto" w:fill="auto"/>
            <w:noWrap/>
            <w:vAlign w:val="center"/>
          </w:tcPr>
          <w:p w14:paraId="3F21409F" w14:textId="77777777" w:rsidR="00B30644" w:rsidRPr="00D06F04" w:rsidRDefault="00B30644" w:rsidP="00B30644">
            <w:pPr>
              <w:pStyle w:val="TAC"/>
            </w:pPr>
            <w:r w:rsidRPr="003C4CEC">
              <w:t>3305</w:t>
            </w:r>
          </w:p>
        </w:tc>
        <w:tc>
          <w:tcPr>
            <w:tcW w:w="817" w:type="dxa"/>
            <w:gridSpan w:val="2"/>
            <w:shd w:val="clear" w:color="auto" w:fill="auto"/>
            <w:noWrap/>
            <w:vAlign w:val="center"/>
          </w:tcPr>
          <w:p w14:paraId="79B8F5B1" w14:textId="77777777" w:rsidR="00B30644" w:rsidRPr="00D06F04" w:rsidRDefault="00B30644" w:rsidP="00B30644">
            <w:pPr>
              <w:pStyle w:val="TAC"/>
            </w:pPr>
            <w:r w:rsidRPr="003C4CEC">
              <w:t>10</w:t>
            </w:r>
          </w:p>
        </w:tc>
        <w:tc>
          <w:tcPr>
            <w:tcW w:w="2554" w:type="dxa"/>
            <w:gridSpan w:val="2"/>
            <w:shd w:val="clear" w:color="auto" w:fill="auto"/>
            <w:noWrap/>
            <w:vAlign w:val="center"/>
          </w:tcPr>
          <w:p w14:paraId="47B670A6" w14:textId="77777777" w:rsidR="00B30644" w:rsidRPr="00D06F04" w:rsidRDefault="00B30644" w:rsidP="00B30644">
            <w:pPr>
              <w:pStyle w:val="TAC"/>
            </w:pPr>
            <w:r w:rsidRPr="003C4CEC">
              <w:t>50</w:t>
            </w:r>
          </w:p>
        </w:tc>
        <w:tc>
          <w:tcPr>
            <w:tcW w:w="1323" w:type="dxa"/>
            <w:gridSpan w:val="2"/>
            <w:shd w:val="clear" w:color="auto" w:fill="auto"/>
            <w:noWrap/>
            <w:vAlign w:val="center"/>
          </w:tcPr>
          <w:p w14:paraId="3D0C7921" w14:textId="77777777" w:rsidR="00B30644" w:rsidRPr="00D06F04" w:rsidRDefault="00B30644" w:rsidP="00B30644">
            <w:pPr>
              <w:pStyle w:val="TAC"/>
            </w:pPr>
            <w:r>
              <w:t>3305</w:t>
            </w:r>
          </w:p>
        </w:tc>
        <w:tc>
          <w:tcPr>
            <w:tcW w:w="867" w:type="dxa"/>
            <w:gridSpan w:val="2"/>
            <w:shd w:val="clear" w:color="auto" w:fill="auto"/>
            <w:vAlign w:val="center"/>
          </w:tcPr>
          <w:p w14:paraId="228FC540" w14:textId="77777777" w:rsidR="00B30644" w:rsidRPr="00D06F04" w:rsidRDefault="00B30644" w:rsidP="00B30644">
            <w:pPr>
              <w:pStyle w:val="TAC"/>
            </w:pPr>
            <w:r w:rsidRPr="005712A4">
              <w:t>N/A</w:t>
            </w:r>
          </w:p>
        </w:tc>
        <w:tc>
          <w:tcPr>
            <w:tcW w:w="1248" w:type="dxa"/>
            <w:gridSpan w:val="3"/>
            <w:shd w:val="clear" w:color="auto" w:fill="auto"/>
            <w:vAlign w:val="center"/>
          </w:tcPr>
          <w:p w14:paraId="008EEF10" w14:textId="77777777" w:rsidR="00B30644" w:rsidRPr="00D06F04" w:rsidRDefault="00B30644" w:rsidP="00B30644">
            <w:pPr>
              <w:pStyle w:val="TAC"/>
            </w:pPr>
            <w:r w:rsidRPr="005712A4">
              <w:t>N/A</w:t>
            </w:r>
          </w:p>
        </w:tc>
      </w:tr>
      <w:tr w:rsidR="00B30644" w:rsidRPr="00D06F04" w14:paraId="6EF4ACD9" w14:textId="77777777" w:rsidTr="00B30644">
        <w:trPr>
          <w:trHeight w:val="54"/>
          <w:jc w:val="center"/>
        </w:trPr>
        <w:tc>
          <w:tcPr>
            <w:tcW w:w="2259" w:type="dxa"/>
            <w:tcBorders>
              <w:top w:val="nil"/>
              <w:bottom w:val="nil"/>
            </w:tcBorders>
            <w:shd w:val="clear" w:color="auto" w:fill="auto"/>
            <w:vAlign w:val="center"/>
          </w:tcPr>
          <w:p w14:paraId="72F41BB4" w14:textId="77777777" w:rsidR="00B30644" w:rsidRPr="00EF5447" w:rsidRDefault="00B30644" w:rsidP="00B30644">
            <w:pPr>
              <w:pStyle w:val="TAC"/>
            </w:pPr>
          </w:p>
        </w:tc>
        <w:tc>
          <w:tcPr>
            <w:tcW w:w="868" w:type="dxa"/>
            <w:shd w:val="clear" w:color="auto" w:fill="auto"/>
          </w:tcPr>
          <w:p w14:paraId="19D7B60C" w14:textId="77777777" w:rsidR="00B30644" w:rsidRPr="00D06F04" w:rsidRDefault="00B30644" w:rsidP="00B30644">
            <w:pPr>
              <w:pStyle w:val="TAC"/>
            </w:pPr>
            <w:r>
              <w:t>7</w:t>
            </w:r>
          </w:p>
        </w:tc>
        <w:tc>
          <w:tcPr>
            <w:tcW w:w="1380" w:type="dxa"/>
            <w:gridSpan w:val="2"/>
            <w:shd w:val="clear" w:color="auto" w:fill="auto"/>
            <w:noWrap/>
            <w:vAlign w:val="center"/>
          </w:tcPr>
          <w:p w14:paraId="036FA2EF" w14:textId="77777777" w:rsidR="00B30644" w:rsidRPr="00D06F04" w:rsidRDefault="00B30644" w:rsidP="00B30644">
            <w:pPr>
              <w:pStyle w:val="TAC"/>
            </w:pPr>
            <w:r w:rsidRPr="003C4CEC">
              <w:t>2505</w:t>
            </w:r>
          </w:p>
        </w:tc>
        <w:tc>
          <w:tcPr>
            <w:tcW w:w="817" w:type="dxa"/>
            <w:gridSpan w:val="2"/>
            <w:shd w:val="clear" w:color="auto" w:fill="auto"/>
            <w:noWrap/>
            <w:vAlign w:val="center"/>
          </w:tcPr>
          <w:p w14:paraId="6CCA639E" w14:textId="77777777" w:rsidR="00B30644" w:rsidRPr="00D06F04" w:rsidRDefault="00B30644" w:rsidP="00B30644">
            <w:pPr>
              <w:pStyle w:val="TAC"/>
            </w:pPr>
            <w:r w:rsidRPr="003C4CEC">
              <w:t>5</w:t>
            </w:r>
          </w:p>
        </w:tc>
        <w:tc>
          <w:tcPr>
            <w:tcW w:w="2554" w:type="dxa"/>
            <w:gridSpan w:val="2"/>
            <w:shd w:val="clear" w:color="auto" w:fill="auto"/>
            <w:noWrap/>
            <w:vAlign w:val="center"/>
          </w:tcPr>
          <w:p w14:paraId="2B5C9877" w14:textId="77777777" w:rsidR="00B30644" w:rsidRPr="00D06F04" w:rsidRDefault="00B30644" w:rsidP="00B30644">
            <w:pPr>
              <w:pStyle w:val="TAC"/>
            </w:pPr>
            <w:r w:rsidRPr="003C4CEC">
              <w:t>25</w:t>
            </w:r>
          </w:p>
        </w:tc>
        <w:tc>
          <w:tcPr>
            <w:tcW w:w="1323" w:type="dxa"/>
            <w:gridSpan w:val="2"/>
            <w:shd w:val="clear" w:color="auto" w:fill="auto"/>
            <w:noWrap/>
            <w:vAlign w:val="center"/>
          </w:tcPr>
          <w:p w14:paraId="1A51CEA5" w14:textId="77777777" w:rsidR="00B30644" w:rsidRPr="00D06F04" w:rsidRDefault="00B30644" w:rsidP="00B30644">
            <w:pPr>
              <w:pStyle w:val="TAC"/>
            </w:pPr>
            <w:r>
              <w:t>2625</w:t>
            </w:r>
          </w:p>
        </w:tc>
        <w:tc>
          <w:tcPr>
            <w:tcW w:w="867" w:type="dxa"/>
            <w:gridSpan w:val="2"/>
            <w:shd w:val="clear" w:color="auto" w:fill="auto"/>
            <w:vAlign w:val="center"/>
          </w:tcPr>
          <w:p w14:paraId="4F71595F" w14:textId="77777777" w:rsidR="00B30644" w:rsidRPr="00D06F04" w:rsidRDefault="00B30644" w:rsidP="00B30644">
            <w:pPr>
              <w:pStyle w:val="TAC"/>
            </w:pPr>
            <w:r w:rsidRPr="005712A4">
              <w:t>N/A</w:t>
            </w:r>
          </w:p>
        </w:tc>
        <w:tc>
          <w:tcPr>
            <w:tcW w:w="1248" w:type="dxa"/>
            <w:gridSpan w:val="3"/>
            <w:shd w:val="clear" w:color="auto" w:fill="auto"/>
            <w:vAlign w:val="center"/>
          </w:tcPr>
          <w:p w14:paraId="4A7E6BA6" w14:textId="77777777" w:rsidR="00B30644" w:rsidRPr="00D06F04" w:rsidRDefault="00B30644" w:rsidP="00B30644">
            <w:pPr>
              <w:pStyle w:val="TAC"/>
            </w:pPr>
            <w:r w:rsidRPr="005712A4">
              <w:t>N/A</w:t>
            </w:r>
          </w:p>
        </w:tc>
      </w:tr>
      <w:tr w:rsidR="00B30644" w:rsidRPr="00D06F04" w14:paraId="6C51A911" w14:textId="77777777" w:rsidTr="00B30644">
        <w:trPr>
          <w:trHeight w:val="54"/>
          <w:jc w:val="center"/>
        </w:trPr>
        <w:tc>
          <w:tcPr>
            <w:tcW w:w="2259" w:type="dxa"/>
            <w:tcBorders>
              <w:top w:val="nil"/>
              <w:bottom w:val="nil"/>
            </w:tcBorders>
            <w:shd w:val="clear" w:color="auto" w:fill="auto"/>
            <w:vAlign w:val="center"/>
          </w:tcPr>
          <w:p w14:paraId="3B97F01A" w14:textId="77777777" w:rsidR="00B30644" w:rsidRPr="00EF5447" w:rsidRDefault="00B30644" w:rsidP="00B30644">
            <w:pPr>
              <w:pStyle w:val="TAC"/>
            </w:pPr>
          </w:p>
        </w:tc>
        <w:tc>
          <w:tcPr>
            <w:tcW w:w="868" w:type="dxa"/>
            <w:shd w:val="clear" w:color="auto" w:fill="auto"/>
          </w:tcPr>
          <w:p w14:paraId="4EE2E53E" w14:textId="77777777" w:rsidR="00B30644" w:rsidRPr="00D06F04" w:rsidRDefault="00B30644" w:rsidP="00B30644">
            <w:pPr>
              <w:pStyle w:val="TAC"/>
            </w:pPr>
            <w:r w:rsidRPr="00D67279">
              <w:t>n1</w:t>
            </w:r>
            <w:r>
              <w:t>2</w:t>
            </w:r>
          </w:p>
        </w:tc>
        <w:tc>
          <w:tcPr>
            <w:tcW w:w="1380" w:type="dxa"/>
            <w:gridSpan w:val="2"/>
            <w:shd w:val="clear" w:color="auto" w:fill="auto"/>
            <w:noWrap/>
            <w:vAlign w:val="center"/>
          </w:tcPr>
          <w:p w14:paraId="71816685" w14:textId="77777777" w:rsidR="00B30644" w:rsidRPr="00D06F04" w:rsidRDefault="00B30644" w:rsidP="00B30644">
            <w:pPr>
              <w:pStyle w:val="TAC"/>
            </w:pPr>
            <w:r w:rsidRPr="003C4CEC">
              <w:t>702</w:t>
            </w:r>
          </w:p>
        </w:tc>
        <w:tc>
          <w:tcPr>
            <w:tcW w:w="817" w:type="dxa"/>
            <w:gridSpan w:val="2"/>
            <w:shd w:val="clear" w:color="auto" w:fill="auto"/>
            <w:noWrap/>
            <w:vAlign w:val="center"/>
          </w:tcPr>
          <w:p w14:paraId="0C46E4D8" w14:textId="77777777" w:rsidR="00B30644" w:rsidRPr="00D06F04" w:rsidRDefault="00B30644" w:rsidP="00B30644">
            <w:pPr>
              <w:pStyle w:val="TAC"/>
            </w:pPr>
            <w:r w:rsidRPr="003C4CEC">
              <w:t>5</w:t>
            </w:r>
          </w:p>
        </w:tc>
        <w:tc>
          <w:tcPr>
            <w:tcW w:w="2554" w:type="dxa"/>
            <w:gridSpan w:val="2"/>
            <w:shd w:val="clear" w:color="auto" w:fill="auto"/>
            <w:noWrap/>
            <w:vAlign w:val="center"/>
          </w:tcPr>
          <w:p w14:paraId="16C5F4EF" w14:textId="77777777" w:rsidR="00B30644" w:rsidRPr="00D06F04" w:rsidRDefault="00B30644" w:rsidP="00B30644">
            <w:pPr>
              <w:pStyle w:val="TAC"/>
            </w:pPr>
            <w:r w:rsidRPr="003C4CEC">
              <w:t>25</w:t>
            </w:r>
          </w:p>
        </w:tc>
        <w:tc>
          <w:tcPr>
            <w:tcW w:w="1323" w:type="dxa"/>
            <w:gridSpan w:val="2"/>
            <w:shd w:val="clear" w:color="auto" w:fill="auto"/>
            <w:noWrap/>
            <w:vAlign w:val="center"/>
          </w:tcPr>
          <w:p w14:paraId="43522CB9" w14:textId="77777777" w:rsidR="00B30644" w:rsidRPr="00D06F04" w:rsidRDefault="00B30644" w:rsidP="00B30644">
            <w:pPr>
              <w:pStyle w:val="TAC"/>
            </w:pPr>
            <w:r>
              <w:t>732</w:t>
            </w:r>
          </w:p>
        </w:tc>
        <w:tc>
          <w:tcPr>
            <w:tcW w:w="867" w:type="dxa"/>
            <w:gridSpan w:val="2"/>
            <w:shd w:val="clear" w:color="auto" w:fill="auto"/>
            <w:vAlign w:val="center"/>
          </w:tcPr>
          <w:p w14:paraId="428A7C04" w14:textId="77777777" w:rsidR="00B30644" w:rsidRPr="00D06F04" w:rsidRDefault="00B30644" w:rsidP="00B30644">
            <w:pPr>
              <w:pStyle w:val="TAC"/>
            </w:pPr>
            <w:r w:rsidRPr="005712A4">
              <w:t>N/A</w:t>
            </w:r>
          </w:p>
        </w:tc>
        <w:tc>
          <w:tcPr>
            <w:tcW w:w="1248" w:type="dxa"/>
            <w:gridSpan w:val="3"/>
            <w:shd w:val="clear" w:color="auto" w:fill="auto"/>
            <w:vAlign w:val="center"/>
          </w:tcPr>
          <w:p w14:paraId="55C471E1" w14:textId="77777777" w:rsidR="00B30644" w:rsidRPr="00D06F04" w:rsidRDefault="00B30644" w:rsidP="00B30644">
            <w:pPr>
              <w:pStyle w:val="TAC"/>
            </w:pPr>
            <w:r w:rsidRPr="005712A4">
              <w:t>N/A</w:t>
            </w:r>
          </w:p>
        </w:tc>
      </w:tr>
      <w:tr w:rsidR="00B30644" w:rsidRPr="00D06F04" w14:paraId="6DCFCF58" w14:textId="77777777" w:rsidTr="00B30644">
        <w:trPr>
          <w:trHeight w:val="54"/>
          <w:jc w:val="center"/>
        </w:trPr>
        <w:tc>
          <w:tcPr>
            <w:tcW w:w="2259" w:type="dxa"/>
            <w:tcBorders>
              <w:top w:val="nil"/>
              <w:bottom w:val="single" w:sz="4" w:space="0" w:color="auto"/>
            </w:tcBorders>
            <w:shd w:val="clear" w:color="auto" w:fill="auto"/>
            <w:vAlign w:val="center"/>
          </w:tcPr>
          <w:p w14:paraId="13CFD356" w14:textId="77777777" w:rsidR="00B30644" w:rsidRPr="00EF5447" w:rsidRDefault="00B30644" w:rsidP="00B30644">
            <w:pPr>
              <w:pStyle w:val="TAC"/>
            </w:pPr>
          </w:p>
        </w:tc>
        <w:tc>
          <w:tcPr>
            <w:tcW w:w="868" w:type="dxa"/>
            <w:shd w:val="clear" w:color="auto" w:fill="auto"/>
          </w:tcPr>
          <w:p w14:paraId="26EB3BEC" w14:textId="77777777" w:rsidR="00B30644" w:rsidRPr="00D06F04" w:rsidRDefault="00B30644" w:rsidP="00B30644">
            <w:pPr>
              <w:pStyle w:val="TAC"/>
            </w:pPr>
            <w:r w:rsidRPr="00D67279">
              <w:t>n77</w:t>
            </w:r>
          </w:p>
        </w:tc>
        <w:tc>
          <w:tcPr>
            <w:tcW w:w="1380" w:type="dxa"/>
            <w:gridSpan w:val="2"/>
            <w:shd w:val="clear" w:color="auto" w:fill="auto"/>
            <w:noWrap/>
            <w:vAlign w:val="center"/>
          </w:tcPr>
          <w:p w14:paraId="2966909F" w14:textId="77777777" w:rsidR="00B30644" w:rsidRPr="00D06F04" w:rsidRDefault="00B30644" w:rsidP="00B30644">
            <w:pPr>
              <w:pStyle w:val="TAC"/>
            </w:pPr>
            <w:r>
              <w:t>N/A</w:t>
            </w:r>
          </w:p>
        </w:tc>
        <w:tc>
          <w:tcPr>
            <w:tcW w:w="817" w:type="dxa"/>
            <w:gridSpan w:val="2"/>
            <w:shd w:val="clear" w:color="auto" w:fill="auto"/>
            <w:noWrap/>
            <w:vAlign w:val="center"/>
          </w:tcPr>
          <w:p w14:paraId="5EC6ECF7" w14:textId="77777777" w:rsidR="00B30644" w:rsidRPr="00D06F04" w:rsidRDefault="00B30644" w:rsidP="00B30644">
            <w:pPr>
              <w:pStyle w:val="TAC"/>
            </w:pPr>
            <w:r w:rsidRPr="003C4CEC">
              <w:t>10</w:t>
            </w:r>
          </w:p>
        </w:tc>
        <w:tc>
          <w:tcPr>
            <w:tcW w:w="2554" w:type="dxa"/>
            <w:gridSpan w:val="2"/>
            <w:shd w:val="clear" w:color="auto" w:fill="auto"/>
            <w:noWrap/>
            <w:vAlign w:val="center"/>
          </w:tcPr>
          <w:p w14:paraId="107DAB55" w14:textId="77777777" w:rsidR="00B30644" w:rsidRPr="00D06F04" w:rsidRDefault="00B30644" w:rsidP="00B30644">
            <w:pPr>
              <w:pStyle w:val="TAC"/>
            </w:pPr>
            <w:r>
              <w:t>N/A</w:t>
            </w:r>
          </w:p>
        </w:tc>
        <w:tc>
          <w:tcPr>
            <w:tcW w:w="1323" w:type="dxa"/>
            <w:gridSpan w:val="2"/>
            <w:shd w:val="clear" w:color="auto" w:fill="auto"/>
            <w:noWrap/>
            <w:vAlign w:val="center"/>
          </w:tcPr>
          <w:p w14:paraId="40228910" w14:textId="77777777" w:rsidR="00B30644" w:rsidRPr="00D06F04" w:rsidRDefault="00B30644" w:rsidP="00B30644">
            <w:pPr>
              <w:pStyle w:val="TAC"/>
            </w:pPr>
            <w:r>
              <w:t>3909</w:t>
            </w:r>
          </w:p>
        </w:tc>
        <w:tc>
          <w:tcPr>
            <w:tcW w:w="867" w:type="dxa"/>
            <w:gridSpan w:val="2"/>
            <w:shd w:val="clear" w:color="auto" w:fill="auto"/>
            <w:vAlign w:val="center"/>
          </w:tcPr>
          <w:p w14:paraId="07F0F299" w14:textId="77777777" w:rsidR="00B30644" w:rsidRPr="00D06F04" w:rsidRDefault="00B30644" w:rsidP="00B30644">
            <w:pPr>
              <w:pStyle w:val="TAC"/>
            </w:pPr>
            <w:r>
              <w:rPr>
                <w:rFonts w:hint="eastAsia"/>
              </w:rPr>
              <w:t>1</w:t>
            </w:r>
            <w:r>
              <w:t>6.0</w:t>
            </w:r>
          </w:p>
        </w:tc>
        <w:tc>
          <w:tcPr>
            <w:tcW w:w="1248" w:type="dxa"/>
            <w:gridSpan w:val="3"/>
            <w:shd w:val="clear" w:color="auto" w:fill="auto"/>
            <w:vAlign w:val="center"/>
          </w:tcPr>
          <w:p w14:paraId="41978B82" w14:textId="77777777" w:rsidR="00B30644" w:rsidRPr="00D06F04" w:rsidRDefault="00B30644" w:rsidP="00B30644">
            <w:pPr>
              <w:pStyle w:val="TAC"/>
            </w:pPr>
            <w:r w:rsidRPr="005712A4">
              <w:t>IMD3</w:t>
            </w:r>
          </w:p>
        </w:tc>
      </w:tr>
      <w:tr w:rsidR="00B30644" w:rsidRPr="00D06F04" w14:paraId="30FF6739" w14:textId="77777777" w:rsidTr="00B30644">
        <w:trPr>
          <w:trHeight w:val="54"/>
          <w:jc w:val="center"/>
        </w:trPr>
        <w:tc>
          <w:tcPr>
            <w:tcW w:w="2259" w:type="dxa"/>
            <w:tcBorders>
              <w:top w:val="single" w:sz="4" w:space="0" w:color="auto"/>
              <w:bottom w:val="nil"/>
            </w:tcBorders>
            <w:shd w:val="clear" w:color="auto" w:fill="auto"/>
            <w:vAlign w:val="center"/>
          </w:tcPr>
          <w:p w14:paraId="585249FE" w14:textId="77777777" w:rsidR="00B30644" w:rsidRDefault="00B30644" w:rsidP="00B30644">
            <w:pPr>
              <w:pStyle w:val="TAC"/>
            </w:pPr>
            <w:r>
              <w:rPr>
                <w:rFonts w:cs="Arial"/>
                <w:szCs w:val="18"/>
                <w:lang w:val="sv-SE" w:eastAsia="ja-JP"/>
              </w:rPr>
              <w:t>DC_7A-12A_n77</w:t>
            </w:r>
            <w:r>
              <w:t>A</w:t>
            </w:r>
          </w:p>
          <w:p w14:paraId="67ED8C2F" w14:textId="77777777" w:rsidR="00B30644" w:rsidRPr="00EF5447" w:rsidRDefault="00B30644" w:rsidP="00B30644">
            <w:pPr>
              <w:pStyle w:val="TAC"/>
            </w:pPr>
            <w:r w:rsidRPr="0093771C">
              <w:rPr>
                <w:noProof/>
              </w:rPr>
              <w:t>DC_7A-12A_n7</w:t>
            </w:r>
            <w:r>
              <w:rPr>
                <w:noProof/>
              </w:rPr>
              <w:t>7</w:t>
            </w:r>
            <w:r w:rsidRPr="0093771C">
              <w:rPr>
                <w:noProof/>
              </w:rPr>
              <w:t>(2A)</w:t>
            </w:r>
          </w:p>
        </w:tc>
        <w:tc>
          <w:tcPr>
            <w:tcW w:w="868" w:type="dxa"/>
            <w:shd w:val="clear" w:color="auto" w:fill="auto"/>
          </w:tcPr>
          <w:p w14:paraId="1F27CB08" w14:textId="77777777" w:rsidR="00B30644" w:rsidRPr="00D06F04" w:rsidRDefault="00B30644" w:rsidP="00B30644">
            <w:pPr>
              <w:pStyle w:val="TAC"/>
            </w:pPr>
            <w:r>
              <w:rPr>
                <w:rFonts w:cs="Arial"/>
                <w:lang w:eastAsia="ko-KR"/>
              </w:rPr>
              <w:t>7</w:t>
            </w:r>
          </w:p>
        </w:tc>
        <w:tc>
          <w:tcPr>
            <w:tcW w:w="1380" w:type="dxa"/>
            <w:gridSpan w:val="2"/>
            <w:shd w:val="clear" w:color="auto" w:fill="auto"/>
            <w:noWrap/>
            <w:vAlign w:val="center"/>
          </w:tcPr>
          <w:p w14:paraId="54A4B138" w14:textId="77777777" w:rsidR="00B30644" w:rsidRPr="00D06F04" w:rsidRDefault="00B30644" w:rsidP="00B30644">
            <w:pPr>
              <w:pStyle w:val="TAC"/>
            </w:pPr>
            <w:r>
              <w:rPr>
                <w:rFonts w:cs="Arial"/>
                <w:lang w:eastAsia="ko-KR"/>
              </w:rPr>
              <w:t>N/A</w:t>
            </w:r>
          </w:p>
        </w:tc>
        <w:tc>
          <w:tcPr>
            <w:tcW w:w="817" w:type="dxa"/>
            <w:gridSpan w:val="2"/>
            <w:shd w:val="clear" w:color="auto" w:fill="auto"/>
            <w:noWrap/>
            <w:vAlign w:val="center"/>
          </w:tcPr>
          <w:p w14:paraId="4D2F9DD7" w14:textId="77777777" w:rsidR="00B30644" w:rsidRPr="00D06F04" w:rsidRDefault="00B30644" w:rsidP="00B30644">
            <w:pPr>
              <w:pStyle w:val="TAC"/>
            </w:pPr>
            <w:r w:rsidRPr="003C4CEC">
              <w:rPr>
                <w:rFonts w:cs="Arial"/>
                <w:lang w:eastAsia="ko-KR"/>
              </w:rPr>
              <w:t>5</w:t>
            </w:r>
          </w:p>
        </w:tc>
        <w:tc>
          <w:tcPr>
            <w:tcW w:w="2554" w:type="dxa"/>
            <w:gridSpan w:val="2"/>
            <w:shd w:val="clear" w:color="auto" w:fill="auto"/>
            <w:noWrap/>
            <w:vAlign w:val="center"/>
          </w:tcPr>
          <w:p w14:paraId="36C71B8B" w14:textId="77777777" w:rsidR="00B30644" w:rsidRPr="00D06F04" w:rsidRDefault="00B30644" w:rsidP="00B30644">
            <w:pPr>
              <w:pStyle w:val="TAC"/>
            </w:pPr>
            <w:r>
              <w:rPr>
                <w:rFonts w:cs="Arial"/>
                <w:lang w:eastAsia="ko-KR"/>
              </w:rPr>
              <w:t>N/A</w:t>
            </w:r>
          </w:p>
        </w:tc>
        <w:tc>
          <w:tcPr>
            <w:tcW w:w="1323" w:type="dxa"/>
            <w:gridSpan w:val="2"/>
            <w:shd w:val="clear" w:color="auto" w:fill="auto"/>
            <w:noWrap/>
            <w:vAlign w:val="center"/>
          </w:tcPr>
          <w:p w14:paraId="0F78868E" w14:textId="77777777" w:rsidR="00B30644" w:rsidRPr="00D06F04" w:rsidRDefault="00B30644" w:rsidP="00B30644">
            <w:pPr>
              <w:pStyle w:val="TAC"/>
            </w:pPr>
            <w:r>
              <w:rPr>
                <w:rFonts w:cs="Arial"/>
                <w:lang w:eastAsia="ko-KR"/>
              </w:rPr>
              <w:t>2662</w:t>
            </w:r>
          </w:p>
        </w:tc>
        <w:tc>
          <w:tcPr>
            <w:tcW w:w="867" w:type="dxa"/>
            <w:gridSpan w:val="2"/>
            <w:shd w:val="clear" w:color="auto" w:fill="auto"/>
            <w:vAlign w:val="center"/>
          </w:tcPr>
          <w:p w14:paraId="1DCEAE02" w14:textId="77777777" w:rsidR="00B30644" w:rsidRPr="00D06F04" w:rsidRDefault="00B30644" w:rsidP="00B30644">
            <w:pPr>
              <w:pStyle w:val="TAC"/>
            </w:pPr>
            <w:r>
              <w:rPr>
                <w:rFonts w:cs="Arial"/>
              </w:rPr>
              <w:t>29.6</w:t>
            </w:r>
          </w:p>
        </w:tc>
        <w:tc>
          <w:tcPr>
            <w:tcW w:w="1248" w:type="dxa"/>
            <w:gridSpan w:val="3"/>
            <w:shd w:val="clear" w:color="auto" w:fill="auto"/>
            <w:vAlign w:val="center"/>
          </w:tcPr>
          <w:p w14:paraId="1CF653F4" w14:textId="77777777" w:rsidR="00B30644" w:rsidRPr="00D06F04" w:rsidRDefault="00B30644" w:rsidP="00B30644">
            <w:pPr>
              <w:pStyle w:val="TAC"/>
            </w:pPr>
            <w:r>
              <w:rPr>
                <w:kern w:val="2"/>
                <w:szCs w:val="24"/>
                <w:lang w:eastAsia="ja-JP"/>
              </w:rPr>
              <w:t>IMD2</w:t>
            </w:r>
            <w:r>
              <w:rPr>
                <w:kern w:val="2"/>
                <w:szCs w:val="24"/>
                <w:vertAlign w:val="superscript"/>
                <w:lang w:eastAsia="ja-JP"/>
              </w:rPr>
              <w:t>1</w:t>
            </w:r>
          </w:p>
        </w:tc>
      </w:tr>
      <w:tr w:rsidR="00B30644" w:rsidRPr="00D06F04" w14:paraId="1893E99B" w14:textId="77777777" w:rsidTr="00B30644">
        <w:trPr>
          <w:trHeight w:val="54"/>
          <w:jc w:val="center"/>
        </w:trPr>
        <w:tc>
          <w:tcPr>
            <w:tcW w:w="2259" w:type="dxa"/>
            <w:tcBorders>
              <w:top w:val="nil"/>
              <w:bottom w:val="nil"/>
            </w:tcBorders>
            <w:shd w:val="clear" w:color="auto" w:fill="auto"/>
            <w:vAlign w:val="center"/>
          </w:tcPr>
          <w:p w14:paraId="5127B64B" w14:textId="77777777" w:rsidR="00B30644" w:rsidRPr="00EF5447" w:rsidRDefault="00B30644" w:rsidP="00B30644">
            <w:pPr>
              <w:pStyle w:val="TAC"/>
            </w:pPr>
          </w:p>
        </w:tc>
        <w:tc>
          <w:tcPr>
            <w:tcW w:w="868" w:type="dxa"/>
            <w:shd w:val="clear" w:color="auto" w:fill="auto"/>
          </w:tcPr>
          <w:p w14:paraId="7B894B1C" w14:textId="77777777" w:rsidR="00B30644" w:rsidRPr="00D06F04" w:rsidRDefault="00B30644" w:rsidP="00B30644">
            <w:pPr>
              <w:pStyle w:val="TAC"/>
            </w:pPr>
            <w:r>
              <w:rPr>
                <w:rFonts w:eastAsia="Malgun Gothic"/>
                <w:lang w:eastAsia="ko-KR"/>
              </w:rPr>
              <w:t>12</w:t>
            </w:r>
          </w:p>
        </w:tc>
        <w:tc>
          <w:tcPr>
            <w:tcW w:w="1380" w:type="dxa"/>
            <w:gridSpan w:val="2"/>
            <w:shd w:val="clear" w:color="auto" w:fill="auto"/>
            <w:noWrap/>
            <w:vAlign w:val="center"/>
          </w:tcPr>
          <w:p w14:paraId="5D1378A4" w14:textId="77777777" w:rsidR="00B30644" w:rsidRPr="00D06F04" w:rsidRDefault="00B30644" w:rsidP="00B30644">
            <w:pPr>
              <w:pStyle w:val="TAC"/>
            </w:pPr>
            <w:r w:rsidRPr="003C4CEC">
              <w:rPr>
                <w:rFonts w:cs="Arial"/>
              </w:rPr>
              <w:t>708</w:t>
            </w:r>
          </w:p>
        </w:tc>
        <w:tc>
          <w:tcPr>
            <w:tcW w:w="817" w:type="dxa"/>
            <w:gridSpan w:val="2"/>
            <w:shd w:val="clear" w:color="auto" w:fill="auto"/>
            <w:noWrap/>
            <w:vAlign w:val="center"/>
          </w:tcPr>
          <w:p w14:paraId="4F081500" w14:textId="77777777" w:rsidR="00B30644" w:rsidRPr="00D06F04" w:rsidRDefault="00B30644" w:rsidP="00B30644">
            <w:pPr>
              <w:pStyle w:val="TAC"/>
            </w:pPr>
            <w:r w:rsidRPr="003C4CEC">
              <w:rPr>
                <w:rFonts w:cs="Arial"/>
              </w:rPr>
              <w:t>5</w:t>
            </w:r>
          </w:p>
        </w:tc>
        <w:tc>
          <w:tcPr>
            <w:tcW w:w="2554" w:type="dxa"/>
            <w:gridSpan w:val="2"/>
            <w:shd w:val="clear" w:color="auto" w:fill="auto"/>
            <w:noWrap/>
            <w:vAlign w:val="center"/>
          </w:tcPr>
          <w:p w14:paraId="041A90A6" w14:textId="77777777" w:rsidR="00B30644" w:rsidRPr="00D06F04" w:rsidRDefault="00B30644" w:rsidP="00B30644">
            <w:pPr>
              <w:pStyle w:val="TAC"/>
            </w:pPr>
            <w:r w:rsidRPr="003C4CEC">
              <w:rPr>
                <w:rFonts w:cs="Arial"/>
              </w:rPr>
              <w:t>25</w:t>
            </w:r>
          </w:p>
        </w:tc>
        <w:tc>
          <w:tcPr>
            <w:tcW w:w="1323" w:type="dxa"/>
            <w:gridSpan w:val="2"/>
            <w:shd w:val="clear" w:color="auto" w:fill="auto"/>
            <w:noWrap/>
            <w:vAlign w:val="center"/>
          </w:tcPr>
          <w:p w14:paraId="0A2BD626" w14:textId="77777777" w:rsidR="00B30644" w:rsidRPr="00D06F04" w:rsidRDefault="00B30644" w:rsidP="00B30644">
            <w:pPr>
              <w:pStyle w:val="TAC"/>
            </w:pPr>
            <w:r>
              <w:rPr>
                <w:rFonts w:cs="Arial"/>
              </w:rPr>
              <w:t>738</w:t>
            </w:r>
          </w:p>
        </w:tc>
        <w:tc>
          <w:tcPr>
            <w:tcW w:w="867" w:type="dxa"/>
            <w:gridSpan w:val="2"/>
            <w:shd w:val="clear" w:color="auto" w:fill="auto"/>
            <w:vAlign w:val="center"/>
          </w:tcPr>
          <w:p w14:paraId="4EC318DD" w14:textId="77777777" w:rsidR="00B30644" w:rsidRPr="00D06F04" w:rsidRDefault="00B30644" w:rsidP="00B30644">
            <w:pPr>
              <w:pStyle w:val="TAC"/>
            </w:pPr>
            <w:r>
              <w:rPr>
                <w:rFonts w:cs="Arial"/>
              </w:rPr>
              <w:t>N/A</w:t>
            </w:r>
          </w:p>
        </w:tc>
        <w:tc>
          <w:tcPr>
            <w:tcW w:w="1248" w:type="dxa"/>
            <w:gridSpan w:val="3"/>
            <w:shd w:val="clear" w:color="auto" w:fill="auto"/>
          </w:tcPr>
          <w:p w14:paraId="2D9DC4CE" w14:textId="77777777" w:rsidR="00B30644" w:rsidRPr="00D06F04" w:rsidRDefault="00B30644" w:rsidP="00B30644">
            <w:pPr>
              <w:pStyle w:val="TAC"/>
            </w:pPr>
            <w:r>
              <w:rPr>
                <w:kern w:val="2"/>
                <w:szCs w:val="24"/>
                <w:lang w:eastAsia="ja-JP"/>
              </w:rPr>
              <w:t>N/A</w:t>
            </w:r>
          </w:p>
        </w:tc>
      </w:tr>
      <w:tr w:rsidR="00B30644" w:rsidRPr="00D06F04" w14:paraId="76DADDA7" w14:textId="77777777" w:rsidTr="00B30644">
        <w:trPr>
          <w:trHeight w:val="54"/>
          <w:jc w:val="center"/>
        </w:trPr>
        <w:tc>
          <w:tcPr>
            <w:tcW w:w="2259" w:type="dxa"/>
            <w:tcBorders>
              <w:top w:val="nil"/>
              <w:bottom w:val="nil"/>
            </w:tcBorders>
            <w:shd w:val="clear" w:color="auto" w:fill="auto"/>
            <w:vAlign w:val="center"/>
          </w:tcPr>
          <w:p w14:paraId="7D759FD2" w14:textId="77777777" w:rsidR="00B30644" w:rsidRPr="00EF5447" w:rsidRDefault="00B30644" w:rsidP="00B30644">
            <w:pPr>
              <w:pStyle w:val="TAC"/>
            </w:pPr>
          </w:p>
        </w:tc>
        <w:tc>
          <w:tcPr>
            <w:tcW w:w="868" w:type="dxa"/>
            <w:shd w:val="clear" w:color="auto" w:fill="auto"/>
          </w:tcPr>
          <w:p w14:paraId="24812431" w14:textId="77777777" w:rsidR="00B30644" w:rsidRPr="00D06F04" w:rsidRDefault="00B30644" w:rsidP="00B30644">
            <w:pPr>
              <w:pStyle w:val="TAC"/>
            </w:pPr>
            <w:r w:rsidRPr="00EF5447">
              <w:rPr>
                <w:rFonts w:eastAsia="Malgun Gothic"/>
                <w:lang w:eastAsia="ko-KR"/>
              </w:rPr>
              <w:t>n7</w:t>
            </w:r>
            <w:r>
              <w:rPr>
                <w:rFonts w:eastAsia="Malgun Gothic"/>
                <w:lang w:eastAsia="ko-KR"/>
              </w:rPr>
              <w:t>7</w:t>
            </w:r>
          </w:p>
        </w:tc>
        <w:tc>
          <w:tcPr>
            <w:tcW w:w="1380" w:type="dxa"/>
            <w:gridSpan w:val="2"/>
            <w:shd w:val="clear" w:color="auto" w:fill="auto"/>
            <w:noWrap/>
            <w:vAlign w:val="center"/>
          </w:tcPr>
          <w:p w14:paraId="09562AAB" w14:textId="77777777" w:rsidR="00B30644" w:rsidRPr="00D06F04" w:rsidRDefault="00B30644" w:rsidP="00B30644">
            <w:pPr>
              <w:pStyle w:val="TAC"/>
            </w:pPr>
            <w:r w:rsidRPr="003C4CEC">
              <w:rPr>
                <w:rFonts w:cs="Arial"/>
                <w:lang w:eastAsia="ko-KR"/>
              </w:rPr>
              <w:t>3370</w:t>
            </w:r>
          </w:p>
        </w:tc>
        <w:tc>
          <w:tcPr>
            <w:tcW w:w="817" w:type="dxa"/>
            <w:gridSpan w:val="2"/>
            <w:shd w:val="clear" w:color="auto" w:fill="auto"/>
            <w:noWrap/>
            <w:vAlign w:val="center"/>
          </w:tcPr>
          <w:p w14:paraId="49AFA4CF" w14:textId="77777777" w:rsidR="00B30644" w:rsidRPr="00D06F04" w:rsidRDefault="00B30644" w:rsidP="00B30644">
            <w:pPr>
              <w:pStyle w:val="TAC"/>
            </w:pPr>
            <w:r w:rsidRPr="003C4CEC">
              <w:rPr>
                <w:rFonts w:cs="Arial"/>
                <w:lang w:eastAsia="ko-KR"/>
              </w:rPr>
              <w:t>10</w:t>
            </w:r>
          </w:p>
        </w:tc>
        <w:tc>
          <w:tcPr>
            <w:tcW w:w="2554" w:type="dxa"/>
            <w:gridSpan w:val="2"/>
            <w:shd w:val="clear" w:color="auto" w:fill="auto"/>
            <w:noWrap/>
            <w:vAlign w:val="center"/>
          </w:tcPr>
          <w:p w14:paraId="725265FF" w14:textId="77777777" w:rsidR="00B30644" w:rsidRPr="00D06F04" w:rsidRDefault="00B30644" w:rsidP="00B30644">
            <w:pPr>
              <w:pStyle w:val="TAC"/>
            </w:pPr>
            <w:r w:rsidRPr="003C4CEC">
              <w:rPr>
                <w:rFonts w:cs="Arial"/>
                <w:lang w:eastAsia="ko-KR"/>
              </w:rPr>
              <w:t>50</w:t>
            </w:r>
          </w:p>
        </w:tc>
        <w:tc>
          <w:tcPr>
            <w:tcW w:w="1323" w:type="dxa"/>
            <w:gridSpan w:val="2"/>
            <w:shd w:val="clear" w:color="auto" w:fill="auto"/>
            <w:noWrap/>
            <w:vAlign w:val="center"/>
          </w:tcPr>
          <w:p w14:paraId="5E1FEECE" w14:textId="77777777" w:rsidR="00B30644" w:rsidRPr="00D06F04" w:rsidRDefault="00B30644" w:rsidP="00B30644">
            <w:pPr>
              <w:pStyle w:val="TAC"/>
            </w:pPr>
            <w:r>
              <w:rPr>
                <w:rFonts w:cs="Arial"/>
                <w:lang w:eastAsia="ko-KR"/>
              </w:rPr>
              <w:t>3370</w:t>
            </w:r>
          </w:p>
        </w:tc>
        <w:tc>
          <w:tcPr>
            <w:tcW w:w="867" w:type="dxa"/>
            <w:gridSpan w:val="2"/>
            <w:shd w:val="clear" w:color="auto" w:fill="auto"/>
            <w:vAlign w:val="center"/>
          </w:tcPr>
          <w:p w14:paraId="0A1948C1" w14:textId="77777777" w:rsidR="00B30644" w:rsidRPr="00D06F04" w:rsidRDefault="00B30644" w:rsidP="00B30644">
            <w:pPr>
              <w:pStyle w:val="TAC"/>
            </w:pPr>
            <w:r>
              <w:rPr>
                <w:rFonts w:cs="Arial"/>
              </w:rPr>
              <w:t>N/A</w:t>
            </w:r>
          </w:p>
        </w:tc>
        <w:tc>
          <w:tcPr>
            <w:tcW w:w="1248" w:type="dxa"/>
            <w:gridSpan w:val="3"/>
            <w:shd w:val="clear" w:color="auto" w:fill="auto"/>
          </w:tcPr>
          <w:p w14:paraId="0708C785" w14:textId="77777777" w:rsidR="00B30644" w:rsidRPr="00D06F04" w:rsidRDefault="00B30644" w:rsidP="00B30644">
            <w:pPr>
              <w:pStyle w:val="TAC"/>
            </w:pPr>
            <w:r>
              <w:rPr>
                <w:kern w:val="2"/>
                <w:szCs w:val="24"/>
                <w:lang w:eastAsia="ja-JP"/>
              </w:rPr>
              <w:t>N/A</w:t>
            </w:r>
          </w:p>
        </w:tc>
      </w:tr>
      <w:tr w:rsidR="00B30644" w:rsidRPr="00D06F04" w14:paraId="602623C3" w14:textId="77777777" w:rsidTr="00B30644">
        <w:trPr>
          <w:trHeight w:val="54"/>
          <w:jc w:val="center"/>
        </w:trPr>
        <w:tc>
          <w:tcPr>
            <w:tcW w:w="2259" w:type="dxa"/>
            <w:tcBorders>
              <w:top w:val="nil"/>
              <w:bottom w:val="nil"/>
            </w:tcBorders>
            <w:shd w:val="clear" w:color="auto" w:fill="auto"/>
            <w:vAlign w:val="center"/>
          </w:tcPr>
          <w:p w14:paraId="4576538B" w14:textId="77777777" w:rsidR="00B30644" w:rsidRPr="00EF5447" w:rsidRDefault="00B30644" w:rsidP="00B30644">
            <w:pPr>
              <w:pStyle w:val="TAC"/>
            </w:pPr>
          </w:p>
        </w:tc>
        <w:tc>
          <w:tcPr>
            <w:tcW w:w="868" w:type="dxa"/>
            <w:shd w:val="clear" w:color="auto" w:fill="auto"/>
          </w:tcPr>
          <w:p w14:paraId="676FC958" w14:textId="77777777" w:rsidR="00B30644" w:rsidRPr="00D06F04" w:rsidRDefault="00B30644" w:rsidP="00B30644">
            <w:pPr>
              <w:pStyle w:val="TAC"/>
            </w:pPr>
            <w:r>
              <w:rPr>
                <w:rFonts w:eastAsia="Malgun Gothic"/>
                <w:lang w:eastAsia="ko-KR"/>
              </w:rPr>
              <w:t>7</w:t>
            </w:r>
          </w:p>
        </w:tc>
        <w:tc>
          <w:tcPr>
            <w:tcW w:w="1380" w:type="dxa"/>
            <w:gridSpan w:val="2"/>
            <w:shd w:val="clear" w:color="auto" w:fill="auto"/>
            <w:noWrap/>
            <w:vAlign w:val="center"/>
          </w:tcPr>
          <w:p w14:paraId="468C2A9B" w14:textId="77777777" w:rsidR="00B30644" w:rsidRPr="00D06F04" w:rsidRDefault="00B30644" w:rsidP="00B30644">
            <w:pPr>
              <w:pStyle w:val="TAC"/>
            </w:pPr>
            <w:r w:rsidRPr="003C4CEC">
              <w:rPr>
                <w:rFonts w:cs="Arial"/>
              </w:rPr>
              <w:t>2565</w:t>
            </w:r>
          </w:p>
        </w:tc>
        <w:tc>
          <w:tcPr>
            <w:tcW w:w="817" w:type="dxa"/>
            <w:gridSpan w:val="2"/>
            <w:shd w:val="clear" w:color="auto" w:fill="auto"/>
            <w:noWrap/>
            <w:vAlign w:val="center"/>
          </w:tcPr>
          <w:p w14:paraId="0A4B5CE5" w14:textId="77777777" w:rsidR="00B30644" w:rsidRPr="00D06F04" w:rsidRDefault="00B30644" w:rsidP="00B30644">
            <w:pPr>
              <w:pStyle w:val="TAC"/>
            </w:pPr>
            <w:r w:rsidRPr="003C4CEC">
              <w:rPr>
                <w:rFonts w:cs="Arial"/>
              </w:rPr>
              <w:t>5</w:t>
            </w:r>
          </w:p>
        </w:tc>
        <w:tc>
          <w:tcPr>
            <w:tcW w:w="2554" w:type="dxa"/>
            <w:gridSpan w:val="2"/>
            <w:shd w:val="clear" w:color="auto" w:fill="auto"/>
            <w:noWrap/>
            <w:vAlign w:val="center"/>
          </w:tcPr>
          <w:p w14:paraId="083775D7" w14:textId="77777777" w:rsidR="00B30644" w:rsidRPr="00D06F04" w:rsidRDefault="00B30644" w:rsidP="00B30644">
            <w:pPr>
              <w:pStyle w:val="TAC"/>
            </w:pPr>
            <w:r w:rsidRPr="003C4CEC">
              <w:rPr>
                <w:rFonts w:cs="Arial"/>
              </w:rPr>
              <w:t>25</w:t>
            </w:r>
          </w:p>
        </w:tc>
        <w:tc>
          <w:tcPr>
            <w:tcW w:w="1323" w:type="dxa"/>
            <w:gridSpan w:val="2"/>
            <w:shd w:val="clear" w:color="auto" w:fill="auto"/>
            <w:noWrap/>
            <w:vAlign w:val="center"/>
          </w:tcPr>
          <w:p w14:paraId="52B078DE" w14:textId="77777777" w:rsidR="00B30644" w:rsidRPr="00D06F04" w:rsidRDefault="00B30644" w:rsidP="00B30644">
            <w:pPr>
              <w:pStyle w:val="TAC"/>
            </w:pPr>
            <w:r>
              <w:t>2685</w:t>
            </w:r>
          </w:p>
        </w:tc>
        <w:tc>
          <w:tcPr>
            <w:tcW w:w="867" w:type="dxa"/>
            <w:gridSpan w:val="2"/>
            <w:shd w:val="clear" w:color="auto" w:fill="auto"/>
            <w:vAlign w:val="center"/>
          </w:tcPr>
          <w:p w14:paraId="5719CC97" w14:textId="77777777" w:rsidR="00B30644" w:rsidRPr="00D06F04" w:rsidRDefault="00B30644" w:rsidP="00B30644">
            <w:pPr>
              <w:pStyle w:val="TAC"/>
            </w:pPr>
            <w:r>
              <w:rPr>
                <w:rFonts w:cs="Arial"/>
              </w:rPr>
              <w:t>N/A</w:t>
            </w:r>
          </w:p>
        </w:tc>
        <w:tc>
          <w:tcPr>
            <w:tcW w:w="1248" w:type="dxa"/>
            <w:gridSpan w:val="3"/>
            <w:shd w:val="clear" w:color="auto" w:fill="auto"/>
            <w:vAlign w:val="center"/>
          </w:tcPr>
          <w:p w14:paraId="13CAA4EF" w14:textId="77777777" w:rsidR="00B30644" w:rsidRPr="00D06F04" w:rsidRDefault="00B30644" w:rsidP="00B30644">
            <w:pPr>
              <w:pStyle w:val="TAC"/>
            </w:pPr>
            <w:r>
              <w:rPr>
                <w:rFonts w:cs="Arial"/>
              </w:rPr>
              <w:t>N/A</w:t>
            </w:r>
          </w:p>
        </w:tc>
      </w:tr>
      <w:tr w:rsidR="00B30644" w:rsidRPr="00D06F04" w14:paraId="5FFE21A8" w14:textId="77777777" w:rsidTr="00B30644">
        <w:trPr>
          <w:trHeight w:val="54"/>
          <w:jc w:val="center"/>
        </w:trPr>
        <w:tc>
          <w:tcPr>
            <w:tcW w:w="2259" w:type="dxa"/>
            <w:tcBorders>
              <w:top w:val="nil"/>
              <w:bottom w:val="nil"/>
            </w:tcBorders>
            <w:shd w:val="clear" w:color="auto" w:fill="auto"/>
            <w:vAlign w:val="center"/>
          </w:tcPr>
          <w:p w14:paraId="3236DFDC" w14:textId="77777777" w:rsidR="00B30644" w:rsidRPr="00EF5447" w:rsidRDefault="00B30644" w:rsidP="00B30644">
            <w:pPr>
              <w:pStyle w:val="TAC"/>
            </w:pPr>
          </w:p>
        </w:tc>
        <w:tc>
          <w:tcPr>
            <w:tcW w:w="868" w:type="dxa"/>
            <w:shd w:val="clear" w:color="auto" w:fill="auto"/>
          </w:tcPr>
          <w:p w14:paraId="7E36C399" w14:textId="77777777" w:rsidR="00B30644" w:rsidRPr="00D06F04" w:rsidRDefault="00B30644" w:rsidP="00B30644">
            <w:pPr>
              <w:pStyle w:val="TAC"/>
            </w:pPr>
            <w:r>
              <w:rPr>
                <w:rFonts w:eastAsia="Malgun Gothic"/>
                <w:lang w:eastAsia="ko-KR"/>
              </w:rPr>
              <w:t>12</w:t>
            </w:r>
          </w:p>
        </w:tc>
        <w:tc>
          <w:tcPr>
            <w:tcW w:w="1380" w:type="dxa"/>
            <w:gridSpan w:val="2"/>
            <w:shd w:val="clear" w:color="auto" w:fill="auto"/>
            <w:noWrap/>
            <w:vAlign w:val="center"/>
          </w:tcPr>
          <w:p w14:paraId="15FACC21" w14:textId="77777777" w:rsidR="00B30644" w:rsidRPr="00D06F04" w:rsidRDefault="00B30644" w:rsidP="00B30644">
            <w:pPr>
              <w:pStyle w:val="TAC"/>
            </w:pPr>
            <w:r>
              <w:t>N/A</w:t>
            </w:r>
          </w:p>
        </w:tc>
        <w:tc>
          <w:tcPr>
            <w:tcW w:w="817" w:type="dxa"/>
            <w:gridSpan w:val="2"/>
            <w:shd w:val="clear" w:color="auto" w:fill="auto"/>
            <w:noWrap/>
            <w:vAlign w:val="center"/>
          </w:tcPr>
          <w:p w14:paraId="5175D817" w14:textId="77777777" w:rsidR="00B30644" w:rsidRPr="00D06F04" w:rsidRDefault="00B30644" w:rsidP="00B30644">
            <w:pPr>
              <w:pStyle w:val="TAC"/>
            </w:pPr>
            <w:r w:rsidRPr="003C4CEC">
              <w:rPr>
                <w:rFonts w:cs="Arial"/>
              </w:rPr>
              <w:t>5</w:t>
            </w:r>
          </w:p>
        </w:tc>
        <w:tc>
          <w:tcPr>
            <w:tcW w:w="2554" w:type="dxa"/>
            <w:gridSpan w:val="2"/>
            <w:shd w:val="clear" w:color="auto" w:fill="auto"/>
            <w:noWrap/>
            <w:vAlign w:val="center"/>
          </w:tcPr>
          <w:p w14:paraId="30EFDCD9" w14:textId="77777777" w:rsidR="00B30644" w:rsidRPr="00D06F04" w:rsidRDefault="00B30644" w:rsidP="00B30644">
            <w:pPr>
              <w:pStyle w:val="TAC"/>
            </w:pPr>
            <w:r>
              <w:rPr>
                <w:rFonts w:cs="Arial"/>
              </w:rPr>
              <w:t>N/A</w:t>
            </w:r>
          </w:p>
        </w:tc>
        <w:tc>
          <w:tcPr>
            <w:tcW w:w="1323" w:type="dxa"/>
            <w:gridSpan w:val="2"/>
            <w:shd w:val="clear" w:color="auto" w:fill="auto"/>
            <w:noWrap/>
            <w:vAlign w:val="center"/>
          </w:tcPr>
          <w:p w14:paraId="7CF83949" w14:textId="77777777" w:rsidR="00B30644" w:rsidRPr="00D06F04" w:rsidRDefault="00B30644" w:rsidP="00B30644">
            <w:pPr>
              <w:pStyle w:val="TAC"/>
            </w:pPr>
            <w:r>
              <w:rPr>
                <w:rFonts w:cs="Arial"/>
              </w:rPr>
              <w:t>740</w:t>
            </w:r>
          </w:p>
        </w:tc>
        <w:tc>
          <w:tcPr>
            <w:tcW w:w="867" w:type="dxa"/>
            <w:gridSpan w:val="2"/>
            <w:shd w:val="clear" w:color="auto" w:fill="auto"/>
            <w:vAlign w:val="center"/>
          </w:tcPr>
          <w:p w14:paraId="59BA9829" w14:textId="77777777" w:rsidR="00B30644" w:rsidRPr="00D06F04" w:rsidRDefault="00B30644" w:rsidP="00B30644">
            <w:pPr>
              <w:pStyle w:val="TAC"/>
            </w:pPr>
            <w:r>
              <w:rPr>
                <w:rFonts w:cs="Arial"/>
              </w:rPr>
              <w:t>30.8</w:t>
            </w:r>
          </w:p>
        </w:tc>
        <w:tc>
          <w:tcPr>
            <w:tcW w:w="1248" w:type="dxa"/>
            <w:gridSpan w:val="3"/>
            <w:shd w:val="clear" w:color="auto" w:fill="auto"/>
            <w:vAlign w:val="center"/>
          </w:tcPr>
          <w:p w14:paraId="666C336F" w14:textId="77777777" w:rsidR="00B30644" w:rsidRPr="00D06F04" w:rsidRDefault="00B30644" w:rsidP="00B30644">
            <w:pPr>
              <w:pStyle w:val="TAC"/>
            </w:pPr>
            <w:r>
              <w:rPr>
                <w:rFonts w:cs="Arial"/>
              </w:rPr>
              <w:t>IMD2</w:t>
            </w:r>
          </w:p>
        </w:tc>
      </w:tr>
      <w:tr w:rsidR="00B30644" w:rsidRPr="00D06F04" w14:paraId="4B08946A" w14:textId="77777777" w:rsidTr="00B30644">
        <w:trPr>
          <w:trHeight w:val="54"/>
          <w:jc w:val="center"/>
        </w:trPr>
        <w:tc>
          <w:tcPr>
            <w:tcW w:w="2259" w:type="dxa"/>
            <w:tcBorders>
              <w:top w:val="nil"/>
              <w:bottom w:val="single" w:sz="4" w:space="0" w:color="auto"/>
            </w:tcBorders>
            <w:shd w:val="clear" w:color="auto" w:fill="auto"/>
            <w:vAlign w:val="center"/>
          </w:tcPr>
          <w:p w14:paraId="335E1F4C" w14:textId="77777777" w:rsidR="00B30644" w:rsidRPr="00EF5447" w:rsidRDefault="00B30644" w:rsidP="00B30644">
            <w:pPr>
              <w:pStyle w:val="TAC"/>
            </w:pPr>
          </w:p>
        </w:tc>
        <w:tc>
          <w:tcPr>
            <w:tcW w:w="868" w:type="dxa"/>
            <w:shd w:val="clear" w:color="auto" w:fill="auto"/>
          </w:tcPr>
          <w:p w14:paraId="3CE3645A" w14:textId="77777777" w:rsidR="00B30644" w:rsidRPr="00D06F04" w:rsidRDefault="00B30644" w:rsidP="00B30644">
            <w:pPr>
              <w:pStyle w:val="TAC"/>
            </w:pPr>
            <w:r w:rsidRPr="00EF5447">
              <w:rPr>
                <w:rFonts w:eastAsia="Malgun Gothic"/>
                <w:lang w:eastAsia="ko-KR"/>
              </w:rPr>
              <w:t>n7</w:t>
            </w:r>
            <w:r>
              <w:rPr>
                <w:rFonts w:eastAsia="Malgun Gothic"/>
                <w:lang w:eastAsia="ko-KR"/>
              </w:rPr>
              <w:t>7</w:t>
            </w:r>
          </w:p>
        </w:tc>
        <w:tc>
          <w:tcPr>
            <w:tcW w:w="1380" w:type="dxa"/>
            <w:gridSpan w:val="2"/>
            <w:shd w:val="clear" w:color="auto" w:fill="auto"/>
            <w:noWrap/>
            <w:vAlign w:val="center"/>
          </w:tcPr>
          <w:p w14:paraId="7A8D9DF1" w14:textId="77777777" w:rsidR="00B30644" w:rsidRPr="00D06F04" w:rsidRDefault="00B30644" w:rsidP="00B30644">
            <w:pPr>
              <w:pStyle w:val="TAC"/>
            </w:pPr>
            <w:r w:rsidRPr="003C4CEC">
              <w:rPr>
                <w:rFonts w:cs="Arial"/>
              </w:rPr>
              <w:t>3305</w:t>
            </w:r>
          </w:p>
        </w:tc>
        <w:tc>
          <w:tcPr>
            <w:tcW w:w="817" w:type="dxa"/>
            <w:gridSpan w:val="2"/>
            <w:shd w:val="clear" w:color="auto" w:fill="auto"/>
            <w:noWrap/>
            <w:vAlign w:val="center"/>
          </w:tcPr>
          <w:p w14:paraId="25F1312C" w14:textId="77777777" w:rsidR="00B30644" w:rsidRPr="00D06F04" w:rsidRDefault="00B30644" w:rsidP="00B30644">
            <w:pPr>
              <w:pStyle w:val="TAC"/>
            </w:pPr>
            <w:r w:rsidRPr="003C4CEC">
              <w:rPr>
                <w:rFonts w:cs="Arial"/>
              </w:rPr>
              <w:t>10</w:t>
            </w:r>
          </w:p>
        </w:tc>
        <w:tc>
          <w:tcPr>
            <w:tcW w:w="2554" w:type="dxa"/>
            <w:gridSpan w:val="2"/>
            <w:shd w:val="clear" w:color="auto" w:fill="auto"/>
            <w:noWrap/>
            <w:vAlign w:val="center"/>
          </w:tcPr>
          <w:p w14:paraId="30F819F6" w14:textId="77777777" w:rsidR="00B30644" w:rsidRPr="00D06F04" w:rsidRDefault="00B30644" w:rsidP="00B30644">
            <w:pPr>
              <w:pStyle w:val="TAC"/>
            </w:pPr>
            <w:r w:rsidRPr="003C4CEC">
              <w:rPr>
                <w:rFonts w:cs="Arial"/>
              </w:rPr>
              <w:t>50</w:t>
            </w:r>
          </w:p>
        </w:tc>
        <w:tc>
          <w:tcPr>
            <w:tcW w:w="1323" w:type="dxa"/>
            <w:gridSpan w:val="2"/>
            <w:shd w:val="clear" w:color="auto" w:fill="auto"/>
            <w:noWrap/>
            <w:vAlign w:val="center"/>
          </w:tcPr>
          <w:p w14:paraId="3908B5F4" w14:textId="77777777" w:rsidR="00B30644" w:rsidRPr="00D06F04" w:rsidRDefault="00B30644" w:rsidP="00B30644">
            <w:pPr>
              <w:pStyle w:val="TAC"/>
            </w:pPr>
            <w:r>
              <w:t>3305</w:t>
            </w:r>
          </w:p>
        </w:tc>
        <w:tc>
          <w:tcPr>
            <w:tcW w:w="867" w:type="dxa"/>
            <w:gridSpan w:val="2"/>
            <w:shd w:val="clear" w:color="auto" w:fill="auto"/>
            <w:vAlign w:val="center"/>
          </w:tcPr>
          <w:p w14:paraId="1E392557" w14:textId="77777777" w:rsidR="00B30644" w:rsidRPr="00D06F04" w:rsidRDefault="00B30644" w:rsidP="00B30644">
            <w:pPr>
              <w:pStyle w:val="TAC"/>
            </w:pPr>
            <w:r>
              <w:rPr>
                <w:rFonts w:cs="Arial"/>
              </w:rPr>
              <w:t>N/A</w:t>
            </w:r>
          </w:p>
        </w:tc>
        <w:tc>
          <w:tcPr>
            <w:tcW w:w="1248" w:type="dxa"/>
            <w:gridSpan w:val="3"/>
            <w:shd w:val="clear" w:color="auto" w:fill="auto"/>
            <w:vAlign w:val="center"/>
          </w:tcPr>
          <w:p w14:paraId="115A29F7" w14:textId="77777777" w:rsidR="00B30644" w:rsidRPr="00D06F04" w:rsidRDefault="00B30644" w:rsidP="00B30644">
            <w:pPr>
              <w:pStyle w:val="TAC"/>
            </w:pPr>
            <w:r>
              <w:rPr>
                <w:rFonts w:cs="Arial"/>
              </w:rPr>
              <w:t>N/A</w:t>
            </w:r>
          </w:p>
        </w:tc>
      </w:tr>
      <w:tr w:rsidR="00B30644" w14:paraId="4D73C5D8" w14:textId="77777777" w:rsidTr="00B30644">
        <w:trPr>
          <w:trHeight w:val="54"/>
          <w:jc w:val="center"/>
        </w:trPr>
        <w:tc>
          <w:tcPr>
            <w:tcW w:w="2259" w:type="dxa"/>
            <w:tcBorders>
              <w:bottom w:val="nil"/>
            </w:tcBorders>
            <w:shd w:val="clear" w:color="auto" w:fill="auto"/>
            <w:vAlign w:val="center"/>
          </w:tcPr>
          <w:p w14:paraId="23327C61" w14:textId="77777777" w:rsidR="00B30644" w:rsidRDefault="00B30644" w:rsidP="00B30644">
            <w:pPr>
              <w:pStyle w:val="TAC"/>
            </w:pPr>
            <w:r>
              <w:rPr>
                <w:rFonts w:cs="Arial"/>
                <w:szCs w:val="18"/>
                <w:lang w:val="sv-SE" w:eastAsia="ja-JP"/>
              </w:rPr>
              <w:t>DC_7A-12A_n78</w:t>
            </w:r>
            <w:r>
              <w:t>A</w:t>
            </w:r>
          </w:p>
          <w:p w14:paraId="62DA4EDB" w14:textId="77777777" w:rsidR="00B30644" w:rsidRPr="00EF5447" w:rsidRDefault="00B30644" w:rsidP="00B30644">
            <w:pPr>
              <w:pStyle w:val="TAC"/>
            </w:pPr>
            <w:r w:rsidRPr="0093771C">
              <w:rPr>
                <w:noProof/>
              </w:rPr>
              <w:t>DC_7A-12A_n78(2A)</w:t>
            </w:r>
          </w:p>
        </w:tc>
        <w:tc>
          <w:tcPr>
            <w:tcW w:w="868" w:type="dxa"/>
            <w:shd w:val="clear" w:color="auto" w:fill="auto"/>
            <w:vAlign w:val="center"/>
          </w:tcPr>
          <w:p w14:paraId="6C101B8C" w14:textId="77777777" w:rsidR="00B30644" w:rsidRDefault="00B30644" w:rsidP="00B30644">
            <w:pPr>
              <w:pStyle w:val="TAC"/>
            </w:pPr>
            <w:r>
              <w:rPr>
                <w:rFonts w:cs="Arial"/>
                <w:lang w:eastAsia="ko-KR"/>
              </w:rPr>
              <w:t>7</w:t>
            </w:r>
          </w:p>
        </w:tc>
        <w:tc>
          <w:tcPr>
            <w:tcW w:w="1380" w:type="dxa"/>
            <w:gridSpan w:val="2"/>
            <w:shd w:val="clear" w:color="auto" w:fill="auto"/>
            <w:noWrap/>
            <w:vAlign w:val="center"/>
          </w:tcPr>
          <w:p w14:paraId="40FDAA98" w14:textId="77777777" w:rsidR="00B30644" w:rsidRDefault="00B30644" w:rsidP="00B30644">
            <w:pPr>
              <w:pStyle w:val="TAC"/>
              <w:rPr>
                <w:rFonts w:eastAsia="Malgun Gothic" w:cs="Arial"/>
                <w:kern w:val="2"/>
                <w:szCs w:val="24"/>
                <w:lang w:eastAsia="ko-KR"/>
              </w:rPr>
            </w:pPr>
            <w:r>
              <w:rPr>
                <w:rFonts w:cs="Arial"/>
                <w:lang w:eastAsia="ko-KR"/>
              </w:rPr>
              <w:t>N/A</w:t>
            </w:r>
          </w:p>
        </w:tc>
        <w:tc>
          <w:tcPr>
            <w:tcW w:w="817" w:type="dxa"/>
            <w:gridSpan w:val="2"/>
            <w:shd w:val="clear" w:color="auto" w:fill="auto"/>
            <w:noWrap/>
            <w:vAlign w:val="center"/>
          </w:tcPr>
          <w:p w14:paraId="5E864FE0" w14:textId="77777777" w:rsidR="00B30644" w:rsidRDefault="00B30644" w:rsidP="00B30644">
            <w:pPr>
              <w:pStyle w:val="TAC"/>
              <w:rPr>
                <w:rFonts w:eastAsia="Malgun Gothic" w:cs="Arial"/>
                <w:kern w:val="2"/>
                <w:szCs w:val="24"/>
                <w:lang w:eastAsia="ko-KR"/>
              </w:rPr>
            </w:pPr>
            <w:r w:rsidRPr="003C4CEC">
              <w:rPr>
                <w:rFonts w:cs="Arial"/>
                <w:lang w:eastAsia="ko-KR"/>
              </w:rPr>
              <w:t>5</w:t>
            </w:r>
          </w:p>
        </w:tc>
        <w:tc>
          <w:tcPr>
            <w:tcW w:w="2554" w:type="dxa"/>
            <w:gridSpan w:val="2"/>
            <w:shd w:val="clear" w:color="auto" w:fill="auto"/>
            <w:noWrap/>
            <w:vAlign w:val="center"/>
          </w:tcPr>
          <w:p w14:paraId="61B3293A" w14:textId="77777777" w:rsidR="00B30644" w:rsidRDefault="00B30644" w:rsidP="00B30644">
            <w:pPr>
              <w:pStyle w:val="TAC"/>
              <w:rPr>
                <w:rFonts w:eastAsia="Malgun Gothic" w:cs="Arial"/>
                <w:kern w:val="2"/>
                <w:szCs w:val="24"/>
                <w:lang w:eastAsia="ko-KR"/>
              </w:rPr>
            </w:pPr>
            <w:r>
              <w:rPr>
                <w:rFonts w:cs="Arial"/>
                <w:lang w:eastAsia="ko-KR"/>
              </w:rPr>
              <w:t>N/A</w:t>
            </w:r>
          </w:p>
        </w:tc>
        <w:tc>
          <w:tcPr>
            <w:tcW w:w="1323" w:type="dxa"/>
            <w:gridSpan w:val="2"/>
            <w:shd w:val="clear" w:color="auto" w:fill="auto"/>
            <w:noWrap/>
            <w:vAlign w:val="center"/>
          </w:tcPr>
          <w:p w14:paraId="314182A5" w14:textId="77777777" w:rsidR="00B30644" w:rsidRDefault="00B30644" w:rsidP="00B30644">
            <w:pPr>
              <w:pStyle w:val="TAC"/>
              <w:rPr>
                <w:rFonts w:eastAsia="Malgun Gothic" w:cs="Arial"/>
                <w:kern w:val="2"/>
                <w:szCs w:val="24"/>
                <w:lang w:eastAsia="ko-KR"/>
              </w:rPr>
            </w:pPr>
            <w:r>
              <w:rPr>
                <w:rFonts w:cs="Arial"/>
                <w:lang w:eastAsia="ko-KR"/>
              </w:rPr>
              <w:t>2662</w:t>
            </w:r>
          </w:p>
        </w:tc>
        <w:tc>
          <w:tcPr>
            <w:tcW w:w="867" w:type="dxa"/>
            <w:gridSpan w:val="2"/>
            <w:shd w:val="clear" w:color="auto" w:fill="auto"/>
            <w:vAlign w:val="center"/>
          </w:tcPr>
          <w:p w14:paraId="393DAEFC" w14:textId="77777777" w:rsidR="00B30644" w:rsidRDefault="00B30644" w:rsidP="00B30644">
            <w:pPr>
              <w:pStyle w:val="TAC"/>
              <w:rPr>
                <w:rFonts w:eastAsia="Malgun Gothic" w:cs="Arial"/>
                <w:kern w:val="2"/>
                <w:szCs w:val="24"/>
                <w:lang w:eastAsia="ko-KR"/>
              </w:rPr>
            </w:pPr>
            <w:r>
              <w:rPr>
                <w:rFonts w:cs="Arial"/>
              </w:rPr>
              <w:t>29.6</w:t>
            </w:r>
          </w:p>
        </w:tc>
        <w:tc>
          <w:tcPr>
            <w:tcW w:w="1248" w:type="dxa"/>
            <w:gridSpan w:val="3"/>
            <w:shd w:val="clear" w:color="auto" w:fill="auto"/>
            <w:vAlign w:val="center"/>
          </w:tcPr>
          <w:p w14:paraId="0E6ED87C" w14:textId="77777777" w:rsidR="00B30644" w:rsidRDefault="00B30644" w:rsidP="00B30644">
            <w:pPr>
              <w:pStyle w:val="TAC"/>
              <w:rPr>
                <w:rFonts w:eastAsia="Malgun Gothic"/>
                <w:lang w:eastAsia="ko-KR"/>
              </w:rPr>
            </w:pPr>
            <w:r>
              <w:rPr>
                <w:kern w:val="2"/>
                <w:szCs w:val="24"/>
                <w:lang w:eastAsia="ja-JP"/>
              </w:rPr>
              <w:t>IMD2</w:t>
            </w:r>
          </w:p>
        </w:tc>
      </w:tr>
      <w:tr w:rsidR="00B30644" w14:paraId="7490DED7" w14:textId="77777777" w:rsidTr="00B30644">
        <w:trPr>
          <w:trHeight w:val="54"/>
          <w:jc w:val="center"/>
        </w:trPr>
        <w:tc>
          <w:tcPr>
            <w:tcW w:w="2259" w:type="dxa"/>
            <w:tcBorders>
              <w:top w:val="nil"/>
              <w:bottom w:val="nil"/>
            </w:tcBorders>
            <w:shd w:val="clear" w:color="auto" w:fill="auto"/>
            <w:vAlign w:val="center"/>
          </w:tcPr>
          <w:p w14:paraId="6D79BD2B" w14:textId="77777777" w:rsidR="00B30644" w:rsidRPr="00EF5447" w:rsidRDefault="00B30644" w:rsidP="00B30644">
            <w:pPr>
              <w:pStyle w:val="TAC"/>
            </w:pPr>
          </w:p>
        </w:tc>
        <w:tc>
          <w:tcPr>
            <w:tcW w:w="868" w:type="dxa"/>
            <w:shd w:val="clear" w:color="auto" w:fill="auto"/>
            <w:vAlign w:val="center"/>
          </w:tcPr>
          <w:p w14:paraId="725B0252" w14:textId="77777777" w:rsidR="00B30644" w:rsidRDefault="00B30644" w:rsidP="00B30644">
            <w:pPr>
              <w:pStyle w:val="TAC"/>
            </w:pPr>
            <w:r>
              <w:rPr>
                <w:rFonts w:cs="Arial"/>
                <w:lang w:eastAsia="ko-KR"/>
              </w:rPr>
              <w:t>12</w:t>
            </w:r>
          </w:p>
        </w:tc>
        <w:tc>
          <w:tcPr>
            <w:tcW w:w="1380" w:type="dxa"/>
            <w:gridSpan w:val="2"/>
            <w:shd w:val="clear" w:color="auto" w:fill="auto"/>
            <w:noWrap/>
            <w:vAlign w:val="center"/>
          </w:tcPr>
          <w:p w14:paraId="2874EC9E" w14:textId="77777777" w:rsidR="00B30644" w:rsidRDefault="00B30644" w:rsidP="00B30644">
            <w:pPr>
              <w:pStyle w:val="TAC"/>
              <w:rPr>
                <w:rFonts w:eastAsia="Malgun Gothic" w:cs="Arial"/>
                <w:kern w:val="2"/>
                <w:szCs w:val="24"/>
                <w:lang w:eastAsia="ko-KR"/>
              </w:rPr>
            </w:pPr>
            <w:r w:rsidRPr="003C4CEC">
              <w:rPr>
                <w:rFonts w:cs="Arial"/>
              </w:rPr>
              <w:t>708</w:t>
            </w:r>
          </w:p>
        </w:tc>
        <w:tc>
          <w:tcPr>
            <w:tcW w:w="817" w:type="dxa"/>
            <w:gridSpan w:val="2"/>
            <w:shd w:val="clear" w:color="auto" w:fill="auto"/>
            <w:noWrap/>
            <w:vAlign w:val="center"/>
          </w:tcPr>
          <w:p w14:paraId="28A6215F" w14:textId="77777777" w:rsidR="00B30644" w:rsidRDefault="00B30644" w:rsidP="00B30644">
            <w:pPr>
              <w:pStyle w:val="TAC"/>
              <w:rPr>
                <w:rFonts w:eastAsia="Malgun Gothic" w:cs="Arial"/>
                <w:kern w:val="2"/>
                <w:szCs w:val="24"/>
                <w:lang w:eastAsia="ko-KR"/>
              </w:rPr>
            </w:pPr>
            <w:r w:rsidRPr="003C4CEC">
              <w:rPr>
                <w:rFonts w:cs="Arial"/>
              </w:rPr>
              <w:t>5</w:t>
            </w:r>
          </w:p>
        </w:tc>
        <w:tc>
          <w:tcPr>
            <w:tcW w:w="2554" w:type="dxa"/>
            <w:gridSpan w:val="2"/>
            <w:shd w:val="clear" w:color="auto" w:fill="auto"/>
            <w:noWrap/>
            <w:vAlign w:val="center"/>
          </w:tcPr>
          <w:p w14:paraId="085B074A" w14:textId="77777777" w:rsidR="00B30644" w:rsidRDefault="00B30644" w:rsidP="00B30644">
            <w:pPr>
              <w:pStyle w:val="TAC"/>
              <w:rPr>
                <w:rFonts w:eastAsia="Malgun Gothic" w:cs="Arial"/>
                <w:kern w:val="2"/>
                <w:szCs w:val="24"/>
                <w:lang w:eastAsia="ko-KR"/>
              </w:rPr>
            </w:pPr>
            <w:r w:rsidRPr="003C4CEC">
              <w:rPr>
                <w:rFonts w:cs="Arial"/>
              </w:rPr>
              <w:t>25</w:t>
            </w:r>
          </w:p>
        </w:tc>
        <w:tc>
          <w:tcPr>
            <w:tcW w:w="1323" w:type="dxa"/>
            <w:gridSpan w:val="2"/>
            <w:shd w:val="clear" w:color="auto" w:fill="auto"/>
            <w:noWrap/>
            <w:vAlign w:val="center"/>
          </w:tcPr>
          <w:p w14:paraId="27336A31" w14:textId="77777777" w:rsidR="00B30644" w:rsidRDefault="00B30644" w:rsidP="00B30644">
            <w:pPr>
              <w:pStyle w:val="TAC"/>
              <w:rPr>
                <w:rFonts w:eastAsia="Malgun Gothic" w:cs="Arial"/>
                <w:kern w:val="2"/>
                <w:szCs w:val="24"/>
                <w:lang w:eastAsia="ko-KR"/>
              </w:rPr>
            </w:pPr>
            <w:r>
              <w:rPr>
                <w:rFonts w:cs="Arial"/>
              </w:rPr>
              <w:t>738</w:t>
            </w:r>
          </w:p>
        </w:tc>
        <w:tc>
          <w:tcPr>
            <w:tcW w:w="867" w:type="dxa"/>
            <w:gridSpan w:val="2"/>
            <w:shd w:val="clear" w:color="auto" w:fill="auto"/>
            <w:vAlign w:val="center"/>
          </w:tcPr>
          <w:p w14:paraId="7A7D9823" w14:textId="77777777" w:rsidR="00B30644" w:rsidRDefault="00B30644" w:rsidP="00B30644">
            <w:pPr>
              <w:pStyle w:val="TAC"/>
              <w:rPr>
                <w:rFonts w:eastAsia="Malgun Gothic" w:cs="Arial"/>
                <w:kern w:val="2"/>
                <w:szCs w:val="24"/>
                <w:lang w:eastAsia="ko-KR"/>
              </w:rPr>
            </w:pPr>
            <w:r>
              <w:rPr>
                <w:rFonts w:cs="Arial"/>
              </w:rPr>
              <w:t>N/A</w:t>
            </w:r>
          </w:p>
        </w:tc>
        <w:tc>
          <w:tcPr>
            <w:tcW w:w="1248" w:type="dxa"/>
            <w:gridSpan w:val="3"/>
            <w:shd w:val="clear" w:color="auto" w:fill="auto"/>
          </w:tcPr>
          <w:p w14:paraId="3F427BB7" w14:textId="77777777" w:rsidR="00B30644" w:rsidRDefault="00B30644" w:rsidP="00B30644">
            <w:pPr>
              <w:pStyle w:val="TAC"/>
              <w:rPr>
                <w:rFonts w:eastAsia="Malgun Gothic"/>
                <w:lang w:eastAsia="ko-KR"/>
              </w:rPr>
            </w:pPr>
            <w:r>
              <w:rPr>
                <w:kern w:val="2"/>
                <w:szCs w:val="24"/>
                <w:lang w:eastAsia="ja-JP"/>
              </w:rPr>
              <w:t>N/A</w:t>
            </w:r>
          </w:p>
        </w:tc>
      </w:tr>
      <w:tr w:rsidR="00B30644" w14:paraId="003828F8" w14:textId="77777777" w:rsidTr="00B30644">
        <w:trPr>
          <w:trHeight w:val="54"/>
          <w:jc w:val="center"/>
        </w:trPr>
        <w:tc>
          <w:tcPr>
            <w:tcW w:w="2259" w:type="dxa"/>
            <w:tcBorders>
              <w:top w:val="nil"/>
              <w:bottom w:val="nil"/>
            </w:tcBorders>
            <w:shd w:val="clear" w:color="auto" w:fill="auto"/>
            <w:vAlign w:val="center"/>
          </w:tcPr>
          <w:p w14:paraId="74C1C341" w14:textId="77777777" w:rsidR="00B30644" w:rsidRPr="00EF5447" w:rsidRDefault="00B30644" w:rsidP="00B30644">
            <w:pPr>
              <w:pStyle w:val="TAC"/>
            </w:pPr>
          </w:p>
        </w:tc>
        <w:tc>
          <w:tcPr>
            <w:tcW w:w="868" w:type="dxa"/>
            <w:shd w:val="clear" w:color="auto" w:fill="auto"/>
            <w:vAlign w:val="center"/>
          </w:tcPr>
          <w:p w14:paraId="486C9D35" w14:textId="77777777" w:rsidR="00B30644" w:rsidRDefault="00B30644" w:rsidP="00B30644">
            <w:pPr>
              <w:pStyle w:val="TAC"/>
            </w:pPr>
            <w:r>
              <w:rPr>
                <w:rFonts w:cs="Arial"/>
                <w:lang w:eastAsia="ko-KR"/>
              </w:rPr>
              <w:t>n78</w:t>
            </w:r>
          </w:p>
        </w:tc>
        <w:tc>
          <w:tcPr>
            <w:tcW w:w="1380" w:type="dxa"/>
            <w:gridSpan w:val="2"/>
            <w:shd w:val="clear" w:color="auto" w:fill="auto"/>
            <w:noWrap/>
            <w:vAlign w:val="center"/>
          </w:tcPr>
          <w:p w14:paraId="09D7D931" w14:textId="77777777" w:rsidR="00B30644" w:rsidRDefault="00B30644" w:rsidP="00B30644">
            <w:pPr>
              <w:pStyle w:val="TAC"/>
              <w:rPr>
                <w:rFonts w:eastAsia="Malgun Gothic" w:cs="Arial"/>
                <w:kern w:val="2"/>
                <w:szCs w:val="24"/>
                <w:lang w:eastAsia="ko-KR"/>
              </w:rPr>
            </w:pPr>
            <w:r w:rsidRPr="003C4CEC">
              <w:rPr>
                <w:rFonts w:cs="Arial"/>
                <w:lang w:eastAsia="ko-KR"/>
              </w:rPr>
              <w:t>3370</w:t>
            </w:r>
          </w:p>
        </w:tc>
        <w:tc>
          <w:tcPr>
            <w:tcW w:w="817" w:type="dxa"/>
            <w:gridSpan w:val="2"/>
            <w:shd w:val="clear" w:color="auto" w:fill="auto"/>
            <w:noWrap/>
            <w:vAlign w:val="center"/>
          </w:tcPr>
          <w:p w14:paraId="38B3E599" w14:textId="77777777" w:rsidR="00B30644" w:rsidRDefault="00B30644" w:rsidP="00B30644">
            <w:pPr>
              <w:pStyle w:val="TAC"/>
              <w:rPr>
                <w:rFonts w:eastAsia="Malgun Gothic" w:cs="Arial"/>
                <w:kern w:val="2"/>
                <w:szCs w:val="24"/>
                <w:lang w:eastAsia="ko-KR"/>
              </w:rPr>
            </w:pPr>
            <w:r w:rsidRPr="003C4CEC">
              <w:rPr>
                <w:rFonts w:cs="Arial"/>
                <w:lang w:eastAsia="ko-KR"/>
              </w:rPr>
              <w:t>10</w:t>
            </w:r>
          </w:p>
        </w:tc>
        <w:tc>
          <w:tcPr>
            <w:tcW w:w="2554" w:type="dxa"/>
            <w:gridSpan w:val="2"/>
            <w:shd w:val="clear" w:color="auto" w:fill="auto"/>
            <w:noWrap/>
            <w:vAlign w:val="center"/>
          </w:tcPr>
          <w:p w14:paraId="687BEC48" w14:textId="77777777" w:rsidR="00B30644" w:rsidRDefault="00B30644" w:rsidP="00B30644">
            <w:pPr>
              <w:pStyle w:val="TAC"/>
              <w:rPr>
                <w:rFonts w:eastAsia="Malgun Gothic" w:cs="Arial"/>
                <w:kern w:val="2"/>
                <w:szCs w:val="24"/>
                <w:lang w:eastAsia="ko-KR"/>
              </w:rPr>
            </w:pPr>
            <w:r w:rsidRPr="003C4CEC">
              <w:rPr>
                <w:rFonts w:cs="Arial"/>
                <w:lang w:eastAsia="ko-KR"/>
              </w:rPr>
              <w:t>50</w:t>
            </w:r>
          </w:p>
        </w:tc>
        <w:tc>
          <w:tcPr>
            <w:tcW w:w="1323" w:type="dxa"/>
            <w:gridSpan w:val="2"/>
            <w:shd w:val="clear" w:color="auto" w:fill="auto"/>
            <w:noWrap/>
            <w:vAlign w:val="center"/>
          </w:tcPr>
          <w:p w14:paraId="75246DDB" w14:textId="77777777" w:rsidR="00B30644" w:rsidRDefault="00B30644" w:rsidP="00B30644">
            <w:pPr>
              <w:pStyle w:val="TAC"/>
              <w:rPr>
                <w:rFonts w:eastAsia="Malgun Gothic" w:cs="Arial"/>
                <w:kern w:val="2"/>
                <w:szCs w:val="24"/>
                <w:lang w:eastAsia="ko-KR"/>
              </w:rPr>
            </w:pPr>
            <w:r>
              <w:rPr>
                <w:rFonts w:cs="Arial"/>
                <w:lang w:eastAsia="ko-KR"/>
              </w:rPr>
              <w:t>3370</w:t>
            </w:r>
          </w:p>
        </w:tc>
        <w:tc>
          <w:tcPr>
            <w:tcW w:w="867" w:type="dxa"/>
            <w:gridSpan w:val="2"/>
            <w:shd w:val="clear" w:color="auto" w:fill="auto"/>
            <w:vAlign w:val="center"/>
          </w:tcPr>
          <w:p w14:paraId="11975363" w14:textId="77777777" w:rsidR="00B30644" w:rsidRDefault="00B30644" w:rsidP="00B30644">
            <w:pPr>
              <w:pStyle w:val="TAC"/>
              <w:rPr>
                <w:rFonts w:eastAsia="Malgun Gothic" w:cs="Arial"/>
                <w:kern w:val="2"/>
                <w:szCs w:val="24"/>
                <w:lang w:eastAsia="ko-KR"/>
              </w:rPr>
            </w:pPr>
            <w:r>
              <w:rPr>
                <w:rFonts w:cs="Arial"/>
              </w:rPr>
              <w:t>N/A</w:t>
            </w:r>
          </w:p>
        </w:tc>
        <w:tc>
          <w:tcPr>
            <w:tcW w:w="1248" w:type="dxa"/>
            <w:gridSpan w:val="3"/>
            <w:shd w:val="clear" w:color="auto" w:fill="auto"/>
          </w:tcPr>
          <w:p w14:paraId="7566B4EF" w14:textId="77777777" w:rsidR="00B30644" w:rsidRDefault="00B30644" w:rsidP="00B30644">
            <w:pPr>
              <w:pStyle w:val="TAC"/>
              <w:rPr>
                <w:rFonts w:eastAsia="Malgun Gothic"/>
                <w:lang w:eastAsia="ko-KR"/>
              </w:rPr>
            </w:pPr>
            <w:r>
              <w:rPr>
                <w:kern w:val="2"/>
                <w:szCs w:val="24"/>
                <w:lang w:eastAsia="ja-JP"/>
              </w:rPr>
              <w:t>N/A</w:t>
            </w:r>
          </w:p>
        </w:tc>
      </w:tr>
      <w:tr w:rsidR="00B30644" w14:paraId="10408B0D" w14:textId="77777777" w:rsidTr="00B30644">
        <w:trPr>
          <w:trHeight w:val="54"/>
          <w:jc w:val="center"/>
        </w:trPr>
        <w:tc>
          <w:tcPr>
            <w:tcW w:w="2259" w:type="dxa"/>
            <w:tcBorders>
              <w:top w:val="nil"/>
              <w:bottom w:val="nil"/>
            </w:tcBorders>
            <w:shd w:val="clear" w:color="auto" w:fill="auto"/>
            <w:vAlign w:val="center"/>
          </w:tcPr>
          <w:p w14:paraId="05885431" w14:textId="77777777" w:rsidR="00B30644" w:rsidRPr="00EF5447" w:rsidRDefault="00B30644" w:rsidP="00B30644">
            <w:pPr>
              <w:pStyle w:val="TAC"/>
            </w:pPr>
          </w:p>
        </w:tc>
        <w:tc>
          <w:tcPr>
            <w:tcW w:w="868" w:type="dxa"/>
            <w:shd w:val="clear" w:color="auto" w:fill="auto"/>
            <w:vAlign w:val="center"/>
          </w:tcPr>
          <w:p w14:paraId="5A1281B7" w14:textId="77777777" w:rsidR="00B30644" w:rsidRDefault="00B30644" w:rsidP="00B30644">
            <w:pPr>
              <w:pStyle w:val="TAC"/>
            </w:pPr>
            <w:r>
              <w:rPr>
                <w:rFonts w:cs="Arial"/>
              </w:rPr>
              <w:t>7</w:t>
            </w:r>
          </w:p>
        </w:tc>
        <w:tc>
          <w:tcPr>
            <w:tcW w:w="1380" w:type="dxa"/>
            <w:gridSpan w:val="2"/>
            <w:shd w:val="clear" w:color="auto" w:fill="auto"/>
            <w:noWrap/>
            <w:vAlign w:val="center"/>
          </w:tcPr>
          <w:p w14:paraId="13072E3F" w14:textId="77777777" w:rsidR="00B30644" w:rsidRDefault="00B30644" w:rsidP="00B30644">
            <w:pPr>
              <w:pStyle w:val="TAC"/>
              <w:rPr>
                <w:rFonts w:eastAsia="Malgun Gothic" w:cs="Arial"/>
                <w:kern w:val="2"/>
                <w:szCs w:val="24"/>
                <w:lang w:eastAsia="ko-KR"/>
              </w:rPr>
            </w:pPr>
            <w:r w:rsidRPr="003C4CEC">
              <w:rPr>
                <w:rFonts w:cs="Arial"/>
              </w:rPr>
              <w:t>2565</w:t>
            </w:r>
          </w:p>
        </w:tc>
        <w:tc>
          <w:tcPr>
            <w:tcW w:w="817" w:type="dxa"/>
            <w:gridSpan w:val="2"/>
            <w:shd w:val="clear" w:color="auto" w:fill="auto"/>
            <w:noWrap/>
            <w:vAlign w:val="center"/>
          </w:tcPr>
          <w:p w14:paraId="1585F5A4" w14:textId="77777777" w:rsidR="00B30644" w:rsidRDefault="00B30644" w:rsidP="00B30644">
            <w:pPr>
              <w:pStyle w:val="TAC"/>
              <w:rPr>
                <w:rFonts w:eastAsia="Malgun Gothic" w:cs="Arial"/>
                <w:kern w:val="2"/>
                <w:szCs w:val="24"/>
                <w:lang w:eastAsia="ko-KR"/>
              </w:rPr>
            </w:pPr>
            <w:r w:rsidRPr="003C4CEC">
              <w:rPr>
                <w:rFonts w:cs="Arial"/>
              </w:rPr>
              <w:t>5</w:t>
            </w:r>
          </w:p>
        </w:tc>
        <w:tc>
          <w:tcPr>
            <w:tcW w:w="2554" w:type="dxa"/>
            <w:gridSpan w:val="2"/>
            <w:shd w:val="clear" w:color="auto" w:fill="auto"/>
            <w:noWrap/>
            <w:vAlign w:val="center"/>
          </w:tcPr>
          <w:p w14:paraId="4F2D4462" w14:textId="77777777" w:rsidR="00B30644" w:rsidRDefault="00B30644" w:rsidP="00B30644">
            <w:pPr>
              <w:pStyle w:val="TAC"/>
              <w:rPr>
                <w:rFonts w:eastAsia="Malgun Gothic" w:cs="Arial"/>
                <w:kern w:val="2"/>
                <w:szCs w:val="24"/>
                <w:lang w:eastAsia="ko-KR"/>
              </w:rPr>
            </w:pPr>
            <w:r w:rsidRPr="003C4CEC">
              <w:rPr>
                <w:rFonts w:cs="Arial"/>
              </w:rPr>
              <w:t>25</w:t>
            </w:r>
          </w:p>
        </w:tc>
        <w:tc>
          <w:tcPr>
            <w:tcW w:w="1323" w:type="dxa"/>
            <w:gridSpan w:val="2"/>
            <w:shd w:val="clear" w:color="auto" w:fill="auto"/>
            <w:noWrap/>
            <w:vAlign w:val="center"/>
          </w:tcPr>
          <w:p w14:paraId="16A53919" w14:textId="77777777" w:rsidR="00B30644" w:rsidRDefault="00B30644" w:rsidP="00B30644">
            <w:pPr>
              <w:pStyle w:val="TAC"/>
              <w:rPr>
                <w:rFonts w:eastAsia="Malgun Gothic" w:cs="Arial"/>
                <w:kern w:val="2"/>
                <w:szCs w:val="24"/>
                <w:lang w:eastAsia="ko-KR"/>
              </w:rPr>
            </w:pPr>
            <w:r>
              <w:t>2685</w:t>
            </w:r>
          </w:p>
        </w:tc>
        <w:tc>
          <w:tcPr>
            <w:tcW w:w="867" w:type="dxa"/>
            <w:gridSpan w:val="2"/>
            <w:shd w:val="clear" w:color="auto" w:fill="auto"/>
            <w:vAlign w:val="center"/>
          </w:tcPr>
          <w:p w14:paraId="5B8C3139" w14:textId="77777777" w:rsidR="00B30644" w:rsidRDefault="00B30644" w:rsidP="00B30644">
            <w:pPr>
              <w:pStyle w:val="TAC"/>
              <w:rPr>
                <w:rFonts w:eastAsia="Malgun Gothic" w:cs="Arial"/>
                <w:kern w:val="2"/>
                <w:szCs w:val="24"/>
                <w:lang w:eastAsia="ko-KR"/>
              </w:rPr>
            </w:pPr>
            <w:r>
              <w:rPr>
                <w:rFonts w:cs="Arial"/>
              </w:rPr>
              <w:t>N/A</w:t>
            </w:r>
          </w:p>
        </w:tc>
        <w:tc>
          <w:tcPr>
            <w:tcW w:w="1248" w:type="dxa"/>
            <w:gridSpan w:val="3"/>
            <w:shd w:val="clear" w:color="auto" w:fill="auto"/>
            <w:vAlign w:val="center"/>
          </w:tcPr>
          <w:p w14:paraId="2C4939F1" w14:textId="77777777" w:rsidR="00B30644" w:rsidRDefault="00B30644" w:rsidP="00B30644">
            <w:pPr>
              <w:pStyle w:val="TAC"/>
              <w:rPr>
                <w:rFonts w:eastAsia="Malgun Gothic"/>
                <w:lang w:eastAsia="ko-KR"/>
              </w:rPr>
            </w:pPr>
            <w:r>
              <w:rPr>
                <w:rFonts w:cs="Arial"/>
              </w:rPr>
              <w:t>N/A</w:t>
            </w:r>
          </w:p>
        </w:tc>
      </w:tr>
      <w:tr w:rsidR="00B30644" w14:paraId="264771F3" w14:textId="77777777" w:rsidTr="00B30644">
        <w:trPr>
          <w:trHeight w:val="54"/>
          <w:jc w:val="center"/>
        </w:trPr>
        <w:tc>
          <w:tcPr>
            <w:tcW w:w="2259" w:type="dxa"/>
            <w:tcBorders>
              <w:top w:val="nil"/>
              <w:bottom w:val="nil"/>
            </w:tcBorders>
            <w:shd w:val="clear" w:color="auto" w:fill="auto"/>
            <w:vAlign w:val="center"/>
          </w:tcPr>
          <w:p w14:paraId="1723238E" w14:textId="77777777" w:rsidR="00B30644" w:rsidRPr="00EF5447" w:rsidRDefault="00B30644" w:rsidP="00B30644">
            <w:pPr>
              <w:pStyle w:val="TAC"/>
            </w:pPr>
          </w:p>
        </w:tc>
        <w:tc>
          <w:tcPr>
            <w:tcW w:w="868" w:type="dxa"/>
            <w:shd w:val="clear" w:color="auto" w:fill="auto"/>
            <w:vAlign w:val="center"/>
          </w:tcPr>
          <w:p w14:paraId="3A17AA0C" w14:textId="77777777" w:rsidR="00B30644" w:rsidRDefault="00B30644" w:rsidP="00B30644">
            <w:pPr>
              <w:pStyle w:val="TAC"/>
            </w:pPr>
            <w:r>
              <w:rPr>
                <w:rFonts w:cs="Arial"/>
              </w:rPr>
              <w:t>12</w:t>
            </w:r>
          </w:p>
        </w:tc>
        <w:tc>
          <w:tcPr>
            <w:tcW w:w="1380" w:type="dxa"/>
            <w:gridSpan w:val="2"/>
            <w:shd w:val="clear" w:color="auto" w:fill="auto"/>
            <w:noWrap/>
            <w:vAlign w:val="center"/>
          </w:tcPr>
          <w:p w14:paraId="38E34F53" w14:textId="77777777" w:rsidR="00B30644" w:rsidRDefault="00B30644" w:rsidP="00B30644">
            <w:pPr>
              <w:pStyle w:val="TAC"/>
              <w:rPr>
                <w:rFonts w:eastAsia="Malgun Gothic" w:cs="Arial"/>
                <w:kern w:val="2"/>
                <w:szCs w:val="24"/>
                <w:lang w:eastAsia="ko-KR"/>
              </w:rPr>
            </w:pPr>
            <w:r>
              <w:t>N/A</w:t>
            </w:r>
          </w:p>
        </w:tc>
        <w:tc>
          <w:tcPr>
            <w:tcW w:w="817" w:type="dxa"/>
            <w:gridSpan w:val="2"/>
            <w:shd w:val="clear" w:color="auto" w:fill="auto"/>
            <w:noWrap/>
            <w:vAlign w:val="center"/>
          </w:tcPr>
          <w:p w14:paraId="0366E924" w14:textId="77777777" w:rsidR="00B30644" w:rsidRDefault="00B30644" w:rsidP="00B30644">
            <w:pPr>
              <w:pStyle w:val="TAC"/>
              <w:rPr>
                <w:rFonts w:eastAsia="Malgun Gothic" w:cs="Arial"/>
                <w:kern w:val="2"/>
                <w:szCs w:val="24"/>
                <w:lang w:eastAsia="ko-KR"/>
              </w:rPr>
            </w:pPr>
            <w:r w:rsidRPr="003C4CEC">
              <w:rPr>
                <w:rFonts w:cs="Arial"/>
              </w:rPr>
              <w:t>5</w:t>
            </w:r>
          </w:p>
        </w:tc>
        <w:tc>
          <w:tcPr>
            <w:tcW w:w="2554" w:type="dxa"/>
            <w:gridSpan w:val="2"/>
            <w:shd w:val="clear" w:color="auto" w:fill="auto"/>
            <w:noWrap/>
            <w:vAlign w:val="center"/>
          </w:tcPr>
          <w:p w14:paraId="1E0AB038" w14:textId="77777777" w:rsidR="00B30644" w:rsidRDefault="00B30644" w:rsidP="00B30644">
            <w:pPr>
              <w:pStyle w:val="TAC"/>
              <w:rPr>
                <w:rFonts w:eastAsia="Malgun Gothic" w:cs="Arial"/>
                <w:kern w:val="2"/>
                <w:szCs w:val="24"/>
                <w:lang w:eastAsia="ko-KR"/>
              </w:rPr>
            </w:pPr>
            <w:r>
              <w:rPr>
                <w:rFonts w:cs="Arial"/>
              </w:rPr>
              <w:t>N/A</w:t>
            </w:r>
          </w:p>
        </w:tc>
        <w:tc>
          <w:tcPr>
            <w:tcW w:w="1323" w:type="dxa"/>
            <w:gridSpan w:val="2"/>
            <w:shd w:val="clear" w:color="auto" w:fill="auto"/>
            <w:noWrap/>
            <w:vAlign w:val="center"/>
          </w:tcPr>
          <w:p w14:paraId="1B171948" w14:textId="77777777" w:rsidR="00B30644" w:rsidRDefault="00B30644" w:rsidP="00B30644">
            <w:pPr>
              <w:pStyle w:val="TAC"/>
              <w:rPr>
                <w:rFonts w:eastAsia="Malgun Gothic" w:cs="Arial"/>
                <w:kern w:val="2"/>
                <w:szCs w:val="24"/>
                <w:lang w:eastAsia="ko-KR"/>
              </w:rPr>
            </w:pPr>
            <w:r>
              <w:rPr>
                <w:rFonts w:cs="Arial"/>
              </w:rPr>
              <w:t>740</w:t>
            </w:r>
          </w:p>
        </w:tc>
        <w:tc>
          <w:tcPr>
            <w:tcW w:w="867" w:type="dxa"/>
            <w:gridSpan w:val="2"/>
            <w:shd w:val="clear" w:color="auto" w:fill="auto"/>
            <w:vAlign w:val="center"/>
          </w:tcPr>
          <w:p w14:paraId="603196D4" w14:textId="77777777" w:rsidR="00B30644" w:rsidRDefault="00B30644" w:rsidP="00B30644">
            <w:pPr>
              <w:pStyle w:val="TAC"/>
              <w:rPr>
                <w:rFonts w:eastAsia="Malgun Gothic" w:cs="Arial"/>
                <w:kern w:val="2"/>
                <w:szCs w:val="24"/>
                <w:lang w:eastAsia="ko-KR"/>
              </w:rPr>
            </w:pPr>
            <w:r>
              <w:rPr>
                <w:rFonts w:cs="Arial"/>
              </w:rPr>
              <w:t>30.8</w:t>
            </w:r>
          </w:p>
        </w:tc>
        <w:tc>
          <w:tcPr>
            <w:tcW w:w="1248" w:type="dxa"/>
            <w:gridSpan w:val="3"/>
            <w:shd w:val="clear" w:color="auto" w:fill="auto"/>
            <w:vAlign w:val="center"/>
          </w:tcPr>
          <w:p w14:paraId="69741B47" w14:textId="77777777" w:rsidR="00B30644" w:rsidRDefault="00B30644" w:rsidP="00B30644">
            <w:pPr>
              <w:pStyle w:val="TAC"/>
              <w:rPr>
                <w:rFonts w:eastAsia="Malgun Gothic"/>
                <w:lang w:eastAsia="ko-KR"/>
              </w:rPr>
            </w:pPr>
            <w:r>
              <w:rPr>
                <w:rFonts w:cs="Arial"/>
              </w:rPr>
              <w:t>IMD2</w:t>
            </w:r>
            <w:r>
              <w:rPr>
                <w:rFonts w:cs="Arial"/>
                <w:vertAlign w:val="superscript"/>
              </w:rPr>
              <w:t>4</w:t>
            </w:r>
          </w:p>
        </w:tc>
      </w:tr>
      <w:tr w:rsidR="00B30644" w14:paraId="53198BE6" w14:textId="77777777" w:rsidTr="00B30644">
        <w:trPr>
          <w:trHeight w:val="54"/>
          <w:jc w:val="center"/>
        </w:trPr>
        <w:tc>
          <w:tcPr>
            <w:tcW w:w="2259" w:type="dxa"/>
            <w:tcBorders>
              <w:top w:val="nil"/>
              <w:bottom w:val="single" w:sz="4" w:space="0" w:color="auto"/>
            </w:tcBorders>
            <w:shd w:val="clear" w:color="auto" w:fill="auto"/>
            <w:vAlign w:val="center"/>
          </w:tcPr>
          <w:p w14:paraId="1DEB341F" w14:textId="77777777" w:rsidR="00B30644" w:rsidRPr="00EF5447" w:rsidRDefault="00B30644" w:rsidP="00B30644">
            <w:pPr>
              <w:pStyle w:val="TAC"/>
            </w:pPr>
          </w:p>
        </w:tc>
        <w:tc>
          <w:tcPr>
            <w:tcW w:w="868" w:type="dxa"/>
            <w:shd w:val="clear" w:color="auto" w:fill="auto"/>
            <w:vAlign w:val="center"/>
          </w:tcPr>
          <w:p w14:paraId="633B4F9E" w14:textId="77777777" w:rsidR="00B30644" w:rsidRDefault="00B30644" w:rsidP="00B30644">
            <w:pPr>
              <w:pStyle w:val="TAC"/>
            </w:pPr>
            <w:r>
              <w:rPr>
                <w:rFonts w:cs="Arial"/>
              </w:rPr>
              <w:t>n78</w:t>
            </w:r>
          </w:p>
        </w:tc>
        <w:tc>
          <w:tcPr>
            <w:tcW w:w="1380" w:type="dxa"/>
            <w:gridSpan w:val="2"/>
            <w:shd w:val="clear" w:color="auto" w:fill="auto"/>
            <w:noWrap/>
            <w:vAlign w:val="center"/>
          </w:tcPr>
          <w:p w14:paraId="756A4FBD" w14:textId="77777777" w:rsidR="00B30644" w:rsidRDefault="00B30644" w:rsidP="00B30644">
            <w:pPr>
              <w:pStyle w:val="TAC"/>
              <w:rPr>
                <w:rFonts w:eastAsia="Malgun Gothic" w:cs="Arial"/>
                <w:kern w:val="2"/>
                <w:szCs w:val="24"/>
                <w:lang w:eastAsia="ko-KR"/>
              </w:rPr>
            </w:pPr>
            <w:r w:rsidRPr="003C4CEC">
              <w:rPr>
                <w:rFonts w:cs="Arial"/>
              </w:rPr>
              <w:t>3305</w:t>
            </w:r>
          </w:p>
        </w:tc>
        <w:tc>
          <w:tcPr>
            <w:tcW w:w="817" w:type="dxa"/>
            <w:gridSpan w:val="2"/>
            <w:shd w:val="clear" w:color="auto" w:fill="auto"/>
            <w:noWrap/>
            <w:vAlign w:val="center"/>
          </w:tcPr>
          <w:p w14:paraId="0A8202B8" w14:textId="77777777" w:rsidR="00B30644" w:rsidRDefault="00B30644" w:rsidP="00B30644">
            <w:pPr>
              <w:pStyle w:val="TAC"/>
              <w:rPr>
                <w:rFonts w:eastAsia="Malgun Gothic" w:cs="Arial"/>
                <w:kern w:val="2"/>
                <w:szCs w:val="24"/>
                <w:lang w:eastAsia="ko-KR"/>
              </w:rPr>
            </w:pPr>
            <w:r w:rsidRPr="003C4CEC">
              <w:rPr>
                <w:rFonts w:cs="Arial"/>
              </w:rPr>
              <w:t>10</w:t>
            </w:r>
          </w:p>
        </w:tc>
        <w:tc>
          <w:tcPr>
            <w:tcW w:w="2554" w:type="dxa"/>
            <w:gridSpan w:val="2"/>
            <w:shd w:val="clear" w:color="auto" w:fill="auto"/>
            <w:noWrap/>
            <w:vAlign w:val="center"/>
          </w:tcPr>
          <w:p w14:paraId="38AF0677" w14:textId="77777777" w:rsidR="00B30644" w:rsidRDefault="00B30644" w:rsidP="00B30644">
            <w:pPr>
              <w:pStyle w:val="TAC"/>
              <w:rPr>
                <w:rFonts w:eastAsia="Malgun Gothic" w:cs="Arial"/>
                <w:kern w:val="2"/>
                <w:szCs w:val="24"/>
                <w:lang w:eastAsia="ko-KR"/>
              </w:rPr>
            </w:pPr>
            <w:r w:rsidRPr="003C4CEC">
              <w:rPr>
                <w:rFonts w:cs="Arial"/>
              </w:rPr>
              <w:t>50</w:t>
            </w:r>
          </w:p>
        </w:tc>
        <w:tc>
          <w:tcPr>
            <w:tcW w:w="1323" w:type="dxa"/>
            <w:gridSpan w:val="2"/>
            <w:shd w:val="clear" w:color="auto" w:fill="auto"/>
            <w:noWrap/>
            <w:vAlign w:val="center"/>
          </w:tcPr>
          <w:p w14:paraId="2D97D0DC" w14:textId="77777777" w:rsidR="00B30644" w:rsidRDefault="00B30644" w:rsidP="00B30644">
            <w:pPr>
              <w:pStyle w:val="TAC"/>
              <w:rPr>
                <w:rFonts w:eastAsia="Malgun Gothic" w:cs="Arial"/>
                <w:kern w:val="2"/>
                <w:szCs w:val="24"/>
                <w:lang w:eastAsia="ko-KR"/>
              </w:rPr>
            </w:pPr>
            <w:r>
              <w:t>3305</w:t>
            </w:r>
          </w:p>
        </w:tc>
        <w:tc>
          <w:tcPr>
            <w:tcW w:w="867" w:type="dxa"/>
            <w:gridSpan w:val="2"/>
            <w:shd w:val="clear" w:color="auto" w:fill="auto"/>
            <w:vAlign w:val="center"/>
          </w:tcPr>
          <w:p w14:paraId="3434424B" w14:textId="77777777" w:rsidR="00B30644" w:rsidRDefault="00B30644" w:rsidP="00B30644">
            <w:pPr>
              <w:pStyle w:val="TAC"/>
              <w:rPr>
                <w:rFonts w:eastAsia="Malgun Gothic" w:cs="Arial"/>
                <w:kern w:val="2"/>
                <w:szCs w:val="24"/>
                <w:lang w:eastAsia="ko-KR"/>
              </w:rPr>
            </w:pPr>
            <w:r>
              <w:rPr>
                <w:rFonts w:cs="Arial"/>
              </w:rPr>
              <w:t>N/A</w:t>
            </w:r>
          </w:p>
        </w:tc>
        <w:tc>
          <w:tcPr>
            <w:tcW w:w="1248" w:type="dxa"/>
            <w:gridSpan w:val="3"/>
            <w:shd w:val="clear" w:color="auto" w:fill="auto"/>
            <w:vAlign w:val="center"/>
          </w:tcPr>
          <w:p w14:paraId="53DFFDD4" w14:textId="77777777" w:rsidR="00B30644" w:rsidRDefault="00B30644" w:rsidP="00B30644">
            <w:pPr>
              <w:pStyle w:val="TAC"/>
              <w:rPr>
                <w:rFonts w:eastAsia="Malgun Gothic"/>
                <w:lang w:eastAsia="ko-KR"/>
              </w:rPr>
            </w:pPr>
            <w:r>
              <w:rPr>
                <w:rFonts w:cs="Arial"/>
              </w:rPr>
              <w:t>N/A</w:t>
            </w:r>
          </w:p>
        </w:tc>
      </w:tr>
      <w:tr w:rsidR="00B30644" w14:paraId="7845D447"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618E740" w14:textId="77777777" w:rsidR="00B30644" w:rsidRPr="00EF5447" w:rsidRDefault="00B30644" w:rsidP="00B30644">
            <w:pPr>
              <w:pStyle w:val="TAC"/>
              <w:rPr>
                <w:noProof/>
              </w:rPr>
            </w:pPr>
            <w:r w:rsidRPr="00C36054">
              <w:rPr>
                <w:rFonts w:eastAsiaTheme="minorEastAsia"/>
                <w:noProof/>
              </w:rPr>
              <w:t>DC_7A_n12A-n78A</w:t>
            </w:r>
            <w:r w:rsidRPr="00D425BE">
              <w:rPr>
                <w:noProof/>
              </w:rPr>
              <w:t xml:space="preserve"> </w:t>
            </w:r>
          </w:p>
        </w:tc>
        <w:tc>
          <w:tcPr>
            <w:tcW w:w="868" w:type="dxa"/>
            <w:tcBorders>
              <w:left w:val="single" w:sz="4" w:space="0" w:color="auto"/>
            </w:tcBorders>
            <w:shd w:val="clear" w:color="auto" w:fill="auto"/>
            <w:vAlign w:val="center"/>
          </w:tcPr>
          <w:p w14:paraId="546C3CEB" w14:textId="77777777" w:rsidR="00B30644" w:rsidRPr="00C36054" w:rsidRDefault="00B30644" w:rsidP="00B30644">
            <w:pPr>
              <w:pStyle w:val="TAC"/>
              <w:rPr>
                <w:noProof/>
              </w:rPr>
            </w:pPr>
            <w:r w:rsidRPr="00C36054">
              <w:rPr>
                <w:noProof/>
              </w:rPr>
              <w:t>7</w:t>
            </w:r>
          </w:p>
        </w:tc>
        <w:tc>
          <w:tcPr>
            <w:tcW w:w="1380" w:type="dxa"/>
            <w:gridSpan w:val="2"/>
            <w:shd w:val="clear" w:color="auto" w:fill="auto"/>
            <w:noWrap/>
            <w:vAlign w:val="center"/>
          </w:tcPr>
          <w:p w14:paraId="5769E5D3" w14:textId="77777777" w:rsidR="00B30644" w:rsidRPr="00C36054" w:rsidRDefault="00B30644" w:rsidP="00B30644">
            <w:pPr>
              <w:pStyle w:val="TAC"/>
              <w:rPr>
                <w:noProof/>
              </w:rPr>
            </w:pPr>
            <w:r w:rsidRPr="00C36054">
              <w:rPr>
                <w:noProof/>
              </w:rPr>
              <w:t>2565</w:t>
            </w:r>
          </w:p>
        </w:tc>
        <w:tc>
          <w:tcPr>
            <w:tcW w:w="817" w:type="dxa"/>
            <w:gridSpan w:val="2"/>
            <w:shd w:val="clear" w:color="auto" w:fill="auto"/>
            <w:noWrap/>
            <w:vAlign w:val="center"/>
          </w:tcPr>
          <w:p w14:paraId="14A2C36B" w14:textId="77777777" w:rsidR="00B30644" w:rsidRPr="00C36054" w:rsidRDefault="00B30644" w:rsidP="00B30644">
            <w:pPr>
              <w:pStyle w:val="TAC"/>
              <w:rPr>
                <w:noProof/>
              </w:rPr>
            </w:pPr>
            <w:r w:rsidRPr="00C36054">
              <w:rPr>
                <w:noProof/>
              </w:rPr>
              <w:t>5</w:t>
            </w:r>
          </w:p>
        </w:tc>
        <w:tc>
          <w:tcPr>
            <w:tcW w:w="2554" w:type="dxa"/>
            <w:gridSpan w:val="2"/>
            <w:shd w:val="clear" w:color="auto" w:fill="auto"/>
            <w:noWrap/>
            <w:vAlign w:val="center"/>
          </w:tcPr>
          <w:p w14:paraId="432FABB3" w14:textId="77777777" w:rsidR="00B30644" w:rsidRPr="00C36054" w:rsidRDefault="00B30644" w:rsidP="00B30644">
            <w:pPr>
              <w:pStyle w:val="TAC"/>
              <w:rPr>
                <w:noProof/>
              </w:rPr>
            </w:pPr>
            <w:r w:rsidRPr="00C36054">
              <w:rPr>
                <w:noProof/>
              </w:rPr>
              <w:t>25</w:t>
            </w:r>
          </w:p>
        </w:tc>
        <w:tc>
          <w:tcPr>
            <w:tcW w:w="1323" w:type="dxa"/>
            <w:gridSpan w:val="2"/>
            <w:shd w:val="clear" w:color="auto" w:fill="auto"/>
            <w:noWrap/>
            <w:vAlign w:val="center"/>
          </w:tcPr>
          <w:p w14:paraId="16DAC4FA" w14:textId="77777777" w:rsidR="00B30644" w:rsidRDefault="00B30644" w:rsidP="00B30644">
            <w:pPr>
              <w:pStyle w:val="TAC"/>
              <w:rPr>
                <w:noProof/>
              </w:rPr>
            </w:pPr>
            <w:r w:rsidRPr="00267CB9">
              <w:rPr>
                <w:noProof/>
              </w:rPr>
              <w:t>2685</w:t>
            </w:r>
          </w:p>
        </w:tc>
        <w:tc>
          <w:tcPr>
            <w:tcW w:w="867" w:type="dxa"/>
            <w:gridSpan w:val="2"/>
            <w:shd w:val="clear" w:color="auto" w:fill="auto"/>
            <w:vAlign w:val="center"/>
          </w:tcPr>
          <w:p w14:paraId="61C36137" w14:textId="77777777" w:rsidR="00B30644" w:rsidRPr="00C36054" w:rsidRDefault="00B30644" w:rsidP="00B30644">
            <w:pPr>
              <w:pStyle w:val="TAC"/>
              <w:rPr>
                <w:noProof/>
              </w:rPr>
            </w:pPr>
            <w:r w:rsidRPr="00C36054">
              <w:rPr>
                <w:noProof/>
              </w:rPr>
              <w:t>N/A</w:t>
            </w:r>
          </w:p>
        </w:tc>
        <w:tc>
          <w:tcPr>
            <w:tcW w:w="1248" w:type="dxa"/>
            <w:gridSpan w:val="3"/>
            <w:shd w:val="clear" w:color="auto" w:fill="auto"/>
            <w:vAlign w:val="center"/>
          </w:tcPr>
          <w:p w14:paraId="1F75763D" w14:textId="77777777" w:rsidR="00B30644" w:rsidRDefault="00B30644" w:rsidP="00B30644">
            <w:pPr>
              <w:pStyle w:val="TAC"/>
              <w:rPr>
                <w:rFonts w:cs="Arial"/>
              </w:rPr>
            </w:pPr>
            <w:r w:rsidRPr="00267CB9">
              <w:rPr>
                <w:rFonts w:cs="Arial"/>
              </w:rPr>
              <w:t>N/A</w:t>
            </w:r>
          </w:p>
        </w:tc>
      </w:tr>
      <w:tr w:rsidR="00B30644" w14:paraId="22C47265"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29EDAAFE" w14:textId="77777777" w:rsidR="00B30644" w:rsidRPr="00EF5447" w:rsidRDefault="00B30644" w:rsidP="00B30644">
            <w:pPr>
              <w:pStyle w:val="TAC"/>
              <w:rPr>
                <w:noProof/>
              </w:rPr>
            </w:pPr>
          </w:p>
        </w:tc>
        <w:tc>
          <w:tcPr>
            <w:tcW w:w="868" w:type="dxa"/>
            <w:tcBorders>
              <w:left w:val="single" w:sz="4" w:space="0" w:color="auto"/>
            </w:tcBorders>
            <w:shd w:val="clear" w:color="auto" w:fill="auto"/>
            <w:vAlign w:val="center"/>
          </w:tcPr>
          <w:p w14:paraId="1DC5AE36" w14:textId="77777777" w:rsidR="00B30644" w:rsidRPr="00C36054" w:rsidRDefault="00B30644" w:rsidP="00B30644">
            <w:pPr>
              <w:pStyle w:val="TAC"/>
              <w:rPr>
                <w:noProof/>
              </w:rPr>
            </w:pPr>
            <w:r w:rsidRPr="00C36054">
              <w:rPr>
                <w:noProof/>
              </w:rPr>
              <w:t>n12</w:t>
            </w:r>
          </w:p>
        </w:tc>
        <w:tc>
          <w:tcPr>
            <w:tcW w:w="1380" w:type="dxa"/>
            <w:gridSpan w:val="2"/>
            <w:shd w:val="clear" w:color="auto" w:fill="auto"/>
            <w:noWrap/>
            <w:vAlign w:val="center"/>
          </w:tcPr>
          <w:p w14:paraId="43B92296" w14:textId="77777777" w:rsidR="00B30644" w:rsidRPr="00C36054" w:rsidRDefault="00B30644" w:rsidP="00B30644">
            <w:pPr>
              <w:pStyle w:val="TAC"/>
              <w:rPr>
                <w:noProof/>
              </w:rPr>
            </w:pPr>
            <w:r w:rsidRPr="00267CB9">
              <w:rPr>
                <w:noProof/>
              </w:rPr>
              <w:t>710</w:t>
            </w:r>
          </w:p>
        </w:tc>
        <w:tc>
          <w:tcPr>
            <w:tcW w:w="817" w:type="dxa"/>
            <w:gridSpan w:val="2"/>
            <w:shd w:val="clear" w:color="auto" w:fill="auto"/>
            <w:noWrap/>
            <w:vAlign w:val="center"/>
          </w:tcPr>
          <w:p w14:paraId="3070AD95" w14:textId="77777777" w:rsidR="00B30644" w:rsidRPr="00C36054" w:rsidRDefault="00B30644" w:rsidP="00B30644">
            <w:pPr>
              <w:pStyle w:val="TAC"/>
              <w:rPr>
                <w:noProof/>
              </w:rPr>
            </w:pPr>
            <w:r w:rsidRPr="00C36054">
              <w:rPr>
                <w:noProof/>
              </w:rPr>
              <w:t>5</w:t>
            </w:r>
          </w:p>
        </w:tc>
        <w:tc>
          <w:tcPr>
            <w:tcW w:w="2554" w:type="dxa"/>
            <w:gridSpan w:val="2"/>
            <w:shd w:val="clear" w:color="auto" w:fill="auto"/>
            <w:noWrap/>
            <w:vAlign w:val="center"/>
          </w:tcPr>
          <w:p w14:paraId="6DC005D7" w14:textId="77777777" w:rsidR="00B30644" w:rsidRPr="00C36054" w:rsidRDefault="00B30644" w:rsidP="00B30644">
            <w:pPr>
              <w:pStyle w:val="TAC"/>
              <w:rPr>
                <w:noProof/>
              </w:rPr>
            </w:pPr>
            <w:r w:rsidRPr="00C36054">
              <w:rPr>
                <w:noProof/>
              </w:rPr>
              <w:t>25</w:t>
            </w:r>
          </w:p>
        </w:tc>
        <w:tc>
          <w:tcPr>
            <w:tcW w:w="1323" w:type="dxa"/>
            <w:gridSpan w:val="2"/>
            <w:shd w:val="clear" w:color="auto" w:fill="auto"/>
            <w:noWrap/>
            <w:vAlign w:val="center"/>
          </w:tcPr>
          <w:p w14:paraId="7AAD0BB4" w14:textId="77777777" w:rsidR="00B30644" w:rsidRDefault="00B30644" w:rsidP="00B30644">
            <w:pPr>
              <w:pStyle w:val="TAC"/>
              <w:rPr>
                <w:noProof/>
              </w:rPr>
            </w:pPr>
            <w:r w:rsidRPr="00C36054">
              <w:rPr>
                <w:noProof/>
              </w:rPr>
              <w:t>740</w:t>
            </w:r>
          </w:p>
        </w:tc>
        <w:tc>
          <w:tcPr>
            <w:tcW w:w="867" w:type="dxa"/>
            <w:gridSpan w:val="2"/>
            <w:shd w:val="clear" w:color="auto" w:fill="auto"/>
            <w:vAlign w:val="center"/>
          </w:tcPr>
          <w:p w14:paraId="5BA6E94E" w14:textId="77777777" w:rsidR="00B30644" w:rsidRPr="00C36054" w:rsidRDefault="00B30644" w:rsidP="00B30644">
            <w:pPr>
              <w:pStyle w:val="TAC"/>
              <w:rPr>
                <w:noProof/>
              </w:rPr>
            </w:pPr>
            <w:r w:rsidRPr="00C36054">
              <w:rPr>
                <w:noProof/>
              </w:rPr>
              <w:t>30.8</w:t>
            </w:r>
          </w:p>
        </w:tc>
        <w:tc>
          <w:tcPr>
            <w:tcW w:w="1248" w:type="dxa"/>
            <w:gridSpan w:val="3"/>
            <w:shd w:val="clear" w:color="auto" w:fill="auto"/>
            <w:vAlign w:val="center"/>
          </w:tcPr>
          <w:p w14:paraId="2D514B59" w14:textId="77777777" w:rsidR="00B30644" w:rsidRDefault="00B30644" w:rsidP="00B30644">
            <w:pPr>
              <w:pStyle w:val="TAC"/>
              <w:rPr>
                <w:rFonts w:cs="Arial"/>
              </w:rPr>
            </w:pPr>
            <w:r w:rsidRPr="00267CB9">
              <w:rPr>
                <w:rFonts w:cs="Arial"/>
              </w:rPr>
              <w:t>IMD2</w:t>
            </w:r>
            <w:r w:rsidRPr="00267CB9">
              <w:rPr>
                <w:rFonts w:cs="Arial"/>
                <w:vertAlign w:val="superscript"/>
              </w:rPr>
              <w:t>4</w:t>
            </w:r>
          </w:p>
        </w:tc>
      </w:tr>
      <w:tr w:rsidR="00B30644" w14:paraId="0C405883"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65655718" w14:textId="77777777" w:rsidR="00B30644" w:rsidRPr="00EF5447" w:rsidRDefault="00B30644" w:rsidP="00B30644">
            <w:pPr>
              <w:pStyle w:val="TAC"/>
              <w:rPr>
                <w:noProof/>
              </w:rPr>
            </w:pPr>
          </w:p>
        </w:tc>
        <w:tc>
          <w:tcPr>
            <w:tcW w:w="868" w:type="dxa"/>
            <w:tcBorders>
              <w:left w:val="single" w:sz="4" w:space="0" w:color="auto"/>
            </w:tcBorders>
            <w:shd w:val="clear" w:color="auto" w:fill="auto"/>
            <w:vAlign w:val="center"/>
          </w:tcPr>
          <w:p w14:paraId="7BCB1BB7" w14:textId="77777777" w:rsidR="00B30644" w:rsidRPr="00C36054" w:rsidRDefault="00B30644" w:rsidP="00B30644">
            <w:pPr>
              <w:pStyle w:val="TAC"/>
              <w:rPr>
                <w:noProof/>
              </w:rPr>
            </w:pPr>
            <w:r w:rsidRPr="00C36054">
              <w:rPr>
                <w:noProof/>
              </w:rPr>
              <w:t>n78</w:t>
            </w:r>
          </w:p>
        </w:tc>
        <w:tc>
          <w:tcPr>
            <w:tcW w:w="1380" w:type="dxa"/>
            <w:gridSpan w:val="2"/>
            <w:shd w:val="clear" w:color="auto" w:fill="auto"/>
            <w:noWrap/>
            <w:vAlign w:val="center"/>
          </w:tcPr>
          <w:p w14:paraId="39F3402E" w14:textId="77777777" w:rsidR="00B30644" w:rsidRPr="00C36054" w:rsidRDefault="00B30644" w:rsidP="00B30644">
            <w:pPr>
              <w:pStyle w:val="TAC"/>
              <w:rPr>
                <w:noProof/>
              </w:rPr>
            </w:pPr>
            <w:r w:rsidRPr="00C36054">
              <w:rPr>
                <w:noProof/>
              </w:rPr>
              <w:t>3305</w:t>
            </w:r>
          </w:p>
        </w:tc>
        <w:tc>
          <w:tcPr>
            <w:tcW w:w="817" w:type="dxa"/>
            <w:gridSpan w:val="2"/>
            <w:shd w:val="clear" w:color="auto" w:fill="auto"/>
            <w:noWrap/>
            <w:vAlign w:val="center"/>
          </w:tcPr>
          <w:p w14:paraId="43F1F290" w14:textId="77777777" w:rsidR="00B30644" w:rsidRPr="00C36054" w:rsidRDefault="00B30644" w:rsidP="00B30644">
            <w:pPr>
              <w:pStyle w:val="TAC"/>
              <w:rPr>
                <w:noProof/>
              </w:rPr>
            </w:pPr>
            <w:r w:rsidRPr="00C36054">
              <w:rPr>
                <w:noProof/>
              </w:rPr>
              <w:t>10</w:t>
            </w:r>
          </w:p>
        </w:tc>
        <w:tc>
          <w:tcPr>
            <w:tcW w:w="2554" w:type="dxa"/>
            <w:gridSpan w:val="2"/>
            <w:shd w:val="clear" w:color="auto" w:fill="auto"/>
            <w:noWrap/>
            <w:vAlign w:val="center"/>
          </w:tcPr>
          <w:p w14:paraId="33F34D96" w14:textId="77777777" w:rsidR="00B30644" w:rsidRPr="00C36054" w:rsidRDefault="00B30644" w:rsidP="00B30644">
            <w:pPr>
              <w:pStyle w:val="TAC"/>
              <w:rPr>
                <w:noProof/>
              </w:rPr>
            </w:pPr>
            <w:r w:rsidRPr="00C36054">
              <w:rPr>
                <w:noProof/>
              </w:rPr>
              <w:t>50</w:t>
            </w:r>
          </w:p>
        </w:tc>
        <w:tc>
          <w:tcPr>
            <w:tcW w:w="1323" w:type="dxa"/>
            <w:gridSpan w:val="2"/>
            <w:shd w:val="clear" w:color="auto" w:fill="auto"/>
            <w:noWrap/>
            <w:vAlign w:val="center"/>
          </w:tcPr>
          <w:p w14:paraId="17F45414" w14:textId="77777777" w:rsidR="00B30644" w:rsidRDefault="00B30644" w:rsidP="00B30644">
            <w:pPr>
              <w:pStyle w:val="TAC"/>
              <w:rPr>
                <w:noProof/>
              </w:rPr>
            </w:pPr>
            <w:r w:rsidRPr="00267CB9">
              <w:rPr>
                <w:noProof/>
              </w:rPr>
              <w:t>3305</w:t>
            </w:r>
          </w:p>
        </w:tc>
        <w:tc>
          <w:tcPr>
            <w:tcW w:w="867" w:type="dxa"/>
            <w:gridSpan w:val="2"/>
            <w:shd w:val="clear" w:color="auto" w:fill="auto"/>
            <w:vAlign w:val="center"/>
          </w:tcPr>
          <w:p w14:paraId="134A3BEA" w14:textId="77777777" w:rsidR="00B30644" w:rsidRPr="00C36054" w:rsidRDefault="00B30644" w:rsidP="00B30644">
            <w:pPr>
              <w:pStyle w:val="TAC"/>
              <w:rPr>
                <w:noProof/>
              </w:rPr>
            </w:pPr>
            <w:r w:rsidRPr="00C36054">
              <w:rPr>
                <w:noProof/>
              </w:rPr>
              <w:t>N/A</w:t>
            </w:r>
          </w:p>
        </w:tc>
        <w:tc>
          <w:tcPr>
            <w:tcW w:w="1248" w:type="dxa"/>
            <w:gridSpan w:val="3"/>
            <w:shd w:val="clear" w:color="auto" w:fill="auto"/>
            <w:vAlign w:val="center"/>
          </w:tcPr>
          <w:p w14:paraId="21E93FC6" w14:textId="77777777" w:rsidR="00B30644" w:rsidRDefault="00B30644" w:rsidP="00B30644">
            <w:pPr>
              <w:pStyle w:val="TAC"/>
              <w:rPr>
                <w:rFonts w:cs="Arial"/>
              </w:rPr>
            </w:pPr>
            <w:r w:rsidRPr="00267CB9">
              <w:rPr>
                <w:rFonts w:cs="Arial"/>
              </w:rPr>
              <w:t>N/A</w:t>
            </w:r>
          </w:p>
        </w:tc>
      </w:tr>
      <w:tr w:rsidR="00B30644" w14:paraId="73AD21B3"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1B905B4E" w14:textId="77777777" w:rsidR="00B30644" w:rsidRPr="00EF5447" w:rsidRDefault="00B30644" w:rsidP="00B30644">
            <w:pPr>
              <w:pStyle w:val="TAC"/>
              <w:rPr>
                <w:noProof/>
              </w:rPr>
            </w:pPr>
          </w:p>
        </w:tc>
        <w:tc>
          <w:tcPr>
            <w:tcW w:w="868" w:type="dxa"/>
            <w:tcBorders>
              <w:left w:val="single" w:sz="4" w:space="0" w:color="auto"/>
            </w:tcBorders>
            <w:shd w:val="clear" w:color="auto" w:fill="auto"/>
            <w:vAlign w:val="center"/>
          </w:tcPr>
          <w:p w14:paraId="0C0B7E47" w14:textId="77777777" w:rsidR="00B30644" w:rsidRPr="00C36054" w:rsidRDefault="00B30644" w:rsidP="00B30644">
            <w:pPr>
              <w:pStyle w:val="TAC"/>
              <w:rPr>
                <w:noProof/>
              </w:rPr>
            </w:pPr>
            <w:r w:rsidRPr="00C36054">
              <w:rPr>
                <w:noProof/>
              </w:rPr>
              <w:t>7</w:t>
            </w:r>
          </w:p>
        </w:tc>
        <w:tc>
          <w:tcPr>
            <w:tcW w:w="1380" w:type="dxa"/>
            <w:gridSpan w:val="2"/>
            <w:shd w:val="clear" w:color="auto" w:fill="auto"/>
            <w:noWrap/>
          </w:tcPr>
          <w:p w14:paraId="2FF83373" w14:textId="77777777" w:rsidR="00B30644" w:rsidRPr="00C36054" w:rsidRDefault="00B30644" w:rsidP="00B30644">
            <w:pPr>
              <w:pStyle w:val="TAC"/>
              <w:rPr>
                <w:noProof/>
              </w:rPr>
            </w:pPr>
            <w:r>
              <w:rPr>
                <w:noProof/>
              </w:rPr>
              <w:t>2505</w:t>
            </w:r>
          </w:p>
        </w:tc>
        <w:tc>
          <w:tcPr>
            <w:tcW w:w="817" w:type="dxa"/>
            <w:gridSpan w:val="2"/>
            <w:shd w:val="clear" w:color="auto" w:fill="auto"/>
            <w:noWrap/>
          </w:tcPr>
          <w:p w14:paraId="5FDA8B75" w14:textId="77777777" w:rsidR="00B30644" w:rsidRPr="00C36054" w:rsidRDefault="00B30644" w:rsidP="00B30644">
            <w:pPr>
              <w:pStyle w:val="TAC"/>
              <w:rPr>
                <w:noProof/>
              </w:rPr>
            </w:pPr>
            <w:r w:rsidRPr="00267CB9">
              <w:rPr>
                <w:noProof/>
              </w:rPr>
              <w:t>5</w:t>
            </w:r>
          </w:p>
        </w:tc>
        <w:tc>
          <w:tcPr>
            <w:tcW w:w="2554" w:type="dxa"/>
            <w:gridSpan w:val="2"/>
            <w:shd w:val="clear" w:color="auto" w:fill="auto"/>
            <w:noWrap/>
          </w:tcPr>
          <w:p w14:paraId="5E24E8AF" w14:textId="77777777" w:rsidR="00B30644" w:rsidRPr="00C36054" w:rsidRDefault="00B30644" w:rsidP="00B30644">
            <w:pPr>
              <w:pStyle w:val="TAC"/>
              <w:rPr>
                <w:noProof/>
              </w:rPr>
            </w:pPr>
            <w:r w:rsidRPr="00267CB9">
              <w:rPr>
                <w:noProof/>
              </w:rPr>
              <w:t>25</w:t>
            </w:r>
          </w:p>
        </w:tc>
        <w:tc>
          <w:tcPr>
            <w:tcW w:w="1323" w:type="dxa"/>
            <w:gridSpan w:val="2"/>
            <w:shd w:val="clear" w:color="auto" w:fill="auto"/>
            <w:noWrap/>
          </w:tcPr>
          <w:p w14:paraId="48FF71F7" w14:textId="77777777" w:rsidR="00B30644" w:rsidRDefault="00B30644" w:rsidP="00B30644">
            <w:pPr>
              <w:pStyle w:val="TAC"/>
              <w:rPr>
                <w:noProof/>
              </w:rPr>
            </w:pPr>
            <w:r>
              <w:rPr>
                <w:noProof/>
              </w:rPr>
              <w:t>2625</w:t>
            </w:r>
          </w:p>
        </w:tc>
        <w:tc>
          <w:tcPr>
            <w:tcW w:w="867" w:type="dxa"/>
            <w:gridSpan w:val="2"/>
            <w:shd w:val="clear" w:color="auto" w:fill="auto"/>
          </w:tcPr>
          <w:p w14:paraId="0AC3FC42" w14:textId="77777777" w:rsidR="00B30644" w:rsidRPr="00C36054" w:rsidRDefault="00B30644" w:rsidP="00B30644">
            <w:pPr>
              <w:pStyle w:val="TAC"/>
              <w:rPr>
                <w:noProof/>
              </w:rPr>
            </w:pPr>
            <w:r w:rsidRPr="00267CB9">
              <w:rPr>
                <w:noProof/>
              </w:rPr>
              <w:t>N/A</w:t>
            </w:r>
          </w:p>
        </w:tc>
        <w:tc>
          <w:tcPr>
            <w:tcW w:w="1248" w:type="dxa"/>
            <w:gridSpan w:val="3"/>
            <w:shd w:val="clear" w:color="auto" w:fill="auto"/>
          </w:tcPr>
          <w:p w14:paraId="1BB11631" w14:textId="77777777" w:rsidR="00B30644" w:rsidRDefault="00B30644" w:rsidP="00B30644">
            <w:pPr>
              <w:pStyle w:val="TAC"/>
              <w:rPr>
                <w:rFonts w:cs="Arial"/>
              </w:rPr>
            </w:pPr>
            <w:r w:rsidRPr="00267CB9">
              <w:t>N/A</w:t>
            </w:r>
          </w:p>
        </w:tc>
      </w:tr>
      <w:tr w:rsidR="00B30644" w14:paraId="41F23EB2"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53F2D04E" w14:textId="77777777" w:rsidR="00B30644" w:rsidRPr="00EF5447" w:rsidRDefault="00B30644" w:rsidP="00B30644">
            <w:pPr>
              <w:pStyle w:val="TAC"/>
              <w:rPr>
                <w:noProof/>
              </w:rPr>
            </w:pPr>
          </w:p>
        </w:tc>
        <w:tc>
          <w:tcPr>
            <w:tcW w:w="868" w:type="dxa"/>
            <w:tcBorders>
              <w:left w:val="single" w:sz="4" w:space="0" w:color="auto"/>
            </w:tcBorders>
            <w:shd w:val="clear" w:color="auto" w:fill="auto"/>
            <w:vAlign w:val="center"/>
          </w:tcPr>
          <w:p w14:paraId="252E18FA" w14:textId="77777777" w:rsidR="00B30644" w:rsidRPr="00C36054" w:rsidRDefault="00B30644" w:rsidP="00B30644">
            <w:pPr>
              <w:pStyle w:val="TAC"/>
              <w:rPr>
                <w:noProof/>
              </w:rPr>
            </w:pPr>
            <w:r w:rsidRPr="00C36054">
              <w:rPr>
                <w:noProof/>
              </w:rPr>
              <w:t>n12</w:t>
            </w:r>
          </w:p>
        </w:tc>
        <w:tc>
          <w:tcPr>
            <w:tcW w:w="1380" w:type="dxa"/>
            <w:gridSpan w:val="2"/>
            <w:shd w:val="clear" w:color="auto" w:fill="auto"/>
            <w:noWrap/>
          </w:tcPr>
          <w:p w14:paraId="74810416" w14:textId="77777777" w:rsidR="00B30644" w:rsidRPr="00C36054" w:rsidRDefault="00B30644" w:rsidP="00B30644">
            <w:pPr>
              <w:pStyle w:val="TAC"/>
              <w:rPr>
                <w:noProof/>
              </w:rPr>
            </w:pPr>
            <w:r>
              <w:rPr>
                <w:noProof/>
              </w:rPr>
              <w:t>673</w:t>
            </w:r>
          </w:p>
        </w:tc>
        <w:tc>
          <w:tcPr>
            <w:tcW w:w="817" w:type="dxa"/>
            <w:gridSpan w:val="2"/>
            <w:shd w:val="clear" w:color="auto" w:fill="auto"/>
            <w:noWrap/>
          </w:tcPr>
          <w:p w14:paraId="1486B4F5" w14:textId="77777777" w:rsidR="00B30644" w:rsidRPr="00C36054" w:rsidRDefault="00B30644" w:rsidP="00B30644">
            <w:pPr>
              <w:pStyle w:val="TAC"/>
              <w:rPr>
                <w:noProof/>
              </w:rPr>
            </w:pPr>
            <w:r w:rsidRPr="00267CB9">
              <w:rPr>
                <w:noProof/>
              </w:rPr>
              <w:t>5</w:t>
            </w:r>
          </w:p>
        </w:tc>
        <w:tc>
          <w:tcPr>
            <w:tcW w:w="2554" w:type="dxa"/>
            <w:gridSpan w:val="2"/>
            <w:shd w:val="clear" w:color="auto" w:fill="auto"/>
            <w:noWrap/>
          </w:tcPr>
          <w:p w14:paraId="0ED8E350" w14:textId="77777777" w:rsidR="00B30644" w:rsidRPr="00C36054" w:rsidRDefault="00B30644" w:rsidP="00B30644">
            <w:pPr>
              <w:pStyle w:val="TAC"/>
              <w:rPr>
                <w:noProof/>
              </w:rPr>
            </w:pPr>
            <w:r w:rsidRPr="00267CB9">
              <w:rPr>
                <w:noProof/>
              </w:rPr>
              <w:t>25</w:t>
            </w:r>
          </w:p>
        </w:tc>
        <w:tc>
          <w:tcPr>
            <w:tcW w:w="1323" w:type="dxa"/>
            <w:gridSpan w:val="2"/>
            <w:shd w:val="clear" w:color="auto" w:fill="auto"/>
            <w:noWrap/>
          </w:tcPr>
          <w:p w14:paraId="31953267" w14:textId="77777777" w:rsidR="00B30644" w:rsidRDefault="00B30644" w:rsidP="00B30644">
            <w:pPr>
              <w:pStyle w:val="TAC"/>
              <w:rPr>
                <w:noProof/>
              </w:rPr>
            </w:pPr>
            <w:r>
              <w:rPr>
                <w:noProof/>
              </w:rPr>
              <w:t>732</w:t>
            </w:r>
          </w:p>
        </w:tc>
        <w:tc>
          <w:tcPr>
            <w:tcW w:w="867" w:type="dxa"/>
            <w:gridSpan w:val="2"/>
            <w:shd w:val="clear" w:color="auto" w:fill="auto"/>
          </w:tcPr>
          <w:p w14:paraId="43BB780D" w14:textId="77777777" w:rsidR="00B30644" w:rsidRPr="00C36054" w:rsidRDefault="00B30644" w:rsidP="00B30644">
            <w:pPr>
              <w:pStyle w:val="TAC"/>
              <w:rPr>
                <w:noProof/>
              </w:rPr>
            </w:pPr>
            <w:r w:rsidRPr="00267CB9">
              <w:rPr>
                <w:noProof/>
              </w:rPr>
              <w:t>N/A</w:t>
            </w:r>
          </w:p>
        </w:tc>
        <w:tc>
          <w:tcPr>
            <w:tcW w:w="1248" w:type="dxa"/>
            <w:gridSpan w:val="3"/>
            <w:shd w:val="clear" w:color="auto" w:fill="auto"/>
          </w:tcPr>
          <w:p w14:paraId="09F97460" w14:textId="77777777" w:rsidR="00B30644" w:rsidRDefault="00B30644" w:rsidP="00B30644">
            <w:pPr>
              <w:pStyle w:val="TAC"/>
              <w:rPr>
                <w:rFonts w:cs="Arial"/>
              </w:rPr>
            </w:pPr>
            <w:r w:rsidRPr="00267CB9">
              <w:t>N/A</w:t>
            </w:r>
          </w:p>
        </w:tc>
      </w:tr>
      <w:tr w:rsidR="00B30644" w14:paraId="29D56D91"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55C18DF" w14:textId="77777777" w:rsidR="00B30644" w:rsidRPr="00EF5447" w:rsidRDefault="00B30644" w:rsidP="00B30644">
            <w:pPr>
              <w:pStyle w:val="TAC"/>
              <w:rPr>
                <w:noProof/>
              </w:rPr>
            </w:pPr>
          </w:p>
        </w:tc>
        <w:tc>
          <w:tcPr>
            <w:tcW w:w="868" w:type="dxa"/>
            <w:tcBorders>
              <w:left w:val="single" w:sz="4" w:space="0" w:color="auto"/>
            </w:tcBorders>
            <w:shd w:val="clear" w:color="auto" w:fill="auto"/>
            <w:vAlign w:val="center"/>
          </w:tcPr>
          <w:p w14:paraId="3932CD32" w14:textId="77777777" w:rsidR="00B30644" w:rsidRPr="00C36054" w:rsidRDefault="00B30644" w:rsidP="00B30644">
            <w:pPr>
              <w:pStyle w:val="TAC"/>
              <w:rPr>
                <w:noProof/>
              </w:rPr>
            </w:pPr>
            <w:r w:rsidRPr="00C36054">
              <w:rPr>
                <w:noProof/>
              </w:rPr>
              <w:t>n78</w:t>
            </w:r>
          </w:p>
        </w:tc>
        <w:tc>
          <w:tcPr>
            <w:tcW w:w="1380" w:type="dxa"/>
            <w:gridSpan w:val="2"/>
            <w:shd w:val="clear" w:color="auto" w:fill="auto"/>
            <w:noWrap/>
          </w:tcPr>
          <w:p w14:paraId="6CF6DB1E" w14:textId="77777777" w:rsidR="00B30644" w:rsidRPr="00C36054" w:rsidRDefault="00B30644" w:rsidP="00B30644">
            <w:pPr>
              <w:pStyle w:val="TAC"/>
              <w:rPr>
                <w:noProof/>
              </w:rPr>
            </w:pPr>
            <w:r>
              <w:rPr>
                <w:noProof/>
              </w:rPr>
              <w:t>3664</w:t>
            </w:r>
          </w:p>
        </w:tc>
        <w:tc>
          <w:tcPr>
            <w:tcW w:w="817" w:type="dxa"/>
            <w:gridSpan w:val="2"/>
            <w:shd w:val="clear" w:color="auto" w:fill="auto"/>
            <w:noWrap/>
          </w:tcPr>
          <w:p w14:paraId="5540F393" w14:textId="77777777" w:rsidR="00B30644" w:rsidRPr="00C36054" w:rsidRDefault="00B30644" w:rsidP="00B30644">
            <w:pPr>
              <w:pStyle w:val="TAC"/>
              <w:rPr>
                <w:noProof/>
              </w:rPr>
            </w:pPr>
            <w:r w:rsidRPr="00267CB9">
              <w:rPr>
                <w:rFonts w:hint="eastAsia"/>
                <w:noProof/>
              </w:rPr>
              <w:t>10</w:t>
            </w:r>
          </w:p>
        </w:tc>
        <w:tc>
          <w:tcPr>
            <w:tcW w:w="2554" w:type="dxa"/>
            <w:gridSpan w:val="2"/>
            <w:shd w:val="clear" w:color="auto" w:fill="auto"/>
            <w:noWrap/>
          </w:tcPr>
          <w:p w14:paraId="37CD3AF9" w14:textId="77777777" w:rsidR="00B30644" w:rsidRPr="00C36054" w:rsidRDefault="00B30644" w:rsidP="00B30644">
            <w:pPr>
              <w:pStyle w:val="TAC"/>
              <w:rPr>
                <w:noProof/>
              </w:rPr>
            </w:pPr>
            <w:r w:rsidRPr="00267CB9">
              <w:rPr>
                <w:rFonts w:hint="eastAsia"/>
                <w:noProof/>
              </w:rPr>
              <w:t>50</w:t>
            </w:r>
          </w:p>
        </w:tc>
        <w:tc>
          <w:tcPr>
            <w:tcW w:w="1323" w:type="dxa"/>
            <w:gridSpan w:val="2"/>
            <w:shd w:val="clear" w:color="auto" w:fill="auto"/>
            <w:noWrap/>
          </w:tcPr>
          <w:p w14:paraId="575C43DD" w14:textId="77777777" w:rsidR="00B30644" w:rsidRDefault="00B30644" w:rsidP="00B30644">
            <w:pPr>
              <w:pStyle w:val="TAC"/>
              <w:rPr>
                <w:noProof/>
              </w:rPr>
            </w:pPr>
            <w:r>
              <w:rPr>
                <w:noProof/>
              </w:rPr>
              <w:t>3664</w:t>
            </w:r>
          </w:p>
        </w:tc>
        <w:tc>
          <w:tcPr>
            <w:tcW w:w="867" w:type="dxa"/>
            <w:gridSpan w:val="2"/>
            <w:shd w:val="clear" w:color="auto" w:fill="auto"/>
          </w:tcPr>
          <w:p w14:paraId="09A45439" w14:textId="77777777" w:rsidR="00B30644" w:rsidRPr="00C36054" w:rsidRDefault="00B30644" w:rsidP="00B30644">
            <w:pPr>
              <w:pStyle w:val="TAC"/>
              <w:rPr>
                <w:noProof/>
              </w:rPr>
            </w:pPr>
            <w:r w:rsidRPr="00267CB9">
              <w:rPr>
                <w:rFonts w:hint="eastAsia"/>
                <w:noProof/>
              </w:rPr>
              <w:t>10.3</w:t>
            </w:r>
          </w:p>
        </w:tc>
        <w:tc>
          <w:tcPr>
            <w:tcW w:w="1248" w:type="dxa"/>
            <w:gridSpan w:val="3"/>
            <w:shd w:val="clear" w:color="auto" w:fill="auto"/>
          </w:tcPr>
          <w:p w14:paraId="003FC782" w14:textId="77777777" w:rsidR="00B30644" w:rsidRDefault="00B30644" w:rsidP="00B30644">
            <w:pPr>
              <w:pStyle w:val="TAC"/>
              <w:rPr>
                <w:rFonts w:cs="Arial"/>
              </w:rPr>
            </w:pPr>
            <w:r w:rsidRPr="00267CB9">
              <w:t>IMD4</w:t>
            </w:r>
          </w:p>
        </w:tc>
      </w:tr>
      <w:tr w:rsidR="00B30644" w:rsidRPr="00EF5447" w14:paraId="071B8DD1"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7BD91503" w14:textId="77777777" w:rsidR="00B30644" w:rsidRPr="001807D7" w:rsidRDefault="00B30644" w:rsidP="00B30644">
            <w:pPr>
              <w:pStyle w:val="TAC"/>
              <w:rPr>
                <w:highlight w:val="yellow"/>
              </w:rPr>
            </w:pPr>
            <w:r w:rsidRPr="00B41965">
              <w:rPr>
                <w:rFonts w:eastAsia="Malgun Gothic" w:cs="Arial"/>
                <w:kern w:val="2"/>
                <w:szCs w:val="24"/>
                <w:lang w:eastAsia="ko-KR"/>
              </w:rPr>
              <w:t>DC_7A-13A_n66A</w:t>
            </w:r>
          </w:p>
        </w:tc>
        <w:tc>
          <w:tcPr>
            <w:tcW w:w="868" w:type="dxa"/>
            <w:tcBorders>
              <w:left w:val="single" w:sz="4" w:space="0" w:color="auto"/>
            </w:tcBorders>
            <w:shd w:val="clear" w:color="auto" w:fill="auto"/>
          </w:tcPr>
          <w:p w14:paraId="52080B4D" w14:textId="77777777" w:rsidR="00B30644" w:rsidRPr="00EF5447" w:rsidRDefault="00B30644" w:rsidP="00B30644">
            <w:pPr>
              <w:pStyle w:val="TAC"/>
              <w:rPr>
                <w:lang w:eastAsia="zh-CN"/>
              </w:rPr>
            </w:pPr>
            <w:r w:rsidRPr="00EF5447">
              <w:rPr>
                <w:rFonts w:cs="Arial"/>
                <w:kern w:val="2"/>
                <w:szCs w:val="24"/>
                <w:lang w:eastAsia="zh-CN"/>
              </w:rPr>
              <w:t>7</w:t>
            </w:r>
          </w:p>
        </w:tc>
        <w:tc>
          <w:tcPr>
            <w:tcW w:w="1380" w:type="dxa"/>
            <w:gridSpan w:val="2"/>
            <w:shd w:val="clear" w:color="auto" w:fill="auto"/>
            <w:noWrap/>
          </w:tcPr>
          <w:p w14:paraId="19A66284" w14:textId="77777777" w:rsidR="00B30644" w:rsidRPr="00EF5447" w:rsidRDefault="00B30644" w:rsidP="00B30644">
            <w:pPr>
              <w:pStyle w:val="TAC"/>
              <w:rPr>
                <w:kern w:val="2"/>
                <w:szCs w:val="24"/>
                <w:lang w:eastAsia="zh-CN"/>
              </w:rPr>
            </w:pPr>
            <w:r w:rsidRPr="003C4CEC">
              <w:rPr>
                <w:rFonts w:eastAsia="Malgun Gothic" w:cs="Arial"/>
                <w:kern w:val="2"/>
                <w:szCs w:val="24"/>
                <w:lang w:eastAsia="ko-KR"/>
              </w:rPr>
              <w:t>2520</w:t>
            </w:r>
          </w:p>
        </w:tc>
        <w:tc>
          <w:tcPr>
            <w:tcW w:w="817" w:type="dxa"/>
            <w:gridSpan w:val="2"/>
            <w:shd w:val="clear" w:color="auto" w:fill="auto"/>
            <w:noWrap/>
          </w:tcPr>
          <w:p w14:paraId="1F1E17C1" w14:textId="77777777" w:rsidR="00B30644" w:rsidRPr="00EF5447" w:rsidRDefault="00B30644" w:rsidP="00B30644">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60820A9F" w14:textId="77777777" w:rsidR="00B30644" w:rsidRPr="00EF5447" w:rsidRDefault="00B30644" w:rsidP="00B30644">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77DE68D9" w14:textId="77777777" w:rsidR="00B30644" w:rsidRPr="00EF5447" w:rsidRDefault="00B30644" w:rsidP="00B30644">
            <w:pPr>
              <w:pStyle w:val="TAC"/>
              <w:rPr>
                <w:kern w:val="2"/>
                <w:szCs w:val="24"/>
                <w:lang w:eastAsia="zh-CN"/>
              </w:rPr>
            </w:pPr>
            <w:r w:rsidRPr="00EF5447">
              <w:rPr>
                <w:rFonts w:cs="Arial"/>
                <w:kern w:val="2"/>
                <w:szCs w:val="24"/>
                <w:lang w:eastAsia="zh-CN"/>
              </w:rPr>
              <w:t>2640</w:t>
            </w:r>
          </w:p>
        </w:tc>
        <w:tc>
          <w:tcPr>
            <w:tcW w:w="867" w:type="dxa"/>
            <w:gridSpan w:val="2"/>
            <w:shd w:val="clear" w:color="auto" w:fill="auto"/>
          </w:tcPr>
          <w:p w14:paraId="2A694D09" w14:textId="77777777" w:rsidR="00B30644" w:rsidRPr="00EF5447" w:rsidRDefault="00B30644" w:rsidP="00B30644">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24BD2405" w14:textId="77777777" w:rsidR="00B30644" w:rsidRPr="00EF5447" w:rsidRDefault="00B30644" w:rsidP="00B30644">
            <w:pPr>
              <w:pStyle w:val="TAC"/>
              <w:rPr>
                <w:rFonts w:eastAsia="Malgun Gothic"/>
                <w:kern w:val="2"/>
                <w:szCs w:val="24"/>
                <w:lang w:eastAsia="ko-KR"/>
              </w:rPr>
            </w:pPr>
            <w:r w:rsidRPr="00EF5447">
              <w:rPr>
                <w:rFonts w:eastAsia="Malgun Gothic" w:cs="Arial"/>
                <w:kern w:val="2"/>
                <w:szCs w:val="24"/>
                <w:lang w:eastAsia="ko-KR"/>
              </w:rPr>
              <w:t>N/A</w:t>
            </w:r>
          </w:p>
        </w:tc>
      </w:tr>
      <w:tr w:rsidR="00B30644" w:rsidRPr="00EF5447" w14:paraId="2A0F69A9"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471C2EAB" w14:textId="77777777" w:rsidR="00B30644" w:rsidRPr="001807D7" w:rsidRDefault="00B30644" w:rsidP="00B30644">
            <w:pPr>
              <w:pStyle w:val="TAC"/>
              <w:rPr>
                <w:highlight w:val="yellow"/>
              </w:rPr>
            </w:pPr>
          </w:p>
        </w:tc>
        <w:tc>
          <w:tcPr>
            <w:tcW w:w="868" w:type="dxa"/>
            <w:tcBorders>
              <w:left w:val="single" w:sz="4" w:space="0" w:color="auto"/>
            </w:tcBorders>
            <w:shd w:val="clear" w:color="auto" w:fill="auto"/>
          </w:tcPr>
          <w:p w14:paraId="1F372240" w14:textId="77777777" w:rsidR="00B30644" w:rsidRPr="00EF5447" w:rsidRDefault="00B30644" w:rsidP="00B30644">
            <w:pPr>
              <w:pStyle w:val="TAC"/>
              <w:rPr>
                <w:lang w:eastAsia="zh-CN"/>
              </w:rPr>
            </w:pPr>
            <w:r w:rsidRPr="00EF5447">
              <w:rPr>
                <w:rFonts w:cs="Arial"/>
                <w:kern w:val="2"/>
                <w:szCs w:val="24"/>
                <w:lang w:eastAsia="zh-CN"/>
              </w:rPr>
              <w:t>13</w:t>
            </w:r>
          </w:p>
        </w:tc>
        <w:tc>
          <w:tcPr>
            <w:tcW w:w="1380" w:type="dxa"/>
            <w:gridSpan w:val="2"/>
            <w:shd w:val="clear" w:color="auto" w:fill="auto"/>
            <w:noWrap/>
          </w:tcPr>
          <w:p w14:paraId="2129B9B5" w14:textId="77777777" w:rsidR="00B30644" w:rsidRPr="00EF5447" w:rsidRDefault="00B30644" w:rsidP="00B30644">
            <w:pPr>
              <w:pStyle w:val="TAC"/>
              <w:rPr>
                <w:kern w:val="2"/>
                <w:szCs w:val="24"/>
                <w:lang w:eastAsia="zh-CN"/>
              </w:rPr>
            </w:pPr>
            <w:r>
              <w:rPr>
                <w:rFonts w:eastAsia="Malgun Gothic" w:cs="Arial"/>
                <w:kern w:val="2"/>
                <w:szCs w:val="24"/>
                <w:lang w:eastAsia="ko-KR"/>
              </w:rPr>
              <w:t>N/A</w:t>
            </w:r>
          </w:p>
        </w:tc>
        <w:tc>
          <w:tcPr>
            <w:tcW w:w="817" w:type="dxa"/>
            <w:gridSpan w:val="2"/>
            <w:shd w:val="clear" w:color="auto" w:fill="auto"/>
            <w:noWrap/>
          </w:tcPr>
          <w:p w14:paraId="58C62108" w14:textId="77777777" w:rsidR="00B30644" w:rsidRPr="00EF5447" w:rsidRDefault="00B30644" w:rsidP="00B30644">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43EE064C" w14:textId="77777777" w:rsidR="00B30644" w:rsidRPr="00EF5447" w:rsidRDefault="00B30644" w:rsidP="00B30644">
            <w:pPr>
              <w:pStyle w:val="TAC"/>
              <w:rPr>
                <w:rFonts w:eastAsia="Malgun Gothic"/>
                <w:kern w:val="2"/>
                <w:szCs w:val="24"/>
                <w:lang w:eastAsia="ko-KR"/>
              </w:rPr>
            </w:pPr>
            <w:r>
              <w:rPr>
                <w:rFonts w:eastAsia="Malgun Gothic" w:cs="Arial"/>
                <w:kern w:val="2"/>
                <w:szCs w:val="24"/>
                <w:lang w:eastAsia="ko-KR"/>
              </w:rPr>
              <w:t>N/A</w:t>
            </w:r>
          </w:p>
        </w:tc>
        <w:tc>
          <w:tcPr>
            <w:tcW w:w="1323" w:type="dxa"/>
            <w:gridSpan w:val="2"/>
            <w:shd w:val="clear" w:color="auto" w:fill="auto"/>
            <w:noWrap/>
          </w:tcPr>
          <w:p w14:paraId="1D747C03" w14:textId="77777777" w:rsidR="00B30644" w:rsidRPr="00EF5447" w:rsidRDefault="00B30644" w:rsidP="00B30644">
            <w:pPr>
              <w:pStyle w:val="TAC"/>
              <w:rPr>
                <w:kern w:val="2"/>
                <w:szCs w:val="24"/>
                <w:lang w:eastAsia="zh-CN"/>
              </w:rPr>
            </w:pPr>
            <w:r w:rsidRPr="00EF5447">
              <w:rPr>
                <w:rFonts w:cs="Arial"/>
                <w:kern w:val="2"/>
                <w:szCs w:val="24"/>
                <w:lang w:eastAsia="zh-CN"/>
              </w:rPr>
              <w:t>750</w:t>
            </w:r>
          </w:p>
        </w:tc>
        <w:tc>
          <w:tcPr>
            <w:tcW w:w="867" w:type="dxa"/>
            <w:gridSpan w:val="2"/>
            <w:shd w:val="clear" w:color="auto" w:fill="auto"/>
          </w:tcPr>
          <w:p w14:paraId="18C62FDF" w14:textId="77777777" w:rsidR="00B30644" w:rsidRPr="00EF5447" w:rsidRDefault="00B30644" w:rsidP="00B30644">
            <w:pPr>
              <w:pStyle w:val="TAC"/>
              <w:rPr>
                <w:rFonts w:eastAsia="Malgun Gothic"/>
                <w:kern w:val="2"/>
                <w:szCs w:val="24"/>
                <w:lang w:eastAsia="ko-KR"/>
              </w:rPr>
            </w:pPr>
            <w:r w:rsidRPr="00EF5447">
              <w:rPr>
                <w:rFonts w:cs="Arial"/>
                <w:kern w:val="2"/>
                <w:szCs w:val="24"/>
                <w:lang w:eastAsia="zh-CN"/>
              </w:rPr>
              <w:t>31</w:t>
            </w:r>
          </w:p>
        </w:tc>
        <w:tc>
          <w:tcPr>
            <w:tcW w:w="1248" w:type="dxa"/>
            <w:gridSpan w:val="3"/>
            <w:shd w:val="clear" w:color="auto" w:fill="auto"/>
          </w:tcPr>
          <w:p w14:paraId="06273B02" w14:textId="77777777" w:rsidR="00B30644" w:rsidRPr="00EF5447" w:rsidRDefault="00B30644" w:rsidP="00B30644">
            <w:pPr>
              <w:pStyle w:val="TAC"/>
              <w:rPr>
                <w:lang w:eastAsia="zh-CN"/>
              </w:rPr>
            </w:pPr>
            <w:r w:rsidRPr="00EF5447">
              <w:rPr>
                <w:lang w:eastAsia="ja-JP"/>
              </w:rPr>
              <w:t>IMD</w:t>
            </w:r>
            <w:r w:rsidRPr="00EF5447">
              <w:rPr>
                <w:lang w:eastAsia="zh-CN"/>
              </w:rPr>
              <w:t>2</w:t>
            </w:r>
          </w:p>
        </w:tc>
      </w:tr>
      <w:tr w:rsidR="00B30644" w:rsidRPr="00EF5447" w14:paraId="34AAAFA6"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2C553922" w14:textId="77777777" w:rsidR="00B30644" w:rsidRPr="001807D7" w:rsidRDefault="00B30644" w:rsidP="00B30644">
            <w:pPr>
              <w:pStyle w:val="TAC"/>
              <w:rPr>
                <w:highlight w:val="yellow"/>
              </w:rPr>
            </w:pPr>
          </w:p>
        </w:tc>
        <w:tc>
          <w:tcPr>
            <w:tcW w:w="868" w:type="dxa"/>
            <w:tcBorders>
              <w:left w:val="single" w:sz="4" w:space="0" w:color="auto"/>
            </w:tcBorders>
            <w:shd w:val="clear" w:color="auto" w:fill="auto"/>
          </w:tcPr>
          <w:p w14:paraId="5C7DA4CB" w14:textId="77777777" w:rsidR="00B30644" w:rsidRPr="00EF5447" w:rsidRDefault="00B30644" w:rsidP="00B30644">
            <w:pPr>
              <w:pStyle w:val="TAC"/>
              <w:rPr>
                <w:lang w:eastAsia="zh-CN"/>
              </w:rPr>
            </w:pPr>
            <w:r w:rsidRPr="00EF5447">
              <w:rPr>
                <w:rFonts w:eastAsia="Malgun Gothic" w:cs="Arial"/>
                <w:kern w:val="2"/>
                <w:szCs w:val="24"/>
                <w:lang w:eastAsia="ko-KR"/>
              </w:rPr>
              <w:t>n66</w:t>
            </w:r>
          </w:p>
        </w:tc>
        <w:tc>
          <w:tcPr>
            <w:tcW w:w="1380" w:type="dxa"/>
            <w:gridSpan w:val="2"/>
            <w:shd w:val="clear" w:color="auto" w:fill="auto"/>
            <w:noWrap/>
          </w:tcPr>
          <w:p w14:paraId="5B27D89C" w14:textId="77777777" w:rsidR="00B30644" w:rsidRPr="00EF5447" w:rsidRDefault="00B30644" w:rsidP="00B30644">
            <w:pPr>
              <w:pStyle w:val="TAC"/>
              <w:rPr>
                <w:kern w:val="2"/>
                <w:szCs w:val="24"/>
                <w:lang w:eastAsia="zh-CN"/>
              </w:rPr>
            </w:pPr>
            <w:r w:rsidRPr="003C4CEC">
              <w:rPr>
                <w:rFonts w:eastAsia="Malgun Gothic" w:cs="Arial"/>
                <w:kern w:val="2"/>
                <w:szCs w:val="24"/>
                <w:lang w:eastAsia="ko-KR"/>
              </w:rPr>
              <w:t>1770</w:t>
            </w:r>
          </w:p>
        </w:tc>
        <w:tc>
          <w:tcPr>
            <w:tcW w:w="817" w:type="dxa"/>
            <w:gridSpan w:val="2"/>
            <w:shd w:val="clear" w:color="auto" w:fill="auto"/>
            <w:noWrap/>
          </w:tcPr>
          <w:p w14:paraId="22ADC2D9" w14:textId="77777777" w:rsidR="00B30644" w:rsidRPr="00EF5447" w:rsidRDefault="00B30644" w:rsidP="00B30644">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7F18C111" w14:textId="77777777" w:rsidR="00B30644" w:rsidRPr="00EF5447" w:rsidRDefault="00B30644" w:rsidP="00B30644">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73B398E4" w14:textId="77777777" w:rsidR="00B30644" w:rsidRPr="00EF5447" w:rsidRDefault="00B30644" w:rsidP="00B30644">
            <w:pPr>
              <w:pStyle w:val="TAC"/>
              <w:rPr>
                <w:kern w:val="2"/>
                <w:szCs w:val="24"/>
                <w:lang w:eastAsia="zh-CN"/>
              </w:rPr>
            </w:pPr>
            <w:r w:rsidRPr="00EF5447">
              <w:rPr>
                <w:rFonts w:eastAsia="Malgun Gothic" w:cs="Arial"/>
                <w:kern w:val="2"/>
                <w:szCs w:val="24"/>
                <w:lang w:eastAsia="ko-KR"/>
              </w:rPr>
              <w:t>2170</w:t>
            </w:r>
          </w:p>
        </w:tc>
        <w:tc>
          <w:tcPr>
            <w:tcW w:w="867" w:type="dxa"/>
            <w:gridSpan w:val="2"/>
            <w:shd w:val="clear" w:color="auto" w:fill="auto"/>
          </w:tcPr>
          <w:p w14:paraId="4BFD5C70" w14:textId="77777777" w:rsidR="00B30644" w:rsidRPr="00EF5447" w:rsidRDefault="00B30644" w:rsidP="00B30644">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51D00708" w14:textId="77777777" w:rsidR="00B30644" w:rsidRPr="00EF5447" w:rsidRDefault="00B30644" w:rsidP="00B30644">
            <w:pPr>
              <w:pStyle w:val="TAC"/>
              <w:rPr>
                <w:rFonts w:eastAsia="Malgun Gothic"/>
                <w:lang w:eastAsia="ko-KR"/>
              </w:rPr>
            </w:pPr>
            <w:r w:rsidRPr="00EF5447">
              <w:rPr>
                <w:rFonts w:eastAsia="Malgun Gothic"/>
                <w:lang w:eastAsia="ko-KR"/>
              </w:rPr>
              <w:t>N/A</w:t>
            </w:r>
          </w:p>
        </w:tc>
      </w:tr>
      <w:tr w:rsidR="00B30644" w:rsidRPr="00EF5447" w14:paraId="0242E381"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132142CF" w14:textId="77777777" w:rsidR="00B30644" w:rsidRPr="001807D7" w:rsidRDefault="00B30644" w:rsidP="00B30644">
            <w:pPr>
              <w:pStyle w:val="TAC"/>
              <w:rPr>
                <w:highlight w:val="yellow"/>
              </w:rPr>
            </w:pPr>
          </w:p>
        </w:tc>
        <w:tc>
          <w:tcPr>
            <w:tcW w:w="868" w:type="dxa"/>
            <w:tcBorders>
              <w:left w:val="single" w:sz="4" w:space="0" w:color="auto"/>
            </w:tcBorders>
            <w:shd w:val="clear" w:color="auto" w:fill="auto"/>
          </w:tcPr>
          <w:p w14:paraId="7E0CA7F5" w14:textId="77777777" w:rsidR="00B30644" w:rsidRPr="00EF5447" w:rsidRDefault="00B30644" w:rsidP="00B30644">
            <w:pPr>
              <w:pStyle w:val="TAC"/>
              <w:rPr>
                <w:lang w:eastAsia="zh-CN"/>
              </w:rPr>
            </w:pPr>
            <w:r w:rsidRPr="00EF5447">
              <w:rPr>
                <w:rFonts w:cs="Arial"/>
                <w:kern w:val="2"/>
                <w:szCs w:val="24"/>
                <w:lang w:eastAsia="zh-CN"/>
              </w:rPr>
              <w:t>7</w:t>
            </w:r>
          </w:p>
        </w:tc>
        <w:tc>
          <w:tcPr>
            <w:tcW w:w="1380" w:type="dxa"/>
            <w:gridSpan w:val="2"/>
            <w:shd w:val="clear" w:color="auto" w:fill="auto"/>
            <w:noWrap/>
          </w:tcPr>
          <w:p w14:paraId="46945B03" w14:textId="77777777" w:rsidR="00B30644" w:rsidRPr="00EF5447" w:rsidRDefault="00B30644" w:rsidP="00B30644">
            <w:pPr>
              <w:pStyle w:val="TAC"/>
              <w:rPr>
                <w:kern w:val="2"/>
                <w:szCs w:val="24"/>
                <w:lang w:eastAsia="zh-CN"/>
              </w:rPr>
            </w:pPr>
            <w:r>
              <w:rPr>
                <w:rFonts w:eastAsia="Malgun Gothic" w:cs="Arial"/>
                <w:kern w:val="2"/>
                <w:szCs w:val="24"/>
                <w:lang w:eastAsia="ko-KR"/>
              </w:rPr>
              <w:t>N/A</w:t>
            </w:r>
          </w:p>
        </w:tc>
        <w:tc>
          <w:tcPr>
            <w:tcW w:w="817" w:type="dxa"/>
            <w:gridSpan w:val="2"/>
            <w:shd w:val="clear" w:color="auto" w:fill="auto"/>
            <w:noWrap/>
          </w:tcPr>
          <w:p w14:paraId="4474696A" w14:textId="77777777" w:rsidR="00B30644" w:rsidRPr="00EF5447" w:rsidRDefault="00B30644" w:rsidP="00B30644">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40FCF3DB" w14:textId="77777777" w:rsidR="00B30644" w:rsidRPr="00EF5447" w:rsidRDefault="00B30644" w:rsidP="00B30644">
            <w:pPr>
              <w:pStyle w:val="TAC"/>
              <w:rPr>
                <w:rFonts w:eastAsia="Malgun Gothic"/>
                <w:kern w:val="2"/>
                <w:szCs w:val="24"/>
                <w:lang w:eastAsia="ko-KR"/>
              </w:rPr>
            </w:pPr>
            <w:r>
              <w:rPr>
                <w:rFonts w:eastAsia="Malgun Gothic" w:cs="Arial"/>
                <w:kern w:val="2"/>
                <w:szCs w:val="24"/>
                <w:lang w:eastAsia="ko-KR"/>
              </w:rPr>
              <w:t>N/A</w:t>
            </w:r>
          </w:p>
        </w:tc>
        <w:tc>
          <w:tcPr>
            <w:tcW w:w="1323" w:type="dxa"/>
            <w:gridSpan w:val="2"/>
            <w:shd w:val="clear" w:color="auto" w:fill="auto"/>
            <w:noWrap/>
          </w:tcPr>
          <w:p w14:paraId="4323E50F" w14:textId="77777777" w:rsidR="00B30644" w:rsidRPr="00EF5447" w:rsidRDefault="00B30644" w:rsidP="00B30644">
            <w:pPr>
              <w:pStyle w:val="TAC"/>
              <w:rPr>
                <w:kern w:val="2"/>
                <w:szCs w:val="24"/>
                <w:lang w:eastAsia="zh-CN"/>
              </w:rPr>
            </w:pPr>
            <w:r w:rsidRPr="00EF5447">
              <w:rPr>
                <w:rFonts w:cs="Arial"/>
                <w:kern w:val="2"/>
                <w:szCs w:val="24"/>
                <w:lang w:eastAsia="zh-CN"/>
              </w:rPr>
              <w:t>2660</w:t>
            </w:r>
          </w:p>
        </w:tc>
        <w:tc>
          <w:tcPr>
            <w:tcW w:w="867" w:type="dxa"/>
            <w:gridSpan w:val="2"/>
            <w:shd w:val="clear" w:color="auto" w:fill="auto"/>
          </w:tcPr>
          <w:p w14:paraId="53175BBF" w14:textId="77777777" w:rsidR="00B30644" w:rsidRPr="00EF5447" w:rsidRDefault="00B30644" w:rsidP="00B30644">
            <w:pPr>
              <w:pStyle w:val="TAC"/>
              <w:rPr>
                <w:rFonts w:eastAsia="Malgun Gothic"/>
                <w:kern w:val="2"/>
                <w:szCs w:val="24"/>
                <w:lang w:eastAsia="ko-KR"/>
              </w:rPr>
            </w:pPr>
            <w:r w:rsidRPr="00EF5447">
              <w:rPr>
                <w:rFonts w:cs="Arial"/>
                <w:kern w:val="2"/>
                <w:szCs w:val="24"/>
                <w:lang w:eastAsia="zh-CN"/>
              </w:rPr>
              <w:t>18</w:t>
            </w:r>
          </w:p>
        </w:tc>
        <w:tc>
          <w:tcPr>
            <w:tcW w:w="1248" w:type="dxa"/>
            <w:gridSpan w:val="3"/>
            <w:shd w:val="clear" w:color="auto" w:fill="auto"/>
          </w:tcPr>
          <w:p w14:paraId="42278C6C" w14:textId="77777777" w:rsidR="00B30644" w:rsidRPr="00EF5447" w:rsidRDefault="00B30644" w:rsidP="00B30644">
            <w:pPr>
              <w:pStyle w:val="TAC"/>
              <w:rPr>
                <w:lang w:eastAsia="zh-CN"/>
              </w:rPr>
            </w:pPr>
            <w:r w:rsidRPr="00EF5447">
              <w:rPr>
                <w:lang w:eastAsia="ja-JP"/>
              </w:rPr>
              <w:t>IMD</w:t>
            </w:r>
            <w:r w:rsidRPr="00EF5447">
              <w:rPr>
                <w:lang w:eastAsia="zh-CN"/>
              </w:rPr>
              <w:t>3</w:t>
            </w:r>
          </w:p>
        </w:tc>
      </w:tr>
      <w:tr w:rsidR="00B30644" w:rsidRPr="00EF5447" w14:paraId="0AB72064"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5B1E7E4A" w14:textId="77777777" w:rsidR="00B30644" w:rsidRPr="00EF5447" w:rsidRDefault="00B30644" w:rsidP="00B30644">
            <w:pPr>
              <w:pStyle w:val="TAC"/>
            </w:pPr>
          </w:p>
        </w:tc>
        <w:tc>
          <w:tcPr>
            <w:tcW w:w="868" w:type="dxa"/>
            <w:tcBorders>
              <w:left w:val="single" w:sz="4" w:space="0" w:color="auto"/>
            </w:tcBorders>
            <w:shd w:val="clear" w:color="auto" w:fill="auto"/>
          </w:tcPr>
          <w:p w14:paraId="3BDFC017" w14:textId="77777777" w:rsidR="00B30644" w:rsidRPr="00EF5447" w:rsidRDefault="00B30644" w:rsidP="00B30644">
            <w:pPr>
              <w:pStyle w:val="TAC"/>
              <w:rPr>
                <w:lang w:eastAsia="zh-CN"/>
              </w:rPr>
            </w:pPr>
            <w:r w:rsidRPr="00EF5447">
              <w:rPr>
                <w:rFonts w:eastAsia="Malgun Gothic" w:cs="Arial"/>
                <w:kern w:val="2"/>
                <w:szCs w:val="24"/>
                <w:lang w:eastAsia="ko-KR"/>
              </w:rPr>
              <w:t>13</w:t>
            </w:r>
          </w:p>
        </w:tc>
        <w:tc>
          <w:tcPr>
            <w:tcW w:w="1380" w:type="dxa"/>
            <w:gridSpan w:val="2"/>
            <w:shd w:val="clear" w:color="auto" w:fill="auto"/>
            <w:noWrap/>
          </w:tcPr>
          <w:p w14:paraId="11D90FB8" w14:textId="77777777" w:rsidR="00B30644" w:rsidRPr="00EF5447" w:rsidRDefault="00B30644" w:rsidP="00B30644">
            <w:pPr>
              <w:pStyle w:val="TAC"/>
              <w:rPr>
                <w:kern w:val="2"/>
                <w:szCs w:val="24"/>
                <w:lang w:eastAsia="zh-CN"/>
              </w:rPr>
            </w:pPr>
            <w:r w:rsidRPr="003C4CEC">
              <w:rPr>
                <w:rFonts w:eastAsia="Malgun Gothic" w:cs="Arial"/>
                <w:kern w:val="2"/>
                <w:szCs w:val="24"/>
                <w:lang w:eastAsia="ko-KR"/>
              </w:rPr>
              <w:t>780</w:t>
            </w:r>
          </w:p>
        </w:tc>
        <w:tc>
          <w:tcPr>
            <w:tcW w:w="817" w:type="dxa"/>
            <w:gridSpan w:val="2"/>
            <w:shd w:val="clear" w:color="auto" w:fill="auto"/>
            <w:noWrap/>
          </w:tcPr>
          <w:p w14:paraId="4F3CC5C2" w14:textId="77777777" w:rsidR="00B30644" w:rsidRPr="00EF5447" w:rsidRDefault="00B30644" w:rsidP="00B30644">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697B7AFE" w14:textId="77777777" w:rsidR="00B30644" w:rsidRPr="00EF5447" w:rsidRDefault="00B30644" w:rsidP="00B30644">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412A421B" w14:textId="77777777" w:rsidR="00B30644" w:rsidRPr="00EF5447" w:rsidRDefault="00B30644" w:rsidP="00B30644">
            <w:pPr>
              <w:pStyle w:val="TAC"/>
              <w:rPr>
                <w:kern w:val="2"/>
                <w:szCs w:val="24"/>
                <w:lang w:eastAsia="zh-CN"/>
              </w:rPr>
            </w:pPr>
            <w:r w:rsidRPr="00EF5447">
              <w:rPr>
                <w:rFonts w:cs="Arial"/>
                <w:kern w:val="2"/>
                <w:szCs w:val="24"/>
                <w:lang w:eastAsia="zh-CN"/>
              </w:rPr>
              <w:t>749</w:t>
            </w:r>
          </w:p>
        </w:tc>
        <w:tc>
          <w:tcPr>
            <w:tcW w:w="867" w:type="dxa"/>
            <w:gridSpan w:val="2"/>
            <w:shd w:val="clear" w:color="auto" w:fill="auto"/>
          </w:tcPr>
          <w:p w14:paraId="0D36EBDD" w14:textId="77777777" w:rsidR="00B30644" w:rsidRPr="00EF5447" w:rsidRDefault="00B30644" w:rsidP="00B30644">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0F033FE6" w14:textId="77777777" w:rsidR="00B30644" w:rsidRPr="00EF5447" w:rsidRDefault="00B30644" w:rsidP="00B30644">
            <w:pPr>
              <w:pStyle w:val="TAC"/>
              <w:rPr>
                <w:rFonts w:eastAsia="Malgun Gothic"/>
                <w:lang w:eastAsia="ko-KR"/>
              </w:rPr>
            </w:pPr>
            <w:r w:rsidRPr="00EF5447">
              <w:rPr>
                <w:rFonts w:eastAsia="Malgun Gothic"/>
                <w:lang w:eastAsia="ko-KR"/>
              </w:rPr>
              <w:t>N/A</w:t>
            </w:r>
          </w:p>
        </w:tc>
      </w:tr>
      <w:tr w:rsidR="00B30644" w:rsidRPr="00EF5447" w14:paraId="53879F0F"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E625AE5" w14:textId="77777777" w:rsidR="00B30644" w:rsidRPr="00EF5447" w:rsidRDefault="00B30644" w:rsidP="00B30644">
            <w:pPr>
              <w:pStyle w:val="TAC"/>
            </w:pPr>
          </w:p>
        </w:tc>
        <w:tc>
          <w:tcPr>
            <w:tcW w:w="868" w:type="dxa"/>
            <w:tcBorders>
              <w:left w:val="single" w:sz="4" w:space="0" w:color="auto"/>
            </w:tcBorders>
            <w:shd w:val="clear" w:color="auto" w:fill="auto"/>
          </w:tcPr>
          <w:p w14:paraId="0E45D05F" w14:textId="77777777" w:rsidR="00B30644" w:rsidRPr="00EF5447" w:rsidRDefault="00B30644" w:rsidP="00B30644">
            <w:pPr>
              <w:pStyle w:val="TAC"/>
              <w:rPr>
                <w:lang w:eastAsia="zh-CN"/>
              </w:rPr>
            </w:pPr>
            <w:r w:rsidRPr="00EF5447">
              <w:rPr>
                <w:rFonts w:eastAsia="Malgun Gothic" w:cs="Arial"/>
                <w:kern w:val="2"/>
                <w:szCs w:val="24"/>
                <w:lang w:eastAsia="ko-KR"/>
              </w:rPr>
              <w:t>n66</w:t>
            </w:r>
          </w:p>
        </w:tc>
        <w:tc>
          <w:tcPr>
            <w:tcW w:w="1380" w:type="dxa"/>
            <w:gridSpan w:val="2"/>
            <w:shd w:val="clear" w:color="auto" w:fill="auto"/>
            <w:noWrap/>
          </w:tcPr>
          <w:p w14:paraId="27578370" w14:textId="77777777" w:rsidR="00B30644" w:rsidRPr="00EF5447" w:rsidRDefault="00B30644" w:rsidP="00B30644">
            <w:pPr>
              <w:pStyle w:val="TAC"/>
              <w:rPr>
                <w:kern w:val="2"/>
                <w:szCs w:val="24"/>
                <w:lang w:eastAsia="zh-CN"/>
              </w:rPr>
            </w:pPr>
            <w:r w:rsidRPr="003C4CEC">
              <w:rPr>
                <w:rFonts w:eastAsia="Malgun Gothic" w:cs="Arial"/>
                <w:kern w:val="2"/>
                <w:szCs w:val="24"/>
                <w:lang w:eastAsia="ko-KR"/>
              </w:rPr>
              <w:t>1720</w:t>
            </w:r>
          </w:p>
        </w:tc>
        <w:tc>
          <w:tcPr>
            <w:tcW w:w="817" w:type="dxa"/>
            <w:gridSpan w:val="2"/>
            <w:shd w:val="clear" w:color="auto" w:fill="auto"/>
            <w:noWrap/>
          </w:tcPr>
          <w:p w14:paraId="635A18A2" w14:textId="77777777" w:rsidR="00B30644" w:rsidRPr="00EF5447" w:rsidRDefault="00B30644" w:rsidP="00B30644">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126FDA7E" w14:textId="77777777" w:rsidR="00B30644" w:rsidRPr="00EF5447" w:rsidRDefault="00B30644" w:rsidP="00B30644">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681DCCDE" w14:textId="77777777" w:rsidR="00B30644" w:rsidRPr="00EF5447" w:rsidRDefault="00B30644" w:rsidP="00B30644">
            <w:pPr>
              <w:pStyle w:val="TAC"/>
              <w:rPr>
                <w:kern w:val="2"/>
                <w:szCs w:val="24"/>
                <w:lang w:eastAsia="zh-CN"/>
              </w:rPr>
            </w:pPr>
            <w:r w:rsidRPr="00EF5447">
              <w:rPr>
                <w:rFonts w:cs="Arial"/>
                <w:kern w:val="2"/>
                <w:szCs w:val="24"/>
                <w:lang w:eastAsia="zh-CN"/>
              </w:rPr>
              <w:t>2120</w:t>
            </w:r>
          </w:p>
        </w:tc>
        <w:tc>
          <w:tcPr>
            <w:tcW w:w="867" w:type="dxa"/>
            <w:gridSpan w:val="2"/>
            <w:shd w:val="clear" w:color="auto" w:fill="auto"/>
          </w:tcPr>
          <w:p w14:paraId="5A494A39" w14:textId="77777777" w:rsidR="00B30644" w:rsidRPr="00EF5447" w:rsidRDefault="00B30644" w:rsidP="00B30644">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48B143EC" w14:textId="77777777" w:rsidR="00B30644" w:rsidRPr="00EF5447" w:rsidRDefault="00B30644" w:rsidP="00B30644">
            <w:pPr>
              <w:pStyle w:val="TAC"/>
              <w:rPr>
                <w:rFonts w:eastAsia="Malgun Gothic"/>
                <w:lang w:eastAsia="ko-KR"/>
              </w:rPr>
            </w:pPr>
            <w:r w:rsidRPr="00EF5447">
              <w:rPr>
                <w:rFonts w:eastAsia="Malgun Gothic"/>
                <w:lang w:eastAsia="ko-KR"/>
              </w:rPr>
              <w:t>N/A</w:t>
            </w:r>
          </w:p>
        </w:tc>
      </w:tr>
      <w:tr w:rsidR="00B30644" w:rsidRPr="00EF5447" w14:paraId="0DA5BBB9" w14:textId="77777777" w:rsidTr="00B30644">
        <w:trPr>
          <w:trHeight w:val="54"/>
          <w:jc w:val="center"/>
        </w:trPr>
        <w:tc>
          <w:tcPr>
            <w:tcW w:w="2259" w:type="dxa"/>
            <w:tcBorders>
              <w:top w:val="single" w:sz="4" w:space="0" w:color="auto"/>
              <w:bottom w:val="nil"/>
            </w:tcBorders>
            <w:shd w:val="clear" w:color="auto" w:fill="auto"/>
            <w:vAlign w:val="center"/>
          </w:tcPr>
          <w:p w14:paraId="14EDD2A0" w14:textId="77777777" w:rsidR="00B30644" w:rsidRDefault="00B30644" w:rsidP="00B30644">
            <w:pPr>
              <w:pStyle w:val="TAC"/>
              <w:rPr>
                <w:lang w:val="sv-SE" w:eastAsia="ja-JP"/>
              </w:rPr>
            </w:pPr>
            <w:r>
              <w:rPr>
                <w:lang w:val="sv-SE" w:eastAsia="ja-JP"/>
              </w:rPr>
              <w:t>DC_7A-13A_n25A</w:t>
            </w:r>
          </w:p>
          <w:p w14:paraId="02B6053E" w14:textId="77777777" w:rsidR="00B30644" w:rsidRDefault="00B30644" w:rsidP="00B30644">
            <w:pPr>
              <w:pStyle w:val="TAC"/>
            </w:pPr>
            <w:r>
              <w:t>DC_7A-7A-13A_n25A</w:t>
            </w:r>
          </w:p>
          <w:p w14:paraId="1BF3C915" w14:textId="77777777" w:rsidR="00B30644" w:rsidRPr="00EF5447" w:rsidRDefault="00B30644" w:rsidP="00B30644">
            <w:pPr>
              <w:pStyle w:val="TAC"/>
            </w:pPr>
            <w:r>
              <w:t>DC_7C-13A_n25A</w:t>
            </w:r>
          </w:p>
        </w:tc>
        <w:tc>
          <w:tcPr>
            <w:tcW w:w="868" w:type="dxa"/>
            <w:shd w:val="clear" w:color="auto" w:fill="auto"/>
            <w:vAlign w:val="center"/>
          </w:tcPr>
          <w:p w14:paraId="7275EEE3" w14:textId="77777777" w:rsidR="00B30644" w:rsidRPr="00EF5447" w:rsidRDefault="00B30644" w:rsidP="00B30644">
            <w:pPr>
              <w:pStyle w:val="TAC"/>
              <w:rPr>
                <w:rFonts w:eastAsia="Malgun Gothic" w:cs="Arial"/>
                <w:kern w:val="2"/>
                <w:szCs w:val="24"/>
                <w:lang w:eastAsia="ko-KR"/>
              </w:rPr>
            </w:pPr>
            <w:r>
              <w:rPr>
                <w:rFonts w:eastAsia="Malgun Gothic"/>
                <w:szCs w:val="18"/>
                <w:lang w:eastAsia="ko-KR"/>
              </w:rPr>
              <w:t>7</w:t>
            </w:r>
          </w:p>
        </w:tc>
        <w:tc>
          <w:tcPr>
            <w:tcW w:w="1380" w:type="dxa"/>
            <w:gridSpan w:val="2"/>
            <w:shd w:val="clear" w:color="auto" w:fill="auto"/>
            <w:noWrap/>
            <w:vAlign w:val="center"/>
          </w:tcPr>
          <w:p w14:paraId="315A7D84" w14:textId="77777777" w:rsidR="00B30644" w:rsidRPr="00EF5447" w:rsidRDefault="00B30644" w:rsidP="00B30644">
            <w:pPr>
              <w:pStyle w:val="TAC"/>
              <w:rPr>
                <w:rFonts w:eastAsia="Malgun Gothic" w:cs="Arial"/>
                <w:kern w:val="2"/>
                <w:szCs w:val="24"/>
                <w:lang w:eastAsia="ko-KR"/>
              </w:rPr>
            </w:pPr>
            <w:r>
              <w:t>N/A</w:t>
            </w:r>
          </w:p>
        </w:tc>
        <w:tc>
          <w:tcPr>
            <w:tcW w:w="817" w:type="dxa"/>
            <w:gridSpan w:val="2"/>
            <w:shd w:val="clear" w:color="auto" w:fill="auto"/>
            <w:noWrap/>
            <w:vAlign w:val="center"/>
          </w:tcPr>
          <w:p w14:paraId="778DFEF3" w14:textId="77777777" w:rsidR="00B30644" w:rsidRPr="00EF5447" w:rsidRDefault="00B30644" w:rsidP="00B30644">
            <w:pPr>
              <w:pStyle w:val="TAC"/>
              <w:rPr>
                <w:rFonts w:eastAsia="Malgun Gothic" w:cs="Arial"/>
                <w:kern w:val="2"/>
                <w:szCs w:val="24"/>
                <w:lang w:eastAsia="ko-KR"/>
              </w:rPr>
            </w:pPr>
            <w:r w:rsidRPr="003C4CEC">
              <w:rPr>
                <w:rFonts w:eastAsia="Malgun Gothic"/>
                <w:szCs w:val="18"/>
                <w:lang w:eastAsia="ko-KR"/>
              </w:rPr>
              <w:t>10</w:t>
            </w:r>
          </w:p>
        </w:tc>
        <w:tc>
          <w:tcPr>
            <w:tcW w:w="2554" w:type="dxa"/>
            <w:gridSpan w:val="2"/>
            <w:shd w:val="clear" w:color="auto" w:fill="auto"/>
            <w:noWrap/>
            <w:vAlign w:val="center"/>
          </w:tcPr>
          <w:p w14:paraId="1D7AB3DB" w14:textId="77777777" w:rsidR="00B30644" w:rsidRPr="00EF5447" w:rsidRDefault="00B30644" w:rsidP="00B30644">
            <w:pPr>
              <w:pStyle w:val="TAC"/>
              <w:rPr>
                <w:rFonts w:eastAsia="Malgun Gothic" w:cs="Arial"/>
                <w:kern w:val="2"/>
                <w:szCs w:val="24"/>
                <w:lang w:eastAsia="ko-KR"/>
              </w:rPr>
            </w:pPr>
            <w:r>
              <w:rPr>
                <w:rFonts w:eastAsia="Malgun Gothic"/>
                <w:szCs w:val="18"/>
                <w:lang w:eastAsia="ko-KR"/>
              </w:rPr>
              <w:t>N/A</w:t>
            </w:r>
          </w:p>
        </w:tc>
        <w:tc>
          <w:tcPr>
            <w:tcW w:w="1323" w:type="dxa"/>
            <w:gridSpan w:val="2"/>
            <w:shd w:val="clear" w:color="auto" w:fill="auto"/>
            <w:noWrap/>
            <w:vAlign w:val="center"/>
          </w:tcPr>
          <w:p w14:paraId="07528A8A" w14:textId="77777777" w:rsidR="00B30644" w:rsidRPr="00EF5447" w:rsidRDefault="00B30644" w:rsidP="00B30644">
            <w:pPr>
              <w:pStyle w:val="TAC"/>
              <w:rPr>
                <w:rFonts w:cs="Arial"/>
                <w:kern w:val="2"/>
                <w:szCs w:val="24"/>
                <w:lang w:eastAsia="zh-CN"/>
              </w:rPr>
            </w:pPr>
            <w:r>
              <w:rPr>
                <w:rFonts w:eastAsia="Malgun Gothic"/>
                <w:szCs w:val="18"/>
                <w:lang w:eastAsia="ko-KR"/>
              </w:rPr>
              <w:t>2662</w:t>
            </w:r>
          </w:p>
        </w:tc>
        <w:tc>
          <w:tcPr>
            <w:tcW w:w="867" w:type="dxa"/>
            <w:gridSpan w:val="2"/>
            <w:shd w:val="clear" w:color="auto" w:fill="auto"/>
            <w:vAlign w:val="center"/>
          </w:tcPr>
          <w:p w14:paraId="04998988" w14:textId="77777777" w:rsidR="00B30644" w:rsidRPr="00EF5447" w:rsidRDefault="00B30644" w:rsidP="00B30644">
            <w:pPr>
              <w:pStyle w:val="TAC"/>
              <w:rPr>
                <w:rFonts w:eastAsia="Malgun Gothic" w:cs="Arial"/>
                <w:kern w:val="2"/>
                <w:szCs w:val="24"/>
                <w:lang w:eastAsia="ko-KR"/>
              </w:rPr>
            </w:pPr>
            <w:r>
              <w:t>27.6</w:t>
            </w:r>
          </w:p>
        </w:tc>
        <w:tc>
          <w:tcPr>
            <w:tcW w:w="1248" w:type="dxa"/>
            <w:gridSpan w:val="3"/>
            <w:shd w:val="clear" w:color="auto" w:fill="auto"/>
            <w:vAlign w:val="center"/>
          </w:tcPr>
          <w:p w14:paraId="113DDF21" w14:textId="77777777" w:rsidR="00B30644" w:rsidRPr="00EF5447" w:rsidRDefault="00B30644" w:rsidP="00B30644">
            <w:pPr>
              <w:pStyle w:val="TAC"/>
              <w:rPr>
                <w:rFonts w:eastAsia="Malgun Gothic"/>
                <w:lang w:eastAsia="ko-KR"/>
              </w:rPr>
            </w:pPr>
            <w:r>
              <w:t>IMD2</w:t>
            </w:r>
          </w:p>
        </w:tc>
      </w:tr>
      <w:tr w:rsidR="00B30644" w:rsidRPr="00EF5447" w14:paraId="490D84F6" w14:textId="77777777" w:rsidTr="00B30644">
        <w:trPr>
          <w:trHeight w:val="54"/>
          <w:jc w:val="center"/>
        </w:trPr>
        <w:tc>
          <w:tcPr>
            <w:tcW w:w="2259" w:type="dxa"/>
            <w:tcBorders>
              <w:top w:val="nil"/>
              <w:bottom w:val="nil"/>
            </w:tcBorders>
            <w:shd w:val="clear" w:color="auto" w:fill="auto"/>
            <w:vAlign w:val="center"/>
          </w:tcPr>
          <w:p w14:paraId="2A1F6DAB" w14:textId="77777777" w:rsidR="00B30644" w:rsidRPr="00EF5447" w:rsidRDefault="00B30644" w:rsidP="00B30644">
            <w:pPr>
              <w:pStyle w:val="TAC"/>
            </w:pPr>
          </w:p>
        </w:tc>
        <w:tc>
          <w:tcPr>
            <w:tcW w:w="868" w:type="dxa"/>
            <w:shd w:val="clear" w:color="auto" w:fill="auto"/>
            <w:vAlign w:val="center"/>
          </w:tcPr>
          <w:p w14:paraId="12BEFB36" w14:textId="77777777" w:rsidR="00B30644" w:rsidRPr="00EF5447" w:rsidRDefault="00B30644" w:rsidP="00B30644">
            <w:pPr>
              <w:pStyle w:val="TAC"/>
              <w:rPr>
                <w:rFonts w:eastAsia="Malgun Gothic" w:cs="Arial"/>
                <w:kern w:val="2"/>
                <w:szCs w:val="24"/>
                <w:lang w:eastAsia="ko-KR"/>
              </w:rPr>
            </w:pPr>
            <w:r>
              <w:rPr>
                <w:rFonts w:eastAsia="Malgun Gothic"/>
                <w:szCs w:val="18"/>
                <w:lang w:eastAsia="ko-KR"/>
              </w:rPr>
              <w:t>13</w:t>
            </w:r>
          </w:p>
        </w:tc>
        <w:tc>
          <w:tcPr>
            <w:tcW w:w="1380" w:type="dxa"/>
            <w:gridSpan w:val="2"/>
            <w:shd w:val="clear" w:color="auto" w:fill="auto"/>
            <w:noWrap/>
            <w:vAlign w:val="center"/>
          </w:tcPr>
          <w:p w14:paraId="43B80209" w14:textId="77777777" w:rsidR="00B30644" w:rsidRPr="00EF5447" w:rsidRDefault="00B30644" w:rsidP="00B30644">
            <w:pPr>
              <w:pStyle w:val="TAC"/>
              <w:rPr>
                <w:rFonts w:eastAsia="Malgun Gothic" w:cs="Arial"/>
                <w:kern w:val="2"/>
                <w:szCs w:val="24"/>
                <w:lang w:eastAsia="ko-KR"/>
              </w:rPr>
            </w:pPr>
            <w:r w:rsidRPr="003C4CEC">
              <w:t>782</w:t>
            </w:r>
          </w:p>
        </w:tc>
        <w:tc>
          <w:tcPr>
            <w:tcW w:w="817" w:type="dxa"/>
            <w:gridSpan w:val="2"/>
            <w:shd w:val="clear" w:color="auto" w:fill="auto"/>
            <w:noWrap/>
            <w:vAlign w:val="center"/>
          </w:tcPr>
          <w:p w14:paraId="0532EEB0" w14:textId="77777777" w:rsidR="00B30644" w:rsidRPr="00EF5447" w:rsidRDefault="00B30644" w:rsidP="00B30644">
            <w:pPr>
              <w:pStyle w:val="TAC"/>
              <w:rPr>
                <w:rFonts w:eastAsia="Malgun Gothic" w:cs="Arial"/>
                <w:kern w:val="2"/>
                <w:szCs w:val="24"/>
                <w:lang w:eastAsia="ko-KR"/>
              </w:rPr>
            </w:pPr>
            <w:r w:rsidRPr="003C4CEC">
              <w:rPr>
                <w:rFonts w:eastAsia="Malgun Gothic"/>
                <w:szCs w:val="18"/>
                <w:lang w:eastAsia="ko-KR"/>
              </w:rPr>
              <w:t>5</w:t>
            </w:r>
          </w:p>
        </w:tc>
        <w:tc>
          <w:tcPr>
            <w:tcW w:w="2554" w:type="dxa"/>
            <w:gridSpan w:val="2"/>
            <w:shd w:val="clear" w:color="auto" w:fill="auto"/>
            <w:noWrap/>
            <w:vAlign w:val="center"/>
          </w:tcPr>
          <w:p w14:paraId="0DFB7A22" w14:textId="77777777" w:rsidR="00B30644" w:rsidRPr="00EF5447" w:rsidRDefault="00B30644" w:rsidP="00B30644">
            <w:pPr>
              <w:pStyle w:val="TAC"/>
              <w:rPr>
                <w:rFonts w:eastAsia="Malgun Gothic" w:cs="Arial"/>
                <w:kern w:val="2"/>
                <w:szCs w:val="24"/>
                <w:lang w:eastAsia="ko-KR"/>
              </w:rPr>
            </w:pPr>
            <w:r w:rsidRPr="003C4CEC">
              <w:rPr>
                <w:rFonts w:eastAsia="Malgun Gothic"/>
                <w:szCs w:val="18"/>
                <w:lang w:eastAsia="ko-KR"/>
              </w:rPr>
              <w:t>25</w:t>
            </w:r>
          </w:p>
        </w:tc>
        <w:tc>
          <w:tcPr>
            <w:tcW w:w="1323" w:type="dxa"/>
            <w:gridSpan w:val="2"/>
            <w:shd w:val="clear" w:color="auto" w:fill="auto"/>
            <w:noWrap/>
            <w:vAlign w:val="center"/>
          </w:tcPr>
          <w:p w14:paraId="03891391" w14:textId="77777777" w:rsidR="00B30644" w:rsidRPr="00EF5447" w:rsidRDefault="00B30644" w:rsidP="00B30644">
            <w:pPr>
              <w:pStyle w:val="TAC"/>
              <w:rPr>
                <w:rFonts w:cs="Arial"/>
                <w:kern w:val="2"/>
                <w:szCs w:val="24"/>
                <w:lang w:eastAsia="zh-CN"/>
              </w:rPr>
            </w:pPr>
            <w:r>
              <w:t>751</w:t>
            </w:r>
          </w:p>
        </w:tc>
        <w:tc>
          <w:tcPr>
            <w:tcW w:w="867" w:type="dxa"/>
            <w:gridSpan w:val="2"/>
            <w:shd w:val="clear" w:color="auto" w:fill="auto"/>
            <w:vAlign w:val="center"/>
          </w:tcPr>
          <w:p w14:paraId="3CC05168" w14:textId="77777777" w:rsidR="00B30644" w:rsidRPr="00EF5447" w:rsidRDefault="00B30644" w:rsidP="00B30644">
            <w:pPr>
              <w:pStyle w:val="TAC"/>
              <w:rPr>
                <w:rFonts w:eastAsia="Malgun Gothic" w:cs="Arial"/>
                <w:kern w:val="2"/>
                <w:szCs w:val="24"/>
                <w:lang w:eastAsia="ko-KR"/>
              </w:rPr>
            </w:pPr>
            <w:r>
              <w:t>N/A</w:t>
            </w:r>
          </w:p>
        </w:tc>
        <w:tc>
          <w:tcPr>
            <w:tcW w:w="1248" w:type="dxa"/>
            <w:gridSpan w:val="3"/>
            <w:shd w:val="clear" w:color="auto" w:fill="auto"/>
            <w:vAlign w:val="center"/>
          </w:tcPr>
          <w:p w14:paraId="38FFD14F" w14:textId="77777777" w:rsidR="00B30644" w:rsidRPr="00EF5447" w:rsidRDefault="00B30644" w:rsidP="00B30644">
            <w:pPr>
              <w:pStyle w:val="TAC"/>
              <w:rPr>
                <w:rFonts w:eastAsia="Malgun Gothic"/>
                <w:lang w:eastAsia="ko-KR"/>
              </w:rPr>
            </w:pPr>
            <w:r>
              <w:t>N/A</w:t>
            </w:r>
          </w:p>
        </w:tc>
      </w:tr>
      <w:tr w:rsidR="00B30644" w:rsidRPr="00EF5447" w14:paraId="2AC1EC5E" w14:textId="77777777" w:rsidTr="00B30644">
        <w:trPr>
          <w:trHeight w:val="54"/>
          <w:jc w:val="center"/>
        </w:trPr>
        <w:tc>
          <w:tcPr>
            <w:tcW w:w="2259" w:type="dxa"/>
            <w:tcBorders>
              <w:top w:val="nil"/>
              <w:bottom w:val="single" w:sz="4" w:space="0" w:color="auto"/>
            </w:tcBorders>
            <w:shd w:val="clear" w:color="auto" w:fill="auto"/>
            <w:vAlign w:val="center"/>
          </w:tcPr>
          <w:p w14:paraId="26B2B33A" w14:textId="77777777" w:rsidR="00B30644" w:rsidRPr="00EF5447" w:rsidRDefault="00B30644" w:rsidP="00B30644">
            <w:pPr>
              <w:pStyle w:val="TAC"/>
            </w:pPr>
          </w:p>
        </w:tc>
        <w:tc>
          <w:tcPr>
            <w:tcW w:w="868" w:type="dxa"/>
            <w:shd w:val="clear" w:color="auto" w:fill="auto"/>
            <w:vAlign w:val="center"/>
          </w:tcPr>
          <w:p w14:paraId="30927417" w14:textId="77777777" w:rsidR="00B30644" w:rsidRPr="00EF5447" w:rsidRDefault="00B30644" w:rsidP="00B30644">
            <w:pPr>
              <w:pStyle w:val="TAC"/>
              <w:rPr>
                <w:rFonts w:eastAsia="Malgun Gothic" w:cs="Arial"/>
                <w:kern w:val="2"/>
                <w:szCs w:val="24"/>
                <w:lang w:eastAsia="ko-KR"/>
              </w:rPr>
            </w:pPr>
            <w:r>
              <w:rPr>
                <w:rFonts w:eastAsia="Malgun Gothic"/>
                <w:szCs w:val="18"/>
                <w:lang w:eastAsia="ko-KR"/>
              </w:rPr>
              <w:t>n25</w:t>
            </w:r>
          </w:p>
        </w:tc>
        <w:tc>
          <w:tcPr>
            <w:tcW w:w="1380" w:type="dxa"/>
            <w:gridSpan w:val="2"/>
            <w:shd w:val="clear" w:color="auto" w:fill="auto"/>
            <w:noWrap/>
            <w:vAlign w:val="center"/>
          </w:tcPr>
          <w:p w14:paraId="7D7C5CC9" w14:textId="77777777" w:rsidR="00B30644" w:rsidRPr="00EF5447" w:rsidRDefault="00B30644" w:rsidP="00B30644">
            <w:pPr>
              <w:pStyle w:val="TAC"/>
              <w:rPr>
                <w:rFonts w:eastAsia="Malgun Gothic" w:cs="Arial"/>
                <w:kern w:val="2"/>
                <w:szCs w:val="24"/>
                <w:lang w:eastAsia="ko-KR"/>
              </w:rPr>
            </w:pPr>
            <w:r w:rsidRPr="003C4CEC">
              <w:rPr>
                <w:rFonts w:eastAsia="Malgun Gothic"/>
                <w:szCs w:val="18"/>
                <w:lang w:eastAsia="ko-KR"/>
              </w:rPr>
              <w:t>1880</w:t>
            </w:r>
          </w:p>
        </w:tc>
        <w:tc>
          <w:tcPr>
            <w:tcW w:w="817" w:type="dxa"/>
            <w:gridSpan w:val="2"/>
            <w:shd w:val="clear" w:color="auto" w:fill="auto"/>
            <w:noWrap/>
            <w:vAlign w:val="center"/>
          </w:tcPr>
          <w:p w14:paraId="27008155" w14:textId="77777777" w:rsidR="00B30644" w:rsidRPr="00EF5447" w:rsidRDefault="00B30644" w:rsidP="00B30644">
            <w:pPr>
              <w:pStyle w:val="TAC"/>
              <w:rPr>
                <w:rFonts w:eastAsia="Malgun Gothic" w:cs="Arial"/>
                <w:kern w:val="2"/>
                <w:szCs w:val="24"/>
                <w:lang w:eastAsia="ko-KR"/>
              </w:rPr>
            </w:pPr>
            <w:r w:rsidRPr="003C4CEC">
              <w:rPr>
                <w:rFonts w:eastAsia="Malgun Gothic"/>
                <w:szCs w:val="18"/>
                <w:lang w:eastAsia="ko-KR"/>
              </w:rPr>
              <w:t>5</w:t>
            </w:r>
          </w:p>
        </w:tc>
        <w:tc>
          <w:tcPr>
            <w:tcW w:w="2554" w:type="dxa"/>
            <w:gridSpan w:val="2"/>
            <w:shd w:val="clear" w:color="auto" w:fill="auto"/>
            <w:noWrap/>
            <w:vAlign w:val="center"/>
          </w:tcPr>
          <w:p w14:paraId="596E6C86" w14:textId="77777777" w:rsidR="00B30644" w:rsidRPr="00EF5447" w:rsidRDefault="00B30644" w:rsidP="00B30644">
            <w:pPr>
              <w:pStyle w:val="TAC"/>
              <w:rPr>
                <w:rFonts w:eastAsia="Malgun Gothic" w:cs="Arial"/>
                <w:kern w:val="2"/>
                <w:szCs w:val="24"/>
                <w:lang w:eastAsia="ko-KR"/>
              </w:rPr>
            </w:pPr>
            <w:r w:rsidRPr="003C4CEC">
              <w:rPr>
                <w:rFonts w:eastAsia="Malgun Gothic"/>
                <w:szCs w:val="18"/>
                <w:lang w:eastAsia="ko-KR"/>
              </w:rPr>
              <w:t>25</w:t>
            </w:r>
          </w:p>
        </w:tc>
        <w:tc>
          <w:tcPr>
            <w:tcW w:w="1323" w:type="dxa"/>
            <w:gridSpan w:val="2"/>
            <w:shd w:val="clear" w:color="auto" w:fill="auto"/>
            <w:noWrap/>
            <w:vAlign w:val="center"/>
          </w:tcPr>
          <w:p w14:paraId="7C4637ED" w14:textId="77777777" w:rsidR="00B30644" w:rsidRPr="00EF5447" w:rsidRDefault="00B30644" w:rsidP="00B30644">
            <w:pPr>
              <w:pStyle w:val="TAC"/>
              <w:rPr>
                <w:rFonts w:cs="Arial"/>
                <w:kern w:val="2"/>
                <w:szCs w:val="24"/>
                <w:lang w:eastAsia="zh-CN"/>
              </w:rPr>
            </w:pPr>
            <w:r>
              <w:t>1960</w:t>
            </w:r>
          </w:p>
        </w:tc>
        <w:tc>
          <w:tcPr>
            <w:tcW w:w="867" w:type="dxa"/>
            <w:gridSpan w:val="2"/>
            <w:shd w:val="clear" w:color="auto" w:fill="auto"/>
            <w:vAlign w:val="center"/>
          </w:tcPr>
          <w:p w14:paraId="2CDC8AD7" w14:textId="77777777" w:rsidR="00B30644" w:rsidRPr="00EF5447" w:rsidRDefault="00B30644" w:rsidP="00B30644">
            <w:pPr>
              <w:pStyle w:val="TAC"/>
              <w:rPr>
                <w:rFonts w:eastAsia="Malgun Gothic" w:cs="Arial"/>
                <w:kern w:val="2"/>
                <w:szCs w:val="24"/>
                <w:lang w:eastAsia="ko-KR"/>
              </w:rPr>
            </w:pPr>
            <w:r>
              <w:t>N/A</w:t>
            </w:r>
          </w:p>
        </w:tc>
        <w:tc>
          <w:tcPr>
            <w:tcW w:w="1248" w:type="dxa"/>
            <w:gridSpan w:val="3"/>
            <w:shd w:val="clear" w:color="auto" w:fill="auto"/>
            <w:vAlign w:val="center"/>
          </w:tcPr>
          <w:p w14:paraId="23C72ACE" w14:textId="77777777" w:rsidR="00B30644" w:rsidRPr="00EF5447" w:rsidRDefault="00B30644" w:rsidP="00B30644">
            <w:pPr>
              <w:pStyle w:val="TAC"/>
              <w:rPr>
                <w:rFonts w:eastAsia="Malgun Gothic"/>
                <w:lang w:eastAsia="ko-KR"/>
              </w:rPr>
            </w:pPr>
            <w:r>
              <w:t>N/A</w:t>
            </w:r>
          </w:p>
        </w:tc>
      </w:tr>
      <w:tr w:rsidR="00B30644" w:rsidRPr="00EF5447" w14:paraId="7079CA47" w14:textId="77777777" w:rsidTr="00B30644">
        <w:trPr>
          <w:trHeight w:val="54"/>
          <w:jc w:val="center"/>
        </w:trPr>
        <w:tc>
          <w:tcPr>
            <w:tcW w:w="2259" w:type="dxa"/>
            <w:tcBorders>
              <w:bottom w:val="nil"/>
            </w:tcBorders>
            <w:shd w:val="clear" w:color="auto" w:fill="auto"/>
          </w:tcPr>
          <w:p w14:paraId="6C958938" w14:textId="77777777" w:rsidR="00B30644" w:rsidRPr="00EF5447" w:rsidRDefault="00B30644" w:rsidP="00B30644">
            <w:pPr>
              <w:pStyle w:val="TAC"/>
            </w:pPr>
            <w:r w:rsidRPr="00EF5447">
              <w:t>DC_7A-20A_n1A</w:t>
            </w:r>
          </w:p>
          <w:p w14:paraId="3FBE1697" w14:textId="77777777" w:rsidR="00B30644" w:rsidRPr="00EF5447" w:rsidRDefault="00B30644" w:rsidP="00B30644">
            <w:pPr>
              <w:pStyle w:val="TAC"/>
            </w:pPr>
            <w:r w:rsidRPr="00EF5447">
              <w:rPr>
                <w:rFonts w:cs="Arial"/>
                <w:lang w:eastAsia="ja-JP"/>
              </w:rPr>
              <w:t>DC_7C-20A_n1A</w:t>
            </w:r>
          </w:p>
        </w:tc>
        <w:tc>
          <w:tcPr>
            <w:tcW w:w="868" w:type="dxa"/>
            <w:shd w:val="clear" w:color="auto" w:fill="auto"/>
          </w:tcPr>
          <w:p w14:paraId="7A757266" w14:textId="77777777" w:rsidR="00B30644" w:rsidRPr="00EF5447" w:rsidRDefault="00B30644" w:rsidP="00B30644">
            <w:pPr>
              <w:pStyle w:val="TAC"/>
              <w:rPr>
                <w:rFonts w:eastAsia="Malgun Gothic" w:cs="Arial"/>
                <w:kern w:val="2"/>
                <w:szCs w:val="24"/>
                <w:lang w:eastAsia="ko-KR"/>
              </w:rPr>
            </w:pPr>
            <w:r w:rsidRPr="00EF5447">
              <w:rPr>
                <w:rFonts w:eastAsia="MS Mincho"/>
              </w:rPr>
              <w:t>7</w:t>
            </w:r>
          </w:p>
        </w:tc>
        <w:tc>
          <w:tcPr>
            <w:tcW w:w="1380" w:type="dxa"/>
            <w:gridSpan w:val="2"/>
            <w:shd w:val="clear" w:color="auto" w:fill="auto"/>
            <w:noWrap/>
          </w:tcPr>
          <w:p w14:paraId="06B2A134" w14:textId="77777777" w:rsidR="00B30644" w:rsidRPr="00EF5447" w:rsidRDefault="00B30644" w:rsidP="00B30644">
            <w:pPr>
              <w:pStyle w:val="TAC"/>
              <w:rPr>
                <w:rFonts w:eastAsia="Malgun Gothic" w:cs="Arial"/>
                <w:kern w:val="2"/>
                <w:szCs w:val="24"/>
                <w:lang w:eastAsia="ko-KR"/>
              </w:rPr>
            </w:pPr>
            <w:r w:rsidRPr="003C4CEC">
              <w:t>2510</w:t>
            </w:r>
          </w:p>
        </w:tc>
        <w:tc>
          <w:tcPr>
            <w:tcW w:w="817" w:type="dxa"/>
            <w:gridSpan w:val="2"/>
            <w:shd w:val="clear" w:color="auto" w:fill="auto"/>
            <w:noWrap/>
          </w:tcPr>
          <w:p w14:paraId="0DDEFBF8" w14:textId="77777777" w:rsidR="00B30644" w:rsidRPr="00EF5447" w:rsidRDefault="00B30644" w:rsidP="00B30644">
            <w:pPr>
              <w:pStyle w:val="TAC"/>
              <w:rPr>
                <w:rFonts w:eastAsia="Malgun Gothic" w:cs="Arial"/>
                <w:kern w:val="2"/>
                <w:szCs w:val="24"/>
                <w:lang w:eastAsia="ko-KR"/>
              </w:rPr>
            </w:pPr>
            <w:r w:rsidRPr="003C4CEC">
              <w:t>10</w:t>
            </w:r>
          </w:p>
        </w:tc>
        <w:tc>
          <w:tcPr>
            <w:tcW w:w="2554" w:type="dxa"/>
            <w:gridSpan w:val="2"/>
            <w:shd w:val="clear" w:color="auto" w:fill="auto"/>
            <w:noWrap/>
          </w:tcPr>
          <w:p w14:paraId="3E7515C9" w14:textId="77777777" w:rsidR="00B30644" w:rsidRPr="00EF5447" w:rsidRDefault="00B30644" w:rsidP="00B30644">
            <w:pPr>
              <w:pStyle w:val="TAC"/>
              <w:rPr>
                <w:rFonts w:eastAsia="Malgun Gothic" w:cs="Arial"/>
                <w:kern w:val="2"/>
                <w:szCs w:val="24"/>
                <w:lang w:eastAsia="ko-KR"/>
              </w:rPr>
            </w:pPr>
            <w:r w:rsidRPr="003C4CEC">
              <w:t>50</w:t>
            </w:r>
          </w:p>
        </w:tc>
        <w:tc>
          <w:tcPr>
            <w:tcW w:w="1323" w:type="dxa"/>
            <w:gridSpan w:val="2"/>
            <w:shd w:val="clear" w:color="auto" w:fill="auto"/>
            <w:noWrap/>
          </w:tcPr>
          <w:p w14:paraId="2CD19ECE" w14:textId="77777777" w:rsidR="00B30644" w:rsidRPr="00EF5447" w:rsidRDefault="00B30644" w:rsidP="00B30644">
            <w:pPr>
              <w:pStyle w:val="TAC"/>
              <w:rPr>
                <w:rFonts w:cs="Arial"/>
                <w:kern w:val="2"/>
                <w:szCs w:val="24"/>
                <w:lang w:eastAsia="zh-CN"/>
              </w:rPr>
            </w:pPr>
            <w:r w:rsidRPr="00EF5447">
              <w:rPr>
                <w:rFonts w:cs="Arial"/>
              </w:rPr>
              <w:t>2630</w:t>
            </w:r>
          </w:p>
        </w:tc>
        <w:tc>
          <w:tcPr>
            <w:tcW w:w="867" w:type="dxa"/>
            <w:gridSpan w:val="2"/>
            <w:shd w:val="clear" w:color="auto" w:fill="auto"/>
          </w:tcPr>
          <w:p w14:paraId="00C61610" w14:textId="77777777" w:rsidR="00B30644" w:rsidRPr="00EF5447" w:rsidRDefault="00B30644" w:rsidP="00B30644">
            <w:pPr>
              <w:pStyle w:val="TAC"/>
              <w:rPr>
                <w:rFonts w:eastAsia="Malgun Gothic" w:cs="Arial"/>
                <w:kern w:val="2"/>
                <w:szCs w:val="24"/>
                <w:lang w:eastAsia="ko-KR"/>
              </w:rPr>
            </w:pPr>
            <w:r w:rsidRPr="00EF5447">
              <w:t>N/A</w:t>
            </w:r>
          </w:p>
        </w:tc>
        <w:tc>
          <w:tcPr>
            <w:tcW w:w="1248" w:type="dxa"/>
            <w:gridSpan w:val="3"/>
            <w:shd w:val="clear" w:color="auto" w:fill="auto"/>
          </w:tcPr>
          <w:p w14:paraId="4A491364" w14:textId="77777777" w:rsidR="00B30644" w:rsidRPr="00EF5447" w:rsidRDefault="00B30644" w:rsidP="00B30644">
            <w:pPr>
              <w:pStyle w:val="TAC"/>
              <w:rPr>
                <w:rFonts w:eastAsia="Malgun Gothic"/>
                <w:lang w:eastAsia="ko-KR"/>
              </w:rPr>
            </w:pPr>
            <w:r w:rsidRPr="00EF5447">
              <w:t>N/A</w:t>
            </w:r>
          </w:p>
        </w:tc>
      </w:tr>
      <w:tr w:rsidR="00B30644" w:rsidRPr="00EF5447" w14:paraId="1EDFB2C9" w14:textId="77777777" w:rsidTr="00B30644">
        <w:trPr>
          <w:trHeight w:val="54"/>
          <w:jc w:val="center"/>
        </w:trPr>
        <w:tc>
          <w:tcPr>
            <w:tcW w:w="2259" w:type="dxa"/>
            <w:tcBorders>
              <w:top w:val="nil"/>
              <w:bottom w:val="nil"/>
            </w:tcBorders>
            <w:shd w:val="clear" w:color="auto" w:fill="auto"/>
          </w:tcPr>
          <w:p w14:paraId="0B520121" w14:textId="77777777" w:rsidR="00B30644" w:rsidRPr="00EF5447" w:rsidRDefault="00B30644" w:rsidP="00B30644">
            <w:pPr>
              <w:pStyle w:val="TAC"/>
            </w:pPr>
          </w:p>
        </w:tc>
        <w:tc>
          <w:tcPr>
            <w:tcW w:w="868" w:type="dxa"/>
            <w:shd w:val="clear" w:color="auto" w:fill="auto"/>
          </w:tcPr>
          <w:p w14:paraId="640201DD" w14:textId="77777777" w:rsidR="00B30644" w:rsidRPr="00EF5447" w:rsidRDefault="00B30644" w:rsidP="00B30644">
            <w:pPr>
              <w:pStyle w:val="TAC"/>
              <w:rPr>
                <w:rFonts w:eastAsia="Malgun Gothic" w:cs="Arial"/>
                <w:kern w:val="2"/>
                <w:szCs w:val="24"/>
                <w:lang w:eastAsia="ko-KR"/>
              </w:rPr>
            </w:pPr>
            <w:r w:rsidRPr="00EF5447">
              <w:rPr>
                <w:rFonts w:eastAsia="MS Mincho"/>
              </w:rPr>
              <w:t>20</w:t>
            </w:r>
          </w:p>
        </w:tc>
        <w:tc>
          <w:tcPr>
            <w:tcW w:w="1380" w:type="dxa"/>
            <w:gridSpan w:val="2"/>
            <w:shd w:val="clear" w:color="auto" w:fill="auto"/>
            <w:noWrap/>
          </w:tcPr>
          <w:p w14:paraId="3C0E61F0" w14:textId="77777777" w:rsidR="00B30644" w:rsidRPr="00EF5447" w:rsidRDefault="00B30644" w:rsidP="00B30644">
            <w:pPr>
              <w:pStyle w:val="TAC"/>
              <w:rPr>
                <w:rFonts w:eastAsia="Malgun Gothic" w:cs="Arial"/>
                <w:kern w:val="2"/>
                <w:szCs w:val="24"/>
                <w:lang w:eastAsia="ko-KR"/>
              </w:rPr>
            </w:pPr>
            <w:r>
              <w:rPr>
                <w:rFonts w:cs="Arial"/>
              </w:rPr>
              <w:t>N/A</w:t>
            </w:r>
          </w:p>
        </w:tc>
        <w:tc>
          <w:tcPr>
            <w:tcW w:w="817" w:type="dxa"/>
            <w:gridSpan w:val="2"/>
            <w:shd w:val="clear" w:color="auto" w:fill="auto"/>
            <w:noWrap/>
          </w:tcPr>
          <w:p w14:paraId="0ED0082F" w14:textId="77777777" w:rsidR="00B30644" w:rsidRPr="00EF5447" w:rsidRDefault="00B30644" w:rsidP="00B30644">
            <w:pPr>
              <w:pStyle w:val="TAC"/>
              <w:rPr>
                <w:rFonts w:eastAsia="Malgun Gothic" w:cs="Arial"/>
                <w:kern w:val="2"/>
                <w:szCs w:val="24"/>
                <w:lang w:eastAsia="ko-KR"/>
              </w:rPr>
            </w:pPr>
            <w:r w:rsidRPr="003C4CEC">
              <w:rPr>
                <w:rFonts w:eastAsia="Malgun Gothic"/>
                <w:szCs w:val="18"/>
                <w:lang w:eastAsia="ko-KR"/>
              </w:rPr>
              <w:t>10</w:t>
            </w:r>
          </w:p>
        </w:tc>
        <w:tc>
          <w:tcPr>
            <w:tcW w:w="2554" w:type="dxa"/>
            <w:gridSpan w:val="2"/>
            <w:shd w:val="clear" w:color="auto" w:fill="auto"/>
            <w:noWrap/>
          </w:tcPr>
          <w:p w14:paraId="5DD6BE4D" w14:textId="77777777" w:rsidR="00B30644" w:rsidRPr="00EF5447" w:rsidRDefault="00B30644" w:rsidP="00B30644">
            <w:pPr>
              <w:pStyle w:val="TAC"/>
              <w:rPr>
                <w:rFonts w:eastAsia="Malgun Gothic" w:cs="Arial"/>
                <w:kern w:val="2"/>
                <w:szCs w:val="24"/>
                <w:lang w:eastAsia="ko-KR"/>
              </w:rPr>
            </w:pPr>
            <w:r>
              <w:rPr>
                <w:rFonts w:eastAsia="Malgun Gothic"/>
                <w:szCs w:val="18"/>
                <w:lang w:eastAsia="ko-KR"/>
              </w:rPr>
              <w:t>N/A</w:t>
            </w:r>
          </w:p>
        </w:tc>
        <w:tc>
          <w:tcPr>
            <w:tcW w:w="1323" w:type="dxa"/>
            <w:gridSpan w:val="2"/>
            <w:shd w:val="clear" w:color="auto" w:fill="auto"/>
            <w:noWrap/>
          </w:tcPr>
          <w:p w14:paraId="124F77E7" w14:textId="77777777" w:rsidR="00B30644" w:rsidRPr="00EF5447" w:rsidRDefault="00B30644" w:rsidP="00B30644">
            <w:pPr>
              <w:pStyle w:val="TAC"/>
              <w:rPr>
                <w:rFonts w:cs="Arial"/>
                <w:kern w:val="2"/>
                <w:szCs w:val="24"/>
                <w:lang w:eastAsia="zh-CN"/>
              </w:rPr>
            </w:pPr>
            <w:r w:rsidRPr="00EF5447">
              <w:t>800</w:t>
            </w:r>
          </w:p>
        </w:tc>
        <w:tc>
          <w:tcPr>
            <w:tcW w:w="867" w:type="dxa"/>
            <w:gridSpan w:val="2"/>
            <w:shd w:val="clear" w:color="auto" w:fill="auto"/>
          </w:tcPr>
          <w:p w14:paraId="0DB789ED" w14:textId="77777777" w:rsidR="00B30644" w:rsidRPr="00EF5447" w:rsidRDefault="00B30644" w:rsidP="00B30644">
            <w:pPr>
              <w:pStyle w:val="TAC"/>
              <w:rPr>
                <w:rFonts w:eastAsia="Malgun Gothic" w:cs="Arial"/>
                <w:kern w:val="2"/>
                <w:szCs w:val="24"/>
                <w:lang w:eastAsia="ko-KR"/>
              </w:rPr>
            </w:pPr>
            <w:r w:rsidRPr="00EF5447">
              <w:rPr>
                <w:lang w:eastAsia="ja-JP"/>
              </w:rPr>
              <w:t>4.5</w:t>
            </w:r>
          </w:p>
        </w:tc>
        <w:tc>
          <w:tcPr>
            <w:tcW w:w="1248" w:type="dxa"/>
            <w:gridSpan w:val="3"/>
            <w:shd w:val="clear" w:color="auto" w:fill="auto"/>
          </w:tcPr>
          <w:p w14:paraId="5532F4A1" w14:textId="77777777" w:rsidR="00B30644" w:rsidRPr="00EF5447" w:rsidRDefault="00B30644" w:rsidP="00B30644">
            <w:pPr>
              <w:pStyle w:val="TAC"/>
              <w:rPr>
                <w:rFonts w:eastAsia="Times New Roman"/>
                <w:lang w:eastAsia="ja-JP"/>
              </w:rPr>
            </w:pPr>
            <w:r w:rsidRPr="00EF5447">
              <w:rPr>
                <w:lang w:eastAsia="ja-JP"/>
              </w:rPr>
              <w:t>IMD5</w:t>
            </w:r>
          </w:p>
        </w:tc>
      </w:tr>
      <w:tr w:rsidR="00B30644" w:rsidRPr="00EF5447" w14:paraId="0551917B" w14:textId="77777777" w:rsidTr="00B30644">
        <w:trPr>
          <w:trHeight w:val="54"/>
          <w:jc w:val="center"/>
        </w:trPr>
        <w:tc>
          <w:tcPr>
            <w:tcW w:w="2259" w:type="dxa"/>
            <w:tcBorders>
              <w:top w:val="nil"/>
              <w:bottom w:val="single" w:sz="4" w:space="0" w:color="auto"/>
            </w:tcBorders>
            <w:shd w:val="clear" w:color="auto" w:fill="auto"/>
          </w:tcPr>
          <w:p w14:paraId="06DA8AE3" w14:textId="77777777" w:rsidR="00B30644" w:rsidRPr="00EF5447" w:rsidRDefault="00B30644" w:rsidP="00B30644">
            <w:pPr>
              <w:pStyle w:val="TAC"/>
            </w:pPr>
          </w:p>
        </w:tc>
        <w:tc>
          <w:tcPr>
            <w:tcW w:w="868" w:type="dxa"/>
            <w:shd w:val="clear" w:color="auto" w:fill="auto"/>
          </w:tcPr>
          <w:p w14:paraId="090ECCFB" w14:textId="77777777" w:rsidR="00B30644" w:rsidRPr="00EF5447" w:rsidRDefault="00B30644" w:rsidP="00B30644">
            <w:pPr>
              <w:pStyle w:val="TAC"/>
              <w:rPr>
                <w:rFonts w:eastAsia="Malgun Gothic" w:cs="Arial"/>
                <w:kern w:val="2"/>
                <w:szCs w:val="24"/>
                <w:lang w:eastAsia="ko-KR"/>
              </w:rPr>
            </w:pPr>
            <w:r w:rsidRPr="00EF5447">
              <w:rPr>
                <w:rFonts w:eastAsia="MS Mincho"/>
              </w:rPr>
              <w:t>n1</w:t>
            </w:r>
          </w:p>
        </w:tc>
        <w:tc>
          <w:tcPr>
            <w:tcW w:w="1380" w:type="dxa"/>
            <w:gridSpan w:val="2"/>
            <w:shd w:val="clear" w:color="auto" w:fill="auto"/>
            <w:noWrap/>
          </w:tcPr>
          <w:p w14:paraId="17DA7A99" w14:textId="77777777" w:rsidR="00B30644" w:rsidRPr="00EF5447" w:rsidRDefault="00B30644" w:rsidP="00B30644">
            <w:pPr>
              <w:pStyle w:val="TAC"/>
              <w:rPr>
                <w:rFonts w:eastAsia="Malgun Gothic" w:cs="Arial"/>
                <w:kern w:val="2"/>
                <w:szCs w:val="24"/>
                <w:lang w:eastAsia="ko-KR"/>
              </w:rPr>
            </w:pPr>
            <w:r w:rsidRPr="003C4CEC">
              <w:rPr>
                <w:rFonts w:cs="Arial"/>
              </w:rPr>
              <w:t>1940</w:t>
            </w:r>
          </w:p>
        </w:tc>
        <w:tc>
          <w:tcPr>
            <w:tcW w:w="817" w:type="dxa"/>
            <w:gridSpan w:val="2"/>
            <w:shd w:val="clear" w:color="auto" w:fill="auto"/>
            <w:noWrap/>
          </w:tcPr>
          <w:p w14:paraId="339E0903" w14:textId="77777777" w:rsidR="00B30644" w:rsidRPr="00EF5447" w:rsidRDefault="00B30644" w:rsidP="00B30644">
            <w:pPr>
              <w:pStyle w:val="TAC"/>
              <w:rPr>
                <w:rFonts w:eastAsia="Malgun Gothic" w:cs="Arial"/>
                <w:kern w:val="2"/>
                <w:szCs w:val="24"/>
                <w:lang w:eastAsia="ko-KR"/>
              </w:rPr>
            </w:pPr>
            <w:r w:rsidRPr="003C4CEC">
              <w:rPr>
                <w:rFonts w:eastAsia="Malgun Gothic"/>
                <w:szCs w:val="18"/>
                <w:lang w:eastAsia="ko-KR"/>
              </w:rPr>
              <w:t>5</w:t>
            </w:r>
          </w:p>
        </w:tc>
        <w:tc>
          <w:tcPr>
            <w:tcW w:w="2554" w:type="dxa"/>
            <w:gridSpan w:val="2"/>
            <w:shd w:val="clear" w:color="auto" w:fill="auto"/>
            <w:noWrap/>
          </w:tcPr>
          <w:p w14:paraId="50CC923A" w14:textId="77777777" w:rsidR="00B30644" w:rsidRPr="00EF5447" w:rsidRDefault="00B30644" w:rsidP="00B30644">
            <w:pPr>
              <w:pStyle w:val="TAC"/>
              <w:rPr>
                <w:rFonts w:eastAsia="Malgun Gothic" w:cs="Arial"/>
                <w:kern w:val="2"/>
                <w:szCs w:val="24"/>
                <w:lang w:eastAsia="ko-KR"/>
              </w:rPr>
            </w:pPr>
            <w:r w:rsidRPr="003C4CEC">
              <w:rPr>
                <w:rFonts w:eastAsia="Malgun Gothic"/>
                <w:szCs w:val="18"/>
                <w:lang w:eastAsia="ko-KR"/>
              </w:rPr>
              <w:t>25</w:t>
            </w:r>
          </w:p>
        </w:tc>
        <w:tc>
          <w:tcPr>
            <w:tcW w:w="1323" w:type="dxa"/>
            <w:gridSpan w:val="2"/>
            <w:shd w:val="clear" w:color="auto" w:fill="auto"/>
            <w:noWrap/>
          </w:tcPr>
          <w:p w14:paraId="5312A89D" w14:textId="77777777" w:rsidR="00B30644" w:rsidRPr="00EF5447" w:rsidRDefault="00B30644" w:rsidP="00B30644">
            <w:pPr>
              <w:pStyle w:val="TAC"/>
              <w:rPr>
                <w:rFonts w:cs="Arial"/>
                <w:kern w:val="2"/>
                <w:szCs w:val="24"/>
                <w:lang w:eastAsia="zh-CN"/>
              </w:rPr>
            </w:pPr>
            <w:r w:rsidRPr="00EF5447">
              <w:t>2130</w:t>
            </w:r>
          </w:p>
        </w:tc>
        <w:tc>
          <w:tcPr>
            <w:tcW w:w="867" w:type="dxa"/>
            <w:gridSpan w:val="2"/>
            <w:shd w:val="clear" w:color="auto" w:fill="auto"/>
          </w:tcPr>
          <w:p w14:paraId="0DDB7E4F" w14:textId="77777777" w:rsidR="00B30644" w:rsidRPr="00EF5447" w:rsidRDefault="00B30644" w:rsidP="00B30644">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3889460F" w14:textId="77777777" w:rsidR="00B30644" w:rsidRPr="00EF5447" w:rsidRDefault="00B30644" w:rsidP="00B30644">
            <w:pPr>
              <w:pStyle w:val="TAC"/>
              <w:rPr>
                <w:rFonts w:eastAsia="Malgun Gothic" w:cs="Arial"/>
                <w:kern w:val="2"/>
                <w:szCs w:val="24"/>
                <w:lang w:eastAsia="ko-KR"/>
              </w:rPr>
            </w:pPr>
            <w:r w:rsidRPr="00EF5447">
              <w:t>N/A</w:t>
            </w:r>
          </w:p>
        </w:tc>
      </w:tr>
      <w:tr w:rsidR="00B30644" w:rsidRPr="00EF5447" w14:paraId="7DB3F476" w14:textId="77777777" w:rsidTr="00B30644">
        <w:trPr>
          <w:trHeight w:val="54"/>
          <w:jc w:val="center"/>
        </w:trPr>
        <w:tc>
          <w:tcPr>
            <w:tcW w:w="2259" w:type="dxa"/>
            <w:tcBorders>
              <w:bottom w:val="nil"/>
            </w:tcBorders>
            <w:shd w:val="clear" w:color="auto" w:fill="auto"/>
          </w:tcPr>
          <w:p w14:paraId="2546E1F8" w14:textId="77777777" w:rsidR="00B30644" w:rsidRPr="00EF5447" w:rsidRDefault="00B30644" w:rsidP="00B30644">
            <w:pPr>
              <w:pStyle w:val="TAC"/>
            </w:pPr>
            <w:r w:rsidRPr="00EF5447">
              <w:rPr>
                <w:rFonts w:cs="Arial"/>
                <w:lang w:eastAsia="ja-JP"/>
              </w:rPr>
              <w:t>DC_7A-20A_n3A</w:t>
            </w:r>
          </w:p>
        </w:tc>
        <w:tc>
          <w:tcPr>
            <w:tcW w:w="868" w:type="dxa"/>
            <w:shd w:val="clear" w:color="auto" w:fill="auto"/>
          </w:tcPr>
          <w:p w14:paraId="2B57A91B" w14:textId="77777777" w:rsidR="00B30644" w:rsidRPr="00EF5447" w:rsidRDefault="00B30644" w:rsidP="00B30644">
            <w:pPr>
              <w:pStyle w:val="TAC"/>
              <w:rPr>
                <w:rFonts w:eastAsia="Malgun Gothic" w:cs="Arial"/>
                <w:kern w:val="2"/>
                <w:szCs w:val="24"/>
                <w:lang w:eastAsia="ko-KR"/>
              </w:rPr>
            </w:pPr>
            <w:r w:rsidRPr="00EF5447">
              <w:rPr>
                <w:lang w:eastAsia="ja-JP"/>
              </w:rPr>
              <w:t>7</w:t>
            </w:r>
          </w:p>
        </w:tc>
        <w:tc>
          <w:tcPr>
            <w:tcW w:w="1380" w:type="dxa"/>
            <w:gridSpan w:val="2"/>
            <w:shd w:val="clear" w:color="auto" w:fill="auto"/>
            <w:noWrap/>
          </w:tcPr>
          <w:p w14:paraId="5CFF4B9F" w14:textId="77777777" w:rsidR="00B30644" w:rsidRPr="00EF5447" w:rsidRDefault="00B30644" w:rsidP="00B30644">
            <w:pPr>
              <w:pStyle w:val="TAC"/>
              <w:rPr>
                <w:rFonts w:eastAsia="Malgun Gothic" w:cs="Arial"/>
                <w:kern w:val="2"/>
                <w:szCs w:val="24"/>
                <w:lang w:eastAsia="ko-KR"/>
              </w:rPr>
            </w:pPr>
            <w:r w:rsidRPr="003C4CEC">
              <w:rPr>
                <w:rFonts w:cs="Arial"/>
              </w:rPr>
              <w:t>2543</w:t>
            </w:r>
          </w:p>
        </w:tc>
        <w:tc>
          <w:tcPr>
            <w:tcW w:w="817" w:type="dxa"/>
            <w:gridSpan w:val="2"/>
            <w:shd w:val="clear" w:color="auto" w:fill="auto"/>
            <w:noWrap/>
          </w:tcPr>
          <w:p w14:paraId="4904F24C" w14:textId="77777777" w:rsidR="00B30644" w:rsidRPr="00EF5447" w:rsidRDefault="00B30644" w:rsidP="00B30644">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5DD017C9" w14:textId="77777777" w:rsidR="00B30644" w:rsidRPr="00EF5447" w:rsidRDefault="00B30644" w:rsidP="00B30644">
            <w:pPr>
              <w:pStyle w:val="TAC"/>
              <w:rPr>
                <w:rFonts w:eastAsia="Malgun Gothic" w:cs="Arial"/>
                <w:kern w:val="2"/>
                <w:szCs w:val="24"/>
                <w:lang w:eastAsia="ko-KR"/>
              </w:rPr>
            </w:pPr>
            <w:r w:rsidRPr="003C4CEC">
              <w:rPr>
                <w:rFonts w:cs="Arial"/>
              </w:rPr>
              <w:t>50</w:t>
            </w:r>
          </w:p>
        </w:tc>
        <w:tc>
          <w:tcPr>
            <w:tcW w:w="1323" w:type="dxa"/>
            <w:gridSpan w:val="2"/>
            <w:shd w:val="clear" w:color="auto" w:fill="auto"/>
            <w:noWrap/>
          </w:tcPr>
          <w:p w14:paraId="132D737B" w14:textId="77777777" w:rsidR="00B30644" w:rsidRPr="00EF5447" w:rsidRDefault="00B30644" w:rsidP="00B30644">
            <w:pPr>
              <w:pStyle w:val="TAC"/>
              <w:rPr>
                <w:rFonts w:cs="Arial"/>
                <w:kern w:val="2"/>
                <w:szCs w:val="24"/>
                <w:lang w:eastAsia="zh-CN"/>
              </w:rPr>
            </w:pPr>
            <w:r w:rsidRPr="00EF5447">
              <w:rPr>
                <w:rFonts w:cs="Arial"/>
              </w:rPr>
              <w:t>2663</w:t>
            </w:r>
          </w:p>
        </w:tc>
        <w:tc>
          <w:tcPr>
            <w:tcW w:w="867" w:type="dxa"/>
            <w:gridSpan w:val="2"/>
            <w:shd w:val="clear" w:color="auto" w:fill="auto"/>
          </w:tcPr>
          <w:p w14:paraId="51B3FA04" w14:textId="77777777" w:rsidR="00B30644" w:rsidRPr="00EF5447" w:rsidRDefault="00B30644" w:rsidP="00B30644">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008B5E79" w14:textId="77777777" w:rsidR="00B30644" w:rsidRPr="00EF5447" w:rsidRDefault="00B30644" w:rsidP="00B30644">
            <w:pPr>
              <w:pStyle w:val="TAC"/>
              <w:rPr>
                <w:rFonts w:eastAsia="Malgun Gothic" w:cs="Arial"/>
                <w:kern w:val="2"/>
                <w:szCs w:val="24"/>
                <w:lang w:eastAsia="ko-KR"/>
              </w:rPr>
            </w:pPr>
            <w:r w:rsidRPr="00EF5447">
              <w:t>N/A</w:t>
            </w:r>
          </w:p>
        </w:tc>
      </w:tr>
      <w:tr w:rsidR="00B30644" w:rsidRPr="00EF5447" w14:paraId="6B082CE5" w14:textId="77777777" w:rsidTr="00B30644">
        <w:trPr>
          <w:trHeight w:val="54"/>
          <w:jc w:val="center"/>
        </w:trPr>
        <w:tc>
          <w:tcPr>
            <w:tcW w:w="2259" w:type="dxa"/>
            <w:tcBorders>
              <w:top w:val="nil"/>
              <w:bottom w:val="nil"/>
            </w:tcBorders>
            <w:shd w:val="clear" w:color="auto" w:fill="auto"/>
          </w:tcPr>
          <w:p w14:paraId="7BB64F05" w14:textId="77777777" w:rsidR="00B30644" w:rsidRPr="00EF5447" w:rsidRDefault="00B30644" w:rsidP="00B30644">
            <w:pPr>
              <w:pStyle w:val="TAC"/>
            </w:pPr>
          </w:p>
        </w:tc>
        <w:tc>
          <w:tcPr>
            <w:tcW w:w="868" w:type="dxa"/>
            <w:shd w:val="clear" w:color="auto" w:fill="auto"/>
          </w:tcPr>
          <w:p w14:paraId="1C027DD0" w14:textId="77777777" w:rsidR="00B30644" w:rsidRPr="00EF5447" w:rsidRDefault="00B30644" w:rsidP="00B30644">
            <w:pPr>
              <w:pStyle w:val="TAC"/>
              <w:rPr>
                <w:rFonts w:eastAsia="Malgun Gothic" w:cs="Arial"/>
                <w:kern w:val="2"/>
                <w:szCs w:val="24"/>
                <w:lang w:eastAsia="ko-KR"/>
              </w:rPr>
            </w:pPr>
            <w:r w:rsidRPr="00EF5447">
              <w:rPr>
                <w:lang w:eastAsia="ja-JP"/>
              </w:rPr>
              <w:t>20</w:t>
            </w:r>
          </w:p>
        </w:tc>
        <w:tc>
          <w:tcPr>
            <w:tcW w:w="1380" w:type="dxa"/>
            <w:gridSpan w:val="2"/>
            <w:shd w:val="clear" w:color="auto" w:fill="auto"/>
            <w:noWrap/>
          </w:tcPr>
          <w:p w14:paraId="26A145F1" w14:textId="77777777" w:rsidR="00B30644" w:rsidRPr="00EF5447" w:rsidRDefault="00B30644" w:rsidP="00B30644">
            <w:pPr>
              <w:pStyle w:val="TAC"/>
              <w:rPr>
                <w:rFonts w:eastAsia="Malgun Gothic" w:cs="Arial"/>
                <w:kern w:val="2"/>
                <w:szCs w:val="24"/>
                <w:lang w:eastAsia="ko-KR"/>
              </w:rPr>
            </w:pPr>
            <w:r>
              <w:rPr>
                <w:rFonts w:cs="Arial"/>
              </w:rPr>
              <w:t>N/A</w:t>
            </w:r>
          </w:p>
        </w:tc>
        <w:tc>
          <w:tcPr>
            <w:tcW w:w="817" w:type="dxa"/>
            <w:gridSpan w:val="2"/>
            <w:shd w:val="clear" w:color="auto" w:fill="auto"/>
            <w:noWrap/>
          </w:tcPr>
          <w:p w14:paraId="1404FCEE" w14:textId="77777777" w:rsidR="00B30644" w:rsidRPr="00EF5447" w:rsidRDefault="00B30644" w:rsidP="00B30644">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1E67E9CA" w14:textId="77777777" w:rsidR="00B30644" w:rsidRPr="00EF5447" w:rsidRDefault="00B30644" w:rsidP="00B30644">
            <w:pPr>
              <w:pStyle w:val="TAC"/>
              <w:rPr>
                <w:rFonts w:eastAsia="Malgun Gothic" w:cs="Arial"/>
                <w:kern w:val="2"/>
                <w:szCs w:val="24"/>
                <w:lang w:eastAsia="ko-KR"/>
              </w:rPr>
            </w:pPr>
            <w:r>
              <w:rPr>
                <w:rFonts w:cs="Arial"/>
              </w:rPr>
              <w:t>N/A</w:t>
            </w:r>
          </w:p>
        </w:tc>
        <w:tc>
          <w:tcPr>
            <w:tcW w:w="1323" w:type="dxa"/>
            <w:gridSpan w:val="2"/>
            <w:shd w:val="clear" w:color="auto" w:fill="auto"/>
            <w:noWrap/>
          </w:tcPr>
          <w:p w14:paraId="1380AE1F" w14:textId="77777777" w:rsidR="00B30644" w:rsidRPr="00EF5447" w:rsidRDefault="00B30644" w:rsidP="00B30644">
            <w:pPr>
              <w:pStyle w:val="TAC"/>
              <w:rPr>
                <w:rFonts w:cs="Arial"/>
                <w:kern w:val="2"/>
                <w:szCs w:val="24"/>
                <w:lang w:eastAsia="zh-CN"/>
              </w:rPr>
            </w:pPr>
            <w:r w:rsidRPr="00EF5447">
              <w:rPr>
                <w:rFonts w:cs="Arial"/>
              </w:rPr>
              <w:t>806</w:t>
            </w:r>
          </w:p>
        </w:tc>
        <w:tc>
          <w:tcPr>
            <w:tcW w:w="867" w:type="dxa"/>
            <w:gridSpan w:val="2"/>
            <w:shd w:val="clear" w:color="auto" w:fill="auto"/>
          </w:tcPr>
          <w:p w14:paraId="4AA49688" w14:textId="77777777" w:rsidR="00B30644" w:rsidRPr="00EF5447" w:rsidRDefault="00B30644" w:rsidP="00B30644">
            <w:pPr>
              <w:pStyle w:val="TAC"/>
              <w:rPr>
                <w:rFonts w:eastAsia="Malgun Gothic" w:cs="Arial"/>
                <w:kern w:val="2"/>
                <w:szCs w:val="24"/>
                <w:lang w:eastAsia="ko-KR"/>
              </w:rPr>
            </w:pPr>
            <w:r w:rsidRPr="00EF5447">
              <w:rPr>
                <w:rFonts w:cs="Arial"/>
              </w:rPr>
              <w:t>10.5</w:t>
            </w:r>
          </w:p>
        </w:tc>
        <w:tc>
          <w:tcPr>
            <w:tcW w:w="1248" w:type="dxa"/>
            <w:gridSpan w:val="3"/>
            <w:shd w:val="clear" w:color="auto" w:fill="auto"/>
          </w:tcPr>
          <w:p w14:paraId="272FACE2" w14:textId="77777777" w:rsidR="00B30644" w:rsidRPr="00EF5447" w:rsidRDefault="00B30644" w:rsidP="00B30644">
            <w:pPr>
              <w:pStyle w:val="TAC"/>
              <w:rPr>
                <w:rFonts w:eastAsia="Malgun Gothic" w:cs="Arial"/>
                <w:kern w:val="2"/>
                <w:szCs w:val="24"/>
                <w:lang w:eastAsia="ko-KR"/>
              </w:rPr>
            </w:pPr>
            <w:r w:rsidRPr="00EF5447">
              <w:rPr>
                <w:rFonts w:cs="Arial"/>
              </w:rPr>
              <w:t>IMD2</w:t>
            </w:r>
          </w:p>
        </w:tc>
      </w:tr>
      <w:tr w:rsidR="00B30644" w:rsidRPr="00EF5447" w14:paraId="7E5CB4A9" w14:textId="77777777" w:rsidTr="00B30644">
        <w:trPr>
          <w:trHeight w:val="54"/>
          <w:jc w:val="center"/>
        </w:trPr>
        <w:tc>
          <w:tcPr>
            <w:tcW w:w="2259" w:type="dxa"/>
            <w:tcBorders>
              <w:top w:val="nil"/>
              <w:bottom w:val="nil"/>
            </w:tcBorders>
            <w:shd w:val="clear" w:color="auto" w:fill="auto"/>
          </w:tcPr>
          <w:p w14:paraId="33AF4261" w14:textId="77777777" w:rsidR="00B30644" w:rsidRPr="00EF5447" w:rsidRDefault="00B30644" w:rsidP="00B30644">
            <w:pPr>
              <w:pStyle w:val="TAC"/>
            </w:pPr>
          </w:p>
        </w:tc>
        <w:tc>
          <w:tcPr>
            <w:tcW w:w="868" w:type="dxa"/>
            <w:shd w:val="clear" w:color="auto" w:fill="auto"/>
          </w:tcPr>
          <w:p w14:paraId="6592605F" w14:textId="77777777" w:rsidR="00B30644" w:rsidRPr="00EF5447" w:rsidRDefault="00B30644" w:rsidP="00B30644">
            <w:pPr>
              <w:pStyle w:val="TAC"/>
              <w:rPr>
                <w:rFonts w:eastAsia="Malgun Gothic" w:cs="Arial"/>
                <w:kern w:val="2"/>
                <w:szCs w:val="24"/>
                <w:lang w:eastAsia="ko-KR"/>
              </w:rPr>
            </w:pPr>
            <w:r w:rsidRPr="00EF5447">
              <w:rPr>
                <w:lang w:eastAsia="ja-JP"/>
              </w:rPr>
              <w:t>n3</w:t>
            </w:r>
          </w:p>
        </w:tc>
        <w:tc>
          <w:tcPr>
            <w:tcW w:w="1380" w:type="dxa"/>
            <w:gridSpan w:val="2"/>
            <w:shd w:val="clear" w:color="auto" w:fill="auto"/>
            <w:noWrap/>
          </w:tcPr>
          <w:p w14:paraId="3B88143F" w14:textId="77777777" w:rsidR="00B30644" w:rsidRPr="00EF5447" w:rsidRDefault="00B30644" w:rsidP="00B30644">
            <w:pPr>
              <w:pStyle w:val="TAC"/>
              <w:rPr>
                <w:rFonts w:eastAsia="Malgun Gothic" w:cs="Arial"/>
                <w:kern w:val="2"/>
                <w:szCs w:val="24"/>
                <w:lang w:eastAsia="ko-KR"/>
              </w:rPr>
            </w:pPr>
            <w:r w:rsidRPr="003C4CEC">
              <w:rPr>
                <w:rFonts w:cs="Arial"/>
              </w:rPr>
              <w:t>1737</w:t>
            </w:r>
          </w:p>
        </w:tc>
        <w:tc>
          <w:tcPr>
            <w:tcW w:w="817" w:type="dxa"/>
            <w:gridSpan w:val="2"/>
            <w:shd w:val="clear" w:color="auto" w:fill="auto"/>
            <w:noWrap/>
          </w:tcPr>
          <w:p w14:paraId="6E7D98C3" w14:textId="77777777" w:rsidR="00B30644" w:rsidRPr="00EF5447" w:rsidRDefault="00B30644" w:rsidP="00B30644">
            <w:pPr>
              <w:pStyle w:val="TAC"/>
              <w:rPr>
                <w:rFonts w:eastAsia="Malgun Gothic" w:cs="Arial"/>
                <w:kern w:val="2"/>
                <w:szCs w:val="24"/>
                <w:lang w:eastAsia="ko-KR"/>
              </w:rPr>
            </w:pPr>
            <w:r w:rsidRPr="003C4CEC">
              <w:rPr>
                <w:rFonts w:cs="Arial"/>
              </w:rPr>
              <w:t>5</w:t>
            </w:r>
          </w:p>
        </w:tc>
        <w:tc>
          <w:tcPr>
            <w:tcW w:w="2554" w:type="dxa"/>
            <w:gridSpan w:val="2"/>
            <w:shd w:val="clear" w:color="auto" w:fill="auto"/>
            <w:noWrap/>
          </w:tcPr>
          <w:p w14:paraId="635A75E9" w14:textId="77777777" w:rsidR="00B30644" w:rsidRPr="00EF5447" w:rsidRDefault="00B30644" w:rsidP="00B30644">
            <w:pPr>
              <w:pStyle w:val="TAC"/>
              <w:rPr>
                <w:rFonts w:eastAsia="Malgun Gothic" w:cs="Arial"/>
                <w:kern w:val="2"/>
                <w:szCs w:val="24"/>
                <w:lang w:eastAsia="ko-KR"/>
              </w:rPr>
            </w:pPr>
            <w:r w:rsidRPr="003C4CEC">
              <w:rPr>
                <w:rFonts w:cs="Arial"/>
              </w:rPr>
              <w:t>25</w:t>
            </w:r>
          </w:p>
        </w:tc>
        <w:tc>
          <w:tcPr>
            <w:tcW w:w="1323" w:type="dxa"/>
            <w:gridSpan w:val="2"/>
            <w:shd w:val="clear" w:color="auto" w:fill="auto"/>
            <w:noWrap/>
          </w:tcPr>
          <w:p w14:paraId="206A5C44" w14:textId="77777777" w:rsidR="00B30644" w:rsidRPr="00EF5447" w:rsidRDefault="00B30644" w:rsidP="00B30644">
            <w:pPr>
              <w:pStyle w:val="TAC"/>
              <w:rPr>
                <w:rFonts w:cs="Arial"/>
                <w:kern w:val="2"/>
                <w:szCs w:val="24"/>
                <w:lang w:eastAsia="zh-CN"/>
              </w:rPr>
            </w:pPr>
            <w:r w:rsidRPr="00EF5447">
              <w:rPr>
                <w:rFonts w:cs="Arial"/>
              </w:rPr>
              <w:t>1832</w:t>
            </w:r>
          </w:p>
        </w:tc>
        <w:tc>
          <w:tcPr>
            <w:tcW w:w="867" w:type="dxa"/>
            <w:gridSpan w:val="2"/>
            <w:shd w:val="clear" w:color="auto" w:fill="auto"/>
          </w:tcPr>
          <w:p w14:paraId="2B625068" w14:textId="77777777" w:rsidR="00B30644" w:rsidRPr="00EF5447" w:rsidRDefault="00B30644" w:rsidP="00B30644">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75B365FE" w14:textId="77777777" w:rsidR="00B30644" w:rsidRPr="00EF5447" w:rsidRDefault="00B30644" w:rsidP="00B30644">
            <w:pPr>
              <w:pStyle w:val="TAC"/>
              <w:rPr>
                <w:rFonts w:eastAsia="Malgun Gothic" w:cs="Arial"/>
                <w:kern w:val="2"/>
                <w:szCs w:val="24"/>
                <w:lang w:eastAsia="ko-KR"/>
              </w:rPr>
            </w:pPr>
            <w:r w:rsidRPr="00EF5447">
              <w:t>N/A</w:t>
            </w:r>
          </w:p>
        </w:tc>
      </w:tr>
      <w:tr w:rsidR="00B30644" w:rsidRPr="00EF5447" w14:paraId="614B149D" w14:textId="77777777" w:rsidTr="00B30644">
        <w:trPr>
          <w:trHeight w:val="54"/>
          <w:jc w:val="center"/>
        </w:trPr>
        <w:tc>
          <w:tcPr>
            <w:tcW w:w="2259" w:type="dxa"/>
            <w:tcBorders>
              <w:top w:val="nil"/>
              <w:bottom w:val="nil"/>
            </w:tcBorders>
            <w:shd w:val="clear" w:color="auto" w:fill="auto"/>
          </w:tcPr>
          <w:p w14:paraId="458BAD1B" w14:textId="77777777" w:rsidR="00B30644" w:rsidRPr="00EF5447" w:rsidRDefault="00B30644" w:rsidP="00B30644">
            <w:pPr>
              <w:pStyle w:val="TAC"/>
            </w:pPr>
          </w:p>
        </w:tc>
        <w:tc>
          <w:tcPr>
            <w:tcW w:w="868" w:type="dxa"/>
            <w:shd w:val="clear" w:color="auto" w:fill="auto"/>
          </w:tcPr>
          <w:p w14:paraId="1A7CCC70" w14:textId="77777777" w:rsidR="00B30644" w:rsidRPr="00EF5447" w:rsidRDefault="00B30644" w:rsidP="00B30644">
            <w:pPr>
              <w:pStyle w:val="TAC"/>
              <w:rPr>
                <w:rFonts w:eastAsia="Malgun Gothic" w:cs="Arial"/>
                <w:kern w:val="2"/>
                <w:szCs w:val="24"/>
                <w:lang w:eastAsia="ko-KR"/>
              </w:rPr>
            </w:pPr>
            <w:r w:rsidRPr="00EF5447">
              <w:rPr>
                <w:lang w:eastAsia="ja-JP"/>
              </w:rPr>
              <w:t>7</w:t>
            </w:r>
          </w:p>
        </w:tc>
        <w:tc>
          <w:tcPr>
            <w:tcW w:w="1380" w:type="dxa"/>
            <w:gridSpan w:val="2"/>
            <w:shd w:val="clear" w:color="auto" w:fill="auto"/>
            <w:noWrap/>
          </w:tcPr>
          <w:p w14:paraId="40BBA02E" w14:textId="77777777" w:rsidR="00B30644" w:rsidRPr="00EF5447" w:rsidRDefault="00B30644" w:rsidP="00B30644">
            <w:pPr>
              <w:pStyle w:val="TAC"/>
              <w:rPr>
                <w:rFonts w:eastAsia="Malgun Gothic" w:cs="Arial"/>
                <w:kern w:val="2"/>
                <w:szCs w:val="24"/>
                <w:lang w:eastAsia="ko-KR"/>
              </w:rPr>
            </w:pPr>
            <w:r>
              <w:rPr>
                <w:rFonts w:cs="Arial"/>
              </w:rPr>
              <w:t>N/A</w:t>
            </w:r>
          </w:p>
        </w:tc>
        <w:tc>
          <w:tcPr>
            <w:tcW w:w="817" w:type="dxa"/>
            <w:gridSpan w:val="2"/>
            <w:shd w:val="clear" w:color="auto" w:fill="auto"/>
            <w:noWrap/>
          </w:tcPr>
          <w:p w14:paraId="78FCE717" w14:textId="77777777" w:rsidR="00B30644" w:rsidRPr="00EF5447" w:rsidRDefault="00B30644" w:rsidP="00B30644">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193A4A27" w14:textId="77777777" w:rsidR="00B30644" w:rsidRPr="00EF5447" w:rsidRDefault="00B30644" w:rsidP="00B30644">
            <w:pPr>
              <w:pStyle w:val="TAC"/>
              <w:rPr>
                <w:rFonts w:eastAsia="Malgun Gothic" w:cs="Arial"/>
                <w:kern w:val="2"/>
                <w:szCs w:val="24"/>
                <w:lang w:eastAsia="ko-KR"/>
              </w:rPr>
            </w:pPr>
            <w:r>
              <w:rPr>
                <w:rFonts w:cs="Arial"/>
              </w:rPr>
              <w:t>N/A</w:t>
            </w:r>
          </w:p>
        </w:tc>
        <w:tc>
          <w:tcPr>
            <w:tcW w:w="1323" w:type="dxa"/>
            <w:gridSpan w:val="2"/>
            <w:shd w:val="clear" w:color="auto" w:fill="auto"/>
            <w:noWrap/>
          </w:tcPr>
          <w:p w14:paraId="6C3B8A1D" w14:textId="77777777" w:rsidR="00B30644" w:rsidRPr="00EF5447" w:rsidRDefault="00B30644" w:rsidP="00B30644">
            <w:pPr>
              <w:pStyle w:val="TAC"/>
              <w:rPr>
                <w:rFonts w:cs="Arial"/>
                <w:kern w:val="2"/>
                <w:szCs w:val="24"/>
                <w:lang w:eastAsia="zh-CN"/>
              </w:rPr>
            </w:pPr>
            <w:r w:rsidRPr="00EF5447">
              <w:rPr>
                <w:rFonts w:cs="Arial"/>
              </w:rPr>
              <w:t>2630</w:t>
            </w:r>
          </w:p>
        </w:tc>
        <w:tc>
          <w:tcPr>
            <w:tcW w:w="867" w:type="dxa"/>
            <w:gridSpan w:val="2"/>
            <w:shd w:val="clear" w:color="auto" w:fill="auto"/>
          </w:tcPr>
          <w:p w14:paraId="432E7378" w14:textId="77777777" w:rsidR="00B30644" w:rsidRPr="00EF5447" w:rsidRDefault="00B30644" w:rsidP="00B30644">
            <w:pPr>
              <w:pStyle w:val="TAC"/>
              <w:rPr>
                <w:rFonts w:eastAsia="Malgun Gothic" w:cs="Arial"/>
                <w:kern w:val="2"/>
                <w:szCs w:val="24"/>
                <w:lang w:eastAsia="ko-KR"/>
              </w:rPr>
            </w:pPr>
            <w:r w:rsidRPr="00EF5447">
              <w:rPr>
                <w:rFonts w:cs="Arial"/>
              </w:rPr>
              <w:t>26.0</w:t>
            </w:r>
          </w:p>
        </w:tc>
        <w:tc>
          <w:tcPr>
            <w:tcW w:w="1248" w:type="dxa"/>
            <w:gridSpan w:val="3"/>
            <w:shd w:val="clear" w:color="auto" w:fill="auto"/>
          </w:tcPr>
          <w:p w14:paraId="6810A306" w14:textId="77777777" w:rsidR="00B30644" w:rsidRPr="00EF5447" w:rsidRDefault="00B30644" w:rsidP="00B30644">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B30644" w:rsidRPr="00EF5447" w14:paraId="047F69E9" w14:textId="77777777" w:rsidTr="00B30644">
        <w:trPr>
          <w:trHeight w:val="54"/>
          <w:jc w:val="center"/>
        </w:trPr>
        <w:tc>
          <w:tcPr>
            <w:tcW w:w="2259" w:type="dxa"/>
            <w:tcBorders>
              <w:top w:val="nil"/>
              <w:bottom w:val="nil"/>
            </w:tcBorders>
            <w:shd w:val="clear" w:color="auto" w:fill="auto"/>
          </w:tcPr>
          <w:p w14:paraId="1862B968" w14:textId="77777777" w:rsidR="00B30644" w:rsidRPr="00EF5447" w:rsidRDefault="00B30644" w:rsidP="00B30644">
            <w:pPr>
              <w:pStyle w:val="TAC"/>
            </w:pPr>
          </w:p>
        </w:tc>
        <w:tc>
          <w:tcPr>
            <w:tcW w:w="868" w:type="dxa"/>
            <w:shd w:val="clear" w:color="auto" w:fill="auto"/>
          </w:tcPr>
          <w:p w14:paraId="1E6F939D" w14:textId="77777777" w:rsidR="00B30644" w:rsidRPr="00EF5447" w:rsidRDefault="00B30644" w:rsidP="00B30644">
            <w:pPr>
              <w:pStyle w:val="TAC"/>
              <w:rPr>
                <w:rFonts w:eastAsia="Malgun Gothic" w:cs="Arial"/>
                <w:kern w:val="2"/>
                <w:szCs w:val="24"/>
                <w:lang w:eastAsia="ko-KR"/>
              </w:rPr>
            </w:pPr>
            <w:r w:rsidRPr="00EF5447">
              <w:rPr>
                <w:lang w:eastAsia="ja-JP"/>
              </w:rPr>
              <w:t>20</w:t>
            </w:r>
          </w:p>
        </w:tc>
        <w:tc>
          <w:tcPr>
            <w:tcW w:w="1380" w:type="dxa"/>
            <w:gridSpan w:val="2"/>
            <w:shd w:val="clear" w:color="auto" w:fill="auto"/>
            <w:noWrap/>
          </w:tcPr>
          <w:p w14:paraId="397EB6CB" w14:textId="77777777" w:rsidR="00B30644" w:rsidRPr="00EF5447" w:rsidRDefault="00B30644" w:rsidP="00B30644">
            <w:pPr>
              <w:pStyle w:val="TAC"/>
              <w:rPr>
                <w:rFonts w:eastAsia="Malgun Gothic" w:cs="Arial"/>
                <w:kern w:val="2"/>
                <w:szCs w:val="24"/>
                <w:lang w:eastAsia="ko-KR"/>
              </w:rPr>
            </w:pPr>
            <w:r w:rsidRPr="003C4CEC">
              <w:rPr>
                <w:rFonts w:cs="Arial"/>
                <w:szCs w:val="22"/>
              </w:rPr>
              <w:t>855</w:t>
            </w:r>
          </w:p>
        </w:tc>
        <w:tc>
          <w:tcPr>
            <w:tcW w:w="817" w:type="dxa"/>
            <w:gridSpan w:val="2"/>
            <w:shd w:val="clear" w:color="auto" w:fill="auto"/>
            <w:noWrap/>
          </w:tcPr>
          <w:p w14:paraId="4D374B88" w14:textId="77777777" w:rsidR="00B30644" w:rsidRPr="00EF5447" w:rsidRDefault="00B30644" w:rsidP="00B30644">
            <w:pPr>
              <w:pStyle w:val="TAC"/>
              <w:rPr>
                <w:rFonts w:eastAsia="Malgun Gothic" w:cs="Arial"/>
                <w:kern w:val="2"/>
                <w:szCs w:val="24"/>
                <w:lang w:eastAsia="ko-KR"/>
              </w:rPr>
            </w:pPr>
            <w:r w:rsidRPr="003C4CEC">
              <w:rPr>
                <w:rFonts w:cs="Arial"/>
              </w:rPr>
              <w:t>5</w:t>
            </w:r>
          </w:p>
        </w:tc>
        <w:tc>
          <w:tcPr>
            <w:tcW w:w="2554" w:type="dxa"/>
            <w:gridSpan w:val="2"/>
            <w:shd w:val="clear" w:color="auto" w:fill="auto"/>
            <w:noWrap/>
          </w:tcPr>
          <w:p w14:paraId="5D598CAD" w14:textId="77777777" w:rsidR="00B30644" w:rsidRPr="00EF5447" w:rsidRDefault="00B30644" w:rsidP="00B30644">
            <w:pPr>
              <w:pStyle w:val="TAC"/>
              <w:rPr>
                <w:rFonts w:eastAsia="Malgun Gothic" w:cs="Arial"/>
                <w:kern w:val="2"/>
                <w:szCs w:val="24"/>
                <w:lang w:eastAsia="ko-KR"/>
              </w:rPr>
            </w:pPr>
            <w:r w:rsidRPr="003C4CEC">
              <w:rPr>
                <w:rFonts w:cs="Arial"/>
              </w:rPr>
              <w:t>25</w:t>
            </w:r>
          </w:p>
        </w:tc>
        <w:tc>
          <w:tcPr>
            <w:tcW w:w="1323" w:type="dxa"/>
            <w:gridSpan w:val="2"/>
            <w:shd w:val="clear" w:color="auto" w:fill="auto"/>
            <w:noWrap/>
          </w:tcPr>
          <w:p w14:paraId="4F76B4BE" w14:textId="77777777" w:rsidR="00B30644" w:rsidRPr="00EF5447" w:rsidRDefault="00B30644" w:rsidP="00B30644">
            <w:pPr>
              <w:pStyle w:val="TAC"/>
              <w:rPr>
                <w:rFonts w:cs="Arial"/>
                <w:kern w:val="2"/>
                <w:szCs w:val="24"/>
                <w:lang w:eastAsia="zh-CN"/>
              </w:rPr>
            </w:pPr>
            <w:r w:rsidRPr="00EF5447">
              <w:rPr>
                <w:rFonts w:cs="Arial"/>
              </w:rPr>
              <w:t>896</w:t>
            </w:r>
          </w:p>
        </w:tc>
        <w:tc>
          <w:tcPr>
            <w:tcW w:w="867" w:type="dxa"/>
            <w:gridSpan w:val="2"/>
            <w:shd w:val="clear" w:color="auto" w:fill="auto"/>
          </w:tcPr>
          <w:p w14:paraId="1800CC72" w14:textId="77777777" w:rsidR="00B30644" w:rsidRPr="00EF5447" w:rsidRDefault="00B30644" w:rsidP="00B30644">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71AFE8B5" w14:textId="77777777" w:rsidR="00B30644" w:rsidRPr="00EF5447" w:rsidRDefault="00B30644" w:rsidP="00B30644">
            <w:pPr>
              <w:pStyle w:val="TAC"/>
              <w:rPr>
                <w:rFonts w:eastAsia="Malgun Gothic" w:cs="Arial"/>
                <w:kern w:val="2"/>
                <w:szCs w:val="24"/>
                <w:lang w:eastAsia="ko-KR"/>
              </w:rPr>
            </w:pPr>
            <w:r w:rsidRPr="00EF5447">
              <w:t>N/A</w:t>
            </w:r>
          </w:p>
        </w:tc>
      </w:tr>
      <w:tr w:rsidR="00B30644" w:rsidRPr="00EF5447" w14:paraId="076A7C60" w14:textId="77777777" w:rsidTr="00B30644">
        <w:trPr>
          <w:trHeight w:val="54"/>
          <w:jc w:val="center"/>
        </w:trPr>
        <w:tc>
          <w:tcPr>
            <w:tcW w:w="2259" w:type="dxa"/>
            <w:tcBorders>
              <w:top w:val="nil"/>
              <w:bottom w:val="single" w:sz="4" w:space="0" w:color="auto"/>
            </w:tcBorders>
            <w:shd w:val="clear" w:color="auto" w:fill="auto"/>
          </w:tcPr>
          <w:p w14:paraId="270EB064" w14:textId="77777777" w:rsidR="00B30644" w:rsidRPr="00EF5447" w:rsidRDefault="00B30644" w:rsidP="00B30644">
            <w:pPr>
              <w:pStyle w:val="TAC"/>
            </w:pPr>
          </w:p>
        </w:tc>
        <w:tc>
          <w:tcPr>
            <w:tcW w:w="868" w:type="dxa"/>
            <w:shd w:val="clear" w:color="auto" w:fill="auto"/>
          </w:tcPr>
          <w:p w14:paraId="7991AE43" w14:textId="77777777" w:rsidR="00B30644" w:rsidRPr="00EF5447" w:rsidRDefault="00B30644" w:rsidP="00B30644">
            <w:pPr>
              <w:pStyle w:val="TAC"/>
              <w:rPr>
                <w:rFonts w:eastAsia="Malgun Gothic" w:cs="Arial"/>
                <w:kern w:val="2"/>
                <w:szCs w:val="24"/>
                <w:lang w:eastAsia="ko-KR"/>
              </w:rPr>
            </w:pPr>
            <w:r w:rsidRPr="00EF5447">
              <w:rPr>
                <w:lang w:eastAsia="ja-JP"/>
              </w:rPr>
              <w:t>n3</w:t>
            </w:r>
          </w:p>
        </w:tc>
        <w:tc>
          <w:tcPr>
            <w:tcW w:w="1380" w:type="dxa"/>
            <w:gridSpan w:val="2"/>
            <w:shd w:val="clear" w:color="auto" w:fill="auto"/>
            <w:noWrap/>
          </w:tcPr>
          <w:p w14:paraId="64D73A8C" w14:textId="77777777" w:rsidR="00B30644" w:rsidRPr="00EF5447" w:rsidRDefault="00B30644" w:rsidP="00B30644">
            <w:pPr>
              <w:pStyle w:val="TAC"/>
              <w:rPr>
                <w:rFonts w:eastAsia="Malgun Gothic" w:cs="Arial"/>
                <w:kern w:val="2"/>
                <w:szCs w:val="24"/>
                <w:lang w:eastAsia="ko-KR"/>
              </w:rPr>
            </w:pPr>
            <w:r w:rsidRPr="003C4CEC">
              <w:rPr>
                <w:rFonts w:cs="Arial"/>
              </w:rPr>
              <w:t>1775</w:t>
            </w:r>
          </w:p>
        </w:tc>
        <w:tc>
          <w:tcPr>
            <w:tcW w:w="817" w:type="dxa"/>
            <w:gridSpan w:val="2"/>
            <w:shd w:val="clear" w:color="auto" w:fill="auto"/>
            <w:noWrap/>
          </w:tcPr>
          <w:p w14:paraId="2FEDF097" w14:textId="77777777" w:rsidR="00B30644" w:rsidRPr="00EF5447" w:rsidRDefault="00B30644" w:rsidP="00B30644">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5633A1A1" w14:textId="77777777" w:rsidR="00B30644" w:rsidRPr="00EF5447" w:rsidRDefault="00B30644" w:rsidP="00B30644">
            <w:pPr>
              <w:pStyle w:val="TAC"/>
              <w:rPr>
                <w:rFonts w:eastAsia="Malgun Gothic" w:cs="Arial"/>
                <w:kern w:val="2"/>
                <w:szCs w:val="24"/>
                <w:lang w:eastAsia="ko-KR"/>
              </w:rPr>
            </w:pPr>
            <w:r w:rsidRPr="003C4CEC">
              <w:rPr>
                <w:rFonts w:cs="Arial"/>
              </w:rPr>
              <w:t>50</w:t>
            </w:r>
          </w:p>
        </w:tc>
        <w:tc>
          <w:tcPr>
            <w:tcW w:w="1323" w:type="dxa"/>
            <w:gridSpan w:val="2"/>
            <w:shd w:val="clear" w:color="auto" w:fill="auto"/>
            <w:noWrap/>
          </w:tcPr>
          <w:p w14:paraId="15CC6FFD" w14:textId="77777777" w:rsidR="00B30644" w:rsidRPr="00EF5447" w:rsidRDefault="00B30644" w:rsidP="00B30644">
            <w:pPr>
              <w:pStyle w:val="TAC"/>
              <w:rPr>
                <w:rFonts w:cs="Arial"/>
                <w:kern w:val="2"/>
                <w:szCs w:val="24"/>
                <w:lang w:eastAsia="zh-CN"/>
              </w:rPr>
            </w:pPr>
            <w:r w:rsidRPr="00EF5447">
              <w:rPr>
                <w:rFonts w:cs="Arial"/>
              </w:rPr>
              <w:t>1870</w:t>
            </w:r>
          </w:p>
        </w:tc>
        <w:tc>
          <w:tcPr>
            <w:tcW w:w="867" w:type="dxa"/>
            <w:gridSpan w:val="2"/>
            <w:shd w:val="clear" w:color="auto" w:fill="auto"/>
          </w:tcPr>
          <w:p w14:paraId="5EF0EFDC" w14:textId="77777777" w:rsidR="00B30644" w:rsidRPr="00EF5447" w:rsidRDefault="00B30644" w:rsidP="00B30644">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5C2EB88A" w14:textId="77777777" w:rsidR="00B30644" w:rsidRPr="00EF5447" w:rsidRDefault="00B30644" w:rsidP="00B30644">
            <w:pPr>
              <w:pStyle w:val="TAC"/>
              <w:rPr>
                <w:rFonts w:eastAsia="Malgun Gothic" w:cs="Arial"/>
                <w:kern w:val="2"/>
                <w:szCs w:val="24"/>
                <w:lang w:eastAsia="ko-KR"/>
              </w:rPr>
            </w:pPr>
            <w:r w:rsidRPr="00EF5447">
              <w:t>N/A</w:t>
            </w:r>
          </w:p>
        </w:tc>
      </w:tr>
      <w:tr w:rsidR="00B30644" w:rsidRPr="00EF5447" w14:paraId="4E926E3C"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1B32141E" w14:textId="77777777" w:rsidR="00B30644" w:rsidRPr="00EF5447" w:rsidRDefault="00B30644" w:rsidP="00B30644">
            <w:pPr>
              <w:pStyle w:val="TAC"/>
            </w:pPr>
            <w:r w:rsidRPr="00EF5447">
              <w:rPr>
                <w:rFonts w:cs="Arial"/>
                <w:lang w:eastAsia="ja-JP"/>
              </w:rPr>
              <w:t>DC_7A-20A_n8A</w:t>
            </w:r>
          </w:p>
        </w:tc>
        <w:tc>
          <w:tcPr>
            <w:tcW w:w="868" w:type="dxa"/>
            <w:tcBorders>
              <w:left w:val="single" w:sz="4" w:space="0" w:color="auto"/>
            </w:tcBorders>
            <w:shd w:val="clear" w:color="auto" w:fill="auto"/>
          </w:tcPr>
          <w:p w14:paraId="6B3A80F0" w14:textId="77777777" w:rsidR="00B30644" w:rsidRPr="00EF5447" w:rsidRDefault="00B30644" w:rsidP="00B30644">
            <w:pPr>
              <w:pStyle w:val="TAC"/>
              <w:rPr>
                <w:lang w:eastAsia="ja-JP"/>
              </w:rPr>
            </w:pPr>
            <w:r w:rsidRPr="00EF5447">
              <w:rPr>
                <w:rFonts w:eastAsia="MS Mincho"/>
              </w:rPr>
              <w:t>7</w:t>
            </w:r>
          </w:p>
        </w:tc>
        <w:tc>
          <w:tcPr>
            <w:tcW w:w="1380" w:type="dxa"/>
            <w:gridSpan w:val="2"/>
            <w:shd w:val="clear" w:color="auto" w:fill="auto"/>
            <w:noWrap/>
          </w:tcPr>
          <w:p w14:paraId="3E716050" w14:textId="77777777" w:rsidR="00B30644" w:rsidRPr="00EF5447" w:rsidRDefault="00B30644" w:rsidP="00B30644">
            <w:pPr>
              <w:pStyle w:val="TAC"/>
              <w:rPr>
                <w:rFonts w:cs="Arial"/>
              </w:rPr>
            </w:pPr>
            <w:r w:rsidRPr="003C4CEC">
              <w:rPr>
                <w:rFonts w:cs="Arial"/>
              </w:rPr>
              <w:t>2565</w:t>
            </w:r>
          </w:p>
        </w:tc>
        <w:tc>
          <w:tcPr>
            <w:tcW w:w="817" w:type="dxa"/>
            <w:gridSpan w:val="2"/>
            <w:shd w:val="clear" w:color="auto" w:fill="auto"/>
            <w:noWrap/>
          </w:tcPr>
          <w:p w14:paraId="1E88B0E9" w14:textId="77777777" w:rsidR="00B30644" w:rsidRPr="00EF5447" w:rsidRDefault="00B30644" w:rsidP="00B30644">
            <w:pPr>
              <w:pStyle w:val="TAC"/>
              <w:rPr>
                <w:rFonts w:cs="Arial"/>
              </w:rPr>
            </w:pPr>
            <w:r w:rsidRPr="003C4CEC">
              <w:rPr>
                <w:rFonts w:cs="Arial"/>
              </w:rPr>
              <w:t>5</w:t>
            </w:r>
          </w:p>
        </w:tc>
        <w:tc>
          <w:tcPr>
            <w:tcW w:w="2554" w:type="dxa"/>
            <w:gridSpan w:val="2"/>
            <w:shd w:val="clear" w:color="auto" w:fill="auto"/>
            <w:noWrap/>
          </w:tcPr>
          <w:p w14:paraId="7CF797EF" w14:textId="77777777" w:rsidR="00B30644" w:rsidRPr="00EF5447" w:rsidRDefault="00B30644" w:rsidP="00B30644">
            <w:pPr>
              <w:pStyle w:val="TAC"/>
              <w:rPr>
                <w:rFonts w:cs="Arial"/>
              </w:rPr>
            </w:pPr>
            <w:r w:rsidRPr="003C4CEC">
              <w:rPr>
                <w:rFonts w:cs="Arial"/>
              </w:rPr>
              <w:t>25</w:t>
            </w:r>
          </w:p>
        </w:tc>
        <w:tc>
          <w:tcPr>
            <w:tcW w:w="1323" w:type="dxa"/>
            <w:gridSpan w:val="2"/>
            <w:shd w:val="clear" w:color="auto" w:fill="auto"/>
            <w:noWrap/>
          </w:tcPr>
          <w:p w14:paraId="418C9BFE" w14:textId="77777777" w:rsidR="00B30644" w:rsidRPr="00EF5447" w:rsidRDefault="00B30644" w:rsidP="00B30644">
            <w:pPr>
              <w:pStyle w:val="TAC"/>
              <w:rPr>
                <w:rFonts w:cs="Arial"/>
              </w:rPr>
            </w:pPr>
            <w:r w:rsidRPr="00EF5447">
              <w:rPr>
                <w:rFonts w:cs="Arial"/>
              </w:rPr>
              <w:t>2685</w:t>
            </w:r>
          </w:p>
        </w:tc>
        <w:tc>
          <w:tcPr>
            <w:tcW w:w="867" w:type="dxa"/>
            <w:gridSpan w:val="2"/>
            <w:shd w:val="clear" w:color="auto" w:fill="auto"/>
          </w:tcPr>
          <w:p w14:paraId="4A4935F7" w14:textId="77777777" w:rsidR="00B30644" w:rsidRPr="00EF5447" w:rsidRDefault="00B30644" w:rsidP="00B30644">
            <w:pPr>
              <w:pStyle w:val="TAC"/>
              <w:rPr>
                <w:lang w:eastAsia="ja-JP"/>
              </w:rPr>
            </w:pPr>
            <w:r w:rsidRPr="00EF5447">
              <w:rPr>
                <w:rFonts w:cs="Arial"/>
              </w:rPr>
              <w:t>N/A</w:t>
            </w:r>
          </w:p>
        </w:tc>
        <w:tc>
          <w:tcPr>
            <w:tcW w:w="1248" w:type="dxa"/>
            <w:gridSpan w:val="3"/>
            <w:shd w:val="clear" w:color="auto" w:fill="auto"/>
          </w:tcPr>
          <w:p w14:paraId="75A824A3" w14:textId="77777777" w:rsidR="00B30644" w:rsidRPr="00EF5447" w:rsidRDefault="00B30644" w:rsidP="00B30644">
            <w:pPr>
              <w:pStyle w:val="TAC"/>
            </w:pPr>
            <w:r w:rsidRPr="00EF5447">
              <w:rPr>
                <w:rFonts w:eastAsia="MS Mincho"/>
              </w:rPr>
              <w:t>N/A</w:t>
            </w:r>
          </w:p>
        </w:tc>
      </w:tr>
      <w:tr w:rsidR="00B30644" w:rsidRPr="00EF5447" w14:paraId="14754DCD"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629BD8B9" w14:textId="77777777" w:rsidR="00B30644" w:rsidRPr="00EF5447" w:rsidRDefault="00B30644" w:rsidP="00B30644">
            <w:pPr>
              <w:pStyle w:val="TAC"/>
            </w:pPr>
          </w:p>
        </w:tc>
        <w:tc>
          <w:tcPr>
            <w:tcW w:w="868" w:type="dxa"/>
            <w:tcBorders>
              <w:left w:val="single" w:sz="4" w:space="0" w:color="auto"/>
            </w:tcBorders>
            <w:shd w:val="clear" w:color="auto" w:fill="auto"/>
          </w:tcPr>
          <w:p w14:paraId="0FD624C0" w14:textId="77777777" w:rsidR="00B30644" w:rsidRPr="00EF5447" w:rsidRDefault="00B30644" w:rsidP="00B30644">
            <w:pPr>
              <w:pStyle w:val="TAC"/>
              <w:rPr>
                <w:lang w:eastAsia="ja-JP"/>
              </w:rPr>
            </w:pPr>
            <w:r w:rsidRPr="00EF5447">
              <w:rPr>
                <w:rFonts w:eastAsia="MS Mincho"/>
              </w:rPr>
              <w:t>n8</w:t>
            </w:r>
          </w:p>
        </w:tc>
        <w:tc>
          <w:tcPr>
            <w:tcW w:w="1380" w:type="dxa"/>
            <w:gridSpan w:val="2"/>
            <w:shd w:val="clear" w:color="auto" w:fill="auto"/>
            <w:noWrap/>
          </w:tcPr>
          <w:p w14:paraId="254C90AD" w14:textId="77777777" w:rsidR="00B30644" w:rsidRPr="00EF5447" w:rsidRDefault="00B30644" w:rsidP="00B30644">
            <w:pPr>
              <w:pStyle w:val="TAC"/>
              <w:rPr>
                <w:rFonts w:cs="Arial"/>
              </w:rPr>
            </w:pPr>
            <w:r w:rsidRPr="003C4CEC">
              <w:rPr>
                <w:rFonts w:cs="Arial"/>
              </w:rPr>
              <w:t>885</w:t>
            </w:r>
          </w:p>
        </w:tc>
        <w:tc>
          <w:tcPr>
            <w:tcW w:w="817" w:type="dxa"/>
            <w:gridSpan w:val="2"/>
            <w:shd w:val="clear" w:color="auto" w:fill="auto"/>
            <w:noWrap/>
          </w:tcPr>
          <w:p w14:paraId="0556F5CC" w14:textId="77777777" w:rsidR="00B30644" w:rsidRPr="00EF5447" w:rsidRDefault="00B30644" w:rsidP="00B30644">
            <w:pPr>
              <w:pStyle w:val="TAC"/>
              <w:rPr>
                <w:rFonts w:cs="Arial"/>
              </w:rPr>
            </w:pPr>
            <w:r w:rsidRPr="003C4CEC">
              <w:rPr>
                <w:rFonts w:cs="Arial"/>
              </w:rPr>
              <w:t>5</w:t>
            </w:r>
          </w:p>
        </w:tc>
        <w:tc>
          <w:tcPr>
            <w:tcW w:w="2554" w:type="dxa"/>
            <w:gridSpan w:val="2"/>
            <w:shd w:val="clear" w:color="auto" w:fill="auto"/>
            <w:noWrap/>
          </w:tcPr>
          <w:p w14:paraId="74204861" w14:textId="77777777" w:rsidR="00B30644" w:rsidRPr="00EF5447" w:rsidRDefault="00B30644" w:rsidP="00B30644">
            <w:pPr>
              <w:pStyle w:val="TAC"/>
              <w:rPr>
                <w:rFonts w:cs="Arial"/>
              </w:rPr>
            </w:pPr>
            <w:r w:rsidRPr="003C4CEC">
              <w:rPr>
                <w:rFonts w:cs="Arial"/>
              </w:rPr>
              <w:t>25</w:t>
            </w:r>
          </w:p>
        </w:tc>
        <w:tc>
          <w:tcPr>
            <w:tcW w:w="1323" w:type="dxa"/>
            <w:gridSpan w:val="2"/>
            <w:shd w:val="clear" w:color="auto" w:fill="auto"/>
            <w:noWrap/>
          </w:tcPr>
          <w:p w14:paraId="1585B710" w14:textId="77777777" w:rsidR="00B30644" w:rsidRPr="00EF5447" w:rsidRDefault="00B30644" w:rsidP="00B30644">
            <w:pPr>
              <w:pStyle w:val="TAC"/>
              <w:rPr>
                <w:rFonts w:cs="Arial"/>
              </w:rPr>
            </w:pPr>
            <w:r w:rsidRPr="00EF5447">
              <w:rPr>
                <w:rFonts w:cs="Arial"/>
              </w:rPr>
              <w:t>930</w:t>
            </w:r>
          </w:p>
        </w:tc>
        <w:tc>
          <w:tcPr>
            <w:tcW w:w="867" w:type="dxa"/>
            <w:gridSpan w:val="2"/>
            <w:shd w:val="clear" w:color="auto" w:fill="auto"/>
          </w:tcPr>
          <w:p w14:paraId="45CCA42C" w14:textId="77777777" w:rsidR="00B30644" w:rsidRPr="00EF5447" w:rsidRDefault="00B30644" w:rsidP="00B30644">
            <w:pPr>
              <w:pStyle w:val="TAC"/>
              <w:rPr>
                <w:lang w:eastAsia="ja-JP"/>
              </w:rPr>
            </w:pPr>
            <w:r w:rsidRPr="00EF5447">
              <w:rPr>
                <w:rFonts w:cs="Arial"/>
              </w:rPr>
              <w:t>N/A</w:t>
            </w:r>
          </w:p>
        </w:tc>
        <w:tc>
          <w:tcPr>
            <w:tcW w:w="1248" w:type="dxa"/>
            <w:gridSpan w:val="3"/>
            <w:shd w:val="clear" w:color="auto" w:fill="auto"/>
          </w:tcPr>
          <w:p w14:paraId="56C31123" w14:textId="77777777" w:rsidR="00B30644" w:rsidRPr="00EF5447" w:rsidRDefault="00B30644" w:rsidP="00B30644">
            <w:pPr>
              <w:pStyle w:val="TAC"/>
            </w:pPr>
            <w:r w:rsidRPr="00EF5447">
              <w:rPr>
                <w:rFonts w:eastAsia="MS Mincho"/>
              </w:rPr>
              <w:t>N/A</w:t>
            </w:r>
          </w:p>
        </w:tc>
      </w:tr>
      <w:tr w:rsidR="00B30644" w:rsidRPr="00EF5447" w14:paraId="75CE3775"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73365C07" w14:textId="77777777" w:rsidR="00B30644" w:rsidRPr="00EF5447" w:rsidRDefault="00B30644" w:rsidP="00B30644">
            <w:pPr>
              <w:pStyle w:val="TAC"/>
            </w:pPr>
          </w:p>
        </w:tc>
        <w:tc>
          <w:tcPr>
            <w:tcW w:w="868" w:type="dxa"/>
            <w:tcBorders>
              <w:left w:val="single" w:sz="4" w:space="0" w:color="auto"/>
            </w:tcBorders>
            <w:shd w:val="clear" w:color="auto" w:fill="auto"/>
          </w:tcPr>
          <w:p w14:paraId="07757F58" w14:textId="77777777" w:rsidR="00B30644" w:rsidRPr="00EF5447" w:rsidRDefault="00B30644" w:rsidP="00B30644">
            <w:pPr>
              <w:pStyle w:val="TAC"/>
              <w:rPr>
                <w:lang w:eastAsia="ja-JP"/>
              </w:rPr>
            </w:pPr>
            <w:r w:rsidRPr="00EF5447">
              <w:rPr>
                <w:rFonts w:eastAsia="MS Mincho"/>
              </w:rPr>
              <w:t>20</w:t>
            </w:r>
          </w:p>
        </w:tc>
        <w:tc>
          <w:tcPr>
            <w:tcW w:w="1380" w:type="dxa"/>
            <w:gridSpan w:val="2"/>
            <w:shd w:val="clear" w:color="auto" w:fill="auto"/>
            <w:noWrap/>
          </w:tcPr>
          <w:p w14:paraId="41A2FDC1" w14:textId="77777777" w:rsidR="00B30644" w:rsidRPr="00EF5447" w:rsidRDefault="00B30644" w:rsidP="00B30644">
            <w:pPr>
              <w:pStyle w:val="TAC"/>
              <w:rPr>
                <w:rFonts w:cs="Arial"/>
              </w:rPr>
            </w:pPr>
            <w:r>
              <w:rPr>
                <w:rFonts w:cs="Arial"/>
              </w:rPr>
              <w:t>N/A</w:t>
            </w:r>
          </w:p>
        </w:tc>
        <w:tc>
          <w:tcPr>
            <w:tcW w:w="817" w:type="dxa"/>
            <w:gridSpan w:val="2"/>
            <w:shd w:val="clear" w:color="auto" w:fill="auto"/>
            <w:noWrap/>
          </w:tcPr>
          <w:p w14:paraId="24EDA417" w14:textId="77777777" w:rsidR="00B30644" w:rsidRPr="00EF5447" w:rsidRDefault="00B30644" w:rsidP="00B30644">
            <w:pPr>
              <w:pStyle w:val="TAC"/>
              <w:rPr>
                <w:rFonts w:cs="Arial"/>
              </w:rPr>
            </w:pPr>
            <w:r w:rsidRPr="003C4CEC">
              <w:rPr>
                <w:rFonts w:cs="Arial"/>
              </w:rPr>
              <w:t>5</w:t>
            </w:r>
          </w:p>
        </w:tc>
        <w:tc>
          <w:tcPr>
            <w:tcW w:w="2554" w:type="dxa"/>
            <w:gridSpan w:val="2"/>
            <w:shd w:val="clear" w:color="auto" w:fill="auto"/>
            <w:noWrap/>
          </w:tcPr>
          <w:p w14:paraId="4BBCCB10" w14:textId="77777777" w:rsidR="00B30644" w:rsidRPr="00EF5447" w:rsidRDefault="00B30644" w:rsidP="00B30644">
            <w:pPr>
              <w:pStyle w:val="TAC"/>
              <w:rPr>
                <w:rFonts w:cs="Arial"/>
              </w:rPr>
            </w:pPr>
            <w:r>
              <w:rPr>
                <w:rFonts w:cs="Arial"/>
              </w:rPr>
              <w:t>N/A</w:t>
            </w:r>
          </w:p>
        </w:tc>
        <w:tc>
          <w:tcPr>
            <w:tcW w:w="1323" w:type="dxa"/>
            <w:gridSpan w:val="2"/>
            <w:shd w:val="clear" w:color="auto" w:fill="auto"/>
            <w:noWrap/>
          </w:tcPr>
          <w:p w14:paraId="24C7144F" w14:textId="77777777" w:rsidR="00B30644" w:rsidRPr="00EF5447" w:rsidRDefault="00B30644" w:rsidP="00B30644">
            <w:pPr>
              <w:pStyle w:val="TAC"/>
              <w:rPr>
                <w:rFonts w:cs="Arial"/>
              </w:rPr>
            </w:pPr>
            <w:r w:rsidRPr="00EF5447">
              <w:rPr>
                <w:rFonts w:cs="Arial"/>
              </w:rPr>
              <w:t>795</w:t>
            </w:r>
          </w:p>
        </w:tc>
        <w:tc>
          <w:tcPr>
            <w:tcW w:w="867" w:type="dxa"/>
            <w:gridSpan w:val="2"/>
            <w:shd w:val="clear" w:color="auto" w:fill="auto"/>
          </w:tcPr>
          <w:p w14:paraId="0462D8F8" w14:textId="77777777" w:rsidR="00B30644" w:rsidRPr="00EF5447" w:rsidRDefault="00B30644" w:rsidP="00B30644">
            <w:pPr>
              <w:pStyle w:val="TAC"/>
              <w:rPr>
                <w:lang w:eastAsia="ja-JP"/>
              </w:rPr>
            </w:pPr>
            <w:r w:rsidRPr="00EF5447">
              <w:rPr>
                <w:rFonts w:cs="Arial"/>
              </w:rPr>
              <w:t>17.4</w:t>
            </w:r>
          </w:p>
        </w:tc>
        <w:tc>
          <w:tcPr>
            <w:tcW w:w="1248" w:type="dxa"/>
            <w:gridSpan w:val="3"/>
            <w:shd w:val="clear" w:color="auto" w:fill="auto"/>
          </w:tcPr>
          <w:p w14:paraId="5F2A5365" w14:textId="77777777" w:rsidR="00B30644" w:rsidRPr="00EF5447" w:rsidRDefault="00B30644" w:rsidP="00B30644">
            <w:pPr>
              <w:pStyle w:val="TAC"/>
              <w:rPr>
                <w:rFonts w:eastAsia="MS Mincho"/>
              </w:rPr>
            </w:pPr>
            <w:r w:rsidRPr="00EF5447">
              <w:rPr>
                <w:rFonts w:eastAsia="MS Mincho"/>
              </w:rPr>
              <w:t>IMD3</w:t>
            </w:r>
          </w:p>
        </w:tc>
      </w:tr>
      <w:tr w:rsidR="00B30644" w:rsidRPr="00EF5447" w14:paraId="22BB20D2"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033287AE" w14:textId="77777777" w:rsidR="00B30644" w:rsidRPr="00EF5447" w:rsidRDefault="00B30644" w:rsidP="00B30644">
            <w:pPr>
              <w:pStyle w:val="TAC"/>
            </w:pPr>
          </w:p>
        </w:tc>
        <w:tc>
          <w:tcPr>
            <w:tcW w:w="868" w:type="dxa"/>
            <w:tcBorders>
              <w:left w:val="single" w:sz="4" w:space="0" w:color="auto"/>
            </w:tcBorders>
            <w:shd w:val="clear" w:color="auto" w:fill="auto"/>
          </w:tcPr>
          <w:p w14:paraId="448BE192" w14:textId="77777777" w:rsidR="00B30644" w:rsidRPr="00EF5447" w:rsidRDefault="00B30644" w:rsidP="00B30644">
            <w:pPr>
              <w:pStyle w:val="TAC"/>
              <w:rPr>
                <w:lang w:eastAsia="ja-JP"/>
              </w:rPr>
            </w:pPr>
            <w:r w:rsidRPr="00EF5447">
              <w:rPr>
                <w:rFonts w:eastAsia="MS Mincho"/>
              </w:rPr>
              <w:t>7</w:t>
            </w:r>
          </w:p>
        </w:tc>
        <w:tc>
          <w:tcPr>
            <w:tcW w:w="1380" w:type="dxa"/>
            <w:gridSpan w:val="2"/>
            <w:shd w:val="clear" w:color="auto" w:fill="auto"/>
            <w:noWrap/>
          </w:tcPr>
          <w:p w14:paraId="45598332" w14:textId="77777777" w:rsidR="00B30644" w:rsidRPr="00EF5447" w:rsidRDefault="00B30644" w:rsidP="00B30644">
            <w:pPr>
              <w:pStyle w:val="TAC"/>
              <w:rPr>
                <w:rFonts w:cs="Arial"/>
              </w:rPr>
            </w:pPr>
            <w:r>
              <w:rPr>
                <w:rFonts w:cs="Arial"/>
              </w:rPr>
              <w:t>N/A</w:t>
            </w:r>
          </w:p>
        </w:tc>
        <w:tc>
          <w:tcPr>
            <w:tcW w:w="817" w:type="dxa"/>
            <w:gridSpan w:val="2"/>
            <w:shd w:val="clear" w:color="auto" w:fill="auto"/>
            <w:noWrap/>
          </w:tcPr>
          <w:p w14:paraId="160AE7E3" w14:textId="77777777" w:rsidR="00B30644" w:rsidRPr="00EF5447" w:rsidRDefault="00B30644" w:rsidP="00B30644">
            <w:pPr>
              <w:pStyle w:val="TAC"/>
              <w:rPr>
                <w:rFonts w:cs="Arial"/>
              </w:rPr>
            </w:pPr>
            <w:r w:rsidRPr="003C4CEC">
              <w:rPr>
                <w:rFonts w:cs="Arial"/>
              </w:rPr>
              <w:t>5</w:t>
            </w:r>
          </w:p>
        </w:tc>
        <w:tc>
          <w:tcPr>
            <w:tcW w:w="2554" w:type="dxa"/>
            <w:gridSpan w:val="2"/>
            <w:shd w:val="clear" w:color="auto" w:fill="auto"/>
            <w:noWrap/>
          </w:tcPr>
          <w:p w14:paraId="3B6EB752" w14:textId="77777777" w:rsidR="00B30644" w:rsidRPr="00EF5447" w:rsidRDefault="00B30644" w:rsidP="00B30644">
            <w:pPr>
              <w:pStyle w:val="TAC"/>
              <w:rPr>
                <w:rFonts w:cs="Arial"/>
              </w:rPr>
            </w:pPr>
            <w:r>
              <w:rPr>
                <w:rFonts w:cs="Arial"/>
              </w:rPr>
              <w:t>N/A</w:t>
            </w:r>
          </w:p>
        </w:tc>
        <w:tc>
          <w:tcPr>
            <w:tcW w:w="1323" w:type="dxa"/>
            <w:gridSpan w:val="2"/>
            <w:shd w:val="clear" w:color="auto" w:fill="auto"/>
            <w:noWrap/>
          </w:tcPr>
          <w:p w14:paraId="217BA60C" w14:textId="77777777" w:rsidR="00B30644" w:rsidRPr="00EF5447" w:rsidRDefault="00B30644" w:rsidP="00B30644">
            <w:pPr>
              <w:pStyle w:val="TAC"/>
              <w:rPr>
                <w:rFonts w:cs="Arial"/>
              </w:rPr>
            </w:pPr>
            <w:r w:rsidRPr="00EF5447">
              <w:rPr>
                <w:rFonts w:cs="Arial"/>
              </w:rPr>
              <w:t>2640</w:t>
            </w:r>
          </w:p>
        </w:tc>
        <w:tc>
          <w:tcPr>
            <w:tcW w:w="867" w:type="dxa"/>
            <w:gridSpan w:val="2"/>
            <w:shd w:val="clear" w:color="auto" w:fill="auto"/>
          </w:tcPr>
          <w:p w14:paraId="1F9DEB5C" w14:textId="77777777" w:rsidR="00B30644" w:rsidRPr="00EF5447" w:rsidRDefault="00B30644" w:rsidP="00B30644">
            <w:pPr>
              <w:pStyle w:val="TAC"/>
              <w:rPr>
                <w:lang w:eastAsia="ja-JP"/>
              </w:rPr>
            </w:pPr>
            <w:r w:rsidRPr="00EF5447">
              <w:rPr>
                <w:rFonts w:cs="Arial"/>
              </w:rPr>
              <w:t>21.1</w:t>
            </w:r>
          </w:p>
        </w:tc>
        <w:tc>
          <w:tcPr>
            <w:tcW w:w="1248" w:type="dxa"/>
            <w:gridSpan w:val="3"/>
            <w:shd w:val="clear" w:color="auto" w:fill="auto"/>
          </w:tcPr>
          <w:p w14:paraId="085AE977" w14:textId="77777777" w:rsidR="00B30644" w:rsidRPr="00EF5447" w:rsidRDefault="00B30644" w:rsidP="00B30644">
            <w:pPr>
              <w:pStyle w:val="TAC"/>
              <w:rPr>
                <w:rFonts w:eastAsia="MS Mincho"/>
              </w:rPr>
            </w:pPr>
            <w:r w:rsidRPr="00EF5447">
              <w:rPr>
                <w:rFonts w:eastAsia="MS Mincho"/>
              </w:rPr>
              <w:t>IMD3</w:t>
            </w:r>
          </w:p>
        </w:tc>
      </w:tr>
      <w:tr w:rsidR="00B30644" w:rsidRPr="00EF5447" w14:paraId="35985C4F"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7FE6E0AB" w14:textId="77777777" w:rsidR="00B30644" w:rsidRPr="00EF5447" w:rsidRDefault="00B30644" w:rsidP="00B30644">
            <w:pPr>
              <w:pStyle w:val="TAC"/>
            </w:pPr>
          </w:p>
        </w:tc>
        <w:tc>
          <w:tcPr>
            <w:tcW w:w="868" w:type="dxa"/>
            <w:tcBorders>
              <w:left w:val="single" w:sz="4" w:space="0" w:color="auto"/>
            </w:tcBorders>
            <w:shd w:val="clear" w:color="auto" w:fill="auto"/>
          </w:tcPr>
          <w:p w14:paraId="5745EBCB" w14:textId="77777777" w:rsidR="00B30644" w:rsidRPr="00EF5447" w:rsidRDefault="00B30644" w:rsidP="00B30644">
            <w:pPr>
              <w:pStyle w:val="TAC"/>
              <w:rPr>
                <w:lang w:eastAsia="ja-JP"/>
              </w:rPr>
            </w:pPr>
            <w:r w:rsidRPr="00EF5447">
              <w:rPr>
                <w:rFonts w:eastAsia="MS Mincho"/>
              </w:rPr>
              <w:t>n8</w:t>
            </w:r>
          </w:p>
        </w:tc>
        <w:tc>
          <w:tcPr>
            <w:tcW w:w="1380" w:type="dxa"/>
            <w:gridSpan w:val="2"/>
            <w:shd w:val="clear" w:color="auto" w:fill="auto"/>
            <w:noWrap/>
          </w:tcPr>
          <w:p w14:paraId="3073A556" w14:textId="77777777" w:rsidR="00B30644" w:rsidRPr="00EF5447" w:rsidRDefault="00B30644" w:rsidP="00B30644">
            <w:pPr>
              <w:pStyle w:val="TAC"/>
              <w:rPr>
                <w:rFonts w:cs="Arial"/>
              </w:rPr>
            </w:pPr>
            <w:r w:rsidRPr="003C4CEC">
              <w:rPr>
                <w:rFonts w:cs="Arial"/>
              </w:rPr>
              <w:t>900</w:t>
            </w:r>
          </w:p>
        </w:tc>
        <w:tc>
          <w:tcPr>
            <w:tcW w:w="817" w:type="dxa"/>
            <w:gridSpan w:val="2"/>
            <w:shd w:val="clear" w:color="auto" w:fill="auto"/>
            <w:noWrap/>
          </w:tcPr>
          <w:p w14:paraId="5F9A9EDF" w14:textId="77777777" w:rsidR="00B30644" w:rsidRPr="00EF5447" w:rsidRDefault="00B30644" w:rsidP="00B30644">
            <w:pPr>
              <w:pStyle w:val="TAC"/>
              <w:rPr>
                <w:rFonts w:cs="Arial"/>
              </w:rPr>
            </w:pPr>
            <w:r w:rsidRPr="003C4CEC">
              <w:rPr>
                <w:rFonts w:cs="Arial"/>
              </w:rPr>
              <w:t>5</w:t>
            </w:r>
          </w:p>
        </w:tc>
        <w:tc>
          <w:tcPr>
            <w:tcW w:w="2554" w:type="dxa"/>
            <w:gridSpan w:val="2"/>
            <w:shd w:val="clear" w:color="auto" w:fill="auto"/>
            <w:noWrap/>
          </w:tcPr>
          <w:p w14:paraId="49CDA78E" w14:textId="77777777" w:rsidR="00B30644" w:rsidRPr="00EF5447" w:rsidRDefault="00B30644" w:rsidP="00B30644">
            <w:pPr>
              <w:pStyle w:val="TAC"/>
              <w:rPr>
                <w:rFonts w:cs="Arial"/>
              </w:rPr>
            </w:pPr>
            <w:r w:rsidRPr="003C4CEC">
              <w:rPr>
                <w:rFonts w:cs="Arial"/>
              </w:rPr>
              <w:t>25</w:t>
            </w:r>
          </w:p>
        </w:tc>
        <w:tc>
          <w:tcPr>
            <w:tcW w:w="1323" w:type="dxa"/>
            <w:gridSpan w:val="2"/>
            <w:shd w:val="clear" w:color="auto" w:fill="auto"/>
            <w:noWrap/>
          </w:tcPr>
          <w:p w14:paraId="71A1C48E" w14:textId="77777777" w:rsidR="00B30644" w:rsidRPr="00EF5447" w:rsidRDefault="00B30644" w:rsidP="00B30644">
            <w:pPr>
              <w:pStyle w:val="TAC"/>
              <w:rPr>
                <w:rFonts w:cs="Arial"/>
              </w:rPr>
            </w:pPr>
            <w:r w:rsidRPr="00EF5447">
              <w:rPr>
                <w:rFonts w:cs="Arial"/>
              </w:rPr>
              <w:t>945</w:t>
            </w:r>
          </w:p>
        </w:tc>
        <w:tc>
          <w:tcPr>
            <w:tcW w:w="867" w:type="dxa"/>
            <w:gridSpan w:val="2"/>
            <w:shd w:val="clear" w:color="auto" w:fill="auto"/>
          </w:tcPr>
          <w:p w14:paraId="65FE70D9" w14:textId="77777777" w:rsidR="00B30644" w:rsidRPr="00EF5447" w:rsidRDefault="00B30644" w:rsidP="00B30644">
            <w:pPr>
              <w:pStyle w:val="TAC"/>
              <w:rPr>
                <w:lang w:eastAsia="ja-JP"/>
              </w:rPr>
            </w:pPr>
            <w:r w:rsidRPr="00EF5447">
              <w:rPr>
                <w:rFonts w:cs="Arial"/>
              </w:rPr>
              <w:t>N/A</w:t>
            </w:r>
          </w:p>
        </w:tc>
        <w:tc>
          <w:tcPr>
            <w:tcW w:w="1248" w:type="dxa"/>
            <w:gridSpan w:val="3"/>
            <w:shd w:val="clear" w:color="auto" w:fill="auto"/>
          </w:tcPr>
          <w:p w14:paraId="6D3C1902" w14:textId="77777777" w:rsidR="00B30644" w:rsidRPr="00EF5447" w:rsidRDefault="00B30644" w:rsidP="00B30644">
            <w:pPr>
              <w:pStyle w:val="TAC"/>
            </w:pPr>
            <w:r w:rsidRPr="00EF5447">
              <w:rPr>
                <w:rFonts w:eastAsia="MS Mincho"/>
              </w:rPr>
              <w:t>N/A</w:t>
            </w:r>
          </w:p>
        </w:tc>
      </w:tr>
      <w:tr w:rsidR="00B30644" w:rsidRPr="00EF5447" w14:paraId="78008E3A"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311A22D5" w14:textId="77777777" w:rsidR="00B30644" w:rsidRPr="00EF5447" w:rsidRDefault="00B30644" w:rsidP="00B30644">
            <w:pPr>
              <w:pStyle w:val="TAC"/>
            </w:pPr>
          </w:p>
        </w:tc>
        <w:tc>
          <w:tcPr>
            <w:tcW w:w="868" w:type="dxa"/>
            <w:tcBorders>
              <w:left w:val="single" w:sz="4" w:space="0" w:color="auto"/>
            </w:tcBorders>
            <w:shd w:val="clear" w:color="auto" w:fill="auto"/>
          </w:tcPr>
          <w:p w14:paraId="52B720F1" w14:textId="77777777" w:rsidR="00B30644" w:rsidRPr="00EF5447" w:rsidRDefault="00B30644" w:rsidP="00B30644">
            <w:pPr>
              <w:pStyle w:val="TAC"/>
              <w:rPr>
                <w:lang w:eastAsia="ja-JP"/>
              </w:rPr>
            </w:pPr>
            <w:r w:rsidRPr="00EF5447">
              <w:rPr>
                <w:rFonts w:eastAsia="MS Mincho"/>
              </w:rPr>
              <w:t>20</w:t>
            </w:r>
          </w:p>
        </w:tc>
        <w:tc>
          <w:tcPr>
            <w:tcW w:w="1380" w:type="dxa"/>
            <w:gridSpan w:val="2"/>
            <w:shd w:val="clear" w:color="auto" w:fill="auto"/>
            <w:noWrap/>
          </w:tcPr>
          <w:p w14:paraId="5677960A" w14:textId="77777777" w:rsidR="00B30644" w:rsidRPr="00EF5447" w:rsidRDefault="00B30644" w:rsidP="00B30644">
            <w:pPr>
              <w:pStyle w:val="TAC"/>
              <w:rPr>
                <w:rFonts w:cs="Arial"/>
              </w:rPr>
            </w:pPr>
            <w:r w:rsidRPr="003C4CEC">
              <w:rPr>
                <w:rFonts w:cs="Arial"/>
              </w:rPr>
              <w:t>840</w:t>
            </w:r>
          </w:p>
        </w:tc>
        <w:tc>
          <w:tcPr>
            <w:tcW w:w="817" w:type="dxa"/>
            <w:gridSpan w:val="2"/>
            <w:shd w:val="clear" w:color="auto" w:fill="auto"/>
            <w:noWrap/>
          </w:tcPr>
          <w:p w14:paraId="44C3EB54" w14:textId="77777777" w:rsidR="00B30644" w:rsidRPr="00EF5447" w:rsidRDefault="00B30644" w:rsidP="00B30644">
            <w:pPr>
              <w:pStyle w:val="TAC"/>
              <w:rPr>
                <w:rFonts w:cs="Arial"/>
              </w:rPr>
            </w:pPr>
            <w:r w:rsidRPr="003C4CEC">
              <w:rPr>
                <w:rFonts w:cs="Arial"/>
              </w:rPr>
              <w:t>5</w:t>
            </w:r>
          </w:p>
        </w:tc>
        <w:tc>
          <w:tcPr>
            <w:tcW w:w="2554" w:type="dxa"/>
            <w:gridSpan w:val="2"/>
            <w:shd w:val="clear" w:color="auto" w:fill="auto"/>
            <w:noWrap/>
          </w:tcPr>
          <w:p w14:paraId="2B27CC5C" w14:textId="77777777" w:rsidR="00B30644" w:rsidRPr="00EF5447" w:rsidRDefault="00B30644" w:rsidP="00B30644">
            <w:pPr>
              <w:pStyle w:val="TAC"/>
              <w:rPr>
                <w:rFonts w:cs="Arial"/>
              </w:rPr>
            </w:pPr>
            <w:r w:rsidRPr="003C4CEC">
              <w:rPr>
                <w:rFonts w:cs="Arial"/>
              </w:rPr>
              <w:t>25</w:t>
            </w:r>
          </w:p>
        </w:tc>
        <w:tc>
          <w:tcPr>
            <w:tcW w:w="1323" w:type="dxa"/>
            <w:gridSpan w:val="2"/>
            <w:shd w:val="clear" w:color="auto" w:fill="auto"/>
            <w:noWrap/>
          </w:tcPr>
          <w:p w14:paraId="30D7ACE8" w14:textId="77777777" w:rsidR="00B30644" w:rsidRPr="00EF5447" w:rsidRDefault="00B30644" w:rsidP="00B30644">
            <w:pPr>
              <w:pStyle w:val="TAC"/>
              <w:rPr>
                <w:rFonts w:cs="Arial"/>
              </w:rPr>
            </w:pPr>
            <w:r w:rsidRPr="00EF5447">
              <w:rPr>
                <w:rFonts w:cs="Arial"/>
              </w:rPr>
              <w:t>799</w:t>
            </w:r>
          </w:p>
        </w:tc>
        <w:tc>
          <w:tcPr>
            <w:tcW w:w="867" w:type="dxa"/>
            <w:gridSpan w:val="2"/>
            <w:shd w:val="clear" w:color="auto" w:fill="auto"/>
          </w:tcPr>
          <w:p w14:paraId="5D10FEB2" w14:textId="77777777" w:rsidR="00B30644" w:rsidRPr="00EF5447" w:rsidRDefault="00B30644" w:rsidP="00B30644">
            <w:pPr>
              <w:pStyle w:val="TAC"/>
              <w:rPr>
                <w:lang w:eastAsia="ja-JP"/>
              </w:rPr>
            </w:pPr>
            <w:r w:rsidRPr="00EF5447">
              <w:rPr>
                <w:rFonts w:cs="Arial"/>
              </w:rPr>
              <w:t>N/A</w:t>
            </w:r>
          </w:p>
        </w:tc>
        <w:tc>
          <w:tcPr>
            <w:tcW w:w="1248" w:type="dxa"/>
            <w:gridSpan w:val="3"/>
            <w:shd w:val="clear" w:color="auto" w:fill="auto"/>
          </w:tcPr>
          <w:p w14:paraId="7007D844" w14:textId="77777777" w:rsidR="00B30644" w:rsidRPr="00EF5447" w:rsidRDefault="00B30644" w:rsidP="00B30644">
            <w:pPr>
              <w:pStyle w:val="TAC"/>
            </w:pPr>
            <w:r w:rsidRPr="00EF5447">
              <w:rPr>
                <w:rFonts w:eastAsia="MS Mincho"/>
              </w:rPr>
              <w:t>N/A</w:t>
            </w:r>
          </w:p>
        </w:tc>
      </w:tr>
      <w:tr w:rsidR="00B30644" w:rsidRPr="00EF5447" w14:paraId="4876C76F"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485D4C11" w14:textId="77777777" w:rsidR="00B30644" w:rsidRPr="00EF5447" w:rsidRDefault="00B30644" w:rsidP="00B30644">
            <w:pPr>
              <w:pStyle w:val="TAC"/>
              <w:rPr>
                <w:rFonts w:eastAsia="Malgun Gothic"/>
                <w:szCs w:val="18"/>
                <w:lang w:eastAsia="ko-KR"/>
              </w:rPr>
            </w:pPr>
          </w:p>
        </w:tc>
        <w:tc>
          <w:tcPr>
            <w:tcW w:w="868" w:type="dxa"/>
            <w:tcBorders>
              <w:left w:val="single" w:sz="4" w:space="0" w:color="auto"/>
            </w:tcBorders>
            <w:shd w:val="clear" w:color="auto" w:fill="auto"/>
          </w:tcPr>
          <w:p w14:paraId="3E3C11E6" w14:textId="77777777" w:rsidR="00B30644" w:rsidRPr="00EF5447" w:rsidRDefault="00B30644" w:rsidP="00B30644">
            <w:pPr>
              <w:pStyle w:val="TAC"/>
              <w:rPr>
                <w:rFonts w:eastAsia="Malgun Gothic"/>
                <w:szCs w:val="18"/>
                <w:lang w:eastAsia="ko-KR"/>
              </w:rPr>
            </w:pPr>
            <w:r w:rsidRPr="00EF5447">
              <w:rPr>
                <w:rFonts w:eastAsia="MS Mincho"/>
              </w:rPr>
              <w:t>7</w:t>
            </w:r>
          </w:p>
        </w:tc>
        <w:tc>
          <w:tcPr>
            <w:tcW w:w="1380" w:type="dxa"/>
            <w:gridSpan w:val="2"/>
            <w:shd w:val="clear" w:color="auto" w:fill="auto"/>
            <w:noWrap/>
          </w:tcPr>
          <w:p w14:paraId="218789B6" w14:textId="77777777" w:rsidR="00B30644" w:rsidRPr="00EF5447" w:rsidRDefault="00B30644" w:rsidP="00B30644">
            <w:pPr>
              <w:pStyle w:val="TAC"/>
              <w:rPr>
                <w:rFonts w:eastAsia="Malgun Gothic"/>
                <w:szCs w:val="18"/>
                <w:lang w:eastAsia="ko-KR"/>
              </w:rPr>
            </w:pPr>
            <w:r>
              <w:rPr>
                <w:rFonts w:cs="Arial"/>
              </w:rPr>
              <w:t>N/A</w:t>
            </w:r>
          </w:p>
        </w:tc>
        <w:tc>
          <w:tcPr>
            <w:tcW w:w="817" w:type="dxa"/>
            <w:gridSpan w:val="2"/>
            <w:shd w:val="clear" w:color="auto" w:fill="auto"/>
            <w:noWrap/>
          </w:tcPr>
          <w:p w14:paraId="67BAC6D5" w14:textId="77777777" w:rsidR="00B30644" w:rsidRPr="00EF5447" w:rsidRDefault="00B30644" w:rsidP="00B30644">
            <w:pPr>
              <w:pStyle w:val="TAC"/>
              <w:rPr>
                <w:rFonts w:eastAsia="Malgun Gothic"/>
                <w:szCs w:val="18"/>
                <w:lang w:eastAsia="ko-KR"/>
              </w:rPr>
            </w:pPr>
            <w:r w:rsidRPr="003C4CEC">
              <w:rPr>
                <w:rFonts w:cs="Arial"/>
              </w:rPr>
              <w:t>5</w:t>
            </w:r>
          </w:p>
        </w:tc>
        <w:tc>
          <w:tcPr>
            <w:tcW w:w="2554" w:type="dxa"/>
            <w:gridSpan w:val="2"/>
            <w:shd w:val="clear" w:color="auto" w:fill="auto"/>
            <w:noWrap/>
          </w:tcPr>
          <w:p w14:paraId="036AD0AB" w14:textId="77777777" w:rsidR="00B30644" w:rsidRPr="00EF5447" w:rsidRDefault="00B30644" w:rsidP="00B30644">
            <w:pPr>
              <w:pStyle w:val="TAC"/>
              <w:rPr>
                <w:rFonts w:eastAsia="Malgun Gothic"/>
                <w:szCs w:val="18"/>
                <w:lang w:eastAsia="ko-KR"/>
              </w:rPr>
            </w:pPr>
            <w:r>
              <w:rPr>
                <w:rFonts w:cs="Arial"/>
              </w:rPr>
              <w:t>N/A</w:t>
            </w:r>
          </w:p>
        </w:tc>
        <w:tc>
          <w:tcPr>
            <w:tcW w:w="1323" w:type="dxa"/>
            <w:gridSpan w:val="2"/>
            <w:shd w:val="clear" w:color="auto" w:fill="auto"/>
            <w:noWrap/>
          </w:tcPr>
          <w:p w14:paraId="33D3EA31" w14:textId="77777777" w:rsidR="00B30644" w:rsidRPr="00EF5447" w:rsidRDefault="00B30644" w:rsidP="00B30644">
            <w:pPr>
              <w:pStyle w:val="TAC"/>
              <w:rPr>
                <w:rFonts w:eastAsia="Malgun Gothic"/>
                <w:szCs w:val="18"/>
                <w:lang w:eastAsia="ko-KR"/>
              </w:rPr>
            </w:pPr>
            <w:r w:rsidRPr="00EF5447">
              <w:rPr>
                <w:rFonts w:cs="Arial"/>
              </w:rPr>
              <w:t>2624</w:t>
            </w:r>
          </w:p>
        </w:tc>
        <w:tc>
          <w:tcPr>
            <w:tcW w:w="867" w:type="dxa"/>
            <w:gridSpan w:val="2"/>
            <w:shd w:val="clear" w:color="auto" w:fill="auto"/>
          </w:tcPr>
          <w:p w14:paraId="63CC2ADF" w14:textId="77777777" w:rsidR="00B30644" w:rsidRPr="00EF5447" w:rsidRDefault="00B30644" w:rsidP="00B30644">
            <w:pPr>
              <w:pStyle w:val="TAC"/>
              <w:rPr>
                <w:rFonts w:eastAsia="Malgun Gothic"/>
                <w:lang w:eastAsia="ko-KR"/>
              </w:rPr>
            </w:pPr>
            <w:r w:rsidRPr="00EF5447">
              <w:rPr>
                <w:rFonts w:cs="Arial"/>
              </w:rPr>
              <w:t>18.8</w:t>
            </w:r>
          </w:p>
        </w:tc>
        <w:tc>
          <w:tcPr>
            <w:tcW w:w="1248" w:type="dxa"/>
            <w:gridSpan w:val="3"/>
            <w:shd w:val="clear" w:color="auto" w:fill="auto"/>
          </w:tcPr>
          <w:p w14:paraId="2A959B62" w14:textId="77777777" w:rsidR="00B30644" w:rsidRPr="00EF5447" w:rsidRDefault="00B30644" w:rsidP="00B30644">
            <w:pPr>
              <w:pStyle w:val="TAC"/>
              <w:rPr>
                <w:rFonts w:eastAsia="MS Mincho"/>
              </w:rPr>
            </w:pPr>
            <w:r w:rsidRPr="00EF5447">
              <w:rPr>
                <w:rFonts w:eastAsia="MS Mincho"/>
              </w:rPr>
              <w:t>IMD3</w:t>
            </w:r>
          </w:p>
        </w:tc>
      </w:tr>
      <w:tr w:rsidR="00B30644" w:rsidRPr="00EF5447" w14:paraId="1F5DCBF0"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0FCDB615" w14:textId="77777777" w:rsidR="00B30644" w:rsidRPr="00EF5447" w:rsidRDefault="00B30644" w:rsidP="00B30644">
            <w:pPr>
              <w:pStyle w:val="TAC"/>
              <w:rPr>
                <w:rFonts w:eastAsia="Malgun Gothic"/>
                <w:szCs w:val="18"/>
                <w:lang w:eastAsia="ko-KR"/>
              </w:rPr>
            </w:pPr>
          </w:p>
        </w:tc>
        <w:tc>
          <w:tcPr>
            <w:tcW w:w="868" w:type="dxa"/>
            <w:tcBorders>
              <w:left w:val="single" w:sz="4" w:space="0" w:color="auto"/>
            </w:tcBorders>
            <w:shd w:val="clear" w:color="auto" w:fill="auto"/>
          </w:tcPr>
          <w:p w14:paraId="61CF056A" w14:textId="77777777" w:rsidR="00B30644" w:rsidRPr="00EF5447" w:rsidRDefault="00B30644" w:rsidP="00B30644">
            <w:pPr>
              <w:pStyle w:val="TAC"/>
              <w:rPr>
                <w:rFonts w:eastAsia="Malgun Gothic"/>
                <w:szCs w:val="18"/>
                <w:lang w:eastAsia="ko-KR"/>
              </w:rPr>
            </w:pPr>
            <w:r w:rsidRPr="00EF5447">
              <w:rPr>
                <w:rFonts w:eastAsia="MS Mincho"/>
              </w:rPr>
              <w:t>n8</w:t>
            </w:r>
          </w:p>
        </w:tc>
        <w:tc>
          <w:tcPr>
            <w:tcW w:w="1380" w:type="dxa"/>
            <w:gridSpan w:val="2"/>
            <w:shd w:val="clear" w:color="auto" w:fill="auto"/>
            <w:noWrap/>
          </w:tcPr>
          <w:p w14:paraId="5E0F9FC7" w14:textId="77777777" w:rsidR="00B30644" w:rsidRPr="00EF5447" w:rsidRDefault="00B30644" w:rsidP="00B30644">
            <w:pPr>
              <w:pStyle w:val="TAC"/>
              <w:rPr>
                <w:rFonts w:eastAsia="Malgun Gothic"/>
                <w:szCs w:val="18"/>
                <w:lang w:eastAsia="ko-KR"/>
              </w:rPr>
            </w:pPr>
            <w:r w:rsidRPr="003C4CEC">
              <w:rPr>
                <w:rFonts w:cs="Arial"/>
              </w:rPr>
              <w:t>910</w:t>
            </w:r>
          </w:p>
        </w:tc>
        <w:tc>
          <w:tcPr>
            <w:tcW w:w="817" w:type="dxa"/>
            <w:gridSpan w:val="2"/>
            <w:shd w:val="clear" w:color="auto" w:fill="auto"/>
            <w:noWrap/>
          </w:tcPr>
          <w:p w14:paraId="18718131" w14:textId="77777777" w:rsidR="00B30644" w:rsidRPr="00EF5447" w:rsidRDefault="00B30644" w:rsidP="00B30644">
            <w:pPr>
              <w:pStyle w:val="TAC"/>
              <w:rPr>
                <w:rFonts w:eastAsia="Malgun Gothic"/>
                <w:szCs w:val="18"/>
                <w:lang w:eastAsia="ko-KR"/>
              </w:rPr>
            </w:pPr>
            <w:r w:rsidRPr="003C4CEC">
              <w:rPr>
                <w:rFonts w:cs="Arial"/>
              </w:rPr>
              <w:t>5</w:t>
            </w:r>
          </w:p>
        </w:tc>
        <w:tc>
          <w:tcPr>
            <w:tcW w:w="2554" w:type="dxa"/>
            <w:gridSpan w:val="2"/>
            <w:shd w:val="clear" w:color="auto" w:fill="auto"/>
            <w:noWrap/>
          </w:tcPr>
          <w:p w14:paraId="5575FDDB" w14:textId="77777777" w:rsidR="00B30644" w:rsidRPr="00EF5447" w:rsidRDefault="00B30644" w:rsidP="00B30644">
            <w:pPr>
              <w:pStyle w:val="TAC"/>
              <w:rPr>
                <w:rFonts w:eastAsia="Malgun Gothic"/>
                <w:szCs w:val="18"/>
                <w:lang w:eastAsia="ko-KR"/>
              </w:rPr>
            </w:pPr>
            <w:r w:rsidRPr="003C4CEC">
              <w:rPr>
                <w:rFonts w:cs="Arial"/>
              </w:rPr>
              <w:t>25</w:t>
            </w:r>
          </w:p>
        </w:tc>
        <w:tc>
          <w:tcPr>
            <w:tcW w:w="1323" w:type="dxa"/>
            <w:gridSpan w:val="2"/>
            <w:shd w:val="clear" w:color="auto" w:fill="auto"/>
            <w:noWrap/>
          </w:tcPr>
          <w:p w14:paraId="2A989838" w14:textId="77777777" w:rsidR="00B30644" w:rsidRPr="00EF5447" w:rsidRDefault="00B30644" w:rsidP="00B30644">
            <w:pPr>
              <w:pStyle w:val="TAC"/>
              <w:rPr>
                <w:rFonts w:eastAsia="Malgun Gothic"/>
                <w:szCs w:val="18"/>
                <w:lang w:eastAsia="ko-KR"/>
              </w:rPr>
            </w:pPr>
            <w:r w:rsidRPr="00EF5447">
              <w:rPr>
                <w:rFonts w:cs="Arial"/>
              </w:rPr>
              <w:t>955</w:t>
            </w:r>
          </w:p>
        </w:tc>
        <w:tc>
          <w:tcPr>
            <w:tcW w:w="867" w:type="dxa"/>
            <w:gridSpan w:val="2"/>
            <w:shd w:val="clear" w:color="auto" w:fill="auto"/>
          </w:tcPr>
          <w:p w14:paraId="3B147822" w14:textId="77777777" w:rsidR="00B30644" w:rsidRPr="00EF5447" w:rsidRDefault="00B30644" w:rsidP="00B30644">
            <w:pPr>
              <w:pStyle w:val="TAC"/>
              <w:rPr>
                <w:rFonts w:eastAsia="Malgun Gothic"/>
                <w:lang w:eastAsia="ko-KR"/>
              </w:rPr>
            </w:pPr>
            <w:r w:rsidRPr="00EF5447">
              <w:rPr>
                <w:rFonts w:cs="Arial"/>
              </w:rPr>
              <w:t>N/A</w:t>
            </w:r>
          </w:p>
        </w:tc>
        <w:tc>
          <w:tcPr>
            <w:tcW w:w="1248" w:type="dxa"/>
            <w:gridSpan w:val="3"/>
            <w:shd w:val="clear" w:color="auto" w:fill="auto"/>
          </w:tcPr>
          <w:p w14:paraId="1B517763" w14:textId="77777777" w:rsidR="00B30644" w:rsidRPr="00EF5447" w:rsidRDefault="00B30644" w:rsidP="00B30644">
            <w:pPr>
              <w:pStyle w:val="TAC"/>
              <w:rPr>
                <w:rFonts w:eastAsia="Malgun Gothic"/>
                <w:kern w:val="2"/>
                <w:szCs w:val="24"/>
                <w:lang w:eastAsia="ko-KR"/>
              </w:rPr>
            </w:pPr>
            <w:r w:rsidRPr="00EF5447">
              <w:rPr>
                <w:rFonts w:eastAsia="MS Mincho"/>
              </w:rPr>
              <w:t>N/A</w:t>
            </w:r>
          </w:p>
        </w:tc>
      </w:tr>
      <w:tr w:rsidR="00B30644" w:rsidRPr="00EF5447" w14:paraId="1A6247C1"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6C6567CA" w14:textId="77777777" w:rsidR="00B30644" w:rsidRPr="00EF5447" w:rsidRDefault="00B30644" w:rsidP="00B30644">
            <w:pPr>
              <w:pStyle w:val="TAC"/>
              <w:rPr>
                <w:rFonts w:eastAsia="Malgun Gothic"/>
                <w:szCs w:val="18"/>
                <w:lang w:eastAsia="ko-KR"/>
              </w:rPr>
            </w:pPr>
          </w:p>
        </w:tc>
        <w:tc>
          <w:tcPr>
            <w:tcW w:w="868" w:type="dxa"/>
            <w:tcBorders>
              <w:left w:val="single" w:sz="4" w:space="0" w:color="auto"/>
            </w:tcBorders>
            <w:shd w:val="clear" w:color="auto" w:fill="auto"/>
          </w:tcPr>
          <w:p w14:paraId="094B93AB" w14:textId="77777777" w:rsidR="00B30644" w:rsidRPr="00EF5447" w:rsidRDefault="00B30644" w:rsidP="00B30644">
            <w:pPr>
              <w:pStyle w:val="TAC"/>
              <w:rPr>
                <w:rFonts w:eastAsia="Malgun Gothic"/>
                <w:szCs w:val="18"/>
                <w:lang w:eastAsia="ko-KR"/>
              </w:rPr>
            </w:pPr>
            <w:r w:rsidRPr="00EF5447">
              <w:rPr>
                <w:rFonts w:eastAsia="MS Mincho"/>
              </w:rPr>
              <w:t>20</w:t>
            </w:r>
          </w:p>
        </w:tc>
        <w:tc>
          <w:tcPr>
            <w:tcW w:w="1380" w:type="dxa"/>
            <w:gridSpan w:val="2"/>
            <w:shd w:val="clear" w:color="auto" w:fill="auto"/>
            <w:noWrap/>
          </w:tcPr>
          <w:p w14:paraId="336CAE29" w14:textId="77777777" w:rsidR="00B30644" w:rsidRPr="00EF5447" w:rsidRDefault="00B30644" w:rsidP="00B30644">
            <w:pPr>
              <w:pStyle w:val="TAC"/>
              <w:rPr>
                <w:rFonts w:eastAsia="Malgun Gothic"/>
                <w:szCs w:val="18"/>
                <w:lang w:eastAsia="ko-KR"/>
              </w:rPr>
            </w:pPr>
            <w:r w:rsidRPr="003C4CEC">
              <w:rPr>
                <w:rFonts w:cs="Arial"/>
              </w:rPr>
              <w:t>857</w:t>
            </w:r>
          </w:p>
        </w:tc>
        <w:tc>
          <w:tcPr>
            <w:tcW w:w="817" w:type="dxa"/>
            <w:gridSpan w:val="2"/>
            <w:shd w:val="clear" w:color="auto" w:fill="auto"/>
            <w:noWrap/>
          </w:tcPr>
          <w:p w14:paraId="6B6226B8" w14:textId="77777777" w:rsidR="00B30644" w:rsidRPr="00EF5447" w:rsidRDefault="00B30644" w:rsidP="00B30644">
            <w:pPr>
              <w:pStyle w:val="TAC"/>
              <w:rPr>
                <w:rFonts w:eastAsia="Malgun Gothic"/>
                <w:szCs w:val="18"/>
                <w:lang w:eastAsia="ko-KR"/>
              </w:rPr>
            </w:pPr>
            <w:r w:rsidRPr="003C4CEC">
              <w:rPr>
                <w:rFonts w:cs="Arial"/>
              </w:rPr>
              <w:t>5</w:t>
            </w:r>
          </w:p>
        </w:tc>
        <w:tc>
          <w:tcPr>
            <w:tcW w:w="2554" w:type="dxa"/>
            <w:gridSpan w:val="2"/>
            <w:shd w:val="clear" w:color="auto" w:fill="auto"/>
            <w:noWrap/>
          </w:tcPr>
          <w:p w14:paraId="2F745A27" w14:textId="77777777" w:rsidR="00B30644" w:rsidRPr="00EF5447" w:rsidRDefault="00B30644" w:rsidP="00B30644">
            <w:pPr>
              <w:pStyle w:val="TAC"/>
              <w:rPr>
                <w:rFonts w:eastAsia="Malgun Gothic"/>
                <w:szCs w:val="18"/>
                <w:lang w:eastAsia="ko-KR"/>
              </w:rPr>
            </w:pPr>
            <w:r w:rsidRPr="003C4CEC">
              <w:rPr>
                <w:rFonts w:cs="Arial"/>
              </w:rPr>
              <w:t>25</w:t>
            </w:r>
          </w:p>
        </w:tc>
        <w:tc>
          <w:tcPr>
            <w:tcW w:w="1323" w:type="dxa"/>
            <w:gridSpan w:val="2"/>
            <w:shd w:val="clear" w:color="auto" w:fill="auto"/>
            <w:noWrap/>
          </w:tcPr>
          <w:p w14:paraId="1DB36702" w14:textId="77777777" w:rsidR="00B30644" w:rsidRPr="00EF5447" w:rsidRDefault="00B30644" w:rsidP="00B30644">
            <w:pPr>
              <w:pStyle w:val="TAC"/>
              <w:rPr>
                <w:rFonts w:eastAsia="Malgun Gothic"/>
                <w:szCs w:val="18"/>
                <w:lang w:eastAsia="ko-KR"/>
              </w:rPr>
            </w:pPr>
            <w:r w:rsidRPr="00EF5447">
              <w:rPr>
                <w:rFonts w:cs="Arial"/>
              </w:rPr>
              <w:t>816</w:t>
            </w:r>
          </w:p>
        </w:tc>
        <w:tc>
          <w:tcPr>
            <w:tcW w:w="867" w:type="dxa"/>
            <w:gridSpan w:val="2"/>
            <w:shd w:val="clear" w:color="auto" w:fill="auto"/>
          </w:tcPr>
          <w:p w14:paraId="06836D3B" w14:textId="77777777" w:rsidR="00B30644" w:rsidRPr="00EF5447" w:rsidRDefault="00B30644" w:rsidP="00B30644">
            <w:pPr>
              <w:pStyle w:val="TAC"/>
              <w:rPr>
                <w:rFonts w:eastAsia="Malgun Gothic"/>
                <w:lang w:eastAsia="ko-KR"/>
              </w:rPr>
            </w:pPr>
            <w:r w:rsidRPr="00EF5447">
              <w:rPr>
                <w:rFonts w:cs="Arial"/>
              </w:rPr>
              <w:t>N/A</w:t>
            </w:r>
          </w:p>
        </w:tc>
        <w:tc>
          <w:tcPr>
            <w:tcW w:w="1248" w:type="dxa"/>
            <w:gridSpan w:val="3"/>
            <w:shd w:val="clear" w:color="auto" w:fill="auto"/>
          </w:tcPr>
          <w:p w14:paraId="7B021811" w14:textId="77777777" w:rsidR="00B30644" w:rsidRPr="00EF5447" w:rsidRDefault="00B30644" w:rsidP="00B30644">
            <w:pPr>
              <w:pStyle w:val="TAC"/>
              <w:rPr>
                <w:rFonts w:eastAsia="Malgun Gothic"/>
                <w:kern w:val="2"/>
                <w:szCs w:val="24"/>
                <w:lang w:eastAsia="ko-KR"/>
              </w:rPr>
            </w:pPr>
            <w:r w:rsidRPr="00EF5447">
              <w:rPr>
                <w:rFonts w:eastAsia="MS Mincho"/>
              </w:rPr>
              <w:t>N/A</w:t>
            </w:r>
          </w:p>
        </w:tc>
      </w:tr>
      <w:tr w:rsidR="00B30644" w:rsidRPr="00EF5447" w14:paraId="08414170" w14:textId="77777777" w:rsidTr="00B30644">
        <w:trPr>
          <w:trHeight w:val="54"/>
          <w:jc w:val="center"/>
        </w:trPr>
        <w:tc>
          <w:tcPr>
            <w:tcW w:w="2259" w:type="dxa"/>
            <w:tcBorders>
              <w:top w:val="single" w:sz="4" w:space="0" w:color="auto"/>
              <w:bottom w:val="nil"/>
            </w:tcBorders>
            <w:shd w:val="clear" w:color="auto" w:fill="auto"/>
          </w:tcPr>
          <w:p w14:paraId="47676917" w14:textId="77777777" w:rsidR="00B30644" w:rsidRPr="00EF5447" w:rsidRDefault="00B30644" w:rsidP="00B30644">
            <w:pPr>
              <w:pStyle w:val="TAC"/>
            </w:pPr>
            <w:r w:rsidRPr="00EF5447">
              <w:rPr>
                <w:rFonts w:eastAsia="Malgun Gothic"/>
                <w:szCs w:val="18"/>
                <w:lang w:eastAsia="ko-KR"/>
              </w:rPr>
              <w:t>DC_7A-20A_n28A</w:t>
            </w:r>
          </w:p>
        </w:tc>
        <w:tc>
          <w:tcPr>
            <w:tcW w:w="868" w:type="dxa"/>
            <w:shd w:val="clear" w:color="auto" w:fill="auto"/>
          </w:tcPr>
          <w:p w14:paraId="6537771D" w14:textId="77777777" w:rsidR="00B30644" w:rsidRPr="00EF5447" w:rsidRDefault="00B30644" w:rsidP="00B30644">
            <w:pPr>
              <w:pStyle w:val="TAC"/>
              <w:rPr>
                <w:lang w:eastAsia="zh-CN"/>
              </w:rPr>
            </w:pPr>
            <w:r w:rsidRPr="00EF5447">
              <w:rPr>
                <w:rFonts w:eastAsia="Malgun Gothic"/>
                <w:szCs w:val="18"/>
                <w:lang w:eastAsia="ko-KR"/>
              </w:rPr>
              <w:t>20</w:t>
            </w:r>
          </w:p>
        </w:tc>
        <w:tc>
          <w:tcPr>
            <w:tcW w:w="1380" w:type="dxa"/>
            <w:gridSpan w:val="2"/>
            <w:shd w:val="clear" w:color="auto" w:fill="auto"/>
            <w:noWrap/>
          </w:tcPr>
          <w:p w14:paraId="1BE1729F" w14:textId="77777777" w:rsidR="00B30644" w:rsidRPr="00EF5447" w:rsidRDefault="00B30644" w:rsidP="00B30644">
            <w:pPr>
              <w:pStyle w:val="TAC"/>
              <w:rPr>
                <w:kern w:val="2"/>
                <w:szCs w:val="24"/>
                <w:lang w:eastAsia="zh-CN"/>
              </w:rPr>
            </w:pPr>
            <w:r w:rsidRPr="003C4CEC">
              <w:rPr>
                <w:rFonts w:eastAsia="Malgun Gothic"/>
                <w:szCs w:val="18"/>
                <w:lang w:eastAsia="ko-KR"/>
              </w:rPr>
              <w:t>842</w:t>
            </w:r>
          </w:p>
        </w:tc>
        <w:tc>
          <w:tcPr>
            <w:tcW w:w="817" w:type="dxa"/>
            <w:gridSpan w:val="2"/>
            <w:shd w:val="clear" w:color="auto" w:fill="auto"/>
            <w:noWrap/>
          </w:tcPr>
          <w:p w14:paraId="32F7047F" w14:textId="77777777" w:rsidR="00B30644" w:rsidRPr="00EF5447" w:rsidRDefault="00B30644" w:rsidP="00B30644">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49744198" w14:textId="77777777" w:rsidR="00B30644" w:rsidRPr="00EF5447" w:rsidRDefault="00B30644" w:rsidP="00B30644">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0C054CAC" w14:textId="77777777" w:rsidR="00B30644" w:rsidRPr="00EF5447" w:rsidRDefault="00B30644" w:rsidP="00B30644">
            <w:pPr>
              <w:pStyle w:val="TAC"/>
              <w:rPr>
                <w:kern w:val="2"/>
                <w:szCs w:val="24"/>
                <w:lang w:eastAsia="zh-CN"/>
              </w:rPr>
            </w:pPr>
            <w:r>
              <w:rPr>
                <w:rFonts w:eastAsia="Malgun Gothic"/>
                <w:szCs w:val="18"/>
                <w:lang w:eastAsia="ko-KR"/>
              </w:rPr>
              <w:t>801</w:t>
            </w:r>
          </w:p>
        </w:tc>
        <w:tc>
          <w:tcPr>
            <w:tcW w:w="867" w:type="dxa"/>
            <w:gridSpan w:val="2"/>
            <w:shd w:val="clear" w:color="auto" w:fill="auto"/>
          </w:tcPr>
          <w:p w14:paraId="425B1DE7" w14:textId="77777777" w:rsidR="00B30644" w:rsidRPr="00EF5447" w:rsidRDefault="00B30644" w:rsidP="00B30644">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14:paraId="3C970255"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N/A</w:t>
            </w:r>
          </w:p>
        </w:tc>
      </w:tr>
      <w:tr w:rsidR="00B30644" w:rsidRPr="00EF5447" w14:paraId="64B10D89" w14:textId="77777777" w:rsidTr="00B30644">
        <w:trPr>
          <w:trHeight w:val="54"/>
          <w:jc w:val="center"/>
        </w:trPr>
        <w:tc>
          <w:tcPr>
            <w:tcW w:w="2259" w:type="dxa"/>
            <w:tcBorders>
              <w:top w:val="nil"/>
              <w:bottom w:val="nil"/>
            </w:tcBorders>
            <w:shd w:val="clear" w:color="auto" w:fill="auto"/>
          </w:tcPr>
          <w:p w14:paraId="4A780EE6" w14:textId="77777777" w:rsidR="00B30644" w:rsidRPr="00EF5447" w:rsidRDefault="00B30644" w:rsidP="00B30644">
            <w:pPr>
              <w:pStyle w:val="TAC"/>
            </w:pPr>
          </w:p>
        </w:tc>
        <w:tc>
          <w:tcPr>
            <w:tcW w:w="868" w:type="dxa"/>
            <w:shd w:val="clear" w:color="auto" w:fill="auto"/>
          </w:tcPr>
          <w:p w14:paraId="7AE063A5" w14:textId="77777777" w:rsidR="00B30644" w:rsidRPr="00EF5447" w:rsidRDefault="00B30644" w:rsidP="00B30644">
            <w:pPr>
              <w:pStyle w:val="TAC"/>
              <w:rPr>
                <w:lang w:eastAsia="zh-CN"/>
              </w:rPr>
            </w:pPr>
            <w:r w:rsidRPr="00EF5447">
              <w:rPr>
                <w:rFonts w:eastAsia="Malgun Gothic"/>
                <w:szCs w:val="18"/>
                <w:lang w:eastAsia="ko-KR"/>
              </w:rPr>
              <w:t>n28</w:t>
            </w:r>
          </w:p>
        </w:tc>
        <w:tc>
          <w:tcPr>
            <w:tcW w:w="1380" w:type="dxa"/>
            <w:gridSpan w:val="2"/>
            <w:shd w:val="clear" w:color="auto" w:fill="auto"/>
            <w:noWrap/>
          </w:tcPr>
          <w:p w14:paraId="0D5BA5D5" w14:textId="77777777" w:rsidR="00B30644" w:rsidRPr="00EF5447" w:rsidRDefault="00B30644" w:rsidP="00B30644">
            <w:pPr>
              <w:pStyle w:val="TAC"/>
              <w:rPr>
                <w:kern w:val="2"/>
                <w:szCs w:val="24"/>
                <w:lang w:eastAsia="zh-CN"/>
              </w:rPr>
            </w:pPr>
            <w:r w:rsidRPr="003C4CEC">
              <w:rPr>
                <w:rFonts w:eastAsia="Malgun Gothic"/>
                <w:szCs w:val="18"/>
                <w:lang w:eastAsia="ko-KR"/>
              </w:rPr>
              <w:t>728</w:t>
            </w:r>
          </w:p>
        </w:tc>
        <w:tc>
          <w:tcPr>
            <w:tcW w:w="817" w:type="dxa"/>
            <w:gridSpan w:val="2"/>
            <w:shd w:val="clear" w:color="auto" w:fill="auto"/>
            <w:noWrap/>
          </w:tcPr>
          <w:p w14:paraId="0FF59DA5" w14:textId="77777777" w:rsidR="00B30644" w:rsidRPr="00EF5447" w:rsidRDefault="00B30644" w:rsidP="00B30644">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5CAD7E6F" w14:textId="77777777" w:rsidR="00B30644" w:rsidRPr="00EF5447" w:rsidRDefault="00B30644" w:rsidP="00B30644">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06D84AB5" w14:textId="77777777" w:rsidR="00B30644" w:rsidRPr="00EF5447" w:rsidRDefault="00B30644" w:rsidP="00B30644">
            <w:pPr>
              <w:pStyle w:val="TAC"/>
              <w:rPr>
                <w:kern w:val="2"/>
                <w:szCs w:val="24"/>
                <w:lang w:eastAsia="zh-CN"/>
              </w:rPr>
            </w:pPr>
            <w:r>
              <w:rPr>
                <w:rFonts w:eastAsia="Malgun Gothic"/>
                <w:szCs w:val="18"/>
                <w:lang w:eastAsia="ko-KR"/>
              </w:rPr>
              <w:t>783</w:t>
            </w:r>
          </w:p>
        </w:tc>
        <w:tc>
          <w:tcPr>
            <w:tcW w:w="867" w:type="dxa"/>
            <w:gridSpan w:val="2"/>
            <w:shd w:val="clear" w:color="auto" w:fill="auto"/>
          </w:tcPr>
          <w:p w14:paraId="32B6C830" w14:textId="77777777" w:rsidR="00B30644" w:rsidRPr="00EF5447" w:rsidRDefault="00B30644" w:rsidP="00B30644">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14:paraId="292AA963"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N/A</w:t>
            </w:r>
          </w:p>
        </w:tc>
      </w:tr>
      <w:tr w:rsidR="00B30644" w:rsidRPr="00EF5447" w14:paraId="44015326" w14:textId="77777777" w:rsidTr="00B30644">
        <w:trPr>
          <w:trHeight w:val="54"/>
          <w:jc w:val="center"/>
        </w:trPr>
        <w:tc>
          <w:tcPr>
            <w:tcW w:w="2259" w:type="dxa"/>
            <w:tcBorders>
              <w:top w:val="nil"/>
              <w:bottom w:val="single" w:sz="4" w:space="0" w:color="auto"/>
            </w:tcBorders>
            <w:shd w:val="clear" w:color="auto" w:fill="auto"/>
          </w:tcPr>
          <w:p w14:paraId="7761210D" w14:textId="77777777" w:rsidR="00B30644" w:rsidRPr="00EF5447" w:rsidRDefault="00B30644" w:rsidP="00B30644">
            <w:pPr>
              <w:pStyle w:val="TAC"/>
            </w:pPr>
          </w:p>
        </w:tc>
        <w:tc>
          <w:tcPr>
            <w:tcW w:w="868" w:type="dxa"/>
            <w:shd w:val="clear" w:color="auto" w:fill="auto"/>
          </w:tcPr>
          <w:p w14:paraId="643DD938" w14:textId="77777777" w:rsidR="00B30644" w:rsidRPr="00EF5447" w:rsidRDefault="00B30644" w:rsidP="00B30644">
            <w:pPr>
              <w:pStyle w:val="TAC"/>
              <w:rPr>
                <w:lang w:eastAsia="zh-CN"/>
              </w:rPr>
            </w:pPr>
            <w:r w:rsidRPr="00EF5447">
              <w:rPr>
                <w:rFonts w:eastAsia="Malgun Gothic"/>
                <w:szCs w:val="18"/>
                <w:lang w:eastAsia="ko-KR"/>
              </w:rPr>
              <w:t>7</w:t>
            </w:r>
          </w:p>
        </w:tc>
        <w:tc>
          <w:tcPr>
            <w:tcW w:w="1380" w:type="dxa"/>
            <w:gridSpan w:val="2"/>
            <w:shd w:val="clear" w:color="auto" w:fill="auto"/>
            <w:noWrap/>
          </w:tcPr>
          <w:p w14:paraId="33C32FF5" w14:textId="77777777" w:rsidR="00B30644" w:rsidRPr="00EF5447" w:rsidRDefault="00B30644" w:rsidP="00B30644">
            <w:pPr>
              <w:pStyle w:val="TAC"/>
              <w:rPr>
                <w:kern w:val="2"/>
                <w:szCs w:val="24"/>
                <w:lang w:eastAsia="zh-CN"/>
              </w:rPr>
            </w:pPr>
            <w:r>
              <w:rPr>
                <w:rFonts w:eastAsia="Malgun Gothic"/>
                <w:szCs w:val="18"/>
                <w:lang w:eastAsia="ko-KR"/>
              </w:rPr>
              <w:t>N/A</w:t>
            </w:r>
          </w:p>
        </w:tc>
        <w:tc>
          <w:tcPr>
            <w:tcW w:w="817" w:type="dxa"/>
            <w:gridSpan w:val="2"/>
            <w:shd w:val="clear" w:color="auto" w:fill="auto"/>
            <w:noWrap/>
          </w:tcPr>
          <w:p w14:paraId="62139215" w14:textId="77777777" w:rsidR="00B30644" w:rsidRPr="00EF5447" w:rsidRDefault="00B30644" w:rsidP="00B30644">
            <w:pPr>
              <w:pStyle w:val="TAC"/>
              <w:rPr>
                <w:rFonts w:eastAsia="Malgun Gothic"/>
                <w:kern w:val="2"/>
                <w:szCs w:val="24"/>
                <w:lang w:eastAsia="ko-KR"/>
              </w:rPr>
            </w:pPr>
            <w:r w:rsidRPr="003C4CEC">
              <w:rPr>
                <w:rFonts w:eastAsia="Malgun Gothic"/>
                <w:szCs w:val="18"/>
                <w:lang w:eastAsia="ko-KR"/>
              </w:rPr>
              <w:t>10</w:t>
            </w:r>
          </w:p>
        </w:tc>
        <w:tc>
          <w:tcPr>
            <w:tcW w:w="2554" w:type="dxa"/>
            <w:gridSpan w:val="2"/>
            <w:shd w:val="clear" w:color="auto" w:fill="auto"/>
            <w:noWrap/>
          </w:tcPr>
          <w:p w14:paraId="23D825CB" w14:textId="77777777" w:rsidR="00B30644" w:rsidRPr="00EF5447" w:rsidRDefault="00B30644" w:rsidP="00B30644">
            <w:pPr>
              <w:pStyle w:val="TAC"/>
              <w:rPr>
                <w:rFonts w:eastAsia="Malgun Gothic"/>
                <w:kern w:val="2"/>
                <w:szCs w:val="24"/>
                <w:lang w:eastAsia="ko-KR"/>
              </w:rPr>
            </w:pPr>
            <w:r>
              <w:rPr>
                <w:rFonts w:eastAsia="Malgun Gothic"/>
                <w:szCs w:val="18"/>
                <w:lang w:eastAsia="ko-KR"/>
              </w:rPr>
              <w:t>N/A</w:t>
            </w:r>
          </w:p>
        </w:tc>
        <w:tc>
          <w:tcPr>
            <w:tcW w:w="1323" w:type="dxa"/>
            <w:gridSpan w:val="2"/>
            <w:shd w:val="clear" w:color="auto" w:fill="auto"/>
            <w:noWrap/>
          </w:tcPr>
          <w:p w14:paraId="362EA162" w14:textId="77777777" w:rsidR="00B30644" w:rsidRPr="00EF5447" w:rsidRDefault="00B30644" w:rsidP="00B30644">
            <w:pPr>
              <w:pStyle w:val="TAC"/>
              <w:rPr>
                <w:kern w:val="2"/>
                <w:szCs w:val="24"/>
                <w:lang w:eastAsia="zh-CN"/>
              </w:rPr>
            </w:pPr>
            <w:r>
              <w:rPr>
                <w:rFonts w:eastAsia="Malgun Gothic"/>
                <w:szCs w:val="18"/>
                <w:lang w:eastAsia="ko-KR"/>
              </w:rPr>
              <w:t>2640</w:t>
            </w:r>
          </w:p>
        </w:tc>
        <w:tc>
          <w:tcPr>
            <w:tcW w:w="867" w:type="dxa"/>
            <w:gridSpan w:val="2"/>
            <w:shd w:val="clear" w:color="auto" w:fill="auto"/>
          </w:tcPr>
          <w:p w14:paraId="35F1EEC4" w14:textId="77777777" w:rsidR="00B30644" w:rsidRPr="00EF5447" w:rsidRDefault="00B30644" w:rsidP="00B30644">
            <w:pPr>
              <w:pStyle w:val="TAC"/>
              <w:rPr>
                <w:rFonts w:eastAsia="Malgun Gothic"/>
                <w:kern w:val="2"/>
                <w:szCs w:val="24"/>
                <w:lang w:eastAsia="ko-KR"/>
              </w:rPr>
            </w:pPr>
            <w:r w:rsidRPr="00EF5447">
              <w:rPr>
                <w:kern w:val="2"/>
                <w:szCs w:val="24"/>
                <w:lang w:eastAsia="zh-CN"/>
              </w:rPr>
              <w:t>5.9</w:t>
            </w:r>
          </w:p>
        </w:tc>
        <w:tc>
          <w:tcPr>
            <w:tcW w:w="1248" w:type="dxa"/>
            <w:gridSpan w:val="3"/>
            <w:shd w:val="clear" w:color="auto" w:fill="auto"/>
          </w:tcPr>
          <w:p w14:paraId="1D619798" w14:textId="77777777" w:rsidR="00B30644" w:rsidRPr="00EF5447" w:rsidRDefault="00B30644" w:rsidP="00B30644">
            <w:pPr>
              <w:pStyle w:val="TAC"/>
              <w:rPr>
                <w:rFonts w:eastAsia="Malgun Gothic"/>
                <w:kern w:val="2"/>
                <w:szCs w:val="24"/>
                <w:lang w:eastAsia="ko-KR"/>
              </w:rPr>
            </w:pPr>
            <w:r w:rsidRPr="00EF5447">
              <w:rPr>
                <w:kern w:val="2"/>
                <w:szCs w:val="24"/>
                <w:lang w:eastAsia="zh-CN"/>
              </w:rPr>
              <w:t>IMD5</w:t>
            </w:r>
          </w:p>
        </w:tc>
      </w:tr>
      <w:tr w:rsidR="00B30644" w:rsidRPr="00EF5447" w14:paraId="055CC436"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01DFA3BD" w14:textId="77777777" w:rsidR="00B30644" w:rsidRDefault="00B30644" w:rsidP="00B30644">
            <w:pPr>
              <w:pStyle w:val="TAC"/>
              <w:rPr>
                <w:rFonts w:eastAsiaTheme="minorEastAsia"/>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p w14:paraId="7B992F59" w14:textId="77777777" w:rsidR="00B30644" w:rsidRPr="00EF5447" w:rsidRDefault="00B30644" w:rsidP="00B30644">
            <w:pPr>
              <w:pStyle w:val="TAC"/>
              <w:rPr>
                <w:lang w:eastAsia="ja-JP"/>
              </w:rPr>
            </w:pPr>
            <w:r>
              <w:t>DC_7A-7A-20A_n78A</w:t>
            </w:r>
          </w:p>
        </w:tc>
        <w:tc>
          <w:tcPr>
            <w:tcW w:w="868" w:type="dxa"/>
            <w:tcBorders>
              <w:left w:val="single" w:sz="4" w:space="0" w:color="auto"/>
            </w:tcBorders>
            <w:shd w:val="clear" w:color="auto" w:fill="auto"/>
          </w:tcPr>
          <w:p w14:paraId="3EBA512F" w14:textId="77777777" w:rsidR="00B30644" w:rsidRPr="00EF5447" w:rsidRDefault="00B30644" w:rsidP="00B30644">
            <w:pPr>
              <w:pStyle w:val="TAC"/>
              <w:rPr>
                <w:lang w:eastAsia="zh-CN"/>
              </w:rPr>
            </w:pPr>
            <w:r w:rsidRPr="00EF5447">
              <w:rPr>
                <w:lang w:eastAsia="zh-CN"/>
              </w:rPr>
              <w:t>7</w:t>
            </w:r>
          </w:p>
        </w:tc>
        <w:tc>
          <w:tcPr>
            <w:tcW w:w="1380" w:type="dxa"/>
            <w:gridSpan w:val="2"/>
            <w:shd w:val="clear" w:color="auto" w:fill="auto"/>
            <w:noWrap/>
          </w:tcPr>
          <w:p w14:paraId="0CC95F8E" w14:textId="77777777" w:rsidR="00B30644" w:rsidRPr="00EF5447" w:rsidRDefault="00B30644" w:rsidP="00B30644">
            <w:pPr>
              <w:pStyle w:val="TAC"/>
            </w:pPr>
            <w:r w:rsidRPr="003C4CEC">
              <w:rPr>
                <w:kern w:val="2"/>
                <w:szCs w:val="24"/>
                <w:lang w:eastAsia="zh-CN"/>
              </w:rPr>
              <w:t>2560</w:t>
            </w:r>
          </w:p>
        </w:tc>
        <w:tc>
          <w:tcPr>
            <w:tcW w:w="817" w:type="dxa"/>
            <w:gridSpan w:val="2"/>
            <w:shd w:val="clear" w:color="auto" w:fill="auto"/>
            <w:noWrap/>
          </w:tcPr>
          <w:p w14:paraId="24637825" w14:textId="77777777" w:rsidR="00B30644" w:rsidRPr="00EF5447" w:rsidRDefault="00B30644" w:rsidP="00B30644">
            <w:pPr>
              <w:pStyle w:val="TAC"/>
            </w:pPr>
            <w:r w:rsidRPr="003C4CEC">
              <w:rPr>
                <w:rFonts w:eastAsia="Malgun Gothic"/>
                <w:kern w:val="2"/>
                <w:szCs w:val="24"/>
                <w:lang w:eastAsia="ko-KR"/>
              </w:rPr>
              <w:t>5</w:t>
            </w:r>
          </w:p>
        </w:tc>
        <w:tc>
          <w:tcPr>
            <w:tcW w:w="2554" w:type="dxa"/>
            <w:gridSpan w:val="2"/>
            <w:shd w:val="clear" w:color="auto" w:fill="auto"/>
            <w:noWrap/>
          </w:tcPr>
          <w:p w14:paraId="1704E7B4" w14:textId="77777777" w:rsidR="00B30644" w:rsidRPr="00EF5447" w:rsidRDefault="00B30644" w:rsidP="00B30644">
            <w:pPr>
              <w:pStyle w:val="TAC"/>
            </w:pPr>
            <w:r w:rsidRPr="003C4CEC">
              <w:rPr>
                <w:rFonts w:eastAsia="Malgun Gothic"/>
                <w:kern w:val="2"/>
                <w:szCs w:val="24"/>
                <w:lang w:eastAsia="ko-KR"/>
              </w:rPr>
              <w:t>25</w:t>
            </w:r>
          </w:p>
        </w:tc>
        <w:tc>
          <w:tcPr>
            <w:tcW w:w="1323" w:type="dxa"/>
            <w:gridSpan w:val="2"/>
            <w:shd w:val="clear" w:color="auto" w:fill="auto"/>
            <w:noWrap/>
          </w:tcPr>
          <w:p w14:paraId="3239AA13" w14:textId="77777777" w:rsidR="00B30644" w:rsidRPr="00EF5447" w:rsidRDefault="00B30644" w:rsidP="00B30644">
            <w:pPr>
              <w:pStyle w:val="TAC"/>
            </w:pPr>
            <w:r w:rsidRPr="00EF5447">
              <w:rPr>
                <w:kern w:val="2"/>
                <w:szCs w:val="24"/>
                <w:lang w:eastAsia="zh-CN"/>
              </w:rPr>
              <w:t>2680</w:t>
            </w:r>
          </w:p>
        </w:tc>
        <w:tc>
          <w:tcPr>
            <w:tcW w:w="867" w:type="dxa"/>
            <w:gridSpan w:val="2"/>
            <w:shd w:val="clear" w:color="auto" w:fill="auto"/>
          </w:tcPr>
          <w:p w14:paraId="693E71E4" w14:textId="77777777" w:rsidR="00B30644" w:rsidRPr="00EF5447" w:rsidRDefault="00B30644" w:rsidP="00B30644">
            <w:pPr>
              <w:pStyle w:val="TAC"/>
            </w:pPr>
            <w:r w:rsidRPr="00EF5447">
              <w:rPr>
                <w:rFonts w:eastAsia="Malgun Gothic"/>
                <w:kern w:val="2"/>
                <w:szCs w:val="24"/>
                <w:lang w:eastAsia="ko-KR"/>
              </w:rPr>
              <w:t>N/A</w:t>
            </w:r>
          </w:p>
        </w:tc>
        <w:tc>
          <w:tcPr>
            <w:tcW w:w="1248" w:type="dxa"/>
            <w:gridSpan w:val="3"/>
            <w:shd w:val="clear" w:color="auto" w:fill="auto"/>
          </w:tcPr>
          <w:p w14:paraId="1BA4339D" w14:textId="77777777" w:rsidR="00B30644" w:rsidRPr="00EF5447" w:rsidRDefault="00B30644" w:rsidP="00B30644">
            <w:pPr>
              <w:pStyle w:val="TAC"/>
            </w:pPr>
            <w:r w:rsidRPr="00EF5447">
              <w:rPr>
                <w:rFonts w:eastAsia="Malgun Gothic"/>
                <w:kern w:val="2"/>
                <w:szCs w:val="24"/>
                <w:lang w:eastAsia="ko-KR"/>
              </w:rPr>
              <w:t>N/A</w:t>
            </w:r>
          </w:p>
        </w:tc>
      </w:tr>
      <w:tr w:rsidR="00B30644" w:rsidRPr="00EF5447" w14:paraId="7FE8D934"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52E00B9B" w14:textId="77777777" w:rsidR="00B30644" w:rsidRPr="00EF5447" w:rsidRDefault="00B30644" w:rsidP="00B30644">
            <w:pPr>
              <w:pStyle w:val="TAC"/>
              <w:rPr>
                <w:lang w:eastAsia="ja-JP"/>
              </w:rPr>
            </w:pPr>
            <w:r w:rsidRPr="006D4CD1">
              <w:rPr>
                <w:lang w:eastAsia="ja-JP"/>
              </w:rPr>
              <w:t>DC_7A-20A_n78(2A)</w:t>
            </w:r>
          </w:p>
        </w:tc>
        <w:tc>
          <w:tcPr>
            <w:tcW w:w="868" w:type="dxa"/>
            <w:tcBorders>
              <w:left w:val="single" w:sz="4" w:space="0" w:color="auto"/>
            </w:tcBorders>
            <w:shd w:val="clear" w:color="auto" w:fill="auto"/>
          </w:tcPr>
          <w:p w14:paraId="782A17CA" w14:textId="77777777" w:rsidR="00B30644" w:rsidRPr="00EF5447" w:rsidRDefault="00B30644" w:rsidP="00B30644">
            <w:pPr>
              <w:pStyle w:val="TAC"/>
              <w:rPr>
                <w:lang w:eastAsia="zh-CN"/>
              </w:rPr>
            </w:pPr>
            <w:r w:rsidRPr="00EF5447">
              <w:rPr>
                <w:lang w:eastAsia="zh-CN"/>
              </w:rPr>
              <w:t>20</w:t>
            </w:r>
          </w:p>
        </w:tc>
        <w:tc>
          <w:tcPr>
            <w:tcW w:w="1380" w:type="dxa"/>
            <w:gridSpan w:val="2"/>
            <w:shd w:val="clear" w:color="auto" w:fill="auto"/>
            <w:noWrap/>
          </w:tcPr>
          <w:p w14:paraId="01DFA276" w14:textId="77777777" w:rsidR="00B30644" w:rsidRPr="00EF5447" w:rsidRDefault="00B30644" w:rsidP="00B30644">
            <w:pPr>
              <w:pStyle w:val="TAC"/>
            </w:pPr>
            <w:r>
              <w:rPr>
                <w:lang w:eastAsia="zh-CN"/>
              </w:rPr>
              <w:t>N/A</w:t>
            </w:r>
          </w:p>
        </w:tc>
        <w:tc>
          <w:tcPr>
            <w:tcW w:w="817" w:type="dxa"/>
            <w:gridSpan w:val="2"/>
            <w:shd w:val="clear" w:color="auto" w:fill="auto"/>
            <w:noWrap/>
          </w:tcPr>
          <w:p w14:paraId="7B6848ED" w14:textId="77777777" w:rsidR="00B30644" w:rsidRPr="00EF5447" w:rsidRDefault="00B30644" w:rsidP="00B30644">
            <w:pPr>
              <w:pStyle w:val="TAC"/>
            </w:pPr>
            <w:r w:rsidRPr="003C4CEC">
              <w:rPr>
                <w:rFonts w:eastAsia="Malgun Gothic"/>
                <w:lang w:eastAsia="ko-KR"/>
              </w:rPr>
              <w:t>5</w:t>
            </w:r>
          </w:p>
        </w:tc>
        <w:tc>
          <w:tcPr>
            <w:tcW w:w="2554" w:type="dxa"/>
            <w:gridSpan w:val="2"/>
            <w:shd w:val="clear" w:color="auto" w:fill="auto"/>
            <w:noWrap/>
          </w:tcPr>
          <w:p w14:paraId="6AC2B7EA" w14:textId="77777777" w:rsidR="00B30644" w:rsidRPr="00EF5447" w:rsidRDefault="00B30644" w:rsidP="00B30644">
            <w:pPr>
              <w:pStyle w:val="TAC"/>
            </w:pPr>
            <w:r>
              <w:rPr>
                <w:rFonts w:eastAsia="Malgun Gothic"/>
                <w:lang w:eastAsia="ko-KR"/>
              </w:rPr>
              <w:t>N/A</w:t>
            </w:r>
          </w:p>
        </w:tc>
        <w:tc>
          <w:tcPr>
            <w:tcW w:w="1323" w:type="dxa"/>
            <w:gridSpan w:val="2"/>
            <w:shd w:val="clear" w:color="auto" w:fill="auto"/>
            <w:noWrap/>
          </w:tcPr>
          <w:p w14:paraId="4B167AAD" w14:textId="77777777" w:rsidR="00B30644" w:rsidRPr="00EF5447" w:rsidRDefault="00B30644" w:rsidP="00B30644">
            <w:pPr>
              <w:pStyle w:val="TAC"/>
            </w:pPr>
            <w:r w:rsidRPr="00EF5447">
              <w:rPr>
                <w:lang w:eastAsia="zh-CN"/>
              </w:rPr>
              <w:t>810</w:t>
            </w:r>
          </w:p>
        </w:tc>
        <w:tc>
          <w:tcPr>
            <w:tcW w:w="867" w:type="dxa"/>
            <w:gridSpan w:val="2"/>
            <w:shd w:val="clear" w:color="auto" w:fill="auto"/>
          </w:tcPr>
          <w:p w14:paraId="386D238D" w14:textId="77777777" w:rsidR="00B30644" w:rsidRPr="00EF5447" w:rsidRDefault="00B30644" w:rsidP="00B30644">
            <w:pPr>
              <w:pStyle w:val="TAC"/>
            </w:pPr>
            <w:r w:rsidRPr="00EF5447">
              <w:rPr>
                <w:kern w:val="2"/>
                <w:szCs w:val="24"/>
                <w:lang w:eastAsia="zh-CN"/>
              </w:rPr>
              <w:t>30.5</w:t>
            </w:r>
          </w:p>
        </w:tc>
        <w:tc>
          <w:tcPr>
            <w:tcW w:w="1248" w:type="dxa"/>
            <w:gridSpan w:val="3"/>
            <w:shd w:val="clear" w:color="auto" w:fill="auto"/>
          </w:tcPr>
          <w:p w14:paraId="4DF9B6DB" w14:textId="77777777" w:rsidR="00B30644" w:rsidRPr="00EF5447" w:rsidRDefault="00B30644" w:rsidP="00B30644">
            <w:pPr>
              <w:pStyle w:val="TAC"/>
              <w:rPr>
                <w:kern w:val="2"/>
                <w:szCs w:val="24"/>
                <w:lang w:eastAsia="zh-CN"/>
              </w:rPr>
            </w:pPr>
            <w:r w:rsidRPr="00EF5447">
              <w:rPr>
                <w:kern w:val="2"/>
                <w:szCs w:val="24"/>
                <w:lang w:eastAsia="ja-JP"/>
              </w:rPr>
              <w:t>IMD</w:t>
            </w:r>
            <w:r w:rsidRPr="00EF5447">
              <w:rPr>
                <w:kern w:val="2"/>
                <w:szCs w:val="24"/>
                <w:lang w:eastAsia="zh-CN"/>
              </w:rPr>
              <w:t>2</w:t>
            </w:r>
          </w:p>
        </w:tc>
      </w:tr>
      <w:tr w:rsidR="00B30644" w:rsidRPr="00EF5447" w14:paraId="1D7870B8"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22E1A471" w14:textId="77777777" w:rsidR="00B30644" w:rsidRPr="00EF5447" w:rsidRDefault="00B30644" w:rsidP="00B30644">
            <w:pPr>
              <w:pStyle w:val="TAC"/>
              <w:rPr>
                <w:lang w:eastAsia="ja-JP"/>
              </w:rPr>
            </w:pPr>
            <w:r>
              <w:t>DC_7A-20A_n78C</w:t>
            </w:r>
          </w:p>
        </w:tc>
        <w:tc>
          <w:tcPr>
            <w:tcW w:w="868" w:type="dxa"/>
            <w:tcBorders>
              <w:left w:val="single" w:sz="4" w:space="0" w:color="auto"/>
            </w:tcBorders>
            <w:shd w:val="clear" w:color="auto" w:fill="auto"/>
          </w:tcPr>
          <w:p w14:paraId="456E42F7" w14:textId="77777777" w:rsidR="00B30644" w:rsidRPr="00EF5447" w:rsidRDefault="00B30644" w:rsidP="00B30644">
            <w:pPr>
              <w:pStyle w:val="TAC"/>
              <w:rPr>
                <w:lang w:eastAsia="zh-CN"/>
              </w:rPr>
            </w:pPr>
            <w:r w:rsidRPr="00EF5447">
              <w:rPr>
                <w:rFonts w:eastAsia="Malgun Gothic"/>
                <w:lang w:eastAsia="ko-KR"/>
              </w:rPr>
              <w:t>n78</w:t>
            </w:r>
          </w:p>
        </w:tc>
        <w:tc>
          <w:tcPr>
            <w:tcW w:w="1380" w:type="dxa"/>
            <w:gridSpan w:val="2"/>
            <w:shd w:val="clear" w:color="auto" w:fill="auto"/>
            <w:noWrap/>
          </w:tcPr>
          <w:p w14:paraId="320BD53F" w14:textId="77777777" w:rsidR="00B30644" w:rsidRPr="00EF5447" w:rsidRDefault="00B30644" w:rsidP="00B30644">
            <w:pPr>
              <w:pStyle w:val="TAC"/>
            </w:pPr>
            <w:r w:rsidRPr="003C4CEC">
              <w:rPr>
                <w:rFonts w:eastAsia="Malgun Gothic"/>
                <w:kern w:val="2"/>
                <w:szCs w:val="24"/>
                <w:lang w:eastAsia="ko-KR"/>
              </w:rPr>
              <w:t>3</w:t>
            </w:r>
            <w:r w:rsidRPr="003C4CEC">
              <w:rPr>
                <w:kern w:val="2"/>
                <w:szCs w:val="24"/>
                <w:lang w:eastAsia="zh-CN"/>
              </w:rPr>
              <w:t>370</w:t>
            </w:r>
          </w:p>
        </w:tc>
        <w:tc>
          <w:tcPr>
            <w:tcW w:w="817" w:type="dxa"/>
            <w:gridSpan w:val="2"/>
            <w:shd w:val="clear" w:color="auto" w:fill="auto"/>
            <w:noWrap/>
          </w:tcPr>
          <w:p w14:paraId="0B00B1B9" w14:textId="77777777" w:rsidR="00B30644" w:rsidRPr="00EF5447" w:rsidRDefault="00B30644" w:rsidP="00B30644">
            <w:pPr>
              <w:pStyle w:val="TAC"/>
            </w:pPr>
            <w:r w:rsidRPr="003C4CEC">
              <w:rPr>
                <w:rFonts w:eastAsia="Malgun Gothic"/>
                <w:kern w:val="2"/>
                <w:szCs w:val="24"/>
                <w:lang w:eastAsia="ko-KR"/>
              </w:rPr>
              <w:t>10</w:t>
            </w:r>
          </w:p>
        </w:tc>
        <w:tc>
          <w:tcPr>
            <w:tcW w:w="2554" w:type="dxa"/>
            <w:gridSpan w:val="2"/>
            <w:shd w:val="clear" w:color="auto" w:fill="auto"/>
            <w:noWrap/>
          </w:tcPr>
          <w:p w14:paraId="34AEC5E6" w14:textId="77777777" w:rsidR="00B30644" w:rsidRPr="00EF5447" w:rsidRDefault="00B30644" w:rsidP="00B30644">
            <w:pPr>
              <w:pStyle w:val="TAC"/>
            </w:pPr>
            <w:r w:rsidRPr="003C4CEC">
              <w:rPr>
                <w:rFonts w:eastAsia="Malgun Gothic"/>
                <w:kern w:val="2"/>
                <w:szCs w:val="24"/>
                <w:lang w:eastAsia="ko-KR"/>
              </w:rPr>
              <w:t>50</w:t>
            </w:r>
          </w:p>
        </w:tc>
        <w:tc>
          <w:tcPr>
            <w:tcW w:w="1323" w:type="dxa"/>
            <w:gridSpan w:val="2"/>
            <w:shd w:val="clear" w:color="auto" w:fill="auto"/>
            <w:noWrap/>
          </w:tcPr>
          <w:p w14:paraId="2FEACB2B" w14:textId="77777777" w:rsidR="00B30644" w:rsidRPr="00EF5447" w:rsidRDefault="00B30644" w:rsidP="00B30644">
            <w:pPr>
              <w:pStyle w:val="TAC"/>
            </w:pPr>
            <w:r w:rsidRPr="00EF5447">
              <w:rPr>
                <w:kern w:val="2"/>
                <w:szCs w:val="24"/>
                <w:lang w:eastAsia="zh-CN"/>
              </w:rPr>
              <w:t>3370</w:t>
            </w:r>
          </w:p>
        </w:tc>
        <w:tc>
          <w:tcPr>
            <w:tcW w:w="867" w:type="dxa"/>
            <w:gridSpan w:val="2"/>
            <w:shd w:val="clear" w:color="auto" w:fill="auto"/>
          </w:tcPr>
          <w:p w14:paraId="5D80F674" w14:textId="77777777" w:rsidR="00B30644" w:rsidRPr="00EF5447" w:rsidRDefault="00B30644" w:rsidP="00B30644">
            <w:pPr>
              <w:pStyle w:val="TAC"/>
            </w:pPr>
            <w:r w:rsidRPr="00EF5447">
              <w:rPr>
                <w:rFonts w:eastAsia="Malgun Gothic"/>
                <w:kern w:val="2"/>
                <w:szCs w:val="24"/>
                <w:lang w:eastAsia="ko-KR"/>
              </w:rPr>
              <w:t>N/A</w:t>
            </w:r>
          </w:p>
        </w:tc>
        <w:tc>
          <w:tcPr>
            <w:tcW w:w="1248" w:type="dxa"/>
            <w:gridSpan w:val="3"/>
            <w:shd w:val="clear" w:color="auto" w:fill="auto"/>
          </w:tcPr>
          <w:p w14:paraId="377BA512" w14:textId="77777777" w:rsidR="00B30644" w:rsidRPr="00EF5447" w:rsidRDefault="00B30644" w:rsidP="00B30644">
            <w:pPr>
              <w:pStyle w:val="TAC"/>
            </w:pPr>
            <w:r w:rsidRPr="00EF5447">
              <w:rPr>
                <w:rFonts w:eastAsia="Malgun Gothic"/>
                <w:kern w:val="2"/>
                <w:szCs w:val="24"/>
                <w:lang w:eastAsia="ko-KR"/>
              </w:rPr>
              <w:t>N/A</w:t>
            </w:r>
          </w:p>
        </w:tc>
      </w:tr>
      <w:tr w:rsidR="00B30644" w:rsidRPr="00EF5447" w14:paraId="753628B1"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3088F9C4" w14:textId="77777777" w:rsidR="00B30644" w:rsidRPr="00EF5447" w:rsidRDefault="00B30644" w:rsidP="00B30644">
            <w:pPr>
              <w:pStyle w:val="TAC"/>
              <w:rPr>
                <w:lang w:eastAsia="ja-JP"/>
              </w:rPr>
            </w:pPr>
          </w:p>
        </w:tc>
        <w:tc>
          <w:tcPr>
            <w:tcW w:w="868" w:type="dxa"/>
            <w:tcBorders>
              <w:left w:val="single" w:sz="4" w:space="0" w:color="auto"/>
            </w:tcBorders>
            <w:shd w:val="clear" w:color="auto" w:fill="auto"/>
          </w:tcPr>
          <w:p w14:paraId="11E2B384" w14:textId="77777777" w:rsidR="00B30644" w:rsidRPr="00EF5447" w:rsidRDefault="00B30644" w:rsidP="00B30644">
            <w:pPr>
              <w:pStyle w:val="TAC"/>
              <w:rPr>
                <w:lang w:eastAsia="zh-CN"/>
              </w:rPr>
            </w:pPr>
            <w:r w:rsidRPr="00EF5447">
              <w:rPr>
                <w:lang w:eastAsia="zh-CN"/>
              </w:rPr>
              <w:t>7</w:t>
            </w:r>
          </w:p>
        </w:tc>
        <w:tc>
          <w:tcPr>
            <w:tcW w:w="1380" w:type="dxa"/>
            <w:gridSpan w:val="2"/>
            <w:shd w:val="clear" w:color="auto" w:fill="auto"/>
            <w:noWrap/>
          </w:tcPr>
          <w:p w14:paraId="410D843A" w14:textId="77777777" w:rsidR="00B30644" w:rsidRPr="00EF5447" w:rsidRDefault="00B30644" w:rsidP="00B30644">
            <w:pPr>
              <w:pStyle w:val="TAC"/>
            </w:pPr>
            <w:r w:rsidRPr="003C4CEC">
              <w:rPr>
                <w:kern w:val="2"/>
                <w:szCs w:val="24"/>
                <w:lang w:eastAsia="zh-CN"/>
              </w:rPr>
              <w:t>2560</w:t>
            </w:r>
          </w:p>
        </w:tc>
        <w:tc>
          <w:tcPr>
            <w:tcW w:w="817" w:type="dxa"/>
            <w:gridSpan w:val="2"/>
            <w:shd w:val="clear" w:color="auto" w:fill="auto"/>
            <w:noWrap/>
          </w:tcPr>
          <w:p w14:paraId="3E968488" w14:textId="77777777" w:rsidR="00B30644" w:rsidRPr="00EF5447" w:rsidRDefault="00B30644" w:rsidP="00B30644">
            <w:pPr>
              <w:pStyle w:val="TAC"/>
            </w:pPr>
            <w:r w:rsidRPr="003C4CEC">
              <w:rPr>
                <w:rFonts w:eastAsia="Malgun Gothic"/>
                <w:kern w:val="2"/>
                <w:szCs w:val="24"/>
                <w:lang w:eastAsia="ko-KR"/>
              </w:rPr>
              <w:t>5</w:t>
            </w:r>
          </w:p>
        </w:tc>
        <w:tc>
          <w:tcPr>
            <w:tcW w:w="2554" w:type="dxa"/>
            <w:gridSpan w:val="2"/>
            <w:shd w:val="clear" w:color="auto" w:fill="auto"/>
            <w:noWrap/>
          </w:tcPr>
          <w:p w14:paraId="2F67189E" w14:textId="77777777" w:rsidR="00B30644" w:rsidRPr="00EF5447" w:rsidRDefault="00B30644" w:rsidP="00B30644">
            <w:pPr>
              <w:pStyle w:val="TAC"/>
            </w:pPr>
            <w:r w:rsidRPr="003C4CEC">
              <w:rPr>
                <w:rFonts w:eastAsia="Malgun Gothic"/>
                <w:kern w:val="2"/>
                <w:szCs w:val="24"/>
                <w:lang w:eastAsia="ko-KR"/>
              </w:rPr>
              <w:t>25</w:t>
            </w:r>
          </w:p>
        </w:tc>
        <w:tc>
          <w:tcPr>
            <w:tcW w:w="1323" w:type="dxa"/>
            <w:gridSpan w:val="2"/>
            <w:shd w:val="clear" w:color="auto" w:fill="auto"/>
            <w:noWrap/>
          </w:tcPr>
          <w:p w14:paraId="21283C9E" w14:textId="77777777" w:rsidR="00B30644" w:rsidRPr="00EF5447" w:rsidRDefault="00B30644" w:rsidP="00B30644">
            <w:pPr>
              <w:pStyle w:val="TAC"/>
            </w:pPr>
            <w:r w:rsidRPr="00EF5447">
              <w:rPr>
                <w:kern w:val="2"/>
                <w:szCs w:val="24"/>
                <w:lang w:eastAsia="zh-CN"/>
              </w:rPr>
              <w:t>2680</w:t>
            </w:r>
          </w:p>
        </w:tc>
        <w:tc>
          <w:tcPr>
            <w:tcW w:w="867" w:type="dxa"/>
            <w:gridSpan w:val="2"/>
            <w:shd w:val="clear" w:color="auto" w:fill="auto"/>
          </w:tcPr>
          <w:p w14:paraId="1FAA3D5C" w14:textId="77777777" w:rsidR="00B30644" w:rsidRPr="00EF5447" w:rsidRDefault="00B30644" w:rsidP="00B30644">
            <w:pPr>
              <w:pStyle w:val="TAC"/>
            </w:pPr>
            <w:r w:rsidRPr="00EF5447">
              <w:rPr>
                <w:rFonts w:eastAsia="Malgun Gothic"/>
                <w:kern w:val="2"/>
                <w:szCs w:val="24"/>
                <w:lang w:eastAsia="ko-KR"/>
              </w:rPr>
              <w:t>N/A</w:t>
            </w:r>
          </w:p>
        </w:tc>
        <w:tc>
          <w:tcPr>
            <w:tcW w:w="1248" w:type="dxa"/>
            <w:gridSpan w:val="3"/>
            <w:shd w:val="clear" w:color="auto" w:fill="auto"/>
          </w:tcPr>
          <w:p w14:paraId="6100C298" w14:textId="77777777" w:rsidR="00B30644" w:rsidRPr="00EF5447" w:rsidRDefault="00B30644" w:rsidP="00B30644">
            <w:pPr>
              <w:pStyle w:val="TAC"/>
            </w:pPr>
            <w:r w:rsidRPr="00EF5447">
              <w:rPr>
                <w:rFonts w:eastAsia="Malgun Gothic"/>
                <w:kern w:val="2"/>
                <w:szCs w:val="24"/>
                <w:lang w:eastAsia="ko-KR"/>
              </w:rPr>
              <w:t>N/A</w:t>
            </w:r>
          </w:p>
        </w:tc>
      </w:tr>
      <w:tr w:rsidR="00B30644" w:rsidRPr="00EF5447" w14:paraId="53C2D199"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39C40896" w14:textId="77777777" w:rsidR="00B30644" w:rsidRPr="00EF5447" w:rsidRDefault="00B30644" w:rsidP="00B30644">
            <w:pPr>
              <w:pStyle w:val="TAC"/>
              <w:rPr>
                <w:lang w:eastAsia="ja-JP"/>
              </w:rPr>
            </w:pPr>
          </w:p>
        </w:tc>
        <w:tc>
          <w:tcPr>
            <w:tcW w:w="868" w:type="dxa"/>
            <w:tcBorders>
              <w:left w:val="single" w:sz="4" w:space="0" w:color="auto"/>
            </w:tcBorders>
            <w:shd w:val="clear" w:color="auto" w:fill="auto"/>
          </w:tcPr>
          <w:p w14:paraId="308A26C1" w14:textId="77777777" w:rsidR="00B30644" w:rsidRPr="00EF5447" w:rsidRDefault="00B30644" w:rsidP="00B30644">
            <w:pPr>
              <w:pStyle w:val="TAC"/>
              <w:rPr>
                <w:lang w:eastAsia="zh-CN"/>
              </w:rPr>
            </w:pPr>
            <w:r w:rsidRPr="00EF5447">
              <w:rPr>
                <w:lang w:eastAsia="zh-CN"/>
              </w:rPr>
              <w:t>20</w:t>
            </w:r>
          </w:p>
        </w:tc>
        <w:tc>
          <w:tcPr>
            <w:tcW w:w="1380" w:type="dxa"/>
            <w:gridSpan w:val="2"/>
            <w:shd w:val="clear" w:color="auto" w:fill="auto"/>
            <w:noWrap/>
          </w:tcPr>
          <w:p w14:paraId="3EFD7FCC" w14:textId="77777777" w:rsidR="00B30644" w:rsidRPr="00EF5447" w:rsidRDefault="00B30644" w:rsidP="00B30644">
            <w:pPr>
              <w:pStyle w:val="TAC"/>
            </w:pPr>
            <w:r>
              <w:rPr>
                <w:lang w:eastAsia="zh-CN"/>
              </w:rPr>
              <w:t>N/A</w:t>
            </w:r>
          </w:p>
        </w:tc>
        <w:tc>
          <w:tcPr>
            <w:tcW w:w="817" w:type="dxa"/>
            <w:gridSpan w:val="2"/>
            <w:shd w:val="clear" w:color="auto" w:fill="auto"/>
            <w:noWrap/>
          </w:tcPr>
          <w:p w14:paraId="1E1C8C1B" w14:textId="77777777" w:rsidR="00B30644" w:rsidRPr="00EF5447" w:rsidRDefault="00B30644" w:rsidP="00B30644">
            <w:pPr>
              <w:pStyle w:val="TAC"/>
            </w:pPr>
            <w:r w:rsidRPr="003C4CEC">
              <w:rPr>
                <w:rFonts w:eastAsia="Malgun Gothic"/>
                <w:lang w:eastAsia="ko-KR"/>
              </w:rPr>
              <w:t>5</w:t>
            </w:r>
          </w:p>
        </w:tc>
        <w:tc>
          <w:tcPr>
            <w:tcW w:w="2554" w:type="dxa"/>
            <w:gridSpan w:val="2"/>
            <w:shd w:val="clear" w:color="auto" w:fill="auto"/>
            <w:noWrap/>
          </w:tcPr>
          <w:p w14:paraId="483796DD" w14:textId="77777777" w:rsidR="00B30644" w:rsidRPr="00EF5447" w:rsidRDefault="00B30644" w:rsidP="00B30644">
            <w:pPr>
              <w:pStyle w:val="TAC"/>
            </w:pPr>
            <w:r>
              <w:rPr>
                <w:rFonts w:eastAsia="Malgun Gothic"/>
                <w:lang w:eastAsia="ko-KR"/>
              </w:rPr>
              <w:t>N/A</w:t>
            </w:r>
          </w:p>
        </w:tc>
        <w:tc>
          <w:tcPr>
            <w:tcW w:w="1323" w:type="dxa"/>
            <w:gridSpan w:val="2"/>
            <w:shd w:val="clear" w:color="auto" w:fill="auto"/>
            <w:noWrap/>
          </w:tcPr>
          <w:p w14:paraId="17A378D3" w14:textId="77777777" w:rsidR="00B30644" w:rsidRPr="00EF5447" w:rsidRDefault="00B30644" w:rsidP="00B30644">
            <w:pPr>
              <w:pStyle w:val="TAC"/>
            </w:pPr>
            <w:r w:rsidRPr="00EF5447">
              <w:rPr>
                <w:lang w:eastAsia="zh-CN"/>
              </w:rPr>
              <w:t>810</w:t>
            </w:r>
          </w:p>
        </w:tc>
        <w:tc>
          <w:tcPr>
            <w:tcW w:w="867" w:type="dxa"/>
            <w:gridSpan w:val="2"/>
            <w:shd w:val="clear" w:color="auto" w:fill="auto"/>
          </w:tcPr>
          <w:p w14:paraId="755EF6A3" w14:textId="77777777" w:rsidR="00B30644" w:rsidRPr="00EF5447" w:rsidRDefault="00B30644" w:rsidP="00B30644">
            <w:pPr>
              <w:pStyle w:val="TAC"/>
            </w:pPr>
            <w:r w:rsidRPr="00EF5447">
              <w:rPr>
                <w:kern w:val="2"/>
                <w:szCs w:val="24"/>
                <w:lang w:eastAsia="zh-CN"/>
              </w:rPr>
              <w:t>3.0</w:t>
            </w:r>
          </w:p>
        </w:tc>
        <w:tc>
          <w:tcPr>
            <w:tcW w:w="1248" w:type="dxa"/>
            <w:gridSpan w:val="3"/>
            <w:shd w:val="clear" w:color="auto" w:fill="auto"/>
          </w:tcPr>
          <w:p w14:paraId="5728D010" w14:textId="77777777" w:rsidR="00B30644" w:rsidRPr="00EF5447" w:rsidRDefault="00B30644" w:rsidP="00B30644">
            <w:pPr>
              <w:pStyle w:val="TAC"/>
              <w:rPr>
                <w:kern w:val="2"/>
                <w:szCs w:val="24"/>
                <w:lang w:eastAsia="zh-CN"/>
              </w:rPr>
            </w:pPr>
            <w:r w:rsidRPr="00EF5447">
              <w:rPr>
                <w:kern w:val="2"/>
                <w:szCs w:val="24"/>
                <w:lang w:eastAsia="ja-JP"/>
              </w:rPr>
              <w:t>IMD</w:t>
            </w:r>
            <w:r w:rsidRPr="00EF5447">
              <w:rPr>
                <w:kern w:val="2"/>
                <w:szCs w:val="24"/>
                <w:lang w:eastAsia="zh-CN"/>
              </w:rPr>
              <w:t>5</w:t>
            </w:r>
          </w:p>
        </w:tc>
      </w:tr>
      <w:tr w:rsidR="00B30644" w:rsidRPr="00EF5447" w14:paraId="2CB45DD2"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73EFC7F9" w14:textId="77777777" w:rsidR="00B30644" w:rsidRPr="00EF5447" w:rsidRDefault="00B30644" w:rsidP="00B30644">
            <w:pPr>
              <w:pStyle w:val="TAC"/>
              <w:rPr>
                <w:lang w:eastAsia="ja-JP"/>
              </w:rPr>
            </w:pPr>
          </w:p>
        </w:tc>
        <w:tc>
          <w:tcPr>
            <w:tcW w:w="868" w:type="dxa"/>
            <w:tcBorders>
              <w:left w:val="single" w:sz="4" w:space="0" w:color="auto"/>
            </w:tcBorders>
            <w:shd w:val="clear" w:color="auto" w:fill="auto"/>
          </w:tcPr>
          <w:p w14:paraId="50D7A327" w14:textId="77777777" w:rsidR="00B30644" w:rsidRPr="00EF5447" w:rsidRDefault="00B30644" w:rsidP="00B30644">
            <w:pPr>
              <w:pStyle w:val="TAC"/>
              <w:rPr>
                <w:lang w:eastAsia="zh-CN"/>
              </w:rPr>
            </w:pPr>
            <w:r w:rsidRPr="00EF5447">
              <w:rPr>
                <w:rFonts w:eastAsia="Malgun Gothic"/>
                <w:lang w:eastAsia="ko-KR"/>
              </w:rPr>
              <w:t>n78</w:t>
            </w:r>
          </w:p>
        </w:tc>
        <w:tc>
          <w:tcPr>
            <w:tcW w:w="1380" w:type="dxa"/>
            <w:gridSpan w:val="2"/>
            <w:shd w:val="clear" w:color="auto" w:fill="auto"/>
            <w:noWrap/>
          </w:tcPr>
          <w:p w14:paraId="7B9AE735" w14:textId="77777777" w:rsidR="00B30644" w:rsidRPr="00EF5447" w:rsidRDefault="00B30644" w:rsidP="00B30644">
            <w:pPr>
              <w:pStyle w:val="TAC"/>
            </w:pPr>
            <w:r w:rsidRPr="003C4CEC">
              <w:rPr>
                <w:rFonts w:eastAsia="Malgun Gothic"/>
                <w:kern w:val="2"/>
                <w:szCs w:val="24"/>
                <w:lang w:eastAsia="ko-KR"/>
              </w:rPr>
              <w:t>34</w:t>
            </w:r>
            <w:r w:rsidRPr="003C4CEC">
              <w:rPr>
                <w:kern w:val="2"/>
                <w:szCs w:val="24"/>
                <w:lang w:eastAsia="zh-CN"/>
              </w:rPr>
              <w:t>35</w:t>
            </w:r>
          </w:p>
        </w:tc>
        <w:tc>
          <w:tcPr>
            <w:tcW w:w="817" w:type="dxa"/>
            <w:gridSpan w:val="2"/>
            <w:shd w:val="clear" w:color="auto" w:fill="auto"/>
            <w:noWrap/>
          </w:tcPr>
          <w:p w14:paraId="00A4C682" w14:textId="77777777" w:rsidR="00B30644" w:rsidRPr="00EF5447" w:rsidRDefault="00B30644" w:rsidP="00B30644">
            <w:pPr>
              <w:pStyle w:val="TAC"/>
            </w:pPr>
            <w:r w:rsidRPr="003C4CEC">
              <w:rPr>
                <w:rFonts w:eastAsia="Malgun Gothic"/>
                <w:kern w:val="2"/>
                <w:szCs w:val="24"/>
                <w:lang w:eastAsia="ko-KR"/>
              </w:rPr>
              <w:t>10</w:t>
            </w:r>
          </w:p>
        </w:tc>
        <w:tc>
          <w:tcPr>
            <w:tcW w:w="2554" w:type="dxa"/>
            <w:gridSpan w:val="2"/>
            <w:shd w:val="clear" w:color="auto" w:fill="auto"/>
            <w:noWrap/>
          </w:tcPr>
          <w:p w14:paraId="4C600C38" w14:textId="77777777" w:rsidR="00B30644" w:rsidRPr="00EF5447" w:rsidRDefault="00B30644" w:rsidP="00B30644">
            <w:pPr>
              <w:pStyle w:val="TAC"/>
            </w:pPr>
            <w:r w:rsidRPr="003C4CEC">
              <w:rPr>
                <w:rFonts w:eastAsia="Malgun Gothic"/>
                <w:kern w:val="2"/>
                <w:szCs w:val="24"/>
                <w:lang w:eastAsia="ko-KR"/>
              </w:rPr>
              <w:t>50</w:t>
            </w:r>
          </w:p>
        </w:tc>
        <w:tc>
          <w:tcPr>
            <w:tcW w:w="1323" w:type="dxa"/>
            <w:gridSpan w:val="2"/>
            <w:shd w:val="clear" w:color="auto" w:fill="auto"/>
            <w:noWrap/>
          </w:tcPr>
          <w:p w14:paraId="1BC19385" w14:textId="77777777" w:rsidR="00B30644" w:rsidRPr="00EF5447" w:rsidRDefault="00B30644" w:rsidP="00B30644">
            <w:pPr>
              <w:pStyle w:val="TAC"/>
            </w:pPr>
            <w:r w:rsidRPr="00EF5447">
              <w:rPr>
                <w:rFonts w:eastAsia="Malgun Gothic"/>
                <w:kern w:val="2"/>
                <w:szCs w:val="24"/>
                <w:lang w:eastAsia="ko-KR"/>
              </w:rPr>
              <w:t>34</w:t>
            </w:r>
            <w:r w:rsidRPr="00EF5447">
              <w:rPr>
                <w:kern w:val="2"/>
                <w:szCs w:val="24"/>
                <w:lang w:eastAsia="zh-CN"/>
              </w:rPr>
              <w:t>35</w:t>
            </w:r>
          </w:p>
        </w:tc>
        <w:tc>
          <w:tcPr>
            <w:tcW w:w="867" w:type="dxa"/>
            <w:gridSpan w:val="2"/>
            <w:shd w:val="clear" w:color="auto" w:fill="auto"/>
          </w:tcPr>
          <w:p w14:paraId="6C4505B8" w14:textId="77777777" w:rsidR="00B30644" w:rsidRPr="00EF5447" w:rsidRDefault="00B30644" w:rsidP="00B30644">
            <w:pPr>
              <w:pStyle w:val="TAC"/>
            </w:pPr>
            <w:r w:rsidRPr="00EF5447">
              <w:rPr>
                <w:rFonts w:eastAsia="Malgun Gothic"/>
                <w:kern w:val="2"/>
                <w:szCs w:val="24"/>
                <w:lang w:eastAsia="ko-KR"/>
              </w:rPr>
              <w:t>N/A</w:t>
            </w:r>
          </w:p>
        </w:tc>
        <w:tc>
          <w:tcPr>
            <w:tcW w:w="1248" w:type="dxa"/>
            <w:gridSpan w:val="3"/>
            <w:shd w:val="clear" w:color="auto" w:fill="auto"/>
          </w:tcPr>
          <w:p w14:paraId="2EF94AB9" w14:textId="77777777" w:rsidR="00B30644" w:rsidRPr="00EF5447" w:rsidRDefault="00B30644" w:rsidP="00B30644">
            <w:pPr>
              <w:pStyle w:val="TAC"/>
            </w:pPr>
            <w:r w:rsidRPr="00EF5447">
              <w:rPr>
                <w:rFonts w:eastAsia="Malgun Gothic"/>
                <w:kern w:val="2"/>
                <w:szCs w:val="24"/>
                <w:lang w:eastAsia="ko-KR"/>
              </w:rPr>
              <w:t>N/A</w:t>
            </w:r>
          </w:p>
        </w:tc>
      </w:tr>
      <w:tr w:rsidR="00B30644" w:rsidRPr="00EF5447" w14:paraId="381ABFE6"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1E800720" w14:textId="77777777" w:rsidR="00B30644" w:rsidRPr="00EF5447" w:rsidRDefault="00B30644" w:rsidP="00B30644">
            <w:pPr>
              <w:pStyle w:val="TAC"/>
              <w:rPr>
                <w:lang w:eastAsia="ja-JP"/>
              </w:rPr>
            </w:pPr>
          </w:p>
        </w:tc>
        <w:tc>
          <w:tcPr>
            <w:tcW w:w="868" w:type="dxa"/>
            <w:tcBorders>
              <w:left w:val="single" w:sz="4" w:space="0" w:color="auto"/>
            </w:tcBorders>
            <w:shd w:val="clear" w:color="auto" w:fill="auto"/>
          </w:tcPr>
          <w:p w14:paraId="309E1531" w14:textId="77777777" w:rsidR="00B30644" w:rsidRPr="00EF5447" w:rsidRDefault="00B30644" w:rsidP="00B30644">
            <w:pPr>
              <w:pStyle w:val="TAC"/>
              <w:rPr>
                <w:lang w:eastAsia="zh-CN"/>
              </w:rPr>
            </w:pPr>
            <w:r w:rsidRPr="00EF5447">
              <w:rPr>
                <w:lang w:eastAsia="zh-CN"/>
              </w:rPr>
              <w:t>7</w:t>
            </w:r>
          </w:p>
        </w:tc>
        <w:tc>
          <w:tcPr>
            <w:tcW w:w="1380" w:type="dxa"/>
            <w:gridSpan w:val="2"/>
            <w:shd w:val="clear" w:color="auto" w:fill="auto"/>
            <w:noWrap/>
          </w:tcPr>
          <w:p w14:paraId="3B9FC5FA" w14:textId="77777777" w:rsidR="00B30644" w:rsidRPr="00EF5447" w:rsidRDefault="00B30644" w:rsidP="00B30644">
            <w:pPr>
              <w:pStyle w:val="TAC"/>
            </w:pPr>
            <w:r>
              <w:rPr>
                <w:kern w:val="2"/>
                <w:szCs w:val="24"/>
                <w:lang w:eastAsia="zh-CN"/>
              </w:rPr>
              <w:t>N/A</w:t>
            </w:r>
          </w:p>
        </w:tc>
        <w:tc>
          <w:tcPr>
            <w:tcW w:w="817" w:type="dxa"/>
            <w:gridSpan w:val="2"/>
            <w:shd w:val="clear" w:color="auto" w:fill="auto"/>
            <w:noWrap/>
          </w:tcPr>
          <w:p w14:paraId="7B7AE51A" w14:textId="77777777" w:rsidR="00B30644" w:rsidRPr="00EF5447" w:rsidRDefault="00B30644" w:rsidP="00B30644">
            <w:pPr>
              <w:pStyle w:val="TAC"/>
            </w:pPr>
            <w:r w:rsidRPr="003C4CEC">
              <w:rPr>
                <w:rFonts w:eastAsia="Malgun Gothic"/>
                <w:kern w:val="2"/>
                <w:szCs w:val="24"/>
                <w:lang w:eastAsia="ko-KR"/>
              </w:rPr>
              <w:t>5</w:t>
            </w:r>
          </w:p>
        </w:tc>
        <w:tc>
          <w:tcPr>
            <w:tcW w:w="2554" w:type="dxa"/>
            <w:gridSpan w:val="2"/>
            <w:shd w:val="clear" w:color="auto" w:fill="auto"/>
            <w:noWrap/>
          </w:tcPr>
          <w:p w14:paraId="34B41C1E" w14:textId="77777777" w:rsidR="00B30644" w:rsidRPr="00EF5447" w:rsidRDefault="00B30644" w:rsidP="00B30644">
            <w:pPr>
              <w:pStyle w:val="TAC"/>
            </w:pPr>
            <w:r>
              <w:rPr>
                <w:rFonts w:eastAsia="Malgun Gothic"/>
                <w:kern w:val="2"/>
                <w:szCs w:val="24"/>
                <w:lang w:eastAsia="ko-KR"/>
              </w:rPr>
              <w:t>N/A</w:t>
            </w:r>
          </w:p>
        </w:tc>
        <w:tc>
          <w:tcPr>
            <w:tcW w:w="1323" w:type="dxa"/>
            <w:gridSpan w:val="2"/>
            <w:shd w:val="clear" w:color="auto" w:fill="auto"/>
            <w:noWrap/>
          </w:tcPr>
          <w:p w14:paraId="7CA78688" w14:textId="77777777" w:rsidR="00B30644" w:rsidRPr="00EF5447" w:rsidRDefault="00B30644" w:rsidP="00B30644">
            <w:pPr>
              <w:pStyle w:val="TAC"/>
            </w:pPr>
            <w:r w:rsidRPr="00EF5447">
              <w:rPr>
                <w:kern w:val="2"/>
                <w:szCs w:val="24"/>
                <w:lang w:eastAsia="zh-CN"/>
              </w:rPr>
              <w:t>2675</w:t>
            </w:r>
          </w:p>
        </w:tc>
        <w:tc>
          <w:tcPr>
            <w:tcW w:w="867" w:type="dxa"/>
            <w:gridSpan w:val="2"/>
            <w:shd w:val="clear" w:color="auto" w:fill="auto"/>
          </w:tcPr>
          <w:p w14:paraId="41E1153A" w14:textId="77777777" w:rsidR="00B30644" w:rsidRPr="00EF5447" w:rsidRDefault="00B30644" w:rsidP="00B30644">
            <w:pPr>
              <w:pStyle w:val="TAC"/>
            </w:pPr>
            <w:r w:rsidRPr="00EF5447">
              <w:rPr>
                <w:kern w:val="2"/>
                <w:szCs w:val="24"/>
                <w:lang w:eastAsia="zh-CN"/>
              </w:rPr>
              <w:t>30.8</w:t>
            </w:r>
          </w:p>
        </w:tc>
        <w:tc>
          <w:tcPr>
            <w:tcW w:w="1248" w:type="dxa"/>
            <w:gridSpan w:val="3"/>
            <w:shd w:val="clear" w:color="auto" w:fill="auto"/>
          </w:tcPr>
          <w:p w14:paraId="72F83BCB" w14:textId="77777777" w:rsidR="00B30644" w:rsidRPr="00EF5447" w:rsidRDefault="00B30644" w:rsidP="00B30644">
            <w:pPr>
              <w:pStyle w:val="TAC"/>
              <w:rPr>
                <w:kern w:val="2"/>
                <w:szCs w:val="24"/>
                <w:lang w:eastAsia="zh-CN"/>
              </w:rPr>
            </w:pPr>
            <w:r w:rsidRPr="00EF5447">
              <w:rPr>
                <w:kern w:val="2"/>
                <w:szCs w:val="24"/>
                <w:lang w:eastAsia="ja-JP"/>
              </w:rPr>
              <w:t>IMD</w:t>
            </w:r>
            <w:r w:rsidRPr="00EF5447">
              <w:rPr>
                <w:kern w:val="2"/>
                <w:szCs w:val="24"/>
                <w:lang w:eastAsia="zh-CN"/>
              </w:rPr>
              <w:t>2</w:t>
            </w:r>
          </w:p>
        </w:tc>
      </w:tr>
      <w:tr w:rsidR="00B30644" w:rsidRPr="00EF5447" w14:paraId="621E2859"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7540BCC8" w14:textId="77777777" w:rsidR="00B30644" w:rsidRPr="00EF5447" w:rsidRDefault="00B30644" w:rsidP="00B30644">
            <w:pPr>
              <w:pStyle w:val="TAC"/>
              <w:rPr>
                <w:lang w:eastAsia="ja-JP"/>
              </w:rPr>
            </w:pPr>
          </w:p>
        </w:tc>
        <w:tc>
          <w:tcPr>
            <w:tcW w:w="868" w:type="dxa"/>
            <w:tcBorders>
              <w:left w:val="single" w:sz="4" w:space="0" w:color="auto"/>
            </w:tcBorders>
            <w:shd w:val="clear" w:color="auto" w:fill="auto"/>
          </w:tcPr>
          <w:p w14:paraId="4F9749E1" w14:textId="77777777" w:rsidR="00B30644" w:rsidRPr="00EF5447" w:rsidRDefault="00B30644" w:rsidP="00B30644">
            <w:pPr>
              <w:pStyle w:val="TAC"/>
              <w:rPr>
                <w:lang w:eastAsia="zh-CN"/>
              </w:rPr>
            </w:pPr>
            <w:r w:rsidRPr="00EF5447">
              <w:rPr>
                <w:lang w:eastAsia="zh-CN"/>
              </w:rPr>
              <w:t>20</w:t>
            </w:r>
          </w:p>
        </w:tc>
        <w:tc>
          <w:tcPr>
            <w:tcW w:w="1380" w:type="dxa"/>
            <w:gridSpan w:val="2"/>
            <w:shd w:val="clear" w:color="auto" w:fill="auto"/>
            <w:noWrap/>
          </w:tcPr>
          <w:p w14:paraId="79FA1513" w14:textId="77777777" w:rsidR="00B30644" w:rsidRPr="00EF5447" w:rsidRDefault="00B30644" w:rsidP="00B30644">
            <w:pPr>
              <w:pStyle w:val="TAC"/>
            </w:pPr>
            <w:r w:rsidRPr="003C4CEC">
              <w:rPr>
                <w:lang w:eastAsia="zh-CN"/>
              </w:rPr>
              <w:t>845</w:t>
            </w:r>
          </w:p>
        </w:tc>
        <w:tc>
          <w:tcPr>
            <w:tcW w:w="817" w:type="dxa"/>
            <w:gridSpan w:val="2"/>
            <w:shd w:val="clear" w:color="auto" w:fill="auto"/>
            <w:noWrap/>
          </w:tcPr>
          <w:p w14:paraId="0A078007" w14:textId="77777777" w:rsidR="00B30644" w:rsidRPr="00EF5447" w:rsidRDefault="00B30644" w:rsidP="00B30644">
            <w:pPr>
              <w:pStyle w:val="TAC"/>
            </w:pPr>
            <w:r w:rsidRPr="003C4CEC">
              <w:rPr>
                <w:rFonts w:eastAsia="Malgun Gothic"/>
                <w:lang w:eastAsia="ko-KR"/>
              </w:rPr>
              <w:t>5</w:t>
            </w:r>
          </w:p>
        </w:tc>
        <w:tc>
          <w:tcPr>
            <w:tcW w:w="2554" w:type="dxa"/>
            <w:gridSpan w:val="2"/>
            <w:shd w:val="clear" w:color="auto" w:fill="auto"/>
            <w:noWrap/>
          </w:tcPr>
          <w:p w14:paraId="5CC7456A" w14:textId="77777777" w:rsidR="00B30644" w:rsidRPr="00EF5447" w:rsidRDefault="00B30644" w:rsidP="00B30644">
            <w:pPr>
              <w:pStyle w:val="TAC"/>
            </w:pPr>
            <w:r w:rsidRPr="003C4CEC">
              <w:rPr>
                <w:rFonts w:eastAsia="Malgun Gothic"/>
                <w:lang w:eastAsia="ko-KR"/>
              </w:rPr>
              <w:t>25</w:t>
            </w:r>
          </w:p>
        </w:tc>
        <w:tc>
          <w:tcPr>
            <w:tcW w:w="1323" w:type="dxa"/>
            <w:gridSpan w:val="2"/>
            <w:shd w:val="clear" w:color="auto" w:fill="auto"/>
            <w:noWrap/>
          </w:tcPr>
          <w:p w14:paraId="63BEC82D" w14:textId="77777777" w:rsidR="00B30644" w:rsidRPr="00EF5447" w:rsidRDefault="00B30644" w:rsidP="00B30644">
            <w:pPr>
              <w:pStyle w:val="TAC"/>
            </w:pPr>
            <w:r w:rsidRPr="00EF5447">
              <w:rPr>
                <w:lang w:eastAsia="zh-CN"/>
              </w:rPr>
              <w:t>804</w:t>
            </w:r>
          </w:p>
        </w:tc>
        <w:tc>
          <w:tcPr>
            <w:tcW w:w="867" w:type="dxa"/>
            <w:gridSpan w:val="2"/>
            <w:shd w:val="clear" w:color="auto" w:fill="auto"/>
          </w:tcPr>
          <w:p w14:paraId="291249EE" w14:textId="77777777" w:rsidR="00B30644" w:rsidRPr="00EF5447" w:rsidRDefault="00B30644" w:rsidP="00B30644">
            <w:pPr>
              <w:pStyle w:val="TAC"/>
            </w:pPr>
            <w:r w:rsidRPr="00EF5447">
              <w:rPr>
                <w:rFonts w:eastAsia="Malgun Gothic"/>
                <w:kern w:val="2"/>
                <w:szCs w:val="24"/>
                <w:lang w:eastAsia="ko-KR"/>
              </w:rPr>
              <w:t>N/A</w:t>
            </w:r>
          </w:p>
        </w:tc>
        <w:tc>
          <w:tcPr>
            <w:tcW w:w="1248" w:type="dxa"/>
            <w:gridSpan w:val="3"/>
            <w:shd w:val="clear" w:color="auto" w:fill="auto"/>
          </w:tcPr>
          <w:p w14:paraId="3DAAF24C" w14:textId="77777777" w:rsidR="00B30644" w:rsidRPr="00EF5447" w:rsidRDefault="00B30644" w:rsidP="00B30644">
            <w:pPr>
              <w:pStyle w:val="TAC"/>
            </w:pPr>
            <w:r w:rsidRPr="00EF5447">
              <w:rPr>
                <w:rFonts w:eastAsia="Malgun Gothic"/>
                <w:kern w:val="2"/>
                <w:szCs w:val="24"/>
                <w:lang w:eastAsia="ko-KR"/>
              </w:rPr>
              <w:t>N/A</w:t>
            </w:r>
          </w:p>
        </w:tc>
      </w:tr>
      <w:tr w:rsidR="00B30644" w:rsidRPr="00EF5447" w14:paraId="0FC27589"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39FEB6E6" w14:textId="77777777" w:rsidR="00B30644" w:rsidRPr="00EF5447" w:rsidRDefault="00B30644" w:rsidP="00B30644">
            <w:pPr>
              <w:pStyle w:val="TAC"/>
              <w:rPr>
                <w:lang w:eastAsia="ja-JP"/>
              </w:rPr>
            </w:pPr>
          </w:p>
        </w:tc>
        <w:tc>
          <w:tcPr>
            <w:tcW w:w="868" w:type="dxa"/>
            <w:tcBorders>
              <w:left w:val="single" w:sz="4" w:space="0" w:color="auto"/>
            </w:tcBorders>
            <w:shd w:val="clear" w:color="auto" w:fill="auto"/>
          </w:tcPr>
          <w:p w14:paraId="7BBB63DA" w14:textId="77777777" w:rsidR="00B30644" w:rsidRPr="00EF5447" w:rsidRDefault="00B30644" w:rsidP="00B30644">
            <w:pPr>
              <w:pStyle w:val="TAC"/>
              <w:rPr>
                <w:lang w:eastAsia="zh-CN"/>
              </w:rPr>
            </w:pPr>
            <w:r w:rsidRPr="00EF5447">
              <w:rPr>
                <w:rFonts w:eastAsia="Malgun Gothic"/>
                <w:lang w:eastAsia="ko-KR"/>
              </w:rPr>
              <w:t>n78</w:t>
            </w:r>
          </w:p>
        </w:tc>
        <w:tc>
          <w:tcPr>
            <w:tcW w:w="1380" w:type="dxa"/>
            <w:gridSpan w:val="2"/>
            <w:shd w:val="clear" w:color="auto" w:fill="auto"/>
            <w:noWrap/>
          </w:tcPr>
          <w:p w14:paraId="5EF29B47" w14:textId="77777777" w:rsidR="00B30644" w:rsidRPr="00EF5447" w:rsidRDefault="00B30644" w:rsidP="00B30644">
            <w:pPr>
              <w:pStyle w:val="TAC"/>
            </w:pPr>
            <w:r w:rsidRPr="003C4CEC">
              <w:rPr>
                <w:rFonts w:eastAsia="Malgun Gothic"/>
                <w:kern w:val="2"/>
                <w:szCs w:val="24"/>
                <w:lang w:eastAsia="ko-KR"/>
              </w:rPr>
              <w:t>3</w:t>
            </w:r>
            <w:r w:rsidRPr="003C4CEC">
              <w:rPr>
                <w:kern w:val="2"/>
                <w:szCs w:val="24"/>
                <w:lang w:eastAsia="zh-CN"/>
              </w:rPr>
              <w:t>520</w:t>
            </w:r>
          </w:p>
        </w:tc>
        <w:tc>
          <w:tcPr>
            <w:tcW w:w="817" w:type="dxa"/>
            <w:gridSpan w:val="2"/>
            <w:shd w:val="clear" w:color="auto" w:fill="auto"/>
            <w:noWrap/>
          </w:tcPr>
          <w:p w14:paraId="1C3BE104" w14:textId="77777777" w:rsidR="00B30644" w:rsidRPr="00EF5447" w:rsidRDefault="00B30644" w:rsidP="00B30644">
            <w:pPr>
              <w:pStyle w:val="TAC"/>
            </w:pPr>
            <w:r w:rsidRPr="003C4CEC">
              <w:rPr>
                <w:rFonts w:eastAsia="Malgun Gothic"/>
                <w:kern w:val="2"/>
                <w:szCs w:val="24"/>
                <w:lang w:eastAsia="ko-KR"/>
              </w:rPr>
              <w:t>10</w:t>
            </w:r>
          </w:p>
        </w:tc>
        <w:tc>
          <w:tcPr>
            <w:tcW w:w="2554" w:type="dxa"/>
            <w:gridSpan w:val="2"/>
            <w:shd w:val="clear" w:color="auto" w:fill="auto"/>
            <w:noWrap/>
          </w:tcPr>
          <w:p w14:paraId="40341159" w14:textId="77777777" w:rsidR="00B30644" w:rsidRPr="00EF5447" w:rsidRDefault="00B30644" w:rsidP="00B30644">
            <w:pPr>
              <w:pStyle w:val="TAC"/>
            </w:pPr>
            <w:r w:rsidRPr="003C4CEC">
              <w:rPr>
                <w:rFonts w:eastAsia="Malgun Gothic"/>
                <w:kern w:val="2"/>
                <w:szCs w:val="24"/>
                <w:lang w:eastAsia="ko-KR"/>
              </w:rPr>
              <w:t>50</w:t>
            </w:r>
          </w:p>
        </w:tc>
        <w:tc>
          <w:tcPr>
            <w:tcW w:w="1323" w:type="dxa"/>
            <w:gridSpan w:val="2"/>
            <w:shd w:val="clear" w:color="auto" w:fill="auto"/>
            <w:noWrap/>
          </w:tcPr>
          <w:p w14:paraId="288A5455" w14:textId="77777777" w:rsidR="00B30644" w:rsidRPr="00EF5447" w:rsidRDefault="00B30644" w:rsidP="00B30644">
            <w:pPr>
              <w:pStyle w:val="TAC"/>
            </w:pPr>
            <w:r w:rsidRPr="00EF5447">
              <w:rPr>
                <w:rFonts w:eastAsia="Malgun Gothic"/>
                <w:kern w:val="2"/>
                <w:szCs w:val="24"/>
                <w:lang w:eastAsia="ko-KR"/>
              </w:rPr>
              <w:t>3</w:t>
            </w:r>
            <w:r w:rsidRPr="00EF5447">
              <w:rPr>
                <w:kern w:val="2"/>
                <w:szCs w:val="24"/>
                <w:lang w:eastAsia="zh-CN"/>
              </w:rPr>
              <w:t>520</w:t>
            </w:r>
          </w:p>
        </w:tc>
        <w:tc>
          <w:tcPr>
            <w:tcW w:w="867" w:type="dxa"/>
            <w:gridSpan w:val="2"/>
            <w:shd w:val="clear" w:color="auto" w:fill="auto"/>
          </w:tcPr>
          <w:p w14:paraId="5DD201EA" w14:textId="77777777" w:rsidR="00B30644" w:rsidRPr="00EF5447" w:rsidRDefault="00B30644" w:rsidP="00B30644">
            <w:pPr>
              <w:pStyle w:val="TAC"/>
            </w:pPr>
            <w:r w:rsidRPr="00EF5447">
              <w:rPr>
                <w:rFonts w:eastAsia="Malgun Gothic"/>
                <w:kern w:val="2"/>
                <w:szCs w:val="24"/>
                <w:lang w:eastAsia="ko-KR"/>
              </w:rPr>
              <w:t>N/A</w:t>
            </w:r>
          </w:p>
        </w:tc>
        <w:tc>
          <w:tcPr>
            <w:tcW w:w="1248" w:type="dxa"/>
            <w:gridSpan w:val="3"/>
            <w:shd w:val="clear" w:color="auto" w:fill="auto"/>
          </w:tcPr>
          <w:p w14:paraId="5CA06152" w14:textId="77777777" w:rsidR="00B30644" w:rsidRPr="00EF5447" w:rsidRDefault="00B30644" w:rsidP="00B30644">
            <w:pPr>
              <w:pStyle w:val="TAC"/>
            </w:pPr>
            <w:r w:rsidRPr="00EF5447">
              <w:rPr>
                <w:rFonts w:eastAsia="Malgun Gothic"/>
                <w:kern w:val="2"/>
                <w:szCs w:val="24"/>
                <w:lang w:eastAsia="ko-KR"/>
              </w:rPr>
              <w:t>N/A</w:t>
            </w:r>
          </w:p>
        </w:tc>
      </w:tr>
      <w:tr w:rsidR="00B30644" w14:paraId="569DF3ED" w14:textId="77777777" w:rsidTr="00B30644">
        <w:trPr>
          <w:trHeight w:val="54"/>
          <w:jc w:val="center"/>
        </w:trPr>
        <w:tc>
          <w:tcPr>
            <w:tcW w:w="2259" w:type="dxa"/>
            <w:tcBorders>
              <w:top w:val="single" w:sz="4" w:space="0" w:color="auto"/>
              <w:left w:val="single" w:sz="4" w:space="0" w:color="auto"/>
              <w:bottom w:val="nil"/>
              <w:right w:val="single" w:sz="4" w:space="0" w:color="auto"/>
            </w:tcBorders>
            <w:hideMark/>
          </w:tcPr>
          <w:p w14:paraId="3223CE14" w14:textId="77777777" w:rsidR="00B30644" w:rsidRDefault="00B30644" w:rsidP="00B30644">
            <w:pPr>
              <w:pStyle w:val="TAC"/>
              <w:rPr>
                <w:lang w:eastAsia="ja-JP"/>
              </w:rPr>
            </w:pPr>
            <w:r>
              <w:t>DC_7A_n25A-n71A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2A5AFC8" w14:textId="77777777" w:rsidR="00B30644" w:rsidRDefault="00B30644" w:rsidP="00B30644">
            <w:pPr>
              <w:pStyle w:val="TAC"/>
              <w:rPr>
                <w:rFonts w:eastAsia="Malgun Gothic"/>
                <w:lang w:eastAsia="ko-KR"/>
              </w:rPr>
            </w:pPr>
            <w:r w:rsidRPr="00D42A5F">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9554F51" w14:textId="77777777" w:rsidR="00B30644" w:rsidRPr="00CE2C34" w:rsidRDefault="00B30644" w:rsidP="00B30644">
            <w:pPr>
              <w:pStyle w:val="TAC"/>
              <w:rPr>
                <w:rFonts w:eastAsia="Malgun Gothic"/>
                <w:lang w:eastAsia="ko-KR"/>
              </w:rPr>
            </w:pPr>
            <w:r w:rsidRPr="00D42A5F">
              <w:rPr>
                <w:rFonts w:eastAsia="Malgun Gothic"/>
                <w:lang w:eastAsia="ko-KR"/>
              </w:rPr>
              <w:t>2530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8D0B116" w14:textId="77777777" w:rsidR="00B30644" w:rsidRPr="00CE2C34" w:rsidRDefault="00B30644" w:rsidP="00B30644">
            <w:pPr>
              <w:pStyle w:val="TAC"/>
              <w:rPr>
                <w:rFonts w:eastAsia="Malgun Gothic"/>
                <w:lang w:eastAsia="ko-KR"/>
              </w:rPr>
            </w:pPr>
            <w:r w:rsidRPr="00D42A5F">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92690F4" w14:textId="77777777" w:rsidR="00B30644" w:rsidRPr="00CE2C34" w:rsidRDefault="00B30644" w:rsidP="00B30644">
            <w:pPr>
              <w:pStyle w:val="TAC"/>
              <w:rPr>
                <w:rFonts w:eastAsia="Malgun Gothic"/>
                <w:lang w:eastAsia="ko-KR"/>
              </w:rPr>
            </w:pPr>
            <w:r w:rsidRPr="00D42A5F">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793B310" w14:textId="77777777" w:rsidR="00B30644" w:rsidRPr="00CE2C34" w:rsidRDefault="00B30644" w:rsidP="00B30644">
            <w:pPr>
              <w:pStyle w:val="TAC"/>
              <w:rPr>
                <w:rFonts w:eastAsia="Malgun Gothic"/>
                <w:lang w:eastAsia="ko-KR"/>
              </w:rPr>
            </w:pPr>
            <w:r w:rsidRPr="00D42A5F">
              <w:rPr>
                <w:rFonts w:eastAsia="Malgun Gothic"/>
                <w:lang w:eastAsia="ko-KR"/>
              </w:rPr>
              <w:t>2650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8493F2A" w14:textId="77777777" w:rsidR="00B30644" w:rsidRPr="00CE2C34" w:rsidRDefault="00B30644" w:rsidP="00B30644">
            <w:pPr>
              <w:pStyle w:val="TAC"/>
              <w:rPr>
                <w:rFonts w:eastAsia="Malgun Gothic"/>
                <w:lang w:eastAsia="ko-KR"/>
              </w:rPr>
            </w:pPr>
            <w:r w:rsidRPr="00D42A5F">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D08D345" w14:textId="77777777" w:rsidR="00B30644" w:rsidRPr="00CE2C34" w:rsidRDefault="00B30644" w:rsidP="00B30644">
            <w:pPr>
              <w:pStyle w:val="TAC"/>
              <w:rPr>
                <w:rFonts w:eastAsia="Malgun Gothic"/>
                <w:lang w:eastAsia="ko-KR"/>
              </w:rPr>
            </w:pPr>
            <w:r w:rsidRPr="00D42A5F">
              <w:rPr>
                <w:rFonts w:eastAsia="Malgun Gothic"/>
                <w:lang w:eastAsia="ko-KR"/>
              </w:rPr>
              <w:t>N/A</w:t>
            </w:r>
          </w:p>
        </w:tc>
      </w:tr>
      <w:tr w:rsidR="00B30644" w14:paraId="73A2A313" w14:textId="77777777" w:rsidTr="00B30644">
        <w:trPr>
          <w:trHeight w:val="54"/>
          <w:jc w:val="center"/>
        </w:trPr>
        <w:tc>
          <w:tcPr>
            <w:tcW w:w="2259" w:type="dxa"/>
            <w:tcBorders>
              <w:top w:val="nil"/>
              <w:left w:val="single" w:sz="4" w:space="0" w:color="auto"/>
              <w:bottom w:val="nil"/>
              <w:right w:val="single" w:sz="4" w:space="0" w:color="auto"/>
            </w:tcBorders>
          </w:tcPr>
          <w:p w14:paraId="04A3C0AA" w14:textId="77777777" w:rsidR="00B30644" w:rsidRDefault="00B30644" w:rsidP="00B3064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922ED03" w14:textId="77777777" w:rsidR="00B30644" w:rsidRDefault="00B30644" w:rsidP="00B30644">
            <w:pPr>
              <w:pStyle w:val="TAC"/>
              <w:rPr>
                <w:rFonts w:eastAsia="Malgun Gothic"/>
                <w:lang w:eastAsia="ko-KR"/>
              </w:rPr>
            </w:pPr>
            <w:r w:rsidRPr="00D42A5F">
              <w:rPr>
                <w:rFonts w:eastAsia="Malgun Gothic"/>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BEB48DB" w14:textId="77777777" w:rsidR="00B30644" w:rsidRPr="00CE2C34" w:rsidRDefault="00B30644" w:rsidP="00B30644">
            <w:pPr>
              <w:pStyle w:val="TAC"/>
              <w:rPr>
                <w:rFonts w:eastAsia="Malgun Gothic"/>
                <w:lang w:eastAsia="ko-KR"/>
              </w:rPr>
            </w:pPr>
            <w:r w:rsidRPr="00D42A5F">
              <w:rPr>
                <w:rFonts w:eastAsia="Malgun Gothic"/>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C56DF50" w14:textId="77777777" w:rsidR="00B30644" w:rsidRPr="00CE2C34" w:rsidRDefault="00B30644" w:rsidP="00B30644">
            <w:pPr>
              <w:pStyle w:val="TAC"/>
              <w:rPr>
                <w:rFonts w:eastAsia="Malgun Gothic"/>
                <w:lang w:eastAsia="ko-KR"/>
              </w:rPr>
            </w:pPr>
            <w:r w:rsidRPr="00D42A5F">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BC1CD50" w14:textId="77777777" w:rsidR="00B30644" w:rsidRPr="00CE2C34" w:rsidRDefault="00B30644" w:rsidP="00B30644">
            <w:pPr>
              <w:pStyle w:val="TAC"/>
              <w:rPr>
                <w:rFonts w:eastAsia="Malgun Gothic"/>
                <w:lang w:eastAsia="ko-KR"/>
              </w:rPr>
            </w:pPr>
            <w:r w:rsidRPr="00D42A5F">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4EE5A52" w14:textId="77777777" w:rsidR="00B30644" w:rsidRPr="00CE2C34" w:rsidRDefault="00B30644" w:rsidP="00B30644">
            <w:pPr>
              <w:pStyle w:val="TAC"/>
              <w:rPr>
                <w:rFonts w:eastAsia="Malgun Gothic"/>
                <w:lang w:eastAsia="ko-KR"/>
              </w:rPr>
            </w:pPr>
            <w:r w:rsidRPr="00D42A5F">
              <w:rPr>
                <w:rFonts w:eastAsia="Malgun Gothic"/>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70BB0C3" w14:textId="77777777" w:rsidR="00B30644" w:rsidRPr="00CE2C34" w:rsidRDefault="00B30644" w:rsidP="00B30644">
            <w:pPr>
              <w:pStyle w:val="TAC"/>
              <w:rPr>
                <w:rFonts w:eastAsia="Malgun Gothic"/>
                <w:lang w:eastAsia="ko-KR"/>
              </w:rPr>
            </w:pPr>
            <w:r w:rsidRPr="00D42A5F">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68912CA" w14:textId="77777777" w:rsidR="00B30644" w:rsidRPr="00CE2C34" w:rsidRDefault="00B30644" w:rsidP="00B30644">
            <w:pPr>
              <w:pStyle w:val="TAC"/>
              <w:rPr>
                <w:rFonts w:eastAsia="Malgun Gothic"/>
                <w:lang w:eastAsia="ko-KR"/>
              </w:rPr>
            </w:pPr>
            <w:r w:rsidRPr="00D42A5F">
              <w:rPr>
                <w:rFonts w:eastAsia="Malgun Gothic"/>
                <w:lang w:eastAsia="ko-KR"/>
              </w:rPr>
              <w:t>N/A</w:t>
            </w:r>
          </w:p>
        </w:tc>
      </w:tr>
      <w:tr w:rsidR="00B30644" w14:paraId="1DD04E87" w14:textId="77777777" w:rsidTr="00B30644">
        <w:trPr>
          <w:trHeight w:val="54"/>
          <w:jc w:val="center"/>
        </w:trPr>
        <w:tc>
          <w:tcPr>
            <w:tcW w:w="2259" w:type="dxa"/>
            <w:tcBorders>
              <w:top w:val="nil"/>
              <w:left w:val="single" w:sz="4" w:space="0" w:color="auto"/>
              <w:bottom w:val="nil"/>
              <w:right w:val="single" w:sz="4" w:space="0" w:color="auto"/>
            </w:tcBorders>
          </w:tcPr>
          <w:p w14:paraId="41570BFC" w14:textId="77777777" w:rsidR="00B30644" w:rsidRDefault="00B30644" w:rsidP="00B3064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3739498" w14:textId="77777777" w:rsidR="00B30644" w:rsidRDefault="00B30644" w:rsidP="00B30644">
            <w:pPr>
              <w:pStyle w:val="TAC"/>
              <w:rPr>
                <w:rFonts w:eastAsia="Malgun Gothic"/>
                <w:lang w:eastAsia="ko-KR"/>
              </w:rPr>
            </w:pPr>
            <w:r w:rsidRPr="00D42A5F">
              <w:rPr>
                <w:rFonts w:eastAsia="Malgun Gothic"/>
                <w:lang w:eastAsia="ko-KR"/>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4186116" w14:textId="77777777" w:rsidR="00B30644" w:rsidRPr="00CE2C34" w:rsidRDefault="00B30644" w:rsidP="00B30644">
            <w:pPr>
              <w:pStyle w:val="TAC"/>
              <w:rPr>
                <w:rFonts w:eastAsia="Malgun Gothic"/>
                <w:lang w:eastAsia="ko-KR"/>
              </w:rPr>
            </w:pPr>
            <w:r w:rsidRPr="00D42A5F">
              <w:rPr>
                <w:rFonts w:eastAsia="Malgun Gothic"/>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65168F9" w14:textId="77777777" w:rsidR="00B30644" w:rsidRPr="00CE2C34" w:rsidRDefault="00B30644" w:rsidP="00B30644">
            <w:pPr>
              <w:pStyle w:val="TAC"/>
              <w:rPr>
                <w:rFonts w:eastAsia="Malgun Gothic"/>
                <w:lang w:eastAsia="ko-KR"/>
              </w:rPr>
            </w:pPr>
            <w:r w:rsidRPr="00D42A5F">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C350C73" w14:textId="77777777" w:rsidR="00B30644" w:rsidRPr="00CE2C34" w:rsidRDefault="00B30644" w:rsidP="00B30644">
            <w:pPr>
              <w:pStyle w:val="TAC"/>
              <w:rPr>
                <w:rFonts w:eastAsia="Malgun Gothic"/>
                <w:lang w:eastAsia="ko-KR"/>
              </w:rPr>
            </w:pPr>
            <w:r w:rsidRPr="00D42A5F">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A2B5226" w14:textId="77777777" w:rsidR="00B30644" w:rsidRPr="00CE2C34" w:rsidRDefault="00B30644" w:rsidP="00B30644">
            <w:pPr>
              <w:pStyle w:val="TAC"/>
              <w:rPr>
                <w:rFonts w:eastAsia="Malgun Gothic"/>
                <w:lang w:eastAsia="ko-KR"/>
              </w:rPr>
            </w:pPr>
            <w:r w:rsidRPr="00D42A5F">
              <w:rPr>
                <w:rFonts w:eastAsia="Malgun Gothic"/>
                <w:lang w:eastAsia="ko-KR"/>
              </w:rPr>
              <w:t>630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AFB4263" w14:textId="77777777" w:rsidR="00B30644" w:rsidRPr="00236849" w:rsidRDefault="00B30644" w:rsidP="00B30644">
            <w:pPr>
              <w:pStyle w:val="TAC"/>
              <w:rPr>
                <w:rFonts w:eastAsia="Malgun Gothic"/>
                <w:lang w:eastAsia="ko-KR"/>
              </w:rPr>
            </w:pPr>
            <w:r w:rsidRPr="00D42A5F">
              <w:rPr>
                <w:rFonts w:eastAsia="Malgun Gothic"/>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42EADD9" w14:textId="77777777" w:rsidR="00B30644" w:rsidRPr="00CE2C34" w:rsidRDefault="00B30644" w:rsidP="00B30644">
            <w:pPr>
              <w:pStyle w:val="TAC"/>
              <w:rPr>
                <w:rFonts w:eastAsia="Malgun Gothic"/>
                <w:lang w:eastAsia="ko-KR"/>
              </w:rPr>
            </w:pPr>
            <w:r w:rsidRPr="00D42A5F">
              <w:rPr>
                <w:rFonts w:eastAsia="Malgun Gothic"/>
                <w:lang w:eastAsia="ko-KR"/>
              </w:rPr>
              <w:t>IMD2</w:t>
            </w:r>
          </w:p>
        </w:tc>
      </w:tr>
      <w:tr w:rsidR="00B30644" w14:paraId="081A40AA" w14:textId="77777777" w:rsidTr="00B30644">
        <w:trPr>
          <w:trHeight w:val="54"/>
          <w:jc w:val="center"/>
        </w:trPr>
        <w:tc>
          <w:tcPr>
            <w:tcW w:w="2259" w:type="dxa"/>
            <w:tcBorders>
              <w:top w:val="nil"/>
              <w:left w:val="single" w:sz="4" w:space="0" w:color="auto"/>
              <w:bottom w:val="nil"/>
              <w:right w:val="single" w:sz="4" w:space="0" w:color="auto"/>
            </w:tcBorders>
          </w:tcPr>
          <w:p w14:paraId="5B614BB6" w14:textId="77777777" w:rsidR="00B30644" w:rsidRDefault="00B30644" w:rsidP="00B3064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EA26793" w14:textId="77777777" w:rsidR="00B30644" w:rsidRDefault="00B30644" w:rsidP="00B30644">
            <w:pPr>
              <w:pStyle w:val="TAC"/>
              <w:rPr>
                <w:rFonts w:eastAsia="Malgun Gothic"/>
                <w:lang w:eastAsia="ko-KR"/>
              </w:rPr>
            </w:pPr>
            <w:r w:rsidRPr="00D42A5F">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76C3FCD" w14:textId="77777777" w:rsidR="00B30644" w:rsidRPr="00CE2C34" w:rsidRDefault="00B30644" w:rsidP="00B30644">
            <w:pPr>
              <w:pStyle w:val="TAC"/>
              <w:rPr>
                <w:rFonts w:eastAsia="Malgun Gothic"/>
                <w:lang w:eastAsia="ko-KR"/>
              </w:rPr>
            </w:pPr>
            <w:r w:rsidRPr="00D42A5F">
              <w:rPr>
                <w:rFonts w:eastAsia="Malgun Gothic"/>
                <w:lang w:eastAsia="ko-KR"/>
              </w:rPr>
              <w:t>2550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ED88DAB" w14:textId="77777777" w:rsidR="00B30644" w:rsidRPr="00CE2C34" w:rsidRDefault="00B30644" w:rsidP="00B30644">
            <w:pPr>
              <w:pStyle w:val="TAC"/>
              <w:rPr>
                <w:rFonts w:eastAsia="Malgun Gothic"/>
                <w:lang w:eastAsia="ko-KR"/>
              </w:rPr>
            </w:pPr>
            <w:r w:rsidRPr="00D42A5F">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4BF85B5" w14:textId="77777777" w:rsidR="00B30644" w:rsidRPr="00CE2C34" w:rsidRDefault="00B30644" w:rsidP="00B30644">
            <w:pPr>
              <w:pStyle w:val="TAC"/>
              <w:rPr>
                <w:rFonts w:eastAsia="Malgun Gothic"/>
                <w:lang w:eastAsia="ko-KR"/>
              </w:rPr>
            </w:pPr>
            <w:r w:rsidRPr="00D42A5F">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2792726" w14:textId="77777777" w:rsidR="00B30644" w:rsidRPr="00CE2C34" w:rsidRDefault="00B30644" w:rsidP="00B30644">
            <w:pPr>
              <w:pStyle w:val="TAC"/>
              <w:rPr>
                <w:rFonts w:eastAsia="Malgun Gothic"/>
                <w:lang w:eastAsia="ko-KR"/>
              </w:rPr>
            </w:pPr>
            <w:r w:rsidRPr="00D42A5F">
              <w:rPr>
                <w:rFonts w:eastAsia="Malgun Gothic"/>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CDFD80F" w14:textId="77777777" w:rsidR="00B30644" w:rsidRPr="00CE2C34" w:rsidRDefault="00B30644" w:rsidP="00B30644">
            <w:pPr>
              <w:pStyle w:val="TAC"/>
              <w:rPr>
                <w:rFonts w:eastAsia="Malgun Gothic"/>
                <w:lang w:eastAsia="ko-KR"/>
              </w:rPr>
            </w:pPr>
            <w:r w:rsidRPr="00D42A5F">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270AFF0" w14:textId="77777777" w:rsidR="00B30644" w:rsidRPr="00CE2C34" w:rsidRDefault="00B30644" w:rsidP="00B30644">
            <w:pPr>
              <w:pStyle w:val="TAC"/>
              <w:rPr>
                <w:rFonts w:eastAsia="Malgun Gothic"/>
                <w:lang w:eastAsia="ko-KR"/>
              </w:rPr>
            </w:pPr>
            <w:r w:rsidRPr="00D42A5F">
              <w:rPr>
                <w:rFonts w:eastAsia="Malgun Gothic"/>
                <w:lang w:eastAsia="ko-KR"/>
              </w:rPr>
              <w:t>N/A</w:t>
            </w:r>
          </w:p>
        </w:tc>
      </w:tr>
      <w:tr w:rsidR="00B30644" w14:paraId="6952E7C9" w14:textId="77777777" w:rsidTr="00B30644">
        <w:trPr>
          <w:trHeight w:val="54"/>
          <w:jc w:val="center"/>
        </w:trPr>
        <w:tc>
          <w:tcPr>
            <w:tcW w:w="2259" w:type="dxa"/>
            <w:tcBorders>
              <w:top w:val="nil"/>
              <w:left w:val="single" w:sz="4" w:space="0" w:color="auto"/>
              <w:bottom w:val="nil"/>
              <w:right w:val="single" w:sz="4" w:space="0" w:color="auto"/>
            </w:tcBorders>
          </w:tcPr>
          <w:p w14:paraId="722F6F41" w14:textId="77777777" w:rsidR="00B30644" w:rsidRDefault="00B30644" w:rsidP="00B3064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0CC04FB" w14:textId="77777777" w:rsidR="00B30644" w:rsidRDefault="00B30644" w:rsidP="00B30644">
            <w:pPr>
              <w:pStyle w:val="TAC"/>
              <w:rPr>
                <w:rFonts w:eastAsia="Malgun Gothic"/>
                <w:lang w:eastAsia="ko-KR"/>
              </w:rPr>
            </w:pPr>
            <w:r w:rsidRPr="00D42A5F">
              <w:rPr>
                <w:rFonts w:eastAsia="Malgun Gothic"/>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DE7C81B" w14:textId="77777777" w:rsidR="00B30644" w:rsidRPr="00CE2C34" w:rsidRDefault="00B30644" w:rsidP="00B30644">
            <w:pPr>
              <w:pStyle w:val="TAC"/>
              <w:rPr>
                <w:rFonts w:eastAsia="Malgun Gothic"/>
                <w:lang w:eastAsia="ko-KR"/>
              </w:rPr>
            </w:pPr>
            <w:r w:rsidRPr="00D42A5F">
              <w:rPr>
                <w:rFonts w:eastAsia="Malgun Gothic"/>
                <w:lang w:eastAsia="ko-KR"/>
              </w:rPr>
              <w:t>1910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FF4931E" w14:textId="77777777" w:rsidR="00B30644" w:rsidRPr="00CE2C34" w:rsidRDefault="00B30644" w:rsidP="00B30644">
            <w:pPr>
              <w:pStyle w:val="TAC"/>
              <w:rPr>
                <w:rFonts w:eastAsia="Malgun Gothic"/>
                <w:lang w:eastAsia="ko-KR"/>
              </w:rPr>
            </w:pPr>
            <w:r w:rsidRPr="00D42A5F">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4BCC188" w14:textId="77777777" w:rsidR="00B30644" w:rsidRPr="00CE2C34" w:rsidRDefault="00B30644" w:rsidP="00B30644">
            <w:pPr>
              <w:pStyle w:val="TAC"/>
              <w:rPr>
                <w:rFonts w:eastAsia="Malgun Gothic"/>
                <w:lang w:eastAsia="ko-KR"/>
              </w:rPr>
            </w:pPr>
            <w:r w:rsidRPr="00D42A5F">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859843B" w14:textId="77777777" w:rsidR="00B30644" w:rsidRPr="00CE2C34" w:rsidRDefault="00B30644" w:rsidP="00B30644">
            <w:pPr>
              <w:pStyle w:val="TAC"/>
              <w:rPr>
                <w:rFonts w:eastAsia="Malgun Gothic"/>
                <w:lang w:eastAsia="ko-KR"/>
              </w:rPr>
            </w:pPr>
            <w:r w:rsidRPr="00D42A5F">
              <w:rPr>
                <w:rFonts w:eastAsia="Malgun Gothic"/>
                <w:lang w:eastAsia="ko-KR"/>
              </w:rPr>
              <w:t>1990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D328ECB" w14:textId="77777777" w:rsidR="00B30644" w:rsidRPr="00CE2C34" w:rsidRDefault="00B30644" w:rsidP="00B30644">
            <w:pPr>
              <w:pStyle w:val="TAC"/>
              <w:rPr>
                <w:rFonts w:eastAsia="Malgun Gothic"/>
                <w:lang w:eastAsia="ko-KR"/>
              </w:rPr>
            </w:pPr>
            <w:r w:rsidRPr="00D42A5F">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79CE6E6" w14:textId="77777777" w:rsidR="00B30644" w:rsidRPr="00CE2C34" w:rsidRDefault="00B30644" w:rsidP="00B30644">
            <w:pPr>
              <w:pStyle w:val="TAC"/>
              <w:rPr>
                <w:rFonts w:eastAsia="Malgun Gothic"/>
                <w:lang w:eastAsia="ko-KR"/>
              </w:rPr>
            </w:pPr>
            <w:r w:rsidRPr="00D42A5F">
              <w:rPr>
                <w:rFonts w:eastAsia="Malgun Gothic"/>
                <w:lang w:eastAsia="ko-KR"/>
              </w:rPr>
              <w:t>N/A</w:t>
            </w:r>
          </w:p>
        </w:tc>
      </w:tr>
      <w:tr w:rsidR="00B30644" w14:paraId="2C66FDD0" w14:textId="77777777" w:rsidTr="00B30644">
        <w:trPr>
          <w:trHeight w:val="54"/>
          <w:jc w:val="center"/>
        </w:trPr>
        <w:tc>
          <w:tcPr>
            <w:tcW w:w="2259" w:type="dxa"/>
            <w:tcBorders>
              <w:top w:val="nil"/>
              <w:left w:val="single" w:sz="4" w:space="0" w:color="auto"/>
              <w:bottom w:val="single" w:sz="4" w:space="0" w:color="auto"/>
              <w:right w:val="single" w:sz="4" w:space="0" w:color="auto"/>
            </w:tcBorders>
          </w:tcPr>
          <w:p w14:paraId="2C92E8E1" w14:textId="77777777" w:rsidR="00B30644" w:rsidRDefault="00B30644" w:rsidP="00B3064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AFCD7EE" w14:textId="77777777" w:rsidR="00B30644" w:rsidRDefault="00B30644" w:rsidP="00B30644">
            <w:pPr>
              <w:pStyle w:val="TAC"/>
              <w:rPr>
                <w:rFonts w:eastAsia="Malgun Gothic"/>
                <w:lang w:eastAsia="ko-KR"/>
              </w:rPr>
            </w:pPr>
            <w:r w:rsidRPr="00D42A5F">
              <w:rPr>
                <w:rFonts w:eastAsia="Malgun Gothic"/>
                <w:lang w:eastAsia="ko-KR"/>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0F49748" w14:textId="77777777" w:rsidR="00B30644" w:rsidRPr="00CE2C34" w:rsidRDefault="00B30644" w:rsidP="00B30644">
            <w:pPr>
              <w:pStyle w:val="TAC"/>
              <w:rPr>
                <w:rFonts w:eastAsia="Malgun Gothic"/>
                <w:lang w:eastAsia="ko-KR"/>
              </w:rPr>
            </w:pPr>
            <w:r w:rsidRPr="00D42A5F">
              <w:rPr>
                <w:rFonts w:eastAsia="Malgun Gothic"/>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25C8C7B" w14:textId="77777777" w:rsidR="00B30644" w:rsidRPr="00CE2C34" w:rsidRDefault="00B30644" w:rsidP="00B30644">
            <w:pPr>
              <w:pStyle w:val="TAC"/>
              <w:rPr>
                <w:rFonts w:eastAsia="Malgun Gothic"/>
                <w:lang w:eastAsia="ko-KR"/>
              </w:rPr>
            </w:pPr>
            <w:r w:rsidRPr="00D42A5F">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386371A" w14:textId="77777777" w:rsidR="00B30644" w:rsidRPr="00CE2C34" w:rsidRDefault="00B30644" w:rsidP="00B30644">
            <w:pPr>
              <w:pStyle w:val="TAC"/>
              <w:rPr>
                <w:rFonts w:eastAsia="Malgun Gothic"/>
                <w:lang w:eastAsia="ko-KR"/>
              </w:rPr>
            </w:pPr>
            <w:r w:rsidRPr="00D42A5F">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EFCDA5B" w14:textId="77777777" w:rsidR="00B30644" w:rsidRPr="00CE2C34" w:rsidRDefault="00B30644" w:rsidP="00B30644">
            <w:pPr>
              <w:pStyle w:val="TAC"/>
              <w:rPr>
                <w:rFonts w:eastAsia="Malgun Gothic"/>
                <w:lang w:eastAsia="ko-KR"/>
              </w:rPr>
            </w:pPr>
            <w:r w:rsidRPr="00D42A5F">
              <w:rPr>
                <w:rFonts w:eastAsia="Malgun Gothic"/>
                <w:lang w:eastAsia="ko-KR"/>
              </w:rPr>
              <w:t>630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5519CD7" w14:textId="77777777" w:rsidR="00B30644" w:rsidRPr="00236849" w:rsidRDefault="00B30644" w:rsidP="00B30644">
            <w:pPr>
              <w:pStyle w:val="TAC"/>
              <w:rPr>
                <w:rFonts w:eastAsia="Malgun Gothic"/>
                <w:lang w:eastAsia="ko-KR"/>
              </w:rPr>
            </w:pPr>
            <w:r w:rsidRPr="00D42A5F">
              <w:rPr>
                <w:rFonts w:eastAsia="Malgun Gothic"/>
                <w:lang w:eastAsia="ko-KR"/>
              </w:rPr>
              <w:t>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6FABE66" w14:textId="77777777" w:rsidR="00B30644" w:rsidRPr="00CE2C34" w:rsidRDefault="00B30644" w:rsidP="00B30644">
            <w:pPr>
              <w:pStyle w:val="TAC"/>
              <w:rPr>
                <w:rFonts w:eastAsia="Malgun Gothic"/>
                <w:lang w:eastAsia="ko-KR"/>
              </w:rPr>
            </w:pPr>
            <w:r w:rsidRPr="00D42A5F">
              <w:rPr>
                <w:rFonts w:eastAsia="Malgun Gothic"/>
                <w:lang w:eastAsia="ko-KR"/>
              </w:rPr>
              <w:t>IMD5</w:t>
            </w:r>
          </w:p>
        </w:tc>
      </w:tr>
      <w:tr w:rsidR="00B30644" w:rsidRPr="00EF5447" w14:paraId="6697AB66" w14:textId="77777777" w:rsidTr="00B30644">
        <w:trPr>
          <w:trHeight w:val="54"/>
          <w:jc w:val="center"/>
        </w:trPr>
        <w:tc>
          <w:tcPr>
            <w:tcW w:w="2259" w:type="dxa"/>
            <w:vMerge w:val="restart"/>
            <w:tcBorders>
              <w:top w:val="single" w:sz="4" w:space="0" w:color="auto"/>
            </w:tcBorders>
            <w:shd w:val="clear" w:color="auto" w:fill="auto"/>
            <w:vAlign w:val="center"/>
          </w:tcPr>
          <w:p w14:paraId="0623D53B" w14:textId="77777777" w:rsidR="00B30644" w:rsidRPr="009D20AD" w:rsidRDefault="00B30644" w:rsidP="00B30644">
            <w:pPr>
              <w:pStyle w:val="TAC"/>
              <w:rPr>
                <w:rFonts w:cs="Arial"/>
                <w:lang w:eastAsia="fr-FR"/>
              </w:rPr>
            </w:pPr>
            <w:r w:rsidRPr="009D20AD">
              <w:rPr>
                <w:rFonts w:cs="Arial"/>
                <w:lang w:eastAsia="fr-FR"/>
              </w:rPr>
              <w:t>DC_7A-25A_n77A</w:t>
            </w:r>
          </w:p>
          <w:p w14:paraId="27B7E28C" w14:textId="77777777" w:rsidR="00B30644" w:rsidRPr="009D20AD" w:rsidRDefault="00B30644" w:rsidP="00B30644">
            <w:pPr>
              <w:pStyle w:val="TAC"/>
              <w:rPr>
                <w:rFonts w:cs="Arial"/>
                <w:lang w:eastAsia="fr-FR"/>
              </w:rPr>
            </w:pPr>
            <w:r w:rsidRPr="009D20AD">
              <w:rPr>
                <w:rFonts w:cs="Arial"/>
                <w:lang w:eastAsia="fr-FR"/>
              </w:rPr>
              <w:t>DC_7A-7A-25A_n77A</w:t>
            </w:r>
          </w:p>
          <w:p w14:paraId="547ACB7B" w14:textId="77777777" w:rsidR="00B30644" w:rsidRPr="009D20AD" w:rsidRDefault="00B30644" w:rsidP="00B30644">
            <w:pPr>
              <w:pStyle w:val="TAC"/>
              <w:rPr>
                <w:rFonts w:cs="Arial"/>
                <w:lang w:eastAsia="fr-FR"/>
              </w:rPr>
            </w:pPr>
            <w:r w:rsidRPr="009D20AD">
              <w:rPr>
                <w:rFonts w:cs="Arial"/>
                <w:lang w:eastAsia="fr-FR"/>
              </w:rPr>
              <w:t>DC_7C-25A_n77A</w:t>
            </w:r>
          </w:p>
          <w:p w14:paraId="05DD177C" w14:textId="77777777" w:rsidR="00B30644" w:rsidRPr="009D20AD" w:rsidRDefault="00B30644" w:rsidP="00B30644">
            <w:pPr>
              <w:pStyle w:val="TAC"/>
              <w:rPr>
                <w:rFonts w:cs="Arial"/>
                <w:lang w:eastAsia="fr-FR"/>
              </w:rPr>
            </w:pPr>
            <w:r w:rsidRPr="009D20AD">
              <w:rPr>
                <w:rFonts w:cs="Arial"/>
                <w:lang w:eastAsia="fr-FR"/>
              </w:rPr>
              <w:t>DC_7C-25A-25A_n77A</w:t>
            </w:r>
          </w:p>
          <w:p w14:paraId="0DDAB5CF" w14:textId="77777777" w:rsidR="00B30644" w:rsidRPr="009D20AD" w:rsidRDefault="00B30644" w:rsidP="00B30644">
            <w:pPr>
              <w:pStyle w:val="TAC"/>
              <w:rPr>
                <w:rFonts w:cs="Arial"/>
                <w:lang w:eastAsia="fr-FR"/>
              </w:rPr>
            </w:pPr>
            <w:r w:rsidRPr="009D20AD">
              <w:rPr>
                <w:rFonts w:cs="Arial"/>
                <w:lang w:eastAsia="fr-FR"/>
              </w:rPr>
              <w:t>DC_7A-25A-25A_n77A</w:t>
            </w:r>
          </w:p>
          <w:p w14:paraId="1A7D7DCC" w14:textId="77777777" w:rsidR="00B30644" w:rsidRPr="00EF5447" w:rsidRDefault="00B30644" w:rsidP="00B30644">
            <w:pPr>
              <w:pStyle w:val="TAC"/>
              <w:rPr>
                <w:lang w:eastAsia="ja-JP"/>
              </w:rPr>
            </w:pPr>
            <w:r w:rsidRPr="009D20AD">
              <w:rPr>
                <w:rFonts w:cs="Arial"/>
                <w:lang w:eastAsia="fr-FR"/>
              </w:rPr>
              <w:t>DC_7A-7A-25A-25A_n77A</w:t>
            </w:r>
          </w:p>
        </w:tc>
        <w:tc>
          <w:tcPr>
            <w:tcW w:w="868" w:type="dxa"/>
            <w:shd w:val="clear" w:color="auto" w:fill="auto"/>
            <w:vAlign w:val="center"/>
          </w:tcPr>
          <w:p w14:paraId="5B4FCC68" w14:textId="77777777" w:rsidR="00B30644" w:rsidRPr="00EF5447" w:rsidRDefault="00B30644" w:rsidP="00B30644">
            <w:pPr>
              <w:pStyle w:val="TAC"/>
              <w:rPr>
                <w:rFonts w:eastAsia="Malgun Gothic"/>
                <w:lang w:eastAsia="ko-KR"/>
              </w:rPr>
            </w:pPr>
            <w:r>
              <w:rPr>
                <w:rFonts w:cs="Arial"/>
              </w:rPr>
              <w:t>7</w:t>
            </w:r>
          </w:p>
        </w:tc>
        <w:tc>
          <w:tcPr>
            <w:tcW w:w="1380" w:type="dxa"/>
            <w:gridSpan w:val="2"/>
            <w:shd w:val="clear" w:color="auto" w:fill="auto"/>
            <w:noWrap/>
            <w:vAlign w:val="center"/>
          </w:tcPr>
          <w:p w14:paraId="1F618EB2" w14:textId="77777777" w:rsidR="00B30644" w:rsidRPr="00EF5447" w:rsidRDefault="00B30644" w:rsidP="00B30644">
            <w:pPr>
              <w:pStyle w:val="TAC"/>
              <w:rPr>
                <w:rFonts w:eastAsia="Malgun Gothic"/>
                <w:kern w:val="2"/>
                <w:szCs w:val="24"/>
                <w:lang w:eastAsia="ko-KR"/>
              </w:rPr>
            </w:pPr>
            <w:r w:rsidRPr="003C4CEC">
              <w:rPr>
                <w:rFonts w:cs="Arial"/>
              </w:rPr>
              <w:t>2550</w:t>
            </w:r>
          </w:p>
        </w:tc>
        <w:tc>
          <w:tcPr>
            <w:tcW w:w="817" w:type="dxa"/>
            <w:gridSpan w:val="2"/>
            <w:shd w:val="clear" w:color="auto" w:fill="auto"/>
            <w:noWrap/>
            <w:vAlign w:val="center"/>
          </w:tcPr>
          <w:p w14:paraId="7CABFF21" w14:textId="77777777" w:rsidR="00B30644" w:rsidRPr="00EF5447" w:rsidRDefault="00B30644" w:rsidP="00B30644">
            <w:pPr>
              <w:pStyle w:val="TAC"/>
              <w:rPr>
                <w:rFonts w:eastAsia="Malgun Gothic"/>
                <w:kern w:val="2"/>
                <w:szCs w:val="24"/>
                <w:lang w:eastAsia="ko-KR"/>
              </w:rPr>
            </w:pPr>
            <w:r w:rsidRPr="003C4CEC">
              <w:rPr>
                <w:rFonts w:cs="Arial"/>
              </w:rPr>
              <w:t>5</w:t>
            </w:r>
          </w:p>
        </w:tc>
        <w:tc>
          <w:tcPr>
            <w:tcW w:w="2554" w:type="dxa"/>
            <w:gridSpan w:val="2"/>
            <w:shd w:val="clear" w:color="auto" w:fill="auto"/>
            <w:noWrap/>
            <w:vAlign w:val="center"/>
          </w:tcPr>
          <w:p w14:paraId="6D67853A" w14:textId="77777777" w:rsidR="00B30644" w:rsidRPr="00EF5447" w:rsidRDefault="00B30644" w:rsidP="00B30644">
            <w:pPr>
              <w:pStyle w:val="TAC"/>
              <w:rPr>
                <w:rFonts w:eastAsia="Malgun Gothic"/>
                <w:kern w:val="2"/>
                <w:szCs w:val="24"/>
                <w:lang w:eastAsia="ko-KR"/>
              </w:rPr>
            </w:pPr>
            <w:r w:rsidRPr="003C4CEC">
              <w:rPr>
                <w:rFonts w:cs="Arial"/>
              </w:rPr>
              <w:t>25</w:t>
            </w:r>
          </w:p>
        </w:tc>
        <w:tc>
          <w:tcPr>
            <w:tcW w:w="1323" w:type="dxa"/>
            <w:gridSpan w:val="2"/>
            <w:shd w:val="clear" w:color="auto" w:fill="auto"/>
            <w:noWrap/>
            <w:vAlign w:val="center"/>
          </w:tcPr>
          <w:p w14:paraId="376F062B" w14:textId="77777777" w:rsidR="00B30644" w:rsidRPr="00EF5447" w:rsidRDefault="00B30644" w:rsidP="00B30644">
            <w:pPr>
              <w:pStyle w:val="TAC"/>
              <w:rPr>
                <w:rFonts w:eastAsia="Malgun Gothic"/>
                <w:kern w:val="2"/>
                <w:szCs w:val="24"/>
                <w:lang w:eastAsia="ko-KR"/>
              </w:rPr>
            </w:pPr>
            <w:r>
              <w:rPr>
                <w:rFonts w:cs="Arial"/>
              </w:rPr>
              <w:t>2670</w:t>
            </w:r>
          </w:p>
        </w:tc>
        <w:tc>
          <w:tcPr>
            <w:tcW w:w="867" w:type="dxa"/>
            <w:gridSpan w:val="2"/>
            <w:shd w:val="clear" w:color="auto" w:fill="auto"/>
            <w:vAlign w:val="center"/>
          </w:tcPr>
          <w:p w14:paraId="394C8274" w14:textId="77777777" w:rsidR="00B30644" w:rsidRPr="00EF5447" w:rsidRDefault="00B30644" w:rsidP="00B30644">
            <w:pPr>
              <w:pStyle w:val="TAC"/>
              <w:rPr>
                <w:rFonts w:eastAsia="Malgun Gothic"/>
                <w:kern w:val="2"/>
                <w:szCs w:val="24"/>
                <w:lang w:eastAsia="ko-KR"/>
              </w:rPr>
            </w:pPr>
            <w:r>
              <w:rPr>
                <w:rFonts w:cs="Arial"/>
              </w:rPr>
              <w:t>N/A</w:t>
            </w:r>
          </w:p>
        </w:tc>
        <w:tc>
          <w:tcPr>
            <w:tcW w:w="1248" w:type="dxa"/>
            <w:gridSpan w:val="3"/>
            <w:shd w:val="clear" w:color="auto" w:fill="auto"/>
            <w:vAlign w:val="center"/>
          </w:tcPr>
          <w:p w14:paraId="47356605" w14:textId="77777777" w:rsidR="00B30644" w:rsidRPr="00EF5447" w:rsidRDefault="00B30644" w:rsidP="00B30644">
            <w:pPr>
              <w:pStyle w:val="TAC"/>
              <w:rPr>
                <w:rFonts w:eastAsia="Malgun Gothic"/>
                <w:kern w:val="2"/>
                <w:szCs w:val="24"/>
                <w:lang w:eastAsia="ko-KR"/>
              </w:rPr>
            </w:pPr>
            <w:r>
              <w:rPr>
                <w:rFonts w:cs="Arial"/>
              </w:rPr>
              <w:t>N/A</w:t>
            </w:r>
          </w:p>
        </w:tc>
      </w:tr>
      <w:tr w:rsidR="00B30644" w:rsidRPr="00EF5447" w14:paraId="1B262B51" w14:textId="77777777" w:rsidTr="00B30644">
        <w:trPr>
          <w:trHeight w:val="54"/>
          <w:jc w:val="center"/>
        </w:trPr>
        <w:tc>
          <w:tcPr>
            <w:tcW w:w="2259" w:type="dxa"/>
            <w:vMerge/>
            <w:shd w:val="clear" w:color="auto" w:fill="auto"/>
            <w:vAlign w:val="center"/>
          </w:tcPr>
          <w:p w14:paraId="6397633C" w14:textId="77777777" w:rsidR="00B30644" w:rsidRPr="00EF5447" w:rsidRDefault="00B30644" w:rsidP="00B30644">
            <w:pPr>
              <w:pStyle w:val="TAC"/>
              <w:rPr>
                <w:lang w:eastAsia="ja-JP"/>
              </w:rPr>
            </w:pPr>
          </w:p>
        </w:tc>
        <w:tc>
          <w:tcPr>
            <w:tcW w:w="868" w:type="dxa"/>
            <w:shd w:val="clear" w:color="auto" w:fill="auto"/>
            <w:vAlign w:val="center"/>
          </w:tcPr>
          <w:p w14:paraId="41C6E650" w14:textId="77777777" w:rsidR="00B30644" w:rsidRPr="00EF5447" w:rsidRDefault="00B30644" w:rsidP="00B30644">
            <w:pPr>
              <w:pStyle w:val="TAC"/>
              <w:rPr>
                <w:rFonts w:eastAsia="Malgun Gothic"/>
                <w:lang w:eastAsia="ko-KR"/>
              </w:rPr>
            </w:pPr>
            <w:r>
              <w:rPr>
                <w:rFonts w:cs="Arial"/>
              </w:rPr>
              <w:t>25</w:t>
            </w:r>
          </w:p>
        </w:tc>
        <w:tc>
          <w:tcPr>
            <w:tcW w:w="1380" w:type="dxa"/>
            <w:gridSpan w:val="2"/>
            <w:shd w:val="clear" w:color="auto" w:fill="auto"/>
            <w:noWrap/>
            <w:vAlign w:val="center"/>
          </w:tcPr>
          <w:p w14:paraId="067E6C06" w14:textId="77777777" w:rsidR="00B30644" w:rsidRPr="00EF5447" w:rsidRDefault="00B30644" w:rsidP="00B30644">
            <w:pPr>
              <w:pStyle w:val="TAC"/>
              <w:rPr>
                <w:rFonts w:eastAsia="Malgun Gothic"/>
                <w:kern w:val="2"/>
                <w:szCs w:val="24"/>
                <w:lang w:eastAsia="ko-KR"/>
              </w:rPr>
            </w:pPr>
            <w:r>
              <w:rPr>
                <w:rFonts w:cs="Arial"/>
              </w:rPr>
              <w:t>N/A</w:t>
            </w:r>
          </w:p>
        </w:tc>
        <w:tc>
          <w:tcPr>
            <w:tcW w:w="817" w:type="dxa"/>
            <w:gridSpan w:val="2"/>
            <w:shd w:val="clear" w:color="auto" w:fill="auto"/>
            <w:noWrap/>
            <w:vAlign w:val="center"/>
          </w:tcPr>
          <w:p w14:paraId="3B02D74E" w14:textId="77777777" w:rsidR="00B30644" w:rsidRPr="00EF5447" w:rsidRDefault="00B30644" w:rsidP="00B30644">
            <w:pPr>
              <w:pStyle w:val="TAC"/>
              <w:rPr>
                <w:rFonts w:eastAsia="Malgun Gothic"/>
                <w:kern w:val="2"/>
                <w:szCs w:val="24"/>
                <w:lang w:eastAsia="ko-KR"/>
              </w:rPr>
            </w:pPr>
            <w:r w:rsidRPr="003C4CEC">
              <w:rPr>
                <w:rFonts w:cs="Arial"/>
              </w:rPr>
              <w:t>5</w:t>
            </w:r>
          </w:p>
        </w:tc>
        <w:tc>
          <w:tcPr>
            <w:tcW w:w="2554" w:type="dxa"/>
            <w:gridSpan w:val="2"/>
            <w:shd w:val="clear" w:color="auto" w:fill="auto"/>
            <w:noWrap/>
            <w:vAlign w:val="center"/>
          </w:tcPr>
          <w:p w14:paraId="770A9CDB" w14:textId="77777777" w:rsidR="00B30644" w:rsidRPr="00EF5447" w:rsidRDefault="00B30644" w:rsidP="00B30644">
            <w:pPr>
              <w:pStyle w:val="TAC"/>
              <w:rPr>
                <w:rFonts w:eastAsia="Malgun Gothic"/>
                <w:kern w:val="2"/>
                <w:szCs w:val="24"/>
                <w:lang w:eastAsia="ko-KR"/>
              </w:rPr>
            </w:pPr>
            <w:r>
              <w:rPr>
                <w:rFonts w:cs="Arial"/>
              </w:rPr>
              <w:t>N/A</w:t>
            </w:r>
          </w:p>
        </w:tc>
        <w:tc>
          <w:tcPr>
            <w:tcW w:w="1323" w:type="dxa"/>
            <w:gridSpan w:val="2"/>
            <w:shd w:val="clear" w:color="auto" w:fill="auto"/>
            <w:noWrap/>
            <w:vAlign w:val="center"/>
          </w:tcPr>
          <w:p w14:paraId="6D306F5F" w14:textId="77777777" w:rsidR="00B30644" w:rsidRPr="00EF5447" w:rsidRDefault="00B30644" w:rsidP="00B30644">
            <w:pPr>
              <w:pStyle w:val="TAC"/>
              <w:rPr>
                <w:rFonts w:eastAsia="Malgun Gothic"/>
                <w:kern w:val="2"/>
                <w:szCs w:val="24"/>
                <w:lang w:eastAsia="ko-KR"/>
              </w:rPr>
            </w:pPr>
            <w:r>
              <w:rPr>
                <w:rFonts w:cs="Arial"/>
              </w:rPr>
              <w:t>1950</w:t>
            </w:r>
          </w:p>
        </w:tc>
        <w:tc>
          <w:tcPr>
            <w:tcW w:w="867" w:type="dxa"/>
            <w:gridSpan w:val="2"/>
            <w:shd w:val="clear" w:color="auto" w:fill="auto"/>
            <w:vAlign w:val="center"/>
          </w:tcPr>
          <w:p w14:paraId="762D8C6A" w14:textId="77777777" w:rsidR="00B30644" w:rsidRPr="00EF5447" w:rsidRDefault="00B30644" w:rsidP="00B30644">
            <w:pPr>
              <w:pStyle w:val="TAC"/>
              <w:rPr>
                <w:rFonts w:eastAsia="Malgun Gothic"/>
                <w:kern w:val="2"/>
                <w:szCs w:val="24"/>
                <w:lang w:eastAsia="ko-KR"/>
              </w:rPr>
            </w:pPr>
            <w:r>
              <w:rPr>
                <w:rFonts w:cs="Arial"/>
              </w:rPr>
              <w:t>8.6</w:t>
            </w:r>
          </w:p>
        </w:tc>
        <w:tc>
          <w:tcPr>
            <w:tcW w:w="1248" w:type="dxa"/>
            <w:gridSpan w:val="3"/>
            <w:shd w:val="clear" w:color="auto" w:fill="auto"/>
            <w:vAlign w:val="center"/>
          </w:tcPr>
          <w:p w14:paraId="4C70B6EB" w14:textId="77777777" w:rsidR="00B30644" w:rsidRPr="00EF5447" w:rsidRDefault="00B30644" w:rsidP="00B30644">
            <w:pPr>
              <w:pStyle w:val="TAC"/>
              <w:rPr>
                <w:rFonts w:eastAsia="Malgun Gothic"/>
                <w:kern w:val="2"/>
                <w:szCs w:val="24"/>
                <w:lang w:eastAsia="ko-KR"/>
              </w:rPr>
            </w:pPr>
            <w:r>
              <w:rPr>
                <w:rFonts w:cs="Arial"/>
              </w:rPr>
              <w:t>IMD4</w:t>
            </w:r>
          </w:p>
        </w:tc>
      </w:tr>
      <w:tr w:rsidR="00B30644" w:rsidRPr="00EF5447" w14:paraId="4F98C0B1" w14:textId="77777777" w:rsidTr="00B30644">
        <w:trPr>
          <w:trHeight w:val="54"/>
          <w:jc w:val="center"/>
        </w:trPr>
        <w:tc>
          <w:tcPr>
            <w:tcW w:w="2259" w:type="dxa"/>
            <w:vMerge/>
            <w:shd w:val="clear" w:color="auto" w:fill="auto"/>
            <w:vAlign w:val="center"/>
          </w:tcPr>
          <w:p w14:paraId="22588304" w14:textId="77777777" w:rsidR="00B30644" w:rsidRPr="00EF5447" w:rsidRDefault="00B30644" w:rsidP="00B30644">
            <w:pPr>
              <w:pStyle w:val="TAC"/>
              <w:rPr>
                <w:lang w:eastAsia="ja-JP"/>
              </w:rPr>
            </w:pPr>
          </w:p>
        </w:tc>
        <w:tc>
          <w:tcPr>
            <w:tcW w:w="868" w:type="dxa"/>
            <w:shd w:val="clear" w:color="auto" w:fill="auto"/>
            <w:vAlign w:val="center"/>
          </w:tcPr>
          <w:p w14:paraId="38A6F9F5" w14:textId="77777777" w:rsidR="00B30644" w:rsidRPr="00EF5447" w:rsidRDefault="00B30644" w:rsidP="00B30644">
            <w:pPr>
              <w:pStyle w:val="TAC"/>
              <w:rPr>
                <w:rFonts w:eastAsia="Malgun Gothic"/>
                <w:lang w:eastAsia="ko-KR"/>
              </w:rPr>
            </w:pPr>
            <w:r>
              <w:rPr>
                <w:rFonts w:cs="Arial"/>
              </w:rPr>
              <w:t>n77</w:t>
            </w:r>
          </w:p>
        </w:tc>
        <w:tc>
          <w:tcPr>
            <w:tcW w:w="1380" w:type="dxa"/>
            <w:gridSpan w:val="2"/>
            <w:shd w:val="clear" w:color="auto" w:fill="auto"/>
            <w:noWrap/>
            <w:vAlign w:val="center"/>
          </w:tcPr>
          <w:p w14:paraId="78D00D1C" w14:textId="77777777" w:rsidR="00B30644" w:rsidRPr="00EF5447" w:rsidRDefault="00B30644" w:rsidP="00B30644">
            <w:pPr>
              <w:pStyle w:val="TAC"/>
              <w:rPr>
                <w:rFonts w:eastAsia="Malgun Gothic"/>
                <w:kern w:val="2"/>
                <w:szCs w:val="24"/>
                <w:lang w:eastAsia="ko-KR"/>
              </w:rPr>
            </w:pPr>
            <w:r w:rsidRPr="003C4CEC">
              <w:rPr>
                <w:rFonts w:cs="Arial"/>
              </w:rPr>
              <w:t>3525</w:t>
            </w:r>
          </w:p>
        </w:tc>
        <w:tc>
          <w:tcPr>
            <w:tcW w:w="817" w:type="dxa"/>
            <w:gridSpan w:val="2"/>
            <w:shd w:val="clear" w:color="auto" w:fill="auto"/>
            <w:noWrap/>
            <w:vAlign w:val="center"/>
          </w:tcPr>
          <w:p w14:paraId="6093D498" w14:textId="77777777" w:rsidR="00B30644" w:rsidRPr="00EF5447" w:rsidRDefault="00B30644" w:rsidP="00B30644">
            <w:pPr>
              <w:pStyle w:val="TAC"/>
              <w:rPr>
                <w:rFonts w:eastAsia="Malgun Gothic"/>
                <w:kern w:val="2"/>
                <w:szCs w:val="24"/>
                <w:lang w:eastAsia="ko-KR"/>
              </w:rPr>
            </w:pPr>
            <w:r w:rsidRPr="003C4CEC">
              <w:rPr>
                <w:rFonts w:cs="Arial"/>
              </w:rPr>
              <w:t>10</w:t>
            </w:r>
          </w:p>
        </w:tc>
        <w:tc>
          <w:tcPr>
            <w:tcW w:w="2554" w:type="dxa"/>
            <w:gridSpan w:val="2"/>
            <w:shd w:val="clear" w:color="auto" w:fill="auto"/>
            <w:noWrap/>
            <w:vAlign w:val="center"/>
          </w:tcPr>
          <w:p w14:paraId="224FBAF0" w14:textId="77777777" w:rsidR="00B30644" w:rsidRPr="00EF5447" w:rsidRDefault="00B30644" w:rsidP="00B30644">
            <w:pPr>
              <w:pStyle w:val="TAC"/>
              <w:rPr>
                <w:rFonts w:eastAsia="Malgun Gothic"/>
                <w:kern w:val="2"/>
                <w:szCs w:val="24"/>
                <w:lang w:eastAsia="ko-KR"/>
              </w:rPr>
            </w:pPr>
            <w:r w:rsidRPr="003C4CEC">
              <w:rPr>
                <w:rFonts w:cs="Arial"/>
              </w:rPr>
              <w:t>50</w:t>
            </w:r>
          </w:p>
        </w:tc>
        <w:tc>
          <w:tcPr>
            <w:tcW w:w="1323" w:type="dxa"/>
            <w:gridSpan w:val="2"/>
            <w:shd w:val="clear" w:color="auto" w:fill="auto"/>
            <w:noWrap/>
            <w:vAlign w:val="center"/>
          </w:tcPr>
          <w:p w14:paraId="67C35C5B" w14:textId="77777777" w:rsidR="00B30644" w:rsidRPr="00EF5447" w:rsidRDefault="00B30644" w:rsidP="00B30644">
            <w:pPr>
              <w:pStyle w:val="TAC"/>
              <w:rPr>
                <w:rFonts w:eastAsia="Malgun Gothic"/>
                <w:kern w:val="2"/>
                <w:szCs w:val="24"/>
                <w:lang w:eastAsia="ko-KR"/>
              </w:rPr>
            </w:pPr>
            <w:r>
              <w:rPr>
                <w:rFonts w:cs="Arial"/>
              </w:rPr>
              <w:t>3525</w:t>
            </w:r>
          </w:p>
        </w:tc>
        <w:tc>
          <w:tcPr>
            <w:tcW w:w="867" w:type="dxa"/>
            <w:gridSpan w:val="2"/>
            <w:shd w:val="clear" w:color="auto" w:fill="auto"/>
            <w:vAlign w:val="center"/>
          </w:tcPr>
          <w:p w14:paraId="4CBB00B9" w14:textId="77777777" w:rsidR="00B30644" w:rsidRPr="00EF5447" w:rsidRDefault="00B30644" w:rsidP="00B30644">
            <w:pPr>
              <w:pStyle w:val="TAC"/>
              <w:rPr>
                <w:rFonts w:eastAsia="Malgun Gothic"/>
                <w:kern w:val="2"/>
                <w:szCs w:val="24"/>
                <w:lang w:eastAsia="ko-KR"/>
              </w:rPr>
            </w:pPr>
            <w:r>
              <w:rPr>
                <w:rFonts w:cs="Arial"/>
              </w:rPr>
              <w:t>N/A</w:t>
            </w:r>
          </w:p>
        </w:tc>
        <w:tc>
          <w:tcPr>
            <w:tcW w:w="1248" w:type="dxa"/>
            <w:gridSpan w:val="3"/>
            <w:shd w:val="clear" w:color="auto" w:fill="auto"/>
            <w:vAlign w:val="center"/>
          </w:tcPr>
          <w:p w14:paraId="3D17A81A" w14:textId="77777777" w:rsidR="00B30644" w:rsidRPr="00EF5447" w:rsidRDefault="00B30644" w:rsidP="00B30644">
            <w:pPr>
              <w:pStyle w:val="TAC"/>
              <w:rPr>
                <w:rFonts w:eastAsia="Malgun Gothic"/>
                <w:kern w:val="2"/>
                <w:szCs w:val="24"/>
                <w:lang w:eastAsia="ko-KR"/>
              </w:rPr>
            </w:pPr>
            <w:r>
              <w:rPr>
                <w:rFonts w:cs="Arial"/>
              </w:rPr>
              <w:t>N/A</w:t>
            </w:r>
          </w:p>
        </w:tc>
      </w:tr>
      <w:tr w:rsidR="00B30644" w:rsidRPr="00EF5447" w14:paraId="365FB17C" w14:textId="77777777" w:rsidTr="00B30644">
        <w:trPr>
          <w:trHeight w:val="54"/>
          <w:jc w:val="center"/>
        </w:trPr>
        <w:tc>
          <w:tcPr>
            <w:tcW w:w="2259" w:type="dxa"/>
            <w:vMerge/>
            <w:shd w:val="clear" w:color="auto" w:fill="auto"/>
            <w:vAlign w:val="center"/>
          </w:tcPr>
          <w:p w14:paraId="32251893" w14:textId="77777777" w:rsidR="00B30644" w:rsidRPr="00EF5447" w:rsidRDefault="00B30644" w:rsidP="00B30644">
            <w:pPr>
              <w:pStyle w:val="TAC"/>
              <w:rPr>
                <w:lang w:eastAsia="ja-JP"/>
              </w:rPr>
            </w:pPr>
          </w:p>
        </w:tc>
        <w:tc>
          <w:tcPr>
            <w:tcW w:w="868" w:type="dxa"/>
            <w:shd w:val="clear" w:color="auto" w:fill="auto"/>
            <w:vAlign w:val="center"/>
          </w:tcPr>
          <w:p w14:paraId="542C83D0" w14:textId="77777777" w:rsidR="00B30644" w:rsidRPr="00EF5447" w:rsidRDefault="00B30644" w:rsidP="00B30644">
            <w:pPr>
              <w:pStyle w:val="TAC"/>
              <w:rPr>
                <w:rFonts w:eastAsia="Malgun Gothic"/>
                <w:lang w:eastAsia="ko-KR"/>
              </w:rPr>
            </w:pPr>
            <w:r>
              <w:rPr>
                <w:rFonts w:cs="Arial"/>
              </w:rPr>
              <w:t>7</w:t>
            </w:r>
          </w:p>
        </w:tc>
        <w:tc>
          <w:tcPr>
            <w:tcW w:w="1380" w:type="dxa"/>
            <w:gridSpan w:val="2"/>
            <w:shd w:val="clear" w:color="auto" w:fill="auto"/>
            <w:noWrap/>
            <w:vAlign w:val="center"/>
          </w:tcPr>
          <w:p w14:paraId="4AC9962F" w14:textId="77777777" w:rsidR="00B30644" w:rsidRPr="00EF5447" w:rsidRDefault="00B30644" w:rsidP="00B30644">
            <w:pPr>
              <w:pStyle w:val="TAC"/>
              <w:rPr>
                <w:rFonts w:eastAsia="Malgun Gothic"/>
                <w:kern w:val="2"/>
                <w:szCs w:val="24"/>
                <w:lang w:eastAsia="ko-KR"/>
              </w:rPr>
            </w:pPr>
            <w:r>
              <w:rPr>
                <w:rFonts w:cs="Arial"/>
              </w:rPr>
              <w:t>N/A</w:t>
            </w:r>
          </w:p>
        </w:tc>
        <w:tc>
          <w:tcPr>
            <w:tcW w:w="817" w:type="dxa"/>
            <w:gridSpan w:val="2"/>
            <w:shd w:val="clear" w:color="auto" w:fill="auto"/>
            <w:noWrap/>
            <w:vAlign w:val="center"/>
          </w:tcPr>
          <w:p w14:paraId="329357D3" w14:textId="77777777" w:rsidR="00B30644" w:rsidRPr="00EF5447" w:rsidRDefault="00B30644" w:rsidP="00B30644">
            <w:pPr>
              <w:pStyle w:val="TAC"/>
              <w:rPr>
                <w:rFonts w:eastAsia="Malgun Gothic"/>
                <w:kern w:val="2"/>
                <w:szCs w:val="24"/>
                <w:lang w:eastAsia="ko-KR"/>
              </w:rPr>
            </w:pPr>
            <w:r w:rsidRPr="003C4CEC">
              <w:rPr>
                <w:rFonts w:cs="Arial"/>
              </w:rPr>
              <w:t>5</w:t>
            </w:r>
          </w:p>
        </w:tc>
        <w:tc>
          <w:tcPr>
            <w:tcW w:w="2554" w:type="dxa"/>
            <w:gridSpan w:val="2"/>
            <w:shd w:val="clear" w:color="auto" w:fill="auto"/>
            <w:noWrap/>
            <w:vAlign w:val="center"/>
          </w:tcPr>
          <w:p w14:paraId="599D0FD2" w14:textId="77777777" w:rsidR="00B30644" w:rsidRPr="00EF5447" w:rsidRDefault="00B30644" w:rsidP="00B30644">
            <w:pPr>
              <w:pStyle w:val="TAC"/>
              <w:rPr>
                <w:rFonts w:eastAsia="Malgun Gothic"/>
                <w:kern w:val="2"/>
                <w:szCs w:val="24"/>
                <w:lang w:eastAsia="ko-KR"/>
              </w:rPr>
            </w:pPr>
            <w:r>
              <w:rPr>
                <w:rFonts w:cs="Arial"/>
              </w:rPr>
              <w:t>N/A</w:t>
            </w:r>
          </w:p>
        </w:tc>
        <w:tc>
          <w:tcPr>
            <w:tcW w:w="1323" w:type="dxa"/>
            <w:gridSpan w:val="2"/>
            <w:shd w:val="clear" w:color="auto" w:fill="auto"/>
            <w:noWrap/>
            <w:vAlign w:val="center"/>
          </w:tcPr>
          <w:p w14:paraId="7974C0C7" w14:textId="77777777" w:rsidR="00B30644" w:rsidRPr="00EF5447" w:rsidRDefault="00B30644" w:rsidP="00B30644">
            <w:pPr>
              <w:pStyle w:val="TAC"/>
              <w:rPr>
                <w:rFonts w:eastAsia="Malgun Gothic"/>
                <w:kern w:val="2"/>
                <w:szCs w:val="24"/>
                <w:lang w:eastAsia="ko-KR"/>
              </w:rPr>
            </w:pPr>
            <w:r>
              <w:rPr>
                <w:rFonts w:cs="Arial"/>
              </w:rPr>
              <w:t>2660</w:t>
            </w:r>
          </w:p>
        </w:tc>
        <w:tc>
          <w:tcPr>
            <w:tcW w:w="867" w:type="dxa"/>
            <w:gridSpan w:val="2"/>
            <w:shd w:val="clear" w:color="auto" w:fill="auto"/>
            <w:vAlign w:val="center"/>
          </w:tcPr>
          <w:p w14:paraId="0F149C2A" w14:textId="77777777" w:rsidR="00B30644" w:rsidRPr="00EF5447" w:rsidRDefault="00B30644" w:rsidP="00B30644">
            <w:pPr>
              <w:pStyle w:val="TAC"/>
              <w:rPr>
                <w:rFonts w:eastAsia="Malgun Gothic"/>
                <w:kern w:val="2"/>
                <w:szCs w:val="24"/>
                <w:lang w:eastAsia="ko-KR"/>
              </w:rPr>
            </w:pPr>
            <w:r>
              <w:rPr>
                <w:rFonts w:cs="Arial"/>
              </w:rPr>
              <w:t>3.4</w:t>
            </w:r>
          </w:p>
        </w:tc>
        <w:tc>
          <w:tcPr>
            <w:tcW w:w="1248" w:type="dxa"/>
            <w:gridSpan w:val="3"/>
            <w:shd w:val="clear" w:color="auto" w:fill="auto"/>
          </w:tcPr>
          <w:p w14:paraId="24B7B321" w14:textId="77777777" w:rsidR="00B30644" w:rsidRPr="00EF5447" w:rsidRDefault="00B30644" w:rsidP="00B30644">
            <w:pPr>
              <w:pStyle w:val="TAC"/>
              <w:rPr>
                <w:rFonts w:eastAsia="Malgun Gothic"/>
                <w:kern w:val="2"/>
                <w:szCs w:val="24"/>
                <w:lang w:eastAsia="ko-KR"/>
              </w:rPr>
            </w:pPr>
            <w:r>
              <w:rPr>
                <w:rFonts w:cs="Arial"/>
              </w:rPr>
              <w:t>IMD5</w:t>
            </w:r>
          </w:p>
        </w:tc>
      </w:tr>
      <w:tr w:rsidR="00B30644" w:rsidRPr="00EF5447" w14:paraId="2D1FB6A3" w14:textId="77777777" w:rsidTr="00B30644">
        <w:trPr>
          <w:trHeight w:val="54"/>
          <w:jc w:val="center"/>
        </w:trPr>
        <w:tc>
          <w:tcPr>
            <w:tcW w:w="2259" w:type="dxa"/>
            <w:vMerge/>
            <w:shd w:val="clear" w:color="auto" w:fill="auto"/>
            <w:vAlign w:val="center"/>
          </w:tcPr>
          <w:p w14:paraId="1028BA3E" w14:textId="77777777" w:rsidR="00B30644" w:rsidRPr="00EF5447" w:rsidRDefault="00B30644" w:rsidP="00B30644">
            <w:pPr>
              <w:pStyle w:val="TAC"/>
              <w:rPr>
                <w:lang w:eastAsia="ja-JP"/>
              </w:rPr>
            </w:pPr>
          </w:p>
        </w:tc>
        <w:tc>
          <w:tcPr>
            <w:tcW w:w="868" w:type="dxa"/>
            <w:shd w:val="clear" w:color="auto" w:fill="auto"/>
            <w:vAlign w:val="center"/>
          </w:tcPr>
          <w:p w14:paraId="057D87FC" w14:textId="77777777" w:rsidR="00B30644" w:rsidRPr="00EF5447" w:rsidRDefault="00B30644" w:rsidP="00B30644">
            <w:pPr>
              <w:pStyle w:val="TAC"/>
              <w:rPr>
                <w:rFonts w:eastAsia="Malgun Gothic"/>
                <w:lang w:eastAsia="ko-KR"/>
              </w:rPr>
            </w:pPr>
            <w:r>
              <w:rPr>
                <w:rFonts w:cs="Arial"/>
              </w:rPr>
              <w:t>25</w:t>
            </w:r>
          </w:p>
        </w:tc>
        <w:tc>
          <w:tcPr>
            <w:tcW w:w="1380" w:type="dxa"/>
            <w:gridSpan w:val="2"/>
            <w:shd w:val="clear" w:color="auto" w:fill="auto"/>
            <w:noWrap/>
            <w:vAlign w:val="center"/>
          </w:tcPr>
          <w:p w14:paraId="3BD68F83" w14:textId="77777777" w:rsidR="00B30644" w:rsidRPr="00EF5447" w:rsidRDefault="00B30644" w:rsidP="00B30644">
            <w:pPr>
              <w:pStyle w:val="TAC"/>
              <w:rPr>
                <w:rFonts w:eastAsia="Malgun Gothic"/>
                <w:kern w:val="2"/>
                <w:szCs w:val="24"/>
                <w:lang w:eastAsia="ko-KR"/>
              </w:rPr>
            </w:pPr>
            <w:r w:rsidRPr="003C4CEC">
              <w:rPr>
                <w:rFonts w:cs="Arial"/>
              </w:rPr>
              <w:t>1860</w:t>
            </w:r>
          </w:p>
        </w:tc>
        <w:tc>
          <w:tcPr>
            <w:tcW w:w="817" w:type="dxa"/>
            <w:gridSpan w:val="2"/>
            <w:shd w:val="clear" w:color="auto" w:fill="auto"/>
            <w:noWrap/>
            <w:vAlign w:val="center"/>
          </w:tcPr>
          <w:p w14:paraId="314C5A93" w14:textId="77777777" w:rsidR="00B30644" w:rsidRPr="00EF5447" w:rsidRDefault="00B30644" w:rsidP="00B30644">
            <w:pPr>
              <w:pStyle w:val="TAC"/>
              <w:rPr>
                <w:rFonts w:eastAsia="Malgun Gothic"/>
                <w:kern w:val="2"/>
                <w:szCs w:val="24"/>
                <w:lang w:eastAsia="ko-KR"/>
              </w:rPr>
            </w:pPr>
            <w:r w:rsidRPr="003C4CEC">
              <w:rPr>
                <w:rFonts w:cs="Arial"/>
              </w:rPr>
              <w:t>5</w:t>
            </w:r>
          </w:p>
        </w:tc>
        <w:tc>
          <w:tcPr>
            <w:tcW w:w="2554" w:type="dxa"/>
            <w:gridSpan w:val="2"/>
            <w:shd w:val="clear" w:color="auto" w:fill="auto"/>
            <w:noWrap/>
            <w:vAlign w:val="center"/>
          </w:tcPr>
          <w:p w14:paraId="593B85E7" w14:textId="77777777" w:rsidR="00B30644" w:rsidRPr="00EF5447" w:rsidRDefault="00B30644" w:rsidP="00B30644">
            <w:pPr>
              <w:pStyle w:val="TAC"/>
              <w:rPr>
                <w:rFonts w:eastAsia="Malgun Gothic"/>
                <w:kern w:val="2"/>
                <w:szCs w:val="24"/>
                <w:lang w:eastAsia="ko-KR"/>
              </w:rPr>
            </w:pPr>
            <w:r w:rsidRPr="003C4CEC">
              <w:rPr>
                <w:rFonts w:cs="Arial"/>
              </w:rPr>
              <w:t>25</w:t>
            </w:r>
          </w:p>
        </w:tc>
        <w:tc>
          <w:tcPr>
            <w:tcW w:w="1323" w:type="dxa"/>
            <w:gridSpan w:val="2"/>
            <w:shd w:val="clear" w:color="auto" w:fill="auto"/>
            <w:noWrap/>
            <w:vAlign w:val="center"/>
          </w:tcPr>
          <w:p w14:paraId="5B8CDA37" w14:textId="77777777" w:rsidR="00B30644" w:rsidRPr="00EF5447" w:rsidRDefault="00B30644" w:rsidP="00B30644">
            <w:pPr>
              <w:pStyle w:val="TAC"/>
              <w:rPr>
                <w:rFonts w:eastAsia="Malgun Gothic"/>
                <w:kern w:val="2"/>
                <w:szCs w:val="24"/>
                <w:lang w:eastAsia="ko-KR"/>
              </w:rPr>
            </w:pPr>
            <w:r>
              <w:rPr>
                <w:rFonts w:cs="Arial"/>
              </w:rPr>
              <w:t>1940</w:t>
            </w:r>
          </w:p>
        </w:tc>
        <w:tc>
          <w:tcPr>
            <w:tcW w:w="867" w:type="dxa"/>
            <w:gridSpan w:val="2"/>
            <w:shd w:val="clear" w:color="auto" w:fill="auto"/>
            <w:vAlign w:val="center"/>
          </w:tcPr>
          <w:p w14:paraId="459C4E04" w14:textId="77777777" w:rsidR="00B30644" w:rsidRPr="00EF5447" w:rsidRDefault="00B30644" w:rsidP="00B30644">
            <w:pPr>
              <w:pStyle w:val="TAC"/>
              <w:rPr>
                <w:rFonts w:eastAsia="Malgun Gothic"/>
                <w:kern w:val="2"/>
                <w:szCs w:val="24"/>
                <w:lang w:eastAsia="ko-KR"/>
              </w:rPr>
            </w:pPr>
            <w:r>
              <w:rPr>
                <w:rFonts w:cs="Arial"/>
              </w:rPr>
              <w:t>N/A</w:t>
            </w:r>
          </w:p>
        </w:tc>
        <w:tc>
          <w:tcPr>
            <w:tcW w:w="1248" w:type="dxa"/>
            <w:gridSpan w:val="3"/>
            <w:shd w:val="clear" w:color="auto" w:fill="auto"/>
          </w:tcPr>
          <w:p w14:paraId="1869C7B9" w14:textId="77777777" w:rsidR="00B30644" w:rsidRPr="00EF5447" w:rsidRDefault="00B30644" w:rsidP="00B30644">
            <w:pPr>
              <w:pStyle w:val="TAC"/>
              <w:rPr>
                <w:rFonts w:eastAsia="Malgun Gothic"/>
                <w:kern w:val="2"/>
                <w:szCs w:val="24"/>
                <w:lang w:eastAsia="ko-KR"/>
              </w:rPr>
            </w:pPr>
            <w:r>
              <w:rPr>
                <w:rFonts w:cs="Arial"/>
              </w:rPr>
              <w:t>N/A</w:t>
            </w:r>
          </w:p>
        </w:tc>
      </w:tr>
      <w:tr w:rsidR="00B30644" w:rsidRPr="00EF5447" w14:paraId="34707E36" w14:textId="77777777" w:rsidTr="00B30644">
        <w:trPr>
          <w:trHeight w:val="54"/>
          <w:jc w:val="center"/>
        </w:trPr>
        <w:tc>
          <w:tcPr>
            <w:tcW w:w="2259" w:type="dxa"/>
            <w:vMerge/>
            <w:tcBorders>
              <w:bottom w:val="single" w:sz="4" w:space="0" w:color="auto"/>
            </w:tcBorders>
            <w:shd w:val="clear" w:color="auto" w:fill="auto"/>
            <w:vAlign w:val="center"/>
          </w:tcPr>
          <w:p w14:paraId="34AE480F" w14:textId="77777777" w:rsidR="00B30644" w:rsidRPr="00EF5447" w:rsidRDefault="00B30644" w:rsidP="00B30644">
            <w:pPr>
              <w:pStyle w:val="TAC"/>
              <w:rPr>
                <w:lang w:eastAsia="ja-JP"/>
              </w:rPr>
            </w:pPr>
          </w:p>
        </w:tc>
        <w:tc>
          <w:tcPr>
            <w:tcW w:w="868" w:type="dxa"/>
            <w:shd w:val="clear" w:color="auto" w:fill="auto"/>
            <w:vAlign w:val="center"/>
          </w:tcPr>
          <w:p w14:paraId="1D0F2DCF" w14:textId="77777777" w:rsidR="00B30644" w:rsidRPr="00EF5447" w:rsidRDefault="00B30644" w:rsidP="00B30644">
            <w:pPr>
              <w:pStyle w:val="TAC"/>
              <w:rPr>
                <w:rFonts w:eastAsia="Malgun Gothic"/>
                <w:lang w:eastAsia="ko-KR"/>
              </w:rPr>
            </w:pPr>
            <w:r>
              <w:rPr>
                <w:rFonts w:cs="Arial"/>
              </w:rPr>
              <w:t>n77</w:t>
            </w:r>
          </w:p>
        </w:tc>
        <w:tc>
          <w:tcPr>
            <w:tcW w:w="1380" w:type="dxa"/>
            <w:gridSpan w:val="2"/>
            <w:shd w:val="clear" w:color="auto" w:fill="auto"/>
            <w:noWrap/>
            <w:vAlign w:val="center"/>
          </w:tcPr>
          <w:p w14:paraId="6A5D272D" w14:textId="77777777" w:rsidR="00B30644" w:rsidRPr="00EF5447" w:rsidRDefault="00B30644" w:rsidP="00B30644">
            <w:pPr>
              <w:pStyle w:val="TAC"/>
              <w:rPr>
                <w:rFonts w:eastAsia="Malgun Gothic"/>
                <w:kern w:val="2"/>
                <w:szCs w:val="24"/>
                <w:lang w:eastAsia="ko-KR"/>
              </w:rPr>
            </w:pPr>
            <w:r w:rsidRPr="003C4CEC">
              <w:rPr>
                <w:rFonts w:cs="Arial"/>
              </w:rPr>
              <w:t>4120</w:t>
            </w:r>
          </w:p>
        </w:tc>
        <w:tc>
          <w:tcPr>
            <w:tcW w:w="817" w:type="dxa"/>
            <w:gridSpan w:val="2"/>
            <w:shd w:val="clear" w:color="auto" w:fill="auto"/>
            <w:noWrap/>
            <w:vAlign w:val="center"/>
          </w:tcPr>
          <w:p w14:paraId="12B4E668" w14:textId="77777777" w:rsidR="00B30644" w:rsidRPr="00EF5447" w:rsidRDefault="00B30644" w:rsidP="00B30644">
            <w:pPr>
              <w:pStyle w:val="TAC"/>
              <w:rPr>
                <w:rFonts w:eastAsia="Malgun Gothic"/>
                <w:kern w:val="2"/>
                <w:szCs w:val="24"/>
                <w:lang w:eastAsia="ko-KR"/>
              </w:rPr>
            </w:pPr>
            <w:r w:rsidRPr="003C4CEC">
              <w:rPr>
                <w:rFonts w:cs="Arial"/>
              </w:rPr>
              <w:t>10</w:t>
            </w:r>
          </w:p>
        </w:tc>
        <w:tc>
          <w:tcPr>
            <w:tcW w:w="2554" w:type="dxa"/>
            <w:gridSpan w:val="2"/>
            <w:shd w:val="clear" w:color="auto" w:fill="auto"/>
            <w:noWrap/>
            <w:vAlign w:val="center"/>
          </w:tcPr>
          <w:p w14:paraId="40F7DD54" w14:textId="77777777" w:rsidR="00B30644" w:rsidRPr="00EF5447" w:rsidRDefault="00B30644" w:rsidP="00B30644">
            <w:pPr>
              <w:pStyle w:val="TAC"/>
              <w:rPr>
                <w:rFonts w:eastAsia="Malgun Gothic"/>
                <w:kern w:val="2"/>
                <w:szCs w:val="24"/>
                <w:lang w:eastAsia="ko-KR"/>
              </w:rPr>
            </w:pPr>
            <w:r w:rsidRPr="003C4CEC">
              <w:rPr>
                <w:rFonts w:cs="Arial"/>
              </w:rPr>
              <w:t>50</w:t>
            </w:r>
          </w:p>
        </w:tc>
        <w:tc>
          <w:tcPr>
            <w:tcW w:w="1323" w:type="dxa"/>
            <w:gridSpan w:val="2"/>
            <w:shd w:val="clear" w:color="auto" w:fill="auto"/>
            <w:noWrap/>
            <w:vAlign w:val="center"/>
          </w:tcPr>
          <w:p w14:paraId="7FF2A62B" w14:textId="77777777" w:rsidR="00B30644" w:rsidRPr="00EF5447" w:rsidRDefault="00B30644" w:rsidP="00B30644">
            <w:pPr>
              <w:pStyle w:val="TAC"/>
              <w:rPr>
                <w:rFonts w:eastAsia="Malgun Gothic"/>
                <w:kern w:val="2"/>
                <w:szCs w:val="24"/>
                <w:lang w:eastAsia="ko-KR"/>
              </w:rPr>
            </w:pPr>
            <w:r>
              <w:rPr>
                <w:rFonts w:cs="Arial"/>
              </w:rPr>
              <w:t>4120</w:t>
            </w:r>
          </w:p>
        </w:tc>
        <w:tc>
          <w:tcPr>
            <w:tcW w:w="867" w:type="dxa"/>
            <w:gridSpan w:val="2"/>
            <w:shd w:val="clear" w:color="auto" w:fill="auto"/>
            <w:vAlign w:val="center"/>
          </w:tcPr>
          <w:p w14:paraId="1ADDCAD7" w14:textId="77777777" w:rsidR="00B30644" w:rsidRPr="00EF5447" w:rsidRDefault="00B30644" w:rsidP="00B30644">
            <w:pPr>
              <w:pStyle w:val="TAC"/>
              <w:rPr>
                <w:rFonts w:eastAsia="Malgun Gothic"/>
                <w:kern w:val="2"/>
                <w:szCs w:val="24"/>
                <w:lang w:eastAsia="ko-KR"/>
              </w:rPr>
            </w:pPr>
            <w:r>
              <w:rPr>
                <w:rFonts w:cs="Arial"/>
              </w:rPr>
              <w:t>N/A</w:t>
            </w:r>
          </w:p>
        </w:tc>
        <w:tc>
          <w:tcPr>
            <w:tcW w:w="1248" w:type="dxa"/>
            <w:gridSpan w:val="3"/>
            <w:shd w:val="clear" w:color="auto" w:fill="auto"/>
          </w:tcPr>
          <w:p w14:paraId="49BB6076" w14:textId="77777777" w:rsidR="00B30644" w:rsidRPr="00EF5447" w:rsidRDefault="00B30644" w:rsidP="00B30644">
            <w:pPr>
              <w:pStyle w:val="TAC"/>
              <w:rPr>
                <w:rFonts w:eastAsia="Malgun Gothic"/>
                <w:kern w:val="2"/>
                <w:szCs w:val="24"/>
                <w:lang w:eastAsia="ko-KR"/>
              </w:rPr>
            </w:pPr>
            <w:r>
              <w:rPr>
                <w:rFonts w:cs="Arial"/>
              </w:rPr>
              <w:t>N/A</w:t>
            </w:r>
          </w:p>
        </w:tc>
      </w:tr>
      <w:tr w:rsidR="00B30644" w14:paraId="16975976" w14:textId="77777777" w:rsidTr="00B30644">
        <w:trPr>
          <w:trHeight w:val="54"/>
          <w:jc w:val="center"/>
        </w:trPr>
        <w:tc>
          <w:tcPr>
            <w:tcW w:w="2259" w:type="dxa"/>
            <w:vMerge w:val="restart"/>
            <w:shd w:val="clear" w:color="auto" w:fill="auto"/>
            <w:vAlign w:val="center"/>
          </w:tcPr>
          <w:p w14:paraId="5AA6B44F" w14:textId="77777777" w:rsidR="00B30644" w:rsidRPr="00155888" w:rsidRDefault="00B30644" w:rsidP="00B30644">
            <w:pPr>
              <w:pStyle w:val="TAC"/>
              <w:rPr>
                <w:rFonts w:cs="Arial"/>
                <w:lang w:eastAsia="fr-FR"/>
              </w:rPr>
            </w:pPr>
            <w:r w:rsidRPr="00155888">
              <w:rPr>
                <w:rFonts w:cs="Arial"/>
                <w:lang w:eastAsia="fr-FR"/>
              </w:rPr>
              <w:t>DC_7A-25A_n78A</w:t>
            </w:r>
          </w:p>
          <w:p w14:paraId="48601A9B" w14:textId="77777777" w:rsidR="00B30644" w:rsidRPr="00155888" w:rsidRDefault="00B30644" w:rsidP="00B30644">
            <w:pPr>
              <w:pStyle w:val="TAC"/>
              <w:rPr>
                <w:rFonts w:cs="Arial"/>
                <w:lang w:eastAsia="fr-FR"/>
              </w:rPr>
            </w:pPr>
            <w:r w:rsidRPr="00155888">
              <w:rPr>
                <w:rFonts w:cs="Arial"/>
                <w:lang w:eastAsia="fr-FR"/>
              </w:rPr>
              <w:t>DC_7A-7A-25A_n78A</w:t>
            </w:r>
          </w:p>
          <w:p w14:paraId="29E99955" w14:textId="77777777" w:rsidR="00B30644" w:rsidRPr="00155888" w:rsidRDefault="00B30644" w:rsidP="00B30644">
            <w:pPr>
              <w:pStyle w:val="TAC"/>
              <w:rPr>
                <w:rFonts w:cs="Arial"/>
                <w:lang w:eastAsia="fr-FR"/>
              </w:rPr>
            </w:pPr>
            <w:r w:rsidRPr="00155888">
              <w:rPr>
                <w:rFonts w:cs="Arial"/>
                <w:lang w:eastAsia="fr-FR"/>
              </w:rPr>
              <w:t>DC_7C-25A_n78A</w:t>
            </w:r>
          </w:p>
          <w:p w14:paraId="01AC1060" w14:textId="77777777" w:rsidR="00B30644" w:rsidRPr="00155888" w:rsidRDefault="00B30644" w:rsidP="00B30644">
            <w:pPr>
              <w:pStyle w:val="TAC"/>
              <w:rPr>
                <w:rFonts w:cs="Arial"/>
                <w:lang w:eastAsia="fr-FR"/>
              </w:rPr>
            </w:pPr>
            <w:r w:rsidRPr="00155888">
              <w:rPr>
                <w:rFonts w:cs="Arial"/>
                <w:lang w:eastAsia="fr-FR"/>
              </w:rPr>
              <w:t>DC_7A-25A-25A_n78A</w:t>
            </w:r>
          </w:p>
          <w:p w14:paraId="40FCD2B8" w14:textId="77777777" w:rsidR="00B30644" w:rsidRPr="00155888" w:rsidRDefault="00B30644" w:rsidP="00B30644">
            <w:pPr>
              <w:pStyle w:val="TAC"/>
              <w:rPr>
                <w:rFonts w:cs="Arial"/>
                <w:lang w:eastAsia="fr-FR"/>
              </w:rPr>
            </w:pPr>
            <w:r w:rsidRPr="00155888">
              <w:rPr>
                <w:rFonts w:cs="Arial"/>
                <w:lang w:eastAsia="fr-FR"/>
              </w:rPr>
              <w:t>DC_7A-7A-25A-25A_n78A</w:t>
            </w:r>
          </w:p>
          <w:p w14:paraId="3E2CBE41" w14:textId="77777777" w:rsidR="00B30644" w:rsidRPr="00EF5447" w:rsidRDefault="00B30644" w:rsidP="00B30644">
            <w:pPr>
              <w:pStyle w:val="TAC"/>
              <w:rPr>
                <w:lang w:eastAsia="ja-JP"/>
              </w:rPr>
            </w:pPr>
            <w:r w:rsidRPr="00155888">
              <w:rPr>
                <w:rFonts w:cs="Arial"/>
                <w:lang w:eastAsia="fr-FR"/>
              </w:rPr>
              <w:t>DC_7C-25A-25A_n78A</w:t>
            </w:r>
          </w:p>
        </w:tc>
        <w:tc>
          <w:tcPr>
            <w:tcW w:w="868" w:type="dxa"/>
            <w:shd w:val="clear" w:color="auto" w:fill="auto"/>
            <w:vAlign w:val="center"/>
          </w:tcPr>
          <w:p w14:paraId="558B9330" w14:textId="77777777" w:rsidR="00B30644" w:rsidRDefault="00B30644" w:rsidP="00B30644">
            <w:pPr>
              <w:pStyle w:val="TAC"/>
              <w:rPr>
                <w:rFonts w:cs="Arial"/>
              </w:rPr>
            </w:pPr>
            <w:r>
              <w:rPr>
                <w:rFonts w:cs="Arial"/>
              </w:rPr>
              <w:t>7</w:t>
            </w:r>
          </w:p>
        </w:tc>
        <w:tc>
          <w:tcPr>
            <w:tcW w:w="1380" w:type="dxa"/>
            <w:gridSpan w:val="2"/>
            <w:shd w:val="clear" w:color="auto" w:fill="auto"/>
            <w:noWrap/>
            <w:vAlign w:val="center"/>
          </w:tcPr>
          <w:p w14:paraId="669A6E87" w14:textId="77777777" w:rsidR="00B30644" w:rsidRDefault="00B30644" w:rsidP="00B30644">
            <w:pPr>
              <w:pStyle w:val="TAC"/>
              <w:rPr>
                <w:rFonts w:cs="Arial"/>
              </w:rPr>
            </w:pPr>
            <w:r w:rsidRPr="003C4CEC">
              <w:rPr>
                <w:rFonts w:cs="Arial"/>
              </w:rPr>
              <w:t>2550</w:t>
            </w:r>
          </w:p>
        </w:tc>
        <w:tc>
          <w:tcPr>
            <w:tcW w:w="817" w:type="dxa"/>
            <w:gridSpan w:val="2"/>
            <w:shd w:val="clear" w:color="auto" w:fill="auto"/>
            <w:noWrap/>
            <w:vAlign w:val="center"/>
          </w:tcPr>
          <w:p w14:paraId="4D8F25EE" w14:textId="77777777" w:rsidR="00B30644" w:rsidRDefault="00B30644" w:rsidP="00B30644">
            <w:pPr>
              <w:pStyle w:val="TAC"/>
              <w:rPr>
                <w:rFonts w:cs="Arial"/>
              </w:rPr>
            </w:pPr>
            <w:r w:rsidRPr="003C4CEC">
              <w:rPr>
                <w:rFonts w:cs="Arial"/>
              </w:rPr>
              <w:t>5</w:t>
            </w:r>
          </w:p>
        </w:tc>
        <w:tc>
          <w:tcPr>
            <w:tcW w:w="2554" w:type="dxa"/>
            <w:gridSpan w:val="2"/>
            <w:shd w:val="clear" w:color="auto" w:fill="auto"/>
            <w:noWrap/>
            <w:vAlign w:val="center"/>
          </w:tcPr>
          <w:p w14:paraId="07AF0317" w14:textId="77777777" w:rsidR="00B30644" w:rsidRDefault="00B30644" w:rsidP="00B30644">
            <w:pPr>
              <w:pStyle w:val="TAC"/>
              <w:rPr>
                <w:rFonts w:cs="Arial"/>
              </w:rPr>
            </w:pPr>
            <w:r w:rsidRPr="003C4CEC">
              <w:rPr>
                <w:rFonts w:cs="Arial"/>
              </w:rPr>
              <w:t>25</w:t>
            </w:r>
          </w:p>
        </w:tc>
        <w:tc>
          <w:tcPr>
            <w:tcW w:w="1323" w:type="dxa"/>
            <w:gridSpan w:val="2"/>
            <w:shd w:val="clear" w:color="auto" w:fill="auto"/>
            <w:noWrap/>
            <w:vAlign w:val="center"/>
          </w:tcPr>
          <w:p w14:paraId="601644D9" w14:textId="77777777" w:rsidR="00B30644" w:rsidRDefault="00B30644" w:rsidP="00B30644">
            <w:pPr>
              <w:pStyle w:val="TAC"/>
              <w:rPr>
                <w:rFonts w:cs="Arial"/>
              </w:rPr>
            </w:pPr>
            <w:r>
              <w:rPr>
                <w:rFonts w:cs="Arial"/>
              </w:rPr>
              <w:t>2670</w:t>
            </w:r>
          </w:p>
        </w:tc>
        <w:tc>
          <w:tcPr>
            <w:tcW w:w="867" w:type="dxa"/>
            <w:gridSpan w:val="2"/>
            <w:shd w:val="clear" w:color="auto" w:fill="auto"/>
            <w:vAlign w:val="center"/>
          </w:tcPr>
          <w:p w14:paraId="515C1B36" w14:textId="77777777" w:rsidR="00B30644" w:rsidRDefault="00B30644" w:rsidP="00B30644">
            <w:pPr>
              <w:pStyle w:val="TAC"/>
              <w:rPr>
                <w:rFonts w:cs="Arial"/>
              </w:rPr>
            </w:pPr>
            <w:r>
              <w:rPr>
                <w:rFonts w:cs="Arial"/>
              </w:rPr>
              <w:t>N/A</w:t>
            </w:r>
          </w:p>
        </w:tc>
        <w:tc>
          <w:tcPr>
            <w:tcW w:w="1248" w:type="dxa"/>
            <w:gridSpan w:val="3"/>
            <w:shd w:val="clear" w:color="auto" w:fill="auto"/>
            <w:vAlign w:val="center"/>
          </w:tcPr>
          <w:p w14:paraId="558CD369" w14:textId="77777777" w:rsidR="00B30644" w:rsidRDefault="00B30644" w:rsidP="00B30644">
            <w:pPr>
              <w:pStyle w:val="TAC"/>
              <w:rPr>
                <w:rFonts w:cs="Arial"/>
              </w:rPr>
            </w:pPr>
            <w:r>
              <w:rPr>
                <w:rFonts w:cs="Arial"/>
              </w:rPr>
              <w:t>N/A</w:t>
            </w:r>
          </w:p>
        </w:tc>
      </w:tr>
      <w:tr w:rsidR="00B30644" w14:paraId="3AE2A087" w14:textId="77777777" w:rsidTr="00B30644">
        <w:trPr>
          <w:trHeight w:val="54"/>
          <w:jc w:val="center"/>
        </w:trPr>
        <w:tc>
          <w:tcPr>
            <w:tcW w:w="2259" w:type="dxa"/>
            <w:vMerge/>
            <w:shd w:val="clear" w:color="auto" w:fill="auto"/>
            <w:vAlign w:val="center"/>
          </w:tcPr>
          <w:p w14:paraId="474FB013" w14:textId="77777777" w:rsidR="00B30644" w:rsidRPr="00EF5447" w:rsidRDefault="00B30644" w:rsidP="00B30644">
            <w:pPr>
              <w:pStyle w:val="TAC"/>
              <w:rPr>
                <w:lang w:eastAsia="ja-JP"/>
              </w:rPr>
            </w:pPr>
          </w:p>
        </w:tc>
        <w:tc>
          <w:tcPr>
            <w:tcW w:w="868" w:type="dxa"/>
            <w:shd w:val="clear" w:color="auto" w:fill="auto"/>
            <w:vAlign w:val="center"/>
          </w:tcPr>
          <w:p w14:paraId="5722A92F" w14:textId="77777777" w:rsidR="00B30644" w:rsidRDefault="00B30644" w:rsidP="00B30644">
            <w:pPr>
              <w:pStyle w:val="TAC"/>
              <w:rPr>
                <w:rFonts w:cs="Arial"/>
              </w:rPr>
            </w:pPr>
            <w:r>
              <w:rPr>
                <w:rFonts w:cs="Arial"/>
              </w:rPr>
              <w:t>25</w:t>
            </w:r>
          </w:p>
        </w:tc>
        <w:tc>
          <w:tcPr>
            <w:tcW w:w="1380" w:type="dxa"/>
            <w:gridSpan w:val="2"/>
            <w:shd w:val="clear" w:color="auto" w:fill="auto"/>
            <w:noWrap/>
            <w:vAlign w:val="center"/>
          </w:tcPr>
          <w:p w14:paraId="67C15992" w14:textId="77777777" w:rsidR="00B30644" w:rsidRDefault="00B30644" w:rsidP="00B30644">
            <w:pPr>
              <w:pStyle w:val="TAC"/>
              <w:rPr>
                <w:rFonts w:cs="Arial"/>
              </w:rPr>
            </w:pPr>
            <w:r>
              <w:rPr>
                <w:rFonts w:cs="Arial"/>
              </w:rPr>
              <w:t>N/A</w:t>
            </w:r>
          </w:p>
        </w:tc>
        <w:tc>
          <w:tcPr>
            <w:tcW w:w="817" w:type="dxa"/>
            <w:gridSpan w:val="2"/>
            <w:shd w:val="clear" w:color="auto" w:fill="auto"/>
            <w:noWrap/>
            <w:vAlign w:val="center"/>
          </w:tcPr>
          <w:p w14:paraId="7F962CA6" w14:textId="77777777" w:rsidR="00B30644" w:rsidRDefault="00B30644" w:rsidP="00B30644">
            <w:pPr>
              <w:pStyle w:val="TAC"/>
              <w:rPr>
                <w:rFonts w:cs="Arial"/>
              </w:rPr>
            </w:pPr>
            <w:r w:rsidRPr="003C4CEC">
              <w:rPr>
                <w:rFonts w:cs="Arial"/>
              </w:rPr>
              <w:t>5</w:t>
            </w:r>
          </w:p>
        </w:tc>
        <w:tc>
          <w:tcPr>
            <w:tcW w:w="2554" w:type="dxa"/>
            <w:gridSpan w:val="2"/>
            <w:shd w:val="clear" w:color="auto" w:fill="auto"/>
            <w:noWrap/>
            <w:vAlign w:val="center"/>
          </w:tcPr>
          <w:p w14:paraId="3F3BCAC0" w14:textId="77777777" w:rsidR="00B30644" w:rsidRDefault="00B30644" w:rsidP="00B30644">
            <w:pPr>
              <w:pStyle w:val="TAC"/>
              <w:rPr>
                <w:rFonts w:cs="Arial"/>
              </w:rPr>
            </w:pPr>
            <w:r>
              <w:rPr>
                <w:rFonts w:cs="Arial"/>
              </w:rPr>
              <w:t>N/A</w:t>
            </w:r>
          </w:p>
        </w:tc>
        <w:tc>
          <w:tcPr>
            <w:tcW w:w="1323" w:type="dxa"/>
            <w:gridSpan w:val="2"/>
            <w:shd w:val="clear" w:color="auto" w:fill="auto"/>
            <w:noWrap/>
            <w:vAlign w:val="center"/>
          </w:tcPr>
          <w:p w14:paraId="73DDF7B2" w14:textId="77777777" w:rsidR="00B30644" w:rsidRDefault="00B30644" w:rsidP="00B30644">
            <w:pPr>
              <w:pStyle w:val="TAC"/>
              <w:rPr>
                <w:rFonts w:cs="Arial"/>
              </w:rPr>
            </w:pPr>
            <w:r>
              <w:rPr>
                <w:rFonts w:cs="Arial"/>
              </w:rPr>
              <w:t>1950</w:t>
            </w:r>
          </w:p>
        </w:tc>
        <w:tc>
          <w:tcPr>
            <w:tcW w:w="867" w:type="dxa"/>
            <w:gridSpan w:val="2"/>
            <w:shd w:val="clear" w:color="auto" w:fill="auto"/>
            <w:vAlign w:val="center"/>
          </w:tcPr>
          <w:p w14:paraId="2574609A" w14:textId="77777777" w:rsidR="00B30644" w:rsidRDefault="00B30644" w:rsidP="00B30644">
            <w:pPr>
              <w:pStyle w:val="TAC"/>
              <w:rPr>
                <w:rFonts w:cs="Arial"/>
              </w:rPr>
            </w:pPr>
            <w:r>
              <w:rPr>
                <w:rFonts w:cs="Arial"/>
              </w:rPr>
              <w:t>8.6</w:t>
            </w:r>
          </w:p>
        </w:tc>
        <w:tc>
          <w:tcPr>
            <w:tcW w:w="1248" w:type="dxa"/>
            <w:gridSpan w:val="3"/>
            <w:shd w:val="clear" w:color="auto" w:fill="auto"/>
            <w:vAlign w:val="center"/>
          </w:tcPr>
          <w:p w14:paraId="7CAAAE03" w14:textId="77777777" w:rsidR="00B30644" w:rsidRDefault="00B30644" w:rsidP="00B30644">
            <w:pPr>
              <w:pStyle w:val="TAC"/>
              <w:rPr>
                <w:rFonts w:cs="Arial"/>
              </w:rPr>
            </w:pPr>
            <w:r>
              <w:rPr>
                <w:rFonts w:cs="Arial"/>
              </w:rPr>
              <w:t>IMD4</w:t>
            </w:r>
          </w:p>
        </w:tc>
      </w:tr>
      <w:tr w:rsidR="00B30644" w14:paraId="420DDE45" w14:textId="77777777" w:rsidTr="00B30644">
        <w:trPr>
          <w:trHeight w:val="54"/>
          <w:jc w:val="center"/>
        </w:trPr>
        <w:tc>
          <w:tcPr>
            <w:tcW w:w="2259" w:type="dxa"/>
            <w:vMerge/>
            <w:tcBorders>
              <w:bottom w:val="single" w:sz="4" w:space="0" w:color="auto"/>
            </w:tcBorders>
            <w:shd w:val="clear" w:color="auto" w:fill="auto"/>
            <w:vAlign w:val="center"/>
          </w:tcPr>
          <w:p w14:paraId="23352333" w14:textId="77777777" w:rsidR="00B30644" w:rsidRPr="00EF5447" w:rsidRDefault="00B30644" w:rsidP="00B30644">
            <w:pPr>
              <w:pStyle w:val="TAC"/>
              <w:rPr>
                <w:lang w:eastAsia="ja-JP"/>
              </w:rPr>
            </w:pPr>
          </w:p>
        </w:tc>
        <w:tc>
          <w:tcPr>
            <w:tcW w:w="868" w:type="dxa"/>
            <w:shd w:val="clear" w:color="auto" w:fill="auto"/>
            <w:vAlign w:val="center"/>
          </w:tcPr>
          <w:p w14:paraId="4894324B" w14:textId="77777777" w:rsidR="00B30644" w:rsidRDefault="00B30644" w:rsidP="00B30644">
            <w:pPr>
              <w:pStyle w:val="TAC"/>
              <w:rPr>
                <w:rFonts w:cs="Arial"/>
              </w:rPr>
            </w:pPr>
            <w:r>
              <w:rPr>
                <w:rFonts w:cs="Arial"/>
              </w:rPr>
              <w:t>n78</w:t>
            </w:r>
          </w:p>
        </w:tc>
        <w:tc>
          <w:tcPr>
            <w:tcW w:w="1380" w:type="dxa"/>
            <w:gridSpan w:val="2"/>
            <w:shd w:val="clear" w:color="auto" w:fill="auto"/>
            <w:noWrap/>
            <w:vAlign w:val="center"/>
          </w:tcPr>
          <w:p w14:paraId="785A4E1F" w14:textId="77777777" w:rsidR="00B30644" w:rsidRDefault="00B30644" w:rsidP="00B30644">
            <w:pPr>
              <w:pStyle w:val="TAC"/>
              <w:rPr>
                <w:rFonts w:cs="Arial"/>
              </w:rPr>
            </w:pPr>
            <w:r w:rsidRPr="003C4CEC">
              <w:rPr>
                <w:rFonts w:cs="Arial"/>
              </w:rPr>
              <w:t>3525</w:t>
            </w:r>
          </w:p>
        </w:tc>
        <w:tc>
          <w:tcPr>
            <w:tcW w:w="817" w:type="dxa"/>
            <w:gridSpan w:val="2"/>
            <w:shd w:val="clear" w:color="auto" w:fill="auto"/>
            <w:noWrap/>
            <w:vAlign w:val="center"/>
          </w:tcPr>
          <w:p w14:paraId="3B73E429" w14:textId="77777777" w:rsidR="00B30644" w:rsidRDefault="00B30644" w:rsidP="00B30644">
            <w:pPr>
              <w:pStyle w:val="TAC"/>
              <w:rPr>
                <w:rFonts w:cs="Arial"/>
              </w:rPr>
            </w:pPr>
            <w:r w:rsidRPr="003C4CEC">
              <w:rPr>
                <w:rFonts w:cs="Arial"/>
              </w:rPr>
              <w:t>10</w:t>
            </w:r>
          </w:p>
        </w:tc>
        <w:tc>
          <w:tcPr>
            <w:tcW w:w="2554" w:type="dxa"/>
            <w:gridSpan w:val="2"/>
            <w:shd w:val="clear" w:color="auto" w:fill="auto"/>
            <w:noWrap/>
            <w:vAlign w:val="center"/>
          </w:tcPr>
          <w:p w14:paraId="6804DE1F" w14:textId="77777777" w:rsidR="00B30644" w:rsidRDefault="00B30644" w:rsidP="00B30644">
            <w:pPr>
              <w:pStyle w:val="TAC"/>
              <w:rPr>
                <w:rFonts w:cs="Arial"/>
              </w:rPr>
            </w:pPr>
            <w:r w:rsidRPr="003C4CEC">
              <w:rPr>
                <w:rFonts w:cs="Arial"/>
              </w:rPr>
              <w:t>50</w:t>
            </w:r>
          </w:p>
        </w:tc>
        <w:tc>
          <w:tcPr>
            <w:tcW w:w="1323" w:type="dxa"/>
            <w:gridSpan w:val="2"/>
            <w:shd w:val="clear" w:color="auto" w:fill="auto"/>
            <w:noWrap/>
            <w:vAlign w:val="center"/>
          </w:tcPr>
          <w:p w14:paraId="1DCA3450" w14:textId="77777777" w:rsidR="00B30644" w:rsidRDefault="00B30644" w:rsidP="00B30644">
            <w:pPr>
              <w:pStyle w:val="TAC"/>
              <w:rPr>
                <w:rFonts w:cs="Arial"/>
              </w:rPr>
            </w:pPr>
            <w:r>
              <w:rPr>
                <w:rFonts w:cs="Arial"/>
              </w:rPr>
              <w:t>3525</w:t>
            </w:r>
          </w:p>
        </w:tc>
        <w:tc>
          <w:tcPr>
            <w:tcW w:w="867" w:type="dxa"/>
            <w:gridSpan w:val="2"/>
            <w:shd w:val="clear" w:color="auto" w:fill="auto"/>
            <w:vAlign w:val="center"/>
          </w:tcPr>
          <w:p w14:paraId="7145ADDC" w14:textId="77777777" w:rsidR="00B30644" w:rsidRDefault="00B30644" w:rsidP="00B30644">
            <w:pPr>
              <w:pStyle w:val="TAC"/>
              <w:rPr>
                <w:rFonts w:cs="Arial"/>
              </w:rPr>
            </w:pPr>
            <w:r>
              <w:rPr>
                <w:rFonts w:cs="Arial"/>
              </w:rPr>
              <w:t>N/A</w:t>
            </w:r>
          </w:p>
        </w:tc>
        <w:tc>
          <w:tcPr>
            <w:tcW w:w="1248" w:type="dxa"/>
            <w:gridSpan w:val="3"/>
            <w:shd w:val="clear" w:color="auto" w:fill="auto"/>
            <w:vAlign w:val="center"/>
          </w:tcPr>
          <w:p w14:paraId="192BD818" w14:textId="77777777" w:rsidR="00B30644" w:rsidRDefault="00B30644" w:rsidP="00B30644">
            <w:pPr>
              <w:pStyle w:val="TAC"/>
              <w:rPr>
                <w:rFonts w:cs="Arial"/>
              </w:rPr>
            </w:pPr>
            <w:r>
              <w:rPr>
                <w:rFonts w:cs="Arial"/>
              </w:rPr>
              <w:t>N/A</w:t>
            </w:r>
          </w:p>
        </w:tc>
      </w:tr>
      <w:tr w:rsidR="00B30644" w:rsidRPr="00EF5447" w14:paraId="0FC4C689"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2914D6D5" w14:textId="77777777" w:rsidR="00B30644" w:rsidRPr="00EF5447" w:rsidRDefault="00B30644" w:rsidP="00B30644">
            <w:pPr>
              <w:pStyle w:val="TAC"/>
              <w:rPr>
                <w:lang w:eastAsia="ja-JP"/>
              </w:rPr>
            </w:pPr>
            <w:r>
              <w:rPr>
                <w:lang w:eastAsia="zh-CN"/>
              </w:rPr>
              <w:t>DC_7A-26A_n78A</w:t>
            </w:r>
          </w:p>
        </w:tc>
        <w:tc>
          <w:tcPr>
            <w:tcW w:w="868" w:type="dxa"/>
            <w:tcBorders>
              <w:left w:val="single" w:sz="4" w:space="0" w:color="auto"/>
            </w:tcBorders>
            <w:shd w:val="clear" w:color="auto" w:fill="auto"/>
          </w:tcPr>
          <w:p w14:paraId="1F827416" w14:textId="77777777" w:rsidR="00B30644" w:rsidRPr="00EF5447" w:rsidRDefault="00B30644" w:rsidP="00B30644">
            <w:pPr>
              <w:pStyle w:val="TAC"/>
              <w:rPr>
                <w:rFonts w:eastAsia="Malgun Gothic"/>
                <w:lang w:eastAsia="ko-KR"/>
              </w:rPr>
            </w:pPr>
            <w:r>
              <w:rPr>
                <w:rFonts w:cs="Arial"/>
                <w:lang w:eastAsia="ja-JP"/>
              </w:rPr>
              <w:t>7</w:t>
            </w:r>
          </w:p>
        </w:tc>
        <w:tc>
          <w:tcPr>
            <w:tcW w:w="1380" w:type="dxa"/>
            <w:gridSpan w:val="2"/>
            <w:shd w:val="clear" w:color="auto" w:fill="auto"/>
            <w:noWrap/>
          </w:tcPr>
          <w:p w14:paraId="6AAC2723" w14:textId="77777777" w:rsidR="00B30644" w:rsidRPr="00EF5447" w:rsidRDefault="00B30644" w:rsidP="00B30644">
            <w:pPr>
              <w:pStyle w:val="TAC"/>
              <w:rPr>
                <w:rFonts w:eastAsia="Malgun Gothic"/>
                <w:kern w:val="2"/>
                <w:szCs w:val="24"/>
                <w:lang w:eastAsia="ko-KR"/>
              </w:rPr>
            </w:pPr>
            <w:r>
              <w:rPr>
                <w:lang w:eastAsia="zh-CN"/>
              </w:rPr>
              <w:t>2525</w:t>
            </w:r>
          </w:p>
        </w:tc>
        <w:tc>
          <w:tcPr>
            <w:tcW w:w="817" w:type="dxa"/>
            <w:gridSpan w:val="2"/>
            <w:shd w:val="clear" w:color="auto" w:fill="auto"/>
            <w:noWrap/>
          </w:tcPr>
          <w:p w14:paraId="69665DED" w14:textId="77777777" w:rsidR="00B30644" w:rsidRPr="00EF5447" w:rsidRDefault="00B30644" w:rsidP="00B30644">
            <w:pPr>
              <w:pStyle w:val="TAC"/>
              <w:rPr>
                <w:rFonts w:eastAsia="Malgun Gothic"/>
                <w:kern w:val="2"/>
                <w:szCs w:val="24"/>
                <w:lang w:eastAsia="ko-KR"/>
              </w:rPr>
            </w:pPr>
            <w:r>
              <w:rPr>
                <w:lang w:eastAsia="zh-CN"/>
              </w:rPr>
              <w:t>5</w:t>
            </w:r>
          </w:p>
        </w:tc>
        <w:tc>
          <w:tcPr>
            <w:tcW w:w="2554" w:type="dxa"/>
            <w:gridSpan w:val="2"/>
            <w:shd w:val="clear" w:color="auto" w:fill="auto"/>
            <w:noWrap/>
          </w:tcPr>
          <w:p w14:paraId="172E42BD" w14:textId="77777777" w:rsidR="00B30644" w:rsidRPr="00EF5447" w:rsidRDefault="00B30644" w:rsidP="00B30644">
            <w:pPr>
              <w:pStyle w:val="TAC"/>
              <w:rPr>
                <w:rFonts w:eastAsia="Malgun Gothic"/>
                <w:kern w:val="2"/>
                <w:szCs w:val="24"/>
                <w:lang w:eastAsia="ko-KR"/>
              </w:rPr>
            </w:pPr>
            <w:r>
              <w:rPr>
                <w:lang w:eastAsia="zh-CN"/>
              </w:rPr>
              <w:t>25</w:t>
            </w:r>
          </w:p>
        </w:tc>
        <w:tc>
          <w:tcPr>
            <w:tcW w:w="1323" w:type="dxa"/>
            <w:gridSpan w:val="2"/>
            <w:shd w:val="clear" w:color="auto" w:fill="auto"/>
            <w:noWrap/>
          </w:tcPr>
          <w:p w14:paraId="64C306E1" w14:textId="77777777" w:rsidR="00B30644" w:rsidRPr="00EF5447" w:rsidRDefault="00B30644" w:rsidP="00B30644">
            <w:pPr>
              <w:pStyle w:val="TAC"/>
              <w:rPr>
                <w:rFonts w:eastAsia="Malgun Gothic"/>
                <w:kern w:val="2"/>
                <w:szCs w:val="24"/>
                <w:lang w:eastAsia="ko-KR"/>
              </w:rPr>
            </w:pPr>
            <w:r>
              <w:rPr>
                <w:lang w:eastAsia="zh-CN"/>
              </w:rPr>
              <w:t>2645</w:t>
            </w:r>
          </w:p>
        </w:tc>
        <w:tc>
          <w:tcPr>
            <w:tcW w:w="867" w:type="dxa"/>
            <w:gridSpan w:val="2"/>
            <w:shd w:val="clear" w:color="auto" w:fill="auto"/>
          </w:tcPr>
          <w:p w14:paraId="28EBC4C0" w14:textId="77777777" w:rsidR="00B30644" w:rsidRPr="00EF5447" w:rsidRDefault="00B30644" w:rsidP="00B30644">
            <w:pPr>
              <w:pStyle w:val="TAC"/>
              <w:rPr>
                <w:rFonts w:eastAsia="Malgun Gothic"/>
                <w:kern w:val="2"/>
                <w:szCs w:val="24"/>
                <w:lang w:eastAsia="ko-KR"/>
              </w:rPr>
            </w:pPr>
            <w:r>
              <w:rPr>
                <w:lang w:eastAsia="zh-CN"/>
              </w:rPr>
              <w:t>30.1</w:t>
            </w:r>
          </w:p>
        </w:tc>
        <w:tc>
          <w:tcPr>
            <w:tcW w:w="1248" w:type="dxa"/>
            <w:gridSpan w:val="3"/>
            <w:shd w:val="clear" w:color="auto" w:fill="auto"/>
          </w:tcPr>
          <w:p w14:paraId="77E7B983" w14:textId="77777777" w:rsidR="00B30644" w:rsidRPr="00EF5447" w:rsidRDefault="00B30644" w:rsidP="00B30644">
            <w:pPr>
              <w:pStyle w:val="TAC"/>
              <w:rPr>
                <w:rFonts w:eastAsia="Malgun Gothic"/>
                <w:kern w:val="2"/>
                <w:szCs w:val="24"/>
                <w:lang w:eastAsia="ko-KR"/>
              </w:rPr>
            </w:pPr>
            <w:r>
              <w:rPr>
                <w:rFonts w:eastAsia="Malgun Gothic"/>
                <w:lang w:eastAsia="ko-KR"/>
              </w:rPr>
              <w:t>IMD2</w:t>
            </w:r>
          </w:p>
        </w:tc>
      </w:tr>
      <w:tr w:rsidR="00B30644" w:rsidRPr="00EF5447" w14:paraId="1226363B"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0B0137A3" w14:textId="77777777" w:rsidR="00B30644" w:rsidRPr="00EF5447" w:rsidRDefault="00B30644" w:rsidP="00B30644">
            <w:pPr>
              <w:pStyle w:val="TAC"/>
              <w:rPr>
                <w:lang w:eastAsia="ja-JP"/>
              </w:rPr>
            </w:pPr>
            <w:r>
              <w:rPr>
                <w:lang w:eastAsia="zh-CN"/>
              </w:rPr>
              <w:t>DC_7C-26A_n78A</w:t>
            </w:r>
          </w:p>
        </w:tc>
        <w:tc>
          <w:tcPr>
            <w:tcW w:w="868" w:type="dxa"/>
            <w:tcBorders>
              <w:left w:val="single" w:sz="4" w:space="0" w:color="auto"/>
            </w:tcBorders>
            <w:shd w:val="clear" w:color="auto" w:fill="auto"/>
          </w:tcPr>
          <w:p w14:paraId="48C00EBA" w14:textId="77777777" w:rsidR="00B30644" w:rsidRPr="00EF5447" w:rsidRDefault="00B30644" w:rsidP="00B30644">
            <w:pPr>
              <w:pStyle w:val="TAC"/>
              <w:rPr>
                <w:rFonts w:eastAsia="Malgun Gothic"/>
                <w:lang w:eastAsia="ko-KR"/>
              </w:rPr>
            </w:pPr>
            <w:r>
              <w:t>26</w:t>
            </w:r>
          </w:p>
        </w:tc>
        <w:tc>
          <w:tcPr>
            <w:tcW w:w="1380" w:type="dxa"/>
            <w:gridSpan w:val="2"/>
            <w:shd w:val="clear" w:color="auto" w:fill="auto"/>
            <w:noWrap/>
          </w:tcPr>
          <w:p w14:paraId="0B01DD59" w14:textId="77777777" w:rsidR="00B30644" w:rsidRPr="00EF5447" w:rsidRDefault="00B30644" w:rsidP="00B30644">
            <w:pPr>
              <w:pStyle w:val="TAC"/>
              <w:rPr>
                <w:rFonts w:eastAsia="Malgun Gothic"/>
                <w:kern w:val="2"/>
                <w:szCs w:val="24"/>
                <w:lang w:eastAsia="ko-KR"/>
              </w:rPr>
            </w:pPr>
            <w:r>
              <w:rPr>
                <w:lang w:eastAsia="zh-CN"/>
              </w:rPr>
              <w:t>844</w:t>
            </w:r>
          </w:p>
        </w:tc>
        <w:tc>
          <w:tcPr>
            <w:tcW w:w="817" w:type="dxa"/>
            <w:gridSpan w:val="2"/>
            <w:shd w:val="clear" w:color="auto" w:fill="auto"/>
            <w:noWrap/>
          </w:tcPr>
          <w:p w14:paraId="619568C3" w14:textId="77777777" w:rsidR="00B30644" w:rsidRPr="00EF5447" w:rsidRDefault="00B30644" w:rsidP="00B30644">
            <w:pPr>
              <w:pStyle w:val="TAC"/>
              <w:rPr>
                <w:rFonts w:eastAsia="Malgun Gothic"/>
                <w:kern w:val="2"/>
                <w:szCs w:val="24"/>
                <w:lang w:eastAsia="ko-KR"/>
              </w:rPr>
            </w:pPr>
            <w:r>
              <w:rPr>
                <w:lang w:eastAsia="zh-CN"/>
              </w:rPr>
              <w:t>5</w:t>
            </w:r>
          </w:p>
        </w:tc>
        <w:tc>
          <w:tcPr>
            <w:tcW w:w="2554" w:type="dxa"/>
            <w:gridSpan w:val="2"/>
            <w:shd w:val="clear" w:color="auto" w:fill="auto"/>
            <w:noWrap/>
          </w:tcPr>
          <w:p w14:paraId="3BE0DAFB" w14:textId="77777777" w:rsidR="00B30644" w:rsidRPr="00EF5447" w:rsidRDefault="00B30644" w:rsidP="00B30644">
            <w:pPr>
              <w:pStyle w:val="TAC"/>
              <w:rPr>
                <w:rFonts w:eastAsia="Malgun Gothic"/>
                <w:kern w:val="2"/>
                <w:szCs w:val="24"/>
                <w:lang w:eastAsia="ko-KR"/>
              </w:rPr>
            </w:pPr>
            <w:r>
              <w:rPr>
                <w:lang w:eastAsia="zh-CN"/>
              </w:rPr>
              <w:t>25</w:t>
            </w:r>
          </w:p>
        </w:tc>
        <w:tc>
          <w:tcPr>
            <w:tcW w:w="1323" w:type="dxa"/>
            <w:gridSpan w:val="2"/>
            <w:shd w:val="clear" w:color="auto" w:fill="auto"/>
            <w:noWrap/>
          </w:tcPr>
          <w:p w14:paraId="3C3D965E" w14:textId="77777777" w:rsidR="00B30644" w:rsidRPr="00EF5447" w:rsidRDefault="00B30644" w:rsidP="00B30644">
            <w:pPr>
              <w:pStyle w:val="TAC"/>
              <w:rPr>
                <w:rFonts w:eastAsia="Malgun Gothic"/>
                <w:kern w:val="2"/>
                <w:szCs w:val="24"/>
                <w:lang w:eastAsia="ko-KR"/>
              </w:rPr>
            </w:pPr>
            <w:r>
              <w:rPr>
                <w:lang w:eastAsia="zh-CN"/>
              </w:rPr>
              <w:t>889</w:t>
            </w:r>
          </w:p>
        </w:tc>
        <w:tc>
          <w:tcPr>
            <w:tcW w:w="867" w:type="dxa"/>
            <w:gridSpan w:val="2"/>
            <w:shd w:val="clear" w:color="auto" w:fill="auto"/>
          </w:tcPr>
          <w:p w14:paraId="21BE5D0E" w14:textId="77777777" w:rsidR="00B30644" w:rsidRPr="00EF5447" w:rsidRDefault="00B30644" w:rsidP="00B30644">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tcPr>
          <w:p w14:paraId="1F04B1D0" w14:textId="77777777" w:rsidR="00B30644" w:rsidRPr="00EF5447" w:rsidRDefault="00B30644" w:rsidP="00B30644">
            <w:pPr>
              <w:pStyle w:val="TAC"/>
              <w:rPr>
                <w:rFonts w:eastAsia="Malgun Gothic"/>
                <w:kern w:val="2"/>
                <w:szCs w:val="24"/>
                <w:lang w:eastAsia="ko-KR"/>
              </w:rPr>
            </w:pPr>
            <w:r>
              <w:rPr>
                <w:rFonts w:eastAsia="Malgun Gothic"/>
                <w:lang w:eastAsia="ko-KR"/>
              </w:rPr>
              <w:t>N/A</w:t>
            </w:r>
          </w:p>
        </w:tc>
      </w:tr>
      <w:tr w:rsidR="00B30644" w:rsidRPr="00EF5447" w14:paraId="679A6636"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5EFB3BB7" w14:textId="77777777" w:rsidR="00B30644" w:rsidRPr="00EF5447" w:rsidRDefault="00B30644" w:rsidP="00B30644">
            <w:pPr>
              <w:pStyle w:val="TAC"/>
              <w:rPr>
                <w:lang w:eastAsia="ja-JP"/>
              </w:rPr>
            </w:pPr>
          </w:p>
        </w:tc>
        <w:tc>
          <w:tcPr>
            <w:tcW w:w="868" w:type="dxa"/>
            <w:tcBorders>
              <w:left w:val="single" w:sz="4" w:space="0" w:color="auto"/>
            </w:tcBorders>
            <w:shd w:val="clear" w:color="auto" w:fill="auto"/>
          </w:tcPr>
          <w:p w14:paraId="672EC3DA" w14:textId="77777777" w:rsidR="00B30644" w:rsidRPr="00EF5447" w:rsidRDefault="00B30644" w:rsidP="00B30644">
            <w:pPr>
              <w:pStyle w:val="TAC"/>
              <w:rPr>
                <w:rFonts w:eastAsia="Malgun Gothic"/>
                <w:lang w:eastAsia="ko-KR"/>
              </w:rPr>
            </w:pPr>
            <w:r>
              <w:rPr>
                <w:rFonts w:cs="Arial"/>
                <w:lang w:eastAsia="ja-JP"/>
              </w:rPr>
              <w:t>n78</w:t>
            </w:r>
          </w:p>
        </w:tc>
        <w:tc>
          <w:tcPr>
            <w:tcW w:w="1380" w:type="dxa"/>
            <w:gridSpan w:val="2"/>
            <w:shd w:val="clear" w:color="auto" w:fill="auto"/>
            <w:noWrap/>
          </w:tcPr>
          <w:p w14:paraId="081C8360" w14:textId="77777777" w:rsidR="00B30644" w:rsidRPr="00EF5447" w:rsidRDefault="00B30644" w:rsidP="00B30644">
            <w:pPr>
              <w:pStyle w:val="TAC"/>
              <w:rPr>
                <w:rFonts w:eastAsia="Malgun Gothic"/>
                <w:kern w:val="2"/>
                <w:szCs w:val="24"/>
                <w:lang w:eastAsia="ko-KR"/>
              </w:rPr>
            </w:pPr>
            <w:r>
              <w:rPr>
                <w:lang w:eastAsia="zh-CN"/>
              </w:rPr>
              <w:t>3489</w:t>
            </w:r>
          </w:p>
        </w:tc>
        <w:tc>
          <w:tcPr>
            <w:tcW w:w="817" w:type="dxa"/>
            <w:gridSpan w:val="2"/>
            <w:shd w:val="clear" w:color="auto" w:fill="auto"/>
            <w:noWrap/>
          </w:tcPr>
          <w:p w14:paraId="48E8B30C" w14:textId="77777777" w:rsidR="00B30644" w:rsidRPr="00EF5447" w:rsidRDefault="00B30644" w:rsidP="00B30644">
            <w:pPr>
              <w:pStyle w:val="TAC"/>
              <w:rPr>
                <w:rFonts w:eastAsia="Malgun Gothic"/>
                <w:kern w:val="2"/>
                <w:szCs w:val="24"/>
                <w:lang w:eastAsia="ko-KR"/>
              </w:rPr>
            </w:pPr>
            <w:r>
              <w:rPr>
                <w:lang w:eastAsia="zh-CN"/>
              </w:rPr>
              <w:t>10</w:t>
            </w:r>
          </w:p>
        </w:tc>
        <w:tc>
          <w:tcPr>
            <w:tcW w:w="2554" w:type="dxa"/>
            <w:gridSpan w:val="2"/>
            <w:shd w:val="clear" w:color="auto" w:fill="auto"/>
            <w:noWrap/>
          </w:tcPr>
          <w:p w14:paraId="22299D8A" w14:textId="77777777" w:rsidR="00B30644" w:rsidRPr="00EF5447" w:rsidRDefault="00B30644" w:rsidP="00B30644">
            <w:pPr>
              <w:pStyle w:val="TAC"/>
              <w:rPr>
                <w:rFonts w:eastAsia="Malgun Gothic"/>
                <w:kern w:val="2"/>
                <w:szCs w:val="24"/>
                <w:lang w:eastAsia="ko-KR"/>
              </w:rPr>
            </w:pPr>
            <w:r>
              <w:rPr>
                <w:lang w:eastAsia="zh-CN"/>
              </w:rPr>
              <w:t>50</w:t>
            </w:r>
          </w:p>
        </w:tc>
        <w:tc>
          <w:tcPr>
            <w:tcW w:w="1323" w:type="dxa"/>
            <w:gridSpan w:val="2"/>
            <w:shd w:val="clear" w:color="auto" w:fill="auto"/>
            <w:noWrap/>
          </w:tcPr>
          <w:p w14:paraId="318D8A3B" w14:textId="77777777" w:rsidR="00B30644" w:rsidRPr="00EF5447" w:rsidRDefault="00B30644" w:rsidP="00B30644">
            <w:pPr>
              <w:pStyle w:val="TAC"/>
              <w:rPr>
                <w:rFonts w:eastAsia="Malgun Gothic"/>
                <w:kern w:val="2"/>
                <w:szCs w:val="24"/>
                <w:lang w:eastAsia="ko-KR"/>
              </w:rPr>
            </w:pPr>
            <w:r>
              <w:rPr>
                <w:lang w:eastAsia="zh-CN"/>
              </w:rPr>
              <w:t>3489</w:t>
            </w:r>
          </w:p>
        </w:tc>
        <w:tc>
          <w:tcPr>
            <w:tcW w:w="867" w:type="dxa"/>
            <w:gridSpan w:val="2"/>
            <w:shd w:val="clear" w:color="auto" w:fill="auto"/>
          </w:tcPr>
          <w:p w14:paraId="1DFCBDC5" w14:textId="77777777" w:rsidR="00B30644" w:rsidRPr="00EF5447" w:rsidRDefault="00B30644" w:rsidP="00B30644">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tcPr>
          <w:p w14:paraId="0408FB39" w14:textId="77777777" w:rsidR="00B30644" w:rsidRPr="00EF5447" w:rsidRDefault="00B30644" w:rsidP="00B30644">
            <w:pPr>
              <w:pStyle w:val="TAC"/>
              <w:rPr>
                <w:rFonts w:eastAsia="Malgun Gothic"/>
                <w:kern w:val="2"/>
                <w:szCs w:val="24"/>
                <w:lang w:eastAsia="ko-KR"/>
              </w:rPr>
            </w:pPr>
            <w:r>
              <w:rPr>
                <w:rFonts w:eastAsia="Malgun Gothic"/>
                <w:lang w:eastAsia="ko-KR"/>
              </w:rPr>
              <w:t>N/A</w:t>
            </w:r>
          </w:p>
        </w:tc>
      </w:tr>
      <w:tr w:rsidR="00B30644" w:rsidRPr="00EF5447" w14:paraId="6A30E316"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295021C6" w14:textId="77777777" w:rsidR="00B30644" w:rsidRPr="00EF5447" w:rsidRDefault="00B30644" w:rsidP="00B30644">
            <w:pPr>
              <w:pStyle w:val="TAC"/>
              <w:rPr>
                <w:lang w:eastAsia="ja-JP"/>
              </w:rPr>
            </w:pPr>
          </w:p>
        </w:tc>
        <w:tc>
          <w:tcPr>
            <w:tcW w:w="868" w:type="dxa"/>
            <w:tcBorders>
              <w:left w:val="single" w:sz="4" w:space="0" w:color="auto"/>
            </w:tcBorders>
            <w:shd w:val="clear" w:color="auto" w:fill="auto"/>
          </w:tcPr>
          <w:p w14:paraId="022C81F3" w14:textId="77777777" w:rsidR="00B30644" w:rsidRPr="00EF5447" w:rsidRDefault="00B30644" w:rsidP="00B30644">
            <w:pPr>
              <w:pStyle w:val="TAC"/>
              <w:rPr>
                <w:rFonts w:eastAsia="Malgun Gothic"/>
                <w:lang w:eastAsia="ko-KR"/>
              </w:rPr>
            </w:pPr>
            <w:r>
              <w:rPr>
                <w:rFonts w:cs="Arial"/>
                <w:lang w:eastAsia="ja-JP"/>
              </w:rPr>
              <w:t>7</w:t>
            </w:r>
          </w:p>
        </w:tc>
        <w:tc>
          <w:tcPr>
            <w:tcW w:w="1380" w:type="dxa"/>
            <w:gridSpan w:val="2"/>
            <w:shd w:val="clear" w:color="auto" w:fill="auto"/>
            <w:noWrap/>
          </w:tcPr>
          <w:p w14:paraId="0081F2AA" w14:textId="77777777" w:rsidR="00B30644" w:rsidRPr="00EF5447" w:rsidRDefault="00B30644" w:rsidP="00B30644">
            <w:pPr>
              <w:pStyle w:val="TAC"/>
              <w:rPr>
                <w:rFonts w:eastAsia="Malgun Gothic"/>
                <w:kern w:val="2"/>
                <w:szCs w:val="24"/>
                <w:lang w:eastAsia="ko-KR"/>
              </w:rPr>
            </w:pPr>
            <w:r>
              <w:rPr>
                <w:rFonts w:eastAsia="Malgun Gothic"/>
                <w:lang w:eastAsia="ko-KR"/>
              </w:rPr>
              <w:t>2550</w:t>
            </w:r>
          </w:p>
        </w:tc>
        <w:tc>
          <w:tcPr>
            <w:tcW w:w="817" w:type="dxa"/>
            <w:gridSpan w:val="2"/>
            <w:shd w:val="clear" w:color="auto" w:fill="auto"/>
            <w:noWrap/>
          </w:tcPr>
          <w:p w14:paraId="14471DC2" w14:textId="77777777" w:rsidR="00B30644" w:rsidRPr="00EF5447" w:rsidRDefault="00B30644" w:rsidP="00B30644">
            <w:pPr>
              <w:pStyle w:val="TAC"/>
              <w:rPr>
                <w:rFonts w:eastAsia="Malgun Gothic"/>
                <w:kern w:val="2"/>
                <w:szCs w:val="24"/>
                <w:lang w:eastAsia="ko-KR"/>
              </w:rPr>
            </w:pPr>
            <w:r>
              <w:rPr>
                <w:rFonts w:eastAsia="Malgun Gothic"/>
                <w:lang w:eastAsia="ko-KR"/>
              </w:rPr>
              <w:t>5</w:t>
            </w:r>
          </w:p>
        </w:tc>
        <w:tc>
          <w:tcPr>
            <w:tcW w:w="2554" w:type="dxa"/>
            <w:gridSpan w:val="2"/>
            <w:shd w:val="clear" w:color="auto" w:fill="auto"/>
            <w:noWrap/>
          </w:tcPr>
          <w:p w14:paraId="074D5638" w14:textId="77777777" w:rsidR="00B30644" w:rsidRPr="00EF5447" w:rsidRDefault="00B30644" w:rsidP="00B30644">
            <w:pPr>
              <w:pStyle w:val="TAC"/>
              <w:rPr>
                <w:rFonts w:eastAsia="Malgun Gothic"/>
                <w:kern w:val="2"/>
                <w:szCs w:val="24"/>
                <w:lang w:eastAsia="ko-KR"/>
              </w:rPr>
            </w:pPr>
            <w:r>
              <w:rPr>
                <w:rFonts w:eastAsia="Malgun Gothic"/>
                <w:lang w:eastAsia="ko-KR"/>
              </w:rPr>
              <w:t>25</w:t>
            </w:r>
          </w:p>
        </w:tc>
        <w:tc>
          <w:tcPr>
            <w:tcW w:w="1323" w:type="dxa"/>
            <w:gridSpan w:val="2"/>
            <w:shd w:val="clear" w:color="auto" w:fill="auto"/>
            <w:noWrap/>
          </w:tcPr>
          <w:p w14:paraId="3CF15248" w14:textId="77777777" w:rsidR="00B30644" w:rsidRPr="00EF5447" w:rsidRDefault="00B30644" w:rsidP="00B30644">
            <w:pPr>
              <w:pStyle w:val="TAC"/>
              <w:rPr>
                <w:rFonts w:eastAsia="Malgun Gothic"/>
                <w:kern w:val="2"/>
                <w:szCs w:val="24"/>
                <w:lang w:eastAsia="ko-KR"/>
              </w:rPr>
            </w:pPr>
            <w:r>
              <w:rPr>
                <w:rFonts w:eastAsia="Malgun Gothic"/>
                <w:lang w:eastAsia="ko-KR"/>
              </w:rPr>
              <w:t>2670</w:t>
            </w:r>
          </w:p>
        </w:tc>
        <w:tc>
          <w:tcPr>
            <w:tcW w:w="867" w:type="dxa"/>
            <w:gridSpan w:val="2"/>
            <w:shd w:val="clear" w:color="auto" w:fill="auto"/>
          </w:tcPr>
          <w:p w14:paraId="10EE5913" w14:textId="77777777" w:rsidR="00B30644" w:rsidRPr="00EF5447" w:rsidRDefault="00B30644" w:rsidP="00B30644">
            <w:pPr>
              <w:pStyle w:val="TAC"/>
              <w:rPr>
                <w:rFonts w:eastAsia="Malgun Gothic"/>
                <w:kern w:val="2"/>
                <w:szCs w:val="24"/>
                <w:lang w:eastAsia="ko-KR"/>
              </w:rPr>
            </w:pPr>
            <w:r>
              <w:rPr>
                <w:rFonts w:eastAsia="Malgun Gothic"/>
                <w:lang w:eastAsia="ko-KR"/>
              </w:rPr>
              <w:t>N/A</w:t>
            </w:r>
          </w:p>
        </w:tc>
        <w:tc>
          <w:tcPr>
            <w:tcW w:w="1248" w:type="dxa"/>
            <w:gridSpan w:val="3"/>
            <w:shd w:val="clear" w:color="auto" w:fill="auto"/>
          </w:tcPr>
          <w:p w14:paraId="22DBED72" w14:textId="77777777" w:rsidR="00B30644" w:rsidRPr="00EF5447" w:rsidRDefault="00B30644" w:rsidP="00B30644">
            <w:pPr>
              <w:pStyle w:val="TAC"/>
              <w:rPr>
                <w:rFonts w:eastAsia="Malgun Gothic"/>
                <w:kern w:val="2"/>
                <w:szCs w:val="24"/>
                <w:lang w:eastAsia="ko-KR"/>
              </w:rPr>
            </w:pPr>
            <w:r>
              <w:rPr>
                <w:rFonts w:eastAsia="Malgun Gothic"/>
                <w:lang w:eastAsia="ko-KR"/>
              </w:rPr>
              <w:t>N/A</w:t>
            </w:r>
          </w:p>
        </w:tc>
      </w:tr>
      <w:tr w:rsidR="00B30644" w:rsidRPr="00EF5447" w14:paraId="1C4C59DD"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7084B76E" w14:textId="77777777" w:rsidR="00B30644" w:rsidRPr="00EF5447" w:rsidRDefault="00B30644" w:rsidP="00B30644">
            <w:pPr>
              <w:pStyle w:val="TAC"/>
              <w:rPr>
                <w:lang w:eastAsia="ja-JP"/>
              </w:rPr>
            </w:pPr>
          </w:p>
        </w:tc>
        <w:tc>
          <w:tcPr>
            <w:tcW w:w="868" w:type="dxa"/>
            <w:tcBorders>
              <w:left w:val="single" w:sz="4" w:space="0" w:color="auto"/>
            </w:tcBorders>
            <w:shd w:val="clear" w:color="auto" w:fill="auto"/>
          </w:tcPr>
          <w:p w14:paraId="2E7DDB24" w14:textId="77777777" w:rsidR="00B30644" w:rsidRPr="00EF5447" w:rsidRDefault="00B30644" w:rsidP="00B30644">
            <w:pPr>
              <w:pStyle w:val="TAC"/>
              <w:rPr>
                <w:rFonts w:eastAsia="Malgun Gothic"/>
                <w:lang w:eastAsia="ko-KR"/>
              </w:rPr>
            </w:pPr>
            <w:r>
              <w:t>26</w:t>
            </w:r>
          </w:p>
        </w:tc>
        <w:tc>
          <w:tcPr>
            <w:tcW w:w="1380" w:type="dxa"/>
            <w:gridSpan w:val="2"/>
            <w:shd w:val="clear" w:color="auto" w:fill="auto"/>
            <w:noWrap/>
          </w:tcPr>
          <w:p w14:paraId="2D4CC860" w14:textId="77777777" w:rsidR="00B30644" w:rsidRPr="00EF5447" w:rsidRDefault="00B30644" w:rsidP="00B30644">
            <w:pPr>
              <w:pStyle w:val="TAC"/>
              <w:rPr>
                <w:rFonts w:eastAsia="Malgun Gothic"/>
                <w:kern w:val="2"/>
                <w:szCs w:val="24"/>
                <w:lang w:eastAsia="ko-KR"/>
              </w:rPr>
            </w:pPr>
            <w:r>
              <w:rPr>
                <w:rFonts w:eastAsia="Malgun Gothic"/>
                <w:lang w:eastAsia="ko-KR"/>
              </w:rPr>
              <w:t>834</w:t>
            </w:r>
          </w:p>
        </w:tc>
        <w:tc>
          <w:tcPr>
            <w:tcW w:w="817" w:type="dxa"/>
            <w:gridSpan w:val="2"/>
            <w:shd w:val="clear" w:color="auto" w:fill="auto"/>
            <w:noWrap/>
          </w:tcPr>
          <w:p w14:paraId="75AFCB9C" w14:textId="77777777" w:rsidR="00B30644" w:rsidRPr="00EF5447" w:rsidRDefault="00B30644" w:rsidP="00B30644">
            <w:pPr>
              <w:pStyle w:val="TAC"/>
              <w:rPr>
                <w:rFonts w:eastAsia="Malgun Gothic"/>
                <w:kern w:val="2"/>
                <w:szCs w:val="24"/>
                <w:lang w:eastAsia="ko-KR"/>
              </w:rPr>
            </w:pPr>
            <w:r>
              <w:rPr>
                <w:rFonts w:eastAsia="Malgun Gothic"/>
                <w:lang w:eastAsia="ko-KR"/>
              </w:rPr>
              <w:t>5</w:t>
            </w:r>
          </w:p>
        </w:tc>
        <w:tc>
          <w:tcPr>
            <w:tcW w:w="2554" w:type="dxa"/>
            <w:gridSpan w:val="2"/>
            <w:shd w:val="clear" w:color="auto" w:fill="auto"/>
            <w:noWrap/>
          </w:tcPr>
          <w:p w14:paraId="74231D79" w14:textId="77777777" w:rsidR="00B30644" w:rsidRPr="00EF5447" w:rsidRDefault="00B30644" w:rsidP="00B30644">
            <w:pPr>
              <w:pStyle w:val="TAC"/>
              <w:rPr>
                <w:rFonts w:eastAsia="Malgun Gothic"/>
                <w:kern w:val="2"/>
                <w:szCs w:val="24"/>
                <w:lang w:eastAsia="ko-KR"/>
              </w:rPr>
            </w:pPr>
            <w:r>
              <w:rPr>
                <w:rFonts w:eastAsia="Malgun Gothic"/>
                <w:lang w:eastAsia="ko-KR"/>
              </w:rPr>
              <w:t>25</w:t>
            </w:r>
          </w:p>
        </w:tc>
        <w:tc>
          <w:tcPr>
            <w:tcW w:w="1323" w:type="dxa"/>
            <w:gridSpan w:val="2"/>
            <w:shd w:val="clear" w:color="auto" w:fill="auto"/>
            <w:noWrap/>
          </w:tcPr>
          <w:p w14:paraId="022EAA44" w14:textId="77777777" w:rsidR="00B30644" w:rsidRPr="00EF5447" w:rsidRDefault="00B30644" w:rsidP="00B30644">
            <w:pPr>
              <w:pStyle w:val="TAC"/>
              <w:rPr>
                <w:rFonts w:eastAsia="Malgun Gothic"/>
                <w:kern w:val="2"/>
                <w:szCs w:val="24"/>
                <w:lang w:eastAsia="ko-KR"/>
              </w:rPr>
            </w:pPr>
            <w:r>
              <w:rPr>
                <w:rFonts w:eastAsia="Malgun Gothic"/>
                <w:lang w:eastAsia="ko-KR"/>
              </w:rPr>
              <w:t>879</w:t>
            </w:r>
          </w:p>
        </w:tc>
        <w:tc>
          <w:tcPr>
            <w:tcW w:w="867" w:type="dxa"/>
            <w:gridSpan w:val="2"/>
            <w:shd w:val="clear" w:color="auto" w:fill="auto"/>
          </w:tcPr>
          <w:p w14:paraId="53469731" w14:textId="77777777" w:rsidR="00B30644" w:rsidRPr="00EF5447" w:rsidRDefault="00B30644" w:rsidP="00B30644">
            <w:pPr>
              <w:pStyle w:val="TAC"/>
              <w:rPr>
                <w:rFonts w:eastAsia="Malgun Gothic"/>
                <w:kern w:val="2"/>
                <w:szCs w:val="24"/>
                <w:lang w:eastAsia="ko-KR"/>
              </w:rPr>
            </w:pPr>
            <w:r>
              <w:rPr>
                <w:rFonts w:eastAsia="Malgun Gothic"/>
                <w:lang w:eastAsia="ko-KR"/>
              </w:rPr>
              <w:t>30.2</w:t>
            </w:r>
          </w:p>
        </w:tc>
        <w:tc>
          <w:tcPr>
            <w:tcW w:w="1248" w:type="dxa"/>
            <w:gridSpan w:val="3"/>
            <w:shd w:val="clear" w:color="auto" w:fill="auto"/>
          </w:tcPr>
          <w:p w14:paraId="56231E40" w14:textId="77777777" w:rsidR="00B30644" w:rsidRPr="00EF5447" w:rsidRDefault="00B30644" w:rsidP="00B30644">
            <w:pPr>
              <w:pStyle w:val="TAC"/>
              <w:rPr>
                <w:rFonts w:eastAsia="Malgun Gothic"/>
                <w:kern w:val="2"/>
                <w:szCs w:val="24"/>
                <w:lang w:eastAsia="ko-KR"/>
              </w:rPr>
            </w:pPr>
            <w:r>
              <w:rPr>
                <w:rFonts w:eastAsia="Malgun Gothic"/>
                <w:lang w:eastAsia="ko-KR"/>
              </w:rPr>
              <w:t>IMD2</w:t>
            </w:r>
          </w:p>
        </w:tc>
      </w:tr>
      <w:tr w:rsidR="00B30644" w:rsidRPr="00EF5447" w14:paraId="336860B3"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38203A3E" w14:textId="77777777" w:rsidR="00B30644" w:rsidRPr="00EF5447" w:rsidRDefault="00B30644" w:rsidP="00B30644">
            <w:pPr>
              <w:pStyle w:val="TAC"/>
              <w:rPr>
                <w:lang w:eastAsia="ja-JP"/>
              </w:rPr>
            </w:pPr>
          </w:p>
        </w:tc>
        <w:tc>
          <w:tcPr>
            <w:tcW w:w="868" w:type="dxa"/>
            <w:tcBorders>
              <w:left w:val="single" w:sz="4" w:space="0" w:color="auto"/>
            </w:tcBorders>
            <w:shd w:val="clear" w:color="auto" w:fill="auto"/>
          </w:tcPr>
          <w:p w14:paraId="476736E3" w14:textId="77777777" w:rsidR="00B30644" w:rsidRPr="00EF5447" w:rsidRDefault="00B30644" w:rsidP="00B30644">
            <w:pPr>
              <w:pStyle w:val="TAC"/>
              <w:rPr>
                <w:rFonts w:eastAsia="Malgun Gothic"/>
                <w:lang w:eastAsia="ko-KR"/>
              </w:rPr>
            </w:pPr>
            <w:r>
              <w:rPr>
                <w:rFonts w:cs="Arial"/>
                <w:lang w:eastAsia="ja-JP"/>
              </w:rPr>
              <w:t>n78</w:t>
            </w:r>
          </w:p>
        </w:tc>
        <w:tc>
          <w:tcPr>
            <w:tcW w:w="1380" w:type="dxa"/>
            <w:gridSpan w:val="2"/>
            <w:shd w:val="clear" w:color="auto" w:fill="auto"/>
            <w:noWrap/>
          </w:tcPr>
          <w:p w14:paraId="5DB17E8D" w14:textId="77777777" w:rsidR="00B30644" w:rsidRPr="00EF5447" w:rsidRDefault="00B30644" w:rsidP="00B30644">
            <w:pPr>
              <w:pStyle w:val="TAC"/>
              <w:rPr>
                <w:rFonts w:eastAsia="Malgun Gothic"/>
                <w:kern w:val="2"/>
                <w:szCs w:val="24"/>
                <w:lang w:eastAsia="ko-KR"/>
              </w:rPr>
            </w:pPr>
            <w:r>
              <w:rPr>
                <w:rFonts w:eastAsia="Malgun Gothic"/>
                <w:lang w:eastAsia="ko-KR"/>
              </w:rPr>
              <w:t>3429</w:t>
            </w:r>
          </w:p>
        </w:tc>
        <w:tc>
          <w:tcPr>
            <w:tcW w:w="817" w:type="dxa"/>
            <w:gridSpan w:val="2"/>
            <w:shd w:val="clear" w:color="auto" w:fill="auto"/>
            <w:noWrap/>
          </w:tcPr>
          <w:p w14:paraId="7D50CA20" w14:textId="77777777" w:rsidR="00B30644" w:rsidRPr="00EF5447" w:rsidRDefault="00B30644" w:rsidP="00B30644">
            <w:pPr>
              <w:pStyle w:val="TAC"/>
              <w:rPr>
                <w:rFonts w:eastAsia="Malgun Gothic"/>
                <w:kern w:val="2"/>
                <w:szCs w:val="24"/>
                <w:lang w:eastAsia="ko-KR"/>
              </w:rPr>
            </w:pPr>
            <w:r>
              <w:rPr>
                <w:rFonts w:eastAsia="Malgun Gothic"/>
                <w:lang w:eastAsia="ko-KR"/>
              </w:rPr>
              <w:t>10</w:t>
            </w:r>
          </w:p>
        </w:tc>
        <w:tc>
          <w:tcPr>
            <w:tcW w:w="2554" w:type="dxa"/>
            <w:gridSpan w:val="2"/>
            <w:shd w:val="clear" w:color="auto" w:fill="auto"/>
            <w:noWrap/>
          </w:tcPr>
          <w:p w14:paraId="1F6724D7" w14:textId="77777777" w:rsidR="00B30644" w:rsidRPr="00EF5447" w:rsidRDefault="00B30644" w:rsidP="00B30644">
            <w:pPr>
              <w:pStyle w:val="TAC"/>
              <w:rPr>
                <w:rFonts w:eastAsia="Malgun Gothic"/>
                <w:kern w:val="2"/>
                <w:szCs w:val="24"/>
                <w:lang w:eastAsia="ko-KR"/>
              </w:rPr>
            </w:pPr>
            <w:r>
              <w:rPr>
                <w:rFonts w:eastAsia="Malgun Gothic"/>
                <w:lang w:eastAsia="ko-KR"/>
              </w:rPr>
              <w:t>50</w:t>
            </w:r>
          </w:p>
        </w:tc>
        <w:tc>
          <w:tcPr>
            <w:tcW w:w="1323" w:type="dxa"/>
            <w:gridSpan w:val="2"/>
            <w:shd w:val="clear" w:color="auto" w:fill="auto"/>
            <w:noWrap/>
          </w:tcPr>
          <w:p w14:paraId="52FCFF48" w14:textId="77777777" w:rsidR="00B30644" w:rsidRPr="00EF5447" w:rsidRDefault="00B30644" w:rsidP="00B30644">
            <w:pPr>
              <w:pStyle w:val="TAC"/>
              <w:rPr>
                <w:rFonts w:eastAsia="Malgun Gothic"/>
                <w:kern w:val="2"/>
                <w:szCs w:val="24"/>
                <w:lang w:eastAsia="ko-KR"/>
              </w:rPr>
            </w:pPr>
            <w:r>
              <w:rPr>
                <w:rFonts w:eastAsia="Malgun Gothic"/>
                <w:lang w:eastAsia="ko-KR"/>
              </w:rPr>
              <w:t>3429</w:t>
            </w:r>
          </w:p>
        </w:tc>
        <w:tc>
          <w:tcPr>
            <w:tcW w:w="867" w:type="dxa"/>
            <w:gridSpan w:val="2"/>
            <w:shd w:val="clear" w:color="auto" w:fill="auto"/>
          </w:tcPr>
          <w:p w14:paraId="4EDA4951" w14:textId="77777777" w:rsidR="00B30644" w:rsidRPr="00EF5447" w:rsidRDefault="00B30644" w:rsidP="00B30644">
            <w:pPr>
              <w:pStyle w:val="TAC"/>
              <w:rPr>
                <w:rFonts w:eastAsia="Malgun Gothic"/>
                <w:kern w:val="2"/>
                <w:szCs w:val="24"/>
                <w:lang w:eastAsia="ko-KR"/>
              </w:rPr>
            </w:pPr>
            <w:r>
              <w:rPr>
                <w:rFonts w:eastAsia="Malgun Gothic"/>
                <w:lang w:eastAsia="ko-KR"/>
              </w:rPr>
              <w:t>N/A</w:t>
            </w:r>
          </w:p>
        </w:tc>
        <w:tc>
          <w:tcPr>
            <w:tcW w:w="1248" w:type="dxa"/>
            <w:gridSpan w:val="3"/>
            <w:shd w:val="clear" w:color="auto" w:fill="auto"/>
          </w:tcPr>
          <w:p w14:paraId="273B924D" w14:textId="77777777" w:rsidR="00B30644" w:rsidRPr="00EF5447" w:rsidRDefault="00B30644" w:rsidP="00B30644">
            <w:pPr>
              <w:pStyle w:val="TAC"/>
              <w:rPr>
                <w:rFonts w:eastAsia="Malgun Gothic"/>
                <w:kern w:val="2"/>
                <w:szCs w:val="24"/>
                <w:lang w:eastAsia="ko-KR"/>
              </w:rPr>
            </w:pPr>
            <w:r>
              <w:rPr>
                <w:rFonts w:eastAsia="Malgun Gothic"/>
                <w:lang w:eastAsia="ko-KR"/>
              </w:rPr>
              <w:t>N/A</w:t>
            </w:r>
          </w:p>
        </w:tc>
      </w:tr>
      <w:tr w:rsidR="00B30644" w:rsidRPr="00EF5447" w14:paraId="29FEAC0B"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46528CDE" w14:textId="77777777" w:rsidR="00B30644" w:rsidRPr="00EF5447" w:rsidRDefault="00B30644" w:rsidP="00B30644">
            <w:pPr>
              <w:pStyle w:val="TAC"/>
              <w:rPr>
                <w:lang w:eastAsia="ja-JP"/>
              </w:rPr>
            </w:pPr>
          </w:p>
        </w:tc>
        <w:tc>
          <w:tcPr>
            <w:tcW w:w="868" w:type="dxa"/>
            <w:tcBorders>
              <w:left w:val="single" w:sz="4" w:space="0" w:color="auto"/>
            </w:tcBorders>
            <w:shd w:val="clear" w:color="auto" w:fill="auto"/>
          </w:tcPr>
          <w:p w14:paraId="67F2F251" w14:textId="77777777" w:rsidR="00B30644" w:rsidRPr="00EF5447" w:rsidRDefault="00B30644" w:rsidP="00B30644">
            <w:pPr>
              <w:pStyle w:val="TAC"/>
              <w:rPr>
                <w:rFonts w:eastAsia="Malgun Gothic"/>
                <w:lang w:eastAsia="ko-KR"/>
              </w:rPr>
            </w:pPr>
            <w:r>
              <w:rPr>
                <w:rFonts w:cs="Arial"/>
                <w:lang w:eastAsia="ja-JP"/>
              </w:rPr>
              <w:t>7</w:t>
            </w:r>
          </w:p>
        </w:tc>
        <w:tc>
          <w:tcPr>
            <w:tcW w:w="1380" w:type="dxa"/>
            <w:gridSpan w:val="2"/>
            <w:shd w:val="clear" w:color="auto" w:fill="auto"/>
            <w:noWrap/>
          </w:tcPr>
          <w:p w14:paraId="6E470D2D" w14:textId="77777777" w:rsidR="00B30644" w:rsidRPr="00EF5447" w:rsidRDefault="00B30644" w:rsidP="00B30644">
            <w:pPr>
              <w:pStyle w:val="TAC"/>
              <w:rPr>
                <w:rFonts w:eastAsia="Malgun Gothic"/>
                <w:kern w:val="2"/>
                <w:szCs w:val="24"/>
                <w:lang w:eastAsia="ko-KR"/>
              </w:rPr>
            </w:pPr>
            <w:r>
              <w:rPr>
                <w:rFonts w:eastAsia="Malgun Gothic"/>
                <w:lang w:eastAsia="ko-KR"/>
              </w:rPr>
              <w:t>2525</w:t>
            </w:r>
          </w:p>
        </w:tc>
        <w:tc>
          <w:tcPr>
            <w:tcW w:w="817" w:type="dxa"/>
            <w:gridSpan w:val="2"/>
            <w:shd w:val="clear" w:color="auto" w:fill="auto"/>
            <w:noWrap/>
          </w:tcPr>
          <w:p w14:paraId="36D16BF0" w14:textId="77777777" w:rsidR="00B30644" w:rsidRPr="00EF5447" w:rsidRDefault="00B30644" w:rsidP="00B30644">
            <w:pPr>
              <w:pStyle w:val="TAC"/>
              <w:rPr>
                <w:rFonts w:eastAsia="Malgun Gothic"/>
                <w:kern w:val="2"/>
                <w:szCs w:val="24"/>
                <w:lang w:eastAsia="ko-KR"/>
              </w:rPr>
            </w:pPr>
            <w:r>
              <w:rPr>
                <w:rFonts w:eastAsia="Malgun Gothic"/>
                <w:lang w:eastAsia="ko-KR"/>
              </w:rPr>
              <w:t>5</w:t>
            </w:r>
          </w:p>
        </w:tc>
        <w:tc>
          <w:tcPr>
            <w:tcW w:w="2554" w:type="dxa"/>
            <w:gridSpan w:val="2"/>
            <w:shd w:val="clear" w:color="auto" w:fill="auto"/>
            <w:noWrap/>
          </w:tcPr>
          <w:p w14:paraId="1B26A1F1" w14:textId="77777777" w:rsidR="00B30644" w:rsidRPr="00EF5447" w:rsidRDefault="00B30644" w:rsidP="00B30644">
            <w:pPr>
              <w:pStyle w:val="TAC"/>
              <w:rPr>
                <w:rFonts w:eastAsia="Malgun Gothic"/>
                <w:kern w:val="2"/>
                <w:szCs w:val="24"/>
                <w:lang w:eastAsia="ko-KR"/>
              </w:rPr>
            </w:pPr>
            <w:r>
              <w:rPr>
                <w:rFonts w:eastAsia="Malgun Gothic"/>
                <w:lang w:eastAsia="ko-KR"/>
              </w:rPr>
              <w:t>25</w:t>
            </w:r>
          </w:p>
        </w:tc>
        <w:tc>
          <w:tcPr>
            <w:tcW w:w="1323" w:type="dxa"/>
            <w:gridSpan w:val="2"/>
            <w:shd w:val="clear" w:color="auto" w:fill="auto"/>
            <w:noWrap/>
          </w:tcPr>
          <w:p w14:paraId="341F6687" w14:textId="77777777" w:rsidR="00B30644" w:rsidRPr="00EF5447" w:rsidRDefault="00B30644" w:rsidP="00B30644">
            <w:pPr>
              <w:pStyle w:val="TAC"/>
              <w:rPr>
                <w:rFonts w:eastAsia="Malgun Gothic"/>
                <w:kern w:val="2"/>
                <w:szCs w:val="24"/>
                <w:lang w:eastAsia="ko-KR"/>
              </w:rPr>
            </w:pPr>
            <w:r>
              <w:rPr>
                <w:rFonts w:eastAsia="Malgun Gothic"/>
                <w:lang w:eastAsia="ko-KR"/>
              </w:rPr>
              <w:t>2645</w:t>
            </w:r>
          </w:p>
        </w:tc>
        <w:tc>
          <w:tcPr>
            <w:tcW w:w="867" w:type="dxa"/>
            <w:gridSpan w:val="2"/>
            <w:shd w:val="clear" w:color="auto" w:fill="auto"/>
          </w:tcPr>
          <w:p w14:paraId="33AD29ED" w14:textId="77777777" w:rsidR="00B30644" w:rsidRPr="00EF5447" w:rsidRDefault="00B30644" w:rsidP="00B30644">
            <w:pPr>
              <w:pStyle w:val="TAC"/>
              <w:rPr>
                <w:rFonts w:eastAsia="Malgun Gothic"/>
                <w:kern w:val="2"/>
                <w:szCs w:val="24"/>
                <w:lang w:eastAsia="ko-KR"/>
              </w:rPr>
            </w:pPr>
            <w:r>
              <w:rPr>
                <w:rFonts w:eastAsia="Malgun Gothic"/>
                <w:lang w:eastAsia="ko-KR"/>
              </w:rPr>
              <w:t>N/A</w:t>
            </w:r>
          </w:p>
        </w:tc>
        <w:tc>
          <w:tcPr>
            <w:tcW w:w="1248" w:type="dxa"/>
            <w:gridSpan w:val="3"/>
            <w:shd w:val="clear" w:color="auto" w:fill="auto"/>
          </w:tcPr>
          <w:p w14:paraId="152E3D9F" w14:textId="77777777" w:rsidR="00B30644" w:rsidRPr="00EF5447" w:rsidRDefault="00B30644" w:rsidP="00B30644">
            <w:pPr>
              <w:pStyle w:val="TAC"/>
              <w:rPr>
                <w:rFonts w:eastAsia="Malgun Gothic"/>
                <w:kern w:val="2"/>
                <w:szCs w:val="24"/>
                <w:lang w:eastAsia="ko-KR"/>
              </w:rPr>
            </w:pPr>
            <w:r>
              <w:rPr>
                <w:rFonts w:eastAsia="Malgun Gothic"/>
                <w:lang w:eastAsia="ko-KR"/>
              </w:rPr>
              <w:t>N/A</w:t>
            </w:r>
          </w:p>
        </w:tc>
      </w:tr>
      <w:tr w:rsidR="00B30644" w:rsidRPr="00EF5447" w14:paraId="6568DFD6"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2A1AED13" w14:textId="77777777" w:rsidR="00B30644" w:rsidRPr="00EF5447" w:rsidRDefault="00B30644" w:rsidP="00B30644">
            <w:pPr>
              <w:pStyle w:val="TAC"/>
              <w:rPr>
                <w:lang w:eastAsia="ja-JP"/>
              </w:rPr>
            </w:pPr>
          </w:p>
        </w:tc>
        <w:tc>
          <w:tcPr>
            <w:tcW w:w="868" w:type="dxa"/>
            <w:tcBorders>
              <w:left w:val="single" w:sz="4" w:space="0" w:color="auto"/>
            </w:tcBorders>
            <w:shd w:val="clear" w:color="auto" w:fill="auto"/>
          </w:tcPr>
          <w:p w14:paraId="6605CBE4" w14:textId="77777777" w:rsidR="00B30644" w:rsidRPr="00EF5447" w:rsidRDefault="00B30644" w:rsidP="00B30644">
            <w:pPr>
              <w:pStyle w:val="TAC"/>
              <w:rPr>
                <w:rFonts w:eastAsia="Malgun Gothic"/>
                <w:lang w:eastAsia="ko-KR"/>
              </w:rPr>
            </w:pPr>
            <w:r>
              <w:t>26</w:t>
            </w:r>
          </w:p>
        </w:tc>
        <w:tc>
          <w:tcPr>
            <w:tcW w:w="1380" w:type="dxa"/>
            <w:gridSpan w:val="2"/>
            <w:shd w:val="clear" w:color="auto" w:fill="auto"/>
            <w:noWrap/>
          </w:tcPr>
          <w:p w14:paraId="076BC971" w14:textId="77777777" w:rsidR="00B30644" w:rsidRPr="00EF5447" w:rsidRDefault="00B30644" w:rsidP="00B30644">
            <w:pPr>
              <w:pStyle w:val="TAC"/>
              <w:rPr>
                <w:rFonts w:eastAsia="Malgun Gothic"/>
                <w:kern w:val="2"/>
                <w:szCs w:val="24"/>
                <w:lang w:eastAsia="ko-KR"/>
              </w:rPr>
            </w:pPr>
            <w:r>
              <w:rPr>
                <w:rFonts w:eastAsia="Malgun Gothic"/>
                <w:lang w:eastAsia="ko-KR"/>
              </w:rPr>
              <w:t>830</w:t>
            </w:r>
          </w:p>
        </w:tc>
        <w:tc>
          <w:tcPr>
            <w:tcW w:w="817" w:type="dxa"/>
            <w:gridSpan w:val="2"/>
            <w:shd w:val="clear" w:color="auto" w:fill="auto"/>
            <w:noWrap/>
          </w:tcPr>
          <w:p w14:paraId="4D1B9ED6" w14:textId="77777777" w:rsidR="00B30644" w:rsidRPr="00EF5447" w:rsidRDefault="00B30644" w:rsidP="00B30644">
            <w:pPr>
              <w:pStyle w:val="TAC"/>
              <w:rPr>
                <w:rFonts w:eastAsia="Malgun Gothic"/>
                <w:kern w:val="2"/>
                <w:szCs w:val="24"/>
                <w:lang w:eastAsia="ko-KR"/>
              </w:rPr>
            </w:pPr>
            <w:r>
              <w:rPr>
                <w:rFonts w:eastAsia="Malgun Gothic"/>
                <w:lang w:eastAsia="ko-KR"/>
              </w:rPr>
              <w:t>5</w:t>
            </w:r>
          </w:p>
        </w:tc>
        <w:tc>
          <w:tcPr>
            <w:tcW w:w="2554" w:type="dxa"/>
            <w:gridSpan w:val="2"/>
            <w:shd w:val="clear" w:color="auto" w:fill="auto"/>
            <w:noWrap/>
          </w:tcPr>
          <w:p w14:paraId="37A946B8" w14:textId="77777777" w:rsidR="00B30644" w:rsidRPr="00EF5447" w:rsidRDefault="00B30644" w:rsidP="00B30644">
            <w:pPr>
              <w:pStyle w:val="TAC"/>
              <w:rPr>
                <w:rFonts w:eastAsia="Malgun Gothic"/>
                <w:kern w:val="2"/>
                <w:szCs w:val="24"/>
                <w:lang w:eastAsia="ko-KR"/>
              </w:rPr>
            </w:pPr>
            <w:r>
              <w:rPr>
                <w:rFonts w:eastAsia="Malgun Gothic"/>
                <w:lang w:eastAsia="ko-KR"/>
              </w:rPr>
              <w:t>25</w:t>
            </w:r>
          </w:p>
        </w:tc>
        <w:tc>
          <w:tcPr>
            <w:tcW w:w="1323" w:type="dxa"/>
            <w:gridSpan w:val="2"/>
            <w:shd w:val="clear" w:color="auto" w:fill="auto"/>
            <w:noWrap/>
          </w:tcPr>
          <w:p w14:paraId="740AC58D" w14:textId="77777777" w:rsidR="00B30644" w:rsidRPr="00EF5447" w:rsidRDefault="00B30644" w:rsidP="00B30644">
            <w:pPr>
              <w:pStyle w:val="TAC"/>
              <w:rPr>
                <w:rFonts w:eastAsia="Malgun Gothic"/>
                <w:kern w:val="2"/>
                <w:szCs w:val="24"/>
                <w:lang w:eastAsia="ko-KR"/>
              </w:rPr>
            </w:pPr>
            <w:r>
              <w:rPr>
                <w:rFonts w:eastAsia="Malgun Gothic"/>
                <w:lang w:eastAsia="ko-KR"/>
              </w:rPr>
              <w:t>875</w:t>
            </w:r>
          </w:p>
        </w:tc>
        <w:tc>
          <w:tcPr>
            <w:tcW w:w="867" w:type="dxa"/>
            <w:gridSpan w:val="2"/>
            <w:shd w:val="clear" w:color="auto" w:fill="auto"/>
          </w:tcPr>
          <w:p w14:paraId="5C49A1B7" w14:textId="77777777" w:rsidR="00B30644" w:rsidRPr="00EF5447" w:rsidRDefault="00B30644" w:rsidP="00B30644">
            <w:pPr>
              <w:pStyle w:val="TAC"/>
              <w:rPr>
                <w:rFonts w:eastAsia="Malgun Gothic"/>
                <w:kern w:val="2"/>
                <w:szCs w:val="24"/>
                <w:lang w:eastAsia="ko-KR"/>
              </w:rPr>
            </w:pPr>
            <w:r>
              <w:rPr>
                <w:rFonts w:eastAsia="Malgun Gothic"/>
                <w:lang w:eastAsia="ko-KR"/>
              </w:rPr>
              <w:t>3.3</w:t>
            </w:r>
          </w:p>
        </w:tc>
        <w:tc>
          <w:tcPr>
            <w:tcW w:w="1248" w:type="dxa"/>
            <w:gridSpan w:val="3"/>
            <w:shd w:val="clear" w:color="auto" w:fill="auto"/>
          </w:tcPr>
          <w:p w14:paraId="0FCDCE1D" w14:textId="77777777" w:rsidR="00B30644" w:rsidRPr="00EF5447" w:rsidRDefault="00B30644" w:rsidP="00B30644">
            <w:pPr>
              <w:pStyle w:val="TAC"/>
              <w:rPr>
                <w:rFonts w:eastAsia="Malgun Gothic"/>
                <w:kern w:val="2"/>
                <w:szCs w:val="24"/>
                <w:lang w:eastAsia="ko-KR"/>
              </w:rPr>
            </w:pPr>
            <w:r>
              <w:rPr>
                <w:rFonts w:eastAsia="Malgun Gothic"/>
                <w:lang w:eastAsia="ko-KR"/>
              </w:rPr>
              <w:t>IMD5</w:t>
            </w:r>
          </w:p>
        </w:tc>
      </w:tr>
      <w:tr w:rsidR="00B30644" w:rsidRPr="00EF5447" w14:paraId="4C014E5A"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3600284" w14:textId="77777777" w:rsidR="00B30644" w:rsidRPr="00EF5447" w:rsidRDefault="00B30644" w:rsidP="00B30644">
            <w:pPr>
              <w:pStyle w:val="TAC"/>
              <w:rPr>
                <w:lang w:eastAsia="ja-JP"/>
              </w:rPr>
            </w:pPr>
          </w:p>
        </w:tc>
        <w:tc>
          <w:tcPr>
            <w:tcW w:w="868" w:type="dxa"/>
            <w:tcBorders>
              <w:left w:val="single" w:sz="4" w:space="0" w:color="auto"/>
            </w:tcBorders>
            <w:shd w:val="clear" w:color="auto" w:fill="auto"/>
          </w:tcPr>
          <w:p w14:paraId="154D3967" w14:textId="77777777" w:rsidR="00B30644" w:rsidRPr="00EF5447" w:rsidRDefault="00B30644" w:rsidP="00B30644">
            <w:pPr>
              <w:pStyle w:val="TAC"/>
              <w:rPr>
                <w:rFonts w:eastAsia="Malgun Gothic"/>
                <w:lang w:eastAsia="ko-KR"/>
              </w:rPr>
            </w:pPr>
            <w:r>
              <w:rPr>
                <w:rFonts w:cs="Arial"/>
                <w:lang w:eastAsia="ja-JP"/>
              </w:rPr>
              <w:t>n78</w:t>
            </w:r>
          </w:p>
        </w:tc>
        <w:tc>
          <w:tcPr>
            <w:tcW w:w="1380" w:type="dxa"/>
            <w:gridSpan w:val="2"/>
            <w:shd w:val="clear" w:color="auto" w:fill="auto"/>
            <w:noWrap/>
          </w:tcPr>
          <w:p w14:paraId="4E9FE7C7" w14:textId="77777777" w:rsidR="00B30644" w:rsidRPr="00EF5447" w:rsidRDefault="00B30644" w:rsidP="00B30644">
            <w:pPr>
              <w:pStyle w:val="TAC"/>
              <w:rPr>
                <w:rFonts w:eastAsia="Malgun Gothic"/>
                <w:kern w:val="2"/>
                <w:szCs w:val="24"/>
                <w:lang w:eastAsia="ko-KR"/>
              </w:rPr>
            </w:pPr>
            <w:r>
              <w:rPr>
                <w:rFonts w:eastAsia="Malgun Gothic"/>
                <w:lang w:eastAsia="ko-KR"/>
              </w:rPr>
              <w:t>3350</w:t>
            </w:r>
          </w:p>
        </w:tc>
        <w:tc>
          <w:tcPr>
            <w:tcW w:w="817" w:type="dxa"/>
            <w:gridSpan w:val="2"/>
            <w:shd w:val="clear" w:color="auto" w:fill="auto"/>
            <w:noWrap/>
          </w:tcPr>
          <w:p w14:paraId="678BA272" w14:textId="77777777" w:rsidR="00B30644" w:rsidRPr="00EF5447" w:rsidRDefault="00B30644" w:rsidP="00B30644">
            <w:pPr>
              <w:pStyle w:val="TAC"/>
              <w:rPr>
                <w:rFonts w:eastAsia="Malgun Gothic"/>
                <w:kern w:val="2"/>
                <w:szCs w:val="24"/>
                <w:lang w:eastAsia="ko-KR"/>
              </w:rPr>
            </w:pPr>
            <w:r>
              <w:rPr>
                <w:rFonts w:eastAsia="Malgun Gothic"/>
                <w:lang w:eastAsia="ko-KR"/>
              </w:rPr>
              <w:t>10</w:t>
            </w:r>
          </w:p>
        </w:tc>
        <w:tc>
          <w:tcPr>
            <w:tcW w:w="2554" w:type="dxa"/>
            <w:gridSpan w:val="2"/>
            <w:shd w:val="clear" w:color="auto" w:fill="auto"/>
            <w:noWrap/>
          </w:tcPr>
          <w:p w14:paraId="72E3D17E" w14:textId="77777777" w:rsidR="00B30644" w:rsidRPr="00EF5447" w:rsidRDefault="00B30644" w:rsidP="00B30644">
            <w:pPr>
              <w:pStyle w:val="TAC"/>
              <w:rPr>
                <w:rFonts w:eastAsia="Malgun Gothic"/>
                <w:kern w:val="2"/>
                <w:szCs w:val="24"/>
                <w:lang w:eastAsia="ko-KR"/>
              </w:rPr>
            </w:pPr>
            <w:r>
              <w:rPr>
                <w:rFonts w:eastAsia="Malgun Gothic"/>
                <w:lang w:eastAsia="ko-KR"/>
              </w:rPr>
              <w:t>50</w:t>
            </w:r>
          </w:p>
        </w:tc>
        <w:tc>
          <w:tcPr>
            <w:tcW w:w="1323" w:type="dxa"/>
            <w:gridSpan w:val="2"/>
            <w:shd w:val="clear" w:color="auto" w:fill="auto"/>
            <w:noWrap/>
          </w:tcPr>
          <w:p w14:paraId="28E8C610" w14:textId="77777777" w:rsidR="00B30644" w:rsidRPr="00EF5447" w:rsidRDefault="00B30644" w:rsidP="00B30644">
            <w:pPr>
              <w:pStyle w:val="TAC"/>
              <w:rPr>
                <w:rFonts w:eastAsia="Malgun Gothic"/>
                <w:kern w:val="2"/>
                <w:szCs w:val="24"/>
                <w:lang w:eastAsia="ko-KR"/>
              </w:rPr>
            </w:pPr>
            <w:r>
              <w:rPr>
                <w:rFonts w:eastAsia="Malgun Gothic"/>
                <w:lang w:eastAsia="ko-KR"/>
              </w:rPr>
              <w:t>3350</w:t>
            </w:r>
          </w:p>
        </w:tc>
        <w:tc>
          <w:tcPr>
            <w:tcW w:w="867" w:type="dxa"/>
            <w:gridSpan w:val="2"/>
            <w:shd w:val="clear" w:color="auto" w:fill="auto"/>
          </w:tcPr>
          <w:p w14:paraId="05030DE3" w14:textId="77777777" w:rsidR="00B30644" w:rsidRPr="00EF5447" w:rsidRDefault="00B30644" w:rsidP="00B30644">
            <w:pPr>
              <w:pStyle w:val="TAC"/>
              <w:rPr>
                <w:rFonts w:eastAsia="Malgun Gothic"/>
                <w:kern w:val="2"/>
                <w:szCs w:val="24"/>
                <w:lang w:eastAsia="ko-KR"/>
              </w:rPr>
            </w:pPr>
            <w:r>
              <w:rPr>
                <w:rFonts w:eastAsia="Malgun Gothic"/>
                <w:lang w:eastAsia="ko-KR"/>
              </w:rPr>
              <w:t>N/A</w:t>
            </w:r>
          </w:p>
        </w:tc>
        <w:tc>
          <w:tcPr>
            <w:tcW w:w="1248" w:type="dxa"/>
            <w:gridSpan w:val="3"/>
            <w:shd w:val="clear" w:color="auto" w:fill="auto"/>
          </w:tcPr>
          <w:p w14:paraId="6138682C" w14:textId="77777777" w:rsidR="00B30644" w:rsidRPr="00EF5447" w:rsidRDefault="00B30644" w:rsidP="00B30644">
            <w:pPr>
              <w:pStyle w:val="TAC"/>
              <w:rPr>
                <w:rFonts w:eastAsia="Malgun Gothic"/>
                <w:kern w:val="2"/>
                <w:szCs w:val="24"/>
                <w:lang w:eastAsia="ko-KR"/>
              </w:rPr>
            </w:pPr>
            <w:r>
              <w:rPr>
                <w:rFonts w:eastAsia="Malgun Gothic"/>
                <w:lang w:eastAsia="ko-KR"/>
              </w:rPr>
              <w:t>N/A</w:t>
            </w:r>
          </w:p>
        </w:tc>
      </w:tr>
      <w:tr w:rsidR="00B30644" w14:paraId="29E533DB"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6927C1E3" w14:textId="77777777" w:rsidR="00B30644" w:rsidRPr="00EF5447" w:rsidRDefault="00B30644" w:rsidP="00B30644">
            <w:pPr>
              <w:pStyle w:val="TAC"/>
              <w:rPr>
                <w:lang w:eastAsia="zh-TW"/>
              </w:rPr>
            </w:pPr>
            <w:r w:rsidRPr="00EF5447">
              <w:rPr>
                <w:lang w:eastAsia="zh-TW"/>
              </w:rPr>
              <w:t>DC_</w:t>
            </w:r>
            <w:r>
              <w:rPr>
                <w:lang w:eastAsia="zh-TW"/>
              </w:rPr>
              <w:t>7</w:t>
            </w:r>
            <w:r w:rsidRPr="00EF5447">
              <w:rPr>
                <w:lang w:eastAsia="zh-TW"/>
              </w:rPr>
              <w:t>A</w:t>
            </w:r>
            <w:r>
              <w:rPr>
                <w:lang w:eastAsia="zh-TW"/>
              </w:rPr>
              <w:t>_n26</w:t>
            </w:r>
            <w:r w:rsidRPr="00EF5447">
              <w:rPr>
                <w:lang w:eastAsia="zh-TW"/>
              </w:rPr>
              <w:t>A</w:t>
            </w:r>
            <w:r>
              <w:rPr>
                <w:lang w:eastAsia="zh-TW"/>
              </w:rPr>
              <w:t>-</w:t>
            </w:r>
            <w:r w:rsidRPr="00EF5447">
              <w:rPr>
                <w:lang w:eastAsia="zh-TW"/>
              </w:rPr>
              <w:t>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5461096" w14:textId="77777777" w:rsidR="00B30644" w:rsidRPr="00800B9B" w:rsidRDefault="00B30644" w:rsidP="00B30644">
            <w:pPr>
              <w:pStyle w:val="TAC"/>
              <w:rPr>
                <w:lang w:eastAsia="zh-TW"/>
              </w:rPr>
            </w:pPr>
            <w:r w:rsidRPr="00800B9B">
              <w:rPr>
                <w:lang w:eastAsia="zh-TW"/>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BF70C47" w14:textId="77777777" w:rsidR="00B30644" w:rsidRPr="00800B9B" w:rsidRDefault="00B30644" w:rsidP="00B30644">
            <w:pPr>
              <w:pStyle w:val="TAC"/>
            </w:pPr>
            <w:r w:rsidRPr="003C4CEC">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F9EEC11" w14:textId="77777777" w:rsidR="00B30644" w:rsidRPr="00800B9B" w:rsidRDefault="00B30644" w:rsidP="00B3064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ED30DB5" w14:textId="77777777" w:rsidR="00B30644" w:rsidRPr="00800B9B" w:rsidRDefault="00B30644" w:rsidP="00B30644">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1C1C82D" w14:textId="77777777" w:rsidR="00B30644" w:rsidRPr="00800B9B" w:rsidRDefault="00B30644" w:rsidP="00B30644">
            <w:pPr>
              <w:pStyle w:val="TAC"/>
            </w:pPr>
            <w:r>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2291DB9" w14:textId="77777777" w:rsidR="00B30644" w:rsidRPr="00800B9B" w:rsidRDefault="00B30644" w:rsidP="00B30644">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E65FE99" w14:textId="77777777" w:rsidR="00B30644" w:rsidRPr="00800B9B" w:rsidRDefault="00B30644" w:rsidP="00B30644">
            <w:pPr>
              <w:pStyle w:val="TAC"/>
            </w:pPr>
            <w:r>
              <w:t>N/A</w:t>
            </w:r>
          </w:p>
        </w:tc>
      </w:tr>
      <w:tr w:rsidR="00B30644" w14:paraId="70F445E5"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590329B4" w14:textId="77777777" w:rsidR="00B30644" w:rsidRPr="00EF5447" w:rsidRDefault="00B30644" w:rsidP="00B30644">
            <w:pPr>
              <w:pStyle w:val="TAC"/>
              <w:rPr>
                <w:lang w:eastAsia="zh-TW"/>
              </w:rPr>
            </w:pPr>
            <w:r w:rsidRPr="00EF5447">
              <w:rPr>
                <w:lang w:eastAsia="zh-TW"/>
              </w:rPr>
              <w:t>DC_</w:t>
            </w:r>
            <w:r>
              <w:rPr>
                <w:lang w:eastAsia="zh-TW"/>
              </w:rPr>
              <w:t>7C_n26</w:t>
            </w:r>
            <w:r w:rsidRPr="00EF5447">
              <w:rPr>
                <w:lang w:eastAsia="zh-TW"/>
              </w:rPr>
              <w:t>A</w:t>
            </w:r>
            <w:r>
              <w:rPr>
                <w:lang w:eastAsia="zh-TW"/>
              </w:rPr>
              <w:t>-</w:t>
            </w:r>
            <w:r w:rsidRPr="00EF5447">
              <w:rPr>
                <w:lang w:eastAsia="zh-TW"/>
              </w:rPr>
              <w:t>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963D3BA" w14:textId="77777777" w:rsidR="00B30644" w:rsidRPr="00800B9B" w:rsidRDefault="00B30644" w:rsidP="00B30644">
            <w:pPr>
              <w:pStyle w:val="TAC"/>
              <w:rPr>
                <w:lang w:eastAsia="zh-TW"/>
              </w:rPr>
            </w:pPr>
            <w:r w:rsidRPr="00800B9B">
              <w:rPr>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5BE71A5" w14:textId="77777777" w:rsidR="00B30644" w:rsidRPr="00800B9B" w:rsidRDefault="00B30644" w:rsidP="00B3064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61A9012" w14:textId="77777777" w:rsidR="00B30644" w:rsidRPr="00800B9B" w:rsidRDefault="00B30644" w:rsidP="00B3064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415E72B" w14:textId="77777777" w:rsidR="00B30644" w:rsidRPr="00800B9B" w:rsidRDefault="00B30644" w:rsidP="00B3064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7523449" w14:textId="77777777" w:rsidR="00B30644" w:rsidRPr="00800B9B" w:rsidRDefault="00B30644" w:rsidP="00B30644">
            <w:pPr>
              <w:pStyle w:val="TAC"/>
            </w:pPr>
            <w:r w:rsidRPr="00800B9B">
              <w:t>879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7ACC24B" w14:textId="77777777" w:rsidR="00B30644" w:rsidRPr="00800B9B" w:rsidRDefault="00B30644" w:rsidP="00B30644">
            <w:pPr>
              <w:pStyle w:val="TAC"/>
              <w:rPr>
                <w:lang w:eastAsia="zh-TW"/>
              </w:rPr>
            </w:pPr>
            <w:r w:rsidRPr="00800B9B">
              <w:rPr>
                <w:lang w:eastAsia="zh-TW"/>
              </w:rPr>
              <w:t>30.2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9A66EC5" w14:textId="77777777" w:rsidR="00B30644" w:rsidRPr="00800B9B" w:rsidRDefault="00B30644" w:rsidP="00B30644">
            <w:pPr>
              <w:pStyle w:val="TAC"/>
            </w:pPr>
            <w:r w:rsidRPr="00800B9B">
              <w:t>IMD2</w:t>
            </w:r>
          </w:p>
        </w:tc>
      </w:tr>
      <w:tr w:rsidR="00B30644" w14:paraId="26BBA4DC"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662A4339" w14:textId="77777777" w:rsidR="00B30644" w:rsidRPr="00EF5447" w:rsidRDefault="00B30644" w:rsidP="00B30644">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E61C43C" w14:textId="77777777" w:rsidR="00B30644" w:rsidRPr="00800B9B" w:rsidRDefault="00B30644" w:rsidP="00B30644">
            <w:pPr>
              <w:pStyle w:val="TAC"/>
              <w:rPr>
                <w:lang w:eastAsia="zh-TW"/>
              </w:rPr>
            </w:pPr>
            <w:r w:rsidRPr="00800B9B">
              <w:rPr>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7B22C88" w14:textId="77777777" w:rsidR="00B30644" w:rsidRPr="00800B9B" w:rsidRDefault="00B30644" w:rsidP="00B30644">
            <w:pPr>
              <w:pStyle w:val="TAC"/>
            </w:pPr>
            <w:r w:rsidRPr="003C4CEC">
              <w:t>3429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9632543" w14:textId="77777777" w:rsidR="00B30644" w:rsidRPr="00800B9B" w:rsidRDefault="00B30644" w:rsidP="00B30644">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B995C99" w14:textId="77777777" w:rsidR="00B30644" w:rsidRPr="00800B9B" w:rsidRDefault="00B30644" w:rsidP="00B30644">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5822A94" w14:textId="77777777" w:rsidR="00B30644" w:rsidRPr="00800B9B" w:rsidRDefault="00B30644" w:rsidP="00B30644">
            <w:pPr>
              <w:pStyle w:val="TAC"/>
            </w:pPr>
            <w:r w:rsidRPr="00800B9B">
              <w:t>3429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DA8572A" w14:textId="77777777" w:rsidR="00B30644" w:rsidRPr="00800B9B" w:rsidRDefault="00B30644" w:rsidP="00B30644">
            <w:pPr>
              <w:pStyle w:val="TAC"/>
              <w:rPr>
                <w:lang w:eastAsia="zh-TW"/>
              </w:rPr>
            </w:pPr>
            <w:r w:rsidRPr="00800B9B">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E24D993" w14:textId="77777777" w:rsidR="00B30644" w:rsidRPr="00800B9B" w:rsidRDefault="00B30644" w:rsidP="00B30644">
            <w:pPr>
              <w:pStyle w:val="TAC"/>
            </w:pPr>
            <w:r w:rsidRPr="00800B9B">
              <w:t>N/A</w:t>
            </w:r>
          </w:p>
        </w:tc>
      </w:tr>
      <w:tr w:rsidR="00B30644" w14:paraId="648C7322"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07B05834" w14:textId="77777777" w:rsidR="00B30644" w:rsidRPr="00EF5447" w:rsidRDefault="00B30644" w:rsidP="00B30644">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33472EC" w14:textId="77777777" w:rsidR="00B30644" w:rsidRPr="00800B9B" w:rsidRDefault="00B30644" w:rsidP="00B30644">
            <w:pPr>
              <w:pStyle w:val="TAC"/>
              <w:rPr>
                <w:lang w:eastAsia="zh-TW"/>
              </w:rPr>
            </w:pPr>
            <w:r w:rsidRPr="00800B9B">
              <w:rPr>
                <w:lang w:eastAsia="zh-TW"/>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E298BC5" w14:textId="77777777" w:rsidR="00B30644" w:rsidRPr="00800B9B" w:rsidRDefault="00B30644" w:rsidP="00B30644">
            <w:pPr>
              <w:pStyle w:val="TAC"/>
            </w:pPr>
            <w:r w:rsidRPr="003C4CEC">
              <w:t>2525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AE3DBB4" w14:textId="77777777" w:rsidR="00B30644" w:rsidRPr="00800B9B" w:rsidRDefault="00B30644" w:rsidP="00B3064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270921D" w14:textId="77777777" w:rsidR="00B30644" w:rsidRPr="00800B9B" w:rsidRDefault="00B30644" w:rsidP="00B30644">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3A2109F" w14:textId="77777777" w:rsidR="00B30644" w:rsidRPr="00800B9B" w:rsidRDefault="00B30644" w:rsidP="00B30644">
            <w:pPr>
              <w:pStyle w:val="TAC"/>
            </w:pPr>
            <w:r>
              <w:t>2645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B644C12" w14:textId="77777777" w:rsidR="00B30644" w:rsidRPr="00800B9B" w:rsidRDefault="00B30644" w:rsidP="00B30644">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1C7441A" w14:textId="77777777" w:rsidR="00B30644" w:rsidRPr="00800B9B" w:rsidRDefault="00B30644" w:rsidP="00B30644">
            <w:pPr>
              <w:pStyle w:val="TAC"/>
            </w:pPr>
            <w:r>
              <w:t>N/A</w:t>
            </w:r>
          </w:p>
        </w:tc>
      </w:tr>
      <w:tr w:rsidR="00B30644" w14:paraId="17A7CD44"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7B29C972" w14:textId="77777777" w:rsidR="00B30644" w:rsidRPr="00EF5447" w:rsidRDefault="00B30644" w:rsidP="00B30644">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D22226A" w14:textId="77777777" w:rsidR="00B30644" w:rsidRPr="00800B9B" w:rsidRDefault="00B30644" w:rsidP="00B30644">
            <w:pPr>
              <w:pStyle w:val="TAC"/>
              <w:rPr>
                <w:lang w:eastAsia="zh-TW"/>
              </w:rPr>
            </w:pPr>
            <w:r w:rsidRPr="00800B9B">
              <w:rPr>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18EE3B1" w14:textId="77777777" w:rsidR="00B30644" w:rsidRPr="00800B9B" w:rsidRDefault="00B30644" w:rsidP="00B3064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1C1FD6E" w14:textId="77777777" w:rsidR="00B30644" w:rsidRPr="00800B9B" w:rsidRDefault="00B30644" w:rsidP="00B3064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A242FD0" w14:textId="77777777" w:rsidR="00B30644" w:rsidRPr="00800B9B" w:rsidRDefault="00B30644" w:rsidP="00B3064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94B2A03" w14:textId="77777777" w:rsidR="00B30644" w:rsidRPr="00800B9B" w:rsidRDefault="00B30644" w:rsidP="00B30644">
            <w:pPr>
              <w:pStyle w:val="TAC"/>
            </w:pPr>
            <w:r w:rsidRPr="00800B9B">
              <w:t>875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3977AB4" w14:textId="77777777" w:rsidR="00B30644" w:rsidRPr="00800B9B" w:rsidRDefault="00B30644" w:rsidP="00B30644">
            <w:pPr>
              <w:pStyle w:val="TAC"/>
              <w:rPr>
                <w:lang w:eastAsia="zh-TW"/>
              </w:rPr>
            </w:pPr>
            <w:r w:rsidRPr="00800B9B">
              <w:rPr>
                <w:lang w:eastAsia="zh-TW"/>
              </w:rPr>
              <w:t>3.3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54AF50D" w14:textId="77777777" w:rsidR="00B30644" w:rsidRPr="00800B9B" w:rsidRDefault="00B30644" w:rsidP="00B30644">
            <w:pPr>
              <w:pStyle w:val="TAC"/>
            </w:pPr>
            <w:r w:rsidRPr="00800B9B">
              <w:t>IMD5</w:t>
            </w:r>
          </w:p>
        </w:tc>
      </w:tr>
      <w:tr w:rsidR="00B30644" w14:paraId="5EDC0216"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1B7A5F81" w14:textId="77777777" w:rsidR="00B30644" w:rsidRPr="00EF5447" w:rsidRDefault="00B30644" w:rsidP="00B30644">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0AE9B60" w14:textId="77777777" w:rsidR="00B30644" w:rsidRPr="00800B9B" w:rsidRDefault="00B30644" w:rsidP="00B30644">
            <w:pPr>
              <w:pStyle w:val="TAC"/>
              <w:rPr>
                <w:lang w:eastAsia="zh-TW"/>
              </w:rPr>
            </w:pPr>
            <w:r w:rsidRPr="00800B9B">
              <w:rPr>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58B7E9B" w14:textId="77777777" w:rsidR="00B30644" w:rsidRPr="00800B9B" w:rsidRDefault="00B30644" w:rsidP="00B30644">
            <w:pPr>
              <w:pStyle w:val="TAC"/>
            </w:pPr>
            <w:r w:rsidRPr="003C4CEC">
              <w:t>3350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384B3C9" w14:textId="77777777" w:rsidR="00B30644" w:rsidRPr="00800B9B" w:rsidRDefault="00B30644" w:rsidP="00B30644">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4F1F7B1" w14:textId="77777777" w:rsidR="00B30644" w:rsidRPr="00800B9B" w:rsidRDefault="00B30644" w:rsidP="00B30644">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1B81AB0" w14:textId="77777777" w:rsidR="00B30644" w:rsidRPr="00800B9B" w:rsidRDefault="00B30644" w:rsidP="00B30644">
            <w:pPr>
              <w:pStyle w:val="TAC"/>
            </w:pPr>
            <w:r w:rsidRPr="00800B9B">
              <w:t>3350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EE4C687" w14:textId="77777777" w:rsidR="00B30644" w:rsidRPr="00800B9B" w:rsidRDefault="00B30644" w:rsidP="00B30644">
            <w:pPr>
              <w:pStyle w:val="TAC"/>
              <w:rPr>
                <w:lang w:eastAsia="zh-TW"/>
              </w:rPr>
            </w:pPr>
            <w:r w:rsidRPr="00800B9B">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9A0F4CB" w14:textId="77777777" w:rsidR="00B30644" w:rsidRPr="00800B9B" w:rsidRDefault="00B30644" w:rsidP="00B30644">
            <w:pPr>
              <w:pStyle w:val="TAC"/>
            </w:pPr>
            <w:r w:rsidRPr="00800B9B">
              <w:t>N/A</w:t>
            </w:r>
          </w:p>
        </w:tc>
      </w:tr>
      <w:tr w:rsidR="00B30644" w14:paraId="03571AAE"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3948E6E0" w14:textId="77777777" w:rsidR="00B30644" w:rsidRPr="00EF5447" w:rsidRDefault="00B30644" w:rsidP="00B30644">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CCDF3E5" w14:textId="77777777" w:rsidR="00B30644" w:rsidRPr="00800B9B" w:rsidRDefault="00B30644" w:rsidP="00B30644">
            <w:pPr>
              <w:pStyle w:val="TAC"/>
              <w:rPr>
                <w:lang w:eastAsia="zh-TW"/>
              </w:rPr>
            </w:pPr>
            <w:r w:rsidRPr="00800B9B">
              <w:rPr>
                <w:lang w:eastAsia="zh-TW"/>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4126DD6" w14:textId="77777777" w:rsidR="00B30644" w:rsidRPr="00800B9B" w:rsidRDefault="00B30644" w:rsidP="00B30644">
            <w:pPr>
              <w:pStyle w:val="TAC"/>
            </w:pPr>
            <w:r w:rsidRPr="003C4CEC">
              <w:t>2540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20C75D3" w14:textId="77777777" w:rsidR="00B30644" w:rsidRPr="00800B9B" w:rsidRDefault="00B30644" w:rsidP="00B3064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310D348" w14:textId="77777777" w:rsidR="00B30644" w:rsidRPr="00800B9B" w:rsidRDefault="00B30644" w:rsidP="00B30644">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7862A67" w14:textId="77777777" w:rsidR="00B30644" w:rsidRPr="00800B9B" w:rsidRDefault="00B30644" w:rsidP="00B30644">
            <w:pPr>
              <w:pStyle w:val="TAC"/>
            </w:pPr>
            <w:r>
              <w:t>2660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1158292" w14:textId="77777777" w:rsidR="00B30644" w:rsidRPr="00800B9B" w:rsidRDefault="00B30644" w:rsidP="00B30644">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13EDAA8" w14:textId="77777777" w:rsidR="00B30644" w:rsidRPr="00800B9B" w:rsidRDefault="00B30644" w:rsidP="00B30644">
            <w:pPr>
              <w:pStyle w:val="TAC"/>
            </w:pPr>
            <w:r>
              <w:t>N/A</w:t>
            </w:r>
          </w:p>
        </w:tc>
      </w:tr>
      <w:tr w:rsidR="00B30644" w14:paraId="6997EE2C"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3FA728CD" w14:textId="77777777" w:rsidR="00B30644" w:rsidRPr="00EF5447" w:rsidRDefault="00B30644" w:rsidP="00B30644">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AD52508" w14:textId="77777777" w:rsidR="00B30644" w:rsidRPr="00800B9B" w:rsidRDefault="00B30644" w:rsidP="00B30644">
            <w:pPr>
              <w:pStyle w:val="TAC"/>
              <w:rPr>
                <w:lang w:eastAsia="zh-TW"/>
              </w:rPr>
            </w:pPr>
            <w:r w:rsidRPr="00800B9B">
              <w:rPr>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DFA4E3E" w14:textId="77777777" w:rsidR="00B30644" w:rsidRPr="00800B9B" w:rsidRDefault="00B30644" w:rsidP="00B30644">
            <w:pPr>
              <w:pStyle w:val="TAC"/>
            </w:pPr>
            <w:r w:rsidRPr="003C4CEC">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6986C0C" w14:textId="77777777" w:rsidR="00B30644" w:rsidRPr="00800B9B" w:rsidRDefault="00B30644" w:rsidP="00B3064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0760C28" w14:textId="77777777" w:rsidR="00B30644" w:rsidRPr="00800B9B" w:rsidRDefault="00B30644" w:rsidP="00B30644">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BBD47DA" w14:textId="77777777" w:rsidR="00B30644" w:rsidRPr="00800B9B" w:rsidRDefault="00B30644" w:rsidP="00B30644">
            <w:pPr>
              <w:pStyle w:val="TAC"/>
            </w:pPr>
            <w:r w:rsidRPr="00800B9B">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77A5090" w14:textId="77777777" w:rsidR="00B30644" w:rsidRPr="00800B9B" w:rsidRDefault="00B30644" w:rsidP="00B30644">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A715A08" w14:textId="77777777" w:rsidR="00B30644" w:rsidRPr="00800B9B" w:rsidRDefault="00B30644" w:rsidP="00B30644">
            <w:pPr>
              <w:pStyle w:val="TAC"/>
            </w:pPr>
            <w:r>
              <w:t>N/A</w:t>
            </w:r>
          </w:p>
        </w:tc>
      </w:tr>
      <w:tr w:rsidR="00B30644" w14:paraId="11CFBBDB"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04990533" w14:textId="77777777" w:rsidR="00B30644" w:rsidRPr="00EF5447" w:rsidRDefault="00B30644" w:rsidP="00B30644">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D6928A0" w14:textId="77777777" w:rsidR="00B30644" w:rsidRPr="00800B9B" w:rsidRDefault="00B30644" w:rsidP="00B30644">
            <w:pPr>
              <w:pStyle w:val="TAC"/>
              <w:rPr>
                <w:lang w:eastAsia="zh-TW"/>
              </w:rPr>
            </w:pPr>
            <w:r w:rsidRPr="00800B9B">
              <w:rPr>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6487DAF" w14:textId="77777777" w:rsidR="00B30644" w:rsidRPr="00800B9B" w:rsidRDefault="00B30644" w:rsidP="00B3064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60A6A47" w14:textId="77777777" w:rsidR="00B30644" w:rsidRPr="00800B9B" w:rsidRDefault="00B30644" w:rsidP="00B30644">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89C1F7A" w14:textId="77777777" w:rsidR="00B30644" w:rsidRPr="00800B9B" w:rsidRDefault="00B30644" w:rsidP="00B3064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870648F" w14:textId="77777777" w:rsidR="00B30644" w:rsidRPr="00800B9B" w:rsidRDefault="00B30644" w:rsidP="00B30644">
            <w:pPr>
              <w:pStyle w:val="TAC"/>
            </w:pPr>
            <w:r>
              <w:t>3375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ACEA899" w14:textId="77777777" w:rsidR="00B30644" w:rsidRPr="00800B9B" w:rsidRDefault="00B30644" w:rsidP="00B30644">
            <w:pPr>
              <w:pStyle w:val="TAC"/>
              <w:rPr>
                <w:lang w:eastAsia="zh-TW"/>
              </w:rPr>
            </w:pPr>
            <w:r>
              <w:rPr>
                <w:lang w:eastAsia="zh-TW"/>
              </w:rPr>
              <w:t>29.7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526EFF1" w14:textId="77777777" w:rsidR="00B30644" w:rsidRPr="00800B9B" w:rsidRDefault="00B30644" w:rsidP="00B30644">
            <w:pPr>
              <w:pStyle w:val="TAC"/>
            </w:pPr>
            <w:r>
              <w:t>IMD2</w:t>
            </w:r>
          </w:p>
        </w:tc>
      </w:tr>
      <w:tr w:rsidR="00B30644" w14:paraId="557A9346"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69668916" w14:textId="77777777" w:rsidR="00B30644" w:rsidRPr="00EF5447" w:rsidRDefault="00B30644" w:rsidP="00B30644">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DA60A9A" w14:textId="77777777" w:rsidR="00B30644" w:rsidRPr="00800B9B" w:rsidRDefault="00B30644" w:rsidP="00B30644">
            <w:pPr>
              <w:pStyle w:val="TAC"/>
              <w:rPr>
                <w:lang w:eastAsia="zh-TW"/>
              </w:rPr>
            </w:pPr>
            <w:r w:rsidRPr="00800B9B">
              <w:rPr>
                <w:lang w:eastAsia="zh-TW"/>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5F18838" w14:textId="77777777" w:rsidR="00B30644" w:rsidRPr="00800B9B" w:rsidRDefault="00B30644" w:rsidP="00B30644">
            <w:pPr>
              <w:pStyle w:val="TAC"/>
            </w:pPr>
            <w:r w:rsidRPr="003C4CEC">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E0390C1" w14:textId="77777777" w:rsidR="00B30644" w:rsidRPr="00800B9B" w:rsidRDefault="00B30644" w:rsidP="00B3064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9D50FBD" w14:textId="77777777" w:rsidR="00B30644" w:rsidRPr="00800B9B" w:rsidRDefault="00B30644" w:rsidP="00B30644">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DC96E0C" w14:textId="77777777" w:rsidR="00B30644" w:rsidRPr="00800B9B" w:rsidRDefault="00B30644" w:rsidP="00B30644">
            <w:pPr>
              <w:pStyle w:val="TAC"/>
            </w:pPr>
            <w:r>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38F9887" w14:textId="77777777" w:rsidR="00B30644" w:rsidRPr="00800B9B" w:rsidRDefault="00B30644" w:rsidP="00B30644">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6DB4888" w14:textId="77777777" w:rsidR="00B30644" w:rsidRPr="00800B9B" w:rsidRDefault="00B30644" w:rsidP="00B30644">
            <w:pPr>
              <w:pStyle w:val="TAC"/>
            </w:pPr>
            <w:r>
              <w:t>N/A</w:t>
            </w:r>
          </w:p>
        </w:tc>
      </w:tr>
      <w:tr w:rsidR="00B30644" w14:paraId="191E2F2E"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5A70C6A9" w14:textId="77777777" w:rsidR="00B30644" w:rsidRPr="00EF5447" w:rsidRDefault="00B30644" w:rsidP="00B30644">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3822041" w14:textId="77777777" w:rsidR="00B30644" w:rsidRPr="00800B9B" w:rsidRDefault="00B30644" w:rsidP="00B30644">
            <w:pPr>
              <w:pStyle w:val="TAC"/>
              <w:rPr>
                <w:lang w:eastAsia="zh-TW"/>
              </w:rPr>
            </w:pPr>
            <w:r w:rsidRPr="00800B9B">
              <w:rPr>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21C35CE" w14:textId="77777777" w:rsidR="00B30644" w:rsidRPr="00800B9B" w:rsidRDefault="00B30644" w:rsidP="00B30644">
            <w:pPr>
              <w:pStyle w:val="TAC"/>
            </w:pPr>
            <w:r w:rsidRPr="003C4CEC">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F48F1A9" w14:textId="77777777" w:rsidR="00B30644" w:rsidRPr="00800B9B" w:rsidRDefault="00B30644" w:rsidP="00B3064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C6BA15C" w14:textId="77777777" w:rsidR="00B30644" w:rsidRPr="00800B9B" w:rsidRDefault="00B30644" w:rsidP="00B30644">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81A0C67" w14:textId="77777777" w:rsidR="00B30644" w:rsidRPr="00800B9B" w:rsidRDefault="00B30644" w:rsidP="00B30644">
            <w:pPr>
              <w:pStyle w:val="TAC"/>
            </w:pPr>
            <w:r w:rsidRPr="00800B9B">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A5ABE48" w14:textId="77777777" w:rsidR="00B30644" w:rsidRPr="00800B9B" w:rsidRDefault="00B30644" w:rsidP="00B30644">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642BB75" w14:textId="77777777" w:rsidR="00B30644" w:rsidRPr="00800B9B" w:rsidRDefault="00B30644" w:rsidP="00B30644">
            <w:pPr>
              <w:pStyle w:val="TAC"/>
            </w:pPr>
            <w:r>
              <w:t>N/A</w:t>
            </w:r>
          </w:p>
        </w:tc>
      </w:tr>
      <w:tr w:rsidR="00B30644" w14:paraId="2B7C13DC"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3604A99D" w14:textId="77777777" w:rsidR="00B30644" w:rsidRPr="00EF5447" w:rsidRDefault="00B30644" w:rsidP="00B30644">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BEBC4D3" w14:textId="77777777" w:rsidR="00B30644" w:rsidRPr="00800B9B" w:rsidRDefault="00B30644" w:rsidP="00B30644">
            <w:pPr>
              <w:pStyle w:val="TAC"/>
              <w:rPr>
                <w:lang w:eastAsia="zh-TW"/>
              </w:rPr>
            </w:pPr>
            <w:r w:rsidRPr="00800B9B">
              <w:rPr>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EEAB5DB" w14:textId="77777777" w:rsidR="00B30644" w:rsidRPr="00800B9B" w:rsidRDefault="00B30644" w:rsidP="00B3064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D4F7F48" w14:textId="77777777" w:rsidR="00B30644" w:rsidRPr="00800B9B" w:rsidRDefault="00B30644" w:rsidP="00B30644">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DD2B624" w14:textId="77777777" w:rsidR="00B30644" w:rsidRPr="00800B9B" w:rsidRDefault="00B30644" w:rsidP="00B3064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7A23368" w14:textId="77777777" w:rsidR="00B30644" w:rsidRPr="00800B9B" w:rsidRDefault="00B30644" w:rsidP="00B30644">
            <w:pPr>
              <w:pStyle w:val="TAC"/>
            </w:pPr>
            <w:r w:rsidRPr="00800B9B">
              <w:t>3430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49AFCB0" w14:textId="77777777" w:rsidR="00B30644" w:rsidRPr="00800B9B" w:rsidRDefault="00B30644" w:rsidP="00B30644">
            <w:pPr>
              <w:pStyle w:val="TAC"/>
              <w:rPr>
                <w:lang w:eastAsia="zh-TW"/>
              </w:rPr>
            </w:pPr>
            <w:r>
              <w:rPr>
                <w:lang w:eastAsia="zh-TW"/>
              </w:rPr>
              <w:t>9.7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8DCD8F5" w14:textId="77777777" w:rsidR="00B30644" w:rsidRPr="00800B9B" w:rsidRDefault="00B30644" w:rsidP="00B30644">
            <w:pPr>
              <w:pStyle w:val="TAC"/>
            </w:pPr>
            <w:r>
              <w:t>IMD4</w:t>
            </w:r>
          </w:p>
        </w:tc>
      </w:tr>
      <w:tr w:rsidR="00B30644" w:rsidRPr="00EF5447" w14:paraId="416D5008"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212A521" w14:textId="77777777" w:rsidR="00B30644" w:rsidRPr="00EF5447" w:rsidRDefault="00B30644" w:rsidP="00B30644">
            <w:pPr>
              <w:pStyle w:val="TAC"/>
              <w:rPr>
                <w:lang w:eastAsia="ja-JP"/>
              </w:rPr>
            </w:pPr>
            <w:r w:rsidRPr="00EF5447">
              <w:rPr>
                <w:lang w:eastAsia="zh-TW"/>
              </w:rPr>
              <w:t>DC_7A-28A_n1A</w:t>
            </w:r>
          </w:p>
        </w:tc>
        <w:tc>
          <w:tcPr>
            <w:tcW w:w="868" w:type="dxa"/>
            <w:tcBorders>
              <w:left w:val="single" w:sz="4" w:space="0" w:color="auto"/>
            </w:tcBorders>
            <w:shd w:val="clear" w:color="auto" w:fill="auto"/>
          </w:tcPr>
          <w:p w14:paraId="3055C465" w14:textId="77777777" w:rsidR="00B30644" w:rsidRPr="00EF5447" w:rsidRDefault="00B30644" w:rsidP="00B30644">
            <w:pPr>
              <w:pStyle w:val="TAC"/>
              <w:rPr>
                <w:rFonts w:eastAsia="Malgun Gothic"/>
                <w:lang w:eastAsia="ko-KR"/>
              </w:rPr>
            </w:pPr>
            <w:r w:rsidRPr="00EF5447">
              <w:rPr>
                <w:lang w:eastAsia="zh-TW"/>
              </w:rPr>
              <w:t>7</w:t>
            </w:r>
          </w:p>
        </w:tc>
        <w:tc>
          <w:tcPr>
            <w:tcW w:w="1380" w:type="dxa"/>
            <w:gridSpan w:val="2"/>
            <w:shd w:val="clear" w:color="auto" w:fill="auto"/>
            <w:noWrap/>
          </w:tcPr>
          <w:p w14:paraId="655C35A0" w14:textId="77777777" w:rsidR="00B30644" w:rsidRPr="00EF5447" w:rsidRDefault="00B30644" w:rsidP="00B30644">
            <w:pPr>
              <w:pStyle w:val="TAC"/>
              <w:rPr>
                <w:rFonts w:eastAsia="Malgun Gothic"/>
                <w:kern w:val="2"/>
                <w:szCs w:val="24"/>
                <w:lang w:eastAsia="ko-KR"/>
              </w:rPr>
            </w:pPr>
            <w:r w:rsidRPr="003C4CEC">
              <w:t>2535</w:t>
            </w:r>
          </w:p>
        </w:tc>
        <w:tc>
          <w:tcPr>
            <w:tcW w:w="817" w:type="dxa"/>
            <w:gridSpan w:val="2"/>
            <w:shd w:val="clear" w:color="auto" w:fill="auto"/>
            <w:noWrap/>
          </w:tcPr>
          <w:p w14:paraId="1D821A49" w14:textId="77777777" w:rsidR="00B30644" w:rsidRPr="00EF5447" w:rsidRDefault="00B30644" w:rsidP="00B30644">
            <w:pPr>
              <w:pStyle w:val="TAC"/>
              <w:rPr>
                <w:rFonts w:eastAsia="Malgun Gothic"/>
                <w:kern w:val="2"/>
                <w:szCs w:val="24"/>
                <w:lang w:eastAsia="ko-KR"/>
              </w:rPr>
            </w:pPr>
            <w:r w:rsidRPr="003C4CEC">
              <w:t>5</w:t>
            </w:r>
          </w:p>
        </w:tc>
        <w:tc>
          <w:tcPr>
            <w:tcW w:w="2554" w:type="dxa"/>
            <w:gridSpan w:val="2"/>
            <w:shd w:val="clear" w:color="auto" w:fill="auto"/>
            <w:noWrap/>
          </w:tcPr>
          <w:p w14:paraId="23373039" w14:textId="77777777" w:rsidR="00B30644" w:rsidRPr="00EF5447" w:rsidRDefault="00B30644" w:rsidP="00B30644">
            <w:pPr>
              <w:pStyle w:val="TAC"/>
              <w:rPr>
                <w:rFonts w:eastAsia="Malgun Gothic"/>
                <w:kern w:val="2"/>
                <w:szCs w:val="24"/>
                <w:lang w:eastAsia="ko-KR"/>
              </w:rPr>
            </w:pPr>
            <w:r w:rsidRPr="003C4CEC">
              <w:t>25</w:t>
            </w:r>
          </w:p>
        </w:tc>
        <w:tc>
          <w:tcPr>
            <w:tcW w:w="1323" w:type="dxa"/>
            <w:gridSpan w:val="2"/>
            <w:shd w:val="clear" w:color="auto" w:fill="auto"/>
            <w:noWrap/>
          </w:tcPr>
          <w:p w14:paraId="1741BC0C" w14:textId="77777777" w:rsidR="00B30644" w:rsidRPr="00EF5447" w:rsidRDefault="00B30644" w:rsidP="00B30644">
            <w:pPr>
              <w:pStyle w:val="TAC"/>
              <w:rPr>
                <w:rFonts w:eastAsia="Malgun Gothic"/>
                <w:kern w:val="2"/>
                <w:szCs w:val="24"/>
                <w:lang w:eastAsia="ko-KR"/>
              </w:rPr>
            </w:pPr>
            <w:r w:rsidRPr="00EF5447">
              <w:t>2655</w:t>
            </w:r>
          </w:p>
        </w:tc>
        <w:tc>
          <w:tcPr>
            <w:tcW w:w="867" w:type="dxa"/>
            <w:gridSpan w:val="2"/>
            <w:shd w:val="clear" w:color="auto" w:fill="auto"/>
          </w:tcPr>
          <w:p w14:paraId="4FD7DAD2" w14:textId="77777777" w:rsidR="00B30644" w:rsidRPr="00EF5447" w:rsidRDefault="00B30644" w:rsidP="00B30644">
            <w:pPr>
              <w:pStyle w:val="TAC"/>
              <w:rPr>
                <w:rFonts w:eastAsia="Malgun Gothic"/>
                <w:kern w:val="2"/>
                <w:szCs w:val="24"/>
                <w:lang w:eastAsia="ko-KR"/>
              </w:rPr>
            </w:pPr>
            <w:r>
              <w:rPr>
                <w:lang w:eastAsia="zh-TW"/>
              </w:rPr>
              <w:t>N/A</w:t>
            </w:r>
          </w:p>
        </w:tc>
        <w:tc>
          <w:tcPr>
            <w:tcW w:w="1248" w:type="dxa"/>
            <w:gridSpan w:val="3"/>
            <w:shd w:val="clear" w:color="auto" w:fill="auto"/>
          </w:tcPr>
          <w:p w14:paraId="26F2888D" w14:textId="77777777" w:rsidR="00B30644" w:rsidRPr="00EF5447" w:rsidRDefault="00B30644" w:rsidP="00B30644">
            <w:pPr>
              <w:pStyle w:val="TAC"/>
              <w:rPr>
                <w:rFonts w:eastAsia="Malgun Gothic"/>
                <w:kern w:val="2"/>
                <w:szCs w:val="24"/>
                <w:lang w:eastAsia="ko-KR"/>
              </w:rPr>
            </w:pPr>
            <w:r>
              <w:t>N/A</w:t>
            </w:r>
          </w:p>
        </w:tc>
      </w:tr>
      <w:tr w:rsidR="00B30644" w:rsidRPr="00EF5447" w14:paraId="1CF452BD"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19A40F56" w14:textId="77777777" w:rsidR="00B30644" w:rsidRPr="00EF5447" w:rsidRDefault="00B30644" w:rsidP="00B30644">
            <w:pPr>
              <w:pStyle w:val="TAC"/>
              <w:rPr>
                <w:lang w:eastAsia="ja-JP"/>
              </w:rPr>
            </w:pPr>
            <w:r>
              <w:rPr>
                <w:lang w:val="fi-FI" w:eastAsia="fi-FI"/>
              </w:rPr>
              <w:t>DC_7A-7A-28A_n1A</w:t>
            </w:r>
          </w:p>
        </w:tc>
        <w:tc>
          <w:tcPr>
            <w:tcW w:w="868" w:type="dxa"/>
            <w:tcBorders>
              <w:top w:val="single" w:sz="4" w:space="0" w:color="auto"/>
              <w:left w:val="single" w:sz="4" w:space="0" w:color="auto"/>
            </w:tcBorders>
            <w:shd w:val="clear" w:color="auto" w:fill="auto"/>
          </w:tcPr>
          <w:p w14:paraId="45ED1435" w14:textId="77777777" w:rsidR="00B30644" w:rsidRPr="00EF5447" w:rsidRDefault="00B30644" w:rsidP="00B30644">
            <w:pPr>
              <w:pStyle w:val="TAC"/>
              <w:rPr>
                <w:rFonts w:eastAsia="Malgun Gothic"/>
                <w:lang w:eastAsia="ko-KR"/>
              </w:rPr>
            </w:pPr>
            <w:r w:rsidRPr="00EF5447">
              <w:rPr>
                <w:lang w:eastAsia="ko-KR"/>
              </w:rPr>
              <w:t>28</w:t>
            </w:r>
          </w:p>
        </w:tc>
        <w:tc>
          <w:tcPr>
            <w:tcW w:w="1380" w:type="dxa"/>
            <w:gridSpan w:val="2"/>
            <w:tcBorders>
              <w:top w:val="single" w:sz="4" w:space="0" w:color="auto"/>
            </w:tcBorders>
            <w:shd w:val="clear" w:color="auto" w:fill="auto"/>
            <w:noWrap/>
          </w:tcPr>
          <w:p w14:paraId="332D1769" w14:textId="77777777" w:rsidR="00B30644" w:rsidRPr="00EF5447" w:rsidRDefault="00B30644" w:rsidP="00B30644">
            <w:pPr>
              <w:pStyle w:val="TAC"/>
              <w:rPr>
                <w:rFonts w:eastAsia="Malgun Gothic"/>
                <w:kern w:val="2"/>
                <w:szCs w:val="24"/>
                <w:lang w:eastAsia="ko-KR"/>
              </w:rPr>
            </w:pPr>
            <w:r>
              <w:t>N/A</w:t>
            </w:r>
          </w:p>
        </w:tc>
        <w:tc>
          <w:tcPr>
            <w:tcW w:w="817" w:type="dxa"/>
            <w:gridSpan w:val="2"/>
            <w:tcBorders>
              <w:top w:val="single" w:sz="4" w:space="0" w:color="auto"/>
            </w:tcBorders>
            <w:shd w:val="clear" w:color="auto" w:fill="auto"/>
            <w:noWrap/>
          </w:tcPr>
          <w:p w14:paraId="63E7EF09" w14:textId="77777777" w:rsidR="00B30644" w:rsidRPr="00EF5447" w:rsidRDefault="00B30644" w:rsidP="00B30644">
            <w:pPr>
              <w:pStyle w:val="TAC"/>
              <w:rPr>
                <w:rFonts w:eastAsia="Malgun Gothic"/>
                <w:kern w:val="2"/>
                <w:szCs w:val="24"/>
                <w:lang w:eastAsia="ko-KR"/>
              </w:rPr>
            </w:pPr>
            <w:r w:rsidRPr="003C4CEC">
              <w:t>5</w:t>
            </w:r>
          </w:p>
        </w:tc>
        <w:tc>
          <w:tcPr>
            <w:tcW w:w="2554" w:type="dxa"/>
            <w:gridSpan w:val="2"/>
            <w:tcBorders>
              <w:top w:val="single" w:sz="4" w:space="0" w:color="auto"/>
            </w:tcBorders>
            <w:shd w:val="clear" w:color="auto" w:fill="auto"/>
            <w:noWrap/>
          </w:tcPr>
          <w:p w14:paraId="53CA0895" w14:textId="77777777" w:rsidR="00B30644" w:rsidRPr="00EF5447" w:rsidRDefault="00B30644" w:rsidP="00B30644">
            <w:pPr>
              <w:pStyle w:val="TAC"/>
              <w:rPr>
                <w:rFonts w:eastAsia="Malgun Gothic"/>
                <w:kern w:val="2"/>
                <w:szCs w:val="24"/>
                <w:lang w:eastAsia="ko-KR"/>
              </w:rPr>
            </w:pPr>
            <w:r>
              <w:t>N/A</w:t>
            </w:r>
          </w:p>
        </w:tc>
        <w:tc>
          <w:tcPr>
            <w:tcW w:w="1323" w:type="dxa"/>
            <w:gridSpan w:val="2"/>
            <w:tcBorders>
              <w:top w:val="single" w:sz="4" w:space="0" w:color="auto"/>
            </w:tcBorders>
            <w:shd w:val="clear" w:color="auto" w:fill="auto"/>
            <w:noWrap/>
          </w:tcPr>
          <w:p w14:paraId="08B80D94" w14:textId="77777777" w:rsidR="00B30644" w:rsidRPr="00EF5447" w:rsidRDefault="00B30644" w:rsidP="00B30644">
            <w:pPr>
              <w:pStyle w:val="TAC"/>
              <w:rPr>
                <w:rFonts w:eastAsia="Malgun Gothic"/>
                <w:kern w:val="2"/>
                <w:szCs w:val="24"/>
                <w:lang w:eastAsia="ko-KR"/>
              </w:rPr>
            </w:pPr>
            <w:r w:rsidRPr="00EF5447">
              <w:t>780</w:t>
            </w:r>
          </w:p>
        </w:tc>
        <w:tc>
          <w:tcPr>
            <w:tcW w:w="867" w:type="dxa"/>
            <w:gridSpan w:val="2"/>
            <w:tcBorders>
              <w:top w:val="single" w:sz="4" w:space="0" w:color="auto"/>
            </w:tcBorders>
            <w:shd w:val="clear" w:color="auto" w:fill="auto"/>
          </w:tcPr>
          <w:p w14:paraId="17EDAB41" w14:textId="77777777" w:rsidR="00B30644" w:rsidRPr="00EF5447" w:rsidRDefault="00B30644" w:rsidP="00B30644">
            <w:pPr>
              <w:pStyle w:val="TAC"/>
              <w:rPr>
                <w:rFonts w:eastAsia="Malgun Gothic"/>
                <w:kern w:val="2"/>
                <w:szCs w:val="24"/>
                <w:lang w:eastAsia="ko-KR"/>
              </w:rPr>
            </w:pPr>
            <w:r>
              <w:t>4.3</w:t>
            </w:r>
          </w:p>
        </w:tc>
        <w:tc>
          <w:tcPr>
            <w:tcW w:w="1248" w:type="dxa"/>
            <w:gridSpan w:val="3"/>
            <w:tcBorders>
              <w:top w:val="single" w:sz="4" w:space="0" w:color="auto"/>
            </w:tcBorders>
            <w:shd w:val="clear" w:color="auto" w:fill="auto"/>
          </w:tcPr>
          <w:p w14:paraId="13CF90D7" w14:textId="77777777" w:rsidR="00B30644" w:rsidRPr="00EF5447" w:rsidRDefault="00B30644" w:rsidP="00B30644">
            <w:pPr>
              <w:pStyle w:val="TAC"/>
              <w:rPr>
                <w:rFonts w:eastAsia="Malgun Gothic"/>
                <w:kern w:val="2"/>
                <w:szCs w:val="24"/>
                <w:lang w:eastAsia="ko-KR"/>
              </w:rPr>
            </w:pPr>
            <w:r>
              <w:t>IMD5</w:t>
            </w:r>
          </w:p>
        </w:tc>
      </w:tr>
      <w:tr w:rsidR="00B30644" w:rsidRPr="00EF5447" w14:paraId="0934B356"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6416CCD6" w14:textId="77777777" w:rsidR="00B30644" w:rsidRPr="00EF5447" w:rsidRDefault="00B30644" w:rsidP="00B30644">
            <w:pPr>
              <w:pStyle w:val="TAC"/>
              <w:rPr>
                <w:lang w:eastAsia="ja-JP"/>
              </w:rPr>
            </w:pPr>
          </w:p>
        </w:tc>
        <w:tc>
          <w:tcPr>
            <w:tcW w:w="868" w:type="dxa"/>
            <w:tcBorders>
              <w:left w:val="single" w:sz="4" w:space="0" w:color="auto"/>
            </w:tcBorders>
            <w:shd w:val="clear" w:color="auto" w:fill="auto"/>
          </w:tcPr>
          <w:p w14:paraId="59BD2613" w14:textId="77777777" w:rsidR="00B30644" w:rsidRPr="00EF5447" w:rsidRDefault="00B30644" w:rsidP="00B30644">
            <w:pPr>
              <w:pStyle w:val="TAC"/>
              <w:rPr>
                <w:rFonts w:eastAsia="Malgun Gothic"/>
                <w:lang w:eastAsia="ko-KR"/>
              </w:rPr>
            </w:pPr>
            <w:r w:rsidRPr="00EF5447">
              <w:rPr>
                <w:lang w:eastAsia="zh-TW"/>
              </w:rPr>
              <w:t>n1</w:t>
            </w:r>
          </w:p>
        </w:tc>
        <w:tc>
          <w:tcPr>
            <w:tcW w:w="1380" w:type="dxa"/>
            <w:gridSpan w:val="2"/>
            <w:shd w:val="clear" w:color="auto" w:fill="auto"/>
            <w:noWrap/>
          </w:tcPr>
          <w:p w14:paraId="486A9C2A" w14:textId="77777777" w:rsidR="00B30644" w:rsidRPr="00EF5447" w:rsidRDefault="00B30644" w:rsidP="00B30644">
            <w:pPr>
              <w:pStyle w:val="TAC"/>
              <w:rPr>
                <w:rFonts w:eastAsia="Malgun Gothic"/>
                <w:kern w:val="2"/>
                <w:szCs w:val="24"/>
                <w:lang w:eastAsia="ko-KR"/>
              </w:rPr>
            </w:pPr>
            <w:r w:rsidRPr="003C4CEC">
              <w:t>1950</w:t>
            </w:r>
          </w:p>
        </w:tc>
        <w:tc>
          <w:tcPr>
            <w:tcW w:w="817" w:type="dxa"/>
            <w:gridSpan w:val="2"/>
            <w:shd w:val="clear" w:color="auto" w:fill="auto"/>
            <w:noWrap/>
          </w:tcPr>
          <w:p w14:paraId="3CF5DB5D" w14:textId="77777777" w:rsidR="00B30644" w:rsidRPr="00EF5447" w:rsidRDefault="00B30644" w:rsidP="00B30644">
            <w:pPr>
              <w:pStyle w:val="TAC"/>
              <w:rPr>
                <w:rFonts w:eastAsia="Malgun Gothic"/>
                <w:kern w:val="2"/>
                <w:szCs w:val="24"/>
                <w:lang w:eastAsia="ko-KR"/>
              </w:rPr>
            </w:pPr>
            <w:r w:rsidRPr="003C4CEC">
              <w:t>5</w:t>
            </w:r>
          </w:p>
        </w:tc>
        <w:tc>
          <w:tcPr>
            <w:tcW w:w="2554" w:type="dxa"/>
            <w:gridSpan w:val="2"/>
            <w:shd w:val="clear" w:color="auto" w:fill="auto"/>
            <w:noWrap/>
          </w:tcPr>
          <w:p w14:paraId="3EED4C09" w14:textId="77777777" w:rsidR="00B30644" w:rsidRPr="00EF5447" w:rsidRDefault="00B30644" w:rsidP="00B30644">
            <w:pPr>
              <w:pStyle w:val="TAC"/>
              <w:rPr>
                <w:rFonts w:eastAsia="Malgun Gothic"/>
                <w:kern w:val="2"/>
                <w:szCs w:val="24"/>
                <w:lang w:eastAsia="ko-KR"/>
              </w:rPr>
            </w:pPr>
            <w:r w:rsidRPr="003C4CEC">
              <w:t>25</w:t>
            </w:r>
          </w:p>
        </w:tc>
        <w:tc>
          <w:tcPr>
            <w:tcW w:w="1323" w:type="dxa"/>
            <w:gridSpan w:val="2"/>
            <w:shd w:val="clear" w:color="auto" w:fill="auto"/>
            <w:noWrap/>
          </w:tcPr>
          <w:p w14:paraId="308AD986" w14:textId="77777777" w:rsidR="00B30644" w:rsidRPr="00EF5447" w:rsidRDefault="00B30644" w:rsidP="00B30644">
            <w:pPr>
              <w:pStyle w:val="TAC"/>
              <w:rPr>
                <w:rFonts w:eastAsia="Malgun Gothic"/>
                <w:kern w:val="2"/>
                <w:szCs w:val="24"/>
                <w:lang w:eastAsia="ko-KR"/>
              </w:rPr>
            </w:pPr>
            <w:r w:rsidRPr="00EF5447">
              <w:t>2165</w:t>
            </w:r>
          </w:p>
        </w:tc>
        <w:tc>
          <w:tcPr>
            <w:tcW w:w="867" w:type="dxa"/>
            <w:gridSpan w:val="2"/>
            <w:shd w:val="clear" w:color="auto" w:fill="auto"/>
          </w:tcPr>
          <w:p w14:paraId="59C7C4DE" w14:textId="77777777" w:rsidR="00B30644" w:rsidRPr="00EF5447" w:rsidRDefault="00B30644" w:rsidP="00B30644">
            <w:pPr>
              <w:pStyle w:val="TAC"/>
              <w:rPr>
                <w:rFonts w:eastAsia="Malgun Gothic"/>
                <w:kern w:val="2"/>
                <w:szCs w:val="24"/>
                <w:lang w:eastAsia="ko-KR"/>
              </w:rPr>
            </w:pPr>
            <w:r w:rsidRPr="00EF5447">
              <w:t>N/A</w:t>
            </w:r>
          </w:p>
        </w:tc>
        <w:tc>
          <w:tcPr>
            <w:tcW w:w="1248" w:type="dxa"/>
            <w:gridSpan w:val="3"/>
            <w:shd w:val="clear" w:color="auto" w:fill="auto"/>
          </w:tcPr>
          <w:p w14:paraId="5FD854A9" w14:textId="77777777" w:rsidR="00B30644" w:rsidRPr="00EF5447" w:rsidRDefault="00B30644" w:rsidP="00B30644">
            <w:pPr>
              <w:pStyle w:val="TAC"/>
              <w:rPr>
                <w:rFonts w:eastAsia="Malgun Gothic"/>
                <w:kern w:val="2"/>
                <w:szCs w:val="24"/>
                <w:lang w:eastAsia="ko-KR"/>
              </w:rPr>
            </w:pPr>
            <w:r w:rsidRPr="00EF5447">
              <w:t>N/A</w:t>
            </w:r>
          </w:p>
        </w:tc>
      </w:tr>
      <w:tr w:rsidR="00B30644" w:rsidRPr="00EF5447" w14:paraId="52A003DB"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45D098D9" w14:textId="77777777" w:rsidR="00B30644" w:rsidRPr="00EF5447" w:rsidRDefault="00B30644" w:rsidP="00B30644">
            <w:pPr>
              <w:pStyle w:val="TAC"/>
              <w:rPr>
                <w:lang w:eastAsia="ja-JP"/>
              </w:rPr>
            </w:pPr>
          </w:p>
        </w:tc>
        <w:tc>
          <w:tcPr>
            <w:tcW w:w="868" w:type="dxa"/>
            <w:tcBorders>
              <w:left w:val="single" w:sz="4" w:space="0" w:color="auto"/>
            </w:tcBorders>
            <w:shd w:val="clear" w:color="auto" w:fill="auto"/>
          </w:tcPr>
          <w:p w14:paraId="6E8495EB" w14:textId="77777777" w:rsidR="00B30644" w:rsidRPr="00EF5447" w:rsidRDefault="00B30644" w:rsidP="00B30644">
            <w:pPr>
              <w:pStyle w:val="TAC"/>
              <w:rPr>
                <w:rFonts w:eastAsia="Malgun Gothic"/>
                <w:lang w:eastAsia="ko-KR"/>
              </w:rPr>
            </w:pPr>
            <w:r w:rsidRPr="00EF5447">
              <w:rPr>
                <w:lang w:eastAsia="zh-TW"/>
              </w:rPr>
              <w:t>7</w:t>
            </w:r>
          </w:p>
        </w:tc>
        <w:tc>
          <w:tcPr>
            <w:tcW w:w="1380" w:type="dxa"/>
            <w:gridSpan w:val="2"/>
            <w:shd w:val="clear" w:color="auto" w:fill="auto"/>
            <w:noWrap/>
          </w:tcPr>
          <w:p w14:paraId="6F785772" w14:textId="77777777" w:rsidR="00B30644" w:rsidRPr="00EF5447" w:rsidRDefault="00B30644" w:rsidP="00B30644">
            <w:pPr>
              <w:pStyle w:val="TAC"/>
              <w:rPr>
                <w:rFonts w:eastAsia="Malgun Gothic"/>
                <w:kern w:val="2"/>
                <w:szCs w:val="24"/>
                <w:lang w:eastAsia="ko-KR"/>
              </w:rPr>
            </w:pPr>
            <w:r>
              <w:t>N/A</w:t>
            </w:r>
          </w:p>
        </w:tc>
        <w:tc>
          <w:tcPr>
            <w:tcW w:w="817" w:type="dxa"/>
            <w:gridSpan w:val="2"/>
            <w:shd w:val="clear" w:color="auto" w:fill="auto"/>
            <w:noWrap/>
          </w:tcPr>
          <w:p w14:paraId="76BFB303" w14:textId="77777777" w:rsidR="00B30644" w:rsidRPr="00EF5447" w:rsidRDefault="00B30644" w:rsidP="00B30644">
            <w:pPr>
              <w:pStyle w:val="TAC"/>
              <w:rPr>
                <w:rFonts w:eastAsia="Malgun Gothic"/>
                <w:kern w:val="2"/>
                <w:szCs w:val="24"/>
                <w:lang w:eastAsia="ko-KR"/>
              </w:rPr>
            </w:pPr>
            <w:r w:rsidRPr="003C4CEC">
              <w:t>5</w:t>
            </w:r>
          </w:p>
        </w:tc>
        <w:tc>
          <w:tcPr>
            <w:tcW w:w="2554" w:type="dxa"/>
            <w:gridSpan w:val="2"/>
            <w:shd w:val="clear" w:color="auto" w:fill="auto"/>
            <w:noWrap/>
          </w:tcPr>
          <w:p w14:paraId="33436B02" w14:textId="77777777" w:rsidR="00B30644" w:rsidRPr="00EF5447" w:rsidRDefault="00B30644" w:rsidP="00B30644">
            <w:pPr>
              <w:pStyle w:val="TAC"/>
              <w:rPr>
                <w:rFonts w:eastAsia="Malgun Gothic"/>
                <w:kern w:val="2"/>
                <w:szCs w:val="24"/>
                <w:lang w:eastAsia="ko-KR"/>
              </w:rPr>
            </w:pPr>
            <w:r>
              <w:t>N/A</w:t>
            </w:r>
          </w:p>
        </w:tc>
        <w:tc>
          <w:tcPr>
            <w:tcW w:w="1323" w:type="dxa"/>
            <w:gridSpan w:val="2"/>
            <w:shd w:val="clear" w:color="auto" w:fill="auto"/>
            <w:noWrap/>
          </w:tcPr>
          <w:p w14:paraId="3C6CFB60" w14:textId="77777777" w:rsidR="00B30644" w:rsidRPr="00EF5447" w:rsidRDefault="00B30644" w:rsidP="00B30644">
            <w:pPr>
              <w:pStyle w:val="TAC"/>
              <w:rPr>
                <w:rFonts w:eastAsia="Malgun Gothic"/>
                <w:kern w:val="2"/>
                <w:szCs w:val="24"/>
                <w:lang w:eastAsia="ko-KR"/>
              </w:rPr>
            </w:pPr>
            <w:r w:rsidRPr="00EF5447">
              <w:t>2665</w:t>
            </w:r>
          </w:p>
        </w:tc>
        <w:tc>
          <w:tcPr>
            <w:tcW w:w="867" w:type="dxa"/>
            <w:gridSpan w:val="2"/>
            <w:shd w:val="clear" w:color="auto" w:fill="auto"/>
          </w:tcPr>
          <w:p w14:paraId="3BF46EF0" w14:textId="77777777" w:rsidR="00B30644" w:rsidRPr="00EF5447" w:rsidRDefault="00B30644" w:rsidP="00B30644">
            <w:pPr>
              <w:pStyle w:val="TAC"/>
              <w:rPr>
                <w:rFonts w:eastAsia="Malgun Gothic"/>
                <w:kern w:val="2"/>
                <w:szCs w:val="24"/>
                <w:lang w:eastAsia="ko-KR"/>
              </w:rPr>
            </w:pPr>
            <w:r w:rsidRPr="00EF5447">
              <w:rPr>
                <w:rFonts w:eastAsia="MS Mincho"/>
              </w:rPr>
              <w:t>29.0</w:t>
            </w:r>
          </w:p>
        </w:tc>
        <w:tc>
          <w:tcPr>
            <w:tcW w:w="1248" w:type="dxa"/>
            <w:gridSpan w:val="3"/>
            <w:shd w:val="clear" w:color="auto" w:fill="auto"/>
          </w:tcPr>
          <w:p w14:paraId="2B50B798" w14:textId="77777777" w:rsidR="00B30644" w:rsidRPr="00EF5447" w:rsidRDefault="00B30644" w:rsidP="00B30644">
            <w:pPr>
              <w:pStyle w:val="TAC"/>
              <w:rPr>
                <w:rFonts w:eastAsia="Malgun Gothic"/>
                <w:kern w:val="2"/>
                <w:szCs w:val="24"/>
                <w:lang w:eastAsia="ko-KR"/>
              </w:rPr>
            </w:pPr>
            <w:r w:rsidRPr="00EF5447">
              <w:t>IMD2</w:t>
            </w:r>
          </w:p>
        </w:tc>
      </w:tr>
      <w:tr w:rsidR="00B30644" w:rsidRPr="00EF5447" w14:paraId="201B4A88"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5FC0C6E4" w14:textId="77777777" w:rsidR="00B30644" w:rsidRPr="00EF5447" w:rsidRDefault="00B30644" w:rsidP="00B30644">
            <w:pPr>
              <w:pStyle w:val="TAC"/>
              <w:rPr>
                <w:lang w:eastAsia="ja-JP"/>
              </w:rPr>
            </w:pPr>
          </w:p>
        </w:tc>
        <w:tc>
          <w:tcPr>
            <w:tcW w:w="868" w:type="dxa"/>
            <w:tcBorders>
              <w:left w:val="single" w:sz="4" w:space="0" w:color="auto"/>
            </w:tcBorders>
            <w:shd w:val="clear" w:color="auto" w:fill="auto"/>
          </w:tcPr>
          <w:p w14:paraId="019B0CF9" w14:textId="77777777" w:rsidR="00B30644" w:rsidRPr="00EF5447" w:rsidRDefault="00B30644" w:rsidP="00B30644">
            <w:pPr>
              <w:pStyle w:val="TAC"/>
              <w:rPr>
                <w:rFonts w:eastAsia="Malgun Gothic"/>
                <w:lang w:eastAsia="ko-KR"/>
              </w:rPr>
            </w:pPr>
            <w:r w:rsidRPr="00EF5447">
              <w:rPr>
                <w:lang w:eastAsia="ko-KR"/>
              </w:rPr>
              <w:t>28</w:t>
            </w:r>
          </w:p>
        </w:tc>
        <w:tc>
          <w:tcPr>
            <w:tcW w:w="1380" w:type="dxa"/>
            <w:gridSpan w:val="2"/>
            <w:shd w:val="clear" w:color="auto" w:fill="auto"/>
            <w:noWrap/>
          </w:tcPr>
          <w:p w14:paraId="344D4E67" w14:textId="77777777" w:rsidR="00B30644" w:rsidRPr="00EF5447" w:rsidRDefault="00B30644" w:rsidP="00B30644">
            <w:pPr>
              <w:pStyle w:val="TAC"/>
              <w:rPr>
                <w:rFonts w:eastAsia="Malgun Gothic"/>
                <w:kern w:val="2"/>
                <w:szCs w:val="24"/>
                <w:lang w:eastAsia="ko-KR"/>
              </w:rPr>
            </w:pPr>
            <w:r w:rsidRPr="003C4CEC">
              <w:t>730</w:t>
            </w:r>
          </w:p>
        </w:tc>
        <w:tc>
          <w:tcPr>
            <w:tcW w:w="817" w:type="dxa"/>
            <w:gridSpan w:val="2"/>
            <w:shd w:val="clear" w:color="auto" w:fill="auto"/>
            <w:noWrap/>
          </w:tcPr>
          <w:p w14:paraId="14C583C3" w14:textId="77777777" w:rsidR="00B30644" w:rsidRPr="00EF5447" w:rsidRDefault="00B30644" w:rsidP="00B30644">
            <w:pPr>
              <w:pStyle w:val="TAC"/>
              <w:rPr>
                <w:rFonts w:eastAsia="Malgun Gothic"/>
                <w:kern w:val="2"/>
                <w:szCs w:val="24"/>
                <w:lang w:eastAsia="ko-KR"/>
              </w:rPr>
            </w:pPr>
            <w:r w:rsidRPr="003C4CEC">
              <w:t>5</w:t>
            </w:r>
          </w:p>
        </w:tc>
        <w:tc>
          <w:tcPr>
            <w:tcW w:w="2554" w:type="dxa"/>
            <w:gridSpan w:val="2"/>
            <w:shd w:val="clear" w:color="auto" w:fill="auto"/>
            <w:noWrap/>
          </w:tcPr>
          <w:p w14:paraId="785C939C" w14:textId="77777777" w:rsidR="00B30644" w:rsidRPr="00EF5447" w:rsidRDefault="00B30644" w:rsidP="00B30644">
            <w:pPr>
              <w:pStyle w:val="TAC"/>
              <w:rPr>
                <w:rFonts w:eastAsia="Malgun Gothic"/>
                <w:kern w:val="2"/>
                <w:szCs w:val="24"/>
                <w:lang w:eastAsia="ko-KR"/>
              </w:rPr>
            </w:pPr>
            <w:r w:rsidRPr="003C4CEC">
              <w:t>25</w:t>
            </w:r>
          </w:p>
        </w:tc>
        <w:tc>
          <w:tcPr>
            <w:tcW w:w="1323" w:type="dxa"/>
            <w:gridSpan w:val="2"/>
            <w:shd w:val="clear" w:color="auto" w:fill="auto"/>
            <w:noWrap/>
          </w:tcPr>
          <w:p w14:paraId="1297BFF9" w14:textId="77777777" w:rsidR="00B30644" w:rsidRPr="00EF5447" w:rsidRDefault="00B30644" w:rsidP="00B30644">
            <w:pPr>
              <w:pStyle w:val="TAC"/>
              <w:rPr>
                <w:rFonts w:eastAsia="Malgun Gothic"/>
                <w:kern w:val="2"/>
                <w:szCs w:val="24"/>
                <w:lang w:eastAsia="ko-KR"/>
              </w:rPr>
            </w:pPr>
            <w:r w:rsidRPr="00EF5447">
              <w:t>785</w:t>
            </w:r>
          </w:p>
        </w:tc>
        <w:tc>
          <w:tcPr>
            <w:tcW w:w="867" w:type="dxa"/>
            <w:gridSpan w:val="2"/>
            <w:shd w:val="clear" w:color="auto" w:fill="auto"/>
          </w:tcPr>
          <w:p w14:paraId="62AC6BBA" w14:textId="77777777" w:rsidR="00B30644" w:rsidRPr="00EF5447" w:rsidRDefault="00B30644" w:rsidP="00B30644">
            <w:pPr>
              <w:pStyle w:val="TAC"/>
              <w:rPr>
                <w:rFonts w:eastAsia="Malgun Gothic"/>
                <w:kern w:val="2"/>
                <w:szCs w:val="24"/>
                <w:lang w:eastAsia="ko-KR"/>
              </w:rPr>
            </w:pPr>
            <w:r w:rsidRPr="00EF5447">
              <w:t>N/A</w:t>
            </w:r>
          </w:p>
        </w:tc>
        <w:tc>
          <w:tcPr>
            <w:tcW w:w="1248" w:type="dxa"/>
            <w:gridSpan w:val="3"/>
            <w:shd w:val="clear" w:color="auto" w:fill="auto"/>
          </w:tcPr>
          <w:p w14:paraId="0BADA839" w14:textId="77777777" w:rsidR="00B30644" w:rsidRPr="00EF5447" w:rsidRDefault="00B30644" w:rsidP="00B30644">
            <w:pPr>
              <w:pStyle w:val="TAC"/>
              <w:rPr>
                <w:rFonts w:eastAsia="Malgun Gothic"/>
                <w:kern w:val="2"/>
                <w:szCs w:val="24"/>
                <w:lang w:eastAsia="ko-KR"/>
              </w:rPr>
            </w:pPr>
            <w:r w:rsidRPr="00EF5447">
              <w:t>N/A</w:t>
            </w:r>
          </w:p>
        </w:tc>
      </w:tr>
      <w:tr w:rsidR="00B30644" w:rsidRPr="00EF5447" w14:paraId="5BF95B03"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5207033F" w14:textId="77777777" w:rsidR="00B30644" w:rsidRPr="00EF5447" w:rsidRDefault="00B30644" w:rsidP="00B30644">
            <w:pPr>
              <w:pStyle w:val="TAC"/>
              <w:rPr>
                <w:lang w:eastAsia="ja-JP"/>
              </w:rPr>
            </w:pPr>
          </w:p>
        </w:tc>
        <w:tc>
          <w:tcPr>
            <w:tcW w:w="868" w:type="dxa"/>
            <w:tcBorders>
              <w:left w:val="single" w:sz="4" w:space="0" w:color="auto"/>
            </w:tcBorders>
            <w:shd w:val="clear" w:color="auto" w:fill="auto"/>
          </w:tcPr>
          <w:p w14:paraId="7214586F" w14:textId="77777777" w:rsidR="00B30644" w:rsidRPr="00EF5447" w:rsidRDefault="00B30644" w:rsidP="00B30644">
            <w:pPr>
              <w:pStyle w:val="TAC"/>
              <w:rPr>
                <w:rFonts w:eastAsia="Malgun Gothic"/>
                <w:lang w:eastAsia="ko-KR"/>
              </w:rPr>
            </w:pPr>
            <w:r w:rsidRPr="00EF5447">
              <w:rPr>
                <w:lang w:eastAsia="zh-TW"/>
              </w:rPr>
              <w:t>n1</w:t>
            </w:r>
          </w:p>
        </w:tc>
        <w:tc>
          <w:tcPr>
            <w:tcW w:w="1380" w:type="dxa"/>
            <w:gridSpan w:val="2"/>
            <w:shd w:val="clear" w:color="auto" w:fill="auto"/>
            <w:noWrap/>
          </w:tcPr>
          <w:p w14:paraId="11917E48" w14:textId="77777777" w:rsidR="00B30644" w:rsidRPr="00EF5447" w:rsidRDefault="00B30644" w:rsidP="00B30644">
            <w:pPr>
              <w:pStyle w:val="TAC"/>
              <w:rPr>
                <w:rFonts w:eastAsia="Malgun Gothic"/>
                <w:kern w:val="2"/>
                <w:szCs w:val="24"/>
                <w:lang w:eastAsia="ko-KR"/>
              </w:rPr>
            </w:pPr>
            <w:r w:rsidRPr="003C4CEC">
              <w:t>1935</w:t>
            </w:r>
          </w:p>
        </w:tc>
        <w:tc>
          <w:tcPr>
            <w:tcW w:w="817" w:type="dxa"/>
            <w:gridSpan w:val="2"/>
            <w:shd w:val="clear" w:color="auto" w:fill="auto"/>
            <w:noWrap/>
          </w:tcPr>
          <w:p w14:paraId="15A64FA0" w14:textId="77777777" w:rsidR="00B30644" w:rsidRPr="00EF5447" w:rsidRDefault="00B30644" w:rsidP="00B30644">
            <w:pPr>
              <w:pStyle w:val="TAC"/>
              <w:rPr>
                <w:rFonts w:eastAsia="Malgun Gothic"/>
                <w:kern w:val="2"/>
                <w:szCs w:val="24"/>
                <w:lang w:eastAsia="ko-KR"/>
              </w:rPr>
            </w:pPr>
            <w:r w:rsidRPr="003C4CEC">
              <w:t>5</w:t>
            </w:r>
          </w:p>
        </w:tc>
        <w:tc>
          <w:tcPr>
            <w:tcW w:w="2554" w:type="dxa"/>
            <w:gridSpan w:val="2"/>
            <w:shd w:val="clear" w:color="auto" w:fill="auto"/>
            <w:noWrap/>
          </w:tcPr>
          <w:p w14:paraId="28495AD5" w14:textId="77777777" w:rsidR="00B30644" w:rsidRPr="00EF5447" w:rsidRDefault="00B30644" w:rsidP="00B30644">
            <w:pPr>
              <w:pStyle w:val="TAC"/>
              <w:rPr>
                <w:rFonts w:eastAsia="Malgun Gothic"/>
                <w:kern w:val="2"/>
                <w:szCs w:val="24"/>
                <w:lang w:eastAsia="ko-KR"/>
              </w:rPr>
            </w:pPr>
            <w:r w:rsidRPr="003C4CEC">
              <w:t>25</w:t>
            </w:r>
          </w:p>
        </w:tc>
        <w:tc>
          <w:tcPr>
            <w:tcW w:w="1323" w:type="dxa"/>
            <w:gridSpan w:val="2"/>
            <w:shd w:val="clear" w:color="auto" w:fill="auto"/>
            <w:noWrap/>
          </w:tcPr>
          <w:p w14:paraId="212E6F94" w14:textId="77777777" w:rsidR="00B30644" w:rsidRPr="00EF5447" w:rsidRDefault="00B30644" w:rsidP="00B30644">
            <w:pPr>
              <w:pStyle w:val="TAC"/>
              <w:rPr>
                <w:rFonts w:eastAsia="Malgun Gothic"/>
                <w:kern w:val="2"/>
                <w:szCs w:val="24"/>
                <w:lang w:eastAsia="ko-KR"/>
              </w:rPr>
            </w:pPr>
            <w:r w:rsidRPr="00EF5447">
              <w:t>2125</w:t>
            </w:r>
          </w:p>
        </w:tc>
        <w:tc>
          <w:tcPr>
            <w:tcW w:w="867" w:type="dxa"/>
            <w:gridSpan w:val="2"/>
            <w:shd w:val="clear" w:color="auto" w:fill="auto"/>
          </w:tcPr>
          <w:p w14:paraId="0D7B3E36" w14:textId="77777777" w:rsidR="00B30644" w:rsidRPr="00EF5447" w:rsidRDefault="00B30644" w:rsidP="00B30644">
            <w:pPr>
              <w:pStyle w:val="TAC"/>
              <w:rPr>
                <w:rFonts w:eastAsia="Malgun Gothic"/>
                <w:kern w:val="2"/>
                <w:szCs w:val="24"/>
                <w:lang w:eastAsia="ko-KR"/>
              </w:rPr>
            </w:pPr>
            <w:r w:rsidRPr="00EF5447">
              <w:t>N/A</w:t>
            </w:r>
          </w:p>
        </w:tc>
        <w:tc>
          <w:tcPr>
            <w:tcW w:w="1248" w:type="dxa"/>
            <w:gridSpan w:val="3"/>
            <w:shd w:val="clear" w:color="auto" w:fill="auto"/>
          </w:tcPr>
          <w:p w14:paraId="4C0E4EFF" w14:textId="77777777" w:rsidR="00B30644" w:rsidRPr="00EF5447" w:rsidRDefault="00B30644" w:rsidP="00B30644">
            <w:pPr>
              <w:pStyle w:val="TAC"/>
              <w:rPr>
                <w:rFonts w:eastAsia="Malgun Gothic"/>
                <w:kern w:val="2"/>
                <w:szCs w:val="24"/>
                <w:lang w:eastAsia="ko-KR"/>
              </w:rPr>
            </w:pPr>
            <w:r w:rsidRPr="00EF5447">
              <w:t>N/A</w:t>
            </w:r>
          </w:p>
        </w:tc>
      </w:tr>
      <w:tr w:rsidR="00B30644" w:rsidRPr="00EF5447" w14:paraId="2A1E9983" w14:textId="77777777" w:rsidTr="00B30644">
        <w:trPr>
          <w:trHeight w:val="54"/>
          <w:jc w:val="center"/>
        </w:trPr>
        <w:tc>
          <w:tcPr>
            <w:tcW w:w="2259" w:type="dxa"/>
            <w:tcBorders>
              <w:top w:val="single" w:sz="4" w:space="0" w:color="auto"/>
              <w:bottom w:val="nil"/>
            </w:tcBorders>
            <w:shd w:val="clear" w:color="auto" w:fill="auto"/>
          </w:tcPr>
          <w:p w14:paraId="08255BC8" w14:textId="77777777" w:rsidR="00B30644" w:rsidRPr="00EF5447" w:rsidRDefault="00B30644" w:rsidP="00B30644">
            <w:pPr>
              <w:pStyle w:val="TAC"/>
              <w:rPr>
                <w:lang w:eastAsia="ja-JP"/>
              </w:rPr>
            </w:pPr>
            <w:r w:rsidRPr="00EF5447">
              <w:rPr>
                <w:lang w:eastAsia="zh-TW"/>
              </w:rPr>
              <w:t>DC_7A-28A_n2A</w:t>
            </w:r>
          </w:p>
        </w:tc>
        <w:tc>
          <w:tcPr>
            <w:tcW w:w="868" w:type="dxa"/>
            <w:shd w:val="clear" w:color="auto" w:fill="auto"/>
          </w:tcPr>
          <w:p w14:paraId="1C3ECB65" w14:textId="77777777" w:rsidR="00B30644" w:rsidRPr="00EF5447" w:rsidRDefault="00B30644" w:rsidP="00B30644">
            <w:pPr>
              <w:pStyle w:val="TAC"/>
              <w:rPr>
                <w:rFonts w:eastAsia="Malgun Gothic"/>
                <w:lang w:eastAsia="ko-KR"/>
              </w:rPr>
            </w:pPr>
            <w:r w:rsidRPr="00EF5447">
              <w:rPr>
                <w:lang w:eastAsia="ja-JP"/>
              </w:rPr>
              <w:t>7</w:t>
            </w:r>
          </w:p>
        </w:tc>
        <w:tc>
          <w:tcPr>
            <w:tcW w:w="1380" w:type="dxa"/>
            <w:gridSpan w:val="2"/>
            <w:shd w:val="clear" w:color="auto" w:fill="auto"/>
            <w:noWrap/>
          </w:tcPr>
          <w:p w14:paraId="300D9CF6" w14:textId="77777777" w:rsidR="00B30644" w:rsidRPr="00EF5447" w:rsidRDefault="00B30644" w:rsidP="00B30644">
            <w:pPr>
              <w:pStyle w:val="TAC"/>
              <w:rPr>
                <w:rFonts w:eastAsia="Malgun Gothic"/>
                <w:kern w:val="2"/>
                <w:szCs w:val="24"/>
                <w:lang w:eastAsia="ko-KR"/>
              </w:rPr>
            </w:pPr>
            <w:r>
              <w:rPr>
                <w:rFonts w:eastAsia="Malgun Gothic"/>
                <w:szCs w:val="18"/>
                <w:lang w:eastAsia="ko-KR"/>
              </w:rPr>
              <w:t>N/A</w:t>
            </w:r>
          </w:p>
        </w:tc>
        <w:tc>
          <w:tcPr>
            <w:tcW w:w="817" w:type="dxa"/>
            <w:gridSpan w:val="2"/>
            <w:shd w:val="clear" w:color="auto" w:fill="auto"/>
            <w:noWrap/>
          </w:tcPr>
          <w:p w14:paraId="154B56D9" w14:textId="77777777" w:rsidR="00B30644" w:rsidRPr="00EF5447" w:rsidRDefault="00B30644" w:rsidP="00B30644">
            <w:pPr>
              <w:pStyle w:val="TAC"/>
              <w:rPr>
                <w:rFonts w:eastAsia="Malgun Gothic"/>
                <w:kern w:val="2"/>
                <w:szCs w:val="24"/>
                <w:lang w:eastAsia="ko-KR"/>
              </w:rPr>
            </w:pPr>
            <w:r w:rsidRPr="003C4CEC">
              <w:rPr>
                <w:szCs w:val="18"/>
                <w:lang w:eastAsia="ko-KR"/>
              </w:rPr>
              <w:t>10</w:t>
            </w:r>
          </w:p>
        </w:tc>
        <w:tc>
          <w:tcPr>
            <w:tcW w:w="2554" w:type="dxa"/>
            <w:gridSpan w:val="2"/>
            <w:shd w:val="clear" w:color="auto" w:fill="auto"/>
            <w:noWrap/>
          </w:tcPr>
          <w:p w14:paraId="064F6F45" w14:textId="77777777" w:rsidR="00B30644" w:rsidRPr="00EF5447" w:rsidRDefault="00B30644" w:rsidP="00B30644">
            <w:pPr>
              <w:pStyle w:val="TAC"/>
              <w:rPr>
                <w:rFonts w:eastAsia="Malgun Gothic"/>
                <w:kern w:val="2"/>
                <w:szCs w:val="24"/>
                <w:lang w:eastAsia="ko-KR"/>
              </w:rPr>
            </w:pPr>
            <w:r>
              <w:rPr>
                <w:szCs w:val="18"/>
                <w:lang w:eastAsia="ko-KR"/>
              </w:rPr>
              <w:t>N/A</w:t>
            </w:r>
          </w:p>
        </w:tc>
        <w:tc>
          <w:tcPr>
            <w:tcW w:w="1323" w:type="dxa"/>
            <w:gridSpan w:val="2"/>
            <w:shd w:val="clear" w:color="auto" w:fill="auto"/>
            <w:noWrap/>
          </w:tcPr>
          <w:p w14:paraId="306C5287" w14:textId="77777777" w:rsidR="00B30644" w:rsidRPr="00EF5447" w:rsidRDefault="00B30644" w:rsidP="00B30644">
            <w:pPr>
              <w:pStyle w:val="TAC"/>
              <w:rPr>
                <w:rFonts w:eastAsia="Malgun Gothic"/>
                <w:kern w:val="2"/>
                <w:szCs w:val="24"/>
                <w:lang w:eastAsia="ko-KR"/>
              </w:rPr>
            </w:pPr>
            <w:r w:rsidRPr="00EF5447">
              <w:rPr>
                <w:rFonts w:eastAsia="Malgun Gothic"/>
                <w:szCs w:val="18"/>
                <w:lang w:eastAsia="ko-KR"/>
              </w:rPr>
              <w:t>2630</w:t>
            </w:r>
          </w:p>
        </w:tc>
        <w:tc>
          <w:tcPr>
            <w:tcW w:w="867" w:type="dxa"/>
            <w:gridSpan w:val="2"/>
            <w:shd w:val="clear" w:color="auto" w:fill="auto"/>
          </w:tcPr>
          <w:p w14:paraId="46A6E22E" w14:textId="77777777" w:rsidR="00B30644" w:rsidRPr="00EF5447" w:rsidRDefault="00B30644" w:rsidP="00B30644">
            <w:pPr>
              <w:pStyle w:val="TAC"/>
              <w:rPr>
                <w:rFonts w:eastAsia="Malgun Gothic"/>
                <w:kern w:val="2"/>
                <w:szCs w:val="24"/>
                <w:lang w:eastAsia="ko-KR"/>
              </w:rPr>
            </w:pPr>
            <w:r w:rsidRPr="00EF5447">
              <w:t>27.6</w:t>
            </w:r>
          </w:p>
        </w:tc>
        <w:tc>
          <w:tcPr>
            <w:tcW w:w="1248" w:type="dxa"/>
            <w:gridSpan w:val="3"/>
            <w:shd w:val="clear" w:color="auto" w:fill="auto"/>
          </w:tcPr>
          <w:p w14:paraId="0B3FD016" w14:textId="77777777" w:rsidR="00B30644" w:rsidRPr="00EF5447" w:rsidRDefault="00B30644" w:rsidP="00B30644">
            <w:pPr>
              <w:pStyle w:val="TAC"/>
              <w:rPr>
                <w:rFonts w:eastAsia="Malgun Gothic"/>
                <w:kern w:val="2"/>
                <w:szCs w:val="24"/>
                <w:lang w:eastAsia="ko-KR"/>
              </w:rPr>
            </w:pPr>
            <w:r w:rsidRPr="00EF5447">
              <w:t>IMD2</w:t>
            </w:r>
          </w:p>
        </w:tc>
      </w:tr>
      <w:tr w:rsidR="00B30644" w:rsidRPr="00EF5447" w14:paraId="20836A22" w14:textId="77777777" w:rsidTr="00B30644">
        <w:trPr>
          <w:trHeight w:val="54"/>
          <w:jc w:val="center"/>
        </w:trPr>
        <w:tc>
          <w:tcPr>
            <w:tcW w:w="2259" w:type="dxa"/>
            <w:tcBorders>
              <w:top w:val="nil"/>
              <w:bottom w:val="nil"/>
            </w:tcBorders>
            <w:shd w:val="clear" w:color="auto" w:fill="auto"/>
          </w:tcPr>
          <w:p w14:paraId="72F3EEEF" w14:textId="77777777" w:rsidR="00B30644" w:rsidRPr="00EF5447" w:rsidRDefault="00B30644" w:rsidP="00B30644">
            <w:pPr>
              <w:pStyle w:val="TAC"/>
              <w:rPr>
                <w:lang w:eastAsia="ja-JP"/>
              </w:rPr>
            </w:pPr>
          </w:p>
        </w:tc>
        <w:tc>
          <w:tcPr>
            <w:tcW w:w="868" w:type="dxa"/>
            <w:shd w:val="clear" w:color="auto" w:fill="auto"/>
          </w:tcPr>
          <w:p w14:paraId="13223772" w14:textId="77777777" w:rsidR="00B30644" w:rsidRPr="00EF5447" w:rsidRDefault="00B30644" w:rsidP="00B30644">
            <w:pPr>
              <w:pStyle w:val="TAC"/>
              <w:rPr>
                <w:rFonts w:eastAsia="Malgun Gothic"/>
                <w:lang w:eastAsia="ko-KR"/>
              </w:rPr>
            </w:pPr>
            <w:r w:rsidRPr="00EF5447">
              <w:t>28</w:t>
            </w:r>
          </w:p>
        </w:tc>
        <w:tc>
          <w:tcPr>
            <w:tcW w:w="1380" w:type="dxa"/>
            <w:gridSpan w:val="2"/>
            <w:shd w:val="clear" w:color="auto" w:fill="auto"/>
            <w:noWrap/>
          </w:tcPr>
          <w:p w14:paraId="22B5C431" w14:textId="77777777" w:rsidR="00B30644" w:rsidRPr="00EF5447" w:rsidRDefault="00B30644" w:rsidP="00B30644">
            <w:pPr>
              <w:pStyle w:val="TAC"/>
              <w:rPr>
                <w:rFonts w:eastAsia="Malgun Gothic"/>
                <w:kern w:val="2"/>
                <w:szCs w:val="24"/>
                <w:lang w:eastAsia="ko-KR"/>
              </w:rPr>
            </w:pPr>
            <w:r w:rsidRPr="003C4CEC">
              <w:rPr>
                <w:rFonts w:eastAsia="Malgun Gothic"/>
                <w:szCs w:val="18"/>
                <w:lang w:eastAsia="ko-KR"/>
              </w:rPr>
              <w:t>730</w:t>
            </w:r>
          </w:p>
        </w:tc>
        <w:tc>
          <w:tcPr>
            <w:tcW w:w="817" w:type="dxa"/>
            <w:gridSpan w:val="2"/>
            <w:shd w:val="clear" w:color="auto" w:fill="auto"/>
            <w:noWrap/>
          </w:tcPr>
          <w:p w14:paraId="323452FC" w14:textId="77777777" w:rsidR="00B30644" w:rsidRPr="00EF5447" w:rsidRDefault="00B30644" w:rsidP="00B30644">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1C605674" w14:textId="77777777" w:rsidR="00B30644" w:rsidRPr="00EF5447" w:rsidRDefault="00B30644" w:rsidP="00B30644">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36E16FDD" w14:textId="77777777" w:rsidR="00B30644" w:rsidRPr="00EF5447" w:rsidRDefault="00B30644" w:rsidP="00B30644">
            <w:pPr>
              <w:pStyle w:val="TAC"/>
              <w:rPr>
                <w:rFonts w:eastAsia="Malgun Gothic"/>
                <w:kern w:val="2"/>
                <w:szCs w:val="24"/>
                <w:lang w:eastAsia="ko-KR"/>
              </w:rPr>
            </w:pPr>
            <w:r w:rsidRPr="00EF5447">
              <w:rPr>
                <w:lang w:eastAsia="zh-TW"/>
              </w:rPr>
              <w:t>785</w:t>
            </w:r>
          </w:p>
        </w:tc>
        <w:tc>
          <w:tcPr>
            <w:tcW w:w="867" w:type="dxa"/>
            <w:gridSpan w:val="2"/>
            <w:shd w:val="clear" w:color="auto" w:fill="auto"/>
          </w:tcPr>
          <w:p w14:paraId="018D5552" w14:textId="77777777" w:rsidR="00B30644" w:rsidRPr="00EF5447" w:rsidRDefault="00B30644" w:rsidP="00B30644">
            <w:pPr>
              <w:pStyle w:val="TAC"/>
              <w:rPr>
                <w:rFonts w:eastAsia="Malgun Gothic"/>
                <w:kern w:val="2"/>
                <w:szCs w:val="24"/>
                <w:lang w:eastAsia="ko-KR"/>
              </w:rPr>
            </w:pPr>
            <w:r w:rsidRPr="00EF5447">
              <w:t>N/A</w:t>
            </w:r>
          </w:p>
        </w:tc>
        <w:tc>
          <w:tcPr>
            <w:tcW w:w="1248" w:type="dxa"/>
            <w:gridSpan w:val="3"/>
            <w:shd w:val="clear" w:color="auto" w:fill="auto"/>
          </w:tcPr>
          <w:p w14:paraId="260ECAB6" w14:textId="77777777" w:rsidR="00B30644" w:rsidRPr="00EF5447" w:rsidRDefault="00B30644" w:rsidP="00B30644">
            <w:pPr>
              <w:pStyle w:val="TAC"/>
              <w:rPr>
                <w:rFonts w:eastAsia="Malgun Gothic"/>
                <w:kern w:val="2"/>
                <w:szCs w:val="24"/>
                <w:lang w:eastAsia="ko-KR"/>
              </w:rPr>
            </w:pPr>
            <w:r w:rsidRPr="00EF5447">
              <w:rPr>
                <w:lang w:eastAsia="ja-JP"/>
              </w:rPr>
              <w:t>N/A</w:t>
            </w:r>
          </w:p>
        </w:tc>
      </w:tr>
      <w:tr w:rsidR="00B30644" w:rsidRPr="00EF5447" w14:paraId="07102C54" w14:textId="77777777" w:rsidTr="00B30644">
        <w:trPr>
          <w:trHeight w:val="54"/>
          <w:jc w:val="center"/>
        </w:trPr>
        <w:tc>
          <w:tcPr>
            <w:tcW w:w="2259" w:type="dxa"/>
            <w:tcBorders>
              <w:top w:val="nil"/>
              <w:bottom w:val="single" w:sz="4" w:space="0" w:color="auto"/>
            </w:tcBorders>
            <w:shd w:val="clear" w:color="auto" w:fill="auto"/>
          </w:tcPr>
          <w:p w14:paraId="6C8B5A4D" w14:textId="77777777" w:rsidR="00B30644" w:rsidRPr="00EF5447" w:rsidRDefault="00B30644" w:rsidP="00B30644">
            <w:pPr>
              <w:pStyle w:val="TAC"/>
              <w:rPr>
                <w:lang w:eastAsia="ja-JP"/>
              </w:rPr>
            </w:pPr>
          </w:p>
        </w:tc>
        <w:tc>
          <w:tcPr>
            <w:tcW w:w="868" w:type="dxa"/>
            <w:shd w:val="clear" w:color="auto" w:fill="auto"/>
          </w:tcPr>
          <w:p w14:paraId="39142A28" w14:textId="77777777" w:rsidR="00B30644" w:rsidRPr="00EF5447" w:rsidRDefault="00B30644" w:rsidP="00B30644">
            <w:pPr>
              <w:pStyle w:val="TAC"/>
              <w:rPr>
                <w:rFonts w:eastAsia="Malgun Gothic"/>
                <w:lang w:eastAsia="ko-KR"/>
              </w:rPr>
            </w:pPr>
            <w:r w:rsidRPr="00EF5447">
              <w:t>n2</w:t>
            </w:r>
          </w:p>
        </w:tc>
        <w:tc>
          <w:tcPr>
            <w:tcW w:w="1380" w:type="dxa"/>
            <w:gridSpan w:val="2"/>
            <w:shd w:val="clear" w:color="auto" w:fill="auto"/>
            <w:noWrap/>
          </w:tcPr>
          <w:p w14:paraId="55A20B3C" w14:textId="77777777" w:rsidR="00B30644" w:rsidRPr="00EF5447" w:rsidRDefault="00B30644" w:rsidP="00B30644">
            <w:pPr>
              <w:pStyle w:val="TAC"/>
              <w:rPr>
                <w:rFonts w:eastAsia="Malgun Gothic"/>
                <w:kern w:val="2"/>
                <w:szCs w:val="24"/>
                <w:lang w:eastAsia="ko-KR"/>
              </w:rPr>
            </w:pPr>
            <w:r w:rsidRPr="003C4CEC">
              <w:t>1900</w:t>
            </w:r>
          </w:p>
        </w:tc>
        <w:tc>
          <w:tcPr>
            <w:tcW w:w="817" w:type="dxa"/>
            <w:gridSpan w:val="2"/>
            <w:shd w:val="clear" w:color="auto" w:fill="auto"/>
            <w:noWrap/>
          </w:tcPr>
          <w:p w14:paraId="4495DA4F" w14:textId="77777777" w:rsidR="00B30644" w:rsidRPr="00EF5447" w:rsidRDefault="00B30644" w:rsidP="00B30644">
            <w:pPr>
              <w:pStyle w:val="TAC"/>
              <w:rPr>
                <w:rFonts w:eastAsia="Malgun Gothic"/>
                <w:kern w:val="2"/>
                <w:szCs w:val="24"/>
                <w:lang w:eastAsia="ko-KR"/>
              </w:rPr>
            </w:pPr>
            <w:r w:rsidRPr="003C4CEC">
              <w:t>5</w:t>
            </w:r>
          </w:p>
        </w:tc>
        <w:tc>
          <w:tcPr>
            <w:tcW w:w="2554" w:type="dxa"/>
            <w:gridSpan w:val="2"/>
            <w:shd w:val="clear" w:color="auto" w:fill="auto"/>
            <w:noWrap/>
          </w:tcPr>
          <w:p w14:paraId="43E4D68D" w14:textId="77777777" w:rsidR="00B30644" w:rsidRPr="00EF5447" w:rsidRDefault="00B30644" w:rsidP="00B30644">
            <w:pPr>
              <w:pStyle w:val="TAC"/>
              <w:rPr>
                <w:rFonts w:eastAsia="Malgun Gothic"/>
                <w:kern w:val="2"/>
                <w:szCs w:val="24"/>
                <w:lang w:eastAsia="ko-KR"/>
              </w:rPr>
            </w:pPr>
            <w:r w:rsidRPr="003C4CEC">
              <w:t>25</w:t>
            </w:r>
          </w:p>
        </w:tc>
        <w:tc>
          <w:tcPr>
            <w:tcW w:w="1323" w:type="dxa"/>
            <w:gridSpan w:val="2"/>
            <w:shd w:val="clear" w:color="auto" w:fill="auto"/>
            <w:noWrap/>
          </w:tcPr>
          <w:p w14:paraId="3D07AE7F" w14:textId="77777777" w:rsidR="00B30644" w:rsidRPr="00EF5447" w:rsidRDefault="00B30644" w:rsidP="00B30644">
            <w:pPr>
              <w:pStyle w:val="TAC"/>
              <w:rPr>
                <w:rFonts w:eastAsia="Malgun Gothic"/>
                <w:kern w:val="2"/>
                <w:szCs w:val="24"/>
                <w:lang w:eastAsia="ko-KR"/>
              </w:rPr>
            </w:pPr>
            <w:r w:rsidRPr="00EF5447">
              <w:t>1980</w:t>
            </w:r>
          </w:p>
        </w:tc>
        <w:tc>
          <w:tcPr>
            <w:tcW w:w="867" w:type="dxa"/>
            <w:gridSpan w:val="2"/>
            <w:shd w:val="clear" w:color="auto" w:fill="auto"/>
          </w:tcPr>
          <w:p w14:paraId="6ABE1EB8"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1AAD57DB" w14:textId="77777777" w:rsidR="00B30644" w:rsidRPr="00EF5447" w:rsidRDefault="00B30644" w:rsidP="00B30644">
            <w:pPr>
              <w:pStyle w:val="TAC"/>
              <w:rPr>
                <w:rFonts w:eastAsia="Malgun Gothic"/>
                <w:kern w:val="2"/>
                <w:szCs w:val="24"/>
                <w:lang w:eastAsia="ko-KR"/>
              </w:rPr>
            </w:pPr>
            <w:r w:rsidRPr="00EF5447">
              <w:rPr>
                <w:lang w:eastAsia="ja-JP"/>
              </w:rPr>
              <w:t>N/A</w:t>
            </w:r>
          </w:p>
        </w:tc>
      </w:tr>
      <w:tr w:rsidR="00B30644" w:rsidRPr="00EF5447" w14:paraId="1564859F" w14:textId="77777777" w:rsidTr="00B30644">
        <w:trPr>
          <w:trHeight w:val="54"/>
          <w:jc w:val="center"/>
        </w:trPr>
        <w:tc>
          <w:tcPr>
            <w:tcW w:w="2259" w:type="dxa"/>
            <w:tcBorders>
              <w:bottom w:val="nil"/>
            </w:tcBorders>
            <w:shd w:val="clear" w:color="auto" w:fill="auto"/>
          </w:tcPr>
          <w:p w14:paraId="128135BC" w14:textId="77777777" w:rsidR="00B30644" w:rsidRPr="00EF5447" w:rsidRDefault="00B30644" w:rsidP="00B30644">
            <w:pPr>
              <w:pStyle w:val="TAC"/>
              <w:rPr>
                <w:rFonts w:cs="Arial"/>
                <w:lang w:eastAsia="ja-JP"/>
              </w:rPr>
            </w:pPr>
            <w:r w:rsidRPr="00EF5447">
              <w:rPr>
                <w:rFonts w:cs="Arial"/>
                <w:lang w:eastAsia="ja-JP"/>
              </w:rPr>
              <w:t>DC_7A-28A_n3A</w:t>
            </w:r>
          </w:p>
          <w:p w14:paraId="01F72F03" w14:textId="77777777" w:rsidR="00B30644" w:rsidRPr="00EF5447" w:rsidRDefault="00B30644" w:rsidP="00B30644">
            <w:pPr>
              <w:pStyle w:val="TAC"/>
              <w:rPr>
                <w:lang w:eastAsia="ja-JP"/>
              </w:rPr>
            </w:pPr>
            <w:r w:rsidRPr="00EF5447">
              <w:rPr>
                <w:rFonts w:cs="Arial"/>
                <w:lang w:eastAsia="ja-JP"/>
              </w:rPr>
              <w:t>DC_7C-28A_n3A</w:t>
            </w:r>
          </w:p>
        </w:tc>
        <w:tc>
          <w:tcPr>
            <w:tcW w:w="868" w:type="dxa"/>
            <w:shd w:val="clear" w:color="auto" w:fill="auto"/>
          </w:tcPr>
          <w:p w14:paraId="02D34509" w14:textId="77777777" w:rsidR="00B30644" w:rsidRPr="00EF5447" w:rsidRDefault="00B30644" w:rsidP="00B30644">
            <w:pPr>
              <w:pStyle w:val="TAC"/>
              <w:rPr>
                <w:rFonts w:eastAsia="Malgun Gothic"/>
                <w:lang w:eastAsia="ko-KR"/>
              </w:rPr>
            </w:pPr>
            <w:r w:rsidRPr="00EF5447">
              <w:t>7</w:t>
            </w:r>
          </w:p>
        </w:tc>
        <w:tc>
          <w:tcPr>
            <w:tcW w:w="1380" w:type="dxa"/>
            <w:gridSpan w:val="2"/>
            <w:shd w:val="clear" w:color="auto" w:fill="auto"/>
            <w:noWrap/>
          </w:tcPr>
          <w:p w14:paraId="7E0C0D8F" w14:textId="77777777" w:rsidR="00B30644" w:rsidRPr="00EF5447" w:rsidRDefault="00B30644" w:rsidP="00B30644">
            <w:pPr>
              <w:pStyle w:val="TAC"/>
              <w:rPr>
                <w:rFonts w:eastAsia="Malgun Gothic"/>
                <w:kern w:val="2"/>
                <w:szCs w:val="24"/>
                <w:lang w:eastAsia="ko-KR"/>
              </w:rPr>
            </w:pPr>
            <w:r w:rsidRPr="003C4CEC">
              <w:t>2543</w:t>
            </w:r>
          </w:p>
        </w:tc>
        <w:tc>
          <w:tcPr>
            <w:tcW w:w="817" w:type="dxa"/>
            <w:gridSpan w:val="2"/>
            <w:shd w:val="clear" w:color="auto" w:fill="auto"/>
            <w:noWrap/>
          </w:tcPr>
          <w:p w14:paraId="2F712CFE" w14:textId="77777777" w:rsidR="00B30644" w:rsidRPr="00EF5447" w:rsidRDefault="00B30644" w:rsidP="00B30644">
            <w:pPr>
              <w:pStyle w:val="TAC"/>
              <w:rPr>
                <w:rFonts w:eastAsia="Malgun Gothic"/>
                <w:kern w:val="2"/>
                <w:szCs w:val="24"/>
                <w:lang w:eastAsia="ko-KR"/>
              </w:rPr>
            </w:pPr>
            <w:r w:rsidRPr="003C4CEC">
              <w:t>5</w:t>
            </w:r>
          </w:p>
        </w:tc>
        <w:tc>
          <w:tcPr>
            <w:tcW w:w="2554" w:type="dxa"/>
            <w:gridSpan w:val="2"/>
            <w:shd w:val="clear" w:color="auto" w:fill="auto"/>
            <w:noWrap/>
          </w:tcPr>
          <w:p w14:paraId="23D7DCD3" w14:textId="77777777" w:rsidR="00B30644" w:rsidRPr="00EF5447" w:rsidRDefault="00B30644" w:rsidP="00B30644">
            <w:pPr>
              <w:pStyle w:val="TAC"/>
              <w:rPr>
                <w:rFonts w:eastAsia="Malgun Gothic"/>
                <w:kern w:val="2"/>
                <w:szCs w:val="24"/>
                <w:lang w:eastAsia="ko-KR"/>
              </w:rPr>
            </w:pPr>
            <w:r w:rsidRPr="003C4CEC">
              <w:t>25</w:t>
            </w:r>
          </w:p>
        </w:tc>
        <w:tc>
          <w:tcPr>
            <w:tcW w:w="1323" w:type="dxa"/>
            <w:gridSpan w:val="2"/>
            <w:shd w:val="clear" w:color="auto" w:fill="auto"/>
            <w:noWrap/>
          </w:tcPr>
          <w:p w14:paraId="2B3F483F" w14:textId="77777777" w:rsidR="00B30644" w:rsidRPr="00EF5447" w:rsidRDefault="00B30644" w:rsidP="00B30644">
            <w:pPr>
              <w:pStyle w:val="TAC"/>
              <w:rPr>
                <w:rFonts w:eastAsia="Malgun Gothic"/>
                <w:kern w:val="2"/>
                <w:szCs w:val="24"/>
                <w:lang w:eastAsia="ko-KR"/>
              </w:rPr>
            </w:pPr>
            <w:r w:rsidRPr="00EF5447">
              <w:t>2663</w:t>
            </w:r>
          </w:p>
        </w:tc>
        <w:tc>
          <w:tcPr>
            <w:tcW w:w="867" w:type="dxa"/>
            <w:gridSpan w:val="2"/>
            <w:shd w:val="clear" w:color="auto" w:fill="auto"/>
          </w:tcPr>
          <w:p w14:paraId="35C35834" w14:textId="77777777" w:rsidR="00B30644" w:rsidRPr="00EF5447" w:rsidRDefault="00B30644" w:rsidP="00B30644">
            <w:pPr>
              <w:pStyle w:val="TAC"/>
              <w:rPr>
                <w:rFonts w:eastAsia="Malgun Gothic"/>
                <w:kern w:val="2"/>
                <w:szCs w:val="24"/>
                <w:lang w:eastAsia="ko-KR"/>
              </w:rPr>
            </w:pPr>
            <w:r w:rsidRPr="00EF5447">
              <w:rPr>
                <w:lang w:eastAsia="zh-CN"/>
              </w:rPr>
              <w:t>N/A</w:t>
            </w:r>
          </w:p>
        </w:tc>
        <w:tc>
          <w:tcPr>
            <w:tcW w:w="1248" w:type="dxa"/>
            <w:gridSpan w:val="3"/>
            <w:shd w:val="clear" w:color="auto" w:fill="auto"/>
          </w:tcPr>
          <w:p w14:paraId="221B8907" w14:textId="77777777" w:rsidR="00B30644" w:rsidRPr="00EF5447" w:rsidRDefault="00B30644" w:rsidP="00B30644">
            <w:pPr>
              <w:pStyle w:val="TAC"/>
              <w:rPr>
                <w:rFonts w:eastAsia="Malgun Gothic"/>
                <w:kern w:val="2"/>
                <w:szCs w:val="24"/>
                <w:lang w:eastAsia="ko-KR"/>
              </w:rPr>
            </w:pPr>
            <w:r w:rsidRPr="00EF5447">
              <w:rPr>
                <w:lang w:eastAsia="ja-JP"/>
              </w:rPr>
              <w:t>N/A</w:t>
            </w:r>
          </w:p>
        </w:tc>
      </w:tr>
      <w:tr w:rsidR="00B30644" w:rsidRPr="00EF5447" w14:paraId="744A0DCF" w14:textId="77777777" w:rsidTr="00B30644">
        <w:trPr>
          <w:trHeight w:val="54"/>
          <w:jc w:val="center"/>
        </w:trPr>
        <w:tc>
          <w:tcPr>
            <w:tcW w:w="2259" w:type="dxa"/>
            <w:tcBorders>
              <w:top w:val="nil"/>
              <w:bottom w:val="nil"/>
            </w:tcBorders>
            <w:shd w:val="clear" w:color="auto" w:fill="auto"/>
          </w:tcPr>
          <w:p w14:paraId="4C66E174" w14:textId="77777777" w:rsidR="00B30644" w:rsidRPr="00EF5447" w:rsidRDefault="00B30644" w:rsidP="00B30644">
            <w:pPr>
              <w:pStyle w:val="TAC"/>
              <w:rPr>
                <w:lang w:eastAsia="ja-JP"/>
              </w:rPr>
            </w:pPr>
          </w:p>
        </w:tc>
        <w:tc>
          <w:tcPr>
            <w:tcW w:w="868" w:type="dxa"/>
            <w:shd w:val="clear" w:color="auto" w:fill="auto"/>
          </w:tcPr>
          <w:p w14:paraId="21E3FDED" w14:textId="77777777" w:rsidR="00B30644" w:rsidRPr="00EF5447" w:rsidRDefault="00B30644" w:rsidP="00B30644">
            <w:pPr>
              <w:pStyle w:val="TAC"/>
              <w:rPr>
                <w:rFonts w:eastAsia="Malgun Gothic"/>
                <w:lang w:eastAsia="ko-KR"/>
              </w:rPr>
            </w:pPr>
            <w:r w:rsidRPr="00EF5447">
              <w:t>28</w:t>
            </w:r>
          </w:p>
        </w:tc>
        <w:tc>
          <w:tcPr>
            <w:tcW w:w="1380" w:type="dxa"/>
            <w:gridSpan w:val="2"/>
            <w:shd w:val="clear" w:color="auto" w:fill="auto"/>
            <w:noWrap/>
          </w:tcPr>
          <w:p w14:paraId="42913E52" w14:textId="77777777" w:rsidR="00B30644" w:rsidRPr="00EF5447" w:rsidRDefault="00B30644" w:rsidP="00B30644">
            <w:pPr>
              <w:pStyle w:val="TAC"/>
              <w:rPr>
                <w:rFonts w:eastAsia="Malgun Gothic"/>
                <w:kern w:val="2"/>
                <w:szCs w:val="24"/>
                <w:lang w:eastAsia="ko-KR"/>
              </w:rPr>
            </w:pPr>
            <w:r>
              <w:t>N/A</w:t>
            </w:r>
          </w:p>
        </w:tc>
        <w:tc>
          <w:tcPr>
            <w:tcW w:w="817" w:type="dxa"/>
            <w:gridSpan w:val="2"/>
            <w:shd w:val="clear" w:color="auto" w:fill="auto"/>
            <w:noWrap/>
          </w:tcPr>
          <w:p w14:paraId="5910A5BB" w14:textId="77777777" w:rsidR="00B30644" w:rsidRPr="00EF5447" w:rsidRDefault="00B30644" w:rsidP="00B30644">
            <w:pPr>
              <w:pStyle w:val="TAC"/>
              <w:rPr>
                <w:rFonts w:eastAsia="Malgun Gothic"/>
                <w:kern w:val="2"/>
                <w:szCs w:val="24"/>
                <w:lang w:eastAsia="ko-KR"/>
              </w:rPr>
            </w:pPr>
            <w:r w:rsidRPr="003C4CEC">
              <w:t>5</w:t>
            </w:r>
          </w:p>
        </w:tc>
        <w:tc>
          <w:tcPr>
            <w:tcW w:w="2554" w:type="dxa"/>
            <w:gridSpan w:val="2"/>
            <w:shd w:val="clear" w:color="auto" w:fill="auto"/>
            <w:noWrap/>
          </w:tcPr>
          <w:p w14:paraId="6EB2DDE2" w14:textId="77777777" w:rsidR="00B30644" w:rsidRPr="00EF5447" w:rsidRDefault="00B30644" w:rsidP="00B30644">
            <w:pPr>
              <w:pStyle w:val="TAC"/>
              <w:rPr>
                <w:rFonts w:eastAsia="Malgun Gothic"/>
                <w:kern w:val="2"/>
                <w:szCs w:val="24"/>
                <w:lang w:eastAsia="ko-KR"/>
              </w:rPr>
            </w:pPr>
            <w:r>
              <w:t>N/A</w:t>
            </w:r>
          </w:p>
        </w:tc>
        <w:tc>
          <w:tcPr>
            <w:tcW w:w="1323" w:type="dxa"/>
            <w:gridSpan w:val="2"/>
            <w:shd w:val="clear" w:color="auto" w:fill="auto"/>
            <w:noWrap/>
          </w:tcPr>
          <w:p w14:paraId="5EF716F8" w14:textId="77777777" w:rsidR="00B30644" w:rsidRPr="00EF5447" w:rsidRDefault="00B30644" w:rsidP="00B30644">
            <w:pPr>
              <w:pStyle w:val="TAC"/>
              <w:rPr>
                <w:rFonts w:eastAsia="Malgun Gothic"/>
                <w:kern w:val="2"/>
                <w:szCs w:val="24"/>
                <w:lang w:eastAsia="ko-KR"/>
              </w:rPr>
            </w:pPr>
            <w:r w:rsidRPr="00EF5447">
              <w:t>796.0</w:t>
            </w:r>
          </w:p>
        </w:tc>
        <w:tc>
          <w:tcPr>
            <w:tcW w:w="867" w:type="dxa"/>
            <w:gridSpan w:val="2"/>
            <w:shd w:val="clear" w:color="auto" w:fill="auto"/>
          </w:tcPr>
          <w:p w14:paraId="48390947" w14:textId="77777777" w:rsidR="00B30644" w:rsidRPr="00EF5447" w:rsidRDefault="00B30644" w:rsidP="00B30644">
            <w:pPr>
              <w:pStyle w:val="TAC"/>
              <w:rPr>
                <w:rFonts w:eastAsia="Malgun Gothic"/>
                <w:kern w:val="2"/>
                <w:szCs w:val="24"/>
                <w:lang w:eastAsia="ko-KR"/>
              </w:rPr>
            </w:pPr>
            <w:r w:rsidRPr="00EF5447">
              <w:t>20.0</w:t>
            </w:r>
          </w:p>
        </w:tc>
        <w:tc>
          <w:tcPr>
            <w:tcW w:w="1248" w:type="dxa"/>
            <w:gridSpan w:val="3"/>
            <w:shd w:val="clear" w:color="auto" w:fill="auto"/>
          </w:tcPr>
          <w:p w14:paraId="4F25B2D2" w14:textId="77777777" w:rsidR="00B30644" w:rsidRPr="00EF5447" w:rsidRDefault="00B30644" w:rsidP="00B30644">
            <w:pPr>
              <w:pStyle w:val="TAC"/>
              <w:rPr>
                <w:rFonts w:eastAsia="Malgun Gothic"/>
                <w:kern w:val="2"/>
                <w:szCs w:val="24"/>
                <w:lang w:eastAsia="ko-KR"/>
              </w:rPr>
            </w:pPr>
            <w:r w:rsidRPr="00EF5447">
              <w:t>IMD2</w:t>
            </w:r>
          </w:p>
        </w:tc>
      </w:tr>
      <w:tr w:rsidR="00B30644" w:rsidRPr="00EF5447" w14:paraId="4FE2A293" w14:textId="77777777" w:rsidTr="00B30644">
        <w:trPr>
          <w:trHeight w:val="54"/>
          <w:jc w:val="center"/>
        </w:trPr>
        <w:tc>
          <w:tcPr>
            <w:tcW w:w="2259" w:type="dxa"/>
            <w:tcBorders>
              <w:top w:val="nil"/>
              <w:bottom w:val="nil"/>
            </w:tcBorders>
            <w:shd w:val="clear" w:color="auto" w:fill="auto"/>
          </w:tcPr>
          <w:p w14:paraId="5800B123" w14:textId="77777777" w:rsidR="00B30644" w:rsidRPr="00EF5447" w:rsidRDefault="00B30644" w:rsidP="00B30644">
            <w:pPr>
              <w:pStyle w:val="TAC"/>
              <w:rPr>
                <w:lang w:eastAsia="ja-JP"/>
              </w:rPr>
            </w:pPr>
          </w:p>
        </w:tc>
        <w:tc>
          <w:tcPr>
            <w:tcW w:w="868" w:type="dxa"/>
            <w:shd w:val="clear" w:color="auto" w:fill="auto"/>
          </w:tcPr>
          <w:p w14:paraId="2D987E22" w14:textId="77777777" w:rsidR="00B30644" w:rsidRPr="00EF5447" w:rsidRDefault="00B30644" w:rsidP="00B30644">
            <w:pPr>
              <w:pStyle w:val="TAC"/>
              <w:rPr>
                <w:rFonts w:eastAsia="Malgun Gothic"/>
                <w:lang w:eastAsia="ko-KR"/>
              </w:rPr>
            </w:pPr>
            <w:r w:rsidRPr="00EF5447">
              <w:t>n3</w:t>
            </w:r>
          </w:p>
        </w:tc>
        <w:tc>
          <w:tcPr>
            <w:tcW w:w="1380" w:type="dxa"/>
            <w:gridSpan w:val="2"/>
            <w:shd w:val="clear" w:color="auto" w:fill="auto"/>
            <w:noWrap/>
          </w:tcPr>
          <w:p w14:paraId="4E2B9FD7" w14:textId="77777777" w:rsidR="00B30644" w:rsidRPr="00EF5447" w:rsidRDefault="00B30644" w:rsidP="00B30644">
            <w:pPr>
              <w:pStyle w:val="TAC"/>
              <w:rPr>
                <w:rFonts w:eastAsia="Malgun Gothic"/>
                <w:kern w:val="2"/>
                <w:szCs w:val="24"/>
                <w:lang w:eastAsia="ko-KR"/>
              </w:rPr>
            </w:pPr>
            <w:r w:rsidRPr="003C4CEC">
              <w:t>1747</w:t>
            </w:r>
          </w:p>
        </w:tc>
        <w:tc>
          <w:tcPr>
            <w:tcW w:w="817" w:type="dxa"/>
            <w:gridSpan w:val="2"/>
            <w:shd w:val="clear" w:color="auto" w:fill="auto"/>
            <w:noWrap/>
          </w:tcPr>
          <w:p w14:paraId="7A9FCB80" w14:textId="77777777" w:rsidR="00B30644" w:rsidRPr="00EF5447" w:rsidRDefault="00B30644" w:rsidP="00B30644">
            <w:pPr>
              <w:pStyle w:val="TAC"/>
              <w:rPr>
                <w:rFonts w:eastAsia="Malgun Gothic"/>
                <w:kern w:val="2"/>
                <w:szCs w:val="24"/>
                <w:lang w:eastAsia="ko-KR"/>
              </w:rPr>
            </w:pPr>
            <w:r w:rsidRPr="003C4CEC">
              <w:t>5</w:t>
            </w:r>
          </w:p>
        </w:tc>
        <w:tc>
          <w:tcPr>
            <w:tcW w:w="2554" w:type="dxa"/>
            <w:gridSpan w:val="2"/>
            <w:shd w:val="clear" w:color="auto" w:fill="auto"/>
            <w:noWrap/>
          </w:tcPr>
          <w:p w14:paraId="5F4EE9E1" w14:textId="77777777" w:rsidR="00B30644" w:rsidRPr="00EF5447" w:rsidRDefault="00B30644" w:rsidP="00B30644">
            <w:pPr>
              <w:pStyle w:val="TAC"/>
              <w:rPr>
                <w:rFonts w:eastAsia="Malgun Gothic"/>
                <w:kern w:val="2"/>
                <w:szCs w:val="24"/>
                <w:lang w:eastAsia="ko-KR"/>
              </w:rPr>
            </w:pPr>
            <w:r w:rsidRPr="003C4CEC">
              <w:t>25</w:t>
            </w:r>
          </w:p>
        </w:tc>
        <w:tc>
          <w:tcPr>
            <w:tcW w:w="1323" w:type="dxa"/>
            <w:gridSpan w:val="2"/>
            <w:shd w:val="clear" w:color="auto" w:fill="auto"/>
            <w:noWrap/>
          </w:tcPr>
          <w:p w14:paraId="716F4AA8" w14:textId="77777777" w:rsidR="00B30644" w:rsidRPr="00EF5447" w:rsidRDefault="00B30644" w:rsidP="00B30644">
            <w:pPr>
              <w:pStyle w:val="TAC"/>
              <w:rPr>
                <w:rFonts w:eastAsia="Malgun Gothic"/>
                <w:kern w:val="2"/>
                <w:szCs w:val="24"/>
                <w:lang w:eastAsia="ko-KR"/>
              </w:rPr>
            </w:pPr>
            <w:r w:rsidRPr="00EF5447">
              <w:t>1842</w:t>
            </w:r>
          </w:p>
        </w:tc>
        <w:tc>
          <w:tcPr>
            <w:tcW w:w="867" w:type="dxa"/>
            <w:gridSpan w:val="2"/>
            <w:shd w:val="clear" w:color="auto" w:fill="auto"/>
          </w:tcPr>
          <w:p w14:paraId="558FFAC7" w14:textId="77777777" w:rsidR="00B30644" w:rsidRPr="00EF5447" w:rsidRDefault="00B30644" w:rsidP="00B30644">
            <w:pPr>
              <w:pStyle w:val="TAC"/>
              <w:rPr>
                <w:rFonts w:eastAsia="Malgun Gothic"/>
                <w:kern w:val="2"/>
                <w:szCs w:val="24"/>
                <w:lang w:eastAsia="ko-KR"/>
              </w:rPr>
            </w:pPr>
            <w:r w:rsidRPr="00EF5447">
              <w:rPr>
                <w:lang w:eastAsia="zh-CN"/>
              </w:rPr>
              <w:t>N/A</w:t>
            </w:r>
          </w:p>
        </w:tc>
        <w:tc>
          <w:tcPr>
            <w:tcW w:w="1248" w:type="dxa"/>
            <w:gridSpan w:val="3"/>
            <w:shd w:val="clear" w:color="auto" w:fill="auto"/>
          </w:tcPr>
          <w:p w14:paraId="0F9485EE" w14:textId="77777777" w:rsidR="00B30644" w:rsidRPr="00EF5447" w:rsidRDefault="00B30644" w:rsidP="00B30644">
            <w:pPr>
              <w:pStyle w:val="TAC"/>
              <w:rPr>
                <w:rFonts w:eastAsia="Malgun Gothic"/>
                <w:kern w:val="2"/>
                <w:szCs w:val="24"/>
                <w:lang w:eastAsia="ko-KR"/>
              </w:rPr>
            </w:pPr>
            <w:r w:rsidRPr="00EF5447">
              <w:rPr>
                <w:lang w:eastAsia="ja-JP"/>
              </w:rPr>
              <w:t>N/A</w:t>
            </w:r>
          </w:p>
        </w:tc>
      </w:tr>
      <w:tr w:rsidR="00B30644" w:rsidRPr="00EF5447" w14:paraId="5354554A" w14:textId="77777777" w:rsidTr="00B30644">
        <w:trPr>
          <w:trHeight w:val="54"/>
          <w:jc w:val="center"/>
        </w:trPr>
        <w:tc>
          <w:tcPr>
            <w:tcW w:w="2259" w:type="dxa"/>
            <w:tcBorders>
              <w:top w:val="nil"/>
              <w:bottom w:val="nil"/>
            </w:tcBorders>
            <w:shd w:val="clear" w:color="auto" w:fill="auto"/>
          </w:tcPr>
          <w:p w14:paraId="4483B433" w14:textId="77777777" w:rsidR="00B30644" w:rsidRPr="00EF5447" w:rsidRDefault="00B30644" w:rsidP="00B30644">
            <w:pPr>
              <w:pStyle w:val="TAC"/>
              <w:rPr>
                <w:lang w:eastAsia="ja-JP"/>
              </w:rPr>
            </w:pPr>
          </w:p>
        </w:tc>
        <w:tc>
          <w:tcPr>
            <w:tcW w:w="868" w:type="dxa"/>
            <w:shd w:val="clear" w:color="auto" w:fill="auto"/>
          </w:tcPr>
          <w:p w14:paraId="0BA4D75B" w14:textId="77777777" w:rsidR="00B30644" w:rsidRPr="00EF5447" w:rsidRDefault="00B30644" w:rsidP="00B30644">
            <w:pPr>
              <w:pStyle w:val="TAC"/>
              <w:rPr>
                <w:rFonts w:eastAsia="Malgun Gothic"/>
                <w:lang w:eastAsia="ko-KR"/>
              </w:rPr>
            </w:pPr>
            <w:r w:rsidRPr="00EF5447">
              <w:t>7</w:t>
            </w:r>
          </w:p>
        </w:tc>
        <w:tc>
          <w:tcPr>
            <w:tcW w:w="1380" w:type="dxa"/>
            <w:gridSpan w:val="2"/>
            <w:shd w:val="clear" w:color="auto" w:fill="auto"/>
            <w:noWrap/>
          </w:tcPr>
          <w:p w14:paraId="4DE674D5" w14:textId="77777777" w:rsidR="00B30644" w:rsidRPr="00EF5447" w:rsidRDefault="00B30644" w:rsidP="00B30644">
            <w:pPr>
              <w:pStyle w:val="TAC"/>
              <w:rPr>
                <w:rFonts w:eastAsia="Malgun Gothic"/>
                <w:kern w:val="2"/>
                <w:szCs w:val="24"/>
                <w:lang w:eastAsia="ko-KR"/>
              </w:rPr>
            </w:pPr>
            <w:r>
              <w:rPr>
                <w:rFonts w:eastAsia="Malgun Gothic" w:cs="Arial"/>
                <w:kern w:val="2"/>
                <w:szCs w:val="24"/>
                <w:lang w:eastAsia="ko-KR"/>
              </w:rPr>
              <w:t>N/A</w:t>
            </w:r>
          </w:p>
        </w:tc>
        <w:tc>
          <w:tcPr>
            <w:tcW w:w="817" w:type="dxa"/>
            <w:gridSpan w:val="2"/>
            <w:shd w:val="clear" w:color="auto" w:fill="auto"/>
            <w:noWrap/>
          </w:tcPr>
          <w:p w14:paraId="1D1CE0C1" w14:textId="77777777" w:rsidR="00B30644" w:rsidRPr="00EF5447" w:rsidRDefault="00B30644" w:rsidP="00B30644">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77E709A0" w14:textId="77777777" w:rsidR="00B30644" w:rsidRPr="00EF5447" w:rsidRDefault="00B30644" w:rsidP="00B30644">
            <w:pPr>
              <w:pStyle w:val="TAC"/>
              <w:rPr>
                <w:rFonts w:eastAsia="Malgun Gothic"/>
                <w:kern w:val="2"/>
                <w:szCs w:val="24"/>
                <w:lang w:eastAsia="ko-KR"/>
              </w:rPr>
            </w:pPr>
            <w:r>
              <w:rPr>
                <w:rFonts w:eastAsia="Malgun Gothic" w:cs="Arial"/>
                <w:kern w:val="2"/>
                <w:szCs w:val="24"/>
                <w:lang w:eastAsia="ko-KR"/>
              </w:rPr>
              <w:t>N/A</w:t>
            </w:r>
          </w:p>
        </w:tc>
        <w:tc>
          <w:tcPr>
            <w:tcW w:w="1323" w:type="dxa"/>
            <w:gridSpan w:val="2"/>
            <w:shd w:val="clear" w:color="auto" w:fill="auto"/>
            <w:noWrap/>
          </w:tcPr>
          <w:p w14:paraId="75694432" w14:textId="77777777" w:rsidR="00B30644" w:rsidRPr="00EF5447" w:rsidRDefault="00B30644" w:rsidP="00B30644">
            <w:pPr>
              <w:pStyle w:val="TAC"/>
              <w:rPr>
                <w:rFonts w:eastAsia="Malgun Gothic"/>
                <w:kern w:val="2"/>
                <w:szCs w:val="24"/>
                <w:lang w:eastAsia="ko-KR"/>
              </w:rPr>
            </w:pPr>
            <w:r w:rsidRPr="00EF5447">
              <w:rPr>
                <w:rFonts w:cs="Arial"/>
                <w:kern w:val="2"/>
                <w:szCs w:val="24"/>
                <w:lang w:eastAsia="zh-CN"/>
              </w:rPr>
              <w:t>2685</w:t>
            </w:r>
          </w:p>
        </w:tc>
        <w:tc>
          <w:tcPr>
            <w:tcW w:w="867" w:type="dxa"/>
            <w:gridSpan w:val="2"/>
            <w:shd w:val="clear" w:color="auto" w:fill="auto"/>
          </w:tcPr>
          <w:p w14:paraId="626A22C8" w14:textId="77777777" w:rsidR="00B30644" w:rsidRPr="00EF5447" w:rsidRDefault="00B30644" w:rsidP="00B30644">
            <w:pPr>
              <w:pStyle w:val="TAC"/>
              <w:rPr>
                <w:rFonts w:eastAsia="Malgun Gothic"/>
                <w:kern w:val="2"/>
                <w:szCs w:val="24"/>
                <w:lang w:eastAsia="ko-KR"/>
              </w:rPr>
            </w:pPr>
            <w:r w:rsidRPr="00EF5447">
              <w:rPr>
                <w:rFonts w:cs="Arial"/>
                <w:kern w:val="2"/>
                <w:szCs w:val="24"/>
                <w:lang w:eastAsia="zh-CN"/>
              </w:rPr>
              <w:t>18</w:t>
            </w:r>
          </w:p>
        </w:tc>
        <w:tc>
          <w:tcPr>
            <w:tcW w:w="1248" w:type="dxa"/>
            <w:gridSpan w:val="3"/>
            <w:shd w:val="clear" w:color="auto" w:fill="auto"/>
          </w:tcPr>
          <w:p w14:paraId="1CC52CCC" w14:textId="77777777" w:rsidR="00B30644" w:rsidRPr="00EF5447" w:rsidRDefault="00B30644" w:rsidP="00B30644">
            <w:pPr>
              <w:pStyle w:val="TAC"/>
              <w:rPr>
                <w:rFonts w:eastAsia="Malgun Gothic"/>
                <w:kern w:val="2"/>
                <w:szCs w:val="24"/>
                <w:lang w:eastAsia="ko-KR"/>
              </w:rPr>
            </w:pPr>
            <w:r w:rsidRPr="00EF5447">
              <w:rPr>
                <w:lang w:eastAsia="ja-JP"/>
              </w:rPr>
              <w:t>IMD3</w:t>
            </w:r>
          </w:p>
        </w:tc>
      </w:tr>
      <w:tr w:rsidR="00B30644" w:rsidRPr="00EF5447" w14:paraId="1587360C" w14:textId="77777777" w:rsidTr="00B30644">
        <w:trPr>
          <w:trHeight w:val="54"/>
          <w:jc w:val="center"/>
        </w:trPr>
        <w:tc>
          <w:tcPr>
            <w:tcW w:w="2259" w:type="dxa"/>
            <w:tcBorders>
              <w:top w:val="nil"/>
              <w:bottom w:val="nil"/>
            </w:tcBorders>
            <w:shd w:val="clear" w:color="auto" w:fill="auto"/>
          </w:tcPr>
          <w:p w14:paraId="6558E726" w14:textId="77777777" w:rsidR="00B30644" w:rsidRPr="00EF5447" w:rsidRDefault="00B30644" w:rsidP="00B30644">
            <w:pPr>
              <w:pStyle w:val="TAC"/>
              <w:rPr>
                <w:lang w:eastAsia="ja-JP"/>
              </w:rPr>
            </w:pPr>
          </w:p>
        </w:tc>
        <w:tc>
          <w:tcPr>
            <w:tcW w:w="868" w:type="dxa"/>
            <w:shd w:val="clear" w:color="auto" w:fill="auto"/>
          </w:tcPr>
          <w:p w14:paraId="1EA892E5" w14:textId="77777777" w:rsidR="00B30644" w:rsidRPr="00EF5447" w:rsidRDefault="00B30644" w:rsidP="00B30644">
            <w:pPr>
              <w:pStyle w:val="TAC"/>
              <w:rPr>
                <w:rFonts w:eastAsia="Malgun Gothic"/>
                <w:lang w:eastAsia="ko-KR"/>
              </w:rPr>
            </w:pPr>
            <w:r w:rsidRPr="00EF5447">
              <w:rPr>
                <w:rFonts w:eastAsia="Malgun Gothic" w:cs="Arial"/>
                <w:kern w:val="2"/>
                <w:szCs w:val="24"/>
                <w:lang w:eastAsia="ko-KR"/>
              </w:rPr>
              <w:t>28</w:t>
            </w:r>
          </w:p>
        </w:tc>
        <w:tc>
          <w:tcPr>
            <w:tcW w:w="1380" w:type="dxa"/>
            <w:gridSpan w:val="2"/>
            <w:shd w:val="clear" w:color="auto" w:fill="auto"/>
            <w:noWrap/>
          </w:tcPr>
          <w:p w14:paraId="441818DC" w14:textId="77777777" w:rsidR="00B30644" w:rsidRPr="00EF5447" w:rsidRDefault="00B30644" w:rsidP="00B30644">
            <w:pPr>
              <w:pStyle w:val="TAC"/>
              <w:rPr>
                <w:rFonts w:eastAsia="Malgun Gothic"/>
                <w:kern w:val="2"/>
                <w:szCs w:val="24"/>
                <w:lang w:eastAsia="ko-KR"/>
              </w:rPr>
            </w:pPr>
            <w:r w:rsidRPr="003C4CEC">
              <w:rPr>
                <w:rFonts w:eastAsia="Malgun Gothic" w:cs="Arial"/>
                <w:kern w:val="2"/>
                <w:szCs w:val="24"/>
                <w:lang w:eastAsia="ko-KR"/>
              </w:rPr>
              <w:t>745</w:t>
            </w:r>
          </w:p>
        </w:tc>
        <w:tc>
          <w:tcPr>
            <w:tcW w:w="817" w:type="dxa"/>
            <w:gridSpan w:val="2"/>
            <w:shd w:val="clear" w:color="auto" w:fill="auto"/>
            <w:noWrap/>
          </w:tcPr>
          <w:p w14:paraId="6B7E7634" w14:textId="77777777" w:rsidR="00B30644" w:rsidRPr="00EF5447" w:rsidRDefault="00B30644" w:rsidP="00B30644">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6D899143" w14:textId="77777777" w:rsidR="00B30644" w:rsidRPr="00EF5447" w:rsidRDefault="00B30644" w:rsidP="00B30644">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5196B897" w14:textId="77777777" w:rsidR="00B30644" w:rsidRPr="00EF5447" w:rsidRDefault="00B30644" w:rsidP="00B30644">
            <w:pPr>
              <w:pStyle w:val="TAC"/>
              <w:rPr>
                <w:rFonts w:eastAsia="Malgun Gothic"/>
                <w:kern w:val="2"/>
                <w:szCs w:val="24"/>
                <w:lang w:eastAsia="ko-KR"/>
              </w:rPr>
            </w:pPr>
            <w:r w:rsidRPr="00EF5447">
              <w:rPr>
                <w:rFonts w:cs="Arial"/>
              </w:rPr>
              <w:t>800</w:t>
            </w:r>
          </w:p>
        </w:tc>
        <w:tc>
          <w:tcPr>
            <w:tcW w:w="867" w:type="dxa"/>
            <w:gridSpan w:val="2"/>
            <w:shd w:val="clear" w:color="auto" w:fill="auto"/>
          </w:tcPr>
          <w:p w14:paraId="1E345F6F" w14:textId="77777777" w:rsidR="00B30644" w:rsidRPr="00EF5447" w:rsidRDefault="00B30644" w:rsidP="00B30644">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5A3DF259" w14:textId="77777777" w:rsidR="00B30644" w:rsidRPr="00EF5447" w:rsidRDefault="00B30644" w:rsidP="00B30644">
            <w:pPr>
              <w:pStyle w:val="TAC"/>
              <w:rPr>
                <w:rFonts w:eastAsia="Malgun Gothic"/>
                <w:kern w:val="2"/>
                <w:szCs w:val="24"/>
                <w:lang w:eastAsia="ko-KR"/>
              </w:rPr>
            </w:pPr>
            <w:r w:rsidRPr="00EF5447">
              <w:rPr>
                <w:rFonts w:eastAsia="Malgun Gothic" w:cs="Arial"/>
                <w:kern w:val="2"/>
                <w:szCs w:val="24"/>
                <w:lang w:eastAsia="ko-KR"/>
              </w:rPr>
              <w:t>N/A</w:t>
            </w:r>
          </w:p>
        </w:tc>
      </w:tr>
      <w:tr w:rsidR="00B30644" w:rsidRPr="00EF5447" w14:paraId="0BFE1D2C" w14:textId="77777777" w:rsidTr="00B30644">
        <w:trPr>
          <w:trHeight w:val="54"/>
          <w:jc w:val="center"/>
        </w:trPr>
        <w:tc>
          <w:tcPr>
            <w:tcW w:w="2259" w:type="dxa"/>
            <w:tcBorders>
              <w:top w:val="nil"/>
              <w:bottom w:val="single" w:sz="4" w:space="0" w:color="auto"/>
            </w:tcBorders>
            <w:shd w:val="clear" w:color="auto" w:fill="auto"/>
          </w:tcPr>
          <w:p w14:paraId="7F312B8B" w14:textId="77777777" w:rsidR="00B30644" w:rsidRPr="00EF5447" w:rsidRDefault="00B30644" w:rsidP="00B30644">
            <w:pPr>
              <w:pStyle w:val="TAC"/>
              <w:rPr>
                <w:lang w:eastAsia="ja-JP"/>
              </w:rPr>
            </w:pPr>
          </w:p>
        </w:tc>
        <w:tc>
          <w:tcPr>
            <w:tcW w:w="868" w:type="dxa"/>
            <w:shd w:val="clear" w:color="auto" w:fill="auto"/>
          </w:tcPr>
          <w:p w14:paraId="1C6074C0" w14:textId="77777777" w:rsidR="00B30644" w:rsidRPr="00EF5447" w:rsidRDefault="00B30644" w:rsidP="00B30644">
            <w:pPr>
              <w:pStyle w:val="TAC"/>
              <w:rPr>
                <w:rFonts w:eastAsia="Malgun Gothic"/>
                <w:lang w:eastAsia="ko-KR"/>
              </w:rPr>
            </w:pPr>
            <w:r w:rsidRPr="00EF5447">
              <w:rPr>
                <w:rFonts w:eastAsia="Malgun Gothic" w:cs="Arial"/>
                <w:kern w:val="2"/>
                <w:szCs w:val="24"/>
                <w:lang w:eastAsia="ko-KR"/>
              </w:rPr>
              <w:t>n3</w:t>
            </w:r>
          </w:p>
        </w:tc>
        <w:tc>
          <w:tcPr>
            <w:tcW w:w="1380" w:type="dxa"/>
            <w:gridSpan w:val="2"/>
            <w:shd w:val="clear" w:color="auto" w:fill="auto"/>
            <w:noWrap/>
          </w:tcPr>
          <w:p w14:paraId="3B6BA9F7" w14:textId="77777777" w:rsidR="00B30644" w:rsidRPr="00EF5447" w:rsidRDefault="00B30644" w:rsidP="00B30644">
            <w:pPr>
              <w:pStyle w:val="TAC"/>
              <w:rPr>
                <w:rFonts w:eastAsia="Malgun Gothic"/>
                <w:kern w:val="2"/>
                <w:szCs w:val="24"/>
                <w:lang w:eastAsia="ko-KR"/>
              </w:rPr>
            </w:pPr>
            <w:r w:rsidRPr="003C4CEC">
              <w:rPr>
                <w:rFonts w:eastAsia="Malgun Gothic" w:cs="Arial"/>
                <w:kern w:val="2"/>
                <w:szCs w:val="24"/>
                <w:lang w:eastAsia="ko-KR"/>
              </w:rPr>
              <w:t>1715</w:t>
            </w:r>
          </w:p>
        </w:tc>
        <w:tc>
          <w:tcPr>
            <w:tcW w:w="817" w:type="dxa"/>
            <w:gridSpan w:val="2"/>
            <w:shd w:val="clear" w:color="auto" w:fill="auto"/>
            <w:noWrap/>
          </w:tcPr>
          <w:p w14:paraId="2C6435C2" w14:textId="77777777" w:rsidR="00B30644" w:rsidRPr="00EF5447" w:rsidRDefault="00B30644" w:rsidP="00B30644">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1B6F22D4" w14:textId="77777777" w:rsidR="00B30644" w:rsidRPr="00EF5447" w:rsidRDefault="00B30644" w:rsidP="00B30644">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1197E035" w14:textId="77777777" w:rsidR="00B30644" w:rsidRPr="00EF5447" w:rsidRDefault="00B30644" w:rsidP="00B30644">
            <w:pPr>
              <w:pStyle w:val="TAC"/>
              <w:rPr>
                <w:rFonts w:eastAsia="Malgun Gothic"/>
                <w:kern w:val="2"/>
                <w:szCs w:val="24"/>
                <w:lang w:eastAsia="ko-KR"/>
              </w:rPr>
            </w:pPr>
            <w:r w:rsidRPr="00EF5447">
              <w:rPr>
                <w:rFonts w:cs="Arial"/>
              </w:rPr>
              <w:t>1810</w:t>
            </w:r>
          </w:p>
        </w:tc>
        <w:tc>
          <w:tcPr>
            <w:tcW w:w="867" w:type="dxa"/>
            <w:gridSpan w:val="2"/>
            <w:shd w:val="clear" w:color="auto" w:fill="auto"/>
          </w:tcPr>
          <w:p w14:paraId="0A8105C8" w14:textId="77777777" w:rsidR="00B30644" w:rsidRPr="00EF5447" w:rsidRDefault="00B30644" w:rsidP="00B30644">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12C789CC" w14:textId="77777777" w:rsidR="00B30644" w:rsidRPr="00EF5447" w:rsidRDefault="00B30644" w:rsidP="00B30644">
            <w:pPr>
              <w:pStyle w:val="TAC"/>
              <w:rPr>
                <w:rFonts w:eastAsia="Malgun Gothic"/>
                <w:kern w:val="2"/>
                <w:szCs w:val="24"/>
                <w:lang w:eastAsia="ko-KR"/>
              </w:rPr>
            </w:pPr>
            <w:r w:rsidRPr="00EF5447">
              <w:rPr>
                <w:rFonts w:eastAsia="Malgun Gothic" w:cs="Arial"/>
                <w:kern w:val="2"/>
                <w:szCs w:val="24"/>
                <w:lang w:eastAsia="ko-KR"/>
              </w:rPr>
              <w:t>N/A</w:t>
            </w:r>
          </w:p>
        </w:tc>
      </w:tr>
      <w:tr w:rsidR="00B30644" w:rsidRPr="00EF5447" w14:paraId="4A8050F8" w14:textId="77777777" w:rsidTr="00B30644">
        <w:trPr>
          <w:trHeight w:val="54"/>
          <w:jc w:val="center"/>
        </w:trPr>
        <w:tc>
          <w:tcPr>
            <w:tcW w:w="2259" w:type="dxa"/>
            <w:tcBorders>
              <w:bottom w:val="nil"/>
            </w:tcBorders>
            <w:shd w:val="clear" w:color="auto" w:fill="auto"/>
          </w:tcPr>
          <w:p w14:paraId="2EB1CE18" w14:textId="77777777" w:rsidR="00B30644" w:rsidRPr="00EF5447" w:rsidRDefault="00B30644" w:rsidP="00B30644">
            <w:pPr>
              <w:pStyle w:val="TAC"/>
              <w:rPr>
                <w:lang w:eastAsia="ja-JP"/>
              </w:rPr>
            </w:pPr>
            <w:r w:rsidRPr="00EF5447">
              <w:rPr>
                <w:lang w:eastAsia="fi-FI"/>
              </w:rPr>
              <w:t>DC_7A-28A_n5A</w:t>
            </w:r>
            <w:r w:rsidRPr="00EF5447">
              <w:rPr>
                <w:lang w:eastAsia="fi-FI"/>
              </w:rPr>
              <w:br/>
              <w:t>DC_7C-28A_n5A</w:t>
            </w:r>
          </w:p>
        </w:tc>
        <w:tc>
          <w:tcPr>
            <w:tcW w:w="868" w:type="dxa"/>
            <w:shd w:val="clear" w:color="auto" w:fill="auto"/>
          </w:tcPr>
          <w:p w14:paraId="763C2F87" w14:textId="77777777" w:rsidR="00B30644" w:rsidRPr="00EF5447" w:rsidRDefault="00B30644" w:rsidP="00B30644">
            <w:pPr>
              <w:pStyle w:val="TAC"/>
              <w:rPr>
                <w:rFonts w:eastAsia="Malgun Gothic"/>
                <w:lang w:eastAsia="ko-KR"/>
              </w:rPr>
            </w:pPr>
            <w:r w:rsidRPr="00EF5447">
              <w:rPr>
                <w:rFonts w:eastAsia="Malgun Gothic"/>
                <w:kern w:val="2"/>
                <w:szCs w:val="24"/>
                <w:lang w:eastAsia="ko-KR"/>
              </w:rPr>
              <w:t>7</w:t>
            </w:r>
          </w:p>
        </w:tc>
        <w:tc>
          <w:tcPr>
            <w:tcW w:w="1380" w:type="dxa"/>
            <w:gridSpan w:val="2"/>
            <w:shd w:val="clear" w:color="auto" w:fill="auto"/>
            <w:noWrap/>
          </w:tcPr>
          <w:p w14:paraId="7DF852D0" w14:textId="77777777" w:rsidR="00B30644" w:rsidRPr="00EF5447" w:rsidRDefault="00B30644" w:rsidP="00B30644">
            <w:pPr>
              <w:pStyle w:val="TAC"/>
              <w:rPr>
                <w:rFonts w:eastAsia="Malgun Gothic"/>
                <w:kern w:val="2"/>
                <w:szCs w:val="24"/>
                <w:lang w:eastAsia="ko-KR"/>
              </w:rPr>
            </w:pPr>
            <w:r w:rsidRPr="003C4CEC">
              <w:rPr>
                <w:rFonts w:eastAsia="Malgun Gothic"/>
                <w:kern w:val="2"/>
                <w:szCs w:val="24"/>
                <w:lang w:eastAsia="ko-KR"/>
              </w:rPr>
              <w:t>2540</w:t>
            </w:r>
          </w:p>
        </w:tc>
        <w:tc>
          <w:tcPr>
            <w:tcW w:w="817" w:type="dxa"/>
            <w:gridSpan w:val="2"/>
            <w:shd w:val="clear" w:color="auto" w:fill="auto"/>
            <w:noWrap/>
          </w:tcPr>
          <w:p w14:paraId="3A8DF0AC" w14:textId="77777777" w:rsidR="00B30644" w:rsidRPr="00EF5447" w:rsidRDefault="00B30644" w:rsidP="00B30644">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7256BABE" w14:textId="77777777" w:rsidR="00B30644" w:rsidRPr="00EF5447" w:rsidRDefault="00B30644" w:rsidP="00B30644">
            <w:pPr>
              <w:pStyle w:val="TAC"/>
              <w:rPr>
                <w:rFonts w:eastAsia="Malgun Gothic"/>
                <w:kern w:val="2"/>
                <w:szCs w:val="24"/>
                <w:lang w:eastAsia="ko-KR"/>
              </w:rPr>
            </w:pPr>
            <w:r w:rsidRPr="003C4CEC">
              <w:rPr>
                <w:rFonts w:eastAsia="Malgun Gothic"/>
                <w:kern w:val="2"/>
                <w:szCs w:val="24"/>
                <w:lang w:eastAsia="ko-KR"/>
              </w:rPr>
              <w:t>25</w:t>
            </w:r>
          </w:p>
        </w:tc>
        <w:tc>
          <w:tcPr>
            <w:tcW w:w="1323" w:type="dxa"/>
            <w:gridSpan w:val="2"/>
            <w:shd w:val="clear" w:color="auto" w:fill="auto"/>
            <w:noWrap/>
          </w:tcPr>
          <w:p w14:paraId="0446F713"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2725</w:t>
            </w:r>
          </w:p>
        </w:tc>
        <w:tc>
          <w:tcPr>
            <w:tcW w:w="867" w:type="dxa"/>
            <w:gridSpan w:val="2"/>
            <w:shd w:val="clear" w:color="auto" w:fill="auto"/>
          </w:tcPr>
          <w:p w14:paraId="318144AF"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4734AA91"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N/A</w:t>
            </w:r>
          </w:p>
        </w:tc>
      </w:tr>
      <w:tr w:rsidR="00B30644" w:rsidRPr="00EF5447" w14:paraId="519041D7" w14:textId="77777777" w:rsidTr="00B30644">
        <w:trPr>
          <w:trHeight w:val="54"/>
          <w:jc w:val="center"/>
        </w:trPr>
        <w:tc>
          <w:tcPr>
            <w:tcW w:w="2259" w:type="dxa"/>
            <w:tcBorders>
              <w:top w:val="nil"/>
              <w:bottom w:val="nil"/>
            </w:tcBorders>
            <w:shd w:val="clear" w:color="auto" w:fill="auto"/>
          </w:tcPr>
          <w:p w14:paraId="37AF2132" w14:textId="77777777" w:rsidR="00B30644" w:rsidRPr="00EF5447" w:rsidRDefault="00B30644" w:rsidP="00B30644">
            <w:pPr>
              <w:pStyle w:val="TAC"/>
              <w:rPr>
                <w:lang w:eastAsia="ja-JP"/>
              </w:rPr>
            </w:pPr>
          </w:p>
        </w:tc>
        <w:tc>
          <w:tcPr>
            <w:tcW w:w="868" w:type="dxa"/>
            <w:shd w:val="clear" w:color="auto" w:fill="auto"/>
          </w:tcPr>
          <w:p w14:paraId="5499529B" w14:textId="77777777" w:rsidR="00B30644" w:rsidRPr="00EF5447" w:rsidRDefault="00B30644" w:rsidP="00B30644">
            <w:pPr>
              <w:pStyle w:val="TAC"/>
              <w:rPr>
                <w:rFonts w:eastAsia="Malgun Gothic"/>
                <w:lang w:eastAsia="ko-KR"/>
              </w:rPr>
            </w:pPr>
            <w:r w:rsidRPr="00EF5447">
              <w:t>28</w:t>
            </w:r>
          </w:p>
        </w:tc>
        <w:tc>
          <w:tcPr>
            <w:tcW w:w="1380" w:type="dxa"/>
            <w:gridSpan w:val="2"/>
            <w:shd w:val="clear" w:color="auto" w:fill="auto"/>
            <w:noWrap/>
          </w:tcPr>
          <w:p w14:paraId="1902DD2D" w14:textId="77777777" w:rsidR="00B30644" w:rsidRPr="00EF5447" w:rsidRDefault="00B30644" w:rsidP="00B30644">
            <w:pPr>
              <w:pStyle w:val="TAC"/>
              <w:rPr>
                <w:rFonts w:eastAsia="Malgun Gothic"/>
                <w:kern w:val="2"/>
                <w:szCs w:val="24"/>
                <w:lang w:eastAsia="ko-KR"/>
              </w:rPr>
            </w:pPr>
            <w:r>
              <w:t>N/A</w:t>
            </w:r>
          </w:p>
        </w:tc>
        <w:tc>
          <w:tcPr>
            <w:tcW w:w="817" w:type="dxa"/>
            <w:gridSpan w:val="2"/>
            <w:shd w:val="clear" w:color="auto" w:fill="auto"/>
            <w:noWrap/>
          </w:tcPr>
          <w:p w14:paraId="1DEBCB29" w14:textId="77777777" w:rsidR="00B30644" w:rsidRPr="00EF5447" w:rsidRDefault="00B30644" w:rsidP="00B30644">
            <w:pPr>
              <w:pStyle w:val="TAC"/>
              <w:rPr>
                <w:rFonts w:eastAsia="Malgun Gothic"/>
                <w:kern w:val="2"/>
                <w:szCs w:val="24"/>
                <w:lang w:eastAsia="ko-KR"/>
              </w:rPr>
            </w:pPr>
            <w:r w:rsidRPr="003C4CEC">
              <w:t>5</w:t>
            </w:r>
          </w:p>
        </w:tc>
        <w:tc>
          <w:tcPr>
            <w:tcW w:w="2554" w:type="dxa"/>
            <w:gridSpan w:val="2"/>
            <w:shd w:val="clear" w:color="auto" w:fill="auto"/>
            <w:noWrap/>
          </w:tcPr>
          <w:p w14:paraId="79DDA621" w14:textId="77777777" w:rsidR="00B30644" w:rsidRPr="00EF5447" w:rsidRDefault="00B30644" w:rsidP="00B30644">
            <w:pPr>
              <w:pStyle w:val="TAC"/>
              <w:rPr>
                <w:rFonts w:eastAsia="Malgun Gothic"/>
                <w:kern w:val="2"/>
                <w:szCs w:val="24"/>
                <w:lang w:eastAsia="ko-KR"/>
              </w:rPr>
            </w:pPr>
            <w:r>
              <w:t>N/A</w:t>
            </w:r>
          </w:p>
        </w:tc>
        <w:tc>
          <w:tcPr>
            <w:tcW w:w="1323" w:type="dxa"/>
            <w:gridSpan w:val="2"/>
            <w:shd w:val="clear" w:color="auto" w:fill="auto"/>
            <w:noWrap/>
          </w:tcPr>
          <w:p w14:paraId="473B2FB5" w14:textId="77777777" w:rsidR="00B30644" w:rsidRPr="00EF5447" w:rsidRDefault="00B30644" w:rsidP="00B30644">
            <w:pPr>
              <w:pStyle w:val="TAC"/>
              <w:rPr>
                <w:rFonts w:eastAsia="Malgun Gothic"/>
                <w:kern w:val="2"/>
                <w:szCs w:val="24"/>
                <w:lang w:eastAsia="ko-KR"/>
              </w:rPr>
            </w:pPr>
            <w:r w:rsidRPr="00EF5447">
              <w:t>776</w:t>
            </w:r>
          </w:p>
        </w:tc>
        <w:tc>
          <w:tcPr>
            <w:tcW w:w="867" w:type="dxa"/>
            <w:gridSpan w:val="2"/>
            <w:shd w:val="clear" w:color="auto" w:fill="auto"/>
          </w:tcPr>
          <w:p w14:paraId="44A20600" w14:textId="77777777" w:rsidR="00B30644" w:rsidRPr="00EF5447" w:rsidRDefault="00B30644" w:rsidP="00B30644">
            <w:pPr>
              <w:pStyle w:val="TAC"/>
              <w:rPr>
                <w:rFonts w:eastAsia="Malgun Gothic"/>
                <w:kern w:val="2"/>
                <w:szCs w:val="24"/>
                <w:lang w:eastAsia="ko-KR"/>
              </w:rPr>
            </w:pPr>
            <w:r w:rsidRPr="00EF5447">
              <w:t>4.4</w:t>
            </w:r>
          </w:p>
        </w:tc>
        <w:tc>
          <w:tcPr>
            <w:tcW w:w="1248" w:type="dxa"/>
            <w:gridSpan w:val="3"/>
            <w:shd w:val="clear" w:color="auto" w:fill="auto"/>
          </w:tcPr>
          <w:p w14:paraId="16CD0046" w14:textId="77777777" w:rsidR="00B30644" w:rsidRPr="00EF5447" w:rsidRDefault="00B30644" w:rsidP="00B30644">
            <w:pPr>
              <w:pStyle w:val="TAC"/>
              <w:rPr>
                <w:rFonts w:eastAsia="Malgun Gothic"/>
                <w:kern w:val="2"/>
                <w:szCs w:val="24"/>
                <w:lang w:eastAsia="ko-KR"/>
              </w:rPr>
            </w:pPr>
            <w:r w:rsidRPr="00EF5447">
              <w:t>IMD5</w:t>
            </w:r>
          </w:p>
        </w:tc>
      </w:tr>
      <w:tr w:rsidR="00B30644" w:rsidRPr="00EF5447" w14:paraId="36927967" w14:textId="77777777" w:rsidTr="00B30644">
        <w:trPr>
          <w:trHeight w:val="54"/>
          <w:jc w:val="center"/>
        </w:trPr>
        <w:tc>
          <w:tcPr>
            <w:tcW w:w="2259" w:type="dxa"/>
            <w:tcBorders>
              <w:top w:val="nil"/>
              <w:bottom w:val="nil"/>
            </w:tcBorders>
            <w:shd w:val="clear" w:color="auto" w:fill="auto"/>
          </w:tcPr>
          <w:p w14:paraId="263AA8BA" w14:textId="77777777" w:rsidR="00B30644" w:rsidRPr="00EF5447" w:rsidRDefault="00B30644" w:rsidP="00B30644">
            <w:pPr>
              <w:pStyle w:val="TAC"/>
              <w:rPr>
                <w:lang w:eastAsia="ja-JP"/>
              </w:rPr>
            </w:pPr>
          </w:p>
        </w:tc>
        <w:tc>
          <w:tcPr>
            <w:tcW w:w="868" w:type="dxa"/>
            <w:shd w:val="clear" w:color="auto" w:fill="auto"/>
          </w:tcPr>
          <w:p w14:paraId="3367B652" w14:textId="77777777" w:rsidR="00B30644" w:rsidRPr="00EF5447" w:rsidRDefault="00B30644" w:rsidP="00B30644">
            <w:pPr>
              <w:pStyle w:val="TAC"/>
              <w:rPr>
                <w:rFonts w:eastAsia="Malgun Gothic"/>
                <w:lang w:eastAsia="ko-KR"/>
              </w:rPr>
            </w:pPr>
            <w:r w:rsidRPr="00EF5447">
              <w:t>n5</w:t>
            </w:r>
          </w:p>
        </w:tc>
        <w:tc>
          <w:tcPr>
            <w:tcW w:w="1380" w:type="dxa"/>
            <w:gridSpan w:val="2"/>
            <w:shd w:val="clear" w:color="auto" w:fill="auto"/>
            <w:noWrap/>
          </w:tcPr>
          <w:p w14:paraId="2CCA3DF5" w14:textId="77777777" w:rsidR="00B30644" w:rsidRPr="00EF5447" w:rsidRDefault="00B30644" w:rsidP="00B30644">
            <w:pPr>
              <w:pStyle w:val="TAC"/>
              <w:rPr>
                <w:rFonts w:eastAsia="Malgun Gothic"/>
                <w:kern w:val="2"/>
                <w:szCs w:val="24"/>
                <w:lang w:eastAsia="ko-KR"/>
              </w:rPr>
            </w:pPr>
            <w:r w:rsidRPr="003C4CEC">
              <w:rPr>
                <w:rFonts w:eastAsia="Malgun Gothic"/>
                <w:szCs w:val="18"/>
                <w:lang w:eastAsia="ko-KR"/>
              </w:rPr>
              <w:t>829</w:t>
            </w:r>
          </w:p>
        </w:tc>
        <w:tc>
          <w:tcPr>
            <w:tcW w:w="817" w:type="dxa"/>
            <w:gridSpan w:val="2"/>
            <w:shd w:val="clear" w:color="auto" w:fill="auto"/>
            <w:noWrap/>
          </w:tcPr>
          <w:p w14:paraId="65B7B57F" w14:textId="77777777" w:rsidR="00B30644" w:rsidRPr="00EF5447" w:rsidRDefault="00B30644" w:rsidP="00B30644">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53BAACA4" w14:textId="77777777" w:rsidR="00B30644" w:rsidRPr="00EF5447" w:rsidRDefault="00B30644" w:rsidP="00B30644">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3B7DF1CF" w14:textId="77777777" w:rsidR="00B30644" w:rsidRPr="00EF5447" w:rsidRDefault="00B30644" w:rsidP="00B30644">
            <w:pPr>
              <w:pStyle w:val="TAC"/>
              <w:rPr>
                <w:rFonts w:eastAsia="Malgun Gothic"/>
                <w:kern w:val="2"/>
                <w:szCs w:val="24"/>
                <w:lang w:eastAsia="ko-KR"/>
              </w:rPr>
            </w:pPr>
            <w:r w:rsidRPr="00EF5447">
              <w:rPr>
                <w:rFonts w:eastAsia="Malgun Gothic"/>
                <w:szCs w:val="18"/>
                <w:lang w:eastAsia="ko-KR"/>
              </w:rPr>
              <w:t>854</w:t>
            </w:r>
          </w:p>
        </w:tc>
        <w:tc>
          <w:tcPr>
            <w:tcW w:w="867" w:type="dxa"/>
            <w:gridSpan w:val="2"/>
            <w:shd w:val="clear" w:color="auto" w:fill="auto"/>
          </w:tcPr>
          <w:p w14:paraId="69B2710E" w14:textId="77777777" w:rsidR="00B30644" w:rsidRPr="00EF5447" w:rsidRDefault="00B30644" w:rsidP="00B30644">
            <w:pPr>
              <w:pStyle w:val="TAC"/>
              <w:rPr>
                <w:rFonts w:eastAsia="Malgun Gothic"/>
                <w:kern w:val="2"/>
                <w:szCs w:val="24"/>
                <w:lang w:eastAsia="ko-KR"/>
              </w:rPr>
            </w:pPr>
            <w:r w:rsidRPr="00EF5447">
              <w:t>N/A</w:t>
            </w:r>
          </w:p>
        </w:tc>
        <w:tc>
          <w:tcPr>
            <w:tcW w:w="1248" w:type="dxa"/>
            <w:gridSpan w:val="3"/>
            <w:shd w:val="clear" w:color="auto" w:fill="auto"/>
          </w:tcPr>
          <w:p w14:paraId="7DA824A3" w14:textId="77777777" w:rsidR="00B30644" w:rsidRPr="00EF5447" w:rsidRDefault="00B30644" w:rsidP="00B30644">
            <w:pPr>
              <w:pStyle w:val="TAC"/>
              <w:rPr>
                <w:rFonts w:eastAsia="Malgun Gothic"/>
                <w:kern w:val="2"/>
                <w:szCs w:val="24"/>
                <w:lang w:eastAsia="ko-KR"/>
              </w:rPr>
            </w:pPr>
            <w:r w:rsidRPr="00EF5447">
              <w:t>N/A</w:t>
            </w:r>
          </w:p>
        </w:tc>
      </w:tr>
      <w:tr w:rsidR="00B30644" w:rsidRPr="00EF5447" w14:paraId="4679970E" w14:textId="77777777" w:rsidTr="00B30644">
        <w:trPr>
          <w:trHeight w:val="54"/>
          <w:jc w:val="center"/>
        </w:trPr>
        <w:tc>
          <w:tcPr>
            <w:tcW w:w="2259" w:type="dxa"/>
            <w:tcBorders>
              <w:top w:val="nil"/>
              <w:bottom w:val="nil"/>
            </w:tcBorders>
            <w:shd w:val="clear" w:color="auto" w:fill="auto"/>
          </w:tcPr>
          <w:p w14:paraId="2C482562" w14:textId="77777777" w:rsidR="00B30644" w:rsidRPr="00EF5447" w:rsidRDefault="00B30644" w:rsidP="00B30644">
            <w:pPr>
              <w:pStyle w:val="TAC"/>
              <w:rPr>
                <w:lang w:eastAsia="ja-JP"/>
              </w:rPr>
            </w:pPr>
          </w:p>
        </w:tc>
        <w:tc>
          <w:tcPr>
            <w:tcW w:w="868" w:type="dxa"/>
            <w:shd w:val="clear" w:color="auto" w:fill="auto"/>
          </w:tcPr>
          <w:p w14:paraId="66CEE695" w14:textId="77777777" w:rsidR="00B30644" w:rsidRPr="00EF5447" w:rsidRDefault="00B30644" w:rsidP="00B30644">
            <w:pPr>
              <w:pStyle w:val="TAC"/>
              <w:rPr>
                <w:rFonts w:eastAsia="Malgun Gothic"/>
                <w:lang w:eastAsia="ko-KR"/>
              </w:rPr>
            </w:pPr>
            <w:r w:rsidRPr="00EF5447">
              <w:rPr>
                <w:rFonts w:eastAsia="Malgun Gothic"/>
                <w:kern w:val="2"/>
                <w:szCs w:val="24"/>
                <w:lang w:eastAsia="ko-KR"/>
              </w:rPr>
              <w:t>7</w:t>
            </w:r>
          </w:p>
        </w:tc>
        <w:tc>
          <w:tcPr>
            <w:tcW w:w="1380" w:type="dxa"/>
            <w:gridSpan w:val="2"/>
            <w:shd w:val="clear" w:color="auto" w:fill="auto"/>
            <w:noWrap/>
          </w:tcPr>
          <w:p w14:paraId="2A70D4FF" w14:textId="77777777" w:rsidR="00B30644" w:rsidRPr="00EF5447" w:rsidRDefault="00B30644" w:rsidP="00B30644">
            <w:pPr>
              <w:pStyle w:val="TAC"/>
              <w:rPr>
                <w:rFonts w:eastAsia="Malgun Gothic"/>
                <w:kern w:val="2"/>
                <w:szCs w:val="24"/>
                <w:lang w:eastAsia="ko-KR"/>
              </w:rPr>
            </w:pPr>
            <w:r>
              <w:rPr>
                <w:rFonts w:eastAsia="Malgun Gothic"/>
                <w:kern w:val="2"/>
                <w:szCs w:val="24"/>
                <w:lang w:eastAsia="ko-KR"/>
              </w:rPr>
              <w:t>N/A</w:t>
            </w:r>
          </w:p>
        </w:tc>
        <w:tc>
          <w:tcPr>
            <w:tcW w:w="817" w:type="dxa"/>
            <w:gridSpan w:val="2"/>
            <w:shd w:val="clear" w:color="auto" w:fill="auto"/>
            <w:noWrap/>
          </w:tcPr>
          <w:p w14:paraId="45A7FF92" w14:textId="77777777" w:rsidR="00B30644" w:rsidRPr="00EF5447" w:rsidRDefault="00B30644" w:rsidP="00B30644">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59046213" w14:textId="77777777" w:rsidR="00B30644" w:rsidRPr="00EF5447" w:rsidRDefault="00B30644" w:rsidP="00B30644">
            <w:pPr>
              <w:pStyle w:val="TAC"/>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tcPr>
          <w:p w14:paraId="18334B2C"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2630</w:t>
            </w:r>
          </w:p>
        </w:tc>
        <w:tc>
          <w:tcPr>
            <w:tcW w:w="867" w:type="dxa"/>
            <w:gridSpan w:val="2"/>
            <w:shd w:val="clear" w:color="auto" w:fill="auto"/>
          </w:tcPr>
          <w:p w14:paraId="02D7896A" w14:textId="77777777" w:rsidR="00B30644" w:rsidRPr="00EF5447" w:rsidRDefault="00B30644" w:rsidP="00B30644">
            <w:pPr>
              <w:pStyle w:val="TAC"/>
              <w:rPr>
                <w:rFonts w:eastAsia="Malgun Gothic"/>
                <w:kern w:val="2"/>
                <w:szCs w:val="24"/>
                <w:lang w:eastAsia="ko-KR"/>
              </w:rPr>
            </w:pPr>
            <w:r w:rsidRPr="00EF5447">
              <w:t>5.9</w:t>
            </w:r>
          </w:p>
        </w:tc>
        <w:tc>
          <w:tcPr>
            <w:tcW w:w="1248" w:type="dxa"/>
            <w:gridSpan w:val="3"/>
            <w:shd w:val="clear" w:color="auto" w:fill="auto"/>
          </w:tcPr>
          <w:p w14:paraId="21BF645A"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IMD5</w:t>
            </w:r>
          </w:p>
        </w:tc>
      </w:tr>
      <w:tr w:rsidR="00B30644" w:rsidRPr="00EF5447" w14:paraId="24FD1CCE" w14:textId="77777777" w:rsidTr="00B30644">
        <w:trPr>
          <w:trHeight w:val="54"/>
          <w:jc w:val="center"/>
        </w:trPr>
        <w:tc>
          <w:tcPr>
            <w:tcW w:w="2259" w:type="dxa"/>
            <w:tcBorders>
              <w:top w:val="nil"/>
              <w:bottom w:val="nil"/>
            </w:tcBorders>
            <w:shd w:val="clear" w:color="auto" w:fill="auto"/>
          </w:tcPr>
          <w:p w14:paraId="41A4D412" w14:textId="77777777" w:rsidR="00B30644" w:rsidRPr="00EF5447" w:rsidRDefault="00B30644" w:rsidP="00B30644">
            <w:pPr>
              <w:pStyle w:val="TAC"/>
              <w:rPr>
                <w:lang w:eastAsia="ja-JP"/>
              </w:rPr>
            </w:pPr>
          </w:p>
        </w:tc>
        <w:tc>
          <w:tcPr>
            <w:tcW w:w="868" w:type="dxa"/>
            <w:shd w:val="clear" w:color="auto" w:fill="auto"/>
          </w:tcPr>
          <w:p w14:paraId="6B68842A" w14:textId="77777777" w:rsidR="00B30644" w:rsidRPr="00EF5447" w:rsidRDefault="00B30644" w:rsidP="00B30644">
            <w:pPr>
              <w:pStyle w:val="TAC"/>
              <w:rPr>
                <w:rFonts w:eastAsia="Malgun Gothic"/>
                <w:lang w:eastAsia="ko-KR"/>
              </w:rPr>
            </w:pPr>
            <w:r w:rsidRPr="00EF5447">
              <w:t>28</w:t>
            </w:r>
          </w:p>
        </w:tc>
        <w:tc>
          <w:tcPr>
            <w:tcW w:w="1380" w:type="dxa"/>
            <w:gridSpan w:val="2"/>
            <w:shd w:val="clear" w:color="auto" w:fill="auto"/>
            <w:noWrap/>
          </w:tcPr>
          <w:p w14:paraId="23A31FFE" w14:textId="77777777" w:rsidR="00B30644" w:rsidRPr="00EF5447" w:rsidRDefault="00B30644" w:rsidP="00B30644">
            <w:pPr>
              <w:pStyle w:val="TAC"/>
              <w:rPr>
                <w:rFonts w:eastAsia="Malgun Gothic"/>
                <w:kern w:val="2"/>
                <w:szCs w:val="24"/>
                <w:lang w:eastAsia="ko-KR"/>
              </w:rPr>
            </w:pPr>
            <w:r w:rsidRPr="003C4CEC">
              <w:t>730</w:t>
            </w:r>
          </w:p>
        </w:tc>
        <w:tc>
          <w:tcPr>
            <w:tcW w:w="817" w:type="dxa"/>
            <w:gridSpan w:val="2"/>
            <w:shd w:val="clear" w:color="auto" w:fill="auto"/>
            <w:noWrap/>
          </w:tcPr>
          <w:p w14:paraId="440F19EE" w14:textId="77777777" w:rsidR="00B30644" w:rsidRPr="00EF5447" w:rsidRDefault="00B30644" w:rsidP="00B30644">
            <w:pPr>
              <w:pStyle w:val="TAC"/>
              <w:rPr>
                <w:rFonts w:eastAsia="Malgun Gothic"/>
                <w:kern w:val="2"/>
                <w:szCs w:val="24"/>
                <w:lang w:eastAsia="ko-KR"/>
              </w:rPr>
            </w:pPr>
            <w:r w:rsidRPr="003C4CEC">
              <w:t>5</w:t>
            </w:r>
          </w:p>
        </w:tc>
        <w:tc>
          <w:tcPr>
            <w:tcW w:w="2554" w:type="dxa"/>
            <w:gridSpan w:val="2"/>
            <w:shd w:val="clear" w:color="auto" w:fill="auto"/>
            <w:noWrap/>
          </w:tcPr>
          <w:p w14:paraId="1262A451" w14:textId="77777777" w:rsidR="00B30644" w:rsidRPr="00EF5447" w:rsidRDefault="00B30644" w:rsidP="00B30644">
            <w:pPr>
              <w:pStyle w:val="TAC"/>
              <w:rPr>
                <w:rFonts w:eastAsia="Malgun Gothic"/>
                <w:kern w:val="2"/>
                <w:szCs w:val="24"/>
                <w:lang w:eastAsia="ko-KR"/>
              </w:rPr>
            </w:pPr>
            <w:r w:rsidRPr="003C4CEC">
              <w:t>25</w:t>
            </w:r>
          </w:p>
        </w:tc>
        <w:tc>
          <w:tcPr>
            <w:tcW w:w="1323" w:type="dxa"/>
            <w:gridSpan w:val="2"/>
            <w:shd w:val="clear" w:color="auto" w:fill="auto"/>
            <w:noWrap/>
          </w:tcPr>
          <w:p w14:paraId="6D467DA2" w14:textId="77777777" w:rsidR="00B30644" w:rsidRPr="00EF5447" w:rsidRDefault="00B30644" w:rsidP="00B30644">
            <w:pPr>
              <w:pStyle w:val="TAC"/>
              <w:rPr>
                <w:rFonts w:eastAsia="Malgun Gothic"/>
                <w:kern w:val="2"/>
                <w:szCs w:val="24"/>
                <w:lang w:eastAsia="ko-KR"/>
              </w:rPr>
            </w:pPr>
            <w:r w:rsidRPr="00EF5447">
              <w:t>785</w:t>
            </w:r>
          </w:p>
        </w:tc>
        <w:tc>
          <w:tcPr>
            <w:tcW w:w="867" w:type="dxa"/>
            <w:gridSpan w:val="2"/>
            <w:shd w:val="clear" w:color="auto" w:fill="auto"/>
          </w:tcPr>
          <w:p w14:paraId="444E9142" w14:textId="77777777" w:rsidR="00B30644" w:rsidRPr="00EF5447" w:rsidRDefault="00B30644" w:rsidP="00B30644">
            <w:pPr>
              <w:pStyle w:val="TAC"/>
              <w:rPr>
                <w:rFonts w:eastAsia="Malgun Gothic"/>
                <w:kern w:val="2"/>
                <w:szCs w:val="24"/>
                <w:lang w:eastAsia="ko-KR"/>
              </w:rPr>
            </w:pPr>
            <w:r w:rsidRPr="00EF5447">
              <w:t>N/A</w:t>
            </w:r>
          </w:p>
        </w:tc>
        <w:tc>
          <w:tcPr>
            <w:tcW w:w="1248" w:type="dxa"/>
            <w:gridSpan w:val="3"/>
            <w:shd w:val="clear" w:color="auto" w:fill="auto"/>
          </w:tcPr>
          <w:p w14:paraId="15276FEA" w14:textId="77777777" w:rsidR="00B30644" w:rsidRPr="00EF5447" w:rsidRDefault="00B30644" w:rsidP="00B30644">
            <w:pPr>
              <w:pStyle w:val="TAC"/>
              <w:rPr>
                <w:rFonts w:eastAsia="Malgun Gothic"/>
                <w:kern w:val="2"/>
                <w:szCs w:val="24"/>
                <w:lang w:eastAsia="ko-KR"/>
              </w:rPr>
            </w:pPr>
            <w:r w:rsidRPr="00EF5447">
              <w:t>N/A</w:t>
            </w:r>
          </w:p>
        </w:tc>
      </w:tr>
      <w:tr w:rsidR="00B30644" w:rsidRPr="00EF5447" w14:paraId="30EE21FA" w14:textId="77777777" w:rsidTr="00B30644">
        <w:trPr>
          <w:trHeight w:val="54"/>
          <w:jc w:val="center"/>
        </w:trPr>
        <w:tc>
          <w:tcPr>
            <w:tcW w:w="2259" w:type="dxa"/>
            <w:tcBorders>
              <w:top w:val="nil"/>
              <w:bottom w:val="single" w:sz="4" w:space="0" w:color="auto"/>
            </w:tcBorders>
            <w:shd w:val="clear" w:color="auto" w:fill="auto"/>
          </w:tcPr>
          <w:p w14:paraId="1D46D88A" w14:textId="77777777" w:rsidR="00B30644" w:rsidRPr="00EF5447" w:rsidRDefault="00B30644" w:rsidP="00B30644">
            <w:pPr>
              <w:pStyle w:val="TAC"/>
              <w:rPr>
                <w:lang w:eastAsia="ja-JP"/>
              </w:rPr>
            </w:pPr>
          </w:p>
        </w:tc>
        <w:tc>
          <w:tcPr>
            <w:tcW w:w="868" w:type="dxa"/>
            <w:shd w:val="clear" w:color="auto" w:fill="auto"/>
          </w:tcPr>
          <w:p w14:paraId="41EDE778" w14:textId="77777777" w:rsidR="00B30644" w:rsidRPr="00EF5447" w:rsidRDefault="00B30644" w:rsidP="00B30644">
            <w:pPr>
              <w:pStyle w:val="TAC"/>
              <w:rPr>
                <w:rFonts w:eastAsia="Malgun Gothic"/>
                <w:lang w:eastAsia="ko-KR"/>
              </w:rPr>
            </w:pPr>
            <w:r w:rsidRPr="00EF5447">
              <w:t>n5</w:t>
            </w:r>
          </w:p>
        </w:tc>
        <w:tc>
          <w:tcPr>
            <w:tcW w:w="1380" w:type="dxa"/>
            <w:gridSpan w:val="2"/>
            <w:shd w:val="clear" w:color="auto" w:fill="auto"/>
            <w:noWrap/>
          </w:tcPr>
          <w:p w14:paraId="5ED5CF6B" w14:textId="77777777" w:rsidR="00B30644" w:rsidRPr="00EF5447" w:rsidRDefault="00B30644" w:rsidP="00B30644">
            <w:pPr>
              <w:pStyle w:val="TAC"/>
              <w:rPr>
                <w:rFonts w:eastAsia="Malgun Gothic"/>
                <w:kern w:val="2"/>
                <w:szCs w:val="24"/>
                <w:lang w:eastAsia="ko-KR"/>
              </w:rPr>
            </w:pPr>
            <w:r w:rsidRPr="003C4CEC">
              <w:rPr>
                <w:rFonts w:eastAsia="Malgun Gothic"/>
                <w:szCs w:val="18"/>
                <w:lang w:eastAsia="ko-KR"/>
              </w:rPr>
              <w:t>840</w:t>
            </w:r>
          </w:p>
        </w:tc>
        <w:tc>
          <w:tcPr>
            <w:tcW w:w="817" w:type="dxa"/>
            <w:gridSpan w:val="2"/>
            <w:shd w:val="clear" w:color="auto" w:fill="auto"/>
            <w:noWrap/>
          </w:tcPr>
          <w:p w14:paraId="4B831A21" w14:textId="77777777" w:rsidR="00B30644" w:rsidRPr="00EF5447" w:rsidRDefault="00B30644" w:rsidP="00B30644">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7F8E5128" w14:textId="77777777" w:rsidR="00B30644" w:rsidRPr="00EF5447" w:rsidRDefault="00B30644" w:rsidP="00B30644">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11CC5E53" w14:textId="77777777" w:rsidR="00B30644" w:rsidRPr="00EF5447" w:rsidRDefault="00B30644" w:rsidP="00B30644">
            <w:pPr>
              <w:pStyle w:val="TAC"/>
              <w:rPr>
                <w:rFonts w:eastAsia="Malgun Gothic"/>
                <w:kern w:val="2"/>
                <w:szCs w:val="24"/>
                <w:lang w:eastAsia="ko-KR"/>
              </w:rPr>
            </w:pPr>
            <w:r w:rsidRPr="00EF5447">
              <w:rPr>
                <w:rFonts w:eastAsia="Malgun Gothic"/>
                <w:szCs w:val="18"/>
                <w:lang w:eastAsia="ko-KR"/>
              </w:rPr>
              <w:t>874</w:t>
            </w:r>
          </w:p>
        </w:tc>
        <w:tc>
          <w:tcPr>
            <w:tcW w:w="867" w:type="dxa"/>
            <w:gridSpan w:val="2"/>
            <w:shd w:val="clear" w:color="auto" w:fill="auto"/>
          </w:tcPr>
          <w:p w14:paraId="684B541E" w14:textId="77777777" w:rsidR="00B30644" w:rsidRPr="00EF5447" w:rsidRDefault="00B30644" w:rsidP="00B30644">
            <w:pPr>
              <w:pStyle w:val="TAC"/>
              <w:rPr>
                <w:rFonts w:eastAsia="Malgun Gothic"/>
                <w:kern w:val="2"/>
                <w:szCs w:val="24"/>
                <w:lang w:eastAsia="ko-KR"/>
              </w:rPr>
            </w:pPr>
            <w:r w:rsidRPr="00EF5447">
              <w:t>N/A</w:t>
            </w:r>
          </w:p>
        </w:tc>
        <w:tc>
          <w:tcPr>
            <w:tcW w:w="1248" w:type="dxa"/>
            <w:gridSpan w:val="3"/>
            <w:shd w:val="clear" w:color="auto" w:fill="auto"/>
          </w:tcPr>
          <w:p w14:paraId="2CE6E50E" w14:textId="77777777" w:rsidR="00B30644" w:rsidRPr="00EF5447" w:rsidRDefault="00B30644" w:rsidP="00B30644">
            <w:pPr>
              <w:pStyle w:val="TAC"/>
              <w:rPr>
                <w:rFonts w:eastAsia="Malgun Gothic"/>
                <w:kern w:val="2"/>
                <w:szCs w:val="24"/>
                <w:lang w:eastAsia="ko-KR"/>
              </w:rPr>
            </w:pPr>
            <w:r w:rsidRPr="00EF5447">
              <w:t>N/A</w:t>
            </w:r>
          </w:p>
        </w:tc>
      </w:tr>
      <w:tr w:rsidR="00B30644" w:rsidRPr="00EF5447" w14:paraId="155C92C8"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A9A5022" w14:textId="77777777" w:rsidR="00B30644" w:rsidRPr="00EF5447" w:rsidRDefault="00B30644" w:rsidP="00B30644">
            <w:pPr>
              <w:pStyle w:val="TAC"/>
              <w:rPr>
                <w:lang w:eastAsia="ja-JP"/>
              </w:rPr>
            </w:pPr>
            <w:r w:rsidRPr="00224186">
              <w:rPr>
                <w:rFonts w:eastAsia="MS Mincho"/>
                <w:lang w:val="en-US"/>
              </w:rPr>
              <w:t>DC_7A-28A_n20A</w:t>
            </w:r>
          </w:p>
        </w:tc>
        <w:tc>
          <w:tcPr>
            <w:tcW w:w="868" w:type="dxa"/>
            <w:tcBorders>
              <w:left w:val="single" w:sz="4" w:space="0" w:color="auto"/>
            </w:tcBorders>
            <w:shd w:val="clear" w:color="auto" w:fill="auto"/>
          </w:tcPr>
          <w:p w14:paraId="4D00F9CC" w14:textId="77777777" w:rsidR="00B30644" w:rsidRPr="00EF5447" w:rsidRDefault="00B30644" w:rsidP="00B30644">
            <w:pPr>
              <w:pStyle w:val="TAC"/>
            </w:pPr>
            <w:r w:rsidRPr="00224186">
              <w:rPr>
                <w:rFonts w:eastAsia="Malgun Gothic"/>
                <w:szCs w:val="18"/>
                <w:lang w:val="en-US" w:eastAsia="ko-KR"/>
              </w:rPr>
              <w:t>7</w:t>
            </w:r>
          </w:p>
        </w:tc>
        <w:tc>
          <w:tcPr>
            <w:tcW w:w="1380" w:type="dxa"/>
            <w:gridSpan w:val="2"/>
            <w:shd w:val="clear" w:color="auto" w:fill="auto"/>
            <w:noWrap/>
          </w:tcPr>
          <w:p w14:paraId="397BF1F5" w14:textId="77777777" w:rsidR="00B30644" w:rsidRPr="00EF5447" w:rsidRDefault="00B30644" w:rsidP="00B30644">
            <w:pPr>
              <w:pStyle w:val="TAC"/>
              <w:rPr>
                <w:rFonts w:eastAsia="Malgun Gothic"/>
                <w:szCs w:val="18"/>
                <w:lang w:eastAsia="ko-KR"/>
              </w:rPr>
            </w:pPr>
            <w:r>
              <w:rPr>
                <w:rFonts w:eastAsia="Malgun Gothic"/>
                <w:szCs w:val="18"/>
                <w:lang w:val="en-US" w:eastAsia="ko-KR"/>
              </w:rPr>
              <w:t>N/A</w:t>
            </w:r>
          </w:p>
        </w:tc>
        <w:tc>
          <w:tcPr>
            <w:tcW w:w="817" w:type="dxa"/>
            <w:gridSpan w:val="2"/>
            <w:shd w:val="clear" w:color="auto" w:fill="auto"/>
            <w:noWrap/>
          </w:tcPr>
          <w:p w14:paraId="62FE1E97" w14:textId="77777777" w:rsidR="00B30644" w:rsidRPr="00EF5447" w:rsidRDefault="00B30644" w:rsidP="00B30644">
            <w:pPr>
              <w:pStyle w:val="TAC"/>
              <w:rPr>
                <w:rFonts w:eastAsia="Malgun Gothic"/>
                <w:szCs w:val="18"/>
                <w:lang w:eastAsia="ko-KR"/>
              </w:rPr>
            </w:pPr>
            <w:r w:rsidRPr="003C4CEC">
              <w:rPr>
                <w:lang w:val="en-US" w:eastAsia="zh-TW"/>
              </w:rPr>
              <w:t>5</w:t>
            </w:r>
          </w:p>
        </w:tc>
        <w:tc>
          <w:tcPr>
            <w:tcW w:w="2554" w:type="dxa"/>
            <w:gridSpan w:val="2"/>
            <w:shd w:val="clear" w:color="auto" w:fill="auto"/>
            <w:noWrap/>
          </w:tcPr>
          <w:p w14:paraId="49E877D9" w14:textId="77777777" w:rsidR="00B30644" w:rsidRPr="00EF5447" w:rsidRDefault="00B30644" w:rsidP="00B30644">
            <w:pPr>
              <w:pStyle w:val="TAC"/>
              <w:rPr>
                <w:rFonts w:eastAsia="Malgun Gothic"/>
                <w:szCs w:val="18"/>
                <w:lang w:eastAsia="ko-KR"/>
              </w:rPr>
            </w:pPr>
            <w:r>
              <w:rPr>
                <w:lang w:val="en-US" w:eastAsia="zh-TW"/>
              </w:rPr>
              <w:t>N/A</w:t>
            </w:r>
          </w:p>
        </w:tc>
        <w:tc>
          <w:tcPr>
            <w:tcW w:w="1323" w:type="dxa"/>
            <w:gridSpan w:val="2"/>
            <w:shd w:val="clear" w:color="auto" w:fill="auto"/>
            <w:noWrap/>
          </w:tcPr>
          <w:p w14:paraId="764A965F" w14:textId="77777777" w:rsidR="00B30644" w:rsidRPr="00EF5447" w:rsidRDefault="00B30644" w:rsidP="00B30644">
            <w:pPr>
              <w:pStyle w:val="TAC"/>
              <w:rPr>
                <w:rFonts w:eastAsia="Malgun Gothic"/>
                <w:szCs w:val="18"/>
                <w:lang w:eastAsia="ko-KR"/>
              </w:rPr>
            </w:pPr>
            <w:r w:rsidRPr="00224186">
              <w:rPr>
                <w:rFonts w:eastAsia="Malgun Gothic"/>
                <w:szCs w:val="18"/>
                <w:lang w:val="en-US" w:eastAsia="ko-KR"/>
              </w:rPr>
              <w:t>2640</w:t>
            </w:r>
          </w:p>
        </w:tc>
        <w:tc>
          <w:tcPr>
            <w:tcW w:w="867" w:type="dxa"/>
            <w:gridSpan w:val="2"/>
            <w:shd w:val="clear" w:color="auto" w:fill="auto"/>
          </w:tcPr>
          <w:p w14:paraId="2677B2D9" w14:textId="77777777" w:rsidR="00B30644" w:rsidRPr="00EF5447" w:rsidRDefault="00B30644" w:rsidP="00B30644">
            <w:pPr>
              <w:pStyle w:val="TAC"/>
            </w:pPr>
            <w:r w:rsidRPr="00224186">
              <w:rPr>
                <w:kern w:val="2"/>
                <w:szCs w:val="24"/>
                <w:lang w:val="en-US" w:eastAsia="zh-CN"/>
              </w:rPr>
              <w:t>5.9</w:t>
            </w:r>
          </w:p>
        </w:tc>
        <w:tc>
          <w:tcPr>
            <w:tcW w:w="1248" w:type="dxa"/>
            <w:gridSpan w:val="3"/>
            <w:shd w:val="clear" w:color="auto" w:fill="auto"/>
          </w:tcPr>
          <w:p w14:paraId="5914FDE1" w14:textId="77777777" w:rsidR="00B30644" w:rsidRPr="00EF5447" w:rsidRDefault="00B30644" w:rsidP="00B30644">
            <w:pPr>
              <w:pStyle w:val="TAC"/>
            </w:pPr>
            <w:r w:rsidRPr="00224186">
              <w:rPr>
                <w:kern w:val="2"/>
                <w:szCs w:val="24"/>
                <w:lang w:val="en-US" w:eastAsia="zh-CN"/>
              </w:rPr>
              <w:t>IMD5</w:t>
            </w:r>
          </w:p>
        </w:tc>
      </w:tr>
      <w:tr w:rsidR="00B30644" w:rsidRPr="00EF5447" w14:paraId="6ABD0C7F"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1B77C7AB" w14:textId="77777777" w:rsidR="00B30644" w:rsidRPr="00EF5447" w:rsidRDefault="00B30644" w:rsidP="00B30644">
            <w:pPr>
              <w:pStyle w:val="TAC"/>
              <w:rPr>
                <w:lang w:eastAsia="ja-JP"/>
              </w:rPr>
            </w:pPr>
          </w:p>
        </w:tc>
        <w:tc>
          <w:tcPr>
            <w:tcW w:w="868" w:type="dxa"/>
            <w:tcBorders>
              <w:left w:val="single" w:sz="4" w:space="0" w:color="auto"/>
            </w:tcBorders>
            <w:shd w:val="clear" w:color="auto" w:fill="auto"/>
          </w:tcPr>
          <w:p w14:paraId="5D33A9C2" w14:textId="77777777" w:rsidR="00B30644" w:rsidRPr="00EF5447" w:rsidRDefault="00B30644" w:rsidP="00B30644">
            <w:pPr>
              <w:pStyle w:val="TAC"/>
            </w:pPr>
            <w:r w:rsidRPr="00224186">
              <w:rPr>
                <w:rFonts w:eastAsia="Malgun Gothic"/>
                <w:szCs w:val="18"/>
                <w:lang w:val="en-US" w:eastAsia="ko-KR"/>
              </w:rPr>
              <w:t>28</w:t>
            </w:r>
          </w:p>
        </w:tc>
        <w:tc>
          <w:tcPr>
            <w:tcW w:w="1380" w:type="dxa"/>
            <w:gridSpan w:val="2"/>
            <w:shd w:val="clear" w:color="auto" w:fill="auto"/>
            <w:noWrap/>
          </w:tcPr>
          <w:p w14:paraId="220471FD" w14:textId="77777777" w:rsidR="00B30644" w:rsidRPr="00EF5447" w:rsidRDefault="00B30644" w:rsidP="00B30644">
            <w:pPr>
              <w:pStyle w:val="TAC"/>
              <w:rPr>
                <w:rFonts w:eastAsia="Malgun Gothic"/>
                <w:szCs w:val="18"/>
                <w:lang w:eastAsia="ko-KR"/>
              </w:rPr>
            </w:pPr>
            <w:r w:rsidRPr="003C4CEC">
              <w:rPr>
                <w:rFonts w:eastAsia="Malgun Gothic"/>
                <w:szCs w:val="18"/>
                <w:lang w:val="en-US" w:eastAsia="ko-KR"/>
              </w:rPr>
              <w:t>728</w:t>
            </w:r>
          </w:p>
        </w:tc>
        <w:tc>
          <w:tcPr>
            <w:tcW w:w="817" w:type="dxa"/>
            <w:gridSpan w:val="2"/>
            <w:shd w:val="clear" w:color="auto" w:fill="auto"/>
            <w:noWrap/>
          </w:tcPr>
          <w:p w14:paraId="1F95A9B7" w14:textId="77777777" w:rsidR="00B30644" w:rsidRPr="00EF5447" w:rsidRDefault="00B30644" w:rsidP="00B30644">
            <w:pPr>
              <w:pStyle w:val="TAC"/>
              <w:rPr>
                <w:rFonts w:eastAsia="Malgun Gothic"/>
                <w:szCs w:val="18"/>
                <w:lang w:eastAsia="ko-KR"/>
              </w:rPr>
            </w:pPr>
            <w:r w:rsidRPr="003C4CEC">
              <w:rPr>
                <w:rFonts w:eastAsia="Malgun Gothic"/>
                <w:szCs w:val="18"/>
                <w:lang w:val="en-US" w:eastAsia="ko-KR"/>
              </w:rPr>
              <w:t>5</w:t>
            </w:r>
          </w:p>
        </w:tc>
        <w:tc>
          <w:tcPr>
            <w:tcW w:w="2554" w:type="dxa"/>
            <w:gridSpan w:val="2"/>
            <w:shd w:val="clear" w:color="auto" w:fill="auto"/>
            <w:noWrap/>
          </w:tcPr>
          <w:p w14:paraId="4B9C8ACD" w14:textId="77777777" w:rsidR="00B30644" w:rsidRPr="00EF5447" w:rsidRDefault="00B30644" w:rsidP="00B30644">
            <w:pPr>
              <w:pStyle w:val="TAC"/>
              <w:rPr>
                <w:rFonts w:eastAsia="Malgun Gothic"/>
                <w:szCs w:val="18"/>
                <w:lang w:eastAsia="ko-KR"/>
              </w:rPr>
            </w:pPr>
            <w:r w:rsidRPr="003C4CEC">
              <w:rPr>
                <w:rFonts w:eastAsia="Malgun Gothic"/>
                <w:szCs w:val="18"/>
                <w:lang w:val="en-US" w:eastAsia="ko-KR"/>
              </w:rPr>
              <w:t>25</w:t>
            </w:r>
          </w:p>
        </w:tc>
        <w:tc>
          <w:tcPr>
            <w:tcW w:w="1323" w:type="dxa"/>
            <w:gridSpan w:val="2"/>
            <w:shd w:val="clear" w:color="auto" w:fill="auto"/>
            <w:noWrap/>
          </w:tcPr>
          <w:p w14:paraId="4F85B296" w14:textId="77777777" w:rsidR="00B30644" w:rsidRPr="00EF5447" w:rsidRDefault="00B30644" w:rsidP="00B30644">
            <w:pPr>
              <w:pStyle w:val="TAC"/>
              <w:rPr>
                <w:rFonts w:eastAsia="Malgun Gothic"/>
                <w:szCs w:val="18"/>
                <w:lang w:eastAsia="ko-KR"/>
              </w:rPr>
            </w:pPr>
            <w:r w:rsidRPr="00224186">
              <w:rPr>
                <w:rFonts w:eastAsia="Malgun Gothic"/>
                <w:szCs w:val="18"/>
                <w:lang w:val="en-US" w:eastAsia="ko-KR"/>
              </w:rPr>
              <w:t>783</w:t>
            </w:r>
          </w:p>
        </w:tc>
        <w:tc>
          <w:tcPr>
            <w:tcW w:w="867" w:type="dxa"/>
            <w:gridSpan w:val="2"/>
            <w:shd w:val="clear" w:color="auto" w:fill="auto"/>
          </w:tcPr>
          <w:p w14:paraId="572115B5" w14:textId="77777777" w:rsidR="00B30644" w:rsidRPr="00EF5447" w:rsidRDefault="00B30644" w:rsidP="00B30644">
            <w:pPr>
              <w:pStyle w:val="TAC"/>
            </w:pPr>
            <w:r w:rsidRPr="00224186">
              <w:rPr>
                <w:rFonts w:eastAsia="Malgun Gothic"/>
                <w:lang w:val="en-US" w:eastAsia="ko-KR"/>
              </w:rPr>
              <w:t>N/A</w:t>
            </w:r>
          </w:p>
        </w:tc>
        <w:tc>
          <w:tcPr>
            <w:tcW w:w="1248" w:type="dxa"/>
            <w:gridSpan w:val="3"/>
            <w:shd w:val="clear" w:color="auto" w:fill="auto"/>
          </w:tcPr>
          <w:p w14:paraId="2B4AAC34" w14:textId="77777777" w:rsidR="00B30644" w:rsidRPr="00EF5447" w:rsidRDefault="00B30644" w:rsidP="00B30644">
            <w:pPr>
              <w:pStyle w:val="TAC"/>
            </w:pPr>
            <w:r w:rsidRPr="00224186">
              <w:rPr>
                <w:rFonts w:eastAsia="Malgun Gothic"/>
                <w:kern w:val="2"/>
                <w:szCs w:val="24"/>
                <w:lang w:val="en-US" w:eastAsia="ko-KR"/>
              </w:rPr>
              <w:t>N/A</w:t>
            </w:r>
          </w:p>
        </w:tc>
      </w:tr>
      <w:tr w:rsidR="00B30644" w:rsidRPr="00EF5447" w14:paraId="65B6FE63"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71955A85" w14:textId="77777777" w:rsidR="00B30644" w:rsidRPr="00EF5447" w:rsidRDefault="00B30644" w:rsidP="00B30644">
            <w:pPr>
              <w:pStyle w:val="TAC"/>
              <w:rPr>
                <w:lang w:eastAsia="ja-JP"/>
              </w:rPr>
            </w:pPr>
          </w:p>
        </w:tc>
        <w:tc>
          <w:tcPr>
            <w:tcW w:w="868" w:type="dxa"/>
            <w:tcBorders>
              <w:left w:val="single" w:sz="4" w:space="0" w:color="auto"/>
            </w:tcBorders>
            <w:shd w:val="clear" w:color="auto" w:fill="auto"/>
          </w:tcPr>
          <w:p w14:paraId="09BEA039" w14:textId="77777777" w:rsidR="00B30644" w:rsidRPr="00EF5447" w:rsidRDefault="00B30644" w:rsidP="00B30644">
            <w:pPr>
              <w:pStyle w:val="TAC"/>
            </w:pPr>
            <w:r w:rsidRPr="00224186">
              <w:rPr>
                <w:rFonts w:eastAsia="Malgun Gothic"/>
                <w:szCs w:val="18"/>
                <w:lang w:val="en-US" w:eastAsia="ko-KR"/>
              </w:rPr>
              <w:t>n20</w:t>
            </w:r>
          </w:p>
        </w:tc>
        <w:tc>
          <w:tcPr>
            <w:tcW w:w="1380" w:type="dxa"/>
            <w:gridSpan w:val="2"/>
            <w:shd w:val="clear" w:color="auto" w:fill="auto"/>
            <w:noWrap/>
          </w:tcPr>
          <w:p w14:paraId="71156094" w14:textId="77777777" w:rsidR="00B30644" w:rsidRPr="00EF5447" w:rsidRDefault="00B30644" w:rsidP="00B30644">
            <w:pPr>
              <w:pStyle w:val="TAC"/>
              <w:rPr>
                <w:rFonts w:eastAsia="Malgun Gothic"/>
                <w:szCs w:val="18"/>
                <w:lang w:eastAsia="ko-KR"/>
              </w:rPr>
            </w:pPr>
            <w:r w:rsidRPr="003C4CEC">
              <w:rPr>
                <w:rFonts w:eastAsia="Malgun Gothic"/>
                <w:szCs w:val="18"/>
                <w:lang w:val="en-US" w:eastAsia="ko-KR"/>
              </w:rPr>
              <w:t>842</w:t>
            </w:r>
          </w:p>
        </w:tc>
        <w:tc>
          <w:tcPr>
            <w:tcW w:w="817" w:type="dxa"/>
            <w:gridSpan w:val="2"/>
            <w:shd w:val="clear" w:color="auto" w:fill="auto"/>
            <w:noWrap/>
          </w:tcPr>
          <w:p w14:paraId="5C26FE9B" w14:textId="77777777" w:rsidR="00B30644" w:rsidRPr="00EF5447" w:rsidRDefault="00B30644" w:rsidP="00B30644">
            <w:pPr>
              <w:pStyle w:val="TAC"/>
              <w:rPr>
                <w:rFonts w:eastAsia="Malgun Gothic"/>
                <w:szCs w:val="18"/>
                <w:lang w:eastAsia="ko-KR"/>
              </w:rPr>
            </w:pPr>
            <w:r w:rsidRPr="003C4CEC">
              <w:rPr>
                <w:rFonts w:eastAsia="Malgun Gothic"/>
                <w:szCs w:val="18"/>
                <w:lang w:val="en-US" w:eastAsia="ko-KR"/>
              </w:rPr>
              <w:t>5</w:t>
            </w:r>
          </w:p>
        </w:tc>
        <w:tc>
          <w:tcPr>
            <w:tcW w:w="2554" w:type="dxa"/>
            <w:gridSpan w:val="2"/>
            <w:shd w:val="clear" w:color="auto" w:fill="auto"/>
            <w:noWrap/>
          </w:tcPr>
          <w:p w14:paraId="5F026F6D" w14:textId="77777777" w:rsidR="00B30644" w:rsidRPr="00EF5447" w:rsidRDefault="00B30644" w:rsidP="00B30644">
            <w:pPr>
              <w:pStyle w:val="TAC"/>
              <w:rPr>
                <w:rFonts w:eastAsia="Malgun Gothic"/>
                <w:szCs w:val="18"/>
                <w:lang w:eastAsia="ko-KR"/>
              </w:rPr>
            </w:pPr>
            <w:r w:rsidRPr="003C4CEC">
              <w:rPr>
                <w:rFonts w:eastAsia="Malgun Gothic"/>
                <w:szCs w:val="18"/>
                <w:lang w:val="en-US" w:eastAsia="ko-KR"/>
              </w:rPr>
              <w:t>25</w:t>
            </w:r>
          </w:p>
        </w:tc>
        <w:tc>
          <w:tcPr>
            <w:tcW w:w="1323" w:type="dxa"/>
            <w:gridSpan w:val="2"/>
            <w:shd w:val="clear" w:color="auto" w:fill="auto"/>
            <w:noWrap/>
          </w:tcPr>
          <w:p w14:paraId="7B7990BF" w14:textId="77777777" w:rsidR="00B30644" w:rsidRPr="00EF5447" w:rsidRDefault="00B30644" w:rsidP="00B30644">
            <w:pPr>
              <w:pStyle w:val="TAC"/>
              <w:rPr>
                <w:rFonts w:eastAsia="Malgun Gothic"/>
                <w:szCs w:val="18"/>
                <w:lang w:eastAsia="ko-KR"/>
              </w:rPr>
            </w:pPr>
            <w:r w:rsidRPr="00224186">
              <w:rPr>
                <w:rFonts w:eastAsia="Malgun Gothic"/>
                <w:szCs w:val="18"/>
                <w:lang w:val="en-US" w:eastAsia="ko-KR"/>
              </w:rPr>
              <w:t>801</w:t>
            </w:r>
          </w:p>
        </w:tc>
        <w:tc>
          <w:tcPr>
            <w:tcW w:w="867" w:type="dxa"/>
            <w:gridSpan w:val="2"/>
            <w:shd w:val="clear" w:color="auto" w:fill="auto"/>
          </w:tcPr>
          <w:p w14:paraId="01B2DBAA" w14:textId="77777777" w:rsidR="00B30644" w:rsidRPr="00EF5447" w:rsidRDefault="00B30644" w:rsidP="00B30644">
            <w:pPr>
              <w:pStyle w:val="TAC"/>
            </w:pPr>
            <w:r w:rsidRPr="00224186">
              <w:rPr>
                <w:rFonts w:eastAsia="Malgun Gothic"/>
                <w:lang w:val="en-US" w:eastAsia="ko-KR"/>
              </w:rPr>
              <w:t>N/A</w:t>
            </w:r>
          </w:p>
        </w:tc>
        <w:tc>
          <w:tcPr>
            <w:tcW w:w="1248" w:type="dxa"/>
            <w:gridSpan w:val="3"/>
            <w:shd w:val="clear" w:color="auto" w:fill="auto"/>
          </w:tcPr>
          <w:p w14:paraId="45A1A801" w14:textId="77777777" w:rsidR="00B30644" w:rsidRPr="00EF5447" w:rsidRDefault="00B30644" w:rsidP="00B30644">
            <w:pPr>
              <w:pStyle w:val="TAC"/>
            </w:pPr>
            <w:r w:rsidRPr="00224186">
              <w:rPr>
                <w:rFonts w:eastAsia="Malgun Gothic"/>
                <w:kern w:val="2"/>
                <w:szCs w:val="24"/>
                <w:lang w:val="en-US" w:eastAsia="ko-KR"/>
              </w:rPr>
              <w:t>N/A</w:t>
            </w:r>
          </w:p>
        </w:tc>
      </w:tr>
      <w:tr w:rsidR="00B30644" w:rsidRPr="00EF5447" w14:paraId="788627B8"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384A0C82" w14:textId="77777777" w:rsidR="00B30644" w:rsidRPr="00EF5447" w:rsidRDefault="00B30644" w:rsidP="00B30644">
            <w:pPr>
              <w:pStyle w:val="TAC"/>
              <w:rPr>
                <w:lang w:eastAsia="ja-JP"/>
              </w:rPr>
            </w:pPr>
          </w:p>
        </w:tc>
        <w:tc>
          <w:tcPr>
            <w:tcW w:w="868" w:type="dxa"/>
            <w:tcBorders>
              <w:left w:val="single" w:sz="4" w:space="0" w:color="auto"/>
            </w:tcBorders>
            <w:shd w:val="clear" w:color="auto" w:fill="auto"/>
          </w:tcPr>
          <w:p w14:paraId="0BCEAA53" w14:textId="77777777" w:rsidR="00B30644" w:rsidRPr="00EF5447" w:rsidRDefault="00B30644" w:rsidP="00B30644">
            <w:pPr>
              <w:pStyle w:val="TAC"/>
            </w:pPr>
            <w:r w:rsidRPr="00224186">
              <w:rPr>
                <w:lang w:val="en-US" w:eastAsia="zh-TW"/>
              </w:rPr>
              <w:t>7</w:t>
            </w:r>
          </w:p>
        </w:tc>
        <w:tc>
          <w:tcPr>
            <w:tcW w:w="1380" w:type="dxa"/>
            <w:gridSpan w:val="2"/>
            <w:shd w:val="clear" w:color="auto" w:fill="auto"/>
            <w:noWrap/>
          </w:tcPr>
          <w:p w14:paraId="1268F67D" w14:textId="77777777" w:rsidR="00B30644" w:rsidRPr="00EF5447" w:rsidRDefault="00B30644" w:rsidP="00B30644">
            <w:pPr>
              <w:pStyle w:val="TAC"/>
              <w:rPr>
                <w:rFonts w:eastAsia="Malgun Gothic"/>
                <w:szCs w:val="18"/>
                <w:lang w:eastAsia="ko-KR"/>
              </w:rPr>
            </w:pPr>
            <w:r w:rsidRPr="003C4CEC">
              <w:rPr>
                <w:lang w:val="en-US" w:eastAsia="zh-CN"/>
              </w:rPr>
              <w:t>2505</w:t>
            </w:r>
          </w:p>
        </w:tc>
        <w:tc>
          <w:tcPr>
            <w:tcW w:w="817" w:type="dxa"/>
            <w:gridSpan w:val="2"/>
            <w:shd w:val="clear" w:color="auto" w:fill="auto"/>
            <w:noWrap/>
          </w:tcPr>
          <w:p w14:paraId="5FC4E60F" w14:textId="77777777" w:rsidR="00B30644" w:rsidRPr="00EF5447" w:rsidRDefault="00B30644" w:rsidP="00B30644">
            <w:pPr>
              <w:pStyle w:val="TAC"/>
              <w:rPr>
                <w:rFonts w:eastAsia="Malgun Gothic"/>
                <w:szCs w:val="18"/>
                <w:lang w:eastAsia="ko-KR"/>
              </w:rPr>
            </w:pPr>
            <w:r w:rsidRPr="003C4CEC">
              <w:rPr>
                <w:lang w:val="en-US" w:eastAsia="zh-CN"/>
              </w:rPr>
              <w:t>5</w:t>
            </w:r>
          </w:p>
        </w:tc>
        <w:tc>
          <w:tcPr>
            <w:tcW w:w="2554" w:type="dxa"/>
            <w:gridSpan w:val="2"/>
            <w:shd w:val="clear" w:color="auto" w:fill="auto"/>
            <w:noWrap/>
          </w:tcPr>
          <w:p w14:paraId="1FBAC6AF" w14:textId="77777777" w:rsidR="00B30644" w:rsidRPr="00EF5447" w:rsidRDefault="00B30644" w:rsidP="00B30644">
            <w:pPr>
              <w:pStyle w:val="TAC"/>
              <w:rPr>
                <w:rFonts w:eastAsia="Malgun Gothic"/>
                <w:szCs w:val="18"/>
                <w:lang w:eastAsia="ko-KR"/>
              </w:rPr>
            </w:pPr>
            <w:r w:rsidRPr="003C4CEC">
              <w:rPr>
                <w:lang w:val="en-US" w:eastAsia="zh-CN"/>
              </w:rPr>
              <w:t>25</w:t>
            </w:r>
          </w:p>
        </w:tc>
        <w:tc>
          <w:tcPr>
            <w:tcW w:w="1323" w:type="dxa"/>
            <w:gridSpan w:val="2"/>
            <w:shd w:val="clear" w:color="auto" w:fill="auto"/>
            <w:noWrap/>
          </w:tcPr>
          <w:p w14:paraId="5B64FD5E" w14:textId="77777777" w:rsidR="00B30644" w:rsidRPr="00EF5447" w:rsidRDefault="00B30644" w:rsidP="00B30644">
            <w:pPr>
              <w:pStyle w:val="TAC"/>
              <w:rPr>
                <w:rFonts w:eastAsia="Malgun Gothic"/>
                <w:szCs w:val="18"/>
                <w:lang w:eastAsia="ko-KR"/>
              </w:rPr>
            </w:pPr>
            <w:r w:rsidRPr="00224186">
              <w:rPr>
                <w:lang w:val="en-US" w:eastAsia="zh-CN"/>
              </w:rPr>
              <w:t>2625</w:t>
            </w:r>
          </w:p>
        </w:tc>
        <w:tc>
          <w:tcPr>
            <w:tcW w:w="867" w:type="dxa"/>
            <w:gridSpan w:val="2"/>
            <w:shd w:val="clear" w:color="auto" w:fill="auto"/>
          </w:tcPr>
          <w:p w14:paraId="4C58D82A" w14:textId="77777777" w:rsidR="00B30644" w:rsidRPr="00EF5447" w:rsidRDefault="00B30644" w:rsidP="00B30644">
            <w:pPr>
              <w:pStyle w:val="TAC"/>
            </w:pPr>
            <w:r w:rsidRPr="00224186">
              <w:rPr>
                <w:lang w:val="en-US" w:eastAsia="zh-TW"/>
              </w:rPr>
              <w:t>N/A</w:t>
            </w:r>
          </w:p>
        </w:tc>
        <w:tc>
          <w:tcPr>
            <w:tcW w:w="1248" w:type="dxa"/>
            <w:gridSpan w:val="3"/>
            <w:shd w:val="clear" w:color="auto" w:fill="auto"/>
          </w:tcPr>
          <w:p w14:paraId="07699502" w14:textId="77777777" w:rsidR="00B30644" w:rsidRPr="00EF5447" w:rsidRDefault="00B30644" w:rsidP="00B30644">
            <w:pPr>
              <w:pStyle w:val="TAC"/>
            </w:pPr>
            <w:r w:rsidRPr="00224186">
              <w:rPr>
                <w:lang w:val="en-US"/>
              </w:rPr>
              <w:t>N/A</w:t>
            </w:r>
          </w:p>
        </w:tc>
      </w:tr>
      <w:tr w:rsidR="00B30644" w:rsidRPr="00EF5447" w14:paraId="0E51955B"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4DAEAE50" w14:textId="77777777" w:rsidR="00B30644" w:rsidRPr="00EF5447" w:rsidRDefault="00B30644" w:rsidP="00B30644">
            <w:pPr>
              <w:pStyle w:val="TAC"/>
              <w:rPr>
                <w:lang w:eastAsia="ja-JP"/>
              </w:rPr>
            </w:pPr>
          </w:p>
        </w:tc>
        <w:tc>
          <w:tcPr>
            <w:tcW w:w="868" w:type="dxa"/>
            <w:tcBorders>
              <w:left w:val="single" w:sz="4" w:space="0" w:color="auto"/>
            </w:tcBorders>
            <w:shd w:val="clear" w:color="auto" w:fill="auto"/>
          </w:tcPr>
          <w:p w14:paraId="4161FF44" w14:textId="77777777" w:rsidR="00B30644" w:rsidRPr="00EF5447" w:rsidRDefault="00B30644" w:rsidP="00B30644">
            <w:pPr>
              <w:pStyle w:val="TAC"/>
            </w:pPr>
            <w:r w:rsidRPr="00224186">
              <w:rPr>
                <w:lang w:val="en-US" w:eastAsia="zh-TW"/>
              </w:rPr>
              <w:t>n20</w:t>
            </w:r>
          </w:p>
        </w:tc>
        <w:tc>
          <w:tcPr>
            <w:tcW w:w="1380" w:type="dxa"/>
            <w:gridSpan w:val="2"/>
            <w:shd w:val="clear" w:color="auto" w:fill="auto"/>
            <w:noWrap/>
          </w:tcPr>
          <w:p w14:paraId="678AA320" w14:textId="77777777" w:rsidR="00B30644" w:rsidRPr="00EF5447" w:rsidRDefault="00B30644" w:rsidP="00B30644">
            <w:pPr>
              <w:pStyle w:val="TAC"/>
              <w:rPr>
                <w:rFonts w:eastAsia="Malgun Gothic"/>
                <w:szCs w:val="18"/>
                <w:lang w:eastAsia="ko-KR"/>
              </w:rPr>
            </w:pPr>
            <w:r w:rsidRPr="003C4CEC">
              <w:rPr>
                <w:lang w:val="en-US" w:eastAsia="zh-TW"/>
              </w:rPr>
              <w:t>859</w:t>
            </w:r>
          </w:p>
        </w:tc>
        <w:tc>
          <w:tcPr>
            <w:tcW w:w="817" w:type="dxa"/>
            <w:gridSpan w:val="2"/>
            <w:shd w:val="clear" w:color="auto" w:fill="auto"/>
            <w:noWrap/>
          </w:tcPr>
          <w:p w14:paraId="4CA0F125" w14:textId="77777777" w:rsidR="00B30644" w:rsidRPr="00EF5447" w:rsidRDefault="00B30644" w:rsidP="00B30644">
            <w:pPr>
              <w:pStyle w:val="TAC"/>
              <w:rPr>
                <w:rFonts w:eastAsia="Malgun Gothic"/>
                <w:szCs w:val="18"/>
                <w:lang w:eastAsia="ko-KR"/>
              </w:rPr>
            </w:pPr>
            <w:r w:rsidRPr="003C4CEC">
              <w:rPr>
                <w:lang w:val="en-US" w:eastAsia="zh-CN"/>
              </w:rPr>
              <w:t>5</w:t>
            </w:r>
          </w:p>
        </w:tc>
        <w:tc>
          <w:tcPr>
            <w:tcW w:w="2554" w:type="dxa"/>
            <w:gridSpan w:val="2"/>
            <w:shd w:val="clear" w:color="auto" w:fill="auto"/>
            <w:noWrap/>
          </w:tcPr>
          <w:p w14:paraId="554FEF35" w14:textId="77777777" w:rsidR="00B30644" w:rsidRPr="00EF5447" w:rsidRDefault="00B30644" w:rsidP="00B30644">
            <w:pPr>
              <w:pStyle w:val="TAC"/>
              <w:rPr>
                <w:rFonts w:eastAsia="Malgun Gothic"/>
                <w:szCs w:val="18"/>
                <w:lang w:eastAsia="ko-KR"/>
              </w:rPr>
            </w:pPr>
            <w:r w:rsidRPr="003C4CEC">
              <w:rPr>
                <w:lang w:val="en-US" w:eastAsia="zh-CN"/>
              </w:rPr>
              <w:t>25</w:t>
            </w:r>
          </w:p>
        </w:tc>
        <w:tc>
          <w:tcPr>
            <w:tcW w:w="1323" w:type="dxa"/>
            <w:gridSpan w:val="2"/>
            <w:shd w:val="clear" w:color="auto" w:fill="auto"/>
            <w:noWrap/>
          </w:tcPr>
          <w:p w14:paraId="7698AB21" w14:textId="77777777" w:rsidR="00B30644" w:rsidRPr="00EF5447" w:rsidRDefault="00B30644" w:rsidP="00B30644">
            <w:pPr>
              <w:pStyle w:val="TAC"/>
              <w:rPr>
                <w:rFonts w:eastAsia="Malgun Gothic"/>
                <w:szCs w:val="18"/>
                <w:lang w:eastAsia="ko-KR"/>
              </w:rPr>
            </w:pPr>
            <w:r w:rsidRPr="00224186">
              <w:rPr>
                <w:lang w:val="en-US" w:eastAsia="zh-CN"/>
              </w:rPr>
              <w:t>818</w:t>
            </w:r>
          </w:p>
        </w:tc>
        <w:tc>
          <w:tcPr>
            <w:tcW w:w="867" w:type="dxa"/>
            <w:gridSpan w:val="2"/>
            <w:shd w:val="clear" w:color="auto" w:fill="auto"/>
          </w:tcPr>
          <w:p w14:paraId="59E9F9E3" w14:textId="77777777" w:rsidR="00B30644" w:rsidRPr="00EF5447" w:rsidRDefault="00B30644" w:rsidP="00B30644">
            <w:pPr>
              <w:pStyle w:val="TAC"/>
            </w:pPr>
            <w:r w:rsidRPr="00224186">
              <w:rPr>
                <w:lang w:val="en-US" w:eastAsia="ja-JP"/>
              </w:rPr>
              <w:t>N/A</w:t>
            </w:r>
          </w:p>
        </w:tc>
        <w:tc>
          <w:tcPr>
            <w:tcW w:w="1248" w:type="dxa"/>
            <w:gridSpan w:val="3"/>
            <w:shd w:val="clear" w:color="auto" w:fill="auto"/>
          </w:tcPr>
          <w:p w14:paraId="00245EB2" w14:textId="77777777" w:rsidR="00B30644" w:rsidRPr="00EF5447" w:rsidRDefault="00B30644" w:rsidP="00B30644">
            <w:pPr>
              <w:pStyle w:val="TAC"/>
            </w:pPr>
            <w:r w:rsidRPr="00224186">
              <w:rPr>
                <w:lang w:val="en-US"/>
              </w:rPr>
              <w:t>N/A</w:t>
            </w:r>
          </w:p>
        </w:tc>
      </w:tr>
      <w:tr w:rsidR="00B30644" w:rsidRPr="00EF5447" w14:paraId="20A751DE"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6ADB6A7F" w14:textId="77777777" w:rsidR="00B30644" w:rsidRPr="00EF5447" w:rsidRDefault="00B30644" w:rsidP="00B30644">
            <w:pPr>
              <w:pStyle w:val="TAC"/>
              <w:rPr>
                <w:lang w:eastAsia="ja-JP"/>
              </w:rPr>
            </w:pPr>
          </w:p>
        </w:tc>
        <w:tc>
          <w:tcPr>
            <w:tcW w:w="868" w:type="dxa"/>
            <w:tcBorders>
              <w:left w:val="single" w:sz="4" w:space="0" w:color="auto"/>
            </w:tcBorders>
            <w:shd w:val="clear" w:color="auto" w:fill="auto"/>
          </w:tcPr>
          <w:p w14:paraId="7E91794F" w14:textId="77777777" w:rsidR="00B30644" w:rsidRPr="00EF5447" w:rsidRDefault="00B30644" w:rsidP="00B30644">
            <w:pPr>
              <w:pStyle w:val="TAC"/>
            </w:pPr>
            <w:r w:rsidRPr="00224186">
              <w:rPr>
                <w:lang w:val="en-US" w:eastAsia="zh-TW"/>
              </w:rPr>
              <w:t>28</w:t>
            </w:r>
          </w:p>
        </w:tc>
        <w:tc>
          <w:tcPr>
            <w:tcW w:w="1380" w:type="dxa"/>
            <w:gridSpan w:val="2"/>
            <w:shd w:val="clear" w:color="auto" w:fill="auto"/>
            <w:noWrap/>
          </w:tcPr>
          <w:p w14:paraId="2DE7C2C3" w14:textId="77777777" w:rsidR="00B30644" w:rsidRPr="00EF5447" w:rsidRDefault="00B30644" w:rsidP="00B30644">
            <w:pPr>
              <w:pStyle w:val="TAC"/>
              <w:rPr>
                <w:rFonts w:eastAsia="Malgun Gothic"/>
                <w:szCs w:val="18"/>
                <w:lang w:eastAsia="ko-KR"/>
              </w:rPr>
            </w:pPr>
            <w:r w:rsidRPr="003C4CEC">
              <w:rPr>
                <w:lang w:val="en-US" w:eastAsia="zh-CN"/>
              </w:rPr>
              <w:t>N/A</w:t>
            </w:r>
          </w:p>
        </w:tc>
        <w:tc>
          <w:tcPr>
            <w:tcW w:w="817" w:type="dxa"/>
            <w:gridSpan w:val="2"/>
            <w:shd w:val="clear" w:color="auto" w:fill="auto"/>
            <w:noWrap/>
          </w:tcPr>
          <w:p w14:paraId="2F277E72" w14:textId="77777777" w:rsidR="00B30644" w:rsidRPr="00EF5447" w:rsidRDefault="00B30644" w:rsidP="00B30644">
            <w:pPr>
              <w:pStyle w:val="TAC"/>
              <w:rPr>
                <w:rFonts w:eastAsia="Malgun Gothic"/>
                <w:szCs w:val="18"/>
                <w:lang w:eastAsia="ko-KR"/>
              </w:rPr>
            </w:pPr>
            <w:r w:rsidRPr="003C4CEC">
              <w:rPr>
                <w:lang w:val="en-US" w:eastAsia="zh-CN"/>
              </w:rPr>
              <w:t>5</w:t>
            </w:r>
          </w:p>
        </w:tc>
        <w:tc>
          <w:tcPr>
            <w:tcW w:w="2554" w:type="dxa"/>
            <w:gridSpan w:val="2"/>
            <w:shd w:val="clear" w:color="auto" w:fill="auto"/>
            <w:noWrap/>
          </w:tcPr>
          <w:p w14:paraId="192A9975" w14:textId="77777777" w:rsidR="00B30644" w:rsidRPr="00EF5447" w:rsidRDefault="00B30644" w:rsidP="00B30644">
            <w:pPr>
              <w:pStyle w:val="TAC"/>
              <w:rPr>
                <w:rFonts w:eastAsia="Malgun Gothic"/>
                <w:szCs w:val="18"/>
                <w:lang w:eastAsia="ko-KR"/>
              </w:rPr>
            </w:pPr>
            <w:r w:rsidRPr="003C4CEC">
              <w:rPr>
                <w:lang w:val="en-US" w:eastAsia="zh-CN"/>
              </w:rPr>
              <w:t>N/A</w:t>
            </w:r>
          </w:p>
        </w:tc>
        <w:tc>
          <w:tcPr>
            <w:tcW w:w="1323" w:type="dxa"/>
            <w:gridSpan w:val="2"/>
            <w:shd w:val="clear" w:color="auto" w:fill="auto"/>
            <w:noWrap/>
          </w:tcPr>
          <w:p w14:paraId="124DE045" w14:textId="77777777" w:rsidR="00B30644" w:rsidRPr="00EF5447" w:rsidRDefault="00B30644" w:rsidP="00B30644">
            <w:pPr>
              <w:pStyle w:val="TAC"/>
              <w:rPr>
                <w:rFonts w:eastAsia="Malgun Gothic"/>
                <w:szCs w:val="18"/>
                <w:lang w:eastAsia="ko-KR"/>
              </w:rPr>
            </w:pPr>
            <w:r w:rsidRPr="00224186">
              <w:rPr>
                <w:lang w:val="en-US" w:eastAsia="zh-CN"/>
              </w:rPr>
              <w:t>787</w:t>
            </w:r>
          </w:p>
        </w:tc>
        <w:tc>
          <w:tcPr>
            <w:tcW w:w="867" w:type="dxa"/>
            <w:gridSpan w:val="2"/>
            <w:shd w:val="clear" w:color="auto" w:fill="auto"/>
          </w:tcPr>
          <w:p w14:paraId="50A16479" w14:textId="77777777" w:rsidR="00B30644" w:rsidRPr="00EF5447" w:rsidRDefault="00B30644" w:rsidP="00B30644">
            <w:pPr>
              <w:pStyle w:val="TAC"/>
            </w:pPr>
            <w:r w:rsidRPr="00224186">
              <w:rPr>
                <w:lang w:val="en-US" w:eastAsia="zh-CN"/>
              </w:rPr>
              <w:t>17.4</w:t>
            </w:r>
          </w:p>
        </w:tc>
        <w:tc>
          <w:tcPr>
            <w:tcW w:w="1248" w:type="dxa"/>
            <w:gridSpan w:val="3"/>
            <w:shd w:val="clear" w:color="auto" w:fill="auto"/>
          </w:tcPr>
          <w:p w14:paraId="5A9852A4" w14:textId="77777777" w:rsidR="00B30644" w:rsidRPr="00EF5447" w:rsidRDefault="00B30644" w:rsidP="00B30644">
            <w:pPr>
              <w:pStyle w:val="TAC"/>
            </w:pPr>
            <w:r w:rsidRPr="00224186">
              <w:rPr>
                <w:lang w:val="en-US"/>
              </w:rPr>
              <w:t>IMD3</w:t>
            </w:r>
          </w:p>
        </w:tc>
      </w:tr>
      <w:tr w:rsidR="00B30644" w:rsidRPr="00EF5447" w14:paraId="6805E276" w14:textId="77777777" w:rsidTr="00B30644">
        <w:trPr>
          <w:trHeight w:val="54"/>
          <w:jc w:val="center"/>
        </w:trPr>
        <w:tc>
          <w:tcPr>
            <w:tcW w:w="2259" w:type="dxa"/>
            <w:tcBorders>
              <w:top w:val="single" w:sz="4" w:space="0" w:color="auto"/>
              <w:bottom w:val="nil"/>
            </w:tcBorders>
            <w:shd w:val="clear" w:color="auto" w:fill="auto"/>
          </w:tcPr>
          <w:p w14:paraId="4DFC87E4" w14:textId="77777777" w:rsidR="00B30644" w:rsidRPr="00EF5447" w:rsidRDefault="00B30644" w:rsidP="00B30644">
            <w:pPr>
              <w:pStyle w:val="TAC"/>
              <w:rPr>
                <w:lang w:eastAsia="ja-JP"/>
              </w:rPr>
            </w:pPr>
            <w:r w:rsidRPr="00EF5447">
              <w:t>DC_7A-28A_n40A</w:t>
            </w:r>
          </w:p>
        </w:tc>
        <w:tc>
          <w:tcPr>
            <w:tcW w:w="868" w:type="dxa"/>
            <w:shd w:val="clear" w:color="auto" w:fill="auto"/>
          </w:tcPr>
          <w:p w14:paraId="6BF6124A" w14:textId="77777777" w:rsidR="00B30644" w:rsidRPr="00EF5447" w:rsidRDefault="00B30644" w:rsidP="00B30644">
            <w:pPr>
              <w:pStyle w:val="TAC"/>
            </w:pPr>
            <w:r w:rsidRPr="00EF5447">
              <w:rPr>
                <w:lang w:eastAsia="ko-KR"/>
              </w:rPr>
              <w:t>7</w:t>
            </w:r>
          </w:p>
        </w:tc>
        <w:tc>
          <w:tcPr>
            <w:tcW w:w="1380" w:type="dxa"/>
            <w:gridSpan w:val="2"/>
            <w:shd w:val="clear" w:color="auto" w:fill="auto"/>
            <w:noWrap/>
          </w:tcPr>
          <w:p w14:paraId="5A288044" w14:textId="77777777" w:rsidR="00B30644" w:rsidRPr="00EF5447" w:rsidRDefault="00B30644" w:rsidP="00B30644">
            <w:pPr>
              <w:pStyle w:val="TAC"/>
              <w:rPr>
                <w:rFonts w:eastAsia="Malgun Gothic"/>
                <w:szCs w:val="18"/>
                <w:lang w:eastAsia="ko-KR"/>
              </w:rPr>
            </w:pPr>
            <w:r>
              <w:rPr>
                <w:rFonts w:eastAsia="Malgun Gothic"/>
                <w:kern w:val="2"/>
                <w:szCs w:val="24"/>
                <w:lang w:eastAsia="ko-KR"/>
              </w:rPr>
              <w:t>N/A</w:t>
            </w:r>
          </w:p>
        </w:tc>
        <w:tc>
          <w:tcPr>
            <w:tcW w:w="817" w:type="dxa"/>
            <w:gridSpan w:val="2"/>
            <w:shd w:val="clear" w:color="auto" w:fill="auto"/>
            <w:noWrap/>
          </w:tcPr>
          <w:p w14:paraId="5ECD9362" w14:textId="77777777" w:rsidR="00B30644" w:rsidRPr="00EF5447" w:rsidRDefault="00B30644" w:rsidP="00B30644">
            <w:pPr>
              <w:pStyle w:val="TAC"/>
              <w:rPr>
                <w:rFonts w:eastAsia="Malgun Gothic"/>
                <w:szCs w:val="18"/>
                <w:lang w:eastAsia="ko-KR"/>
              </w:rPr>
            </w:pPr>
            <w:r w:rsidRPr="003C4CEC">
              <w:rPr>
                <w:rFonts w:eastAsia="Malgun Gothic"/>
                <w:kern w:val="2"/>
                <w:szCs w:val="24"/>
                <w:lang w:eastAsia="ko-KR"/>
              </w:rPr>
              <w:t>5</w:t>
            </w:r>
          </w:p>
        </w:tc>
        <w:tc>
          <w:tcPr>
            <w:tcW w:w="2554" w:type="dxa"/>
            <w:gridSpan w:val="2"/>
            <w:shd w:val="clear" w:color="auto" w:fill="auto"/>
            <w:noWrap/>
          </w:tcPr>
          <w:p w14:paraId="0F9BF8E9" w14:textId="77777777" w:rsidR="00B30644" w:rsidRPr="00EF5447" w:rsidRDefault="00B30644" w:rsidP="00B30644">
            <w:pPr>
              <w:pStyle w:val="TAC"/>
              <w:rPr>
                <w:rFonts w:eastAsia="Malgun Gothic"/>
                <w:szCs w:val="18"/>
                <w:lang w:eastAsia="ko-KR"/>
              </w:rPr>
            </w:pPr>
            <w:r>
              <w:rPr>
                <w:rFonts w:eastAsia="Malgun Gothic"/>
                <w:kern w:val="2"/>
                <w:szCs w:val="24"/>
                <w:lang w:eastAsia="ko-KR"/>
              </w:rPr>
              <w:t>N/A</w:t>
            </w:r>
          </w:p>
        </w:tc>
        <w:tc>
          <w:tcPr>
            <w:tcW w:w="1323" w:type="dxa"/>
            <w:gridSpan w:val="2"/>
            <w:shd w:val="clear" w:color="auto" w:fill="auto"/>
            <w:noWrap/>
          </w:tcPr>
          <w:p w14:paraId="6DA8C21B" w14:textId="77777777" w:rsidR="00B30644" w:rsidRPr="00EF5447" w:rsidRDefault="00B30644" w:rsidP="00B30644">
            <w:pPr>
              <w:pStyle w:val="TAC"/>
              <w:rPr>
                <w:rFonts w:eastAsia="Malgun Gothic"/>
                <w:szCs w:val="18"/>
                <w:lang w:eastAsia="ko-KR"/>
              </w:rPr>
            </w:pPr>
            <w:r w:rsidRPr="00EF5447">
              <w:rPr>
                <w:rFonts w:eastAsia="Malgun Gothic"/>
                <w:kern w:val="2"/>
                <w:szCs w:val="24"/>
                <w:lang w:eastAsia="ko-KR"/>
              </w:rPr>
              <w:t>2630</w:t>
            </w:r>
          </w:p>
        </w:tc>
        <w:tc>
          <w:tcPr>
            <w:tcW w:w="867" w:type="dxa"/>
            <w:gridSpan w:val="2"/>
            <w:shd w:val="clear" w:color="auto" w:fill="auto"/>
          </w:tcPr>
          <w:p w14:paraId="7E2B803D" w14:textId="77777777" w:rsidR="00B30644" w:rsidRPr="00EF5447" w:rsidRDefault="00B30644" w:rsidP="00B30644">
            <w:pPr>
              <w:pStyle w:val="TAC"/>
            </w:pPr>
            <w:r w:rsidRPr="00EF5447">
              <w:t>5.9</w:t>
            </w:r>
          </w:p>
        </w:tc>
        <w:tc>
          <w:tcPr>
            <w:tcW w:w="1248" w:type="dxa"/>
            <w:gridSpan w:val="3"/>
            <w:shd w:val="clear" w:color="auto" w:fill="auto"/>
          </w:tcPr>
          <w:p w14:paraId="65E39CDE" w14:textId="77777777" w:rsidR="00B30644" w:rsidRPr="00EF5447" w:rsidRDefault="00B30644" w:rsidP="00B30644">
            <w:pPr>
              <w:pStyle w:val="TAC"/>
            </w:pPr>
            <w:r w:rsidRPr="00EF5447">
              <w:rPr>
                <w:rFonts w:eastAsia="Malgun Gothic"/>
                <w:kern w:val="2"/>
                <w:szCs w:val="24"/>
                <w:lang w:eastAsia="ko-KR"/>
              </w:rPr>
              <w:t>IMD5</w:t>
            </w:r>
          </w:p>
        </w:tc>
      </w:tr>
      <w:tr w:rsidR="00B30644" w:rsidRPr="00EF5447" w14:paraId="28A3A440" w14:textId="77777777" w:rsidTr="00B30644">
        <w:trPr>
          <w:trHeight w:val="54"/>
          <w:jc w:val="center"/>
        </w:trPr>
        <w:tc>
          <w:tcPr>
            <w:tcW w:w="2259" w:type="dxa"/>
            <w:tcBorders>
              <w:top w:val="nil"/>
              <w:bottom w:val="nil"/>
            </w:tcBorders>
            <w:shd w:val="clear" w:color="auto" w:fill="auto"/>
          </w:tcPr>
          <w:p w14:paraId="44CDC5B3" w14:textId="77777777" w:rsidR="00B30644" w:rsidRPr="00EF5447" w:rsidRDefault="00B30644" w:rsidP="00B30644">
            <w:pPr>
              <w:pStyle w:val="TAC"/>
              <w:rPr>
                <w:lang w:eastAsia="ja-JP"/>
              </w:rPr>
            </w:pPr>
          </w:p>
        </w:tc>
        <w:tc>
          <w:tcPr>
            <w:tcW w:w="868" w:type="dxa"/>
            <w:shd w:val="clear" w:color="auto" w:fill="auto"/>
          </w:tcPr>
          <w:p w14:paraId="25262F08" w14:textId="77777777" w:rsidR="00B30644" w:rsidRPr="00EF5447" w:rsidRDefault="00B30644" w:rsidP="00B30644">
            <w:pPr>
              <w:pStyle w:val="TAC"/>
            </w:pPr>
            <w:r w:rsidRPr="00EF5447">
              <w:rPr>
                <w:rFonts w:cs="Arial"/>
              </w:rPr>
              <w:t>28</w:t>
            </w:r>
          </w:p>
        </w:tc>
        <w:tc>
          <w:tcPr>
            <w:tcW w:w="1380" w:type="dxa"/>
            <w:gridSpan w:val="2"/>
            <w:shd w:val="clear" w:color="auto" w:fill="auto"/>
            <w:noWrap/>
          </w:tcPr>
          <w:p w14:paraId="44E718ED" w14:textId="77777777" w:rsidR="00B30644" w:rsidRPr="00EF5447" w:rsidRDefault="00B30644" w:rsidP="00B30644">
            <w:pPr>
              <w:pStyle w:val="TAC"/>
              <w:rPr>
                <w:rFonts w:eastAsia="Malgun Gothic"/>
                <w:szCs w:val="18"/>
                <w:lang w:eastAsia="ko-KR"/>
              </w:rPr>
            </w:pPr>
            <w:r w:rsidRPr="003C4CEC">
              <w:rPr>
                <w:rFonts w:cs="Arial"/>
              </w:rPr>
              <w:t>743</w:t>
            </w:r>
          </w:p>
        </w:tc>
        <w:tc>
          <w:tcPr>
            <w:tcW w:w="817" w:type="dxa"/>
            <w:gridSpan w:val="2"/>
            <w:shd w:val="clear" w:color="auto" w:fill="auto"/>
            <w:noWrap/>
          </w:tcPr>
          <w:p w14:paraId="70B41FD3" w14:textId="77777777" w:rsidR="00B30644" w:rsidRPr="00EF5447" w:rsidRDefault="00B30644" w:rsidP="00B30644">
            <w:pPr>
              <w:pStyle w:val="TAC"/>
              <w:rPr>
                <w:rFonts w:eastAsia="Malgun Gothic"/>
                <w:szCs w:val="18"/>
                <w:lang w:eastAsia="ko-KR"/>
              </w:rPr>
            </w:pPr>
            <w:r w:rsidRPr="003C4CEC">
              <w:rPr>
                <w:rFonts w:cs="Arial"/>
              </w:rPr>
              <w:t>5</w:t>
            </w:r>
          </w:p>
        </w:tc>
        <w:tc>
          <w:tcPr>
            <w:tcW w:w="2554" w:type="dxa"/>
            <w:gridSpan w:val="2"/>
            <w:shd w:val="clear" w:color="auto" w:fill="auto"/>
            <w:noWrap/>
          </w:tcPr>
          <w:p w14:paraId="4935D8CA" w14:textId="77777777" w:rsidR="00B30644" w:rsidRPr="00EF5447" w:rsidRDefault="00B30644" w:rsidP="00B30644">
            <w:pPr>
              <w:pStyle w:val="TAC"/>
              <w:rPr>
                <w:rFonts w:eastAsia="Malgun Gothic"/>
                <w:szCs w:val="18"/>
                <w:lang w:eastAsia="ko-KR"/>
              </w:rPr>
            </w:pPr>
            <w:r w:rsidRPr="003C4CEC">
              <w:rPr>
                <w:rFonts w:cs="Arial"/>
              </w:rPr>
              <w:t>25</w:t>
            </w:r>
          </w:p>
        </w:tc>
        <w:tc>
          <w:tcPr>
            <w:tcW w:w="1323" w:type="dxa"/>
            <w:gridSpan w:val="2"/>
            <w:shd w:val="clear" w:color="auto" w:fill="auto"/>
            <w:noWrap/>
          </w:tcPr>
          <w:p w14:paraId="31CA9008" w14:textId="77777777" w:rsidR="00B30644" w:rsidRPr="00EF5447" w:rsidRDefault="00B30644" w:rsidP="00B30644">
            <w:pPr>
              <w:pStyle w:val="TAC"/>
              <w:rPr>
                <w:rFonts w:eastAsia="Malgun Gothic"/>
                <w:szCs w:val="18"/>
                <w:lang w:eastAsia="ko-KR"/>
              </w:rPr>
            </w:pPr>
            <w:r w:rsidRPr="00EF5447">
              <w:rPr>
                <w:rFonts w:cs="Arial"/>
              </w:rPr>
              <w:t>798</w:t>
            </w:r>
          </w:p>
        </w:tc>
        <w:tc>
          <w:tcPr>
            <w:tcW w:w="867" w:type="dxa"/>
            <w:gridSpan w:val="2"/>
            <w:shd w:val="clear" w:color="auto" w:fill="auto"/>
          </w:tcPr>
          <w:p w14:paraId="430443CB" w14:textId="77777777" w:rsidR="00B30644" w:rsidRPr="00EF5447" w:rsidRDefault="00B30644" w:rsidP="00B30644">
            <w:pPr>
              <w:pStyle w:val="TAC"/>
            </w:pPr>
            <w:r w:rsidRPr="00EF5447">
              <w:rPr>
                <w:rFonts w:cs="Arial"/>
              </w:rPr>
              <w:t>N/A</w:t>
            </w:r>
          </w:p>
        </w:tc>
        <w:tc>
          <w:tcPr>
            <w:tcW w:w="1248" w:type="dxa"/>
            <w:gridSpan w:val="3"/>
            <w:shd w:val="clear" w:color="auto" w:fill="auto"/>
          </w:tcPr>
          <w:p w14:paraId="15A9A821" w14:textId="77777777" w:rsidR="00B30644" w:rsidRPr="00EF5447" w:rsidRDefault="00B30644" w:rsidP="00B30644">
            <w:pPr>
              <w:pStyle w:val="TAC"/>
            </w:pPr>
            <w:r w:rsidRPr="00EF5447">
              <w:rPr>
                <w:rFonts w:cs="Arial"/>
              </w:rPr>
              <w:t>N/A</w:t>
            </w:r>
          </w:p>
        </w:tc>
      </w:tr>
      <w:tr w:rsidR="00B30644" w:rsidRPr="00EF5447" w14:paraId="06CD5141" w14:textId="77777777" w:rsidTr="00B30644">
        <w:trPr>
          <w:trHeight w:val="54"/>
          <w:jc w:val="center"/>
        </w:trPr>
        <w:tc>
          <w:tcPr>
            <w:tcW w:w="2259" w:type="dxa"/>
            <w:tcBorders>
              <w:top w:val="nil"/>
              <w:bottom w:val="single" w:sz="4" w:space="0" w:color="auto"/>
            </w:tcBorders>
            <w:shd w:val="clear" w:color="auto" w:fill="auto"/>
          </w:tcPr>
          <w:p w14:paraId="28E0EFD0" w14:textId="77777777" w:rsidR="00B30644" w:rsidRPr="00EF5447" w:rsidRDefault="00B30644" w:rsidP="00B30644">
            <w:pPr>
              <w:pStyle w:val="TAC"/>
              <w:rPr>
                <w:lang w:eastAsia="ja-JP"/>
              </w:rPr>
            </w:pPr>
          </w:p>
        </w:tc>
        <w:tc>
          <w:tcPr>
            <w:tcW w:w="868" w:type="dxa"/>
            <w:shd w:val="clear" w:color="auto" w:fill="auto"/>
          </w:tcPr>
          <w:p w14:paraId="585CB9C1" w14:textId="77777777" w:rsidR="00B30644" w:rsidRPr="00EF5447" w:rsidRDefault="00B30644" w:rsidP="00B30644">
            <w:pPr>
              <w:pStyle w:val="TAC"/>
            </w:pPr>
            <w:r w:rsidRPr="00EF5447">
              <w:t>n40</w:t>
            </w:r>
          </w:p>
        </w:tc>
        <w:tc>
          <w:tcPr>
            <w:tcW w:w="1380" w:type="dxa"/>
            <w:gridSpan w:val="2"/>
            <w:shd w:val="clear" w:color="auto" w:fill="auto"/>
            <w:noWrap/>
          </w:tcPr>
          <w:p w14:paraId="784F0DFB" w14:textId="77777777" w:rsidR="00B30644" w:rsidRPr="00EF5447" w:rsidRDefault="00B30644" w:rsidP="00B30644">
            <w:pPr>
              <w:pStyle w:val="TAC"/>
              <w:rPr>
                <w:rFonts w:eastAsia="Malgun Gothic"/>
                <w:szCs w:val="18"/>
                <w:lang w:eastAsia="ko-KR"/>
              </w:rPr>
            </w:pPr>
            <w:r w:rsidRPr="003C4CEC">
              <w:rPr>
                <w:lang w:eastAsia="ko-KR"/>
              </w:rPr>
              <w:t>2310</w:t>
            </w:r>
          </w:p>
        </w:tc>
        <w:tc>
          <w:tcPr>
            <w:tcW w:w="817" w:type="dxa"/>
            <w:gridSpan w:val="2"/>
            <w:shd w:val="clear" w:color="auto" w:fill="auto"/>
            <w:noWrap/>
          </w:tcPr>
          <w:p w14:paraId="0BD85378" w14:textId="77777777" w:rsidR="00B30644" w:rsidRPr="00EF5447" w:rsidRDefault="00B30644" w:rsidP="00B30644">
            <w:pPr>
              <w:pStyle w:val="TAC"/>
              <w:rPr>
                <w:rFonts w:eastAsia="Malgun Gothic"/>
                <w:szCs w:val="18"/>
                <w:lang w:eastAsia="ko-KR"/>
              </w:rPr>
            </w:pPr>
            <w:r w:rsidRPr="003C4CEC">
              <w:rPr>
                <w:lang w:eastAsia="ko-KR"/>
              </w:rPr>
              <w:t>5</w:t>
            </w:r>
          </w:p>
        </w:tc>
        <w:tc>
          <w:tcPr>
            <w:tcW w:w="2554" w:type="dxa"/>
            <w:gridSpan w:val="2"/>
            <w:shd w:val="clear" w:color="auto" w:fill="auto"/>
            <w:noWrap/>
          </w:tcPr>
          <w:p w14:paraId="0506CAAF" w14:textId="77777777" w:rsidR="00B30644" w:rsidRPr="00EF5447" w:rsidRDefault="00B30644" w:rsidP="00B30644">
            <w:pPr>
              <w:pStyle w:val="TAC"/>
              <w:rPr>
                <w:rFonts w:eastAsia="Malgun Gothic"/>
                <w:szCs w:val="18"/>
                <w:lang w:eastAsia="ko-KR"/>
              </w:rPr>
            </w:pPr>
            <w:r w:rsidRPr="003C4CEC">
              <w:rPr>
                <w:lang w:eastAsia="ko-KR"/>
              </w:rPr>
              <w:t>25</w:t>
            </w:r>
          </w:p>
        </w:tc>
        <w:tc>
          <w:tcPr>
            <w:tcW w:w="1323" w:type="dxa"/>
            <w:gridSpan w:val="2"/>
            <w:shd w:val="clear" w:color="auto" w:fill="auto"/>
            <w:noWrap/>
          </w:tcPr>
          <w:p w14:paraId="709A55DE" w14:textId="77777777" w:rsidR="00B30644" w:rsidRPr="00EF5447" w:rsidRDefault="00B30644" w:rsidP="00B30644">
            <w:pPr>
              <w:pStyle w:val="TAC"/>
              <w:rPr>
                <w:rFonts w:eastAsia="Malgun Gothic"/>
                <w:szCs w:val="18"/>
                <w:lang w:eastAsia="ko-KR"/>
              </w:rPr>
            </w:pPr>
            <w:r w:rsidRPr="00EF5447">
              <w:rPr>
                <w:lang w:eastAsia="ko-KR"/>
              </w:rPr>
              <w:t>2310</w:t>
            </w:r>
          </w:p>
        </w:tc>
        <w:tc>
          <w:tcPr>
            <w:tcW w:w="867" w:type="dxa"/>
            <w:gridSpan w:val="2"/>
            <w:shd w:val="clear" w:color="auto" w:fill="auto"/>
          </w:tcPr>
          <w:p w14:paraId="6BDD0BA0" w14:textId="77777777" w:rsidR="00B30644" w:rsidRPr="00EF5447" w:rsidRDefault="00B30644" w:rsidP="00B30644">
            <w:pPr>
              <w:pStyle w:val="TAC"/>
            </w:pPr>
            <w:r w:rsidRPr="00EF5447">
              <w:rPr>
                <w:lang w:eastAsia="ko-KR"/>
              </w:rPr>
              <w:t>N/A</w:t>
            </w:r>
          </w:p>
        </w:tc>
        <w:tc>
          <w:tcPr>
            <w:tcW w:w="1248" w:type="dxa"/>
            <w:gridSpan w:val="3"/>
            <w:shd w:val="clear" w:color="auto" w:fill="auto"/>
          </w:tcPr>
          <w:p w14:paraId="1A13DB35" w14:textId="77777777" w:rsidR="00B30644" w:rsidRPr="00EF5447" w:rsidRDefault="00B30644" w:rsidP="00B30644">
            <w:pPr>
              <w:pStyle w:val="TAC"/>
            </w:pPr>
            <w:r w:rsidRPr="00EF5447">
              <w:rPr>
                <w:lang w:eastAsia="ko-KR"/>
              </w:rPr>
              <w:t>N/A</w:t>
            </w:r>
          </w:p>
        </w:tc>
      </w:tr>
      <w:tr w:rsidR="00B30644" w:rsidRPr="00EF5447" w14:paraId="2B43503C" w14:textId="77777777" w:rsidTr="00B30644">
        <w:trPr>
          <w:trHeight w:val="54"/>
          <w:jc w:val="center"/>
        </w:trPr>
        <w:tc>
          <w:tcPr>
            <w:tcW w:w="2259" w:type="dxa"/>
            <w:tcBorders>
              <w:top w:val="nil"/>
              <w:bottom w:val="nil"/>
            </w:tcBorders>
            <w:shd w:val="clear" w:color="auto" w:fill="auto"/>
          </w:tcPr>
          <w:p w14:paraId="0DB2EBA8" w14:textId="77777777" w:rsidR="00B30644" w:rsidRPr="00EF5447" w:rsidRDefault="00B30644" w:rsidP="00B30644">
            <w:pPr>
              <w:pStyle w:val="TAC"/>
            </w:pPr>
            <w:r w:rsidRPr="00EF5447">
              <w:t>DC_7A-28A_n66A</w:t>
            </w:r>
          </w:p>
          <w:p w14:paraId="2407329F" w14:textId="77777777" w:rsidR="00B30644" w:rsidRPr="00EF5447" w:rsidRDefault="00B30644" w:rsidP="00B30644">
            <w:pPr>
              <w:pStyle w:val="TAC"/>
              <w:rPr>
                <w:lang w:eastAsia="ja-JP"/>
              </w:rPr>
            </w:pPr>
            <w:r w:rsidRPr="00EF5447">
              <w:t>DC_7C-28A_n66A</w:t>
            </w:r>
          </w:p>
        </w:tc>
        <w:tc>
          <w:tcPr>
            <w:tcW w:w="868" w:type="dxa"/>
            <w:shd w:val="clear" w:color="auto" w:fill="auto"/>
          </w:tcPr>
          <w:p w14:paraId="432DC625" w14:textId="77777777" w:rsidR="00B30644" w:rsidRPr="00EF5447" w:rsidRDefault="00B30644" w:rsidP="00B30644">
            <w:pPr>
              <w:pStyle w:val="TAC"/>
            </w:pPr>
            <w:r w:rsidRPr="00EF5447">
              <w:rPr>
                <w:rFonts w:eastAsia="Malgun Gothic"/>
                <w:szCs w:val="18"/>
                <w:lang w:eastAsia="ko-KR"/>
              </w:rPr>
              <w:t>7</w:t>
            </w:r>
          </w:p>
        </w:tc>
        <w:tc>
          <w:tcPr>
            <w:tcW w:w="1380" w:type="dxa"/>
            <w:gridSpan w:val="2"/>
            <w:shd w:val="clear" w:color="auto" w:fill="auto"/>
            <w:noWrap/>
          </w:tcPr>
          <w:p w14:paraId="4E173EC0" w14:textId="77777777" w:rsidR="00B30644" w:rsidRPr="00EF5447" w:rsidRDefault="00B30644" w:rsidP="00B30644">
            <w:pPr>
              <w:pStyle w:val="TAC"/>
              <w:rPr>
                <w:lang w:eastAsia="ko-KR"/>
              </w:rPr>
            </w:pPr>
            <w:r>
              <w:rPr>
                <w:rFonts w:eastAsia="Malgun Gothic"/>
                <w:szCs w:val="18"/>
                <w:lang w:eastAsia="ko-KR"/>
              </w:rPr>
              <w:t>N/A</w:t>
            </w:r>
          </w:p>
        </w:tc>
        <w:tc>
          <w:tcPr>
            <w:tcW w:w="817" w:type="dxa"/>
            <w:gridSpan w:val="2"/>
            <w:shd w:val="clear" w:color="auto" w:fill="auto"/>
            <w:noWrap/>
          </w:tcPr>
          <w:p w14:paraId="6CCF2643" w14:textId="77777777" w:rsidR="00B30644" w:rsidRPr="00EF5447" w:rsidRDefault="00B30644" w:rsidP="00B30644">
            <w:pPr>
              <w:pStyle w:val="TAC"/>
              <w:rPr>
                <w:lang w:eastAsia="ko-KR"/>
              </w:rPr>
            </w:pPr>
            <w:r w:rsidRPr="003C4CEC">
              <w:rPr>
                <w:rFonts w:eastAsia="Malgun Gothic"/>
                <w:szCs w:val="18"/>
                <w:lang w:eastAsia="ko-KR"/>
              </w:rPr>
              <w:t>10</w:t>
            </w:r>
          </w:p>
        </w:tc>
        <w:tc>
          <w:tcPr>
            <w:tcW w:w="2554" w:type="dxa"/>
            <w:gridSpan w:val="2"/>
            <w:shd w:val="clear" w:color="auto" w:fill="auto"/>
            <w:noWrap/>
          </w:tcPr>
          <w:p w14:paraId="61FBC25D" w14:textId="77777777" w:rsidR="00B30644" w:rsidRPr="00EF5447" w:rsidRDefault="00B30644" w:rsidP="00B30644">
            <w:pPr>
              <w:pStyle w:val="TAC"/>
              <w:rPr>
                <w:lang w:eastAsia="ko-KR"/>
              </w:rPr>
            </w:pPr>
            <w:r>
              <w:rPr>
                <w:rFonts w:eastAsia="Malgun Gothic"/>
                <w:szCs w:val="18"/>
                <w:lang w:eastAsia="ko-KR"/>
              </w:rPr>
              <w:t>N/A</w:t>
            </w:r>
          </w:p>
        </w:tc>
        <w:tc>
          <w:tcPr>
            <w:tcW w:w="1323" w:type="dxa"/>
            <w:gridSpan w:val="2"/>
            <w:shd w:val="clear" w:color="auto" w:fill="auto"/>
            <w:noWrap/>
          </w:tcPr>
          <w:p w14:paraId="125C4487" w14:textId="77777777" w:rsidR="00B30644" w:rsidRPr="00EF5447" w:rsidRDefault="00B30644" w:rsidP="00B30644">
            <w:pPr>
              <w:pStyle w:val="TAC"/>
              <w:rPr>
                <w:lang w:eastAsia="ko-KR"/>
              </w:rPr>
            </w:pPr>
            <w:r w:rsidRPr="00EF5447">
              <w:rPr>
                <w:rFonts w:eastAsia="Malgun Gothic"/>
                <w:szCs w:val="18"/>
                <w:lang w:eastAsia="ko-KR"/>
              </w:rPr>
              <w:t>2682</w:t>
            </w:r>
          </w:p>
        </w:tc>
        <w:tc>
          <w:tcPr>
            <w:tcW w:w="867" w:type="dxa"/>
            <w:gridSpan w:val="2"/>
            <w:shd w:val="clear" w:color="auto" w:fill="auto"/>
          </w:tcPr>
          <w:p w14:paraId="78BDA13E" w14:textId="77777777" w:rsidR="00B30644" w:rsidRPr="00EF5447" w:rsidRDefault="00B30644" w:rsidP="00B30644">
            <w:pPr>
              <w:pStyle w:val="TAC"/>
              <w:rPr>
                <w:lang w:eastAsia="ko-KR"/>
              </w:rPr>
            </w:pPr>
            <w:r w:rsidRPr="00EF5447">
              <w:t>16.9</w:t>
            </w:r>
          </w:p>
        </w:tc>
        <w:tc>
          <w:tcPr>
            <w:tcW w:w="1248" w:type="dxa"/>
            <w:gridSpan w:val="3"/>
            <w:shd w:val="clear" w:color="auto" w:fill="auto"/>
          </w:tcPr>
          <w:p w14:paraId="1DDFBC30" w14:textId="77777777" w:rsidR="00B30644" w:rsidRPr="00EF5447" w:rsidRDefault="00B30644" w:rsidP="00B30644">
            <w:pPr>
              <w:pStyle w:val="TAC"/>
              <w:rPr>
                <w:lang w:eastAsia="ko-KR"/>
              </w:rPr>
            </w:pPr>
            <w:r w:rsidRPr="00EF5447">
              <w:t>IMD3</w:t>
            </w:r>
          </w:p>
        </w:tc>
      </w:tr>
      <w:tr w:rsidR="00B30644" w:rsidRPr="00EF5447" w14:paraId="236A05A8" w14:textId="77777777" w:rsidTr="00B30644">
        <w:trPr>
          <w:trHeight w:val="54"/>
          <w:jc w:val="center"/>
        </w:trPr>
        <w:tc>
          <w:tcPr>
            <w:tcW w:w="2259" w:type="dxa"/>
            <w:tcBorders>
              <w:top w:val="nil"/>
              <w:bottom w:val="nil"/>
            </w:tcBorders>
            <w:shd w:val="clear" w:color="auto" w:fill="auto"/>
          </w:tcPr>
          <w:p w14:paraId="5069DC9F" w14:textId="77777777" w:rsidR="00B30644" w:rsidRPr="00EF5447" w:rsidRDefault="00B30644" w:rsidP="00B30644">
            <w:pPr>
              <w:pStyle w:val="TAC"/>
              <w:rPr>
                <w:lang w:eastAsia="ja-JP"/>
              </w:rPr>
            </w:pPr>
          </w:p>
        </w:tc>
        <w:tc>
          <w:tcPr>
            <w:tcW w:w="868" w:type="dxa"/>
            <w:shd w:val="clear" w:color="auto" w:fill="auto"/>
          </w:tcPr>
          <w:p w14:paraId="08419CE7" w14:textId="77777777" w:rsidR="00B30644" w:rsidRPr="00EF5447" w:rsidRDefault="00B30644" w:rsidP="00B30644">
            <w:pPr>
              <w:pStyle w:val="TAC"/>
            </w:pPr>
            <w:r w:rsidRPr="00EF5447">
              <w:rPr>
                <w:rFonts w:eastAsia="Malgun Gothic"/>
                <w:szCs w:val="18"/>
                <w:lang w:eastAsia="ko-KR"/>
              </w:rPr>
              <w:t>28</w:t>
            </w:r>
          </w:p>
        </w:tc>
        <w:tc>
          <w:tcPr>
            <w:tcW w:w="1380" w:type="dxa"/>
            <w:gridSpan w:val="2"/>
            <w:shd w:val="clear" w:color="auto" w:fill="auto"/>
            <w:noWrap/>
          </w:tcPr>
          <w:p w14:paraId="582CF4ED" w14:textId="77777777" w:rsidR="00B30644" w:rsidRPr="00EF5447" w:rsidRDefault="00B30644" w:rsidP="00B30644">
            <w:pPr>
              <w:pStyle w:val="TAC"/>
              <w:rPr>
                <w:lang w:eastAsia="ko-KR"/>
              </w:rPr>
            </w:pPr>
            <w:r w:rsidRPr="003C4CEC">
              <w:rPr>
                <w:rFonts w:eastAsia="Malgun Gothic"/>
                <w:szCs w:val="18"/>
                <w:lang w:eastAsia="ko-KR"/>
              </w:rPr>
              <w:t>743</w:t>
            </w:r>
          </w:p>
        </w:tc>
        <w:tc>
          <w:tcPr>
            <w:tcW w:w="817" w:type="dxa"/>
            <w:gridSpan w:val="2"/>
            <w:shd w:val="clear" w:color="auto" w:fill="auto"/>
            <w:noWrap/>
          </w:tcPr>
          <w:p w14:paraId="4FBD0BFA" w14:textId="77777777" w:rsidR="00B30644" w:rsidRPr="00EF5447" w:rsidRDefault="00B30644" w:rsidP="00B30644">
            <w:pPr>
              <w:pStyle w:val="TAC"/>
              <w:rPr>
                <w:lang w:eastAsia="ko-KR"/>
              </w:rPr>
            </w:pPr>
            <w:r w:rsidRPr="003C4CEC">
              <w:rPr>
                <w:rFonts w:eastAsia="Malgun Gothic"/>
                <w:szCs w:val="18"/>
                <w:lang w:eastAsia="ko-KR"/>
              </w:rPr>
              <w:t>5</w:t>
            </w:r>
          </w:p>
        </w:tc>
        <w:tc>
          <w:tcPr>
            <w:tcW w:w="2554" w:type="dxa"/>
            <w:gridSpan w:val="2"/>
            <w:shd w:val="clear" w:color="auto" w:fill="auto"/>
            <w:noWrap/>
          </w:tcPr>
          <w:p w14:paraId="22815488" w14:textId="77777777" w:rsidR="00B30644" w:rsidRPr="00EF5447" w:rsidRDefault="00B30644" w:rsidP="00B30644">
            <w:pPr>
              <w:pStyle w:val="TAC"/>
              <w:rPr>
                <w:lang w:eastAsia="ko-KR"/>
              </w:rPr>
            </w:pPr>
            <w:r w:rsidRPr="003C4CEC">
              <w:rPr>
                <w:rFonts w:eastAsia="Malgun Gothic"/>
                <w:szCs w:val="18"/>
                <w:lang w:eastAsia="ko-KR"/>
              </w:rPr>
              <w:t>25</w:t>
            </w:r>
          </w:p>
        </w:tc>
        <w:tc>
          <w:tcPr>
            <w:tcW w:w="1323" w:type="dxa"/>
            <w:gridSpan w:val="2"/>
            <w:shd w:val="clear" w:color="auto" w:fill="auto"/>
            <w:noWrap/>
          </w:tcPr>
          <w:p w14:paraId="5694AFA9" w14:textId="77777777" w:rsidR="00B30644" w:rsidRPr="00EF5447" w:rsidRDefault="00B30644" w:rsidP="00B30644">
            <w:pPr>
              <w:pStyle w:val="TAC"/>
              <w:rPr>
                <w:lang w:eastAsia="ko-KR"/>
              </w:rPr>
            </w:pPr>
            <w:r w:rsidRPr="00EF5447">
              <w:rPr>
                <w:rFonts w:eastAsia="Malgun Gothic"/>
                <w:szCs w:val="18"/>
                <w:lang w:eastAsia="ko-KR"/>
              </w:rPr>
              <w:t>798</w:t>
            </w:r>
          </w:p>
        </w:tc>
        <w:tc>
          <w:tcPr>
            <w:tcW w:w="867" w:type="dxa"/>
            <w:gridSpan w:val="2"/>
            <w:shd w:val="clear" w:color="auto" w:fill="auto"/>
          </w:tcPr>
          <w:p w14:paraId="2123C076" w14:textId="77777777" w:rsidR="00B30644" w:rsidRPr="00EF5447" w:rsidRDefault="00B30644" w:rsidP="00B30644">
            <w:pPr>
              <w:pStyle w:val="TAC"/>
              <w:rPr>
                <w:lang w:eastAsia="ko-KR"/>
              </w:rPr>
            </w:pPr>
            <w:r w:rsidRPr="00EF5447">
              <w:t>N/A</w:t>
            </w:r>
          </w:p>
        </w:tc>
        <w:tc>
          <w:tcPr>
            <w:tcW w:w="1248" w:type="dxa"/>
            <w:gridSpan w:val="3"/>
            <w:shd w:val="clear" w:color="auto" w:fill="auto"/>
          </w:tcPr>
          <w:p w14:paraId="739B2F14" w14:textId="77777777" w:rsidR="00B30644" w:rsidRPr="00EF5447" w:rsidRDefault="00B30644" w:rsidP="00B30644">
            <w:pPr>
              <w:pStyle w:val="TAC"/>
              <w:rPr>
                <w:lang w:eastAsia="ko-KR"/>
              </w:rPr>
            </w:pPr>
            <w:r w:rsidRPr="00EF5447">
              <w:rPr>
                <w:lang w:eastAsia="ja-JP"/>
              </w:rPr>
              <w:t>N/A</w:t>
            </w:r>
          </w:p>
        </w:tc>
      </w:tr>
      <w:tr w:rsidR="00B30644" w:rsidRPr="00EF5447" w14:paraId="5D3703F9" w14:textId="77777777" w:rsidTr="00B30644">
        <w:trPr>
          <w:trHeight w:val="54"/>
          <w:jc w:val="center"/>
        </w:trPr>
        <w:tc>
          <w:tcPr>
            <w:tcW w:w="2259" w:type="dxa"/>
            <w:tcBorders>
              <w:top w:val="nil"/>
              <w:bottom w:val="nil"/>
            </w:tcBorders>
            <w:shd w:val="clear" w:color="auto" w:fill="auto"/>
          </w:tcPr>
          <w:p w14:paraId="3567CD62" w14:textId="77777777" w:rsidR="00B30644" w:rsidRPr="00EF5447" w:rsidRDefault="00B30644" w:rsidP="00B30644">
            <w:pPr>
              <w:pStyle w:val="TAC"/>
              <w:rPr>
                <w:lang w:eastAsia="ja-JP"/>
              </w:rPr>
            </w:pPr>
          </w:p>
        </w:tc>
        <w:tc>
          <w:tcPr>
            <w:tcW w:w="868" w:type="dxa"/>
            <w:shd w:val="clear" w:color="auto" w:fill="auto"/>
          </w:tcPr>
          <w:p w14:paraId="6A3EE9C9" w14:textId="77777777" w:rsidR="00B30644" w:rsidRPr="00EF5447" w:rsidRDefault="00B30644" w:rsidP="00B30644">
            <w:pPr>
              <w:pStyle w:val="TAC"/>
            </w:pPr>
            <w:r w:rsidRPr="00EF5447">
              <w:rPr>
                <w:rFonts w:eastAsia="MS Mincho"/>
              </w:rPr>
              <w:t>n66</w:t>
            </w:r>
          </w:p>
        </w:tc>
        <w:tc>
          <w:tcPr>
            <w:tcW w:w="1380" w:type="dxa"/>
            <w:gridSpan w:val="2"/>
            <w:shd w:val="clear" w:color="auto" w:fill="auto"/>
            <w:noWrap/>
          </w:tcPr>
          <w:p w14:paraId="0A9BC546" w14:textId="77777777" w:rsidR="00B30644" w:rsidRPr="00EF5447" w:rsidRDefault="00B30644" w:rsidP="00B30644">
            <w:pPr>
              <w:pStyle w:val="TAC"/>
              <w:rPr>
                <w:lang w:eastAsia="ko-KR"/>
              </w:rPr>
            </w:pPr>
            <w:r w:rsidRPr="003C4CEC">
              <w:t>1712.5</w:t>
            </w:r>
          </w:p>
        </w:tc>
        <w:tc>
          <w:tcPr>
            <w:tcW w:w="817" w:type="dxa"/>
            <w:gridSpan w:val="2"/>
            <w:shd w:val="clear" w:color="auto" w:fill="auto"/>
            <w:noWrap/>
          </w:tcPr>
          <w:p w14:paraId="14EBCE92" w14:textId="77777777" w:rsidR="00B30644" w:rsidRPr="00EF5447" w:rsidRDefault="00B30644" w:rsidP="00B30644">
            <w:pPr>
              <w:pStyle w:val="TAC"/>
              <w:rPr>
                <w:lang w:eastAsia="ko-KR"/>
              </w:rPr>
            </w:pPr>
            <w:r w:rsidRPr="003C4CEC">
              <w:t>5</w:t>
            </w:r>
          </w:p>
        </w:tc>
        <w:tc>
          <w:tcPr>
            <w:tcW w:w="2554" w:type="dxa"/>
            <w:gridSpan w:val="2"/>
            <w:shd w:val="clear" w:color="auto" w:fill="auto"/>
            <w:noWrap/>
          </w:tcPr>
          <w:p w14:paraId="35607D19" w14:textId="77777777" w:rsidR="00B30644" w:rsidRPr="00EF5447" w:rsidRDefault="00B30644" w:rsidP="00B30644">
            <w:pPr>
              <w:pStyle w:val="TAC"/>
              <w:rPr>
                <w:lang w:eastAsia="ko-KR"/>
              </w:rPr>
            </w:pPr>
            <w:r w:rsidRPr="003C4CEC">
              <w:t>25</w:t>
            </w:r>
          </w:p>
        </w:tc>
        <w:tc>
          <w:tcPr>
            <w:tcW w:w="1323" w:type="dxa"/>
            <w:gridSpan w:val="2"/>
            <w:shd w:val="clear" w:color="auto" w:fill="auto"/>
            <w:noWrap/>
          </w:tcPr>
          <w:p w14:paraId="51ABFB8D" w14:textId="77777777" w:rsidR="00B30644" w:rsidRPr="00EF5447" w:rsidRDefault="00B30644" w:rsidP="00B30644">
            <w:pPr>
              <w:pStyle w:val="TAC"/>
              <w:rPr>
                <w:lang w:eastAsia="ko-KR"/>
              </w:rPr>
            </w:pPr>
            <w:r w:rsidRPr="00EF5447">
              <w:rPr>
                <w:rFonts w:cs="Arial"/>
              </w:rPr>
              <w:t>2112.5</w:t>
            </w:r>
          </w:p>
        </w:tc>
        <w:tc>
          <w:tcPr>
            <w:tcW w:w="867" w:type="dxa"/>
            <w:gridSpan w:val="2"/>
            <w:shd w:val="clear" w:color="auto" w:fill="auto"/>
          </w:tcPr>
          <w:p w14:paraId="4DDE3766" w14:textId="77777777" w:rsidR="00B30644" w:rsidRPr="00EF5447" w:rsidRDefault="00B30644" w:rsidP="00B30644">
            <w:pPr>
              <w:pStyle w:val="TAC"/>
              <w:rPr>
                <w:lang w:eastAsia="ko-KR"/>
              </w:rPr>
            </w:pPr>
            <w:r w:rsidRPr="00EF5447">
              <w:rPr>
                <w:rFonts w:eastAsia="MS Mincho"/>
              </w:rPr>
              <w:t>N/A</w:t>
            </w:r>
          </w:p>
        </w:tc>
        <w:tc>
          <w:tcPr>
            <w:tcW w:w="1248" w:type="dxa"/>
            <w:gridSpan w:val="3"/>
            <w:shd w:val="clear" w:color="auto" w:fill="auto"/>
          </w:tcPr>
          <w:p w14:paraId="61002276" w14:textId="77777777" w:rsidR="00B30644" w:rsidRPr="00EF5447" w:rsidRDefault="00B30644" w:rsidP="00B30644">
            <w:pPr>
              <w:pStyle w:val="TAC"/>
              <w:rPr>
                <w:lang w:eastAsia="ko-KR"/>
              </w:rPr>
            </w:pPr>
            <w:r w:rsidRPr="00EF5447">
              <w:rPr>
                <w:rFonts w:eastAsia="MS Mincho"/>
              </w:rPr>
              <w:t>N/A</w:t>
            </w:r>
          </w:p>
        </w:tc>
      </w:tr>
      <w:tr w:rsidR="00B30644" w:rsidRPr="00EF5447" w14:paraId="12DCC29F" w14:textId="77777777" w:rsidTr="00B30644">
        <w:trPr>
          <w:trHeight w:val="54"/>
          <w:jc w:val="center"/>
        </w:trPr>
        <w:tc>
          <w:tcPr>
            <w:tcW w:w="2259" w:type="dxa"/>
            <w:tcBorders>
              <w:top w:val="nil"/>
              <w:bottom w:val="nil"/>
            </w:tcBorders>
            <w:shd w:val="clear" w:color="auto" w:fill="auto"/>
          </w:tcPr>
          <w:p w14:paraId="22A05202" w14:textId="77777777" w:rsidR="00B30644" w:rsidRPr="00EF5447" w:rsidRDefault="00B30644" w:rsidP="00B30644">
            <w:pPr>
              <w:pStyle w:val="TAC"/>
              <w:rPr>
                <w:lang w:eastAsia="ja-JP"/>
              </w:rPr>
            </w:pPr>
          </w:p>
        </w:tc>
        <w:tc>
          <w:tcPr>
            <w:tcW w:w="868" w:type="dxa"/>
            <w:shd w:val="clear" w:color="auto" w:fill="auto"/>
          </w:tcPr>
          <w:p w14:paraId="7B76D570" w14:textId="77777777" w:rsidR="00B30644" w:rsidRPr="00EF5447" w:rsidRDefault="00B30644" w:rsidP="00B30644">
            <w:pPr>
              <w:pStyle w:val="TAC"/>
            </w:pPr>
            <w:r w:rsidRPr="00EF5447">
              <w:rPr>
                <w:rFonts w:cs="Arial"/>
              </w:rPr>
              <w:t>7</w:t>
            </w:r>
          </w:p>
        </w:tc>
        <w:tc>
          <w:tcPr>
            <w:tcW w:w="1380" w:type="dxa"/>
            <w:gridSpan w:val="2"/>
            <w:shd w:val="clear" w:color="auto" w:fill="auto"/>
            <w:noWrap/>
          </w:tcPr>
          <w:p w14:paraId="18E72B2B" w14:textId="77777777" w:rsidR="00B30644" w:rsidRPr="00EF5447" w:rsidRDefault="00B30644" w:rsidP="00B30644">
            <w:pPr>
              <w:pStyle w:val="TAC"/>
              <w:rPr>
                <w:lang w:eastAsia="ko-KR"/>
              </w:rPr>
            </w:pPr>
            <w:r w:rsidRPr="003C4CEC">
              <w:rPr>
                <w:rFonts w:cs="Arial"/>
              </w:rPr>
              <w:t>2543</w:t>
            </w:r>
          </w:p>
        </w:tc>
        <w:tc>
          <w:tcPr>
            <w:tcW w:w="817" w:type="dxa"/>
            <w:gridSpan w:val="2"/>
            <w:shd w:val="clear" w:color="auto" w:fill="auto"/>
            <w:noWrap/>
          </w:tcPr>
          <w:p w14:paraId="776FBF4C" w14:textId="77777777" w:rsidR="00B30644" w:rsidRPr="00EF5447" w:rsidRDefault="00B30644" w:rsidP="00B30644">
            <w:pPr>
              <w:pStyle w:val="TAC"/>
              <w:rPr>
                <w:lang w:eastAsia="ko-KR"/>
              </w:rPr>
            </w:pPr>
            <w:r w:rsidRPr="003C4CEC">
              <w:rPr>
                <w:rFonts w:cs="Arial"/>
              </w:rPr>
              <w:t>5</w:t>
            </w:r>
          </w:p>
        </w:tc>
        <w:tc>
          <w:tcPr>
            <w:tcW w:w="2554" w:type="dxa"/>
            <w:gridSpan w:val="2"/>
            <w:shd w:val="clear" w:color="auto" w:fill="auto"/>
            <w:noWrap/>
          </w:tcPr>
          <w:p w14:paraId="150ACD09" w14:textId="77777777" w:rsidR="00B30644" w:rsidRPr="00EF5447" w:rsidRDefault="00B30644" w:rsidP="00B30644">
            <w:pPr>
              <w:pStyle w:val="TAC"/>
              <w:rPr>
                <w:lang w:eastAsia="ko-KR"/>
              </w:rPr>
            </w:pPr>
            <w:r w:rsidRPr="003C4CEC">
              <w:rPr>
                <w:rFonts w:cs="Arial"/>
              </w:rPr>
              <w:t>25</w:t>
            </w:r>
          </w:p>
        </w:tc>
        <w:tc>
          <w:tcPr>
            <w:tcW w:w="1323" w:type="dxa"/>
            <w:gridSpan w:val="2"/>
            <w:shd w:val="clear" w:color="auto" w:fill="auto"/>
            <w:noWrap/>
          </w:tcPr>
          <w:p w14:paraId="5A6880A6" w14:textId="77777777" w:rsidR="00B30644" w:rsidRPr="00EF5447" w:rsidRDefault="00B30644" w:rsidP="00B30644">
            <w:pPr>
              <w:pStyle w:val="TAC"/>
              <w:rPr>
                <w:lang w:eastAsia="ko-KR"/>
              </w:rPr>
            </w:pPr>
            <w:r w:rsidRPr="00EF5447">
              <w:rPr>
                <w:rFonts w:cs="Arial"/>
              </w:rPr>
              <w:t>2663</w:t>
            </w:r>
          </w:p>
        </w:tc>
        <w:tc>
          <w:tcPr>
            <w:tcW w:w="867" w:type="dxa"/>
            <w:gridSpan w:val="2"/>
            <w:shd w:val="clear" w:color="auto" w:fill="auto"/>
          </w:tcPr>
          <w:p w14:paraId="761C4ADA" w14:textId="77777777" w:rsidR="00B30644" w:rsidRPr="00EF5447" w:rsidRDefault="00B30644" w:rsidP="00B30644">
            <w:pPr>
              <w:pStyle w:val="TAC"/>
              <w:rPr>
                <w:lang w:eastAsia="ko-KR"/>
              </w:rPr>
            </w:pPr>
            <w:r w:rsidRPr="00EF5447">
              <w:rPr>
                <w:rFonts w:eastAsia="Malgun Gothic"/>
                <w:lang w:eastAsia="ko-KR"/>
              </w:rPr>
              <w:t>N/A</w:t>
            </w:r>
          </w:p>
        </w:tc>
        <w:tc>
          <w:tcPr>
            <w:tcW w:w="1248" w:type="dxa"/>
            <w:gridSpan w:val="3"/>
            <w:shd w:val="clear" w:color="auto" w:fill="auto"/>
          </w:tcPr>
          <w:p w14:paraId="36707246" w14:textId="77777777" w:rsidR="00B30644" w:rsidRPr="00EF5447" w:rsidRDefault="00B30644" w:rsidP="00B30644">
            <w:pPr>
              <w:pStyle w:val="TAC"/>
              <w:rPr>
                <w:lang w:eastAsia="ko-KR"/>
              </w:rPr>
            </w:pPr>
            <w:r w:rsidRPr="00EF5447">
              <w:rPr>
                <w:rFonts w:eastAsia="Malgun Gothic"/>
                <w:lang w:eastAsia="ko-KR"/>
              </w:rPr>
              <w:t>N/A</w:t>
            </w:r>
          </w:p>
        </w:tc>
      </w:tr>
      <w:tr w:rsidR="00B30644" w:rsidRPr="00EF5447" w14:paraId="0ECF3D0A" w14:textId="77777777" w:rsidTr="00B30644">
        <w:trPr>
          <w:trHeight w:val="54"/>
          <w:jc w:val="center"/>
        </w:trPr>
        <w:tc>
          <w:tcPr>
            <w:tcW w:w="2259" w:type="dxa"/>
            <w:tcBorders>
              <w:top w:val="nil"/>
              <w:bottom w:val="nil"/>
            </w:tcBorders>
            <w:shd w:val="clear" w:color="auto" w:fill="auto"/>
          </w:tcPr>
          <w:p w14:paraId="3A230369" w14:textId="77777777" w:rsidR="00B30644" w:rsidRPr="00EF5447" w:rsidRDefault="00B30644" w:rsidP="00B30644">
            <w:pPr>
              <w:pStyle w:val="TAC"/>
              <w:rPr>
                <w:lang w:eastAsia="ja-JP"/>
              </w:rPr>
            </w:pPr>
          </w:p>
        </w:tc>
        <w:tc>
          <w:tcPr>
            <w:tcW w:w="868" w:type="dxa"/>
            <w:shd w:val="clear" w:color="auto" w:fill="auto"/>
          </w:tcPr>
          <w:p w14:paraId="6C46AF14" w14:textId="77777777" w:rsidR="00B30644" w:rsidRPr="00EF5447" w:rsidRDefault="00B30644" w:rsidP="00B30644">
            <w:pPr>
              <w:pStyle w:val="TAC"/>
            </w:pPr>
            <w:r w:rsidRPr="00EF5447">
              <w:rPr>
                <w:rFonts w:cs="Arial"/>
              </w:rPr>
              <w:t>28</w:t>
            </w:r>
          </w:p>
        </w:tc>
        <w:tc>
          <w:tcPr>
            <w:tcW w:w="1380" w:type="dxa"/>
            <w:gridSpan w:val="2"/>
            <w:shd w:val="clear" w:color="auto" w:fill="auto"/>
            <w:noWrap/>
          </w:tcPr>
          <w:p w14:paraId="6EB78D98" w14:textId="77777777" w:rsidR="00B30644" w:rsidRPr="00EF5447" w:rsidRDefault="00B30644" w:rsidP="00B30644">
            <w:pPr>
              <w:pStyle w:val="TAC"/>
              <w:rPr>
                <w:lang w:eastAsia="ko-KR"/>
              </w:rPr>
            </w:pPr>
            <w:r>
              <w:rPr>
                <w:rFonts w:cs="Arial"/>
              </w:rPr>
              <w:t>N/A</w:t>
            </w:r>
          </w:p>
        </w:tc>
        <w:tc>
          <w:tcPr>
            <w:tcW w:w="817" w:type="dxa"/>
            <w:gridSpan w:val="2"/>
            <w:shd w:val="clear" w:color="auto" w:fill="auto"/>
            <w:noWrap/>
          </w:tcPr>
          <w:p w14:paraId="12BFFFD3" w14:textId="77777777" w:rsidR="00B30644" w:rsidRPr="00EF5447" w:rsidRDefault="00B30644" w:rsidP="00B30644">
            <w:pPr>
              <w:pStyle w:val="TAC"/>
              <w:rPr>
                <w:lang w:eastAsia="ko-KR"/>
              </w:rPr>
            </w:pPr>
            <w:r w:rsidRPr="003C4CEC">
              <w:rPr>
                <w:rFonts w:cs="Arial"/>
              </w:rPr>
              <w:t>5</w:t>
            </w:r>
          </w:p>
        </w:tc>
        <w:tc>
          <w:tcPr>
            <w:tcW w:w="2554" w:type="dxa"/>
            <w:gridSpan w:val="2"/>
            <w:shd w:val="clear" w:color="auto" w:fill="auto"/>
            <w:noWrap/>
          </w:tcPr>
          <w:p w14:paraId="6AC60203" w14:textId="77777777" w:rsidR="00B30644" w:rsidRPr="00EF5447" w:rsidRDefault="00B30644" w:rsidP="00B30644">
            <w:pPr>
              <w:pStyle w:val="TAC"/>
              <w:rPr>
                <w:lang w:eastAsia="ko-KR"/>
              </w:rPr>
            </w:pPr>
            <w:r>
              <w:rPr>
                <w:rFonts w:cs="Arial"/>
              </w:rPr>
              <w:t>N/A</w:t>
            </w:r>
          </w:p>
        </w:tc>
        <w:tc>
          <w:tcPr>
            <w:tcW w:w="1323" w:type="dxa"/>
            <w:gridSpan w:val="2"/>
            <w:shd w:val="clear" w:color="auto" w:fill="auto"/>
            <w:noWrap/>
          </w:tcPr>
          <w:p w14:paraId="49482E6A" w14:textId="77777777" w:rsidR="00B30644" w:rsidRPr="00EF5447" w:rsidRDefault="00B30644" w:rsidP="00B30644">
            <w:pPr>
              <w:pStyle w:val="TAC"/>
              <w:rPr>
                <w:lang w:eastAsia="ko-KR"/>
              </w:rPr>
            </w:pPr>
            <w:r w:rsidRPr="00EF5447">
              <w:rPr>
                <w:rFonts w:cs="Arial"/>
              </w:rPr>
              <w:t>796</w:t>
            </w:r>
          </w:p>
        </w:tc>
        <w:tc>
          <w:tcPr>
            <w:tcW w:w="867" w:type="dxa"/>
            <w:gridSpan w:val="2"/>
            <w:shd w:val="clear" w:color="auto" w:fill="auto"/>
          </w:tcPr>
          <w:p w14:paraId="71298620" w14:textId="77777777" w:rsidR="00B30644" w:rsidRPr="00EF5447" w:rsidRDefault="00B30644" w:rsidP="00B30644">
            <w:pPr>
              <w:pStyle w:val="TAC"/>
              <w:rPr>
                <w:lang w:eastAsia="ko-KR"/>
              </w:rPr>
            </w:pPr>
            <w:r w:rsidRPr="00EF5447">
              <w:rPr>
                <w:rFonts w:eastAsia="Malgun Gothic"/>
                <w:lang w:eastAsia="ko-KR"/>
              </w:rPr>
              <w:t>20.0</w:t>
            </w:r>
          </w:p>
        </w:tc>
        <w:tc>
          <w:tcPr>
            <w:tcW w:w="1248" w:type="dxa"/>
            <w:gridSpan w:val="3"/>
            <w:shd w:val="clear" w:color="auto" w:fill="auto"/>
          </w:tcPr>
          <w:p w14:paraId="610B6FDC" w14:textId="77777777" w:rsidR="00B30644" w:rsidRPr="00EF5447" w:rsidRDefault="00B30644" w:rsidP="00B30644">
            <w:pPr>
              <w:pStyle w:val="TAC"/>
              <w:rPr>
                <w:lang w:eastAsia="ko-KR"/>
              </w:rPr>
            </w:pPr>
            <w:r w:rsidRPr="00EF5447">
              <w:rPr>
                <w:rFonts w:eastAsia="Malgun Gothic"/>
                <w:lang w:eastAsia="ko-KR"/>
              </w:rPr>
              <w:t>IMD2</w:t>
            </w:r>
          </w:p>
        </w:tc>
      </w:tr>
      <w:tr w:rsidR="00B30644" w:rsidRPr="00EF5447" w14:paraId="5AE6D9EC" w14:textId="77777777" w:rsidTr="00B30644">
        <w:trPr>
          <w:trHeight w:val="54"/>
          <w:jc w:val="center"/>
        </w:trPr>
        <w:tc>
          <w:tcPr>
            <w:tcW w:w="2259" w:type="dxa"/>
            <w:tcBorders>
              <w:top w:val="nil"/>
              <w:bottom w:val="single" w:sz="4" w:space="0" w:color="auto"/>
            </w:tcBorders>
            <w:shd w:val="clear" w:color="auto" w:fill="auto"/>
          </w:tcPr>
          <w:p w14:paraId="3F65749C" w14:textId="77777777" w:rsidR="00B30644" w:rsidRPr="00EF5447" w:rsidRDefault="00B30644" w:rsidP="00B30644">
            <w:pPr>
              <w:pStyle w:val="TAC"/>
              <w:rPr>
                <w:lang w:eastAsia="ja-JP"/>
              </w:rPr>
            </w:pPr>
          </w:p>
        </w:tc>
        <w:tc>
          <w:tcPr>
            <w:tcW w:w="868" w:type="dxa"/>
            <w:shd w:val="clear" w:color="auto" w:fill="auto"/>
          </w:tcPr>
          <w:p w14:paraId="3237658E" w14:textId="77777777" w:rsidR="00B30644" w:rsidRPr="00EF5447" w:rsidRDefault="00B30644" w:rsidP="00B30644">
            <w:pPr>
              <w:pStyle w:val="TAC"/>
            </w:pPr>
            <w:r w:rsidRPr="00EF5447">
              <w:rPr>
                <w:rFonts w:cs="Arial"/>
              </w:rPr>
              <w:t>n66</w:t>
            </w:r>
          </w:p>
        </w:tc>
        <w:tc>
          <w:tcPr>
            <w:tcW w:w="1380" w:type="dxa"/>
            <w:gridSpan w:val="2"/>
            <w:shd w:val="clear" w:color="auto" w:fill="auto"/>
            <w:noWrap/>
          </w:tcPr>
          <w:p w14:paraId="123FCD1C" w14:textId="77777777" w:rsidR="00B30644" w:rsidRPr="00EF5447" w:rsidRDefault="00B30644" w:rsidP="00B30644">
            <w:pPr>
              <w:pStyle w:val="TAC"/>
              <w:rPr>
                <w:lang w:eastAsia="ko-KR"/>
              </w:rPr>
            </w:pPr>
            <w:r w:rsidRPr="003C4CEC">
              <w:rPr>
                <w:rFonts w:cs="Arial"/>
              </w:rPr>
              <w:t>1747</w:t>
            </w:r>
          </w:p>
        </w:tc>
        <w:tc>
          <w:tcPr>
            <w:tcW w:w="817" w:type="dxa"/>
            <w:gridSpan w:val="2"/>
            <w:shd w:val="clear" w:color="auto" w:fill="auto"/>
            <w:noWrap/>
          </w:tcPr>
          <w:p w14:paraId="34AC5A74" w14:textId="77777777" w:rsidR="00B30644" w:rsidRPr="00EF5447" w:rsidRDefault="00B30644" w:rsidP="00B30644">
            <w:pPr>
              <w:pStyle w:val="TAC"/>
              <w:rPr>
                <w:lang w:eastAsia="ko-KR"/>
              </w:rPr>
            </w:pPr>
            <w:r w:rsidRPr="003C4CEC">
              <w:rPr>
                <w:rFonts w:cs="Arial"/>
              </w:rPr>
              <w:t>5</w:t>
            </w:r>
          </w:p>
        </w:tc>
        <w:tc>
          <w:tcPr>
            <w:tcW w:w="2554" w:type="dxa"/>
            <w:gridSpan w:val="2"/>
            <w:shd w:val="clear" w:color="auto" w:fill="auto"/>
            <w:noWrap/>
          </w:tcPr>
          <w:p w14:paraId="5316DF38" w14:textId="77777777" w:rsidR="00B30644" w:rsidRPr="00EF5447" w:rsidRDefault="00B30644" w:rsidP="00B30644">
            <w:pPr>
              <w:pStyle w:val="TAC"/>
              <w:rPr>
                <w:lang w:eastAsia="ko-KR"/>
              </w:rPr>
            </w:pPr>
            <w:r w:rsidRPr="003C4CEC">
              <w:rPr>
                <w:rFonts w:cs="Arial"/>
              </w:rPr>
              <w:t>25</w:t>
            </w:r>
          </w:p>
        </w:tc>
        <w:tc>
          <w:tcPr>
            <w:tcW w:w="1323" w:type="dxa"/>
            <w:gridSpan w:val="2"/>
            <w:shd w:val="clear" w:color="auto" w:fill="auto"/>
            <w:noWrap/>
          </w:tcPr>
          <w:p w14:paraId="2F7E4155" w14:textId="77777777" w:rsidR="00B30644" w:rsidRPr="00EF5447" w:rsidRDefault="00B30644" w:rsidP="00B30644">
            <w:pPr>
              <w:pStyle w:val="TAC"/>
              <w:rPr>
                <w:lang w:eastAsia="ko-KR"/>
              </w:rPr>
            </w:pPr>
            <w:r w:rsidRPr="00EF5447">
              <w:rPr>
                <w:rFonts w:cs="Arial"/>
              </w:rPr>
              <w:t>2147</w:t>
            </w:r>
          </w:p>
        </w:tc>
        <w:tc>
          <w:tcPr>
            <w:tcW w:w="867" w:type="dxa"/>
            <w:gridSpan w:val="2"/>
            <w:shd w:val="clear" w:color="auto" w:fill="auto"/>
          </w:tcPr>
          <w:p w14:paraId="199D397D" w14:textId="77777777" w:rsidR="00B30644" w:rsidRPr="00EF5447" w:rsidRDefault="00B30644" w:rsidP="00B30644">
            <w:pPr>
              <w:pStyle w:val="TAC"/>
              <w:rPr>
                <w:lang w:eastAsia="ko-KR"/>
              </w:rPr>
            </w:pPr>
            <w:r w:rsidRPr="00EF5447">
              <w:rPr>
                <w:rFonts w:eastAsia="Malgun Gothic"/>
                <w:lang w:eastAsia="ko-KR"/>
              </w:rPr>
              <w:t>N/A</w:t>
            </w:r>
          </w:p>
        </w:tc>
        <w:tc>
          <w:tcPr>
            <w:tcW w:w="1248" w:type="dxa"/>
            <w:gridSpan w:val="3"/>
            <w:shd w:val="clear" w:color="auto" w:fill="auto"/>
          </w:tcPr>
          <w:p w14:paraId="3FB3418F" w14:textId="77777777" w:rsidR="00B30644" w:rsidRPr="00EF5447" w:rsidRDefault="00B30644" w:rsidP="00B30644">
            <w:pPr>
              <w:pStyle w:val="TAC"/>
              <w:rPr>
                <w:lang w:eastAsia="ko-KR"/>
              </w:rPr>
            </w:pPr>
            <w:r w:rsidRPr="00EF5447">
              <w:rPr>
                <w:rFonts w:eastAsia="Malgun Gothic"/>
                <w:lang w:eastAsia="ko-KR"/>
              </w:rPr>
              <w:t>N/A</w:t>
            </w:r>
          </w:p>
        </w:tc>
      </w:tr>
      <w:tr w:rsidR="00B30644" w:rsidRPr="00EF5447" w14:paraId="3F632A60" w14:textId="77777777" w:rsidTr="00B30644">
        <w:trPr>
          <w:trHeight w:val="54"/>
          <w:jc w:val="center"/>
        </w:trPr>
        <w:tc>
          <w:tcPr>
            <w:tcW w:w="2259" w:type="dxa"/>
            <w:tcBorders>
              <w:bottom w:val="nil"/>
            </w:tcBorders>
            <w:shd w:val="clear" w:color="auto" w:fill="auto"/>
          </w:tcPr>
          <w:p w14:paraId="65431DCE" w14:textId="77777777" w:rsidR="00B30644" w:rsidRPr="00EF5447" w:rsidRDefault="00B30644" w:rsidP="00B30644">
            <w:pPr>
              <w:pStyle w:val="TAC"/>
              <w:rPr>
                <w:lang w:eastAsia="ja-JP"/>
              </w:rPr>
            </w:pPr>
            <w:r w:rsidRPr="00EF5447">
              <w:rPr>
                <w:lang w:eastAsia="ja-JP"/>
              </w:rPr>
              <w:t>DC</w:t>
            </w:r>
            <w:r w:rsidRPr="00EF5447">
              <w:t>_7A-28A</w:t>
            </w:r>
            <w:r w:rsidRPr="00EF5447">
              <w:rPr>
                <w:lang w:eastAsia="ja-JP"/>
              </w:rPr>
              <w:t>_n78A</w:t>
            </w:r>
          </w:p>
        </w:tc>
        <w:tc>
          <w:tcPr>
            <w:tcW w:w="868" w:type="dxa"/>
            <w:shd w:val="clear" w:color="auto" w:fill="auto"/>
          </w:tcPr>
          <w:p w14:paraId="5ADB5754" w14:textId="77777777" w:rsidR="00B30644" w:rsidRPr="00EF5447" w:rsidRDefault="00B30644" w:rsidP="00B30644">
            <w:pPr>
              <w:pStyle w:val="TAC"/>
              <w:rPr>
                <w:rFonts w:eastAsia="Malgun Gothic"/>
                <w:lang w:eastAsia="ko-KR"/>
              </w:rPr>
            </w:pPr>
            <w:r w:rsidRPr="00EF5447">
              <w:rPr>
                <w:lang w:eastAsia="ja-JP"/>
              </w:rPr>
              <w:t>7</w:t>
            </w:r>
          </w:p>
        </w:tc>
        <w:tc>
          <w:tcPr>
            <w:tcW w:w="1380" w:type="dxa"/>
            <w:gridSpan w:val="2"/>
            <w:shd w:val="clear" w:color="auto" w:fill="auto"/>
            <w:noWrap/>
          </w:tcPr>
          <w:p w14:paraId="2BB21625" w14:textId="77777777" w:rsidR="00B30644" w:rsidRPr="00EF5447" w:rsidRDefault="00B30644" w:rsidP="00B30644">
            <w:pPr>
              <w:pStyle w:val="TAC"/>
              <w:rPr>
                <w:rFonts w:eastAsia="Malgun Gothic"/>
                <w:kern w:val="2"/>
                <w:szCs w:val="24"/>
                <w:lang w:eastAsia="ko-KR"/>
              </w:rPr>
            </w:pPr>
            <w:r w:rsidRPr="003C4CEC">
              <w:rPr>
                <w:lang w:eastAsia="ja-JP"/>
              </w:rPr>
              <w:t>2567.5</w:t>
            </w:r>
          </w:p>
        </w:tc>
        <w:tc>
          <w:tcPr>
            <w:tcW w:w="817" w:type="dxa"/>
            <w:gridSpan w:val="2"/>
            <w:shd w:val="clear" w:color="auto" w:fill="auto"/>
            <w:noWrap/>
          </w:tcPr>
          <w:p w14:paraId="6A08611B" w14:textId="77777777" w:rsidR="00B30644" w:rsidRPr="00EF5447" w:rsidRDefault="00B30644" w:rsidP="00B30644">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5E823694" w14:textId="77777777" w:rsidR="00B30644" w:rsidRPr="00EF5447" w:rsidRDefault="00B30644" w:rsidP="00B30644">
            <w:pPr>
              <w:pStyle w:val="TAC"/>
              <w:rPr>
                <w:rFonts w:eastAsia="Malgun Gothic"/>
                <w:kern w:val="2"/>
                <w:szCs w:val="24"/>
                <w:lang w:eastAsia="ko-KR"/>
              </w:rPr>
            </w:pPr>
            <w:r w:rsidRPr="003C4CEC">
              <w:rPr>
                <w:rFonts w:eastAsia="Malgun Gothic"/>
                <w:lang w:eastAsia="ko-KR"/>
              </w:rPr>
              <w:t>25</w:t>
            </w:r>
          </w:p>
        </w:tc>
        <w:tc>
          <w:tcPr>
            <w:tcW w:w="1323" w:type="dxa"/>
            <w:gridSpan w:val="2"/>
            <w:shd w:val="clear" w:color="auto" w:fill="auto"/>
            <w:noWrap/>
          </w:tcPr>
          <w:p w14:paraId="4474A993" w14:textId="77777777" w:rsidR="00B30644" w:rsidRPr="00EF5447" w:rsidRDefault="00B30644" w:rsidP="00B30644">
            <w:pPr>
              <w:pStyle w:val="TAC"/>
              <w:rPr>
                <w:rFonts w:eastAsia="Malgun Gothic"/>
                <w:kern w:val="2"/>
                <w:szCs w:val="24"/>
                <w:lang w:eastAsia="ko-KR"/>
              </w:rPr>
            </w:pPr>
            <w:r w:rsidRPr="00EF5447">
              <w:rPr>
                <w:lang w:eastAsia="ja-JP"/>
              </w:rPr>
              <w:t>2687.5</w:t>
            </w:r>
          </w:p>
        </w:tc>
        <w:tc>
          <w:tcPr>
            <w:tcW w:w="867" w:type="dxa"/>
            <w:gridSpan w:val="2"/>
            <w:shd w:val="clear" w:color="auto" w:fill="auto"/>
          </w:tcPr>
          <w:p w14:paraId="4A9A5620" w14:textId="77777777" w:rsidR="00B30644" w:rsidRPr="00EF5447" w:rsidRDefault="00B30644" w:rsidP="00B30644">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14:paraId="1DE6EEC8" w14:textId="77777777" w:rsidR="00B30644" w:rsidRPr="00EF5447" w:rsidRDefault="00B30644" w:rsidP="00B30644">
            <w:pPr>
              <w:pStyle w:val="TAC"/>
              <w:rPr>
                <w:rFonts w:eastAsia="Malgun Gothic"/>
                <w:kern w:val="2"/>
                <w:szCs w:val="24"/>
                <w:lang w:eastAsia="ko-KR"/>
              </w:rPr>
            </w:pPr>
            <w:r w:rsidRPr="00EF5447">
              <w:rPr>
                <w:rFonts w:eastAsia="Malgun Gothic"/>
                <w:lang w:eastAsia="ko-KR"/>
              </w:rPr>
              <w:t>N/A</w:t>
            </w:r>
          </w:p>
        </w:tc>
      </w:tr>
      <w:tr w:rsidR="00B30644" w:rsidRPr="00EF5447" w14:paraId="09320B94" w14:textId="77777777" w:rsidTr="00B30644">
        <w:trPr>
          <w:trHeight w:val="54"/>
          <w:jc w:val="center"/>
        </w:trPr>
        <w:tc>
          <w:tcPr>
            <w:tcW w:w="2259" w:type="dxa"/>
            <w:tcBorders>
              <w:top w:val="nil"/>
              <w:bottom w:val="nil"/>
            </w:tcBorders>
            <w:shd w:val="clear" w:color="auto" w:fill="auto"/>
          </w:tcPr>
          <w:p w14:paraId="5A5D75CC" w14:textId="77777777" w:rsidR="00B30644" w:rsidRPr="00EF5447" w:rsidRDefault="00B30644" w:rsidP="00B30644">
            <w:pPr>
              <w:pStyle w:val="TAC"/>
              <w:rPr>
                <w:lang w:eastAsia="ja-JP"/>
              </w:rPr>
            </w:pPr>
          </w:p>
        </w:tc>
        <w:tc>
          <w:tcPr>
            <w:tcW w:w="868" w:type="dxa"/>
            <w:shd w:val="clear" w:color="auto" w:fill="auto"/>
          </w:tcPr>
          <w:p w14:paraId="4E7CF38B" w14:textId="77777777" w:rsidR="00B30644" w:rsidRPr="00EF5447" w:rsidRDefault="00B30644" w:rsidP="00B30644">
            <w:pPr>
              <w:pStyle w:val="TAC"/>
              <w:rPr>
                <w:rFonts w:eastAsia="Malgun Gothic"/>
                <w:lang w:eastAsia="ko-KR"/>
              </w:rPr>
            </w:pPr>
            <w:r w:rsidRPr="00EF5447">
              <w:rPr>
                <w:lang w:eastAsia="ja-JP"/>
              </w:rPr>
              <w:t>28</w:t>
            </w:r>
          </w:p>
        </w:tc>
        <w:tc>
          <w:tcPr>
            <w:tcW w:w="1380" w:type="dxa"/>
            <w:gridSpan w:val="2"/>
            <w:shd w:val="clear" w:color="auto" w:fill="auto"/>
            <w:noWrap/>
          </w:tcPr>
          <w:p w14:paraId="2A97EC92" w14:textId="77777777" w:rsidR="00B30644" w:rsidRPr="00EF5447" w:rsidRDefault="00B30644" w:rsidP="00B30644">
            <w:pPr>
              <w:pStyle w:val="TAC"/>
              <w:rPr>
                <w:rFonts w:eastAsia="Malgun Gothic"/>
                <w:kern w:val="2"/>
                <w:szCs w:val="24"/>
                <w:lang w:eastAsia="ko-KR"/>
              </w:rPr>
            </w:pPr>
            <w:r>
              <w:rPr>
                <w:lang w:eastAsia="ja-JP"/>
              </w:rPr>
              <w:t>N/A</w:t>
            </w:r>
          </w:p>
        </w:tc>
        <w:tc>
          <w:tcPr>
            <w:tcW w:w="817" w:type="dxa"/>
            <w:gridSpan w:val="2"/>
            <w:shd w:val="clear" w:color="auto" w:fill="auto"/>
            <w:noWrap/>
          </w:tcPr>
          <w:p w14:paraId="215B650C" w14:textId="77777777" w:rsidR="00B30644" w:rsidRPr="00EF5447" w:rsidRDefault="00B30644" w:rsidP="00B30644">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4A404630" w14:textId="77777777" w:rsidR="00B30644" w:rsidRPr="00EF5447" w:rsidRDefault="00B30644" w:rsidP="00B30644">
            <w:pPr>
              <w:pStyle w:val="TAC"/>
              <w:rPr>
                <w:rFonts w:eastAsia="Malgun Gothic"/>
                <w:kern w:val="2"/>
                <w:szCs w:val="24"/>
                <w:lang w:eastAsia="ko-KR"/>
              </w:rPr>
            </w:pPr>
            <w:r>
              <w:rPr>
                <w:rFonts w:eastAsia="Malgun Gothic"/>
                <w:lang w:eastAsia="ko-KR"/>
              </w:rPr>
              <w:t>N/A</w:t>
            </w:r>
          </w:p>
        </w:tc>
        <w:tc>
          <w:tcPr>
            <w:tcW w:w="1323" w:type="dxa"/>
            <w:gridSpan w:val="2"/>
            <w:shd w:val="clear" w:color="auto" w:fill="auto"/>
            <w:noWrap/>
          </w:tcPr>
          <w:p w14:paraId="1ED18E8F" w14:textId="77777777" w:rsidR="00B30644" w:rsidRPr="00EF5447" w:rsidRDefault="00B30644" w:rsidP="00B30644">
            <w:pPr>
              <w:pStyle w:val="TAC"/>
              <w:rPr>
                <w:rFonts w:eastAsia="Malgun Gothic"/>
                <w:kern w:val="2"/>
                <w:szCs w:val="24"/>
                <w:lang w:eastAsia="ko-KR"/>
              </w:rPr>
            </w:pPr>
            <w:r w:rsidRPr="00EF5447">
              <w:rPr>
                <w:lang w:eastAsia="ja-JP"/>
              </w:rPr>
              <w:t>782.5</w:t>
            </w:r>
          </w:p>
        </w:tc>
        <w:tc>
          <w:tcPr>
            <w:tcW w:w="867" w:type="dxa"/>
            <w:gridSpan w:val="2"/>
            <w:shd w:val="clear" w:color="auto" w:fill="auto"/>
          </w:tcPr>
          <w:p w14:paraId="6856C5BC" w14:textId="77777777" w:rsidR="00B30644" w:rsidRPr="00EF5447" w:rsidRDefault="00B30644" w:rsidP="00B30644">
            <w:pPr>
              <w:pStyle w:val="TAC"/>
              <w:rPr>
                <w:rFonts w:eastAsia="Malgun Gothic"/>
                <w:kern w:val="2"/>
                <w:szCs w:val="24"/>
                <w:lang w:eastAsia="ko-KR"/>
              </w:rPr>
            </w:pPr>
            <w:r w:rsidRPr="00EF5447">
              <w:rPr>
                <w:lang w:eastAsia="ja-JP"/>
              </w:rPr>
              <w:t>28.8</w:t>
            </w:r>
          </w:p>
        </w:tc>
        <w:tc>
          <w:tcPr>
            <w:tcW w:w="1248" w:type="dxa"/>
            <w:gridSpan w:val="3"/>
            <w:shd w:val="clear" w:color="auto" w:fill="auto"/>
          </w:tcPr>
          <w:p w14:paraId="63ECA991" w14:textId="77777777" w:rsidR="00B30644" w:rsidRPr="00EF5447" w:rsidRDefault="00B30644" w:rsidP="00B30644">
            <w:pPr>
              <w:pStyle w:val="TAC"/>
              <w:rPr>
                <w:rFonts w:eastAsia="Malgun Gothic"/>
                <w:kern w:val="2"/>
                <w:szCs w:val="24"/>
                <w:lang w:eastAsia="ko-KR"/>
              </w:rPr>
            </w:pPr>
            <w:r w:rsidRPr="00EF5447">
              <w:rPr>
                <w:lang w:eastAsia="ja-JP"/>
              </w:rPr>
              <w:t>IMD2</w:t>
            </w:r>
          </w:p>
        </w:tc>
      </w:tr>
      <w:tr w:rsidR="00B30644" w:rsidRPr="00EF5447" w14:paraId="1FD625B3" w14:textId="77777777" w:rsidTr="00B30644">
        <w:trPr>
          <w:trHeight w:val="54"/>
          <w:jc w:val="center"/>
        </w:trPr>
        <w:tc>
          <w:tcPr>
            <w:tcW w:w="2259" w:type="dxa"/>
            <w:tcBorders>
              <w:top w:val="nil"/>
              <w:bottom w:val="nil"/>
            </w:tcBorders>
            <w:shd w:val="clear" w:color="auto" w:fill="auto"/>
          </w:tcPr>
          <w:p w14:paraId="5FF2CF75" w14:textId="77777777" w:rsidR="00B30644" w:rsidRPr="00EF5447" w:rsidRDefault="00B30644" w:rsidP="00B30644">
            <w:pPr>
              <w:pStyle w:val="TAC"/>
              <w:rPr>
                <w:lang w:eastAsia="ja-JP"/>
              </w:rPr>
            </w:pPr>
          </w:p>
        </w:tc>
        <w:tc>
          <w:tcPr>
            <w:tcW w:w="868" w:type="dxa"/>
            <w:shd w:val="clear" w:color="auto" w:fill="auto"/>
          </w:tcPr>
          <w:p w14:paraId="010D992B" w14:textId="77777777" w:rsidR="00B30644" w:rsidRPr="00EF5447" w:rsidRDefault="00B30644" w:rsidP="00B30644">
            <w:pPr>
              <w:pStyle w:val="TAC"/>
              <w:rPr>
                <w:rFonts w:eastAsia="Malgun Gothic"/>
                <w:lang w:eastAsia="ko-KR"/>
              </w:rPr>
            </w:pPr>
            <w:r w:rsidRPr="00EF5447">
              <w:rPr>
                <w:lang w:eastAsia="ja-JP"/>
              </w:rPr>
              <w:t>n78</w:t>
            </w:r>
          </w:p>
        </w:tc>
        <w:tc>
          <w:tcPr>
            <w:tcW w:w="1380" w:type="dxa"/>
            <w:gridSpan w:val="2"/>
            <w:shd w:val="clear" w:color="auto" w:fill="auto"/>
            <w:noWrap/>
          </w:tcPr>
          <w:p w14:paraId="01B9BC0D" w14:textId="77777777" w:rsidR="00B30644" w:rsidRPr="00EF5447" w:rsidRDefault="00B30644" w:rsidP="00B30644">
            <w:pPr>
              <w:pStyle w:val="TAC"/>
              <w:rPr>
                <w:rFonts w:eastAsia="Malgun Gothic"/>
                <w:kern w:val="2"/>
                <w:szCs w:val="24"/>
                <w:lang w:eastAsia="ko-KR"/>
              </w:rPr>
            </w:pPr>
            <w:r w:rsidRPr="003C4CEC">
              <w:rPr>
                <w:rFonts w:eastAsia="Malgun Gothic"/>
                <w:kern w:val="2"/>
                <w:szCs w:val="24"/>
                <w:lang w:eastAsia="ko-KR"/>
              </w:rPr>
              <w:t>3350</w:t>
            </w:r>
          </w:p>
        </w:tc>
        <w:tc>
          <w:tcPr>
            <w:tcW w:w="817" w:type="dxa"/>
            <w:gridSpan w:val="2"/>
            <w:shd w:val="clear" w:color="auto" w:fill="auto"/>
            <w:noWrap/>
          </w:tcPr>
          <w:p w14:paraId="4D6FDF64" w14:textId="77777777" w:rsidR="00B30644" w:rsidRPr="00EF5447" w:rsidRDefault="00B30644" w:rsidP="00B30644">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57D9EC28" w14:textId="77777777" w:rsidR="00B30644" w:rsidRPr="00EF5447" w:rsidRDefault="00B30644" w:rsidP="00B30644">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5E45B08B"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3350</w:t>
            </w:r>
          </w:p>
        </w:tc>
        <w:tc>
          <w:tcPr>
            <w:tcW w:w="867" w:type="dxa"/>
            <w:gridSpan w:val="2"/>
            <w:shd w:val="clear" w:color="auto" w:fill="auto"/>
          </w:tcPr>
          <w:p w14:paraId="3292A18F"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3E4CB55A" w14:textId="77777777" w:rsidR="00B30644" w:rsidRPr="00EF5447" w:rsidRDefault="00B30644" w:rsidP="00B30644">
            <w:pPr>
              <w:pStyle w:val="TAC"/>
              <w:rPr>
                <w:rFonts w:eastAsia="Malgun Gothic"/>
                <w:kern w:val="2"/>
                <w:szCs w:val="24"/>
                <w:lang w:eastAsia="ko-KR"/>
              </w:rPr>
            </w:pPr>
            <w:r w:rsidRPr="00EF5447">
              <w:rPr>
                <w:rFonts w:eastAsia="Malgun Gothic"/>
                <w:lang w:eastAsia="ko-KR"/>
              </w:rPr>
              <w:t>N/A</w:t>
            </w:r>
          </w:p>
        </w:tc>
      </w:tr>
      <w:tr w:rsidR="00B30644" w:rsidRPr="00EF5447" w14:paraId="7EF54F77" w14:textId="77777777" w:rsidTr="00B30644">
        <w:trPr>
          <w:trHeight w:val="54"/>
          <w:jc w:val="center"/>
        </w:trPr>
        <w:tc>
          <w:tcPr>
            <w:tcW w:w="2259" w:type="dxa"/>
            <w:tcBorders>
              <w:top w:val="nil"/>
              <w:bottom w:val="nil"/>
            </w:tcBorders>
            <w:shd w:val="clear" w:color="auto" w:fill="auto"/>
          </w:tcPr>
          <w:p w14:paraId="7570FBFF" w14:textId="77777777" w:rsidR="00B30644" w:rsidRPr="00EF5447" w:rsidRDefault="00B30644" w:rsidP="00B30644">
            <w:pPr>
              <w:pStyle w:val="TAC"/>
              <w:rPr>
                <w:lang w:eastAsia="ja-JP"/>
              </w:rPr>
            </w:pPr>
          </w:p>
        </w:tc>
        <w:tc>
          <w:tcPr>
            <w:tcW w:w="868" w:type="dxa"/>
            <w:shd w:val="clear" w:color="auto" w:fill="auto"/>
          </w:tcPr>
          <w:p w14:paraId="0A8059C7" w14:textId="77777777" w:rsidR="00B30644" w:rsidRPr="00EF5447" w:rsidRDefault="00B30644" w:rsidP="00B30644">
            <w:pPr>
              <w:pStyle w:val="TAC"/>
              <w:rPr>
                <w:rFonts w:eastAsia="Malgun Gothic"/>
                <w:lang w:eastAsia="ko-KR"/>
              </w:rPr>
            </w:pPr>
            <w:r w:rsidRPr="00EF5447">
              <w:rPr>
                <w:rFonts w:eastAsia="Malgun Gothic"/>
                <w:lang w:eastAsia="ko-KR"/>
              </w:rPr>
              <w:t>7</w:t>
            </w:r>
          </w:p>
        </w:tc>
        <w:tc>
          <w:tcPr>
            <w:tcW w:w="1380" w:type="dxa"/>
            <w:gridSpan w:val="2"/>
            <w:shd w:val="clear" w:color="auto" w:fill="auto"/>
            <w:noWrap/>
          </w:tcPr>
          <w:p w14:paraId="7900EFBF" w14:textId="77777777" w:rsidR="00B30644" w:rsidRPr="00EF5447" w:rsidRDefault="00B30644" w:rsidP="00B30644">
            <w:pPr>
              <w:pStyle w:val="TAC"/>
              <w:rPr>
                <w:rFonts w:eastAsia="Malgun Gothic"/>
                <w:kern w:val="2"/>
                <w:szCs w:val="24"/>
                <w:lang w:eastAsia="ko-KR"/>
              </w:rPr>
            </w:pPr>
            <w:r w:rsidRPr="003C4CEC">
              <w:rPr>
                <w:lang w:eastAsia="ja-JP"/>
              </w:rPr>
              <w:t>2567.5</w:t>
            </w:r>
          </w:p>
        </w:tc>
        <w:tc>
          <w:tcPr>
            <w:tcW w:w="817" w:type="dxa"/>
            <w:gridSpan w:val="2"/>
            <w:shd w:val="clear" w:color="auto" w:fill="auto"/>
            <w:noWrap/>
          </w:tcPr>
          <w:p w14:paraId="33FA6507" w14:textId="77777777" w:rsidR="00B30644" w:rsidRPr="00EF5447" w:rsidRDefault="00B30644" w:rsidP="00B30644">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28029416" w14:textId="77777777" w:rsidR="00B30644" w:rsidRPr="00EF5447" w:rsidRDefault="00B30644" w:rsidP="00B30644">
            <w:pPr>
              <w:pStyle w:val="TAC"/>
              <w:rPr>
                <w:rFonts w:eastAsia="Malgun Gothic"/>
                <w:kern w:val="2"/>
                <w:szCs w:val="24"/>
                <w:lang w:eastAsia="ko-KR"/>
              </w:rPr>
            </w:pPr>
            <w:r w:rsidRPr="003C4CEC">
              <w:rPr>
                <w:rFonts w:eastAsia="Malgun Gothic"/>
                <w:lang w:eastAsia="ko-KR"/>
              </w:rPr>
              <w:t>25</w:t>
            </w:r>
          </w:p>
        </w:tc>
        <w:tc>
          <w:tcPr>
            <w:tcW w:w="1323" w:type="dxa"/>
            <w:gridSpan w:val="2"/>
            <w:shd w:val="clear" w:color="auto" w:fill="auto"/>
            <w:noWrap/>
          </w:tcPr>
          <w:p w14:paraId="05F7E1F8" w14:textId="77777777" w:rsidR="00B30644" w:rsidRPr="00EF5447" w:rsidRDefault="00B30644" w:rsidP="00B30644">
            <w:pPr>
              <w:pStyle w:val="TAC"/>
              <w:rPr>
                <w:rFonts w:eastAsia="Malgun Gothic"/>
                <w:kern w:val="2"/>
                <w:szCs w:val="24"/>
                <w:lang w:eastAsia="ko-KR"/>
              </w:rPr>
            </w:pPr>
            <w:r w:rsidRPr="00EF5447">
              <w:rPr>
                <w:lang w:eastAsia="ja-JP"/>
              </w:rPr>
              <w:t>2687.5</w:t>
            </w:r>
          </w:p>
        </w:tc>
        <w:tc>
          <w:tcPr>
            <w:tcW w:w="867" w:type="dxa"/>
            <w:gridSpan w:val="2"/>
            <w:shd w:val="clear" w:color="auto" w:fill="auto"/>
          </w:tcPr>
          <w:p w14:paraId="11A48FA2"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7126F797" w14:textId="77777777" w:rsidR="00B30644" w:rsidRPr="00EF5447" w:rsidRDefault="00B30644" w:rsidP="00B30644">
            <w:pPr>
              <w:pStyle w:val="TAC"/>
              <w:rPr>
                <w:rFonts w:eastAsia="Malgun Gothic"/>
                <w:kern w:val="2"/>
                <w:szCs w:val="24"/>
                <w:lang w:eastAsia="ko-KR"/>
              </w:rPr>
            </w:pPr>
            <w:r w:rsidRPr="00EF5447">
              <w:rPr>
                <w:rFonts w:eastAsia="Malgun Gothic"/>
                <w:lang w:eastAsia="ko-KR"/>
              </w:rPr>
              <w:t>N/A</w:t>
            </w:r>
          </w:p>
        </w:tc>
      </w:tr>
      <w:tr w:rsidR="00B30644" w:rsidRPr="00EF5447" w14:paraId="7AEEFCE4" w14:textId="77777777" w:rsidTr="00B30644">
        <w:trPr>
          <w:trHeight w:val="54"/>
          <w:jc w:val="center"/>
        </w:trPr>
        <w:tc>
          <w:tcPr>
            <w:tcW w:w="2259" w:type="dxa"/>
            <w:tcBorders>
              <w:top w:val="nil"/>
              <w:bottom w:val="nil"/>
            </w:tcBorders>
            <w:shd w:val="clear" w:color="auto" w:fill="auto"/>
          </w:tcPr>
          <w:p w14:paraId="23F692ED" w14:textId="77777777" w:rsidR="00B30644" w:rsidRPr="00EF5447" w:rsidRDefault="00B30644" w:rsidP="00B30644">
            <w:pPr>
              <w:pStyle w:val="TAC"/>
              <w:rPr>
                <w:lang w:eastAsia="ja-JP"/>
              </w:rPr>
            </w:pPr>
          </w:p>
        </w:tc>
        <w:tc>
          <w:tcPr>
            <w:tcW w:w="868" w:type="dxa"/>
            <w:shd w:val="clear" w:color="auto" w:fill="auto"/>
          </w:tcPr>
          <w:p w14:paraId="456F49F7" w14:textId="77777777" w:rsidR="00B30644" w:rsidRPr="00EF5447" w:rsidRDefault="00B30644" w:rsidP="00B30644">
            <w:pPr>
              <w:pStyle w:val="TAC"/>
              <w:rPr>
                <w:rFonts w:eastAsia="Malgun Gothic"/>
                <w:lang w:eastAsia="ko-KR"/>
              </w:rPr>
            </w:pPr>
            <w:r w:rsidRPr="00EF5447">
              <w:rPr>
                <w:lang w:eastAsia="ja-JP"/>
              </w:rPr>
              <w:t>28</w:t>
            </w:r>
          </w:p>
        </w:tc>
        <w:tc>
          <w:tcPr>
            <w:tcW w:w="1380" w:type="dxa"/>
            <w:gridSpan w:val="2"/>
            <w:shd w:val="clear" w:color="auto" w:fill="auto"/>
            <w:noWrap/>
          </w:tcPr>
          <w:p w14:paraId="59756797" w14:textId="77777777" w:rsidR="00B30644" w:rsidRPr="00EF5447" w:rsidRDefault="00B30644" w:rsidP="00B30644">
            <w:pPr>
              <w:pStyle w:val="TAC"/>
              <w:rPr>
                <w:rFonts w:eastAsia="Malgun Gothic"/>
                <w:kern w:val="2"/>
                <w:szCs w:val="24"/>
                <w:lang w:eastAsia="ko-KR"/>
              </w:rPr>
            </w:pPr>
            <w:r>
              <w:rPr>
                <w:lang w:eastAsia="ja-JP"/>
              </w:rPr>
              <w:t>N/A</w:t>
            </w:r>
          </w:p>
        </w:tc>
        <w:tc>
          <w:tcPr>
            <w:tcW w:w="817" w:type="dxa"/>
            <w:gridSpan w:val="2"/>
            <w:shd w:val="clear" w:color="auto" w:fill="auto"/>
            <w:noWrap/>
          </w:tcPr>
          <w:p w14:paraId="0813E40D" w14:textId="77777777" w:rsidR="00B30644" w:rsidRPr="00EF5447" w:rsidRDefault="00B30644" w:rsidP="00B30644">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7E20722D" w14:textId="77777777" w:rsidR="00B30644" w:rsidRPr="00EF5447" w:rsidRDefault="00B30644" w:rsidP="00B30644">
            <w:pPr>
              <w:pStyle w:val="TAC"/>
              <w:rPr>
                <w:rFonts w:eastAsia="Malgun Gothic"/>
                <w:kern w:val="2"/>
                <w:szCs w:val="24"/>
                <w:lang w:eastAsia="ko-KR"/>
              </w:rPr>
            </w:pPr>
            <w:r>
              <w:rPr>
                <w:rFonts w:eastAsia="Malgun Gothic"/>
                <w:lang w:eastAsia="ko-KR"/>
              </w:rPr>
              <w:t>N/A</w:t>
            </w:r>
          </w:p>
        </w:tc>
        <w:tc>
          <w:tcPr>
            <w:tcW w:w="1323" w:type="dxa"/>
            <w:gridSpan w:val="2"/>
            <w:shd w:val="clear" w:color="auto" w:fill="auto"/>
            <w:noWrap/>
          </w:tcPr>
          <w:p w14:paraId="3DC9360A" w14:textId="77777777" w:rsidR="00B30644" w:rsidRPr="00EF5447" w:rsidRDefault="00B30644" w:rsidP="00B30644">
            <w:pPr>
              <w:pStyle w:val="TAC"/>
              <w:rPr>
                <w:rFonts w:eastAsia="Malgun Gothic"/>
                <w:kern w:val="2"/>
                <w:szCs w:val="24"/>
                <w:lang w:eastAsia="ko-KR"/>
              </w:rPr>
            </w:pPr>
            <w:r w:rsidRPr="00EF5447">
              <w:rPr>
                <w:lang w:eastAsia="ja-JP"/>
              </w:rPr>
              <w:t>782.5</w:t>
            </w:r>
          </w:p>
        </w:tc>
        <w:tc>
          <w:tcPr>
            <w:tcW w:w="867" w:type="dxa"/>
            <w:gridSpan w:val="2"/>
            <w:shd w:val="clear" w:color="auto" w:fill="auto"/>
          </w:tcPr>
          <w:p w14:paraId="6B2AE3B0" w14:textId="77777777" w:rsidR="00B30644" w:rsidRPr="00EF5447" w:rsidRDefault="00B30644" w:rsidP="00B30644">
            <w:pPr>
              <w:pStyle w:val="TAC"/>
              <w:rPr>
                <w:rFonts w:eastAsia="Malgun Gothic"/>
                <w:kern w:val="2"/>
                <w:szCs w:val="24"/>
                <w:lang w:eastAsia="ko-KR"/>
              </w:rPr>
            </w:pPr>
            <w:r w:rsidRPr="00EF5447">
              <w:rPr>
                <w:lang w:eastAsia="ja-JP"/>
              </w:rPr>
              <w:t>3.0</w:t>
            </w:r>
          </w:p>
        </w:tc>
        <w:tc>
          <w:tcPr>
            <w:tcW w:w="1248" w:type="dxa"/>
            <w:gridSpan w:val="3"/>
            <w:shd w:val="clear" w:color="auto" w:fill="auto"/>
          </w:tcPr>
          <w:p w14:paraId="676DD0C5" w14:textId="77777777" w:rsidR="00B30644" w:rsidRPr="00EF5447" w:rsidRDefault="00B30644" w:rsidP="00B30644">
            <w:pPr>
              <w:pStyle w:val="TAC"/>
              <w:rPr>
                <w:rFonts w:eastAsia="Malgun Gothic"/>
                <w:kern w:val="2"/>
                <w:szCs w:val="24"/>
                <w:lang w:eastAsia="ko-KR"/>
              </w:rPr>
            </w:pPr>
            <w:r w:rsidRPr="00EF5447">
              <w:rPr>
                <w:lang w:eastAsia="ja-JP"/>
              </w:rPr>
              <w:t>IMD5</w:t>
            </w:r>
          </w:p>
        </w:tc>
      </w:tr>
      <w:tr w:rsidR="00B30644" w:rsidRPr="00EF5447" w14:paraId="767F770E" w14:textId="77777777" w:rsidTr="00B30644">
        <w:trPr>
          <w:trHeight w:val="54"/>
          <w:jc w:val="center"/>
        </w:trPr>
        <w:tc>
          <w:tcPr>
            <w:tcW w:w="2259" w:type="dxa"/>
            <w:tcBorders>
              <w:top w:val="nil"/>
              <w:bottom w:val="nil"/>
            </w:tcBorders>
            <w:shd w:val="clear" w:color="auto" w:fill="auto"/>
          </w:tcPr>
          <w:p w14:paraId="3D68A32D" w14:textId="77777777" w:rsidR="00B30644" w:rsidRPr="00EF5447" w:rsidRDefault="00B30644" w:rsidP="00B30644">
            <w:pPr>
              <w:pStyle w:val="TAC"/>
              <w:rPr>
                <w:lang w:eastAsia="ja-JP"/>
              </w:rPr>
            </w:pPr>
          </w:p>
        </w:tc>
        <w:tc>
          <w:tcPr>
            <w:tcW w:w="868" w:type="dxa"/>
            <w:shd w:val="clear" w:color="auto" w:fill="auto"/>
          </w:tcPr>
          <w:p w14:paraId="7248C1FF" w14:textId="77777777" w:rsidR="00B30644" w:rsidRPr="00EF5447" w:rsidRDefault="00B30644" w:rsidP="00B30644">
            <w:pPr>
              <w:pStyle w:val="TAC"/>
              <w:rPr>
                <w:rFonts w:eastAsia="Malgun Gothic"/>
                <w:lang w:eastAsia="ko-KR"/>
              </w:rPr>
            </w:pPr>
            <w:r w:rsidRPr="00EF5447">
              <w:rPr>
                <w:lang w:eastAsia="ja-JP"/>
              </w:rPr>
              <w:t>n78</w:t>
            </w:r>
          </w:p>
        </w:tc>
        <w:tc>
          <w:tcPr>
            <w:tcW w:w="1380" w:type="dxa"/>
            <w:gridSpan w:val="2"/>
            <w:shd w:val="clear" w:color="auto" w:fill="auto"/>
            <w:noWrap/>
          </w:tcPr>
          <w:p w14:paraId="6C474CDE" w14:textId="77777777" w:rsidR="00B30644" w:rsidRPr="00EF5447" w:rsidRDefault="00B30644" w:rsidP="00B30644">
            <w:pPr>
              <w:pStyle w:val="TAC"/>
              <w:rPr>
                <w:rFonts w:eastAsia="Malgun Gothic"/>
                <w:kern w:val="2"/>
                <w:szCs w:val="24"/>
                <w:lang w:eastAsia="ko-KR"/>
              </w:rPr>
            </w:pPr>
            <w:r w:rsidRPr="003C4CEC">
              <w:rPr>
                <w:rFonts w:eastAsia="Malgun Gothic"/>
                <w:kern w:val="2"/>
                <w:szCs w:val="24"/>
                <w:lang w:eastAsia="ko-KR"/>
              </w:rPr>
              <w:t>3460</w:t>
            </w:r>
          </w:p>
        </w:tc>
        <w:tc>
          <w:tcPr>
            <w:tcW w:w="817" w:type="dxa"/>
            <w:gridSpan w:val="2"/>
            <w:shd w:val="clear" w:color="auto" w:fill="auto"/>
            <w:noWrap/>
          </w:tcPr>
          <w:p w14:paraId="065CDCF5" w14:textId="77777777" w:rsidR="00B30644" w:rsidRPr="00EF5447" w:rsidRDefault="00B30644" w:rsidP="00B30644">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339563AB" w14:textId="77777777" w:rsidR="00B30644" w:rsidRPr="00EF5447" w:rsidRDefault="00B30644" w:rsidP="00B30644">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051D6799"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3460</w:t>
            </w:r>
          </w:p>
        </w:tc>
        <w:tc>
          <w:tcPr>
            <w:tcW w:w="867" w:type="dxa"/>
            <w:gridSpan w:val="2"/>
            <w:shd w:val="clear" w:color="auto" w:fill="auto"/>
          </w:tcPr>
          <w:p w14:paraId="541C0F34"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538027B0" w14:textId="77777777" w:rsidR="00B30644" w:rsidRPr="00EF5447" w:rsidRDefault="00B30644" w:rsidP="00B30644">
            <w:pPr>
              <w:pStyle w:val="TAC"/>
              <w:rPr>
                <w:rFonts w:eastAsia="Malgun Gothic"/>
                <w:kern w:val="2"/>
                <w:szCs w:val="24"/>
                <w:lang w:eastAsia="ko-KR"/>
              </w:rPr>
            </w:pPr>
            <w:r w:rsidRPr="00EF5447">
              <w:rPr>
                <w:rFonts w:eastAsia="Malgun Gothic"/>
                <w:lang w:eastAsia="ko-KR"/>
              </w:rPr>
              <w:t>N/A</w:t>
            </w:r>
          </w:p>
        </w:tc>
      </w:tr>
      <w:tr w:rsidR="00B30644" w:rsidRPr="00EF5447" w14:paraId="2A93EFB1" w14:textId="77777777" w:rsidTr="00B30644">
        <w:trPr>
          <w:trHeight w:val="54"/>
          <w:jc w:val="center"/>
        </w:trPr>
        <w:tc>
          <w:tcPr>
            <w:tcW w:w="2259" w:type="dxa"/>
            <w:tcBorders>
              <w:top w:val="nil"/>
              <w:bottom w:val="nil"/>
            </w:tcBorders>
            <w:shd w:val="clear" w:color="auto" w:fill="auto"/>
          </w:tcPr>
          <w:p w14:paraId="1307586A" w14:textId="77777777" w:rsidR="00B30644" w:rsidRPr="00EF5447" w:rsidRDefault="00B30644" w:rsidP="00B30644">
            <w:pPr>
              <w:pStyle w:val="TAC"/>
              <w:rPr>
                <w:lang w:eastAsia="ja-JP"/>
              </w:rPr>
            </w:pPr>
          </w:p>
        </w:tc>
        <w:tc>
          <w:tcPr>
            <w:tcW w:w="868" w:type="dxa"/>
            <w:shd w:val="clear" w:color="auto" w:fill="auto"/>
          </w:tcPr>
          <w:p w14:paraId="1BD78598" w14:textId="77777777" w:rsidR="00B30644" w:rsidRPr="00EF5447" w:rsidRDefault="00B30644" w:rsidP="00B30644">
            <w:pPr>
              <w:pStyle w:val="TAC"/>
              <w:rPr>
                <w:rFonts w:eastAsia="Malgun Gothic"/>
                <w:lang w:eastAsia="ko-KR"/>
              </w:rPr>
            </w:pPr>
            <w:r w:rsidRPr="00EF5447">
              <w:rPr>
                <w:lang w:eastAsia="ja-JP"/>
              </w:rPr>
              <w:t>7</w:t>
            </w:r>
          </w:p>
        </w:tc>
        <w:tc>
          <w:tcPr>
            <w:tcW w:w="1380" w:type="dxa"/>
            <w:gridSpan w:val="2"/>
            <w:shd w:val="clear" w:color="auto" w:fill="auto"/>
            <w:noWrap/>
          </w:tcPr>
          <w:p w14:paraId="362CDCB4" w14:textId="77777777" w:rsidR="00B30644" w:rsidRPr="00EF5447" w:rsidRDefault="00B30644" w:rsidP="00B30644">
            <w:pPr>
              <w:pStyle w:val="TAC"/>
              <w:rPr>
                <w:rFonts w:eastAsia="Malgun Gothic"/>
                <w:kern w:val="2"/>
                <w:szCs w:val="24"/>
                <w:lang w:eastAsia="ko-KR"/>
              </w:rPr>
            </w:pPr>
            <w:r>
              <w:rPr>
                <w:rFonts w:eastAsia="Malgun Gothic"/>
                <w:lang w:eastAsia="ko-KR"/>
              </w:rPr>
              <w:t>N/A</w:t>
            </w:r>
          </w:p>
        </w:tc>
        <w:tc>
          <w:tcPr>
            <w:tcW w:w="817" w:type="dxa"/>
            <w:gridSpan w:val="2"/>
            <w:shd w:val="clear" w:color="auto" w:fill="auto"/>
            <w:noWrap/>
          </w:tcPr>
          <w:p w14:paraId="721BBFFA" w14:textId="77777777" w:rsidR="00B30644" w:rsidRPr="00EF5447" w:rsidRDefault="00B30644" w:rsidP="00B30644">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2DA0CAD0" w14:textId="77777777" w:rsidR="00B30644" w:rsidRPr="00EF5447" w:rsidRDefault="00B30644" w:rsidP="00B30644">
            <w:pPr>
              <w:pStyle w:val="TAC"/>
              <w:rPr>
                <w:rFonts w:eastAsia="Malgun Gothic"/>
                <w:kern w:val="2"/>
                <w:szCs w:val="24"/>
                <w:lang w:eastAsia="ko-KR"/>
              </w:rPr>
            </w:pPr>
            <w:r>
              <w:rPr>
                <w:rFonts w:eastAsia="Malgun Gothic"/>
                <w:lang w:eastAsia="ko-KR"/>
              </w:rPr>
              <w:t>N/A</w:t>
            </w:r>
          </w:p>
        </w:tc>
        <w:tc>
          <w:tcPr>
            <w:tcW w:w="1323" w:type="dxa"/>
            <w:gridSpan w:val="2"/>
            <w:shd w:val="clear" w:color="auto" w:fill="auto"/>
            <w:noWrap/>
          </w:tcPr>
          <w:p w14:paraId="0C91641C" w14:textId="77777777" w:rsidR="00B30644" w:rsidRPr="00EF5447" w:rsidRDefault="00B30644" w:rsidP="00B30644">
            <w:pPr>
              <w:pStyle w:val="TAC"/>
              <w:rPr>
                <w:rFonts w:eastAsia="Malgun Gothic"/>
                <w:kern w:val="2"/>
                <w:szCs w:val="24"/>
                <w:lang w:eastAsia="ko-KR"/>
              </w:rPr>
            </w:pPr>
            <w:r w:rsidRPr="00EF5447">
              <w:rPr>
                <w:rFonts w:eastAsia="Malgun Gothic"/>
                <w:lang w:eastAsia="ko-KR"/>
              </w:rPr>
              <w:t>2650</w:t>
            </w:r>
          </w:p>
        </w:tc>
        <w:tc>
          <w:tcPr>
            <w:tcW w:w="867" w:type="dxa"/>
            <w:gridSpan w:val="2"/>
            <w:shd w:val="clear" w:color="auto" w:fill="auto"/>
          </w:tcPr>
          <w:p w14:paraId="40BA31C8" w14:textId="77777777" w:rsidR="00B30644" w:rsidRPr="00EF5447" w:rsidRDefault="00B30644" w:rsidP="00B30644">
            <w:pPr>
              <w:pStyle w:val="TAC"/>
              <w:rPr>
                <w:rFonts w:eastAsia="Malgun Gothic"/>
                <w:kern w:val="2"/>
                <w:szCs w:val="24"/>
                <w:lang w:eastAsia="ko-KR"/>
              </w:rPr>
            </w:pPr>
            <w:r w:rsidRPr="00EF5447">
              <w:rPr>
                <w:lang w:eastAsia="ja-JP"/>
              </w:rPr>
              <w:t>30.5</w:t>
            </w:r>
          </w:p>
        </w:tc>
        <w:tc>
          <w:tcPr>
            <w:tcW w:w="1248" w:type="dxa"/>
            <w:gridSpan w:val="3"/>
            <w:shd w:val="clear" w:color="auto" w:fill="auto"/>
          </w:tcPr>
          <w:p w14:paraId="4214948E" w14:textId="77777777" w:rsidR="00B30644" w:rsidRPr="00EF5447" w:rsidRDefault="00B30644" w:rsidP="00B30644">
            <w:pPr>
              <w:pStyle w:val="TAC"/>
              <w:rPr>
                <w:rFonts w:eastAsia="Malgun Gothic"/>
                <w:kern w:val="2"/>
                <w:szCs w:val="24"/>
                <w:lang w:eastAsia="ko-KR"/>
              </w:rPr>
            </w:pPr>
            <w:r w:rsidRPr="00EF5447">
              <w:rPr>
                <w:lang w:eastAsia="ja-JP"/>
              </w:rPr>
              <w:t>IMD2</w:t>
            </w:r>
          </w:p>
        </w:tc>
      </w:tr>
      <w:tr w:rsidR="00B30644" w:rsidRPr="00EF5447" w14:paraId="2B9D8008" w14:textId="77777777" w:rsidTr="00B30644">
        <w:trPr>
          <w:trHeight w:val="54"/>
          <w:jc w:val="center"/>
        </w:trPr>
        <w:tc>
          <w:tcPr>
            <w:tcW w:w="2259" w:type="dxa"/>
            <w:tcBorders>
              <w:top w:val="nil"/>
              <w:bottom w:val="nil"/>
            </w:tcBorders>
            <w:shd w:val="clear" w:color="auto" w:fill="auto"/>
          </w:tcPr>
          <w:p w14:paraId="085F268E" w14:textId="77777777" w:rsidR="00B30644" w:rsidRPr="00EF5447" w:rsidRDefault="00B30644" w:rsidP="00B30644">
            <w:pPr>
              <w:pStyle w:val="TAC"/>
              <w:rPr>
                <w:lang w:eastAsia="ja-JP"/>
              </w:rPr>
            </w:pPr>
          </w:p>
        </w:tc>
        <w:tc>
          <w:tcPr>
            <w:tcW w:w="868" w:type="dxa"/>
            <w:shd w:val="clear" w:color="auto" w:fill="auto"/>
          </w:tcPr>
          <w:p w14:paraId="4556D37A" w14:textId="77777777" w:rsidR="00B30644" w:rsidRPr="00EF5447" w:rsidRDefault="00B30644" w:rsidP="00B30644">
            <w:pPr>
              <w:pStyle w:val="TAC"/>
              <w:rPr>
                <w:rFonts w:eastAsia="Malgun Gothic"/>
                <w:lang w:eastAsia="ko-KR"/>
              </w:rPr>
            </w:pPr>
            <w:r w:rsidRPr="00EF5447">
              <w:rPr>
                <w:lang w:eastAsia="ja-JP"/>
              </w:rPr>
              <w:t>28</w:t>
            </w:r>
          </w:p>
        </w:tc>
        <w:tc>
          <w:tcPr>
            <w:tcW w:w="1380" w:type="dxa"/>
            <w:gridSpan w:val="2"/>
            <w:shd w:val="clear" w:color="auto" w:fill="auto"/>
            <w:noWrap/>
          </w:tcPr>
          <w:p w14:paraId="2EFBCA82" w14:textId="77777777" w:rsidR="00B30644" w:rsidRPr="00EF5447" w:rsidRDefault="00B30644" w:rsidP="00B30644">
            <w:pPr>
              <w:pStyle w:val="TAC"/>
              <w:rPr>
                <w:rFonts w:eastAsia="Malgun Gothic"/>
                <w:kern w:val="2"/>
                <w:szCs w:val="24"/>
                <w:lang w:eastAsia="ko-KR"/>
              </w:rPr>
            </w:pPr>
            <w:r w:rsidRPr="003C4CEC">
              <w:rPr>
                <w:lang w:eastAsia="ja-JP"/>
              </w:rPr>
              <w:t>740</w:t>
            </w:r>
          </w:p>
        </w:tc>
        <w:tc>
          <w:tcPr>
            <w:tcW w:w="817" w:type="dxa"/>
            <w:gridSpan w:val="2"/>
            <w:shd w:val="clear" w:color="auto" w:fill="auto"/>
            <w:noWrap/>
          </w:tcPr>
          <w:p w14:paraId="0C94B93E" w14:textId="77777777" w:rsidR="00B30644" w:rsidRPr="00EF5447" w:rsidRDefault="00B30644" w:rsidP="00B30644">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40933519" w14:textId="77777777" w:rsidR="00B30644" w:rsidRPr="00EF5447" w:rsidRDefault="00B30644" w:rsidP="00B30644">
            <w:pPr>
              <w:pStyle w:val="TAC"/>
              <w:rPr>
                <w:rFonts w:eastAsia="Malgun Gothic"/>
                <w:kern w:val="2"/>
                <w:szCs w:val="24"/>
                <w:lang w:eastAsia="ko-KR"/>
              </w:rPr>
            </w:pPr>
            <w:r w:rsidRPr="003C4CEC">
              <w:rPr>
                <w:rFonts w:eastAsia="Malgun Gothic"/>
                <w:lang w:eastAsia="ko-KR"/>
              </w:rPr>
              <w:t>25</w:t>
            </w:r>
          </w:p>
        </w:tc>
        <w:tc>
          <w:tcPr>
            <w:tcW w:w="1323" w:type="dxa"/>
            <w:gridSpan w:val="2"/>
            <w:shd w:val="clear" w:color="auto" w:fill="auto"/>
            <w:noWrap/>
          </w:tcPr>
          <w:p w14:paraId="6A68D50C" w14:textId="77777777" w:rsidR="00B30644" w:rsidRPr="00EF5447" w:rsidRDefault="00B30644" w:rsidP="00B30644">
            <w:pPr>
              <w:pStyle w:val="TAC"/>
              <w:rPr>
                <w:rFonts w:eastAsia="Malgun Gothic"/>
                <w:kern w:val="2"/>
                <w:szCs w:val="24"/>
                <w:lang w:eastAsia="ko-KR"/>
              </w:rPr>
            </w:pPr>
            <w:r w:rsidRPr="00EF5447">
              <w:rPr>
                <w:lang w:eastAsia="ja-JP"/>
              </w:rPr>
              <w:t>795</w:t>
            </w:r>
          </w:p>
        </w:tc>
        <w:tc>
          <w:tcPr>
            <w:tcW w:w="867" w:type="dxa"/>
            <w:gridSpan w:val="2"/>
            <w:shd w:val="clear" w:color="auto" w:fill="auto"/>
          </w:tcPr>
          <w:p w14:paraId="52C22CD0" w14:textId="77777777" w:rsidR="00B30644" w:rsidRPr="00EF5447" w:rsidRDefault="00B30644" w:rsidP="00B30644">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14:paraId="7E3E0046" w14:textId="77777777" w:rsidR="00B30644" w:rsidRPr="00EF5447" w:rsidRDefault="00B30644" w:rsidP="00B30644">
            <w:pPr>
              <w:pStyle w:val="TAC"/>
              <w:rPr>
                <w:rFonts w:eastAsia="Malgun Gothic"/>
                <w:kern w:val="2"/>
                <w:szCs w:val="24"/>
                <w:lang w:eastAsia="ko-KR"/>
              </w:rPr>
            </w:pPr>
            <w:r w:rsidRPr="00EF5447">
              <w:rPr>
                <w:rFonts w:eastAsia="Malgun Gothic"/>
                <w:lang w:eastAsia="ko-KR"/>
              </w:rPr>
              <w:t>N/A</w:t>
            </w:r>
          </w:p>
        </w:tc>
      </w:tr>
      <w:tr w:rsidR="00B30644" w:rsidRPr="00EF5447" w14:paraId="1E790571" w14:textId="77777777" w:rsidTr="00B30644">
        <w:trPr>
          <w:trHeight w:val="54"/>
          <w:jc w:val="center"/>
        </w:trPr>
        <w:tc>
          <w:tcPr>
            <w:tcW w:w="2259" w:type="dxa"/>
            <w:tcBorders>
              <w:top w:val="nil"/>
              <w:bottom w:val="single" w:sz="4" w:space="0" w:color="auto"/>
            </w:tcBorders>
            <w:shd w:val="clear" w:color="auto" w:fill="auto"/>
          </w:tcPr>
          <w:p w14:paraId="54457D76" w14:textId="77777777" w:rsidR="00B30644" w:rsidRPr="00EF5447" w:rsidRDefault="00B30644" w:rsidP="00B30644">
            <w:pPr>
              <w:pStyle w:val="TAC"/>
              <w:rPr>
                <w:lang w:eastAsia="ja-JP"/>
              </w:rPr>
            </w:pPr>
          </w:p>
        </w:tc>
        <w:tc>
          <w:tcPr>
            <w:tcW w:w="868" w:type="dxa"/>
            <w:shd w:val="clear" w:color="auto" w:fill="auto"/>
          </w:tcPr>
          <w:p w14:paraId="08EAE772" w14:textId="77777777" w:rsidR="00B30644" w:rsidRPr="00EF5447" w:rsidRDefault="00B30644" w:rsidP="00B30644">
            <w:pPr>
              <w:pStyle w:val="TAC"/>
              <w:rPr>
                <w:rFonts w:eastAsia="Malgun Gothic"/>
                <w:lang w:eastAsia="ko-KR"/>
              </w:rPr>
            </w:pPr>
            <w:r w:rsidRPr="00EF5447">
              <w:rPr>
                <w:lang w:eastAsia="ja-JP"/>
              </w:rPr>
              <w:t>n78</w:t>
            </w:r>
          </w:p>
        </w:tc>
        <w:tc>
          <w:tcPr>
            <w:tcW w:w="1380" w:type="dxa"/>
            <w:gridSpan w:val="2"/>
            <w:shd w:val="clear" w:color="auto" w:fill="auto"/>
            <w:noWrap/>
          </w:tcPr>
          <w:p w14:paraId="36BDB025" w14:textId="77777777" w:rsidR="00B30644" w:rsidRPr="00EF5447" w:rsidRDefault="00B30644" w:rsidP="00B30644">
            <w:pPr>
              <w:pStyle w:val="TAC"/>
              <w:rPr>
                <w:rFonts w:eastAsia="Malgun Gothic"/>
                <w:kern w:val="2"/>
                <w:szCs w:val="24"/>
                <w:lang w:eastAsia="ko-KR"/>
              </w:rPr>
            </w:pPr>
            <w:r w:rsidRPr="003C4CEC">
              <w:rPr>
                <w:rFonts w:eastAsia="Malgun Gothic"/>
                <w:kern w:val="2"/>
                <w:szCs w:val="24"/>
                <w:lang w:eastAsia="ko-KR"/>
              </w:rPr>
              <w:t>3390</w:t>
            </w:r>
          </w:p>
        </w:tc>
        <w:tc>
          <w:tcPr>
            <w:tcW w:w="817" w:type="dxa"/>
            <w:gridSpan w:val="2"/>
            <w:shd w:val="clear" w:color="auto" w:fill="auto"/>
            <w:noWrap/>
          </w:tcPr>
          <w:p w14:paraId="261B49F8" w14:textId="77777777" w:rsidR="00B30644" w:rsidRPr="00EF5447" w:rsidRDefault="00B30644" w:rsidP="00B30644">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7FF1705A" w14:textId="77777777" w:rsidR="00B30644" w:rsidRPr="00EF5447" w:rsidRDefault="00B30644" w:rsidP="00B30644">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6C7034EA"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3390</w:t>
            </w:r>
          </w:p>
        </w:tc>
        <w:tc>
          <w:tcPr>
            <w:tcW w:w="867" w:type="dxa"/>
            <w:gridSpan w:val="2"/>
            <w:shd w:val="clear" w:color="auto" w:fill="auto"/>
          </w:tcPr>
          <w:p w14:paraId="27AAD78A"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601B9D93" w14:textId="77777777" w:rsidR="00B30644" w:rsidRPr="00EF5447" w:rsidRDefault="00B30644" w:rsidP="00B30644">
            <w:pPr>
              <w:pStyle w:val="TAC"/>
              <w:rPr>
                <w:rFonts w:eastAsia="Malgun Gothic"/>
                <w:kern w:val="2"/>
                <w:szCs w:val="24"/>
                <w:lang w:eastAsia="ko-KR"/>
              </w:rPr>
            </w:pPr>
            <w:r w:rsidRPr="00EF5447">
              <w:rPr>
                <w:rFonts w:eastAsia="Malgun Gothic"/>
                <w:lang w:eastAsia="ko-KR"/>
              </w:rPr>
              <w:t>N/A</w:t>
            </w:r>
          </w:p>
        </w:tc>
      </w:tr>
      <w:tr w:rsidR="00B30644" w:rsidRPr="00EF5447" w14:paraId="1F336D7F" w14:textId="77777777" w:rsidTr="00B30644">
        <w:trPr>
          <w:trHeight w:val="54"/>
          <w:jc w:val="center"/>
        </w:trPr>
        <w:tc>
          <w:tcPr>
            <w:tcW w:w="2259" w:type="dxa"/>
            <w:tcBorders>
              <w:bottom w:val="nil"/>
            </w:tcBorders>
            <w:shd w:val="clear" w:color="auto" w:fill="auto"/>
          </w:tcPr>
          <w:p w14:paraId="23D28F41" w14:textId="77777777" w:rsidR="00B30644" w:rsidRPr="00EF5447" w:rsidRDefault="00B30644" w:rsidP="00B30644">
            <w:pPr>
              <w:pStyle w:val="TAC"/>
              <w:rPr>
                <w:rFonts w:eastAsia="Malgun Gothic"/>
                <w:lang w:eastAsia="ko-KR"/>
              </w:rPr>
            </w:pPr>
            <w:r w:rsidRPr="00EF5447">
              <w:rPr>
                <w:rFonts w:eastAsia="Malgun Gothic"/>
                <w:lang w:eastAsia="ko-KR"/>
              </w:rPr>
              <w:t>DC_7A_n28A-n78A</w:t>
            </w:r>
          </w:p>
          <w:p w14:paraId="5FCE63DD" w14:textId="77777777" w:rsidR="00B30644" w:rsidRPr="00EF5447" w:rsidRDefault="00B30644" w:rsidP="00B30644">
            <w:pPr>
              <w:pStyle w:val="TAC"/>
              <w:rPr>
                <w:lang w:eastAsia="ja-JP"/>
              </w:rPr>
            </w:pPr>
            <w:r w:rsidRPr="00EF5447">
              <w:rPr>
                <w:rFonts w:eastAsia="Malgun Gothic"/>
                <w:lang w:eastAsia="ko-KR"/>
              </w:rPr>
              <w:t>DC_7C_n28A-n78A</w:t>
            </w:r>
          </w:p>
        </w:tc>
        <w:tc>
          <w:tcPr>
            <w:tcW w:w="868" w:type="dxa"/>
            <w:shd w:val="clear" w:color="auto" w:fill="auto"/>
          </w:tcPr>
          <w:p w14:paraId="0BD9F86B" w14:textId="77777777" w:rsidR="00B30644" w:rsidRPr="00EF5447" w:rsidRDefault="00B30644" w:rsidP="00B30644">
            <w:pPr>
              <w:pStyle w:val="TAC"/>
              <w:rPr>
                <w:lang w:eastAsia="ja-JP"/>
              </w:rPr>
            </w:pPr>
            <w:r w:rsidRPr="00EF5447">
              <w:rPr>
                <w:rFonts w:eastAsia="Malgun Gothic"/>
                <w:lang w:eastAsia="ko-KR"/>
              </w:rPr>
              <w:t>7</w:t>
            </w:r>
          </w:p>
        </w:tc>
        <w:tc>
          <w:tcPr>
            <w:tcW w:w="1380" w:type="dxa"/>
            <w:gridSpan w:val="2"/>
            <w:shd w:val="clear" w:color="auto" w:fill="auto"/>
            <w:noWrap/>
          </w:tcPr>
          <w:p w14:paraId="441BE043" w14:textId="77777777" w:rsidR="00B30644" w:rsidRPr="00EF5447" w:rsidRDefault="00B30644" w:rsidP="00B30644">
            <w:pPr>
              <w:pStyle w:val="TAC"/>
              <w:rPr>
                <w:rFonts w:eastAsia="Malgun Gothic"/>
                <w:kern w:val="2"/>
                <w:szCs w:val="24"/>
                <w:lang w:eastAsia="ko-KR"/>
              </w:rPr>
            </w:pPr>
            <w:r w:rsidRPr="003C4CEC">
              <w:t>2565</w:t>
            </w:r>
          </w:p>
        </w:tc>
        <w:tc>
          <w:tcPr>
            <w:tcW w:w="817" w:type="dxa"/>
            <w:gridSpan w:val="2"/>
            <w:shd w:val="clear" w:color="auto" w:fill="auto"/>
            <w:noWrap/>
          </w:tcPr>
          <w:p w14:paraId="7C773770" w14:textId="77777777" w:rsidR="00B30644" w:rsidRPr="00EF5447" w:rsidRDefault="00B30644" w:rsidP="00B30644">
            <w:pPr>
              <w:pStyle w:val="TAC"/>
              <w:rPr>
                <w:rFonts w:eastAsia="Malgun Gothic"/>
                <w:kern w:val="2"/>
                <w:szCs w:val="24"/>
                <w:lang w:eastAsia="ko-KR"/>
              </w:rPr>
            </w:pPr>
            <w:r w:rsidRPr="003C4CEC">
              <w:t>5</w:t>
            </w:r>
          </w:p>
        </w:tc>
        <w:tc>
          <w:tcPr>
            <w:tcW w:w="2554" w:type="dxa"/>
            <w:gridSpan w:val="2"/>
            <w:shd w:val="clear" w:color="auto" w:fill="auto"/>
            <w:noWrap/>
          </w:tcPr>
          <w:p w14:paraId="0496C05F" w14:textId="77777777" w:rsidR="00B30644" w:rsidRPr="00EF5447" w:rsidRDefault="00B30644" w:rsidP="00B30644">
            <w:pPr>
              <w:pStyle w:val="TAC"/>
              <w:rPr>
                <w:rFonts w:eastAsia="Malgun Gothic"/>
                <w:kern w:val="2"/>
                <w:szCs w:val="24"/>
                <w:lang w:eastAsia="ko-KR"/>
              </w:rPr>
            </w:pPr>
            <w:r w:rsidRPr="003C4CEC">
              <w:t>25</w:t>
            </w:r>
          </w:p>
        </w:tc>
        <w:tc>
          <w:tcPr>
            <w:tcW w:w="1323" w:type="dxa"/>
            <w:gridSpan w:val="2"/>
            <w:shd w:val="clear" w:color="auto" w:fill="auto"/>
            <w:noWrap/>
          </w:tcPr>
          <w:p w14:paraId="265EB995" w14:textId="77777777" w:rsidR="00B30644" w:rsidRPr="00EF5447" w:rsidRDefault="00B30644" w:rsidP="00B30644">
            <w:pPr>
              <w:pStyle w:val="TAC"/>
              <w:rPr>
                <w:rFonts w:eastAsia="Malgun Gothic"/>
                <w:kern w:val="2"/>
                <w:szCs w:val="24"/>
                <w:lang w:eastAsia="ko-KR"/>
              </w:rPr>
            </w:pPr>
            <w:r w:rsidRPr="00EF5447">
              <w:t>2685</w:t>
            </w:r>
          </w:p>
        </w:tc>
        <w:tc>
          <w:tcPr>
            <w:tcW w:w="867" w:type="dxa"/>
            <w:gridSpan w:val="2"/>
            <w:shd w:val="clear" w:color="auto" w:fill="auto"/>
          </w:tcPr>
          <w:p w14:paraId="1B023E08"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40127586" w14:textId="77777777" w:rsidR="00B30644" w:rsidRPr="00EF5447" w:rsidRDefault="00B30644" w:rsidP="00B30644">
            <w:pPr>
              <w:pStyle w:val="TAC"/>
              <w:rPr>
                <w:rFonts w:eastAsia="Malgun Gothic"/>
                <w:lang w:eastAsia="ko-KR"/>
              </w:rPr>
            </w:pPr>
            <w:r w:rsidRPr="00EF5447">
              <w:t>N/A</w:t>
            </w:r>
          </w:p>
        </w:tc>
      </w:tr>
      <w:tr w:rsidR="00B30644" w:rsidRPr="00EF5447" w14:paraId="06C24A0F" w14:textId="77777777" w:rsidTr="00B30644">
        <w:trPr>
          <w:trHeight w:val="54"/>
          <w:jc w:val="center"/>
        </w:trPr>
        <w:tc>
          <w:tcPr>
            <w:tcW w:w="2259" w:type="dxa"/>
            <w:tcBorders>
              <w:top w:val="nil"/>
              <w:bottom w:val="nil"/>
            </w:tcBorders>
            <w:shd w:val="clear" w:color="auto" w:fill="auto"/>
          </w:tcPr>
          <w:p w14:paraId="12FC767C" w14:textId="77777777" w:rsidR="00B30644" w:rsidRPr="00EF5447" w:rsidRDefault="00B30644" w:rsidP="00B30644">
            <w:pPr>
              <w:pStyle w:val="TAC"/>
              <w:rPr>
                <w:lang w:eastAsia="ja-JP"/>
              </w:rPr>
            </w:pPr>
          </w:p>
        </w:tc>
        <w:tc>
          <w:tcPr>
            <w:tcW w:w="868" w:type="dxa"/>
            <w:shd w:val="clear" w:color="auto" w:fill="auto"/>
          </w:tcPr>
          <w:p w14:paraId="7A5A2240" w14:textId="77777777" w:rsidR="00B30644" w:rsidRPr="00EF5447" w:rsidRDefault="00B30644" w:rsidP="00B30644">
            <w:pPr>
              <w:pStyle w:val="TAC"/>
              <w:rPr>
                <w:lang w:eastAsia="ja-JP"/>
              </w:rPr>
            </w:pPr>
            <w:r w:rsidRPr="00EF5447">
              <w:rPr>
                <w:rFonts w:eastAsia="Malgun Gothic"/>
                <w:lang w:eastAsia="ko-KR"/>
              </w:rPr>
              <w:t>n28</w:t>
            </w:r>
          </w:p>
        </w:tc>
        <w:tc>
          <w:tcPr>
            <w:tcW w:w="1380" w:type="dxa"/>
            <w:gridSpan w:val="2"/>
            <w:shd w:val="clear" w:color="auto" w:fill="auto"/>
            <w:noWrap/>
          </w:tcPr>
          <w:p w14:paraId="6EE0DBB8" w14:textId="77777777" w:rsidR="00B30644" w:rsidRPr="00EF5447" w:rsidRDefault="00B30644" w:rsidP="00B30644">
            <w:pPr>
              <w:pStyle w:val="TAC"/>
              <w:rPr>
                <w:rFonts w:eastAsia="Malgun Gothic"/>
                <w:kern w:val="2"/>
                <w:szCs w:val="24"/>
                <w:lang w:eastAsia="ko-KR"/>
              </w:rPr>
            </w:pPr>
            <w:r w:rsidRPr="003C4CEC">
              <w:t>745</w:t>
            </w:r>
          </w:p>
        </w:tc>
        <w:tc>
          <w:tcPr>
            <w:tcW w:w="817" w:type="dxa"/>
            <w:gridSpan w:val="2"/>
            <w:shd w:val="clear" w:color="auto" w:fill="auto"/>
            <w:noWrap/>
          </w:tcPr>
          <w:p w14:paraId="435A2664" w14:textId="77777777" w:rsidR="00B30644" w:rsidRPr="00EF5447" w:rsidRDefault="00B30644" w:rsidP="00B30644">
            <w:pPr>
              <w:pStyle w:val="TAC"/>
              <w:rPr>
                <w:rFonts w:eastAsia="Malgun Gothic"/>
                <w:kern w:val="2"/>
                <w:szCs w:val="24"/>
                <w:lang w:eastAsia="ko-KR"/>
              </w:rPr>
            </w:pPr>
            <w:r w:rsidRPr="003C4CEC">
              <w:t>5</w:t>
            </w:r>
          </w:p>
        </w:tc>
        <w:tc>
          <w:tcPr>
            <w:tcW w:w="2554" w:type="dxa"/>
            <w:gridSpan w:val="2"/>
            <w:shd w:val="clear" w:color="auto" w:fill="auto"/>
            <w:noWrap/>
          </w:tcPr>
          <w:p w14:paraId="747FB09A" w14:textId="77777777" w:rsidR="00B30644" w:rsidRPr="00EF5447" w:rsidRDefault="00B30644" w:rsidP="00B30644">
            <w:pPr>
              <w:pStyle w:val="TAC"/>
              <w:rPr>
                <w:rFonts w:eastAsia="Malgun Gothic"/>
                <w:kern w:val="2"/>
                <w:szCs w:val="24"/>
                <w:lang w:eastAsia="ko-KR"/>
              </w:rPr>
            </w:pPr>
            <w:r w:rsidRPr="003C4CEC">
              <w:t>25</w:t>
            </w:r>
          </w:p>
        </w:tc>
        <w:tc>
          <w:tcPr>
            <w:tcW w:w="1323" w:type="dxa"/>
            <w:gridSpan w:val="2"/>
            <w:shd w:val="clear" w:color="auto" w:fill="auto"/>
            <w:noWrap/>
          </w:tcPr>
          <w:p w14:paraId="61A701D3" w14:textId="77777777" w:rsidR="00B30644" w:rsidRPr="00EF5447" w:rsidRDefault="00B30644" w:rsidP="00B30644">
            <w:pPr>
              <w:pStyle w:val="TAC"/>
              <w:rPr>
                <w:rFonts w:eastAsia="Malgun Gothic"/>
                <w:kern w:val="2"/>
                <w:szCs w:val="24"/>
                <w:lang w:eastAsia="ko-KR"/>
              </w:rPr>
            </w:pPr>
            <w:r w:rsidRPr="00EF5447">
              <w:t>800</w:t>
            </w:r>
          </w:p>
        </w:tc>
        <w:tc>
          <w:tcPr>
            <w:tcW w:w="867" w:type="dxa"/>
            <w:gridSpan w:val="2"/>
            <w:shd w:val="clear" w:color="auto" w:fill="auto"/>
          </w:tcPr>
          <w:p w14:paraId="5EFDDB7C"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4BDA0A19" w14:textId="77777777" w:rsidR="00B30644" w:rsidRPr="00EF5447" w:rsidRDefault="00B30644" w:rsidP="00B30644">
            <w:pPr>
              <w:pStyle w:val="TAC"/>
              <w:rPr>
                <w:rFonts w:eastAsia="Malgun Gothic"/>
                <w:lang w:eastAsia="ko-KR"/>
              </w:rPr>
            </w:pPr>
            <w:r w:rsidRPr="00EF5447">
              <w:t>N/A</w:t>
            </w:r>
          </w:p>
        </w:tc>
      </w:tr>
      <w:tr w:rsidR="00B30644" w:rsidRPr="00EF5447" w14:paraId="6871B983" w14:textId="77777777" w:rsidTr="00B30644">
        <w:trPr>
          <w:trHeight w:val="54"/>
          <w:jc w:val="center"/>
        </w:trPr>
        <w:tc>
          <w:tcPr>
            <w:tcW w:w="2259" w:type="dxa"/>
            <w:tcBorders>
              <w:top w:val="nil"/>
              <w:bottom w:val="nil"/>
            </w:tcBorders>
            <w:shd w:val="clear" w:color="auto" w:fill="auto"/>
          </w:tcPr>
          <w:p w14:paraId="669FE748" w14:textId="77777777" w:rsidR="00B30644" w:rsidRPr="00EF5447" w:rsidRDefault="00B30644" w:rsidP="00B30644">
            <w:pPr>
              <w:pStyle w:val="TAC"/>
              <w:rPr>
                <w:lang w:eastAsia="ja-JP"/>
              </w:rPr>
            </w:pPr>
          </w:p>
        </w:tc>
        <w:tc>
          <w:tcPr>
            <w:tcW w:w="868" w:type="dxa"/>
            <w:shd w:val="clear" w:color="auto" w:fill="auto"/>
          </w:tcPr>
          <w:p w14:paraId="1F789A16" w14:textId="77777777" w:rsidR="00B30644" w:rsidRPr="00EF5447" w:rsidRDefault="00B30644" w:rsidP="00B30644">
            <w:pPr>
              <w:pStyle w:val="TAC"/>
              <w:rPr>
                <w:lang w:eastAsia="ja-JP"/>
              </w:rPr>
            </w:pPr>
            <w:r w:rsidRPr="00EF5447">
              <w:rPr>
                <w:rFonts w:eastAsia="Malgun Gothic"/>
                <w:lang w:eastAsia="ko-KR"/>
              </w:rPr>
              <w:t>n78</w:t>
            </w:r>
          </w:p>
        </w:tc>
        <w:tc>
          <w:tcPr>
            <w:tcW w:w="1380" w:type="dxa"/>
            <w:gridSpan w:val="2"/>
            <w:shd w:val="clear" w:color="auto" w:fill="auto"/>
            <w:noWrap/>
          </w:tcPr>
          <w:p w14:paraId="70BC0B2A" w14:textId="77777777" w:rsidR="00B30644" w:rsidRPr="00EF5447" w:rsidRDefault="00B30644" w:rsidP="00B30644">
            <w:pPr>
              <w:pStyle w:val="TAC"/>
              <w:rPr>
                <w:rFonts w:eastAsia="Malgun Gothic"/>
                <w:kern w:val="2"/>
                <w:szCs w:val="24"/>
                <w:lang w:eastAsia="ko-KR"/>
              </w:rPr>
            </w:pPr>
            <w:r>
              <w:t>N/A</w:t>
            </w:r>
          </w:p>
        </w:tc>
        <w:tc>
          <w:tcPr>
            <w:tcW w:w="817" w:type="dxa"/>
            <w:gridSpan w:val="2"/>
            <w:shd w:val="clear" w:color="auto" w:fill="auto"/>
            <w:noWrap/>
          </w:tcPr>
          <w:p w14:paraId="79054DE7" w14:textId="77777777" w:rsidR="00B30644" w:rsidRPr="00EF5447" w:rsidRDefault="00B30644" w:rsidP="00B30644">
            <w:pPr>
              <w:pStyle w:val="TAC"/>
              <w:rPr>
                <w:rFonts w:eastAsia="Malgun Gothic"/>
                <w:kern w:val="2"/>
                <w:szCs w:val="24"/>
                <w:lang w:eastAsia="ko-KR"/>
              </w:rPr>
            </w:pPr>
            <w:r w:rsidRPr="003C4CEC">
              <w:t>10</w:t>
            </w:r>
          </w:p>
        </w:tc>
        <w:tc>
          <w:tcPr>
            <w:tcW w:w="2554" w:type="dxa"/>
            <w:gridSpan w:val="2"/>
            <w:shd w:val="clear" w:color="auto" w:fill="auto"/>
            <w:noWrap/>
          </w:tcPr>
          <w:p w14:paraId="5B8A9CAA" w14:textId="77777777" w:rsidR="00B30644" w:rsidRPr="00EF5447" w:rsidRDefault="00B30644" w:rsidP="00B30644">
            <w:pPr>
              <w:pStyle w:val="TAC"/>
              <w:rPr>
                <w:rFonts w:eastAsia="Malgun Gothic"/>
                <w:kern w:val="2"/>
                <w:szCs w:val="24"/>
                <w:lang w:eastAsia="ko-KR"/>
              </w:rPr>
            </w:pPr>
            <w:r>
              <w:t>N/A</w:t>
            </w:r>
          </w:p>
        </w:tc>
        <w:tc>
          <w:tcPr>
            <w:tcW w:w="1323" w:type="dxa"/>
            <w:gridSpan w:val="2"/>
            <w:shd w:val="clear" w:color="auto" w:fill="auto"/>
            <w:noWrap/>
          </w:tcPr>
          <w:p w14:paraId="6FA90870" w14:textId="77777777" w:rsidR="00B30644" w:rsidRPr="00EF5447" w:rsidRDefault="00B30644" w:rsidP="00B30644">
            <w:pPr>
              <w:pStyle w:val="TAC"/>
              <w:rPr>
                <w:rFonts w:eastAsia="Malgun Gothic"/>
                <w:kern w:val="2"/>
                <w:szCs w:val="24"/>
                <w:lang w:eastAsia="ko-KR"/>
              </w:rPr>
            </w:pPr>
            <w:r w:rsidRPr="00EF5447">
              <w:t>3310</w:t>
            </w:r>
          </w:p>
        </w:tc>
        <w:tc>
          <w:tcPr>
            <w:tcW w:w="867" w:type="dxa"/>
            <w:gridSpan w:val="2"/>
            <w:shd w:val="clear" w:color="auto" w:fill="auto"/>
          </w:tcPr>
          <w:p w14:paraId="42B592FE"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29.7</w:t>
            </w:r>
          </w:p>
        </w:tc>
        <w:tc>
          <w:tcPr>
            <w:tcW w:w="1248" w:type="dxa"/>
            <w:gridSpan w:val="3"/>
            <w:shd w:val="clear" w:color="auto" w:fill="auto"/>
          </w:tcPr>
          <w:p w14:paraId="4AD5001A" w14:textId="77777777" w:rsidR="00B30644" w:rsidRPr="00EF5447" w:rsidRDefault="00B30644" w:rsidP="00B30644">
            <w:pPr>
              <w:pStyle w:val="TAC"/>
            </w:pPr>
            <w:r w:rsidRPr="00EF5447">
              <w:t>IMD2</w:t>
            </w:r>
          </w:p>
        </w:tc>
      </w:tr>
      <w:tr w:rsidR="00B30644" w:rsidRPr="00EF5447" w14:paraId="5E0292B6" w14:textId="77777777" w:rsidTr="00B30644">
        <w:trPr>
          <w:trHeight w:val="54"/>
          <w:jc w:val="center"/>
        </w:trPr>
        <w:tc>
          <w:tcPr>
            <w:tcW w:w="2259" w:type="dxa"/>
            <w:tcBorders>
              <w:top w:val="nil"/>
              <w:bottom w:val="nil"/>
            </w:tcBorders>
            <w:shd w:val="clear" w:color="auto" w:fill="auto"/>
          </w:tcPr>
          <w:p w14:paraId="6DE6CF26" w14:textId="77777777" w:rsidR="00B30644" w:rsidRPr="00EF5447" w:rsidRDefault="00B30644" w:rsidP="00B30644">
            <w:pPr>
              <w:pStyle w:val="TAC"/>
              <w:rPr>
                <w:lang w:eastAsia="ja-JP"/>
              </w:rPr>
            </w:pPr>
          </w:p>
        </w:tc>
        <w:tc>
          <w:tcPr>
            <w:tcW w:w="868" w:type="dxa"/>
            <w:shd w:val="clear" w:color="auto" w:fill="auto"/>
          </w:tcPr>
          <w:p w14:paraId="4AA5C89C" w14:textId="77777777" w:rsidR="00B30644" w:rsidRPr="00EF5447" w:rsidRDefault="00B30644" w:rsidP="00B30644">
            <w:pPr>
              <w:pStyle w:val="TAC"/>
              <w:rPr>
                <w:lang w:eastAsia="ja-JP"/>
              </w:rPr>
            </w:pPr>
            <w:r w:rsidRPr="00EF5447">
              <w:rPr>
                <w:rFonts w:eastAsia="Malgun Gothic"/>
                <w:lang w:eastAsia="ko-KR"/>
              </w:rPr>
              <w:t>7</w:t>
            </w:r>
          </w:p>
        </w:tc>
        <w:tc>
          <w:tcPr>
            <w:tcW w:w="1380" w:type="dxa"/>
            <w:gridSpan w:val="2"/>
            <w:shd w:val="clear" w:color="auto" w:fill="auto"/>
            <w:noWrap/>
          </w:tcPr>
          <w:p w14:paraId="550DE069" w14:textId="77777777" w:rsidR="00B30644" w:rsidRPr="00EF5447" w:rsidRDefault="00B30644" w:rsidP="00B30644">
            <w:pPr>
              <w:pStyle w:val="TAC"/>
              <w:rPr>
                <w:rFonts w:eastAsia="Malgun Gothic"/>
                <w:kern w:val="2"/>
                <w:szCs w:val="24"/>
                <w:lang w:eastAsia="ko-KR"/>
              </w:rPr>
            </w:pPr>
            <w:r w:rsidRPr="003C4CEC">
              <w:t>2565</w:t>
            </w:r>
          </w:p>
        </w:tc>
        <w:tc>
          <w:tcPr>
            <w:tcW w:w="817" w:type="dxa"/>
            <w:gridSpan w:val="2"/>
            <w:shd w:val="clear" w:color="auto" w:fill="auto"/>
            <w:noWrap/>
          </w:tcPr>
          <w:p w14:paraId="106710E3" w14:textId="77777777" w:rsidR="00B30644" w:rsidRPr="00EF5447" w:rsidRDefault="00B30644" w:rsidP="00B30644">
            <w:pPr>
              <w:pStyle w:val="TAC"/>
              <w:rPr>
                <w:rFonts w:eastAsia="Malgun Gothic"/>
                <w:kern w:val="2"/>
                <w:szCs w:val="24"/>
                <w:lang w:eastAsia="ko-KR"/>
              </w:rPr>
            </w:pPr>
            <w:r w:rsidRPr="003C4CEC">
              <w:t>5</w:t>
            </w:r>
          </w:p>
        </w:tc>
        <w:tc>
          <w:tcPr>
            <w:tcW w:w="2554" w:type="dxa"/>
            <w:gridSpan w:val="2"/>
            <w:shd w:val="clear" w:color="auto" w:fill="auto"/>
            <w:noWrap/>
          </w:tcPr>
          <w:p w14:paraId="5CFF87CA" w14:textId="77777777" w:rsidR="00B30644" w:rsidRPr="00EF5447" w:rsidRDefault="00B30644" w:rsidP="00B30644">
            <w:pPr>
              <w:pStyle w:val="TAC"/>
              <w:rPr>
                <w:rFonts w:eastAsia="Malgun Gothic"/>
                <w:kern w:val="2"/>
                <w:szCs w:val="24"/>
                <w:lang w:eastAsia="ko-KR"/>
              </w:rPr>
            </w:pPr>
            <w:r w:rsidRPr="003C4CEC">
              <w:t>25</w:t>
            </w:r>
          </w:p>
        </w:tc>
        <w:tc>
          <w:tcPr>
            <w:tcW w:w="1323" w:type="dxa"/>
            <w:gridSpan w:val="2"/>
            <w:shd w:val="clear" w:color="auto" w:fill="auto"/>
            <w:noWrap/>
          </w:tcPr>
          <w:p w14:paraId="52093A7B" w14:textId="77777777" w:rsidR="00B30644" w:rsidRPr="00EF5447" w:rsidRDefault="00B30644" w:rsidP="00B30644">
            <w:pPr>
              <w:pStyle w:val="TAC"/>
              <w:rPr>
                <w:rFonts w:eastAsia="Malgun Gothic"/>
                <w:kern w:val="2"/>
                <w:szCs w:val="24"/>
                <w:lang w:eastAsia="ko-KR"/>
              </w:rPr>
            </w:pPr>
            <w:r w:rsidRPr="00EF5447">
              <w:t>2685</w:t>
            </w:r>
          </w:p>
        </w:tc>
        <w:tc>
          <w:tcPr>
            <w:tcW w:w="867" w:type="dxa"/>
            <w:gridSpan w:val="2"/>
            <w:shd w:val="clear" w:color="auto" w:fill="auto"/>
          </w:tcPr>
          <w:p w14:paraId="47156251"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1A698AE7" w14:textId="77777777" w:rsidR="00B30644" w:rsidRPr="00EF5447" w:rsidRDefault="00B30644" w:rsidP="00B30644">
            <w:pPr>
              <w:pStyle w:val="TAC"/>
              <w:rPr>
                <w:rFonts w:eastAsia="Malgun Gothic"/>
                <w:lang w:eastAsia="ko-KR"/>
              </w:rPr>
            </w:pPr>
            <w:r w:rsidRPr="00EF5447">
              <w:t>N/A</w:t>
            </w:r>
          </w:p>
        </w:tc>
      </w:tr>
      <w:tr w:rsidR="00B30644" w:rsidRPr="00EF5447" w14:paraId="0315ED9C" w14:textId="77777777" w:rsidTr="00B30644">
        <w:trPr>
          <w:trHeight w:val="54"/>
          <w:jc w:val="center"/>
        </w:trPr>
        <w:tc>
          <w:tcPr>
            <w:tcW w:w="2259" w:type="dxa"/>
            <w:tcBorders>
              <w:top w:val="nil"/>
              <w:bottom w:val="nil"/>
            </w:tcBorders>
            <w:shd w:val="clear" w:color="auto" w:fill="auto"/>
          </w:tcPr>
          <w:p w14:paraId="23C3454F" w14:textId="77777777" w:rsidR="00B30644" w:rsidRPr="00EF5447" w:rsidRDefault="00B30644" w:rsidP="00B30644">
            <w:pPr>
              <w:pStyle w:val="TAC"/>
              <w:rPr>
                <w:lang w:eastAsia="ja-JP"/>
              </w:rPr>
            </w:pPr>
          </w:p>
        </w:tc>
        <w:tc>
          <w:tcPr>
            <w:tcW w:w="868" w:type="dxa"/>
            <w:shd w:val="clear" w:color="auto" w:fill="auto"/>
          </w:tcPr>
          <w:p w14:paraId="15469E7A" w14:textId="77777777" w:rsidR="00B30644" w:rsidRPr="00EF5447" w:rsidRDefault="00B30644" w:rsidP="00B30644">
            <w:pPr>
              <w:pStyle w:val="TAC"/>
              <w:rPr>
                <w:lang w:eastAsia="ja-JP"/>
              </w:rPr>
            </w:pPr>
            <w:r w:rsidRPr="00EF5447">
              <w:rPr>
                <w:rFonts w:eastAsia="Malgun Gothic"/>
                <w:lang w:eastAsia="ko-KR"/>
              </w:rPr>
              <w:t>n78</w:t>
            </w:r>
          </w:p>
        </w:tc>
        <w:tc>
          <w:tcPr>
            <w:tcW w:w="1380" w:type="dxa"/>
            <w:gridSpan w:val="2"/>
            <w:shd w:val="clear" w:color="auto" w:fill="auto"/>
            <w:noWrap/>
          </w:tcPr>
          <w:p w14:paraId="513A5954" w14:textId="77777777" w:rsidR="00B30644" w:rsidRPr="00EF5447" w:rsidRDefault="00B30644" w:rsidP="00B30644">
            <w:pPr>
              <w:pStyle w:val="TAC"/>
              <w:rPr>
                <w:rFonts w:eastAsia="Malgun Gothic"/>
                <w:kern w:val="2"/>
                <w:szCs w:val="24"/>
                <w:lang w:eastAsia="ko-KR"/>
              </w:rPr>
            </w:pPr>
            <w:r w:rsidRPr="003C4CEC">
              <w:rPr>
                <w:rFonts w:eastAsia="Malgun Gothic"/>
                <w:lang w:eastAsia="ko-KR"/>
              </w:rPr>
              <w:t>3365</w:t>
            </w:r>
          </w:p>
        </w:tc>
        <w:tc>
          <w:tcPr>
            <w:tcW w:w="817" w:type="dxa"/>
            <w:gridSpan w:val="2"/>
            <w:shd w:val="clear" w:color="auto" w:fill="auto"/>
            <w:noWrap/>
          </w:tcPr>
          <w:p w14:paraId="4681CF65" w14:textId="77777777" w:rsidR="00B30644" w:rsidRPr="00EF5447" w:rsidRDefault="00B30644" w:rsidP="00B30644">
            <w:pPr>
              <w:pStyle w:val="TAC"/>
              <w:rPr>
                <w:rFonts w:eastAsia="Malgun Gothic"/>
                <w:kern w:val="2"/>
                <w:szCs w:val="24"/>
                <w:lang w:eastAsia="ko-KR"/>
              </w:rPr>
            </w:pPr>
            <w:r w:rsidRPr="003C4CEC">
              <w:rPr>
                <w:rFonts w:eastAsia="Malgun Gothic"/>
                <w:lang w:eastAsia="ko-KR"/>
              </w:rPr>
              <w:t>10</w:t>
            </w:r>
          </w:p>
        </w:tc>
        <w:tc>
          <w:tcPr>
            <w:tcW w:w="2554" w:type="dxa"/>
            <w:gridSpan w:val="2"/>
            <w:shd w:val="clear" w:color="auto" w:fill="auto"/>
            <w:noWrap/>
          </w:tcPr>
          <w:p w14:paraId="7CFE3466" w14:textId="77777777" w:rsidR="00B30644" w:rsidRPr="00EF5447" w:rsidRDefault="00B30644" w:rsidP="00B30644">
            <w:pPr>
              <w:pStyle w:val="TAC"/>
              <w:rPr>
                <w:rFonts w:eastAsia="Malgun Gothic"/>
                <w:kern w:val="2"/>
                <w:szCs w:val="24"/>
                <w:lang w:eastAsia="ko-KR"/>
              </w:rPr>
            </w:pPr>
            <w:r w:rsidRPr="003C4CEC">
              <w:rPr>
                <w:rFonts w:eastAsia="Malgun Gothic"/>
                <w:lang w:eastAsia="ko-KR"/>
              </w:rPr>
              <w:t>50</w:t>
            </w:r>
          </w:p>
        </w:tc>
        <w:tc>
          <w:tcPr>
            <w:tcW w:w="1323" w:type="dxa"/>
            <w:gridSpan w:val="2"/>
            <w:shd w:val="clear" w:color="auto" w:fill="auto"/>
            <w:noWrap/>
          </w:tcPr>
          <w:p w14:paraId="3F2D1DAC" w14:textId="77777777" w:rsidR="00B30644" w:rsidRPr="00EF5447" w:rsidRDefault="00B30644" w:rsidP="00B30644">
            <w:pPr>
              <w:pStyle w:val="TAC"/>
              <w:rPr>
                <w:rFonts w:eastAsia="Malgun Gothic"/>
                <w:kern w:val="2"/>
                <w:szCs w:val="24"/>
                <w:lang w:eastAsia="ko-KR"/>
              </w:rPr>
            </w:pPr>
            <w:r w:rsidRPr="00EF5447">
              <w:rPr>
                <w:rFonts w:eastAsia="Malgun Gothic"/>
                <w:lang w:eastAsia="ko-KR"/>
              </w:rPr>
              <w:t>3365</w:t>
            </w:r>
          </w:p>
        </w:tc>
        <w:tc>
          <w:tcPr>
            <w:tcW w:w="867" w:type="dxa"/>
            <w:gridSpan w:val="2"/>
            <w:shd w:val="clear" w:color="auto" w:fill="auto"/>
          </w:tcPr>
          <w:p w14:paraId="40D829A0"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3FC1A64F" w14:textId="77777777" w:rsidR="00B30644" w:rsidRPr="00EF5447" w:rsidRDefault="00B30644" w:rsidP="00B30644">
            <w:pPr>
              <w:pStyle w:val="TAC"/>
              <w:rPr>
                <w:rFonts w:eastAsia="Malgun Gothic"/>
                <w:lang w:eastAsia="ko-KR"/>
              </w:rPr>
            </w:pPr>
            <w:r w:rsidRPr="00EF5447">
              <w:t>N/A</w:t>
            </w:r>
          </w:p>
        </w:tc>
      </w:tr>
      <w:tr w:rsidR="00B30644" w:rsidRPr="00EF5447" w14:paraId="42437A09" w14:textId="77777777" w:rsidTr="00B30644">
        <w:trPr>
          <w:trHeight w:val="54"/>
          <w:jc w:val="center"/>
        </w:trPr>
        <w:tc>
          <w:tcPr>
            <w:tcW w:w="2259" w:type="dxa"/>
            <w:tcBorders>
              <w:top w:val="nil"/>
              <w:bottom w:val="single" w:sz="4" w:space="0" w:color="auto"/>
            </w:tcBorders>
            <w:shd w:val="clear" w:color="auto" w:fill="auto"/>
          </w:tcPr>
          <w:p w14:paraId="7B492307" w14:textId="77777777" w:rsidR="00B30644" w:rsidRPr="00EF5447" w:rsidRDefault="00B30644" w:rsidP="00B30644">
            <w:pPr>
              <w:pStyle w:val="TAC"/>
              <w:rPr>
                <w:lang w:eastAsia="ja-JP"/>
              </w:rPr>
            </w:pPr>
          </w:p>
        </w:tc>
        <w:tc>
          <w:tcPr>
            <w:tcW w:w="868" w:type="dxa"/>
            <w:shd w:val="clear" w:color="auto" w:fill="auto"/>
          </w:tcPr>
          <w:p w14:paraId="3FD1CDF0" w14:textId="77777777" w:rsidR="00B30644" w:rsidRPr="00EF5447" w:rsidRDefault="00B30644" w:rsidP="00B30644">
            <w:pPr>
              <w:pStyle w:val="TAC"/>
              <w:rPr>
                <w:lang w:eastAsia="ja-JP"/>
              </w:rPr>
            </w:pPr>
            <w:r w:rsidRPr="00EF5447">
              <w:rPr>
                <w:rFonts w:eastAsia="Malgun Gothic"/>
                <w:lang w:eastAsia="ko-KR"/>
              </w:rPr>
              <w:t>n28</w:t>
            </w:r>
          </w:p>
        </w:tc>
        <w:tc>
          <w:tcPr>
            <w:tcW w:w="1380" w:type="dxa"/>
            <w:gridSpan w:val="2"/>
            <w:shd w:val="clear" w:color="auto" w:fill="auto"/>
            <w:noWrap/>
          </w:tcPr>
          <w:p w14:paraId="6ED64D78" w14:textId="77777777" w:rsidR="00B30644" w:rsidRPr="00EF5447" w:rsidRDefault="00B30644" w:rsidP="00B30644">
            <w:pPr>
              <w:pStyle w:val="TAC"/>
              <w:rPr>
                <w:kern w:val="2"/>
                <w:szCs w:val="24"/>
                <w:lang w:eastAsia="ko-KR"/>
              </w:rPr>
            </w:pPr>
            <w:r>
              <w:rPr>
                <w:lang w:eastAsia="ko-KR"/>
              </w:rPr>
              <w:t>N/A</w:t>
            </w:r>
          </w:p>
        </w:tc>
        <w:tc>
          <w:tcPr>
            <w:tcW w:w="817" w:type="dxa"/>
            <w:gridSpan w:val="2"/>
            <w:shd w:val="clear" w:color="auto" w:fill="auto"/>
            <w:noWrap/>
          </w:tcPr>
          <w:p w14:paraId="2E66FA44" w14:textId="77777777" w:rsidR="00B30644" w:rsidRPr="00EF5447" w:rsidRDefault="00B30644" w:rsidP="00B30644">
            <w:pPr>
              <w:pStyle w:val="TAC"/>
              <w:rPr>
                <w:kern w:val="2"/>
                <w:szCs w:val="24"/>
                <w:lang w:eastAsia="ko-KR"/>
              </w:rPr>
            </w:pPr>
            <w:r w:rsidRPr="003C4CEC">
              <w:rPr>
                <w:lang w:eastAsia="ko-KR"/>
              </w:rPr>
              <w:t>5</w:t>
            </w:r>
          </w:p>
        </w:tc>
        <w:tc>
          <w:tcPr>
            <w:tcW w:w="2554" w:type="dxa"/>
            <w:gridSpan w:val="2"/>
            <w:shd w:val="clear" w:color="auto" w:fill="auto"/>
            <w:noWrap/>
          </w:tcPr>
          <w:p w14:paraId="3F9BDE57" w14:textId="77777777" w:rsidR="00B30644" w:rsidRPr="00EF5447" w:rsidRDefault="00B30644" w:rsidP="00B30644">
            <w:pPr>
              <w:pStyle w:val="TAC"/>
              <w:rPr>
                <w:kern w:val="2"/>
                <w:szCs w:val="24"/>
                <w:lang w:eastAsia="ko-KR"/>
              </w:rPr>
            </w:pPr>
            <w:r>
              <w:rPr>
                <w:lang w:eastAsia="ko-KR"/>
              </w:rPr>
              <w:t>N/A</w:t>
            </w:r>
          </w:p>
        </w:tc>
        <w:tc>
          <w:tcPr>
            <w:tcW w:w="1323" w:type="dxa"/>
            <w:gridSpan w:val="2"/>
            <w:shd w:val="clear" w:color="auto" w:fill="auto"/>
            <w:noWrap/>
          </w:tcPr>
          <w:p w14:paraId="59AD8F10" w14:textId="77777777" w:rsidR="00B30644" w:rsidRPr="00EF5447" w:rsidRDefault="00B30644" w:rsidP="00B30644">
            <w:pPr>
              <w:pStyle w:val="TAC"/>
              <w:rPr>
                <w:kern w:val="2"/>
                <w:szCs w:val="24"/>
                <w:lang w:eastAsia="ko-KR"/>
              </w:rPr>
            </w:pPr>
            <w:r w:rsidRPr="00EF5447">
              <w:rPr>
                <w:lang w:eastAsia="ko-KR"/>
              </w:rPr>
              <w:t>800</w:t>
            </w:r>
          </w:p>
        </w:tc>
        <w:tc>
          <w:tcPr>
            <w:tcW w:w="867" w:type="dxa"/>
            <w:gridSpan w:val="2"/>
            <w:shd w:val="clear" w:color="auto" w:fill="auto"/>
          </w:tcPr>
          <w:p w14:paraId="72564262"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28.8</w:t>
            </w:r>
          </w:p>
        </w:tc>
        <w:tc>
          <w:tcPr>
            <w:tcW w:w="1248" w:type="dxa"/>
            <w:gridSpan w:val="3"/>
            <w:shd w:val="clear" w:color="auto" w:fill="auto"/>
          </w:tcPr>
          <w:p w14:paraId="723DA72E" w14:textId="77777777" w:rsidR="00B30644" w:rsidRPr="00EF5447" w:rsidRDefault="00B30644" w:rsidP="00B30644">
            <w:pPr>
              <w:pStyle w:val="TAC"/>
            </w:pPr>
            <w:r w:rsidRPr="00EF5447">
              <w:t>IMD2</w:t>
            </w:r>
          </w:p>
        </w:tc>
      </w:tr>
      <w:tr w:rsidR="00B30644" w:rsidRPr="00EF5447" w14:paraId="56842279" w14:textId="77777777" w:rsidTr="00B30644">
        <w:trPr>
          <w:trHeight w:val="54"/>
          <w:jc w:val="center"/>
        </w:trPr>
        <w:tc>
          <w:tcPr>
            <w:tcW w:w="2259" w:type="dxa"/>
            <w:vMerge w:val="restart"/>
            <w:tcBorders>
              <w:top w:val="nil"/>
            </w:tcBorders>
            <w:shd w:val="clear" w:color="auto" w:fill="auto"/>
            <w:vAlign w:val="center"/>
          </w:tcPr>
          <w:p w14:paraId="31AD7B85" w14:textId="77777777" w:rsidR="00B30644" w:rsidRDefault="00B30644" w:rsidP="00B30644">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67686565" w14:textId="77777777" w:rsidR="00B30644" w:rsidRDefault="00B30644" w:rsidP="00B30644">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2B06C9DB" w14:textId="77777777" w:rsidR="00B30644" w:rsidRPr="00EF5447" w:rsidRDefault="00B30644" w:rsidP="00B30644">
            <w:pPr>
              <w:pStyle w:val="TAC"/>
              <w:rPr>
                <w:lang w:eastAsia="ja-JP"/>
              </w:rPr>
            </w:pPr>
            <w:r>
              <w:rPr>
                <w:rFonts w:eastAsia="MS Mincho" w:cs="Arial"/>
                <w:lang w:eastAsia="ja-JP"/>
              </w:rPr>
              <w:t>DC_7A-7A-29A_n78A</w:t>
            </w:r>
          </w:p>
        </w:tc>
        <w:tc>
          <w:tcPr>
            <w:tcW w:w="868" w:type="dxa"/>
            <w:shd w:val="clear" w:color="auto" w:fill="auto"/>
            <w:vAlign w:val="center"/>
          </w:tcPr>
          <w:p w14:paraId="3E7A9B31" w14:textId="77777777" w:rsidR="00B30644" w:rsidRPr="00EF5447" w:rsidRDefault="00B30644" w:rsidP="00B30644">
            <w:pPr>
              <w:pStyle w:val="TAC"/>
              <w:rPr>
                <w:rFonts w:eastAsia="Malgun Gothic"/>
                <w:lang w:eastAsia="ko-KR"/>
              </w:rPr>
            </w:pPr>
            <w:r>
              <w:rPr>
                <w:rFonts w:cs="Arial"/>
                <w:lang w:val="fi-FI" w:eastAsia="fi-FI"/>
              </w:rPr>
              <w:t>7</w:t>
            </w:r>
          </w:p>
        </w:tc>
        <w:tc>
          <w:tcPr>
            <w:tcW w:w="1380" w:type="dxa"/>
            <w:gridSpan w:val="2"/>
            <w:shd w:val="clear" w:color="auto" w:fill="auto"/>
            <w:noWrap/>
            <w:vAlign w:val="center"/>
          </w:tcPr>
          <w:p w14:paraId="00A08F54" w14:textId="77777777" w:rsidR="00B30644" w:rsidRPr="00EF5447" w:rsidRDefault="00B30644" w:rsidP="00B30644">
            <w:pPr>
              <w:pStyle w:val="TAC"/>
              <w:rPr>
                <w:lang w:eastAsia="ko-KR"/>
              </w:rPr>
            </w:pPr>
            <w:r w:rsidRPr="003C4CEC">
              <w:rPr>
                <w:rFonts w:cs="Arial"/>
                <w:lang w:val="fi-FI"/>
              </w:rPr>
              <w:t>2540</w:t>
            </w:r>
          </w:p>
        </w:tc>
        <w:tc>
          <w:tcPr>
            <w:tcW w:w="817" w:type="dxa"/>
            <w:gridSpan w:val="2"/>
            <w:shd w:val="clear" w:color="auto" w:fill="auto"/>
            <w:noWrap/>
            <w:vAlign w:val="center"/>
          </w:tcPr>
          <w:p w14:paraId="2AA74BE7" w14:textId="77777777" w:rsidR="00B30644" w:rsidRPr="00EF5447" w:rsidRDefault="00B30644" w:rsidP="00B30644">
            <w:pPr>
              <w:pStyle w:val="TAC"/>
              <w:rPr>
                <w:lang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6F17B435" w14:textId="77777777" w:rsidR="00B30644" w:rsidRPr="00EF5447" w:rsidRDefault="00B30644" w:rsidP="00B30644">
            <w:pPr>
              <w:pStyle w:val="TAC"/>
              <w:rPr>
                <w:lang w:eastAsia="ko-KR"/>
              </w:rPr>
            </w:pPr>
            <w:r w:rsidRPr="003C4CEC">
              <w:rPr>
                <w:rFonts w:eastAsia="Malgun Gothic" w:cs="Arial"/>
                <w:kern w:val="2"/>
                <w:lang w:val="fi-FI" w:eastAsia="ko-KR"/>
              </w:rPr>
              <w:t>25</w:t>
            </w:r>
          </w:p>
        </w:tc>
        <w:tc>
          <w:tcPr>
            <w:tcW w:w="1323" w:type="dxa"/>
            <w:gridSpan w:val="2"/>
            <w:shd w:val="clear" w:color="auto" w:fill="auto"/>
            <w:noWrap/>
            <w:vAlign w:val="center"/>
          </w:tcPr>
          <w:p w14:paraId="7B69520B" w14:textId="77777777" w:rsidR="00B30644" w:rsidRPr="00EF5447" w:rsidRDefault="00B30644" w:rsidP="00B30644">
            <w:pPr>
              <w:pStyle w:val="TAC"/>
              <w:rPr>
                <w:lang w:eastAsia="ko-KR"/>
              </w:rPr>
            </w:pPr>
            <w:r>
              <w:rPr>
                <w:rFonts w:cs="Arial"/>
                <w:lang w:val="fi-FI"/>
              </w:rPr>
              <w:t>2660</w:t>
            </w:r>
          </w:p>
        </w:tc>
        <w:tc>
          <w:tcPr>
            <w:tcW w:w="867" w:type="dxa"/>
            <w:gridSpan w:val="2"/>
            <w:shd w:val="clear" w:color="auto" w:fill="auto"/>
            <w:vAlign w:val="center"/>
          </w:tcPr>
          <w:p w14:paraId="127D711A" w14:textId="77777777" w:rsidR="00B30644" w:rsidRPr="00EF5447" w:rsidRDefault="00B30644" w:rsidP="00B30644">
            <w:pPr>
              <w:pStyle w:val="TAC"/>
              <w:rPr>
                <w:rFonts w:eastAsia="Malgun Gothic"/>
                <w:kern w:val="2"/>
                <w:szCs w:val="24"/>
                <w:lang w:eastAsia="ko-KR"/>
              </w:rPr>
            </w:pPr>
            <w:r>
              <w:rPr>
                <w:rFonts w:eastAsia="Malgun Gothic" w:cs="Arial"/>
                <w:kern w:val="2"/>
                <w:lang w:val="fi-FI" w:eastAsia="ko-KR"/>
              </w:rPr>
              <w:t>N/A</w:t>
            </w:r>
          </w:p>
        </w:tc>
        <w:tc>
          <w:tcPr>
            <w:tcW w:w="1248" w:type="dxa"/>
            <w:gridSpan w:val="3"/>
            <w:shd w:val="clear" w:color="auto" w:fill="auto"/>
            <w:vAlign w:val="center"/>
          </w:tcPr>
          <w:p w14:paraId="7168A4B8" w14:textId="77777777" w:rsidR="00B30644" w:rsidRPr="00EF5447" w:rsidRDefault="00B30644" w:rsidP="00B30644">
            <w:pPr>
              <w:pStyle w:val="TAC"/>
            </w:pPr>
            <w:r>
              <w:rPr>
                <w:rFonts w:cs="Arial"/>
                <w:lang w:val="fi-FI" w:eastAsia="fi-FI"/>
              </w:rPr>
              <w:t>N/A</w:t>
            </w:r>
          </w:p>
        </w:tc>
      </w:tr>
      <w:tr w:rsidR="00B30644" w:rsidRPr="00EF5447" w14:paraId="7418F20A" w14:textId="77777777" w:rsidTr="00B30644">
        <w:trPr>
          <w:trHeight w:val="54"/>
          <w:jc w:val="center"/>
        </w:trPr>
        <w:tc>
          <w:tcPr>
            <w:tcW w:w="2259" w:type="dxa"/>
            <w:vMerge/>
            <w:shd w:val="clear" w:color="auto" w:fill="auto"/>
            <w:vAlign w:val="center"/>
          </w:tcPr>
          <w:p w14:paraId="262B7112" w14:textId="77777777" w:rsidR="00B30644" w:rsidRPr="00EF5447" w:rsidRDefault="00B30644" w:rsidP="00B30644">
            <w:pPr>
              <w:pStyle w:val="TAC"/>
              <w:rPr>
                <w:lang w:eastAsia="ja-JP"/>
              </w:rPr>
            </w:pPr>
          </w:p>
        </w:tc>
        <w:tc>
          <w:tcPr>
            <w:tcW w:w="868" w:type="dxa"/>
            <w:shd w:val="clear" w:color="auto" w:fill="auto"/>
            <w:vAlign w:val="center"/>
          </w:tcPr>
          <w:p w14:paraId="6B9D95B4" w14:textId="77777777" w:rsidR="00B30644" w:rsidRPr="00EF5447" w:rsidRDefault="00B30644" w:rsidP="00B30644">
            <w:pPr>
              <w:pStyle w:val="TAC"/>
              <w:rPr>
                <w:rFonts w:eastAsia="Malgun Gothic"/>
                <w:lang w:eastAsia="ko-KR"/>
              </w:rPr>
            </w:pPr>
            <w:r>
              <w:rPr>
                <w:rFonts w:cs="Arial"/>
                <w:lang w:val="fi-FI" w:eastAsia="fi-FI"/>
              </w:rPr>
              <w:t>29</w:t>
            </w:r>
          </w:p>
        </w:tc>
        <w:tc>
          <w:tcPr>
            <w:tcW w:w="1380" w:type="dxa"/>
            <w:gridSpan w:val="2"/>
            <w:shd w:val="clear" w:color="auto" w:fill="auto"/>
            <w:noWrap/>
            <w:vAlign w:val="center"/>
          </w:tcPr>
          <w:p w14:paraId="17851640" w14:textId="77777777" w:rsidR="00B30644" w:rsidRPr="00EF5447" w:rsidRDefault="00B30644" w:rsidP="00B30644">
            <w:pPr>
              <w:pStyle w:val="TAC"/>
              <w:rPr>
                <w:lang w:eastAsia="ko-KR"/>
              </w:rPr>
            </w:pPr>
            <w:r w:rsidRPr="003C4CEC">
              <w:rPr>
                <w:rFonts w:cs="Arial"/>
                <w:lang w:val="fi-FI" w:eastAsia="fi-FI"/>
              </w:rPr>
              <w:t>N/A</w:t>
            </w:r>
          </w:p>
        </w:tc>
        <w:tc>
          <w:tcPr>
            <w:tcW w:w="817" w:type="dxa"/>
            <w:gridSpan w:val="2"/>
            <w:shd w:val="clear" w:color="auto" w:fill="auto"/>
            <w:noWrap/>
            <w:vAlign w:val="center"/>
          </w:tcPr>
          <w:p w14:paraId="67B35277" w14:textId="77777777" w:rsidR="00B30644" w:rsidRPr="00EF5447" w:rsidRDefault="00B30644" w:rsidP="00B30644">
            <w:pPr>
              <w:pStyle w:val="TAC"/>
              <w:rPr>
                <w:lang w:eastAsia="ko-KR"/>
              </w:rPr>
            </w:pPr>
            <w:r w:rsidRPr="003C4CEC">
              <w:rPr>
                <w:rFonts w:cs="Arial"/>
                <w:lang w:val="fi-FI" w:eastAsia="fi-FI"/>
              </w:rPr>
              <w:t>N/A</w:t>
            </w:r>
          </w:p>
        </w:tc>
        <w:tc>
          <w:tcPr>
            <w:tcW w:w="2554" w:type="dxa"/>
            <w:gridSpan w:val="2"/>
            <w:shd w:val="clear" w:color="auto" w:fill="auto"/>
            <w:noWrap/>
            <w:vAlign w:val="center"/>
          </w:tcPr>
          <w:p w14:paraId="656F886E" w14:textId="77777777" w:rsidR="00B30644" w:rsidRPr="00EF5447" w:rsidRDefault="00B30644" w:rsidP="00B30644">
            <w:pPr>
              <w:pStyle w:val="TAC"/>
              <w:rPr>
                <w:lang w:eastAsia="ko-KR"/>
              </w:rPr>
            </w:pPr>
            <w:r w:rsidRPr="003C4CEC">
              <w:rPr>
                <w:rFonts w:cs="Arial"/>
                <w:lang w:val="fi-FI" w:eastAsia="fi-FI"/>
              </w:rPr>
              <w:t>N/A</w:t>
            </w:r>
          </w:p>
        </w:tc>
        <w:tc>
          <w:tcPr>
            <w:tcW w:w="1323" w:type="dxa"/>
            <w:gridSpan w:val="2"/>
            <w:shd w:val="clear" w:color="auto" w:fill="auto"/>
            <w:noWrap/>
            <w:vAlign w:val="center"/>
          </w:tcPr>
          <w:p w14:paraId="02D1BEB4" w14:textId="77777777" w:rsidR="00B30644" w:rsidRPr="00EF5447" w:rsidRDefault="00B30644" w:rsidP="00B30644">
            <w:pPr>
              <w:pStyle w:val="TAC"/>
              <w:rPr>
                <w:lang w:eastAsia="ko-KR"/>
              </w:rPr>
            </w:pPr>
            <w:r>
              <w:rPr>
                <w:rFonts w:cs="Arial"/>
                <w:lang w:val="fi-FI"/>
              </w:rPr>
              <w:t>720</w:t>
            </w:r>
          </w:p>
        </w:tc>
        <w:tc>
          <w:tcPr>
            <w:tcW w:w="867" w:type="dxa"/>
            <w:gridSpan w:val="2"/>
            <w:shd w:val="clear" w:color="auto" w:fill="auto"/>
            <w:vAlign w:val="center"/>
          </w:tcPr>
          <w:p w14:paraId="438DB198" w14:textId="77777777" w:rsidR="00B30644" w:rsidRPr="00EF5447" w:rsidRDefault="00B30644" w:rsidP="00B30644">
            <w:pPr>
              <w:pStyle w:val="TAC"/>
              <w:rPr>
                <w:rFonts w:eastAsia="Malgun Gothic"/>
                <w:kern w:val="2"/>
                <w:szCs w:val="24"/>
                <w:lang w:eastAsia="ko-KR"/>
              </w:rPr>
            </w:pPr>
            <w:r>
              <w:rPr>
                <w:rFonts w:cs="Arial"/>
                <w:lang w:val="fi-FI" w:eastAsia="fi-FI"/>
              </w:rPr>
              <w:t>3.0</w:t>
            </w:r>
          </w:p>
        </w:tc>
        <w:tc>
          <w:tcPr>
            <w:tcW w:w="1248" w:type="dxa"/>
            <w:gridSpan w:val="3"/>
            <w:shd w:val="clear" w:color="auto" w:fill="auto"/>
            <w:vAlign w:val="center"/>
          </w:tcPr>
          <w:p w14:paraId="2DE2E286" w14:textId="77777777" w:rsidR="00B30644" w:rsidRPr="00EF5447" w:rsidRDefault="00B30644" w:rsidP="00B30644">
            <w:pPr>
              <w:pStyle w:val="TAC"/>
            </w:pPr>
            <w:r>
              <w:rPr>
                <w:rFonts w:eastAsia="Malgun Gothic" w:cs="Arial"/>
                <w:lang w:val="fi-FI" w:eastAsia="ko-KR"/>
              </w:rPr>
              <w:t>IMD5</w:t>
            </w:r>
          </w:p>
        </w:tc>
      </w:tr>
      <w:tr w:rsidR="00B30644" w:rsidRPr="00EF5447" w14:paraId="257DF0FF" w14:textId="77777777" w:rsidTr="00B30644">
        <w:trPr>
          <w:trHeight w:val="54"/>
          <w:jc w:val="center"/>
        </w:trPr>
        <w:tc>
          <w:tcPr>
            <w:tcW w:w="2259" w:type="dxa"/>
            <w:vMerge/>
            <w:tcBorders>
              <w:bottom w:val="single" w:sz="4" w:space="0" w:color="auto"/>
            </w:tcBorders>
            <w:shd w:val="clear" w:color="auto" w:fill="auto"/>
            <w:vAlign w:val="center"/>
          </w:tcPr>
          <w:p w14:paraId="7C0A4EC8" w14:textId="77777777" w:rsidR="00B30644" w:rsidRPr="00EF5447" w:rsidRDefault="00B30644" w:rsidP="00B30644">
            <w:pPr>
              <w:pStyle w:val="TAC"/>
              <w:rPr>
                <w:lang w:eastAsia="ja-JP"/>
              </w:rPr>
            </w:pPr>
          </w:p>
        </w:tc>
        <w:tc>
          <w:tcPr>
            <w:tcW w:w="868" w:type="dxa"/>
            <w:shd w:val="clear" w:color="auto" w:fill="auto"/>
            <w:vAlign w:val="center"/>
          </w:tcPr>
          <w:p w14:paraId="327D5740" w14:textId="77777777" w:rsidR="00B30644" w:rsidRPr="00EF5447" w:rsidRDefault="00B30644" w:rsidP="00B30644">
            <w:pPr>
              <w:pStyle w:val="TAC"/>
              <w:rPr>
                <w:rFonts w:eastAsia="Malgun Gothic"/>
                <w:lang w:eastAsia="ko-KR"/>
              </w:rPr>
            </w:pPr>
            <w:r>
              <w:rPr>
                <w:rFonts w:cs="Arial"/>
                <w:lang w:val="fi-FI" w:eastAsia="fi-FI"/>
              </w:rPr>
              <w:t>n78</w:t>
            </w:r>
          </w:p>
        </w:tc>
        <w:tc>
          <w:tcPr>
            <w:tcW w:w="1380" w:type="dxa"/>
            <w:gridSpan w:val="2"/>
            <w:shd w:val="clear" w:color="auto" w:fill="auto"/>
            <w:noWrap/>
            <w:vAlign w:val="center"/>
          </w:tcPr>
          <w:p w14:paraId="0D891130" w14:textId="77777777" w:rsidR="00B30644" w:rsidRPr="00EF5447" w:rsidRDefault="00B30644" w:rsidP="00B30644">
            <w:pPr>
              <w:pStyle w:val="TAC"/>
              <w:rPr>
                <w:lang w:eastAsia="ko-KR"/>
              </w:rPr>
            </w:pPr>
            <w:r w:rsidRPr="003C4CEC">
              <w:rPr>
                <w:rFonts w:cs="Arial"/>
                <w:lang w:val="fi-FI" w:eastAsia="fi-FI"/>
              </w:rPr>
              <w:t>3450</w:t>
            </w:r>
          </w:p>
        </w:tc>
        <w:tc>
          <w:tcPr>
            <w:tcW w:w="817" w:type="dxa"/>
            <w:gridSpan w:val="2"/>
            <w:shd w:val="clear" w:color="auto" w:fill="auto"/>
            <w:noWrap/>
            <w:vAlign w:val="center"/>
          </w:tcPr>
          <w:p w14:paraId="5E65173B" w14:textId="77777777" w:rsidR="00B30644" w:rsidRPr="00EF5447" w:rsidRDefault="00B30644" w:rsidP="00B30644">
            <w:pPr>
              <w:pStyle w:val="TAC"/>
              <w:rPr>
                <w:lang w:eastAsia="ko-KR"/>
              </w:rPr>
            </w:pPr>
            <w:r w:rsidRPr="003C4CEC">
              <w:rPr>
                <w:rFonts w:eastAsia="Malgun Gothic" w:cs="Arial"/>
                <w:lang w:val="fi-FI" w:eastAsia="ko-KR"/>
              </w:rPr>
              <w:t>10</w:t>
            </w:r>
          </w:p>
        </w:tc>
        <w:tc>
          <w:tcPr>
            <w:tcW w:w="2554" w:type="dxa"/>
            <w:gridSpan w:val="2"/>
            <w:shd w:val="clear" w:color="auto" w:fill="auto"/>
            <w:noWrap/>
            <w:vAlign w:val="center"/>
          </w:tcPr>
          <w:p w14:paraId="6739267F" w14:textId="77777777" w:rsidR="00B30644" w:rsidRPr="00EF5447" w:rsidRDefault="00B30644" w:rsidP="00B30644">
            <w:pPr>
              <w:pStyle w:val="TAC"/>
              <w:rPr>
                <w:lang w:eastAsia="ko-KR"/>
              </w:rPr>
            </w:pPr>
            <w:r w:rsidRPr="003C4CEC">
              <w:rPr>
                <w:rFonts w:eastAsia="Malgun Gothic" w:cs="Arial"/>
                <w:lang w:val="fi-FI" w:eastAsia="ko-KR"/>
              </w:rPr>
              <w:t>50</w:t>
            </w:r>
          </w:p>
        </w:tc>
        <w:tc>
          <w:tcPr>
            <w:tcW w:w="1323" w:type="dxa"/>
            <w:gridSpan w:val="2"/>
            <w:shd w:val="clear" w:color="auto" w:fill="auto"/>
            <w:noWrap/>
            <w:vAlign w:val="center"/>
          </w:tcPr>
          <w:p w14:paraId="1686BDD7" w14:textId="77777777" w:rsidR="00B30644" w:rsidRPr="00EF5447" w:rsidRDefault="00B30644" w:rsidP="00B30644">
            <w:pPr>
              <w:pStyle w:val="TAC"/>
              <w:rPr>
                <w:lang w:eastAsia="ko-KR"/>
              </w:rPr>
            </w:pPr>
            <w:r>
              <w:rPr>
                <w:rFonts w:cs="Arial"/>
                <w:lang w:val="fi-FI" w:eastAsia="fi-FI"/>
              </w:rPr>
              <w:t>3450</w:t>
            </w:r>
          </w:p>
        </w:tc>
        <w:tc>
          <w:tcPr>
            <w:tcW w:w="867" w:type="dxa"/>
            <w:gridSpan w:val="2"/>
            <w:shd w:val="clear" w:color="auto" w:fill="auto"/>
            <w:vAlign w:val="center"/>
          </w:tcPr>
          <w:p w14:paraId="4A2DA391" w14:textId="77777777" w:rsidR="00B30644" w:rsidRPr="00EF5447" w:rsidRDefault="00B30644" w:rsidP="00B30644">
            <w:pPr>
              <w:pStyle w:val="TAC"/>
              <w:rPr>
                <w:rFonts w:eastAsia="Malgun Gothic"/>
                <w:kern w:val="2"/>
                <w:szCs w:val="24"/>
                <w:lang w:eastAsia="ko-KR"/>
              </w:rPr>
            </w:pPr>
            <w:r>
              <w:rPr>
                <w:rFonts w:cs="Arial"/>
                <w:lang w:val="fi-FI" w:eastAsia="fi-FI"/>
              </w:rPr>
              <w:t>N/A</w:t>
            </w:r>
          </w:p>
        </w:tc>
        <w:tc>
          <w:tcPr>
            <w:tcW w:w="1248" w:type="dxa"/>
            <w:gridSpan w:val="3"/>
            <w:shd w:val="clear" w:color="auto" w:fill="auto"/>
            <w:vAlign w:val="center"/>
          </w:tcPr>
          <w:p w14:paraId="53E8CFEF" w14:textId="77777777" w:rsidR="00B30644" w:rsidRPr="00EF5447" w:rsidRDefault="00B30644" w:rsidP="00B30644">
            <w:pPr>
              <w:pStyle w:val="TAC"/>
            </w:pPr>
            <w:r>
              <w:rPr>
                <w:rFonts w:eastAsia="Malgun Gothic" w:cs="Arial"/>
                <w:lang w:val="fi-FI" w:eastAsia="ko-KR"/>
              </w:rPr>
              <w:t>N/A</w:t>
            </w:r>
          </w:p>
        </w:tc>
      </w:tr>
      <w:tr w:rsidR="00B30644" w:rsidRPr="00EF5447" w14:paraId="7697537E" w14:textId="77777777" w:rsidTr="00B30644">
        <w:trPr>
          <w:trHeight w:val="54"/>
          <w:jc w:val="center"/>
        </w:trPr>
        <w:tc>
          <w:tcPr>
            <w:tcW w:w="2259" w:type="dxa"/>
            <w:tcBorders>
              <w:top w:val="nil"/>
              <w:bottom w:val="nil"/>
            </w:tcBorders>
            <w:shd w:val="clear" w:color="auto" w:fill="auto"/>
          </w:tcPr>
          <w:p w14:paraId="6B933310" w14:textId="77777777" w:rsidR="00B30644" w:rsidRPr="00EF5447" w:rsidRDefault="00B30644" w:rsidP="00B30644">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868" w:type="dxa"/>
            <w:shd w:val="clear" w:color="auto" w:fill="auto"/>
          </w:tcPr>
          <w:p w14:paraId="091AD125" w14:textId="77777777" w:rsidR="00B30644" w:rsidRPr="00EF5447" w:rsidRDefault="00B30644" w:rsidP="00B30644">
            <w:pPr>
              <w:pStyle w:val="TAC"/>
              <w:rPr>
                <w:rFonts w:eastAsia="Malgun Gothic"/>
                <w:lang w:eastAsia="ko-KR"/>
              </w:rPr>
            </w:pPr>
            <w:r w:rsidRPr="00EF5447">
              <w:rPr>
                <w:rFonts w:cs="Arial"/>
              </w:rPr>
              <w:t>n1</w:t>
            </w:r>
          </w:p>
        </w:tc>
        <w:tc>
          <w:tcPr>
            <w:tcW w:w="1380" w:type="dxa"/>
            <w:gridSpan w:val="2"/>
            <w:shd w:val="clear" w:color="auto" w:fill="auto"/>
            <w:noWrap/>
          </w:tcPr>
          <w:p w14:paraId="64D6344F" w14:textId="77777777" w:rsidR="00B30644" w:rsidRPr="00EF5447" w:rsidRDefault="00B30644" w:rsidP="00B30644">
            <w:pPr>
              <w:pStyle w:val="TAC"/>
              <w:rPr>
                <w:lang w:eastAsia="ko-KR"/>
              </w:rPr>
            </w:pPr>
            <w:r w:rsidRPr="003C4CEC">
              <w:rPr>
                <w:rFonts w:cs="Arial"/>
              </w:rPr>
              <w:t>1977.5</w:t>
            </w:r>
          </w:p>
        </w:tc>
        <w:tc>
          <w:tcPr>
            <w:tcW w:w="817" w:type="dxa"/>
            <w:gridSpan w:val="2"/>
            <w:shd w:val="clear" w:color="auto" w:fill="auto"/>
            <w:noWrap/>
          </w:tcPr>
          <w:p w14:paraId="08A19990" w14:textId="77777777" w:rsidR="00B30644" w:rsidRPr="00EF5447" w:rsidRDefault="00B30644" w:rsidP="00B30644">
            <w:pPr>
              <w:pStyle w:val="TAC"/>
              <w:rPr>
                <w:lang w:eastAsia="ko-KR"/>
              </w:rPr>
            </w:pPr>
            <w:r w:rsidRPr="003C4CEC">
              <w:rPr>
                <w:rFonts w:cs="Arial"/>
              </w:rPr>
              <w:t>5</w:t>
            </w:r>
          </w:p>
        </w:tc>
        <w:tc>
          <w:tcPr>
            <w:tcW w:w="2554" w:type="dxa"/>
            <w:gridSpan w:val="2"/>
            <w:shd w:val="clear" w:color="auto" w:fill="auto"/>
            <w:noWrap/>
          </w:tcPr>
          <w:p w14:paraId="3A8CDB24" w14:textId="77777777" w:rsidR="00B30644" w:rsidRPr="00EF5447" w:rsidRDefault="00B30644" w:rsidP="00B30644">
            <w:pPr>
              <w:pStyle w:val="TAC"/>
              <w:rPr>
                <w:lang w:eastAsia="ko-KR"/>
              </w:rPr>
            </w:pPr>
            <w:r w:rsidRPr="003C4CEC">
              <w:rPr>
                <w:rFonts w:cs="Arial"/>
              </w:rPr>
              <w:t>25</w:t>
            </w:r>
          </w:p>
        </w:tc>
        <w:tc>
          <w:tcPr>
            <w:tcW w:w="1323" w:type="dxa"/>
            <w:gridSpan w:val="2"/>
            <w:shd w:val="clear" w:color="auto" w:fill="auto"/>
            <w:noWrap/>
          </w:tcPr>
          <w:p w14:paraId="48BFC5E6" w14:textId="77777777" w:rsidR="00B30644" w:rsidRPr="00EF5447" w:rsidRDefault="00B30644" w:rsidP="00B30644">
            <w:pPr>
              <w:pStyle w:val="TAC"/>
              <w:rPr>
                <w:lang w:eastAsia="ko-KR"/>
              </w:rPr>
            </w:pPr>
            <w:r w:rsidRPr="00EF5447">
              <w:rPr>
                <w:rFonts w:cs="Arial"/>
              </w:rPr>
              <w:t>2167.5</w:t>
            </w:r>
          </w:p>
        </w:tc>
        <w:tc>
          <w:tcPr>
            <w:tcW w:w="867" w:type="dxa"/>
            <w:gridSpan w:val="2"/>
            <w:shd w:val="clear" w:color="auto" w:fill="auto"/>
          </w:tcPr>
          <w:p w14:paraId="0017EFE3" w14:textId="77777777" w:rsidR="00B30644" w:rsidRPr="00EF5447" w:rsidRDefault="00B30644" w:rsidP="00B30644">
            <w:pPr>
              <w:pStyle w:val="TAC"/>
              <w:rPr>
                <w:rFonts w:eastAsia="Malgun Gothic"/>
                <w:kern w:val="2"/>
                <w:szCs w:val="24"/>
                <w:lang w:eastAsia="ko-KR"/>
              </w:rPr>
            </w:pPr>
            <w:r w:rsidRPr="00EF5447">
              <w:rPr>
                <w:rFonts w:cs="Arial"/>
              </w:rPr>
              <w:t>N/A</w:t>
            </w:r>
          </w:p>
        </w:tc>
        <w:tc>
          <w:tcPr>
            <w:tcW w:w="1248" w:type="dxa"/>
            <w:gridSpan w:val="3"/>
            <w:shd w:val="clear" w:color="auto" w:fill="auto"/>
          </w:tcPr>
          <w:p w14:paraId="315A7716" w14:textId="77777777" w:rsidR="00B30644" w:rsidRPr="00EF5447" w:rsidRDefault="00B30644" w:rsidP="00B30644">
            <w:pPr>
              <w:pStyle w:val="TAC"/>
            </w:pPr>
            <w:r w:rsidRPr="00EF5447">
              <w:rPr>
                <w:rFonts w:cs="Arial"/>
              </w:rPr>
              <w:t>N/A</w:t>
            </w:r>
          </w:p>
        </w:tc>
      </w:tr>
      <w:tr w:rsidR="00B30644" w:rsidRPr="00EF5447" w14:paraId="3E29C754" w14:textId="77777777" w:rsidTr="00B30644">
        <w:trPr>
          <w:trHeight w:val="54"/>
          <w:jc w:val="center"/>
        </w:trPr>
        <w:tc>
          <w:tcPr>
            <w:tcW w:w="2259" w:type="dxa"/>
            <w:tcBorders>
              <w:top w:val="nil"/>
              <w:bottom w:val="nil"/>
            </w:tcBorders>
            <w:shd w:val="clear" w:color="auto" w:fill="auto"/>
          </w:tcPr>
          <w:p w14:paraId="266B01B6" w14:textId="77777777" w:rsidR="00B30644" w:rsidRPr="00EF5447" w:rsidRDefault="00B30644" w:rsidP="00B30644">
            <w:pPr>
              <w:pStyle w:val="TAC"/>
              <w:rPr>
                <w:lang w:eastAsia="ja-JP"/>
              </w:rPr>
            </w:pPr>
          </w:p>
        </w:tc>
        <w:tc>
          <w:tcPr>
            <w:tcW w:w="868" w:type="dxa"/>
            <w:shd w:val="clear" w:color="auto" w:fill="auto"/>
          </w:tcPr>
          <w:p w14:paraId="722D5D2F" w14:textId="77777777" w:rsidR="00B30644" w:rsidRPr="00EF5447" w:rsidRDefault="00B30644" w:rsidP="00B30644">
            <w:pPr>
              <w:pStyle w:val="TAC"/>
              <w:rPr>
                <w:rFonts w:eastAsia="Malgun Gothic"/>
                <w:lang w:eastAsia="ko-KR"/>
              </w:rPr>
            </w:pPr>
            <w:r w:rsidRPr="00EF5447">
              <w:rPr>
                <w:rFonts w:cs="Arial"/>
              </w:rPr>
              <w:t>7</w:t>
            </w:r>
          </w:p>
        </w:tc>
        <w:tc>
          <w:tcPr>
            <w:tcW w:w="1380" w:type="dxa"/>
            <w:gridSpan w:val="2"/>
            <w:shd w:val="clear" w:color="auto" w:fill="auto"/>
            <w:noWrap/>
          </w:tcPr>
          <w:p w14:paraId="515CCB82" w14:textId="77777777" w:rsidR="00B30644" w:rsidRPr="00EF5447" w:rsidRDefault="00B30644" w:rsidP="00B30644">
            <w:pPr>
              <w:pStyle w:val="TAC"/>
              <w:rPr>
                <w:lang w:eastAsia="ko-KR"/>
              </w:rPr>
            </w:pPr>
            <w:r w:rsidRPr="003C4CEC">
              <w:rPr>
                <w:rFonts w:cs="Arial"/>
              </w:rPr>
              <w:t>2502.5</w:t>
            </w:r>
          </w:p>
        </w:tc>
        <w:tc>
          <w:tcPr>
            <w:tcW w:w="817" w:type="dxa"/>
            <w:gridSpan w:val="2"/>
            <w:shd w:val="clear" w:color="auto" w:fill="auto"/>
            <w:noWrap/>
          </w:tcPr>
          <w:p w14:paraId="6FF828BE" w14:textId="77777777" w:rsidR="00B30644" w:rsidRPr="00EF5447" w:rsidRDefault="00B30644" w:rsidP="00B30644">
            <w:pPr>
              <w:pStyle w:val="TAC"/>
              <w:rPr>
                <w:lang w:eastAsia="ko-KR"/>
              </w:rPr>
            </w:pPr>
            <w:r w:rsidRPr="003C4CEC">
              <w:rPr>
                <w:rFonts w:cs="Arial"/>
              </w:rPr>
              <w:t>5</w:t>
            </w:r>
          </w:p>
        </w:tc>
        <w:tc>
          <w:tcPr>
            <w:tcW w:w="2554" w:type="dxa"/>
            <w:gridSpan w:val="2"/>
            <w:shd w:val="clear" w:color="auto" w:fill="auto"/>
            <w:noWrap/>
          </w:tcPr>
          <w:p w14:paraId="1E3FFE28" w14:textId="77777777" w:rsidR="00B30644" w:rsidRPr="00EF5447" w:rsidRDefault="00B30644" w:rsidP="00B30644">
            <w:pPr>
              <w:pStyle w:val="TAC"/>
              <w:rPr>
                <w:lang w:eastAsia="ko-KR"/>
              </w:rPr>
            </w:pPr>
            <w:r w:rsidRPr="003C4CEC">
              <w:rPr>
                <w:rFonts w:cs="Arial"/>
              </w:rPr>
              <w:t>25</w:t>
            </w:r>
          </w:p>
        </w:tc>
        <w:tc>
          <w:tcPr>
            <w:tcW w:w="1323" w:type="dxa"/>
            <w:gridSpan w:val="2"/>
            <w:shd w:val="clear" w:color="auto" w:fill="auto"/>
            <w:noWrap/>
          </w:tcPr>
          <w:p w14:paraId="18060532" w14:textId="77777777" w:rsidR="00B30644" w:rsidRPr="00EF5447" w:rsidRDefault="00B30644" w:rsidP="00B30644">
            <w:pPr>
              <w:pStyle w:val="TAC"/>
              <w:rPr>
                <w:lang w:eastAsia="ko-KR"/>
              </w:rPr>
            </w:pPr>
            <w:r w:rsidRPr="00EF5447">
              <w:rPr>
                <w:rFonts w:cs="Arial"/>
              </w:rPr>
              <w:t>2622.5</w:t>
            </w:r>
          </w:p>
        </w:tc>
        <w:tc>
          <w:tcPr>
            <w:tcW w:w="867" w:type="dxa"/>
            <w:gridSpan w:val="2"/>
            <w:shd w:val="clear" w:color="auto" w:fill="auto"/>
          </w:tcPr>
          <w:p w14:paraId="3A021FA3" w14:textId="77777777" w:rsidR="00B30644" w:rsidRPr="00EF5447" w:rsidRDefault="00B30644" w:rsidP="00B30644">
            <w:pPr>
              <w:pStyle w:val="TAC"/>
              <w:rPr>
                <w:rFonts w:eastAsia="Malgun Gothic"/>
                <w:kern w:val="2"/>
                <w:szCs w:val="24"/>
                <w:lang w:eastAsia="ko-KR"/>
              </w:rPr>
            </w:pPr>
            <w:r w:rsidRPr="00EF5447">
              <w:rPr>
                <w:rFonts w:cs="Arial"/>
              </w:rPr>
              <w:t>N/A</w:t>
            </w:r>
          </w:p>
        </w:tc>
        <w:tc>
          <w:tcPr>
            <w:tcW w:w="1248" w:type="dxa"/>
            <w:gridSpan w:val="3"/>
            <w:shd w:val="clear" w:color="auto" w:fill="auto"/>
          </w:tcPr>
          <w:p w14:paraId="7E848D33" w14:textId="77777777" w:rsidR="00B30644" w:rsidRPr="00EF5447" w:rsidRDefault="00B30644" w:rsidP="00B30644">
            <w:pPr>
              <w:pStyle w:val="TAC"/>
            </w:pPr>
            <w:r w:rsidRPr="00EF5447">
              <w:rPr>
                <w:rFonts w:cs="Arial"/>
              </w:rPr>
              <w:t>N/A</w:t>
            </w:r>
          </w:p>
        </w:tc>
      </w:tr>
      <w:tr w:rsidR="00B30644" w:rsidRPr="00EF5447" w14:paraId="78C7CED5" w14:textId="77777777" w:rsidTr="00B30644">
        <w:trPr>
          <w:trHeight w:val="54"/>
          <w:jc w:val="center"/>
        </w:trPr>
        <w:tc>
          <w:tcPr>
            <w:tcW w:w="2259" w:type="dxa"/>
            <w:tcBorders>
              <w:top w:val="nil"/>
              <w:bottom w:val="single" w:sz="4" w:space="0" w:color="auto"/>
            </w:tcBorders>
            <w:shd w:val="clear" w:color="auto" w:fill="auto"/>
          </w:tcPr>
          <w:p w14:paraId="63D0A746" w14:textId="77777777" w:rsidR="00B30644" w:rsidRPr="00EF5447" w:rsidRDefault="00B30644" w:rsidP="00B30644">
            <w:pPr>
              <w:pStyle w:val="TAC"/>
              <w:rPr>
                <w:lang w:eastAsia="ja-JP"/>
              </w:rPr>
            </w:pPr>
          </w:p>
        </w:tc>
        <w:tc>
          <w:tcPr>
            <w:tcW w:w="868" w:type="dxa"/>
            <w:shd w:val="clear" w:color="auto" w:fill="auto"/>
          </w:tcPr>
          <w:p w14:paraId="56AE0664" w14:textId="77777777" w:rsidR="00B30644" w:rsidRPr="00EF5447" w:rsidRDefault="00B30644" w:rsidP="00B30644">
            <w:pPr>
              <w:pStyle w:val="TAC"/>
              <w:rPr>
                <w:rFonts w:eastAsia="Malgun Gothic"/>
                <w:lang w:eastAsia="ko-KR"/>
              </w:rPr>
            </w:pPr>
            <w:r w:rsidRPr="00EF5447">
              <w:rPr>
                <w:rFonts w:cs="Arial"/>
              </w:rPr>
              <w:t>32</w:t>
            </w:r>
          </w:p>
        </w:tc>
        <w:tc>
          <w:tcPr>
            <w:tcW w:w="1380" w:type="dxa"/>
            <w:gridSpan w:val="2"/>
            <w:shd w:val="clear" w:color="auto" w:fill="auto"/>
            <w:noWrap/>
          </w:tcPr>
          <w:p w14:paraId="6D37FB9F" w14:textId="77777777" w:rsidR="00B30644" w:rsidRPr="00EF5447" w:rsidRDefault="00B30644" w:rsidP="00B30644">
            <w:pPr>
              <w:pStyle w:val="TAC"/>
              <w:rPr>
                <w:lang w:eastAsia="ko-KR"/>
              </w:rPr>
            </w:pPr>
            <w:r w:rsidRPr="003C4CEC">
              <w:rPr>
                <w:rFonts w:cs="Arial"/>
              </w:rPr>
              <w:t>N/A</w:t>
            </w:r>
          </w:p>
        </w:tc>
        <w:tc>
          <w:tcPr>
            <w:tcW w:w="817" w:type="dxa"/>
            <w:gridSpan w:val="2"/>
            <w:shd w:val="clear" w:color="auto" w:fill="auto"/>
            <w:noWrap/>
          </w:tcPr>
          <w:p w14:paraId="17BD060A" w14:textId="77777777" w:rsidR="00B30644" w:rsidRPr="00EF5447" w:rsidRDefault="00B30644" w:rsidP="00B30644">
            <w:pPr>
              <w:pStyle w:val="TAC"/>
              <w:rPr>
                <w:lang w:eastAsia="ko-KR"/>
              </w:rPr>
            </w:pPr>
            <w:r w:rsidRPr="003C4CEC">
              <w:rPr>
                <w:rFonts w:cs="Arial"/>
              </w:rPr>
              <w:t>5</w:t>
            </w:r>
          </w:p>
        </w:tc>
        <w:tc>
          <w:tcPr>
            <w:tcW w:w="2554" w:type="dxa"/>
            <w:gridSpan w:val="2"/>
            <w:shd w:val="clear" w:color="auto" w:fill="auto"/>
            <w:noWrap/>
          </w:tcPr>
          <w:p w14:paraId="499D6A1A" w14:textId="77777777" w:rsidR="00B30644" w:rsidRPr="00EF5447" w:rsidRDefault="00B30644" w:rsidP="00B30644">
            <w:pPr>
              <w:pStyle w:val="TAC"/>
              <w:rPr>
                <w:lang w:eastAsia="ko-KR"/>
              </w:rPr>
            </w:pPr>
            <w:r w:rsidRPr="003C4CEC">
              <w:rPr>
                <w:rFonts w:cs="Arial"/>
              </w:rPr>
              <w:t>N/A</w:t>
            </w:r>
          </w:p>
        </w:tc>
        <w:tc>
          <w:tcPr>
            <w:tcW w:w="1323" w:type="dxa"/>
            <w:gridSpan w:val="2"/>
            <w:shd w:val="clear" w:color="auto" w:fill="auto"/>
            <w:noWrap/>
          </w:tcPr>
          <w:p w14:paraId="36FC3153" w14:textId="77777777" w:rsidR="00B30644" w:rsidRPr="00EF5447" w:rsidRDefault="00B30644" w:rsidP="00B30644">
            <w:pPr>
              <w:pStyle w:val="TAC"/>
              <w:rPr>
                <w:lang w:eastAsia="ko-KR"/>
              </w:rPr>
            </w:pPr>
            <w:r w:rsidRPr="00EF5447">
              <w:rPr>
                <w:rFonts w:cs="Arial"/>
              </w:rPr>
              <w:t>1454.5</w:t>
            </w:r>
          </w:p>
        </w:tc>
        <w:tc>
          <w:tcPr>
            <w:tcW w:w="867" w:type="dxa"/>
            <w:gridSpan w:val="2"/>
            <w:shd w:val="clear" w:color="auto" w:fill="auto"/>
          </w:tcPr>
          <w:p w14:paraId="03FD1ABE" w14:textId="77777777" w:rsidR="00B30644" w:rsidRPr="00EF5447" w:rsidRDefault="00B30644" w:rsidP="00B30644">
            <w:pPr>
              <w:pStyle w:val="TAC"/>
              <w:rPr>
                <w:rFonts w:eastAsia="Malgun Gothic"/>
                <w:kern w:val="2"/>
                <w:szCs w:val="24"/>
                <w:lang w:eastAsia="ko-KR"/>
              </w:rPr>
            </w:pPr>
            <w:r w:rsidRPr="00EF5447">
              <w:rPr>
                <w:rFonts w:cs="Arial"/>
              </w:rPr>
              <w:t>15.2</w:t>
            </w:r>
          </w:p>
        </w:tc>
        <w:tc>
          <w:tcPr>
            <w:tcW w:w="1248" w:type="dxa"/>
            <w:gridSpan w:val="3"/>
            <w:shd w:val="clear" w:color="auto" w:fill="auto"/>
          </w:tcPr>
          <w:p w14:paraId="1FF7997B" w14:textId="77777777" w:rsidR="00B30644" w:rsidRPr="00EF5447" w:rsidRDefault="00B30644" w:rsidP="00B30644">
            <w:pPr>
              <w:pStyle w:val="TAC"/>
            </w:pPr>
            <w:r w:rsidRPr="00EF5447">
              <w:rPr>
                <w:rFonts w:cs="Arial"/>
              </w:rPr>
              <w:t>IMD3</w:t>
            </w:r>
          </w:p>
        </w:tc>
      </w:tr>
      <w:tr w:rsidR="00B30644" w14:paraId="7455DBC5"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2456C8B4" w14:textId="77777777" w:rsidR="00B30644" w:rsidRDefault="00B30644" w:rsidP="00B30644">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8" w:type="dxa"/>
            <w:tcBorders>
              <w:top w:val="single" w:sz="4" w:space="0" w:color="auto"/>
              <w:left w:val="single" w:sz="4" w:space="0" w:color="auto"/>
              <w:bottom w:val="single" w:sz="4" w:space="0" w:color="auto"/>
              <w:right w:val="single" w:sz="4" w:space="0" w:color="auto"/>
            </w:tcBorders>
          </w:tcPr>
          <w:p w14:paraId="305E56AA" w14:textId="77777777" w:rsidR="00B30644" w:rsidRDefault="00B30644" w:rsidP="00B30644">
            <w:pPr>
              <w:pStyle w:val="TAC"/>
              <w:rPr>
                <w:rFonts w:cs="Arial"/>
              </w:rPr>
            </w:pPr>
            <w: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E2F9738" w14:textId="77777777" w:rsidR="00B30644" w:rsidRDefault="00B30644" w:rsidP="00B30644">
            <w:pPr>
              <w:pStyle w:val="TAC"/>
              <w:rPr>
                <w:rFonts w:cs="Arial"/>
              </w:rPr>
            </w:pPr>
            <w:r w:rsidRPr="003C4CEC">
              <w:rPr>
                <w:rFonts w:cs="Arial"/>
              </w:rPr>
              <w:t>1775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2C9028D" w14:textId="77777777" w:rsidR="00B30644" w:rsidRDefault="00B30644" w:rsidP="00B30644">
            <w:pPr>
              <w:pStyle w:val="TAC"/>
              <w:rPr>
                <w:rFonts w:cs="Arial"/>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473D8CE" w14:textId="77777777" w:rsidR="00B30644" w:rsidRDefault="00B30644" w:rsidP="00B30644">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B511ACD" w14:textId="77777777" w:rsidR="00B30644" w:rsidRDefault="00B30644" w:rsidP="00B30644">
            <w:pPr>
              <w:pStyle w:val="TAC"/>
              <w:rPr>
                <w:rFonts w:cs="Arial"/>
              </w:rPr>
            </w:pPr>
            <w:r w:rsidRPr="001D386E">
              <w:rPr>
                <w:rFonts w:cs="Arial"/>
              </w:rPr>
              <w:t>1870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17DD448" w14:textId="77777777" w:rsidR="00B30644" w:rsidRDefault="00B30644" w:rsidP="00B30644">
            <w:pPr>
              <w:pStyle w:val="TAC"/>
              <w:rPr>
                <w:rFonts w:cs="Arial"/>
              </w:rPr>
            </w:pPr>
            <w:r w:rsidRPr="001D386E">
              <w:rPr>
                <w:rFonts w:cs="Arial" w:hint="eastAsia"/>
              </w:rPr>
              <w:t>N/A</w:t>
            </w:r>
          </w:p>
        </w:tc>
        <w:tc>
          <w:tcPr>
            <w:tcW w:w="1248" w:type="dxa"/>
            <w:gridSpan w:val="3"/>
            <w:tcBorders>
              <w:top w:val="single" w:sz="4" w:space="0" w:color="auto"/>
              <w:left w:val="single" w:sz="4" w:space="0" w:color="auto"/>
              <w:bottom w:val="single" w:sz="4" w:space="0" w:color="auto"/>
              <w:right w:val="single" w:sz="4" w:space="0" w:color="auto"/>
            </w:tcBorders>
          </w:tcPr>
          <w:p w14:paraId="1345B5A3" w14:textId="77777777" w:rsidR="00B30644" w:rsidRDefault="00B30644" w:rsidP="00B30644">
            <w:pPr>
              <w:pStyle w:val="TAC"/>
              <w:rPr>
                <w:rFonts w:cs="Arial"/>
              </w:rPr>
            </w:pPr>
            <w:r>
              <w:t>N/A</w:t>
            </w:r>
          </w:p>
        </w:tc>
      </w:tr>
      <w:tr w:rsidR="00B30644" w14:paraId="4EE74AA1" w14:textId="77777777" w:rsidTr="00B30644">
        <w:trPr>
          <w:trHeight w:val="54"/>
          <w:jc w:val="center"/>
        </w:trPr>
        <w:tc>
          <w:tcPr>
            <w:tcW w:w="2259" w:type="dxa"/>
            <w:tcBorders>
              <w:top w:val="nil"/>
              <w:left w:val="single" w:sz="4" w:space="0" w:color="auto"/>
              <w:bottom w:val="nil"/>
              <w:right w:val="single" w:sz="4" w:space="0" w:color="auto"/>
            </w:tcBorders>
          </w:tcPr>
          <w:p w14:paraId="1CDCFF31" w14:textId="77777777" w:rsidR="00B30644" w:rsidRDefault="00B30644" w:rsidP="00B3064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6536C08F" w14:textId="77777777" w:rsidR="00B30644" w:rsidRDefault="00B30644" w:rsidP="00B30644">
            <w:pPr>
              <w:pStyle w:val="TAC"/>
              <w:rPr>
                <w:rFonts w:cs="Arial"/>
              </w:rPr>
            </w:pPr>
            <w:r>
              <w:t>n3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0860BEA" w14:textId="77777777" w:rsidR="00B30644" w:rsidRDefault="00B30644" w:rsidP="00B30644">
            <w:pPr>
              <w:pStyle w:val="TAC"/>
              <w:rPr>
                <w:rFonts w:cs="Arial"/>
              </w:rPr>
            </w:pPr>
            <w:r w:rsidRPr="003C4CEC">
              <w:rPr>
                <w:rFonts w:cs="Arial"/>
              </w:rPr>
              <w:t>2510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183BAF1" w14:textId="77777777" w:rsidR="00B30644" w:rsidRDefault="00B30644" w:rsidP="00B30644">
            <w:pPr>
              <w:pStyle w:val="TAC"/>
              <w:rPr>
                <w:rFonts w:cs="Arial"/>
              </w:rPr>
            </w:pPr>
            <w:r w:rsidRPr="003C4CEC">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5A78C77" w14:textId="77777777" w:rsidR="00B30644" w:rsidRDefault="00B30644" w:rsidP="00B30644">
            <w:pPr>
              <w:pStyle w:val="TAC"/>
              <w:rPr>
                <w:rFonts w:cs="Arial"/>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7C47933" w14:textId="77777777" w:rsidR="00B30644" w:rsidRDefault="00B30644" w:rsidP="00B30644">
            <w:pPr>
              <w:pStyle w:val="TAC"/>
              <w:rPr>
                <w:rFonts w:cs="Arial"/>
              </w:rPr>
            </w:pPr>
            <w:r w:rsidRPr="001D386E">
              <w:rPr>
                <w:rFonts w:cs="Arial"/>
              </w:rPr>
              <w:t>2630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76A720E" w14:textId="77777777" w:rsidR="00B30644" w:rsidRDefault="00B30644" w:rsidP="00B30644">
            <w:pPr>
              <w:pStyle w:val="TAC"/>
              <w:rPr>
                <w:rFonts w:cs="Arial"/>
              </w:rPr>
            </w:pPr>
            <w:r w:rsidRPr="001D386E">
              <w:rPr>
                <w:rFonts w:cs="Arial" w:hint="eastAsia"/>
              </w:rPr>
              <w:t>N/A</w:t>
            </w:r>
          </w:p>
        </w:tc>
        <w:tc>
          <w:tcPr>
            <w:tcW w:w="1248" w:type="dxa"/>
            <w:gridSpan w:val="3"/>
            <w:tcBorders>
              <w:top w:val="single" w:sz="4" w:space="0" w:color="auto"/>
              <w:left w:val="single" w:sz="4" w:space="0" w:color="auto"/>
              <w:bottom w:val="single" w:sz="4" w:space="0" w:color="auto"/>
              <w:right w:val="single" w:sz="4" w:space="0" w:color="auto"/>
            </w:tcBorders>
          </w:tcPr>
          <w:p w14:paraId="09A66116" w14:textId="77777777" w:rsidR="00B30644" w:rsidRDefault="00B30644" w:rsidP="00B30644">
            <w:pPr>
              <w:pStyle w:val="TAC"/>
              <w:rPr>
                <w:rFonts w:cs="Arial"/>
              </w:rPr>
            </w:pPr>
            <w:r>
              <w:t>N/A</w:t>
            </w:r>
          </w:p>
        </w:tc>
      </w:tr>
      <w:tr w:rsidR="00B30644" w14:paraId="255C1120" w14:textId="77777777" w:rsidTr="00B30644">
        <w:trPr>
          <w:trHeight w:val="54"/>
          <w:jc w:val="center"/>
        </w:trPr>
        <w:tc>
          <w:tcPr>
            <w:tcW w:w="2259" w:type="dxa"/>
            <w:tcBorders>
              <w:top w:val="nil"/>
              <w:left w:val="single" w:sz="4" w:space="0" w:color="auto"/>
              <w:bottom w:val="single" w:sz="4" w:space="0" w:color="auto"/>
              <w:right w:val="single" w:sz="4" w:space="0" w:color="auto"/>
            </w:tcBorders>
          </w:tcPr>
          <w:p w14:paraId="1A26E0D3" w14:textId="77777777" w:rsidR="00B30644" w:rsidRDefault="00B30644" w:rsidP="00B3064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608BCC6D" w14:textId="77777777" w:rsidR="00B30644" w:rsidRDefault="00B30644" w:rsidP="00B30644">
            <w:pPr>
              <w:pStyle w:val="TAC"/>
              <w:rPr>
                <w:rFonts w:cs="Arial"/>
              </w:rPr>
            </w:pPr>
            <w:r>
              <w:t>32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E2E6044" w14:textId="77777777" w:rsidR="00B30644" w:rsidRDefault="00B30644" w:rsidP="00B3064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42FF569" w14:textId="77777777" w:rsidR="00B30644" w:rsidRDefault="00B30644" w:rsidP="00B3064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EE6756B" w14:textId="77777777" w:rsidR="00B30644" w:rsidRDefault="00B30644" w:rsidP="00B30644">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A334D29" w14:textId="77777777" w:rsidR="00B30644" w:rsidRDefault="00B30644" w:rsidP="00B30644">
            <w:pPr>
              <w:pStyle w:val="TAC"/>
              <w:rPr>
                <w:rFonts w:cs="Arial"/>
              </w:rPr>
            </w:pPr>
            <w:r w:rsidRPr="001D386E">
              <w:rPr>
                <w:rFonts w:cs="Arial"/>
              </w:rPr>
              <w:t>1470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D23D5B8" w14:textId="77777777" w:rsidR="00B30644" w:rsidRDefault="00B30644" w:rsidP="00B30644">
            <w:pPr>
              <w:pStyle w:val="TAC"/>
              <w:rPr>
                <w:rFonts w:cs="Arial"/>
              </w:rPr>
            </w:pPr>
            <w:r w:rsidRPr="001D386E">
              <w:rPr>
                <w:rFonts w:cs="Arial" w:hint="eastAsia"/>
              </w:rPr>
              <w:t>10.5</w:t>
            </w:r>
          </w:p>
        </w:tc>
        <w:tc>
          <w:tcPr>
            <w:tcW w:w="1248" w:type="dxa"/>
            <w:gridSpan w:val="3"/>
            <w:tcBorders>
              <w:top w:val="single" w:sz="4" w:space="0" w:color="auto"/>
              <w:left w:val="single" w:sz="4" w:space="0" w:color="auto"/>
              <w:bottom w:val="single" w:sz="4" w:space="0" w:color="auto"/>
              <w:right w:val="single" w:sz="4" w:space="0" w:color="auto"/>
            </w:tcBorders>
          </w:tcPr>
          <w:p w14:paraId="32CAB3AF" w14:textId="77777777" w:rsidR="00B30644" w:rsidRDefault="00B30644" w:rsidP="00B30644">
            <w:pPr>
              <w:pStyle w:val="TAC"/>
              <w:rPr>
                <w:rFonts w:cs="Arial"/>
              </w:rPr>
            </w:pPr>
            <w:r>
              <w:t>IMD4</w:t>
            </w:r>
          </w:p>
        </w:tc>
      </w:tr>
      <w:tr w:rsidR="00B30644" w:rsidRPr="00EF5447" w14:paraId="4FF5BFE3" w14:textId="77777777" w:rsidTr="00B30644">
        <w:trPr>
          <w:trHeight w:val="54"/>
          <w:jc w:val="center"/>
        </w:trPr>
        <w:tc>
          <w:tcPr>
            <w:tcW w:w="2259" w:type="dxa"/>
            <w:tcBorders>
              <w:top w:val="nil"/>
              <w:bottom w:val="nil"/>
            </w:tcBorders>
            <w:shd w:val="clear" w:color="auto" w:fill="auto"/>
          </w:tcPr>
          <w:p w14:paraId="5809B637" w14:textId="77777777" w:rsidR="00B30644" w:rsidRPr="00EF5447" w:rsidRDefault="00B30644" w:rsidP="00B30644">
            <w:pPr>
              <w:pStyle w:val="TAC"/>
              <w:rPr>
                <w:lang w:eastAsia="ja-JP"/>
              </w:rPr>
            </w:pPr>
            <w:r w:rsidRPr="00EF5447">
              <w:rPr>
                <w:rFonts w:eastAsia="Malgun Gothic"/>
                <w:lang w:eastAsia="ko-KR"/>
              </w:rPr>
              <w:t>DC_7A-32A_n78A</w:t>
            </w:r>
          </w:p>
        </w:tc>
        <w:tc>
          <w:tcPr>
            <w:tcW w:w="868" w:type="dxa"/>
            <w:shd w:val="clear" w:color="auto" w:fill="auto"/>
          </w:tcPr>
          <w:p w14:paraId="07A041A9" w14:textId="77777777" w:rsidR="00B30644" w:rsidRPr="00EF5447" w:rsidRDefault="00B30644" w:rsidP="00B30644">
            <w:pPr>
              <w:pStyle w:val="TAC"/>
              <w:rPr>
                <w:rFonts w:eastAsia="Malgun Gothic"/>
                <w:lang w:eastAsia="ko-KR"/>
              </w:rPr>
            </w:pPr>
            <w:r w:rsidRPr="00EF5447">
              <w:rPr>
                <w:rFonts w:cs="Arial"/>
              </w:rPr>
              <w:t>n78</w:t>
            </w:r>
          </w:p>
        </w:tc>
        <w:tc>
          <w:tcPr>
            <w:tcW w:w="1380" w:type="dxa"/>
            <w:gridSpan w:val="2"/>
            <w:shd w:val="clear" w:color="auto" w:fill="auto"/>
            <w:noWrap/>
          </w:tcPr>
          <w:p w14:paraId="2A03B687" w14:textId="77777777" w:rsidR="00B30644" w:rsidRPr="00EF5447" w:rsidRDefault="00B30644" w:rsidP="00B30644">
            <w:pPr>
              <w:pStyle w:val="TAC"/>
              <w:rPr>
                <w:lang w:eastAsia="ko-KR"/>
              </w:rPr>
            </w:pPr>
            <w:r w:rsidRPr="003C4CEC">
              <w:rPr>
                <w:rFonts w:cs="Arial"/>
              </w:rPr>
              <w:t>3560.5</w:t>
            </w:r>
          </w:p>
        </w:tc>
        <w:tc>
          <w:tcPr>
            <w:tcW w:w="817" w:type="dxa"/>
            <w:gridSpan w:val="2"/>
            <w:shd w:val="clear" w:color="auto" w:fill="auto"/>
            <w:noWrap/>
          </w:tcPr>
          <w:p w14:paraId="6B7E337B" w14:textId="77777777" w:rsidR="00B30644" w:rsidRPr="00EF5447" w:rsidRDefault="00B30644" w:rsidP="00B30644">
            <w:pPr>
              <w:pStyle w:val="TAC"/>
              <w:rPr>
                <w:lang w:eastAsia="ko-KR"/>
              </w:rPr>
            </w:pPr>
            <w:r w:rsidRPr="003C4CEC">
              <w:rPr>
                <w:rFonts w:cs="Arial"/>
              </w:rPr>
              <w:t>10</w:t>
            </w:r>
          </w:p>
        </w:tc>
        <w:tc>
          <w:tcPr>
            <w:tcW w:w="2554" w:type="dxa"/>
            <w:gridSpan w:val="2"/>
            <w:shd w:val="clear" w:color="auto" w:fill="auto"/>
            <w:noWrap/>
          </w:tcPr>
          <w:p w14:paraId="6389D8BD" w14:textId="77777777" w:rsidR="00B30644" w:rsidRPr="00EF5447" w:rsidRDefault="00B30644" w:rsidP="00B30644">
            <w:pPr>
              <w:pStyle w:val="TAC"/>
              <w:rPr>
                <w:lang w:eastAsia="ko-KR"/>
              </w:rPr>
            </w:pPr>
            <w:r w:rsidRPr="003C4CEC">
              <w:rPr>
                <w:rFonts w:cs="Arial"/>
              </w:rPr>
              <w:t>50</w:t>
            </w:r>
          </w:p>
        </w:tc>
        <w:tc>
          <w:tcPr>
            <w:tcW w:w="1323" w:type="dxa"/>
            <w:gridSpan w:val="2"/>
            <w:shd w:val="clear" w:color="auto" w:fill="auto"/>
            <w:noWrap/>
          </w:tcPr>
          <w:p w14:paraId="3A4CA998" w14:textId="77777777" w:rsidR="00B30644" w:rsidRPr="00EF5447" w:rsidRDefault="00B30644" w:rsidP="00B30644">
            <w:pPr>
              <w:pStyle w:val="TAC"/>
              <w:rPr>
                <w:lang w:eastAsia="ko-KR"/>
              </w:rPr>
            </w:pPr>
            <w:r w:rsidRPr="00EF5447">
              <w:rPr>
                <w:rFonts w:cs="Arial"/>
              </w:rPr>
              <w:t>3560.5</w:t>
            </w:r>
          </w:p>
        </w:tc>
        <w:tc>
          <w:tcPr>
            <w:tcW w:w="867" w:type="dxa"/>
            <w:gridSpan w:val="2"/>
            <w:shd w:val="clear" w:color="auto" w:fill="auto"/>
          </w:tcPr>
          <w:p w14:paraId="2A130B61" w14:textId="77777777" w:rsidR="00B30644" w:rsidRPr="00EF5447" w:rsidRDefault="00B30644" w:rsidP="00B30644">
            <w:pPr>
              <w:pStyle w:val="TAC"/>
              <w:rPr>
                <w:rFonts w:eastAsia="Malgun Gothic"/>
                <w:kern w:val="2"/>
                <w:szCs w:val="24"/>
                <w:lang w:eastAsia="ko-KR"/>
              </w:rPr>
            </w:pPr>
            <w:r w:rsidRPr="00EF5447">
              <w:rPr>
                <w:rFonts w:cs="Arial"/>
              </w:rPr>
              <w:t>N/A</w:t>
            </w:r>
          </w:p>
        </w:tc>
        <w:tc>
          <w:tcPr>
            <w:tcW w:w="1248" w:type="dxa"/>
            <w:gridSpan w:val="3"/>
            <w:shd w:val="clear" w:color="auto" w:fill="auto"/>
          </w:tcPr>
          <w:p w14:paraId="37A855F1" w14:textId="77777777" w:rsidR="00B30644" w:rsidRPr="00EF5447" w:rsidRDefault="00B30644" w:rsidP="00B30644">
            <w:pPr>
              <w:pStyle w:val="TAC"/>
            </w:pPr>
            <w:r w:rsidRPr="00EF5447">
              <w:rPr>
                <w:rFonts w:cs="Arial"/>
              </w:rPr>
              <w:t>N/A</w:t>
            </w:r>
          </w:p>
        </w:tc>
      </w:tr>
      <w:tr w:rsidR="00B30644" w:rsidRPr="00EF5447" w14:paraId="30C0E824" w14:textId="77777777" w:rsidTr="00B30644">
        <w:trPr>
          <w:trHeight w:val="54"/>
          <w:jc w:val="center"/>
        </w:trPr>
        <w:tc>
          <w:tcPr>
            <w:tcW w:w="2259" w:type="dxa"/>
            <w:tcBorders>
              <w:top w:val="nil"/>
              <w:bottom w:val="nil"/>
            </w:tcBorders>
            <w:shd w:val="clear" w:color="auto" w:fill="auto"/>
          </w:tcPr>
          <w:p w14:paraId="21CF504B" w14:textId="77777777" w:rsidR="00B30644" w:rsidRPr="00EF5447" w:rsidRDefault="00B30644" w:rsidP="00B30644">
            <w:pPr>
              <w:pStyle w:val="TAC"/>
              <w:rPr>
                <w:lang w:eastAsia="ja-JP"/>
              </w:rPr>
            </w:pPr>
          </w:p>
        </w:tc>
        <w:tc>
          <w:tcPr>
            <w:tcW w:w="868" w:type="dxa"/>
            <w:shd w:val="clear" w:color="auto" w:fill="auto"/>
          </w:tcPr>
          <w:p w14:paraId="29480525" w14:textId="77777777" w:rsidR="00B30644" w:rsidRPr="00EF5447" w:rsidRDefault="00B30644" w:rsidP="00B30644">
            <w:pPr>
              <w:pStyle w:val="TAC"/>
              <w:rPr>
                <w:rFonts w:eastAsia="Malgun Gothic"/>
                <w:lang w:eastAsia="ko-KR"/>
              </w:rPr>
            </w:pPr>
            <w:r w:rsidRPr="00EF5447">
              <w:rPr>
                <w:rFonts w:cs="Arial"/>
              </w:rPr>
              <w:t>7</w:t>
            </w:r>
          </w:p>
        </w:tc>
        <w:tc>
          <w:tcPr>
            <w:tcW w:w="1380" w:type="dxa"/>
            <w:gridSpan w:val="2"/>
            <w:shd w:val="clear" w:color="auto" w:fill="auto"/>
            <w:noWrap/>
          </w:tcPr>
          <w:p w14:paraId="4AFA2340" w14:textId="77777777" w:rsidR="00B30644" w:rsidRPr="00EF5447" w:rsidRDefault="00B30644" w:rsidP="00B30644">
            <w:pPr>
              <w:pStyle w:val="TAC"/>
              <w:rPr>
                <w:lang w:eastAsia="ko-KR"/>
              </w:rPr>
            </w:pPr>
            <w:r w:rsidRPr="003C4CEC">
              <w:rPr>
                <w:rFonts w:cs="Arial"/>
              </w:rPr>
              <w:t>2517.5</w:t>
            </w:r>
          </w:p>
        </w:tc>
        <w:tc>
          <w:tcPr>
            <w:tcW w:w="817" w:type="dxa"/>
            <w:gridSpan w:val="2"/>
            <w:shd w:val="clear" w:color="auto" w:fill="auto"/>
            <w:noWrap/>
          </w:tcPr>
          <w:p w14:paraId="79271AAC" w14:textId="77777777" w:rsidR="00B30644" w:rsidRPr="00EF5447" w:rsidRDefault="00B30644" w:rsidP="00B30644">
            <w:pPr>
              <w:pStyle w:val="TAC"/>
              <w:rPr>
                <w:lang w:eastAsia="ko-KR"/>
              </w:rPr>
            </w:pPr>
            <w:r w:rsidRPr="003C4CEC">
              <w:rPr>
                <w:rFonts w:cs="Arial"/>
              </w:rPr>
              <w:t>5</w:t>
            </w:r>
          </w:p>
        </w:tc>
        <w:tc>
          <w:tcPr>
            <w:tcW w:w="2554" w:type="dxa"/>
            <w:gridSpan w:val="2"/>
            <w:shd w:val="clear" w:color="auto" w:fill="auto"/>
            <w:noWrap/>
          </w:tcPr>
          <w:p w14:paraId="6C37432D" w14:textId="77777777" w:rsidR="00B30644" w:rsidRPr="00EF5447" w:rsidRDefault="00B30644" w:rsidP="00B30644">
            <w:pPr>
              <w:pStyle w:val="TAC"/>
              <w:rPr>
                <w:lang w:eastAsia="ko-KR"/>
              </w:rPr>
            </w:pPr>
            <w:r w:rsidRPr="003C4CEC">
              <w:rPr>
                <w:rFonts w:cs="Arial"/>
              </w:rPr>
              <w:t>25</w:t>
            </w:r>
          </w:p>
        </w:tc>
        <w:tc>
          <w:tcPr>
            <w:tcW w:w="1323" w:type="dxa"/>
            <w:gridSpan w:val="2"/>
            <w:shd w:val="clear" w:color="auto" w:fill="auto"/>
            <w:noWrap/>
          </w:tcPr>
          <w:p w14:paraId="1F18F795" w14:textId="77777777" w:rsidR="00B30644" w:rsidRPr="00EF5447" w:rsidRDefault="00B30644" w:rsidP="00B30644">
            <w:pPr>
              <w:pStyle w:val="TAC"/>
              <w:rPr>
                <w:lang w:eastAsia="ko-KR"/>
              </w:rPr>
            </w:pPr>
            <w:r w:rsidRPr="00EF5447">
              <w:rPr>
                <w:rFonts w:cs="Arial"/>
              </w:rPr>
              <w:t>2637.5</w:t>
            </w:r>
          </w:p>
        </w:tc>
        <w:tc>
          <w:tcPr>
            <w:tcW w:w="867" w:type="dxa"/>
            <w:gridSpan w:val="2"/>
            <w:shd w:val="clear" w:color="auto" w:fill="auto"/>
          </w:tcPr>
          <w:p w14:paraId="1BDEC7B4" w14:textId="77777777" w:rsidR="00B30644" w:rsidRPr="00EF5447" w:rsidRDefault="00B30644" w:rsidP="00B30644">
            <w:pPr>
              <w:pStyle w:val="TAC"/>
              <w:rPr>
                <w:rFonts w:eastAsia="Malgun Gothic"/>
                <w:kern w:val="2"/>
                <w:szCs w:val="24"/>
                <w:lang w:eastAsia="ko-KR"/>
              </w:rPr>
            </w:pPr>
            <w:r w:rsidRPr="00EF5447">
              <w:rPr>
                <w:rFonts w:cs="Arial"/>
              </w:rPr>
              <w:t>N/A</w:t>
            </w:r>
          </w:p>
        </w:tc>
        <w:tc>
          <w:tcPr>
            <w:tcW w:w="1248" w:type="dxa"/>
            <w:gridSpan w:val="3"/>
            <w:shd w:val="clear" w:color="auto" w:fill="auto"/>
          </w:tcPr>
          <w:p w14:paraId="4C9FFD30" w14:textId="77777777" w:rsidR="00B30644" w:rsidRPr="00EF5447" w:rsidRDefault="00B30644" w:rsidP="00B30644">
            <w:pPr>
              <w:pStyle w:val="TAC"/>
            </w:pPr>
            <w:r w:rsidRPr="00EF5447">
              <w:rPr>
                <w:rFonts w:cs="Arial"/>
              </w:rPr>
              <w:t>N/A</w:t>
            </w:r>
          </w:p>
        </w:tc>
      </w:tr>
      <w:tr w:rsidR="00B30644" w:rsidRPr="00EF5447" w14:paraId="23106177" w14:textId="77777777" w:rsidTr="00B30644">
        <w:trPr>
          <w:trHeight w:val="54"/>
          <w:jc w:val="center"/>
        </w:trPr>
        <w:tc>
          <w:tcPr>
            <w:tcW w:w="2259" w:type="dxa"/>
            <w:tcBorders>
              <w:top w:val="nil"/>
              <w:bottom w:val="nil"/>
            </w:tcBorders>
            <w:shd w:val="clear" w:color="auto" w:fill="auto"/>
          </w:tcPr>
          <w:p w14:paraId="73966E6A" w14:textId="77777777" w:rsidR="00B30644" w:rsidRPr="00EF5447" w:rsidRDefault="00B30644" w:rsidP="00B30644">
            <w:pPr>
              <w:pStyle w:val="TAC"/>
              <w:rPr>
                <w:lang w:eastAsia="ja-JP"/>
              </w:rPr>
            </w:pPr>
          </w:p>
        </w:tc>
        <w:tc>
          <w:tcPr>
            <w:tcW w:w="868" w:type="dxa"/>
            <w:shd w:val="clear" w:color="auto" w:fill="auto"/>
          </w:tcPr>
          <w:p w14:paraId="6D16C154" w14:textId="77777777" w:rsidR="00B30644" w:rsidRPr="00EF5447" w:rsidRDefault="00B30644" w:rsidP="00B30644">
            <w:pPr>
              <w:pStyle w:val="TAC"/>
              <w:rPr>
                <w:rFonts w:eastAsia="Malgun Gothic"/>
                <w:lang w:eastAsia="ko-KR"/>
              </w:rPr>
            </w:pPr>
            <w:r w:rsidRPr="00EF5447">
              <w:rPr>
                <w:rFonts w:cs="Arial"/>
              </w:rPr>
              <w:t>32</w:t>
            </w:r>
          </w:p>
        </w:tc>
        <w:tc>
          <w:tcPr>
            <w:tcW w:w="1380" w:type="dxa"/>
            <w:gridSpan w:val="2"/>
            <w:shd w:val="clear" w:color="auto" w:fill="auto"/>
            <w:noWrap/>
          </w:tcPr>
          <w:p w14:paraId="1D03B837" w14:textId="77777777" w:rsidR="00B30644" w:rsidRPr="00EF5447" w:rsidRDefault="00B30644" w:rsidP="00B30644">
            <w:pPr>
              <w:pStyle w:val="TAC"/>
              <w:rPr>
                <w:lang w:eastAsia="ko-KR"/>
              </w:rPr>
            </w:pPr>
            <w:r w:rsidRPr="003C4CEC">
              <w:rPr>
                <w:rFonts w:cs="Arial"/>
              </w:rPr>
              <w:t>N/A</w:t>
            </w:r>
          </w:p>
        </w:tc>
        <w:tc>
          <w:tcPr>
            <w:tcW w:w="817" w:type="dxa"/>
            <w:gridSpan w:val="2"/>
            <w:shd w:val="clear" w:color="auto" w:fill="auto"/>
            <w:noWrap/>
          </w:tcPr>
          <w:p w14:paraId="32BEE3D5" w14:textId="77777777" w:rsidR="00B30644" w:rsidRPr="00EF5447" w:rsidRDefault="00B30644" w:rsidP="00B30644">
            <w:pPr>
              <w:pStyle w:val="TAC"/>
              <w:rPr>
                <w:lang w:eastAsia="ko-KR"/>
              </w:rPr>
            </w:pPr>
            <w:r w:rsidRPr="003C4CEC">
              <w:rPr>
                <w:rFonts w:cs="Arial"/>
              </w:rPr>
              <w:t>5</w:t>
            </w:r>
          </w:p>
        </w:tc>
        <w:tc>
          <w:tcPr>
            <w:tcW w:w="2554" w:type="dxa"/>
            <w:gridSpan w:val="2"/>
            <w:shd w:val="clear" w:color="auto" w:fill="auto"/>
            <w:noWrap/>
          </w:tcPr>
          <w:p w14:paraId="603731A7" w14:textId="77777777" w:rsidR="00B30644" w:rsidRPr="00EF5447" w:rsidRDefault="00B30644" w:rsidP="00B30644">
            <w:pPr>
              <w:pStyle w:val="TAC"/>
              <w:rPr>
                <w:lang w:eastAsia="ko-KR"/>
              </w:rPr>
            </w:pPr>
            <w:r w:rsidRPr="003C4CEC">
              <w:rPr>
                <w:rFonts w:cs="Arial"/>
              </w:rPr>
              <w:t>N/A</w:t>
            </w:r>
          </w:p>
        </w:tc>
        <w:tc>
          <w:tcPr>
            <w:tcW w:w="1323" w:type="dxa"/>
            <w:gridSpan w:val="2"/>
            <w:shd w:val="clear" w:color="auto" w:fill="auto"/>
            <w:noWrap/>
          </w:tcPr>
          <w:p w14:paraId="4078B440" w14:textId="77777777" w:rsidR="00B30644" w:rsidRPr="00EF5447" w:rsidRDefault="00B30644" w:rsidP="00B30644">
            <w:pPr>
              <w:pStyle w:val="TAC"/>
              <w:rPr>
                <w:lang w:eastAsia="ko-KR"/>
              </w:rPr>
            </w:pPr>
            <w:r w:rsidRPr="00EF5447">
              <w:rPr>
                <w:rFonts w:cs="Arial"/>
              </w:rPr>
              <w:t>1474.5</w:t>
            </w:r>
          </w:p>
        </w:tc>
        <w:tc>
          <w:tcPr>
            <w:tcW w:w="867" w:type="dxa"/>
            <w:gridSpan w:val="2"/>
            <w:shd w:val="clear" w:color="auto" w:fill="auto"/>
          </w:tcPr>
          <w:p w14:paraId="71A7DA42" w14:textId="77777777" w:rsidR="00B30644" w:rsidRPr="00EF5447" w:rsidRDefault="00B30644" w:rsidP="00B30644">
            <w:pPr>
              <w:pStyle w:val="TAC"/>
              <w:rPr>
                <w:rFonts w:eastAsia="Malgun Gothic"/>
                <w:kern w:val="2"/>
                <w:szCs w:val="24"/>
                <w:lang w:eastAsia="ko-KR"/>
              </w:rPr>
            </w:pPr>
            <w:r w:rsidRPr="00EF5447">
              <w:rPr>
                <w:rFonts w:cs="Arial"/>
              </w:rPr>
              <w:t>17.6</w:t>
            </w:r>
          </w:p>
        </w:tc>
        <w:tc>
          <w:tcPr>
            <w:tcW w:w="1248" w:type="dxa"/>
            <w:gridSpan w:val="3"/>
            <w:shd w:val="clear" w:color="auto" w:fill="auto"/>
          </w:tcPr>
          <w:p w14:paraId="4F6CFC1A" w14:textId="77777777" w:rsidR="00B30644" w:rsidRPr="00EF5447" w:rsidRDefault="00B30644" w:rsidP="00B30644">
            <w:pPr>
              <w:pStyle w:val="TAC"/>
            </w:pPr>
            <w:r w:rsidRPr="00EF5447">
              <w:rPr>
                <w:rFonts w:cs="Arial"/>
              </w:rPr>
              <w:t>IMD3</w:t>
            </w:r>
          </w:p>
        </w:tc>
      </w:tr>
      <w:tr w:rsidR="00B30644" w:rsidRPr="00EF5447" w14:paraId="63CDDC0A" w14:textId="77777777" w:rsidTr="00B30644">
        <w:trPr>
          <w:trHeight w:val="54"/>
          <w:jc w:val="center"/>
        </w:trPr>
        <w:tc>
          <w:tcPr>
            <w:tcW w:w="2259" w:type="dxa"/>
            <w:tcBorders>
              <w:top w:val="nil"/>
              <w:bottom w:val="nil"/>
            </w:tcBorders>
            <w:shd w:val="clear" w:color="auto" w:fill="auto"/>
          </w:tcPr>
          <w:p w14:paraId="4677DAE9" w14:textId="77777777" w:rsidR="00B30644" w:rsidRPr="00EF5447" w:rsidRDefault="00B30644" w:rsidP="00B30644">
            <w:pPr>
              <w:pStyle w:val="TAC"/>
              <w:rPr>
                <w:lang w:eastAsia="ja-JP"/>
              </w:rPr>
            </w:pPr>
          </w:p>
        </w:tc>
        <w:tc>
          <w:tcPr>
            <w:tcW w:w="868" w:type="dxa"/>
            <w:shd w:val="clear" w:color="auto" w:fill="auto"/>
          </w:tcPr>
          <w:p w14:paraId="7F15FDD3" w14:textId="77777777" w:rsidR="00B30644" w:rsidRPr="00EF5447" w:rsidRDefault="00B30644" w:rsidP="00B30644">
            <w:pPr>
              <w:pStyle w:val="TAC"/>
              <w:rPr>
                <w:rFonts w:eastAsia="Malgun Gothic"/>
                <w:lang w:eastAsia="ko-KR"/>
              </w:rPr>
            </w:pPr>
            <w:r w:rsidRPr="00EF5447">
              <w:rPr>
                <w:rFonts w:cs="Arial"/>
              </w:rPr>
              <w:t>n78</w:t>
            </w:r>
          </w:p>
        </w:tc>
        <w:tc>
          <w:tcPr>
            <w:tcW w:w="1380" w:type="dxa"/>
            <w:gridSpan w:val="2"/>
            <w:shd w:val="clear" w:color="auto" w:fill="auto"/>
            <w:noWrap/>
          </w:tcPr>
          <w:p w14:paraId="09B7780C" w14:textId="77777777" w:rsidR="00B30644" w:rsidRPr="00EF5447" w:rsidRDefault="00B30644" w:rsidP="00B30644">
            <w:pPr>
              <w:pStyle w:val="TAC"/>
              <w:rPr>
                <w:lang w:eastAsia="ko-KR"/>
              </w:rPr>
            </w:pPr>
            <w:r w:rsidRPr="003C4CEC">
              <w:rPr>
                <w:rFonts w:cs="Arial"/>
              </w:rPr>
              <w:t>3311</w:t>
            </w:r>
          </w:p>
        </w:tc>
        <w:tc>
          <w:tcPr>
            <w:tcW w:w="817" w:type="dxa"/>
            <w:gridSpan w:val="2"/>
            <w:shd w:val="clear" w:color="auto" w:fill="auto"/>
            <w:noWrap/>
          </w:tcPr>
          <w:p w14:paraId="5E852984" w14:textId="77777777" w:rsidR="00B30644" w:rsidRPr="00EF5447" w:rsidRDefault="00B30644" w:rsidP="00B30644">
            <w:pPr>
              <w:pStyle w:val="TAC"/>
              <w:rPr>
                <w:lang w:eastAsia="ko-KR"/>
              </w:rPr>
            </w:pPr>
            <w:r w:rsidRPr="003C4CEC">
              <w:rPr>
                <w:rFonts w:cs="Arial"/>
              </w:rPr>
              <w:t>10</w:t>
            </w:r>
          </w:p>
        </w:tc>
        <w:tc>
          <w:tcPr>
            <w:tcW w:w="2554" w:type="dxa"/>
            <w:gridSpan w:val="2"/>
            <w:shd w:val="clear" w:color="auto" w:fill="auto"/>
            <w:noWrap/>
          </w:tcPr>
          <w:p w14:paraId="35969FE5" w14:textId="77777777" w:rsidR="00B30644" w:rsidRPr="00EF5447" w:rsidRDefault="00B30644" w:rsidP="00B30644">
            <w:pPr>
              <w:pStyle w:val="TAC"/>
              <w:rPr>
                <w:lang w:eastAsia="ko-KR"/>
              </w:rPr>
            </w:pPr>
            <w:r w:rsidRPr="003C4CEC">
              <w:rPr>
                <w:rFonts w:cs="Arial"/>
              </w:rPr>
              <w:t>50</w:t>
            </w:r>
          </w:p>
        </w:tc>
        <w:tc>
          <w:tcPr>
            <w:tcW w:w="1323" w:type="dxa"/>
            <w:gridSpan w:val="2"/>
            <w:shd w:val="clear" w:color="auto" w:fill="auto"/>
            <w:noWrap/>
          </w:tcPr>
          <w:p w14:paraId="6E80E017" w14:textId="77777777" w:rsidR="00B30644" w:rsidRPr="00EF5447" w:rsidRDefault="00B30644" w:rsidP="00B30644">
            <w:pPr>
              <w:pStyle w:val="TAC"/>
              <w:rPr>
                <w:lang w:eastAsia="ko-KR"/>
              </w:rPr>
            </w:pPr>
            <w:r w:rsidRPr="00EF5447">
              <w:rPr>
                <w:rFonts w:cs="Arial"/>
              </w:rPr>
              <w:t>3311</w:t>
            </w:r>
          </w:p>
        </w:tc>
        <w:tc>
          <w:tcPr>
            <w:tcW w:w="867" w:type="dxa"/>
            <w:gridSpan w:val="2"/>
            <w:shd w:val="clear" w:color="auto" w:fill="auto"/>
          </w:tcPr>
          <w:p w14:paraId="6121D2A2" w14:textId="77777777" w:rsidR="00B30644" w:rsidRPr="00EF5447" w:rsidRDefault="00B30644" w:rsidP="00B30644">
            <w:pPr>
              <w:pStyle w:val="TAC"/>
              <w:rPr>
                <w:rFonts w:eastAsia="Malgun Gothic"/>
                <w:kern w:val="2"/>
                <w:szCs w:val="24"/>
                <w:lang w:eastAsia="ko-KR"/>
              </w:rPr>
            </w:pPr>
            <w:r w:rsidRPr="00EF5447">
              <w:rPr>
                <w:rFonts w:cs="Arial"/>
              </w:rPr>
              <w:t>N/A</w:t>
            </w:r>
          </w:p>
        </w:tc>
        <w:tc>
          <w:tcPr>
            <w:tcW w:w="1248" w:type="dxa"/>
            <w:gridSpan w:val="3"/>
            <w:shd w:val="clear" w:color="auto" w:fill="auto"/>
          </w:tcPr>
          <w:p w14:paraId="699A697D" w14:textId="77777777" w:rsidR="00B30644" w:rsidRPr="00EF5447" w:rsidRDefault="00B30644" w:rsidP="00B30644">
            <w:pPr>
              <w:pStyle w:val="TAC"/>
            </w:pPr>
            <w:r w:rsidRPr="00EF5447">
              <w:rPr>
                <w:rFonts w:cs="Arial"/>
              </w:rPr>
              <w:t>N/A</w:t>
            </w:r>
          </w:p>
        </w:tc>
      </w:tr>
      <w:tr w:rsidR="00B30644" w:rsidRPr="00EF5447" w14:paraId="306DD08A" w14:textId="77777777" w:rsidTr="00B30644">
        <w:trPr>
          <w:trHeight w:val="54"/>
          <w:jc w:val="center"/>
        </w:trPr>
        <w:tc>
          <w:tcPr>
            <w:tcW w:w="2259" w:type="dxa"/>
            <w:tcBorders>
              <w:top w:val="nil"/>
              <w:bottom w:val="nil"/>
            </w:tcBorders>
            <w:shd w:val="clear" w:color="auto" w:fill="auto"/>
          </w:tcPr>
          <w:p w14:paraId="6B7F6098" w14:textId="77777777" w:rsidR="00B30644" w:rsidRPr="00EF5447" w:rsidRDefault="00B30644" w:rsidP="00B30644">
            <w:pPr>
              <w:pStyle w:val="TAC"/>
              <w:rPr>
                <w:lang w:eastAsia="ja-JP"/>
              </w:rPr>
            </w:pPr>
          </w:p>
        </w:tc>
        <w:tc>
          <w:tcPr>
            <w:tcW w:w="868" w:type="dxa"/>
            <w:shd w:val="clear" w:color="auto" w:fill="auto"/>
          </w:tcPr>
          <w:p w14:paraId="10A995D1" w14:textId="77777777" w:rsidR="00B30644" w:rsidRPr="00EF5447" w:rsidRDefault="00B30644" w:rsidP="00B30644">
            <w:pPr>
              <w:pStyle w:val="TAC"/>
              <w:rPr>
                <w:rFonts w:eastAsia="Malgun Gothic"/>
                <w:lang w:eastAsia="ko-KR"/>
              </w:rPr>
            </w:pPr>
            <w:r w:rsidRPr="00EF5447">
              <w:rPr>
                <w:rFonts w:cs="Arial"/>
              </w:rPr>
              <w:t>7</w:t>
            </w:r>
          </w:p>
        </w:tc>
        <w:tc>
          <w:tcPr>
            <w:tcW w:w="1380" w:type="dxa"/>
            <w:gridSpan w:val="2"/>
            <w:shd w:val="clear" w:color="auto" w:fill="auto"/>
            <w:noWrap/>
          </w:tcPr>
          <w:p w14:paraId="54E52A4C" w14:textId="77777777" w:rsidR="00B30644" w:rsidRPr="00EF5447" w:rsidRDefault="00B30644" w:rsidP="00B30644">
            <w:pPr>
              <w:pStyle w:val="TAC"/>
              <w:rPr>
                <w:lang w:eastAsia="ko-KR"/>
              </w:rPr>
            </w:pPr>
            <w:r w:rsidRPr="003C4CEC">
              <w:rPr>
                <w:rFonts w:cs="Arial"/>
              </w:rPr>
              <w:t>2565</w:t>
            </w:r>
          </w:p>
        </w:tc>
        <w:tc>
          <w:tcPr>
            <w:tcW w:w="817" w:type="dxa"/>
            <w:gridSpan w:val="2"/>
            <w:shd w:val="clear" w:color="auto" w:fill="auto"/>
            <w:noWrap/>
          </w:tcPr>
          <w:p w14:paraId="7694885D" w14:textId="77777777" w:rsidR="00B30644" w:rsidRPr="00EF5447" w:rsidRDefault="00B30644" w:rsidP="00B30644">
            <w:pPr>
              <w:pStyle w:val="TAC"/>
              <w:rPr>
                <w:lang w:eastAsia="ko-KR"/>
              </w:rPr>
            </w:pPr>
            <w:r w:rsidRPr="003C4CEC">
              <w:rPr>
                <w:rFonts w:cs="Arial"/>
              </w:rPr>
              <w:t>5</w:t>
            </w:r>
          </w:p>
        </w:tc>
        <w:tc>
          <w:tcPr>
            <w:tcW w:w="2554" w:type="dxa"/>
            <w:gridSpan w:val="2"/>
            <w:shd w:val="clear" w:color="auto" w:fill="auto"/>
            <w:noWrap/>
          </w:tcPr>
          <w:p w14:paraId="3B40410F" w14:textId="77777777" w:rsidR="00B30644" w:rsidRPr="00EF5447" w:rsidRDefault="00B30644" w:rsidP="00B30644">
            <w:pPr>
              <w:pStyle w:val="TAC"/>
              <w:rPr>
                <w:lang w:eastAsia="ko-KR"/>
              </w:rPr>
            </w:pPr>
            <w:r w:rsidRPr="003C4CEC">
              <w:rPr>
                <w:rFonts w:cs="Arial"/>
              </w:rPr>
              <w:t>25</w:t>
            </w:r>
          </w:p>
        </w:tc>
        <w:tc>
          <w:tcPr>
            <w:tcW w:w="1323" w:type="dxa"/>
            <w:gridSpan w:val="2"/>
            <w:shd w:val="clear" w:color="auto" w:fill="auto"/>
            <w:noWrap/>
          </w:tcPr>
          <w:p w14:paraId="2B0CBE3B" w14:textId="77777777" w:rsidR="00B30644" w:rsidRPr="00EF5447" w:rsidRDefault="00B30644" w:rsidP="00B30644">
            <w:pPr>
              <w:pStyle w:val="TAC"/>
              <w:rPr>
                <w:lang w:eastAsia="ko-KR"/>
              </w:rPr>
            </w:pPr>
            <w:r w:rsidRPr="00EF5447">
              <w:rPr>
                <w:rFonts w:cs="Arial"/>
              </w:rPr>
              <w:t>2685</w:t>
            </w:r>
          </w:p>
        </w:tc>
        <w:tc>
          <w:tcPr>
            <w:tcW w:w="867" w:type="dxa"/>
            <w:gridSpan w:val="2"/>
            <w:shd w:val="clear" w:color="auto" w:fill="auto"/>
          </w:tcPr>
          <w:p w14:paraId="22EAB8D9" w14:textId="77777777" w:rsidR="00B30644" w:rsidRPr="00EF5447" w:rsidRDefault="00B30644" w:rsidP="00B30644">
            <w:pPr>
              <w:pStyle w:val="TAC"/>
              <w:rPr>
                <w:rFonts w:eastAsia="Malgun Gothic"/>
                <w:kern w:val="2"/>
                <w:szCs w:val="24"/>
                <w:lang w:eastAsia="ko-KR"/>
              </w:rPr>
            </w:pPr>
            <w:r w:rsidRPr="00EF5447">
              <w:rPr>
                <w:rFonts w:cs="Arial"/>
              </w:rPr>
              <w:t>N/A</w:t>
            </w:r>
          </w:p>
        </w:tc>
        <w:tc>
          <w:tcPr>
            <w:tcW w:w="1248" w:type="dxa"/>
            <w:gridSpan w:val="3"/>
            <w:shd w:val="clear" w:color="auto" w:fill="auto"/>
          </w:tcPr>
          <w:p w14:paraId="21C22763" w14:textId="77777777" w:rsidR="00B30644" w:rsidRPr="00EF5447" w:rsidRDefault="00B30644" w:rsidP="00B30644">
            <w:pPr>
              <w:pStyle w:val="TAC"/>
            </w:pPr>
            <w:r w:rsidRPr="00EF5447">
              <w:rPr>
                <w:rFonts w:cs="Arial"/>
              </w:rPr>
              <w:t>N/A</w:t>
            </w:r>
          </w:p>
        </w:tc>
      </w:tr>
      <w:tr w:rsidR="00B30644" w:rsidRPr="00EF5447" w14:paraId="3C660E48" w14:textId="77777777" w:rsidTr="00B30644">
        <w:trPr>
          <w:trHeight w:val="54"/>
          <w:jc w:val="center"/>
        </w:trPr>
        <w:tc>
          <w:tcPr>
            <w:tcW w:w="2259" w:type="dxa"/>
            <w:tcBorders>
              <w:top w:val="nil"/>
              <w:bottom w:val="single" w:sz="4" w:space="0" w:color="auto"/>
            </w:tcBorders>
            <w:shd w:val="clear" w:color="auto" w:fill="auto"/>
          </w:tcPr>
          <w:p w14:paraId="7FE61439" w14:textId="77777777" w:rsidR="00B30644" w:rsidRPr="00EF5447" w:rsidRDefault="00B30644" w:rsidP="00B30644">
            <w:pPr>
              <w:pStyle w:val="TAC"/>
              <w:rPr>
                <w:lang w:eastAsia="ja-JP"/>
              </w:rPr>
            </w:pPr>
          </w:p>
        </w:tc>
        <w:tc>
          <w:tcPr>
            <w:tcW w:w="868" w:type="dxa"/>
            <w:shd w:val="clear" w:color="auto" w:fill="auto"/>
          </w:tcPr>
          <w:p w14:paraId="38A2C399" w14:textId="77777777" w:rsidR="00B30644" w:rsidRPr="00EF5447" w:rsidRDefault="00B30644" w:rsidP="00B30644">
            <w:pPr>
              <w:pStyle w:val="TAC"/>
              <w:rPr>
                <w:rFonts w:eastAsia="Malgun Gothic"/>
                <w:lang w:eastAsia="ko-KR"/>
              </w:rPr>
            </w:pPr>
            <w:r w:rsidRPr="00EF5447">
              <w:rPr>
                <w:rFonts w:cs="Arial"/>
              </w:rPr>
              <w:t>32</w:t>
            </w:r>
          </w:p>
        </w:tc>
        <w:tc>
          <w:tcPr>
            <w:tcW w:w="1380" w:type="dxa"/>
            <w:gridSpan w:val="2"/>
            <w:shd w:val="clear" w:color="auto" w:fill="auto"/>
            <w:noWrap/>
          </w:tcPr>
          <w:p w14:paraId="573685D8" w14:textId="77777777" w:rsidR="00B30644" w:rsidRPr="00EF5447" w:rsidRDefault="00B30644" w:rsidP="00B30644">
            <w:pPr>
              <w:pStyle w:val="TAC"/>
              <w:rPr>
                <w:lang w:eastAsia="ko-KR"/>
              </w:rPr>
            </w:pPr>
            <w:r w:rsidRPr="003C4CEC">
              <w:rPr>
                <w:rFonts w:cs="Arial"/>
              </w:rPr>
              <w:t>N/A</w:t>
            </w:r>
          </w:p>
        </w:tc>
        <w:tc>
          <w:tcPr>
            <w:tcW w:w="817" w:type="dxa"/>
            <w:gridSpan w:val="2"/>
            <w:shd w:val="clear" w:color="auto" w:fill="auto"/>
            <w:noWrap/>
          </w:tcPr>
          <w:p w14:paraId="61B99153" w14:textId="77777777" w:rsidR="00B30644" w:rsidRPr="00EF5447" w:rsidRDefault="00B30644" w:rsidP="00B30644">
            <w:pPr>
              <w:pStyle w:val="TAC"/>
              <w:rPr>
                <w:lang w:eastAsia="ko-KR"/>
              </w:rPr>
            </w:pPr>
            <w:r w:rsidRPr="003C4CEC">
              <w:rPr>
                <w:rFonts w:cs="Arial"/>
              </w:rPr>
              <w:t>5</w:t>
            </w:r>
          </w:p>
        </w:tc>
        <w:tc>
          <w:tcPr>
            <w:tcW w:w="2554" w:type="dxa"/>
            <w:gridSpan w:val="2"/>
            <w:shd w:val="clear" w:color="auto" w:fill="auto"/>
            <w:noWrap/>
          </w:tcPr>
          <w:p w14:paraId="2708FF89" w14:textId="77777777" w:rsidR="00B30644" w:rsidRPr="00EF5447" w:rsidRDefault="00B30644" w:rsidP="00B30644">
            <w:pPr>
              <w:pStyle w:val="TAC"/>
              <w:rPr>
                <w:lang w:eastAsia="ko-KR"/>
              </w:rPr>
            </w:pPr>
            <w:r w:rsidRPr="003C4CEC">
              <w:rPr>
                <w:rFonts w:cs="Arial"/>
              </w:rPr>
              <w:t>N/A</w:t>
            </w:r>
          </w:p>
        </w:tc>
        <w:tc>
          <w:tcPr>
            <w:tcW w:w="1323" w:type="dxa"/>
            <w:gridSpan w:val="2"/>
            <w:shd w:val="clear" w:color="auto" w:fill="auto"/>
            <w:noWrap/>
          </w:tcPr>
          <w:p w14:paraId="1F3FF134" w14:textId="77777777" w:rsidR="00B30644" w:rsidRPr="00EF5447" w:rsidRDefault="00B30644" w:rsidP="00B30644">
            <w:pPr>
              <w:pStyle w:val="TAC"/>
              <w:rPr>
                <w:lang w:eastAsia="ko-KR"/>
              </w:rPr>
            </w:pPr>
            <w:r w:rsidRPr="00EF5447">
              <w:rPr>
                <w:rFonts w:cs="Arial"/>
              </w:rPr>
              <w:t>1492</w:t>
            </w:r>
          </w:p>
        </w:tc>
        <w:tc>
          <w:tcPr>
            <w:tcW w:w="867" w:type="dxa"/>
            <w:gridSpan w:val="2"/>
            <w:shd w:val="clear" w:color="auto" w:fill="auto"/>
          </w:tcPr>
          <w:p w14:paraId="731527D6" w14:textId="77777777" w:rsidR="00B30644" w:rsidRPr="00EF5447" w:rsidRDefault="00B30644" w:rsidP="00B30644">
            <w:pPr>
              <w:pStyle w:val="TAC"/>
              <w:rPr>
                <w:rFonts w:eastAsia="Malgun Gothic"/>
                <w:kern w:val="2"/>
                <w:szCs w:val="24"/>
                <w:lang w:eastAsia="ko-KR"/>
              </w:rPr>
            </w:pPr>
            <w:r w:rsidRPr="00EF5447">
              <w:rPr>
                <w:rFonts w:cs="Arial"/>
              </w:rPr>
              <w:t>4.9</w:t>
            </w:r>
          </w:p>
        </w:tc>
        <w:tc>
          <w:tcPr>
            <w:tcW w:w="1248" w:type="dxa"/>
            <w:gridSpan w:val="3"/>
            <w:shd w:val="clear" w:color="auto" w:fill="auto"/>
          </w:tcPr>
          <w:p w14:paraId="0DA635AE" w14:textId="77777777" w:rsidR="00B30644" w:rsidRPr="00EF5447" w:rsidRDefault="00B30644" w:rsidP="00B30644">
            <w:pPr>
              <w:pStyle w:val="TAC"/>
            </w:pPr>
            <w:r w:rsidRPr="00EF5447">
              <w:rPr>
                <w:rFonts w:cs="Arial"/>
              </w:rPr>
              <w:t>IMD4</w:t>
            </w:r>
          </w:p>
        </w:tc>
      </w:tr>
      <w:tr w:rsidR="00B30644" w:rsidRPr="00EF5447" w14:paraId="4EFDE8B0" w14:textId="77777777" w:rsidTr="00B30644">
        <w:trPr>
          <w:trHeight w:val="54"/>
          <w:jc w:val="center"/>
        </w:trPr>
        <w:tc>
          <w:tcPr>
            <w:tcW w:w="2259" w:type="dxa"/>
            <w:tcBorders>
              <w:bottom w:val="nil"/>
            </w:tcBorders>
            <w:shd w:val="clear" w:color="auto" w:fill="auto"/>
          </w:tcPr>
          <w:p w14:paraId="323EB13B" w14:textId="77777777" w:rsidR="00B30644" w:rsidRPr="00EF5447" w:rsidRDefault="00B30644" w:rsidP="00B30644">
            <w:pPr>
              <w:pStyle w:val="TAC"/>
              <w:rPr>
                <w:lang w:eastAsia="ko-KR"/>
              </w:rPr>
            </w:pPr>
            <w:r w:rsidRPr="00EF5447">
              <w:rPr>
                <w:lang w:eastAsia="ko-KR"/>
              </w:rPr>
              <w:t>DC_7A-40A_n1A</w:t>
            </w:r>
          </w:p>
          <w:p w14:paraId="2A21EC71" w14:textId="77777777" w:rsidR="00B30644" w:rsidRPr="00EF5447" w:rsidRDefault="00B30644" w:rsidP="00B30644">
            <w:pPr>
              <w:pStyle w:val="TAC"/>
              <w:rPr>
                <w:rFonts w:eastAsia="MS Mincho"/>
              </w:rPr>
            </w:pPr>
            <w:r w:rsidRPr="00EF5447">
              <w:rPr>
                <w:noProof/>
                <w:lang w:eastAsia="zh-CN"/>
              </w:rPr>
              <w:t>DC_7A-40C_n1A</w:t>
            </w:r>
          </w:p>
        </w:tc>
        <w:tc>
          <w:tcPr>
            <w:tcW w:w="868" w:type="dxa"/>
            <w:shd w:val="clear" w:color="auto" w:fill="auto"/>
          </w:tcPr>
          <w:p w14:paraId="727873E1" w14:textId="77777777" w:rsidR="00B30644" w:rsidRPr="00EF5447" w:rsidRDefault="00B30644" w:rsidP="00B30644">
            <w:pPr>
              <w:pStyle w:val="TAC"/>
              <w:rPr>
                <w:rFonts w:eastAsia="Malgun Gothic"/>
                <w:lang w:eastAsia="ko-KR"/>
              </w:rPr>
            </w:pPr>
            <w:r w:rsidRPr="00EF5447">
              <w:rPr>
                <w:lang w:eastAsia="ko-KR"/>
              </w:rPr>
              <w:t>n1</w:t>
            </w:r>
          </w:p>
        </w:tc>
        <w:tc>
          <w:tcPr>
            <w:tcW w:w="1380" w:type="dxa"/>
            <w:gridSpan w:val="2"/>
            <w:shd w:val="clear" w:color="auto" w:fill="auto"/>
            <w:noWrap/>
          </w:tcPr>
          <w:p w14:paraId="12026DDC" w14:textId="77777777" w:rsidR="00B30644" w:rsidRPr="00EF5447" w:rsidRDefault="00B30644" w:rsidP="00B30644">
            <w:pPr>
              <w:pStyle w:val="TAC"/>
              <w:rPr>
                <w:rFonts w:eastAsia="Malgun Gothic"/>
                <w:lang w:eastAsia="ko-KR"/>
              </w:rPr>
            </w:pPr>
            <w:r w:rsidRPr="003C4CEC">
              <w:rPr>
                <w:lang w:eastAsia="ko-KR"/>
              </w:rPr>
              <w:t>1970</w:t>
            </w:r>
          </w:p>
        </w:tc>
        <w:tc>
          <w:tcPr>
            <w:tcW w:w="817" w:type="dxa"/>
            <w:gridSpan w:val="2"/>
            <w:shd w:val="clear" w:color="auto" w:fill="auto"/>
            <w:noWrap/>
          </w:tcPr>
          <w:p w14:paraId="023D52CA" w14:textId="77777777" w:rsidR="00B30644" w:rsidRPr="00EF5447" w:rsidRDefault="00B30644" w:rsidP="00B30644">
            <w:pPr>
              <w:pStyle w:val="TAC"/>
              <w:rPr>
                <w:rFonts w:eastAsia="Malgun Gothic"/>
                <w:lang w:eastAsia="ko-KR"/>
              </w:rPr>
            </w:pPr>
            <w:r w:rsidRPr="003C4CEC">
              <w:rPr>
                <w:lang w:eastAsia="ko-KR"/>
              </w:rPr>
              <w:t>5</w:t>
            </w:r>
          </w:p>
        </w:tc>
        <w:tc>
          <w:tcPr>
            <w:tcW w:w="2554" w:type="dxa"/>
            <w:gridSpan w:val="2"/>
            <w:shd w:val="clear" w:color="auto" w:fill="auto"/>
            <w:noWrap/>
          </w:tcPr>
          <w:p w14:paraId="059DB5E6" w14:textId="77777777" w:rsidR="00B30644" w:rsidRPr="00EF5447" w:rsidRDefault="00B30644" w:rsidP="00B30644">
            <w:pPr>
              <w:pStyle w:val="TAC"/>
              <w:rPr>
                <w:rFonts w:eastAsia="Malgun Gothic"/>
                <w:lang w:eastAsia="ko-KR"/>
              </w:rPr>
            </w:pPr>
            <w:r w:rsidRPr="003C4CEC">
              <w:rPr>
                <w:lang w:eastAsia="ko-KR"/>
              </w:rPr>
              <w:t>25</w:t>
            </w:r>
          </w:p>
        </w:tc>
        <w:tc>
          <w:tcPr>
            <w:tcW w:w="1323" w:type="dxa"/>
            <w:gridSpan w:val="2"/>
            <w:shd w:val="clear" w:color="auto" w:fill="auto"/>
            <w:noWrap/>
          </w:tcPr>
          <w:p w14:paraId="0E57F9F9" w14:textId="77777777" w:rsidR="00B30644" w:rsidRPr="00EF5447" w:rsidRDefault="00B30644" w:rsidP="00B30644">
            <w:pPr>
              <w:pStyle w:val="TAC"/>
              <w:rPr>
                <w:rFonts w:eastAsia="Malgun Gothic"/>
                <w:lang w:eastAsia="ko-KR"/>
              </w:rPr>
            </w:pPr>
            <w:r w:rsidRPr="00EF5447">
              <w:rPr>
                <w:lang w:eastAsia="ko-KR"/>
              </w:rPr>
              <w:t>2160</w:t>
            </w:r>
          </w:p>
        </w:tc>
        <w:tc>
          <w:tcPr>
            <w:tcW w:w="867" w:type="dxa"/>
            <w:gridSpan w:val="2"/>
            <w:shd w:val="clear" w:color="auto" w:fill="auto"/>
          </w:tcPr>
          <w:p w14:paraId="601D7F84" w14:textId="77777777" w:rsidR="00B30644" w:rsidRPr="00EF5447" w:rsidRDefault="00B30644" w:rsidP="00B30644">
            <w:pPr>
              <w:pStyle w:val="TAC"/>
              <w:rPr>
                <w:rFonts w:eastAsia="Malgun Gothic"/>
                <w:lang w:eastAsia="ko-KR"/>
              </w:rPr>
            </w:pPr>
            <w:r w:rsidRPr="00EF5447">
              <w:rPr>
                <w:lang w:eastAsia="ko-KR"/>
              </w:rPr>
              <w:t>N/A</w:t>
            </w:r>
          </w:p>
        </w:tc>
        <w:tc>
          <w:tcPr>
            <w:tcW w:w="1248" w:type="dxa"/>
            <w:gridSpan w:val="3"/>
            <w:shd w:val="clear" w:color="auto" w:fill="auto"/>
          </w:tcPr>
          <w:p w14:paraId="66B1D324" w14:textId="77777777" w:rsidR="00B30644" w:rsidRPr="00EF5447" w:rsidRDefault="00B30644" w:rsidP="00B30644">
            <w:pPr>
              <w:pStyle w:val="TAC"/>
              <w:rPr>
                <w:rFonts w:eastAsia="Malgun Gothic"/>
                <w:kern w:val="2"/>
                <w:szCs w:val="24"/>
                <w:lang w:eastAsia="ko-KR"/>
              </w:rPr>
            </w:pPr>
            <w:r w:rsidRPr="00EF5447">
              <w:rPr>
                <w:lang w:eastAsia="ko-KR"/>
              </w:rPr>
              <w:t>N/A</w:t>
            </w:r>
          </w:p>
        </w:tc>
      </w:tr>
      <w:tr w:rsidR="00B30644" w:rsidRPr="00EF5447" w14:paraId="4D2E7E86" w14:textId="77777777" w:rsidTr="00B30644">
        <w:trPr>
          <w:trHeight w:val="54"/>
          <w:jc w:val="center"/>
        </w:trPr>
        <w:tc>
          <w:tcPr>
            <w:tcW w:w="2259" w:type="dxa"/>
            <w:tcBorders>
              <w:top w:val="nil"/>
              <w:bottom w:val="nil"/>
            </w:tcBorders>
            <w:shd w:val="clear" w:color="auto" w:fill="auto"/>
          </w:tcPr>
          <w:p w14:paraId="7DD49541" w14:textId="77777777" w:rsidR="00B30644" w:rsidRPr="00EF5447" w:rsidRDefault="00B30644" w:rsidP="00B30644">
            <w:pPr>
              <w:pStyle w:val="TAC"/>
              <w:rPr>
                <w:rFonts w:eastAsia="MS Mincho"/>
              </w:rPr>
            </w:pPr>
          </w:p>
        </w:tc>
        <w:tc>
          <w:tcPr>
            <w:tcW w:w="868" w:type="dxa"/>
            <w:shd w:val="clear" w:color="auto" w:fill="auto"/>
          </w:tcPr>
          <w:p w14:paraId="5F6EDF57" w14:textId="77777777" w:rsidR="00B30644" w:rsidRPr="00EF5447" w:rsidRDefault="00B30644" w:rsidP="00B30644">
            <w:pPr>
              <w:pStyle w:val="TAC"/>
              <w:rPr>
                <w:rFonts w:eastAsia="Malgun Gothic"/>
                <w:lang w:eastAsia="ko-KR"/>
              </w:rPr>
            </w:pPr>
            <w:r w:rsidRPr="00EF5447">
              <w:rPr>
                <w:lang w:eastAsia="ko-KR"/>
              </w:rPr>
              <w:t>7</w:t>
            </w:r>
          </w:p>
        </w:tc>
        <w:tc>
          <w:tcPr>
            <w:tcW w:w="1380" w:type="dxa"/>
            <w:gridSpan w:val="2"/>
            <w:shd w:val="clear" w:color="auto" w:fill="auto"/>
            <w:noWrap/>
          </w:tcPr>
          <w:p w14:paraId="3B7AE8D8" w14:textId="77777777" w:rsidR="00B30644" w:rsidRPr="00EF5447" w:rsidRDefault="00B30644" w:rsidP="00B30644">
            <w:pPr>
              <w:pStyle w:val="TAC"/>
              <w:rPr>
                <w:rFonts w:eastAsia="Malgun Gothic"/>
                <w:lang w:eastAsia="ko-KR"/>
              </w:rPr>
            </w:pPr>
            <w:r>
              <w:rPr>
                <w:lang w:eastAsia="ko-KR"/>
              </w:rPr>
              <w:t>N/A</w:t>
            </w:r>
          </w:p>
        </w:tc>
        <w:tc>
          <w:tcPr>
            <w:tcW w:w="817" w:type="dxa"/>
            <w:gridSpan w:val="2"/>
            <w:shd w:val="clear" w:color="auto" w:fill="auto"/>
            <w:noWrap/>
          </w:tcPr>
          <w:p w14:paraId="754370F2" w14:textId="77777777" w:rsidR="00B30644" w:rsidRPr="00EF5447" w:rsidRDefault="00B30644" w:rsidP="00B30644">
            <w:pPr>
              <w:pStyle w:val="TAC"/>
              <w:rPr>
                <w:rFonts w:eastAsia="Malgun Gothic"/>
                <w:lang w:eastAsia="ko-KR"/>
              </w:rPr>
            </w:pPr>
            <w:r w:rsidRPr="003C4CEC">
              <w:rPr>
                <w:lang w:eastAsia="ko-KR"/>
              </w:rPr>
              <w:t>5</w:t>
            </w:r>
          </w:p>
        </w:tc>
        <w:tc>
          <w:tcPr>
            <w:tcW w:w="2554" w:type="dxa"/>
            <w:gridSpan w:val="2"/>
            <w:shd w:val="clear" w:color="auto" w:fill="auto"/>
            <w:noWrap/>
          </w:tcPr>
          <w:p w14:paraId="3750E2E2" w14:textId="77777777" w:rsidR="00B30644" w:rsidRPr="00EF5447" w:rsidRDefault="00B30644" w:rsidP="00B30644">
            <w:pPr>
              <w:pStyle w:val="TAC"/>
              <w:rPr>
                <w:rFonts w:eastAsia="Malgun Gothic"/>
                <w:lang w:eastAsia="ko-KR"/>
              </w:rPr>
            </w:pPr>
            <w:r>
              <w:rPr>
                <w:lang w:eastAsia="ko-KR"/>
              </w:rPr>
              <w:t>N/A</w:t>
            </w:r>
          </w:p>
        </w:tc>
        <w:tc>
          <w:tcPr>
            <w:tcW w:w="1323" w:type="dxa"/>
            <w:gridSpan w:val="2"/>
            <w:shd w:val="clear" w:color="auto" w:fill="auto"/>
            <w:noWrap/>
          </w:tcPr>
          <w:p w14:paraId="351CD264" w14:textId="77777777" w:rsidR="00B30644" w:rsidRPr="00EF5447" w:rsidRDefault="00B30644" w:rsidP="00B30644">
            <w:pPr>
              <w:pStyle w:val="TAC"/>
              <w:rPr>
                <w:rFonts w:eastAsia="Malgun Gothic"/>
                <w:lang w:eastAsia="ko-KR"/>
              </w:rPr>
            </w:pPr>
            <w:r w:rsidRPr="00EF5447">
              <w:rPr>
                <w:lang w:eastAsia="ko-KR"/>
              </w:rPr>
              <w:t>2650</w:t>
            </w:r>
          </w:p>
        </w:tc>
        <w:tc>
          <w:tcPr>
            <w:tcW w:w="867" w:type="dxa"/>
            <w:gridSpan w:val="2"/>
            <w:shd w:val="clear" w:color="auto" w:fill="auto"/>
          </w:tcPr>
          <w:p w14:paraId="2DC01B73" w14:textId="77777777" w:rsidR="00B30644" w:rsidRPr="00EF5447" w:rsidRDefault="00B30644" w:rsidP="00B30644">
            <w:pPr>
              <w:pStyle w:val="TAC"/>
              <w:rPr>
                <w:rFonts w:eastAsia="Malgun Gothic"/>
                <w:lang w:eastAsia="ko-KR"/>
              </w:rPr>
            </w:pPr>
            <w:r w:rsidRPr="00EF5447">
              <w:rPr>
                <w:lang w:eastAsia="ko-KR"/>
              </w:rPr>
              <w:t>32.1</w:t>
            </w:r>
          </w:p>
        </w:tc>
        <w:tc>
          <w:tcPr>
            <w:tcW w:w="1248" w:type="dxa"/>
            <w:gridSpan w:val="3"/>
            <w:shd w:val="clear" w:color="auto" w:fill="auto"/>
          </w:tcPr>
          <w:p w14:paraId="3DE9CB71" w14:textId="77777777" w:rsidR="00B30644" w:rsidRPr="00EF5447" w:rsidRDefault="00B30644" w:rsidP="00B30644">
            <w:pPr>
              <w:pStyle w:val="TAC"/>
              <w:rPr>
                <w:rFonts w:eastAsia="Malgun Gothic"/>
                <w:kern w:val="2"/>
                <w:szCs w:val="24"/>
                <w:lang w:eastAsia="ko-KR"/>
              </w:rPr>
            </w:pPr>
            <w:r w:rsidRPr="00EF5447">
              <w:rPr>
                <w:lang w:eastAsia="ko-KR"/>
              </w:rPr>
              <w:t>IMD3</w:t>
            </w:r>
          </w:p>
        </w:tc>
      </w:tr>
      <w:tr w:rsidR="00B30644" w:rsidRPr="00EF5447" w14:paraId="054B87C9" w14:textId="77777777" w:rsidTr="00B30644">
        <w:trPr>
          <w:trHeight w:val="54"/>
          <w:jc w:val="center"/>
        </w:trPr>
        <w:tc>
          <w:tcPr>
            <w:tcW w:w="2259" w:type="dxa"/>
            <w:tcBorders>
              <w:top w:val="nil"/>
              <w:bottom w:val="single" w:sz="4" w:space="0" w:color="auto"/>
            </w:tcBorders>
            <w:shd w:val="clear" w:color="auto" w:fill="auto"/>
          </w:tcPr>
          <w:p w14:paraId="0BB8B7AB" w14:textId="77777777" w:rsidR="00B30644" w:rsidRPr="00EF5447" w:rsidRDefault="00B30644" w:rsidP="00B30644">
            <w:pPr>
              <w:pStyle w:val="TAC"/>
              <w:rPr>
                <w:rFonts w:eastAsia="MS Mincho"/>
              </w:rPr>
            </w:pPr>
          </w:p>
        </w:tc>
        <w:tc>
          <w:tcPr>
            <w:tcW w:w="868" w:type="dxa"/>
            <w:shd w:val="clear" w:color="auto" w:fill="auto"/>
          </w:tcPr>
          <w:p w14:paraId="486ADE8E" w14:textId="77777777" w:rsidR="00B30644" w:rsidRPr="00EF5447" w:rsidRDefault="00B30644" w:rsidP="00B30644">
            <w:pPr>
              <w:pStyle w:val="TAC"/>
              <w:rPr>
                <w:rFonts w:eastAsia="Malgun Gothic"/>
                <w:lang w:eastAsia="ko-KR"/>
              </w:rPr>
            </w:pPr>
            <w:r w:rsidRPr="00EF5447">
              <w:rPr>
                <w:lang w:eastAsia="ko-KR"/>
              </w:rPr>
              <w:t>40</w:t>
            </w:r>
          </w:p>
        </w:tc>
        <w:tc>
          <w:tcPr>
            <w:tcW w:w="1380" w:type="dxa"/>
            <w:gridSpan w:val="2"/>
            <w:shd w:val="clear" w:color="auto" w:fill="auto"/>
            <w:noWrap/>
          </w:tcPr>
          <w:p w14:paraId="46E8D9B5" w14:textId="77777777" w:rsidR="00B30644" w:rsidRPr="00EF5447" w:rsidRDefault="00B30644" w:rsidP="00B30644">
            <w:pPr>
              <w:pStyle w:val="TAC"/>
              <w:rPr>
                <w:rFonts w:eastAsia="Malgun Gothic"/>
                <w:lang w:eastAsia="ko-KR"/>
              </w:rPr>
            </w:pPr>
            <w:r w:rsidRPr="003C4CEC">
              <w:rPr>
                <w:lang w:eastAsia="ko-KR"/>
              </w:rPr>
              <w:t>2310</w:t>
            </w:r>
          </w:p>
        </w:tc>
        <w:tc>
          <w:tcPr>
            <w:tcW w:w="817" w:type="dxa"/>
            <w:gridSpan w:val="2"/>
            <w:shd w:val="clear" w:color="auto" w:fill="auto"/>
            <w:noWrap/>
          </w:tcPr>
          <w:p w14:paraId="6DF4D2B6" w14:textId="77777777" w:rsidR="00B30644" w:rsidRPr="00EF5447" w:rsidRDefault="00B30644" w:rsidP="00B30644">
            <w:pPr>
              <w:pStyle w:val="TAC"/>
              <w:rPr>
                <w:rFonts w:eastAsia="Malgun Gothic"/>
                <w:lang w:eastAsia="ko-KR"/>
              </w:rPr>
            </w:pPr>
            <w:r w:rsidRPr="003C4CEC">
              <w:rPr>
                <w:lang w:eastAsia="ko-KR"/>
              </w:rPr>
              <w:t>5</w:t>
            </w:r>
          </w:p>
        </w:tc>
        <w:tc>
          <w:tcPr>
            <w:tcW w:w="2554" w:type="dxa"/>
            <w:gridSpan w:val="2"/>
            <w:shd w:val="clear" w:color="auto" w:fill="auto"/>
            <w:noWrap/>
          </w:tcPr>
          <w:p w14:paraId="644487C7" w14:textId="77777777" w:rsidR="00B30644" w:rsidRPr="00EF5447" w:rsidRDefault="00B30644" w:rsidP="00B30644">
            <w:pPr>
              <w:pStyle w:val="TAC"/>
              <w:rPr>
                <w:rFonts w:eastAsia="Malgun Gothic"/>
                <w:lang w:eastAsia="ko-KR"/>
              </w:rPr>
            </w:pPr>
            <w:r w:rsidRPr="003C4CEC">
              <w:rPr>
                <w:lang w:eastAsia="ko-KR"/>
              </w:rPr>
              <w:t>25</w:t>
            </w:r>
          </w:p>
        </w:tc>
        <w:tc>
          <w:tcPr>
            <w:tcW w:w="1323" w:type="dxa"/>
            <w:gridSpan w:val="2"/>
            <w:shd w:val="clear" w:color="auto" w:fill="auto"/>
            <w:noWrap/>
          </w:tcPr>
          <w:p w14:paraId="3419BA48" w14:textId="77777777" w:rsidR="00B30644" w:rsidRPr="00EF5447" w:rsidRDefault="00B30644" w:rsidP="00B30644">
            <w:pPr>
              <w:pStyle w:val="TAC"/>
              <w:rPr>
                <w:rFonts w:eastAsia="Malgun Gothic"/>
                <w:lang w:eastAsia="ko-KR"/>
              </w:rPr>
            </w:pPr>
            <w:r w:rsidRPr="00EF5447">
              <w:rPr>
                <w:lang w:eastAsia="ko-KR"/>
              </w:rPr>
              <w:t>2310</w:t>
            </w:r>
          </w:p>
        </w:tc>
        <w:tc>
          <w:tcPr>
            <w:tcW w:w="867" w:type="dxa"/>
            <w:gridSpan w:val="2"/>
            <w:shd w:val="clear" w:color="auto" w:fill="auto"/>
          </w:tcPr>
          <w:p w14:paraId="5A0C1F97" w14:textId="77777777" w:rsidR="00B30644" w:rsidRPr="00EF5447" w:rsidRDefault="00B30644" w:rsidP="00B30644">
            <w:pPr>
              <w:pStyle w:val="TAC"/>
              <w:rPr>
                <w:rFonts w:eastAsia="Malgun Gothic"/>
                <w:lang w:eastAsia="ko-KR"/>
              </w:rPr>
            </w:pPr>
            <w:r w:rsidRPr="00EF5447">
              <w:rPr>
                <w:lang w:eastAsia="ko-KR"/>
              </w:rPr>
              <w:t>N/A</w:t>
            </w:r>
          </w:p>
        </w:tc>
        <w:tc>
          <w:tcPr>
            <w:tcW w:w="1248" w:type="dxa"/>
            <w:gridSpan w:val="3"/>
            <w:shd w:val="clear" w:color="auto" w:fill="auto"/>
          </w:tcPr>
          <w:p w14:paraId="1E24CFFB" w14:textId="77777777" w:rsidR="00B30644" w:rsidRPr="00EF5447" w:rsidRDefault="00B30644" w:rsidP="00B30644">
            <w:pPr>
              <w:pStyle w:val="TAC"/>
              <w:rPr>
                <w:rFonts w:eastAsia="Malgun Gothic"/>
                <w:kern w:val="2"/>
                <w:szCs w:val="24"/>
                <w:lang w:eastAsia="ko-KR"/>
              </w:rPr>
            </w:pPr>
            <w:r w:rsidRPr="00EF5447">
              <w:rPr>
                <w:lang w:eastAsia="ko-KR"/>
              </w:rPr>
              <w:t>N/A</w:t>
            </w:r>
          </w:p>
        </w:tc>
      </w:tr>
      <w:tr w:rsidR="00B30644" w:rsidRPr="00EF5447" w14:paraId="1ECC2740" w14:textId="77777777" w:rsidTr="00B30644">
        <w:trPr>
          <w:trHeight w:val="54"/>
          <w:jc w:val="center"/>
        </w:trPr>
        <w:tc>
          <w:tcPr>
            <w:tcW w:w="2259" w:type="dxa"/>
            <w:tcBorders>
              <w:top w:val="nil"/>
              <w:bottom w:val="nil"/>
            </w:tcBorders>
            <w:shd w:val="clear" w:color="auto" w:fill="auto"/>
          </w:tcPr>
          <w:p w14:paraId="3DA4D4F4" w14:textId="77777777" w:rsidR="00B30644" w:rsidRPr="00EF5447" w:rsidRDefault="00B30644" w:rsidP="00B30644">
            <w:pPr>
              <w:pStyle w:val="TAC"/>
            </w:pPr>
            <w:r w:rsidRPr="00D67279">
              <w:rPr>
                <w:noProof/>
                <w:lang w:eastAsia="zh-CN"/>
              </w:rPr>
              <w:t>DC_7A_n40A-n77A</w:t>
            </w:r>
          </w:p>
        </w:tc>
        <w:tc>
          <w:tcPr>
            <w:tcW w:w="868" w:type="dxa"/>
            <w:shd w:val="clear" w:color="auto" w:fill="auto"/>
            <w:vAlign w:val="center"/>
          </w:tcPr>
          <w:p w14:paraId="778A718C" w14:textId="77777777" w:rsidR="00B30644" w:rsidRPr="00EF5447" w:rsidRDefault="00B30644" w:rsidP="00B30644">
            <w:pPr>
              <w:pStyle w:val="TAC"/>
            </w:pPr>
            <w:r>
              <w:rPr>
                <w:lang w:eastAsia="ko-KR"/>
              </w:rPr>
              <w:t>7</w:t>
            </w:r>
          </w:p>
        </w:tc>
        <w:tc>
          <w:tcPr>
            <w:tcW w:w="1380" w:type="dxa"/>
            <w:gridSpan w:val="2"/>
            <w:shd w:val="clear" w:color="auto" w:fill="auto"/>
            <w:noWrap/>
            <w:vAlign w:val="center"/>
          </w:tcPr>
          <w:p w14:paraId="1533110E" w14:textId="77777777" w:rsidR="00B30644" w:rsidRPr="00EF5447" w:rsidRDefault="00B30644" w:rsidP="00B30644">
            <w:pPr>
              <w:pStyle w:val="TAC"/>
              <w:rPr>
                <w:rFonts w:eastAsia="Malgun Gothic"/>
                <w:szCs w:val="18"/>
                <w:lang w:eastAsia="ko-KR"/>
              </w:rPr>
            </w:pPr>
            <w:r w:rsidRPr="003C4CEC">
              <w:rPr>
                <w:rFonts w:hint="eastAsia"/>
                <w:lang w:eastAsia="ko-KR"/>
              </w:rPr>
              <w:t>2</w:t>
            </w:r>
            <w:r w:rsidRPr="003C4CEC">
              <w:rPr>
                <w:lang w:eastAsia="ko-KR"/>
              </w:rPr>
              <w:t>520</w:t>
            </w:r>
          </w:p>
        </w:tc>
        <w:tc>
          <w:tcPr>
            <w:tcW w:w="817" w:type="dxa"/>
            <w:gridSpan w:val="2"/>
            <w:shd w:val="clear" w:color="auto" w:fill="auto"/>
            <w:noWrap/>
            <w:vAlign w:val="center"/>
          </w:tcPr>
          <w:p w14:paraId="6322100A" w14:textId="77777777" w:rsidR="00B30644" w:rsidRPr="00EF5447" w:rsidRDefault="00B30644" w:rsidP="00B30644">
            <w:pPr>
              <w:pStyle w:val="TAC"/>
              <w:rPr>
                <w:rFonts w:eastAsia="Malgun Gothic"/>
                <w:szCs w:val="18"/>
                <w:lang w:eastAsia="ko-KR"/>
              </w:rPr>
            </w:pPr>
            <w:r w:rsidRPr="003C4CEC">
              <w:rPr>
                <w:rFonts w:cs="Arial"/>
              </w:rPr>
              <w:t>5</w:t>
            </w:r>
          </w:p>
        </w:tc>
        <w:tc>
          <w:tcPr>
            <w:tcW w:w="2554" w:type="dxa"/>
            <w:gridSpan w:val="2"/>
            <w:shd w:val="clear" w:color="auto" w:fill="auto"/>
            <w:noWrap/>
            <w:vAlign w:val="center"/>
          </w:tcPr>
          <w:p w14:paraId="2CCE3430" w14:textId="77777777" w:rsidR="00B30644" w:rsidRPr="00EF5447" w:rsidRDefault="00B30644" w:rsidP="00B30644">
            <w:pPr>
              <w:pStyle w:val="TAC"/>
              <w:rPr>
                <w:rFonts w:eastAsia="Malgun Gothic"/>
                <w:szCs w:val="18"/>
                <w:lang w:eastAsia="ko-KR"/>
              </w:rPr>
            </w:pPr>
            <w:r w:rsidRPr="003C4CEC">
              <w:rPr>
                <w:rFonts w:cs="Arial"/>
              </w:rPr>
              <w:t>25</w:t>
            </w:r>
          </w:p>
        </w:tc>
        <w:tc>
          <w:tcPr>
            <w:tcW w:w="1323" w:type="dxa"/>
            <w:gridSpan w:val="2"/>
            <w:shd w:val="clear" w:color="auto" w:fill="auto"/>
            <w:noWrap/>
            <w:vAlign w:val="center"/>
          </w:tcPr>
          <w:p w14:paraId="7DB4E622" w14:textId="77777777" w:rsidR="00B30644" w:rsidRPr="00EF5447" w:rsidRDefault="00B30644" w:rsidP="00B30644">
            <w:pPr>
              <w:pStyle w:val="TAC"/>
              <w:rPr>
                <w:rFonts w:eastAsia="Malgun Gothic"/>
                <w:szCs w:val="18"/>
                <w:lang w:eastAsia="ko-KR"/>
              </w:rPr>
            </w:pPr>
            <w:r>
              <w:rPr>
                <w:rFonts w:hint="eastAsia"/>
                <w:lang w:eastAsia="ko-KR"/>
              </w:rPr>
              <w:t>2</w:t>
            </w:r>
            <w:r>
              <w:rPr>
                <w:lang w:eastAsia="ko-KR"/>
              </w:rPr>
              <w:t>640</w:t>
            </w:r>
          </w:p>
        </w:tc>
        <w:tc>
          <w:tcPr>
            <w:tcW w:w="867" w:type="dxa"/>
            <w:gridSpan w:val="2"/>
            <w:shd w:val="clear" w:color="auto" w:fill="auto"/>
            <w:vAlign w:val="center"/>
          </w:tcPr>
          <w:p w14:paraId="1FED983F" w14:textId="77777777" w:rsidR="00B30644" w:rsidRPr="00EF5447" w:rsidRDefault="00B30644" w:rsidP="00B30644">
            <w:pPr>
              <w:pStyle w:val="TAC"/>
            </w:pPr>
            <w:r>
              <w:rPr>
                <w:rFonts w:cs="Arial"/>
              </w:rPr>
              <w:t>N/A</w:t>
            </w:r>
          </w:p>
        </w:tc>
        <w:tc>
          <w:tcPr>
            <w:tcW w:w="1248" w:type="dxa"/>
            <w:gridSpan w:val="3"/>
            <w:shd w:val="clear" w:color="auto" w:fill="auto"/>
            <w:vAlign w:val="center"/>
          </w:tcPr>
          <w:p w14:paraId="78F65FF5" w14:textId="77777777" w:rsidR="00B30644" w:rsidRPr="00EF5447" w:rsidRDefault="00B30644" w:rsidP="00B30644">
            <w:pPr>
              <w:pStyle w:val="TAC"/>
            </w:pPr>
            <w:r>
              <w:rPr>
                <w:rFonts w:cs="Arial"/>
              </w:rPr>
              <w:t>N/A</w:t>
            </w:r>
          </w:p>
        </w:tc>
      </w:tr>
      <w:tr w:rsidR="00B30644" w:rsidRPr="00EF5447" w14:paraId="2FEDEFDF" w14:textId="77777777" w:rsidTr="00B30644">
        <w:trPr>
          <w:trHeight w:val="54"/>
          <w:jc w:val="center"/>
        </w:trPr>
        <w:tc>
          <w:tcPr>
            <w:tcW w:w="2259" w:type="dxa"/>
            <w:tcBorders>
              <w:top w:val="nil"/>
              <w:bottom w:val="nil"/>
            </w:tcBorders>
            <w:shd w:val="clear" w:color="auto" w:fill="auto"/>
          </w:tcPr>
          <w:p w14:paraId="190A95CC" w14:textId="77777777" w:rsidR="00B30644" w:rsidRPr="00EF5447" w:rsidRDefault="00B30644" w:rsidP="00B30644">
            <w:pPr>
              <w:pStyle w:val="TAC"/>
            </w:pPr>
            <w:r w:rsidRPr="00DB6CBE">
              <w:rPr>
                <w:noProof/>
                <w:lang w:eastAsia="zh-CN"/>
              </w:rPr>
              <w:t>DC_7A_n40A-n77</w:t>
            </w:r>
            <w:r>
              <w:rPr>
                <w:noProof/>
                <w:lang w:eastAsia="zh-CN"/>
              </w:rPr>
              <w:t>(2</w:t>
            </w:r>
            <w:r w:rsidRPr="00DB6CBE">
              <w:rPr>
                <w:noProof/>
                <w:lang w:eastAsia="zh-CN"/>
              </w:rPr>
              <w:t>A</w:t>
            </w:r>
            <w:r>
              <w:rPr>
                <w:noProof/>
                <w:lang w:eastAsia="zh-CN"/>
              </w:rPr>
              <w:t>)</w:t>
            </w:r>
          </w:p>
        </w:tc>
        <w:tc>
          <w:tcPr>
            <w:tcW w:w="868" w:type="dxa"/>
            <w:shd w:val="clear" w:color="auto" w:fill="auto"/>
            <w:vAlign w:val="center"/>
          </w:tcPr>
          <w:p w14:paraId="46217AE4" w14:textId="77777777" w:rsidR="00B30644" w:rsidRPr="00EF5447" w:rsidRDefault="00B30644" w:rsidP="00B30644">
            <w:pPr>
              <w:pStyle w:val="TAC"/>
            </w:pPr>
            <w:r>
              <w:rPr>
                <w:rFonts w:cs="Arial"/>
              </w:rPr>
              <w:t>n40</w:t>
            </w:r>
          </w:p>
        </w:tc>
        <w:tc>
          <w:tcPr>
            <w:tcW w:w="1380" w:type="dxa"/>
            <w:gridSpan w:val="2"/>
            <w:shd w:val="clear" w:color="auto" w:fill="auto"/>
            <w:noWrap/>
            <w:vAlign w:val="center"/>
          </w:tcPr>
          <w:p w14:paraId="0D74571F" w14:textId="77777777" w:rsidR="00B30644" w:rsidRPr="00EF5447" w:rsidRDefault="00B30644" w:rsidP="00B30644">
            <w:pPr>
              <w:pStyle w:val="TAC"/>
              <w:rPr>
                <w:rFonts w:eastAsia="Malgun Gothic"/>
                <w:szCs w:val="18"/>
                <w:lang w:eastAsia="ko-KR"/>
              </w:rPr>
            </w:pPr>
            <w:r>
              <w:rPr>
                <w:lang w:eastAsia="ko-KR"/>
              </w:rPr>
              <w:t>N/A</w:t>
            </w:r>
          </w:p>
        </w:tc>
        <w:tc>
          <w:tcPr>
            <w:tcW w:w="817" w:type="dxa"/>
            <w:gridSpan w:val="2"/>
            <w:shd w:val="clear" w:color="auto" w:fill="auto"/>
            <w:noWrap/>
            <w:vAlign w:val="center"/>
          </w:tcPr>
          <w:p w14:paraId="433EEF04" w14:textId="77777777" w:rsidR="00B30644" w:rsidRPr="00EF5447" w:rsidRDefault="00B30644" w:rsidP="00B30644">
            <w:pPr>
              <w:pStyle w:val="TAC"/>
              <w:rPr>
                <w:rFonts w:eastAsia="Malgun Gothic"/>
                <w:szCs w:val="18"/>
                <w:lang w:eastAsia="ko-KR"/>
              </w:rPr>
            </w:pPr>
            <w:r w:rsidRPr="003C4CEC">
              <w:rPr>
                <w:rFonts w:cs="Arial"/>
              </w:rPr>
              <w:t>5</w:t>
            </w:r>
          </w:p>
        </w:tc>
        <w:tc>
          <w:tcPr>
            <w:tcW w:w="2554" w:type="dxa"/>
            <w:gridSpan w:val="2"/>
            <w:shd w:val="clear" w:color="auto" w:fill="auto"/>
            <w:noWrap/>
            <w:vAlign w:val="center"/>
          </w:tcPr>
          <w:p w14:paraId="6064537A" w14:textId="77777777" w:rsidR="00B30644" w:rsidRPr="00EF5447" w:rsidRDefault="00B30644" w:rsidP="00B30644">
            <w:pPr>
              <w:pStyle w:val="TAC"/>
              <w:rPr>
                <w:rFonts w:eastAsia="Malgun Gothic"/>
                <w:szCs w:val="18"/>
                <w:lang w:eastAsia="ko-KR"/>
              </w:rPr>
            </w:pPr>
            <w:r>
              <w:rPr>
                <w:rFonts w:cs="Arial"/>
              </w:rPr>
              <w:t>N/A</w:t>
            </w:r>
          </w:p>
        </w:tc>
        <w:tc>
          <w:tcPr>
            <w:tcW w:w="1323" w:type="dxa"/>
            <w:gridSpan w:val="2"/>
            <w:shd w:val="clear" w:color="auto" w:fill="auto"/>
            <w:noWrap/>
            <w:vAlign w:val="center"/>
          </w:tcPr>
          <w:p w14:paraId="03E36629" w14:textId="77777777" w:rsidR="00B30644" w:rsidRPr="00EF5447" w:rsidRDefault="00B30644" w:rsidP="00B30644">
            <w:pPr>
              <w:pStyle w:val="TAC"/>
              <w:rPr>
                <w:rFonts w:eastAsia="Malgun Gothic"/>
                <w:szCs w:val="18"/>
                <w:lang w:eastAsia="ko-KR"/>
              </w:rPr>
            </w:pPr>
            <w:r>
              <w:rPr>
                <w:rFonts w:hint="eastAsia"/>
                <w:lang w:eastAsia="ko-KR"/>
              </w:rPr>
              <w:t>2</w:t>
            </w:r>
            <w:r>
              <w:rPr>
                <w:lang w:eastAsia="ko-KR"/>
              </w:rPr>
              <w:t>360</w:t>
            </w:r>
          </w:p>
        </w:tc>
        <w:tc>
          <w:tcPr>
            <w:tcW w:w="867" w:type="dxa"/>
            <w:gridSpan w:val="2"/>
            <w:shd w:val="clear" w:color="auto" w:fill="auto"/>
            <w:vAlign w:val="center"/>
          </w:tcPr>
          <w:p w14:paraId="45D2E984" w14:textId="77777777" w:rsidR="00B30644" w:rsidRPr="00EF5447" w:rsidRDefault="00B30644" w:rsidP="00B30644">
            <w:pPr>
              <w:pStyle w:val="TAC"/>
            </w:pPr>
            <w:r>
              <w:rPr>
                <w:rFonts w:hint="eastAsia"/>
                <w:lang w:eastAsia="ko-KR"/>
              </w:rPr>
              <w:t>9</w:t>
            </w:r>
            <w:r>
              <w:rPr>
                <w:lang w:eastAsia="ko-KR"/>
              </w:rPr>
              <w:t>.2</w:t>
            </w:r>
          </w:p>
        </w:tc>
        <w:tc>
          <w:tcPr>
            <w:tcW w:w="1248" w:type="dxa"/>
            <w:gridSpan w:val="3"/>
            <w:shd w:val="clear" w:color="auto" w:fill="auto"/>
            <w:vAlign w:val="center"/>
          </w:tcPr>
          <w:p w14:paraId="475556C0" w14:textId="77777777" w:rsidR="00B30644" w:rsidRPr="00EF5447" w:rsidRDefault="00B30644" w:rsidP="00B30644">
            <w:pPr>
              <w:pStyle w:val="TAC"/>
            </w:pPr>
            <w:r>
              <w:rPr>
                <w:rFonts w:hint="eastAsia"/>
                <w:lang w:eastAsia="ko-KR"/>
              </w:rPr>
              <w:t>I</w:t>
            </w:r>
            <w:r>
              <w:rPr>
                <w:lang w:eastAsia="ko-KR"/>
              </w:rPr>
              <w:t>MD4</w:t>
            </w:r>
          </w:p>
        </w:tc>
      </w:tr>
      <w:tr w:rsidR="00B30644" w:rsidRPr="00EF5447" w14:paraId="7D29728A" w14:textId="77777777" w:rsidTr="00B30644">
        <w:trPr>
          <w:trHeight w:val="54"/>
          <w:jc w:val="center"/>
        </w:trPr>
        <w:tc>
          <w:tcPr>
            <w:tcW w:w="2259" w:type="dxa"/>
            <w:tcBorders>
              <w:top w:val="nil"/>
              <w:bottom w:val="single" w:sz="4" w:space="0" w:color="auto"/>
            </w:tcBorders>
            <w:shd w:val="clear" w:color="auto" w:fill="auto"/>
          </w:tcPr>
          <w:p w14:paraId="56181BF9" w14:textId="77777777" w:rsidR="00B30644" w:rsidRDefault="00B30644" w:rsidP="00B30644">
            <w:pPr>
              <w:pStyle w:val="TAC"/>
            </w:pPr>
            <w:r w:rsidRPr="008316BC">
              <w:t>DC_7A-7A_n40A-n77A</w:t>
            </w:r>
          </w:p>
          <w:p w14:paraId="75F5F0C0" w14:textId="77777777" w:rsidR="00B30644" w:rsidRPr="00EF5447" w:rsidRDefault="00B30644" w:rsidP="00B30644">
            <w:pPr>
              <w:pStyle w:val="TAC"/>
            </w:pPr>
            <w:r w:rsidRPr="008316BC">
              <w:t>DC_7A-7A_n40A-n77</w:t>
            </w:r>
            <w:r>
              <w:t>(2</w:t>
            </w:r>
            <w:r w:rsidRPr="008316BC">
              <w:t>A</w:t>
            </w:r>
            <w:r>
              <w:t>)</w:t>
            </w:r>
          </w:p>
        </w:tc>
        <w:tc>
          <w:tcPr>
            <w:tcW w:w="868" w:type="dxa"/>
            <w:shd w:val="clear" w:color="auto" w:fill="auto"/>
            <w:vAlign w:val="center"/>
          </w:tcPr>
          <w:p w14:paraId="7721F905" w14:textId="77777777" w:rsidR="00B30644" w:rsidRPr="00EF5447" w:rsidRDefault="00B30644" w:rsidP="00B30644">
            <w:pPr>
              <w:pStyle w:val="TAC"/>
            </w:pPr>
            <w:r>
              <w:rPr>
                <w:rFonts w:cs="Arial"/>
              </w:rPr>
              <w:t>n77</w:t>
            </w:r>
          </w:p>
        </w:tc>
        <w:tc>
          <w:tcPr>
            <w:tcW w:w="1380" w:type="dxa"/>
            <w:gridSpan w:val="2"/>
            <w:shd w:val="clear" w:color="auto" w:fill="auto"/>
            <w:noWrap/>
            <w:vAlign w:val="center"/>
          </w:tcPr>
          <w:p w14:paraId="6D5B3E02" w14:textId="77777777" w:rsidR="00B30644" w:rsidRPr="00EF5447" w:rsidRDefault="00B30644" w:rsidP="00B30644">
            <w:pPr>
              <w:pStyle w:val="TAC"/>
              <w:rPr>
                <w:rFonts w:eastAsia="Malgun Gothic"/>
                <w:szCs w:val="18"/>
                <w:lang w:eastAsia="ko-KR"/>
              </w:rPr>
            </w:pPr>
            <w:r w:rsidRPr="003C4CEC">
              <w:rPr>
                <w:rFonts w:hint="eastAsia"/>
                <w:lang w:eastAsia="ko-KR"/>
              </w:rPr>
              <w:t>3</w:t>
            </w:r>
            <w:r w:rsidRPr="003C4CEC">
              <w:rPr>
                <w:lang w:eastAsia="ko-KR"/>
              </w:rPr>
              <w:t>700</w:t>
            </w:r>
          </w:p>
        </w:tc>
        <w:tc>
          <w:tcPr>
            <w:tcW w:w="817" w:type="dxa"/>
            <w:gridSpan w:val="2"/>
            <w:shd w:val="clear" w:color="auto" w:fill="auto"/>
            <w:noWrap/>
            <w:vAlign w:val="center"/>
          </w:tcPr>
          <w:p w14:paraId="6066C30B" w14:textId="77777777" w:rsidR="00B30644" w:rsidRPr="00EF5447" w:rsidRDefault="00B30644" w:rsidP="00B30644">
            <w:pPr>
              <w:pStyle w:val="TAC"/>
              <w:rPr>
                <w:rFonts w:eastAsia="Malgun Gothic"/>
                <w:szCs w:val="18"/>
                <w:lang w:eastAsia="ko-KR"/>
              </w:rPr>
            </w:pPr>
            <w:r w:rsidRPr="003C4CEC">
              <w:rPr>
                <w:rFonts w:hint="eastAsia"/>
                <w:lang w:eastAsia="ko-KR"/>
              </w:rPr>
              <w:t>1</w:t>
            </w:r>
            <w:r w:rsidRPr="003C4CEC">
              <w:rPr>
                <w:lang w:eastAsia="ko-KR"/>
              </w:rPr>
              <w:t>0</w:t>
            </w:r>
          </w:p>
        </w:tc>
        <w:tc>
          <w:tcPr>
            <w:tcW w:w="2554" w:type="dxa"/>
            <w:gridSpan w:val="2"/>
            <w:shd w:val="clear" w:color="auto" w:fill="auto"/>
            <w:noWrap/>
            <w:vAlign w:val="center"/>
          </w:tcPr>
          <w:p w14:paraId="615561A0" w14:textId="77777777" w:rsidR="00B30644" w:rsidRPr="00EF5447" w:rsidRDefault="00B30644" w:rsidP="00B30644">
            <w:pPr>
              <w:pStyle w:val="TAC"/>
              <w:rPr>
                <w:rFonts w:eastAsia="Malgun Gothic"/>
                <w:szCs w:val="18"/>
                <w:lang w:eastAsia="ko-KR"/>
              </w:rPr>
            </w:pPr>
            <w:r w:rsidRPr="003C4CEC">
              <w:rPr>
                <w:rFonts w:hint="eastAsia"/>
                <w:lang w:eastAsia="ko-KR"/>
              </w:rPr>
              <w:t>5</w:t>
            </w:r>
            <w:r w:rsidRPr="003C4CEC">
              <w:rPr>
                <w:lang w:eastAsia="ko-KR"/>
              </w:rPr>
              <w:t>0</w:t>
            </w:r>
          </w:p>
        </w:tc>
        <w:tc>
          <w:tcPr>
            <w:tcW w:w="1323" w:type="dxa"/>
            <w:gridSpan w:val="2"/>
            <w:shd w:val="clear" w:color="auto" w:fill="auto"/>
            <w:noWrap/>
            <w:vAlign w:val="center"/>
          </w:tcPr>
          <w:p w14:paraId="238F0ECB" w14:textId="77777777" w:rsidR="00B30644" w:rsidRPr="00EF5447" w:rsidRDefault="00B30644" w:rsidP="00B30644">
            <w:pPr>
              <w:pStyle w:val="TAC"/>
              <w:rPr>
                <w:rFonts w:eastAsia="Malgun Gothic"/>
                <w:szCs w:val="18"/>
                <w:lang w:eastAsia="ko-KR"/>
              </w:rPr>
            </w:pPr>
            <w:r>
              <w:rPr>
                <w:rFonts w:hint="eastAsia"/>
                <w:lang w:eastAsia="ko-KR"/>
              </w:rPr>
              <w:t>3</w:t>
            </w:r>
            <w:r>
              <w:rPr>
                <w:lang w:eastAsia="ko-KR"/>
              </w:rPr>
              <w:t>700</w:t>
            </w:r>
          </w:p>
        </w:tc>
        <w:tc>
          <w:tcPr>
            <w:tcW w:w="867" w:type="dxa"/>
            <w:gridSpan w:val="2"/>
            <w:shd w:val="clear" w:color="auto" w:fill="auto"/>
            <w:vAlign w:val="center"/>
          </w:tcPr>
          <w:p w14:paraId="42374927" w14:textId="77777777" w:rsidR="00B30644" w:rsidRPr="00EF5447" w:rsidRDefault="00B30644" w:rsidP="00B30644">
            <w:pPr>
              <w:pStyle w:val="TAC"/>
            </w:pPr>
            <w:r>
              <w:rPr>
                <w:rFonts w:hint="eastAsia"/>
                <w:lang w:eastAsia="ko-KR"/>
              </w:rPr>
              <w:t>N</w:t>
            </w:r>
            <w:r>
              <w:rPr>
                <w:lang w:eastAsia="ko-KR"/>
              </w:rPr>
              <w:t>/A</w:t>
            </w:r>
          </w:p>
        </w:tc>
        <w:tc>
          <w:tcPr>
            <w:tcW w:w="1248" w:type="dxa"/>
            <w:gridSpan w:val="3"/>
            <w:shd w:val="clear" w:color="auto" w:fill="auto"/>
            <w:vAlign w:val="center"/>
          </w:tcPr>
          <w:p w14:paraId="5DFE3AFA" w14:textId="77777777" w:rsidR="00B30644" w:rsidRPr="00EF5447" w:rsidRDefault="00B30644" w:rsidP="00B30644">
            <w:pPr>
              <w:pStyle w:val="TAC"/>
            </w:pPr>
            <w:r>
              <w:rPr>
                <w:rFonts w:hint="eastAsia"/>
                <w:lang w:eastAsia="ko-KR"/>
              </w:rPr>
              <w:t>N</w:t>
            </w:r>
            <w:r>
              <w:rPr>
                <w:lang w:eastAsia="ko-KR"/>
              </w:rPr>
              <w:t>/A</w:t>
            </w:r>
          </w:p>
        </w:tc>
      </w:tr>
      <w:tr w:rsidR="00B30644" w:rsidRPr="00EF5447" w14:paraId="626798E8" w14:textId="77777777" w:rsidTr="00B30644">
        <w:trPr>
          <w:trHeight w:val="54"/>
          <w:jc w:val="center"/>
        </w:trPr>
        <w:tc>
          <w:tcPr>
            <w:tcW w:w="2259" w:type="dxa"/>
            <w:tcBorders>
              <w:top w:val="single" w:sz="4" w:space="0" w:color="auto"/>
              <w:bottom w:val="nil"/>
            </w:tcBorders>
            <w:shd w:val="clear" w:color="auto" w:fill="auto"/>
          </w:tcPr>
          <w:p w14:paraId="3A1C23A6" w14:textId="77777777" w:rsidR="00B30644" w:rsidRPr="00EF5447" w:rsidRDefault="00B30644" w:rsidP="00B30644">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64907989" w14:textId="77777777" w:rsidR="00B30644" w:rsidRPr="00EF5447" w:rsidRDefault="00B30644" w:rsidP="00B30644">
            <w:pPr>
              <w:pStyle w:val="TAC"/>
              <w:rPr>
                <w:rFonts w:eastAsia="MS Mincho"/>
              </w:rPr>
            </w:pPr>
            <w:r w:rsidRPr="00EF5447">
              <w:t>DC_7A-40C_n78A</w:t>
            </w:r>
          </w:p>
        </w:tc>
        <w:tc>
          <w:tcPr>
            <w:tcW w:w="868" w:type="dxa"/>
            <w:shd w:val="clear" w:color="auto" w:fill="auto"/>
          </w:tcPr>
          <w:p w14:paraId="15935BA2" w14:textId="77777777" w:rsidR="00B30644" w:rsidRPr="00EF5447" w:rsidRDefault="00B30644" w:rsidP="00B30644">
            <w:pPr>
              <w:pStyle w:val="TAC"/>
              <w:rPr>
                <w:lang w:eastAsia="ko-KR"/>
              </w:rPr>
            </w:pPr>
            <w:r w:rsidRPr="00EF5447">
              <w:t>7</w:t>
            </w:r>
          </w:p>
        </w:tc>
        <w:tc>
          <w:tcPr>
            <w:tcW w:w="1380" w:type="dxa"/>
            <w:gridSpan w:val="2"/>
            <w:shd w:val="clear" w:color="auto" w:fill="auto"/>
            <w:noWrap/>
          </w:tcPr>
          <w:p w14:paraId="512F07AE" w14:textId="77777777" w:rsidR="00B30644" w:rsidRPr="00EF5447" w:rsidRDefault="00B30644" w:rsidP="00B30644">
            <w:pPr>
              <w:pStyle w:val="TAC"/>
              <w:rPr>
                <w:lang w:eastAsia="ko-KR"/>
              </w:rPr>
            </w:pPr>
            <w:r>
              <w:rPr>
                <w:rFonts w:eastAsia="Malgun Gothic"/>
                <w:szCs w:val="18"/>
                <w:lang w:eastAsia="ko-KR"/>
              </w:rPr>
              <w:t>N/A</w:t>
            </w:r>
          </w:p>
        </w:tc>
        <w:tc>
          <w:tcPr>
            <w:tcW w:w="817" w:type="dxa"/>
            <w:gridSpan w:val="2"/>
            <w:shd w:val="clear" w:color="auto" w:fill="auto"/>
            <w:noWrap/>
          </w:tcPr>
          <w:p w14:paraId="14467009" w14:textId="77777777" w:rsidR="00B30644" w:rsidRPr="00EF5447" w:rsidRDefault="00B30644" w:rsidP="00B30644">
            <w:pPr>
              <w:pStyle w:val="TAC"/>
              <w:rPr>
                <w:lang w:eastAsia="ko-KR"/>
              </w:rPr>
            </w:pPr>
            <w:r w:rsidRPr="003C4CEC">
              <w:rPr>
                <w:rFonts w:eastAsia="Malgun Gothic"/>
                <w:szCs w:val="18"/>
                <w:lang w:eastAsia="ko-KR"/>
              </w:rPr>
              <w:t>5</w:t>
            </w:r>
          </w:p>
        </w:tc>
        <w:tc>
          <w:tcPr>
            <w:tcW w:w="2554" w:type="dxa"/>
            <w:gridSpan w:val="2"/>
            <w:shd w:val="clear" w:color="auto" w:fill="auto"/>
            <w:noWrap/>
          </w:tcPr>
          <w:p w14:paraId="6D44CA3B" w14:textId="77777777" w:rsidR="00B30644" w:rsidRPr="00EF5447" w:rsidRDefault="00B30644" w:rsidP="00B30644">
            <w:pPr>
              <w:pStyle w:val="TAC"/>
              <w:rPr>
                <w:lang w:eastAsia="ko-KR"/>
              </w:rPr>
            </w:pPr>
            <w:r>
              <w:rPr>
                <w:rFonts w:eastAsia="Malgun Gothic"/>
                <w:szCs w:val="18"/>
                <w:lang w:eastAsia="ko-KR"/>
              </w:rPr>
              <w:t>N/A</w:t>
            </w:r>
          </w:p>
        </w:tc>
        <w:tc>
          <w:tcPr>
            <w:tcW w:w="1323" w:type="dxa"/>
            <w:gridSpan w:val="2"/>
            <w:shd w:val="clear" w:color="auto" w:fill="auto"/>
            <w:noWrap/>
          </w:tcPr>
          <w:p w14:paraId="030F25C9" w14:textId="77777777" w:rsidR="00B30644" w:rsidRPr="00EF5447" w:rsidRDefault="00B30644" w:rsidP="00B30644">
            <w:pPr>
              <w:pStyle w:val="TAC"/>
              <w:rPr>
                <w:lang w:eastAsia="ko-KR"/>
              </w:rPr>
            </w:pPr>
            <w:r w:rsidRPr="00EF5447">
              <w:rPr>
                <w:rFonts w:eastAsia="Malgun Gothic"/>
                <w:szCs w:val="18"/>
                <w:lang w:eastAsia="ko-KR"/>
              </w:rPr>
              <w:t>2630</w:t>
            </w:r>
          </w:p>
        </w:tc>
        <w:tc>
          <w:tcPr>
            <w:tcW w:w="867" w:type="dxa"/>
            <w:gridSpan w:val="2"/>
            <w:shd w:val="clear" w:color="auto" w:fill="auto"/>
          </w:tcPr>
          <w:p w14:paraId="7729364E" w14:textId="77777777" w:rsidR="00B30644" w:rsidRPr="00EF5447" w:rsidRDefault="00B30644" w:rsidP="00B30644">
            <w:pPr>
              <w:pStyle w:val="TAC"/>
              <w:rPr>
                <w:lang w:eastAsia="ko-KR"/>
              </w:rPr>
            </w:pPr>
            <w:r w:rsidRPr="00EF5447">
              <w:t>10.1</w:t>
            </w:r>
          </w:p>
        </w:tc>
        <w:tc>
          <w:tcPr>
            <w:tcW w:w="1248" w:type="dxa"/>
            <w:gridSpan w:val="3"/>
            <w:shd w:val="clear" w:color="auto" w:fill="auto"/>
          </w:tcPr>
          <w:p w14:paraId="03154794" w14:textId="77777777" w:rsidR="00B30644" w:rsidRPr="00EF5447" w:rsidRDefault="00B30644" w:rsidP="00B30644">
            <w:pPr>
              <w:pStyle w:val="TAC"/>
              <w:rPr>
                <w:lang w:eastAsia="ko-KR"/>
              </w:rPr>
            </w:pPr>
            <w:r w:rsidRPr="00EF5447">
              <w:t>IMD4</w:t>
            </w:r>
          </w:p>
        </w:tc>
      </w:tr>
      <w:tr w:rsidR="00B30644" w:rsidRPr="00EF5447" w14:paraId="0C748BB1" w14:textId="77777777" w:rsidTr="00B30644">
        <w:trPr>
          <w:trHeight w:val="54"/>
          <w:jc w:val="center"/>
        </w:trPr>
        <w:tc>
          <w:tcPr>
            <w:tcW w:w="2259" w:type="dxa"/>
            <w:tcBorders>
              <w:top w:val="nil"/>
              <w:bottom w:val="nil"/>
            </w:tcBorders>
            <w:shd w:val="clear" w:color="auto" w:fill="auto"/>
          </w:tcPr>
          <w:p w14:paraId="3B61F990" w14:textId="77777777" w:rsidR="00B30644" w:rsidRPr="00EF5447" w:rsidRDefault="00B30644" w:rsidP="00B30644">
            <w:pPr>
              <w:pStyle w:val="TAC"/>
              <w:rPr>
                <w:rFonts w:eastAsia="MS Mincho"/>
              </w:rPr>
            </w:pPr>
          </w:p>
        </w:tc>
        <w:tc>
          <w:tcPr>
            <w:tcW w:w="868" w:type="dxa"/>
            <w:shd w:val="clear" w:color="auto" w:fill="auto"/>
          </w:tcPr>
          <w:p w14:paraId="38AFEEC4" w14:textId="77777777" w:rsidR="00B30644" w:rsidRPr="00EF5447" w:rsidRDefault="00B30644" w:rsidP="00B30644">
            <w:pPr>
              <w:pStyle w:val="TAC"/>
              <w:rPr>
                <w:lang w:eastAsia="ko-KR"/>
              </w:rPr>
            </w:pPr>
            <w:r w:rsidRPr="00EF5447">
              <w:t>40</w:t>
            </w:r>
          </w:p>
        </w:tc>
        <w:tc>
          <w:tcPr>
            <w:tcW w:w="1380" w:type="dxa"/>
            <w:gridSpan w:val="2"/>
            <w:shd w:val="clear" w:color="auto" w:fill="auto"/>
            <w:noWrap/>
          </w:tcPr>
          <w:p w14:paraId="5067ACCB" w14:textId="77777777" w:rsidR="00B30644" w:rsidRPr="00EF5447" w:rsidRDefault="00B30644" w:rsidP="00B30644">
            <w:pPr>
              <w:pStyle w:val="TAC"/>
              <w:rPr>
                <w:lang w:eastAsia="ko-KR"/>
              </w:rPr>
            </w:pPr>
            <w:r w:rsidRPr="003C4CEC">
              <w:rPr>
                <w:rFonts w:eastAsia="Malgun Gothic"/>
                <w:szCs w:val="18"/>
                <w:lang w:eastAsia="ko-KR"/>
              </w:rPr>
              <w:t>2310</w:t>
            </w:r>
          </w:p>
        </w:tc>
        <w:tc>
          <w:tcPr>
            <w:tcW w:w="817" w:type="dxa"/>
            <w:gridSpan w:val="2"/>
            <w:shd w:val="clear" w:color="auto" w:fill="auto"/>
            <w:noWrap/>
          </w:tcPr>
          <w:p w14:paraId="345CCE8C" w14:textId="77777777" w:rsidR="00B30644" w:rsidRPr="00EF5447" w:rsidRDefault="00B30644" w:rsidP="00B30644">
            <w:pPr>
              <w:pStyle w:val="TAC"/>
              <w:rPr>
                <w:lang w:eastAsia="ko-KR"/>
              </w:rPr>
            </w:pPr>
            <w:r w:rsidRPr="003C4CEC">
              <w:rPr>
                <w:rFonts w:eastAsia="Malgun Gothic"/>
                <w:szCs w:val="18"/>
                <w:lang w:eastAsia="ko-KR"/>
              </w:rPr>
              <w:t>5</w:t>
            </w:r>
          </w:p>
        </w:tc>
        <w:tc>
          <w:tcPr>
            <w:tcW w:w="2554" w:type="dxa"/>
            <w:gridSpan w:val="2"/>
            <w:shd w:val="clear" w:color="auto" w:fill="auto"/>
            <w:noWrap/>
          </w:tcPr>
          <w:p w14:paraId="676CB2CA" w14:textId="77777777" w:rsidR="00B30644" w:rsidRPr="00EF5447" w:rsidRDefault="00B30644" w:rsidP="00B30644">
            <w:pPr>
              <w:pStyle w:val="TAC"/>
              <w:rPr>
                <w:lang w:eastAsia="ko-KR"/>
              </w:rPr>
            </w:pPr>
            <w:r w:rsidRPr="003C4CEC">
              <w:rPr>
                <w:rFonts w:eastAsia="Malgun Gothic"/>
                <w:szCs w:val="18"/>
                <w:lang w:eastAsia="ko-KR"/>
              </w:rPr>
              <w:t>25</w:t>
            </w:r>
          </w:p>
        </w:tc>
        <w:tc>
          <w:tcPr>
            <w:tcW w:w="1323" w:type="dxa"/>
            <w:gridSpan w:val="2"/>
            <w:shd w:val="clear" w:color="auto" w:fill="auto"/>
            <w:noWrap/>
          </w:tcPr>
          <w:p w14:paraId="5013D8BB" w14:textId="77777777" w:rsidR="00B30644" w:rsidRPr="00EF5447" w:rsidRDefault="00B30644" w:rsidP="00B30644">
            <w:pPr>
              <w:pStyle w:val="TAC"/>
              <w:rPr>
                <w:lang w:eastAsia="ko-KR"/>
              </w:rPr>
            </w:pPr>
            <w:r w:rsidRPr="00EF5447">
              <w:rPr>
                <w:rFonts w:eastAsia="Malgun Gothic"/>
                <w:szCs w:val="18"/>
                <w:lang w:eastAsia="ko-KR"/>
              </w:rPr>
              <w:t>2310</w:t>
            </w:r>
          </w:p>
        </w:tc>
        <w:tc>
          <w:tcPr>
            <w:tcW w:w="867" w:type="dxa"/>
            <w:gridSpan w:val="2"/>
            <w:shd w:val="clear" w:color="auto" w:fill="auto"/>
          </w:tcPr>
          <w:p w14:paraId="246E669C" w14:textId="77777777" w:rsidR="00B30644" w:rsidRPr="00EF5447" w:rsidRDefault="00B30644" w:rsidP="00B30644">
            <w:pPr>
              <w:pStyle w:val="TAC"/>
              <w:rPr>
                <w:lang w:eastAsia="ko-KR"/>
              </w:rPr>
            </w:pPr>
            <w:r w:rsidRPr="00EF5447">
              <w:t>N/A</w:t>
            </w:r>
          </w:p>
        </w:tc>
        <w:tc>
          <w:tcPr>
            <w:tcW w:w="1248" w:type="dxa"/>
            <w:gridSpan w:val="3"/>
            <w:shd w:val="clear" w:color="auto" w:fill="auto"/>
          </w:tcPr>
          <w:p w14:paraId="3A633EFF" w14:textId="77777777" w:rsidR="00B30644" w:rsidRPr="00EF5447" w:rsidRDefault="00B30644" w:rsidP="00B30644">
            <w:pPr>
              <w:pStyle w:val="TAC"/>
              <w:rPr>
                <w:lang w:eastAsia="ko-KR"/>
              </w:rPr>
            </w:pPr>
            <w:r w:rsidRPr="00EF5447">
              <w:t>N/A</w:t>
            </w:r>
          </w:p>
        </w:tc>
      </w:tr>
      <w:tr w:rsidR="00B30644" w:rsidRPr="00EF5447" w14:paraId="3A26B42F" w14:textId="77777777" w:rsidTr="00B30644">
        <w:trPr>
          <w:trHeight w:val="54"/>
          <w:jc w:val="center"/>
        </w:trPr>
        <w:tc>
          <w:tcPr>
            <w:tcW w:w="2259" w:type="dxa"/>
            <w:tcBorders>
              <w:top w:val="nil"/>
              <w:bottom w:val="nil"/>
            </w:tcBorders>
            <w:shd w:val="clear" w:color="auto" w:fill="auto"/>
          </w:tcPr>
          <w:p w14:paraId="6E1FAA9D" w14:textId="77777777" w:rsidR="00B30644" w:rsidRPr="00EF5447" w:rsidRDefault="00B30644" w:rsidP="00B30644">
            <w:pPr>
              <w:pStyle w:val="TAC"/>
              <w:rPr>
                <w:rFonts w:eastAsia="MS Mincho"/>
              </w:rPr>
            </w:pPr>
          </w:p>
        </w:tc>
        <w:tc>
          <w:tcPr>
            <w:tcW w:w="868" w:type="dxa"/>
            <w:shd w:val="clear" w:color="auto" w:fill="auto"/>
          </w:tcPr>
          <w:p w14:paraId="4FE13468" w14:textId="77777777" w:rsidR="00B30644" w:rsidRPr="00EF5447" w:rsidRDefault="00B30644" w:rsidP="00B30644">
            <w:pPr>
              <w:pStyle w:val="TAC"/>
              <w:rPr>
                <w:lang w:eastAsia="ko-KR"/>
              </w:rPr>
            </w:pPr>
            <w:r w:rsidRPr="00EF5447">
              <w:t>n78</w:t>
            </w:r>
          </w:p>
        </w:tc>
        <w:tc>
          <w:tcPr>
            <w:tcW w:w="1380" w:type="dxa"/>
            <w:gridSpan w:val="2"/>
            <w:shd w:val="clear" w:color="auto" w:fill="auto"/>
            <w:noWrap/>
          </w:tcPr>
          <w:p w14:paraId="0DA45EDD" w14:textId="77777777" w:rsidR="00B30644" w:rsidRPr="00EF5447" w:rsidRDefault="00B30644" w:rsidP="00B30644">
            <w:pPr>
              <w:pStyle w:val="TAC"/>
              <w:rPr>
                <w:lang w:eastAsia="ko-KR"/>
              </w:rPr>
            </w:pPr>
            <w:r w:rsidRPr="003C4CEC">
              <w:rPr>
                <w:rFonts w:eastAsia="Malgun Gothic"/>
                <w:szCs w:val="18"/>
                <w:lang w:eastAsia="ko-KR"/>
              </w:rPr>
              <w:t>3625</w:t>
            </w:r>
          </w:p>
        </w:tc>
        <w:tc>
          <w:tcPr>
            <w:tcW w:w="817" w:type="dxa"/>
            <w:gridSpan w:val="2"/>
            <w:shd w:val="clear" w:color="auto" w:fill="auto"/>
            <w:noWrap/>
          </w:tcPr>
          <w:p w14:paraId="75D7F908" w14:textId="77777777" w:rsidR="00B30644" w:rsidRPr="00EF5447" w:rsidRDefault="00B30644" w:rsidP="00B30644">
            <w:pPr>
              <w:pStyle w:val="TAC"/>
              <w:rPr>
                <w:lang w:eastAsia="ko-KR"/>
              </w:rPr>
            </w:pPr>
            <w:r w:rsidRPr="003C4CEC">
              <w:rPr>
                <w:rFonts w:eastAsia="Malgun Gothic"/>
                <w:szCs w:val="18"/>
                <w:lang w:eastAsia="ko-KR"/>
              </w:rPr>
              <w:t>10</w:t>
            </w:r>
          </w:p>
        </w:tc>
        <w:tc>
          <w:tcPr>
            <w:tcW w:w="2554" w:type="dxa"/>
            <w:gridSpan w:val="2"/>
            <w:shd w:val="clear" w:color="auto" w:fill="auto"/>
            <w:noWrap/>
          </w:tcPr>
          <w:p w14:paraId="7979A34F" w14:textId="77777777" w:rsidR="00B30644" w:rsidRPr="00EF5447" w:rsidRDefault="00B30644" w:rsidP="00B30644">
            <w:pPr>
              <w:pStyle w:val="TAC"/>
              <w:rPr>
                <w:lang w:eastAsia="ko-KR"/>
              </w:rPr>
            </w:pPr>
            <w:r w:rsidRPr="003C4CEC">
              <w:rPr>
                <w:rFonts w:eastAsia="Malgun Gothic"/>
                <w:szCs w:val="18"/>
                <w:lang w:eastAsia="ko-KR"/>
              </w:rPr>
              <w:t>50</w:t>
            </w:r>
          </w:p>
        </w:tc>
        <w:tc>
          <w:tcPr>
            <w:tcW w:w="1323" w:type="dxa"/>
            <w:gridSpan w:val="2"/>
            <w:shd w:val="clear" w:color="auto" w:fill="auto"/>
            <w:noWrap/>
          </w:tcPr>
          <w:p w14:paraId="4A7B1432" w14:textId="77777777" w:rsidR="00B30644" w:rsidRPr="00EF5447" w:rsidRDefault="00B30644" w:rsidP="00B30644">
            <w:pPr>
              <w:pStyle w:val="TAC"/>
              <w:rPr>
                <w:lang w:eastAsia="ko-KR"/>
              </w:rPr>
            </w:pPr>
            <w:r w:rsidRPr="00EF5447">
              <w:rPr>
                <w:rFonts w:eastAsia="Malgun Gothic"/>
                <w:szCs w:val="18"/>
                <w:lang w:eastAsia="ko-KR"/>
              </w:rPr>
              <w:t>3625</w:t>
            </w:r>
          </w:p>
        </w:tc>
        <w:tc>
          <w:tcPr>
            <w:tcW w:w="867" w:type="dxa"/>
            <w:gridSpan w:val="2"/>
            <w:shd w:val="clear" w:color="auto" w:fill="auto"/>
          </w:tcPr>
          <w:p w14:paraId="6EC29DCD" w14:textId="77777777" w:rsidR="00B30644" w:rsidRPr="00EF5447" w:rsidRDefault="00B30644" w:rsidP="00B30644">
            <w:pPr>
              <w:pStyle w:val="TAC"/>
              <w:rPr>
                <w:lang w:eastAsia="ko-KR"/>
              </w:rPr>
            </w:pPr>
            <w:r w:rsidRPr="00EF5447">
              <w:t>N/A</w:t>
            </w:r>
          </w:p>
        </w:tc>
        <w:tc>
          <w:tcPr>
            <w:tcW w:w="1248" w:type="dxa"/>
            <w:gridSpan w:val="3"/>
            <w:shd w:val="clear" w:color="auto" w:fill="auto"/>
          </w:tcPr>
          <w:p w14:paraId="3B2CA0EF" w14:textId="77777777" w:rsidR="00B30644" w:rsidRPr="00EF5447" w:rsidRDefault="00B30644" w:rsidP="00B30644">
            <w:pPr>
              <w:pStyle w:val="TAC"/>
              <w:rPr>
                <w:lang w:eastAsia="ko-KR"/>
              </w:rPr>
            </w:pPr>
            <w:r w:rsidRPr="00EF5447">
              <w:t>N/A</w:t>
            </w:r>
          </w:p>
        </w:tc>
      </w:tr>
      <w:tr w:rsidR="00B30644" w:rsidRPr="00EF5447" w14:paraId="6EBA757D" w14:textId="77777777" w:rsidTr="00B30644">
        <w:trPr>
          <w:trHeight w:val="54"/>
          <w:jc w:val="center"/>
        </w:trPr>
        <w:tc>
          <w:tcPr>
            <w:tcW w:w="2259" w:type="dxa"/>
            <w:tcBorders>
              <w:top w:val="nil"/>
              <w:bottom w:val="nil"/>
            </w:tcBorders>
            <w:shd w:val="clear" w:color="auto" w:fill="auto"/>
          </w:tcPr>
          <w:p w14:paraId="79DB5439" w14:textId="77777777" w:rsidR="00B30644" w:rsidRPr="00EF5447" w:rsidRDefault="00B30644" w:rsidP="00B30644">
            <w:pPr>
              <w:pStyle w:val="TAC"/>
              <w:rPr>
                <w:rFonts w:eastAsia="MS Mincho"/>
              </w:rPr>
            </w:pPr>
          </w:p>
        </w:tc>
        <w:tc>
          <w:tcPr>
            <w:tcW w:w="868" w:type="dxa"/>
            <w:shd w:val="clear" w:color="auto" w:fill="auto"/>
          </w:tcPr>
          <w:p w14:paraId="6E3B1726" w14:textId="77777777" w:rsidR="00B30644" w:rsidRPr="00EF5447" w:rsidRDefault="00B30644" w:rsidP="00B30644">
            <w:pPr>
              <w:pStyle w:val="TAC"/>
              <w:rPr>
                <w:lang w:eastAsia="ko-KR"/>
              </w:rPr>
            </w:pPr>
            <w:r w:rsidRPr="00EF5447">
              <w:t>7</w:t>
            </w:r>
          </w:p>
        </w:tc>
        <w:tc>
          <w:tcPr>
            <w:tcW w:w="1380" w:type="dxa"/>
            <w:gridSpan w:val="2"/>
            <w:shd w:val="clear" w:color="auto" w:fill="auto"/>
            <w:noWrap/>
          </w:tcPr>
          <w:p w14:paraId="6BF4042A" w14:textId="77777777" w:rsidR="00B30644" w:rsidRPr="00EF5447" w:rsidRDefault="00B30644" w:rsidP="00B30644">
            <w:pPr>
              <w:pStyle w:val="TAC"/>
              <w:rPr>
                <w:lang w:eastAsia="ko-KR"/>
              </w:rPr>
            </w:pPr>
            <w:r w:rsidRPr="003C4CEC">
              <w:rPr>
                <w:rFonts w:eastAsia="Malgun Gothic"/>
                <w:szCs w:val="18"/>
                <w:lang w:eastAsia="ko-KR"/>
              </w:rPr>
              <w:t>2510</w:t>
            </w:r>
          </w:p>
        </w:tc>
        <w:tc>
          <w:tcPr>
            <w:tcW w:w="817" w:type="dxa"/>
            <w:gridSpan w:val="2"/>
            <w:shd w:val="clear" w:color="auto" w:fill="auto"/>
            <w:noWrap/>
          </w:tcPr>
          <w:p w14:paraId="0B50A6BD" w14:textId="77777777" w:rsidR="00B30644" w:rsidRPr="00EF5447" w:rsidRDefault="00B30644" w:rsidP="00B30644">
            <w:pPr>
              <w:pStyle w:val="TAC"/>
              <w:rPr>
                <w:lang w:eastAsia="ko-KR"/>
              </w:rPr>
            </w:pPr>
            <w:r w:rsidRPr="003C4CEC">
              <w:rPr>
                <w:rFonts w:eastAsia="Malgun Gothic"/>
                <w:szCs w:val="18"/>
                <w:lang w:eastAsia="ko-KR"/>
              </w:rPr>
              <w:t>5</w:t>
            </w:r>
          </w:p>
        </w:tc>
        <w:tc>
          <w:tcPr>
            <w:tcW w:w="2554" w:type="dxa"/>
            <w:gridSpan w:val="2"/>
            <w:shd w:val="clear" w:color="auto" w:fill="auto"/>
            <w:noWrap/>
          </w:tcPr>
          <w:p w14:paraId="30194E4B" w14:textId="77777777" w:rsidR="00B30644" w:rsidRPr="00EF5447" w:rsidRDefault="00B30644" w:rsidP="00B30644">
            <w:pPr>
              <w:pStyle w:val="TAC"/>
              <w:rPr>
                <w:lang w:eastAsia="ko-KR"/>
              </w:rPr>
            </w:pPr>
            <w:r w:rsidRPr="003C4CEC">
              <w:rPr>
                <w:rFonts w:eastAsia="Malgun Gothic"/>
                <w:szCs w:val="18"/>
                <w:lang w:eastAsia="ko-KR"/>
              </w:rPr>
              <w:t>25</w:t>
            </w:r>
          </w:p>
        </w:tc>
        <w:tc>
          <w:tcPr>
            <w:tcW w:w="1323" w:type="dxa"/>
            <w:gridSpan w:val="2"/>
            <w:shd w:val="clear" w:color="auto" w:fill="auto"/>
            <w:noWrap/>
          </w:tcPr>
          <w:p w14:paraId="55DD5E79" w14:textId="77777777" w:rsidR="00B30644" w:rsidRPr="00EF5447" w:rsidRDefault="00B30644" w:rsidP="00B30644">
            <w:pPr>
              <w:pStyle w:val="TAC"/>
              <w:rPr>
                <w:lang w:eastAsia="ko-KR"/>
              </w:rPr>
            </w:pPr>
            <w:r w:rsidRPr="00EF5447">
              <w:rPr>
                <w:rFonts w:eastAsia="Malgun Gothic"/>
                <w:szCs w:val="18"/>
                <w:lang w:eastAsia="ko-KR"/>
              </w:rPr>
              <w:t>2630</w:t>
            </w:r>
          </w:p>
        </w:tc>
        <w:tc>
          <w:tcPr>
            <w:tcW w:w="867" w:type="dxa"/>
            <w:gridSpan w:val="2"/>
            <w:shd w:val="clear" w:color="auto" w:fill="auto"/>
          </w:tcPr>
          <w:p w14:paraId="287E2FE2" w14:textId="77777777" w:rsidR="00B30644" w:rsidRPr="00EF5447" w:rsidRDefault="00B30644" w:rsidP="00B30644">
            <w:pPr>
              <w:pStyle w:val="TAC"/>
              <w:rPr>
                <w:lang w:eastAsia="ko-KR"/>
              </w:rPr>
            </w:pPr>
            <w:r w:rsidRPr="00EF5447">
              <w:t>N/A</w:t>
            </w:r>
          </w:p>
        </w:tc>
        <w:tc>
          <w:tcPr>
            <w:tcW w:w="1248" w:type="dxa"/>
            <w:gridSpan w:val="3"/>
            <w:shd w:val="clear" w:color="auto" w:fill="auto"/>
          </w:tcPr>
          <w:p w14:paraId="0BFFC879" w14:textId="77777777" w:rsidR="00B30644" w:rsidRPr="00EF5447" w:rsidRDefault="00B30644" w:rsidP="00B30644">
            <w:pPr>
              <w:pStyle w:val="TAC"/>
              <w:rPr>
                <w:lang w:eastAsia="ko-KR"/>
              </w:rPr>
            </w:pPr>
            <w:r w:rsidRPr="00EF5447">
              <w:t>N/A</w:t>
            </w:r>
          </w:p>
        </w:tc>
      </w:tr>
      <w:tr w:rsidR="00B30644" w:rsidRPr="00EF5447" w14:paraId="55C2F4A2" w14:textId="77777777" w:rsidTr="00B30644">
        <w:trPr>
          <w:trHeight w:val="54"/>
          <w:jc w:val="center"/>
        </w:trPr>
        <w:tc>
          <w:tcPr>
            <w:tcW w:w="2259" w:type="dxa"/>
            <w:tcBorders>
              <w:top w:val="nil"/>
              <w:bottom w:val="nil"/>
            </w:tcBorders>
            <w:shd w:val="clear" w:color="auto" w:fill="auto"/>
          </w:tcPr>
          <w:p w14:paraId="023A2AB5" w14:textId="77777777" w:rsidR="00B30644" w:rsidRPr="00EF5447" w:rsidRDefault="00B30644" w:rsidP="00B30644">
            <w:pPr>
              <w:pStyle w:val="TAC"/>
              <w:rPr>
                <w:rFonts w:eastAsia="MS Mincho"/>
              </w:rPr>
            </w:pPr>
          </w:p>
        </w:tc>
        <w:tc>
          <w:tcPr>
            <w:tcW w:w="868" w:type="dxa"/>
            <w:shd w:val="clear" w:color="auto" w:fill="auto"/>
          </w:tcPr>
          <w:p w14:paraId="0C85239F" w14:textId="77777777" w:rsidR="00B30644" w:rsidRPr="00EF5447" w:rsidRDefault="00B30644" w:rsidP="00B30644">
            <w:pPr>
              <w:pStyle w:val="TAC"/>
              <w:rPr>
                <w:lang w:eastAsia="ko-KR"/>
              </w:rPr>
            </w:pPr>
            <w:r w:rsidRPr="00EF5447">
              <w:t>40</w:t>
            </w:r>
          </w:p>
        </w:tc>
        <w:tc>
          <w:tcPr>
            <w:tcW w:w="1380" w:type="dxa"/>
            <w:gridSpan w:val="2"/>
            <w:shd w:val="clear" w:color="auto" w:fill="auto"/>
            <w:noWrap/>
          </w:tcPr>
          <w:p w14:paraId="6AB43146" w14:textId="77777777" w:rsidR="00B30644" w:rsidRPr="00EF5447" w:rsidRDefault="00B30644" w:rsidP="00B30644">
            <w:pPr>
              <w:pStyle w:val="TAC"/>
              <w:rPr>
                <w:lang w:eastAsia="ko-KR"/>
              </w:rPr>
            </w:pPr>
            <w:r>
              <w:rPr>
                <w:rFonts w:eastAsia="Malgun Gothic"/>
                <w:szCs w:val="18"/>
                <w:lang w:eastAsia="ko-KR"/>
              </w:rPr>
              <w:t>N/A</w:t>
            </w:r>
          </w:p>
        </w:tc>
        <w:tc>
          <w:tcPr>
            <w:tcW w:w="817" w:type="dxa"/>
            <w:gridSpan w:val="2"/>
            <w:shd w:val="clear" w:color="auto" w:fill="auto"/>
            <w:noWrap/>
          </w:tcPr>
          <w:p w14:paraId="1DD34934" w14:textId="77777777" w:rsidR="00B30644" w:rsidRPr="00EF5447" w:rsidRDefault="00B30644" w:rsidP="00B30644">
            <w:pPr>
              <w:pStyle w:val="TAC"/>
              <w:rPr>
                <w:lang w:eastAsia="ko-KR"/>
              </w:rPr>
            </w:pPr>
            <w:r w:rsidRPr="003C4CEC">
              <w:rPr>
                <w:rFonts w:eastAsia="Malgun Gothic"/>
                <w:szCs w:val="18"/>
                <w:lang w:eastAsia="ko-KR"/>
              </w:rPr>
              <w:t>5</w:t>
            </w:r>
          </w:p>
        </w:tc>
        <w:tc>
          <w:tcPr>
            <w:tcW w:w="2554" w:type="dxa"/>
            <w:gridSpan w:val="2"/>
            <w:shd w:val="clear" w:color="auto" w:fill="auto"/>
            <w:noWrap/>
          </w:tcPr>
          <w:p w14:paraId="4DAC00F8" w14:textId="77777777" w:rsidR="00B30644" w:rsidRPr="00EF5447" w:rsidRDefault="00B30644" w:rsidP="00B30644">
            <w:pPr>
              <w:pStyle w:val="TAC"/>
              <w:rPr>
                <w:lang w:eastAsia="ko-KR"/>
              </w:rPr>
            </w:pPr>
            <w:r>
              <w:rPr>
                <w:rFonts w:eastAsia="Malgun Gothic"/>
                <w:szCs w:val="18"/>
                <w:lang w:eastAsia="ko-KR"/>
              </w:rPr>
              <w:t>N/A</w:t>
            </w:r>
          </w:p>
        </w:tc>
        <w:tc>
          <w:tcPr>
            <w:tcW w:w="1323" w:type="dxa"/>
            <w:gridSpan w:val="2"/>
            <w:shd w:val="clear" w:color="auto" w:fill="auto"/>
            <w:noWrap/>
          </w:tcPr>
          <w:p w14:paraId="5AAE02F5" w14:textId="77777777" w:rsidR="00B30644" w:rsidRPr="00EF5447" w:rsidRDefault="00B30644" w:rsidP="00B30644">
            <w:pPr>
              <w:pStyle w:val="TAC"/>
              <w:rPr>
                <w:lang w:eastAsia="ko-KR"/>
              </w:rPr>
            </w:pPr>
            <w:r w:rsidRPr="00EF5447">
              <w:rPr>
                <w:rFonts w:eastAsia="Malgun Gothic"/>
                <w:szCs w:val="18"/>
                <w:lang w:eastAsia="ko-KR"/>
              </w:rPr>
              <w:t>2310</w:t>
            </w:r>
          </w:p>
        </w:tc>
        <w:tc>
          <w:tcPr>
            <w:tcW w:w="867" w:type="dxa"/>
            <w:gridSpan w:val="2"/>
            <w:shd w:val="clear" w:color="auto" w:fill="auto"/>
          </w:tcPr>
          <w:p w14:paraId="60B45B2D" w14:textId="77777777" w:rsidR="00B30644" w:rsidRPr="00EF5447" w:rsidRDefault="00B30644" w:rsidP="00B30644">
            <w:pPr>
              <w:pStyle w:val="TAC"/>
              <w:rPr>
                <w:lang w:eastAsia="ko-KR"/>
              </w:rPr>
            </w:pPr>
            <w:r w:rsidRPr="00EF5447">
              <w:t>8.7</w:t>
            </w:r>
          </w:p>
        </w:tc>
        <w:tc>
          <w:tcPr>
            <w:tcW w:w="1248" w:type="dxa"/>
            <w:gridSpan w:val="3"/>
            <w:shd w:val="clear" w:color="auto" w:fill="auto"/>
          </w:tcPr>
          <w:p w14:paraId="021AB5F4" w14:textId="77777777" w:rsidR="00B30644" w:rsidRPr="00EF5447" w:rsidRDefault="00B30644" w:rsidP="00B30644">
            <w:pPr>
              <w:pStyle w:val="TAC"/>
              <w:rPr>
                <w:lang w:eastAsia="ko-KR"/>
              </w:rPr>
            </w:pPr>
            <w:r w:rsidRPr="00EF5447">
              <w:t>IMD4</w:t>
            </w:r>
          </w:p>
        </w:tc>
      </w:tr>
      <w:tr w:rsidR="00B30644" w:rsidRPr="00EF5447" w14:paraId="49144B20" w14:textId="77777777" w:rsidTr="00B30644">
        <w:trPr>
          <w:trHeight w:val="54"/>
          <w:jc w:val="center"/>
        </w:trPr>
        <w:tc>
          <w:tcPr>
            <w:tcW w:w="2259" w:type="dxa"/>
            <w:tcBorders>
              <w:top w:val="nil"/>
              <w:bottom w:val="single" w:sz="4" w:space="0" w:color="auto"/>
            </w:tcBorders>
            <w:shd w:val="clear" w:color="auto" w:fill="auto"/>
          </w:tcPr>
          <w:p w14:paraId="332FBE07" w14:textId="77777777" w:rsidR="00B30644" w:rsidRPr="00EF5447" w:rsidRDefault="00B30644" w:rsidP="00B30644">
            <w:pPr>
              <w:pStyle w:val="TAC"/>
              <w:rPr>
                <w:rFonts w:eastAsia="MS Mincho"/>
              </w:rPr>
            </w:pPr>
          </w:p>
        </w:tc>
        <w:tc>
          <w:tcPr>
            <w:tcW w:w="868" w:type="dxa"/>
            <w:shd w:val="clear" w:color="auto" w:fill="auto"/>
          </w:tcPr>
          <w:p w14:paraId="4999CE7C" w14:textId="77777777" w:rsidR="00B30644" w:rsidRPr="00EF5447" w:rsidRDefault="00B30644" w:rsidP="00B30644">
            <w:pPr>
              <w:pStyle w:val="TAC"/>
              <w:rPr>
                <w:lang w:eastAsia="ko-KR"/>
              </w:rPr>
            </w:pPr>
            <w:r w:rsidRPr="00EF5447">
              <w:t>n78</w:t>
            </w:r>
          </w:p>
        </w:tc>
        <w:tc>
          <w:tcPr>
            <w:tcW w:w="1380" w:type="dxa"/>
            <w:gridSpan w:val="2"/>
            <w:shd w:val="clear" w:color="auto" w:fill="auto"/>
            <w:noWrap/>
          </w:tcPr>
          <w:p w14:paraId="2C9350E0" w14:textId="77777777" w:rsidR="00B30644" w:rsidRPr="00EF5447" w:rsidRDefault="00B30644" w:rsidP="00B30644">
            <w:pPr>
              <w:pStyle w:val="TAC"/>
              <w:rPr>
                <w:lang w:eastAsia="ko-KR"/>
              </w:rPr>
            </w:pPr>
            <w:r w:rsidRPr="003C4CEC">
              <w:rPr>
                <w:rFonts w:eastAsia="Malgun Gothic"/>
                <w:szCs w:val="18"/>
                <w:lang w:eastAsia="ko-KR"/>
              </w:rPr>
              <w:t>3785</w:t>
            </w:r>
          </w:p>
        </w:tc>
        <w:tc>
          <w:tcPr>
            <w:tcW w:w="817" w:type="dxa"/>
            <w:gridSpan w:val="2"/>
            <w:shd w:val="clear" w:color="auto" w:fill="auto"/>
            <w:noWrap/>
          </w:tcPr>
          <w:p w14:paraId="2A927572" w14:textId="77777777" w:rsidR="00B30644" w:rsidRPr="00EF5447" w:rsidRDefault="00B30644" w:rsidP="00B30644">
            <w:pPr>
              <w:pStyle w:val="TAC"/>
              <w:rPr>
                <w:lang w:eastAsia="ko-KR"/>
              </w:rPr>
            </w:pPr>
            <w:r w:rsidRPr="003C4CEC">
              <w:rPr>
                <w:rFonts w:eastAsia="Malgun Gothic"/>
                <w:szCs w:val="18"/>
                <w:lang w:eastAsia="ko-KR"/>
              </w:rPr>
              <w:t>10</w:t>
            </w:r>
          </w:p>
        </w:tc>
        <w:tc>
          <w:tcPr>
            <w:tcW w:w="2554" w:type="dxa"/>
            <w:gridSpan w:val="2"/>
            <w:shd w:val="clear" w:color="auto" w:fill="auto"/>
            <w:noWrap/>
          </w:tcPr>
          <w:p w14:paraId="4FB0689C" w14:textId="77777777" w:rsidR="00B30644" w:rsidRPr="00EF5447" w:rsidRDefault="00B30644" w:rsidP="00B30644">
            <w:pPr>
              <w:pStyle w:val="TAC"/>
              <w:rPr>
                <w:lang w:eastAsia="ko-KR"/>
              </w:rPr>
            </w:pPr>
            <w:r w:rsidRPr="003C4CEC">
              <w:rPr>
                <w:rFonts w:eastAsia="Malgun Gothic"/>
                <w:szCs w:val="18"/>
                <w:lang w:eastAsia="ko-KR"/>
              </w:rPr>
              <w:t>50</w:t>
            </w:r>
          </w:p>
        </w:tc>
        <w:tc>
          <w:tcPr>
            <w:tcW w:w="1323" w:type="dxa"/>
            <w:gridSpan w:val="2"/>
            <w:shd w:val="clear" w:color="auto" w:fill="auto"/>
            <w:noWrap/>
          </w:tcPr>
          <w:p w14:paraId="3DAA0C7A" w14:textId="77777777" w:rsidR="00B30644" w:rsidRPr="00EF5447" w:rsidRDefault="00B30644" w:rsidP="00B30644">
            <w:pPr>
              <w:pStyle w:val="TAC"/>
              <w:rPr>
                <w:lang w:eastAsia="ko-KR"/>
              </w:rPr>
            </w:pPr>
            <w:r w:rsidRPr="00EF5447">
              <w:rPr>
                <w:rFonts w:eastAsia="Malgun Gothic"/>
                <w:szCs w:val="18"/>
                <w:lang w:eastAsia="ko-KR"/>
              </w:rPr>
              <w:t>3785</w:t>
            </w:r>
          </w:p>
        </w:tc>
        <w:tc>
          <w:tcPr>
            <w:tcW w:w="867" w:type="dxa"/>
            <w:gridSpan w:val="2"/>
            <w:shd w:val="clear" w:color="auto" w:fill="auto"/>
          </w:tcPr>
          <w:p w14:paraId="3FAD7C10" w14:textId="77777777" w:rsidR="00B30644" w:rsidRPr="00EF5447" w:rsidRDefault="00B30644" w:rsidP="00B30644">
            <w:pPr>
              <w:pStyle w:val="TAC"/>
              <w:rPr>
                <w:lang w:eastAsia="ko-KR"/>
              </w:rPr>
            </w:pPr>
            <w:r w:rsidRPr="00EF5447">
              <w:t>N/A</w:t>
            </w:r>
          </w:p>
        </w:tc>
        <w:tc>
          <w:tcPr>
            <w:tcW w:w="1248" w:type="dxa"/>
            <w:gridSpan w:val="3"/>
            <w:shd w:val="clear" w:color="auto" w:fill="auto"/>
          </w:tcPr>
          <w:p w14:paraId="7D7D402F" w14:textId="77777777" w:rsidR="00B30644" w:rsidRPr="00EF5447" w:rsidRDefault="00B30644" w:rsidP="00B30644">
            <w:pPr>
              <w:pStyle w:val="TAC"/>
              <w:rPr>
                <w:lang w:eastAsia="ko-KR"/>
              </w:rPr>
            </w:pPr>
            <w:r w:rsidRPr="00EF5447">
              <w:t>N/A</w:t>
            </w:r>
          </w:p>
        </w:tc>
      </w:tr>
      <w:tr w:rsidR="00B30644" w:rsidRPr="00EF5447" w14:paraId="3AAB8B32" w14:textId="77777777" w:rsidTr="00B30644">
        <w:trPr>
          <w:trHeight w:val="54"/>
          <w:jc w:val="center"/>
        </w:trPr>
        <w:tc>
          <w:tcPr>
            <w:tcW w:w="2259" w:type="dxa"/>
            <w:tcBorders>
              <w:top w:val="nil"/>
              <w:bottom w:val="nil"/>
            </w:tcBorders>
            <w:shd w:val="clear" w:color="auto" w:fill="auto"/>
          </w:tcPr>
          <w:p w14:paraId="2A92F4CD" w14:textId="77777777" w:rsidR="00B30644" w:rsidRPr="00EF5447" w:rsidRDefault="00B30644" w:rsidP="00B30644">
            <w:pPr>
              <w:pStyle w:val="TAC"/>
            </w:pPr>
            <w:r>
              <w:rPr>
                <w:rFonts w:hint="eastAsia"/>
                <w:lang w:eastAsia="ko-KR"/>
              </w:rPr>
              <w:t>D</w:t>
            </w:r>
            <w:r>
              <w:rPr>
                <w:lang w:eastAsia="ko-KR"/>
              </w:rPr>
              <w:t>C_7A_n40A-n78A</w:t>
            </w:r>
          </w:p>
        </w:tc>
        <w:tc>
          <w:tcPr>
            <w:tcW w:w="868" w:type="dxa"/>
            <w:shd w:val="clear" w:color="auto" w:fill="auto"/>
          </w:tcPr>
          <w:p w14:paraId="62C61EB5" w14:textId="77777777" w:rsidR="00B30644" w:rsidRPr="00EF5447" w:rsidRDefault="00B30644" w:rsidP="00B30644">
            <w:pPr>
              <w:pStyle w:val="TAC"/>
            </w:pPr>
            <w:r>
              <w:rPr>
                <w:rFonts w:hint="eastAsia"/>
                <w:lang w:eastAsia="ko-KR"/>
              </w:rPr>
              <w:t>7</w:t>
            </w:r>
          </w:p>
        </w:tc>
        <w:tc>
          <w:tcPr>
            <w:tcW w:w="1380" w:type="dxa"/>
            <w:gridSpan w:val="2"/>
            <w:shd w:val="clear" w:color="auto" w:fill="auto"/>
            <w:noWrap/>
          </w:tcPr>
          <w:p w14:paraId="6594F578" w14:textId="77777777" w:rsidR="00B30644" w:rsidRPr="00EF5447" w:rsidRDefault="00B30644" w:rsidP="00B30644">
            <w:pPr>
              <w:pStyle w:val="TAC"/>
              <w:rPr>
                <w:rFonts w:eastAsia="Malgun Gothic"/>
                <w:szCs w:val="18"/>
                <w:lang w:eastAsia="ko-KR"/>
              </w:rPr>
            </w:pPr>
            <w:r w:rsidRPr="003C4CEC">
              <w:rPr>
                <w:rFonts w:eastAsia="Malgun Gothic" w:hint="eastAsia"/>
                <w:szCs w:val="18"/>
                <w:lang w:eastAsia="ko-KR"/>
              </w:rPr>
              <w:t>2</w:t>
            </w:r>
            <w:r w:rsidRPr="003C4CEC">
              <w:rPr>
                <w:rFonts w:eastAsia="Malgun Gothic"/>
                <w:szCs w:val="18"/>
                <w:lang w:eastAsia="ko-KR"/>
              </w:rPr>
              <w:t>520</w:t>
            </w:r>
          </w:p>
        </w:tc>
        <w:tc>
          <w:tcPr>
            <w:tcW w:w="817" w:type="dxa"/>
            <w:gridSpan w:val="2"/>
            <w:shd w:val="clear" w:color="auto" w:fill="auto"/>
            <w:noWrap/>
          </w:tcPr>
          <w:p w14:paraId="1E99F621" w14:textId="77777777" w:rsidR="00B30644" w:rsidRPr="00EF5447" w:rsidRDefault="00B30644" w:rsidP="00B30644">
            <w:pPr>
              <w:pStyle w:val="TAC"/>
              <w:rPr>
                <w:rFonts w:eastAsia="Malgun Gothic"/>
                <w:szCs w:val="18"/>
                <w:lang w:eastAsia="ko-KR"/>
              </w:rPr>
            </w:pPr>
            <w:r w:rsidRPr="003C4CEC">
              <w:rPr>
                <w:rFonts w:eastAsia="Malgun Gothic" w:hint="eastAsia"/>
                <w:szCs w:val="18"/>
                <w:lang w:eastAsia="ko-KR"/>
              </w:rPr>
              <w:t>1</w:t>
            </w:r>
            <w:r w:rsidRPr="003C4CEC">
              <w:rPr>
                <w:rFonts w:eastAsia="Malgun Gothic"/>
                <w:szCs w:val="18"/>
                <w:lang w:eastAsia="ko-KR"/>
              </w:rPr>
              <w:t>0</w:t>
            </w:r>
          </w:p>
        </w:tc>
        <w:tc>
          <w:tcPr>
            <w:tcW w:w="2554" w:type="dxa"/>
            <w:gridSpan w:val="2"/>
            <w:shd w:val="clear" w:color="auto" w:fill="auto"/>
            <w:noWrap/>
          </w:tcPr>
          <w:p w14:paraId="13841B4B" w14:textId="77777777" w:rsidR="00B30644" w:rsidRPr="00EF5447" w:rsidRDefault="00B30644" w:rsidP="00B30644">
            <w:pPr>
              <w:pStyle w:val="TAC"/>
              <w:rPr>
                <w:rFonts w:eastAsia="Malgun Gothic"/>
                <w:szCs w:val="18"/>
                <w:lang w:eastAsia="ko-KR"/>
              </w:rPr>
            </w:pPr>
            <w:r w:rsidRPr="003C4CEC">
              <w:rPr>
                <w:rFonts w:eastAsia="Malgun Gothic" w:hint="eastAsia"/>
                <w:szCs w:val="18"/>
                <w:lang w:eastAsia="ko-KR"/>
              </w:rPr>
              <w:t>5</w:t>
            </w:r>
            <w:r w:rsidRPr="003C4CEC">
              <w:rPr>
                <w:rFonts w:eastAsia="Malgun Gothic"/>
                <w:szCs w:val="18"/>
                <w:lang w:eastAsia="ko-KR"/>
              </w:rPr>
              <w:t>0</w:t>
            </w:r>
          </w:p>
        </w:tc>
        <w:tc>
          <w:tcPr>
            <w:tcW w:w="1323" w:type="dxa"/>
            <w:gridSpan w:val="2"/>
            <w:shd w:val="clear" w:color="auto" w:fill="auto"/>
            <w:noWrap/>
          </w:tcPr>
          <w:p w14:paraId="4E17D4C7" w14:textId="77777777" w:rsidR="00B30644" w:rsidRPr="00EF5447" w:rsidRDefault="00B30644" w:rsidP="00B30644">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640</w:t>
            </w:r>
          </w:p>
        </w:tc>
        <w:tc>
          <w:tcPr>
            <w:tcW w:w="867" w:type="dxa"/>
            <w:gridSpan w:val="2"/>
            <w:shd w:val="clear" w:color="auto" w:fill="auto"/>
          </w:tcPr>
          <w:p w14:paraId="034AA98B" w14:textId="77777777" w:rsidR="00B30644" w:rsidRPr="00EF5447" w:rsidRDefault="00B30644" w:rsidP="00B30644">
            <w:pPr>
              <w:pStyle w:val="TAC"/>
            </w:pPr>
            <w:r>
              <w:rPr>
                <w:rFonts w:hint="eastAsia"/>
                <w:lang w:eastAsia="ko-KR"/>
              </w:rPr>
              <w:t>N</w:t>
            </w:r>
            <w:r>
              <w:rPr>
                <w:lang w:eastAsia="ko-KR"/>
              </w:rPr>
              <w:t>/A</w:t>
            </w:r>
          </w:p>
        </w:tc>
        <w:tc>
          <w:tcPr>
            <w:tcW w:w="1248" w:type="dxa"/>
            <w:gridSpan w:val="3"/>
            <w:shd w:val="clear" w:color="auto" w:fill="auto"/>
          </w:tcPr>
          <w:p w14:paraId="6256E567" w14:textId="77777777" w:rsidR="00B30644" w:rsidRPr="00EF5447" w:rsidRDefault="00B30644" w:rsidP="00B30644">
            <w:pPr>
              <w:pStyle w:val="TAC"/>
            </w:pPr>
            <w:r>
              <w:rPr>
                <w:rFonts w:hint="eastAsia"/>
                <w:lang w:eastAsia="ko-KR"/>
              </w:rPr>
              <w:t>N</w:t>
            </w:r>
            <w:r>
              <w:rPr>
                <w:lang w:eastAsia="ko-KR"/>
              </w:rPr>
              <w:t>/A</w:t>
            </w:r>
          </w:p>
        </w:tc>
      </w:tr>
      <w:tr w:rsidR="00B30644" w:rsidRPr="00EF5447" w14:paraId="2B849E7C" w14:textId="77777777" w:rsidTr="00B30644">
        <w:trPr>
          <w:trHeight w:val="54"/>
          <w:jc w:val="center"/>
        </w:trPr>
        <w:tc>
          <w:tcPr>
            <w:tcW w:w="2259" w:type="dxa"/>
            <w:tcBorders>
              <w:top w:val="nil"/>
              <w:bottom w:val="nil"/>
            </w:tcBorders>
            <w:shd w:val="clear" w:color="auto" w:fill="auto"/>
          </w:tcPr>
          <w:p w14:paraId="6207C16C" w14:textId="77777777" w:rsidR="00B30644" w:rsidRPr="00EF5447" w:rsidRDefault="00B30644" w:rsidP="00B30644">
            <w:pPr>
              <w:pStyle w:val="TAC"/>
            </w:pPr>
            <w:r>
              <w:rPr>
                <w:rFonts w:hint="eastAsia"/>
                <w:lang w:eastAsia="ko-KR"/>
              </w:rPr>
              <w:t>D</w:t>
            </w:r>
            <w:r>
              <w:rPr>
                <w:lang w:eastAsia="ko-KR"/>
              </w:rPr>
              <w:t>C_7A_n40A-n78C</w:t>
            </w:r>
          </w:p>
        </w:tc>
        <w:tc>
          <w:tcPr>
            <w:tcW w:w="868" w:type="dxa"/>
            <w:shd w:val="clear" w:color="auto" w:fill="auto"/>
          </w:tcPr>
          <w:p w14:paraId="5E943848" w14:textId="77777777" w:rsidR="00B30644" w:rsidRPr="00EF5447" w:rsidRDefault="00B30644" w:rsidP="00B30644">
            <w:pPr>
              <w:pStyle w:val="TAC"/>
            </w:pPr>
            <w:r>
              <w:rPr>
                <w:lang w:eastAsia="ko-KR"/>
              </w:rPr>
              <w:t>n40</w:t>
            </w:r>
          </w:p>
        </w:tc>
        <w:tc>
          <w:tcPr>
            <w:tcW w:w="1380" w:type="dxa"/>
            <w:gridSpan w:val="2"/>
            <w:shd w:val="clear" w:color="auto" w:fill="auto"/>
            <w:noWrap/>
          </w:tcPr>
          <w:p w14:paraId="773FF925" w14:textId="77777777" w:rsidR="00B30644" w:rsidRPr="00EF5447" w:rsidRDefault="00B30644" w:rsidP="00B30644">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6C45FC38" w14:textId="77777777" w:rsidR="00B30644" w:rsidRPr="00EF5447" w:rsidRDefault="00B30644" w:rsidP="00B30644">
            <w:pPr>
              <w:pStyle w:val="TAC"/>
              <w:rPr>
                <w:rFonts w:eastAsia="Malgun Gothic"/>
                <w:szCs w:val="18"/>
                <w:lang w:eastAsia="ko-KR"/>
              </w:rPr>
            </w:pPr>
            <w:r w:rsidRPr="003C4CEC">
              <w:rPr>
                <w:rFonts w:eastAsia="Malgun Gothic" w:hint="eastAsia"/>
                <w:szCs w:val="18"/>
                <w:lang w:eastAsia="ko-KR"/>
              </w:rPr>
              <w:t>5</w:t>
            </w:r>
          </w:p>
        </w:tc>
        <w:tc>
          <w:tcPr>
            <w:tcW w:w="2554" w:type="dxa"/>
            <w:gridSpan w:val="2"/>
            <w:shd w:val="clear" w:color="auto" w:fill="auto"/>
            <w:noWrap/>
          </w:tcPr>
          <w:p w14:paraId="53E9F33E" w14:textId="77777777" w:rsidR="00B30644" w:rsidRPr="00EF5447" w:rsidRDefault="00B30644" w:rsidP="00B30644">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512577F3" w14:textId="77777777" w:rsidR="00B30644" w:rsidRPr="00EF5447" w:rsidRDefault="00B30644" w:rsidP="00B30644">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360</w:t>
            </w:r>
          </w:p>
        </w:tc>
        <w:tc>
          <w:tcPr>
            <w:tcW w:w="867" w:type="dxa"/>
            <w:gridSpan w:val="2"/>
            <w:shd w:val="clear" w:color="auto" w:fill="auto"/>
          </w:tcPr>
          <w:p w14:paraId="25778ABB" w14:textId="77777777" w:rsidR="00B30644" w:rsidRPr="00EF5447" w:rsidRDefault="00B30644" w:rsidP="00B30644">
            <w:pPr>
              <w:pStyle w:val="TAC"/>
            </w:pPr>
            <w:r>
              <w:rPr>
                <w:rFonts w:hint="eastAsia"/>
                <w:lang w:eastAsia="ko-KR"/>
              </w:rPr>
              <w:t>8</w:t>
            </w:r>
            <w:r>
              <w:rPr>
                <w:lang w:eastAsia="ko-KR"/>
              </w:rPr>
              <w:t>.7</w:t>
            </w:r>
          </w:p>
        </w:tc>
        <w:tc>
          <w:tcPr>
            <w:tcW w:w="1248" w:type="dxa"/>
            <w:gridSpan w:val="3"/>
            <w:shd w:val="clear" w:color="auto" w:fill="auto"/>
          </w:tcPr>
          <w:p w14:paraId="7611FF86" w14:textId="77777777" w:rsidR="00B30644" w:rsidRPr="00EF5447" w:rsidRDefault="00B30644" w:rsidP="00B30644">
            <w:pPr>
              <w:pStyle w:val="TAC"/>
            </w:pPr>
            <w:r>
              <w:rPr>
                <w:rFonts w:hint="eastAsia"/>
                <w:lang w:eastAsia="ko-KR"/>
              </w:rPr>
              <w:t>I</w:t>
            </w:r>
            <w:r>
              <w:rPr>
                <w:lang w:eastAsia="ko-KR"/>
              </w:rPr>
              <w:t>MD4</w:t>
            </w:r>
          </w:p>
        </w:tc>
      </w:tr>
      <w:tr w:rsidR="00B30644" w:rsidRPr="00EF5447" w14:paraId="03CF5F74" w14:textId="77777777" w:rsidTr="00B30644">
        <w:trPr>
          <w:trHeight w:val="54"/>
          <w:jc w:val="center"/>
        </w:trPr>
        <w:tc>
          <w:tcPr>
            <w:tcW w:w="2259" w:type="dxa"/>
            <w:tcBorders>
              <w:top w:val="nil"/>
              <w:bottom w:val="single" w:sz="4" w:space="0" w:color="auto"/>
            </w:tcBorders>
            <w:shd w:val="clear" w:color="auto" w:fill="auto"/>
          </w:tcPr>
          <w:p w14:paraId="19C0B69E" w14:textId="77777777" w:rsidR="00B30644" w:rsidRDefault="00B30644" w:rsidP="00B30644">
            <w:pPr>
              <w:pStyle w:val="TAC"/>
              <w:rPr>
                <w:lang w:eastAsia="ko-KR"/>
              </w:rPr>
            </w:pPr>
            <w:r>
              <w:rPr>
                <w:lang w:eastAsia="ko-KR"/>
              </w:rPr>
              <w:t>DC_7A-7A_n40A-n78A</w:t>
            </w:r>
          </w:p>
          <w:p w14:paraId="112A8E63" w14:textId="77777777" w:rsidR="00B30644" w:rsidRPr="00EF5447" w:rsidRDefault="00B30644" w:rsidP="00B30644">
            <w:pPr>
              <w:pStyle w:val="TAC"/>
            </w:pPr>
            <w:r>
              <w:rPr>
                <w:lang w:eastAsia="ko-KR"/>
              </w:rPr>
              <w:t>DC_7A-7A_n40A-n78C</w:t>
            </w:r>
          </w:p>
        </w:tc>
        <w:tc>
          <w:tcPr>
            <w:tcW w:w="868" w:type="dxa"/>
            <w:shd w:val="clear" w:color="auto" w:fill="auto"/>
          </w:tcPr>
          <w:p w14:paraId="28A52E47" w14:textId="77777777" w:rsidR="00B30644" w:rsidRPr="00EF5447" w:rsidRDefault="00B30644" w:rsidP="00B30644">
            <w:pPr>
              <w:pStyle w:val="TAC"/>
            </w:pPr>
            <w:r>
              <w:rPr>
                <w:rFonts w:hint="eastAsia"/>
                <w:lang w:eastAsia="ko-KR"/>
              </w:rPr>
              <w:t>n</w:t>
            </w:r>
            <w:r>
              <w:rPr>
                <w:lang w:eastAsia="ko-KR"/>
              </w:rPr>
              <w:t>78</w:t>
            </w:r>
          </w:p>
        </w:tc>
        <w:tc>
          <w:tcPr>
            <w:tcW w:w="1380" w:type="dxa"/>
            <w:gridSpan w:val="2"/>
            <w:shd w:val="clear" w:color="auto" w:fill="auto"/>
            <w:noWrap/>
          </w:tcPr>
          <w:p w14:paraId="63ED2A1D" w14:textId="77777777" w:rsidR="00B30644" w:rsidRPr="00EF5447" w:rsidRDefault="00B30644" w:rsidP="00B30644">
            <w:pPr>
              <w:pStyle w:val="TAC"/>
              <w:rPr>
                <w:rFonts w:eastAsia="Malgun Gothic"/>
                <w:szCs w:val="18"/>
                <w:lang w:eastAsia="ko-KR"/>
              </w:rPr>
            </w:pPr>
            <w:r w:rsidRPr="003C4CEC">
              <w:rPr>
                <w:rFonts w:eastAsia="Malgun Gothic" w:hint="eastAsia"/>
                <w:szCs w:val="18"/>
                <w:lang w:eastAsia="ko-KR"/>
              </w:rPr>
              <w:t>3</w:t>
            </w:r>
            <w:r w:rsidRPr="003C4CEC">
              <w:rPr>
                <w:rFonts w:eastAsia="Malgun Gothic"/>
                <w:szCs w:val="18"/>
                <w:lang w:eastAsia="ko-KR"/>
              </w:rPr>
              <w:t>700</w:t>
            </w:r>
          </w:p>
        </w:tc>
        <w:tc>
          <w:tcPr>
            <w:tcW w:w="817" w:type="dxa"/>
            <w:gridSpan w:val="2"/>
            <w:shd w:val="clear" w:color="auto" w:fill="auto"/>
            <w:noWrap/>
          </w:tcPr>
          <w:p w14:paraId="1C758FF3" w14:textId="77777777" w:rsidR="00B30644" w:rsidRPr="00EF5447" w:rsidRDefault="00B30644" w:rsidP="00B30644">
            <w:pPr>
              <w:pStyle w:val="TAC"/>
              <w:rPr>
                <w:rFonts w:eastAsia="Malgun Gothic"/>
                <w:szCs w:val="18"/>
                <w:lang w:eastAsia="ko-KR"/>
              </w:rPr>
            </w:pPr>
            <w:r w:rsidRPr="003C4CEC">
              <w:rPr>
                <w:rFonts w:eastAsia="Malgun Gothic" w:hint="eastAsia"/>
                <w:szCs w:val="18"/>
                <w:lang w:eastAsia="ko-KR"/>
              </w:rPr>
              <w:t>1</w:t>
            </w:r>
            <w:r w:rsidRPr="003C4CEC">
              <w:rPr>
                <w:rFonts w:eastAsia="Malgun Gothic"/>
                <w:szCs w:val="18"/>
                <w:lang w:eastAsia="ko-KR"/>
              </w:rPr>
              <w:t>0</w:t>
            </w:r>
          </w:p>
        </w:tc>
        <w:tc>
          <w:tcPr>
            <w:tcW w:w="2554" w:type="dxa"/>
            <w:gridSpan w:val="2"/>
            <w:shd w:val="clear" w:color="auto" w:fill="auto"/>
            <w:noWrap/>
          </w:tcPr>
          <w:p w14:paraId="652028F4" w14:textId="77777777" w:rsidR="00B30644" w:rsidRPr="00EF5447" w:rsidRDefault="00B30644" w:rsidP="00B30644">
            <w:pPr>
              <w:pStyle w:val="TAC"/>
              <w:rPr>
                <w:rFonts w:eastAsia="Malgun Gothic"/>
                <w:szCs w:val="18"/>
                <w:lang w:eastAsia="ko-KR"/>
              </w:rPr>
            </w:pPr>
            <w:r w:rsidRPr="003C4CEC">
              <w:rPr>
                <w:rFonts w:eastAsia="Malgun Gothic" w:hint="eastAsia"/>
                <w:szCs w:val="18"/>
                <w:lang w:eastAsia="ko-KR"/>
              </w:rPr>
              <w:t>5</w:t>
            </w:r>
            <w:r w:rsidRPr="003C4CEC">
              <w:rPr>
                <w:rFonts w:eastAsia="Malgun Gothic"/>
                <w:szCs w:val="18"/>
                <w:lang w:eastAsia="ko-KR"/>
              </w:rPr>
              <w:t>0</w:t>
            </w:r>
          </w:p>
        </w:tc>
        <w:tc>
          <w:tcPr>
            <w:tcW w:w="1323" w:type="dxa"/>
            <w:gridSpan w:val="2"/>
            <w:shd w:val="clear" w:color="auto" w:fill="auto"/>
            <w:noWrap/>
          </w:tcPr>
          <w:p w14:paraId="1DD00404" w14:textId="77777777" w:rsidR="00B30644" w:rsidRPr="00EF5447" w:rsidRDefault="00B30644" w:rsidP="00B30644">
            <w:pPr>
              <w:pStyle w:val="TAC"/>
              <w:rPr>
                <w:rFonts w:eastAsia="Malgun Gothic"/>
                <w:szCs w:val="18"/>
                <w:lang w:eastAsia="ko-KR"/>
              </w:rPr>
            </w:pPr>
            <w:r>
              <w:rPr>
                <w:rFonts w:eastAsia="Malgun Gothic" w:hint="eastAsia"/>
                <w:szCs w:val="18"/>
                <w:lang w:eastAsia="ko-KR"/>
              </w:rPr>
              <w:t>3</w:t>
            </w:r>
            <w:r>
              <w:rPr>
                <w:rFonts w:eastAsia="Malgun Gothic"/>
                <w:szCs w:val="18"/>
                <w:lang w:eastAsia="ko-KR"/>
              </w:rPr>
              <w:t>700</w:t>
            </w:r>
          </w:p>
        </w:tc>
        <w:tc>
          <w:tcPr>
            <w:tcW w:w="867" w:type="dxa"/>
            <w:gridSpan w:val="2"/>
            <w:shd w:val="clear" w:color="auto" w:fill="auto"/>
          </w:tcPr>
          <w:p w14:paraId="5036CC18" w14:textId="77777777" w:rsidR="00B30644" w:rsidRPr="00EF5447" w:rsidRDefault="00B30644" w:rsidP="00B30644">
            <w:pPr>
              <w:pStyle w:val="TAC"/>
            </w:pPr>
            <w:r>
              <w:rPr>
                <w:rFonts w:hint="eastAsia"/>
                <w:lang w:eastAsia="ko-KR"/>
              </w:rPr>
              <w:t>N</w:t>
            </w:r>
            <w:r>
              <w:rPr>
                <w:lang w:eastAsia="ko-KR"/>
              </w:rPr>
              <w:t>/A</w:t>
            </w:r>
          </w:p>
        </w:tc>
        <w:tc>
          <w:tcPr>
            <w:tcW w:w="1248" w:type="dxa"/>
            <w:gridSpan w:val="3"/>
            <w:shd w:val="clear" w:color="auto" w:fill="auto"/>
          </w:tcPr>
          <w:p w14:paraId="614088DD" w14:textId="77777777" w:rsidR="00B30644" w:rsidRPr="00EF5447" w:rsidRDefault="00B30644" w:rsidP="00B30644">
            <w:pPr>
              <w:pStyle w:val="TAC"/>
            </w:pPr>
            <w:r>
              <w:rPr>
                <w:rFonts w:hint="eastAsia"/>
                <w:lang w:eastAsia="ko-KR"/>
              </w:rPr>
              <w:t>N</w:t>
            </w:r>
            <w:r>
              <w:rPr>
                <w:lang w:eastAsia="ko-KR"/>
              </w:rPr>
              <w:t>/A</w:t>
            </w:r>
          </w:p>
        </w:tc>
      </w:tr>
      <w:tr w:rsidR="00B30644" w:rsidRPr="00EF5447" w14:paraId="42191406" w14:textId="77777777" w:rsidTr="00B30644">
        <w:trPr>
          <w:trHeight w:val="54"/>
          <w:jc w:val="center"/>
        </w:trPr>
        <w:tc>
          <w:tcPr>
            <w:tcW w:w="2259" w:type="dxa"/>
            <w:tcBorders>
              <w:bottom w:val="nil"/>
            </w:tcBorders>
            <w:shd w:val="clear" w:color="auto" w:fill="auto"/>
          </w:tcPr>
          <w:p w14:paraId="458D9E76" w14:textId="77777777" w:rsidR="00B30644" w:rsidRPr="00EF5447" w:rsidRDefault="00B30644" w:rsidP="00B30644">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68" w:type="dxa"/>
            <w:shd w:val="clear" w:color="auto" w:fill="auto"/>
          </w:tcPr>
          <w:p w14:paraId="6504ECFB" w14:textId="77777777" w:rsidR="00B30644" w:rsidRPr="00EF5447" w:rsidRDefault="00B30644" w:rsidP="00B30644">
            <w:pPr>
              <w:pStyle w:val="TAC"/>
              <w:rPr>
                <w:rFonts w:eastAsia="Malgun Gothic"/>
                <w:lang w:eastAsia="ko-KR"/>
              </w:rPr>
            </w:pPr>
            <w:r w:rsidRPr="00EF5447">
              <w:rPr>
                <w:lang w:eastAsia="zh-CN"/>
              </w:rPr>
              <w:t>7</w:t>
            </w:r>
          </w:p>
        </w:tc>
        <w:tc>
          <w:tcPr>
            <w:tcW w:w="1380" w:type="dxa"/>
            <w:gridSpan w:val="2"/>
            <w:shd w:val="clear" w:color="auto" w:fill="auto"/>
            <w:noWrap/>
          </w:tcPr>
          <w:p w14:paraId="09044A67" w14:textId="77777777" w:rsidR="00B30644" w:rsidRPr="00EF5447" w:rsidRDefault="00B30644" w:rsidP="00B30644">
            <w:pPr>
              <w:pStyle w:val="TAC"/>
              <w:rPr>
                <w:rFonts w:eastAsia="Malgun Gothic"/>
                <w:lang w:eastAsia="ko-KR"/>
              </w:rPr>
            </w:pPr>
            <w:r w:rsidRPr="003C4CEC">
              <w:t>N/A</w:t>
            </w:r>
          </w:p>
        </w:tc>
        <w:tc>
          <w:tcPr>
            <w:tcW w:w="817" w:type="dxa"/>
            <w:gridSpan w:val="2"/>
            <w:shd w:val="clear" w:color="auto" w:fill="auto"/>
            <w:noWrap/>
          </w:tcPr>
          <w:p w14:paraId="04A71681" w14:textId="77777777" w:rsidR="00B30644" w:rsidRPr="00EF5447" w:rsidRDefault="00B30644" w:rsidP="00B30644">
            <w:pPr>
              <w:pStyle w:val="TAC"/>
              <w:rPr>
                <w:rFonts w:eastAsia="Malgun Gothic"/>
                <w:lang w:eastAsia="ko-KR"/>
              </w:rPr>
            </w:pPr>
            <w:r w:rsidRPr="003C4CEC">
              <w:t>N/A</w:t>
            </w:r>
          </w:p>
        </w:tc>
        <w:tc>
          <w:tcPr>
            <w:tcW w:w="2554" w:type="dxa"/>
            <w:gridSpan w:val="2"/>
            <w:shd w:val="clear" w:color="auto" w:fill="auto"/>
            <w:noWrap/>
          </w:tcPr>
          <w:p w14:paraId="19171879" w14:textId="77777777" w:rsidR="00B30644" w:rsidRPr="00EF5447" w:rsidRDefault="00B30644" w:rsidP="00B30644">
            <w:pPr>
              <w:pStyle w:val="TAC"/>
              <w:rPr>
                <w:rFonts w:eastAsia="Malgun Gothic"/>
                <w:lang w:eastAsia="ko-KR"/>
              </w:rPr>
            </w:pPr>
            <w:r w:rsidRPr="003C4CEC">
              <w:t>N/A</w:t>
            </w:r>
          </w:p>
        </w:tc>
        <w:tc>
          <w:tcPr>
            <w:tcW w:w="1323" w:type="dxa"/>
            <w:gridSpan w:val="2"/>
            <w:shd w:val="clear" w:color="auto" w:fill="auto"/>
            <w:noWrap/>
          </w:tcPr>
          <w:p w14:paraId="2612A9FB" w14:textId="77777777" w:rsidR="00B30644" w:rsidRPr="00EF5447" w:rsidRDefault="00B30644" w:rsidP="00B30644">
            <w:pPr>
              <w:pStyle w:val="TAC"/>
              <w:rPr>
                <w:rFonts w:eastAsia="Malgun Gothic"/>
                <w:lang w:eastAsia="ko-KR"/>
              </w:rPr>
            </w:pPr>
            <w:r w:rsidRPr="00EF5447">
              <w:t>N/A</w:t>
            </w:r>
          </w:p>
        </w:tc>
        <w:tc>
          <w:tcPr>
            <w:tcW w:w="867" w:type="dxa"/>
            <w:gridSpan w:val="2"/>
            <w:shd w:val="clear" w:color="auto" w:fill="auto"/>
          </w:tcPr>
          <w:p w14:paraId="350FDBB9" w14:textId="77777777" w:rsidR="00B30644" w:rsidRPr="00EF5447" w:rsidRDefault="00B30644" w:rsidP="00B30644">
            <w:pPr>
              <w:pStyle w:val="TAC"/>
              <w:rPr>
                <w:rFonts w:eastAsia="Malgun Gothic"/>
                <w:lang w:eastAsia="ko-KR"/>
              </w:rPr>
            </w:pPr>
            <w:r w:rsidRPr="00EF5447">
              <w:t>N/A</w:t>
            </w:r>
          </w:p>
        </w:tc>
        <w:tc>
          <w:tcPr>
            <w:tcW w:w="1248" w:type="dxa"/>
            <w:gridSpan w:val="3"/>
            <w:shd w:val="clear" w:color="auto" w:fill="auto"/>
          </w:tcPr>
          <w:p w14:paraId="3C6D245F" w14:textId="77777777" w:rsidR="00B30644" w:rsidRPr="00EF5447" w:rsidRDefault="00B30644" w:rsidP="00B30644">
            <w:pPr>
              <w:pStyle w:val="TAC"/>
              <w:rPr>
                <w:rFonts w:eastAsia="Malgun Gothic"/>
                <w:kern w:val="2"/>
                <w:szCs w:val="24"/>
                <w:lang w:eastAsia="ko-KR"/>
              </w:rPr>
            </w:pPr>
            <w:r w:rsidRPr="00EF5447">
              <w:t>N/A</w:t>
            </w:r>
          </w:p>
        </w:tc>
      </w:tr>
      <w:tr w:rsidR="00B30644" w:rsidRPr="00EF5447" w14:paraId="470F6CF3" w14:textId="77777777" w:rsidTr="00B30644">
        <w:trPr>
          <w:trHeight w:val="54"/>
          <w:jc w:val="center"/>
        </w:trPr>
        <w:tc>
          <w:tcPr>
            <w:tcW w:w="2259" w:type="dxa"/>
            <w:tcBorders>
              <w:top w:val="nil"/>
              <w:bottom w:val="nil"/>
            </w:tcBorders>
            <w:shd w:val="clear" w:color="auto" w:fill="auto"/>
          </w:tcPr>
          <w:p w14:paraId="5721F6E8" w14:textId="77777777" w:rsidR="00B30644" w:rsidRPr="00EF5447" w:rsidRDefault="00B30644" w:rsidP="00B30644">
            <w:pPr>
              <w:pStyle w:val="TAC"/>
              <w:rPr>
                <w:rFonts w:eastAsia="MS Mincho"/>
              </w:rPr>
            </w:pPr>
          </w:p>
        </w:tc>
        <w:tc>
          <w:tcPr>
            <w:tcW w:w="868" w:type="dxa"/>
            <w:shd w:val="clear" w:color="auto" w:fill="auto"/>
          </w:tcPr>
          <w:p w14:paraId="4D09FC1F" w14:textId="77777777" w:rsidR="00B30644" w:rsidRPr="00EF5447" w:rsidRDefault="00B30644" w:rsidP="00B30644">
            <w:pPr>
              <w:pStyle w:val="TAC"/>
              <w:rPr>
                <w:rFonts w:eastAsia="Malgun Gothic"/>
                <w:lang w:eastAsia="ko-KR"/>
              </w:rPr>
            </w:pPr>
            <w:r w:rsidRPr="00EF5447">
              <w:rPr>
                <w:lang w:eastAsia="zh-CN"/>
              </w:rPr>
              <w:t>46</w:t>
            </w:r>
          </w:p>
        </w:tc>
        <w:tc>
          <w:tcPr>
            <w:tcW w:w="1380" w:type="dxa"/>
            <w:gridSpan w:val="2"/>
            <w:shd w:val="clear" w:color="auto" w:fill="auto"/>
            <w:noWrap/>
          </w:tcPr>
          <w:p w14:paraId="131A02F0" w14:textId="77777777" w:rsidR="00B30644" w:rsidRPr="00EF5447" w:rsidRDefault="00B30644" w:rsidP="00B30644">
            <w:pPr>
              <w:pStyle w:val="TAC"/>
              <w:rPr>
                <w:rFonts w:eastAsia="Malgun Gothic"/>
                <w:lang w:eastAsia="ko-KR"/>
              </w:rPr>
            </w:pPr>
            <w:r w:rsidRPr="003C4CEC">
              <w:t>N/A</w:t>
            </w:r>
          </w:p>
        </w:tc>
        <w:tc>
          <w:tcPr>
            <w:tcW w:w="817" w:type="dxa"/>
            <w:gridSpan w:val="2"/>
            <w:shd w:val="clear" w:color="auto" w:fill="auto"/>
            <w:noWrap/>
          </w:tcPr>
          <w:p w14:paraId="67EF6436" w14:textId="77777777" w:rsidR="00B30644" w:rsidRPr="00EF5447" w:rsidRDefault="00B30644" w:rsidP="00B30644">
            <w:pPr>
              <w:pStyle w:val="TAC"/>
              <w:rPr>
                <w:rFonts w:eastAsia="Malgun Gothic"/>
                <w:lang w:eastAsia="ko-KR"/>
              </w:rPr>
            </w:pPr>
            <w:r w:rsidRPr="003C4CEC">
              <w:t>N/A</w:t>
            </w:r>
          </w:p>
        </w:tc>
        <w:tc>
          <w:tcPr>
            <w:tcW w:w="2554" w:type="dxa"/>
            <w:gridSpan w:val="2"/>
            <w:shd w:val="clear" w:color="auto" w:fill="auto"/>
            <w:noWrap/>
          </w:tcPr>
          <w:p w14:paraId="65E46034" w14:textId="77777777" w:rsidR="00B30644" w:rsidRPr="00EF5447" w:rsidRDefault="00B30644" w:rsidP="00B30644">
            <w:pPr>
              <w:pStyle w:val="TAC"/>
              <w:rPr>
                <w:rFonts w:eastAsia="Malgun Gothic"/>
                <w:lang w:eastAsia="ko-KR"/>
              </w:rPr>
            </w:pPr>
            <w:r w:rsidRPr="003C4CEC">
              <w:t>N/A</w:t>
            </w:r>
          </w:p>
        </w:tc>
        <w:tc>
          <w:tcPr>
            <w:tcW w:w="1323" w:type="dxa"/>
            <w:gridSpan w:val="2"/>
            <w:shd w:val="clear" w:color="auto" w:fill="auto"/>
            <w:noWrap/>
          </w:tcPr>
          <w:p w14:paraId="054B9D03" w14:textId="77777777" w:rsidR="00B30644" w:rsidRPr="00EF5447" w:rsidRDefault="00B30644" w:rsidP="00B30644">
            <w:pPr>
              <w:pStyle w:val="TAC"/>
              <w:rPr>
                <w:rFonts w:eastAsia="Malgun Gothic"/>
                <w:lang w:eastAsia="ko-KR"/>
              </w:rPr>
            </w:pPr>
            <w:r w:rsidRPr="00EF5447">
              <w:t>N/A</w:t>
            </w:r>
          </w:p>
        </w:tc>
        <w:tc>
          <w:tcPr>
            <w:tcW w:w="867" w:type="dxa"/>
            <w:gridSpan w:val="2"/>
            <w:shd w:val="clear" w:color="auto" w:fill="auto"/>
          </w:tcPr>
          <w:p w14:paraId="40D321B4" w14:textId="77777777" w:rsidR="00B30644" w:rsidRPr="00EF5447" w:rsidRDefault="00B30644" w:rsidP="00B30644">
            <w:pPr>
              <w:pStyle w:val="TAC"/>
              <w:rPr>
                <w:rFonts w:eastAsia="Malgun Gothic"/>
                <w:lang w:eastAsia="ko-KR"/>
              </w:rPr>
            </w:pPr>
            <w:r w:rsidRPr="00EF5447">
              <w:t>N/A</w:t>
            </w:r>
          </w:p>
        </w:tc>
        <w:tc>
          <w:tcPr>
            <w:tcW w:w="1248" w:type="dxa"/>
            <w:gridSpan w:val="3"/>
            <w:shd w:val="clear" w:color="auto" w:fill="auto"/>
          </w:tcPr>
          <w:p w14:paraId="7EC0D745" w14:textId="77777777" w:rsidR="00B30644" w:rsidRPr="00EF5447" w:rsidRDefault="00B30644" w:rsidP="00B30644">
            <w:pPr>
              <w:pStyle w:val="TAC"/>
              <w:rPr>
                <w:rFonts w:eastAsia="Malgun Gothic"/>
                <w:kern w:val="2"/>
                <w:szCs w:val="24"/>
                <w:lang w:eastAsia="ko-KR"/>
              </w:rPr>
            </w:pPr>
            <w:r w:rsidRPr="00EF5447">
              <w:rPr>
                <w:lang w:eastAsia="zh-CN"/>
              </w:rPr>
              <w:t>IMD2, IMD5</w:t>
            </w:r>
          </w:p>
        </w:tc>
      </w:tr>
      <w:tr w:rsidR="00B30644" w:rsidRPr="00EF5447" w14:paraId="1443629E" w14:textId="77777777" w:rsidTr="00B30644">
        <w:trPr>
          <w:trHeight w:val="54"/>
          <w:jc w:val="center"/>
        </w:trPr>
        <w:tc>
          <w:tcPr>
            <w:tcW w:w="2259" w:type="dxa"/>
            <w:tcBorders>
              <w:top w:val="nil"/>
              <w:bottom w:val="single" w:sz="4" w:space="0" w:color="auto"/>
            </w:tcBorders>
            <w:shd w:val="clear" w:color="auto" w:fill="auto"/>
          </w:tcPr>
          <w:p w14:paraId="35D37BEC" w14:textId="77777777" w:rsidR="00B30644" w:rsidRPr="00EF5447" w:rsidRDefault="00B30644" w:rsidP="00B30644">
            <w:pPr>
              <w:pStyle w:val="TAC"/>
              <w:rPr>
                <w:rFonts w:eastAsia="MS Mincho"/>
              </w:rPr>
            </w:pPr>
          </w:p>
        </w:tc>
        <w:tc>
          <w:tcPr>
            <w:tcW w:w="868" w:type="dxa"/>
            <w:shd w:val="clear" w:color="auto" w:fill="auto"/>
          </w:tcPr>
          <w:p w14:paraId="0D45D7D1" w14:textId="77777777" w:rsidR="00B30644" w:rsidRPr="00EF5447" w:rsidRDefault="00B30644" w:rsidP="00B30644">
            <w:pPr>
              <w:pStyle w:val="TAC"/>
              <w:rPr>
                <w:rFonts w:eastAsia="Malgun Gothic"/>
                <w:lang w:eastAsia="ko-KR"/>
              </w:rPr>
            </w:pPr>
            <w:r w:rsidRPr="00EF5447">
              <w:rPr>
                <w:lang w:eastAsia="ja-JP"/>
              </w:rPr>
              <w:t>n7</w:t>
            </w:r>
            <w:r w:rsidRPr="00EF5447">
              <w:rPr>
                <w:lang w:eastAsia="zh-CN"/>
              </w:rPr>
              <w:t>8</w:t>
            </w:r>
          </w:p>
        </w:tc>
        <w:tc>
          <w:tcPr>
            <w:tcW w:w="1380" w:type="dxa"/>
            <w:gridSpan w:val="2"/>
            <w:shd w:val="clear" w:color="auto" w:fill="auto"/>
            <w:noWrap/>
          </w:tcPr>
          <w:p w14:paraId="4B75208D" w14:textId="77777777" w:rsidR="00B30644" w:rsidRPr="00EF5447" w:rsidRDefault="00B30644" w:rsidP="00B30644">
            <w:pPr>
              <w:pStyle w:val="TAC"/>
              <w:rPr>
                <w:rFonts w:eastAsia="Malgun Gothic"/>
                <w:lang w:eastAsia="ko-KR"/>
              </w:rPr>
            </w:pPr>
            <w:r w:rsidRPr="003C4CEC">
              <w:t>N/A</w:t>
            </w:r>
          </w:p>
        </w:tc>
        <w:tc>
          <w:tcPr>
            <w:tcW w:w="817" w:type="dxa"/>
            <w:gridSpan w:val="2"/>
            <w:shd w:val="clear" w:color="auto" w:fill="auto"/>
            <w:noWrap/>
          </w:tcPr>
          <w:p w14:paraId="676EA0D4" w14:textId="77777777" w:rsidR="00B30644" w:rsidRPr="00EF5447" w:rsidRDefault="00B30644" w:rsidP="00B30644">
            <w:pPr>
              <w:pStyle w:val="TAC"/>
              <w:rPr>
                <w:rFonts w:eastAsia="Malgun Gothic"/>
                <w:lang w:eastAsia="ko-KR"/>
              </w:rPr>
            </w:pPr>
            <w:r w:rsidRPr="003C4CEC">
              <w:t>N/A</w:t>
            </w:r>
          </w:p>
        </w:tc>
        <w:tc>
          <w:tcPr>
            <w:tcW w:w="2554" w:type="dxa"/>
            <w:gridSpan w:val="2"/>
            <w:shd w:val="clear" w:color="auto" w:fill="auto"/>
            <w:noWrap/>
          </w:tcPr>
          <w:p w14:paraId="1A1CDC87" w14:textId="77777777" w:rsidR="00B30644" w:rsidRPr="00EF5447" w:rsidRDefault="00B30644" w:rsidP="00B30644">
            <w:pPr>
              <w:pStyle w:val="TAC"/>
              <w:rPr>
                <w:rFonts w:eastAsia="Malgun Gothic"/>
                <w:lang w:eastAsia="ko-KR"/>
              </w:rPr>
            </w:pPr>
            <w:r w:rsidRPr="003C4CEC">
              <w:t>N/A</w:t>
            </w:r>
          </w:p>
        </w:tc>
        <w:tc>
          <w:tcPr>
            <w:tcW w:w="1323" w:type="dxa"/>
            <w:gridSpan w:val="2"/>
            <w:shd w:val="clear" w:color="auto" w:fill="auto"/>
            <w:noWrap/>
          </w:tcPr>
          <w:p w14:paraId="6044F604" w14:textId="77777777" w:rsidR="00B30644" w:rsidRPr="00EF5447" w:rsidRDefault="00B30644" w:rsidP="00B30644">
            <w:pPr>
              <w:pStyle w:val="TAC"/>
              <w:rPr>
                <w:rFonts w:eastAsia="Malgun Gothic"/>
                <w:lang w:eastAsia="ko-KR"/>
              </w:rPr>
            </w:pPr>
            <w:r w:rsidRPr="00EF5447">
              <w:t>N/A</w:t>
            </w:r>
          </w:p>
        </w:tc>
        <w:tc>
          <w:tcPr>
            <w:tcW w:w="867" w:type="dxa"/>
            <w:gridSpan w:val="2"/>
            <w:shd w:val="clear" w:color="auto" w:fill="auto"/>
          </w:tcPr>
          <w:p w14:paraId="509EE286" w14:textId="77777777" w:rsidR="00B30644" w:rsidRPr="00EF5447" w:rsidRDefault="00B30644" w:rsidP="00B30644">
            <w:pPr>
              <w:pStyle w:val="TAC"/>
              <w:rPr>
                <w:rFonts w:eastAsia="Malgun Gothic"/>
                <w:lang w:eastAsia="ko-KR"/>
              </w:rPr>
            </w:pPr>
            <w:r w:rsidRPr="00EF5447">
              <w:t>N/A</w:t>
            </w:r>
          </w:p>
        </w:tc>
        <w:tc>
          <w:tcPr>
            <w:tcW w:w="1248" w:type="dxa"/>
            <w:gridSpan w:val="3"/>
            <w:shd w:val="clear" w:color="auto" w:fill="auto"/>
          </w:tcPr>
          <w:p w14:paraId="7A651E2B" w14:textId="77777777" w:rsidR="00B30644" w:rsidRPr="00EF5447" w:rsidRDefault="00B30644" w:rsidP="00B30644">
            <w:pPr>
              <w:pStyle w:val="TAC"/>
              <w:rPr>
                <w:rFonts w:eastAsia="Malgun Gothic"/>
                <w:kern w:val="2"/>
                <w:szCs w:val="24"/>
                <w:lang w:eastAsia="ko-KR"/>
              </w:rPr>
            </w:pPr>
            <w:r w:rsidRPr="00EF5447">
              <w:t>N/A</w:t>
            </w:r>
          </w:p>
        </w:tc>
      </w:tr>
      <w:tr w:rsidR="00B30644" w:rsidRPr="00EF5447" w14:paraId="36814DA6" w14:textId="77777777" w:rsidTr="00B30644">
        <w:trPr>
          <w:trHeight w:val="54"/>
          <w:jc w:val="center"/>
        </w:trPr>
        <w:tc>
          <w:tcPr>
            <w:tcW w:w="2259" w:type="dxa"/>
            <w:tcBorders>
              <w:top w:val="nil"/>
              <w:bottom w:val="nil"/>
            </w:tcBorders>
            <w:shd w:val="clear" w:color="auto" w:fill="auto"/>
          </w:tcPr>
          <w:p w14:paraId="782AF8C6" w14:textId="77777777" w:rsidR="00B30644" w:rsidRPr="00EF5447" w:rsidRDefault="00B30644" w:rsidP="00B30644">
            <w:pPr>
              <w:pStyle w:val="TAC"/>
            </w:pPr>
            <w:r w:rsidRPr="00EF5447">
              <w:t>DC_7A-66A_n5A</w:t>
            </w:r>
          </w:p>
          <w:p w14:paraId="2396B8AC" w14:textId="77777777" w:rsidR="00B30644" w:rsidRPr="00EF5447" w:rsidRDefault="00B30644" w:rsidP="00B30644">
            <w:pPr>
              <w:pStyle w:val="TAC"/>
            </w:pPr>
            <w:r w:rsidRPr="00EF5447">
              <w:t>DC_7C-66A_n5A</w:t>
            </w:r>
          </w:p>
          <w:p w14:paraId="683751F5" w14:textId="77777777" w:rsidR="00B30644" w:rsidRPr="00EF5447" w:rsidRDefault="00B30644" w:rsidP="00B30644">
            <w:pPr>
              <w:pStyle w:val="TAC"/>
            </w:pPr>
            <w:r w:rsidRPr="00EF5447">
              <w:t>DC_7A-66A-66A_n5A</w:t>
            </w:r>
          </w:p>
          <w:p w14:paraId="2D501C0A" w14:textId="77777777" w:rsidR="00B30644" w:rsidRPr="00EF5447" w:rsidRDefault="00B30644" w:rsidP="00B30644">
            <w:pPr>
              <w:pStyle w:val="TAC"/>
            </w:pPr>
            <w:r w:rsidRPr="00EF5447">
              <w:t>DC_7C-66A-66A_n5A</w:t>
            </w:r>
          </w:p>
          <w:p w14:paraId="75508505" w14:textId="77777777" w:rsidR="00B30644" w:rsidRPr="00EF5447" w:rsidRDefault="00B30644" w:rsidP="00B30644">
            <w:pPr>
              <w:pStyle w:val="TAC"/>
            </w:pPr>
            <w:r w:rsidRPr="00EF5447">
              <w:t>DC_7A-7A-66A_n5A</w:t>
            </w:r>
          </w:p>
          <w:p w14:paraId="2D0C0568" w14:textId="77777777" w:rsidR="00B30644" w:rsidRPr="00EF5447" w:rsidRDefault="00B30644" w:rsidP="00B30644">
            <w:pPr>
              <w:pStyle w:val="TAC"/>
              <w:rPr>
                <w:rFonts w:eastAsia="MS Mincho"/>
              </w:rPr>
            </w:pPr>
            <w:r w:rsidRPr="00EF5447">
              <w:t>DC_7A-7A-66A-66A_n5A</w:t>
            </w:r>
          </w:p>
        </w:tc>
        <w:tc>
          <w:tcPr>
            <w:tcW w:w="868" w:type="dxa"/>
            <w:shd w:val="clear" w:color="auto" w:fill="auto"/>
          </w:tcPr>
          <w:p w14:paraId="41383289" w14:textId="77777777" w:rsidR="00B30644" w:rsidRPr="00EF5447" w:rsidRDefault="00B30644" w:rsidP="00B30644">
            <w:pPr>
              <w:pStyle w:val="TAC"/>
              <w:rPr>
                <w:lang w:eastAsia="ja-JP"/>
              </w:rPr>
            </w:pPr>
            <w:r w:rsidRPr="00EF5447">
              <w:t>7</w:t>
            </w:r>
          </w:p>
        </w:tc>
        <w:tc>
          <w:tcPr>
            <w:tcW w:w="1380" w:type="dxa"/>
            <w:gridSpan w:val="2"/>
            <w:shd w:val="clear" w:color="auto" w:fill="auto"/>
            <w:noWrap/>
          </w:tcPr>
          <w:p w14:paraId="23F77DC0" w14:textId="77777777" w:rsidR="00B30644" w:rsidRPr="00EF5447" w:rsidRDefault="00B30644" w:rsidP="00B30644">
            <w:pPr>
              <w:pStyle w:val="TAC"/>
            </w:pPr>
            <w:r>
              <w:t>N/A</w:t>
            </w:r>
          </w:p>
        </w:tc>
        <w:tc>
          <w:tcPr>
            <w:tcW w:w="817" w:type="dxa"/>
            <w:gridSpan w:val="2"/>
            <w:shd w:val="clear" w:color="auto" w:fill="auto"/>
            <w:noWrap/>
          </w:tcPr>
          <w:p w14:paraId="689FE944" w14:textId="77777777" w:rsidR="00B30644" w:rsidRPr="00EF5447" w:rsidRDefault="00B30644" w:rsidP="00B30644">
            <w:pPr>
              <w:pStyle w:val="TAC"/>
            </w:pPr>
            <w:r w:rsidRPr="003C4CEC">
              <w:t>10</w:t>
            </w:r>
          </w:p>
        </w:tc>
        <w:tc>
          <w:tcPr>
            <w:tcW w:w="2554" w:type="dxa"/>
            <w:gridSpan w:val="2"/>
            <w:shd w:val="clear" w:color="auto" w:fill="auto"/>
            <w:noWrap/>
          </w:tcPr>
          <w:p w14:paraId="59C4D096" w14:textId="77777777" w:rsidR="00B30644" w:rsidRPr="00EF5447" w:rsidRDefault="00B30644" w:rsidP="00B30644">
            <w:pPr>
              <w:pStyle w:val="TAC"/>
            </w:pPr>
            <w:r>
              <w:t>N/A</w:t>
            </w:r>
          </w:p>
        </w:tc>
        <w:tc>
          <w:tcPr>
            <w:tcW w:w="1323" w:type="dxa"/>
            <w:gridSpan w:val="2"/>
            <w:shd w:val="clear" w:color="auto" w:fill="auto"/>
            <w:noWrap/>
          </w:tcPr>
          <w:p w14:paraId="6E82E022" w14:textId="77777777" w:rsidR="00B30644" w:rsidRPr="00EF5447" w:rsidRDefault="00B30644" w:rsidP="00B30644">
            <w:pPr>
              <w:pStyle w:val="TAC"/>
            </w:pPr>
            <w:r w:rsidRPr="00EF5447">
              <w:t>2625</w:t>
            </w:r>
          </w:p>
        </w:tc>
        <w:tc>
          <w:tcPr>
            <w:tcW w:w="867" w:type="dxa"/>
            <w:gridSpan w:val="2"/>
            <w:shd w:val="clear" w:color="auto" w:fill="auto"/>
          </w:tcPr>
          <w:p w14:paraId="2DDD69CB" w14:textId="77777777" w:rsidR="00B30644" w:rsidRPr="00EF5447" w:rsidRDefault="00B30644" w:rsidP="00B30644">
            <w:pPr>
              <w:pStyle w:val="TAC"/>
            </w:pPr>
            <w:r w:rsidRPr="00EF5447">
              <w:t>30.0</w:t>
            </w:r>
          </w:p>
        </w:tc>
        <w:tc>
          <w:tcPr>
            <w:tcW w:w="1248" w:type="dxa"/>
            <w:gridSpan w:val="3"/>
            <w:shd w:val="clear" w:color="auto" w:fill="auto"/>
          </w:tcPr>
          <w:p w14:paraId="22306AE3" w14:textId="77777777" w:rsidR="00B30644" w:rsidRPr="00EF5447" w:rsidRDefault="00B30644" w:rsidP="00B30644">
            <w:pPr>
              <w:pStyle w:val="TAC"/>
            </w:pPr>
            <w:r w:rsidRPr="00EF5447">
              <w:t>IMD2</w:t>
            </w:r>
            <w:r w:rsidRPr="00EF5447">
              <w:rPr>
                <w:vertAlign w:val="superscript"/>
              </w:rPr>
              <w:t>6</w:t>
            </w:r>
          </w:p>
        </w:tc>
      </w:tr>
      <w:tr w:rsidR="00B30644" w:rsidRPr="00EF5447" w14:paraId="7788C862" w14:textId="77777777" w:rsidTr="00B30644">
        <w:trPr>
          <w:trHeight w:val="54"/>
          <w:jc w:val="center"/>
        </w:trPr>
        <w:tc>
          <w:tcPr>
            <w:tcW w:w="2259" w:type="dxa"/>
            <w:tcBorders>
              <w:top w:val="nil"/>
              <w:bottom w:val="nil"/>
            </w:tcBorders>
            <w:shd w:val="clear" w:color="auto" w:fill="auto"/>
          </w:tcPr>
          <w:p w14:paraId="198CA236" w14:textId="77777777" w:rsidR="00B30644" w:rsidRPr="00EF5447" w:rsidRDefault="00B30644" w:rsidP="00B30644">
            <w:pPr>
              <w:pStyle w:val="TAC"/>
              <w:rPr>
                <w:rFonts w:eastAsia="MS Mincho"/>
              </w:rPr>
            </w:pPr>
          </w:p>
        </w:tc>
        <w:tc>
          <w:tcPr>
            <w:tcW w:w="868" w:type="dxa"/>
            <w:shd w:val="clear" w:color="auto" w:fill="auto"/>
          </w:tcPr>
          <w:p w14:paraId="4337C157" w14:textId="77777777" w:rsidR="00B30644" w:rsidRPr="00EF5447" w:rsidRDefault="00B30644" w:rsidP="00B30644">
            <w:pPr>
              <w:pStyle w:val="TAC"/>
              <w:rPr>
                <w:lang w:eastAsia="ja-JP"/>
              </w:rPr>
            </w:pPr>
            <w:r w:rsidRPr="00EF5447">
              <w:t>66</w:t>
            </w:r>
          </w:p>
        </w:tc>
        <w:tc>
          <w:tcPr>
            <w:tcW w:w="1380" w:type="dxa"/>
            <w:gridSpan w:val="2"/>
            <w:shd w:val="clear" w:color="auto" w:fill="auto"/>
            <w:noWrap/>
          </w:tcPr>
          <w:p w14:paraId="4D010AA2" w14:textId="77777777" w:rsidR="00B30644" w:rsidRPr="00EF5447" w:rsidRDefault="00B30644" w:rsidP="00B30644">
            <w:pPr>
              <w:pStyle w:val="TAC"/>
            </w:pPr>
            <w:r w:rsidRPr="003C4CEC">
              <w:t>1775</w:t>
            </w:r>
          </w:p>
        </w:tc>
        <w:tc>
          <w:tcPr>
            <w:tcW w:w="817" w:type="dxa"/>
            <w:gridSpan w:val="2"/>
            <w:shd w:val="clear" w:color="auto" w:fill="auto"/>
            <w:noWrap/>
          </w:tcPr>
          <w:p w14:paraId="3C01D580" w14:textId="77777777" w:rsidR="00B30644" w:rsidRPr="00EF5447" w:rsidRDefault="00B30644" w:rsidP="00B30644">
            <w:pPr>
              <w:pStyle w:val="TAC"/>
            </w:pPr>
            <w:r w:rsidRPr="003C4CEC">
              <w:t>10</w:t>
            </w:r>
          </w:p>
        </w:tc>
        <w:tc>
          <w:tcPr>
            <w:tcW w:w="2554" w:type="dxa"/>
            <w:gridSpan w:val="2"/>
            <w:shd w:val="clear" w:color="auto" w:fill="auto"/>
            <w:noWrap/>
          </w:tcPr>
          <w:p w14:paraId="2D685183" w14:textId="77777777" w:rsidR="00B30644" w:rsidRPr="00EF5447" w:rsidRDefault="00B30644" w:rsidP="00B30644">
            <w:pPr>
              <w:pStyle w:val="TAC"/>
            </w:pPr>
            <w:r w:rsidRPr="003C4CEC">
              <w:t>50</w:t>
            </w:r>
          </w:p>
        </w:tc>
        <w:tc>
          <w:tcPr>
            <w:tcW w:w="1323" w:type="dxa"/>
            <w:gridSpan w:val="2"/>
            <w:shd w:val="clear" w:color="auto" w:fill="auto"/>
            <w:noWrap/>
          </w:tcPr>
          <w:p w14:paraId="160BE968" w14:textId="77777777" w:rsidR="00B30644" w:rsidRPr="00EF5447" w:rsidRDefault="00B30644" w:rsidP="00B30644">
            <w:pPr>
              <w:pStyle w:val="TAC"/>
            </w:pPr>
            <w:r w:rsidRPr="00EF5447">
              <w:t>2175</w:t>
            </w:r>
          </w:p>
        </w:tc>
        <w:tc>
          <w:tcPr>
            <w:tcW w:w="867" w:type="dxa"/>
            <w:gridSpan w:val="2"/>
            <w:shd w:val="clear" w:color="auto" w:fill="auto"/>
          </w:tcPr>
          <w:p w14:paraId="6205F3F3" w14:textId="77777777" w:rsidR="00B30644" w:rsidRPr="00EF5447" w:rsidRDefault="00B30644" w:rsidP="00B30644">
            <w:pPr>
              <w:pStyle w:val="TAC"/>
            </w:pPr>
            <w:r w:rsidRPr="00EF5447">
              <w:t>N/A</w:t>
            </w:r>
          </w:p>
        </w:tc>
        <w:tc>
          <w:tcPr>
            <w:tcW w:w="1248" w:type="dxa"/>
            <w:gridSpan w:val="3"/>
            <w:shd w:val="clear" w:color="auto" w:fill="auto"/>
          </w:tcPr>
          <w:p w14:paraId="196CA1D3" w14:textId="77777777" w:rsidR="00B30644" w:rsidRPr="00EF5447" w:rsidRDefault="00B30644" w:rsidP="00B30644">
            <w:pPr>
              <w:pStyle w:val="TAC"/>
            </w:pPr>
            <w:r w:rsidRPr="00EF5447">
              <w:t>N/A</w:t>
            </w:r>
          </w:p>
        </w:tc>
      </w:tr>
      <w:tr w:rsidR="00B30644" w:rsidRPr="00EF5447" w14:paraId="43CC2D01" w14:textId="77777777" w:rsidTr="00B30644">
        <w:trPr>
          <w:trHeight w:val="54"/>
          <w:jc w:val="center"/>
        </w:trPr>
        <w:tc>
          <w:tcPr>
            <w:tcW w:w="2259" w:type="dxa"/>
            <w:tcBorders>
              <w:top w:val="nil"/>
              <w:bottom w:val="single" w:sz="4" w:space="0" w:color="auto"/>
            </w:tcBorders>
            <w:shd w:val="clear" w:color="auto" w:fill="auto"/>
          </w:tcPr>
          <w:p w14:paraId="557C424C" w14:textId="77777777" w:rsidR="00B30644" w:rsidRPr="00EF5447" w:rsidRDefault="00B30644" w:rsidP="00B30644">
            <w:pPr>
              <w:pStyle w:val="TAC"/>
              <w:rPr>
                <w:rFonts w:eastAsia="MS Mincho"/>
              </w:rPr>
            </w:pPr>
          </w:p>
        </w:tc>
        <w:tc>
          <w:tcPr>
            <w:tcW w:w="868" w:type="dxa"/>
            <w:shd w:val="clear" w:color="auto" w:fill="auto"/>
          </w:tcPr>
          <w:p w14:paraId="1B0850A0" w14:textId="77777777" w:rsidR="00B30644" w:rsidRPr="00EF5447" w:rsidRDefault="00B30644" w:rsidP="00B30644">
            <w:pPr>
              <w:pStyle w:val="TAC"/>
              <w:rPr>
                <w:lang w:eastAsia="ja-JP"/>
              </w:rPr>
            </w:pPr>
            <w:r w:rsidRPr="00EF5447">
              <w:t>n5</w:t>
            </w:r>
          </w:p>
        </w:tc>
        <w:tc>
          <w:tcPr>
            <w:tcW w:w="1380" w:type="dxa"/>
            <w:gridSpan w:val="2"/>
            <w:shd w:val="clear" w:color="auto" w:fill="auto"/>
            <w:noWrap/>
          </w:tcPr>
          <w:p w14:paraId="2909DCFF" w14:textId="77777777" w:rsidR="00B30644" w:rsidRPr="00EF5447" w:rsidRDefault="00B30644" w:rsidP="00B30644">
            <w:pPr>
              <w:pStyle w:val="TAC"/>
            </w:pPr>
            <w:r w:rsidRPr="003C4CEC">
              <w:t>846.5</w:t>
            </w:r>
          </w:p>
        </w:tc>
        <w:tc>
          <w:tcPr>
            <w:tcW w:w="817" w:type="dxa"/>
            <w:gridSpan w:val="2"/>
            <w:shd w:val="clear" w:color="auto" w:fill="auto"/>
            <w:noWrap/>
          </w:tcPr>
          <w:p w14:paraId="7A6FF86D" w14:textId="77777777" w:rsidR="00B30644" w:rsidRPr="00EF5447" w:rsidRDefault="00B30644" w:rsidP="00B30644">
            <w:pPr>
              <w:pStyle w:val="TAC"/>
            </w:pPr>
            <w:r w:rsidRPr="003C4CEC">
              <w:t>5</w:t>
            </w:r>
          </w:p>
        </w:tc>
        <w:tc>
          <w:tcPr>
            <w:tcW w:w="2554" w:type="dxa"/>
            <w:gridSpan w:val="2"/>
            <w:shd w:val="clear" w:color="auto" w:fill="auto"/>
            <w:noWrap/>
          </w:tcPr>
          <w:p w14:paraId="349A6CFA" w14:textId="77777777" w:rsidR="00B30644" w:rsidRPr="00EF5447" w:rsidRDefault="00B30644" w:rsidP="00B30644">
            <w:pPr>
              <w:pStyle w:val="TAC"/>
            </w:pPr>
            <w:r w:rsidRPr="003C4CEC">
              <w:t>25</w:t>
            </w:r>
          </w:p>
        </w:tc>
        <w:tc>
          <w:tcPr>
            <w:tcW w:w="1323" w:type="dxa"/>
            <w:gridSpan w:val="2"/>
            <w:shd w:val="clear" w:color="auto" w:fill="auto"/>
            <w:noWrap/>
          </w:tcPr>
          <w:p w14:paraId="23538492" w14:textId="77777777" w:rsidR="00B30644" w:rsidRPr="00EF5447" w:rsidRDefault="00B30644" w:rsidP="00B30644">
            <w:pPr>
              <w:pStyle w:val="TAC"/>
            </w:pPr>
            <w:r w:rsidRPr="00EF5447">
              <w:t>891.5</w:t>
            </w:r>
          </w:p>
        </w:tc>
        <w:tc>
          <w:tcPr>
            <w:tcW w:w="867" w:type="dxa"/>
            <w:gridSpan w:val="2"/>
            <w:shd w:val="clear" w:color="auto" w:fill="auto"/>
          </w:tcPr>
          <w:p w14:paraId="56118F08" w14:textId="77777777" w:rsidR="00B30644" w:rsidRPr="00EF5447" w:rsidRDefault="00B30644" w:rsidP="00B30644">
            <w:pPr>
              <w:pStyle w:val="TAC"/>
            </w:pPr>
            <w:r w:rsidRPr="00EF5447">
              <w:t>N/A</w:t>
            </w:r>
          </w:p>
        </w:tc>
        <w:tc>
          <w:tcPr>
            <w:tcW w:w="1248" w:type="dxa"/>
            <w:gridSpan w:val="3"/>
            <w:shd w:val="clear" w:color="auto" w:fill="auto"/>
          </w:tcPr>
          <w:p w14:paraId="7AA9165F" w14:textId="77777777" w:rsidR="00B30644" w:rsidRPr="00EF5447" w:rsidRDefault="00B30644" w:rsidP="00B30644">
            <w:pPr>
              <w:pStyle w:val="TAC"/>
            </w:pPr>
            <w:r w:rsidRPr="00EF5447">
              <w:t>N/A</w:t>
            </w:r>
          </w:p>
        </w:tc>
      </w:tr>
      <w:tr w:rsidR="00B30644" w:rsidRPr="00EF5447" w14:paraId="2F1674C6" w14:textId="77777777" w:rsidTr="00B30644">
        <w:trPr>
          <w:trHeight w:val="54"/>
          <w:jc w:val="center"/>
        </w:trPr>
        <w:tc>
          <w:tcPr>
            <w:tcW w:w="2259" w:type="dxa"/>
            <w:tcBorders>
              <w:top w:val="nil"/>
              <w:bottom w:val="nil"/>
            </w:tcBorders>
            <w:shd w:val="clear" w:color="auto" w:fill="auto"/>
          </w:tcPr>
          <w:p w14:paraId="0AE747D3" w14:textId="77777777" w:rsidR="00B30644" w:rsidRPr="00EF5447" w:rsidRDefault="00B30644" w:rsidP="00B30644">
            <w:pPr>
              <w:pStyle w:val="TAC"/>
            </w:pPr>
            <w:r w:rsidRPr="00EF5447">
              <w:t>DC_7A-66A_n7A</w:t>
            </w:r>
          </w:p>
          <w:p w14:paraId="65BB0F90" w14:textId="77777777" w:rsidR="00B30644" w:rsidRPr="00EF5447" w:rsidRDefault="00B30644" w:rsidP="00B30644">
            <w:pPr>
              <w:pStyle w:val="TAC"/>
              <w:rPr>
                <w:rFonts w:eastAsia="MS Mincho"/>
              </w:rPr>
            </w:pPr>
            <w:r w:rsidRPr="00EF5447">
              <w:t>DC_7A-66A-66A_n7A</w:t>
            </w:r>
          </w:p>
        </w:tc>
        <w:tc>
          <w:tcPr>
            <w:tcW w:w="868" w:type="dxa"/>
            <w:shd w:val="clear" w:color="auto" w:fill="auto"/>
          </w:tcPr>
          <w:p w14:paraId="54510411" w14:textId="77777777" w:rsidR="00B30644" w:rsidRPr="00EF5447" w:rsidRDefault="00B30644" w:rsidP="00B30644">
            <w:pPr>
              <w:pStyle w:val="TAC"/>
              <w:rPr>
                <w:lang w:eastAsia="ja-JP"/>
              </w:rPr>
            </w:pPr>
            <w:r w:rsidRPr="00EF5447">
              <w:t>7</w:t>
            </w:r>
          </w:p>
        </w:tc>
        <w:tc>
          <w:tcPr>
            <w:tcW w:w="1380" w:type="dxa"/>
            <w:gridSpan w:val="2"/>
            <w:shd w:val="clear" w:color="auto" w:fill="auto"/>
            <w:noWrap/>
          </w:tcPr>
          <w:p w14:paraId="4315EA93" w14:textId="77777777" w:rsidR="00B30644" w:rsidRPr="00EF5447" w:rsidRDefault="00B30644" w:rsidP="00B30644">
            <w:pPr>
              <w:pStyle w:val="TAC"/>
            </w:pPr>
            <w:r>
              <w:t>N/A</w:t>
            </w:r>
          </w:p>
        </w:tc>
        <w:tc>
          <w:tcPr>
            <w:tcW w:w="817" w:type="dxa"/>
            <w:gridSpan w:val="2"/>
            <w:shd w:val="clear" w:color="auto" w:fill="auto"/>
            <w:noWrap/>
          </w:tcPr>
          <w:p w14:paraId="3AD4E08B" w14:textId="77777777" w:rsidR="00B30644" w:rsidRPr="00EF5447" w:rsidRDefault="00B30644" w:rsidP="00B30644">
            <w:pPr>
              <w:pStyle w:val="TAC"/>
            </w:pPr>
            <w:r w:rsidRPr="003C4CEC">
              <w:t>10</w:t>
            </w:r>
          </w:p>
        </w:tc>
        <w:tc>
          <w:tcPr>
            <w:tcW w:w="2554" w:type="dxa"/>
            <w:gridSpan w:val="2"/>
            <w:shd w:val="clear" w:color="auto" w:fill="auto"/>
            <w:noWrap/>
          </w:tcPr>
          <w:p w14:paraId="13B717DB" w14:textId="77777777" w:rsidR="00B30644" w:rsidRPr="00EF5447" w:rsidRDefault="00B30644" w:rsidP="00B30644">
            <w:pPr>
              <w:pStyle w:val="TAC"/>
            </w:pPr>
            <w:r>
              <w:t>N/A</w:t>
            </w:r>
          </w:p>
        </w:tc>
        <w:tc>
          <w:tcPr>
            <w:tcW w:w="1323" w:type="dxa"/>
            <w:gridSpan w:val="2"/>
            <w:shd w:val="clear" w:color="auto" w:fill="auto"/>
            <w:noWrap/>
          </w:tcPr>
          <w:p w14:paraId="721ADA7D" w14:textId="77777777" w:rsidR="00B30644" w:rsidRPr="00EF5447" w:rsidRDefault="00B30644" w:rsidP="00B30644">
            <w:pPr>
              <w:pStyle w:val="TAC"/>
            </w:pPr>
            <w:r w:rsidRPr="00EF5447">
              <w:t>2675</w:t>
            </w:r>
          </w:p>
        </w:tc>
        <w:tc>
          <w:tcPr>
            <w:tcW w:w="867" w:type="dxa"/>
            <w:gridSpan w:val="2"/>
            <w:shd w:val="clear" w:color="auto" w:fill="auto"/>
          </w:tcPr>
          <w:p w14:paraId="0B3CD484" w14:textId="77777777" w:rsidR="00B30644" w:rsidRPr="00EF5447" w:rsidRDefault="00B30644" w:rsidP="00B30644">
            <w:pPr>
              <w:pStyle w:val="TAC"/>
            </w:pPr>
            <w:r w:rsidRPr="00EF5447">
              <w:t>15</w:t>
            </w:r>
          </w:p>
        </w:tc>
        <w:tc>
          <w:tcPr>
            <w:tcW w:w="1248" w:type="dxa"/>
            <w:gridSpan w:val="3"/>
            <w:shd w:val="clear" w:color="auto" w:fill="auto"/>
          </w:tcPr>
          <w:p w14:paraId="37B17D08" w14:textId="77777777" w:rsidR="00B30644" w:rsidRPr="00EF5447" w:rsidRDefault="00B30644" w:rsidP="00B30644">
            <w:pPr>
              <w:pStyle w:val="TAC"/>
            </w:pPr>
            <w:r w:rsidRPr="00EF5447">
              <w:t>IMD4</w:t>
            </w:r>
          </w:p>
        </w:tc>
      </w:tr>
      <w:tr w:rsidR="00B30644" w:rsidRPr="00EF5447" w14:paraId="154AD8C3" w14:textId="77777777" w:rsidTr="00B30644">
        <w:trPr>
          <w:trHeight w:val="54"/>
          <w:jc w:val="center"/>
        </w:trPr>
        <w:tc>
          <w:tcPr>
            <w:tcW w:w="2259" w:type="dxa"/>
            <w:tcBorders>
              <w:top w:val="nil"/>
              <w:bottom w:val="nil"/>
            </w:tcBorders>
            <w:shd w:val="clear" w:color="auto" w:fill="auto"/>
          </w:tcPr>
          <w:p w14:paraId="0B8A93BE" w14:textId="77777777" w:rsidR="00B30644" w:rsidRPr="00EF5447" w:rsidRDefault="00B30644" w:rsidP="00B30644">
            <w:pPr>
              <w:pStyle w:val="TAC"/>
              <w:rPr>
                <w:rFonts w:eastAsia="MS Mincho"/>
              </w:rPr>
            </w:pPr>
          </w:p>
        </w:tc>
        <w:tc>
          <w:tcPr>
            <w:tcW w:w="868" w:type="dxa"/>
            <w:shd w:val="clear" w:color="auto" w:fill="auto"/>
          </w:tcPr>
          <w:p w14:paraId="5E52A242" w14:textId="77777777" w:rsidR="00B30644" w:rsidRPr="00EF5447" w:rsidRDefault="00B30644" w:rsidP="00B30644">
            <w:pPr>
              <w:pStyle w:val="TAC"/>
              <w:rPr>
                <w:lang w:eastAsia="ja-JP"/>
              </w:rPr>
            </w:pPr>
            <w:r w:rsidRPr="00EF5447">
              <w:t>66</w:t>
            </w:r>
          </w:p>
        </w:tc>
        <w:tc>
          <w:tcPr>
            <w:tcW w:w="1380" w:type="dxa"/>
            <w:gridSpan w:val="2"/>
            <w:shd w:val="clear" w:color="auto" w:fill="auto"/>
            <w:noWrap/>
          </w:tcPr>
          <w:p w14:paraId="2327ADB2" w14:textId="77777777" w:rsidR="00B30644" w:rsidRPr="00EF5447" w:rsidRDefault="00B30644" w:rsidP="00B30644">
            <w:pPr>
              <w:pStyle w:val="TAC"/>
            </w:pPr>
            <w:r w:rsidRPr="003C4CEC">
              <w:t>1730</w:t>
            </w:r>
          </w:p>
        </w:tc>
        <w:tc>
          <w:tcPr>
            <w:tcW w:w="817" w:type="dxa"/>
            <w:gridSpan w:val="2"/>
            <w:shd w:val="clear" w:color="auto" w:fill="auto"/>
            <w:noWrap/>
          </w:tcPr>
          <w:p w14:paraId="443F58D6" w14:textId="77777777" w:rsidR="00B30644" w:rsidRPr="00EF5447" w:rsidRDefault="00B30644" w:rsidP="00B30644">
            <w:pPr>
              <w:pStyle w:val="TAC"/>
            </w:pPr>
            <w:r w:rsidRPr="003C4CEC">
              <w:t>5</w:t>
            </w:r>
          </w:p>
        </w:tc>
        <w:tc>
          <w:tcPr>
            <w:tcW w:w="2554" w:type="dxa"/>
            <w:gridSpan w:val="2"/>
            <w:shd w:val="clear" w:color="auto" w:fill="auto"/>
            <w:noWrap/>
          </w:tcPr>
          <w:p w14:paraId="4D3FD50B" w14:textId="77777777" w:rsidR="00B30644" w:rsidRPr="00EF5447" w:rsidRDefault="00B30644" w:rsidP="00B30644">
            <w:pPr>
              <w:pStyle w:val="TAC"/>
            </w:pPr>
            <w:r w:rsidRPr="003C4CEC">
              <w:t>25</w:t>
            </w:r>
          </w:p>
        </w:tc>
        <w:tc>
          <w:tcPr>
            <w:tcW w:w="1323" w:type="dxa"/>
            <w:gridSpan w:val="2"/>
            <w:shd w:val="clear" w:color="auto" w:fill="auto"/>
            <w:noWrap/>
          </w:tcPr>
          <w:p w14:paraId="24DCF5E4" w14:textId="77777777" w:rsidR="00B30644" w:rsidRPr="00EF5447" w:rsidRDefault="00B30644" w:rsidP="00B30644">
            <w:pPr>
              <w:pStyle w:val="TAC"/>
            </w:pPr>
            <w:r w:rsidRPr="00EF5447">
              <w:t>2130</w:t>
            </w:r>
          </w:p>
        </w:tc>
        <w:tc>
          <w:tcPr>
            <w:tcW w:w="867" w:type="dxa"/>
            <w:gridSpan w:val="2"/>
            <w:shd w:val="clear" w:color="auto" w:fill="auto"/>
          </w:tcPr>
          <w:p w14:paraId="4BD1FF13" w14:textId="77777777" w:rsidR="00B30644" w:rsidRPr="00EF5447" w:rsidRDefault="00B30644" w:rsidP="00B30644">
            <w:pPr>
              <w:pStyle w:val="TAC"/>
            </w:pPr>
            <w:r w:rsidRPr="00EF5447">
              <w:t>N/A</w:t>
            </w:r>
          </w:p>
        </w:tc>
        <w:tc>
          <w:tcPr>
            <w:tcW w:w="1248" w:type="dxa"/>
            <w:gridSpan w:val="3"/>
            <w:shd w:val="clear" w:color="auto" w:fill="auto"/>
          </w:tcPr>
          <w:p w14:paraId="52334E2C" w14:textId="77777777" w:rsidR="00B30644" w:rsidRPr="00EF5447" w:rsidRDefault="00B30644" w:rsidP="00B30644">
            <w:pPr>
              <w:pStyle w:val="TAC"/>
            </w:pPr>
            <w:r w:rsidRPr="00EF5447">
              <w:rPr>
                <w:rFonts w:eastAsia="MS Mincho"/>
              </w:rPr>
              <w:t>N/A</w:t>
            </w:r>
          </w:p>
        </w:tc>
      </w:tr>
      <w:tr w:rsidR="00B30644" w:rsidRPr="00EF5447" w14:paraId="0CB7724E" w14:textId="77777777" w:rsidTr="00B30644">
        <w:trPr>
          <w:trHeight w:val="54"/>
          <w:jc w:val="center"/>
        </w:trPr>
        <w:tc>
          <w:tcPr>
            <w:tcW w:w="2259" w:type="dxa"/>
            <w:tcBorders>
              <w:top w:val="nil"/>
              <w:bottom w:val="single" w:sz="4" w:space="0" w:color="auto"/>
            </w:tcBorders>
            <w:shd w:val="clear" w:color="auto" w:fill="auto"/>
          </w:tcPr>
          <w:p w14:paraId="736A5E18" w14:textId="77777777" w:rsidR="00B30644" w:rsidRPr="00EF5447" w:rsidRDefault="00B30644" w:rsidP="00B30644">
            <w:pPr>
              <w:pStyle w:val="TAC"/>
              <w:rPr>
                <w:rFonts w:eastAsia="MS Mincho"/>
              </w:rPr>
            </w:pPr>
          </w:p>
        </w:tc>
        <w:tc>
          <w:tcPr>
            <w:tcW w:w="868" w:type="dxa"/>
            <w:shd w:val="clear" w:color="auto" w:fill="auto"/>
          </w:tcPr>
          <w:p w14:paraId="52A8B3D5" w14:textId="77777777" w:rsidR="00B30644" w:rsidRPr="00EF5447" w:rsidRDefault="00B30644" w:rsidP="00B30644">
            <w:pPr>
              <w:pStyle w:val="TAC"/>
              <w:rPr>
                <w:lang w:eastAsia="ja-JP"/>
              </w:rPr>
            </w:pPr>
            <w:r w:rsidRPr="00EF5447">
              <w:rPr>
                <w:rFonts w:eastAsia="MS Mincho"/>
              </w:rPr>
              <w:t>n7</w:t>
            </w:r>
          </w:p>
        </w:tc>
        <w:tc>
          <w:tcPr>
            <w:tcW w:w="1380" w:type="dxa"/>
            <w:gridSpan w:val="2"/>
            <w:shd w:val="clear" w:color="auto" w:fill="auto"/>
            <w:noWrap/>
          </w:tcPr>
          <w:p w14:paraId="2D07C89F" w14:textId="77777777" w:rsidR="00B30644" w:rsidRPr="00EF5447" w:rsidRDefault="00B30644" w:rsidP="00B30644">
            <w:pPr>
              <w:pStyle w:val="TAC"/>
            </w:pPr>
            <w:r w:rsidRPr="003C4CEC">
              <w:t>2515</w:t>
            </w:r>
          </w:p>
        </w:tc>
        <w:tc>
          <w:tcPr>
            <w:tcW w:w="817" w:type="dxa"/>
            <w:gridSpan w:val="2"/>
            <w:shd w:val="clear" w:color="auto" w:fill="auto"/>
            <w:noWrap/>
          </w:tcPr>
          <w:p w14:paraId="1EA8583A" w14:textId="77777777" w:rsidR="00B30644" w:rsidRPr="00EF5447" w:rsidRDefault="00B30644" w:rsidP="00B30644">
            <w:pPr>
              <w:pStyle w:val="TAC"/>
            </w:pPr>
            <w:r w:rsidRPr="003C4CEC">
              <w:t>10</w:t>
            </w:r>
          </w:p>
        </w:tc>
        <w:tc>
          <w:tcPr>
            <w:tcW w:w="2554" w:type="dxa"/>
            <w:gridSpan w:val="2"/>
            <w:shd w:val="clear" w:color="auto" w:fill="auto"/>
            <w:noWrap/>
          </w:tcPr>
          <w:p w14:paraId="3B4D6217" w14:textId="77777777" w:rsidR="00B30644" w:rsidRPr="00EF5447" w:rsidRDefault="00B30644" w:rsidP="00B30644">
            <w:pPr>
              <w:pStyle w:val="TAC"/>
            </w:pPr>
            <w:r w:rsidRPr="003C4CEC">
              <w:t>50</w:t>
            </w:r>
          </w:p>
        </w:tc>
        <w:tc>
          <w:tcPr>
            <w:tcW w:w="1323" w:type="dxa"/>
            <w:gridSpan w:val="2"/>
            <w:shd w:val="clear" w:color="auto" w:fill="auto"/>
            <w:noWrap/>
          </w:tcPr>
          <w:p w14:paraId="22B8EEF7" w14:textId="77777777" w:rsidR="00B30644" w:rsidRPr="00EF5447" w:rsidRDefault="00B30644" w:rsidP="00B30644">
            <w:pPr>
              <w:pStyle w:val="TAC"/>
            </w:pPr>
            <w:r w:rsidRPr="00EF5447">
              <w:t>2635</w:t>
            </w:r>
          </w:p>
        </w:tc>
        <w:tc>
          <w:tcPr>
            <w:tcW w:w="867" w:type="dxa"/>
            <w:gridSpan w:val="2"/>
            <w:shd w:val="clear" w:color="auto" w:fill="auto"/>
          </w:tcPr>
          <w:p w14:paraId="2BB42EB5" w14:textId="77777777" w:rsidR="00B30644" w:rsidRPr="00EF5447" w:rsidRDefault="00B30644" w:rsidP="00B30644">
            <w:pPr>
              <w:pStyle w:val="TAC"/>
            </w:pPr>
            <w:r w:rsidRPr="00EF5447">
              <w:t>N/A</w:t>
            </w:r>
          </w:p>
        </w:tc>
        <w:tc>
          <w:tcPr>
            <w:tcW w:w="1248" w:type="dxa"/>
            <w:gridSpan w:val="3"/>
            <w:shd w:val="clear" w:color="auto" w:fill="auto"/>
          </w:tcPr>
          <w:p w14:paraId="3A709957" w14:textId="77777777" w:rsidR="00B30644" w:rsidRPr="00EF5447" w:rsidRDefault="00B30644" w:rsidP="00B30644">
            <w:pPr>
              <w:pStyle w:val="TAC"/>
            </w:pPr>
            <w:r w:rsidRPr="00EF5447">
              <w:rPr>
                <w:rFonts w:eastAsia="MS Mincho"/>
              </w:rPr>
              <w:t>N/A</w:t>
            </w:r>
          </w:p>
        </w:tc>
      </w:tr>
      <w:tr w:rsidR="00B30644" w:rsidRPr="00EF5447" w14:paraId="201C77E7" w14:textId="77777777" w:rsidTr="00B30644">
        <w:trPr>
          <w:trHeight w:val="54"/>
          <w:jc w:val="center"/>
        </w:trPr>
        <w:tc>
          <w:tcPr>
            <w:tcW w:w="2259" w:type="dxa"/>
            <w:tcBorders>
              <w:top w:val="nil"/>
              <w:bottom w:val="nil"/>
            </w:tcBorders>
            <w:shd w:val="clear" w:color="auto" w:fill="auto"/>
          </w:tcPr>
          <w:p w14:paraId="74A8C9B0" w14:textId="77777777" w:rsidR="00B30644" w:rsidRPr="00EF5447" w:rsidRDefault="00B30644" w:rsidP="00B30644">
            <w:pPr>
              <w:pStyle w:val="TAC"/>
              <w:rPr>
                <w:rFonts w:eastAsia="MS Mincho"/>
              </w:rPr>
            </w:pPr>
            <w:r w:rsidRPr="00EF5447">
              <w:rPr>
                <w:lang w:eastAsia="ja-JP"/>
              </w:rPr>
              <w:t>DC_7A-66A_n28A</w:t>
            </w:r>
          </w:p>
        </w:tc>
        <w:tc>
          <w:tcPr>
            <w:tcW w:w="868" w:type="dxa"/>
            <w:shd w:val="clear" w:color="auto" w:fill="auto"/>
          </w:tcPr>
          <w:p w14:paraId="0A4E5D5A" w14:textId="77777777" w:rsidR="00B30644" w:rsidRPr="00EF5447" w:rsidRDefault="00B30644" w:rsidP="00B30644">
            <w:pPr>
              <w:pStyle w:val="TAC"/>
              <w:rPr>
                <w:lang w:eastAsia="ja-JP"/>
              </w:rPr>
            </w:pPr>
            <w:r w:rsidRPr="00EF5447">
              <w:rPr>
                <w:lang w:eastAsia="ja-JP"/>
              </w:rPr>
              <w:t>7</w:t>
            </w:r>
          </w:p>
        </w:tc>
        <w:tc>
          <w:tcPr>
            <w:tcW w:w="1380" w:type="dxa"/>
            <w:gridSpan w:val="2"/>
            <w:shd w:val="clear" w:color="auto" w:fill="auto"/>
            <w:noWrap/>
          </w:tcPr>
          <w:p w14:paraId="7B5FF546" w14:textId="77777777" w:rsidR="00B30644" w:rsidRPr="00EF5447" w:rsidRDefault="00B30644" w:rsidP="00B30644">
            <w:pPr>
              <w:pStyle w:val="TAC"/>
            </w:pPr>
            <w:r>
              <w:t>N/A</w:t>
            </w:r>
          </w:p>
        </w:tc>
        <w:tc>
          <w:tcPr>
            <w:tcW w:w="817" w:type="dxa"/>
            <w:gridSpan w:val="2"/>
            <w:shd w:val="clear" w:color="auto" w:fill="auto"/>
            <w:noWrap/>
          </w:tcPr>
          <w:p w14:paraId="2B516562" w14:textId="77777777" w:rsidR="00B30644" w:rsidRPr="00EF5447" w:rsidRDefault="00B30644" w:rsidP="00B30644">
            <w:pPr>
              <w:pStyle w:val="TAC"/>
            </w:pPr>
            <w:r w:rsidRPr="003C4CEC">
              <w:t>5</w:t>
            </w:r>
          </w:p>
        </w:tc>
        <w:tc>
          <w:tcPr>
            <w:tcW w:w="2554" w:type="dxa"/>
            <w:gridSpan w:val="2"/>
            <w:shd w:val="clear" w:color="auto" w:fill="auto"/>
            <w:noWrap/>
          </w:tcPr>
          <w:p w14:paraId="6CAB2A41" w14:textId="77777777" w:rsidR="00B30644" w:rsidRPr="00EF5447" w:rsidRDefault="00B30644" w:rsidP="00B30644">
            <w:pPr>
              <w:pStyle w:val="TAC"/>
            </w:pPr>
            <w:r>
              <w:t>N/A</w:t>
            </w:r>
          </w:p>
        </w:tc>
        <w:tc>
          <w:tcPr>
            <w:tcW w:w="1323" w:type="dxa"/>
            <w:gridSpan w:val="2"/>
            <w:shd w:val="clear" w:color="auto" w:fill="auto"/>
            <w:noWrap/>
          </w:tcPr>
          <w:p w14:paraId="7D80EEA7" w14:textId="77777777" w:rsidR="00B30644" w:rsidRPr="00EF5447" w:rsidRDefault="00B30644" w:rsidP="00B30644">
            <w:pPr>
              <w:pStyle w:val="TAC"/>
            </w:pPr>
            <w:r w:rsidRPr="00EF5447">
              <w:t>2685</w:t>
            </w:r>
          </w:p>
        </w:tc>
        <w:tc>
          <w:tcPr>
            <w:tcW w:w="867" w:type="dxa"/>
            <w:gridSpan w:val="2"/>
            <w:shd w:val="clear" w:color="auto" w:fill="auto"/>
          </w:tcPr>
          <w:p w14:paraId="5650845D" w14:textId="77777777" w:rsidR="00B30644" w:rsidRPr="00EF5447" w:rsidRDefault="00B30644" w:rsidP="00B30644">
            <w:pPr>
              <w:pStyle w:val="TAC"/>
            </w:pPr>
            <w:r w:rsidRPr="00EF5447">
              <w:rPr>
                <w:lang w:eastAsia="ja-JP"/>
              </w:rPr>
              <w:t>18.0</w:t>
            </w:r>
          </w:p>
        </w:tc>
        <w:tc>
          <w:tcPr>
            <w:tcW w:w="1248" w:type="dxa"/>
            <w:gridSpan w:val="3"/>
            <w:shd w:val="clear" w:color="auto" w:fill="auto"/>
          </w:tcPr>
          <w:p w14:paraId="69F2BBD3" w14:textId="77777777" w:rsidR="00B30644" w:rsidRPr="00EF5447" w:rsidRDefault="00B30644" w:rsidP="00B30644">
            <w:pPr>
              <w:pStyle w:val="TAC"/>
            </w:pPr>
            <w:r w:rsidRPr="00EF5447">
              <w:t>IMD3</w:t>
            </w:r>
          </w:p>
        </w:tc>
      </w:tr>
      <w:tr w:rsidR="00B30644" w:rsidRPr="00EF5447" w14:paraId="08ADE985" w14:textId="77777777" w:rsidTr="00B30644">
        <w:trPr>
          <w:trHeight w:val="54"/>
          <w:jc w:val="center"/>
        </w:trPr>
        <w:tc>
          <w:tcPr>
            <w:tcW w:w="2259" w:type="dxa"/>
            <w:tcBorders>
              <w:top w:val="nil"/>
              <w:bottom w:val="nil"/>
            </w:tcBorders>
            <w:shd w:val="clear" w:color="auto" w:fill="auto"/>
          </w:tcPr>
          <w:p w14:paraId="7F30A21F" w14:textId="77777777" w:rsidR="00B30644" w:rsidRPr="00EF5447" w:rsidRDefault="00B30644" w:rsidP="00B30644">
            <w:pPr>
              <w:pStyle w:val="TAC"/>
              <w:rPr>
                <w:rFonts w:eastAsia="MS Mincho"/>
              </w:rPr>
            </w:pPr>
          </w:p>
        </w:tc>
        <w:tc>
          <w:tcPr>
            <w:tcW w:w="868" w:type="dxa"/>
            <w:shd w:val="clear" w:color="auto" w:fill="auto"/>
          </w:tcPr>
          <w:p w14:paraId="07C86ADD" w14:textId="77777777" w:rsidR="00B30644" w:rsidRPr="00EF5447" w:rsidRDefault="00B30644" w:rsidP="00B30644">
            <w:pPr>
              <w:pStyle w:val="TAC"/>
              <w:rPr>
                <w:lang w:eastAsia="ja-JP"/>
              </w:rPr>
            </w:pPr>
            <w:r w:rsidRPr="00EF5447">
              <w:rPr>
                <w:lang w:eastAsia="ja-JP"/>
              </w:rPr>
              <w:t>66</w:t>
            </w:r>
          </w:p>
        </w:tc>
        <w:tc>
          <w:tcPr>
            <w:tcW w:w="1380" w:type="dxa"/>
            <w:gridSpan w:val="2"/>
            <w:shd w:val="clear" w:color="auto" w:fill="auto"/>
            <w:noWrap/>
          </w:tcPr>
          <w:p w14:paraId="2EB84D78" w14:textId="77777777" w:rsidR="00B30644" w:rsidRPr="00EF5447" w:rsidRDefault="00B30644" w:rsidP="00B30644">
            <w:pPr>
              <w:pStyle w:val="TAC"/>
            </w:pPr>
            <w:r w:rsidRPr="003C4CEC">
              <w:t>1715</w:t>
            </w:r>
          </w:p>
        </w:tc>
        <w:tc>
          <w:tcPr>
            <w:tcW w:w="817" w:type="dxa"/>
            <w:gridSpan w:val="2"/>
            <w:shd w:val="clear" w:color="auto" w:fill="auto"/>
            <w:noWrap/>
          </w:tcPr>
          <w:p w14:paraId="6F80BC5F" w14:textId="77777777" w:rsidR="00B30644" w:rsidRPr="00EF5447" w:rsidRDefault="00B30644" w:rsidP="00B30644">
            <w:pPr>
              <w:pStyle w:val="TAC"/>
            </w:pPr>
            <w:r w:rsidRPr="003C4CEC">
              <w:t>5</w:t>
            </w:r>
          </w:p>
        </w:tc>
        <w:tc>
          <w:tcPr>
            <w:tcW w:w="2554" w:type="dxa"/>
            <w:gridSpan w:val="2"/>
            <w:shd w:val="clear" w:color="auto" w:fill="auto"/>
            <w:noWrap/>
          </w:tcPr>
          <w:p w14:paraId="38C7892A" w14:textId="77777777" w:rsidR="00B30644" w:rsidRPr="00EF5447" w:rsidRDefault="00B30644" w:rsidP="00B30644">
            <w:pPr>
              <w:pStyle w:val="TAC"/>
            </w:pPr>
            <w:r w:rsidRPr="003C4CEC">
              <w:t>25</w:t>
            </w:r>
          </w:p>
        </w:tc>
        <w:tc>
          <w:tcPr>
            <w:tcW w:w="1323" w:type="dxa"/>
            <w:gridSpan w:val="2"/>
            <w:shd w:val="clear" w:color="auto" w:fill="auto"/>
            <w:noWrap/>
          </w:tcPr>
          <w:p w14:paraId="59E5E573" w14:textId="77777777" w:rsidR="00B30644" w:rsidRPr="00EF5447" w:rsidRDefault="00B30644" w:rsidP="00B30644">
            <w:pPr>
              <w:pStyle w:val="TAC"/>
            </w:pPr>
            <w:r w:rsidRPr="00EF5447">
              <w:t>2115</w:t>
            </w:r>
          </w:p>
        </w:tc>
        <w:tc>
          <w:tcPr>
            <w:tcW w:w="867" w:type="dxa"/>
            <w:gridSpan w:val="2"/>
            <w:shd w:val="clear" w:color="auto" w:fill="auto"/>
          </w:tcPr>
          <w:p w14:paraId="63A05AC5" w14:textId="77777777" w:rsidR="00B30644" w:rsidRPr="00EF5447" w:rsidRDefault="00B30644" w:rsidP="00B30644">
            <w:pPr>
              <w:pStyle w:val="TAC"/>
            </w:pPr>
            <w:r w:rsidRPr="00EF5447">
              <w:rPr>
                <w:lang w:eastAsia="ja-JP"/>
              </w:rPr>
              <w:t>N/A</w:t>
            </w:r>
          </w:p>
        </w:tc>
        <w:tc>
          <w:tcPr>
            <w:tcW w:w="1248" w:type="dxa"/>
            <w:gridSpan w:val="3"/>
            <w:shd w:val="clear" w:color="auto" w:fill="auto"/>
          </w:tcPr>
          <w:p w14:paraId="19C72A49" w14:textId="77777777" w:rsidR="00B30644" w:rsidRPr="00EF5447" w:rsidRDefault="00B30644" w:rsidP="00B30644">
            <w:pPr>
              <w:pStyle w:val="TAC"/>
            </w:pPr>
            <w:r w:rsidRPr="00EF5447">
              <w:t>N/A</w:t>
            </w:r>
          </w:p>
        </w:tc>
      </w:tr>
      <w:tr w:rsidR="00B30644" w:rsidRPr="00EF5447" w14:paraId="52F5170D" w14:textId="77777777" w:rsidTr="00B30644">
        <w:trPr>
          <w:trHeight w:val="54"/>
          <w:jc w:val="center"/>
        </w:trPr>
        <w:tc>
          <w:tcPr>
            <w:tcW w:w="2259" w:type="dxa"/>
            <w:tcBorders>
              <w:top w:val="nil"/>
              <w:bottom w:val="single" w:sz="4" w:space="0" w:color="auto"/>
            </w:tcBorders>
            <w:shd w:val="clear" w:color="auto" w:fill="auto"/>
          </w:tcPr>
          <w:p w14:paraId="12E4533C" w14:textId="77777777" w:rsidR="00B30644" w:rsidRPr="00EF5447" w:rsidRDefault="00B30644" w:rsidP="00B30644">
            <w:pPr>
              <w:pStyle w:val="TAC"/>
              <w:rPr>
                <w:rFonts w:eastAsia="MS Mincho"/>
              </w:rPr>
            </w:pPr>
          </w:p>
        </w:tc>
        <w:tc>
          <w:tcPr>
            <w:tcW w:w="868" w:type="dxa"/>
            <w:shd w:val="clear" w:color="auto" w:fill="auto"/>
          </w:tcPr>
          <w:p w14:paraId="5C59D5F3" w14:textId="77777777" w:rsidR="00B30644" w:rsidRPr="00EF5447" w:rsidRDefault="00B30644" w:rsidP="00B30644">
            <w:pPr>
              <w:pStyle w:val="TAC"/>
              <w:rPr>
                <w:lang w:eastAsia="ja-JP"/>
              </w:rPr>
            </w:pPr>
            <w:r w:rsidRPr="00EF5447">
              <w:rPr>
                <w:lang w:eastAsia="ja-JP"/>
              </w:rPr>
              <w:t>n28</w:t>
            </w:r>
          </w:p>
        </w:tc>
        <w:tc>
          <w:tcPr>
            <w:tcW w:w="1380" w:type="dxa"/>
            <w:gridSpan w:val="2"/>
            <w:shd w:val="clear" w:color="auto" w:fill="auto"/>
            <w:noWrap/>
          </w:tcPr>
          <w:p w14:paraId="7D71AB1B" w14:textId="77777777" w:rsidR="00B30644" w:rsidRPr="00EF5447" w:rsidRDefault="00B30644" w:rsidP="00B30644">
            <w:pPr>
              <w:pStyle w:val="TAC"/>
            </w:pPr>
            <w:r w:rsidRPr="003C4CEC">
              <w:t>745</w:t>
            </w:r>
          </w:p>
        </w:tc>
        <w:tc>
          <w:tcPr>
            <w:tcW w:w="817" w:type="dxa"/>
            <w:gridSpan w:val="2"/>
            <w:shd w:val="clear" w:color="auto" w:fill="auto"/>
            <w:noWrap/>
          </w:tcPr>
          <w:p w14:paraId="0CBE373A" w14:textId="77777777" w:rsidR="00B30644" w:rsidRPr="00EF5447" w:rsidRDefault="00B30644" w:rsidP="00B30644">
            <w:pPr>
              <w:pStyle w:val="TAC"/>
            </w:pPr>
            <w:r w:rsidRPr="003C4CEC">
              <w:t>5</w:t>
            </w:r>
          </w:p>
        </w:tc>
        <w:tc>
          <w:tcPr>
            <w:tcW w:w="2554" w:type="dxa"/>
            <w:gridSpan w:val="2"/>
            <w:shd w:val="clear" w:color="auto" w:fill="auto"/>
            <w:noWrap/>
          </w:tcPr>
          <w:p w14:paraId="78596ED4" w14:textId="77777777" w:rsidR="00B30644" w:rsidRPr="00EF5447" w:rsidRDefault="00B30644" w:rsidP="00B30644">
            <w:pPr>
              <w:pStyle w:val="TAC"/>
            </w:pPr>
            <w:r w:rsidRPr="003C4CEC">
              <w:t>25</w:t>
            </w:r>
          </w:p>
        </w:tc>
        <w:tc>
          <w:tcPr>
            <w:tcW w:w="1323" w:type="dxa"/>
            <w:gridSpan w:val="2"/>
            <w:shd w:val="clear" w:color="auto" w:fill="auto"/>
            <w:noWrap/>
          </w:tcPr>
          <w:p w14:paraId="19FDB527" w14:textId="77777777" w:rsidR="00B30644" w:rsidRPr="00EF5447" w:rsidRDefault="00B30644" w:rsidP="00B30644">
            <w:pPr>
              <w:pStyle w:val="TAC"/>
            </w:pPr>
            <w:r w:rsidRPr="00EF5447">
              <w:t>800</w:t>
            </w:r>
          </w:p>
        </w:tc>
        <w:tc>
          <w:tcPr>
            <w:tcW w:w="867" w:type="dxa"/>
            <w:gridSpan w:val="2"/>
            <w:shd w:val="clear" w:color="auto" w:fill="auto"/>
          </w:tcPr>
          <w:p w14:paraId="351B4FA4" w14:textId="77777777" w:rsidR="00B30644" w:rsidRPr="00EF5447" w:rsidRDefault="00B30644" w:rsidP="00B30644">
            <w:pPr>
              <w:pStyle w:val="TAC"/>
            </w:pPr>
            <w:r w:rsidRPr="00EF5447">
              <w:rPr>
                <w:lang w:eastAsia="ja-JP"/>
              </w:rPr>
              <w:t>N/A</w:t>
            </w:r>
          </w:p>
        </w:tc>
        <w:tc>
          <w:tcPr>
            <w:tcW w:w="1248" w:type="dxa"/>
            <w:gridSpan w:val="3"/>
            <w:shd w:val="clear" w:color="auto" w:fill="auto"/>
          </w:tcPr>
          <w:p w14:paraId="73CB2270" w14:textId="77777777" w:rsidR="00B30644" w:rsidRPr="00EF5447" w:rsidRDefault="00B30644" w:rsidP="00B30644">
            <w:pPr>
              <w:pStyle w:val="TAC"/>
            </w:pPr>
            <w:r w:rsidRPr="00EF5447">
              <w:t>N/A</w:t>
            </w:r>
          </w:p>
        </w:tc>
      </w:tr>
      <w:tr w:rsidR="00B30644" w:rsidRPr="00EF5447" w14:paraId="37D42232" w14:textId="77777777" w:rsidTr="00B30644">
        <w:trPr>
          <w:trHeight w:val="54"/>
          <w:jc w:val="center"/>
        </w:trPr>
        <w:tc>
          <w:tcPr>
            <w:tcW w:w="2259" w:type="dxa"/>
            <w:tcBorders>
              <w:top w:val="nil"/>
              <w:bottom w:val="nil"/>
            </w:tcBorders>
            <w:shd w:val="clear" w:color="auto" w:fill="auto"/>
          </w:tcPr>
          <w:p w14:paraId="1F822B03" w14:textId="77777777" w:rsidR="00B30644" w:rsidRPr="00EF5447" w:rsidRDefault="00B30644" w:rsidP="00B30644">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5FB8CB09" w14:textId="77777777" w:rsidR="00B30644" w:rsidRPr="00EF5447" w:rsidRDefault="00B30644" w:rsidP="00B30644">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4F51F3E8" w14:textId="77777777" w:rsidR="00B30644" w:rsidRPr="00EF5447" w:rsidRDefault="00B30644" w:rsidP="00B30644">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1606EABE" w14:textId="77777777" w:rsidR="00B30644" w:rsidRPr="00EF5447" w:rsidRDefault="00B30644" w:rsidP="00B30644">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22683E3C" w14:textId="77777777" w:rsidR="00B30644" w:rsidRPr="00EF5447" w:rsidRDefault="00B30644" w:rsidP="00B30644">
            <w:pPr>
              <w:pStyle w:val="TAC"/>
            </w:pPr>
            <w:r w:rsidRPr="00EF5447">
              <w:t>DC_7C-66A_n77A</w:t>
            </w:r>
          </w:p>
          <w:p w14:paraId="14285B04" w14:textId="77777777" w:rsidR="00B30644" w:rsidRPr="00EF5447" w:rsidRDefault="00B30644" w:rsidP="00B30644">
            <w:pPr>
              <w:pStyle w:val="TAC"/>
              <w:rPr>
                <w:rFonts w:eastAsia="MS Mincho"/>
              </w:rPr>
            </w:pPr>
            <w:r w:rsidRPr="00EF5447">
              <w:t>DC_7C-66A_n77(2A)</w:t>
            </w:r>
          </w:p>
        </w:tc>
        <w:tc>
          <w:tcPr>
            <w:tcW w:w="868" w:type="dxa"/>
            <w:shd w:val="clear" w:color="auto" w:fill="auto"/>
          </w:tcPr>
          <w:p w14:paraId="6B386C69" w14:textId="77777777" w:rsidR="00B30644" w:rsidRPr="00EF5447" w:rsidRDefault="00B30644" w:rsidP="00B30644">
            <w:pPr>
              <w:pStyle w:val="TAC"/>
              <w:rPr>
                <w:lang w:eastAsia="ja-JP"/>
              </w:rPr>
            </w:pPr>
            <w:r w:rsidRPr="00EF5447">
              <w:rPr>
                <w:rFonts w:eastAsia="Malgun Gothic"/>
                <w:kern w:val="2"/>
                <w:szCs w:val="24"/>
                <w:lang w:eastAsia="ko-KR"/>
              </w:rPr>
              <w:t>7</w:t>
            </w:r>
          </w:p>
        </w:tc>
        <w:tc>
          <w:tcPr>
            <w:tcW w:w="1380" w:type="dxa"/>
            <w:gridSpan w:val="2"/>
            <w:shd w:val="clear" w:color="auto" w:fill="auto"/>
            <w:noWrap/>
          </w:tcPr>
          <w:p w14:paraId="6EA3EEAE" w14:textId="77777777" w:rsidR="00B30644" w:rsidRPr="00EF5447" w:rsidRDefault="00B30644" w:rsidP="00B30644">
            <w:pPr>
              <w:pStyle w:val="TAC"/>
            </w:pPr>
            <w:r w:rsidRPr="003C4CEC">
              <w:rPr>
                <w:rFonts w:eastAsia="Malgun Gothic"/>
                <w:kern w:val="2"/>
                <w:szCs w:val="24"/>
                <w:lang w:eastAsia="ko-KR"/>
              </w:rPr>
              <w:t>2550</w:t>
            </w:r>
          </w:p>
        </w:tc>
        <w:tc>
          <w:tcPr>
            <w:tcW w:w="817" w:type="dxa"/>
            <w:gridSpan w:val="2"/>
            <w:shd w:val="clear" w:color="auto" w:fill="auto"/>
            <w:noWrap/>
          </w:tcPr>
          <w:p w14:paraId="220870D7" w14:textId="77777777" w:rsidR="00B30644" w:rsidRPr="00EF5447" w:rsidRDefault="00B30644" w:rsidP="00B30644">
            <w:pPr>
              <w:pStyle w:val="TAC"/>
            </w:pPr>
            <w:r w:rsidRPr="003C4CEC">
              <w:rPr>
                <w:rFonts w:eastAsia="Malgun Gothic"/>
                <w:kern w:val="2"/>
                <w:szCs w:val="24"/>
                <w:lang w:eastAsia="ko-KR"/>
              </w:rPr>
              <w:t>5</w:t>
            </w:r>
          </w:p>
        </w:tc>
        <w:tc>
          <w:tcPr>
            <w:tcW w:w="2554" w:type="dxa"/>
            <w:gridSpan w:val="2"/>
            <w:shd w:val="clear" w:color="auto" w:fill="auto"/>
            <w:noWrap/>
          </w:tcPr>
          <w:p w14:paraId="38DDA3AD" w14:textId="77777777" w:rsidR="00B30644" w:rsidRPr="00EF5447" w:rsidRDefault="00B30644" w:rsidP="00B30644">
            <w:pPr>
              <w:pStyle w:val="TAC"/>
            </w:pPr>
            <w:r w:rsidRPr="003C4CEC">
              <w:rPr>
                <w:rFonts w:eastAsia="Malgun Gothic"/>
                <w:kern w:val="2"/>
                <w:szCs w:val="24"/>
                <w:lang w:eastAsia="ko-KR"/>
              </w:rPr>
              <w:t>25</w:t>
            </w:r>
          </w:p>
        </w:tc>
        <w:tc>
          <w:tcPr>
            <w:tcW w:w="1323" w:type="dxa"/>
            <w:gridSpan w:val="2"/>
            <w:shd w:val="clear" w:color="auto" w:fill="auto"/>
            <w:noWrap/>
          </w:tcPr>
          <w:p w14:paraId="29DCE6D6" w14:textId="77777777" w:rsidR="00B30644" w:rsidRPr="00EF5447" w:rsidRDefault="00B30644" w:rsidP="00B30644">
            <w:pPr>
              <w:pStyle w:val="TAC"/>
            </w:pPr>
            <w:r w:rsidRPr="00EF5447">
              <w:rPr>
                <w:rFonts w:eastAsia="Malgun Gothic"/>
                <w:kern w:val="2"/>
                <w:szCs w:val="24"/>
                <w:lang w:eastAsia="ko-KR"/>
              </w:rPr>
              <w:t>2685</w:t>
            </w:r>
          </w:p>
        </w:tc>
        <w:tc>
          <w:tcPr>
            <w:tcW w:w="867" w:type="dxa"/>
            <w:gridSpan w:val="2"/>
            <w:shd w:val="clear" w:color="auto" w:fill="auto"/>
          </w:tcPr>
          <w:p w14:paraId="1A90620E" w14:textId="77777777" w:rsidR="00B30644" w:rsidRPr="00EF5447" w:rsidRDefault="00B30644" w:rsidP="00B30644">
            <w:pPr>
              <w:pStyle w:val="TAC"/>
            </w:pPr>
            <w:r w:rsidRPr="00EF5447">
              <w:rPr>
                <w:rFonts w:eastAsia="Malgun Gothic"/>
                <w:kern w:val="2"/>
                <w:szCs w:val="24"/>
                <w:lang w:eastAsia="ko-KR"/>
              </w:rPr>
              <w:t>N/A</w:t>
            </w:r>
          </w:p>
        </w:tc>
        <w:tc>
          <w:tcPr>
            <w:tcW w:w="1248" w:type="dxa"/>
            <w:gridSpan w:val="3"/>
            <w:shd w:val="clear" w:color="auto" w:fill="auto"/>
          </w:tcPr>
          <w:p w14:paraId="300E8369" w14:textId="77777777" w:rsidR="00B30644" w:rsidRPr="00EF5447" w:rsidRDefault="00B30644" w:rsidP="00B30644">
            <w:pPr>
              <w:pStyle w:val="TAC"/>
            </w:pPr>
            <w:r w:rsidRPr="00EF5447">
              <w:rPr>
                <w:rFonts w:eastAsia="Malgun Gothic"/>
                <w:kern w:val="2"/>
                <w:szCs w:val="24"/>
                <w:lang w:eastAsia="ko-KR"/>
              </w:rPr>
              <w:t>N/A</w:t>
            </w:r>
          </w:p>
        </w:tc>
      </w:tr>
      <w:tr w:rsidR="00B30644" w:rsidRPr="00EF5447" w14:paraId="761AE14F" w14:textId="77777777" w:rsidTr="00B30644">
        <w:trPr>
          <w:trHeight w:val="54"/>
          <w:jc w:val="center"/>
        </w:trPr>
        <w:tc>
          <w:tcPr>
            <w:tcW w:w="2259" w:type="dxa"/>
            <w:tcBorders>
              <w:top w:val="nil"/>
              <w:bottom w:val="nil"/>
            </w:tcBorders>
            <w:shd w:val="clear" w:color="auto" w:fill="auto"/>
          </w:tcPr>
          <w:p w14:paraId="6030A3D7" w14:textId="77777777" w:rsidR="00B30644" w:rsidRPr="00EF5447" w:rsidRDefault="00B30644" w:rsidP="00B30644">
            <w:pPr>
              <w:pStyle w:val="TAC"/>
              <w:rPr>
                <w:rFonts w:eastAsia="MS Mincho"/>
              </w:rPr>
            </w:pPr>
          </w:p>
        </w:tc>
        <w:tc>
          <w:tcPr>
            <w:tcW w:w="868" w:type="dxa"/>
            <w:shd w:val="clear" w:color="auto" w:fill="auto"/>
          </w:tcPr>
          <w:p w14:paraId="450A5A7A" w14:textId="77777777" w:rsidR="00B30644" w:rsidRPr="00EF5447" w:rsidRDefault="00B30644" w:rsidP="00B30644">
            <w:pPr>
              <w:pStyle w:val="TAC"/>
              <w:rPr>
                <w:lang w:eastAsia="ja-JP"/>
              </w:rPr>
            </w:pPr>
            <w:r w:rsidRPr="00EF5447">
              <w:rPr>
                <w:rFonts w:eastAsia="Malgun Gothic"/>
                <w:kern w:val="2"/>
                <w:szCs w:val="24"/>
                <w:lang w:eastAsia="ko-KR"/>
              </w:rPr>
              <w:t>66</w:t>
            </w:r>
          </w:p>
        </w:tc>
        <w:tc>
          <w:tcPr>
            <w:tcW w:w="1380" w:type="dxa"/>
            <w:gridSpan w:val="2"/>
            <w:shd w:val="clear" w:color="auto" w:fill="auto"/>
            <w:noWrap/>
          </w:tcPr>
          <w:p w14:paraId="393DDF53" w14:textId="77777777" w:rsidR="00B30644" w:rsidRPr="00EF5447" w:rsidRDefault="00B30644" w:rsidP="00B30644">
            <w:pPr>
              <w:pStyle w:val="TAC"/>
            </w:pPr>
            <w:r>
              <w:rPr>
                <w:rFonts w:eastAsia="Malgun Gothic"/>
                <w:kern w:val="2"/>
                <w:szCs w:val="24"/>
                <w:lang w:eastAsia="ko-KR"/>
              </w:rPr>
              <w:t>N/A</w:t>
            </w:r>
          </w:p>
        </w:tc>
        <w:tc>
          <w:tcPr>
            <w:tcW w:w="817" w:type="dxa"/>
            <w:gridSpan w:val="2"/>
            <w:shd w:val="clear" w:color="auto" w:fill="auto"/>
            <w:noWrap/>
          </w:tcPr>
          <w:p w14:paraId="15AD474D" w14:textId="77777777" w:rsidR="00B30644" w:rsidRPr="00EF5447" w:rsidRDefault="00B30644" w:rsidP="00B30644">
            <w:pPr>
              <w:pStyle w:val="TAC"/>
            </w:pPr>
            <w:r w:rsidRPr="003C4CEC">
              <w:rPr>
                <w:rFonts w:eastAsia="Malgun Gothic"/>
                <w:kern w:val="2"/>
                <w:szCs w:val="24"/>
                <w:lang w:eastAsia="ko-KR"/>
              </w:rPr>
              <w:t>5</w:t>
            </w:r>
          </w:p>
        </w:tc>
        <w:tc>
          <w:tcPr>
            <w:tcW w:w="2554" w:type="dxa"/>
            <w:gridSpan w:val="2"/>
            <w:shd w:val="clear" w:color="auto" w:fill="auto"/>
            <w:noWrap/>
          </w:tcPr>
          <w:p w14:paraId="339507C6" w14:textId="77777777" w:rsidR="00B30644" w:rsidRPr="00EF5447" w:rsidRDefault="00B30644" w:rsidP="00B30644">
            <w:pPr>
              <w:pStyle w:val="TAC"/>
            </w:pPr>
            <w:r>
              <w:rPr>
                <w:rFonts w:eastAsia="Malgun Gothic"/>
                <w:kern w:val="2"/>
                <w:szCs w:val="24"/>
                <w:lang w:eastAsia="ko-KR"/>
              </w:rPr>
              <w:t>N/A</w:t>
            </w:r>
          </w:p>
        </w:tc>
        <w:tc>
          <w:tcPr>
            <w:tcW w:w="1323" w:type="dxa"/>
            <w:gridSpan w:val="2"/>
            <w:shd w:val="clear" w:color="auto" w:fill="auto"/>
            <w:noWrap/>
          </w:tcPr>
          <w:p w14:paraId="7758169C" w14:textId="77777777" w:rsidR="00B30644" w:rsidRPr="00EF5447" w:rsidRDefault="00B30644" w:rsidP="00B30644">
            <w:pPr>
              <w:pStyle w:val="TAC"/>
            </w:pPr>
            <w:r w:rsidRPr="00EF5447">
              <w:rPr>
                <w:rFonts w:eastAsia="Malgun Gothic"/>
                <w:kern w:val="2"/>
                <w:szCs w:val="24"/>
                <w:lang w:eastAsia="ko-KR"/>
              </w:rPr>
              <w:t>2150</w:t>
            </w:r>
          </w:p>
        </w:tc>
        <w:tc>
          <w:tcPr>
            <w:tcW w:w="867" w:type="dxa"/>
            <w:gridSpan w:val="2"/>
            <w:shd w:val="clear" w:color="auto" w:fill="auto"/>
          </w:tcPr>
          <w:p w14:paraId="09685D28" w14:textId="77777777" w:rsidR="00B30644" w:rsidRPr="00EF5447" w:rsidRDefault="00B30644" w:rsidP="00B30644">
            <w:pPr>
              <w:pStyle w:val="TAC"/>
            </w:pPr>
            <w:r w:rsidRPr="00EF5447">
              <w:rPr>
                <w:rFonts w:eastAsia="Malgun Gothic"/>
                <w:kern w:val="2"/>
                <w:szCs w:val="24"/>
                <w:lang w:eastAsia="ko-KR"/>
              </w:rPr>
              <w:t>8.7</w:t>
            </w:r>
          </w:p>
        </w:tc>
        <w:tc>
          <w:tcPr>
            <w:tcW w:w="1248" w:type="dxa"/>
            <w:gridSpan w:val="3"/>
            <w:shd w:val="clear" w:color="auto" w:fill="auto"/>
          </w:tcPr>
          <w:p w14:paraId="03CA6C06"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IMD4</w:t>
            </w:r>
          </w:p>
          <w:p w14:paraId="079EE744" w14:textId="77777777" w:rsidR="00B30644" w:rsidRPr="00EF5447" w:rsidRDefault="00B30644" w:rsidP="00B30644">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B30644" w:rsidRPr="00EF5447" w14:paraId="6DBAEC56" w14:textId="77777777" w:rsidTr="00B30644">
        <w:trPr>
          <w:trHeight w:val="54"/>
          <w:jc w:val="center"/>
        </w:trPr>
        <w:tc>
          <w:tcPr>
            <w:tcW w:w="2259" w:type="dxa"/>
            <w:tcBorders>
              <w:top w:val="nil"/>
              <w:bottom w:val="nil"/>
            </w:tcBorders>
            <w:shd w:val="clear" w:color="auto" w:fill="auto"/>
          </w:tcPr>
          <w:p w14:paraId="00428A17" w14:textId="77777777" w:rsidR="00B30644" w:rsidRPr="00EF5447" w:rsidRDefault="00B30644" w:rsidP="00B30644">
            <w:pPr>
              <w:pStyle w:val="TAC"/>
              <w:rPr>
                <w:rFonts w:eastAsia="MS Mincho"/>
              </w:rPr>
            </w:pPr>
          </w:p>
        </w:tc>
        <w:tc>
          <w:tcPr>
            <w:tcW w:w="868" w:type="dxa"/>
            <w:shd w:val="clear" w:color="auto" w:fill="auto"/>
          </w:tcPr>
          <w:p w14:paraId="13B84789" w14:textId="77777777" w:rsidR="00B30644" w:rsidRPr="00EF5447" w:rsidRDefault="00B30644" w:rsidP="00B30644">
            <w:pPr>
              <w:pStyle w:val="TAC"/>
              <w:rPr>
                <w:lang w:eastAsia="ja-JP"/>
              </w:rPr>
            </w:pPr>
            <w:r w:rsidRPr="00EF5447">
              <w:rPr>
                <w:rFonts w:eastAsia="Malgun Gothic"/>
                <w:kern w:val="2"/>
                <w:szCs w:val="24"/>
                <w:lang w:eastAsia="ko-KR"/>
              </w:rPr>
              <w:t>n77</w:t>
            </w:r>
          </w:p>
        </w:tc>
        <w:tc>
          <w:tcPr>
            <w:tcW w:w="1380" w:type="dxa"/>
            <w:gridSpan w:val="2"/>
            <w:shd w:val="clear" w:color="auto" w:fill="auto"/>
            <w:noWrap/>
          </w:tcPr>
          <w:p w14:paraId="1F9D0892" w14:textId="77777777" w:rsidR="00B30644" w:rsidRPr="00EF5447" w:rsidRDefault="00B30644" w:rsidP="00B30644">
            <w:pPr>
              <w:pStyle w:val="TAC"/>
            </w:pPr>
            <w:r w:rsidRPr="003C4CEC">
              <w:rPr>
                <w:rFonts w:eastAsia="Malgun Gothic"/>
                <w:kern w:val="2"/>
                <w:szCs w:val="24"/>
                <w:lang w:eastAsia="ko-KR"/>
              </w:rPr>
              <w:t>3625</w:t>
            </w:r>
          </w:p>
        </w:tc>
        <w:tc>
          <w:tcPr>
            <w:tcW w:w="817" w:type="dxa"/>
            <w:gridSpan w:val="2"/>
            <w:shd w:val="clear" w:color="auto" w:fill="auto"/>
            <w:noWrap/>
          </w:tcPr>
          <w:p w14:paraId="665E9AEA" w14:textId="77777777" w:rsidR="00B30644" w:rsidRPr="00EF5447" w:rsidRDefault="00B30644" w:rsidP="00B30644">
            <w:pPr>
              <w:pStyle w:val="TAC"/>
            </w:pPr>
            <w:r w:rsidRPr="003C4CEC">
              <w:rPr>
                <w:rFonts w:eastAsia="Malgun Gothic"/>
                <w:kern w:val="2"/>
                <w:szCs w:val="24"/>
                <w:lang w:eastAsia="ko-KR"/>
              </w:rPr>
              <w:t>10</w:t>
            </w:r>
          </w:p>
        </w:tc>
        <w:tc>
          <w:tcPr>
            <w:tcW w:w="2554" w:type="dxa"/>
            <w:gridSpan w:val="2"/>
            <w:shd w:val="clear" w:color="auto" w:fill="auto"/>
            <w:noWrap/>
          </w:tcPr>
          <w:p w14:paraId="5669F92B" w14:textId="77777777" w:rsidR="00B30644" w:rsidRPr="00EF5447" w:rsidRDefault="00B30644" w:rsidP="00B30644">
            <w:pPr>
              <w:pStyle w:val="TAC"/>
            </w:pPr>
            <w:r w:rsidRPr="003C4CEC">
              <w:rPr>
                <w:rFonts w:eastAsia="Malgun Gothic"/>
                <w:kern w:val="2"/>
                <w:szCs w:val="24"/>
                <w:lang w:eastAsia="ko-KR"/>
              </w:rPr>
              <w:t>50</w:t>
            </w:r>
          </w:p>
        </w:tc>
        <w:tc>
          <w:tcPr>
            <w:tcW w:w="1323" w:type="dxa"/>
            <w:gridSpan w:val="2"/>
            <w:shd w:val="clear" w:color="auto" w:fill="auto"/>
            <w:noWrap/>
          </w:tcPr>
          <w:p w14:paraId="3A88D19F" w14:textId="77777777" w:rsidR="00B30644" w:rsidRPr="00EF5447" w:rsidRDefault="00B30644" w:rsidP="00B30644">
            <w:pPr>
              <w:pStyle w:val="TAC"/>
            </w:pPr>
            <w:r w:rsidRPr="00EF5447">
              <w:rPr>
                <w:rFonts w:eastAsia="Malgun Gothic"/>
                <w:kern w:val="2"/>
                <w:szCs w:val="24"/>
                <w:lang w:eastAsia="ko-KR"/>
              </w:rPr>
              <w:t>3475</w:t>
            </w:r>
          </w:p>
        </w:tc>
        <w:tc>
          <w:tcPr>
            <w:tcW w:w="867" w:type="dxa"/>
            <w:gridSpan w:val="2"/>
            <w:shd w:val="clear" w:color="auto" w:fill="auto"/>
          </w:tcPr>
          <w:p w14:paraId="2DDE82ED" w14:textId="77777777" w:rsidR="00B30644" w:rsidRPr="00EF5447" w:rsidRDefault="00B30644" w:rsidP="00B30644">
            <w:pPr>
              <w:pStyle w:val="TAC"/>
            </w:pPr>
            <w:r w:rsidRPr="00EF5447">
              <w:rPr>
                <w:rFonts w:eastAsia="Malgun Gothic"/>
                <w:kern w:val="2"/>
                <w:szCs w:val="24"/>
                <w:lang w:eastAsia="ko-KR"/>
              </w:rPr>
              <w:t>N/A</w:t>
            </w:r>
          </w:p>
        </w:tc>
        <w:tc>
          <w:tcPr>
            <w:tcW w:w="1248" w:type="dxa"/>
            <w:gridSpan w:val="3"/>
            <w:shd w:val="clear" w:color="auto" w:fill="auto"/>
          </w:tcPr>
          <w:p w14:paraId="4C51807C" w14:textId="77777777" w:rsidR="00B30644" w:rsidRPr="00EF5447" w:rsidRDefault="00B30644" w:rsidP="00B30644">
            <w:pPr>
              <w:pStyle w:val="TAC"/>
            </w:pPr>
            <w:r w:rsidRPr="00EF5447">
              <w:rPr>
                <w:rFonts w:eastAsia="Malgun Gothic"/>
                <w:kern w:val="2"/>
                <w:szCs w:val="24"/>
                <w:lang w:eastAsia="ko-KR"/>
              </w:rPr>
              <w:t>N/A</w:t>
            </w:r>
          </w:p>
        </w:tc>
      </w:tr>
      <w:tr w:rsidR="00B30644" w:rsidRPr="00EF5447" w14:paraId="76115917" w14:textId="77777777" w:rsidTr="00B30644">
        <w:trPr>
          <w:trHeight w:val="54"/>
          <w:jc w:val="center"/>
        </w:trPr>
        <w:tc>
          <w:tcPr>
            <w:tcW w:w="2259" w:type="dxa"/>
            <w:tcBorders>
              <w:top w:val="nil"/>
              <w:bottom w:val="nil"/>
            </w:tcBorders>
            <w:shd w:val="clear" w:color="auto" w:fill="auto"/>
          </w:tcPr>
          <w:p w14:paraId="37099089" w14:textId="77777777" w:rsidR="00B30644" w:rsidRPr="00EF5447" w:rsidRDefault="00B30644" w:rsidP="00B30644">
            <w:pPr>
              <w:pStyle w:val="TAC"/>
              <w:rPr>
                <w:rFonts w:eastAsia="MS Mincho"/>
              </w:rPr>
            </w:pPr>
          </w:p>
        </w:tc>
        <w:tc>
          <w:tcPr>
            <w:tcW w:w="868" w:type="dxa"/>
            <w:shd w:val="clear" w:color="auto" w:fill="auto"/>
          </w:tcPr>
          <w:p w14:paraId="04FAA3D3" w14:textId="77777777" w:rsidR="00B30644" w:rsidRPr="00EF5447" w:rsidRDefault="00B30644" w:rsidP="00B30644">
            <w:pPr>
              <w:pStyle w:val="TAC"/>
              <w:rPr>
                <w:lang w:eastAsia="ja-JP"/>
              </w:rPr>
            </w:pPr>
            <w:r>
              <w:rPr>
                <w:rFonts w:eastAsia="Malgun Gothic"/>
                <w:kern w:val="2"/>
                <w:szCs w:val="24"/>
                <w:lang w:eastAsia="ko-KR"/>
              </w:rPr>
              <w:t>66</w:t>
            </w:r>
          </w:p>
        </w:tc>
        <w:tc>
          <w:tcPr>
            <w:tcW w:w="1380" w:type="dxa"/>
            <w:gridSpan w:val="2"/>
            <w:shd w:val="clear" w:color="auto" w:fill="auto"/>
            <w:noWrap/>
          </w:tcPr>
          <w:p w14:paraId="1E6B9724" w14:textId="77777777" w:rsidR="00B30644" w:rsidRPr="00EF5447" w:rsidRDefault="00B30644" w:rsidP="00B30644">
            <w:pPr>
              <w:pStyle w:val="TAC"/>
            </w:pPr>
            <w:r w:rsidRPr="003C4CEC">
              <w:rPr>
                <w:rFonts w:eastAsia="Malgun Gothic"/>
                <w:kern w:val="2"/>
                <w:szCs w:val="24"/>
                <w:lang w:eastAsia="ko-KR"/>
              </w:rPr>
              <w:t>1715</w:t>
            </w:r>
          </w:p>
        </w:tc>
        <w:tc>
          <w:tcPr>
            <w:tcW w:w="817" w:type="dxa"/>
            <w:gridSpan w:val="2"/>
            <w:shd w:val="clear" w:color="auto" w:fill="auto"/>
            <w:noWrap/>
          </w:tcPr>
          <w:p w14:paraId="2092107A" w14:textId="77777777" w:rsidR="00B30644" w:rsidRPr="00EF5447" w:rsidRDefault="00B30644" w:rsidP="00B30644">
            <w:pPr>
              <w:pStyle w:val="TAC"/>
            </w:pPr>
            <w:r w:rsidRPr="003C4CEC">
              <w:rPr>
                <w:rFonts w:eastAsia="Malgun Gothic"/>
                <w:kern w:val="2"/>
                <w:szCs w:val="24"/>
                <w:lang w:eastAsia="ko-KR"/>
              </w:rPr>
              <w:t>5</w:t>
            </w:r>
          </w:p>
        </w:tc>
        <w:tc>
          <w:tcPr>
            <w:tcW w:w="2554" w:type="dxa"/>
            <w:gridSpan w:val="2"/>
            <w:shd w:val="clear" w:color="auto" w:fill="auto"/>
            <w:noWrap/>
          </w:tcPr>
          <w:p w14:paraId="1E8EEE57" w14:textId="77777777" w:rsidR="00B30644" w:rsidRPr="00EF5447" w:rsidRDefault="00B30644" w:rsidP="00B30644">
            <w:pPr>
              <w:pStyle w:val="TAC"/>
            </w:pPr>
            <w:r w:rsidRPr="003C4CEC">
              <w:rPr>
                <w:rFonts w:eastAsia="Malgun Gothic"/>
                <w:kern w:val="2"/>
                <w:szCs w:val="24"/>
                <w:lang w:eastAsia="ko-KR"/>
              </w:rPr>
              <w:t>25</w:t>
            </w:r>
          </w:p>
        </w:tc>
        <w:tc>
          <w:tcPr>
            <w:tcW w:w="1323" w:type="dxa"/>
            <w:gridSpan w:val="2"/>
            <w:shd w:val="clear" w:color="auto" w:fill="auto"/>
            <w:noWrap/>
          </w:tcPr>
          <w:p w14:paraId="6C5A4729" w14:textId="77777777" w:rsidR="00B30644" w:rsidRPr="00EF5447" w:rsidRDefault="00B30644" w:rsidP="00B30644">
            <w:pPr>
              <w:pStyle w:val="TAC"/>
            </w:pPr>
            <w:r>
              <w:rPr>
                <w:rFonts w:eastAsia="Malgun Gothic"/>
                <w:kern w:val="2"/>
                <w:szCs w:val="24"/>
                <w:lang w:eastAsia="ko-KR"/>
              </w:rPr>
              <w:t>2115</w:t>
            </w:r>
          </w:p>
        </w:tc>
        <w:tc>
          <w:tcPr>
            <w:tcW w:w="867" w:type="dxa"/>
            <w:gridSpan w:val="2"/>
            <w:shd w:val="clear" w:color="auto" w:fill="auto"/>
          </w:tcPr>
          <w:p w14:paraId="5E68DBA4" w14:textId="77777777" w:rsidR="00B30644" w:rsidRPr="00EF5447" w:rsidRDefault="00B30644" w:rsidP="00B30644">
            <w:pPr>
              <w:pStyle w:val="TAC"/>
            </w:pPr>
            <w:r>
              <w:rPr>
                <w:rFonts w:eastAsia="Malgun Gothic"/>
                <w:kern w:val="2"/>
                <w:szCs w:val="24"/>
                <w:lang w:eastAsia="ko-KR"/>
              </w:rPr>
              <w:t>N/A</w:t>
            </w:r>
          </w:p>
        </w:tc>
        <w:tc>
          <w:tcPr>
            <w:tcW w:w="1248" w:type="dxa"/>
            <w:gridSpan w:val="3"/>
            <w:shd w:val="clear" w:color="auto" w:fill="auto"/>
          </w:tcPr>
          <w:p w14:paraId="77BF0435" w14:textId="77777777" w:rsidR="00B30644" w:rsidRPr="00EF5447" w:rsidRDefault="00B30644" w:rsidP="00B30644">
            <w:pPr>
              <w:pStyle w:val="TAC"/>
            </w:pPr>
            <w:r>
              <w:rPr>
                <w:rFonts w:eastAsia="Malgun Gothic"/>
                <w:kern w:val="2"/>
                <w:szCs w:val="24"/>
                <w:lang w:eastAsia="ko-KR"/>
              </w:rPr>
              <w:t>N/A</w:t>
            </w:r>
          </w:p>
        </w:tc>
      </w:tr>
      <w:tr w:rsidR="00B30644" w:rsidRPr="00EF5447" w14:paraId="0C32212B" w14:textId="77777777" w:rsidTr="00B30644">
        <w:trPr>
          <w:trHeight w:val="54"/>
          <w:jc w:val="center"/>
        </w:trPr>
        <w:tc>
          <w:tcPr>
            <w:tcW w:w="2259" w:type="dxa"/>
            <w:tcBorders>
              <w:top w:val="nil"/>
              <w:bottom w:val="nil"/>
            </w:tcBorders>
            <w:shd w:val="clear" w:color="auto" w:fill="auto"/>
          </w:tcPr>
          <w:p w14:paraId="1293C0AB" w14:textId="77777777" w:rsidR="00B30644" w:rsidRPr="00EF5447" w:rsidRDefault="00B30644" w:rsidP="00B30644">
            <w:pPr>
              <w:pStyle w:val="TAC"/>
              <w:rPr>
                <w:rFonts w:eastAsia="MS Mincho"/>
              </w:rPr>
            </w:pPr>
          </w:p>
        </w:tc>
        <w:tc>
          <w:tcPr>
            <w:tcW w:w="868" w:type="dxa"/>
            <w:shd w:val="clear" w:color="auto" w:fill="auto"/>
          </w:tcPr>
          <w:p w14:paraId="49531698" w14:textId="77777777" w:rsidR="00B30644" w:rsidRPr="00EF5447" w:rsidRDefault="00B30644" w:rsidP="00B30644">
            <w:pPr>
              <w:pStyle w:val="TAC"/>
              <w:rPr>
                <w:lang w:eastAsia="ja-JP"/>
              </w:rPr>
            </w:pPr>
            <w:r>
              <w:rPr>
                <w:rFonts w:eastAsia="Malgun Gothic"/>
                <w:kern w:val="2"/>
                <w:szCs w:val="24"/>
                <w:lang w:eastAsia="ko-KR"/>
              </w:rPr>
              <w:t>7</w:t>
            </w:r>
          </w:p>
        </w:tc>
        <w:tc>
          <w:tcPr>
            <w:tcW w:w="1380" w:type="dxa"/>
            <w:gridSpan w:val="2"/>
            <w:shd w:val="clear" w:color="auto" w:fill="auto"/>
            <w:noWrap/>
          </w:tcPr>
          <w:p w14:paraId="1396A115" w14:textId="77777777" w:rsidR="00B30644" w:rsidRPr="00EF5447" w:rsidRDefault="00B30644" w:rsidP="00B30644">
            <w:pPr>
              <w:pStyle w:val="TAC"/>
            </w:pPr>
            <w:r>
              <w:rPr>
                <w:rFonts w:eastAsia="Malgun Gothic"/>
                <w:kern w:val="2"/>
                <w:szCs w:val="24"/>
                <w:lang w:eastAsia="ko-KR"/>
              </w:rPr>
              <w:t>N/A</w:t>
            </w:r>
          </w:p>
        </w:tc>
        <w:tc>
          <w:tcPr>
            <w:tcW w:w="817" w:type="dxa"/>
            <w:gridSpan w:val="2"/>
            <w:shd w:val="clear" w:color="auto" w:fill="auto"/>
            <w:noWrap/>
          </w:tcPr>
          <w:p w14:paraId="14AE70A2" w14:textId="77777777" w:rsidR="00B30644" w:rsidRPr="00EF5447" w:rsidRDefault="00B30644" w:rsidP="00B30644">
            <w:pPr>
              <w:pStyle w:val="TAC"/>
            </w:pPr>
            <w:r w:rsidRPr="003C4CEC">
              <w:rPr>
                <w:rFonts w:eastAsia="Malgun Gothic"/>
                <w:kern w:val="2"/>
                <w:szCs w:val="24"/>
                <w:lang w:eastAsia="ko-KR"/>
              </w:rPr>
              <w:t>5</w:t>
            </w:r>
          </w:p>
        </w:tc>
        <w:tc>
          <w:tcPr>
            <w:tcW w:w="2554" w:type="dxa"/>
            <w:gridSpan w:val="2"/>
            <w:shd w:val="clear" w:color="auto" w:fill="auto"/>
            <w:noWrap/>
          </w:tcPr>
          <w:p w14:paraId="0323ADB4" w14:textId="77777777" w:rsidR="00B30644" w:rsidRPr="00EF5447" w:rsidRDefault="00B30644" w:rsidP="00B30644">
            <w:pPr>
              <w:pStyle w:val="TAC"/>
            </w:pPr>
            <w:r>
              <w:rPr>
                <w:rFonts w:eastAsia="Malgun Gothic"/>
                <w:kern w:val="2"/>
                <w:szCs w:val="24"/>
                <w:lang w:eastAsia="ko-KR"/>
              </w:rPr>
              <w:t>N/A</w:t>
            </w:r>
          </w:p>
        </w:tc>
        <w:tc>
          <w:tcPr>
            <w:tcW w:w="1323" w:type="dxa"/>
            <w:gridSpan w:val="2"/>
            <w:shd w:val="clear" w:color="auto" w:fill="auto"/>
            <w:noWrap/>
          </w:tcPr>
          <w:p w14:paraId="0ACB845F" w14:textId="77777777" w:rsidR="00B30644" w:rsidRPr="00EF5447" w:rsidRDefault="00B30644" w:rsidP="00B30644">
            <w:pPr>
              <w:pStyle w:val="TAC"/>
            </w:pPr>
            <w:r>
              <w:rPr>
                <w:rFonts w:eastAsia="Malgun Gothic"/>
                <w:kern w:val="2"/>
                <w:szCs w:val="24"/>
                <w:lang w:eastAsia="ko-KR"/>
              </w:rPr>
              <w:t>2670</w:t>
            </w:r>
          </w:p>
        </w:tc>
        <w:tc>
          <w:tcPr>
            <w:tcW w:w="867" w:type="dxa"/>
            <w:gridSpan w:val="2"/>
            <w:shd w:val="clear" w:color="auto" w:fill="auto"/>
          </w:tcPr>
          <w:p w14:paraId="3CA1E9E9" w14:textId="77777777" w:rsidR="00B30644" w:rsidRPr="00EF5447" w:rsidRDefault="00B30644" w:rsidP="00B30644">
            <w:pPr>
              <w:pStyle w:val="TAC"/>
            </w:pPr>
            <w:r>
              <w:rPr>
                <w:rFonts w:eastAsia="Malgun Gothic"/>
                <w:kern w:val="2"/>
                <w:szCs w:val="24"/>
                <w:lang w:eastAsia="ko-KR"/>
              </w:rPr>
              <w:t>5.2</w:t>
            </w:r>
          </w:p>
        </w:tc>
        <w:tc>
          <w:tcPr>
            <w:tcW w:w="1248" w:type="dxa"/>
            <w:gridSpan w:val="3"/>
            <w:shd w:val="clear" w:color="auto" w:fill="auto"/>
          </w:tcPr>
          <w:p w14:paraId="2A975F5C" w14:textId="77777777" w:rsidR="00B30644" w:rsidRPr="00EF5447" w:rsidRDefault="00B30644" w:rsidP="00B30644">
            <w:pPr>
              <w:pStyle w:val="TAC"/>
            </w:pPr>
            <w:r>
              <w:rPr>
                <w:rFonts w:eastAsia="Malgun Gothic"/>
                <w:kern w:val="2"/>
                <w:szCs w:val="24"/>
                <w:lang w:eastAsia="ko-KR"/>
              </w:rPr>
              <w:t>IMD5</w:t>
            </w:r>
          </w:p>
        </w:tc>
      </w:tr>
      <w:tr w:rsidR="00B30644" w:rsidRPr="00EF5447" w14:paraId="688C7E1F" w14:textId="77777777" w:rsidTr="00B30644">
        <w:trPr>
          <w:trHeight w:val="54"/>
          <w:jc w:val="center"/>
        </w:trPr>
        <w:tc>
          <w:tcPr>
            <w:tcW w:w="2259" w:type="dxa"/>
            <w:tcBorders>
              <w:top w:val="nil"/>
              <w:bottom w:val="nil"/>
            </w:tcBorders>
            <w:shd w:val="clear" w:color="auto" w:fill="auto"/>
          </w:tcPr>
          <w:p w14:paraId="7A2F32CD" w14:textId="77777777" w:rsidR="00B30644" w:rsidRPr="00EF5447" w:rsidRDefault="00B30644" w:rsidP="00B30644">
            <w:pPr>
              <w:pStyle w:val="TAC"/>
              <w:rPr>
                <w:rFonts w:eastAsia="MS Mincho"/>
              </w:rPr>
            </w:pPr>
          </w:p>
        </w:tc>
        <w:tc>
          <w:tcPr>
            <w:tcW w:w="868" w:type="dxa"/>
            <w:shd w:val="clear" w:color="auto" w:fill="auto"/>
          </w:tcPr>
          <w:p w14:paraId="7FBCEDE9" w14:textId="77777777" w:rsidR="00B30644" w:rsidRPr="00EF5447" w:rsidRDefault="00B30644" w:rsidP="00B30644">
            <w:pPr>
              <w:pStyle w:val="TAC"/>
              <w:rPr>
                <w:lang w:eastAsia="ja-JP"/>
              </w:rPr>
            </w:pPr>
            <w:r>
              <w:rPr>
                <w:rFonts w:eastAsia="Malgun Gothic"/>
                <w:kern w:val="2"/>
                <w:szCs w:val="24"/>
                <w:lang w:eastAsia="ko-KR"/>
              </w:rPr>
              <w:t>n77</w:t>
            </w:r>
          </w:p>
        </w:tc>
        <w:tc>
          <w:tcPr>
            <w:tcW w:w="1380" w:type="dxa"/>
            <w:gridSpan w:val="2"/>
            <w:shd w:val="clear" w:color="auto" w:fill="auto"/>
            <w:noWrap/>
          </w:tcPr>
          <w:p w14:paraId="0E000533" w14:textId="77777777" w:rsidR="00B30644" w:rsidRPr="00EF5447" w:rsidRDefault="00B30644" w:rsidP="00B30644">
            <w:pPr>
              <w:pStyle w:val="TAC"/>
            </w:pPr>
            <w:r w:rsidRPr="003C4CEC">
              <w:rPr>
                <w:rFonts w:eastAsia="Malgun Gothic"/>
                <w:kern w:val="2"/>
                <w:szCs w:val="24"/>
                <w:lang w:eastAsia="ko-KR"/>
              </w:rPr>
              <w:t>4190</w:t>
            </w:r>
          </w:p>
        </w:tc>
        <w:tc>
          <w:tcPr>
            <w:tcW w:w="817" w:type="dxa"/>
            <w:gridSpan w:val="2"/>
            <w:shd w:val="clear" w:color="auto" w:fill="auto"/>
            <w:noWrap/>
          </w:tcPr>
          <w:p w14:paraId="31D42B41" w14:textId="77777777" w:rsidR="00B30644" w:rsidRPr="00EF5447" w:rsidRDefault="00B30644" w:rsidP="00B30644">
            <w:pPr>
              <w:pStyle w:val="TAC"/>
            </w:pPr>
            <w:r w:rsidRPr="003C4CEC">
              <w:rPr>
                <w:rFonts w:eastAsia="Malgun Gothic"/>
                <w:kern w:val="2"/>
                <w:szCs w:val="24"/>
                <w:lang w:eastAsia="ko-KR"/>
              </w:rPr>
              <w:t>10</w:t>
            </w:r>
          </w:p>
        </w:tc>
        <w:tc>
          <w:tcPr>
            <w:tcW w:w="2554" w:type="dxa"/>
            <w:gridSpan w:val="2"/>
            <w:shd w:val="clear" w:color="auto" w:fill="auto"/>
            <w:noWrap/>
          </w:tcPr>
          <w:p w14:paraId="338C1928" w14:textId="77777777" w:rsidR="00B30644" w:rsidRPr="00EF5447" w:rsidRDefault="00B30644" w:rsidP="00B30644">
            <w:pPr>
              <w:pStyle w:val="TAC"/>
            </w:pPr>
            <w:r w:rsidRPr="003C4CEC">
              <w:rPr>
                <w:rFonts w:eastAsia="Malgun Gothic"/>
                <w:kern w:val="2"/>
                <w:szCs w:val="24"/>
                <w:lang w:eastAsia="ko-KR"/>
              </w:rPr>
              <w:t>50</w:t>
            </w:r>
          </w:p>
        </w:tc>
        <w:tc>
          <w:tcPr>
            <w:tcW w:w="1323" w:type="dxa"/>
            <w:gridSpan w:val="2"/>
            <w:shd w:val="clear" w:color="auto" w:fill="auto"/>
            <w:noWrap/>
          </w:tcPr>
          <w:p w14:paraId="20ADE462" w14:textId="77777777" w:rsidR="00B30644" w:rsidRPr="00EF5447" w:rsidRDefault="00B30644" w:rsidP="00B30644">
            <w:pPr>
              <w:pStyle w:val="TAC"/>
            </w:pPr>
            <w:r>
              <w:rPr>
                <w:rFonts w:eastAsia="Malgun Gothic"/>
                <w:kern w:val="2"/>
                <w:szCs w:val="24"/>
                <w:lang w:eastAsia="ko-KR"/>
              </w:rPr>
              <w:t>4190</w:t>
            </w:r>
          </w:p>
        </w:tc>
        <w:tc>
          <w:tcPr>
            <w:tcW w:w="867" w:type="dxa"/>
            <w:gridSpan w:val="2"/>
            <w:shd w:val="clear" w:color="auto" w:fill="auto"/>
          </w:tcPr>
          <w:p w14:paraId="4A1F36B4" w14:textId="77777777" w:rsidR="00B30644" w:rsidRPr="00EF5447" w:rsidRDefault="00B30644" w:rsidP="00B30644">
            <w:pPr>
              <w:pStyle w:val="TAC"/>
            </w:pPr>
            <w:r>
              <w:rPr>
                <w:rFonts w:eastAsia="Malgun Gothic"/>
                <w:kern w:val="2"/>
                <w:szCs w:val="24"/>
                <w:lang w:eastAsia="ko-KR"/>
              </w:rPr>
              <w:t>N/A</w:t>
            </w:r>
          </w:p>
        </w:tc>
        <w:tc>
          <w:tcPr>
            <w:tcW w:w="1248" w:type="dxa"/>
            <w:gridSpan w:val="3"/>
            <w:shd w:val="clear" w:color="auto" w:fill="auto"/>
          </w:tcPr>
          <w:p w14:paraId="2A826C96" w14:textId="77777777" w:rsidR="00B30644" w:rsidRPr="00EF5447" w:rsidRDefault="00B30644" w:rsidP="00B30644">
            <w:pPr>
              <w:pStyle w:val="TAC"/>
            </w:pPr>
            <w:r>
              <w:rPr>
                <w:rFonts w:eastAsia="Malgun Gothic"/>
                <w:kern w:val="2"/>
                <w:szCs w:val="24"/>
                <w:lang w:eastAsia="ko-KR"/>
              </w:rPr>
              <w:t>N/A</w:t>
            </w:r>
          </w:p>
        </w:tc>
      </w:tr>
      <w:tr w:rsidR="00B30644" w:rsidRPr="00EF5447" w14:paraId="71E4E8AD" w14:textId="77777777" w:rsidTr="00B30644">
        <w:trPr>
          <w:trHeight w:val="54"/>
          <w:jc w:val="center"/>
        </w:trPr>
        <w:tc>
          <w:tcPr>
            <w:tcW w:w="2259" w:type="dxa"/>
            <w:tcBorders>
              <w:top w:val="nil"/>
              <w:bottom w:val="nil"/>
            </w:tcBorders>
            <w:shd w:val="clear" w:color="auto" w:fill="auto"/>
          </w:tcPr>
          <w:p w14:paraId="70CF5DF9" w14:textId="77777777" w:rsidR="00B30644" w:rsidRPr="00EF5447" w:rsidRDefault="00B30644" w:rsidP="00B30644">
            <w:pPr>
              <w:pStyle w:val="TAC"/>
              <w:rPr>
                <w:rFonts w:eastAsia="MS Mincho"/>
              </w:rPr>
            </w:pPr>
          </w:p>
        </w:tc>
        <w:tc>
          <w:tcPr>
            <w:tcW w:w="868" w:type="dxa"/>
            <w:shd w:val="clear" w:color="auto" w:fill="auto"/>
            <w:vAlign w:val="center"/>
          </w:tcPr>
          <w:p w14:paraId="5E551D2E" w14:textId="77777777" w:rsidR="00B30644" w:rsidRPr="00EF5447" w:rsidRDefault="00B30644" w:rsidP="00B30644">
            <w:pPr>
              <w:pStyle w:val="TAC"/>
              <w:rPr>
                <w:rFonts w:eastAsia="Malgun Gothic"/>
                <w:kern w:val="2"/>
                <w:szCs w:val="24"/>
                <w:lang w:eastAsia="ko-KR"/>
              </w:rPr>
            </w:pPr>
            <w:r>
              <w:rPr>
                <w:rFonts w:cs="Arial"/>
                <w:lang w:eastAsia="zh-TW"/>
              </w:rPr>
              <w:t>66</w:t>
            </w:r>
          </w:p>
        </w:tc>
        <w:tc>
          <w:tcPr>
            <w:tcW w:w="1380" w:type="dxa"/>
            <w:gridSpan w:val="2"/>
            <w:shd w:val="clear" w:color="auto" w:fill="auto"/>
            <w:noWrap/>
            <w:vAlign w:val="center"/>
          </w:tcPr>
          <w:p w14:paraId="024D5424" w14:textId="77777777" w:rsidR="00B30644" w:rsidRPr="00EF5447" w:rsidRDefault="00B30644" w:rsidP="00B30644">
            <w:pPr>
              <w:pStyle w:val="TAC"/>
              <w:rPr>
                <w:rFonts w:eastAsia="Malgun Gothic"/>
                <w:kern w:val="2"/>
                <w:szCs w:val="24"/>
                <w:lang w:eastAsia="ko-KR"/>
              </w:rPr>
            </w:pPr>
            <w:r w:rsidRPr="003C4CEC">
              <w:rPr>
                <w:rFonts w:eastAsia="Malgun Gothic" w:cs="Arial"/>
                <w:lang w:eastAsia="ko-KR"/>
              </w:rPr>
              <w:t>1720</w:t>
            </w:r>
          </w:p>
        </w:tc>
        <w:tc>
          <w:tcPr>
            <w:tcW w:w="817" w:type="dxa"/>
            <w:gridSpan w:val="2"/>
            <w:shd w:val="clear" w:color="auto" w:fill="auto"/>
            <w:noWrap/>
            <w:vAlign w:val="center"/>
          </w:tcPr>
          <w:p w14:paraId="6BA1A82A" w14:textId="77777777" w:rsidR="00B30644" w:rsidRPr="00EF5447" w:rsidRDefault="00B30644" w:rsidP="00B30644">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vAlign w:val="center"/>
          </w:tcPr>
          <w:p w14:paraId="33BD5137" w14:textId="77777777" w:rsidR="00B30644" w:rsidRPr="00EF5447" w:rsidRDefault="00B30644" w:rsidP="00B30644">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vAlign w:val="center"/>
          </w:tcPr>
          <w:p w14:paraId="00E1826D" w14:textId="77777777" w:rsidR="00B30644" w:rsidRPr="00EF5447" w:rsidRDefault="00B30644" w:rsidP="00B30644">
            <w:pPr>
              <w:pStyle w:val="TAC"/>
              <w:rPr>
                <w:rFonts w:eastAsia="Malgun Gothic"/>
                <w:kern w:val="2"/>
                <w:szCs w:val="24"/>
                <w:lang w:eastAsia="ko-KR"/>
              </w:rPr>
            </w:pPr>
            <w:r>
              <w:rPr>
                <w:rFonts w:cs="Arial"/>
                <w:szCs w:val="18"/>
              </w:rPr>
              <w:t>2120</w:t>
            </w:r>
          </w:p>
        </w:tc>
        <w:tc>
          <w:tcPr>
            <w:tcW w:w="867" w:type="dxa"/>
            <w:gridSpan w:val="2"/>
            <w:shd w:val="clear" w:color="auto" w:fill="auto"/>
            <w:vAlign w:val="center"/>
          </w:tcPr>
          <w:p w14:paraId="66554219" w14:textId="77777777" w:rsidR="00B30644" w:rsidRPr="00EF5447" w:rsidRDefault="00B30644" w:rsidP="00B30644">
            <w:pPr>
              <w:pStyle w:val="TAC"/>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14:paraId="6FD5A341" w14:textId="77777777" w:rsidR="00B30644" w:rsidRPr="00EF5447" w:rsidRDefault="00B30644" w:rsidP="00B30644">
            <w:pPr>
              <w:pStyle w:val="TAC"/>
              <w:rPr>
                <w:rFonts w:eastAsia="Malgun Gothic"/>
                <w:kern w:val="2"/>
                <w:szCs w:val="24"/>
                <w:lang w:eastAsia="ko-KR"/>
              </w:rPr>
            </w:pPr>
            <w:r>
              <w:rPr>
                <w:rFonts w:cs="Arial"/>
                <w:lang w:eastAsia="ko-KR"/>
              </w:rPr>
              <w:t>N/A</w:t>
            </w:r>
          </w:p>
        </w:tc>
      </w:tr>
      <w:tr w:rsidR="00B30644" w:rsidRPr="00EF5447" w14:paraId="52168DA7" w14:textId="77777777" w:rsidTr="00B30644">
        <w:trPr>
          <w:trHeight w:val="54"/>
          <w:jc w:val="center"/>
        </w:trPr>
        <w:tc>
          <w:tcPr>
            <w:tcW w:w="2259" w:type="dxa"/>
            <w:tcBorders>
              <w:top w:val="nil"/>
              <w:bottom w:val="nil"/>
            </w:tcBorders>
            <w:shd w:val="clear" w:color="auto" w:fill="auto"/>
          </w:tcPr>
          <w:p w14:paraId="75BF1C9F" w14:textId="77777777" w:rsidR="00B30644" w:rsidRPr="00EF5447" w:rsidRDefault="00B30644" w:rsidP="00B30644">
            <w:pPr>
              <w:pStyle w:val="TAC"/>
              <w:rPr>
                <w:rFonts w:eastAsia="MS Mincho"/>
              </w:rPr>
            </w:pPr>
          </w:p>
        </w:tc>
        <w:tc>
          <w:tcPr>
            <w:tcW w:w="868" w:type="dxa"/>
            <w:shd w:val="clear" w:color="auto" w:fill="auto"/>
            <w:vAlign w:val="center"/>
          </w:tcPr>
          <w:p w14:paraId="3FB9EFA1" w14:textId="77777777" w:rsidR="00B30644" w:rsidRPr="00EF5447" w:rsidRDefault="00B30644" w:rsidP="00B30644">
            <w:pPr>
              <w:pStyle w:val="TAC"/>
              <w:rPr>
                <w:rFonts w:eastAsia="Malgun Gothic"/>
                <w:kern w:val="2"/>
                <w:szCs w:val="24"/>
                <w:lang w:eastAsia="ko-KR"/>
              </w:rPr>
            </w:pPr>
            <w:r>
              <w:rPr>
                <w:rFonts w:cs="Arial"/>
                <w:lang w:eastAsia="zh-TW"/>
              </w:rPr>
              <w:t>7</w:t>
            </w:r>
          </w:p>
        </w:tc>
        <w:tc>
          <w:tcPr>
            <w:tcW w:w="1380" w:type="dxa"/>
            <w:gridSpan w:val="2"/>
            <w:shd w:val="clear" w:color="auto" w:fill="auto"/>
            <w:noWrap/>
            <w:vAlign w:val="center"/>
          </w:tcPr>
          <w:p w14:paraId="5B2AD4AB" w14:textId="77777777" w:rsidR="00B30644" w:rsidRPr="00EF5447" w:rsidRDefault="00B30644" w:rsidP="00B30644">
            <w:pPr>
              <w:pStyle w:val="TAC"/>
              <w:rPr>
                <w:rFonts w:eastAsia="Malgun Gothic"/>
                <w:kern w:val="2"/>
                <w:szCs w:val="24"/>
                <w:lang w:eastAsia="ko-KR"/>
              </w:rPr>
            </w:pPr>
            <w:r>
              <w:rPr>
                <w:rFonts w:eastAsia="Malgun Gothic" w:cs="Arial"/>
                <w:lang w:eastAsia="ko-KR"/>
              </w:rPr>
              <w:t>N/A</w:t>
            </w:r>
          </w:p>
        </w:tc>
        <w:tc>
          <w:tcPr>
            <w:tcW w:w="817" w:type="dxa"/>
            <w:gridSpan w:val="2"/>
            <w:shd w:val="clear" w:color="auto" w:fill="auto"/>
            <w:noWrap/>
            <w:vAlign w:val="center"/>
          </w:tcPr>
          <w:p w14:paraId="152D9484" w14:textId="77777777" w:rsidR="00B30644" w:rsidRPr="00EF5447" w:rsidRDefault="00B30644" w:rsidP="00B30644">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vAlign w:val="center"/>
          </w:tcPr>
          <w:p w14:paraId="10A7511D" w14:textId="77777777" w:rsidR="00B30644" w:rsidRPr="00EF5447" w:rsidRDefault="00B30644" w:rsidP="00B30644">
            <w:pPr>
              <w:pStyle w:val="TAC"/>
              <w:rPr>
                <w:rFonts w:eastAsia="Malgun Gothic"/>
                <w:kern w:val="2"/>
                <w:szCs w:val="24"/>
                <w:lang w:eastAsia="ko-KR"/>
              </w:rPr>
            </w:pPr>
            <w:r>
              <w:rPr>
                <w:rFonts w:cs="Arial"/>
                <w:lang w:eastAsia="zh-TW"/>
              </w:rPr>
              <w:t>N/A</w:t>
            </w:r>
          </w:p>
        </w:tc>
        <w:tc>
          <w:tcPr>
            <w:tcW w:w="1323" w:type="dxa"/>
            <w:gridSpan w:val="2"/>
            <w:shd w:val="clear" w:color="auto" w:fill="auto"/>
            <w:noWrap/>
            <w:vAlign w:val="center"/>
          </w:tcPr>
          <w:p w14:paraId="7DDF921C" w14:textId="77777777" w:rsidR="00B30644" w:rsidRPr="00EF5447" w:rsidRDefault="00B30644" w:rsidP="00B30644">
            <w:pPr>
              <w:pStyle w:val="TAC"/>
              <w:rPr>
                <w:rFonts w:eastAsia="Malgun Gothic"/>
                <w:kern w:val="2"/>
                <w:szCs w:val="24"/>
                <w:lang w:eastAsia="ko-KR"/>
              </w:rPr>
            </w:pPr>
            <w:r>
              <w:rPr>
                <w:rFonts w:eastAsia="Malgun Gothic" w:cs="Arial"/>
                <w:lang w:eastAsia="ko-KR"/>
              </w:rPr>
              <w:t>2640</w:t>
            </w:r>
          </w:p>
        </w:tc>
        <w:tc>
          <w:tcPr>
            <w:tcW w:w="867" w:type="dxa"/>
            <w:gridSpan w:val="2"/>
            <w:shd w:val="clear" w:color="auto" w:fill="auto"/>
            <w:vAlign w:val="center"/>
          </w:tcPr>
          <w:p w14:paraId="04F52E71" w14:textId="77777777" w:rsidR="00B30644" w:rsidRPr="00EF5447" w:rsidRDefault="00B30644" w:rsidP="00B30644">
            <w:pPr>
              <w:pStyle w:val="TAC"/>
              <w:rPr>
                <w:rFonts w:eastAsia="Malgun Gothic"/>
                <w:kern w:val="2"/>
                <w:szCs w:val="24"/>
                <w:lang w:eastAsia="ko-KR"/>
              </w:rPr>
            </w:pPr>
            <w:r>
              <w:rPr>
                <w:rFonts w:cs="Arial"/>
                <w:lang w:eastAsia="zh-TW"/>
              </w:rPr>
              <w:t>3.4</w:t>
            </w:r>
          </w:p>
        </w:tc>
        <w:tc>
          <w:tcPr>
            <w:tcW w:w="1248" w:type="dxa"/>
            <w:gridSpan w:val="3"/>
            <w:shd w:val="clear" w:color="auto" w:fill="auto"/>
          </w:tcPr>
          <w:p w14:paraId="4D0358AD" w14:textId="77777777" w:rsidR="00B30644" w:rsidRDefault="00B30644" w:rsidP="00B30644">
            <w:pPr>
              <w:pStyle w:val="TAC"/>
              <w:rPr>
                <w:rFonts w:cs="Arial"/>
                <w:lang w:eastAsia="zh-TW"/>
              </w:rPr>
            </w:pPr>
            <w:r>
              <w:rPr>
                <w:rFonts w:cs="Arial"/>
                <w:lang w:eastAsia="ko-KR"/>
              </w:rPr>
              <w:t>IMD</w:t>
            </w:r>
            <w:r>
              <w:rPr>
                <w:rFonts w:cs="Arial"/>
                <w:lang w:eastAsia="zh-TW"/>
              </w:rPr>
              <w:t>5</w:t>
            </w:r>
          </w:p>
          <w:p w14:paraId="146DC476" w14:textId="77777777" w:rsidR="00B30644" w:rsidRPr="00EF5447" w:rsidRDefault="00B30644" w:rsidP="00B30644">
            <w:pPr>
              <w:pStyle w:val="TAC"/>
              <w:rPr>
                <w:rFonts w:eastAsia="Malgun Gothic"/>
                <w:kern w:val="2"/>
                <w:szCs w:val="24"/>
                <w:lang w:eastAsia="ko-KR"/>
              </w:rPr>
            </w:pPr>
          </w:p>
        </w:tc>
      </w:tr>
      <w:tr w:rsidR="00B30644" w:rsidRPr="00EF5447" w14:paraId="4332025E" w14:textId="77777777" w:rsidTr="00B30644">
        <w:trPr>
          <w:trHeight w:val="54"/>
          <w:jc w:val="center"/>
        </w:trPr>
        <w:tc>
          <w:tcPr>
            <w:tcW w:w="2259" w:type="dxa"/>
            <w:tcBorders>
              <w:top w:val="nil"/>
              <w:bottom w:val="single" w:sz="4" w:space="0" w:color="auto"/>
            </w:tcBorders>
            <w:shd w:val="clear" w:color="auto" w:fill="auto"/>
          </w:tcPr>
          <w:p w14:paraId="46450EA4" w14:textId="77777777" w:rsidR="00B30644" w:rsidRPr="00EF5447" w:rsidRDefault="00B30644" w:rsidP="00B30644">
            <w:pPr>
              <w:pStyle w:val="TAC"/>
              <w:rPr>
                <w:rFonts w:eastAsia="MS Mincho"/>
              </w:rPr>
            </w:pPr>
          </w:p>
        </w:tc>
        <w:tc>
          <w:tcPr>
            <w:tcW w:w="868" w:type="dxa"/>
            <w:shd w:val="clear" w:color="auto" w:fill="auto"/>
            <w:vAlign w:val="center"/>
          </w:tcPr>
          <w:p w14:paraId="624F94A6" w14:textId="77777777" w:rsidR="00B30644" w:rsidRPr="00EF5447" w:rsidRDefault="00B30644" w:rsidP="00B30644">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380" w:type="dxa"/>
            <w:gridSpan w:val="2"/>
            <w:shd w:val="clear" w:color="auto" w:fill="auto"/>
            <w:noWrap/>
            <w:vAlign w:val="center"/>
          </w:tcPr>
          <w:p w14:paraId="220693CD" w14:textId="77777777" w:rsidR="00B30644" w:rsidRPr="00EF5447" w:rsidRDefault="00B30644" w:rsidP="00B30644">
            <w:pPr>
              <w:pStyle w:val="TAC"/>
              <w:rPr>
                <w:rFonts w:eastAsia="Malgun Gothic"/>
                <w:kern w:val="2"/>
                <w:szCs w:val="24"/>
                <w:lang w:eastAsia="ko-KR"/>
              </w:rPr>
            </w:pPr>
            <w:r w:rsidRPr="003C4CEC">
              <w:rPr>
                <w:rFonts w:eastAsia="Malgun Gothic" w:cs="Arial"/>
                <w:lang w:eastAsia="ko-KR"/>
              </w:rPr>
              <w:t>3900</w:t>
            </w:r>
          </w:p>
        </w:tc>
        <w:tc>
          <w:tcPr>
            <w:tcW w:w="817" w:type="dxa"/>
            <w:gridSpan w:val="2"/>
            <w:shd w:val="clear" w:color="auto" w:fill="auto"/>
            <w:noWrap/>
            <w:vAlign w:val="center"/>
          </w:tcPr>
          <w:p w14:paraId="7160DDBC" w14:textId="77777777" w:rsidR="00B30644" w:rsidRPr="00EF5447" w:rsidRDefault="00B30644" w:rsidP="00B30644">
            <w:pPr>
              <w:pStyle w:val="TAC"/>
              <w:rPr>
                <w:rFonts w:eastAsia="Malgun Gothic"/>
                <w:kern w:val="2"/>
                <w:szCs w:val="24"/>
                <w:lang w:eastAsia="ko-KR"/>
              </w:rPr>
            </w:pPr>
            <w:r w:rsidRPr="003C4CEC">
              <w:rPr>
                <w:rFonts w:cs="Arial"/>
                <w:lang w:eastAsia="zh-TW"/>
              </w:rPr>
              <w:t>10</w:t>
            </w:r>
          </w:p>
        </w:tc>
        <w:tc>
          <w:tcPr>
            <w:tcW w:w="2554" w:type="dxa"/>
            <w:gridSpan w:val="2"/>
            <w:shd w:val="clear" w:color="auto" w:fill="auto"/>
            <w:noWrap/>
            <w:vAlign w:val="center"/>
          </w:tcPr>
          <w:p w14:paraId="2C277354" w14:textId="77777777" w:rsidR="00B30644" w:rsidRPr="00EF5447" w:rsidRDefault="00B30644" w:rsidP="00B30644">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vAlign w:val="center"/>
          </w:tcPr>
          <w:p w14:paraId="00802514" w14:textId="77777777" w:rsidR="00B30644" w:rsidRPr="00EF5447" w:rsidRDefault="00B30644" w:rsidP="00B30644">
            <w:pPr>
              <w:pStyle w:val="TAC"/>
              <w:rPr>
                <w:rFonts w:eastAsia="Malgun Gothic"/>
                <w:kern w:val="2"/>
                <w:szCs w:val="24"/>
                <w:lang w:eastAsia="ko-KR"/>
              </w:rPr>
            </w:pPr>
            <w:r>
              <w:rPr>
                <w:rFonts w:eastAsia="Malgun Gothic" w:cs="Arial"/>
                <w:lang w:eastAsia="ko-KR"/>
              </w:rPr>
              <w:t>3900</w:t>
            </w:r>
          </w:p>
        </w:tc>
        <w:tc>
          <w:tcPr>
            <w:tcW w:w="867" w:type="dxa"/>
            <w:gridSpan w:val="2"/>
            <w:shd w:val="clear" w:color="auto" w:fill="auto"/>
            <w:vAlign w:val="center"/>
          </w:tcPr>
          <w:p w14:paraId="4F1B0F49" w14:textId="77777777" w:rsidR="00B30644" w:rsidRPr="00EF5447" w:rsidRDefault="00B30644" w:rsidP="00B30644">
            <w:pPr>
              <w:pStyle w:val="TAC"/>
              <w:rPr>
                <w:rFonts w:eastAsia="Malgun Gothic"/>
                <w:kern w:val="2"/>
                <w:szCs w:val="24"/>
                <w:lang w:eastAsia="ko-KR"/>
              </w:rPr>
            </w:pPr>
            <w:r>
              <w:rPr>
                <w:rFonts w:eastAsia="Malgun Gothic" w:cs="Arial"/>
                <w:lang w:eastAsia="ko-KR"/>
              </w:rPr>
              <w:t>N/A</w:t>
            </w:r>
          </w:p>
        </w:tc>
        <w:tc>
          <w:tcPr>
            <w:tcW w:w="1248" w:type="dxa"/>
            <w:gridSpan w:val="3"/>
            <w:shd w:val="clear" w:color="auto" w:fill="auto"/>
          </w:tcPr>
          <w:p w14:paraId="5C264500" w14:textId="77777777" w:rsidR="00B30644" w:rsidRPr="00EF5447" w:rsidRDefault="00B30644" w:rsidP="00B30644">
            <w:pPr>
              <w:pStyle w:val="TAC"/>
              <w:rPr>
                <w:rFonts w:eastAsia="Malgun Gothic"/>
                <w:kern w:val="2"/>
                <w:szCs w:val="24"/>
                <w:lang w:eastAsia="ko-KR"/>
              </w:rPr>
            </w:pPr>
            <w:r>
              <w:rPr>
                <w:rFonts w:cs="Arial"/>
                <w:lang w:eastAsia="ko-KR"/>
              </w:rPr>
              <w:t>N/A</w:t>
            </w:r>
          </w:p>
        </w:tc>
      </w:tr>
      <w:tr w:rsidR="00B30644" w14:paraId="3F116CD8"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091A32B" w14:textId="77777777" w:rsidR="00B30644" w:rsidRDefault="00B30644" w:rsidP="00B30644">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1E2D8C5A" w14:textId="77777777" w:rsidR="00B30644" w:rsidRDefault="00B30644" w:rsidP="00B30644">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546E298B" w14:textId="77777777" w:rsidR="00B30644" w:rsidRPr="00EF5447" w:rsidRDefault="00B30644" w:rsidP="00B30644">
            <w:pPr>
              <w:pStyle w:val="TAC"/>
              <w:rPr>
                <w:rFonts w:eastAsia="MS Mincho"/>
              </w:rPr>
            </w:pPr>
            <w:r w:rsidRPr="002565AC">
              <w:rPr>
                <w:lang w:val="da-DK" w:eastAsia="ja-JP"/>
              </w:rPr>
              <w:t>DC_7C_n66A-n77A</w:t>
            </w:r>
          </w:p>
        </w:tc>
        <w:tc>
          <w:tcPr>
            <w:tcW w:w="868" w:type="dxa"/>
            <w:tcBorders>
              <w:left w:val="single" w:sz="4" w:space="0" w:color="auto"/>
            </w:tcBorders>
            <w:shd w:val="clear" w:color="auto" w:fill="auto"/>
          </w:tcPr>
          <w:p w14:paraId="213C92F6" w14:textId="77777777" w:rsidR="00B30644" w:rsidRDefault="00B30644" w:rsidP="00B30644">
            <w:pPr>
              <w:pStyle w:val="TAC"/>
              <w:rPr>
                <w:rFonts w:eastAsia="Malgun Gothic" w:cs="Arial"/>
                <w:lang w:eastAsia="ko-KR"/>
              </w:rPr>
            </w:pPr>
            <w:r w:rsidRPr="00BF2A51">
              <w:rPr>
                <w:rFonts w:cs="Arial"/>
                <w:szCs w:val="18"/>
              </w:rPr>
              <w:t>7</w:t>
            </w:r>
          </w:p>
        </w:tc>
        <w:tc>
          <w:tcPr>
            <w:tcW w:w="1380" w:type="dxa"/>
            <w:gridSpan w:val="2"/>
            <w:shd w:val="clear" w:color="auto" w:fill="auto"/>
            <w:noWrap/>
          </w:tcPr>
          <w:p w14:paraId="2BDEBC90" w14:textId="77777777" w:rsidR="00B30644" w:rsidRDefault="00B30644" w:rsidP="00B30644">
            <w:pPr>
              <w:pStyle w:val="TAC"/>
              <w:rPr>
                <w:rFonts w:eastAsia="Malgun Gothic" w:cs="Arial"/>
                <w:lang w:eastAsia="ko-KR"/>
              </w:rPr>
            </w:pPr>
            <w:r w:rsidRPr="003C4CEC">
              <w:rPr>
                <w:rFonts w:cs="Arial"/>
                <w:szCs w:val="18"/>
              </w:rPr>
              <w:t>2550</w:t>
            </w:r>
          </w:p>
        </w:tc>
        <w:tc>
          <w:tcPr>
            <w:tcW w:w="817" w:type="dxa"/>
            <w:gridSpan w:val="2"/>
            <w:shd w:val="clear" w:color="auto" w:fill="auto"/>
            <w:noWrap/>
          </w:tcPr>
          <w:p w14:paraId="1AF4A7F2" w14:textId="77777777" w:rsidR="00B30644" w:rsidRDefault="00B30644" w:rsidP="00B30644">
            <w:pPr>
              <w:pStyle w:val="TAC"/>
              <w:rPr>
                <w:rFonts w:cs="Arial"/>
                <w:lang w:eastAsia="zh-TW"/>
              </w:rPr>
            </w:pPr>
            <w:r w:rsidRPr="003C4CEC">
              <w:rPr>
                <w:rFonts w:cs="Arial"/>
                <w:szCs w:val="18"/>
              </w:rPr>
              <w:t>5</w:t>
            </w:r>
          </w:p>
        </w:tc>
        <w:tc>
          <w:tcPr>
            <w:tcW w:w="2554" w:type="dxa"/>
            <w:gridSpan w:val="2"/>
            <w:shd w:val="clear" w:color="auto" w:fill="auto"/>
            <w:noWrap/>
          </w:tcPr>
          <w:p w14:paraId="36DBBB44" w14:textId="77777777" w:rsidR="00B30644" w:rsidRDefault="00B30644" w:rsidP="00B30644">
            <w:pPr>
              <w:pStyle w:val="TAC"/>
              <w:rPr>
                <w:rFonts w:cs="Arial"/>
                <w:lang w:eastAsia="zh-TW"/>
              </w:rPr>
            </w:pPr>
            <w:r w:rsidRPr="003C4CEC">
              <w:rPr>
                <w:rFonts w:cs="Arial"/>
                <w:szCs w:val="18"/>
              </w:rPr>
              <w:t>25</w:t>
            </w:r>
          </w:p>
        </w:tc>
        <w:tc>
          <w:tcPr>
            <w:tcW w:w="1323" w:type="dxa"/>
            <w:gridSpan w:val="2"/>
            <w:shd w:val="clear" w:color="auto" w:fill="auto"/>
            <w:noWrap/>
          </w:tcPr>
          <w:p w14:paraId="26ABFD11" w14:textId="77777777" w:rsidR="00B30644" w:rsidRDefault="00B30644" w:rsidP="00B30644">
            <w:pPr>
              <w:pStyle w:val="TAC"/>
              <w:rPr>
                <w:rFonts w:eastAsia="Malgun Gothic" w:cs="Arial"/>
                <w:lang w:eastAsia="ko-KR"/>
              </w:rPr>
            </w:pPr>
            <w:r w:rsidRPr="00BF2A51">
              <w:rPr>
                <w:rFonts w:cs="Arial"/>
                <w:szCs w:val="18"/>
              </w:rPr>
              <w:t>2685</w:t>
            </w:r>
          </w:p>
        </w:tc>
        <w:tc>
          <w:tcPr>
            <w:tcW w:w="867" w:type="dxa"/>
            <w:gridSpan w:val="2"/>
            <w:shd w:val="clear" w:color="auto" w:fill="auto"/>
          </w:tcPr>
          <w:p w14:paraId="2F183517" w14:textId="77777777" w:rsidR="00B30644" w:rsidRDefault="00B30644" w:rsidP="00B30644">
            <w:pPr>
              <w:pStyle w:val="TAC"/>
              <w:rPr>
                <w:rFonts w:eastAsia="Malgun Gothic" w:cs="Arial"/>
                <w:lang w:eastAsia="ko-KR"/>
              </w:rPr>
            </w:pPr>
            <w:r w:rsidRPr="00BF2A51">
              <w:rPr>
                <w:rFonts w:cs="Arial"/>
                <w:szCs w:val="18"/>
              </w:rPr>
              <w:t>N/A</w:t>
            </w:r>
          </w:p>
        </w:tc>
        <w:tc>
          <w:tcPr>
            <w:tcW w:w="1248" w:type="dxa"/>
            <w:gridSpan w:val="3"/>
            <w:shd w:val="clear" w:color="auto" w:fill="auto"/>
          </w:tcPr>
          <w:p w14:paraId="4EB98ADF" w14:textId="77777777" w:rsidR="00B30644" w:rsidRDefault="00B30644" w:rsidP="00B30644">
            <w:pPr>
              <w:pStyle w:val="TAC"/>
              <w:rPr>
                <w:rFonts w:cs="Arial"/>
                <w:lang w:eastAsia="ko-KR"/>
              </w:rPr>
            </w:pPr>
            <w:r w:rsidRPr="00BF2A51">
              <w:rPr>
                <w:rFonts w:cs="Arial"/>
                <w:szCs w:val="18"/>
              </w:rPr>
              <w:t>N/A</w:t>
            </w:r>
          </w:p>
        </w:tc>
      </w:tr>
      <w:tr w:rsidR="00B30644" w14:paraId="1C3CE328"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1A898086"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2814574B" w14:textId="77777777" w:rsidR="00B30644" w:rsidRDefault="00B30644" w:rsidP="00B30644">
            <w:pPr>
              <w:pStyle w:val="TAC"/>
              <w:rPr>
                <w:rFonts w:eastAsia="Malgun Gothic" w:cs="Arial"/>
                <w:lang w:eastAsia="ko-KR"/>
              </w:rPr>
            </w:pPr>
            <w:r w:rsidRPr="00BF2A51">
              <w:rPr>
                <w:rFonts w:cs="Arial"/>
                <w:szCs w:val="18"/>
              </w:rPr>
              <w:t>n66</w:t>
            </w:r>
          </w:p>
        </w:tc>
        <w:tc>
          <w:tcPr>
            <w:tcW w:w="1380" w:type="dxa"/>
            <w:gridSpan w:val="2"/>
            <w:shd w:val="clear" w:color="auto" w:fill="auto"/>
            <w:noWrap/>
          </w:tcPr>
          <w:p w14:paraId="2F659E15" w14:textId="77777777" w:rsidR="00B30644" w:rsidRDefault="00B30644" w:rsidP="00B30644">
            <w:pPr>
              <w:pStyle w:val="TAC"/>
              <w:rPr>
                <w:rFonts w:eastAsia="Malgun Gothic" w:cs="Arial"/>
                <w:lang w:eastAsia="ko-KR"/>
              </w:rPr>
            </w:pPr>
            <w:r>
              <w:rPr>
                <w:rFonts w:cs="Arial"/>
                <w:szCs w:val="18"/>
              </w:rPr>
              <w:t>N/A</w:t>
            </w:r>
          </w:p>
        </w:tc>
        <w:tc>
          <w:tcPr>
            <w:tcW w:w="817" w:type="dxa"/>
            <w:gridSpan w:val="2"/>
            <w:shd w:val="clear" w:color="auto" w:fill="auto"/>
            <w:noWrap/>
          </w:tcPr>
          <w:p w14:paraId="686E4A31" w14:textId="77777777" w:rsidR="00B30644" w:rsidRDefault="00B30644" w:rsidP="00B30644">
            <w:pPr>
              <w:pStyle w:val="TAC"/>
              <w:rPr>
                <w:rFonts w:cs="Arial"/>
                <w:lang w:eastAsia="zh-TW"/>
              </w:rPr>
            </w:pPr>
            <w:r w:rsidRPr="003C4CEC">
              <w:rPr>
                <w:rFonts w:cs="Arial"/>
                <w:szCs w:val="18"/>
              </w:rPr>
              <w:t>5</w:t>
            </w:r>
          </w:p>
        </w:tc>
        <w:tc>
          <w:tcPr>
            <w:tcW w:w="2554" w:type="dxa"/>
            <w:gridSpan w:val="2"/>
            <w:shd w:val="clear" w:color="auto" w:fill="auto"/>
            <w:noWrap/>
          </w:tcPr>
          <w:p w14:paraId="6A212D57" w14:textId="77777777" w:rsidR="00B30644" w:rsidRDefault="00B30644" w:rsidP="00B30644">
            <w:pPr>
              <w:pStyle w:val="TAC"/>
              <w:rPr>
                <w:rFonts w:cs="Arial"/>
                <w:lang w:eastAsia="zh-TW"/>
              </w:rPr>
            </w:pPr>
            <w:r>
              <w:rPr>
                <w:rFonts w:cs="Arial"/>
                <w:szCs w:val="18"/>
              </w:rPr>
              <w:t>N/A</w:t>
            </w:r>
          </w:p>
        </w:tc>
        <w:tc>
          <w:tcPr>
            <w:tcW w:w="1323" w:type="dxa"/>
            <w:gridSpan w:val="2"/>
            <w:shd w:val="clear" w:color="auto" w:fill="auto"/>
            <w:noWrap/>
          </w:tcPr>
          <w:p w14:paraId="15D53FE5" w14:textId="77777777" w:rsidR="00B30644" w:rsidRDefault="00B30644" w:rsidP="00B30644">
            <w:pPr>
              <w:pStyle w:val="TAC"/>
              <w:rPr>
                <w:rFonts w:eastAsia="Malgun Gothic" w:cs="Arial"/>
                <w:lang w:eastAsia="ko-KR"/>
              </w:rPr>
            </w:pPr>
            <w:r w:rsidRPr="00BF2A51">
              <w:rPr>
                <w:rFonts w:cs="Arial"/>
                <w:szCs w:val="18"/>
              </w:rPr>
              <w:t>2150</w:t>
            </w:r>
          </w:p>
        </w:tc>
        <w:tc>
          <w:tcPr>
            <w:tcW w:w="867" w:type="dxa"/>
            <w:gridSpan w:val="2"/>
            <w:shd w:val="clear" w:color="auto" w:fill="auto"/>
          </w:tcPr>
          <w:p w14:paraId="3100ED23" w14:textId="77777777" w:rsidR="00B30644" w:rsidRDefault="00B30644" w:rsidP="00B30644">
            <w:pPr>
              <w:pStyle w:val="TAC"/>
              <w:rPr>
                <w:rFonts w:eastAsia="Malgun Gothic" w:cs="Arial"/>
                <w:lang w:eastAsia="ko-KR"/>
              </w:rPr>
            </w:pPr>
            <w:r w:rsidRPr="00BF2A51">
              <w:rPr>
                <w:rFonts w:cs="Arial"/>
                <w:szCs w:val="18"/>
              </w:rPr>
              <w:t>8.7</w:t>
            </w:r>
          </w:p>
        </w:tc>
        <w:tc>
          <w:tcPr>
            <w:tcW w:w="1248" w:type="dxa"/>
            <w:gridSpan w:val="3"/>
            <w:shd w:val="clear" w:color="auto" w:fill="auto"/>
          </w:tcPr>
          <w:p w14:paraId="0B96335B" w14:textId="77777777" w:rsidR="00B30644" w:rsidRDefault="00B30644" w:rsidP="00B30644">
            <w:pPr>
              <w:pStyle w:val="TAC"/>
              <w:rPr>
                <w:rFonts w:cs="Arial"/>
                <w:lang w:eastAsia="ko-KR"/>
              </w:rPr>
            </w:pPr>
            <w:r w:rsidRPr="00BF2A51">
              <w:rPr>
                <w:rFonts w:cs="Arial"/>
                <w:szCs w:val="18"/>
              </w:rPr>
              <w:t>IMD4</w:t>
            </w:r>
          </w:p>
        </w:tc>
      </w:tr>
      <w:tr w:rsidR="00B30644" w14:paraId="56A96EF7"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66E338BD"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3604A83E" w14:textId="77777777" w:rsidR="00B30644" w:rsidRDefault="00B30644" w:rsidP="00B30644">
            <w:pPr>
              <w:pStyle w:val="TAC"/>
              <w:rPr>
                <w:rFonts w:eastAsia="Malgun Gothic" w:cs="Arial"/>
                <w:lang w:eastAsia="ko-KR"/>
              </w:rPr>
            </w:pPr>
            <w:r>
              <w:rPr>
                <w:rFonts w:cs="Arial"/>
                <w:szCs w:val="18"/>
              </w:rPr>
              <w:t>n77</w:t>
            </w:r>
          </w:p>
        </w:tc>
        <w:tc>
          <w:tcPr>
            <w:tcW w:w="1380" w:type="dxa"/>
            <w:gridSpan w:val="2"/>
            <w:shd w:val="clear" w:color="auto" w:fill="auto"/>
            <w:noWrap/>
          </w:tcPr>
          <w:p w14:paraId="6BB7167B" w14:textId="77777777" w:rsidR="00B30644" w:rsidRDefault="00B30644" w:rsidP="00B30644">
            <w:pPr>
              <w:pStyle w:val="TAC"/>
              <w:rPr>
                <w:rFonts w:eastAsia="Malgun Gothic" w:cs="Arial"/>
                <w:lang w:eastAsia="ko-KR"/>
              </w:rPr>
            </w:pPr>
            <w:r w:rsidRPr="003C4CEC">
              <w:rPr>
                <w:rFonts w:cs="Arial"/>
                <w:szCs w:val="18"/>
              </w:rPr>
              <w:t>3625</w:t>
            </w:r>
          </w:p>
        </w:tc>
        <w:tc>
          <w:tcPr>
            <w:tcW w:w="817" w:type="dxa"/>
            <w:gridSpan w:val="2"/>
            <w:shd w:val="clear" w:color="auto" w:fill="auto"/>
            <w:noWrap/>
          </w:tcPr>
          <w:p w14:paraId="69E66338" w14:textId="77777777" w:rsidR="00B30644" w:rsidRDefault="00B30644" w:rsidP="00B30644">
            <w:pPr>
              <w:pStyle w:val="TAC"/>
              <w:rPr>
                <w:rFonts w:cs="Arial"/>
                <w:lang w:eastAsia="zh-TW"/>
              </w:rPr>
            </w:pPr>
            <w:r w:rsidRPr="003C4CEC">
              <w:rPr>
                <w:rFonts w:cs="Arial"/>
                <w:szCs w:val="18"/>
              </w:rPr>
              <w:t>10</w:t>
            </w:r>
          </w:p>
        </w:tc>
        <w:tc>
          <w:tcPr>
            <w:tcW w:w="2554" w:type="dxa"/>
            <w:gridSpan w:val="2"/>
            <w:shd w:val="clear" w:color="auto" w:fill="auto"/>
            <w:noWrap/>
          </w:tcPr>
          <w:p w14:paraId="467942F8" w14:textId="77777777" w:rsidR="00B30644" w:rsidRDefault="00B30644" w:rsidP="00B30644">
            <w:pPr>
              <w:pStyle w:val="TAC"/>
              <w:rPr>
                <w:rFonts w:cs="Arial"/>
                <w:lang w:eastAsia="zh-TW"/>
              </w:rPr>
            </w:pPr>
            <w:r w:rsidRPr="003C4CEC">
              <w:rPr>
                <w:rFonts w:cs="Arial"/>
                <w:szCs w:val="18"/>
              </w:rPr>
              <w:t>50</w:t>
            </w:r>
          </w:p>
        </w:tc>
        <w:tc>
          <w:tcPr>
            <w:tcW w:w="1323" w:type="dxa"/>
            <w:gridSpan w:val="2"/>
            <w:shd w:val="clear" w:color="auto" w:fill="auto"/>
            <w:noWrap/>
          </w:tcPr>
          <w:p w14:paraId="350B05F3" w14:textId="77777777" w:rsidR="00B30644" w:rsidRDefault="00B30644" w:rsidP="00B30644">
            <w:pPr>
              <w:pStyle w:val="TAC"/>
              <w:rPr>
                <w:rFonts w:eastAsia="Malgun Gothic" w:cs="Arial"/>
                <w:lang w:eastAsia="ko-KR"/>
              </w:rPr>
            </w:pPr>
            <w:r>
              <w:rPr>
                <w:rFonts w:cs="Arial"/>
                <w:szCs w:val="18"/>
              </w:rPr>
              <w:t>3625</w:t>
            </w:r>
          </w:p>
        </w:tc>
        <w:tc>
          <w:tcPr>
            <w:tcW w:w="867" w:type="dxa"/>
            <w:gridSpan w:val="2"/>
            <w:shd w:val="clear" w:color="auto" w:fill="auto"/>
          </w:tcPr>
          <w:p w14:paraId="02F01DAA" w14:textId="77777777" w:rsidR="00B30644" w:rsidRDefault="00B30644" w:rsidP="00B30644">
            <w:pPr>
              <w:pStyle w:val="TAC"/>
              <w:rPr>
                <w:rFonts w:eastAsia="Malgun Gothic" w:cs="Arial"/>
                <w:lang w:eastAsia="ko-KR"/>
              </w:rPr>
            </w:pPr>
            <w:r w:rsidRPr="00BF2A51">
              <w:rPr>
                <w:rFonts w:cs="Arial"/>
                <w:szCs w:val="18"/>
              </w:rPr>
              <w:t>N/A</w:t>
            </w:r>
          </w:p>
        </w:tc>
        <w:tc>
          <w:tcPr>
            <w:tcW w:w="1248" w:type="dxa"/>
            <w:gridSpan w:val="3"/>
            <w:shd w:val="clear" w:color="auto" w:fill="auto"/>
          </w:tcPr>
          <w:p w14:paraId="50AEA2D4" w14:textId="77777777" w:rsidR="00B30644" w:rsidRDefault="00B30644" w:rsidP="00B30644">
            <w:pPr>
              <w:pStyle w:val="TAC"/>
              <w:rPr>
                <w:rFonts w:cs="Arial"/>
                <w:lang w:eastAsia="ko-KR"/>
              </w:rPr>
            </w:pPr>
            <w:r w:rsidRPr="00BF2A51">
              <w:rPr>
                <w:rFonts w:cs="Arial"/>
                <w:szCs w:val="18"/>
              </w:rPr>
              <w:t>N/A</w:t>
            </w:r>
          </w:p>
        </w:tc>
      </w:tr>
      <w:tr w:rsidR="00B30644" w14:paraId="715E64A8"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3D12E34E"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18A6FE8E" w14:textId="77777777" w:rsidR="00B30644" w:rsidRDefault="00B30644" w:rsidP="00B30644">
            <w:pPr>
              <w:pStyle w:val="TAC"/>
              <w:rPr>
                <w:rFonts w:eastAsia="Malgun Gothic" w:cs="Arial"/>
                <w:lang w:eastAsia="ko-KR"/>
              </w:rPr>
            </w:pPr>
            <w:r w:rsidRPr="00BF2A51">
              <w:rPr>
                <w:rFonts w:cs="Arial"/>
                <w:lang w:eastAsia="ko-KR"/>
              </w:rPr>
              <w:t>7</w:t>
            </w:r>
          </w:p>
        </w:tc>
        <w:tc>
          <w:tcPr>
            <w:tcW w:w="1380" w:type="dxa"/>
            <w:gridSpan w:val="2"/>
            <w:shd w:val="clear" w:color="auto" w:fill="auto"/>
            <w:noWrap/>
          </w:tcPr>
          <w:p w14:paraId="5980518B" w14:textId="77777777" w:rsidR="00B30644" w:rsidRDefault="00B30644" w:rsidP="00B30644">
            <w:pPr>
              <w:pStyle w:val="TAC"/>
              <w:rPr>
                <w:rFonts w:eastAsia="Malgun Gothic" w:cs="Arial"/>
                <w:lang w:eastAsia="ko-KR"/>
              </w:rPr>
            </w:pPr>
            <w:r w:rsidRPr="003C4CEC">
              <w:rPr>
                <w:rFonts w:cs="Arial"/>
                <w:lang w:eastAsia="ko-KR"/>
              </w:rPr>
              <w:t>2542</w:t>
            </w:r>
          </w:p>
        </w:tc>
        <w:tc>
          <w:tcPr>
            <w:tcW w:w="817" w:type="dxa"/>
            <w:gridSpan w:val="2"/>
            <w:shd w:val="clear" w:color="auto" w:fill="auto"/>
            <w:noWrap/>
          </w:tcPr>
          <w:p w14:paraId="2AC53809" w14:textId="77777777" w:rsidR="00B30644" w:rsidRDefault="00B30644" w:rsidP="00B30644">
            <w:pPr>
              <w:pStyle w:val="TAC"/>
              <w:rPr>
                <w:rFonts w:cs="Arial"/>
                <w:lang w:eastAsia="zh-TW"/>
              </w:rPr>
            </w:pPr>
            <w:r w:rsidRPr="003C4CEC">
              <w:rPr>
                <w:rFonts w:cs="Arial"/>
                <w:lang w:eastAsia="ko-KR"/>
              </w:rPr>
              <w:t>5</w:t>
            </w:r>
          </w:p>
        </w:tc>
        <w:tc>
          <w:tcPr>
            <w:tcW w:w="2554" w:type="dxa"/>
            <w:gridSpan w:val="2"/>
            <w:shd w:val="clear" w:color="auto" w:fill="auto"/>
            <w:noWrap/>
          </w:tcPr>
          <w:p w14:paraId="6B037261" w14:textId="77777777" w:rsidR="00B30644" w:rsidRDefault="00B30644" w:rsidP="00B30644">
            <w:pPr>
              <w:pStyle w:val="TAC"/>
              <w:rPr>
                <w:rFonts w:cs="Arial"/>
                <w:lang w:eastAsia="zh-TW"/>
              </w:rPr>
            </w:pPr>
            <w:r w:rsidRPr="003C4CEC">
              <w:rPr>
                <w:rFonts w:cs="Arial"/>
                <w:lang w:eastAsia="ko-KR"/>
              </w:rPr>
              <w:t>25</w:t>
            </w:r>
          </w:p>
        </w:tc>
        <w:tc>
          <w:tcPr>
            <w:tcW w:w="1323" w:type="dxa"/>
            <w:gridSpan w:val="2"/>
            <w:shd w:val="clear" w:color="auto" w:fill="auto"/>
            <w:noWrap/>
          </w:tcPr>
          <w:p w14:paraId="7E47ED85" w14:textId="77777777" w:rsidR="00B30644" w:rsidRDefault="00B30644" w:rsidP="00B30644">
            <w:pPr>
              <w:pStyle w:val="TAC"/>
              <w:rPr>
                <w:rFonts w:eastAsia="Malgun Gothic" w:cs="Arial"/>
                <w:lang w:eastAsia="ko-KR"/>
              </w:rPr>
            </w:pPr>
            <w:r w:rsidRPr="00BF2A51">
              <w:rPr>
                <w:rFonts w:cs="Arial"/>
                <w:lang w:eastAsia="ko-KR"/>
              </w:rPr>
              <w:t>2662</w:t>
            </w:r>
          </w:p>
        </w:tc>
        <w:tc>
          <w:tcPr>
            <w:tcW w:w="867" w:type="dxa"/>
            <w:gridSpan w:val="2"/>
            <w:shd w:val="clear" w:color="auto" w:fill="auto"/>
          </w:tcPr>
          <w:p w14:paraId="286FF1F1" w14:textId="77777777" w:rsidR="00B30644" w:rsidRDefault="00B30644" w:rsidP="00B30644">
            <w:pPr>
              <w:pStyle w:val="TAC"/>
              <w:rPr>
                <w:rFonts w:eastAsia="Malgun Gothic" w:cs="Arial"/>
                <w:lang w:eastAsia="ko-KR"/>
              </w:rPr>
            </w:pPr>
            <w:r w:rsidRPr="00BF2A51">
              <w:rPr>
                <w:rFonts w:cs="Arial"/>
              </w:rPr>
              <w:t>N/A</w:t>
            </w:r>
          </w:p>
        </w:tc>
        <w:tc>
          <w:tcPr>
            <w:tcW w:w="1248" w:type="dxa"/>
            <w:gridSpan w:val="3"/>
            <w:shd w:val="clear" w:color="auto" w:fill="auto"/>
          </w:tcPr>
          <w:p w14:paraId="69A1704F" w14:textId="77777777" w:rsidR="00B30644" w:rsidRDefault="00B30644" w:rsidP="00B30644">
            <w:pPr>
              <w:pStyle w:val="TAC"/>
              <w:rPr>
                <w:rFonts w:cs="Arial"/>
                <w:lang w:eastAsia="ko-KR"/>
              </w:rPr>
            </w:pPr>
            <w:r w:rsidRPr="00BF2A51">
              <w:rPr>
                <w:rFonts w:cs="Arial"/>
              </w:rPr>
              <w:t>N/A</w:t>
            </w:r>
          </w:p>
        </w:tc>
      </w:tr>
      <w:tr w:rsidR="00B30644" w14:paraId="593C0321"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4D4878B1"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704AFB49" w14:textId="77777777" w:rsidR="00B30644" w:rsidRDefault="00B30644" w:rsidP="00B30644">
            <w:pPr>
              <w:pStyle w:val="TAC"/>
              <w:rPr>
                <w:rFonts w:eastAsia="Malgun Gothic" w:cs="Arial"/>
                <w:lang w:eastAsia="ko-KR"/>
              </w:rPr>
            </w:pPr>
            <w:r w:rsidRPr="00BF2A51">
              <w:rPr>
                <w:rFonts w:cs="Arial"/>
                <w:lang w:eastAsia="ko-KR"/>
              </w:rPr>
              <w:t>n66</w:t>
            </w:r>
          </w:p>
        </w:tc>
        <w:tc>
          <w:tcPr>
            <w:tcW w:w="1380" w:type="dxa"/>
            <w:gridSpan w:val="2"/>
            <w:shd w:val="clear" w:color="auto" w:fill="auto"/>
            <w:noWrap/>
          </w:tcPr>
          <w:p w14:paraId="07970952" w14:textId="77777777" w:rsidR="00B30644" w:rsidRDefault="00B30644" w:rsidP="00B30644">
            <w:pPr>
              <w:pStyle w:val="TAC"/>
              <w:rPr>
                <w:rFonts w:eastAsia="Malgun Gothic" w:cs="Arial"/>
                <w:lang w:eastAsia="ko-KR"/>
              </w:rPr>
            </w:pPr>
            <w:r w:rsidRPr="003C4CEC">
              <w:rPr>
                <w:rFonts w:cs="Arial"/>
                <w:lang w:eastAsia="ko-KR"/>
              </w:rPr>
              <w:t>1740</w:t>
            </w:r>
          </w:p>
        </w:tc>
        <w:tc>
          <w:tcPr>
            <w:tcW w:w="817" w:type="dxa"/>
            <w:gridSpan w:val="2"/>
            <w:shd w:val="clear" w:color="auto" w:fill="auto"/>
            <w:noWrap/>
          </w:tcPr>
          <w:p w14:paraId="484D548C" w14:textId="77777777" w:rsidR="00B30644" w:rsidRDefault="00B30644" w:rsidP="00B30644">
            <w:pPr>
              <w:pStyle w:val="TAC"/>
              <w:rPr>
                <w:rFonts w:cs="Arial"/>
                <w:lang w:eastAsia="zh-TW"/>
              </w:rPr>
            </w:pPr>
            <w:r w:rsidRPr="003C4CEC">
              <w:rPr>
                <w:rFonts w:cs="Arial"/>
                <w:lang w:eastAsia="ko-KR"/>
              </w:rPr>
              <w:t>5</w:t>
            </w:r>
          </w:p>
        </w:tc>
        <w:tc>
          <w:tcPr>
            <w:tcW w:w="2554" w:type="dxa"/>
            <w:gridSpan w:val="2"/>
            <w:shd w:val="clear" w:color="auto" w:fill="auto"/>
            <w:noWrap/>
          </w:tcPr>
          <w:p w14:paraId="59B15CD1" w14:textId="77777777" w:rsidR="00B30644" w:rsidRDefault="00B30644" w:rsidP="00B30644">
            <w:pPr>
              <w:pStyle w:val="TAC"/>
              <w:rPr>
                <w:rFonts w:cs="Arial"/>
                <w:lang w:eastAsia="zh-TW"/>
              </w:rPr>
            </w:pPr>
            <w:r w:rsidRPr="003C4CEC">
              <w:rPr>
                <w:rFonts w:cs="Arial"/>
                <w:lang w:eastAsia="ko-KR"/>
              </w:rPr>
              <w:t>25</w:t>
            </w:r>
          </w:p>
        </w:tc>
        <w:tc>
          <w:tcPr>
            <w:tcW w:w="1323" w:type="dxa"/>
            <w:gridSpan w:val="2"/>
            <w:shd w:val="clear" w:color="auto" w:fill="auto"/>
            <w:noWrap/>
          </w:tcPr>
          <w:p w14:paraId="0442B597" w14:textId="77777777" w:rsidR="00B30644" w:rsidRDefault="00B30644" w:rsidP="00B30644">
            <w:pPr>
              <w:pStyle w:val="TAC"/>
              <w:rPr>
                <w:rFonts w:eastAsia="Malgun Gothic" w:cs="Arial"/>
                <w:lang w:eastAsia="ko-KR"/>
              </w:rPr>
            </w:pPr>
            <w:r w:rsidRPr="00BF2A51">
              <w:rPr>
                <w:rFonts w:cs="Arial"/>
                <w:lang w:eastAsia="ko-KR"/>
              </w:rPr>
              <w:t>2140</w:t>
            </w:r>
          </w:p>
        </w:tc>
        <w:tc>
          <w:tcPr>
            <w:tcW w:w="867" w:type="dxa"/>
            <w:gridSpan w:val="2"/>
            <w:shd w:val="clear" w:color="auto" w:fill="auto"/>
          </w:tcPr>
          <w:p w14:paraId="0E3D1868" w14:textId="77777777" w:rsidR="00B30644" w:rsidRDefault="00B30644" w:rsidP="00B30644">
            <w:pPr>
              <w:pStyle w:val="TAC"/>
              <w:rPr>
                <w:rFonts w:eastAsia="Malgun Gothic" w:cs="Arial"/>
                <w:lang w:eastAsia="ko-KR"/>
              </w:rPr>
            </w:pPr>
            <w:r w:rsidRPr="00BF2A51">
              <w:rPr>
                <w:rFonts w:eastAsia="Malgun Gothic" w:cs="Arial"/>
                <w:lang w:eastAsia="ko-KR"/>
              </w:rPr>
              <w:t>N/A</w:t>
            </w:r>
          </w:p>
        </w:tc>
        <w:tc>
          <w:tcPr>
            <w:tcW w:w="1248" w:type="dxa"/>
            <w:gridSpan w:val="3"/>
            <w:shd w:val="clear" w:color="auto" w:fill="auto"/>
          </w:tcPr>
          <w:p w14:paraId="58DE0A3F" w14:textId="77777777" w:rsidR="00B30644" w:rsidRDefault="00B30644" w:rsidP="00B30644">
            <w:pPr>
              <w:pStyle w:val="TAC"/>
              <w:rPr>
                <w:rFonts w:cs="Arial"/>
                <w:lang w:eastAsia="ko-KR"/>
              </w:rPr>
            </w:pPr>
            <w:r w:rsidRPr="00BF2A51">
              <w:rPr>
                <w:rFonts w:eastAsia="Malgun Gothic" w:cs="Arial"/>
                <w:kern w:val="2"/>
                <w:szCs w:val="24"/>
                <w:lang w:eastAsia="ko-KR"/>
              </w:rPr>
              <w:t>N/A</w:t>
            </w:r>
          </w:p>
        </w:tc>
      </w:tr>
      <w:tr w:rsidR="00B30644" w14:paraId="58252DCB"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6E50E692"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30AA6A39" w14:textId="77777777" w:rsidR="00B30644" w:rsidRDefault="00B30644" w:rsidP="00B30644">
            <w:pPr>
              <w:pStyle w:val="TAC"/>
              <w:rPr>
                <w:rFonts w:eastAsia="Malgun Gothic" w:cs="Arial"/>
                <w:lang w:eastAsia="ko-KR"/>
              </w:rPr>
            </w:pPr>
            <w:r>
              <w:rPr>
                <w:rFonts w:cs="Arial"/>
                <w:lang w:eastAsia="ko-KR"/>
              </w:rPr>
              <w:t>n77</w:t>
            </w:r>
          </w:p>
        </w:tc>
        <w:tc>
          <w:tcPr>
            <w:tcW w:w="1380" w:type="dxa"/>
            <w:gridSpan w:val="2"/>
            <w:shd w:val="clear" w:color="auto" w:fill="auto"/>
            <w:noWrap/>
          </w:tcPr>
          <w:p w14:paraId="14B9D7DD" w14:textId="77777777" w:rsidR="00B30644" w:rsidRDefault="00B30644" w:rsidP="00B30644">
            <w:pPr>
              <w:pStyle w:val="TAC"/>
              <w:rPr>
                <w:rFonts w:eastAsia="Malgun Gothic" w:cs="Arial"/>
                <w:lang w:eastAsia="ko-KR"/>
              </w:rPr>
            </w:pPr>
            <w:r>
              <w:rPr>
                <w:rFonts w:cs="Arial"/>
                <w:lang w:eastAsia="ko-KR"/>
              </w:rPr>
              <w:t>N/A</w:t>
            </w:r>
          </w:p>
        </w:tc>
        <w:tc>
          <w:tcPr>
            <w:tcW w:w="817" w:type="dxa"/>
            <w:gridSpan w:val="2"/>
            <w:shd w:val="clear" w:color="auto" w:fill="auto"/>
            <w:noWrap/>
          </w:tcPr>
          <w:p w14:paraId="389AF3E1" w14:textId="77777777" w:rsidR="00B30644" w:rsidRDefault="00B30644" w:rsidP="00B30644">
            <w:pPr>
              <w:pStyle w:val="TAC"/>
              <w:rPr>
                <w:rFonts w:cs="Arial"/>
                <w:lang w:eastAsia="zh-TW"/>
              </w:rPr>
            </w:pPr>
            <w:r w:rsidRPr="003C4CEC">
              <w:rPr>
                <w:rFonts w:cs="Arial"/>
                <w:lang w:eastAsia="ko-KR"/>
              </w:rPr>
              <w:t>10</w:t>
            </w:r>
          </w:p>
        </w:tc>
        <w:tc>
          <w:tcPr>
            <w:tcW w:w="2554" w:type="dxa"/>
            <w:gridSpan w:val="2"/>
            <w:shd w:val="clear" w:color="auto" w:fill="auto"/>
            <w:noWrap/>
          </w:tcPr>
          <w:p w14:paraId="2B8ADA3A" w14:textId="77777777" w:rsidR="00B30644" w:rsidRDefault="00B30644" w:rsidP="00B30644">
            <w:pPr>
              <w:pStyle w:val="TAC"/>
              <w:rPr>
                <w:rFonts w:cs="Arial"/>
                <w:lang w:eastAsia="zh-TW"/>
              </w:rPr>
            </w:pPr>
            <w:r>
              <w:rPr>
                <w:rFonts w:cs="Arial"/>
                <w:lang w:eastAsia="ko-KR"/>
              </w:rPr>
              <w:t>N/A</w:t>
            </w:r>
          </w:p>
        </w:tc>
        <w:tc>
          <w:tcPr>
            <w:tcW w:w="1323" w:type="dxa"/>
            <w:gridSpan w:val="2"/>
            <w:shd w:val="clear" w:color="auto" w:fill="auto"/>
            <w:noWrap/>
          </w:tcPr>
          <w:p w14:paraId="08E2B499" w14:textId="77777777" w:rsidR="00B30644" w:rsidRDefault="00B30644" w:rsidP="00B30644">
            <w:pPr>
              <w:pStyle w:val="TAC"/>
              <w:rPr>
                <w:rFonts w:eastAsia="Malgun Gothic" w:cs="Arial"/>
                <w:lang w:eastAsia="ko-KR"/>
              </w:rPr>
            </w:pPr>
            <w:r w:rsidRPr="00BF2A51">
              <w:rPr>
                <w:rFonts w:cs="Arial"/>
                <w:lang w:eastAsia="ko-KR"/>
              </w:rPr>
              <w:t>3344</w:t>
            </w:r>
          </w:p>
        </w:tc>
        <w:tc>
          <w:tcPr>
            <w:tcW w:w="867" w:type="dxa"/>
            <w:gridSpan w:val="2"/>
            <w:shd w:val="clear" w:color="auto" w:fill="auto"/>
          </w:tcPr>
          <w:p w14:paraId="7C36F6AB" w14:textId="77777777" w:rsidR="00B30644" w:rsidRDefault="00B30644" w:rsidP="00B30644">
            <w:pPr>
              <w:pStyle w:val="TAC"/>
              <w:rPr>
                <w:rFonts w:eastAsia="Malgun Gothic" w:cs="Arial"/>
                <w:lang w:eastAsia="ko-KR"/>
              </w:rPr>
            </w:pPr>
            <w:r w:rsidRPr="00BF2A51">
              <w:rPr>
                <w:rFonts w:eastAsia="Malgun Gothic" w:cs="Arial"/>
                <w:kern w:val="2"/>
                <w:lang w:eastAsia="ko-KR"/>
              </w:rPr>
              <w:t>16.0</w:t>
            </w:r>
          </w:p>
        </w:tc>
        <w:tc>
          <w:tcPr>
            <w:tcW w:w="1248" w:type="dxa"/>
            <w:gridSpan w:val="3"/>
            <w:shd w:val="clear" w:color="auto" w:fill="auto"/>
          </w:tcPr>
          <w:p w14:paraId="63A1FAF3" w14:textId="77777777" w:rsidR="00B30644" w:rsidRDefault="00B30644" w:rsidP="00B30644">
            <w:pPr>
              <w:pStyle w:val="TAC"/>
              <w:rPr>
                <w:rFonts w:cs="Arial"/>
                <w:lang w:eastAsia="ko-KR"/>
              </w:rPr>
            </w:pPr>
            <w:r w:rsidRPr="00BF2A51">
              <w:rPr>
                <w:rFonts w:eastAsia="Malgun Gothic" w:cs="Arial"/>
                <w:kern w:val="2"/>
                <w:szCs w:val="24"/>
                <w:lang w:eastAsia="ko-KR"/>
              </w:rPr>
              <w:t>IMD3</w:t>
            </w:r>
          </w:p>
        </w:tc>
      </w:tr>
      <w:tr w:rsidR="00B30644" w14:paraId="3876578E"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255AA5B5"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2193C5E1" w14:textId="77777777" w:rsidR="00B30644" w:rsidRDefault="00B30644" w:rsidP="00B30644">
            <w:pPr>
              <w:pStyle w:val="TAC"/>
              <w:rPr>
                <w:rFonts w:eastAsia="Malgun Gothic" w:cs="Arial"/>
                <w:lang w:eastAsia="ko-KR"/>
              </w:rPr>
            </w:pPr>
            <w:r w:rsidRPr="00BF2A51">
              <w:rPr>
                <w:rFonts w:cs="Arial"/>
                <w:lang w:eastAsia="ko-KR"/>
              </w:rPr>
              <w:t>7</w:t>
            </w:r>
          </w:p>
        </w:tc>
        <w:tc>
          <w:tcPr>
            <w:tcW w:w="1380" w:type="dxa"/>
            <w:gridSpan w:val="2"/>
            <w:shd w:val="clear" w:color="auto" w:fill="auto"/>
            <w:noWrap/>
            <w:vAlign w:val="center"/>
          </w:tcPr>
          <w:p w14:paraId="3D1B1A43" w14:textId="77777777" w:rsidR="00B30644" w:rsidRDefault="00B30644" w:rsidP="00B30644">
            <w:pPr>
              <w:pStyle w:val="TAC"/>
              <w:rPr>
                <w:rFonts w:eastAsia="Malgun Gothic" w:cs="Arial"/>
                <w:lang w:eastAsia="ko-KR"/>
              </w:rPr>
            </w:pPr>
            <w:r w:rsidRPr="003C4CEC">
              <w:rPr>
                <w:rFonts w:cs="Arial" w:hint="eastAsia"/>
                <w:szCs w:val="18"/>
                <w:lang w:val="sv-SE"/>
              </w:rPr>
              <w:t>2</w:t>
            </w:r>
            <w:r w:rsidRPr="003C4CEC">
              <w:rPr>
                <w:rFonts w:cs="Arial"/>
                <w:szCs w:val="18"/>
                <w:lang w:val="sv-SE"/>
              </w:rPr>
              <w:t>520</w:t>
            </w:r>
          </w:p>
        </w:tc>
        <w:tc>
          <w:tcPr>
            <w:tcW w:w="817" w:type="dxa"/>
            <w:gridSpan w:val="2"/>
            <w:shd w:val="clear" w:color="auto" w:fill="auto"/>
            <w:noWrap/>
            <w:vAlign w:val="center"/>
          </w:tcPr>
          <w:p w14:paraId="53CB47CB" w14:textId="77777777" w:rsidR="00B30644" w:rsidRDefault="00B30644" w:rsidP="00B30644">
            <w:pPr>
              <w:pStyle w:val="TAC"/>
              <w:rPr>
                <w:rFonts w:cs="Arial"/>
                <w:lang w:eastAsia="zh-TW"/>
              </w:rPr>
            </w:pPr>
            <w:r w:rsidRPr="003C4CEC">
              <w:rPr>
                <w:rFonts w:cs="Arial" w:hint="eastAsia"/>
                <w:szCs w:val="18"/>
                <w:lang w:val="sv-SE"/>
              </w:rPr>
              <w:t>5</w:t>
            </w:r>
          </w:p>
        </w:tc>
        <w:tc>
          <w:tcPr>
            <w:tcW w:w="2554" w:type="dxa"/>
            <w:gridSpan w:val="2"/>
            <w:shd w:val="clear" w:color="auto" w:fill="auto"/>
            <w:noWrap/>
            <w:vAlign w:val="center"/>
          </w:tcPr>
          <w:p w14:paraId="388E0D37" w14:textId="77777777" w:rsidR="00B30644" w:rsidRDefault="00B30644" w:rsidP="00B30644">
            <w:pPr>
              <w:pStyle w:val="TAC"/>
              <w:rPr>
                <w:rFonts w:cs="Arial"/>
                <w:lang w:eastAsia="zh-TW"/>
              </w:rPr>
            </w:pPr>
            <w:r w:rsidRPr="003C4CEC">
              <w:rPr>
                <w:rFonts w:cs="Arial" w:hint="eastAsia"/>
                <w:szCs w:val="18"/>
                <w:lang w:val="sv-SE"/>
              </w:rPr>
              <w:t>2</w:t>
            </w:r>
            <w:r w:rsidRPr="003C4CEC">
              <w:rPr>
                <w:rFonts w:cs="Arial"/>
                <w:szCs w:val="18"/>
                <w:lang w:val="sv-SE"/>
              </w:rPr>
              <w:t>5</w:t>
            </w:r>
          </w:p>
        </w:tc>
        <w:tc>
          <w:tcPr>
            <w:tcW w:w="1323" w:type="dxa"/>
            <w:gridSpan w:val="2"/>
            <w:shd w:val="clear" w:color="auto" w:fill="auto"/>
            <w:noWrap/>
            <w:vAlign w:val="center"/>
          </w:tcPr>
          <w:p w14:paraId="3C9DC1FC" w14:textId="77777777" w:rsidR="00B30644" w:rsidRDefault="00B30644" w:rsidP="00B30644">
            <w:pPr>
              <w:pStyle w:val="TAC"/>
              <w:rPr>
                <w:rFonts w:eastAsia="Malgun Gothic" w:cs="Arial"/>
                <w:lang w:eastAsia="ko-KR"/>
              </w:rPr>
            </w:pPr>
            <w:r>
              <w:rPr>
                <w:rFonts w:cs="Arial" w:hint="eastAsia"/>
                <w:szCs w:val="18"/>
                <w:lang w:val="sv-SE"/>
              </w:rPr>
              <w:t>2</w:t>
            </w:r>
            <w:r>
              <w:rPr>
                <w:rFonts w:cs="Arial"/>
                <w:szCs w:val="18"/>
                <w:lang w:val="sv-SE"/>
              </w:rPr>
              <w:t>640</w:t>
            </w:r>
          </w:p>
        </w:tc>
        <w:tc>
          <w:tcPr>
            <w:tcW w:w="867" w:type="dxa"/>
            <w:gridSpan w:val="2"/>
            <w:shd w:val="clear" w:color="auto" w:fill="auto"/>
          </w:tcPr>
          <w:p w14:paraId="0B27B392" w14:textId="77777777" w:rsidR="00B30644" w:rsidRDefault="00B30644" w:rsidP="00B30644">
            <w:pPr>
              <w:pStyle w:val="TAC"/>
              <w:rPr>
                <w:rFonts w:eastAsia="Malgun Gothic" w:cs="Arial"/>
                <w:lang w:eastAsia="ko-KR"/>
              </w:rPr>
            </w:pPr>
            <w:r w:rsidRPr="00BF2A51">
              <w:rPr>
                <w:rFonts w:cs="Arial"/>
              </w:rPr>
              <w:t>N/A</w:t>
            </w:r>
          </w:p>
        </w:tc>
        <w:tc>
          <w:tcPr>
            <w:tcW w:w="1248" w:type="dxa"/>
            <w:gridSpan w:val="3"/>
            <w:shd w:val="clear" w:color="auto" w:fill="auto"/>
          </w:tcPr>
          <w:p w14:paraId="0D20A569" w14:textId="77777777" w:rsidR="00B30644" w:rsidRDefault="00B30644" w:rsidP="00B30644">
            <w:pPr>
              <w:pStyle w:val="TAC"/>
              <w:rPr>
                <w:rFonts w:cs="Arial"/>
                <w:lang w:eastAsia="ko-KR"/>
              </w:rPr>
            </w:pPr>
            <w:r w:rsidRPr="00BF2A51">
              <w:rPr>
                <w:rFonts w:cs="Arial"/>
              </w:rPr>
              <w:t>N/A</w:t>
            </w:r>
          </w:p>
        </w:tc>
      </w:tr>
      <w:tr w:rsidR="00B30644" w14:paraId="672DEFF5"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2F09B515"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2274BFF2" w14:textId="77777777" w:rsidR="00B30644" w:rsidRDefault="00B30644" w:rsidP="00B30644">
            <w:pPr>
              <w:pStyle w:val="TAC"/>
              <w:rPr>
                <w:rFonts w:eastAsia="Malgun Gothic" w:cs="Arial"/>
                <w:lang w:eastAsia="ko-KR"/>
              </w:rPr>
            </w:pPr>
            <w:r w:rsidRPr="00BF2A51">
              <w:rPr>
                <w:rFonts w:cs="Arial"/>
                <w:lang w:eastAsia="ko-KR"/>
              </w:rPr>
              <w:t>n66</w:t>
            </w:r>
          </w:p>
        </w:tc>
        <w:tc>
          <w:tcPr>
            <w:tcW w:w="1380" w:type="dxa"/>
            <w:gridSpan w:val="2"/>
            <w:shd w:val="clear" w:color="auto" w:fill="auto"/>
            <w:noWrap/>
            <w:vAlign w:val="center"/>
          </w:tcPr>
          <w:p w14:paraId="73F46E2B" w14:textId="77777777" w:rsidR="00B30644" w:rsidRDefault="00B30644" w:rsidP="00B30644">
            <w:pPr>
              <w:pStyle w:val="TAC"/>
              <w:rPr>
                <w:rFonts w:eastAsia="Malgun Gothic" w:cs="Arial"/>
                <w:lang w:eastAsia="ko-KR"/>
              </w:rPr>
            </w:pPr>
            <w:r w:rsidRPr="003C4CEC">
              <w:rPr>
                <w:rFonts w:cs="Arial" w:hint="eastAsia"/>
                <w:szCs w:val="18"/>
                <w:lang w:val="sv-SE"/>
              </w:rPr>
              <w:t>1</w:t>
            </w:r>
            <w:r w:rsidRPr="003C4CEC">
              <w:rPr>
                <w:rFonts w:cs="Arial"/>
                <w:szCs w:val="18"/>
                <w:lang w:val="sv-SE"/>
              </w:rPr>
              <w:t>760</w:t>
            </w:r>
          </w:p>
        </w:tc>
        <w:tc>
          <w:tcPr>
            <w:tcW w:w="817" w:type="dxa"/>
            <w:gridSpan w:val="2"/>
            <w:shd w:val="clear" w:color="auto" w:fill="auto"/>
            <w:noWrap/>
            <w:vAlign w:val="center"/>
          </w:tcPr>
          <w:p w14:paraId="03335DDD" w14:textId="77777777" w:rsidR="00B30644" w:rsidRDefault="00B30644" w:rsidP="00B30644">
            <w:pPr>
              <w:pStyle w:val="TAC"/>
              <w:rPr>
                <w:rFonts w:cs="Arial"/>
                <w:lang w:eastAsia="zh-TW"/>
              </w:rPr>
            </w:pPr>
            <w:r w:rsidRPr="003C4CEC">
              <w:rPr>
                <w:rFonts w:cs="Arial" w:hint="eastAsia"/>
                <w:szCs w:val="18"/>
                <w:lang w:val="sv-SE"/>
              </w:rPr>
              <w:t>5</w:t>
            </w:r>
          </w:p>
        </w:tc>
        <w:tc>
          <w:tcPr>
            <w:tcW w:w="2554" w:type="dxa"/>
            <w:gridSpan w:val="2"/>
            <w:shd w:val="clear" w:color="auto" w:fill="auto"/>
            <w:noWrap/>
            <w:vAlign w:val="center"/>
          </w:tcPr>
          <w:p w14:paraId="64A48CAC" w14:textId="77777777" w:rsidR="00B30644" w:rsidRDefault="00B30644" w:rsidP="00B30644">
            <w:pPr>
              <w:pStyle w:val="TAC"/>
              <w:rPr>
                <w:rFonts w:cs="Arial"/>
                <w:lang w:eastAsia="zh-TW"/>
              </w:rPr>
            </w:pPr>
            <w:r w:rsidRPr="003C4CEC">
              <w:rPr>
                <w:rFonts w:cs="Arial" w:hint="eastAsia"/>
                <w:szCs w:val="18"/>
                <w:lang w:val="sv-SE"/>
              </w:rPr>
              <w:t>2</w:t>
            </w:r>
            <w:r w:rsidRPr="003C4CEC">
              <w:rPr>
                <w:rFonts w:cs="Arial"/>
                <w:szCs w:val="18"/>
                <w:lang w:val="sv-SE"/>
              </w:rPr>
              <w:t>5</w:t>
            </w:r>
          </w:p>
        </w:tc>
        <w:tc>
          <w:tcPr>
            <w:tcW w:w="1323" w:type="dxa"/>
            <w:gridSpan w:val="2"/>
            <w:shd w:val="clear" w:color="auto" w:fill="auto"/>
            <w:noWrap/>
            <w:vAlign w:val="center"/>
          </w:tcPr>
          <w:p w14:paraId="17B594D4" w14:textId="77777777" w:rsidR="00B30644" w:rsidRDefault="00B30644" w:rsidP="00B30644">
            <w:pPr>
              <w:pStyle w:val="TAC"/>
              <w:rPr>
                <w:rFonts w:eastAsia="Malgun Gothic" w:cs="Arial"/>
                <w:lang w:eastAsia="ko-KR"/>
              </w:rPr>
            </w:pPr>
            <w:r>
              <w:rPr>
                <w:rFonts w:cs="Arial" w:hint="eastAsia"/>
                <w:szCs w:val="18"/>
                <w:lang w:val="sv-SE"/>
              </w:rPr>
              <w:t>2</w:t>
            </w:r>
            <w:r>
              <w:rPr>
                <w:rFonts w:cs="Arial"/>
                <w:szCs w:val="18"/>
                <w:lang w:val="sv-SE"/>
              </w:rPr>
              <w:t>160</w:t>
            </w:r>
          </w:p>
        </w:tc>
        <w:tc>
          <w:tcPr>
            <w:tcW w:w="867" w:type="dxa"/>
            <w:gridSpan w:val="2"/>
            <w:shd w:val="clear" w:color="auto" w:fill="auto"/>
          </w:tcPr>
          <w:p w14:paraId="2C1B5A8A" w14:textId="77777777" w:rsidR="00B30644" w:rsidRDefault="00B30644" w:rsidP="00B30644">
            <w:pPr>
              <w:pStyle w:val="TAC"/>
              <w:rPr>
                <w:rFonts w:eastAsia="Malgun Gothic" w:cs="Arial"/>
                <w:lang w:eastAsia="ko-KR"/>
              </w:rPr>
            </w:pPr>
            <w:r w:rsidRPr="00BF2A51">
              <w:rPr>
                <w:rFonts w:cs="Arial"/>
              </w:rPr>
              <w:t>N/A</w:t>
            </w:r>
          </w:p>
        </w:tc>
        <w:tc>
          <w:tcPr>
            <w:tcW w:w="1248" w:type="dxa"/>
            <w:gridSpan w:val="3"/>
            <w:shd w:val="clear" w:color="auto" w:fill="auto"/>
          </w:tcPr>
          <w:p w14:paraId="306D2B96" w14:textId="77777777" w:rsidR="00B30644" w:rsidRDefault="00B30644" w:rsidP="00B30644">
            <w:pPr>
              <w:pStyle w:val="TAC"/>
              <w:rPr>
                <w:rFonts w:cs="Arial"/>
                <w:lang w:eastAsia="ko-KR"/>
              </w:rPr>
            </w:pPr>
            <w:r w:rsidRPr="00BF2A51">
              <w:rPr>
                <w:rFonts w:cs="Arial"/>
              </w:rPr>
              <w:t>N/A</w:t>
            </w:r>
          </w:p>
        </w:tc>
      </w:tr>
      <w:tr w:rsidR="00B30644" w14:paraId="6BCCABC9"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85B7B5E"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1898BE89" w14:textId="77777777" w:rsidR="00B30644" w:rsidRDefault="00B30644" w:rsidP="00B30644">
            <w:pPr>
              <w:pStyle w:val="TAC"/>
              <w:rPr>
                <w:rFonts w:eastAsia="Malgun Gothic" w:cs="Arial"/>
                <w:lang w:eastAsia="ko-KR"/>
              </w:rPr>
            </w:pPr>
            <w:r>
              <w:rPr>
                <w:rFonts w:cs="Arial"/>
                <w:lang w:eastAsia="ko-KR"/>
              </w:rPr>
              <w:t>n77</w:t>
            </w:r>
          </w:p>
        </w:tc>
        <w:tc>
          <w:tcPr>
            <w:tcW w:w="1380" w:type="dxa"/>
            <w:gridSpan w:val="2"/>
            <w:shd w:val="clear" w:color="auto" w:fill="auto"/>
            <w:noWrap/>
            <w:vAlign w:val="center"/>
          </w:tcPr>
          <w:p w14:paraId="36D24B23" w14:textId="77777777" w:rsidR="00B30644" w:rsidRDefault="00B30644" w:rsidP="00B30644">
            <w:pPr>
              <w:pStyle w:val="TAC"/>
              <w:rPr>
                <w:rFonts w:eastAsia="Malgun Gothic" w:cs="Arial"/>
                <w:lang w:eastAsia="ko-KR"/>
              </w:rPr>
            </w:pPr>
            <w:r>
              <w:rPr>
                <w:rFonts w:cs="Arial"/>
                <w:szCs w:val="18"/>
                <w:lang w:val="sv-SE"/>
              </w:rPr>
              <w:t>N/A</w:t>
            </w:r>
          </w:p>
        </w:tc>
        <w:tc>
          <w:tcPr>
            <w:tcW w:w="817" w:type="dxa"/>
            <w:gridSpan w:val="2"/>
            <w:shd w:val="clear" w:color="auto" w:fill="auto"/>
            <w:noWrap/>
            <w:vAlign w:val="center"/>
          </w:tcPr>
          <w:p w14:paraId="3C994E7D" w14:textId="77777777" w:rsidR="00B30644" w:rsidRDefault="00B30644" w:rsidP="00B30644">
            <w:pPr>
              <w:pStyle w:val="TAC"/>
              <w:rPr>
                <w:rFonts w:cs="Arial"/>
                <w:lang w:eastAsia="zh-TW"/>
              </w:rPr>
            </w:pPr>
            <w:r w:rsidRPr="003C4CEC">
              <w:rPr>
                <w:rFonts w:cs="Arial" w:hint="eastAsia"/>
                <w:szCs w:val="18"/>
                <w:lang w:val="sv-SE"/>
              </w:rPr>
              <w:t>1</w:t>
            </w:r>
            <w:r w:rsidRPr="003C4CEC">
              <w:rPr>
                <w:rFonts w:cs="Arial"/>
                <w:szCs w:val="18"/>
                <w:lang w:val="sv-SE"/>
              </w:rPr>
              <w:t>0</w:t>
            </w:r>
          </w:p>
        </w:tc>
        <w:tc>
          <w:tcPr>
            <w:tcW w:w="2554" w:type="dxa"/>
            <w:gridSpan w:val="2"/>
            <w:shd w:val="clear" w:color="auto" w:fill="auto"/>
            <w:noWrap/>
            <w:vAlign w:val="center"/>
          </w:tcPr>
          <w:p w14:paraId="6064E3E8" w14:textId="77777777" w:rsidR="00B30644" w:rsidRDefault="00B30644" w:rsidP="00B30644">
            <w:pPr>
              <w:pStyle w:val="TAC"/>
              <w:rPr>
                <w:rFonts w:cs="Arial"/>
                <w:lang w:eastAsia="zh-TW"/>
              </w:rPr>
            </w:pPr>
            <w:r>
              <w:rPr>
                <w:rFonts w:cs="Arial"/>
                <w:szCs w:val="18"/>
                <w:lang w:val="sv-SE"/>
              </w:rPr>
              <w:t>N/A</w:t>
            </w:r>
          </w:p>
        </w:tc>
        <w:tc>
          <w:tcPr>
            <w:tcW w:w="1323" w:type="dxa"/>
            <w:gridSpan w:val="2"/>
            <w:shd w:val="clear" w:color="auto" w:fill="auto"/>
            <w:noWrap/>
            <w:vAlign w:val="center"/>
          </w:tcPr>
          <w:p w14:paraId="19881499" w14:textId="77777777" w:rsidR="00B30644" w:rsidRDefault="00B30644" w:rsidP="00B30644">
            <w:pPr>
              <w:pStyle w:val="TAC"/>
              <w:rPr>
                <w:rFonts w:eastAsia="Malgun Gothic" w:cs="Arial"/>
                <w:lang w:eastAsia="ko-KR"/>
              </w:rPr>
            </w:pPr>
            <w:r>
              <w:rPr>
                <w:rFonts w:cs="Arial" w:hint="eastAsia"/>
                <w:szCs w:val="18"/>
                <w:lang w:val="sv-SE"/>
              </w:rPr>
              <w:t>4</w:t>
            </w:r>
            <w:r>
              <w:rPr>
                <w:rFonts w:cs="Arial"/>
                <w:szCs w:val="18"/>
                <w:lang w:val="sv-SE"/>
              </w:rPr>
              <w:t>040</w:t>
            </w:r>
          </w:p>
        </w:tc>
        <w:tc>
          <w:tcPr>
            <w:tcW w:w="867" w:type="dxa"/>
            <w:gridSpan w:val="2"/>
            <w:shd w:val="clear" w:color="auto" w:fill="auto"/>
            <w:vAlign w:val="center"/>
          </w:tcPr>
          <w:p w14:paraId="148AF8D8" w14:textId="77777777" w:rsidR="00B30644" w:rsidRDefault="00B30644" w:rsidP="00B30644">
            <w:pPr>
              <w:pStyle w:val="TAC"/>
              <w:rPr>
                <w:rFonts w:eastAsia="Malgun Gothic" w:cs="Arial"/>
                <w:lang w:eastAsia="ko-KR"/>
              </w:rPr>
            </w:pPr>
            <w:r>
              <w:rPr>
                <w:rFonts w:cs="Arial" w:hint="eastAsia"/>
                <w:szCs w:val="18"/>
                <w:lang w:val="sv-SE"/>
              </w:rPr>
              <w:t>4</w:t>
            </w:r>
            <w:r>
              <w:rPr>
                <w:rFonts w:cs="Arial"/>
                <w:szCs w:val="18"/>
                <w:lang w:val="sv-SE"/>
              </w:rPr>
              <w:t>.2</w:t>
            </w:r>
          </w:p>
        </w:tc>
        <w:tc>
          <w:tcPr>
            <w:tcW w:w="1248" w:type="dxa"/>
            <w:gridSpan w:val="3"/>
            <w:shd w:val="clear" w:color="auto" w:fill="auto"/>
            <w:vAlign w:val="center"/>
          </w:tcPr>
          <w:p w14:paraId="32791FFB" w14:textId="77777777" w:rsidR="00B30644" w:rsidRDefault="00B30644" w:rsidP="00B30644">
            <w:pPr>
              <w:pStyle w:val="TAC"/>
              <w:rPr>
                <w:rFonts w:cs="Arial"/>
                <w:lang w:eastAsia="ko-KR"/>
              </w:rPr>
            </w:pPr>
            <w:r>
              <w:rPr>
                <w:rFonts w:cs="Arial" w:hint="eastAsia"/>
                <w:szCs w:val="18"/>
                <w:lang w:val="sv-SE"/>
              </w:rPr>
              <w:t>I</w:t>
            </w:r>
            <w:r>
              <w:rPr>
                <w:rFonts w:cs="Arial"/>
                <w:szCs w:val="18"/>
                <w:lang w:val="sv-SE"/>
              </w:rPr>
              <w:t>MD5</w:t>
            </w:r>
          </w:p>
        </w:tc>
      </w:tr>
      <w:tr w:rsidR="00B30644" w:rsidRPr="00EF5447" w14:paraId="351A56FE" w14:textId="77777777" w:rsidTr="00B30644">
        <w:trPr>
          <w:trHeight w:val="54"/>
          <w:jc w:val="center"/>
        </w:trPr>
        <w:tc>
          <w:tcPr>
            <w:tcW w:w="2259" w:type="dxa"/>
            <w:tcBorders>
              <w:top w:val="single" w:sz="4" w:space="0" w:color="auto"/>
              <w:bottom w:val="nil"/>
            </w:tcBorders>
            <w:shd w:val="clear" w:color="auto" w:fill="auto"/>
          </w:tcPr>
          <w:p w14:paraId="25E7226D" w14:textId="77777777" w:rsidR="00B30644" w:rsidRPr="00EF5447" w:rsidRDefault="00B30644" w:rsidP="00B30644">
            <w:pPr>
              <w:pStyle w:val="TAC"/>
            </w:pPr>
            <w:r w:rsidRPr="00F43F68">
              <w:rPr>
                <w:highlight w:val="green"/>
              </w:rPr>
              <w:t>DC_7A-66A_n78A</w:t>
            </w:r>
          </w:p>
          <w:p w14:paraId="2F20725C" w14:textId="77777777" w:rsidR="00B30644" w:rsidRPr="00EF5447" w:rsidRDefault="00B30644" w:rsidP="00B30644">
            <w:pPr>
              <w:pStyle w:val="TAC"/>
              <w:rPr>
                <w:lang w:eastAsia="fr-FR"/>
              </w:rPr>
            </w:pPr>
            <w:r w:rsidRPr="00EF5447">
              <w:t>DC_7C-66A_n78A</w:t>
            </w:r>
          </w:p>
          <w:p w14:paraId="0AD00732" w14:textId="77777777" w:rsidR="00B30644" w:rsidRPr="00EF5447" w:rsidRDefault="00B30644" w:rsidP="00B30644">
            <w:pPr>
              <w:pStyle w:val="TAC"/>
            </w:pPr>
            <w:r w:rsidRPr="00EF5447">
              <w:t>DC_7A-7A-66A_n78A</w:t>
            </w:r>
          </w:p>
          <w:p w14:paraId="69B0BF7C" w14:textId="77777777" w:rsidR="00B30644" w:rsidRPr="00EF5447" w:rsidRDefault="00B30644" w:rsidP="00B30644">
            <w:pPr>
              <w:pStyle w:val="TAC"/>
            </w:pPr>
            <w:r w:rsidRPr="00EF5447">
              <w:t>DC_7A-66A-66A_n78A</w:t>
            </w:r>
          </w:p>
          <w:p w14:paraId="3CAEEC56" w14:textId="77777777" w:rsidR="00B30644" w:rsidRPr="00EF5447" w:rsidRDefault="00B30644" w:rsidP="00B30644">
            <w:pPr>
              <w:pStyle w:val="TAC"/>
            </w:pPr>
            <w:r w:rsidRPr="00EF5447">
              <w:t>DC_7A-7A-66A-66A_n78A</w:t>
            </w:r>
          </w:p>
          <w:p w14:paraId="1DAD757D" w14:textId="77777777" w:rsidR="00B30644" w:rsidRPr="00EF5447" w:rsidRDefault="00B30644" w:rsidP="00B30644">
            <w:pPr>
              <w:pStyle w:val="TAC"/>
            </w:pPr>
            <w:r w:rsidRPr="00EF5447">
              <w:t>DC_7C-66A-66A_n78A</w:t>
            </w:r>
          </w:p>
          <w:p w14:paraId="2280F283" w14:textId="77777777" w:rsidR="00B30644" w:rsidRPr="00EF5447" w:rsidRDefault="00B30644" w:rsidP="00B30644">
            <w:pPr>
              <w:pStyle w:val="TAC"/>
            </w:pPr>
            <w:r w:rsidRPr="00EF5447">
              <w:t>DC_7A_n66A-n78A</w:t>
            </w:r>
          </w:p>
          <w:p w14:paraId="47E4449C" w14:textId="77777777" w:rsidR="00B30644" w:rsidRPr="00EF5447" w:rsidRDefault="00B30644" w:rsidP="00B30644">
            <w:pPr>
              <w:pStyle w:val="TAC"/>
            </w:pPr>
            <w:r w:rsidRPr="00EF5447">
              <w:t>DC_7A-7A_n66A-n78A</w:t>
            </w:r>
          </w:p>
          <w:p w14:paraId="1B28F748" w14:textId="77777777" w:rsidR="00B30644" w:rsidRPr="00EF5447" w:rsidRDefault="00B30644" w:rsidP="00B30644">
            <w:pPr>
              <w:pStyle w:val="TAC"/>
            </w:pPr>
            <w:r w:rsidRPr="00EF5447">
              <w:rPr>
                <w:lang w:eastAsia="ko-KR"/>
              </w:rPr>
              <w:t>DC_7C_n66A-n78A</w:t>
            </w:r>
          </w:p>
          <w:p w14:paraId="0DA33A22" w14:textId="77777777" w:rsidR="00B30644" w:rsidRPr="00EF5447" w:rsidRDefault="00B30644" w:rsidP="00B30644">
            <w:pPr>
              <w:pStyle w:val="TAC"/>
              <w:rPr>
                <w:rFonts w:eastAsia="MS Mincho"/>
              </w:rPr>
            </w:pPr>
            <w:r w:rsidRPr="00EF5447">
              <w:rPr>
                <w:rFonts w:eastAsia="MS Mincho"/>
              </w:rPr>
              <w:t>DC_7A-66A_n78(2A)</w:t>
            </w:r>
          </w:p>
          <w:p w14:paraId="49F9EDF0" w14:textId="77777777" w:rsidR="00B30644" w:rsidRPr="00EF5447" w:rsidRDefault="00B30644" w:rsidP="00B30644">
            <w:pPr>
              <w:pStyle w:val="TAC"/>
              <w:rPr>
                <w:rFonts w:eastAsia="MS Mincho"/>
              </w:rPr>
            </w:pPr>
            <w:r w:rsidRPr="00EF5447">
              <w:rPr>
                <w:rFonts w:eastAsia="MS Mincho"/>
              </w:rPr>
              <w:t>DC_7C-66A_n78(2A)</w:t>
            </w:r>
          </w:p>
          <w:p w14:paraId="1429E3E3" w14:textId="77777777" w:rsidR="00B30644" w:rsidRPr="00EF5447" w:rsidRDefault="00B30644" w:rsidP="00B30644">
            <w:pPr>
              <w:pStyle w:val="TAC"/>
              <w:rPr>
                <w:rFonts w:eastAsia="MS Mincho"/>
              </w:rPr>
            </w:pPr>
            <w:r w:rsidRPr="00EF5447">
              <w:rPr>
                <w:rFonts w:eastAsia="MS Mincho"/>
              </w:rPr>
              <w:t>DC_7A-7A-66A_n78(2A)</w:t>
            </w:r>
          </w:p>
          <w:p w14:paraId="26182AD2" w14:textId="77777777" w:rsidR="00B30644" w:rsidRPr="00EF5447" w:rsidRDefault="00B30644" w:rsidP="00B30644">
            <w:pPr>
              <w:pStyle w:val="TAC"/>
              <w:rPr>
                <w:rFonts w:eastAsia="MS Mincho"/>
              </w:rPr>
            </w:pPr>
            <w:r w:rsidRPr="00EF5447">
              <w:rPr>
                <w:rFonts w:eastAsia="MS Mincho"/>
              </w:rPr>
              <w:t>DC_7A-66A-66A_n78(2A)</w:t>
            </w:r>
          </w:p>
          <w:p w14:paraId="082F8C57" w14:textId="77777777" w:rsidR="00B30644" w:rsidRPr="00EF5447" w:rsidRDefault="00B30644" w:rsidP="00B30644">
            <w:pPr>
              <w:pStyle w:val="TAC"/>
              <w:rPr>
                <w:rFonts w:eastAsia="MS Mincho"/>
              </w:rPr>
            </w:pPr>
            <w:r w:rsidRPr="00EF5447">
              <w:rPr>
                <w:rFonts w:eastAsia="MS Mincho"/>
              </w:rPr>
              <w:t>DC_7A-7A-66A-66A_n78(2A)</w:t>
            </w:r>
          </w:p>
          <w:p w14:paraId="2327951D" w14:textId="77777777" w:rsidR="00B30644" w:rsidRPr="00EF5447" w:rsidRDefault="00B30644" w:rsidP="00B30644">
            <w:pPr>
              <w:pStyle w:val="TAC"/>
              <w:rPr>
                <w:rFonts w:eastAsia="MS Mincho"/>
              </w:rPr>
            </w:pPr>
            <w:r w:rsidRPr="00EF5447">
              <w:rPr>
                <w:rFonts w:eastAsia="MS Mincho"/>
              </w:rPr>
              <w:t>DC_7C-66A-66A_n78(2A)</w:t>
            </w:r>
          </w:p>
        </w:tc>
        <w:tc>
          <w:tcPr>
            <w:tcW w:w="868" w:type="dxa"/>
            <w:shd w:val="clear" w:color="auto" w:fill="auto"/>
          </w:tcPr>
          <w:p w14:paraId="40903328" w14:textId="77777777" w:rsidR="00B30644" w:rsidRPr="00EF5447" w:rsidRDefault="00B30644" w:rsidP="00B30644">
            <w:pPr>
              <w:pStyle w:val="TAC"/>
              <w:rPr>
                <w:lang w:eastAsia="ja-JP"/>
              </w:rPr>
            </w:pPr>
            <w:r w:rsidRPr="00EF5447">
              <w:rPr>
                <w:lang w:eastAsia="ko-KR"/>
              </w:rPr>
              <w:t>7</w:t>
            </w:r>
          </w:p>
        </w:tc>
        <w:tc>
          <w:tcPr>
            <w:tcW w:w="1380" w:type="dxa"/>
            <w:gridSpan w:val="2"/>
            <w:shd w:val="clear" w:color="auto" w:fill="auto"/>
            <w:noWrap/>
          </w:tcPr>
          <w:p w14:paraId="77075327" w14:textId="77777777" w:rsidR="00B30644" w:rsidRPr="00EF5447" w:rsidRDefault="00B30644" w:rsidP="00B30644">
            <w:pPr>
              <w:pStyle w:val="TAC"/>
            </w:pPr>
            <w:r w:rsidRPr="003C4CEC">
              <w:rPr>
                <w:lang w:eastAsia="ko-KR"/>
              </w:rPr>
              <w:t>25</w:t>
            </w:r>
            <w:r w:rsidRPr="003C4CEC">
              <w:t>50</w:t>
            </w:r>
          </w:p>
        </w:tc>
        <w:tc>
          <w:tcPr>
            <w:tcW w:w="817" w:type="dxa"/>
            <w:gridSpan w:val="2"/>
            <w:shd w:val="clear" w:color="auto" w:fill="auto"/>
            <w:noWrap/>
          </w:tcPr>
          <w:p w14:paraId="6F0E0643" w14:textId="77777777" w:rsidR="00B30644" w:rsidRPr="00EF5447" w:rsidRDefault="00B30644" w:rsidP="00B30644">
            <w:pPr>
              <w:pStyle w:val="TAC"/>
            </w:pPr>
            <w:r w:rsidRPr="003C4CEC">
              <w:rPr>
                <w:lang w:eastAsia="ko-KR"/>
              </w:rPr>
              <w:t>5</w:t>
            </w:r>
          </w:p>
        </w:tc>
        <w:tc>
          <w:tcPr>
            <w:tcW w:w="2554" w:type="dxa"/>
            <w:gridSpan w:val="2"/>
            <w:shd w:val="clear" w:color="auto" w:fill="auto"/>
            <w:noWrap/>
          </w:tcPr>
          <w:p w14:paraId="0813255D" w14:textId="77777777" w:rsidR="00B30644" w:rsidRPr="00EF5447" w:rsidRDefault="00B30644" w:rsidP="00B30644">
            <w:pPr>
              <w:pStyle w:val="TAC"/>
            </w:pPr>
            <w:r w:rsidRPr="003C4CEC">
              <w:rPr>
                <w:lang w:eastAsia="ko-KR"/>
              </w:rPr>
              <w:t>25</w:t>
            </w:r>
          </w:p>
        </w:tc>
        <w:tc>
          <w:tcPr>
            <w:tcW w:w="1323" w:type="dxa"/>
            <w:gridSpan w:val="2"/>
            <w:shd w:val="clear" w:color="auto" w:fill="auto"/>
            <w:noWrap/>
          </w:tcPr>
          <w:p w14:paraId="618D1F59" w14:textId="77777777" w:rsidR="00B30644" w:rsidRPr="00EF5447" w:rsidRDefault="00B30644" w:rsidP="00B30644">
            <w:pPr>
              <w:pStyle w:val="TAC"/>
            </w:pPr>
            <w:r w:rsidRPr="00EF5447">
              <w:rPr>
                <w:lang w:eastAsia="ko-KR"/>
              </w:rPr>
              <w:t>26</w:t>
            </w:r>
            <w:r w:rsidRPr="00EF5447">
              <w:t>85</w:t>
            </w:r>
          </w:p>
        </w:tc>
        <w:tc>
          <w:tcPr>
            <w:tcW w:w="867" w:type="dxa"/>
            <w:gridSpan w:val="2"/>
            <w:shd w:val="clear" w:color="auto" w:fill="auto"/>
          </w:tcPr>
          <w:p w14:paraId="7DF88CDE" w14:textId="77777777" w:rsidR="00B30644" w:rsidRPr="00EF5447" w:rsidRDefault="00B30644" w:rsidP="00B30644">
            <w:pPr>
              <w:pStyle w:val="TAC"/>
            </w:pPr>
            <w:r w:rsidRPr="00EF5447">
              <w:rPr>
                <w:lang w:eastAsia="ko-KR"/>
              </w:rPr>
              <w:t>N/A</w:t>
            </w:r>
          </w:p>
        </w:tc>
        <w:tc>
          <w:tcPr>
            <w:tcW w:w="1248" w:type="dxa"/>
            <w:gridSpan w:val="3"/>
            <w:shd w:val="clear" w:color="auto" w:fill="auto"/>
          </w:tcPr>
          <w:p w14:paraId="4341244C" w14:textId="77777777" w:rsidR="00B30644" w:rsidRPr="00EF5447" w:rsidRDefault="00B30644" w:rsidP="00B30644">
            <w:pPr>
              <w:pStyle w:val="TAC"/>
            </w:pPr>
            <w:r w:rsidRPr="00EF5447">
              <w:rPr>
                <w:kern w:val="2"/>
                <w:szCs w:val="24"/>
                <w:lang w:eastAsia="ko-KR"/>
              </w:rPr>
              <w:t>N/A</w:t>
            </w:r>
          </w:p>
        </w:tc>
      </w:tr>
      <w:tr w:rsidR="00B30644" w:rsidRPr="00EF5447" w14:paraId="4B0E7D02" w14:textId="77777777" w:rsidTr="00B30644">
        <w:trPr>
          <w:trHeight w:val="54"/>
          <w:jc w:val="center"/>
        </w:trPr>
        <w:tc>
          <w:tcPr>
            <w:tcW w:w="2259" w:type="dxa"/>
            <w:tcBorders>
              <w:top w:val="nil"/>
              <w:bottom w:val="nil"/>
            </w:tcBorders>
            <w:shd w:val="clear" w:color="auto" w:fill="auto"/>
          </w:tcPr>
          <w:p w14:paraId="4E8830E1" w14:textId="77777777" w:rsidR="00B30644" w:rsidRPr="00EF5447" w:rsidRDefault="00B30644" w:rsidP="00B30644">
            <w:pPr>
              <w:pStyle w:val="TAC"/>
              <w:rPr>
                <w:rFonts w:eastAsia="MS Mincho"/>
              </w:rPr>
            </w:pPr>
          </w:p>
        </w:tc>
        <w:tc>
          <w:tcPr>
            <w:tcW w:w="868" w:type="dxa"/>
            <w:shd w:val="clear" w:color="auto" w:fill="auto"/>
          </w:tcPr>
          <w:p w14:paraId="59C80313" w14:textId="77777777" w:rsidR="00B30644" w:rsidRPr="00EF5447" w:rsidRDefault="00B30644" w:rsidP="00B30644">
            <w:pPr>
              <w:pStyle w:val="TAC"/>
              <w:rPr>
                <w:lang w:eastAsia="ja-JP"/>
              </w:rPr>
            </w:pPr>
            <w:r w:rsidRPr="00EF5447">
              <w:t>66/n66</w:t>
            </w:r>
          </w:p>
        </w:tc>
        <w:tc>
          <w:tcPr>
            <w:tcW w:w="1380" w:type="dxa"/>
            <w:gridSpan w:val="2"/>
            <w:shd w:val="clear" w:color="auto" w:fill="auto"/>
            <w:noWrap/>
          </w:tcPr>
          <w:p w14:paraId="692AD9D9" w14:textId="77777777" w:rsidR="00B30644" w:rsidRPr="00EF5447" w:rsidRDefault="00B30644" w:rsidP="00B30644">
            <w:pPr>
              <w:pStyle w:val="TAC"/>
            </w:pPr>
            <w:r>
              <w:rPr>
                <w:kern w:val="2"/>
              </w:rPr>
              <w:t>N/A</w:t>
            </w:r>
          </w:p>
        </w:tc>
        <w:tc>
          <w:tcPr>
            <w:tcW w:w="817" w:type="dxa"/>
            <w:gridSpan w:val="2"/>
            <w:shd w:val="clear" w:color="auto" w:fill="auto"/>
            <w:noWrap/>
          </w:tcPr>
          <w:p w14:paraId="2BF453E4" w14:textId="77777777" w:rsidR="00B30644" w:rsidRPr="00EF5447" w:rsidRDefault="00B30644" w:rsidP="00B30644">
            <w:pPr>
              <w:pStyle w:val="TAC"/>
            </w:pPr>
            <w:r w:rsidRPr="003C4CEC">
              <w:rPr>
                <w:kern w:val="2"/>
                <w:lang w:eastAsia="ko-KR"/>
              </w:rPr>
              <w:t>5</w:t>
            </w:r>
          </w:p>
        </w:tc>
        <w:tc>
          <w:tcPr>
            <w:tcW w:w="2554" w:type="dxa"/>
            <w:gridSpan w:val="2"/>
            <w:shd w:val="clear" w:color="auto" w:fill="auto"/>
            <w:noWrap/>
          </w:tcPr>
          <w:p w14:paraId="5743278C" w14:textId="77777777" w:rsidR="00B30644" w:rsidRPr="00EF5447" w:rsidRDefault="00B30644" w:rsidP="00B30644">
            <w:pPr>
              <w:pStyle w:val="TAC"/>
            </w:pPr>
            <w:r>
              <w:rPr>
                <w:kern w:val="2"/>
                <w:lang w:eastAsia="ko-KR"/>
              </w:rPr>
              <w:t>N/A</w:t>
            </w:r>
          </w:p>
        </w:tc>
        <w:tc>
          <w:tcPr>
            <w:tcW w:w="1323" w:type="dxa"/>
            <w:gridSpan w:val="2"/>
            <w:shd w:val="clear" w:color="auto" w:fill="auto"/>
            <w:noWrap/>
          </w:tcPr>
          <w:p w14:paraId="4650F7E8" w14:textId="77777777" w:rsidR="00B30644" w:rsidRPr="00EF5447" w:rsidRDefault="00B30644" w:rsidP="00B30644">
            <w:pPr>
              <w:pStyle w:val="TAC"/>
            </w:pPr>
            <w:r w:rsidRPr="00EF5447">
              <w:rPr>
                <w:kern w:val="2"/>
              </w:rPr>
              <w:t>2150</w:t>
            </w:r>
          </w:p>
        </w:tc>
        <w:tc>
          <w:tcPr>
            <w:tcW w:w="867" w:type="dxa"/>
            <w:gridSpan w:val="2"/>
            <w:shd w:val="clear" w:color="auto" w:fill="auto"/>
          </w:tcPr>
          <w:p w14:paraId="2B435527" w14:textId="77777777" w:rsidR="00B30644" w:rsidRPr="00EF5447" w:rsidRDefault="00B30644" w:rsidP="00B30644">
            <w:pPr>
              <w:pStyle w:val="TAC"/>
            </w:pPr>
            <w:r w:rsidRPr="00EF5447">
              <w:rPr>
                <w:kern w:val="2"/>
              </w:rPr>
              <w:t>8.7</w:t>
            </w:r>
          </w:p>
        </w:tc>
        <w:tc>
          <w:tcPr>
            <w:tcW w:w="1248" w:type="dxa"/>
            <w:gridSpan w:val="3"/>
            <w:shd w:val="clear" w:color="auto" w:fill="auto"/>
          </w:tcPr>
          <w:p w14:paraId="512672C9" w14:textId="77777777" w:rsidR="00B30644" w:rsidRPr="00EF5447" w:rsidRDefault="00B30644" w:rsidP="00B30644">
            <w:pPr>
              <w:pStyle w:val="TAC"/>
              <w:rPr>
                <w:kern w:val="2"/>
                <w:szCs w:val="24"/>
              </w:rPr>
            </w:pPr>
            <w:r w:rsidRPr="00EF5447">
              <w:rPr>
                <w:kern w:val="2"/>
                <w:szCs w:val="24"/>
                <w:lang w:eastAsia="ja-JP"/>
              </w:rPr>
              <w:t>IMD</w:t>
            </w:r>
            <w:r w:rsidRPr="00EF5447">
              <w:rPr>
                <w:kern w:val="2"/>
                <w:szCs w:val="24"/>
              </w:rPr>
              <w:t>4</w:t>
            </w:r>
          </w:p>
        </w:tc>
      </w:tr>
      <w:tr w:rsidR="00B30644" w:rsidRPr="00EF5447" w14:paraId="21F0FC05" w14:textId="77777777" w:rsidTr="00B30644">
        <w:trPr>
          <w:trHeight w:val="54"/>
          <w:jc w:val="center"/>
        </w:trPr>
        <w:tc>
          <w:tcPr>
            <w:tcW w:w="2259" w:type="dxa"/>
            <w:tcBorders>
              <w:top w:val="nil"/>
              <w:bottom w:val="single" w:sz="4" w:space="0" w:color="auto"/>
            </w:tcBorders>
            <w:shd w:val="clear" w:color="auto" w:fill="auto"/>
          </w:tcPr>
          <w:p w14:paraId="05DE9676" w14:textId="77777777" w:rsidR="00B30644" w:rsidRPr="00EF5447" w:rsidRDefault="00B30644" w:rsidP="00B30644">
            <w:pPr>
              <w:pStyle w:val="TAC"/>
              <w:rPr>
                <w:rFonts w:eastAsia="MS Mincho"/>
              </w:rPr>
            </w:pPr>
          </w:p>
        </w:tc>
        <w:tc>
          <w:tcPr>
            <w:tcW w:w="868" w:type="dxa"/>
            <w:shd w:val="clear" w:color="auto" w:fill="auto"/>
          </w:tcPr>
          <w:p w14:paraId="473EF373" w14:textId="77777777" w:rsidR="00B30644" w:rsidRPr="00EF5447" w:rsidRDefault="00B30644" w:rsidP="00B30644">
            <w:pPr>
              <w:pStyle w:val="TAC"/>
              <w:rPr>
                <w:lang w:eastAsia="ja-JP"/>
              </w:rPr>
            </w:pPr>
            <w:r w:rsidRPr="00EF5447">
              <w:rPr>
                <w:lang w:eastAsia="ko-KR"/>
              </w:rPr>
              <w:t>n78</w:t>
            </w:r>
          </w:p>
        </w:tc>
        <w:tc>
          <w:tcPr>
            <w:tcW w:w="1380" w:type="dxa"/>
            <w:gridSpan w:val="2"/>
            <w:shd w:val="clear" w:color="auto" w:fill="auto"/>
            <w:noWrap/>
          </w:tcPr>
          <w:p w14:paraId="550E60A9" w14:textId="77777777" w:rsidR="00B30644" w:rsidRPr="00EF5447" w:rsidRDefault="00B30644" w:rsidP="00B30644">
            <w:pPr>
              <w:pStyle w:val="TAC"/>
            </w:pPr>
            <w:r w:rsidRPr="003C4CEC">
              <w:rPr>
                <w:kern w:val="2"/>
                <w:lang w:eastAsia="ko-KR"/>
              </w:rPr>
              <w:t>3625</w:t>
            </w:r>
          </w:p>
        </w:tc>
        <w:tc>
          <w:tcPr>
            <w:tcW w:w="817" w:type="dxa"/>
            <w:gridSpan w:val="2"/>
            <w:shd w:val="clear" w:color="auto" w:fill="auto"/>
            <w:noWrap/>
          </w:tcPr>
          <w:p w14:paraId="239F2417" w14:textId="77777777" w:rsidR="00B30644" w:rsidRPr="00EF5447" w:rsidRDefault="00B30644" w:rsidP="00B30644">
            <w:pPr>
              <w:pStyle w:val="TAC"/>
            </w:pPr>
            <w:r w:rsidRPr="003C4CEC">
              <w:rPr>
                <w:kern w:val="2"/>
                <w:lang w:eastAsia="ko-KR"/>
              </w:rPr>
              <w:t>10</w:t>
            </w:r>
          </w:p>
        </w:tc>
        <w:tc>
          <w:tcPr>
            <w:tcW w:w="2554" w:type="dxa"/>
            <w:gridSpan w:val="2"/>
            <w:shd w:val="clear" w:color="auto" w:fill="auto"/>
            <w:noWrap/>
          </w:tcPr>
          <w:p w14:paraId="2B384107" w14:textId="77777777" w:rsidR="00B30644" w:rsidRPr="00EF5447" w:rsidRDefault="00B30644" w:rsidP="00B30644">
            <w:pPr>
              <w:pStyle w:val="TAC"/>
            </w:pPr>
            <w:r w:rsidRPr="003C4CEC">
              <w:rPr>
                <w:kern w:val="2"/>
                <w:lang w:eastAsia="ko-KR"/>
              </w:rPr>
              <w:t>50</w:t>
            </w:r>
          </w:p>
        </w:tc>
        <w:tc>
          <w:tcPr>
            <w:tcW w:w="1323" w:type="dxa"/>
            <w:gridSpan w:val="2"/>
            <w:shd w:val="clear" w:color="auto" w:fill="auto"/>
            <w:noWrap/>
          </w:tcPr>
          <w:p w14:paraId="282365A3" w14:textId="77777777" w:rsidR="00B30644" w:rsidRPr="00EF5447" w:rsidRDefault="00B30644" w:rsidP="00B30644">
            <w:pPr>
              <w:pStyle w:val="TAC"/>
            </w:pPr>
            <w:r w:rsidRPr="00EF5447">
              <w:rPr>
                <w:kern w:val="2"/>
                <w:lang w:eastAsia="ko-KR"/>
              </w:rPr>
              <w:t>34</w:t>
            </w:r>
            <w:r w:rsidRPr="00EF5447">
              <w:rPr>
                <w:kern w:val="2"/>
              </w:rPr>
              <w:t>75</w:t>
            </w:r>
          </w:p>
        </w:tc>
        <w:tc>
          <w:tcPr>
            <w:tcW w:w="867" w:type="dxa"/>
            <w:gridSpan w:val="2"/>
            <w:shd w:val="clear" w:color="auto" w:fill="auto"/>
          </w:tcPr>
          <w:p w14:paraId="70FEEB9D" w14:textId="77777777" w:rsidR="00B30644" w:rsidRPr="00EF5447" w:rsidRDefault="00B30644" w:rsidP="00B30644">
            <w:pPr>
              <w:pStyle w:val="TAC"/>
            </w:pPr>
            <w:r w:rsidRPr="00EF5447">
              <w:rPr>
                <w:kern w:val="2"/>
                <w:lang w:eastAsia="ko-KR"/>
              </w:rPr>
              <w:t>N/A</w:t>
            </w:r>
          </w:p>
        </w:tc>
        <w:tc>
          <w:tcPr>
            <w:tcW w:w="1248" w:type="dxa"/>
            <w:gridSpan w:val="3"/>
            <w:shd w:val="clear" w:color="auto" w:fill="auto"/>
          </w:tcPr>
          <w:p w14:paraId="7EA1D839" w14:textId="77777777" w:rsidR="00B30644" w:rsidRPr="00EF5447" w:rsidRDefault="00B30644" w:rsidP="00B30644">
            <w:pPr>
              <w:pStyle w:val="TAC"/>
            </w:pPr>
            <w:r w:rsidRPr="00EF5447">
              <w:rPr>
                <w:kern w:val="2"/>
                <w:szCs w:val="24"/>
                <w:lang w:eastAsia="ko-KR"/>
              </w:rPr>
              <w:t>N/A</w:t>
            </w:r>
          </w:p>
        </w:tc>
      </w:tr>
      <w:tr w:rsidR="00B30644" w:rsidRPr="00EF5447" w14:paraId="7E7160A1" w14:textId="77777777" w:rsidTr="00B30644">
        <w:trPr>
          <w:trHeight w:val="54"/>
          <w:jc w:val="center"/>
        </w:trPr>
        <w:tc>
          <w:tcPr>
            <w:tcW w:w="2259" w:type="dxa"/>
            <w:tcBorders>
              <w:bottom w:val="nil"/>
            </w:tcBorders>
            <w:shd w:val="clear" w:color="auto" w:fill="auto"/>
          </w:tcPr>
          <w:p w14:paraId="3501024A" w14:textId="77777777" w:rsidR="00B30644" w:rsidRPr="00EF5447" w:rsidRDefault="00B30644" w:rsidP="00B30644">
            <w:pPr>
              <w:pStyle w:val="TAC"/>
              <w:rPr>
                <w:lang w:eastAsia="ko-KR"/>
              </w:rPr>
            </w:pPr>
            <w:r w:rsidRPr="00EF5447">
              <w:rPr>
                <w:lang w:eastAsia="ko-KR"/>
              </w:rPr>
              <w:t>DC_7A_n66A-n78A</w:t>
            </w:r>
          </w:p>
          <w:p w14:paraId="02C1ACC0" w14:textId="77777777" w:rsidR="00B30644" w:rsidRPr="00EF5447" w:rsidRDefault="00B30644" w:rsidP="00B30644">
            <w:pPr>
              <w:pStyle w:val="TAC"/>
              <w:rPr>
                <w:lang w:eastAsia="ko-KR"/>
              </w:rPr>
            </w:pPr>
            <w:r w:rsidRPr="00EF5447">
              <w:rPr>
                <w:lang w:eastAsia="ko-KR"/>
              </w:rPr>
              <w:t>DC_7A-7A_n66A-n78A</w:t>
            </w:r>
          </w:p>
          <w:p w14:paraId="5B0CE963" w14:textId="77777777" w:rsidR="00B30644" w:rsidRPr="00EF5447" w:rsidRDefault="00B30644" w:rsidP="00B30644">
            <w:pPr>
              <w:pStyle w:val="TAC"/>
              <w:rPr>
                <w:rFonts w:cs="Arial"/>
                <w:kern w:val="2"/>
                <w:szCs w:val="24"/>
                <w:lang w:eastAsia="ja-JP"/>
              </w:rPr>
            </w:pPr>
            <w:r w:rsidRPr="00EF5447">
              <w:rPr>
                <w:lang w:eastAsia="ko-KR"/>
              </w:rPr>
              <w:t>DC_7C_n66A-n78A</w:t>
            </w:r>
          </w:p>
        </w:tc>
        <w:tc>
          <w:tcPr>
            <w:tcW w:w="868" w:type="dxa"/>
            <w:shd w:val="clear" w:color="auto" w:fill="auto"/>
          </w:tcPr>
          <w:p w14:paraId="1962582E" w14:textId="77777777" w:rsidR="00B30644" w:rsidRPr="00EF5447" w:rsidRDefault="00B30644" w:rsidP="00B30644">
            <w:pPr>
              <w:pStyle w:val="TAC"/>
              <w:rPr>
                <w:rFonts w:cs="Arial"/>
                <w:kern w:val="2"/>
                <w:szCs w:val="24"/>
                <w:lang w:eastAsia="ja-JP"/>
              </w:rPr>
            </w:pPr>
            <w:r w:rsidRPr="00EF5447">
              <w:rPr>
                <w:lang w:eastAsia="ko-KR"/>
              </w:rPr>
              <w:t>7</w:t>
            </w:r>
          </w:p>
        </w:tc>
        <w:tc>
          <w:tcPr>
            <w:tcW w:w="1380" w:type="dxa"/>
            <w:gridSpan w:val="2"/>
            <w:shd w:val="clear" w:color="auto" w:fill="auto"/>
            <w:noWrap/>
          </w:tcPr>
          <w:p w14:paraId="6CDDA5B0" w14:textId="77777777" w:rsidR="00B30644" w:rsidRPr="00EF5447" w:rsidRDefault="00B30644" w:rsidP="00B30644">
            <w:pPr>
              <w:pStyle w:val="TAC"/>
              <w:rPr>
                <w:rFonts w:cs="Arial"/>
              </w:rPr>
            </w:pPr>
            <w:r w:rsidRPr="003C4CEC">
              <w:rPr>
                <w:lang w:eastAsia="ko-KR"/>
              </w:rPr>
              <w:t>2542</w:t>
            </w:r>
          </w:p>
        </w:tc>
        <w:tc>
          <w:tcPr>
            <w:tcW w:w="817" w:type="dxa"/>
            <w:gridSpan w:val="2"/>
            <w:shd w:val="clear" w:color="auto" w:fill="auto"/>
            <w:noWrap/>
          </w:tcPr>
          <w:p w14:paraId="0E2A4DFF" w14:textId="77777777" w:rsidR="00B30644" w:rsidRPr="00EF5447" w:rsidRDefault="00B30644" w:rsidP="00B30644">
            <w:pPr>
              <w:pStyle w:val="TAC"/>
              <w:rPr>
                <w:rFonts w:cs="Arial"/>
              </w:rPr>
            </w:pPr>
            <w:r w:rsidRPr="003C4CEC">
              <w:rPr>
                <w:lang w:eastAsia="ko-KR"/>
              </w:rPr>
              <w:t>5</w:t>
            </w:r>
          </w:p>
        </w:tc>
        <w:tc>
          <w:tcPr>
            <w:tcW w:w="2554" w:type="dxa"/>
            <w:gridSpan w:val="2"/>
            <w:shd w:val="clear" w:color="auto" w:fill="auto"/>
            <w:noWrap/>
          </w:tcPr>
          <w:p w14:paraId="07FEE943" w14:textId="77777777" w:rsidR="00B30644" w:rsidRPr="00EF5447" w:rsidRDefault="00B30644" w:rsidP="00B30644">
            <w:pPr>
              <w:pStyle w:val="TAC"/>
              <w:rPr>
                <w:rFonts w:cs="Arial"/>
              </w:rPr>
            </w:pPr>
            <w:r w:rsidRPr="003C4CEC">
              <w:rPr>
                <w:lang w:eastAsia="ko-KR"/>
              </w:rPr>
              <w:t>25</w:t>
            </w:r>
          </w:p>
        </w:tc>
        <w:tc>
          <w:tcPr>
            <w:tcW w:w="1323" w:type="dxa"/>
            <w:gridSpan w:val="2"/>
            <w:shd w:val="clear" w:color="auto" w:fill="auto"/>
            <w:noWrap/>
          </w:tcPr>
          <w:p w14:paraId="5947569A" w14:textId="77777777" w:rsidR="00B30644" w:rsidRPr="00EF5447" w:rsidRDefault="00B30644" w:rsidP="00B30644">
            <w:pPr>
              <w:pStyle w:val="TAC"/>
            </w:pPr>
            <w:r w:rsidRPr="00EF5447">
              <w:rPr>
                <w:lang w:eastAsia="ko-KR"/>
              </w:rPr>
              <w:t>2662</w:t>
            </w:r>
          </w:p>
        </w:tc>
        <w:tc>
          <w:tcPr>
            <w:tcW w:w="867" w:type="dxa"/>
            <w:gridSpan w:val="2"/>
            <w:shd w:val="clear" w:color="auto" w:fill="auto"/>
          </w:tcPr>
          <w:p w14:paraId="20D232AE" w14:textId="77777777" w:rsidR="00B30644" w:rsidRPr="00EF5447" w:rsidRDefault="00B30644" w:rsidP="00B30644">
            <w:pPr>
              <w:pStyle w:val="TAC"/>
              <w:rPr>
                <w:rFonts w:cs="Arial"/>
              </w:rPr>
            </w:pPr>
            <w:r w:rsidRPr="00EF5447">
              <w:t>N/A</w:t>
            </w:r>
          </w:p>
        </w:tc>
        <w:tc>
          <w:tcPr>
            <w:tcW w:w="1248" w:type="dxa"/>
            <w:gridSpan w:val="3"/>
            <w:shd w:val="clear" w:color="auto" w:fill="auto"/>
          </w:tcPr>
          <w:p w14:paraId="3AEF03CB" w14:textId="77777777" w:rsidR="00B30644" w:rsidRPr="00EF5447" w:rsidRDefault="00B30644" w:rsidP="00B30644">
            <w:pPr>
              <w:pStyle w:val="TAC"/>
              <w:rPr>
                <w:rFonts w:cs="Arial"/>
              </w:rPr>
            </w:pPr>
            <w:r w:rsidRPr="00EF5447">
              <w:t>N/A</w:t>
            </w:r>
          </w:p>
        </w:tc>
      </w:tr>
      <w:tr w:rsidR="00B30644" w:rsidRPr="00EF5447" w14:paraId="0A07257C" w14:textId="77777777" w:rsidTr="00B30644">
        <w:trPr>
          <w:trHeight w:val="54"/>
          <w:jc w:val="center"/>
        </w:trPr>
        <w:tc>
          <w:tcPr>
            <w:tcW w:w="2259" w:type="dxa"/>
            <w:tcBorders>
              <w:top w:val="nil"/>
              <w:bottom w:val="nil"/>
            </w:tcBorders>
            <w:shd w:val="clear" w:color="auto" w:fill="auto"/>
          </w:tcPr>
          <w:p w14:paraId="5E94F12E" w14:textId="77777777" w:rsidR="00B30644" w:rsidRPr="00EF5447" w:rsidRDefault="00B30644" w:rsidP="00B30644">
            <w:pPr>
              <w:pStyle w:val="TAC"/>
              <w:rPr>
                <w:rFonts w:cs="Arial"/>
                <w:kern w:val="2"/>
                <w:szCs w:val="24"/>
                <w:lang w:eastAsia="ja-JP"/>
              </w:rPr>
            </w:pPr>
          </w:p>
        </w:tc>
        <w:tc>
          <w:tcPr>
            <w:tcW w:w="868" w:type="dxa"/>
            <w:shd w:val="clear" w:color="auto" w:fill="auto"/>
          </w:tcPr>
          <w:p w14:paraId="12F552BF" w14:textId="77777777" w:rsidR="00B30644" w:rsidRPr="00EF5447" w:rsidRDefault="00B30644" w:rsidP="00B30644">
            <w:pPr>
              <w:pStyle w:val="TAC"/>
              <w:rPr>
                <w:rFonts w:cs="Arial"/>
                <w:kern w:val="2"/>
                <w:szCs w:val="24"/>
                <w:lang w:eastAsia="ja-JP"/>
              </w:rPr>
            </w:pPr>
            <w:r w:rsidRPr="00EF5447">
              <w:rPr>
                <w:lang w:eastAsia="ko-KR"/>
              </w:rPr>
              <w:t>n66</w:t>
            </w:r>
          </w:p>
        </w:tc>
        <w:tc>
          <w:tcPr>
            <w:tcW w:w="1380" w:type="dxa"/>
            <w:gridSpan w:val="2"/>
            <w:shd w:val="clear" w:color="auto" w:fill="auto"/>
            <w:noWrap/>
          </w:tcPr>
          <w:p w14:paraId="6874257A" w14:textId="77777777" w:rsidR="00B30644" w:rsidRPr="00EF5447" w:rsidRDefault="00B30644" w:rsidP="00B30644">
            <w:pPr>
              <w:pStyle w:val="TAC"/>
              <w:rPr>
                <w:rFonts w:cs="Arial"/>
              </w:rPr>
            </w:pPr>
            <w:r w:rsidRPr="003C4CEC">
              <w:rPr>
                <w:lang w:eastAsia="ko-KR"/>
              </w:rPr>
              <w:t>1740</w:t>
            </w:r>
          </w:p>
        </w:tc>
        <w:tc>
          <w:tcPr>
            <w:tcW w:w="817" w:type="dxa"/>
            <w:gridSpan w:val="2"/>
            <w:shd w:val="clear" w:color="auto" w:fill="auto"/>
            <w:noWrap/>
          </w:tcPr>
          <w:p w14:paraId="4ACEAD16" w14:textId="77777777" w:rsidR="00B30644" w:rsidRPr="00EF5447" w:rsidRDefault="00B30644" w:rsidP="00B30644">
            <w:pPr>
              <w:pStyle w:val="TAC"/>
              <w:rPr>
                <w:rFonts w:cs="Arial"/>
              </w:rPr>
            </w:pPr>
            <w:r w:rsidRPr="003C4CEC">
              <w:rPr>
                <w:lang w:eastAsia="ko-KR"/>
              </w:rPr>
              <w:t>5</w:t>
            </w:r>
          </w:p>
        </w:tc>
        <w:tc>
          <w:tcPr>
            <w:tcW w:w="2554" w:type="dxa"/>
            <w:gridSpan w:val="2"/>
            <w:shd w:val="clear" w:color="auto" w:fill="auto"/>
            <w:noWrap/>
          </w:tcPr>
          <w:p w14:paraId="75D2F0D1" w14:textId="77777777" w:rsidR="00B30644" w:rsidRPr="00EF5447" w:rsidRDefault="00B30644" w:rsidP="00B30644">
            <w:pPr>
              <w:pStyle w:val="TAC"/>
              <w:rPr>
                <w:rFonts w:cs="Arial"/>
              </w:rPr>
            </w:pPr>
            <w:r w:rsidRPr="003C4CEC">
              <w:rPr>
                <w:lang w:eastAsia="ko-KR"/>
              </w:rPr>
              <w:t>25</w:t>
            </w:r>
          </w:p>
        </w:tc>
        <w:tc>
          <w:tcPr>
            <w:tcW w:w="1323" w:type="dxa"/>
            <w:gridSpan w:val="2"/>
            <w:shd w:val="clear" w:color="auto" w:fill="auto"/>
            <w:noWrap/>
          </w:tcPr>
          <w:p w14:paraId="386D7B3C" w14:textId="77777777" w:rsidR="00B30644" w:rsidRPr="00EF5447" w:rsidRDefault="00B30644" w:rsidP="00B30644">
            <w:pPr>
              <w:pStyle w:val="TAC"/>
            </w:pPr>
            <w:r w:rsidRPr="00EF5447">
              <w:rPr>
                <w:lang w:eastAsia="ko-KR"/>
              </w:rPr>
              <w:t>2140</w:t>
            </w:r>
          </w:p>
        </w:tc>
        <w:tc>
          <w:tcPr>
            <w:tcW w:w="867" w:type="dxa"/>
            <w:gridSpan w:val="2"/>
            <w:shd w:val="clear" w:color="auto" w:fill="auto"/>
          </w:tcPr>
          <w:p w14:paraId="5B1D89A2" w14:textId="77777777" w:rsidR="00B30644" w:rsidRPr="00EF5447" w:rsidRDefault="00B30644" w:rsidP="00B30644">
            <w:pPr>
              <w:pStyle w:val="TAC"/>
              <w:rPr>
                <w:rFonts w:cs="Arial"/>
              </w:rPr>
            </w:pPr>
            <w:r w:rsidRPr="00EF5447">
              <w:rPr>
                <w:rFonts w:eastAsia="Malgun Gothic"/>
                <w:lang w:eastAsia="ko-KR"/>
              </w:rPr>
              <w:t>N/A</w:t>
            </w:r>
          </w:p>
        </w:tc>
        <w:tc>
          <w:tcPr>
            <w:tcW w:w="1248" w:type="dxa"/>
            <w:gridSpan w:val="3"/>
            <w:shd w:val="clear" w:color="auto" w:fill="auto"/>
          </w:tcPr>
          <w:p w14:paraId="1735E7B7" w14:textId="77777777" w:rsidR="00B30644" w:rsidRPr="00EF5447" w:rsidRDefault="00B30644" w:rsidP="00B30644">
            <w:pPr>
              <w:pStyle w:val="TAC"/>
              <w:rPr>
                <w:rFonts w:cs="Arial"/>
              </w:rPr>
            </w:pPr>
            <w:r w:rsidRPr="00EF5447">
              <w:rPr>
                <w:rFonts w:eastAsia="Malgun Gothic"/>
                <w:kern w:val="2"/>
                <w:szCs w:val="24"/>
                <w:lang w:eastAsia="ko-KR"/>
              </w:rPr>
              <w:t>N/A</w:t>
            </w:r>
          </w:p>
        </w:tc>
      </w:tr>
      <w:tr w:rsidR="00B30644" w:rsidRPr="00EF5447" w14:paraId="154DA658" w14:textId="77777777" w:rsidTr="00B30644">
        <w:trPr>
          <w:trHeight w:val="54"/>
          <w:jc w:val="center"/>
        </w:trPr>
        <w:tc>
          <w:tcPr>
            <w:tcW w:w="2259" w:type="dxa"/>
            <w:tcBorders>
              <w:top w:val="nil"/>
              <w:bottom w:val="single" w:sz="4" w:space="0" w:color="auto"/>
            </w:tcBorders>
            <w:shd w:val="clear" w:color="auto" w:fill="auto"/>
          </w:tcPr>
          <w:p w14:paraId="4F35BCE5" w14:textId="77777777" w:rsidR="00B30644" w:rsidRPr="00EF5447" w:rsidRDefault="00B30644" w:rsidP="00B30644">
            <w:pPr>
              <w:pStyle w:val="TAC"/>
              <w:rPr>
                <w:rFonts w:cs="Arial"/>
                <w:kern w:val="2"/>
                <w:szCs w:val="24"/>
                <w:lang w:eastAsia="ja-JP"/>
              </w:rPr>
            </w:pPr>
          </w:p>
        </w:tc>
        <w:tc>
          <w:tcPr>
            <w:tcW w:w="868" w:type="dxa"/>
            <w:shd w:val="clear" w:color="auto" w:fill="auto"/>
          </w:tcPr>
          <w:p w14:paraId="5B9C7588" w14:textId="77777777" w:rsidR="00B30644" w:rsidRPr="00EF5447" w:rsidRDefault="00B30644" w:rsidP="00B30644">
            <w:pPr>
              <w:pStyle w:val="TAC"/>
              <w:rPr>
                <w:rFonts w:cs="Arial"/>
                <w:kern w:val="2"/>
                <w:szCs w:val="24"/>
                <w:lang w:eastAsia="ja-JP"/>
              </w:rPr>
            </w:pPr>
            <w:r w:rsidRPr="00EF5447">
              <w:rPr>
                <w:lang w:eastAsia="ko-KR"/>
              </w:rPr>
              <w:t>n78</w:t>
            </w:r>
          </w:p>
        </w:tc>
        <w:tc>
          <w:tcPr>
            <w:tcW w:w="1380" w:type="dxa"/>
            <w:gridSpan w:val="2"/>
            <w:shd w:val="clear" w:color="auto" w:fill="auto"/>
            <w:noWrap/>
          </w:tcPr>
          <w:p w14:paraId="1C55C22B" w14:textId="77777777" w:rsidR="00B30644" w:rsidRPr="00EF5447" w:rsidRDefault="00B30644" w:rsidP="00B30644">
            <w:pPr>
              <w:pStyle w:val="TAC"/>
              <w:rPr>
                <w:rFonts w:cs="Arial"/>
              </w:rPr>
            </w:pPr>
            <w:r>
              <w:rPr>
                <w:lang w:eastAsia="ko-KR"/>
              </w:rPr>
              <w:t>N/A</w:t>
            </w:r>
          </w:p>
        </w:tc>
        <w:tc>
          <w:tcPr>
            <w:tcW w:w="817" w:type="dxa"/>
            <w:gridSpan w:val="2"/>
            <w:shd w:val="clear" w:color="auto" w:fill="auto"/>
            <w:noWrap/>
          </w:tcPr>
          <w:p w14:paraId="2106A458" w14:textId="77777777" w:rsidR="00B30644" w:rsidRPr="00EF5447" w:rsidRDefault="00B30644" w:rsidP="00B30644">
            <w:pPr>
              <w:pStyle w:val="TAC"/>
              <w:rPr>
                <w:rFonts w:cs="Arial"/>
              </w:rPr>
            </w:pPr>
            <w:r w:rsidRPr="003C4CEC">
              <w:rPr>
                <w:lang w:eastAsia="ko-KR"/>
              </w:rPr>
              <w:t>10</w:t>
            </w:r>
          </w:p>
        </w:tc>
        <w:tc>
          <w:tcPr>
            <w:tcW w:w="2554" w:type="dxa"/>
            <w:gridSpan w:val="2"/>
            <w:shd w:val="clear" w:color="auto" w:fill="auto"/>
            <w:noWrap/>
          </w:tcPr>
          <w:p w14:paraId="16DB8AB4" w14:textId="77777777" w:rsidR="00B30644" w:rsidRPr="00EF5447" w:rsidRDefault="00B30644" w:rsidP="00B30644">
            <w:pPr>
              <w:pStyle w:val="TAC"/>
              <w:rPr>
                <w:rFonts w:cs="Arial"/>
              </w:rPr>
            </w:pPr>
            <w:r>
              <w:rPr>
                <w:lang w:eastAsia="ko-KR"/>
              </w:rPr>
              <w:t>N/A</w:t>
            </w:r>
          </w:p>
        </w:tc>
        <w:tc>
          <w:tcPr>
            <w:tcW w:w="1323" w:type="dxa"/>
            <w:gridSpan w:val="2"/>
            <w:shd w:val="clear" w:color="auto" w:fill="auto"/>
            <w:noWrap/>
          </w:tcPr>
          <w:p w14:paraId="7F64E0D8" w14:textId="77777777" w:rsidR="00B30644" w:rsidRPr="00EF5447" w:rsidRDefault="00B30644" w:rsidP="00B30644">
            <w:pPr>
              <w:pStyle w:val="TAC"/>
            </w:pPr>
            <w:r w:rsidRPr="00EF5447">
              <w:rPr>
                <w:lang w:eastAsia="ko-KR"/>
              </w:rPr>
              <w:t>3344</w:t>
            </w:r>
          </w:p>
        </w:tc>
        <w:tc>
          <w:tcPr>
            <w:tcW w:w="867" w:type="dxa"/>
            <w:gridSpan w:val="2"/>
            <w:shd w:val="clear" w:color="auto" w:fill="auto"/>
          </w:tcPr>
          <w:p w14:paraId="5C12CD48" w14:textId="77777777" w:rsidR="00B30644" w:rsidRPr="00EF5447" w:rsidRDefault="00B30644" w:rsidP="00B30644">
            <w:pPr>
              <w:pStyle w:val="TAC"/>
              <w:rPr>
                <w:rFonts w:cs="Arial"/>
              </w:rPr>
            </w:pPr>
            <w:r w:rsidRPr="00EF5447">
              <w:rPr>
                <w:rFonts w:eastAsia="Malgun Gothic"/>
                <w:kern w:val="2"/>
                <w:lang w:eastAsia="ko-KR"/>
              </w:rPr>
              <w:t>16.0</w:t>
            </w:r>
          </w:p>
        </w:tc>
        <w:tc>
          <w:tcPr>
            <w:tcW w:w="1248" w:type="dxa"/>
            <w:gridSpan w:val="3"/>
            <w:shd w:val="clear" w:color="auto" w:fill="auto"/>
          </w:tcPr>
          <w:p w14:paraId="585A2516"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IMD3</w:t>
            </w:r>
          </w:p>
        </w:tc>
      </w:tr>
      <w:tr w:rsidR="00B30644" w:rsidRPr="00EF5447" w14:paraId="2D30C917" w14:textId="77777777" w:rsidTr="00B30644">
        <w:trPr>
          <w:trHeight w:val="54"/>
          <w:jc w:val="center"/>
        </w:trPr>
        <w:tc>
          <w:tcPr>
            <w:tcW w:w="2259" w:type="dxa"/>
            <w:tcBorders>
              <w:top w:val="single" w:sz="4" w:space="0" w:color="auto"/>
              <w:bottom w:val="nil"/>
            </w:tcBorders>
            <w:shd w:val="clear" w:color="auto" w:fill="auto"/>
            <w:vAlign w:val="center"/>
          </w:tcPr>
          <w:p w14:paraId="5EF34047" w14:textId="77777777" w:rsidR="00B30644" w:rsidRDefault="00B30644" w:rsidP="00B30644">
            <w:pPr>
              <w:pStyle w:val="TAC"/>
              <w:rPr>
                <w:lang w:val="sv-SE" w:eastAsia="ja-JP"/>
              </w:rPr>
            </w:pPr>
            <w:r>
              <w:rPr>
                <w:lang w:val="sv-SE" w:eastAsia="ja-JP"/>
              </w:rPr>
              <w:t>DC_7A-71A_n2</w:t>
            </w:r>
            <w:r>
              <w:t>A</w:t>
            </w:r>
          </w:p>
        </w:tc>
        <w:tc>
          <w:tcPr>
            <w:tcW w:w="868" w:type="dxa"/>
            <w:shd w:val="clear" w:color="auto" w:fill="auto"/>
            <w:vAlign w:val="center"/>
          </w:tcPr>
          <w:p w14:paraId="34F5DA7B" w14:textId="77777777" w:rsidR="00B30644" w:rsidRDefault="00B30644" w:rsidP="00B30644">
            <w:pPr>
              <w:pStyle w:val="TAC"/>
              <w:rPr>
                <w:lang w:eastAsia="ko-KR"/>
              </w:rPr>
            </w:pPr>
            <w:r>
              <w:rPr>
                <w:lang w:eastAsia="ko-KR"/>
              </w:rPr>
              <w:t>n2</w:t>
            </w:r>
          </w:p>
        </w:tc>
        <w:tc>
          <w:tcPr>
            <w:tcW w:w="1380" w:type="dxa"/>
            <w:gridSpan w:val="2"/>
            <w:shd w:val="clear" w:color="auto" w:fill="auto"/>
            <w:noWrap/>
            <w:vAlign w:val="center"/>
          </w:tcPr>
          <w:p w14:paraId="56CB6FBB" w14:textId="77777777" w:rsidR="00B30644" w:rsidRDefault="00B30644" w:rsidP="00B30644">
            <w:pPr>
              <w:pStyle w:val="TAC"/>
              <w:rPr>
                <w:lang w:eastAsia="ko-KR"/>
              </w:rPr>
            </w:pPr>
            <w:r w:rsidRPr="003C4CEC">
              <w:rPr>
                <w:lang w:eastAsia="ko-KR"/>
              </w:rPr>
              <w:t>1859</w:t>
            </w:r>
          </w:p>
        </w:tc>
        <w:tc>
          <w:tcPr>
            <w:tcW w:w="817" w:type="dxa"/>
            <w:gridSpan w:val="2"/>
            <w:shd w:val="clear" w:color="auto" w:fill="auto"/>
            <w:noWrap/>
            <w:vAlign w:val="center"/>
          </w:tcPr>
          <w:p w14:paraId="558A4AF9" w14:textId="77777777" w:rsidR="00B30644" w:rsidRDefault="00B30644" w:rsidP="00B30644">
            <w:pPr>
              <w:pStyle w:val="TAC"/>
              <w:rPr>
                <w:rFonts w:cs="Arial"/>
                <w:lang w:eastAsia="ko-KR"/>
              </w:rPr>
            </w:pPr>
            <w:r w:rsidRPr="003C4CEC">
              <w:rPr>
                <w:lang w:eastAsia="ko-KR"/>
              </w:rPr>
              <w:t>5</w:t>
            </w:r>
          </w:p>
        </w:tc>
        <w:tc>
          <w:tcPr>
            <w:tcW w:w="2554" w:type="dxa"/>
            <w:gridSpan w:val="2"/>
            <w:shd w:val="clear" w:color="auto" w:fill="auto"/>
            <w:noWrap/>
            <w:vAlign w:val="center"/>
          </w:tcPr>
          <w:p w14:paraId="356B1DD5" w14:textId="77777777" w:rsidR="00B30644" w:rsidRDefault="00B30644" w:rsidP="00B30644">
            <w:pPr>
              <w:pStyle w:val="TAC"/>
              <w:rPr>
                <w:rFonts w:cs="Arial"/>
                <w:lang w:eastAsia="ko-KR"/>
              </w:rPr>
            </w:pPr>
            <w:r w:rsidRPr="003C4CEC">
              <w:rPr>
                <w:lang w:eastAsia="ko-KR"/>
              </w:rPr>
              <w:t>25</w:t>
            </w:r>
          </w:p>
        </w:tc>
        <w:tc>
          <w:tcPr>
            <w:tcW w:w="1323" w:type="dxa"/>
            <w:gridSpan w:val="2"/>
            <w:shd w:val="clear" w:color="auto" w:fill="auto"/>
            <w:noWrap/>
            <w:vAlign w:val="center"/>
          </w:tcPr>
          <w:p w14:paraId="69643304" w14:textId="77777777" w:rsidR="00B30644" w:rsidRDefault="00B30644" w:rsidP="00B30644">
            <w:pPr>
              <w:pStyle w:val="TAC"/>
              <w:rPr>
                <w:rFonts w:cs="Arial"/>
                <w:lang w:eastAsia="ko-KR"/>
              </w:rPr>
            </w:pPr>
            <w:r>
              <w:rPr>
                <w:lang w:eastAsia="ko-KR"/>
              </w:rPr>
              <w:t>1933</w:t>
            </w:r>
          </w:p>
        </w:tc>
        <w:tc>
          <w:tcPr>
            <w:tcW w:w="867" w:type="dxa"/>
            <w:gridSpan w:val="2"/>
            <w:shd w:val="clear" w:color="auto" w:fill="auto"/>
            <w:vAlign w:val="center"/>
          </w:tcPr>
          <w:p w14:paraId="44061AF6" w14:textId="77777777" w:rsidR="00B30644" w:rsidRDefault="00B30644" w:rsidP="00B30644">
            <w:pPr>
              <w:pStyle w:val="TAC"/>
              <w:rPr>
                <w:rFonts w:cs="Arial"/>
              </w:rPr>
            </w:pPr>
            <w:r>
              <w:rPr>
                <w:rFonts w:cs="Arial"/>
              </w:rPr>
              <w:t>N/A</w:t>
            </w:r>
          </w:p>
        </w:tc>
        <w:tc>
          <w:tcPr>
            <w:tcW w:w="1248" w:type="dxa"/>
            <w:gridSpan w:val="3"/>
            <w:shd w:val="clear" w:color="auto" w:fill="auto"/>
            <w:vAlign w:val="center"/>
          </w:tcPr>
          <w:p w14:paraId="39452888" w14:textId="77777777" w:rsidR="00B30644" w:rsidRDefault="00B30644" w:rsidP="00B30644">
            <w:pPr>
              <w:pStyle w:val="TAC"/>
              <w:rPr>
                <w:kern w:val="2"/>
                <w:szCs w:val="24"/>
                <w:lang w:eastAsia="ja-JP"/>
              </w:rPr>
            </w:pPr>
            <w:r>
              <w:rPr>
                <w:rFonts w:cs="Arial"/>
              </w:rPr>
              <w:t>N/A</w:t>
            </w:r>
          </w:p>
        </w:tc>
      </w:tr>
      <w:tr w:rsidR="00B30644" w:rsidRPr="00EF5447" w14:paraId="79C85F84" w14:textId="77777777" w:rsidTr="00B30644">
        <w:trPr>
          <w:trHeight w:val="54"/>
          <w:jc w:val="center"/>
        </w:trPr>
        <w:tc>
          <w:tcPr>
            <w:tcW w:w="2259" w:type="dxa"/>
            <w:tcBorders>
              <w:top w:val="nil"/>
              <w:bottom w:val="nil"/>
            </w:tcBorders>
            <w:shd w:val="clear" w:color="auto" w:fill="auto"/>
            <w:vAlign w:val="center"/>
          </w:tcPr>
          <w:p w14:paraId="439F4F79" w14:textId="77777777" w:rsidR="00B30644" w:rsidRDefault="00B30644" w:rsidP="00B30644">
            <w:pPr>
              <w:pStyle w:val="TAC"/>
              <w:rPr>
                <w:lang w:val="sv-SE" w:eastAsia="ja-JP"/>
              </w:rPr>
            </w:pPr>
            <w:r>
              <w:rPr>
                <w:lang w:val="sv-SE" w:eastAsia="ja-JP"/>
              </w:rPr>
              <w:t>DC_7A-71A_n2(2A)</w:t>
            </w:r>
          </w:p>
        </w:tc>
        <w:tc>
          <w:tcPr>
            <w:tcW w:w="868" w:type="dxa"/>
            <w:shd w:val="clear" w:color="auto" w:fill="auto"/>
            <w:vAlign w:val="center"/>
          </w:tcPr>
          <w:p w14:paraId="51B89FCF" w14:textId="77777777" w:rsidR="00B30644" w:rsidRDefault="00B30644" w:rsidP="00B30644">
            <w:pPr>
              <w:pStyle w:val="TAC"/>
              <w:rPr>
                <w:lang w:eastAsia="ko-KR"/>
              </w:rPr>
            </w:pPr>
            <w:r>
              <w:rPr>
                <w:lang w:eastAsia="ko-KR"/>
              </w:rPr>
              <w:t>7</w:t>
            </w:r>
          </w:p>
        </w:tc>
        <w:tc>
          <w:tcPr>
            <w:tcW w:w="1380" w:type="dxa"/>
            <w:gridSpan w:val="2"/>
            <w:shd w:val="clear" w:color="auto" w:fill="auto"/>
            <w:noWrap/>
            <w:vAlign w:val="center"/>
          </w:tcPr>
          <w:p w14:paraId="32D7B3A6" w14:textId="77777777" w:rsidR="00B30644" w:rsidRDefault="00B30644" w:rsidP="00B30644">
            <w:pPr>
              <w:pStyle w:val="TAC"/>
              <w:rPr>
                <w:lang w:eastAsia="ko-KR"/>
              </w:rPr>
            </w:pPr>
            <w:r w:rsidRPr="003C4CEC">
              <w:rPr>
                <w:lang w:eastAsia="ko-KR"/>
              </w:rPr>
              <w:t>2505</w:t>
            </w:r>
          </w:p>
        </w:tc>
        <w:tc>
          <w:tcPr>
            <w:tcW w:w="817" w:type="dxa"/>
            <w:gridSpan w:val="2"/>
            <w:shd w:val="clear" w:color="auto" w:fill="auto"/>
            <w:noWrap/>
            <w:vAlign w:val="center"/>
          </w:tcPr>
          <w:p w14:paraId="1813ACEA" w14:textId="77777777" w:rsidR="00B30644" w:rsidRDefault="00B30644" w:rsidP="00B30644">
            <w:pPr>
              <w:pStyle w:val="TAC"/>
              <w:rPr>
                <w:rFonts w:cs="Arial"/>
                <w:lang w:eastAsia="ko-KR"/>
              </w:rPr>
            </w:pPr>
            <w:r w:rsidRPr="003C4CEC">
              <w:rPr>
                <w:rFonts w:cs="Arial"/>
                <w:lang w:eastAsia="ko-KR"/>
              </w:rPr>
              <w:t>5</w:t>
            </w:r>
          </w:p>
        </w:tc>
        <w:tc>
          <w:tcPr>
            <w:tcW w:w="2554" w:type="dxa"/>
            <w:gridSpan w:val="2"/>
            <w:shd w:val="clear" w:color="auto" w:fill="auto"/>
            <w:noWrap/>
            <w:vAlign w:val="center"/>
          </w:tcPr>
          <w:p w14:paraId="45DD5D08" w14:textId="77777777" w:rsidR="00B30644" w:rsidRDefault="00B30644" w:rsidP="00B30644">
            <w:pPr>
              <w:pStyle w:val="TAC"/>
              <w:rPr>
                <w:rFonts w:cs="Arial"/>
                <w:lang w:eastAsia="ko-KR"/>
              </w:rPr>
            </w:pPr>
            <w:r w:rsidRPr="003C4CEC">
              <w:rPr>
                <w:rFonts w:cs="Arial"/>
                <w:lang w:eastAsia="ko-KR"/>
              </w:rPr>
              <w:t>25</w:t>
            </w:r>
          </w:p>
        </w:tc>
        <w:tc>
          <w:tcPr>
            <w:tcW w:w="1323" w:type="dxa"/>
            <w:gridSpan w:val="2"/>
            <w:shd w:val="clear" w:color="auto" w:fill="auto"/>
            <w:noWrap/>
            <w:vAlign w:val="center"/>
          </w:tcPr>
          <w:p w14:paraId="5846D572" w14:textId="77777777" w:rsidR="00B30644" w:rsidRDefault="00B30644" w:rsidP="00B30644">
            <w:pPr>
              <w:pStyle w:val="TAC"/>
              <w:rPr>
                <w:rFonts w:cs="Arial"/>
                <w:lang w:eastAsia="ko-KR"/>
              </w:rPr>
            </w:pPr>
            <w:r>
              <w:rPr>
                <w:rFonts w:cs="Arial"/>
                <w:lang w:eastAsia="ko-KR"/>
              </w:rPr>
              <w:t>2625</w:t>
            </w:r>
          </w:p>
        </w:tc>
        <w:tc>
          <w:tcPr>
            <w:tcW w:w="867" w:type="dxa"/>
            <w:gridSpan w:val="2"/>
            <w:shd w:val="clear" w:color="auto" w:fill="auto"/>
            <w:vAlign w:val="center"/>
          </w:tcPr>
          <w:p w14:paraId="30775294" w14:textId="77777777" w:rsidR="00B30644" w:rsidRDefault="00B30644" w:rsidP="00B30644">
            <w:pPr>
              <w:pStyle w:val="TAC"/>
              <w:rPr>
                <w:rFonts w:cs="Arial"/>
              </w:rPr>
            </w:pPr>
            <w:r>
              <w:rPr>
                <w:rFonts w:cs="Arial"/>
              </w:rPr>
              <w:t>N/A</w:t>
            </w:r>
          </w:p>
        </w:tc>
        <w:tc>
          <w:tcPr>
            <w:tcW w:w="1248" w:type="dxa"/>
            <w:gridSpan w:val="3"/>
            <w:shd w:val="clear" w:color="auto" w:fill="auto"/>
            <w:vAlign w:val="center"/>
          </w:tcPr>
          <w:p w14:paraId="6CA7BB46" w14:textId="77777777" w:rsidR="00B30644" w:rsidRDefault="00B30644" w:rsidP="00B30644">
            <w:pPr>
              <w:pStyle w:val="TAC"/>
              <w:rPr>
                <w:kern w:val="2"/>
                <w:szCs w:val="24"/>
                <w:lang w:eastAsia="ja-JP"/>
              </w:rPr>
            </w:pPr>
            <w:r>
              <w:rPr>
                <w:rFonts w:cs="Arial"/>
              </w:rPr>
              <w:t>N/A</w:t>
            </w:r>
          </w:p>
        </w:tc>
      </w:tr>
      <w:tr w:rsidR="00B30644" w:rsidRPr="00EF5447" w14:paraId="23C07595" w14:textId="77777777" w:rsidTr="00B30644">
        <w:trPr>
          <w:trHeight w:val="54"/>
          <w:jc w:val="center"/>
        </w:trPr>
        <w:tc>
          <w:tcPr>
            <w:tcW w:w="2259" w:type="dxa"/>
            <w:tcBorders>
              <w:top w:val="nil"/>
              <w:bottom w:val="single" w:sz="4" w:space="0" w:color="auto"/>
            </w:tcBorders>
            <w:shd w:val="clear" w:color="auto" w:fill="auto"/>
            <w:vAlign w:val="center"/>
          </w:tcPr>
          <w:p w14:paraId="17054B29" w14:textId="77777777" w:rsidR="00B30644" w:rsidRDefault="00B30644" w:rsidP="00B30644">
            <w:pPr>
              <w:pStyle w:val="TAC"/>
              <w:rPr>
                <w:lang w:val="sv-SE" w:eastAsia="ja-JP"/>
              </w:rPr>
            </w:pPr>
          </w:p>
        </w:tc>
        <w:tc>
          <w:tcPr>
            <w:tcW w:w="868" w:type="dxa"/>
            <w:shd w:val="clear" w:color="auto" w:fill="auto"/>
            <w:vAlign w:val="center"/>
          </w:tcPr>
          <w:p w14:paraId="41210F47" w14:textId="77777777" w:rsidR="00B30644" w:rsidRDefault="00B30644" w:rsidP="00B30644">
            <w:pPr>
              <w:pStyle w:val="TAC"/>
              <w:rPr>
                <w:lang w:eastAsia="ko-KR"/>
              </w:rPr>
            </w:pPr>
            <w:r>
              <w:t>71</w:t>
            </w:r>
          </w:p>
        </w:tc>
        <w:tc>
          <w:tcPr>
            <w:tcW w:w="1380" w:type="dxa"/>
            <w:gridSpan w:val="2"/>
            <w:shd w:val="clear" w:color="auto" w:fill="auto"/>
            <w:noWrap/>
            <w:vAlign w:val="center"/>
          </w:tcPr>
          <w:p w14:paraId="2C53F727" w14:textId="77777777" w:rsidR="00B30644" w:rsidRDefault="00B30644" w:rsidP="00B30644">
            <w:pPr>
              <w:pStyle w:val="TAC"/>
              <w:rPr>
                <w:lang w:eastAsia="ko-KR"/>
              </w:rPr>
            </w:pPr>
            <w:r>
              <w:rPr>
                <w:lang w:eastAsia="ko-KR"/>
              </w:rPr>
              <w:t>N/A</w:t>
            </w:r>
          </w:p>
        </w:tc>
        <w:tc>
          <w:tcPr>
            <w:tcW w:w="817" w:type="dxa"/>
            <w:gridSpan w:val="2"/>
            <w:shd w:val="clear" w:color="auto" w:fill="auto"/>
            <w:noWrap/>
            <w:vAlign w:val="center"/>
          </w:tcPr>
          <w:p w14:paraId="2C3D5D46" w14:textId="77777777" w:rsidR="00B30644" w:rsidRDefault="00B30644" w:rsidP="00B30644">
            <w:pPr>
              <w:pStyle w:val="TAC"/>
              <w:rPr>
                <w:rFonts w:cs="Arial"/>
                <w:lang w:eastAsia="ko-KR"/>
              </w:rPr>
            </w:pPr>
            <w:r w:rsidRPr="003C4CEC">
              <w:rPr>
                <w:rFonts w:cs="Arial"/>
              </w:rPr>
              <w:t>5</w:t>
            </w:r>
          </w:p>
        </w:tc>
        <w:tc>
          <w:tcPr>
            <w:tcW w:w="2554" w:type="dxa"/>
            <w:gridSpan w:val="2"/>
            <w:shd w:val="clear" w:color="auto" w:fill="auto"/>
            <w:noWrap/>
            <w:vAlign w:val="center"/>
          </w:tcPr>
          <w:p w14:paraId="4930128E" w14:textId="77777777" w:rsidR="00B30644" w:rsidRDefault="00B30644" w:rsidP="00B30644">
            <w:pPr>
              <w:pStyle w:val="TAC"/>
              <w:rPr>
                <w:rFonts w:cs="Arial"/>
                <w:lang w:eastAsia="ko-KR"/>
              </w:rPr>
            </w:pPr>
            <w:r>
              <w:rPr>
                <w:rFonts w:cs="Arial"/>
              </w:rPr>
              <w:t>N/A</w:t>
            </w:r>
          </w:p>
        </w:tc>
        <w:tc>
          <w:tcPr>
            <w:tcW w:w="1323" w:type="dxa"/>
            <w:gridSpan w:val="2"/>
            <w:shd w:val="clear" w:color="auto" w:fill="auto"/>
            <w:noWrap/>
            <w:vAlign w:val="center"/>
          </w:tcPr>
          <w:p w14:paraId="5444C067" w14:textId="77777777" w:rsidR="00B30644" w:rsidRDefault="00B30644" w:rsidP="00B30644">
            <w:pPr>
              <w:pStyle w:val="TAC"/>
              <w:rPr>
                <w:rFonts w:cs="Arial"/>
                <w:lang w:eastAsia="ko-KR"/>
              </w:rPr>
            </w:pPr>
            <w:r w:rsidRPr="00427D2C">
              <w:t>646</w:t>
            </w:r>
          </w:p>
        </w:tc>
        <w:tc>
          <w:tcPr>
            <w:tcW w:w="867" w:type="dxa"/>
            <w:gridSpan w:val="2"/>
            <w:shd w:val="clear" w:color="auto" w:fill="auto"/>
            <w:vAlign w:val="center"/>
          </w:tcPr>
          <w:p w14:paraId="6C96220E" w14:textId="77777777" w:rsidR="00B30644" w:rsidRDefault="00B30644" w:rsidP="00B30644">
            <w:pPr>
              <w:pStyle w:val="TAC"/>
              <w:rPr>
                <w:rFonts w:cs="Arial"/>
              </w:rPr>
            </w:pPr>
            <w:r>
              <w:rPr>
                <w:rFonts w:cs="Arial"/>
              </w:rPr>
              <w:t>30.8</w:t>
            </w:r>
          </w:p>
        </w:tc>
        <w:tc>
          <w:tcPr>
            <w:tcW w:w="1248" w:type="dxa"/>
            <w:gridSpan w:val="3"/>
            <w:shd w:val="clear" w:color="auto" w:fill="auto"/>
          </w:tcPr>
          <w:p w14:paraId="56A56FD7" w14:textId="77777777" w:rsidR="00B30644" w:rsidRDefault="00B30644" w:rsidP="00B30644">
            <w:pPr>
              <w:pStyle w:val="TAC"/>
              <w:rPr>
                <w:kern w:val="2"/>
                <w:szCs w:val="24"/>
                <w:lang w:eastAsia="ja-JP"/>
              </w:rPr>
            </w:pPr>
            <w:r>
              <w:rPr>
                <w:kern w:val="2"/>
                <w:szCs w:val="24"/>
                <w:lang w:eastAsia="ja-JP"/>
              </w:rPr>
              <w:t>IMD2</w:t>
            </w:r>
          </w:p>
        </w:tc>
      </w:tr>
      <w:tr w:rsidR="00B30644" w14:paraId="1453236A" w14:textId="77777777" w:rsidTr="00B30644">
        <w:trPr>
          <w:trHeight w:val="54"/>
          <w:jc w:val="center"/>
        </w:trPr>
        <w:tc>
          <w:tcPr>
            <w:tcW w:w="2259" w:type="dxa"/>
            <w:tcBorders>
              <w:top w:val="single" w:sz="4" w:space="0" w:color="auto"/>
              <w:bottom w:val="nil"/>
            </w:tcBorders>
            <w:shd w:val="clear" w:color="auto" w:fill="auto"/>
            <w:vAlign w:val="center"/>
          </w:tcPr>
          <w:p w14:paraId="296B8CE1" w14:textId="77777777" w:rsidR="00B30644" w:rsidRDefault="00B30644" w:rsidP="00B30644">
            <w:pPr>
              <w:pStyle w:val="TAC"/>
            </w:pPr>
            <w:r>
              <w:rPr>
                <w:rFonts w:cs="Arial"/>
                <w:szCs w:val="18"/>
                <w:lang w:val="sv-SE" w:eastAsia="ja-JP"/>
              </w:rPr>
              <w:t>DC_7A-71A_n25</w:t>
            </w:r>
            <w:r>
              <w:t>A</w:t>
            </w:r>
          </w:p>
          <w:p w14:paraId="1E084C9C" w14:textId="77777777" w:rsidR="00B30644" w:rsidRDefault="00B30644" w:rsidP="00B30644">
            <w:pPr>
              <w:pStyle w:val="TAC"/>
              <w:rPr>
                <w:lang w:val="sv-SE" w:eastAsia="ja-JP"/>
              </w:rPr>
            </w:pPr>
          </w:p>
        </w:tc>
        <w:tc>
          <w:tcPr>
            <w:tcW w:w="868" w:type="dxa"/>
            <w:shd w:val="clear" w:color="auto" w:fill="auto"/>
            <w:vAlign w:val="center"/>
          </w:tcPr>
          <w:p w14:paraId="3F6FD157" w14:textId="77777777" w:rsidR="00B30644" w:rsidRDefault="00B30644" w:rsidP="00B30644">
            <w:pPr>
              <w:pStyle w:val="TAC"/>
            </w:pPr>
            <w:r w:rsidRPr="001F360D">
              <w:rPr>
                <w:rFonts w:cs="Arial"/>
                <w:szCs w:val="18"/>
              </w:rPr>
              <w:t>7</w:t>
            </w:r>
          </w:p>
        </w:tc>
        <w:tc>
          <w:tcPr>
            <w:tcW w:w="1380" w:type="dxa"/>
            <w:gridSpan w:val="2"/>
            <w:shd w:val="clear" w:color="auto" w:fill="auto"/>
            <w:noWrap/>
            <w:vAlign w:val="center"/>
          </w:tcPr>
          <w:p w14:paraId="3FBEDA2F" w14:textId="77777777" w:rsidR="00B30644" w:rsidRDefault="00B30644" w:rsidP="00B30644">
            <w:pPr>
              <w:pStyle w:val="TAC"/>
              <w:rPr>
                <w:lang w:eastAsia="ko-KR"/>
              </w:rPr>
            </w:pPr>
            <w:r w:rsidRPr="003C4CEC">
              <w:rPr>
                <w:rFonts w:cs="Arial"/>
                <w:szCs w:val="18"/>
                <w:lang w:eastAsia="ko-KR"/>
              </w:rPr>
              <w:t>2530</w:t>
            </w:r>
          </w:p>
        </w:tc>
        <w:tc>
          <w:tcPr>
            <w:tcW w:w="817" w:type="dxa"/>
            <w:gridSpan w:val="2"/>
            <w:shd w:val="clear" w:color="auto" w:fill="auto"/>
            <w:noWrap/>
            <w:vAlign w:val="center"/>
          </w:tcPr>
          <w:p w14:paraId="17C52647" w14:textId="77777777" w:rsidR="00B30644" w:rsidRDefault="00B30644" w:rsidP="00B30644">
            <w:pPr>
              <w:pStyle w:val="TAC"/>
              <w:rPr>
                <w:rFonts w:cs="Arial"/>
              </w:rPr>
            </w:pPr>
            <w:r w:rsidRPr="003C4CEC">
              <w:rPr>
                <w:rFonts w:cs="Arial"/>
                <w:szCs w:val="18"/>
                <w:lang w:eastAsia="ko-KR"/>
              </w:rPr>
              <w:t>5</w:t>
            </w:r>
          </w:p>
        </w:tc>
        <w:tc>
          <w:tcPr>
            <w:tcW w:w="2554" w:type="dxa"/>
            <w:gridSpan w:val="2"/>
            <w:shd w:val="clear" w:color="auto" w:fill="auto"/>
            <w:noWrap/>
            <w:vAlign w:val="center"/>
          </w:tcPr>
          <w:p w14:paraId="015A262C" w14:textId="77777777" w:rsidR="00B30644" w:rsidRDefault="00B30644" w:rsidP="00B30644">
            <w:pPr>
              <w:pStyle w:val="TAC"/>
              <w:rPr>
                <w:rFonts w:cs="Arial"/>
              </w:rPr>
            </w:pPr>
            <w:r w:rsidRPr="003C4CEC">
              <w:rPr>
                <w:rFonts w:cs="Arial"/>
                <w:szCs w:val="18"/>
                <w:lang w:eastAsia="ko-KR"/>
              </w:rPr>
              <w:t>25</w:t>
            </w:r>
          </w:p>
        </w:tc>
        <w:tc>
          <w:tcPr>
            <w:tcW w:w="1323" w:type="dxa"/>
            <w:gridSpan w:val="2"/>
            <w:shd w:val="clear" w:color="auto" w:fill="auto"/>
            <w:noWrap/>
            <w:vAlign w:val="center"/>
          </w:tcPr>
          <w:p w14:paraId="7A77182F" w14:textId="77777777" w:rsidR="00B30644" w:rsidRPr="00427D2C" w:rsidRDefault="00B30644" w:rsidP="00B30644">
            <w:pPr>
              <w:pStyle w:val="TAC"/>
            </w:pPr>
            <w:r w:rsidRPr="001F360D">
              <w:rPr>
                <w:rFonts w:cs="Arial"/>
                <w:szCs w:val="18"/>
                <w:lang w:eastAsia="ko-KR"/>
              </w:rPr>
              <w:t>2530</w:t>
            </w:r>
          </w:p>
        </w:tc>
        <w:tc>
          <w:tcPr>
            <w:tcW w:w="867" w:type="dxa"/>
            <w:gridSpan w:val="2"/>
            <w:shd w:val="clear" w:color="auto" w:fill="auto"/>
            <w:vAlign w:val="center"/>
          </w:tcPr>
          <w:p w14:paraId="45E7B7BD" w14:textId="77777777" w:rsidR="00B30644" w:rsidRDefault="00B30644" w:rsidP="00B30644">
            <w:pPr>
              <w:pStyle w:val="TAC"/>
              <w:rPr>
                <w:rFonts w:cs="Arial"/>
              </w:rPr>
            </w:pPr>
            <w:r w:rsidRPr="001F360D">
              <w:rPr>
                <w:rFonts w:cs="Arial"/>
                <w:color w:val="000000"/>
              </w:rPr>
              <w:t>N/A</w:t>
            </w:r>
          </w:p>
        </w:tc>
        <w:tc>
          <w:tcPr>
            <w:tcW w:w="1248" w:type="dxa"/>
            <w:gridSpan w:val="3"/>
            <w:shd w:val="clear" w:color="auto" w:fill="auto"/>
            <w:vAlign w:val="center"/>
          </w:tcPr>
          <w:p w14:paraId="6580ABFE" w14:textId="77777777" w:rsidR="00B30644" w:rsidRDefault="00B30644" w:rsidP="00B30644">
            <w:pPr>
              <w:pStyle w:val="TAC"/>
              <w:rPr>
                <w:kern w:val="2"/>
                <w:szCs w:val="24"/>
                <w:lang w:eastAsia="ja-JP"/>
              </w:rPr>
            </w:pPr>
            <w:r w:rsidRPr="001F360D">
              <w:rPr>
                <w:rFonts w:cs="Arial"/>
                <w:color w:val="000000"/>
              </w:rPr>
              <w:t>N/A</w:t>
            </w:r>
          </w:p>
        </w:tc>
      </w:tr>
      <w:tr w:rsidR="00B30644" w14:paraId="2B3DDD3A" w14:textId="77777777" w:rsidTr="00B30644">
        <w:trPr>
          <w:trHeight w:val="54"/>
          <w:jc w:val="center"/>
        </w:trPr>
        <w:tc>
          <w:tcPr>
            <w:tcW w:w="2259" w:type="dxa"/>
            <w:tcBorders>
              <w:top w:val="nil"/>
              <w:bottom w:val="nil"/>
            </w:tcBorders>
            <w:shd w:val="clear" w:color="auto" w:fill="auto"/>
            <w:vAlign w:val="center"/>
          </w:tcPr>
          <w:p w14:paraId="548261D0" w14:textId="77777777" w:rsidR="00B30644" w:rsidRDefault="00B30644" w:rsidP="00B30644">
            <w:pPr>
              <w:pStyle w:val="TAC"/>
              <w:rPr>
                <w:lang w:val="sv-SE" w:eastAsia="ja-JP"/>
              </w:rPr>
            </w:pPr>
          </w:p>
        </w:tc>
        <w:tc>
          <w:tcPr>
            <w:tcW w:w="868" w:type="dxa"/>
            <w:shd w:val="clear" w:color="auto" w:fill="auto"/>
          </w:tcPr>
          <w:p w14:paraId="28EF4D45" w14:textId="77777777" w:rsidR="00B30644" w:rsidRDefault="00B30644" w:rsidP="00B30644">
            <w:pPr>
              <w:pStyle w:val="TAC"/>
            </w:pPr>
            <w:r>
              <w:rPr>
                <w:rFonts w:eastAsia="Malgun Gothic"/>
                <w:lang w:eastAsia="ko-KR"/>
              </w:rPr>
              <w:t>71</w:t>
            </w:r>
          </w:p>
        </w:tc>
        <w:tc>
          <w:tcPr>
            <w:tcW w:w="1380" w:type="dxa"/>
            <w:gridSpan w:val="2"/>
            <w:shd w:val="clear" w:color="auto" w:fill="auto"/>
            <w:noWrap/>
            <w:vAlign w:val="center"/>
          </w:tcPr>
          <w:p w14:paraId="7F740856" w14:textId="77777777" w:rsidR="00B30644" w:rsidRDefault="00B30644" w:rsidP="00B30644">
            <w:pPr>
              <w:pStyle w:val="TAC"/>
              <w:rPr>
                <w:lang w:eastAsia="ko-KR"/>
              </w:rPr>
            </w:pPr>
            <w:r>
              <w:rPr>
                <w:rFonts w:cs="Arial"/>
                <w:szCs w:val="18"/>
                <w:lang w:eastAsia="ko-KR"/>
              </w:rPr>
              <w:t>N/A</w:t>
            </w:r>
          </w:p>
        </w:tc>
        <w:tc>
          <w:tcPr>
            <w:tcW w:w="817" w:type="dxa"/>
            <w:gridSpan w:val="2"/>
            <w:shd w:val="clear" w:color="auto" w:fill="auto"/>
            <w:noWrap/>
            <w:vAlign w:val="center"/>
          </w:tcPr>
          <w:p w14:paraId="2170B4E5" w14:textId="77777777" w:rsidR="00B30644" w:rsidRDefault="00B30644" w:rsidP="00B30644">
            <w:pPr>
              <w:pStyle w:val="TAC"/>
              <w:rPr>
                <w:rFonts w:cs="Arial"/>
              </w:rPr>
            </w:pPr>
            <w:r w:rsidRPr="003C4CEC">
              <w:rPr>
                <w:rFonts w:cs="Arial"/>
                <w:szCs w:val="18"/>
                <w:lang w:eastAsia="ko-KR"/>
              </w:rPr>
              <w:t>5</w:t>
            </w:r>
          </w:p>
        </w:tc>
        <w:tc>
          <w:tcPr>
            <w:tcW w:w="2554" w:type="dxa"/>
            <w:gridSpan w:val="2"/>
            <w:shd w:val="clear" w:color="auto" w:fill="auto"/>
            <w:noWrap/>
            <w:vAlign w:val="center"/>
          </w:tcPr>
          <w:p w14:paraId="7BD86D29" w14:textId="77777777" w:rsidR="00B30644" w:rsidRDefault="00B30644" w:rsidP="00B30644">
            <w:pPr>
              <w:pStyle w:val="TAC"/>
              <w:rPr>
                <w:rFonts w:cs="Arial"/>
              </w:rPr>
            </w:pPr>
            <w:r>
              <w:rPr>
                <w:rFonts w:cs="Arial"/>
                <w:szCs w:val="18"/>
                <w:lang w:eastAsia="ko-KR"/>
              </w:rPr>
              <w:t>N/A</w:t>
            </w:r>
          </w:p>
        </w:tc>
        <w:tc>
          <w:tcPr>
            <w:tcW w:w="1323" w:type="dxa"/>
            <w:gridSpan w:val="2"/>
            <w:shd w:val="clear" w:color="auto" w:fill="auto"/>
            <w:noWrap/>
            <w:vAlign w:val="center"/>
          </w:tcPr>
          <w:p w14:paraId="38E0B209" w14:textId="77777777" w:rsidR="00B30644" w:rsidRPr="00427D2C" w:rsidRDefault="00B30644" w:rsidP="00B30644">
            <w:pPr>
              <w:pStyle w:val="TAC"/>
            </w:pPr>
            <w:r w:rsidRPr="001F360D">
              <w:rPr>
                <w:rFonts w:cs="Arial"/>
                <w:szCs w:val="18"/>
                <w:lang w:eastAsia="ko-KR"/>
              </w:rPr>
              <w:t>630</w:t>
            </w:r>
          </w:p>
        </w:tc>
        <w:tc>
          <w:tcPr>
            <w:tcW w:w="867" w:type="dxa"/>
            <w:gridSpan w:val="2"/>
            <w:shd w:val="clear" w:color="auto" w:fill="auto"/>
            <w:vAlign w:val="center"/>
          </w:tcPr>
          <w:p w14:paraId="1F1ACBBA" w14:textId="77777777" w:rsidR="00B30644" w:rsidRDefault="00B30644" w:rsidP="00B30644">
            <w:pPr>
              <w:pStyle w:val="TAC"/>
              <w:rPr>
                <w:rFonts w:cs="Arial"/>
              </w:rPr>
            </w:pPr>
            <w:r>
              <w:rPr>
                <w:rFonts w:cs="Arial"/>
                <w:color w:val="000000"/>
              </w:rPr>
              <w:t>28.7</w:t>
            </w:r>
          </w:p>
        </w:tc>
        <w:tc>
          <w:tcPr>
            <w:tcW w:w="1248" w:type="dxa"/>
            <w:gridSpan w:val="3"/>
            <w:shd w:val="clear" w:color="auto" w:fill="auto"/>
            <w:vAlign w:val="center"/>
          </w:tcPr>
          <w:p w14:paraId="62066AD8" w14:textId="77777777" w:rsidR="00B30644" w:rsidRDefault="00B30644" w:rsidP="00B30644">
            <w:pPr>
              <w:pStyle w:val="TAC"/>
              <w:rPr>
                <w:kern w:val="2"/>
                <w:szCs w:val="24"/>
                <w:lang w:eastAsia="ja-JP"/>
              </w:rPr>
            </w:pPr>
            <w:r>
              <w:rPr>
                <w:rFonts w:cs="Arial"/>
                <w:color w:val="000000"/>
              </w:rPr>
              <w:t>IMD2</w:t>
            </w:r>
            <w:r>
              <w:rPr>
                <w:rFonts w:cs="Arial"/>
                <w:color w:val="000000"/>
                <w:vertAlign w:val="superscript"/>
              </w:rPr>
              <w:t>4</w:t>
            </w:r>
          </w:p>
        </w:tc>
      </w:tr>
      <w:tr w:rsidR="00B30644" w14:paraId="06B52AF3" w14:textId="77777777" w:rsidTr="00B30644">
        <w:trPr>
          <w:trHeight w:val="54"/>
          <w:jc w:val="center"/>
        </w:trPr>
        <w:tc>
          <w:tcPr>
            <w:tcW w:w="2259" w:type="dxa"/>
            <w:tcBorders>
              <w:top w:val="nil"/>
              <w:bottom w:val="single" w:sz="4" w:space="0" w:color="auto"/>
            </w:tcBorders>
            <w:shd w:val="clear" w:color="auto" w:fill="auto"/>
            <w:vAlign w:val="center"/>
          </w:tcPr>
          <w:p w14:paraId="7F5CBE1A" w14:textId="77777777" w:rsidR="00B30644" w:rsidRDefault="00B30644" w:rsidP="00B30644">
            <w:pPr>
              <w:pStyle w:val="TAC"/>
              <w:rPr>
                <w:lang w:val="sv-SE" w:eastAsia="ja-JP"/>
              </w:rPr>
            </w:pPr>
          </w:p>
        </w:tc>
        <w:tc>
          <w:tcPr>
            <w:tcW w:w="868" w:type="dxa"/>
            <w:shd w:val="clear" w:color="auto" w:fill="auto"/>
            <w:vAlign w:val="center"/>
          </w:tcPr>
          <w:p w14:paraId="23F5E8F4" w14:textId="77777777" w:rsidR="00B30644" w:rsidRDefault="00B30644" w:rsidP="00B30644">
            <w:pPr>
              <w:pStyle w:val="TAC"/>
            </w:pPr>
            <w:r>
              <w:rPr>
                <w:lang w:eastAsia="zh-CN"/>
              </w:rPr>
              <w:t>n25</w:t>
            </w:r>
          </w:p>
        </w:tc>
        <w:tc>
          <w:tcPr>
            <w:tcW w:w="1380" w:type="dxa"/>
            <w:gridSpan w:val="2"/>
            <w:shd w:val="clear" w:color="auto" w:fill="auto"/>
            <w:noWrap/>
            <w:vAlign w:val="center"/>
          </w:tcPr>
          <w:p w14:paraId="2BF695B5" w14:textId="77777777" w:rsidR="00B30644" w:rsidRDefault="00B30644" w:rsidP="00B30644">
            <w:pPr>
              <w:pStyle w:val="TAC"/>
              <w:rPr>
                <w:lang w:eastAsia="ko-KR"/>
              </w:rPr>
            </w:pPr>
            <w:r w:rsidRPr="003C4CEC">
              <w:rPr>
                <w:rFonts w:cs="Arial"/>
                <w:szCs w:val="18"/>
                <w:lang w:eastAsia="ko-KR"/>
              </w:rPr>
              <w:t>1900</w:t>
            </w:r>
          </w:p>
        </w:tc>
        <w:tc>
          <w:tcPr>
            <w:tcW w:w="817" w:type="dxa"/>
            <w:gridSpan w:val="2"/>
            <w:shd w:val="clear" w:color="auto" w:fill="auto"/>
            <w:noWrap/>
            <w:vAlign w:val="center"/>
          </w:tcPr>
          <w:p w14:paraId="2DDA1C05" w14:textId="77777777" w:rsidR="00B30644" w:rsidRDefault="00B30644" w:rsidP="00B30644">
            <w:pPr>
              <w:pStyle w:val="TAC"/>
              <w:rPr>
                <w:rFonts w:cs="Arial"/>
              </w:rPr>
            </w:pPr>
            <w:r w:rsidRPr="003C4CEC">
              <w:rPr>
                <w:rFonts w:cs="Arial"/>
                <w:szCs w:val="18"/>
                <w:lang w:eastAsia="ko-KR"/>
              </w:rPr>
              <w:t>5</w:t>
            </w:r>
          </w:p>
        </w:tc>
        <w:tc>
          <w:tcPr>
            <w:tcW w:w="2554" w:type="dxa"/>
            <w:gridSpan w:val="2"/>
            <w:shd w:val="clear" w:color="auto" w:fill="auto"/>
            <w:noWrap/>
            <w:vAlign w:val="center"/>
          </w:tcPr>
          <w:p w14:paraId="2371A86F" w14:textId="77777777" w:rsidR="00B30644" w:rsidRDefault="00B30644" w:rsidP="00B30644">
            <w:pPr>
              <w:pStyle w:val="TAC"/>
              <w:rPr>
                <w:rFonts w:cs="Arial"/>
              </w:rPr>
            </w:pPr>
            <w:r w:rsidRPr="003C4CEC">
              <w:rPr>
                <w:rFonts w:cs="Arial"/>
                <w:szCs w:val="18"/>
                <w:lang w:eastAsia="ko-KR"/>
              </w:rPr>
              <w:t>25</w:t>
            </w:r>
          </w:p>
        </w:tc>
        <w:tc>
          <w:tcPr>
            <w:tcW w:w="1323" w:type="dxa"/>
            <w:gridSpan w:val="2"/>
            <w:shd w:val="clear" w:color="auto" w:fill="auto"/>
            <w:noWrap/>
            <w:vAlign w:val="center"/>
          </w:tcPr>
          <w:p w14:paraId="5A578224" w14:textId="77777777" w:rsidR="00B30644" w:rsidRPr="00427D2C" w:rsidRDefault="00B30644" w:rsidP="00B30644">
            <w:pPr>
              <w:pStyle w:val="TAC"/>
            </w:pPr>
            <w:r w:rsidRPr="001F360D">
              <w:rPr>
                <w:rFonts w:cs="Arial"/>
                <w:szCs w:val="18"/>
                <w:lang w:eastAsia="ko-KR"/>
              </w:rPr>
              <w:t>1980</w:t>
            </w:r>
          </w:p>
        </w:tc>
        <w:tc>
          <w:tcPr>
            <w:tcW w:w="867" w:type="dxa"/>
            <w:gridSpan w:val="2"/>
            <w:shd w:val="clear" w:color="auto" w:fill="auto"/>
            <w:vAlign w:val="center"/>
          </w:tcPr>
          <w:p w14:paraId="6A28746B" w14:textId="77777777" w:rsidR="00B30644" w:rsidRDefault="00B30644" w:rsidP="00B30644">
            <w:pPr>
              <w:pStyle w:val="TAC"/>
              <w:rPr>
                <w:rFonts w:cs="Arial"/>
              </w:rPr>
            </w:pPr>
            <w:r w:rsidRPr="001F360D">
              <w:rPr>
                <w:rFonts w:cs="Arial"/>
                <w:color w:val="000000"/>
              </w:rPr>
              <w:t>N/A</w:t>
            </w:r>
          </w:p>
        </w:tc>
        <w:tc>
          <w:tcPr>
            <w:tcW w:w="1248" w:type="dxa"/>
            <w:gridSpan w:val="3"/>
            <w:shd w:val="clear" w:color="auto" w:fill="auto"/>
            <w:vAlign w:val="center"/>
          </w:tcPr>
          <w:p w14:paraId="2D0728CE" w14:textId="77777777" w:rsidR="00B30644" w:rsidRDefault="00B30644" w:rsidP="00B30644">
            <w:pPr>
              <w:pStyle w:val="TAC"/>
              <w:rPr>
                <w:kern w:val="2"/>
                <w:szCs w:val="24"/>
                <w:lang w:eastAsia="ja-JP"/>
              </w:rPr>
            </w:pPr>
            <w:r w:rsidRPr="001F360D">
              <w:rPr>
                <w:rFonts w:cs="Arial"/>
                <w:color w:val="000000"/>
              </w:rPr>
              <w:t>N/A</w:t>
            </w:r>
          </w:p>
        </w:tc>
      </w:tr>
      <w:tr w:rsidR="00B30644" w14:paraId="1DFBE1F0" w14:textId="77777777" w:rsidTr="00B30644">
        <w:trPr>
          <w:trHeight w:val="54"/>
          <w:jc w:val="center"/>
        </w:trPr>
        <w:tc>
          <w:tcPr>
            <w:tcW w:w="2259" w:type="dxa"/>
            <w:tcBorders>
              <w:top w:val="single" w:sz="4" w:space="0" w:color="auto"/>
              <w:bottom w:val="nil"/>
            </w:tcBorders>
            <w:shd w:val="clear" w:color="auto" w:fill="auto"/>
            <w:vAlign w:val="center"/>
          </w:tcPr>
          <w:p w14:paraId="6F3D6405" w14:textId="77777777" w:rsidR="00B30644" w:rsidRDefault="00B30644" w:rsidP="00B30644">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p w14:paraId="2133196A" w14:textId="77777777" w:rsidR="00B30644" w:rsidRDefault="00B30644" w:rsidP="00B30644">
            <w:pPr>
              <w:pStyle w:val="TAC"/>
              <w:rPr>
                <w:lang w:val="sv-SE" w:eastAsia="ja-JP"/>
              </w:rPr>
            </w:pPr>
            <w:r w:rsidRPr="007C3342">
              <w:t>DC_</w:t>
            </w:r>
            <w:r>
              <w:t>7</w:t>
            </w:r>
            <w:r w:rsidRPr="007C3342">
              <w:t>A-71A_n7</w:t>
            </w:r>
            <w:r>
              <w:t>7(2</w:t>
            </w:r>
            <w:r w:rsidRPr="007C3342">
              <w:t>A</w:t>
            </w:r>
            <w:r>
              <w:t>)</w:t>
            </w:r>
          </w:p>
        </w:tc>
        <w:tc>
          <w:tcPr>
            <w:tcW w:w="868" w:type="dxa"/>
            <w:shd w:val="clear" w:color="auto" w:fill="auto"/>
          </w:tcPr>
          <w:p w14:paraId="4062CC41" w14:textId="77777777" w:rsidR="00B30644" w:rsidRDefault="00B30644" w:rsidP="00B30644">
            <w:pPr>
              <w:pStyle w:val="TAC"/>
            </w:pPr>
            <w:r>
              <w:rPr>
                <w:rFonts w:eastAsia="Malgun Gothic"/>
                <w:lang w:eastAsia="ko-KR"/>
              </w:rPr>
              <w:t>7</w:t>
            </w:r>
          </w:p>
        </w:tc>
        <w:tc>
          <w:tcPr>
            <w:tcW w:w="1380" w:type="dxa"/>
            <w:gridSpan w:val="2"/>
            <w:shd w:val="clear" w:color="auto" w:fill="auto"/>
            <w:noWrap/>
          </w:tcPr>
          <w:p w14:paraId="29429DCD" w14:textId="77777777" w:rsidR="00B30644" w:rsidRDefault="00B30644" w:rsidP="00B30644">
            <w:pPr>
              <w:pStyle w:val="TAC"/>
              <w:rPr>
                <w:lang w:eastAsia="ko-KR"/>
              </w:rPr>
            </w:pPr>
            <w:r>
              <w:rPr>
                <w:lang w:eastAsia="ko-KR"/>
              </w:rPr>
              <w:t>N/A</w:t>
            </w:r>
          </w:p>
        </w:tc>
        <w:tc>
          <w:tcPr>
            <w:tcW w:w="817" w:type="dxa"/>
            <w:gridSpan w:val="2"/>
            <w:shd w:val="clear" w:color="auto" w:fill="auto"/>
            <w:noWrap/>
          </w:tcPr>
          <w:p w14:paraId="7BAC802F" w14:textId="77777777" w:rsidR="00B30644" w:rsidRDefault="00B30644" w:rsidP="00B30644">
            <w:pPr>
              <w:pStyle w:val="TAC"/>
              <w:rPr>
                <w:rFonts w:cs="Arial"/>
              </w:rPr>
            </w:pPr>
            <w:r w:rsidRPr="003C4CEC">
              <w:rPr>
                <w:rFonts w:cs="Arial"/>
                <w:lang w:eastAsia="ko-KR"/>
              </w:rPr>
              <w:t>5</w:t>
            </w:r>
          </w:p>
        </w:tc>
        <w:tc>
          <w:tcPr>
            <w:tcW w:w="2554" w:type="dxa"/>
            <w:gridSpan w:val="2"/>
            <w:shd w:val="clear" w:color="auto" w:fill="auto"/>
            <w:noWrap/>
          </w:tcPr>
          <w:p w14:paraId="23BE8C8D" w14:textId="77777777" w:rsidR="00B30644" w:rsidRDefault="00B30644" w:rsidP="00B30644">
            <w:pPr>
              <w:pStyle w:val="TAC"/>
              <w:rPr>
                <w:rFonts w:cs="Arial"/>
              </w:rPr>
            </w:pPr>
            <w:r>
              <w:rPr>
                <w:rFonts w:cs="Arial"/>
                <w:lang w:eastAsia="ko-KR"/>
              </w:rPr>
              <w:t>N/A</w:t>
            </w:r>
          </w:p>
        </w:tc>
        <w:tc>
          <w:tcPr>
            <w:tcW w:w="1323" w:type="dxa"/>
            <w:gridSpan w:val="2"/>
            <w:shd w:val="clear" w:color="auto" w:fill="auto"/>
            <w:noWrap/>
          </w:tcPr>
          <w:p w14:paraId="6022D244" w14:textId="77777777" w:rsidR="00B30644" w:rsidRPr="00427D2C" w:rsidRDefault="00B30644" w:rsidP="00B30644">
            <w:pPr>
              <w:pStyle w:val="TAC"/>
            </w:pPr>
            <w:r>
              <w:rPr>
                <w:rFonts w:cs="Arial"/>
                <w:lang w:eastAsia="ko-KR"/>
              </w:rPr>
              <w:t>2670</w:t>
            </w:r>
          </w:p>
        </w:tc>
        <w:tc>
          <w:tcPr>
            <w:tcW w:w="867" w:type="dxa"/>
            <w:gridSpan w:val="2"/>
            <w:shd w:val="clear" w:color="auto" w:fill="auto"/>
          </w:tcPr>
          <w:p w14:paraId="32E95AC3" w14:textId="77777777" w:rsidR="00B30644" w:rsidRDefault="00B30644" w:rsidP="00B30644">
            <w:pPr>
              <w:pStyle w:val="TAC"/>
              <w:rPr>
                <w:rFonts w:cs="Arial"/>
              </w:rPr>
            </w:pPr>
            <w:r>
              <w:rPr>
                <w:rFonts w:cs="Arial"/>
              </w:rPr>
              <w:t>29.6</w:t>
            </w:r>
          </w:p>
        </w:tc>
        <w:tc>
          <w:tcPr>
            <w:tcW w:w="1248" w:type="dxa"/>
            <w:gridSpan w:val="3"/>
            <w:shd w:val="clear" w:color="auto" w:fill="auto"/>
          </w:tcPr>
          <w:p w14:paraId="3D4BBF6F" w14:textId="77777777" w:rsidR="00B30644" w:rsidRDefault="00B30644" w:rsidP="00B30644">
            <w:pPr>
              <w:pStyle w:val="TAC"/>
              <w:rPr>
                <w:kern w:val="2"/>
                <w:szCs w:val="24"/>
                <w:lang w:eastAsia="ja-JP"/>
              </w:rPr>
            </w:pPr>
            <w:r w:rsidRPr="00EF5447">
              <w:rPr>
                <w:rFonts w:eastAsia="Malgun Gothic"/>
                <w:kern w:val="2"/>
                <w:szCs w:val="24"/>
                <w:lang w:eastAsia="ko-KR"/>
              </w:rPr>
              <w:t>IMD</w:t>
            </w:r>
            <w:r>
              <w:rPr>
                <w:rFonts w:eastAsia="Malgun Gothic"/>
                <w:kern w:val="2"/>
                <w:szCs w:val="24"/>
                <w:lang w:eastAsia="ko-KR"/>
              </w:rPr>
              <w:t>2</w:t>
            </w:r>
            <w:r>
              <w:rPr>
                <w:rFonts w:eastAsia="Malgun Gothic"/>
                <w:kern w:val="2"/>
                <w:szCs w:val="24"/>
                <w:vertAlign w:val="superscript"/>
                <w:lang w:eastAsia="ko-KR"/>
              </w:rPr>
              <w:t>1</w:t>
            </w:r>
          </w:p>
        </w:tc>
      </w:tr>
      <w:tr w:rsidR="00B30644" w14:paraId="5DB0A9A5" w14:textId="77777777" w:rsidTr="00B30644">
        <w:trPr>
          <w:trHeight w:val="54"/>
          <w:jc w:val="center"/>
        </w:trPr>
        <w:tc>
          <w:tcPr>
            <w:tcW w:w="2259" w:type="dxa"/>
            <w:tcBorders>
              <w:top w:val="nil"/>
              <w:bottom w:val="nil"/>
            </w:tcBorders>
            <w:shd w:val="clear" w:color="auto" w:fill="auto"/>
            <w:vAlign w:val="center"/>
          </w:tcPr>
          <w:p w14:paraId="63177B25" w14:textId="77777777" w:rsidR="00B30644" w:rsidRDefault="00B30644" w:rsidP="00B30644">
            <w:pPr>
              <w:pStyle w:val="TAC"/>
              <w:rPr>
                <w:lang w:val="sv-SE" w:eastAsia="ja-JP"/>
              </w:rPr>
            </w:pPr>
          </w:p>
        </w:tc>
        <w:tc>
          <w:tcPr>
            <w:tcW w:w="868" w:type="dxa"/>
            <w:shd w:val="clear" w:color="auto" w:fill="auto"/>
          </w:tcPr>
          <w:p w14:paraId="16DC14CF" w14:textId="77777777" w:rsidR="00B30644" w:rsidRDefault="00B30644" w:rsidP="00B30644">
            <w:pPr>
              <w:pStyle w:val="TAC"/>
            </w:pPr>
            <w:r w:rsidRPr="00EF5447">
              <w:rPr>
                <w:rFonts w:eastAsia="Malgun Gothic"/>
                <w:lang w:eastAsia="ko-KR"/>
              </w:rPr>
              <w:t>71</w:t>
            </w:r>
          </w:p>
        </w:tc>
        <w:tc>
          <w:tcPr>
            <w:tcW w:w="1380" w:type="dxa"/>
            <w:gridSpan w:val="2"/>
            <w:shd w:val="clear" w:color="auto" w:fill="auto"/>
            <w:noWrap/>
          </w:tcPr>
          <w:p w14:paraId="1416FEED" w14:textId="77777777" w:rsidR="00B30644" w:rsidRDefault="00B30644" w:rsidP="00B30644">
            <w:pPr>
              <w:pStyle w:val="TAC"/>
              <w:rPr>
                <w:lang w:eastAsia="ko-KR"/>
              </w:rPr>
            </w:pPr>
            <w:r w:rsidRPr="003C4CEC">
              <w:t>680</w:t>
            </w:r>
          </w:p>
        </w:tc>
        <w:tc>
          <w:tcPr>
            <w:tcW w:w="817" w:type="dxa"/>
            <w:gridSpan w:val="2"/>
            <w:shd w:val="clear" w:color="auto" w:fill="auto"/>
            <w:noWrap/>
          </w:tcPr>
          <w:p w14:paraId="513E86A4" w14:textId="77777777" w:rsidR="00B30644" w:rsidRDefault="00B30644" w:rsidP="00B30644">
            <w:pPr>
              <w:pStyle w:val="TAC"/>
              <w:rPr>
                <w:rFonts w:cs="Arial"/>
              </w:rPr>
            </w:pPr>
            <w:r w:rsidRPr="003C4CEC">
              <w:rPr>
                <w:rFonts w:cs="Arial"/>
              </w:rPr>
              <w:t>5</w:t>
            </w:r>
          </w:p>
        </w:tc>
        <w:tc>
          <w:tcPr>
            <w:tcW w:w="2554" w:type="dxa"/>
            <w:gridSpan w:val="2"/>
            <w:shd w:val="clear" w:color="auto" w:fill="auto"/>
            <w:noWrap/>
          </w:tcPr>
          <w:p w14:paraId="66C0126C" w14:textId="77777777" w:rsidR="00B30644" w:rsidRDefault="00B30644" w:rsidP="00B30644">
            <w:pPr>
              <w:pStyle w:val="TAC"/>
              <w:rPr>
                <w:rFonts w:cs="Arial"/>
              </w:rPr>
            </w:pPr>
            <w:r w:rsidRPr="003C4CEC">
              <w:rPr>
                <w:rFonts w:cs="Arial"/>
              </w:rPr>
              <w:t>25</w:t>
            </w:r>
          </w:p>
        </w:tc>
        <w:tc>
          <w:tcPr>
            <w:tcW w:w="1323" w:type="dxa"/>
            <w:gridSpan w:val="2"/>
            <w:shd w:val="clear" w:color="auto" w:fill="auto"/>
            <w:noWrap/>
          </w:tcPr>
          <w:p w14:paraId="718FB90F" w14:textId="77777777" w:rsidR="00B30644" w:rsidRPr="00427D2C" w:rsidRDefault="00B30644" w:rsidP="00B30644">
            <w:pPr>
              <w:pStyle w:val="TAC"/>
            </w:pPr>
            <w:r>
              <w:t>634</w:t>
            </w:r>
          </w:p>
        </w:tc>
        <w:tc>
          <w:tcPr>
            <w:tcW w:w="867" w:type="dxa"/>
            <w:gridSpan w:val="2"/>
            <w:shd w:val="clear" w:color="auto" w:fill="auto"/>
          </w:tcPr>
          <w:p w14:paraId="31BB7002" w14:textId="77777777" w:rsidR="00B30644" w:rsidRDefault="00B30644" w:rsidP="00B30644">
            <w:pPr>
              <w:pStyle w:val="TAC"/>
              <w:rPr>
                <w:rFonts w:cs="Arial"/>
              </w:rPr>
            </w:pPr>
            <w:r>
              <w:rPr>
                <w:rFonts w:cs="Arial"/>
              </w:rPr>
              <w:t>N/A</w:t>
            </w:r>
          </w:p>
        </w:tc>
        <w:tc>
          <w:tcPr>
            <w:tcW w:w="1248" w:type="dxa"/>
            <w:gridSpan w:val="3"/>
            <w:shd w:val="clear" w:color="auto" w:fill="auto"/>
          </w:tcPr>
          <w:p w14:paraId="7EC4C46E" w14:textId="77777777" w:rsidR="00B30644" w:rsidRDefault="00B30644" w:rsidP="00B30644">
            <w:pPr>
              <w:pStyle w:val="TAC"/>
              <w:rPr>
                <w:kern w:val="2"/>
                <w:szCs w:val="24"/>
                <w:lang w:eastAsia="ja-JP"/>
              </w:rPr>
            </w:pPr>
            <w:r w:rsidRPr="00EF5447">
              <w:rPr>
                <w:rFonts w:eastAsia="Malgun Gothic"/>
                <w:kern w:val="2"/>
                <w:szCs w:val="24"/>
                <w:lang w:eastAsia="ko-KR"/>
              </w:rPr>
              <w:t>N/A</w:t>
            </w:r>
          </w:p>
        </w:tc>
      </w:tr>
      <w:tr w:rsidR="00B30644" w14:paraId="34E51C07" w14:textId="77777777" w:rsidTr="00B30644">
        <w:trPr>
          <w:trHeight w:val="54"/>
          <w:jc w:val="center"/>
        </w:trPr>
        <w:tc>
          <w:tcPr>
            <w:tcW w:w="2259" w:type="dxa"/>
            <w:tcBorders>
              <w:top w:val="nil"/>
              <w:bottom w:val="single" w:sz="4" w:space="0" w:color="auto"/>
            </w:tcBorders>
            <w:shd w:val="clear" w:color="auto" w:fill="auto"/>
            <w:vAlign w:val="center"/>
          </w:tcPr>
          <w:p w14:paraId="5D68F82E" w14:textId="77777777" w:rsidR="00B30644" w:rsidRDefault="00B30644" w:rsidP="00B30644">
            <w:pPr>
              <w:pStyle w:val="TAC"/>
              <w:rPr>
                <w:lang w:val="sv-SE" w:eastAsia="ja-JP"/>
              </w:rPr>
            </w:pPr>
          </w:p>
        </w:tc>
        <w:tc>
          <w:tcPr>
            <w:tcW w:w="868" w:type="dxa"/>
            <w:shd w:val="clear" w:color="auto" w:fill="auto"/>
          </w:tcPr>
          <w:p w14:paraId="1F05E35D" w14:textId="77777777" w:rsidR="00B30644" w:rsidRDefault="00B30644" w:rsidP="00B30644">
            <w:pPr>
              <w:pStyle w:val="TAC"/>
            </w:pPr>
            <w:r w:rsidRPr="00EF5447">
              <w:rPr>
                <w:rFonts w:eastAsia="Malgun Gothic"/>
                <w:lang w:eastAsia="ko-KR"/>
              </w:rPr>
              <w:t>n7</w:t>
            </w:r>
            <w:r>
              <w:rPr>
                <w:rFonts w:eastAsia="Malgun Gothic"/>
                <w:lang w:eastAsia="ko-KR"/>
              </w:rPr>
              <w:t>7</w:t>
            </w:r>
          </w:p>
        </w:tc>
        <w:tc>
          <w:tcPr>
            <w:tcW w:w="1380" w:type="dxa"/>
            <w:gridSpan w:val="2"/>
            <w:shd w:val="clear" w:color="auto" w:fill="auto"/>
            <w:noWrap/>
          </w:tcPr>
          <w:p w14:paraId="3FF03AC8" w14:textId="77777777" w:rsidR="00B30644" w:rsidRDefault="00B30644" w:rsidP="00B30644">
            <w:pPr>
              <w:pStyle w:val="TAC"/>
              <w:rPr>
                <w:lang w:eastAsia="ko-KR"/>
              </w:rPr>
            </w:pPr>
            <w:r w:rsidRPr="003C4CEC">
              <w:rPr>
                <w:rFonts w:cs="Arial"/>
                <w:lang w:eastAsia="ko-KR"/>
              </w:rPr>
              <w:t>3350</w:t>
            </w:r>
          </w:p>
        </w:tc>
        <w:tc>
          <w:tcPr>
            <w:tcW w:w="817" w:type="dxa"/>
            <w:gridSpan w:val="2"/>
            <w:shd w:val="clear" w:color="auto" w:fill="auto"/>
            <w:noWrap/>
          </w:tcPr>
          <w:p w14:paraId="7E0BD5E1" w14:textId="77777777" w:rsidR="00B30644" w:rsidRDefault="00B30644" w:rsidP="00B30644">
            <w:pPr>
              <w:pStyle w:val="TAC"/>
              <w:rPr>
                <w:rFonts w:cs="Arial"/>
              </w:rPr>
            </w:pPr>
            <w:r w:rsidRPr="003C4CEC">
              <w:rPr>
                <w:rFonts w:cs="Arial"/>
                <w:lang w:eastAsia="ko-KR"/>
              </w:rPr>
              <w:t>10</w:t>
            </w:r>
          </w:p>
        </w:tc>
        <w:tc>
          <w:tcPr>
            <w:tcW w:w="2554" w:type="dxa"/>
            <w:gridSpan w:val="2"/>
            <w:shd w:val="clear" w:color="auto" w:fill="auto"/>
            <w:noWrap/>
          </w:tcPr>
          <w:p w14:paraId="27192707" w14:textId="77777777" w:rsidR="00B30644" w:rsidRDefault="00B30644" w:rsidP="00B30644">
            <w:pPr>
              <w:pStyle w:val="TAC"/>
              <w:rPr>
                <w:rFonts w:cs="Arial"/>
              </w:rPr>
            </w:pPr>
            <w:r w:rsidRPr="003C4CEC">
              <w:rPr>
                <w:rFonts w:cs="Arial"/>
                <w:lang w:eastAsia="ko-KR"/>
              </w:rPr>
              <w:t>50</w:t>
            </w:r>
          </w:p>
        </w:tc>
        <w:tc>
          <w:tcPr>
            <w:tcW w:w="1323" w:type="dxa"/>
            <w:gridSpan w:val="2"/>
            <w:shd w:val="clear" w:color="auto" w:fill="auto"/>
            <w:noWrap/>
          </w:tcPr>
          <w:p w14:paraId="0AFB0EFD" w14:textId="77777777" w:rsidR="00B30644" w:rsidRPr="00427D2C" w:rsidRDefault="00B30644" w:rsidP="00B30644">
            <w:pPr>
              <w:pStyle w:val="TAC"/>
            </w:pPr>
            <w:r>
              <w:t>3350</w:t>
            </w:r>
          </w:p>
        </w:tc>
        <w:tc>
          <w:tcPr>
            <w:tcW w:w="867" w:type="dxa"/>
            <w:gridSpan w:val="2"/>
            <w:shd w:val="clear" w:color="auto" w:fill="auto"/>
          </w:tcPr>
          <w:p w14:paraId="5C7AB269" w14:textId="77777777" w:rsidR="00B30644" w:rsidRDefault="00B30644" w:rsidP="00B30644">
            <w:pPr>
              <w:pStyle w:val="TAC"/>
              <w:rPr>
                <w:rFonts w:cs="Arial"/>
              </w:rPr>
            </w:pPr>
            <w:r>
              <w:rPr>
                <w:rFonts w:cs="Arial"/>
              </w:rPr>
              <w:t>N/A</w:t>
            </w:r>
          </w:p>
        </w:tc>
        <w:tc>
          <w:tcPr>
            <w:tcW w:w="1248" w:type="dxa"/>
            <w:gridSpan w:val="3"/>
            <w:shd w:val="clear" w:color="auto" w:fill="auto"/>
          </w:tcPr>
          <w:p w14:paraId="6A1B5051" w14:textId="77777777" w:rsidR="00B30644" w:rsidRDefault="00B30644" w:rsidP="00B30644">
            <w:pPr>
              <w:pStyle w:val="TAC"/>
              <w:rPr>
                <w:kern w:val="2"/>
                <w:szCs w:val="24"/>
                <w:lang w:eastAsia="ja-JP"/>
              </w:rPr>
            </w:pPr>
            <w:r w:rsidRPr="00EF5447">
              <w:rPr>
                <w:rFonts w:eastAsia="Malgun Gothic"/>
                <w:kern w:val="2"/>
                <w:szCs w:val="24"/>
                <w:lang w:eastAsia="ko-KR"/>
              </w:rPr>
              <w:t>N/A</w:t>
            </w:r>
          </w:p>
        </w:tc>
      </w:tr>
      <w:tr w:rsidR="00B30644" w:rsidRPr="00470EA5" w14:paraId="2110C5F0" w14:textId="77777777" w:rsidTr="00B30644">
        <w:trPr>
          <w:trHeight w:val="54"/>
          <w:jc w:val="center"/>
        </w:trPr>
        <w:tc>
          <w:tcPr>
            <w:tcW w:w="2259" w:type="dxa"/>
            <w:tcBorders>
              <w:top w:val="single" w:sz="4" w:space="0" w:color="auto"/>
              <w:bottom w:val="nil"/>
            </w:tcBorders>
            <w:shd w:val="clear" w:color="auto" w:fill="auto"/>
            <w:vAlign w:val="center"/>
          </w:tcPr>
          <w:p w14:paraId="547101E6" w14:textId="77777777" w:rsidR="00B30644" w:rsidRPr="00470EA5" w:rsidRDefault="00B30644" w:rsidP="00B30644">
            <w:pPr>
              <w:keepNext/>
              <w:keepLines/>
              <w:spacing w:after="0"/>
              <w:jc w:val="center"/>
              <w:rPr>
                <w:rFonts w:ascii="Arial" w:hAnsi="Arial"/>
                <w:sz w:val="18"/>
                <w:lang w:val="sv-SE" w:eastAsia="ja-JP"/>
              </w:rPr>
            </w:pPr>
            <w:r w:rsidRPr="00470EA5">
              <w:rPr>
                <w:rFonts w:ascii="Arial" w:hAnsi="Arial"/>
                <w:sz w:val="18"/>
                <w:lang w:val="sv-SE" w:eastAsia="ja-JP"/>
              </w:rPr>
              <w:t xml:space="preserve">DC_7A_n71A-n77A </w:t>
            </w:r>
          </w:p>
          <w:p w14:paraId="0E62A7BA" w14:textId="77777777" w:rsidR="00B30644" w:rsidRDefault="00B30644" w:rsidP="00B30644">
            <w:pPr>
              <w:pStyle w:val="TAC"/>
              <w:rPr>
                <w:lang w:val="sv-SE" w:eastAsia="ja-JP"/>
              </w:rPr>
            </w:pPr>
          </w:p>
        </w:tc>
        <w:tc>
          <w:tcPr>
            <w:tcW w:w="868" w:type="dxa"/>
            <w:shd w:val="clear" w:color="auto" w:fill="auto"/>
          </w:tcPr>
          <w:p w14:paraId="79C955DF" w14:textId="77777777" w:rsidR="00B30644" w:rsidRPr="00470EA5" w:rsidRDefault="00B30644" w:rsidP="00B30644">
            <w:pPr>
              <w:pStyle w:val="TAC"/>
              <w:rPr>
                <w:lang w:val="sv-SE" w:eastAsia="ja-JP"/>
              </w:rPr>
            </w:pPr>
            <w:r w:rsidRPr="00470EA5">
              <w:rPr>
                <w:lang w:val="sv-SE" w:eastAsia="ja-JP"/>
              </w:rPr>
              <w:t>7</w:t>
            </w:r>
          </w:p>
        </w:tc>
        <w:tc>
          <w:tcPr>
            <w:tcW w:w="1380" w:type="dxa"/>
            <w:gridSpan w:val="2"/>
            <w:shd w:val="clear" w:color="auto" w:fill="auto"/>
            <w:noWrap/>
          </w:tcPr>
          <w:p w14:paraId="3BF03AE8" w14:textId="77777777" w:rsidR="00B30644" w:rsidRPr="00470EA5" w:rsidRDefault="00B30644" w:rsidP="00B30644">
            <w:pPr>
              <w:pStyle w:val="TAC"/>
              <w:rPr>
                <w:lang w:val="sv-SE" w:eastAsia="ja-JP"/>
              </w:rPr>
            </w:pPr>
            <w:r w:rsidRPr="003C4CEC">
              <w:rPr>
                <w:lang w:val="sv-SE" w:eastAsia="ja-JP"/>
              </w:rPr>
              <w:t>2505</w:t>
            </w:r>
          </w:p>
        </w:tc>
        <w:tc>
          <w:tcPr>
            <w:tcW w:w="817" w:type="dxa"/>
            <w:gridSpan w:val="2"/>
            <w:shd w:val="clear" w:color="auto" w:fill="auto"/>
            <w:noWrap/>
          </w:tcPr>
          <w:p w14:paraId="0A10A988" w14:textId="77777777" w:rsidR="00B30644" w:rsidRPr="00470EA5" w:rsidRDefault="00B30644" w:rsidP="00B30644">
            <w:pPr>
              <w:pStyle w:val="TAC"/>
              <w:rPr>
                <w:lang w:val="sv-SE" w:eastAsia="ja-JP"/>
              </w:rPr>
            </w:pPr>
            <w:r w:rsidRPr="003C4CEC">
              <w:rPr>
                <w:lang w:val="sv-SE" w:eastAsia="ja-JP"/>
              </w:rPr>
              <w:t>5</w:t>
            </w:r>
          </w:p>
        </w:tc>
        <w:tc>
          <w:tcPr>
            <w:tcW w:w="2554" w:type="dxa"/>
            <w:gridSpan w:val="2"/>
            <w:shd w:val="clear" w:color="auto" w:fill="auto"/>
            <w:noWrap/>
          </w:tcPr>
          <w:p w14:paraId="3C447251" w14:textId="77777777" w:rsidR="00B30644" w:rsidRPr="00470EA5" w:rsidRDefault="00B30644" w:rsidP="00B30644">
            <w:pPr>
              <w:pStyle w:val="TAC"/>
              <w:rPr>
                <w:lang w:val="sv-SE" w:eastAsia="ja-JP"/>
              </w:rPr>
            </w:pPr>
            <w:r w:rsidRPr="003C4CEC">
              <w:rPr>
                <w:lang w:val="sv-SE" w:eastAsia="ja-JP"/>
              </w:rPr>
              <w:t>25</w:t>
            </w:r>
          </w:p>
        </w:tc>
        <w:tc>
          <w:tcPr>
            <w:tcW w:w="1323" w:type="dxa"/>
            <w:gridSpan w:val="2"/>
            <w:shd w:val="clear" w:color="auto" w:fill="auto"/>
            <w:noWrap/>
          </w:tcPr>
          <w:p w14:paraId="28E251D6" w14:textId="77777777" w:rsidR="00B30644" w:rsidRPr="00470EA5" w:rsidRDefault="00B30644" w:rsidP="00B30644">
            <w:pPr>
              <w:pStyle w:val="TAC"/>
              <w:rPr>
                <w:lang w:val="sv-SE" w:eastAsia="ja-JP"/>
              </w:rPr>
            </w:pPr>
            <w:r w:rsidRPr="00470EA5">
              <w:rPr>
                <w:lang w:val="sv-SE" w:eastAsia="ja-JP"/>
              </w:rPr>
              <w:t>2625</w:t>
            </w:r>
          </w:p>
        </w:tc>
        <w:tc>
          <w:tcPr>
            <w:tcW w:w="867" w:type="dxa"/>
            <w:gridSpan w:val="2"/>
            <w:shd w:val="clear" w:color="auto" w:fill="auto"/>
          </w:tcPr>
          <w:p w14:paraId="0D6A525E" w14:textId="77777777" w:rsidR="00B30644" w:rsidRPr="00470EA5" w:rsidRDefault="00B30644" w:rsidP="00B30644">
            <w:pPr>
              <w:pStyle w:val="TAC"/>
              <w:rPr>
                <w:lang w:val="sv-SE" w:eastAsia="ja-JP"/>
              </w:rPr>
            </w:pPr>
            <w:r w:rsidRPr="00470EA5">
              <w:rPr>
                <w:lang w:val="sv-SE" w:eastAsia="ja-JP"/>
              </w:rPr>
              <w:t>N/A</w:t>
            </w:r>
          </w:p>
        </w:tc>
        <w:tc>
          <w:tcPr>
            <w:tcW w:w="1248" w:type="dxa"/>
            <w:gridSpan w:val="3"/>
            <w:shd w:val="clear" w:color="auto" w:fill="auto"/>
          </w:tcPr>
          <w:p w14:paraId="42E68889" w14:textId="77777777" w:rsidR="00B30644" w:rsidRPr="00470EA5" w:rsidRDefault="00B30644" w:rsidP="00B30644">
            <w:pPr>
              <w:pStyle w:val="TAC"/>
              <w:rPr>
                <w:lang w:val="sv-SE" w:eastAsia="ja-JP"/>
              </w:rPr>
            </w:pPr>
            <w:r w:rsidRPr="00470EA5">
              <w:rPr>
                <w:lang w:val="sv-SE" w:eastAsia="ja-JP"/>
              </w:rPr>
              <w:t>N/A</w:t>
            </w:r>
          </w:p>
        </w:tc>
      </w:tr>
      <w:tr w:rsidR="00B30644" w:rsidRPr="00470EA5" w14:paraId="15E8F14B" w14:textId="77777777" w:rsidTr="00B30644">
        <w:trPr>
          <w:trHeight w:val="54"/>
          <w:jc w:val="center"/>
        </w:trPr>
        <w:tc>
          <w:tcPr>
            <w:tcW w:w="2259" w:type="dxa"/>
            <w:tcBorders>
              <w:top w:val="nil"/>
              <w:bottom w:val="nil"/>
            </w:tcBorders>
            <w:shd w:val="clear" w:color="auto" w:fill="auto"/>
            <w:vAlign w:val="center"/>
          </w:tcPr>
          <w:p w14:paraId="1B865DAF" w14:textId="77777777" w:rsidR="00B30644" w:rsidRDefault="00B30644" w:rsidP="00B30644">
            <w:pPr>
              <w:pStyle w:val="TAC"/>
              <w:rPr>
                <w:lang w:val="sv-SE" w:eastAsia="ja-JP"/>
              </w:rPr>
            </w:pPr>
          </w:p>
        </w:tc>
        <w:tc>
          <w:tcPr>
            <w:tcW w:w="868" w:type="dxa"/>
            <w:shd w:val="clear" w:color="auto" w:fill="auto"/>
          </w:tcPr>
          <w:p w14:paraId="0CC4BFB8" w14:textId="77777777" w:rsidR="00B30644" w:rsidRPr="00470EA5" w:rsidRDefault="00B30644" w:rsidP="00B30644">
            <w:pPr>
              <w:pStyle w:val="TAC"/>
              <w:rPr>
                <w:lang w:val="sv-SE" w:eastAsia="ja-JP"/>
              </w:rPr>
            </w:pPr>
            <w:r w:rsidRPr="00470EA5">
              <w:rPr>
                <w:lang w:val="sv-SE" w:eastAsia="ja-JP"/>
              </w:rPr>
              <w:t>n71</w:t>
            </w:r>
          </w:p>
        </w:tc>
        <w:tc>
          <w:tcPr>
            <w:tcW w:w="1380" w:type="dxa"/>
            <w:gridSpan w:val="2"/>
            <w:shd w:val="clear" w:color="auto" w:fill="auto"/>
            <w:noWrap/>
          </w:tcPr>
          <w:p w14:paraId="72FBB1B5" w14:textId="77777777" w:rsidR="00B30644" w:rsidRPr="00470EA5" w:rsidRDefault="00B30644" w:rsidP="00B30644">
            <w:pPr>
              <w:pStyle w:val="TAC"/>
              <w:rPr>
                <w:lang w:val="sv-SE" w:eastAsia="ja-JP"/>
              </w:rPr>
            </w:pPr>
            <w:r w:rsidRPr="003C4CEC">
              <w:rPr>
                <w:lang w:val="sv-SE" w:eastAsia="ja-JP"/>
              </w:rPr>
              <w:t>666</w:t>
            </w:r>
          </w:p>
        </w:tc>
        <w:tc>
          <w:tcPr>
            <w:tcW w:w="817" w:type="dxa"/>
            <w:gridSpan w:val="2"/>
            <w:shd w:val="clear" w:color="auto" w:fill="auto"/>
            <w:noWrap/>
          </w:tcPr>
          <w:p w14:paraId="3CDD71FA" w14:textId="77777777" w:rsidR="00B30644" w:rsidRPr="00470EA5" w:rsidRDefault="00B30644" w:rsidP="00B30644">
            <w:pPr>
              <w:pStyle w:val="TAC"/>
              <w:rPr>
                <w:lang w:val="sv-SE" w:eastAsia="ja-JP"/>
              </w:rPr>
            </w:pPr>
            <w:r w:rsidRPr="003C4CEC">
              <w:rPr>
                <w:lang w:val="sv-SE" w:eastAsia="ja-JP"/>
              </w:rPr>
              <w:t>5</w:t>
            </w:r>
          </w:p>
        </w:tc>
        <w:tc>
          <w:tcPr>
            <w:tcW w:w="2554" w:type="dxa"/>
            <w:gridSpan w:val="2"/>
            <w:shd w:val="clear" w:color="auto" w:fill="auto"/>
            <w:noWrap/>
          </w:tcPr>
          <w:p w14:paraId="166A5C2A" w14:textId="77777777" w:rsidR="00B30644" w:rsidRPr="00470EA5" w:rsidRDefault="00B30644" w:rsidP="00B30644">
            <w:pPr>
              <w:pStyle w:val="TAC"/>
              <w:rPr>
                <w:lang w:val="sv-SE" w:eastAsia="ja-JP"/>
              </w:rPr>
            </w:pPr>
            <w:r w:rsidRPr="003C4CEC">
              <w:rPr>
                <w:lang w:val="sv-SE" w:eastAsia="ja-JP"/>
              </w:rPr>
              <w:t>25</w:t>
            </w:r>
          </w:p>
        </w:tc>
        <w:tc>
          <w:tcPr>
            <w:tcW w:w="1323" w:type="dxa"/>
            <w:gridSpan w:val="2"/>
            <w:shd w:val="clear" w:color="auto" w:fill="auto"/>
            <w:noWrap/>
          </w:tcPr>
          <w:p w14:paraId="095E70A8" w14:textId="77777777" w:rsidR="00B30644" w:rsidRPr="00470EA5" w:rsidRDefault="00B30644" w:rsidP="00B30644">
            <w:pPr>
              <w:pStyle w:val="TAC"/>
              <w:rPr>
                <w:lang w:val="sv-SE" w:eastAsia="ja-JP"/>
              </w:rPr>
            </w:pPr>
            <w:r w:rsidRPr="00470EA5">
              <w:rPr>
                <w:lang w:val="sv-SE" w:eastAsia="ja-JP"/>
              </w:rPr>
              <w:t>620</w:t>
            </w:r>
          </w:p>
        </w:tc>
        <w:tc>
          <w:tcPr>
            <w:tcW w:w="867" w:type="dxa"/>
            <w:gridSpan w:val="2"/>
            <w:shd w:val="clear" w:color="auto" w:fill="auto"/>
          </w:tcPr>
          <w:p w14:paraId="071495C1" w14:textId="77777777" w:rsidR="00B30644" w:rsidRPr="00470EA5" w:rsidRDefault="00B30644" w:rsidP="00B30644">
            <w:pPr>
              <w:pStyle w:val="TAC"/>
              <w:rPr>
                <w:lang w:val="sv-SE" w:eastAsia="ja-JP"/>
              </w:rPr>
            </w:pPr>
            <w:r w:rsidRPr="00470EA5">
              <w:rPr>
                <w:lang w:val="sv-SE" w:eastAsia="ja-JP"/>
              </w:rPr>
              <w:t>N/A</w:t>
            </w:r>
          </w:p>
        </w:tc>
        <w:tc>
          <w:tcPr>
            <w:tcW w:w="1248" w:type="dxa"/>
            <w:gridSpan w:val="3"/>
            <w:shd w:val="clear" w:color="auto" w:fill="auto"/>
          </w:tcPr>
          <w:p w14:paraId="3BC1D3D9" w14:textId="77777777" w:rsidR="00B30644" w:rsidRPr="00470EA5" w:rsidRDefault="00B30644" w:rsidP="00B30644">
            <w:pPr>
              <w:pStyle w:val="TAC"/>
              <w:rPr>
                <w:lang w:val="sv-SE" w:eastAsia="ja-JP"/>
              </w:rPr>
            </w:pPr>
            <w:r w:rsidRPr="00470EA5">
              <w:rPr>
                <w:lang w:val="sv-SE" w:eastAsia="ja-JP"/>
              </w:rPr>
              <w:t>N/A</w:t>
            </w:r>
          </w:p>
        </w:tc>
      </w:tr>
      <w:tr w:rsidR="00B30644" w:rsidRPr="00470EA5" w14:paraId="6E1EF859" w14:textId="77777777" w:rsidTr="00B30644">
        <w:trPr>
          <w:trHeight w:val="54"/>
          <w:jc w:val="center"/>
        </w:trPr>
        <w:tc>
          <w:tcPr>
            <w:tcW w:w="2259" w:type="dxa"/>
            <w:tcBorders>
              <w:top w:val="nil"/>
              <w:bottom w:val="single" w:sz="4" w:space="0" w:color="auto"/>
            </w:tcBorders>
            <w:shd w:val="clear" w:color="auto" w:fill="auto"/>
            <w:vAlign w:val="center"/>
          </w:tcPr>
          <w:p w14:paraId="247D8C56" w14:textId="77777777" w:rsidR="00B30644" w:rsidRDefault="00B30644" w:rsidP="00B30644">
            <w:pPr>
              <w:pStyle w:val="TAC"/>
              <w:rPr>
                <w:lang w:val="sv-SE" w:eastAsia="ja-JP"/>
              </w:rPr>
            </w:pPr>
          </w:p>
        </w:tc>
        <w:tc>
          <w:tcPr>
            <w:tcW w:w="868" w:type="dxa"/>
            <w:shd w:val="clear" w:color="auto" w:fill="auto"/>
          </w:tcPr>
          <w:p w14:paraId="7F7D7AA8" w14:textId="77777777" w:rsidR="00B30644" w:rsidRPr="00470EA5" w:rsidRDefault="00B30644" w:rsidP="00B30644">
            <w:pPr>
              <w:pStyle w:val="TAC"/>
              <w:rPr>
                <w:lang w:val="sv-SE" w:eastAsia="ja-JP"/>
              </w:rPr>
            </w:pPr>
            <w:r w:rsidRPr="00470EA5">
              <w:rPr>
                <w:lang w:val="sv-SE" w:eastAsia="ja-JP"/>
              </w:rPr>
              <w:t>n77</w:t>
            </w:r>
          </w:p>
        </w:tc>
        <w:tc>
          <w:tcPr>
            <w:tcW w:w="1380" w:type="dxa"/>
            <w:gridSpan w:val="2"/>
            <w:shd w:val="clear" w:color="auto" w:fill="auto"/>
            <w:noWrap/>
          </w:tcPr>
          <w:p w14:paraId="0BD780D0" w14:textId="77777777" w:rsidR="00B30644" w:rsidRPr="00470EA5" w:rsidRDefault="00B30644" w:rsidP="00B30644">
            <w:pPr>
              <w:pStyle w:val="TAC"/>
              <w:rPr>
                <w:lang w:val="sv-SE" w:eastAsia="ja-JP"/>
              </w:rPr>
            </w:pPr>
            <w:r>
              <w:rPr>
                <w:lang w:val="sv-SE" w:eastAsia="ja-JP"/>
              </w:rPr>
              <w:t>N/A</w:t>
            </w:r>
          </w:p>
        </w:tc>
        <w:tc>
          <w:tcPr>
            <w:tcW w:w="817" w:type="dxa"/>
            <w:gridSpan w:val="2"/>
            <w:shd w:val="clear" w:color="auto" w:fill="auto"/>
            <w:noWrap/>
          </w:tcPr>
          <w:p w14:paraId="65754FC0" w14:textId="77777777" w:rsidR="00B30644" w:rsidRPr="00470EA5" w:rsidRDefault="00B30644" w:rsidP="00B30644">
            <w:pPr>
              <w:pStyle w:val="TAC"/>
              <w:rPr>
                <w:lang w:val="sv-SE" w:eastAsia="ja-JP"/>
              </w:rPr>
            </w:pPr>
            <w:r w:rsidRPr="003C4CEC">
              <w:rPr>
                <w:lang w:val="sv-SE" w:eastAsia="ja-JP"/>
              </w:rPr>
              <w:t>10</w:t>
            </w:r>
          </w:p>
        </w:tc>
        <w:tc>
          <w:tcPr>
            <w:tcW w:w="2554" w:type="dxa"/>
            <w:gridSpan w:val="2"/>
            <w:shd w:val="clear" w:color="auto" w:fill="auto"/>
            <w:noWrap/>
          </w:tcPr>
          <w:p w14:paraId="60816EAF" w14:textId="77777777" w:rsidR="00B30644" w:rsidRPr="00470EA5" w:rsidRDefault="00B30644" w:rsidP="00B30644">
            <w:pPr>
              <w:pStyle w:val="TAC"/>
              <w:rPr>
                <w:lang w:val="sv-SE" w:eastAsia="ja-JP"/>
              </w:rPr>
            </w:pPr>
            <w:r>
              <w:rPr>
                <w:lang w:val="sv-SE" w:eastAsia="ja-JP"/>
              </w:rPr>
              <w:t>N/A</w:t>
            </w:r>
          </w:p>
        </w:tc>
        <w:tc>
          <w:tcPr>
            <w:tcW w:w="1323" w:type="dxa"/>
            <w:gridSpan w:val="2"/>
            <w:shd w:val="clear" w:color="auto" w:fill="auto"/>
            <w:noWrap/>
          </w:tcPr>
          <w:p w14:paraId="60802C07" w14:textId="77777777" w:rsidR="00B30644" w:rsidRPr="00470EA5" w:rsidRDefault="00B30644" w:rsidP="00B30644">
            <w:pPr>
              <w:pStyle w:val="TAC"/>
              <w:rPr>
                <w:lang w:val="sv-SE" w:eastAsia="ja-JP"/>
              </w:rPr>
            </w:pPr>
            <w:r w:rsidRPr="00470EA5">
              <w:rPr>
                <w:lang w:val="sv-SE" w:eastAsia="ja-JP"/>
              </w:rPr>
              <w:t>3837</w:t>
            </w:r>
          </w:p>
        </w:tc>
        <w:tc>
          <w:tcPr>
            <w:tcW w:w="867" w:type="dxa"/>
            <w:gridSpan w:val="2"/>
            <w:shd w:val="clear" w:color="auto" w:fill="auto"/>
          </w:tcPr>
          <w:p w14:paraId="3025FD6F" w14:textId="77777777" w:rsidR="00B30644" w:rsidRPr="00470EA5" w:rsidRDefault="00B30644" w:rsidP="00B30644">
            <w:pPr>
              <w:pStyle w:val="TAC"/>
              <w:rPr>
                <w:lang w:val="sv-SE" w:eastAsia="ja-JP"/>
              </w:rPr>
            </w:pPr>
            <w:r w:rsidRPr="00470EA5">
              <w:rPr>
                <w:lang w:val="sv-SE" w:eastAsia="ja-JP"/>
              </w:rPr>
              <w:t>16.0</w:t>
            </w:r>
          </w:p>
        </w:tc>
        <w:tc>
          <w:tcPr>
            <w:tcW w:w="1248" w:type="dxa"/>
            <w:gridSpan w:val="3"/>
            <w:shd w:val="clear" w:color="auto" w:fill="auto"/>
          </w:tcPr>
          <w:p w14:paraId="3C784C96" w14:textId="77777777" w:rsidR="00B30644" w:rsidRPr="00470EA5" w:rsidRDefault="00B30644" w:rsidP="00B30644">
            <w:pPr>
              <w:pStyle w:val="TAC"/>
              <w:rPr>
                <w:lang w:val="sv-SE" w:eastAsia="ja-JP"/>
              </w:rPr>
            </w:pPr>
            <w:r w:rsidRPr="00470EA5">
              <w:rPr>
                <w:lang w:val="sv-SE" w:eastAsia="ja-JP"/>
              </w:rPr>
              <w:t>IMD3</w:t>
            </w:r>
          </w:p>
        </w:tc>
      </w:tr>
      <w:tr w:rsidR="00B30644" w:rsidRPr="00EF5447" w14:paraId="55BFA627" w14:textId="77777777" w:rsidTr="00B30644">
        <w:trPr>
          <w:trHeight w:val="54"/>
          <w:jc w:val="center"/>
        </w:trPr>
        <w:tc>
          <w:tcPr>
            <w:tcW w:w="2259" w:type="dxa"/>
            <w:tcBorders>
              <w:top w:val="single" w:sz="4" w:space="0" w:color="auto"/>
              <w:bottom w:val="nil"/>
            </w:tcBorders>
            <w:shd w:val="clear" w:color="auto" w:fill="auto"/>
            <w:vAlign w:val="center"/>
          </w:tcPr>
          <w:p w14:paraId="352A50B7" w14:textId="77777777" w:rsidR="00B30644" w:rsidRDefault="00B30644" w:rsidP="00B30644">
            <w:pPr>
              <w:pStyle w:val="TAC"/>
            </w:pPr>
            <w:r>
              <w:rPr>
                <w:lang w:val="sv-SE" w:eastAsia="ja-JP"/>
              </w:rPr>
              <w:t>DC_7A-71A_n78</w:t>
            </w:r>
            <w:r>
              <w:t>A</w:t>
            </w:r>
          </w:p>
          <w:p w14:paraId="336742FD" w14:textId="77777777" w:rsidR="00B30644" w:rsidRPr="00EF5447" w:rsidRDefault="00B30644" w:rsidP="00B30644">
            <w:pPr>
              <w:pStyle w:val="TAC"/>
              <w:rPr>
                <w:kern w:val="2"/>
                <w:szCs w:val="24"/>
                <w:lang w:eastAsia="ja-JP"/>
              </w:rPr>
            </w:pPr>
            <w:r w:rsidRPr="0093771C">
              <w:rPr>
                <w:noProof/>
              </w:rPr>
              <w:t>DC_7A-71A_n78(2A)</w:t>
            </w:r>
          </w:p>
        </w:tc>
        <w:tc>
          <w:tcPr>
            <w:tcW w:w="868" w:type="dxa"/>
            <w:shd w:val="clear" w:color="auto" w:fill="auto"/>
            <w:vAlign w:val="center"/>
          </w:tcPr>
          <w:p w14:paraId="1B81BAD4" w14:textId="77777777" w:rsidR="00B30644" w:rsidRPr="00EF5447" w:rsidRDefault="00B30644" w:rsidP="00B30644">
            <w:pPr>
              <w:pStyle w:val="TAC"/>
              <w:rPr>
                <w:lang w:eastAsia="ko-KR"/>
              </w:rPr>
            </w:pPr>
            <w:r>
              <w:rPr>
                <w:lang w:eastAsia="ko-KR"/>
              </w:rPr>
              <w:t>7</w:t>
            </w:r>
          </w:p>
        </w:tc>
        <w:tc>
          <w:tcPr>
            <w:tcW w:w="1380" w:type="dxa"/>
            <w:gridSpan w:val="2"/>
            <w:shd w:val="clear" w:color="auto" w:fill="auto"/>
            <w:noWrap/>
            <w:vAlign w:val="center"/>
          </w:tcPr>
          <w:p w14:paraId="5AE92577" w14:textId="77777777" w:rsidR="00B30644" w:rsidRPr="00EF5447" w:rsidRDefault="00B30644" w:rsidP="00B30644">
            <w:pPr>
              <w:pStyle w:val="TAC"/>
              <w:rPr>
                <w:lang w:eastAsia="ko-KR"/>
              </w:rPr>
            </w:pPr>
            <w:r>
              <w:rPr>
                <w:lang w:eastAsia="ko-KR"/>
              </w:rPr>
              <w:t>N/A</w:t>
            </w:r>
          </w:p>
        </w:tc>
        <w:tc>
          <w:tcPr>
            <w:tcW w:w="817" w:type="dxa"/>
            <w:gridSpan w:val="2"/>
            <w:shd w:val="clear" w:color="auto" w:fill="auto"/>
            <w:noWrap/>
            <w:vAlign w:val="center"/>
          </w:tcPr>
          <w:p w14:paraId="3D4F26E3" w14:textId="77777777" w:rsidR="00B30644" w:rsidRPr="00EF5447" w:rsidRDefault="00B30644" w:rsidP="00B30644">
            <w:pPr>
              <w:pStyle w:val="TAC"/>
              <w:rPr>
                <w:lang w:eastAsia="ko-KR"/>
              </w:rPr>
            </w:pPr>
            <w:r w:rsidRPr="003C4CEC">
              <w:rPr>
                <w:rFonts w:cs="Arial"/>
                <w:lang w:eastAsia="ko-KR"/>
              </w:rPr>
              <w:t>5</w:t>
            </w:r>
          </w:p>
        </w:tc>
        <w:tc>
          <w:tcPr>
            <w:tcW w:w="2554" w:type="dxa"/>
            <w:gridSpan w:val="2"/>
            <w:shd w:val="clear" w:color="auto" w:fill="auto"/>
            <w:noWrap/>
            <w:vAlign w:val="center"/>
          </w:tcPr>
          <w:p w14:paraId="2093B872" w14:textId="77777777" w:rsidR="00B30644" w:rsidRPr="00EF5447" w:rsidRDefault="00B30644" w:rsidP="00B30644">
            <w:pPr>
              <w:pStyle w:val="TAC"/>
              <w:rPr>
                <w:lang w:eastAsia="ko-KR"/>
              </w:rPr>
            </w:pPr>
            <w:r>
              <w:rPr>
                <w:rFonts w:cs="Arial"/>
                <w:lang w:eastAsia="ko-KR"/>
              </w:rPr>
              <w:t>N/A</w:t>
            </w:r>
          </w:p>
        </w:tc>
        <w:tc>
          <w:tcPr>
            <w:tcW w:w="1323" w:type="dxa"/>
            <w:gridSpan w:val="2"/>
            <w:shd w:val="clear" w:color="auto" w:fill="auto"/>
            <w:noWrap/>
            <w:vAlign w:val="center"/>
          </w:tcPr>
          <w:p w14:paraId="5E17A90E" w14:textId="77777777" w:rsidR="00B30644" w:rsidRPr="00EF5447" w:rsidRDefault="00B30644" w:rsidP="00B30644">
            <w:pPr>
              <w:pStyle w:val="TAC"/>
              <w:rPr>
                <w:lang w:eastAsia="ko-KR"/>
              </w:rPr>
            </w:pPr>
            <w:r>
              <w:rPr>
                <w:rFonts w:cs="Arial"/>
                <w:lang w:eastAsia="ko-KR"/>
              </w:rPr>
              <w:t>2670</w:t>
            </w:r>
          </w:p>
        </w:tc>
        <w:tc>
          <w:tcPr>
            <w:tcW w:w="867" w:type="dxa"/>
            <w:gridSpan w:val="2"/>
            <w:shd w:val="clear" w:color="auto" w:fill="auto"/>
            <w:vAlign w:val="center"/>
          </w:tcPr>
          <w:p w14:paraId="4CBD6E67" w14:textId="77777777" w:rsidR="00B30644" w:rsidRPr="00EF5447" w:rsidRDefault="00B30644" w:rsidP="00B30644">
            <w:pPr>
              <w:pStyle w:val="TAC"/>
              <w:rPr>
                <w:rFonts w:eastAsia="Malgun Gothic"/>
                <w:kern w:val="2"/>
                <w:lang w:eastAsia="ko-KR"/>
              </w:rPr>
            </w:pPr>
            <w:r>
              <w:rPr>
                <w:rFonts w:cs="Arial"/>
              </w:rPr>
              <w:t>29.6</w:t>
            </w:r>
          </w:p>
        </w:tc>
        <w:tc>
          <w:tcPr>
            <w:tcW w:w="1248" w:type="dxa"/>
            <w:gridSpan w:val="3"/>
            <w:shd w:val="clear" w:color="auto" w:fill="auto"/>
            <w:vAlign w:val="center"/>
          </w:tcPr>
          <w:p w14:paraId="1A4149F9" w14:textId="77777777" w:rsidR="00B30644" w:rsidRPr="00EF5447" w:rsidRDefault="00B30644" w:rsidP="00B30644">
            <w:pPr>
              <w:pStyle w:val="TAC"/>
              <w:rPr>
                <w:rFonts w:eastAsia="Malgun Gothic"/>
                <w:kern w:val="2"/>
                <w:szCs w:val="24"/>
                <w:lang w:eastAsia="ko-KR"/>
              </w:rPr>
            </w:pPr>
            <w:r>
              <w:rPr>
                <w:kern w:val="2"/>
                <w:szCs w:val="24"/>
                <w:lang w:eastAsia="ja-JP"/>
              </w:rPr>
              <w:t>IMD2</w:t>
            </w:r>
          </w:p>
        </w:tc>
      </w:tr>
      <w:tr w:rsidR="00B30644" w:rsidRPr="00EF5447" w14:paraId="219704AE" w14:textId="77777777" w:rsidTr="00B30644">
        <w:trPr>
          <w:trHeight w:val="54"/>
          <w:jc w:val="center"/>
        </w:trPr>
        <w:tc>
          <w:tcPr>
            <w:tcW w:w="2259" w:type="dxa"/>
            <w:tcBorders>
              <w:top w:val="nil"/>
              <w:bottom w:val="nil"/>
            </w:tcBorders>
            <w:shd w:val="clear" w:color="auto" w:fill="auto"/>
            <w:vAlign w:val="center"/>
          </w:tcPr>
          <w:p w14:paraId="3456180F" w14:textId="77777777" w:rsidR="00B30644" w:rsidRPr="00EF5447" w:rsidRDefault="00B30644" w:rsidP="00B30644">
            <w:pPr>
              <w:pStyle w:val="TAC"/>
              <w:rPr>
                <w:lang w:eastAsia="ja-JP"/>
              </w:rPr>
            </w:pPr>
          </w:p>
        </w:tc>
        <w:tc>
          <w:tcPr>
            <w:tcW w:w="868" w:type="dxa"/>
            <w:shd w:val="clear" w:color="auto" w:fill="auto"/>
            <w:vAlign w:val="center"/>
          </w:tcPr>
          <w:p w14:paraId="65E5D4E2" w14:textId="77777777" w:rsidR="00B30644" w:rsidRPr="00EF5447" w:rsidRDefault="00B30644" w:rsidP="00B30644">
            <w:pPr>
              <w:pStyle w:val="TAC"/>
              <w:rPr>
                <w:lang w:eastAsia="ko-KR"/>
              </w:rPr>
            </w:pPr>
            <w:r>
              <w:t>71</w:t>
            </w:r>
          </w:p>
        </w:tc>
        <w:tc>
          <w:tcPr>
            <w:tcW w:w="1380" w:type="dxa"/>
            <w:gridSpan w:val="2"/>
            <w:shd w:val="clear" w:color="auto" w:fill="auto"/>
            <w:noWrap/>
            <w:vAlign w:val="center"/>
          </w:tcPr>
          <w:p w14:paraId="3D24CF59" w14:textId="77777777" w:rsidR="00B30644" w:rsidRPr="00EF5447" w:rsidRDefault="00B30644" w:rsidP="00B30644">
            <w:pPr>
              <w:pStyle w:val="TAC"/>
              <w:rPr>
                <w:lang w:eastAsia="ko-KR"/>
              </w:rPr>
            </w:pPr>
            <w:r w:rsidRPr="003C4CEC">
              <w:t>680</w:t>
            </w:r>
          </w:p>
        </w:tc>
        <w:tc>
          <w:tcPr>
            <w:tcW w:w="817" w:type="dxa"/>
            <w:gridSpan w:val="2"/>
            <w:shd w:val="clear" w:color="auto" w:fill="auto"/>
            <w:noWrap/>
            <w:vAlign w:val="center"/>
          </w:tcPr>
          <w:p w14:paraId="48335CBA" w14:textId="77777777" w:rsidR="00B30644" w:rsidRPr="00EF5447" w:rsidRDefault="00B30644" w:rsidP="00B30644">
            <w:pPr>
              <w:pStyle w:val="TAC"/>
              <w:rPr>
                <w:lang w:eastAsia="ko-KR"/>
              </w:rPr>
            </w:pPr>
            <w:r w:rsidRPr="003C4CEC">
              <w:rPr>
                <w:rFonts w:cs="Arial"/>
              </w:rPr>
              <w:t>5</w:t>
            </w:r>
          </w:p>
        </w:tc>
        <w:tc>
          <w:tcPr>
            <w:tcW w:w="2554" w:type="dxa"/>
            <w:gridSpan w:val="2"/>
            <w:shd w:val="clear" w:color="auto" w:fill="auto"/>
            <w:noWrap/>
            <w:vAlign w:val="center"/>
          </w:tcPr>
          <w:p w14:paraId="75792BC6" w14:textId="77777777" w:rsidR="00B30644" w:rsidRPr="00EF5447" w:rsidRDefault="00B30644" w:rsidP="00B30644">
            <w:pPr>
              <w:pStyle w:val="TAC"/>
              <w:rPr>
                <w:lang w:eastAsia="ko-KR"/>
              </w:rPr>
            </w:pPr>
            <w:r w:rsidRPr="003C4CEC">
              <w:rPr>
                <w:rFonts w:cs="Arial"/>
              </w:rPr>
              <w:t>25</w:t>
            </w:r>
          </w:p>
        </w:tc>
        <w:tc>
          <w:tcPr>
            <w:tcW w:w="1323" w:type="dxa"/>
            <w:gridSpan w:val="2"/>
            <w:shd w:val="clear" w:color="auto" w:fill="auto"/>
            <w:noWrap/>
            <w:vAlign w:val="center"/>
          </w:tcPr>
          <w:p w14:paraId="449153D3" w14:textId="77777777" w:rsidR="00B30644" w:rsidRPr="00EF5447" w:rsidRDefault="00B30644" w:rsidP="00B30644">
            <w:pPr>
              <w:pStyle w:val="TAC"/>
              <w:rPr>
                <w:lang w:eastAsia="ko-KR"/>
              </w:rPr>
            </w:pPr>
            <w:r>
              <w:t>634</w:t>
            </w:r>
          </w:p>
        </w:tc>
        <w:tc>
          <w:tcPr>
            <w:tcW w:w="867" w:type="dxa"/>
            <w:gridSpan w:val="2"/>
            <w:shd w:val="clear" w:color="auto" w:fill="auto"/>
            <w:vAlign w:val="center"/>
          </w:tcPr>
          <w:p w14:paraId="16499A19" w14:textId="77777777" w:rsidR="00B30644" w:rsidRPr="00EF5447" w:rsidRDefault="00B30644" w:rsidP="00B30644">
            <w:pPr>
              <w:pStyle w:val="TAC"/>
              <w:rPr>
                <w:rFonts w:eastAsia="Malgun Gothic"/>
                <w:kern w:val="2"/>
                <w:lang w:eastAsia="ko-KR"/>
              </w:rPr>
            </w:pPr>
            <w:r>
              <w:rPr>
                <w:rFonts w:cs="Arial"/>
              </w:rPr>
              <w:t>N/A</w:t>
            </w:r>
          </w:p>
        </w:tc>
        <w:tc>
          <w:tcPr>
            <w:tcW w:w="1248" w:type="dxa"/>
            <w:gridSpan w:val="3"/>
            <w:shd w:val="clear" w:color="auto" w:fill="auto"/>
          </w:tcPr>
          <w:p w14:paraId="20A97FC2" w14:textId="77777777" w:rsidR="00B30644" w:rsidRPr="00EF5447" w:rsidRDefault="00B30644" w:rsidP="00B30644">
            <w:pPr>
              <w:pStyle w:val="TAC"/>
              <w:rPr>
                <w:rFonts w:eastAsia="Malgun Gothic"/>
                <w:kern w:val="2"/>
                <w:szCs w:val="24"/>
                <w:lang w:eastAsia="ko-KR"/>
              </w:rPr>
            </w:pPr>
            <w:r>
              <w:rPr>
                <w:kern w:val="2"/>
                <w:szCs w:val="24"/>
                <w:lang w:eastAsia="ja-JP"/>
              </w:rPr>
              <w:t>N/A</w:t>
            </w:r>
          </w:p>
        </w:tc>
      </w:tr>
      <w:tr w:rsidR="00B30644" w:rsidRPr="00EF5447" w14:paraId="104E3B76" w14:textId="77777777" w:rsidTr="00B30644">
        <w:trPr>
          <w:trHeight w:val="54"/>
          <w:jc w:val="center"/>
        </w:trPr>
        <w:tc>
          <w:tcPr>
            <w:tcW w:w="2259" w:type="dxa"/>
            <w:tcBorders>
              <w:top w:val="nil"/>
              <w:bottom w:val="nil"/>
            </w:tcBorders>
            <w:shd w:val="clear" w:color="auto" w:fill="auto"/>
            <w:vAlign w:val="center"/>
          </w:tcPr>
          <w:p w14:paraId="399B3A76" w14:textId="77777777" w:rsidR="00B30644" w:rsidRPr="00EF5447" w:rsidRDefault="00B30644" w:rsidP="00B30644">
            <w:pPr>
              <w:pStyle w:val="TAC"/>
              <w:rPr>
                <w:rFonts w:cs="Arial"/>
                <w:kern w:val="2"/>
                <w:szCs w:val="24"/>
                <w:lang w:eastAsia="ja-JP"/>
              </w:rPr>
            </w:pPr>
          </w:p>
        </w:tc>
        <w:tc>
          <w:tcPr>
            <w:tcW w:w="868" w:type="dxa"/>
            <w:shd w:val="clear" w:color="auto" w:fill="auto"/>
            <w:vAlign w:val="center"/>
          </w:tcPr>
          <w:p w14:paraId="131EA400" w14:textId="77777777" w:rsidR="00B30644" w:rsidRPr="00EF5447" w:rsidRDefault="00B30644" w:rsidP="00B30644">
            <w:pPr>
              <w:pStyle w:val="TAC"/>
              <w:rPr>
                <w:lang w:eastAsia="ko-KR"/>
              </w:rPr>
            </w:pPr>
            <w:r>
              <w:rPr>
                <w:rFonts w:cs="Arial"/>
                <w:lang w:eastAsia="ko-KR"/>
              </w:rPr>
              <w:t>n78</w:t>
            </w:r>
          </w:p>
        </w:tc>
        <w:tc>
          <w:tcPr>
            <w:tcW w:w="1380" w:type="dxa"/>
            <w:gridSpan w:val="2"/>
            <w:shd w:val="clear" w:color="auto" w:fill="auto"/>
            <w:noWrap/>
            <w:vAlign w:val="center"/>
          </w:tcPr>
          <w:p w14:paraId="19865364" w14:textId="77777777" w:rsidR="00B30644" w:rsidRPr="00EF5447" w:rsidRDefault="00B30644" w:rsidP="00B30644">
            <w:pPr>
              <w:pStyle w:val="TAC"/>
              <w:rPr>
                <w:lang w:eastAsia="ko-KR"/>
              </w:rPr>
            </w:pPr>
            <w:r w:rsidRPr="003C4CEC">
              <w:rPr>
                <w:rFonts w:cs="Arial"/>
                <w:lang w:eastAsia="ko-KR"/>
              </w:rPr>
              <w:t>3350</w:t>
            </w:r>
          </w:p>
        </w:tc>
        <w:tc>
          <w:tcPr>
            <w:tcW w:w="817" w:type="dxa"/>
            <w:gridSpan w:val="2"/>
            <w:shd w:val="clear" w:color="auto" w:fill="auto"/>
            <w:noWrap/>
            <w:vAlign w:val="center"/>
          </w:tcPr>
          <w:p w14:paraId="5139F06E" w14:textId="77777777" w:rsidR="00B30644" w:rsidRPr="00EF5447" w:rsidRDefault="00B30644" w:rsidP="00B30644">
            <w:pPr>
              <w:pStyle w:val="TAC"/>
              <w:rPr>
                <w:lang w:eastAsia="ko-KR"/>
              </w:rPr>
            </w:pPr>
            <w:r w:rsidRPr="003C4CEC">
              <w:rPr>
                <w:rFonts w:cs="Arial"/>
                <w:lang w:eastAsia="ko-KR"/>
              </w:rPr>
              <w:t>10</w:t>
            </w:r>
          </w:p>
        </w:tc>
        <w:tc>
          <w:tcPr>
            <w:tcW w:w="2554" w:type="dxa"/>
            <w:gridSpan w:val="2"/>
            <w:shd w:val="clear" w:color="auto" w:fill="auto"/>
            <w:noWrap/>
            <w:vAlign w:val="center"/>
          </w:tcPr>
          <w:p w14:paraId="36C98247" w14:textId="77777777" w:rsidR="00B30644" w:rsidRPr="00EF5447" w:rsidRDefault="00B30644" w:rsidP="00B30644">
            <w:pPr>
              <w:pStyle w:val="TAC"/>
              <w:rPr>
                <w:lang w:eastAsia="ko-KR"/>
              </w:rPr>
            </w:pPr>
            <w:r w:rsidRPr="003C4CEC">
              <w:rPr>
                <w:rFonts w:cs="Arial"/>
                <w:lang w:eastAsia="ko-KR"/>
              </w:rPr>
              <w:t>50</w:t>
            </w:r>
          </w:p>
        </w:tc>
        <w:tc>
          <w:tcPr>
            <w:tcW w:w="1323" w:type="dxa"/>
            <w:gridSpan w:val="2"/>
            <w:shd w:val="clear" w:color="auto" w:fill="auto"/>
            <w:noWrap/>
            <w:vAlign w:val="center"/>
          </w:tcPr>
          <w:p w14:paraId="6B97C138" w14:textId="77777777" w:rsidR="00B30644" w:rsidRPr="00EF5447" w:rsidRDefault="00B30644" w:rsidP="00B30644">
            <w:pPr>
              <w:pStyle w:val="TAC"/>
              <w:rPr>
                <w:lang w:eastAsia="ko-KR"/>
              </w:rPr>
            </w:pPr>
            <w:r>
              <w:t>3350</w:t>
            </w:r>
          </w:p>
        </w:tc>
        <w:tc>
          <w:tcPr>
            <w:tcW w:w="867" w:type="dxa"/>
            <w:gridSpan w:val="2"/>
            <w:shd w:val="clear" w:color="auto" w:fill="auto"/>
            <w:vAlign w:val="center"/>
          </w:tcPr>
          <w:p w14:paraId="37DC82F8" w14:textId="77777777" w:rsidR="00B30644" w:rsidRPr="00EF5447" w:rsidRDefault="00B30644" w:rsidP="00B30644">
            <w:pPr>
              <w:pStyle w:val="TAC"/>
              <w:rPr>
                <w:rFonts w:eastAsia="Malgun Gothic"/>
                <w:kern w:val="2"/>
                <w:lang w:eastAsia="ko-KR"/>
              </w:rPr>
            </w:pPr>
            <w:r>
              <w:rPr>
                <w:rFonts w:cs="Arial"/>
              </w:rPr>
              <w:t>N/A</w:t>
            </w:r>
          </w:p>
        </w:tc>
        <w:tc>
          <w:tcPr>
            <w:tcW w:w="1248" w:type="dxa"/>
            <w:gridSpan w:val="3"/>
            <w:shd w:val="clear" w:color="auto" w:fill="auto"/>
          </w:tcPr>
          <w:p w14:paraId="2199473A" w14:textId="77777777" w:rsidR="00B30644" w:rsidRPr="00EF5447" w:rsidRDefault="00B30644" w:rsidP="00B30644">
            <w:pPr>
              <w:pStyle w:val="TAC"/>
              <w:rPr>
                <w:rFonts w:eastAsia="Malgun Gothic"/>
                <w:kern w:val="2"/>
                <w:szCs w:val="24"/>
                <w:lang w:eastAsia="ko-KR"/>
              </w:rPr>
            </w:pPr>
            <w:r>
              <w:rPr>
                <w:kern w:val="2"/>
                <w:szCs w:val="24"/>
                <w:lang w:eastAsia="ja-JP"/>
              </w:rPr>
              <w:t>N/A</w:t>
            </w:r>
          </w:p>
        </w:tc>
      </w:tr>
      <w:tr w:rsidR="00B30644" w:rsidRPr="00EF5447" w14:paraId="36118B7F" w14:textId="77777777" w:rsidTr="00B30644">
        <w:trPr>
          <w:trHeight w:val="54"/>
          <w:jc w:val="center"/>
        </w:trPr>
        <w:tc>
          <w:tcPr>
            <w:tcW w:w="2259" w:type="dxa"/>
            <w:tcBorders>
              <w:top w:val="nil"/>
              <w:bottom w:val="nil"/>
            </w:tcBorders>
            <w:shd w:val="clear" w:color="auto" w:fill="auto"/>
            <w:vAlign w:val="center"/>
          </w:tcPr>
          <w:p w14:paraId="244BEAF8" w14:textId="77777777" w:rsidR="00B30644" w:rsidRPr="00EF5447" w:rsidRDefault="00B30644" w:rsidP="00B30644">
            <w:pPr>
              <w:pStyle w:val="TAC"/>
              <w:rPr>
                <w:rFonts w:cs="Arial"/>
                <w:kern w:val="2"/>
                <w:szCs w:val="24"/>
                <w:lang w:eastAsia="ja-JP"/>
              </w:rPr>
            </w:pPr>
          </w:p>
        </w:tc>
        <w:tc>
          <w:tcPr>
            <w:tcW w:w="868" w:type="dxa"/>
            <w:shd w:val="clear" w:color="auto" w:fill="auto"/>
            <w:vAlign w:val="center"/>
          </w:tcPr>
          <w:p w14:paraId="0F82026A" w14:textId="77777777" w:rsidR="00B30644" w:rsidRPr="00EF5447" w:rsidRDefault="00B30644" w:rsidP="00B30644">
            <w:pPr>
              <w:pStyle w:val="TAC"/>
              <w:rPr>
                <w:lang w:eastAsia="ko-KR"/>
              </w:rPr>
            </w:pPr>
            <w:r>
              <w:rPr>
                <w:rFonts w:cs="Arial"/>
                <w:lang w:eastAsia="ko-KR"/>
              </w:rPr>
              <w:t>7</w:t>
            </w:r>
          </w:p>
        </w:tc>
        <w:tc>
          <w:tcPr>
            <w:tcW w:w="1380" w:type="dxa"/>
            <w:gridSpan w:val="2"/>
            <w:shd w:val="clear" w:color="auto" w:fill="auto"/>
            <w:noWrap/>
            <w:vAlign w:val="center"/>
          </w:tcPr>
          <w:p w14:paraId="09A35994" w14:textId="77777777" w:rsidR="00B30644" w:rsidRPr="00EF5447" w:rsidRDefault="00B30644" w:rsidP="00B30644">
            <w:pPr>
              <w:pStyle w:val="TAC"/>
              <w:rPr>
                <w:lang w:eastAsia="ko-KR"/>
              </w:rPr>
            </w:pPr>
            <w:r w:rsidRPr="003C4CEC">
              <w:rPr>
                <w:rFonts w:cs="Arial"/>
              </w:rPr>
              <w:t>2540</w:t>
            </w:r>
          </w:p>
        </w:tc>
        <w:tc>
          <w:tcPr>
            <w:tcW w:w="817" w:type="dxa"/>
            <w:gridSpan w:val="2"/>
            <w:shd w:val="clear" w:color="auto" w:fill="auto"/>
            <w:noWrap/>
            <w:vAlign w:val="center"/>
          </w:tcPr>
          <w:p w14:paraId="5AB037AA" w14:textId="77777777" w:rsidR="00B30644" w:rsidRPr="00EF5447" w:rsidRDefault="00B30644" w:rsidP="00B30644">
            <w:pPr>
              <w:pStyle w:val="TAC"/>
              <w:rPr>
                <w:lang w:eastAsia="ko-KR"/>
              </w:rPr>
            </w:pPr>
            <w:r w:rsidRPr="003C4CEC">
              <w:rPr>
                <w:rFonts w:cs="Arial"/>
                <w:lang w:eastAsia="ko-KR"/>
              </w:rPr>
              <w:t>5</w:t>
            </w:r>
          </w:p>
        </w:tc>
        <w:tc>
          <w:tcPr>
            <w:tcW w:w="2554" w:type="dxa"/>
            <w:gridSpan w:val="2"/>
            <w:shd w:val="clear" w:color="auto" w:fill="auto"/>
            <w:noWrap/>
            <w:vAlign w:val="center"/>
          </w:tcPr>
          <w:p w14:paraId="355457BD" w14:textId="77777777" w:rsidR="00B30644" w:rsidRPr="00EF5447" w:rsidRDefault="00B30644" w:rsidP="00B30644">
            <w:pPr>
              <w:pStyle w:val="TAC"/>
              <w:rPr>
                <w:lang w:eastAsia="ko-KR"/>
              </w:rPr>
            </w:pPr>
            <w:r w:rsidRPr="003C4CEC">
              <w:rPr>
                <w:rFonts w:cs="Arial"/>
                <w:lang w:eastAsia="ko-KR"/>
              </w:rPr>
              <w:t>25</w:t>
            </w:r>
          </w:p>
        </w:tc>
        <w:tc>
          <w:tcPr>
            <w:tcW w:w="1323" w:type="dxa"/>
            <w:gridSpan w:val="2"/>
            <w:shd w:val="clear" w:color="auto" w:fill="auto"/>
            <w:noWrap/>
            <w:vAlign w:val="center"/>
          </w:tcPr>
          <w:p w14:paraId="7FB6C579" w14:textId="77777777" w:rsidR="00B30644" w:rsidRPr="00EF5447" w:rsidRDefault="00B30644" w:rsidP="00B30644">
            <w:pPr>
              <w:pStyle w:val="TAC"/>
              <w:rPr>
                <w:lang w:eastAsia="ko-KR"/>
              </w:rPr>
            </w:pPr>
            <w:r>
              <w:t>2660</w:t>
            </w:r>
          </w:p>
        </w:tc>
        <w:tc>
          <w:tcPr>
            <w:tcW w:w="867" w:type="dxa"/>
            <w:gridSpan w:val="2"/>
            <w:shd w:val="clear" w:color="auto" w:fill="auto"/>
            <w:vAlign w:val="center"/>
          </w:tcPr>
          <w:p w14:paraId="21C2AEAA" w14:textId="77777777" w:rsidR="00B30644" w:rsidRPr="00EF5447" w:rsidRDefault="00B30644" w:rsidP="00B30644">
            <w:pPr>
              <w:pStyle w:val="TAC"/>
              <w:rPr>
                <w:rFonts w:eastAsia="Malgun Gothic"/>
                <w:kern w:val="2"/>
                <w:lang w:eastAsia="ko-KR"/>
              </w:rPr>
            </w:pPr>
            <w:r>
              <w:rPr>
                <w:rFonts w:cs="Arial"/>
              </w:rPr>
              <w:t>N/A</w:t>
            </w:r>
          </w:p>
        </w:tc>
        <w:tc>
          <w:tcPr>
            <w:tcW w:w="1248" w:type="dxa"/>
            <w:gridSpan w:val="3"/>
            <w:shd w:val="clear" w:color="auto" w:fill="auto"/>
            <w:vAlign w:val="center"/>
          </w:tcPr>
          <w:p w14:paraId="44B38567" w14:textId="77777777" w:rsidR="00B30644" w:rsidRPr="00EF5447" w:rsidRDefault="00B30644" w:rsidP="00B30644">
            <w:pPr>
              <w:pStyle w:val="TAC"/>
              <w:rPr>
                <w:rFonts w:eastAsia="Malgun Gothic"/>
                <w:kern w:val="2"/>
                <w:szCs w:val="24"/>
                <w:lang w:eastAsia="ko-KR"/>
              </w:rPr>
            </w:pPr>
            <w:r>
              <w:rPr>
                <w:kern w:val="2"/>
                <w:szCs w:val="24"/>
                <w:lang w:eastAsia="ja-JP"/>
              </w:rPr>
              <w:t>N/A</w:t>
            </w:r>
          </w:p>
        </w:tc>
      </w:tr>
      <w:tr w:rsidR="00B30644" w:rsidRPr="00EF5447" w14:paraId="747F7D3E" w14:textId="77777777" w:rsidTr="00B30644">
        <w:trPr>
          <w:trHeight w:val="54"/>
          <w:jc w:val="center"/>
        </w:trPr>
        <w:tc>
          <w:tcPr>
            <w:tcW w:w="2259" w:type="dxa"/>
            <w:tcBorders>
              <w:top w:val="nil"/>
              <w:bottom w:val="nil"/>
            </w:tcBorders>
            <w:shd w:val="clear" w:color="auto" w:fill="auto"/>
            <w:vAlign w:val="center"/>
          </w:tcPr>
          <w:p w14:paraId="5A216120" w14:textId="77777777" w:rsidR="00B30644" w:rsidRPr="00EF5447" w:rsidRDefault="00B30644" w:rsidP="00B30644">
            <w:pPr>
              <w:pStyle w:val="TAC"/>
              <w:rPr>
                <w:rFonts w:cs="Arial"/>
                <w:kern w:val="2"/>
                <w:szCs w:val="24"/>
                <w:lang w:eastAsia="ja-JP"/>
              </w:rPr>
            </w:pPr>
          </w:p>
        </w:tc>
        <w:tc>
          <w:tcPr>
            <w:tcW w:w="868" w:type="dxa"/>
            <w:shd w:val="clear" w:color="auto" w:fill="auto"/>
            <w:vAlign w:val="center"/>
          </w:tcPr>
          <w:p w14:paraId="4D97E83C" w14:textId="77777777" w:rsidR="00B30644" w:rsidRPr="00EF5447" w:rsidRDefault="00B30644" w:rsidP="00B30644">
            <w:pPr>
              <w:pStyle w:val="TAC"/>
              <w:rPr>
                <w:lang w:eastAsia="ko-KR"/>
              </w:rPr>
            </w:pPr>
            <w:r>
              <w:t>71</w:t>
            </w:r>
          </w:p>
        </w:tc>
        <w:tc>
          <w:tcPr>
            <w:tcW w:w="1380" w:type="dxa"/>
            <w:gridSpan w:val="2"/>
            <w:shd w:val="clear" w:color="auto" w:fill="auto"/>
            <w:noWrap/>
            <w:vAlign w:val="center"/>
          </w:tcPr>
          <w:p w14:paraId="57B516F1" w14:textId="77777777" w:rsidR="00B30644" w:rsidRPr="00EF5447" w:rsidRDefault="00B30644" w:rsidP="00B30644">
            <w:pPr>
              <w:pStyle w:val="TAC"/>
              <w:rPr>
                <w:lang w:eastAsia="ko-KR"/>
              </w:rPr>
            </w:pPr>
            <w:r>
              <w:t>N/A</w:t>
            </w:r>
          </w:p>
        </w:tc>
        <w:tc>
          <w:tcPr>
            <w:tcW w:w="817" w:type="dxa"/>
            <w:gridSpan w:val="2"/>
            <w:shd w:val="clear" w:color="auto" w:fill="auto"/>
            <w:noWrap/>
            <w:vAlign w:val="center"/>
          </w:tcPr>
          <w:p w14:paraId="593E10E3" w14:textId="77777777" w:rsidR="00B30644" w:rsidRPr="00EF5447" w:rsidRDefault="00B30644" w:rsidP="00B30644">
            <w:pPr>
              <w:pStyle w:val="TAC"/>
              <w:rPr>
                <w:lang w:eastAsia="ko-KR"/>
              </w:rPr>
            </w:pPr>
            <w:r w:rsidRPr="003C4CEC">
              <w:rPr>
                <w:rFonts w:cs="Arial"/>
              </w:rPr>
              <w:t>5</w:t>
            </w:r>
          </w:p>
        </w:tc>
        <w:tc>
          <w:tcPr>
            <w:tcW w:w="2554" w:type="dxa"/>
            <w:gridSpan w:val="2"/>
            <w:shd w:val="clear" w:color="auto" w:fill="auto"/>
            <w:noWrap/>
            <w:vAlign w:val="center"/>
          </w:tcPr>
          <w:p w14:paraId="3D1ABF8A" w14:textId="77777777" w:rsidR="00B30644" w:rsidRPr="00EF5447" w:rsidRDefault="00B30644" w:rsidP="00B30644">
            <w:pPr>
              <w:pStyle w:val="TAC"/>
              <w:rPr>
                <w:lang w:eastAsia="ko-KR"/>
              </w:rPr>
            </w:pPr>
            <w:r>
              <w:rPr>
                <w:rFonts w:cs="Arial"/>
              </w:rPr>
              <w:t>N/A</w:t>
            </w:r>
          </w:p>
        </w:tc>
        <w:tc>
          <w:tcPr>
            <w:tcW w:w="1323" w:type="dxa"/>
            <w:gridSpan w:val="2"/>
            <w:shd w:val="clear" w:color="auto" w:fill="auto"/>
            <w:noWrap/>
            <w:vAlign w:val="center"/>
          </w:tcPr>
          <w:p w14:paraId="4632DA43" w14:textId="77777777" w:rsidR="00B30644" w:rsidRPr="00EF5447" w:rsidRDefault="00B30644" w:rsidP="00B30644">
            <w:pPr>
              <w:pStyle w:val="TAC"/>
              <w:rPr>
                <w:lang w:eastAsia="ko-KR"/>
              </w:rPr>
            </w:pPr>
            <w:r>
              <w:t>640</w:t>
            </w:r>
          </w:p>
        </w:tc>
        <w:tc>
          <w:tcPr>
            <w:tcW w:w="867" w:type="dxa"/>
            <w:gridSpan w:val="2"/>
            <w:shd w:val="clear" w:color="auto" w:fill="auto"/>
            <w:vAlign w:val="center"/>
          </w:tcPr>
          <w:p w14:paraId="27EC20F8" w14:textId="77777777" w:rsidR="00B30644" w:rsidRPr="00EF5447" w:rsidRDefault="00B30644" w:rsidP="00B30644">
            <w:pPr>
              <w:pStyle w:val="TAC"/>
              <w:rPr>
                <w:rFonts w:eastAsia="Malgun Gothic"/>
                <w:kern w:val="2"/>
                <w:lang w:eastAsia="ko-KR"/>
              </w:rPr>
            </w:pPr>
            <w:r>
              <w:rPr>
                <w:rFonts w:cs="Arial"/>
              </w:rPr>
              <w:t>3.0</w:t>
            </w:r>
          </w:p>
        </w:tc>
        <w:tc>
          <w:tcPr>
            <w:tcW w:w="1248" w:type="dxa"/>
            <w:gridSpan w:val="3"/>
            <w:shd w:val="clear" w:color="auto" w:fill="auto"/>
            <w:vAlign w:val="center"/>
          </w:tcPr>
          <w:p w14:paraId="28B9A1C3" w14:textId="77777777" w:rsidR="00B30644" w:rsidRPr="00EF5447" w:rsidRDefault="00B30644" w:rsidP="00B30644">
            <w:pPr>
              <w:pStyle w:val="TAC"/>
              <w:rPr>
                <w:rFonts w:eastAsia="Malgun Gothic"/>
                <w:kern w:val="2"/>
                <w:szCs w:val="24"/>
                <w:lang w:eastAsia="ko-KR"/>
              </w:rPr>
            </w:pPr>
            <w:r>
              <w:t>IMD5</w:t>
            </w:r>
          </w:p>
        </w:tc>
      </w:tr>
      <w:tr w:rsidR="00B30644" w:rsidRPr="00EF5447" w14:paraId="057A4FB1" w14:textId="77777777" w:rsidTr="00B30644">
        <w:trPr>
          <w:trHeight w:val="54"/>
          <w:jc w:val="center"/>
        </w:trPr>
        <w:tc>
          <w:tcPr>
            <w:tcW w:w="2259" w:type="dxa"/>
            <w:tcBorders>
              <w:top w:val="nil"/>
              <w:bottom w:val="single" w:sz="4" w:space="0" w:color="auto"/>
            </w:tcBorders>
            <w:shd w:val="clear" w:color="auto" w:fill="auto"/>
            <w:vAlign w:val="center"/>
          </w:tcPr>
          <w:p w14:paraId="59F4B7B2" w14:textId="77777777" w:rsidR="00B30644" w:rsidRPr="00EF5447" w:rsidRDefault="00B30644" w:rsidP="00B30644">
            <w:pPr>
              <w:pStyle w:val="TAC"/>
              <w:rPr>
                <w:rFonts w:cs="Arial"/>
                <w:kern w:val="2"/>
                <w:szCs w:val="24"/>
                <w:lang w:eastAsia="ja-JP"/>
              </w:rPr>
            </w:pPr>
          </w:p>
        </w:tc>
        <w:tc>
          <w:tcPr>
            <w:tcW w:w="868" w:type="dxa"/>
            <w:shd w:val="clear" w:color="auto" w:fill="auto"/>
            <w:vAlign w:val="center"/>
          </w:tcPr>
          <w:p w14:paraId="1C381164" w14:textId="77777777" w:rsidR="00B30644" w:rsidRPr="00EF5447" w:rsidRDefault="00B30644" w:rsidP="00B30644">
            <w:pPr>
              <w:pStyle w:val="TAC"/>
              <w:rPr>
                <w:lang w:eastAsia="ko-KR"/>
              </w:rPr>
            </w:pPr>
            <w:r>
              <w:rPr>
                <w:rFonts w:cs="Arial"/>
                <w:lang w:eastAsia="ko-KR"/>
              </w:rPr>
              <w:t>n78</w:t>
            </w:r>
          </w:p>
        </w:tc>
        <w:tc>
          <w:tcPr>
            <w:tcW w:w="1380" w:type="dxa"/>
            <w:gridSpan w:val="2"/>
            <w:shd w:val="clear" w:color="auto" w:fill="auto"/>
            <w:noWrap/>
            <w:vAlign w:val="center"/>
          </w:tcPr>
          <w:p w14:paraId="2DFFE81F" w14:textId="77777777" w:rsidR="00B30644" w:rsidRPr="00EF5447" w:rsidRDefault="00B30644" w:rsidP="00B30644">
            <w:pPr>
              <w:pStyle w:val="TAC"/>
              <w:rPr>
                <w:lang w:eastAsia="ko-KR"/>
              </w:rPr>
            </w:pPr>
            <w:r w:rsidRPr="003C4CEC">
              <w:rPr>
                <w:rFonts w:cs="Arial"/>
              </w:rPr>
              <w:t>3490</w:t>
            </w:r>
          </w:p>
        </w:tc>
        <w:tc>
          <w:tcPr>
            <w:tcW w:w="817" w:type="dxa"/>
            <w:gridSpan w:val="2"/>
            <w:shd w:val="clear" w:color="auto" w:fill="auto"/>
            <w:noWrap/>
            <w:vAlign w:val="center"/>
          </w:tcPr>
          <w:p w14:paraId="4D78A8FB" w14:textId="77777777" w:rsidR="00B30644" w:rsidRPr="00EF5447" w:rsidRDefault="00B30644" w:rsidP="00B30644">
            <w:pPr>
              <w:pStyle w:val="TAC"/>
              <w:rPr>
                <w:lang w:eastAsia="ko-KR"/>
              </w:rPr>
            </w:pPr>
            <w:r w:rsidRPr="003C4CEC">
              <w:rPr>
                <w:rFonts w:cs="Arial"/>
                <w:lang w:eastAsia="ko-KR"/>
              </w:rPr>
              <w:t>10</w:t>
            </w:r>
          </w:p>
        </w:tc>
        <w:tc>
          <w:tcPr>
            <w:tcW w:w="2554" w:type="dxa"/>
            <w:gridSpan w:val="2"/>
            <w:shd w:val="clear" w:color="auto" w:fill="auto"/>
            <w:noWrap/>
            <w:vAlign w:val="center"/>
          </w:tcPr>
          <w:p w14:paraId="28F7761C" w14:textId="77777777" w:rsidR="00B30644" w:rsidRPr="00EF5447" w:rsidRDefault="00B30644" w:rsidP="00B30644">
            <w:pPr>
              <w:pStyle w:val="TAC"/>
              <w:rPr>
                <w:lang w:eastAsia="ko-KR"/>
              </w:rPr>
            </w:pPr>
            <w:r w:rsidRPr="003C4CEC">
              <w:rPr>
                <w:rFonts w:cs="Arial"/>
                <w:lang w:eastAsia="ko-KR"/>
              </w:rPr>
              <w:t>50</w:t>
            </w:r>
          </w:p>
        </w:tc>
        <w:tc>
          <w:tcPr>
            <w:tcW w:w="1323" w:type="dxa"/>
            <w:gridSpan w:val="2"/>
            <w:shd w:val="clear" w:color="auto" w:fill="auto"/>
            <w:noWrap/>
            <w:vAlign w:val="center"/>
          </w:tcPr>
          <w:p w14:paraId="387ACA3E" w14:textId="77777777" w:rsidR="00B30644" w:rsidRPr="00EF5447" w:rsidRDefault="00B30644" w:rsidP="00B30644">
            <w:pPr>
              <w:pStyle w:val="TAC"/>
              <w:rPr>
                <w:lang w:eastAsia="ko-KR"/>
              </w:rPr>
            </w:pPr>
            <w:r>
              <w:t>3490</w:t>
            </w:r>
          </w:p>
        </w:tc>
        <w:tc>
          <w:tcPr>
            <w:tcW w:w="867" w:type="dxa"/>
            <w:gridSpan w:val="2"/>
            <w:shd w:val="clear" w:color="auto" w:fill="auto"/>
            <w:vAlign w:val="center"/>
          </w:tcPr>
          <w:p w14:paraId="59AD7D98" w14:textId="77777777" w:rsidR="00B30644" w:rsidRPr="00EF5447" w:rsidRDefault="00B30644" w:rsidP="00B30644">
            <w:pPr>
              <w:pStyle w:val="TAC"/>
              <w:rPr>
                <w:rFonts w:eastAsia="Malgun Gothic"/>
                <w:kern w:val="2"/>
                <w:lang w:eastAsia="ko-KR"/>
              </w:rPr>
            </w:pPr>
            <w:r>
              <w:rPr>
                <w:rFonts w:cs="Arial"/>
              </w:rPr>
              <w:t>N/A</w:t>
            </w:r>
          </w:p>
        </w:tc>
        <w:tc>
          <w:tcPr>
            <w:tcW w:w="1248" w:type="dxa"/>
            <w:gridSpan w:val="3"/>
            <w:shd w:val="clear" w:color="auto" w:fill="auto"/>
            <w:vAlign w:val="center"/>
          </w:tcPr>
          <w:p w14:paraId="6FB81E96" w14:textId="77777777" w:rsidR="00B30644" w:rsidRPr="00EF5447" w:rsidRDefault="00B30644" w:rsidP="00B30644">
            <w:pPr>
              <w:pStyle w:val="TAC"/>
              <w:rPr>
                <w:rFonts w:eastAsia="Malgun Gothic"/>
                <w:kern w:val="2"/>
                <w:szCs w:val="24"/>
                <w:lang w:eastAsia="ko-KR"/>
              </w:rPr>
            </w:pPr>
            <w:r>
              <w:rPr>
                <w:kern w:val="2"/>
                <w:szCs w:val="24"/>
                <w:lang w:eastAsia="ja-JP"/>
              </w:rPr>
              <w:t>N/A</w:t>
            </w:r>
          </w:p>
        </w:tc>
      </w:tr>
      <w:tr w:rsidR="00B30644" w:rsidRPr="0006210B" w14:paraId="0788EBAD" w14:textId="77777777" w:rsidTr="00B30644">
        <w:trPr>
          <w:trHeight w:val="216"/>
          <w:jc w:val="center"/>
        </w:trPr>
        <w:tc>
          <w:tcPr>
            <w:tcW w:w="2259" w:type="dxa"/>
            <w:tcBorders>
              <w:top w:val="single" w:sz="4" w:space="0" w:color="auto"/>
              <w:bottom w:val="nil"/>
            </w:tcBorders>
            <w:shd w:val="clear" w:color="auto" w:fill="auto"/>
          </w:tcPr>
          <w:p w14:paraId="404FDBB1" w14:textId="77777777" w:rsidR="00B30644" w:rsidRPr="0006210B" w:rsidRDefault="00B30644" w:rsidP="00B30644">
            <w:pPr>
              <w:pStyle w:val="TAC"/>
              <w:rPr>
                <w:rFonts w:eastAsia="MS Mincho"/>
              </w:rPr>
            </w:pPr>
            <w:r w:rsidRPr="001F360D">
              <w:rPr>
                <w:rFonts w:eastAsia="Malgun Gothic" w:cs="Arial"/>
                <w:color w:val="000000"/>
                <w:szCs w:val="18"/>
              </w:rPr>
              <w:t>DC_7A_n71A-n78A</w:t>
            </w:r>
          </w:p>
        </w:tc>
        <w:tc>
          <w:tcPr>
            <w:tcW w:w="868" w:type="dxa"/>
            <w:shd w:val="clear" w:color="auto" w:fill="auto"/>
            <w:vAlign w:val="center"/>
          </w:tcPr>
          <w:p w14:paraId="52ABFD73" w14:textId="77777777" w:rsidR="00B30644" w:rsidRPr="0006210B" w:rsidRDefault="00B30644" w:rsidP="00B30644">
            <w:pPr>
              <w:pStyle w:val="TAC"/>
              <w:rPr>
                <w:rFonts w:eastAsia="MS Mincho"/>
              </w:rPr>
            </w:pPr>
            <w:r w:rsidRPr="001F360D">
              <w:rPr>
                <w:rFonts w:cs="Arial"/>
                <w:szCs w:val="18"/>
              </w:rPr>
              <w:t>7</w:t>
            </w:r>
          </w:p>
        </w:tc>
        <w:tc>
          <w:tcPr>
            <w:tcW w:w="1380" w:type="dxa"/>
            <w:gridSpan w:val="2"/>
            <w:shd w:val="clear" w:color="auto" w:fill="auto"/>
            <w:noWrap/>
            <w:vAlign w:val="center"/>
          </w:tcPr>
          <w:p w14:paraId="2B27110D" w14:textId="77777777" w:rsidR="00B30644" w:rsidRPr="0006210B" w:rsidRDefault="00B30644" w:rsidP="00B30644">
            <w:pPr>
              <w:pStyle w:val="TAC"/>
              <w:rPr>
                <w:rFonts w:eastAsia="MS Mincho"/>
              </w:rPr>
            </w:pPr>
            <w:r w:rsidRPr="003C4CEC">
              <w:rPr>
                <w:rFonts w:cs="Arial"/>
                <w:szCs w:val="18"/>
              </w:rPr>
              <w:t>2550</w:t>
            </w:r>
          </w:p>
        </w:tc>
        <w:tc>
          <w:tcPr>
            <w:tcW w:w="817" w:type="dxa"/>
            <w:gridSpan w:val="2"/>
            <w:shd w:val="clear" w:color="auto" w:fill="auto"/>
            <w:noWrap/>
            <w:vAlign w:val="center"/>
          </w:tcPr>
          <w:p w14:paraId="14C5E542" w14:textId="77777777" w:rsidR="00B30644" w:rsidRPr="0006210B" w:rsidRDefault="00B30644" w:rsidP="00B30644">
            <w:pPr>
              <w:pStyle w:val="TAC"/>
              <w:rPr>
                <w:rFonts w:eastAsia="MS Mincho"/>
              </w:rPr>
            </w:pPr>
            <w:r w:rsidRPr="003C4CEC">
              <w:rPr>
                <w:rFonts w:cs="Arial"/>
                <w:szCs w:val="18"/>
              </w:rPr>
              <w:t>5</w:t>
            </w:r>
          </w:p>
        </w:tc>
        <w:tc>
          <w:tcPr>
            <w:tcW w:w="2554" w:type="dxa"/>
            <w:gridSpan w:val="2"/>
            <w:shd w:val="clear" w:color="auto" w:fill="auto"/>
            <w:noWrap/>
            <w:vAlign w:val="center"/>
          </w:tcPr>
          <w:p w14:paraId="06F8DE09" w14:textId="77777777" w:rsidR="00B30644" w:rsidRPr="0006210B" w:rsidRDefault="00B30644" w:rsidP="00B30644">
            <w:pPr>
              <w:pStyle w:val="TAC"/>
              <w:rPr>
                <w:rFonts w:eastAsia="MS Mincho"/>
              </w:rPr>
            </w:pPr>
            <w:r w:rsidRPr="003C4CEC">
              <w:rPr>
                <w:rFonts w:cs="Arial"/>
                <w:szCs w:val="18"/>
              </w:rPr>
              <w:t>25</w:t>
            </w:r>
          </w:p>
        </w:tc>
        <w:tc>
          <w:tcPr>
            <w:tcW w:w="1323" w:type="dxa"/>
            <w:gridSpan w:val="2"/>
            <w:shd w:val="clear" w:color="auto" w:fill="auto"/>
            <w:noWrap/>
            <w:vAlign w:val="center"/>
          </w:tcPr>
          <w:p w14:paraId="146AB692" w14:textId="77777777" w:rsidR="00B30644" w:rsidRPr="0006210B" w:rsidRDefault="00B30644" w:rsidP="00B30644">
            <w:pPr>
              <w:pStyle w:val="TAC"/>
              <w:rPr>
                <w:rFonts w:eastAsia="MS Mincho"/>
              </w:rPr>
            </w:pPr>
            <w:r w:rsidRPr="001F360D">
              <w:rPr>
                <w:rFonts w:cs="Arial"/>
                <w:szCs w:val="18"/>
              </w:rPr>
              <w:t>2670</w:t>
            </w:r>
          </w:p>
        </w:tc>
        <w:tc>
          <w:tcPr>
            <w:tcW w:w="867" w:type="dxa"/>
            <w:gridSpan w:val="2"/>
            <w:shd w:val="clear" w:color="auto" w:fill="auto"/>
            <w:vAlign w:val="center"/>
          </w:tcPr>
          <w:p w14:paraId="5CEAB476" w14:textId="77777777" w:rsidR="00B30644" w:rsidRPr="0006210B" w:rsidRDefault="00B30644" w:rsidP="00B30644">
            <w:pPr>
              <w:pStyle w:val="TAC"/>
              <w:rPr>
                <w:rFonts w:eastAsia="MS Mincho"/>
              </w:rPr>
            </w:pPr>
            <w:r w:rsidRPr="0006210B">
              <w:rPr>
                <w:rFonts w:eastAsia="MS Mincho"/>
              </w:rPr>
              <w:t>N/A</w:t>
            </w:r>
          </w:p>
        </w:tc>
        <w:tc>
          <w:tcPr>
            <w:tcW w:w="1248" w:type="dxa"/>
            <w:gridSpan w:val="3"/>
            <w:shd w:val="clear" w:color="auto" w:fill="auto"/>
            <w:vAlign w:val="center"/>
          </w:tcPr>
          <w:p w14:paraId="331A0043" w14:textId="77777777" w:rsidR="00B30644" w:rsidRPr="0006210B" w:rsidRDefault="00B30644" w:rsidP="00B30644">
            <w:pPr>
              <w:pStyle w:val="TAC"/>
              <w:rPr>
                <w:rFonts w:eastAsia="MS Mincho"/>
              </w:rPr>
            </w:pPr>
            <w:r w:rsidRPr="0006210B">
              <w:rPr>
                <w:rFonts w:eastAsia="MS Mincho"/>
              </w:rPr>
              <w:t>N/A</w:t>
            </w:r>
          </w:p>
        </w:tc>
      </w:tr>
      <w:tr w:rsidR="00B30644" w:rsidRPr="0006210B" w14:paraId="36F499FB" w14:textId="77777777" w:rsidTr="00B30644">
        <w:trPr>
          <w:trHeight w:val="216"/>
          <w:jc w:val="center"/>
        </w:trPr>
        <w:tc>
          <w:tcPr>
            <w:tcW w:w="2259" w:type="dxa"/>
            <w:tcBorders>
              <w:top w:val="nil"/>
              <w:bottom w:val="nil"/>
            </w:tcBorders>
            <w:shd w:val="clear" w:color="auto" w:fill="auto"/>
          </w:tcPr>
          <w:p w14:paraId="2AC5FD74" w14:textId="77777777" w:rsidR="00B30644" w:rsidRPr="0006210B" w:rsidRDefault="00B30644" w:rsidP="00B30644">
            <w:pPr>
              <w:pStyle w:val="TAC"/>
              <w:rPr>
                <w:rFonts w:eastAsia="MS Mincho"/>
              </w:rPr>
            </w:pPr>
          </w:p>
        </w:tc>
        <w:tc>
          <w:tcPr>
            <w:tcW w:w="868" w:type="dxa"/>
            <w:shd w:val="clear" w:color="auto" w:fill="auto"/>
            <w:vAlign w:val="center"/>
          </w:tcPr>
          <w:p w14:paraId="08990810" w14:textId="77777777" w:rsidR="00B30644" w:rsidRPr="0006210B" w:rsidRDefault="00B30644" w:rsidP="00B30644">
            <w:pPr>
              <w:pStyle w:val="TAC"/>
              <w:rPr>
                <w:rFonts w:eastAsia="MS Mincho"/>
              </w:rPr>
            </w:pPr>
            <w:r w:rsidRPr="001F360D">
              <w:rPr>
                <w:rFonts w:cs="Arial"/>
                <w:szCs w:val="18"/>
              </w:rPr>
              <w:t>n71</w:t>
            </w:r>
          </w:p>
        </w:tc>
        <w:tc>
          <w:tcPr>
            <w:tcW w:w="1380" w:type="dxa"/>
            <w:gridSpan w:val="2"/>
            <w:shd w:val="clear" w:color="auto" w:fill="auto"/>
            <w:noWrap/>
            <w:vAlign w:val="center"/>
          </w:tcPr>
          <w:p w14:paraId="71D6F4C6" w14:textId="77777777" w:rsidR="00B30644" w:rsidRPr="0006210B" w:rsidRDefault="00B30644" w:rsidP="00B30644">
            <w:pPr>
              <w:pStyle w:val="TAC"/>
              <w:rPr>
                <w:rFonts w:eastAsia="MS Mincho"/>
              </w:rPr>
            </w:pPr>
            <w:r w:rsidRPr="003C4CEC">
              <w:rPr>
                <w:rFonts w:cs="Arial"/>
                <w:szCs w:val="18"/>
              </w:rPr>
              <w:t>693</w:t>
            </w:r>
          </w:p>
        </w:tc>
        <w:tc>
          <w:tcPr>
            <w:tcW w:w="817" w:type="dxa"/>
            <w:gridSpan w:val="2"/>
            <w:shd w:val="clear" w:color="auto" w:fill="auto"/>
            <w:noWrap/>
            <w:vAlign w:val="center"/>
          </w:tcPr>
          <w:p w14:paraId="5E793B27" w14:textId="77777777" w:rsidR="00B30644" w:rsidRPr="0006210B" w:rsidRDefault="00B30644" w:rsidP="00B30644">
            <w:pPr>
              <w:pStyle w:val="TAC"/>
              <w:rPr>
                <w:rFonts w:eastAsia="MS Mincho"/>
              </w:rPr>
            </w:pPr>
            <w:r w:rsidRPr="003C4CEC">
              <w:rPr>
                <w:rFonts w:cs="Arial"/>
                <w:szCs w:val="18"/>
              </w:rPr>
              <w:t>5</w:t>
            </w:r>
          </w:p>
        </w:tc>
        <w:tc>
          <w:tcPr>
            <w:tcW w:w="2554" w:type="dxa"/>
            <w:gridSpan w:val="2"/>
            <w:shd w:val="clear" w:color="auto" w:fill="auto"/>
            <w:noWrap/>
            <w:vAlign w:val="center"/>
          </w:tcPr>
          <w:p w14:paraId="6BDF1E4F" w14:textId="77777777" w:rsidR="00B30644" w:rsidRPr="0006210B" w:rsidRDefault="00B30644" w:rsidP="00B30644">
            <w:pPr>
              <w:pStyle w:val="TAC"/>
              <w:rPr>
                <w:rFonts w:eastAsia="MS Mincho"/>
              </w:rPr>
            </w:pPr>
            <w:r w:rsidRPr="003C4CEC">
              <w:rPr>
                <w:rFonts w:cs="Arial"/>
                <w:szCs w:val="18"/>
              </w:rPr>
              <w:t>25</w:t>
            </w:r>
          </w:p>
        </w:tc>
        <w:tc>
          <w:tcPr>
            <w:tcW w:w="1323" w:type="dxa"/>
            <w:gridSpan w:val="2"/>
            <w:shd w:val="clear" w:color="auto" w:fill="auto"/>
            <w:noWrap/>
            <w:vAlign w:val="center"/>
          </w:tcPr>
          <w:p w14:paraId="699AA00D" w14:textId="77777777" w:rsidR="00B30644" w:rsidRPr="0006210B" w:rsidRDefault="00B30644" w:rsidP="00B30644">
            <w:pPr>
              <w:pStyle w:val="TAC"/>
              <w:rPr>
                <w:rFonts w:eastAsia="MS Mincho"/>
              </w:rPr>
            </w:pPr>
            <w:r w:rsidRPr="001F360D">
              <w:rPr>
                <w:rFonts w:cs="Arial"/>
                <w:szCs w:val="18"/>
              </w:rPr>
              <w:t>647</w:t>
            </w:r>
          </w:p>
        </w:tc>
        <w:tc>
          <w:tcPr>
            <w:tcW w:w="867" w:type="dxa"/>
            <w:gridSpan w:val="2"/>
            <w:shd w:val="clear" w:color="auto" w:fill="auto"/>
            <w:vAlign w:val="center"/>
          </w:tcPr>
          <w:p w14:paraId="6BFB0D87" w14:textId="77777777" w:rsidR="00B30644" w:rsidRPr="0006210B" w:rsidRDefault="00B30644" w:rsidP="00B30644">
            <w:pPr>
              <w:pStyle w:val="TAC"/>
              <w:rPr>
                <w:rFonts w:eastAsia="MS Mincho"/>
              </w:rPr>
            </w:pPr>
            <w:r w:rsidRPr="0006210B">
              <w:rPr>
                <w:rFonts w:eastAsia="MS Mincho"/>
              </w:rPr>
              <w:t>N/A</w:t>
            </w:r>
          </w:p>
        </w:tc>
        <w:tc>
          <w:tcPr>
            <w:tcW w:w="1248" w:type="dxa"/>
            <w:gridSpan w:val="3"/>
            <w:shd w:val="clear" w:color="auto" w:fill="auto"/>
            <w:vAlign w:val="center"/>
          </w:tcPr>
          <w:p w14:paraId="1942E915" w14:textId="77777777" w:rsidR="00B30644" w:rsidRPr="0006210B" w:rsidRDefault="00B30644" w:rsidP="00B30644">
            <w:pPr>
              <w:pStyle w:val="TAC"/>
              <w:rPr>
                <w:rFonts w:eastAsia="MS Mincho"/>
              </w:rPr>
            </w:pPr>
            <w:r w:rsidRPr="0006210B">
              <w:rPr>
                <w:rFonts w:eastAsia="MS Mincho"/>
              </w:rPr>
              <w:t>N/A</w:t>
            </w:r>
          </w:p>
        </w:tc>
      </w:tr>
      <w:tr w:rsidR="00B30644" w:rsidRPr="0006210B" w14:paraId="4C2E10B6" w14:textId="77777777" w:rsidTr="00B30644">
        <w:trPr>
          <w:trHeight w:val="216"/>
          <w:jc w:val="center"/>
        </w:trPr>
        <w:tc>
          <w:tcPr>
            <w:tcW w:w="2259" w:type="dxa"/>
            <w:tcBorders>
              <w:top w:val="nil"/>
              <w:bottom w:val="nil"/>
            </w:tcBorders>
            <w:shd w:val="clear" w:color="auto" w:fill="auto"/>
          </w:tcPr>
          <w:p w14:paraId="60C3F35F" w14:textId="77777777" w:rsidR="00B30644" w:rsidRPr="0006210B" w:rsidRDefault="00B30644" w:rsidP="00B30644">
            <w:pPr>
              <w:pStyle w:val="TAC"/>
              <w:rPr>
                <w:rFonts w:eastAsia="MS Mincho"/>
              </w:rPr>
            </w:pPr>
          </w:p>
        </w:tc>
        <w:tc>
          <w:tcPr>
            <w:tcW w:w="868" w:type="dxa"/>
            <w:shd w:val="clear" w:color="auto" w:fill="auto"/>
            <w:vAlign w:val="center"/>
          </w:tcPr>
          <w:p w14:paraId="585C5E66" w14:textId="77777777" w:rsidR="00B30644" w:rsidRPr="0006210B" w:rsidRDefault="00B30644" w:rsidP="00B30644">
            <w:pPr>
              <w:pStyle w:val="TAC"/>
              <w:rPr>
                <w:rFonts w:eastAsia="MS Mincho"/>
              </w:rPr>
            </w:pPr>
            <w:r w:rsidRPr="001F360D">
              <w:rPr>
                <w:rFonts w:cs="Arial"/>
                <w:szCs w:val="18"/>
              </w:rPr>
              <w:t>n78</w:t>
            </w:r>
          </w:p>
        </w:tc>
        <w:tc>
          <w:tcPr>
            <w:tcW w:w="1380" w:type="dxa"/>
            <w:gridSpan w:val="2"/>
            <w:shd w:val="clear" w:color="auto" w:fill="auto"/>
            <w:noWrap/>
            <w:vAlign w:val="center"/>
          </w:tcPr>
          <w:p w14:paraId="6A9E558E" w14:textId="77777777" w:rsidR="00B30644" w:rsidRPr="0006210B" w:rsidRDefault="00B30644" w:rsidP="00B30644">
            <w:pPr>
              <w:pStyle w:val="TAC"/>
              <w:rPr>
                <w:rFonts w:eastAsia="MS Mincho"/>
              </w:rPr>
            </w:pPr>
            <w:r>
              <w:rPr>
                <w:rFonts w:cs="Arial"/>
                <w:color w:val="000000"/>
                <w:szCs w:val="18"/>
              </w:rPr>
              <w:t>N/A</w:t>
            </w:r>
          </w:p>
        </w:tc>
        <w:tc>
          <w:tcPr>
            <w:tcW w:w="817" w:type="dxa"/>
            <w:gridSpan w:val="2"/>
            <w:shd w:val="clear" w:color="auto" w:fill="auto"/>
            <w:noWrap/>
            <w:vAlign w:val="center"/>
          </w:tcPr>
          <w:p w14:paraId="57451502" w14:textId="77777777" w:rsidR="00B30644" w:rsidRPr="0006210B" w:rsidRDefault="00B30644" w:rsidP="00B30644">
            <w:pPr>
              <w:pStyle w:val="TAC"/>
              <w:rPr>
                <w:rFonts w:eastAsia="MS Mincho"/>
              </w:rPr>
            </w:pPr>
            <w:r w:rsidRPr="003C4CEC">
              <w:rPr>
                <w:rFonts w:cs="Arial"/>
                <w:color w:val="000000"/>
                <w:szCs w:val="18"/>
              </w:rPr>
              <w:t>10</w:t>
            </w:r>
          </w:p>
        </w:tc>
        <w:tc>
          <w:tcPr>
            <w:tcW w:w="2554" w:type="dxa"/>
            <w:gridSpan w:val="2"/>
            <w:shd w:val="clear" w:color="auto" w:fill="auto"/>
            <w:noWrap/>
            <w:vAlign w:val="center"/>
          </w:tcPr>
          <w:p w14:paraId="1043C133" w14:textId="77777777" w:rsidR="00B30644" w:rsidRPr="0006210B" w:rsidRDefault="00B30644" w:rsidP="00B30644">
            <w:pPr>
              <w:pStyle w:val="TAC"/>
              <w:rPr>
                <w:rFonts w:eastAsia="MS Mincho"/>
              </w:rPr>
            </w:pPr>
            <w:r>
              <w:rPr>
                <w:rFonts w:cs="Arial"/>
                <w:color w:val="000000"/>
                <w:szCs w:val="18"/>
              </w:rPr>
              <w:t>N/A</w:t>
            </w:r>
          </w:p>
        </w:tc>
        <w:tc>
          <w:tcPr>
            <w:tcW w:w="1323" w:type="dxa"/>
            <w:gridSpan w:val="2"/>
            <w:shd w:val="clear" w:color="auto" w:fill="auto"/>
            <w:noWrap/>
            <w:vAlign w:val="center"/>
          </w:tcPr>
          <w:p w14:paraId="12578258" w14:textId="77777777" w:rsidR="00B30644" w:rsidRPr="0006210B" w:rsidRDefault="00B30644" w:rsidP="00B30644">
            <w:pPr>
              <w:pStyle w:val="TAC"/>
              <w:rPr>
                <w:rFonts w:eastAsia="MS Mincho"/>
              </w:rPr>
            </w:pPr>
            <w:r w:rsidRPr="001F360D">
              <w:rPr>
                <w:rFonts w:cs="Arial"/>
                <w:color w:val="000000"/>
                <w:szCs w:val="18"/>
              </w:rPr>
              <w:t>3714</w:t>
            </w:r>
          </w:p>
        </w:tc>
        <w:tc>
          <w:tcPr>
            <w:tcW w:w="867" w:type="dxa"/>
            <w:gridSpan w:val="2"/>
            <w:shd w:val="clear" w:color="auto" w:fill="auto"/>
            <w:vAlign w:val="center"/>
          </w:tcPr>
          <w:p w14:paraId="42302204" w14:textId="77777777" w:rsidR="00B30644" w:rsidRPr="0006210B" w:rsidRDefault="00B30644" w:rsidP="00B30644">
            <w:pPr>
              <w:pStyle w:val="TAC"/>
              <w:rPr>
                <w:rFonts w:eastAsia="MS Mincho"/>
              </w:rPr>
            </w:pPr>
            <w:r w:rsidRPr="0006210B">
              <w:rPr>
                <w:rFonts w:eastAsia="MS Mincho"/>
              </w:rPr>
              <w:t>9.7</w:t>
            </w:r>
          </w:p>
        </w:tc>
        <w:tc>
          <w:tcPr>
            <w:tcW w:w="1248" w:type="dxa"/>
            <w:gridSpan w:val="3"/>
            <w:shd w:val="clear" w:color="auto" w:fill="auto"/>
            <w:vAlign w:val="center"/>
          </w:tcPr>
          <w:p w14:paraId="4B95C832" w14:textId="77777777" w:rsidR="00B30644" w:rsidRPr="0006210B" w:rsidRDefault="00B30644" w:rsidP="00B30644">
            <w:pPr>
              <w:pStyle w:val="TAC"/>
              <w:rPr>
                <w:rFonts w:eastAsia="MS Mincho"/>
              </w:rPr>
            </w:pPr>
            <w:r w:rsidRPr="0006210B">
              <w:rPr>
                <w:rFonts w:eastAsia="MS Mincho"/>
              </w:rPr>
              <w:t>IMD4</w:t>
            </w:r>
          </w:p>
        </w:tc>
      </w:tr>
      <w:tr w:rsidR="00B30644" w:rsidRPr="0006210B" w14:paraId="26D9EB0E" w14:textId="77777777" w:rsidTr="00B30644">
        <w:trPr>
          <w:trHeight w:val="216"/>
          <w:jc w:val="center"/>
        </w:trPr>
        <w:tc>
          <w:tcPr>
            <w:tcW w:w="2259" w:type="dxa"/>
            <w:tcBorders>
              <w:top w:val="nil"/>
              <w:bottom w:val="nil"/>
            </w:tcBorders>
            <w:shd w:val="clear" w:color="auto" w:fill="auto"/>
          </w:tcPr>
          <w:p w14:paraId="1E43FB33" w14:textId="77777777" w:rsidR="00B30644" w:rsidRPr="0006210B" w:rsidRDefault="00B30644" w:rsidP="00B30644">
            <w:pPr>
              <w:pStyle w:val="TAC"/>
              <w:rPr>
                <w:rFonts w:eastAsia="MS Mincho"/>
              </w:rPr>
            </w:pPr>
          </w:p>
        </w:tc>
        <w:tc>
          <w:tcPr>
            <w:tcW w:w="868" w:type="dxa"/>
            <w:shd w:val="clear" w:color="auto" w:fill="auto"/>
            <w:vAlign w:val="center"/>
          </w:tcPr>
          <w:p w14:paraId="31088847" w14:textId="77777777" w:rsidR="00B30644" w:rsidRPr="0006210B" w:rsidRDefault="00B30644" w:rsidP="00B30644">
            <w:pPr>
              <w:pStyle w:val="TAC"/>
              <w:rPr>
                <w:rFonts w:eastAsia="MS Mincho"/>
              </w:rPr>
            </w:pPr>
            <w:r w:rsidRPr="001F360D">
              <w:rPr>
                <w:rFonts w:cs="Arial"/>
                <w:szCs w:val="18"/>
              </w:rPr>
              <w:t>7</w:t>
            </w:r>
          </w:p>
        </w:tc>
        <w:tc>
          <w:tcPr>
            <w:tcW w:w="1380" w:type="dxa"/>
            <w:gridSpan w:val="2"/>
            <w:shd w:val="clear" w:color="auto" w:fill="auto"/>
            <w:noWrap/>
            <w:vAlign w:val="center"/>
          </w:tcPr>
          <w:p w14:paraId="2F60E0D7" w14:textId="77777777" w:rsidR="00B30644" w:rsidRPr="0006210B" w:rsidRDefault="00B30644" w:rsidP="00B30644">
            <w:pPr>
              <w:pStyle w:val="TAC"/>
              <w:rPr>
                <w:rFonts w:eastAsia="MS Mincho"/>
              </w:rPr>
            </w:pPr>
            <w:r w:rsidRPr="003C4CEC">
              <w:rPr>
                <w:rFonts w:cs="Arial"/>
                <w:szCs w:val="18"/>
              </w:rPr>
              <w:t>2555</w:t>
            </w:r>
          </w:p>
        </w:tc>
        <w:tc>
          <w:tcPr>
            <w:tcW w:w="817" w:type="dxa"/>
            <w:gridSpan w:val="2"/>
            <w:shd w:val="clear" w:color="auto" w:fill="auto"/>
            <w:noWrap/>
            <w:vAlign w:val="center"/>
          </w:tcPr>
          <w:p w14:paraId="329E51CD" w14:textId="77777777" w:rsidR="00B30644" w:rsidRPr="0006210B" w:rsidRDefault="00B30644" w:rsidP="00B30644">
            <w:pPr>
              <w:pStyle w:val="TAC"/>
              <w:rPr>
                <w:rFonts w:eastAsia="MS Mincho"/>
              </w:rPr>
            </w:pPr>
            <w:r w:rsidRPr="003C4CEC">
              <w:rPr>
                <w:rFonts w:cs="Arial"/>
                <w:szCs w:val="18"/>
              </w:rPr>
              <w:t>5</w:t>
            </w:r>
          </w:p>
        </w:tc>
        <w:tc>
          <w:tcPr>
            <w:tcW w:w="2554" w:type="dxa"/>
            <w:gridSpan w:val="2"/>
            <w:shd w:val="clear" w:color="auto" w:fill="auto"/>
            <w:noWrap/>
            <w:vAlign w:val="center"/>
          </w:tcPr>
          <w:p w14:paraId="7EB4FA10" w14:textId="77777777" w:rsidR="00B30644" w:rsidRPr="0006210B" w:rsidRDefault="00B30644" w:rsidP="00B30644">
            <w:pPr>
              <w:pStyle w:val="TAC"/>
              <w:rPr>
                <w:rFonts w:eastAsia="MS Mincho"/>
              </w:rPr>
            </w:pPr>
            <w:r w:rsidRPr="003C4CEC">
              <w:rPr>
                <w:rFonts w:cs="Arial"/>
                <w:szCs w:val="18"/>
              </w:rPr>
              <w:t>25</w:t>
            </w:r>
          </w:p>
        </w:tc>
        <w:tc>
          <w:tcPr>
            <w:tcW w:w="1323" w:type="dxa"/>
            <w:gridSpan w:val="2"/>
            <w:shd w:val="clear" w:color="auto" w:fill="auto"/>
            <w:noWrap/>
            <w:vAlign w:val="center"/>
          </w:tcPr>
          <w:p w14:paraId="7FEA3AC9" w14:textId="77777777" w:rsidR="00B30644" w:rsidRPr="0006210B" w:rsidRDefault="00B30644" w:rsidP="00B30644">
            <w:pPr>
              <w:pStyle w:val="TAC"/>
              <w:rPr>
                <w:rFonts w:eastAsia="MS Mincho"/>
              </w:rPr>
            </w:pPr>
            <w:r w:rsidRPr="001F360D">
              <w:rPr>
                <w:rFonts w:cs="Arial"/>
                <w:szCs w:val="18"/>
              </w:rPr>
              <w:t>2675</w:t>
            </w:r>
          </w:p>
        </w:tc>
        <w:tc>
          <w:tcPr>
            <w:tcW w:w="867" w:type="dxa"/>
            <w:gridSpan w:val="2"/>
            <w:shd w:val="clear" w:color="auto" w:fill="auto"/>
            <w:vAlign w:val="center"/>
          </w:tcPr>
          <w:p w14:paraId="57DE1E57" w14:textId="77777777" w:rsidR="00B30644" w:rsidRPr="0006210B" w:rsidRDefault="00B30644" w:rsidP="00B30644">
            <w:pPr>
              <w:pStyle w:val="TAC"/>
              <w:rPr>
                <w:rFonts w:eastAsia="MS Mincho"/>
              </w:rPr>
            </w:pPr>
            <w:r w:rsidRPr="0006210B">
              <w:rPr>
                <w:rFonts w:eastAsia="MS Mincho"/>
              </w:rPr>
              <w:t>N/A</w:t>
            </w:r>
          </w:p>
        </w:tc>
        <w:tc>
          <w:tcPr>
            <w:tcW w:w="1248" w:type="dxa"/>
            <w:gridSpan w:val="3"/>
            <w:shd w:val="clear" w:color="auto" w:fill="auto"/>
            <w:vAlign w:val="center"/>
          </w:tcPr>
          <w:p w14:paraId="7F3ECA0A" w14:textId="77777777" w:rsidR="00B30644" w:rsidRPr="0006210B" w:rsidRDefault="00B30644" w:rsidP="00B30644">
            <w:pPr>
              <w:pStyle w:val="TAC"/>
              <w:rPr>
                <w:rFonts w:eastAsia="MS Mincho"/>
              </w:rPr>
            </w:pPr>
            <w:r w:rsidRPr="0006210B">
              <w:rPr>
                <w:rFonts w:eastAsia="MS Mincho"/>
              </w:rPr>
              <w:t>N/A</w:t>
            </w:r>
          </w:p>
        </w:tc>
      </w:tr>
      <w:tr w:rsidR="00B30644" w:rsidRPr="0006210B" w14:paraId="315E7CBD" w14:textId="77777777" w:rsidTr="00B30644">
        <w:trPr>
          <w:trHeight w:val="216"/>
          <w:jc w:val="center"/>
        </w:trPr>
        <w:tc>
          <w:tcPr>
            <w:tcW w:w="2259" w:type="dxa"/>
            <w:tcBorders>
              <w:top w:val="nil"/>
              <w:bottom w:val="nil"/>
            </w:tcBorders>
            <w:shd w:val="clear" w:color="auto" w:fill="auto"/>
          </w:tcPr>
          <w:p w14:paraId="111B30A9" w14:textId="77777777" w:rsidR="00B30644" w:rsidRPr="0006210B" w:rsidRDefault="00B30644" w:rsidP="00B30644">
            <w:pPr>
              <w:pStyle w:val="TAC"/>
              <w:rPr>
                <w:rFonts w:eastAsia="MS Mincho"/>
              </w:rPr>
            </w:pPr>
          </w:p>
        </w:tc>
        <w:tc>
          <w:tcPr>
            <w:tcW w:w="868" w:type="dxa"/>
            <w:shd w:val="clear" w:color="auto" w:fill="auto"/>
            <w:vAlign w:val="center"/>
          </w:tcPr>
          <w:p w14:paraId="5B267C30" w14:textId="77777777" w:rsidR="00B30644" w:rsidRPr="0006210B" w:rsidRDefault="00B30644" w:rsidP="00B30644">
            <w:pPr>
              <w:pStyle w:val="TAC"/>
              <w:rPr>
                <w:rFonts w:eastAsia="MS Mincho"/>
              </w:rPr>
            </w:pPr>
            <w:r w:rsidRPr="001F360D">
              <w:rPr>
                <w:rFonts w:cs="Arial"/>
                <w:szCs w:val="18"/>
              </w:rPr>
              <w:t>n78</w:t>
            </w:r>
          </w:p>
        </w:tc>
        <w:tc>
          <w:tcPr>
            <w:tcW w:w="1380" w:type="dxa"/>
            <w:gridSpan w:val="2"/>
            <w:shd w:val="clear" w:color="auto" w:fill="auto"/>
            <w:noWrap/>
            <w:vAlign w:val="center"/>
          </w:tcPr>
          <w:p w14:paraId="6E773180" w14:textId="77777777" w:rsidR="00B30644" w:rsidRPr="0006210B" w:rsidRDefault="00B30644" w:rsidP="00B30644">
            <w:pPr>
              <w:pStyle w:val="TAC"/>
              <w:rPr>
                <w:rFonts w:eastAsia="MS Mincho"/>
              </w:rPr>
            </w:pPr>
            <w:r w:rsidRPr="003C4CEC">
              <w:rPr>
                <w:rFonts w:cs="Arial"/>
                <w:szCs w:val="18"/>
              </w:rPr>
              <w:t>3520</w:t>
            </w:r>
          </w:p>
        </w:tc>
        <w:tc>
          <w:tcPr>
            <w:tcW w:w="817" w:type="dxa"/>
            <w:gridSpan w:val="2"/>
            <w:shd w:val="clear" w:color="auto" w:fill="auto"/>
            <w:noWrap/>
            <w:vAlign w:val="center"/>
          </w:tcPr>
          <w:p w14:paraId="6DB2E333" w14:textId="77777777" w:rsidR="00B30644" w:rsidRPr="0006210B" w:rsidRDefault="00B30644" w:rsidP="00B30644">
            <w:pPr>
              <w:pStyle w:val="TAC"/>
              <w:rPr>
                <w:rFonts w:eastAsia="MS Mincho"/>
              </w:rPr>
            </w:pPr>
            <w:r w:rsidRPr="003C4CEC">
              <w:rPr>
                <w:rFonts w:cs="Arial"/>
                <w:szCs w:val="18"/>
              </w:rPr>
              <w:t>10</w:t>
            </w:r>
          </w:p>
        </w:tc>
        <w:tc>
          <w:tcPr>
            <w:tcW w:w="2554" w:type="dxa"/>
            <w:gridSpan w:val="2"/>
            <w:shd w:val="clear" w:color="auto" w:fill="auto"/>
            <w:noWrap/>
            <w:vAlign w:val="center"/>
          </w:tcPr>
          <w:p w14:paraId="02C3045B" w14:textId="77777777" w:rsidR="00B30644" w:rsidRPr="0006210B" w:rsidRDefault="00B30644" w:rsidP="00B30644">
            <w:pPr>
              <w:pStyle w:val="TAC"/>
              <w:rPr>
                <w:rFonts w:eastAsia="MS Mincho"/>
              </w:rPr>
            </w:pPr>
            <w:r w:rsidRPr="003C4CEC">
              <w:rPr>
                <w:rFonts w:cs="Arial"/>
                <w:szCs w:val="18"/>
              </w:rPr>
              <w:t>50</w:t>
            </w:r>
          </w:p>
        </w:tc>
        <w:tc>
          <w:tcPr>
            <w:tcW w:w="1323" w:type="dxa"/>
            <w:gridSpan w:val="2"/>
            <w:shd w:val="clear" w:color="auto" w:fill="auto"/>
            <w:noWrap/>
            <w:vAlign w:val="center"/>
          </w:tcPr>
          <w:p w14:paraId="0E8ACF09" w14:textId="77777777" w:rsidR="00B30644" w:rsidRPr="0006210B" w:rsidRDefault="00B30644" w:rsidP="00B30644">
            <w:pPr>
              <w:pStyle w:val="TAC"/>
              <w:rPr>
                <w:rFonts w:eastAsia="MS Mincho"/>
              </w:rPr>
            </w:pPr>
            <w:r w:rsidRPr="001F360D">
              <w:rPr>
                <w:rFonts w:cs="Arial"/>
                <w:szCs w:val="18"/>
              </w:rPr>
              <w:t>3520</w:t>
            </w:r>
          </w:p>
        </w:tc>
        <w:tc>
          <w:tcPr>
            <w:tcW w:w="867" w:type="dxa"/>
            <w:gridSpan w:val="2"/>
            <w:shd w:val="clear" w:color="auto" w:fill="auto"/>
            <w:vAlign w:val="center"/>
          </w:tcPr>
          <w:p w14:paraId="7E3533AE" w14:textId="77777777" w:rsidR="00B30644" w:rsidRPr="0006210B" w:rsidRDefault="00B30644" w:rsidP="00B30644">
            <w:pPr>
              <w:pStyle w:val="TAC"/>
              <w:rPr>
                <w:rFonts w:eastAsia="MS Mincho"/>
              </w:rPr>
            </w:pPr>
            <w:r w:rsidRPr="0006210B">
              <w:rPr>
                <w:rFonts w:eastAsia="MS Mincho"/>
              </w:rPr>
              <w:t>N/A</w:t>
            </w:r>
          </w:p>
        </w:tc>
        <w:tc>
          <w:tcPr>
            <w:tcW w:w="1248" w:type="dxa"/>
            <w:gridSpan w:val="3"/>
            <w:shd w:val="clear" w:color="auto" w:fill="auto"/>
            <w:vAlign w:val="center"/>
          </w:tcPr>
          <w:p w14:paraId="5A0C9FE2" w14:textId="77777777" w:rsidR="00B30644" w:rsidRPr="0006210B" w:rsidRDefault="00B30644" w:rsidP="00B30644">
            <w:pPr>
              <w:pStyle w:val="TAC"/>
              <w:rPr>
                <w:rFonts w:eastAsia="MS Mincho"/>
              </w:rPr>
            </w:pPr>
            <w:r w:rsidRPr="0006210B">
              <w:rPr>
                <w:rFonts w:eastAsia="MS Mincho"/>
              </w:rPr>
              <w:t>N/A</w:t>
            </w:r>
          </w:p>
        </w:tc>
      </w:tr>
      <w:tr w:rsidR="00B30644" w:rsidRPr="0006210B" w14:paraId="59D4AA0E" w14:textId="77777777" w:rsidTr="00B30644">
        <w:trPr>
          <w:trHeight w:val="216"/>
          <w:jc w:val="center"/>
        </w:trPr>
        <w:tc>
          <w:tcPr>
            <w:tcW w:w="2259" w:type="dxa"/>
            <w:tcBorders>
              <w:top w:val="nil"/>
              <w:bottom w:val="single" w:sz="4" w:space="0" w:color="auto"/>
            </w:tcBorders>
            <w:shd w:val="clear" w:color="auto" w:fill="auto"/>
          </w:tcPr>
          <w:p w14:paraId="10E43E1F" w14:textId="77777777" w:rsidR="00B30644" w:rsidRPr="0006210B" w:rsidRDefault="00B30644" w:rsidP="00B30644">
            <w:pPr>
              <w:pStyle w:val="TAC"/>
              <w:rPr>
                <w:rFonts w:eastAsia="MS Mincho"/>
              </w:rPr>
            </w:pPr>
          </w:p>
        </w:tc>
        <w:tc>
          <w:tcPr>
            <w:tcW w:w="868" w:type="dxa"/>
            <w:shd w:val="clear" w:color="auto" w:fill="auto"/>
            <w:vAlign w:val="center"/>
          </w:tcPr>
          <w:p w14:paraId="1F2FEE7A" w14:textId="77777777" w:rsidR="00B30644" w:rsidRPr="0006210B" w:rsidRDefault="00B30644" w:rsidP="00B30644">
            <w:pPr>
              <w:pStyle w:val="TAC"/>
              <w:rPr>
                <w:rFonts w:eastAsia="MS Mincho"/>
              </w:rPr>
            </w:pPr>
            <w:r w:rsidRPr="001F360D">
              <w:rPr>
                <w:rFonts w:cs="Arial"/>
                <w:szCs w:val="18"/>
              </w:rPr>
              <w:t>n71</w:t>
            </w:r>
          </w:p>
        </w:tc>
        <w:tc>
          <w:tcPr>
            <w:tcW w:w="1380" w:type="dxa"/>
            <w:gridSpan w:val="2"/>
            <w:shd w:val="clear" w:color="auto" w:fill="auto"/>
            <w:noWrap/>
            <w:vAlign w:val="center"/>
          </w:tcPr>
          <w:p w14:paraId="0CDC6F2D" w14:textId="77777777" w:rsidR="00B30644" w:rsidRPr="0006210B" w:rsidRDefault="00B30644" w:rsidP="00B30644">
            <w:pPr>
              <w:pStyle w:val="TAC"/>
              <w:rPr>
                <w:rFonts w:eastAsia="MS Mincho"/>
              </w:rPr>
            </w:pPr>
            <w:r>
              <w:rPr>
                <w:rFonts w:cs="Arial"/>
                <w:szCs w:val="18"/>
              </w:rPr>
              <w:t>N/A</w:t>
            </w:r>
          </w:p>
        </w:tc>
        <w:tc>
          <w:tcPr>
            <w:tcW w:w="817" w:type="dxa"/>
            <w:gridSpan w:val="2"/>
            <w:shd w:val="clear" w:color="auto" w:fill="auto"/>
            <w:noWrap/>
            <w:vAlign w:val="center"/>
          </w:tcPr>
          <w:p w14:paraId="7FA1D54E" w14:textId="77777777" w:rsidR="00B30644" w:rsidRPr="0006210B" w:rsidRDefault="00B30644" w:rsidP="00B30644">
            <w:pPr>
              <w:pStyle w:val="TAC"/>
              <w:rPr>
                <w:rFonts w:eastAsia="MS Mincho"/>
              </w:rPr>
            </w:pPr>
            <w:r w:rsidRPr="003C4CEC">
              <w:rPr>
                <w:rFonts w:cs="Arial"/>
                <w:szCs w:val="18"/>
              </w:rPr>
              <w:t>5</w:t>
            </w:r>
          </w:p>
        </w:tc>
        <w:tc>
          <w:tcPr>
            <w:tcW w:w="2554" w:type="dxa"/>
            <w:gridSpan w:val="2"/>
            <w:shd w:val="clear" w:color="auto" w:fill="auto"/>
            <w:noWrap/>
            <w:vAlign w:val="center"/>
          </w:tcPr>
          <w:p w14:paraId="7E8107DE" w14:textId="77777777" w:rsidR="00B30644" w:rsidRPr="0006210B" w:rsidRDefault="00B30644" w:rsidP="00B30644">
            <w:pPr>
              <w:pStyle w:val="TAC"/>
              <w:rPr>
                <w:rFonts w:eastAsia="MS Mincho"/>
              </w:rPr>
            </w:pPr>
            <w:r>
              <w:rPr>
                <w:rFonts w:cs="Arial"/>
                <w:szCs w:val="18"/>
              </w:rPr>
              <w:t>N/A</w:t>
            </w:r>
          </w:p>
        </w:tc>
        <w:tc>
          <w:tcPr>
            <w:tcW w:w="1323" w:type="dxa"/>
            <w:gridSpan w:val="2"/>
            <w:shd w:val="clear" w:color="auto" w:fill="auto"/>
            <w:noWrap/>
            <w:vAlign w:val="center"/>
          </w:tcPr>
          <w:p w14:paraId="3717DDA3" w14:textId="77777777" w:rsidR="00B30644" w:rsidRPr="0006210B" w:rsidRDefault="00B30644" w:rsidP="00B30644">
            <w:pPr>
              <w:pStyle w:val="TAC"/>
              <w:rPr>
                <w:rFonts w:eastAsia="MS Mincho"/>
              </w:rPr>
            </w:pPr>
            <w:r w:rsidRPr="001F360D">
              <w:rPr>
                <w:rFonts w:cs="Arial"/>
                <w:szCs w:val="18"/>
              </w:rPr>
              <w:t>625</w:t>
            </w:r>
          </w:p>
        </w:tc>
        <w:tc>
          <w:tcPr>
            <w:tcW w:w="867" w:type="dxa"/>
            <w:gridSpan w:val="2"/>
            <w:shd w:val="clear" w:color="auto" w:fill="auto"/>
            <w:vAlign w:val="center"/>
          </w:tcPr>
          <w:p w14:paraId="299E9826" w14:textId="77777777" w:rsidR="00B30644" w:rsidRPr="0006210B" w:rsidRDefault="00B30644" w:rsidP="00B30644">
            <w:pPr>
              <w:pStyle w:val="TAC"/>
              <w:rPr>
                <w:rFonts w:eastAsia="MS Mincho"/>
              </w:rPr>
            </w:pPr>
            <w:r w:rsidRPr="0006210B">
              <w:rPr>
                <w:rFonts w:eastAsia="MS Mincho"/>
              </w:rPr>
              <w:t>3.9</w:t>
            </w:r>
          </w:p>
        </w:tc>
        <w:tc>
          <w:tcPr>
            <w:tcW w:w="1248" w:type="dxa"/>
            <w:gridSpan w:val="3"/>
            <w:shd w:val="clear" w:color="auto" w:fill="auto"/>
            <w:vAlign w:val="center"/>
          </w:tcPr>
          <w:p w14:paraId="443FACCA" w14:textId="77777777" w:rsidR="00B30644" w:rsidRPr="0006210B" w:rsidRDefault="00B30644" w:rsidP="00B30644">
            <w:pPr>
              <w:pStyle w:val="TAC"/>
              <w:rPr>
                <w:rFonts w:eastAsia="MS Mincho"/>
              </w:rPr>
            </w:pPr>
            <w:r w:rsidRPr="0006210B">
              <w:rPr>
                <w:rFonts w:eastAsia="MS Mincho"/>
              </w:rPr>
              <w:t>IMD5</w:t>
            </w:r>
          </w:p>
        </w:tc>
      </w:tr>
      <w:tr w:rsidR="00B30644" w:rsidRPr="00312FC6" w14:paraId="4A50DD61" w14:textId="77777777" w:rsidTr="00B30644">
        <w:trPr>
          <w:trHeight w:val="216"/>
          <w:jc w:val="center"/>
        </w:trPr>
        <w:tc>
          <w:tcPr>
            <w:tcW w:w="2259" w:type="dxa"/>
            <w:tcBorders>
              <w:top w:val="single" w:sz="4" w:space="0" w:color="auto"/>
              <w:bottom w:val="nil"/>
            </w:tcBorders>
            <w:shd w:val="clear" w:color="auto" w:fill="auto"/>
          </w:tcPr>
          <w:p w14:paraId="4E8CD1C6"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DC_7A_n75A-n78A</w:t>
            </w:r>
          </w:p>
        </w:tc>
        <w:tc>
          <w:tcPr>
            <w:tcW w:w="868" w:type="dxa"/>
            <w:shd w:val="clear" w:color="auto" w:fill="auto"/>
          </w:tcPr>
          <w:p w14:paraId="0B5867FC"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n78</w:t>
            </w:r>
          </w:p>
        </w:tc>
        <w:tc>
          <w:tcPr>
            <w:tcW w:w="1380" w:type="dxa"/>
            <w:gridSpan w:val="2"/>
            <w:shd w:val="clear" w:color="auto" w:fill="auto"/>
            <w:noWrap/>
          </w:tcPr>
          <w:p w14:paraId="5999D3DC"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3560.5</w:t>
            </w:r>
          </w:p>
        </w:tc>
        <w:tc>
          <w:tcPr>
            <w:tcW w:w="817" w:type="dxa"/>
            <w:gridSpan w:val="2"/>
            <w:shd w:val="clear" w:color="auto" w:fill="auto"/>
            <w:noWrap/>
          </w:tcPr>
          <w:p w14:paraId="7D618A4A"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10</w:t>
            </w:r>
          </w:p>
        </w:tc>
        <w:tc>
          <w:tcPr>
            <w:tcW w:w="2554" w:type="dxa"/>
            <w:gridSpan w:val="2"/>
            <w:shd w:val="clear" w:color="auto" w:fill="auto"/>
            <w:noWrap/>
          </w:tcPr>
          <w:p w14:paraId="22034440"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50</w:t>
            </w:r>
          </w:p>
        </w:tc>
        <w:tc>
          <w:tcPr>
            <w:tcW w:w="1323" w:type="dxa"/>
            <w:gridSpan w:val="2"/>
            <w:shd w:val="clear" w:color="auto" w:fill="auto"/>
            <w:noWrap/>
          </w:tcPr>
          <w:p w14:paraId="725E1F64"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3560.5</w:t>
            </w:r>
          </w:p>
        </w:tc>
        <w:tc>
          <w:tcPr>
            <w:tcW w:w="867" w:type="dxa"/>
            <w:gridSpan w:val="2"/>
            <w:shd w:val="clear" w:color="auto" w:fill="auto"/>
          </w:tcPr>
          <w:p w14:paraId="1FE73EDC"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N/A</w:t>
            </w:r>
          </w:p>
        </w:tc>
        <w:tc>
          <w:tcPr>
            <w:tcW w:w="1248" w:type="dxa"/>
            <w:gridSpan w:val="3"/>
            <w:shd w:val="clear" w:color="auto" w:fill="auto"/>
          </w:tcPr>
          <w:p w14:paraId="05633765"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N/A</w:t>
            </w:r>
          </w:p>
        </w:tc>
      </w:tr>
      <w:tr w:rsidR="00B30644" w:rsidRPr="00312FC6" w14:paraId="07D94A71" w14:textId="77777777" w:rsidTr="00B30644">
        <w:trPr>
          <w:trHeight w:val="216"/>
          <w:jc w:val="center"/>
        </w:trPr>
        <w:tc>
          <w:tcPr>
            <w:tcW w:w="2259" w:type="dxa"/>
            <w:tcBorders>
              <w:top w:val="nil"/>
              <w:bottom w:val="nil"/>
            </w:tcBorders>
            <w:shd w:val="clear" w:color="auto" w:fill="auto"/>
          </w:tcPr>
          <w:p w14:paraId="1B49BB37" w14:textId="77777777" w:rsidR="00B30644" w:rsidRPr="00312FC6" w:rsidRDefault="00B30644" w:rsidP="00B30644">
            <w:pPr>
              <w:pStyle w:val="TAC"/>
              <w:rPr>
                <w:rFonts w:eastAsia="Malgun Gothic" w:cs="Arial"/>
                <w:color w:val="000000"/>
                <w:szCs w:val="18"/>
              </w:rPr>
            </w:pPr>
          </w:p>
        </w:tc>
        <w:tc>
          <w:tcPr>
            <w:tcW w:w="868" w:type="dxa"/>
            <w:shd w:val="clear" w:color="auto" w:fill="auto"/>
          </w:tcPr>
          <w:p w14:paraId="769FF2D0"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7</w:t>
            </w:r>
          </w:p>
        </w:tc>
        <w:tc>
          <w:tcPr>
            <w:tcW w:w="1380" w:type="dxa"/>
            <w:gridSpan w:val="2"/>
            <w:shd w:val="clear" w:color="auto" w:fill="auto"/>
            <w:noWrap/>
          </w:tcPr>
          <w:p w14:paraId="7132FA7D"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2517.5</w:t>
            </w:r>
          </w:p>
        </w:tc>
        <w:tc>
          <w:tcPr>
            <w:tcW w:w="817" w:type="dxa"/>
            <w:gridSpan w:val="2"/>
            <w:shd w:val="clear" w:color="auto" w:fill="auto"/>
            <w:noWrap/>
          </w:tcPr>
          <w:p w14:paraId="4BC08106"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5</w:t>
            </w:r>
          </w:p>
        </w:tc>
        <w:tc>
          <w:tcPr>
            <w:tcW w:w="2554" w:type="dxa"/>
            <w:gridSpan w:val="2"/>
            <w:shd w:val="clear" w:color="auto" w:fill="auto"/>
            <w:noWrap/>
          </w:tcPr>
          <w:p w14:paraId="3322A783"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25</w:t>
            </w:r>
          </w:p>
        </w:tc>
        <w:tc>
          <w:tcPr>
            <w:tcW w:w="1323" w:type="dxa"/>
            <w:gridSpan w:val="2"/>
            <w:shd w:val="clear" w:color="auto" w:fill="auto"/>
            <w:noWrap/>
          </w:tcPr>
          <w:p w14:paraId="53810862"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2637.5</w:t>
            </w:r>
          </w:p>
        </w:tc>
        <w:tc>
          <w:tcPr>
            <w:tcW w:w="867" w:type="dxa"/>
            <w:gridSpan w:val="2"/>
            <w:shd w:val="clear" w:color="auto" w:fill="auto"/>
          </w:tcPr>
          <w:p w14:paraId="182B6F7F"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N/A</w:t>
            </w:r>
          </w:p>
        </w:tc>
        <w:tc>
          <w:tcPr>
            <w:tcW w:w="1248" w:type="dxa"/>
            <w:gridSpan w:val="3"/>
            <w:shd w:val="clear" w:color="auto" w:fill="auto"/>
          </w:tcPr>
          <w:p w14:paraId="55611116"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N/A</w:t>
            </w:r>
          </w:p>
        </w:tc>
      </w:tr>
      <w:tr w:rsidR="00B30644" w:rsidRPr="00312FC6" w14:paraId="66711331" w14:textId="77777777" w:rsidTr="00B30644">
        <w:trPr>
          <w:trHeight w:val="216"/>
          <w:jc w:val="center"/>
        </w:trPr>
        <w:tc>
          <w:tcPr>
            <w:tcW w:w="2259" w:type="dxa"/>
            <w:tcBorders>
              <w:top w:val="nil"/>
              <w:bottom w:val="nil"/>
            </w:tcBorders>
            <w:shd w:val="clear" w:color="auto" w:fill="auto"/>
          </w:tcPr>
          <w:p w14:paraId="36099589" w14:textId="77777777" w:rsidR="00B30644" w:rsidRPr="00312FC6" w:rsidRDefault="00B30644" w:rsidP="00B30644">
            <w:pPr>
              <w:pStyle w:val="TAC"/>
              <w:rPr>
                <w:rFonts w:eastAsia="Malgun Gothic" w:cs="Arial"/>
                <w:color w:val="000000"/>
                <w:szCs w:val="18"/>
              </w:rPr>
            </w:pPr>
          </w:p>
        </w:tc>
        <w:tc>
          <w:tcPr>
            <w:tcW w:w="868" w:type="dxa"/>
            <w:shd w:val="clear" w:color="auto" w:fill="auto"/>
          </w:tcPr>
          <w:p w14:paraId="28BA835C"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n75</w:t>
            </w:r>
          </w:p>
        </w:tc>
        <w:tc>
          <w:tcPr>
            <w:tcW w:w="1380" w:type="dxa"/>
            <w:gridSpan w:val="2"/>
            <w:shd w:val="clear" w:color="auto" w:fill="auto"/>
            <w:noWrap/>
          </w:tcPr>
          <w:p w14:paraId="164E2B0E"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N/A</w:t>
            </w:r>
          </w:p>
        </w:tc>
        <w:tc>
          <w:tcPr>
            <w:tcW w:w="817" w:type="dxa"/>
            <w:gridSpan w:val="2"/>
            <w:shd w:val="clear" w:color="auto" w:fill="auto"/>
            <w:noWrap/>
          </w:tcPr>
          <w:p w14:paraId="4FD66844"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5</w:t>
            </w:r>
          </w:p>
        </w:tc>
        <w:tc>
          <w:tcPr>
            <w:tcW w:w="2554" w:type="dxa"/>
            <w:gridSpan w:val="2"/>
            <w:shd w:val="clear" w:color="auto" w:fill="auto"/>
            <w:noWrap/>
          </w:tcPr>
          <w:p w14:paraId="6F6ACAAC"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N/A</w:t>
            </w:r>
          </w:p>
        </w:tc>
        <w:tc>
          <w:tcPr>
            <w:tcW w:w="1323" w:type="dxa"/>
            <w:gridSpan w:val="2"/>
            <w:shd w:val="clear" w:color="auto" w:fill="auto"/>
            <w:noWrap/>
          </w:tcPr>
          <w:p w14:paraId="6EEE1DBF"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1474.5</w:t>
            </w:r>
          </w:p>
        </w:tc>
        <w:tc>
          <w:tcPr>
            <w:tcW w:w="867" w:type="dxa"/>
            <w:gridSpan w:val="2"/>
            <w:shd w:val="clear" w:color="auto" w:fill="auto"/>
          </w:tcPr>
          <w:p w14:paraId="3FF80C91"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17.6</w:t>
            </w:r>
          </w:p>
        </w:tc>
        <w:tc>
          <w:tcPr>
            <w:tcW w:w="1248" w:type="dxa"/>
            <w:gridSpan w:val="3"/>
            <w:shd w:val="clear" w:color="auto" w:fill="auto"/>
          </w:tcPr>
          <w:p w14:paraId="2A06EAF9"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IMD3</w:t>
            </w:r>
          </w:p>
        </w:tc>
      </w:tr>
      <w:tr w:rsidR="00B30644" w:rsidRPr="00312FC6" w14:paraId="681C1AA9" w14:textId="77777777" w:rsidTr="00B30644">
        <w:trPr>
          <w:trHeight w:val="216"/>
          <w:jc w:val="center"/>
        </w:trPr>
        <w:tc>
          <w:tcPr>
            <w:tcW w:w="2259" w:type="dxa"/>
            <w:tcBorders>
              <w:top w:val="nil"/>
              <w:bottom w:val="nil"/>
            </w:tcBorders>
            <w:shd w:val="clear" w:color="auto" w:fill="auto"/>
          </w:tcPr>
          <w:p w14:paraId="1AFA3C9C" w14:textId="77777777" w:rsidR="00B30644" w:rsidRPr="00312FC6" w:rsidRDefault="00B30644" w:rsidP="00B30644">
            <w:pPr>
              <w:pStyle w:val="TAC"/>
              <w:rPr>
                <w:rFonts w:eastAsia="Malgun Gothic" w:cs="Arial"/>
                <w:color w:val="000000"/>
                <w:szCs w:val="18"/>
              </w:rPr>
            </w:pPr>
          </w:p>
        </w:tc>
        <w:tc>
          <w:tcPr>
            <w:tcW w:w="868" w:type="dxa"/>
            <w:shd w:val="clear" w:color="auto" w:fill="auto"/>
          </w:tcPr>
          <w:p w14:paraId="0CF3DF2D"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n78</w:t>
            </w:r>
          </w:p>
        </w:tc>
        <w:tc>
          <w:tcPr>
            <w:tcW w:w="1380" w:type="dxa"/>
            <w:gridSpan w:val="2"/>
            <w:shd w:val="clear" w:color="auto" w:fill="auto"/>
            <w:noWrap/>
          </w:tcPr>
          <w:p w14:paraId="02C58529"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3311</w:t>
            </w:r>
          </w:p>
        </w:tc>
        <w:tc>
          <w:tcPr>
            <w:tcW w:w="817" w:type="dxa"/>
            <w:gridSpan w:val="2"/>
            <w:shd w:val="clear" w:color="auto" w:fill="auto"/>
            <w:noWrap/>
          </w:tcPr>
          <w:p w14:paraId="6E923821"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10</w:t>
            </w:r>
          </w:p>
        </w:tc>
        <w:tc>
          <w:tcPr>
            <w:tcW w:w="2554" w:type="dxa"/>
            <w:gridSpan w:val="2"/>
            <w:shd w:val="clear" w:color="auto" w:fill="auto"/>
            <w:noWrap/>
          </w:tcPr>
          <w:p w14:paraId="7A8039B5"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50</w:t>
            </w:r>
          </w:p>
        </w:tc>
        <w:tc>
          <w:tcPr>
            <w:tcW w:w="1323" w:type="dxa"/>
            <w:gridSpan w:val="2"/>
            <w:shd w:val="clear" w:color="auto" w:fill="auto"/>
            <w:noWrap/>
          </w:tcPr>
          <w:p w14:paraId="2432BEEE"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3311</w:t>
            </w:r>
          </w:p>
        </w:tc>
        <w:tc>
          <w:tcPr>
            <w:tcW w:w="867" w:type="dxa"/>
            <w:gridSpan w:val="2"/>
            <w:shd w:val="clear" w:color="auto" w:fill="auto"/>
          </w:tcPr>
          <w:p w14:paraId="49D372C6"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N/A</w:t>
            </w:r>
          </w:p>
        </w:tc>
        <w:tc>
          <w:tcPr>
            <w:tcW w:w="1248" w:type="dxa"/>
            <w:gridSpan w:val="3"/>
            <w:shd w:val="clear" w:color="auto" w:fill="auto"/>
          </w:tcPr>
          <w:p w14:paraId="4FE6E641"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N/A</w:t>
            </w:r>
          </w:p>
        </w:tc>
      </w:tr>
      <w:tr w:rsidR="00B30644" w:rsidRPr="00312FC6" w14:paraId="2EB1025C" w14:textId="77777777" w:rsidTr="00B30644">
        <w:trPr>
          <w:trHeight w:val="216"/>
          <w:jc w:val="center"/>
        </w:trPr>
        <w:tc>
          <w:tcPr>
            <w:tcW w:w="2259" w:type="dxa"/>
            <w:tcBorders>
              <w:top w:val="nil"/>
              <w:bottom w:val="nil"/>
            </w:tcBorders>
            <w:shd w:val="clear" w:color="auto" w:fill="auto"/>
          </w:tcPr>
          <w:p w14:paraId="1937B770" w14:textId="77777777" w:rsidR="00B30644" w:rsidRPr="00312FC6" w:rsidRDefault="00B30644" w:rsidP="00B30644">
            <w:pPr>
              <w:pStyle w:val="TAC"/>
              <w:rPr>
                <w:rFonts w:eastAsia="Malgun Gothic" w:cs="Arial"/>
                <w:color w:val="000000"/>
                <w:szCs w:val="18"/>
              </w:rPr>
            </w:pPr>
          </w:p>
        </w:tc>
        <w:tc>
          <w:tcPr>
            <w:tcW w:w="868" w:type="dxa"/>
            <w:shd w:val="clear" w:color="auto" w:fill="auto"/>
          </w:tcPr>
          <w:p w14:paraId="098508B3"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7</w:t>
            </w:r>
          </w:p>
        </w:tc>
        <w:tc>
          <w:tcPr>
            <w:tcW w:w="1380" w:type="dxa"/>
            <w:gridSpan w:val="2"/>
            <w:shd w:val="clear" w:color="auto" w:fill="auto"/>
            <w:noWrap/>
          </w:tcPr>
          <w:p w14:paraId="4FAB79AB"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2565</w:t>
            </w:r>
          </w:p>
        </w:tc>
        <w:tc>
          <w:tcPr>
            <w:tcW w:w="817" w:type="dxa"/>
            <w:gridSpan w:val="2"/>
            <w:shd w:val="clear" w:color="auto" w:fill="auto"/>
            <w:noWrap/>
          </w:tcPr>
          <w:p w14:paraId="00676945"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5</w:t>
            </w:r>
          </w:p>
        </w:tc>
        <w:tc>
          <w:tcPr>
            <w:tcW w:w="2554" w:type="dxa"/>
            <w:gridSpan w:val="2"/>
            <w:shd w:val="clear" w:color="auto" w:fill="auto"/>
            <w:noWrap/>
          </w:tcPr>
          <w:p w14:paraId="1A3E2EDF"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25</w:t>
            </w:r>
          </w:p>
        </w:tc>
        <w:tc>
          <w:tcPr>
            <w:tcW w:w="1323" w:type="dxa"/>
            <w:gridSpan w:val="2"/>
            <w:shd w:val="clear" w:color="auto" w:fill="auto"/>
            <w:noWrap/>
          </w:tcPr>
          <w:p w14:paraId="5E98DA55"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2685</w:t>
            </w:r>
          </w:p>
        </w:tc>
        <w:tc>
          <w:tcPr>
            <w:tcW w:w="867" w:type="dxa"/>
            <w:gridSpan w:val="2"/>
            <w:shd w:val="clear" w:color="auto" w:fill="auto"/>
          </w:tcPr>
          <w:p w14:paraId="28FCD55D"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N/A</w:t>
            </w:r>
          </w:p>
        </w:tc>
        <w:tc>
          <w:tcPr>
            <w:tcW w:w="1248" w:type="dxa"/>
            <w:gridSpan w:val="3"/>
            <w:shd w:val="clear" w:color="auto" w:fill="auto"/>
          </w:tcPr>
          <w:p w14:paraId="06921EB7"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N/A</w:t>
            </w:r>
          </w:p>
        </w:tc>
      </w:tr>
      <w:tr w:rsidR="00B30644" w:rsidRPr="00312FC6" w14:paraId="29C0FEF8" w14:textId="77777777" w:rsidTr="00B30644">
        <w:trPr>
          <w:trHeight w:val="216"/>
          <w:jc w:val="center"/>
        </w:trPr>
        <w:tc>
          <w:tcPr>
            <w:tcW w:w="2259" w:type="dxa"/>
            <w:tcBorders>
              <w:top w:val="nil"/>
              <w:bottom w:val="single" w:sz="4" w:space="0" w:color="auto"/>
            </w:tcBorders>
            <w:shd w:val="clear" w:color="auto" w:fill="auto"/>
          </w:tcPr>
          <w:p w14:paraId="57B45FE2" w14:textId="77777777" w:rsidR="00B30644" w:rsidRPr="00312FC6" w:rsidRDefault="00B30644" w:rsidP="00B30644">
            <w:pPr>
              <w:pStyle w:val="TAC"/>
              <w:rPr>
                <w:rFonts w:eastAsia="Malgun Gothic" w:cs="Arial"/>
                <w:color w:val="000000"/>
                <w:szCs w:val="18"/>
              </w:rPr>
            </w:pPr>
          </w:p>
        </w:tc>
        <w:tc>
          <w:tcPr>
            <w:tcW w:w="868" w:type="dxa"/>
            <w:shd w:val="clear" w:color="auto" w:fill="auto"/>
          </w:tcPr>
          <w:p w14:paraId="3DCF407C"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n75</w:t>
            </w:r>
          </w:p>
        </w:tc>
        <w:tc>
          <w:tcPr>
            <w:tcW w:w="1380" w:type="dxa"/>
            <w:gridSpan w:val="2"/>
            <w:shd w:val="clear" w:color="auto" w:fill="auto"/>
            <w:noWrap/>
          </w:tcPr>
          <w:p w14:paraId="52E9B7A7"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N/A</w:t>
            </w:r>
          </w:p>
        </w:tc>
        <w:tc>
          <w:tcPr>
            <w:tcW w:w="817" w:type="dxa"/>
            <w:gridSpan w:val="2"/>
            <w:shd w:val="clear" w:color="auto" w:fill="auto"/>
            <w:noWrap/>
          </w:tcPr>
          <w:p w14:paraId="6B375D01"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5</w:t>
            </w:r>
          </w:p>
        </w:tc>
        <w:tc>
          <w:tcPr>
            <w:tcW w:w="2554" w:type="dxa"/>
            <w:gridSpan w:val="2"/>
            <w:shd w:val="clear" w:color="auto" w:fill="auto"/>
            <w:noWrap/>
          </w:tcPr>
          <w:p w14:paraId="45F7D950"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N/A</w:t>
            </w:r>
          </w:p>
        </w:tc>
        <w:tc>
          <w:tcPr>
            <w:tcW w:w="1323" w:type="dxa"/>
            <w:gridSpan w:val="2"/>
            <w:shd w:val="clear" w:color="auto" w:fill="auto"/>
            <w:noWrap/>
          </w:tcPr>
          <w:p w14:paraId="5058A5E8"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1492</w:t>
            </w:r>
          </w:p>
        </w:tc>
        <w:tc>
          <w:tcPr>
            <w:tcW w:w="867" w:type="dxa"/>
            <w:gridSpan w:val="2"/>
            <w:shd w:val="clear" w:color="auto" w:fill="auto"/>
          </w:tcPr>
          <w:p w14:paraId="73E198EF"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4.9</w:t>
            </w:r>
          </w:p>
        </w:tc>
        <w:tc>
          <w:tcPr>
            <w:tcW w:w="1248" w:type="dxa"/>
            <w:gridSpan w:val="3"/>
            <w:shd w:val="clear" w:color="auto" w:fill="auto"/>
          </w:tcPr>
          <w:p w14:paraId="30B4F8FE"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IMD4</w:t>
            </w:r>
          </w:p>
        </w:tc>
      </w:tr>
      <w:tr w:rsidR="00B30644" w:rsidRPr="0006210B" w14:paraId="23BD077A" w14:textId="77777777" w:rsidTr="00B30644">
        <w:trPr>
          <w:trHeight w:val="216"/>
          <w:jc w:val="center"/>
        </w:trPr>
        <w:tc>
          <w:tcPr>
            <w:tcW w:w="2259" w:type="dxa"/>
            <w:tcBorders>
              <w:top w:val="single" w:sz="4" w:space="0" w:color="auto"/>
              <w:bottom w:val="nil"/>
            </w:tcBorders>
            <w:shd w:val="clear" w:color="auto" w:fill="auto"/>
            <w:vAlign w:val="center"/>
          </w:tcPr>
          <w:p w14:paraId="6C0229A3" w14:textId="77777777" w:rsidR="00B30644" w:rsidRDefault="00B30644" w:rsidP="00B30644">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A</w:t>
            </w:r>
          </w:p>
          <w:p w14:paraId="2A043F3D" w14:textId="77777777" w:rsidR="00B30644" w:rsidRDefault="00B30644" w:rsidP="00B30644">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p w14:paraId="7FFAC5B9" w14:textId="77777777" w:rsidR="00B30644" w:rsidRPr="0006210B" w:rsidRDefault="00B30644" w:rsidP="00B30644">
            <w:pPr>
              <w:pStyle w:val="TAC"/>
              <w:rPr>
                <w:rFonts w:eastAsia="MS Mincho"/>
              </w:rPr>
            </w:pPr>
            <w:r w:rsidRPr="0058155F">
              <w:rPr>
                <w:rFonts w:cs="Arial"/>
              </w:rPr>
              <w:t>DC_7</w:t>
            </w:r>
            <w:r>
              <w:rPr>
                <w:rFonts w:cs="Arial"/>
              </w:rPr>
              <w:t>A</w:t>
            </w:r>
            <w:r>
              <w:rPr>
                <w:rFonts w:cs="Arial" w:hint="eastAsia"/>
                <w:lang w:eastAsia="zh-TW"/>
              </w:rPr>
              <w:t>-7A</w:t>
            </w:r>
            <w:r w:rsidRPr="0058155F">
              <w:rPr>
                <w:rFonts w:cs="Arial"/>
              </w:rPr>
              <w:t>_n78</w:t>
            </w:r>
            <w:r>
              <w:rPr>
                <w:rFonts w:cs="Arial"/>
              </w:rPr>
              <w:t>A</w:t>
            </w:r>
            <w:r w:rsidRPr="0058155F">
              <w:rPr>
                <w:rFonts w:cs="Arial"/>
              </w:rPr>
              <w:t>-n79</w:t>
            </w:r>
            <w:r>
              <w:rPr>
                <w:rFonts w:cs="Arial"/>
              </w:rPr>
              <w:t>A</w:t>
            </w:r>
          </w:p>
        </w:tc>
        <w:tc>
          <w:tcPr>
            <w:tcW w:w="868" w:type="dxa"/>
            <w:shd w:val="clear" w:color="auto" w:fill="auto"/>
            <w:vAlign w:val="center"/>
          </w:tcPr>
          <w:p w14:paraId="52803DBF" w14:textId="77777777" w:rsidR="00B30644" w:rsidRPr="001F360D" w:rsidRDefault="00B30644" w:rsidP="00B30644">
            <w:pPr>
              <w:pStyle w:val="TAC"/>
              <w:rPr>
                <w:rFonts w:cs="Arial"/>
                <w:szCs w:val="18"/>
              </w:rPr>
            </w:pPr>
            <w:r>
              <w:rPr>
                <w:kern w:val="2"/>
                <w:lang w:val="en-US" w:eastAsia="zh-CN"/>
              </w:rPr>
              <w:t>7</w:t>
            </w:r>
          </w:p>
        </w:tc>
        <w:tc>
          <w:tcPr>
            <w:tcW w:w="1380" w:type="dxa"/>
            <w:gridSpan w:val="2"/>
            <w:shd w:val="clear" w:color="auto" w:fill="auto"/>
            <w:noWrap/>
          </w:tcPr>
          <w:p w14:paraId="1CCDA5D3" w14:textId="77777777" w:rsidR="00B30644" w:rsidRPr="001F360D" w:rsidRDefault="00B30644" w:rsidP="00B30644">
            <w:pPr>
              <w:pStyle w:val="TAC"/>
              <w:rPr>
                <w:rFonts w:cs="Arial"/>
                <w:szCs w:val="18"/>
              </w:rPr>
            </w:pPr>
            <w:r w:rsidRPr="003C4CEC">
              <w:rPr>
                <w:kern w:val="2"/>
                <w:lang w:val="en-US" w:eastAsia="zh-CN"/>
              </w:rPr>
              <w:t>2520</w:t>
            </w:r>
          </w:p>
        </w:tc>
        <w:tc>
          <w:tcPr>
            <w:tcW w:w="817" w:type="dxa"/>
            <w:gridSpan w:val="2"/>
            <w:shd w:val="clear" w:color="auto" w:fill="auto"/>
            <w:noWrap/>
          </w:tcPr>
          <w:p w14:paraId="185F568A" w14:textId="77777777" w:rsidR="00B30644" w:rsidRPr="001F360D" w:rsidRDefault="00B30644" w:rsidP="00B30644">
            <w:pPr>
              <w:pStyle w:val="TAC"/>
              <w:rPr>
                <w:rFonts w:cs="Arial"/>
                <w:szCs w:val="18"/>
              </w:rPr>
            </w:pPr>
            <w:r w:rsidRPr="003C4CEC">
              <w:rPr>
                <w:kern w:val="2"/>
                <w:lang w:val="en-US" w:eastAsia="zh-CN"/>
              </w:rPr>
              <w:t>5</w:t>
            </w:r>
          </w:p>
        </w:tc>
        <w:tc>
          <w:tcPr>
            <w:tcW w:w="2554" w:type="dxa"/>
            <w:gridSpan w:val="2"/>
            <w:shd w:val="clear" w:color="auto" w:fill="auto"/>
            <w:noWrap/>
          </w:tcPr>
          <w:p w14:paraId="1C87992B" w14:textId="77777777" w:rsidR="00B30644" w:rsidRPr="001F360D" w:rsidRDefault="00B30644" w:rsidP="00B30644">
            <w:pPr>
              <w:pStyle w:val="TAC"/>
              <w:rPr>
                <w:rFonts w:cs="Arial"/>
                <w:szCs w:val="18"/>
              </w:rPr>
            </w:pPr>
            <w:r w:rsidRPr="003C4CEC">
              <w:rPr>
                <w:kern w:val="2"/>
                <w:lang w:val="en-US" w:eastAsia="zh-CN"/>
              </w:rPr>
              <w:t>25</w:t>
            </w:r>
          </w:p>
        </w:tc>
        <w:tc>
          <w:tcPr>
            <w:tcW w:w="1323" w:type="dxa"/>
            <w:gridSpan w:val="2"/>
            <w:shd w:val="clear" w:color="auto" w:fill="auto"/>
            <w:noWrap/>
          </w:tcPr>
          <w:p w14:paraId="190BC078" w14:textId="77777777" w:rsidR="00B30644" w:rsidRPr="001F360D" w:rsidRDefault="00B30644" w:rsidP="00B30644">
            <w:pPr>
              <w:pStyle w:val="TAC"/>
              <w:rPr>
                <w:rFonts w:cs="Arial"/>
                <w:szCs w:val="18"/>
              </w:rPr>
            </w:pPr>
            <w:r>
              <w:rPr>
                <w:kern w:val="2"/>
                <w:lang w:val="en-US" w:eastAsia="zh-CN"/>
              </w:rPr>
              <w:t>2640</w:t>
            </w:r>
          </w:p>
        </w:tc>
        <w:tc>
          <w:tcPr>
            <w:tcW w:w="867" w:type="dxa"/>
            <w:gridSpan w:val="2"/>
            <w:shd w:val="clear" w:color="auto" w:fill="auto"/>
          </w:tcPr>
          <w:p w14:paraId="72E377C2" w14:textId="77777777" w:rsidR="00B30644" w:rsidRPr="0006210B" w:rsidRDefault="00B30644" w:rsidP="00B30644">
            <w:pPr>
              <w:pStyle w:val="TAC"/>
              <w:rPr>
                <w:rFonts w:eastAsia="MS Mincho"/>
              </w:rPr>
            </w:pPr>
            <w:r>
              <w:rPr>
                <w:rFonts w:eastAsia="MS Mincho"/>
              </w:rPr>
              <w:t>N/A</w:t>
            </w:r>
          </w:p>
        </w:tc>
        <w:tc>
          <w:tcPr>
            <w:tcW w:w="1248" w:type="dxa"/>
            <w:gridSpan w:val="3"/>
            <w:shd w:val="clear" w:color="auto" w:fill="auto"/>
          </w:tcPr>
          <w:p w14:paraId="1B764836" w14:textId="77777777" w:rsidR="00B30644" w:rsidRPr="0006210B" w:rsidRDefault="00B30644" w:rsidP="00B30644">
            <w:pPr>
              <w:pStyle w:val="TAC"/>
              <w:rPr>
                <w:rFonts w:eastAsia="MS Mincho"/>
              </w:rPr>
            </w:pPr>
            <w:r>
              <w:rPr>
                <w:rFonts w:eastAsia="MS Mincho"/>
              </w:rPr>
              <w:t>N/A</w:t>
            </w:r>
          </w:p>
        </w:tc>
      </w:tr>
      <w:tr w:rsidR="00B30644" w:rsidRPr="0006210B" w14:paraId="758EF298" w14:textId="77777777" w:rsidTr="00B30644">
        <w:trPr>
          <w:trHeight w:val="216"/>
          <w:jc w:val="center"/>
        </w:trPr>
        <w:tc>
          <w:tcPr>
            <w:tcW w:w="2259" w:type="dxa"/>
            <w:tcBorders>
              <w:top w:val="nil"/>
              <w:bottom w:val="nil"/>
            </w:tcBorders>
            <w:shd w:val="clear" w:color="auto" w:fill="auto"/>
          </w:tcPr>
          <w:p w14:paraId="25D48E37" w14:textId="77777777" w:rsidR="00B30644" w:rsidRPr="0006210B" w:rsidRDefault="00B30644" w:rsidP="00B30644">
            <w:pPr>
              <w:pStyle w:val="TAC"/>
              <w:rPr>
                <w:rFonts w:eastAsia="MS Mincho"/>
              </w:rPr>
            </w:pPr>
          </w:p>
        </w:tc>
        <w:tc>
          <w:tcPr>
            <w:tcW w:w="868" w:type="dxa"/>
            <w:shd w:val="clear" w:color="auto" w:fill="auto"/>
            <w:vAlign w:val="center"/>
          </w:tcPr>
          <w:p w14:paraId="6660A4FA" w14:textId="77777777" w:rsidR="00B30644" w:rsidRPr="001F360D" w:rsidRDefault="00B30644" w:rsidP="00B30644">
            <w:pPr>
              <w:pStyle w:val="TAC"/>
              <w:rPr>
                <w:rFonts w:cs="Arial"/>
                <w:szCs w:val="18"/>
              </w:rPr>
            </w:pPr>
            <w:r>
              <w:rPr>
                <w:kern w:val="2"/>
                <w:lang w:val="en-US" w:eastAsia="zh-CN"/>
              </w:rPr>
              <w:t>n78</w:t>
            </w:r>
          </w:p>
        </w:tc>
        <w:tc>
          <w:tcPr>
            <w:tcW w:w="1380" w:type="dxa"/>
            <w:gridSpan w:val="2"/>
            <w:shd w:val="clear" w:color="auto" w:fill="auto"/>
            <w:noWrap/>
          </w:tcPr>
          <w:p w14:paraId="24A5F239" w14:textId="77777777" w:rsidR="00B30644" w:rsidRPr="001F360D" w:rsidRDefault="00B30644" w:rsidP="00B30644">
            <w:pPr>
              <w:pStyle w:val="TAC"/>
              <w:rPr>
                <w:rFonts w:cs="Arial"/>
                <w:szCs w:val="18"/>
              </w:rPr>
            </w:pPr>
            <w:r w:rsidRPr="003C4CEC">
              <w:rPr>
                <w:kern w:val="2"/>
                <w:lang w:val="en-US" w:eastAsia="zh-CN"/>
              </w:rPr>
              <w:t>3600</w:t>
            </w:r>
          </w:p>
        </w:tc>
        <w:tc>
          <w:tcPr>
            <w:tcW w:w="817" w:type="dxa"/>
            <w:gridSpan w:val="2"/>
            <w:shd w:val="clear" w:color="auto" w:fill="auto"/>
            <w:noWrap/>
          </w:tcPr>
          <w:p w14:paraId="0D4A41A9" w14:textId="77777777" w:rsidR="00B30644" w:rsidRPr="001F360D" w:rsidRDefault="00B30644" w:rsidP="00B30644">
            <w:pPr>
              <w:pStyle w:val="TAC"/>
              <w:rPr>
                <w:rFonts w:cs="Arial"/>
                <w:szCs w:val="18"/>
              </w:rPr>
            </w:pPr>
            <w:r w:rsidRPr="003C4CEC">
              <w:rPr>
                <w:kern w:val="2"/>
                <w:lang w:val="en-US" w:eastAsia="zh-CN"/>
              </w:rPr>
              <w:t>10</w:t>
            </w:r>
          </w:p>
        </w:tc>
        <w:tc>
          <w:tcPr>
            <w:tcW w:w="2554" w:type="dxa"/>
            <w:gridSpan w:val="2"/>
            <w:shd w:val="clear" w:color="auto" w:fill="auto"/>
            <w:noWrap/>
          </w:tcPr>
          <w:p w14:paraId="74C5B8C6" w14:textId="77777777" w:rsidR="00B30644" w:rsidRPr="001F360D" w:rsidRDefault="00B30644" w:rsidP="00B30644">
            <w:pPr>
              <w:pStyle w:val="TAC"/>
              <w:rPr>
                <w:rFonts w:cs="Arial"/>
                <w:szCs w:val="18"/>
              </w:rPr>
            </w:pPr>
            <w:r w:rsidRPr="003C4CEC">
              <w:rPr>
                <w:kern w:val="2"/>
                <w:lang w:val="en-US" w:eastAsia="zh-CN"/>
              </w:rPr>
              <w:t>50</w:t>
            </w:r>
          </w:p>
        </w:tc>
        <w:tc>
          <w:tcPr>
            <w:tcW w:w="1323" w:type="dxa"/>
            <w:gridSpan w:val="2"/>
            <w:shd w:val="clear" w:color="auto" w:fill="auto"/>
            <w:noWrap/>
          </w:tcPr>
          <w:p w14:paraId="604E6F9A" w14:textId="77777777" w:rsidR="00B30644" w:rsidRPr="001F360D" w:rsidRDefault="00B30644" w:rsidP="00B30644">
            <w:pPr>
              <w:pStyle w:val="TAC"/>
              <w:rPr>
                <w:rFonts w:cs="Arial"/>
                <w:szCs w:val="18"/>
              </w:rPr>
            </w:pPr>
            <w:r>
              <w:rPr>
                <w:kern w:val="2"/>
                <w:lang w:val="en-US" w:eastAsia="zh-CN"/>
              </w:rPr>
              <w:t>3600</w:t>
            </w:r>
          </w:p>
        </w:tc>
        <w:tc>
          <w:tcPr>
            <w:tcW w:w="867" w:type="dxa"/>
            <w:gridSpan w:val="2"/>
            <w:shd w:val="clear" w:color="auto" w:fill="auto"/>
          </w:tcPr>
          <w:p w14:paraId="3C1C4189" w14:textId="77777777" w:rsidR="00B30644" w:rsidRPr="0006210B" w:rsidRDefault="00B30644" w:rsidP="00B30644">
            <w:pPr>
              <w:pStyle w:val="TAC"/>
              <w:rPr>
                <w:rFonts w:eastAsia="MS Mincho"/>
              </w:rPr>
            </w:pPr>
            <w:r>
              <w:rPr>
                <w:rFonts w:eastAsia="MS Mincho"/>
              </w:rPr>
              <w:t>N/A</w:t>
            </w:r>
          </w:p>
        </w:tc>
        <w:tc>
          <w:tcPr>
            <w:tcW w:w="1248" w:type="dxa"/>
            <w:gridSpan w:val="3"/>
            <w:shd w:val="clear" w:color="auto" w:fill="auto"/>
          </w:tcPr>
          <w:p w14:paraId="230AEF66" w14:textId="77777777" w:rsidR="00B30644" w:rsidRPr="0006210B" w:rsidRDefault="00B30644" w:rsidP="00B30644">
            <w:pPr>
              <w:pStyle w:val="TAC"/>
              <w:rPr>
                <w:rFonts w:eastAsia="MS Mincho"/>
              </w:rPr>
            </w:pPr>
            <w:r>
              <w:rPr>
                <w:rFonts w:eastAsia="MS Mincho"/>
              </w:rPr>
              <w:t>N/A</w:t>
            </w:r>
          </w:p>
        </w:tc>
      </w:tr>
      <w:tr w:rsidR="00B30644" w:rsidRPr="0006210B" w14:paraId="5CE15229" w14:textId="77777777" w:rsidTr="00B30644">
        <w:trPr>
          <w:trHeight w:val="216"/>
          <w:jc w:val="center"/>
        </w:trPr>
        <w:tc>
          <w:tcPr>
            <w:tcW w:w="2259" w:type="dxa"/>
            <w:tcBorders>
              <w:top w:val="nil"/>
              <w:bottom w:val="nil"/>
            </w:tcBorders>
            <w:shd w:val="clear" w:color="auto" w:fill="auto"/>
          </w:tcPr>
          <w:p w14:paraId="07FDA98F" w14:textId="77777777" w:rsidR="00B30644" w:rsidRPr="0006210B" w:rsidRDefault="00B30644" w:rsidP="00B30644">
            <w:pPr>
              <w:pStyle w:val="TAC"/>
              <w:rPr>
                <w:rFonts w:eastAsia="MS Mincho"/>
              </w:rPr>
            </w:pPr>
          </w:p>
        </w:tc>
        <w:tc>
          <w:tcPr>
            <w:tcW w:w="868" w:type="dxa"/>
            <w:shd w:val="clear" w:color="auto" w:fill="auto"/>
            <w:vAlign w:val="center"/>
          </w:tcPr>
          <w:p w14:paraId="295E7BA3" w14:textId="77777777" w:rsidR="00B30644" w:rsidRPr="001F360D" w:rsidRDefault="00B30644" w:rsidP="00B30644">
            <w:pPr>
              <w:pStyle w:val="TAC"/>
              <w:rPr>
                <w:rFonts w:cs="Arial"/>
                <w:szCs w:val="18"/>
              </w:rPr>
            </w:pPr>
            <w:r>
              <w:rPr>
                <w:kern w:val="2"/>
                <w:lang w:val="en-US" w:eastAsia="zh-CN"/>
              </w:rPr>
              <w:t>n79</w:t>
            </w:r>
          </w:p>
        </w:tc>
        <w:tc>
          <w:tcPr>
            <w:tcW w:w="1380" w:type="dxa"/>
            <w:gridSpan w:val="2"/>
            <w:shd w:val="clear" w:color="auto" w:fill="auto"/>
            <w:noWrap/>
          </w:tcPr>
          <w:p w14:paraId="28B9E7E5" w14:textId="77777777" w:rsidR="00B30644" w:rsidRPr="001F360D" w:rsidRDefault="00B30644" w:rsidP="00B30644">
            <w:pPr>
              <w:pStyle w:val="TAC"/>
              <w:rPr>
                <w:rFonts w:cs="Arial"/>
                <w:szCs w:val="18"/>
              </w:rPr>
            </w:pPr>
            <w:r>
              <w:rPr>
                <w:kern w:val="2"/>
                <w:lang w:val="en-US" w:eastAsia="zh-CN"/>
              </w:rPr>
              <w:t>N/A</w:t>
            </w:r>
          </w:p>
        </w:tc>
        <w:tc>
          <w:tcPr>
            <w:tcW w:w="817" w:type="dxa"/>
            <w:gridSpan w:val="2"/>
            <w:shd w:val="clear" w:color="auto" w:fill="auto"/>
            <w:noWrap/>
          </w:tcPr>
          <w:p w14:paraId="7F020132" w14:textId="77777777" w:rsidR="00B30644" w:rsidRPr="001F360D" w:rsidRDefault="00B30644" w:rsidP="00B30644">
            <w:pPr>
              <w:pStyle w:val="TAC"/>
              <w:rPr>
                <w:rFonts w:cs="Arial"/>
                <w:szCs w:val="18"/>
              </w:rPr>
            </w:pPr>
            <w:r w:rsidRPr="003C4CEC">
              <w:rPr>
                <w:kern w:val="2"/>
                <w:lang w:val="en-US" w:eastAsia="zh-CN"/>
              </w:rPr>
              <w:t>10</w:t>
            </w:r>
          </w:p>
        </w:tc>
        <w:tc>
          <w:tcPr>
            <w:tcW w:w="2554" w:type="dxa"/>
            <w:gridSpan w:val="2"/>
            <w:shd w:val="clear" w:color="auto" w:fill="auto"/>
            <w:noWrap/>
          </w:tcPr>
          <w:p w14:paraId="0AF4E689" w14:textId="77777777" w:rsidR="00B30644" w:rsidRPr="001F360D" w:rsidRDefault="00B30644" w:rsidP="00B30644">
            <w:pPr>
              <w:pStyle w:val="TAC"/>
              <w:rPr>
                <w:rFonts w:cs="Arial"/>
                <w:szCs w:val="18"/>
              </w:rPr>
            </w:pPr>
            <w:r>
              <w:rPr>
                <w:kern w:val="2"/>
                <w:lang w:val="en-US" w:eastAsia="zh-CN"/>
              </w:rPr>
              <w:t>N/A</w:t>
            </w:r>
          </w:p>
        </w:tc>
        <w:tc>
          <w:tcPr>
            <w:tcW w:w="1323" w:type="dxa"/>
            <w:gridSpan w:val="2"/>
            <w:shd w:val="clear" w:color="auto" w:fill="auto"/>
            <w:noWrap/>
          </w:tcPr>
          <w:p w14:paraId="703CC38C" w14:textId="77777777" w:rsidR="00B30644" w:rsidRPr="001F360D" w:rsidRDefault="00B30644" w:rsidP="00B30644">
            <w:pPr>
              <w:pStyle w:val="TAC"/>
              <w:rPr>
                <w:rFonts w:cs="Arial"/>
                <w:szCs w:val="18"/>
              </w:rPr>
            </w:pPr>
            <w:r>
              <w:rPr>
                <w:kern w:val="2"/>
                <w:lang w:val="en-US" w:eastAsia="zh-CN"/>
              </w:rPr>
              <w:t>4680</w:t>
            </w:r>
          </w:p>
        </w:tc>
        <w:tc>
          <w:tcPr>
            <w:tcW w:w="867" w:type="dxa"/>
            <w:gridSpan w:val="2"/>
            <w:shd w:val="clear" w:color="auto" w:fill="auto"/>
          </w:tcPr>
          <w:p w14:paraId="6626D163" w14:textId="77777777" w:rsidR="00B30644" w:rsidRPr="0006210B" w:rsidRDefault="00B30644" w:rsidP="00B30644">
            <w:pPr>
              <w:pStyle w:val="TAC"/>
              <w:rPr>
                <w:rFonts w:eastAsia="MS Mincho"/>
              </w:rPr>
            </w:pPr>
            <w:r>
              <w:rPr>
                <w:rFonts w:eastAsia="MS Mincho"/>
              </w:rPr>
              <w:t>20.6</w:t>
            </w:r>
          </w:p>
        </w:tc>
        <w:tc>
          <w:tcPr>
            <w:tcW w:w="1248" w:type="dxa"/>
            <w:gridSpan w:val="3"/>
            <w:shd w:val="clear" w:color="auto" w:fill="auto"/>
          </w:tcPr>
          <w:p w14:paraId="7A3BA2CB" w14:textId="77777777" w:rsidR="00B30644" w:rsidRPr="0006210B" w:rsidRDefault="00B30644" w:rsidP="00B30644">
            <w:pPr>
              <w:pStyle w:val="TAC"/>
              <w:rPr>
                <w:rFonts w:eastAsia="MS Mincho"/>
              </w:rPr>
            </w:pPr>
            <w:r>
              <w:rPr>
                <w:rFonts w:eastAsia="MS Mincho"/>
              </w:rPr>
              <w:t>IMD3</w:t>
            </w:r>
            <w:r>
              <w:rPr>
                <w:rFonts w:eastAsia="MS Mincho"/>
                <w:vertAlign w:val="superscript"/>
              </w:rPr>
              <w:t>4,9,13</w:t>
            </w:r>
          </w:p>
        </w:tc>
      </w:tr>
      <w:tr w:rsidR="00B30644" w:rsidRPr="0006210B" w14:paraId="6203C16A" w14:textId="77777777" w:rsidTr="00B30644">
        <w:trPr>
          <w:trHeight w:val="216"/>
          <w:jc w:val="center"/>
        </w:trPr>
        <w:tc>
          <w:tcPr>
            <w:tcW w:w="2259" w:type="dxa"/>
            <w:tcBorders>
              <w:top w:val="nil"/>
              <w:bottom w:val="nil"/>
            </w:tcBorders>
            <w:shd w:val="clear" w:color="auto" w:fill="auto"/>
          </w:tcPr>
          <w:p w14:paraId="4B19D805" w14:textId="77777777" w:rsidR="00B30644" w:rsidRPr="0006210B" w:rsidRDefault="00B30644" w:rsidP="00B30644">
            <w:pPr>
              <w:pStyle w:val="TAC"/>
              <w:rPr>
                <w:rFonts w:eastAsia="MS Mincho"/>
              </w:rPr>
            </w:pPr>
          </w:p>
        </w:tc>
        <w:tc>
          <w:tcPr>
            <w:tcW w:w="868" w:type="dxa"/>
            <w:shd w:val="clear" w:color="auto" w:fill="auto"/>
            <w:vAlign w:val="center"/>
          </w:tcPr>
          <w:p w14:paraId="39810B96" w14:textId="77777777" w:rsidR="00B30644" w:rsidRPr="001F360D" w:rsidRDefault="00B30644" w:rsidP="00B30644">
            <w:pPr>
              <w:pStyle w:val="TAC"/>
              <w:rPr>
                <w:rFonts w:cs="Arial"/>
                <w:szCs w:val="18"/>
              </w:rPr>
            </w:pPr>
            <w:r>
              <w:rPr>
                <w:kern w:val="2"/>
                <w:lang w:val="en-US" w:eastAsia="zh-CN"/>
              </w:rPr>
              <w:t>7</w:t>
            </w:r>
          </w:p>
        </w:tc>
        <w:tc>
          <w:tcPr>
            <w:tcW w:w="1380" w:type="dxa"/>
            <w:gridSpan w:val="2"/>
            <w:shd w:val="clear" w:color="auto" w:fill="auto"/>
            <w:noWrap/>
          </w:tcPr>
          <w:p w14:paraId="26A6562E" w14:textId="77777777" w:rsidR="00B30644" w:rsidRPr="001F360D" w:rsidRDefault="00B30644" w:rsidP="00B30644">
            <w:pPr>
              <w:pStyle w:val="TAC"/>
              <w:rPr>
                <w:rFonts w:cs="Arial"/>
                <w:szCs w:val="18"/>
              </w:rPr>
            </w:pPr>
            <w:r w:rsidRPr="003C4CEC">
              <w:rPr>
                <w:kern w:val="2"/>
                <w:lang w:val="en-US" w:eastAsia="zh-CN"/>
              </w:rPr>
              <w:t>2565</w:t>
            </w:r>
          </w:p>
        </w:tc>
        <w:tc>
          <w:tcPr>
            <w:tcW w:w="817" w:type="dxa"/>
            <w:gridSpan w:val="2"/>
            <w:shd w:val="clear" w:color="auto" w:fill="auto"/>
            <w:noWrap/>
          </w:tcPr>
          <w:p w14:paraId="5644F0A3" w14:textId="77777777" w:rsidR="00B30644" w:rsidRPr="001F360D" w:rsidRDefault="00B30644" w:rsidP="00B30644">
            <w:pPr>
              <w:pStyle w:val="TAC"/>
              <w:rPr>
                <w:rFonts w:cs="Arial"/>
                <w:szCs w:val="18"/>
              </w:rPr>
            </w:pPr>
            <w:r w:rsidRPr="003C4CEC">
              <w:rPr>
                <w:kern w:val="2"/>
                <w:lang w:val="en-US" w:eastAsia="zh-CN"/>
              </w:rPr>
              <w:t>5</w:t>
            </w:r>
          </w:p>
        </w:tc>
        <w:tc>
          <w:tcPr>
            <w:tcW w:w="2554" w:type="dxa"/>
            <w:gridSpan w:val="2"/>
            <w:shd w:val="clear" w:color="auto" w:fill="auto"/>
            <w:noWrap/>
          </w:tcPr>
          <w:p w14:paraId="2DD07375" w14:textId="77777777" w:rsidR="00B30644" w:rsidRPr="001F360D" w:rsidRDefault="00B30644" w:rsidP="00B30644">
            <w:pPr>
              <w:pStyle w:val="TAC"/>
              <w:rPr>
                <w:rFonts w:cs="Arial"/>
                <w:szCs w:val="18"/>
              </w:rPr>
            </w:pPr>
            <w:r w:rsidRPr="003C4CEC">
              <w:rPr>
                <w:kern w:val="2"/>
                <w:lang w:val="en-US" w:eastAsia="zh-CN"/>
              </w:rPr>
              <w:t>25</w:t>
            </w:r>
          </w:p>
        </w:tc>
        <w:tc>
          <w:tcPr>
            <w:tcW w:w="1323" w:type="dxa"/>
            <w:gridSpan w:val="2"/>
            <w:shd w:val="clear" w:color="auto" w:fill="auto"/>
            <w:noWrap/>
          </w:tcPr>
          <w:p w14:paraId="30EA2BF7" w14:textId="77777777" w:rsidR="00B30644" w:rsidRPr="001F360D" w:rsidRDefault="00B30644" w:rsidP="00B30644">
            <w:pPr>
              <w:pStyle w:val="TAC"/>
              <w:rPr>
                <w:rFonts w:cs="Arial"/>
                <w:szCs w:val="18"/>
              </w:rPr>
            </w:pPr>
            <w:r>
              <w:rPr>
                <w:kern w:val="2"/>
                <w:lang w:val="en-US" w:eastAsia="zh-CN"/>
              </w:rPr>
              <w:t>2685</w:t>
            </w:r>
          </w:p>
        </w:tc>
        <w:tc>
          <w:tcPr>
            <w:tcW w:w="867" w:type="dxa"/>
            <w:gridSpan w:val="2"/>
            <w:shd w:val="clear" w:color="auto" w:fill="auto"/>
          </w:tcPr>
          <w:p w14:paraId="22A5821E" w14:textId="77777777" w:rsidR="00B30644" w:rsidRPr="0006210B" w:rsidRDefault="00B30644" w:rsidP="00B30644">
            <w:pPr>
              <w:pStyle w:val="TAC"/>
              <w:rPr>
                <w:rFonts w:eastAsia="MS Mincho"/>
              </w:rPr>
            </w:pPr>
            <w:r>
              <w:rPr>
                <w:rFonts w:eastAsia="MS Mincho"/>
              </w:rPr>
              <w:t>N/A</w:t>
            </w:r>
          </w:p>
        </w:tc>
        <w:tc>
          <w:tcPr>
            <w:tcW w:w="1248" w:type="dxa"/>
            <w:gridSpan w:val="3"/>
            <w:shd w:val="clear" w:color="auto" w:fill="auto"/>
          </w:tcPr>
          <w:p w14:paraId="427D7524" w14:textId="77777777" w:rsidR="00B30644" w:rsidRPr="0006210B" w:rsidRDefault="00B30644" w:rsidP="00B30644">
            <w:pPr>
              <w:pStyle w:val="TAC"/>
              <w:rPr>
                <w:rFonts w:eastAsia="MS Mincho"/>
              </w:rPr>
            </w:pPr>
            <w:r>
              <w:rPr>
                <w:rFonts w:eastAsia="MS Mincho"/>
              </w:rPr>
              <w:t>N/A</w:t>
            </w:r>
          </w:p>
        </w:tc>
      </w:tr>
      <w:tr w:rsidR="00B30644" w:rsidRPr="0006210B" w14:paraId="136B8BEF" w14:textId="77777777" w:rsidTr="00B30644">
        <w:trPr>
          <w:trHeight w:val="216"/>
          <w:jc w:val="center"/>
        </w:trPr>
        <w:tc>
          <w:tcPr>
            <w:tcW w:w="2259" w:type="dxa"/>
            <w:tcBorders>
              <w:top w:val="nil"/>
              <w:bottom w:val="nil"/>
            </w:tcBorders>
            <w:shd w:val="clear" w:color="auto" w:fill="auto"/>
          </w:tcPr>
          <w:p w14:paraId="451FE975" w14:textId="77777777" w:rsidR="00B30644" w:rsidRPr="0006210B" w:rsidRDefault="00B30644" w:rsidP="00B30644">
            <w:pPr>
              <w:pStyle w:val="TAC"/>
              <w:rPr>
                <w:rFonts w:eastAsia="MS Mincho"/>
              </w:rPr>
            </w:pPr>
          </w:p>
        </w:tc>
        <w:tc>
          <w:tcPr>
            <w:tcW w:w="868" w:type="dxa"/>
            <w:shd w:val="clear" w:color="auto" w:fill="auto"/>
            <w:vAlign w:val="center"/>
          </w:tcPr>
          <w:p w14:paraId="744C0132" w14:textId="77777777" w:rsidR="00B30644" w:rsidRPr="001F360D" w:rsidRDefault="00B30644" w:rsidP="00B30644">
            <w:pPr>
              <w:pStyle w:val="TAC"/>
              <w:rPr>
                <w:rFonts w:cs="Arial"/>
                <w:szCs w:val="18"/>
              </w:rPr>
            </w:pPr>
            <w:r>
              <w:rPr>
                <w:kern w:val="2"/>
                <w:lang w:val="en-US" w:eastAsia="zh-CN"/>
              </w:rPr>
              <w:t>n78</w:t>
            </w:r>
          </w:p>
        </w:tc>
        <w:tc>
          <w:tcPr>
            <w:tcW w:w="1380" w:type="dxa"/>
            <w:gridSpan w:val="2"/>
            <w:shd w:val="clear" w:color="auto" w:fill="auto"/>
            <w:noWrap/>
          </w:tcPr>
          <w:p w14:paraId="22D6D73F" w14:textId="77777777" w:rsidR="00B30644" w:rsidRPr="001F360D" w:rsidRDefault="00B30644" w:rsidP="00B30644">
            <w:pPr>
              <w:pStyle w:val="TAC"/>
              <w:rPr>
                <w:rFonts w:cs="Arial"/>
                <w:szCs w:val="18"/>
              </w:rPr>
            </w:pPr>
            <w:r>
              <w:rPr>
                <w:kern w:val="2"/>
                <w:lang w:val="en-US" w:eastAsia="zh-CN"/>
              </w:rPr>
              <w:t>N/A</w:t>
            </w:r>
          </w:p>
        </w:tc>
        <w:tc>
          <w:tcPr>
            <w:tcW w:w="817" w:type="dxa"/>
            <w:gridSpan w:val="2"/>
            <w:shd w:val="clear" w:color="auto" w:fill="auto"/>
            <w:noWrap/>
          </w:tcPr>
          <w:p w14:paraId="270C5DEF" w14:textId="77777777" w:rsidR="00B30644" w:rsidRPr="001F360D" w:rsidRDefault="00B30644" w:rsidP="00B30644">
            <w:pPr>
              <w:pStyle w:val="TAC"/>
              <w:rPr>
                <w:rFonts w:cs="Arial"/>
                <w:szCs w:val="18"/>
              </w:rPr>
            </w:pPr>
            <w:r w:rsidRPr="003C4CEC">
              <w:rPr>
                <w:kern w:val="2"/>
                <w:lang w:val="en-US" w:eastAsia="zh-CN"/>
              </w:rPr>
              <w:t>10</w:t>
            </w:r>
          </w:p>
        </w:tc>
        <w:tc>
          <w:tcPr>
            <w:tcW w:w="2554" w:type="dxa"/>
            <w:gridSpan w:val="2"/>
            <w:shd w:val="clear" w:color="auto" w:fill="auto"/>
            <w:noWrap/>
          </w:tcPr>
          <w:p w14:paraId="207C6FB2" w14:textId="77777777" w:rsidR="00B30644" w:rsidRPr="001F360D" w:rsidRDefault="00B30644" w:rsidP="00B30644">
            <w:pPr>
              <w:pStyle w:val="TAC"/>
              <w:rPr>
                <w:rFonts w:cs="Arial"/>
                <w:szCs w:val="18"/>
              </w:rPr>
            </w:pPr>
            <w:r>
              <w:rPr>
                <w:kern w:val="2"/>
                <w:lang w:val="en-US" w:eastAsia="zh-CN"/>
              </w:rPr>
              <w:t>N/A</w:t>
            </w:r>
          </w:p>
        </w:tc>
        <w:tc>
          <w:tcPr>
            <w:tcW w:w="1323" w:type="dxa"/>
            <w:gridSpan w:val="2"/>
            <w:shd w:val="clear" w:color="auto" w:fill="auto"/>
            <w:noWrap/>
          </w:tcPr>
          <w:p w14:paraId="60D5B948" w14:textId="77777777" w:rsidR="00B30644" w:rsidRPr="001F360D" w:rsidRDefault="00B30644" w:rsidP="00B30644">
            <w:pPr>
              <w:pStyle w:val="TAC"/>
              <w:rPr>
                <w:rFonts w:cs="Arial"/>
                <w:szCs w:val="18"/>
              </w:rPr>
            </w:pPr>
            <w:r>
              <w:rPr>
                <w:kern w:val="2"/>
                <w:lang w:val="en-US" w:eastAsia="zh-CN"/>
              </w:rPr>
              <w:t>3770</w:t>
            </w:r>
          </w:p>
        </w:tc>
        <w:tc>
          <w:tcPr>
            <w:tcW w:w="867" w:type="dxa"/>
            <w:gridSpan w:val="2"/>
            <w:shd w:val="clear" w:color="auto" w:fill="auto"/>
          </w:tcPr>
          <w:p w14:paraId="0231F326" w14:textId="77777777" w:rsidR="00B30644" w:rsidRPr="0006210B" w:rsidRDefault="00B30644" w:rsidP="00B30644">
            <w:pPr>
              <w:pStyle w:val="TAC"/>
              <w:rPr>
                <w:rFonts w:eastAsia="MS Mincho"/>
              </w:rPr>
            </w:pPr>
            <w:r>
              <w:rPr>
                <w:rFonts w:eastAsia="MS Mincho"/>
              </w:rPr>
              <w:t>6.4</w:t>
            </w:r>
          </w:p>
        </w:tc>
        <w:tc>
          <w:tcPr>
            <w:tcW w:w="1248" w:type="dxa"/>
            <w:gridSpan w:val="3"/>
            <w:shd w:val="clear" w:color="auto" w:fill="auto"/>
          </w:tcPr>
          <w:p w14:paraId="5149B32C" w14:textId="77777777" w:rsidR="00B30644" w:rsidRPr="0006210B" w:rsidRDefault="00B30644" w:rsidP="00B30644">
            <w:pPr>
              <w:pStyle w:val="TAC"/>
              <w:rPr>
                <w:rFonts w:eastAsia="MS Mincho"/>
              </w:rPr>
            </w:pPr>
            <w:r>
              <w:rPr>
                <w:rFonts w:eastAsia="MS Mincho"/>
              </w:rPr>
              <w:t>IMD4</w:t>
            </w:r>
            <w:r w:rsidRPr="00DC0ED0">
              <w:rPr>
                <w:rFonts w:eastAsia="MS Mincho"/>
                <w:vertAlign w:val="superscript"/>
              </w:rPr>
              <w:t>13</w:t>
            </w:r>
          </w:p>
        </w:tc>
      </w:tr>
      <w:tr w:rsidR="00B30644" w:rsidRPr="0006210B" w14:paraId="32FEDCDE" w14:textId="77777777" w:rsidTr="00B30644">
        <w:trPr>
          <w:trHeight w:val="216"/>
          <w:jc w:val="center"/>
        </w:trPr>
        <w:tc>
          <w:tcPr>
            <w:tcW w:w="2259" w:type="dxa"/>
            <w:tcBorders>
              <w:top w:val="nil"/>
              <w:bottom w:val="single" w:sz="4" w:space="0" w:color="auto"/>
            </w:tcBorders>
            <w:shd w:val="clear" w:color="auto" w:fill="auto"/>
          </w:tcPr>
          <w:p w14:paraId="1FE41E5A" w14:textId="77777777" w:rsidR="00B30644" w:rsidRPr="0006210B" w:rsidRDefault="00B30644" w:rsidP="00B30644">
            <w:pPr>
              <w:pStyle w:val="TAC"/>
              <w:rPr>
                <w:rFonts w:eastAsia="MS Mincho"/>
              </w:rPr>
            </w:pPr>
          </w:p>
        </w:tc>
        <w:tc>
          <w:tcPr>
            <w:tcW w:w="868" w:type="dxa"/>
            <w:shd w:val="clear" w:color="auto" w:fill="auto"/>
            <w:vAlign w:val="center"/>
          </w:tcPr>
          <w:p w14:paraId="0D6D23F6" w14:textId="77777777" w:rsidR="00B30644" w:rsidRPr="001F360D" w:rsidRDefault="00B30644" w:rsidP="00B30644">
            <w:pPr>
              <w:pStyle w:val="TAC"/>
              <w:rPr>
                <w:rFonts w:cs="Arial"/>
                <w:szCs w:val="18"/>
              </w:rPr>
            </w:pPr>
            <w:r>
              <w:rPr>
                <w:kern w:val="2"/>
                <w:lang w:val="en-US" w:eastAsia="zh-CN"/>
              </w:rPr>
              <w:t>n79</w:t>
            </w:r>
          </w:p>
        </w:tc>
        <w:tc>
          <w:tcPr>
            <w:tcW w:w="1380" w:type="dxa"/>
            <w:gridSpan w:val="2"/>
            <w:shd w:val="clear" w:color="auto" w:fill="auto"/>
            <w:noWrap/>
          </w:tcPr>
          <w:p w14:paraId="2F094FDD" w14:textId="77777777" w:rsidR="00B30644" w:rsidRPr="001F360D" w:rsidRDefault="00B30644" w:rsidP="00B30644">
            <w:pPr>
              <w:pStyle w:val="TAC"/>
              <w:rPr>
                <w:rFonts w:cs="Arial"/>
                <w:szCs w:val="18"/>
              </w:rPr>
            </w:pPr>
            <w:r w:rsidRPr="003C4CEC">
              <w:rPr>
                <w:kern w:val="2"/>
                <w:lang w:val="en-US" w:eastAsia="zh-CN"/>
              </w:rPr>
              <w:t>4450</w:t>
            </w:r>
          </w:p>
        </w:tc>
        <w:tc>
          <w:tcPr>
            <w:tcW w:w="817" w:type="dxa"/>
            <w:gridSpan w:val="2"/>
            <w:shd w:val="clear" w:color="auto" w:fill="auto"/>
            <w:noWrap/>
          </w:tcPr>
          <w:p w14:paraId="13498D4E" w14:textId="77777777" w:rsidR="00B30644" w:rsidRPr="001F360D" w:rsidRDefault="00B30644" w:rsidP="00B30644">
            <w:pPr>
              <w:pStyle w:val="TAC"/>
              <w:rPr>
                <w:rFonts w:cs="Arial"/>
                <w:szCs w:val="18"/>
              </w:rPr>
            </w:pPr>
            <w:r w:rsidRPr="003C4CEC">
              <w:rPr>
                <w:kern w:val="2"/>
                <w:lang w:val="en-US" w:eastAsia="zh-CN"/>
              </w:rPr>
              <w:t>10</w:t>
            </w:r>
          </w:p>
        </w:tc>
        <w:tc>
          <w:tcPr>
            <w:tcW w:w="2554" w:type="dxa"/>
            <w:gridSpan w:val="2"/>
            <w:shd w:val="clear" w:color="auto" w:fill="auto"/>
            <w:noWrap/>
          </w:tcPr>
          <w:p w14:paraId="07BEAFC6" w14:textId="77777777" w:rsidR="00B30644" w:rsidRPr="001F360D" w:rsidRDefault="00B30644" w:rsidP="00B30644">
            <w:pPr>
              <w:pStyle w:val="TAC"/>
              <w:rPr>
                <w:rFonts w:cs="Arial"/>
                <w:szCs w:val="18"/>
              </w:rPr>
            </w:pPr>
            <w:r w:rsidRPr="003C4CEC">
              <w:rPr>
                <w:kern w:val="2"/>
                <w:lang w:val="en-US" w:eastAsia="zh-CN"/>
              </w:rPr>
              <w:t>50</w:t>
            </w:r>
          </w:p>
        </w:tc>
        <w:tc>
          <w:tcPr>
            <w:tcW w:w="1323" w:type="dxa"/>
            <w:gridSpan w:val="2"/>
            <w:shd w:val="clear" w:color="auto" w:fill="auto"/>
            <w:noWrap/>
          </w:tcPr>
          <w:p w14:paraId="3969E884" w14:textId="77777777" w:rsidR="00B30644" w:rsidRPr="001F360D" w:rsidRDefault="00B30644" w:rsidP="00B30644">
            <w:pPr>
              <w:pStyle w:val="TAC"/>
              <w:rPr>
                <w:rFonts w:cs="Arial"/>
                <w:szCs w:val="18"/>
              </w:rPr>
            </w:pPr>
            <w:r>
              <w:rPr>
                <w:kern w:val="2"/>
                <w:lang w:val="en-US" w:eastAsia="zh-CN"/>
              </w:rPr>
              <w:t>4450</w:t>
            </w:r>
          </w:p>
        </w:tc>
        <w:tc>
          <w:tcPr>
            <w:tcW w:w="867" w:type="dxa"/>
            <w:gridSpan w:val="2"/>
            <w:shd w:val="clear" w:color="auto" w:fill="auto"/>
          </w:tcPr>
          <w:p w14:paraId="2F09E287" w14:textId="77777777" w:rsidR="00B30644" w:rsidRPr="0006210B" w:rsidRDefault="00B30644" w:rsidP="00B30644">
            <w:pPr>
              <w:pStyle w:val="TAC"/>
              <w:rPr>
                <w:rFonts w:eastAsia="MS Mincho"/>
              </w:rPr>
            </w:pPr>
            <w:r>
              <w:rPr>
                <w:rFonts w:eastAsia="MS Mincho"/>
              </w:rPr>
              <w:t>N/A</w:t>
            </w:r>
          </w:p>
        </w:tc>
        <w:tc>
          <w:tcPr>
            <w:tcW w:w="1248" w:type="dxa"/>
            <w:gridSpan w:val="3"/>
            <w:shd w:val="clear" w:color="auto" w:fill="auto"/>
          </w:tcPr>
          <w:p w14:paraId="29440EF7" w14:textId="77777777" w:rsidR="00B30644" w:rsidRPr="0006210B" w:rsidRDefault="00B30644" w:rsidP="00B30644">
            <w:pPr>
              <w:pStyle w:val="TAC"/>
              <w:rPr>
                <w:rFonts w:eastAsia="MS Mincho"/>
              </w:rPr>
            </w:pPr>
            <w:r>
              <w:rPr>
                <w:rFonts w:eastAsia="MS Mincho"/>
              </w:rPr>
              <w:t>N/A</w:t>
            </w:r>
          </w:p>
        </w:tc>
      </w:tr>
      <w:tr w:rsidR="00B30644" w:rsidRPr="00EF5447" w14:paraId="21026F3A" w14:textId="77777777" w:rsidTr="00B30644">
        <w:trPr>
          <w:trHeight w:val="54"/>
          <w:jc w:val="center"/>
        </w:trPr>
        <w:tc>
          <w:tcPr>
            <w:tcW w:w="2259" w:type="dxa"/>
            <w:tcBorders>
              <w:bottom w:val="nil"/>
            </w:tcBorders>
            <w:shd w:val="clear" w:color="auto" w:fill="auto"/>
          </w:tcPr>
          <w:p w14:paraId="766C00E5" w14:textId="77777777" w:rsidR="00B30644" w:rsidRPr="00EF5447" w:rsidRDefault="00B30644" w:rsidP="00B30644">
            <w:pPr>
              <w:pStyle w:val="TAC"/>
              <w:rPr>
                <w:rFonts w:eastAsia="MS Mincho"/>
              </w:rPr>
            </w:pPr>
            <w:r w:rsidRPr="00EF5447">
              <w:rPr>
                <w:rFonts w:cs="Arial"/>
                <w:kern w:val="2"/>
                <w:szCs w:val="24"/>
                <w:lang w:eastAsia="ja-JP"/>
              </w:rPr>
              <w:t>DC_7A_SUL_n78A-n80A</w:t>
            </w:r>
          </w:p>
        </w:tc>
        <w:tc>
          <w:tcPr>
            <w:tcW w:w="868" w:type="dxa"/>
            <w:shd w:val="clear" w:color="auto" w:fill="auto"/>
          </w:tcPr>
          <w:p w14:paraId="286B3FA3" w14:textId="77777777" w:rsidR="00B30644" w:rsidRPr="00EF5447" w:rsidRDefault="00B30644" w:rsidP="00B30644">
            <w:pPr>
              <w:pStyle w:val="TAC"/>
              <w:rPr>
                <w:lang w:eastAsia="ja-JP"/>
              </w:rPr>
            </w:pPr>
            <w:r w:rsidRPr="00EF5447">
              <w:rPr>
                <w:rFonts w:cs="Arial"/>
                <w:kern w:val="2"/>
                <w:szCs w:val="24"/>
                <w:lang w:eastAsia="ja-JP"/>
              </w:rPr>
              <w:t>n80</w:t>
            </w:r>
          </w:p>
        </w:tc>
        <w:tc>
          <w:tcPr>
            <w:tcW w:w="1380" w:type="dxa"/>
            <w:gridSpan w:val="2"/>
            <w:shd w:val="clear" w:color="auto" w:fill="auto"/>
            <w:noWrap/>
          </w:tcPr>
          <w:p w14:paraId="3575202A" w14:textId="77777777" w:rsidR="00B30644" w:rsidRPr="00EF5447" w:rsidRDefault="00B30644" w:rsidP="00B30644">
            <w:pPr>
              <w:pStyle w:val="TAC"/>
            </w:pPr>
            <w:r w:rsidRPr="003C4CEC">
              <w:rPr>
                <w:rFonts w:cs="Arial"/>
              </w:rPr>
              <w:t>1730</w:t>
            </w:r>
          </w:p>
        </w:tc>
        <w:tc>
          <w:tcPr>
            <w:tcW w:w="817" w:type="dxa"/>
            <w:gridSpan w:val="2"/>
            <w:shd w:val="clear" w:color="auto" w:fill="auto"/>
            <w:noWrap/>
          </w:tcPr>
          <w:p w14:paraId="695FBDD4" w14:textId="77777777" w:rsidR="00B30644" w:rsidRPr="00EF5447" w:rsidRDefault="00B30644" w:rsidP="00B30644">
            <w:pPr>
              <w:pStyle w:val="TAC"/>
            </w:pPr>
            <w:r w:rsidRPr="003C4CEC">
              <w:rPr>
                <w:rFonts w:cs="Arial"/>
              </w:rPr>
              <w:t>5</w:t>
            </w:r>
          </w:p>
        </w:tc>
        <w:tc>
          <w:tcPr>
            <w:tcW w:w="2554" w:type="dxa"/>
            <w:gridSpan w:val="2"/>
            <w:shd w:val="clear" w:color="auto" w:fill="auto"/>
            <w:noWrap/>
          </w:tcPr>
          <w:p w14:paraId="19024E4D" w14:textId="77777777" w:rsidR="00B30644" w:rsidRPr="00EF5447" w:rsidRDefault="00B30644" w:rsidP="00B30644">
            <w:pPr>
              <w:pStyle w:val="TAC"/>
            </w:pPr>
            <w:r w:rsidRPr="003C4CEC">
              <w:rPr>
                <w:rFonts w:cs="Arial"/>
              </w:rPr>
              <w:t>25</w:t>
            </w:r>
          </w:p>
        </w:tc>
        <w:tc>
          <w:tcPr>
            <w:tcW w:w="1323" w:type="dxa"/>
            <w:gridSpan w:val="2"/>
            <w:shd w:val="clear" w:color="auto" w:fill="auto"/>
            <w:noWrap/>
          </w:tcPr>
          <w:p w14:paraId="0882A31D" w14:textId="77777777" w:rsidR="00B30644" w:rsidRPr="00EF5447" w:rsidRDefault="00B30644" w:rsidP="00B30644">
            <w:pPr>
              <w:pStyle w:val="TAC"/>
            </w:pPr>
          </w:p>
        </w:tc>
        <w:tc>
          <w:tcPr>
            <w:tcW w:w="867" w:type="dxa"/>
            <w:gridSpan w:val="2"/>
            <w:shd w:val="clear" w:color="auto" w:fill="auto"/>
          </w:tcPr>
          <w:p w14:paraId="16B8396C" w14:textId="77777777" w:rsidR="00B30644" w:rsidRPr="00EF5447" w:rsidRDefault="00B30644" w:rsidP="00B30644">
            <w:pPr>
              <w:pStyle w:val="TAC"/>
            </w:pPr>
            <w:r w:rsidRPr="00EF5447">
              <w:rPr>
                <w:rFonts w:cs="Arial"/>
              </w:rPr>
              <w:t>N/A</w:t>
            </w:r>
          </w:p>
        </w:tc>
        <w:tc>
          <w:tcPr>
            <w:tcW w:w="1248" w:type="dxa"/>
            <w:gridSpan w:val="3"/>
            <w:shd w:val="clear" w:color="auto" w:fill="auto"/>
          </w:tcPr>
          <w:p w14:paraId="347FAC51" w14:textId="77777777" w:rsidR="00B30644" w:rsidRPr="00EF5447" w:rsidRDefault="00B30644" w:rsidP="00B30644">
            <w:pPr>
              <w:pStyle w:val="TAC"/>
            </w:pPr>
            <w:r w:rsidRPr="00EF5447">
              <w:rPr>
                <w:rFonts w:cs="Arial"/>
              </w:rPr>
              <w:t>N/A</w:t>
            </w:r>
          </w:p>
        </w:tc>
      </w:tr>
      <w:tr w:rsidR="00B30644" w:rsidRPr="00EF5447" w14:paraId="4747A354" w14:textId="77777777" w:rsidTr="00B30644">
        <w:trPr>
          <w:trHeight w:val="54"/>
          <w:jc w:val="center"/>
        </w:trPr>
        <w:tc>
          <w:tcPr>
            <w:tcW w:w="2259" w:type="dxa"/>
            <w:tcBorders>
              <w:top w:val="nil"/>
              <w:bottom w:val="single" w:sz="4" w:space="0" w:color="auto"/>
            </w:tcBorders>
            <w:shd w:val="clear" w:color="auto" w:fill="auto"/>
          </w:tcPr>
          <w:p w14:paraId="7571C8B4" w14:textId="77777777" w:rsidR="00B30644" w:rsidRPr="00EF5447" w:rsidRDefault="00B30644" w:rsidP="00B30644">
            <w:pPr>
              <w:pStyle w:val="TAC"/>
              <w:rPr>
                <w:rFonts w:eastAsia="MS Mincho"/>
              </w:rPr>
            </w:pPr>
          </w:p>
        </w:tc>
        <w:tc>
          <w:tcPr>
            <w:tcW w:w="868" w:type="dxa"/>
            <w:shd w:val="clear" w:color="auto" w:fill="auto"/>
          </w:tcPr>
          <w:p w14:paraId="292D89EB" w14:textId="77777777" w:rsidR="00B30644" w:rsidRPr="00EF5447" w:rsidRDefault="00B30644" w:rsidP="00B30644">
            <w:pPr>
              <w:pStyle w:val="TAC"/>
              <w:rPr>
                <w:lang w:eastAsia="ja-JP"/>
              </w:rPr>
            </w:pPr>
            <w:r w:rsidRPr="00EF5447">
              <w:rPr>
                <w:rFonts w:cs="Arial"/>
                <w:kern w:val="2"/>
                <w:szCs w:val="24"/>
                <w:lang w:eastAsia="ja-JP"/>
              </w:rPr>
              <w:t>7</w:t>
            </w:r>
          </w:p>
        </w:tc>
        <w:tc>
          <w:tcPr>
            <w:tcW w:w="1380" w:type="dxa"/>
            <w:gridSpan w:val="2"/>
            <w:shd w:val="clear" w:color="auto" w:fill="auto"/>
            <w:noWrap/>
          </w:tcPr>
          <w:p w14:paraId="5310BED5" w14:textId="77777777" w:rsidR="00B30644" w:rsidRPr="00EF5447" w:rsidRDefault="00B30644" w:rsidP="00B30644">
            <w:pPr>
              <w:pStyle w:val="TAC"/>
            </w:pPr>
            <w:r>
              <w:rPr>
                <w:rFonts w:cs="Arial"/>
              </w:rPr>
              <w:t>N/A</w:t>
            </w:r>
          </w:p>
        </w:tc>
        <w:tc>
          <w:tcPr>
            <w:tcW w:w="817" w:type="dxa"/>
            <w:gridSpan w:val="2"/>
            <w:shd w:val="clear" w:color="auto" w:fill="auto"/>
            <w:noWrap/>
          </w:tcPr>
          <w:p w14:paraId="4475CFA4" w14:textId="77777777" w:rsidR="00B30644" w:rsidRPr="00EF5447" w:rsidRDefault="00B30644" w:rsidP="00B30644">
            <w:pPr>
              <w:pStyle w:val="TAC"/>
            </w:pPr>
            <w:r w:rsidRPr="003C4CEC">
              <w:rPr>
                <w:rFonts w:cs="Arial"/>
              </w:rPr>
              <w:t>10</w:t>
            </w:r>
          </w:p>
        </w:tc>
        <w:tc>
          <w:tcPr>
            <w:tcW w:w="2554" w:type="dxa"/>
            <w:gridSpan w:val="2"/>
            <w:shd w:val="clear" w:color="auto" w:fill="auto"/>
            <w:noWrap/>
          </w:tcPr>
          <w:p w14:paraId="76AB8D62" w14:textId="77777777" w:rsidR="00B30644" w:rsidRPr="00EF5447" w:rsidRDefault="00B30644" w:rsidP="00B30644">
            <w:pPr>
              <w:pStyle w:val="TAC"/>
            </w:pPr>
            <w:r>
              <w:rPr>
                <w:rFonts w:cs="Arial"/>
              </w:rPr>
              <w:t>N/A</w:t>
            </w:r>
          </w:p>
        </w:tc>
        <w:tc>
          <w:tcPr>
            <w:tcW w:w="1323" w:type="dxa"/>
            <w:gridSpan w:val="2"/>
            <w:shd w:val="clear" w:color="auto" w:fill="auto"/>
            <w:noWrap/>
          </w:tcPr>
          <w:p w14:paraId="2E5BDB65" w14:textId="77777777" w:rsidR="00B30644" w:rsidRPr="00EF5447" w:rsidRDefault="00B30644" w:rsidP="00B30644">
            <w:pPr>
              <w:pStyle w:val="TAC"/>
            </w:pPr>
            <w:r w:rsidRPr="00EF5447">
              <w:rPr>
                <w:rFonts w:cs="Arial"/>
              </w:rPr>
              <w:t>2655</w:t>
            </w:r>
          </w:p>
        </w:tc>
        <w:tc>
          <w:tcPr>
            <w:tcW w:w="867" w:type="dxa"/>
            <w:gridSpan w:val="2"/>
            <w:shd w:val="clear" w:color="auto" w:fill="auto"/>
          </w:tcPr>
          <w:p w14:paraId="14FC6FA9" w14:textId="77777777" w:rsidR="00B30644" w:rsidRPr="00EF5447" w:rsidRDefault="00B30644" w:rsidP="00B30644">
            <w:pPr>
              <w:pStyle w:val="TAC"/>
            </w:pPr>
            <w:r w:rsidRPr="00EF5447">
              <w:rPr>
                <w:rFonts w:cs="Arial"/>
              </w:rPr>
              <w:t>13</w:t>
            </w:r>
          </w:p>
        </w:tc>
        <w:tc>
          <w:tcPr>
            <w:tcW w:w="1248" w:type="dxa"/>
            <w:gridSpan w:val="3"/>
            <w:shd w:val="clear" w:color="auto" w:fill="auto"/>
          </w:tcPr>
          <w:p w14:paraId="33546230" w14:textId="77777777" w:rsidR="00B30644" w:rsidRPr="00EF5447" w:rsidRDefault="00B30644" w:rsidP="00B30644">
            <w:pPr>
              <w:pStyle w:val="TAC"/>
            </w:pPr>
            <w:r w:rsidRPr="00EF5447">
              <w:rPr>
                <w:rFonts w:cs="Arial"/>
              </w:rPr>
              <w:t>IMD4</w:t>
            </w:r>
          </w:p>
        </w:tc>
      </w:tr>
      <w:tr w:rsidR="00B30644" w:rsidRPr="00EF5447" w14:paraId="3869FD72" w14:textId="77777777" w:rsidTr="00B30644">
        <w:trPr>
          <w:trHeight w:val="54"/>
          <w:jc w:val="center"/>
        </w:trPr>
        <w:tc>
          <w:tcPr>
            <w:tcW w:w="2259" w:type="dxa"/>
            <w:tcBorders>
              <w:top w:val="single" w:sz="4" w:space="0" w:color="auto"/>
              <w:bottom w:val="nil"/>
            </w:tcBorders>
            <w:shd w:val="clear" w:color="auto" w:fill="auto"/>
          </w:tcPr>
          <w:p w14:paraId="2251A9D4" w14:textId="77777777" w:rsidR="00B30644" w:rsidRPr="00470EA5" w:rsidRDefault="00B30644" w:rsidP="00B30644">
            <w:pPr>
              <w:pStyle w:val="TAC"/>
              <w:rPr>
                <w:rFonts w:eastAsiaTheme="minorEastAsia" w:cs="Arial"/>
                <w:kern w:val="2"/>
                <w:szCs w:val="24"/>
                <w:lang w:eastAsia="ja-JP"/>
              </w:rPr>
            </w:pPr>
            <w:r w:rsidRPr="00470EA5">
              <w:rPr>
                <w:rFonts w:eastAsiaTheme="minorEastAsia" w:cs="Arial"/>
                <w:kern w:val="2"/>
                <w:szCs w:val="24"/>
                <w:lang w:eastAsia="ja-JP"/>
              </w:rPr>
              <w:t>DC_7_n78-n105</w:t>
            </w:r>
          </w:p>
        </w:tc>
        <w:tc>
          <w:tcPr>
            <w:tcW w:w="868" w:type="dxa"/>
            <w:shd w:val="clear" w:color="auto" w:fill="auto"/>
            <w:vAlign w:val="center"/>
          </w:tcPr>
          <w:p w14:paraId="31ECFB77" w14:textId="77777777" w:rsidR="00B30644" w:rsidRPr="00EF5447" w:rsidRDefault="00B30644" w:rsidP="00B30644">
            <w:pPr>
              <w:pStyle w:val="TAC"/>
              <w:rPr>
                <w:rFonts w:cs="Arial"/>
                <w:kern w:val="2"/>
                <w:szCs w:val="24"/>
                <w:lang w:eastAsia="ja-JP"/>
              </w:rPr>
            </w:pPr>
            <w:r w:rsidRPr="00470EA5">
              <w:rPr>
                <w:rFonts w:cs="Arial"/>
                <w:kern w:val="2"/>
                <w:szCs w:val="24"/>
                <w:lang w:eastAsia="ja-JP"/>
              </w:rPr>
              <w:t>7</w:t>
            </w:r>
          </w:p>
        </w:tc>
        <w:tc>
          <w:tcPr>
            <w:tcW w:w="1380" w:type="dxa"/>
            <w:gridSpan w:val="2"/>
            <w:shd w:val="clear" w:color="auto" w:fill="auto"/>
            <w:noWrap/>
            <w:vAlign w:val="center"/>
          </w:tcPr>
          <w:p w14:paraId="6B77C8B6" w14:textId="77777777" w:rsidR="00B30644" w:rsidRPr="00470EA5" w:rsidRDefault="00B30644" w:rsidP="00B30644">
            <w:pPr>
              <w:pStyle w:val="TAC"/>
              <w:rPr>
                <w:rFonts w:cs="Arial"/>
                <w:kern w:val="2"/>
                <w:szCs w:val="24"/>
                <w:lang w:eastAsia="ja-JP"/>
              </w:rPr>
            </w:pPr>
            <w:r w:rsidRPr="003C4CEC">
              <w:rPr>
                <w:rFonts w:cs="Arial"/>
                <w:kern w:val="2"/>
                <w:szCs w:val="24"/>
                <w:lang w:eastAsia="ja-JP"/>
              </w:rPr>
              <w:t>2520</w:t>
            </w:r>
          </w:p>
        </w:tc>
        <w:tc>
          <w:tcPr>
            <w:tcW w:w="817" w:type="dxa"/>
            <w:gridSpan w:val="2"/>
            <w:shd w:val="clear" w:color="auto" w:fill="auto"/>
            <w:noWrap/>
            <w:vAlign w:val="center"/>
          </w:tcPr>
          <w:p w14:paraId="6D5BEF11" w14:textId="77777777" w:rsidR="00B30644" w:rsidRPr="00470EA5" w:rsidRDefault="00B30644" w:rsidP="00B30644">
            <w:pPr>
              <w:pStyle w:val="TAC"/>
              <w:rPr>
                <w:rFonts w:cs="Arial"/>
                <w:kern w:val="2"/>
                <w:szCs w:val="24"/>
                <w:lang w:eastAsia="ja-JP"/>
              </w:rPr>
            </w:pPr>
            <w:r w:rsidRPr="003C4CEC">
              <w:rPr>
                <w:rFonts w:cs="Arial"/>
                <w:kern w:val="2"/>
                <w:szCs w:val="24"/>
                <w:lang w:eastAsia="ja-JP"/>
              </w:rPr>
              <w:t>5</w:t>
            </w:r>
          </w:p>
        </w:tc>
        <w:tc>
          <w:tcPr>
            <w:tcW w:w="2554" w:type="dxa"/>
            <w:gridSpan w:val="2"/>
            <w:shd w:val="clear" w:color="auto" w:fill="auto"/>
            <w:noWrap/>
            <w:vAlign w:val="center"/>
          </w:tcPr>
          <w:p w14:paraId="7AEF503D" w14:textId="77777777" w:rsidR="00B30644" w:rsidRPr="00470EA5" w:rsidRDefault="00B30644" w:rsidP="00B30644">
            <w:pPr>
              <w:pStyle w:val="TAC"/>
              <w:rPr>
                <w:rFonts w:cs="Arial"/>
                <w:kern w:val="2"/>
                <w:szCs w:val="24"/>
                <w:lang w:eastAsia="ja-JP"/>
              </w:rPr>
            </w:pPr>
            <w:r w:rsidRPr="003C4CEC">
              <w:rPr>
                <w:rFonts w:cs="Arial"/>
                <w:kern w:val="2"/>
                <w:szCs w:val="24"/>
                <w:lang w:eastAsia="ja-JP"/>
              </w:rPr>
              <w:t>25</w:t>
            </w:r>
          </w:p>
        </w:tc>
        <w:tc>
          <w:tcPr>
            <w:tcW w:w="1323" w:type="dxa"/>
            <w:gridSpan w:val="2"/>
            <w:shd w:val="clear" w:color="auto" w:fill="auto"/>
            <w:noWrap/>
            <w:vAlign w:val="center"/>
          </w:tcPr>
          <w:p w14:paraId="49E6381C" w14:textId="77777777" w:rsidR="00B30644" w:rsidRPr="00470EA5" w:rsidRDefault="00B30644" w:rsidP="00B30644">
            <w:pPr>
              <w:pStyle w:val="TAC"/>
              <w:rPr>
                <w:rFonts w:cs="Arial"/>
                <w:kern w:val="2"/>
                <w:szCs w:val="24"/>
                <w:lang w:eastAsia="ja-JP"/>
              </w:rPr>
            </w:pPr>
            <w:r w:rsidRPr="00470EA5">
              <w:rPr>
                <w:rFonts w:cs="Arial"/>
                <w:kern w:val="2"/>
                <w:szCs w:val="24"/>
                <w:lang w:eastAsia="ja-JP"/>
              </w:rPr>
              <w:t>2640</w:t>
            </w:r>
          </w:p>
        </w:tc>
        <w:tc>
          <w:tcPr>
            <w:tcW w:w="867" w:type="dxa"/>
            <w:gridSpan w:val="2"/>
            <w:shd w:val="clear" w:color="auto" w:fill="auto"/>
            <w:vAlign w:val="center"/>
          </w:tcPr>
          <w:p w14:paraId="20035F11" w14:textId="77777777" w:rsidR="00B30644" w:rsidRPr="00470EA5" w:rsidRDefault="00B30644" w:rsidP="00B30644">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3C62E14C" w14:textId="77777777" w:rsidR="00B30644" w:rsidRPr="00EF5447" w:rsidRDefault="00B30644" w:rsidP="00B30644">
            <w:pPr>
              <w:pStyle w:val="TAC"/>
              <w:rPr>
                <w:rFonts w:cs="Arial"/>
              </w:rPr>
            </w:pPr>
            <w:r w:rsidRPr="00EF3500">
              <w:rPr>
                <w:rFonts w:eastAsia="Malgun Gothic" w:cs="Arial"/>
                <w:kern w:val="2"/>
                <w:szCs w:val="24"/>
                <w:lang w:eastAsia="ko-KR"/>
              </w:rPr>
              <w:t>N/A</w:t>
            </w:r>
          </w:p>
        </w:tc>
      </w:tr>
      <w:tr w:rsidR="00B30644" w:rsidRPr="00EF5447" w14:paraId="751AD9D7" w14:textId="77777777" w:rsidTr="00B30644">
        <w:trPr>
          <w:trHeight w:val="54"/>
          <w:jc w:val="center"/>
        </w:trPr>
        <w:tc>
          <w:tcPr>
            <w:tcW w:w="2259" w:type="dxa"/>
            <w:tcBorders>
              <w:top w:val="nil"/>
              <w:bottom w:val="nil"/>
            </w:tcBorders>
            <w:shd w:val="clear" w:color="auto" w:fill="auto"/>
          </w:tcPr>
          <w:p w14:paraId="552CDA46" w14:textId="77777777" w:rsidR="00B30644" w:rsidRPr="00470EA5" w:rsidRDefault="00B30644" w:rsidP="00B30644">
            <w:pPr>
              <w:pStyle w:val="TAC"/>
              <w:rPr>
                <w:rFonts w:eastAsiaTheme="minorEastAsia" w:cs="Arial"/>
                <w:kern w:val="2"/>
                <w:szCs w:val="24"/>
                <w:lang w:eastAsia="ja-JP"/>
              </w:rPr>
            </w:pPr>
          </w:p>
        </w:tc>
        <w:tc>
          <w:tcPr>
            <w:tcW w:w="868" w:type="dxa"/>
            <w:shd w:val="clear" w:color="auto" w:fill="auto"/>
            <w:vAlign w:val="center"/>
          </w:tcPr>
          <w:p w14:paraId="34BEA3CB" w14:textId="77777777" w:rsidR="00B30644" w:rsidRPr="00EF5447" w:rsidRDefault="00B30644" w:rsidP="00B30644">
            <w:pPr>
              <w:pStyle w:val="TAC"/>
              <w:rPr>
                <w:rFonts w:cs="Arial"/>
                <w:kern w:val="2"/>
                <w:szCs w:val="24"/>
                <w:lang w:eastAsia="ja-JP"/>
              </w:rPr>
            </w:pPr>
            <w:r w:rsidRPr="00470EA5">
              <w:rPr>
                <w:rFonts w:cs="Arial"/>
                <w:kern w:val="2"/>
                <w:szCs w:val="24"/>
                <w:lang w:eastAsia="ja-JP"/>
              </w:rPr>
              <w:t>n78</w:t>
            </w:r>
          </w:p>
        </w:tc>
        <w:tc>
          <w:tcPr>
            <w:tcW w:w="1380" w:type="dxa"/>
            <w:gridSpan w:val="2"/>
            <w:shd w:val="clear" w:color="auto" w:fill="auto"/>
            <w:noWrap/>
            <w:vAlign w:val="center"/>
          </w:tcPr>
          <w:p w14:paraId="109E7FF6" w14:textId="77777777" w:rsidR="00B30644" w:rsidRPr="00470EA5" w:rsidRDefault="00B30644" w:rsidP="00B30644">
            <w:pPr>
              <w:pStyle w:val="TAC"/>
              <w:rPr>
                <w:rFonts w:cs="Arial"/>
                <w:kern w:val="2"/>
                <w:szCs w:val="24"/>
                <w:lang w:eastAsia="ja-JP"/>
              </w:rPr>
            </w:pPr>
            <w:r>
              <w:rPr>
                <w:rFonts w:cs="Arial"/>
                <w:kern w:val="2"/>
                <w:szCs w:val="24"/>
                <w:lang w:eastAsia="ja-JP"/>
              </w:rPr>
              <w:t>N/A</w:t>
            </w:r>
          </w:p>
        </w:tc>
        <w:tc>
          <w:tcPr>
            <w:tcW w:w="817" w:type="dxa"/>
            <w:gridSpan w:val="2"/>
            <w:shd w:val="clear" w:color="auto" w:fill="auto"/>
            <w:noWrap/>
            <w:vAlign w:val="center"/>
          </w:tcPr>
          <w:p w14:paraId="2B9FB259" w14:textId="77777777" w:rsidR="00B30644" w:rsidRPr="00470EA5" w:rsidRDefault="00B30644" w:rsidP="00B30644">
            <w:pPr>
              <w:pStyle w:val="TAC"/>
              <w:rPr>
                <w:rFonts w:cs="Arial"/>
                <w:kern w:val="2"/>
                <w:szCs w:val="24"/>
                <w:lang w:eastAsia="ja-JP"/>
              </w:rPr>
            </w:pPr>
            <w:r w:rsidRPr="003C4CEC">
              <w:rPr>
                <w:rFonts w:cs="Arial"/>
                <w:kern w:val="2"/>
                <w:szCs w:val="24"/>
                <w:lang w:eastAsia="ja-JP"/>
              </w:rPr>
              <w:t>10</w:t>
            </w:r>
          </w:p>
        </w:tc>
        <w:tc>
          <w:tcPr>
            <w:tcW w:w="2554" w:type="dxa"/>
            <w:gridSpan w:val="2"/>
            <w:shd w:val="clear" w:color="auto" w:fill="auto"/>
            <w:noWrap/>
            <w:vAlign w:val="center"/>
          </w:tcPr>
          <w:p w14:paraId="2889B9BB" w14:textId="77777777" w:rsidR="00B30644" w:rsidRPr="00470EA5" w:rsidRDefault="00B30644" w:rsidP="00B30644">
            <w:pPr>
              <w:pStyle w:val="TAC"/>
              <w:rPr>
                <w:rFonts w:cs="Arial"/>
                <w:kern w:val="2"/>
                <w:szCs w:val="24"/>
                <w:lang w:eastAsia="ja-JP"/>
              </w:rPr>
            </w:pPr>
            <w:r>
              <w:rPr>
                <w:rFonts w:cs="Arial"/>
                <w:kern w:val="2"/>
                <w:szCs w:val="24"/>
                <w:lang w:eastAsia="ja-JP"/>
              </w:rPr>
              <w:t>N/A</w:t>
            </w:r>
          </w:p>
        </w:tc>
        <w:tc>
          <w:tcPr>
            <w:tcW w:w="1323" w:type="dxa"/>
            <w:gridSpan w:val="2"/>
            <w:shd w:val="clear" w:color="auto" w:fill="auto"/>
            <w:noWrap/>
            <w:vAlign w:val="center"/>
          </w:tcPr>
          <w:p w14:paraId="46A6F3A7" w14:textId="77777777" w:rsidR="00B30644" w:rsidRPr="00470EA5" w:rsidRDefault="00B30644" w:rsidP="00B30644">
            <w:pPr>
              <w:pStyle w:val="TAC"/>
              <w:rPr>
                <w:rFonts w:cs="Arial"/>
                <w:kern w:val="2"/>
                <w:szCs w:val="24"/>
                <w:lang w:eastAsia="ja-JP"/>
              </w:rPr>
            </w:pPr>
            <w:r w:rsidRPr="00470EA5">
              <w:rPr>
                <w:rFonts w:cs="Arial"/>
                <w:kern w:val="2"/>
                <w:szCs w:val="24"/>
                <w:lang w:eastAsia="ja-JP"/>
              </w:rPr>
              <w:t>3700</w:t>
            </w:r>
          </w:p>
        </w:tc>
        <w:tc>
          <w:tcPr>
            <w:tcW w:w="867" w:type="dxa"/>
            <w:gridSpan w:val="2"/>
            <w:shd w:val="clear" w:color="auto" w:fill="auto"/>
            <w:vAlign w:val="center"/>
          </w:tcPr>
          <w:p w14:paraId="0DDE3AC4" w14:textId="77777777" w:rsidR="00B30644" w:rsidRPr="00470EA5" w:rsidRDefault="00B30644" w:rsidP="00B30644">
            <w:pPr>
              <w:pStyle w:val="TAC"/>
              <w:rPr>
                <w:rFonts w:cs="Arial"/>
                <w:kern w:val="2"/>
                <w:szCs w:val="24"/>
                <w:lang w:eastAsia="ja-JP"/>
              </w:rPr>
            </w:pPr>
            <w:r w:rsidRPr="00470EA5">
              <w:rPr>
                <w:rFonts w:eastAsiaTheme="minorEastAsia" w:cs="Arial"/>
                <w:kern w:val="2"/>
                <w:szCs w:val="24"/>
                <w:lang w:eastAsia="ja-JP"/>
              </w:rPr>
              <w:t>9.7</w:t>
            </w:r>
          </w:p>
        </w:tc>
        <w:tc>
          <w:tcPr>
            <w:tcW w:w="1248" w:type="dxa"/>
            <w:gridSpan w:val="3"/>
            <w:shd w:val="clear" w:color="auto" w:fill="auto"/>
          </w:tcPr>
          <w:p w14:paraId="218136AA" w14:textId="77777777" w:rsidR="00B30644" w:rsidRPr="00EF5447" w:rsidRDefault="00B30644" w:rsidP="00B30644">
            <w:pPr>
              <w:pStyle w:val="TAC"/>
              <w:rPr>
                <w:rFonts w:cs="Arial"/>
              </w:rPr>
            </w:pPr>
            <w:r w:rsidRPr="00EF3500">
              <w:rPr>
                <w:rFonts w:eastAsia="Malgun Gothic" w:cs="Arial"/>
                <w:kern w:val="2"/>
                <w:szCs w:val="24"/>
                <w:lang w:eastAsia="ko-KR"/>
              </w:rPr>
              <w:t>IMD</w:t>
            </w:r>
            <w:r>
              <w:rPr>
                <w:rFonts w:eastAsia="Malgun Gothic" w:cs="Arial"/>
                <w:kern w:val="2"/>
                <w:szCs w:val="24"/>
                <w:lang w:eastAsia="ko-KR"/>
              </w:rPr>
              <w:t>4</w:t>
            </w:r>
          </w:p>
        </w:tc>
      </w:tr>
      <w:tr w:rsidR="00B30644" w:rsidRPr="00EF5447" w14:paraId="5336087E" w14:textId="77777777" w:rsidTr="00B30644">
        <w:trPr>
          <w:trHeight w:val="54"/>
          <w:jc w:val="center"/>
        </w:trPr>
        <w:tc>
          <w:tcPr>
            <w:tcW w:w="2259" w:type="dxa"/>
            <w:tcBorders>
              <w:top w:val="nil"/>
              <w:bottom w:val="nil"/>
            </w:tcBorders>
            <w:shd w:val="clear" w:color="auto" w:fill="auto"/>
          </w:tcPr>
          <w:p w14:paraId="22241541" w14:textId="77777777" w:rsidR="00B30644" w:rsidRPr="00470EA5" w:rsidRDefault="00B30644" w:rsidP="00B30644">
            <w:pPr>
              <w:pStyle w:val="TAC"/>
              <w:rPr>
                <w:rFonts w:eastAsiaTheme="minorEastAsia" w:cs="Arial"/>
                <w:kern w:val="2"/>
                <w:szCs w:val="24"/>
                <w:lang w:eastAsia="ja-JP"/>
              </w:rPr>
            </w:pPr>
          </w:p>
        </w:tc>
        <w:tc>
          <w:tcPr>
            <w:tcW w:w="868" w:type="dxa"/>
            <w:shd w:val="clear" w:color="auto" w:fill="auto"/>
            <w:vAlign w:val="center"/>
          </w:tcPr>
          <w:p w14:paraId="5D5013BC" w14:textId="77777777" w:rsidR="00B30644" w:rsidRPr="00EF5447" w:rsidRDefault="00B30644" w:rsidP="00B30644">
            <w:pPr>
              <w:pStyle w:val="TAC"/>
              <w:rPr>
                <w:rFonts w:cs="Arial"/>
                <w:kern w:val="2"/>
                <w:szCs w:val="24"/>
                <w:lang w:eastAsia="ja-JP"/>
              </w:rPr>
            </w:pPr>
            <w:r w:rsidRPr="00470EA5">
              <w:rPr>
                <w:rFonts w:cs="Arial"/>
                <w:kern w:val="2"/>
                <w:szCs w:val="24"/>
                <w:lang w:eastAsia="ja-JP"/>
              </w:rPr>
              <w:t>n105</w:t>
            </w:r>
          </w:p>
        </w:tc>
        <w:tc>
          <w:tcPr>
            <w:tcW w:w="1380" w:type="dxa"/>
            <w:gridSpan w:val="2"/>
            <w:shd w:val="clear" w:color="auto" w:fill="auto"/>
            <w:noWrap/>
            <w:vAlign w:val="center"/>
          </w:tcPr>
          <w:p w14:paraId="64120B2E" w14:textId="77777777" w:rsidR="00B30644" w:rsidRPr="00470EA5" w:rsidRDefault="00B30644" w:rsidP="00B30644">
            <w:pPr>
              <w:pStyle w:val="TAC"/>
              <w:rPr>
                <w:rFonts w:cs="Arial"/>
                <w:kern w:val="2"/>
                <w:szCs w:val="24"/>
                <w:lang w:eastAsia="ja-JP"/>
              </w:rPr>
            </w:pPr>
            <w:r w:rsidRPr="003C4CEC">
              <w:rPr>
                <w:rFonts w:cs="Arial"/>
                <w:kern w:val="2"/>
                <w:szCs w:val="24"/>
                <w:lang w:eastAsia="ja-JP"/>
              </w:rPr>
              <w:t>670</w:t>
            </w:r>
          </w:p>
        </w:tc>
        <w:tc>
          <w:tcPr>
            <w:tcW w:w="817" w:type="dxa"/>
            <w:gridSpan w:val="2"/>
            <w:shd w:val="clear" w:color="auto" w:fill="auto"/>
            <w:noWrap/>
            <w:vAlign w:val="center"/>
          </w:tcPr>
          <w:p w14:paraId="2343D587" w14:textId="77777777" w:rsidR="00B30644" w:rsidRPr="00470EA5" w:rsidRDefault="00B30644" w:rsidP="00B30644">
            <w:pPr>
              <w:pStyle w:val="TAC"/>
              <w:rPr>
                <w:rFonts w:cs="Arial"/>
                <w:kern w:val="2"/>
                <w:szCs w:val="24"/>
                <w:lang w:eastAsia="ja-JP"/>
              </w:rPr>
            </w:pPr>
            <w:r w:rsidRPr="003C4CEC">
              <w:rPr>
                <w:rFonts w:cs="Arial"/>
                <w:kern w:val="2"/>
                <w:szCs w:val="24"/>
                <w:lang w:eastAsia="ja-JP"/>
              </w:rPr>
              <w:t>5</w:t>
            </w:r>
          </w:p>
        </w:tc>
        <w:tc>
          <w:tcPr>
            <w:tcW w:w="2554" w:type="dxa"/>
            <w:gridSpan w:val="2"/>
            <w:shd w:val="clear" w:color="auto" w:fill="auto"/>
            <w:noWrap/>
            <w:vAlign w:val="center"/>
          </w:tcPr>
          <w:p w14:paraId="7C637282" w14:textId="77777777" w:rsidR="00B30644" w:rsidRPr="00470EA5" w:rsidRDefault="00B30644" w:rsidP="00B30644">
            <w:pPr>
              <w:pStyle w:val="TAC"/>
              <w:rPr>
                <w:rFonts w:cs="Arial"/>
                <w:kern w:val="2"/>
                <w:szCs w:val="24"/>
                <w:lang w:eastAsia="ja-JP"/>
              </w:rPr>
            </w:pPr>
            <w:r w:rsidRPr="003C4CEC">
              <w:rPr>
                <w:rFonts w:cs="Arial"/>
                <w:kern w:val="2"/>
                <w:szCs w:val="24"/>
                <w:lang w:eastAsia="ja-JP"/>
              </w:rPr>
              <w:t>25</w:t>
            </w:r>
          </w:p>
        </w:tc>
        <w:tc>
          <w:tcPr>
            <w:tcW w:w="1323" w:type="dxa"/>
            <w:gridSpan w:val="2"/>
            <w:shd w:val="clear" w:color="auto" w:fill="auto"/>
            <w:noWrap/>
            <w:vAlign w:val="center"/>
          </w:tcPr>
          <w:p w14:paraId="0E2CD699" w14:textId="77777777" w:rsidR="00B30644" w:rsidRPr="00470EA5" w:rsidRDefault="00B30644" w:rsidP="00B30644">
            <w:pPr>
              <w:pStyle w:val="TAC"/>
              <w:rPr>
                <w:rFonts w:cs="Arial"/>
                <w:kern w:val="2"/>
                <w:szCs w:val="24"/>
                <w:lang w:eastAsia="ja-JP"/>
              </w:rPr>
            </w:pPr>
            <w:r w:rsidRPr="00470EA5">
              <w:rPr>
                <w:rFonts w:cs="Arial"/>
                <w:kern w:val="2"/>
                <w:szCs w:val="24"/>
                <w:lang w:eastAsia="ja-JP"/>
              </w:rPr>
              <w:t>619</w:t>
            </w:r>
          </w:p>
        </w:tc>
        <w:tc>
          <w:tcPr>
            <w:tcW w:w="867" w:type="dxa"/>
            <w:gridSpan w:val="2"/>
            <w:shd w:val="clear" w:color="auto" w:fill="auto"/>
            <w:vAlign w:val="center"/>
          </w:tcPr>
          <w:p w14:paraId="69315850" w14:textId="77777777" w:rsidR="00B30644" w:rsidRPr="00470EA5" w:rsidRDefault="00B30644" w:rsidP="00B30644">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2515DFC3" w14:textId="77777777" w:rsidR="00B30644" w:rsidRPr="00EF5447" w:rsidRDefault="00B30644" w:rsidP="00B30644">
            <w:pPr>
              <w:pStyle w:val="TAC"/>
              <w:rPr>
                <w:rFonts w:cs="Arial"/>
              </w:rPr>
            </w:pPr>
            <w:r w:rsidRPr="00EF3500">
              <w:rPr>
                <w:rFonts w:eastAsia="Malgun Gothic" w:cs="Arial"/>
                <w:kern w:val="2"/>
                <w:szCs w:val="24"/>
                <w:lang w:eastAsia="ko-KR"/>
              </w:rPr>
              <w:t>N/A</w:t>
            </w:r>
          </w:p>
        </w:tc>
      </w:tr>
      <w:tr w:rsidR="00B30644" w:rsidRPr="00EF5447" w14:paraId="3AE47E56" w14:textId="77777777" w:rsidTr="00B30644">
        <w:trPr>
          <w:trHeight w:val="54"/>
          <w:jc w:val="center"/>
        </w:trPr>
        <w:tc>
          <w:tcPr>
            <w:tcW w:w="2259" w:type="dxa"/>
            <w:tcBorders>
              <w:top w:val="nil"/>
              <w:bottom w:val="nil"/>
            </w:tcBorders>
            <w:shd w:val="clear" w:color="auto" w:fill="auto"/>
          </w:tcPr>
          <w:p w14:paraId="5AF09CA5" w14:textId="77777777" w:rsidR="00B30644" w:rsidRPr="00470EA5" w:rsidRDefault="00B30644" w:rsidP="00B30644">
            <w:pPr>
              <w:pStyle w:val="TAC"/>
              <w:rPr>
                <w:rFonts w:eastAsiaTheme="minorEastAsia" w:cs="Arial"/>
                <w:kern w:val="2"/>
                <w:szCs w:val="24"/>
                <w:lang w:eastAsia="ja-JP"/>
              </w:rPr>
            </w:pPr>
          </w:p>
        </w:tc>
        <w:tc>
          <w:tcPr>
            <w:tcW w:w="868" w:type="dxa"/>
            <w:shd w:val="clear" w:color="auto" w:fill="auto"/>
            <w:vAlign w:val="center"/>
          </w:tcPr>
          <w:p w14:paraId="5BB63BBC" w14:textId="77777777" w:rsidR="00B30644" w:rsidRPr="00EF5447" w:rsidRDefault="00B30644" w:rsidP="00B30644">
            <w:pPr>
              <w:pStyle w:val="TAC"/>
              <w:rPr>
                <w:rFonts w:cs="Arial"/>
                <w:kern w:val="2"/>
                <w:szCs w:val="24"/>
                <w:lang w:eastAsia="ja-JP"/>
              </w:rPr>
            </w:pPr>
            <w:r w:rsidRPr="00470EA5">
              <w:rPr>
                <w:rFonts w:cs="Arial"/>
                <w:kern w:val="2"/>
                <w:szCs w:val="24"/>
                <w:lang w:eastAsia="ja-JP"/>
              </w:rPr>
              <w:t>7</w:t>
            </w:r>
          </w:p>
        </w:tc>
        <w:tc>
          <w:tcPr>
            <w:tcW w:w="1380" w:type="dxa"/>
            <w:gridSpan w:val="2"/>
            <w:shd w:val="clear" w:color="auto" w:fill="auto"/>
            <w:noWrap/>
            <w:vAlign w:val="center"/>
          </w:tcPr>
          <w:p w14:paraId="791E744F" w14:textId="77777777" w:rsidR="00B30644" w:rsidRPr="00470EA5" w:rsidRDefault="00B30644" w:rsidP="00B30644">
            <w:pPr>
              <w:pStyle w:val="TAC"/>
              <w:rPr>
                <w:rFonts w:cs="Arial"/>
                <w:kern w:val="2"/>
                <w:szCs w:val="24"/>
                <w:lang w:eastAsia="ja-JP"/>
              </w:rPr>
            </w:pPr>
            <w:r w:rsidRPr="003C4CEC">
              <w:rPr>
                <w:rFonts w:cs="Arial"/>
                <w:kern w:val="2"/>
                <w:szCs w:val="24"/>
                <w:lang w:eastAsia="ja-JP"/>
              </w:rPr>
              <w:t>2555</w:t>
            </w:r>
          </w:p>
        </w:tc>
        <w:tc>
          <w:tcPr>
            <w:tcW w:w="817" w:type="dxa"/>
            <w:gridSpan w:val="2"/>
            <w:shd w:val="clear" w:color="auto" w:fill="auto"/>
            <w:noWrap/>
            <w:vAlign w:val="center"/>
          </w:tcPr>
          <w:p w14:paraId="2060F2D0" w14:textId="77777777" w:rsidR="00B30644" w:rsidRPr="00470EA5" w:rsidRDefault="00B30644" w:rsidP="00B30644">
            <w:pPr>
              <w:pStyle w:val="TAC"/>
              <w:rPr>
                <w:rFonts w:cs="Arial"/>
                <w:kern w:val="2"/>
                <w:szCs w:val="24"/>
                <w:lang w:eastAsia="ja-JP"/>
              </w:rPr>
            </w:pPr>
            <w:r w:rsidRPr="003C4CEC">
              <w:rPr>
                <w:rFonts w:cs="Arial"/>
                <w:kern w:val="2"/>
                <w:szCs w:val="24"/>
                <w:lang w:eastAsia="ja-JP"/>
              </w:rPr>
              <w:t>5</w:t>
            </w:r>
          </w:p>
        </w:tc>
        <w:tc>
          <w:tcPr>
            <w:tcW w:w="2554" w:type="dxa"/>
            <w:gridSpan w:val="2"/>
            <w:shd w:val="clear" w:color="auto" w:fill="auto"/>
            <w:noWrap/>
            <w:vAlign w:val="center"/>
          </w:tcPr>
          <w:p w14:paraId="424FCFA2" w14:textId="77777777" w:rsidR="00B30644" w:rsidRPr="00470EA5" w:rsidRDefault="00B30644" w:rsidP="00B30644">
            <w:pPr>
              <w:pStyle w:val="TAC"/>
              <w:rPr>
                <w:rFonts w:cs="Arial"/>
                <w:kern w:val="2"/>
                <w:szCs w:val="24"/>
                <w:lang w:eastAsia="ja-JP"/>
              </w:rPr>
            </w:pPr>
            <w:r w:rsidRPr="003C4CEC">
              <w:rPr>
                <w:rFonts w:cs="Arial"/>
                <w:kern w:val="2"/>
                <w:szCs w:val="24"/>
                <w:lang w:eastAsia="ja-JP"/>
              </w:rPr>
              <w:t>25</w:t>
            </w:r>
          </w:p>
        </w:tc>
        <w:tc>
          <w:tcPr>
            <w:tcW w:w="1323" w:type="dxa"/>
            <w:gridSpan w:val="2"/>
            <w:shd w:val="clear" w:color="auto" w:fill="auto"/>
            <w:noWrap/>
            <w:vAlign w:val="center"/>
          </w:tcPr>
          <w:p w14:paraId="0ADD4AED" w14:textId="77777777" w:rsidR="00B30644" w:rsidRPr="00470EA5" w:rsidRDefault="00B30644" w:rsidP="00B30644">
            <w:pPr>
              <w:pStyle w:val="TAC"/>
              <w:rPr>
                <w:rFonts w:cs="Arial"/>
                <w:kern w:val="2"/>
                <w:szCs w:val="24"/>
                <w:lang w:eastAsia="ja-JP"/>
              </w:rPr>
            </w:pPr>
            <w:r w:rsidRPr="00470EA5">
              <w:rPr>
                <w:rFonts w:cs="Arial"/>
                <w:kern w:val="2"/>
                <w:szCs w:val="24"/>
                <w:lang w:eastAsia="ja-JP"/>
              </w:rPr>
              <w:t>2675</w:t>
            </w:r>
          </w:p>
        </w:tc>
        <w:tc>
          <w:tcPr>
            <w:tcW w:w="867" w:type="dxa"/>
            <w:gridSpan w:val="2"/>
            <w:shd w:val="clear" w:color="auto" w:fill="auto"/>
            <w:vAlign w:val="center"/>
          </w:tcPr>
          <w:p w14:paraId="66902E1A" w14:textId="77777777" w:rsidR="00B30644" w:rsidRPr="00470EA5" w:rsidRDefault="00B30644" w:rsidP="00B30644">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44458AA4" w14:textId="77777777" w:rsidR="00B30644" w:rsidRPr="00EF5447" w:rsidRDefault="00B30644" w:rsidP="00B30644">
            <w:pPr>
              <w:pStyle w:val="TAC"/>
              <w:rPr>
                <w:rFonts w:cs="Arial"/>
              </w:rPr>
            </w:pPr>
            <w:r w:rsidRPr="00EF3500">
              <w:rPr>
                <w:rFonts w:eastAsia="Malgun Gothic" w:cs="Arial"/>
                <w:kern w:val="2"/>
                <w:szCs w:val="24"/>
                <w:lang w:eastAsia="ko-KR"/>
              </w:rPr>
              <w:t>N/A</w:t>
            </w:r>
          </w:p>
        </w:tc>
      </w:tr>
      <w:tr w:rsidR="00B30644" w:rsidRPr="00EF5447" w14:paraId="4057D7E3" w14:textId="77777777" w:rsidTr="00B30644">
        <w:trPr>
          <w:trHeight w:val="54"/>
          <w:jc w:val="center"/>
        </w:trPr>
        <w:tc>
          <w:tcPr>
            <w:tcW w:w="2259" w:type="dxa"/>
            <w:tcBorders>
              <w:top w:val="nil"/>
              <w:bottom w:val="nil"/>
            </w:tcBorders>
            <w:shd w:val="clear" w:color="auto" w:fill="auto"/>
          </w:tcPr>
          <w:p w14:paraId="6ACF6B07" w14:textId="77777777" w:rsidR="00B30644" w:rsidRPr="00470EA5" w:rsidRDefault="00B30644" w:rsidP="00B30644">
            <w:pPr>
              <w:pStyle w:val="TAC"/>
              <w:rPr>
                <w:rFonts w:eastAsiaTheme="minorEastAsia" w:cs="Arial"/>
                <w:kern w:val="2"/>
                <w:szCs w:val="24"/>
                <w:lang w:eastAsia="ja-JP"/>
              </w:rPr>
            </w:pPr>
          </w:p>
        </w:tc>
        <w:tc>
          <w:tcPr>
            <w:tcW w:w="868" w:type="dxa"/>
            <w:shd w:val="clear" w:color="auto" w:fill="auto"/>
            <w:vAlign w:val="center"/>
          </w:tcPr>
          <w:p w14:paraId="3249D7D1" w14:textId="77777777" w:rsidR="00B30644" w:rsidRPr="00EF5447" w:rsidRDefault="00B30644" w:rsidP="00B30644">
            <w:pPr>
              <w:pStyle w:val="TAC"/>
              <w:rPr>
                <w:rFonts w:cs="Arial"/>
                <w:kern w:val="2"/>
                <w:szCs w:val="24"/>
                <w:lang w:eastAsia="ja-JP"/>
              </w:rPr>
            </w:pPr>
            <w:r w:rsidRPr="00470EA5">
              <w:rPr>
                <w:rFonts w:cs="Arial"/>
                <w:kern w:val="2"/>
                <w:szCs w:val="24"/>
                <w:lang w:eastAsia="ja-JP"/>
              </w:rPr>
              <w:t>n78</w:t>
            </w:r>
          </w:p>
        </w:tc>
        <w:tc>
          <w:tcPr>
            <w:tcW w:w="1380" w:type="dxa"/>
            <w:gridSpan w:val="2"/>
            <w:shd w:val="clear" w:color="auto" w:fill="auto"/>
            <w:noWrap/>
            <w:vAlign w:val="center"/>
          </w:tcPr>
          <w:p w14:paraId="55E93288" w14:textId="77777777" w:rsidR="00B30644" w:rsidRPr="00470EA5" w:rsidRDefault="00B30644" w:rsidP="00B30644">
            <w:pPr>
              <w:pStyle w:val="TAC"/>
              <w:rPr>
                <w:rFonts w:cs="Arial"/>
                <w:kern w:val="2"/>
                <w:szCs w:val="24"/>
                <w:lang w:eastAsia="ja-JP"/>
              </w:rPr>
            </w:pPr>
            <w:r w:rsidRPr="003C4CEC">
              <w:rPr>
                <w:rFonts w:cs="Arial"/>
                <w:kern w:val="2"/>
                <w:szCs w:val="24"/>
                <w:lang w:eastAsia="ja-JP"/>
              </w:rPr>
              <w:t>3520</w:t>
            </w:r>
          </w:p>
        </w:tc>
        <w:tc>
          <w:tcPr>
            <w:tcW w:w="817" w:type="dxa"/>
            <w:gridSpan w:val="2"/>
            <w:shd w:val="clear" w:color="auto" w:fill="auto"/>
            <w:noWrap/>
            <w:vAlign w:val="center"/>
          </w:tcPr>
          <w:p w14:paraId="6E4481CA" w14:textId="77777777" w:rsidR="00B30644" w:rsidRPr="00470EA5" w:rsidRDefault="00B30644" w:rsidP="00B30644">
            <w:pPr>
              <w:pStyle w:val="TAC"/>
              <w:rPr>
                <w:rFonts w:cs="Arial"/>
                <w:kern w:val="2"/>
                <w:szCs w:val="24"/>
                <w:lang w:eastAsia="ja-JP"/>
              </w:rPr>
            </w:pPr>
            <w:r w:rsidRPr="003C4CEC">
              <w:rPr>
                <w:rFonts w:cs="Arial"/>
                <w:kern w:val="2"/>
                <w:szCs w:val="24"/>
                <w:lang w:eastAsia="ja-JP"/>
              </w:rPr>
              <w:t>10</w:t>
            </w:r>
          </w:p>
        </w:tc>
        <w:tc>
          <w:tcPr>
            <w:tcW w:w="2554" w:type="dxa"/>
            <w:gridSpan w:val="2"/>
            <w:shd w:val="clear" w:color="auto" w:fill="auto"/>
            <w:noWrap/>
            <w:vAlign w:val="center"/>
          </w:tcPr>
          <w:p w14:paraId="55342249" w14:textId="77777777" w:rsidR="00B30644" w:rsidRPr="00470EA5" w:rsidRDefault="00B30644" w:rsidP="00B30644">
            <w:pPr>
              <w:pStyle w:val="TAC"/>
              <w:rPr>
                <w:rFonts w:cs="Arial"/>
                <w:kern w:val="2"/>
                <w:szCs w:val="24"/>
                <w:lang w:eastAsia="ja-JP"/>
              </w:rPr>
            </w:pPr>
            <w:r w:rsidRPr="003C4CEC">
              <w:rPr>
                <w:rFonts w:cs="Arial"/>
                <w:kern w:val="2"/>
                <w:szCs w:val="24"/>
                <w:lang w:eastAsia="ja-JP"/>
              </w:rPr>
              <w:t>50</w:t>
            </w:r>
          </w:p>
        </w:tc>
        <w:tc>
          <w:tcPr>
            <w:tcW w:w="1323" w:type="dxa"/>
            <w:gridSpan w:val="2"/>
            <w:shd w:val="clear" w:color="auto" w:fill="auto"/>
            <w:noWrap/>
            <w:vAlign w:val="center"/>
          </w:tcPr>
          <w:p w14:paraId="4C1426C1" w14:textId="77777777" w:rsidR="00B30644" w:rsidRPr="00470EA5" w:rsidRDefault="00B30644" w:rsidP="00B30644">
            <w:pPr>
              <w:pStyle w:val="TAC"/>
              <w:rPr>
                <w:rFonts w:cs="Arial"/>
                <w:kern w:val="2"/>
                <w:szCs w:val="24"/>
                <w:lang w:eastAsia="ja-JP"/>
              </w:rPr>
            </w:pPr>
            <w:r w:rsidRPr="00470EA5">
              <w:rPr>
                <w:rFonts w:cs="Arial"/>
                <w:kern w:val="2"/>
                <w:szCs w:val="24"/>
                <w:lang w:eastAsia="ja-JP"/>
              </w:rPr>
              <w:t>3520</w:t>
            </w:r>
          </w:p>
        </w:tc>
        <w:tc>
          <w:tcPr>
            <w:tcW w:w="867" w:type="dxa"/>
            <w:gridSpan w:val="2"/>
            <w:shd w:val="clear" w:color="auto" w:fill="auto"/>
            <w:vAlign w:val="center"/>
          </w:tcPr>
          <w:p w14:paraId="3C1FAAF5" w14:textId="77777777" w:rsidR="00B30644" w:rsidRPr="00470EA5" w:rsidRDefault="00B30644" w:rsidP="00B30644">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25EE419D" w14:textId="77777777" w:rsidR="00B30644" w:rsidRPr="00EF5447" w:rsidRDefault="00B30644" w:rsidP="00B30644">
            <w:pPr>
              <w:pStyle w:val="TAC"/>
              <w:rPr>
                <w:rFonts w:cs="Arial"/>
              </w:rPr>
            </w:pPr>
            <w:r w:rsidRPr="00EF3500">
              <w:rPr>
                <w:rFonts w:eastAsia="Malgun Gothic" w:cs="Arial"/>
                <w:kern w:val="2"/>
                <w:szCs w:val="24"/>
                <w:lang w:eastAsia="ko-KR"/>
              </w:rPr>
              <w:t>N/A</w:t>
            </w:r>
          </w:p>
        </w:tc>
      </w:tr>
      <w:tr w:rsidR="00B30644" w:rsidRPr="00EF5447" w14:paraId="04245606" w14:textId="77777777" w:rsidTr="00B30644">
        <w:trPr>
          <w:trHeight w:val="54"/>
          <w:jc w:val="center"/>
        </w:trPr>
        <w:tc>
          <w:tcPr>
            <w:tcW w:w="2259" w:type="dxa"/>
            <w:tcBorders>
              <w:top w:val="nil"/>
              <w:bottom w:val="single" w:sz="4" w:space="0" w:color="auto"/>
            </w:tcBorders>
            <w:shd w:val="clear" w:color="auto" w:fill="auto"/>
          </w:tcPr>
          <w:p w14:paraId="0501ED9E" w14:textId="77777777" w:rsidR="00B30644" w:rsidRPr="00470EA5" w:rsidRDefault="00B30644" w:rsidP="00B30644">
            <w:pPr>
              <w:pStyle w:val="TAC"/>
              <w:rPr>
                <w:rFonts w:eastAsiaTheme="minorEastAsia" w:cs="Arial"/>
                <w:kern w:val="2"/>
                <w:szCs w:val="24"/>
                <w:lang w:eastAsia="ja-JP"/>
              </w:rPr>
            </w:pPr>
          </w:p>
        </w:tc>
        <w:tc>
          <w:tcPr>
            <w:tcW w:w="868" w:type="dxa"/>
            <w:shd w:val="clear" w:color="auto" w:fill="auto"/>
            <w:vAlign w:val="center"/>
          </w:tcPr>
          <w:p w14:paraId="36058B2F" w14:textId="77777777" w:rsidR="00B30644" w:rsidRPr="00EF5447" w:rsidRDefault="00B30644" w:rsidP="00B30644">
            <w:pPr>
              <w:pStyle w:val="TAC"/>
              <w:rPr>
                <w:rFonts w:cs="Arial"/>
                <w:kern w:val="2"/>
                <w:szCs w:val="24"/>
                <w:lang w:eastAsia="ja-JP"/>
              </w:rPr>
            </w:pPr>
            <w:r w:rsidRPr="00470EA5">
              <w:rPr>
                <w:rFonts w:cs="Arial"/>
                <w:kern w:val="2"/>
                <w:szCs w:val="24"/>
                <w:lang w:eastAsia="ja-JP"/>
              </w:rPr>
              <w:t>n105</w:t>
            </w:r>
          </w:p>
        </w:tc>
        <w:tc>
          <w:tcPr>
            <w:tcW w:w="1380" w:type="dxa"/>
            <w:gridSpan w:val="2"/>
            <w:shd w:val="clear" w:color="auto" w:fill="auto"/>
            <w:noWrap/>
            <w:vAlign w:val="center"/>
          </w:tcPr>
          <w:p w14:paraId="0DB95A2D" w14:textId="77777777" w:rsidR="00B30644" w:rsidRPr="00470EA5" w:rsidRDefault="00B30644" w:rsidP="00B30644">
            <w:pPr>
              <w:pStyle w:val="TAC"/>
              <w:rPr>
                <w:rFonts w:cs="Arial"/>
                <w:kern w:val="2"/>
                <w:szCs w:val="24"/>
                <w:lang w:eastAsia="ja-JP"/>
              </w:rPr>
            </w:pPr>
            <w:r>
              <w:rPr>
                <w:rFonts w:cs="Arial"/>
                <w:kern w:val="2"/>
                <w:szCs w:val="24"/>
                <w:lang w:eastAsia="ja-JP"/>
              </w:rPr>
              <w:t>N/A</w:t>
            </w:r>
          </w:p>
        </w:tc>
        <w:tc>
          <w:tcPr>
            <w:tcW w:w="817" w:type="dxa"/>
            <w:gridSpan w:val="2"/>
            <w:shd w:val="clear" w:color="auto" w:fill="auto"/>
            <w:noWrap/>
            <w:vAlign w:val="center"/>
          </w:tcPr>
          <w:p w14:paraId="1AC52A7F" w14:textId="77777777" w:rsidR="00B30644" w:rsidRPr="00470EA5" w:rsidRDefault="00B30644" w:rsidP="00B30644">
            <w:pPr>
              <w:pStyle w:val="TAC"/>
              <w:rPr>
                <w:rFonts w:cs="Arial"/>
                <w:kern w:val="2"/>
                <w:szCs w:val="24"/>
                <w:lang w:eastAsia="ja-JP"/>
              </w:rPr>
            </w:pPr>
            <w:r w:rsidRPr="003C4CEC">
              <w:rPr>
                <w:rFonts w:cs="Arial"/>
                <w:kern w:val="2"/>
                <w:szCs w:val="24"/>
                <w:lang w:eastAsia="ja-JP"/>
              </w:rPr>
              <w:t>5</w:t>
            </w:r>
          </w:p>
        </w:tc>
        <w:tc>
          <w:tcPr>
            <w:tcW w:w="2554" w:type="dxa"/>
            <w:gridSpan w:val="2"/>
            <w:shd w:val="clear" w:color="auto" w:fill="auto"/>
            <w:noWrap/>
            <w:vAlign w:val="center"/>
          </w:tcPr>
          <w:p w14:paraId="18FBFBD1" w14:textId="77777777" w:rsidR="00B30644" w:rsidRPr="00470EA5" w:rsidRDefault="00B30644" w:rsidP="00B30644">
            <w:pPr>
              <w:pStyle w:val="TAC"/>
              <w:rPr>
                <w:rFonts w:cs="Arial"/>
                <w:kern w:val="2"/>
                <w:szCs w:val="24"/>
                <w:lang w:eastAsia="ja-JP"/>
              </w:rPr>
            </w:pPr>
            <w:r>
              <w:rPr>
                <w:rFonts w:cs="Arial"/>
                <w:kern w:val="2"/>
                <w:szCs w:val="24"/>
                <w:lang w:eastAsia="ja-JP"/>
              </w:rPr>
              <w:t>N/A</w:t>
            </w:r>
          </w:p>
        </w:tc>
        <w:tc>
          <w:tcPr>
            <w:tcW w:w="1323" w:type="dxa"/>
            <w:gridSpan w:val="2"/>
            <w:shd w:val="clear" w:color="auto" w:fill="auto"/>
            <w:noWrap/>
            <w:vAlign w:val="center"/>
          </w:tcPr>
          <w:p w14:paraId="15F844D0" w14:textId="77777777" w:rsidR="00B30644" w:rsidRPr="00470EA5" w:rsidRDefault="00B30644" w:rsidP="00B30644">
            <w:pPr>
              <w:pStyle w:val="TAC"/>
              <w:rPr>
                <w:rFonts w:cs="Arial"/>
                <w:kern w:val="2"/>
                <w:szCs w:val="24"/>
                <w:lang w:eastAsia="ja-JP"/>
              </w:rPr>
            </w:pPr>
            <w:r w:rsidRPr="00470EA5">
              <w:rPr>
                <w:rFonts w:cs="Arial"/>
                <w:kern w:val="2"/>
                <w:szCs w:val="24"/>
                <w:lang w:eastAsia="ja-JP"/>
              </w:rPr>
              <w:t>625</w:t>
            </w:r>
          </w:p>
        </w:tc>
        <w:tc>
          <w:tcPr>
            <w:tcW w:w="867" w:type="dxa"/>
            <w:gridSpan w:val="2"/>
            <w:shd w:val="clear" w:color="auto" w:fill="auto"/>
            <w:vAlign w:val="center"/>
          </w:tcPr>
          <w:p w14:paraId="7074A8C4" w14:textId="77777777" w:rsidR="00B30644" w:rsidRPr="00470EA5" w:rsidRDefault="00B30644" w:rsidP="00B30644">
            <w:pPr>
              <w:pStyle w:val="TAC"/>
              <w:rPr>
                <w:rFonts w:cs="Arial"/>
                <w:kern w:val="2"/>
                <w:szCs w:val="24"/>
                <w:lang w:eastAsia="ja-JP"/>
              </w:rPr>
            </w:pPr>
            <w:r w:rsidRPr="00470EA5">
              <w:rPr>
                <w:rFonts w:eastAsiaTheme="minorEastAsia" w:cs="Arial"/>
                <w:kern w:val="2"/>
                <w:szCs w:val="24"/>
                <w:lang w:eastAsia="ja-JP"/>
              </w:rPr>
              <w:t>3.9</w:t>
            </w:r>
          </w:p>
        </w:tc>
        <w:tc>
          <w:tcPr>
            <w:tcW w:w="1248" w:type="dxa"/>
            <w:gridSpan w:val="3"/>
            <w:shd w:val="clear" w:color="auto" w:fill="auto"/>
          </w:tcPr>
          <w:p w14:paraId="467B52CD" w14:textId="77777777" w:rsidR="00B30644" w:rsidRPr="00EF5447" w:rsidRDefault="00B30644" w:rsidP="00B30644">
            <w:pPr>
              <w:pStyle w:val="TAC"/>
              <w:rPr>
                <w:rFonts w:cs="Arial"/>
              </w:rPr>
            </w:pPr>
            <w:r w:rsidRPr="00EF3500">
              <w:rPr>
                <w:rFonts w:eastAsia="Malgun Gothic" w:cs="Arial"/>
                <w:kern w:val="2"/>
                <w:szCs w:val="24"/>
                <w:lang w:eastAsia="ko-KR"/>
              </w:rPr>
              <w:t>IMD</w:t>
            </w:r>
            <w:r>
              <w:rPr>
                <w:rFonts w:eastAsia="Malgun Gothic" w:cs="Arial"/>
                <w:kern w:val="2"/>
                <w:szCs w:val="24"/>
                <w:lang w:eastAsia="ko-KR"/>
              </w:rPr>
              <w:t>5</w:t>
            </w:r>
          </w:p>
        </w:tc>
      </w:tr>
      <w:tr w:rsidR="00B30644" w:rsidRPr="00EF5447" w14:paraId="7350EE0D" w14:textId="77777777" w:rsidTr="00B30644">
        <w:trPr>
          <w:trHeight w:val="54"/>
          <w:jc w:val="center"/>
        </w:trPr>
        <w:tc>
          <w:tcPr>
            <w:tcW w:w="2259" w:type="dxa"/>
            <w:vMerge w:val="restart"/>
            <w:tcBorders>
              <w:top w:val="nil"/>
            </w:tcBorders>
            <w:shd w:val="clear" w:color="auto" w:fill="auto"/>
          </w:tcPr>
          <w:p w14:paraId="0104C59A" w14:textId="77777777" w:rsidR="00B30644" w:rsidRPr="00EF5447" w:rsidRDefault="00B30644" w:rsidP="00B30644">
            <w:pPr>
              <w:pStyle w:val="TAC"/>
              <w:rPr>
                <w:rFonts w:eastAsia="MS Mincho"/>
              </w:rPr>
            </w:pPr>
            <w:r>
              <w:rPr>
                <w:rFonts w:cs="Arial"/>
              </w:rPr>
              <w:t>DC_8A_n1A-n28A</w:t>
            </w:r>
          </w:p>
        </w:tc>
        <w:tc>
          <w:tcPr>
            <w:tcW w:w="868" w:type="dxa"/>
            <w:shd w:val="clear" w:color="auto" w:fill="auto"/>
            <w:vAlign w:val="center"/>
          </w:tcPr>
          <w:p w14:paraId="2F1D58DF" w14:textId="77777777" w:rsidR="00B30644" w:rsidRPr="00EF5447" w:rsidRDefault="00B30644" w:rsidP="00B30644">
            <w:pPr>
              <w:pStyle w:val="TAC"/>
              <w:rPr>
                <w:rFonts w:cs="Arial"/>
                <w:kern w:val="2"/>
                <w:szCs w:val="24"/>
                <w:lang w:eastAsia="ja-JP"/>
              </w:rPr>
            </w:pPr>
            <w:r w:rsidRPr="00E062F1">
              <w:t>8</w:t>
            </w:r>
          </w:p>
        </w:tc>
        <w:tc>
          <w:tcPr>
            <w:tcW w:w="1380" w:type="dxa"/>
            <w:gridSpan w:val="2"/>
            <w:shd w:val="clear" w:color="auto" w:fill="auto"/>
            <w:noWrap/>
          </w:tcPr>
          <w:p w14:paraId="13E73822" w14:textId="77777777" w:rsidR="00B30644" w:rsidRPr="00EF5447" w:rsidRDefault="00B30644" w:rsidP="00B30644">
            <w:pPr>
              <w:pStyle w:val="TAC"/>
              <w:rPr>
                <w:rFonts w:cs="Arial"/>
              </w:rPr>
            </w:pPr>
            <w:r w:rsidRPr="003C4CEC">
              <w:t>910</w:t>
            </w:r>
          </w:p>
        </w:tc>
        <w:tc>
          <w:tcPr>
            <w:tcW w:w="817" w:type="dxa"/>
            <w:gridSpan w:val="2"/>
            <w:shd w:val="clear" w:color="auto" w:fill="auto"/>
            <w:noWrap/>
          </w:tcPr>
          <w:p w14:paraId="28613C85" w14:textId="77777777" w:rsidR="00B30644" w:rsidRPr="00EF5447" w:rsidRDefault="00B30644" w:rsidP="00B30644">
            <w:pPr>
              <w:pStyle w:val="TAC"/>
              <w:rPr>
                <w:rFonts w:cs="Arial"/>
              </w:rPr>
            </w:pPr>
            <w:r w:rsidRPr="003C4CEC">
              <w:t>5</w:t>
            </w:r>
          </w:p>
        </w:tc>
        <w:tc>
          <w:tcPr>
            <w:tcW w:w="2554" w:type="dxa"/>
            <w:gridSpan w:val="2"/>
            <w:shd w:val="clear" w:color="auto" w:fill="auto"/>
            <w:noWrap/>
          </w:tcPr>
          <w:p w14:paraId="355B7313" w14:textId="77777777" w:rsidR="00B30644" w:rsidRPr="00EF5447" w:rsidRDefault="00B30644" w:rsidP="00B30644">
            <w:pPr>
              <w:pStyle w:val="TAC"/>
              <w:rPr>
                <w:rFonts w:cs="Arial"/>
              </w:rPr>
            </w:pPr>
            <w:r w:rsidRPr="003C4CEC">
              <w:t>25</w:t>
            </w:r>
          </w:p>
        </w:tc>
        <w:tc>
          <w:tcPr>
            <w:tcW w:w="1323" w:type="dxa"/>
            <w:gridSpan w:val="2"/>
            <w:shd w:val="clear" w:color="auto" w:fill="auto"/>
            <w:noWrap/>
          </w:tcPr>
          <w:p w14:paraId="105A7D4E" w14:textId="77777777" w:rsidR="00B30644" w:rsidRPr="00EF5447" w:rsidRDefault="00B30644" w:rsidP="00B30644">
            <w:pPr>
              <w:pStyle w:val="TAC"/>
              <w:rPr>
                <w:rFonts w:cs="Arial"/>
              </w:rPr>
            </w:pPr>
            <w:r w:rsidRPr="00E062F1">
              <w:t>955</w:t>
            </w:r>
          </w:p>
        </w:tc>
        <w:tc>
          <w:tcPr>
            <w:tcW w:w="867" w:type="dxa"/>
            <w:gridSpan w:val="2"/>
            <w:shd w:val="clear" w:color="auto" w:fill="auto"/>
            <w:vAlign w:val="center"/>
          </w:tcPr>
          <w:p w14:paraId="7A85C98D" w14:textId="77777777" w:rsidR="00B30644" w:rsidRPr="00EF5447" w:rsidRDefault="00B30644" w:rsidP="00B30644">
            <w:pPr>
              <w:pStyle w:val="TAC"/>
              <w:rPr>
                <w:rFonts w:cs="Arial"/>
              </w:rPr>
            </w:pPr>
            <w:r w:rsidRPr="00E062F1">
              <w:t>N/A</w:t>
            </w:r>
          </w:p>
        </w:tc>
        <w:tc>
          <w:tcPr>
            <w:tcW w:w="1248" w:type="dxa"/>
            <w:gridSpan w:val="3"/>
            <w:shd w:val="clear" w:color="auto" w:fill="auto"/>
          </w:tcPr>
          <w:p w14:paraId="79920EDB" w14:textId="77777777" w:rsidR="00B30644" w:rsidRPr="00EF5447" w:rsidRDefault="00B30644" w:rsidP="00B30644">
            <w:pPr>
              <w:pStyle w:val="TAC"/>
              <w:rPr>
                <w:rFonts w:cs="Arial"/>
              </w:rPr>
            </w:pPr>
            <w:r w:rsidRPr="00E062F1">
              <w:rPr>
                <w:rFonts w:eastAsia="Malgun Gothic"/>
              </w:rPr>
              <w:t>N/A</w:t>
            </w:r>
          </w:p>
        </w:tc>
      </w:tr>
      <w:tr w:rsidR="00B30644" w:rsidRPr="00EF5447" w14:paraId="74C2C36F" w14:textId="77777777" w:rsidTr="00B30644">
        <w:trPr>
          <w:trHeight w:val="54"/>
          <w:jc w:val="center"/>
        </w:trPr>
        <w:tc>
          <w:tcPr>
            <w:tcW w:w="2259" w:type="dxa"/>
            <w:vMerge/>
            <w:shd w:val="clear" w:color="auto" w:fill="auto"/>
          </w:tcPr>
          <w:p w14:paraId="02C96ABA" w14:textId="77777777" w:rsidR="00B30644" w:rsidRPr="00EF5447" w:rsidRDefault="00B30644" w:rsidP="00B30644">
            <w:pPr>
              <w:pStyle w:val="TAC"/>
              <w:rPr>
                <w:rFonts w:eastAsia="MS Mincho"/>
              </w:rPr>
            </w:pPr>
          </w:p>
        </w:tc>
        <w:tc>
          <w:tcPr>
            <w:tcW w:w="868" w:type="dxa"/>
            <w:shd w:val="clear" w:color="auto" w:fill="auto"/>
            <w:vAlign w:val="center"/>
          </w:tcPr>
          <w:p w14:paraId="04101ABF" w14:textId="77777777" w:rsidR="00B30644" w:rsidRPr="00EF5447" w:rsidRDefault="00B30644" w:rsidP="00B30644">
            <w:pPr>
              <w:pStyle w:val="TAC"/>
              <w:rPr>
                <w:rFonts w:cs="Arial"/>
                <w:kern w:val="2"/>
                <w:szCs w:val="24"/>
                <w:lang w:eastAsia="ja-JP"/>
              </w:rPr>
            </w:pPr>
            <w:r w:rsidRPr="00E062F1">
              <w:t>n</w:t>
            </w:r>
            <w:r>
              <w:t>1</w:t>
            </w:r>
          </w:p>
        </w:tc>
        <w:tc>
          <w:tcPr>
            <w:tcW w:w="1380" w:type="dxa"/>
            <w:gridSpan w:val="2"/>
            <w:shd w:val="clear" w:color="auto" w:fill="auto"/>
            <w:noWrap/>
          </w:tcPr>
          <w:p w14:paraId="78DEB534" w14:textId="77777777" w:rsidR="00B30644" w:rsidRPr="00EF5447" w:rsidRDefault="00B30644" w:rsidP="00B30644">
            <w:pPr>
              <w:pStyle w:val="TAC"/>
              <w:rPr>
                <w:rFonts w:cs="Arial"/>
              </w:rPr>
            </w:pPr>
            <w:r w:rsidRPr="003C4CEC">
              <w:t>1965</w:t>
            </w:r>
          </w:p>
        </w:tc>
        <w:tc>
          <w:tcPr>
            <w:tcW w:w="817" w:type="dxa"/>
            <w:gridSpan w:val="2"/>
            <w:shd w:val="clear" w:color="auto" w:fill="auto"/>
            <w:noWrap/>
          </w:tcPr>
          <w:p w14:paraId="12DA75FC" w14:textId="77777777" w:rsidR="00B30644" w:rsidRPr="00EF5447" w:rsidRDefault="00B30644" w:rsidP="00B30644">
            <w:pPr>
              <w:pStyle w:val="TAC"/>
              <w:rPr>
                <w:rFonts w:cs="Arial"/>
              </w:rPr>
            </w:pPr>
            <w:r w:rsidRPr="003C4CEC">
              <w:t>5</w:t>
            </w:r>
          </w:p>
        </w:tc>
        <w:tc>
          <w:tcPr>
            <w:tcW w:w="2554" w:type="dxa"/>
            <w:gridSpan w:val="2"/>
            <w:shd w:val="clear" w:color="auto" w:fill="auto"/>
            <w:noWrap/>
          </w:tcPr>
          <w:p w14:paraId="61ECF0AE" w14:textId="77777777" w:rsidR="00B30644" w:rsidRPr="00EF5447" w:rsidRDefault="00B30644" w:rsidP="00B30644">
            <w:pPr>
              <w:pStyle w:val="TAC"/>
              <w:rPr>
                <w:rFonts w:cs="Arial"/>
              </w:rPr>
            </w:pPr>
            <w:r w:rsidRPr="003C4CEC">
              <w:t>25</w:t>
            </w:r>
          </w:p>
        </w:tc>
        <w:tc>
          <w:tcPr>
            <w:tcW w:w="1323" w:type="dxa"/>
            <w:gridSpan w:val="2"/>
            <w:shd w:val="clear" w:color="auto" w:fill="auto"/>
            <w:noWrap/>
          </w:tcPr>
          <w:p w14:paraId="59DA1C86" w14:textId="77777777" w:rsidR="00B30644" w:rsidRPr="00EF5447" w:rsidRDefault="00B30644" w:rsidP="00B30644">
            <w:pPr>
              <w:pStyle w:val="TAC"/>
              <w:rPr>
                <w:rFonts w:cs="Arial"/>
              </w:rPr>
            </w:pPr>
            <w:r>
              <w:t>2155</w:t>
            </w:r>
          </w:p>
        </w:tc>
        <w:tc>
          <w:tcPr>
            <w:tcW w:w="867" w:type="dxa"/>
            <w:gridSpan w:val="2"/>
            <w:shd w:val="clear" w:color="auto" w:fill="auto"/>
            <w:vAlign w:val="center"/>
          </w:tcPr>
          <w:p w14:paraId="1F852E4D" w14:textId="77777777" w:rsidR="00B30644" w:rsidRPr="00EF5447" w:rsidRDefault="00B30644" w:rsidP="00B30644">
            <w:pPr>
              <w:pStyle w:val="TAC"/>
              <w:rPr>
                <w:rFonts w:cs="Arial"/>
              </w:rPr>
            </w:pPr>
            <w:r w:rsidRPr="00E062F1">
              <w:t>N/A</w:t>
            </w:r>
          </w:p>
        </w:tc>
        <w:tc>
          <w:tcPr>
            <w:tcW w:w="1248" w:type="dxa"/>
            <w:gridSpan w:val="3"/>
            <w:shd w:val="clear" w:color="auto" w:fill="auto"/>
          </w:tcPr>
          <w:p w14:paraId="534E0FD8" w14:textId="77777777" w:rsidR="00B30644" w:rsidRPr="00EF5447" w:rsidRDefault="00B30644" w:rsidP="00B30644">
            <w:pPr>
              <w:pStyle w:val="TAC"/>
              <w:rPr>
                <w:rFonts w:cs="Arial"/>
              </w:rPr>
            </w:pPr>
            <w:r w:rsidRPr="00E062F1">
              <w:rPr>
                <w:rFonts w:eastAsia="Malgun Gothic"/>
              </w:rPr>
              <w:t>N/A</w:t>
            </w:r>
          </w:p>
        </w:tc>
      </w:tr>
      <w:tr w:rsidR="00B30644" w:rsidRPr="00EF5447" w14:paraId="4B13D37C" w14:textId="77777777" w:rsidTr="00B30644">
        <w:trPr>
          <w:trHeight w:val="54"/>
          <w:jc w:val="center"/>
        </w:trPr>
        <w:tc>
          <w:tcPr>
            <w:tcW w:w="2259" w:type="dxa"/>
            <w:vMerge/>
            <w:tcBorders>
              <w:bottom w:val="single" w:sz="4" w:space="0" w:color="auto"/>
            </w:tcBorders>
            <w:shd w:val="clear" w:color="auto" w:fill="auto"/>
          </w:tcPr>
          <w:p w14:paraId="6ED05DBA" w14:textId="77777777" w:rsidR="00B30644" w:rsidRPr="00EF5447" w:rsidRDefault="00B30644" w:rsidP="00B30644">
            <w:pPr>
              <w:pStyle w:val="TAC"/>
              <w:rPr>
                <w:rFonts w:eastAsia="MS Mincho"/>
              </w:rPr>
            </w:pPr>
          </w:p>
        </w:tc>
        <w:tc>
          <w:tcPr>
            <w:tcW w:w="868" w:type="dxa"/>
            <w:shd w:val="clear" w:color="auto" w:fill="auto"/>
            <w:vAlign w:val="center"/>
          </w:tcPr>
          <w:p w14:paraId="4AA891B2" w14:textId="77777777" w:rsidR="00B30644" w:rsidRPr="00EF5447" w:rsidRDefault="00B30644" w:rsidP="00B30644">
            <w:pPr>
              <w:pStyle w:val="TAC"/>
              <w:rPr>
                <w:rFonts w:cs="Arial"/>
                <w:kern w:val="2"/>
                <w:szCs w:val="24"/>
                <w:lang w:eastAsia="ja-JP"/>
              </w:rPr>
            </w:pPr>
            <w:r w:rsidRPr="00E062F1">
              <w:t>n28</w:t>
            </w:r>
          </w:p>
        </w:tc>
        <w:tc>
          <w:tcPr>
            <w:tcW w:w="1380" w:type="dxa"/>
            <w:gridSpan w:val="2"/>
            <w:shd w:val="clear" w:color="auto" w:fill="auto"/>
            <w:noWrap/>
          </w:tcPr>
          <w:p w14:paraId="3FEA2D82" w14:textId="77777777" w:rsidR="00B30644" w:rsidRPr="00EF5447" w:rsidRDefault="00B30644" w:rsidP="00B30644">
            <w:pPr>
              <w:pStyle w:val="TAC"/>
              <w:rPr>
                <w:rFonts w:cs="Arial"/>
              </w:rPr>
            </w:pPr>
            <w:r>
              <w:t>N/A</w:t>
            </w:r>
          </w:p>
        </w:tc>
        <w:tc>
          <w:tcPr>
            <w:tcW w:w="817" w:type="dxa"/>
            <w:gridSpan w:val="2"/>
            <w:shd w:val="clear" w:color="auto" w:fill="auto"/>
            <w:noWrap/>
          </w:tcPr>
          <w:p w14:paraId="15E0B7E2" w14:textId="77777777" w:rsidR="00B30644" w:rsidRPr="00EF5447" w:rsidRDefault="00B30644" w:rsidP="00B30644">
            <w:pPr>
              <w:pStyle w:val="TAC"/>
              <w:rPr>
                <w:rFonts w:cs="Arial"/>
              </w:rPr>
            </w:pPr>
            <w:r w:rsidRPr="003C4CEC">
              <w:t>5</w:t>
            </w:r>
          </w:p>
        </w:tc>
        <w:tc>
          <w:tcPr>
            <w:tcW w:w="2554" w:type="dxa"/>
            <w:gridSpan w:val="2"/>
            <w:shd w:val="clear" w:color="auto" w:fill="auto"/>
            <w:noWrap/>
          </w:tcPr>
          <w:p w14:paraId="68FB22E7" w14:textId="77777777" w:rsidR="00B30644" w:rsidRPr="00EF5447" w:rsidRDefault="00B30644" w:rsidP="00B30644">
            <w:pPr>
              <w:pStyle w:val="TAC"/>
              <w:rPr>
                <w:rFonts w:cs="Arial"/>
              </w:rPr>
            </w:pPr>
            <w:r>
              <w:t>N/A</w:t>
            </w:r>
          </w:p>
        </w:tc>
        <w:tc>
          <w:tcPr>
            <w:tcW w:w="1323" w:type="dxa"/>
            <w:gridSpan w:val="2"/>
            <w:shd w:val="clear" w:color="auto" w:fill="auto"/>
            <w:noWrap/>
          </w:tcPr>
          <w:p w14:paraId="0576F4E7" w14:textId="77777777" w:rsidR="00B30644" w:rsidRPr="00EF5447" w:rsidRDefault="00B30644" w:rsidP="00B30644">
            <w:pPr>
              <w:pStyle w:val="TAC"/>
              <w:rPr>
                <w:rFonts w:cs="Arial"/>
              </w:rPr>
            </w:pPr>
            <w:r w:rsidRPr="00E062F1">
              <w:t>765</w:t>
            </w:r>
          </w:p>
        </w:tc>
        <w:tc>
          <w:tcPr>
            <w:tcW w:w="867" w:type="dxa"/>
            <w:gridSpan w:val="2"/>
            <w:shd w:val="clear" w:color="auto" w:fill="auto"/>
            <w:vAlign w:val="center"/>
          </w:tcPr>
          <w:p w14:paraId="3F9DF47F" w14:textId="77777777" w:rsidR="00B30644" w:rsidRPr="00EF5447" w:rsidRDefault="00B30644" w:rsidP="00B30644">
            <w:pPr>
              <w:pStyle w:val="TAC"/>
              <w:rPr>
                <w:rFonts w:cs="Arial"/>
              </w:rPr>
            </w:pPr>
            <w:r w:rsidRPr="00E062F1">
              <w:t>11.6</w:t>
            </w:r>
          </w:p>
        </w:tc>
        <w:tc>
          <w:tcPr>
            <w:tcW w:w="1248" w:type="dxa"/>
            <w:gridSpan w:val="3"/>
            <w:shd w:val="clear" w:color="auto" w:fill="auto"/>
          </w:tcPr>
          <w:p w14:paraId="29B976EB" w14:textId="77777777" w:rsidR="00B30644" w:rsidRPr="00EF5447" w:rsidRDefault="00B30644" w:rsidP="00B30644">
            <w:pPr>
              <w:pStyle w:val="TAC"/>
              <w:rPr>
                <w:rFonts w:cs="Arial"/>
              </w:rPr>
            </w:pPr>
            <w:r w:rsidRPr="00E062F1">
              <w:rPr>
                <w:rFonts w:eastAsia="Malgun Gothic"/>
              </w:rPr>
              <w:t>IMD4</w:t>
            </w:r>
          </w:p>
        </w:tc>
      </w:tr>
      <w:tr w:rsidR="00B30644" w:rsidRPr="009B60BA" w14:paraId="0F06AA38" w14:textId="77777777" w:rsidTr="00B30644">
        <w:trPr>
          <w:trHeight w:val="54"/>
          <w:jc w:val="center"/>
        </w:trPr>
        <w:tc>
          <w:tcPr>
            <w:tcW w:w="2259" w:type="dxa"/>
            <w:tcBorders>
              <w:bottom w:val="nil"/>
            </w:tcBorders>
            <w:shd w:val="clear" w:color="auto" w:fill="auto"/>
          </w:tcPr>
          <w:p w14:paraId="52A52C24" w14:textId="77777777" w:rsidR="00B30644" w:rsidRPr="009B60BA" w:rsidRDefault="00B30644" w:rsidP="00B30644">
            <w:pPr>
              <w:pStyle w:val="TAC"/>
              <w:rPr>
                <w:rFonts w:eastAsia="Malgun Gothic" w:cs="Arial"/>
                <w:lang w:eastAsia="ko-KR"/>
              </w:rPr>
            </w:pPr>
            <w:r w:rsidRPr="00C44C4C">
              <w:rPr>
                <w:rFonts w:eastAsia="Malgun Gothic" w:cs="Arial"/>
                <w:color w:val="000000"/>
              </w:rPr>
              <w:t>DC_8A_n1A-n40A</w:t>
            </w:r>
          </w:p>
        </w:tc>
        <w:tc>
          <w:tcPr>
            <w:tcW w:w="868" w:type="dxa"/>
            <w:shd w:val="clear" w:color="auto" w:fill="auto"/>
            <w:vAlign w:val="center"/>
          </w:tcPr>
          <w:p w14:paraId="259B30BB" w14:textId="77777777" w:rsidR="00B30644" w:rsidRPr="009B60BA" w:rsidRDefault="00B30644" w:rsidP="00B30644">
            <w:pPr>
              <w:pStyle w:val="TAC"/>
              <w:rPr>
                <w:rFonts w:eastAsia="Malgun Gothic" w:cs="Arial"/>
                <w:kern w:val="2"/>
                <w:szCs w:val="24"/>
                <w:lang w:eastAsia="ko-KR"/>
              </w:rPr>
            </w:pPr>
            <w:r w:rsidRPr="00C44C4C">
              <w:rPr>
                <w:rFonts w:cs="Arial"/>
              </w:rPr>
              <w:t>8</w:t>
            </w:r>
          </w:p>
        </w:tc>
        <w:tc>
          <w:tcPr>
            <w:tcW w:w="1380" w:type="dxa"/>
            <w:gridSpan w:val="2"/>
            <w:shd w:val="clear" w:color="auto" w:fill="auto"/>
            <w:noWrap/>
          </w:tcPr>
          <w:p w14:paraId="4DA92CA1" w14:textId="77777777" w:rsidR="00B30644" w:rsidRPr="009B60BA" w:rsidRDefault="00B30644" w:rsidP="00B30644">
            <w:pPr>
              <w:pStyle w:val="TAC"/>
              <w:rPr>
                <w:rFonts w:eastAsia="Malgun Gothic" w:cs="Arial"/>
                <w:lang w:eastAsia="ko-KR"/>
              </w:rPr>
            </w:pPr>
            <w:r w:rsidRPr="003C4CEC">
              <w:rPr>
                <w:rFonts w:cs="Arial"/>
              </w:rPr>
              <w:t>885</w:t>
            </w:r>
          </w:p>
        </w:tc>
        <w:tc>
          <w:tcPr>
            <w:tcW w:w="817" w:type="dxa"/>
            <w:gridSpan w:val="2"/>
            <w:shd w:val="clear" w:color="auto" w:fill="auto"/>
            <w:noWrap/>
          </w:tcPr>
          <w:p w14:paraId="6E220D41" w14:textId="77777777" w:rsidR="00B30644" w:rsidRPr="009B60BA" w:rsidRDefault="00B30644" w:rsidP="00B30644">
            <w:pPr>
              <w:pStyle w:val="TAC"/>
              <w:rPr>
                <w:rFonts w:eastAsia="Malgun Gothic" w:cs="Arial"/>
                <w:lang w:eastAsia="ko-KR"/>
              </w:rPr>
            </w:pPr>
            <w:r w:rsidRPr="003C4CEC">
              <w:rPr>
                <w:rFonts w:cs="Arial"/>
              </w:rPr>
              <w:t>5</w:t>
            </w:r>
          </w:p>
        </w:tc>
        <w:tc>
          <w:tcPr>
            <w:tcW w:w="2554" w:type="dxa"/>
            <w:gridSpan w:val="2"/>
            <w:shd w:val="clear" w:color="auto" w:fill="auto"/>
            <w:noWrap/>
          </w:tcPr>
          <w:p w14:paraId="2B635E9E" w14:textId="77777777" w:rsidR="00B30644" w:rsidRPr="009B60BA" w:rsidRDefault="00B30644" w:rsidP="00B30644">
            <w:pPr>
              <w:pStyle w:val="TAC"/>
              <w:rPr>
                <w:rFonts w:eastAsia="Malgun Gothic" w:cs="Arial"/>
                <w:lang w:eastAsia="ko-KR"/>
              </w:rPr>
            </w:pPr>
            <w:r w:rsidRPr="003C4CEC">
              <w:rPr>
                <w:rFonts w:cs="Arial"/>
              </w:rPr>
              <w:t>25</w:t>
            </w:r>
          </w:p>
        </w:tc>
        <w:tc>
          <w:tcPr>
            <w:tcW w:w="1323" w:type="dxa"/>
            <w:gridSpan w:val="2"/>
            <w:shd w:val="clear" w:color="auto" w:fill="auto"/>
            <w:noWrap/>
          </w:tcPr>
          <w:p w14:paraId="1E318B5F" w14:textId="77777777" w:rsidR="00B30644" w:rsidRPr="009B60BA" w:rsidRDefault="00B30644" w:rsidP="00B30644">
            <w:pPr>
              <w:pStyle w:val="TAC"/>
              <w:rPr>
                <w:rFonts w:eastAsia="Malgun Gothic" w:cs="Arial"/>
                <w:lang w:eastAsia="ko-KR"/>
              </w:rPr>
            </w:pPr>
            <w:r w:rsidRPr="00C44C4C">
              <w:rPr>
                <w:rFonts w:cs="Arial"/>
              </w:rPr>
              <w:t>930</w:t>
            </w:r>
          </w:p>
        </w:tc>
        <w:tc>
          <w:tcPr>
            <w:tcW w:w="867" w:type="dxa"/>
            <w:gridSpan w:val="2"/>
            <w:shd w:val="clear" w:color="auto" w:fill="auto"/>
            <w:vAlign w:val="center"/>
          </w:tcPr>
          <w:p w14:paraId="6DBC8949" w14:textId="77777777" w:rsidR="00B30644" w:rsidRPr="009B60BA" w:rsidRDefault="00B30644" w:rsidP="00B30644">
            <w:pPr>
              <w:pStyle w:val="TAC"/>
              <w:rPr>
                <w:rFonts w:eastAsia="Malgun Gothic" w:cs="Arial"/>
                <w:lang w:eastAsia="ko-KR"/>
              </w:rPr>
            </w:pPr>
            <w:r w:rsidRPr="009B60BA">
              <w:rPr>
                <w:rFonts w:cs="Arial"/>
              </w:rPr>
              <w:t>N/A</w:t>
            </w:r>
          </w:p>
        </w:tc>
        <w:tc>
          <w:tcPr>
            <w:tcW w:w="1248" w:type="dxa"/>
            <w:gridSpan w:val="3"/>
            <w:shd w:val="clear" w:color="auto" w:fill="auto"/>
          </w:tcPr>
          <w:p w14:paraId="74EBA430" w14:textId="77777777" w:rsidR="00B30644" w:rsidRPr="009B60BA" w:rsidRDefault="00B30644" w:rsidP="00B30644">
            <w:pPr>
              <w:pStyle w:val="TAC"/>
              <w:rPr>
                <w:rFonts w:eastAsia="Malgun Gothic" w:cs="Arial"/>
                <w:lang w:eastAsia="ko-KR"/>
              </w:rPr>
            </w:pPr>
            <w:r w:rsidRPr="009B60BA">
              <w:rPr>
                <w:rFonts w:cs="Arial"/>
              </w:rPr>
              <w:t>N/A</w:t>
            </w:r>
          </w:p>
        </w:tc>
      </w:tr>
      <w:tr w:rsidR="00B30644" w:rsidRPr="009B60BA" w14:paraId="1AF0C5B4" w14:textId="77777777" w:rsidTr="00B30644">
        <w:trPr>
          <w:trHeight w:val="54"/>
          <w:jc w:val="center"/>
        </w:trPr>
        <w:tc>
          <w:tcPr>
            <w:tcW w:w="2259" w:type="dxa"/>
            <w:tcBorders>
              <w:top w:val="nil"/>
              <w:bottom w:val="nil"/>
            </w:tcBorders>
            <w:shd w:val="clear" w:color="auto" w:fill="auto"/>
          </w:tcPr>
          <w:p w14:paraId="0DBCE5A9" w14:textId="77777777" w:rsidR="00B30644" w:rsidRPr="009B60BA" w:rsidRDefault="00B30644" w:rsidP="00B30644">
            <w:pPr>
              <w:pStyle w:val="TAC"/>
              <w:rPr>
                <w:rFonts w:eastAsia="Malgun Gothic" w:cs="Arial"/>
                <w:lang w:eastAsia="ko-KR"/>
              </w:rPr>
            </w:pPr>
          </w:p>
        </w:tc>
        <w:tc>
          <w:tcPr>
            <w:tcW w:w="868" w:type="dxa"/>
            <w:shd w:val="clear" w:color="auto" w:fill="auto"/>
            <w:vAlign w:val="center"/>
          </w:tcPr>
          <w:p w14:paraId="22C34A88" w14:textId="77777777" w:rsidR="00B30644" w:rsidRPr="009B60BA" w:rsidRDefault="00B30644" w:rsidP="00B30644">
            <w:pPr>
              <w:pStyle w:val="TAC"/>
              <w:rPr>
                <w:rFonts w:eastAsia="Malgun Gothic" w:cs="Arial"/>
                <w:kern w:val="2"/>
                <w:szCs w:val="24"/>
                <w:lang w:eastAsia="ko-KR"/>
              </w:rPr>
            </w:pPr>
            <w:r w:rsidRPr="00C44C4C">
              <w:rPr>
                <w:rFonts w:cs="Arial"/>
              </w:rPr>
              <w:t>n40</w:t>
            </w:r>
          </w:p>
        </w:tc>
        <w:tc>
          <w:tcPr>
            <w:tcW w:w="1380" w:type="dxa"/>
            <w:gridSpan w:val="2"/>
            <w:shd w:val="clear" w:color="auto" w:fill="auto"/>
            <w:noWrap/>
          </w:tcPr>
          <w:p w14:paraId="390EF77B" w14:textId="77777777" w:rsidR="00B30644" w:rsidRPr="009B60BA" w:rsidRDefault="00B30644" w:rsidP="00B30644">
            <w:pPr>
              <w:pStyle w:val="TAC"/>
              <w:rPr>
                <w:rFonts w:eastAsia="Malgun Gothic" w:cs="Arial"/>
                <w:lang w:eastAsia="ko-KR"/>
              </w:rPr>
            </w:pPr>
            <w:r w:rsidRPr="003C4CEC">
              <w:rPr>
                <w:rFonts w:cs="Arial"/>
              </w:rPr>
              <w:t>2395</w:t>
            </w:r>
          </w:p>
        </w:tc>
        <w:tc>
          <w:tcPr>
            <w:tcW w:w="817" w:type="dxa"/>
            <w:gridSpan w:val="2"/>
            <w:shd w:val="clear" w:color="auto" w:fill="auto"/>
            <w:noWrap/>
          </w:tcPr>
          <w:p w14:paraId="0E390CBE" w14:textId="77777777" w:rsidR="00B30644" w:rsidRPr="009B60BA" w:rsidRDefault="00B30644" w:rsidP="00B30644">
            <w:pPr>
              <w:pStyle w:val="TAC"/>
              <w:rPr>
                <w:rFonts w:eastAsia="Malgun Gothic" w:cs="Arial"/>
                <w:lang w:eastAsia="ko-KR"/>
              </w:rPr>
            </w:pPr>
            <w:r w:rsidRPr="003C4CEC">
              <w:rPr>
                <w:rFonts w:cs="Arial"/>
              </w:rPr>
              <w:t>5</w:t>
            </w:r>
          </w:p>
        </w:tc>
        <w:tc>
          <w:tcPr>
            <w:tcW w:w="2554" w:type="dxa"/>
            <w:gridSpan w:val="2"/>
            <w:shd w:val="clear" w:color="auto" w:fill="auto"/>
            <w:noWrap/>
          </w:tcPr>
          <w:p w14:paraId="3DAA8D72" w14:textId="77777777" w:rsidR="00B30644" w:rsidRPr="009B60BA" w:rsidRDefault="00B30644" w:rsidP="00B30644">
            <w:pPr>
              <w:pStyle w:val="TAC"/>
              <w:rPr>
                <w:rFonts w:eastAsia="Malgun Gothic" w:cs="Arial"/>
                <w:lang w:eastAsia="ko-KR"/>
              </w:rPr>
            </w:pPr>
            <w:r w:rsidRPr="003C4CEC">
              <w:rPr>
                <w:rFonts w:cs="Arial"/>
              </w:rPr>
              <w:t>25</w:t>
            </w:r>
          </w:p>
        </w:tc>
        <w:tc>
          <w:tcPr>
            <w:tcW w:w="1323" w:type="dxa"/>
            <w:gridSpan w:val="2"/>
            <w:shd w:val="clear" w:color="auto" w:fill="auto"/>
            <w:noWrap/>
          </w:tcPr>
          <w:p w14:paraId="53011FA3" w14:textId="77777777" w:rsidR="00B30644" w:rsidRPr="009B60BA" w:rsidRDefault="00B30644" w:rsidP="00B30644">
            <w:pPr>
              <w:pStyle w:val="TAC"/>
              <w:rPr>
                <w:rFonts w:eastAsia="Malgun Gothic" w:cs="Arial"/>
                <w:lang w:eastAsia="ko-KR"/>
              </w:rPr>
            </w:pPr>
            <w:r w:rsidRPr="00C44C4C">
              <w:rPr>
                <w:rFonts w:cs="Arial"/>
              </w:rPr>
              <w:t>239</w:t>
            </w:r>
            <w:r>
              <w:rPr>
                <w:rFonts w:cs="Arial"/>
              </w:rPr>
              <w:t>5</w:t>
            </w:r>
          </w:p>
        </w:tc>
        <w:tc>
          <w:tcPr>
            <w:tcW w:w="867" w:type="dxa"/>
            <w:gridSpan w:val="2"/>
            <w:shd w:val="clear" w:color="auto" w:fill="auto"/>
            <w:vAlign w:val="center"/>
          </w:tcPr>
          <w:p w14:paraId="6D278628" w14:textId="77777777" w:rsidR="00B30644" w:rsidRPr="009B60BA" w:rsidRDefault="00B30644" w:rsidP="00B30644">
            <w:pPr>
              <w:pStyle w:val="TAC"/>
              <w:rPr>
                <w:rFonts w:eastAsia="Malgun Gothic" w:cs="Arial"/>
                <w:lang w:eastAsia="ko-KR"/>
              </w:rPr>
            </w:pPr>
            <w:r w:rsidRPr="009B60BA">
              <w:rPr>
                <w:rFonts w:cs="Arial"/>
              </w:rPr>
              <w:t>N/A</w:t>
            </w:r>
          </w:p>
        </w:tc>
        <w:tc>
          <w:tcPr>
            <w:tcW w:w="1248" w:type="dxa"/>
            <w:gridSpan w:val="3"/>
            <w:shd w:val="clear" w:color="auto" w:fill="auto"/>
          </w:tcPr>
          <w:p w14:paraId="2052937C" w14:textId="77777777" w:rsidR="00B30644" w:rsidRPr="009B60BA" w:rsidRDefault="00B30644" w:rsidP="00B30644">
            <w:pPr>
              <w:pStyle w:val="TAC"/>
              <w:rPr>
                <w:rFonts w:eastAsia="Malgun Gothic" w:cs="Arial"/>
                <w:lang w:eastAsia="ko-KR"/>
              </w:rPr>
            </w:pPr>
            <w:r w:rsidRPr="009B60BA">
              <w:rPr>
                <w:rFonts w:cs="Arial"/>
              </w:rPr>
              <w:t>N/A</w:t>
            </w:r>
          </w:p>
        </w:tc>
      </w:tr>
      <w:tr w:rsidR="00B30644" w:rsidRPr="009B60BA" w14:paraId="394205D4" w14:textId="77777777" w:rsidTr="00B30644">
        <w:trPr>
          <w:trHeight w:val="54"/>
          <w:jc w:val="center"/>
        </w:trPr>
        <w:tc>
          <w:tcPr>
            <w:tcW w:w="2259" w:type="dxa"/>
            <w:tcBorders>
              <w:top w:val="nil"/>
              <w:bottom w:val="single" w:sz="4" w:space="0" w:color="auto"/>
            </w:tcBorders>
            <w:shd w:val="clear" w:color="auto" w:fill="auto"/>
          </w:tcPr>
          <w:p w14:paraId="21DD5313" w14:textId="77777777" w:rsidR="00B30644" w:rsidRPr="009B60BA" w:rsidRDefault="00B30644" w:rsidP="00B30644">
            <w:pPr>
              <w:pStyle w:val="TAC"/>
              <w:rPr>
                <w:rFonts w:eastAsia="Malgun Gothic" w:cs="Arial"/>
                <w:lang w:eastAsia="ko-KR"/>
              </w:rPr>
            </w:pPr>
          </w:p>
        </w:tc>
        <w:tc>
          <w:tcPr>
            <w:tcW w:w="868" w:type="dxa"/>
            <w:shd w:val="clear" w:color="auto" w:fill="auto"/>
            <w:vAlign w:val="center"/>
          </w:tcPr>
          <w:p w14:paraId="42C8BAB9" w14:textId="77777777" w:rsidR="00B30644" w:rsidRPr="009B60BA" w:rsidRDefault="00B30644" w:rsidP="00B30644">
            <w:pPr>
              <w:pStyle w:val="TAC"/>
              <w:rPr>
                <w:rFonts w:eastAsia="Malgun Gothic" w:cs="Arial"/>
                <w:kern w:val="2"/>
                <w:szCs w:val="24"/>
                <w:lang w:eastAsia="ko-KR"/>
              </w:rPr>
            </w:pPr>
            <w:r w:rsidRPr="00C44C4C">
              <w:rPr>
                <w:rFonts w:cs="Arial"/>
              </w:rPr>
              <w:t>n1</w:t>
            </w:r>
          </w:p>
        </w:tc>
        <w:tc>
          <w:tcPr>
            <w:tcW w:w="1380" w:type="dxa"/>
            <w:gridSpan w:val="2"/>
            <w:shd w:val="clear" w:color="auto" w:fill="auto"/>
            <w:noWrap/>
            <w:vAlign w:val="center"/>
          </w:tcPr>
          <w:p w14:paraId="29B0153D" w14:textId="77777777" w:rsidR="00B30644" w:rsidRPr="009B60BA" w:rsidRDefault="00B30644" w:rsidP="00B30644">
            <w:pPr>
              <w:pStyle w:val="TAC"/>
              <w:rPr>
                <w:rFonts w:eastAsia="Malgun Gothic" w:cs="Arial"/>
                <w:lang w:eastAsia="ko-KR"/>
              </w:rPr>
            </w:pPr>
            <w:r>
              <w:rPr>
                <w:rFonts w:cs="Arial"/>
                <w:color w:val="000000"/>
              </w:rPr>
              <w:t>N/A</w:t>
            </w:r>
          </w:p>
        </w:tc>
        <w:tc>
          <w:tcPr>
            <w:tcW w:w="817" w:type="dxa"/>
            <w:gridSpan w:val="2"/>
            <w:shd w:val="clear" w:color="auto" w:fill="auto"/>
            <w:noWrap/>
            <w:vAlign w:val="center"/>
          </w:tcPr>
          <w:p w14:paraId="632B8A51" w14:textId="77777777" w:rsidR="00B30644" w:rsidRPr="009B60BA" w:rsidRDefault="00B30644" w:rsidP="00B30644">
            <w:pPr>
              <w:pStyle w:val="TAC"/>
              <w:rPr>
                <w:rFonts w:eastAsia="Malgun Gothic" w:cs="Arial"/>
                <w:lang w:eastAsia="ko-KR"/>
              </w:rPr>
            </w:pPr>
            <w:r w:rsidRPr="003C4CEC">
              <w:rPr>
                <w:rFonts w:cs="Arial"/>
                <w:color w:val="000000"/>
              </w:rPr>
              <w:t>5</w:t>
            </w:r>
          </w:p>
        </w:tc>
        <w:tc>
          <w:tcPr>
            <w:tcW w:w="2554" w:type="dxa"/>
            <w:gridSpan w:val="2"/>
            <w:shd w:val="clear" w:color="auto" w:fill="auto"/>
            <w:noWrap/>
            <w:vAlign w:val="center"/>
          </w:tcPr>
          <w:p w14:paraId="1866385E" w14:textId="77777777" w:rsidR="00B30644" w:rsidRPr="009B60BA" w:rsidRDefault="00B30644" w:rsidP="00B30644">
            <w:pPr>
              <w:pStyle w:val="TAC"/>
              <w:rPr>
                <w:rFonts w:eastAsia="Malgun Gothic" w:cs="Arial"/>
                <w:lang w:eastAsia="ko-KR"/>
              </w:rPr>
            </w:pPr>
            <w:r>
              <w:rPr>
                <w:rFonts w:cs="Arial"/>
                <w:color w:val="000000"/>
              </w:rPr>
              <w:t>N/A</w:t>
            </w:r>
          </w:p>
        </w:tc>
        <w:tc>
          <w:tcPr>
            <w:tcW w:w="1323" w:type="dxa"/>
            <w:gridSpan w:val="2"/>
            <w:shd w:val="clear" w:color="auto" w:fill="auto"/>
            <w:noWrap/>
            <w:vAlign w:val="center"/>
          </w:tcPr>
          <w:p w14:paraId="248D3A0E" w14:textId="77777777" w:rsidR="00B30644" w:rsidRPr="009B60BA" w:rsidRDefault="00B30644" w:rsidP="00B30644">
            <w:pPr>
              <w:pStyle w:val="TAC"/>
              <w:rPr>
                <w:rFonts w:eastAsia="Malgun Gothic" w:cs="Arial"/>
                <w:lang w:eastAsia="ko-KR"/>
              </w:rPr>
            </w:pPr>
            <w:r w:rsidRPr="00C44C4C">
              <w:rPr>
                <w:rFonts w:cs="Arial"/>
                <w:color w:val="000000"/>
              </w:rPr>
              <w:t>21</w:t>
            </w:r>
            <w:r>
              <w:rPr>
                <w:rFonts w:cs="Arial"/>
                <w:color w:val="000000"/>
              </w:rPr>
              <w:t>3</w:t>
            </w:r>
            <w:r w:rsidRPr="00C44C4C">
              <w:rPr>
                <w:rFonts w:cs="Arial"/>
                <w:color w:val="000000"/>
              </w:rPr>
              <w:t>5</w:t>
            </w:r>
          </w:p>
        </w:tc>
        <w:tc>
          <w:tcPr>
            <w:tcW w:w="867" w:type="dxa"/>
            <w:gridSpan w:val="2"/>
            <w:shd w:val="clear" w:color="auto" w:fill="auto"/>
            <w:vAlign w:val="center"/>
          </w:tcPr>
          <w:p w14:paraId="58F8DEA3" w14:textId="77777777" w:rsidR="00B30644" w:rsidRPr="009B60BA" w:rsidRDefault="00B30644" w:rsidP="00B30644">
            <w:pPr>
              <w:pStyle w:val="TAC"/>
              <w:rPr>
                <w:rFonts w:eastAsia="Malgun Gothic" w:cs="Arial"/>
                <w:lang w:eastAsia="ko-KR"/>
              </w:rPr>
            </w:pPr>
            <w:r w:rsidRPr="009B60BA">
              <w:rPr>
                <w:rFonts w:eastAsia="Malgun Gothic" w:cs="Arial"/>
                <w:lang w:eastAsia="ko-KR"/>
              </w:rPr>
              <w:t>3.3</w:t>
            </w:r>
          </w:p>
        </w:tc>
        <w:tc>
          <w:tcPr>
            <w:tcW w:w="1248" w:type="dxa"/>
            <w:gridSpan w:val="3"/>
            <w:shd w:val="clear" w:color="auto" w:fill="auto"/>
          </w:tcPr>
          <w:p w14:paraId="5E81EBDA" w14:textId="77777777" w:rsidR="00B30644" w:rsidRPr="009B60BA" w:rsidRDefault="00B30644" w:rsidP="00B30644">
            <w:pPr>
              <w:pStyle w:val="TAC"/>
              <w:rPr>
                <w:rFonts w:eastAsia="Malgun Gothic" w:cs="Arial"/>
                <w:lang w:eastAsia="ko-KR"/>
              </w:rPr>
            </w:pPr>
            <w:r w:rsidRPr="009B60BA">
              <w:rPr>
                <w:rFonts w:eastAsia="MS Mincho" w:cs="Arial"/>
              </w:rPr>
              <w:t>IMD5</w:t>
            </w:r>
          </w:p>
        </w:tc>
      </w:tr>
      <w:tr w:rsidR="00B30644" w:rsidRPr="009B60BA" w14:paraId="46588FAF" w14:textId="77777777" w:rsidTr="00B30644">
        <w:trPr>
          <w:trHeight w:val="54"/>
          <w:jc w:val="center"/>
        </w:trPr>
        <w:tc>
          <w:tcPr>
            <w:tcW w:w="2259" w:type="dxa"/>
            <w:tcBorders>
              <w:top w:val="single" w:sz="4" w:space="0" w:color="auto"/>
              <w:bottom w:val="nil"/>
            </w:tcBorders>
            <w:shd w:val="clear" w:color="auto" w:fill="auto"/>
          </w:tcPr>
          <w:p w14:paraId="34E6649E" w14:textId="77777777" w:rsidR="00B30644" w:rsidRPr="009B60BA" w:rsidRDefault="00B30644" w:rsidP="00B30644">
            <w:pPr>
              <w:pStyle w:val="TAC"/>
              <w:rPr>
                <w:rFonts w:eastAsia="Malgun Gothic" w:cs="Arial"/>
                <w:lang w:eastAsia="ko-KR"/>
              </w:rPr>
            </w:pPr>
            <w:r w:rsidRPr="00190886">
              <w:rPr>
                <w:rFonts w:cs="Arial"/>
                <w:szCs w:val="18"/>
              </w:rPr>
              <w:t>DC_8A_n1</w:t>
            </w:r>
            <w:r w:rsidRPr="00190886">
              <w:rPr>
                <w:rFonts w:eastAsia="Malgun Gothic" w:cs="Arial"/>
                <w:szCs w:val="18"/>
                <w:lang w:eastAsia="ko-KR"/>
              </w:rPr>
              <w:t>A</w:t>
            </w:r>
            <w:r w:rsidRPr="00190886">
              <w:rPr>
                <w:rFonts w:eastAsia="MS Gothic" w:cs="Arial"/>
                <w:szCs w:val="18"/>
              </w:rPr>
              <w:t>-</w:t>
            </w:r>
            <w:r w:rsidRPr="00190886">
              <w:rPr>
                <w:rFonts w:cs="Arial"/>
                <w:szCs w:val="18"/>
              </w:rPr>
              <w:t>n77A</w:t>
            </w:r>
          </w:p>
        </w:tc>
        <w:tc>
          <w:tcPr>
            <w:tcW w:w="868" w:type="dxa"/>
            <w:shd w:val="clear" w:color="auto" w:fill="auto"/>
            <w:vAlign w:val="center"/>
          </w:tcPr>
          <w:p w14:paraId="05AEC9A2" w14:textId="77777777" w:rsidR="00B30644" w:rsidRPr="00C44C4C" w:rsidRDefault="00B30644" w:rsidP="00B30644">
            <w:pPr>
              <w:pStyle w:val="TAC"/>
              <w:rPr>
                <w:rFonts w:cs="Arial"/>
              </w:rPr>
            </w:pPr>
            <w:r w:rsidRPr="00190886">
              <w:rPr>
                <w:rFonts w:cs="Arial"/>
                <w:szCs w:val="18"/>
              </w:rPr>
              <w:t>8</w:t>
            </w:r>
          </w:p>
        </w:tc>
        <w:tc>
          <w:tcPr>
            <w:tcW w:w="1380" w:type="dxa"/>
            <w:gridSpan w:val="2"/>
            <w:shd w:val="clear" w:color="auto" w:fill="auto"/>
            <w:noWrap/>
          </w:tcPr>
          <w:p w14:paraId="1D7A033A" w14:textId="77777777" w:rsidR="00B30644" w:rsidRPr="00C44C4C" w:rsidRDefault="00B30644" w:rsidP="00B30644">
            <w:pPr>
              <w:pStyle w:val="TAC"/>
              <w:rPr>
                <w:rFonts w:cs="Arial"/>
                <w:color w:val="000000"/>
              </w:rPr>
            </w:pPr>
            <w:r w:rsidRPr="003C4CEC">
              <w:rPr>
                <w:rFonts w:cs="Arial"/>
                <w:szCs w:val="18"/>
              </w:rPr>
              <w:t>900</w:t>
            </w:r>
          </w:p>
        </w:tc>
        <w:tc>
          <w:tcPr>
            <w:tcW w:w="817" w:type="dxa"/>
            <w:gridSpan w:val="2"/>
            <w:shd w:val="clear" w:color="auto" w:fill="auto"/>
            <w:noWrap/>
          </w:tcPr>
          <w:p w14:paraId="6CDA8476" w14:textId="77777777" w:rsidR="00B30644" w:rsidRPr="00C44C4C" w:rsidRDefault="00B30644" w:rsidP="00B30644">
            <w:pPr>
              <w:pStyle w:val="TAC"/>
              <w:rPr>
                <w:rFonts w:cs="Arial"/>
                <w:color w:val="000000"/>
              </w:rPr>
            </w:pPr>
            <w:r w:rsidRPr="003C4CEC">
              <w:rPr>
                <w:rFonts w:cs="Arial"/>
                <w:szCs w:val="18"/>
              </w:rPr>
              <w:t>5</w:t>
            </w:r>
          </w:p>
        </w:tc>
        <w:tc>
          <w:tcPr>
            <w:tcW w:w="2554" w:type="dxa"/>
            <w:gridSpan w:val="2"/>
            <w:shd w:val="clear" w:color="auto" w:fill="auto"/>
            <w:noWrap/>
          </w:tcPr>
          <w:p w14:paraId="16188C25" w14:textId="77777777" w:rsidR="00B30644" w:rsidRPr="00C44C4C" w:rsidRDefault="00B30644" w:rsidP="00B30644">
            <w:pPr>
              <w:pStyle w:val="TAC"/>
              <w:rPr>
                <w:rFonts w:cs="Arial"/>
                <w:color w:val="000000"/>
              </w:rPr>
            </w:pPr>
            <w:r w:rsidRPr="003C4CEC">
              <w:rPr>
                <w:rFonts w:cs="Arial"/>
                <w:szCs w:val="18"/>
              </w:rPr>
              <w:t>25</w:t>
            </w:r>
          </w:p>
        </w:tc>
        <w:tc>
          <w:tcPr>
            <w:tcW w:w="1323" w:type="dxa"/>
            <w:gridSpan w:val="2"/>
            <w:shd w:val="clear" w:color="auto" w:fill="auto"/>
            <w:noWrap/>
          </w:tcPr>
          <w:p w14:paraId="46C522DC" w14:textId="77777777" w:rsidR="00B30644" w:rsidRPr="00C44C4C" w:rsidRDefault="00B30644" w:rsidP="00B30644">
            <w:pPr>
              <w:pStyle w:val="TAC"/>
              <w:rPr>
                <w:rFonts w:cs="Arial"/>
                <w:color w:val="000000"/>
              </w:rPr>
            </w:pPr>
            <w:r w:rsidRPr="00190886">
              <w:rPr>
                <w:rFonts w:cs="Arial"/>
                <w:szCs w:val="18"/>
              </w:rPr>
              <w:t>945</w:t>
            </w:r>
          </w:p>
        </w:tc>
        <w:tc>
          <w:tcPr>
            <w:tcW w:w="867" w:type="dxa"/>
            <w:gridSpan w:val="2"/>
            <w:shd w:val="clear" w:color="auto" w:fill="auto"/>
            <w:vAlign w:val="center"/>
          </w:tcPr>
          <w:p w14:paraId="13D72D56" w14:textId="77777777" w:rsidR="00B30644" w:rsidRPr="009B60BA" w:rsidRDefault="00B30644" w:rsidP="00B30644">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14:paraId="40F306CC" w14:textId="77777777" w:rsidR="00B30644" w:rsidRPr="009B60BA" w:rsidRDefault="00B30644" w:rsidP="00B30644">
            <w:pPr>
              <w:pStyle w:val="TAC"/>
              <w:rPr>
                <w:rFonts w:eastAsia="MS Mincho" w:cs="Arial"/>
              </w:rPr>
            </w:pPr>
            <w:r w:rsidRPr="00190886">
              <w:rPr>
                <w:rFonts w:cs="Arial"/>
                <w:szCs w:val="18"/>
              </w:rPr>
              <w:t>N/A</w:t>
            </w:r>
          </w:p>
        </w:tc>
      </w:tr>
      <w:tr w:rsidR="00B30644" w:rsidRPr="009B60BA" w14:paraId="2E1C09F0" w14:textId="77777777" w:rsidTr="00B30644">
        <w:trPr>
          <w:trHeight w:val="54"/>
          <w:jc w:val="center"/>
        </w:trPr>
        <w:tc>
          <w:tcPr>
            <w:tcW w:w="2259" w:type="dxa"/>
            <w:tcBorders>
              <w:top w:val="nil"/>
              <w:bottom w:val="nil"/>
            </w:tcBorders>
            <w:shd w:val="clear" w:color="auto" w:fill="auto"/>
          </w:tcPr>
          <w:p w14:paraId="4E8D02AB" w14:textId="77777777" w:rsidR="00B30644" w:rsidRPr="009B60BA" w:rsidRDefault="00B30644" w:rsidP="00B30644">
            <w:pPr>
              <w:pStyle w:val="TAC"/>
              <w:rPr>
                <w:rFonts w:eastAsia="Malgun Gothic" w:cs="Arial"/>
                <w:lang w:eastAsia="ko-KR"/>
              </w:rPr>
            </w:pPr>
          </w:p>
        </w:tc>
        <w:tc>
          <w:tcPr>
            <w:tcW w:w="868" w:type="dxa"/>
            <w:shd w:val="clear" w:color="auto" w:fill="auto"/>
            <w:vAlign w:val="center"/>
          </w:tcPr>
          <w:p w14:paraId="12AC28A6" w14:textId="77777777" w:rsidR="00B30644" w:rsidRPr="00C44C4C" w:rsidRDefault="00B30644" w:rsidP="00B30644">
            <w:pPr>
              <w:pStyle w:val="TAC"/>
              <w:rPr>
                <w:rFonts w:cs="Arial"/>
              </w:rPr>
            </w:pPr>
            <w:r w:rsidRPr="00190886">
              <w:rPr>
                <w:rFonts w:cs="Arial"/>
                <w:szCs w:val="18"/>
              </w:rPr>
              <w:t>n1</w:t>
            </w:r>
          </w:p>
        </w:tc>
        <w:tc>
          <w:tcPr>
            <w:tcW w:w="1380" w:type="dxa"/>
            <w:gridSpan w:val="2"/>
            <w:shd w:val="clear" w:color="auto" w:fill="auto"/>
            <w:noWrap/>
          </w:tcPr>
          <w:p w14:paraId="71A02991" w14:textId="77777777" w:rsidR="00B30644" w:rsidRPr="00C44C4C" w:rsidRDefault="00B30644" w:rsidP="00B30644">
            <w:pPr>
              <w:pStyle w:val="TAC"/>
              <w:rPr>
                <w:rFonts w:cs="Arial"/>
                <w:color w:val="000000"/>
              </w:rPr>
            </w:pPr>
            <w:r w:rsidRPr="003C4CEC">
              <w:rPr>
                <w:rFonts w:cs="Arial"/>
                <w:szCs w:val="18"/>
              </w:rPr>
              <w:t>1945</w:t>
            </w:r>
          </w:p>
        </w:tc>
        <w:tc>
          <w:tcPr>
            <w:tcW w:w="817" w:type="dxa"/>
            <w:gridSpan w:val="2"/>
            <w:shd w:val="clear" w:color="auto" w:fill="auto"/>
            <w:noWrap/>
          </w:tcPr>
          <w:p w14:paraId="28678189" w14:textId="77777777" w:rsidR="00B30644" w:rsidRPr="00C44C4C" w:rsidRDefault="00B30644" w:rsidP="00B30644">
            <w:pPr>
              <w:pStyle w:val="TAC"/>
              <w:rPr>
                <w:rFonts w:cs="Arial"/>
                <w:color w:val="000000"/>
              </w:rPr>
            </w:pPr>
            <w:r w:rsidRPr="003C4CEC">
              <w:rPr>
                <w:rFonts w:cs="Arial"/>
                <w:szCs w:val="18"/>
              </w:rPr>
              <w:t>5</w:t>
            </w:r>
          </w:p>
        </w:tc>
        <w:tc>
          <w:tcPr>
            <w:tcW w:w="2554" w:type="dxa"/>
            <w:gridSpan w:val="2"/>
            <w:shd w:val="clear" w:color="auto" w:fill="auto"/>
            <w:noWrap/>
          </w:tcPr>
          <w:p w14:paraId="25E120F0" w14:textId="77777777" w:rsidR="00B30644" w:rsidRPr="00C44C4C" w:rsidRDefault="00B30644" w:rsidP="00B30644">
            <w:pPr>
              <w:pStyle w:val="TAC"/>
              <w:rPr>
                <w:rFonts w:cs="Arial"/>
                <w:color w:val="000000"/>
              </w:rPr>
            </w:pPr>
            <w:r w:rsidRPr="003C4CEC">
              <w:rPr>
                <w:rFonts w:cs="Arial"/>
                <w:szCs w:val="18"/>
              </w:rPr>
              <w:t>25</w:t>
            </w:r>
          </w:p>
        </w:tc>
        <w:tc>
          <w:tcPr>
            <w:tcW w:w="1323" w:type="dxa"/>
            <w:gridSpan w:val="2"/>
            <w:shd w:val="clear" w:color="auto" w:fill="auto"/>
            <w:noWrap/>
          </w:tcPr>
          <w:p w14:paraId="48B96B8E" w14:textId="77777777" w:rsidR="00B30644" w:rsidRPr="00C44C4C" w:rsidRDefault="00B30644" w:rsidP="00B30644">
            <w:pPr>
              <w:pStyle w:val="TAC"/>
              <w:rPr>
                <w:rFonts w:cs="Arial"/>
                <w:color w:val="000000"/>
              </w:rPr>
            </w:pPr>
            <w:r w:rsidRPr="00190886">
              <w:rPr>
                <w:rFonts w:cs="Arial"/>
                <w:szCs w:val="18"/>
              </w:rPr>
              <w:t>2135</w:t>
            </w:r>
          </w:p>
        </w:tc>
        <w:tc>
          <w:tcPr>
            <w:tcW w:w="867" w:type="dxa"/>
            <w:gridSpan w:val="2"/>
            <w:shd w:val="clear" w:color="auto" w:fill="auto"/>
            <w:vAlign w:val="center"/>
          </w:tcPr>
          <w:p w14:paraId="0C6014A9" w14:textId="77777777" w:rsidR="00B30644" w:rsidRPr="009B60BA" w:rsidRDefault="00B30644" w:rsidP="00B30644">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14:paraId="5D05445A" w14:textId="77777777" w:rsidR="00B30644" w:rsidRPr="009B60BA" w:rsidRDefault="00B30644" w:rsidP="00B30644">
            <w:pPr>
              <w:pStyle w:val="TAC"/>
              <w:rPr>
                <w:rFonts w:eastAsia="MS Mincho" w:cs="Arial"/>
              </w:rPr>
            </w:pPr>
            <w:r w:rsidRPr="00190886">
              <w:rPr>
                <w:rFonts w:cs="Arial"/>
                <w:szCs w:val="18"/>
              </w:rPr>
              <w:t>N/A</w:t>
            </w:r>
          </w:p>
        </w:tc>
      </w:tr>
      <w:tr w:rsidR="00B30644" w:rsidRPr="009B60BA" w14:paraId="14D56DC5" w14:textId="77777777" w:rsidTr="00B30644">
        <w:trPr>
          <w:trHeight w:val="54"/>
          <w:jc w:val="center"/>
        </w:trPr>
        <w:tc>
          <w:tcPr>
            <w:tcW w:w="2259" w:type="dxa"/>
            <w:tcBorders>
              <w:top w:val="nil"/>
              <w:bottom w:val="nil"/>
            </w:tcBorders>
            <w:shd w:val="clear" w:color="auto" w:fill="auto"/>
          </w:tcPr>
          <w:p w14:paraId="04B5FC7B" w14:textId="77777777" w:rsidR="00B30644" w:rsidRPr="009B60BA" w:rsidRDefault="00B30644" w:rsidP="00B30644">
            <w:pPr>
              <w:pStyle w:val="TAC"/>
              <w:rPr>
                <w:rFonts w:eastAsia="Malgun Gothic" w:cs="Arial"/>
                <w:lang w:eastAsia="ko-KR"/>
              </w:rPr>
            </w:pPr>
          </w:p>
        </w:tc>
        <w:tc>
          <w:tcPr>
            <w:tcW w:w="868" w:type="dxa"/>
            <w:shd w:val="clear" w:color="auto" w:fill="auto"/>
            <w:vAlign w:val="center"/>
          </w:tcPr>
          <w:p w14:paraId="54A3A850" w14:textId="77777777" w:rsidR="00B30644" w:rsidRPr="00C44C4C" w:rsidRDefault="00B30644" w:rsidP="00B30644">
            <w:pPr>
              <w:pStyle w:val="TAC"/>
              <w:rPr>
                <w:rFonts w:cs="Arial"/>
              </w:rPr>
            </w:pPr>
            <w:r w:rsidRPr="00190886">
              <w:rPr>
                <w:rFonts w:cs="Arial"/>
                <w:szCs w:val="18"/>
              </w:rPr>
              <w:t>n77</w:t>
            </w:r>
          </w:p>
        </w:tc>
        <w:tc>
          <w:tcPr>
            <w:tcW w:w="1380" w:type="dxa"/>
            <w:gridSpan w:val="2"/>
            <w:shd w:val="clear" w:color="auto" w:fill="auto"/>
            <w:noWrap/>
          </w:tcPr>
          <w:p w14:paraId="257CF6A8" w14:textId="77777777" w:rsidR="00B30644" w:rsidRPr="00C44C4C" w:rsidRDefault="00B30644" w:rsidP="00B30644">
            <w:pPr>
              <w:pStyle w:val="TAC"/>
              <w:rPr>
                <w:rFonts w:cs="Arial"/>
                <w:color w:val="000000"/>
              </w:rPr>
            </w:pPr>
            <w:r>
              <w:rPr>
                <w:rFonts w:cs="Arial"/>
                <w:szCs w:val="18"/>
              </w:rPr>
              <w:t>N/A</w:t>
            </w:r>
          </w:p>
        </w:tc>
        <w:tc>
          <w:tcPr>
            <w:tcW w:w="817" w:type="dxa"/>
            <w:gridSpan w:val="2"/>
            <w:shd w:val="clear" w:color="auto" w:fill="auto"/>
            <w:noWrap/>
          </w:tcPr>
          <w:p w14:paraId="460F4C98" w14:textId="77777777" w:rsidR="00B30644" w:rsidRPr="00C44C4C" w:rsidRDefault="00B30644" w:rsidP="00B30644">
            <w:pPr>
              <w:pStyle w:val="TAC"/>
              <w:rPr>
                <w:rFonts w:cs="Arial"/>
                <w:color w:val="000000"/>
              </w:rPr>
            </w:pPr>
            <w:r w:rsidRPr="003C4CEC">
              <w:rPr>
                <w:rFonts w:cs="Arial"/>
                <w:szCs w:val="18"/>
              </w:rPr>
              <w:t>10</w:t>
            </w:r>
          </w:p>
        </w:tc>
        <w:tc>
          <w:tcPr>
            <w:tcW w:w="2554" w:type="dxa"/>
            <w:gridSpan w:val="2"/>
            <w:shd w:val="clear" w:color="auto" w:fill="auto"/>
            <w:noWrap/>
          </w:tcPr>
          <w:p w14:paraId="53FA3A96" w14:textId="77777777" w:rsidR="00B30644" w:rsidRPr="00C44C4C" w:rsidRDefault="00B30644" w:rsidP="00B30644">
            <w:pPr>
              <w:pStyle w:val="TAC"/>
              <w:rPr>
                <w:rFonts w:cs="Arial"/>
                <w:color w:val="000000"/>
              </w:rPr>
            </w:pPr>
            <w:r>
              <w:rPr>
                <w:rFonts w:cs="Arial"/>
                <w:szCs w:val="18"/>
              </w:rPr>
              <w:t>N/A</w:t>
            </w:r>
          </w:p>
        </w:tc>
        <w:tc>
          <w:tcPr>
            <w:tcW w:w="1323" w:type="dxa"/>
            <w:gridSpan w:val="2"/>
            <w:shd w:val="clear" w:color="auto" w:fill="auto"/>
            <w:noWrap/>
          </w:tcPr>
          <w:p w14:paraId="41A65E64" w14:textId="77777777" w:rsidR="00B30644" w:rsidRPr="00C44C4C" w:rsidRDefault="00B30644" w:rsidP="00B30644">
            <w:pPr>
              <w:pStyle w:val="TAC"/>
              <w:rPr>
                <w:rFonts w:cs="Arial"/>
                <w:color w:val="000000"/>
              </w:rPr>
            </w:pPr>
            <w:r w:rsidRPr="00190886">
              <w:rPr>
                <w:rFonts w:cs="Arial"/>
                <w:szCs w:val="18"/>
              </w:rPr>
              <w:t>3745</w:t>
            </w:r>
          </w:p>
        </w:tc>
        <w:tc>
          <w:tcPr>
            <w:tcW w:w="867" w:type="dxa"/>
            <w:gridSpan w:val="2"/>
            <w:shd w:val="clear" w:color="auto" w:fill="auto"/>
            <w:vAlign w:val="center"/>
          </w:tcPr>
          <w:p w14:paraId="267FEA43" w14:textId="77777777" w:rsidR="00B30644" w:rsidRPr="009B60BA" w:rsidRDefault="00B30644" w:rsidP="00B30644">
            <w:pPr>
              <w:pStyle w:val="TAC"/>
              <w:rPr>
                <w:rFonts w:eastAsia="Malgun Gothic" w:cs="Arial"/>
                <w:lang w:eastAsia="ko-KR"/>
              </w:rPr>
            </w:pPr>
            <w:r w:rsidRPr="00190886">
              <w:rPr>
                <w:rFonts w:cs="Arial"/>
                <w:szCs w:val="18"/>
              </w:rPr>
              <w:t>14.9</w:t>
            </w:r>
          </w:p>
        </w:tc>
        <w:tc>
          <w:tcPr>
            <w:tcW w:w="1248" w:type="dxa"/>
            <w:gridSpan w:val="3"/>
            <w:shd w:val="clear" w:color="auto" w:fill="auto"/>
            <w:vAlign w:val="center"/>
          </w:tcPr>
          <w:p w14:paraId="144ACE34" w14:textId="77777777" w:rsidR="00B30644" w:rsidRPr="009B60BA" w:rsidRDefault="00B30644" w:rsidP="00B30644">
            <w:pPr>
              <w:pStyle w:val="TAC"/>
              <w:rPr>
                <w:rFonts w:eastAsia="MS Mincho" w:cs="Arial"/>
              </w:rPr>
            </w:pPr>
            <w:r w:rsidRPr="00190886">
              <w:rPr>
                <w:rFonts w:cs="Arial"/>
                <w:szCs w:val="18"/>
              </w:rPr>
              <w:t>IMD3</w:t>
            </w:r>
            <w:r w:rsidRPr="00190886">
              <w:rPr>
                <w:rFonts w:cs="Arial"/>
                <w:szCs w:val="18"/>
                <w:vertAlign w:val="superscript"/>
              </w:rPr>
              <w:t>1</w:t>
            </w:r>
          </w:p>
        </w:tc>
      </w:tr>
      <w:tr w:rsidR="00B30644" w:rsidRPr="009B60BA" w14:paraId="1D605EA6" w14:textId="77777777" w:rsidTr="00B30644">
        <w:trPr>
          <w:trHeight w:val="54"/>
          <w:jc w:val="center"/>
        </w:trPr>
        <w:tc>
          <w:tcPr>
            <w:tcW w:w="2259" w:type="dxa"/>
            <w:tcBorders>
              <w:top w:val="nil"/>
              <w:bottom w:val="nil"/>
            </w:tcBorders>
            <w:shd w:val="clear" w:color="auto" w:fill="auto"/>
          </w:tcPr>
          <w:p w14:paraId="5AE0DFFA" w14:textId="77777777" w:rsidR="00B30644" w:rsidRPr="009B60BA" w:rsidRDefault="00B30644" w:rsidP="00B30644">
            <w:pPr>
              <w:pStyle w:val="TAC"/>
              <w:rPr>
                <w:rFonts w:eastAsia="Malgun Gothic" w:cs="Arial"/>
                <w:lang w:eastAsia="ko-KR"/>
              </w:rPr>
            </w:pPr>
          </w:p>
        </w:tc>
        <w:tc>
          <w:tcPr>
            <w:tcW w:w="868" w:type="dxa"/>
            <w:shd w:val="clear" w:color="auto" w:fill="auto"/>
            <w:vAlign w:val="center"/>
          </w:tcPr>
          <w:p w14:paraId="7FFD699C" w14:textId="77777777" w:rsidR="00B30644" w:rsidRPr="00C44C4C" w:rsidRDefault="00B30644" w:rsidP="00B30644">
            <w:pPr>
              <w:pStyle w:val="TAC"/>
              <w:rPr>
                <w:rFonts w:cs="Arial"/>
              </w:rPr>
            </w:pPr>
            <w:r w:rsidRPr="00190886">
              <w:rPr>
                <w:rFonts w:cs="Arial"/>
                <w:szCs w:val="18"/>
              </w:rPr>
              <w:t>8</w:t>
            </w:r>
          </w:p>
        </w:tc>
        <w:tc>
          <w:tcPr>
            <w:tcW w:w="1380" w:type="dxa"/>
            <w:gridSpan w:val="2"/>
            <w:shd w:val="clear" w:color="auto" w:fill="auto"/>
            <w:noWrap/>
          </w:tcPr>
          <w:p w14:paraId="37C9862D" w14:textId="77777777" w:rsidR="00B30644" w:rsidRPr="00C44C4C" w:rsidRDefault="00B30644" w:rsidP="00B30644">
            <w:pPr>
              <w:pStyle w:val="TAC"/>
              <w:rPr>
                <w:rFonts w:cs="Arial"/>
                <w:color w:val="000000"/>
              </w:rPr>
            </w:pPr>
            <w:r w:rsidRPr="003C4CEC">
              <w:rPr>
                <w:rFonts w:cs="Arial" w:hint="eastAsia"/>
                <w:szCs w:val="18"/>
              </w:rPr>
              <w:t>9</w:t>
            </w:r>
            <w:r w:rsidRPr="003C4CEC">
              <w:rPr>
                <w:rFonts w:cs="Arial"/>
                <w:szCs w:val="18"/>
              </w:rPr>
              <w:t>10</w:t>
            </w:r>
          </w:p>
        </w:tc>
        <w:tc>
          <w:tcPr>
            <w:tcW w:w="817" w:type="dxa"/>
            <w:gridSpan w:val="2"/>
            <w:shd w:val="clear" w:color="auto" w:fill="auto"/>
            <w:noWrap/>
          </w:tcPr>
          <w:p w14:paraId="492D339B" w14:textId="77777777" w:rsidR="00B30644" w:rsidRPr="00C44C4C" w:rsidRDefault="00B30644" w:rsidP="00B30644">
            <w:pPr>
              <w:pStyle w:val="TAC"/>
              <w:rPr>
                <w:rFonts w:cs="Arial"/>
                <w:color w:val="000000"/>
              </w:rPr>
            </w:pPr>
            <w:r w:rsidRPr="003C4CEC">
              <w:rPr>
                <w:rFonts w:cs="Arial" w:hint="eastAsia"/>
                <w:szCs w:val="18"/>
              </w:rPr>
              <w:t>5</w:t>
            </w:r>
          </w:p>
        </w:tc>
        <w:tc>
          <w:tcPr>
            <w:tcW w:w="2554" w:type="dxa"/>
            <w:gridSpan w:val="2"/>
            <w:shd w:val="clear" w:color="auto" w:fill="auto"/>
            <w:noWrap/>
          </w:tcPr>
          <w:p w14:paraId="6621912E" w14:textId="77777777" w:rsidR="00B30644" w:rsidRPr="00C44C4C" w:rsidRDefault="00B30644" w:rsidP="00B30644">
            <w:pPr>
              <w:pStyle w:val="TAC"/>
              <w:rPr>
                <w:rFonts w:cs="Arial"/>
                <w:color w:val="000000"/>
              </w:rPr>
            </w:pPr>
            <w:r w:rsidRPr="003C4CEC">
              <w:rPr>
                <w:rFonts w:cs="Arial" w:hint="eastAsia"/>
                <w:szCs w:val="18"/>
              </w:rPr>
              <w:t>2</w:t>
            </w:r>
            <w:r w:rsidRPr="003C4CEC">
              <w:rPr>
                <w:rFonts w:cs="Arial"/>
                <w:szCs w:val="18"/>
              </w:rPr>
              <w:t>5</w:t>
            </w:r>
          </w:p>
        </w:tc>
        <w:tc>
          <w:tcPr>
            <w:tcW w:w="1323" w:type="dxa"/>
            <w:gridSpan w:val="2"/>
            <w:shd w:val="clear" w:color="auto" w:fill="auto"/>
            <w:noWrap/>
          </w:tcPr>
          <w:p w14:paraId="30CB83AE" w14:textId="77777777" w:rsidR="00B30644" w:rsidRPr="00C44C4C" w:rsidRDefault="00B30644" w:rsidP="00B30644">
            <w:pPr>
              <w:pStyle w:val="TAC"/>
              <w:rPr>
                <w:rFonts w:cs="Arial"/>
                <w:color w:val="000000"/>
              </w:rPr>
            </w:pPr>
            <w:r>
              <w:rPr>
                <w:rFonts w:cs="Arial" w:hint="eastAsia"/>
                <w:szCs w:val="18"/>
              </w:rPr>
              <w:t>9</w:t>
            </w:r>
            <w:r>
              <w:rPr>
                <w:rFonts w:cs="Arial"/>
                <w:szCs w:val="18"/>
              </w:rPr>
              <w:t>55</w:t>
            </w:r>
          </w:p>
        </w:tc>
        <w:tc>
          <w:tcPr>
            <w:tcW w:w="867" w:type="dxa"/>
            <w:gridSpan w:val="2"/>
            <w:shd w:val="clear" w:color="auto" w:fill="auto"/>
            <w:vAlign w:val="center"/>
          </w:tcPr>
          <w:p w14:paraId="0A876841" w14:textId="77777777" w:rsidR="00B30644" w:rsidRPr="009B60BA" w:rsidRDefault="00B30644" w:rsidP="00B30644">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14:paraId="07B74861" w14:textId="77777777" w:rsidR="00B30644" w:rsidRPr="009B60BA" w:rsidRDefault="00B30644" w:rsidP="00B30644">
            <w:pPr>
              <w:pStyle w:val="TAC"/>
              <w:rPr>
                <w:rFonts w:eastAsia="MS Mincho" w:cs="Arial"/>
              </w:rPr>
            </w:pPr>
            <w:r w:rsidRPr="00190886">
              <w:rPr>
                <w:rFonts w:cs="Arial"/>
                <w:szCs w:val="18"/>
              </w:rPr>
              <w:t>N/A</w:t>
            </w:r>
          </w:p>
        </w:tc>
      </w:tr>
      <w:tr w:rsidR="00B30644" w:rsidRPr="009B60BA" w14:paraId="058D77AD" w14:textId="77777777" w:rsidTr="00B30644">
        <w:trPr>
          <w:trHeight w:val="54"/>
          <w:jc w:val="center"/>
        </w:trPr>
        <w:tc>
          <w:tcPr>
            <w:tcW w:w="2259" w:type="dxa"/>
            <w:tcBorders>
              <w:top w:val="nil"/>
              <w:bottom w:val="nil"/>
            </w:tcBorders>
            <w:shd w:val="clear" w:color="auto" w:fill="auto"/>
          </w:tcPr>
          <w:p w14:paraId="151BBCA1" w14:textId="77777777" w:rsidR="00B30644" w:rsidRPr="009B60BA" w:rsidRDefault="00B30644" w:rsidP="00B30644">
            <w:pPr>
              <w:pStyle w:val="TAC"/>
              <w:rPr>
                <w:rFonts w:eastAsia="Malgun Gothic" w:cs="Arial"/>
                <w:lang w:eastAsia="ko-KR"/>
              </w:rPr>
            </w:pPr>
          </w:p>
        </w:tc>
        <w:tc>
          <w:tcPr>
            <w:tcW w:w="868" w:type="dxa"/>
            <w:shd w:val="clear" w:color="auto" w:fill="auto"/>
            <w:vAlign w:val="center"/>
          </w:tcPr>
          <w:p w14:paraId="64203A69" w14:textId="77777777" w:rsidR="00B30644" w:rsidRPr="00C44C4C" w:rsidRDefault="00B30644" w:rsidP="00B30644">
            <w:pPr>
              <w:pStyle w:val="TAC"/>
              <w:rPr>
                <w:rFonts w:cs="Arial"/>
              </w:rPr>
            </w:pPr>
            <w:r w:rsidRPr="00190886">
              <w:rPr>
                <w:rFonts w:cs="Arial"/>
                <w:szCs w:val="18"/>
              </w:rPr>
              <w:t>n77</w:t>
            </w:r>
          </w:p>
        </w:tc>
        <w:tc>
          <w:tcPr>
            <w:tcW w:w="1380" w:type="dxa"/>
            <w:gridSpan w:val="2"/>
            <w:shd w:val="clear" w:color="auto" w:fill="auto"/>
            <w:noWrap/>
          </w:tcPr>
          <w:p w14:paraId="436DCAC0" w14:textId="77777777" w:rsidR="00B30644" w:rsidRPr="00C44C4C" w:rsidRDefault="00B30644" w:rsidP="00B30644">
            <w:pPr>
              <w:pStyle w:val="TAC"/>
              <w:rPr>
                <w:rFonts w:cs="Arial"/>
                <w:color w:val="000000"/>
              </w:rPr>
            </w:pPr>
            <w:r w:rsidRPr="003C4CEC">
              <w:rPr>
                <w:rFonts w:cs="Arial" w:hint="eastAsia"/>
                <w:szCs w:val="18"/>
              </w:rPr>
              <w:t>3</w:t>
            </w:r>
            <w:r w:rsidRPr="003C4CEC">
              <w:rPr>
                <w:rFonts w:cs="Arial"/>
                <w:szCs w:val="18"/>
              </w:rPr>
              <w:t>960</w:t>
            </w:r>
          </w:p>
        </w:tc>
        <w:tc>
          <w:tcPr>
            <w:tcW w:w="817" w:type="dxa"/>
            <w:gridSpan w:val="2"/>
            <w:shd w:val="clear" w:color="auto" w:fill="auto"/>
            <w:noWrap/>
          </w:tcPr>
          <w:p w14:paraId="66080436" w14:textId="77777777" w:rsidR="00B30644" w:rsidRPr="00C44C4C" w:rsidRDefault="00B30644" w:rsidP="00B30644">
            <w:pPr>
              <w:pStyle w:val="TAC"/>
              <w:rPr>
                <w:rFonts w:cs="Arial"/>
                <w:color w:val="000000"/>
              </w:rPr>
            </w:pPr>
            <w:r w:rsidRPr="003C4CEC">
              <w:rPr>
                <w:rFonts w:cs="Arial" w:hint="eastAsia"/>
                <w:szCs w:val="18"/>
              </w:rPr>
              <w:t>1</w:t>
            </w:r>
            <w:r w:rsidRPr="003C4CEC">
              <w:rPr>
                <w:rFonts w:cs="Arial"/>
                <w:szCs w:val="18"/>
              </w:rPr>
              <w:t>0</w:t>
            </w:r>
          </w:p>
        </w:tc>
        <w:tc>
          <w:tcPr>
            <w:tcW w:w="2554" w:type="dxa"/>
            <w:gridSpan w:val="2"/>
            <w:shd w:val="clear" w:color="auto" w:fill="auto"/>
            <w:noWrap/>
          </w:tcPr>
          <w:p w14:paraId="5C966B00" w14:textId="77777777" w:rsidR="00B30644" w:rsidRPr="00C44C4C" w:rsidRDefault="00B30644" w:rsidP="00B30644">
            <w:pPr>
              <w:pStyle w:val="TAC"/>
              <w:rPr>
                <w:rFonts w:cs="Arial"/>
                <w:color w:val="000000"/>
              </w:rPr>
            </w:pPr>
            <w:r w:rsidRPr="003C4CEC">
              <w:rPr>
                <w:rFonts w:cs="Arial" w:hint="eastAsia"/>
                <w:szCs w:val="18"/>
              </w:rPr>
              <w:t>5</w:t>
            </w:r>
            <w:r w:rsidRPr="003C4CEC">
              <w:rPr>
                <w:rFonts w:cs="Arial"/>
                <w:szCs w:val="18"/>
              </w:rPr>
              <w:t>0</w:t>
            </w:r>
          </w:p>
        </w:tc>
        <w:tc>
          <w:tcPr>
            <w:tcW w:w="1323" w:type="dxa"/>
            <w:gridSpan w:val="2"/>
            <w:shd w:val="clear" w:color="auto" w:fill="auto"/>
            <w:noWrap/>
          </w:tcPr>
          <w:p w14:paraId="1193C19C" w14:textId="77777777" w:rsidR="00B30644" w:rsidRPr="00C44C4C" w:rsidRDefault="00B30644" w:rsidP="00B30644">
            <w:pPr>
              <w:pStyle w:val="TAC"/>
              <w:rPr>
                <w:rFonts w:cs="Arial"/>
                <w:color w:val="000000"/>
              </w:rPr>
            </w:pPr>
            <w:r>
              <w:rPr>
                <w:rFonts w:cs="Arial" w:hint="eastAsia"/>
                <w:szCs w:val="18"/>
              </w:rPr>
              <w:t>3</w:t>
            </w:r>
            <w:r>
              <w:rPr>
                <w:rFonts w:cs="Arial"/>
                <w:szCs w:val="18"/>
              </w:rPr>
              <w:t>960</w:t>
            </w:r>
          </w:p>
        </w:tc>
        <w:tc>
          <w:tcPr>
            <w:tcW w:w="867" w:type="dxa"/>
            <w:gridSpan w:val="2"/>
            <w:shd w:val="clear" w:color="auto" w:fill="auto"/>
            <w:vAlign w:val="center"/>
          </w:tcPr>
          <w:p w14:paraId="6C7732A5" w14:textId="77777777" w:rsidR="00B30644" w:rsidRPr="009B60BA" w:rsidRDefault="00B30644" w:rsidP="00B30644">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14:paraId="33DECDE4" w14:textId="77777777" w:rsidR="00B30644" w:rsidRPr="009B60BA" w:rsidRDefault="00B30644" w:rsidP="00B30644">
            <w:pPr>
              <w:pStyle w:val="TAC"/>
              <w:rPr>
                <w:rFonts w:eastAsia="MS Mincho" w:cs="Arial"/>
              </w:rPr>
            </w:pPr>
            <w:r w:rsidRPr="00190886">
              <w:rPr>
                <w:rFonts w:cs="Arial"/>
                <w:szCs w:val="18"/>
              </w:rPr>
              <w:t>N/A</w:t>
            </w:r>
          </w:p>
        </w:tc>
      </w:tr>
      <w:tr w:rsidR="00B30644" w:rsidRPr="009B60BA" w14:paraId="6BBB5323" w14:textId="77777777" w:rsidTr="00B30644">
        <w:trPr>
          <w:trHeight w:val="54"/>
          <w:jc w:val="center"/>
        </w:trPr>
        <w:tc>
          <w:tcPr>
            <w:tcW w:w="2259" w:type="dxa"/>
            <w:tcBorders>
              <w:top w:val="nil"/>
              <w:bottom w:val="single" w:sz="4" w:space="0" w:color="auto"/>
            </w:tcBorders>
            <w:shd w:val="clear" w:color="auto" w:fill="auto"/>
          </w:tcPr>
          <w:p w14:paraId="1F34E524" w14:textId="77777777" w:rsidR="00B30644" w:rsidRPr="009B60BA" w:rsidRDefault="00B30644" w:rsidP="00B30644">
            <w:pPr>
              <w:pStyle w:val="TAC"/>
              <w:rPr>
                <w:rFonts w:eastAsia="Malgun Gothic" w:cs="Arial"/>
                <w:lang w:eastAsia="ko-KR"/>
              </w:rPr>
            </w:pPr>
          </w:p>
        </w:tc>
        <w:tc>
          <w:tcPr>
            <w:tcW w:w="868" w:type="dxa"/>
            <w:shd w:val="clear" w:color="auto" w:fill="auto"/>
            <w:vAlign w:val="center"/>
          </w:tcPr>
          <w:p w14:paraId="4B475FE2" w14:textId="77777777" w:rsidR="00B30644" w:rsidRPr="00C44C4C" w:rsidRDefault="00B30644" w:rsidP="00B30644">
            <w:pPr>
              <w:pStyle w:val="TAC"/>
              <w:rPr>
                <w:rFonts w:cs="Arial"/>
              </w:rPr>
            </w:pPr>
            <w:r w:rsidRPr="00190886">
              <w:rPr>
                <w:rFonts w:cs="Arial"/>
                <w:szCs w:val="18"/>
              </w:rPr>
              <w:t>n1</w:t>
            </w:r>
          </w:p>
        </w:tc>
        <w:tc>
          <w:tcPr>
            <w:tcW w:w="1380" w:type="dxa"/>
            <w:gridSpan w:val="2"/>
            <w:shd w:val="clear" w:color="auto" w:fill="auto"/>
            <w:noWrap/>
          </w:tcPr>
          <w:p w14:paraId="0C3637B9" w14:textId="77777777" w:rsidR="00B30644" w:rsidRPr="00C44C4C" w:rsidRDefault="00B30644" w:rsidP="00B30644">
            <w:pPr>
              <w:pStyle w:val="TAC"/>
              <w:rPr>
                <w:rFonts w:cs="Arial"/>
                <w:color w:val="000000"/>
              </w:rPr>
            </w:pPr>
            <w:r>
              <w:rPr>
                <w:rFonts w:cs="Arial"/>
                <w:szCs w:val="18"/>
              </w:rPr>
              <w:t>N/A</w:t>
            </w:r>
          </w:p>
        </w:tc>
        <w:tc>
          <w:tcPr>
            <w:tcW w:w="817" w:type="dxa"/>
            <w:gridSpan w:val="2"/>
            <w:shd w:val="clear" w:color="auto" w:fill="auto"/>
            <w:noWrap/>
          </w:tcPr>
          <w:p w14:paraId="170466C9" w14:textId="77777777" w:rsidR="00B30644" w:rsidRPr="00C44C4C" w:rsidRDefault="00B30644" w:rsidP="00B30644">
            <w:pPr>
              <w:pStyle w:val="TAC"/>
              <w:rPr>
                <w:rFonts w:cs="Arial"/>
                <w:color w:val="000000"/>
              </w:rPr>
            </w:pPr>
            <w:r w:rsidRPr="003C4CEC">
              <w:rPr>
                <w:rFonts w:cs="Arial" w:hint="eastAsia"/>
                <w:szCs w:val="18"/>
              </w:rPr>
              <w:t>5</w:t>
            </w:r>
          </w:p>
        </w:tc>
        <w:tc>
          <w:tcPr>
            <w:tcW w:w="2554" w:type="dxa"/>
            <w:gridSpan w:val="2"/>
            <w:shd w:val="clear" w:color="auto" w:fill="auto"/>
            <w:noWrap/>
          </w:tcPr>
          <w:p w14:paraId="1EE7F7CD" w14:textId="77777777" w:rsidR="00B30644" w:rsidRPr="00C44C4C" w:rsidRDefault="00B30644" w:rsidP="00B30644">
            <w:pPr>
              <w:pStyle w:val="TAC"/>
              <w:rPr>
                <w:rFonts w:cs="Arial"/>
                <w:color w:val="000000"/>
              </w:rPr>
            </w:pPr>
            <w:r>
              <w:rPr>
                <w:rFonts w:cs="Arial"/>
                <w:szCs w:val="18"/>
              </w:rPr>
              <w:t>N/A</w:t>
            </w:r>
          </w:p>
        </w:tc>
        <w:tc>
          <w:tcPr>
            <w:tcW w:w="1323" w:type="dxa"/>
            <w:gridSpan w:val="2"/>
            <w:shd w:val="clear" w:color="auto" w:fill="auto"/>
            <w:noWrap/>
          </w:tcPr>
          <w:p w14:paraId="441A3197" w14:textId="77777777" w:rsidR="00B30644" w:rsidRPr="00C44C4C" w:rsidRDefault="00B30644" w:rsidP="00B30644">
            <w:pPr>
              <w:pStyle w:val="TAC"/>
              <w:rPr>
                <w:rFonts w:cs="Arial"/>
                <w:color w:val="000000"/>
              </w:rPr>
            </w:pPr>
            <w:r>
              <w:rPr>
                <w:rFonts w:cs="Arial" w:hint="eastAsia"/>
                <w:szCs w:val="18"/>
              </w:rPr>
              <w:t>2</w:t>
            </w:r>
            <w:r>
              <w:rPr>
                <w:rFonts w:cs="Arial"/>
                <w:szCs w:val="18"/>
              </w:rPr>
              <w:t>140</w:t>
            </w:r>
          </w:p>
        </w:tc>
        <w:tc>
          <w:tcPr>
            <w:tcW w:w="867" w:type="dxa"/>
            <w:gridSpan w:val="2"/>
            <w:shd w:val="clear" w:color="auto" w:fill="auto"/>
            <w:vAlign w:val="center"/>
          </w:tcPr>
          <w:p w14:paraId="3BED3796" w14:textId="77777777" w:rsidR="00B30644" w:rsidRPr="009B60BA" w:rsidRDefault="00B30644" w:rsidP="00B30644">
            <w:pPr>
              <w:pStyle w:val="TAC"/>
              <w:rPr>
                <w:rFonts w:eastAsia="Malgun Gothic" w:cs="Arial"/>
                <w:lang w:eastAsia="ko-KR"/>
              </w:rPr>
            </w:pPr>
            <w:r>
              <w:rPr>
                <w:rFonts w:cs="Arial" w:hint="eastAsia"/>
                <w:szCs w:val="18"/>
              </w:rPr>
              <w:t>1</w:t>
            </w:r>
            <w:r>
              <w:rPr>
                <w:rFonts w:cs="Arial"/>
                <w:szCs w:val="18"/>
              </w:rPr>
              <w:t>4.4</w:t>
            </w:r>
          </w:p>
        </w:tc>
        <w:tc>
          <w:tcPr>
            <w:tcW w:w="1248" w:type="dxa"/>
            <w:gridSpan w:val="3"/>
            <w:shd w:val="clear" w:color="auto" w:fill="auto"/>
            <w:vAlign w:val="center"/>
          </w:tcPr>
          <w:p w14:paraId="167A4525" w14:textId="77777777" w:rsidR="00B30644" w:rsidRPr="009B60BA" w:rsidRDefault="00B30644" w:rsidP="00B30644">
            <w:pPr>
              <w:pStyle w:val="TAC"/>
              <w:rPr>
                <w:rFonts w:eastAsia="MS Mincho" w:cs="Arial"/>
              </w:rPr>
            </w:pPr>
            <w:r w:rsidRPr="00190886">
              <w:rPr>
                <w:rFonts w:cs="Arial"/>
                <w:szCs w:val="18"/>
              </w:rPr>
              <w:t>IMD3</w:t>
            </w:r>
          </w:p>
        </w:tc>
      </w:tr>
      <w:tr w:rsidR="00B30644" w:rsidRPr="00EF5447" w14:paraId="051C8AE6" w14:textId="77777777" w:rsidTr="00B30644">
        <w:trPr>
          <w:trHeight w:val="54"/>
          <w:jc w:val="center"/>
        </w:trPr>
        <w:tc>
          <w:tcPr>
            <w:tcW w:w="2259" w:type="dxa"/>
            <w:tcBorders>
              <w:bottom w:val="nil"/>
            </w:tcBorders>
            <w:shd w:val="clear" w:color="auto" w:fill="auto"/>
          </w:tcPr>
          <w:p w14:paraId="0C71567C" w14:textId="77777777" w:rsidR="00B30644" w:rsidRDefault="00B30644" w:rsidP="00B30644">
            <w:pPr>
              <w:pStyle w:val="TAC"/>
              <w:rPr>
                <w:rFonts w:eastAsia="Malgun Gothic"/>
                <w:lang w:eastAsia="ko-KR"/>
              </w:rPr>
            </w:pPr>
            <w:r w:rsidRPr="00EF5447">
              <w:rPr>
                <w:rFonts w:eastAsia="Malgun Gothic"/>
                <w:lang w:eastAsia="ko-KR"/>
              </w:rPr>
              <w:t>DC_8A_n1A-n78A</w:t>
            </w:r>
          </w:p>
          <w:p w14:paraId="730F94C2" w14:textId="77777777" w:rsidR="00B30644" w:rsidRPr="00EF5447" w:rsidRDefault="00B30644" w:rsidP="00B30644">
            <w:pPr>
              <w:pStyle w:val="TAC"/>
              <w:rPr>
                <w:rFonts w:cs="Arial"/>
              </w:rPr>
            </w:pPr>
            <w:r>
              <w:rPr>
                <w:rFonts w:eastAsia="Malgun Gothic"/>
                <w:lang w:eastAsia="ko-KR"/>
              </w:rPr>
              <w:t>DC_8</w:t>
            </w:r>
            <w:r w:rsidRPr="00D42A5F">
              <w:rPr>
                <w:rFonts w:eastAsia="Malgun Gothic"/>
                <w:lang w:eastAsia="ko-KR"/>
              </w:rPr>
              <w:t>B</w:t>
            </w:r>
            <w:r>
              <w:rPr>
                <w:rFonts w:eastAsia="Malgun Gothic"/>
                <w:lang w:eastAsia="ko-KR"/>
              </w:rPr>
              <w:t>_n1A-n78A</w:t>
            </w:r>
          </w:p>
        </w:tc>
        <w:tc>
          <w:tcPr>
            <w:tcW w:w="868" w:type="dxa"/>
            <w:shd w:val="clear" w:color="auto" w:fill="auto"/>
          </w:tcPr>
          <w:p w14:paraId="37CABBC8" w14:textId="77777777" w:rsidR="00B30644" w:rsidRPr="00EF5447" w:rsidRDefault="00B30644" w:rsidP="00B30644">
            <w:pPr>
              <w:pStyle w:val="TAC"/>
              <w:rPr>
                <w:rFonts w:cs="Arial"/>
              </w:rPr>
            </w:pPr>
            <w:r w:rsidRPr="00EF5447">
              <w:rPr>
                <w:rFonts w:eastAsia="Malgun Gothic" w:cs="Arial"/>
                <w:kern w:val="2"/>
                <w:szCs w:val="24"/>
                <w:lang w:eastAsia="ko-KR"/>
              </w:rPr>
              <w:t>8</w:t>
            </w:r>
          </w:p>
        </w:tc>
        <w:tc>
          <w:tcPr>
            <w:tcW w:w="1380" w:type="dxa"/>
            <w:gridSpan w:val="2"/>
            <w:shd w:val="clear" w:color="auto" w:fill="auto"/>
            <w:noWrap/>
          </w:tcPr>
          <w:p w14:paraId="7792B14F" w14:textId="77777777" w:rsidR="00B30644" w:rsidRPr="00EF5447" w:rsidRDefault="00B30644" w:rsidP="00B30644">
            <w:pPr>
              <w:pStyle w:val="TAC"/>
              <w:rPr>
                <w:rFonts w:cs="Arial"/>
              </w:rPr>
            </w:pPr>
            <w:r w:rsidRPr="003C4CEC">
              <w:rPr>
                <w:rFonts w:eastAsia="Malgun Gothic" w:cs="Arial"/>
                <w:lang w:eastAsia="ko-KR"/>
              </w:rPr>
              <w:t>900</w:t>
            </w:r>
          </w:p>
        </w:tc>
        <w:tc>
          <w:tcPr>
            <w:tcW w:w="817" w:type="dxa"/>
            <w:gridSpan w:val="2"/>
            <w:shd w:val="clear" w:color="auto" w:fill="auto"/>
            <w:noWrap/>
          </w:tcPr>
          <w:p w14:paraId="51A912BE" w14:textId="77777777" w:rsidR="00B30644" w:rsidRPr="00EF5447" w:rsidRDefault="00B30644" w:rsidP="00B30644">
            <w:pPr>
              <w:pStyle w:val="TAC"/>
              <w:rPr>
                <w:rFonts w:cs="Arial"/>
              </w:rPr>
            </w:pPr>
            <w:r w:rsidRPr="003C4CEC">
              <w:rPr>
                <w:rFonts w:eastAsia="Malgun Gothic" w:cs="Arial"/>
                <w:lang w:eastAsia="ko-KR"/>
              </w:rPr>
              <w:t>5</w:t>
            </w:r>
          </w:p>
        </w:tc>
        <w:tc>
          <w:tcPr>
            <w:tcW w:w="2554" w:type="dxa"/>
            <w:gridSpan w:val="2"/>
            <w:shd w:val="clear" w:color="auto" w:fill="auto"/>
            <w:noWrap/>
          </w:tcPr>
          <w:p w14:paraId="5E40E45B" w14:textId="77777777" w:rsidR="00B30644" w:rsidRPr="00EF5447" w:rsidRDefault="00B30644" w:rsidP="00B30644">
            <w:pPr>
              <w:pStyle w:val="TAC"/>
              <w:rPr>
                <w:rFonts w:cs="Arial"/>
              </w:rPr>
            </w:pPr>
            <w:r w:rsidRPr="003C4CEC">
              <w:rPr>
                <w:rFonts w:eastAsia="Malgun Gothic" w:cs="Arial"/>
                <w:lang w:eastAsia="ko-KR"/>
              </w:rPr>
              <w:t>25</w:t>
            </w:r>
          </w:p>
        </w:tc>
        <w:tc>
          <w:tcPr>
            <w:tcW w:w="1323" w:type="dxa"/>
            <w:gridSpan w:val="2"/>
            <w:shd w:val="clear" w:color="auto" w:fill="auto"/>
            <w:noWrap/>
          </w:tcPr>
          <w:p w14:paraId="7A854F05" w14:textId="77777777" w:rsidR="00B30644" w:rsidRPr="00EF5447" w:rsidRDefault="00B30644" w:rsidP="00B30644">
            <w:pPr>
              <w:pStyle w:val="TAC"/>
              <w:rPr>
                <w:rFonts w:cs="Arial"/>
              </w:rPr>
            </w:pPr>
            <w:r w:rsidRPr="00EF5447">
              <w:rPr>
                <w:rFonts w:eastAsia="Malgun Gothic" w:cs="Arial"/>
                <w:lang w:eastAsia="ko-KR"/>
              </w:rPr>
              <w:t>945</w:t>
            </w:r>
          </w:p>
        </w:tc>
        <w:tc>
          <w:tcPr>
            <w:tcW w:w="867" w:type="dxa"/>
            <w:gridSpan w:val="2"/>
            <w:shd w:val="clear" w:color="auto" w:fill="auto"/>
          </w:tcPr>
          <w:p w14:paraId="67357C75" w14:textId="77777777" w:rsidR="00B30644" w:rsidRPr="00EF5447" w:rsidRDefault="00B30644" w:rsidP="00B30644">
            <w:pPr>
              <w:pStyle w:val="TAC"/>
              <w:rPr>
                <w:rFonts w:cs="Arial"/>
              </w:rPr>
            </w:pPr>
            <w:r w:rsidRPr="00EF5447">
              <w:rPr>
                <w:rFonts w:eastAsia="Malgun Gothic" w:cs="Arial"/>
                <w:lang w:eastAsia="ko-KR"/>
              </w:rPr>
              <w:t>N/A</w:t>
            </w:r>
          </w:p>
        </w:tc>
        <w:tc>
          <w:tcPr>
            <w:tcW w:w="1248" w:type="dxa"/>
            <w:gridSpan w:val="3"/>
            <w:shd w:val="clear" w:color="auto" w:fill="auto"/>
          </w:tcPr>
          <w:p w14:paraId="09F48846" w14:textId="77777777" w:rsidR="00B30644" w:rsidRPr="00EF5447" w:rsidRDefault="00B30644" w:rsidP="00B30644">
            <w:pPr>
              <w:pStyle w:val="TAC"/>
              <w:rPr>
                <w:rFonts w:cs="Arial"/>
              </w:rPr>
            </w:pPr>
            <w:r w:rsidRPr="00EF5447">
              <w:rPr>
                <w:rFonts w:eastAsia="Malgun Gothic" w:cs="Arial"/>
                <w:lang w:eastAsia="ko-KR"/>
              </w:rPr>
              <w:t>N/A</w:t>
            </w:r>
          </w:p>
        </w:tc>
      </w:tr>
      <w:tr w:rsidR="00B30644" w:rsidRPr="00EF5447" w14:paraId="5E48610E" w14:textId="77777777" w:rsidTr="00B30644">
        <w:trPr>
          <w:trHeight w:val="54"/>
          <w:jc w:val="center"/>
        </w:trPr>
        <w:tc>
          <w:tcPr>
            <w:tcW w:w="2259" w:type="dxa"/>
            <w:tcBorders>
              <w:top w:val="nil"/>
              <w:bottom w:val="nil"/>
            </w:tcBorders>
            <w:shd w:val="clear" w:color="auto" w:fill="auto"/>
          </w:tcPr>
          <w:p w14:paraId="33094623" w14:textId="77777777" w:rsidR="00B30644" w:rsidRPr="00EF5447" w:rsidRDefault="00B30644" w:rsidP="00B30644">
            <w:pPr>
              <w:pStyle w:val="TAC"/>
              <w:rPr>
                <w:rFonts w:cs="Arial"/>
              </w:rPr>
            </w:pPr>
          </w:p>
        </w:tc>
        <w:tc>
          <w:tcPr>
            <w:tcW w:w="868" w:type="dxa"/>
            <w:shd w:val="clear" w:color="auto" w:fill="auto"/>
          </w:tcPr>
          <w:p w14:paraId="05D4897B" w14:textId="77777777" w:rsidR="00B30644" w:rsidRPr="00EF5447" w:rsidRDefault="00B30644" w:rsidP="00B30644">
            <w:pPr>
              <w:pStyle w:val="TAC"/>
              <w:rPr>
                <w:rFonts w:cs="Arial"/>
              </w:rPr>
            </w:pPr>
            <w:r w:rsidRPr="00EF5447">
              <w:rPr>
                <w:rFonts w:eastAsia="Malgun Gothic" w:cs="Arial"/>
                <w:kern w:val="2"/>
                <w:szCs w:val="24"/>
                <w:lang w:eastAsia="ko-KR"/>
              </w:rPr>
              <w:t>n1</w:t>
            </w:r>
          </w:p>
        </w:tc>
        <w:tc>
          <w:tcPr>
            <w:tcW w:w="1380" w:type="dxa"/>
            <w:gridSpan w:val="2"/>
            <w:shd w:val="clear" w:color="auto" w:fill="auto"/>
            <w:noWrap/>
          </w:tcPr>
          <w:p w14:paraId="45AAE237" w14:textId="77777777" w:rsidR="00B30644" w:rsidRPr="00EF5447" w:rsidRDefault="00B30644" w:rsidP="00B30644">
            <w:pPr>
              <w:pStyle w:val="TAC"/>
              <w:rPr>
                <w:rFonts w:cs="Arial"/>
              </w:rPr>
            </w:pPr>
            <w:r w:rsidRPr="003C4CEC">
              <w:rPr>
                <w:rFonts w:eastAsia="Malgun Gothic" w:cs="Arial"/>
                <w:lang w:eastAsia="ko-KR"/>
              </w:rPr>
              <w:t>1945</w:t>
            </w:r>
          </w:p>
        </w:tc>
        <w:tc>
          <w:tcPr>
            <w:tcW w:w="817" w:type="dxa"/>
            <w:gridSpan w:val="2"/>
            <w:shd w:val="clear" w:color="auto" w:fill="auto"/>
            <w:noWrap/>
          </w:tcPr>
          <w:p w14:paraId="47B52A1A" w14:textId="77777777" w:rsidR="00B30644" w:rsidRPr="00EF5447" w:rsidRDefault="00B30644" w:rsidP="00B30644">
            <w:pPr>
              <w:pStyle w:val="TAC"/>
              <w:rPr>
                <w:rFonts w:cs="Arial"/>
              </w:rPr>
            </w:pPr>
            <w:r w:rsidRPr="003C4CEC">
              <w:rPr>
                <w:rFonts w:eastAsia="Malgun Gothic" w:cs="Arial"/>
                <w:lang w:eastAsia="ko-KR"/>
              </w:rPr>
              <w:t>5</w:t>
            </w:r>
          </w:p>
        </w:tc>
        <w:tc>
          <w:tcPr>
            <w:tcW w:w="2554" w:type="dxa"/>
            <w:gridSpan w:val="2"/>
            <w:shd w:val="clear" w:color="auto" w:fill="auto"/>
            <w:noWrap/>
          </w:tcPr>
          <w:p w14:paraId="0C1D0449" w14:textId="77777777" w:rsidR="00B30644" w:rsidRPr="00EF5447" w:rsidRDefault="00B30644" w:rsidP="00B30644">
            <w:pPr>
              <w:pStyle w:val="TAC"/>
              <w:rPr>
                <w:rFonts w:cs="Arial"/>
              </w:rPr>
            </w:pPr>
            <w:r w:rsidRPr="003C4CEC">
              <w:rPr>
                <w:rFonts w:eastAsia="Malgun Gothic" w:cs="Arial"/>
                <w:lang w:eastAsia="ko-KR"/>
              </w:rPr>
              <w:t>25</w:t>
            </w:r>
          </w:p>
        </w:tc>
        <w:tc>
          <w:tcPr>
            <w:tcW w:w="1323" w:type="dxa"/>
            <w:gridSpan w:val="2"/>
            <w:shd w:val="clear" w:color="auto" w:fill="auto"/>
            <w:noWrap/>
          </w:tcPr>
          <w:p w14:paraId="503A1A05" w14:textId="77777777" w:rsidR="00B30644" w:rsidRPr="00EF5447" w:rsidRDefault="00B30644" w:rsidP="00B30644">
            <w:pPr>
              <w:pStyle w:val="TAC"/>
              <w:rPr>
                <w:rFonts w:cs="Arial"/>
              </w:rPr>
            </w:pPr>
            <w:r w:rsidRPr="00EF5447">
              <w:rPr>
                <w:rFonts w:eastAsia="Malgun Gothic" w:cs="Arial"/>
                <w:lang w:eastAsia="ko-KR"/>
              </w:rPr>
              <w:t>2135</w:t>
            </w:r>
          </w:p>
        </w:tc>
        <w:tc>
          <w:tcPr>
            <w:tcW w:w="867" w:type="dxa"/>
            <w:gridSpan w:val="2"/>
            <w:shd w:val="clear" w:color="auto" w:fill="auto"/>
          </w:tcPr>
          <w:p w14:paraId="6004FFD1" w14:textId="77777777" w:rsidR="00B30644" w:rsidRPr="00EF5447" w:rsidRDefault="00B30644" w:rsidP="00B30644">
            <w:pPr>
              <w:pStyle w:val="TAC"/>
              <w:rPr>
                <w:rFonts w:cs="Arial"/>
              </w:rPr>
            </w:pPr>
            <w:r w:rsidRPr="00EF5447">
              <w:rPr>
                <w:rFonts w:eastAsia="Malgun Gothic" w:cs="Arial"/>
                <w:lang w:eastAsia="ko-KR"/>
              </w:rPr>
              <w:t>N/A</w:t>
            </w:r>
          </w:p>
        </w:tc>
        <w:tc>
          <w:tcPr>
            <w:tcW w:w="1248" w:type="dxa"/>
            <w:gridSpan w:val="3"/>
            <w:shd w:val="clear" w:color="auto" w:fill="auto"/>
          </w:tcPr>
          <w:p w14:paraId="3AD6D223" w14:textId="77777777" w:rsidR="00B30644" w:rsidRPr="00EF5447" w:rsidRDefault="00B30644" w:rsidP="00B30644">
            <w:pPr>
              <w:pStyle w:val="TAC"/>
              <w:rPr>
                <w:rFonts w:cs="Arial"/>
              </w:rPr>
            </w:pPr>
            <w:r w:rsidRPr="00EF5447">
              <w:rPr>
                <w:rFonts w:eastAsia="Malgun Gothic" w:cs="Arial"/>
                <w:lang w:eastAsia="ko-KR"/>
              </w:rPr>
              <w:t>N/A</w:t>
            </w:r>
          </w:p>
        </w:tc>
      </w:tr>
      <w:tr w:rsidR="00B30644" w:rsidRPr="00EF5447" w14:paraId="2968CA81" w14:textId="77777777" w:rsidTr="00B30644">
        <w:trPr>
          <w:trHeight w:val="54"/>
          <w:jc w:val="center"/>
        </w:trPr>
        <w:tc>
          <w:tcPr>
            <w:tcW w:w="2259" w:type="dxa"/>
            <w:tcBorders>
              <w:top w:val="nil"/>
              <w:bottom w:val="single" w:sz="4" w:space="0" w:color="auto"/>
            </w:tcBorders>
            <w:shd w:val="clear" w:color="auto" w:fill="auto"/>
          </w:tcPr>
          <w:p w14:paraId="19C035D9" w14:textId="77777777" w:rsidR="00B30644" w:rsidRPr="00EF5447" w:rsidRDefault="00B30644" w:rsidP="00B30644">
            <w:pPr>
              <w:pStyle w:val="TAC"/>
              <w:rPr>
                <w:rFonts w:cs="Arial"/>
              </w:rPr>
            </w:pPr>
          </w:p>
        </w:tc>
        <w:tc>
          <w:tcPr>
            <w:tcW w:w="868" w:type="dxa"/>
            <w:shd w:val="clear" w:color="auto" w:fill="auto"/>
          </w:tcPr>
          <w:p w14:paraId="7DDE7E8D" w14:textId="77777777" w:rsidR="00B30644" w:rsidRPr="00EF5447" w:rsidRDefault="00B30644" w:rsidP="00B30644">
            <w:pPr>
              <w:pStyle w:val="TAC"/>
              <w:rPr>
                <w:rFonts w:cs="Arial"/>
              </w:rPr>
            </w:pPr>
            <w:r w:rsidRPr="00EF5447">
              <w:rPr>
                <w:rFonts w:eastAsia="Malgun Gothic" w:cs="Arial"/>
                <w:kern w:val="2"/>
                <w:szCs w:val="24"/>
                <w:lang w:eastAsia="ko-KR"/>
              </w:rPr>
              <w:t>n78</w:t>
            </w:r>
          </w:p>
        </w:tc>
        <w:tc>
          <w:tcPr>
            <w:tcW w:w="1380" w:type="dxa"/>
            <w:gridSpan w:val="2"/>
            <w:shd w:val="clear" w:color="auto" w:fill="auto"/>
            <w:noWrap/>
          </w:tcPr>
          <w:p w14:paraId="5BA9D451" w14:textId="77777777" w:rsidR="00B30644" w:rsidRPr="00EF5447" w:rsidRDefault="00B30644" w:rsidP="00B30644">
            <w:pPr>
              <w:pStyle w:val="TAC"/>
              <w:rPr>
                <w:rFonts w:cs="Arial"/>
              </w:rPr>
            </w:pPr>
            <w:r>
              <w:rPr>
                <w:rFonts w:eastAsia="Malgun Gothic" w:cs="Arial"/>
                <w:lang w:eastAsia="ko-KR"/>
              </w:rPr>
              <w:t>N/A</w:t>
            </w:r>
          </w:p>
        </w:tc>
        <w:tc>
          <w:tcPr>
            <w:tcW w:w="817" w:type="dxa"/>
            <w:gridSpan w:val="2"/>
            <w:shd w:val="clear" w:color="auto" w:fill="auto"/>
            <w:noWrap/>
          </w:tcPr>
          <w:p w14:paraId="1D431340" w14:textId="77777777" w:rsidR="00B30644" w:rsidRPr="00EF5447" w:rsidRDefault="00B30644" w:rsidP="00B30644">
            <w:pPr>
              <w:pStyle w:val="TAC"/>
              <w:rPr>
                <w:rFonts w:cs="Arial"/>
              </w:rPr>
            </w:pPr>
            <w:r w:rsidRPr="003C4CEC">
              <w:rPr>
                <w:rFonts w:eastAsia="Malgun Gothic" w:cs="Arial"/>
                <w:lang w:eastAsia="ko-KR"/>
              </w:rPr>
              <w:t>10</w:t>
            </w:r>
          </w:p>
        </w:tc>
        <w:tc>
          <w:tcPr>
            <w:tcW w:w="2554" w:type="dxa"/>
            <w:gridSpan w:val="2"/>
            <w:shd w:val="clear" w:color="auto" w:fill="auto"/>
            <w:noWrap/>
          </w:tcPr>
          <w:p w14:paraId="31464057" w14:textId="77777777" w:rsidR="00B30644" w:rsidRPr="00EF5447" w:rsidRDefault="00B30644" w:rsidP="00B30644">
            <w:pPr>
              <w:pStyle w:val="TAC"/>
              <w:rPr>
                <w:rFonts w:cs="Arial"/>
              </w:rPr>
            </w:pPr>
            <w:r>
              <w:rPr>
                <w:rFonts w:eastAsia="Malgun Gothic" w:cs="Arial"/>
                <w:lang w:eastAsia="ko-KR"/>
              </w:rPr>
              <w:t>N/A</w:t>
            </w:r>
          </w:p>
        </w:tc>
        <w:tc>
          <w:tcPr>
            <w:tcW w:w="1323" w:type="dxa"/>
            <w:gridSpan w:val="2"/>
            <w:shd w:val="clear" w:color="auto" w:fill="auto"/>
            <w:noWrap/>
          </w:tcPr>
          <w:p w14:paraId="6F1F0505" w14:textId="77777777" w:rsidR="00B30644" w:rsidRPr="00EF5447" w:rsidRDefault="00B30644" w:rsidP="00B30644">
            <w:pPr>
              <w:pStyle w:val="TAC"/>
              <w:rPr>
                <w:rFonts w:cs="Arial"/>
              </w:rPr>
            </w:pPr>
            <w:r w:rsidRPr="00EF5447">
              <w:rPr>
                <w:rFonts w:eastAsia="Malgun Gothic" w:cs="Arial"/>
                <w:lang w:eastAsia="ko-KR"/>
              </w:rPr>
              <w:t>3745</w:t>
            </w:r>
          </w:p>
        </w:tc>
        <w:tc>
          <w:tcPr>
            <w:tcW w:w="867" w:type="dxa"/>
            <w:gridSpan w:val="2"/>
            <w:shd w:val="clear" w:color="auto" w:fill="auto"/>
          </w:tcPr>
          <w:p w14:paraId="14109298" w14:textId="77777777" w:rsidR="00B30644" w:rsidRPr="00EF5447" w:rsidRDefault="00B30644" w:rsidP="00B30644">
            <w:pPr>
              <w:pStyle w:val="TAC"/>
              <w:rPr>
                <w:rFonts w:cs="Arial"/>
              </w:rPr>
            </w:pPr>
            <w:r w:rsidRPr="00EF5447">
              <w:rPr>
                <w:rFonts w:eastAsia="Malgun Gothic" w:cs="Arial"/>
                <w:lang w:eastAsia="ko-KR"/>
              </w:rPr>
              <w:t>14.9</w:t>
            </w:r>
          </w:p>
        </w:tc>
        <w:tc>
          <w:tcPr>
            <w:tcW w:w="1248" w:type="dxa"/>
            <w:gridSpan w:val="3"/>
            <w:shd w:val="clear" w:color="auto" w:fill="auto"/>
          </w:tcPr>
          <w:p w14:paraId="5AD49BC5" w14:textId="77777777" w:rsidR="00B30644" w:rsidRPr="00EF5447" w:rsidRDefault="00B30644" w:rsidP="00B30644">
            <w:pPr>
              <w:pStyle w:val="TAC"/>
              <w:rPr>
                <w:rFonts w:cs="Arial"/>
              </w:rPr>
            </w:pPr>
            <w:r w:rsidRPr="00EF5447">
              <w:rPr>
                <w:rFonts w:eastAsia="Malgun Gothic" w:cs="Arial"/>
                <w:lang w:eastAsia="ko-KR"/>
              </w:rPr>
              <w:t>IMD3</w:t>
            </w:r>
          </w:p>
        </w:tc>
      </w:tr>
      <w:tr w:rsidR="00B30644" w:rsidRPr="00EF5447" w14:paraId="0816ECCD" w14:textId="77777777" w:rsidTr="00B30644">
        <w:trPr>
          <w:trHeight w:val="54"/>
          <w:jc w:val="center"/>
        </w:trPr>
        <w:tc>
          <w:tcPr>
            <w:tcW w:w="2259" w:type="dxa"/>
            <w:tcBorders>
              <w:top w:val="single" w:sz="4" w:space="0" w:color="auto"/>
              <w:bottom w:val="nil"/>
            </w:tcBorders>
            <w:shd w:val="clear" w:color="auto" w:fill="auto"/>
          </w:tcPr>
          <w:p w14:paraId="342D8CF5" w14:textId="77777777" w:rsidR="00B30644" w:rsidRPr="002D4ADB" w:rsidRDefault="00B30644" w:rsidP="00B30644">
            <w:pPr>
              <w:pStyle w:val="TAC"/>
            </w:pPr>
            <w:r w:rsidRPr="002D4ADB">
              <w:t>DC_</w:t>
            </w:r>
            <w:r>
              <w:t>8</w:t>
            </w:r>
            <w:r w:rsidRPr="002D4ADB">
              <w:t>A_</w:t>
            </w:r>
            <w:r>
              <w:t>n1</w:t>
            </w:r>
            <w:r w:rsidRPr="002D4ADB">
              <w:t>A-n7</w:t>
            </w:r>
            <w:r>
              <w:t>9</w:t>
            </w:r>
            <w:r w:rsidRPr="002D4ADB">
              <w:t>A</w:t>
            </w:r>
          </w:p>
          <w:p w14:paraId="52856187" w14:textId="77777777" w:rsidR="00B30644" w:rsidRPr="00EF5447" w:rsidRDefault="00B30644" w:rsidP="00B30644">
            <w:pPr>
              <w:pStyle w:val="TAC"/>
              <w:rPr>
                <w:rFonts w:cs="Arial"/>
              </w:rPr>
            </w:pPr>
          </w:p>
        </w:tc>
        <w:tc>
          <w:tcPr>
            <w:tcW w:w="868" w:type="dxa"/>
            <w:shd w:val="clear" w:color="auto" w:fill="auto"/>
          </w:tcPr>
          <w:p w14:paraId="61FB5FAB" w14:textId="77777777" w:rsidR="00B30644" w:rsidRPr="00EF5447" w:rsidRDefault="00B30644" w:rsidP="00B30644">
            <w:pPr>
              <w:pStyle w:val="TAC"/>
              <w:rPr>
                <w:rFonts w:eastAsia="Malgun Gothic" w:cs="Arial"/>
                <w:kern w:val="2"/>
                <w:szCs w:val="24"/>
                <w:lang w:eastAsia="ko-KR"/>
              </w:rPr>
            </w:pPr>
            <w:r>
              <w:rPr>
                <w:rFonts w:hint="eastAsia"/>
                <w:lang w:eastAsia="ja-JP"/>
              </w:rPr>
              <w:t>8</w:t>
            </w:r>
          </w:p>
        </w:tc>
        <w:tc>
          <w:tcPr>
            <w:tcW w:w="1380" w:type="dxa"/>
            <w:gridSpan w:val="2"/>
            <w:shd w:val="clear" w:color="auto" w:fill="auto"/>
            <w:noWrap/>
          </w:tcPr>
          <w:p w14:paraId="039204FB" w14:textId="77777777" w:rsidR="00B30644" w:rsidRDefault="00B30644" w:rsidP="00B30644">
            <w:pPr>
              <w:pStyle w:val="TAC"/>
              <w:rPr>
                <w:rFonts w:eastAsia="Malgun Gothic" w:cs="Arial"/>
                <w:lang w:eastAsia="ko-KR"/>
              </w:rPr>
            </w:pPr>
            <w:r>
              <w:t>900</w:t>
            </w:r>
          </w:p>
        </w:tc>
        <w:tc>
          <w:tcPr>
            <w:tcW w:w="817" w:type="dxa"/>
            <w:gridSpan w:val="2"/>
            <w:shd w:val="clear" w:color="auto" w:fill="auto"/>
            <w:noWrap/>
          </w:tcPr>
          <w:p w14:paraId="13D5CD34" w14:textId="77777777" w:rsidR="00B30644" w:rsidRPr="003C4CEC" w:rsidRDefault="00B30644" w:rsidP="00B30644">
            <w:pPr>
              <w:pStyle w:val="TAC"/>
              <w:rPr>
                <w:rFonts w:eastAsia="Malgun Gothic" w:cs="Arial"/>
                <w:lang w:eastAsia="ko-KR"/>
              </w:rPr>
            </w:pPr>
            <w:r w:rsidRPr="002D4ADB">
              <w:t>5</w:t>
            </w:r>
          </w:p>
        </w:tc>
        <w:tc>
          <w:tcPr>
            <w:tcW w:w="2554" w:type="dxa"/>
            <w:gridSpan w:val="2"/>
            <w:shd w:val="clear" w:color="auto" w:fill="auto"/>
            <w:noWrap/>
          </w:tcPr>
          <w:p w14:paraId="0C2E0A54" w14:textId="77777777" w:rsidR="00B30644" w:rsidRDefault="00B30644" w:rsidP="00B30644">
            <w:pPr>
              <w:pStyle w:val="TAC"/>
              <w:rPr>
                <w:rFonts w:eastAsia="Malgun Gothic" w:cs="Arial"/>
                <w:lang w:eastAsia="ko-KR"/>
              </w:rPr>
            </w:pPr>
            <w:r w:rsidRPr="002D4ADB">
              <w:t>25</w:t>
            </w:r>
          </w:p>
        </w:tc>
        <w:tc>
          <w:tcPr>
            <w:tcW w:w="1323" w:type="dxa"/>
            <w:gridSpan w:val="2"/>
            <w:shd w:val="clear" w:color="auto" w:fill="auto"/>
            <w:noWrap/>
          </w:tcPr>
          <w:p w14:paraId="5D4EE219" w14:textId="77777777" w:rsidR="00B30644" w:rsidRPr="00EF5447" w:rsidRDefault="00B30644" w:rsidP="00B30644">
            <w:pPr>
              <w:pStyle w:val="TAC"/>
              <w:rPr>
                <w:rFonts w:eastAsia="Malgun Gothic" w:cs="Arial"/>
                <w:lang w:eastAsia="ko-KR"/>
              </w:rPr>
            </w:pPr>
            <w:r>
              <w:rPr>
                <w:lang w:eastAsia="zh-CN"/>
              </w:rPr>
              <w:t>945</w:t>
            </w:r>
          </w:p>
        </w:tc>
        <w:tc>
          <w:tcPr>
            <w:tcW w:w="867" w:type="dxa"/>
            <w:gridSpan w:val="2"/>
            <w:shd w:val="clear" w:color="auto" w:fill="auto"/>
          </w:tcPr>
          <w:p w14:paraId="3644D204" w14:textId="77777777" w:rsidR="00B30644" w:rsidRPr="00EF5447" w:rsidRDefault="00B30644" w:rsidP="00B30644">
            <w:pPr>
              <w:pStyle w:val="TAC"/>
              <w:rPr>
                <w:rFonts w:eastAsia="Malgun Gothic" w:cs="Arial"/>
                <w:lang w:eastAsia="ko-KR"/>
              </w:rPr>
            </w:pPr>
            <w:r w:rsidRPr="002D4ADB">
              <w:t>N/A</w:t>
            </w:r>
          </w:p>
        </w:tc>
        <w:tc>
          <w:tcPr>
            <w:tcW w:w="1248" w:type="dxa"/>
            <w:gridSpan w:val="3"/>
            <w:shd w:val="clear" w:color="auto" w:fill="auto"/>
          </w:tcPr>
          <w:p w14:paraId="0939C3BD" w14:textId="77777777" w:rsidR="00B30644" w:rsidRPr="00EF5447" w:rsidRDefault="00B30644" w:rsidP="00B30644">
            <w:pPr>
              <w:pStyle w:val="TAC"/>
              <w:rPr>
                <w:rFonts w:eastAsia="Malgun Gothic" w:cs="Arial"/>
                <w:lang w:eastAsia="ko-KR"/>
              </w:rPr>
            </w:pPr>
            <w:r w:rsidRPr="002D4ADB">
              <w:t>N/A</w:t>
            </w:r>
          </w:p>
        </w:tc>
      </w:tr>
      <w:tr w:rsidR="00B30644" w:rsidRPr="00EF5447" w14:paraId="2433352D" w14:textId="77777777" w:rsidTr="00B30644">
        <w:trPr>
          <w:trHeight w:val="54"/>
          <w:jc w:val="center"/>
        </w:trPr>
        <w:tc>
          <w:tcPr>
            <w:tcW w:w="2259" w:type="dxa"/>
            <w:tcBorders>
              <w:top w:val="nil"/>
              <w:bottom w:val="nil"/>
            </w:tcBorders>
            <w:shd w:val="clear" w:color="auto" w:fill="auto"/>
          </w:tcPr>
          <w:p w14:paraId="72871E5B" w14:textId="77777777" w:rsidR="00B30644" w:rsidRPr="00EF5447" w:rsidRDefault="00B30644" w:rsidP="00B30644">
            <w:pPr>
              <w:pStyle w:val="TAC"/>
              <w:rPr>
                <w:rFonts w:cs="Arial"/>
              </w:rPr>
            </w:pPr>
          </w:p>
        </w:tc>
        <w:tc>
          <w:tcPr>
            <w:tcW w:w="868" w:type="dxa"/>
            <w:shd w:val="clear" w:color="auto" w:fill="auto"/>
          </w:tcPr>
          <w:p w14:paraId="44A47781" w14:textId="77777777" w:rsidR="00B30644" w:rsidRPr="00EF5447" w:rsidRDefault="00B30644" w:rsidP="00B30644">
            <w:pPr>
              <w:pStyle w:val="TAC"/>
              <w:rPr>
                <w:rFonts w:eastAsia="Malgun Gothic" w:cs="Arial"/>
                <w:kern w:val="2"/>
                <w:szCs w:val="24"/>
                <w:lang w:eastAsia="ko-KR"/>
              </w:rPr>
            </w:pPr>
            <w:r>
              <w:rPr>
                <w:lang w:eastAsia="zh-CN"/>
              </w:rPr>
              <w:t>n1</w:t>
            </w:r>
          </w:p>
        </w:tc>
        <w:tc>
          <w:tcPr>
            <w:tcW w:w="1380" w:type="dxa"/>
            <w:gridSpan w:val="2"/>
            <w:shd w:val="clear" w:color="auto" w:fill="auto"/>
            <w:noWrap/>
          </w:tcPr>
          <w:p w14:paraId="74895FCF" w14:textId="77777777" w:rsidR="00B30644" w:rsidRDefault="00B30644" w:rsidP="00B30644">
            <w:pPr>
              <w:pStyle w:val="TAC"/>
              <w:rPr>
                <w:rFonts w:eastAsia="Malgun Gothic" w:cs="Arial"/>
                <w:lang w:eastAsia="ko-KR"/>
              </w:rPr>
            </w:pPr>
            <w:r>
              <w:t>1955</w:t>
            </w:r>
          </w:p>
        </w:tc>
        <w:tc>
          <w:tcPr>
            <w:tcW w:w="817" w:type="dxa"/>
            <w:gridSpan w:val="2"/>
            <w:shd w:val="clear" w:color="auto" w:fill="auto"/>
            <w:noWrap/>
          </w:tcPr>
          <w:p w14:paraId="552D8122" w14:textId="77777777" w:rsidR="00B30644" w:rsidRPr="003C4CEC" w:rsidRDefault="00B30644" w:rsidP="00B30644">
            <w:pPr>
              <w:pStyle w:val="TAC"/>
              <w:rPr>
                <w:rFonts w:eastAsia="Malgun Gothic" w:cs="Arial"/>
                <w:lang w:eastAsia="ko-KR"/>
              </w:rPr>
            </w:pPr>
            <w:r w:rsidRPr="002D4ADB">
              <w:t>5</w:t>
            </w:r>
          </w:p>
        </w:tc>
        <w:tc>
          <w:tcPr>
            <w:tcW w:w="2554" w:type="dxa"/>
            <w:gridSpan w:val="2"/>
            <w:shd w:val="clear" w:color="auto" w:fill="auto"/>
            <w:noWrap/>
          </w:tcPr>
          <w:p w14:paraId="4DBFD5C9" w14:textId="77777777" w:rsidR="00B30644" w:rsidRDefault="00B30644" w:rsidP="00B30644">
            <w:pPr>
              <w:pStyle w:val="TAC"/>
              <w:rPr>
                <w:rFonts w:eastAsia="Malgun Gothic" w:cs="Arial"/>
                <w:lang w:eastAsia="ko-KR"/>
              </w:rPr>
            </w:pPr>
            <w:r w:rsidRPr="002D4ADB">
              <w:t>25</w:t>
            </w:r>
          </w:p>
        </w:tc>
        <w:tc>
          <w:tcPr>
            <w:tcW w:w="1323" w:type="dxa"/>
            <w:gridSpan w:val="2"/>
            <w:shd w:val="clear" w:color="auto" w:fill="auto"/>
            <w:noWrap/>
          </w:tcPr>
          <w:p w14:paraId="53795117" w14:textId="77777777" w:rsidR="00B30644" w:rsidRPr="00EF5447" w:rsidRDefault="00B30644" w:rsidP="00B30644">
            <w:pPr>
              <w:pStyle w:val="TAC"/>
              <w:rPr>
                <w:rFonts w:eastAsia="Malgun Gothic" w:cs="Arial"/>
                <w:lang w:eastAsia="ko-KR"/>
              </w:rPr>
            </w:pPr>
            <w:r>
              <w:rPr>
                <w:lang w:eastAsia="zh-CN"/>
              </w:rPr>
              <w:t>2145</w:t>
            </w:r>
          </w:p>
        </w:tc>
        <w:tc>
          <w:tcPr>
            <w:tcW w:w="867" w:type="dxa"/>
            <w:gridSpan w:val="2"/>
            <w:shd w:val="clear" w:color="auto" w:fill="auto"/>
          </w:tcPr>
          <w:p w14:paraId="7028CDB9" w14:textId="77777777" w:rsidR="00B30644" w:rsidRPr="00EF5447" w:rsidRDefault="00B30644" w:rsidP="00B30644">
            <w:pPr>
              <w:pStyle w:val="TAC"/>
              <w:rPr>
                <w:rFonts w:eastAsia="Malgun Gothic" w:cs="Arial"/>
                <w:lang w:eastAsia="ko-KR"/>
              </w:rPr>
            </w:pPr>
            <w:r>
              <w:t>8.2</w:t>
            </w:r>
          </w:p>
        </w:tc>
        <w:tc>
          <w:tcPr>
            <w:tcW w:w="1248" w:type="dxa"/>
            <w:gridSpan w:val="3"/>
            <w:shd w:val="clear" w:color="auto" w:fill="auto"/>
          </w:tcPr>
          <w:p w14:paraId="68692166" w14:textId="77777777" w:rsidR="00B30644" w:rsidRPr="00EF5447" w:rsidRDefault="00B30644" w:rsidP="00B30644">
            <w:pPr>
              <w:pStyle w:val="TAC"/>
              <w:rPr>
                <w:rFonts w:eastAsia="Malgun Gothic" w:cs="Arial"/>
                <w:lang w:eastAsia="ko-KR"/>
              </w:rPr>
            </w:pPr>
            <w:r>
              <w:t>IMD4</w:t>
            </w:r>
          </w:p>
        </w:tc>
      </w:tr>
      <w:tr w:rsidR="00B30644" w:rsidRPr="00EF5447" w14:paraId="64A9C4F0" w14:textId="77777777" w:rsidTr="00B30644">
        <w:trPr>
          <w:trHeight w:val="54"/>
          <w:jc w:val="center"/>
        </w:trPr>
        <w:tc>
          <w:tcPr>
            <w:tcW w:w="2259" w:type="dxa"/>
            <w:tcBorders>
              <w:top w:val="nil"/>
              <w:bottom w:val="single" w:sz="4" w:space="0" w:color="auto"/>
            </w:tcBorders>
            <w:shd w:val="clear" w:color="auto" w:fill="auto"/>
          </w:tcPr>
          <w:p w14:paraId="5B8BC122" w14:textId="77777777" w:rsidR="00B30644" w:rsidRPr="00EF5447" w:rsidRDefault="00B30644" w:rsidP="00B30644">
            <w:pPr>
              <w:pStyle w:val="TAC"/>
              <w:rPr>
                <w:rFonts w:cs="Arial"/>
              </w:rPr>
            </w:pPr>
          </w:p>
        </w:tc>
        <w:tc>
          <w:tcPr>
            <w:tcW w:w="868" w:type="dxa"/>
            <w:shd w:val="clear" w:color="auto" w:fill="auto"/>
          </w:tcPr>
          <w:p w14:paraId="1B7D21A0" w14:textId="77777777" w:rsidR="00B30644" w:rsidRPr="00EF5447" w:rsidRDefault="00B30644" w:rsidP="00B30644">
            <w:pPr>
              <w:pStyle w:val="TAC"/>
              <w:rPr>
                <w:rFonts w:eastAsia="Malgun Gothic" w:cs="Arial"/>
                <w:kern w:val="2"/>
                <w:szCs w:val="24"/>
                <w:lang w:eastAsia="ko-KR"/>
              </w:rPr>
            </w:pPr>
            <w:r w:rsidRPr="002D4ADB">
              <w:t>n7</w:t>
            </w:r>
            <w:r>
              <w:t>9</w:t>
            </w:r>
          </w:p>
        </w:tc>
        <w:tc>
          <w:tcPr>
            <w:tcW w:w="1380" w:type="dxa"/>
            <w:gridSpan w:val="2"/>
            <w:shd w:val="clear" w:color="auto" w:fill="auto"/>
            <w:noWrap/>
          </w:tcPr>
          <w:p w14:paraId="2A7FBCA9" w14:textId="77777777" w:rsidR="00B30644" w:rsidRDefault="00B30644" w:rsidP="00B30644">
            <w:pPr>
              <w:pStyle w:val="TAC"/>
              <w:rPr>
                <w:rFonts w:eastAsia="Malgun Gothic" w:cs="Arial"/>
                <w:lang w:eastAsia="ko-KR"/>
              </w:rPr>
            </w:pPr>
            <w:r>
              <w:t>4845</w:t>
            </w:r>
          </w:p>
        </w:tc>
        <w:tc>
          <w:tcPr>
            <w:tcW w:w="817" w:type="dxa"/>
            <w:gridSpan w:val="2"/>
            <w:shd w:val="clear" w:color="auto" w:fill="auto"/>
            <w:noWrap/>
          </w:tcPr>
          <w:p w14:paraId="01756874" w14:textId="77777777" w:rsidR="00B30644" w:rsidRPr="003C4CEC" w:rsidRDefault="00B30644" w:rsidP="00B30644">
            <w:pPr>
              <w:pStyle w:val="TAC"/>
              <w:rPr>
                <w:rFonts w:eastAsia="Malgun Gothic" w:cs="Arial"/>
                <w:lang w:eastAsia="ko-KR"/>
              </w:rPr>
            </w:pPr>
            <w:r>
              <w:t>40</w:t>
            </w:r>
          </w:p>
        </w:tc>
        <w:tc>
          <w:tcPr>
            <w:tcW w:w="2554" w:type="dxa"/>
            <w:gridSpan w:val="2"/>
            <w:shd w:val="clear" w:color="auto" w:fill="auto"/>
            <w:noWrap/>
          </w:tcPr>
          <w:p w14:paraId="1034E171" w14:textId="77777777" w:rsidR="00B30644" w:rsidRDefault="00B30644" w:rsidP="00B30644">
            <w:pPr>
              <w:pStyle w:val="TAC"/>
              <w:rPr>
                <w:rFonts w:eastAsia="Malgun Gothic" w:cs="Arial"/>
                <w:lang w:eastAsia="ko-KR"/>
              </w:rPr>
            </w:pPr>
            <w:r>
              <w:t>216</w:t>
            </w:r>
          </w:p>
        </w:tc>
        <w:tc>
          <w:tcPr>
            <w:tcW w:w="1323" w:type="dxa"/>
            <w:gridSpan w:val="2"/>
            <w:shd w:val="clear" w:color="auto" w:fill="auto"/>
            <w:noWrap/>
          </w:tcPr>
          <w:p w14:paraId="57B9617A" w14:textId="77777777" w:rsidR="00B30644" w:rsidRPr="00EF5447" w:rsidRDefault="00B30644" w:rsidP="00B30644">
            <w:pPr>
              <w:pStyle w:val="TAC"/>
              <w:rPr>
                <w:rFonts w:eastAsia="Malgun Gothic" w:cs="Arial"/>
                <w:lang w:eastAsia="ko-KR"/>
              </w:rPr>
            </w:pPr>
            <w:r>
              <w:t>4845</w:t>
            </w:r>
          </w:p>
        </w:tc>
        <w:tc>
          <w:tcPr>
            <w:tcW w:w="867" w:type="dxa"/>
            <w:gridSpan w:val="2"/>
            <w:shd w:val="clear" w:color="auto" w:fill="auto"/>
          </w:tcPr>
          <w:p w14:paraId="7DDD57DA" w14:textId="77777777" w:rsidR="00B30644" w:rsidRPr="00EF5447" w:rsidRDefault="00B30644" w:rsidP="00B30644">
            <w:pPr>
              <w:pStyle w:val="TAC"/>
              <w:rPr>
                <w:rFonts w:eastAsia="Malgun Gothic" w:cs="Arial"/>
                <w:lang w:eastAsia="ko-KR"/>
              </w:rPr>
            </w:pPr>
            <w:r>
              <w:t>N/A</w:t>
            </w:r>
          </w:p>
        </w:tc>
        <w:tc>
          <w:tcPr>
            <w:tcW w:w="1248" w:type="dxa"/>
            <w:gridSpan w:val="3"/>
            <w:shd w:val="clear" w:color="auto" w:fill="auto"/>
          </w:tcPr>
          <w:p w14:paraId="2F803624" w14:textId="77777777" w:rsidR="00B30644" w:rsidRPr="00EF5447" w:rsidRDefault="00B30644" w:rsidP="00B30644">
            <w:pPr>
              <w:pStyle w:val="TAC"/>
              <w:rPr>
                <w:rFonts w:eastAsia="Malgun Gothic" w:cs="Arial"/>
                <w:lang w:eastAsia="ko-KR"/>
              </w:rPr>
            </w:pPr>
            <w:r>
              <w:t>N/A</w:t>
            </w:r>
          </w:p>
        </w:tc>
      </w:tr>
      <w:tr w:rsidR="00B30644" w:rsidRPr="00EF5447" w14:paraId="68C14ADC"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FF51E6D" w14:textId="77777777" w:rsidR="00B30644" w:rsidRPr="00EF5447" w:rsidRDefault="00B30644" w:rsidP="00B30644">
            <w:pPr>
              <w:pStyle w:val="TAC"/>
              <w:rPr>
                <w:rFonts w:cs="Arial"/>
              </w:rPr>
            </w:pPr>
            <w:r w:rsidRPr="00B65B1E">
              <w:rPr>
                <w:szCs w:val="18"/>
                <w:lang w:eastAsia="zh-CN"/>
              </w:rPr>
              <w:t>DC_8A-(n)3AA</w:t>
            </w:r>
          </w:p>
        </w:tc>
        <w:tc>
          <w:tcPr>
            <w:tcW w:w="868" w:type="dxa"/>
            <w:tcBorders>
              <w:left w:val="single" w:sz="4" w:space="0" w:color="auto"/>
            </w:tcBorders>
            <w:shd w:val="clear" w:color="auto" w:fill="auto"/>
          </w:tcPr>
          <w:p w14:paraId="599D235F" w14:textId="77777777" w:rsidR="00B30644" w:rsidRPr="00EF5447" w:rsidRDefault="00B30644" w:rsidP="00B30644">
            <w:pPr>
              <w:pStyle w:val="TAC"/>
              <w:rPr>
                <w:rFonts w:eastAsia="Malgun Gothic" w:cs="Arial"/>
                <w:kern w:val="2"/>
                <w:szCs w:val="24"/>
                <w:lang w:eastAsia="ko-KR"/>
              </w:rPr>
            </w:pPr>
            <w:r w:rsidRPr="00B65B1E">
              <w:rPr>
                <w:szCs w:val="18"/>
                <w:lang w:eastAsia="sv-SE"/>
              </w:rPr>
              <w:t>8</w:t>
            </w:r>
          </w:p>
        </w:tc>
        <w:tc>
          <w:tcPr>
            <w:tcW w:w="1380" w:type="dxa"/>
            <w:gridSpan w:val="2"/>
            <w:shd w:val="clear" w:color="auto" w:fill="auto"/>
            <w:noWrap/>
          </w:tcPr>
          <w:p w14:paraId="7C62E34D" w14:textId="77777777" w:rsidR="00B30644" w:rsidRPr="00EF5447" w:rsidRDefault="00B30644" w:rsidP="00B30644">
            <w:pPr>
              <w:pStyle w:val="TAC"/>
              <w:rPr>
                <w:rFonts w:eastAsia="Malgun Gothic" w:cs="Arial"/>
                <w:lang w:eastAsia="ko-KR"/>
              </w:rPr>
            </w:pPr>
            <w:r w:rsidRPr="003C4CEC">
              <w:rPr>
                <w:szCs w:val="18"/>
                <w:lang w:eastAsia="sv-SE"/>
              </w:rPr>
              <w:t>897.5</w:t>
            </w:r>
          </w:p>
        </w:tc>
        <w:tc>
          <w:tcPr>
            <w:tcW w:w="817" w:type="dxa"/>
            <w:gridSpan w:val="2"/>
            <w:shd w:val="clear" w:color="auto" w:fill="auto"/>
            <w:noWrap/>
          </w:tcPr>
          <w:p w14:paraId="78B70179" w14:textId="77777777" w:rsidR="00B30644" w:rsidRPr="00EF5447" w:rsidRDefault="00B30644" w:rsidP="00B30644">
            <w:pPr>
              <w:pStyle w:val="TAC"/>
              <w:rPr>
                <w:rFonts w:eastAsia="Malgun Gothic" w:cs="Arial"/>
                <w:lang w:eastAsia="ko-KR"/>
              </w:rPr>
            </w:pPr>
            <w:r w:rsidRPr="003C4CEC">
              <w:rPr>
                <w:szCs w:val="18"/>
                <w:lang w:eastAsia="sv-SE"/>
              </w:rPr>
              <w:t>5</w:t>
            </w:r>
          </w:p>
        </w:tc>
        <w:tc>
          <w:tcPr>
            <w:tcW w:w="2554" w:type="dxa"/>
            <w:gridSpan w:val="2"/>
            <w:shd w:val="clear" w:color="auto" w:fill="auto"/>
            <w:noWrap/>
          </w:tcPr>
          <w:p w14:paraId="1FC06C94" w14:textId="77777777" w:rsidR="00B30644" w:rsidRPr="00EF5447" w:rsidRDefault="00B30644" w:rsidP="00B30644">
            <w:pPr>
              <w:pStyle w:val="TAC"/>
              <w:rPr>
                <w:rFonts w:eastAsia="Malgun Gothic" w:cs="Arial"/>
                <w:lang w:eastAsia="ko-KR"/>
              </w:rPr>
            </w:pPr>
            <w:r w:rsidRPr="003C4CEC">
              <w:rPr>
                <w:szCs w:val="18"/>
                <w:lang w:eastAsia="sv-SE"/>
              </w:rPr>
              <w:t>25</w:t>
            </w:r>
          </w:p>
        </w:tc>
        <w:tc>
          <w:tcPr>
            <w:tcW w:w="1323" w:type="dxa"/>
            <w:gridSpan w:val="2"/>
            <w:shd w:val="clear" w:color="auto" w:fill="auto"/>
            <w:noWrap/>
          </w:tcPr>
          <w:p w14:paraId="341239B7" w14:textId="77777777" w:rsidR="00B30644" w:rsidRPr="00EF5447" w:rsidRDefault="00B30644" w:rsidP="00B30644">
            <w:pPr>
              <w:pStyle w:val="TAC"/>
              <w:rPr>
                <w:rFonts w:eastAsia="Malgun Gothic" w:cs="Arial"/>
                <w:lang w:eastAsia="ko-KR"/>
              </w:rPr>
            </w:pPr>
            <w:r w:rsidRPr="00B65B1E">
              <w:rPr>
                <w:szCs w:val="18"/>
                <w:lang w:eastAsia="sv-SE"/>
              </w:rPr>
              <w:t>942.5</w:t>
            </w:r>
          </w:p>
        </w:tc>
        <w:tc>
          <w:tcPr>
            <w:tcW w:w="867" w:type="dxa"/>
            <w:gridSpan w:val="2"/>
            <w:shd w:val="clear" w:color="auto" w:fill="auto"/>
          </w:tcPr>
          <w:p w14:paraId="3A3CF40D" w14:textId="77777777" w:rsidR="00B30644" w:rsidRPr="00EF5447" w:rsidRDefault="00B30644" w:rsidP="00B30644">
            <w:pPr>
              <w:pStyle w:val="TAC"/>
              <w:rPr>
                <w:rFonts w:eastAsia="Malgun Gothic" w:cs="Arial"/>
                <w:lang w:eastAsia="ko-KR"/>
              </w:rPr>
            </w:pPr>
            <w:r w:rsidRPr="00B65B1E">
              <w:rPr>
                <w:szCs w:val="18"/>
                <w:lang w:eastAsia="sv-SE"/>
              </w:rPr>
              <w:t>N/A</w:t>
            </w:r>
          </w:p>
        </w:tc>
        <w:tc>
          <w:tcPr>
            <w:tcW w:w="1248" w:type="dxa"/>
            <w:gridSpan w:val="3"/>
            <w:shd w:val="clear" w:color="auto" w:fill="auto"/>
          </w:tcPr>
          <w:p w14:paraId="4F6B7701" w14:textId="77777777" w:rsidR="00B30644" w:rsidRPr="00EF5447" w:rsidRDefault="00B30644" w:rsidP="00B30644">
            <w:pPr>
              <w:pStyle w:val="TAC"/>
              <w:rPr>
                <w:rFonts w:eastAsia="Malgun Gothic" w:cs="Arial"/>
                <w:lang w:eastAsia="ko-KR"/>
              </w:rPr>
            </w:pPr>
            <w:r w:rsidRPr="00B65B1E">
              <w:rPr>
                <w:szCs w:val="18"/>
                <w:lang w:eastAsia="sv-SE"/>
              </w:rPr>
              <w:t>N/A</w:t>
            </w:r>
          </w:p>
        </w:tc>
      </w:tr>
      <w:tr w:rsidR="00B30644" w:rsidRPr="00EF5447" w14:paraId="24B36657"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5A61D088" w14:textId="77777777" w:rsidR="00B30644" w:rsidRPr="00EF5447" w:rsidRDefault="00B30644" w:rsidP="00B30644">
            <w:pPr>
              <w:pStyle w:val="TAC"/>
              <w:rPr>
                <w:rFonts w:cs="Arial"/>
              </w:rPr>
            </w:pPr>
          </w:p>
        </w:tc>
        <w:tc>
          <w:tcPr>
            <w:tcW w:w="868" w:type="dxa"/>
            <w:tcBorders>
              <w:left w:val="single" w:sz="4" w:space="0" w:color="auto"/>
            </w:tcBorders>
            <w:shd w:val="clear" w:color="auto" w:fill="auto"/>
          </w:tcPr>
          <w:p w14:paraId="7589DFD9" w14:textId="77777777" w:rsidR="00B30644" w:rsidRPr="00EF5447" w:rsidRDefault="00B30644" w:rsidP="00B30644">
            <w:pPr>
              <w:pStyle w:val="TAC"/>
              <w:rPr>
                <w:rFonts w:eastAsia="Malgun Gothic" w:cs="Arial"/>
                <w:kern w:val="2"/>
                <w:szCs w:val="24"/>
                <w:lang w:eastAsia="ko-KR"/>
              </w:rPr>
            </w:pPr>
            <w:r w:rsidRPr="00B65B1E">
              <w:rPr>
                <w:szCs w:val="18"/>
                <w:lang w:eastAsia="sv-SE"/>
              </w:rPr>
              <w:t>3</w:t>
            </w:r>
          </w:p>
        </w:tc>
        <w:tc>
          <w:tcPr>
            <w:tcW w:w="1380" w:type="dxa"/>
            <w:gridSpan w:val="2"/>
            <w:shd w:val="clear" w:color="auto" w:fill="auto"/>
            <w:noWrap/>
          </w:tcPr>
          <w:p w14:paraId="455D7DFE" w14:textId="77777777" w:rsidR="00B30644" w:rsidRPr="00EF5447" w:rsidRDefault="00B30644" w:rsidP="00B30644">
            <w:pPr>
              <w:pStyle w:val="TAC"/>
              <w:rPr>
                <w:rFonts w:eastAsia="Malgun Gothic" w:cs="Arial"/>
                <w:lang w:eastAsia="ko-KR"/>
              </w:rPr>
            </w:pPr>
            <w:r w:rsidRPr="003C4CEC">
              <w:rPr>
                <w:szCs w:val="18"/>
                <w:lang w:eastAsia="sv-SE"/>
              </w:rPr>
              <w:t>N/A</w:t>
            </w:r>
          </w:p>
        </w:tc>
        <w:tc>
          <w:tcPr>
            <w:tcW w:w="817" w:type="dxa"/>
            <w:gridSpan w:val="2"/>
            <w:shd w:val="clear" w:color="auto" w:fill="auto"/>
            <w:noWrap/>
          </w:tcPr>
          <w:p w14:paraId="2EB76459" w14:textId="77777777" w:rsidR="00B30644" w:rsidRPr="00EF5447" w:rsidRDefault="00B30644" w:rsidP="00B30644">
            <w:pPr>
              <w:pStyle w:val="TAC"/>
              <w:rPr>
                <w:rFonts w:eastAsia="Malgun Gothic" w:cs="Arial"/>
                <w:lang w:eastAsia="ko-KR"/>
              </w:rPr>
            </w:pPr>
            <w:r w:rsidRPr="003C4CEC">
              <w:rPr>
                <w:szCs w:val="18"/>
                <w:lang w:eastAsia="sv-SE"/>
              </w:rPr>
              <w:t>5</w:t>
            </w:r>
          </w:p>
        </w:tc>
        <w:tc>
          <w:tcPr>
            <w:tcW w:w="2554" w:type="dxa"/>
            <w:gridSpan w:val="2"/>
            <w:shd w:val="clear" w:color="auto" w:fill="auto"/>
            <w:noWrap/>
          </w:tcPr>
          <w:p w14:paraId="4C917376" w14:textId="77777777" w:rsidR="00B30644" w:rsidRPr="00EF5447" w:rsidRDefault="00B30644" w:rsidP="00B30644">
            <w:pPr>
              <w:pStyle w:val="TAC"/>
              <w:rPr>
                <w:rFonts w:eastAsia="Malgun Gothic" w:cs="Arial"/>
                <w:lang w:eastAsia="ko-KR"/>
              </w:rPr>
            </w:pPr>
            <w:r w:rsidRPr="003C4CEC">
              <w:rPr>
                <w:szCs w:val="18"/>
                <w:lang w:eastAsia="sv-SE"/>
              </w:rPr>
              <w:t>N/A</w:t>
            </w:r>
          </w:p>
        </w:tc>
        <w:tc>
          <w:tcPr>
            <w:tcW w:w="1323" w:type="dxa"/>
            <w:gridSpan w:val="2"/>
            <w:shd w:val="clear" w:color="auto" w:fill="auto"/>
            <w:noWrap/>
          </w:tcPr>
          <w:p w14:paraId="03075A80" w14:textId="77777777" w:rsidR="00B30644" w:rsidRPr="00EF5447" w:rsidRDefault="00B30644" w:rsidP="00B30644">
            <w:pPr>
              <w:pStyle w:val="TAC"/>
              <w:rPr>
                <w:rFonts w:eastAsia="Malgun Gothic" w:cs="Arial"/>
                <w:lang w:eastAsia="ko-KR"/>
              </w:rPr>
            </w:pPr>
            <w:r w:rsidRPr="00B65B1E">
              <w:rPr>
                <w:szCs w:val="18"/>
                <w:lang w:eastAsia="sv-SE"/>
              </w:rPr>
              <w:t>1835</w:t>
            </w:r>
          </w:p>
        </w:tc>
        <w:tc>
          <w:tcPr>
            <w:tcW w:w="867" w:type="dxa"/>
            <w:gridSpan w:val="2"/>
            <w:shd w:val="clear" w:color="auto" w:fill="auto"/>
          </w:tcPr>
          <w:p w14:paraId="4C2791CD" w14:textId="77777777" w:rsidR="00B30644" w:rsidRPr="00EF5447" w:rsidRDefault="00B30644" w:rsidP="00B30644">
            <w:pPr>
              <w:pStyle w:val="TAC"/>
              <w:rPr>
                <w:rFonts w:eastAsia="Malgun Gothic" w:cs="Arial"/>
                <w:lang w:eastAsia="ko-KR"/>
              </w:rPr>
            </w:pPr>
            <w:r w:rsidRPr="00B65B1E">
              <w:rPr>
                <w:szCs w:val="18"/>
                <w:lang w:eastAsia="sv-SE"/>
              </w:rPr>
              <w:t>4.5</w:t>
            </w:r>
          </w:p>
        </w:tc>
        <w:tc>
          <w:tcPr>
            <w:tcW w:w="1248" w:type="dxa"/>
            <w:gridSpan w:val="3"/>
            <w:shd w:val="clear" w:color="auto" w:fill="auto"/>
          </w:tcPr>
          <w:p w14:paraId="2511533F" w14:textId="77777777" w:rsidR="00B30644" w:rsidRPr="00EF5447" w:rsidRDefault="00B30644" w:rsidP="00B30644">
            <w:pPr>
              <w:pStyle w:val="TAC"/>
              <w:rPr>
                <w:rFonts w:eastAsia="Malgun Gothic" w:cs="Arial"/>
                <w:lang w:eastAsia="ko-KR"/>
              </w:rPr>
            </w:pPr>
            <w:r w:rsidRPr="00B65B1E">
              <w:rPr>
                <w:szCs w:val="18"/>
                <w:lang w:eastAsia="sv-SE"/>
              </w:rPr>
              <w:t>IMD5</w:t>
            </w:r>
          </w:p>
        </w:tc>
      </w:tr>
      <w:tr w:rsidR="00B30644" w:rsidRPr="00EF5447" w14:paraId="733FE43B"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169D1E7" w14:textId="77777777" w:rsidR="00B30644" w:rsidRPr="00EF5447" w:rsidRDefault="00B30644" w:rsidP="00B30644">
            <w:pPr>
              <w:pStyle w:val="TAC"/>
              <w:rPr>
                <w:rFonts w:cs="Arial"/>
              </w:rPr>
            </w:pPr>
          </w:p>
        </w:tc>
        <w:tc>
          <w:tcPr>
            <w:tcW w:w="868" w:type="dxa"/>
            <w:tcBorders>
              <w:left w:val="single" w:sz="4" w:space="0" w:color="auto"/>
            </w:tcBorders>
            <w:shd w:val="clear" w:color="auto" w:fill="auto"/>
          </w:tcPr>
          <w:p w14:paraId="23A64A89" w14:textId="77777777" w:rsidR="00B30644" w:rsidRPr="00EF5447" w:rsidRDefault="00B30644" w:rsidP="00B30644">
            <w:pPr>
              <w:pStyle w:val="TAC"/>
              <w:rPr>
                <w:rFonts w:eastAsia="Malgun Gothic" w:cs="Arial"/>
                <w:kern w:val="2"/>
                <w:szCs w:val="24"/>
                <w:lang w:eastAsia="ko-KR"/>
              </w:rPr>
            </w:pPr>
            <w:r w:rsidRPr="00B65B1E">
              <w:rPr>
                <w:szCs w:val="18"/>
                <w:lang w:eastAsia="sv-SE"/>
              </w:rPr>
              <w:t>n3</w:t>
            </w:r>
          </w:p>
        </w:tc>
        <w:tc>
          <w:tcPr>
            <w:tcW w:w="1380" w:type="dxa"/>
            <w:gridSpan w:val="2"/>
            <w:shd w:val="clear" w:color="auto" w:fill="auto"/>
            <w:noWrap/>
          </w:tcPr>
          <w:p w14:paraId="3D86256A" w14:textId="77777777" w:rsidR="00B30644" w:rsidRPr="00EF5447" w:rsidRDefault="00B30644" w:rsidP="00B30644">
            <w:pPr>
              <w:pStyle w:val="TAC"/>
              <w:rPr>
                <w:rFonts w:eastAsia="Malgun Gothic" w:cs="Arial"/>
                <w:lang w:eastAsia="ko-KR"/>
              </w:rPr>
            </w:pPr>
            <w:r w:rsidRPr="003C4CEC">
              <w:rPr>
                <w:szCs w:val="18"/>
                <w:lang w:eastAsia="sv-SE"/>
              </w:rPr>
              <w:t>1747.5</w:t>
            </w:r>
          </w:p>
        </w:tc>
        <w:tc>
          <w:tcPr>
            <w:tcW w:w="817" w:type="dxa"/>
            <w:gridSpan w:val="2"/>
            <w:shd w:val="clear" w:color="auto" w:fill="auto"/>
            <w:noWrap/>
          </w:tcPr>
          <w:p w14:paraId="5E561D76" w14:textId="77777777" w:rsidR="00B30644" w:rsidRPr="00EF5447" w:rsidRDefault="00B30644" w:rsidP="00B30644">
            <w:pPr>
              <w:pStyle w:val="TAC"/>
              <w:rPr>
                <w:rFonts w:eastAsia="Malgun Gothic" w:cs="Arial"/>
                <w:lang w:eastAsia="ko-KR"/>
              </w:rPr>
            </w:pPr>
            <w:r w:rsidRPr="003C4CEC">
              <w:rPr>
                <w:szCs w:val="18"/>
                <w:lang w:eastAsia="sv-SE"/>
              </w:rPr>
              <w:t>10</w:t>
            </w:r>
          </w:p>
        </w:tc>
        <w:tc>
          <w:tcPr>
            <w:tcW w:w="2554" w:type="dxa"/>
            <w:gridSpan w:val="2"/>
            <w:shd w:val="clear" w:color="auto" w:fill="auto"/>
            <w:noWrap/>
          </w:tcPr>
          <w:p w14:paraId="28B51C6C" w14:textId="77777777" w:rsidR="00B30644" w:rsidRPr="00EF5447" w:rsidRDefault="00B30644" w:rsidP="00B30644">
            <w:pPr>
              <w:pStyle w:val="TAC"/>
              <w:rPr>
                <w:rFonts w:eastAsia="Malgun Gothic" w:cs="Arial"/>
                <w:lang w:eastAsia="ko-KR"/>
              </w:rPr>
            </w:pPr>
            <w:r w:rsidRPr="003C4CEC">
              <w:rPr>
                <w:szCs w:val="18"/>
                <w:lang w:eastAsia="sv-SE"/>
              </w:rPr>
              <w:t>50</w:t>
            </w:r>
          </w:p>
        </w:tc>
        <w:tc>
          <w:tcPr>
            <w:tcW w:w="1323" w:type="dxa"/>
            <w:gridSpan w:val="2"/>
            <w:shd w:val="clear" w:color="auto" w:fill="auto"/>
            <w:noWrap/>
          </w:tcPr>
          <w:p w14:paraId="47102BEF" w14:textId="77777777" w:rsidR="00B30644" w:rsidRPr="00EF5447" w:rsidRDefault="00B30644" w:rsidP="00B30644">
            <w:pPr>
              <w:pStyle w:val="TAC"/>
              <w:rPr>
                <w:rFonts w:eastAsia="Malgun Gothic" w:cs="Arial"/>
                <w:lang w:eastAsia="ko-KR"/>
              </w:rPr>
            </w:pPr>
            <w:r w:rsidRPr="00B65B1E">
              <w:rPr>
                <w:szCs w:val="18"/>
                <w:lang w:eastAsia="sv-SE"/>
              </w:rPr>
              <w:t>1842.5</w:t>
            </w:r>
          </w:p>
        </w:tc>
        <w:tc>
          <w:tcPr>
            <w:tcW w:w="867" w:type="dxa"/>
            <w:gridSpan w:val="2"/>
            <w:shd w:val="clear" w:color="auto" w:fill="auto"/>
          </w:tcPr>
          <w:p w14:paraId="52723B5A" w14:textId="77777777" w:rsidR="00B30644" w:rsidRPr="00EF5447" w:rsidRDefault="00B30644" w:rsidP="00B30644">
            <w:pPr>
              <w:pStyle w:val="TAC"/>
              <w:rPr>
                <w:rFonts w:eastAsia="Malgun Gothic" w:cs="Arial"/>
                <w:lang w:eastAsia="ko-KR"/>
              </w:rPr>
            </w:pPr>
            <w:r w:rsidRPr="00B65B1E">
              <w:rPr>
                <w:szCs w:val="18"/>
                <w:lang w:eastAsia="sv-SE"/>
              </w:rPr>
              <w:t>6.4</w:t>
            </w:r>
          </w:p>
        </w:tc>
        <w:tc>
          <w:tcPr>
            <w:tcW w:w="1248" w:type="dxa"/>
            <w:gridSpan w:val="3"/>
            <w:shd w:val="clear" w:color="auto" w:fill="auto"/>
          </w:tcPr>
          <w:p w14:paraId="035BC923" w14:textId="77777777" w:rsidR="00B30644" w:rsidRPr="00EF5447" w:rsidRDefault="00B30644" w:rsidP="00B30644">
            <w:pPr>
              <w:pStyle w:val="TAC"/>
              <w:rPr>
                <w:rFonts w:eastAsia="Malgun Gothic" w:cs="Arial"/>
                <w:lang w:eastAsia="ko-KR"/>
              </w:rPr>
            </w:pPr>
            <w:r w:rsidRPr="00B65B1E">
              <w:rPr>
                <w:szCs w:val="18"/>
                <w:lang w:eastAsia="sv-SE"/>
              </w:rPr>
              <w:t>IMD5</w:t>
            </w:r>
          </w:p>
        </w:tc>
      </w:tr>
      <w:tr w:rsidR="00B30644" w:rsidRPr="00EF5447" w14:paraId="7A4BBB4E" w14:textId="77777777" w:rsidTr="00B30644">
        <w:trPr>
          <w:trHeight w:val="54"/>
          <w:jc w:val="center"/>
        </w:trPr>
        <w:tc>
          <w:tcPr>
            <w:tcW w:w="2259" w:type="dxa"/>
            <w:tcBorders>
              <w:top w:val="single" w:sz="4" w:space="0" w:color="auto"/>
              <w:bottom w:val="nil"/>
            </w:tcBorders>
            <w:shd w:val="clear" w:color="auto" w:fill="auto"/>
          </w:tcPr>
          <w:p w14:paraId="7523A530" w14:textId="77777777" w:rsidR="00B30644" w:rsidRPr="00EF5447" w:rsidRDefault="00B30644" w:rsidP="00B30644">
            <w:pPr>
              <w:pStyle w:val="TAC"/>
              <w:rPr>
                <w:rFonts w:cs="Arial"/>
              </w:rPr>
            </w:pPr>
            <w:r w:rsidRPr="00EF5447">
              <w:rPr>
                <w:rFonts w:eastAsia="Malgun Gothic"/>
                <w:lang w:eastAsia="ko-KR"/>
              </w:rPr>
              <w:t>DC_8A_n3A-n28A</w:t>
            </w:r>
          </w:p>
        </w:tc>
        <w:tc>
          <w:tcPr>
            <w:tcW w:w="868" w:type="dxa"/>
            <w:shd w:val="clear" w:color="auto" w:fill="auto"/>
          </w:tcPr>
          <w:p w14:paraId="73852915" w14:textId="77777777" w:rsidR="00B30644" w:rsidRPr="00EF5447" w:rsidRDefault="00B30644" w:rsidP="00B30644">
            <w:pPr>
              <w:pStyle w:val="TAC"/>
              <w:rPr>
                <w:rFonts w:cs="Arial"/>
              </w:rPr>
            </w:pPr>
            <w:r w:rsidRPr="00EF5447">
              <w:rPr>
                <w:rFonts w:eastAsia="Malgun Gothic" w:cs="Arial"/>
                <w:kern w:val="2"/>
                <w:szCs w:val="24"/>
                <w:lang w:eastAsia="ko-KR"/>
              </w:rPr>
              <w:t>8</w:t>
            </w:r>
          </w:p>
        </w:tc>
        <w:tc>
          <w:tcPr>
            <w:tcW w:w="1380" w:type="dxa"/>
            <w:gridSpan w:val="2"/>
            <w:shd w:val="clear" w:color="auto" w:fill="auto"/>
            <w:noWrap/>
          </w:tcPr>
          <w:p w14:paraId="5685F434" w14:textId="77777777" w:rsidR="00B30644" w:rsidRPr="00EF5447" w:rsidRDefault="00B30644" w:rsidP="00B30644">
            <w:pPr>
              <w:pStyle w:val="TAC"/>
              <w:rPr>
                <w:rFonts w:cs="Arial"/>
              </w:rPr>
            </w:pPr>
            <w:r w:rsidRPr="003C4CEC">
              <w:rPr>
                <w:rFonts w:eastAsia="Malgun Gothic" w:cs="Arial"/>
                <w:lang w:eastAsia="ko-KR"/>
              </w:rPr>
              <w:t>912.5</w:t>
            </w:r>
          </w:p>
        </w:tc>
        <w:tc>
          <w:tcPr>
            <w:tcW w:w="817" w:type="dxa"/>
            <w:gridSpan w:val="2"/>
            <w:shd w:val="clear" w:color="auto" w:fill="auto"/>
            <w:noWrap/>
          </w:tcPr>
          <w:p w14:paraId="6BF6462E" w14:textId="77777777" w:rsidR="00B30644" w:rsidRPr="00EF5447" w:rsidRDefault="00B30644" w:rsidP="00B30644">
            <w:pPr>
              <w:pStyle w:val="TAC"/>
              <w:rPr>
                <w:rFonts w:cs="Arial"/>
              </w:rPr>
            </w:pPr>
            <w:r w:rsidRPr="003C4CEC">
              <w:rPr>
                <w:rFonts w:eastAsia="Malgun Gothic" w:cs="Arial"/>
                <w:lang w:eastAsia="ko-KR"/>
              </w:rPr>
              <w:t>5</w:t>
            </w:r>
          </w:p>
        </w:tc>
        <w:tc>
          <w:tcPr>
            <w:tcW w:w="2554" w:type="dxa"/>
            <w:gridSpan w:val="2"/>
            <w:shd w:val="clear" w:color="auto" w:fill="auto"/>
            <w:noWrap/>
          </w:tcPr>
          <w:p w14:paraId="61EF4400" w14:textId="77777777" w:rsidR="00B30644" w:rsidRPr="00EF5447" w:rsidRDefault="00B30644" w:rsidP="00B30644">
            <w:pPr>
              <w:pStyle w:val="TAC"/>
              <w:rPr>
                <w:rFonts w:cs="Arial"/>
              </w:rPr>
            </w:pPr>
            <w:r w:rsidRPr="003C4CEC">
              <w:rPr>
                <w:rFonts w:eastAsia="Malgun Gothic" w:cs="Arial"/>
                <w:lang w:eastAsia="ko-KR"/>
              </w:rPr>
              <w:t>25</w:t>
            </w:r>
          </w:p>
        </w:tc>
        <w:tc>
          <w:tcPr>
            <w:tcW w:w="1323" w:type="dxa"/>
            <w:gridSpan w:val="2"/>
            <w:shd w:val="clear" w:color="auto" w:fill="auto"/>
            <w:noWrap/>
          </w:tcPr>
          <w:p w14:paraId="3310A66B" w14:textId="77777777" w:rsidR="00B30644" w:rsidRPr="00EF5447" w:rsidRDefault="00B30644" w:rsidP="00B30644">
            <w:pPr>
              <w:pStyle w:val="TAC"/>
              <w:rPr>
                <w:rFonts w:cs="Arial"/>
              </w:rPr>
            </w:pPr>
            <w:r w:rsidRPr="00EF5447">
              <w:rPr>
                <w:rFonts w:eastAsia="Malgun Gothic" w:cs="Arial"/>
                <w:lang w:eastAsia="ko-KR"/>
              </w:rPr>
              <w:t>957.5</w:t>
            </w:r>
          </w:p>
        </w:tc>
        <w:tc>
          <w:tcPr>
            <w:tcW w:w="867" w:type="dxa"/>
            <w:gridSpan w:val="2"/>
            <w:shd w:val="clear" w:color="auto" w:fill="auto"/>
          </w:tcPr>
          <w:p w14:paraId="20CD185C" w14:textId="77777777" w:rsidR="00B30644" w:rsidRPr="00EF5447" w:rsidRDefault="00B30644" w:rsidP="00B30644">
            <w:pPr>
              <w:pStyle w:val="TAC"/>
              <w:rPr>
                <w:rFonts w:cs="Arial"/>
              </w:rPr>
            </w:pPr>
            <w:r w:rsidRPr="00EF5447">
              <w:rPr>
                <w:rFonts w:eastAsia="Malgun Gothic" w:cs="Arial"/>
                <w:lang w:eastAsia="ko-KR"/>
              </w:rPr>
              <w:t>N/A</w:t>
            </w:r>
          </w:p>
        </w:tc>
        <w:tc>
          <w:tcPr>
            <w:tcW w:w="1248" w:type="dxa"/>
            <w:gridSpan w:val="3"/>
            <w:shd w:val="clear" w:color="auto" w:fill="auto"/>
          </w:tcPr>
          <w:p w14:paraId="772C51D1" w14:textId="77777777" w:rsidR="00B30644" w:rsidRPr="00EF5447" w:rsidRDefault="00B30644" w:rsidP="00B30644">
            <w:pPr>
              <w:pStyle w:val="TAC"/>
              <w:rPr>
                <w:rFonts w:cs="Arial"/>
              </w:rPr>
            </w:pPr>
            <w:r w:rsidRPr="00EF5447">
              <w:rPr>
                <w:rFonts w:eastAsia="Malgun Gothic" w:cs="Arial"/>
                <w:lang w:eastAsia="ko-KR"/>
              </w:rPr>
              <w:t>N/A</w:t>
            </w:r>
          </w:p>
        </w:tc>
      </w:tr>
      <w:tr w:rsidR="00B30644" w:rsidRPr="00EF5447" w14:paraId="6D07308A" w14:textId="77777777" w:rsidTr="00B30644">
        <w:trPr>
          <w:trHeight w:val="54"/>
          <w:jc w:val="center"/>
        </w:trPr>
        <w:tc>
          <w:tcPr>
            <w:tcW w:w="2259" w:type="dxa"/>
            <w:tcBorders>
              <w:top w:val="nil"/>
              <w:bottom w:val="nil"/>
            </w:tcBorders>
            <w:shd w:val="clear" w:color="auto" w:fill="auto"/>
          </w:tcPr>
          <w:p w14:paraId="465D8D41" w14:textId="77777777" w:rsidR="00B30644" w:rsidRPr="00EF5447" w:rsidRDefault="00B30644" w:rsidP="00B30644">
            <w:pPr>
              <w:pStyle w:val="TAC"/>
              <w:rPr>
                <w:rFonts w:cs="Arial"/>
              </w:rPr>
            </w:pPr>
          </w:p>
        </w:tc>
        <w:tc>
          <w:tcPr>
            <w:tcW w:w="868" w:type="dxa"/>
            <w:shd w:val="clear" w:color="auto" w:fill="auto"/>
          </w:tcPr>
          <w:p w14:paraId="0E00E270" w14:textId="77777777" w:rsidR="00B30644" w:rsidRPr="00EF5447" w:rsidRDefault="00B30644" w:rsidP="00B30644">
            <w:pPr>
              <w:pStyle w:val="TAC"/>
              <w:rPr>
                <w:rFonts w:cs="Arial"/>
              </w:rPr>
            </w:pPr>
            <w:r w:rsidRPr="00EF5447">
              <w:rPr>
                <w:rFonts w:eastAsia="Malgun Gothic" w:cs="Arial"/>
                <w:kern w:val="2"/>
                <w:szCs w:val="24"/>
                <w:lang w:eastAsia="ko-KR"/>
              </w:rPr>
              <w:t>n3</w:t>
            </w:r>
          </w:p>
        </w:tc>
        <w:tc>
          <w:tcPr>
            <w:tcW w:w="1380" w:type="dxa"/>
            <w:gridSpan w:val="2"/>
            <w:shd w:val="clear" w:color="auto" w:fill="auto"/>
            <w:noWrap/>
          </w:tcPr>
          <w:p w14:paraId="52FBA4C6" w14:textId="77777777" w:rsidR="00B30644" w:rsidRPr="00EF5447" w:rsidRDefault="00B30644" w:rsidP="00B30644">
            <w:pPr>
              <w:pStyle w:val="TAC"/>
              <w:rPr>
                <w:rFonts w:cs="Arial"/>
              </w:rPr>
            </w:pPr>
            <w:r w:rsidRPr="003C4CEC">
              <w:rPr>
                <w:rFonts w:eastAsia="Malgun Gothic" w:cs="Arial"/>
                <w:lang w:eastAsia="ko-KR"/>
              </w:rPr>
              <w:t>1712.5</w:t>
            </w:r>
          </w:p>
        </w:tc>
        <w:tc>
          <w:tcPr>
            <w:tcW w:w="817" w:type="dxa"/>
            <w:gridSpan w:val="2"/>
            <w:shd w:val="clear" w:color="auto" w:fill="auto"/>
            <w:noWrap/>
          </w:tcPr>
          <w:p w14:paraId="1AED21B7" w14:textId="77777777" w:rsidR="00B30644" w:rsidRPr="00EF5447" w:rsidRDefault="00B30644" w:rsidP="00B30644">
            <w:pPr>
              <w:pStyle w:val="TAC"/>
              <w:rPr>
                <w:rFonts w:cs="Arial"/>
              </w:rPr>
            </w:pPr>
            <w:r w:rsidRPr="003C4CEC">
              <w:rPr>
                <w:rFonts w:eastAsia="Malgun Gothic" w:cs="Arial"/>
                <w:lang w:eastAsia="ko-KR"/>
              </w:rPr>
              <w:t>5</w:t>
            </w:r>
          </w:p>
        </w:tc>
        <w:tc>
          <w:tcPr>
            <w:tcW w:w="2554" w:type="dxa"/>
            <w:gridSpan w:val="2"/>
            <w:shd w:val="clear" w:color="auto" w:fill="auto"/>
            <w:noWrap/>
          </w:tcPr>
          <w:p w14:paraId="16331E88" w14:textId="77777777" w:rsidR="00B30644" w:rsidRPr="00EF5447" w:rsidRDefault="00B30644" w:rsidP="00B30644">
            <w:pPr>
              <w:pStyle w:val="TAC"/>
              <w:rPr>
                <w:rFonts w:cs="Arial"/>
              </w:rPr>
            </w:pPr>
            <w:r w:rsidRPr="003C4CEC">
              <w:rPr>
                <w:rFonts w:eastAsia="Malgun Gothic" w:cs="Arial"/>
                <w:lang w:eastAsia="ko-KR"/>
              </w:rPr>
              <w:t>25</w:t>
            </w:r>
          </w:p>
        </w:tc>
        <w:tc>
          <w:tcPr>
            <w:tcW w:w="1323" w:type="dxa"/>
            <w:gridSpan w:val="2"/>
            <w:shd w:val="clear" w:color="auto" w:fill="auto"/>
            <w:noWrap/>
          </w:tcPr>
          <w:p w14:paraId="422711F6" w14:textId="77777777" w:rsidR="00B30644" w:rsidRPr="00EF5447" w:rsidRDefault="00B30644" w:rsidP="00B30644">
            <w:pPr>
              <w:pStyle w:val="TAC"/>
              <w:rPr>
                <w:rFonts w:cs="Arial"/>
              </w:rPr>
            </w:pPr>
            <w:r w:rsidRPr="00EF5447">
              <w:rPr>
                <w:rFonts w:eastAsia="Malgun Gothic" w:cs="Arial"/>
                <w:lang w:eastAsia="ko-KR"/>
              </w:rPr>
              <w:t>1807.5</w:t>
            </w:r>
          </w:p>
        </w:tc>
        <w:tc>
          <w:tcPr>
            <w:tcW w:w="867" w:type="dxa"/>
            <w:gridSpan w:val="2"/>
            <w:shd w:val="clear" w:color="auto" w:fill="auto"/>
          </w:tcPr>
          <w:p w14:paraId="6FE8D9F0" w14:textId="77777777" w:rsidR="00B30644" w:rsidRPr="00EF5447" w:rsidRDefault="00B30644" w:rsidP="00B30644">
            <w:pPr>
              <w:pStyle w:val="TAC"/>
              <w:rPr>
                <w:rFonts w:cs="Arial"/>
              </w:rPr>
            </w:pPr>
            <w:r w:rsidRPr="00EF5447">
              <w:rPr>
                <w:rFonts w:eastAsia="Malgun Gothic" w:cs="Arial"/>
                <w:lang w:eastAsia="ko-KR"/>
              </w:rPr>
              <w:t>N/A</w:t>
            </w:r>
          </w:p>
        </w:tc>
        <w:tc>
          <w:tcPr>
            <w:tcW w:w="1248" w:type="dxa"/>
            <w:gridSpan w:val="3"/>
            <w:shd w:val="clear" w:color="auto" w:fill="auto"/>
          </w:tcPr>
          <w:p w14:paraId="52FDC8A4" w14:textId="77777777" w:rsidR="00B30644" w:rsidRPr="00EF5447" w:rsidRDefault="00B30644" w:rsidP="00B30644">
            <w:pPr>
              <w:pStyle w:val="TAC"/>
              <w:rPr>
                <w:rFonts w:cs="Arial"/>
              </w:rPr>
            </w:pPr>
            <w:r w:rsidRPr="00EF5447">
              <w:rPr>
                <w:rFonts w:eastAsia="Malgun Gothic" w:cs="Arial"/>
                <w:lang w:eastAsia="ko-KR"/>
              </w:rPr>
              <w:t>N/A</w:t>
            </w:r>
          </w:p>
        </w:tc>
      </w:tr>
      <w:tr w:rsidR="00B30644" w:rsidRPr="00EF5447" w14:paraId="22F38D07" w14:textId="77777777" w:rsidTr="00B30644">
        <w:trPr>
          <w:trHeight w:val="54"/>
          <w:jc w:val="center"/>
        </w:trPr>
        <w:tc>
          <w:tcPr>
            <w:tcW w:w="2259" w:type="dxa"/>
            <w:tcBorders>
              <w:top w:val="nil"/>
              <w:bottom w:val="single" w:sz="4" w:space="0" w:color="auto"/>
            </w:tcBorders>
            <w:shd w:val="clear" w:color="auto" w:fill="auto"/>
          </w:tcPr>
          <w:p w14:paraId="47DE0CBA" w14:textId="77777777" w:rsidR="00B30644" w:rsidRPr="00EF5447" w:rsidRDefault="00B30644" w:rsidP="00B30644">
            <w:pPr>
              <w:pStyle w:val="TAC"/>
              <w:rPr>
                <w:rFonts w:cs="Arial"/>
              </w:rPr>
            </w:pPr>
          </w:p>
        </w:tc>
        <w:tc>
          <w:tcPr>
            <w:tcW w:w="868" w:type="dxa"/>
            <w:shd w:val="clear" w:color="auto" w:fill="auto"/>
          </w:tcPr>
          <w:p w14:paraId="2C9B194F" w14:textId="77777777" w:rsidR="00B30644" w:rsidRPr="00EF5447" w:rsidRDefault="00B30644" w:rsidP="00B30644">
            <w:pPr>
              <w:pStyle w:val="TAC"/>
              <w:rPr>
                <w:rFonts w:cs="Arial"/>
              </w:rPr>
            </w:pPr>
            <w:r w:rsidRPr="00EF5447">
              <w:rPr>
                <w:rFonts w:eastAsia="Malgun Gothic" w:cs="Arial"/>
                <w:kern w:val="2"/>
                <w:szCs w:val="24"/>
                <w:lang w:eastAsia="ko-KR"/>
              </w:rPr>
              <w:t>n28</w:t>
            </w:r>
          </w:p>
        </w:tc>
        <w:tc>
          <w:tcPr>
            <w:tcW w:w="1380" w:type="dxa"/>
            <w:gridSpan w:val="2"/>
            <w:shd w:val="clear" w:color="auto" w:fill="auto"/>
            <w:noWrap/>
          </w:tcPr>
          <w:p w14:paraId="5526A817" w14:textId="77777777" w:rsidR="00B30644" w:rsidRPr="00EF5447" w:rsidRDefault="00B30644" w:rsidP="00B30644">
            <w:pPr>
              <w:pStyle w:val="TAC"/>
              <w:rPr>
                <w:rFonts w:cs="Arial"/>
              </w:rPr>
            </w:pPr>
            <w:r>
              <w:rPr>
                <w:rFonts w:eastAsia="Malgun Gothic" w:cs="Arial"/>
                <w:lang w:eastAsia="ko-KR"/>
              </w:rPr>
              <w:t>N/A</w:t>
            </w:r>
          </w:p>
        </w:tc>
        <w:tc>
          <w:tcPr>
            <w:tcW w:w="817" w:type="dxa"/>
            <w:gridSpan w:val="2"/>
            <w:shd w:val="clear" w:color="auto" w:fill="auto"/>
            <w:noWrap/>
          </w:tcPr>
          <w:p w14:paraId="470B63A1" w14:textId="77777777" w:rsidR="00B30644" w:rsidRPr="00EF5447" w:rsidRDefault="00B30644" w:rsidP="00B30644">
            <w:pPr>
              <w:pStyle w:val="TAC"/>
              <w:rPr>
                <w:rFonts w:cs="Arial"/>
              </w:rPr>
            </w:pPr>
            <w:r w:rsidRPr="003C4CEC">
              <w:rPr>
                <w:rFonts w:eastAsia="Malgun Gothic" w:cs="Arial"/>
                <w:lang w:eastAsia="ko-KR"/>
              </w:rPr>
              <w:t>5</w:t>
            </w:r>
          </w:p>
        </w:tc>
        <w:tc>
          <w:tcPr>
            <w:tcW w:w="2554" w:type="dxa"/>
            <w:gridSpan w:val="2"/>
            <w:shd w:val="clear" w:color="auto" w:fill="auto"/>
            <w:noWrap/>
          </w:tcPr>
          <w:p w14:paraId="1AF9F933" w14:textId="77777777" w:rsidR="00B30644" w:rsidRPr="00EF5447" w:rsidRDefault="00B30644" w:rsidP="00B30644">
            <w:pPr>
              <w:pStyle w:val="TAC"/>
              <w:rPr>
                <w:rFonts w:cs="Arial"/>
              </w:rPr>
            </w:pPr>
            <w:r>
              <w:rPr>
                <w:rFonts w:eastAsia="Malgun Gothic" w:cs="Arial"/>
                <w:lang w:eastAsia="ko-KR"/>
              </w:rPr>
              <w:t>N/A</w:t>
            </w:r>
          </w:p>
        </w:tc>
        <w:tc>
          <w:tcPr>
            <w:tcW w:w="1323" w:type="dxa"/>
            <w:gridSpan w:val="2"/>
            <w:shd w:val="clear" w:color="auto" w:fill="auto"/>
            <w:noWrap/>
          </w:tcPr>
          <w:p w14:paraId="02D9C79D" w14:textId="77777777" w:rsidR="00B30644" w:rsidRPr="00EF5447" w:rsidRDefault="00B30644" w:rsidP="00B30644">
            <w:pPr>
              <w:pStyle w:val="TAC"/>
              <w:rPr>
                <w:rFonts w:cs="Arial"/>
              </w:rPr>
            </w:pPr>
            <w:r w:rsidRPr="00EF5447">
              <w:rPr>
                <w:rFonts w:eastAsia="Malgun Gothic" w:cs="Arial"/>
                <w:lang w:eastAsia="ko-KR"/>
              </w:rPr>
              <w:t>800</w:t>
            </w:r>
          </w:p>
        </w:tc>
        <w:tc>
          <w:tcPr>
            <w:tcW w:w="867" w:type="dxa"/>
            <w:gridSpan w:val="2"/>
            <w:shd w:val="clear" w:color="auto" w:fill="auto"/>
          </w:tcPr>
          <w:p w14:paraId="77CB7A58" w14:textId="77777777" w:rsidR="00B30644" w:rsidRPr="00EF5447" w:rsidRDefault="00B30644" w:rsidP="00B30644">
            <w:pPr>
              <w:pStyle w:val="TAC"/>
              <w:rPr>
                <w:rFonts w:cs="Arial"/>
              </w:rPr>
            </w:pPr>
            <w:r w:rsidRPr="00EF5447">
              <w:rPr>
                <w:rFonts w:eastAsia="Malgun Gothic" w:cs="Arial"/>
                <w:lang w:eastAsia="ko-KR"/>
              </w:rPr>
              <w:t>30.4</w:t>
            </w:r>
          </w:p>
        </w:tc>
        <w:tc>
          <w:tcPr>
            <w:tcW w:w="1248" w:type="dxa"/>
            <w:gridSpan w:val="3"/>
            <w:shd w:val="clear" w:color="auto" w:fill="auto"/>
          </w:tcPr>
          <w:p w14:paraId="54217788" w14:textId="77777777" w:rsidR="00B30644" w:rsidRPr="00EF5447" w:rsidRDefault="00B30644" w:rsidP="00B30644">
            <w:pPr>
              <w:pStyle w:val="TAC"/>
              <w:rPr>
                <w:rFonts w:cs="Arial"/>
              </w:rPr>
            </w:pPr>
            <w:r w:rsidRPr="00EF5447">
              <w:rPr>
                <w:rFonts w:eastAsia="Malgun Gothic" w:cs="Arial"/>
                <w:lang w:eastAsia="ko-KR"/>
              </w:rPr>
              <w:t>IMD2</w:t>
            </w:r>
          </w:p>
        </w:tc>
      </w:tr>
      <w:tr w:rsidR="00B30644" w:rsidRPr="00EF5447" w14:paraId="5D42B69F" w14:textId="77777777" w:rsidTr="00B30644">
        <w:trPr>
          <w:trHeight w:val="54"/>
          <w:jc w:val="center"/>
        </w:trPr>
        <w:tc>
          <w:tcPr>
            <w:tcW w:w="2259" w:type="dxa"/>
            <w:tcBorders>
              <w:top w:val="nil"/>
              <w:bottom w:val="nil"/>
            </w:tcBorders>
            <w:shd w:val="clear" w:color="auto" w:fill="auto"/>
          </w:tcPr>
          <w:p w14:paraId="7475F93E" w14:textId="77777777" w:rsidR="00B30644" w:rsidRPr="00EF5447" w:rsidRDefault="00B30644" w:rsidP="00B30644">
            <w:pPr>
              <w:pStyle w:val="TAC"/>
              <w:rPr>
                <w:lang w:eastAsia="ko-KR"/>
              </w:rPr>
            </w:pPr>
            <w:r w:rsidRPr="00EF5447">
              <w:rPr>
                <w:lang w:eastAsia="ko-KR"/>
              </w:rPr>
              <w:t>DC_8A</w:t>
            </w:r>
            <w:r>
              <w:rPr>
                <w:lang w:eastAsia="ko-KR"/>
              </w:rPr>
              <w:t>_</w:t>
            </w:r>
            <w:r w:rsidRPr="00EF5447">
              <w:rPr>
                <w:lang w:eastAsia="ko-KR"/>
              </w:rPr>
              <w:t>n3A</w:t>
            </w:r>
            <w:r>
              <w:rPr>
                <w:lang w:eastAsia="ko-KR"/>
              </w:rPr>
              <w:t>-</w:t>
            </w:r>
            <w:r w:rsidRPr="00EF5447">
              <w:rPr>
                <w:lang w:eastAsia="ko-KR"/>
              </w:rPr>
              <w:t>n77A</w:t>
            </w:r>
          </w:p>
          <w:p w14:paraId="6CE7A619" w14:textId="77777777" w:rsidR="00B30644" w:rsidRPr="00EF5447" w:rsidRDefault="00B30644" w:rsidP="00B30644">
            <w:pPr>
              <w:pStyle w:val="TAC"/>
              <w:rPr>
                <w:rFonts w:cs="Arial"/>
              </w:rPr>
            </w:pPr>
            <w:r w:rsidRPr="00EF5447">
              <w:rPr>
                <w:lang w:eastAsia="ko-KR"/>
              </w:rPr>
              <w:t>DC_8A</w:t>
            </w:r>
            <w:r>
              <w:rPr>
                <w:lang w:eastAsia="ko-KR"/>
              </w:rPr>
              <w:t>_</w:t>
            </w:r>
            <w:r w:rsidRPr="00EF5447">
              <w:rPr>
                <w:lang w:eastAsia="ko-KR"/>
              </w:rPr>
              <w:t>n3A</w:t>
            </w:r>
            <w:r>
              <w:rPr>
                <w:lang w:eastAsia="ko-KR"/>
              </w:rPr>
              <w:t>-</w:t>
            </w:r>
            <w:r w:rsidRPr="00EF5447">
              <w:rPr>
                <w:lang w:eastAsia="ko-KR"/>
              </w:rPr>
              <w:t>n77(2A)</w:t>
            </w:r>
          </w:p>
        </w:tc>
        <w:tc>
          <w:tcPr>
            <w:tcW w:w="868" w:type="dxa"/>
            <w:shd w:val="clear" w:color="auto" w:fill="auto"/>
          </w:tcPr>
          <w:p w14:paraId="0DDC008D" w14:textId="77777777" w:rsidR="00B30644" w:rsidRPr="00EF5447" w:rsidRDefault="00B30644" w:rsidP="00B30644">
            <w:pPr>
              <w:pStyle w:val="TAC"/>
              <w:rPr>
                <w:rFonts w:cs="Arial"/>
                <w:kern w:val="2"/>
                <w:szCs w:val="24"/>
                <w:lang w:eastAsia="ko-KR"/>
              </w:rPr>
            </w:pPr>
            <w:r w:rsidRPr="00EF5447">
              <w:rPr>
                <w:rFonts w:cs="Arial"/>
              </w:rPr>
              <w:t>8</w:t>
            </w:r>
          </w:p>
        </w:tc>
        <w:tc>
          <w:tcPr>
            <w:tcW w:w="1380" w:type="dxa"/>
            <w:gridSpan w:val="2"/>
            <w:shd w:val="clear" w:color="auto" w:fill="auto"/>
            <w:noWrap/>
          </w:tcPr>
          <w:p w14:paraId="4C0DD140" w14:textId="77777777" w:rsidR="00B30644" w:rsidRPr="00EF5447" w:rsidRDefault="00B30644" w:rsidP="00B30644">
            <w:pPr>
              <w:pStyle w:val="TAC"/>
              <w:rPr>
                <w:rFonts w:cs="Arial"/>
                <w:lang w:eastAsia="ko-KR"/>
              </w:rPr>
            </w:pPr>
            <w:r w:rsidRPr="003C4CEC">
              <w:t>900</w:t>
            </w:r>
          </w:p>
        </w:tc>
        <w:tc>
          <w:tcPr>
            <w:tcW w:w="817" w:type="dxa"/>
            <w:gridSpan w:val="2"/>
            <w:shd w:val="clear" w:color="auto" w:fill="auto"/>
            <w:noWrap/>
          </w:tcPr>
          <w:p w14:paraId="49216EA6" w14:textId="77777777" w:rsidR="00B30644" w:rsidRPr="00EF5447" w:rsidRDefault="00B30644" w:rsidP="00B30644">
            <w:pPr>
              <w:pStyle w:val="TAC"/>
              <w:rPr>
                <w:rFonts w:cs="Arial"/>
                <w:lang w:eastAsia="ko-KR"/>
              </w:rPr>
            </w:pPr>
            <w:r w:rsidRPr="003C4CEC">
              <w:t>5</w:t>
            </w:r>
          </w:p>
        </w:tc>
        <w:tc>
          <w:tcPr>
            <w:tcW w:w="2554" w:type="dxa"/>
            <w:gridSpan w:val="2"/>
            <w:shd w:val="clear" w:color="auto" w:fill="auto"/>
            <w:noWrap/>
          </w:tcPr>
          <w:p w14:paraId="229EAD73" w14:textId="77777777" w:rsidR="00B30644" w:rsidRPr="00EF5447" w:rsidRDefault="00B30644" w:rsidP="00B30644">
            <w:pPr>
              <w:pStyle w:val="TAC"/>
              <w:rPr>
                <w:rFonts w:cs="Arial"/>
                <w:lang w:eastAsia="ko-KR"/>
              </w:rPr>
            </w:pPr>
            <w:r w:rsidRPr="003C4CEC">
              <w:t>25</w:t>
            </w:r>
          </w:p>
        </w:tc>
        <w:tc>
          <w:tcPr>
            <w:tcW w:w="1323" w:type="dxa"/>
            <w:gridSpan w:val="2"/>
            <w:shd w:val="clear" w:color="auto" w:fill="auto"/>
            <w:noWrap/>
          </w:tcPr>
          <w:p w14:paraId="3C70D1C5" w14:textId="77777777" w:rsidR="00B30644" w:rsidRPr="00EF5447" w:rsidRDefault="00B30644" w:rsidP="00B30644">
            <w:pPr>
              <w:pStyle w:val="TAC"/>
              <w:rPr>
                <w:rFonts w:cs="Arial"/>
                <w:lang w:eastAsia="ko-KR"/>
              </w:rPr>
            </w:pPr>
            <w:r w:rsidRPr="00EF5447">
              <w:t>945</w:t>
            </w:r>
          </w:p>
        </w:tc>
        <w:tc>
          <w:tcPr>
            <w:tcW w:w="867" w:type="dxa"/>
            <w:gridSpan w:val="2"/>
            <w:shd w:val="clear" w:color="auto" w:fill="auto"/>
          </w:tcPr>
          <w:p w14:paraId="4F2C46DC" w14:textId="77777777" w:rsidR="00B30644" w:rsidRPr="00EF5447" w:rsidRDefault="00B30644" w:rsidP="00B30644">
            <w:pPr>
              <w:pStyle w:val="TAC"/>
              <w:rPr>
                <w:rFonts w:cs="Arial"/>
                <w:lang w:eastAsia="ko-KR"/>
              </w:rPr>
            </w:pPr>
            <w:r w:rsidRPr="00EF5447">
              <w:rPr>
                <w:rFonts w:cs="Arial"/>
              </w:rPr>
              <w:t>N/A</w:t>
            </w:r>
          </w:p>
        </w:tc>
        <w:tc>
          <w:tcPr>
            <w:tcW w:w="1248" w:type="dxa"/>
            <w:gridSpan w:val="3"/>
            <w:shd w:val="clear" w:color="auto" w:fill="auto"/>
          </w:tcPr>
          <w:p w14:paraId="70A74D05" w14:textId="77777777" w:rsidR="00B30644" w:rsidRPr="00EF5447" w:rsidRDefault="00B30644" w:rsidP="00B30644">
            <w:pPr>
              <w:pStyle w:val="TAC"/>
              <w:rPr>
                <w:rFonts w:cs="Arial"/>
                <w:lang w:eastAsia="ko-KR"/>
              </w:rPr>
            </w:pPr>
            <w:r w:rsidRPr="00EF5447">
              <w:rPr>
                <w:rFonts w:cs="Arial"/>
              </w:rPr>
              <w:t>N/A</w:t>
            </w:r>
          </w:p>
        </w:tc>
      </w:tr>
      <w:tr w:rsidR="00B30644" w:rsidRPr="00EF5447" w14:paraId="466ADA93" w14:textId="77777777" w:rsidTr="00B30644">
        <w:trPr>
          <w:trHeight w:val="54"/>
          <w:jc w:val="center"/>
        </w:trPr>
        <w:tc>
          <w:tcPr>
            <w:tcW w:w="2259" w:type="dxa"/>
            <w:tcBorders>
              <w:top w:val="nil"/>
              <w:bottom w:val="nil"/>
            </w:tcBorders>
            <w:shd w:val="clear" w:color="auto" w:fill="auto"/>
          </w:tcPr>
          <w:p w14:paraId="6364CAB3" w14:textId="77777777" w:rsidR="00B30644" w:rsidRPr="00EF5447" w:rsidRDefault="00B30644" w:rsidP="00B30644">
            <w:pPr>
              <w:pStyle w:val="TAC"/>
              <w:rPr>
                <w:rFonts w:cs="Arial"/>
              </w:rPr>
            </w:pPr>
            <w:r>
              <w:rPr>
                <w:lang w:eastAsia="ko-KR"/>
              </w:rPr>
              <w:t>DC_8B_n3A-n77A</w:t>
            </w:r>
          </w:p>
        </w:tc>
        <w:tc>
          <w:tcPr>
            <w:tcW w:w="868" w:type="dxa"/>
            <w:shd w:val="clear" w:color="auto" w:fill="auto"/>
          </w:tcPr>
          <w:p w14:paraId="2CC1262C" w14:textId="77777777" w:rsidR="00B30644" w:rsidRPr="00EF5447" w:rsidRDefault="00B30644" w:rsidP="00B30644">
            <w:pPr>
              <w:pStyle w:val="TAC"/>
              <w:rPr>
                <w:rFonts w:cs="Arial"/>
                <w:kern w:val="2"/>
                <w:szCs w:val="24"/>
                <w:lang w:eastAsia="ko-KR"/>
              </w:rPr>
            </w:pPr>
            <w:r w:rsidRPr="00EF5447">
              <w:rPr>
                <w:rFonts w:cs="Arial"/>
              </w:rPr>
              <w:t>n3</w:t>
            </w:r>
          </w:p>
        </w:tc>
        <w:tc>
          <w:tcPr>
            <w:tcW w:w="1380" w:type="dxa"/>
            <w:gridSpan w:val="2"/>
            <w:shd w:val="clear" w:color="auto" w:fill="auto"/>
            <w:noWrap/>
          </w:tcPr>
          <w:p w14:paraId="08E2241B" w14:textId="77777777" w:rsidR="00B30644" w:rsidRPr="00EF5447" w:rsidRDefault="00B30644" w:rsidP="00B30644">
            <w:pPr>
              <w:pStyle w:val="TAC"/>
              <w:rPr>
                <w:rFonts w:cs="Arial"/>
                <w:lang w:eastAsia="ko-KR"/>
              </w:rPr>
            </w:pPr>
            <w:r w:rsidRPr="003C4CEC">
              <w:t>1740</w:t>
            </w:r>
          </w:p>
        </w:tc>
        <w:tc>
          <w:tcPr>
            <w:tcW w:w="817" w:type="dxa"/>
            <w:gridSpan w:val="2"/>
            <w:shd w:val="clear" w:color="auto" w:fill="auto"/>
            <w:noWrap/>
          </w:tcPr>
          <w:p w14:paraId="668FC32C" w14:textId="77777777" w:rsidR="00B30644" w:rsidRPr="00EF5447" w:rsidRDefault="00B30644" w:rsidP="00B30644">
            <w:pPr>
              <w:pStyle w:val="TAC"/>
              <w:rPr>
                <w:rFonts w:cs="Arial"/>
                <w:lang w:eastAsia="ko-KR"/>
              </w:rPr>
            </w:pPr>
            <w:r w:rsidRPr="003C4CEC">
              <w:t>5</w:t>
            </w:r>
          </w:p>
        </w:tc>
        <w:tc>
          <w:tcPr>
            <w:tcW w:w="2554" w:type="dxa"/>
            <w:gridSpan w:val="2"/>
            <w:shd w:val="clear" w:color="auto" w:fill="auto"/>
            <w:noWrap/>
          </w:tcPr>
          <w:p w14:paraId="343F64FF" w14:textId="77777777" w:rsidR="00B30644" w:rsidRPr="00EF5447" w:rsidRDefault="00B30644" w:rsidP="00B30644">
            <w:pPr>
              <w:pStyle w:val="TAC"/>
              <w:rPr>
                <w:rFonts w:cs="Arial"/>
                <w:lang w:eastAsia="ko-KR"/>
              </w:rPr>
            </w:pPr>
            <w:r w:rsidRPr="003C4CEC">
              <w:t>25</w:t>
            </w:r>
          </w:p>
        </w:tc>
        <w:tc>
          <w:tcPr>
            <w:tcW w:w="1323" w:type="dxa"/>
            <w:gridSpan w:val="2"/>
            <w:shd w:val="clear" w:color="auto" w:fill="auto"/>
            <w:noWrap/>
          </w:tcPr>
          <w:p w14:paraId="7F1267B2" w14:textId="77777777" w:rsidR="00B30644" w:rsidRPr="00EF5447" w:rsidRDefault="00B30644" w:rsidP="00B30644">
            <w:pPr>
              <w:pStyle w:val="TAC"/>
              <w:rPr>
                <w:rFonts w:cs="Arial"/>
                <w:lang w:eastAsia="ko-KR"/>
              </w:rPr>
            </w:pPr>
            <w:r w:rsidRPr="00EF5447">
              <w:t>1835</w:t>
            </w:r>
          </w:p>
        </w:tc>
        <w:tc>
          <w:tcPr>
            <w:tcW w:w="867" w:type="dxa"/>
            <w:gridSpan w:val="2"/>
            <w:shd w:val="clear" w:color="auto" w:fill="auto"/>
          </w:tcPr>
          <w:p w14:paraId="0021086F" w14:textId="77777777" w:rsidR="00B30644" w:rsidRPr="00EF5447" w:rsidRDefault="00B30644" w:rsidP="00B30644">
            <w:pPr>
              <w:pStyle w:val="TAC"/>
              <w:rPr>
                <w:rFonts w:cs="Arial"/>
                <w:lang w:eastAsia="ko-KR"/>
              </w:rPr>
            </w:pPr>
            <w:r w:rsidRPr="00EF5447">
              <w:rPr>
                <w:rFonts w:cs="Arial"/>
              </w:rPr>
              <w:t>N/A</w:t>
            </w:r>
          </w:p>
        </w:tc>
        <w:tc>
          <w:tcPr>
            <w:tcW w:w="1248" w:type="dxa"/>
            <w:gridSpan w:val="3"/>
            <w:shd w:val="clear" w:color="auto" w:fill="auto"/>
          </w:tcPr>
          <w:p w14:paraId="0E4D4C0A" w14:textId="77777777" w:rsidR="00B30644" w:rsidRPr="00EF5447" w:rsidRDefault="00B30644" w:rsidP="00B30644">
            <w:pPr>
              <w:pStyle w:val="TAC"/>
              <w:rPr>
                <w:rFonts w:cs="Arial"/>
                <w:lang w:eastAsia="ko-KR"/>
              </w:rPr>
            </w:pPr>
            <w:r w:rsidRPr="00EF5447">
              <w:rPr>
                <w:rFonts w:cs="Arial"/>
              </w:rPr>
              <w:t>N/A</w:t>
            </w:r>
          </w:p>
        </w:tc>
      </w:tr>
      <w:tr w:rsidR="00B30644" w:rsidRPr="00EF5447" w14:paraId="523B44C1" w14:textId="77777777" w:rsidTr="00B30644">
        <w:trPr>
          <w:trHeight w:val="54"/>
          <w:jc w:val="center"/>
        </w:trPr>
        <w:tc>
          <w:tcPr>
            <w:tcW w:w="2259" w:type="dxa"/>
            <w:tcBorders>
              <w:top w:val="nil"/>
              <w:bottom w:val="nil"/>
            </w:tcBorders>
            <w:shd w:val="clear" w:color="auto" w:fill="auto"/>
          </w:tcPr>
          <w:p w14:paraId="0C50116E" w14:textId="77777777" w:rsidR="00B30644" w:rsidRPr="00EF5447" w:rsidRDefault="00B30644" w:rsidP="00B30644">
            <w:pPr>
              <w:pStyle w:val="TAC"/>
              <w:rPr>
                <w:rFonts w:cs="Arial"/>
              </w:rPr>
            </w:pPr>
          </w:p>
        </w:tc>
        <w:tc>
          <w:tcPr>
            <w:tcW w:w="868" w:type="dxa"/>
            <w:shd w:val="clear" w:color="auto" w:fill="auto"/>
          </w:tcPr>
          <w:p w14:paraId="76B94E59" w14:textId="77777777" w:rsidR="00B30644" w:rsidRPr="00EF5447" w:rsidRDefault="00B30644" w:rsidP="00B30644">
            <w:pPr>
              <w:pStyle w:val="TAC"/>
              <w:rPr>
                <w:rFonts w:cs="Arial"/>
                <w:kern w:val="2"/>
                <w:szCs w:val="24"/>
                <w:lang w:eastAsia="ko-KR"/>
              </w:rPr>
            </w:pPr>
            <w:r w:rsidRPr="00EF5447">
              <w:rPr>
                <w:rFonts w:cs="Arial"/>
              </w:rPr>
              <w:t>n77</w:t>
            </w:r>
          </w:p>
        </w:tc>
        <w:tc>
          <w:tcPr>
            <w:tcW w:w="1380" w:type="dxa"/>
            <w:gridSpan w:val="2"/>
            <w:shd w:val="clear" w:color="auto" w:fill="auto"/>
            <w:noWrap/>
          </w:tcPr>
          <w:p w14:paraId="3DFF9EAC" w14:textId="77777777" w:rsidR="00B30644" w:rsidRPr="00EF5447" w:rsidRDefault="00B30644" w:rsidP="00B30644">
            <w:pPr>
              <w:pStyle w:val="TAC"/>
              <w:rPr>
                <w:rFonts w:cs="Arial"/>
                <w:lang w:eastAsia="ko-KR"/>
              </w:rPr>
            </w:pPr>
            <w:r>
              <w:t>N/A</w:t>
            </w:r>
          </w:p>
        </w:tc>
        <w:tc>
          <w:tcPr>
            <w:tcW w:w="817" w:type="dxa"/>
            <w:gridSpan w:val="2"/>
            <w:shd w:val="clear" w:color="auto" w:fill="auto"/>
            <w:noWrap/>
          </w:tcPr>
          <w:p w14:paraId="12770D85" w14:textId="77777777" w:rsidR="00B30644" w:rsidRPr="00EF5447" w:rsidRDefault="00B30644" w:rsidP="00B30644">
            <w:pPr>
              <w:pStyle w:val="TAC"/>
              <w:rPr>
                <w:rFonts w:cs="Arial"/>
                <w:lang w:eastAsia="ko-KR"/>
              </w:rPr>
            </w:pPr>
            <w:r w:rsidRPr="003C4CEC">
              <w:t>10</w:t>
            </w:r>
          </w:p>
        </w:tc>
        <w:tc>
          <w:tcPr>
            <w:tcW w:w="2554" w:type="dxa"/>
            <w:gridSpan w:val="2"/>
            <w:shd w:val="clear" w:color="auto" w:fill="auto"/>
            <w:noWrap/>
          </w:tcPr>
          <w:p w14:paraId="7C4E6368" w14:textId="77777777" w:rsidR="00B30644" w:rsidRPr="00EF5447" w:rsidRDefault="00B30644" w:rsidP="00B30644">
            <w:pPr>
              <w:pStyle w:val="TAC"/>
              <w:rPr>
                <w:rFonts w:cs="Arial"/>
                <w:lang w:eastAsia="ko-KR"/>
              </w:rPr>
            </w:pPr>
            <w:r>
              <w:t>N/A</w:t>
            </w:r>
          </w:p>
        </w:tc>
        <w:tc>
          <w:tcPr>
            <w:tcW w:w="1323" w:type="dxa"/>
            <w:gridSpan w:val="2"/>
            <w:shd w:val="clear" w:color="auto" w:fill="auto"/>
            <w:noWrap/>
          </w:tcPr>
          <w:p w14:paraId="6648808B" w14:textId="77777777" w:rsidR="00B30644" w:rsidRPr="00EF5447" w:rsidRDefault="00B30644" w:rsidP="00B30644">
            <w:pPr>
              <w:pStyle w:val="TAC"/>
              <w:rPr>
                <w:rFonts w:cs="Arial"/>
                <w:lang w:eastAsia="ko-KR"/>
              </w:rPr>
            </w:pPr>
            <w:r w:rsidRPr="00EF5447">
              <w:t>3540</w:t>
            </w:r>
          </w:p>
        </w:tc>
        <w:tc>
          <w:tcPr>
            <w:tcW w:w="867" w:type="dxa"/>
            <w:gridSpan w:val="2"/>
            <w:shd w:val="clear" w:color="auto" w:fill="auto"/>
          </w:tcPr>
          <w:p w14:paraId="067846C4" w14:textId="77777777" w:rsidR="00B30644" w:rsidRPr="00EF5447" w:rsidRDefault="00B30644" w:rsidP="00B30644">
            <w:pPr>
              <w:pStyle w:val="TAC"/>
              <w:rPr>
                <w:rFonts w:cs="Arial"/>
                <w:lang w:eastAsia="ko-KR"/>
              </w:rPr>
            </w:pPr>
            <w:r w:rsidRPr="00EF5447">
              <w:rPr>
                <w:rFonts w:cs="Arial"/>
              </w:rPr>
              <w:t>16.3</w:t>
            </w:r>
          </w:p>
        </w:tc>
        <w:tc>
          <w:tcPr>
            <w:tcW w:w="1248" w:type="dxa"/>
            <w:gridSpan w:val="3"/>
            <w:shd w:val="clear" w:color="auto" w:fill="auto"/>
          </w:tcPr>
          <w:p w14:paraId="4F3F80C1" w14:textId="77777777" w:rsidR="00B30644" w:rsidRPr="00EF5447" w:rsidRDefault="00B30644" w:rsidP="00B30644">
            <w:pPr>
              <w:pStyle w:val="TAC"/>
              <w:rPr>
                <w:rFonts w:cs="Arial"/>
                <w:lang w:eastAsia="ko-KR"/>
              </w:rPr>
            </w:pPr>
            <w:r w:rsidRPr="00EF5447">
              <w:rPr>
                <w:rFonts w:cs="Arial"/>
              </w:rPr>
              <w:t>IMD3</w:t>
            </w:r>
          </w:p>
        </w:tc>
      </w:tr>
      <w:tr w:rsidR="00B30644" w:rsidRPr="00EF5447" w14:paraId="03A0DEFA" w14:textId="77777777" w:rsidTr="00B30644">
        <w:trPr>
          <w:trHeight w:val="54"/>
          <w:jc w:val="center"/>
        </w:trPr>
        <w:tc>
          <w:tcPr>
            <w:tcW w:w="2259" w:type="dxa"/>
            <w:tcBorders>
              <w:top w:val="nil"/>
              <w:bottom w:val="nil"/>
            </w:tcBorders>
            <w:shd w:val="clear" w:color="auto" w:fill="auto"/>
          </w:tcPr>
          <w:p w14:paraId="46C97562" w14:textId="77777777" w:rsidR="00B30644" w:rsidRPr="00EF5447" w:rsidRDefault="00B30644" w:rsidP="00B30644">
            <w:pPr>
              <w:pStyle w:val="TAC"/>
              <w:rPr>
                <w:rFonts w:cs="Arial"/>
              </w:rPr>
            </w:pPr>
          </w:p>
        </w:tc>
        <w:tc>
          <w:tcPr>
            <w:tcW w:w="868" w:type="dxa"/>
            <w:shd w:val="clear" w:color="auto" w:fill="auto"/>
          </w:tcPr>
          <w:p w14:paraId="39A8FF34" w14:textId="77777777" w:rsidR="00B30644" w:rsidRPr="00EF5447" w:rsidRDefault="00B30644" w:rsidP="00B30644">
            <w:pPr>
              <w:pStyle w:val="TAC"/>
              <w:rPr>
                <w:rFonts w:cs="Arial"/>
                <w:kern w:val="2"/>
                <w:szCs w:val="24"/>
                <w:lang w:eastAsia="ko-KR"/>
              </w:rPr>
            </w:pPr>
            <w:r w:rsidRPr="00EF5447">
              <w:rPr>
                <w:rFonts w:cs="Arial"/>
              </w:rPr>
              <w:t>8</w:t>
            </w:r>
          </w:p>
        </w:tc>
        <w:tc>
          <w:tcPr>
            <w:tcW w:w="1380" w:type="dxa"/>
            <w:gridSpan w:val="2"/>
            <w:shd w:val="clear" w:color="auto" w:fill="auto"/>
            <w:noWrap/>
          </w:tcPr>
          <w:p w14:paraId="23533620" w14:textId="77777777" w:rsidR="00B30644" w:rsidRPr="00EF5447" w:rsidRDefault="00B30644" w:rsidP="00B30644">
            <w:pPr>
              <w:pStyle w:val="TAC"/>
              <w:rPr>
                <w:rFonts w:cs="Arial"/>
                <w:lang w:eastAsia="ko-KR"/>
              </w:rPr>
            </w:pPr>
            <w:r w:rsidRPr="003C4CEC">
              <w:t>910</w:t>
            </w:r>
          </w:p>
        </w:tc>
        <w:tc>
          <w:tcPr>
            <w:tcW w:w="817" w:type="dxa"/>
            <w:gridSpan w:val="2"/>
            <w:shd w:val="clear" w:color="auto" w:fill="auto"/>
            <w:noWrap/>
          </w:tcPr>
          <w:p w14:paraId="4A5020FF" w14:textId="77777777" w:rsidR="00B30644" w:rsidRPr="00EF5447" w:rsidRDefault="00B30644" w:rsidP="00B30644">
            <w:pPr>
              <w:pStyle w:val="TAC"/>
              <w:rPr>
                <w:rFonts w:cs="Arial"/>
                <w:lang w:eastAsia="ko-KR"/>
              </w:rPr>
            </w:pPr>
            <w:r w:rsidRPr="003C4CEC">
              <w:t>5</w:t>
            </w:r>
          </w:p>
        </w:tc>
        <w:tc>
          <w:tcPr>
            <w:tcW w:w="2554" w:type="dxa"/>
            <w:gridSpan w:val="2"/>
            <w:shd w:val="clear" w:color="auto" w:fill="auto"/>
            <w:noWrap/>
          </w:tcPr>
          <w:p w14:paraId="7F0EB964" w14:textId="77777777" w:rsidR="00B30644" w:rsidRPr="00EF5447" w:rsidRDefault="00B30644" w:rsidP="00B30644">
            <w:pPr>
              <w:pStyle w:val="TAC"/>
              <w:rPr>
                <w:rFonts w:cs="Arial"/>
                <w:lang w:eastAsia="ko-KR"/>
              </w:rPr>
            </w:pPr>
            <w:r w:rsidRPr="003C4CEC">
              <w:t>25</w:t>
            </w:r>
          </w:p>
        </w:tc>
        <w:tc>
          <w:tcPr>
            <w:tcW w:w="1323" w:type="dxa"/>
            <w:gridSpan w:val="2"/>
            <w:shd w:val="clear" w:color="auto" w:fill="auto"/>
            <w:noWrap/>
          </w:tcPr>
          <w:p w14:paraId="72EB1A99" w14:textId="77777777" w:rsidR="00B30644" w:rsidRPr="00EF5447" w:rsidRDefault="00B30644" w:rsidP="00B30644">
            <w:pPr>
              <w:pStyle w:val="TAC"/>
              <w:rPr>
                <w:rFonts w:cs="Arial"/>
                <w:lang w:eastAsia="ko-KR"/>
              </w:rPr>
            </w:pPr>
            <w:r w:rsidRPr="00EF5447">
              <w:t>955</w:t>
            </w:r>
          </w:p>
        </w:tc>
        <w:tc>
          <w:tcPr>
            <w:tcW w:w="867" w:type="dxa"/>
            <w:gridSpan w:val="2"/>
            <w:shd w:val="clear" w:color="auto" w:fill="auto"/>
          </w:tcPr>
          <w:p w14:paraId="406867BA" w14:textId="77777777" w:rsidR="00B30644" w:rsidRPr="00EF5447" w:rsidRDefault="00B30644" w:rsidP="00B30644">
            <w:pPr>
              <w:pStyle w:val="TAC"/>
              <w:rPr>
                <w:rFonts w:cs="Arial"/>
                <w:lang w:eastAsia="ko-KR"/>
              </w:rPr>
            </w:pPr>
            <w:r w:rsidRPr="00EF5447">
              <w:rPr>
                <w:rFonts w:cs="Arial"/>
              </w:rPr>
              <w:t>N/A</w:t>
            </w:r>
          </w:p>
        </w:tc>
        <w:tc>
          <w:tcPr>
            <w:tcW w:w="1248" w:type="dxa"/>
            <w:gridSpan w:val="3"/>
            <w:shd w:val="clear" w:color="auto" w:fill="auto"/>
          </w:tcPr>
          <w:p w14:paraId="00602610" w14:textId="77777777" w:rsidR="00B30644" w:rsidRPr="00EF5447" w:rsidRDefault="00B30644" w:rsidP="00B30644">
            <w:pPr>
              <w:pStyle w:val="TAC"/>
              <w:rPr>
                <w:rFonts w:cs="Arial"/>
                <w:lang w:eastAsia="ko-KR"/>
              </w:rPr>
            </w:pPr>
            <w:r w:rsidRPr="00EF5447">
              <w:rPr>
                <w:rFonts w:cs="Arial"/>
              </w:rPr>
              <w:t>N/A</w:t>
            </w:r>
          </w:p>
        </w:tc>
      </w:tr>
      <w:tr w:rsidR="00B30644" w:rsidRPr="00EF5447" w14:paraId="6C31C9CF" w14:textId="77777777" w:rsidTr="00B30644">
        <w:trPr>
          <w:trHeight w:val="54"/>
          <w:jc w:val="center"/>
        </w:trPr>
        <w:tc>
          <w:tcPr>
            <w:tcW w:w="2259" w:type="dxa"/>
            <w:tcBorders>
              <w:top w:val="nil"/>
              <w:bottom w:val="nil"/>
            </w:tcBorders>
            <w:shd w:val="clear" w:color="auto" w:fill="auto"/>
          </w:tcPr>
          <w:p w14:paraId="4D96C1E9" w14:textId="77777777" w:rsidR="00B30644" w:rsidRPr="00EF5447" w:rsidRDefault="00B30644" w:rsidP="00B30644">
            <w:pPr>
              <w:pStyle w:val="TAC"/>
              <w:rPr>
                <w:rFonts w:cs="Arial"/>
              </w:rPr>
            </w:pPr>
          </w:p>
        </w:tc>
        <w:tc>
          <w:tcPr>
            <w:tcW w:w="868" w:type="dxa"/>
            <w:shd w:val="clear" w:color="auto" w:fill="auto"/>
          </w:tcPr>
          <w:p w14:paraId="2B99EC7C" w14:textId="77777777" w:rsidR="00B30644" w:rsidRPr="00EF5447" w:rsidRDefault="00B30644" w:rsidP="00B30644">
            <w:pPr>
              <w:pStyle w:val="TAC"/>
              <w:rPr>
                <w:rFonts w:cs="Arial"/>
                <w:kern w:val="2"/>
                <w:szCs w:val="24"/>
                <w:lang w:eastAsia="ko-KR"/>
              </w:rPr>
            </w:pPr>
            <w:r w:rsidRPr="00EF5447">
              <w:rPr>
                <w:rFonts w:cs="Arial"/>
              </w:rPr>
              <w:t>n77</w:t>
            </w:r>
          </w:p>
        </w:tc>
        <w:tc>
          <w:tcPr>
            <w:tcW w:w="1380" w:type="dxa"/>
            <w:gridSpan w:val="2"/>
            <w:shd w:val="clear" w:color="auto" w:fill="auto"/>
            <w:noWrap/>
          </w:tcPr>
          <w:p w14:paraId="4B1226C4" w14:textId="77777777" w:rsidR="00B30644" w:rsidRPr="00EF5447" w:rsidRDefault="00B30644" w:rsidP="00B30644">
            <w:pPr>
              <w:pStyle w:val="TAC"/>
              <w:rPr>
                <w:rFonts w:cs="Arial"/>
                <w:lang w:eastAsia="ko-KR"/>
              </w:rPr>
            </w:pPr>
            <w:r w:rsidRPr="003C4CEC">
              <w:t>3640</w:t>
            </w:r>
          </w:p>
        </w:tc>
        <w:tc>
          <w:tcPr>
            <w:tcW w:w="817" w:type="dxa"/>
            <w:gridSpan w:val="2"/>
            <w:shd w:val="clear" w:color="auto" w:fill="auto"/>
            <w:noWrap/>
          </w:tcPr>
          <w:p w14:paraId="1265FF41" w14:textId="77777777" w:rsidR="00B30644" w:rsidRPr="00EF5447" w:rsidRDefault="00B30644" w:rsidP="00B30644">
            <w:pPr>
              <w:pStyle w:val="TAC"/>
              <w:rPr>
                <w:rFonts w:cs="Arial"/>
                <w:lang w:eastAsia="ko-KR"/>
              </w:rPr>
            </w:pPr>
            <w:r w:rsidRPr="003C4CEC">
              <w:t>10</w:t>
            </w:r>
          </w:p>
        </w:tc>
        <w:tc>
          <w:tcPr>
            <w:tcW w:w="2554" w:type="dxa"/>
            <w:gridSpan w:val="2"/>
            <w:shd w:val="clear" w:color="auto" w:fill="auto"/>
            <w:noWrap/>
          </w:tcPr>
          <w:p w14:paraId="6DFE101E" w14:textId="77777777" w:rsidR="00B30644" w:rsidRPr="00EF5447" w:rsidRDefault="00B30644" w:rsidP="00B30644">
            <w:pPr>
              <w:pStyle w:val="TAC"/>
              <w:rPr>
                <w:rFonts w:cs="Arial"/>
                <w:lang w:eastAsia="ko-KR"/>
              </w:rPr>
            </w:pPr>
            <w:r w:rsidRPr="003C4CEC">
              <w:t>50</w:t>
            </w:r>
          </w:p>
        </w:tc>
        <w:tc>
          <w:tcPr>
            <w:tcW w:w="1323" w:type="dxa"/>
            <w:gridSpan w:val="2"/>
            <w:shd w:val="clear" w:color="auto" w:fill="auto"/>
            <w:noWrap/>
          </w:tcPr>
          <w:p w14:paraId="46BD2EE2" w14:textId="77777777" w:rsidR="00B30644" w:rsidRPr="00EF5447" w:rsidRDefault="00B30644" w:rsidP="00B30644">
            <w:pPr>
              <w:pStyle w:val="TAC"/>
              <w:rPr>
                <w:rFonts w:cs="Arial"/>
                <w:lang w:eastAsia="ko-KR"/>
              </w:rPr>
            </w:pPr>
            <w:r w:rsidRPr="00EF5447">
              <w:t>3640</w:t>
            </w:r>
          </w:p>
        </w:tc>
        <w:tc>
          <w:tcPr>
            <w:tcW w:w="867" w:type="dxa"/>
            <w:gridSpan w:val="2"/>
            <w:shd w:val="clear" w:color="auto" w:fill="auto"/>
          </w:tcPr>
          <w:p w14:paraId="62BC61CD" w14:textId="77777777" w:rsidR="00B30644" w:rsidRPr="00EF5447" w:rsidRDefault="00B30644" w:rsidP="00B30644">
            <w:pPr>
              <w:pStyle w:val="TAC"/>
              <w:rPr>
                <w:rFonts w:cs="Arial"/>
                <w:lang w:eastAsia="ko-KR"/>
              </w:rPr>
            </w:pPr>
            <w:r w:rsidRPr="00EF5447">
              <w:rPr>
                <w:rFonts w:cs="Arial"/>
              </w:rPr>
              <w:t>N/A</w:t>
            </w:r>
          </w:p>
        </w:tc>
        <w:tc>
          <w:tcPr>
            <w:tcW w:w="1248" w:type="dxa"/>
            <w:gridSpan w:val="3"/>
            <w:shd w:val="clear" w:color="auto" w:fill="auto"/>
          </w:tcPr>
          <w:p w14:paraId="7000DD2C" w14:textId="77777777" w:rsidR="00B30644" w:rsidRPr="00EF5447" w:rsidRDefault="00B30644" w:rsidP="00B30644">
            <w:pPr>
              <w:pStyle w:val="TAC"/>
              <w:rPr>
                <w:rFonts w:cs="Arial"/>
                <w:lang w:eastAsia="ko-KR"/>
              </w:rPr>
            </w:pPr>
            <w:r w:rsidRPr="00EF5447">
              <w:rPr>
                <w:rFonts w:cs="Arial"/>
              </w:rPr>
              <w:t>N/A</w:t>
            </w:r>
          </w:p>
        </w:tc>
      </w:tr>
      <w:tr w:rsidR="00B30644" w:rsidRPr="00EF5447" w14:paraId="10C92782" w14:textId="77777777" w:rsidTr="00B30644">
        <w:trPr>
          <w:trHeight w:val="54"/>
          <w:jc w:val="center"/>
        </w:trPr>
        <w:tc>
          <w:tcPr>
            <w:tcW w:w="2259" w:type="dxa"/>
            <w:tcBorders>
              <w:top w:val="nil"/>
              <w:bottom w:val="single" w:sz="4" w:space="0" w:color="auto"/>
            </w:tcBorders>
            <w:shd w:val="clear" w:color="auto" w:fill="auto"/>
          </w:tcPr>
          <w:p w14:paraId="4D17E889" w14:textId="77777777" w:rsidR="00B30644" w:rsidRPr="00EF5447" w:rsidRDefault="00B30644" w:rsidP="00B30644">
            <w:pPr>
              <w:pStyle w:val="TAC"/>
              <w:rPr>
                <w:rFonts w:cs="Arial"/>
              </w:rPr>
            </w:pPr>
          </w:p>
        </w:tc>
        <w:tc>
          <w:tcPr>
            <w:tcW w:w="868" w:type="dxa"/>
            <w:shd w:val="clear" w:color="auto" w:fill="auto"/>
          </w:tcPr>
          <w:p w14:paraId="29409D9F" w14:textId="77777777" w:rsidR="00B30644" w:rsidRPr="00EF5447" w:rsidRDefault="00B30644" w:rsidP="00B30644">
            <w:pPr>
              <w:pStyle w:val="TAC"/>
              <w:rPr>
                <w:rFonts w:cs="Arial"/>
                <w:kern w:val="2"/>
                <w:szCs w:val="24"/>
                <w:lang w:eastAsia="ko-KR"/>
              </w:rPr>
            </w:pPr>
            <w:r w:rsidRPr="00EF5447">
              <w:rPr>
                <w:rFonts w:cs="Arial"/>
              </w:rPr>
              <w:t>n3</w:t>
            </w:r>
          </w:p>
        </w:tc>
        <w:tc>
          <w:tcPr>
            <w:tcW w:w="1380" w:type="dxa"/>
            <w:gridSpan w:val="2"/>
            <w:shd w:val="clear" w:color="auto" w:fill="auto"/>
            <w:noWrap/>
          </w:tcPr>
          <w:p w14:paraId="2EEBAC0A" w14:textId="77777777" w:rsidR="00B30644" w:rsidRPr="00EF5447" w:rsidRDefault="00B30644" w:rsidP="00B30644">
            <w:pPr>
              <w:pStyle w:val="TAC"/>
              <w:rPr>
                <w:rFonts w:cs="Arial"/>
                <w:lang w:eastAsia="ko-KR"/>
              </w:rPr>
            </w:pPr>
            <w:r>
              <w:t>N/A</w:t>
            </w:r>
          </w:p>
        </w:tc>
        <w:tc>
          <w:tcPr>
            <w:tcW w:w="817" w:type="dxa"/>
            <w:gridSpan w:val="2"/>
            <w:shd w:val="clear" w:color="auto" w:fill="auto"/>
            <w:noWrap/>
          </w:tcPr>
          <w:p w14:paraId="2233B5DB" w14:textId="77777777" w:rsidR="00B30644" w:rsidRPr="00EF5447" w:rsidRDefault="00B30644" w:rsidP="00B30644">
            <w:pPr>
              <w:pStyle w:val="TAC"/>
              <w:rPr>
                <w:rFonts w:cs="Arial"/>
                <w:lang w:eastAsia="ko-KR"/>
              </w:rPr>
            </w:pPr>
            <w:r w:rsidRPr="003C4CEC">
              <w:t>5</w:t>
            </w:r>
          </w:p>
        </w:tc>
        <w:tc>
          <w:tcPr>
            <w:tcW w:w="2554" w:type="dxa"/>
            <w:gridSpan w:val="2"/>
            <w:shd w:val="clear" w:color="auto" w:fill="auto"/>
            <w:noWrap/>
          </w:tcPr>
          <w:p w14:paraId="34D44B35" w14:textId="77777777" w:rsidR="00B30644" w:rsidRPr="00EF5447" w:rsidRDefault="00B30644" w:rsidP="00B30644">
            <w:pPr>
              <w:pStyle w:val="TAC"/>
              <w:rPr>
                <w:rFonts w:cs="Arial"/>
                <w:lang w:eastAsia="ko-KR"/>
              </w:rPr>
            </w:pPr>
            <w:r>
              <w:t>N/A</w:t>
            </w:r>
          </w:p>
        </w:tc>
        <w:tc>
          <w:tcPr>
            <w:tcW w:w="1323" w:type="dxa"/>
            <w:gridSpan w:val="2"/>
            <w:shd w:val="clear" w:color="auto" w:fill="auto"/>
            <w:noWrap/>
          </w:tcPr>
          <w:p w14:paraId="4F55F004" w14:textId="77777777" w:rsidR="00B30644" w:rsidRPr="00EF5447" w:rsidRDefault="00B30644" w:rsidP="00B30644">
            <w:pPr>
              <w:pStyle w:val="TAC"/>
              <w:rPr>
                <w:rFonts w:cs="Arial"/>
                <w:lang w:eastAsia="ko-KR"/>
              </w:rPr>
            </w:pPr>
            <w:r w:rsidRPr="00EF5447">
              <w:t>1820</w:t>
            </w:r>
          </w:p>
        </w:tc>
        <w:tc>
          <w:tcPr>
            <w:tcW w:w="867" w:type="dxa"/>
            <w:gridSpan w:val="2"/>
            <w:shd w:val="clear" w:color="auto" w:fill="auto"/>
          </w:tcPr>
          <w:p w14:paraId="2EE5B966" w14:textId="77777777" w:rsidR="00B30644" w:rsidRPr="00EF5447" w:rsidRDefault="00B30644" w:rsidP="00B30644">
            <w:pPr>
              <w:pStyle w:val="TAC"/>
              <w:rPr>
                <w:rFonts w:cs="Arial"/>
                <w:lang w:eastAsia="ko-KR"/>
              </w:rPr>
            </w:pPr>
            <w:r w:rsidRPr="00EF5447">
              <w:rPr>
                <w:rFonts w:cs="Arial"/>
              </w:rPr>
              <w:t>16.5</w:t>
            </w:r>
          </w:p>
        </w:tc>
        <w:tc>
          <w:tcPr>
            <w:tcW w:w="1248" w:type="dxa"/>
            <w:gridSpan w:val="3"/>
            <w:shd w:val="clear" w:color="auto" w:fill="auto"/>
          </w:tcPr>
          <w:p w14:paraId="3E063FC4" w14:textId="77777777" w:rsidR="00B30644" w:rsidRPr="00EF5447" w:rsidRDefault="00B30644" w:rsidP="00B30644">
            <w:pPr>
              <w:pStyle w:val="TAC"/>
              <w:rPr>
                <w:rFonts w:cs="Arial"/>
                <w:lang w:eastAsia="ko-KR"/>
              </w:rPr>
            </w:pPr>
            <w:r w:rsidRPr="00EF5447">
              <w:rPr>
                <w:rFonts w:cs="Arial"/>
              </w:rPr>
              <w:t>IMD3</w:t>
            </w:r>
          </w:p>
        </w:tc>
      </w:tr>
      <w:tr w:rsidR="00B30644" w:rsidRPr="00EF5447" w14:paraId="670DC2C8" w14:textId="77777777" w:rsidTr="00B30644">
        <w:trPr>
          <w:trHeight w:val="54"/>
          <w:jc w:val="center"/>
        </w:trPr>
        <w:tc>
          <w:tcPr>
            <w:tcW w:w="2259" w:type="dxa"/>
            <w:tcBorders>
              <w:top w:val="nil"/>
              <w:bottom w:val="nil"/>
            </w:tcBorders>
            <w:shd w:val="clear" w:color="auto" w:fill="auto"/>
          </w:tcPr>
          <w:p w14:paraId="0FFD6FE2" w14:textId="77777777" w:rsidR="00B30644" w:rsidRPr="00EF5447" w:rsidRDefault="00B30644" w:rsidP="00B30644">
            <w:pPr>
              <w:pStyle w:val="TAC"/>
              <w:rPr>
                <w:rFonts w:cs="Arial"/>
              </w:rPr>
            </w:pPr>
            <w:r>
              <w:rPr>
                <w:rFonts w:cs="Arial"/>
                <w:szCs w:val="18"/>
              </w:rPr>
              <w:t>DC_</w:t>
            </w:r>
            <w:r>
              <w:rPr>
                <w:rFonts w:cs="Arial"/>
                <w:szCs w:val="18"/>
                <w:lang w:val="sv-SE"/>
              </w:rPr>
              <w:t>8A</w:t>
            </w:r>
            <w:r>
              <w:rPr>
                <w:rFonts w:cs="Arial"/>
                <w:szCs w:val="18"/>
              </w:rPr>
              <w:t>_n3A-n</w:t>
            </w:r>
            <w:r>
              <w:rPr>
                <w:rFonts w:cs="Arial"/>
                <w:szCs w:val="18"/>
                <w:lang w:val="sv-SE"/>
              </w:rPr>
              <w:t>78A</w:t>
            </w:r>
          </w:p>
        </w:tc>
        <w:tc>
          <w:tcPr>
            <w:tcW w:w="868" w:type="dxa"/>
            <w:shd w:val="clear" w:color="auto" w:fill="auto"/>
          </w:tcPr>
          <w:p w14:paraId="08B9F9C9" w14:textId="77777777" w:rsidR="00B30644" w:rsidRPr="00EF5447" w:rsidRDefault="00B30644" w:rsidP="00B30644">
            <w:pPr>
              <w:pStyle w:val="TAC"/>
              <w:rPr>
                <w:rFonts w:cs="Arial"/>
              </w:rPr>
            </w:pPr>
            <w:r>
              <w:rPr>
                <w:lang w:eastAsia="zh-CN"/>
              </w:rPr>
              <w:t>8</w:t>
            </w:r>
          </w:p>
        </w:tc>
        <w:tc>
          <w:tcPr>
            <w:tcW w:w="1380" w:type="dxa"/>
            <w:gridSpan w:val="2"/>
            <w:shd w:val="clear" w:color="auto" w:fill="auto"/>
            <w:noWrap/>
          </w:tcPr>
          <w:p w14:paraId="61B04ED6" w14:textId="77777777" w:rsidR="00B30644" w:rsidRPr="00EF5447" w:rsidRDefault="00B30644" w:rsidP="00B30644">
            <w:pPr>
              <w:pStyle w:val="TAC"/>
            </w:pPr>
            <w:r w:rsidRPr="003C4CEC">
              <w:rPr>
                <w:lang w:eastAsia="zh-CN"/>
              </w:rPr>
              <w:t>910</w:t>
            </w:r>
          </w:p>
        </w:tc>
        <w:tc>
          <w:tcPr>
            <w:tcW w:w="817" w:type="dxa"/>
            <w:gridSpan w:val="2"/>
            <w:shd w:val="clear" w:color="auto" w:fill="auto"/>
            <w:noWrap/>
          </w:tcPr>
          <w:p w14:paraId="43CD5822" w14:textId="77777777" w:rsidR="00B30644" w:rsidRPr="00EF5447" w:rsidRDefault="00B30644" w:rsidP="00B30644">
            <w:pPr>
              <w:pStyle w:val="TAC"/>
            </w:pPr>
            <w:r w:rsidRPr="003C4CEC">
              <w:rPr>
                <w:lang w:eastAsia="zh-CN"/>
              </w:rPr>
              <w:t>5</w:t>
            </w:r>
          </w:p>
        </w:tc>
        <w:tc>
          <w:tcPr>
            <w:tcW w:w="2554" w:type="dxa"/>
            <w:gridSpan w:val="2"/>
            <w:shd w:val="clear" w:color="auto" w:fill="auto"/>
            <w:noWrap/>
          </w:tcPr>
          <w:p w14:paraId="37BAFBE0" w14:textId="77777777" w:rsidR="00B30644" w:rsidRPr="00EF5447" w:rsidRDefault="00B30644" w:rsidP="00B30644">
            <w:pPr>
              <w:pStyle w:val="TAC"/>
            </w:pPr>
            <w:r w:rsidRPr="003C4CEC">
              <w:rPr>
                <w:lang w:eastAsia="zh-CN"/>
              </w:rPr>
              <w:t>25</w:t>
            </w:r>
          </w:p>
        </w:tc>
        <w:tc>
          <w:tcPr>
            <w:tcW w:w="1323" w:type="dxa"/>
            <w:gridSpan w:val="2"/>
            <w:shd w:val="clear" w:color="auto" w:fill="auto"/>
            <w:noWrap/>
          </w:tcPr>
          <w:p w14:paraId="1B5D8CF4" w14:textId="77777777" w:rsidR="00B30644" w:rsidRPr="00EF5447" w:rsidRDefault="00B30644" w:rsidP="00B30644">
            <w:pPr>
              <w:pStyle w:val="TAC"/>
            </w:pPr>
            <w:r>
              <w:rPr>
                <w:lang w:eastAsia="zh-CN"/>
              </w:rPr>
              <w:t>955</w:t>
            </w:r>
          </w:p>
        </w:tc>
        <w:tc>
          <w:tcPr>
            <w:tcW w:w="867" w:type="dxa"/>
            <w:gridSpan w:val="2"/>
            <w:shd w:val="clear" w:color="auto" w:fill="auto"/>
          </w:tcPr>
          <w:p w14:paraId="6EF5388A" w14:textId="77777777" w:rsidR="00B30644" w:rsidRPr="00EF5447" w:rsidRDefault="00B30644" w:rsidP="00B30644">
            <w:pPr>
              <w:pStyle w:val="TAC"/>
              <w:rPr>
                <w:rFonts w:cs="Arial"/>
              </w:rPr>
            </w:pPr>
            <w:r>
              <w:rPr>
                <w:lang w:val="x-none" w:eastAsia="ja-JP"/>
              </w:rPr>
              <w:t>N/A</w:t>
            </w:r>
          </w:p>
        </w:tc>
        <w:tc>
          <w:tcPr>
            <w:tcW w:w="1248" w:type="dxa"/>
            <w:gridSpan w:val="3"/>
            <w:shd w:val="clear" w:color="auto" w:fill="auto"/>
          </w:tcPr>
          <w:p w14:paraId="50870669" w14:textId="77777777" w:rsidR="00B30644" w:rsidRPr="00EF5447" w:rsidRDefault="00B30644" w:rsidP="00B30644">
            <w:pPr>
              <w:pStyle w:val="TAC"/>
              <w:rPr>
                <w:rFonts w:cs="Arial"/>
              </w:rPr>
            </w:pPr>
            <w:r>
              <w:rPr>
                <w:lang w:val="x-none" w:eastAsia="zh-CN"/>
              </w:rPr>
              <w:t>N/A</w:t>
            </w:r>
          </w:p>
        </w:tc>
      </w:tr>
      <w:tr w:rsidR="00B30644" w:rsidRPr="00EF5447" w14:paraId="79E47F85" w14:textId="77777777" w:rsidTr="00B30644">
        <w:trPr>
          <w:trHeight w:val="54"/>
          <w:jc w:val="center"/>
        </w:trPr>
        <w:tc>
          <w:tcPr>
            <w:tcW w:w="2259" w:type="dxa"/>
            <w:tcBorders>
              <w:top w:val="nil"/>
              <w:bottom w:val="nil"/>
            </w:tcBorders>
            <w:shd w:val="clear" w:color="auto" w:fill="auto"/>
          </w:tcPr>
          <w:p w14:paraId="15F66E4A" w14:textId="77777777" w:rsidR="00B30644" w:rsidRPr="00EF5447" w:rsidRDefault="00B30644" w:rsidP="00B30644">
            <w:pPr>
              <w:pStyle w:val="TAC"/>
              <w:rPr>
                <w:rFonts w:cs="Arial"/>
              </w:rPr>
            </w:pPr>
          </w:p>
        </w:tc>
        <w:tc>
          <w:tcPr>
            <w:tcW w:w="868" w:type="dxa"/>
            <w:shd w:val="clear" w:color="auto" w:fill="auto"/>
          </w:tcPr>
          <w:p w14:paraId="29F1DB7C" w14:textId="77777777" w:rsidR="00B30644" w:rsidRPr="00EF5447" w:rsidRDefault="00B30644" w:rsidP="00B30644">
            <w:pPr>
              <w:pStyle w:val="TAC"/>
              <w:rPr>
                <w:rFonts w:cs="Arial"/>
              </w:rPr>
            </w:pPr>
            <w:r>
              <w:rPr>
                <w:lang w:eastAsia="zh-CN"/>
              </w:rPr>
              <w:t>n3</w:t>
            </w:r>
          </w:p>
        </w:tc>
        <w:tc>
          <w:tcPr>
            <w:tcW w:w="1380" w:type="dxa"/>
            <w:gridSpan w:val="2"/>
            <w:shd w:val="clear" w:color="auto" w:fill="auto"/>
            <w:noWrap/>
          </w:tcPr>
          <w:p w14:paraId="3E7DEC47" w14:textId="77777777" w:rsidR="00B30644" w:rsidRPr="00EF5447" w:rsidRDefault="00B30644" w:rsidP="00B30644">
            <w:pPr>
              <w:pStyle w:val="TAC"/>
            </w:pPr>
            <w:r w:rsidRPr="003C4CEC">
              <w:rPr>
                <w:lang w:eastAsia="zh-CN"/>
              </w:rPr>
              <w:t>1730</w:t>
            </w:r>
          </w:p>
        </w:tc>
        <w:tc>
          <w:tcPr>
            <w:tcW w:w="817" w:type="dxa"/>
            <w:gridSpan w:val="2"/>
            <w:shd w:val="clear" w:color="auto" w:fill="auto"/>
            <w:noWrap/>
          </w:tcPr>
          <w:p w14:paraId="7FDE3D86" w14:textId="77777777" w:rsidR="00B30644" w:rsidRPr="00EF5447" w:rsidRDefault="00B30644" w:rsidP="00B30644">
            <w:pPr>
              <w:pStyle w:val="TAC"/>
            </w:pPr>
            <w:r w:rsidRPr="003C4CEC">
              <w:rPr>
                <w:lang w:eastAsia="zh-CN"/>
              </w:rPr>
              <w:t>5</w:t>
            </w:r>
          </w:p>
        </w:tc>
        <w:tc>
          <w:tcPr>
            <w:tcW w:w="2554" w:type="dxa"/>
            <w:gridSpan w:val="2"/>
            <w:shd w:val="clear" w:color="auto" w:fill="auto"/>
            <w:noWrap/>
          </w:tcPr>
          <w:p w14:paraId="0BEB46CD" w14:textId="77777777" w:rsidR="00B30644" w:rsidRPr="00EF5447" w:rsidRDefault="00B30644" w:rsidP="00B30644">
            <w:pPr>
              <w:pStyle w:val="TAC"/>
            </w:pPr>
            <w:r w:rsidRPr="003C4CEC">
              <w:rPr>
                <w:lang w:eastAsia="zh-CN"/>
              </w:rPr>
              <w:t>25</w:t>
            </w:r>
          </w:p>
        </w:tc>
        <w:tc>
          <w:tcPr>
            <w:tcW w:w="1323" w:type="dxa"/>
            <w:gridSpan w:val="2"/>
            <w:shd w:val="clear" w:color="auto" w:fill="auto"/>
            <w:noWrap/>
          </w:tcPr>
          <w:p w14:paraId="5C07E988" w14:textId="77777777" w:rsidR="00B30644" w:rsidRPr="00EF5447" w:rsidRDefault="00B30644" w:rsidP="00B30644">
            <w:pPr>
              <w:pStyle w:val="TAC"/>
            </w:pPr>
            <w:r>
              <w:rPr>
                <w:lang w:eastAsia="zh-CN"/>
              </w:rPr>
              <w:t>1825</w:t>
            </w:r>
          </w:p>
        </w:tc>
        <w:tc>
          <w:tcPr>
            <w:tcW w:w="867" w:type="dxa"/>
            <w:gridSpan w:val="2"/>
            <w:shd w:val="clear" w:color="auto" w:fill="auto"/>
          </w:tcPr>
          <w:p w14:paraId="3696F60D" w14:textId="77777777" w:rsidR="00B30644" w:rsidRPr="00EF5447" w:rsidRDefault="00B30644" w:rsidP="00B30644">
            <w:pPr>
              <w:pStyle w:val="TAC"/>
              <w:rPr>
                <w:rFonts w:cs="Arial"/>
              </w:rPr>
            </w:pPr>
            <w:r>
              <w:rPr>
                <w:lang w:val="x-none" w:eastAsia="ja-JP"/>
              </w:rPr>
              <w:t>N/A</w:t>
            </w:r>
          </w:p>
        </w:tc>
        <w:tc>
          <w:tcPr>
            <w:tcW w:w="1248" w:type="dxa"/>
            <w:gridSpan w:val="3"/>
            <w:shd w:val="clear" w:color="auto" w:fill="auto"/>
          </w:tcPr>
          <w:p w14:paraId="586A1CEC" w14:textId="77777777" w:rsidR="00B30644" w:rsidRPr="00EF5447" w:rsidRDefault="00B30644" w:rsidP="00B30644">
            <w:pPr>
              <w:pStyle w:val="TAC"/>
              <w:rPr>
                <w:rFonts w:cs="Arial"/>
              </w:rPr>
            </w:pPr>
            <w:r>
              <w:rPr>
                <w:lang w:val="x-none" w:eastAsia="zh-CN"/>
              </w:rPr>
              <w:t>N/A</w:t>
            </w:r>
          </w:p>
        </w:tc>
      </w:tr>
      <w:tr w:rsidR="00B30644" w:rsidRPr="00EF5447" w14:paraId="07B6C569" w14:textId="77777777" w:rsidTr="00B30644">
        <w:trPr>
          <w:trHeight w:val="54"/>
          <w:jc w:val="center"/>
        </w:trPr>
        <w:tc>
          <w:tcPr>
            <w:tcW w:w="2259" w:type="dxa"/>
            <w:tcBorders>
              <w:top w:val="nil"/>
              <w:bottom w:val="nil"/>
            </w:tcBorders>
            <w:shd w:val="clear" w:color="auto" w:fill="auto"/>
          </w:tcPr>
          <w:p w14:paraId="4DFCFFD6" w14:textId="77777777" w:rsidR="00B30644" w:rsidRPr="00EF5447" w:rsidRDefault="00B30644" w:rsidP="00B30644">
            <w:pPr>
              <w:pStyle w:val="TAC"/>
              <w:rPr>
                <w:rFonts w:cs="Arial"/>
              </w:rPr>
            </w:pPr>
          </w:p>
        </w:tc>
        <w:tc>
          <w:tcPr>
            <w:tcW w:w="868" w:type="dxa"/>
            <w:shd w:val="clear" w:color="auto" w:fill="auto"/>
          </w:tcPr>
          <w:p w14:paraId="7DEF8B95" w14:textId="77777777" w:rsidR="00B30644" w:rsidRPr="00EF5447" w:rsidRDefault="00B30644" w:rsidP="00B30644">
            <w:pPr>
              <w:pStyle w:val="TAC"/>
              <w:rPr>
                <w:rFonts w:cs="Arial"/>
              </w:rPr>
            </w:pPr>
            <w:r>
              <w:rPr>
                <w:lang w:eastAsia="zh-CN"/>
              </w:rPr>
              <w:t>n78</w:t>
            </w:r>
          </w:p>
        </w:tc>
        <w:tc>
          <w:tcPr>
            <w:tcW w:w="1380" w:type="dxa"/>
            <w:gridSpan w:val="2"/>
            <w:shd w:val="clear" w:color="auto" w:fill="auto"/>
            <w:noWrap/>
          </w:tcPr>
          <w:p w14:paraId="69CAC0F9" w14:textId="77777777" w:rsidR="00B30644" w:rsidRPr="00EF5447" w:rsidRDefault="00B30644" w:rsidP="00B30644">
            <w:pPr>
              <w:pStyle w:val="TAC"/>
            </w:pPr>
            <w:r>
              <w:rPr>
                <w:lang w:eastAsia="zh-CN"/>
              </w:rPr>
              <w:t>N/A</w:t>
            </w:r>
          </w:p>
        </w:tc>
        <w:tc>
          <w:tcPr>
            <w:tcW w:w="817" w:type="dxa"/>
            <w:gridSpan w:val="2"/>
            <w:shd w:val="clear" w:color="auto" w:fill="auto"/>
            <w:noWrap/>
          </w:tcPr>
          <w:p w14:paraId="2259F563" w14:textId="77777777" w:rsidR="00B30644" w:rsidRPr="00EF5447" w:rsidRDefault="00B30644" w:rsidP="00B30644">
            <w:pPr>
              <w:pStyle w:val="TAC"/>
            </w:pPr>
            <w:r w:rsidRPr="003C4CEC">
              <w:rPr>
                <w:lang w:eastAsia="zh-CN"/>
              </w:rPr>
              <w:t>10</w:t>
            </w:r>
          </w:p>
        </w:tc>
        <w:tc>
          <w:tcPr>
            <w:tcW w:w="2554" w:type="dxa"/>
            <w:gridSpan w:val="2"/>
            <w:shd w:val="clear" w:color="auto" w:fill="auto"/>
            <w:noWrap/>
          </w:tcPr>
          <w:p w14:paraId="7027A423" w14:textId="77777777" w:rsidR="00B30644" w:rsidRPr="00EF5447" w:rsidRDefault="00B30644" w:rsidP="00B30644">
            <w:pPr>
              <w:pStyle w:val="TAC"/>
            </w:pPr>
            <w:r>
              <w:rPr>
                <w:lang w:eastAsia="zh-CN"/>
              </w:rPr>
              <w:t>N/A</w:t>
            </w:r>
          </w:p>
        </w:tc>
        <w:tc>
          <w:tcPr>
            <w:tcW w:w="1323" w:type="dxa"/>
            <w:gridSpan w:val="2"/>
            <w:shd w:val="clear" w:color="auto" w:fill="auto"/>
            <w:noWrap/>
          </w:tcPr>
          <w:p w14:paraId="3BD0D65D" w14:textId="77777777" w:rsidR="00B30644" w:rsidRPr="00EF5447" w:rsidRDefault="00B30644" w:rsidP="00B30644">
            <w:pPr>
              <w:pStyle w:val="TAC"/>
            </w:pPr>
            <w:r>
              <w:rPr>
                <w:lang w:eastAsia="zh-CN"/>
              </w:rPr>
              <w:t>3550</w:t>
            </w:r>
          </w:p>
        </w:tc>
        <w:tc>
          <w:tcPr>
            <w:tcW w:w="867" w:type="dxa"/>
            <w:gridSpan w:val="2"/>
            <w:shd w:val="clear" w:color="auto" w:fill="auto"/>
          </w:tcPr>
          <w:p w14:paraId="55BC8D2B" w14:textId="77777777" w:rsidR="00B30644" w:rsidRPr="00EF5447" w:rsidRDefault="00B30644" w:rsidP="00B30644">
            <w:pPr>
              <w:pStyle w:val="TAC"/>
              <w:rPr>
                <w:rFonts w:cs="Arial"/>
              </w:rPr>
            </w:pPr>
            <w:r>
              <w:rPr>
                <w:lang w:eastAsia="zh-CN"/>
              </w:rPr>
              <w:t>16.1</w:t>
            </w:r>
          </w:p>
        </w:tc>
        <w:tc>
          <w:tcPr>
            <w:tcW w:w="1248" w:type="dxa"/>
            <w:gridSpan w:val="3"/>
            <w:shd w:val="clear" w:color="auto" w:fill="auto"/>
          </w:tcPr>
          <w:p w14:paraId="3D808D3A" w14:textId="77777777" w:rsidR="00B30644" w:rsidRPr="00EF5447" w:rsidRDefault="00B30644" w:rsidP="00B30644">
            <w:pPr>
              <w:pStyle w:val="TAC"/>
              <w:rPr>
                <w:rFonts w:cs="Arial"/>
              </w:rPr>
            </w:pPr>
            <w:r>
              <w:t>IMD</w:t>
            </w:r>
            <w:r>
              <w:rPr>
                <w:lang w:eastAsia="zh-CN"/>
              </w:rPr>
              <w:t>3</w:t>
            </w:r>
          </w:p>
        </w:tc>
      </w:tr>
      <w:tr w:rsidR="00B30644" w:rsidRPr="00EF5447" w14:paraId="05410646" w14:textId="77777777" w:rsidTr="00B30644">
        <w:trPr>
          <w:trHeight w:val="54"/>
          <w:jc w:val="center"/>
        </w:trPr>
        <w:tc>
          <w:tcPr>
            <w:tcW w:w="2259" w:type="dxa"/>
            <w:tcBorders>
              <w:top w:val="nil"/>
              <w:bottom w:val="nil"/>
            </w:tcBorders>
            <w:shd w:val="clear" w:color="auto" w:fill="auto"/>
          </w:tcPr>
          <w:p w14:paraId="09C010BC" w14:textId="77777777" w:rsidR="00B30644" w:rsidRPr="00EF5447" w:rsidRDefault="00B30644" w:rsidP="00B30644">
            <w:pPr>
              <w:pStyle w:val="TAC"/>
              <w:rPr>
                <w:rFonts w:cs="Arial"/>
              </w:rPr>
            </w:pPr>
          </w:p>
        </w:tc>
        <w:tc>
          <w:tcPr>
            <w:tcW w:w="868" w:type="dxa"/>
            <w:shd w:val="clear" w:color="auto" w:fill="auto"/>
          </w:tcPr>
          <w:p w14:paraId="284EA9A1" w14:textId="77777777" w:rsidR="00B30644" w:rsidRPr="00EF5447" w:rsidRDefault="00B30644" w:rsidP="00B30644">
            <w:pPr>
              <w:pStyle w:val="TAC"/>
              <w:rPr>
                <w:rFonts w:cs="Arial"/>
              </w:rPr>
            </w:pPr>
            <w:r>
              <w:rPr>
                <w:lang w:eastAsia="zh-CN"/>
              </w:rPr>
              <w:t>8</w:t>
            </w:r>
          </w:p>
        </w:tc>
        <w:tc>
          <w:tcPr>
            <w:tcW w:w="1380" w:type="dxa"/>
            <w:gridSpan w:val="2"/>
            <w:shd w:val="clear" w:color="auto" w:fill="auto"/>
            <w:noWrap/>
          </w:tcPr>
          <w:p w14:paraId="6CCE5B34" w14:textId="77777777" w:rsidR="00B30644" w:rsidRPr="00EF5447" w:rsidRDefault="00B30644" w:rsidP="00B30644">
            <w:pPr>
              <w:pStyle w:val="TAC"/>
            </w:pPr>
            <w:r w:rsidRPr="003C4CEC">
              <w:rPr>
                <w:lang w:eastAsia="zh-CN"/>
              </w:rPr>
              <w:t>910</w:t>
            </w:r>
          </w:p>
        </w:tc>
        <w:tc>
          <w:tcPr>
            <w:tcW w:w="817" w:type="dxa"/>
            <w:gridSpan w:val="2"/>
            <w:shd w:val="clear" w:color="auto" w:fill="auto"/>
            <w:noWrap/>
          </w:tcPr>
          <w:p w14:paraId="438DD24D" w14:textId="77777777" w:rsidR="00B30644" w:rsidRPr="00EF5447" w:rsidRDefault="00B30644" w:rsidP="00B30644">
            <w:pPr>
              <w:pStyle w:val="TAC"/>
            </w:pPr>
            <w:r w:rsidRPr="003C4CEC">
              <w:rPr>
                <w:lang w:eastAsia="zh-CN"/>
              </w:rPr>
              <w:t>5</w:t>
            </w:r>
          </w:p>
        </w:tc>
        <w:tc>
          <w:tcPr>
            <w:tcW w:w="2554" w:type="dxa"/>
            <w:gridSpan w:val="2"/>
            <w:shd w:val="clear" w:color="auto" w:fill="auto"/>
            <w:noWrap/>
          </w:tcPr>
          <w:p w14:paraId="32C9A9EB" w14:textId="77777777" w:rsidR="00B30644" w:rsidRPr="00EF5447" w:rsidRDefault="00B30644" w:rsidP="00B30644">
            <w:pPr>
              <w:pStyle w:val="TAC"/>
            </w:pPr>
            <w:r w:rsidRPr="003C4CEC">
              <w:rPr>
                <w:lang w:eastAsia="zh-CN"/>
              </w:rPr>
              <w:t>25</w:t>
            </w:r>
          </w:p>
        </w:tc>
        <w:tc>
          <w:tcPr>
            <w:tcW w:w="1323" w:type="dxa"/>
            <w:gridSpan w:val="2"/>
            <w:shd w:val="clear" w:color="auto" w:fill="auto"/>
            <w:noWrap/>
          </w:tcPr>
          <w:p w14:paraId="7D885CF5" w14:textId="77777777" w:rsidR="00B30644" w:rsidRPr="00EF5447" w:rsidRDefault="00B30644" w:rsidP="00B30644">
            <w:pPr>
              <w:pStyle w:val="TAC"/>
            </w:pPr>
            <w:r>
              <w:rPr>
                <w:lang w:eastAsia="zh-CN"/>
              </w:rPr>
              <w:t>955</w:t>
            </w:r>
          </w:p>
        </w:tc>
        <w:tc>
          <w:tcPr>
            <w:tcW w:w="867" w:type="dxa"/>
            <w:gridSpan w:val="2"/>
            <w:shd w:val="clear" w:color="auto" w:fill="auto"/>
          </w:tcPr>
          <w:p w14:paraId="736312DE" w14:textId="77777777" w:rsidR="00B30644" w:rsidRPr="00EF5447" w:rsidRDefault="00B30644" w:rsidP="00B30644">
            <w:pPr>
              <w:pStyle w:val="TAC"/>
              <w:rPr>
                <w:rFonts w:cs="Arial"/>
              </w:rPr>
            </w:pPr>
            <w:r>
              <w:rPr>
                <w:lang w:val="x-none" w:eastAsia="ja-JP"/>
              </w:rPr>
              <w:t>N/A</w:t>
            </w:r>
          </w:p>
        </w:tc>
        <w:tc>
          <w:tcPr>
            <w:tcW w:w="1248" w:type="dxa"/>
            <w:gridSpan w:val="3"/>
            <w:shd w:val="clear" w:color="auto" w:fill="auto"/>
          </w:tcPr>
          <w:p w14:paraId="3AD7D632" w14:textId="77777777" w:rsidR="00B30644" w:rsidRPr="00EF5447" w:rsidRDefault="00B30644" w:rsidP="00B30644">
            <w:pPr>
              <w:pStyle w:val="TAC"/>
              <w:rPr>
                <w:rFonts w:cs="Arial"/>
              </w:rPr>
            </w:pPr>
            <w:r>
              <w:rPr>
                <w:lang w:val="x-none" w:eastAsia="zh-CN"/>
              </w:rPr>
              <w:t>N/A</w:t>
            </w:r>
          </w:p>
        </w:tc>
      </w:tr>
      <w:tr w:rsidR="00B30644" w:rsidRPr="00EF5447" w14:paraId="74B171B9" w14:textId="77777777" w:rsidTr="00B30644">
        <w:trPr>
          <w:trHeight w:val="54"/>
          <w:jc w:val="center"/>
        </w:trPr>
        <w:tc>
          <w:tcPr>
            <w:tcW w:w="2259" w:type="dxa"/>
            <w:tcBorders>
              <w:top w:val="nil"/>
              <w:bottom w:val="nil"/>
            </w:tcBorders>
            <w:shd w:val="clear" w:color="auto" w:fill="auto"/>
          </w:tcPr>
          <w:p w14:paraId="2A9A5132" w14:textId="77777777" w:rsidR="00B30644" w:rsidRPr="00EF5447" w:rsidRDefault="00B30644" w:rsidP="00B30644">
            <w:pPr>
              <w:pStyle w:val="TAC"/>
              <w:rPr>
                <w:rFonts w:cs="Arial"/>
              </w:rPr>
            </w:pPr>
          </w:p>
        </w:tc>
        <w:tc>
          <w:tcPr>
            <w:tcW w:w="868" w:type="dxa"/>
            <w:shd w:val="clear" w:color="auto" w:fill="auto"/>
          </w:tcPr>
          <w:p w14:paraId="7D29B39E" w14:textId="77777777" w:rsidR="00B30644" w:rsidRPr="00EF5447" w:rsidRDefault="00B30644" w:rsidP="00B30644">
            <w:pPr>
              <w:pStyle w:val="TAC"/>
              <w:rPr>
                <w:rFonts w:cs="Arial"/>
              </w:rPr>
            </w:pPr>
            <w:r>
              <w:rPr>
                <w:lang w:eastAsia="zh-CN"/>
              </w:rPr>
              <w:t>n3</w:t>
            </w:r>
          </w:p>
        </w:tc>
        <w:tc>
          <w:tcPr>
            <w:tcW w:w="1380" w:type="dxa"/>
            <w:gridSpan w:val="2"/>
            <w:shd w:val="clear" w:color="auto" w:fill="auto"/>
            <w:noWrap/>
          </w:tcPr>
          <w:p w14:paraId="43DCA70A" w14:textId="77777777" w:rsidR="00B30644" w:rsidRPr="00EF5447" w:rsidRDefault="00B30644" w:rsidP="00B30644">
            <w:pPr>
              <w:pStyle w:val="TAC"/>
            </w:pPr>
            <w:r w:rsidRPr="003C4CEC">
              <w:rPr>
                <w:lang w:eastAsia="zh-CN"/>
              </w:rPr>
              <w:t>1730</w:t>
            </w:r>
          </w:p>
        </w:tc>
        <w:tc>
          <w:tcPr>
            <w:tcW w:w="817" w:type="dxa"/>
            <w:gridSpan w:val="2"/>
            <w:shd w:val="clear" w:color="auto" w:fill="auto"/>
            <w:noWrap/>
          </w:tcPr>
          <w:p w14:paraId="0301012E" w14:textId="77777777" w:rsidR="00B30644" w:rsidRPr="00EF5447" w:rsidRDefault="00B30644" w:rsidP="00B30644">
            <w:pPr>
              <w:pStyle w:val="TAC"/>
            </w:pPr>
            <w:r w:rsidRPr="003C4CEC">
              <w:rPr>
                <w:lang w:eastAsia="zh-CN"/>
              </w:rPr>
              <w:t>5</w:t>
            </w:r>
          </w:p>
        </w:tc>
        <w:tc>
          <w:tcPr>
            <w:tcW w:w="2554" w:type="dxa"/>
            <w:gridSpan w:val="2"/>
            <w:shd w:val="clear" w:color="auto" w:fill="auto"/>
            <w:noWrap/>
          </w:tcPr>
          <w:p w14:paraId="5896ED51" w14:textId="77777777" w:rsidR="00B30644" w:rsidRPr="00EF5447" w:rsidRDefault="00B30644" w:rsidP="00B30644">
            <w:pPr>
              <w:pStyle w:val="TAC"/>
            </w:pPr>
            <w:r w:rsidRPr="003C4CEC">
              <w:rPr>
                <w:lang w:eastAsia="zh-CN"/>
              </w:rPr>
              <w:t>25</w:t>
            </w:r>
          </w:p>
        </w:tc>
        <w:tc>
          <w:tcPr>
            <w:tcW w:w="1323" w:type="dxa"/>
            <w:gridSpan w:val="2"/>
            <w:shd w:val="clear" w:color="auto" w:fill="auto"/>
            <w:noWrap/>
          </w:tcPr>
          <w:p w14:paraId="311B31B1" w14:textId="77777777" w:rsidR="00B30644" w:rsidRPr="00EF5447" w:rsidRDefault="00B30644" w:rsidP="00B30644">
            <w:pPr>
              <w:pStyle w:val="TAC"/>
            </w:pPr>
            <w:r>
              <w:rPr>
                <w:lang w:eastAsia="zh-CN"/>
              </w:rPr>
              <w:t>1825</w:t>
            </w:r>
          </w:p>
        </w:tc>
        <w:tc>
          <w:tcPr>
            <w:tcW w:w="867" w:type="dxa"/>
            <w:gridSpan w:val="2"/>
            <w:shd w:val="clear" w:color="auto" w:fill="auto"/>
          </w:tcPr>
          <w:p w14:paraId="7B4E280B" w14:textId="77777777" w:rsidR="00B30644" w:rsidRPr="00EF5447" w:rsidRDefault="00B30644" w:rsidP="00B30644">
            <w:pPr>
              <w:pStyle w:val="TAC"/>
              <w:rPr>
                <w:rFonts w:cs="Arial"/>
              </w:rPr>
            </w:pPr>
            <w:r>
              <w:rPr>
                <w:lang w:val="x-none" w:eastAsia="ja-JP"/>
              </w:rPr>
              <w:t>N/A</w:t>
            </w:r>
          </w:p>
        </w:tc>
        <w:tc>
          <w:tcPr>
            <w:tcW w:w="1248" w:type="dxa"/>
            <w:gridSpan w:val="3"/>
            <w:shd w:val="clear" w:color="auto" w:fill="auto"/>
          </w:tcPr>
          <w:p w14:paraId="0063188C" w14:textId="77777777" w:rsidR="00B30644" w:rsidRPr="00EF5447" w:rsidRDefault="00B30644" w:rsidP="00B30644">
            <w:pPr>
              <w:pStyle w:val="TAC"/>
              <w:rPr>
                <w:rFonts w:cs="Arial"/>
              </w:rPr>
            </w:pPr>
            <w:r>
              <w:rPr>
                <w:lang w:val="x-none" w:eastAsia="zh-CN"/>
              </w:rPr>
              <w:t>N/A</w:t>
            </w:r>
          </w:p>
        </w:tc>
      </w:tr>
      <w:tr w:rsidR="00B30644" w:rsidRPr="00EF5447" w14:paraId="6693D663" w14:textId="77777777" w:rsidTr="00B30644">
        <w:trPr>
          <w:trHeight w:val="54"/>
          <w:jc w:val="center"/>
        </w:trPr>
        <w:tc>
          <w:tcPr>
            <w:tcW w:w="2259" w:type="dxa"/>
            <w:tcBorders>
              <w:top w:val="nil"/>
              <w:bottom w:val="nil"/>
            </w:tcBorders>
            <w:shd w:val="clear" w:color="auto" w:fill="auto"/>
          </w:tcPr>
          <w:p w14:paraId="5664AF42" w14:textId="77777777" w:rsidR="00B30644" w:rsidRPr="00EF5447" w:rsidRDefault="00B30644" w:rsidP="00B30644">
            <w:pPr>
              <w:pStyle w:val="TAC"/>
              <w:rPr>
                <w:rFonts w:cs="Arial"/>
              </w:rPr>
            </w:pPr>
          </w:p>
        </w:tc>
        <w:tc>
          <w:tcPr>
            <w:tcW w:w="868" w:type="dxa"/>
            <w:shd w:val="clear" w:color="auto" w:fill="auto"/>
          </w:tcPr>
          <w:p w14:paraId="6FA45229" w14:textId="77777777" w:rsidR="00B30644" w:rsidRPr="00EF5447" w:rsidRDefault="00B30644" w:rsidP="00B30644">
            <w:pPr>
              <w:pStyle w:val="TAC"/>
              <w:rPr>
                <w:rFonts w:cs="Arial"/>
              </w:rPr>
            </w:pPr>
            <w:r>
              <w:rPr>
                <w:lang w:eastAsia="zh-CN"/>
              </w:rPr>
              <w:t>n78</w:t>
            </w:r>
          </w:p>
        </w:tc>
        <w:tc>
          <w:tcPr>
            <w:tcW w:w="1380" w:type="dxa"/>
            <w:gridSpan w:val="2"/>
            <w:shd w:val="clear" w:color="auto" w:fill="auto"/>
            <w:noWrap/>
          </w:tcPr>
          <w:p w14:paraId="0DF0F146" w14:textId="77777777" w:rsidR="00B30644" w:rsidRPr="00EF5447" w:rsidRDefault="00B30644" w:rsidP="00B30644">
            <w:pPr>
              <w:pStyle w:val="TAC"/>
            </w:pPr>
            <w:r>
              <w:rPr>
                <w:lang w:eastAsia="zh-CN"/>
              </w:rPr>
              <w:t>N/A</w:t>
            </w:r>
          </w:p>
        </w:tc>
        <w:tc>
          <w:tcPr>
            <w:tcW w:w="817" w:type="dxa"/>
            <w:gridSpan w:val="2"/>
            <w:shd w:val="clear" w:color="auto" w:fill="auto"/>
            <w:noWrap/>
          </w:tcPr>
          <w:p w14:paraId="6F64C000" w14:textId="77777777" w:rsidR="00B30644" w:rsidRPr="00EF5447" w:rsidRDefault="00B30644" w:rsidP="00B30644">
            <w:pPr>
              <w:pStyle w:val="TAC"/>
            </w:pPr>
            <w:r w:rsidRPr="003C4CEC">
              <w:rPr>
                <w:lang w:eastAsia="zh-CN"/>
              </w:rPr>
              <w:t>10</w:t>
            </w:r>
          </w:p>
        </w:tc>
        <w:tc>
          <w:tcPr>
            <w:tcW w:w="2554" w:type="dxa"/>
            <w:gridSpan w:val="2"/>
            <w:shd w:val="clear" w:color="auto" w:fill="auto"/>
            <w:noWrap/>
          </w:tcPr>
          <w:p w14:paraId="0726BB56" w14:textId="77777777" w:rsidR="00B30644" w:rsidRPr="00EF5447" w:rsidRDefault="00B30644" w:rsidP="00B30644">
            <w:pPr>
              <w:pStyle w:val="TAC"/>
            </w:pPr>
            <w:r>
              <w:rPr>
                <w:lang w:eastAsia="zh-CN"/>
              </w:rPr>
              <w:t>N/A</w:t>
            </w:r>
          </w:p>
        </w:tc>
        <w:tc>
          <w:tcPr>
            <w:tcW w:w="1323" w:type="dxa"/>
            <w:gridSpan w:val="2"/>
            <w:shd w:val="clear" w:color="auto" w:fill="auto"/>
            <w:noWrap/>
          </w:tcPr>
          <w:p w14:paraId="73ED851E" w14:textId="77777777" w:rsidR="00B30644" w:rsidRPr="00EF5447" w:rsidRDefault="00B30644" w:rsidP="00B30644">
            <w:pPr>
              <w:pStyle w:val="TAC"/>
            </w:pPr>
            <w:r>
              <w:rPr>
                <w:lang w:eastAsia="zh-CN"/>
              </w:rPr>
              <w:t>3370</w:t>
            </w:r>
          </w:p>
        </w:tc>
        <w:tc>
          <w:tcPr>
            <w:tcW w:w="867" w:type="dxa"/>
            <w:gridSpan w:val="2"/>
            <w:shd w:val="clear" w:color="auto" w:fill="auto"/>
          </w:tcPr>
          <w:p w14:paraId="7A18B68C" w14:textId="77777777" w:rsidR="00B30644" w:rsidRPr="00EF5447" w:rsidRDefault="00B30644" w:rsidP="00B30644">
            <w:pPr>
              <w:pStyle w:val="TAC"/>
              <w:rPr>
                <w:rFonts w:cs="Arial"/>
              </w:rPr>
            </w:pPr>
            <w:r>
              <w:rPr>
                <w:lang w:eastAsia="zh-CN"/>
              </w:rPr>
              <w:t>4.5</w:t>
            </w:r>
          </w:p>
        </w:tc>
        <w:tc>
          <w:tcPr>
            <w:tcW w:w="1248" w:type="dxa"/>
            <w:gridSpan w:val="3"/>
            <w:shd w:val="clear" w:color="auto" w:fill="auto"/>
          </w:tcPr>
          <w:p w14:paraId="2120135F" w14:textId="77777777" w:rsidR="00B30644" w:rsidRPr="00EF5447" w:rsidRDefault="00B30644" w:rsidP="00B30644">
            <w:pPr>
              <w:pStyle w:val="TAC"/>
              <w:rPr>
                <w:rFonts w:cs="Arial"/>
              </w:rPr>
            </w:pPr>
            <w:r>
              <w:t>IMD</w:t>
            </w:r>
            <w:r>
              <w:rPr>
                <w:lang w:eastAsia="zh-CN"/>
              </w:rPr>
              <w:t>5</w:t>
            </w:r>
          </w:p>
        </w:tc>
      </w:tr>
      <w:tr w:rsidR="00B30644" w:rsidRPr="00EF5447" w14:paraId="2AFB8C4D" w14:textId="77777777" w:rsidTr="00B30644">
        <w:trPr>
          <w:trHeight w:val="54"/>
          <w:jc w:val="center"/>
        </w:trPr>
        <w:tc>
          <w:tcPr>
            <w:tcW w:w="2259" w:type="dxa"/>
            <w:tcBorders>
              <w:top w:val="nil"/>
              <w:bottom w:val="nil"/>
            </w:tcBorders>
            <w:shd w:val="clear" w:color="auto" w:fill="auto"/>
          </w:tcPr>
          <w:p w14:paraId="50947A9E" w14:textId="77777777" w:rsidR="00B30644" w:rsidRPr="00EF5447" w:rsidRDefault="00B30644" w:rsidP="00B30644">
            <w:pPr>
              <w:pStyle w:val="TAC"/>
              <w:rPr>
                <w:rFonts w:cs="Arial"/>
              </w:rPr>
            </w:pPr>
          </w:p>
        </w:tc>
        <w:tc>
          <w:tcPr>
            <w:tcW w:w="868" w:type="dxa"/>
            <w:shd w:val="clear" w:color="auto" w:fill="auto"/>
          </w:tcPr>
          <w:p w14:paraId="6B30D364" w14:textId="77777777" w:rsidR="00B30644" w:rsidRPr="00EF5447" w:rsidRDefault="00B30644" w:rsidP="00B30644">
            <w:pPr>
              <w:pStyle w:val="TAC"/>
              <w:rPr>
                <w:rFonts w:cs="Arial"/>
              </w:rPr>
            </w:pPr>
            <w:r>
              <w:rPr>
                <w:lang w:eastAsia="zh-CN"/>
              </w:rPr>
              <w:t>8</w:t>
            </w:r>
          </w:p>
        </w:tc>
        <w:tc>
          <w:tcPr>
            <w:tcW w:w="1380" w:type="dxa"/>
            <w:gridSpan w:val="2"/>
            <w:shd w:val="clear" w:color="auto" w:fill="auto"/>
            <w:noWrap/>
          </w:tcPr>
          <w:p w14:paraId="4B2A94EB" w14:textId="77777777" w:rsidR="00B30644" w:rsidRPr="00EF5447" w:rsidRDefault="00B30644" w:rsidP="00B30644">
            <w:pPr>
              <w:pStyle w:val="TAC"/>
            </w:pPr>
            <w:r w:rsidRPr="003C4CEC">
              <w:rPr>
                <w:lang w:eastAsia="zh-CN"/>
              </w:rPr>
              <w:t>910</w:t>
            </w:r>
          </w:p>
        </w:tc>
        <w:tc>
          <w:tcPr>
            <w:tcW w:w="817" w:type="dxa"/>
            <w:gridSpan w:val="2"/>
            <w:shd w:val="clear" w:color="auto" w:fill="auto"/>
            <w:noWrap/>
          </w:tcPr>
          <w:p w14:paraId="3B9FE34C" w14:textId="77777777" w:rsidR="00B30644" w:rsidRPr="00EF5447" w:rsidRDefault="00B30644" w:rsidP="00B30644">
            <w:pPr>
              <w:pStyle w:val="TAC"/>
            </w:pPr>
            <w:r w:rsidRPr="003C4CEC">
              <w:rPr>
                <w:lang w:eastAsia="zh-CN"/>
              </w:rPr>
              <w:t>5</w:t>
            </w:r>
          </w:p>
        </w:tc>
        <w:tc>
          <w:tcPr>
            <w:tcW w:w="2554" w:type="dxa"/>
            <w:gridSpan w:val="2"/>
            <w:shd w:val="clear" w:color="auto" w:fill="auto"/>
            <w:noWrap/>
          </w:tcPr>
          <w:p w14:paraId="7FDFB1F9" w14:textId="77777777" w:rsidR="00B30644" w:rsidRPr="00EF5447" w:rsidRDefault="00B30644" w:rsidP="00B30644">
            <w:pPr>
              <w:pStyle w:val="TAC"/>
            </w:pPr>
            <w:r w:rsidRPr="003C4CEC">
              <w:rPr>
                <w:lang w:eastAsia="zh-CN"/>
              </w:rPr>
              <w:t>25</w:t>
            </w:r>
          </w:p>
        </w:tc>
        <w:tc>
          <w:tcPr>
            <w:tcW w:w="1323" w:type="dxa"/>
            <w:gridSpan w:val="2"/>
            <w:shd w:val="clear" w:color="auto" w:fill="auto"/>
            <w:noWrap/>
          </w:tcPr>
          <w:p w14:paraId="43BB95B8" w14:textId="77777777" w:rsidR="00B30644" w:rsidRPr="00EF5447" w:rsidRDefault="00B30644" w:rsidP="00B30644">
            <w:pPr>
              <w:pStyle w:val="TAC"/>
            </w:pPr>
            <w:r>
              <w:rPr>
                <w:lang w:eastAsia="zh-CN"/>
              </w:rPr>
              <w:t>955</w:t>
            </w:r>
          </w:p>
        </w:tc>
        <w:tc>
          <w:tcPr>
            <w:tcW w:w="867" w:type="dxa"/>
            <w:gridSpan w:val="2"/>
            <w:shd w:val="clear" w:color="auto" w:fill="auto"/>
          </w:tcPr>
          <w:p w14:paraId="0E6B7BDA" w14:textId="77777777" w:rsidR="00B30644" w:rsidRPr="00EF5447" w:rsidRDefault="00B30644" w:rsidP="00B30644">
            <w:pPr>
              <w:pStyle w:val="TAC"/>
              <w:rPr>
                <w:rFonts w:cs="Arial"/>
              </w:rPr>
            </w:pPr>
            <w:r>
              <w:rPr>
                <w:lang w:val="x-none" w:eastAsia="ja-JP"/>
              </w:rPr>
              <w:t>N/A</w:t>
            </w:r>
          </w:p>
        </w:tc>
        <w:tc>
          <w:tcPr>
            <w:tcW w:w="1248" w:type="dxa"/>
            <w:gridSpan w:val="3"/>
            <w:shd w:val="clear" w:color="auto" w:fill="auto"/>
          </w:tcPr>
          <w:p w14:paraId="4C7B2306" w14:textId="77777777" w:rsidR="00B30644" w:rsidRPr="00EF5447" w:rsidRDefault="00B30644" w:rsidP="00B30644">
            <w:pPr>
              <w:pStyle w:val="TAC"/>
              <w:rPr>
                <w:rFonts w:cs="Arial"/>
              </w:rPr>
            </w:pPr>
            <w:r>
              <w:rPr>
                <w:lang w:val="x-none" w:eastAsia="zh-CN"/>
              </w:rPr>
              <w:t>N/A</w:t>
            </w:r>
          </w:p>
        </w:tc>
      </w:tr>
      <w:tr w:rsidR="00B30644" w:rsidRPr="00EF5447" w14:paraId="3F604122" w14:textId="77777777" w:rsidTr="00B30644">
        <w:trPr>
          <w:trHeight w:val="54"/>
          <w:jc w:val="center"/>
        </w:trPr>
        <w:tc>
          <w:tcPr>
            <w:tcW w:w="2259" w:type="dxa"/>
            <w:tcBorders>
              <w:top w:val="nil"/>
              <w:bottom w:val="nil"/>
            </w:tcBorders>
            <w:shd w:val="clear" w:color="auto" w:fill="auto"/>
          </w:tcPr>
          <w:p w14:paraId="0F4227C3" w14:textId="77777777" w:rsidR="00B30644" w:rsidRPr="00EF5447" w:rsidRDefault="00B30644" w:rsidP="00B30644">
            <w:pPr>
              <w:pStyle w:val="TAC"/>
              <w:rPr>
                <w:rFonts w:cs="Arial"/>
              </w:rPr>
            </w:pPr>
          </w:p>
        </w:tc>
        <w:tc>
          <w:tcPr>
            <w:tcW w:w="868" w:type="dxa"/>
            <w:shd w:val="clear" w:color="auto" w:fill="auto"/>
          </w:tcPr>
          <w:p w14:paraId="77FC29BF" w14:textId="77777777" w:rsidR="00B30644" w:rsidRPr="00EF5447" w:rsidRDefault="00B30644" w:rsidP="00B30644">
            <w:pPr>
              <w:pStyle w:val="TAC"/>
              <w:rPr>
                <w:rFonts w:cs="Arial"/>
              </w:rPr>
            </w:pPr>
            <w:r>
              <w:rPr>
                <w:lang w:eastAsia="zh-CN"/>
              </w:rPr>
              <w:t>n3</w:t>
            </w:r>
          </w:p>
        </w:tc>
        <w:tc>
          <w:tcPr>
            <w:tcW w:w="1380" w:type="dxa"/>
            <w:gridSpan w:val="2"/>
            <w:shd w:val="clear" w:color="auto" w:fill="auto"/>
            <w:noWrap/>
          </w:tcPr>
          <w:p w14:paraId="1FDA7049" w14:textId="77777777" w:rsidR="00B30644" w:rsidRPr="00EF5447" w:rsidRDefault="00B30644" w:rsidP="00B30644">
            <w:pPr>
              <w:pStyle w:val="TAC"/>
            </w:pPr>
            <w:r>
              <w:rPr>
                <w:lang w:eastAsia="zh-CN"/>
              </w:rPr>
              <w:t>N/A</w:t>
            </w:r>
          </w:p>
        </w:tc>
        <w:tc>
          <w:tcPr>
            <w:tcW w:w="817" w:type="dxa"/>
            <w:gridSpan w:val="2"/>
            <w:shd w:val="clear" w:color="auto" w:fill="auto"/>
            <w:noWrap/>
          </w:tcPr>
          <w:p w14:paraId="1A126994" w14:textId="77777777" w:rsidR="00B30644" w:rsidRPr="00EF5447" w:rsidRDefault="00B30644" w:rsidP="00B30644">
            <w:pPr>
              <w:pStyle w:val="TAC"/>
            </w:pPr>
            <w:r w:rsidRPr="003C4CEC">
              <w:rPr>
                <w:lang w:eastAsia="zh-CN"/>
              </w:rPr>
              <w:t>5</w:t>
            </w:r>
          </w:p>
        </w:tc>
        <w:tc>
          <w:tcPr>
            <w:tcW w:w="2554" w:type="dxa"/>
            <w:gridSpan w:val="2"/>
            <w:shd w:val="clear" w:color="auto" w:fill="auto"/>
            <w:noWrap/>
          </w:tcPr>
          <w:p w14:paraId="4F690A10" w14:textId="77777777" w:rsidR="00B30644" w:rsidRPr="00EF5447" w:rsidRDefault="00B30644" w:rsidP="00B30644">
            <w:pPr>
              <w:pStyle w:val="TAC"/>
            </w:pPr>
            <w:r>
              <w:rPr>
                <w:lang w:eastAsia="zh-CN"/>
              </w:rPr>
              <w:t>N/A</w:t>
            </w:r>
          </w:p>
        </w:tc>
        <w:tc>
          <w:tcPr>
            <w:tcW w:w="1323" w:type="dxa"/>
            <w:gridSpan w:val="2"/>
            <w:shd w:val="clear" w:color="auto" w:fill="auto"/>
            <w:noWrap/>
          </w:tcPr>
          <w:p w14:paraId="0BB3E39A" w14:textId="77777777" w:rsidR="00B30644" w:rsidRPr="00EF5447" w:rsidRDefault="00B30644" w:rsidP="00B30644">
            <w:pPr>
              <w:pStyle w:val="TAC"/>
            </w:pPr>
            <w:r>
              <w:rPr>
                <w:lang w:eastAsia="zh-CN"/>
              </w:rPr>
              <w:t>1820</w:t>
            </w:r>
          </w:p>
        </w:tc>
        <w:tc>
          <w:tcPr>
            <w:tcW w:w="867" w:type="dxa"/>
            <w:gridSpan w:val="2"/>
            <w:shd w:val="clear" w:color="auto" w:fill="auto"/>
          </w:tcPr>
          <w:p w14:paraId="0F2F51FB" w14:textId="77777777" w:rsidR="00B30644" w:rsidRPr="00EF5447" w:rsidRDefault="00B30644" w:rsidP="00B30644">
            <w:pPr>
              <w:pStyle w:val="TAC"/>
              <w:rPr>
                <w:rFonts w:cs="Arial"/>
              </w:rPr>
            </w:pPr>
            <w:r>
              <w:rPr>
                <w:lang w:eastAsia="zh-CN"/>
              </w:rPr>
              <w:t>15.7</w:t>
            </w:r>
          </w:p>
        </w:tc>
        <w:tc>
          <w:tcPr>
            <w:tcW w:w="1248" w:type="dxa"/>
            <w:gridSpan w:val="3"/>
            <w:shd w:val="clear" w:color="auto" w:fill="auto"/>
          </w:tcPr>
          <w:p w14:paraId="2568C527" w14:textId="77777777" w:rsidR="00B30644" w:rsidRPr="00EF5447" w:rsidRDefault="00B30644" w:rsidP="00B30644">
            <w:pPr>
              <w:pStyle w:val="TAC"/>
              <w:rPr>
                <w:rFonts w:cs="Arial"/>
              </w:rPr>
            </w:pPr>
            <w:r>
              <w:t>IMD</w:t>
            </w:r>
            <w:r>
              <w:rPr>
                <w:lang w:eastAsia="zh-CN"/>
              </w:rPr>
              <w:t>3</w:t>
            </w:r>
          </w:p>
        </w:tc>
      </w:tr>
      <w:tr w:rsidR="00B30644" w:rsidRPr="00EF5447" w14:paraId="246D87AD" w14:textId="77777777" w:rsidTr="00B30644">
        <w:trPr>
          <w:trHeight w:val="54"/>
          <w:jc w:val="center"/>
        </w:trPr>
        <w:tc>
          <w:tcPr>
            <w:tcW w:w="2259" w:type="dxa"/>
            <w:tcBorders>
              <w:top w:val="nil"/>
              <w:bottom w:val="single" w:sz="4" w:space="0" w:color="auto"/>
            </w:tcBorders>
            <w:shd w:val="clear" w:color="auto" w:fill="auto"/>
          </w:tcPr>
          <w:p w14:paraId="6AAF98A1" w14:textId="77777777" w:rsidR="00B30644" w:rsidRPr="00EF5447" w:rsidRDefault="00B30644" w:rsidP="00B30644">
            <w:pPr>
              <w:pStyle w:val="TAC"/>
              <w:rPr>
                <w:rFonts w:cs="Arial"/>
              </w:rPr>
            </w:pPr>
          </w:p>
        </w:tc>
        <w:tc>
          <w:tcPr>
            <w:tcW w:w="868" w:type="dxa"/>
            <w:shd w:val="clear" w:color="auto" w:fill="auto"/>
          </w:tcPr>
          <w:p w14:paraId="6D7F4C2D" w14:textId="77777777" w:rsidR="00B30644" w:rsidRPr="00EF5447" w:rsidRDefault="00B30644" w:rsidP="00B30644">
            <w:pPr>
              <w:pStyle w:val="TAC"/>
              <w:rPr>
                <w:rFonts w:cs="Arial"/>
              </w:rPr>
            </w:pPr>
            <w:r>
              <w:rPr>
                <w:lang w:eastAsia="zh-CN"/>
              </w:rPr>
              <w:t>n78</w:t>
            </w:r>
          </w:p>
        </w:tc>
        <w:tc>
          <w:tcPr>
            <w:tcW w:w="1380" w:type="dxa"/>
            <w:gridSpan w:val="2"/>
            <w:shd w:val="clear" w:color="auto" w:fill="auto"/>
            <w:noWrap/>
          </w:tcPr>
          <w:p w14:paraId="479A4592" w14:textId="77777777" w:rsidR="00B30644" w:rsidRPr="00EF5447" w:rsidRDefault="00B30644" w:rsidP="00B30644">
            <w:pPr>
              <w:pStyle w:val="TAC"/>
            </w:pPr>
            <w:r w:rsidRPr="003C4CEC">
              <w:rPr>
                <w:lang w:eastAsia="zh-CN"/>
              </w:rPr>
              <w:t>3640</w:t>
            </w:r>
          </w:p>
        </w:tc>
        <w:tc>
          <w:tcPr>
            <w:tcW w:w="817" w:type="dxa"/>
            <w:gridSpan w:val="2"/>
            <w:shd w:val="clear" w:color="auto" w:fill="auto"/>
            <w:noWrap/>
          </w:tcPr>
          <w:p w14:paraId="046BC92F" w14:textId="77777777" w:rsidR="00B30644" w:rsidRPr="00EF5447" w:rsidRDefault="00B30644" w:rsidP="00B30644">
            <w:pPr>
              <w:pStyle w:val="TAC"/>
            </w:pPr>
            <w:r w:rsidRPr="003C4CEC">
              <w:rPr>
                <w:lang w:eastAsia="zh-CN"/>
              </w:rPr>
              <w:t>10</w:t>
            </w:r>
          </w:p>
        </w:tc>
        <w:tc>
          <w:tcPr>
            <w:tcW w:w="2554" w:type="dxa"/>
            <w:gridSpan w:val="2"/>
            <w:shd w:val="clear" w:color="auto" w:fill="auto"/>
            <w:noWrap/>
          </w:tcPr>
          <w:p w14:paraId="3611CD11" w14:textId="77777777" w:rsidR="00B30644" w:rsidRPr="00EF5447" w:rsidRDefault="00B30644" w:rsidP="00B30644">
            <w:pPr>
              <w:pStyle w:val="TAC"/>
            </w:pPr>
            <w:r w:rsidRPr="003C4CEC">
              <w:rPr>
                <w:lang w:eastAsia="zh-CN"/>
              </w:rPr>
              <w:t>50</w:t>
            </w:r>
          </w:p>
        </w:tc>
        <w:tc>
          <w:tcPr>
            <w:tcW w:w="1323" w:type="dxa"/>
            <w:gridSpan w:val="2"/>
            <w:shd w:val="clear" w:color="auto" w:fill="auto"/>
            <w:noWrap/>
          </w:tcPr>
          <w:p w14:paraId="63F4D978" w14:textId="77777777" w:rsidR="00B30644" w:rsidRPr="00EF5447" w:rsidRDefault="00B30644" w:rsidP="00B30644">
            <w:pPr>
              <w:pStyle w:val="TAC"/>
            </w:pPr>
            <w:r>
              <w:rPr>
                <w:lang w:eastAsia="zh-CN"/>
              </w:rPr>
              <w:t>3640</w:t>
            </w:r>
          </w:p>
        </w:tc>
        <w:tc>
          <w:tcPr>
            <w:tcW w:w="867" w:type="dxa"/>
            <w:gridSpan w:val="2"/>
            <w:shd w:val="clear" w:color="auto" w:fill="auto"/>
          </w:tcPr>
          <w:p w14:paraId="4347B7B2" w14:textId="77777777" w:rsidR="00B30644" w:rsidRPr="00EF5447" w:rsidRDefault="00B30644" w:rsidP="00B30644">
            <w:pPr>
              <w:pStyle w:val="TAC"/>
              <w:rPr>
                <w:rFonts w:cs="Arial"/>
              </w:rPr>
            </w:pPr>
            <w:r>
              <w:rPr>
                <w:lang w:val="x-none" w:eastAsia="ja-JP"/>
              </w:rPr>
              <w:t>N/A</w:t>
            </w:r>
          </w:p>
        </w:tc>
        <w:tc>
          <w:tcPr>
            <w:tcW w:w="1248" w:type="dxa"/>
            <w:gridSpan w:val="3"/>
            <w:shd w:val="clear" w:color="auto" w:fill="auto"/>
          </w:tcPr>
          <w:p w14:paraId="315EFF1B" w14:textId="77777777" w:rsidR="00B30644" w:rsidRPr="00EF5447" w:rsidRDefault="00B30644" w:rsidP="00B30644">
            <w:pPr>
              <w:pStyle w:val="TAC"/>
              <w:rPr>
                <w:rFonts w:cs="Arial"/>
              </w:rPr>
            </w:pPr>
            <w:r>
              <w:rPr>
                <w:lang w:val="x-none" w:eastAsia="zh-CN"/>
              </w:rPr>
              <w:t>N/A</w:t>
            </w:r>
          </w:p>
        </w:tc>
      </w:tr>
      <w:tr w:rsidR="00B30644" w:rsidRPr="00EF5447" w14:paraId="153A63D8" w14:textId="77777777" w:rsidTr="00B30644">
        <w:trPr>
          <w:trHeight w:val="54"/>
          <w:jc w:val="center"/>
        </w:trPr>
        <w:tc>
          <w:tcPr>
            <w:tcW w:w="2259" w:type="dxa"/>
            <w:tcBorders>
              <w:top w:val="single" w:sz="4" w:space="0" w:color="auto"/>
              <w:bottom w:val="nil"/>
            </w:tcBorders>
            <w:shd w:val="clear" w:color="auto" w:fill="auto"/>
          </w:tcPr>
          <w:p w14:paraId="18FABBA9" w14:textId="77777777" w:rsidR="00B30644" w:rsidRDefault="00B30644" w:rsidP="00B30644">
            <w:pPr>
              <w:pStyle w:val="TAC"/>
              <w:rPr>
                <w:rFonts w:cs="Arial"/>
              </w:rPr>
            </w:pPr>
            <w:r w:rsidRPr="005548A8">
              <w:rPr>
                <w:rFonts w:cs="Arial"/>
              </w:rPr>
              <w:t>DC_8A_n3</w:t>
            </w:r>
            <w:r w:rsidRPr="005548A8">
              <w:rPr>
                <w:rFonts w:eastAsia="Malgun Gothic" w:cs="Arial"/>
              </w:rPr>
              <w:t>A-</w:t>
            </w:r>
            <w:r w:rsidRPr="005548A8">
              <w:rPr>
                <w:rFonts w:cs="Arial"/>
              </w:rPr>
              <w:t>n79A</w:t>
            </w:r>
          </w:p>
          <w:p w14:paraId="65FE04A1" w14:textId="77777777" w:rsidR="00B30644" w:rsidRPr="00EF5447" w:rsidRDefault="00B30644" w:rsidP="00B30644">
            <w:pPr>
              <w:pStyle w:val="TAC"/>
              <w:rPr>
                <w:rFonts w:cs="Arial"/>
              </w:rPr>
            </w:pPr>
          </w:p>
        </w:tc>
        <w:tc>
          <w:tcPr>
            <w:tcW w:w="868" w:type="dxa"/>
            <w:shd w:val="clear" w:color="auto" w:fill="auto"/>
            <w:vAlign w:val="center"/>
          </w:tcPr>
          <w:p w14:paraId="5D048434" w14:textId="77777777" w:rsidR="00B30644" w:rsidRPr="00EF5447" w:rsidRDefault="00B30644" w:rsidP="00B30644">
            <w:pPr>
              <w:pStyle w:val="TAC"/>
              <w:rPr>
                <w:rFonts w:cs="Arial"/>
              </w:rPr>
            </w:pPr>
            <w:r w:rsidRPr="005548A8">
              <w:rPr>
                <w:rFonts w:cs="Arial"/>
                <w:szCs w:val="18"/>
              </w:rPr>
              <w:t>8</w:t>
            </w:r>
          </w:p>
        </w:tc>
        <w:tc>
          <w:tcPr>
            <w:tcW w:w="1380" w:type="dxa"/>
            <w:gridSpan w:val="2"/>
            <w:shd w:val="clear" w:color="auto" w:fill="auto"/>
            <w:noWrap/>
          </w:tcPr>
          <w:p w14:paraId="1150B86D" w14:textId="77777777" w:rsidR="00B30644" w:rsidRPr="00EF5447" w:rsidRDefault="00B30644" w:rsidP="00B30644">
            <w:pPr>
              <w:pStyle w:val="TAC"/>
            </w:pPr>
            <w:r w:rsidRPr="003C4CEC">
              <w:rPr>
                <w:rFonts w:cs="Arial"/>
                <w:szCs w:val="18"/>
              </w:rPr>
              <w:t>885</w:t>
            </w:r>
          </w:p>
        </w:tc>
        <w:tc>
          <w:tcPr>
            <w:tcW w:w="817" w:type="dxa"/>
            <w:gridSpan w:val="2"/>
            <w:shd w:val="clear" w:color="auto" w:fill="auto"/>
            <w:noWrap/>
          </w:tcPr>
          <w:p w14:paraId="60BFF8E6" w14:textId="77777777" w:rsidR="00B30644" w:rsidRPr="00EF5447" w:rsidRDefault="00B30644" w:rsidP="00B30644">
            <w:pPr>
              <w:pStyle w:val="TAC"/>
            </w:pPr>
            <w:r w:rsidRPr="003C4CEC">
              <w:rPr>
                <w:rFonts w:cs="Arial"/>
                <w:szCs w:val="18"/>
              </w:rPr>
              <w:t>5</w:t>
            </w:r>
          </w:p>
        </w:tc>
        <w:tc>
          <w:tcPr>
            <w:tcW w:w="2554" w:type="dxa"/>
            <w:gridSpan w:val="2"/>
            <w:shd w:val="clear" w:color="auto" w:fill="auto"/>
            <w:noWrap/>
          </w:tcPr>
          <w:p w14:paraId="3FBC7E73" w14:textId="77777777" w:rsidR="00B30644" w:rsidRPr="00EF5447" w:rsidRDefault="00B30644" w:rsidP="00B30644">
            <w:pPr>
              <w:pStyle w:val="TAC"/>
            </w:pPr>
            <w:r w:rsidRPr="003C4CEC">
              <w:rPr>
                <w:rFonts w:cs="Arial"/>
                <w:szCs w:val="18"/>
              </w:rPr>
              <w:t>25</w:t>
            </w:r>
          </w:p>
        </w:tc>
        <w:tc>
          <w:tcPr>
            <w:tcW w:w="1323" w:type="dxa"/>
            <w:gridSpan w:val="2"/>
            <w:shd w:val="clear" w:color="auto" w:fill="auto"/>
            <w:noWrap/>
          </w:tcPr>
          <w:p w14:paraId="3D4BD506" w14:textId="77777777" w:rsidR="00B30644" w:rsidRPr="00EF5447" w:rsidRDefault="00B30644" w:rsidP="00B30644">
            <w:pPr>
              <w:pStyle w:val="TAC"/>
            </w:pPr>
            <w:r w:rsidRPr="005548A8">
              <w:rPr>
                <w:rFonts w:cs="Arial"/>
                <w:szCs w:val="18"/>
              </w:rPr>
              <w:t>930</w:t>
            </w:r>
          </w:p>
        </w:tc>
        <w:tc>
          <w:tcPr>
            <w:tcW w:w="867" w:type="dxa"/>
            <w:gridSpan w:val="2"/>
            <w:shd w:val="clear" w:color="auto" w:fill="auto"/>
            <w:vAlign w:val="center"/>
          </w:tcPr>
          <w:p w14:paraId="21381974" w14:textId="77777777" w:rsidR="00B30644" w:rsidRPr="00EF5447" w:rsidRDefault="00B30644" w:rsidP="00B30644">
            <w:pPr>
              <w:pStyle w:val="TAC"/>
              <w:rPr>
                <w:rFonts w:cs="Arial"/>
              </w:rPr>
            </w:pPr>
            <w:r w:rsidRPr="005548A8">
              <w:rPr>
                <w:rFonts w:cs="Arial"/>
                <w:szCs w:val="18"/>
              </w:rPr>
              <w:t>N/A</w:t>
            </w:r>
          </w:p>
        </w:tc>
        <w:tc>
          <w:tcPr>
            <w:tcW w:w="1248" w:type="dxa"/>
            <w:gridSpan w:val="3"/>
            <w:shd w:val="clear" w:color="auto" w:fill="auto"/>
            <w:vAlign w:val="center"/>
          </w:tcPr>
          <w:p w14:paraId="00353B8E" w14:textId="77777777" w:rsidR="00B30644" w:rsidRPr="00EF5447" w:rsidRDefault="00B30644" w:rsidP="00B30644">
            <w:pPr>
              <w:pStyle w:val="TAC"/>
              <w:rPr>
                <w:rFonts w:cs="Arial"/>
              </w:rPr>
            </w:pPr>
            <w:r w:rsidRPr="005548A8">
              <w:rPr>
                <w:rFonts w:cs="Arial"/>
              </w:rPr>
              <w:t>N/A</w:t>
            </w:r>
          </w:p>
        </w:tc>
      </w:tr>
      <w:tr w:rsidR="00B30644" w:rsidRPr="00EF5447" w14:paraId="21B0A2D4" w14:textId="77777777" w:rsidTr="00B30644">
        <w:trPr>
          <w:trHeight w:val="54"/>
          <w:jc w:val="center"/>
        </w:trPr>
        <w:tc>
          <w:tcPr>
            <w:tcW w:w="2259" w:type="dxa"/>
            <w:tcBorders>
              <w:top w:val="nil"/>
              <w:bottom w:val="nil"/>
            </w:tcBorders>
            <w:shd w:val="clear" w:color="auto" w:fill="auto"/>
          </w:tcPr>
          <w:p w14:paraId="7C152437" w14:textId="77777777" w:rsidR="00B30644" w:rsidRPr="00EF5447" w:rsidRDefault="00B30644" w:rsidP="00B30644">
            <w:pPr>
              <w:pStyle w:val="TAC"/>
              <w:rPr>
                <w:rFonts w:cs="Arial"/>
              </w:rPr>
            </w:pPr>
          </w:p>
        </w:tc>
        <w:tc>
          <w:tcPr>
            <w:tcW w:w="868" w:type="dxa"/>
            <w:shd w:val="clear" w:color="auto" w:fill="auto"/>
            <w:vAlign w:val="center"/>
          </w:tcPr>
          <w:p w14:paraId="521B5CE1" w14:textId="77777777" w:rsidR="00B30644" w:rsidRPr="00EF5447" w:rsidRDefault="00B30644" w:rsidP="00B30644">
            <w:pPr>
              <w:pStyle w:val="TAC"/>
              <w:rPr>
                <w:rFonts w:cs="Arial"/>
              </w:rPr>
            </w:pPr>
            <w:r w:rsidRPr="005548A8">
              <w:rPr>
                <w:rFonts w:cs="Arial"/>
                <w:szCs w:val="18"/>
              </w:rPr>
              <w:t>n3</w:t>
            </w:r>
          </w:p>
        </w:tc>
        <w:tc>
          <w:tcPr>
            <w:tcW w:w="1380" w:type="dxa"/>
            <w:gridSpan w:val="2"/>
            <w:shd w:val="clear" w:color="auto" w:fill="auto"/>
            <w:noWrap/>
            <w:vAlign w:val="center"/>
          </w:tcPr>
          <w:p w14:paraId="7EC6FC60" w14:textId="77777777" w:rsidR="00B30644" w:rsidRPr="00EF5447" w:rsidRDefault="00B30644" w:rsidP="00B30644">
            <w:pPr>
              <w:pStyle w:val="TAC"/>
            </w:pPr>
            <w:r w:rsidRPr="003C4CEC">
              <w:rPr>
                <w:rFonts w:cs="Arial"/>
                <w:szCs w:val="18"/>
              </w:rPr>
              <w:t>1770</w:t>
            </w:r>
          </w:p>
        </w:tc>
        <w:tc>
          <w:tcPr>
            <w:tcW w:w="817" w:type="dxa"/>
            <w:gridSpan w:val="2"/>
            <w:shd w:val="clear" w:color="auto" w:fill="auto"/>
            <w:noWrap/>
            <w:vAlign w:val="center"/>
          </w:tcPr>
          <w:p w14:paraId="32CCEA82" w14:textId="77777777" w:rsidR="00B30644" w:rsidRPr="00EF5447" w:rsidRDefault="00B30644" w:rsidP="00B30644">
            <w:pPr>
              <w:pStyle w:val="TAC"/>
            </w:pPr>
            <w:r w:rsidRPr="003C4CEC">
              <w:rPr>
                <w:rFonts w:cs="Arial"/>
                <w:szCs w:val="18"/>
              </w:rPr>
              <w:t>5</w:t>
            </w:r>
          </w:p>
        </w:tc>
        <w:tc>
          <w:tcPr>
            <w:tcW w:w="2554" w:type="dxa"/>
            <w:gridSpan w:val="2"/>
            <w:shd w:val="clear" w:color="auto" w:fill="auto"/>
            <w:noWrap/>
            <w:vAlign w:val="center"/>
          </w:tcPr>
          <w:p w14:paraId="7A4D4BF9" w14:textId="77777777" w:rsidR="00B30644" w:rsidRPr="00EF5447" w:rsidRDefault="00B30644" w:rsidP="00B30644">
            <w:pPr>
              <w:pStyle w:val="TAC"/>
            </w:pPr>
            <w:r w:rsidRPr="003C4CEC">
              <w:rPr>
                <w:rFonts w:cs="Arial"/>
                <w:szCs w:val="18"/>
              </w:rPr>
              <w:t>25</w:t>
            </w:r>
          </w:p>
        </w:tc>
        <w:tc>
          <w:tcPr>
            <w:tcW w:w="1323" w:type="dxa"/>
            <w:gridSpan w:val="2"/>
            <w:shd w:val="clear" w:color="auto" w:fill="auto"/>
            <w:noWrap/>
            <w:vAlign w:val="center"/>
          </w:tcPr>
          <w:p w14:paraId="02688BFE" w14:textId="77777777" w:rsidR="00B30644" w:rsidRPr="00EF5447" w:rsidRDefault="00B30644" w:rsidP="00B30644">
            <w:pPr>
              <w:pStyle w:val="TAC"/>
            </w:pPr>
            <w:r w:rsidRPr="005548A8">
              <w:rPr>
                <w:rFonts w:cs="Arial"/>
                <w:szCs w:val="18"/>
              </w:rPr>
              <w:t>1865</w:t>
            </w:r>
          </w:p>
        </w:tc>
        <w:tc>
          <w:tcPr>
            <w:tcW w:w="867" w:type="dxa"/>
            <w:gridSpan w:val="2"/>
            <w:shd w:val="clear" w:color="auto" w:fill="auto"/>
            <w:vAlign w:val="center"/>
          </w:tcPr>
          <w:p w14:paraId="7FCF3E8D" w14:textId="77777777" w:rsidR="00B30644" w:rsidRPr="00EF5447" w:rsidRDefault="00B30644" w:rsidP="00B30644">
            <w:pPr>
              <w:pStyle w:val="TAC"/>
              <w:rPr>
                <w:rFonts w:cs="Arial"/>
              </w:rPr>
            </w:pPr>
            <w:r w:rsidRPr="005548A8">
              <w:rPr>
                <w:rFonts w:cs="Arial"/>
                <w:szCs w:val="18"/>
              </w:rPr>
              <w:t>N/A</w:t>
            </w:r>
          </w:p>
        </w:tc>
        <w:tc>
          <w:tcPr>
            <w:tcW w:w="1248" w:type="dxa"/>
            <w:gridSpan w:val="3"/>
            <w:shd w:val="clear" w:color="auto" w:fill="auto"/>
            <w:vAlign w:val="center"/>
          </w:tcPr>
          <w:p w14:paraId="4C9F98AA" w14:textId="77777777" w:rsidR="00B30644" w:rsidRPr="00EF5447" w:rsidRDefault="00B30644" w:rsidP="00B30644">
            <w:pPr>
              <w:pStyle w:val="TAC"/>
              <w:rPr>
                <w:rFonts w:cs="Arial"/>
              </w:rPr>
            </w:pPr>
            <w:r w:rsidRPr="005548A8">
              <w:rPr>
                <w:rFonts w:cs="Arial"/>
              </w:rPr>
              <w:t>N/A</w:t>
            </w:r>
          </w:p>
        </w:tc>
      </w:tr>
      <w:tr w:rsidR="00B30644" w:rsidRPr="00EF5447" w14:paraId="23B1F1C3" w14:textId="77777777" w:rsidTr="00B30644">
        <w:trPr>
          <w:trHeight w:val="54"/>
          <w:jc w:val="center"/>
        </w:trPr>
        <w:tc>
          <w:tcPr>
            <w:tcW w:w="2259" w:type="dxa"/>
            <w:tcBorders>
              <w:top w:val="nil"/>
              <w:bottom w:val="nil"/>
            </w:tcBorders>
            <w:shd w:val="clear" w:color="auto" w:fill="auto"/>
          </w:tcPr>
          <w:p w14:paraId="1063562B" w14:textId="77777777" w:rsidR="00B30644" w:rsidRPr="00EF5447" w:rsidRDefault="00B30644" w:rsidP="00B30644">
            <w:pPr>
              <w:pStyle w:val="TAC"/>
              <w:rPr>
                <w:rFonts w:cs="Arial"/>
              </w:rPr>
            </w:pPr>
          </w:p>
        </w:tc>
        <w:tc>
          <w:tcPr>
            <w:tcW w:w="868" w:type="dxa"/>
            <w:shd w:val="clear" w:color="auto" w:fill="auto"/>
            <w:vAlign w:val="center"/>
          </w:tcPr>
          <w:p w14:paraId="4DED571C" w14:textId="77777777" w:rsidR="00B30644" w:rsidRPr="00EF5447" w:rsidRDefault="00B30644" w:rsidP="00B30644">
            <w:pPr>
              <w:pStyle w:val="TAC"/>
              <w:rPr>
                <w:rFonts w:cs="Arial"/>
              </w:rPr>
            </w:pPr>
            <w:r w:rsidRPr="005548A8">
              <w:rPr>
                <w:rFonts w:cs="Arial"/>
                <w:szCs w:val="18"/>
              </w:rPr>
              <w:t>n79</w:t>
            </w:r>
          </w:p>
        </w:tc>
        <w:tc>
          <w:tcPr>
            <w:tcW w:w="1380" w:type="dxa"/>
            <w:gridSpan w:val="2"/>
            <w:shd w:val="clear" w:color="auto" w:fill="auto"/>
            <w:noWrap/>
          </w:tcPr>
          <w:p w14:paraId="25339C73" w14:textId="77777777" w:rsidR="00B30644" w:rsidRPr="00EF5447" w:rsidRDefault="00B30644" w:rsidP="00B30644">
            <w:pPr>
              <w:pStyle w:val="TAC"/>
            </w:pPr>
            <w:r>
              <w:rPr>
                <w:rFonts w:cs="Arial"/>
                <w:szCs w:val="18"/>
              </w:rPr>
              <w:t>N/A</w:t>
            </w:r>
          </w:p>
        </w:tc>
        <w:tc>
          <w:tcPr>
            <w:tcW w:w="817" w:type="dxa"/>
            <w:gridSpan w:val="2"/>
            <w:shd w:val="clear" w:color="auto" w:fill="auto"/>
            <w:noWrap/>
          </w:tcPr>
          <w:p w14:paraId="4805A1FF" w14:textId="77777777" w:rsidR="00B30644" w:rsidRPr="00EF5447" w:rsidRDefault="00B30644" w:rsidP="00B30644">
            <w:pPr>
              <w:pStyle w:val="TAC"/>
            </w:pPr>
            <w:r w:rsidRPr="003C4CEC">
              <w:rPr>
                <w:rFonts w:cs="Arial"/>
                <w:szCs w:val="18"/>
              </w:rPr>
              <w:t>40</w:t>
            </w:r>
          </w:p>
        </w:tc>
        <w:tc>
          <w:tcPr>
            <w:tcW w:w="2554" w:type="dxa"/>
            <w:gridSpan w:val="2"/>
            <w:shd w:val="clear" w:color="auto" w:fill="auto"/>
            <w:noWrap/>
          </w:tcPr>
          <w:p w14:paraId="1B2492A6" w14:textId="77777777" w:rsidR="00B30644" w:rsidRPr="00EF5447" w:rsidRDefault="00B30644" w:rsidP="00B30644">
            <w:pPr>
              <w:pStyle w:val="TAC"/>
            </w:pPr>
            <w:r>
              <w:rPr>
                <w:rFonts w:cs="Arial"/>
                <w:szCs w:val="18"/>
              </w:rPr>
              <w:t>N/A</w:t>
            </w:r>
          </w:p>
        </w:tc>
        <w:tc>
          <w:tcPr>
            <w:tcW w:w="1323" w:type="dxa"/>
            <w:gridSpan w:val="2"/>
            <w:shd w:val="clear" w:color="auto" w:fill="auto"/>
            <w:noWrap/>
          </w:tcPr>
          <w:p w14:paraId="651AAA11" w14:textId="77777777" w:rsidR="00B30644" w:rsidRPr="00EF5447" w:rsidRDefault="00B30644" w:rsidP="00B30644">
            <w:pPr>
              <w:pStyle w:val="TAC"/>
            </w:pPr>
            <w:r w:rsidRPr="005548A8">
              <w:rPr>
                <w:rFonts w:cs="Arial"/>
                <w:szCs w:val="18"/>
              </w:rPr>
              <w:t>4425</w:t>
            </w:r>
          </w:p>
        </w:tc>
        <w:tc>
          <w:tcPr>
            <w:tcW w:w="867" w:type="dxa"/>
            <w:gridSpan w:val="2"/>
            <w:shd w:val="clear" w:color="auto" w:fill="auto"/>
            <w:vAlign w:val="center"/>
          </w:tcPr>
          <w:p w14:paraId="4AFB3E1E" w14:textId="77777777" w:rsidR="00B30644" w:rsidRPr="00EF5447" w:rsidRDefault="00B30644" w:rsidP="00B30644">
            <w:pPr>
              <w:pStyle w:val="TAC"/>
              <w:rPr>
                <w:rFonts w:cs="Arial"/>
              </w:rPr>
            </w:pPr>
            <w:r w:rsidRPr="005548A8">
              <w:rPr>
                <w:rFonts w:cs="Arial"/>
                <w:szCs w:val="18"/>
              </w:rPr>
              <w:t>15.7</w:t>
            </w:r>
          </w:p>
        </w:tc>
        <w:tc>
          <w:tcPr>
            <w:tcW w:w="1248" w:type="dxa"/>
            <w:gridSpan w:val="3"/>
            <w:shd w:val="clear" w:color="auto" w:fill="auto"/>
            <w:vAlign w:val="center"/>
          </w:tcPr>
          <w:p w14:paraId="238AECFA" w14:textId="77777777" w:rsidR="00B30644" w:rsidRPr="00EF5447" w:rsidRDefault="00B30644" w:rsidP="00B30644">
            <w:pPr>
              <w:pStyle w:val="TAC"/>
              <w:rPr>
                <w:rFonts w:cs="Arial"/>
              </w:rPr>
            </w:pPr>
            <w:r w:rsidRPr="005548A8">
              <w:rPr>
                <w:rFonts w:cs="Arial" w:hint="eastAsia"/>
              </w:rPr>
              <w:t>I</w:t>
            </w:r>
            <w:r w:rsidRPr="005548A8">
              <w:rPr>
                <w:rFonts w:cs="Arial"/>
              </w:rPr>
              <w:t>MD3</w:t>
            </w:r>
            <w:r>
              <w:rPr>
                <w:rFonts w:cs="Arial"/>
                <w:vertAlign w:val="superscript"/>
              </w:rPr>
              <w:t>9</w:t>
            </w:r>
          </w:p>
        </w:tc>
      </w:tr>
      <w:tr w:rsidR="00B30644" w:rsidRPr="00EF5447" w14:paraId="2B867CB4" w14:textId="77777777" w:rsidTr="00B30644">
        <w:trPr>
          <w:trHeight w:val="54"/>
          <w:jc w:val="center"/>
        </w:trPr>
        <w:tc>
          <w:tcPr>
            <w:tcW w:w="2259" w:type="dxa"/>
            <w:tcBorders>
              <w:top w:val="nil"/>
              <w:bottom w:val="nil"/>
            </w:tcBorders>
            <w:shd w:val="clear" w:color="auto" w:fill="auto"/>
          </w:tcPr>
          <w:p w14:paraId="7C948F7E" w14:textId="77777777" w:rsidR="00B30644" w:rsidRPr="00EF5447" w:rsidRDefault="00B30644" w:rsidP="00B30644">
            <w:pPr>
              <w:pStyle w:val="TAC"/>
              <w:rPr>
                <w:rFonts w:cs="Arial"/>
              </w:rPr>
            </w:pPr>
          </w:p>
        </w:tc>
        <w:tc>
          <w:tcPr>
            <w:tcW w:w="868" w:type="dxa"/>
            <w:shd w:val="clear" w:color="auto" w:fill="auto"/>
            <w:vAlign w:val="center"/>
          </w:tcPr>
          <w:p w14:paraId="6A51C3D1" w14:textId="77777777" w:rsidR="00B30644" w:rsidRPr="00EF5447" w:rsidRDefault="00B30644" w:rsidP="00B30644">
            <w:pPr>
              <w:pStyle w:val="TAC"/>
              <w:rPr>
                <w:rFonts w:cs="Arial"/>
              </w:rPr>
            </w:pPr>
            <w:r w:rsidRPr="005548A8">
              <w:rPr>
                <w:rFonts w:cs="Arial"/>
                <w:szCs w:val="18"/>
              </w:rPr>
              <w:t>8</w:t>
            </w:r>
          </w:p>
        </w:tc>
        <w:tc>
          <w:tcPr>
            <w:tcW w:w="1380" w:type="dxa"/>
            <w:gridSpan w:val="2"/>
            <w:shd w:val="clear" w:color="auto" w:fill="auto"/>
            <w:noWrap/>
          </w:tcPr>
          <w:p w14:paraId="5DD20A42" w14:textId="77777777" w:rsidR="00B30644" w:rsidRPr="00EF5447" w:rsidRDefault="00B30644" w:rsidP="00B30644">
            <w:pPr>
              <w:pStyle w:val="TAC"/>
            </w:pPr>
            <w:r w:rsidRPr="003C4CEC">
              <w:rPr>
                <w:rFonts w:cs="Arial"/>
                <w:szCs w:val="18"/>
              </w:rPr>
              <w:t>910</w:t>
            </w:r>
          </w:p>
        </w:tc>
        <w:tc>
          <w:tcPr>
            <w:tcW w:w="817" w:type="dxa"/>
            <w:gridSpan w:val="2"/>
            <w:shd w:val="clear" w:color="auto" w:fill="auto"/>
            <w:noWrap/>
          </w:tcPr>
          <w:p w14:paraId="5DE05DF1" w14:textId="77777777" w:rsidR="00B30644" w:rsidRPr="00EF5447" w:rsidRDefault="00B30644" w:rsidP="00B30644">
            <w:pPr>
              <w:pStyle w:val="TAC"/>
            </w:pPr>
            <w:r w:rsidRPr="003C4CEC">
              <w:rPr>
                <w:rFonts w:cs="Arial"/>
                <w:szCs w:val="18"/>
              </w:rPr>
              <w:t>5</w:t>
            </w:r>
          </w:p>
        </w:tc>
        <w:tc>
          <w:tcPr>
            <w:tcW w:w="2554" w:type="dxa"/>
            <w:gridSpan w:val="2"/>
            <w:shd w:val="clear" w:color="auto" w:fill="auto"/>
            <w:noWrap/>
          </w:tcPr>
          <w:p w14:paraId="0380C9D6" w14:textId="77777777" w:rsidR="00B30644" w:rsidRPr="00EF5447" w:rsidRDefault="00B30644" w:rsidP="00B30644">
            <w:pPr>
              <w:pStyle w:val="TAC"/>
            </w:pPr>
            <w:r w:rsidRPr="003C4CEC">
              <w:rPr>
                <w:rFonts w:cs="Arial"/>
                <w:szCs w:val="18"/>
              </w:rPr>
              <w:t>25</w:t>
            </w:r>
          </w:p>
        </w:tc>
        <w:tc>
          <w:tcPr>
            <w:tcW w:w="1323" w:type="dxa"/>
            <w:gridSpan w:val="2"/>
            <w:shd w:val="clear" w:color="auto" w:fill="auto"/>
            <w:noWrap/>
          </w:tcPr>
          <w:p w14:paraId="7ECBBDB4" w14:textId="77777777" w:rsidR="00B30644" w:rsidRPr="00EF5447" w:rsidRDefault="00B30644" w:rsidP="00B30644">
            <w:pPr>
              <w:pStyle w:val="TAC"/>
            </w:pPr>
            <w:r w:rsidRPr="005548A8">
              <w:rPr>
                <w:rFonts w:cs="Arial"/>
                <w:szCs w:val="18"/>
              </w:rPr>
              <w:t>955</w:t>
            </w:r>
          </w:p>
        </w:tc>
        <w:tc>
          <w:tcPr>
            <w:tcW w:w="867" w:type="dxa"/>
            <w:gridSpan w:val="2"/>
            <w:shd w:val="clear" w:color="auto" w:fill="auto"/>
            <w:vAlign w:val="center"/>
          </w:tcPr>
          <w:p w14:paraId="69398D9C" w14:textId="77777777" w:rsidR="00B30644" w:rsidRPr="00EF5447" w:rsidRDefault="00B30644" w:rsidP="00B30644">
            <w:pPr>
              <w:pStyle w:val="TAC"/>
              <w:rPr>
                <w:rFonts w:cs="Arial"/>
              </w:rPr>
            </w:pPr>
            <w:r w:rsidRPr="005548A8">
              <w:rPr>
                <w:rFonts w:cs="Arial"/>
                <w:szCs w:val="18"/>
              </w:rPr>
              <w:t>N/A</w:t>
            </w:r>
          </w:p>
        </w:tc>
        <w:tc>
          <w:tcPr>
            <w:tcW w:w="1248" w:type="dxa"/>
            <w:gridSpan w:val="3"/>
            <w:shd w:val="clear" w:color="auto" w:fill="auto"/>
            <w:vAlign w:val="center"/>
          </w:tcPr>
          <w:p w14:paraId="5FFA972D" w14:textId="77777777" w:rsidR="00B30644" w:rsidRPr="00EF5447" w:rsidRDefault="00B30644" w:rsidP="00B30644">
            <w:pPr>
              <w:pStyle w:val="TAC"/>
              <w:rPr>
                <w:rFonts w:cs="Arial"/>
              </w:rPr>
            </w:pPr>
            <w:r w:rsidRPr="005548A8">
              <w:rPr>
                <w:rFonts w:cs="Arial"/>
              </w:rPr>
              <w:t>N/A</w:t>
            </w:r>
          </w:p>
        </w:tc>
      </w:tr>
      <w:tr w:rsidR="00B30644" w:rsidRPr="00EF5447" w14:paraId="144383A5" w14:textId="77777777" w:rsidTr="00B30644">
        <w:trPr>
          <w:trHeight w:val="54"/>
          <w:jc w:val="center"/>
        </w:trPr>
        <w:tc>
          <w:tcPr>
            <w:tcW w:w="2259" w:type="dxa"/>
            <w:tcBorders>
              <w:top w:val="nil"/>
              <w:bottom w:val="nil"/>
            </w:tcBorders>
            <w:shd w:val="clear" w:color="auto" w:fill="auto"/>
          </w:tcPr>
          <w:p w14:paraId="616AD9AF" w14:textId="77777777" w:rsidR="00B30644" w:rsidRPr="00EF5447" w:rsidRDefault="00B30644" w:rsidP="00B30644">
            <w:pPr>
              <w:pStyle w:val="TAC"/>
              <w:rPr>
                <w:rFonts w:cs="Arial"/>
              </w:rPr>
            </w:pPr>
          </w:p>
        </w:tc>
        <w:tc>
          <w:tcPr>
            <w:tcW w:w="868" w:type="dxa"/>
            <w:shd w:val="clear" w:color="auto" w:fill="auto"/>
            <w:vAlign w:val="center"/>
          </w:tcPr>
          <w:p w14:paraId="5B2DF5AD" w14:textId="77777777" w:rsidR="00B30644" w:rsidRPr="00EF5447" w:rsidRDefault="00B30644" w:rsidP="00B30644">
            <w:pPr>
              <w:pStyle w:val="TAC"/>
              <w:rPr>
                <w:rFonts w:cs="Arial"/>
              </w:rPr>
            </w:pPr>
            <w:r w:rsidRPr="005548A8">
              <w:rPr>
                <w:rFonts w:cs="Arial"/>
                <w:szCs w:val="18"/>
              </w:rPr>
              <w:t>n79</w:t>
            </w:r>
          </w:p>
        </w:tc>
        <w:tc>
          <w:tcPr>
            <w:tcW w:w="1380" w:type="dxa"/>
            <w:gridSpan w:val="2"/>
            <w:shd w:val="clear" w:color="auto" w:fill="auto"/>
            <w:noWrap/>
          </w:tcPr>
          <w:p w14:paraId="0D36C54B" w14:textId="77777777" w:rsidR="00B30644" w:rsidRPr="00EF5447" w:rsidRDefault="00B30644" w:rsidP="00B30644">
            <w:pPr>
              <w:pStyle w:val="TAC"/>
            </w:pPr>
            <w:r w:rsidRPr="003C4CEC">
              <w:rPr>
                <w:rFonts w:cs="Arial"/>
                <w:szCs w:val="18"/>
              </w:rPr>
              <w:t>4580</w:t>
            </w:r>
          </w:p>
        </w:tc>
        <w:tc>
          <w:tcPr>
            <w:tcW w:w="817" w:type="dxa"/>
            <w:gridSpan w:val="2"/>
            <w:shd w:val="clear" w:color="auto" w:fill="auto"/>
            <w:noWrap/>
          </w:tcPr>
          <w:p w14:paraId="093B80C0" w14:textId="77777777" w:rsidR="00B30644" w:rsidRPr="00EF5447" w:rsidRDefault="00B30644" w:rsidP="00B30644">
            <w:pPr>
              <w:pStyle w:val="TAC"/>
            </w:pPr>
            <w:r w:rsidRPr="003C4CEC">
              <w:rPr>
                <w:rFonts w:cs="Arial"/>
                <w:szCs w:val="18"/>
              </w:rPr>
              <w:t>40</w:t>
            </w:r>
          </w:p>
        </w:tc>
        <w:tc>
          <w:tcPr>
            <w:tcW w:w="2554" w:type="dxa"/>
            <w:gridSpan w:val="2"/>
            <w:shd w:val="clear" w:color="auto" w:fill="auto"/>
            <w:noWrap/>
          </w:tcPr>
          <w:p w14:paraId="4AC7098F" w14:textId="77777777" w:rsidR="00B30644" w:rsidRPr="00EF5447" w:rsidRDefault="00B30644" w:rsidP="00B30644">
            <w:pPr>
              <w:pStyle w:val="TAC"/>
            </w:pPr>
            <w:r w:rsidRPr="003C4CEC">
              <w:rPr>
                <w:rFonts w:cs="Arial"/>
                <w:szCs w:val="18"/>
              </w:rPr>
              <w:t>216</w:t>
            </w:r>
          </w:p>
        </w:tc>
        <w:tc>
          <w:tcPr>
            <w:tcW w:w="1323" w:type="dxa"/>
            <w:gridSpan w:val="2"/>
            <w:shd w:val="clear" w:color="auto" w:fill="auto"/>
            <w:noWrap/>
          </w:tcPr>
          <w:p w14:paraId="50C69B8C" w14:textId="77777777" w:rsidR="00B30644" w:rsidRPr="00EF5447" w:rsidRDefault="00B30644" w:rsidP="00B30644">
            <w:pPr>
              <w:pStyle w:val="TAC"/>
            </w:pPr>
            <w:r w:rsidRPr="005548A8">
              <w:rPr>
                <w:rFonts w:cs="Arial"/>
                <w:szCs w:val="18"/>
              </w:rPr>
              <w:t>4580</w:t>
            </w:r>
          </w:p>
        </w:tc>
        <w:tc>
          <w:tcPr>
            <w:tcW w:w="867" w:type="dxa"/>
            <w:gridSpan w:val="2"/>
            <w:shd w:val="clear" w:color="auto" w:fill="auto"/>
            <w:vAlign w:val="center"/>
          </w:tcPr>
          <w:p w14:paraId="6E4A3993" w14:textId="77777777" w:rsidR="00B30644" w:rsidRPr="00EF5447" w:rsidRDefault="00B30644" w:rsidP="00B30644">
            <w:pPr>
              <w:pStyle w:val="TAC"/>
              <w:rPr>
                <w:rFonts w:cs="Arial"/>
              </w:rPr>
            </w:pPr>
            <w:r w:rsidRPr="005548A8">
              <w:rPr>
                <w:rFonts w:cs="Arial"/>
                <w:szCs w:val="18"/>
              </w:rPr>
              <w:t>N/A</w:t>
            </w:r>
          </w:p>
        </w:tc>
        <w:tc>
          <w:tcPr>
            <w:tcW w:w="1248" w:type="dxa"/>
            <w:gridSpan w:val="3"/>
            <w:shd w:val="clear" w:color="auto" w:fill="auto"/>
            <w:vAlign w:val="center"/>
          </w:tcPr>
          <w:p w14:paraId="308FB5F0" w14:textId="77777777" w:rsidR="00B30644" w:rsidRPr="00EF5447" w:rsidRDefault="00B30644" w:rsidP="00B30644">
            <w:pPr>
              <w:pStyle w:val="TAC"/>
              <w:rPr>
                <w:rFonts w:cs="Arial"/>
              </w:rPr>
            </w:pPr>
            <w:r w:rsidRPr="005548A8">
              <w:rPr>
                <w:rFonts w:cs="Arial"/>
              </w:rPr>
              <w:t>N/A</w:t>
            </w:r>
          </w:p>
        </w:tc>
      </w:tr>
      <w:tr w:rsidR="00B30644" w:rsidRPr="00EF5447" w14:paraId="157B7554" w14:textId="77777777" w:rsidTr="00B30644">
        <w:trPr>
          <w:trHeight w:val="54"/>
          <w:jc w:val="center"/>
        </w:trPr>
        <w:tc>
          <w:tcPr>
            <w:tcW w:w="2259" w:type="dxa"/>
            <w:tcBorders>
              <w:top w:val="nil"/>
              <w:bottom w:val="single" w:sz="4" w:space="0" w:color="auto"/>
            </w:tcBorders>
            <w:shd w:val="clear" w:color="auto" w:fill="auto"/>
          </w:tcPr>
          <w:p w14:paraId="7D1E010B" w14:textId="77777777" w:rsidR="00B30644" w:rsidRPr="00EF5447" w:rsidRDefault="00B30644" w:rsidP="00B30644">
            <w:pPr>
              <w:pStyle w:val="TAC"/>
              <w:rPr>
                <w:rFonts w:cs="Arial"/>
              </w:rPr>
            </w:pPr>
          </w:p>
        </w:tc>
        <w:tc>
          <w:tcPr>
            <w:tcW w:w="868" w:type="dxa"/>
            <w:shd w:val="clear" w:color="auto" w:fill="auto"/>
            <w:vAlign w:val="center"/>
          </w:tcPr>
          <w:p w14:paraId="031AF45E" w14:textId="77777777" w:rsidR="00B30644" w:rsidRPr="00EF5447" w:rsidRDefault="00B30644" w:rsidP="00B30644">
            <w:pPr>
              <w:pStyle w:val="TAC"/>
              <w:rPr>
                <w:rFonts w:cs="Arial"/>
              </w:rPr>
            </w:pPr>
            <w:r w:rsidRPr="005548A8">
              <w:rPr>
                <w:rFonts w:cs="Arial"/>
                <w:szCs w:val="18"/>
              </w:rPr>
              <w:t>n3</w:t>
            </w:r>
          </w:p>
        </w:tc>
        <w:tc>
          <w:tcPr>
            <w:tcW w:w="1380" w:type="dxa"/>
            <w:gridSpan w:val="2"/>
            <w:shd w:val="clear" w:color="auto" w:fill="auto"/>
            <w:noWrap/>
          </w:tcPr>
          <w:p w14:paraId="3C1D66E2" w14:textId="77777777" w:rsidR="00B30644" w:rsidRPr="00EF5447" w:rsidRDefault="00B30644" w:rsidP="00B30644">
            <w:pPr>
              <w:pStyle w:val="TAC"/>
            </w:pPr>
            <w:r>
              <w:rPr>
                <w:rFonts w:cs="Arial"/>
                <w:szCs w:val="18"/>
              </w:rPr>
              <w:t>N/A</w:t>
            </w:r>
          </w:p>
        </w:tc>
        <w:tc>
          <w:tcPr>
            <w:tcW w:w="817" w:type="dxa"/>
            <w:gridSpan w:val="2"/>
            <w:shd w:val="clear" w:color="auto" w:fill="auto"/>
            <w:noWrap/>
          </w:tcPr>
          <w:p w14:paraId="4F00B070" w14:textId="77777777" w:rsidR="00B30644" w:rsidRPr="00EF5447" w:rsidRDefault="00B30644" w:rsidP="00B30644">
            <w:pPr>
              <w:pStyle w:val="TAC"/>
            </w:pPr>
            <w:r w:rsidRPr="003C4CEC">
              <w:rPr>
                <w:rFonts w:cs="Arial"/>
                <w:szCs w:val="18"/>
              </w:rPr>
              <w:t>5</w:t>
            </w:r>
          </w:p>
        </w:tc>
        <w:tc>
          <w:tcPr>
            <w:tcW w:w="2554" w:type="dxa"/>
            <w:gridSpan w:val="2"/>
            <w:shd w:val="clear" w:color="auto" w:fill="auto"/>
            <w:noWrap/>
          </w:tcPr>
          <w:p w14:paraId="687D9C57" w14:textId="77777777" w:rsidR="00B30644" w:rsidRPr="00EF5447" w:rsidRDefault="00B30644" w:rsidP="00B30644">
            <w:pPr>
              <w:pStyle w:val="TAC"/>
            </w:pPr>
            <w:r>
              <w:rPr>
                <w:rFonts w:cs="Arial"/>
                <w:szCs w:val="18"/>
              </w:rPr>
              <w:t>N/A</w:t>
            </w:r>
          </w:p>
        </w:tc>
        <w:tc>
          <w:tcPr>
            <w:tcW w:w="1323" w:type="dxa"/>
            <w:gridSpan w:val="2"/>
            <w:shd w:val="clear" w:color="auto" w:fill="auto"/>
            <w:noWrap/>
          </w:tcPr>
          <w:p w14:paraId="35E3A5C6" w14:textId="77777777" w:rsidR="00B30644" w:rsidRPr="00EF5447" w:rsidRDefault="00B30644" w:rsidP="00B30644">
            <w:pPr>
              <w:pStyle w:val="TAC"/>
            </w:pPr>
            <w:r w:rsidRPr="005548A8">
              <w:rPr>
                <w:rFonts w:cs="Arial"/>
                <w:szCs w:val="18"/>
              </w:rPr>
              <w:t>1850</w:t>
            </w:r>
          </w:p>
        </w:tc>
        <w:tc>
          <w:tcPr>
            <w:tcW w:w="867" w:type="dxa"/>
            <w:gridSpan w:val="2"/>
            <w:shd w:val="clear" w:color="auto" w:fill="auto"/>
            <w:vAlign w:val="center"/>
          </w:tcPr>
          <w:p w14:paraId="795B738B" w14:textId="77777777" w:rsidR="00B30644" w:rsidRPr="00EF5447" w:rsidRDefault="00B30644" w:rsidP="00B30644">
            <w:pPr>
              <w:pStyle w:val="TAC"/>
              <w:rPr>
                <w:rFonts w:cs="Arial"/>
              </w:rPr>
            </w:pPr>
            <w:r w:rsidRPr="005548A8">
              <w:rPr>
                <w:rFonts w:cs="Arial"/>
                <w:szCs w:val="18"/>
              </w:rPr>
              <w:t>8.8</w:t>
            </w:r>
          </w:p>
        </w:tc>
        <w:tc>
          <w:tcPr>
            <w:tcW w:w="1248" w:type="dxa"/>
            <w:gridSpan w:val="3"/>
            <w:shd w:val="clear" w:color="auto" w:fill="auto"/>
            <w:vAlign w:val="center"/>
          </w:tcPr>
          <w:p w14:paraId="446C9ACD" w14:textId="77777777" w:rsidR="00B30644" w:rsidRPr="00EF5447" w:rsidRDefault="00B30644" w:rsidP="00B30644">
            <w:pPr>
              <w:pStyle w:val="TAC"/>
              <w:rPr>
                <w:rFonts w:cs="Arial"/>
              </w:rPr>
            </w:pPr>
            <w:r w:rsidRPr="005548A8">
              <w:rPr>
                <w:rFonts w:cs="Arial" w:hint="eastAsia"/>
              </w:rPr>
              <w:t>I</w:t>
            </w:r>
            <w:r w:rsidRPr="005548A8">
              <w:rPr>
                <w:rFonts w:cs="Arial"/>
              </w:rPr>
              <w:t>MD4</w:t>
            </w:r>
          </w:p>
        </w:tc>
      </w:tr>
      <w:tr w:rsidR="00B30644" w14:paraId="405967F9" w14:textId="77777777" w:rsidTr="00B30644">
        <w:trPr>
          <w:trHeight w:val="54"/>
          <w:jc w:val="center"/>
        </w:trPr>
        <w:tc>
          <w:tcPr>
            <w:tcW w:w="2259" w:type="dxa"/>
            <w:tcBorders>
              <w:top w:val="single" w:sz="4" w:space="0" w:color="auto"/>
              <w:left w:val="single" w:sz="4" w:space="0" w:color="auto"/>
              <w:bottom w:val="nil"/>
              <w:right w:val="single" w:sz="4" w:space="0" w:color="auto"/>
            </w:tcBorders>
            <w:vAlign w:val="center"/>
          </w:tcPr>
          <w:p w14:paraId="3C50DC9A" w14:textId="77777777" w:rsidR="00B30644" w:rsidRDefault="00B30644" w:rsidP="00B30644">
            <w:pPr>
              <w:pStyle w:val="TAC"/>
              <w:rPr>
                <w:rFonts w:cs="Arial"/>
              </w:rPr>
            </w:pPr>
            <w:r>
              <w:rPr>
                <w:rFonts w:cs="Arial"/>
              </w:rPr>
              <w:t>DC_8A-11A</w:t>
            </w:r>
            <w:r>
              <w:rPr>
                <w:rFonts w:eastAsia="Malgun Gothic" w:cs="Arial"/>
                <w:lang w:eastAsia="ko-KR"/>
              </w:rPr>
              <w:t>_</w:t>
            </w:r>
            <w:r>
              <w:rPr>
                <w:rFonts w:cs="Arial"/>
              </w:rPr>
              <w:t>n</w:t>
            </w:r>
            <w:r>
              <w:rPr>
                <w:rFonts w:eastAsia="Malgun Gothic" w:cs="Arial"/>
                <w:lang w:val="fr-FR"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052BC58F" w14:textId="77777777" w:rsidR="00B30644" w:rsidRDefault="00B30644" w:rsidP="00B30644">
            <w:pPr>
              <w:pStyle w:val="TAC"/>
              <w:rPr>
                <w:rFonts w:cs="Arial"/>
                <w:szCs w:val="18"/>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B46A89B" w14:textId="77777777" w:rsidR="00B30644" w:rsidRDefault="00B30644" w:rsidP="00B30644">
            <w:pPr>
              <w:pStyle w:val="TAC"/>
              <w:rPr>
                <w:rFonts w:cs="Arial"/>
                <w:szCs w:val="18"/>
              </w:rPr>
            </w:pPr>
            <w:r w:rsidRPr="003C4CEC">
              <w:rPr>
                <w:rFonts w:cs="Arial"/>
              </w:rPr>
              <w:t>1435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0BF4236" w14:textId="77777777" w:rsidR="00B30644" w:rsidRDefault="00B30644" w:rsidP="00B30644">
            <w:pPr>
              <w:pStyle w:val="TAC"/>
              <w:rPr>
                <w:rFonts w:cs="Arial"/>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45BEDDB" w14:textId="77777777" w:rsidR="00B30644" w:rsidRDefault="00B30644" w:rsidP="00B30644">
            <w:pPr>
              <w:pStyle w:val="TAC"/>
              <w:rPr>
                <w:rFonts w:cs="Arial"/>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5C0B509" w14:textId="77777777" w:rsidR="00B30644" w:rsidRDefault="00B30644" w:rsidP="00B30644">
            <w:pPr>
              <w:pStyle w:val="TAC"/>
              <w:rPr>
                <w:rFonts w:cs="Arial"/>
                <w:szCs w:val="18"/>
              </w:rPr>
            </w:pPr>
            <w:r>
              <w:rPr>
                <w:rFonts w:cs="Arial"/>
              </w:rPr>
              <w:t>1483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CEE093C" w14:textId="77777777" w:rsidR="00B30644" w:rsidRDefault="00B30644" w:rsidP="00B30644">
            <w:pPr>
              <w:pStyle w:val="TAC"/>
              <w:rPr>
                <w:rFonts w:cs="Arial"/>
                <w:szCs w:val="18"/>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2E54373" w14:textId="77777777" w:rsidR="00B30644" w:rsidRDefault="00B30644" w:rsidP="00B30644">
            <w:pPr>
              <w:pStyle w:val="TAC"/>
              <w:rPr>
                <w:rFonts w:cs="Arial"/>
              </w:rPr>
            </w:pPr>
            <w:r>
              <w:rPr>
                <w:rFonts w:cs="Arial"/>
              </w:rPr>
              <w:t>N/A</w:t>
            </w:r>
          </w:p>
        </w:tc>
      </w:tr>
      <w:tr w:rsidR="00B30644" w14:paraId="5254A859"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40F68317" w14:textId="77777777" w:rsidR="00B30644" w:rsidRDefault="00B30644" w:rsidP="00B30644">
            <w:pPr>
              <w:pStyle w:val="TAC"/>
              <w:rPr>
                <w:rFonts w:cs="Arial"/>
              </w:rPr>
            </w:pPr>
            <w:r>
              <w:rPr>
                <w:rFonts w:eastAsiaTheme="minorEastAsia" w:cs="Arial" w:hint="eastAsia"/>
                <w:lang w:eastAsia="ja-JP"/>
              </w:rPr>
              <w:t>D</w:t>
            </w:r>
            <w:r>
              <w:rPr>
                <w:rFonts w:eastAsiaTheme="minorEastAsia" w:cs="Arial"/>
                <w:lang w:eastAsia="ja-JP"/>
              </w:rPr>
              <w:t>C_8B-11A_n1A</w:t>
            </w:r>
          </w:p>
        </w:tc>
        <w:tc>
          <w:tcPr>
            <w:tcW w:w="868" w:type="dxa"/>
            <w:tcBorders>
              <w:top w:val="single" w:sz="4" w:space="0" w:color="auto"/>
              <w:left w:val="single" w:sz="4" w:space="0" w:color="auto"/>
              <w:bottom w:val="single" w:sz="4" w:space="0" w:color="auto"/>
              <w:right w:val="single" w:sz="4" w:space="0" w:color="auto"/>
            </w:tcBorders>
            <w:vAlign w:val="center"/>
          </w:tcPr>
          <w:p w14:paraId="4C0FD5B5" w14:textId="77777777" w:rsidR="00B30644" w:rsidRDefault="00B30644" w:rsidP="00B30644">
            <w:pPr>
              <w:pStyle w:val="TAC"/>
              <w:rPr>
                <w:rFonts w:cs="Arial"/>
                <w:szCs w:val="18"/>
              </w:rPr>
            </w:pPr>
            <w:r>
              <w:rPr>
                <w:rFonts w:cs="Arial"/>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6865E1E" w14:textId="77777777" w:rsidR="00B30644" w:rsidRDefault="00B30644" w:rsidP="00B30644">
            <w:pPr>
              <w:pStyle w:val="TAC"/>
              <w:rPr>
                <w:rFonts w:cs="Arial"/>
                <w:szCs w:val="18"/>
              </w:rPr>
            </w:pPr>
            <w:r w:rsidRPr="003C4CEC">
              <w:rPr>
                <w:rFonts w:cs="Arial"/>
              </w:rPr>
              <w:t>1940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BD564D0" w14:textId="77777777" w:rsidR="00B30644" w:rsidRDefault="00B30644" w:rsidP="00B30644">
            <w:pPr>
              <w:pStyle w:val="TAC"/>
              <w:rPr>
                <w:rFonts w:cs="Arial"/>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4895715" w14:textId="77777777" w:rsidR="00B30644" w:rsidRDefault="00B30644" w:rsidP="00B30644">
            <w:pPr>
              <w:pStyle w:val="TAC"/>
              <w:rPr>
                <w:rFonts w:cs="Arial"/>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3DE7A1A" w14:textId="77777777" w:rsidR="00B30644" w:rsidRDefault="00B30644" w:rsidP="00B30644">
            <w:pPr>
              <w:pStyle w:val="TAC"/>
              <w:rPr>
                <w:rFonts w:cs="Arial"/>
                <w:szCs w:val="18"/>
              </w:rPr>
            </w:pPr>
            <w:r>
              <w:rPr>
                <w:rFonts w:cs="Arial"/>
              </w:rPr>
              <w:t>2130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8FEF723" w14:textId="77777777" w:rsidR="00B30644" w:rsidRDefault="00B30644" w:rsidP="00B30644">
            <w:pPr>
              <w:pStyle w:val="TAC"/>
              <w:rPr>
                <w:rFonts w:cs="Arial"/>
                <w:szCs w:val="18"/>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85BBC53" w14:textId="77777777" w:rsidR="00B30644" w:rsidRDefault="00B30644" w:rsidP="00B30644">
            <w:pPr>
              <w:pStyle w:val="TAC"/>
              <w:rPr>
                <w:rFonts w:cs="Arial"/>
              </w:rPr>
            </w:pPr>
            <w:r>
              <w:rPr>
                <w:rFonts w:cs="Arial"/>
              </w:rPr>
              <w:t>N/A</w:t>
            </w:r>
          </w:p>
        </w:tc>
      </w:tr>
      <w:tr w:rsidR="00B30644" w14:paraId="46CBE5F5" w14:textId="77777777" w:rsidTr="00B30644">
        <w:trPr>
          <w:trHeight w:val="54"/>
          <w:jc w:val="center"/>
        </w:trPr>
        <w:tc>
          <w:tcPr>
            <w:tcW w:w="2259" w:type="dxa"/>
            <w:tcBorders>
              <w:top w:val="nil"/>
              <w:left w:val="single" w:sz="4" w:space="0" w:color="auto"/>
              <w:bottom w:val="single" w:sz="4" w:space="0" w:color="auto"/>
              <w:right w:val="single" w:sz="4" w:space="0" w:color="auto"/>
            </w:tcBorders>
            <w:vAlign w:val="center"/>
          </w:tcPr>
          <w:p w14:paraId="14CB4343" w14:textId="77777777" w:rsidR="00B30644" w:rsidRDefault="00B30644" w:rsidP="00B3064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vAlign w:val="center"/>
          </w:tcPr>
          <w:p w14:paraId="54E02E84" w14:textId="77777777" w:rsidR="00B30644" w:rsidRDefault="00B30644" w:rsidP="00B30644">
            <w:pPr>
              <w:pStyle w:val="TAC"/>
              <w:rPr>
                <w:rFonts w:cs="Arial"/>
                <w:szCs w:val="18"/>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7655B3D" w14:textId="77777777" w:rsidR="00B30644" w:rsidRDefault="00B30644" w:rsidP="00B30644">
            <w:pPr>
              <w:pStyle w:val="TAC"/>
              <w:rPr>
                <w:rFonts w:cs="Arial"/>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66A1278" w14:textId="77777777" w:rsidR="00B30644" w:rsidRDefault="00B30644" w:rsidP="00B30644">
            <w:pPr>
              <w:pStyle w:val="TAC"/>
              <w:rPr>
                <w:rFonts w:cs="Arial"/>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E53613B" w14:textId="77777777" w:rsidR="00B30644" w:rsidRDefault="00B30644" w:rsidP="00B30644">
            <w:pPr>
              <w:pStyle w:val="TAC"/>
              <w:rPr>
                <w:rFonts w:cs="Arial"/>
                <w:szCs w:val="18"/>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FC5F3E5" w14:textId="77777777" w:rsidR="00B30644" w:rsidRDefault="00B30644" w:rsidP="00B30644">
            <w:pPr>
              <w:pStyle w:val="TAC"/>
              <w:rPr>
                <w:rFonts w:cs="Arial"/>
                <w:szCs w:val="18"/>
              </w:rPr>
            </w:pPr>
            <w:r>
              <w:rPr>
                <w:rFonts w:cs="Arial"/>
              </w:rPr>
              <w:t>930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82A5B8E" w14:textId="77777777" w:rsidR="00B30644" w:rsidRDefault="00B30644" w:rsidP="00B30644">
            <w:pPr>
              <w:pStyle w:val="TAC"/>
              <w:rPr>
                <w:rFonts w:cs="Arial"/>
                <w:szCs w:val="18"/>
              </w:rPr>
            </w:pPr>
            <w:r>
              <w:rPr>
                <w:rFonts w:cs="Arial"/>
              </w:rPr>
              <w:t>16.6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C071560" w14:textId="77777777" w:rsidR="00B30644" w:rsidRDefault="00B30644" w:rsidP="00B30644">
            <w:pPr>
              <w:pStyle w:val="TAC"/>
              <w:rPr>
                <w:rFonts w:cs="Arial"/>
              </w:rPr>
            </w:pPr>
            <w:r>
              <w:rPr>
                <w:rFonts w:cs="Arial"/>
              </w:rPr>
              <w:t>IMD3</w:t>
            </w:r>
            <w:r>
              <w:rPr>
                <w:rFonts w:cs="Arial"/>
                <w:vertAlign w:val="superscript"/>
              </w:rPr>
              <w:t>5</w:t>
            </w:r>
          </w:p>
        </w:tc>
      </w:tr>
      <w:tr w:rsidR="00B30644" w:rsidRPr="00EF5447" w14:paraId="42DD1B67"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1741B8EE" w14:textId="77777777" w:rsidR="00B30644" w:rsidRPr="00EF5447" w:rsidRDefault="00B30644" w:rsidP="00B30644">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8" w:type="dxa"/>
            <w:tcBorders>
              <w:left w:val="single" w:sz="4" w:space="0" w:color="auto"/>
            </w:tcBorders>
            <w:shd w:val="clear" w:color="auto" w:fill="auto"/>
          </w:tcPr>
          <w:p w14:paraId="4F603C88" w14:textId="77777777" w:rsidR="00B30644" w:rsidRPr="00EF5447" w:rsidRDefault="00B30644" w:rsidP="00B30644">
            <w:pPr>
              <w:pStyle w:val="TAC"/>
              <w:rPr>
                <w:lang w:eastAsia="ja-JP"/>
              </w:rPr>
            </w:pPr>
            <w:r w:rsidRPr="00EF5447">
              <w:rPr>
                <w:rFonts w:cs="Arial"/>
              </w:rPr>
              <w:t>8</w:t>
            </w:r>
          </w:p>
        </w:tc>
        <w:tc>
          <w:tcPr>
            <w:tcW w:w="1380" w:type="dxa"/>
            <w:gridSpan w:val="2"/>
            <w:shd w:val="clear" w:color="auto" w:fill="auto"/>
            <w:noWrap/>
          </w:tcPr>
          <w:p w14:paraId="39FEFE7B" w14:textId="77777777" w:rsidR="00B30644" w:rsidRPr="00EF5447" w:rsidRDefault="00B30644" w:rsidP="00B30644">
            <w:pPr>
              <w:pStyle w:val="TAC"/>
            </w:pPr>
            <w:r w:rsidRPr="003C4CEC">
              <w:rPr>
                <w:rFonts w:cs="Arial"/>
              </w:rPr>
              <w:t>910</w:t>
            </w:r>
          </w:p>
        </w:tc>
        <w:tc>
          <w:tcPr>
            <w:tcW w:w="817" w:type="dxa"/>
            <w:gridSpan w:val="2"/>
            <w:shd w:val="clear" w:color="auto" w:fill="auto"/>
            <w:noWrap/>
          </w:tcPr>
          <w:p w14:paraId="06757CB2" w14:textId="77777777" w:rsidR="00B30644" w:rsidRPr="00EF5447" w:rsidRDefault="00B30644" w:rsidP="00B30644">
            <w:pPr>
              <w:pStyle w:val="TAC"/>
            </w:pPr>
            <w:r w:rsidRPr="003C4CEC">
              <w:rPr>
                <w:rFonts w:cs="Arial"/>
              </w:rPr>
              <w:t>5</w:t>
            </w:r>
          </w:p>
        </w:tc>
        <w:tc>
          <w:tcPr>
            <w:tcW w:w="2554" w:type="dxa"/>
            <w:gridSpan w:val="2"/>
            <w:shd w:val="clear" w:color="auto" w:fill="auto"/>
            <w:noWrap/>
          </w:tcPr>
          <w:p w14:paraId="643D5B21" w14:textId="77777777" w:rsidR="00B30644" w:rsidRPr="00EF5447" w:rsidRDefault="00B30644" w:rsidP="00B30644">
            <w:pPr>
              <w:pStyle w:val="TAC"/>
            </w:pPr>
            <w:r w:rsidRPr="003C4CEC">
              <w:rPr>
                <w:rFonts w:cs="Arial"/>
              </w:rPr>
              <w:t>25</w:t>
            </w:r>
          </w:p>
        </w:tc>
        <w:tc>
          <w:tcPr>
            <w:tcW w:w="1323" w:type="dxa"/>
            <w:gridSpan w:val="2"/>
            <w:shd w:val="clear" w:color="auto" w:fill="auto"/>
            <w:noWrap/>
          </w:tcPr>
          <w:p w14:paraId="20DDF01C" w14:textId="77777777" w:rsidR="00B30644" w:rsidRPr="00EF5447" w:rsidRDefault="00B30644" w:rsidP="00B30644">
            <w:pPr>
              <w:pStyle w:val="TAC"/>
            </w:pPr>
            <w:r w:rsidRPr="00EF5447">
              <w:rPr>
                <w:rFonts w:cs="Arial"/>
              </w:rPr>
              <w:t>955</w:t>
            </w:r>
          </w:p>
        </w:tc>
        <w:tc>
          <w:tcPr>
            <w:tcW w:w="867" w:type="dxa"/>
            <w:gridSpan w:val="2"/>
            <w:shd w:val="clear" w:color="auto" w:fill="auto"/>
          </w:tcPr>
          <w:p w14:paraId="7D5123F5" w14:textId="77777777" w:rsidR="00B30644" w:rsidRPr="00EF5447" w:rsidRDefault="00B30644" w:rsidP="00B30644">
            <w:pPr>
              <w:pStyle w:val="TAC"/>
            </w:pPr>
            <w:r w:rsidRPr="00EF5447">
              <w:rPr>
                <w:rFonts w:cs="Arial"/>
              </w:rPr>
              <w:t>N/A</w:t>
            </w:r>
          </w:p>
        </w:tc>
        <w:tc>
          <w:tcPr>
            <w:tcW w:w="1248" w:type="dxa"/>
            <w:gridSpan w:val="3"/>
            <w:shd w:val="clear" w:color="auto" w:fill="auto"/>
          </w:tcPr>
          <w:p w14:paraId="2CDD5A47" w14:textId="77777777" w:rsidR="00B30644" w:rsidRPr="00EF5447" w:rsidRDefault="00B30644" w:rsidP="00B30644">
            <w:pPr>
              <w:pStyle w:val="TAC"/>
            </w:pPr>
            <w:r w:rsidRPr="00EF5447">
              <w:rPr>
                <w:rFonts w:cs="Arial"/>
              </w:rPr>
              <w:t>N/A</w:t>
            </w:r>
          </w:p>
        </w:tc>
      </w:tr>
      <w:tr w:rsidR="00B30644" w:rsidRPr="00EF5447" w14:paraId="008EF883"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37710E71" w14:textId="77777777" w:rsidR="00B30644" w:rsidRDefault="00B30644" w:rsidP="00B30644">
            <w:pPr>
              <w:pStyle w:val="TAC"/>
              <w:rPr>
                <w:rFonts w:cs="Arial"/>
              </w:rPr>
            </w:pPr>
            <w:r>
              <w:rPr>
                <w:rFonts w:cs="Arial"/>
              </w:rPr>
              <w:t>DC_</w:t>
            </w:r>
            <w:r>
              <w:rPr>
                <w:rFonts w:cs="Arial"/>
                <w:lang w:eastAsia="zh-CN"/>
              </w:rPr>
              <w:t>8</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(2A)</w:t>
            </w:r>
          </w:p>
          <w:p w14:paraId="0743DE98" w14:textId="77777777" w:rsidR="00B30644" w:rsidRDefault="00B30644" w:rsidP="00B30644">
            <w:pPr>
              <w:pStyle w:val="TAC"/>
              <w:rPr>
                <w:rFonts w:cs="Arial"/>
              </w:rPr>
            </w:pPr>
            <w:r>
              <w:rPr>
                <w:rFonts w:cs="Arial"/>
              </w:rPr>
              <w:t>DC_</w:t>
            </w:r>
            <w:r>
              <w:rPr>
                <w:rFonts w:cs="Arial"/>
                <w:lang w:eastAsia="zh-CN"/>
              </w:rPr>
              <w:t>8</w:t>
            </w:r>
            <w:r>
              <w:rPr>
                <w:rFonts w:cs="Arial"/>
              </w:rPr>
              <w:t>B-</w:t>
            </w:r>
            <w:r>
              <w:rPr>
                <w:rFonts w:eastAsia="Malgun Gothic" w:cs="Arial"/>
                <w:lang w:eastAsia="ko-KR"/>
              </w:rPr>
              <w:t>11A_</w:t>
            </w:r>
            <w:r>
              <w:rPr>
                <w:rFonts w:cs="Arial"/>
              </w:rPr>
              <w:t>n</w:t>
            </w:r>
            <w:r>
              <w:rPr>
                <w:rFonts w:eastAsia="Malgun Gothic" w:cs="Arial"/>
                <w:lang w:eastAsia="ko-KR"/>
              </w:rPr>
              <w:t>77</w:t>
            </w:r>
            <w:r>
              <w:rPr>
                <w:rFonts w:cs="Arial"/>
              </w:rPr>
              <w:t>A</w:t>
            </w:r>
          </w:p>
          <w:p w14:paraId="51BF2304" w14:textId="77777777" w:rsidR="00B30644" w:rsidRPr="00EF5447" w:rsidRDefault="00B30644" w:rsidP="00B30644">
            <w:pPr>
              <w:pStyle w:val="TAC"/>
              <w:rPr>
                <w:rFonts w:eastAsia="MS Mincho"/>
              </w:rPr>
            </w:pPr>
            <w:r>
              <w:rPr>
                <w:rFonts w:cs="Arial"/>
              </w:rPr>
              <w:t>DC_</w:t>
            </w:r>
            <w:r>
              <w:rPr>
                <w:rFonts w:cs="Arial"/>
                <w:lang w:eastAsia="zh-CN"/>
              </w:rPr>
              <w:t>8</w:t>
            </w:r>
            <w:r>
              <w:rPr>
                <w:rFonts w:cs="Arial"/>
              </w:rPr>
              <w:t>B-</w:t>
            </w:r>
            <w:r>
              <w:rPr>
                <w:rFonts w:eastAsia="Malgun Gothic" w:cs="Arial"/>
                <w:lang w:eastAsia="ko-KR"/>
              </w:rPr>
              <w:t>11A_</w:t>
            </w:r>
            <w:r>
              <w:rPr>
                <w:rFonts w:cs="Arial"/>
              </w:rPr>
              <w:t>n</w:t>
            </w:r>
            <w:r>
              <w:rPr>
                <w:rFonts w:eastAsia="Malgun Gothic" w:cs="Arial"/>
                <w:lang w:eastAsia="ko-KR"/>
              </w:rPr>
              <w:t>77</w:t>
            </w:r>
            <w:r>
              <w:rPr>
                <w:rFonts w:cs="Arial"/>
              </w:rPr>
              <w:t>(2A)</w:t>
            </w:r>
          </w:p>
        </w:tc>
        <w:tc>
          <w:tcPr>
            <w:tcW w:w="868" w:type="dxa"/>
            <w:tcBorders>
              <w:left w:val="single" w:sz="4" w:space="0" w:color="auto"/>
            </w:tcBorders>
            <w:shd w:val="clear" w:color="auto" w:fill="auto"/>
          </w:tcPr>
          <w:p w14:paraId="2CAF3A54" w14:textId="77777777" w:rsidR="00B30644" w:rsidRPr="00EF5447" w:rsidRDefault="00B30644" w:rsidP="00B30644">
            <w:pPr>
              <w:pStyle w:val="TAC"/>
              <w:rPr>
                <w:lang w:eastAsia="ja-JP"/>
              </w:rPr>
            </w:pPr>
            <w:r w:rsidRPr="00EF5447">
              <w:rPr>
                <w:rFonts w:cs="Arial"/>
              </w:rPr>
              <w:t>n77</w:t>
            </w:r>
          </w:p>
        </w:tc>
        <w:tc>
          <w:tcPr>
            <w:tcW w:w="1380" w:type="dxa"/>
            <w:gridSpan w:val="2"/>
            <w:shd w:val="clear" w:color="auto" w:fill="auto"/>
            <w:noWrap/>
          </w:tcPr>
          <w:p w14:paraId="595D753E" w14:textId="77777777" w:rsidR="00B30644" w:rsidRPr="00EF5447" w:rsidRDefault="00B30644" w:rsidP="00B30644">
            <w:pPr>
              <w:pStyle w:val="TAC"/>
            </w:pPr>
            <w:r w:rsidRPr="003C4CEC">
              <w:rPr>
                <w:rFonts w:cs="Arial"/>
              </w:rPr>
              <w:t>3311</w:t>
            </w:r>
          </w:p>
        </w:tc>
        <w:tc>
          <w:tcPr>
            <w:tcW w:w="817" w:type="dxa"/>
            <w:gridSpan w:val="2"/>
            <w:shd w:val="clear" w:color="auto" w:fill="auto"/>
            <w:noWrap/>
          </w:tcPr>
          <w:p w14:paraId="7167A55C" w14:textId="77777777" w:rsidR="00B30644" w:rsidRPr="00EF5447" w:rsidRDefault="00B30644" w:rsidP="00B30644">
            <w:pPr>
              <w:pStyle w:val="TAC"/>
            </w:pPr>
            <w:r w:rsidRPr="003C4CEC">
              <w:rPr>
                <w:rFonts w:cs="Arial"/>
              </w:rPr>
              <w:t>10</w:t>
            </w:r>
          </w:p>
        </w:tc>
        <w:tc>
          <w:tcPr>
            <w:tcW w:w="2554" w:type="dxa"/>
            <w:gridSpan w:val="2"/>
            <w:shd w:val="clear" w:color="auto" w:fill="auto"/>
            <w:noWrap/>
          </w:tcPr>
          <w:p w14:paraId="303FB275" w14:textId="77777777" w:rsidR="00B30644" w:rsidRPr="00EF5447" w:rsidRDefault="00B30644" w:rsidP="00B30644">
            <w:pPr>
              <w:pStyle w:val="TAC"/>
            </w:pPr>
            <w:r w:rsidRPr="003C4CEC">
              <w:rPr>
                <w:rFonts w:cs="Arial"/>
              </w:rPr>
              <w:t>50</w:t>
            </w:r>
          </w:p>
        </w:tc>
        <w:tc>
          <w:tcPr>
            <w:tcW w:w="1323" w:type="dxa"/>
            <w:gridSpan w:val="2"/>
            <w:shd w:val="clear" w:color="auto" w:fill="auto"/>
            <w:noWrap/>
          </w:tcPr>
          <w:p w14:paraId="16AE0C0C" w14:textId="77777777" w:rsidR="00B30644" w:rsidRPr="00EF5447" w:rsidRDefault="00B30644" w:rsidP="00B30644">
            <w:pPr>
              <w:pStyle w:val="TAC"/>
            </w:pPr>
            <w:r w:rsidRPr="00EF5447">
              <w:rPr>
                <w:rFonts w:cs="Arial"/>
              </w:rPr>
              <w:t>3311</w:t>
            </w:r>
          </w:p>
        </w:tc>
        <w:tc>
          <w:tcPr>
            <w:tcW w:w="867" w:type="dxa"/>
            <w:gridSpan w:val="2"/>
            <w:shd w:val="clear" w:color="auto" w:fill="auto"/>
          </w:tcPr>
          <w:p w14:paraId="2E10DE29" w14:textId="77777777" w:rsidR="00B30644" w:rsidRPr="00EF5447" w:rsidRDefault="00B30644" w:rsidP="00B30644">
            <w:pPr>
              <w:pStyle w:val="TAC"/>
            </w:pPr>
            <w:r w:rsidRPr="00EF5447">
              <w:rPr>
                <w:rFonts w:cs="Arial"/>
              </w:rPr>
              <w:t>N/A</w:t>
            </w:r>
          </w:p>
        </w:tc>
        <w:tc>
          <w:tcPr>
            <w:tcW w:w="1248" w:type="dxa"/>
            <w:gridSpan w:val="3"/>
            <w:shd w:val="clear" w:color="auto" w:fill="auto"/>
          </w:tcPr>
          <w:p w14:paraId="58278E67" w14:textId="77777777" w:rsidR="00B30644" w:rsidRPr="00EF5447" w:rsidRDefault="00B30644" w:rsidP="00B30644">
            <w:pPr>
              <w:pStyle w:val="TAC"/>
            </w:pPr>
            <w:r w:rsidRPr="00EF5447">
              <w:rPr>
                <w:rFonts w:cs="Arial"/>
              </w:rPr>
              <w:t>N/A</w:t>
            </w:r>
          </w:p>
        </w:tc>
      </w:tr>
      <w:tr w:rsidR="00B30644" w:rsidRPr="00EF5447" w14:paraId="29430D48"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07E06D12"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47C4F6D9" w14:textId="77777777" w:rsidR="00B30644" w:rsidRPr="00EF5447" w:rsidRDefault="00B30644" w:rsidP="00B30644">
            <w:pPr>
              <w:pStyle w:val="TAC"/>
              <w:rPr>
                <w:lang w:eastAsia="ja-JP"/>
              </w:rPr>
            </w:pPr>
            <w:r w:rsidRPr="00EF5447">
              <w:rPr>
                <w:rFonts w:cs="Arial"/>
              </w:rPr>
              <w:t>11</w:t>
            </w:r>
          </w:p>
        </w:tc>
        <w:tc>
          <w:tcPr>
            <w:tcW w:w="1380" w:type="dxa"/>
            <w:gridSpan w:val="2"/>
            <w:shd w:val="clear" w:color="auto" w:fill="auto"/>
            <w:noWrap/>
          </w:tcPr>
          <w:p w14:paraId="6A3EC7B9" w14:textId="77777777" w:rsidR="00B30644" w:rsidRPr="00EF5447" w:rsidRDefault="00B30644" w:rsidP="00B30644">
            <w:pPr>
              <w:pStyle w:val="TAC"/>
            </w:pPr>
            <w:r>
              <w:rPr>
                <w:rFonts w:cs="Arial"/>
              </w:rPr>
              <w:t>N/A</w:t>
            </w:r>
          </w:p>
        </w:tc>
        <w:tc>
          <w:tcPr>
            <w:tcW w:w="817" w:type="dxa"/>
            <w:gridSpan w:val="2"/>
            <w:shd w:val="clear" w:color="auto" w:fill="auto"/>
            <w:noWrap/>
          </w:tcPr>
          <w:p w14:paraId="0580E11F" w14:textId="77777777" w:rsidR="00B30644" w:rsidRPr="00EF5447" w:rsidRDefault="00B30644" w:rsidP="00B30644">
            <w:pPr>
              <w:pStyle w:val="TAC"/>
            </w:pPr>
            <w:r w:rsidRPr="003C4CEC">
              <w:rPr>
                <w:rFonts w:cs="Arial"/>
              </w:rPr>
              <w:t>5</w:t>
            </w:r>
          </w:p>
        </w:tc>
        <w:tc>
          <w:tcPr>
            <w:tcW w:w="2554" w:type="dxa"/>
            <w:gridSpan w:val="2"/>
            <w:shd w:val="clear" w:color="auto" w:fill="auto"/>
            <w:noWrap/>
          </w:tcPr>
          <w:p w14:paraId="3C491EBB" w14:textId="77777777" w:rsidR="00B30644" w:rsidRPr="00EF5447" w:rsidRDefault="00B30644" w:rsidP="00B30644">
            <w:pPr>
              <w:pStyle w:val="TAC"/>
            </w:pPr>
            <w:r>
              <w:rPr>
                <w:rFonts w:cs="Arial"/>
              </w:rPr>
              <w:t>N/A</w:t>
            </w:r>
          </w:p>
        </w:tc>
        <w:tc>
          <w:tcPr>
            <w:tcW w:w="1323" w:type="dxa"/>
            <w:gridSpan w:val="2"/>
            <w:shd w:val="clear" w:color="auto" w:fill="auto"/>
            <w:noWrap/>
          </w:tcPr>
          <w:p w14:paraId="5C2CB5D0" w14:textId="77777777" w:rsidR="00B30644" w:rsidRPr="00EF5447" w:rsidRDefault="00B30644" w:rsidP="00B30644">
            <w:pPr>
              <w:pStyle w:val="TAC"/>
            </w:pPr>
            <w:r w:rsidRPr="00EF5447">
              <w:rPr>
                <w:rFonts w:cs="Arial"/>
              </w:rPr>
              <w:t>1491</w:t>
            </w:r>
          </w:p>
        </w:tc>
        <w:tc>
          <w:tcPr>
            <w:tcW w:w="867" w:type="dxa"/>
            <w:gridSpan w:val="2"/>
            <w:shd w:val="clear" w:color="auto" w:fill="auto"/>
          </w:tcPr>
          <w:p w14:paraId="3A47CA26" w14:textId="77777777" w:rsidR="00B30644" w:rsidRPr="00EF5447" w:rsidRDefault="00B30644" w:rsidP="00B30644">
            <w:pPr>
              <w:pStyle w:val="TAC"/>
            </w:pPr>
            <w:r w:rsidRPr="00EF5447">
              <w:rPr>
                <w:rFonts w:cs="Arial"/>
              </w:rPr>
              <w:t>18.8</w:t>
            </w:r>
          </w:p>
        </w:tc>
        <w:tc>
          <w:tcPr>
            <w:tcW w:w="1248" w:type="dxa"/>
            <w:gridSpan w:val="3"/>
            <w:shd w:val="clear" w:color="auto" w:fill="auto"/>
          </w:tcPr>
          <w:p w14:paraId="6F22E89F" w14:textId="77777777" w:rsidR="00B30644" w:rsidRPr="00EF5447" w:rsidRDefault="00B30644" w:rsidP="00B30644">
            <w:pPr>
              <w:pStyle w:val="TAC"/>
            </w:pPr>
            <w:r w:rsidRPr="00EF5447">
              <w:rPr>
                <w:rFonts w:cs="Arial"/>
              </w:rPr>
              <w:t>IMD3</w:t>
            </w:r>
          </w:p>
        </w:tc>
      </w:tr>
      <w:tr w:rsidR="00B30644" w:rsidRPr="00EF5447" w14:paraId="7C6EFCE5"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0C613DD4"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098DAA1D" w14:textId="77777777" w:rsidR="00B30644" w:rsidRPr="00EF5447" w:rsidRDefault="00B30644" w:rsidP="00B30644">
            <w:pPr>
              <w:pStyle w:val="TAC"/>
              <w:rPr>
                <w:lang w:eastAsia="ja-JP"/>
              </w:rPr>
            </w:pPr>
            <w:r w:rsidRPr="00EF5447">
              <w:rPr>
                <w:rFonts w:cs="Arial"/>
              </w:rPr>
              <w:t>11</w:t>
            </w:r>
          </w:p>
        </w:tc>
        <w:tc>
          <w:tcPr>
            <w:tcW w:w="1380" w:type="dxa"/>
            <w:gridSpan w:val="2"/>
            <w:shd w:val="clear" w:color="auto" w:fill="auto"/>
            <w:noWrap/>
          </w:tcPr>
          <w:p w14:paraId="1AC3C193" w14:textId="77777777" w:rsidR="00B30644" w:rsidRPr="00EF5447" w:rsidRDefault="00B30644" w:rsidP="00B30644">
            <w:pPr>
              <w:pStyle w:val="TAC"/>
            </w:pPr>
            <w:r w:rsidRPr="003C4CEC">
              <w:rPr>
                <w:rFonts w:cs="Arial"/>
              </w:rPr>
              <w:t>1430.5</w:t>
            </w:r>
          </w:p>
        </w:tc>
        <w:tc>
          <w:tcPr>
            <w:tcW w:w="817" w:type="dxa"/>
            <w:gridSpan w:val="2"/>
            <w:shd w:val="clear" w:color="auto" w:fill="auto"/>
            <w:noWrap/>
          </w:tcPr>
          <w:p w14:paraId="62E5F03A" w14:textId="77777777" w:rsidR="00B30644" w:rsidRPr="00EF5447" w:rsidRDefault="00B30644" w:rsidP="00B30644">
            <w:pPr>
              <w:pStyle w:val="TAC"/>
            </w:pPr>
            <w:r w:rsidRPr="003C4CEC">
              <w:rPr>
                <w:rFonts w:cs="Arial"/>
              </w:rPr>
              <w:t>5</w:t>
            </w:r>
          </w:p>
        </w:tc>
        <w:tc>
          <w:tcPr>
            <w:tcW w:w="2554" w:type="dxa"/>
            <w:gridSpan w:val="2"/>
            <w:shd w:val="clear" w:color="auto" w:fill="auto"/>
            <w:noWrap/>
          </w:tcPr>
          <w:p w14:paraId="2A3DDA62" w14:textId="77777777" w:rsidR="00B30644" w:rsidRPr="00EF5447" w:rsidRDefault="00B30644" w:rsidP="00B30644">
            <w:pPr>
              <w:pStyle w:val="TAC"/>
            </w:pPr>
            <w:r w:rsidRPr="003C4CEC">
              <w:rPr>
                <w:rFonts w:cs="Arial"/>
              </w:rPr>
              <w:t>25</w:t>
            </w:r>
          </w:p>
        </w:tc>
        <w:tc>
          <w:tcPr>
            <w:tcW w:w="1323" w:type="dxa"/>
            <w:gridSpan w:val="2"/>
            <w:shd w:val="clear" w:color="auto" w:fill="auto"/>
            <w:noWrap/>
          </w:tcPr>
          <w:p w14:paraId="21EF9800" w14:textId="77777777" w:rsidR="00B30644" w:rsidRPr="00EF5447" w:rsidRDefault="00B30644" w:rsidP="00B30644">
            <w:pPr>
              <w:pStyle w:val="TAC"/>
            </w:pPr>
            <w:r w:rsidRPr="00EF5447">
              <w:rPr>
                <w:rFonts w:cs="Arial"/>
              </w:rPr>
              <w:t>1478.5</w:t>
            </w:r>
          </w:p>
        </w:tc>
        <w:tc>
          <w:tcPr>
            <w:tcW w:w="867" w:type="dxa"/>
            <w:gridSpan w:val="2"/>
            <w:shd w:val="clear" w:color="auto" w:fill="auto"/>
          </w:tcPr>
          <w:p w14:paraId="7FA70CE4" w14:textId="77777777" w:rsidR="00B30644" w:rsidRPr="00EF5447" w:rsidRDefault="00B30644" w:rsidP="00B30644">
            <w:pPr>
              <w:pStyle w:val="TAC"/>
            </w:pPr>
            <w:r w:rsidRPr="00EF5447">
              <w:rPr>
                <w:rFonts w:cs="Arial"/>
              </w:rPr>
              <w:t>N/A</w:t>
            </w:r>
          </w:p>
        </w:tc>
        <w:tc>
          <w:tcPr>
            <w:tcW w:w="1248" w:type="dxa"/>
            <w:gridSpan w:val="3"/>
            <w:shd w:val="clear" w:color="auto" w:fill="auto"/>
          </w:tcPr>
          <w:p w14:paraId="46A67F50" w14:textId="77777777" w:rsidR="00B30644" w:rsidRPr="00EF5447" w:rsidRDefault="00B30644" w:rsidP="00B30644">
            <w:pPr>
              <w:pStyle w:val="TAC"/>
            </w:pPr>
            <w:r w:rsidRPr="00EF5447">
              <w:rPr>
                <w:rFonts w:cs="Arial"/>
              </w:rPr>
              <w:t>N/A</w:t>
            </w:r>
          </w:p>
        </w:tc>
      </w:tr>
      <w:tr w:rsidR="00B30644" w:rsidRPr="00EF5447" w14:paraId="1E53CF55"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48E8DF6B"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28CFDA06" w14:textId="77777777" w:rsidR="00B30644" w:rsidRPr="00EF5447" w:rsidRDefault="00B30644" w:rsidP="00B30644">
            <w:pPr>
              <w:pStyle w:val="TAC"/>
              <w:rPr>
                <w:lang w:eastAsia="ja-JP"/>
              </w:rPr>
            </w:pPr>
            <w:r w:rsidRPr="00EF5447">
              <w:rPr>
                <w:rFonts w:cs="Arial"/>
              </w:rPr>
              <w:t>n77</w:t>
            </w:r>
          </w:p>
        </w:tc>
        <w:tc>
          <w:tcPr>
            <w:tcW w:w="1380" w:type="dxa"/>
            <w:gridSpan w:val="2"/>
            <w:shd w:val="clear" w:color="auto" w:fill="auto"/>
            <w:noWrap/>
          </w:tcPr>
          <w:p w14:paraId="48EBDCF7" w14:textId="77777777" w:rsidR="00B30644" w:rsidRPr="00EF5447" w:rsidRDefault="00B30644" w:rsidP="00B30644">
            <w:pPr>
              <w:pStyle w:val="TAC"/>
            </w:pPr>
            <w:r w:rsidRPr="003C4CEC">
              <w:rPr>
                <w:rFonts w:cs="Arial"/>
              </w:rPr>
              <w:t>3791</w:t>
            </w:r>
          </w:p>
        </w:tc>
        <w:tc>
          <w:tcPr>
            <w:tcW w:w="817" w:type="dxa"/>
            <w:gridSpan w:val="2"/>
            <w:shd w:val="clear" w:color="auto" w:fill="auto"/>
            <w:noWrap/>
          </w:tcPr>
          <w:p w14:paraId="1B88BFD5" w14:textId="77777777" w:rsidR="00B30644" w:rsidRPr="00EF5447" w:rsidRDefault="00B30644" w:rsidP="00B30644">
            <w:pPr>
              <w:pStyle w:val="TAC"/>
            </w:pPr>
            <w:r w:rsidRPr="003C4CEC">
              <w:rPr>
                <w:rFonts w:cs="Arial"/>
              </w:rPr>
              <w:t>10</w:t>
            </w:r>
          </w:p>
        </w:tc>
        <w:tc>
          <w:tcPr>
            <w:tcW w:w="2554" w:type="dxa"/>
            <w:gridSpan w:val="2"/>
            <w:shd w:val="clear" w:color="auto" w:fill="auto"/>
            <w:noWrap/>
          </w:tcPr>
          <w:p w14:paraId="68340885" w14:textId="77777777" w:rsidR="00B30644" w:rsidRPr="00EF5447" w:rsidRDefault="00B30644" w:rsidP="00B30644">
            <w:pPr>
              <w:pStyle w:val="TAC"/>
            </w:pPr>
            <w:r w:rsidRPr="003C4CEC">
              <w:rPr>
                <w:rFonts w:cs="Arial"/>
              </w:rPr>
              <w:t>50</w:t>
            </w:r>
          </w:p>
        </w:tc>
        <w:tc>
          <w:tcPr>
            <w:tcW w:w="1323" w:type="dxa"/>
            <w:gridSpan w:val="2"/>
            <w:shd w:val="clear" w:color="auto" w:fill="auto"/>
            <w:noWrap/>
          </w:tcPr>
          <w:p w14:paraId="2F37D4B9" w14:textId="77777777" w:rsidR="00B30644" w:rsidRPr="00EF5447" w:rsidRDefault="00B30644" w:rsidP="00B30644">
            <w:pPr>
              <w:pStyle w:val="TAC"/>
            </w:pPr>
            <w:r w:rsidRPr="00EF5447">
              <w:rPr>
                <w:rFonts w:cs="Arial"/>
              </w:rPr>
              <w:t>3791</w:t>
            </w:r>
          </w:p>
        </w:tc>
        <w:tc>
          <w:tcPr>
            <w:tcW w:w="867" w:type="dxa"/>
            <w:gridSpan w:val="2"/>
            <w:shd w:val="clear" w:color="auto" w:fill="auto"/>
          </w:tcPr>
          <w:p w14:paraId="0BE88118" w14:textId="77777777" w:rsidR="00B30644" w:rsidRPr="00EF5447" w:rsidRDefault="00B30644" w:rsidP="00B30644">
            <w:pPr>
              <w:pStyle w:val="TAC"/>
            </w:pPr>
            <w:r w:rsidRPr="00EF5447">
              <w:rPr>
                <w:rFonts w:cs="Arial"/>
              </w:rPr>
              <w:t>N/A</w:t>
            </w:r>
          </w:p>
        </w:tc>
        <w:tc>
          <w:tcPr>
            <w:tcW w:w="1248" w:type="dxa"/>
            <w:gridSpan w:val="3"/>
            <w:shd w:val="clear" w:color="auto" w:fill="auto"/>
          </w:tcPr>
          <w:p w14:paraId="71AD3EEC" w14:textId="77777777" w:rsidR="00B30644" w:rsidRPr="00EF5447" w:rsidRDefault="00B30644" w:rsidP="00B30644">
            <w:pPr>
              <w:pStyle w:val="TAC"/>
            </w:pPr>
            <w:r w:rsidRPr="00EF5447">
              <w:rPr>
                <w:rFonts w:cs="Arial"/>
              </w:rPr>
              <w:t>N/A</w:t>
            </w:r>
          </w:p>
        </w:tc>
      </w:tr>
      <w:tr w:rsidR="00B30644" w:rsidRPr="00EF5447" w14:paraId="79EACA54"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045C36D"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5F66F461" w14:textId="77777777" w:rsidR="00B30644" w:rsidRPr="00EF5447" w:rsidRDefault="00B30644" w:rsidP="00B30644">
            <w:pPr>
              <w:pStyle w:val="TAC"/>
              <w:rPr>
                <w:lang w:eastAsia="ja-JP"/>
              </w:rPr>
            </w:pPr>
            <w:r w:rsidRPr="00EF5447">
              <w:rPr>
                <w:rFonts w:cs="Arial"/>
              </w:rPr>
              <w:t>8</w:t>
            </w:r>
          </w:p>
        </w:tc>
        <w:tc>
          <w:tcPr>
            <w:tcW w:w="1380" w:type="dxa"/>
            <w:gridSpan w:val="2"/>
            <w:shd w:val="clear" w:color="auto" w:fill="auto"/>
            <w:noWrap/>
          </w:tcPr>
          <w:p w14:paraId="0BBA0788" w14:textId="77777777" w:rsidR="00B30644" w:rsidRPr="00EF5447" w:rsidRDefault="00B30644" w:rsidP="00B30644">
            <w:pPr>
              <w:pStyle w:val="TAC"/>
            </w:pPr>
            <w:r>
              <w:rPr>
                <w:rFonts w:cs="Arial"/>
              </w:rPr>
              <w:t>N/A</w:t>
            </w:r>
          </w:p>
        </w:tc>
        <w:tc>
          <w:tcPr>
            <w:tcW w:w="817" w:type="dxa"/>
            <w:gridSpan w:val="2"/>
            <w:shd w:val="clear" w:color="auto" w:fill="auto"/>
            <w:noWrap/>
          </w:tcPr>
          <w:p w14:paraId="7ABF9B29" w14:textId="77777777" w:rsidR="00B30644" w:rsidRPr="00EF5447" w:rsidRDefault="00B30644" w:rsidP="00B30644">
            <w:pPr>
              <w:pStyle w:val="TAC"/>
            </w:pPr>
            <w:r w:rsidRPr="003C4CEC">
              <w:rPr>
                <w:rFonts w:cs="Arial"/>
              </w:rPr>
              <w:t>5</w:t>
            </w:r>
          </w:p>
        </w:tc>
        <w:tc>
          <w:tcPr>
            <w:tcW w:w="2554" w:type="dxa"/>
            <w:gridSpan w:val="2"/>
            <w:shd w:val="clear" w:color="auto" w:fill="auto"/>
            <w:noWrap/>
          </w:tcPr>
          <w:p w14:paraId="23B05AEC" w14:textId="77777777" w:rsidR="00B30644" w:rsidRPr="00EF5447" w:rsidRDefault="00B30644" w:rsidP="00B30644">
            <w:pPr>
              <w:pStyle w:val="TAC"/>
            </w:pPr>
            <w:r>
              <w:rPr>
                <w:rFonts w:cs="Arial"/>
              </w:rPr>
              <w:t>N/A</w:t>
            </w:r>
          </w:p>
        </w:tc>
        <w:tc>
          <w:tcPr>
            <w:tcW w:w="1323" w:type="dxa"/>
            <w:gridSpan w:val="2"/>
            <w:shd w:val="clear" w:color="auto" w:fill="auto"/>
            <w:noWrap/>
          </w:tcPr>
          <w:p w14:paraId="3F9CE048" w14:textId="77777777" w:rsidR="00B30644" w:rsidRPr="00EF5447" w:rsidRDefault="00B30644" w:rsidP="00B30644">
            <w:pPr>
              <w:pStyle w:val="TAC"/>
            </w:pPr>
            <w:r w:rsidRPr="00EF5447">
              <w:rPr>
                <w:rFonts w:cs="Arial"/>
              </w:rPr>
              <w:t>930</w:t>
            </w:r>
          </w:p>
        </w:tc>
        <w:tc>
          <w:tcPr>
            <w:tcW w:w="867" w:type="dxa"/>
            <w:gridSpan w:val="2"/>
            <w:shd w:val="clear" w:color="auto" w:fill="auto"/>
          </w:tcPr>
          <w:p w14:paraId="00550E1D" w14:textId="77777777" w:rsidR="00B30644" w:rsidRPr="00EF5447" w:rsidRDefault="00B30644" w:rsidP="00B30644">
            <w:pPr>
              <w:pStyle w:val="TAC"/>
            </w:pPr>
            <w:r w:rsidRPr="00EF5447">
              <w:rPr>
                <w:rFonts w:cs="Arial"/>
              </w:rPr>
              <w:t>18.2</w:t>
            </w:r>
          </w:p>
        </w:tc>
        <w:tc>
          <w:tcPr>
            <w:tcW w:w="1248" w:type="dxa"/>
            <w:gridSpan w:val="3"/>
            <w:shd w:val="clear" w:color="auto" w:fill="auto"/>
          </w:tcPr>
          <w:p w14:paraId="5A0B2DD9" w14:textId="77777777" w:rsidR="00B30644" w:rsidRPr="00EF5447" w:rsidRDefault="00B30644" w:rsidP="00B30644">
            <w:pPr>
              <w:pStyle w:val="TAC"/>
            </w:pPr>
            <w:r w:rsidRPr="00EF5447">
              <w:rPr>
                <w:rFonts w:cs="Arial"/>
              </w:rPr>
              <w:t>IMD3</w:t>
            </w:r>
          </w:p>
        </w:tc>
      </w:tr>
      <w:tr w:rsidR="00B30644" w:rsidRPr="00EF5447" w14:paraId="6894526C"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3F60E157" w14:textId="77777777" w:rsidR="00B30644" w:rsidRPr="00EF5447" w:rsidRDefault="00B30644" w:rsidP="00B30644">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8" w:type="dxa"/>
            <w:tcBorders>
              <w:left w:val="single" w:sz="4" w:space="0" w:color="auto"/>
            </w:tcBorders>
            <w:shd w:val="clear" w:color="auto" w:fill="auto"/>
          </w:tcPr>
          <w:p w14:paraId="02B1A4F2" w14:textId="77777777" w:rsidR="00B30644" w:rsidRPr="00EF5447" w:rsidRDefault="00B30644" w:rsidP="00B30644">
            <w:pPr>
              <w:pStyle w:val="TAC"/>
              <w:rPr>
                <w:lang w:eastAsia="ja-JP"/>
              </w:rPr>
            </w:pPr>
            <w:r w:rsidRPr="00EF5447">
              <w:rPr>
                <w:rFonts w:cs="Arial"/>
              </w:rPr>
              <w:t>8</w:t>
            </w:r>
          </w:p>
        </w:tc>
        <w:tc>
          <w:tcPr>
            <w:tcW w:w="1380" w:type="dxa"/>
            <w:gridSpan w:val="2"/>
            <w:shd w:val="clear" w:color="auto" w:fill="auto"/>
            <w:noWrap/>
          </w:tcPr>
          <w:p w14:paraId="74117F53" w14:textId="77777777" w:rsidR="00B30644" w:rsidRPr="00EF5447" w:rsidRDefault="00B30644" w:rsidP="00B30644">
            <w:pPr>
              <w:pStyle w:val="TAC"/>
            </w:pPr>
            <w:r w:rsidRPr="003C4CEC">
              <w:rPr>
                <w:rFonts w:cs="Arial"/>
              </w:rPr>
              <w:t>910</w:t>
            </w:r>
          </w:p>
        </w:tc>
        <w:tc>
          <w:tcPr>
            <w:tcW w:w="817" w:type="dxa"/>
            <w:gridSpan w:val="2"/>
            <w:shd w:val="clear" w:color="auto" w:fill="auto"/>
            <w:noWrap/>
          </w:tcPr>
          <w:p w14:paraId="5E4E81D2" w14:textId="77777777" w:rsidR="00B30644" w:rsidRPr="00EF5447" w:rsidRDefault="00B30644" w:rsidP="00B30644">
            <w:pPr>
              <w:pStyle w:val="TAC"/>
            </w:pPr>
            <w:r w:rsidRPr="003C4CEC">
              <w:rPr>
                <w:rFonts w:cs="Arial"/>
              </w:rPr>
              <w:t>5</w:t>
            </w:r>
          </w:p>
        </w:tc>
        <w:tc>
          <w:tcPr>
            <w:tcW w:w="2554" w:type="dxa"/>
            <w:gridSpan w:val="2"/>
            <w:shd w:val="clear" w:color="auto" w:fill="auto"/>
            <w:noWrap/>
          </w:tcPr>
          <w:p w14:paraId="04D75100" w14:textId="77777777" w:rsidR="00B30644" w:rsidRPr="00EF5447" w:rsidRDefault="00B30644" w:rsidP="00B30644">
            <w:pPr>
              <w:pStyle w:val="TAC"/>
            </w:pPr>
            <w:r w:rsidRPr="003C4CEC">
              <w:rPr>
                <w:rFonts w:cs="Arial"/>
              </w:rPr>
              <w:t>25</w:t>
            </w:r>
          </w:p>
        </w:tc>
        <w:tc>
          <w:tcPr>
            <w:tcW w:w="1323" w:type="dxa"/>
            <w:gridSpan w:val="2"/>
            <w:shd w:val="clear" w:color="auto" w:fill="auto"/>
            <w:noWrap/>
          </w:tcPr>
          <w:p w14:paraId="534B1C34" w14:textId="77777777" w:rsidR="00B30644" w:rsidRPr="00EF5447" w:rsidRDefault="00B30644" w:rsidP="00B30644">
            <w:pPr>
              <w:pStyle w:val="TAC"/>
            </w:pPr>
            <w:r w:rsidRPr="00EF5447">
              <w:rPr>
                <w:rFonts w:cs="Arial"/>
              </w:rPr>
              <w:t>955</w:t>
            </w:r>
          </w:p>
        </w:tc>
        <w:tc>
          <w:tcPr>
            <w:tcW w:w="867" w:type="dxa"/>
            <w:gridSpan w:val="2"/>
            <w:shd w:val="clear" w:color="auto" w:fill="auto"/>
          </w:tcPr>
          <w:p w14:paraId="0385E15E" w14:textId="77777777" w:rsidR="00B30644" w:rsidRPr="00EF5447" w:rsidRDefault="00B30644" w:rsidP="00B30644">
            <w:pPr>
              <w:pStyle w:val="TAC"/>
            </w:pPr>
            <w:r w:rsidRPr="00EF5447">
              <w:rPr>
                <w:rFonts w:cs="Arial"/>
              </w:rPr>
              <w:t>N/A</w:t>
            </w:r>
          </w:p>
        </w:tc>
        <w:tc>
          <w:tcPr>
            <w:tcW w:w="1248" w:type="dxa"/>
            <w:gridSpan w:val="3"/>
            <w:shd w:val="clear" w:color="auto" w:fill="auto"/>
          </w:tcPr>
          <w:p w14:paraId="42238AE5" w14:textId="77777777" w:rsidR="00B30644" w:rsidRPr="00EF5447" w:rsidRDefault="00B30644" w:rsidP="00B30644">
            <w:pPr>
              <w:pStyle w:val="TAC"/>
            </w:pPr>
            <w:r w:rsidRPr="00EF5447">
              <w:rPr>
                <w:rFonts w:cs="Arial"/>
              </w:rPr>
              <w:t>N/A</w:t>
            </w:r>
          </w:p>
        </w:tc>
      </w:tr>
      <w:tr w:rsidR="00B30644" w:rsidRPr="00EF5447" w14:paraId="4606D438"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1D2AF445"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13E9B849" w14:textId="77777777" w:rsidR="00B30644" w:rsidRPr="00EF5447" w:rsidRDefault="00B30644" w:rsidP="00B30644">
            <w:pPr>
              <w:pStyle w:val="TAC"/>
              <w:rPr>
                <w:lang w:eastAsia="ja-JP"/>
              </w:rPr>
            </w:pPr>
            <w:r w:rsidRPr="00EF5447">
              <w:rPr>
                <w:rFonts w:cs="Arial"/>
              </w:rPr>
              <w:t>n78</w:t>
            </w:r>
          </w:p>
        </w:tc>
        <w:tc>
          <w:tcPr>
            <w:tcW w:w="1380" w:type="dxa"/>
            <w:gridSpan w:val="2"/>
            <w:shd w:val="clear" w:color="auto" w:fill="auto"/>
            <w:noWrap/>
          </w:tcPr>
          <w:p w14:paraId="084F8B5C" w14:textId="77777777" w:rsidR="00B30644" w:rsidRPr="00EF5447" w:rsidRDefault="00B30644" w:rsidP="00B30644">
            <w:pPr>
              <w:pStyle w:val="TAC"/>
            </w:pPr>
            <w:r w:rsidRPr="003C4CEC">
              <w:rPr>
                <w:rFonts w:cs="Arial"/>
              </w:rPr>
              <w:t>3311</w:t>
            </w:r>
          </w:p>
        </w:tc>
        <w:tc>
          <w:tcPr>
            <w:tcW w:w="817" w:type="dxa"/>
            <w:gridSpan w:val="2"/>
            <w:shd w:val="clear" w:color="auto" w:fill="auto"/>
            <w:noWrap/>
          </w:tcPr>
          <w:p w14:paraId="6EA1FCCB" w14:textId="77777777" w:rsidR="00B30644" w:rsidRPr="00EF5447" w:rsidRDefault="00B30644" w:rsidP="00B30644">
            <w:pPr>
              <w:pStyle w:val="TAC"/>
            </w:pPr>
            <w:r w:rsidRPr="003C4CEC">
              <w:rPr>
                <w:rFonts w:cs="Arial"/>
              </w:rPr>
              <w:t>10</w:t>
            </w:r>
          </w:p>
        </w:tc>
        <w:tc>
          <w:tcPr>
            <w:tcW w:w="2554" w:type="dxa"/>
            <w:gridSpan w:val="2"/>
            <w:shd w:val="clear" w:color="auto" w:fill="auto"/>
            <w:noWrap/>
          </w:tcPr>
          <w:p w14:paraId="576BF6AC" w14:textId="77777777" w:rsidR="00B30644" w:rsidRPr="00EF5447" w:rsidRDefault="00B30644" w:rsidP="00B30644">
            <w:pPr>
              <w:pStyle w:val="TAC"/>
            </w:pPr>
            <w:r w:rsidRPr="003C4CEC">
              <w:rPr>
                <w:rFonts w:cs="Arial"/>
              </w:rPr>
              <w:t>50</w:t>
            </w:r>
          </w:p>
        </w:tc>
        <w:tc>
          <w:tcPr>
            <w:tcW w:w="1323" w:type="dxa"/>
            <w:gridSpan w:val="2"/>
            <w:shd w:val="clear" w:color="auto" w:fill="auto"/>
            <w:noWrap/>
          </w:tcPr>
          <w:p w14:paraId="63E3194C" w14:textId="77777777" w:rsidR="00B30644" w:rsidRPr="00EF5447" w:rsidRDefault="00B30644" w:rsidP="00B30644">
            <w:pPr>
              <w:pStyle w:val="TAC"/>
            </w:pPr>
            <w:r w:rsidRPr="00EF5447">
              <w:rPr>
                <w:rFonts w:cs="Arial"/>
              </w:rPr>
              <w:t>3311</w:t>
            </w:r>
          </w:p>
        </w:tc>
        <w:tc>
          <w:tcPr>
            <w:tcW w:w="867" w:type="dxa"/>
            <w:gridSpan w:val="2"/>
            <w:shd w:val="clear" w:color="auto" w:fill="auto"/>
          </w:tcPr>
          <w:p w14:paraId="1A4E5945" w14:textId="77777777" w:rsidR="00B30644" w:rsidRPr="00EF5447" w:rsidRDefault="00B30644" w:rsidP="00B30644">
            <w:pPr>
              <w:pStyle w:val="TAC"/>
            </w:pPr>
            <w:r w:rsidRPr="00EF5447">
              <w:rPr>
                <w:rFonts w:cs="Arial"/>
              </w:rPr>
              <w:t>N/A</w:t>
            </w:r>
          </w:p>
        </w:tc>
        <w:tc>
          <w:tcPr>
            <w:tcW w:w="1248" w:type="dxa"/>
            <w:gridSpan w:val="3"/>
            <w:shd w:val="clear" w:color="auto" w:fill="auto"/>
          </w:tcPr>
          <w:p w14:paraId="4AC36BAE" w14:textId="77777777" w:rsidR="00B30644" w:rsidRPr="00EF5447" w:rsidRDefault="00B30644" w:rsidP="00B30644">
            <w:pPr>
              <w:pStyle w:val="TAC"/>
            </w:pPr>
            <w:r w:rsidRPr="00EF5447">
              <w:rPr>
                <w:rFonts w:cs="Arial"/>
              </w:rPr>
              <w:t>N/A</w:t>
            </w:r>
          </w:p>
        </w:tc>
      </w:tr>
      <w:tr w:rsidR="00B30644" w:rsidRPr="00EF5447" w14:paraId="62348B0E"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0F08324D"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487E722A" w14:textId="77777777" w:rsidR="00B30644" w:rsidRPr="00EF5447" w:rsidRDefault="00B30644" w:rsidP="00B30644">
            <w:pPr>
              <w:pStyle w:val="TAC"/>
              <w:rPr>
                <w:lang w:eastAsia="ja-JP"/>
              </w:rPr>
            </w:pPr>
            <w:r w:rsidRPr="00EF5447">
              <w:rPr>
                <w:rFonts w:cs="Arial"/>
              </w:rPr>
              <w:t>11</w:t>
            </w:r>
          </w:p>
        </w:tc>
        <w:tc>
          <w:tcPr>
            <w:tcW w:w="1380" w:type="dxa"/>
            <w:gridSpan w:val="2"/>
            <w:shd w:val="clear" w:color="auto" w:fill="auto"/>
            <w:noWrap/>
          </w:tcPr>
          <w:p w14:paraId="35EE85F5" w14:textId="77777777" w:rsidR="00B30644" w:rsidRPr="00EF5447" w:rsidRDefault="00B30644" w:rsidP="00B30644">
            <w:pPr>
              <w:pStyle w:val="TAC"/>
            </w:pPr>
            <w:r>
              <w:rPr>
                <w:rFonts w:cs="Arial"/>
              </w:rPr>
              <w:t>N/A</w:t>
            </w:r>
          </w:p>
        </w:tc>
        <w:tc>
          <w:tcPr>
            <w:tcW w:w="817" w:type="dxa"/>
            <w:gridSpan w:val="2"/>
            <w:shd w:val="clear" w:color="auto" w:fill="auto"/>
            <w:noWrap/>
          </w:tcPr>
          <w:p w14:paraId="1A95D389" w14:textId="77777777" w:rsidR="00B30644" w:rsidRPr="00EF5447" w:rsidRDefault="00B30644" w:rsidP="00B30644">
            <w:pPr>
              <w:pStyle w:val="TAC"/>
            </w:pPr>
            <w:r w:rsidRPr="003C4CEC">
              <w:rPr>
                <w:rFonts w:cs="Arial"/>
              </w:rPr>
              <w:t>5</w:t>
            </w:r>
          </w:p>
        </w:tc>
        <w:tc>
          <w:tcPr>
            <w:tcW w:w="2554" w:type="dxa"/>
            <w:gridSpan w:val="2"/>
            <w:shd w:val="clear" w:color="auto" w:fill="auto"/>
            <w:noWrap/>
          </w:tcPr>
          <w:p w14:paraId="00E0E5D9" w14:textId="77777777" w:rsidR="00B30644" w:rsidRPr="00EF5447" w:rsidRDefault="00B30644" w:rsidP="00B30644">
            <w:pPr>
              <w:pStyle w:val="TAC"/>
            </w:pPr>
            <w:r>
              <w:rPr>
                <w:rFonts w:cs="Arial"/>
              </w:rPr>
              <w:t>N/A</w:t>
            </w:r>
          </w:p>
        </w:tc>
        <w:tc>
          <w:tcPr>
            <w:tcW w:w="1323" w:type="dxa"/>
            <w:gridSpan w:val="2"/>
            <w:shd w:val="clear" w:color="auto" w:fill="auto"/>
            <w:noWrap/>
          </w:tcPr>
          <w:p w14:paraId="4EDE565A" w14:textId="77777777" w:rsidR="00B30644" w:rsidRPr="00EF5447" w:rsidRDefault="00B30644" w:rsidP="00B30644">
            <w:pPr>
              <w:pStyle w:val="TAC"/>
            </w:pPr>
            <w:r w:rsidRPr="00EF5447">
              <w:rPr>
                <w:rFonts w:cs="Arial"/>
              </w:rPr>
              <w:t>1491</w:t>
            </w:r>
          </w:p>
        </w:tc>
        <w:tc>
          <w:tcPr>
            <w:tcW w:w="867" w:type="dxa"/>
            <w:gridSpan w:val="2"/>
            <w:shd w:val="clear" w:color="auto" w:fill="auto"/>
          </w:tcPr>
          <w:p w14:paraId="42A38E18" w14:textId="77777777" w:rsidR="00B30644" w:rsidRPr="00EF5447" w:rsidRDefault="00B30644" w:rsidP="00B30644">
            <w:pPr>
              <w:pStyle w:val="TAC"/>
            </w:pPr>
            <w:r w:rsidRPr="00EF5447">
              <w:rPr>
                <w:rFonts w:cs="Arial"/>
              </w:rPr>
              <w:t>18.8</w:t>
            </w:r>
          </w:p>
        </w:tc>
        <w:tc>
          <w:tcPr>
            <w:tcW w:w="1248" w:type="dxa"/>
            <w:gridSpan w:val="3"/>
            <w:shd w:val="clear" w:color="auto" w:fill="auto"/>
          </w:tcPr>
          <w:p w14:paraId="178EF408" w14:textId="77777777" w:rsidR="00B30644" w:rsidRPr="00EF5447" w:rsidRDefault="00B30644" w:rsidP="00B30644">
            <w:pPr>
              <w:pStyle w:val="TAC"/>
            </w:pPr>
            <w:r w:rsidRPr="00EF5447">
              <w:rPr>
                <w:rFonts w:cs="Arial"/>
              </w:rPr>
              <w:t>IMD3</w:t>
            </w:r>
          </w:p>
        </w:tc>
      </w:tr>
      <w:tr w:rsidR="00B30644" w:rsidRPr="00EF5447" w14:paraId="246046CF"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14C7821D"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44D746D6" w14:textId="77777777" w:rsidR="00B30644" w:rsidRPr="00EF5447" w:rsidRDefault="00B30644" w:rsidP="00B30644">
            <w:pPr>
              <w:pStyle w:val="TAC"/>
              <w:rPr>
                <w:lang w:eastAsia="ja-JP"/>
              </w:rPr>
            </w:pPr>
            <w:r w:rsidRPr="00EF5447">
              <w:rPr>
                <w:rFonts w:cs="Arial"/>
              </w:rPr>
              <w:t>11</w:t>
            </w:r>
          </w:p>
        </w:tc>
        <w:tc>
          <w:tcPr>
            <w:tcW w:w="1380" w:type="dxa"/>
            <w:gridSpan w:val="2"/>
            <w:shd w:val="clear" w:color="auto" w:fill="auto"/>
            <w:noWrap/>
          </w:tcPr>
          <w:p w14:paraId="11C55158" w14:textId="77777777" w:rsidR="00B30644" w:rsidRPr="00EF5447" w:rsidRDefault="00B30644" w:rsidP="00B30644">
            <w:pPr>
              <w:pStyle w:val="TAC"/>
            </w:pPr>
            <w:r w:rsidRPr="003C4CEC">
              <w:rPr>
                <w:rFonts w:cs="Arial"/>
              </w:rPr>
              <w:t>1430.5</w:t>
            </w:r>
          </w:p>
        </w:tc>
        <w:tc>
          <w:tcPr>
            <w:tcW w:w="817" w:type="dxa"/>
            <w:gridSpan w:val="2"/>
            <w:shd w:val="clear" w:color="auto" w:fill="auto"/>
            <w:noWrap/>
          </w:tcPr>
          <w:p w14:paraId="59CE4906" w14:textId="77777777" w:rsidR="00B30644" w:rsidRPr="00EF5447" w:rsidRDefault="00B30644" w:rsidP="00B30644">
            <w:pPr>
              <w:pStyle w:val="TAC"/>
            </w:pPr>
            <w:r w:rsidRPr="003C4CEC">
              <w:rPr>
                <w:rFonts w:cs="Arial"/>
              </w:rPr>
              <w:t>5</w:t>
            </w:r>
          </w:p>
        </w:tc>
        <w:tc>
          <w:tcPr>
            <w:tcW w:w="2554" w:type="dxa"/>
            <w:gridSpan w:val="2"/>
            <w:shd w:val="clear" w:color="auto" w:fill="auto"/>
            <w:noWrap/>
          </w:tcPr>
          <w:p w14:paraId="59D463E3" w14:textId="77777777" w:rsidR="00B30644" w:rsidRPr="00EF5447" w:rsidRDefault="00B30644" w:rsidP="00B30644">
            <w:pPr>
              <w:pStyle w:val="TAC"/>
            </w:pPr>
            <w:r w:rsidRPr="003C4CEC">
              <w:rPr>
                <w:rFonts w:cs="Arial"/>
              </w:rPr>
              <w:t>25</w:t>
            </w:r>
          </w:p>
        </w:tc>
        <w:tc>
          <w:tcPr>
            <w:tcW w:w="1323" w:type="dxa"/>
            <w:gridSpan w:val="2"/>
            <w:shd w:val="clear" w:color="auto" w:fill="auto"/>
            <w:noWrap/>
          </w:tcPr>
          <w:p w14:paraId="4408ED35" w14:textId="77777777" w:rsidR="00B30644" w:rsidRPr="00EF5447" w:rsidRDefault="00B30644" w:rsidP="00B30644">
            <w:pPr>
              <w:pStyle w:val="TAC"/>
            </w:pPr>
            <w:r w:rsidRPr="00EF5447">
              <w:rPr>
                <w:rFonts w:cs="Arial"/>
              </w:rPr>
              <w:t>1478.5</w:t>
            </w:r>
          </w:p>
        </w:tc>
        <w:tc>
          <w:tcPr>
            <w:tcW w:w="867" w:type="dxa"/>
            <w:gridSpan w:val="2"/>
            <w:shd w:val="clear" w:color="auto" w:fill="auto"/>
          </w:tcPr>
          <w:p w14:paraId="2580D9C1" w14:textId="77777777" w:rsidR="00B30644" w:rsidRPr="00EF5447" w:rsidRDefault="00B30644" w:rsidP="00B30644">
            <w:pPr>
              <w:pStyle w:val="TAC"/>
            </w:pPr>
            <w:r w:rsidRPr="00EF5447">
              <w:rPr>
                <w:rFonts w:cs="Arial"/>
              </w:rPr>
              <w:t>N/A</w:t>
            </w:r>
          </w:p>
        </w:tc>
        <w:tc>
          <w:tcPr>
            <w:tcW w:w="1248" w:type="dxa"/>
            <w:gridSpan w:val="3"/>
            <w:shd w:val="clear" w:color="auto" w:fill="auto"/>
          </w:tcPr>
          <w:p w14:paraId="5B2E903C" w14:textId="77777777" w:rsidR="00B30644" w:rsidRPr="00EF5447" w:rsidRDefault="00B30644" w:rsidP="00B30644">
            <w:pPr>
              <w:pStyle w:val="TAC"/>
            </w:pPr>
            <w:r w:rsidRPr="00EF5447">
              <w:rPr>
                <w:rFonts w:cs="Arial"/>
              </w:rPr>
              <w:t>N/A</w:t>
            </w:r>
          </w:p>
        </w:tc>
      </w:tr>
      <w:tr w:rsidR="00B30644" w:rsidRPr="00EF5447" w14:paraId="0707BD0A"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1C893417"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56A0155E" w14:textId="77777777" w:rsidR="00B30644" w:rsidRPr="00EF5447" w:rsidRDefault="00B30644" w:rsidP="00B30644">
            <w:pPr>
              <w:pStyle w:val="TAC"/>
              <w:rPr>
                <w:lang w:eastAsia="ja-JP"/>
              </w:rPr>
            </w:pPr>
            <w:r w:rsidRPr="00EF5447">
              <w:rPr>
                <w:rFonts w:cs="Arial"/>
              </w:rPr>
              <w:t>n78</w:t>
            </w:r>
          </w:p>
        </w:tc>
        <w:tc>
          <w:tcPr>
            <w:tcW w:w="1380" w:type="dxa"/>
            <w:gridSpan w:val="2"/>
            <w:shd w:val="clear" w:color="auto" w:fill="auto"/>
            <w:noWrap/>
          </w:tcPr>
          <w:p w14:paraId="5660AE22" w14:textId="77777777" w:rsidR="00B30644" w:rsidRPr="00EF5447" w:rsidRDefault="00B30644" w:rsidP="00B30644">
            <w:pPr>
              <w:pStyle w:val="TAC"/>
            </w:pPr>
            <w:r w:rsidRPr="003C4CEC">
              <w:rPr>
                <w:rFonts w:cs="Arial"/>
              </w:rPr>
              <w:t>3791</w:t>
            </w:r>
          </w:p>
        </w:tc>
        <w:tc>
          <w:tcPr>
            <w:tcW w:w="817" w:type="dxa"/>
            <w:gridSpan w:val="2"/>
            <w:shd w:val="clear" w:color="auto" w:fill="auto"/>
            <w:noWrap/>
          </w:tcPr>
          <w:p w14:paraId="56053946" w14:textId="77777777" w:rsidR="00B30644" w:rsidRPr="00EF5447" w:rsidRDefault="00B30644" w:rsidP="00B30644">
            <w:pPr>
              <w:pStyle w:val="TAC"/>
            </w:pPr>
            <w:r w:rsidRPr="003C4CEC">
              <w:rPr>
                <w:rFonts w:cs="Arial"/>
              </w:rPr>
              <w:t>10</w:t>
            </w:r>
          </w:p>
        </w:tc>
        <w:tc>
          <w:tcPr>
            <w:tcW w:w="2554" w:type="dxa"/>
            <w:gridSpan w:val="2"/>
            <w:shd w:val="clear" w:color="auto" w:fill="auto"/>
            <w:noWrap/>
          </w:tcPr>
          <w:p w14:paraId="217313FD" w14:textId="77777777" w:rsidR="00B30644" w:rsidRPr="00EF5447" w:rsidRDefault="00B30644" w:rsidP="00B30644">
            <w:pPr>
              <w:pStyle w:val="TAC"/>
            </w:pPr>
            <w:r w:rsidRPr="003C4CEC">
              <w:rPr>
                <w:rFonts w:cs="Arial"/>
              </w:rPr>
              <w:t>50</w:t>
            </w:r>
          </w:p>
        </w:tc>
        <w:tc>
          <w:tcPr>
            <w:tcW w:w="1323" w:type="dxa"/>
            <w:gridSpan w:val="2"/>
            <w:shd w:val="clear" w:color="auto" w:fill="auto"/>
            <w:noWrap/>
          </w:tcPr>
          <w:p w14:paraId="56D2976B" w14:textId="77777777" w:rsidR="00B30644" w:rsidRPr="00EF5447" w:rsidRDefault="00B30644" w:rsidP="00B30644">
            <w:pPr>
              <w:pStyle w:val="TAC"/>
            </w:pPr>
            <w:r w:rsidRPr="00EF5447">
              <w:rPr>
                <w:rFonts w:cs="Arial"/>
              </w:rPr>
              <w:t>3791</w:t>
            </w:r>
          </w:p>
        </w:tc>
        <w:tc>
          <w:tcPr>
            <w:tcW w:w="867" w:type="dxa"/>
            <w:gridSpan w:val="2"/>
            <w:shd w:val="clear" w:color="auto" w:fill="auto"/>
          </w:tcPr>
          <w:p w14:paraId="6807BAC9" w14:textId="77777777" w:rsidR="00B30644" w:rsidRPr="00EF5447" w:rsidRDefault="00B30644" w:rsidP="00B30644">
            <w:pPr>
              <w:pStyle w:val="TAC"/>
            </w:pPr>
            <w:r w:rsidRPr="00EF5447">
              <w:rPr>
                <w:rFonts w:cs="Arial"/>
              </w:rPr>
              <w:t>N/A</w:t>
            </w:r>
          </w:p>
        </w:tc>
        <w:tc>
          <w:tcPr>
            <w:tcW w:w="1248" w:type="dxa"/>
            <w:gridSpan w:val="3"/>
            <w:shd w:val="clear" w:color="auto" w:fill="auto"/>
          </w:tcPr>
          <w:p w14:paraId="0B95A5D6" w14:textId="77777777" w:rsidR="00B30644" w:rsidRPr="00EF5447" w:rsidRDefault="00B30644" w:rsidP="00B30644">
            <w:pPr>
              <w:pStyle w:val="TAC"/>
            </w:pPr>
            <w:r w:rsidRPr="00EF5447">
              <w:rPr>
                <w:rFonts w:cs="Arial"/>
              </w:rPr>
              <w:t>N/A</w:t>
            </w:r>
          </w:p>
        </w:tc>
      </w:tr>
      <w:tr w:rsidR="00B30644" w:rsidRPr="00EF5447" w14:paraId="772B3C4B"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4EEBE83F"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4B399AE4" w14:textId="77777777" w:rsidR="00B30644" w:rsidRPr="00EF5447" w:rsidRDefault="00B30644" w:rsidP="00B30644">
            <w:pPr>
              <w:pStyle w:val="TAC"/>
              <w:rPr>
                <w:lang w:eastAsia="ja-JP"/>
              </w:rPr>
            </w:pPr>
            <w:r w:rsidRPr="00EF5447">
              <w:rPr>
                <w:rFonts w:cs="Arial"/>
              </w:rPr>
              <w:t>8</w:t>
            </w:r>
          </w:p>
        </w:tc>
        <w:tc>
          <w:tcPr>
            <w:tcW w:w="1380" w:type="dxa"/>
            <w:gridSpan w:val="2"/>
            <w:shd w:val="clear" w:color="auto" w:fill="auto"/>
            <w:noWrap/>
          </w:tcPr>
          <w:p w14:paraId="7BF80D24" w14:textId="77777777" w:rsidR="00B30644" w:rsidRPr="00EF5447" w:rsidRDefault="00B30644" w:rsidP="00B30644">
            <w:pPr>
              <w:pStyle w:val="TAC"/>
            </w:pPr>
            <w:r>
              <w:rPr>
                <w:rFonts w:cs="Arial"/>
              </w:rPr>
              <w:t>N/A</w:t>
            </w:r>
          </w:p>
        </w:tc>
        <w:tc>
          <w:tcPr>
            <w:tcW w:w="817" w:type="dxa"/>
            <w:gridSpan w:val="2"/>
            <w:shd w:val="clear" w:color="auto" w:fill="auto"/>
            <w:noWrap/>
          </w:tcPr>
          <w:p w14:paraId="761D28FE" w14:textId="77777777" w:rsidR="00B30644" w:rsidRPr="00EF5447" w:rsidRDefault="00B30644" w:rsidP="00B30644">
            <w:pPr>
              <w:pStyle w:val="TAC"/>
            </w:pPr>
            <w:r w:rsidRPr="003C4CEC">
              <w:rPr>
                <w:rFonts w:cs="Arial"/>
              </w:rPr>
              <w:t>5</w:t>
            </w:r>
          </w:p>
        </w:tc>
        <w:tc>
          <w:tcPr>
            <w:tcW w:w="2554" w:type="dxa"/>
            <w:gridSpan w:val="2"/>
            <w:shd w:val="clear" w:color="auto" w:fill="auto"/>
            <w:noWrap/>
          </w:tcPr>
          <w:p w14:paraId="57BA8F7C" w14:textId="77777777" w:rsidR="00B30644" w:rsidRPr="00EF5447" w:rsidRDefault="00B30644" w:rsidP="00B30644">
            <w:pPr>
              <w:pStyle w:val="TAC"/>
            </w:pPr>
            <w:r>
              <w:rPr>
                <w:rFonts w:cs="Arial"/>
              </w:rPr>
              <w:t>N/A</w:t>
            </w:r>
          </w:p>
        </w:tc>
        <w:tc>
          <w:tcPr>
            <w:tcW w:w="1323" w:type="dxa"/>
            <w:gridSpan w:val="2"/>
            <w:shd w:val="clear" w:color="auto" w:fill="auto"/>
            <w:noWrap/>
          </w:tcPr>
          <w:p w14:paraId="2B1F6196" w14:textId="77777777" w:rsidR="00B30644" w:rsidRPr="00EF5447" w:rsidRDefault="00B30644" w:rsidP="00B30644">
            <w:pPr>
              <w:pStyle w:val="TAC"/>
            </w:pPr>
            <w:r w:rsidRPr="00EF5447">
              <w:rPr>
                <w:rFonts w:cs="Arial"/>
              </w:rPr>
              <w:t>930</w:t>
            </w:r>
          </w:p>
        </w:tc>
        <w:tc>
          <w:tcPr>
            <w:tcW w:w="867" w:type="dxa"/>
            <w:gridSpan w:val="2"/>
            <w:shd w:val="clear" w:color="auto" w:fill="auto"/>
          </w:tcPr>
          <w:p w14:paraId="6DEF93A7" w14:textId="77777777" w:rsidR="00B30644" w:rsidRPr="00EF5447" w:rsidRDefault="00B30644" w:rsidP="00B30644">
            <w:pPr>
              <w:pStyle w:val="TAC"/>
            </w:pPr>
            <w:r w:rsidRPr="00EF5447">
              <w:rPr>
                <w:rFonts w:cs="Arial"/>
              </w:rPr>
              <w:t>18.2</w:t>
            </w:r>
          </w:p>
        </w:tc>
        <w:tc>
          <w:tcPr>
            <w:tcW w:w="1248" w:type="dxa"/>
            <w:gridSpan w:val="3"/>
            <w:shd w:val="clear" w:color="auto" w:fill="auto"/>
          </w:tcPr>
          <w:p w14:paraId="1B00578B" w14:textId="77777777" w:rsidR="00B30644" w:rsidRPr="00EF5447" w:rsidRDefault="00B30644" w:rsidP="00B30644">
            <w:pPr>
              <w:pStyle w:val="TAC"/>
            </w:pPr>
            <w:r w:rsidRPr="00EF5447">
              <w:rPr>
                <w:rFonts w:cs="Arial"/>
              </w:rPr>
              <w:t>IMD3</w:t>
            </w:r>
          </w:p>
        </w:tc>
      </w:tr>
      <w:tr w:rsidR="00B30644" w14:paraId="6DE282B5" w14:textId="77777777" w:rsidTr="00B30644">
        <w:trPr>
          <w:trHeight w:val="54"/>
          <w:jc w:val="center"/>
        </w:trPr>
        <w:tc>
          <w:tcPr>
            <w:tcW w:w="2259" w:type="dxa"/>
            <w:tcBorders>
              <w:top w:val="single" w:sz="4" w:space="0" w:color="auto"/>
              <w:left w:val="single" w:sz="4" w:space="0" w:color="auto"/>
              <w:bottom w:val="nil"/>
              <w:right w:val="single" w:sz="4" w:space="0" w:color="auto"/>
            </w:tcBorders>
          </w:tcPr>
          <w:p w14:paraId="50B5106B" w14:textId="77777777" w:rsidR="00B30644" w:rsidRDefault="00B30644" w:rsidP="00B30644">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8" w:type="dxa"/>
            <w:tcBorders>
              <w:top w:val="single" w:sz="4" w:space="0" w:color="auto"/>
              <w:left w:val="single" w:sz="4" w:space="0" w:color="auto"/>
              <w:bottom w:val="single" w:sz="4" w:space="0" w:color="auto"/>
              <w:right w:val="single" w:sz="4" w:space="0" w:color="auto"/>
            </w:tcBorders>
            <w:vAlign w:val="center"/>
          </w:tcPr>
          <w:p w14:paraId="4D43A66C" w14:textId="77777777" w:rsidR="00B30644" w:rsidRDefault="00B30644" w:rsidP="00B30644">
            <w:pPr>
              <w:pStyle w:val="TAC"/>
              <w:rPr>
                <w:rFonts w:cs="Arial"/>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37545700" w14:textId="77777777" w:rsidR="00B30644" w:rsidRDefault="00B30644" w:rsidP="00B30644">
            <w:pPr>
              <w:pStyle w:val="TAC"/>
              <w:rPr>
                <w:rFonts w:cs="Arial"/>
              </w:rPr>
            </w:pPr>
            <w:r w:rsidRPr="003C4CEC">
              <w:rPr>
                <w:rFonts w:cs="Arial"/>
              </w:rPr>
              <w:t>882.5</w:t>
            </w:r>
          </w:p>
        </w:tc>
        <w:tc>
          <w:tcPr>
            <w:tcW w:w="817" w:type="dxa"/>
            <w:gridSpan w:val="2"/>
            <w:tcBorders>
              <w:top w:val="single" w:sz="4" w:space="0" w:color="auto"/>
              <w:left w:val="single" w:sz="4" w:space="0" w:color="auto"/>
              <w:bottom w:val="single" w:sz="4" w:space="0" w:color="auto"/>
              <w:right w:val="single" w:sz="4" w:space="0" w:color="auto"/>
            </w:tcBorders>
            <w:noWrap/>
          </w:tcPr>
          <w:p w14:paraId="399A65B4" w14:textId="77777777" w:rsidR="00B30644" w:rsidRDefault="00B30644" w:rsidP="00B30644">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33C87E6" w14:textId="77777777" w:rsidR="00B30644" w:rsidRDefault="00B30644" w:rsidP="00B30644">
            <w:pPr>
              <w:pStyle w:val="TAC"/>
              <w:rPr>
                <w:rFonts w:cs="Arial"/>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43676C4" w14:textId="77777777" w:rsidR="00B30644" w:rsidRDefault="00B30644" w:rsidP="00B30644">
            <w:pPr>
              <w:pStyle w:val="TAC"/>
              <w:rPr>
                <w:rFonts w:cs="Arial"/>
              </w:rPr>
            </w:pPr>
            <w:r>
              <w:rPr>
                <w:rFonts w:cs="Arial"/>
              </w:rPr>
              <w:t>927.5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87732EA" w14:textId="77777777" w:rsidR="00B30644" w:rsidRDefault="00B30644" w:rsidP="00B3064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FE922A2" w14:textId="77777777" w:rsidR="00B30644" w:rsidRDefault="00B30644" w:rsidP="00B30644">
            <w:pPr>
              <w:pStyle w:val="TAC"/>
              <w:rPr>
                <w:rFonts w:cs="Arial"/>
              </w:rPr>
            </w:pPr>
            <w:r>
              <w:rPr>
                <w:rFonts w:cs="Arial"/>
              </w:rPr>
              <w:t>N/A</w:t>
            </w:r>
          </w:p>
        </w:tc>
      </w:tr>
      <w:tr w:rsidR="00B30644" w14:paraId="506F194C" w14:textId="77777777" w:rsidTr="00B30644">
        <w:trPr>
          <w:trHeight w:val="54"/>
          <w:jc w:val="center"/>
        </w:trPr>
        <w:tc>
          <w:tcPr>
            <w:tcW w:w="2259" w:type="dxa"/>
            <w:tcBorders>
              <w:top w:val="nil"/>
              <w:left w:val="single" w:sz="4" w:space="0" w:color="auto"/>
              <w:bottom w:val="nil"/>
              <w:right w:val="single" w:sz="4" w:space="0" w:color="auto"/>
            </w:tcBorders>
          </w:tcPr>
          <w:p w14:paraId="25BD3C23"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7B8D138" w14:textId="77777777" w:rsidR="00B30644" w:rsidRDefault="00B30644" w:rsidP="00B30644">
            <w:pPr>
              <w:pStyle w:val="TAC"/>
              <w:rPr>
                <w:rFonts w:cs="Arial"/>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tcPr>
          <w:p w14:paraId="383F4EA0" w14:textId="77777777" w:rsidR="00B30644" w:rsidRDefault="00B30644" w:rsidP="00B30644">
            <w:pPr>
              <w:pStyle w:val="TAC"/>
              <w:rPr>
                <w:rFonts w:cs="Arial"/>
              </w:rPr>
            </w:pPr>
            <w:r w:rsidRPr="003C4CEC">
              <w:rPr>
                <w:rFonts w:cs="Arial"/>
              </w:rPr>
              <w:t>4980</w:t>
            </w:r>
          </w:p>
        </w:tc>
        <w:tc>
          <w:tcPr>
            <w:tcW w:w="817" w:type="dxa"/>
            <w:gridSpan w:val="2"/>
            <w:tcBorders>
              <w:top w:val="single" w:sz="4" w:space="0" w:color="auto"/>
              <w:left w:val="single" w:sz="4" w:space="0" w:color="auto"/>
              <w:bottom w:val="single" w:sz="4" w:space="0" w:color="auto"/>
              <w:right w:val="single" w:sz="4" w:space="0" w:color="auto"/>
            </w:tcBorders>
            <w:noWrap/>
          </w:tcPr>
          <w:p w14:paraId="6FB81E93" w14:textId="77777777" w:rsidR="00B30644" w:rsidRDefault="00B30644" w:rsidP="00B30644">
            <w:pPr>
              <w:pStyle w:val="TAC"/>
              <w:rPr>
                <w:rFonts w:cs="Arial"/>
              </w:rPr>
            </w:pPr>
            <w:r w:rsidRPr="003C4CEC">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tcPr>
          <w:p w14:paraId="0579CE10" w14:textId="77777777" w:rsidR="00B30644" w:rsidRDefault="00B30644" w:rsidP="00B30644">
            <w:pPr>
              <w:pStyle w:val="TAC"/>
              <w:rPr>
                <w:rFonts w:cs="Arial"/>
              </w:rPr>
            </w:pPr>
            <w:r w:rsidRPr="003C4CEC">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tcPr>
          <w:p w14:paraId="2CE2FB94" w14:textId="77777777" w:rsidR="00B30644" w:rsidRDefault="00B30644" w:rsidP="00B30644">
            <w:pPr>
              <w:pStyle w:val="TAC"/>
              <w:rPr>
                <w:rFonts w:cs="Arial"/>
              </w:rPr>
            </w:pPr>
            <w:r>
              <w:rPr>
                <w:rFonts w:cs="Arial"/>
              </w:rPr>
              <w:t>4980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ADA2659" w14:textId="77777777" w:rsidR="00B30644" w:rsidRDefault="00B30644" w:rsidP="00B3064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DFDE60B" w14:textId="77777777" w:rsidR="00B30644" w:rsidRDefault="00B30644" w:rsidP="00B30644">
            <w:pPr>
              <w:pStyle w:val="TAC"/>
              <w:rPr>
                <w:rFonts w:cs="Arial"/>
              </w:rPr>
            </w:pPr>
            <w:r>
              <w:rPr>
                <w:rFonts w:cs="Arial"/>
              </w:rPr>
              <w:t>N/A</w:t>
            </w:r>
          </w:p>
        </w:tc>
      </w:tr>
      <w:tr w:rsidR="00B30644" w14:paraId="719E5AE7" w14:textId="77777777" w:rsidTr="00B30644">
        <w:trPr>
          <w:trHeight w:val="54"/>
          <w:jc w:val="center"/>
        </w:trPr>
        <w:tc>
          <w:tcPr>
            <w:tcW w:w="2259" w:type="dxa"/>
            <w:tcBorders>
              <w:top w:val="nil"/>
              <w:left w:val="single" w:sz="4" w:space="0" w:color="auto"/>
              <w:bottom w:val="nil"/>
              <w:right w:val="single" w:sz="4" w:space="0" w:color="auto"/>
            </w:tcBorders>
          </w:tcPr>
          <w:p w14:paraId="512A68A0"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2FCB12B" w14:textId="77777777" w:rsidR="00B30644" w:rsidRDefault="00B30644" w:rsidP="00B30644">
            <w:pPr>
              <w:pStyle w:val="TAC"/>
              <w:rPr>
                <w:rFonts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tcPr>
          <w:p w14:paraId="13259FCE" w14:textId="77777777" w:rsidR="00B30644" w:rsidRDefault="00B30644" w:rsidP="00B30644">
            <w:pPr>
              <w:pStyle w:val="TAC"/>
              <w:rPr>
                <w:rFonts w:cs="Arial"/>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5706BDE" w14:textId="77777777" w:rsidR="00B30644" w:rsidRDefault="00B30644" w:rsidP="00B30644">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4E6E8CE" w14:textId="77777777" w:rsidR="00B30644" w:rsidRDefault="00B30644" w:rsidP="00B30644">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97E19C8" w14:textId="77777777" w:rsidR="00B30644" w:rsidRDefault="00B30644" w:rsidP="00B30644">
            <w:pPr>
              <w:pStyle w:val="TAC"/>
              <w:rPr>
                <w:rFonts w:cs="Arial"/>
              </w:rPr>
            </w:pPr>
            <w:r>
              <w:rPr>
                <w:rFonts w:cs="Arial"/>
                <w:szCs w:val="18"/>
              </w:rPr>
              <w:t>1478.4</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5AFB332" w14:textId="77777777" w:rsidR="00B30644" w:rsidRDefault="00B30644" w:rsidP="00B30644">
            <w:pPr>
              <w:pStyle w:val="TAC"/>
              <w:rPr>
                <w:rFonts w:cs="Arial"/>
              </w:rPr>
            </w:pPr>
            <w:r>
              <w:rPr>
                <w:rFonts w:cs="Arial"/>
              </w:rPr>
              <w:t>1.2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07A5F15" w14:textId="77777777" w:rsidR="00B30644" w:rsidRDefault="00B30644" w:rsidP="00B30644">
            <w:pPr>
              <w:pStyle w:val="TAC"/>
              <w:rPr>
                <w:rFonts w:cs="Arial"/>
              </w:rPr>
            </w:pPr>
            <w:r>
              <w:rPr>
                <w:rFonts w:cs="Arial"/>
              </w:rPr>
              <w:t>IMD5</w:t>
            </w:r>
          </w:p>
        </w:tc>
      </w:tr>
      <w:tr w:rsidR="00B30644" w14:paraId="253B946A" w14:textId="77777777" w:rsidTr="00B30644">
        <w:trPr>
          <w:trHeight w:val="54"/>
          <w:jc w:val="center"/>
        </w:trPr>
        <w:tc>
          <w:tcPr>
            <w:tcW w:w="2259" w:type="dxa"/>
            <w:tcBorders>
              <w:top w:val="nil"/>
              <w:left w:val="single" w:sz="4" w:space="0" w:color="auto"/>
              <w:bottom w:val="nil"/>
              <w:right w:val="single" w:sz="4" w:space="0" w:color="auto"/>
            </w:tcBorders>
          </w:tcPr>
          <w:p w14:paraId="63124B8D"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FE93A5C" w14:textId="77777777" w:rsidR="00B30644" w:rsidRDefault="00B30644" w:rsidP="00B30644">
            <w:pPr>
              <w:pStyle w:val="TAC"/>
              <w:rPr>
                <w:rFonts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tcPr>
          <w:p w14:paraId="4170C8F8" w14:textId="77777777" w:rsidR="00B30644" w:rsidRDefault="00B30644" w:rsidP="00B30644">
            <w:pPr>
              <w:pStyle w:val="TAC"/>
              <w:rPr>
                <w:rFonts w:cs="Arial"/>
              </w:rPr>
            </w:pPr>
            <w:r w:rsidRPr="003C4CEC">
              <w:rPr>
                <w:rFonts w:cs="Arial"/>
                <w:szCs w:val="18"/>
              </w:rPr>
              <w:t>1435</w:t>
            </w:r>
          </w:p>
        </w:tc>
        <w:tc>
          <w:tcPr>
            <w:tcW w:w="817" w:type="dxa"/>
            <w:gridSpan w:val="2"/>
            <w:tcBorders>
              <w:top w:val="single" w:sz="4" w:space="0" w:color="auto"/>
              <w:left w:val="single" w:sz="4" w:space="0" w:color="auto"/>
              <w:bottom w:val="single" w:sz="4" w:space="0" w:color="auto"/>
              <w:right w:val="single" w:sz="4" w:space="0" w:color="auto"/>
            </w:tcBorders>
            <w:noWrap/>
          </w:tcPr>
          <w:p w14:paraId="1EDA9B00" w14:textId="77777777" w:rsidR="00B30644" w:rsidRDefault="00B30644" w:rsidP="00B30644">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3791EB9" w14:textId="77777777" w:rsidR="00B30644" w:rsidRDefault="00B30644" w:rsidP="00B30644">
            <w:pPr>
              <w:pStyle w:val="TAC"/>
              <w:rPr>
                <w:rFonts w:cs="Arial"/>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89C833D" w14:textId="77777777" w:rsidR="00B30644" w:rsidRDefault="00B30644" w:rsidP="00B30644">
            <w:pPr>
              <w:pStyle w:val="TAC"/>
              <w:rPr>
                <w:rFonts w:cs="Arial"/>
              </w:rPr>
            </w:pPr>
            <w:r>
              <w:rPr>
                <w:rFonts w:cs="Arial"/>
                <w:szCs w:val="18"/>
              </w:rPr>
              <w:t>1483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7638171" w14:textId="77777777" w:rsidR="00B30644" w:rsidRDefault="00B30644" w:rsidP="00B3064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F69B46D" w14:textId="77777777" w:rsidR="00B30644" w:rsidRDefault="00B30644" w:rsidP="00B30644">
            <w:pPr>
              <w:pStyle w:val="TAC"/>
              <w:rPr>
                <w:rFonts w:cs="Arial"/>
              </w:rPr>
            </w:pPr>
            <w:r>
              <w:rPr>
                <w:rFonts w:cs="Arial"/>
              </w:rPr>
              <w:t>N/A</w:t>
            </w:r>
          </w:p>
        </w:tc>
      </w:tr>
      <w:tr w:rsidR="00B30644" w14:paraId="612F050E" w14:textId="77777777" w:rsidTr="00B30644">
        <w:trPr>
          <w:trHeight w:val="54"/>
          <w:jc w:val="center"/>
        </w:trPr>
        <w:tc>
          <w:tcPr>
            <w:tcW w:w="2259" w:type="dxa"/>
            <w:tcBorders>
              <w:top w:val="nil"/>
              <w:left w:val="single" w:sz="4" w:space="0" w:color="auto"/>
              <w:bottom w:val="nil"/>
              <w:right w:val="single" w:sz="4" w:space="0" w:color="auto"/>
            </w:tcBorders>
          </w:tcPr>
          <w:p w14:paraId="79B95FAD"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57986064" w14:textId="77777777" w:rsidR="00B30644" w:rsidRDefault="00B30644" w:rsidP="00B30644">
            <w:pPr>
              <w:pStyle w:val="TAC"/>
              <w:rPr>
                <w:rFonts w:cs="Arial"/>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tcPr>
          <w:p w14:paraId="0BB6AF94" w14:textId="77777777" w:rsidR="00B30644" w:rsidRDefault="00B30644" w:rsidP="00B30644">
            <w:pPr>
              <w:pStyle w:val="TAC"/>
              <w:rPr>
                <w:rFonts w:cs="Arial"/>
              </w:rPr>
            </w:pPr>
            <w:r w:rsidRPr="003C4CEC">
              <w:rPr>
                <w:rFonts w:cs="Arial"/>
              </w:rPr>
              <w:t>4810</w:t>
            </w:r>
          </w:p>
        </w:tc>
        <w:tc>
          <w:tcPr>
            <w:tcW w:w="817" w:type="dxa"/>
            <w:gridSpan w:val="2"/>
            <w:tcBorders>
              <w:top w:val="single" w:sz="4" w:space="0" w:color="auto"/>
              <w:left w:val="single" w:sz="4" w:space="0" w:color="auto"/>
              <w:bottom w:val="single" w:sz="4" w:space="0" w:color="auto"/>
              <w:right w:val="single" w:sz="4" w:space="0" w:color="auto"/>
            </w:tcBorders>
            <w:noWrap/>
          </w:tcPr>
          <w:p w14:paraId="7A7A6CAC" w14:textId="77777777" w:rsidR="00B30644" w:rsidRDefault="00B30644" w:rsidP="00B30644">
            <w:pPr>
              <w:pStyle w:val="TAC"/>
              <w:rPr>
                <w:rFonts w:cs="Arial"/>
              </w:rPr>
            </w:pPr>
            <w:r w:rsidRPr="003C4CEC">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tcPr>
          <w:p w14:paraId="45A7ED42" w14:textId="77777777" w:rsidR="00B30644" w:rsidRDefault="00B30644" w:rsidP="00B30644">
            <w:pPr>
              <w:pStyle w:val="TAC"/>
              <w:rPr>
                <w:rFonts w:cs="Arial"/>
              </w:rPr>
            </w:pPr>
            <w:r w:rsidRPr="003C4CEC">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tcPr>
          <w:p w14:paraId="5645D0AC" w14:textId="77777777" w:rsidR="00B30644" w:rsidRDefault="00B30644" w:rsidP="00B30644">
            <w:pPr>
              <w:pStyle w:val="TAC"/>
              <w:rPr>
                <w:rFonts w:cs="Arial"/>
              </w:rPr>
            </w:pPr>
            <w:r>
              <w:rPr>
                <w:rFonts w:cs="Arial"/>
              </w:rPr>
              <w:t>4810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F632C34" w14:textId="77777777" w:rsidR="00B30644" w:rsidRDefault="00B30644" w:rsidP="00B3064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AA398F0" w14:textId="77777777" w:rsidR="00B30644" w:rsidRDefault="00B30644" w:rsidP="00B30644">
            <w:pPr>
              <w:pStyle w:val="TAC"/>
              <w:rPr>
                <w:rFonts w:cs="Arial"/>
              </w:rPr>
            </w:pPr>
            <w:r>
              <w:rPr>
                <w:rFonts w:cs="Arial"/>
              </w:rPr>
              <w:t>N/A</w:t>
            </w:r>
          </w:p>
        </w:tc>
      </w:tr>
      <w:tr w:rsidR="00B30644" w14:paraId="5A7D900C" w14:textId="77777777" w:rsidTr="00B30644">
        <w:trPr>
          <w:trHeight w:val="54"/>
          <w:jc w:val="center"/>
        </w:trPr>
        <w:tc>
          <w:tcPr>
            <w:tcW w:w="2259" w:type="dxa"/>
            <w:tcBorders>
              <w:top w:val="nil"/>
              <w:left w:val="single" w:sz="4" w:space="0" w:color="auto"/>
              <w:bottom w:val="single" w:sz="4" w:space="0" w:color="auto"/>
              <w:right w:val="single" w:sz="4" w:space="0" w:color="auto"/>
            </w:tcBorders>
          </w:tcPr>
          <w:p w14:paraId="63E1CA11"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811E22A" w14:textId="77777777" w:rsidR="00B30644" w:rsidRDefault="00B30644" w:rsidP="00B30644">
            <w:pPr>
              <w:pStyle w:val="TAC"/>
              <w:rPr>
                <w:rFonts w:cs="Arial"/>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111E45FE" w14:textId="77777777" w:rsidR="00B30644" w:rsidRDefault="00B30644" w:rsidP="00B3064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16FE7DB" w14:textId="77777777" w:rsidR="00B30644" w:rsidRDefault="00B30644" w:rsidP="00B30644">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D1E9A71" w14:textId="77777777" w:rsidR="00B30644" w:rsidRDefault="00B30644" w:rsidP="00B30644">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A17D1BF" w14:textId="77777777" w:rsidR="00B30644" w:rsidRDefault="00B30644" w:rsidP="00B30644">
            <w:pPr>
              <w:pStyle w:val="TAC"/>
              <w:rPr>
                <w:rFonts w:cs="Arial"/>
              </w:rPr>
            </w:pPr>
            <w:r>
              <w:rPr>
                <w:rFonts w:cs="Arial"/>
              </w:rPr>
              <w:t>930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ED6470E" w14:textId="77777777" w:rsidR="00B30644" w:rsidRDefault="00B30644" w:rsidP="00B30644">
            <w:pPr>
              <w:pStyle w:val="TAC"/>
              <w:rPr>
                <w:rFonts w:cs="Arial"/>
              </w:rPr>
            </w:pPr>
            <w:r>
              <w:rPr>
                <w:rFonts w:cs="Arial"/>
              </w:rPr>
              <w:t>2.8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D70C68B" w14:textId="77777777" w:rsidR="00B30644" w:rsidRDefault="00B30644" w:rsidP="00B30644">
            <w:pPr>
              <w:pStyle w:val="TAC"/>
              <w:rPr>
                <w:rFonts w:cs="Arial"/>
              </w:rPr>
            </w:pPr>
            <w:r>
              <w:rPr>
                <w:rFonts w:cs="Arial"/>
              </w:rPr>
              <w:t>IMD5</w:t>
            </w:r>
          </w:p>
        </w:tc>
      </w:tr>
      <w:tr w:rsidR="00B30644" w:rsidRPr="00EF5447" w14:paraId="0C30CAD3" w14:textId="77777777" w:rsidTr="00B30644">
        <w:trPr>
          <w:trHeight w:val="54"/>
          <w:jc w:val="center"/>
        </w:trPr>
        <w:tc>
          <w:tcPr>
            <w:tcW w:w="2259" w:type="dxa"/>
            <w:tcBorders>
              <w:top w:val="single" w:sz="4" w:space="0" w:color="auto"/>
              <w:bottom w:val="nil"/>
            </w:tcBorders>
            <w:shd w:val="clear" w:color="auto" w:fill="auto"/>
            <w:vAlign w:val="center"/>
          </w:tcPr>
          <w:p w14:paraId="1E0BF620" w14:textId="77777777" w:rsidR="00B30644" w:rsidRPr="00EF5447" w:rsidRDefault="00B30644" w:rsidP="00B30644">
            <w:pPr>
              <w:pStyle w:val="TAC"/>
              <w:rPr>
                <w:rFonts w:eastAsia="MS Mincho"/>
              </w:rPr>
            </w:pPr>
            <w:r>
              <w:rPr>
                <w:rFonts w:cs="Arial"/>
              </w:rPr>
              <w:t>DC_8-20_n1</w:t>
            </w:r>
          </w:p>
        </w:tc>
        <w:tc>
          <w:tcPr>
            <w:tcW w:w="868" w:type="dxa"/>
            <w:shd w:val="clear" w:color="auto" w:fill="auto"/>
            <w:vAlign w:val="center"/>
          </w:tcPr>
          <w:p w14:paraId="4BEDF454" w14:textId="77777777" w:rsidR="00B30644" w:rsidRPr="00EF5447" w:rsidRDefault="00B30644" w:rsidP="00B30644">
            <w:pPr>
              <w:pStyle w:val="TAC"/>
              <w:rPr>
                <w:rFonts w:cs="Arial"/>
              </w:rPr>
            </w:pPr>
            <w:r>
              <w:rPr>
                <w:rFonts w:eastAsia="MS Mincho"/>
              </w:rPr>
              <w:t>n1</w:t>
            </w:r>
          </w:p>
        </w:tc>
        <w:tc>
          <w:tcPr>
            <w:tcW w:w="1380" w:type="dxa"/>
            <w:gridSpan w:val="2"/>
            <w:shd w:val="clear" w:color="auto" w:fill="auto"/>
            <w:noWrap/>
            <w:vAlign w:val="center"/>
          </w:tcPr>
          <w:p w14:paraId="02C31808" w14:textId="77777777" w:rsidR="00B30644" w:rsidRPr="00EF5447" w:rsidRDefault="00B30644" w:rsidP="00B30644">
            <w:pPr>
              <w:pStyle w:val="TAC"/>
              <w:rPr>
                <w:rFonts w:cs="Arial"/>
              </w:rPr>
            </w:pPr>
            <w:r w:rsidRPr="003C4CEC">
              <w:rPr>
                <w:rFonts w:cs="Arial"/>
              </w:rPr>
              <w:t>1925</w:t>
            </w:r>
          </w:p>
        </w:tc>
        <w:tc>
          <w:tcPr>
            <w:tcW w:w="817" w:type="dxa"/>
            <w:gridSpan w:val="2"/>
            <w:shd w:val="clear" w:color="auto" w:fill="auto"/>
            <w:noWrap/>
            <w:vAlign w:val="center"/>
          </w:tcPr>
          <w:p w14:paraId="117D9266" w14:textId="77777777" w:rsidR="00B30644" w:rsidRPr="00EF5447" w:rsidRDefault="00B30644" w:rsidP="00B30644">
            <w:pPr>
              <w:pStyle w:val="TAC"/>
              <w:rPr>
                <w:rFonts w:cs="Arial"/>
              </w:rPr>
            </w:pPr>
            <w:r w:rsidRPr="003C4CEC">
              <w:rPr>
                <w:rFonts w:cs="Arial"/>
              </w:rPr>
              <w:t>5</w:t>
            </w:r>
          </w:p>
        </w:tc>
        <w:tc>
          <w:tcPr>
            <w:tcW w:w="2554" w:type="dxa"/>
            <w:gridSpan w:val="2"/>
            <w:shd w:val="clear" w:color="auto" w:fill="auto"/>
            <w:noWrap/>
            <w:vAlign w:val="center"/>
          </w:tcPr>
          <w:p w14:paraId="1965FBF8" w14:textId="77777777" w:rsidR="00B30644" w:rsidRPr="00EF5447" w:rsidRDefault="00B30644" w:rsidP="00B30644">
            <w:pPr>
              <w:pStyle w:val="TAC"/>
              <w:rPr>
                <w:rFonts w:cs="Arial"/>
              </w:rPr>
            </w:pPr>
            <w:r w:rsidRPr="003C4CEC">
              <w:rPr>
                <w:rFonts w:cs="Arial"/>
              </w:rPr>
              <w:t>25</w:t>
            </w:r>
          </w:p>
        </w:tc>
        <w:tc>
          <w:tcPr>
            <w:tcW w:w="1323" w:type="dxa"/>
            <w:gridSpan w:val="2"/>
            <w:shd w:val="clear" w:color="auto" w:fill="auto"/>
            <w:noWrap/>
            <w:vAlign w:val="center"/>
          </w:tcPr>
          <w:p w14:paraId="78802A50" w14:textId="77777777" w:rsidR="00B30644" w:rsidRPr="00EF5447" w:rsidRDefault="00B30644" w:rsidP="00B30644">
            <w:pPr>
              <w:pStyle w:val="TAC"/>
              <w:rPr>
                <w:rFonts w:cs="Arial"/>
              </w:rPr>
            </w:pPr>
            <w:r>
              <w:rPr>
                <w:rFonts w:cs="Arial"/>
              </w:rPr>
              <w:t>2115</w:t>
            </w:r>
          </w:p>
        </w:tc>
        <w:tc>
          <w:tcPr>
            <w:tcW w:w="867" w:type="dxa"/>
            <w:gridSpan w:val="2"/>
            <w:shd w:val="clear" w:color="auto" w:fill="auto"/>
            <w:vAlign w:val="center"/>
          </w:tcPr>
          <w:p w14:paraId="67E43B5E" w14:textId="77777777" w:rsidR="00B30644" w:rsidRPr="00EF5447" w:rsidRDefault="00B30644" w:rsidP="00B30644">
            <w:pPr>
              <w:pStyle w:val="TAC"/>
              <w:rPr>
                <w:rFonts w:cs="Arial"/>
              </w:rPr>
            </w:pPr>
            <w:r>
              <w:rPr>
                <w:rFonts w:cs="Arial"/>
              </w:rPr>
              <w:t>N/A</w:t>
            </w:r>
          </w:p>
        </w:tc>
        <w:tc>
          <w:tcPr>
            <w:tcW w:w="1248" w:type="dxa"/>
            <w:gridSpan w:val="3"/>
            <w:shd w:val="clear" w:color="auto" w:fill="auto"/>
            <w:vAlign w:val="center"/>
          </w:tcPr>
          <w:p w14:paraId="39C66C2D" w14:textId="77777777" w:rsidR="00B30644" w:rsidRPr="00EF5447" w:rsidRDefault="00B30644" w:rsidP="00B30644">
            <w:pPr>
              <w:pStyle w:val="TAC"/>
              <w:rPr>
                <w:rFonts w:cs="Arial"/>
              </w:rPr>
            </w:pPr>
            <w:r>
              <w:rPr>
                <w:rFonts w:eastAsia="MS Mincho"/>
              </w:rPr>
              <w:t>N/A</w:t>
            </w:r>
          </w:p>
        </w:tc>
      </w:tr>
      <w:tr w:rsidR="00B30644" w:rsidRPr="00EF5447" w14:paraId="0FB27890" w14:textId="77777777" w:rsidTr="00B30644">
        <w:trPr>
          <w:trHeight w:val="54"/>
          <w:jc w:val="center"/>
        </w:trPr>
        <w:tc>
          <w:tcPr>
            <w:tcW w:w="2259" w:type="dxa"/>
            <w:tcBorders>
              <w:top w:val="nil"/>
              <w:bottom w:val="nil"/>
            </w:tcBorders>
            <w:shd w:val="clear" w:color="auto" w:fill="auto"/>
            <w:vAlign w:val="center"/>
          </w:tcPr>
          <w:p w14:paraId="46E1B746" w14:textId="77777777" w:rsidR="00B30644" w:rsidRPr="00EF5447" w:rsidRDefault="00B30644" w:rsidP="00B30644">
            <w:pPr>
              <w:pStyle w:val="TAC"/>
              <w:rPr>
                <w:rFonts w:eastAsia="MS Mincho"/>
              </w:rPr>
            </w:pPr>
          </w:p>
        </w:tc>
        <w:tc>
          <w:tcPr>
            <w:tcW w:w="868" w:type="dxa"/>
            <w:shd w:val="clear" w:color="auto" w:fill="auto"/>
            <w:vAlign w:val="center"/>
          </w:tcPr>
          <w:p w14:paraId="5C40E23A" w14:textId="77777777" w:rsidR="00B30644" w:rsidRPr="00EF5447" w:rsidRDefault="00B30644" w:rsidP="00B30644">
            <w:pPr>
              <w:pStyle w:val="TAC"/>
              <w:rPr>
                <w:rFonts w:cs="Arial"/>
              </w:rPr>
            </w:pPr>
            <w:r>
              <w:rPr>
                <w:rFonts w:eastAsia="MS Mincho"/>
              </w:rPr>
              <w:t>8</w:t>
            </w:r>
          </w:p>
        </w:tc>
        <w:tc>
          <w:tcPr>
            <w:tcW w:w="1380" w:type="dxa"/>
            <w:gridSpan w:val="2"/>
            <w:shd w:val="clear" w:color="auto" w:fill="auto"/>
            <w:noWrap/>
            <w:vAlign w:val="center"/>
          </w:tcPr>
          <w:p w14:paraId="4033B731" w14:textId="77777777" w:rsidR="00B30644" w:rsidRPr="00EF5447" w:rsidRDefault="00B30644" w:rsidP="00B30644">
            <w:pPr>
              <w:pStyle w:val="TAC"/>
              <w:rPr>
                <w:rFonts w:cs="Arial"/>
              </w:rPr>
            </w:pPr>
            <w:r w:rsidRPr="003C4CEC">
              <w:rPr>
                <w:rFonts w:cs="Arial"/>
              </w:rPr>
              <w:t>910</w:t>
            </w:r>
          </w:p>
        </w:tc>
        <w:tc>
          <w:tcPr>
            <w:tcW w:w="817" w:type="dxa"/>
            <w:gridSpan w:val="2"/>
            <w:shd w:val="clear" w:color="auto" w:fill="auto"/>
            <w:noWrap/>
            <w:vAlign w:val="center"/>
          </w:tcPr>
          <w:p w14:paraId="1B07B0C3" w14:textId="77777777" w:rsidR="00B30644" w:rsidRPr="00EF5447" w:rsidRDefault="00B30644" w:rsidP="00B30644">
            <w:pPr>
              <w:pStyle w:val="TAC"/>
              <w:rPr>
                <w:rFonts w:cs="Arial"/>
              </w:rPr>
            </w:pPr>
            <w:r w:rsidRPr="003C4CEC">
              <w:rPr>
                <w:rFonts w:cs="Arial"/>
              </w:rPr>
              <w:t>5</w:t>
            </w:r>
          </w:p>
        </w:tc>
        <w:tc>
          <w:tcPr>
            <w:tcW w:w="2554" w:type="dxa"/>
            <w:gridSpan w:val="2"/>
            <w:shd w:val="clear" w:color="auto" w:fill="auto"/>
            <w:noWrap/>
            <w:vAlign w:val="center"/>
          </w:tcPr>
          <w:p w14:paraId="1114FA24" w14:textId="77777777" w:rsidR="00B30644" w:rsidRPr="00EF5447" w:rsidRDefault="00B30644" w:rsidP="00B30644">
            <w:pPr>
              <w:pStyle w:val="TAC"/>
              <w:rPr>
                <w:rFonts w:cs="Arial"/>
              </w:rPr>
            </w:pPr>
            <w:r w:rsidRPr="003C4CEC">
              <w:rPr>
                <w:rFonts w:cs="Arial"/>
              </w:rPr>
              <w:t>25</w:t>
            </w:r>
          </w:p>
        </w:tc>
        <w:tc>
          <w:tcPr>
            <w:tcW w:w="1323" w:type="dxa"/>
            <w:gridSpan w:val="2"/>
            <w:shd w:val="clear" w:color="auto" w:fill="auto"/>
            <w:noWrap/>
            <w:vAlign w:val="center"/>
          </w:tcPr>
          <w:p w14:paraId="6CCCEDA0" w14:textId="77777777" w:rsidR="00B30644" w:rsidRPr="00EF5447" w:rsidRDefault="00B30644" w:rsidP="00B30644">
            <w:pPr>
              <w:pStyle w:val="TAC"/>
              <w:rPr>
                <w:rFonts w:cs="Arial"/>
              </w:rPr>
            </w:pPr>
            <w:r>
              <w:rPr>
                <w:rFonts w:cs="Arial"/>
              </w:rPr>
              <w:t>955</w:t>
            </w:r>
          </w:p>
        </w:tc>
        <w:tc>
          <w:tcPr>
            <w:tcW w:w="867" w:type="dxa"/>
            <w:gridSpan w:val="2"/>
            <w:shd w:val="clear" w:color="auto" w:fill="auto"/>
            <w:vAlign w:val="center"/>
          </w:tcPr>
          <w:p w14:paraId="0CC4F5F5" w14:textId="77777777" w:rsidR="00B30644" w:rsidRPr="00EF5447" w:rsidRDefault="00B30644" w:rsidP="00B30644">
            <w:pPr>
              <w:pStyle w:val="TAC"/>
              <w:rPr>
                <w:rFonts w:cs="Arial"/>
              </w:rPr>
            </w:pPr>
            <w:r>
              <w:rPr>
                <w:rFonts w:cs="Arial"/>
              </w:rPr>
              <w:t>N/A</w:t>
            </w:r>
          </w:p>
        </w:tc>
        <w:tc>
          <w:tcPr>
            <w:tcW w:w="1248" w:type="dxa"/>
            <w:gridSpan w:val="3"/>
            <w:shd w:val="clear" w:color="auto" w:fill="auto"/>
            <w:vAlign w:val="center"/>
          </w:tcPr>
          <w:p w14:paraId="7B1C81F4" w14:textId="77777777" w:rsidR="00B30644" w:rsidRPr="00EF5447" w:rsidRDefault="00B30644" w:rsidP="00B30644">
            <w:pPr>
              <w:pStyle w:val="TAC"/>
              <w:rPr>
                <w:rFonts w:cs="Arial"/>
              </w:rPr>
            </w:pPr>
            <w:r>
              <w:rPr>
                <w:rFonts w:eastAsia="MS Mincho"/>
              </w:rPr>
              <w:t>N/A</w:t>
            </w:r>
          </w:p>
        </w:tc>
      </w:tr>
      <w:tr w:rsidR="00B30644" w:rsidRPr="00EF5447" w14:paraId="10CC0E82" w14:textId="77777777" w:rsidTr="00B30644">
        <w:trPr>
          <w:trHeight w:val="54"/>
          <w:jc w:val="center"/>
        </w:trPr>
        <w:tc>
          <w:tcPr>
            <w:tcW w:w="2259" w:type="dxa"/>
            <w:tcBorders>
              <w:top w:val="nil"/>
              <w:bottom w:val="single" w:sz="4" w:space="0" w:color="auto"/>
            </w:tcBorders>
            <w:shd w:val="clear" w:color="auto" w:fill="auto"/>
            <w:vAlign w:val="center"/>
          </w:tcPr>
          <w:p w14:paraId="4CC7D6CC" w14:textId="77777777" w:rsidR="00B30644" w:rsidRPr="00EF5447" w:rsidRDefault="00B30644" w:rsidP="00B30644">
            <w:pPr>
              <w:pStyle w:val="TAC"/>
              <w:rPr>
                <w:rFonts w:eastAsia="MS Mincho"/>
              </w:rPr>
            </w:pPr>
          </w:p>
        </w:tc>
        <w:tc>
          <w:tcPr>
            <w:tcW w:w="868" w:type="dxa"/>
            <w:shd w:val="clear" w:color="auto" w:fill="auto"/>
            <w:vAlign w:val="center"/>
          </w:tcPr>
          <w:p w14:paraId="29882993" w14:textId="77777777" w:rsidR="00B30644" w:rsidRPr="00EF5447" w:rsidRDefault="00B30644" w:rsidP="00B30644">
            <w:pPr>
              <w:pStyle w:val="TAC"/>
              <w:rPr>
                <w:rFonts w:cs="Arial"/>
              </w:rPr>
            </w:pPr>
            <w:r>
              <w:rPr>
                <w:rFonts w:eastAsia="MS Mincho"/>
              </w:rPr>
              <w:t>20</w:t>
            </w:r>
          </w:p>
        </w:tc>
        <w:tc>
          <w:tcPr>
            <w:tcW w:w="1380" w:type="dxa"/>
            <w:gridSpan w:val="2"/>
            <w:shd w:val="clear" w:color="auto" w:fill="auto"/>
            <w:noWrap/>
            <w:vAlign w:val="center"/>
          </w:tcPr>
          <w:p w14:paraId="67AFC198" w14:textId="77777777" w:rsidR="00B30644" w:rsidRPr="00EF5447" w:rsidRDefault="00B30644" w:rsidP="00B30644">
            <w:pPr>
              <w:pStyle w:val="TAC"/>
              <w:rPr>
                <w:rFonts w:cs="Arial"/>
              </w:rPr>
            </w:pPr>
            <w:r>
              <w:rPr>
                <w:rFonts w:cs="Arial"/>
              </w:rPr>
              <w:t>N/A</w:t>
            </w:r>
          </w:p>
        </w:tc>
        <w:tc>
          <w:tcPr>
            <w:tcW w:w="817" w:type="dxa"/>
            <w:gridSpan w:val="2"/>
            <w:shd w:val="clear" w:color="auto" w:fill="auto"/>
            <w:noWrap/>
            <w:vAlign w:val="center"/>
          </w:tcPr>
          <w:p w14:paraId="5CA2D236" w14:textId="77777777" w:rsidR="00B30644" w:rsidRPr="00EF5447" w:rsidRDefault="00B30644" w:rsidP="00B30644">
            <w:pPr>
              <w:pStyle w:val="TAC"/>
              <w:rPr>
                <w:rFonts w:cs="Arial"/>
              </w:rPr>
            </w:pPr>
            <w:r w:rsidRPr="003C4CEC">
              <w:rPr>
                <w:rFonts w:cs="Arial"/>
              </w:rPr>
              <w:t>5</w:t>
            </w:r>
          </w:p>
        </w:tc>
        <w:tc>
          <w:tcPr>
            <w:tcW w:w="2554" w:type="dxa"/>
            <w:gridSpan w:val="2"/>
            <w:shd w:val="clear" w:color="auto" w:fill="auto"/>
            <w:noWrap/>
            <w:vAlign w:val="center"/>
          </w:tcPr>
          <w:p w14:paraId="6D675454" w14:textId="77777777" w:rsidR="00B30644" w:rsidRPr="00EF5447" w:rsidRDefault="00B30644" w:rsidP="00B30644">
            <w:pPr>
              <w:pStyle w:val="TAC"/>
              <w:rPr>
                <w:rFonts w:cs="Arial"/>
              </w:rPr>
            </w:pPr>
            <w:r>
              <w:rPr>
                <w:rFonts w:cs="Arial"/>
              </w:rPr>
              <w:t>N/A</w:t>
            </w:r>
          </w:p>
        </w:tc>
        <w:tc>
          <w:tcPr>
            <w:tcW w:w="1323" w:type="dxa"/>
            <w:gridSpan w:val="2"/>
            <w:shd w:val="clear" w:color="auto" w:fill="auto"/>
            <w:noWrap/>
            <w:vAlign w:val="center"/>
          </w:tcPr>
          <w:p w14:paraId="301B1E3E" w14:textId="77777777" w:rsidR="00B30644" w:rsidRPr="00EF5447" w:rsidRDefault="00B30644" w:rsidP="00B30644">
            <w:pPr>
              <w:pStyle w:val="TAC"/>
              <w:rPr>
                <w:rFonts w:cs="Arial"/>
              </w:rPr>
            </w:pPr>
            <w:r>
              <w:rPr>
                <w:rFonts w:cs="Arial"/>
              </w:rPr>
              <w:t>805</w:t>
            </w:r>
          </w:p>
        </w:tc>
        <w:tc>
          <w:tcPr>
            <w:tcW w:w="867" w:type="dxa"/>
            <w:gridSpan w:val="2"/>
            <w:shd w:val="clear" w:color="auto" w:fill="auto"/>
            <w:vAlign w:val="center"/>
          </w:tcPr>
          <w:p w14:paraId="1B63F097" w14:textId="77777777" w:rsidR="00B30644" w:rsidRPr="00EF5447" w:rsidRDefault="00B30644" w:rsidP="00B30644">
            <w:pPr>
              <w:pStyle w:val="TAC"/>
              <w:rPr>
                <w:rFonts w:cs="Arial"/>
              </w:rPr>
            </w:pPr>
            <w:r>
              <w:rPr>
                <w:rFonts w:cs="Arial"/>
              </w:rPr>
              <w:t>11.5</w:t>
            </w:r>
          </w:p>
        </w:tc>
        <w:tc>
          <w:tcPr>
            <w:tcW w:w="1248" w:type="dxa"/>
            <w:gridSpan w:val="3"/>
            <w:shd w:val="clear" w:color="auto" w:fill="auto"/>
            <w:vAlign w:val="center"/>
          </w:tcPr>
          <w:p w14:paraId="64118FF1" w14:textId="77777777" w:rsidR="00B30644" w:rsidRPr="00EF5447" w:rsidRDefault="00B30644" w:rsidP="00B30644">
            <w:pPr>
              <w:pStyle w:val="TAC"/>
              <w:rPr>
                <w:rFonts w:cs="Arial"/>
              </w:rPr>
            </w:pPr>
            <w:r>
              <w:rPr>
                <w:rFonts w:eastAsia="MS Mincho"/>
              </w:rPr>
              <w:t>IMD4</w:t>
            </w:r>
          </w:p>
        </w:tc>
      </w:tr>
      <w:tr w:rsidR="00B30644" w:rsidRPr="00EF5447" w14:paraId="1512E4CF" w14:textId="77777777" w:rsidTr="00B30644">
        <w:trPr>
          <w:trHeight w:val="54"/>
          <w:jc w:val="center"/>
        </w:trPr>
        <w:tc>
          <w:tcPr>
            <w:tcW w:w="2259" w:type="dxa"/>
            <w:tcBorders>
              <w:bottom w:val="nil"/>
            </w:tcBorders>
            <w:shd w:val="clear" w:color="auto" w:fill="auto"/>
            <w:vAlign w:val="center"/>
          </w:tcPr>
          <w:p w14:paraId="7F5551A9" w14:textId="77777777" w:rsidR="00B30644" w:rsidRPr="00EF5447" w:rsidRDefault="00B30644" w:rsidP="00B30644">
            <w:pPr>
              <w:pStyle w:val="TAC"/>
              <w:rPr>
                <w:rFonts w:eastAsia="MS Mincho"/>
              </w:rPr>
            </w:pPr>
            <w:r>
              <w:rPr>
                <w:rFonts w:cs="Arial"/>
              </w:rPr>
              <w:t>DC_8-20_n3</w:t>
            </w:r>
          </w:p>
        </w:tc>
        <w:tc>
          <w:tcPr>
            <w:tcW w:w="868" w:type="dxa"/>
            <w:shd w:val="clear" w:color="auto" w:fill="auto"/>
            <w:vAlign w:val="center"/>
          </w:tcPr>
          <w:p w14:paraId="072AC8B1" w14:textId="77777777" w:rsidR="00B30644" w:rsidRDefault="00B30644" w:rsidP="00B30644">
            <w:pPr>
              <w:pStyle w:val="TAC"/>
              <w:rPr>
                <w:rFonts w:eastAsia="MS Mincho"/>
              </w:rPr>
            </w:pPr>
            <w:r>
              <w:rPr>
                <w:rFonts w:eastAsia="MS Mincho"/>
              </w:rPr>
              <w:t>n3</w:t>
            </w:r>
          </w:p>
        </w:tc>
        <w:tc>
          <w:tcPr>
            <w:tcW w:w="1380" w:type="dxa"/>
            <w:gridSpan w:val="2"/>
            <w:shd w:val="clear" w:color="auto" w:fill="auto"/>
            <w:noWrap/>
            <w:vAlign w:val="center"/>
          </w:tcPr>
          <w:p w14:paraId="0F61F15D" w14:textId="77777777" w:rsidR="00B30644" w:rsidRDefault="00B30644" w:rsidP="00B30644">
            <w:pPr>
              <w:pStyle w:val="TAC"/>
              <w:rPr>
                <w:rFonts w:cs="Arial"/>
              </w:rPr>
            </w:pPr>
            <w:r w:rsidRPr="003C4CEC">
              <w:rPr>
                <w:rFonts w:cs="Arial"/>
              </w:rPr>
              <w:t>1720</w:t>
            </w:r>
          </w:p>
        </w:tc>
        <w:tc>
          <w:tcPr>
            <w:tcW w:w="817" w:type="dxa"/>
            <w:gridSpan w:val="2"/>
            <w:shd w:val="clear" w:color="auto" w:fill="auto"/>
            <w:noWrap/>
            <w:vAlign w:val="center"/>
          </w:tcPr>
          <w:p w14:paraId="3B754611" w14:textId="77777777" w:rsidR="00B30644" w:rsidRDefault="00B30644" w:rsidP="00B30644">
            <w:pPr>
              <w:pStyle w:val="TAC"/>
              <w:rPr>
                <w:rFonts w:cs="Arial"/>
              </w:rPr>
            </w:pPr>
            <w:r w:rsidRPr="003C4CEC">
              <w:rPr>
                <w:rFonts w:cs="Arial"/>
              </w:rPr>
              <w:t>5</w:t>
            </w:r>
          </w:p>
        </w:tc>
        <w:tc>
          <w:tcPr>
            <w:tcW w:w="2554" w:type="dxa"/>
            <w:gridSpan w:val="2"/>
            <w:shd w:val="clear" w:color="auto" w:fill="auto"/>
            <w:noWrap/>
            <w:vAlign w:val="center"/>
          </w:tcPr>
          <w:p w14:paraId="1D0DC661" w14:textId="77777777" w:rsidR="00B30644" w:rsidRDefault="00B30644" w:rsidP="00B30644">
            <w:pPr>
              <w:pStyle w:val="TAC"/>
              <w:rPr>
                <w:rFonts w:cs="Arial"/>
              </w:rPr>
            </w:pPr>
            <w:r w:rsidRPr="003C4CEC">
              <w:rPr>
                <w:rFonts w:cs="Arial"/>
              </w:rPr>
              <w:t>25</w:t>
            </w:r>
          </w:p>
        </w:tc>
        <w:tc>
          <w:tcPr>
            <w:tcW w:w="1323" w:type="dxa"/>
            <w:gridSpan w:val="2"/>
            <w:shd w:val="clear" w:color="auto" w:fill="auto"/>
            <w:noWrap/>
            <w:vAlign w:val="center"/>
          </w:tcPr>
          <w:p w14:paraId="348046AA" w14:textId="77777777" w:rsidR="00B30644" w:rsidRDefault="00B30644" w:rsidP="00B30644">
            <w:pPr>
              <w:pStyle w:val="TAC"/>
              <w:rPr>
                <w:rFonts w:cs="Arial"/>
              </w:rPr>
            </w:pPr>
            <w:r>
              <w:rPr>
                <w:rFonts w:cs="Arial"/>
              </w:rPr>
              <w:t>1815</w:t>
            </w:r>
          </w:p>
        </w:tc>
        <w:tc>
          <w:tcPr>
            <w:tcW w:w="867" w:type="dxa"/>
            <w:gridSpan w:val="2"/>
            <w:shd w:val="clear" w:color="auto" w:fill="auto"/>
            <w:vAlign w:val="center"/>
          </w:tcPr>
          <w:p w14:paraId="3823AFEA" w14:textId="77777777" w:rsidR="00B30644" w:rsidRDefault="00B30644" w:rsidP="00B30644">
            <w:pPr>
              <w:pStyle w:val="TAC"/>
              <w:rPr>
                <w:rFonts w:cs="Arial"/>
              </w:rPr>
            </w:pPr>
            <w:r>
              <w:rPr>
                <w:rFonts w:cs="Arial"/>
              </w:rPr>
              <w:t>N/A</w:t>
            </w:r>
          </w:p>
        </w:tc>
        <w:tc>
          <w:tcPr>
            <w:tcW w:w="1248" w:type="dxa"/>
            <w:gridSpan w:val="3"/>
            <w:shd w:val="clear" w:color="auto" w:fill="auto"/>
            <w:vAlign w:val="center"/>
          </w:tcPr>
          <w:p w14:paraId="4C207AC6" w14:textId="77777777" w:rsidR="00B30644" w:rsidRDefault="00B30644" w:rsidP="00B30644">
            <w:pPr>
              <w:pStyle w:val="TAC"/>
              <w:rPr>
                <w:rFonts w:eastAsia="MS Mincho"/>
              </w:rPr>
            </w:pPr>
            <w:r>
              <w:rPr>
                <w:rFonts w:eastAsia="MS Mincho"/>
              </w:rPr>
              <w:t>N/A</w:t>
            </w:r>
          </w:p>
        </w:tc>
      </w:tr>
      <w:tr w:rsidR="00B30644" w:rsidRPr="00EF5447" w14:paraId="7E0AA296" w14:textId="77777777" w:rsidTr="00B30644">
        <w:trPr>
          <w:trHeight w:val="54"/>
          <w:jc w:val="center"/>
        </w:trPr>
        <w:tc>
          <w:tcPr>
            <w:tcW w:w="2259" w:type="dxa"/>
            <w:tcBorders>
              <w:top w:val="nil"/>
              <w:bottom w:val="nil"/>
            </w:tcBorders>
            <w:shd w:val="clear" w:color="auto" w:fill="auto"/>
            <w:vAlign w:val="center"/>
          </w:tcPr>
          <w:p w14:paraId="10E09BBD" w14:textId="77777777" w:rsidR="00B30644" w:rsidRPr="00EF5447" w:rsidRDefault="00B30644" w:rsidP="00B30644">
            <w:pPr>
              <w:pStyle w:val="TAC"/>
              <w:rPr>
                <w:rFonts w:eastAsia="MS Mincho"/>
              </w:rPr>
            </w:pPr>
          </w:p>
        </w:tc>
        <w:tc>
          <w:tcPr>
            <w:tcW w:w="868" w:type="dxa"/>
            <w:shd w:val="clear" w:color="auto" w:fill="auto"/>
            <w:vAlign w:val="center"/>
          </w:tcPr>
          <w:p w14:paraId="13C36087" w14:textId="77777777" w:rsidR="00B30644" w:rsidRDefault="00B30644" w:rsidP="00B30644">
            <w:pPr>
              <w:pStyle w:val="TAC"/>
              <w:rPr>
                <w:rFonts w:eastAsia="MS Mincho"/>
              </w:rPr>
            </w:pPr>
            <w:r>
              <w:rPr>
                <w:rFonts w:eastAsia="MS Mincho"/>
              </w:rPr>
              <w:t>8</w:t>
            </w:r>
          </w:p>
        </w:tc>
        <w:tc>
          <w:tcPr>
            <w:tcW w:w="1380" w:type="dxa"/>
            <w:gridSpan w:val="2"/>
            <w:shd w:val="clear" w:color="auto" w:fill="auto"/>
            <w:noWrap/>
            <w:vAlign w:val="center"/>
          </w:tcPr>
          <w:p w14:paraId="495ADDBB" w14:textId="77777777" w:rsidR="00B30644" w:rsidRDefault="00B30644" w:rsidP="00B30644">
            <w:pPr>
              <w:pStyle w:val="TAC"/>
              <w:rPr>
                <w:rFonts w:cs="Arial"/>
              </w:rPr>
            </w:pPr>
            <w:r w:rsidRPr="003C4CEC">
              <w:rPr>
                <w:rFonts w:cs="Arial"/>
              </w:rPr>
              <w:t>910</w:t>
            </w:r>
          </w:p>
        </w:tc>
        <w:tc>
          <w:tcPr>
            <w:tcW w:w="817" w:type="dxa"/>
            <w:gridSpan w:val="2"/>
            <w:shd w:val="clear" w:color="auto" w:fill="auto"/>
            <w:noWrap/>
            <w:vAlign w:val="center"/>
          </w:tcPr>
          <w:p w14:paraId="3DF91BBC" w14:textId="77777777" w:rsidR="00B30644" w:rsidRDefault="00B30644" w:rsidP="00B30644">
            <w:pPr>
              <w:pStyle w:val="TAC"/>
              <w:rPr>
                <w:rFonts w:cs="Arial"/>
              </w:rPr>
            </w:pPr>
            <w:r w:rsidRPr="003C4CEC">
              <w:rPr>
                <w:rFonts w:cs="Arial"/>
              </w:rPr>
              <w:t>5</w:t>
            </w:r>
          </w:p>
        </w:tc>
        <w:tc>
          <w:tcPr>
            <w:tcW w:w="2554" w:type="dxa"/>
            <w:gridSpan w:val="2"/>
            <w:shd w:val="clear" w:color="auto" w:fill="auto"/>
            <w:noWrap/>
            <w:vAlign w:val="center"/>
          </w:tcPr>
          <w:p w14:paraId="18A9DC1B" w14:textId="77777777" w:rsidR="00B30644" w:rsidRDefault="00B30644" w:rsidP="00B30644">
            <w:pPr>
              <w:pStyle w:val="TAC"/>
              <w:rPr>
                <w:rFonts w:cs="Arial"/>
              </w:rPr>
            </w:pPr>
            <w:r w:rsidRPr="003C4CEC">
              <w:rPr>
                <w:rFonts w:cs="Arial"/>
              </w:rPr>
              <w:t>25</w:t>
            </w:r>
          </w:p>
        </w:tc>
        <w:tc>
          <w:tcPr>
            <w:tcW w:w="1323" w:type="dxa"/>
            <w:gridSpan w:val="2"/>
            <w:shd w:val="clear" w:color="auto" w:fill="auto"/>
            <w:noWrap/>
            <w:vAlign w:val="center"/>
          </w:tcPr>
          <w:p w14:paraId="476DC55C" w14:textId="77777777" w:rsidR="00B30644" w:rsidRDefault="00B30644" w:rsidP="00B30644">
            <w:pPr>
              <w:pStyle w:val="TAC"/>
              <w:rPr>
                <w:rFonts w:cs="Arial"/>
              </w:rPr>
            </w:pPr>
            <w:r>
              <w:rPr>
                <w:rFonts w:cs="Arial"/>
              </w:rPr>
              <w:t>955</w:t>
            </w:r>
          </w:p>
        </w:tc>
        <w:tc>
          <w:tcPr>
            <w:tcW w:w="867" w:type="dxa"/>
            <w:gridSpan w:val="2"/>
            <w:shd w:val="clear" w:color="auto" w:fill="auto"/>
            <w:vAlign w:val="center"/>
          </w:tcPr>
          <w:p w14:paraId="5939342F" w14:textId="77777777" w:rsidR="00B30644" w:rsidRDefault="00B30644" w:rsidP="00B30644">
            <w:pPr>
              <w:pStyle w:val="TAC"/>
              <w:rPr>
                <w:rFonts w:cs="Arial"/>
              </w:rPr>
            </w:pPr>
            <w:r>
              <w:rPr>
                <w:rFonts w:cs="Arial"/>
              </w:rPr>
              <w:t>N/A</w:t>
            </w:r>
          </w:p>
        </w:tc>
        <w:tc>
          <w:tcPr>
            <w:tcW w:w="1248" w:type="dxa"/>
            <w:gridSpan w:val="3"/>
            <w:shd w:val="clear" w:color="auto" w:fill="auto"/>
            <w:vAlign w:val="center"/>
          </w:tcPr>
          <w:p w14:paraId="0293E025" w14:textId="77777777" w:rsidR="00B30644" w:rsidRDefault="00B30644" w:rsidP="00B30644">
            <w:pPr>
              <w:pStyle w:val="TAC"/>
              <w:rPr>
                <w:rFonts w:eastAsia="MS Mincho"/>
              </w:rPr>
            </w:pPr>
            <w:r>
              <w:rPr>
                <w:rFonts w:eastAsia="MS Mincho"/>
              </w:rPr>
              <w:t>N/A</w:t>
            </w:r>
          </w:p>
        </w:tc>
      </w:tr>
      <w:tr w:rsidR="00B30644" w:rsidRPr="00EF5447" w14:paraId="3AF89823" w14:textId="77777777" w:rsidTr="00B30644">
        <w:trPr>
          <w:trHeight w:val="54"/>
          <w:jc w:val="center"/>
        </w:trPr>
        <w:tc>
          <w:tcPr>
            <w:tcW w:w="2259" w:type="dxa"/>
            <w:tcBorders>
              <w:top w:val="nil"/>
              <w:bottom w:val="nil"/>
            </w:tcBorders>
            <w:shd w:val="clear" w:color="auto" w:fill="auto"/>
            <w:vAlign w:val="center"/>
          </w:tcPr>
          <w:p w14:paraId="790C48B5" w14:textId="77777777" w:rsidR="00B30644" w:rsidRPr="00EF5447" w:rsidRDefault="00B30644" w:rsidP="00B30644">
            <w:pPr>
              <w:pStyle w:val="TAC"/>
              <w:rPr>
                <w:rFonts w:eastAsia="MS Mincho"/>
              </w:rPr>
            </w:pPr>
          </w:p>
        </w:tc>
        <w:tc>
          <w:tcPr>
            <w:tcW w:w="868" w:type="dxa"/>
            <w:shd w:val="clear" w:color="auto" w:fill="auto"/>
            <w:vAlign w:val="center"/>
          </w:tcPr>
          <w:p w14:paraId="674E2E07" w14:textId="77777777" w:rsidR="00B30644" w:rsidRDefault="00B30644" w:rsidP="00B30644">
            <w:pPr>
              <w:pStyle w:val="TAC"/>
              <w:rPr>
                <w:rFonts w:eastAsia="MS Mincho"/>
              </w:rPr>
            </w:pPr>
            <w:r>
              <w:rPr>
                <w:rFonts w:eastAsia="MS Mincho"/>
              </w:rPr>
              <w:t>20</w:t>
            </w:r>
          </w:p>
        </w:tc>
        <w:tc>
          <w:tcPr>
            <w:tcW w:w="1380" w:type="dxa"/>
            <w:gridSpan w:val="2"/>
            <w:shd w:val="clear" w:color="auto" w:fill="auto"/>
            <w:noWrap/>
            <w:vAlign w:val="center"/>
          </w:tcPr>
          <w:p w14:paraId="3D48C07F" w14:textId="77777777" w:rsidR="00B30644" w:rsidRDefault="00B30644" w:rsidP="00B30644">
            <w:pPr>
              <w:pStyle w:val="TAC"/>
              <w:rPr>
                <w:rFonts w:cs="Arial"/>
              </w:rPr>
            </w:pPr>
            <w:r>
              <w:rPr>
                <w:rFonts w:cs="Arial"/>
              </w:rPr>
              <w:t>N/A</w:t>
            </w:r>
          </w:p>
        </w:tc>
        <w:tc>
          <w:tcPr>
            <w:tcW w:w="817" w:type="dxa"/>
            <w:gridSpan w:val="2"/>
            <w:shd w:val="clear" w:color="auto" w:fill="auto"/>
            <w:noWrap/>
            <w:vAlign w:val="center"/>
          </w:tcPr>
          <w:p w14:paraId="2B0DAEF1" w14:textId="77777777" w:rsidR="00B30644" w:rsidRDefault="00B30644" w:rsidP="00B30644">
            <w:pPr>
              <w:pStyle w:val="TAC"/>
              <w:rPr>
                <w:rFonts w:cs="Arial"/>
              </w:rPr>
            </w:pPr>
            <w:r w:rsidRPr="003C4CEC">
              <w:rPr>
                <w:rFonts w:cs="Arial"/>
              </w:rPr>
              <w:t>5</w:t>
            </w:r>
          </w:p>
        </w:tc>
        <w:tc>
          <w:tcPr>
            <w:tcW w:w="2554" w:type="dxa"/>
            <w:gridSpan w:val="2"/>
            <w:shd w:val="clear" w:color="auto" w:fill="auto"/>
            <w:noWrap/>
            <w:vAlign w:val="center"/>
          </w:tcPr>
          <w:p w14:paraId="46FD0F1E" w14:textId="77777777" w:rsidR="00B30644" w:rsidRDefault="00B30644" w:rsidP="00B30644">
            <w:pPr>
              <w:pStyle w:val="TAC"/>
              <w:rPr>
                <w:rFonts w:cs="Arial"/>
              </w:rPr>
            </w:pPr>
            <w:r>
              <w:rPr>
                <w:rFonts w:cs="Arial"/>
              </w:rPr>
              <w:t>N/A</w:t>
            </w:r>
          </w:p>
        </w:tc>
        <w:tc>
          <w:tcPr>
            <w:tcW w:w="1323" w:type="dxa"/>
            <w:gridSpan w:val="2"/>
            <w:shd w:val="clear" w:color="auto" w:fill="auto"/>
            <w:noWrap/>
            <w:vAlign w:val="center"/>
          </w:tcPr>
          <w:p w14:paraId="7539DB3F" w14:textId="77777777" w:rsidR="00B30644" w:rsidRDefault="00B30644" w:rsidP="00B30644">
            <w:pPr>
              <w:pStyle w:val="TAC"/>
              <w:rPr>
                <w:rFonts w:cs="Arial"/>
              </w:rPr>
            </w:pPr>
            <w:r>
              <w:rPr>
                <w:rFonts w:cs="Arial"/>
              </w:rPr>
              <w:t>810</w:t>
            </w:r>
          </w:p>
        </w:tc>
        <w:tc>
          <w:tcPr>
            <w:tcW w:w="867" w:type="dxa"/>
            <w:gridSpan w:val="2"/>
            <w:shd w:val="clear" w:color="auto" w:fill="auto"/>
            <w:vAlign w:val="center"/>
          </w:tcPr>
          <w:p w14:paraId="479CE890" w14:textId="77777777" w:rsidR="00B30644" w:rsidRDefault="00B30644" w:rsidP="00B30644">
            <w:pPr>
              <w:pStyle w:val="TAC"/>
              <w:rPr>
                <w:rFonts w:cs="Arial"/>
              </w:rPr>
            </w:pPr>
            <w:r>
              <w:rPr>
                <w:rFonts w:cs="Arial"/>
              </w:rPr>
              <w:t>27</w:t>
            </w:r>
          </w:p>
        </w:tc>
        <w:tc>
          <w:tcPr>
            <w:tcW w:w="1248" w:type="dxa"/>
            <w:gridSpan w:val="3"/>
            <w:shd w:val="clear" w:color="auto" w:fill="auto"/>
            <w:vAlign w:val="center"/>
          </w:tcPr>
          <w:p w14:paraId="6992ACB5" w14:textId="77777777" w:rsidR="00B30644" w:rsidRPr="00244C20" w:rsidRDefault="00B30644" w:rsidP="00B30644">
            <w:pPr>
              <w:pStyle w:val="TAC"/>
              <w:rPr>
                <w:rFonts w:eastAsia="MS Mincho"/>
                <w:vertAlign w:val="superscript"/>
              </w:rPr>
            </w:pPr>
            <w:r>
              <w:rPr>
                <w:rFonts w:eastAsia="MS Mincho"/>
              </w:rPr>
              <w:t>IMD2</w:t>
            </w:r>
            <w:r>
              <w:rPr>
                <w:rFonts w:eastAsia="MS Mincho"/>
                <w:vertAlign w:val="superscript"/>
              </w:rPr>
              <w:t>4</w:t>
            </w:r>
          </w:p>
        </w:tc>
      </w:tr>
      <w:tr w:rsidR="00B30644" w:rsidRPr="00EF5447" w14:paraId="230F0793" w14:textId="77777777" w:rsidTr="00B30644">
        <w:trPr>
          <w:trHeight w:val="54"/>
          <w:jc w:val="center"/>
        </w:trPr>
        <w:tc>
          <w:tcPr>
            <w:tcW w:w="2259" w:type="dxa"/>
            <w:tcBorders>
              <w:top w:val="nil"/>
              <w:bottom w:val="nil"/>
            </w:tcBorders>
            <w:shd w:val="clear" w:color="auto" w:fill="auto"/>
            <w:vAlign w:val="center"/>
          </w:tcPr>
          <w:p w14:paraId="6DF13E45" w14:textId="77777777" w:rsidR="00B30644" w:rsidRPr="00EF5447" w:rsidRDefault="00B30644" w:rsidP="00B30644">
            <w:pPr>
              <w:pStyle w:val="TAC"/>
              <w:rPr>
                <w:rFonts w:eastAsia="MS Mincho"/>
              </w:rPr>
            </w:pPr>
          </w:p>
        </w:tc>
        <w:tc>
          <w:tcPr>
            <w:tcW w:w="868" w:type="dxa"/>
            <w:shd w:val="clear" w:color="auto" w:fill="auto"/>
            <w:vAlign w:val="center"/>
          </w:tcPr>
          <w:p w14:paraId="5AEEC8D0" w14:textId="77777777" w:rsidR="00B30644" w:rsidRDefault="00B30644" w:rsidP="00B30644">
            <w:pPr>
              <w:pStyle w:val="TAC"/>
              <w:rPr>
                <w:rFonts w:eastAsia="MS Mincho"/>
              </w:rPr>
            </w:pPr>
            <w:r>
              <w:rPr>
                <w:rFonts w:eastAsia="MS Mincho"/>
              </w:rPr>
              <w:t>n3</w:t>
            </w:r>
          </w:p>
        </w:tc>
        <w:tc>
          <w:tcPr>
            <w:tcW w:w="1380" w:type="dxa"/>
            <w:gridSpan w:val="2"/>
            <w:shd w:val="clear" w:color="auto" w:fill="auto"/>
            <w:noWrap/>
            <w:vAlign w:val="center"/>
          </w:tcPr>
          <w:p w14:paraId="159AB532" w14:textId="77777777" w:rsidR="00B30644" w:rsidRDefault="00B30644" w:rsidP="00B30644">
            <w:pPr>
              <w:pStyle w:val="TAC"/>
              <w:rPr>
                <w:rFonts w:cs="Arial"/>
              </w:rPr>
            </w:pPr>
            <w:r w:rsidRPr="003C4CEC">
              <w:rPr>
                <w:rFonts w:cs="Arial"/>
              </w:rPr>
              <w:t>1770</w:t>
            </w:r>
          </w:p>
        </w:tc>
        <w:tc>
          <w:tcPr>
            <w:tcW w:w="817" w:type="dxa"/>
            <w:gridSpan w:val="2"/>
            <w:shd w:val="clear" w:color="auto" w:fill="auto"/>
            <w:noWrap/>
            <w:vAlign w:val="center"/>
          </w:tcPr>
          <w:p w14:paraId="6B260CA3" w14:textId="77777777" w:rsidR="00B30644" w:rsidRDefault="00B30644" w:rsidP="00B30644">
            <w:pPr>
              <w:pStyle w:val="TAC"/>
              <w:rPr>
                <w:rFonts w:cs="Arial"/>
              </w:rPr>
            </w:pPr>
            <w:r w:rsidRPr="003C4CEC">
              <w:rPr>
                <w:rFonts w:cs="Arial"/>
              </w:rPr>
              <w:t>5</w:t>
            </w:r>
          </w:p>
        </w:tc>
        <w:tc>
          <w:tcPr>
            <w:tcW w:w="2554" w:type="dxa"/>
            <w:gridSpan w:val="2"/>
            <w:shd w:val="clear" w:color="auto" w:fill="auto"/>
            <w:noWrap/>
            <w:vAlign w:val="center"/>
          </w:tcPr>
          <w:p w14:paraId="2DBFC260" w14:textId="77777777" w:rsidR="00B30644" w:rsidRDefault="00B30644" w:rsidP="00B30644">
            <w:pPr>
              <w:pStyle w:val="TAC"/>
              <w:rPr>
                <w:rFonts w:cs="Arial"/>
              </w:rPr>
            </w:pPr>
            <w:r w:rsidRPr="003C4CEC">
              <w:rPr>
                <w:rFonts w:cs="Arial"/>
              </w:rPr>
              <w:t>25</w:t>
            </w:r>
          </w:p>
        </w:tc>
        <w:tc>
          <w:tcPr>
            <w:tcW w:w="1323" w:type="dxa"/>
            <w:gridSpan w:val="2"/>
            <w:shd w:val="clear" w:color="auto" w:fill="auto"/>
            <w:noWrap/>
            <w:vAlign w:val="center"/>
          </w:tcPr>
          <w:p w14:paraId="3090ABC7" w14:textId="77777777" w:rsidR="00B30644" w:rsidRDefault="00B30644" w:rsidP="00B30644">
            <w:pPr>
              <w:pStyle w:val="TAC"/>
              <w:rPr>
                <w:rFonts w:cs="Arial"/>
              </w:rPr>
            </w:pPr>
            <w:r>
              <w:rPr>
                <w:rFonts w:cs="Arial"/>
              </w:rPr>
              <w:t>1865</w:t>
            </w:r>
          </w:p>
        </w:tc>
        <w:tc>
          <w:tcPr>
            <w:tcW w:w="867" w:type="dxa"/>
            <w:gridSpan w:val="2"/>
            <w:shd w:val="clear" w:color="auto" w:fill="auto"/>
            <w:vAlign w:val="center"/>
          </w:tcPr>
          <w:p w14:paraId="391AAF09" w14:textId="77777777" w:rsidR="00B30644" w:rsidRDefault="00B30644" w:rsidP="00B30644">
            <w:pPr>
              <w:pStyle w:val="TAC"/>
              <w:rPr>
                <w:rFonts w:cs="Arial"/>
              </w:rPr>
            </w:pPr>
            <w:r>
              <w:rPr>
                <w:rFonts w:cs="Arial"/>
              </w:rPr>
              <w:t>N/A</w:t>
            </w:r>
          </w:p>
        </w:tc>
        <w:tc>
          <w:tcPr>
            <w:tcW w:w="1248" w:type="dxa"/>
            <w:gridSpan w:val="3"/>
            <w:shd w:val="clear" w:color="auto" w:fill="auto"/>
            <w:vAlign w:val="center"/>
          </w:tcPr>
          <w:p w14:paraId="4FB9B985" w14:textId="77777777" w:rsidR="00B30644" w:rsidRDefault="00B30644" w:rsidP="00B30644">
            <w:pPr>
              <w:pStyle w:val="TAC"/>
              <w:rPr>
                <w:rFonts w:eastAsia="MS Mincho"/>
              </w:rPr>
            </w:pPr>
            <w:r>
              <w:rPr>
                <w:rFonts w:eastAsia="MS Mincho"/>
              </w:rPr>
              <w:t>N/A</w:t>
            </w:r>
          </w:p>
        </w:tc>
      </w:tr>
      <w:tr w:rsidR="00B30644" w:rsidRPr="00EF5447" w14:paraId="1A35FA33" w14:textId="77777777" w:rsidTr="00B30644">
        <w:trPr>
          <w:trHeight w:val="54"/>
          <w:jc w:val="center"/>
        </w:trPr>
        <w:tc>
          <w:tcPr>
            <w:tcW w:w="2259" w:type="dxa"/>
            <w:tcBorders>
              <w:top w:val="nil"/>
              <w:bottom w:val="nil"/>
            </w:tcBorders>
            <w:shd w:val="clear" w:color="auto" w:fill="auto"/>
            <w:vAlign w:val="center"/>
          </w:tcPr>
          <w:p w14:paraId="12A2473B" w14:textId="77777777" w:rsidR="00B30644" w:rsidRPr="00EF5447" w:rsidRDefault="00B30644" w:rsidP="00B30644">
            <w:pPr>
              <w:pStyle w:val="TAC"/>
              <w:rPr>
                <w:rFonts w:eastAsia="MS Mincho"/>
              </w:rPr>
            </w:pPr>
          </w:p>
        </w:tc>
        <w:tc>
          <w:tcPr>
            <w:tcW w:w="868" w:type="dxa"/>
            <w:shd w:val="clear" w:color="auto" w:fill="auto"/>
            <w:vAlign w:val="center"/>
          </w:tcPr>
          <w:p w14:paraId="76935814" w14:textId="77777777" w:rsidR="00B30644" w:rsidRDefault="00B30644" w:rsidP="00B30644">
            <w:pPr>
              <w:pStyle w:val="TAC"/>
              <w:rPr>
                <w:rFonts w:eastAsia="MS Mincho"/>
              </w:rPr>
            </w:pPr>
            <w:r>
              <w:rPr>
                <w:rFonts w:eastAsia="MS Mincho"/>
              </w:rPr>
              <w:t>8</w:t>
            </w:r>
          </w:p>
        </w:tc>
        <w:tc>
          <w:tcPr>
            <w:tcW w:w="1380" w:type="dxa"/>
            <w:gridSpan w:val="2"/>
            <w:shd w:val="clear" w:color="auto" w:fill="auto"/>
            <w:noWrap/>
            <w:vAlign w:val="center"/>
          </w:tcPr>
          <w:p w14:paraId="0DA6F992" w14:textId="77777777" w:rsidR="00B30644" w:rsidRDefault="00B30644" w:rsidP="00B30644">
            <w:pPr>
              <w:pStyle w:val="TAC"/>
              <w:rPr>
                <w:rFonts w:cs="Arial"/>
              </w:rPr>
            </w:pPr>
            <w:r w:rsidRPr="003C4CEC">
              <w:rPr>
                <w:rFonts w:cs="Arial"/>
              </w:rPr>
              <w:t>890</w:t>
            </w:r>
          </w:p>
        </w:tc>
        <w:tc>
          <w:tcPr>
            <w:tcW w:w="817" w:type="dxa"/>
            <w:gridSpan w:val="2"/>
            <w:shd w:val="clear" w:color="auto" w:fill="auto"/>
            <w:noWrap/>
            <w:vAlign w:val="center"/>
          </w:tcPr>
          <w:p w14:paraId="59C104B8" w14:textId="77777777" w:rsidR="00B30644" w:rsidRDefault="00B30644" w:rsidP="00B30644">
            <w:pPr>
              <w:pStyle w:val="TAC"/>
              <w:rPr>
                <w:rFonts w:cs="Arial"/>
              </w:rPr>
            </w:pPr>
            <w:r w:rsidRPr="003C4CEC">
              <w:rPr>
                <w:rFonts w:cs="Arial"/>
              </w:rPr>
              <w:t>5</w:t>
            </w:r>
          </w:p>
        </w:tc>
        <w:tc>
          <w:tcPr>
            <w:tcW w:w="2554" w:type="dxa"/>
            <w:gridSpan w:val="2"/>
            <w:shd w:val="clear" w:color="auto" w:fill="auto"/>
            <w:noWrap/>
            <w:vAlign w:val="center"/>
          </w:tcPr>
          <w:p w14:paraId="5CDEE6E6" w14:textId="77777777" w:rsidR="00B30644" w:rsidRDefault="00B30644" w:rsidP="00B30644">
            <w:pPr>
              <w:pStyle w:val="TAC"/>
              <w:rPr>
                <w:rFonts w:cs="Arial"/>
              </w:rPr>
            </w:pPr>
            <w:r w:rsidRPr="003C4CEC">
              <w:rPr>
                <w:rFonts w:cs="Arial"/>
              </w:rPr>
              <w:t>25</w:t>
            </w:r>
          </w:p>
        </w:tc>
        <w:tc>
          <w:tcPr>
            <w:tcW w:w="1323" w:type="dxa"/>
            <w:gridSpan w:val="2"/>
            <w:shd w:val="clear" w:color="auto" w:fill="auto"/>
            <w:noWrap/>
            <w:vAlign w:val="center"/>
          </w:tcPr>
          <w:p w14:paraId="6E4D0082" w14:textId="77777777" w:rsidR="00B30644" w:rsidRDefault="00B30644" w:rsidP="00B30644">
            <w:pPr>
              <w:pStyle w:val="TAC"/>
              <w:rPr>
                <w:rFonts w:cs="Arial"/>
              </w:rPr>
            </w:pPr>
            <w:r>
              <w:rPr>
                <w:rFonts w:cs="Arial"/>
              </w:rPr>
              <w:t>930</w:t>
            </w:r>
          </w:p>
        </w:tc>
        <w:tc>
          <w:tcPr>
            <w:tcW w:w="867" w:type="dxa"/>
            <w:gridSpan w:val="2"/>
            <w:shd w:val="clear" w:color="auto" w:fill="auto"/>
            <w:vAlign w:val="center"/>
          </w:tcPr>
          <w:p w14:paraId="1B197E34" w14:textId="77777777" w:rsidR="00B30644" w:rsidRDefault="00B30644" w:rsidP="00B30644">
            <w:pPr>
              <w:pStyle w:val="TAC"/>
              <w:rPr>
                <w:rFonts w:cs="Arial"/>
              </w:rPr>
            </w:pPr>
            <w:r>
              <w:rPr>
                <w:rFonts w:cs="Arial"/>
              </w:rPr>
              <w:t>27</w:t>
            </w:r>
          </w:p>
        </w:tc>
        <w:tc>
          <w:tcPr>
            <w:tcW w:w="1248" w:type="dxa"/>
            <w:gridSpan w:val="3"/>
            <w:shd w:val="clear" w:color="auto" w:fill="auto"/>
            <w:vAlign w:val="center"/>
          </w:tcPr>
          <w:p w14:paraId="3C0B57D9" w14:textId="77777777" w:rsidR="00B30644" w:rsidRPr="00244C20" w:rsidRDefault="00B30644" w:rsidP="00B30644">
            <w:pPr>
              <w:pStyle w:val="TAC"/>
              <w:rPr>
                <w:rFonts w:eastAsia="MS Mincho"/>
                <w:vertAlign w:val="superscript"/>
              </w:rPr>
            </w:pPr>
            <w:r>
              <w:rPr>
                <w:rFonts w:eastAsia="MS Mincho"/>
              </w:rPr>
              <w:t>IMD2</w:t>
            </w:r>
            <w:r>
              <w:rPr>
                <w:rFonts w:eastAsia="MS Mincho"/>
                <w:vertAlign w:val="superscript"/>
              </w:rPr>
              <w:t>4</w:t>
            </w:r>
          </w:p>
        </w:tc>
      </w:tr>
      <w:tr w:rsidR="00B30644" w:rsidRPr="00EF5447" w14:paraId="18250F44" w14:textId="77777777" w:rsidTr="00B30644">
        <w:trPr>
          <w:trHeight w:val="54"/>
          <w:jc w:val="center"/>
        </w:trPr>
        <w:tc>
          <w:tcPr>
            <w:tcW w:w="2259" w:type="dxa"/>
            <w:tcBorders>
              <w:top w:val="nil"/>
              <w:bottom w:val="single" w:sz="4" w:space="0" w:color="auto"/>
            </w:tcBorders>
            <w:shd w:val="clear" w:color="auto" w:fill="auto"/>
            <w:vAlign w:val="center"/>
          </w:tcPr>
          <w:p w14:paraId="23CC2C41" w14:textId="77777777" w:rsidR="00B30644" w:rsidRPr="00EF5447" w:rsidRDefault="00B30644" w:rsidP="00B30644">
            <w:pPr>
              <w:pStyle w:val="TAC"/>
              <w:rPr>
                <w:rFonts w:eastAsia="MS Mincho"/>
              </w:rPr>
            </w:pPr>
          </w:p>
        </w:tc>
        <w:tc>
          <w:tcPr>
            <w:tcW w:w="868" w:type="dxa"/>
            <w:shd w:val="clear" w:color="auto" w:fill="auto"/>
            <w:vAlign w:val="center"/>
          </w:tcPr>
          <w:p w14:paraId="6ACA7627" w14:textId="77777777" w:rsidR="00B30644" w:rsidRDefault="00B30644" w:rsidP="00B30644">
            <w:pPr>
              <w:pStyle w:val="TAC"/>
              <w:rPr>
                <w:rFonts w:eastAsia="MS Mincho"/>
              </w:rPr>
            </w:pPr>
            <w:r>
              <w:rPr>
                <w:rFonts w:eastAsia="MS Mincho"/>
              </w:rPr>
              <w:t>20</w:t>
            </w:r>
          </w:p>
        </w:tc>
        <w:tc>
          <w:tcPr>
            <w:tcW w:w="1380" w:type="dxa"/>
            <w:gridSpan w:val="2"/>
            <w:shd w:val="clear" w:color="auto" w:fill="auto"/>
            <w:noWrap/>
            <w:vAlign w:val="center"/>
          </w:tcPr>
          <w:p w14:paraId="7423AD60" w14:textId="77777777" w:rsidR="00B30644" w:rsidRDefault="00B30644" w:rsidP="00B30644">
            <w:pPr>
              <w:pStyle w:val="TAC"/>
              <w:rPr>
                <w:rFonts w:cs="Arial"/>
              </w:rPr>
            </w:pPr>
            <w:r w:rsidRPr="003C4CEC">
              <w:rPr>
                <w:rFonts w:cs="Arial"/>
              </w:rPr>
              <w:t>840</w:t>
            </w:r>
          </w:p>
        </w:tc>
        <w:tc>
          <w:tcPr>
            <w:tcW w:w="817" w:type="dxa"/>
            <w:gridSpan w:val="2"/>
            <w:shd w:val="clear" w:color="auto" w:fill="auto"/>
            <w:noWrap/>
            <w:vAlign w:val="center"/>
          </w:tcPr>
          <w:p w14:paraId="17BF3BC8" w14:textId="77777777" w:rsidR="00B30644" w:rsidRDefault="00B30644" w:rsidP="00B30644">
            <w:pPr>
              <w:pStyle w:val="TAC"/>
              <w:rPr>
                <w:rFonts w:cs="Arial"/>
              </w:rPr>
            </w:pPr>
            <w:r w:rsidRPr="003C4CEC">
              <w:rPr>
                <w:rFonts w:cs="Arial"/>
              </w:rPr>
              <w:t>5</w:t>
            </w:r>
          </w:p>
        </w:tc>
        <w:tc>
          <w:tcPr>
            <w:tcW w:w="2554" w:type="dxa"/>
            <w:gridSpan w:val="2"/>
            <w:shd w:val="clear" w:color="auto" w:fill="auto"/>
            <w:noWrap/>
            <w:vAlign w:val="center"/>
          </w:tcPr>
          <w:p w14:paraId="1E651D88" w14:textId="77777777" w:rsidR="00B30644" w:rsidRDefault="00B30644" w:rsidP="00B30644">
            <w:pPr>
              <w:pStyle w:val="TAC"/>
              <w:rPr>
                <w:rFonts w:cs="Arial"/>
              </w:rPr>
            </w:pPr>
            <w:r w:rsidRPr="003C4CEC">
              <w:rPr>
                <w:rFonts w:cs="Arial"/>
              </w:rPr>
              <w:t>25</w:t>
            </w:r>
          </w:p>
        </w:tc>
        <w:tc>
          <w:tcPr>
            <w:tcW w:w="1323" w:type="dxa"/>
            <w:gridSpan w:val="2"/>
            <w:shd w:val="clear" w:color="auto" w:fill="auto"/>
            <w:noWrap/>
            <w:vAlign w:val="center"/>
          </w:tcPr>
          <w:p w14:paraId="282AB4E3" w14:textId="77777777" w:rsidR="00B30644" w:rsidRDefault="00B30644" w:rsidP="00B30644">
            <w:pPr>
              <w:pStyle w:val="TAC"/>
              <w:rPr>
                <w:rFonts w:cs="Arial"/>
              </w:rPr>
            </w:pPr>
            <w:r>
              <w:rPr>
                <w:rFonts w:cs="Arial"/>
              </w:rPr>
              <w:t>799</w:t>
            </w:r>
          </w:p>
        </w:tc>
        <w:tc>
          <w:tcPr>
            <w:tcW w:w="867" w:type="dxa"/>
            <w:gridSpan w:val="2"/>
            <w:shd w:val="clear" w:color="auto" w:fill="auto"/>
            <w:vAlign w:val="center"/>
          </w:tcPr>
          <w:p w14:paraId="096A3113" w14:textId="77777777" w:rsidR="00B30644" w:rsidRDefault="00B30644" w:rsidP="00B30644">
            <w:pPr>
              <w:pStyle w:val="TAC"/>
              <w:rPr>
                <w:rFonts w:cs="Arial"/>
              </w:rPr>
            </w:pPr>
            <w:r>
              <w:rPr>
                <w:rFonts w:cs="Arial"/>
              </w:rPr>
              <w:t>N/A</w:t>
            </w:r>
          </w:p>
        </w:tc>
        <w:tc>
          <w:tcPr>
            <w:tcW w:w="1248" w:type="dxa"/>
            <w:gridSpan w:val="3"/>
            <w:shd w:val="clear" w:color="auto" w:fill="auto"/>
            <w:vAlign w:val="center"/>
          </w:tcPr>
          <w:p w14:paraId="49E959C1" w14:textId="77777777" w:rsidR="00B30644" w:rsidRDefault="00B30644" w:rsidP="00B30644">
            <w:pPr>
              <w:pStyle w:val="TAC"/>
              <w:rPr>
                <w:rFonts w:eastAsia="MS Mincho"/>
              </w:rPr>
            </w:pPr>
            <w:r>
              <w:rPr>
                <w:rFonts w:eastAsia="MS Mincho"/>
              </w:rPr>
              <w:t>N/A</w:t>
            </w:r>
          </w:p>
        </w:tc>
      </w:tr>
      <w:tr w:rsidR="00B30644" w14:paraId="63B5EB39" w14:textId="77777777" w:rsidTr="00B30644">
        <w:trPr>
          <w:trHeight w:val="54"/>
          <w:jc w:val="center"/>
        </w:trPr>
        <w:tc>
          <w:tcPr>
            <w:tcW w:w="2259" w:type="dxa"/>
            <w:tcBorders>
              <w:top w:val="single" w:sz="4" w:space="0" w:color="auto"/>
              <w:left w:val="single" w:sz="4" w:space="0" w:color="auto"/>
              <w:bottom w:val="nil"/>
              <w:right w:val="single" w:sz="4" w:space="0" w:color="auto"/>
            </w:tcBorders>
            <w:vAlign w:val="center"/>
          </w:tcPr>
          <w:p w14:paraId="60C7687C" w14:textId="77777777" w:rsidR="00B30644" w:rsidRDefault="00B30644" w:rsidP="00B30644">
            <w:pPr>
              <w:pStyle w:val="TAC"/>
              <w:rPr>
                <w:rFonts w:eastAsia="MS Mincho"/>
              </w:rPr>
            </w:pPr>
            <w:r>
              <w:t>DC_8A-20A_n28A</w:t>
            </w:r>
          </w:p>
        </w:tc>
        <w:tc>
          <w:tcPr>
            <w:tcW w:w="868" w:type="dxa"/>
            <w:tcBorders>
              <w:top w:val="single" w:sz="4" w:space="0" w:color="auto"/>
              <w:left w:val="single" w:sz="4" w:space="0" w:color="auto"/>
              <w:bottom w:val="single" w:sz="4" w:space="0" w:color="auto"/>
              <w:right w:val="single" w:sz="4" w:space="0" w:color="auto"/>
            </w:tcBorders>
            <w:vAlign w:val="center"/>
          </w:tcPr>
          <w:p w14:paraId="5D005382" w14:textId="77777777" w:rsidR="00B30644" w:rsidRDefault="00B30644" w:rsidP="00B30644">
            <w:pPr>
              <w:pStyle w:val="TAC"/>
              <w:rPr>
                <w:rFonts w:eastAsia="MS Mincho"/>
              </w:rPr>
            </w:pPr>
            <w:r>
              <w:rPr>
                <w:kern w:val="2"/>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709082BB" w14:textId="77777777" w:rsidR="00B30644" w:rsidRDefault="00B30644" w:rsidP="00B30644">
            <w:pPr>
              <w:pStyle w:val="TAC"/>
            </w:pPr>
            <w:r>
              <w:rPr>
                <w:kern w:val="2"/>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2F43E56" w14:textId="77777777" w:rsidR="00B30644" w:rsidRDefault="00B30644" w:rsidP="00B30644">
            <w:pPr>
              <w:pStyle w:val="TAC"/>
            </w:pPr>
            <w:r w:rsidRPr="003C4CEC">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F085391" w14:textId="77777777" w:rsidR="00B30644" w:rsidRDefault="00B30644" w:rsidP="00B30644">
            <w:pPr>
              <w:pStyle w:val="TAC"/>
            </w:pPr>
            <w:r>
              <w:rPr>
                <w:kern w:val="2"/>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D7AB1ED" w14:textId="77777777" w:rsidR="00B30644" w:rsidRDefault="00B30644" w:rsidP="00B30644">
            <w:pPr>
              <w:pStyle w:val="TAC"/>
            </w:pPr>
            <w:r>
              <w:rPr>
                <w:kern w:val="2"/>
                <w:lang w:val="en-US" w:eastAsia="zh-CN"/>
              </w:rPr>
              <w:t>946</w:t>
            </w:r>
          </w:p>
        </w:tc>
        <w:tc>
          <w:tcPr>
            <w:tcW w:w="867" w:type="dxa"/>
            <w:gridSpan w:val="2"/>
            <w:tcBorders>
              <w:top w:val="single" w:sz="4" w:space="0" w:color="auto"/>
              <w:left w:val="single" w:sz="4" w:space="0" w:color="auto"/>
              <w:bottom w:val="single" w:sz="4" w:space="0" w:color="auto"/>
              <w:right w:val="single" w:sz="4" w:space="0" w:color="auto"/>
            </w:tcBorders>
          </w:tcPr>
          <w:p w14:paraId="0708992F" w14:textId="77777777" w:rsidR="00B30644" w:rsidRDefault="00B30644" w:rsidP="00B30644">
            <w:pPr>
              <w:pStyle w:val="TAC"/>
            </w:pPr>
            <w:r w:rsidRPr="00B3462F">
              <w:rPr>
                <w:rFonts w:eastAsia="MS Mincho"/>
              </w:rPr>
              <w:t>[23.5]</w:t>
            </w:r>
          </w:p>
        </w:tc>
        <w:tc>
          <w:tcPr>
            <w:tcW w:w="1248" w:type="dxa"/>
            <w:gridSpan w:val="3"/>
            <w:tcBorders>
              <w:top w:val="single" w:sz="4" w:space="0" w:color="auto"/>
              <w:left w:val="single" w:sz="4" w:space="0" w:color="auto"/>
              <w:bottom w:val="single" w:sz="4" w:space="0" w:color="auto"/>
              <w:right w:val="single" w:sz="4" w:space="0" w:color="auto"/>
            </w:tcBorders>
          </w:tcPr>
          <w:p w14:paraId="6FE94982" w14:textId="77777777" w:rsidR="00B30644" w:rsidRDefault="00B30644" w:rsidP="00B30644">
            <w:pPr>
              <w:pStyle w:val="TAC"/>
              <w:rPr>
                <w:rFonts w:eastAsia="MS Mincho"/>
              </w:rPr>
            </w:pPr>
            <w:r>
              <w:rPr>
                <w:rFonts w:eastAsia="MS Mincho"/>
              </w:rPr>
              <w:t>IMD3</w:t>
            </w:r>
          </w:p>
        </w:tc>
      </w:tr>
      <w:tr w:rsidR="00B30644" w14:paraId="50255B07"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550DD23B"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0E470A30" w14:textId="77777777" w:rsidR="00B30644" w:rsidRDefault="00B30644" w:rsidP="00B30644">
            <w:pPr>
              <w:pStyle w:val="TAC"/>
              <w:rPr>
                <w:rFonts w:eastAsia="MS Mincho"/>
              </w:rPr>
            </w:pPr>
            <w:r>
              <w:rPr>
                <w:kern w:val="2"/>
                <w:lang w:val="en-US"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tcPr>
          <w:p w14:paraId="565E845D" w14:textId="77777777" w:rsidR="00B30644" w:rsidRDefault="00B30644" w:rsidP="00B30644">
            <w:pPr>
              <w:pStyle w:val="TAC"/>
            </w:pPr>
            <w:r w:rsidRPr="003C4CEC">
              <w:rPr>
                <w:kern w:val="2"/>
                <w:lang w:val="en-US" w:eastAsia="zh-CN"/>
              </w:rPr>
              <w:t>837</w:t>
            </w:r>
          </w:p>
        </w:tc>
        <w:tc>
          <w:tcPr>
            <w:tcW w:w="817" w:type="dxa"/>
            <w:gridSpan w:val="2"/>
            <w:tcBorders>
              <w:top w:val="single" w:sz="4" w:space="0" w:color="auto"/>
              <w:left w:val="single" w:sz="4" w:space="0" w:color="auto"/>
              <w:bottom w:val="single" w:sz="4" w:space="0" w:color="auto"/>
              <w:right w:val="single" w:sz="4" w:space="0" w:color="auto"/>
            </w:tcBorders>
            <w:noWrap/>
          </w:tcPr>
          <w:p w14:paraId="0308D515" w14:textId="77777777" w:rsidR="00B30644" w:rsidRDefault="00B30644" w:rsidP="00B30644">
            <w:pPr>
              <w:pStyle w:val="TAC"/>
            </w:pPr>
            <w:r w:rsidRPr="003C4CEC">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4E32C52" w14:textId="77777777" w:rsidR="00B30644" w:rsidRDefault="00B30644" w:rsidP="00B30644">
            <w:pPr>
              <w:pStyle w:val="TAC"/>
            </w:pPr>
            <w:r w:rsidRPr="003C4CEC">
              <w:rPr>
                <w:kern w:val="2"/>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A280748" w14:textId="77777777" w:rsidR="00B30644" w:rsidRDefault="00B30644" w:rsidP="00B30644">
            <w:pPr>
              <w:pStyle w:val="TAC"/>
            </w:pPr>
            <w:r>
              <w:rPr>
                <w:kern w:val="2"/>
                <w:lang w:val="en-US" w:eastAsia="zh-CN"/>
              </w:rPr>
              <w:t>796</w:t>
            </w:r>
          </w:p>
        </w:tc>
        <w:tc>
          <w:tcPr>
            <w:tcW w:w="867" w:type="dxa"/>
            <w:gridSpan w:val="2"/>
            <w:tcBorders>
              <w:top w:val="single" w:sz="4" w:space="0" w:color="auto"/>
              <w:left w:val="single" w:sz="4" w:space="0" w:color="auto"/>
              <w:bottom w:val="single" w:sz="4" w:space="0" w:color="auto"/>
              <w:right w:val="single" w:sz="4" w:space="0" w:color="auto"/>
            </w:tcBorders>
          </w:tcPr>
          <w:p w14:paraId="0CAC1630" w14:textId="77777777" w:rsidR="00B30644" w:rsidRDefault="00B30644" w:rsidP="00B30644">
            <w:pPr>
              <w:pStyle w:val="TAC"/>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tcPr>
          <w:p w14:paraId="40DBED24" w14:textId="77777777" w:rsidR="00B30644" w:rsidRDefault="00B30644" w:rsidP="00B30644">
            <w:pPr>
              <w:pStyle w:val="TAC"/>
              <w:rPr>
                <w:rFonts w:eastAsia="MS Mincho"/>
              </w:rPr>
            </w:pPr>
            <w:r>
              <w:rPr>
                <w:rFonts w:eastAsia="MS Mincho"/>
              </w:rPr>
              <w:t>N/A</w:t>
            </w:r>
          </w:p>
        </w:tc>
      </w:tr>
      <w:tr w:rsidR="00B30644" w14:paraId="2336E30D" w14:textId="77777777" w:rsidTr="00B30644">
        <w:trPr>
          <w:trHeight w:val="54"/>
          <w:jc w:val="center"/>
        </w:trPr>
        <w:tc>
          <w:tcPr>
            <w:tcW w:w="2259" w:type="dxa"/>
            <w:tcBorders>
              <w:top w:val="nil"/>
              <w:left w:val="single" w:sz="4" w:space="0" w:color="auto"/>
              <w:bottom w:val="single" w:sz="4" w:space="0" w:color="auto"/>
              <w:right w:val="single" w:sz="4" w:space="0" w:color="auto"/>
            </w:tcBorders>
            <w:vAlign w:val="center"/>
          </w:tcPr>
          <w:p w14:paraId="4421EEB7"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4CFADC8" w14:textId="77777777" w:rsidR="00B30644" w:rsidRDefault="00B30644" w:rsidP="00B30644">
            <w:pPr>
              <w:pStyle w:val="TAC"/>
              <w:rPr>
                <w:rFonts w:eastAsia="MS Mincho"/>
              </w:rPr>
            </w:pPr>
            <w:r>
              <w:rPr>
                <w:kern w:val="2"/>
                <w:lang w:val="en-US"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0E4AC08E" w14:textId="77777777" w:rsidR="00B30644" w:rsidRDefault="00B30644" w:rsidP="00B30644">
            <w:pPr>
              <w:pStyle w:val="TAC"/>
            </w:pPr>
            <w:r w:rsidRPr="003C4CEC">
              <w:rPr>
                <w:kern w:val="2"/>
                <w:lang w:val="en-US" w:eastAsia="zh-CN"/>
              </w:rPr>
              <w:t>728</w:t>
            </w:r>
          </w:p>
        </w:tc>
        <w:tc>
          <w:tcPr>
            <w:tcW w:w="817" w:type="dxa"/>
            <w:gridSpan w:val="2"/>
            <w:tcBorders>
              <w:top w:val="single" w:sz="4" w:space="0" w:color="auto"/>
              <w:left w:val="single" w:sz="4" w:space="0" w:color="auto"/>
              <w:bottom w:val="single" w:sz="4" w:space="0" w:color="auto"/>
              <w:right w:val="single" w:sz="4" w:space="0" w:color="auto"/>
            </w:tcBorders>
            <w:noWrap/>
          </w:tcPr>
          <w:p w14:paraId="64C9B477" w14:textId="77777777" w:rsidR="00B30644" w:rsidRDefault="00B30644" w:rsidP="00B30644">
            <w:pPr>
              <w:pStyle w:val="TAC"/>
            </w:pPr>
            <w:r w:rsidRPr="003C4CEC">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91D31DE" w14:textId="77777777" w:rsidR="00B30644" w:rsidRDefault="00B30644" w:rsidP="00B30644">
            <w:pPr>
              <w:pStyle w:val="TAC"/>
            </w:pPr>
            <w:r w:rsidRPr="003C4CEC">
              <w:rPr>
                <w:kern w:val="2"/>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00ED60E" w14:textId="77777777" w:rsidR="00B30644" w:rsidRDefault="00B30644" w:rsidP="00B30644">
            <w:pPr>
              <w:pStyle w:val="TAC"/>
            </w:pPr>
            <w:r>
              <w:rPr>
                <w:kern w:val="2"/>
                <w:lang w:val="en-US" w:eastAsia="zh-CN"/>
              </w:rPr>
              <w:t>773</w:t>
            </w:r>
          </w:p>
        </w:tc>
        <w:tc>
          <w:tcPr>
            <w:tcW w:w="867" w:type="dxa"/>
            <w:gridSpan w:val="2"/>
            <w:tcBorders>
              <w:top w:val="single" w:sz="4" w:space="0" w:color="auto"/>
              <w:left w:val="single" w:sz="4" w:space="0" w:color="auto"/>
              <w:bottom w:val="single" w:sz="4" w:space="0" w:color="auto"/>
              <w:right w:val="single" w:sz="4" w:space="0" w:color="auto"/>
            </w:tcBorders>
          </w:tcPr>
          <w:p w14:paraId="3436D112" w14:textId="77777777" w:rsidR="00B30644" w:rsidRDefault="00B30644" w:rsidP="00B30644">
            <w:pPr>
              <w:pStyle w:val="TAC"/>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tcPr>
          <w:p w14:paraId="35FF6E4A" w14:textId="77777777" w:rsidR="00B30644" w:rsidRDefault="00B30644" w:rsidP="00B30644">
            <w:pPr>
              <w:pStyle w:val="TAC"/>
              <w:rPr>
                <w:rFonts w:eastAsia="MS Mincho"/>
              </w:rPr>
            </w:pPr>
            <w:r>
              <w:rPr>
                <w:rFonts w:eastAsia="MS Mincho"/>
              </w:rPr>
              <w:t>N/A</w:t>
            </w:r>
          </w:p>
        </w:tc>
      </w:tr>
      <w:tr w:rsidR="00B30644" w:rsidRPr="00EF5447" w14:paraId="418E9195" w14:textId="77777777" w:rsidTr="00B30644">
        <w:trPr>
          <w:trHeight w:val="54"/>
          <w:jc w:val="center"/>
        </w:trPr>
        <w:tc>
          <w:tcPr>
            <w:tcW w:w="2259" w:type="dxa"/>
            <w:tcBorders>
              <w:bottom w:val="nil"/>
            </w:tcBorders>
            <w:shd w:val="clear" w:color="auto" w:fill="auto"/>
          </w:tcPr>
          <w:p w14:paraId="0BB13F38" w14:textId="77777777" w:rsidR="00B30644" w:rsidRPr="00EF5447" w:rsidRDefault="00B30644" w:rsidP="00B30644">
            <w:pPr>
              <w:pStyle w:val="TAC"/>
              <w:rPr>
                <w:rFonts w:eastAsia="MS Mincho"/>
              </w:rPr>
            </w:pPr>
            <w:r w:rsidRPr="00EF5447">
              <w:t>DC_8A-20A_n78A</w:t>
            </w:r>
          </w:p>
        </w:tc>
        <w:tc>
          <w:tcPr>
            <w:tcW w:w="868" w:type="dxa"/>
            <w:shd w:val="clear" w:color="auto" w:fill="auto"/>
          </w:tcPr>
          <w:p w14:paraId="29D3047D" w14:textId="77777777" w:rsidR="00B30644" w:rsidRPr="00EF5447" w:rsidRDefault="00B30644" w:rsidP="00B30644">
            <w:pPr>
              <w:pStyle w:val="TAC"/>
              <w:rPr>
                <w:lang w:eastAsia="ja-JP"/>
              </w:rPr>
            </w:pPr>
            <w:r w:rsidRPr="00EF5447">
              <w:rPr>
                <w:rFonts w:eastAsia="MS Mincho"/>
              </w:rPr>
              <w:t>8</w:t>
            </w:r>
          </w:p>
        </w:tc>
        <w:tc>
          <w:tcPr>
            <w:tcW w:w="1380" w:type="dxa"/>
            <w:gridSpan w:val="2"/>
            <w:shd w:val="clear" w:color="auto" w:fill="auto"/>
            <w:noWrap/>
          </w:tcPr>
          <w:p w14:paraId="1F5FEB48" w14:textId="77777777" w:rsidR="00B30644" w:rsidRPr="00EF5447" w:rsidRDefault="00B30644" w:rsidP="00B30644">
            <w:pPr>
              <w:pStyle w:val="TAC"/>
            </w:pPr>
            <w:r w:rsidRPr="003C4CEC">
              <w:t>890</w:t>
            </w:r>
          </w:p>
        </w:tc>
        <w:tc>
          <w:tcPr>
            <w:tcW w:w="817" w:type="dxa"/>
            <w:gridSpan w:val="2"/>
            <w:shd w:val="clear" w:color="auto" w:fill="auto"/>
            <w:noWrap/>
          </w:tcPr>
          <w:p w14:paraId="3DD1E1A7" w14:textId="77777777" w:rsidR="00B30644" w:rsidRPr="00EF5447" w:rsidRDefault="00B30644" w:rsidP="00B30644">
            <w:pPr>
              <w:pStyle w:val="TAC"/>
            </w:pPr>
            <w:r w:rsidRPr="003C4CEC">
              <w:t>5</w:t>
            </w:r>
          </w:p>
        </w:tc>
        <w:tc>
          <w:tcPr>
            <w:tcW w:w="2554" w:type="dxa"/>
            <w:gridSpan w:val="2"/>
            <w:shd w:val="clear" w:color="auto" w:fill="auto"/>
            <w:noWrap/>
          </w:tcPr>
          <w:p w14:paraId="37CA9BDC" w14:textId="77777777" w:rsidR="00B30644" w:rsidRPr="00EF5447" w:rsidRDefault="00B30644" w:rsidP="00B30644">
            <w:pPr>
              <w:pStyle w:val="TAC"/>
            </w:pPr>
            <w:r w:rsidRPr="003C4CEC">
              <w:t>25</w:t>
            </w:r>
          </w:p>
        </w:tc>
        <w:tc>
          <w:tcPr>
            <w:tcW w:w="1323" w:type="dxa"/>
            <w:gridSpan w:val="2"/>
            <w:shd w:val="clear" w:color="auto" w:fill="auto"/>
            <w:noWrap/>
          </w:tcPr>
          <w:p w14:paraId="72CA18BE" w14:textId="77777777" w:rsidR="00B30644" w:rsidRPr="00EF5447" w:rsidRDefault="00B30644" w:rsidP="00B30644">
            <w:pPr>
              <w:pStyle w:val="TAC"/>
            </w:pPr>
            <w:r w:rsidRPr="00EF5447">
              <w:rPr>
                <w:rFonts w:eastAsia="MS Mincho"/>
              </w:rPr>
              <w:t>935</w:t>
            </w:r>
          </w:p>
        </w:tc>
        <w:tc>
          <w:tcPr>
            <w:tcW w:w="867" w:type="dxa"/>
            <w:gridSpan w:val="2"/>
            <w:shd w:val="clear" w:color="auto" w:fill="auto"/>
          </w:tcPr>
          <w:p w14:paraId="4E241859" w14:textId="77777777" w:rsidR="00B30644" w:rsidRPr="00EF5447" w:rsidRDefault="00B30644" w:rsidP="00B30644">
            <w:pPr>
              <w:pStyle w:val="TAC"/>
            </w:pPr>
            <w:r w:rsidRPr="00EF5447">
              <w:rPr>
                <w:rFonts w:eastAsia="MS Mincho"/>
              </w:rPr>
              <w:t>N/A</w:t>
            </w:r>
          </w:p>
        </w:tc>
        <w:tc>
          <w:tcPr>
            <w:tcW w:w="1248" w:type="dxa"/>
            <w:gridSpan w:val="3"/>
            <w:shd w:val="clear" w:color="auto" w:fill="auto"/>
          </w:tcPr>
          <w:p w14:paraId="59C6FAC1" w14:textId="77777777" w:rsidR="00B30644" w:rsidRPr="00EF5447" w:rsidRDefault="00B30644" w:rsidP="00B30644">
            <w:pPr>
              <w:pStyle w:val="TAC"/>
            </w:pPr>
            <w:r w:rsidRPr="00EF5447">
              <w:rPr>
                <w:rFonts w:eastAsia="MS Mincho"/>
              </w:rPr>
              <w:t>N/A</w:t>
            </w:r>
          </w:p>
        </w:tc>
      </w:tr>
      <w:tr w:rsidR="00B30644" w:rsidRPr="00EF5447" w14:paraId="457B6247" w14:textId="77777777" w:rsidTr="00B30644">
        <w:trPr>
          <w:trHeight w:val="54"/>
          <w:jc w:val="center"/>
        </w:trPr>
        <w:tc>
          <w:tcPr>
            <w:tcW w:w="2259" w:type="dxa"/>
            <w:tcBorders>
              <w:top w:val="nil"/>
              <w:bottom w:val="nil"/>
            </w:tcBorders>
            <w:shd w:val="clear" w:color="auto" w:fill="auto"/>
          </w:tcPr>
          <w:p w14:paraId="1573E84F" w14:textId="77777777" w:rsidR="00B30644" w:rsidRPr="00EF5447" w:rsidRDefault="00B30644" w:rsidP="00B30644">
            <w:pPr>
              <w:pStyle w:val="TAC"/>
              <w:rPr>
                <w:rFonts w:eastAsia="MS Mincho"/>
              </w:rPr>
            </w:pPr>
          </w:p>
        </w:tc>
        <w:tc>
          <w:tcPr>
            <w:tcW w:w="868" w:type="dxa"/>
            <w:shd w:val="clear" w:color="auto" w:fill="auto"/>
          </w:tcPr>
          <w:p w14:paraId="1AA3D6C0" w14:textId="77777777" w:rsidR="00B30644" w:rsidRPr="00EF5447" w:rsidRDefault="00B30644" w:rsidP="00B30644">
            <w:pPr>
              <w:pStyle w:val="TAC"/>
              <w:rPr>
                <w:lang w:eastAsia="ja-JP"/>
              </w:rPr>
            </w:pPr>
            <w:r w:rsidRPr="00EF5447">
              <w:rPr>
                <w:rFonts w:eastAsia="MS Mincho"/>
              </w:rPr>
              <w:t>n78</w:t>
            </w:r>
          </w:p>
        </w:tc>
        <w:tc>
          <w:tcPr>
            <w:tcW w:w="1380" w:type="dxa"/>
            <w:gridSpan w:val="2"/>
            <w:shd w:val="clear" w:color="auto" w:fill="auto"/>
            <w:noWrap/>
          </w:tcPr>
          <w:p w14:paraId="1A723222" w14:textId="77777777" w:rsidR="00B30644" w:rsidRPr="00EF5447" w:rsidRDefault="00B30644" w:rsidP="00B30644">
            <w:pPr>
              <w:pStyle w:val="TAC"/>
            </w:pPr>
            <w:r w:rsidRPr="003C4CEC">
              <w:t>3470</w:t>
            </w:r>
          </w:p>
        </w:tc>
        <w:tc>
          <w:tcPr>
            <w:tcW w:w="817" w:type="dxa"/>
            <w:gridSpan w:val="2"/>
            <w:shd w:val="clear" w:color="auto" w:fill="auto"/>
            <w:noWrap/>
          </w:tcPr>
          <w:p w14:paraId="29FA068A" w14:textId="77777777" w:rsidR="00B30644" w:rsidRPr="00EF5447" w:rsidRDefault="00B30644" w:rsidP="00B30644">
            <w:pPr>
              <w:pStyle w:val="TAC"/>
            </w:pPr>
            <w:r w:rsidRPr="003C4CEC">
              <w:t>10</w:t>
            </w:r>
          </w:p>
        </w:tc>
        <w:tc>
          <w:tcPr>
            <w:tcW w:w="2554" w:type="dxa"/>
            <w:gridSpan w:val="2"/>
            <w:shd w:val="clear" w:color="auto" w:fill="auto"/>
            <w:noWrap/>
          </w:tcPr>
          <w:p w14:paraId="77D99AD8" w14:textId="77777777" w:rsidR="00B30644" w:rsidRPr="00EF5447" w:rsidRDefault="00B30644" w:rsidP="00B30644">
            <w:pPr>
              <w:pStyle w:val="TAC"/>
            </w:pPr>
            <w:r w:rsidRPr="003C4CEC">
              <w:t>50</w:t>
            </w:r>
          </w:p>
        </w:tc>
        <w:tc>
          <w:tcPr>
            <w:tcW w:w="1323" w:type="dxa"/>
            <w:gridSpan w:val="2"/>
            <w:shd w:val="clear" w:color="auto" w:fill="auto"/>
            <w:noWrap/>
          </w:tcPr>
          <w:p w14:paraId="721651F1" w14:textId="77777777" w:rsidR="00B30644" w:rsidRPr="00EF5447" w:rsidRDefault="00B30644" w:rsidP="00B30644">
            <w:pPr>
              <w:pStyle w:val="TAC"/>
            </w:pPr>
            <w:r w:rsidRPr="00EF5447">
              <w:rPr>
                <w:rFonts w:eastAsia="MS Mincho"/>
              </w:rPr>
              <w:t>3470</w:t>
            </w:r>
          </w:p>
        </w:tc>
        <w:tc>
          <w:tcPr>
            <w:tcW w:w="867" w:type="dxa"/>
            <w:gridSpan w:val="2"/>
            <w:shd w:val="clear" w:color="auto" w:fill="auto"/>
          </w:tcPr>
          <w:p w14:paraId="5D5285F5" w14:textId="77777777" w:rsidR="00B30644" w:rsidRPr="00EF5447" w:rsidRDefault="00B30644" w:rsidP="00B30644">
            <w:pPr>
              <w:pStyle w:val="TAC"/>
            </w:pPr>
            <w:r w:rsidRPr="00EF5447">
              <w:rPr>
                <w:rFonts w:eastAsia="MS Mincho"/>
              </w:rPr>
              <w:t>N/A</w:t>
            </w:r>
          </w:p>
        </w:tc>
        <w:tc>
          <w:tcPr>
            <w:tcW w:w="1248" w:type="dxa"/>
            <w:gridSpan w:val="3"/>
            <w:shd w:val="clear" w:color="auto" w:fill="auto"/>
          </w:tcPr>
          <w:p w14:paraId="41E9E823" w14:textId="77777777" w:rsidR="00B30644" w:rsidRPr="00EF5447" w:rsidRDefault="00B30644" w:rsidP="00B30644">
            <w:pPr>
              <w:pStyle w:val="TAC"/>
            </w:pPr>
            <w:r w:rsidRPr="00EF5447">
              <w:rPr>
                <w:rFonts w:eastAsia="MS Mincho"/>
              </w:rPr>
              <w:t>N/A</w:t>
            </w:r>
          </w:p>
        </w:tc>
      </w:tr>
      <w:tr w:rsidR="00B30644" w:rsidRPr="00EF5447" w14:paraId="440A28F2" w14:textId="77777777" w:rsidTr="00B30644">
        <w:trPr>
          <w:trHeight w:val="54"/>
          <w:jc w:val="center"/>
        </w:trPr>
        <w:tc>
          <w:tcPr>
            <w:tcW w:w="2259" w:type="dxa"/>
            <w:tcBorders>
              <w:top w:val="nil"/>
              <w:bottom w:val="nil"/>
            </w:tcBorders>
            <w:shd w:val="clear" w:color="auto" w:fill="auto"/>
          </w:tcPr>
          <w:p w14:paraId="29761649" w14:textId="77777777" w:rsidR="00B30644" w:rsidRPr="00EF5447" w:rsidRDefault="00B30644" w:rsidP="00B30644">
            <w:pPr>
              <w:pStyle w:val="TAC"/>
              <w:rPr>
                <w:rFonts w:eastAsia="MS Mincho"/>
              </w:rPr>
            </w:pPr>
          </w:p>
        </w:tc>
        <w:tc>
          <w:tcPr>
            <w:tcW w:w="868" w:type="dxa"/>
            <w:shd w:val="clear" w:color="auto" w:fill="auto"/>
          </w:tcPr>
          <w:p w14:paraId="3241B5DA" w14:textId="77777777" w:rsidR="00B30644" w:rsidRPr="00EF5447" w:rsidRDefault="00B30644" w:rsidP="00B30644">
            <w:pPr>
              <w:pStyle w:val="TAC"/>
              <w:rPr>
                <w:lang w:eastAsia="ja-JP"/>
              </w:rPr>
            </w:pPr>
            <w:r w:rsidRPr="00EF5447">
              <w:rPr>
                <w:rFonts w:eastAsia="MS Mincho"/>
              </w:rPr>
              <w:t>20</w:t>
            </w:r>
          </w:p>
        </w:tc>
        <w:tc>
          <w:tcPr>
            <w:tcW w:w="1380" w:type="dxa"/>
            <w:gridSpan w:val="2"/>
            <w:shd w:val="clear" w:color="auto" w:fill="auto"/>
            <w:noWrap/>
          </w:tcPr>
          <w:p w14:paraId="1DEA430A" w14:textId="77777777" w:rsidR="00B30644" w:rsidRPr="00EF5447" w:rsidRDefault="00B30644" w:rsidP="00B30644">
            <w:pPr>
              <w:pStyle w:val="TAC"/>
            </w:pPr>
            <w:r>
              <w:t>N/A</w:t>
            </w:r>
          </w:p>
        </w:tc>
        <w:tc>
          <w:tcPr>
            <w:tcW w:w="817" w:type="dxa"/>
            <w:gridSpan w:val="2"/>
            <w:shd w:val="clear" w:color="auto" w:fill="auto"/>
            <w:noWrap/>
          </w:tcPr>
          <w:p w14:paraId="3F1A9E1D" w14:textId="77777777" w:rsidR="00B30644" w:rsidRPr="00EF5447" w:rsidRDefault="00B30644" w:rsidP="00B30644">
            <w:pPr>
              <w:pStyle w:val="TAC"/>
            </w:pPr>
            <w:r w:rsidRPr="003C4CEC">
              <w:t>5</w:t>
            </w:r>
          </w:p>
        </w:tc>
        <w:tc>
          <w:tcPr>
            <w:tcW w:w="2554" w:type="dxa"/>
            <w:gridSpan w:val="2"/>
            <w:shd w:val="clear" w:color="auto" w:fill="auto"/>
            <w:noWrap/>
          </w:tcPr>
          <w:p w14:paraId="7B30A34F" w14:textId="77777777" w:rsidR="00B30644" w:rsidRPr="00EF5447" w:rsidRDefault="00B30644" w:rsidP="00B30644">
            <w:pPr>
              <w:pStyle w:val="TAC"/>
            </w:pPr>
            <w:r>
              <w:t>N/A</w:t>
            </w:r>
          </w:p>
        </w:tc>
        <w:tc>
          <w:tcPr>
            <w:tcW w:w="1323" w:type="dxa"/>
            <w:gridSpan w:val="2"/>
            <w:shd w:val="clear" w:color="auto" w:fill="auto"/>
            <w:noWrap/>
          </w:tcPr>
          <w:p w14:paraId="13F619AB" w14:textId="77777777" w:rsidR="00B30644" w:rsidRPr="00EF5447" w:rsidRDefault="00B30644" w:rsidP="00B30644">
            <w:pPr>
              <w:pStyle w:val="TAC"/>
            </w:pPr>
            <w:r w:rsidRPr="00EF5447">
              <w:rPr>
                <w:rFonts w:eastAsia="MS Mincho"/>
              </w:rPr>
              <w:t>800</w:t>
            </w:r>
          </w:p>
        </w:tc>
        <w:tc>
          <w:tcPr>
            <w:tcW w:w="867" w:type="dxa"/>
            <w:gridSpan w:val="2"/>
            <w:shd w:val="clear" w:color="auto" w:fill="auto"/>
          </w:tcPr>
          <w:p w14:paraId="63437449" w14:textId="77777777" w:rsidR="00B30644" w:rsidRPr="00EF5447" w:rsidRDefault="00B30644" w:rsidP="00B30644">
            <w:pPr>
              <w:pStyle w:val="TAC"/>
            </w:pPr>
            <w:r w:rsidRPr="00EF5447">
              <w:t>12.1</w:t>
            </w:r>
          </w:p>
        </w:tc>
        <w:tc>
          <w:tcPr>
            <w:tcW w:w="1248" w:type="dxa"/>
            <w:gridSpan w:val="3"/>
            <w:shd w:val="clear" w:color="auto" w:fill="auto"/>
          </w:tcPr>
          <w:p w14:paraId="2DD0F315" w14:textId="77777777" w:rsidR="00B30644" w:rsidRPr="00EF5447" w:rsidRDefault="00B30644" w:rsidP="00B30644">
            <w:pPr>
              <w:pStyle w:val="TAC"/>
            </w:pPr>
            <w:r w:rsidRPr="00EF5447">
              <w:rPr>
                <w:rFonts w:eastAsia="MS Mincho"/>
              </w:rPr>
              <w:t>IMD4</w:t>
            </w:r>
          </w:p>
        </w:tc>
      </w:tr>
      <w:tr w:rsidR="00B30644" w:rsidRPr="00EF5447" w14:paraId="69DF09B2" w14:textId="77777777" w:rsidTr="00B30644">
        <w:trPr>
          <w:trHeight w:val="54"/>
          <w:jc w:val="center"/>
        </w:trPr>
        <w:tc>
          <w:tcPr>
            <w:tcW w:w="2259" w:type="dxa"/>
            <w:tcBorders>
              <w:top w:val="nil"/>
              <w:bottom w:val="nil"/>
            </w:tcBorders>
            <w:shd w:val="clear" w:color="auto" w:fill="auto"/>
          </w:tcPr>
          <w:p w14:paraId="54D1AE38" w14:textId="77777777" w:rsidR="00B30644" w:rsidRPr="00EF5447" w:rsidRDefault="00B30644" w:rsidP="00B30644">
            <w:pPr>
              <w:pStyle w:val="TAC"/>
              <w:rPr>
                <w:rFonts w:eastAsia="MS Mincho"/>
              </w:rPr>
            </w:pPr>
          </w:p>
        </w:tc>
        <w:tc>
          <w:tcPr>
            <w:tcW w:w="868" w:type="dxa"/>
            <w:shd w:val="clear" w:color="auto" w:fill="auto"/>
          </w:tcPr>
          <w:p w14:paraId="0B15802D" w14:textId="77777777" w:rsidR="00B30644" w:rsidRPr="00EF5447" w:rsidRDefault="00B30644" w:rsidP="00B30644">
            <w:pPr>
              <w:pStyle w:val="TAC"/>
              <w:rPr>
                <w:lang w:eastAsia="ja-JP"/>
              </w:rPr>
            </w:pPr>
            <w:r w:rsidRPr="00EF5447">
              <w:rPr>
                <w:rFonts w:eastAsia="MS Mincho"/>
              </w:rPr>
              <w:t>8</w:t>
            </w:r>
          </w:p>
        </w:tc>
        <w:tc>
          <w:tcPr>
            <w:tcW w:w="1380" w:type="dxa"/>
            <w:gridSpan w:val="2"/>
            <w:shd w:val="clear" w:color="auto" w:fill="auto"/>
            <w:noWrap/>
          </w:tcPr>
          <w:p w14:paraId="52E2EC0E" w14:textId="77777777" w:rsidR="00B30644" w:rsidRPr="00EF5447" w:rsidRDefault="00B30644" w:rsidP="00B30644">
            <w:pPr>
              <w:pStyle w:val="TAC"/>
            </w:pPr>
            <w:r>
              <w:t>N/A</w:t>
            </w:r>
          </w:p>
        </w:tc>
        <w:tc>
          <w:tcPr>
            <w:tcW w:w="817" w:type="dxa"/>
            <w:gridSpan w:val="2"/>
            <w:shd w:val="clear" w:color="auto" w:fill="auto"/>
            <w:noWrap/>
          </w:tcPr>
          <w:p w14:paraId="6686A748" w14:textId="77777777" w:rsidR="00B30644" w:rsidRPr="00EF5447" w:rsidRDefault="00B30644" w:rsidP="00B30644">
            <w:pPr>
              <w:pStyle w:val="TAC"/>
            </w:pPr>
            <w:r w:rsidRPr="003C4CEC">
              <w:t>5</w:t>
            </w:r>
          </w:p>
        </w:tc>
        <w:tc>
          <w:tcPr>
            <w:tcW w:w="2554" w:type="dxa"/>
            <w:gridSpan w:val="2"/>
            <w:shd w:val="clear" w:color="auto" w:fill="auto"/>
            <w:noWrap/>
          </w:tcPr>
          <w:p w14:paraId="56CC58F6" w14:textId="77777777" w:rsidR="00B30644" w:rsidRPr="00EF5447" w:rsidRDefault="00B30644" w:rsidP="00B30644">
            <w:pPr>
              <w:pStyle w:val="TAC"/>
            </w:pPr>
            <w:r>
              <w:t>N/A</w:t>
            </w:r>
          </w:p>
        </w:tc>
        <w:tc>
          <w:tcPr>
            <w:tcW w:w="1323" w:type="dxa"/>
            <w:gridSpan w:val="2"/>
            <w:shd w:val="clear" w:color="auto" w:fill="auto"/>
            <w:noWrap/>
          </w:tcPr>
          <w:p w14:paraId="787DAD1B" w14:textId="77777777" w:rsidR="00B30644" w:rsidRPr="00EF5447" w:rsidRDefault="00B30644" w:rsidP="00B30644">
            <w:pPr>
              <w:pStyle w:val="TAC"/>
            </w:pPr>
            <w:r w:rsidRPr="00EF5447">
              <w:t>940</w:t>
            </w:r>
          </w:p>
        </w:tc>
        <w:tc>
          <w:tcPr>
            <w:tcW w:w="867" w:type="dxa"/>
            <w:gridSpan w:val="2"/>
            <w:shd w:val="clear" w:color="auto" w:fill="auto"/>
          </w:tcPr>
          <w:p w14:paraId="0866D98D" w14:textId="77777777" w:rsidR="00B30644" w:rsidRPr="00EF5447" w:rsidRDefault="00B30644" w:rsidP="00B30644">
            <w:pPr>
              <w:pStyle w:val="TAC"/>
            </w:pPr>
            <w:r w:rsidRPr="00EF5447">
              <w:t>12.1</w:t>
            </w:r>
          </w:p>
        </w:tc>
        <w:tc>
          <w:tcPr>
            <w:tcW w:w="1248" w:type="dxa"/>
            <w:gridSpan w:val="3"/>
            <w:shd w:val="clear" w:color="auto" w:fill="auto"/>
          </w:tcPr>
          <w:p w14:paraId="6CB4A9B2" w14:textId="77777777" w:rsidR="00B30644" w:rsidRPr="00EF5447" w:rsidRDefault="00B30644" w:rsidP="00B30644">
            <w:pPr>
              <w:pStyle w:val="TAC"/>
            </w:pPr>
            <w:r w:rsidRPr="00EF5447">
              <w:rPr>
                <w:rFonts w:eastAsia="MS Mincho"/>
              </w:rPr>
              <w:t>IMD4</w:t>
            </w:r>
          </w:p>
        </w:tc>
      </w:tr>
      <w:tr w:rsidR="00B30644" w:rsidRPr="00EF5447" w14:paraId="496653F1" w14:textId="77777777" w:rsidTr="00B30644">
        <w:trPr>
          <w:trHeight w:val="54"/>
          <w:jc w:val="center"/>
        </w:trPr>
        <w:tc>
          <w:tcPr>
            <w:tcW w:w="2259" w:type="dxa"/>
            <w:tcBorders>
              <w:top w:val="nil"/>
              <w:bottom w:val="nil"/>
            </w:tcBorders>
            <w:shd w:val="clear" w:color="auto" w:fill="auto"/>
          </w:tcPr>
          <w:p w14:paraId="2C83F191" w14:textId="77777777" w:rsidR="00B30644" w:rsidRPr="00EF5447" w:rsidRDefault="00B30644" w:rsidP="00B30644">
            <w:pPr>
              <w:pStyle w:val="TAC"/>
              <w:rPr>
                <w:rFonts w:eastAsia="MS Mincho"/>
              </w:rPr>
            </w:pPr>
          </w:p>
        </w:tc>
        <w:tc>
          <w:tcPr>
            <w:tcW w:w="868" w:type="dxa"/>
            <w:shd w:val="clear" w:color="auto" w:fill="auto"/>
          </w:tcPr>
          <w:p w14:paraId="5CD723D6" w14:textId="77777777" w:rsidR="00B30644" w:rsidRPr="00EF5447" w:rsidRDefault="00B30644" w:rsidP="00B30644">
            <w:pPr>
              <w:pStyle w:val="TAC"/>
              <w:rPr>
                <w:lang w:eastAsia="ja-JP"/>
              </w:rPr>
            </w:pPr>
            <w:r w:rsidRPr="00EF5447">
              <w:rPr>
                <w:rFonts w:eastAsia="MS Mincho"/>
              </w:rPr>
              <w:t>n78</w:t>
            </w:r>
          </w:p>
        </w:tc>
        <w:tc>
          <w:tcPr>
            <w:tcW w:w="1380" w:type="dxa"/>
            <w:gridSpan w:val="2"/>
            <w:shd w:val="clear" w:color="auto" w:fill="auto"/>
            <w:noWrap/>
          </w:tcPr>
          <w:p w14:paraId="4486B29E" w14:textId="77777777" w:rsidR="00B30644" w:rsidRPr="00EF5447" w:rsidRDefault="00B30644" w:rsidP="00B30644">
            <w:pPr>
              <w:pStyle w:val="TAC"/>
            </w:pPr>
            <w:r w:rsidRPr="003C4CEC">
              <w:t>3481</w:t>
            </w:r>
          </w:p>
        </w:tc>
        <w:tc>
          <w:tcPr>
            <w:tcW w:w="817" w:type="dxa"/>
            <w:gridSpan w:val="2"/>
            <w:shd w:val="clear" w:color="auto" w:fill="auto"/>
            <w:noWrap/>
          </w:tcPr>
          <w:p w14:paraId="7E7F241F" w14:textId="77777777" w:rsidR="00B30644" w:rsidRPr="00EF5447" w:rsidRDefault="00B30644" w:rsidP="00B30644">
            <w:pPr>
              <w:pStyle w:val="TAC"/>
            </w:pPr>
            <w:r w:rsidRPr="003C4CEC">
              <w:t>10</w:t>
            </w:r>
          </w:p>
        </w:tc>
        <w:tc>
          <w:tcPr>
            <w:tcW w:w="2554" w:type="dxa"/>
            <w:gridSpan w:val="2"/>
            <w:shd w:val="clear" w:color="auto" w:fill="auto"/>
            <w:noWrap/>
          </w:tcPr>
          <w:p w14:paraId="6E99B976" w14:textId="77777777" w:rsidR="00B30644" w:rsidRPr="00EF5447" w:rsidRDefault="00B30644" w:rsidP="00B30644">
            <w:pPr>
              <w:pStyle w:val="TAC"/>
            </w:pPr>
            <w:r w:rsidRPr="003C4CEC">
              <w:t>50</w:t>
            </w:r>
          </w:p>
        </w:tc>
        <w:tc>
          <w:tcPr>
            <w:tcW w:w="1323" w:type="dxa"/>
            <w:gridSpan w:val="2"/>
            <w:shd w:val="clear" w:color="auto" w:fill="auto"/>
            <w:noWrap/>
          </w:tcPr>
          <w:p w14:paraId="1A6CDBFB" w14:textId="77777777" w:rsidR="00B30644" w:rsidRPr="00EF5447" w:rsidRDefault="00B30644" w:rsidP="00B30644">
            <w:pPr>
              <w:pStyle w:val="TAC"/>
            </w:pPr>
            <w:r w:rsidRPr="00EF5447">
              <w:t>3481</w:t>
            </w:r>
          </w:p>
        </w:tc>
        <w:tc>
          <w:tcPr>
            <w:tcW w:w="867" w:type="dxa"/>
            <w:gridSpan w:val="2"/>
            <w:shd w:val="clear" w:color="auto" w:fill="auto"/>
          </w:tcPr>
          <w:p w14:paraId="5D3FE640" w14:textId="77777777" w:rsidR="00B30644" w:rsidRPr="00EF5447" w:rsidRDefault="00B30644" w:rsidP="00B30644">
            <w:pPr>
              <w:pStyle w:val="TAC"/>
            </w:pPr>
            <w:r w:rsidRPr="00EF5447">
              <w:rPr>
                <w:rFonts w:eastAsia="MS Mincho"/>
              </w:rPr>
              <w:t>N/A</w:t>
            </w:r>
          </w:p>
        </w:tc>
        <w:tc>
          <w:tcPr>
            <w:tcW w:w="1248" w:type="dxa"/>
            <w:gridSpan w:val="3"/>
            <w:shd w:val="clear" w:color="auto" w:fill="auto"/>
          </w:tcPr>
          <w:p w14:paraId="77711CAF" w14:textId="77777777" w:rsidR="00B30644" w:rsidRPr="00EF5447" w:rsidRDefault="00B30644" w:rsidP="00B30644">
            <w:pPr>
              <w:pStyle w:val="TAC"/>
            </w:pPr>
            <w:r w:rsidRPr="00EF5447">
              <w:rPr>
                <w:rFonts w:eastAsia="MS Mincho"/>
              </w:rPr>
              <w:t>N/A</w:t>
            </w:r>
          </w:p>
        </w:tc>
      </w:tr>
      <w:tr w:rsidR="00B30644" w:rsidRPr="00EF5447" w14:paraId="175DFBA6" w14:textId="77777777" w:rsidTr="00B30644">
        <w:trPr>
          <w:trHeight w:val="54"/>
          <w:jc w:val="center"/>
        </w:trPr>
        <w:tc>
          <w:tcPr>
            <w:tcW w:w="2259" w:type="dxa"/>
            <w:tcBorders>
              <w:top w:val="nil"/>
              <w:bottom w:val="single" w:sz="4" w:space="0" w:color="auto"/>
            </w:tcBorders>
            <w:shd w:val="clear" w:color="auto" w:fill="auto"/>
          </w:tcPr>
          <w:p w14:paraId="75AF33D1" w14:textId="77777777" w:rsidR="00B30644" w:rsidRPr="00EF5447" w:rsidRDefault="00B30644" w:rsidP="00B30644">
            <w:pPr>
              <w:pStyle w:val="TAC"/>
              <w:rPr>
                <w:rFonts w:eastAsia="MS Mincho"/>
              </w:rPr>
            </w:pPr>
          </w:p>
        </w:tc>
        <w:tc>
          <w:tcPr>
            <w:tcW w:w="868" w:type="dxa"/>
            <w:shd w:val="clear" w:color="auto" w:fill="auto"/>
          </w:tcPr>
          <w:p w14:paraId="5D63CF03" w14:textId="77777777" w:rsidR="00B30644" w:rsidRPr="00EF5447" w:rsidRDefault="00B30644" w:rsidP="00B30644">
            <w:pPr>
              <w:pStyle w:val="TAC"/>
              <w:rPr>
                <w:lang w:eastAsia="ja-JP"/>
              </w:rPr>
            </w:pPr>
            <w:r w:rsidRPr="00EF5447">
              <w:rPr>
                <w:rFonts w:eastAsia="MS Mincho"/>
              </w:rPr>
              <w:t>20</w:t>
            </w:r>
          </w:p>
        </w:tc>
        <w:tc>
          <w:tcPr>
            <w:tcW w:w="1380" w:type="dxa"/>
            <w:gridSpan w:val="2"/>
            <w:shd w:val="clear" w:color="auto" w:fill="auto"/>
            <w:noWrap/>
          </w:tcPr>
          <w:p w14:paraId="59098A1E" w14:textId="77777777" w:rsidR="00B30644" w:rsidRPr="00EF5447" w:rsidRDefault="00B30644" w:rsidP="00B30644">
            <w:pPr>
              <w:pStyle w:val="TAC"/>
            </w:pPr>
            <w:r w:rsidRPr="003C4CEC">
              <w:t>847</w:t>
            </w:r>
          </w:p>
        </w:tc>
        <w:tc>
          <w:tcPr>
            <w:tcW w:w="817" w:type="dxa"/>
            <w:gridSpan w:val="2"/>
            <w:shd w:val="clear" w:color="auto" w:fill="auto"/>
            <w:noWrap/>
          </w:tcPr>
          <w:p w14:paraId="5E048D8B" w14:textId="77777777" w:rsidR="00B30644" w:rsidRPr="00EF5447" w:rsidRDefault="00B30644" w:rsidP="00B30644">
            <w:pPr>
              <w:pStyle w:val="TAC"/>
            </w:pPr>
            <w:r w:rsidRPr="003C4CEC">
              <w:t>5</w:t>
            </w:r>
          </w:p>
        </w:tc>
        <w:tc>
          <w:tcPr>
            <w:tcW w:w="2554" w:type="dxa"/>
            <w:gridSpan w:val="2"/>
            <w:shd w:val="clear" w:color="auto" w:fill="auto"/>
            <w:noWrap/>
          </w:tcPr>
          <w:p w14:paraId="6FB6F5DE" w14:textId="77777777" w:rsidR="00B30644" w:rsidRPr="00EF5447" w:rsidRDefault="00B30644" w:rsidP="00B30644">
            <w:pPr>
              <w:pStyle w:val="TAC"/>
            </w:pPr>
            <w:r w:rsidRPr="003C4CEC">
              <w:t>25</w:t>
            </w:r>
          </w:p>
        </w:tc>
        <w:tc>
          <w:tcPr>
            <w:tcW w:w="1323" w:type="dxa"/>
            <w:gridSpan w:val="2"/>
            <w:shd w:val="clear" w:color="auto" w:fill="auto"/>
            <w:noWrap/>
          </w:tcPr>
          <w:p w14:paraId="590346D3" w14:textId="77777777" w:rsidR="00B30644" w:rsidRPr="00EF5447" w:rsidRDefault="00B30644" w:rsidP="00B30644">
            <w:pPr>
              <w:pStyle w:val="TAC"/>
            </w:pPr>
            <w:r w:rsidRPr="00EF5447">
              <w:t>806</w:t>
            </w:r>
          </w:p>
        </w:tc>
        <w:tc>
          <w:tcPr>
            <w:tcW w:w="867" w:type="dxa"/>
            <w:gridSpan w:val="2"/>
            <w:shd w:val="clear" w:color="auto" w:fill="auto"/>
          </w:tcPr>
          <w:p w14:paraId="6DC0EC2F" w14:textId="77777777" w:rsidR="00B30644" w:rsidRPr="00EF5447" w:rsidRDefault="00B30644" w:rsidP="00B30644">
            <w:pPr>
              <w:pStyle w:val="TAC"/>
            </w:pPr>
            <w:r w:rsidRPr="00EF5447">
              <w:rPr>
                <w:rFonts w:eastAsia="MS Mincho"/>
              </w:rPr>
              <w:t>N/A</w:t>
            </w:r>
          </w:p>
        </w:tc>
        <w:tc>
          <w:tcPr>
            <w:tcW w:w="1248" w:type="dxa"/>
            <w:gridSpan w:val="3"/>
            <w:shd w:val="clear" w:color="auto" w:fill="auto"/>
          </w:tcPr>
          <w:p w14:paraId="1D31B79E" w14:textId="77777777" w:rsidR="00B30644" w:rsidRPr="00EF5447" w:rsidRDefault="00B30644" w:rsidP="00B30644">
            <w:pPr>
              <w:pStyle w:val="TAC"/>
            </w:pPr>
            <w:r w:rsidRPr="00EF5447">
              <w:rPr>
                <w:rFonts w:eastAsia="MS Mincho"/>
              </w:rPr>
              <w:t>N/A</w:t>
            </w:r>
          </w:p>
        </w:tc>
      </w:tr>
      <w:tr w:rsidR="00B30644" w:rsidRPr="00EF5447" w14:paraId="702A5A9F"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0B8BBB37" w14:textId="77777777" w:rsidR="00B30644" w:rsidRPr="00EF5447" w:rsidRDefault="00B30644" w:rsidP="00B30644">
            <w:pPr>
              <w:pStyle w:val="TAC"/>
              <w:rPr>
                <w:rFonts w:eastAsia="MS Mincho"/>
              </w:rPr>
            </w:pPr>
            <w:r w:rsidRPr="009A0FA6">
              <w:rPr>
                <w:rFonts w:eastAsia="MS Mincho" w:cs="Arial"/>
                <w:szCs w:val="18"/>
                <w:lang w:val="en-US"/>
              </w:rPr>
              <w:t>DC_8A-28A_n3A</w:t>
            </w:r>
          </w:p>
        </w:tc>
        <w:tc>
          <w:tcPr>
            <w:tcW w:w="868" w:type="dxa"/>
            <w:tcBorders>
              <w:left w:val="single" w:sz="4" w:space="0" w:color="auto"/>
            </w:tcBorders>
            <w:shd w:val="clear" w:color="auto" w:fill="auto"/>
          </w:tcPr>
          <w:p w14:paraId="0A99F165" w14:textId="77777777" w:rsidR="00B30644" w:rsidRPr="00EF5447" w:rsidRDefault="00B30644" w:rsidP="00B30644">
            <w:pPr>
              <w:pStyle w:val="TAC"/>
              <w:rPr>
                <w:rFonts w:eastAsia="MS Mincho"/>
              </w:rPr>
            </w:pPr>
            <w:r w:rsidRPr="009A0FA6">
              <w:rPr>
                <w:rFonts w:eastAsia="Malgun Gothic" w:cs="Arial"/>
                <w:kern w:val="2"/>
                <w:szCs w:val="18"/>
                <w:lang w:val="en-US" w:eastAsia="ko-KR"/>
              </w:rPr>
              <w:t>8</w:t>
            </w:r>
          </w:p>
        </w:tc>
        <w:tc>
          <w:tcPr>
            <w:tcW w:w="1380" w:type="dxa"/>
            <w:gridSpan w:val="2"/>
            <w:shd w:val="clear" w:color="auto" w:fill="auto"/>
            <w:noWrap/>
          </w:tcPr>
          <w:p w14:paraId="4ECE5CF3" w14:textId="77777777" w:rsidR="00B30644" w:rsidRPr="00EF5447" w:rsidRDefault="00B30644" w:rsidP="00B30644">
            <w:pPr>
              <w:pStyle w:val="TAC"/>
            </w:pPr>
            <w:r w:rsidRPr="003C4CEC">
              <w:rPr>
                <w:rFonts w:eastAsia="Malgun Gothic" w:cs="Arial"/>
                <w:szCs w:val="18"/>
                <w:lang w:val="en-US" w:eastAsia="ko-KR"/>
              </w:rPr>
              <w:t>912.5</w:t>
            </w:r>
          </w:p>
        </w:tc>
        <w:tc>
          <w:tcPr>
            <w:tcW w:w="817" w:type="dxa"/>
            <w:gridSpan w:val="2"/>
            <w:shd w:val="clear" w:color="auto" w:fill="auto"/>
            <w:noWrap/>
          </w:tcPr>
          <w:p w14:paraId="5DD0A507" w14:textId="77777777" w:rsidR="00B30644" w:rsidRPr="00EF5447" w:rsidRDefault="00B30644" w:rsidP="00B30644">
            <w:pPr>
              <w:pStyle w:val="TAC"/>
              <w:rPr>
                <w:rFonts w:eastAsia="MS Mincho"/>
              </w:rPr>
            </w:pPr>
            <w:r w:rsidRPr="003C4CEC">
              <w:rPr>
                <w:rFonts w:eastAsia="Malgun Gothic" w:cs="Arial"/>
                <w:szCs w:val="18"/>
                <w:lang w:val="en-US" w:eastAsia="ko-KR"/>
              </w:rPr>
              <w:t>5</w:t>
            </w:r>
          </w:p>
        </w:tc>
        <w:tc>
          <w:tcPr>
            <w:tcW w:w="2554" w:type="dxa"/>
            <w:gridSpan w:val="2"/>
            <w:shd w:val="clear" w:color="auto" w:fill="auto"/>
            <w:noWrap/>
          </w:tcPr>
          <w:p w14:paraId="2857D3B6" w14:textId="77777777" w:rsidR="00B30644" w:rsidRPr="00EF5447" w:rsidRDefault="00B30644" w:rsidP="00B30644">
            <w:pPr>
              <w:pStyle w:val="TAC"/>
              <w:rPr>
                <w:rFonts w:eastAsia="MS Mincho"/>
              </w:rPr>
            </w:pPr>
            <w:r w:rsidRPr="003C4CEC">
              <w:rPr>
                <w:rFonts w:eastAsia="Malgun Gothic" w:cs="Arial"/>
                <w:szCs w:val="18"/>
                <w:lang w:val="en-US" w:eastAsia="ko-KR"/>
              </w:rPr>
              <w:t>25</w:t>
            </w:r>
          </w:p>
        </w:tc>
        <w:tc>
          <w:tcPr>
            <w:tcW w:w="1323" w:type="dxa"/>
            <w:gridSpan w:val="2"/>
            <w:shd w:val="clear" w:color="auto" w:fill="auto"/>
            <w:noWrap/>
          </w:tcPr>
          <w:p w14:paraId="4C61C29C" w14:textId="77777777" w:rsidR="00B30644" w:rsidRPr="00EF5447" w:rsidRDefault="00B30644" w:rsidP="00B30644">
            <w:pPr>
              <w:pStyle w:val="TAC"/>
            </w:pPr>
            <w:r w:rsidRPr="009A0FA6">
              <w:rPr>
                <w:rFonts w:eastAsia="Malgun Gothic" w:cs="Arial"/>
                <w:szCs w:val="18"/>
                <w:lang w:val="en-US" w:eastAsia="ko-KR"/>
              </w:rPr>
              <w:t>957.5</w:t>
            </w:r>
          </w:p>
        </w:tc>
        <w:tc>
          <w:tcPr>
            <w:tcW w:w="867" w:type="dxa"/>
            <w:gridSpan w:val="2"/>
            <w:shd w:val="clear" w:color="auto" w:fill="auto"/>
          </w:tcPr>
          <w:p w14:paraId="5D73BE2D" w14:textId="77777777" w:rsidR="00B30644" w:rsidRPr="00EF5447" w:rsidRDefault="00B30644" w:rsidP="00B30644">
            <w:pPr>
              <w:pStyle w:val="TAC"/>
              <w:rPr>
                <w:rFonts w:eastAsia="MS Mincho"/>
              </w:rPr>
            </w:pPr>
            <w:r w:rsidRPr="009A0FA6">
              <w:rPr>
                <w:rFonts w:eastAsia="Malgun Gothic" w:cs="Arial"/>
                <w:szCs w:val="18"/>
                <w:lang w:val="en-US" w:eastAsia="ko-KR"/>
              </w:rPr>
              <w:t>N/A</w:t>
            </w:r>
          </w:p>
        </w:tc>
        <w:tc>
          <w:tcPr>
            <w:tcW w:w="1248" w:type="dxa"/>
            <w:gridSpan w:val="3"/>
            <w:shd w:val="clear" w:color="auto" w:fill="auto"/>
          </w:tcPr>
          <w:p w14:paraId="3C53A694" w14:textId="77777777" w:rsidR="00B30644" w:rsidRPr="00EF5447" w:rsidRDefault="00B30644" w:rsidP="00B30644">
            <w:pPr>
              <w:pStyle w:val="TAC"/>
              <w:rPr>
                <w:rFonts w:eastAsia="MS Mincho"/>
              </w:rPr>
            </w:pPr>
            <w:r w:rsidRPr="009A0FA6">
              <w:rPr>
                <w:rFonts w:eastAsia="Malgun Gothic" w:cs="Arial"/>
                <w:szCs w:val="18"/>
                <w:lang w:val="en-US" w:eastAsia="ko-KR"/>
              </w:rPr>
              <w:t>N/A</w:t>
            </w:r>
          </w:p>
        </w:tc>
      </w:tr>
      <w:tr w:rsidR="00B30644" w:rsidRPr="00EF5447" w14:paraId="2EB5FA8B"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23E38451"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6A57E952" w14:textId="77777777" w:rsidR="00B30644" w:rsidRPr="00EF5447" w:rsidRDefault="00B30644" w:rsidP="00B30644">
            <w:pPr>
              <w:pStyle w:val="TAC"/>
              <w:rPr>
                <w:rFonts w:eastAsia="MS Mincho"/>
              </w:rPr>
            </w:pPr>
            <w:r w:rsidRPr="009A0FA6">
              <w:rPr>
                <w:rFonts w:eastAsia="Malgun Gothic" w:cs="Arial"/>
                <w:kern w:val="2"/>
                <w:szCs w:val="18"/>
                <w:lang w:val="en-US" w:eastAsia="ko-KR"/>
              </w:rPr>
              <w:t>28</w:t>
            </w:r>
          </w:p>
        </w:tc>
        <w:tc>
          <w:tcPr>
            <w:tcW w:w="1380" w:type="dxa"/>
            <w:gridSpan w:val="2"/>
            <w:shd w:val="clear" w:color="auto" w:fill="auto"/>
            <w:noWrap/>
          </w:tcPr>
          <w:p w14:paraId="499EDD15" w14:textId="77777777" w:rsidR="00B30644" w:rsidRPr="00EF5447" w:rsidRDefault="00B30644" w:rsidP="00B30644">
            <w:pPr>
              <w:pStyle w:val="TAC"/>
            </w:pPr>
            <w:r>
              <w:rPr>
                <w:rFonts w:eastAsia="Malgun Gothic" w:cs="Arial"/>
                <w:szCs w:val="18"/>
                <w:lang w:val="en-US" w:eastAsia="ko-KR"/>
              </w:rPr>
              <w:t>N/A</w:t>
            </w:r>
          </w:p>
        </w:tc>
        <w:tc>
          <w:tcPr>
            <w:tcW w:w="817" w:type="dxa"/>
            <w:gridSpan w:val="2"/>
            <w:shd w:val="clear" w:color="auto" w:fill="auto"/>
            <w:noWrap/>
          </w:tcPr>
          <w:p w14:paraId="6E9456DA" w14:textId="77777777" w:rsidR="00B30644" w:rsidRPr="00EF5447" w:rsidRDefault="00B30644" w:rsidP="00B30644">
            <w:pPr>
              <w:pStyle w:val="TAC"/>
              <w:rPr>
                <w:rFonts w:eastAsia="MS Mincho"/>
              </w:rPr>
            </w:pPr>
            <w:r w:rsidRPr="003C4CEC">
              <w:rPr>
                <w:rFonts w:eastAsia="Malgun Gothic" w:cs="Arial"/>
                <w:szCs w:val="18"/>
                <w:lang w:val="en-US" w:eastAsia="ko-KR"/>
              </w:rPr>
              <w:t>5</w:t>
            </w:r>
          </w:p>
        </w:tc>
        <w:tc>
          <w:tcPr>
            <w:tcW w:w="2554" w:type="dxa"/>
            <w:gridSpan w:val="2"/>
            <w:shd w:val="clear" w:color="auto" w:fill="auto"/>
            <w:noWrap/>
          </w:tcPr>
          <w:p w14:paraId="4BD4DC6F" w14:textId="77777777" w:rsidR="00B30644" w:rsidRPr="00EF5447" w:rsidRDefault="00B30644" w:rsidP="00B30644">
            <w:pPr>
              <w:pStyle w:val="TAC"/>
              <w:rPr>
                <w:rFonts w:eastAsia="MS Mincho"/>
              </w:rPr>
            </w:pPr>
            <w:r>
              <w:rPr>
                <w:rFonts w:eastAsia="Malgun Gothic" w:cs="Arial"/>
                <w:szCs w:val="18"/>
                <w:lang w:val="en-US" w:eastAsia="ko-KR"/>
              </w:rPr>
              <w:t>N/A</w:t>
            </w:r>
          </w:p>
        </w:tc>
        <w:tc>
          <w:tcPr>
            <w:tcW w:w="1323" w:type="dxa"/>
            <w:gridSpan w:val="2"/>
            <w:shd w:val="clear" w:color="auto" w:fill="auto"/>
            <w:noWrap/>
          </w:tcPr>
          <w:p w14:paraId="40197640" w14:textId="77777777" w:rsidR="00B30644" w:rsidRPr="00EF5447" w:rsidRDefault="00B30644" w:rsidP="00B30644">
            <w:pPr>
              <w:pStyle w:val="TAC"/>
            </w:pPr>
            <w:r w:rsidRPr="009A0FA6">
              <w:rPr>
                <w:rFonts w:eastAsia="Malgun Gothic" w:cs="Arial"/>
                <w:szCs w:val="18"/>
                <w:lang w:val="en-US" w:eastAsia="ko-KR"/>
              </w:rPr>
              <w:t>800</w:t>
            </w:r>
          </w:p>
        </w:tc>
        <w:tc>
          <w:tcPr>
            <w:tcW w:w="867" w:type="dxa"/>
            <w:gridSpan w:val="2"/>
            <w:shd w:val="clear" w:color="auto" w:fill="auto"/>
          </w:tcPr>
          <w:p w14:paraId="2BDA4C9E" w14:textId="77777777" w:rsidR="00B30644" w:rsidRPr="00EF5447" w:rsidRDefault="00B30644" w:rsidP="00B30644">
            <w:pPr>
              <w:pStyle w:val="TAC"/>
              <w:rPr>
                <w:rFonts w:eastAsia="MS Mincho"/>
              </w:rPr>
            </w:pPr>
            <w:r w:rsidRPr="009A0FA6">
              <w:rPr>
                <w:rFonts w:eastAsia="Malgun Gothic" w:cs="Arial"/>
                <w:szCs w:val="18"/>
                <w:lang w:val="en-US" w:eastAsia="ko-KR"/>
              </w:rPr>
              <w:t>30.4</w:t>
            </w:r>
          </w:p>
        </w:tc>
        <w:tc>
          <w:tcPr>
            <w:tcW w:w="1248" w:type="dxa"/>
            <w:gridSpan w:val="3"/>
            <w:shd w:val="clear" w:color="auto" w:fill="auto"/>
          </w:tcPr>
          <w:p w14:paraId="70BA1B4B" w14:textId="77777777" w:rsidR="00B30644" w:rsidRPr="00EF5447" w:rsidRDefault="00B30644" w:rsidP="00B30644">
            <w:pPr>
              <w:pStyle w:val="TAC"/>
              <w:rPr>
                <w:rFonts w:eastAsia="MS Mincho"/>
              </w:rPr>
            </w:pPr>
            <w:r w:rsidRPr="009A0FA6">
              <w:rPr>
                <w:rFonts w:eastAsia="Malgun Gothic" w:cs="Arial"/>
                <w:szCs w:val="18"/>
                <w:lang w:val="en-US" w:eastAsia="ko-KR"/>
              </w:rPr>
              <w:t>IMD2</w:t>
            </w:r>
            <w:r w:rsidRPr="009A0FA6">
              <w:rPr>
                <w:rFonts w:eastAsia="Malgun Gothic" w:cs="Arial"/>
                <w:szCs w:val="18"/>
                <w:vertAlign w:val="superscript"/>
                <w:lang w:val="en-US" w:eastAsia="ko-KR"/>
              </w:rPr>
              <w:t>4</w:t>
            </w:r>
          </w:p>
        </w:tc>
      </w:tr>
      <w:tr w:rsidR="00B30644" w:rsidRPr="00EF5447" w14:paraId="5CCA0E2F"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659685C"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7F055E4B" w14:textId="77777777" w:rsidR="00B30644" w:rsidRPr="00EF5447" w:rsidRDefault="00B30644" w:rsidP="00B30644">
            <w:pPr>
              <w:pStyle w:val="TAC"/>
              <w:rPr>
                <w:rFonts w:eastAsia="MS Mincho"/>
              </w:rPr>
            </w:pPr>
            <w:r w:rsidRPr="009A0FA6">
              <w:rPr>
                <w:rFonts w:eastAsia="Malgun Gothic" w:cs="Arial"/>
                <w:kern w:val="2"/>
                <w:szCs w:val="18"/>
                <w:lang w:val="en-US" w:eastAsia="ko-KR"/>
              </w:rPr>
              <w:t>n3</w:t>
            </w:r>
          </w:p>
        </w:tc>
        <w:tc>
          <w:tcPr>
            <w:tcW w:w="1380" w:type="dxa"/>
            <w:gridSpan w:val="2"/>
            <w:shd w:val="clear" w:color="auto" w:fill="auto"/>
            <w:noWrap/>
          </w:tcPr>
          <w:p w14:paraId="0BFF7163" w14:textId="77777777" w:rsidR="00B30644" w:rsidRPr="00EF5447" w:rsidRDefault="00B30644" w:rsidP="00B30644">
            <w:pPr>
              <w:pStyle w:val="TAC"/>
            </w:pPr>
            <w:r w:rsidRPr="003C4CEC">
              <w:rPr>
                <w:rFonts w:eastAsia="Malgun Gothic" w:cs="Arial"/>
                <w:szCs w:val="18"/>
                <w:lang w:val="en-US" w:eastAsia="ko-KR"/>
              </w:rPr>
              <w:t>1712.5</w:t>
            </w:r>
          </w:p>
        </w:tc>
        <w:tc>
          <w:tcPr>
            <w:tcW w:w="817" w:type="dxa"/>
            <w:gridSpan w:val="2"/>
            <w:shd w:val="clear" w:color="auto" w:fill="auto"/>
            <w:noWrap/>
          </w:tcPr>
          <w:p w14:paraId="61ADAC78" w14:textId="77777777" w:rsidR="00B30644" w:rsidRPr="00EF5447" w:rsidRDefault="00B30644" w:rsidP="00B30644">
            <w:pPr>
              <w:pStyle w:val="TAC"/>
              <w:rPr>
                <w:rFonts w:eastAsia="MS Mincho"/>
              </w:rPr>
            </w:pPr>
            <w:r w:rsidRPr="003C4CEC">
              <w:rPr>
                <w:rFonts w:eastAsia="Malgun Gothic" w:cs="Arial"/>
                <w:szCs w:val="18"/>
                <w:lang w:val="en-US" w:eastAsia="ko-KR"/>
              </w:rPr>
              <w:t>5</w:t>
            </w:r>
          </w:p>
        </w:tc>
        <w:tc>
          <w:tcPr>
            <w:tcW w:w="2554" w:type="dxa"/>
            <w:gridSpan w:val="2"/>
            <w:shd w:val="clear" w:color="auto" w:fill="auto"/>
            <w:noWrap/>
          </w:tcPr>
          <w:p w14:paraId="5EBE58B3" w14:textId="77777777" w:rsidR="00B30644" w:rsidRPr="00EF5447" w:rsidRDefault="00B30644" w:rsidP="00B30644">
            <w:pPr>
              <w:pStyle w:val="TAC"/>
              <w:rPr>
                <w:rFonts w:eastAsia="MS Mincho"/>
              </w:rPr>
            </w:pPr>
            <w:r w:rsidRPr="003C4CEC">
              <w:rPr>
                <w:rFonts w:eastAsia="Malgun Gothic" w:cs="Arial"/>
                <w:szCs w:val="18"/>
                <w:lang w:val="en-US" w:eastAsia="ko-KR"/>
              </w:rPr>
              <w:t>25</w:t>
            </w:r>
          </w:p>
        </w:tc>
        <w:tc>
          <w:tcPr>
            <w:tcW w:w="1323" w:type="dxa"/>
            <w:gridSpan w:val="2"/>
            <w:shd w:val="clear" w:color="auto" w:fill="auto"/>
            <w:noWrap/>
          </w:tcPr>
          <w:p w14:paraId="475DB474" w14:textId="77777777" w:rsidR="00B30644" w:rsidRPr="00EF5447" w:rsidRDefault="00B30644" w:rsidP="00B30644">
            <w:pPr>
              <w:pStyle w:val="TAC"/>
            </w:pPr>
            <w:r w:rsidRPr="009A0FA6">
              <w:rPr>
                <w:rFonts w:eastAsia="Malgun Gothic" w:cs="Arial"/>
                <w:szCs w:val="18"/>
                <w:lang w:val="en-US" w:eastAsia="ko-KR"/>
              </w:rPr>
              <w:t>1807.5</w:t>
            </w:r>
          </w:p>
        </w:tc>
        <w:tc>
          <w:tcPr>
            <w:tcW w:w="867" w:type="dxa"/>
            <w:gridSpan w:val="2"/>
            <w:shd w:val="clear" w:color="auto" w:fill="auto"/>
          </w:tcPr>
          <w:p w14:paraId="70E08F6B" w14:textId="77777777" w:rsidR="00B30644" w:rsidRPr="00EF5447" w:rsidRDefault="00B30644" w:rsidP="00B30644">
            <w:pPr>
              <w:pStyle w:val="TAC"/>
              <w:rPr>
                <w:rFonts w:eastAsia="MS Mincho"/>
              </w:rPr>
            </w:pPr>
            <w:r w:rsidRPr="009A0FA6">
              <w:rPr>
                <w:rFonts w:eastAsia="Malgun Gothic" w:cs="Arial"/>
                <w:szCs w:val="18"/>
                <w:lang w:val="en-US" w:eastAsia="ko-KR"/>
              </w:rPr>
              <w:t>N/A</w:t>
            </w:r>
          </w:p>
        </w:tc>
        <w:tc>
          <w:tcPr>
            <w:tcW w:w="1248" w:type="dxa"/>
            <w:gridSpan w:val="3"/>
            <w:shd w:val="clear" w:color="auto" w:fill="auto"/>
          </w:tcPr>
          <w:p w14:paraId="71EAEE6F" w14:textId="77777777" w:rsidR="00B30644" w:rsidRPr="00EF5447" w:rsidRDefault="00B30644" w:rsidP="00B30644">
            <w:pPr>
              <w:pStyle w:val="TAC"/>
              <w:rPr>
                <w:rFonts w:eastAsia="MS Mincho"/>
              </w:rPr>
            </w:pPr>
            <w:r w:rsidRPr="009A0FA6">
              <w:rPr>
                <w:rFonts w:eastAsia="Malgun Gothic" w:cs="Arial"/>
                <w:szCs w:val="18"/>
                <w:lang w:val="en-US" w:eastAsia="ko-KR"/>
              </w:rPr>
              <w:t>N/A</w:t>
            </w:r>
          </w:p>
        </w:tc>
      </w:tr>
      <w:tr w:rsidR="00B30644" w:rsidRPr="00EF5447" w14:paraId="414A22C9" w14:textId="77777777" w:rsidTr="00B30644">
        <w:trPr>
          <w:trHeight w:val="54"/>
          <w:jc w:val="center"/>
        </w:trPr>
        <w:tc>
          <w:tcPr>
            <w:tcW w:w="2259" w:type="dxa"/>
            <w:tcBorders>
              <w:top w:val="single" w:sz="4" w:space="0" w:color="auto"/>
              <w:bottom w:val="nil"/>
            </w:tcBorders>
            <w:shd w:val="clear" w:color="auto" w:fill="auto"/>
          </w:tcPr>
          <w:p w14:paraId="4E8F16A3" w14:textId="77777777" w:rsidR="00B30644" w:rsidRPr="00EF5447" w:rsidRDefault="00B30644" w:rsidP="00B30644">
            <w:pPr>
              <w:pStyle w:val="TAC"/>
              <w:rPr>
                <w:rFonts w:eastAsia="MS Mincho"/>
              </w:rPr>
            </w:pPr>
            <w:r w:rsidRPr="00EF5447">
              <w:t>DC_8A_n28</w:t>
            </w:r>
            <w:r w:rsidRPr="00EF5447">
              <w:rPr>
                <w:rFonts w:eastAsia="Malgun Gothic"/>
                <w:lang w:eastAsia="ko-KR"/>
              </w:rPr>
              <w:t>A-</w:t>
            </w:r>
            <w:r w:rsidRPr="00EF5447">
              <w:t>n77A</w:t>
            </w:r>
          </w:p>
        </w:tc>
        <w:tc>
          <w:tcPr>
            <w:tcW w:w="868" w:type="dxa"/>
            <w:shd w:val="clear" w:color="auto" w:fill="auto"/>
          </w:tcPr>
          <w:p w14:paraId="626444D4" w14:textId="77777777" w:rsidR="00B30644" w:rsidRPr="00EF5447" w:rsidRDefault="00B30644" w:rsidP="00B30644">
            <w:pPr>
              <w:pStyle w:val="TAC"/>
              <w:rPr>
                <w:rFonts w:eastAsia="MS Mincho"/>
              </w:rPr>
            </w:pPr>
            <w:r w:rsidRPr="00EF5447">
              <w:t>8</w:t>
            </w:r>
          </w:p>
        </w:tc>
        <w:tc>
          <w:tcPr>
            <w:tcW w:w="1380" w:type="dxa"/>
            <w:gridSpan w:val="2"/>
            <w:shd w:val="clear" w:color="auto" w:fill="auto"/>
            <w:noWrap/>
          </w:tcPr>
          <w:p w14:paraId="3BB15C25" w14:textId="77777777" w:rsidR="00B30644" w:rsidRPr="00EF5447" w:rsidRDefault="00B30644" w:rsidP="00B30644">
            <w:pPr>
              <w:pStyle w:val="TAC"/>
            </w:pPr>
            <w:r w:rsidRPr="003C4CEC">
              <w:t>910</w:t>
            </w:r>
          </w:p>
        </w:tc>
        <w:tc>
          <w:tcPr>
            <w:tcW w:w="817" w:type="dxa"/>
            <w:gridSpan w:val="2"/>
            <w:shd w:val="clear" w:color="auto" w:fill="auto"/>
            <w:noWrap/>
          </w:tcPr>
          <w:p w14:paraId="1E28DD32" w14:textId="77777777" w:rsidR="00B30644" w:rsidRPr="00EF5447" w:rsidRDefault="00B30644" w:rsidP="00B30644">
            <w:pPr>
              <w:pStyle w:val="TAC"/>
              <w:rPr>
                <w:rFonts w:eastAsia="MS Mincho"/>
              </w:rPr>
            </w:pPr>
            <w:r w:rsidRPr="003C4CEC">
              <w:t>5</w:t>
            </w:r>
          </w:p>
        </w:tc>
        <w:tc>
          <w:tcPr>
            <w:tcW w:w="2554" w:type="dxa"/>
            <w:gridSpan w:val="2"/>
            <w:shd w:val="clear" w:color="auto" w:fill="auto"/>
            <w:noWrap/>
          </w:tcPr>
          <w:p w14:paraId="20BA9444" w14:textId="77777777" w:rsidR="00B30644" w:rsidRPr="00EF5447" w:rsidRDefault="00B30644" w:rsidP="00B30644">
            <w:pPr>
              <w:pStyle w:val="TAC"/>
              <w:rPr>
                <w:rFonts w:eastAsia="MS Mincho"/>
              </w:rPr>
            </w:pPr>
            <w:r w:rsidRPr="003C4CEC">
              <w:t>25</w:t>
            </w:r>
          </w:p>
        </w:tc>
        <w:tc>
          <w:tcPr>
            <w:tcW w:w="1323" w:type="dxa"/>
            <w:gridSpan w:val="2"/>
            <w:shd w:val="clear" w:color="auto" w:fill="auto"/>
            <w:noWrap/>
          </w:tcPr>
          <w:p w14:paraId="30D6CB06" w14:textId="77777777" w:rsidR="00B30644" w:rsidRPr="00EF5447" w:rsidRDefault="00B30644" w:rsidP="00B30644">
            <w:pPr>
              <w:pStyle w:val="TAC"/>
            </w:pPr>
            <w:r w:rsidRPr="00EF5447">
              <w:t>955</w:t>
            </w:r>
          </w:p>
        </w:tc>
        <w:tc>
          <w:tcPr>
            <w:tcW w:w="867" w:type="dxa"/>
            <w:gridSpan w:val="2"/>
            <w:shd w:val="clear" w:color="auto" w:fill="auto"/>
          </w:tcPr>
          <w:p w14:paraId="3B37623F" w14:textId="77777777" w:rsidR="00B30644" w:rsidRPr="00EF5447" w:rsidRDefault="00B30644" w:rsidP="00B30644">
            <w:pPr>
              <w:pStyle w:val="TAC"/>
              <w:rPr>
                <w:rFonts w:eastAsia="MS Mincho"/>
              </w:rPr>
            </w:pPr>
            <w:r w:rsidRPr="00EF5447">
              <w:t>N/A</w:t>
            </w:r>
          </w:p>
        </w:tc>
        <w:tc>
          <w:tcPr>
            <w:tcW w:w="1248" w:type="dxa"/>
            <w:gridSpan w:val="3"/>
            <w:shd w:val="clear" w:color="auto" w:fill="auto"/>
          </w:tcPr>
          <w:p w14:paraId="56C0E626" w14:textId="77777777" w:rsidR="00B30644" w:rsidRPr="00EF5447" w:rsidRDefault="00B30644" w:rsidP="00B30644">
            <w:pPr>
              <w:pStyle w:val="TAC"/>
              <w:rPr>
                <w:rFonts w:eastAsia="MS Mincho"/>
              </w:rPr>
            </w:pPr>
            <w:r w:rsidRPr="00EF5447">
              <w:t>N/A</w:t>
            </w:r>
          </w:p>
        </w:tc>
      </w:tr>
      <w:tr w:rsidR="00B30644" w:rsidRPr="00EF5447" w14:paraId="3EBE1B9D" w14:textId="77777777" w:rsidTr="00B30644">
        <w:trPr>
          <w:trHeight w:val="54"/>
          <w:jc w:val="center"/>
        </w:trPr>
        <w:tc>
          <w:tcPr>
            <w:tcW w:w="2259" w:type="dxa"/>
            <w:tcBorders>
              <w:top w:val="nil"/>
              <w:bottom w:val="nil"/>
            </w:tcBorders>
            <w:shd w:val="clear" w:color="auto" w:fill="auto"/>
          </w:tcPr>
          <w:p w14:paraId="542550D6" w14:textId="77777777" w:rsidR="00B30644" w:rsidRPr="00EF5447" w:rsidRDefault="00B30644" w:rsidP="00B30644">
            <w:pPr>
              <w:pStyle w:val="TAC"/>
              <w:rPr>
                <w:rFonts w:eastAsia="MS Mincho"/>
              </w:rPr>
            </w:pPr>
          </w:p>
        </w:tc>
        <w:tc>
          <w:tcPr>
            <w:tcW w:w="868" w:type="dxa"/>
            <w:shd w:val="clear" w:color="auto" w:fill="auto"/>
          </w:tcPr>
          <w:p w14:paraId="369AF716" w14:textId="77777777" w:rsidR="00B30644" w:rsidRPr="00EF5447" w:rsidRDefault="00B30644" w:rsidP="00B30644">
            <w:pPr>
              <w:pStyle w:val="TAC"/>
              <w:rPr>
                <w:rFonts w:eastAsia="MS Mincho"/>
              </w:rPr>
            </w:pPr>
            <w:r w:rsidRPr="00EF5447">
              <w:t>n28</w:t>
            </w:r>
          </w:p>
        </w:tc>
        <w:tc>
          <w:tcPr>
            <w:tcW w:w="1380" w:type="dxa"/>
            <w:gridSpan w:val="2"/>
            <w:shd w:val="clear" w:color="auto" w:fill="auto"/>
            <w:noWrap/>
          </w:tcPr>
          <w:p w14:paraId="7205DC8F" w14:textId="77777777" w:rsidR="00B30644" w:rsidRPr="00EF5447" w:rsidRDefault="00B30644" w:rsidP="00B30644">
            <w:pPr>
              <w:pStyle w:val="TAC"/>
            </w:pPr>
            <w:r w:rsidRPr="003C4CEC">
              <w:t>743</w:t>
            </w:r>
          </w:p>
        </w:tc>
        <w:tc>
          <w:tcPr>
            <w:tcW w:w="817" w:type="dxa"/>
            <w:gridSpan w:val="2"/>
            <w:shd w:val="clear" w:color="auto" w:fill="auto"/>
            <w:noWrap/>
          </w:tcPr>
          <w:p w14:paraId="65EB446C" w14:textId="77777777" w:rsidR="00B30644" w:rsidRPr="00EF5447" w:rsidRDefault="00B30644" w:rsidP="00B30644">
            <w:pPr>
              <w:pStyle w:val="TAC"/>
              <w:rPr>
                <w:rFonts w:eastAsia="MS Mincho"/>
              </w:rPr>
            </w:pPr>
            <w:r w:rsidRPr="003C4CEC">
              <w:t>5</w:t>
            </w:r>
          </w:p>
        </w:tc>
        <w:tc>
          <w:tcPr>
            <w:tcW w:w="2554" w:type="dxa"/>
            <w:gridSpan w:val="2"/>
            <w:shd w:val="clear" w:color="auto" w:fill="auto"/>
            <w:noWrap/>
          </w:tcPr>
          <w:p w14:paraId="0DACC16C" w14:textId="77777777" w:rsidR="00B30644" w:rsidRPr="00EF5447" w:rsidRDefault="00B30644" w:rsidP="00B30644">
            <w:pPr>
              <w:pStyle w:val="TAC"/>
              <w:rPr>
                <w:rFonts w:eastAsia="MS Mincho"/>
              </w:rPr>
            </w:pPr>
            <w:r w:rsidRPr="003C4CEC">
              <w:t>25</w:t>
            </w:r>
          </w:p>
        </w:tc>
        <w:tc>
          <w:tcPr>
            <w:tcW w:w="1323" w:type="dxa"/>
            <w:gridSpan w:val="2"/>
            <w:shd w:val="clear" w:color="auto" w:fill="auto"/>
            <w:noWrap/>
          </w:tcPr>
          <w:p w14:paraId="37850C13" w14:textId="77777777" w:rsidR="00B30644" w:rsidRPr="00EF5447" w:rsidRDefault="00B30644" w:rsidP="00B30644">
            <w:pPr>
              <w:pStyle w:val="TAC"/>
            </w:pPr>
            <w:r w:rsidRPr="00EF5447">
              <w:t>798</w:t>
            </w:r>
          </w:p>
        </w:tc>
        <w:tc>
          <w:tcPr>
            <w:tcW w:w="867" w:type="dxa"/>
            <w:gridSpan w:val="2"/>
            <w:shd w:val="clear" w:color="auto" w:fill="auto"/>
          </w:tcPr>
          <w:p w14:paraId="062D0574" w14:textId="77777777" w:rsidR="00B30644" w:rsidRPr="00EF5447" w:rsidRDefault="00B30644" w:rsidP="00B30644">
            <w:pPr>
              <w:pStyle w:val="TAC"/>
              <w:rPr>
                <w:rFonts w:eastAsia="MS Mincho"/>
              </w:rPr>
            </w:pPr>
            <w:r w:rsidRPr="00EF5447">
              <w:t>N/A</w:t>
            </w:r>
          </w:p>
        </w:tc>
        <w:tc>
          <w:tcPr>
            <w:tcW w:w="1248" w:type="dxa"/>
            <w:gridSpan w:val="3"/>
            <w:shd w:val="clear" w:color="auto" w:fill="auto"/>
          </w:tcPr>
          <w:p w14:paraId="0836F0BC" w14:textId="77777777" w:rsidR="00B30644" w:rsidRPr="00EF5447" w:rsidRDefault="00B30644" w:rsidP="00B30644">
            <w:pPr>
              <w:pStyle w:val="TAC"/>
              <w:rPr>
                <w:rFonts w:eastAsia="MS Mincho"/>
              </w:rPr>
            </w:pPr>
            <w:r w:rsidRPr="00EF5447">
              <w:t>N/A</w:t>
            </w:r>
          </w:p>
        </w:tc>
      </w:tr>
      <w:tr w:rsidR="00B30644" w:rsidRPr="00EF5447" w14:paraId="63F3CB78" w14:textId="77777777" w:rsidTr="00B30644">
        <w:trPr>
          <w:trHeight w:val="54"/>
          <w:jc w:val="center"/>
        </w:trPr>
        <w:tc>
          <w:tcPr>
            <w:tcW w:w="2259" w:type="dxa"/>
            <w:tcBorders>
              <w:top w:val="nil"/>
              <w:bottom w:val="nil"/>
            </w:tcBorders>
            <w:shd w:val="clear" w:color="auto" w:fill="auto"/>
          </w:tcPr>
          <w:p w14:paraId="1E361C2C" w14:textId="77777777" w:rsidR="00B30644" w:rsidRPr="00EF5447" w:rsidRDefault="00B30644" w:rsidP="00B30644">
            <w:pPr>
              <w:pStyle w:val="TAC"/>
              <w:rPr>
                <w:rFonts w:eastAsia="MS Mincho"/>
              </w:rPr>
            </w:pPr>
          </w:p>
        </w:tc>
        <w:tc>
          <w:tcPr>
            <w:tcW w:w="868" w:type="dxa"/>
            <w:shd w:val="clear" w:color="auto" w:fill="auto"/>
          </w:tcPr>
          <w:p w14:paraId="1CE37810" w14:textId="77777777" w:rsidR="00B30644" w:rsidRPr="00EF5447" w:rsidRDefault="00B30644" w:rsidP="00B30644">
            <w:pPr>
              <w:pStyle w:val="TAC"/>
              <w:rPr>
                <w:rFonts w:eastAsia="MS Mincho"/>
              </w:rPr>
            </w:pPr>
            <w:r w:rsidRPr="00EF5447">
              <w:t>n77</w:t>
            </w:r>
          </w:p>
        </w:tc>
        <w:tc>
          <w:tcPr>
            <w:tcW w:w="1380" w:type="dxa"/>
            <w:gridSpan w:val="2"/>
            <w:shd w:val="clear" w:color="auto" w:fill="auto"/>
            <w:noWrap/>
          </w:tcPr>
          <w:p w14:paraId="5D81BA81" w14:textId="77777777" w:rsidR="00B30644" w:rsidRPr="00EF5447" w:rsidRDefault="00B30644" w:rsidP="00B30644">
            <w:pPr>
              <w:pStyle w:val="TAC"/>
            </w:pPr>
            <w:r>
              <w:t>N/A</w:t>
            </w:r>
          </w:p>
        </w:tc>
        <w:tc>
          <w:tcPr>
            <w:tcW w:w="817" w:type="dxa"/>
            <w:gridSpan w:val="2"/>
            <w:shd w:val="clear" w:color="auto" w:fill="auto"/>
            <w:noWrap/>
          </w:tcPr>
          <w:p w14:paraId="54DCC5A6" w14:textId="77777777" w:rsidR="00B30644" w:rsidRPr="00EF5447" w:rsidRDefault="00B30644" w:rsidP="00B30644">
            <w:pPr>
              <w:pStyle w:val="TAC"/>
              <w:rPr>
                <w:rFonts w:eastAsia="MS Mincho"/>
              </w:rPr>
            </w:pPr>
            <w:r w:rsidRPr="003C4CEC">
              <w:t>10</w:t>
            </w:r>
          </w:p>
        </w:tc>
        <w:tc>
          <w:tcPr>
            <w:tcW w:w="2554" w:type="dxa"/>
            <w:gridSpan w:val="2"/>
            <w:shd w:val="clear" w:color="auto" w:fill="auto"/>
            <w:noWrap/>
          </w:tcPr>
          <w:p w14:paraId="34974287" w14:textId="77777777" w:rsidR="00B30644" w:rsidRPr="00EF5447" w:rsidRDefault="00B30644" w:rsidP="00B30644">
            <w:pPr>
              <w:pStyle w:val="TAC"/>
              <w:rPr>
                <w:rFonts w:eastAsia="MS Mincho"/>
              </w:rPr>
            </w:pPr>
            <w:r>
              <w:t>N/A</w:t>
            </w:r>
          </w:p>
        </w:tc>
        <w:tc>
          <w:tcPr>
            <w:tcW w:w="1323" w:type="dxa"/>
            <w:gridSpan w:val="2"/>
            <w:shd w:val="clear" w:color="auto" w:fill="auto"/>
            <w:noWrap/>
          </w:tcPr>
          <w:p w14:paraId="29E00AFD" w14:textId="77777777" w:rsidR="00B30644" w:rsidRPr="00EF5447" w:rsidRDefault="00B30644" w:rsidP="00B30644">
            <w:pPr>
              <w:pStyle w:val="TAC"/>
            </w:pPr>
            <w:r w:rsidRPr="00EF5447">
              <w:t>3473</w:t>
            </w:r>
          </w:p>
        </w:tc>
        <w:tc>
          <w:tcPr>
            <w:tcW w:w="867" w:type="dxa"/>
            <w:gridSpan w:val="2"/>
            <w:shd w:val="clear" w:color="auto" w:fill="auto"/>
          </w:tcPr>
          <w:p w14:paraId="13124C80" w14:textId="77777777" w:rsidR="00B30644" w:rsidRPr="00EF5447" w:rsidRDefault="00B30644" w:rsidP="00B30644">
            <w:pPr>
              <w:pStyle w:val="TAC"/>
              <w:rPr>
                <w:rFonts w:eastAsia="MS Mincho"/>
              </w:rPr>
            </w:pPr>
            <w:r w:rsidRPr="00EF5447">
              <w:t>10.3</w:t>
            </w:r>
          </w:p>
        </w:tc>
        <w:tc>
          <w:tcPr>
            <w:tcW w:w="1248" w:type="dxa"/>
            <w:gridSpan w:val="3"/>
            <w:shd w:val="clear" w:color="auto" w:fill="auto"/>
          </w:tcPr>
          <w:p w14:paraId="400D9401" w14:textId="77777777" w:rsidR="00B30644" w:rsidRPr="00EF5447" w:rsidRDefault="00B30644" w:rsidP="00B30644">
            <w:pPr>
              <w:pStyle w:val="TAC"/>
              <w:rPr>
                <w:rFonts w:eastAsia="MS Mincho"/>
              </w:rPr>
            </w:pPr>
            <w:r w:rsidRPr="00EF5447">
              <w:rPr>
                <w:rFonts w:eastAsia="Malgun Gothic"/>
                <w:lang w:eastAsia="ko-KR"/>
              </w:rPr>
              <w:t>IMD4</w:t>
            </w:r>
          </w:p>
        </w:tc>
      </w:tr>
      <w:tr w:rsidR="00B30644" w:rsidRPr="00EF5447" w14:paraId="40947ED4" w14:textId="77777777" w:rsidTr="00B30644">
        <w:trPr>
          <w:trHeight w:val="54"/>
          <w:jc w:val="center"/>
        </w:trPr>
        <w:tc>
          <w:tcPr>
            <w:tcW w:w="2259" w:type="dxa"/>
            <w:tcBorders>
              <w:top w:val="nil"/>
              <w:bottom w:val="nil"/>
            </w:tcBorders>
            <w:shd w:val="clear" w:color="auto" w:fill="auto"/>
          </w:tcPr>
          <w:p w14:paraId="1AD1A405" w14:textId="77777777" w:rsidR="00B30644" w:rsidRPr="00EF5447" w:rsidRDefault="00B30644" w:rsidP="00B30644">
            <w:pPr>
              <w:pStyle w:val="TAC"/>
              <w:rPr>
                <w:rFonts w:eastAsia="MS Mincho"/>
              </w:rPr>
            </w:pPr>
          </w:p>
        </w:tc>
        <w:tc>
          <w:tcPr>
            <w:tcW w:w="868" w:type="dxa"/>
            <w:shd w:val="clear" w:color="auto" w:fill="auto"/>
          </w:tcPr>
          <w:p w14:paraId="778E1D18" w14:textId="77777777" w:rsidR="00B30644" w:rsidRPr="00EF5447" w:rsidRDefault="00B30644" w:rsidP="00B30644">
            <w:pPr>
              <w:pStyle w:val="TAC"/>
              <w:rPr>
                <w:rFonts w:eastAsia="MS Mincho"/>
              </w:rPr>
            </w:pPr>
            <w:r w:rsidRPr="00EF5447">
              <w:t>8</w:t>
            </w:r>
          </w:p>
        </w:tc>
        <w:tc>
          <w:tcPr>
            <w:tcW w:w="1380" w:type="dxa"/>
            <w:gridSpan w:val="2"/>
            <w:shd w:val="clear" w:color="auto" w:fill="auto"/>
            <w:noWrap/>
          </w:tcPr>
          <w:p w14:paraId="21FF1449" w14:textId="77777777" w:rsidR="00B30644" w:rsidRPr="00EF5447" w:rsidRDefault="00B30644" w:rsidP="00B30644">
            <w:pPr>
              <w:pStyle w:val="TAC"/>
            </w:pPr>
            <w:r w:rsidRPr="003C4CEC">
              <w:t>910</w:t>
            </w:r>
          </w:p>
        </w:tc>
        <w:tc>
          <w:tcPr>
            <w:tcW w:w="817" w:type="dxa"/>
            <w:gridSpan w:val="2"/>
            <w:shd w:val="clear" w:color="auto" w:fill="auto"/>
            <w:noWrap/>
          </w:tcPr>
          <w:p w14:paraId="51BA0405" w14:textId="77777777" w:rsidR="00B30644" w:rsidRPr="00EF5447" w:rsidRDefault="00B30644" w:rsidP="00B30644">
            <w:pPr>
              <w:pStyle w:val="TAC"/>
              <w:rPr>
                <w:rFonts w:eastAsia="MS Mincho"/>
              </w:rPr>
            </w:pPr>
            <w:r w:rsidRPr="003C4CEC">
              <w:t>5</w:t>
            </w:r>
          </w:p>
        </w:tc>
        <w:tc>
          <w:tcPr>
            <w:tcW w:w="2554" w:type="dxa"/>
            <w:gridSpan w:val="2"/>
            <w:shd w:val="clear" w:color="auto" w:fill="auto"/>
            <w:noWrap/>
          </w:tcPr>
          <w:p w14:paraId="683902F0" w14:textId="77777777" w:rsidR="00B30644" w:rsidRPr="00EF5447" w:rsidRDefault="00B30644" w:rsidP="00B30644">
            <w:pPr>
              <w:pStyle w:val="TAC"/>
              <w:rPr>
                <w:rFonts w:eastAsia="MS Mincho"/>
              </w:rPr>
            </w:pPr>
            <w:r w:rsidRPr="003C4CEC">
              <w:t>25</w:t>
            </w:r>
          </w:p>
        </w:tc>
        <w:tc>
          <w:tcPr>
            <w:tcW w:w="1323" w:type="dxa"/>
            <w:gridSpan w:val="2"/>
            <w:shd w:val="clear" w:color="auto" w:fill="auto"/>
            <w:noWrap/>
          </w:tcPr>
          <w:p w14:paraId="6E32AA32" w14:textId="77777777" w:rsidR="00B30644" w:rsidRPr="00EF5447" w:rsidRDefault="00B30644" w:rsidP="00B30644">
            <w:pPr>
              <w:pStyle w:val="TAC"/>
            </w:pPr>
            <w:r w:rsidRPr="00EF5447">
              <w:t>955</w:t>
            </w:r>
          </w:p>
        </w:tc>
        <w:tc>
          <w:tcPr>
            <w:tcW w:w="867" w:type="dxa"/>
            <w:gridSpan w:val="2"/>
            <w:shd w:val="clear" w:color="auto" w:fill="auto"/>
          </w:tcPr>
          <w:p w14:paraId="28B8276B" w14:textId="77777777" w:rsidR="00B30644" w:rsidRPr="00EF5447" w:rsidRDefault="00B30644" w:rsidP="00B30644">
            <w:pPr>
              <w:pStyle w:val="TAC"/>
              <w:rPr>
                <w:rFonts w:eastAsia="MS Mincho"/>
              </w:rPr>
            </w:pPr>
            <w:r w:rsidRPr="00EF5447">
              <w:t>N/A</w:t>
            </w:r>
          </w:p>
        </w:tc>
        <w:tc>
          <w:tcPr>
            <w:tcW w:w="1248" w:type="dxa"/>
            <w:gridSpan w:val="3"/>
            <w:shd w:val="clear" w:color="auto" w:fill="auto"/>
          </w:tcPr>
          <w:p w14:paraId="3BCCF309" w14:textId="77777777" w:rsidR="00B30644" w:rsidRPr="00EF5447" w:rsidRDefault="00B30644" w:rsidP="00B30644">
            <w:pPr>
              <w:pStyle w:val="TAC"/>
              <w:rPr>
                <w:rFonts w:eastAsia="MS Mincho"/>
              </w:rPr>
            </w:pPr>
            <w:r w:rsidRPr="00EF5447">
              <w:rPr>
                <w:rFonts w:eastAsia="Malgun Gothic"/>
                <w:lang w:eastAsia="ko-KR"/>
              </w:rPr>
              <w:t>N/A</w:t>
            </w:r>
          </w:p>
        </w:tc>
      </w:tr>
      <w:tr w:rsidR="00B30644" w:rsidRPr="00EF5447" w14:paraId="0AD02949" w14:textId="77777777" w:rsidTr="00B30644">
        <w:trPr>
          <w:trHeight w:val="54"/>
          <w:jc w:val="center"/>
        </w:trPr>
        <w:tc>
          <w:tcPr>
            <w:tcW w:w="2259" w:type="dxa"/>
            <w:tcBorders>
              <w:top w:val="nil"/>
              <w:bottom w:val="nil"/>
            </w:tcBorders>
            <w:shd w:val="clear" w:color="auto" w:fill="auto"/>
          </w:tcPr>
          <w:p w14:paraId="1BD26DB3" w14:textId="77777777" w:rsidR="00B30644" w:rsidRPr="00EF5447" w:rsidRDefault="00B30644" w:rsidP="00B30644">
            <w:pPr>
              <w:pStyle w:val="TAC"/>
              <w:rPr>
                <w:rFonts w:eastAsia="MS Mincho"/>
              </w:rPr>
            </w:pPr>
          </w:p>
        </w:tc>
        <w:tc>
          <w:tcPr>
            <w:tcW w:w="868" w:type="dxa"/>
            <w:shd w:val="clear" w:color="auto" w:fill="auto"/>
          </w:tcPr>
          <w:p w14:paraId="72C727F8" w14:textId="77777777" w:rsidR="00B30644" w:rsidRPr="00EF5447" w:rsidRDefault="00B30644" w:rsidP="00B30644">
            <w:pPr>
              <w:pStyle w:val="TAC"/>
              <w:rPr>
                <w:rFonts w:eastAsia="MS Mincho"/>
              </w:rPr>
            </w:pPr>
            <w:r w:rsidRPr="00EF5447">
              <w:t>n28</w:t>
            </w:r>
          </w:p>
        </w:tc>
        <w:tc>
          <w:tcPr>
            <w:tcW w:w="1380" w:type="dxa"/>
            <w:gridSpan w:val="2"/>
            <w:shd w:val="clear" w:color="auto" w:fill="auto"/>
            <w:noWrap/>
          </w:tcPr>
          <w:p w14:paraId="5D553AEB" w14:textId="77777777" w:rsidR="00B30644" w:rsidRPr="00EF5447" w:rsidRDefault="00B30644" w:rsidP="00B30644">
            <w:pPr>
              <w:pStyle w:val="TAC"/>
            </w:pPr>
            <w:r>
              <w:t>N/A</w:t>
            </w:r>
          </w:p>
        </w:tc>
        <w:tc>
          <w:tcPr>
            <w:tcW w:w="817" w:type="dxa"/>
            <w:gridSpan w:val="2"/>
            <w:shd w:val="clear" w:color="auto" w:fill="auto"/>
            <w:noWrap/>
          </w:tcPr>
          <w:p w14:paraId="29C243E1" w14:textId="77777777" w:rsidR="00B30644" w:rsidRPr="00EF5447" w:rsidRDefault="00B30644" w:rsidP="00B30644">
            <w:pPr>
              <w:pStyle w:val="TAC"/>
              <w:rPr>
                <w:rFonts w:eastAsia="MS Mincho"/>
              </w:rPr>
            </w:pPr>
            <w:r w:rsidRPr="003C4CEC">
              <w:t>5</w:t>
            </w:r>
          </w:p>
        </w:tc>
        <w:tc>
          <w:tcPr>
            <w:tcW w:w="2554" w:type="dxa"/>
            <w:gridSpan w:val="2"/>
            <w:shd w:val="clear" w:color="auto" w:fill="auto"/>
            <w:noWrap/>
          </w:tcPr>
          <w:p w14:paraId="1CB2E7E8" w14:textId="77777777" w:rsidR="00B30644" w:rsidRPr="00EF5447" w:rsidRDefault="00B30644" w:rsidP="00B30644">
            <w:pPr>
              <w:pStyle w:val="TAC"/>
              <w:rPr>
                <w:rFonts w:eastAsia="MS Mincho"/>
              </w:rPr>
            </w:pPr>
            <w:r>
              <w:t>N/A</w:t>
            </w:r>
          </w:p>
        </w:tc>
        <w:tc>
          <w:tcPr>
            <w:tcW w:w="1323" w:type="dxa"/>
            <w:gridSpan w:val="2"/>
            <w:shd w:val="clear" w:color="auto" w:fill="auto"/>
            <w:noWrap/>
          </w:tcPr>
          <w:p w14:paraId="1677689B" w14:textId="77777777" w:rsidR="00B30644" w:rsidRPr="00EF5447" w:rsidRDefault="00B30644" w:rsidP="00B30644">
            <w:pPr>
              <w:pStyle w:val="TAC"/>
            </w:pPr>
            <w:r w:rsidRPr="00EF5447">
              <w:t>765</w:t>
            </w:r>
          </w:p>
        </w:tc>
        <w:tc>
          <w:tcPr>
            <w:tcW w:w="867" w:type="dxa"/>
            <w:gridSpan w:val="2"/>
            <w:shd w:val="clear" w:color="auto" w:fill="auto"/>
          </w:tcPr>
          <w:p w14:paraId="7DF4B40F" w14:textId="77777777" w:rsidR="00B30644" w:rsidRPr="00EF5447" w:rsidRDefault="00B30644" w:rsidP="00B30644">
            <w:pPr>
              <w:pStyle w:val="TAC"/>
              <w:rPr>
                <w:rFonts w:eastAsia="MS Mincho"/>
              </w:rPr>
            </w:pPr>
            <w:r w:rsidRPr="00EF5447">
              <w:t>11.6</w:t>
            </w:r>
          </w:p>
        </w:tc>
        <w:tc>
          <w:tcPr>
            <w:tcW w:w="1248" w:type="dxa"/>
            <w:gridSpan w:val="3"/>
            <w:shd w:val="clear" w:color="auto" w:fill="auto"/>
          </w:tcPr>
          <w:p w14:paraId="2FAC94AB" w14:textId="77777777" w:rsidR="00B30644" w:rsidRPr="00EF5447" w:rsidRDefault="00B30644" w:rsidP="00B30644">
            <w:pPr>
              <w:pStyle w:val="TAC"/>
              <w:rPr>
                <w:rFonts w:eastAsia="MS Mincho"/>
              </w:rPr>
            </w:pPr>
            <w:r w:rsidRPr="00EF5447">
              <w:rPr>
                <w:rFonts w:eastAsia="Malgun Gothic"/>
                <w:lang w:eastAsia="ko-KR"/>
              </w:rPr>
              <w:t>IMD4</w:t>
            </w:r>
          </w:p>
        </w:tc>
      </w:tr>
      <w:tr w:rsidR="00B30644" w:rsidRPr="00EF5447" w14:paraId="54C7D2AE" w14:textId="77777777" w:rsidTr="00B30644">
        <w:trPr>
          <w:trHeight w:val="54"/>
          <w:jc w:val="center"/>
        </w:trPr>
        <w:tc>
          <w:tcPr>
            <w:tcW w:w="2259" w:type="dxa"/>
            <w:tcBorders>
              <w:top w:val="nil"/>
              <w:bottom w:val="single" w:sz="4" w:space="0" w:color="auto"/>
            </w:tcBorders>
            <w:shd w:val="clear" w:color="auto" w:fill="auto"/>
          </w:tcPr>
          <w:p w14:paraId="6ECC7BBB" w14:textId="77777777" w:rsidR="00B30644" w:rsidRPr="00EF5447" w:rsidRDefault="00B30644" w:rsidP="00B30644">
            <w:pPr>
              <w:pStyle w:val="TAC"/>
              <w:rPr>
                <w:rFonts w:eastAsia="MS Mincho"/>
              </w:rPr>
            </w:pPr>
          </w:p>
        </w:tc>
        <w:tc>
          <w:tcPr>
            <w:tcW w:w="868" w:type="dxa"/>
            <w:shd w:val="clear" w:color="auto" w:fill="auto"/>
          </w:tcPr>
          <w:p w14:paraId="35B3A733" w14:textId="77777777" w:rsidR="00B30644" w:rsidRPr="00EF5447" w:rsidRDefault="00B30644" w:rsidP="00B30644">
            <w:pPr>
              <w:pStyle w:val="TAC"/>
              <w:rPr>
                <w:rFonts w:eastAsia="MS Mincho"/>
              </w:rPr>
            </w:pPr>
            <w:r w:rsidRPr="00EF5447">
              <w:t>n77</w:t>
            </w:r>
          </w:p>
        </w:tc>
        <w:tc>
          <w:tcPr>
            <w:tcW w:w="1380" w:type="dxa"/>
            <w:gridSpan w:val="2"/>
            <w:shd w:val="clear" w:color="auto" w:fill="auto"/>
            <w:noWrap/>
          </w:tcPr>
          <w:p w14:paraId="48222984" w14:textId="77777777" w:rsidR="00B30644" w:rsidRPr="00EF5447" w:rsidRDefault="00B30644" w:rsidP="00B30644">
            <w:pPr>
              <w:pStyle w:val="TAC"/>
            </w:pPr>
            <w:r w:rsidRPr="003C4CEC">
              <w:t>3495</w:t>
            </w:r>
          </w:p>
        </w:tc>
        <w:tc>
          <w:tcPr>
            <w:tcW w:w="817" w:type="dxa"/>
            <w:gridSpan w:val="2"/>
            <w:shd w:val="clear" w:color="auto" w:fill="auto"/>
            <w:noWrap/>
          </w:tcPr>
          <w:p w14:paraId="619F8C8F" w14:textId="77777777" w:rsidR="00B30644" w:rsidRPr="00EF5447" w:rsidRDefault="00B30644" w:rsidP="00B30644">
            <w:pPr>
              <w:pStyle w:val="TAC"/>
              <w:rPr>
                <w:rFonts w:eastAsia="MS Mincho"/>
              </w:rPr>
            </w:pPr>
            <w:r w:rsidRPr="003C4CEC">
              <w:t>10</w:t>
            </w:r>
          </w:p>
        </w:tc>
        <w:tc>
          <w:tcPr>
            <w:tcW w:w="2554" w:type="dxa"/>
            <w:gridSpan w:val="2"/>
            <w:shd w:val="clear" w:color="auto" w:fill="auto"/>
            <w:noWrap/>
          </w:tcPr>
          <w:p w14:paraId="40E04176" w14:textId="77777777" w:rsidR="00B30644" w:rsidRPr="00EF5447" w:rsidRDefault="00B30644" w:rsidP="00B30644">
            <w:pPr>
              <w:pStyle w:val="TAC"/>
              <w:rPr>
                <w:rFonts w:eastAsia="MS Mincho"/>
              </w:rPr>
            </w:pPr>
            <w:r w:rsidRPr="003C4CEC">
              <w:t>50</w:t>
            </w:r>
          </w:p>
        </w:tc>
        <w:tc>
          <w:tcPr>
            <w:tcW w:w="1323" w:type="dxa"/>
            <w:gridSpan w:val="2"/>
            <w:shd w:val="clear" w:color="auto" w:fill="auto"/>
            <w:noWrap/>
          </w:tcPr>
          <w:p w14:paraId="763C1AD7" w14:textId="77777777" w:rsidR="00B30644" w:rsidRPr="00EF5447" w:rsidRDefault="00B30644" w:rsidP="00B30644">
            <w:pPr>
              <w:pStyle w:val="TAC"/>
            </w:pPr>
            <w:r w:rsidRPr="00EF5447">
              <w:t>3495</w:t>
            </w:r>
          </w:p>
        </w:tc>
        <w:tc>
          <w:tcPr>
            <w:tcW w:w="867" w:type="dxa"/>
            <w:gridSpan w:val="2"/>
            <w:shd w:val="clear" w:color="auto" w:fill="auto"/>
          </w:tcPr>
          <w:p w14:paraId="7ADE952D" w14:textId="77777777" w:rsidR="00B30644" w:rsidRPr="00EF5447" w:rsidRDefault="00B30644" w:rsidP="00B30644">
            <w:pPr>
              <w:pStyle w:val="TAC"/>
              <w:rPr>
                <w:rFonts w:eastAsia="MS Mincho"/>
              </w:rPr>
            </w:pPr>
            <w:r w:rsidRPr="00EF5447">
              <w:t>N/A</w:t>
            </w:r>
          </w:p>
        </w:tc>
        <w:tc>
          <w:tcPr>
            <w:tcW w:w="1248" w:type="dxa"/>
            <w:gridSpan w:val="3"/>
            <w:shd w:val="clear" w:color="auto" w:fill="auto"/>
          </w:tcPr>
          <w:p w14:paraId="480DCEEA" w14:textId="77777777" w:rsidR="00B30644" w:rsidRPr="00EF5447" w:rsidRDefault="00B30644" w:rsidP="00B30644">
            <w:pPr>
              <w:pStyle w:val="TAC"/>
              <w:rPr>
                <w:rFonts w:eastAsia="MS Mincho"/>
              </w:rPr>
            </w:pPr>
            <w:r w:rsidRPr="00EF5447">
              <w:rPr>
                <w:rFonts w:eastAsia="Malgun Gothic"/>
                <w:lang w:eastAsia="ko-KR"/>
              </w:rPr>
              <w:t>N/A</w:t>
            </w:r>
          </w:p>
        </w:tc>
      </w:tr>
      <w:tr w:rsidR="00B30644" w:rsidRPr="007B226D" w14:paraId="41936FC8" w14:textId="77777777" w:rsidTr="00B30644">
        <w:trPr>
          <w:trHeight w:val="216"/>
          <w:jc w:val="center"/>
        </w:trPr>
        <w:tc>
          <w:tcPr>
            <w:tcW w:w="2259" w:type="dxa"/>
            <w:tcBorders>
              <w:top w:val="single" w:sz="4" w:space="0" w:color="auto"/>
              <w:bottom w:val="nil"/>
            </w:tcBorders>
            <w:shd w:val="clear" w:color="auto" w:fill="auto"/>
          </w:tcPr>
          <w:p w14:paraId="10EA37BA" w14:textId="77777777" w:rsidR="00B30644" w:rsidRPr="0006210B" w:rsidRDefault="00B30644" w:rsidP="00B30644">
            <w:pPr>
              <w:pStyle w:val="TAC"/>
              <w:rPr>
                <w:rFonts w:eastAsia="MS Mincho"/>
              </w:rPr>
            </w:pPr>
            <w:r>
              <w:rPr>
                <w:rFonts w:cs="Arial"/>
              </w:rPr>
              <w:t>DC_8A_n28A-n78A</w:t>
            </w:r>
          </w:p>
        </w:tc>
        <w:tc>
          <w:tcPr>
            <w:tcW w:w="868" w:type="dxa"/>
            <w:shd w:val="clear" w:color="auto" w:fill="auto"/>
            <w:vAlign w:val="center"/>
          </w:tcPr>
          <w:p w14:paraId="04689E3C" w14:textId="77777777" w:rsidR="00B30644" w:rsidRPr="007B226D" w:rsidRDefault="00B30644" w:rsidP="00B30644">
            <w:pPr>
              <w:pStyle w:val="TAC"/>
            </w:pPr>
            <w:r w:rsidRPr="00E062F1">
              <w:t>8</w:t>
            </w:r>
          </w:p>
        </w:tc>
        <w:tc>
          <w:tcPr>
            <w:tcW w:w="1380" w:type="dxa"/>
            <w:gridSpan w:val="2"/>
            <w:shd w:val="clear" w:color="auto" w:fill="auto"/>
            <w:noWrap/>
          </w:tcPr>
          <w:p w14:paraId="3C8B1819" w14:textId="77777777" w:rsidR="00B30644" w:rsidRPr="007B226D" w:rsidRDefault="00B30644" w:rsidP="00B30644">
            <w:pPr>
              <w:pStyle w:val="TAC"/>
              <w:rPr>
                <w:rFonts w:eastAsia="Yu Mincho"/>
                <w:lang w:eastAsia="ja-JP"/>
              </w:rPr>
            </w:pPr>
            <w:r w:rsidRPr="003C4CEC">
              <w:t>910</w:t>
            </w:r>
          </w:p>
        </w:tc>
        <w:tc>
          <w:tcPr>
            <w:tcW w:w="817" w:type="dxa"/>
            <w:gridSpan w:val="2"/>
            <w:shd w:val="clear" w:color="auto" w:fill="auto"/>
            <w:noWrap/>
          </w:tcPr>
          <w:p w14:paraId="3F2848AE" w14:textId="77777777" w:rsidR="00B30644" w:rsidRPr="007B226D" w:rsidRDefault="00B30644" w:rsidP="00B30644">
            <w:pPr>
              <w:pStyle w:val="TAC"/>
            </w:pPr>
            <w:r w:rsidRPr="003C4CEC">
              <w:t>5</w:t>
            </w:r>
          </w:p>
        </w:tc>
        <w:tc>
          <w:tcPr>
            <w:tcW w:w="2554" w:type="dxa"/>
            <w:gridSpan w:val="2"/>
            <w:shd w:val="clear" w:color="auto" w:fill="auto"/>
            <w:noWrap/>
          </w:tcPr>
          <w:p w14:paraId="07790DA3" w14:textId="77777777" w:rsidR="00B30644" w:rsidRPr="007B226D" w:rsidRDefault="00B30644" w:rsidP="00B30644">
            <w:pPr>
              <w:pStyle w:val="TAC"/>
            </w:pPr>
            <w:r w:rsidRPr="003C4CEC">
              <w:t>25</w:t>
            </w:r>
          </w:p>
        </w:tc>
        <w:tc>
          <w:tcPr>
            <w:tcW w:w="1323" w:type="dxa"/>
            <w:gridSpan w:val="2"/>
            <w:shd w:val="clear" w:color="auto" w:fill="auto"/>
            <w:noWrap/>
          </w:tcPr>
          <w:p w14:paraId="4A0CD233" w14:textId="77777777" w:rsidR="00B30644" w:rsidRPr="007B226D" w:rsidRDefault="00B30644" w:rsidP="00B30644">
            <w:pPr>
              <w:pStyle w:val="TAC"/>
              <w:rPr>
                <w:rFonts w:eastAsia="Yu Mincho"/>
                <w:lang w:eastAsia="ja-JP"/>
              </w:rPr>
            </w:pPr>
            <w:r w:rsidRPr="00E062F1">
              <w:t>955</w:t>
            </w:r>
          </w:p>
        </w:tc>
        <w:tc>
          <w:tcPr>
            <w:tcW w:w="867" w:type="dxa"/>
            <w:gridSpan w:val="2"/>
            <w:shd w:val="clear" w:color="auto" w:fill="auto"/>
            <w:vAlign w:val="center"/>
          </w:tcPr>
          <w:p w14:paraId="68E8B9E7" w14:textId="77777777" w:rsidR="00B30644" w:rsidRPr="007B226D" w:rsidRDefault="00B30644" w:rsidP="00B30644">
            <w:pPr>
              <w:pStyle w:val="TAC"/>
            </w:pPr>
            <w:r w:rsidRPr="00E062F1">
              <w:t>N/A</w:t>
            </w:r>
          </w:p>
        </w:tc>
        <w:tc>
          <w:tcPr>
            <w:tcW w:w="1248" w:type="dxa"/>
            <w:gridSpan w:val="3"/>
            <w:shd w:val="clear" w:color="auto" w:fill="auto"/>
            <w:vAlign w:val="center"/>
          </w:tcPr>
          <w:p w14:paraId="4330C8C8" w14:textId="77777777" w:rsidR="00B30644" w:rsidRPr="007B226D" w:rsidRDefault="00B30644" w:rsidP="00B30644">
            <w:pPr>
              <w:pStyle w:val="TAC"/>
              <w:rPr>
                <w:rFonts w:eastAsia="Yu Gothic"/>
                <w:szCs w:val="18"/>
              </w:rPr>
            </w:pPr>
            <w:r w:rsidRPr="00E062F1">
              <w:t>N/A</w:t>
            </w:r>
          </w:p>
        </w:tc>
      </w:tr>
      <w:tr w:rsidR="00B30644" w:rsidRPr="007B226D" w14:paraId="5C79E15F" w14:textId="77777777" w:rsidTr="00B30644">
        <w:trPr>
          <w:trHeight w:val="216"/>
          <w:jc w:val="center"/>
        </w:trPr>
        <w:tc>
          <w:tcPr>
            <w:tcW w:w="2259" w:type="dxa"/>
            <w:tcBorders>
              <w:top w:val="nil"/>
              <w:bottom w:val="nil"/>
            </w:tcBorders>
            <w:shd w:val="clear" w:color="auto" w:fill="auto"/>
          </w:tcPr>
          <w:p w14:paraId="50341E4D" w14:textId="77777777" w:rsidR="00B30644" w:rsidRPr="0006210B" w:rsidRDefault="00B30644" w:rsidP="00B30644">
            <w:pPr>
              <w:pStyle w:val="TAC"/>
              <w:rPr>
                <w:rFonts w:eastAsia="MS Mincho"/>
              </w:rPr>
            </w:pPr>
          </w:p>
        </w:tc>
        <w:tc>
          <w:tcPr>
            <w:tcW w:w="868" w:type="dxa"/>
            <w:shd w:val="clear" w:color="auto" w:fill="auto"/>
            <w:vAlign w:val="center"/>
          </w:tcPr>
          <w:p w14:paraId="7A7B5738" w14:textId="77777777" w:rsidR="00B30644" w:rsidRPr="007B226D" w:rsidRDefault="00B30644" w:rsidP="00B30644">
            <w:pPr>
              <w:pStyle w:val="TAC"/>
            </w:pPr>
            <w:r w:rsidRPr="00E062F1">
              <w:t>n28</w:t>
            </w:r>
          </w:p>
        </w:tc>
        <w:tc>
          <w:tcPr>
            <w:tcW w:w="1380" w:type="dxa"/>
            <w:gridSpan w:val="2"/>
            <w:shd w:val="clear" w:color="auto" w:fill="auto"/>
            <w:noWrap/>
          </w:tcPr>
          <w:p w14:paraId="68CE0B15" w14:textId="77777777" w:rsidR="00B30644" w:rsidRPr="007B226D" w:rsidRDefault="00B30644" w:rsidP="00B30644">
            <w:pPr>
              <w:pStyle w:val="TAC"/>
              <w:rPr>
                <w:rFonts w:eastAsia="Yu Mincho"/>
                <w:lang w:eastAsia="ja-JP"/>
              </w:rPr>
            </w:pPr>
            <w:r w:rsidRPr="003C4CEC">
              <w:t>725</w:t>
            </w:r>
          </w:p>
        </w:tc>
        <w:tc>
          <w:tcPr>
            <w:tcW w:w="817" w:type="dxa"/>
            <w:gridSpan w:val="2"/>
            <w:shd w:val="clear" w:color="auto" w:fill="auto"/>
            <w:noWrap/>
          </w:tcPr>
          <w:p w14:paraId="438C1BB1" w14:textId="77777777" w:rsidR="00B30644" w:rsidRPr="007B226D" w:rsidRDefault="00B30644" w:rsidP="00B30644">
            <w:pPr>
              <w:pStyle w:val="TAC"/>
            </w:pPr>
            <w:r w:rsidRPr="003C4CEC">
              <w:t>5</w:t>
            </w:r>
          </w:p>
        </w:tc>
        <w:tc>
          <w:tcPr>
            <w:tcW w:w="2554" w:type="dxa"/>
            <w:gridSpan w:val="2"/>
            <w:shd w:val="clear" w:color="auto" w:fill="auto"/>
            <w:noWrap/>
          </w:tcPr>
          <w:p w14:paraId="710F20D3" w14:textId="77777777" w:rsidR="00B30644" w:rsidRPr="007B226D" w:rsidRDefault="00B30644" w:rsidP="00B30644">
            <w:pPr>
              <w:pStyle w:val="TAC"/>
            </w:pPr>
            <w:r w:rsidRPr="003C4CEC">
              <w:t>25</w:t>
            </w:r>
          </w:p>
        </w:tc>
        <w:tc>
          <w:tcPr>
            <w:tcW w:w="1323" w:type="dxa"/>
            <w:gridSpan w:val="2"/>
            <w:shd w:val="clear" w:color="auto" w:fill="auto"/>
            <w:noWrap/>
          </w:tcPr>
          <w:p w14:paraId="6C6B4273" w14:textId="77777777" w:rsidR="00B30644" w:rsidRPr="007B226D" w:rsidRDefault="00B30644" w:rsidP="00B30644">
            <w:pPr>
              <w:pStyle w:val="TAC"/>
              <w:rPr>
                <w:rFonts w:eastAsia="Yu Mincho"/>
                <w:lang w:eastAsia="ja-JP"/>
              </w:rPr>
            </w:pPr>
            <w:r w:rsidRPr="00E062F1">
              <w:t>7</w:t>
            </w:r>
            <w:r>
              <w:t>80</w:t>
            </w:r>
          </w:p>
        </w:tc>
        <w:tc>
          <w:tcPr>
            <w:tcW w:w="867" w:type="dxa"/>
            <w:gridSpan w:val="2"/>
            <w:shd w:val="clear" w:color="auto" w:fill="auto"/>
            <w:vAlign w:val="center"/>
          </w:tcPr>
          <w:p w14:paraId="69E12318" w14:textId="77777777" w:rsidR="00B30644" w:rsidRPr="007B226D" w:rsidRDefault="00B30644" w:rsidP="00B30644">
            <w:pPr>
              <w:pStyle w:val="TAC"/>
            </w:pPr>
            <w:r w:rsidRPr="00E062F1">
              <w:t>N/A</w:t>
            </w:r>
          </w:p>
        </w:tc>
        <w:tc>
          <w:tcPr>
            <w:tcW w:w="1248" w:type="dxa"/>
            <w:gridSpan w:val="3"/>
            <w:shd w:val="clear" w:color="auto" w:fill="auto"/>
            <w:vAlign w:val="center"/>
          </w:tcPr>
          <w:p w14:paraId="7D0C5084" w14:textId="77777777" w:rsidR="00B30644" w:rsidRPr="007B226D" w:rsidRDefault="00B30644" w:rsidP="00B30644">
            <w:pPr>
              <w:pStyle w:val="TAC"/>
              <w:rPr>
                <w:rFonts w:eastAsia="Yu Gothic"/>
                <w:szCs w:val="18"/>
              </w:rPr>
            </w:pPr>
            <w:r w:rsidRPr="00E062F1">
              <w:t>N/A</w:t>
            </w:r>
          </w:p>
        </w:tc>
      </w:tr>
      <w:tr w:rsidR="00B30644" w:rsidRPr="007B226D" w14:paraId="31680430" w14:textId="77777777" w:rsidTr="00B30644">
        <w:trPr>
          <w:trHeight w:val="216"/>
          <w:jc w:val="center"/>
        </w:trPr>
        <w:tc>
          <w:tcPr>
            <w:tcW w:w="2259" w:type="dxa"/>
            <w:tcBorders>
              <w:top w:val="nil"/>
              <w:bottom w:val="nil"/>
            </w:tcBorders>
            <w:shd w:val="clear" w:color="auto" w:fill="auto"/>
          </w:tcPr>
          <w:p w14:paraId="4AC7D872" w14:textId="77777777" w:rsidR="00B30644" w:rsidRPr="0006210B" w:rsidRDefault="00B30644" w:rsidP="00B30644">
            <w:pPr>
              <w:pStyle w:val="TAC"/>
              <w:rPr>
                <w:rFonts w:eastAsia="MS Mincho"/>
              </w:rPr>
            </w:pPr>
          </w:p>
        </w:tc>
        <w:tc>
          <w:tcPr>
            <w:tcW w:w="868" w:type="dxa"/>
            <w:shd w:val="clear" w:color="auto" w:fill="auto"/>
            <w:vAlign w:val="center"/>
          </w:tcPr>
          <w:p w14:paraId="6FC76C92" w14:textId="77777777" w:rsidR="00B30644" w:rsidRPr="007B226D" w:rsidRDefault="00B30644" w:rsidP="00B30644">
            <w:pPr>
              <w:pStyle w:val="TAC"/>
            </w:pPr>
            <w:r w:rsidRPr="00E062F1">
              <w:t>n7</w:t>
            </w:r>
            <w:r>
              <w:t>8</w:t>
            </w:r>
          </w:p>
        </w:tc>
        <w:tc>
          <w:tcPr>
            <w:tcW w:w="1380" w:type="dxa"/>
            <w:gridSpan w:val="2"/>
            <w:shd w:val="clear" w:color="auto" w:fill="auto"/>
            <w:noWrap/>
          </w:tcPr>
          <w:p w14:paraId="509D111A" w14:textId="77777777" w:rsidR="00B30644" w:rsidRPr="007B226D" w:rsidRDefault="00B30644" w:rsidP="00B30644">
            <w:pPr>
              <w:pStyle w:val="TAC"/>
              <w:rPr>
                <w:rFonts w:eastAsia="Yu Mincho"/>
                <w:lang w:eastAsia="ja-JP"/>
              </w:rPr>
            </w:pPr>
            <w:r>
              <w:t>N/A</w:t>
            </w:r>
          </w:p>
        </w:tc>
        <w:tc>
          <w:tcPr>
            <w:tcW w:w="817" w:type="dxa"/>
            <w:gridSpan w:val="2"/>
            <w:shd w:val="clear" w:color="auto" w:fill="auto"/>
            <w:noWrap/>
          </w:tcPr>
          <w:p w14:paraId="34A5FA39" w14:textId="77777777" w:rsidR="00B30644" w:rsidRPr="007B226D" w:rsidRDefault="00B30644" w:rsidP="00B30644">
            <w:pPr>
              <w:pStyle w:val="TAC"/>
            </w:pPr>
            <w:r w:rsidRPr="003C4CEC">
              <w:t>10</w:t>
            </w:r>
          </w:p>
        </w:tc>
        <w:tc>
          <w:tcPr>
            <w:tcW w:w="2554" w:type="dxa"/>
            <w:gridSpan w:val="2"/>
            <w:shd w:val="clear" w:color="auto" w:fill="auto"/>
            <w:noWrap/>
          </w:tcPr>
          <w:p w14:paraId="5E7D2623" w14:textId="77777777" w:rsidR="00B30644" w:rsidRPr="007B226D" w:rsidRDefault="00B30644" w:rsidP="00B30644">
            <w:pPr>
              <w:pStyle w:val="TAC"/>
            </w:pPr>
            <w:r>
              <w:t>N/A</w:t>
            </w:r>
          </w:p>
        </w:tc>
        <w:tc>
          <w:tcPr>
            <w:tcW w:w="1323" w:type="dxa"/>
            <w:gridSpan w:val="2"/>
            <w:shd w:val="clear" w:color="auto" w:fill="auto"/>
            <w:noWrap/>
          </w:tcPr>
          <w:p w14:paraId="022CE6DC" w14:textId="77777777" w:rsidR="00B30644" w:rsidRPr="007B226D" w:rsidRDefault="00B30644" w:rsidP="00B30644">
            <w:pPr>
              <w:pStyle w:val="TAC"/>
              <w:rPr>
                <w:rFonts w:eastAsia="Yu Mincho"/>
                <w:lang w:eastAsia="ja-JP"/>
              </w:rPr>
            </w:pPr>
            <w:r w:rsidRPr="00E062F1">
              <w:t>34</w:t>
            </w:r>
            <w:r>
              <w:t>55</w:t>
            </w:r>
          </w:p>
        </w:tc>
        <w:tc>
          <w:tcPr>
            <w:tcW w:w="867" w:type="dxa"/>
            <w:gridSpan w:val="2"/>
            <w:shd w:val="clear" w:color="auto" w:fill="auto"/>
            <w:vAlign w:val="center"/>
          </w:tcPr>
          <w:p w14:paraId="0FA126BE" w14:textId="77777777" w:rsidR="00B30644" w:rsidRPr="007B226D" w:rsidRDefault="00B30644" w:rsidP="00B30644">
            <w:pPr>
              <w:pStyle w:val="TAC"/>
            </w:pPr>
            <w:r w:rsidRPr="00E062F1">
              <w:t>10.3</w:t>
            </w:r>
          </w:p>
        </w:tc>
        <w:tc>
          <w:tcPr>
            <w:tcW w:w="1248" w:type="dxa"/>
            <w:gridSpan w:val="3"/>
            <w:shd w:val="clear" w:color="auto" w:fill="auto"/>
            <w:vAlign w:val="center"/>
          </w:tcPr>
          <w:p w14:paraId="34580FEF" w14:textId="77777777" w:rsidR="00B30644" w:rsidRPr="007B226D" w:rsidRDefault="00B30644" w:rsidP="00B30644">
            <w:pPr>
              <w:pStyle w:val="TAC"/>
              <w:rPr>
                <w:rFonts w:eastAsia="Yu Gothic"/>
                <w:szCs w:val="18"/>
              </w:rPr>
            </w:pPr>
            <w:r w:rsidRPr="00E062F1">
              <w:rPr>
                <w:rFonts w:eastAsia="Malgun Gothic"/>
                <w:lang w:eastAsia="ko-KR"/>
              </w:rPr>
              <w:t>IMD4</w:t>
            </w:r>
          </w:p>
        </w:tc>
      </w:tr>
      <w:tr w:rsidR="00B30644" w:rsidRPr="007B226D" w14:paraId="22F4F1EC" w14:textId="77777777" w:rsidTr="00B30644">
        <w:trPr>
          <w:trHeight w:val="216"/>
          <w:jc w:val="center"/>
        </w:trPr>
        <w:tc>
          <w:tcPr>
            <w:tcW w:w="2259" w:type="dxa"/>
            <w:tcBorders>
              <w:top w:val="nil"/>
              <w:bottom w:val="nil"/>
            </w:tcBorders>
            <w:shd w:val="clear" w:color="auto" w:fill="auto"/>
          </w:tcPr>
          <w:p w14:paraId="7E758066" w14:textId="77777777" w:rsidR="00B30644" w:rsidRPr="0006210B" w:rsidRDefault="00B30644" w:rsidP="00B30644">
            <w:pPr>
              <w:pStyle w:val="TAC"/>
              <w:rPr>
                <w:rFonts w:eastAsia="MS Mincho"/>
              </w:rPr>
            </w:pPr>
          </w:p>
        </w:tc>
        <w:tc>
          <w:tcPr>
            <w:tcW w:w="868" w:type="dxa"/>
            <w:shd w:val="clear" w:color="auto" w:fill="auto"/>
            <w:vAlign w:val="center"/>
          </w:tcPr>
          <w:p w14:paraId="7CCBB686" w14:textId="77777777" w:rsidR="00B30644" w:rsidRPr="007B226D" w:rsidRDefault="00B30644" w:rsidP="00B30644">
            <w:pPr>
              <w:pStyle w:val="TAC"/>
            </w:pPr>
            <w:r w:rsidRPr="00E062F1">
              <w:t>8</w:t>
            </w:r>
          </w:p>
        </w:tc>
        <w:tc>
          <w:tcPr>
            <w:tcW w:w="1380" w:type="dxa"/>
            <w:gridSpan w:val="2"/>
            <w:shd w:val="clear" w:color="auto" w:fill="auto"/>
            <w:noWrap/>
          </w:tcPr>
          <w:p w14:paraId="2E261B0E" w14:textId="77777777" w:rsidR="00B30644" w:rsidRPr="007B226D" w:rsidRDefault="00B30644" w:rsidP="00B30644">
            <w:pPr>
              <w:pStyle w:val="TAC"/>
              <w:rPr>
                <w:rFonts w:eastAsia="Yu Mincho"/>
                <w:lang w:eastAsia="ja-JP"/>
              </w:rPr>
            </w:pPr>
            <w:r w:rsidRPr="003C4CEC">
              <w:t>910</w:t>
            </w:r>
          </w:p>
        </w:tc>
        <w:tc>
          <w:tcPr>
            <w:tcW w:w="817" w:type="dxa"/>
            <w:gridSpan w:val="2"/>
            <w:shd w:val="clear" w:color="auto" w:fill="auto"/>
            <w:noWrap/>
          </w:tcPr>
          <w:p w14:paraId="06E8C2FA" w14:textId="77777777" w:rsidR="00B30644" w:rsidRPr="007B226D" w:rsidRDefault="00B30644" w:rsidP="00B30644">
            <w:pPr>
              <w:pStyle w:val="TAC"/>
            </w:pPr>
            <w:r w:rsidRPr="003C4CEC">
              <w:t>5</w:t>
            </w:r>
          </w:p>
        </w:tc>
        <w:tc>
          <w:tcPr>
            <w:tcW w:w="2554" w:type="dxa"/>
            <w:gridSpan w:val="2"/>
            <w:shd w:val="clear" w:color="auto" w:fill="auto"/>
            <w:noWrap/>
          </w:tcPr>
          <w:p w14:paraId="2A8CB0F6" w14:textId="77777777" w:rsidR="00B30644" w:rsidRPr="007B226D" w:rsidRDefault="00B30644" w:rsidP="00B30644">
            <w:pPr>
              <w:pStyle w:val="TAC"/>
            </w:pPr>
            <w:r w:rsidRPr="003C4CEC">
              <w:t>25</w:t>
            </w:r>
          </w:p>
        </w:tc>
        <w:tc>
          <w:tcPr>
            <w:tcW w:w="1323" w:type="dxa"/>
            <w:gridSpan w:val="2"/>
            <w:shd w:val="clear" w:color="auto" w:fill="auto"/>
            <w:noWrap/>
          </w:tcPr>
          <w:p w14:paraId="726D936C" w14:textId="77777777" w:rsidR="00B30644" w:rsidRPr="007B226D" w:rsidRDefault="00B30644" w:rsidP="00B30644">
            <w:pPr>
              <w:pStyle w:val="TAC"/>
              <w:rPr>
                <w:rFonts w:eastAsia="Yu Mincho"/>
                <w:lang w:eastAsia="ja-JP"/>
              </w:rPr>
            </w:pPr>
            <w:r w:rsidRPr="00E062F1">
              <w:t>955</w:t>
            </w:r>
          </w:p>
        </w:tc>
        <w:tc>
          <w:tcPr>
            <w:tcW w:w="867" w:type="dxa"/>
            <w:gridSpan w:val="2"/>
            <w:shd w:val="clear" w:color="auto" w:fill="auto"/>
            <w:vAlign w:val="center"/>
          </w:tcPr>
          <w:p w14:paraId="70BD9011" w14:textId="77777777" w:rsidR="00B30644" w:rsidRPr="007B226D" w:rsidRDefault="00B30644" w:rsidP="00B30644">
            <w:pPr>
              <w:pStyle w:val="TAC"/>
            </w:pPr>
            <w:r w:rsidRPr="00E062F1">
              <w:t>N/A</w:t>
            </w:r>
          </w:p>
        </w:tc>
        <w:tc>
          <w:tcPr>
            <w:tcW w:w="1248" w:type="dxa"/>
            <w:gridSpan w:val="3"/>
            <w:shd w:val="clear" w:color="auto" w:fill="auto"/>
            <w:vAlign w:val="center"/>
          </w:tcPr>
          <w:p w14:paraId="334CC381" w14:textId="77777777" w:rsidR="00B30644" w:rsidRPr="007B226D" w:rsidRDefault="00B30644" w:rsidP="00B30644">
            <w:pPr>
              <w:pStyle w:val="TAC"/>
              <w:rPr>
                <w:rFonts w:eastAsia="Yu Gothic"/>
                <w:szCs w:val="18"/>
              </w:rPr>
            </w:pPr>
            <w:r w:rsidRPr="00E062F1">
              <w:rPr>
                <w:rFonts w:eastAsia="Malgun Gothic"/>
                <w:lang w:eastAsia="ko-KR"/>
              </w:rPr>
              <w:t>N/A</w:t>
            </w:r>
          </w:p>
        </w:tc>
      </w:tr>
      <w:tr w:rsidR="00B30644" w:rsidRPr="007B226D" w14:paraId="5A36200F" w14:textId="77777777" w:rsidTr="00B30644">
        <w:trPr>
          <w:trHeight w:val="216"/>
          <w:jc w:val="center"/>
        </w:trPr>
        <w:tc>
          <w:tcPr>
            <w:tcW w:w="2259" w:type="dxa"/>
            <w:tcBorders>
              <w:top w:val="nil"/>
              <w:bottom w:val="nil"/>
            </w:tcBorders>
            <w:shd w:val="clear" w:color="auto" w:fill="auto"/>
          </w:tcPr>
          <w:p w14:paraId="29F1BE35" w14:textId="77777777" w:rsidR="00B30644" w:rsidRPr="0006210B" w:rsidRDefault="00B30644" w:rsidP="00B30644">
            <w:pPr>
              <w:pStyle w:val="TAC"/>
              <w:rPr>
                <w:rFonts w:eastAsia="MS Mincho"/>
              </w:rPr>
            </w:pPr>
          </w:p>
        </w:tc>
        <w:tc>
          <w:tcPr>
            <w:tcW w:w="868" w:type="dxa"/>
            <w:shd w:val="clear" w:color="auto" w:fill="auto"/>
            <w:vAlign w:val="center"/>
          </w:tcPr>
          <w:p w14:paraId="3A1AB811" w14:textId="77777777" w:rsidR="00B30644" w:rsidRPr="007B226D" w:rsidRDefault="00B30644" w:rsidP="00B30644">
            <w:pPr>
              <w:pStyle w:val="TAC"/>
            </w:pPr>
            <w:r w:rsidRPr="00E062F1">
              <w:t>n28</w:t>
            </w:r>
          </w:p>
        </w:tc>
        <w:tc>
          <w:tcPr>
            <w:tcW w:w="1380" w:type="dxa"/>
            <w:gridSpan w:val="2"/>
            <w:shd w:val="clear" w:color="auto" w:fill="auto"/>
            <w:noWrap/>
          </w:tcPr>
          <w:p w14:paraId="2E144296" w14:textId="77777777" w:rsidR="00B30644" w:rsidRPr="007B226D" w:rsidRDefault="00B30644" w:rsidP="00B30644">
            <w:pPr>
              <w:pStyle w:val="TAC"/>
              <w:rPr>
                <w:rFonts w:eastAsia="Yu Mincho"/>
                <w:lang w:eastAsia="ja-JP"/>
              </w:rPr>
            </w:pPr>
            <w:r>
              <w:t>N/A</w:t>
            </w:r>
          </w:p>
        </w:tc>
        <w:tc>
          <w:tcPr>
            <w:tcW w:w="817" w:type="dxa"/>
            <w:gridSpan w:val="2"/>
            <w:shd w:val="clear" w:color="auto" w:fill="auto"/>
            <w:noWrap/>
          </w:tcPr>
          <w:p w14:paraId="5A4B493C" w14:textId="77777777" w:rsidR="00B30644" w:rsidRPr="007B226D" w:rsidRDefault="00B30644" w:rsidP="00B30644">
            <w:pPr>
              <w:pStyle w:val="TAC"/>
            </w:pPr>
            <w:r w:rsidRPr="003C4CEC">
              <w:t>5</w:t>
            </w:r>
          </w:p>
        </w:tc>
        <w:tc>
          <w:tcPr>
            <w:tcW w:w="2554" w:type="dxa"/>
            <w:gridSpan w:val="2"/>
            <w:shd w:val="clear" w:color="auto" w:fill="auto"/>
            <w:noWrap/>
          </w:tcPr>
          <w:p w14:paraId="15456D59" w14:textId="77777777" w:rsidR="00B30644" w:rsidRPr="007B226D" w:rsidRDefault="00B30644" w:rsidP="00B30644">
            <w:pPr>
              <w:pStyle w:val="TAC"/>
            </w:pPr>
            <w:r>
              <w:t>N/A</w:t>
            </w:r>
          </w:p>
        </w:tc>
        <w:tc>
          <w:tcPr>
            <w:tcW w:w="1323" w:type="dxa"/>
            <w:gridSpan w:val="2"/>
            <w:shd w:val="clear" w:color="auto" w:fill="auto"/>
            <w:noWrap/>
          </w:tcPr>
          <w:p w14:paraId="2380AE0D" w14:textId="77777777" w:rsidR="00B30644" w:rsidRPr="007B226D" w:rsidRDefault="00B30644" w:rsidP="00B30644">
            <w:pPr>
              <w:pStyle w:val="TAC"/>
              <w:rPr>
                <w:rFonts w:eastAsia="Yu Mincho"/>
                <w:lang w:eastAsia="ja-JP"/>
              </w:rPr>
            </w:pPr>
            <w:r w:rsidRPr="00E062F1">
              <w:t>765</w:t>
            </w:r>
          </w:p>
        </w:tc>
        <w:tc>
          <w:tcPr>
            <w:tcW w:w="867" w:type="dxa"/>
            <w:gridSpan w:val="2"/>
            <w:shd w:val="clear" w:color="auto" w:fill="auto"/>
            <w:vAlign w:val="center"/>
          </w:tcPr>
          <w:p w14:paraId="1AA1DD7A" w14:textId="77777777" w:rsidR="00B30644" w:rsidRPr="007B226D" w:rsidRDefault="00B30644" w:rsidP="00B30644">
            <w:pPr>
              <w:pStyle w:val="TAC"/>
            </w:pPr>
            <w:r w:rsidRPr="00E062F1">
              <w:t>11.6</w:t>
            </w:r>
          </w:p>
        </w:tc>
        <w:tc>
          <w:tcPr>
            <w:tcW w:w="1248" w:type="dxa"/>
            <w:gridSpan w:val="3"/>
            <w:shd w:val="clear" w:color="auto" w:fill="auto"/>
            <w:vAlign w:val="center"/>
          </w:tcPr>
          <w:p w14:paraId="4EBA4000" w14:textId="77777777" w:rsidR="00B30644" w:rsidRPr="007B226D" w:rsidRDefault="00B30644" w:rsidP="00B30644">
            <w:pPr>
              <w:pStyle w:val="TAC"/>
              <w:rPr>
                <w:rFonts w:eastAsia="Yu Gothic"/>
                <w:szCs w:val="18"/>
              </w:rPr>
            </w:pPr>
            <w:r w:rsidRPr="00E062F1">
              <w:rPr>
                <w:rFonts w:eastAsia="Malgun Gothic"/>
                <w:lang w:eastAsia="ko-KR"/>
              </w:rPr>
              <w:t>IMD4</w:t>
            </w:r>
          </w:p>
        </w:tc>
      </w:tr>
      <w:tr w:rsidR="00B30644" w:rsidRPr="007B226D" w14:paraId="59ED3651" w14:textId="77777777" w:rsidTr="00B30644">
        <w:trPr>
          <w:trHeight w:val="216"/>
          <w:jc w:val="center"/>
        </w:trPr>
        <w:tc>
          <w:tcPr>
            <w:tcW w:w="2259" w:type="dxa"/>
            <w:tcBorders>
              <w:top w:val="nil"/>
              <w:bottom w:val="single" w:sz="4" w:space="0" w:color="auto"/>
            </w:tcBorders>
            <w:shd w:val="clear" w:color="auto" w:fill="auto"/>
          </w:tcPr>
          <w:p w14:paraId="6978B40B" w14:textId="77777777" w:rsidR="00B30644" w:rsidRPr="0006210B" w:rsidRDefault="00B30644" w:rsidP="00B30644">
            <w:pPr>
              <w:pStyle w:val="TAC"/>
              <w:rPr>
                <w:rFonts w:eastAsia="MS Mincho"/>
              </w:rPr>
            </w:pPr>
          </w:p>
        </w:tc>
        <w:tc>
          <w:tcPr>
            <w:tcW w:w="868" w:type="dxa"/>
            <w:shd w:val="clear" w:color="auto" w:fill="auto"/>
            <w:vAlign w:val="center"/>
          </w:tcPr>
          <w:p w14:paraId="569FE69B" w14:textId="77777777" w:rsidR="00B30644" w:rsidRPr="007B226D" w:rsidRDefault="00B30644" w:rsidP="00B30644">
            <w:pPr>
              <w:pStyle w:val="TAC"/>
            </w:pPr>
            <w:r w:rsidRPr="00E062F1">
              <w:t>n7</w:t>
            </w:r>
            <w:r>
              <w:t>8</w:t>
            </w:r>
          </w:p>
        </w:tc>
        <w:tc>
          <w:tcPr>
            <w:tcW w:w="1380" w:type="dxa"/>
            <w:gridSpan w:val="2"/>
            <w:shd w:val="clear" w:color="auto" w:fill="auto"/>
            <w:noWrap/>
          </w:tcPr>
          <w:p w14:paraId="4F5EB5A1" w14:textId="77777777" w:rsidR="00B30644" w:rsidRPr="007B226D" w:rsidRDefault="00B30644" w:rsidP="00B30644">
            <w:pPr>
              <w:pStyle w:val="TAC"/>
              <w:rPr>
                <w:rFonts w:eastAsia="Yu Mincho"/>
                <w:lang w:eastAsia="ja-JP"/>
              </w:rPr>
            </w:pPr>
            <w:r w:rsidRPr="003C4CEC">
              <w:t>3495</w:t>
            </w:r>
          </w:p>
        </w:tc>
        <w:tc>
          <w:tcPr>
            <w:tcW w:w="817" w:type="dxa"/>
            <w:gridSpan w:val="2"/>
            <w:shd w:val="clear" w:color="auto" w:fill="auto"/>
            <w:noWrap/>
          </w:tcPr>
          <w:p w14:paraId="7F6ABBD9" w14:textId="77777777" w:rsidR="00B30644" w:rsidRPr="007B226D" w:rsidRDefault="00B30644" w:rsidP="00B30644">
            <w:pPr>
              <w:pStyle w:val="TAC"/>
            </w:pPr>
            <w:r w:rsidRPr="003C4CEC">
              <w:t>10</w:t>
            </w:r>
          </w:p>
        </w:tc>
        <w:tc>
          <w:tcPr>
            <w:tcW w:w="2554" w:type="dxa"/>
            <w:gridSpan w:val="2"/>
            <w:shd w:val="clear" w:color="auto" w:fill="auto"/>
            <w:noWrap/>
          </w:tcPr>
          <w:p w14:paraId="3CB57648" w14:textId="77777777" w:rsidR="00B30644" w:rsidRPr="007B226D" w:rsidRDefault="00B30644" w:rsidP="00B30644">
            <w:pPr>
              <w:pStyle w:val="TAC"/>
            </w:pPr>
            <w:r w:rsidRPr="003C4CEC">
              <w:t>50</w:t>
            </w:r>
          </w:p>
        </w:tc>
        <w:tc>
          <w:tcPr>
            <w:tcW w:w="1323" w:type="dxa"/>
            <w:gridSpan w:val="2"/>
            <w:shd w:val="clear" w:color="auto" w:fill="auto"/>
            <w:noWrap/>
          </w:tcPr>
          <w:p w14:paraId="18878B24" w14:textId="77777777" w:rsidR="00B30644" w:rsidRPr="007B226D" w:rsidRDefault="00B30644" w:rsidP="00B30644">
            <w:pPr>
              <w:pStyle w:val="TAC"/>
              <w:rPr>
                <w:rFonts w:eastAsia="Yu Mincho"/>
                <w:lang w:eastAsia="ja-JP"/>
              </w:rPr>
            </w:pPr>
            <w:r w:rsidRPr="00E062F1">
              <w:t>3495</w:t>
            </w:r>
          </w:p>
        </w:tc>
        <w:tc>
          <w:tcPr>
            <w:tcW w:w="867" w:type="dxa"/>
            <w:gridSpan w:val="2"/>
            <w:shd w:val="clear" w:color="auto" w:fill="auto"/>
            <w:vAlign w:val="center"/>
          </w:tcPr>
          <w:p w14:paraId="22F19588" w14:textId="77777777" w:rsidR="00B30644" w:rsidRPr="007B226D" w:rsidRDefault="00B30644" w:rsidP="00B30644">
            <w:pPr>
              <w:pStyle w:val="TAC"/>
            </w:pPr>
            <w:r w:rsidRPr="00E062F1">
              <w:t>N/A</w:t>
            </w:r>
          </w:p>
        </w:tc>
        <w:tc>
          <w:tcPr>
            <w:tcW w:w="1248" w:type="dxa"/>
            <w:gridSpan w:val="3"/>
            <w:shd w:val="clear" w:color="auto" w:fill="auto"/>
            <w:vAlign w:val="center"/>
          </w:tcPr>
          <w:p w14:paraId="290257C0" w14:textId="77777777" w:rsidR="00B30644" w:rsidRPr="007B226D" w:rsidRDefault="00B30644" w:rsidP="00B30644">
            <w:pPr>
              <w:pStyle w:val="TAC"/>
              <w:rPr>
                <w:rFonts w:eastAsia="Yu Gothic"/>
                <w:szCs w:val="18"/>
              </w:rPr>
            </w:pPr>
            <w:r w:rsidRPr="00E062F1">
              <w:rPr>
                <w:rFonts w:eastAsia="Malgun Gothic"/>
                <w:lang w:eastAsia="ko-KR"/>
              </w:rPr>
              <w:t>N/A</w:t>
            </w:r>
          </w:p>
        </w:tc>
      </w:tr>
      <w:tr w:rsidR="00B30644" w:rsidRPr="00E062F1" w14:paraId="0A8A1150" w14:textId="77777777" w:rsidTr="00B30644">
        <w:trPr>
          <w:trHeight w:val="216"/>
          <w:jc w:val="center"/>
        </w:trPr>
        <w:tc>
          <w:tcPr>
            <w:tcW w:w="2259" w:type="dxa"/>
            <w:tcBorders>
              <w:top w:val="single" w:sz="4" w:space="0" w:color="auto"/>
              <w:bottom w:val="nil"/>
            </w:tcBorders>
            <w:shd w:val="clear" w:color="auto" w:fill="auto"/>
          </w:tcPr>
          <w:p w14:paraId="7C49ABE5" w14:textId="77777777" w:rsidR="00B30644" w:rsidRPr="0006210B" w:rsidRDefault="00B30644" w:rsidP="00B30644">
            <w:pPr>
              <w:pStyle w:val="TAC"/>
              <w:rPr>
                <w:rFonts w:eastAsia="MS Mincho"/>
              </w:rPr>
            </w:pPr>
            <w:r>
              <w:rPr>
                <w:rFonts w:cs="Arial"/>
                <w:lang w:eastAsia="zh-CN"/>
              </w:rPr>
              <w:t>DC_8A_n28</w:t>
            </w:r>
            <w:r>
              <w:rPr>
                <w:rFonts w:eastAsia="Malgun Gothic" w:cs="Arial"/>
                <w:lang w:eastAsia="zh-CN"/>
              </w:rPr>
              <w:t>A-</w:t>
            </w:r>
            <w:r>
              <w:rPr>
                <w:rFonts w:cs="Arial"/>
                <w:lang w:eastAsia="zh-CN"/>
              </w:rPr>
              <w:t>n79A</w:t>
            </w:r>
          </w:p>
        </w:tc>
        <w:tc>
          <w:tcPr>
            <w:tcW w:w="868" w:type="dxa"/>
            <w:shd w:val="clear" w:color="auto" w:fill="auto"/>
            <w:vAlign w:val="center"/>
          </w:tcPr>
          <w:p w14:paraId="315474AA" w14:textId="77777777" w:rsidR="00B30644" w:rsidRPr="00E062F1" w:rsidRDefault="00B30644" w:rsidP="00B30644">
            <w:pPr>
              <w:pStyle w:val="TAC"/>
            </w:pPr>
            <w:r>
              <w:rPr>
                <w:rFonts w:cs="Arial"/>
                <w:lang w:eastAsia="zh-CN"/>
              </w:rPr>
              <w:t>8</w:t>
            </w:r>
          </w:p>
        </w:tc>
        <w:tc>
          <w:tcPr>
            <w:tcW w:w="1380" w:type="dxa"/>
            <w:gridSpan w:val="2"/>
            <w:shd w:val="clear" w:color="auto" w:fill="auto"/>
            <w:noWrap/>
          </w:tcPr>
          <w:p w14:paraId="100C7CFF" w14:textId="77777777" w:rsidR="00B30644" w:rsidRPr="00E062F1" w:rsidRDefault="00B30644" w:rsidP="00B30644">
            <w:pPr>
              <w:pStyle w:val="TAC"/>
            </w:pPr>
            <w:r w:rsidRPr="003C4CEC">
              <w:rPr>
                <w:lang w:eastAsia="zh-CN"/>
              </w:rPr>
              <w:t>912.5</w:t>
            </w:r>
          </w:p>
        </w:tc>
        <w:tc>
          <w:tcPr>
            <w:tcW w:w="817" w:type="dxa"/>
            <w:gridSpan w:val="2"/>
            <w:shd w:val="clear" w:color="auto" w:fill="auto"/>
            <w:noWrap/>
          </w:tcPr>
          <w:p w14:paraId="4A23F0F1" w14:textId="77777777" w:rsidR="00B30644" w:rsidRPr="00E062F1" w:rsidRDefault="00B30644" w:rsidP="00B30644">
            <w:pPr>
              <w:pStyle w:val="TAC"/>
            </w:pPr>
            <w:r w:rsidRPr="003C4CEC">
              <w:rPr>
                <w:lang w:eastAsia="zh-CN"/>
              </w:rPr>
              <w:t>5</w:t>
            </w:r>
          </w:p>
        </w:tc>
        <w:tc>
          <w:tcPr>
            <w:tcW w:w="2554" w:type="dxa"/>
            <w:gridSpan w:val="2"/>
            <w:shd w:val="clear" w:color="auto" w:fill="auto"/>
            <w:noWrap/>
          </w:tcPr>
          <w:p w14:paraId="5FDF3121" w14:textId="77777777" w:rsidR="00B30644" w:rsidRPr="00E062F1" w:rsidRDefault="00B30644" w:rsidP="00B30644">
            <w:pPr>
              <w:pStyle w:val="TAC"/>
            </w:pPr>
            <w:r w:rsidRPr="003C4CEC">
              <w:rPr>
                <w:lang w:eastAsia="zh-CN"/>
              </w:rPr>
              <w:t>25</w:t>
            </w:r>
          </w:p>
        </w:tc>
        <w:tc>
          <w:tcPr>
            <w:tcW w:w="1323" w:type="dxa"/>
            <w:gridSpan w:val="2"/>
            <w:shd w:val="clear" w:color="auto" w:fill="auto"/>
            <w:noWrap/>
          </w:tcPr>
          <w:p w14:paraId="106CA831" w14:textId="77777777" w:rsidR="00B30644" w:rsidRPr="00E062F1" w:rsidRDefault="00B30644" w:rsidP="00B30644">
            <w:pPr>
              <w:pStyle w:val="TAC"/>
            </w:pPr>
            <w:r>
              <w:rPr>
                <w:lang w:eastAsia="zh-CN"/>
              </w:rPr>
              <w:t>957.5</w:t>
            </w:r>
          </w:p>
        </w:tc>
        <w:tc>
          <w:tcPr>
            <w:tcW w:w="867" w:type="dxa"/>
            <w:gridSpan w:val="2"/>
            <w:shd w:val="clear" w:color="auto" w:fill="auto"/>
            <w:vAlign w:val="center"/>
          </w:tcPr>
          <w:p w14:paraId="337D142D" w14:textId="77777777" w:rsidR="00B30644" w:rsidRPr="00E062F1" w:rsidRDefault="00B30644" w:rsidP="00B30644">
            <w:pPr>
              <w:pStyle w:val="TAC"/>
            </w:pPr>
            <w:r>
              <w:rPr>
                <w:rFonts w:cs="Arial"/>
                <w:lang w:eastAsia="zh-CN"/>
              </w:rPr>
              <w:t>N/A</w:t>
            </w:r>
          </w:p>
        </w:tc>
        <w:tc>
          <w:tcPr>
            <w:tcW w:w="1248" w:type="dxa"/>
            <w:gridSpan w:val="3"/>
            <w:shd w:val="clear" w:color="auto" w:fill="auto"/>
            <w:vAlign w:val="center"/>
          </w:tcPr>
          <w:p w14:paraId="607BDAE9" w14:textId="77777777" w:rsidR="00B30644" w:rsidRPr="00E062F1" w:rsidRDefault="00B30644" w:rsidP="00B30644">
            <w:pPr>
              <w:pStyle w:val="TAC"/>
              <w:rPr>
                <w:rFonts w:eastAsia="Malgun Gothic"/>
                <w:lang w:eastAsia="ko-KR"/>
              </w:rPr>
            </w:pPr>
            <w:r>
              <w:rPr>
                <w:rFonts w:cs="Arial"/>
                <w:lang w:eastAsia="zh-CN"/>
              </w:rPr>
              <w:t>N/A</w:t>
            </w:r>
          </w:p>
        </w:tc>
      </w:tr>
      <w:tr w:rsidR="00B30644" w:rsidRPr="00E062F1" w14:paraId="673F886B" w14:textId="77777777" w:rsidTr="00B30644">
        <w:trPr>
          <w:trHeight w:val="216"/>
          <w:jc w:val="center"/>
        </w:trPr>
        <w:tc>
          <w:tcPr>
            <w:tcW w:w="2259" w:type="dxa"/>
            <w:tcBorders>
              <w:top w:val="nil"/>
              <w:bottom w:val="nil"/>
            </w:tcBorders>
            <w:shd w:val="clear" w:color="auto" w:fill="auto"/>
          </w:tcPr>
          <w:p w14:paraId="6DC6D66B" w14:textId="77777777" w:rsidR="00B30644" w:rsidRPr="0006210B" w:rsidRDefault="00B30644" w:rsidP="00B30644">
            <w:pPr>
              <w:pStyle w:val="TAC"/>
              <w:rPr>
                <w:rFonts w:eastAsia="MS Mincho"/>
              </w:rPr>
            </w:pPr>
          </w:p>
        </w:tc>
        <w:tc>
          <w:tcPr>
            <w:tcW w:w="868" w:type="dxa"/>
            <w:shd w:val="clear" w:color="auto" w:fill="auto"/>
            <w:vAlign w:val="center"/>
          </w:tcPr>
          <w:p w14:paraId="001CB518" w14:textId="77777777" w:rsidR="00B30644" w:rsidRPr="00E062F1" w:rsidRDefault="00B30644" w:rsidP="00B30644">
            <w:pPr>
              <w:pStyle w:val="TAC"/>
            </w:pPr>
            <w:r>
              <w:rPr>
                <w:rFonts w:cs="Arial"/>
                <w:lang w:eastAsia="zh-CN"/>
              </w:rPr>
              <w:t>n28</w:t>
            </w:r>
          </w:p>
        </w:tc>
        <w:tc>
          <w:tcPr>
            <w:tcW w:w="1380" w:type="dxa"/>
            <w:gridSpan w:val="2"/>
            <w:shd w:val="clear" w:color="auto" w:fill="auto"/>
            <w:noWrap/>
          </w:tcPr>
          <w:p w14:paraId="685C14AF" w14:textId="77777777" w:rsidR="00B30644" w:rsidRPr="00E062F1" w:rsidRDefault="00B30644" w:rsidP="00B30644">
            <w:pPr>
              <w:pStyle w:val="TAC"/>
            </w:pPr>
            <w:r w:rsidRPr="003C4CEC">
              <w:rPr>
                <w:lang w:eastAsia="zh-CN"/>
              </w:rPr>
              <w:t>745.5</w:t>
            </w:r>
          </w:p>
        </w:tc>
        <w:tc>
          <w:tcPr>
            <w:tcW w:w="817" w:type="dxa"/>
            <w:gridSpan w:val="2"/>
            <w:shd w:val="clear" w:color="auto" w:fill="auto"/>
            <w:noWrap/>
          </w:tcPr>
          <w:p w14:paraId="2F927BE8" w14:textId="77777777" w:rsidR="00B30644" w:rsidRPr="00E062F1" w:rsidRDefault="00B30644" w:rsidP="00B30644">
            <w:pPr>
              <w:pStyle w:val="TAC"/>
            </w:pPr>
            <w:r w:rsidRPr="003C4CEC">
              <w:rPr>
                <w:lang w:eastAsia="zh-CN"/>
              </w:rPr>
              <w:t>5</w:t>
            </w:r>
          </w:p>
        </w:tc>
        <w:tc>
          <w:tcPr>
            <w:tcW w:w="2554" w:type="dxa"/>
            <w:gridSpan w:val="2"/>
            <w:shd w:val="clear" w:color="auto" w:fill="auto"/>
            <w:noWrap/>
          </w:tcPr>
          <w:p w14:paraId="21A83E96" w14:textId="77777777" w:rsidR="00B30644" w:rsidRPr="00E062F1" w:rsidRDefault="00B30644" w:rsidP="00B30644">
            <w:pPr>
              <w:pStyle w:val="TAC"/>
            </w:pPr>
            <w:r w:rsidRPr="003C4CEC">
              <w:rPr>
                <w:lang w:eastAsia="zh-CN"/>
              </w:rPr>
              <w:t>25</w:t>
            </w:r>
          </w:p>
        </w:tc>
        <w:tc>
          <w:tcPr>
            <w:tcW w:w="1323" w:type="dxa"/>
            <w:gridSpan w:val="2"/>
            <w:shd w:val="clear" w:color="auto" w:fill="auto"/>
            <w:noWrap/>
          </w:tcPr>
          <w:p w14:paraId="4E75C906" w14:textId="77777777" w:rsidR="00B30644" w:rsidRPr="00E062F1" w:rsidRDefault="00B30644" w:rsidP="00B30644">
            <w:pPr>
              <w:pStyle w:val="TAC"/>
            </w:pPr>
            <w:r>
              <w:rPr>
                <w:lang w:eastAsia="zh-CN"/>
              </w:rPr>
              <w:t>800.5</w:t>
            </w:r>
          </w:p>
        </w:tc>
        <w:tc>
          <w:tcPr>
            <w:tcW w:w="867" w:type="dxa"/>
            <w:gridSpan w:val="2"/>
            <w:shd w:val="clear" w:color="auto" w:fill="auto"/>
            <w:vAlign w:val="center"/>
          </w:tcPr>
          <w:p w14:paraId="17ADBE6E" w14:textId="77777777" w:rsidR="00B30644" w:rsidRPr="00E062F1" w:rsidRDefault="00B30644" w:rsidP="00B30644">
            <w:pPr>
              <w:pStyle w:val="TAC"/>
            </w:pPr>
            <w:r>
              <w:rPr>
                <w:rFonts w:cs="Arial"/>
                <w:lang w:eastAsia="zh-CN"/>
              </w:rPr>
              <w:t>N/A</w:t>
            </w:r>
          </w:p>
        </w:tc>
        <w:tc>
          <w:tcPr>
            <w:tcW w:w="1248" w:type="dxa"/>
            <w:gridSpan w:val="3"/>
            <w:shd w:val="clear" w:color="auto" w:fill="auto"/>
            <w:vAlign w:val="center"/>
          </w:tcPr>
          <w:p w14:paraId="7F6F2DDE" w14:textId="77777777" w:rsidR="00B30644" w:rsidRPr="00E062F1" w:rsidRDefault="00B30644" w:rsidP="00B30644">
            <w:pPr>
              <w:pStyle w:val="TAC"/>
              <w:rPr>
                <w:rFonts w:eastAsia="Malgun Gothic"/>
                <w:lang w:eastAsia="ko-KR"/>
              </w:rPr>
            </w:pPr>
            <w:r>
              <w:rPr>
                <w:rFonts w:cs="Arial"/>
                <w:lang w:eastAsia="zh-CN"/>
              </w:rPr>
              <w:t>N/A</w:t>
            </w:r>
          </w:p>
        </w:tc>
      </w:tr>
      <w:tr w:rsidR="00B30644" w:rsidRPr="00E062F1" w14:paraId="1C972DD3" w14:textId="77777777" w:rsidTr="00B30644">
        <w:trPr>
          <w:trHeight w:val="216"/>
          <w:jc w:val="center"/>
        </w:trPr>
        <w:tc>
          <w:tcPr>
            <w:tcW w:w="2259" w:type="dxa"/>
            <w:tcBorders>
              <w:top w:val="nil"/>
              <w:bottom w:val="nil"/>
            </w:tcBorders>
            <w:shd w:val="clear" w:color="auto" w:fill="auto"/>
          </w:tcPr>
          <w:p w14:paraId="0B616AEF" w14:textId="77777777" w:rsidR="00B30644" w:rsidRPr="0006210B" w:rsidRDefault="00B30644" w:rsidP="00B30644">
            <w:pPr>
              <w:pStyle w:val="TAC"/>
              <w:rPr>
                <w:rFonts w:eastAsia="MS Mincho"/>
              </w:rPr>
            </w:pPr>
          </w:p>
        </w:tc>
        <w:tc>
          <w:tcPr>
            <w:tcW w:w="868" w:type="dxa"/>
            <w:shd w:val="clear" w:color="auto" w:fill="auto"/>
            <w:vAlign w:val="center"/>
          </w:tcPr>
          <w:p w14:paraId="3350022E" w14:textId="77777777" w:rsidR="00B30644" w:rsidRPr="00E062F1" w:rsidRDefault="00B30644" w:rsidP="00B30644">
            <w:pPr>
              <w:pStyle w:val="TAC"/>
            </w:pPr>
            <w:r>
              <w:rPr>
                <w:rFonts w:cs="Arial"/>
                <w:lang w:eastAsia="zh-CN"/>
              </w:rPr>
              <w:t>n79</w:t>
            </w:r>
          </w:p>
        </w:tc>
        <w:tc>
          <w:tcPr>
            <w:tcW w:w="1380" w:type="dxa"/>
            <w:gridSpan w:val="2"/>
            <w:shd w:val="clear" w:color="auto" w:fill="auto"/>
            <w:noWrap/>
          </w:tcPr>
          <w:p w14:paraId="1F7070C2" w14:textId="77777777" w:rsidR="00B30644" w:rsidRPr="00E062F1" w:rsidRDefault="00B30644" w:rsidP="00B30644">
            <w:pPr>
              <w:pStyle w:val="TAC"/>
            </w:pPr>
            <w:r>
              <w:rPr>
                <w:lang w:eastAsia="zh-CN"/>
              </w:rPr>
              <w:t>N/A</w:t>
            </w:r>
          </w:p>
        </w:tc>
        <w:tc>
          <w:tcPr>
            <w:tcW w:w="817" w:type="dxa"/>
            <w:gridSpan w:val="2"/>
            <w:shd w:val="clear" w:color="auto" w:fill="auto"/>
            <w:noWrap/>
          </w:tcPr>
          <w:p w14:paraId="37A29858" w14:textId="77777777" w:rsidR="00B30644" w:rsidRPr="00E062F1" w:rsidRDefault="00B30644" w:rsidP="00B30644">
            <w:pPr>
              <w:pStyle w:val="TAC"/>
            </w:pPr>
            <w:r w:rsidRPr="003C4CEC">
              <w:rPr>
                <w:lang w:eastAsia="zh-CN"/>
              </w:rPr>
              <w:t>40</w:t>
            </w:r>
          </w:p>
        </w:tc>
        <w:tc>
          <w:tcPr>
            <w:tcW w:w="2554" w:type="dxa"/>
            <w:gridSpan w:val="2"/>
            <w:shd w:val="clear" w:color="auto" w:fill="auto"/>
            <w:noWrap/>
          </w:tcPr>
          <w:p w14:paraId="73BB47F3" w14:textId="77777777" w:rsidR="00B30644" w:rsidRPr="00E062F1" w:rsidRDefault="00B30644" w:rsidP="00B30644">
            <w:pPr>
              <w:pStyle w:val="TAC"/>
            </w:pPr>
            <w:r>
              <w:rPr>
                <w:lang w:eastAsia="zh-CN"/>
              </w:rPr>
              <w:t>N/A</w:t>
            </w:r>
          </w:p>
        </w:tc>
        <w:tc>
          <w:tcPr>
            <w:tcW w:w="1323" w:type="dxa"/>
            <w:gridSpan w:val="2"/>
            <w:shd w:val="clear" w:color="auto" w:fill="auto"/>
            <w:noWrap/>
          </w:tcPr>
          <w:p w14:paraId="72C42943" w14:textId="77777777" w:rsidR="00B30644" w:rsidRPr="00E062F1" w:rsidRDefault="00B30644" w:rsidP="00B30644">
            <w:pPr>
              <w:pStyle w:val="TAC"/>
            </w:pPr>
            <w:r>
              <w:rPr>
                <w:lang w:eastAsia="zh-CN"/>
              </w:rPr>
              <w:t>4420</w:t>
            </w:r>
          </w:p>
        </w:tc>
        <w:tc>
          <w:tcPr>
            <w:tcW w:w="867" w:type="dxa"/>
            <w:gridSpan w:val="2"/>
            <w:shd w:val="clear" w:color="auto" w:fill="auto"/>
            <w:vAlign w:val="center"/>
          </w:tcPr>
          <w:p w14:paraId="6A6FF66F" w14:textId="77777777" w:rsidR="00B30644" w:rsidRPr="00E062F1" w:rsidRDefault="00B30644" w:rsidP="00B30644">
            <w:pPr>
              <w:pStyle w:val="TAC"/>
            </w:pPr>
            <w:r>
              <w:rPr>
                <w:lang w:eastAsia="zh-CN"/>
              </w:rPr>
              <w:t>0.0</w:t>
            </w:r>
          </w:p>
        </w:tc>
        <w:tc>
          <w:tcPr>
            <w:tcW w:w="1248" w:type="dxa"/>
            <w:gridSpan w:val="3"/>
            <w:shd w:val="clear" w:color="auto" w:fill="auto"/>
            <w:vAlign w:val="center"/>
          </w:tcPr>
          <w:p w14:paraId="644DED58" w14:textId="77777777" w:rsidR="00B30644" w:rsidRPr="00E062F1" w:rsidRDefault="00B30644" w:rsidP="00B30644">
            <w:pPr>
              <w:pStyle w:val="TAC"/>
              <w:rPr>
                <w:rFonts w:eastAsia="Malgun Gothic"/>
                <w:lang w:eastAsia="ko-KR"/>
              </w:rPr>
            </w:pPr>
            <w:r>
              <w:rPr>
                <w:rFonts w:cs="Arial"/>
                <w:lang w:eastAsia="zh-CN"/>
              </w:rPr>
              <w:t>IMD5</w:t>
            </w:r>
          </w:p>
        </w:tc>
      </w:tr>
      <w:tr w:rsidR="00B30644" w:rsidRPr="00E062F1" w14:paraId="28F38595" w14:textId="77777777" w:rsidTr="00B30644">
        <w:trPr>
          <w:trHeight w:val="216"/>
          <w:jc w:val="center"/>
        </w:trPr>
        <w:tc>
          <w:tcPr>
            <w:tcW w:w="2259" w:type="dxa"/>
            <w:tcBorders>
              <w:top w:val="nil"/>
              <w:bottom w:val="nil"/>
            </w:tcBorders>
            <w:shd w:val="clear" w:color="auto" w:fill="auto"/>
          </w:tcPr>
          <w:p w14:paraId="6EC5BDDC" w14:textId="77777777" w:rsidR="00B30644" w:rsidRPr="0006210B" w:rsidRDefault="00B30644" w:rsidP="00B30644">
            <w:pPr>
              <w:pStyle w:val="TAC"/>
              <w:rPr>
                <w:rFonts w:eastAsia="MS Mincho"/>
              </w:rPr>
            </w:pPr>
          </w:p>
        </w:tc>
        <w:tc>
          <w:tcPr>
            <w:tcW w:w="868" w:type="dxa"/>
            <w:shd w:val="clear" w:color="auto" w:fill="auto"/>
            <w:vAlign w:val="center"/>
          </w:tcPr>
          <w:p w14:paraId="33118254" w14:textId="77777777" w:rsidR="00B30644" w:rsidRPr="00E062F1" w:rsidRDefault="00B30644" w:rsidP="00B30644">
            <w:pPr>
              <w:pStyle w:val="TAC"/>
            </w:pPr>
            <w:r>
              <w:rPr>
                <w:rFonts w:cs="Arial"/>
                <w:lang w:eastAsia="zh-CN"/>
              </w:rPr>
              <w:t>8</w:t>
            </w:r>
          </w:p>
        </w:tc>
        <w:tc>
          <w:tcPr>
            <w:tcW w:w="1380" w:type="dxa"/>
            <w:gridSpan w:val="2"/>
            <w:shd w:val="clear" w:color="auto" w:fill="auto"/>
            <w:noWrap/>
          </w:tcPr>
          <w:p w14:paraId="41C1AF73" w14:textId="77777777" w:rsidR="00B30644" w:rsidRPr="00E062F1" w:rsidRDefault="00B30644" w:rsidP="00B30644">
            <w:pPr>
              <w:pStyle w:val="TAC"/>
            </w:pPr>
            <w:r w:rsidRPr="003C4CEC">
              <w:rPr>
                <w:lang w:eastAsia="zh-CN"/>
              </w:rPr>
              <w:t>905</w:t>
            </w:r>
          </w:p>
        </w:tc>
        <w:tc>
          <w:tcPr>
            <w:tcW w:w="817" w:type="dxa"/>
            <w:gridSpan w:val="2"/>
            <w:shd w:val="clear" w:color="auto" w:fill="auto"/>
            <w:noWrap/>
          </w:tcPr>
          <w:p w14:paraId="3E74ADF0" w14:textId="77777777" w:rsidR="00B30644" w:rsidRPr="00E062F1" w:rsidRDefault="00B30644" w:rsidP="00B30644">
            <w:pPr>
              <w:pStyle w:val="TAC"/>
            </w:pPr>
            <w:r w:rsidRPr="003C4CEC">
              <w:rPr>
                <w:lang w:eastAsia="zh-CN"/>
              </w:rPr>
              <w:t>5</w:t>
            </w:r>
          </w:p>
        </w:tc>
        <w:tc>
          <w:tcPr>
            <w:tcW w:w="2554" w:type="dxa"/>
            <w:gridSpan w:val="2"/>
            <w:shd w:val="clear" w:color="auto" w:fill="auto"/>
            <w:noWrap/>
          </w:tcPr>
          <w:p w14:paraId="1D419DE4" w14:textId="77777777" w:rsidR="00B30644" w:rsidRPr="00E062F1" w:rsidRDefault="00B30644" w:rsidP="00B30644">
            <w:pPr>
              <w:pStyle w:val="TAC"/>
            </w:pPr>
            <w:r w:rsidRPr="003C4CEC">
              <w:rPr>
                <w:lang w:eastAsia="zh-CN"/>
              </w:rPr>
              <w:t>25</w:t>
            </w:r>
          </w:p>
        </w:tc>
        <w:tc>
          <w:tcPr>
            <w:tcW w:w="1323" w:type="dxa"/>
            <w:gridSpan w:val="2"/>
            <w:shd w:val="clear" w:color="auto" w:fill="auto"/>
            <w:noWrap/>
          </w:tcPr>
          <w:p w14:paraId="7952F52A" w14:textId="77777777" w:rsidR="00B30644" w:rsidRPr="00E062F1" w:rsidRDefault="00B30644" w:rsidP="00B30644">
            <w:pPr>
              <w:pStyle w:val="TAC"/>
            </w:pPr>
            <w:r>
              <w:rPr>
                <w:lang w:eastAsia="zh-CN"/>
              </w:rPr>
              <w:t>950</w:t>
            </w:r>
          </w:p>
        </w:tc>
        <w:tc>
          <w:tcPr>
            <w:tcW w:w="867" w:type="dxa"/>
            <w:gridSpan w:val="2"/>
            <w:shd w:val="clear" w:color="auto" w:fill="auto"/>
            <w:vAlign w:val="center"/>
          </w:tcPr>
          <w:p w14:paraId="7E943514" w14:textId="77777777" w:rsidR="00B30644" w:rsidRPr="00E062F1" w:rsidRDefault="00B30644" w:rsidP="00B30644">
            <w:pPr>
              <w:pStyle w:val="TAC"/>
            </w:pPr>
            <w:r>
              <w:rPr>
                <w:rFonts w:cs="Arial"/>
                <w:lang w:eastAsia="zh-CN"/>
              </w:rPr>
              <w:t>N/A</w:t>
            </w:r>
          </w:p>
        </w:tc>
        <w:tc>
          <w:tcPr>
            <w:tcW w:w="1248" w:type="dxa"/>
            <w:gridSpan w:val="3"/>
            <w:shd w:val="clear" w:color="auto" w:fill="auto"/>
            <w:vAlign w:val="center"/>
          </w:tcPr>
          <w:p w14:paraId="16C544F7" w14:textId="77777777" w:rsidR="00B30644" w:rsidRPr="00E062F1" w:rsidRDefault="00B30644" w:rsidP="00B30644">
            <w:pPr>
              <w:pStyle w:val="TAC"/>
              <w:rPr>
                <w:rFonts w:eastAsia="Malgun Gothic"/>
                <w:lang w:eastAsia="ko-KR"/>
              </w:rPr>
            </w:pPr>
            <w:r>
              <w:rPr>
                <w:rFonts w:cs="Arial"/>
                <w:lang w:eastAsia="zh-CN"/>
              </w:rPr>
              <w:t>N/A</w:t>
            </w:r>
          </w:p>
        </w:tc>
      </w:tr>
      <w:tr w:rsidR="00B30644" w:rsidRPr="00E062F1" w14:paraId="52E14CE6" w14:textId="77777777" w:rsidTr="00B30644">
        <w:trPr>
          <w:trHeight w:val="216"/>
          <w:jc w:val="center"/>
        </w:trPr>
        <w:tc>
          <w:tcPr>
            <w:tcW w:w="2259" w:type="dxa"/>
            <w:tcBorders>
              <w:top w:val="nil"/>
              <w:bottom w:val="nil"/>
            </w:tcBorders>
            <w:shd w:val="clear" w:color="auto" w:fill="auto"/>
          </w:tcPr>
          <w:p w14:paraId="21587468" w14:textId="77777777" w:rsidR="00B30644" w:rsidRPr="0006210B" w:rsidRDefault="00B30644" w:rsidP="00B30644">
            <w:pPr>
              <w:pStyle w:val="TAC"/>
              <w:rPr>
                <w:rFonts w:eastAsia="MS Mincho"/>
              </w:rPr>
            </w:pPr>
          </w:p>
        </w:tc>
        <w:tc>
          <w:tcPr>
            <w:tcW w:w="868" w:type="dxa"/>
            <w:shd w:val="clear" w:color="auto" w:fill="auto"/>
            <w:vAlign w:val="center"/>
          </w:tcPr>
          <w:p w14:paraId="59767400" w14:textId="77777777" w:rsidR="00B30644" w:rsidRPr="00E062F1" w:rsidRDefault="00B30644" w:rsidP="00B30644">
            <w:pPr>
              <w:pStyle w:val="TAC"/>
            </w:pPr>
            <w:r>
              <w:rPr>
                <w:rFonts w:cs="Arial"/>
                <w:lang w:eastAsia="zh-CN"/>
              </w:rPr>
              <w:t>n79</w:t>
            </w:r>
          </w:p>
        </w:tc>
        <w:tc>
          <w:tcPr>
            <w:tcW w:w="1380" w:type="dxa"/>
            <w:gridSpan w:val="2"/>
            <w:shd w:val="clear" w:color="auto" w:fill="auto"/>
            <w:noWrap/>
          </w:tcPr>
          <w:p w14:paraId="304D0303" w14:textId="77777777" w:rsidR="00B30644" w:rsidRPr="00E062F1" w:rsidRDefault="00B30644" w:rsidP="00B30644">
            <w:pPr>
              <w:pStyle w:val="TAC"/>
            </w:pPr>
            <w:r w:rsidRPr="003C4CEC">
              <w:rPr>
                <w:lang w:eastAsia="zh-CN"/>
              </w:rPr>
              <w:t>4420</w:t>
            </w:r>
          </w:p>
        </w:tc>
        <w:tc>
          <w:tcPr>
            <w:tcW w:w="817" w:type="dxa"/>
            <w:gridSpan w:val="2"/>
            <w:shd w:val="clear" w:color="auto" w:fill="auto"/>
            <w:noWrap/>
          </w:tcPr>
          <w:p w14:paraId="157949DB" w14:textId="77777777" w:rsidR="00B30644" w:rsidRPr="00E062F1" w:rsidRDefault="00B30644" w:rsidP="00B30644">
            <w:pPr>
              <w:pStyle w:val="TAC"/>
            </w:pPr>
            <w:r w:rsidRPr="003C4CEC">
              <w:rPr>
                <w:lang w:eastAsia="zh-CN"/>
              </w:rPr>
              <w:t>40</w:t>
            </w:r>
          </w:p>
        </w:tc>
        <w:tc>
          <w:tcPr>
            <w:tcW w:w="2554" w:type="dxa"/>
            <w:gridSpan w:val="2"/>
            <w:shd w:val="clear" w:color="auto" w:fill="auto"/>
            <w:noWrap/>
          </w:tcPr>
          <w:p w14:paraId="69132023" w14:textId="77777777" w:rsidR="00B30644" w:rsidRPr="00E062F1" w:rsidRDefault="00B30644" w:rsidP="00B30644">
            <w:pPr>
              <w:pStyle w:val="TAC"/>
            </w:pPr>
            <w:r w:rsidRPr="003C4CEC">
              <w:rPr>
                <w:lang w:eastAsia="zh-CN"/>
              </w:rPr>
              <w:t>216</w:t>
            </w:r>
          </w:p>
        </w:tc>
        <w:tc>
          <w:tcPr>
            <w:tcW w:w="1323" w:type="dxa"/>
            <w:gridSpan w:val="2"/>
            <w:shd w:val="clear" w:color="auto" w:fill="auto"/>
            <w:noWrap/>
          </w:tcPr>
          <w:p w14:paraId="1DC4C6CB" w14:textId="77777777" w:rsidR="00B30644" w:rsidRPr="00E062F1" w:rsidRDefault="00B30644" w:rsidP="00B30644">
            <w:pPr>
              <w:pStyle w:val="TAC"/>
            </w:pPr>
            <w:r>
              <w:rPr>
                <w:lang w:eastAsia="zh-CN"/>
              </w:rPr>
              <w:t>4420</w:t>
            </w:r>
          </w:p>
        </w:tc>
        <w:tc>
          <w:tcPr>
            <w:tcW w:w="867" w:type="dxa"/>
            <w:gridSpan w:val="2"/>
            <w:shd w:val="clear" w:color="auto" w:fill="auto"/>
            <w:vAlign w:val="center"/>
          </w:tcPr>
          <w:p w14:paraId="210B18B0" w14:textId="77777777" w:rsidR="00B30644" w:rsidRPr="00E062F1" w:rsidRDefault="00B30644" w:rsidP="00B30644">
            <w:pPr>
              <w:pStyle w:val="TAC"/>
            </w:pPr>
            <w:r>
              <w:rPr>
                <w:rFonts w:cs="Arial"/>
                <w:lang w:eastAsia="zh-CN"/>
              </w:rPr>
              <w:t>N/A</w:t>
            </w:r>
          </w:p>
        </w:tc>
        <w:tc>
          <w:tcPr>
            <w:tcW w:w="1248" w:type="dxa"/>
            <w:gridSpan w:val="3"/>
            <w:shd w:val="clear" w:color="auto" w:fill="auto"/>
            <w:vAlign w:val="center"/>
          </w:tcPr>
          <w:p w14:paraId="41BEE198" w14:textId="77777777" w:rsidR="00B30644" w:rsidRPr="00E062F1" w:rsidRDefault="00B30644" w:rsidP="00B30644">
            <w:pPr>
              <w:pStyle w:val="TAC"/>
              <w:rPr>
                <w:rFonts w:eastAsia="Malgun Gothic"/>
                <w:lang w:eastAsia="ko-KR"/>
              </w:rPr>
            </w:pPr>
            <w:r>
              <w:rPr>
                <w:rFonts w:cs="Arial"/>
                <w:lang w:eastAsia="zh-CN"/>
              </w:rPr>
              <w:t>N/A</w:t>
            </w:r>
          </w:p>
        </w:tc>
      </w:tr>
      <w:tr w:rsidR="00B30644" w:rsidRPr="00E062F1" w14:paraId="4F494148" w14:textId="77777777" w:rsidTr="00B30644">
        <w:trPr>
          <w:trHeight w:val="216"/>
          <w:jc w:val="center"/>
        </w:trPr>
        <w:tc>
          <w:tcPr>
            <w:tcW w:w="2259" w:type="dxa"/>
            <w:tcBorders>
              <w:top w:val="nil"/>
              <w:bottom w:val="single" w:sz="4" w:space="0" w:color="auto"/>
            </w:tcBorders>
            <w:shd w:val="clear" w:color="auto" w:fill="auto"/>
          </w:tcPr>
          <w:p w14:paraId="284FF4BD" w14:textId="77777777" w:rsidR="00B30644" w:rsidRPr="0006210B" w:rsidRDefault="00B30644" w:rsidP="00B30644">
            <w:pPr>
              <w:pStyle w:val="TAC"/>
              <w:rPr>
                <w:rFonts w:eastAsia="MS Mincho"/>
              </w:rPr>
            </w:pPr>
          </w:p>
        </w:tc>
        <w:tc>
          <w:tcPr>
            <w:tcW w:w="868" w:type="dxa"/>
            <w:shd w:val="clear" w:color="auto" w:fill="auto"/>
            <w:vAlign w:val="center"/>
          </w:tcPr>
          <w:p w14:paraId="1E6CC0B1" w14:textId="77777777" w:rsidR="00B30644" w:rsidRPr="00E062F1" w:rsidRDefault="00B30644" w:rsidP="00B30644">
            <w:pPr>
              <w:pStyle w:val="TAC"/>
            </w:pPr>
            <w:r>
              <w:rPr>
                <w:rFonts w:cs="Arial"/>
                <w:lang w:eastAsia="zh-CN"/>
              </w:rPr>
              <w:t>n28</w:t>
            </w:r>
          </w:p>
        </w:tc>
        <w:tc>
          <w:tcPr>
            <w:tcW w:w="1380" w:type="dxa"/>
            <w:gridSpan w:val="2"/>
            <w:shd w:val="clear" w:color="auto" w:fill="auto"/>
            <w:noWrap/>
          </w:tcPr>
          <w:p w14:paraId="4D290B76" w14:textId="77777777" w:rsidR="00B30644" w:rsidRPr="00E062F1" w:rsidRDefault="00B30644" w:rsidP="00B30644">
            <w:pPr>
              <w:pStyle w:val="TAC"/>
            </w:pPr>
            <w:r>
              <w:rPr>
                <w:lang w:eastAsia="zh-CN"/>
              </w:rPr>
              <w:t>N/A</w:t>
            </w:r>
          </w:p>
        </w:tc>
        <w:tc>
          <w:tcPr>
            <w:tcW w:w="817" w:type="dxa"/>
            <w:gridSpan w:val="2"/>
            <w:shd w:val="clear" w:color="auto" w:fill="auto"/>
            <w:noWrap/>
          </w:tcPr>
          <w:p w14:paraId="3AA97A72" w14:textId="77777777" w:rsidR="00B30644" w:rsidRPr="00E062F1" w:rsidRDefault="00B30644" w:rsidP="00B30644">
            <w:pPr>
              <w:pStyle w:val="TAC"/>
            </w:pPr>
            <w:r w:rsidRPr="003C4CEC">
              <w:rPr>
                <w:lang w:eastAsia="zh-CN"/>
              </w:rPr>
              <w:t>5</w:t>
            </w:r>
          </w:p>
        </w:tc>
        <w:tc>
          <w:tcPr>
            <w:tcW w:w="2554" w:type="dxa"/>
            <w:gridSpan w:val="2"/>
            <w:shd w:val="clear" w:color="auto" w:fill="auto"/>
            <w:noWrap/>
          </w:tcPr>
          <w:p w14:paraId="12CB3352" w14:textId="77777777" w:rsidR="00B30644" w:rsidRPr="00E062F1" w:rsidRDefault="00B30644" w:rsidP="00B30644">
            <w:pPr>
              <w:pStyle w:val="TAC"/>
            </w:pPr>
            <w:r>
              <w:rPr>
                <w:lang w:eastAsia="zh-CN"/>
              </w:rPr>
              <w:t>N/A</w:t>
            </w:r>
          </w:p>
        </w:tc>
        <w:tc>
          <w:tcPr>
            <w:tcW w:w="1323" w:type="dxa"/>
            <w:gridSpan w:val="2"/>
            <w:shd w:val="clear" w:color="auto" w:fill="auto"/>
            <w:noWrap/>
          </w:tcPr>
          <w:p w14:paraId="187C8458" w14:textId="77777777" w:rsidR="00B30644" w:rsidRPr="00E062F1" w:rsidRDefault="00B30644" w:rsidP="00B30644">
            <w:pPr>
              <w:pStyle w:val="TAC"/>
            </w:pPr>
            <w:r>
              <w:rPr>
                <w:lang w:eastAsia="zh-CN"/>
              </w:rPr>
              <w:t>800</w:t>
            </w:r>
          </w:p>
        </w:tc>
        <w:tc>
          <w:tcPr>
            <w:tcW w:w="867" w:type="dxa"/>
            <w:gridSpan w:val="2"/>
            <w:shd w:val="clear" w:color="auto" w:fill="auto"/>
            <w:vAlign w:val="center"/>
          </w:tcPr>
          <w:p w14:paraId="7BEDD63E" w14:textId="77777777" w:rsidR="00B30644" w:rsidRPr="00E062F1" w:rsidRDefault="00B30644" w:rsidP="00B30644">
            <w:pPr>
              <w:pStyle w:val="TAC"/>
            </w:pPr>
            <w:r>
              <w:rPr>
                <w:lang w:eastAsia="zh-CN"/>
              </w:rPr>
              <w:t>3.9</w:t>
            </w:r>
          </w:p>
        </w:tc>
        <w:tc>
          <w:tcPr>
            <w:tcW w:w="1248" w:type="dxa"/>
            <w:gridSpan w:val="3"/>
            <w:shd w:val="clear" w:color="auto" w:fill="auto"/>
            <w:vAlign w:val="center"/>
          </w:tcPr>
          <w:p w14:paraId="6E410427" w14:textId="77777777" w:rsidR="00B30644" w:rsidRPr="00E062F1" w:rsidRDefault="00B30644" w:rsidP="00B30644">
            <w:pPr>
              <w:pStyle w:val="TAC"/>
              <w:rPr>
                <w:rFonts w:eastAsia="Malgun Gothic"/>
                <w:lang w:eastAsia="ko-KR"/>
              </w:rPr>
            </w:pPr>
            <w:r>
              <w:rPr>
                <w:rFonts w:cs="Arial"/>
                <w:lang w:eastAsia="zh-CN"/>
              </w:rPr>
              <w:t>IMD5</w:t>
            </w:r>
          </w:p>
        </w:tc>
      </w:tr>
      <w:tr w:rsidR="00B30644" w:rsidRPr="00E062F1" w14:paraId="7DE39671" w14:textId="77777777" w:rsidTr="00B30644">
        <w:trPr>
          <w:trHeight w:val="216"/>
          <w:jc w:val="center"/>
        </w:trPr>
        <w:tc>
          <w:tcPr>
            <w:tcW w:w="2259" w:type="dxa"/>
            <w:tcBorders>
              <w:top w:val="single" w:sz="4" w:space="0" w:color="auto"/>
              <w:bottom w:val="nil"/>
            </w:tcBorders>
            <w:shd w:val="clear" w:color="auto" w:fill="auto"/>
          </w:tcPr>
          <w:p w14:paraId="485A3D66" w14:textId="77777777" w:rsidR="00B30644" w:rsidRPr="0006210B" w:rsidRDefault="00B30644" w:rsidP="00B30644">
            <w:pPr>
              <w:pStyle w:val="TAC"/>
              <w:rPr>
                <w:rFonts w:eastAsia="MS Mincho"/>
              </w:rPr>
            </w:pPr>
            <w:r w:rsidRPr="00EF5447">
              <w:rPr>
                <w:rFonts w:cs="Arial"/>
              </w:rPr>
              <w:t>DC_8A-</w:t>
            </w:r>
            <w:r>
              <w:rPr>
                <w:rFonts w:cs="Arial"/>
              </w:rPr>
              <w:t>32</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8" w:type="dxa"/>
            <w:shd w:val="clear" w:color="auto" w:fill="auto"/>
          </w:tcPr>
          <w:p w14:paraId="48F24E84" w14:textId="77777777" w:rsidR="00B30644" w:rsidRDefault="00B30644" w:rsidP="00B30644">
            <w:pPr>
              <w:pStyle w:val="TAC"/>
              <w:rPr>
                <w:rFonts w:cs="Arial"/>
                <w:lang w:eastAsia="zh-CN"/>
              </w:rPr>
            </w:pPr>
            <w:r w:rsidRPr="00EF5447">
              <w:rPr>
                <w:rFonts w:cs="Arial"/>
              </w:rPr>
              <w:t>8</w:t>
            </w:r>
          </w:p>
        </w:tc>
        <w:tc>
          <w:tcPr>
            <w:tcW w:w="1380" w:type="dxa"/>
            <w:gridSpan w:val="2"/>
            <w:shd w:val="clear" w:color="auto" w:fill="auto"/>
            <w:noWrap/>
          </w:tcPr>
          <w:p w14:paraId="12BAFD57" w14:textId="77777777" w:rsidR="00B30644" w:rsidRDefault="00B30644" w:rsidP="00B30644">
            <w:pPr>
              <w:pStyle w:val="TAC"/>
              <w:rPr>
                <w:lang w:eastAsia="zh-CN"/>
              </w:rPr>
            </w:pPr>
            <w:r w:rsidRPr="003C4CEC">
              <w:rPr>
                <w:rFonts w:cs="Arial"/>
              </w:rPr>
              <w:t>910</w:t>
            </w:r>
          </w:p>
        </w:tc>
        <w:tc>
          <w:tcPr>
            <w:tcW w:w="817" w:type="dxa"/>
            <w:gridSpan w:val="2"/>
            <w:shd w:val="clear" w:color="auto" w:fill="auto"/>
            <w:noWrap/>
          </w:tcPr>
          <w:p w14:paraId="2A95AED9" w14:textId="77777777" w:rsidR="00B30644" w:rsidRDefault="00B30644" w:rsidP="00B30644">
            <w:pPr>
              <w:pStyle w:val="TAC"/>
              <w:rPr>
                <w:lang w:eastAsia="zh-CN"/>
              </w:rPr>
            </w:pPr>
            <w:r w:rsidRPr="003C4CEC">
              <w:rPr>
                <w:rFonts w:cs="Arial"/>
              </w:rPr>
              <w:t>5</w:t>
            </w:r>
          </w:p>
        </w:tc>
        <w:tc>
          <w:tcPr>
            <w:tcW w:w="2554" w:type="dxa"/>
            <w:gridSpan w:val="2"/>
            <w:shd w:val="clear" w:color="auto" w:fill="auto"/>
            <w:noWrap/>
          </w:tcPr>
          <w:p w14:paraId="4B61962B" w14:textId="77777777" w:rsidR="00B30644" w:rsidRDefault="00B30644" w:rsidP="00B30644">
            <w:pPr>
              <w:pStyle w:val="TAC"/>
              <w:rPr>
                <w:lang w:eastAsia="zh-CN"/>
              </w:rPr>
            </w:pPr>
            <w:r w:rsidRPr="003C4CEC">
              <w:rPr>
                <w:rFonts w:cs="Arial"/>
              </w:rPr>
              <w:t>25</w:t>
            </w:r>
          </w:p>
        </w:tc>
        <w:tc>
          <w:tcPr>
            <w:tcW w:w="1323" w:type="dxa"/>
            <w:gridSpan w:val="2"/>
            <w:shd w:val="clear" w:color="auto" w:fill="auto"/>
            <w:noWrap/>
          </w:tcPr>
          <w:p w14:paraId="79CAD991" w14:textId="77777777" w:rsidR="00B30644" w:rsidRDefault="00B30644" w:rsidP="00B30644">
            <w:pPr>
              <w:pStyle w:val="TAC"/>
              <w:rPr>
                <w:lang w:eastAsia="zh-CN"/>
              </w:rPr>
            </w:pPr>
            <w:r w:rsidRPr="00EF5447">
              <w:rPr>
                <w:rFonts w:cs="Arial"/>
              </w:rPr>
              <w:t>955</w:t>
            </w:r>
          </w:p>
        </w:tc>
        <w:tc>
          <w:tcPr>
            <w:tcW w:w="867" w:type="dxa"/>
            <w:gridSpan w:val="2"/>
            <w:shd w:val="clear" w:color="auto" w:fill="auto"/>
          </w:tcPr>
          <w:p w14:paraId="760989BB" w14:textId="77777777" w:rsidR="00B30644" w:rsidRDefault="00B30644" w:rsidP="00B30644">
            <w:pPr>
              <w:pStyle w:val="TAC"/>
              <w:rPr>
                <w:lang w:eastAsia="zh-CN"/>
              </w:rPr>
            </w:pPr>
            <w:r w:rsidRPr="00EF5447">
              <w:rPr>
                <w:rFonts w:cs="Arial"/>
              </w:rPr>
              <w:t>N/A</w:t>
            </w:r>
          </w:p>
        </w:tc>
        <w:tc>
          <w:tcPr>
            <w:tcW w:w="1248" w:type="dxa"/>
            <w:gridSpan w:val="3"/>
            <w:shd w:val="clear" w:color="auto" w:fill="auto"/>
          </w:tcPr>
          <w:p w14:paraId="66F5C716" w14:textId="77777777" w:rsidR="00B30644" w:rsidRDefault="00B30644" w:rsidP="00B30644">
            <w:pPr>
              <w:pStyle w:val="TAC"/>
              <w:rPr>
                <w:rFonts w:cs="Arial"/>
                <w:lang w:eastAsia="zh-CN"/>
              </w:rPr>
            </w:pPr>
            <w:r w:rsidRPr="00EF5447">
              <w:rPr>
                <w:rFonts w:cs="Arial"/>
              </w:rPr>
              <w:t>N/A</w:t>
            </w:r>
          </w:p>
        </w:tc>
      </w:tr>
      <w:tr w:rsidR="00B30644" w:rsidRPr="00E062F1" w14:paraId="6EB89293" w14:textId="77777777" w:rsidTr="00B30644">
        <w:trPr>
          <w:trHeight w:val="216"/>
          <w:jc w:val="center"/>
        </w:trPr>
        <w:tc>
          <w:tcPr>
            <w:tcW w:w="2259" w:type="dxa"/>
            <w:tcBorders>
              <w:top w:val="nil"/>
              <w:bottom w:val="nil"/>
            </w:tcBorders>
            <w:shd w:val="clear" w:color="auto" w:fill="auto"/>
          </w:tcPr>
          <w:p w14:paraId="1F0F6C22" w14:textId="77777777" w:rsidR="00B30644" w:rsidRPr="0006210B" w:rsidRDefault="00B30644" w:rsidP="00B30644">
            <w:pPr>
              <w:pStyle w:val="TAC"/>
              <w:rPr>
                <w:rFonts w:eastAsia="MS Mincho"/>
              </w:rPr>
            </w:pPr>
          </w:p>
        </w:tc>
        <w:tc>
          <w:tcPr>
            <w:tcW w:w="868" w:type="dxa"/>
            <w:shd w:val="clear" w:color="auto" w:fill="auto"/>
          </w:tcPr>
          <w:p w14:paraId="2DB40A3A" w14:textId="77777777" w:rsidR="00B30644" w:rsidRDefault="00B30644" w:rsidP="00B30644">
            <w:pPr>
              <w:pStyle w:val="TAC"/>
              <w:rPr>
                <w:rFonts w:cs="Arial"/>
                <w:lang w:eastAsia="zh-CN"/>
              </w:rPr>
            </w:pPr>
            <w:r w:rsidRPr="00EF5447">
              <w:rPr>
                <w:rFonts w:cs="Arial"/>
              </w:rPr>
              <w:t>n78</w:t>
            </w:r>
          </w:p>
        </w:tc>
        <w:tc>
          <w:tcPr>
            <w:tcW w:w="1380" w:type="dxa"/>
            <w:gridSpan w:val="2"/>
            <w:shd w:val="clear" w:color="auto" w:fill="auto"/>
            <w:noWrap/>
          </w:tcPr>
          <w:p w14:paraId="6EF91D8C" w14:textId="77777777" w:rsidR="00B30644" w:rsidRDefault="00B30644" w:rsidP="00B30644">
            <w:pPr>
              <w:pStyle w:val="TAC"/>
              <w:rPr>
                <w:lang w:eastAsia="zh-CN"/>
              </w:rPr>
            </w:pPr>
            <w:r w:rsidRPr="003C4CEC">
              <w:rPr>
                <w:rFonts w:cs="Arial"/>
              </w:rPr>
              <w:t>3311</w:t>
            </w:r>
          </w:p>
        </w:tc>
        <w:tc>
          <w:tcPr>
            <w:tcW w:w="817" w:type="dxa"/>
            <w:gridSpan w:val="2"/>
            <w:shd w:val="clear" w:color="auto" w:fill="auto"/>
            <w:noWrap/>
          </w:tcPr>
          <w:p w14:paraId="65EF72D4" w14:textId="77777777" w:rsidR="00B30644" w:rsidRDefault="00B30644" w:rsidP="00B30644">
            <w:pPr>
              <w:pStyle w:val="TAC"/>
              <w:rPr>
                <w:lang w:eastAsia="zh-CN"/>
              </w:rPr>
            </w:pPr>
            <w:r w:rsidRPr="003C4CEC">
              <w:rPr>
                <w:rFonts w:cs="Arial"/>
              </w:rPr>
              <w:t>10</w:t>
            </w:r>
          </w:p>
        </w:tc>
        <w:tc>
          <w:tcPr>
            <w:tcW w:w="2554" w:type="dxa"/>
            <w:gridSpan w:val="2"/>
            <w:shd w:val="clear" w:color="auto" w:fill="auto"/>
            <w:noWrap/>
          </w:tcPr>
          <w:p w14:paraId="2E15094E" w14:textId="77777777" w:rsidR="00B30644" w:rsidRDefault="00B30644" w:rsidP="00B30644">
            <w:pPr>
              <w:pStyle w:val="TAC"/>
              <w:rPr>
                <w:lang w:eastAsia="zh-CN"/>
              </w:rPr>
            </w:pPr>
            <w:r w:rsidRPr="003C4CEC">
              <w:rPr>
                <w:rFonts w:cs="Arial"/>
              </w:rPr>
              <w:t>50</w:t>
            </w:r>
          </w:p>
        </w:tc>
        <w:tc>
          <w:tcPr>
            <w:tcW w:w="1323" w:type="dxa"/>
            <w:gridSpan w:val="2"/>
            <w:shd w:val="clear" w:color="auto" w:fill="auto"/>
            <w:noWrap/>
          </w:tcPr>
          <w:p w14:paraId="7812CA74" w14:textId="77777777" w:rsidR="00B30644" w:rsidRDefault="00B30644" w:rsidP="00B30644">
            <w:pPr>
              <w:pStyle w:val="TAC"/>
              <w:rPr>
                <w:lang w:eastAsia="zh-CN"/>
              </w:rPr>
            </w:pPr>
            <w:r w:rsidRPr="00EF5447">
              <w:rPr>
                <w:rFonts w:cs="Arial"/>
              </w:rPr>
              <w:t>3311</w:t>
            </w:r>
          </w:p>
        </w:tc>
        <w:tc>
          <w:tcPr>
            <w:tcW w:w="867" w:type="dxa"/>
            <w:gridSpan w:val="2"/>
            <w:shd w:val="clear" w:color="auto" w:fill="auto"/>
          </w:tcPr>
          <w:p w14:paraId="03EDAB2C" w14:textId="77777777" w:rsidR="00B30644" w:rsidRDefault="00B30644" w:rsidP="00B30644">
            <w:pPr>
              <w:pStyle w:val="TAC"/>
              <w:rPr>
                <w:lang w:eastAsia="zh-CN"/>
              </w:rPr>
            </w:pPr>
            <w:r w:rsidRPr="00EF5447">
              <w:rPr>
                <w:rFonts w:cs="Arial"/>
              </w:rPr>
              <w:t>N/A</w:t>
            </w:r>
          </w:p>
        </w:tc>
        <w:tc>
          <w:tcPr>
            <w:tcW w:w="1248" w:type="dxa"/>
            <w:gridSpan w:val="3"/>
            <w:shd w:val="clear" w:color="auto" w:fill="auto"/>
          </w:tcPr>
          <w:p w14:paraId="4FCC612B" w14:textId="77777777" w:rsidR="00B30644" w:rsidRDefault="00B30644" w:rsidP="00B30644">
            <w:pPr>
              <w:pStyle w:val="TAC"/>
              <w:rPr>
                <w:rFonts w:cs="Arial"/>
                <w:lang w:eastAsia="zh-CN"/>
              </w:rPr>
            </w:pPr>
            <w:r w:rsidRPr="00EF5447">
              <w:rPr>
                <w:rFonts w:cs="Arial"/>
              </w:rPr>
              <w:t>N/A</w:t>
            </w:r>
          </w:p>
        </w:tc>
      </w:tr>
      <w:tr w:rsidR="00B30644" w:rsidRPr="00E062F1" w14:paraId="7EC98765" w14:textId="77777777" w:rsidTr="00B30644">
        <w:trPr>
          <w:trHeight w:val="216"/>
          <w:jc w:val="center"/>
        </w:trPr>
        <w:tc>
          <w:tcPr>
            <w:tcW w:w="2259" w:type="dxa"/>
            <w:tcBorders>
              <w:top w:val="nil"/>
              <w:bottom w:val="single" w:sz="4" w:space="0" w:color="auto"/>
            </w:tcBorders>
            <w:shd w:val="clear" w:color="auto" w:fill="auto"/>
          </w:tcPr>
          <w:p w14:paraId="39DBF715" w14:textId="77777777" w:rsidR="00B30644" w:rsidRPr="0006210B" w:rsidRDefault="00B30644" w:rsidP="00B30644">
            <w:pPr>
              <w:pStyle w:val="TAC"/>
              <w:rPr>
                <w:rFonts w:eastAsia="MS Mincho"/>
              </w:rPr>
            </w:pPr>
          </w:p>
        </w:tc>
        <w:tc>
          <w:tcPr>
            <w:tcW w:w="868" w:type="dxa"/>
            <w:shd w:val="clear" w:color="auto" w:fill="auto"/>
          </w:tcPr>
          <w:p w14:paraId="46A2A6D6" w14:textId="77777777" w:rsidR="00B30644" w:rsidRDefault="00B30644" w:rsidP="00B30644">
            <w:pPr>
              <w:pStyle w:val="TAC"/>
              <w:rPr>
                <w:rFonts w:cs="Arial"/>
                <w:lang w:eastAsia="zh-CN"/>
              </w:rPr>
            </w:pPr>
            <w:r>
              <w:rPr>
                <w:rFonts w:cs="Arial"/>
              </w:rPr>
              <w:t>32</w:t>
            </w:r>
          </w:p>
        </w:tc>
        <w:tc>
          <w:tcPr>
            <w:tcW w:w="1380" w:type="dxa"/>
            <w:gridSpan w:val="2"/>
            <w:shd w:val="clear" w:color="auto" w:fill="auto"/>
            <w:noWrap/>
          </w:tcPr>
          <w:p w14:paraId="68E74126" w14:textId="77777777" w:rsidR="00B30644" w:rsidRDefault="00B30644" w:rsidP="00B30644">
            <w:pPr>
              <w:pStyle w:val="TAC"/>
              <w:rPr>
                <w:lang w:eastAsia="zh-CN"/>
              </w:rPr>
            </w:pPr>
            <w:r>
              <w:rPr>
                <w:rFonts w:cs="Arial"/>
              </w:rPr>
              <w:t>N/A</w:t>
            </w:r>
          </w:p>
        </w:tc>
        <w:tc>
          <w:tcPr>
            <w:tcW w:w="817" w:type="dxa"/>
            <w:gridSpan w:val="2"/>
            <w:shd w:val="clear" w:color="auto" w:fill="auto"/>
            <w:noWrap/>
          </w:tcPr>
          <w:p w14:paraId="0ABB2DBE" w14:textId="77777777" w:rsidR="00B30644" w:rsidRDefault="00B30644" w:rsidP="00B30644">
            <w:pPr>
              <w:pStyle w:val="TAC"/>
              <w:rPr>
                <w:lang w:eastAsia="zh-CN"/>
              </w:rPr>
            </w:pPr>
            <w:r w:rsidRPr="003C4CEC">
              <w:rPr>
                <w:rFonts w:cs="Arial"/>
              </w:rPr>
              <w:t>5</w:t>
            </w:r>
          </w:p>
        </w:tc>
        <w:tc>
          <w:tcPr>
            <w:tcW w:w="2554" w:type="dxa"/>
            <w:gridSpan w:val="2"/>
            <w:shd w:val="clear" w:color="auto" w:fill="auto"/>
            <w:noWrap/>
          </w:tcPr>
          <w:p w14:paraId="49D68AD2" w14:textId="77777777" w:rsidR="00B30644" w:rsidRDefault="00B30644" w:rsidP="00B30644">
            <w:pPr>
              <w:pStyle w:val="TAC"/>
              <w:rPr>
                <w:lang w:eastAsia="zh-CN"/>
              </w:rPr>
            </w:pPr>
            <w:r>
              <w:rPr>
                <w:rFonts w:cs="Arial"/>
              </w:rPr>
              <w:t>N/A</w:t>
            </w:r>
          </w:p>
        </w:tc>
        <w:tc>
          <w:tcPr>
            <w:tcW w:w="1323" w:type="dxa"/>
            <w:gridSpan w:val="2"/>
            <w:shd w:val="clear" w:color="auto" w:fill="auto"/>
            <w:noWrap/>
          </w:tcPr>
          <w:p w14:paraId="469867FD" w14:textId="77777777" w:rsidR="00B30644" w:rsidRDefault="00B30644" w:rsidP="00B30644">
            <w:pPr>
              <w:pStyle w:val="TAC"/>
              <w:rPr>
                <w:lang w:eastAsia="zh-CN"/>
              </w:rPr>
            </w:pPr>
            <w:r w:rsidRPr="00EF5447">
              <w:rPr>
                <w:rFonts w:cs="Arial"/>
              </w:rPr>
              <w:t>1491</w:t>
            </w:r>
          </w:p>
        </w:tc>
        <w:tc>
          <w:tcPr>
            <w:tcW w:w="867" w:type="dxa"/>
            <w:gridSpan w:val="2"/>
            <w:shd w:val="clear" w:color="auto" w:fill="auto"/>
          </w:tcPr>
          <w:p w14:paraId="5FDA3C9C" w14:textId="77777777" w:rsidR="00B30644" w:rsidRDefault="00B30644" w:rsidP="00B30644">
            <w:pPr>
              <w:pStyle w:val="TAC"/>
              <w:rPr>
                <w:lang w:eastAsia="zh-CN"/>
              </w:rPr>
            </w:pPr>
            <w:r w:rsidRPr="00EF5447">
              <w:rPr>
                <w:rFonts w:cs="Arial"/>
              </w:rPr>
              <w:t>18.8</w:t>
            </w:r>
          </w:p>
        </w:tc>
        <w:tc>
          <w:tcPr>
            <w:tcW w:w="1248" w:type="dxa"/>
            <w:gridSpan w:val="3"/>
            <w:shd w:val="clear" w:color="auto" w:fill="auto"/>
          </w:tcPr>
          <w:p w14:paraId="5254157F" w14:textId="77777777" w:rsidR="00B30644" w:rsidRDefault="00B30644" w:rsidP="00B30644">
            <w:pPr>
              <w:pStyle w:val="TAC"/>
              <w:rPr>
                <w:rFonts w:cs="Arial"/>
                <w:lang w:eastAsia="zh-CN"/>
              </w:rPr>
            </w:pPr>
            <w:r w:rsidRPr="00EF5447">
              <w:rPr>
                <w:rFonts w:cs="Arial"/>
              </w:rPr>
              <w:t>IMD3</w:t>
            </w:r>
          </w:p>
        </w:tc>
      </w:tr>
      <w:tr w:rsidR="00B30644" w:rsidRPr="00EF5447" w14:paraId="461F6FE3" w14:textId="77777777" w:rsidTr="00B30644">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145C1ADD" w14:textId="77777777" w:rsidR="00B30644" w:rsidRPr="0006210B" w:rsidRDefault="00B30644" w:rsidP="00B30644">
            <w:pPr>
              <w:pStyle w:val="TAC"/>
              <w:rPr>
                <w:rFonts w:eastAsia="MS Mincho"/>
              </w:rPr>
            </w:pPr>
            <w:bookmarkStart w:id="259" w:name="OLE_LINK118"/>
            <w:bookmarkStart w:id="260" w:name="OLE_LINK119"/>
            <w:r w:rsidRPr="00C751DB">
              <w:rPr>
                <w:rFonts w:eastAsia="MS Mincho"/>
              </w:rPr>
              <w:t>DC_8A-39A_n40A</w:t>
            </w:r>
            <w:bookmarkEnd w:id="259"/>
            <w:bookmarkEnd w:id="260"/>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C7F5CCA" w14:textId="77777777" w:rsidR="00B30644" w:rsidRDefault="00B30644" w:rsidP="00B30644">
            <w:pPr>
              <w:pStyle w:val="TAC"/>
              <w:rPr>
                <w:rFonts w:cs="Arial"/>
              </w:rPr>
            </w:pPr>
            <w:r w:rsidRPr="00C751DB">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D177651" w14:textId="77777777" w:rsidR="00B30644" w:rsidRDefault="00B30644" w:rsidP="00B30644">
            <w:pPr>
              <w:pStyle w:val="TAC"/>
              <w:rPr>
                <w:rFonts w:cs="Arial"/>
              </w:rPr>
            </w:pPr>
            <w:r w:rsidRPr="00C751DB">
              <w:rPr>
                <w:rFonts w:cs="Arial"/>
              </w:rPr>
              <w:t>895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822DF75" w14:textId="77777777" w:rsidR="00B30644" w:rsidRPr="003C4CEC" w:rsidRDefault="00B30644" w:rsidP="00B30644">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CE38A21" w14:textId="77777777" w:rsidR="00B30644" w:rsidRDefault="00B30644" w:rsidP="00B30644">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037134A" w14:textId="77777777" w:rsidR="00B30644" w:rsidRPr="00EF5447" w:rsidRDefault="00B30644" w:rsidP="00B30644">
            <w:pPr>
              <w:pStyle w:val="TAC"/>
              <w:rPr>
                <w:rFonts w:cs="Arial"/>
              </w:rPr>
            </w:pPr>
            <w:r w:rsidRPr="00C751DB">
              <w:rPr>
                <w:rFonts w:cs="Arial"/>
              </w:rPr>
              <w:t>940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BEBEF1A" w14:textId="77777777" w:rsidR="00B30644" w:rsidRPr="00EF5447" w:rsidRDefault="00B30644" w:rsidP="00B30644">
            <w:pPr>
              <w:pStyle w:val="TAC"/>
              <w:rPr>
                <w:rFonts w:cs="Arial"/>
              </w:rPr>
            </w:pPr>
            <w:r w:rsidRPr="00C751DB">
              <w:rPr>
                <w:rFonts w:cs="Arial"/>
              </w:rPr>
              <w:t>8.6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5407D9A" w14:textId="77777777" w:rsidR="00B30644" w:rsidRPr="00EF5447" w:rsidRDefault="00B30644" w:rsidP="00B30644">
            <w:pPr>
              <w:pStyle w:val="TAC"/>
              <w:rPr>
                <w:rFonts w:cs="Arial"/>
              </w:rPr>
            </w:pPr>
            <w:r w:rsidRPr="00C751DB">
              <w:rPr>
                <w:rFonts w:cs="Arial"/>
              </w:rPr>
              <w:t>IMD4</w:t>
            </w:r>
          </w:p>
        </w:tc>
      </w:tr>
      <w:tr w:rsidR="00B30644" w:rsidRPr="00EF5447" w14:paraId="2992B1F6"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tcPr>
          <w:p w14:paraId="3F142384" w14:textId="77777777" w:rsidR="00B30644" w:rsidRPr="0006210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2A366CF" w14:textId="77777777" w:rsidR="00B30644" w:rsidRDefault="00B30644" w:rsidP="00B30644">
            <w:pPr>
              <w:pStyle w:val="TAC"/>
              <w:rPr>
                <w:rFonts w:cs="Arial"/>
              </w:rPr>
            </w:pPr>
            <w:r w:rsidRPr="00C751DB">
              <w:rPr>
                <w:rFonts w:cs="Arial"/>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1ABBD3C" w14:textId="77777777" w:rsidR="00B30644" w:rsidRDefault="00B30644" w:rsidP="00B30644">
            <w:pPr>
              <w:pStyle w:val="TAC"/>
              <w:rPr>
                <w:rFonts w:cs="Arial"/>
              </w:rPr>
            </w:pPr>
            <w:r w:rsidRPr="00C751DB">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4877CD1" w14:textId="77777777" w:rsidR="00B30644" w:rsidRPr="003C4CEC" w:rsidRDefault="00B30644" w:rsidP="00B30644">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CCC3C7D" w14:textId="77777777" w:rsidR="00B30644" w:rsidRDefault="00B30644" w:rsidP="00B30644">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23943BA" w14:textId="77777777" w:rsidR="00B30644" w:rsidRPr="00EF5447" w:rsidRDefault="00B30644" w:rsidP="00B30644">
            <w:pPr>
              <w:pStyle w:val="TAC"/>
              <w:rPr>
                <w:rFonts w:cs="Arial"/>
              </w:rPr>
            </w:pPr>
            <w:r w:rsidRPr="00C751DB">
              <w:rPr>
                <w:rFonts w:cs="Arial"/>
              </w:rPr>
              <w:t>1900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9E818E0" w14:textId="77777777" w:rsidR="00B30644" w:rsidRPr="00EF5447" w:rsidRDefault="00B30644" w:rsidP="00B30644">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80F2F33" w14:textId="77777777" w:rsidR="00B30644" w:rsidRPr="00EF5447" w:rsidRDefault="00B30644" w:rsidP="00B30644">
            <w:pPr>
              <w:pStyle w:val="TAC"/>
              <w:rPr>
                <w:rFonts w:cs="Arial"/>
              </w:rPr>
            </w:pPr>
            <w:r w:rsidRPr="00C751DB">
              <w:rPr>
                <w:rFonts w:cs="Arial"/>
              </w:rPr>
              <w:t>N/A</w:t>
            </w:r>
          </w:p>
        </w:tc>
      </w:tr>
      <w:tr w:rsidR="00B30644" w:rsidRPr="00EF5447" w14:paraId="33939152"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tcPr>
          <w:p w14:paraId="7BC1FC8F" w14:textId="77777777" w:rsidR="00B30644" w:rsidRPr="0006210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C03041E" w14:textId="77777777" w:rsidR="00B30644" w:rsidRDefault="00B30644" w:rsidP="00B30644">
            <w:pPr>
              <w:pStyle w:val="TAC"/>
              <w:rPr>
                <w:rFonts w:cs="Arial"/>
              </w:rPr>
            </w:pPr>
            <w:r w:rsidRPr="00C751DB">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AC1CAA3" w14:textId="77777777" w:rsidR="00B30644" w:rsidRDefault="00B30644" w:rsidP="00B30644">
            <w:pPr>
              <w:pStyle w:val="TAC"/>
              <w:rPr>
                <w:rFonts w:cs="Arial"/>
              </w:rPr>
            </w:pPr>
            <w:r w:rsidRPr="00C751DB">
              <w:rPr>
                <w:rFonts w:cs="Arial"/>
              </w:rPr>
              <w:t>2370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787C3F3" w14:textId="77777777" w:rsidR="00B30644" w:rsidRPr="003C4CEC" w:rsidRDefault="00B30644" w:rsidP="00B30644">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E75417B" w14:textId="77777777" w:rsidR="00B30644" w:rsidRDefault="00B30644" w:rsidP="00B30644">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35DDD6E" w14:textId="77777777" w:rsidR="00B30644" w:rsidRPr="00EF5447" w:rsidRDefault="00B30644" w:rsidP="00B30644">
            <w:pPr>
              <w:pStyle w:val="TAC"/>
              <w:rPr>
                <w:rFonts w:cs="Arial"/>
              </w:rPr>
            </w:pPr>
            <w:r w:rsidRPr="00C751DB">
              <w:rPr>
                <w:rFonts w:cs="Arial"/>
              </w:rPr>
              <w:t>2370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304A552" w14:textId="77777777" w:rsidR="00B30644" w:rsidRPr="00EF5447" w:rsidRDefault="00B30644" w:rsidP="00B30644">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44704E6" w14:textId="77777777" w:rsidR="00B30644" w:rsidRPr="00EF5447" w:rsidRDefault="00B30644" w:rsidP="00B30644">
            <w:pPr>
              <w:pStyle w:val="TAC"/>
              <w:rPr>
                <w:rFonts w:cs="Arial"/>
              </w:rPr>
            </w:pPr>
            <w:r w:rsidRPr="00C751DB">
              <w:rPr>
                <w:rFonts w:cs="Arial"/>
              </w:rPr>
              <w:t>N/A</w:t>
            </w:r>
          </w:p>
        </w:tc>
      </w:tr>
      <w:tr w:rsidR="00B30644" w:rsidRPr="00EF5447" w14:paraId="44D89095"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tcPr>
          <w:p w14:paraId="3F3ABF3F" w14:textId="77777777" w:rsidR="00B30644" w:rsidRPr="0006210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BC7A02A" w14:textId="77777777" w:rsidR="00B30644" w:rsidRDefault="00B30644" w:rsidP="00B30644">
            <w:pPr>
              <w:pStyle w:val="TAC"/>
              <w:rPr>
                <w:rFonts w:cs="Arial"/>
              </w:rPr>
            </w:pPr>
            <w:r w:rsidRPr="00C751DB">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45841A6" w14:textId="77777777" w:rsidR="00B30644" w:rsidRDefault="00B30644" w:rsidP="00B30644">
            <w:pPr>
              <w:pStyle w:val="TAC"/>
              <w:rPr>
                <w:rFonts w:cs="Arial"/>
              </w:rPr>
            </w:pPr>
            <w:r w:rsidRPr="00C751DB">
              <w:rPr>
                <w:rFonts w:cs="Arial"/>
              </w:rPr>
              <w:t>885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8DB67B5" w14:textId="77777777" w:rsidR="00B30644" w:rsidRPr="003C4CEC" w:rsidRDefault="00B30644" w:rsidP="00B30644">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4263B88" w14:textId="77777777" w:rsidR="00B30644" w:rsidRDefault="00B30644" w:rsidP="00B30644">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9C6B3C3" w14:textId="77777777" w:rsidR="00B30644" w:rsidRPr="00EF5447" w:rsidRDefault="00B30644" w:rsidP="00B30644">
            <w:pPr>
              <w:pStyle w:val="TAC"/>
              <w:rPr>
                <w:rFonts w:cs="Arial"/>
              </w:rPr>
            </w:pPr>
            <w:r w:rsidRPr="00C751DB">
              <w:rPr>
                <w:rFonts w:cs="Arial"/>
              </w:rPr>
              <w:t>930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6EB1422" w14:textId="77777777" w:rsidR="00B30644" w:rsidRPr="00EF5447" w:rsidRDefault="00B30644" w:rsidP="00B30644">
            <w:pPr>
              <w:pStyle w:val="TAC"/>
              <w:rPr>
                <w:rFonts w:cs="Arial"/>
              </w:rPr>
            </w:pPr>
            <w:r w:rsidRPr="00C751DB">
              <w:rPr>
                <w:rFonts w:cs="Arial"/>
              </w:rPr>
              <w:t>4.9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3704374" w14:textId="77777777" w:rsidR="00B30644" w:rsidRPr="00EF5447" w:rsidRDefault="00B30644" w:rsidP="00B30644">
            <w:pPr>
              <w:pStyle w:val="TAC"/>
              <w:rPr>
                <w:rFonts w:cs="Arial"/>
              </w:rPr>
            </w:pPr>
            <w:r w:rsidRPr="00C751DB">
              <w:rPr>
                <w:rFonts w:cs="Arial"/>
              </w:rPr>
              <w:t>IMD5</w:t>
            </w:r>
          </w:p>
        </w:tc>
      </w:tr>
      <w:tr w:rsidR="00B30644" w:rsidRPr="00EF5447" w14:paraId="57B29205"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tcPr>
          <w:p w14:paraId="432F7CFE" w14:textId="77777777" w:rsidR="00B30644" w:rsidRPr="0006210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FDB0673" w14:textId="77777777" w:rsidR="00B30644" w:rsidRDefault="00B30644" w:rsidP="00B30644">
            <w:pPr>
              <w:pStyle w:val="TAC"/>
              <w:rPr>
                <w:rFonts w:cs="Arial"/>
              </w:rPr>
            </w:pPr>
            <w:r w:rsidRPr="00C751DB">
              <w:rPr>
                <w:rFonts w:cs="Arial"/>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0932C03" w14:textId="77777777" w:rsidR="00B30644" w:rsidRDefault="00B30644" w:rsidP="00B30644">
            <w:pPr>
              <w:pStyle w:val="TAC"/>
              <w:rPr>
                <w:rFonts w:cs="Arial"/>
              </w:rPr>
            </w:pPr>
            <w:r w:rsidRPr="00C751DB">
              <w:rPr>
                <w:rFonts w:cs="Arial"/>
              </w:rPr>
              <w:t>1890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90C5ED0" w14:textId="77777777" w:rsidR="00B30644" w:rsidRPr="003C4CEC" w:rsidRDefault="00B30644" w:rsidP="00B30644">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A9DFE5F" w14:textId="77777777" w:rsidR="00B30644" w:rsidRDefault="00B30644" w:rsidP="00B30644">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A344DD0" w14:textId="77777777" w:rsidR="00B30644" w:rsidRPr="00EF5447" w:rsidRDefault="00B30644" w:rsidP="00B30644">
            <w:pPr>
              <w:pStyle w:val="TAC"/>
              <w:rPr>
                <w:rFonts w:cs="Arial"/>
              </w:rPr>
            </w:pPr>
            <w:r w:rsidRPr="00C751DB">
              <w:rPr>
                <w:rFonts w:cs="Arial"/>
              </w:rPr>
              <w:t>1890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39A1375" w14:textId="77777777" w:rsidR="00B30644" w:rsidRPr="00EF5447" w:rsidRDefault="00B30644" w:rsidP="00B30644">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8E942BF" w14:textId="77777777" w:rsidR="00B30644" w:rsidRPr="00EF5447" w:rsidRDefault="00B30644" w:rsidP="00B30644">
            <w:pPr>
              <w:pStyle w:val="TAC"/>
              <w:rPr>
                <w:rFonts w:cs="Arial"/>
              </w:rPr>
            </w:pPr>
            <w:r w:rsidRPr="00C751DB">
              <w:rPr>
                <w:rFonts w:cs="Arial"/>
              </w:rPr>
              <w:t>N/A</w:t>
            </w:r>
          </w:p>
        </w:tc>
      </w:tr>
      <w:tr w:rsidR="00B30644" w:rsidRPr="00EF5447" w14:paraId="5CCBFE20" w14:textId="77777777" w:rsidTr="00B30644">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7898B496" w14:textId="77777777" w:rsidR="00B30644" w:rsidRPr="0006210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554D87A" w14:textId="77777777" w:rsidR="00B30644" w:rsidRDefault="00B30644" w:rsidP="00B30644">
            <w:pPr>
              <w:pStyle w:val="TAC"/>
              <w:rPr>
                <w:rFonts w:cs="Arial"/>
              </w:rPr>
            </w:pPr>
            <w:r w:rsidRPr="00C751DB">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3018F11" w14:textId="77777777" w:rsidR="00B30644" w:rsidRDefault="00B30644" w:rsidP="00B30644">
            <w:pPr>
              <w:pStyle w:val="TAC"/>
              <w:rPr>
                <w:rFonts w:cs="Arial"/>
              </w:rPr>
            </w:pPr>
            <w:r w:rsidRPr="00C751DB">
              <w:rPr>
                <w:rFonts w:cs="Arial"/>
              </w:rPr>
              <w:t>2370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DDA7BB6" w14:textId="77777777" w:rsidR="00B30644" w:rsidRPr="003C4CEC" w:rsidRDefault="00B30644" w:rsidP="00B30644">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1C8A465" w14:textId="77777777" w:rsidR="00B30644" w:rsidRDefault="00B30644" w:rsidP="00B30644">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957A821" w14:textId="77777777" w:rsidR="00B30644" w:rsidRPr="00EF5447" w:rsidRDefault="00B30644" w:rsidP="00B30644">
            <w:pPr>
              <w:pStyle w:val="TAC"/>
              <w:rPr>
                <w:rFonts w:cs="Arial"/>
              </w:rPr>
            </w:pPr>
            <w:r w:rsidRPr="00C751DB">
              <w:rPr>
                <w:rFonts w:cs="Arial"/>
              </w:rPr>
              <w:t>2370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2D9FA57" w14:textId="77777777" w:rsidR="00B30644" w:rsidRPr="00EF5447" w:rsidRDefault="00B30644" w:rsidP="00B30644">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F65BB36" w14:textId="77777777" w:rsidR="00B30644" w:rsidRPr="00EF5447" w:rsidRDefault="00B30644" w:rsidP="00B30644">
            <w:pPr>
              <w:pStyle w:val="TAC"/>
              <w:rPr>
                <w:rFonts w:cs="Arial"/>
              </w:rPr>
            </w:pPr>
            <w:r w:rsidRPr="00C751DB">
              <w:rPr>
                <w:rFonts w:cs="Arial"/>
              </w:rPr>
              <w:t>N/A</w:t>
            </w:r>
          </w:p>
        </w:tc>
      </w:tr>
      <w:tr w:rsidR="00B30644" w14:paraId="1350528D" w14:textId="77777777" w:rsidTr="00B30644">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18E106F7" w14:textId="77777777" w:rsidR="00B30644" w:rsidRPr="0006210B" w:rsidRDefault="00B30644" w:rsidP="00B30644">
            <w:pPr>
              <w:pStyle w:val="TAC"/>
              <w:rPr>
                <w:rFonts w:eastAsia="MS Mincho"/>
              </w:rPr>
            </w:pPr>
            <w:r w:rsidRPr="00C751DB">
              <w:rPr>
                <w:rFonts w:eastAsia="MS Mincho"/>
              </w:rPr>
              <w:t>DC_8-39_n79</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BD4F671" w14:textId="77777777" w:rsidR="00B30644" w:rsidRPr="00C751DB" w:rsidRDefault="00B30644" w:rsidP="00B30644">
            <w:pPr>
              <w:pStyle w:val="TAC"/>
              <w:rPr>
                <w:rFonts w:cs="Arial"/>
              </w:rPr>
            </w:pPr>
            <w:r w:rsidRPr="00C751DB">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3FF162F" w14:textId="77777777" w:rsidR="00B30644" w:rsidRPr="00C751DB" w:rsidRDefault="00B30644" w:rsidP="00B30644">
            <w:pPr>
              <w:pStyle w:val="TAC"/>
              <w:rPr>
                <w:rFonts w:cs="Arial"/>
              </w:rPr>
            </w:pPr>
            <w:r w:rsidRPr="00C751DB">
              <w:rPr>
                <w:rFonts w:cs="Arial"/>
              </w:rPr>
              <w:t>897.5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C02C756" w14:textId="77777777" w:rsidR="00B30644" w:rsidRPr="00C751DB" w:rsidRDefault="00B30644" w:rsidP="00B30644">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1A62C46" w14:textId="77777777" w:rsidR="00B30644" w:rsidRPr="00C751DB" w:rsidRDefault="00B30644" w:rsidP="00B30644">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EFD40FD" w14:textId="77777777" w:rsidR="00B30644" w:rsidRPr="00C751DB" w:rsidRDefault="00B30644" w:rsidP="00B30644">
            <w:pPr>
              <w:pStyle w:val="TAC"/>
              <w:rPr>
                <w:rFonts w:cs="Arial"/>
              </w:rPr>
            </w:pPr>
            <w:r w:rsidRPr="00C751DB">
              <w:rPr>
                <w:rFonts w:cs="Arial"/>
              </w:rPr>
              <w:t>942.5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4B2EF4A" w14:textId="77777777" w:rsidR="00B30644" w:rsidRPr="00C751DB" w:rsidRDefault="00B30644" w:rsidP="00B30644">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F92F1BB" w14:textId="77777777" w:rsidR="00B30644" w:rsidRPr="00C751DB" w:rsidRDefault="00B30644" w:rsidP="00B30644">
            <w:pPr>
              <w:pStyle w:val="TAC"/>
              <w:rPr>
                <w:rFonts w:cs="Arial"/>
              </w:rPr>
            </w:pPr>
            <w:r w:rsidRPr="00C751DB">
              <w:rPr>
                <w:rFonts w:cs="Arial"/>
              </w:rPr>
              <w:t>N/A</w:t>
            </w:r>
          </w:p>
        </w:tc>
      </w:tr>
      <w:tr w:rsidR="00B30644" w14:paraId="341D2A34"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tcPr>
          <w:p w14:paraId="0B7BA6DE" w14:textId="77777777" w:rsidR="00B30644" w:rsidRPr="0006210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1BD5C9B" w14:textId="77777777" w:rsidR="00B30644" w:rsidRPr="00C751DB" w:rsidRDefault="00B30644" w:rsidP="00B30644">
            <w:pPr>
              <w:pStyle w:val="TAC"/>
              <w:rPr>
                <w:rFonts w:cs="Arial"/>
              </w:rPr>
            </w:pPr>
            <w:r w:rsidRPr="00C751DB">
              <w:rPr>
                <w:rFonts w:cs="Arial"/>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896647F" w14:textId="77777777" w:rsidR="00B30644" w:rsidRPr="00C751DB" w:rsidRDefault="00B30644" w:rsidP="00B30644">
            <w:pPr>
              <w:pStyle w:val="TAC"/>
              <w:rPr>
                <w:rFonts w:cs="Arial"/>
              </w:rPr>
            </w:pPr>
            <w:r w:rsidRPr="00C751DB">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C9A5333" w14:textId="77777777" w:rsidR="00B30644" w:rsidRPr="00C751DB" w:rsidRDefault="00B30644" w:rsidP="00B30644">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7769722" w14:textId="77777777" w:rsidR="00B30644" w:rsidRPr="00C751DB" w:rsidRDefault="00B30644" w:rsidP="00B30644">
            <w:pPr>
              <w:pStyle w:val="TAC"/>
              <w:rPr>
                <w:rFonts w:cs="Arial"/>
              </w:rPr>
            </w:pPr>
            <w:r w:rsidRPr="00C751DB">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B90B164" w14:textId="77777777" w:rsidR="00B30644" w:rsidRPr="00C751DB" w:rsidRDefault="00B30644" w:rsidP="00B30644">
            <w:pPr>
              <w:pStyle w:val="TAC"/>
              <w:rPr>
                <w:rFonts w:cs="Arial"/>
              </w:rPr>
            </w:pPr>
            <w:r w:rsidRPr="00C751DB">
              <w:rPr>
                <w:rFonts w:cs="Arial"/>
              </w:rPr>
              <w:t>1907.5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8F23274" w14:textId="77777777" w:rsidR="00B30644" w:rsidRPr="00C751DB" w:rsidRDefault="00B30644" w:rsidP="00B30644">
            <w:pPr>
              <w:pStyle w:val="TAC"/>
              <w:rPr>
                <w:rFonts w:cs="Arial"/>
              </w:rPr>
            </w:pPr>
            <w:r w:rsidRPr="00C751DB">
              <w:rPr>
                <w:rFonts w:cs="Arial"/>
              </w:rPr>
              <w:t>13.8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E865FFC" w14:textId="77777777" w:rsidR="00B30644" w:rsidRPr="00C751DB" w:rsidRDefault="00B30644" w:rsidP="00B30644">
            <w:pPr>
              <w:pStyle w:val="TAC"/>
              <w:rPr>
                <w:rFonts w:cs="Arial"/>
              </w:rPr>
            </w:pPr>
            <w:r w:rsidRPr="00C751DB">
              <w:rPr>
                <w:rFonts w:cs="Arial"/>
              </w:rPr>
              <w:t>IMD4</w:t>
            </w:r>
          </w:p>
        </w:tc>
      </w:tr>
      <w:tr w:rsidR="00B30644" w14:paraId="2F465AE4"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tcPr>
          <w:p w14:paraId="5DE8D6D8" w14:textId="77777777" w:rsidR="00B30644" w:rsidRPr="0006210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8870106" w14:textId="77777777" w:rsidR="00B30644" w:rsidRPr="00C751DB" w:rsidRDefault="00B30644" w:rsidP="00B30644">
            <w:pPr>
              <w:pStyle w:val="TAC"/>
              <w:rPr>
                <w:rFonts w:cs="Arial"/>
              </w:rPr>
            </w:pPr>
            <w:r w:rsidRPr="00C751DB">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E3F13E0" w14:textId="77777777" w:rsidR="00B30644" w:rsidRPr="00C751DB" w:rsidRDefault="00B30644" w:rsidP="00B30644">
            <w:pPr>
              <w:pStyle w:val="TAC"/>
              <w:rPr>
                <w:rFonts w:cs="Arial"/>
              </w:rPr>
            </w:pPr>
            <w:r w:rsidRPr="00C751DB">
              <w:rPr>
                <w:rFonts w:cs="Arial"/>
              </w:rPr>
              <w:t>4600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4EA6A44" w14:textId="77777777" w:rsidR="00B30644" w:rsidRPr="00C751DB" w:rsidRDefault="00B30644" w:rsidP="00B30644">
            <w:pPr>
              <w:pStyle w:val="TAC"/>
              <w:rPr>
                <w:rFonts w:cs="Arial"/>
              </w:rPr>
            </w:pPr>
            <w:r w:rsidRPr="00C751DB">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FFB9024" w14:textId="77777777" w:rsidR="00B30644" w:rsidRPr="00C751DB" w:rsidRDefault="00B30644" w:rsidP="00B30644">
            <w:pPr>
              <w:pStyle w:val="TAC"/>
              <w:rPr>
                <w:rFonts w:cs="Arial"/>
              </w:rPr>
            </w:pPr>
            <w:r w:rsidRPr="00C751DB">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0D57BF6" w14:textId="77777777" w:rsidR="00B30644" w:rsidRPr="00C751DB" w:rsidRDefault="00B30644" w:rsidP="00B30644">
            <w:pPr>
              <w:pStyle w:val="TAC"/>
              <w:rPr>
                <w:rFonts w:cs="Arial"/>
              </w:rPr>
            </w:pPr>
            <w:r w:rsidRPr="00C751DB">
              <w:rPr>
                <w:rFonts w:cs="Arial"/>
              </w:rPr>
              <w:t>4600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9015FC4" w14:textId="77777777" w:rsidR="00B30644" w:rsidRPr="00C751DB" w:rsidRDefault="00B30644" w:rsidP="00B30644">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4C39C0D" w14:textId="77777777" w:rsidR="00B30644" w:rsidRPr="00C751DB" w:rsidRDefault="00B30644" w:rsidP="00B30644">
            <w:pPr>
              <w:pStyle w:val="TAC"/>
              <w:rPr>
                <w:rFonts w:cs="Arial"/>
              </w:rPr>
            </w:pPr>
            <w:r w:rsidRPr="00C751DB">
              <w:rPr>
                <w:rFonts w:cs="Arial"/>
              </w:rPr>
              <w:t>N/A</w:t>
            </w:r>
          </w:p>
        </w:tc>
      </w:tr>
      <w:tr w:rsidR="00B30644" w14:paraId="4D4C66BA"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tcPr>
          <w:p w14:paraId="3919B133" w14:textId="77777777" w:rsidR="00B30644" w:rsidRPr="0006210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9AFB93C" w14:textId="77777777" w:rsidR="00B30644" w:rsidRPr="00C751DB" w:rsidRDefault="00B30644" w:rsidP="00B30644">
            <w:pPr>
              <w:pStyle w:val="TAC"/>
              <w:rPr>
                <w:rFonts w:cs="Arial"/>
              </w:rPr>
            </w:pPr>
            <w:r w:rsidRPr="00C751DB">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562061E" w14:textId="77777777" w:rsidR="00B30644" w:rsidRPr="00C751DB" w:rsidRDefault="00B30644" w:rsidP="00B30644">
            <w:pPr>
              <w:pStyle w:val="TAC"/>
              <w:rPr>
                <w:rFonts w:cs="Arial"/>
              </w:rPr>
            </w:pPr>
            <w:r w:rsidRPr="00C751DB">
              <w:rPr>
                <w:rFonts w:cs="Arial"/>
              </w:rPr>
              <w:t>895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C918624" w14:textId="77777777" w:rsidR="00B30644" w:rsidRPr="00C751DB" w:rsidRDefault="00B30644" w:rsidP="00B30644">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5D3D35D" w14:textId="77777777" w:rsidR="00B30644" w:rsidRPr="00C751DB" w:rsidRDefault="00B30644" w:rsidP="00B30644">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A609126" w14:textId="77777777" w:rsidR="00B30644" w:rsidRPr="00C751DB" w:rsidRDefault="00B30644" w:rsidP="00B30644">
            <w:pPr>
              <w:pStyle w:val="TAC"/>
              <w:rPr>
                <w:rFonts w:cs="Arial"/>
              </w:rPr>
            </w:pPr>
            <w:r w:rsidRPr="00C751DB">
              <w:rPr>
                <w:rFonts w:cs="Arial"/>
              </w:rPr>
              <w:t>940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5AD03AC" w14:textId="77777777" w:rsidR="00B30644" w:rsidRPr="00C751DB" w:rsidRDefault="00B30644" w:rsidP="00B30644">
            <w:pPr>
              <w:pStyle w:val="TAC"/>
              <w:rPr>
                <w:rFonts w:cs="Arial"/>
              </w:rPr>
            </w:pPr>
            <w:r w:rsidRPr="00C751DB">
              <w:rPr>
                <w:rFonts w:cs="Arial"/>
              </w:rPr>
              <w:t>15.1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9729F0C" w14:textId="77777777" w:rsidR="00B30644" w:rsidRPr="00C751DB" w:rsidRDefault="00B30644" w:rsidP="00B30644">
            <w:pPr>
              <w:pStyle w:val="TAC"/>
              <w:rPr>
                <w:rFonts w:cs="Arial"/>
              </w:rPr>
            </w:pPr>
            <w:r w:rsidRPr="00C751DB">
              <w:rPr>
                <w:rFonts w:cs="Arial"/>
              </w:rPr>
              <w:t>IMD3</w:t>
            </w:r>
          </w:p>
        </w:tc>
      </w:tr>
      <w:tr w:rsidR="00B30644" w14:paraId="71FF9EE3"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tcPr>
          <w:p w14:paraId="070DBF79" w14:textId="77777777" w:rsidR="00B30644" w:rsidRPr="0006210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5772687" w14:textId="77777777" w:rsidR="00B30644" w:rsidRPr="00C751DB" w:rsidRDefault="00B30644" w:rsidP="00B30644">
            <w:pPr>
              <w:pStyle w:val="TAC"/>
              <w:rPr>
                <w:rFonts w:cs="Arial"/>
              </w:rPr>
            </w:pPr>
            <w:r w:rsidRPr="00C751DB">
              <w:rPr>
                <w:rFonts w:cs="Arial"/>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70DCAE8" w14:textId="77777777" w:rsidR="00B30644" w:rsidRPr="00C751DB" w:rsidRDefault="00B30644" w:rsidP="00B30644">
            <w:pPr>
              <w:pStyle w:val="TAC"/>
              <w:rPr>
                <w:rFonts w:cs="Arial"/>
              </w:rPr>
            </w:pPr>
            <w:r w:rsidRPr="00C751DB">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72DF329" w14:textId="77777777" w:rsidR="00B30644" w:rsidRPr="00C751DB" w:rsidRDefault="00B30644" w:rsidP="00B30644">
            <w:pPr>
              <w:pStyle w:val="TAC"/>
              <w:rPr>
                <w:rFonts w:cs="Arial"/>
              </w:rPr>
            </w:pPr>
            <w:r w:rsidRPr="00C751DB">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8D62D4F" w14:textId="77777777" w:rsidR="00B30644" w:rsidRPr="00C751DB" w:rsidRDefault="00B30644" w:rsidP="00B30644">
            <w:pPr>
              <w:pStyle w:val="TAC"/>
              <w:rPr>
                <w:rFonts w:cs="Arial"/>
              </w:rPr>
            </w:pPr>
            <w:r w:rsidRPr="00C751DB">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B94F921" w14:textId="77777777" w:rsidR="00B30644" w:rsidRPr="00C751DB" w:rsidRDefault="00B30644" w:rsidP="00B30644">
            <w:pPr>
              <w:pStyle w:val="TAC"/>
              <w:rPr>
                <w:rFonts w:cs="Arial"/>
              </w:rPr>
            </w:pPr>
            <w:r w:rsidRPr="00C751DB">
              <w:rPr>
                <w:rFonts w:cs="Arial"/>
              </w:rPr>
              <w:t>1900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D264120" w14:textId="77777777" w:rsidR="00B30644" w:rsidRPr="00C751DB" w:rsidRDefault="00B30644" w:rsidP="00B30644">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F9D562C" w14:textId="77777777" w:rsidR="00B30644" w:rsidRPr="00C751DB" w:rsidRDefault="00B30644" w:rsidP="00B30644">
            <w:pPr>
              <w:pStyle w:val="TAC"/>
              <w:rPr>
                <w:rFonts w:cs="Arial"/>
              </w:rPr>
            </w:pPr>
            <w:r w:rsidRPr="00C751DB">
              <w:rPr>
                <w:rFonts w:cs="Arial"/>
              </w:rPr>
              <w:t>N/A</w:t>
            </w:r>
          </w:p>
        </w:tc>
      </w:tr>
      <w:tr w:rsidR="00B30644" w14:paraId="62B7B36A"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tcPr>
          <w:p w14:paraId="767F608D" w14:textId="77777777" w:rsidR="00B30644" w:rsidRPr="0006210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FA7E541" w14:textId="77777777" w:rsidR="00B30644" w:rsidRPr="00C751DB" w:rsidRDefault="00B30644" w:rsidP="00B30644">
            <w:pPr>
              <w:pStyle w:val="TAC"/>
              <w:rPr>
                <w:rFonts w:cs="Arial"/>
              </w:rPr>
            </w:pPr>
            <w:r w:rsidRPr="00C751DB">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712B4F9" w14:textId="77777777" w:rsidR="00B30644" w:rsidRPr="00C751DB" w:rsidRDefault="00B30644" w:rsidP="00B30644">
            <w:pPr>
              <w:pStyle w:val="TAC"/>
              <w:rPr>
                <w:rFonts w:cs="Arial"/>
              </w:rPr>
            </w:pPr>
            <w:r w:rsidRPr="00C751DB">
              <w:rPr>
                <w:rFonts w:cs="Arial"/>
              </w:rPr>
              <w:t>4740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3B57D6F" w14:textId="77777777" w:rsidR="00B30644" w:rsidRPr="00C751DB" w:rsidRDefault="00B30644" w:rsidP="00B30644">
            <w:pPr>
              <w:pStyle w:val="TAC"/>
              <w:rPr>
                <w:rFonts w:cs="Arial"/>
              </w:rPr>
            </w:pPr>
            <w:r w:rsidRPr="00C751DB">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49A0861" w14:textId="77777777" w:rsidR="00B30644" w:rsidRPr="00C751DB" w:rsidRDefault="00B30644" w:rsidP="00B30644">
            <w:pPr>
              <w:pStyle w:val="TAC"/>
              <w:rPr>
                <w:rFonts w:cs="Arial"/>
              </w:rPr>
            </w:pPr>
            <w:r w:rsidRPr="00C751DB">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4405125" w14:textId="77777777" w:rsidR="00B30644" w:rsidRPr="00C751DB" w:rsidRDefault="00B30644" w:rsidP="00B30644">
            <w:pPr>
              <w:pStyle w:val="TAC"/>
              <w:rPr>
                <w:rFonts w:cs="Arial"/>
              </w:rPr>
            </w:pPr>
            <w:r w:rsidRPr="00C751DB">
              <w:rPr>
                <w:rFonts w:cs="Arial"/>
              </w:rPr>
              <w:t>4740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275E577" w14:textId="77777777" w:rsidR="00B30644" w:rsidRPr="00C751DB" w:rsidRDefault="00B30644" w:rsidP="00B30644">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FF0C4B8" w14:textId="77777777" w:rsidR="00B30644" w:rsidRPr="00C751DB" w:rsidRDefault="00B30644" w:rsidP="00B30644">
            <w:pPr>
              <w:pStyle w:val="TAC"/>
              <w:rPr>
                <w:rFonts w:cs="Arial"/>
              </w:rPr>
            </w:pPr>
            <w:r w:rsidRPr="00C751DB">
              <w:rPr>
                <w:rFonts w:cs="Arial"/>
              </w:rPr>
              <w:t>N/A</w:t>
            </w:r>
          </w:p>
        </w:tc>
      </w:tr>
      <w:tr w:rsidR="00B30644" w14:paraId="3DE0CADE"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tcPr>
          <w:p w14:paraId="3C6ACAEA" w14:textId="77777777" w:rsidR="00B30644" w:rsidRPr="0006210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7F751F1" w14:textId="77777777" w:rsidR="00B30644" w:rsidRPr="00C751DB" w:rsidRDefault="00B30644" w:rsidP="00B30644">
            <w:pPr>
              <w:pStyle w:val="TAC"/>
              <w:rPr>
                <w:rFonts w:cs="Arial"/>
              </w:rPr>
            </w:pPr>
            <w:r w:rsidRPr="00C751DB">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60F69B6" w14:textId="77777777" w:rsidR="00B30644" w:rsidRPr="00C751DB" w:rsidRDefault="00B30644" w:rsidP="00B30644">
            <w:pPr>
              <w:pStyle w:val="TAC"/>
              <w:rPr>
                <w:rFonts w:cs="Arial"/>
              </w:rPr>
            </w:pPr>
            <w:r w:rsidRPr="00C751DB">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85738D1" w14:textId="77777777" w:rsidR="00B30644" w:rsidRPr="00C751DB" w:rsidRDefault="00B30644" w:rsidP="00B30644">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52B91A0" w14:textId="77777777" w:rsidR="00B30644" w:rsidRPr="00C751DB" w:rsidRDefault="00B30644" w:rsidP="00B30644">
            <w:pPr>
              <w:pStyle w:val="TAC"/>
              <w:rPr>
                <w:rFonts w:cs="Arial"/>
              </w:rPr>
            </w:pPr>
            <w:r w:rsidRPr="00C751DB">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37E8FF4" w14:textId="77777777" w:rsidR="00B30644" w:rsidRPr="00C751DB" w:rsidRDefault="00B30644" w:rsidP="00B30644">
            <w:pPr>
              <w:pStyle w:val="TAC"/>
              <w:rPr>
                <w:rFonts w:cs="Arial"/>
              </w:rPr>
            </w:pPr>
            <w:r w:rsidRPr="00C751DB">
              <w:rPr>
                <w:rFonts w:cs="Arial"/>
              </w:rPr>
              <w:t>940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9653B9D" w14:textId="77777777" w:rsidR="00B30644" w:rsidRPr="00C751DB" w:rsidRDefault="00B30644" w:rsidP="00B30644">
            <w:pPr>
              <w:pStyle w:val="TAC"/>
              <w:rPr>
                <w:rFonts w:cs="Arial"/>
              </w:rPr>
            </w:pPr>
            <w:r w:rsidRPr="00C751DB">
              <w:rPr>
                <w:rFonts w:cs="Arial"/>
              </w:rPr>
              <w:t>7.1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BACC3CF" w14:textId="77777777" w:rsidR="00B30644" w:rsidRPr="00C751DB" w:rsidRDefault="00B30644" w:rsidP="00B30644">
            <w:pPr>
              <w:pStyle w:val="TAC"/>
              <w:rPr>
                <w:rFonts w:cs="Arial"/>
              </w:rPr>
            </w:pPr>
            <w:r w:rsidRPr="00C751DB">
              <w:rPr>
                <w:rFonts w:cs="Arial"/>
              </w:rPr>
              <w:t>IMD4</w:t>
            </w:r>
          </w:p>
        </w:tc>
      </w:tr>
      <w:tr w:rsidR="00B30644" w14:paraId="4232C50C"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tcPr>
          <w:p w14:paraId="73D38B59" w14:textId="77777777" w:rsidR="00B30644" w:rsidRPr="0006210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595DA55" w14:textId="77777777" w:rsidR="00B30644" w:rsidRPr="00C751DB" w:rsidRDefault="00B30644" w:rsidP="00B30644">
            <w:pPr>
              <w:pStyle w:val="TAC"/>
              <w:rPr>
                <w:rFonts w:cs="Arial"/>
              </w:rPr>
            </w:pPr>
            <w:r w:rsidRPr="00C751DB">
              <w:rPr>
                <w:rFonts w:cs="Arial"/>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0E5B23E" w14:textId="77777777" w:rsidR="00B30644" w:rsidRPr="00C751DB" w:rsidRDefault="00B30644" w:rsidP="00B30644">
            <w:pPr>
              <w:pStyle w:val="TAC"/>
              <w:rPr>
                <w:rFonts w:cs="Arial"/>
              </w:rPr>
            </w:pPr>
            <w:r w:rsidRPr="00C751DB">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6F3B34F" w14:textId="77777777" w:rsidR="00B30644" w:rsidRPr="00C751DB" w:rsidRDefault="00B30644" w:rsidP="00B30644">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E32E624" w14:textId="77777777" w:rsidR="00B30644" w:rsidRPr="00C751DB" w:rsidRDefault="00B30644" w:rsidP="00B30644">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1B3EA71" w14:textId="77777777" w:rsidR="00B30644" w:rsidRPr="00C751DB" w:rsidRDefault="00B30644" w:rsidP="00B30644">
            <w:pPr>
              <w:pStyle w:val="TAC"/>
              <w:rPr>
                <w:rFonts w:cs="Arial"/>
              </w:rPr>
            </w:pPr>
            <w:r w:rsidRPr="00C751DB">
              <w:rPr>
                <w:rFonts w:cs="Arial"/>
              </w:rPr>
              <w:t>1900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E35B229" w14:textId="77777777" w:rsidR="00B30644" w:rsidRPr="00C751DB" w:rsidRDefault="00B30644" w:rsidP="00B30644">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D00C92F" w14:textId="77777777" w:rsidR="00B30644" w:rsidRPr="00C751DB" w:rsidRDefault="00B30644" w:rsidP="00B30644">
            <w:pPr>
              <w:pStyle w:val="TAC"/>
              <w:rPr>
                <w:rFonts w:cs="Arial"/>
              </w:rPr>
            </w:pPr>
            <w:r w:rsidRPr="00C751DB">
              <w:rPr>
                <w:rFonts w:cs="Arial"/>
              </w:rPr>
              <w:t>N/A</w:t>
            </w:r>
          </w:p>
        </w:tc>
      </w:tr>
      <w:tr w:rsidR="00B30644" w14:paraId="67FE8208" w14:textId="77777777" w:rsidTr="00B30644">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30BE474F" w14:textId="77777777" w:rsidR="00B30644" w:rsidRPr="0006210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EC27566" w14:textId="77777777" w:rsidR="00B30644" w:rsidRPr="00C751DB" w:rsidRDefault="00B30644" w:rsidP="00B30644">
            <w:pPr>
              <w:pStyle w:val="TAC"/>
              <w:rPr>
                <w:rFonts w:cs="Arial"/>
              </w:rPr>
            </w:pPr>
            <w:r w:rsidRPr="00C751DB">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51E7969" w14:textId="77777777" w:rsidR="00B30644" w:rsidRPr="00C751DB" w:rsidRDefault="00B30644" w:rsidP="00B30644">
            <w:pPr>
              <w:pStyle w:val="TAC"/>
              <w:rPr>
                <w:rFonts w:cs="Arial"/>
              </w:rPr>
            </w:pPr>
            <w:r w:rsidRPr="00C751DB">
              <w:rPr>
                <w:rFonts w:cs="Arial"/>
              </w:rPr>
              <w:t>4760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D248332" w14:textId="77777777" w:rsidR="00B30644" w:rsidRPr="00C751DB" w:rsidRDefault="00B30644" w:rsidP="00B30644">
            <w:pPr>
              <w:pStyle w:val="TAC"/>
              <w:rPr>
                <w:rFonts w:cs="Arial"/>
              </w:rPr>
            </w:pPr>
            <w:r w:rsidRPr="00C751DB">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CC9C4AB" w14:textId="77777777" w:rsidR="00B30644" w:rsidRPr="00C751DB" w:rsidRDefault="00B30644" w:rsidP="00B30644">
            <w:pPr>
              <w:pStyle w:val="TAC"/>
              <w:rPr>
                <w:rFonts w:cs="Arial"/>
              </w:rPr>
            </w:pPr>
            <w:r w:rsidRPr="00C751DB">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38AB41A" w14:textId="77777777" w:rsidR="00B30644" w:rsidRPr="00C751DB" w:rsidRDefault="00B30644" w:rsidP="00B30644">
            <w:pPr>
              <w:pStyle w:val="TAC"/>
              <w:rPr>
                <w:rFonts w:cs="Arial"/>
              </w:rPr>
            </w:pPr>
            <w:r w:rsidRPr="00C751DB">
              <w:rPr>
                <w:rFonts w:cs="Arial"/>
              </w:rPr>
              <w:t>4760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B2C3D70" w14:textId="77777777" w:rsidR="00B30644" w:rsidRPr="00C751DB" w:rsidRDefault="00B30644" w:rsidP="00B30644">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B3DAC0E" w14:textId="77777777" w:rsidR="00B30644" w:rsidRPr="00C751DB" w:rsidRDefault="00B30644" w:rsidP="00B30644">
            <w:pPr>
              <w:pStyle w:val="TAC"/>
              <w:rPr>
                <w:rFonts w:cs="Arial"/>
              </w:rPr>
            </w:pPr>
            <w:r w:rsidRPr="00C751DB">
              <w:rPr>
                <w:rFonts w:cs="Arial"/>
              </w:rPr>
              <w:t>N/A</w:t>
            </w:r>
          </w:p>
        </w:tc>
      </w:tr>
      <w:tr w:rsidR="00B30644" w:rsidRPr="00EF5447" w14:paraId="0758925F"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29CF4ACB" w14:textId="77777777" w:rsidR="00B30644" w:rsidRDefault="00B30644" w:rsidP="00B30644">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868" w:type="dxa"/>
            <w:tcBorders>
              <w:left w:val="single" w:sz="4" w:space="0" w:color="auto"/>
            </w:tcBorders>
            <w:shd w:val="clear" w:color="auto" w:fill="auto"/>
            <w:vAlign w:val="center"/>
          </w:tcPr>
          <w:p w14:paraId="10751814" w14:textId="77777777" w:rsidR="00B30644" w:rsidRDefault="00B30644" w:rsidP="00B30644">
            <w:pPr>
              <w:pStyle w:val="TAC"/>
              <w:rPr>
                <w:rFonts w:cs="Arial"/>
              </w:rPr>
            </w:pPr>
            <w:r>
              <w:rPr>
                <w:rFonts w:cs="Arial" w:hint="eastAsia"/>
                <w:lang w:val="en-US" w:eastAsia="zh-CN"/>
              </w:rPr>
              <w:t>8</w:t>
            </w:r>
          </w:p>
        </w:tc>
        <w:tc>
          <w:tcPr>
            <w:tcW w:w="1380" w:type="dxa"/>
            <w:gridSpan w:val="2"/>
            <w:shd w:val="clear" w:color="auto" w:fill="auto"/>
            <w:noWrap/>
            <w:vAlign w:val="center"/>
          </w:tcPr>
          <w:p w14:paraId="772971EE" w14:textId="77777777" w:rsidR="00B30644" w:rsidRDefault="00B30644" w:rsidP="00B30644">
            <w:pPr>
              <w:pStyle w:val="TAC"/>
            </w:pPr>
            <w:r w:rsidRPr="003C4CEC">
              <w:rPr>
                <w:rFonts w:cs="Arial" w:hint="eastAsia"/>
                <w:kern w:val="2"/>
                <w:szCs w:val="24"/>
                <w:lang w:val="en-US" w:eastAsia="zh-CN"/>
              </w:rPr>
              <w:t>900</w:t>
            </w:r>
          </w:p>
        </w:tc>
        <w:tc>
          <w:tcPr>
            <w:tcW w:w="817" w:type="dxa"/>
            <w:gridSpan w:val="2"/>
            <w:shd w:val="clear" w:color="auto" w:fill="auto"/>
            <w:noWrap/>
            <w:vAlign w:val="center"/>
          </w:tcPr>
          <w:p w14:paraId="0C04C049" w14:textId="77777777" w:rsidR="00B30644" w:rsidRDefault="00B30644" w:rsidP="00B30644">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2D5157B5" w14:textId="77777777" w:rsidR="00B30644" w:rsidRDefault="00B30644" w:rsidP="00B30644">
            <w:pPr>
              <w:pStyle w:val="TAC"/>
            </w:pPr>
            <w:r w:rsidRPr="003C4CEC">
              <w:rPr>
                <w:rFonts w:eastAsia="Malgun Gothic" w:cs="Arial"/>
                <w:kern w:val="2"/>
                <w:szCs w:val="24"/>
                <w:lang w:eastAsia="ko-KR"/>
              </w:rPr>
              <w:t>25</w:t>
            </w:r>
          </w:p>
        </w:tc>
        <w:tc>
          <w:tcPr>
            <w:tcW w:w="1323" w:type="dxa"/>
            <w:gridSpan w:val="2"/>
            <w:shd w:val="clear" w:color="auto" w:fill="auto"/>
            <w:noWrap/>
            <w:vAlign w:val="center"/>
          </w:tcPr>
          <w:p w14:paraId="249E9485" w14:textId="77777777" w:rsidR="00B30644" w:rsidRDefault="00B30644" w:rsidP="00B30644">
            <w:pPr>
              <w:pStyle w:val="TAC"/>
            </w:pPr>
            <w:r>
              <w:rPr>
                <w:rFonts w:cs="Arial" w:hint="eastAsia"/>
                <w:kern w:val="2"/>
                <w:szCs w:val="24"/>
                <w:lang w:val="en-US" w:eastAsia="zh-CN"/>
              </w:rPr>
              <w:t>945</w:t>
            </w:r>
          </w:p>
        </w:tc>
        <w:tc>
          <w:tcPr>
            <w:tcW w:w="867" w:type="dxa"/>
            <w:gridSpan w:val="2"/>
            <w:shd w:val="clear" w:color="auto" w:fill="auto"/>
            <w:vAlign w:val="center"/>
          </w:tcPr>
          <w:p w14:paraId="72B47D04" w14:textId="77777777" w:rsidR="00B30644" w:rsidRDefault="00B30644" w:rsidP="00B30644">
            <w:pPr>
              <w:pStyle w:val="TAC"/>
            </w:pPr>
            <w:r>
              <w:rPr>
                <w:rFonts w:eastAsia="Malgun Gothic" w:cs="Arial"/>
                <w:kern w:val="2"/>
                <w:szCs w:val="24"/>
                <w:lang w:eastAsia="ko-KR"/>
              </w:rPr>
              <w:t>N/A</w:t>
            </w:r>
          </w:p>
        </w:tc>
        <w:tc>
          <w:tcPr>
            <w:tcW w:w="1248" w:type="dxa"/>
            <w:gridSpan w:val="3"/>
            <w:shd w:val="clear" w:color="auto" w:fill="auto"/>
            <w:vAlign w:val="center"/>
          </w:tcPr>
          <w:p w14:paraId="112D0655" w14:textId="77777777" w:rsidR="00B30644" w:rsidRDefault="00B30644" w:rsidP="00B30644">
            <w:pPr>
              <w:pStyle w:val="TAC"/>
            </w:pPr>
            <w:r>
              <w:rPr>
                <w:rFonts w:eastAsia="Malgun Gothic" w:cs="Arial"/>
                <w:kern w:val="2"/>
                <w:szCs w:val="24"/>
                <w:lang w:eastAsia="ko-KR"/>
              </w:rPr>
              <w:t>N/A</w:t>
            </w:r>
          </w:p>
        </w:tc>
      </w:tr>
      <w:tr w:rsidR="00B30644" w:rsidRPr="00EF5447" w14:paraId="4947A333"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6BF3EF6C" w14:textId="77777777" w:rsidR="00B30644" w:rsidRDefault="00B30644" w:rsidP="00B30644">
            <w:pPr>
              <w:pStyle w:val="TAC"/>
            </w:pPr>
          </w:p>
        </w:tc>
        <w:tc>
          <w:tcPr>
            <w:tcW w:w="868" w:type="dxa"/>
            <w:tcBorders>
              <w:left w:val="single" w:sz="4" w:space="0" w:color="auto"/>
            </w:tcBorders>
            <w:shd w:val="clear" w:color="auto" w:fill="auto"/>
            <w:vAlign w:val="center"/>
          </w:tcPr>
          <w:p w14:paraId="0834E2D2" w14:textId="77777777" w:rsidR="00B30644" w:rsidRDefault="00B30644" w:rsidP="00B30644">
            <w:pPr>
              <w:pStyle w:val="TAC"/>
              <w:rPr>
                <w:rFonts w:cs="Arial"/>
              </w:rPr>
            </w:pPr>
            <w:r>
              <w:rPr>
                <w:rFonts w:cs="Arial"/>
                <w:lang w:val="zh-CN" w:eastAsia="zh-TW"/>
              </w:rPr>
              <w:t>n</w:t>
            </w:r>
            <w:r>
              <w:rPr>
                <w:rFonts w:cs="Arial" w:hint="eastAsia"/>
                <w:lang w:val="en-US" w:eastAsia="zh-CN"/>
              </w:rPr>
              <w:t>39</w:t>
            </w:r>
          </w:p>
        </w:tc>
        <w:tc>
          <w:tcPr>
            <w:tcW w:w="1380" w:type="dxa"/>
            <w:gridSpan w:val="2"/>
            <w:shd w:val="clear" w:color="auto" w:fill="auto"/>
            <w:noWrap/>
            <w:vAlign w:val="center"/>
          </w:tcPr>
          <w:p w14:paraId="6FEE4B02" w14:textId="77777777" w:rsidR="00B30644" w:rsidRDefault="00B30644" w:rsidP="00B30644">
            <w:pPr>
              <w:pStyle w:val="TAC"/>
            </w:pPr>
            <w:r w:rsidRPr="003C4CEC">
              <w:rPr>
                <w:rFonts w:cs="Arial" w:hint="eastAsia"/>
                <w:kern w:val="2"/>
                <w:szCs w:val="24"/>
                <w:lang w:val="en-US" w:eastAsia="zh-CN"/>
              </w:rPr>
              <w:t>1890</w:t>
            </w:r>
          </w:p>
        </w:tc>
        <w:tc>
          <w:tcPr>
            <w:tcW w:w="817" w:type="dxa"/>
            <w:gridSpan w:val="2"/>
            <w:shd w:val="clear" w:color="auto" w:fill="auto"/>
            <w:noWrap/>
            <w:vAlign w:val="center"/>
          </w:tcPr>
          <w:p w14:paraId="23C078D3" w14:textId="77777777" w:rsidR="00B30644" w:rsidRDefault="00B30644" w:rsidP="00B30644">
            <w:pPr>
              <w:pStyle w:val="TAC"/>
            </w:pPr>
            <w:r w:rsidRPr="003C4CEC">
              <w:rPr>
                <w:rFonts w:cs="Arial"/>
                <w:kern w:val="2"/>
                <w:szCs w:val="24"/>
                <w:lang w:eastAsia="zh-CN"/>
              </w:rPr>
              <w:t>10</w:t>
            </w:r>
          </w:p>
        </w:tc>
        <w:tc>
          <w:tcPr>
            <w:tcW w:w="2554" w:type="dxa"/>
            <w:gridSpan w:val="2"/>
            <w:shd w:val="clear" w:color="auto" w:fill="auto"/>
            <w:noWrap/>
            <w:vAlign w:val="center"/>
          </w:tcPr>
          <w:p w14:paraId="29E7FC1D" w14:textId="77777777" w:rsidR="00B30644" w:rsidRDefault="00B30644" w:rsidP="00B30644">
            <w:pPr>
              <w:pStyle w:val="TAC"/>
            </w:pPr>
            <w:r w:rsidRPr="003C4CEC">
              <w:rPr>
                <w:rFonts w:cs="Arial"/>
                <w:kern w:val="2"/>
                <w:szCs w:val="24"/>
                <w:lang w:eastAsia="zh-CN"/>
              </w:rPr>
              <w:t>50</w:t>
            </w:r>
          </w:p>
        </w:tc>
        <w:tc>
          <w:tcPr>
            <w:tcW w:w="1323" w:type="dxa"/>
            <w:gridSpan w:val="2"/>
            <w:shd w:val="clear" w:color="auto" w:fill="auto"/>
            <w:noWrap/>
            <w:vAlign w:val="center"/>
          </w:tcPr>
          <w:p w14:paraId="43BFA69F" w14:textId="77777777" w:rsidR="00B30644" w:rsidRDefault="00B30644" w:rsidP="00B30644">
            <w:pPr>
              <w:pStyle w:val="TAC"/>
            </w:pPr>
            <w:r>
              <w:rPr>
                <w:rFonts w:cs="Arial" w:hint="eastAsia"/>
                <w:kern w:val="2"/>
                <w:szCs w:val="24"/>
                <w:lang w:val="en-US" w:eastAsia="zh-CN"/>
              </w:rPr>
              <w:t>1890</w:t>
            </w:r>
          </w:p>
        </w:tc>
        <w:tc>
          <w:tcPr>
            <w:tcW w:w="867" w:type="dxa"/>
            <w:gridSpan w:val="2"/>
            <w:shd w:val="clear" w:color="auto" w:fill="auto"/>
            <w:vAlign w:val="center"/>
          </w:tcPr>
          <w:p w14:paraId="2A68038B" w14:textId="77777777" w:rsidR="00B30644" w:rsidRDefault="00B30644" w:rsidP="00B30644">
            <w:pPr>
              <w:pStyle w:val="TAC"/>
            </w:pPr>
            <w:r>
              <w:rPr>
                <w:rFonts w:eastAsia="Malgun Gothic" w:cs="Arial"/>
                <w:kern w:val="2"/>
                <w:szCs w:val="24"/>
                <w:lang w:eastAsia="ko-KR"/>
              </w:rPr>
              <w:t>N/A</w:t>
            </w:r>
          </w:p>
        </w:tc>
        <w:tc>
          <w:tcPr>
            <w:tcW w:w="1248" w:type="dxa"/>
            <w:gridSpan w:val="3"/>
            <w:shd w:val="clear" w:color="auto" w:fill="auto"/>
            <w:vAlign w:val="center"/>
          </w:tcPr>
          <w:p w14:paraId="735CC6E8" w14:textId="77777777" w:rsidR="00B30644" w:rsidRDefault="00B30644" w:rsidP="00B30644">
            <w:pPr>
              <w:pStyle w:val="TAC"/>
            </w:pPr>
            <w:r>
              <w:rPr>
                <w:rFonts w:eastAsia="Malgun Gothic" w:cs="Arial"/>
                <w:kern w:val="2"/>
                <w:szCs w:val="24"/>
                <w:lang w:eastAsia="ko-KR"/>
              </w:rPr>
              <w:t>N/A</w:t>
            </w:r>
          </w:p>
        </w:tc>
      </w:tr>
      <w:tr w:rsidR="00B30644" w:rsidRPr="00EF5447" w14:paraId="146EA82E"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5C4CAB2D" w14:textId="77777777" w:rsidR="00B30644" w:rsidRDefault="00B30644" w:rsidP="00B30644">
            <w:pPr>
              <w:pStyle w:val="TAC"/>
            </w:pPr>
          </w:p>
        </w:tc>
        <w:tc>
          <w:tcPr>
            <w:tcW w:w="868" w:type="dxa"/>
            <w:tcBorders>
              <w:left w:val="single" w:sz="4" w:space="0" w:color="auto"/>
            </w:tcBorders>
            <w:shd w:val="clear" w:color="auto" w:fill="auto"/>
            <w:vAlign w:val="center"/>
          </w:tcPr>
          <w:p w14:paraId="044FBA6A" w14:textId="77777777" w:rsidR="00B30644" w:rsidRDefault="00B30644" w:rsidP="00B30644">
            <w:pPr>
              <w:pStyle w:val="TAC"/>
              <w:rPr>
                <w:rFonts w:cs="Arial"/>
              </w:rPr>
            </w:pPr>
            <w:r>
              <w:rPr>
                <w:rFonts w:cs="Arial" w:hint="eastAsia"/>
                <w:lang w:val="en-US" w:eastAsia="zh-CN"/>
              </w:rPr>
              <w:t>n79</w:t>
            </w:r>
          </w:p>
        </w:tc>
        <w:tc>
          <w:tcPr>
            <w:tcW w:w="1380" w:type="dxa"/>
            <w:gridSpan w:val="2"/>
            <w:shd w:val="clear" w:color="auto" w:fill="auto"/>
            <w:noWrap/>
            <w:vAlign w:val="center"/>
          </w:tcPr>
          <w:p w14:paraId="01AF188D" w14:textId="77777777" w:rsidR="00B30644" w:rsidRDefault="00B30644" w:rsidP="00B30644">
            <w:pPr>
              <w:pStyle w:val="TAC"/>
            </w:pPr>
            <w:r>
              <w:rPr>
                <w:rFonts w:cs="Arial"/>
                <w:kern w:val="2"/>
                <w:szCs w:val="24"/>
                <w:lang w:val="en-US" w:eastAsia="zh-CN"/>
              </w:rPr>
              <w:t>N/A</w:t>
            </w:r>
          </w:p>
        </w:tc>
        <w:tc>
          <w:tcPr>
            <w:tcW w:w="817" w:type="dxa"/>
            <w:gridSpan w:val="2"/>
            <w:shd w:val="clear" w:color="auto" w:fill="auto"/>
            <w:noWrap/>
            <w:vAlign w:val="center"/>
          </w:tcPr>
          <w:p w14:paraId="354D9ADC" w14:textId="77777777" w:rsidR="00B30644" w:rsidRDefault="00B30644" w:rsidP="00B30644">
            <w:pPr>
              <w:pStyle w:val="TAC"/>
            </w:pPr>
            <w:r w:rsidRPr="003C4CEC">
              <w:rPr>
                <w:rFonts w:cs="Arial" w:hint="eastAsia"/>
                <w:kern w:val="2"/>
                <w:szCs w:val="24"/>
                <w:lang w:val="en-US" w:eastAsia="zh-CN"/>
              </w:rPr>
              <w:t>40</w:t>
            </w:r>
          </w:p>
        </w:tc>
        <w:tc>
          <w:tcPr>
            <w:tcW w:w="2554" w:type="dxa"/>
            <w:gridSpan w:val="2"/>
            <w:shd w:val="clear" w:color="auto" w:fill="auto"/>
            <w:noWrap/>
            <w:vAlign w:val="center"/>
          </w:tcPr>
          <w:p w14:paraId="7D3AC841" w14:textId="77777777" w:rsidR="00B30644" w:rsidRDefault="00B30644" w:rsidP="00B30644">
            <w:pPr>
              <w:pStyle w:val="TAC"/>
            </w:pPr>
            <w:r>
              <w:rPr>
                <w:rFonts w:cs="Arial"/>
                <w:kern w:val="2"/>
                <w:szCs w:val="24"/>
                <w:lang w:val="en-US" w:eastAsia="zh-CN"/>
              </w:rPr>
              <w:t>N/A</w:t>
            </w:r>
          </w:p>
        </w:tc>
        <w:tc>
          <w:tcPr>
            <w:tcW w:w="1323" w:type="dxa"/>
            <w:gridSpan w:val="2"/>
            <w:shd w:val="clear" w:color="auto" w:fill="auto"/>
            <w:noWrap/>
            <w:vAlign w:val="center"/>
          </w:tcPr>
          <w:p w14:paraId="532170C1" w14:textId="77777777" w:rsidR="00B30644" w:rsidRDefault="00B30644" w:rsidP="00B30644">
            <w:pPr>
              <w:pStyle w:val="TAC"/>
            </w:pPr>
            <w:r>
              <w:rPr>
                <w:rFonts w:cs="Arial" w:hint="eastAsia"/>
                <w:kern w:val="2"/>
                <w:szCs w:val="24"/>
                <w:lang w:val="en-US" w:eastAsia="zh-CN"/>
              </w:rPr>
              <w:t>4680</w:t>
            </w:r>
          </w:p>
        </w:tc>
        <w:tc>
          <w:tcPr>
            <w:tcW w:w="867" w:type="dxa"/>
            <w:gridSpan w:val="2"/>
            <w:shd w:val="clear" w:color="auto" w:fill="auto"/>
            <w:vAlign w:val="center"/>
          </w:tcPr>
          <w:p w14:paraId="44EF81CA" w14:textId="77777777" w:rsidR="00B30644" w:rsidRDefault="00B30644" w:rsidP="00B30644">
            <w:pPr>
              <w:pStyle w:val="TAC"/>
            </w:pPr>
            <w:r>
              <w:rPr>
                <w:rFonts w:cs="Arial" w:hint="eastAsia"/>
                <w:kern w:val="2"/>
                <w:szCs w:val="24"/>
                <w:lang w:val="en-US" w:eastAsia="zh-CN"/>
              </w:rPr>
              <w:t>15.9</w:t>
            </w:r>
          </w:p>
        </w:tc>
        <w:tc>
          <w:tcPr>
            <w:tcW w:w="1248" w:type="dxa"/>
            <w:gridSpan w:val="3"/>
            <w:shd w:val="clear" w:color="auto" w:fill="auto"/>
            <w:vAlign w:val="center"/>
          </w:tcPr>
          <w:p w14:paraId="33530EE1" w14:textId="77777777" w:rsidR="00B30644" w:rsidRDefault="00B30644" w:rsidP="00B30644">
            <w:pPr>
              <w:pStyle w:val="TAC"/>
            </w:pPr>
            <w:r>
              <w:rPr>
                <w:rFonts w:cs="Arial"/>
                <w:kern w:val="2"/>
                <w:szCs w:val="24"/>
                <w:lang w:eastAsia="ja-JP"/>
              </w:rPr>
              <w:t>IMD</w:t>
            </w:r>
            <w:r>
              <w:rPr>
                <w:rFonts w:cs="Arial" w:hint="eastAsia"/>
                <w:kern w:val="2"/>
                <w:szCs w:val="24"/>
                <w:lang w:val="en-US" w:eastAsia="zh-CN"/>
              </w:rPr>
              <w:t>3</w:t>
            </w:r>
          </w:p>
        </w:tc>
      </w:tr>
      <w:tr w:rsidR="00B30644" w:rsidRPr="00EF5447" w14:paraId="145B6ECF"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7436A966" w14:textId="77777777" w:rsidR="00B30644" w:rsidRDefault="00B30644" w:rsidP="00B30644">
            <w:pPr>
              <w:pStyle w:val="TAC"/>
            </w:pPr>
          </w:p>
        </w:tc>
        <w:tc>
          <w:tcPr>
            <w:tcW w:w="868" w:type="dxa"/>
            <w:tcBorders>
              <w:left w:val="single" w:sz="4" w:space="0" w:color="auto"/>
            </w:tcBorders>
            <w:shd w:val="clear" w:color="auto" w:fill="auto"/>
            <w:vAlign w:val="center"/>
          </w:tcPr>
          <w:p w14:paraId="700DB333" w14:textId="77777777" w:rsidR="00B30644" w:rsidRDefault="00B30644" w:rsidP="00B30644">
            <w:pPr>
              <w:pStyle w:val="TAC"/>
              <w:rPr>
                <w:rFonts w:cs="Arial"/>
              </w:rPr>
            </w:pPr>
            <w:r>
              <w:rPr>
                <w:rFonts w:cs="Arial" w:hint="eastAsia"/>
                <w:lang w:val="en-US" w:eastAsia="zh-CN"/>
              </w:rPr>
              <w:t>8</w:t>
            </w:r>
          </w:p>
        </w:tc>
        <w:tc>
          <w:tcPr>
            <w:tcW w:w="1380" w:type="dxa"/>
            <w:gridSpan w:val="2"/>
            <w:shd w:val="clear" w:color="auto" w:fill="auto"/>
            <w:noWrap/>
            <w:vAlign w:val="center"/>
          </w:tcPr>
          <w:p w14:paraId="58A0A330" w14:textId="77777777" w:rsidR="00B30644" w:rsidRDefault="00B30644" w:rsidP="00B30644">
            <w:pPr>
              <w:pStyle w:val="TAC"/>
            </w:pPr>
            <w:r w:rsidRPr="003C4CEC">
              <w:rPr>
                <w:rFonts w:cs="Arial" w:hint="eastAsia"/>
                <w:kern w:val="2"/>
                <w:szCs w:val="24"/>
                <w:lang w:val="en-US" w:eastAsia="zh-CN"/>
              </w:rPr>
              <w:t>890</w:t>
            </w:r>
          </w:p>
        </w:tc>
        <w:tc>
          <w:tcPr>
            <w:tcW w:w="817" w:type="dxa"/>
            <w:gridSpan w:val="2"/>
            <w:shd w:val="clear" w:color="auto" w:fill="auto"/>
            <w:noWrap/>
            <w:vAlign w:val="center"/>
          </w:tcPr>
          <w:p w14:paraId="25A1456D" w14:textId="77777777" w:rsidR="00B30644" w:rsidRDefault="00B30644" w:rsidP="00B30644">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36F12A09" w14:textId="77777777" w:rsidR="00B30644" w:rsidRDefault="00B30644" w:rsidP="00B30644">
            <w:pPr>
              <w:pStyle w:val="TAC"/>
            </w:pPr>
            <w:r w:rsidRPr="003C4CEC">
              <w:rPr>
                <w:rFonts w:eastAsia="Malgun Gothic" w:cs="Arial"/>
                <w:kern w:val="2"/>
                <w:szCs w:val="24"/>
                <w:lang w:eastAsia="ko-KR"/>
              </w:rPr>
              <w:t>25</w:t>
            </w:r>
          </w:p>
        </w:tc>
        <w:tc>
          <w:tcPr>
            <w:tcW w:w="1323" w:type="dxa"/>
            <w:gridSpan w:val="2"/>
            <w:shd w:val="clear" w:color="auto" w:fill="auto"/>
            <w:noWrap/>
            <w:vAlign w:val="center"/>
          </w:tcPr>
          <w:p w14:paraId="5CE66107" w14:textId="77777777" w:rsidR="00B30644" w:rsidRDefault="00B30644" w:rsidP="00B30644">
            <w:pPr>
              <w:pStyle w:val="TAC"/>
            </w:pPr>
            <w:r>
              <w:rPr>
                <w:rFonts w:cs="Arial" w:hint="eastAsia"/>
                <w:kern w:val="2"/>
                <w:szCs w:val="24"/>
                <w:lang w:val="en-US" w:eastAsia="zh-CN"/>
              </w:rPr>
              <w:t>935</w:t>
            </w:r>
          </w:p>
        </w:tc>
        <w:tc>
          <w:tcPr>
            <w:tcW w:w="867" w:type="dxa"/>
            <w:gridSpan w:val="2"/>
            <w:shd w:val="clear" w:color="auto" w:fill="auto"/>
            <w:vAlign w:val="center"/>
          </w:tcPr>
          <w:p w14:paraId="0D252782" w14:textId="77777777" w:rsidR="00B30644" w:rsidRDefault="00B30644" w:rsidP="00B30644">
            <w:pPr>
              <w:pStyle w:val="TAC"/>
            </w:pPr>
            <w:r>
              <w:rPr>
                <w:rFonts w:eastAsia="Malgun Gothic" w:cs="Arial"/>
                <w:kern w:val="2"/>
                <w:szCs w:val="24"/>
                <w:lang w:eastAsia="ko-KR"/>
              </w:rPr>
              <w:t>N/A</w:t>
            </w:r>
          </w:p>
        </w:tc>
        <w:tc>
          <w:tcPr>
            <w:tcW w:w="1248" w:type="dxa"/>
            <w:gridSpan w:val="3"/>
            <w:shd w:val="clear" w:color="auto" w:fill="auto"/>
            <w:vAlign w:val="center"/>
          </w:tcPr>
          <w:p w14:paraId="65695129" w14:textId="77777777" w:rsidR="00B30644" w:rsidRDefault="00B30644" w:rsidP="00B30644">
            <w:pPr>
              <w:pStyle w:val="TAC"/>
            </w:pPr>
            <w:r>
              <w:rPr>
                <w:rFonts w:eastAsia="Malgun Gothic" w:cs="Arial"/>
                <w:kern w:val="2"/>
                <w:szCs w:val="24"/>
                <w:lang w:eastAsia="ko-KR"/>
              </w:rPr>
              <w:t>N/A</w:t>
            </w:r>
          </w:p>
        </w:tc>
      </w:tr>
      <w:tr w:rsidR="00B30644" w:rsidRPr="00EF5447" w14:paraId="6F042ED5"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12B6B7AB" w14:textId="77777777" w:rsidR="00B30644" w:rsidRDefault="00B30644" w:rsidP="00B30644">
            <w:pPr>
              <w:pStyle w:val="TAC"/>
            </w:pPr>
          </w:p>
        </w:tc>
        <w:tc>
          <w:tcPr>
            <w:tcW w:w="868" w:type="dxa"/>
            <w:tcBorders>
              <w:left w:val="single" w:sz="4" w:space="0" w:color="auto"/>
            </w:tcBorders>
            <w:shd w:val="clear" w:color="auto" w:fill="auto"/>
            <w:vAlign w:val="center"/>
          </w:tcPr>
          <w:p w14:paraId="06B0E501" w14:textId="77777777" w:rsidR="00B30644" w:rsidRDefault="00B30644" w:rsidP="00B30644">
            <w:pPr>
              <w:pStyle w:val="TAC"/>
              <w:rPr>
                <w:rFonts w:cs="Arial"/>
              </w:rPr>
            </w:pPr>
            <w:r>
              <w:rPr>
                <w:rFonts w:cs="Arial"/>
                <w:lang w:val="zh-CN" w:eastAsia="zh-TW"/>
              </w:rPr>
              <w:t>n</w:t>
            </w:r>
            <w:r>
              <w:rPr>
                <w:rFonts w:cs="Arial" w:hint="eastAsia"/>
                <w:lang w:val="en-US" w:eastAsia="zh-CN"/>
              </w:rPr>
              <w:t>39</w:t>
            </w:r>
          </w:p>
        </w:tc>
        <w:tc>
          <w:tcPr>
            <w:tcW w:w="1380" w:type="dxa"/>
            <w:gridSpan w:val="2"/>
            <w:shd w:val="clear" w:color="auto" w:fill="auto"/>
            <w:noWrap/>
            <w:vAlign w:val="center"/>
          </w:tcPr>
          <w:p w14:paraId="4B4E0E96" w14:textId="77777777" w:rsidR="00B30644" w:rsidRDefault="00B30644" w:rsidP="00B30644">
            <w:pPr>
              <w:pStyle w:val="TAC"/>
            </w:pPr>
            <w:r w:rsidRPr="003C4CEC">
              <w:rPr>
                <w:rFonts w:cs="Arial" w:hint="eastAsia"/>
                <w:kern w:val="2"/>
                <w:szCs w:val="24"/>
                <w:lang w:val="en-US" w:eastAsia="zh-CN"/>
              </w:rPr>
              <w:t>1890</w:t>
            </w:r>
          </w:p>
        </w:tc>
        <w:tc>
          <w:tcPr>
            <w:tcW w:w="817" w:type="dxa"/>
            <w:gridSpan w:val="2"/>
            <w:shd w:val="clear" w:color="auto" w:fill="auto"/>
            <w:noWrap/>
            <w:vAlign w:val="center"/>
          </w:tcPr>
          <w:p w14:paraId="0C926551" w14:textId="77777777" w:rsidR="00B30644" w:rsidRDefault="00B30644" w:rsidP="00B30644">
            <w:pPr>
              <w:pStyle w:val="TAC"/>
            </w:pPr>
            <w:r w:rsidRPr="003C4CEC">
              <w:rPr>
                <w:rFonts w:cs="Arial"/>
                <w:kern w:val="2"/>
                <w:szCs w:val="24"/>
                <w:lang w:eastAsia="zh-CN"/>
              </w:rPr>
              <w:t>10</w:t>
            </w:r>
          </w:p>
        </w:tc>
        <w:tc>
          <w:tcPr>
            <w:tcW w:w="2554" w:type="dxa"/>
            <w:gridSpan w:val="2"/>
            <w:shd w:val="clear" w:color="auto" w:fill="auto"/>
            <w:noWrap/>
            <w:vAlign w:val="center"/>
          </w:tcPr>
          <w:p w14:paraId="67457937" w14:textId="77777777" w:rsidR="00B30644" w:rsidRDefault="00B30644" w:rsidP="00B30644">
            <w:pPr>
              <w:pStyle w:val="TAC"/>
            </w:pPr>
            <w:r w:rsidRPr="003C4CEC">
              <w:rPr>
                <w:rFonts w:cs="Arial"/>
                <w:kern w:val="2"/>
                <w:szCs w:val="24"/>
                <w:lang w:eastAsia="zh-CN"/>
              </w:rPr>
              <w:t>50</w:t>
            </w:r>
          </w:p>
        </w:tc>
        <w:tc>
          <w:tcPr>
            <w:tcW w:w="1323" w:type="dxa"/>
            <w:gridSpan w:val="2"/>
            <w:shd w:val="clear" w:color="auto" w:fill="auto"/>
            <w:noWrap/>
            <w:vAlign w:val="center"/>
          </w:tcPr>
          <w:p w14:paraId="6F4813EF" w14:textId="77777777" w:rsidR="00B30644" w:rsidRDefault="00B30644" w:rsidP="00B30644">
            <w:pPr>
              <w:pStyle w:val="TAC"/>
            </w:pPr>
            <w:r>
              <w:rPr>
                <w:rFonts w:cs="Arial" w:hint="eastAsia"/>
                <w:kern w:val="2"/>
                <w:szCs w:val="24"/>
                <w:lang w:val="en-US" w:eastAsia="zh-CN"/>
              </w:rPr>
              <w:t>1890</w:t>
            </w:r>
          </w:p>
        </w:tc>
        <w:tc>
          <w:tcPr>
            <w:tcW w:w="867" w:type="dxa"/>
            <w:gridSpan w:val="2"/>
            <w:shd w:val="clear" w:color="auto" w:fill="auto"/>
            <w:vAlign w:val="center"/>
          </w:tcPr>
          <w:p w14:paraId="3B31B9AD" w14:textId="77777777" w:rsidR="00B30644" w:rsidRDefault="00B30644" w:rsidP="00B30644">
            <w:pPr>
              <w:pStyle w:val="TAC"/>
            </w:pPr>
            <w:r>
              <w:rPr>
                <w:rFonts w:eastAsia="Malgun Gothic" w:cs="Arial"/>
                <w:kern w:val="2"/>
                <w:szCs w:val="24"/>
                <w:lang w:eastAsia="ko-KR"/>
              </w:rPr>
              <w:t>N/A</w:t>
            </w:r>
          </w:p>
        </w:tc>
        <w:tc>
          <w:tcPr>
            <w:tcW w:w="1248" w:type="dxa"/>
            <w:gridSpan w:val="3"/>
            <w:shd w:val="clear" w:color="auto" w:fill="auto"/>
            <w:vAlign w:val="center"/>
          </w:tcPr>
          <w:p w14:paraId="7DACF371" w14:textId="77777777" w:rsidR="00B30644" w:rsidRDefault="00B30644" w:rsidP="00B30644">
            <w:pPr>
              <w:pStyle w:val="TAC"/>
            </w:pPr>
            <w:r>
              <w:rPr>
                <w:rFonts w:eastAsia="Malgun Gothic" w:cs="Arial"/>
                <w:kern w:val="2"/>
                <w:szCs w:val="24"/>
                <w:lang w:eastAsia="ko-KR"/>
              </w:rPr>
              <w:t>N/A</w:t>
            </w:r>
          </w:p>
        </w:tc>
      </w:tr>
      <w:tr w:rsidR="00B30644" w:rsidRPr="00EF5447" w14:paraId="4EFE0445"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0E859A17" w14:textId="77777777" w:rsidR="00B30644" w:rsidRDefault="00B30644" w:rsidP="00B30644">
            <w:pPr>
              <w:pStyle w:val="TAC"/>
            </w:pPr>
          </w:p>
        </w:tc>
        <w:tc>
          <w:tcPr>
            <w:tcW w:w="868" w:type="dxa"/>
            <w:tcBorders>
              <w:left w:val="single" w:sz="4" w:space="0" w:color="auto"/>
            </w:tcBorders>
            <w:shd w:val="clear" w:color="auto" w:fill="auto"/>
            <w:vAlign w:val="center"/>
          </w:tcPr>
          <w:p w14:paraId="36752FCF" w14:textId="77777777" w:rsidR="00B30644" w:rsidRDefault="00B30644" w:rsidP="00B30644">
            <w:pPr>
              <w:pStyle w:val="TAC"/>
              <w:rPr>
                <w:rFonts w:cs="Arial"/>
              </w:rPr>
            </w:pPr>
            <w:r>
              <w:rPr>
                <w:rFonts w:cs="Arial" w:hint="eastAsia"/>
                <w:lang w:val="en-US" w:eastAsia="zh-CN"/>
              </w:rPr>
              <w:t>n79</w:t>
            </w:r>
          </w:p>
        </w:tc>
        <w:tc>
          <w:tcPr>
            <w:tcW w:w="1380" w:type="dxa"/>
            <w:gridSpan w:val="2"/>
            <w:shd w:val="clear" w:color="auto" w:fill="auto"/>
            <w:noWrap/>
            <w:vAlign w:val="center"/>
          </w:tcPr>
          <w:p w14:paraId="48B7EEAB" w14:textId="77777777" w:rsidR="00B30644" w:rsidRDefault="00B30644" w:rsidP="00B30644">
            <w:pPr>
              <w:pStyle w:val="TAC"/>
            </w:pPr>
            <w:r>
              <w:rPr>
                <w:rFonts w:cs="Arial"/>
                <w:kern w:val="2"/>
                <w:szCs w:val="24"/>
                <w:lang w:val="en-US" w:eastAsia="zh-CN"/>
              </w:rPr>
              <w:t>N/A</w:t>
            </w:r>
          </w:p>
        </w:tc>
        <w:tc>
          <w:tcPr>
            <w:tcW w:w="817" w:type="dxa"/>
            <w:gridSpan w:val="2"/>
            <w:shd w:val="clear" w:color="auto" w:fill="auto"/>
            <w:noWrap/>
            <w:vAlign w:val="center"/>
          </w:tcPr>
          <w:p w14:paraId="534BE120" w14:textId="77777777" w:rsidR="00B30644" w:rsidRDefault="00B30644" w:rsidP="00B30644">
            <w:pPr>
              <w:pStyle w:val="TAC"/>
            </w:pPr>
            <w:r w:rsidRPr="003C4CEC">
              <w:rPr>
                <w:rFonts w:cs="Arial" w:hint="eastAsia"/>
                <w:kern w:val="2"/>
                <w:szCs w:val="24"/>
                <w:lang w:val="en-US" w:eastAsia="zh-CN"/>
              </w:rPr>
              <w:t>40</w:t>
            </w:r>
          </w:p>
        </w:tc>
        <w:tc>
          <w:tcPr>
            <w:tcW w:w="2554" w:type="dxa"/>
            <w:gridSpan w:val="2"/>
            <w:shd w:val="clear" w:color="auto" w:fill="auto"/>
            <w:noWrap/>
            <w:vAlign w:val="center"/>
          </w:tcPr>
          <w:p w14:paraId="21085BA6" w14:textId="77777777" w:rsidR="00B30644" w:rsidRDefault="00B30644" w:rsidP="00B30644">
            <w:pPr>
              <w:pStyle w:val="TAC"/>
            </w:pPr>
            <w:r>
              <w:rPr>
                <w:rFonts w:cs="Arial"/>
                <w:kern w:val="2"/>
                <w:szCs w:val="24"/>
                <w:lang w:val="en-US" w:eastAsia="zh-CN"/>
              </w:rPr>
              <w:t>N/A</w:t>
            </w:r>
          </w:p>
        </w:tc>
        <w:tc>
          <w:tcPr>
            <w:tcW w:w="1323" w:type="dxa"/>
            <w:gridSpan w:val="2"/>
            <w:shd w:val="clear" w:color="auto" w:fill="auto"/>
            <w:noWrap/>
            <w:vAlign w:val="center"/>
          </w:tcPr>
          <w:p w14:paraId="58B0ACAB" w14:textId="77777777" w:rsidR="00B30644" w:rsidRDefault="00B30644" w:rsidP="00B30644">
            <w:pPr>
              <w:pStyle w:val="TAC"/>
            </w:pPr>
            <w:r>
              <w:rPr>
                <w:rFonts w:cs="Arial" w:hint="eastAsia"/>
                <w:kern w:val="2"/>
                <w:szCs w:val="24"/>
                <w:lang w:val="en-US" w:eastAsia="zh-CN"/>
              </w:rPr>
              <w:t>4560</w:t>
            </w:r>
          </w:p>
        </w:tc>
        <w:tc>
          <w:tcPr>
            <w:tcW w:w="867" w:type="dxa"/>
            <w:gridSpan w:val="2"/>
            <w:shd w:val="clear" w:color="auto" w:fill="auto"/>
            <w:vAlign w:val="center"/>
          </w:tcPr>
          <w:p w14:paraId="0CDD1343" w14:textId="77777777" w:rsidR="00B30644" w:rsidRDefault="00B30644" w:rsidP="00B30644">
            <w:pPr>
              <w:pStyle w:val="TAC"/>
            </w:pPr>
            <w:r>
              <w:rPr>
                <w:rFonts w:cs="Arial" w:hint="eastAsia"/>
                <w:kern w:val="2"/>
                <w:szCs w:val="24"/>
                <w:lang w:val="en-US" w:eastAsia="zh-CN"/>
              </w:rPr>
              <w:t>12.1</w:t>
            </w:r>
          </w:p>
        </w:tc>
        <w:tc>
          <w:tcPr>
            <w:tcW w:w="1248" w:type="dxa"/>
            <w:gridSpan w:val="3"/>
            <w:shd w:val="clear" w:color="auto" w:fill="auto"/>
            <w:vAlign w:val="center"/>
          </w:tcPr>
          <w:p w14:paraId="18389D7A" w14:textId="77777777" w:rsidR="00B30644" w:rsidRDefault="00B30644" w:rsidP="00B30644">
            <w:pPr>
              <w:pStyle w:val="TAC"/>
            </w:pPr>
            <w:r>
              <w:rPr>
                <w:rFonts w:cs="Arial" w:hint="eastAsia"/>
                <w:kern w:val="2"/>
                <w:szCs w:val="24"/>
                <w:lang w:val="en-US" w:eastAsia="zh-CN"/>
              </w:rPr>
              <w:t>IMD4</w:t>
            </w:r>
          </w:p>
        </w:tc>
      </w:tr>
      <w:tr w:rsidR="00B30644" w:rsidRPr="00EF5447" w14:paraId="2463713D"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01F6B8B1" w14:textId="77777777" w:rsidR="00B30644" w:rsidRDefault="00B30644" w:rsidP="00B30644">
            <w:pPr>
              <w:pStyle w:val="TAC"/>
            </w:pPr>
          </w:p>
        </w:tc>
        <w:tc>
          <w:tcPr>
            <w:tcW w:w="868" w:type="dxa"/>
            <w:tcBorders>
              <w:left w:val="single" w:sz="4" w:space="0" w:color="auto"/>
            </w:tcBorders>
            <w:shd w:val="clear" w:color="auto" w:fill="auto"/>
            <w:vAlign w:val="center"/>
          </w:tcPr>
          <w:p w14:paraId="711807CF" w14:textId="77777777" w:rsidR="00B30644" w:rsidRDefault="00B30644" w:rsidP="00B30644">
            <w:pPr>
              <w:pStyle w:val="TAC"/>
            </w:pPr>
            <w:r>
              <w:rPr>
                <w:rFonts w:hint="eastAsia"/>
                <w:lang w:val="en-US" w:eastAsia="zh-CN"/>
              </w:rPr>
              <w:t>8</w:t>
            </w:r>
          </w:p>
        </w:tc>
        <w:tc>
          <w:tcPr>
            <w:tcW w:w="1380" w:type="dxa"/>
            <w:gridSpan w:val="2"/>
            <w:shd w:val="clear" w:color="auto" w:fill="auto"/>
            <w:noWrap/>
            <w:vAlign w:val="center"/>
          </w:tcPr>
          <w:p w14:paraId="41F0822B" w14:textId="77777777" w:rsidR="00B30644" w:rsidRDefault="00B30644" w:rsidP="00B30644">
            <w:pPr>
              <w:pStyle w:val="TAC"/>
            </w:pPr>
            <w:r w:rsidRPr="003C4CEC">
              <w:rPr>
                <w:rFonts w:hint="eastAsia"/>
                <w:szCs w:val="24"/>
                <w:lang w:val="en-US" w:eastAsia="zh-CN"/>
              </w:rPr>
              <w:t>897.5</w:t>
            </w:r>
          </w:p>
        </w:tc>
        <w:tc>
          <w:tcPr>
            <w:tcW w:w="817" w:type="dxa"/>
            <w:gridSpan w:val="2"/>
            <w:shd w:val="clear" w:color="auto" w:fill="auto"/>
            <w:noWrap/>
            <w:vAlign w:val="center"/>
          </w:tcPr>
          <w:p w14:paraId="42BE80AA" w14:textId="77777777" w:rsidR="00B30644" w:rsidRDefault="00B30644" w:rsidP="00B30644">
            <w:pPr>
              <w:pStyle w:val="TAC"/>
            </w:pPr>
            <w:r w:rsidRPr="003C4CEC">
              <w:rPr>
                <w:rFonts w:eastAsia="Malgun Gothic"/>
                <w:szCs w:val="24"/>
                <w:lang w:eastAsia="ko-KR"/>
              </w:rPr>
              <w:t>5</w:t>
            </w:r>
          </w:p>
        </w:tc>
        <w:tc>
          <w:tcPr>
            <w:tcW w:w="2554" w:type="dxa"/>
            <w:gridSpan w:val="2"/>
            <w:shd w:val="clear" w:color="auto" w:fill="auto"/>
            <w:noWrap/>
            <w:vAlign w:val="center"/>
          </w:tcPr>
          <w:p w14:paraId="215AD9D1" w14:textId="77777777" w:rsidR="00B30644" w:rsidRDefault="00B30644" w:rsidP="00B30644">
            <w:pPr>
              <w:pStyle w:val="TAC"/>
            </w:pPr>
            <w:r w:rsidRPr="003C4CEC">
              <w:rPr>
                <w:rFonts w:eastAsia="Malgun Gothic"/>
                <w:szCs w:val="24"/>
                <w:lang w:eastAsia="ko-KR"/>
              </w:rPr>
              <w:t>25</w:t>
            </w:r>
          </w:p>
        </w:tc>
        <w:tc>
          <w:tcPr>
            <w:tcW w:w="1323" w:type="dxa"/>
            <w:gridSpan w:val="2"/>
            <w:shd w:val="clear" w:color="auto" w:fill="auto"/>
            <w:noWrap/>
            <w:vAlign w:val="center"/>
          </w:tcPr>
          <w:p w14:paraId="3562FB85" w14:textId="77777777" w:rsidR="00B30644" w:rsidRDefault="00B30644" w:rsidP="00B30644">
            <w:pPr>
              <w:pStyle w:val="TAC"/>
            </w:pPr>
            <w:r>
              <w:rPr>
                <w:rFonts w:hint="eastAsia"/>
                <w:szCs w:val="24"/>
                <w:lang w:val="en-US" w:eastAsia="zh-CN"/>
              </w:rPr>
              <w:t>942.5</w:t>
            </w:r>
          </w:p>
        </w:tc>
        <w:tc>
          <w:tcPr>
            <w:tcW w:w="867" w:type="dxa"/>
            <w:gridSpan w:val="2"/>
            <w:shd w:val="clear" w:color="auto" w:fill="auto"/>
            <w:vAlign w:val="center"/>
          </w:tcPr>
          <w:p w14:paraId="3157F9EE" w14:textId="77777777" w:rsidR="00B30644" w:rsidRDefault="00B30644" w:rsidP="00B30644">
            <w:pPr>
              <w:pStyle w:val="TAC"/>
            </w:pPr>
            <w:r>
              <w:rPr>
                <w:rFonts w:eastAsia="Malgun Gothic"/>
                <w:szCs w:val="24"/>
                <w:lang w:eastAsia="ko-KR"/>
              </w:rPr>
              <w:t>N/A</w:t>
            </w:r>
          </w:p>
        </w:tc>
        <w:tc>
          <w:tcPr>
            <w:tcW w:w="1248" w:type="dxa"/>
            <w:gridSpan w:val="3"/>
            <w:shd w:val="clear" w:color="auto" w:fill="auto"/>
            <w:vAlign w:val="center"/>
          </w:tcPr>
          <w:p w14:paraId="171BE66C" w14:textId="77777777" w:rsidR="00B30644" w:rsidRDefault="00B30644" w:rsidP="00B30644">
            <w:pPr>
              <w:pStyle w:val="TAC"/>
            </w:pPr>
            <w:r>
              <w:rPr>
                <w:rFonts w:eastAsia="Malgun Gothic"/>
                <w:szCs w:val="24"/>
                <w:lang w:eastAsia="ko-KR"/>
              </w:rPr>
              <w:t>N/A</w:t>
            </w:r>
          </w:p>
        </w:tc>
      </w:tr>
      <w:tr w:rsidR="00B30644" w:rsidRPr="00EF5447" w14:paraId="275347C7"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15FBE6E3" w14:textId="77777777" w:rsidR="00B30644" w:rsidRDefault="00B30644" w:rsidP="00B30644">
            <w:pPr>
              <w:pStyle w:val="TAC"/>
            </w:pPr>
          </w:p>
        </w:tc>
        <w:tc>
          <w:tcPr>
            <w:tcW w:w="868" w:type="dxa"/>
            <w:tcBorders>
              <w:left w:val="single" w:sz="4" w:space="0" w:color="auto"/>
            </w:tcBorders>
            <w:shd w:val="clear" w:color="auto" w:fill="auto"/>
            <w:vAlign w:val="center"/>
          </w:tcPr>
          <w:p w14:paraId="7BD54F01" w14:textId="77777777" w:rsidR="00B30644" w:rsidRDefault="00B30644" w:rsidP="00B30644">
            <w:pPr>
              <w:pStyle w:val="TAC"/>
            </w:pPr>
            <w:r>
              <w:rPr>
                <w:lang w:val="zh-CN" w:eastAsia="zh-TW"/>
              </w:rPr>
              <w:t>n</w:t>
            </w:r>
            <w:r>
              <w:rPr>
                <w:rFonts w:hint="eastAsia"/>
                <w:lang w:val="en-US" w:eastAsia="zh-CN"/>
              </w:rPr>
              <w:t>39</w:t>
            </w:r>
          </w:p>
        </w:tc>
        <w:tc>
          <w:tcPr>
            <w:tcW w:w="1380" w:type="dxa"/>
            <w:gridSpan w:val="2"/>
            <w:shd w:val="clear" w:color="auto" w:fill="auto"/>
            <w:noWrap/>
            <w:vAlign w:val="center"/>
          </w:tcPr>
          <w:p w14:paraId="4144D093" w14:textId="77777777" w:rsidR="00B30644" w:rsidRDefault="00B30644" w:rsidP="00B30644">
            <w:pPr>
              <w:pStyle w:val="TAC"/>
            </w:pPr>
            <w:r>
              <w:rPr>
                <w:szCs w:val="24"/>
                <w:lang w:val="en-US" w:eastAsia="zh-CN"/>
              </w:rPr>
              <w:t>N/A</w:t>
            </w:r>
          </w:p>
        </w:tc>
        <w:tc>
          <w:tcPr>
            <w:tcW w:w="817" w:type="dxa"/>
            <w:gridSpan w:val="2"/>
            <w:shd w:val="clear" w:color="auto" w:fill="auto"/>
            <w:noWrap/>
            <w:vAlign w:val="center"/>
          </w:tcPr>
          <w:p w14:paraId="080270F2" w14:textId="77777777" w:rsidR="00B30644" w:rsidRDefault="00B30644" w:rsidP="00B30644">
            <w:pPr>
              <w:pStyle w:val="TAC"/>
            </w:pPr>
            <w:r w:rsidRPr="003C4CEC">
              <w:rPr>
                <w:szCs w:val="24"/>
                <w:lang w:eastAsia="zh-CN"/>
              </w:rPr>
              <w:t>10</w:t>
            </w:r>
          </w:p>
        </w:tc>
        <w:tc>
          <w:tcPr>
            <w:tcW w:w="2554" w:type="dxa"/>
            <w:gridSpan w:val="2"/>
            <w:shd w:val="clear" w:color="auto" w:fill="auto"/>
            <w:noWrap/>
            <w:vAlign w:val="center"/>
          </w:tcPr>
          <w:p w14:paraId="60B3A9B6" w14:textId="77777777" w:rsidR="00B30644" w:rsidRDefault="00B30644" w:rsidP="00B30644">
            <w:pPr>
              <w:pStyle w:val="TAC"/>
            </w:pPr>
            <w:r>
              <w:rPr>
                <w:szCs w:val="24"/>
                <w:lang w:eastAsia="zh-CN"/>
              </w:rPr>
              <w:t>N/A</w:t>
            </w:r>
          </w:p>
        </w:tc>
        <w:tc>
          <w:tcPr>
            <w:tcW w:w="1323" w:type="dxa"/>
            <w:gridSpan w:val="2"/>
            <w:shd w:val="clear" w:color="auto" w:fill="auto"/>
            <w:noWrap/>
            <w:vAlign w:val="center"/>
          </w:tcPr>
          <w:p w14:paraId="678294FD" w14:textId="77777777" w:rsidR="00B30644" w:rsidRDefault="00B30644" w:rsidP="00B30644">
            <w:pPr>
              <w:pStyle w:val="TAC"/>
            </w:pPr>
            <w:r>
              <w:rPr>
                <w:rFonts w:hint="eastAsia"/>
                <w:szCs w:val="24"/>
                <w:lang w:val="en-US" w:eastAsia="zh-CN"/>
              </w:rPr>
              <w:t>1907.5</w:t>
            </w:r>
          </w:p>
        </w:tc>
        <w:tc>
          <w:tcPr>
            <w:tcW w:w="867" w:type="dxa"/>
            <w:gridSpan w:val="2"/>
            <w:shd w:val="clear" w:color="auto" w:fill="auto"/>
            <w:vAlign w:val="center"/>
          </w:tcPr>
          <w:p w14:paraId="179AA101" w14:textId="77777777" w:rsidR="00B30644" w:rsidRDefault="00B30644" w:rsidP="00B30644">
            <w:pPr>
              <w:pStyle w:val="TAC"/>
            </w:pPr>
            <w:r>
              <w:rPr>
                <w:rFonts w:hint="eastAsia"/>
                <w:szCs w:val="24"/>
                <w:lang w:val="en-US" w:eastAsia="zh-CN"/>
              </w:rPr>
              <w:t>13.8</w:t>
            </w:r>
          </w:p>
        </w:tc>
        <w:tc>
          <w:tcPr>
            <w:tcW w:w="1248" w:type="dxa"/>
            <w:gridSpan w:val="3"/>
            <w:shd w:val="clear" w:color="auto" w:fill="auto"/>
            <w:vAlign w:val="center"/>
          </w:tcPr>
          <w:p w14:paraId="221F56D7" w14:textId="77777777" w:rsidR="00B30644" w:rsidRDefault="00B30644" w:rsidP="00B30644">
            <w:pPr>
              <w:pStyle w:val="TAC"/>
            </w:pPr>
            <w:r>
              <w:rPr>
                <w:rFonts w:hint="eastAsia"/>
                <w:szCs w:val="24"/>
                <w:lang w:val="en-US" w:eastAsia="zh-CN"/>
              </w:rPr>
              <w:t>IMD4</w:t>
            </w:r>
          </w:p>
        </w:tc>
      </w:tr>
      <w:tr w:rsidR="00B30644" w:rsidRPr="00EF5447" w14:paraId="5B93FE05"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40F576AF" w14:textId="77777777" w:rsidR="00B30644" w:rsidRDefault="00B30644" w:rsidP="00B30644">
            <w:pPr>
              <w:pStyle w:val="TAC"/>
            </w:pPr>
          </w:p>
        </w:tc>
        <w:tc>
          <w:tcPr>
            <w:tcW w:w="868" w:type="dxa"/>
            <w:tcBorders>
              <w:left w:val="single" w:sz="4" w:space="0" w:color="auto"/>
            </w:tcBorders>
            <w:shd w:val="clear" w:color="auto" w:fill="auto"/>
            <w:vAlign w:val="center"/>
          </w:tcPr>
          <w:p w14:paraId="23D6E5CD" w14:textId="77777777" w:rsidR="00B30644" w:rsidRDefault="00B30644" w:rsidP="00B30644">
            <w:pPr>
              <w:pStyle w:val="TAC"/>
            </w:pPr>
            <w:r>
              <w:rPr>
                <w:rFonts w:hint="eastAsia"/>
                <w:lang w:val="en-US" w:eastAsia="zh-CN"/>
              </w:rPr>
              <w:t>n79</w:t>
            </w:r>
          </w:p>
        </w:tc>
        <w:tc>
          <w:tcPr>
            <w:tcW w:w="1380" w:type="dxa"/>
            <w:gridSpan w:val="2"/>
            <w:shd w:val="clear" w:color="auto" w:fill="auto"/>
            <w:noWrap/>
            <w:vAlign w:val="center"/>
          </w:tcPr>
          <w:p w14:paraId="063AB53B" w14:textId="77777777" w:rsidR="00B30644" w:rsidRDefault="00B30644" w:rsidP="00B30644">
            <w:pPr>
              <w:pStyle w:val="TAC"/>
            </w:pPr>
            <w:r w:rsidRPr="003C4CEC">
              <w:rPr>
                <w:rFonts w:hint="eastAsia"/>
                <w:szCs w:val="24"/>
                <w:lang w:val="en-US" w:eastAsia="zh-CN"/>
              </w:rPr>
              <w:t>4600</w:t>
            </w:r>
          </w:p>
        </w:tc>
        <w:tc>
          <w:tcPr>
            <w:tcW w:w="817" w:type="dxa"/>
            <w:gridSpan w:val="2"/>
            <w:shd w:val="clear" w:color="auto" w:fill="auto"/>
            <w:noWrap/>
            <w:vAlign w:val="center"/>
          </w:tcPr>
          <w:p w14:paraId="15473E0D" w14:textId="77777777" w:rsidR="00B30644" w:rsidRDefault="00B30644" w:rsidP="00B30644">
            <w:pPr>
              <w:pStyle w:val="TAC"/>
            </w:pPr>
            <w:r w:rsidRPr="003C4CEC">
              <w:rPr>
                <w:rFonts w:hint="eastAsia"/>
                <w:szCs w:val="24"/>
                <w:lang w:val="en-US" w:eastAsia="zh-CN"/>
              </w:rPr>
              <w:t>40</w:t>
            </w:r>
          </w:p>
        </w:tc>
        <w:tc>
          <w:tcPr>
            <w:tcW w:w="2554" w:type="dxa"/>
            <w:gridSpan w:val="2"/>
            <w:shd w:val="clear" w:color="auto" w:fill="auto"/>
            <w:noWrap/>
            <w:vAlign w:val="center"/>
          </w:tcPr>
          <w:p w14:paraId="6924333D" w14:textId="77777777" w:rsidR="00B30644" w:rsidRDefault="00B30644" w:rsidP="00B30644">
            <w:pPr>
              <w:pStyle w:val="TAC"/>
            </w:pPr>
            <w:r w:rsidRPr="003C4CEC">
              <w:rPr>
                <w:rFonts w:hint="eastAsia"/>
                <w:szCs w:val="24"/>
                <w:lang w:val="en-US" w:eastAsia="zh-CN"/>
              </w:rPr>
              <w:t>216</w:t>
            </w:r>
          </w:p>
        </w:tc>
        <w:tc>
          <w:tcPr>
            <w:tcW w:w="1323" w:type="dxa"/>
            <w:gridSpan w:val="2"/>
            <w:shd w:val="clear" w:color="auto" w:fill="auto"/>
            <w:noWrap/>
            <w:vAlign w:val="center"/>
          </w:tcPr>
          <w:p w14:paraId="2CCEA60B" w14:textId="77777777" w:rsidR="00B30644" w:rsidRDefault="00B30644" w:rsidP="00B30644">
            <w:pPr>
              <w:pStyle w:val="TAC"/>
            </w:pPr>
            <w:r>
              <w:rPr>
                <w:rFonts w:hint="eastAsia"/>
                <w:szCs w:val="24"/>
                <w:lang w:val="en-US" w:eastAsia="zh-CN"/>
              </w:rPr>
              <w:t>4600</w:t>
            </w:r>
          </w:p>
        </w:tc>
        <w:tc>
          <w:tcPr>
            <w:tcW w:w="867" w:type="dxa"/>
            <w:gridSpan w:val="2"/>
            <w:shd w:val="clear" w:color="auto" w:fill="auto"/>
            <w:vAlign w:val="center"/>
          </w:tcPr>
          <w:p w14:paraId="0EC4C9A4" w14:textId="77777777" w:rsidR="00B30644" w:rsidRDefault="00B30644" w:rsidP="00B30644">
            <w:pPr>
              <w:pStyle w:val="TAC"/>
            </w:pPr>
            <w:r>
              <w:rPr>
                <w:rFonts w:eastAsia="Malgun Gothic"/>
                <w:szCs w:val="24"/>
                <w:lang w:eastAsia="ko-KR"/>
              </w:rPr>
              <w:t>N/A</w:t>
            </w:r>
          </w:p>
        </w:tc>
        <w:tc>
          <w:tcPr>
            <w:tcW w:w="1248" w:type="dxa"/>
            <w:gridSpan w:val="3"/>
            <w:shd w:val="clear" w:color="auto" w:fill="auto"/>
            <w:vAlign w:val="center"/>
          </w:tcPr>
          <w:p w14:paraId="2E7863A8" w14:textId="77777777" w:rsidR="00B30644" w:rsidRDefault="00B30644" w:rsidP="00B30644">
            <w:pPr>
              <w:pStyle w:val="TAC"/>
            </w:pPr>
            <w:r>
              <w:rPr>
                <w:rFonts w:eastAsia="Malgun Gothic"/>
                <w:szCs w:val="24"/>
                <w:lang w:eastAsia="ko-KR"/>
              </w:rPr>
              <w:t>N/A</w:t>
            </w:r>
          </w:p>
        </w:tc>
      </w:tr>
      <w:tr w:rsidR="00B30644" w:rsidRPr="00EF5447" w14:paraId="22860D39" w14:textId="77777777" w:rsidTr="00B30644">
        <w:trPr>
          <w:trHeight w:val="54"/>
          <w:jc w:val="center"/>
        </w:trPr>
        <w:tc>
          <w:tcPr>
            <w:tcW w:w="2259" w:type="dxa"/>
            <w:tcBorders>
              <w:top w:val="single" w:sz="4" w:space="0" w:color="auto"/>
              <w:bottom w:val="nil"/>
            </w:tcBorders>
            <w:shd w:val="clear" w:color="auto" w:fill="auto"/>
          </w:tcPr>
          <w:p w14:paraId="5784E56C" w14:textId="77777777" w:rsidR="00B30644" w:rsidRDefault="00B30644" w:rsidP="00B30644">
            <w:pPr>
              <w:pStyle w:val="TAC"/>
            </w:pPr>
            <w:r>
              <w:t>DC_8A-40A_n1A</w:t>
            </w:r>
          </w:p>
          <w:p w14:paraId="206257BF" w14:textId="77777777" w:rsidR="00B30644" w:rsidRPr="00EF5447" w:rsidRDefault="00B30644" w:rsidP="00B30644">
            <w:pPr>
              <w:pStyle w:val="TAC"/>
            </w:pPr>
            <w:r>
              <w:rPr>
                <w:lang w:eastAsia="ja-JP"/>
              </w:rPr>
              <w:t>DC_8A-40C_n1A</w:t>
            </w:r>
          </w:p>
        </w:tc>
        <w:tc>
          <w:tcPr>
            <w:tcW w:w="868" w:type="dxa"/>
            <w:shd w:val="clear" w:color="auto" w:fill="auto"/>
          </w:tcPr>
          <w:p w14:paraId="77CD095C" w14:textId="77777777" w:rsidR="00B30644" w:rsidRPr="00EF5447" w:rsidRDefault="00B30644" w:rsidP="00B30644">
            <w:pPr>
              <w:pStyle w:val="TAC"/>
            </w:pPr>
            <w:r>
              <w:t>8</w:t>
            </w:r>
          </w:p>
        </w:tc>
        <w:tc>
          <w:tcPr>
            <w:tcW w:w="1380" w:type="dxa"/>
            <w:gridSpan w:val="2"/>
            <w:shd w:val="clear" w:color="auto" w:fill="auto"/>
            <w:noWrap/>
          </w:tcPr>
          <w:p w14:paraId="0FECF97F" w14:textId="77777777" w:rsidR="00B30644" w:rsidRPr="00EF5447" w:rsidRDefault="00B30644" w:rsidP="00B30644">
            <w:pPr>
              <w:pStyle w:val="TAC"/>
            </w:pPr>
            <w:r>
              <w:t>N/A</w:t>
            </w:r>
          </w:p>
        </w:tc>
        <w:tc>
          <w:tcPr>
            <w:tcW w:w="817" w:type="dxa"/>
            <w:gridSpan w:val="2"/>
            <w:shd w:val="clear" w:color="auto" w:fill="auto"/>
            <w:noWrap/>
          </w:tcPr>
          <w:p w14:paraId="112C4658" w14:textId="77777777" w:rsidR="00B30644" w:rsidRPr="00EF5447" w:rsidRDefault="00B30644" w:rsidP="00B30644">
            <w:pPr>
              <w:pStyle w:val="TAC"/>
            </w:pPr>
            <w:r w:rsidRPr="003C4CEC">
              <w:t>5</w:t>
            </w:r>
          </w:p>
        </w:tc>
        <w:tc>
          <w:tcPr>
            <w:tcW w:w="2554" w:type="dxa"/>
            <w:gridSpan w:val="2"/>
            <w:shd w:val="clear" w:color="auto" w:fill="auto"/>
            <w:noWrap/>
          </w:tcPr>
          <w:p w14:paraId="6A936333" w14:textId="77777777" w:rsidR="00B30644" w:rsidRPr="00EF5447" w:rsidRDefault="00B30644" w:rsidP="00B30644">
            <w:pPr>
              <w:pStyle w:val="TAC"/>
            </w:pPr>
            <w:r>
              <w:t>N/A</w:t>
            </w:r>
          </w:p>
        </w:tc>
        <w:tc>
          <w:tcPr>
            <w:tcW w:w="1323" w:type="dxa"/>
            <w:gridSpan w:val="2"/>
            <w:shd w:val="clear" w:color="auto" w:fill="auto"/>
            <w:noWrap/>
          </w:tcPr>
          <w:p w14:paraId="33519570" w14:textId="77777777" w:rsidR="00B30644" w:rsidRPr="00EF5447" w:rsidRDefault="00B30644" w:rsidP="00B30644">
            <w:pPr>
              <w:pStyle w:val="TAC"/>
            </w:pPr>
            <w:r>
              <w:t>930</w:t>
            </w:r>
          </w:p>
        </w:tc>
        <w:tc>
          <w:tcPr>
            <w:tcW w:w="867" w:type="dxa"/>
            <w:gridSpan w:val="2"/>
            <w:shd w:val="clear" w:color="auto" w:fill="auto"/>
          </w:tcPr>
          <w:p w14:paraId="5BDEB178" w14:textId="77777777" w:rsidR="00B30644" w:rsidRPr="00EF5447" w:rsidRDefault="00B30644" w:rsidP="00B30644">
            <w:pPr>
              <w:pStyle w:val="TAC"/>
            </w:pPr>
            <w:r>
              <w:t>8.0</w:t>
            </w:r>
          </w:p>
        </w:tc>
        <w:tc>
          <w:tcPr>
            <w:tcW w:w="1248" w:type="dxa"/>
            <w:gridSpan w:val="3"/>
            <w:shd w:val="clear" w:color="auto" w:fill="auto"/>
          </w:tcPr>
          <w:p w14:paraId="094B22E3" w14:textId="77777777" w:rsidR="00B30644" w:rsidRPr="00EF5447" w:rsidRDefault="00B30644" w:rsidP="00B30644">
            <w:pPr>
              <w:pStyle w:val="TAC"/>
              <w:rPr>
                <w:rFonts w:eastAsia="Malgun Gothic"/>
                <w:lang w:eastAsia="ko-KR"/>
              </w:rPr>
            </w:pPr>
            <w:r>
              <w:t>IMD4</w:t>
            </w:r>
          </w:p>
        </w:tc>
      </w:tr>
      <w:tr w:rsidR="00B30644" w:rsidRPr="00EF5447" w14:paraId="378C2D9B" w14:textId="77777777" w:rsidTr="00B30644">
        <w:trPr>
          <w:trHeight w:val="54"/>
          <w:jc w:val="center"/>
        </w:trPr>
        <w:tc>
          <w:tcPr>
            <w:tcW w:w="2259" w:type="dxa"/>
            <w:tcBorders>
              <w:top w:val="nil"/>
              <w:bottom w:val="nil"/>
            </w:tcBorders>
            <w:shd w:val="clear" w:color="auto" w:fill="auto"/>
          </w:tcPr>
          <w:p w14:paraId="0BB60460" w14:textId="77777777" w:rsidR="00B30644" w:rsidRPr="00EF5447" w:rsidRDefault="00B30644" w:rsidP="00B30644">
            <w:pPr>
              <w:pStyle w:val="TAC"/>
              <w:rPr>
                <w:rFonts w:eastAsia="MS Mincho"/>
              </w:rPr>
            </w:pPr>
          </w:p>
        </w:tc>
        <w:tc>
          <w:tcPr>
            <w:tcW w:w="868" w:type="dxa"/>
            <w:shd w:val="clear" w:color="auto" w:fill="auto"/>
          </w:tcPr>
          <w:p w14:paraId="60D280FC" w14:textId="77777777" w:rsidR="00B30644" w:rsidRPr="00EF5447" w:rsidRDefault="00B30644" w:rsidP="00B30644">
            <w:pPr>
              <w:pStyle w:val="TAC"/>
            </w:pPr>
            <w:r>
              <w:rPr>
                <w:rFonts w:cs="Arial"/>
              </w:rPr>
              <w:t>40</w:t>
            </w:r>
          </w:p>
        </w:tc>
        <w:tc>
          <w:tcPr>
            <w:tcW w:w="1380" w:type="dxa"/>
            <w:gridSpan w:val="2"/>
            <w:shd w:val="clear" w:color="auto" w:fill="auto"/>
            <w:noWrap/>
          </w:tcPr>
          <w:p w14:paraId="06AB2089" w14:textId="77777777" w:rsidR="00B30644" w:rsidRPr="00EF5447" w:rsidRDefault="00B30644" w:rsidP="00B30644">
            <w:pPr>
              <w:pStyle w:val="TAC"/>
            </w:pPr>
            <w:r w:rsidRPr="003C4CEC">
              <w:t>2395</w:t>
            </w:r>
          </w:p>
        </w:tc>
        <w:tc>
          <w:tcPr>
            <w:tcW w:w="817" w:type="dxa"/>
            <w:gridSpan w:val="2"/>
            <w:shd w:val="clear" w:color="auto" w:fill="auto"/>
            <w:noWrap/>
          </w:tcPr>
          <w:p w14:paraId="6E0BEB34" w14:textId="77777777" w:rsidR="00B30644" w:rsidRPr="00EF5447" w:rsidRDefault="00B30644" w:rsidP="00B30644">
            <w:pPr>
              <w:pStyle w:val="TAC"/>
            </w:pPr>
            <w:r w:rsidRPr="003C4CEC">
              <w:t>5</w:t>
            </w:r>
          </w:p>
        </w:tc>
        <w:tc>
          <w:tcPr>
            <w:tcW w:w="2554" w:type="dxa"/>
            <w:gridSpan w:val="2"/>
            <w:shd w:val="clear" w:color="auto" w:fill="auto"/>
            <w:noWrap/>
          </w:tcPr>
          <w:p w14:paraId="5A4B1603" w14:textId="77777777" w:rsidR="00B30644" w:rsidRPr="00EF5447" w:rsidRDefault="00B30644" w:rsidP="00B30644">
            <w:pPr>
              <w:pStyle w:val="TAC"/>
            </w:pPr>
            <w:r w:rsidRPr="003C4CEC">
              <w:t>25</w:t>
            </w:r>
          </w:p>
        </w:tc>
        <w:tc>
          <w:tcPr>
            <w:tcW w:w="1323" w:type="dxa"/>
            <w:gridSpan w:val="2"/>
            <w:shd w:val="clear" w:color="auto" w:fill="auto"/>
            <w:noWrap/>
          </w:tcPr>
          <w:p w14:paraId="0D984F21" w14:textId="77777777" w:rsidR="00B30644" w:rsidRPr="00EF5447" w:rsidRDefault="00B30644" w:rsidP="00B30644">
            <w:pPr>
              <w:pStyle w:val="TAC"/>
            </w:pPr>
            <w:r>
              <w:t>2395</w:t>
            </w:r>
          </w:p>
        </w:tc>
        <w:tc>
          <w:tcPr>
            <w:tcW w:w="867" w:type="dxa"/>
            <w:gridSpan w:val="2"/>
            <w:shd w:val="clear" w:color="auto" w:fill="auto"/>
          </w:tcPr>
          <w:p w14:paraId="272056E4" w14:textId="77777777" w:rsidR="00B30644" w:rsidRPr="00EF5447" w:rsidRDefault="00B30644" w:rsidP="00B30644">
            <w:pPr>
              <w:pStyle w:val="TAC"/>
            </w:pPr>
            <w:r>
              <w:t>N/A</w:t>
            </w:r>
          </w:p>
        </w:tc>
        <w:tc>
          <w:tcPr>
            <w:tcW w:w="1248" w:type="dxa"/>
            <w:gridSpan w:val="3"/>
            <w:shd w:val="clear" w:color="auto" w:fill="auto"/>
          </w:tcPr>
          <w:p w14:paraId="1EB2419F" w14:textId="77777777" w:rsidR="00B30644" w:rsidRPr="00EF5447" w:rsidRDefault="00B30644" w:rsidP="00B30644">
            <w:pPr>
              <w:pStyle w:val="TAC"/>
              <w:rPr>
                <w:rFonts w:eastAsia="Malgun Gothic"/>
                <w:lang w:eastAsia="ko-KR"/>
              </w:rPr>
            </w:pPr>
            <w:r>
              <w:rPr>
                <w:szCs w:val="24"/>
              </w:rPr>
              <w:t>N/A</w:t>
            </w:r>
          </w:p>
        </w:tc>
      </w:tr>
      <w:tr w:rsidR="00B30644" w:rsidRPr="00EF5447" w14:paraId="1F2E188A" w14:textId="77777777" w:rsidTr="00B30644">
        <w:trPr>
          <w:trHeight w:val="54"/>
          <w:jc w:val="center"/>
        </w:trPr>
        <w:tc>
          <w:tcPr>
            <w:tcW w:w="2259" w:type="dxa"/>
            <w:tcBorders>
              <w:top w:val="nil"/>
              <w:bottom w:val="single" w:sz="4" w:space="0" w:color="auto"/>
            </w:tcBorders>
            <w:shd w:val="clear" w:color="auto" w:fill="auto"/>
          </w:tcPr>
          <w:p w14:paraId="17BE59AB" w14:textId="77777777" w:rsidR="00B30644" w:rsidRPr="00EF5447" w:rsidRDefault="00B30644" w:rsidP="00B30644">
            <w:pPr>
              <w:pStyle w:val="TAC"/>
              <w:rPr>
                <w:rFonts w:eastAsia="MS Mincho"/>
              </w:rPr>
            </w:pPr>
          </w:p>
        </w:tc>
        <w:tc>
          <w:tcPr>
            <w:tcW w:w="868" w:type="dxa"/>
            <w:shd w:val="clear" w:color="auto" w:fill="auto"/>
          </w:tcPr>
          <w:p w14:paraId="7C82BE19" w14:textId="77777777" w:rsidR="00B30644" w:rsidRPr="00EF5447" w:rsidRDefault="00B30644" w:rsidP="00B30644">
            <w:pPr>
              <w:pStyle w:val="TAC"/>
            </w:pPr>
            <w:r>
              <w:rPr>
                <w:rFonts w:cs="Arial"/>
              </w:rPr>
              <w:t>n1</w:t>
            </w:r>
          </w:p>
        </w:tc>
        <w:tc>
          <w:tcPr>
            <w:tcW w:w="1380" w:type="dxa"/>
            <w:gridSpan w:val="2"/>
            <w:shd w:val="clear" w:color="auto" w:fill="auto"/>
            <w:noWrap/>
          </w:tcPr>
          <w:p w14:paraId="3EC3C223" w14:textId="77777777" w:rsidR="00B30644" w:rsidRPr="00EF5447" w:rsidRDefault="00B30644" w:rsidP="00B30644">
            <w:pPr>
              <w:pStyle w:val="TAC"/>
            </w:pPr>
            <w:r w:rsidRPr="003C4CEC">
              <w:t>1930</w:t>
            </w:r>
          </w:p>
        </w:tc>
        <w:tc>
          <w:tcPr>
            <w:tcW w:w="817" w:type="dxa"/>
            <w:gridSpan w:val="2"/>
            <w:shd w:val="clear" w:color="auto" w:fill="auto"/>
            <w:noWrap/>
          </w:tcPr>
          <w:p w14:paraId="76FB98B2" w14:textId="77777777" w:rsidR="00B30644" w:rsidRPr="00EF5447" w:rsidRDefault="00B30644" w:rsidP="00B30644">
            <w:pPr>
              <w:pStyle w:val="TAC"/>
            </w:pPr>
            <w:r w:rsidRPr="003C4CEC">
              <w:t>5</w:t>
            </w:r>
          </w:p>
        </w:tc>
        <w:tc>
          <w:tcPr>
            <w:tcW w:w="2554" w:type="dxa"/>
            <w:gridSpan w:val="2"/>
            <w:shd w:val="clear" w:color="auto" w:fill="auto"/>
            <w:noWrap/>
          </w:tcPr>
          <w:p w14:paraId="2D1DD8A8" w14:textId="77777777" w:rsidR="00B30644" w:rsidRPr="00EF5447" w:rsidRDefault="00B30644" w:rsidP="00B30644">
            <w:pPr>
              <w:pStyle w:val="TAC"/>
            </w:pPr>
            <w:r w:rsidRPr="003C4CEC">
              <w:t>25</w:t>
            </w:r>
          </w:p>
        </w:tc>
        <w:tc>
          <w:tcPr>
            <w:tcW w:w="1323" w:type="dxa"/>
            <w:gridSpan w:val="2"/>
            <w:shd w:val="clear" w:color="auto" w:fill="auto"/>
            <w:noWrap/>
          </w:tcPr>
          <w:p w14:paraId="6D0D5F66" w14:textId="77777777" w:rsidR="00B30644" w:rsidRPr="00EF5447" w:rsidRDefault="00B30644" w:rsidP="00B30644">
            <w:pPr>
              <w:pStyle w:val="TAC"/>
            </w:pPr>
            <w:r>
              <w:t>2120</w:t>
            </w:r>
          </w:p>
        </w:tc>
        <w:tc>
          <w:tcPr>
            <w:tcW w:w="867" w:type="dxa"/>
            <w:gridSpan w:val="2"/>
            <w:shd w:val="clear" w:color="auto" w:fill="auto"/>
          </w:tcPr>
          <w:p w14:paraId="3511B900" w14:textId="77777777" w:rsidR="00B30644" w:rsidRPr="00EF5447" w:rsidRDefault="00B30644" w:rsidP="00B30644">
            <w:pPr>
              <w:pStyle w:val="TAC"/>
            </w:pPr>
            <w:r>
              <w:t>N/A</w:t>
            </w:r>
          </w:p>
        </w:tc>
        <w:tc>
          <w:tcPr>
            <w:tcW w:w="1248" w:type="dxa"/>
            <w:gridSpan w:val="3"/>
            <w:shd w:val="clear" w:color="auto" w:fill="auto"/>
          </w:tcPr>
          <w:p w14:paraId="03F3130A" w14:textId="77777777" w:rsidR="00B30644" w:rsidRPr="00EF5447" w:rsidRDefault="00B30644" w:rsidP="00B30644">
            <w:pPr>
              <w:pStyle w:val="TAC"/>
              <w:rPr>
                <w:rFonts w:eastAsia="Malgun Gothic"/>
                <w:lang w:eastAsia="ko-KR"/>
              </w:rPr>
            </w:pPr>
            <w:r>
              <w:rPr>
                <w:szCs w:val="24"/>
              </w:rPr>
              <w:t>N/A</w:t>
            </w:r>
          </w:p>
        </w:tc>
      </w:tr>
      <w:tr w:rsidR="00B30644" w:rsidRPr="00EF5447" w14:paraId="7B60643E" w14:textId="77777777" w:rsidTr="00B30644">
        <w:trPr>
          <w:trHeight w:val="54"/>
          <w:jc w:val="center"/>
        </w:trPr>
        <w:tc>
          <w:tcPr>
            <w:tcW w:w="2259" w:type="dxa"/>
            <w:tcBorders>
              <w:top w:val="nil"/>
              <w:bottom w:val="nil"/>
            </w:tcBorders>
            <w:shd w:val="clear" w:color="auto" w:fill="auto"/>
          </w:tcPr>
          <w:p w14:paraId="4670188F" w14:textId="77777777" w:rsidR="00B30644" w:rsidRDefault="00B30644" w:rsidP="00B30644">
            <w:pPr>
              <w:pStyle w:val="TAC"/>
            </w:pPr>
            <w:r>
              <w:t>DC_8A-40</w:t>
            </w:r>
            <w:r>
              <w:rPr>
                <w:rFonts w:eastAsia="Malgun Gothic"/>
                <w:lang w:eastAsia="ko-KR"/>
              </w:rPr>
              <w:t>A_</w:t>
            </w:r>
            <w:r>
              <w:rPr>
                <w:lang w:eastAsia="ja-JP"/>
              </w:rPr>
              <w:t>n7</w:t>
            </w:r>
            <w:r>
              <w:rPr>
                <w:rFonts w:eastAsia="Malgun Gothic"/>
                <w:lang w:eastAsia="ko-KR"/>
              </w:rPr>
              <w:t>8</w:t>
            </w:r>
            <w:r>
              <w:t>A</w:t>
            </w:r>
          </w:p>
          <w:p w14:paraId="556B0927" w14:textId="77777777" w:rsidR="00B30644" w:rsidRPr="00EF5447" w:rsidRDefault="00B30644" w:rsidP="00B30644">
            <w:pPr>
              <w:pStyle w:val="TAC"/>
              <w:rPr>
                <w:rFonts w:eastAsia="MS Mincho"/>
              </w:rPr>
            </w:pPr>
            <w:r>
              <w:t>DC_8A-40C_n78A</w:t>
            </w:r>
          </w:p>
        </w:tc>
        <w:tc>
          <w:tcPr>
            <w:tcW w:w="868" w:type="dxa"/>
            <w:shd w:val="clear" w:color="auto" w:fill="auto"/>
          </w:tcPr>
          <w:p w14:paraId="064B09E5" w14:textId="77777777" w:rsidR="00B30644" w:rsidRPr="00EF5447" w:rsidRDefault="00B30644" w:rsidP="00B30644">
            <w:pPr>
              <w:pStyle w:val="TAC"/>
            </w:pPr>
            <w:r>
              <w:t>8</w:t>
            </w:r>
          </w:p>
        </w:tc>
        <w:tc>
          <w:tcPr>
            <w:tcW w:w="1380" w:type="dxa"/>
            <w:gridSpan w:val="2"/>
            <w:shd w:val="clear" w:color="auto" w:fill="auto"/>
            <w:noWrap/>
          </w:tcPr>
          <w:p w14:paraId="07C738D0" w14:textId="77777777" w:rsidR="00B30644" w:rsidRPr="00EF5447" w:rsidRDefault="00B30644" w:rsidP="00B30644">
            <w:pPr>
              <w:pStyle w:val="TAC"/>
            </w:pPr>
            <w:r>
              <w:rPr>
                <w:rFonts w:eastAsia="Malgun Gothic"/>
                <w:szCs w:val="18"/>
                <w:lang w:eastAsia="ko-KR"/>
              </w:rPr>
              <w:t>N/A</w:t>
            </w:r>
          </w:p>
        </w:tc>
        <w:tc>
          <w:tcPr>
            <w:tcW w:w="817" w:type="dxa"/>
            <w:gridSpan w:val="2"/>
            <w:shd w:val="clear" w:color="auto" w:fill="auto"/>
            <w:noWrap/>
          </w:tcPr>
          <w:p w14:paraId="00DB33E5" w14:textId="77777777" w:rsidR="00B30644" w:rsidRPr="00EF5447" w:rsidRDefault="00B30644" w:rsidP="00B30644">
            <w:pPr>
              <w:pStyle w:val="TAC"/>
            </w:pPr>
            <w:r w:rsidRPr="003C4CEC">
              <w:rPr>
                <w:rFonts w:eastAsia="Malgun Gothic"/>
                <w:szCs w:val="18"/>
                <w:lang w:eastAsia="ko-KR"/>
              </w:rPr>
              <w:t>5</w:t>
            </w:r>
          </w:p>
        </w:tc>
        <w:tc>
          <w:tcPr>
            <w:tcW w:w="2554" w:type="dxa"/>
            <w:gridSpan w:val="2"/>
            <w:shd w:val="clear" w:color="auto" w:fill="auto"/>
            <w:noWrap/>
          </w:tcPr>
          <w:p w14:paraId="746291BC" w14:textId="77777777" w:rsidR="00B30644" w:rsidRPr="00EF5447" w:rsidRDefault="00B30644" w:rsidP="00B30644">
            <w:pPr>
              <w:pStyle w:val="TAC"/>
            </w:pPr>
            <w:r>
              <w:rPr>
                <w:rFonts w:eastAsia="Malgun Gothic"/>
                <w:szCs w:val="18"/>
                <w:lang w:eastAsia="ko-KR"/>
              </w:rPr>
              <w:t>N/A</w:t>
            </w:r>
          </w:p>
        </w:tc>
        <w:tc>
          <w:tcPr>
            <w:tcW w:w="1323" w:type="dxa"/>
            <w:gridSpan w:val="2"/>
            <w:shd w:val="clear" w:color="auto" w:fill="auto"/>
            <w:noWrap/>
          </w:tcPr>
          <w:p w14:paraId="047DC653" w14:textId="77777777" w:rsidR="00B30644" w:rsidRPr="00EF5447" w:rsidRDefault="00B30644" w:rsidP="00B30644">
            <w:pPr>
              <w:pStyle w:val="TAC"/>
            </w:pPr>
            <w:r>
              <w:rPr>
                <w:rFonts w:eastAsia="Malgun Gothic"/>
                <w:szCs w:val="18"/>
                <w:lang w:eastAsia="ko-KR"/>
              </w:rPr>
              <w:t>950</w:t>
            </w:r>
          </w:p>
        </w:tc>
        <w:tc>
          <w:tcPr>
            <w:tcW w:w="867" w:type="dxa"/>
            <w:gridSpan w:val="2"/>
            <w:shd w:val="clear" w:color="auto" w:fill="auto"/>
          </w:tcPr>
          <w:p w14:paraId="682E01E4" w14:textId="77777777" w:rsidR="00B30644" w:rsidRPr="00EF5447" w:rsidRDefault="00B30644" w:rsidP="00B30644">
            <w:pPr>
              <w:pStyle w:val="TAC"/>
            </w:pPr>
            <w:r>
              <w:t>30.5</w:t>
            </w:r>
          </w:p>
        </w:tc>
        <w:tc>
          <w:tcPr>
            <w:tcW w:w="1248" w:type="dxa"/>
            <w:gridSpan w:val="3"/>
            <w:shd w:val="clear" w:color="auto" w:fill="auto"/>
          </w:tcPr>
          <w:p w14:paraId="480B7A52" w14:textId="77777777" w:rsidR="00B30644" w:rsidRPr="00EF5447" w:rsidRDefault="00B30644" w:rsidP="00B30644">
            <w:pPr>
              <w:pStyle w:val="TAC"/>
              <w:rPr>
                <w:rFonts w:eastAsia="Malgun Gothic"/>
                <w:lang w:eastAsia="ko-KR"/>
              </w:rPr>
            </w:pPr>
            <w:r>
              <w:t>IMD2</w:t>
            </w:r>
          </w:p>
        </w:tc>
      </w:tr>
      <w:tr w:rsidR="00B30644" w:rsidRPr="00EF5447" w14:paraId="68A87ED7" w14:textId="77777777" w:rsidTr="00B30644">
        <w:trPr>
          <w:trHeight w:val="54"/>
          <w:jc w:val="center"/>
        </w:trPr>
        <w:tc>
          <w:tcPr>
            <w:tcW w:w="2259" w:type="dxa"/>
            <w:tcBorders>
              <w:top w:val="nil"/>
              <w:bottom w:val="nil"/>
            </w:tcBorders>
            <w:shd w:val="clear" w:color="auto" w:fill="auto"/>
          </w:tcPr>
          <w:p w14:paraId="3BF2912A" w14:textId="77777777" w:rsidR="00B30644" w:rsidRPr="00EF5447" w:rsidRDefault="00B30644" w:rsidP="00B30644">
            <w:pPr>
              <w:pStyle w:val="TAC"/>
              <w:rPr>
                <w:rFonts w:eastAsia="MS Mincho"/>
              </w:rPr>
            </w:pPr>
          </w:p>
        </w:tc>
        <w:tc>
          <w:tcPr>
            <w:tcW w:w="868" w:type="dxa"/>
            <w:shd w:val="clear" w:color="auto" w:fill="auto"/>
          </w:tcPr>
          <w:p w14:paraId="63B7CECC" w14:textId="77777777" w:rsidR="00B30644" w:rsidRPr="00EF5447" w:rsidRDefault="00B30644" w:rsidP="00B30644">
            <w:pPr>
              <w:pStyle w:val="TAC"/>
            </w:pPr>
            <w:r>
              <w:t>40</w:t>
            </w:r>
          </w:p>
        </w:tc>
        <w:tc>
          <w:tcPr>
            <w:tcW w:w="1380" w:type="dxa"/>
            <w:gridSpan w:val="2"/>
            <w:shd w:val="clear" w:color="auto" w:fill="auto"/>
            <w:noWrap/>
          </w:tcPr>
          <w:p w14:paraId="1D856072" w14:textId="77777777" w:rsidR="00B30644" w:rsidRPr="00EF5447" w:rsidRDefault="00B30644" w:rsidP="00B30644">
            <w:pPr>
              <w:pStyle w:val="TAC"/>
            </w:pPr>
            <w:r w:rsidRPr="003C4CEC">
              <w:rPr>
                <w:rFonts w:eastAsia="Malgun Gothic"/>
                <w:szCs w:val="18"/>
                <w:lang w:eastAsia="ko-KR"/>
              </w:rPr>
              <w:t>2380</w:t>
            </w:r>
          </w:p>
        </w:tc>
        <w:tc>
          <w:tcPr>
            <w:tcW w:w="817" w:type="dxa"/>
            <w:gridSpan w:val="2"/>
            <w:shd w:val="clear" w:color="auto" w:fill="auto"/>
            <w:noWrap/>
          </w:tcPr>
          <w:p w14:paraId="20D1C451" w14:textId="77777777" w:rsidR="00B30644" w:rsidRPr="00EF5447" w:rsidRDefault="00B30644" w:rsidP="00B30644">
            <w:pPr>
              <w:pStyle w:val="TAC"/>
            </w:pPr>
            <w:r w:rsidRPr="003C4CEC">
              <w:rPr>
                <w:rFonts w:eastAsia="Malgun Gothic"/>
                <w:szCs w:val="18"/>
                <w:lang w:eastAsia="ko-KR"/>
              </w:rPr>
              <w:t>5</w:t>
            </w:r>
          </w:p>
        </w:tc>
        <w:tc>
          <w:tcPr>
            <w:tcW w:w="2554" w:type="dxa"/>
            <w:gridSpan w:val="2"/>
            <w:shd w:val="clear" w:color="auto" w:fill="auto"/>
            <w:noWrap/>
          </w:tcPr>
          <w:p w14:paraId="2A65152B" w14:textId="77777777" w:rsidR="00B30644" w:rsidRPr="00EF5447" w:rsidRDefault="00B30644" w:rsidP="00B30644">
            <w:pPr>
              <w:pStyle w:val="TAC"/>
            </w:pPr>
            <w:r w:rsidRPr="003C4CEC">
              <w:rPr>
                <w:rFonts w:eastAsia="Malgun Gothic"/>
                <w:szCs w:val="18"/>
                <w:lang w:eastAsia="ko-KR"/>
              </w:rPr>
              <w:t>25</w:t>
            </w:r>
          </w:p>
        </w:tc>
        <w:tc>
          <w:tcPr>
            <w:tcW w:w="1323" w:type="dxa"/>
            <w:gridSpan w:val="2"/>
            <w:shd w:val="clear" w:color="auto" w:fill="auto"/>
            <w:noWrap/>
          </w:tcPr>
          <w:p w14:paraId="02E9DFE0" w14:textId="77777777" w:rsidR="00B30644" w:rsidRPr="00EF5447" w:rsidRDefault="00B30644" w:rsidP="00B30644">
            <w:pPr>
              <w:pStyle w:val="TAC"/>
            </w:pPr>
            <w:r>
              <w:rPr>
                <w:rFonts w:eastAsia="Malgun Gothic"/>
                <w:szCs w:val="18"/>
                <w:lang w:eastAsia="ko-KR"/>
              </w:rPr>
              <w:t>2380</w:t>
            </w:r>
          </w:p>
        </w:tc>
        <w:tc>
          <w:tcPr>
            <w:tcW w:w="867" w:type="dxa"/>
            <w:gridSpan w:val="2"/>
            <w:shd w:val="clear" w:color="auto" w:fill="auto"/>
          </w:tcPr>
          <w:p w14:paraId="613E5244" w14:textId="77777777" w:rsidR="00B30644" w:rsidRPr="00EF5447" w:rsidRDefault="00B30644" w:rsidP="00B30644">
            <w:pPr>
              <w:pStyle w:val="TAC"/>
            </w:pPr>
            <w:r>
              <w:t>N/A</w:t>
            </w:r>
          </w:p>
        </w:tc>
        <w:tc>
          <w:tcPr>
            <w:tcW w:w="1248" w:type="dxa"/>
            <w:gridSpan w:val="3"/>
            <w:shd w:val="clear" w:color="auto" w:fill="auto"/>
          </w:tcPr>
          <w:p w14:paraId="2EE6D5E5" w14:textId="77777777" w:rsidR="00B30644" w:rsidRPr="00EF5447" w:rsidRDefault="00B30644" w:rsidP="00B30644">
            <w:pPr>
              <w:pStyle w:val="TAC"/>
              <w:rPr>
                <w:rFonts w:eastAsia="Malgun Gothic"/>
                <w:lang w:eastAsia="ko-KR"/>
              </w:rPr>
            </w:pPr>
            <w:r>
              <w:t>N/A</w:t>
            </w:r>
          </w:p>
        </w:tc>
      </w:tr>
      <w:tr w:rsidR="00B30644" w:rsidRPr="00EF5447" w14:paraId="75114ACC" w14:textId="77777777" w:rsidTr="00B30644">
        <w:trPr>
          <w:trHeight w:val="54"/>
          <w:jc w:val="center"/>
        </w:trPr>
        <w:tc>
          <w:tcPr>
            <w:tcW w:w="2259" w:type="dxa"/>
            <w:tcBorders>
              <w:top w:val="nil"/>
              <w:bottom w:val="nil"/>
            </w:tcBorders>
            <w:shd w:val="clear" w:color="auto" w:fill="auto"/>
          </w:tcPr>
          <w:p w14:paraId="2316F757" w14:textId="77777777" w:rsidR="00B30644" w:rsidRPr="00EF5447" w:rsidRDefault="00B30644" w:rsidP="00B30644">
            <w:pPr>
              <w:pStyle w:val="TAC"/>
              <w:rPr>
                <w:rFonts w:eastAsia="MS Mincho"/>
              </w:rPr>
            </w:pPr>
          </w:p>
        </w:tc>
        <w:tc>
          <w:tcPr>
            <w:tcW w:w="868" w:type="dxa"/>
            <w:shd w:val="clear" w:color="auto" w:fill="auto"/>
          </w:tcPr>
          <w:p w14:paraId="431B9A66" w14:textId="77777777" w:rsidR="00B30644" w:rsidRPr="00EF5447" w:rsidRDefault="00B30644" w:rsidP="00B30644">
            <w:pPr>
              <w:pStyle w:val="TAC"/>
            </w:pPr>
            <w:r>
              <w:t>n78</w:t>
            </w:r>
          </w:p>
        </w:tc>
        <w:tc>
          <w:tcPr>
            <w:tcW w:w="1380" w:type="dxa"/>
            <w:gridSpan w:val="2"/>
            <w:shd w:val="clear" w:color="auto" w:fill="auto"/>
            <w:noWrap/>
          </w:tcPr>
          <w:p w14:paraId="14FF1413" w14:textId="77777777" w:rsidR="00B30644" w:rsidRPr="00EF5447" w:rsidRDefault="00B30644" w:rsidP="00B30644">
            <w:pPr>
              <w:pStyle w:val="TAC"/>
            </w:pPr>
            <w:r w:rsidRPr="003C4CEC">
              <w:rPr>
                <w:rFonts w:eastAsia="Malgun Gothic"/>
                <w:szCs w:val="18"/>
                <w:lang w:eastAsia="ko-KR"/>
              </w:rPr>
              <w:t>3330</w:t>
            </w:r>
          </w:p>
        </w:tc>
        <w:tc>
          <w:tcPr>
            <w:tcW w:w="817" w:type="dxa"/>
            <w:gridSpan w:val="2"/>
            <w:shd w:val="clear" w:color="auto" w:fill="auto"/>
            <w:noWrap/>
          </w:tcPr>
          <w:p w14:paraId="18B1C84A" w14:textId="77777777" w:rsidR="00B30644" w:rsidRPr="00EF5447" w:rsidRDefault="00B30644" w:rsidP="00B30644">
            <w:pPr>
              <w:pStyle w:val="TAC"/>
            </w:pPr>
            <w:r w:rsidRPr="003C4CEC">
              <w:rPr>
                <w:rFonts w:eastAsia="Malgun Gothic"/>
                <w:szCs w:val="18"/>
                <w:lang w:eastAsia="ko-KR"/>
              </w:rPr>
              <w:t>10</w:t>
            </w:r>
          </w:p>
        </w:tc>
        <w:tc>
          <w:tcPr>
            <w:tcW w:w="2554" w:type="dxa"/>
            <w:gridSpan w:val="2"/>
            <w:shd w:val="clear" w:color="auto" w:fill="auto"/>
            <w:noWrap/>
          </w:tcPr>
          <w:p w14:paraId="775D78E0" w14:textId="77777777" w:rsidR="00B30644" w:rsidRPr="00EF5447" w:rsidRDefault="00B30644" w:rsidP="00B30644">
            <w:pPr>
              <w:pStyle w:val="TAC"/>
            </w:pPr>
            <w:r w:rsidRPr="003C4CEC">
              <w:rPr>
                <w:rFonts w:eastAsia="Malgun Gothic"/>
                <w:szCs w:val="18"/>
                <w:lang w:eastAsia="ko-KR"/>
              </w:rPr>
              <w:t>50</w:t>
            </w:r>
          </w:p>
        </w:tc>
        <w:tc>
          <w:tcPr>
            <w:tcW w:w="1323" w:type="dxa"/>
            <w:gridSpan w:val="2"/>
            <w:shd w:val="clear" w:color="auto" w:fill="auto"/>
            <w:noWrap/>
          </w:tcPr>
          <w:p w14:paraId="57F319D7" w14:textId="77777777" w:rsidR="00B30644" w:rsidRPr="00EF5447" w:rsidRDefault="00B30644" w:rsidP="00B30644">
            <w:pPr>
              <w:pStyle w:val="TAC"/>
            </w:pPr>
            <w:r>
              <w:rPr>
                <w:rFonts w:eastAsia="Malgun Gothic"/>
                <w:szCs w:val="18"/>
                <w:lang w:eastAsia="ko-KR"/>
              </w:rPr>
              <w:t>3330</w:t>
            </w:r>
          </w:p>
        </w:tc>
        <w:tc>
          <w:tcPr>
            <w:tcW w:w="867" w:type="dxa"/>
            <w:gridSpan w:val="2"/>
            <w:shd w:val="clear" w:color="auto" w:fill="auto"/>
          </w:tcPr>
          <w:p w14:paraId="24333FAC" w14:textId="77777777" w:rsidR="00B30644" w:rsidRPr="00EF5447" w:rsidRDefault="00B30644" w:rsidP="00B30644">
            <w:pPr>
              <w:pStyle w:val="TAC"/>
            </w:pPr>
            <w:r>
              <w:t>N/A</w:t>
            </w:r>
          </w:p>
        </w:tc>
        <w:tc>
          <w:tcPr>
            <w:tcW w:w="1248" w:type="dxa"/>
            <w:gridSpan w:val="3"/>
            <w:shd w:val="clear" w:color="auto" w:fill="auto"/>
          </w:tcPr>
          <w:p w14:paraId="5D1E78E8" w14:textId="77777777" w:rsidR="00B30644" w:rsidRPr="00EF5447" w:rsidRDefault="00B30644" w:rsidP="00B30644">
            <w:pPr>
              <w:pStyle w:val="TAC"/>
              <w:rPr>
                <w:rFonts w:eastAsia="Malgun Gothic"/>
                <w:lang w:eastAsia="ko-KR"/>
              </w:rPr>
            </w:pPr>
            <w:r>
              <w:t>N/A</w:t>
            </w:r>
          </w:p>
        </w:tc>
      </w:tr>
      <w:tr w:rsidR="00B30644" w:rsidRPr="00EF5447" w14:paraId="2054F6E0" w14:textId="77777777" w:rsidTr="00B30644">
        <w:trPr>
          <w:trHeight w:val="54"/>
          <w:jc w:val="center"/>
        </w:trPr>
        <w:tc>
          <w:tcPr>
            <w:tcW w:w="2259" w:type="dxa"/>
            <w:tcBorders>
              <w:top w:val="nil"/>
              <w:bottom w:val="nil"/>
            </w:tcBorders>
            <w:shd w:val="clear" w:color="auto" w:fill="auto"/>
          </w:tcPr>
          <w:p w14:paraId="336F713E" w14:textId="77777777" w:rsidR="00B30644" w:rsidRPr="00EF5447" w:rsidRDefault="00B30644" w:rsidP="00B30644">
            <w:pPr>
              <w:pStyle w:val="TAC"/>
              <w:rPr>
                <w:rFonts w:eastAsia="MS Mincho"/>
              </w:rPr>
            </w:pPr>
          </w:p>
        </w:tc>
        <w:tc>
          <w:tcPr>
            <w:tcW w:w="868" w:type="dxa"/>
            <w:shd w:val="clear" w:color="auto" w:fill="auto"/>
          </w:tcPr>
          <w:p w14:paraId="55581830" w14:textId="77777777" w:rsidR="00B30644" w:rsidRPr="00EF5447" w:rsidRDefault="00B30644" w:rsidP="00B30644">
            <w:pPr>
              <w:pStyle w:val="TAC"/>
            </w:pPr>
            <w:r>
              <w:t>8</w:t>
            </w:r>
          </w:p>
        </w:tc>
        <w:tc>
          <w:tcPr>
            <w:tcW w:w="1380" w:type="dxa"/>
            <w:gridSpan w:val="2"/>
            <w:shd w:val="clear" w:color="auto" w:fill="auto"/>
            <w:noWrap/>
          </w:tcPr>
          <w:p w14:paraId="2FA4B9E9" w14:textId="77777777" w:rsidR="00B30644" w:rsidRPr="00EF5447" w:rsidRDefault="00B30644" w:rsidP="00B30644">
            <w:pPr>
              <w:pStyle w:val="TAC"/>
            </w:pPr>
            <w:r>
              <w:rPr>
                <w:rFonts w:eastAsia="Malgun Gothic"/>
                <w:szCs w:val="18"/>
                <w:lang w:eastAsia="ko-KR"/>
              </w:rPr>
              <w:t>N/A</w:t>
            </w:r>
          </w:p>
        </w:tc>
        <w:tc>
          <w:tcPr>
            <w:tcW w:w="817" w:type="dxa"/>
            <w:gridSpan w:val="2"/>
            <w:shd w:val="clear" w:color="auto" w:fill="auto"/>
            <w:noWrap/>
          </w:tcPr>
          <w:p w14:paraId="5D7CFCA1" w14:textId="77777777" w:rsidR="00B30644" w:rsidRPr="00EF5447" w:rsidRDefault="00B30644" w:rsidP="00B30644">
            <w:pPr>
              <w:pStyle w:val="TAC"/>
            </w:pPr>
            <w:r w:rsidRPr="003C4CEC">
              <w:rPr>
                <w:rFonts w:eastAsia="Malgun Gothic"/>
                <w:szCs w:val="18"/>
                <w:lang w:eastAsia="ko-KR"/>
              </w:rPr>
              <w:t>5</w:t>
            </w:r>
          </w:p>
        </w:tc>
        <w:tc>
          <w:tcPr>
            <w:tcW w:w="2554" w:type="dxa"/>
            <w:gridSpan w:val="2"/>
            <w:shd w:val="clear" w:color="auto" w:fill="auto"/>
            <w:noWrap/>
          </w:tcPr>
          <w:p w14:paraId="1EF4964A" w14:textId="77777777" w:rsidR="00B30644" w:rsidRPr="00EF5447" w:rsidRDefault="00B30644" w:rsidP="00B30644">
            <w:pPr>
              <w:pStyle w:val="TAC"/>
            </w:pPr>
            <w:r>
              <w:rPr>
                <w:rFonts w:eastAsia="Malgun Gothic"/>
                <w:szCs w:val="18"/>
                <w:lang w:eastAsia="ko-KR"/>
              </w:rPr>
              <w:t>N/A</w:t>
            </w:r>
          </w:p>
        </w:tc>
        <w:tc>
          <w:tcPr>
            <w:tcW w:w="1323" w:type="dxa"/>
            <w:gridSpan w:val="2"/>
            <w:shd w:val="clear" w:color="auto" w:fill="auto"/>
            <w:noWrap/>
          </w:tcPr>
          <w:p w14:paraId="28365AA5" w14:textId="77777777" w:rsidR="00B30644" w:rsidRPr="00EF5447" w:rsidRDefault="00B30644" w:rsidP="00B30644">
            <w:pPr>
              <w:pStyle w:val="TAC"/>
            </w:pPr>
            <w:r>
              <w:rPr>
                <w:rFonts w:eastAsia="Malgun Gothic"/>
                <w:szCs w:val="18"/>
                <w:lang w:eastAsia="ko-KR"/>
              </w:rPr>
              <w:t>935</w:t>
            </w:r>
          </w:p>
        </w:tc>
        <w:tc>
          <w:tcPr>
            <w:tcW w:w="867" w:type="dxa"/>
            <w:gridSpan w:val="2"/>
            <w:shd w:val="clear" w:color="auto" w:fill="auto"/>
          </w:tcPr>
          <w:p w14:paraId="4840238A" w14:textId="77777777" w:rsidR="00B30644" w:rsidRPr="00EF5447" w:rsidRDefault="00B30644" w:rsidP="00B30644">
            <w:pPr>
              <w:pStyle w:val="TAC"/>
            </w:pPr>
            <w:r>
              <w:t>19.8</w:t>
            </w:r>
          </w:p>
        </w:tc>
        <w:tc>
          <w:tcPr>
            <w:tcW w:w="1248" w:type="dxa"/>
            <w:gridSpan w:val="3"/>
            <w:shd w:val="clear" w:color="auto" w:fill="auto"/>
          </w:tcPr>
          <w:p w14:paraId="5FA0366E" w14:textId="77777777" w:rsidR="00B30644" w:rsidRPr="00EF5447" w:rsidRDefault="00B30644" w:rsidP="00B30644">
            <w:pPr>
              <w:pStyle w:val="TAC"/>
              <w:rPr>
                <w:rFonts w:eastAsia="Malgun Gothic"/>
                <w:lang w:eastAsia="ko-KR"/>
              </w:rPr>
            </w:pPr>
            <w:r>
              <w:t>IMD3</w:t>
            </w:r>
          </w:p>
        </w:tc>
      </w:tr>
      <w:tr w:rsidR="00B30644" w:rsidRPr="00EF5447" w14:paraId="1208E667" w14:textId="77777777" w:rsidTr="00B30644">
        <w:trPr>
          <w:trHeight w:val="54"/>
          <w:jc w:val="center"/>
        </w:trPr>
        <w:tc>
          <w:tcPr>
            <w:tcW w:w="2259" w:type="dxa"/>
            <w:tcBorders>
              <w:top w:val="nil"/>
              <w:bottom w:val="nil"/>
            </w:tcBorders>
            <w:shd w:val="clear" w:color="auto" w:fill="auto"/>
          </w:tcPr>
          <w:p w14:paraId="768FABD7" w14:textId="77777777" w:rsidR="00B30644" w:rsidRPr="00EF5447" w:rsidRDefault="00B30644" w:rsidP="00B30644">
            <w:pPr>
              <w:pStyle w:val="TAC"/>
              <w:rPr>
                <w:rFonts w:eastAsia="MS Mincho"/>
              </w:rPr>
            </w:pPr>
          </w:p>
        </w:tc>
        <w:tc>
          <w:tcPr>
            <w:tcW w:w="868" w:type="dxa"/>
            <w:shd w:val="clear" w:color="auto" w:fill="auto"/>
          </w:tcPr>
          <w:p w14:paraId="00C0475A" w14:textId="77777777" w:rsidR="00B30644" w:rsidRPr="00EF5447" w:rsidRDefault="00B30644" w:rsidP="00B30644">
            <w:pPr>
              <w:pStyle w:val="TAC"/>
            </w:pPr>
            <w:r>
              <w:t>40</w:t>
            </w:r>
          </w:p>
        </w:tc>
        <w:tc>
          <w:tcPr>
            <w:tcW w:w="1380" w:type="dxa"/>
            <w:gridSpan w:val="2"/>
            <w:shd w:val="clear" w:color="auto" w:fill="auto"/>
            <w:noWrap/>
          </w:tcPr>
          <w:p w14:paraId="6B7DFF11" w14:textId="77777777" w:rsidR="00B30644" w:rsidRPr="00EF5447" w:rsidRDefault="00B30644" w:rsidP="00B30644">
            <w:pPr>
              <w:pStyle w:val="TAC"/>
            </w:pPr>
            <w:r w:rsidRPr="003C4CEC">
              <w:rPr>
                <w:rFonts w:eastAsia="Malgun Gothic"/>
                <w:szCs w:val="18"/>
                <w:lang w:eastAsia="ko-KR"/>
              </w:rPr>
              <w:t>2320</w:t>
            </w:r>
          </w:p>
        </w:tc>
        <w:tc>
          <w:tcPr>
            <w:tcW w:w="817" w:type="dxa"/>
            <w:gridSpan w:val="2"/>
            <w:shd w:val="clear" w:color="auto" w:fill="auto"/>
            <w:noWrap/>
          </w:tcPr>
          <w:p w14:paraId="5BAF11EE" w14:textId="77777777" w:rsidR="00B30644" w:rsidRPr="00EF5447" w:rsidRDefault="00B30644" w:rsidP="00B30644">
            <w:pPr>
              <w:pStyle w:val="TAC"/>
            </w:pPr>
            <w:r w:rsidRPr="003C4CEC">
              <w:rPr>
                <w:rFonts w:eastAsia="Malgun Gothic"/>
                <w:szCs w:val="18"/>
                <w:lang w:eastAsia="ko-KR"/>
              </w:rPr>
              <w:t>5</w:t>
            </w:r>
          </w:p>
        </w:tc>
        <w:tc>
          <w:tcPr>
            <w:tcW w:w="2554" w:type="dxa"/>
            <w:gridSpan w:val="2"/>
            <w:shd w:val="clear" w:color="auto" w:fill="auto"/>
            <w:noWrap/>
          </w:tcPr>
          <w:p w14:paraId="664FCC46" w14:textId="77777777" w:rsidR="00B30644" w:rsidRPr="00EF5447" w:rsidRDefault="00B30644" w:rsidP="00B30644">
            <w:pPr>
              <w:pStyle w:val="TAC"/>
            </w:pPr>
            <w:r w:rsidRPr="003C4CEC">
              <w:rPr>
                <w:rFonts w:eastAsia="Malgun Gothic"/>
                <w:szCs w:val="18"/>
                <w:lang w:eastAsia="ko-KR"/>
              </w:rPr>
              <w:t>25</w:t>
            </w:r>
          </w:p>
        </w:tc>
        <w:tc>
          <w:tcPr>
            <w:tcW w:w="1323" w:type="dxa"/>
            <w:gridSpan w:val="2"/>
            <w:shd w:val="clear" w:color="auto" w:fill="auto"/>
            <w:noWrap/>
          </w:tcPr>
          <w:p w14:paraId="1E5C7A17" w14:textId="77777777" w:rsidR="00B30644" w:rsidRPr="00EF5447" w:rsidRDefault="00B30644" w:rsidP="00B30644">
            <w:pPr>
              <w:pStyle w:val="TAC"/>
            </w:pPr>
            <w:r>
              <w:rPr>
                <w:rFonts w:eastAsia="Malgun Gothic"/>
                <w:szCs w:val="18"/>
                <w:lang w:eastAsia="ko-KR"/>
              </w:rPr>
              <w:t>2320</w:t>
            </w:r>
          </w:p>
        </w:tc>
        <w:tc>
          <w:tcPr>
            <w:tcW w:w="867" w:type="dxa"/>
            <w:gridSpan w:val="2"/>
            <w:shd w:val="clear" w:color="auto" w:fill="auto"/>
          </w:tcPr>
          <w:p w14:paraId="5CC483F8" w14:textId="77777777" w:rsidR="00B30644" w:rsidRPr="00EF5447" w:rsidRDefault="00B30644" w:rsidP="00B30644">
            <w:pPr>
              <w:pStyle w:val="TAC"/>
            </w:pPr>
            <w:r>
              <w:t>N/A</w:t>
            </w:r>
          </w:p>
        </w:tc>
        <w:tc>
          <w:tcPr>
            <w:tcW w:w="1248" w:type="dxa"/>
            <w:gridSpan w:val="3"/>
            <w:shd w:val="clear" w:color="auto" w:fill="auto"/>
          </w:tcPr>
          <w:p w14:paraId="7A07A319" w14:textId="77777777" w:rsidR="00B30644" w:rsidRPr="00EF5447" w:rsidRDefault="00B30644" w:rsidP="00B30644">
            <w:pPr>
              <w:pStyle w:val="TAC"/>
              <w:rPr>
                <w:rFonts w:eastAsia="Malgun Gothic"/>
                <w:lang w:eastAsia="ko-KR"/>
              </w:rPr>
            </w:pPr>
            <w:r>
              <w:t>N/A</w:t>
            </w:r>
          </w:p>
        </w:tc>
      </w:tr>
      <w:tr w:rsidR="00B30644" w:rsidRPr="00EF5447" w14:paraId="023D7EBD" w14:textId="77777777" w:rsidTr="00B30644">
        <w:trPr>
          <w:trHeight w:val="54"/>
          <w:jc w:val="center"/>
        </w:trPr>
        <w:tc>
          <w:tcPr>
            <w:tcW w:w="2259" w:type="dxa"/>
            <w:tcBorders>
              <w:top w:val="nil"/>
              <w:bottom w:val="nil"/>
            </w:tcBorders>
            <w:shd w:val="clear" w:color="auto" w:fill="auto"/>
          </w:tcPr>
          <w:p w14:paraId="7A7BBBAE" w14:textId="77777777" w:rsidR="00B30644" w:rsidRPr="00EF5447" w:rsidRDefault="00B30644" w:rsidP="00B30644">
            <w:pPr>
              <w:pStyle w:val="TAC"/>
              <w:rPr>
                <w:rFonts w:eastAsia="MS Mincho"/>
              </w:rPr>
            </w:pPr>
          </w:p>
        </w:tc>
        <w:tc>
          <w:tcPr>
            <w:tcW w:w="868" w:type="dxa"/>
            <w:shd w:val="clear" w:color="auto" w:fill="auto"/>
          </w:tcPr>
          <w:p w14:paraId="77DC003D" w14:textId="77777777" w:rsidR="00B30644" w:rsidRPr="00EF5447" w:rsidRDefault="00B30644" w:rsidP="00B30644">
            <w:pPr>
              <w:pStyle w:val="TAC"/>
            </w:pPr>
            <w:r>
              <w:t>n78</w:t>
            </w:r>
          </w:p>
        </w:tc>
        <w:tc>
          <w:tcPr>
            <w:tcW w:w="1380" w:type="dxa"/>
            <w:gridSpan w:val="2"/>
            <w:shd w:val="clear" w:color="auto" w:fill="auto"/>
            <w:noWrap/>
          </w:tcPr>
          <w:p w14:paraId="4E021214" w14:textId="77777777" w:rsidR="00B30644" w:rsidRPr="00EF5447" w:rsidRDefault="00B30644" w:rsidP="00B30644">
            <w:pPr>
              <w:pStyle w:val="TAC"/>
            </w:pPr>
            <w:r w:rsidRPr="003C4CEC">
              <w:rPr>
                <w:rFonts w:eastAsia="Malgun Gothic"/>
                <w:szCs w:val="18"/>
                <w:lang w:eastAsia="ko-KR"/>
              </w:rPr>
              <w:t>3705</w:t>
            </w:r>
          </w:p>
        </w:tc>
        <w:tc>
          <w:tcPr>
            <w:tcW w:w="817" w:type="dxa"/>
            <w:gridSpan w:val="2"/>
            <w:shd w:val="clear" w:color="auto" w:fill="auto"/>
            <w:noWrap/>
          </w:tcPr>
          <w:p w14:paraId="407C7516" w14:textId="77777777" w:rsidR="00B30644" w:rsidRPr="00EF5447" w:rsidRDefault="00B30644" w:rsidP="00B30644">
            <w:pPr>
              <w:pStyle w:val="TAC"/>
            </w:pPr>
            <w:r w:rsidRPr="003C4CEC">
              <w:rPr>
                <w:rFonts w:eastAsia="Malgun Gothic"/>
                <w:szCs w:val="18"/>
                <w:lang w:eastAsia="ko-KR"/>
              </w:rPr>
              <w:t>10</w:t>
            </w:r>
          </w:p>
        </w:tc>
        <w:tc>
          <w:tcPr>
            <w:tcW w:w="2554" w:type="dxa"/>
            <w:gridSpan w:val="2"/>
            <w:shd w:val="clear" w:color="auto" w:fill="auto"/>
            <w:noWrap/>
          </w:tcPr>
          <w:p w14:paraId="01A4B572" w14:textId="77777777" w:rsidR="00B30644" w:rsidRPr="00EF5447" w:rsidRDefault="00B30644" w:rsidP="00B30644">
            <w:pPr>
              <w:pStyle w:val="TAC"/>
            </w:pPr>
            <w:r w:rsidRPr="003C4CEC">
              <w:rPr>
                <w:rFonts w:eastAsia="Malgun Gothic"/>
                <w:szCs w:val="18"/>
                <w:lang w:eastAsia="ko-KR"/>
              </w:rPr>
              <w:t>50</w:t>
            </w:r>
          </w:p>
        </w:tc>
        <w:tc>
          <w:tcPr>
            <w:tcW w:w="1323" w:type="dxa"/>
            <w:gridSpan w:val="2"/>
            <w:shd w:val="clear" w:color="auto" w:fill="auto"/>
            <w:noWrap/>
          </w:tcPr>
          <w:p w14:paraId="26D191D6" w14:textId="77777777" w:rsidR="00B30644" w:rsidRPr="00EF5447" w:rsidRDefault="00B30644" w:rsidP="00B30644">
            <w:pPr>
              <w:pStyle w:val="TAC"/>
            </w:pPr>
            <w:r>
              <w:rPr>
                <w:rFonts w:eastAsia="Malgun Gothic"/>
                <w:szCs w:val="18"/>
                <w:lang w:eastAsia="ko-KR"/>
              </w:rPr>
              <w:t>3705</w:t>
            </w:r>
          </w:p>
        </w:tc>
        <w:tc>
          <w:tcPr>
            <w:tcW w:w="867" w:type="dxa"/>
            <w:gridSpan w:val="2"/>
            <w:shd w:val="clear" w:color="auto" w:fill="auto"/>
          </w:tcPr>
          <w:p w14:paraId="50D473CB" w14:textId="77777777" w:rsidR="00B30644" w:rsidRPr="00EF5447" w:rsidRDefault="00B30644" w:rsidP="00B30644">
            <w:pPr>
              <w:pStyle w:val="TAC"/>
            </w:pPr>
            <w:r>
              <w:t>N/A</w:t>
            </w:r>
          </w:p>
        </w:tc>
        <w:tc>
          <w:tcPr>
            <w:tcW w:w="1248" w:type="dxa"/>
            <w:gridSpan w:val="3"/>
            <w:shd w:val="clear" w:color="auto" w:fill="auto"/>
          </w:tcPr>
          <w:p w14:paraId="016B08CE" w14:textId="77777777" w:rsidR="00B30644" w:rsidRPr="00EF5447" w:rsidRDefault="00B30644" w:rsidP="00B30644">
            <w:pPr>
              <w:pStyle w:val="TAC"/>
              <w:rPr>
                <w:rFonts w:eastAsia="Malgun Gothic"/>
                <w:lang w:eastAsia="ko-KR"/>
              </w:rPr>
            </w:pPr>
            <w:r>
              <w:t>N/A</w:t>
            </w:r>
          </w:p>
        </w:tc>
      </w:tr>
      <w:tr w:rsidR="00B30644" w:rsidRPr="00EF5447" w14:paraId="26343DB9" w14:textId="77777777" w:rsidTr="00B30644">
        <w:trPr>
          <w:trHeight w:val="54"/>
          <w:jc w:val="center"/>
        </w:trPr>
        <w:tc>
          <w:tcPr>
            <w:tcW w:w="2259" w:type="dxa"/>
            <w:tcBorders>
              <w:top w:val="nil"/>
              <w:bottom w:val="nil"/>
            </w:tcBorders>
            <w:shd w:val="clear" w:color="auto" w:fill="auto"/>
          </w:tcPr>
          <w:p w14:paraId="0C33B91C" w14:textId="77777777" w:rsidR="00B30644" w:rsidRPr="00EF5447" w:rsidRDefault="00B30644" w:rsidP="00B30644">
            <w:pPr>
              <w:pStyle w:val="TAC"/>
              <w:rPr>
                <w:rFonts w:eastAsia="MS Mincho"/>
              </w:rPr>
            </w:pPr>
          </w:p>
        </w:tc>
        <w:tc>
          <w:tcPr>
            <w:tcW w:w="868" w:type="dxa"/>
            <w:shd w:val="clear" w:color="auto" w:fill="auto"/>
          </w:tcPr>
          <w:p w14:paraId="375118BC" w14:textId="77777777" w:rsidR="00B30644" w:rsidRPr="00EF5447" w:rsidRDefault="00B30644" w:rsidP="00B30644">
            <w:pPr>
              <w:pStyle w:val="TAC"/>
            </w:pPr>
            <w:r>
              <w:t>8</w:t>
            </w:r>
          </w:p>
        </w:tc>
        <w:tc>
          <w:tcPr>
            <w:tcW w:w="1380" w:type="dxa"/>
            <w:gridSpan w:val="2"/>
            <w:shd w:val="clear" w:color="auto" w:fill="auto"/>
            <w:noWrap/>
          </w:tcPr>
          <w:p w14:paraId="3D2EC048" w14:textId="77777777" w:rsidR="00B30644" w:rsidRPr="00EF5447" w:rsidRDefault="00B30644" w:rsidP="00B30644">
            <w:pPr>
              <w:pStyle w:val="TAC"/>
            </w:pPr>
            <w:r w:rsidRPr="003C4CEC">
              <w:t>910</w:t>
            </w:r>
          </w:p>
        </w:tc>
        <w:tc>
          <w:tcPr>
            <w:tcW w:w="817" w:type="dxa"/>
            <w:gridSpan w:val="2"/>
            <w:shd w:val="clear" w:color="auto" w:fill="auto"/>
            <w:noWrap/>
          </w:tcPr>
          <w:p w14:paraId="45935EAD" w14:textId="77777777" w:rsidR="00B30644" w:rsidRPr="00EF5447" w:rsidRDefault="00B30644" w:rsidP="00B30644">
            <w:pPr>
              <w:pStyle w:val="TAC"/>
            </w:pPr>
            <w:r w:rsidRPr="003C4CEC">
              <w:rPr>
                <w:rFonts w:eastAsia="Malgun Gothic"/>
                <w:szCs w:val="18"/>
                <w:lang w:eastAsia="ko-KR"/>
              </w:rPr>
              <w:t>5</w:t>
            </w:r>
          </w:p>
        </w:tc>
        <w:tc>
          <w:tcPr>
            <w:tcW w:w="2554" w:type="dxa"/>
            <w:gridSpan w:val="2"/>
            <w:shd w:val="clear" w:color="auto" w:fill="auto"/>
            <w:noWrap/>
          </w:tcPr>
          <w:p w14:paraId="41A3E87E" w14:textId="77777777" w:rsidR="00B30644" w:rsidRPr="00EF5447" w:rsidRDefault="00B30644" w:rsidP="00B30644">
            <w:pPr>
              <w:pStyle w:val="TAC"/>
            </w:pPr>
            <w:r w:rsidRPr="003C4CEC">
              <w:rPr>
                <w:rFonts w:eastAsia="Malgun Gothic"/>
                <w:szCs w:val="18"/>
                <w:lang w:eastAsia="ko-KR"/>
              </w:rPr>
              <w:t>25</w:t>
            </w:r>
          </w:p>
        </w:tc>
        <w:tc>
          <w:tcPr>
            <w:tcW w:w="1323" w:type="dxa"/>
            <w:gridSpan w:val="2"/>
            <w:shd w:val="clear" w:color="auto" w:fill="auto"/>
            <w:noWrap/>
          </w:tcPr>
          <w:p w14:paraId="481AF4DA" w14:textId="77777777" w:rsidR="00B30644" w:rsidRPr="00EF5447" w:rsidRDefault="00B30644" w:rsidP="00B30644">
            <w:pPr>
              <w:pStyle w:val="TAC"/>
            </w:pPr>
            <w:r>
              <w:rPr>
                <w:rFonts w:eastAsia="Malgun Gothic"/>
                <w:szCs w:val="18"/>
                <w:lang w:eastAsia="ko-KR"/>
              </w:rPr>
              <w:t>955</w:t>
            </w:r>
          </w:p>
        </w:tc>
        <w:tc>
          <w:tcPr>
            <w:tcW w:w="867" w:type="dxa"/>
            <w:gridSpan w:val="2"/>
            <w:shd w:val="clear" w:color="auto" w:fill="auto"/>
          </w:tcPr>
          <w:p w14:paraId="4D30292F" w14:textId="77777777" w:rsidR="00B30644" w:rsidRPr="00EF5447" w:rsidRDefault="00B30644" w:rsidP="00B30644">
            <w:pPr>
              <w:pStyle w:val="TAC"/>
            </w:pPr>
            <w:r>
              <w:rPr>
                <w:rFonts w:eastAsia="Malgun Gothic"/>
                <w:szCs w:val="18"/>
                <w:lang w:eastAsia="ko-KR"/>
              </w:rPr>
              <w:t>N/A</w:t>
            </w:r>
          </w:p>
        </w:tc>
        <w:tc>
          <w:tcPr>
            <w:tcW w:w="1248" w:type="dxa"/>
            <w:gridSpan w:val="3"/>
            <w:shd w:val="clear" w:color="auto" w:fill="auto"/>
          </w:tcPr>
          <w:p w14:paraId="4BA8CFAF" w14:textId="77777777" w:rsidR="00B30644" w:rsidRPr="00EF5447" w:rsidRDefault="00B30644" w:rsidP="00B30644">
            <w:pPr>
              <w:pStyle w:val="TAC"/>
              <w:rPr>
                <w:rFonts w:eastAsia="Malgun Gothic"/>
                <w:lang w:eastAsia="ko-KR"/>
              </w:rPr>
            </w:pPr>
            <w:r>
              <w:t>N/A</w:t>
            </w:r>
          </w:p>
        </w:tc>
      </w:tr>
      <w:tr w:rsidR="00B30644" w:rsidRPr="00EF5447" w14:paraId="1689D6A8" w14:textId="77777777" w:rsidTr="00B30644">
        <w:trPr>
          <w:trHeight w:val="54"/>
          <w:jc w:val="center"/>
        </w:trPr>
        <w:tc>
          <w:tcPr>
            <w:tcW w:w="2259" w:type="dxa"/>
            <w:tcBorders>
              <w:top w:val="nil"/>
              <w:bottom w:val="nil"/>
            </w:tcBorders>
            <w:shd w:val="clear" w:color="auto" w:fill="auto"/>
          </w:tcPr>
          <w:p w14:paraId="3D30B12F" w14:textId="77777777" w:rsidR="00B30644" w:rsidRPr="00EF5447" w:rsidRDefault="00B30644" w:rsidP="00B30644">
            <w:pPr>
              <w:pStyle w:val="TAC"/>
              <w:rPr>
                <w:rFonts w:eastAsia="MS Mincho"/>
              </w:rPr>
            </w:pPr>
          </w:p>
        </w:tc>
        <w:tc>
          <w:tcPr>
            <w:tcW w:w="868" w:type="dxa"/>
            <w:shd w:val="clear" w:color="auto" w:fill="auto"/>
          </w:tcPr>
          <w:p w14:paraId="100A1CC9" w14:textId="77777777" w:rsidR="00B30644" w:rsidRPr="00EF5447" w:rsidRDefault="00B30644" w:rsidP="00B30644">
            <w:pPr>
              <w:pStyle w:val="TAC"/>
            </w:pPr>
            <w:r>
              <w:t>40</w:t>
            </w:r>
          </w:p>
        </w:tc>
        <w:tc>
          <w:tcPr>
            <w:tcW w:w="1380" w:type="dxa"/>
            <w:gridSpan w:val="2"/>
            <w:shd w:val="clear" w:color="auto" w:fill="auto"/>
            <w:noWrap/>
          </w:tcPr>
          <w:p w14:paraId="6EFF1426" w14:textId="77777777" w:rsidR="00B30644" w:rsidRPr="00EF5447" w:rsidRDefault="00B30644" w:rsidP="00B30644">
            <w:pPr>
              <w:pStyle w:val="TAC"/>
            </w:pPr>
            <w:r>
              <w:t>N/A</w:t>
            </w:r>
          </w:p>
        </w:tc>
        <w:tc>
          <w:tcPr>
            <w:tcW w:w="817" w:type="dxa"/>
            <w:gridSpan w:val="2"/>
            <w:shd w:val="clear" w:color="auto" w:fill="auto"/>
            <w:noWrap/>
          </w:tcPr>
          <w:p w14:paraId="4AB4DA6F" w14:textId="77777777" w:rsidR="00B30644" w:rsidRPr="00EF5447" w:rsidRDefault="00B30644" w:rsidP="00B30644">
            <w:pPr>
              <w:pStyle w:val="TAC"/>
            </w:pPr>
            <w:r w:rsidRPr="003C4CEC">
              <w:rPr>
                <w:rFonts w:eastAsia="Malgun Gothic"/>
                <w:szCs w:val="18"/>
                <w:lang w:eastAsia="ko-KR"/>
              </w:rPr>
              <w:t>5</w:t>
            </w:r>
          </w:p>
        </w:tc>
        <w:tc>
          <w:tcPr>
            <w:tcW w:w="2554" w:type="dxa"/>
            <w:gridSpan w:val="2"/>
            <w:shd w:val="clear" w:color="auto" w:fill="auto"/>
            <w:noWrap/>
          </w:tcPr>
          <w:p w14:paraId="172CAC11" w14:textId="77777777" w:rsidR="00B30644" w:rsidRPr="00EF5447" w:rsidRDefault="00B30644" w:rsidP="00B30644">
            <w:pPr>
              <w:pStyle w:val="TAC"/>
            </w:pPr>
            <w:r>
              <w:rPr>
                <w:rFonts w:eastAsia="Malgun Gothic"/>
                <w:szCs w:val="18"/>
                <w:lang w:eastAsia="ko-KR"/>
              </w:rPr>
              <w:t>N/A</w:t>
            </w:r>
          </w:p>
        </w:tc>
        <w:tc>
          <w:tcPr>
            <w:tcW w:w="1323" w:type="dxa"/>
            <w:gridSpan w:val="2"/>
            <w:shd w:val="clear" w:color="auto" w:fill="auto"/>
            <w:noWrap/>
          </w:tcPr>
          <w:p w14:paraId="27D1D68D" w14:textId="77777777" w:rsidR="00B30644" w:rsidRPr="00EF5447" w:rsidRDefault="00B30644" w:rsidP="00B30644">
            <w:pPr>
              <w:pStyle w:val="TAC"/>
            </w:pPr>
            <w:r>
              <w:rPr>
                <w:rFonts w:eastAsia="Malgun Gothic"/>
                <w:szCs w:val="18"/>
                <w:lang w:eastAsia="ko-KR"/>
              </w:rPr>
              <w:t>2395</w:t>
            </w:r>
          </w:p>
        </w:tc>
        <w:tc>
          <w:tcPr>
            <w:tcW w:w="867" w:type="dxa"/>
            <w:gridSpan w:val="2"/>
            <w:shd w:val="clear" w:color="auto" w:fill="auto"/>
          </w:tcPr>
          <w:p w14:paraId="3820B8EA" w14:textId="77777777" w:rsidR="00B30644" w:rsidRPr="00EF5447" w:rsidRDefault="00B30644" w:rsidP="00B30644">
            <w:pPr>
              <w:pStyle w:val="TAC"/>
            </w:pPr>
            <w:r>
              <w:rPr>
                <w:rFonts w:eastAsia="Malgun Gothic"/>
                <w:szCs w:val="18"/>
                <w:lang w:eastAsia="ko-KR"/>
              </w:rPr>
              <w:t>28</w:t>
            </w:r>
          </w:p>
        </w:tc>
        <w:tc>
          <w:tcPr>
            <w:tcW w:w="1248" w:type="dxa"/>
            <w:gridSpan w:val="3"/>
            <w:shd w:val="clear" w:color="auto" w:fill="auto"/>
          </w:tcPr>
          <w:p w14:paraId="5A62ACBE" w14:textId="77777777" w:rsidR="00B30644" w:rsidRPr="00EF5447" w:rsidRDefault="00B30644" w:rsidP="00B30644">
            <w:pPr>
              <w:pStyle w:val="TAC"/>
              <w:rPr>
                <w:rFonts w:eastAsia="Malgun Gothic"/>
                <w:lang w:eastAsia="ko-KR"/>
              </w:rPr>
            </w:pPr>
            <w:r>
              <w:t>IMD2</w:t>
            </w:r>
          </w:p>
        </w:tc>
      </w:tr>
      <w:tr w:rsidR="00B30644" w:rsidRPr="00EF5447" w14:paraId="51C5A007" w14:textId="77777777" w:rsidTr="00B30644">
        <w:trPr>
          <w:trHeight w:val="54"/>
          <w:jc w:val="center"/>
        </w:trPr>
        <w:tc>
          <w:tcPr>
            <w:tcW w:w="2259" w:type="dxa"/>
            <w:tcBorders>
              <w:top w:val="nil"/>
              <w:bottom w:val="single" w:sz="4" w:space="0" w:color="auto"/>
            </w:tcBorders>
            <w:shd w:val="clear" w:color="auto" w:fill="auto"/>
          </w:tcPr>
          <w:p w14:paraId="40FCB882" w14:textId="77777777" w:rsidR="00B30644" w:rsidRPr="00EF5447" w:rsidRDefault="00B30644" w:rsidP="00B30644">
            <w:pPr>
              <w:pStyle w:val="TAC"/>
              <w:rPr>
                <w:rFonts w:eastAsia="MS Mincho"/>
              </w:rPr>
            </w:pPr>
          </w:p>
        </w:tc>
        <w:tc>
          <w:tcPr>
            <w:tcW w:w="868" w:type="dxa"/>
            <w:shd w:val="clear" w:color="auto" w:fill="auto"/>
          </w:tcPr>
          <w:p w14:paraId="3A3F2606" w14:textId="77777777" w:rsidR="00B30644" w:rsidRPr="00EF5447" w:rsidRDefault="00B30644" w:rsidP="00B30644">
            <w:pPr>
              <w:pStyle w:val="TAC"/>
            </w:pPr>
            <w:r>
              <w:t>n78</w:t>
            </w:r>
          </w:p>
        </w:tc>
        <w:tc>
          <w:tcPr>
            <w:tcW w:w="1380" w:type="dxa"/>
            <w:gridSpan w:val="2"/>
            <w:shd w:val="clear" w:color="auto" w:fill="auto"/>
            <w:noWrap/>
          </w:tcPr>
          <w:p w14:paraId="23A28302" w14:textId="77777777" w:rsidR="00B30644" w:rsidRPr="00EF5447" w:rsidRDefault="00B30644" w:rsidP="00B30644">
            <w:pPr>
              <w:pStyle w:val="TAC"/>
            </w:pPr>
            <w:r w:rsidRPr="003C4CEC">
              <w:t>3305</w:t>
            </w:r>
          </w:p>
        </w:tc>
        <w:tc>
          <w:tcPr>
            <w:tcW w:w="817" w:type="dxa"/>
            <w:gridSpan w:val="2"/>
            <w:shd w:val="clear" w:color="auto" w:fill="auto"/>
            <w:noWrap/>
          </w:tcPr>
          <w:p w14:paraId="2C889A80" w14:textId="77777777" w:rsidR="00B30644" w:rsidRPr="00EF5447" w:rsidRDefault="00B30644" w:rsidP="00B30644">
            <w:pPr>
              <w:pStyle w:val="TAC"/>
            </w:pPr>
            <w:r w:rsidRPr="003C4CEC">
              <w:rPr>
                <w:rFonts w:eastAsia="Malgun Gothic"/>
                <w:szCs w:val="18"/>
                <w:lang w:eastAsia="ko-KR"/>
              </w:rPr>
              <w:t>10</w:t>
            </w:r>
          </w:p>
        </w:tc>
        <w:tc>
          <w:tcPr>
            <w:tcW w:w="2554" w:type="dxa"/>
            <w:gridSpan w:val="2"/>
            <w:shd w:val="clear" w:color="auto" w:fill="auto"/>
            <w:noWrap/>
          </w:tcPr>
          <w:p w14:paraId="0F9BF1E0" w14:textId="77777777" w:rsidR="00B30644" w:rsidRPr="00EF5447" w:rsidRDefault="00B30644" w:rsidP="00B30644">
            <w:pPr>
              <w:pStyle w:val="TAC"/>
            </w:pPr>
            <w:r w:rsidRPr="003C4CEC">
              <w:rPr>
                <w:rFonts w:eastAsia="Malgun Gothic"/>
                <w:szCs w:val="18"/>
                <w:lang w:eastAsia="ko-KR"/>
              </w:rPr>
              <w:t>50</w:t>
            </w:r>
          </w:p>
        </w:tc>
        <w:tc>
          <w:tcPr>
            <w:tcW w:w="1323" w:type="dxa"/>
            <w:gridSpan w:val="2"/>
            <w:shd w:val="clear" w:color="auto" w:fill="auto"/>
            <w:noWrap/>
          </w:tcPr>
          <w:p w14:paraId="6C9ADBE4" w14:textId="77777777" w:rsidR="00B30644" w:rsidRPr="00EF5447" w:rsidRDefault="00B30644" w:rsidP="00B30644">
            <w:pPr>
              <w:pStyle w:val="TAC"/>
            </w:pPr>
            <w:r>
              <w:rPr>
                <w:rFonts w:eastAsia="Malgun Gothic"/>
                <w:szCs w:val="18"/>
                <w:lang w:eastAsia="ko-KR"/>
              </w:rPr>
              <w:t>3305</w:t>
            </w:r>
          </w:p>
        </w:tc>
        <w:tc>
          <w:tcPr>
            <w:tcW w:w="867" w:type="dxa"/>
            <w:gridSpan w:val="2"/>
            <w:shd w:val="clear" w:color="auto" w:fill="auto"/>
          </w:tcPr>
          <w:p w14:paraId="0BF2988A" w14:textId="77777777" w:rsidR="00B30644" w:rsidRPr="00EF5447" w:rsidRDefault="00B30644" w:rsidP="00B30644">
            <w:pPr>
              <w:pStyle w:val="TAC"/>
            </w:pPr>
            <w:r>
              <w:rPr>
                <w:rFonts w:eastAsia="Malgun Gothic"/>
                <w:szCs w:val="18"/>
                <w:lang w:eastAsia="ko-KR"/>
              </w:rPr>
              <w:t>N/A</w:t>
            </w:r>
          </w:p>
        </w:tc>
        <w:tc>
          <w:tcPr>
            <w:tcW w:w="1248" w:type="dxa"/>
            <w:gridSpan w:val="3"/>
            <w:shd w:val="clear" w:color="auto" w:fill="auto"/>
          </w:tcPr>
          <w:p w14:paraId="74D2B062" w14:textId="77777777" w:rsidR="00B30644" w:rsidRPr="00EF5447" w:rsidRDefault="00B30644" w:rsidP="00B30644">
            <w:pPr>
              <w:pStyle w:val="TAC"/>
              <w:rPr>
                <w:rFonts w:eastAsia="Malgun Gothic"/>
                <w:lang w:eastAsia="ko-KR"/>
              </w:rPr>
            </w:pPr>
            <w:r>
              <w:t>N/A</w:t>
            </w:r>
          </w:p>
        </w:tc>
      </w:tr>
      <w:tr w:rsidR="00B30644" w:rsidRPr="00EF5447" w14:paraId="6D8D2030" w14:textId="77777777" w:rsidTr="00B30644">
        <w:trPr>
          <w:trHeight w:val="54"/>
          <w:jc w:val="center"/>
        </w:trPr>
        <w:tc>
          <w:tcPr>
            <w:tcW w:w="2259" w:type="dxa"/>
            <w:tcBorders>
              <w:bottom w:val="nil"/>
            </w:tcBorders>
            <w:shd w:val="clear" w:color="auto" w:fill="auto"/>
          </w:tcPr>
          <w:p w14:paraId="25991346" w14:textId="77777777" w:rsidR="00B30644" w:rsidRPr="00EF5447" w:rsidRDefault="00B30644" w:rsidP="00B30644">
            <w:pPr>
              <w:pStyle w:val="TAC"/>
              <w:rPr>
                <w:rFonts w:eastAsia="MS Mincho"/>
              </w:rPr>
            </w:pPr>
            <w:r w:rsidRPr="00EF5447">
              <w:rPr>
                <w:lang w:eastAsia="ko-KR"/>
              </w:rPr>
              <w:t>DC_8A_n40A-n79A</w:t>
            </w:r>
          </w:p>
        </w:tc>
        <w:tc>
          <w:tcPr>
            <w:tcW w:w="868" w:type="dxa"/>
            <w:shd w:val="clear" w:color="auto" w:fill="auto"/>
          </w:tcPr>
          <w:p w14:paraId="7C851907" w14:textId="77777777" w:rsidR="00B30644" w:rsidRPr="00EF5447" w:rsidRDefault="00B30644" w:rsidP="00B30644">
            <w:pPr>
              <w:pStyle w:val="TAC"/>
              <w:rPr>
                <w:rFonts w:eastAsia="MS Mincho"/>
              </w:rPr>
            </w:pPr>
            <w:r w:rsidRPr="00EF5447">
              <w:rPr>
                <w:lang w:eastAsia="ko-KR"/>
              </w:rPr>
              <w:t>8</w:t>
            </w:r>
          </w:p>
        </w:tc>
        <w:tc>
          <w:tcPr>
            <w:tcW w:w="1380" w:type="dxa"/>
            <w:gridSpan w:val="2"/>
            <w:shd w:val="clear" w:color="auto" w:fill="auto"/>
            <w:noWrap/>
          </w:tcPr>
          <w:p w14:paraId="191E0F04" w14:textId="77777777" w:rsidR="00B30644" w:rsidRPr="00EF5447" w:rsidRDefault="00B30644" w:rsidP="00B30644">
            <w:pPr>
              <w:pStyle w:val="TAC"/>
            </w:pPr>
            <w:r w:rsidRPr="003C4CEC">
              <w:rPr>
                <w:lang w:eastAsia="ko-KR"/>
              </w:rPr>
              <w:t>885</w:t>
            </w:r>
          </w:p>
        </w:tc>
        <w:tc>
          <w:tcPr>
            <w:tcW w:w="817" w:type="dxa"/>
            <w:gridSpan w:val="2"/>
            <w:shd w:val="clear" w:color="auto" w:fill="auto"/>
            <w:noWrap/>
          </w:tcPr>
          <w:p w14:paraId="3132CE77" w14:textId="77777777" w:rsidR="00B30644" w:rsidRPr="00EF5447" w:rsidRDefault="00B30644" w:rsidP="00B30644">
            <w:pPr>
              <w:pStyle w:val="TAC"/>
              <w:rPr>
                <w:rFonts w:eastAsia="MS Mincho"/>
              </w:rPr>
            </w:pPr>
            <w:r w:rsidRPr="003C4CEC">
              <w:rPr>
                <w:lang w:eastAsia="ko-KR"/>
              </w:rPr>
              <w:t>5</w:t>
            </w:r>
          </w:p>
        </w:tc>
        <w:tc>
          <w:tcPr>
            <w:tcW w:w="2554" w:type="dxa"/>
            <w:gridSpan w:val="2"/>
            <w:shd w:val="clear" w:color="auto" w:fill="auto"/>
            <w:noWrap/>
          </w:tcPr>
          <w:p w14:paraId="0527860C" w14:textId="77777777" w:rsidR="00B30644" w:rsidRPr="00EF5447" w:rsidRDefault="00B30644" w:rsidP="00B30644">
            <w:pPr>
              <w:pStyle w:val="TAC"/>
              <w:rPr>
                <w:rFonts w:eastAsia="MS Mincho"/>
              </w:rPr>
            </w:pPr>
            <w:r w:rsidRPr="003C4CEC">
              <w:rPr>
                <w:lang w:eastAsia="ko-KR"/>
              </w:rPr>
              <w:t>25</w:t>
            </w:r>
          </w:p>
        </w:tc>
        <w:tc>
          <w:tcPr>
            <w:tcW w:w="1323" w:type="dxa"/>
            <w:gridSpan w:val="2"/>
            <w:shd w:val="clear" w:color="auto" w:fill="auto"/>
            <w:noWrap/>
          </w:tcPr>
          <w:p w14:paraId="584E3387" w14:textId="77777777" w:rsidR="00B30644" w:rsidRPr="00EF5447" w:rsidRDefault="00B30644" w:rsidP="00B30644">
            <w:pPr>
              <w:pStyle w:val="TAC"/>
            </w:pPr>
            <w:r w:rsidRPr="00EF5447">
              <w:rPr>
                <w:lang w:eastAsia="ko-KR"/>
              </w:rPr>
              <w:t>930</w:t>
            </w:r>
          </w:p>
        </w:tc>
        <w:tc>
          <w:tcPr>
            <w:tcW w:w="867" w:type="dxa"/>
            <w:gridSpan w:val="2"/>
            <w:shd w:val="clear" w:color="auto" w:fill="auto"/>
          </w:tcPr>
          <w:p w14:paraId="4B1BB296" w14:textId="77777777" w:rsidR="00B30644" w:rsidRPr="00EF5447" w:rsidRDefault="00B30644" w:rsidP="00B30644">
            <w:pPr>
              <w:pStyle w:val="TAC"/>
              <w:rPr>
                <w:rFonts w:eastAsia="MS Mincho"/>
              </w:rPr>
            </w:pPr>
            <w:r w:rsidRPr="00EF5447">
              <w:rPr>
                <w:rFonts w:eastAsia="MS Mincho"/>
              </w:rPr>
              <w:t>N/A</w:t>
            </w:r>
          </w:p>
        </w:tc>
        <w:tc>
          <w:tcPr>
            <w:tcW w:w="1248" w:type="dxa"/>
            <w:gridSpan w:val="3"/>
            <w:shd w:val="clear" w:color="auto" w:fill="auto"/>
          </w:tcPr>
          <w:p w14:paraId="009EF798" w14:textId="77777777" w:rsidR="00B30644" w:rsidRPr="00EF5447" w:rsidRDefault="00B30644" w:rsidP="00B30644">
            <w:pPr>
              <w:pStyle w:val="TAC"/>
              <w:rPr>
                <w:rFonts w:eastAsia="MS Mincho"/>
              </w:rPr>
            </w:pPr>
            <w:r w:rsidRPr="00EF5447">
              <w:rPr>
                <w:rFonts w:eastAsia="MS Mincho"/>
              </w:rPr>
              <w:t>N/A</w:t>
            </w:r>
          </w:p>
        </w:tc>
      </w:tr>
      <w:tr w:rsidR="00B30644" w:rsidRPr="00EF5447" w14:paraId="72CDC202" w14:textId="77777777" w:rsidTr="00B30644">
        <w:trPr>
          <w:trHeight w:val="54"/>
          <w:jc w:val="center"/>
        </w:trPr>
        <w:tc>
          <w:tcPr>
            <w:tcW w:w="2259" w:type="dxa"/>
            <w:tcBorders>
              <w:top w:val="nil"/>
              <w:bottom w:val="nil"/>
            </w:tcBorders>
            <w:shd w:val="clear" w:color="auto" w:fill="auto"/>
          </w:tcPr>
          <w:p w14:paraId="5A18C474" w14:textId="77777777" w:rsidR="00B30644" w:rsidRPr="00EF5447" w:rsidRDefault="00B30644" w:rsidP="00B30644">
            <w:pPr>
              <w:pStyle w:val="TAC"/>
              <w:rPr>
                <w:rFonts w:eastAsia="MS Mincho"/>
              </w:rPr>
            </w:pPr>
          </w:p>
        </w:tc>
        <w:tc>
          <w:tcPr>
            <w:tcW w:w="868" w:type="dxa"/>
            <w:shd w:val="clear" w:color="auto" w:fill="auto"/>
          </w:tcPr>
          <w:p w14:paraId="033574A1" w14:textId="77777777" w:rsidR="00B30644" w:rsidRPr="00EF5447" w:rsidRDefault="00B30644" w:rsidP="00B30644">
            <w:pPr>
              <w:pStyle w:val="TAC"/>
              <w:rPr>
                <w:rFonts w:eastAsia="MS Mincho"/>
              </w:rPr>
            </w:pPr>
            <w:r w:rsidRPr="00EF5447">
              <w:rPr>
                <w:lang w:eastAsia="ko-KR"/>
              </w:rPr>
              <w:t>n40</w:t>
            </w:r>
          </w:p>
        </w:tc>
        <w:tc>
          <w:tcPr>
            <w:tcW w:w="1380" w:type="dxa"/>
            <w:gridSpan w:val="2"/>
            <w:shd w:val="clear" w:color="auto" w:fill="auto"/>
            <w:noWrap/>
          </w:tcPr>
          <w:p w14:paraId="34C7F9D7" w14:textId="77777777" w:rsidR="00B30644" w:rsidRPr="00EF5447" w:rsidRDefault="00B30644" w:rsidP="00B30644">
            <w:pPr>
              <w:pStyle w:val="TAC"/>
            </w:pPr>
            <w:r w:rsidRPr="003C4CEC">
              <w:rPr>
                <w:lang w:eastAsia="ko-KR"/>
              </w:rPr>
              <w:t>2305</w:t>
            </w:r>
          </w:p>
        </w:tc>
        <w:tc>
          <w:tcPr>
            <w:tcW w:w="817" w:type="dxa"/>
            <w:gridSpan w:val="2"/>
            <w:shd w:val="clear" w:color="auto" w:fill="auto"/>
            <w:noWrap/>
          </w:tcPr>
          <w:p w14:paraId="76C86D2B" w14:textId="77777777" w:rsidR="00B30644" w:rsidRPr="00EF5447" w:rsidRDefault="00B30644" w:rsidP="00B30644">
            <w:pPr>
              <w:pStyle w:val="TAC"/>
              <w:rPr>
                <w:rFonts w:eastAsia="MS Mincho"/>
              </w:rPr>
            </w:pPr>
            <w:r w:rsidRPr="003C4CEC">
              <w:rPr>
                <w:lang w:eastAsia="ko-KR"/>
              </w:rPr>
              <w:t>5</w:t>
            </w:r>
          </w:p>
        </w:tc>
        <w:tc>
          <w:tcPr>
            <w:tcW w:w="2554" w:type="dxa"/>
            <w:gridSpan w:val="2"/>
            <w:shd w:val="clear" w:color="auto" w:fill="auto"/>
            <w:noWrap/>
          </w:tcPr>
          <w:p w14:paraId="02110715" w14:textId="77777777" w:rsidR="00B30644" w:rsidRPr="00EF5447" w:rsidRDefault="00B30644" w:rsidP="00B30644">
            <w:pPr>
              <w:pStyle w:val="TAC"/>
              <w:rPr>
                <w:rFonts w:eastAsia="MS Mincho"/>
              </w:rPr>
            </w:pPr>
            <w:r w:rsidRPr="003C4CEC">
              <w:rPr>
                <w:lang w:eastAsia="ko-KR"/>
              </w:rPr>
              <w:t>25</w:t>
            </w:r>
          </w:p>
        </w:tc>
        <w:tc>
          <w:tcPr>
            <w:tcW w:w="1323" w:type="dxa"/>
            <w:gridSpan w:val="2"/>
            <w:shd w:val="clear" w:color="auto" w:fill="auto"/>
            <w:noWrap/>
          </w:tcPr>
          <w:p w14:paraId="624958DD" w14:textId="77777777" w:rsidR="00B30644" w:rsidRPr="00EF5447" w:rsidRDefault="00B30644" w:rsidP="00B30644">
            <w:pPr>
              <w:pStyle w:val="TAC"/>
            </w:pPr>
            <w:r w:rsidRPr="00EF5447">
              <w:rPr>
                <w:lang w:eastAsia="ko-KR"/>
              </w:rPr>
              <w:t>2305</w:t>
            </w:r>
          </w:p>
        </w:tc>
        <w:tc>
          <w:tcPr>
            <w:tcW w:w="867" w:type="dxa"/>
            <w:gridSpan w:val="2"/>
            <w:shd w:val="clear" w:color="auto" w:fill="auto"/>
          </w:tcPr>
          <w:p w14:paraId="32E304E2" w14:textId="77777777" w:rsidR="00B30644" w:rsidRPr="00EF5447" w:rsidRDefault="00B30644" w:rsidP="00B30644">
            <w:pPr>
              <w:pStyle w:val="TAC"/>
              <w:rPr>
                <w:rFonts w:eastAsia="MS Mincho"/>
              </w:rPr>
            </w:pPr>
            <w:r w:rsidRPr="00EF5447">
              <w:rPr>
                <w:rFonts w:eastAsia="MS Mincho"/>
              </w:rPr>
              <w:t>N/A</w:t>
            </w:r>
          </w:p>
        </w:tc>
        <w:tc>
          <w:tcPr>
            <w:tcW w:w="1248" w:type="dxa"/>
            <w:gridSpan w:val="3"/>
            <w:shd w:val="clear" w:color="auto" w:fill="auto"/>
          </w:tcPr>
          <w:p w14:paraId="4A3F207A" w14:textId="77777777" w:rsidR="00B30644" w:rsidRPr="00EF5447" w:rsidRDefault="00B30644" w:rsidP="00B30644">
            <w:pPr>
              <w:pStyle w:val="TAC"/>
              <w:rPr>
                <w:rFonts w:eastAsia="MS Mincho"/>
              </w:rPr>
            </w:pPr>
            <w:r w:rsidRPr="00EF5447">
              <w:rPr>
                <w:rFonts w:eastAsia="MS Mincho"/>
              </w:rPr>
              <w:t>N/A</w:t>
            </w:r>
          </w:p>
        </w:tc>
      </w:tr>
      <w:tr w:rsidR="00B30644" w:rsidRPr="00EF5447" w14:paraId="37A9E1BF" w14:textId="77777777" w:rsidTr="00B30644">
        <w:trPr>
          <w:trHeight w:val="54"/>
          <w:jc w:val="center"/>
        </w:trPr>
        <w:tc>
          <w:tcPr>
            <w:tcW w:w="2259" w:type="dxa"/>
            <w:tcBorders>
              <w:top w:val="nil"/>
              <w:bottom w:val="nil"/>
            </w:tcBorders>
            <w:shd w:val="clear" w:color="auto" w:fill="auto"/>
          </w:tcPr>
          <w:p w14:paraId="5A98B0D3" w14:textId="77777777" w:rsidR="00B30644" w:rsidRPr="00EF5447" w:rsidRDefault="00B30644" w:rsidP="00B30644">
            <w:pPr>
              <w:pStyle w:val="TAC"/>
              <w:rPr>
                <w:rFonts w:eastAsia="MS Mincho"/>
              </w:rPr>
            </w:pPr>
          </w:p>
        </w:tc>
        <w:tc>
          <w:tcPr>
            <w:tcW w:w="868" w:type="dxa"/>
            <w:shd w:val="clear" w:color="auto" w:fill="auto"/>
          </w:tcPr>
          <w:p w14:paraId="2EC47049" w14:textId="77777777" w:rsidR="00B30644" w:rsidRPr="00EF5447" w:rsidRDefault="00B30644" w:rsidP="00B30644">
            <w:pPr>
              <w:pStyle w:val="TAC"/>
              <w:rPr>
                <w:rFonts w:eastAsia="MS Mincho"/>
              </w:rPr>
            </w:pPr>
            <w:r w:rsidRPr="00EF5447">
              <w:rPr>
                <w:lang w:eastAsia="ko-KR"/>
              </w:rPr>
              <w:t>n79</w:t>
            </w:r>
          </w:p>
        </w:tc>
        <w:tc>
          <w:tcPr>
            <w:tcW w:w="1380" w:type="dxa"/>
            <w:gridSpan w:val="2"/>
            <w:shd w:val="clear" w:color="auto" w:fill="auto"/>
            <w:noWrap/>
          </w:tcPr>
          <w:p w14:paraId="41146DFF" w14:textId="77777777" w:rsidR="00B30644" w:rsidRPr="00EF5447" w:rsidRDefault="00B30644" w:rsidP="00B30644">
            <w:pPr>
              <w:pStyle w:val="TAC"/>
            </w:pPr>
            <w:r>
              <w:rPr>
                <w:lang w:eastAsia="ko-KR"/>
              </w:rPr>
              <w:t>N/A</w:t>
            </w:r>
          </w:p>
        </w:tc>
        <w:tc>
          <w:tcPr>
            <w:tcW w:w="817" w:type="dxa"/>
            <w:gridSpan w:val="2"/>
            <w:shd w:val="clear" w:color="auto" w:fill="auto"/>
            <w:noWrap/>
          </w:tcPr>
          <w:p w14:paraId="47CCA26F" w14:textId="77777777" w:rsidR="00B30644" w:rsidRPr="00EF5447" w:rsidRDefault="00B30644" w:rsidP="00B30644">
            <w:pPr>
              <w:pStyle w:val="TAC"/>
              <w:rPr>
                <w:rFonts w:eastAsia="MS Mincho"/>
              </w:rPr>
            </w:pPr>
            <w:r w:rsidRPr="003C4CEC">
              <w:rPr>
                <w:lang w:eastAsia="ko-KR"/>
              </w:rPr>
              <w:t>40</w:t>
            </w:r>
          </w:p>
        </w:tc>
        <w:tc>
          <w:tcPr>
            <w:tcW w:w="2554" w:type="dxa"/>
            <w:gridSpan w:val="2"/>
            <w:shd w:val="clear" w:color="auto" w:fill="auto"/>
            <w:noWrap/>
          </w:tcPr>
          <w:p w14:paraId="10804B27" w14:textId="77777777" w:rsidR="00B30644" w:rsidRPr="00EF5447" w:rsidRDefault="00B30644" w:rsidP="00B30644">
            <w:pPr>
              <w:pStyle w:val="TAC"/>
              <w:rPr>
                <w:rFonts w:eastAsia="MS Mincho"/>
              </w:rPr>
            </w:pPr>
            <w:r>
              <w:rPr>
                <w:lang w:eastAsia="ko-KR"/>
              </w:rPr>
              <w:t>N/A</w:t>
            </w:r>
          </w:p>
        </w:tc>
        <w:tc>
          <w:tcPr>
            <w:tcW w:w="1323" w:type="dxa"/>
            <w:gridSpan w:val="2"/>
            <w:shd w:val="clear" w:color="auto" w:fill="auto"/>
            <w:noWrap/>
          </w:tcPr>
          <w:p w14:paraId="24CFCDF1" w14:textId="77777777" w:rsidR="00B30644" w:rsidRPr="00EF5447" w:rsidRDefault="00B30644" w:rsidP="00B30644">
            <w:pPr>
              <w:pStyle w:val="TAC"/>
            </w:pPr>
            <w:r w:rsidRPr="00EF5447">
              <w:rPr>
                <w:lang w:eastAsia="ko-KR"/>
              </w:rPr>
              <w:t>4960</w:t>
            </w:r>
          </w:p>
        </w:tc>
        <w:tc>
          <w:tcPr>
            <w:tcW w:w="867" w:type="dxa"/>
            <w:gridSpan w:val="2"/>
            <w:shd w:val="clear" w:color="auto" w:fill="auto"/>
          </w:tcPr>
          <w:p w14:paraId="531C67EC" w14:textId="77777777" w:rsidR="00B30644" w:rsidRPr="00EF5447" w:rsidRDefault="00B30644" w:rsidP="00B30644">
            <w:pPr>
              <w:pStyle w:val="TAC"/>
              <w:rPr>
                <w:rFonts w:eastAsia="MS Mincho"/>
              </w:rPr>
            </w:pPr>
            <w:r w:rsidRPr="00EF5447">
              <w:rPr>
                <w:rFonts w:eastAsia="Malgun Gothic"/>
                <w:lang w:eastAsia="ko-KR"/>
              </w:rPr>
              <w:t>10.7</w:t>
            </w:r>
          </w:p>
        </w:tc>
        <w:tc>
          <w:tcPr>
            <w:tcW w:w="1248" w:type="dxa"/>
            <w:gridSpan w:val="3"/>
            <w:shd w:val="clear" w:color="auto" w:fill="auto"/>
          </w:tcPr>
          <w:p w14:paraId="03CBAC9E" w14:textId="77777777" w:rsidR="00B30644" w:rsidRPr="00EF5447" w:rsidRDefault="00B30644" w:rsidP="00B30644">
            <w:pPr>
              <w:pStyle w:val="TAC"/>
              <w:rPr>
                <w:rFonts w:eastAsia="Malgun Gothic"/>
                <w:lang w:eastAsia="ko-KR"/>
              </w:rPr>
            </w:pPr>
            <w:r w:rsidRPr="00EF5447">
              <w:rPr>
                <w:rFonts w:eastAsia="Malgun Gothic"/>
                <w:lang w:eastAsia="ko-KR"/>
              </w:rPr>
              <w:t>IMD4</w:t>
            </w:r>
          </w:p>
        </w:tc>
      </w:tr>
      <w:tr w:rsidR="00B30644" w:rsidRPr="00EF5447" w14:paraId="57A318F4" w14:textId="77777777" w:rsidTr="00B30644">
        <w:trPr>
          <w:trHeight w:val="54"/>
          <w:jc w:val="center"/>
        </w:trPr>
        <w:tc>
          <w:tcPr>
            <w:tcW w:w="2259" w:type="dxa"/>
            <w:tcBorders>
              <w:top w:val="nil"/>
              <w:bottom w:val="nil"/>
            </w:tcBorders>
            <w:shd w:val="clear" w:color="auto" w:fill="auto"/>
          </w:tcPr>
          <w:p w14:paraId="0B4626A5" w14:textId="77777777" w:rsidR="00B30644" w:rsidRPr="00EF5447" w:rsidRDefault="00B30644" w:rsidP="00B30644">
            <w:pPr>
              <w:pStyle w:val="TAC"/>
              <w:rPr>
                <w:rFonts w:eastAsia="MS Mincho"/>
              </w:rPr>
            </w:pPr>
          </w:p>
        </w:tc>
        <w:tc>
          <w:tcPr>
            <w:tcW w:w="868" w:type="dxa"/>
            <w:shd w:val="clear" w:color="auto" w:fill="auto"/>
          </w:tcPr>
          <w:p w14:paraId="1D453BA5" w14:textId="77777777" w:rsidR="00B30644" w:rsidRPr="00EF5447" w:rsidRDefault="00B30644" w:rsidP="00B30644">
            <w:pPr>
              <w:pStyle w:val="TAC"/>
              <w:rPr>
                <w:rFonts w:eastAsia="MS Mincho"/>
              </w:rPr>
            </w:pPr>
            <w:r w:rsidRPr="00EF5447">
              <w:rPr>
                <w:lang w:eastAsia="ko-KR"/>
              </w:rPr>
              <w:t>8</w:t>
            </w:r>
          </w:p>
        </w:tc>
        <w:tc>
          <w:tcPr>
            <w:tcW w:w="1380" w:type="dxa"/>
            <w:gridSpan w:val="2"/>
            <w:shd w:val="clear" w:color="auto" w:fill="auto"/>
            <w:noWrap/>
          </w:tcPr>
          <w:p w14:paraId="040DE929" w14:textId="77777777" w:rsidR="00B30644" w:rsidRPr="00EF5447" w:rsidRDefault="00B30644" w:rsidP="00B30644">
            <w:pPr>
              <w:pStyle w:val="TAC"/>
            </w:pPr>
            <w:r w:rsidRPr="003C4CEC">
              <w:rPr>
                <w:lang w:eastAsia="ko-KR"/>
              </w:rPr>
              <w:t>885</w:t>
            </w:r>
          </w:p>
        </w:tc>
        <w:tc>
          <w:tcPr>
            <w:tcW w:w="817" w:type="dxa"/>
            <w:gridSpan w:val="2"/>
            <w:shd w:val="clear" w:color="auto" w:fill="auto"/>
            <w:noWrap/>
          </w:tcPr>
          <w:p w14:paraId="24B6708F" w14:textId="77777777" w:rsidR="00B30644" w:rsidRPr="00EF5447" w:rsidRDefault="00B30644" w:rsidP="00B30644">
            <w:pPr>
              <w:pStyle w:val="TAC"/>
              <w:rPr>
                <w:rFonts w:eastAsia="MS Mincho"/>
              </w:rPr>
            </w:pPr>
            <w:r w:rsidRPr="003C4CEC">
              <w:rPr>
                <w:lang w:eastAsia="ko-KR"/>
              </w:rPr>
              <w:t>5</w:t>
            </w:r>
          </w:p>
        </w:tc>
        <w:tc>
          <w:tcPr>
            <w:tcW w:w="2554" w:type="dxa"/>
            <w:gridSpan w:val="2"/>
            <w:shd w:val="clear" w:color="auto" w:fill="auto"/>
            <w:noWrap/>
          </w:tcPr>
          <w:p w14:paraId="0608ED4D" w14:textId="77777777" w:rsidR="00B30644" w:rsidRPr="00EF5447" w:rsidRDefault="00B30644" w:rsidP="00B30644">
            <w:pPr>
              <w:pStyle w:val="TAC"/>
              <w:rPr>
                <w:rFonts w:eastAsia="MS Mincho"/>
              </w:rPr>
            </w:pPr>
            <w:r w:rsidRPr="003C4CEC">
              <w:rPr>
                <w:lang w:eastAsia="ko-KR"/>
              </w:rPr>
              <w:t>25</w:t>
            </w:r>
          </w:p>
        </w:tc>
        <w:tc>
          <w:tcPr>
            <w:tcW w:w="1323" w:type="dxa"/>
            <w:gridSpan w:val="2"/>
            <w:shd w:val="clear" w:color="auto" w:fill="auto"/>
            <w:noWrap/>
          </w:tcPr>
          <w:p w14:paraId="1F84642A" w14:textId="77777777" w:rsidR="00B30644" w:rsidRPr="00EF5447" w:rsidRDefault="00B30644" w:rsidP="00B30644">
            <w:pPr>
              <w:pStyle w:val="TAC"/>
            </w:pPr>
            <w:r w:rsidRPr="00EF5447">
              <w:rPr>
                <w:lang w:eastAsia="ko-KR"/>
              </w:rPr>
              <w:t>930</w:t>
            </w:r>
          </w:p>
        </w:tc>
        <w:tc>
          <w:tcPr>
            <w:tcW w:w="867" w:type="dxa"/>
            <w:gridSpan w:val="2"/>
            <w:shd w:val="clear" w:color="auto" w:fill="auto"/>
          </w:tcPr>
          <w:p w14:paraId="350353C9" w14:textId="77777777" w:rsidR="00B30644" w:rsidRPr="00EF5447" w:rsidRDefault="00B30644" w:rsidP="00B30644">
            <w:pPr>
              <w:pStyle w:val="TAC"/>
              <w:rPr>
                <w:rFonts w:eastAsia="MS Mincho"/>
              </w:rPr>
            </w:pPr>
            <w:r w:rsidRPr="00EF5447">
              <w:rPr>
                <w:rFonts w:eastAsia="Malgun Gothic"/>
                <w:lang w:eastAsia="ko-KR"/>
              </w:rPr>
              <w:t>N/A</w:t>
            </w:r>
          </w:p>
        </w:tc>
        <w:tc>
          <w:tcPr>
            <w:tcW w:w="1248" w:type="dxa"/>
            <w:gridSpan w:val="3"/>
            <w:shd w:val="clear" w:color="auto" w:fill="auto"/>
          </w:tcPr>
          <w:p w14:paraId="5BB20628" w14:textId="77777777" w:rsidR="00B30644" w:rsidRPr="00EF5447" w:rsidRDefault="00B30644" w:rsidP="00B30644">
            <w:pPr>
              <w:pStyle w:val="TAC"/>
              <w:rPr>
                <w:rFonts w:eastAsia="MS Mincho"/>
              </w:rPr>
            </w:pPr>
            <w:r w:rsidRPr="00EF5447">
              <w:rPr>
                <w:rFonts w:eastAsia="Malgun Gothic"/>
                <w:lang w:eastAsia="ko-KR"/>
              </w:rPr>
              <w:t>N/A</w:t>
            </w:r>
          </w:p>
        </w:tc>
      </w:tr>
      <w:tr w:rsidR="00B30644" w:rsidRPr="00EF5447" w14:paraId="35C3EF0A" w14:textId="77777777" w:rsidTr="00B30644">
        <w:trPr>
          <w:trHeight w:val="54"/>
          <w:jc w:val="center"/>
        </w:trPr>
        <w:tc>
          <w:tcPr>
            <w:tcW w:w="2259" w:type="dxa"/>
            <w:tcBorders>
              <w:top w:val="nil"/>
              <w:bottom w:val="nil"/>
            </w:tcBorders>
            <w:shd w:val="clear" w:color="auto" w:fill="auto"/>
          </w:tcPr>
          <w:p w14:paraId="27011C1D" w14:textId="77777777" w:rsidR="00B30644" w:rsidRPr="00EF5447" w:rsidRDefault="00B30644" w:rsidP="00B30644">
            <w:pPr>
              <w:pStyle w:val="TAC"/>
              <w:rPr>
                <w:rFonts w:eastAsia="MS Mincho"/>
              </w:rPr>
            </w:pPr>
          </w:p>
        </w:tc>
        <w:tc>
          <w:tcPr>
            <w:tcW w:w="868" w:type="dxa"/>
            <w:shd w:val="clear" w:color="auto" w:fill="auto"/>
          </w:tcPr>
          <w:p w14:paraId="70A04558" w14:textId="77777777" w:rsidR="00B30644" w:rsidRPr="00EF5447" w:rsidRDefault="00B30644" w:rsidP="00B30644">
            <w:pPr>
              <w:pStyle w:val="TAC"/>
              <w:rPr>
                <w:rFonts w:eastAsia="MS Mincho"/>
              </w:rPr>
            </w:pPr>
            <w:r w:rsidRPr="00EF5447">
              <w:rPr>
                <w:lang w:eastAsia="ko-KR"/>
              </w:rPr>
              <w:t>n40</w:t>
            </w:r>
          </w:p>
        </w:tc>
        <w:tc>
          <w:tcPr>
            <w:tcW w:w="1380" w:type="dxa"/>
            <w:gridSpan w:val="2"/>
            <w:shd w:val="clear" w:color="auto" w:fill="auto"/>
            <w:noWrap/>
          </w:tcPr>
          <w:p w14:paraId="4F9145BE" w14:textId="77777777" w:rsidR="00B30644" w:rsidRPr="00EF5447" w:rsidRDefault="00B30644" w:rsidP="00B30644">
            <w:pPr>
              <w:pStyle w:val="TAC"/>
            </w:pPr>
            <w:r>
              <w:rPr>
                <w:lang w:eastAsia="ko-KR"/>
              </w:rPr>
              <w:t>N/A</w:t>
            </w:r>
          </w:p>
        </w:tc>
        <w:tc>
          <w:tcPr>
            <w:tcW w:w="817" w:type="dxa"/>
            <w:gridSpan w:val="2"/>
            <w:shd w:val="clear" w:color="auto" w:fill="auto"/>
            <w:noWrap/>
          </w:tcPr>
          <w:p w14:paraId="132D5EC5" w14:textId="77777777" w:rsidR="00B30644" w:rsidRPr="00EF5447" w:rsidRDefault="00B30644" w:rsidP="00B30644">
            <w:pPr>
              <w:pStyle w:val="TAC"/>
              <w:rPr>
                <w:rFonts w:eastAsia="MS Mincho"/>
              </w:rPr>
            </w:pPr>
            <w:r w:rsidRPr="003C4CEC">
              <w:rPr>
                <w:lang w:eastAsia="ko-KR"/>
              </w:rPr>
              <w:t>5</w:t>
            </w:r>
          </w:p>
        </w:tc>
        <w:tc>
          <w:tcPr>
            <w:tcW w:w="2554" w:type="dxa"/>
            <w:gridSpan w:val="2"/>
            <w:shd w:val="clear" w:color="auto" w:fill="auto"/>
            <w:noWrap/>
          </w:tcPr>
          <w:p w14:paraId="4E996FC0" w14:textId="77777777" w:rsidR="00B30644" w:rsidRPr="00EF5447" w:rsidRDefault="00B30644" w:rsidP="00B30644">
            <w:pPr>
              <w:pStyle w:val="TAC"/>
              <w:rPr>
                <w:rFonts w:eastAsia="MS Mincho"/>
              </w:rPr>
            </w:pPr>
            <w:r>
              <w:rPr>
                <w:lang w:eastAsia="ko-KR"/>
              </w:rPr>
              <w:t>N/A</w:t>
            </w:r>
          </w:p>
        </w:tc>
        <w:tc>
          <w:tcPr>
            <w:tcW w:w="1323" w:type="dxa"/>
            <w:gridSpan w:val="2"/>
            <w:shd w:val="clear" w:color="auto" w:fill="auto"/>
            <w:noWrap/>
          </w:tcPr>
          <w:p w14:paraId="6F60FDD3" w14:textId="77777777" w:rsidR="00B30644" w:rsidRPr="00EF5447" w:rsidRDefault="00B30644" w:rsidP="00B30644">
            <w:pPr>
              <w:pStyle w:val="TAC"/>
            </w:pPr>
            <w:r w:rsidRPr="00EF5447">
              <w:rPr>
                <w:lang w:eastAsia="ko-KR"/>
              </w:rPr>
              <w:t>2305</w:t>
            </w:r>
          </w:p>
        </w:tc>
        <w:tc>
          <w:tcPr>
            <w:tcW w:w="867" w:type="dxa"/>
            <w:gridSpan w:val="2"/>
            <w:shd w:val="clear" w:color="auto" w:fill="auto"/>
          </w:tcPr>
          <w:p w14:paraId="76F68920" w14:textId="77777777" w:rsidR="00B30644" w:rsidRPr="00EF5447" w:rsidRDefault="00B30644" w:rsidP="00B30644">
            <w:pPr>
              <w:pStyle w:val="TAC"/>
              <w:rPr>
                <w:rFonts w:eastAsia="MS Mincho"/>
              </w:rPr>
            </w:pPr>
            <w:r w:rsidRPr="00EF5447">
              <w:rPr>
                <w:rFonts w:eastAsia="Malgun Gothic"/>
                <w:lang w:eastAsia="ko-KR"/>
              </w:rPr>
              <w:t>9.2</w:t>
            </w:r>
          </w:p>
        </w:tc>
        <w:tc>
          <w:tcPr>
            <w:tcW w:w="1248" w:type="dxa"/>
            <w:gridSpan w:val="3"/>
            <w:shd w:val="clear" w:color="auto" w:fill="auto"/>
          </w:tcPr>
          <w:p w14:paraId="6AF78C08" w14:textId="77777777" w:rsidR="00B30644" w:rsidRPr="00EF5447" w:rsidRDefault="00B30644" w:rsidP="00B30644">
            <w:pPr>
              <w:pStyle w:val="TAC"/>
              <w:rPr>
                <w:rFonts w:eastAsia="Malgun Gothic"/>
                <w:lang w:eastAsia="ko-KR"/>
              </w:rPr>
            </w:pPr>
            <w:r w:rsidRPr="00EF5447">
              <w:rPr>
                <w:rFonts w:eastAsia="Malgun Gothic"/>
                <w:lang w:eastAsia="ko-KR"/>
              </w:rPr>
              <w:t>IMD4</w:t>
            </w:r>
          </w:p>
        </w:tc>
      </w:tr>
      <w:tr w:rsidR="00B30644" w:rsidRPr="00EF5447" w14:paraId="10763374" w14:textId="77777777" w:rsidTr="00B30644">
        <w:trPr>
          <w:trHeight w:val="54"/>
          <w:jc w:val="center"/>
        </w:trPr>
        <w:tc>
          <w:tcPr>
            <w:tcW w:w="2259" w:type="dxa"/>
            <w:tcBorders>
              <w:top w:val="nil"/>
              <w:bottom w:val="single" w:sz="4" w:space="0" w:color="auto"/>
            </w:tcBorders>
            <w:shd w:val="clear" w:color="auto" w:fill="auto"/>
          </w:tcPr>
          <w:p w14:paraId="38B62E45" w14:textId="77777777" w:rsidR="00B30644" w:rsidRPr="00EF5447" w:rsidRDefault="00B30644" w:rsidP="00B30644">
            <w:pPr>
              <w:pStyle w:val="TAC"/>
              <w:rPr>
                <w:rFonts w:eastAsia="MS Mincho"/>
              </w:rPr>
            </w:pPr>
          </w:p>
        </w:tc>
        <w:tc>
          <w:tcPr>
            <w:tcW w:w="868" w:type="dxa"/>
            <w:shd w:val="clear" w:color="auto" w:fill="auto"/>
          </w:tcPr>
          <w:p w14:paraId="4019EC86" w14:textId="77777777" w:rsidR="00B30644" w:rsidRPr="00EF5447" w:rsidRDefault="00B30644" w:rsidP="00B30644">
            <w:pPr>
              <w:pStyle w:val="TAC"/>
              <w:rPr>
                <w:rFonts w:eastAsia="MS Mincho"/>
              </w:rPr>
            </w:pPr>
            <w:r w:rsidRPr="00EF5447">
              <w:rPr>
                <w:lang w:eastAsia="ko-KR"/>
              </w:rPr>
              <w:t>n79</w:t>
            </w:r>
          </w:p>
        </w:tc>
        <w:tc>
          <w:tcPr>
            <w:tcW w:w="1380" w:type="dxa"/>
            <w:gridSpan w:val="2"/>
            <w:shd w:val="clear" w:color="auto" w:fill="auto"/>
            <w:noWrap/>
          </w:tcPr>
          <w:p w14:paraId="3D93BA41" w14:textId="77777777" w:rsidR="00B30644" w:rsidRPr="00EF5447" w:rsidRDefault="00B30644" w:rsidP="00B30644">
            <w:pPr>
              <w:pStyle w:val="TAC"/>
            </w:pPr>
            <w:r w:rsidRPr="003C4CEC">
              <w:rPr>
                <w:lang w:eastAsia="ko-KR"/>
              </w:rPr>
              <w:t>4960</w:t>
            </w:r>
          </w:p>
        </w:tc>
        <w:tc>
          <w:tcPr>
            <w:tcW w:w="817" w:type="dxa"/>
            <w:gridSpan w:val="2"/>
            <w:shd w:val="clear" w:color="auto" w:fill="auto"/>
            <w:noWrap/>
          </w:tcPr>
          <w:p w14:paraId="675D26D4" w14:textId="77777777" w:rsidR="00B30644" w:rsidRPr="00EF5447" w:rsidRDefault="00B30644" w:rsidP="00B30644">
            <w:pPr>
              <w:pStyle w:val="TAC"/>
              <w:rPr>
                <w:rFonts w:eastAsia="MS Mincho"/>
              </w:rPr>
            </w:pPr>
            <w:r w:rsidRPr="003C4CEC">
              <w:rPr>
                <w:lang w:eastAsia="ko-KR"/>
              </w:rPr>
              <w:t>40</w:t>
            </w:r>
          </w:p>
        </w:tc>
        <w:tc>
          <w:tcPr>
            <w:tcW w:w="2554" w:type="dxa"/>
            <w:gridSpan w:val="2"/>
            <w:shd w:val="clear" w:color="auto" w:fill="auto"/>
            <w:noWrap/>
          </w:tcPr>
          <w:p w14:paraId="7BA77D56" w14:textId="77777777" w:rsidR="00B30644" w:rsidRPr="00EF5447" w:rsidRDefault="00B30644" w:rsidP="00B30644">
            <w:pPr>
              <w:pStyle w:val="TAC"/>
              <w:rPr>
                <w:rFonts w:eastAsia="MS Mincho"/>
              </w:rPr>
            </w:pPr>
            <w:r w:rsidRPr="003C4CEC">
              <w:rPr>
                <w:lang w:eastAsia="ko-KR"/>
              </w:rPr>
              <w:t>216</w:t>
            </w:r>
          </w:p>
        </w:tc>
        <w:tc>
          <w:tcPr>
            <w:tcW w:w="1323" w:type="dxa"/>
            <w:gridSpan w:val="2"/>
            <w:shd w:val="clear" w:color="auto" w:fill="auto"/>
            <w:noWrap/>
          </w:tcPr>
          <w:p w14:paraId="638042C7" w14:textId="77777777" w:rsidR="00B30644" w:rsidRPr="00EF5447" w:rsidRDefault="00B30644" w:rsidP="00B30644">
            <w:pPr>
              <w:pStyle w:val="TAC"/>
            </w:pPr>
            <w:r w:rsidRPr="00EF5447">
              <w:rPr>
                <w:lang w:eastAsia="ko-KR"/>
              </w:rPr>
              <w:t>4960</w:t>
            </w:r>
          </w:p>
        </w:tc>
        <w:tc>
          <w:tcPr>
            <w:tcW w:w="867" w:type="dxa"/>
            <w:gridSpan w:val="2"/>
            <w:shd w:val="clear" w:color="auto" w:fill="auto"/>
          </w:tcPr>
          <w:p w14:paraId="4A8EB3EB" w14:textId="77777777" w:rsidR="00B30644" w:rsidRPr="00EF5447" w:rsidRDefault="00B30644" w:rsidP="00B30644">
            <w:pPr>
              <w:pStyle w:val="TAC"/>
              <w:rPr>
                <w:rFonts w:eastAsia="MS Mincho"/>
              </w:rPr>
            </w:pPr>
            <w:r w:rsidRPr="00EF5447">
              <w:rPr>
                <w:rFonts w:eastAsia="Malgun Gothic"/>
                <w:lang w:eastAsia="ko-KR"/>
              </w:rPr>
              <w:t>N/A</w:t>
            </w:r>
          </w:p>
        </w:tc>
        <w:tc>
          <w:tcPr>
            <w:tcW w:w="1248" w:type="dxa"/>
            <w:gridSpan w:val="3"/>
            <w:shd w:val="clear" w:color="auto" w:fill="auto"/>
          </w:tcPr>
          <w:p w14:paraId="5F99203A" w14:textId="77777777" w:rsidR="00B30644" w:rsidRPr="00EF5447" w:rsidRDefault="00B30644" w:rsidP="00B30644">
            <w:pPr>
              <w:pStyle w:val="TAC"/>
              <w:rPr>
                <w:rFonts w:eastAsia="MS Mincho"/>
              </w:rPr>
            </w:pPr>
            <w:r w:rsidRPr="00EF5447">
              <w:rPr>
                <w:rFonts w:eastAsia="Malgun Gothic"/>
                <w:lang w:eastAsia="ko-KR"/>
              </w:rPr>
              <w:t>N/A</w:t>
            </w:r>
          </w:p>
        </w:tc>
      </w:tr>
      <w:tr w:rsidR="00B30644" w14:paraId="2F361889" w14:textId="77777777" w:rsidTr="00B30644">
        <w:trPr>
          <w:trHeight w:val="54"/>
          <w:jc w:val="center"/>
        </w:trPr>
        <w:tc>
          <w:tcPr>
            <w:tcW w:w="2259" w:type="dxa"/>
            <w:tcBorders>
              <w:top w:val="single" w:sz="4" w:space="0" w:color="auto"/>
              <w:left w:val="single" w:sz="4" w:space="0" w:color="auto"/>
              <w:bottom w:val="nil"/>
              <w:right w:val="single" w:sz="4" w:space="0" w:color="auto"/>
            </w:tcBorders>
          </w:tcPr>
          <w:p w14:paraId="21A0AF93" w14:textId="77777777" w:rsidR="00B30644" w:rsidRDefault="00B30644" w:rsidP="00B30644">
            <w:pPr>
              <w:pStyle w:val="TAC"/>
              <w:rPr>
                <w:rFonts w:eastAsia="MS Mincho"/>
              </w:rPr>
            </w:pPr>
            <w:r>
              <w:t>DC_8A-41A</w:t>
            </w:r>
            <w:r>
              <w:rPr>
                <w:rFonts w:eastAsia="Malgun Gothic"/>
                <w:lang w:eastAsia="ko-KR"/>
              </w:rPr>
              <w:t>_</w:t>
            </w:r>
            <w:r>
              <w:t>n</w:t>
            </w:r>
            <w:r>
              <w:rPr>
                <w:rFonts w:eastAsia="Malgun Gothic"/>
                <w:lang w:val="fr-FR"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2C7C6A5A" w14:textId="77777777" w:rsidR="00B30644" w:rsidRDefault="00B30644" w:rsidP="00B30644">
            <w:pPr>
              <w:pStyle w:val="TAC"/>
              <w:rPr>
                <w:lang w:eastAsia="ko-KR"/>
              </w:rPr>
            </w:pPr>
            <w:r>
              <w:rPr>
                <w:rFonts w:hint="eastAsia"/>
              </w:rPr>
              <w:t>4</w:t>
            </w:r>
            <w: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C08D144" w14:textId="77777777" w:rsidR="00B30644" w:rsidRDefault="00B30644" w:rsidP="00B30644">
            <w:pPr>
              <w:pStyle w:val="TAC"/>
              <w:rPr>
                <w:lang w:eastAsia="ko-KR"/>
              </w:rPr>
            </w:pPr>
            <w:r w:rsidRPr="003C4CEC">
              <w:t>2500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950FDFD" w14:textId="77777777" w:rsidR="00B30644" w:rsidRDefault="00B30644" w:rsidP="00B30644">
            <w:pPr>
              <w:pStyle w:val="TAC"/>
              <w:rPr>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32C960B" w14:textId="77777777" w:rsidR="00B30644" w:rsidRDefault="00B30644" w:rsidP="00B30644">
            <w:pPr>
              <w:pStyle w:val="TAC"/>
              <w:rPr>
                <w:lang w:eastAsia="ko-KR"/>
              </w:rPr>
            </w:pPr>
            <w:r w:rsidRPr="003C4CEC">
              <w:rPr>
                <w:rFonts w:hint="eastAsia"/>
              </w:rPr>
              <w:t>2</w:t>
            </w:r>
            <w:r w:rsidRPr="003C4CEC">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0851A9C" w14:textId="77777777" w:rsidR="00B30644" w:rsidRDefault="00B30644" w:rsidP="00B30644">
            <w:pPr>
              <w:pStyle w:val="TAC"/>
              <w:rPr>
                <w:lang w:eastAsia="ko-KR"/>
              </w:rPr>
            </w:pPr>
            <w:r w:rsidRPr="00E85ECF">
              <w:rPr>
                <w:rFonts w:hint="eastAsia"/>
              </w:rPr>
              <w:t>2</w:t>
            </w:r>
            <w:r w:rsidRPr="00E85ECF">
              <w:t>5</w:t>
            </w:r>
            <w:r w:rsidRPr="00E85ECF">
              <w:rPr>
                <w:rFonts w:hint="eastAsia"/>
              </w:rPr>
              <w:t>00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D5A9AD4" w14:textId="77777777" w:rsidR="00B30644" w:rsidRDefault="00B30644" w:rsidP="00B30644">
            <w:pPr>
              <w:pStyle w:val="TAC"/>
              <w:rPr>
                <w:rFonts w:eastAsia="Malgun Gothic"/>
                <w:lang w:eastAsia="ko-KR"/>
              </w:rPr>
            </w:pPr>
            <w:r w:rsidRPr="00E85ECF">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7F28DC8" w14:textId="77777777" w:rsidR="00B30644" w:rsidRDefault="00B30644" w:rsidP="00B30644">
            <w:pPr>
              <w:pStyle w:val="TAC"/>
              <w:rPr>
                <w:rFonts w:eastAsia="Malgun Gothic"/>
                <w:lang w:eastAsia="ko-KR"/>
              </w:rPr>
            </w:pPr>
            <w:r>
              <w:t>N/A</w:t>
            </w:r>
          </w:p>
        </w:tc>
      </w:tr>
      <w:tr w:rsidR="00B30644" w14:paraId="2ECC3A5C" w14:textId="77777777" w:rsidTr="00B30644">
        <w:trPr>
          <w:trHeight w:val="54"/>
          <w:jc w:val="center"/>
        </w:trPr>
        <w:tc>
          <w:tcPr>
            <w:tcW w:w="2259" w:type="dxa"/>
            <w:tcBorders>
              <w:top w:val="nil"/>
              <w:left w:val="single" w:sz="4" w:space="0" w:color="auto"/>
              <w:bottom w:val="nil"/>
              <w:right w:val="single" w:sz="4" w:space="0" w:color="auto"/>
            </w:tcBorders>
          </w:tcPr>
          <w:p w14:paraId="49580261" w14:textId="77777777" w:rsidR="00B30644" w:rsidRDefault="00B30644" w:rsidP="00B30644">
            <w:pPr>
              <w:pStyle w:val="TAC"/>
              <w:rPr>
                <w:rFonts w:eastAsia="MS Mincho"/>
              </w:rPr>
            </w:pPr>
            <w:r>
              <w:t>DC_8A-41C</w:t>
            </w:r>
            <w:r>
              <w:rPr>
                <w:rFonts w:eastAsia="Malgun Gothic"/>
                <w:lang w:eastAsia="ko-KR"/>
              </w:rPr>
              <w:t>_</w:t>
            </w:r>
            <w:r>
              <w:t>n</w:t>
            </w:r>
            <w:r>
              <w:rPr>
                <w:rFonts w:eastAsia="Malgun Gothic"/>
                <w:lang w:val="fr-FR"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50602F6F" w14:textId="77777777" w:rsidR="00B30644" w:rsidRDefault="00B30644" w:rsidP="00B30644">
            <w:pPr>
              <w:pStyle w:val="TAC"/>
              <w:rPr>
                <w:lang w:eastAsia="ko-KR"/>
              </w:rPr>
            </w:pPr>
            <w: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5089A41" w14:textId="77777777" w:rsidR="00B30644" w:rsidRDefault="00B30644" w:rsidP="00B30644">
            <w:pPr>
              <w:pStyle w:val="TAC"/>
              <w:rPr>
                <w:lang w:eastAsia="ko-KR"/>
              </w:rPr>
            </w:pPr>
            <w:r w:rsidRPr="003C4CEC">
              <w:t>1977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6127CCB" w14:textId="77777777" w:rsidR="00B30644" w:rsidRDefault="00B30644" w:rsidP="00B30644">
            <w:pPr>
              <w:pStyle w:val="TAC"/>
              <w:rPr>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E4A2EAC" w14:textId="77777777" w:rsidR="00B30644" w:rsidRDefault="00B30644" w:rsidP="00B30644">
            <w:pPr>
              <w:pStyle w:val="TAC"/>
              <w:rPr>
                <w:lang w:eastAsia="ko-KR"/>
              </w:rPr>
            </w:pPr>
            <w:r w:rsidRPr="003C4CEC">
              <w:rPr>
                <w:rFonts w:hint="eastAsia"/>
              </w:rPr>
              <w:t>2</w:t>
            </w:r>
            <w:r w:rsidRPr="003C4CEC">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EED356E" w14:textId="77777777" w:rsidR="00B30644" w:rsidRDefault="00B30644" w:rsidP="00B30644">
            <w:pPr>
              <w:pStyle w:val="TAC"/>
              <w:rPr>
                <w:lang w:eastAsia="ko-KR"/>
              </w:rPr>
            </w:pPr>
            <w:r w:rsidRPr="00E85ECF">
              <w:t>2167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D279898" w14:textId="77777777" w:rsidR="00B30644" w:rsidRDefault="00B30644" w:rsidP="00B30644">
            <w:pPr>
              <w:pStyle w:val="TAC"/>
              <w:rPr>
                <w:rFonts w:eastAsia="Malgun Gothic"/>
                <w:lang w:eastAsia="ko-KR"/>
              </w:rPr>
            </w:pPr>
            <w:r w:rsidRPr="00E85ECF">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316050A" w14:textId="77777777" w:rsidR="00B30644" w:rsidRDefault="00B30644" w:rsidP="00B30644">
            <w:pPr>
              <w:pStyle w:val="TAC"/>
              <w:rPr>
                <w:rFonts w:eastAsia="Malgun Gothic"/>
                <w:lang w:eastAsia="ko-KR"/>
              </w:rPr>
            </w:pPr>
            <w:r>
              <w:t>N/A</w:t>
            </w:r>
          </w:p>
        </w:tc>
      </w:tr>
      <w:tr w:rsidR="00B30644" w14:paraId="2085A4A8" w14:textId="77777777" w:rsidTr="00B30644">
        <w:trPr>
          <w:trHeight w:val="54"/>
          <w:jc w:val="center"/>
        </w:trPr>
        <w:tc>
          <w:tcPr>
            <w:tcW w:w="2259" w:type="dxa"/>
            <w:tcBorders>
              <w:top w:val="nil"/>
              <w:left w:val="single" w:sz="4" w:space="0" w:color="auto"/>
              <w:bottom w:val="single" w:sz="4" w:space="0" w:color="auto"/>
              <w:right w:val="single" w:sz="4" w:space="0" w:color="auto"/>
            </w:tcBorders>
          </w:tcPr>
          <w:p w14:paraId="6BE79A49"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2F16CB92" w14:textId="77777777" w:rsidR="00B30644" w:rsidRDefault="00B30644" w:rsidP="00B30644">
            <w:pPr>
              <w:pStyle w:val="TAC"/>
              <w:rPr>
                <w:lang w:eastAsia="ko-KR"/>
              </w:rPr>
            </w:pPr>
            <w:r>
              <w:rPr>
                <w:rFonts w:hint="eastAsia"/>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88C6CFE" w14:textId="77777777" w:rsidR="00B30644" w:rsidRDefault="00B30644" w:rsidP="00B30644">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E3E14A7" w14:textId="77777777" w:rsidR="00B30644" w:rsidRDefault="00B30644" w:rsidP="00B30644">
            <w:pPr>
              <w:pStyle w:val="TAC"/>
              <w:rPr>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EAB3658" w14:textId="77777777" w:rsidR="00B30644" w:rsidRDefault="00B30644" w:rsidP="00B30644">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950821E" w14:textId="77777777" w:rsidR="00B30644" w:rsidRDefault="00B30644" w:rsidP="00B30644">
            <w:pPr>
              <w:pStyle w:val="TAC"/>
              <w:rPr>
                <w:lang w:eastAsia="ko-KR"/>
              </w:rPr>
            </w:pPr>
            <w:r w:rsidRPr="00E85ECF">
              <w:t>931</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09CA2ED" w14:textId="77777777" w:rsidR="00B30644" w:rsidRDefault="00B30644" w:rsidP="00B30644">
            <w:pPr>
              <w:pStyle w:val="TAC"/>
              <w:rPr>
                <w:rFonts w:eastAsia="Malgun Gothic"/>
                <w:lang w:eastAsia="ko-KR"/>
              </w:rPr>
            </w:pPr>
            <w:r w:rsidRPr="00E85ECF">
              <w:t>4.5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4231267" w14:textId="77777777" w:rsidR="00B30644" w:rsidRDefault="00B30644" w:rsidP="00B30644">
            <w:pPr>
              <w:pStyle w:val="TAC"/>
              <w:rPr>
                <w:rFonts w:eastAsia="Malgun Gothic"/>
                <w:lang w:eastAsia="ko-KR"/>
              </w:rPr>
            </w:pPr>
            <w:r>
              <w:rPr>
                <w:rFonts w:hint="eastAsia"/>
              </w:rPr>
              <w:t>I</w:t>
            </w:r>
            <w:r>
              <w:t>MD5</w:t>
            </w:r>
          </w:p>
        </w:tc>
      </w:tr>
      <w:tr w:rsidR="00B30644" w14:paraId="756F0650" w14:textId="77777777" w:rsidTr="00B30644">
        <w:trPr>
          <w:trHeight w:val="54"/>
          <w:jc w:val="center"/>
        </w:trPr>
        <w:tc>
          <w:tcPr>
            <w:tcW w:w="2259" w:type="dxa"/>
            <w:tcBorders>
              <w:top w:val="nil"/>
              <w:left w:val="single" w:sz="4" w:space="0" w:color="auto"/>
              <w:bottom w:val="nil"/>
              <w:right w:val="single" w:sz="4" w:space="0" w:color="auto"/>
            </w:tcBorders>
          </w:tcPr>
          <w:p w14:paraId="420A7897" w14:textId="77777777" w:rsidR="00B30644" w:rsidRPr="00BA2893" w:rsidRDefault="00B30644" w:rsidP="00B30644">
            <w:pPr>
              <w:pStyle w:val="TAC"/>
              <w:rPr>
                <w:rFonts w:eastAsia="Malgun Gothic"/>
                <w:lang w:eastAsia="ko-KR"/>
              </w:rPr>
            </w:pPr>
            <w:r>
              <w:t>DC_8A-41A</w:t>
            </w:r>
            <w:r>
              <w:rPr>
                <w:rFonts w:eastAsia="Malgun Gothic"/>
                <w:lang w:eastAsia="ko-KR"/>
              </w:rPr>
              <w:t>_</w:t>
            </w:r>
            <w:r>
              <w:t>n</w:t>
            </w:r>
            <w:r w:rsidRPr="003A3BE8">
              <w:rPr>
                <w:rFonts w:eastAsia="Malgun Gothic"/>
                <w:lang w:eastAsia="ko-KR"/>
              </w:rPr>
              <w:t>3A</w:t>
            </w:r>
          </w:p>
        </w:tc>
        <w:tc>
          <w:tcPr>
            <w:tcW w:w="868" w:type="dxa"/>
            <w:tcBorders>
              <w:top w:val="single" w:sz="4" w:space="0" w:color="auto"/>
              <w:left w:val="single" w:sz="4" w:space="0" w:color="auto"/>
              <w:bottom w:val="single" w:sz="4" w:space="0" w:color="auto"/>
              <w:right w:val="single" w:sz="4" w:space="0" w:color="auto"/>
            </w:tcBorders>
            <w:vAlign w:val="center"/>
          </w:tcPr>
          <w:p w14:paraId="26C119DA" w14:textId="77777777" w:rsidR="00B30644" w:rsidRDefault="00B30644" w:rsidP="00B30644">
            <w:pPr>
              <w:pStyle w:val="TAC"/>
              <w:rPr>
                <w:lang w:eastAsia="ko-KR"/>
              </w:rPr>
            </w:pPr>
            <w:r>
              <w:rPr>
                <w:rFonts w:cs="Arial"/>
              </w:rPr>
              <w:t>n3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9098C06" w14:textId="77777777" w:rsidR="00B30644" w:rsidRDefault="00B30644" w:rsidP="00B30644">
            <w:pPr>
              <w:pStyle w:val="TAC"/>
              <w:rPr>
                <w:lang w:eastAsia="ko-KR"/>
              </w:rPr>
            </w:pPr>
            <w:r w:rsidRPr="003C4CEC">
              <w:rPr>
                <w:rFonts w:cs="Arial"/>
              </w:rPr>
              <w:t>1780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E4D9520" w14:textId="77777777" w:rsidR="00B30644" w:rsidRDefault="00B30644" w:rsidP="00B30644">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15EC962" w14:textId="77777777" w:rsidR="00B30644" w:rsidRDefault="00B30644" w:rsidP="00B30644">
            <w:pPr>
              <w:pStyle w:val="TAC"/>
              <w:rPr>
                <w:lang w:eastAsia="ko-KR"/>
              </w:rPr>
            </w:pPr>
            <w:r w:rsidRPr="003C4CEC">
              <w:rPr>
                <w:rFonts w:cs="Arial" w:hint="eastAsia"/>
              </w:rPr>
              <w:t>2</w:t>
            </w:r>
            <w:r w:rsidRPr="003C4CEC">
              <w:rPr>
                <w:rFonts w:cs="Arial"/>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C60AFDD" w14:textId="77777777" w:rsidR="00B30644" w:rsidRDefault="00B30644" w:rsidP="00B30644">
            <w:pPr>
              <w:pStyle w:val="TAC"/>
              <w:rPr>
                <w:lang w:eastAsia="ko-KR"/>
              </w:rPr>
            </w:pPr>
            <w:r w:rsidRPr="00D54889">
              <w:rPr>
                <w:rFonts w:cs="Arial"/>
              </w:rPr>
              <w:t>1875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4475D0A" w14:textId="77777777" w:rsidR="00B30644" w:rsidRDefault="00B30644" w:rsidP="00B3064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0C94BD4" w14:textId="77777777" w:rsidR="00B30644" w:rsidRDefault="00B30644" w:rsidP="00B30644">
            <w:pPr>
              <w:pStyle w:val="TAC"/>
              <w:rPr>
                <w:rFonts w:eastAsia="Malgun Gothic"/>
                <w:lang w:eastAsia="ko-KR"/>
              </w:rPr>
            </w:pPr>
            <w:r>
              <w:rPr>
                <w:rFonts w:cs="Arial"/>
              </w:rPr>
              <w:t>N/A</w:t>
            </w:r>
          </w:p>
        </w:tc>
      </w:tr>
      <w:tr w:rsidR="00B30644" w14:paraId="0FB953CC" w14:textId="77777777" w:rsidTr="00B30644">
        <w:trPr>
          <w:trHeight w:val="54"/>
          <w:jc w:val="center"/>
        </w:trPr>
        <w:tc>
          <w:tcPr>
            <w:tcW w:w="2259" w:type="dxa"/>
            <w:tcBorders>
              <w:top w:val="nil"/>
              <w:left w:val="single" w:sz="4" w:space="0" w:color="auto"/>
              <w:bottom w:val="nil"/>
              <w:right w:val="single" w:sz="4" w:space="0" w:color="auto"/>
            </w:tcBorders>
          </w:tcPr>
          <w:p w14:paraId="3F522678" w14:textId="77777777" w:rsidR="00B30644" w:rsidRDefault="00B30644" w:rsidP="00B30644">
            <w:pPr>
              <w:pStyle w:val="TAC"/>
              <w:rPr>
                <w:rFonts w:eastAsia="MS Mincho"/>
              </w:rPr>
            </w:pPr>
            <w:r>
              <w:t>DC_8A-41C</w:t>
            </w:r>
            <w:r>
              <w:rPr>
                <w:rFonts w:eastAsia="Malgun Gothic"/>
                <w:lang w:eastAsia="ko-KR"/>
              </w:rPr>
              <w:t>_</w:t>
            </w:r>
            <w:r>
              <w:t>n</w:t>
            </w:r>
            <w:r w:rsidRPr="003A3BE8">
              <w:rPr>
                <w:rFonts w:eastAsia="Malgun Gothic"/>
                <w:lang w:eastAsia="ko-KR"/>
              </w:rPr>
              <w:t>3A</w:t>
            </w:r>
          </w:p>
        </w:tc>
        <w:tc>
          <w:tcPr>
            <w:tcW w:w="868" w:type="dxa"/>
            <w:tcBorders>
              <w:top w:val="single" w:sz="4" w:space="0" w:color="auto"/>
              <w:left w:val="single" w:sz="4" w:space="0" w:color="auto"/>
              <w:bottom w:val="single" w:sz="4" w:space="0" w:color="auto"/>
              <w:right w:val="single" w:sz="4" w:space="0" w:color="auto"/>
            </w:tcBorders>
            <w:vAlign w:val="center"/>
          </w:tcPr>
          <w:p w14:paraId="4D9AA9BA" w14:textId="77777777" w:rsidR="00B30644" w:rsidRDefault="00B30644" w:rsidP="00B30644">
            <w:pPr>
              <w:pStyle w:val="TAC"/>
              <w:rPr>
                <w:lang w:eastAsia="ko-KR"/>
              </w:rPr>
            </w:pPr>
            <w:r>
              <w:rPr>
                <w:rFonts w:cs="Arial" w:hint="eastAsia"/>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16E2022" w14:textId="77777777" w:rsidR="00B30644" w:rsidRDefault="00B30644" w:rsidP="00B30644">
            <w:pPr>
              <w:pStyle w:val="TAC"/>
              <w:rPr>
                <w:lang w:eastAsia="ko-KR"/>
              </w:rPr>
            </w:pPr>
            <w:r w:rsidRPr="003C4CEC">
              <w:rPr>
                <w:rFonts w:cs="Arial" w:hint="eastAsia"/>
              </w:rPr>
              <w:t>8</w:t>
            </w:r>
            <w:r w:rsidRPr="003C4CEC">
              <w:rPr>
                <w:rFonts w:cs="Arial"/>
              </w:rPr>
              <w:t>85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8D390D8" w14:textId="77777777" w:rsidR="00B30644" w:rsidRDefault="00B30644" w:rsidP="00B30644">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76875CD" w14:textId="77777777" w:rsidR="00B30644" w:rsidRDefault="00B30644" w:rsidP="00B30644">
            <w:pPr>
              <w:pStyle w:val="TAC"/>
              <w:rPr>
                <w:lang w:eastAsia="ko-KR"/>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D7C1050" w14:textId="77777777" w:rsidR="00B30644" w:rsidRDefault="00B30644" w:rsidP="00B30644">
            <w:pPr>
              <w:pStyle w:val="TAC"/>
              <w:rPr>
                <w:lang w:eastAsia="ko-KR"/>
              </w:rPr>
            </w:pPr>
            <w:r w:rsidRPr="00D54889">
              <w:rPr>
                <w:rFonts w:cs="Arial"/>
              </w:rPr>
              <w:t>930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B8ABAE8" w14:textId="77777777" w:rsidR="00B30644" w:rsidRDefault="00B30644" w:rsidP="00B3064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4313B36" w14:textId="77777777" w:rsidR="00B30644" w:rsidRDefault="00B30644" w:rsidP="00B30644">
            <w:pPr>
              <w:pStyle w:val="TAC"/>
              <w:rPr>
                <w:rFonts w:eastAsia="Malgun Gothic"/>
                <w:lang w:eastAsia="ko-KR"/>
              </w:rPr>
            </w:pPr>
            <w:r>
              <w:rPr>
                <w:rFonts w:cs="Arial"/>
              </w:rPr>
              <w:t>N/A</w:t>
            </w:r>
          </w:p>
        </w:tc>
      </w:tr>
      <w:tr w:rsidR="00B30644" w14:paraId="1993CCC6" w14:textId="77777777" w:rsidTr="00B30644">
        <w:trPr>
          <w:trHeight w:val="54"/>
          <w:jc w:val="center"/>
        </w:trPr>
        <w:tc>
          <w:tcPr>
            <w:tcW w:w="2259" w:type="dxa"/>
            <w:tcBorders>
              <w:top w:val="nil"/>
              <w:left w:val="single" w:sz="4" w:space="0" w:color="auto"/>
              <w:bottom w:val="nil"/>
              <w:right w:val="single" w:sz="4" w:space="0" w:color="auto"/>
            </w:tcBorders>
          </w:tcPr>
          <w:p w14:paraId="53D07008"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7E66C236" w14:textId="77777777" w:rsidR="00B30644" w:rsidRDefault="00B30644" w:rsidP="00B30644">
            <w:pPr>
              <w:pStyle w:val="TAC"/>
              <w:rPr>
                <w:lang w:eastAsia="ko-KR"/>
              </w:rPr>
            </w:pPr>
            <w:r>
              <w:rPr>
                <w:rFonts w:cs="Arial" w:hint="eastAsia"/>
              </w:rPr>
              <w:t>41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735939E" w14:textId="77777777" w:rsidR="00B30644" w:rsidRDefault="00B30644" w:rsidP="00B30644">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D6CF3EE" w14:textId="77777777" w:rsidR="00B30644" w:rsidRDefault="00B30644" w:rsidP="00B30644">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7D6E202" w14:textId="77777777" w:rsidR="00B30644" w:rsidRDefault="00B30644" w:rsidP="00B30644">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9A9139B" w14:textId="77777777" w:rsidR="00B30644" w:rsidRDefault="00B30644" w:rsidP="00B30644">
            <w:pPr>
              <w:pStyle w:val="TAC"/>
              <w:rPr>
                <w:lang w:eastAsia="ko-KR"/>
              </w:rPr>
            </w:pPr>
            <w:r w:rsidRPr="00D54889">
              <w:rPr>
                <w:rFonts w:cs="Arial"/>
              </w:rPr>
              <w:t>2665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66219F1" w14:textId="77777777" w:rsidR="00B30644" w:rsidRDefault="00B30644" w:rsidP="00B30644">
            <w:pPr>
              <w:pStyle w:val="TAC"/>
              <w:rPr>
                <w:rFonts w:eastAsia="Malgun Gothic"/>
                <w:lang w:eastAsia="ko-KR"/>
              </w:rPr>
            </w:pPr>
            <w:r w:rsidRPr="00D54889">
              <w:rPr>
                <w:rFonts w:cs="Arial" w:hint="eastAsia"/>
              </w:rPr>
              <w:t>2</w:t>
            </w:r>
            <w:r w:rsidRPr="00D54889">
              <w:rPr>
                <w:rFonts w:cs="Arial"/>
              </w:rPr>
              <w:t>7.4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C8A1D53" w14:textId="77777777" w:rsidR="00B30644" w:rsidRDefault="00B30644" w:rsidP="00B30644">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B30644" w14:paraId="2DB9DF3E" w14:textId="77777777" w:rsidTr="00B30644">
        <w:trPr>
          <w:trHeight w:val="54"/>
          <w:jc w:val="center"/>
        </w:trPr>
        <w:tc>
          <w:tcPr>
            <w:tcW w:w="2259" w:type="dxa"/>
            <w:tcBorders>
              <w:top w:val="nil"/>
              <w:left w:val="single" w:sz="4" w:space="0" w:color="auto"/>
              <w:bottom w:val="nil"/>
              <w:right w:val="single" w:sz="4" w:space="0" w:color="auto"/>
            </w:tcBorders>
          </w:tcPr>
          <w:p w14:paraId="562396AE"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2E586761" w14:textId="77777777" w:rsidR="00B30644" w:rsidRDefault="00B30644" w:rsidP="00B30644">
            <w:pPr>
              <w:pStyle w:val="TAC"/>
              <w:rPr>
                <w:lang w:eastAsia="ko-KR"/>
              </w:rPr>
            </w:pPr>
            <w:r>
              <w:rPr>
                <w:rFonts w:cs="Arial" w:hint="eastAsia"/>
              </w:rPr>
              <w:t>n</w:t>
            </w: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082C9BC" w14:textId="77777777" w:rsidR="00B30644" w:rsidRDefault="00B30644" w:rsidP="00B30644">
            <w:pPr>
              <w:pStyle w:val="TAC"/>
              <w:rPr>
                <w:lang w:eastAsia="ko-KR"/>
              </w:rPr>
            </w:pPr>
            <w:r w:rsidRPr="003C4CEC">
              <w:rPr>
                <w:rFonts w:cs="Arial" w:hint="eastAsia"/>
              </w:rPr>
              <w:t>1</w:t>
            </w:r>
            <w:r w:rsidRPr="003C4CEC">
              <w:rPr>
                <w:rFonts w:cs="Arial"/>
              </w:rPr>
              <w:t>715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481EE71" w14:textId="77777777" w:rsidR="00B30644" w:rsidRDefault="00B30644" w:rsidP="00B30644">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7A520EC" w14:textId="77777777" w:rsidR="00B30644" w:rsidRDefault="00B30644" w:rsidP="00B30644">
            <w:pPr>
              <w:pStyle w:val="TAC"/>
              <w:rPr>
                <w:lang w:eastAsia="ko-KR"/>
              </w:rPr>
            </w:pPr>
            <w:r w:rsidRPr="003C4CEC">
              <w:rPr>
                <w:rFonts w:cs="Arial" w:hint="eastAsia"/>
              </w:rPr>
              <w:t>2</w:t>
            </w:r>
            <w:r w:rsidRPr="003C4CEC">
              <w:rPr>
                <w:rFonts w:cs="Arial"/>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4ECB63A" w14:textId="77777777" w:rsidR="00B30644" w:rsidRDefault="00B30644" w:rsidP="00B30644">
            <w:pPr>
              <w:pStyle w:val="TAC"/>
              <w:rPr>
                <w:lang w:eastAsia="ko-KR"/>
              </w:rPr>
            </w:pPr>
            <w:r w:rsidRPr="00D54889">
              <w:rPr>
                <w:rFonts w:cs="Arial" w:hint="eastAsia"/>
              </w:rPr>
              <w:t>1</w:t>
            </w:r>
            <w:r w:rsidRPr="00D54889">
              <w:rPr>
                <w:rFonts w:cs="Arial"/>
              </w:rPr>
              <w:t>810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817CD9F" w14:textId="77777777" w:rsidR="00B30644" w:rsidRDefault="00B30644" w:rsidP="00B3064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43844F2" w14:textId="77777777" w:rsidR="00B30644" w:rsidRDefault="00B30644" w:rsidP="00B30644">
            <w:pPr>
              <w:pStyle w:val="TAC"/>
              <w:rPr>
                <w:rFonts w:eastAsia="Malgun Gothic"/>
                <w:lang w:eastAsia="ko-KR"/>
              </w:rPr>
            </w:pPr>
            <w:r>
              <w:rPr>
                <w:rFonts w:cs="Arial"/>
              </w:rPr>
              <w:t>N/A</w:t>
            </w:r>
          </w:p>
        </w:tc>
      </w:tr>
      <w:tr w:rsidR="00B30644" w14:paraId="72580348" w14:textId="77777777" w:rsidTr="00B30644">
        <w:trPr>
          <w:trHeight w:val="54"/>
          <w:jc w:val="center"/>
        </w:trPr>
        <w:tc>
          <w:tcPr>
            <w:tcW w:w="2259" w:type="dxa"/>
            <w:tcBorders>
              <w:top w:val="nil"/>
              <w:left w:val="single" w:sz="4" w:space="0" w:color="auto"/>
              <w:bottom w:val="nil"/>
              <w:right w:val="single" w:sz="4" w:space="0" w:color="auto"/>
            </w:tcBorders>
          </w:tcPr>
          <w:p w14:paraId="4EB61395"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A1A0E9A" w14:textId="77777777" w:rsidR="00B30644" w:rsidRDefault="00B30644" w:rsidP="00B30644">
            <w:pPr>
              <w:pStyle w:val="TAC"/>
              <w:rPr>
                <w:lang w:eastAsia="ko-KR"/>
              </w:rPr>
            </w:pPr>
            <w:r>
              <w:rPr>
                <w:rFonts w:cs="Arial" w:hint="eastAsia"/>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4AEEAC3" w14:textId="77777777" w:rsidR="00B30644" w:rsidRDefault="00B30644" w:rsidP="00B30644">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570F2E4" w14:textId="77777777" w:rsidR="00B30644" w:rsidRDefault="00B30644" w:rsidP="00B30644">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922C336" w14:textId="77777777" w:rsidR="00B30644" w:rsidRDefault="00B30644" w:rsidP="00B30644">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5A7B2CE" w14:textId="77777777" w:rsidR="00B30644" w:rsidRDefault="00B30644" w:rsidP="00B30644">
            <w:pPr>
              <w:pStyle w:val="TAC"/>
              <w:rPr>
                <w:lang w:eastAsia="ko-KR"/>
              </w:rPr>
            </w:pPr>
            <w:r w:rsidRPr="00D54889">
              <w:rPr>
                <w:rFonts w:cs="Arial" w:hint="eastAsia"/>
              </w:rPr>
              <w:t>9</w:t>
            </w:r>
            <w:r w:rsidRPr="00D54889">
              <w:rPr>
                <w:rFonts w:cs="Arial"/>
              </w:rPr>
              <w:t>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D83478C" w14:textId="77777777" w:rsidR="00B30644" w:rsidRDefault="00B30644" w:rsidP="00B30644">
            <w:pPr>
              <w:pStyle w:val="TAC"/>
              <w:rPr>
                <w:rFonts w:eastAsia="Malgun Gothic"/>
                <w:lang w:eastAsia="ko-KR"/>
              </w:rPr>
            </w:pPr>
            <w:r w:rsidRPr="00D54889">
              <w:rPr>
                <w:rFonts w:cs="Arial" w:hint="eastAsia"/>
              </w:rPr>
              <w:t>2</w:t>
            </w:r>
            <w:r w:rsidRPr="00D54889">
              <w:rPr>
                <w:rFonts w:cs="Arial"/>
              </w:rPr>
              <w:t>8.9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05CC756" w14:textId="77777777" w:rsidR="00B30644" w:rsidRDefault="00B30644" w:rsidP="00B30644">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B30644" w14:paraId="0D86802A" w14:textId="77777777" w:rsidTr="00B30644">
        <w:trPr>
          <w:trHeight w:val="54"/>
          <w:jc w:val="center"/>
        </w:trPr>
        <w:tc>
          <w:tcPr>
            <w:tcW w:w="2259" w:type="dxa"/>
            <w:tcBorders>
              <w:top w:val="nil"/>
              <w:left w:val="single" w:sz="4" w:space="0" w:color="auto"/>
              <w:bottom w:val="single" w:sz="4" w:space="0" w:color="auto"/>
              <w:right w:val="single" w:sz="4" w:space="0" w:color="auto"/>
            </w:tcBorders>
          </w:tcPr>
          <w:p w14:paraId="3582E794"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79FAED82" w14:textId="77777777" w:rsidR="00B30644" w:rsidRDefault="00B30644" w:rsidP="00B30644">
            <w:pPr>
              <w:pStyle w:val="TAC"/>
              <w:rPr>
                <w:lang w:eastAsia="ko-KR"/>
              </w:rPr>
            </w:pPr>
            <w:r>
              <w:rPr>
                <w:rFonts w:cs="Arial" w:hint="eastAsia"/>
              </w:rPr>
              <w:t>4</w:t>
            </w: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A767EC7" w14:textId="77777777" w:rsidR="00B30644" w:rsidRDefault="00B30644" w:rsidP="00B30644">
            <w:pPr>
              <w:pStyle w:val="TAC"/>
              <w:rPr>
                <w:lang w:eastAsia="ko-KR"/>
              </w:rPr>
            </w:pPr>
            <w:r w:rsidRPr="003C4CEC">
              <w:rPr>
                <w:rFonts w:cs="Arial"/>
              </w:rPr>
              <w:t>2665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EEA5729" w14:textId="77777777" w:rsidR="00B30644" w:rsidRDefault="00B30644" w:rsidP="00B30644">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F1E8295" w14:textId="77777777" w:rsidR="00B30644" w:rsidRDefault="00B30644" w:rsidP="00B30644">
            <w:pPr>
              <w:pStyle w:val="TAC"/>
              <w:rPr>
                <w:lang w:eastAsia="ko-KR"/>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0845AEE" w14:textId="77777777" w:rsidR="00B30644" w:rsidRDefault="00B30644" w:rsidP="00B30644">
            <w:pPr>
              <w:pStyle w:val="TAC"/>
              <w:rPr>
                <w:lang w:eastAsia="ko-KR"/>
              </w:rPr>
            </w:pPr>
            <w:r w:rsidRPr="00D54889">
              <w:rPr>
                <w:rFonts w:cs="Arial"/>
              </w:rPr>
              <w:t>2665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0A13D45" w14:textId="77777777" w:rsidR="00B30644" w:rsidRDefault="00B30644" w:rsidP="00B3064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4B84D9E" w14:textId="77777777" w:rsidR="00B30644" w:rsidRDefault="00B30644" w:rsidP="00B30644">
            <w:pPr>
              <w:pStyle w:val="TAC"/>
              <w:rPr>
                <w:rFonts w:eastAsia="Malgun Gothic"/>
                <w:lang w:eastAsia="ko-KR"/>
              </w:rPr>
            </w:pPr>
            <w:r>
              <w:rPr>
                <w:rFonts w:cs="Arial"/>
              </w:rPr>
              <w:t>N/A</w:t>
            </w:r>
          </w:p>
        </w:tc>
      </w:tr>
      <w:tr w:rsidR="00B30644" w14:paraId="46725DFC" w14:textId="77777777" w:rsidTr="00B30644">
        <w:trPr>
          <w:trHeight w:val="54"/>
          <w:jc w:val="center"/>
        </w:trPr>
        <w:tc>
          <w:tcPr>
            <w:tcW w:w="2259" w:type="dxa"/>
            <w:tcBorders>
              <w:left w:val="single" w:sz="4" w:space="0" w:color="auto"/>
              <w:bottom w:val="nil"/>
              <w:right w:val="single" w:sz="4" w:space="0" w:color="auto"/>
            </w:tcBorders>
          </w:tcPr>
          <w:p w14:paraId="7BEF95F5" w14:textId="77777777" w:rsidR="00B30644" w:rsidRPr="00BA2893" w:rsidRDefault="00B30644" w:rsidP="00B30644">
            <w:pPr>
              <w:pStyle w:val="TAC"/>
              <w:rPr>
                <w:rFonts w:eastAsia="Malgun Gothic"/>
                <w:lang w:eastAsia="ko-KR"/>
              </w:rPr>
            </w:pPr>
            <w:r>
              <w:t>DC_8A-41A</w:t>
            </w:r>
            <w:r>
              <w:rPr>
                <w:rFonts w:eastAsia="Malgun Gothic"/>
                <w:lang w:eastAsia="ko-KR"/>
              </w:rPr>
              <w:t>_</w:t>
            </w:r>
            <w:r>
              <w:t>n</w:t>
            </w:r>
            <w:r w:rsidRPr="003A3BE8">
              <w:rPr>
                <w:rFonts w:eastAsia="Malgun Gothic"/>
                <w:lang w:eastAsia="ko-KR"/>
              </w:rPr>
              <w:t>77A</w:t>
            </w:r>
          </w:p>
        </w:tc>
        <w:tc>
          <w:tcPr>
            <w:tcW w:w="868" w:type="dxa"/>
            <w:tcBorders>
              <w:top w:val="single" w:sz="4" w:space="0" w:color="auto"/>
              <w:left w:val="single" w:sz="4" w:space="0" w:color="auto"/>
              <w:bottom w:val="single" w:sz="4" w:space="0" w:color="auto"/>
              <w:right w:val="single" w:sz="4" w:space="0" w:color="auto"/>
            </w:tcBorders>
            <w:vAlign w:val="center"/>
          </w:tcPr>
          <w:p w14:paraId="3158DBE1" w14:textId="77777777" w:rsidR="00B30644" w:rsidRDefault="00B30644" w:rsidP="00B30644">
            <w:pPr>
              <w:pStyle w:val="TAC"/>
              <w:rPr>
                <w:rFonts w:cs="Arial"/>
              </w:rPr>
            </w:pPr>
            <w:r>
              <w:rPr>
                <w:rFonts w:cs="Arial" w:hint="eastAsia"/>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8F81497" w14:textId="77777777" w:rsidR="00B30644" w:rsidRPr="00D54889" w:rsidRDefault="00B30644" w:rsidP="00B3064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03AB422" w14:textId="77777777" w:rsidR="00B30644" w:rsidRPr="00D54889" w:rsidRDefault="00B30644" w:rsidP="00B30644">
            <w:pPr>
              <w:pStyle w:val="TAC"/>
              <w:rPr>
                <w:rFonts w:cs="Arial"/>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71D3693" w14:textId="77777777" w:rsidR="00B30644" w:rsidRPr="00D54889" w:rsidRDefault="00B30644" w:rsidP="00B3064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6C35E0D" w14:textId="77777777" w:rsidR="00B30644" w:rsidRPr="00D54889" w:rsidRDefault="00B30644" w:rsidP="00B30644">
            <w:pPr>
              <w:pStyle w:val="TAC"/>
              <w:rPr>
                <w:rFonts w:cs="Arial"/>
              </w:rPr>
            </w:pPr>
            <w:r>
              <w:rPr>
                <w:rFonts w:cs="Arial" w:hint="eastAsia"/>
              </w:rPr>
              <w:t>9</w:t>
            </w:r>
            <w:r>
              <w:rPr>
                <w:rFonts w:cs="Arial"/>
              </w:rPr>
              <w:t>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FFBD87D" w14:textId="77777777" w:rsidR="00B30644" w:rsidRDefault="00B30644" w:rsidP="00B30644">
            <w:pPr>
              <w:pStyle w:val="TAC"/>
              <w:rPr>
                <w:rFonts w:cs="Arial"/>
              </w:rPr>
            </w:pPr>
            <w:r>
              <w:rPr>
                <w:rFonts w:cs="Arial" w:hint="eastAsia"/>
              </w:rPr>
              <w:t>2</w:t>
            </w:r>
            <w:r>
              <w:rPr>
                <w:rFonts w:cs="Arial"/>
              </w:rPr>
              <w:t>9.1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BACFCFD" w14:textId="77777777" w:rsidR="00B30644" w:rsidRDefault="00B30644" w:rsidP="00B30644">
            <w:pPr>
              <w:pStyle w:val="TAC"/>
              <w:rPr>
                <w:rFonts w:cs="Arial"/>
              </w:rPr>
            </w:pPr>
            <w:r>
              <w:rPr>
                <w:rFonts w:cs="Arial" w:hint="eastAsia"/>
              </w:rPr>
              <w:t>I</w:t>
            </w:r>
            <w:r>
              <w:rPr>
                <w:rFonts w:cs="Arial"/>
              </w:rPr>
              <w:t>MD2</w:t>
            </w:r>
            <w:r w:rsidRPr="00900C80">
              <w:rPr>
                <w:rFonts w:cs="Arial"/>
                <w:vertAlign w:val="superscript"/>
              </w:rPr>
              <w:t>1, 4</w:t>
            </w:r>
          </w:p>
        </w:tc>
      </w:tr>
      <w:tr w:rsidR="00B30644" w14:paraId="0DAB07C2" w14:textId="77777777" w:rsidTr="00B30644">
        <w:trPr>
          <w:trHeight w:val="54"/>
          <w:jc w:val="center"/>
        </w:trPr>
        <w:tc>
          <w:tcPr>
            <w:tcW w:w="2259" w:type="dxa"/>
            <w:tcBorders>
              <w:top w:val="nil"/>
              <w:left w:val="single" w:sz="4" w:space="0" w:color="auto"/>
              <w:bottom w:val="nil"/>
              <w:right w:val="single" w:sz="4" w:space="0" w:color="auto"/>
            </w:tcBorders>
          </w:tcPr>
          <w:p w14:paraId="2C8C71DA" w14:textId="77777777" w:rsidR="00B30644" w:rsidRDefault="00B30644" w:rsidP="00B30644">
            <w:pPr>
              <w:pStyle w:val="TAC"/>
              <w:rPr>
                <w:rFonts w:eastAsia="MS Mincho"/>
              </w:rPr>
            </w:pPr>
            <w:r>
              <w:t>DC_8A-41C</w:t>
            </w:r>
            <w:r>
              <w:rPr>
                <w:rFonts w:eastAsia="Malgun Gothic"/>
                <w:lang w:eastAsia="ko-KR"/>
              </w:rPr>
              <w:t>_</w:t>
            </w:r>
            <w:r>
              <w:t>n</w:t>
            </w:r>
            <w:r w:rsidRPr="003A3BE8">
              <w:rPr>
                <w:rFonts w:eastAsia="Malgun Gothic"/>
                <w:lang w:eastAsia="ko-KR"/>
              </w:rPr>
              <w:t>77A</w:t>
            </w:r>
          </w:p>
        </w:tc>
        <w:tc>
          <w:tcPr>
            <w:tcW w:w="868" w:type="dxa"/>
            <w:tcBorders>
              <w:top w:val="single" w:sz="4" w:space="0" w:color="auto"/>
              <w:left w:val="single" w:sz="4" w:space="0" w:color="auto"/>
              <w:bottom w:val="single" w:sz="4" w:space="0" w:color="auto"/>
              <w:right w:val="single" w:sz="4" w:space="0" w:color="auto"/>
            </w:tcBorders>
            <w:vAlign w:val="center"/>
          </w:tcPr>
          <w:p w14:paraId="22F881DA" w14:textId="77777777" w:rsidR="00B30644" w:rsidRDefault="00B30644" w:rsidP="00B30644">
            <w:pPr>
              <w:pStyle w:val="TAC"/>
              <w:rPr>
                <w:rFonts w:cs="Arial"/>
              </w:rPr>
            </w:pPr>
            <w:r>
              <w:rPr>
                <w:rFonts w:cs="Arial" w:hint="eastAsia"/>
              </w:rPr>
              <w:t>4</w:t>
            </w: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29A50E0" w14:textId="77777777" w:rsidR="00B30644" w:rsidRPr="00D54889" w:rsidRDefault="00B30644" w:rsidP="00B30644">
            <w:pPr>
              <w:pStyle w:val="TAC"/>
              <w:rPr>
                <w:rFonts w:cs="Arial"/>
              </w:rPr>
            </w:pPr>
            <w:r w:rsidRPr="003C4CEC">
              <w:rPr>
                <w:rFonts w:cs="Arial" w:hint="eastAsia"/>
              </w:rPr>
              <w:t>2</w:t>
            </w:r>
            <w:r w:rsidRPr="003C4CEC">
              <w:rPr>
                <w:rFonts w:cs="Arial"/>
              </w:rPr>
              <w:t>630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51D828E" w14:textId="77777777" w:rsidR="00B30644" w:rsidRPr="00D54889" w:rsidRDefault="00B30644" w:rsidP="00B30644">
            <w:pPr>
              <w:pStyle w:val="TAC"/>
              <w:rPr>
                <w:rFonts w:cs="Arial"/>
              </w:rPr>
            </w:pPr>
            <w:r w:rsidRPr="003C4CEC">
              <w:rPr>
                <w:rFonts w:cs="Arial" w:hint="eastAsia"/>
              </w:rPr>
              <w:t>1</w:t>
            </w:r>
            <w:r w:rsidRPr="003C4CEC">
              <w:rPr>
                <w:rFonts w:cs="Arial"/>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82671FB" w14:textId="77777777" w:rsidR="00B30644" w:rsidRPr="00D54889" w:rsidRDefault="00B30644" w:rsidP="00B30644">
            <w:pPr>
              <w:pStyle w:val="TAC"/>
              <w:rPr>
                <w:rFonts w:cs="Arial"/>
              </w:rPr>
            </w:pPr>
            <w:r w:rsidRPr="003C4CEC">
              <w:rPr>
                <w:rFonts w:cs="Arial" w:hint="eastAsia"/>
              </w:rPr>
              <w:t>5</w:t>
            </w:r>
            <w:r w:rsidRPr="003C4CEC">
              <w:rPr>
                <w:rFonts w:cs="Arial"/>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5EF6F58" w14:textId="77777777" w:rsidR="00B30644" w:rsidRPr="00D54889" w:rsidRDefault="00B30644" w:rsidP="00B30644">
            <w:pPr>
              <w:pStyle w:val="TAC"/>
              <w:rPr>
                <w:rFonts w:cs="Arial"/>
              </w:rPr>
            </w:pPr>
            <w:r>
              <w:rPr>
                <w:rFonts w:cs="Arial" w:hint="eastAsia"/>
              </w:rPr>
              <w:t>2</w:t>
            </w:r>
            <w:r>
              <w:rPr>
                <w:rFonts w:cs="Arial"/>
              </w:rPr>
              <w:t>630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D8F4F8C" w14:textId="77777777" w:rsidR="00B30644" w:rsidRDefault="00B30644" w:rsidP="00B3064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DEB79C3" w14:textId="77777777" w:rsidR="00B30644" w:rsidRDefault="00B30644" w:rsidP="00B30644">
            <w:pPr>
              <w:pStyle w:val="TAC"/>
              <w:rPr>
                <w:rFonts w:cs="Arial"/>
              </w:rPr>
            </w:pPr>
            <w:r>
              <w:rPr>
                <w:rFonts w:cs="Arial"/>
              </w:rPr>
              <w:t>N/A</w:t>
            </w:r>
          </w:p>
        </w:tc>
      </w:tr>
      <w:tr w:rsidR="00B30644" w14:paraId="562FB16C" w14:textId="77777777" w:rsidTr="00B30644">
        <w:trPr>
          <w:trHeight w:val="54"/>
          <w:jc w:val="center"/>
        </w:trPr>
        <w:tc>
          <w:tcPr>
            <w:tcW w:w="2259" w:type="dxa"/>
            <w:tcBorders>
              <w:top w:val="nil"/>
              <w:left w:val="single" w:sz="4" w:space="0" w:color="auto"/>
              <w:bottom w:val="nil"/>
              <w:right w:val="single" w:sz="4" w:space="0" w:color="auto"/>
            </w:tcBorders>
          </w:tcPr>
          <w:p w14:paraId="75554FC0"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4E17461" w14:textId="77777777" w:rsidR="00B30644" w:rsidRDefault="00B30644" w:rsidP="00B30644">
            <w:pPr>
              <w:pStyle w:val="TAC"/>
              <w:rPr>
                <w:rFonts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83AA25A" w14:textId="77777777" w:rsidR="00B30644" w:rsidRPr="00D54889" w:rsidRDefault="00B30644" w:rsidP="00B30644">
            <w:pPr>
              <w:pStyle w:val="TAC"/>
              <w:rPr>
                <w:rFonts w:cs="Arial"/>
              </w:rPr>
            </w:pPr>
            <w:r w:rsidRPr="003C4CEC">
              <w:rPr>
                <w:rFonts w:cs="Arial" w:hint="eastAsia"/>
              </w:rPr>
              <w:t>3</w:t>
            </w:r>
            <w:r w:rsidRPr="003C4CEC">
              <w:rPr>
                <w:rFonts w:cs="Arial"/>
              </w:rPr>
              <w:t>580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C732CDD" w14:textId="77777777" w:rsidR="00B30644" w:rsidRPr="00D54889" w:rsidRDefault="00B30644" w:rsidP="00B30644">
            <w:pPr>
              <w:pStyle w:val="TAC"/>
              <w:rPr>
                <w:rFonts w:cs="Arial"/>
              </w:rPr>
            </w:pPr>
            <w:r w:rsidRPr="003C4CEC">
              <w:rPr>
                <w:rFonts w:cs="Arial" w:hint="eastAsia"/>
              </w:rPr>
              <w:t>1</w:t>
            </w:r>
            <w:r w:rsidRPr="003C4CEC">
              <w:rPr>
                <w:rFonts w:cs="Arial"/>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98CEFC8" w14:textId="77777777" w:rsidR="00B30644" w:rsidRPr="00D54889" w:rsidRDefault="00B30644" w:rsidP="00B30644">
            <w:pPr>
              <w:pStyle w:val="TAC"/>
              <w:rPr>
                <w:rFonts w:cs="Arial"/>
              </w:rPr>
            </w:pPr>
            <w:r w:rsidRPr="003C4CEC">
              <w:rPr>
                <w:rFonts w:cs="Arial" w:hint="eastAsia"/>
              </w:rPr>
              <w:t>5</w:t>
            </w:r>
            <w:r w:rsidRPr="003C4CEC">
              <w:rPr>
                <w:rFonts w:cs="Arial"/>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ED788CD" w14:textId="77777777" w:rsidR="00B30644" w:rsidRPr="00D54889" w:rsidRDefault="00B30644" w:rsidP="00B30644">
            <w:pPr>
              <w:pStyle w:val="TAC"/>
              <w:rPr>
                <w:rFonts w:cs="Arial"/>
              </w:rPr>
            </w:pPr>
            <w:r>
              <w:rPr>
                <w:rFonts w:cs="Arial" w:hint="eastAsia"/>
              </w:rPr>
              <w:t>3</w:t>
            </w:r>
            <w:r>
              <w:rPr>
                <w:rFonts w:cs="Arial"/>
              </w:rPr>
              <w:t>580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DA7DC57" w14:textId="77777777" w:rsidR="00B30644" w:rsidRDefault="00B30644" w:rsidP="00B3064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BBCD477" w14:textId="77777777" w:rsidR="00B30644" w:rsidRDefault="00B30644" w:rsidP="00B30644">
            <w:pPr>
              <w:pStyle w:val="TAC"/>
              <w:rPr>
                <w:rFonts w:cs="Arial"/>
              </w:rPr>
            </w:pPr>
            <w:r>
              <w:rPr>
                <w:rFonts w:cs="Arial"/>
              </w:rPr>
              <w:t>N/A</w:t>
            </w:r>
          </w:p>
        </w:tc>
      </w:tr>
      <w:tr w:rsidR="00B30644" w14:paraId="0A7450E7" w14:textId="77777777" w:rsidTr="00B30644">
        <w:trPr>
          <w:trHeight w:val="54"/>
          <w:jc w:val="center"/>
        </w:trPr>
        <w:tc>
          <w:tcPr>
            <w:tcW w:w="2259" w:type="dxa"/>
            <w:tcBorders>
              <w:top w:val="nil"/>
              <w:left w:val="single" w:sz="4" w:space="0" w:color="auto"/>
              <w:bottom w:val="nil"/>
              <w:right w:val="single" w:sz="4" w:space="0" w:color="auto"/>
            </w:tcBorders>
          </w:tcPr>
          <w:p w14:paraId="7EB64E0D"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2DD566A" w14:textId="77777777" w:rsidR="00B30644" w:rsidRDefault="00B30644" w:rsidP="00B30644">
            <w:pPr>
              <w:pStyle w:val="TAC"/>
              <w:rPr>
                <w:rFonts w:cs="Arial"/>
              </w:rPr>
            </w:pPr>
            <w:r w:rsidRPr="005F55C1">
              <w:rPr>
                <w:rFonts w:cs="Arial" w:hint="eastAsia"/>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048E690" w14:textId="77777777" w:rsidR="00B30644" w:rsidRPr="00D54889" w:rsidRDefault="00B30644" w:rsidP="00B30644">
            <w:pPr>
              <w:pStyle w:val="TAC"/>
              <w:rPr>
                <w:rFonts w:cs="Arial"/>
              </w:rPr>
            </w:pPr>
            <w:r w:rsidRPr="003C4CEC">
              <w:rPr>
                <w:rFonts w:cs="Arial" w:hint="eastAsia"/>
              </w:rPr>
              <w:t>8</w:t>
            </w:r>
            <w:r w:rsidRPr="003C4CEC">
              <w:rPr>
                <w:rFonts w:cs="Arial"/>
              </w:rPr>
              <w:t>95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7C21C26" w14:textId="77777777" w:rsidR="00B30644" w:rsidRPr="00D54889" w:rsidRDefault="00B30644" w:rsidP="00B30644">
            <w:pPr>
              <w:pStyle w:val="TAC"/>
              <w:rPr>
                <w:rFonts w:cs="Arial"/>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CBE9EC5" w14:textId="77777777" w:rsidR="00B30644" w:rsidRPr="00D54889" w:rsidRDefault="00B30644" w:rsidP="00B30644">
            <w:pPr>
              <w:pStyle w:val="TAC"/>
              <w:rPr>
                <w:rFonts w:cs="Arial"/>
              </w:rPr>
            </w:pPr>
            <w:r w:rsidRPr="003C4CEC">
              <w:rPr>
                <w:rFonts w:cs="Arial" w:hint="eastAsia"/>
              </w:rPr>
              <w:t>2</w:t>
            </w:r>
            <w:r w:rsidRPr="003C4CEC">
              <w:rPr>
                <w:rFonts w:cs="Arial"/>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7DDB18D" w14:textId="77777777" w:rsidR="00B30644" w:rsidRPr="00D54889" w:rsidRDefault="00B30644" w:rsidP="00B30644">
            <w:pPr>
              <w:pStyle w:val="TAC"/>
              <w:rPr>
                <w:rFonts w:cs="Arial"/>
              </w:rPr>
            </w:pPr>
            <w:r w:rsidRPr="005F55C1">
              <w:rPr>
                <w:rFonts w:cs="Arial" w:hint="eastAsia"/>
              </w:rPr>
              <w:t>9</w:t>
            </w:r>
            <w:r w:rsidRPr="005F55C1">
              <w:rPr>
                <w:rFonts w:cs="Arial"/>
              </w:rPr>
              <w:t>40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EF13AB9" w14:textId="77777777" w:rsidR="00B30644" w:rsidRDefault="00B30644" w:rsidP="00B30644">
            <w:pPr>
              <w:pStyle w:val="TAC"/>
              <w:rPr>
                <w:rFonts w:cs="Arial"/>
              </w:rPr>
            </w:pPr>
            <w:r w:rsidRPr="005F55C1">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766B682" w14:textId="77777777" w:rsidR="00B30644" w:rsidRDefault="00B30644" w:rsidP="00B30644">
            <w:pPr>
              <w:pStyle w:val="TAC"/>
              <w:rPr>
                <w:rFonts w:cs="Arial"/>
              </w:rPr>
            </w:pPr>
            <w:r w:rsidRPr="005F55C1">
              <w:rPr>
                <w:rFonts w:cs="Arial"/>
              </w:rPr>
              <w:t>N/A</w:t>
            </w:r>
          </w:p>
        </w:tc>
      </w:tr>
      <w:tr w:rsidR="00B30644" w14:paraId="15436331" w14:textId="77777777" w:rsidTr="00B30644">
        <w:trPr>
          <w:trHeight w:val="54"/>
          <w:jc w:val="center"/>
        </w:trPr>
        <w:tc>
          <w:tcPr>
            <w:tcW w:w="2259" w:type="dxa"/>
            <w:tcBorders>
              <w:top w:val="nil"/>
              <w:left w:val="single" w:sz="4" w:space="0" w:color="auto"/>
              <w:bottom w:val="nil"/>
              <w:right w:val="single" w:sz="4" w:space="0" w:color="auto"/>
            </w:tcBorders>
          </w:tcPr>
          <w:p w14:paraId="2B505FD2"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578D414" w14:textId="77777777" w:rsidR="00B30644" w:rsidRDefault="00B30644" w:rsidP="00B30644">
            <w:pPr>
              <w:pStyle w:val="TAC"/>
              <w:rPr>
                <w:rFonts w:cs="Arial"/>
              </w:rPr>
            </w:pPr>
            <w:r w:rsidRPr="005F55C1">
              <w:rPr>
                <w:rFonts w:cs="Arial" w:hint="eastAsia"/>
              </w:rPr>
              <w:t>4</w:t>
            </w:r>
            <w:r w:rsidRPr="005F55C1">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76CE678" w14:textId="77777777" w:rsidR="00B30644" w:rsidRPr="00D54889" w:rsidRDefault="00B30644" w:rsidP="00B3064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7D27651" w14:textId="77777777" w:rsidR="00B30644" w:rsidRPr="00D54889" w:rsidRDefault="00B30644" w:rsidP="00B30644">
            <w:pPr>
              <w:pStyle w:val="TAC"/>
              <w:rPr>
                <w:rFonts w:cs="Arial"/>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011CA69" w14:textId="77777777" w:rsidR="00B30644" w:rsidRPr="00D54889" w:rsidRDefault="00B30644" w:rsidP="00B3064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58ECE79" w14:textId="77777777" w:rsidR="00B30644" w:rsidRPr="00D54889" w:rsidRDefault="00B30644" w:rsidP="00B30644">
            <w:pPr>
              <w:pStyle w:val="TAC"/>
              <w:rPr>
                <w:rFonts w:cs="Arial"/>
              </w:rPr>
            </w:pPr>
            <w:r w:rsidRPr="005F55C1">
              <w:rPr>
                <w:rFonts w:cs="Arial" w:hint="eastAsia"/>
              </w:rPr>
              <w:t>2</w:t>
            </w:r>
            <w:r w:rsidRPr="005F55C1">
              <w:rPr>
                <w:rFonts w:cs="Arial"/>
              </w:rPr>
              <w:t>650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293D7DE" w14:textId="77777777" w:rsidR="00B30644" w:rsidRDefault="00B30644" w:rsidP="00B30644">
            <w:pPr>
              <w:pStyle w:val="TAC"/>
              <w:rPr>
                <w:rFonts w:cs="Arial"/>
              </w:rPr>
            </w:pPr>
            <w:r w:rsidRPr="005F55C1">
              <w:rPr>
                <w:rFonts w:cs="Arial"/>
              </w:rPr>
              <w:t>28.0</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CCD264E" w14:textId="77777777" w:rsidR="00B30644" w:rsidRDefault="00B30644" w:rsidP="00B30644">
            <w:pPr>
              <w:pStyle w:val="TAC"/>
              <w:rPr>
                <w:rFonts w:cs="Arial"/>
              </w:rPr>
            </w:pPr>
            <w:r w:rsidRPr="005F55C1">
              <w:rPr>
                <w:rFonts w:cs="Arial" w:hint="eastAsia"/>
              </w:rPr>
              <w:t>I</w:t>
            </w:r>
            <w:r w:rsidRPr="005F55C1">
              <w:rPr>
                <w:rFonts w:cs="Arial"/>
              </w:rPr>
              <w:t>MD2</w:t>
            </w:r>
          </w:p>
        </w:tc>
      </w:tr>
      <w:tr w:rsidR="00B30644" w14:paraId="218723EA" w14:textId="77777777" w:rsidTr="00B30644">
        <w:trPr>
          <w:trHeight w:val="54"/>
          <w:jc w:val="center"/>
        </w:trPr>
        <w:tc>
          <w:tcPr>
            <w:tcW w:w="2259" w:type="dxa"/>
            <w:tcBorders>
              <w:top w:val="nil"/>
              <w:left w:val="single" w:sz="4" w:space="0" w:color="auto"/>
              <w:bottom w:val="single" w:sz="4" w:space="0" w:color="auto"/>
              <w:right w:val="single" w:sz="4" w:space="0" w:color="auto"/>
            </w:tcBorders>
          </w:tcPr>
          <w:p w14:paraId="55411528"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CD58EE0" w14:textId="77777777" w:rsidR="00B30644" w:rsidRDefault="00B30644" w:rsidP="00B30644">
            <w:pPr>
              <w:pStyle w:val="TAC"/>
              <w:rPr>
                <w:rFonts w:cs="Arial"/>
              </w:rPr>
            </w:pPr>
            <w:r w:rsidRPr="005F55C1">
              <w:rPr>
                <w:rFonts w:cs="Arial" w:hint="eastAsia"/>
              </w:rPr>
              <w:t>n</w:t>
            </w:r>
            <w:r w:rsidRPr="005F55C1">
              <w:rPr>
                <w:rFonts w:cs="Arial"/>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7D6FE11" w14:textId="77777777" w:rsidR="00B30644" w:rsidRPr="00D54889" w:rsidRDefault="00B30644" w:rsidP="00B30644">
            <w:pPr>
              <w:pStyle w:val="TAC"/>
              <w:rPr>
                <w:rFonts w:cs="Arial"/>
              </w:rPr>
            </w:pPr>
            <w:r w:rsidRPr="003C4CEC">
              <w:rPr>
                <w:rFonts w:cs="Arial" w:hint="eastAsia"/>
              </w:rPr>
              <w:t>3</w:t>
            </w:r>
            <w:r w:rsidRPr="003C4CEC">
              <w:rPr>
                <w:rFonts w:cs="Arial"/>
              </w:rPr>
              <w:t>545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DDDB216" w14:textId="77777777" w:rsidR="00B30644" w:rsidRPr="00D54889" w:rsidRDefault="00B30644" w:rsidP="00B30644">
            <w:pPr>
              <w:pStyle w:val="TAC"/>
              <w:rPr>
                <w:rFonts w:cs="Arial"/>
              </w:rPr>
            </w:pPr>
            <w:r w:rsidRPr="003C4CEC">
              <w:rPr>
                <w:rFonts w:cs="Arial" w:hint="eastAsia"/>
              </w:rPr>
              <w:t>1</w:t>
            </w:r>
            <w:r w:rsidRPr="003C4CEC">
              <w:rPr>
                <w:rFonts w:cs="Arial"/>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D05BCA5" w14:textId="77777777" w:rsidR="00B30644" w:rsidRPr="00D54889" w:rsidRDefault="00B30644" w:rsidP="00B30644">
            <w:pPr>
              <w:pStyle w:val="TAC"/>
              <w:rPr>
                <w:rFonts w:cs="Arial"/>
              </w:rPr>
            </w:pPr>
            <w:r w:rsidRPr="003C4CEC">
              <w:rPr>
                <w:rFonts w:cs="Arial" w:hint="eastAsia"/>
              </w:rPr>
              <w:t>5</w:t>
            </w:r>
            <w:r w:rsidRPr="003C4CEC">
              <w:rPr>
                <w:rFonts w:cs="Arial"/>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0231128" w14:textId="77777777" w:rsidR="00B30644" w:rsidRPr="00D54889" w:rsidRDefault="00B30644" w:rsidP="00B30644">
            <w:pPr>
              <w:pStyle w:val="TAC"/>
              <w:rPr>
                <w:rFonts w:cs="Arial"/>
              </w:rPr>
            </w:pPr>
            <w:r w:rsidRPr="005F55C1">
              <w:rPr>
                <w:rFonts w:cs="Arial" w:hint="eastAsia"/>
              </w:rPr>
              <w:t>3</w:t>
            </w:r>
            <w:r w:rsidRPr="005F55C1">
              <w:rPr>
                <w:rFonts w:cs="Arial"/>
              </w:rPr>
              <w:t>545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C561841" w14:textId="77777777" w:rsidR="00B30644" w:rsidRDefault="00B30644" w:rsidP="00B30644">
            <w:pPr>
              <w:pStyle w:val="TAC"/>
              <w:rPr>
                <w:rFonts w:cs="Arial"/>
              </w:rPr>
            </w:pPr>
            <w:r w:rsidRPr="005F55C1">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DED3E98" w14:textId="77777777" w:rsidR="00B30644" w:rsidRDefault="00B30644" w:rsidP="00B30644">
            <w:pPr>
              <w:pStyle w:val="TAC"/>
              <w:rPr>
                <w:rFonts w:cs="Arial"/>
              </w:rPr>
            </w:pPr>
            <w:r w:rsidRPr="005F55C1">
              <w:rPr>
                <w:rFonts w:cs="Arial"/>
              </w:rPr>
              <w:t>N/A</w:t>
            </w:r>
          </w:p>
        </w:tc>
      </w:tr>
      <w:tr w:rsidR="00B30644" w14:paraId="40C39A67" w14:textId="77777777" w:rsidTr="00B30644">
        <w:trPr>
          <w:trHeight w:val="54"/>
          <w:jc w:val="center"/>
        </w:trPr>
        <w:tc>
          <w:tcPr>
            <w:tcW w:w="2259" w:type="dxa"/>
            <w:tcBorders>
              <w:top w:val="single" w:sz="4" w:space="0" w:color="auto"/>
              <w:left w:val="single" w:sz="4" w:space="0" w:color="auto"/>
              <w:bottom w:val="nil"/>
              <w:right w:val="single" w:sz="4" w:space="0" w:color="auto"/>
            </w:tcBorders>
          </w:tcPr>
          <w:p w14:paraId="5879818D" w14:textId="77777777" w:rsidR="00B30644" w:rsidRDefault="00B30644" w:rsidP="00B30644">
            <w:pPr>
              <w:pStyle w:val="TAC"/>
              <w:rPr>
                <w:rFonts w:eastAsia="MS Mincho"/>
              </w:rPr>
            </w:pPr>
            <w:r w:rsidRPr="008854EA">
              <w:rPr>
                <w:rFonts w:cs="Arial"/>
                <w:color w:val="000000"/>
                <w:szCs w:val="18"/>
                <w:lang w:val="en-US" w:eastAsia="zh-CN" w:bidi="ar"/>
              </w:rPr>
              <w:t>DC_8A-41A_n78A</w:t>
            </w:r>
          </w:p>
        </w:tc>
        <w:tc>
          <w:tcPr>
            <w:tcW w:w="868" w:type="dxa"/>
            <w:tcBorders>
              <w:top w:val="single" w:sz="4" w:space="0" w:color="auto"/>
              <w:left w:val="single" w:sz="4" w:space="0" w:color="auto"/>
              <w:bottom w:val="single" w:sz="4" w:space="0" w:color="auto"/>
              <w:right w:val="single" w:sz="4" w:space="0" w:color="auto"/>
            </w:tcBorders>
          </w:tcPr>
          <w:p w14:paraId="486BEB3E" w14:textId="77777777" w:rsidR="00B30644" w:rsidRPr="005F55C1" w:rsidRDefault="00B30644" w:rsidP="00B30644">
            <w:pPr>
              <w:pStyle w:val="TAC"/>
              <w:rPr>
                <w:rFonts w:cs="Arial"/>
              </w:rPr>
            </w:pPr>
            <w:r w:rsidRPr="008854EA">
              <w:rPr>
                <w:rFonts w:cs="Arial"/>
                <w:szCs w:val="18"/>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6F2C8E60" w14:textId="77777777" w:rsidR="00B30644" w:rsidRPr="005F55C1" w:rsidRDefault="00B30644" w:rsidP="00B30644">
            <w:pPr>
              <w:pStyle w:val="TAC"/>
              <w:rPr>
                <w:rFonts w:cs="Arial"/>
              </w:rPr>
            </w:pPr>
            <w:r>
              <w:rPr>
                <w:rFonts w:cs="Arial"/>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B5EE573" w14:textId="77777777" w:rsidR="00B30644" w:rsidRPr="005F55C1" w:rsidRDefault="00B30644" w:rsidP="00B30644">
            <w:pPr>
              <w:pStyle w:val="TAC"/>
              <w:rPr>
                <w:rFonts w:cs="Arial"/>
              </w:rPr>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29527E6" w14:textId="77777777" w:rsidR="00B30644" w:rsidRPr="005F55C1" w:rsidRDefault="00B30644" w:rsidP="00B30644">
            <w:pPr>
              <w:pStyle w:val="TAC"/>
              <w:rPr>
                <w:rFonts w:cs="Arial"/>
              </w:rPr>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F286218" w14:textId="77777777" w:rsidR="00B30644" w:rsidRPr="005F55C1" w:rsidRDefault="00B30644" w:rsidP="00B30644">
            <w:pPr>
              <w:pStyle w:val="TAC"/>
              <w:rPr>
                <w:rFonts w:cs="Arial"/>
              </w:rPr>
            </w:pPr>
            <w:r w:rsidRPr="008854EA">
              <w:rPr>
                <w:rFonts w:cs="Arial"/>
                <w:szCs w:val="18"/>
                <w:lang w:val="en-US" w:eastAsia="zh-CN"/>
              </w:rPr>
              <w:t>950</w:t>
            </w:r>
          </w:p>
        </w:tc>
        <w:tc>
          <w:tcPr>
            <w:tcW w:w="867" w:type="dxa"/>
            <w:gridSpan w:val="2"/>
            <w:tcBorders>
              <w:top w:val="single" w:sz="4" w:space="0" w:color="auto"/>
              <w:left w:val="single" w:sz="4" w:space="0" w:color="auto"/>
              <w:bottom w:val="single" w:sz="4" w:space="0" w:color="auto"/>
              <w:right w:val="single" w:sz="4" w:space="0" w:color="auto"/>
            </w:tcBorders>
          </w:tcPr>
          <w:p w14:paraId="5B480DC1" w14:textId="77777777" w:rsidR="00B30644" w:rsidRPr="005F55C1" w:rsidRDefault="00B30644" w:rsidP="00B30644">
            <w:pPr>
              <w:pStyle w:val="TAC"/>
              <w:rPr>
                <w:rFonts w:cs="Arial"/>
              </w:rPr>
            </w:pPr>
            <w:r w:rsidRPr="008854EA">
              <w:rPr>
                <w:rFonts w:cs="Arial"/>
                <w:szCs w:val="18"/>
                <w:lang w:val="en-US" w:eastAsia="zh-CN"/>
              </w:rPr>
              <w:t>29.1</w:t>
            </w:r>
          </w:p>
        </w:tc>
        <w:tc>
          <w:tcPr>
            <w:tcW w:w="1248" w:type="dxa"/>
            <w:gridSpan w:val="3"/>
            <w:tcBorders>
              <w:top w:val="single" w:sz="4" w:space="0" w:color="auto"/>
              <w:left w:val="single" w:sz="4" w:space="0" w:color="auto"/>
              <w:bottom w:val="single" w:sz="4" w:space="0" w:color="auto"/>
              <w:right w:val="single" w:sz="4" w:space="0" w:color="auto"/>
            </w:tcBorders>
          </w:tcPr>
          <w:p w14:paraId="7644998D" w14:textId="77777777" w:rsidR="00B30644" w:rsidRPr="005F55C1" w:rsidRDefault="00B30644" w:rsidP="00B30644">
            <w:pPr>
              <w:pStyle w:val="TAC"/>
              <w:rPr>
                <w:rFonts w:cs="Arial"/>
              </w:rPr>
            </w:pPr>
            <w:r w:rsidRPr="008854EA">
              <w:rPr>
                <w:rFonts w:cs="Arial"/>
                <w:szCs w:val="18"/>
                <w:lang w:val="en-US" w:eastAsia="zh-CN"/>
              </w:rPr>
              <w:t>IMD2</w:t>
            </w:r>
            <w:r w:rsidRPr="008854EA">
              <w:rPr>
                <w:rFonts w:cs="Arial"/>
                <w:szCs w:val="18"/>
                <w:vertAlign w:val="superscript"/>
                <w:lang w:val="en-US" w:eastAsia="zh-CN"/>
              </w:rPr>
              <w:t>4</w:t>
            </w:r>
          </w:p>
        </w:tc>
      </w:tr>
      <w:tr w:rsidR="00B30644" w14:paraId="24AE4BE5" w14:textId="77777777" w:rsidTr="00B30644">
        <w:trPr>
          <w:trHeight w:val="54"/>
          <w:jc w:val="center"/>
        </w:trPr>
        <w:tc>
          <w:tcPr>
            <w:tcW w:w="2259" w:type="dxa"/>
            <w:tcBorders>
              <w:top w:val="nil"/>
              <w:left w:val="single" w:sz="4" w:space="0" w:color="auto"/>
              <w:bottom w:val="nil"/>
              <w:right w:val="single" w:sz="4" w:space="0" w:color="auto"/>
            </w:tcBorders>
          </w:tcPr>
          <w:p w14:paraId="2B0735B7" w14:textId="77777777" w:rsidR="00B30644" w:rsidRDefault="00B30644" w:rsidP="00B30644">
            <w:pPr>
              <w:pStyle w:val="TAC"/>
              <w:rPr>
                <w:rFonts w:eastAsia="MS Mincho"/>
              </w:rPr>
            </w:pPr>
            <w:r w:rsidRPr="008854EA">
              <w:rPr>
                <w:rFonts w:cs="Arial"/>
                <w:color w:val="000000"/>
                <w:szCs w:val="18"/>
                <w:lang w:val="en-US" w:eastAsia="zh-CN" w:bidi="ar"/>
              </w:rPr>
              <w:t>DC_8A-41C_n78A</w:t>
            </w:r>
          </w:p>
        </w:tc>
        <w:tc>
          <w:tcPr>
            <w:tcW w:w="868" w:type="dxa"/>
            <w:tcBorders>
              <w:top w:val="single" w:sz="4" w:space="0" w:color="auto"/>
              <w:left w:val="single" w:sz="4" w:space="0" w:color="auto"/>
              <w:bottom w:val="single" w:sz="4" w:space="0" w:color="auto"/>
              <w:right w:val="single" w:sz="4" w:space="0" w:color="auto"/>
            </w:tcBorders>
          </w:tcPr>
          <w:p w14:paraId="4EA46E38" w14:textId="77777777" w:rsidR="00B30644" w:rsidRPr="005F55C1" w:rsidRDefault="00B30644" w:rsidP="00B30644">
            <w:pPr>
              <w:pStyle w:val="TAC"/>
              <w:rPr>
                <w:rFonts w:cs="Arial"/>
              </w:rPr>
            </w:pPr>
            <w:r w:rsidRPr="008854EA">
              <w:rPr>
                <w:rFonts w:cs="Arial"/>
                <w:szCs w:val="18"/>
                <w:lang w:val="en-US"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tcPr>
          <w:p w14:paraId="152531CA" w14:textId="77777777" w:rsidR="00B30644" w:rsidRPr="005F55C1" w:rsidRDefault="00B30644" w:rsidP="00B30644">
            <w:pPr>
              <w:pStyle w:val="TAC"/>
              <w:rPr>
                <w:rFonts w:cs="Arial"/>
              </w:rPr>
            </w:pPr>
            <w:r w:rsidRPr="003C4CEC">
              <w:rPr>
                <w:rFonts w:cs="Arial"/>
                <w:szCs w:val="18"/>
                <w:lang w:val="en-US" w:eastAsia="zh-CN"/>
              </w:rPr>
              <w:t>2630</w:t>
            </w:r>
          </w:p>
        </w:tc>
        <w:tc>
          <w:tcPr>
            <w:tcW w:w="817" w:type="dxa"/>
            <w:gridSpan w:val="2"/>
            <w:tcBorders>
              <w:top w:val="single" w:sz="4" w:space="0" w:color="auto"/>
              <w:left w:val="single" w:sz="4" w:space="0" w:color="auto"/>
              <w:bottom w:val="single" w:sz="4" w:space="0" w:color="auto"/>
              <w:right w:val="single" w:sz="4" w:space="0" w:color="auto"/>
            </w:tcBorders>
            <w:noWrap/>
          </w:tcPr>
          <w:p w14:paraId="4EF3C4E2" w14:textId="77777777" w:rsidR="00B30644" w:rsidRPr="005F55C1" w:rsidRDefault="00B30644" w:rsidP="00B30644">
            <w:pPr>
              <w:pStyle w:val="TAC"/>
              <w:rPr>
                <w:rFonts w:cs="Arial"/>
              </w:rPr>
            </w:pPr>
            <w:r w:rsidRPr="003C4CEC">
              <w:rPr>
                <w:rFonts w:cs="Arial"/>
                <w:szCs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8D4FC46" w14:textId="77777777" w:rsidR="00B30644" w:rsidRPr="005F55C1" w:rsidRDefault="00B30644" w:rsidP="00B30644">
            <w:pPr>
              <w:pStyle w:val="TAC"/>
              <w:rPr>
                <w:rFonts w:cs="Arial"/>
              </w:rPr>
            </w:pPr>
            <w:r w:rsidRPr="003C4CEC">
              <w:rPr>
                <w:rFonts w:cs="Arial"/>
                <w:szCs w:val="18"/>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DDEF208" w14:textId="77777777" w:rsidR="00B30644" w:rsidRPr="005F55C1" w:rsidRDefault="00B30644" w:rsidP="00B30644">
            <w:pPr>
              <w:pStyle w:val="TAC"/>
              <w:rPr>
                <w:rFonts w:cs="Arial"/>
              </w:rPr>
            </w:pPr>
            <w:r w:rsidRPr="008854EA">
              <w:rPr>
                <w:rFonts w:cs="Arial"/>
                <w:szCs w:val="18"/>
                <w:lang w:val="en-US" w:eastAsia="zh-CN"/>
              </w:rPr>
              <w:t>2630</w:t>
            </w:r>
          </w:p>
        </w:tc>
        <w:tc>
          <w:tcPr>
            <w:tcW w:w="867" w:type="dxa"/>
            <w:gridSpan w:val="2"/>
            <w:tcBorders>
              <w:top w:val="single" w:sz="4" w:space="0" w:color="auto"/>
              <w:left w:val="single" w:sz="4" w:space="0" w:color="auto"/>
              <w:bottom w:val="single" w:sz="4" w:space="0" w:color="auto"/>
              <w:right w:val="single" w:sz="4" w:space="0" w:color="auto"/>
            </w:tcBorders>
          </w:tcPr>
          <w:p w14:paraId="0CF7E644" w14:textId="77777777" w:rsidR="00B30644" w:rsidRPr="005F55C1" w:rsidRDefault="00B30644" w:rsidP="00B30644">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1D496B83" w14:textId="77777777" w:rsidR="00B30644" w:rsidRPr="005F55C1" w:rsidRDefault="00B30644" w:rsidP="00B30644">
            <w:pPr>
              <w:pStyle w:val="TAC"/>
              <w:rPr>
                <w:rFonts w:cs="Arial"/>
              </w:rPr>
            </w:pPr>
            <w:r w:rsidRPr="008854EA">
              <w:rPr>
                <w:rFonts w:cs="Arial"/>
                <w:szCs w:val="18"/>
                <w:lang w:val="en-US" w:eastAsia="zh-CN"/>
              </w:rPr>
              <w:t>N/A</w:t>
            </w:r>
          </w:p>
        </w:tc>
      </w:tr>
      <w:tr w:rsidR="00B30644" w14:paraId="2A3BAF87" w14:textId="77777777" w:rsidTr="00B30644">
        <w:trPr>
          <w:trHeight w:val="54"/>
          <w:jc w:val="center"/>
        </w:trPr>
        <w:tc>
          <w:tcPr>
            <w:tcW w:w="2259" w:type="dxa"/>
            <w:tcBorders>
              <w:top w:val="nil"/>
              <w:left w:val="single" w:sz="4" w:space="0" w:color="auto"/>
              <w:bottom w:val="nil"/>
              <w:right w:val="single" w:sz="4" w:space="0" w:color="auto"/>
            </w:tcBorders>
          </w:tcPr>
          <w:p w14:paraId="4DA258B9"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68328473" w14:textId="77777777" w:rsidR="00B30644" w:rsidRPr="005F55C1" w:rsidRDefault="00B30644" w:rsidP="00B30644">
            <w:pPr>
              <w:pStyle w:val="TAC"/>
              <w:rPr>
                <w:rFonts w:cs="Arial"/>
              </w:rPr>
            </w:pPr>
            <w:r w:rsidRPr="008854EA">
              <w:rPr>
                <w:rFonts w:cs="Arial"/>
                <w:szCs w:val="18"/>
                <w:lang w:val="en-US"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75102869" w14:textId="77777777" w:rsidR="00B30644" w:rsidRPr="005F55C1" w:rsidRDefault="00B30644" w:rsidP="00B30644">
            <w:pPr>
              <w:pStyle w:val="TAC"/>
              <w:rPr>
                <w:rFonts w:cs="Arial"/>
              </w:rPr>
            </w:pPr>
            <w:r w:rsidRPr="003C4CEC">
              <w:rPr>
                <w:rFonts w:cs="Arial"/>
                <w:szCs w:val="18"/>
                <w:lang w:val="en-US" w:eastAsia="zh-CN"/>
              </w:rPr>
              <w:t>3580</w:t>
            </w:r>
          </w:p>
        </w:tc>
        <w:tc>
          <w:tcPr>
            <w:tcW w:w="817" w:type="dxa"/>
            <w:gridSpan w:val="2"/>
            <w:tcBorders>
              <w:top w:val="single" w:sz="4" w:space="0" w:color="auto"/>
              <w:left w:val="single" w:sz="4" w:space="0" w:color="auto"/>
              <w:bottom w:val="single" w:sz="4" w:space="0" w:color="auto"/>
              <w:right w:val="single" w:sz="4" w:space="0" w:color="auto"/>
            </w:tcBorders>
            <w:noWrap/>
          </w:tcPr>
          <w:p w14:paraId="07EB2EEC" w14:textId="77777777" w:rsidR="00B30644" w:rsidRPr="005F55C1" w:rsidRDefault="00B30644" w:rsidP="00B30644">
            <w:pPr>
              <w:pStyle w:val="TAC"/>
              <w:rPr>
                <w:rFonts w:cs="Arial"/>
              </w:rPr>
            </w:pPr>
            <w:r w:rsidRPr="003C4CEC">
              <w:rPr>
                <w:rFonts w:cs="Arial"/>
                <w:szCs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473C110" w14:textId="77777777" w:rsidR="00B30644" w:rsidRPr="005F55C1" w:rsidRDefault="00B30644" w:rsidP="00B30644">
            <w:pPr>
              <w:pStyle w:val="TAC"/>
              <w:rPr>
                <w:rFonts w:cs="Arial"/>
              </w:rPr>
            </w:pPr>
            <w:r w:rsidRPr="003C4CEC">
              <w:rPr>
                <w:rFonts w:cs="Arial"/>
                <w:szCs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7C27EE5" w14:textId="77777777" w:rsidR="00B30644" w:rsidRPr="005F55C1" w:rsidRDefault="00B30644" w:rsidP="00B30644">
            <w:pPr>
              <w:pStyle w:val="TAC"/>
              <w:rPr>
                <w:rFonts w:cs="Arial"/>
              </w:rPr>
            </w:pPr>
            <w:r w:rsidRPr="008854EA">
              <w:rPr>
                <w:rFonts w:cs="Arial"/>
                <w:szCs w:val="18"/>
                <w:lang w:val="en-US" w:eastAsia="zh-CN"/>
              </w:rPr>
              <w:t>3580</w:t>
            </w:r>
          </w:p>
        </w:tc>
        <w:tc>
          <w:tcPr>
            <w:tcW w:w="867" w:type="dxa"/>
            <w:gridSpan w:val="2"/>
            <w:tcBorders>
              <w:top w:val="single" w:sz="4" w:space="0" w:color="auto"/>
              <w:left w:val="single" w:sz="4" w:space="0" w:color="auto"/>
              <w:bottom w:val="single" w:sz="4" w:space="0" w:color="auto"/>
              <w:right w:val="single" w:sz="4" w:space="0" w:color="auto"/>
            </w:tcBorders>
          </w:tcPr>
          <w:p w14:paraId="0B8AE93E" w14:textId="77777777" w:rsidR="00B30644" w:rsidRPr="005F55C1" w:rsidRDefault="00B30644" w:rsidP="00B30644">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6B229F07" w14:textId="77777777" w:rsidR="00B30644" w:rsidRPr="005F55C1" w:rsidRDefault="00B30644" w:rsidP="00B30644">
            <w:pPr>
              <w:pStyle w:val="TAC"/>
              <w:rPr>
                <w:rFonts w:cs="Arial"/>
              </w:rPr>
            </w:pPr>
            <w:r w:rsidRPr="008854EA">
              <w:rPr>
                <w:rFonts w:cs="Arial"/>
                <w:szCs w:val="18"/>
                <w:lang w:val="en-US" w:eastAsia="zh-CN"/>
              </w:rPr>
              <w:t>N/A</w:t>
            </w:r>
          </w:p>
        </w:tc>
      </w:tr>
      <w:tr w:rsidR="00B30644" w14:paraId="0047893D" w14:textId="77777777" w:rsidTr="00B30644">
        <w:trPr>
          <w:trHeight w:val="54"/>
          <w:jc w:val="center"/>
        </w:trPr>
        <w:tc>
          <w:tcPr>
            <w:tcW w:w="2259" w:type="dxa"/>
            <w:tcBorders>
              <w:top w:val="nil"/>
              <w:left w:val="single" w:sz="4" w:space="0" w:color="auto"/>
              <w:bottom w:val="nil"/>
              <w:right w:val="single" w:sz="4" w:space="0" w:color="auto"/>
            </w:tcBorders>
          </w:tcPr>
          <w:p w14:paraId="4EC99BBE"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2768AFBA" w14:textId="77777777" w:rsidR="00B30644" w:rsidRPr="005F55C1" w:rsidRDefault="00B30644" w:rsidP="00B30644">
            <w:pPr>
              <w:pStyle w:val="TAC"/>
              <w:rPr>
                <w:rFonts w:cs="Arial"/>
              </w:rPr>
            </w:pPr>
            <w:r w:rsidRPr="008854EA">
              <w:rPr>
                <w:rFonts w:cs="Arial"/>
                <w:szCs w:val="18"/>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762A3507" w14:textId="77777777" w:rsidR="00B30644" w:rsidRPr="005F55C1" w:rsidRDefault="00B30644" w:rsidP="00B30644">
            <w:pPr>
              <w:pStyle w:val="TAC"/>
              <w:rPr>
                <w:rFonts w:cs="Arial"/>
              </w:rPr>
            </w:pPr>
            <w:r w:rsidRPr="003C4CEC">
              <w:rPr>
                <w:rFonts w:cs="Arial"/>
                <w:szCs w:val="18"/>
                <w:lang w:val="en-US" w:eastAsia="zh-CN"/>
              </w:rPr>
              <w:t>895</w:t>
            </w:r>
          </w:p>
        </w:tc>
        <w:tc>
          <w:tcPr>
            <w:tcW w:w="817" w:type="dxa"/>
            <w:gridSpan w:val="2"/>
            <w:tcBorders>
              <w:top w:val="single" w:sz="4" w:space="0" w:color="auto"/>
              <w:left w:val="single" w:sz="4" w:space="0" w:color="auto"/>
              <w:bottom w:val="single" w:sz="4" w:space="0" w:color="auto"/>
              <w:right w:val="single" w:sz="4" w:space="0" w:color="auto"/>
            </w:tcBorders>
            <w:noWrap/>
          </w:tcPr>
          <w:p w14:paraId="4C41522A" w14:textId="77777777" w:rsidR="00B30644" w:rsidRPr="005F55C1" w:rsidRDefault="00B30644" w:rsidP="00B30644">
            <w:pPr>
              <w:pStyle w:val="TAC"/>
              <w:rPr>
                <w:rFonts w:cs="Arial"/>
              </w:rPr>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0FA0295" w14:textId="77777777" w:rsidR="00B30644" w:rsidRPr="005F55C1" w:rsidRDefault="00B30644" w:rsidP="00B30644">
            <w:pPr>
              <w:pStyle w:val="TAC"/>
              <w:rPr>
                <w:rFonts w:cs="Arial"/>
              </w:rPr>
            </w:pPr>
            <w:r w:rsidRPr="003C4CEC">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241C222" w14:textId="77777777" w:rsidR="00B30644" w:rsidRPr="005F55C1" w:rsidRDefault="00B30644" w:rsidP="00B30644">
            <w:pPr>
              <w:pStyle w:val="TAC"/>
              <w:rPr>
                <w:rFonts w:cs="Arial"/>
              </w:rPr>
            </w:pPr>
            <w:r w:rsidRPr="008854EA">
              <w:rPr>
                <w:rFonts w:cs="Arial"/>
                <w:szCs w:val="18"/>
                <w:lang w:val="en-US" w:eastAsia="zh-CN"/>
              </w:rPr>
              <w:t>940</w:t>
            </w:r>
          </w:p>
        </w:tc>
        <w:tc>
          <w:tcPr>
            <w:tcW w:w="867" w:type="dxa"/>
            <w:gridSpan w:val="2"/>
            <w:tcBorders>
              <w:top w:val="single" w:sz="4" w:space="0" w:color="auto"/>
              <w:left w:val="single" w:sz="4" w:space="0" w:color="auto"/>
              <w:bottom w:val="single" w:sz="4" w:space="0" w:color="auto"/>
              <w:right w:val="single" w:sz="4" w:space="0" w:color="auto"/>
            </w:tcBorders>
          </w:tcPr>
          <w:p w14:paraId="7FC14813" w14:textId="77777777" w:rsidR="00B30644" w:rsidRPr="005F55C1" w:rsidRDefault="00B30644" w:rsidP="00B30644">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34F6EF4F" w14:textId="77777777" w:rsidR="00B30644" w:rsidRPr="005F55C1" w:rsidRDefault="00B30644" w:rsidP="00B30644">
            <w:pPr>
              <w:pStyle w:val="TAC"/>
              <w:rPr>
                <w:rFonts w:cs="Arial"/>
              </w:rPr>
            </w:pPr>
            <w:r w:rsidRPr="008854EA">
              <w:rPr>
                <w:rFonts w:cs="Arial"/>
                <w:szCs w:val="18"/>
                <w:lang w:val="en-US" w:eastAsia="zh-CN"/>
              </w:rPr>
              <w:t>N/A</w:t>
            </w:r>
          </w:p>
        </w:tc>
      </w:tr>
      <w:tr w:rsidR="00B30644" w14:paraId="446250D8" w14:textId="77777777" w:rsidTr="00B30644">
        <w:trPr>
          <w:trHeight w:val="54"/>
          <w:jc w:val="center"/>
        </w:trPr>
        <w:tc>
          <w:tcPr>
            <w:tcW w:w="2259" w:type="dxa"/>
            <w:tcBorders>
              <w:top w:val="nil"/>
              <w:left w:val="single" w:sz="4" w:space="0" w:color="auto"/>
              <w:bottom w:val="nil"/>
              <w:right w:val="single" w:sz="4" w:space="0" w:color="auto"/>
            </w:tcBorders>
          </w:tcPr>
          <w:p w14:paraId="53688CFA"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6CF525EA" w14:textId="77777777" w:rsidR="00B30644" w:rsidRPr="005F55C1" w:rsidRDefault="00B30644" w:rsidP="00B30644">
            <w:pPr>
              <w:pStyle w:val="TAC"/>
              <w:rPr>
                <w:rFonts w:cs="Arial"/>
              </w:rPr>
            </w:pPr>
            <w:r w:rsidRPr="008854EA">
              <w:rPr>
                <w:rFonts w:cs="Arial"/>
                <w:szCs w:val="18"/>
                <w:lang w:val="en-US"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tcPr>
          <w:p w14:paraId="13BC7B18" w14:textId="77777777" w:rsidR="00B30644" w:rsidRPr="005F55C1" w:rsidRDefault="00B30644" w:rsidP="00B30644">
            <w:pPr>
              <w:pStyle w:val="TAC"/>
              <w:rPr>
                <w:rFonts w:cs="Arial"/>
              </w:rPr>
            </w:pPr>
            <w:r>
              <w:rPr>
                <w:rFonts w:cs="Arial"/>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0CB0F93" w14:textId="77777777" w:rsidR="00B30644" w:rsidRPr="005F55C1" w:rsidRDefault="00B30644" w:rsidP="00B30644">
            <w:pPr>
              <w:pStyle w:val="TAC"/>
              <w:rPr>
                <w:rFonts w:cs="Arial"/>
              </w:rPr>
            </w:pPr>
            <w:r w:rsidRPr="003C4CEC">
              <w:rPr>
                <w:rFonts w:cs="Arial"/>
                <w:szCs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9215BA9" w14:textId="77777777" w:rsidR="00B30644" w:rsidRPr="005F55C1" w:rsidRDefault="00B30644" w:rsidP="00B30644">
            <w:pPr>
              <w:pStyle w:val="TAC"/>
              <w:rPr>
                <w:rFonts w:cs="Arial"/>
              </w:rPr>
            </w:pPr>
            <w:r>
              <w:rPr>
                <w:rFonts w:cs="Arial"/>
                <w:szCs w:val="18"/>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FC63365" w14:textId="77777777" w:rsidR="00B30644" w:rsidRPr="005F55C1" w:rsidRDefault="00B30644" w:rsidP="00B30644">
            <w:pPr>
              <w:pStyle w:val="TAC"/>
              <w:rPr>
                <w:rFonts w:cs="Arial"/>
              </w:rPr>
            </w:pPr>
            <w:r w:rsidRPr="008854EA">
              <w:rPr>
                <w:rFonts w:cs="Arial"/>
                <w:szCs w:val="18"/>
                <w:lang w:val="en-US" w:eastAsia="zh-CN"/>
              </w:rPr>
              <w:t>2650</w:t>
            </w:r>
          </w:p>
        </w:tc>
        <w:tc>
          <w:tcPr>
            <w:tcW w:w="867" w:type="dxa"/>
            <w:gridSpan w:val="2"/>
            <w:tcBorders>
              <w:top w:val="single" w:sz="4" w:space="0" w:color="auto"/>
              <w:left w:val="single" w:sz="4" w:space="0" w:color="auto"/>
              <w:bottom w:val="single" w:sz="4" w:space="0" w:color="auto"/>
              <w:right w:val="single" w:sz="4" w:space="0" w:color="auto"/>
            </w:tcBorders>
          </w:tcPr>
          <w:p w14:paraId="11AE6ABB" w14:textId="77777777" w:rsidR="00B30644" w:rsidRPr="005F55C1" w:rsidRDefault="00B30644" w:rsidP="00B30644">
            <w:pPr>
              <w:pStyle w:val="TAC"/>
              <w:rPr>
                <w:rFonts w:cs="Arial"/>
              </w:rPr>
            </w:pPr>
            <w:r w:rsidRPr="008854EA">
              <w:rPr>
                <w:rFonts w:cs="Arial"/>
                <w:szCs w:val="18"/>
                <w:lang w:val="en-US" w:eastAsia="zh-CN"/>
              </w:rPr>
              <w:t>28.0</w:t>
            </w:r>
          </w:p>
        </w:tc>
        <w:tc>
          <w:tcPr>
            <w:tcW w:w="1248" w:type="dxa"/>
            <w:gridSpan w:val="3"/>
            <w:tcBorders>
              <w:top w:val="single" w:sz="4" w:space="0" w:color="auto"/>
              <w:left w:val="single" w:sz="4" w:space="0" w:color="auto"/>
              <w:bottom w:val="single" w:sz="4" w:space="0" w:color="auto"/>
              <w:right w:val="single" w:sz="4" w:space="0" w:color="auto"/>
            </w:tcBorders>
          </w:tcPr>
          <w:p w14:paraId="6B4154E2" w14:textId="77777777" w:rsidR="00B30644" w:rsidRPr="005F55C1" w:rsidRDefault="00B30644" w:rsidP="00B30644">
            <w:pPr>
              <w:pStyle w:val="TAC"/>
              <w:rPr>
                <w:rFonts w:cs="Arial"/>
              </w:rPr>
            </w:pPr>
            <w:r w:rsidRPr="008854EA">
              <w:rPr>
                <w:rFonts w:cs="Arial"/>
                <w:szCs w:val="18"/>
                <w:lang w:val="en-US" w:eastAsia="zh-CN"/>
              </w:rPr>
              <w:t>IMD2</w:t>
            </w:r>
          </w:p>
        </w:tc>
      </w:tr>
      <w:tr w:rsidR="00B30644" w14:paraId="5C0D5596" w14:textId="77777777" w:rsidTr="00B30644">
        <w:trPr>
          <w:trHeight w:val="54"/>
          <w:jc w:val="center"/>
        </w:trPr>
        <w:tc>
          <w:tcPr>
            <w:tcW w:w="2259" w:type="dxa"/>
            <w:tcBorders>
              <w:top w:val="nil"/>
              <w:left w:val="single" w:sz="4" w:space="0" w:color="auto"/>
              <w:bottom w:val="single" w:sz="4" w:space="0" w:color="auto"/>
              <w:right w:val="single" w:sz="4" w:space="0" w:color="auto"/>
            </w:tcBorders>
          </w:tcPr>
          <w:p w14:paraId="0AC45A4B"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29C8B156" w14:textId="77777777" w:rsidR="00B30644" w:rsidRPr="005F55C1" w:rsidRDefault="00B30644" w:rsidP="00B30644">
            <w:pPr>
              <w:pStyle w:val="TAC"/>
              <w:rPr>
                <w:rFonts w:cs="Arial"/>
              </w:rPr>
            </w:pPr>
            <w:r w:rsidRPr="008854EA">
              <w:rPr>
                <w:rFonts w:cs="Arial"/>
                <w:szCs w:val="18"/>
                <w:lang w:val="en-US"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1347EBAA" w14:textId="77777777" w:rsidR="00B30644" w:rsidRPr="005F55C1" w:rsidRDefault="00B30644" w:rsidP="00B30644">
            <w:pPr>
              <w:pStyle w:val="TAC"/>
              <w:rPr>
                <w:rFonts w:cs="Arial"/>
              </w:rPr>
            </w:pPr>
            <w:r w:rsidRPr="003C4CEC">
              <w:rPr>
                <w:rFonts w:cs="Arial"/>
                <w:szCs w:val="18"/>
                <w:lang w:val="en-US" w:eastAsia="zh-CN"/>
              </w:rPr>
              <w:t>3545</w:t>
            </w:r>
          </w:p>
        </w:tc>
        <w:tc>
          <w:tcPr>
            <w:tcW w:w="817" w:type="dxa"/>
            <w:gridSpan w:val="2"/>
            <w:tcBorders>
              <w:top w:val="single" w:sz="4" w:space="0" w:color="auto"/>
              <w:left w:val="single" w:sz="4" w:space="0" w:color="auto"/>
              <w:bottom w:val="single" w:sz="4" w:space="0" w:color="auto"/>
              <w:right w:val="single" w:sz="4" w:space="0" w:color="auto"/>
            </w:tcBorders>
            <w:noWrap/>
          </w:tcPr>
          <w:p w14:paraId="49288DCF" w14:textId="77777777" w:rsidR="00B30644" w:rsidRPr="005F55C1" w:rsidRDefault="00B30644" w:rsidP="00B30644">
            <w:pPr>
              <w:pStyle w:val="TAC"/>
              <w:rPr>
                <w:rFonts w:cs="Arial"/>
              </w:rPr>
            </w:pPr>
            <w:r w:rsidRPr="003C4CEC">
              <w:rPr>
                <w:rFonts w:cs="Arial"/>
                <w:szCs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3D508C1" w14:textId="77777777" w:rsidR="00B30644" w:rsidRPr="005F55C1" w:rsidRDefault="00B30644" w:rsidP="00B30644">
            <w:pPr>
              <w:pStyle w:val="TAC"/>
              <w:rPr>
                <w:rFonts w:cs="Arial"/>
              </w:rPr>
            </w:pPr>
            <w:r w:rsidRPr="003C4CEC">
              <w:rPr>
                <w:rFonts w:cs="Arial"/>
                <w:szCs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EBDA3B1" w14:textId="77777777" w:rsidR="00B30644" w:rsidRPr="005F55C1" w:rsidRDefault="00B30644" w:rsidP="00B30644">
            <w:pPr>
              <w:pStyle w:val="TAC"/>
              <w:rPr>
                <w:rFonts w:cs="Arial"/>
              </w:rPr>
            </w:pPr>
            <w:r w:rsidRPr="008854EA">
              <w:rPr>
                <w:rFonts w:cs="Arial"/>
                <w:szCs w:val="18"/>
                <w:lang w:val="en-US" w:eastAsia="zh-CN"/>
              </w:rPr>
              <w:t>3545</w:t>
            </w:r>
          </w:p>
        </w:tc>
        <w:tc>
          <w:tcPr>
            <w:tcW w:w="867" w:type="dxa"/>
            <w:gridSpan w:val="2"/>
            <w:tcBorders>
              <w:top w:val="single" w:sz="4" w:space="0" w:color="auto"/>
              <w:left w:val="single" w:sz="4" w:space="0" w:color="auto"/>
              <w:bottom w:val="single" w:sz="4" w:space="0" w:color="auto"/>
              <w:right w:val="single" w:sz="4" w:space="0" w:color="auto"/>
            </w:tcBorders>
          </w:tcPr>
          <w:p w14:paraId="1C3D6D08" w14:textId="77777777" w:rsidR="00B30644" w:rsidRPr="005F55C1" w:rsidRDefault="00B30644" w:rsidP="00B30644">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7B8C9A6E" w14:textId="77777777" w:rsidR="00B30644" w:rsidRPr="005F55C1" w:rsidRDefault="00B30644" w:rsidP="00B30644">
            <w:pPr>
              <w:pStyle w:val="TAC"/>
              <w:rPr>
                <w:rFonts w:cs="Arial"/>
              </w:rPr>
            </w:pPr>
            <w:r w:rsidRPr="008854EA">
              <w:rPr>
                <w:rFonts w:cs="Arial"/>
                <w:szCs w:val="18"/>
                <w:lang w:val="en-US" w:eastAsia="zh-CN"/>
              </w:rPr>
              <w:t>N/A</w:t>
            </w:r>
          </w:p>
        </w:tc>
      </w:tr>
      <w:tr w:rsidR="00B30644" w:rsidRPr="00EF5447" w14:paraId="796F493F" w14:textId="77777777" w:rsidTr="00B30644">
        <w:trPr>
          <w:trHeight w:val="54"/>
          <w:jc w:val="center"/>
        </w:trPr>
        <w:tc>
          <w:tcPr>
            <w:tcW w:w="2259" w:type="dxa"/>
            <w:tcBorders>
              <w:top w:val="single" w:sz="4" w:space="0" w:color="auto"/>
              <w:bottom w:val="nil"/>
            </w:tcBorders>
            <w:shd w:val="clear" w:color="auto" w:fill="auto"/>
          </w:tcPr>
          <w:p w14:paraId="06993D6D" w14:textId="77777777" w:rsidR="00B30644" w:rsidRPr="00EF5447" w:rsidRDefault="00B30644" w:rsidP="00B30644">
            <w:pPr>
              <w:pStyle w:val="TAC"/>
              <w:rPr>
                <w:rFonts w:eastAsia="MS Mincho"/>
              </w:rPr>
            </w:pPr>
            <w:r w:rsidRPr="00EF5447">
              <w:rPr>
                <w:lang w:eastAsia="ko-KR"/>
              </w:rPr>
              <w:t>DC_8A_n41A-n79A</w:t>
            </w:r>
          </w:p>
        </w:tc>
        <w:tc>
          <w:tcPr>
            <w:tcW w:w="868" w:type="dxa"/>
            <w:shd w:val="clear" w:color="auto" w:fill="auto"/>
          </w:tcPr>
          <w:p w14:paraId="3FD64195" w14:textId="77777777" w:rsidR="00B30644" w:rsidRPr="00EF5447" w:rsidRDefault="00B30644" w:rsidP="00B30644">
            <w:pPr>
              <w:pStyle w:val="TAC"/>
              <w:rPr>
                <w:rFonts w:eastAsia="MS Mincho"/>
              </w:rPr>
            </w:pPr>
            <w:r w:rsidRPr="00EF5447">
              <w:rPr>
                <w:lang w:eastAsia="ko-KR"/>
              </w:rPr>
              <w:t>8</w:t>
            </w:r>
          </w:p>
        </w:tc>
        <w:tc>
          <w:tcPr>
            <w:tcW w:w="1380" w:type="dxa"/>
            <w:gridSpan w:val="2"/>
            <w:shd w:val="clear" w:color="auto" w:fill="auto"/>
            <w:noWrap/>
          </w:tcPr>
          <w:p w14:paraId="199ED9CE" w14:textId="77777777" w:rsidR="00B30644" w:rsidRPr="00EF5447" w:rsidRDefault="00B30644" w:rsidP="00B30644">
            <w:pPr>
              <w:pStyle w:val="TAC"/>
            </w:pPr>
            <w:r w:rsidRPr="003C4CEC">
              <w:rPr>
                <w:lang w:eastAsia="ko-KR"/>
              </w:rPr>
              <w:t>910</w:t>
            </w:r>
          </w:p>
        </w:tc>
        <w:tc>
          <w:tcPr>
            <w:tcW w:w="817" w:type="dxa"/>
            <w:gridSpan w:val="2"/>
            <w:shd w:val="clear" w:color="auto" w:fill="auto"/>
            <w:noWrap/>
          </w:tcPr>
          <w:p w14:paraId="7E168428" w14:textId="77777777" w:rsidR="00B30644" w:rsidRPr="00EF5447" w:rsidRDefault="00B30644" w:rsidP="00B30644">
            <w:pPr>
              <w:pStyle w:val="TAC"/>
              <w:rPr>
                <w:rFonts w:eastAsia="MS Mincho"/>
              </w:rPr>
            </w:pPr>
            <w:r w:rsidRPr="003C4CEC">
              <w:rPr>
                <w:lang w:eastAsia="ko-KR"/>
              </w:rPr>
              <w:t>5</w:t>
            </w:r>
          </w:p>
        </w:tc>
        <w:tc>
          <w:tcPr>
            <w:tcW w:w="2554" w:type="dxa"/>
            <w:gridSpan w:val="2"/>
            <w:shd w:val="clear" w:color="auto" w:fill="auto"/>
            <w:noWrap/>
          </w:tcPr>
          <w:p w14:paraId="40D8E7F2" w14:textId="77777777" w:rsidR="00B30644" w:rsidRPr="00EF5447" w:rsidRDefault="00B30644" w:rsidP="00B30644">
            <w:pPr>
              <w:pStyle w:val="TAC"/>
              <w:rPr>
                <w:rFonts w:eastAsia="MS Mincho"/>
              </w:rPr>
            </w:pPr>
            <w:r w:rsidRPr="003C4CEC">
              <w:rPr>
                <w:lang w:eastAsia="ko-KR"/>
              </w:rPr>
              <w:t>25</w:t>
            </w:r>
          </w:p>
        </w:tc>
        <w:tc>
          <w:tcPr>
            <w:tcW w:w="1323" w:type="dxa"/>
            <w:gridSpan w:val="2"/>
            <w:shd w:val="clear" w:color="auto" w:fill="auto"/>
            <w:noWrap/>
          </w:tcPr>
          <w:p w14:paraId="5C46FAAA" w14:textId="77777777" w:rsidR="00B30644" w:rsidRPr="00EF5447" w:rsidRDefault="00B30644" w:rsidP="00B30644">
            <w:pPr>
              <w:pStyle w:val="TAC"/>
            </w:pPr>
            <w:r w:rsidRPr="00EF5447">
              <w:rPr>
                <w:lang w:eastAsia="ko-KR"/>
              </w:rPr>
              <w:t>955</w:t>
            </w:r>
          </w:p>
        </w:tc>
        <w:tc>
          <w:tcPr>
            <w:tcW w:w="867" w:type="dxa"/>
            <w:gridSpan w:val="2"/>
            <w:shd w:val="clear" w:color="auto" w:fill="auto"/>
          </w:tcPr>
          <w:p w14:paraId="2A0B3E1A" w14:textId="77777777" w:rsidR="00B30644" w:rsidRPr="00EF5447" w:rsidRDefault="00B30644" w:rsidP="00B30644">
            <w:pPr>
              <w:pStyle w:val="TAC"/>
              <w:rPr>
                <w:rFonts w:eastAsia="MS Mincho"/>
              </w:rPr>
            </w:pPr>
            <w:r w:rsidRPr="00EF5447">
              <w:rPr>
                <w:rFonts w:eastAsia="MS Mincho"/>
              </w:rPr>
              <w:t>N/A</w:t>
            </w:r>
          </w:p>
        </w:tc>
        <w:tc>
          <w:tcPr>
            <w:tcW w:w="1248" w:type="dxa"/>
            <w:gridSpan w:val="3"/>
            <w:shd w:val="clear" w:color="auto" w:fill="auto"/>
          </w:tcPr>
          <w:p w14:paraId="0C5A25F8" w14:textId="77777777" w:rsidR="00B30644" w:rsidRPr="00EF5447" w:rsidRDefault="00B30644" w:rsidP="00B30644">
            <w:pPr>
              <w:pStyle w:val="TAC"/>
              <w:rPr>
                <w:rFonts w:eastAsia="MS Mincho"/>
              </w:rPr>
            </w:pPr>
            <w:r w:rsidRPr="00EF5447">
              <w:rPr>
                <w:rFonts w:eastAsia="MS Mincho"/>
              </w:rPr>
              <w:t>N/A</w:t>
            </w:r>
          </w:p>
        </w:tc>
      </w:tr>
      <w:tr w:rsidR="00B30644" w:rsidRPr="00EF5447" w14:paraId="2744C307" w14:textId="77777777" w:rsidTr="00B30644">
        <w:trPr>
          <w:trHeight w:val="54"/>
          <w:jc w:val="center"/>
        </w:trPr>
        <w:tc>
          <w:tcPr>
            <w:tcW w:w="2259" w:type="dxa"/>
            <w:tcBorders>
              <w:top w:val="nil"/>
              <w:bottom w:val="nil"/>
            </w:tcBorders>
            <w:shd w:val="clear" w:color="auto" w:fill="auto"/>
          </w:tcPr>
          <w:p w14:paraId="3D59F1E5" w14:textId="77777777" w:rsidR="00B30644" w:rsidRPr="00EF5447" w:rsidRDefault="00B30644" w:rsidP="00B30644">
            <w:pPr>
              <w:pStyle w:val="TAC"/>
              <w:rPr>
                <w:rFonts w:eastAsia="MS Mincho"/>
              </w:rPr>
            </w:pPr>
          </w:p>
        </w:tc>
        <w:tc>
          <w:tcPr>
            <w:tcW w:w="868" w:type="dxa"/>
            <w:shd w:val="clear" w:color="auto" w:fill="auto"/>
          </w:tcPr>
          <w:p w14:paraId="3EA1A958" w14:textId="77777777" w:rsidR="00B30644" w:rsidRPr="00EF5447" w:rsidRDefault="00B30644" w:rsidP="00B30644">
            <w:pPr>
              <w:pStyle w:val="TAC"/>
              <w:rPr>
                <w:rFonts w:eastAsia="MS Mincho"/>
              </w:rPr>
            </w:pPr>
            <w:r w:rsidRPr="00EF5447">
              <w:rPr>
                <w:lang w:eastAsia="ko-KR"/>
              </w:rPr>
              <w:t>n41</w:t>
            </w:r>
          </w:p>
        </w:tc>
        <w:tc>
          <w:tcPr>
            <w:tcW w:w="1380" w:type="dxa"/>
            <w:gridSpan w:val="2"/>
            <w:shd w:val="clear" w:color="auto" w:fill="auto"/>
            <w:noWrap/>
          </w:tcPr>
          <w:p w14:paraId="5AEA75ED" w14:textId="77777777" w:rsidR="00B30644" w:rsidRPr="00EF5447" w:rsidRDefault="00B30644" w:rsidP="00B30644">
            <w:pPr>
              <w:pStyle w:val="TAC"/>
            </w:pPr>
            <w:r w:rsidRPr="003C4CEC">
              <w:rPr>
                <w:lang w:eastAsia="ko-KR"/>
              </w:rPr>
              <w:t>2650</w:t>
            </w:r>
          </w:p>
        </w:tc>
        <w:tc>
          <w:tcPr>
            <w:tcW w:w="817" w:type="dxa"/>
            <w:gridSpan w:val="2"/>
            <w:shd w:val="clear" w:color="auto" w:fill="auto"/>
            <w:noWrap/>
          </w:tcPr>
          <w:p w14:paraId="6FBAE095" w14:textId="77777777" w:rsidR="00B30644" w:rsidRPr="00EF5447" w:rsidRDefault="00B30644" w:rsidP="00B30644">
            <w:pPr>
              <w:pStyle w:val="TAC"/>
              <w:rPr>
                <w:rFonts w:eastAsia="MS Mincho"/>
              </w:rPr>
            </w:pPr>
            <w:r w:rsidRPr="003C4CEC">
              <w:rPr>
                <w:lang w:eastAsia="ko-KR"/>
              </w:rPr>
              <w:t>10</w:t>
            </w:r>
          </w:p>
        </w:tc>
        <w:tc>
          <w:tcPr>
            <w:tcW w:w="2554" w:type="dxa"/>
            <w:gridSpan w:val="2"/>
            <w:shd w:val="clear" w:color="auto" w:fill="auto"/>
            <w:noWrap/>
          </w:tcPr>
          <w:p w14:paraId="6F46AC03" w14:textId="77777777" w:rsidR="00B30644" w:rsidRPr="00EF5447" w:rsidRDefault="00B30644" w:rsidP="00B30644">
            <w:pPr>
              <w:pStyle w:val="TAC"/>
              <w:rPr>
                <w:rFonts w:eastAsia="MS Mincho"/>
              </w:rPr>
            </w:pPr>
            <w:r w:rsidRPr="003C4CEC">
              <w:rPr>
                <w:lang w:eastAsia="ko-KR"/>
              </w:rPr>
              <w:t>50</w:t>
            </w:r>
          </w:p>
        </w:tc>
        <w:tc>
          <w:tcPr>
            <w:tcW w:w="1323" w:type="dxa"/>
            <w:gridSpan w:val="2"/>
            <w:shd w:val="clear" w:color="auto" w:fill="auto"/>
            <w:noWrap/>
          </w:tcPr>
          <w:p w14:paraId="0541E0E9" w14:textId="77777777" w:rsidR="00B30644" w:rsidRPr="00EF5447" w:rsidRDefault="00B30644" w:rsidP="00B30644">
            <w:pPr>
              <w:pStyle w:val="TAC"/>
            </w:pPr>
            <w:r w:rsidRPr="00EF5447">
              <w:rPr>
                <w:lang w:eastAsia="ko-KR"/>
              </w:rPr>
              <w:t>2650</w:t>
            </w:r>
          </w:p>
        </w:tc>
        <w:tc>
          <w:tcPr>
            <w:tcW w:w="867" w:type="dxa"/>
            <w:gridSpan w:val="2"/>
            <w:shd w:val="clear" w:color="auto" w:fill="auto"/>
          </w:tcPr>
          <w:p w14:paraId="4B5DFAD3" w14:textId="77777777" w:rsidR="00B30644" w:rsidRPr="00EF5447" w:rsidRDefault="00B30644" w:rsidP="00B30644">
            <w:pPr>
              <w:pStyle w:val="TAC"/>
              <w:rPr>
                <w:rFonts w:eastAsia="MS Mincho"/>
              </w:rPr>
            </w:pPr>
            <w:r w:rsidRPr="00EF5447">
              <w:rPr>
                <w:rFonts w:eastAsia="MS Mincho"/>
              </w:rPr>
              <w:t>N/A</w:t>
            </w:r>
          </w:p>
        </w:tc>
        <w:tc>
          <w:tcPr>
            <w:tcW w:w="1248" w:type="dxa"/>
            <w:gridSpan w:val="3"/>
            <w:shd w:val="clear" w:color="auto" w:fill="auto"/>
          </w:tcPr>
          <w:p w14:paraId="6F6C429F" w14:textId="77777777" w:rsidR="00B30644" w:rsidRPr="00EF5447" w:rsidRDefault="00B30644" w:rsidP="00B30644">
            <w:pPr>
              <w:pStyle w:val="TAC"/>
              <w:rPr>
                <w:rFonts w:eastAsia="MS Mincho"/>
              </w:rPr>
            </w:pPr>
            <w:r w:rsidRPr="00EF5447">
              <w:rPr>
                <w:rFonts w:eastAsia="MS Mincho"/>
              </w:rPr>
              <w:t>N/A</w:t>
            </w:r>
          </w:p>
        </w:tc>
      </w:tr>
      <w:tr w:rsidR="00B30644" w:rsidRPr="00EF5447" w14:paraId="2F2D26E0" w14:textId="77777777" w:rsidTr="00B30644">
        <w:trPr>
          <w:trHeight w:val="54"/>
          <w:jc w:val="center"/>
        </w:trPr>
        <w:tc>
          <w:tcPr>
            <w:tcW w:w="2259" w:type="dxa"/>
            <w:tcBorders>
              <w:top w:val="nil"/>
              <w:bottom w:val="nil"/>
            </w:tcBorders>
            <w:shd w:val="clear" w:color="auto" w:fill="auto"/>
          </w:tcPr>
          <w:p w14:paraId="13FAA15D" w14:textId="77777777" w:rsidR="00B30644" w:rsidRPr="00EF5447" w:rsidRDefault="00B30644" w:rsidP="00B30644">
            <w:pPr>
              <w:pStyle w:val="TAC"/>
              <w:rPr>
                <w:rFonts w:eastAsia="MS Mincho"/>
              </w:rPr>
            </w:pPr>
          </w:p>
        </w:tc>
        <w:tc>
          <w:tcPr>
            <w:tcW w:w="868" w:type="dxa"/>
            <w:shd w:val="clear" w:color="auto" w:fill="auto"/>
          </w:tcPr>
          <w:p w14:paraId="110D1AA5" w14:textId="77777777" w:rsidR="00B30644" w:rsidRPr="00EF5447" w:rsidRDefault="00B30644" w:rsidP="00B30644">
            <w:pPr>
              <w:pStyle w:val="TAC"/>
              <w:rPr>
                <w:rFonts w:eastAsia="MS Mincho"/>
              </w:rPr>
            </w:pPr>
            <w:r w:rsidRPr="00EF5447">
              <w:rPr>
                <w:lang w:eastAsia="ko-KR"/>
              </w:rPr>
              <w:t>n79</w:t>
            </w:r>
          </w:p>
        </w:tc>
        <w:tc>
          <w:tcPr>
            <w:tcW w:w="1380" w:type="dxa"/>
            <w:gridSpan w:val="2"/>
            <w:shd w:val="clear" w:color="auto" w:fill="auto"/>
            <w:noWrap/>
          </w:tcPr>
          <w:p w14:paraId="3EC3E5B6" w14:textId="77777777" w:rsidR="00B30644" w:rsidRPr="00EF5447" w:rsidRDefault="00B30644" w:rsidP="00B30644">
            <w:pPr>
              <w:pStyle w:val="TAC"/>
            </w:pPr>
            <w:r>
              <w:rPr>
                <w:lang w:eastAsia="ko-KR"/>
              </w:rPr>
              <w:t>N/A</w:t>
            </w:r>
          </w:p>
        </w:tc>
        <w:tc>
          <w:tcPr>
            <w:tcW w:w="817" w:type="dxa"/>
            <w:gridSpan w:val="2"/>
            <w:shd w:val="clear" w:color="auto" w:fill="auto"/>
            <w:noWrap/>
          </w:tcPr>
          <w:p w14:paraId="7C5052AD" w14:textId="77777777" w:rsidR="00B30644" w:rsidRPr="00EF5447" w:rsidRDefault="00B30644" w:rsidP="00B30644">
            <w:pPr>
              <w:pStyle w:val="TAC"/>
              <w:rPr>
                <w:rFonts w:eastAsia="MS Mincho"/>
              </w:rPr>
            </w:pPr>
            <w:r w:rsidRPr="003C4CEC">
              <w:rPr>
                <w:lang w:eastAsia="ko-KR"/>
              </w:rPr>
              <w:t>40</w:t>
            </w:r>
          </w:p>
        </w:tc>
        <w:tc>
          <w:tcPr>
            <w:tcW w:w="2554" w:type="dxa"/>
            <w:gridSpan w:val="2"/>
            <w:shd w:val="clear" w:color="auto" w:fill="auto"/>
            <w:noWrap/>
          </w:tcPr>
          <w:p w14:paraId="3080B5B4" w14:textId="77777777" w:rsidR="00B30644" w:rsidRPr="00EF5447" w:rsidRDefault="00B30644" w:rsidP="00B30644">
            <w:pPr>
              <w:pStyle w:val="TAC"/>
              <w:rPr>
                <w:rFonts w:eastAsia="MS Mincho"/>
              </w:rPr>
            </w:pPr>
            <w:r>
              <w:rPr>
                <w:lang w:eastAsia="ko-KR"/>
              </w:rPr>
              <w:t>N/A</w:t>
            </w:r>
          </w:p>
        </w:tc>
        <w:tc>
          <w:tcPr>
            <w:tcW w:w="1323" w:type="dxa"/>
            <w:gridSpan w:val="2"/>
            <w:shd w:val="clear" w:color="auto" w:fill="auto"/>
            <w:noWrap/>
          </w:tcPr>
          <w:p w14:paraId="54C781CC" w14:textId="77777777" w:rsidR="00B30644" w:rsidRPr="00EF5447" w:rsidRDefault="00B30644" w:rsidP="00B30644">
            <w:pPr>
              <w:pStyle w:val="TAC"/>
            </w:pPr>
            <w:r w:rsidRPr="00EF5447">
              <w:rPr>
                <w:lang w:eastAsia="ko-KR"/>
              </w:rPr>
              <w:t>4470</w:t>
            </w:r>
          </w:p>
        </w:tc>
        <w:tc>
          <w:tcPr>
            <w:tcW w:w="867" w:type="dxa"/>
            <w:gridSpan w:val="2"/>
            <w:shd w:val="clear" w:color="auto" w:fill="auto"/>
          </w:tcPr>
          <w:p w14:paraId="04CB4CEC" w14:textId="77777777" w:rsidR="00B30644" w:rsidRPr="00EF5447" w:rsidRDefault="00B30644" w:rsidP="00B30644">
            <w:pPr>
              <w:pStyle w:val="TAC"/>
              <w:rPr>
                <w:rFonts w:eastAsia="MS Mincho"/>
              </w:rPr>
            </w:pPr>
            <w:r w:rsidRPr="00EF5447">
              <w:rPr>
                <w:rFonts w:eastAsia="Malgun Gothic"/>
                <w:lang w:eastAsia="ko-KR"/>
              </w:rPr>
              <w:t>16.3</w:t>
            </w:r>
          </w:p>
        </w:tc>
        <w:tc>
          <w:tcPr>
            <w:tcW w:w="1248" w:type="dxa"/>
            <w:gridSpan w:val="3"/>
            <w:shd w:val="clear" w:color="auto" w:fill="auto"/>
          </w:tcPr>
          <w:p w14:paraId="0652BD19" w14:textId="77777777" w:rsidR="00B30644" w:rsidRPr="00EF5447" w:rsidRDefault="00B30644" w:rsidP="00B30644">
            <w:pPr>
              <w:pStyle w:val="TAC"/>
              <w:rPr>
                <w:rFonts w:eastAsia="Malgun Gothic"/>
                <w:lang w:eastAsia="ko-KR"/>
              </w:rPr>
            </w:pPr>
            <w:r w:rsidRPr="00EF5447">
              <w:rPr>
                <w:rFonts w:eastAsia="Malgun Gothic"/>
                <w:lang w:eastAsia="ko-KR"/>
              </w:rPr>
              <w:t>IMD3</w:t>
            </w:r>
          </w:p>
        </w:tc>
      </w:tr>
      <w:tr w:rsidR="00B30644" w:rsidRPr="00EF5447" w14:paraId="578C4D49" w14:textId="77777777" w:rsidTr="00B30644">
        <w:trPr>
          <w:trHeight w:val="54"/>
          <w:jc w:val="center"/>
        </w:trPr>
        <w:tc>
          <w:tcPr>
            <w:tcW w:w="2259" w:type="dxa"/>
            <w:tcBorders>
              <w:top w:val="nil"/>
              <w:bottom w:val="nil"/>
            </w:tcBorders>
            <w:shd w:val="clear" w:color="auto" w:fill="auto"/>
          </w:tcPr>
          <w:p w14:paraId="72391B17" w14:textId="77777777" w:rsidR="00B30644" w:rsidRPr="00EF5447" w:rsidRDefault="00B30644" w:rsidP="00B30644">
            <w:pPr>
              <w:pStyle w:val="TAC"/>
              <w:rPr>
                <w:rFonts w:eastAsia="MS Mincho"/>
              </w:rPr>
            </w:pPr>
          </w:p>
        </w:tc>
        <w:tc>
          <w:tcPr>
            <w:tcW w:w="868" w:type="dxa"/>
            <w:shd w:val="clear" w:color="auto" w:fill="auto"/>
          </w:tcPr>
          <w:p w14:paraId="13D138A5" w14:textId="77777777" w:rsidR="00B30644" w:rsidRPr="00EF5447" w:rsidRDefault="00B30644" w:rsidP="00B30644">
            <w:pPr>
              <w:pStyle w:val="TAC"/>
              <w:rPr>
                <w:rFonts w:eastAsia="MS Mincho"/>
              </w:rPr>
            </w:pPr>
            <w:r w:rsidRPr="00EF5447">
              <w:rPr>
                <w:lang w:eastAsia="ko-KR"/>
              </w:rPr>
              <w:t>8</w:t>
            </w:r>
          </w:p>
        </w:tc>
        <w:tc>
          <w:tcPr>
            <w:tcW w:w="1380" w:type="dxa"/>
            <w:gridSpan w:val="2"/>
            <w:shd w:val="clear" w:color="auto" w:fill="auto"/>
            <w:noWrap/>
          </w:tcPr>
          <w:p w14:paraId="5C76CC02" w14:textId="77777777" w:rsidR="00B30644" w:rsidRPr="00EF5447" w:rsidRDefault="00B30644" w:rsidP="00B30644">
            <w:pPr>
              <w:pStyle w:val="TAC"/>
            </w:pPr>
            <w:r w:rsidRPr="003C4CEC">
              <w:rPr>
                <w:lang w:eastAsia="ko-KR"/>
              </w:rPr>
              <w:t>910</w:t>
            </w:r>
          </w:p>
        </w:tc>
        <w:tc>
          <w:tcPr>
            <w:tcW w:w="817" w:type="dxa"/>
            <w:gridSpan w:val="2"/>
            <w:shd w:val="clear" w:color="auto" w:fill="auto"/>
            <w:noWrap/>
          </w:tcPr>
          <w:p w14:paraId="547D6029" w14:textId="77777777" w:rsidR="00B30644" w:rsidRPr="00EF5447" w:rsidRDefault="00B30644" w:rsidP="00B30644">
            <w:pPr>
              <w:pStyle w:val="TAC"/>
              <w:rPr>
                <w:rFonts w:eastAsia="MS Mincho"/>
              </w:rPr>
            </w:pPr>
            <w:r w:rsidRPr="003C4CEC">
              <w:rPr>
                <w:lang w:eastAsia="ko-KR"/>
              </w:rPr>
              <w:t>5</w:t>
            </w:r>
          </w:p>
        </w:tc>
        <w:tc>
          <w:tcPr>
            <w:tcW w:w="2554" w:type="dxa"/>
            <w:gridSpan w:val="2"/>
            <w:shd w:val="clear" w:color="auto" w:fill="auto"/>
            <w:noWrap/>
          </w:tcPr>
          <w:p w14:paraId="68DEF343" w14:textId="77777777" w:rsidR="00B30644" w:rsidRPr="00EF5447" w:rsidRDefault="00B30644" w:rsidP="00B30644">
            <w:pPr>
              <w:pStyle w:val="TAC"/>
              <w:rPr>
                <w:rFonts w:eastAsia="MS Mincho"/>
              </w:rPr>
            </w:pPr>
            <w:r w:rsidRPr="003C4CEC">
              <w:rPr>
                <w:lang w:eastAsia="ko-KR"/>
              </w:rPr>
              <w:t>25</w:t>
            </w:r>
          </w:p>
        </w:tc>
        <w:tc>
          <w:tcPr>
            <w:tcW w:w="1323" w:type="dxa"/>
            <w:gridSpan w:val="2"/>
            <w:shd w:val="clear" w:color="auto" w:fill="auto"/>
            <w:noWrap/>
          </w:tcPr>
          <w:p w14:paraId="4C274088" w14:textId="77777777" w:rsidR="00B30644" w:rsidRPr="00EF5447" w:rsidRDefault="00B30644" w:rsidP="00B30644">
            <w:pPr>
              <w:pStyle w:val="TAC"/>
            </w:pPr>
            <w:r w:rsidRPr="00EF5447">
              <w:rPr>
                <w:lang w:eastAsia="ko-KR"/>
              </w:rPr>
              <w:t>955</w:t>
            </w:r>
          </w:p>
        </w:tc>
        <w:tc>
          <w:tcPr>
            <w:tcW w:w="867" w:type="dxa"/>
            <w:gridSpan w:val="2"/>
            <w:shd w:val="clear" w:color="auto" w:fill="auto"/>
          </w:tcPr>
          <w:p w14:paraId="18E39087" w14:textId="77777777" w:rsidR="00B30644" w:rsidRPr="00EF5447" w:rsidRDefault="00B30644" w:rsidP="00B30644">
            <w:pPr>
              <w:pStyle w:val="TAC"/>
              <w:rPr>
                <w:rFonts w:eastAsia="MS Mincho"/>
              </w:rPr>
            </w:pPr>
            <w:r w:rsidRPr="00EF5447">
              <w:rPr>
                <w:rFonts w:eastAsia="Malgun Gothic"/>
                <w:lang w:eastAsia="ko-KR"/>
              </w:rPr>
              <w:t>N/A</w:t>
            </w:r>
          </w:p>
        </w:tc>
        <w:tc>
          <w:tcPr>
            <w:tcW w:w="1248" w:type="dxa"/>
            <w:gridSpan w:val="3"/>
            <w:shd w:val="clear" w:color="auto" w:fill="auto"/>
          </w:tcPr>
          <w:p w14:paraId="6D2C4CD4" w14:textId="77777777" w:rsidR="00B30644" w:rsidRPr="00EF5447" w:rsidRDefault="00B30644" w:rsidP="00B30644">
            <w:pPr>
              <w:pStyle w:val="TAC"/>
              <w:rPr>
                <w:rFonts w:eastAsia="MS Mincho"/>
              </w:rPr>
            </w:pPr>
            <w:r w:rsidRPr="00EF5447">
              <w:rPr>
                <w:rFonts w:eastAsia="Malgun Gothic"/>
                <w:lang w:eastAsia="ko-KR"/>
              </w:rPr>
              <w:t>N/A</w:t>
            </w:r>
          </w:p>
        </w:tc>
      </w:tr>
      <w:tr w:rsidR="00B30644" w:rsidRPr="00EF5447" w14:paraId="3A072B19" w14:textId="77777777" w:rsidTr="00B30644">
        <w:trPr>
          <w:trHeight w:val="54"/>
          <w:jc w:val="center"/>
        </w:trPr>
        <w:tc>
          <w:tcPr>
            <w:tcW w:w="2259" w:type="dxa"/>
            <w:tcBorders>
              <w:top w:val="nil"/>
              <w:bottom w:val="nil"/>
            </w:tcBorders>
            <w:shd w:val="clear" w:color="auto" w:fill="auto"/>
          </w:tcPr>
          <w:p w14:paraId="3C7DD57E" w14:textId="77777777" w:rsidR="00B30644" w:rsidRPr="00EF5447" w:rsidRDefault="00B30644" w:rsidP="00B30644">
            <w:pPr>
              <w:pStyle w:val="TAC"/>
              <w:rPr>
                <w:rFonts w:eastAsia="MS Mincho"/>
              </w:rPr>
            </w:pPr>
          </w:p>
        </w:tc>
        <w:tc>
          <w:tcPr>
            <w:tcW w:w="868" w:type="dxa"/>
            <w:shd w:val="clear" w:color="auto" w:fill="auto"/>
          </w:tcPr>
          <w:p w14:paraId="427412CC" w14:textId="77777777" w:rsidR="00B30644" w:rsidRPr="00EF5447" w:rsidRDefault="00B30644" w:rsidP="00B30644">
            <w:pPr>
              <w:pStyle w:val="TAC"/>
              <w:rPr>
                <w:rFonts w:eastAsia="MS Mincho"/>
              </w:rPr>
            </w:pPr>
            <w:r w:rsidRPr="00EF5447">
              <w:rPr>
                <w:lang w:eastAsia="ko-KR"/>
              </w:rPr>
              <w:t>n41</w:t>
            </w:r>
          </w:p>
        </w:tc>
        <w:tc>
          <w:tcPr>
            <w:tcW w:w="1380" w:type="dxa"/>
            <w:gridSpan w:val="2"/>
            <w:shd w:val="clear" w:color="auto" w:fill="auto"/>
            <w:noWrap/>
          </w:tcPr>
          <w:p w14:paraId="7A01F5A5" w14:textId="77777777" w:rsidR="00B30644" w:rsidRPr="00EF5447" w:rsidRDefault="00B30644" w:rsidP="00B30644">
            <w:pPr>
              <w:pStyle w:val="TAC"/>
            </w:pPr>
            <w:r>
              <w:rPr>
                <w:lang w:eastAsia="ko-KR"/>
              </w:rPr>
              <w:t>N/A</w:t>
            </w:r>
          </w:p>
        </w:tc>
        <w:tc>
          <w:tcPr>
            <w:tcW w:w="817" w:type="dxa"/>
            <w:gridSpan w:val="2"/>
            <w:shd w:val="clear" w:color="auto" w:fill="auto"/>
            <w:noWrap/>
          </w:tcPr>
          <w:p w14:paraId="3839BD78" w14:textId="77777777" w:rsidR="00B30644" w:rsidRPr="00EF5447" w:rsidRDefault="00B30644" w:rsidP="00B30644">
            <w:pPr>
              <w:pStyle w:val="TAC"/>
              <w:rPr>
                <w:rFonts w:eastAsia="MS Mincho"/>
              </w:rPr>
            </w:pPr>
            <w:r w:rsidRPr="003C4CEC">
              <w:rPr>
                <w:lang w:eastAsia="ko-KR"/>
              </w:rPr>
              <w:t>10</w:t>
            </w:r>
          </w:p>
        </w:tc>
        <w:tc>
          <w:tcPr>
            <w:tcW w:w="2554" w:type="dxa"/>
            <w:gridSpan w:val="2"/>
            <w:shd w:val="clear" w:color="auto" w:fill="auto"/>
            <w:noWrap/>
          </w:tcPr>
          <w:p w14:paraId="1A266842" w14:textId="77777777" w:rsidR="00B30644" w:rsidRPr="00EF5447" w:rsidRDefault="00B30644" w:rsidP="00B30644">
            <w:pPr>
              <w:pStyle w:val="TAC"/>
              <w:rPr>
                <w:rFonts w:eastAsia="MS Mincho"/>
              </w:rPr>
            </w:pPr>
            <w:r>
              <w:rPr>
                <w:lang w:eastAsia="ko-KR"/>
              </w:rPr>
              <w:t>N/A</w:t>
            </w:r>
          </w:p>
        </w:tc>
        <w:tc>
          <w:tcPr>
            <w:tcW w:w="1323" w:type="dxa"/>
            <w:gridSpan w:val="2"/>
            <w:shd w:val="clear" w:color="auto" w:fill="auto"/>
            <w:noWrap/>
          </w:tcPr>
          <w:p w14:paraId="4E7A6047" w14:textId="77777777" w:rsidR="00B30644" w:rsidRPr="00EF5447" w:rsidRDefault="00B30644" w:rsidP="00B30644">
            <w:pPr>
              <w:pStyle w:val="TAC"/>
            </w:pPr>
            <w:r w:rsidRPr="00EF5447">
              <w:rPr>
                <w:lang w:eastAsia="ko-KR"/>
              </w:rPr>
              <w:t>2650</w:t>
            </w:r>
          </w:p>
        </w:tc>
        <w:tc>
          <w:tcPr>
            <w:tcW w:w="867" w:type="dxa"/>
            <w:gridSpan w:val="2"/>
            <w:shd w:val="clear" w:color="auto" w:fill="auto"/>
          </w:tcPr>
          <w:p w14:paraId="47CC5564" w14:textId="77777777" w:rsidR="00B30644" w:rsidRPr="00EF5447" w:rsidRDefault="00B30644" w:rsidP="00B30644">
            <w:pPr>
              <w:pStyle w:val="TAC"/>
              <w:rPr>
                <w:rFonts w:eastAsia="MS Mincho"/>
              </w:rPr>
            </w:pPr>
            <w:r w:rsidRPr="00EF5447">
              <w:rPr>
                <w:rFonts w:eastAsia="Malgun Gothic"/>
                <w:lang w:eastAsia="ko-KR"/>
              </w:rPr>
              <w:t>15.5</w:t>
            </w:r>
          </w:p>
        </w:tc>
        <w:tc>
          <w:tcPr>
            <w:tcW w:w="1248" w:type="dxa"/>
            <w:gridSpan w:val="3"/>
            <w:shd w:val="clear" w:color="auto" w:fill="auto"/>
          </w:tcPr>
          <w:p w14:paraId="04F4AFC1" w14:textId="77777777" w:rsidR="00B30644" w:rsidRPr="00EF5447" w:rsidRDefault="00B30644" w:rsidP="00B30644">
            <w:pPr>
              <w:pStyle w:val="TAC"/>
              <w:rPr>
                <w:lang w:eastAsia="ko-KR"/>
              </w:rPr>
            </w:pPr>
            <w:r w:rsidRPr="00EF5447">
              <w:rPr>
                <w:lang w:eastAsia="ko-KR"/>
              </w:rPr>
              <w:t>IMD3</w:t>
            </w:r>
          </w:p>
        </w:tc>
      </w:tr>
      <w:tr w:rsidR="00B30644" w:rsidRPr="00EF5447" w14:paraId="048CD0F2" w14:textId="77777777" w:rsidTr="00B30644">
        <w:trPr>
          <w:trHeight w:val="54"/>
          <w:jc w:val="center"/>
        </w:trPr>
        <w:tc>
          <w:tcPr>
            <w:tcW w:w="2259" w:type="dxa"/>
            <w:tcBorders>
              <w:top w:val="nil"/>
              <w:bottom w:val="single" w:sz="4" w:space="0" w:color="auto"/>
            </w:tcBorders>
            <w:shd w:val="clear" w:color="auto" w:fill="auto"/>
          </w:tcPr>
          <w:p w14:paraId="400D2976" w14:textId="77777777" w:rsidR="00B30644" w:rsidRPr="00EF5447" w:rsidRDefault="00B30644" w:rsidP="00B30644">
            <w:pPr>
              <w:pStyle w:val="TAC"/>
              <w:rPr>
                <w:rFonts w:eastAsia="MS Mincho"/>
              </w:rPr>
            </w:pPr>
          </w:p>
        </w:tc>
        <w:tc>
          <w:tcPr>
            <w:tcW w:w="868" w:type="dxa"/>
            <w:shd w:val="clear" w:color="auto" w:fill="auto"/>
          </w:tcPr>
          <w:p w14:paraId="53FC635D" w14:textId="77777777" w:rsidR="00B30644" w:rsidRPr="00EF5447" w:rsidRDefault="00B30644" w:rsidP="00B30644">
            <w:pPr>
              <w:pStyle w:val="TAC"/>
              <w:rPr>
                <w:rFonts w:eastAsia="MS Mincho"/>
              </w:rPr>
            </w:pPr>
            <w:r w:rsidRPr="00EF5447">
              <w:rPr>
                <w:lang w:eastAsia="ko-KR"/>
              </w:rPr>
              <w:t>n79</w:t>
            </w:r>
          </w:p>
        </w:tc>
        <w:tc>
          <w:tcPr>
            <w:tcW w:w="1380" w:type="dxa"/>
            <w:gridSpan w:val="2"/>
            <w:shd w:val="clear" w:color="auto" w:fill="auto"/>
            <w:noWrap/>
          </w:tcPr>
          <w:p w14:paraId="147CDC47" w14:textId="77777777" w:rsidR="00B30644" w:rsidRPr="00EF5447" w:rsidRDefault="00B30644" w:rsidP="00B30644">
            <w:pPr>
              <w:pStyle w:val="TAC"/>
            </w:pPr>
            <w:r w:rsidRPr="003C4CEC">
              <w:rPr>
                <w:lang w:eastAsia="ko-KR"/>
              </w:rPr>
              <w:t>4470</w:t>
            </w:r>
          </w:p>
        </w:tc>
        <w:tc>
          <w:tcPr>
            <w:tcW w:w="817" w:type="dxa"/>
            <w:gridSpan w:val="2"/>
            <w:shd w:val="clear" w:color="auto" w:fill="auto"/>
            <w:noWrap/>
          </w:tcPr>
          <w:p w14:paraId="151B3C14" w14:textId="77777777" w:rsidR="00B30644" w:rsidRPr="00EF5447" w:rsidRDefault="00B30644" w:rsidP="00B30644">
            <w:pPr>
              <w:pStyle w:val="TAC"/>
              <w:rPr>
                <w:rFonts w:eastAsia="MS Mincho"/>
              </w:rPr>
            </w:pPr>
            <w:r w:rsidRPr="003C4CEC">
              <w:rPr>
                <w:lang w:eastAsia="ko-KR"/>
              </w:rPr>
              <w:t>40</w:t>
            </w:r>
          </w:p>
        </w:tc>
        <w:tc>
          <w:tcPr>
            <w:tcW w:w="2554" w:type="dxa"/>
            <w:gridSpan w:val="2"/>
            <w:shd w:val="clear" w:color="auto" w:fill="auto"/>
            <w:noWrap/>
          </w:tcPr>
          <w:p w14:paraId="50DC8C27" w14:textId="77777777" w:rsidR="00B30644" w:rsidRPr="00EF5447" w:rsidRDefault="00B30644" w:rsidP="00B30644">
            <w:pPr>
              <w:pStyle w:val="TAC"/>
              <w:rPr>
                <w:rFonts w:eastAsia="MS Mincho"/>
              </w:rPr>
            </w:pPr>
            <w:r w:rsidRPr="003C4CEC">
              <w:rPr>
                <w:lang w:eastAsia="ko-KR"/>
              </w:rPr>
              <w:t>216</w:t>
            </w:r>
          </w:p>
        </w:tc>
        <w:tc>
          <w:tcPr>
            <w:tcW w:w="1323" w:type="dxa"/>
            <w:gridSpan w:val="2"/>
            <w:shd w:val="clear" w:color="auto" w:fill="auto"/>
            <w:noWrap/>
          </w:tcPr>
          <w:p w14:paraId="37F9998C" w14:textId="77777777" w:rsidR="00B30644" w:rsidRPr="00EF5447" w:rsidRDefault="00B30644" w:rsidP="00B30644">
            <w:pPr>
              <w:pStyle w:val="TAC"/>
            </w:pPr>
            <w:r w:rsidRPr="00EF5447">
              <w:rPr>
                <w:lang w:eastAsia="ko-KR"/>
              </w:rPr>
              <w:t>4470</w:t>
            </w:r>
          </w:p>
        </w:tc>
        <w:tc>
          <w:tcPr>
            <w:tcW w:w="867" w:type="dxa"/>
            <w:gridSpan w:val="2"/>
            <w:shd w:val="clear" w:color="auto" w:fill="auto"/>
          </w:tcPr>
          <w:p w14:paraId="7D84607B" w14:textId="77777777" w:rsidR="00B30644" w:rsidRPr="00EF5447" w:rsidRDefault="00B30644" w:rsidP="00B30644">
            <w:pPr>
              <w:pStyle w:val="TAC"/>
              <w:rPr>
                <w:rFonts w:eastAsia="MS Mincho"/>
              </w:rPr>
            </w:pPr>
            <w:r w:rsidRPr="00EF5447">
              <w:rPr>
                <w:rFonts w:eastAsia="Malgun Gothic"/>
                <w:lang w:eastAsia="ko-KR"/>
              </w:rPr>
              <w:t>N/A</w:t>
            </w:r>
          </w:p>
        </w:tc>
        <w:tc>
          <w:tcPr>
            <w:tcW w:w="1248" w:type="dxa"/>
            <w:gridSpan w:val="3"/>
            <w:shd w:val="clear" w:color="auto" w:fill="auto"/>
          </w:tcPr>
          <w:p w14:paraId="5A76399B" w14:textId="77777777" w:rsidR="00B30644" w:rsidRPr="00EF5447" w:rsidRDefault="00B30644" w:rsidP="00B30644">
            <w:pPr>
              <w:pStyle w:val="TAC"/>
              <w:rPr>
                <w:rFonts w:eastAsia="MS Mincho"/>
              </w:rPr>
            </w:pPr>
            <w:r w:rsidRPr="00EF5447">
              <w:rPr>
                <w:rFonts w:eastAsia="Malgun Gothic"/>
                <w:lang w:eastAsia="ko-KR"/>
              </w:rPr>
              <w:t>N/A</w:t>
            </w:r>
          </w:p>
        </w:tc>
      </w:tr>
      <w:tr w:rsidR="00B30644" w14:paraId="0D50CE15"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29387B07" w14:textId="77777777" w:rsidR="00B30644" w:rsidRPr="00BA2893" w:rsidRDefault="00B30644" w:rsidP="00B30644">
            <w:pPr>
              <w:pStyle w:val="TAC"/>
              <w:rPr>
                <w:rFonts w:eastAsia="Malgun Gothic"/>
                <w:lang w:eastAsia="ko-KR"/>
              </w:rPr>
            </w:pPr>
            <w:r>
              <w:t>DC_8A-42A</w:t>
            </w:r>
            <w:r>
              <w:rPr>
                <w:rFonts w:eastAsia="Malgun Gothic"/>
                <w:lang w:eastAsia="ko-KR"/>
              </w:rPr>
              <w:t>_</w:t>
            </w:r>
            <w:r>
              <w:t>n</w:t>
            </w:r>
            <w:r w:rsidRPr="003A3BE8">
              <w:rPr>
                <w:rFonts w:eastAsia="Malgun Gothic"/>
                <w:lang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76D48E56" w14:textId="77777777" w:rsidR="00B30644" w:rsidRDefault="00B30644" w:rsidP="00B30644">
            <w:pPr>
              <w:pStyle w:val="TAC"/>
              <w:rPr>
                <w:lang w:eastAsia="ko-KR"/>
              </w:rPr>
            </w:pPr>
            <w:r>
              <w:rPr>
                <w:rFonts w:cs="Arial" w:hint="eastAsia"/>
              </w:rPr>
              <w:t>4</w:t>
            </w:r>
            <w:r>
              <w:rPr>
                <w:rFonts w:cs="Arial"/>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3656E6E" w14:textId="77777777" w:rsidR="00B30644" w:rsidRDefault="00B30644" w:rsidP="00B30644">
            <w:pPr>
              <w:pStyle w:val="TAC"/>
              <w:rPr>
                <w:lang w:eastAsia="ko-KR"/>
              </w:rPr>
            </w:pPr>
            <w:r w:rsidRPr="003C4CEC">
              <w:rPr>
                <w:rFonts w:cs="Arial" w:hint="eastAsia"/>
              </w:rPr>
              <w:t>3</w:t>
            </w:r>
            <w:r w:rsidRPr="003C4CEC">
              <w:rPr>
                <w:rFonts w:cs="Arial"/>
              </w:rPr>
              <w:t>40</w:t>
            </w:r>
            <w:r w:rsidRPr="003C4CEC">
              <w:rPr>
                <w:rFonts w:cs="Arial" w:hint="eastAsia"/>
              </w:rPr>
              <w:t>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54A4F18" w14:textId="77777777" w:rsidR="00B30644" w:rsidRDefault="00B30644" w:rsidP="00B30644">
            <w:pPr>
              <w:pStyle w:val="TAC"/>
              <w:rPr>
                <w:lang w:eastAsia="ko-KR"/>
              </w:rPr>
            </w:pPr>
            <w:r w:rsidRPr="003C4CEC">
              <w:rPr>
                <w:rFonts w:cs="Arial" w:hint="eastAsia"/>
              </w:rPr>
              <w:t>1</w:t>
            </w:r>
            <w:r w:rsidRPr="003C4CEC">
              <w:rPr>
                <w:rFonts w:cs="Arial"/>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EC94374" w14:textId="77777777" w:rsidR="00B30644" w:rsidRDefault="00B30644" w:rsidP="00B30644">
            <w:pPr>
              <w:pStyle w:val="TAC"/>
              <w:rPr>
                <w:lang w:eastAsia="ko-KR"/>
              </w:rPr>
            </w:pPr>
            <w:r w:rsidRPr="003C4CEC">
              <w:rPr>
                <w:rFonts w:cs="Arial" w:hint="eastAsia"/>
              </w:rPr>
              <w:t>5</w:t>
            </w:r>
            <w:r w:rsidRPr="003C4CEC">
              <w:rPr>
                <w:rFonts w:cs="Arial"/>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A2D9D2B" w14:textId="77777777" w:rsidR="00B30644" w:rsidRDefault="00B30644" w:rsidP="00B30644">
            <w:pPr>
              <w:pStyle w:val="TAC"/>
              <w:rPr>
                <w:lang w:eastAsia="ko-KR"/>
              </w:rPr>
            </w:pPr>
            <w:r w:rsidRPr="00674E2F">
              <w:rPr>
                <w:rFonts w:cs="Arial" w:hint="eastAsia"/>
              </w:rPr>
              <w:t>3</w:t>
            </w:r>
            <w:r w:rsidRPr="00674E2F">
              <w:rPr>
                <w:rFonts w:cs="Arial"/>
              </w:rPr>
              <w:t>405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2F36744" w14:textId="77777777" w:rsidR="00B30644" w:rsidRDefault="00B30644" w:rsidP="00B3064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ECD8414" w14:textId="77777777" w:rsidR="00B30644" w:rsidRDefault="00B30644" w:rsidP="00B30644">
            <w:pPr>
              <w:pStyle w:val="TAC"/>
              <w:rPr>
                <w:rFonts w:eastAsia="Malgun Gothic"/>
                <w:lang w:eastAsia="ko-KR"/>
              </w:rPr>
            </w:pPr>
            <w:r>
              <w:rPr>
                <w:rFonts w:cs="Arial"/>
              </w:rPr>
              <w:t>N/A</w:t>
            </w:r>
          </w:p>
        </w:tc>
      </w:tr>
      <w:tr w:rsidR="00B30644" w14:paraId="18194539"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6FFEB4CC" w14:textId="77777777" w:rsidR="00B30644" w:rsidRDefault="00B30644" w:rsidP="00B30644">
            <w:pPr>
              <w:pStyle w:val="TAC"/>
              <w:rPr>
                <w:rFonts w:eastAsia="MS Mincho"/>
              </w:rPr>
            </w:pPr>
            <w:r>
              <w:t>DC_8A-42C</w:t>
            </w:r>
            <w:r>
              <w:rPr>
                <w:rFonts w:eastAsia="Malgun Gothic"/>
                <w:lang w:eastAsia="ko-KR"/>
              </w:rPr>
              <w:t>_</w:t>
            </w:r>
            <w:r>
              <w:t>n</w:t>
            </w:r>
            <w:r w:rsidRPr="003A3BE8">
              <w:rPr>
                <w:rFonts w:eastAsia="Malgun Gothic"/>
                <w:lang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196AE6A8" w14:textId="77777777" w:rsidR="00B30644" w:rsidRDefault="00B30644" w:rsidP="00B30644">
            <w:pPr>
              <w:pStyle w:val="TAC"/>
              <w:rPr>
                <w:lang w:eastAsia="ko-KR"/>
              </w:rPr>
            </w:pPr>
            <w:r>
              <w:rPr>
                <w:rFonts w:cs="Arial"/>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51F67EA" w14:textId="77777777" w:rsidR="00B30644" w:rsidRDefault="00B30644" w:rsidP="00B30644">
            <w:pPr>
              <w:pStyle w:val="TAC"/>
              <w:rPr>
                <w:lang w:eastAsia="ko-KR"/>
              </w:rPr>
            </w:pPr>
            <w:r w:rsidRPr="003C4CEC">
              <w:rPr>
                <w:rFonts w:cs="Arial" w:hint="eastAsia"/>
              </w:rPr>
              <w:t>1</w:t>
            </w:r>
            <w:r w:rsidRPr="003C4CEC">
              <w:rPr>
                <w:rFonts w:cs="Arial"/>
              </w:rPr>
              <w:t>955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0E24E48" w14:textId="77777777" w:rsidR="00B30644" w:rsidRDefault="00B30644" w:rsidP="00B30644">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4E1E491" w14:textId="77777777" w:rsidR="00B30644" w:rsidRDefault="00B30644" w:rsidP="00B30644">
            <w:pPr>
              <w:pStyle w:val="TAC"/>
              <w:rPr>
                <w:lang w:eastAsia="ko-KR"/>
              </w:rPr>
            </w:pPr>
            <w:r w:rsidRPr="003C4CEC">
              <w:rPr>
                <w:rFonts w:cs="Arial" w:hint="eastAsia"/>
              </w:rPr>
              <w:t>2</w:t>
            </w:r>
            <w:r w:rsidRPr="003C4CEC">
              <w:rPr>
                <w:rFonts w:cs="Arial"/>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90A624B" w14:textId="77777777" w:rsidR="00B30644" w:rsidRDefault="00B30644" w:rsidP="00B30644">
            <w:pPr>
              <w:pStyle w:val="TAC"/>
              <w:rPr>
                <w:lang w:eastAsia="ko-KR"/>
              </w:rPr>
            </w:pPr>
            <w:r w:rsidRPr="00674E2F">
              <w:rPr>
                <w:rFonts w:cs="Arial" w:hint="eastAsia"/>
              </w:rPr>
              <w:t>2</w:t>
            </w:r>
            <w:r w:rsidRPr="00674E2F">
              <w:rPr>
                <w:rFonts w:cs="Arial"/>
              </w:rPr>
              <w:t>145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E69CC5D" w14:textId="77777777" w:rsidR="00B30644" w:rsidRDefault="00B30644" w:rsidP="00B3064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BD1BBAA" w14:textId="77777777" w:rsidR="00B30644" w:rsidRDefault="00B30644" w:rsidP="00B30644">
            <w:pPr>
              <w:pStyle w:val="TAC"/>
              <w:rPr>
                <w:rFonts w:eastAsia="Malgun Gothic"/>
                <w:lang w:eastAsia="ko-KR"/>
              </w:rPr>
            </w:pPr>
            <w:r>
              <w:rPr>
                <w:rFonts w:cs="Arial"/>
              </w:rPr>
              <w:t>N/A</w:t>
            </w:r>
          </w:p>
        </w:tc>
      </w:tr>
      <w:tr w:rsidR="00B30644" w14:paraId="395EA606" w14:textId="77777777" w:rsidTr="00B30644">
        <w:trPr>
          <w:trHeight w:val="54"/>
          <w:jc w:val="center"/>
        </w:trPr>
        <w:tc>
          <w:tcPr>
            <w:tcW w:w="2259" w:type="dxa"/>
            <w:tcBorders>
              <w:top w:val="nil"/>
              <w:left w:val="single" w:sz="4" w:space="0" w:color="auto"/>
              <w:bottom w:val="single" w:sz="4" w:space="0" w:color="auto"/>
              <w:right w:val="single" w:sz="4" w:space="0" w:color="auto"/>
            </w:tcBorders>
            <w:vAlign w:val="center"/>
          </w:tcPr>
          <w:p w14:paraId="1C8154BB"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289C462D" w14:textId="77777777" w:rsidR="00B30644" w:rsidRDefault="00B30644" w:rsidP="00B30644">
            <w:pPr>
              <w:pStyle w:val="TAC"/>
              <w:rPr>
                <w:lang w:eastAsia="ko-KR"/>
              </w:rPr>
            </w:pPr>
            <w:r>
              <w:rPr>
                <w:rFonts w:cs="Arial" w:hint="eastAsia"/>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E3D07B0" w14:textId="77777777" w:rsidR="00B30644" w:rsidRDefault="00B30644" w:rsidP="00B30644">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65CAE86" w14:textId="77777777" w:rsidR="00B30644" w:rsidRDefault="00B30644" w:rsidP="00B30644">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CA01E60" w14:textId="77777777" w:rsidR="00B30644" w:rsidRDefault="00B30644" w:rsidP="00B30644">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5BA1E97" w14:textId="77777777" w:rsidR="00B30644" w:rsidRDefault="00B30644" w:rsidP="00B30644">
            <w:pPr>
              <w:pStyle w:val="TAC"/>
              <w:rPr>
                <w:lang w:eastAsia="ko-KR"/>
              </w:rPr>
            </w:pPr>
            <w:r w:rsidRPr="00674E2F">
              <w:rPr>
                <w:rFonts w:cs="Arial" w:hint="eastAsia"/>
              </w:rPr>
              <w:t>9</w:t>
            </w:r>
            <w:r w:rsidRPr="00674E2F">
              <w:rPr>
                <w:rFonts w:cs="Arial"/>
              </w:rPr>
              <w:t>45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0347F44" w14:textId="77777777" w:rsidR="00B30644" w:rsidRDefault="00B30644" w:rsidP="00B30644">
            <w:pPr>
              <w:pStyle w:val="TAC"/>
              <w:rPr>
                <w:rFonts w:eastAsia="Malgun Gothic"/>
                <w:lang w:eastAsia="ko-KR"/>
              </w:rPr>
            </w:pPr>
            <w:r>
              <w:rPr>
                <w:rFonts w:cs="Arial" w:hint="eastAsia"/>
              </w:rPr>
              <w:t>3</w:t>
            </w:r>
            <w:r>
              <w:rPr>
                <w:rFonts w:cs="Arial"/>
              </w:rPr>
              <w:t>.3</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9032992" w14:textId="77777777" w:rsidR="00B30644" w:rsidRDefault="00B30644" w:rsidP="00B30644">
            <w:pPr>
              <w:pStyle w:val="TAC"/>
              <w:rPr>
                <w:rFonts w:eastAsia="Malgun Gothic"/>
                <w:lang w:eastAsia="ko-KR"/>
              </w:rPr>
            </w:pPr>
            <w:r>
              <w:rPr>
                <w:rFonts w:cs="Arial" w:hint="eastAsia"/>
              </w:rPr>
              <w:t>I</w:t>
            </w:r>
            <w:r>
              <w:rPr>
                <w:rFonts w:cs="Arial"/>
              </w:rPr>
              <w:t>MD5</w:t>
            </w:r>
          </w:p>
        </w:tc>
      </w:tr>
      <w:tr w:rsidR="00B30644" w:rsidRPr="00EF5447" w14:paraId="382A1C8C" w14:textId="77777777" w:rsidTr="00B30644">
        <w:trPr>
          <w:trHeight w:val="54"/>
          <w:jc w:val="center"/>
        </w:trPr>
        <w:tc>
          <w:tcPr>
            <w:tcW w:w="2259" w:type="dxa"/>
            <w:tcBorders>
              <w:bottom w:val="nil"/>
            </w:tcBorders>
            <w:shd w:val="clear" w:color="auto" w:fill="auto"/>
          </w:tcPr>
          <w:p w14:paraId="7F1401CD" w14:textId="77777777" w:rsidR="00B30644" w:rsidRPr="00EF5447" w:rsidRDefault="00B30644" w:rsidP="00B30644">
            <w:pPr>
              <w:pStyle w:val="TAC"/>
            </w:pPr>
            <w:r>
              <w:t>DC_8A-42</w:t>
            </w:r>
            <w:r>
              <w:rPr>
                <w:rFonts w:eastAsia="Malgun Gothic"/>
                <w:lang w:eastAsia="ko-KR"/>
              </w:rPr>
              <w:t>A_</w:t>
            </w:r>
            <w:r>
              <w:t>n</w:t>
            </w:r>
            <w:r>
              <w:rPr>
                <w:rFonts w:eastAsia="Malgun Gothic"/>
                <w:lang w:val="fr-FR" w:eastAsia="ko-KR"/>
              </w:rPr>
              <w:t>3</w:t>
            </w:r>
            <w:r>
              <w:t>A</w:t>
            </w:r>
          </w:p>
        </w:tc>
        <w:tc>
          <w:tcPr>
            <w:tcW w:w="868" w:type="dxa"/>
            <w:shd w:val="clear" w:color="auto" w:fill="auto"/>
          </w:tcPr>
          <w:p w14:paraId="3D961C92" w14:textId="77777777" w:rsidR="00B30644" w:rsidRPr="00EF5447" w:rsidRDefault="00B30644" w:rsidP="00B30644">
            <w:pPr>
              <w:pStyle w:val="TAC"/>
            </w:pPr>
            <w:r>
              <w:t>8</w:t>
            </w:r>
          </w:p>
        </w:tc>
        <w:tc>
          <w:tcPr>
            <w:tcW w:w="1380" w:type="dxa"/>
            <w:gridSpan w:val="2"/>
            <w:shd w:val="clear" w:color="auto" w:fill="auto"/>
            <w:noWrap/>
          </w:tcPr>
          <w:p w14:paraId="42D2D3B2" w14:textId="77777777" w:rsidR="00B30644" w:rsidRPr="00EF5447" w:rsidRDefault="00B30644" w:rsidP="00B30644">
            <w:pPr>
              <w:pStyle w:val="TAC"/>
            </w:pPr>
            <w:r w:rsidRPr="003C4CEC">
              <w:t>900</w:t>
            </w:r>
          </w:p>
        </w:tc>
        <w:tc>
          <w:tcPr>
            <w:tcW w:w="817" w:type="dxa"/>
            <w:gridSpan w:val="2"/>
            <w:shd w:val="clear" w:color="auto" w:fill="auto"/>
            <w:noWrap/>
          </w:tcPr>
          <w:p w14:paraId="2D103885" w14:textId="77777777" w:rsidR="00B30644" w:rsidRPr="00EF5447" w:rsidRDefault="00B30644" w:rsidP="00B30644">
            <w:pPr>
              <w:pStyle w:val="TAC"/>
            </w:pPr>
            <w:r w:rsidRPr="003C4CEC">
              <w:t>5</w:t>
            </w:r>
          </w:p>
        </w:tc>
        <w:tc>
          <w:tcPr>
            <w:tcW w:w="2554" w:type="dxa"/>
            <w:gridSpan w:val="2"/>
            <w:shd w:val="clear" w:color="auto" w:fill="auto"/>
            <w:noWrap/>
          </w:tcPr>
          <w:p w14:paraId="62550C86" w14:textId="77777777" w:rsidR="00B30644" w:rsidRPr="00EF5447" w:rsidRDefault="00B30644" w:rsidP="00B30644">
            <w:pPr>
              <w:pStyle w:val="TAC"/>
            </w:pPr>
            <w:r w:rsidRPr="003C4CEC">
              <w:t>25</w:t>
            </w:r>
          </w:p>
        </w:tc>
        <w:tc>
          <w:tcPr>
            <w:tcW w:w="1323" w:type="dxa"/>
            <w:gridSpan w:val="2"/>
            <w:shd w:val="clear" w:color="auto" w:fill="auto"/>
            <w:noWrap/>
          </w:tcPr>
          <w:p w14:paraId="73CE5215" w14:textId="77777777" w:rsidR="00B30644" w:rsidRPr="00EF5447" w:rsidRDefault="00B30644" w:rsidP="00B30644">
            <w:pPr>
              <w:pStyle w:val="TAC"/>
            </w:pPr>
            <w:r>
              <w:t>945</w:t>
            </w:r>
          </w:p>
        </w:tc>
        <w:tc>
          <w:tcPr>
            <w:tcW w:w="867" w:type="dxa"/>
            <w:gridSpan w:val="2"/>
            <w:shd w:val="clear" w:color="auto" w:fill="auto"/>
          </w:tcPr>
          <w:p w14:paraId="4D2FF4ED" w14:textId="77777777" w:rsidR="00B30644" w:rsidRPr="00EF5447" w:rsidRDefault="00B30644" w:rsidP="00B30644">
            <w:pPr>
              <w:pStyle w:val="TAC"/>
            </w:pPr>
            <w:r>
              <w:t>N/A</w:t>
            </w:r>
          </w:p>
        </w:tc>
        <w:tc>
          <w:tcPr>
            <w:tcW w:w="1248" w:type="dxa"/>
            <w:gridSpan w:val="3"/>
            <w:shd w:val="clear" w:color="auto" w:fill="auto"/>
          </w:tcPr>
          <w:p w14:paraId="43D40755" w14:textId="77777777" w:rsidR="00B30644" w:rsidRPr="00EF5447" w:rsidRDefault="00B30644" w:rsidP="00B30644">
            <w:pPr>
              <w:pStyle w:val="TAC"/>
            </w:pPr>
            <w:r>
              <w:t>N/A</w:t>
            </w:r>
          </w:p>
        </w:tc>
      </w:tr>
      <w:tr w:rsidR="00B30644" w:rsidRPr="00EF5447" w14:paraId="1AF2A8D0" w14:textId="77777777" w:rsidTr="00B30644">
        <w:trPr>
          <w:trHeight w:val="54"/>
          <w:jc w:val="center"/>
        </w:trPr>
        <w:tc>
          <w:tcPr>
            <w:tcW w:w="2259" w:type="dxa"/>
            <w:tcBorders>
              <w:top w:val="nil"/>
              <w:bottom w:val="nil"/>
            </w:tcBorders>
            <w:shd w:val="clear" w:color="auto" w:fill="auto"/>
          </w:tcPr>
          <w:p w14:paraId="42960A70" w14:textId="77777777" w:rsidR="00B30644" w:rsidRPr="00EF5447" w:rsidRDefault="00B30644" w:rsidP="00B30644">
            <w:pPr>
              <w:pStyle w:val="TAC"/>
            </w:pPr>
          </w:p>
        </w:tc>
        <w:tc>
          <w:tcPr>
            <w:tcW w:w="868" w:type="dxa"/>
            <w:shd w:val="clear" w:color="auto" w:fill="auto"/>
          </w:tcPr>
          <w:p w14:paraId="111B53E4" w14:textId="77777777" w:rsidR="00B30644" w:rsidRPr="00EF5447" w:rsidRDefault="00B30644" w:rsidP="00B30644">
            <w:pPr>
              <w:pStyle w:val="TAC"/>
            </w:pPr>
            <w:r>
              <w:t>n3</w:t>
            </w:r>
          </w:p>
        </w:tc>
        <w:tc>
          <w:tcPr>
            <w:tcW w:w="1380" w:type="dxa"/>
            <w:gridSpan w:val="2"/>
            <w:shd w:val="clear" w:color="auto" w:fill="auto"/>
            <w:noWrap/>
          </w:tcPr>
          <w:p w14:paraId="606E0634" w14:textId="77777777" w:rsidR="00B30644" w:rsidRPr="00EF5447" w:rsidRDefault="00B30644" w:rsidP="00B30644">
            <w:pPr>
              <w:pStyle w:val="TAC"/>
            </w:pPr>
            <w:r w:rsidRPr="003C4CEC">
              <w:t>1740</w:t>
            </w:r>
          </w:p>
        </w:tc>
        <w:tc>
          <w:tcPr>
            <w:tcW w:w="817" w:type="dxa"/>
            <w:gridSpan w:val="2"/>
            <w:shd w:val="clear" w:color="auto" w:fill="auto"/>
            <w:noWrap/>
          </w:tcPr>
          <w:p w14:paraId="77F0D174" w14:textId="77777777" w:rsidR="00B30644" w:rsidRPr="00EF5447" w:rsidRDefault="00B30644" w:rsidP="00B30644">
            <w:pPr>
              <w:pStyle w:val="TAC"/>
            </w:pPr>
            <w:r w:rsidRPr="003C4CEC">
              <w:t>5</w:t>
            </w:r>
          </w:p>
        </w:tc>
        <w:tc>
          <w:tcPr>
            <w:tcW w:w="2554" w:type="dxa"/>
            <w:gridSpan w:val="2"/>
            <w:shd w:val="clear" w:color="auto" w:fill="auto"/>
            <w:noWrap/>
          </w:tcPr>
          <w:p w14:paraId="6CA043CD" w14:textId="77777777" w:rsidR="00B30644" w:rsidRPr="00EF5447" w:rsidRDefault="00B30644" w:rsidP="00B30644">
            <w:pPr>
              <w:pStyle w:val="TAC"/>
            </w:pPr>
            <w:r w:rsidRPr="003C4CEC">
              <w:t>25</w:t>
            </w:r>
          </w:p>
        </w:tc>
        <w:tc>
          <w:tcPr>
            <w:tcW w:w="1323" w:type="dxa"/>
            <w:gridSpan w:val="2"/>
            <w:shd w:val="clear" w:color="auto" w:fill="auto"/>
            <w:noWrap/>
          </w:tcPr>
          <w:p w14:paraId="5B5608A1" w14:textId="77777777" w:rsidR="00B30644" w:rsidRPr="00EF5447" w:rsidRDefault="00B30644" w:rsidP="00B30644">
            <w:pPr>
              <w:pStyle w:val="TAC"/>
            </w:pPr>
            <w:r>
              <w:t>1835</w:t>
            </w:r>
          </w:p>
        </w:tc>
        <w:tc>
          <w:tcPr>
            <w:tcW w:w="867" w:type="dxa"/>
            <w:gridSpan w:val="2"/>
            <w:shd w:val="clear" w:color="auto" w:fill="auto"/>
          </w:tcPr>
          <w:p w14:paraId="0E95FDC1" w14:textId="77777777" w:rsidR="00B30644" w:rsidRPr="00EF5447" w:rsidRDefault="00B30644" w:rsidP="00B30644">
            <w:pPr>
              <w:pStyle w:val="TAC"/>
            </w:pPr>
            <w:r>
              <w:t>N/A</w:t>
            </w:r>
          </w:p>
        </w:tc>
        <w:tc>
          <w:tcPr>
            <w:tcW w:w="1248" w:type="dxa"/>
            <w:gridSpan w:val="3"/>
            <w:shd w:val="clear" w:color="auto" w:fill="auto"/>
          </w:tcPr>
          <w:p w14:paraId="2B3492DB" w14:textId="77777777" w:rsidR="00B30644" w:rsidRPr="00EF5447" w:rsidRDefault="00B30644" w:rsidP="00B30644">
            <w:pPr>
              <w:pStyle w:val="TAC"/>
            </w:pPr>
            <w:r>
              <w:t>N/A</w:t>
            </w:r>
          </w:p>
        </w:tc>
      </w:tr>
      <w:tr w:rsidR="00B30644" w:rsidRPr="00EF5447" w14:paraId="77F9479C" w14:textId="77777777" w:rsidTr="00B30644">
        <w:trPr>
          <w:trHeight w:val="54"/>
          <w:jc w:val="center"/>
        </w:trPr>
        <w:tc>
          <w:tcPr>
            <w:tcW w:w="2259" w:type="dxa"/>
            <w:tcBorders>
              <w:top w:val="nil"/>
              <w:bottom w:val="single" w:sz="4" w:space="0" w:color="auto"/>
            </w:tcBorders>
            <w:shd w:val="clear" w:color="auto" w:fill="auto"/>
          </w:tcPr>
          <w:p w14:paraId="6A42F173" w14:textId="77777777" w:rsidR="00B30644" w:rsidRPr="00EF5447" w:rsidRDefault="00B30644" w:rsidP="00B30644">
            <w:pPr>
              <w:pStyle w:val="TAC"/>
            </w:pPr>
          </w:p>
        </w:tc>
        <w:tc>
          <w:tcPr>
            <w:tcW w:w="868" w:type="dxa"/>
            <w:shd w:val="clear" w:color="auto" w:fill="auto"/>
          </w:tcPr>
          <w:p w14:paraId="2535CA55" w14:textId="77777777" w:rsidR="00B30644" w:rsidRPr="00EF5447" w:rsidRDefault="00B30644" w:rsidP="00B30644">
            <w:pPr>
              <w:pStyle w:val="TAC"/>
            </w:pPr>
            <w:r>
              <w:t>42</w:t>
            </w:r>
          </w:p>
        </w:tc>
        <w:tc>
          <w:tcPr>
            <w:tcW w:w="1380" w:type="dxa"/>
            <w:gridSpan w:val="2"/>
            <w:shd w:val="clear" w:color="auto" w:fill="auto"/>
            <w:noWrap/>
          </w:tcPr>
          <w:p w14:paraId="1B9FD488" w14:textId="77777777" w:rsidR="00B30644" w:rsidRPr="00EF5447" w:rsidRDefault="00B30644" w:rsidP="00B30644">
            <w:pPr>
              <w:pStyle w:val="TAC"/>
            </w:pPr>
            <w:r>
              <w:t>N/A</w:t>
            </w:r>
          </w:p>
        </w:tc>
        <w:tc>
          <w:tcPr>
            <w:tcW w:w="817" w:type="dxa"/>
            <w:gridSpan w:val="2"/>
            <w:shd w:val="clear" w:color="auto" w:fill="auto"/>
            <w:noWrap/>
          </w:tcPr>
          <w:p w14:paraId="5DA91AFA" w14:textId="77777777" w:rsidR="00B30644" w:rsidRPr="00EF5447" w:rsidRDefault="00B30644" w:rsidP="00B30644">
            <w:pPr>
              <w:pStyle w:val="TAC"/>
            </w:pPr>
            <w:r w:rsidRPr="003C4CEC">
              <w:t>5</w:t>
            </w:r>
          </w:p>
        </w:tc>
        <w:tc>
          <w:tcPr>
            <w:tcW w:w="2554" w:type="dxa"/>
            <w:gridSpan w:val="2"/>
            <w:shd w:val="clear" w:color="auto" w:fill="auto"/>
            <w:noWrap/>
          </w:tcPr>
          <w:p w14:paraId="3B7CE427" w14:textId="77777777" w:rsidR="00B30644" w:rsidRPr="00EF5447" w:rsidRDefault="00B30644" w:rsidP="00B30644">
            <w:pPr>
              <w:pStyle w:val="TAC"/>
            </w:pPr>
            <w:r>
              <w:t>N/A</w:t>
            </w:r>
          </w:p>
        </w:tc>
        <w:tc>
          <w:tcPr>
            <w:tcW w:w="1323" w:type="dxa"/>
            <w:gridSpan w:val="2"/>
            <w:shd w:val="clear" w:color="auto" w:fill="auto"/>
            <w:noWrap/>
          </w:tcPr>
          <w:p w14:paraId="41498542" w14:textId="77777777" w:rsidR="00B30644" w:rsidRPr="00EF5447" w:rsidRDefault="00B30644" w:rsidP="00B30644">
            <w:pPr>
              <w:pStyle w:val="TAC"/>
            </w:pPr>
            <w:r>
              <w:t>3540</w:t>
            </w:r>
          </w:p>
        </w:tc>
        <w:tc>
          <w:tcPr>
            <w:tcW w:w="867" w:type="dxa"/>
            <w:gridSpan w:val="2"/>
            <w:shd w:val="clear" w:color="auto" w:fill="auto"/>
          </w:tcPr>
          <w:p w14:paraId="3C8A0DB1" w14:textId="77777777" w:rsidR="00B30644" w:rsidRPr="00EF5447" w:rsidRDefault="00B30644" w:rsidP="00B30644">
            <w:pPr>
              <w:pStyle w:val="TAC"/>
            </w:pPr>
            <w:r>
              <w:t>16.3</w:t>
            </w:r>
          </w:p>
        </w:tc>
        <w:tc>
          <w:tcPr>
            <w:tcW w:w="1248" w:type="dxa"/>
            <w:gridSpan w:val="3"/>
            <w:shd w:val="clear" w:color="auto" w:fill="auto"/>
          </w:tcPr>
          <w:p w14:paraId="173C1B8A" w14:textId="77777777" w:rsidR="00B30644" w:rsidRPr="00EF5447" w:rsidRDefault="00B30644" w:rsidP="00B30644">
            <w:pPr>
              <w:pStyle w:val="TAC"/>
            </w:pPr>
            <w:r>
              <w:t>IMD3</w:t>
            </w:r>
          </w:p>
        </w:tc>
      </w:tr>
      <w:tr w:rsidR="00B30644" w:rsidRPr="00EF5447" w14:paraId="4B0193B9" w14:textId="77777777" w:rsidTr="00B30644">
        <w:trPr>
          <w:trHeight w:val="54"/>
          <w:jc w:val="center"/>
        </w:trPr>
        <w:tc>
          <w:tcPr>
            <w:tcW w:w="2259" w:type="dxa"/>
            <w:tcBorders>
              <w:top w:val="single" w:sz="4" w:space="0" w:color="auto"/>
              <w:bottom w:val="nil"/>
            </w:tcBorders>
            <w:shd w:val="clear" w:color="auto" w:fill="auto"/>
          </w:tcPr>
          <w:p w14:paraId="313D1AA4" w14:textId="77777777" w:rsidR="00B30644" w:rsidRPr="00EF5447" w:rsidRDefault="00B30644" w:rsidP="00B30644">
            <w:pPr>
              <w:pStyle w:val="TAC"/>
              <w:rPr>
                <w:rFonts w:eastAsia="MS Mincho"/>
              </w:rPr>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868" w:type="dxa"/>
            <w:shd w:val="clear" w:color="auto" w:fill="auto"/>
          </w:tcPr>
          <w:p w14:paraId="1033DFDF" w14:textId="77777777" w:rsidR="00B30644" w:rsidRPr="00EF5447" w:rsidRDefault="00B30644" w:rsidP="00B30644">
            <w:pPr>
              <w:pStyle w:val="TAC"/>
              <w:rPr>
                <w:rFonts w:eastAsia="MS Mincho"/>
              </w:rPr>
            </w:pPr>
            <w:r w:rsidRPr="00EF5447">
              <w:rPr>
                <w:rFonts w:cs="Arial"/>
              </w:rPr>
              <w:t>8</w:t>
            </w:r>
          </w:p>
        </w:tc>
        <w:tc>
          <w:tcPr>
            <w:tcW w:w="1380" w:type="dxa"/>
            <w:gridSpan w:val="2"/>
            <w:shd w:val="clear" w:color="auto" w:fill="auto"/>
            <w:noWrap/>
          </w:tcPr>
          <w:p w14:paraId="31201CC5" w14:textId="77777777" w:rsidR="00B30644" w:rsidRPr="00EF5447" w:rsidRDefault="00B30644" w:rsidP="00B30644">
            <w:pPr>
              <w:pStyle w:val="TAC"/>
            </w:pPr>
            <w:r w:rsidRPr="003C4CEC">
              <w:t>900</w:t>
            </w:r>
          </w:p>
        </w:tc>
        <w:tc>
          <w:tcPr>
            <w:tcW w:w="817" w:type="dxa"/>
            <w:gridSpan w:val="2"/>
            <w:shd w:val="clear" w:color="auto" w:fill="auto"/>
            <w:noWrap/>
          </w:tcPr>
          <w:p w14:paraId="37FC723B" w14:textId="77777777" w:rsidR="00B30644" w:rsidRPr="00EF5447" w:rsidRDefault="00B30644" w:rsidP="00B30644">
            <w:pPr>
              <w:pStyle w:val="TAC"/>
              <w:rPr>
                <w:rFonts w:eastAsia="MS Mincho"/>
              </w:rPr>
            </w:pPr>
            <w:r w:rsidRPr="003C4CEC">
              <w:t>5</w:t>
            </w:r>
          </w:p>
        </w:tc>
        <w:tc>
          <w:tcPr>
            <w:tcW w:w="2554" w:type="dxa"/>
            <w:gridSpan w:val="2"/>
            <w:shd w:val="clear" w:color="auto" w:fill="auto"/>
            <w:noWrap/>
          </w:tcPr>
          <w:p w14:paraId="6AB711E8" w14:textId="77777777" w:rsidR="00B30644" w:rsidRPr="00EF5447" w:rsidRDefault="00B30644" w:rsidP="00B30644">
            <w:pPr>
              <w:pStyle w:val="TAC"/>
              <w:rPr>
                <w:rFonts w:eastAsia="MS Mincho"/>
              </w:rPr>
            </w:pPr>
            <w:r w:rsidRPr="003C4CEC">
              <w:t>25</w:t>
            </w:r>
          </w:p>
        </w:tc>
        <w:tc>
          <w:tcPr>
            <w:tcW w:w="1323" w:type="dxa"/>
            <w:gridSpan w:val="2"/>
            <w:shd w:val="clear" w:color="auto" w:fill="auto"/>
            <w:noWrap/>
          </w:tcPr>
          <w:p w14:paraId="0C36CE45" w14:textId="77777777" w:rsidR="00B30644" w:rsidRPr="00EF5447" w:rsidRDefault="00B30644" w:rsidP="00B30644">
            <w:pPr>
              <w:pStyle w:val="TAC"/>
            </w:pPr>
            <w:r w:rsidRPr="00EF5447">
              <w:t>945</w:t>
            </w:r>
          </w:p>
        </w:tc>
        <w:tc>
          <w:tcPr>
            <w:tcW w:w="867" w:type="dxa"/>
            <w:gridSpan w:val="2"/>
            <w:shd w:val="clear" w:color="auto" w:fill="auto"/>
          </w:tcPr>
          <w:p w14:paraId="2D93F081" w14:textId="77777777" w:rsidR="00B30644" w:rsidRPr="00EF5447" w:rsidRDefault="00B30644" w:rsidP="00B30644">
            <w:pPr>
              <w:pStyle w:val="TAC"/>
              <w:rPr>
                <w:rFonts w:eastAsia="MS Mincho"/>
              </w:rPr>
            </w:pPr>
            <w:r w:rsidRPr="00EF5447">
              <w:rPr>
                <w:rFonts w:cs="Arial"/>
              </w:rPr>
              <w:t>N/A</w:t>
            </w:r>
          </w:p>
        </w:tc>
        <w:tc>
          <w:tcPr>
            <w:tcW w:w="1248" w:type="dxa"/>
            <w:gridSpan w:val="3"/>
            <w:shd w:val="clear" w:color="auto" w:fill="auto"/>
          </w:tcPr>
          <w:p w14:paraId="1F7E4AA0" w14:textId="77777777" w:rsidR="00B30644" w:rsidRPr="00EF5447" w:rsidRDefault="00B30644" w:rsidP="00B30644">
            <w:pPr>
              <w:pStyle w:val="TAC"/>
              <w:rPr>
                <w:rFonts w:eastAsia="MS Mincho"/>
              </w:rPr>
            </w:pPr>
            <w:r w:rsidRPr="00EF5447">
              <w:rPr>
                <w:rFonts w:cs="Arial"/>
              </w:rPr>
              <w:t>N/A</w:t>
            </w:r>
          </w:p>
        </w:tc>
      </w:tr>
      <w:tr w:rsidR="00B30644" w:rsidRPr="00EF5447" w14:paraId="187BD105" w14:textId="77777777" w:rsidTr="00B30644">
        <w:trPr>
          <w:trHeight w:val="54"/>
          <w:jc w:val="center"/>
        </w:trPr>
        <w:tc>
          <w:tcPr>
            <w:tcW w:w="2259" w:type="dxa"/>
            <w:tcBorders>
              <w:top w:val="nil"/>
              <w:bottom w:val="nil"/>
            </w:tcBorders>
            <w:shd w:val="clear" w:color="auto" w:fill="auto"/>
          </w:tcPr>
          <w:p w14:paraId="168CF182" w14:textId="77777777" w:rsidR="00B30644" w:rsidRPr="00EF5447" w:rsidRDefault="00B30644" w:rsidP="00B30644">
            <w:pPr>
              <w:pStyle w:val="TAC"/>
              <w:rPr>
                <w:rFonts w:eastAsia="MS Mincho"/>
              </w:rPr>
            </w:pPr>
          </w:p>
        </w:tc>
        <w:tc>
          <w:tcPr>
            <w:tcW w:w="868" w:type="dxa"/>
            <w:shd w:val="clear" w:color="auto" w:fill="auto"/>
          </w:tcPr>
          <w:p w14:paraId="3819BEC6" w14:textId="77777777" w:rsidR="00B30644" w:rsidRPr="00EF5447" w:rsidRDefault="00B30644" w:rsidP="00B30644">
            <w:pPr>
              <w:pStyle w:val="TAC"/>
              <w:rPr>
                <w:rFonts w:eastAsia="MS Mincho"/>
              </w:rPr>
            </w:pPr>
            <w:r w:rsidRPr="00EF5447">
              <w:rPr>
                <w:rFonts w:cs="Arial"/>
              </w:rPr>
              <w:t>n28</w:t>
            </w:r>
          </w:p>
        </w:tc>
        <w:tc>
          <w:tcPr>
            <w:tcW w:w="1380" w:type="dxa"/>
            <w:gridSpan w:val="2"/>
            <w:shd w:val="clear" w:color="auto" w:fill="auto"/>
            <w:noWrap/>
          </w:tcPr>
          <w:p w14:paraId="4EB894C2" w14:textId="77777777" w:rsidR="00B30644" w:rsidRPr="00EF5447" w:rsidRDefault="00B30644" w:rsidP="00B30644">
            <w:pPr>
              <w:pStyle w:val="TAC"/>
            </w:pPr>
            <w:r w:rsidRPr="003C4CEC">
              <w:t>743</w:t>
            </w:r>
          </w:p>
        </w:tc>
        <w:tc>
          <w:tcPr>
            <w:tcW w:w="817" w:type="dxa"/>
            <w:gridSpan w:val="2"/>
            <w:shd w:val="clear" w:color="auto" w:fill="auto"/>
            <w:noWrap/>
          </w:tcPr>
          <w:p w14:paraId="1A2FC6B9" w14:textId="77777777" w:rsidR="00B30644" w:rsidRPr="00EF5447" w:rsidRDefault="00B30644" w:rsidP="00B30644">
            <w:pPr>
              <w:pStyle w:val="TAC"/>
              <w:rPr>
                <w:rFonts w:eastAsia="MS Mincho"/>
              </w:rPr>
            </w:pPr>
            <w:r w:rsidRPr="003C4CEC">
              <w:t>5</w:t>
            </w:r>
          </w:p>
        </w:tc>
        <w:tc>
          <w:tcPr>
            <w:tcW w:w="2554" w:type="dxa"/>
            <w:gridSpan w:val="2"/>
            <w:shd w:val="clear" w:color="auto" w:fill="auto"/>
            <w:noWrap/>
          </w:tcPr>
          <w:p w14:paraId="35E75E6E" w14:textId="77777777" w:rsidR="00B30644" w:rsidRPr="00EF5447" w:rsidRDefault="00B30644" w:rsidP="00B30644">
            <w:pPr>
              <w:pStyle w:val="TAC"/>
              <w:rPr>
                <w:rFonts w:eastAsia="MS Mincho"/>
              </w:rPr>
            </w:pPr>
            <w:r w:rsidRPr="003C4CEC">
              <w:t>25</w:t>
            </w:r>
          </w:p>
        </w:tc>
        <w:tc>
          <w:tcPr>
            <w:tcW w:w="1323" w:type="dxa"/>
            <w:gridSpan w:val="2"/>
            <w:shd w:val="clear" w:color="auto" w:fill="auto"/>
            <w:noWrap/>
          </w:tcPr>
          <w:p w14:paraId="081E76C9" w14:textId="77777777" w:rsidR="00B30644" w:rsidRPr="00EF5447" w:rsidRDefault="00B30644" w:rsidP="00B30644">
            <w:pPr>
              <w:pStyle w:val="TAC"/>
            </w:pPr>
            <w:r w:rsidRPr="00EF5447">
              <w:t>798</w:t>
            </w:r>
          </w:p>
        </w:tc>
        <w:tc>
          <w:tcPr>
            <w:tcW w:w="867" w:type="dxa"/>
            <w:gridSpan w:val="2"/>
            <w:shd w:val="clear" w:color="auto" w:fill="auto"/>
          </w:tcPr>
          <w:p w14:paraId="13BFA1D0" w14:textId="77777777" w:rsidR="00B30644" w:rsidRPr="00EF5447" w:rsidRDefault="00B30644" w:rsidP="00B30644">
            <w:pPr>
              <w:pStyle w:val="TAC"/>
              <w:rPr>
                <w:rFonts w:eastAsia="MS Mincho"/>
              </w:rPr>
            </w:pPr>
            <w:r w:rsidRPr="00EF5447">
              <w:rPr>
                <w:rFonts w:cs="Arial"/>
              </w:rPr>
              <w:t>N/A</w:t>
            </w:r>
          </w:p>
        </w:tc>
        <w:tc>
          <w:tcPr>
            <w:tcW w:w="1248" w:type="dxa"/>
            <w:gridSpan w:val="3"/>
            <w:shd w:val="clear" w:color="auto" w:fill="auto"/>
          </w:tcPr>
          <w:p w14:paraId="39AF6328" w14:textId="77777777" w:rsidR="00B30644" w:rsidRPr="00EF5447" w:rsidRDefault="00B30644" w:rsidP="00B30644">
            <w:pPr>
              <w:pStyle w:val="TAC"/>
              <w:rPr>
                <w:rFonts w:eastAsia="MS Mincho"/>
              </w:rPr>
            </w:pPr>
            <w:r w:rsidRPr="00EF5447">
              <w:rPr>
                <w:rFonts w:cs="Arial"/>
              </w:rPr>
              <w:t>N/A</w:t>
            </w:r>
          </w:p>
        </w:tc>
      </w:tr>
      <w:tr w:rsidR="00B30644" w:rsidRPr="00EF5447" w14:paraId="105C8CF5" w14:textId="77777777" w:rsidTr="00B30644">
        <w:trPr>
          <w:trHeight w:val="54"/>
          <w:jc w:val="center"/>
        </w:trPr>
        <w:tc>
          <w:tcPr>
            <w:tcW w:w="2259" w:type="dxa"/>
            <w:tcBorders>
              <w:top w:val="nil"/>
              <w:bottom w:val="single" w:sz="4" w:space="0" w:color="auto"/>
            </w:tcBorders>
            <w:shd w:val="clear" w:color="auto" w:fill="auto"/>
          </w:tcPr>
          <w:p w14:paraId="610E7E56" w14:textId="77777777" w:rsidR="00B30644" w:rsidRPr="00EF5447" w:rsidRDefault="00B30644" w:rsidP="00B30644">
            <w:pPr>
              <w:pStyle w:val="TAC"/>
              <w:rPr>
                <w:rFonts w:eastAsia="MS Mincho"/>
              </w:rPr>
            </w:pPr>
          </w:p>
        </w:tc>
        <w:tc>
          <w:tcPr>
            <w:tcW w:w="868" w:type="dxa"/>
            <w:shd w:val="clear" w:color="auto" w:fill="auto"/>
          </w:tcPr>
          <w:p w14:paraId="04119B10" w14:textId="77777777" w:rsidR="00B30644" w:rsidRPr="00EF5447" w:rsidRDefault="00B30644" w:rsidP="00B30644">
            <w:pPr>
              <w:pStyle w:val="TAC"/>
              <w:rPr>
                <w:rFonts w:eastAsia="MS Mincho"/>
              </w:rPr>
            </w:pPr>
            <w:r w:rsidRPr="00EF5447">
              <w:rPr>
                <w:rFonts w:cs="Arial"/>
              </w:rPr>
              <w:t>42</w:t>
            </w:r>
          </w:p>
        </w:tc>
        <w:tc>
          <w:tcPr>
            <w:tcW w:w="1380" w:type="dxa"/>
            <w:gridSpan w:val="2"/>
            <w:shd w:val="clear" w:color="auto" w:fill="auto"/>
            <w:noWrap/>
          </w:tcPr>
          <w:p w14:paraId="327664EB" w14:textId="77777777" w:rsidR="00B30644" w:rsidRPr="00EF5447" w:rsidRDefault="00B30644" w:rsidP="00B30644">
            <w:pPr>
              <w:pStyle w:val="TAC"/>
            </w:pPr>
            <w:r>
              <w:t>N/A</w:t>
            </w:r>
          </w:p>
        </w:tc>
        <w:tc>
          <w:tcPr>
            <w:tcW w:w="817" w:type="dxa"/>
            <w:gridSpan w:val="2"/>
            <w:shd w:val="clear" w:color="auto" w:fill="auto"/>
            <w:noWrap/>
          </w:tcPr>
          <w:p w14:paraId="030A5661" w14:textId="77777777" w:rsidR="00B30644" w:rsidRPr="00EF5447" w:rsidRDefault="00B30644" w:rsidP="00B30644">
            <w:pPr>
              <w:pStyle w:val="TAC"/>
              <w:rPr>
                <w:rFonts w:eastAsia="MS Mincho"/>
              </w:rPr>
            </w:pPr>
            <w:r w:rsidRPr="003C4CEC">
              <w:t>5</w:t>
            </w:r>
          </w:p>
        </w:tc>
        <w:tc>
          <w:tcPr>
            <w:tcW w:w="2554" w:type="dxa"/>
            <w:gridSpan w:val="2"/>
            <w:shd w:val="clear" w:color="auto" w:fill="auto"/>
            <w:noWrap/>
          </w:tcPr>
          <w:p w14:paraId="3EA073E5" w14:textId="77777777" w:rsidR="00B30644" w:rsidRPr="00EF5447" w:rsidRDefault="00B30644" w:rsidP="00B30644">
            <w:pPr>
              <w:pStyle w:val="TAC"/>
              <w:rPr>
                <w:rFonts w:eastAsia="MS Mincho"/>
              </w:rPr>
            </w:pPr>
            <w:r>
              <w:t>N/A</w:t>
            </w:r>
          </w:p>
        </w:tc>
        <w:tc>
          <w:tcPr>
            <w:tcW w:w="1323" w:type="dxa"/>
            <w:gridSpan w:val="2"/>
            <w:shd w:val="clear" w:color="auto" w:fill="auto"/>
            <w:noWrap/>
          </w:tcPr>
          <w:p w14:paraId="2C8AFBED" w14:textId="77777777" w:rsidR="00B30644" w:rsidRPr="00EF5447" w:rsidRDefault="00B30644" w:rsidP="00B30644">
            <w:pPr>
              <w:pStyle w:val="TAC"/>
            </w:pPr>
            <w:r w:rsidRPr="00EF5447">
              <w:t>3443</w:t>
            </w:r>
          </w:p>
        </w:tc>
        <w:tc>
          <w:tcPr>
            <w:tcW w:w="867" w:type="dxa"/>
            <w:gridSpan w:val="2"/>
            <w:shd w:val="clear" w:color="auto" w:fill="auto"/>
          </w:tcPr>
          <w:p w14:paraId="6AEF7482" w14:textId="77777777" w:rsidR="00B30644" w:rsidRPr="00EF5447" w:rsidRDefault="00B30644" w:rsidP="00B30644">
            <w:pPr>
              <w:pStyle w:val="TAC"/>
              <w:rPr>
                <w:rFonts w:eastAsia="MS Mincho"/>
              </w:rPr>
            </w:pPr>
            <w:r w:rsidRPr="00EF5447">
              <w:rPr>
                <w:rFonts w:cs="Arial"/>
              </w:rPr>
              <w:t>8.7</w:t>
            </w:r>
          </w:p>
        </w:tc>
        <w:tc>
          <w:tcPr>
            <w:tcW w:w="1248" w:type="dxa"/>
            <w:gridSpan w:val="3"/>
            <w:shd w:val="clear" w:color="auto" w:fill="auto"/>
          </w:tcPr>
          <w:p w14:paraId="7F558F04" w14:textId="77777777" w:rsidR="00B30644" w:rsidRPr="00EF5447" w:rsidRDefault="00B30644" w:rsidP="00B30644">
            <w:pPr>
              <w:pStyle w:val="TAC"/>
              <w:rPr>
                <w:rFonts w:eastAsia="MS Mincho"/>
              </w:rPr>
            </w:pPr>
            <w:r w:rsidRPr="00EF5447">
              <w:rPr>
                <w:rFonts w:cs="Arial"/>
              </w:rPr>
              <w:t>IMD4</w:t>
            </w:r>
          </w:p>
        </w:tc>
      </w:tr>
      <w:tr w:rsidR="00B30644" w:rsidRPr="00EF5447" w14:paraId="003D1D51"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9985A43" w14:textId="77777777" w:rsidR="00B30644" w:rsidRPr="00EF5447" w:rsidRDefault="00B30644" w:rsidP="00B30644">
            <w:pPr>
              <w:pStyle w:val="TAC"/>
              <w:rPr>
                <w:rFonts w:eastAsia="MS Mincho"/>
              </w:rPr>
            </w:pPr>
            <w:bookmarkStart w:id="261" w:name="OLE_LINK54"/>
            <w:bookmarkStart w:id="262" w:name="OLE_LINK53"/>
            <w:r>
              <w:rPr>
                <w:rFonts w:eastAsia="Yu Mincho" w:cs="Arial"/>
                <w:kern w:val="2"/>
                <w:szCs w:val="22"/>
                <w:lang w:val="en-US"/>
              </w:rPr>
              <w:t>DC_8A-42</w:t>
            </w:r>
            <w:r>
              <w:rPr>
                <w:rFonts w:eastAsia="Malgun Gothic" w:cs="Arial"/>
                <w:kern w:val="2"/>
                <w:szCs w:val="22"/>
                <w:lang w:val="en-US" w:eastAsia="ko-KR"/>
              </w:rPr>
              <w:t>A</w:t>
            </w:r>
            <w:bookmarkEnd w:id="261"/>
            <w:bookmarkEnd w:id="262"/>
            <w:r>
              <w:rPr>
                <w:rFonts w:eastAsia="Malgun Gothic" w:cs="Arial"/>
                <w:kern w:val="2"/>
                <w:szCs w:val="22"/>
                <w:lang w:val="en-US" w:eastAsia="ko-KR"/>
              </w:rPr>
              <w:t>_</w:t>
            </w:r>
            <w:r>
              <w:rPr>
                <w:rFonts w:eastAsia="Yu Mincho" w:cs="Arial"/>
                <w:kern w:val="2"/>
                <w:szCs w:val="22"/>
                <w:lang w:val="en-US"/>
              </w:rPr>
              <w:t>n79A</w:t>
            </w:r>
          </w:p>
        </w:tc>
        <w:tc>
          <w:tcPr>
            <w:tcW w:w="868" w:type="dxa"/>
            <w:tcBorders>
              <w:left w:val="single" w:sz="4" w:space="0" w:color="auto"/>
            </w:tcBorders>
            <w:shd w:val="clear" w:color="auto" w:fill="auto"/>
          </w:tcPr>
          <w:p w14:paraId="74CB8C36" w14:textId="77777777" w:rsidR="00B30644" w:rsidRPr="00EF5447" w:rsidRDefault="00B30644" w:rsidP="00B30644">
            <w:pPr>
              <w:pStyle w:val="TAC"/>
              <w:rPr>
                <w:rFonts w:cs="Arial"/>
              </w:rPr>
            </w:pPr>
            <w:r>
              <w:rPr>
                <w:rFonts w:eastAsia="Yu Mincho" w:cs="Arial"/>
                <w:kern w:val="2"/>
                <w:szCs w:val="22"/>
                <w:lang w:val="en-US" w:eastAsia="ja-JP"/>
              </w:rPr>
              <w:t>8</w:t>
            </w:r>
          </w:p>
        </w:tc>
        <w:tc>
          <w:tcPr>
            <w:tcW w:w="1380" w:type="dxa"/>
            <w:gridSpan w:val="2"/>
            <w:shd w:val="clear" w:color="auto" w:fill="auto"/>
            <w:noWrap/>
          </w:tcPr>
          <w:p w14:paraId="3FCEE595" w14:textId="77777777" w:rsidR="00B30644" w:rsidRDefault="00B30644" w:rsidP="00B30644">
            <w:pPr>
              <w:pStyle w:val="TAC"/>
            </w:pPr>
            <w:r>
              <w:rPr>
                <w:rFonts w:eastAsia="Yu Mincho" w:cs="Arial"/>
                <w:kern w:val="2"/>
                <w:szCs w:val="22"/>
                <w:lang w:val="en-US" w:eastAsia="ja-JP"/>
              </w:rPr>
              <w:t>900</w:t>
            </w:r>
          </w:p>
        </w:tc>
        <w:tc>
          <w:tcPr>
            <w:tcW w:w="817" w:type="dxa"/>
            <w:gridSpan w:val="2"/>
            <w:shd w:val="clear" w:color="auto" w:fill="auto"/>
            <w:noWrap/>
          </w:tcPr>
          <w:p w14:paraId="7F4A699B" w14:textId="77777777" w:rsidR="00B30644" w:rsidRPr="003C4CEC" w:rsidRDefault="00B30644" w:rsidP="00B30644">
            <w:pPr>
              <w:pStyle w:val="TAC"/>
            </w:pPr>
            <w:r>
              <w:rPr>
                <w:rFonts w:eastAsia="Yu Mincho" w:cs="Arial"/>
                <w:kern w:val="2"/>
                <w:szCs w:val="22"/>
                <w:lang w:val="en-US" w:eastAsia="ja-JP"/>
              </w:rPr>
              <w:t>5</w:t>
            </w:r>
          </w:p>
        </w:tc>
        <w:tc>
          <w:tcPr>
            <w:tcW w:w="2554" w:type="dxa"/>
            <w:gridSpan w:val="2"/>
            <w:shd w:val="clear" w:color="auto" w:fill="auto"/>
            <w:noWrap/>
          </w:tcPr>
          <w:p w14:paraId="64C24F66" w14:textId="77777777" w:rsidR="00B30644" w:rsidRDefault="00B30644" w:rsidP="00B30644">
            <w:pPr>
              <w:pStyle w:val="TAC"/>
            </w:pPr>
            <w:r>
              <w:rPr>
                <w:rFonts w:eastAsia="Yu Mincho" w:cs="Arial"/>
                <w:kern w:val="2"/>
                <w:szCs w:val="22"/>
                <w:lang w:val="en-US" w:eastAsia="ja-JP"/>
              </w:rPr>
              <w:t>25</w:t>
            </w:r>
          </w:p>
        </w:tc>
        <w:tc>
          <w:tcPr>
            <w:tcW w:w="1323" w:type="dxa"/>
            <w:gridSpan w:val="2"/>
            <w:shd w:val="clear" w:color="auto" w:fill="auto"/>
            <w:noWrap/>
          </w:tcPr>
          <w:p w14:paraId="0D6CF212" w14:textId="77777777" w:rsidR="00B30644" w:rsidRPr="00EF5447" w:rsidRDefault="00B30644" w:rsidP="00B30644">
            <w:pPr>
              <w:pStyle w:val="TAC"/>
            </w:pPr>
            <w:r>
              <w:rPr>
                <w:rFonts w:eastAsia="Yu Mincho" w:cs="Arial"/>
                <w:kern w:val="2"/>
                <w:szCs w:val="22"/>
                <w:lang w:val="en-US" w:eastAsia="ja-JP"/>
              </w:rPr>
              <w:t>945</w:t>
            </w:r>
          </w:p>
        </w:tc>
        <w:tc>
          <w:tcPr>
            <w:tcW w:w="867" w:type="dxa"/>
            <w:gridSpan w:val="2"/>
            <w:shd w:val="clear" w:color="auto" w:fill="auto"/>
          </w:tcPr>
          <w:p w14:paraId="278F533D" w14:textId="77777777" w:rsidR="00B30644" w:rsidRPr="00EF5447" w:rsidRDefault="00B30644" w:rsidP="00B30644">
            <w:pPr>
              <w:pStyle w:val="TAC"/>
              <w:rPr>
                <w:rFonts w:cs="Arial"/>
              </w:rPr>
            </w:pPr>
            <w:r>
              <w:rPr>
                <w:rFonts w:eastAsia="Yu Mincho" w:cs="Arial"/>
                <w:kern w:val="2"/>
                <w:szCs w:val="22"/>
                <w:lang w:val="en-US" w:eastAsia="ja-JP"/>
              </w:rPr>
              <w:t>N/A</w:t>
            </w:r>
          </w:p>
        </w:tc>
        <w:tc>
          <w:tcPr>
            <w:tcW w:w="1248" w:type="dxa"/>
            <w:gridSpan w:val="3"/>
            <w:shd w:val="clear" w:color="auto" w:fill="auto"/>
          </w:tcPr>
          <w:p w14:paraId="40791590" w14:textId="77777777" w:rsidR="00B30644" w:rsidRPr="00EF5447" w:rsidRDefault="00B30644" w:rsidP="00B30644">
            <w:pPr>
              <w:pStyle w:val="TAC"/>
              <w:rPr>
                <w:rFonts w:cs="Arial"/>
              </w:rPr>
            </w:pPr>
            <w:r>
              <w:rPr>
                <w:rFonts w:eastAsia="Yu Mincho" w:cs="Arial"/>
                <w:kern w:val="2"/>
                <w:szCs w:val="22"/>
                <w:lang w:val="en-US" w:eastAsia="ja-JP"/>
              </w:rPr>
              <w:t>N/A</w:t>
            </w:r>
          </w:p>
        </w:tc>
      </w:tr>
      <w:tr w:rsidR="00B30644" w:rsidRPr="00EF5447" w14:paraId="08B0F63B"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439A6466"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150A6AD6" w14:textId="77777777" w:rsidR="00B30644" w:rsidRPr="00EF5447" w:rsidRDefault="00B30644" w:rsidP="00B30644">
            <w:pPr>
              <w:pStyle w:val="TAC"/>
              <w:rPr>
                <w:rFonts w:cs="Arial"/>
              </w:rPr>
            </w:pPr>
            <w:r>
              <w:rPr>
                <w:rFonts w:eastAsia="Yu Mincho" w:cs="Arial"/>
                <w:kern w:val="2"/>
                <w:szCs w:val="14"/>
                <w:lang w:val="en-US" w:eastAsia="ko-KR"/>
              </w:rPr>
              <w:t>n79</w:t>
            </w:r>
          </w:p>
        </w:tc>
        <w:tc>
          <w:tcPr>
            <w:tcW w:w="1380" w:type="dxa"/>
            <w:gridSpan w:val="2"/>
            <w:shd w:val="clear" w:color="auto" w:fill="auto"/>
            <w:noWrap/>
          </w:tcPr>
          <w:p w14:paraId="4BB14412" w14:textId="77777777" w:rsidR="00B30644" w:rsidRDefault="00B30644" w:rsidP="00B30644">
            <w:pPr>
              <w:pStyle w:val="TAC"/>
            </w:pPr>
            <w:r>
              <w:rPr>
                <w:rFonts w:eastAsia="Yu Mincho" w:cs="Arial"/>
                <w:kern w:val="2"/>
                <w:szCs w:val="14"/>
                <w:lang w:val="en-US" w:eastAsia="ko-KR"/>
              </w:rPr>
              <w:t>4470</w:t>
            </w:r>
          </w:p>
        </w:tc>
        <w:tc>
          <w:tcPr>
            <w:tcW w:w="817" w:type="dxa"/>
            <w:gridSpan w:val="2"/>
            <w:shd w:val="clear" w:color="auto" w:fill="auto"/>
            <w:noWrap/>
          </w:tcPr>
          <w:p w14:paraId="6A8D4672" w14:textId="77777777" w:rsidR="00B30644" w:rsidRPr="003C4CEC" w:rsidRDefault="00B30644" w:rsidP="00B30644">
            <w:pPr>
              <w:pStyle w:val="TAC"/>
            </w:pPr>
            <w:r>
              <w:rPr>
                <w:rFonts w:eastAsia="Yu Mincho" w:cs="Arial"/>
                <w:kern w:val="2"/>
                <w:szCs w:val="14"/>
                <w:lang w:val="en-US" w:eastAsia="ko-KR"/>
              </w:rPr>
              <w:t>40</w:t>
            </w:r>
          </w:p>
        </w:tc>
        <w:tc>
          <w:tcPr>
            <w:tcW w:w="2554" w:type="dxa"/>
            <w:gridSpan w:val="2"/>
            <w:shd w:val="clear" w:color="auto" w:fill="auto"/>
            <w:noWrap/>
          </w:tcPr>
          <w:p w14:paraId="48D4706F" w14:textId="77777777" w:rsidR="00B30644" w:rsidRDefault="00B30644" w:rsidP="00B30644">
            <w:pPr>
              <w:pStyle w:val="TAC"/>
            </w:pPr>
            <w:r>
              <w:rPr>
                <w:rFonts w:eastAsia="Yu Mincho" w:cs="Arial"/>
                <w:kern w:val="2"/>
                <w:szCs w:val="14"/>
                <w:lang w:val="en-US" w:eastAsia="ko-KR"/>
              </w:rPr>
              <w:t>216</w:t>
            </w:r>
          </w:p>
        </w:tc>
        <w:tc>
          <w:tcPr>
            <w:tcW w:w="1323" w:type="dxa"/>
            <w:gridSpan w:val="2"/>
            <w:shd w:val="clear" w:color="auto" w:fill="auto"/>
            <w:noWrap/>
          </w:tcPr>
          <w:p w14:paraId="18EA372E" w14:textId="77777777" w:rsidR="00B30644" w:rsidRPr="00EF5447" w:rsidRDefault="00B30644" w:rsidP="00B30644">
            <w:pPr>
              <w:pStyle w:val="TAC"/>
            </w:pPr>
            <w:r>
              <w:rPr>
                <w:rFonts w:eastAsia="Yu Mincho" w:cs="Arial"/>
                <w:kern w:val="2"/>
                <w:szCs w:val="14"/>
                <w:lang w:val="en-US" w:eastAsia="ko-KR"/>
              </w:rPr>
              <w:t>4470</w:t>
            </w:r>
          </w:p>
        </w:tc>
        <w:tc>
          <w:tcPr>
            <w:tcW w:w="867" w:type="dxa"/>
            <w:gridSpan w:val="2"/>
            <w:shd w:val="clear" w:color="auto" w:fill="auto"/>
          </w:tcPr>
          <w:p w14:paraId="6C53A5EB" w14:textId="77777777" w:rsidR="00B30644" w:rsidRPr="00EF5447" w:rsidRDefault="00B30644" w:rsidP="00B30644">
            <w:pPr>
              <w:pStyle w:val="TAC"/>
              <w:rPr>
                <w:rFonts w:cs="Arial"/>
              </w:rPr>
            </w:pPr>
            <w:r>
              <w:rPr>
                <w:rFonts w:eastAsia="Malgun Gothic" w:cs="Arial"/>
                <w:kern w:val="2"/>
                <w:szCs w:val="14"/>
                <w:lang w:val="en-US" w:eastAsia="ko-KR"/>
              </w:rPr>
              <w:t>N/A</w:t>
            </w:r>
          </w:p>
        </w:tc>
        <w:tc>
          <w:tcPr>
            <w:tcW w:w="1248" w:type="dxa"/>
            <w:gridSpan w:val="3"/>
            <w:shd w:val="clear" w:color="auto" w:fill="auto"/>
          </w:tcPr>
          <w:p w14:paraId="601109C7" w14:textId="77777777" w:rsidR="00B30644" w:rsidRPr="00EF5447" w:rsidRDefault="00B30644" w:rsidP="00B30644">
            <w:pPr>
              <w:pStyle w:val="TAC"/>
              <w:rPr>
                <w:rFonts w:cs="Arial"/>
              </w:rPr>
            </w:pPr>
            <w:r>
              <w:rPr>
                <w:rFonts w:eastAsia="Malgun Gothic" w:cs="Arial"/>
                <w:kern w:val="2"/>
                <w:szCs w:val="14"/>
                <w:lang w:val="en-US" w:eastAsia="ko-KR"/>
              </w:rPr>
              <w:t>N/A</w:t>
            </w:r>
          </w:p>
        </w:tc>
      </w:tr>
      <w:tr w:rsidR="00B30644" w:rsidRPr="00EF5447" w14:paraId="50A969F9"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7E2EE3C"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27DA1B23" w14:textId="77777777" w:rsidR="00B30644" w:rsidRPr="00EF5447" w:rsidRDefault="00B30644" w:rsidP="00B30644">
            <w:pPr>
              <w:pStyle w:val="TAC"/>
              <w:rPr>
                <w:rFonts w:cs="Arial"/>
              </w:rPr>
            </w:pPr>
            <w:r>
              <w:rPr>
                <w:rFonts w:eastAsia="Yu Mincho" w:cs="Arial"/>
                <w:kern w:val="2"/>
                <w:szCs w:val="22"/>
                <w:lang w:val="en-US" w:eastAsia="ja-JP"/>
              </w:rPr>
              <w:t>42</w:t>
            </w:r>
          </w:p>
        </w:tc>
        <w:tc>
          <w:tcPr>
            <w:tcW w:w="1380" w:type="dxa"/>
            <w:gridSpan w:val="2"/>
            <w:shd w:val="clear" w:color="auto" w:fill="auto"/>
            <w:noWrap/>
          </w:tcPr>
          <w:p w14:paraId="754FCF0D" w14:textId="77777777" w:rsidR="00B30644" w:rsidRDefault="00B30644" w:rsidP="00B30644">
            <w:pPr>
              <w:pStyle w:val="TAC"/>
            </w:pPr>
            <w:r>
              <w:rPr>
                <w:rFonts w:eastAsia="Yu Mincho" w:cs="Arial"/>
                <w:kern w:val="2"/>
                <w:szCs w:val="22"/>
                <w:lang w:val="en-US" w:eastAsia="ja-JP"/>
              </w:rPr>
              <w:t>N/A</w:t>
            </w:r>
          </w:p>
        </w:tc>
        <w:tc>
          <w:tcPr>
            <w:tcW w:w="817" w:type="dxa"/>
            <w:gridSpan w:val="2"/>
            <w:shd w:val="clear" w:color="auto" w:fill="auto"/>
            <w:noWrap/>
          </w:tcPr>
          <w:p w14:paraId="11C70E8D" w14:textId="77777777" w:rsidR="00B30644" w:rsidRPr="003C4CEC" w:rsidRDefault="00B30644" w:rsidP="00B30644">
            <w:pPr>
              <w:pStyle w:val="TAC"/>
            </w:pPr>
            <w:r>
              <w:rPr>
                <w:rFonts w:eastAsia="Yu Mincho" w:cs="Arial"/>
                <w:kern w:val="2"/>
                <w:szCs w:val="22"/>
                <w:lang w:val="en-US" w:eastAsia="ja-JP"/>
              </w:rPr>
              <w:t>5</w:t>
            </w:r>
          </w:p>
        </w:tc>
        <w:tc>
          <w:tcPr>
            <w:tcW w:w="2554" w:type="dxa"/>
            <w:gridSpan w:val="2"/>
            <w:shd w:val="clear" w:color="auto" w:fill="auto"/>
            <w:noWrap/>
          </w:tcPr>
          <w:p w14:paraId="1C85EF32" w14:textId="77777777" w:rsidR="00B30644" w:rsidRDefault="00B30644" w:rsidP="00B30644">
            <w:pPr>
              <w:pStyle w:val="TAC"/>
            </w:pPr>
            <w:r>
              <w:rPr>
                <w:rFonts w:eastAsia="Yu Mincho" w:cs="Arial"/>
                <w:kern w:val="2"/>
                <w:szCs w:val="22"/>
                <w:lang w:val="en-US" w:eastAsia="ja-JP"/>
              </w:rPr>
              <w:t>N/A</w:t>
            </w:r>
          </w:p>
        </w:tc>
        <w:tc>
          <w:tcPr>
            <w:tcW w:w="1323" w:type="dxa"/>
            <w:gridSpan w:val="2"/>
            <w:shd w:val="clear" w:color="auto" w:fill="auto"/>
            <w:noWrap/>
          </w:tcPr>
          <w:p w14:paraId="59361EF0" w14:textId="77777777" w:rsidR="00B30644" w:rsidRPr="00EF5447" w:rsidRDefault="00B30644" w:rsidP="00B30644">
            <w:pPr>
              <w:pStyle w:val="TAC"/>
            </w:pPr>
            <w:r>
              <w:rPr>
                <w:rFonts w:eastAsia="Yu Mincho" w:cs="Arial"/>
                <w:kern w:val="2"/>
                <w:szCs w:val="22"/>
                <w:lang w:val="en-US" w:eastAsia="ja-JP"/>
              </w:rPr>
              <w:t>3570</w:t>
            </w:r>
          </w:p>
        </w:tc>
        <w:tc>
          <w:tcPr>
            <w:tcW w:w="867" w:type="dxa"/>
            <w:gridSpan w:val="2"/>
            <w:shd w:val="clear" w:color="auto" w:fill="auto"/>
          </w:tcPr>
          <w:p w14:paraId="0C4DCBDC" w14:textId="77777777" w:rsidR="00B30644" w:rsidRPr="00EF5447" w:rsidRDefault="00B30644" w:rsidP="00B30644">
            <w:pPr>
              <w:pStyle w:val="TAC"/>
              <w:rPr>
                <w:rFonts w:cs="Arial"/>
              </w:rPr>
            </w:pPr>
            <w:r>
              <w:rPr>
                <w:rFonts w:cs="Arial"/>
                <w:kern w:val="2"/>
                <w:szCs w:val="22"/>
                <w:lang w:val="en-US" w:eastAsia="ja-JP"/>
              </w:rPr>
              <w:t>28.8</w:t>
            </w:r>
          </w:p>
        </w:tc>
        <w:tc>
          <w:tcPr>
            <w:tcW w:w="1248" w:type="dxa"/>
            <w:gridSpan w:val="3"/>
            <w:shd w:val="clear" w:color="auto" w:fill="auto"/>
          </w:tcPr>
          <w:p w14:paraId="1F927544" w14:textId="77777777" w:rsidR="00B30644" w:rsidRPr="00EF5447" w:rsidRDefault="00B30644" w:rsidP="00B30644">
            <w:pPr>
              <w:pStyle w:val="TAC"/>
              <w:rPr>
                <w:rFonts w:cs="Arial"/>
              </w:rPr>
            </w:pPr>
            <w:r>
              <w:rPr>
                <w:rFonts w:eastAsia="Malgun Gothic" w:cs="Arial"/>
                <w:kern w:val="2"/>
                <w:szCs w:val="22"/>
                <w:lang w:val="en-US" w:eastAsia="ko-KR"/>
              </w:rPr>
              <w:t>IMD2</w:t>
            </w:r>
          </w:p>
        </w:tc>
      </w:tr>
      <w:tr w:rsidR="00B30644" w:rsidRPr="00EF5447" w14:paraId="039B9475" w14:textId="77777777" w:rsidTr="00B30644">
        <w:trPr>
          <w:trHeight w:val="54"/>
          <w:jc w:val="center"/>
        </w:trPr>
        <w:tc>
          <w:tcPr>
            <w:tcW w:w="2259" w:type="dxa"/>
            <w:tcBorders>
              <w:top w:val="single" w:sz="4" w:space="0" w:color="auto"/>
              <w:bottom w:val="nil"/>
            </w:tcBorders>
            <w:shd w:val="clear" w:color="auto" w:fill="auto"/>
          </w:tcPr>
          <w:p w14:paraId="0E535F1C" w14:textId="77777777" w:rsidR="00B30644" w:rsidRPr="00EF5447" w:rsidRDefault="00B30644" w:rsidP="00B30644">
            <w:pPr>
              <w:pStyle w:val="TAC"/>
              <w:rPr>
                <w:rFonts w:eastAsia="MS Mincho"/>
              </w:rPr>
            </w:pPr>
            <w:r w:rsidRPr="00EF5447">
              <w:rPr>
                <w:lang w:eastAsia="ja-JP"/>
              </w:rPr>
              <w:t>DC_8A_SUL_n78A-n80A</w:t>
            </w:r>
          </w:p>
        </w:tc>
        <w:tc>
          <w:tcPr>
            <w:tcW w:w="868" w:type="dxa"/>
            <w:shd w:val="clear" w:color="auto" w:fill="auto"/>
          </w:tcPr>
          <w:p w14:paraId="2F746CFF" w14:textId="77777777" w:rsidR="00B30644" w:rsidRPr="00EF5447" w:rsidRDefault="00B30644" w:rsidP="00B30644">
            <w:pPr>
              <w:pStyle w:val="TAC"/>
              <w:rPr>
                <w:lang w:eastAsia="ja-JP"/>
              </w:rPr>
            </w:pPr>
            <w:r w:rsidRPr="00EF5447">
              <w:rPr>
                <w:rFonts w:cs="Arial"/>
              </w:rPr>
              <w:t>n80</w:t>
            </w:r>
          </w:p>
        </w:tc>
        <w:tc>
          <w:tcPr>
            <w:tcW w:w="1380" w:type="dxa"/>
            <w:gridSpan w:val="2"/>
            <w:shd w:val="clear" w:color="auto" w:fill="auto"/>
            <w:noWrap/>
          </w:tcPr>
          <w:p w14:paraId="2086327A" w14:textId="77777777" w:rsidR="00B30644" w:rsidRPr="00EF5447" w:rsidRDefault="00B30644" w:rsidP="00B30644">
            <w:pPr>
              <w:pStyle w:val="TAC"/>
            </w:pPr>
            <w:r w:rsidRPr="003C4CEC">
              <w:rPr>
                <w:rFonts w:cs="Arial"/>
              </w:rPr>
              <w:t>1755</w:t>
            </w:r>
          </w:p>
        </w:tc>
        <w:tc>
          <w:tcPr>
            <w:tcW w:w="817" w:type="dxa"/>
            <w:gridSpan w:val="2"/>
            <w:shd w:val="clear" w:color="auto" w:fill="auto"/>
            <w:noWrap/>
          </w:tcPr>
          <w:p w14:paraId="574B42DE" w14:textId="77777777" w:rsidR="00B30644" w:rsidRPr="00EF5447" w:rsidRDefault="00B30644" w:rsidP="00B30644">
            <w:pPr>
              <w:pStyle w:val="TAC"/>
            </w:pPr>
            <w:r w:rsidRPr="003C4CEC">
              <w:rPr>
                <w:rFonts w:cs="Arial"/>
              </w:rPr>
              <w:t>10</w:t>
            </w:r>
          </w:p>
        </w:tc>
        <w:tc>
          <w:tcPr>
            <w:tcW w:w="2554" w:type="dxa"/>
            <w:gridSpan w:val="2"/>
            <w:shd w:val="clear" w:color="auto" w:fill="auto"/>
            <w:noWrap/>
          </w:tcPr>
          <w:p w14:paraId="7D512299" w14:textId="77777777" w:rsidR="00B30644" w:rsidRPr="00EF5447" w:rsidRDefault="00B30644" w:rsidP="00B30644">
            <w:pPr>
              <w:pStyle w:val="TAC"/>
            </w:pPr>
            <w:r w:rsidRPr="003C4CEC">
              <w:rPr>
                <w:rFonts w:cs="Arial"/>
              </w:rPr>
              <w:t>50</w:t>
            </w:r>
          </w:p>
        </w:tc>
        <w:tc>
          <w:tcPr>
            <w:tcW w:w="1323" w:type="dxa"/>
            <w:gridSpan w:val="2"/>
            <w:shd w:val="clear" w:color="auto" w:fill="auto"/>
            <w:noWrap/>
          </w:tcPr>
          <w:p w14:paraId="2CA953A0" w14:textId="77777777" w:rsidR="00B30644" w:rsidRPr="00EF5447" w:rsidRDefault="00B30644" w:rsidP="00B30644">
            <w:pPr>
              <w:pStyle w:val="TAC"/>
            </w:pPr>
          </w:p>
        </w:tc>
        <w:tc>
          <w:tcPr>
            <w:tcW w:w="867" w:type="dxa"/>
            <w:gridSpan w:val="2"/>
            <w:shd w:val="clear" w:color="auto" w:fill="auto"/>
          </w:tcPr>
          <w:p w14:paraId="76F9E754" w14:textId="77777777" w:rsidR="00B30644" w:rsidRPr="00EF5447" w:rsidRDefault="00B30644" w:rsidP="00B30644">
            <w:pPr>
              <w:pStyle w:val="TAC"/>
            </w:pPr>
            <w:r w:rsidRPr="00EF5447">
              <w:rPr>
                <w:rFonts w:cs="Arial"/>
              </w:rPr>
              <w:t>N/A</w:t>
            </w:r>
          </w:p>
        </w:tc>
        <w:tc>
          <w:tcPr>
            <w:tcW w:w="1248" w:type="dxa"/>
            <w:gridSpan w:val="3"/>
            <w:shd w:val="clear" w:color="auto" w:fill="auto"/>
          </w:tcPr>
          <w:p w14:paraId="6C2C8949" w14:textId="77777777" w:rsidR="00B30644" w:rsidRPr="00EF5447" w:rsidRDefault="00B30644" w:rsidP="00B30644">
            <w:pPr>
              <w:pStyle w:val="TAC"/>
            </w:pPr>
            <w:r w:rsidRPr="00EF5447">
              <w:rPr>
                <w:rFonts w:cs="Arial"/>
              </w:rPr>
              <w:t>N/A</w:t>
            </w:r>
          </w:p>
        </w:tc>
      </w:tr>
      <w:tr w:rsidR="00B30644" w:rsidRPr="00EF5447" w14:paraId="69876713" w14:textId="77777777" w:rsidTr="00B30644">
        <w:trPr>
          <w:trHeight w:val="54"/>
          <w:jc w:val="center"/>
        </w:trPr>
        <w:tc>
          <w:tcPr>
            <w:tcW w:w="2259" w:type="dxa"/>
            <w:tcBorders>
              <w:top w:val="nil"/>
              <w:bottom w:val="nil"/>
            </w:tcBorders>
            <w:shd w:val="clear" w:color="auto" w:fill="auto"/>
          </w:tcPr>
          <w:p w14:paraId="029B0561" w14:textId="77777777" w:rsidR="00B30644" w:rsidRPr="00EF5447" w:rsidRDefault="00B30644" w:rsidP="00B30644">
            <w:pPr>
              <w:pStyle w:val="TAC"/>
              <w:rPr>
                <w:rFonts w:eastAsia="MS Mincho"/>
              </w:rPr>
            </w:pPr>
          </w:p>
        </w:tc>
        <w:tc>
          <w:tcPr>
            <w:tcW w:w="868" w:type="dxa"/>
            <w:shd w:val="clear" w:color="auto" w:fill="auto"/>
          </w:tcPr>
          <w:p w14:paraId="102A088C" w14:textId="77777777" w:rsidR="00B30644" w:rsidRPr="00EF5447" w:rsidRDefault="00B30644" w:rsidP="00B30644">
            <w:pPr>
              <w:pStyle w:val="TAC"/>
              <w:rPr>
                <w:lang w:eastAsia="ja-JP"/>
              </w:rPr>
            </w:pPr>
            <w:r w:rsidRPr="00EF5447">
              <w:rPr>
                <w:rFonts w:cs="Arial"/>
              </w:rPr>
              <w:t>8</w:t>
            </w:r>
          </w:p>
        </w:tc>
        <w:tc>
          <w:tcPr>
            <w:tcW w:w="1380" w:type="dxa"/>
            <w:gridSpan w:val="2"/>
            <w:shd w:val="clear" w:color="auto" w:fill="auto"/>
            <w:noWrap/>
          </w:tcPr>
          <w:p w14:paraId="3796A014" w14:textId="77777777" w:rsidR="00B30644" w:rsidRPr="00EF5447" w:rsidRDefault="00B30644" w:rsidP="00B30644">
            <w:pPr>
              <w:pStyle w:val="TAC"/>
            </w:pPr>
            <w:r>
              <w:rPr>
                <w:rFonts w:cs="Arial"/>
              </w:rPr>
              <w:t>N/A</w:t>
            </w:r>
          </w:p>
        </w:tc>
        <w:tc>
          <w:tcPr>
            <w:tcW w:w="817" w:type="dxa"/>
            <w:gridSpan w:val="2"/>
            <w:shd w:val="clear" w:color="auto" w:fill="auto"/>
            <w:noWrap/>
          </w:tcPr>
          <w:p w14:paraId="2887F91B" w14:textId="77777777" w:rsidR="00B30644" w:rsidRPr="00EF5447" w:rsidRDefault="00B30644" w:rsidP="00B30644">
            <w:pPr>
              <w:pStyle w:val="TAC"/>
            </w:pPr>
            <w:r w:rsidRPr="003C4CEC">
              <w:rPr>
                <w:rFonts w:cs="Arial"/>
              </w:rPr>
              <w:t>5</w:t>
            </w:r>
          </w:p>
        </w:tc>
        <w:tc>
          <w:tcPr>
            <w:tcW w:w="2554" w:type="dxa"/>
            <w:gridSpan w:val="2"/>
            <w:shd w:val="clear" w:color="auto" w:fill="auto"/>
            <w:noWrap/>
          </w:tcPr>
          <w:p w14:paraId="036C527C" w14:textId="77777777" w:rsidR="00B30644" w:rsidRPr="00EF5447" w:rsidRDefault="00B30644" w:rsidP="00B30644">
            <w:pPr>
              <w:pStyle w:val="TAC"/>
            </w:pPr>
            <w:r>
              <w:rPr>
                <w:rFonts w:cs="Arial"/>
              </w:rPr>
              <w:t>N/A</w:t>
            </w:r>
          </w:p>
        </w:tc>
        <w:tc>
          <w:tcPr>
            <w:tcW w:w="1323" w:type="dxa"/>
            <w:gridSpan w:val="2"/>
            <w:shd w:val="clear" w:color="auto" w:fill="auto"/>
            <w:noWrap/>
          </w:tcPr>
          <w:p w14:paraId="6DA51212" w14:textId="77777777" w:rsidR="00B30644" w:rsidRPr="00EF5447" w:rsidRDefault="00B30644" w:rsidP="00B30644">
            <w:pPr>
              <w:pStyle w:val="TAC"/>
            </w:pPr>
            <w:r w:rsidRPr="00EF5447">
              <w:rPr>
                <w:rFonts w:cs="Arial"/>
              </w:rPr>
              <w:t>945</w:t>
            </w:r>
          </w:p>
        </w:tc>
        <w:tc>
          <w:tcPr>
            <w:tcW w:w="867" w:type="dxa"/>
            <w:gridSpan w:val="2"/>
            <w:shd w:val="clear" w:color="auto" w:fill="auto"/>
          </w:tcPr>
          <w:p w14:paraId="70B33120" w14:textId="77777777" w:rsidR="00B30644" w:rsidRPr="00EF5447" w:rsidRDefault="00B30644" w:rsidP="00B30644">
            <w:pPr>
              <w:pStyle w:val="TAC"/>
            </w:pPr>
            <w:r w:rsidRPr="00EF5447">
              <w:rPr>
                <w:rFonts w:cs="Arial"/>
              </w:rPr>
              <w:t>8</w:t>
            </w:r>
          </w:p>
        </w:tc>
        <w:tc>
          <w:tcPr>
            <w:tcW w:w="1248" w:type="dxa"/>
            <w:gridSpan w:val="3"/>
            <w:shd w:val="clear" w:color="auto" w:fill="auto"/>
          </w:tcPr>
          <w:p w14:paraId="25708ABE" w14:textId="77777777" w:rsidR="00B30644" w:rsidRPr="00EF5447" w:rsidRDefault="00B30644" w:rsidP="00B30644">
            <w:pPr>
              <w:pStyle w:val="TAC"/>
            </w:pPr>
            <w:r w:rsidRPr="00EF5447">
              <w:rPr>
                <w:rFonts w:cs="Arial"/>
              </w:rPr>
              <w:t>IMD4</w:t>
            </w:r>
          </w:p>
        </w:tc>
      </w:tr>
      <w:tr w:rsidR="00B30644" w:rsidRPr="00EF5447" w14:paraId="3CE9A51C" w14:textId="77777777" w:rsidTr="00B30644">
        <w:trPr>
          <w:trHeight w:val="54"/>
          <w:jc w:val="center"/>
        </w:trPr>
        <w:tc>
          <w:tcPr>
            <w:tcW w:w="2259" w:type="dxa"/>
            <w:tcBorders>
              <w:top w:val="nil"/>
              <w:bottom w:val="nil"/>
            </w:tcBorders>
            <w:shd w:val="clear" w:color="auto" w:fill="auto"/>
          </w:tcPr>
          <w:p w14:paraId="0A8A2BC2" w14:textId="77777777" w:rsidR="00B30644" w:rsidRPr="00EF5447" w:rsidRDefault="00B30644" w:rsidP="00B30644">
            <w:pPr>
              <w:pStyle w:val="TAC"/>
              <w:rPr>
                <w:rFonts w:eastAsia="MS Mincho"/>
              </w:rPr>
            </w:pPr>
          </w:p>
        </w:tc>
        <w:tc>
          <w:tcPr>
            <w:tcW w:w="868" w:type="dxa"/>
            <w:shd w:val="clear" w:color="auto" w:fill="auto"/>
          </w:tcPr>
          <w:p w14:paraId="71BD5B82" w14:textId="77777777" w:rsidR="00B30644" w:rsidRPr="00EF5447" w:rsidRDefault="00B30644" w:rsidP="00B30644">
            <w:pPr>
              <w:pStyle w:val="TAC"/>
              <w:rPr>
                <w:lang w:eastAsia="ja-JP"/>
              </w:rPr>
            </w:pPr>
            <w:r w:rsidRPr="00EF5447">
              <w:rPr>
                <w:rFonts w:cs="Arial"/>
                <w:kern w:val="2"/>
                <w:szCs w:val="24"/>
                <w:lang w:eastAsia="ja-JP"/>
              </w:rPr>
              <w:t>n80</w:t>
            </w:r>
          </w:p>
        </w:tc>
        <w:tc>
          <w:tcPr>
            <w:tcW w:w="1380" w:type="dxa"/>
            <w:gridSpan w:val="2"/>
            <w:shd w:val="clear" w:color="auto" w:fill="auto"/>
            <w:noWrap/>
          </w:tcPr>
          <w:p w14:paraId="086C869C" w14:textId="77777777" w:rsidR="00B30644" w:rsidRPr="00EF5447" w:rsidRDefault="00B30644" w:rsidP="00B30644">
            <w:pPr>
              <w:pStyle w:val="TAC"/>
            </w:pPr>
            <w:r w:rsidRPr="003C4CEC">
              <w:rPr>
                <w:rFonts w:cs="Arial"/>
                <w:lang w:eastAsia="zh-CN"/>
              </w:rPr>
              <w:t>1750</w:t>
            </w:r>
          </w:p>
        </w:tc>
        <w:tc>
          <w:tcPr>
            <w:tcW w:w="817" w:type="dxa"/>
            <w:gridSpan w:val="2"/>
            <w:shd w:val="clear" w:color="auto" w:fill="auto"/>
            <w:noWrap/>
          </w:tcPr>
          <w:p w14:paraId="4674D63A" w14:textId="77777777" w:rsidR="00B30644" w:rsidRPr="00EF5447" w:rsidRDefault="00B30644" w:rsidP="00B30644">
            <w:pPr>
              <w:pStyle w:val="TAC"/>
            </w:pPr>
            <w:r w:rsidRPr="003C4CEC">
              <w:rPr>
                <w:rFonts w:cs="Arial"/>
              </w:rPr>
              <w:t>10</w:t>
            </w:r>
          </w:p>
        </w:tc>
        <w:tc>
          <w:tcPr>
            <w:tcW w:w="2554" w:type="dxa"/>
            <w:gridSpan w:val="2"/>
            <w:shd w:val="clear" w:color="auto" w:fill="auto"/>
            <w:noWrap/>
          </w:tcPr>
          <w:p w14:paraId="0B4B5AD2" w14:textId="77777777" w:rsidR="00B30644" w:rsidRPr="00EF5447" w:rsidRDefault="00B30644" w:rsidP="00B30644">
            <w:pPr>
              <w:pStyle w:val="TAC"/>
            </w:pPr>
            <w:r w:rsidRPr="003C4CEC">
              <w:rPr>
                <w:rFonts w:cs="Arial"/>
              </w:rPr>
              <w:t>50</w:t>
            </w:r>
          </w:p>
        </w:tc>
        <w:tc>
          <w:tcPr>
            <w:tcW w:w="1323" w:type="dxa"/>
            <w:gridSpan w:val="2"/>
            <w:shd w:val="clear" w:color="auto" w:fill="auto"/>
            <w:noWrap/>
          </w:tcPr>
          <w:p w14:paraId="64E7E568" w14:textId="77777777" w:rsidR="00B30644" w:rsidRPr="00EF5447" w:rsidRDefault="00B30644" w:rsidP="00B30644">
            <w:pPr>
              <w:pStyle w:val="TAC"/>
            </w:pPr>
          </w:p>
        </w:tc>
        <w:tc>
          <w:tcPr>
            <w:tcW w:w="867" w:type="dxa"/>
            <w:gridSpan w:val="2"/>
            <w:shd w:val="clear" w:color="auto" w:fill="auto"/>
          </w:tcPr>
          <w:p w14:paraId="2F58ACAF" w14:textId="77777777" w:rsidR="00B30644" w:rsidRPr="00EF5447" w:rsidRDefault="00B30644" w:rsidP="00B30644">
            <w:pPr>
              <w:pStyle w:val="TAC"/>
            </w:pPr>
            <w:r w:rsidRPr="00EF5447">
              <w:rPr>
                <w:rFonts w:cs="Arial"/>
              </w:rPr>
              <w:t>N/A</w:t>
            </w:r>
          </w:p>
        </w:tc>
        <w:tc>
          <w:tcPr>
            <w:tcW w:w="1248" w:type="dxa"/>
            <w:gridSpan w:val="3"/>
            <w:shd w:val="clear" w:color="auto" w:fill="auto"/>
          </w:tcPr>
          <w:p w14:paraId="77E5909C" w14:textId="77777777" w:rsidR="00B30644" w:rsidRPr="00EF5447" w:rsidRDefault="00B30644" w:rsidP="00B30644">
            <w:pPr>
              <w:pStyle w:val="TAC"/>
            </w:pPr>
            <w:r w:rsidRPr="00EF5447">
              <w:rPr>
                <w:kern w:val="2"/>
                <w:szCs w:val="24"/>
                <w:lang w:eastAsia="ja-JP"/>
              </w:rPr>
              <w:t>N/A</w:t>
            </w:r>
          </w:p>
        </w:tc>
      </w:tr>
      <w:tr w:rsidR="00B30644" w:rsidRPr="00EF5447" w14:paraId="01CEF6E2" w14:textId="77777777" w:rsidTr="00B30644">
        <w:trPr>
          <w:trHeight w:val="54"/>
          <w:jc w:val="center"/>
        </w:trPr>
        <w:tc>
          <w:tcPr>
            <w:tcW w:w="2259" w:type="dxa"/>
            <w:tcBorders>
              <w:top w:val="nil"/>
              <w:bottom w:val="nil"/>
            </w:tcBorders>
            <w:shd w:val="clear" w:color="auto" w:fill="auto"/>
          </w:tcPr>
          <w:p w14:paraId="6A700780" w14:textId="77777777" w:rsidR="00B30644" w:rsidRPr="00EF5447" w:rsidRDefault="00B30644" w:rsidP="00B30644">
            <w:pPr>
              <w:pStyle w:val="TAC"/>
              <w:rPr>
                <w:rFonts w:eastAsia="MS Mincho"/>
              </w:rPr>
            </w:pPr>
          </w:p>
        </w:tc>
        <w:tc>
          <w:tcPr>
            <w:tcW w:w="868" w:type="dxa"/>
            <w:shd w:val="clear" w:color="auto" w:fill="auto"/>
          </w:tcPr>
          <w:p w14:paraId="66DC9BA7" w14:textId="77777777" w:rsidR="00B30644" w:rsidRPr="00EF5447" w:rsidRDefault="00B30644" w:rsidP="00B30644">
            <w:pPr>
              <w:pStyle w:val="TAC"/>
              <w:rPr>
                <w:lang w:eastAsia="ja-JP"/>
              </w:rPr>
            </w:pPr>
            <w:r w:rsidRPr="00EF5447">
              <w:rPr>
                <w:rFonts w:cs="Arial"/>
                <w:kern w:val="2"/>
                <w:szCs w:val="24"/>
                <w:lang w:eastAsia="ja-JP"/>
              </w:rPr>
              <w:t>8</w:t>
            </w:r>
          </w:p>
        </w:tc>
        <w:tc>
          <w:tcPr>
            <w:tcW w:w="1380" w:type="dxa"/>
            <w:gridSpan w:val="2"/>
            <w:shd w:val="clear" w:color="auto" w:fill="auto"/>
            <w:noWrap/>
          </w:tcPr>
          <w:p w14:paraId="384C53EC" w14:textId="77777777" w:rsidR="00B30644" w:rsidRPr="00EF5447" w:rsidRDefault="00B30644" w:rsidP="00B30644">
            <w:pPr>
              <w:pStyle w:val="TAC"/>
            </w:pPr>
            <w:r w:rsidRPr="003C4CEC">
              <w:rPr>
                <w:rFonts w:cs="Arial"/>
                <w:lang w:eastAsia="zh-CN"/>
              </w:rPr>
              <w:t>900</w:t>
            </w:r>
          </w:p>
        </w:tc>
        <w:tc>
          <w:tcPr>
            <w:tcW w:w="817" w:type="dxa"/>
            <w:gridSpan w:val="2"/>
            <w:shd w:val="clear" w:color="auto" w:fill="auto"/>
            <w:noWrap/>
          </w:tcPr>
          <w:p w14:paraId="633C610B" w14:textId="77777777" w:rsidR="00B30644" w:rsidRPr="00EF5447" w:rsidRDefault="00B30644" w:rsidP="00B30644">
            <w:pPr>
              <w:pStyle w:val="TAC"/>
            </w:pPr>
            <w:r w:rsidRPr="003C4CEC">
              <w:rPr>
                <w:rFonts w:cs="Arial"/>
              </w:rPr>
              <w:t>5</w:t>
            </w:r>
          </w:p>
        </w:tc>
        <w:tc>
          <w:tcPr>
            <w:tcW w:w="2554" w:type="dxa"/>
            <w:gridSpan w:val="2"/>
            <w:shd w:val="clear" w:color="auto" w:fill="auto"/>
            <w:noWrap/>
          </w:tcPr>
          <w:p w14:paraId="1E63DACF" w14:textId="77777777" w:rsidR="00B30644" w:rsidRPr="00EF5447" w:rsidRDefault="00B30644" w:rsidP="00B30644">
            <w:pPr>
              <w:pStyle w:val="TAC"/>
            </w:pPr>
            <w:r w:rsidRPr="003C4CEC">
              <w:rPr>
                <w:rFonts w:cs="Arial"/>
              </w:rPr>
              <w:t>25</w:t>
            </w:r>
          </w:p>
        </w:tc>
        <w:tc>
          <w:tcPr>
            <w:tcW w:w="1323" w:type="dxa"/>
            <w:gridSpan w:val="2"/>
            <w:shd w:val="clear" w:color="auto" w:fill="auto"/>
            <w:noWrap/>
          </w:tcPr>
          <w:p w14:paraId="77CDFBAE" w14:textId="77777777" w:rsidR="00B30644" w:rsidRPr="00EF5447" w:rsidRDefault="00B30644" w:rsidP="00B30644">
            <w:pPr>
              <w:pStyle w:val="TAC"/>
            </w:pPr>
            <w:r w:rsidRPr="00EF5447">
              <w:rPr>
                <w:rFonts w:cs="Arial"/>
              </w:rPr>
              <w:t>945</w:t>
            </w:r>
          </w:p>
        </w:tc>
        <w:tc>
          <w:tcPr>
            <w:tcW w:w="867" w:type="dxa"/>
            <w:gridSpan w:val="2"/>
            <w:shd w:val="clear" w:color="auto" w:fill="auto"/>
          </w:tcPr>
          <w:p w14:paraId="343D432A" w14:textId="77777777" w:rsidR="00B30644" w:rsidRPr="00EF5447" w:rsidRDefault="00B30644" w:rsidP="00B30644">
            <w:pPr>
              <w:pStyle w:val="TAC"/>
            </w:pPr>
            <w:r w:rsidRPr="00EF5447">
              <w:rPr>
                <w:rFonts w:cs="Arial"/>
              </w:rPr>
              <w:t>N/A</w:t>
            </w:r>
          </w:p>
        </w:tc>
        <w:tc>
          <w:tcPr>
            <w:tcW w:w="1248" w:type="dxa"/>
            <w:gridSpan w:val="3"/>
            <w:shd w:val="clear" w:color="auto" w:fill="auto"/>
          </w:tcPr>
          <w:p w14:paraId="2D466CF6" w14:textId="77777777" w:rsidR="00B30644" w:rsidRPr="00EF5447" w:rsidRDefault="00B30644" w:rsidP="00B30644">
            <w:pPr>
              <w:pStyle w:val="TAC"/>
            </w:pPr>
            <w:r w:rsidRPr="00EF5447">
              <w:rPr>
                <w:kern w:val="2"/>
                <w:szCs w:val="24"/>
                <w:lang w:eastAsia="ja-JP"/>
              </w:rPr>
              <w:t>N/A</w:t>
            </w:r>
          </w:p>
        </w:tc>
      </w:tr>
      <w:tr w:rsidR="00B30644" w:rsidRPr="00EF5447" w14:paraId="0AA2E06D" w14:textId="77777777" w:rsidTr="00B30644">
        <w:trPr>
          <w:trHeight w:val="54"/>
          <w:jc w:val="center"/>
        </w:trPr>
        <w:tc>
          <w:tcPr>
            <w:tcW w:w="2259" w:type="dxa"/>
            <w:tcBorders>
              <w:top w:val="nil"/>
              <w:bottom w:val="single" w:sz="4" w:space="0" w:color="auto"/>
            </w:tcBorders>
            <w:shd w:val="clear" w:color="auto" w:fill="auto"/>
          </w:tcPr>
          <w:p w14:paraId="7BE1E396" w14:textId="77777777" w:rsidR="00B30644" w:rsidRPr="00EF5447" w:rsidRDefault="00B30644" w:rsidP="00B30644">
            <w:pPr>
              <w:pStyle w:val="TAC"/>
              <w:rPr>
                <w:rFonts w:eastAsia="MS Mincho"/>
              </w:rPr>
            </w:pPr>
          </w:p>
        </w:tc>
        <w:tc>
          <w:tcPr>
            <w:tcW w:w="868" w:type="dxa"/>
            <w:shd w:val="clear" w:color="auto" w:fill="auto"/>
          </w:tcPr>
          <w:p w14:paraId="23E4E722" w14:textId="77777777" w:rsidR="00B30644" w:rsidRPr="00EF5447" w:rsidRDefault="00B30644" w:rsidP="00B30644">
            <w:pPr>
              <w:pStyle w:val="TAC"/>
              <w:rPr>
                <w:lang w:eastAsia="ja-JP"/>
              </w:rPr>
            </w:pPr>
            <w:r w:rsidRPr="00EF5447">
              <w:rPr>
                <w:rFonts w:cs="Arial"/>
                <w:kern w:val="2"/>
                <w:szCs w:val="24"/>
                <w:lang w:eastAsia="ja-JP"/>
              </w:rPr>
              <w:t>n78</w:t>
            </w:r>
          </w:p>
        </w:tc>
        <w:tc>
          <w:tcPr>
            <w:tcW w:w="1380" w:type="dxa"/>
            <w:gridSpan w:val="2"/>
            <w:shd w:val="clear" w:color="auto" w:fill="auto"/>
            <w:noWrap/>
          </w:tcPr>
          <w:p w14:paraId="1F83D4A7" w14:textId="77777777" w:rsidR="00B30644" w:rsidRPr="00EF5447" w:rsidRDefault="00B30644" w:rsidP="00B30644">
            <w:pPr>
              <w:pStyle w:val="TAC"/>
            </w:pPr>
            <w:r>
              <w:rPr>
                <w:rFonts w:cs="Arial"/>
                <w:lang w:eastAsia="zh-CN"/>
              </w:rPr>
              <w:t>N/A</w:t>
            </w:r>
          </w:p>
        </w:tc>
        <w:tc>
          <w:tcPr>
            <w:tcW w:w="817" w:type="dxa"/>
            <w:gridSpan w:val="2"/>
            <w:shd w:val="clear" w:color="auto" w:fill="auto"/>
            <w:noWrap/>
          </w:tcPr>
          <w:p w14:paraId="1F81C138" w14:textId="77777777" w:rsidR="00B30644" w:rsidRPr="00EF5447" w:rsidRDefault="00B30644" w:rsidP="00B30644">
            <w:pPr>
              <w:pStyle w:val="TAC"/>
            </w:pPr>
            <w:r w:rsidRPr="003C4CEC">
              <w:rPr>
                <w:rFonts w:cs="Arial"/>
              </w:rPr>
              <w:t>10</w:t>
            </w:r>
          </w:p>
        </w:tc>
        <w:tc>
          <w:tcPr>
            <w:tcW w:w="2554" w:type="dxa"/>
            <w:gridSpan w:val="2"/>
            <w:shd w:val="clear" w:color="auto" w:fill="auto"/>
            <w:noWrap/>
          </w:tcPr>
          <w:p w14:paraId="4FDE3DCF" w14:textId="77777777" w:rsidR="00B30644" w:rsidRPr="00EF5447" w:rsidRDefault="00B30644" w:rsidP="00B30644">
            <w:pPr>
              <w:pStyle w:val="TAC"/>
            </w:pPr>
            <w:r>
              <w:rPr>
                <w:rFonts w:cs="Arial"/>
              </w:rPr>
              <w:t>N/A</w:t>
            </w:r>
          </w:p>
        </w:tc>
        <w:tc>
          <w:tcPr>
            <w:tcW w:w="1323" w:type="dxa"/>
            <w:gridSpan w:val="2"/>
            <w:shd w:val="clear" w:color="auto" w:fill="auto"/>
            <w:noWrap/>
          </w:tcPr>
          <w:p w14:paraId="1BF61E72" w14:textId="77777777" w:rsidR="00B30644" w:rsidRPr="00EF5447" w:rsidRDefault="00B30644" w:rsidP="00B30644">
            <w:pPr>
              <w:pStyle w:val="TAC"/>
            </w:pPr>
            <w:r w:rsidRPr="00EF5447">
              <w:rPr>
                <w:rFonts w:cs="Arial"/>
                <w:lang w:eastAsia="zh-CN"/>
              </w:rPr>
              <w:t>3550</w:t>
            </w:r>
          </w:p>
        </w:tc>
        <w:tc>
          <w:tcPr>
            <w:tcW w:w="867" w:type="dxa"/>
            <w:gridSpan w:val="2"/>
            <w:shd w:val="clear" w:color="auto" w:fill="auto"/>
          </w:tcPr>
          <w:p w14:paraId="4BFAB2A3" w14:textId="77777777" w:rsidR="00B30644" w:rsidRPr="00EF5447" w:rsidRDefault="00B30644" w:rsidP="00B30644">
            <w:pPr>
              <w:pStyle w:val="TAC"/>
            </w:pPr>
            <w:r w:rsidRPr="00EF5447">
              <w:rPr>
                <w:rFonts w:cs="Arial"/>
              </w:rPr>
              <w:t>8</w:t>
            </w:r>
          </w:p>
        </w:tc>
        <w:tc>
          <w:tcPr>
            <w:tcW w:w="1248" w:type="dxa"/>
            <w:gridSpan w:val="3"/>
            <w:shd w:val="clear" w:color="auto" w:fill="auto"/>
          </w:tcPr>
          <w:p w14:paraId="6BA3EC08" w14:textId="77777777" w:rsidR="00B30644" w:rsidRPr="00EF5447" w:rsidRDefault="00B30644" w:rsidP="00B30644">
            <w:pPr>
              <w:pStyle w:val="TAC"/>
            </w:pPr>
            <w:r w:rsidRPr="00EF5447">
              <w:rPr>
                <w:kern w:val="2"/>
                <w:szCs w:val="24"/>
                <w:lang w:eastAsia="ja-JP"/>
              </w:rPr>
              <w:t>IMD3</w:t>
            </w:r>
            <w:r w:rsidRPr="00EF5447">
              <w:rPr>
                <w:rFonts w:cs="Arial"/>
                <w:vertAlign w:val="superscript"/>
              </w:rPr>
              <w:t>3</w:t>
            </w:r>
          </w:p>
        </w:tc>
      </w:tr>
      <w:tr w:rsidR="00B30644" w:rsidRPr="00EF5447" w14:paraId="7AAF58BE" w14:textId="77777777" w:rsidTr="00B30644">
        <w:trPr>
          <w:trHeight w:val="54"/>
          <w:jc w:val="center"/>
        </w:trPr>
        <w:tc>
          <w:tcPr>
            <w:tcW w:w="2259" w:type="dxa"/>
            <w:tcBorders>
              <w:top w:val="nil"/>
              <w:bottom w:val="nil"/>
            </w:tcBorders>
            <w:shd w:val="clear" w:color="auto" w:fill="auto"/>
          </w:tcPr>
          <w:p w14:paraId="25887045" w14:textId="77777777" w:rsidR="00B30644" w:rsidRPr="001518EA" w:rsidRDefault="00B30644" w:rsidP="00B30644">
            <w:pPr>
              <w:pStyle w:val="TAC"/>
            </w:pPr>
            <w:r w:rsidRPr="001518EA">
              <w:t>DC_11A_n1A</w:t>
            </w:r>
            <w:r w:rsidRPr="001518EA">
              <w:rPr>
                <w:rFonts w:hint="eastAsia"/>
              </w:rPr>
              <w:t>-</w:t>
            </w:r>
            <w:r w:rsidRPr="001518EA">
              <w:t>n77A</w:t>
            </w:r>
          </w:p>
          <w:p w14:paraId="7E47C328" w14:textId="77777777" w:rsidR="00B30644" w:rsidRPr="00EF5447" w:rsidRDefault="00B30644" w:rsidP="00B30644">
            <w:pPr>
              <w:pStyle w:val="TAC"/>
              <w:rPr>
                <w:rFonts w:eastAsia="MS Mincho"/>
              </w:rPr>
            </w:pPr>
            <w:r w:rsidRPr="001518EA">
              <w:t>DC_11A_n1A</w:t>
            </w:r>
            <w:r w:rsidRPr="001518EA">
              <w:rPr>
                <w:rFonts w:hint="eastAsia"/>
              </w:rPr>
              <w:t>-</w:t>
            </w:r>
            <w:r w:rsidRPr="001518EA">
              <w:t>n77(2A)</w:t>
            </w:r>
          </w:p>
        </w:tc>
        <w:tc>
          <w:tcPr>
            <w:tcW w:w="868" w:type="dxa"/>
            <w:shd w:val="clear" w:color="auto" w:fill="auto"/>
            <w:vAlign w:val="center"/>
          </w:tcPr>
          <w:p w14:paraId="2216C94C" w14:textId="77777777" w:rsidR="00B30644" w:rsidRPr="00EF5447" w:rsidRDefault="00B30644" w:rsidP="00B30644">
            <w:pPr>
              <w:pStyle w:val="TAC"/>
              <w:rPr>
                <w:rFonts w:cs="Arial"/>
                <w:kern w:val="2"/>
                <w:szCs w:val="24"/>
                <w:lang w:eastAsia="ja-JP"/>
              </w:rPr>
            </w:pPr>
            <w:r>
              <w:rPr>
                <w:rFonts w:cs="Arial" w:hint="eastAsia"/>
              </w:rPr>
              <w:t>11</w:t>
            </w:r>
          </w:p>
        </w:tc>
        <w:tc>
          <w:tcPr>
            <w:tcW w:w="1380" w:type="dxa"/>
            <w:gridSpan w:val="2"/>
            <w:shd w:val="clear" w:color="auto" w:fill="auto"/>
            <w:noWrap/>
          </w:tcPr>
          <w:p w14:paraId="5F353483" w14:textId="77777777" w:rsidR="00B30644" w:rsidRPr="00EF5447" w:rsidRDefault="00B30644" w:rsidP="00B30644">
            <w:pPr>
              <w:pStyle w:val="TAC"/>
              <w:rPr>
                <w:rFonts w:cs="Arial"/>
                <w:lang w:eastAsia="zh-CN"/>
              </w:rPr>
            </w:pPr>
            <w:r w:rsidRPr="003C4CEC">
              <w:t>1435</w:t>
            </w:r>
          </w:p>
        </w:tc>
        <w:tc>
          <w:tcPr>
            <w:tcW w:w="817" w:type="dxa"/>
            <w:gridSpan w:val="2"/>
            <w:shd w:val="clear" w:color="auto" w:fill="auto"/>
            <w:noWrap/>
          </w:tcPr>
          <w:p w14:paraId="172C5F82" w14:textId="77777777" w:rsidR="00B30644" w:rsidRPr="00EF5447" w:rsidRDefault="00B30644" w:rsidP="00B30644">
            <w:pPr>
              <w:pStyle w:val="TAC"/>
              <w:rPr>
                <w:rFonts w:cs="Arial"/>
              </w:rPr>
            </w:pPr>
            <w:r w:rsidRPr="003C4CEC">
              <w:t>5</w:t>
            </w:r>
          </w:p>
        </w:tc>
        <w:tc>
          <w:tcPr>
            <w:tcW w:w="2554" w:type="dxa"/>
            <w:gridSpan w:val="2"/>
            <w:shd w:val="clear" w:color="auto" w:fill="auto"/>
            <w:noWrap/>
          </w:tcPr>
          <w:p w14:paraId="1C58B082" w14:textId="77777777" w:rsidR="00B30644" w:rsidRPr="00EF5447" w:rsidRDefault="00B30644" w:rsidP="00B30644">
            <w:pPr>
              <w:pStyle w:val="TAC"/>
              <w:rPr>
                <w:rFonts w:cs="Arial"/>
              </w:rPr>
            </w:pPr>
            <w:r w:rsidRPr="003C4CEC">
              <w:t>25</w:t>
            </w:r>
          </w:p>
        </w:tc>
        <w:tc>
          <w:tcPr>
            <w:tcW w:w="1323" w:type="dxa"/>
            <w:gridSpan w:val="2"/>
            <w:shd w:val="clear" w:color="auto" w:fill="auto"/>
            <w:noWrap/>
          </w:tcPr>
          <w:p w14:paraId="11781A23" w14:textId="77777777" w:rsidR="00B30644" w:rsidRPr="00EF5447" w:rsidRDefault="00B30644" w:rsidP="00B30644">
            <w:pPr>
              <w:pStyle w:val="TAC"/>
              <w:rPr>
                <w:rFonts w:cs="Arial"/>
                <w:lang w:eastAsia="zh-CN"/>
              </w:rPr>
            </w:pPr>
            <w:r w:rsidRPr="00AD1E9E">
              <w:t>1483</w:t>
            </w:r>
          </w:p>
        </w:tc>
        <w:tc>
          <w:tcPr>
            <w:tcW w:w="867" w:type="dxa"/>
            <w:gridSpan w:val="2"/>
            <w:shd w:val="clear" w:color="auto" w:fill="auto"/>
            <w:vAlign w:val="center"/>
          </w:tcPr>
          <w:p w14:paraId="478F58F4" w14:textId="77777777" w:rsidR="00B30644" w:rsidRPr="00EF5447" w:rsidRDefault="00B30644" w:rsidP="00B30644">
            <w:pPr>
              <w:pStyle w:val="TAC"/>
              <w:rPr>
                <w:rFonts w:cs="Arial"/>
              </w:rPr>
            </w:pPr>
            <w:r>
              <w:rPr>
                <w:rFonts w:cs="Arial"/>
              </w:rPr>
              <w:t>N/A</w:t>
            </w:r>
          </w:p>
        </w:tc>
        <w:tc>
          <w:tcPr>
            <w:tcW w:w="1248" w:type="dxa"/>
            <w:gridSpan w:val="3"/>
            <w:shd w:val="clear" w:color="auto" w:fill="auto"/>
            <w:vAlign w:val="center"/>
          </w:tcPr>
          <w:p w14:paraId="615450DF" w14:textId="77777777" w:rsidR="00B30644" w:rsidRPr="00EF5447" w:rsidRDefault="00B30644" w:rsidP="00B30644">
            <w:pPr>
              <w:pStyle w:val="TAC"/>
              <w:rPr>
                <w:kern w:val="2"/>
                <w:szCs w:val="24"/>
                <w:lang w:eastAsia="ja-JP"/>
              </w:rPr>
            </w:pPr>
            <w:r>
              <w:rPr>
                <w:rFonts w:cs="Arial"/>
              </w:rPr>
              <w:t>N/A</w:t>
            </w:r>
          </w:p>
        </w:tc>
      </w:tr>
      <w:tr w:rsidR="00B30644" w:rsidRPr="00EF5447" w14:paraId="2032F1FF" w14:textId="77777777" w:rsidTr="00B30644">
        <w:trPr>
          <w:trHeight w:val="54"/>
          <w:jc w:val="center"/>
        </w:trPr>
        <w:tc>
          <w:tcPr>
            <w:tcW w:w="2259" w:type="dxa"/>
            <w:tcBorders>
              <w:top w:val="nil"/>
              <w:bottom w:val="nil"/>
            </w:tcBorders>
            <w:shd w:val="clear" w:color="auto" w:fill="auto"/>
          </w:tcPr>
          <w:p w14:paraId="33EC7A25" w14:textId="77777777" w:rsidR="00B30644" w:rsidRPr="00EF5447" w:rsidRDefault="00B30644" w:rsidP="00B30644">
            <w:pPr>
              <w:pStyle w:val="TAC"/>
              <w:rPr>
                <w:rFonts w:eastAsia="MS Mincho"/>
              </w:rPr>
            </w:pPr>
          </w:p>
        </w:tc>
        <w:tc>
          <w:tcPr>
            <w:tcW w:w="868" w:type="dxa"/>
            <w:shd w:val="clear" w:color="auto" w:fill="auto"/>
            <w:vAlign w:val="center"/>
          </w:tcPr>
          <w:p w14:paraId="1216A081" w14:textId="77777777" w:rsidR="00B30644" w:rsidRPr="00EF5447" w:rsidRDefault="00B30644" w:rsidP="00B30644">
            <w:pPr>
              <w:pStyle w:val="TAC"/>
              <w:rPr>
                <w:rFonts w:cs="Arial"/>
                <w:kern w:val="2"/>
                <w:szCs w:val="24"/>
                <w:lang w:eastAsia="ja-JP"/>
              </w:rPr>
            </w:pPr>
            <w:r>
              <w:rPr>
                <w:rFonts w:cs="Arial"/>
              </w:rPr>
              <w:t>n1</w:t>
            </w:r>
          </w:p>
        </w:tc>
        <w:tc>
          <w:tcPr>
            <w:tcW w:w="1380" w:type="dxa"/>
            <w:gridSpan w:val="2"/>
            <w:shd w:val="clear" w:color="auto" w:fill="auto"/>
            <w:noWrap/>
          </w:tcPr>
          <w:p w14:paraId="09183E26" w14:textId="77777777" w:rsidR="00B30644" w:rsidRPr="00EF5447" w:rsidRDefault="00B30644" w:rsidP="00B30644">
            <w:pPr>
              <w:pStyle w:val="TAC"/>
              <w:rPr>
                <w:rFonts w:cs="Arial"/>
                <w:lang w:eastAsia="zh-CN"/>
              </w:rPr>
            </w:pPr>
            <w:r w:rsidRPr="003C4CEC">
              <w:t>1940</w:t>
            </w:r>
          </w:p>
        </w:tc>
        <w:tc>
          <w:tcPr>
            <w:tcW w:w="817" w:type="dxa"/>
            <w:gridSpan w:val="2"/>
            <w:shd w:val="clear" w:color="auto" w:fill="auto"/>
            <w:noWrap/>
          </w:tcPr>
          <w:p w14:paraId="0214DDA6" w14:textId="77777777" w:rsidR="00B30644" w:rsidRPr="00EF5447" w:rsidRDefault="00B30644" w:rsidP="00B30644">
            <w:pPr>
              <w:pStyle w:val="TAC"/>
              <w:rPr>
                <w:rFonts w:cs="Arial"/>
              </w:rPr>
            </w:pPr>
            <w:r w:rsidRPr="003C4CEC">
              <w:t>5</w:t>
            </w:r>
          </w:p>
        </w:tc>
        <w:tc>
          <w:tcPr>
            <w:tcW w:w="2554" w:type="dxa"/>
            <w:gridSpan w:val="2"/>
            <w:shd w:val="clear" w:color="auto" w:fill="auto"/>
            <w:noWrap/>
          </w:tcPr>
          <w:p w14:paraId="7587D25D" w14:textId="77777777" w:rsidR="00B30644" w:rsidRPr="00EF5447" w:rsidRDefault="00B30644" w:rsidP="00B30644">
            <w:pPr>
              <w:pStyle w:val="TAC"/>
              <w:rPr>
                <w:rFonts w:cs="Arial"/>
              </w:rPr>
            </w:pPr>
            <w:r w:rsidRPr="003C4CEC">
              <w:t>25</w:t>
            </w:r>
          </w:p>
        </w:tc>
        <w:tc>
          <w:tcPr>
            <w:tcW w:w="1323" w:type="dxa"/>
            <w:gridSpan w:val="2"/>
            <w:shd w:val="clear" w:color="auto" w:fill="auto"/>
            <w:noWrap/>
          </w:tcPr>
          <w:p w14:paraId="769E284E" w14:textId="77777777" w:rsidR="00B30644" w:rsidRPr="00EF5447" w:rsidRDefault="00B30644" w:rsidP="00B30644">
            <w:pPr>
              <w:pStyle w:val="TAC"/>
              <w:rPr>
                <w:rFonts w:cs="Arial"/>
                <w:lang w:eastAsia="zh-CN"/>
              </w:rPr>
            </w:pPr>
            <w:r w:rsidRPr="00AD1E9E">
              <w:t>2130</w:t>
            </w:r>
          </w:p>
        </w:tc>
        <w:tc>
          <w:tcPr>
            <w:tcW w:w="867" w:type="dxa"/>
            <w:gridSpan w:val="2"/>
            <w:shd w:val="clear" w:color="auto" w:fill="auto"/>
            <w:vAlign w:val="center"/>
          </w:tcPr>
          <w:p w14:paraId="2C7D261B" w14:textId="77777777" w:rsidR="00B30644" w:rsidRPr="00EF5447" w:rsidRDefault="00B30644" w:rsidP="00B30644">
            <w:pPr>
              <w:pStyle w:val="TAC"/>
              <w:rPr>
                <w:rFonts w:cs="Arial"/>
              </w:rPr>
            </w:pPr>
            <w:r>
              <w:rPr>
                <w:rFonts w:cs="Arial"/>
              </w:rPr>
              <w:t>N/A</w:t>
            </w:r>
          </w:p>
        </w:tc>
        <w:tc>
          <w:tcPr>
            <w:tcW w:w="1248" w:type="dxa"/>
            <w:gridSpan w:val="3"/>
            <w:shd w:val="clear" w:color="auto" w:fill="auto"/>
            <w:vAlign w:val="center"/>
          </w:tcPr>
          <w:p w14:paraId="582BB7B1" w14:textId="77777777" w:rsidR="00B30644" w:rsidRPr="00EF5447" w:rsidRDefault="00B30644" w:rsidP="00B30644">
            <w:pPr>
              <w:pStyle w:val="TAC"/>
              <w:rPr>
                <w:kern w:val="2"/>
                <w:szCs w:val="24"/>
                <w:lang w:eastAsia="ja-JP"/>
              </w:rPr>
            </w:pPr>
            <w:r>
              <w:rPr>
                <w:rFonts w:cs="Arial"/>
              </w:rPr>
              <w:t>N/A</w:t>
            </w:r>
          </w:p>
        </w:tc>
      </w:tr>
      <w:tr w:rsidR="00B30644" w:rsidRPr="00EF5447" w14:paraId="1B7B5242" w14:textId="77777777" w:rsidTr="00B30644">
        <w:trPr>
          <w:trHeight w:val="54"/>
          <w:jc w:val="center"/>
        </w:trPr>
        <w:tc>
          <w:tcPr>
            <w:tcW w:w="2259" w:type="dxa"/>
            <w:tcBorders>
              <w:top w:val="nil"/>
              <w:bottom w:val="nil"/>
            </w:tcBorders>
            <w:shd w:val="clear" w:color="auto" w:fill="auto"/>
          </w:tcPr>
          <w:p w14:paraId="5D7A7E4E" w14:textId="77777777" w:rsidR="00B30644" w:rsidRPr="00EF5447" w:rsidRDefault="00B30644" w:rsidP="00B30644">
            <w:pPr>
              <w:pStyle w:val="TAC"/>
              <w:rPr>
                <w:rFonts w:eastAsia="MS Mincho"/>
              </w:rPr>
            </w:pPr>
          </w:p>
        </w:tc>
        <w:tc>
          <w:tcPr>
            <w:tcW w:w="868" w:type="dxa"/>
            <w:shd w:val="clear" w:color="auto" w:fill="auto"/>
            <w:vAlign w:val="center"/>
          </w:tcPr>
          <w:p w14:paraId="3F4C58CB" w14:textId="77777777" w:rsidR="00B30644" w:rsidRPr="00EF5447" w:rsidRDefault="00B30644" w:rsidP="00B30644">
            <w:pPr>
              <w:pStyle w:val="TAC"/>
              <w:rPr>
                <w:rFonts w:cs="Arial"/>
                <w:kern w:val="2"/>
                <w:szCs w:val="24"/>
                <w:lang w:eastAsia="ja-JP"/>
              </w:rPr>
            </w:pPr>
            <w:r>
              <w:rPr>
                <w:rFonts w:cs="Arial" w:hint="eastAsia"/>
              </w:rPr>
              <w:t>n</w:t>
            </w:r>
            <w:r>
              <w:rPr>
                <w:rFonts w:cs="Arial"/>
              </w:rPr>
              <w:t>77</w:t>
            </w:r>
          </w:p>
        </w:tc>
        <w:tc>
          <w:tcPr>
            <w:tcW w:w="1380" w:type="dxa"/>
            <w:gridSpan w:val="2"/>
            <w:shd w:val="clear" w:color="auto" w:fill="auto"/>
            <w:noWrap/>
          </w:tcPr>
          <w:p w14:paraId="6EF73125" w14:textId="77777777" w:rsidR="00B30644" w:rsidRPr="00EF5447" w:rsidRDefault="00B30644" w:rsidP="00B30644">
            <w:pPr>
              <w:pStyle w:val="TAC"/>
              <w:rPr>
                <w:rFonts w:cs="Arial"/>
                <w:lang w:eastAsia="zh-CN"/>
              </w:rPr>
            </w:pPr>
            <w:r>
              <w:t>N/A</w:t>
            </w:r>
          </w:p>
        </w:tc>
        <w:tc>
          <w:tcPr>
            <w:tcW w:w="817" w:type="dxa"/>
            <w:gridSpan w:val="2"/>
            <w:shd w:val="clear" w:color="auto" w:fill="auto"/>
            <w:noWrap/>
          </w:tcPr>
          <w:p w14:paraId="1C254AA2" w14:textId="77777777" w:rsidR="00B30644" w:rsidRPr="00EF5447" w:rsidRDefault="00B30644" w:rsidP="00B30644">
            <w:pPr>
              <w:pStyle w:val="TAC"/>
              <w:rPr>
                <w:rFonts w:cs="Arial"/>
              </w:rPr>
            </w:pPr>
            <w:r w:rsidRPr="003C4CEC">
              <w:t>10</w:t>
            </w:r>
          </w:p>
        </w:tc>
        <w:tc>
          <w:tcPr>
            <w:tcW w:w="2554" w:type="dxa"/>
            <w:gridSpan w:val="2"/>
            <w:shd w:val="clear" w:color="auto" w:fill="auto"/>
            <w:noWrap/>
          </w:tcPr>
          <w:p w14:paraId="5DACFBCC" w14:textId="77777777" w:rsidR="00B30644" w:rsidRPr="00EF5447" w:rsidRDefault="00B30644" w:rsidP="00B30644">
            <w:pPr>
              <w:pStyle w:val="TAC"/>
              <w:rPr>
                <w:rFonts w:cs="Arial"/>
              </w:rPr>
            </w:pPr>
            <w:r>
              <w:t>N/A</w:t>
            </w:r>
          </w:p>
        </w:tc>
        <w:tc>
          <w:tcPr>
            <w:tcW w:w="1323" w:type="dxa"/>
            <w:gridSpan w:val="2"/>
            <w:shd w:val="clear" w:color="auto" w:fill="auto"/>
            <w:noWrap/>
          </w:tcPr>
          <w:p w14:paraId="50449DDF" w14:textId="77777777" w:rsidR="00B30644" w:rsidRPr="00EF5447" w:rsidRDefault="00B30644" w:rsidP="00B30644">
            <w:pPr>
              <w:pStyle w:val="TAC"/>
              <w:rPr>
                <w:rFonts w:cs="Arial"/>
                <w:lang w:eastAsia="zh-CN"/>
              </w:rPr>
            </w:pPr>
            <w:r w:rsidRPr="00AD1E9E">
              <w:t>3375</w:t>
            </w:r>
          </w:p>
        </w:tc>
        <w:tc>
          <w:tcPr>
            <w:tcW w:w="867" w:type="dxa"/>
            <w:gridSpan w:val="2"/>
            <w:shd w:val="clear" w:color="auto" w:fill="auto"/>
            <w:vAlign w:val="center"/>
          </w:tcPr>
          <w:p w14:paraId="736948E7" w14:textId="77777777" w:rsidR="00B30644" w:rsidRPr="00EF5447" w:rsidRDefault="00B30644" w:rsidP="00B30644">
            <w:pPr>
              <w:pStyle w:val="TAC"/>
              <w:rPr>
                <w:rFonts w:cs="Arial"/>
              </w:rPr>
            </w:pPr>
            <w:r>
              <w:rPr>
                <w:rFonts w:cs="Arial" w:hint="eastAsia"/>
                <w:lang w:eastAsia="ja-JP"/>
              </w:rPr>
              <w:t>2</w:t>
            </w:r>
            <w:r>
              <w:rPr>
                <w:rFonts w:cs="Arial"/>
                <w:lang w:eastAsia="ja-JP"/>
              </w:rPr>
              <w:t>9.6</w:t>
            </w:r>
          </w:p>
        </w:tc>
        <w:tc>
          <w:tcPr>
            <w:tcW w:w="1248" w:type="dxa"/>
            <w:gridSpan w:val="3"/>
            <w:shd w:val="clear" w:color="auto" w:fill="auto"/>
            <w:vAlign w:val="center"/>
          </w:tcPr>
          <w:p w14:paraId="291EBE68" w14:textId="77777777" w:rsidR="00B30644" w:rsidRPr="00EF5447" w:rsidRDefault="00B30644" w:rsidP="00B30644">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B30644" w:rsidRPr="00EF5447" w14:paraId="7CA9CB52" w14:textId="77777777" w:rsidTr="00B30644">
        <w:trPr>
          <w:trHeight w:val="54"/>
          <w:jc w:val="center"/>
        </w:trPr>
        <w:tc>
          <w:tcPr>
            <w:tcW w:w="2259" w:type="dxa"/>
            <w:tcBorders>
              <w:top w:val="nil"/>
              <w:bottom w:val="nil"/>
            </w:tcBorders>
            <w:shd w:val="clear" w:color="auto" w:fill="auto"/>
          </w:tcPr>
          <w:p w14:paraId="650F6379" w14:textId="77777777" w:rsidR="00B30644" w:rsidRPr="00EF5447" w:rsidRDefault="00B30644" w:rsidP="00B30644">
            <w:pPr>
              <w:pStyle w:val="TAC"/>
              <w:rPr>
                <w:rFonts w:eastAsia="MS Mincho"/>
              </w:rPr>
            </w:pPr>
          </w:p>
        </w:tc>
        <w:tc>
          <w:tcPr>
            <w:tcW w:w="868" w:type="dxa"/>
            <w:shd w:val="clear" w:color="auto" w:fill="auto"/>
            <w:vAlign w:val="center"/>
          </w:tcPr>
          <w:p w14:paraId="1A680D53" w14:textId="77777777" w:rsidR="00B30644" w:rsidRPr="00EF5447" w:rsidRDefault="00B30644" w:rsidP="00B30644">
            <w:pPr>
              <w:pStyle w:val="TAC"/>
              <w:rPr>
                <w:rFonts w:cs="Arial"/>
                <w:kern w:val="2"/>
                <w:szCs w:val="24"/>
                <w:lang w:eastAsia="ja-JP"/>
              </w:rPr>
            </w:pPr>
            <w:r>
              <w:rPr>
                <w:rFonts w:cs="Arial" w:hint="eastAsia"/>
              </w:rPr>
              <w:t>11</w:t>
            </w:r>
          </w:p>
        </w:tc>
        <w:tc>
          <w:tcPr>
            <w:tcW w:w="1380" w:type="dxa"/>
            <w:gridSpan w:val="2"/>
            <w:shd w:val="clear" w:color="auto" w:fill="auto"/>
            <w:noWrap/>
          </w:tcPr>
          <w:p w14:paraId="24D3E000" w14:textId="77777777" w:rsidR="00B30644" w:rsidRPr="00EF5447" w:rsidRDefault="00B30644" w:rsidP="00B30644">
            <w:pPr>
              <w:pStyle w:val="TAC"/>
              <w:rPr>
                <w:rFonts w:cs="Arial"/>
                <w:lang w:eastAsia="zh-CN"/>
              </w:rPr>
            </w:pPr>
            <w:r w:rsidRPr="003C4CEC">
              <w:rPr>
                <w:rFonts w:hint="eastAsia"/>
                <w:lang w:eastAsia="ja-JP"/>
              </w:rPr>
              <w:t>1</w:t>
            </w:r>
            <w:r w:rsidRPr="003C4CEC">
              <w:rPr>
                <w:lang w:eastAsia="ja-JP"/>
              </w:rPr>
              <w:t>438</w:t>
            </w:r>
          </w:p>
        </w:tc>
        <w:tc>
          <w:tcPr>
            <w:tcW w:w="817" w:type="dxa"/>
            <w:gridSpan w:val="2"/>
            <w:shd w:val="clear" w:color="auto" w:fill="auto"/>
            <w:noWrap/>
          </w:tcPr>
          <w:p w14:paraId="6F453857" w14:textId="77777777" w:rsidR="00B30644" w:rsidRPr="00EF5447" w:rsidRDefault="00B30644" w:rsidP="00B30644">
            <w:pPr>
              <w:pStyle w:val="TAC"/>
              <w:rPr>
                <w:rFonts w:cs="Arial"/>
              </w:rPr>
            </w:pPr>
            <w:r w:rsidRPr="003C4CEC">
              <w:rPr>
                <w:rFonts w:hint="eastAsia"/>
                <w:lang w:eastAsia="ja-JP"/>
              </w:rPr>
              <w:t>5</w:t>
            </w:r>
          </w:p>
        </w:tc>
        <w:tc>
          <w:tcPr>
            <w:tcW w:w="2554" w:type="dxa"/>
            <w:gridSpan w:val="2"/>
            <w:shd w:val="clear" w:color="auto" w:fill="auto"/>
            <w:noWrap/>
          </w:tcPr>
          <w:p w14:paraId="4D8F415D" w14:textId="77777777" w:rsidR="00B30644" w:rsidRPr="00EF5447" w:rsidRDefault="00B30644" w:rsidP="00B30644">
            <w:pPr>
              <w:pStyle w:val="TAC"/>
              <w:rPr>
                <w:rFonts w:cs="Arial"/>
              </w:rPr>
            </w:pPr>
            <w:r w:rsidRPr="003C4CEC">
              <w:rPr>
                <w:rFonts w:hint="eastAsia"/>
                <w:lang w:eastAsia="ja-JP"/>
              </w:rPr>
              <w:t>2</w:t>
            </w:r>
            <w:r w:rsidRPr="003C4CEC">
              <w:rPr>
                <w:lang w:eastAsia="ja-JP"/>
              </w:rPr>
              <w:t>5</w:t>
            </w:r>
          </w:p>
        </w:tc>
        <w:tc>
          <w:tcPr>
            <w:tcW w:w="1323" w:type="dxa"/>
            <w:gridSpan w:val="2"/>
            <w:shd w:val="clear" w:color="auto" w:fill="auto"/>
            <w:noWrap/>
          </w:tcPr>
          <w:p w14:paraId="0BCB6C06" w14:textId="77777777" w:rsidR="00B30644" w:rsidRPr="00EF5447" w:rsidRDefault="00B30644" w:rsidP="00B30644">
            <w:pPr>
              <w:pStyle w:val="TAC"/>
              <w:rPr>
                <w:rFonts w:cs="Arial"/>
                <w:lang w:eastAsia="zh-CN"/>
              </w:rPr>
            </w:pPr>
            <w:r>
              <w:rPr>
                <w:rFonts w:hint="eastAsia"/>
                <w:lang w:eastAsia="ja-JP"/>
              </w:rPr>
              <w:t>1</w:t>
            </w:r>
            <w:r>
              <w:rPr>
                <w:lang w:eastAsia="ja-JP"/>
              </w:rPr>
              <w:t>486</w:t>
            </w:r>
          </w:p>
        </w:tc>
        <w:tc>
          <w:tcPr>
            <w:tcW w:w="867" w:type="dxa"/>
            <w:gridSpan w:val="2"/>
            <w:shd w:val="clear" w:color="auto" w:fill="auto"/>
            <w:vAlign w:val="center"/>
          </w:tcPr>
          <w:p w14:paraId="15FBD07D" w14:textId="77777777" w:rsidR="00B30644" w:rsidRPr="00EF5447" w:rsidRDefault="00B30644" w:rsidP="00B30644">
            <w:pPr>
              <w:pStyle w:val="TAC"/>
              <w:rPr>
                <w:rFonts w:cs="Arial"/>
              </w:rPr>
            </w:pPr>
            <w:r>
              <w:rPr>
                <w:rFonts w:cs="Arial"/>
              </w:rPr>
              <w:t>N/A</w:t>
            </w:r>
          </w:p>
        </w:tc>
        <w:tc>
          <w:tcPr>
            <w:tcW w:w="1248" w:type="dxa"/>
            <w:gridSpan w:val="3"/>
            <w:shd w:val="clear" w:color="auto" w:fill="auto"/>
            <w:vAlign w:val="center"/>
          </w:tcPr>
          <w:p w14:paraId="787A08A0" w14:textId="77777777" w:rsidR="00B30644" w:rsidRPr="00EF5447" w:rsidRDefault="00B30644" w:rsidP="00B30644">
            <w:pPr>
              <w:pStyle w:val="TAC"/>
              <w:rPr>
                <w:kern w:val="2"/>
                <w:szCs w:val="24"/>
                <w:lang w:eastAsia="ja-JP"/>
              </w:rPr>
            </w:pPr>
            <w:r>
              <w:rPr>
                <w:rFonts w:cs="Arial"/>
              </w:rPr>
              <w:t>N/A</w:t>
            </w:r>
          </w:p>
        </w:tc>
      </w:tr>
      <w:tr w:rsidR="00B30644" w:rsidRPr="00EF5447" w14:paraId="62892EA9" w14:textId="77777777" w:rsidTr="00B30644">
        <w:trPr>
          <w:trHeight w:val="54"/>
          <w:jc w:val="center"/>
        </w:trPr>
        <w:tc>
          <w:tcPr>
            <w:tcW w:w="2259" w:type="dxa"/>
            <w:tcBorders>
              <w:top w:val="nil"/>
              <w:bottom w:val="nil"/>
            </w:tcBorders>
            <w:shd w:val="clear" w:color="auto" w:fill="auto"/>
          </w:tcPr>
          <w:p w14:paraId="18EA09E5" w14:textId="77777777" w:rsidR="00B30644" w:rsidRPr="00EF5447" w:rsidRDefault="00B30644" w:rsidP="00B30644">
            <w:pPr>
              <w:pStyle w:val="TAC"/>
              <w:rPr>
                <w:rFonts w:eastAsia="MS Mincho"/>
              </w:rPr>
            </w:pPr>
          </w:p>
        </w:tc>
        <w:tc>
          <w:tcPr>
            <w:tcW w:w="868" w:type="dxa"/>
            <w:shd w:val="clear" w:color="auto" w:fill="auto"/>
            <w:vAlign w:val="center"/>
          </w:tcPr>
          <w:p w14:paraId="658A4877" w14:textId="77777777" w:rsidR="00B30644" w:rsidRPr="00EF5447" w:rsidRDefault="00B30644" w:rsidP="00B30644">
            <w:pPr>
              <w:pStyle w:val="TAC"/>
              <w:rPr>
                <w:rFonts w:cs="Arial"/>
                <w:kern w:val="2"/>
                <w:szCs w:val="24"/>
                <w:lang w:eastAsia="ja-JP"/>
              </w:rPr>
            </w:pPr>
            <w:r>
              <w:rPr>
                <w:rFonts w:cs="Arial"/>
              </w:rPr>
              <w:t>n77</w:t>
            </w:r>
          </w:p>
        </w:tc>
        <w:tc>
          <w:tcPr>
            <w:tcW w:w="1380" w:type="dxa"/>
            <w:gridSpan w:val="2"/>
            <w:shd w:val="clear" w:color="auto" w:fill="auto"/>
            <w:noWrap/>
          </w:tcPr>
          <w:p w14:paraId="050AF8DE" w14:textId="77777777" w:rsidR="00B30644" w:rsidRPr="00EF5447" w:rsidRDefault="00B30644" w:rsidP="00B30644">
            <w:pPr>
              <w:pStyle w:val="TAC"/>
              <w:rPr>
                <w:rFonts w:cs="Arial"/>
                <w:lang w:eastAsia="zh-CN"/>
              </w:rPr>
            </w:pPr>
            <w:r w:rsidRPr="003C4CEC">
              <w:rPr>
                <w:rFonts w:hint="eastAsia"/>
                <w:lang w:eastAsia="ja-JP"/>
              </w:rPr>
              <w:t>3</w:t>
            </w:r>
            <w:r w:rsidRPr="003C4CEC">
              <w:rPr>
                <w:lang w:eastAsia="ja-JP"/>
              </w:rPr>
              <w:t>578</w:t>
            </w:r>
          </w:p>
        </w:tc>
        <w:tc>
          <w:tcPr>
            <w:tcW w:w="817" w:type="dxa"/>
            <w:gridSpan w:val="2"/>
            <w:shd w:val="clear" w:color="auto" w:fill="auto"/>
            <w:noWrap/>
          </w:tcPr>
          <w:p w14:paraId="10FA04E3" w14:textId="77777777" w:rsidR="00B30644" w:rsidRPr="00EF5447" w:rsidRDefault="00B30644" w:rsidP="00B30644">
            <w:pPr>
              <w:pStyle w:val="TAC"/>
              <w:rPr>
                <w:rFonts w:cs="Arial"/>
              </w:rPr>
            </w:pPr>
            <w:r w:rsidRPr="003C4CEC">
              <w:rPr>
                <w:rFonts w:hint="eastAsia"/>
                <w:lang w:eastAsia="ja-JP"/>
              </w:rPr>
              <w:t>1</w:t>
            </w:r>
            <w:r w:rsidRPr="003C4CEC">
              <w:rPr>
                <w:lang w:eastAsia="ja-JP"/>
              </w:rPr>
              <w:t>0</w:t>
            </w:r>
          </w:p>
        </w:tc>
        <w:tc>
          <w:tcPr>
            <w:tcW w:w="2554" w:type="dxa"/>
            <w:gridSpan w:val="2"/>
            <w:shd w:val="clear" w:color="auto" w:fill="auto"/>
            <w:noWrap/>
          </w:tcPr>
          <w:p w14:paraId="629A40B2" w14:textId="77777777" w:rsidR="00B30644" w:rsidRPr="00EF5447" w:rsidRDefault="00B30644" w:rsidP="00B30644">
            <w:pPr>
              <w:pStyle w:val="TAC"/>
              <w:rPr>
                <w:rFonts w:cs="Arial"/>
              </w:rPr>
            </w:pPr>
            <w:r w:rsidRPr="003C4CEC">
              <w:rPr>
                <w:rFonts w:hint="eastAsia"/>
                <w:lang w:eastAsia="ja-JP"/>
              </w:rPr>
              <w:t>5</w:t>
            </w:r>
            <w:r w:rsidRPr="003C4CEC">
              <w:rPr>
                <w:lang w:eastAsia="ja-JP"/>
              </w:rPr>
              <w:t>0</w:t>
            </w:r>
          </w:p>
        </w:tc>
        <w:tc>
          <w:tcPr>
            <w:tcW w:w="1323" w:type="dxa"/>
            <w:gridSpan w:val="2"/>
            <w:shd w:val="clear" w:color="auto" w:fill="auto"/>
            <w:noWrap/>
          </w:tcPr>
          <w:p w14:paraId="52B0CA66" w14:textId="77777777" w:rsidR="00B30644" w:rsidRPr="00EF5447" w:rsidRDefault="00B30644" w:rsidP="00B30644">
            <w:pPr>
              <w:pStyle w:val="TAC"/>
              <w:rPr>
                <w:rFonts w:cs="Arial"/>
                <w:lang w:eastAsia="zh-CN"/>
              </w:rPr>
            </w:pPr>
            <w:r>
              <w:rPr>
                <w:rFonts w:hint="eastAsia"/>
                <w:lang w:eastAsia="ja-JP"/>
              </w:rPr>
              <w:t>3</w:t>
            </w:r>
            <w:r>
              <w:rPr>
                <w:lang w:eastAsia="ja-JP"/>
              </w:rPr>
              <w:t>578</w:t>
            </w:r>
          </w:p>
        </w:tc>
        <w:tc>
          <w:tcPr>
            <w:tcW w:w="867" w:type="dxa"/>
            <w:gridSpan w:val="2"/>
            <w:shd w:val="clear" w:color="auto" w:fill="auto"/>
            <w:vAlign w:val="center"/>
          </w:tcPr>
          <w:p w14:paraId="63518DCF" w14:textId="77777777" w:rsidR="00B30644" w:rsidRPr="00EF5447" w:rsidRDefault="00B30644" w:rsidP="00B30644">
            <w:pPr>
              <w:pStyle w:val="TAC"/>
              <w:rPr>
                <w:rFonts w:cs="Arial"/>
              </w:rPr>
            </w:pPr>
            <w:r>
              <w:rPr>
                <w:rFonts w:cs="Arial"/>
              </w:rPr>
              <w:t>N/A</w:t>
            </w:r>
          </w:p>
        </w:tc>
        <w:tc>
          <w:tcPr>
            <w:tcW w:w="1248" w:type="dxa"/>
            <w:gridSpan w:val="3"/>
            <w:shd w:val="clear" w:color="auto" w:fill="auto"/>
            <w:vAlign w:val="center"/>
          </w:tcPr>
          <w:p w14:paraId="4ABA2779" w14:textId="77777777" w:rsidR="00B30644" w:rsidRPr="00EF5447" w:rsidRDefault="00B30644" w:rsidP="00B30644">
            <w:pPr>
              <w:pStyle w:val="TAC"/>
              <w:rPr>
                <w:kern w:val="2"/>
                <w:szCs w:val="24"/>
                <w:lang w:eastAsia="ja-JP"/>
              </w:rPr>
            </w:pPr>
            <w:r>
              <w:rPr>
                <w:rFonts w:cs="Arial"/>
              </w:rPr>
              <w:t>N/A</w:t>
            </w:r>
          </w:p>
        </w:tc>
      </w:tr>
      <w:tr w:rsidR="00B30644" w:rsidRPr="00EF5447" w14:paraId="1F0D2414" w14:textId="77777777" w:rsidTr="00B30644">
        <w:trPr>
          <w:trHeight w:val="54"/>
          <w:jc w:val="center"/>
        </w:trPr>
        <w:tc>
          <w:tcPr>
            <w:tcW w:w="2259" w:type="dxa"/>
            <w:tcBorders>
              <w:top w:val="nil"/>
              <w:bottom w:val="single" w:sz="4" w:space="0" w:color="auto"/>
            </w:tcBorders>
            <w:shd w:val="clear" w:color="auto" w:fill="auto"/>
          </w:tcPr>
          <w:p w14:paraId="43D00434" w14:textId="77777777" w:rsidR="00B30644" w:rsidRPr="00EF5447" w:rsidRDefault="00B30644" w:rsidP="00B30644">
            <w:pPr>
              <w:pStyle w:val="TAC"/>
              <w:rPr>
                <w:rFonts w:eastAsia="MS Mincho"/>
              </w:rPr>
            </w:pPr>
          </w:p>
        </w:tc>
        <w:tc>
          <w:tcPr>
            <w:tcW w:w="868" w:type="dxa"/>
            <w:shd w:val="clear" w:color="auto" w:fill="auto"/>
            <w:vAlign w:val="center"/>
          </w:tcPr>
          <w:p w14:paraId="1E3E0D91" w14:textId="77777777" w:rsidR="00B30644" w:rsidRPr="00EF5447" w:rsidRDefault="00B30644" w:rsidP="00B30644">
            <w:pPr>
              <w:pStyle w:val="TAC"/>
              <w:rPr>
                <w:rFonts w:cs="Arial"/>
                <w:kern w:val="2"/>
                <w:szCs w:val="24"/>
                <w:lang w:eastAsia="ja-JP"/>
              </w:rPr>
            </w:pPr>
            <w:r>
              <w:rPr>
                <w:rFonts w:cs="Arial" w:hint="eastAsia"/>
              </w:rPr>
              <w:t>n</w:t>
            </w:r>
            <w:r>
              <w:rPr>
                <w:rFonts w:cs="Arial"/>
              </w:rPr>
              <w:t>1</w:t>
            </w:r>
          </w:p>
        </w:tc>
        <w:tc>
          <w:tcPr>
            <w:tcW w:w="1380" w:type="dxa"/>
            <w:gridSpan w:val="2"/>
            <w:shd w:val="clear" w:color="auto" w:fill="auto"/>
            <w:noWrap/>
          </w:tcPr>
          <w:p w14:paraId="4D9B42E0" w14:textId="77777777" w:rsidR="00B30644" w:rsidRPr="00EF5447" w:rsidRDefault="00B30644" w:rsidP="00B30644">
            <w:pPr>
              <w:pStyle w:val="TAC"/>
              <w:rPr>
                <w:rFonts w:cs="Arial"/>
                <w:lang w:eastAsia="zh-CN"/>
              </w:rPr>
            </w:pPr>
            <w:r>
              <w:rPr>
                <w:lang w:eastAsia="ja-JP"/>
              </w:rPr>
              <w:t>N/A</w:t>
            </w:r>
          </w:p>
        </w:tc>
        <w:tc>
          <w:tcPr>
            <w:tcW w:w="817" w:type="dxa"/>
            <w:gridSpan w:val="2"/>
            <w:shd w:val="clear" w:color="auto" w:fill="auto"/>
            <w:noWrap/>
          </w:tcPr>
          <w:p w14:paraId="586164FD" w14:textId="77777777" w:rsidR="00B30644" w:rsidRPr="00EF5447" w:rsidRDefault="00B30644" w:rsidP="00B30644">
            <w:pPr>
              <w:pStyle w:val="TAC"/>
              <w:rPr>
                <w:rFonts w:cs="Arial"/>
              </w:rPr>
            </w:pPr>
            <w:r w:rsidRPr="003C4CEC">
              <w:rPr>
                <w:rFonts w:hint="eastAsia"/>
                <w:lang w:eastAsia="ja-JP"/>
              </w:rPr>
              <w:t>5</w:t>
            </w:r>
          </w:p>
        </w:tc>
        <w:tc>
          <w:tcPr>
            <w:tcW w:w="2554" w:type="dxa"/>
            <w:gridSpan w:val="2"/>
            <w:shd w:val="clear" w:color="auto" w:fill="auto"/>
            <w:noWrap/>
          </w:tcPr>
          <w:p w14:paraId="2B6C210B" w14:textId="77777777" w:rsidR="00B30644" w:rsidRPr="00EF5447" w:rsidRDefault="00B30644" w:rsidP="00B30644">
            <w:pPr>
              <w:pStyle w:val="TAC"/>
              <w:rPr>
                <w:rFonts w:cs="Arial"/>
              </w:rPr>
            </w:pPr>
            <w:r>
              <w:rPr>
                <w:lang w:eastAsia="ja-JP"/>
              </w:rPr>
              <w:t>N/A</w:t>
            </w:r>
          </w:p>
        </w:tc>
        <w:tc>
          <w:tcPr>
            <w:tcW w:w="1323" w:type="dxa"/>
            <w:gridSpan w:val="2"/>
            <w:shd w:val="clear" w:color="auto" w:fill="auto"/>
            <w:noWrap/>
          </w:tcPr>
          <w:p w14:paraId="6E3C6262" w14:textId="77777777" w:rsidR="00B30644" w:rsidRPr="00EF5447" w:rsidRDefault="00B30644" w:rsidP="00B30644">
            <w:pPr>
              <w:pStyle w:val="TAC"/>
              <w:rPr>
                <w:rFonts w:cs="Arial"/>
                <w:lang w:eastAsia="zh-CN"/>
              </w:rPr>
            </w:pPr>
            <w:r>
              <w:rPr>
                <w:rFonts w:hint="eastAsia"/>
                <w:lang w:eastAsia="ja-JP"/>
              </w:rPr>
              <w:t>2</w:t>
            </w:r>
            <w:r>
              <w:rPr>
                <w:lang w:eastAsia="ja-JP"/>
              </w:rPr>
              <w:t>140</w:t>
            </w:r>
          </w:p>
        </w:tc>
        <w:tc>
          <w:tcPr>
            <w:tcW w:w="867" w:type="dxa"/>
            <w:gridSpan w:val="2"/>
            <w:shd w:val="clear" w:color="auto" w:fill="auto"/>
            <w:vAlign w:val="center"/>
          </w:tcPr>
          <w:p w14:paraId="1D973D12" w14:textId="77777777" w:rsidR="00B30644" w:rsidRPr="00EF5447" w:rsidRDefault="00B30644" w:rsidP="00B30644">
            <w:pPr>
              <w:pStyle w:val="TAC"/>
              <w:rPr>
                <w:rFonts w:cs="Arial"/>
              </w:rPr>
            </w:pPr>
            <w:r>
              <w:rPr>
                <w:rFonts w:cs="Arial" w:hint="eastAsia"/>
                <w:lang w:eastAsia="ja-JP"/>
              </w:rPr>
              <w:t>3</w:t>
            </w:r>
            <w:r>
              <w:rPr>
                <w:rFonts w:cs="Arial"/>
                <w:lang w:eastAsia="ja-JP"/>
              </w:rPr>
              <w:t>0.8</w:t>
            </w:r>
          </w:p>
        </w:tc>
        <w:tc>
          <w:tcPr>
            <w:tcW w:w="1248" w:type="dxa"/>
            <w:gridSpan w:val="3"/>
            <w:shd w:val="clear" w:color="auto" w:fill="auto"/>
            <w:vAlign w:val="center"/>
          </w:tcPr>
          <w:p w14:paraId="4E0E8B91" w14:textId="77777777" w:rsidR="00B30644" w:rsidRPr="00EF5447" w:rsidRDefault="00B30644" w:rsidP="00B30644">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B30644" w:rsidRPr="00EF5447" w14:paraId="4A0F94FA" w14:textId="77777777" w:rsidTr="00B30644">
        <w:trPr>
          <w:trHeight w:val="54"/>
          <w:jc w:val="center"/>
        </w:trPr>
        <w:tc>
          <w:tcPr>
            <w:tcW w:w="2259" w:type="dxa"/>
            <w:tcBorders>
              <w:top w:val="nil"/>
              <w:bottom w:val="nil"/>
            </w:tcBorders>
            <w:shd w:val="clear" w:color="auto" w:fill="auto"/>
          </w:tcPr>
          <w:p w14:paraId="562DC40B" w14:textId="77777777" w:rsidR="00B30644" w:rsidRPr="00EF5447" w:rsidRDefault="00B30644" w:rsidP="00B30644">
            <w:pPr>
              <w:pStyle w:val="TAC"/>
              <w:rPr>
                <w:rFonts w:eastAsia="MS Mincho"/>
              </w:rPr>
            </w:pPr>
            <w:r w:rsidRPr="00EF5447">
              <w:t>DC_11A</w:t>
            </w:r>
            <w:r>
              <w:t>_</w:t>
            </w:r>
            <w:r w:rsidRPr="00EF5447">
              <w:t>n3</w:t>
            </w:r>
            <w:r w:rsidRPr="00EF5447">
              <w:rPr>
                <w:rFonts w:eastAsia="Malgun Gothic"/>
                <w:lang w:eastAsia="ko-KR"/>
              </w:rPr>
              <w:t>A</w:t>
            </w:r>
            <w:r>
              <w:rPr>
                <w:rFonts w:eastAsia="Malgun Gothic"/>
                <w:lang w:eastAsia="ko-KR"/>
              </w:rPr>
              <w:t>-</w:t>
            </w:r>
            <w:r w:rsidRPr="00EF5447">
              <w:t>n28A</w:t>
            </w:r>
          </w:p>
        </w:tc>
        <w:tc>
          <w:tcPr>
            <w:tcW w:w="868" w:type="dxa"/>
            <w:shd w:val="clear" w:color="auto" w:fill="auto"/>
          </w:tcPr>
          <w:p w14:paraId="34C6BD5A" w14:textId="77777777" w:rsidR="00B30644" w:rsidRPr="00EF5447" w:rsidRDefault="00B30644" w:rsidP="00B30644">
            <w:pPr>
              <w:pStyle w:val="TAC"/>
              <w:rPr>
                <w:kern w:val="2"/>
                <w:lang w:eastAsia="ja-JP"/>
              </w:rPr>
            </w:pPr>
            <w:r w:rsidRPr="00EF5447">
              <w:t>11</w:t>
            </w:r>
          </w:p>
        </w:tc>
        <w:tc>
          <w:tcPr>
            <w:tcW w:w="1380" w:type="dxa"/>
            <w:gridSpan w:val="2"/>
            <w:shd w:val="clear" w:color="auto" w:fill="auto"/>
            <w:noWrap/>
          </w:tcPr>
          <w:p w14:paraId="475AF9FD" w14:textId="77777777" w:rsidR="00B30644" w:rsidRPr="00EF5447" w:rsidRDefault="00B30644" w:rsidP="00B30644">
            <w:pPr>
              <w:pStyle w:val="TAC"/>
              <w:rPr>
                <w:lang w:eastAsia="zh-CN"/>
              </w:rPr>
            </w:pPr>
            <w:r w:rsidRPr="003C4CEC">
              <w:t>1435</w:t>
            </w:r>
          </w:p>
        </w:tc>
        <w:tc>
          <w:tcPr>
            <w:tcW w:w="817" w:type="dxa"/>
            <w:gridSpan w:val="2"/>
            <w:shd w:val="clear" w:color="auto" w:fill="auto"/>
            <w:noWrap/>
          </w:tcPr>
          <w:p w14:paraId="08354604" w14:textId="77777777" w:rsidR="00B30644" w:rsidRPr="00EF5447" w:rsidRDefault="00B30644" w:rsidP="00B30644">
            <w:pPr>
              <w:pStyle w:val="TAC"/>
            </w:pPr>
            <w:r w:rsidRPr="003C4CEC">
              <w:t>5</w:t>
            </w:r>
          </w:p>
        </w:tc>
        <w:tc>
          <w:tcPr>
            <w:tcW w:w="2554" w:type="dxa"/>
            <w:gridSpan w:val="2"/>
            <w:shd w:val="clear" w:color="auto" w:fill="auto"/>
            <w:noWrap/>
          </w:tcPr>
          <w:p w14:paraId="7ECBB887" w14:textId="77777777" w:rsidR="00B30644" w:rsidRPr="00EF5447" w:rsidRDefault="00B30644" w:rsidP="00B30644">
            <w:pPr>
              <w:pStyle w:val="TAC"/>
            </w:pPr>
            <w:r w:rsidRPr="003C4CEC">
              <w:t>25</w:t>
            </w:r>
          </w:p>
        </w:tc>
        <w:tc>
          <w:tcPr>
            <w:tcW w:w="1323" w:type="dxa"/>
            <w:gridSpan w:val="2"/>
            <w:shd w:val="clear" w:color="auto" w:fill="auto"/>
            <w:noWrap/>
          </w:tcPr>
          <w:p w14:paraId="68731245" w14:textId="77777777" w:rsidR="00B30644" w:rsidRPr="00EF5447" w:rsidRDefault="00B30644" w:rsidP="00B30644">
            <w:pPr>
              <w:pStyle w:val="TAC"/>
              <w:rPr>
                <w:lang w:eastAsia="zh-CN"/>
              </w:rPr>
            </w:pPr>
            <w:r w:rsidRPr="00EF5447">
              <w:t>1483</w:t>
            </w:r>
          </w:p>
        </w:tc>
        <w:tc>
          <w:tcPr>
            <w:tcW w:w="867" w:type="dxa"/>
            <w:gridSpan w:val="2"/>
            <w:shd w:val="clear" w:color="auto" w:fill="auto"/>
          </w:tcPr>
          <w:p w14:paraId="2190CB64" w14:textId="77777777" w:rsidR="00B30644" w:rsidRPr="00EF5447" w:rsidRDefault="00B30644" w:rsidP="00B30644">
            <w:pPr>
              <w:pStyle w:val="TAC"/>
            </w:pPr>
            <w:r w:rsidRPr="00EF5447">
              <w:t>N/A</w:t>
            </w:r>
          </w:p>
        </w:tc>
        <w:tc>
          <w:tcPr>
            <w:tcW w:w="1248" w:type="dxa"/>
            <w:gridSpan w:val="3"/>
            <w:shd w:val="clear" w:color="auto" w:fill="auto"/>
          </w:tcPr>
          <w:p w14:paraId="4AD78B80" w14:textId="77777777" w:rsidR="00B30644" w:rsidRPr="00EF5447" w:rsidRDefault="00B30644" w:rsidP="00B30644">
            <w:pPr>
              <w:pStyle w:val="TAC"/>
              <w:rPr>
                <w:kern w:val="2"/>
                <w:lang w:eastAsia="ja-JP"/>
              </w:rPr>
            </w:pPr>
            <w:r w:rsidRPr="00EF5447">
              <w:t>N/A</w:t>
            </w:r>
          </w:p>
        </w:tc>
      </w:tr>
      <w:tr w:rsidR="00B30644" w:rsidRPr="00EF5447" w14:paraId="3F4F70AE" w14:textId="77777777" w:rsidTr="00B30644">
        <w:trPr>
          <w:trHeight w:val="54"/>
          <w:jc w:val="center"/>
        </w:trPr>
        <w:tc>
          <w:tcPr>
            <w:tcW w:w="2259" w:type="dxa"/>
            <w:tcBorders>
              <w:top w:val="nil"/>
              <w:bottom w:val="nil"/>
            </w:tcBorders>
            <w:shd w:val="clear" w:color="auto" w:fill="auto"/>
          </w:tcPr>
          <w:p w14:paraId="52D30EBD" w14:textId="77777777" w:rsidR="00B30644" w:rsidRPr="00EF5447" w:rsidRDefault="00B30644" w:rsidP="00B30644">
            <w:pPr>
              <w:pStyle w:val="TAC"/>
              <w:rPr>
                <w:rFonts w:eastAsia="MS Mincho"/>
              </w:rPr>
            </w:pPr>
          </w:p>
        </w:tc>
        <w:tc>
          <w:tcPr>
            <w:tcW w:w="868" w:type="dxa"/>
            <w:shd w:val="clear" w:color="auto" w:fill="auto"/>
          </w:tcPr>
          <w:p w14:paraId="05E95349" w14:textId="77777777" w:rsidR="00B30644" w:rsidRPr="00EF5447" w:rsidRDefault="00B30644" w:rsidP="00B30644">
            <w:pPr>
              <w:pStyle w:val="TAC"/>
              <w:rPr>
                <w:kern w:val="2"/>
                <w:lang w:eastAsia="ja-JP"/>
              </w:rPr>
            </w:pPr>
            <w:r w:rsidRPr="00EF5447">
              <w:t>n3</w:t>
            </w:r>
          </w:p>
        </w:tc>
        <w:tc>
          <w:tcPr>
            <w:tcW w:w="1380" w:type="dxa"/>
            <w:gridSpan w:val="2"/>
            <w:shd w:val="clear" w:color="auto" w:fill="auto"/>
            <w:noWrap/>
          </w:tcPr>
          <w:p w14:paraId="632CDD33" w14:textId="77777777" w:rsidR="00B30644" w:rsidRPr="00EF5447" w:rsidRDefault="00B30644" w:rsidP="00B30644">
            <w:pPr>
              <w:pStyle w:val="TAC"/>
              <w:rPr>
                <w:lang w:eastAsia="zh-CN"/>
              </w:rPr>
            </w:pPr>
            <w:r w:rsidRPr="003C4CEC">
              <w:t>1753</w:t>
            </w:r>
          </w:p>
        </w:tc>
        <w:tc>
          <w:tcPr>
            <w:tcW w:w="817" w:type="dxa"/>
            <w:gridSpan w:val="2"/>
            <w:shd w:val="clear" w:color="auto" w:fill="auto"/>
            <w:noWrap/>
          </w:tcPr>
          <w:p w14:paraId="4B2EEAE2" w14:textId="77777777" w:rsidR="00B30644" w:rsidRPr="00EF5447" w:rsidRDefault="00B30644" w:rsidP="00B30644">
            <w:pPr>
              <w:pStyle w:val="TAC"/>
            </w:pPr>
            <w:r w:rsidRPr="003C4CEC">
              <w:t>5</w:t>
            </w:r>
          </w:p>
        </w:tc>
        <w:tc>
          <w:tcPr>
            <w:tcW w:w="2554" w:type="dxa"/>
            <w:gridSpan w:val="2"/>
            <w:shd w:val="clear" w:color="auto" w:fill="auto"/>
            <w:noWrap/>
          </w:tcPr>
          <w:p w14:paraId="61F5B585" w14:textId="77777777" w:rsidR="00B30644" w:rsidRPr="00EF5447" w:rsidRDefault="00B30644" w:rsidP="00B30644">
            <w:pPr>
              <w:pStyle w:val="TAC"/>
            </w:pPr>
            <w:r w:rsidRPr="003C4CEC">
              <w:t>25</w:t>
            </w:r>
          </w:p>
        </w:tc>
        <w:tc>
          <w:tcPr>
            <w:tcW w:w="1323" w:type="dxa"/>
            <w:gridSpan w:val="2"/>
            <w:shd w:val="clear" w:color="auto" w:fill="auto"/>
            <w:noWrap/>
          </w:tcPr>
          <w:p w14:paraId="2A418BDB" w14:textId="77777777" w:rsidR="00B30644" w:rsidRPr="00EF5447" w:rsidRDefault="00B30644" w:rsidP="00B30644">
            <w:pPr>
              <w:pStyle w:val="TAC"/>
              <w:rPr>
                <w:lang w:eastAsia="zh-CN"/>
              </w:rPr>
            </w:pPr>
            <w:r w:rsidRPr="00EF5447">
              <w:t>1848</w:t>
            </w:r>
          </w:p>
        </w:tc>
        <w:tc>
          <w:tcPr>
            <w:tcW w:w="867" w:type="dxa"/>
            <w:gridSpan w:val="2"/>
            <w:shd w:val="clear" w:color="auto" w:fill="auto"/>
          </w:tcPr>
          <w:p w14:paraId="2F9F108C" w14:textId="77777777" w:rsidR="00B30644" w:rsidRPr="00EF5447" w:rsidRDefault="00B30644" w:rsidP="00B30644">
            <w:pPr>
              <w:pStyle w:val="TAC"/>
            </w:pPr>
            <w:r w:rsidRPr="00EF5447">
              <w:t>N/A</w:t>
            </w:r>
          </w:p>
        </w:tc>
        <w:tc>
          <w:tcPr>
            <w:tcW w:w="1248" w:type="dxa"/>
            <w:gridSpan w:val="3"/>
            <w:shd w:val="clear" w:color="auto" w:fill="auto"/>
          </w:tcPr>
          <w:p w14:paraId="044AA959" w14:textId="77777777" w:rsidR="00B30644" w:rsidRPr="00EF5447" w:rsidRDefault="00B30644" w:rsidP="00B30644">
            <w:pPr>
              <w:pStyle w:val="TAC"/>
              <w:rPr>
                <w:kern w:val="2"/>
                <w:lang w:eastAsia="ja-JP"/>
              </w:rPr>
            </w:pPr>
            <w:r w:rsidRPr="00EF5447">
              <w:t>N/A</w:t>
            </w:r>
          </w:p>
        </w:tc>
      </w:tr>
      <w:tr w:rsidR="00B30644" w:rsidRPr="00EF5447" w14:paraId="37512F95" w14:textId="77777777" w:rsidTr="00B30644">
        <w:trPr>
          <w:trHeight w:val="54"/>
          <w:jc w:val="center"/>
        </w:trPr>
        <w:tc>
          <w:tcPr>
            <w:tcW w:w="2259" w:type="dxa"/>
            <w:tcBorders>
              <w:top w:val="nil"/>
              <w:bottom w:val="single" w:sz="4" w:space="0" w:color="auto"/>
            </w:tcBorders>
            <w:shd w:val="clear" w:color="auto" w:fill="auto"/>
          </w:tcPr>
          <w:p w14:paraId="65A2A9A3" w14:textId="77777777" w:rsidR="00B30644" w:rsidRPr="00EF5447" w:rsidRDefault="00B30644" w:rsidP="00B30644">
            <w:pPr>
              <w:pStyle w:val="TAC"/>
              <w:rPr>
                <w:rFonts w:eastAsia="MS Mincho"/>
              </w:rPr>
            </w:pPr>
          </w:p>
        </w:tc>
        <w:tc>
          <w:tcPr>
            <w:tcW w:w="868" w:type="dxa"/>
            <w:shd w:val="clear" w:color="auto" w:fill="auto"/>
          </w:tcPr>
          <w:p w14:paraId="2C52B7AB" w14:textId="77777777" w:rsidR="00B30644" w:rsidRPr="00EF5447" w:rsidRDefault="00B30644" w:rsidP="00B30644">
            <w:pPr>
              <w:pStyle w:val="TAC"/>
              <w:rPr>
                <w:kern w:val="2"/>
                <w:lang w:eastAsia="ja-JP"/>
              </w:rPr>
            </w:pPr>
            <w:r w:rsidRPr="00EF5447">
              <w:t>n28</w:t>
            </w:r>
          </w:p>
        </w:tc>
        <w:tc>
          <w:tcPr>
            <w:tcW w:w="1380" w:type="dxa"/>
            <w:gridSpan w:val="2"/>
            <w:shd w:val="clear" w:color="auto" w:fill="auto"/>
            <w:noWrap/>
          </w:tcPr>
          <w:p w14:paraId="7C5CF2B5" w14:textId="77777777" w:rsidR="00B30644" w:rsidRPr="00EF5447" w:rsidRDefault="00B30644" w:rsidP="00B30644">
            <w:pPr>
              <w:pStyle w:val="TAC"/>
              <w:rPr>
                <w:lang w:eastAsia="zh-CN"/>
              </w:rPr>
            </w:pPr>
            <w:r>
              <w:t>N/A</w:t>
            </w:r>
          </w:p>
        </w:tc>
        <w:tc>
          <w:tcPr>
            <w:tcW w:w="817" w:type="dxa"/>
            <w:gridSpan w:val="2"/>
            <w:shd w:val="clear" w:color="auto" w:fill="auto"/>
            <w:noWrap/>
          </w:tcPr>
          <w:p w14:paraId="14D816EC" w14:textId="77777777" w:rsidR="00B30644" w:rsidRPr="00EF5447" w:rsidRDefault="00B30644" w:rsidP="00B30644">
            <w:pPr>
              <w:pStyle w:val="TAC"/>
            </w:pPr>
            <w:r w:rsidRPr="003C4CEC">
              <w:t>5</w:t>
            </w:r>
          </w:p>
        </w:tc>
        <w:tc>
          <w:tcPr>
            <w:tcW w:w="2554" w:type="dxa"/>
            <w:gridSpan w:val="2"/>
            <w:shd w:val="clear" w:color="auto" w:fill="auto"/>
            <w:noWrap/>
          </w:tcPr>
          <w:p w14:paraId="40F4174D" w14:textId="77777777" w:rsidR="00B30644" w:rsidRPr="00EF5447" w:rsidRDefault="00B30644" w:rsidP="00B30644">
            <w:pPr>
              <w:pStyle w:val="TAC"/>
            </w:pPr>
            <w:r>
              <w:t>N/A</w:t>
            </w:r>
          </w:p>
        </w:tc>
        <w:tc>
          <w:tcPr>
            <w:tcW w:w="1323" w:type="dxa"/>
            <w:gridSpan w:val="2"/>
            <w:shd w:val="clear" w:color="auto" w:fill="auto"/>
            <w:noWrap/>
          </w:tcPr>
          <w:p w14:paraId="6F2ECE52" w14:textId="77777777" w:rsidR="00B30644" w:rsidRPr="00EF5447" w:rsidRDefault="00B30644" w:rsidP="00B30644">
            <w:pPr>
              <w:pStyle w:val="TAC"/>
              <w:rPr>
                <w:lang w:eastAsia="zh-CN"/>
              </w:rPr>
            </w:pPr>
            <w:r w:rsidRPr="00EF5447">
              <w:t>800</w:t>
            </w:r>
          </w:p>
        </w:tc>
        <w:tc>
          <w:tcPr>
            <w:tcW w:w="867" w:type="dxa"/>
            <w:gridSpan w:val="2"/>
            <w:shd w:val="clear" w:color="auto" w:fill="auto"/>
          </w:tcPr>
          <w:p w14:paraId="71AE0876" w14:textId="77777777" w:rsidR="00B30644" w:rsidRPr="00EF5447" w:rsidRDefault="00B30644" w:rsidP="00B30644">
            <w:pPr>
              <w:pStyle w:val="TAC"/>
            </w:pPr>
            <w:r w:rsidRPr="00EF5447">
              <w:t>3.0</w:t>
            </w:r>
          </w:p>
        </w:tc>
        <w:tc>
          <w:tcPr>
            <w:tcW w:w="1248" w:type="dxa"/>
            <w:gridSpan w:val="3"/>
            <w:shd w:val="clear" w:color="auto" w:fill="auto"/>
          </w:tcPr>
          <w:p w14:paraId="3C878DA1" w14:textId="77777777" w:rsidR="00B30644" w:rsidRPr="00EF5447" w:rsidRDefault="00B30644" w:rsidP="00B30644">
            <w:pPr>
              <w:pStyle w:val="TAC"/>
              <w:rPr>
                <w:kern w:val="2"/>
                <w:lang w:eastAsia="ja-JP"/>
              </w:rPr>
            </w:pPr>
            <w:r w:rsidRPr="00EF5447">
              <w:t>IMD5</w:t>
            </w:r>
          </w:p>
        </w:tc>
      </w:tr>
      <w:tr w:rsidR="00B30644" w:rsidRPr="00EF5447" w14:paraId="46E8F4E4" w14:textId="77777777" w:rsidTr="00B30644">
        <w:trPr>
          <w:trHeight w:val="54"/>
          <w:jc w:val="center"/>
        </w:trPr>
        <w:tc>
          <w:tcPr>
            <w:tcW w:w="2259" w:type="dxa"/>
            <w:tcBorders>
              <w:top w:val="nil"/>
              <w:bottom w:val="nil"/>
            </w:tcBorders>
            <w:shd w:val="clear" w:color="auto" w:fill="auto"/>
          </w:tcPr>
          <w:p w14:paraId="409B35A7" w14:textId="77777777" w:rsidR="00B30644" w:rsidRPr="00EF5447" w:rsidRDefault="00B30644" w:rsidP="00B30644">
            <w:pPr>
              <w:pStyle w:val="TAC"/>
              <w:rPr>
                <w:rFonts w:eastAsia="Malgun Gothic"/>
                <w:kern w:val="2"/>
                <w:lang w:eastAsia="ko-KR"/>
              </w:rPr>
            </w:pPr>
            <w:r w:rsidRPr="00EF5447">
              <w:t>DC_11A</w:t>
            </w:r>
            <w:r>
              <w:t>_</w:t>
            </w:r>
            <w:r w:rsidRPr="00EF5447">
              <w:t>n3</w:t>
            </w:r>
            <w:r w:rsidRPr="00EF5447">
              <w:rPr>
                <w:rFonts w:eastAsia="Malgun Gothic"/>
                <w:lang w:eastAsia="ko-KR"/>
              </w:rPr>
              <w:t>A</w:t>
            </w:r>
            <w:r>
              <w:rPr>
                <w:rFonts w:eastAsia="Malgun Gothic"/>
                <w:lang w:eastAsia="ko-KR"/>
              </w:rPr>
              <w:t>-</w:t>
            </w:r>
            <w:r w:rsidRPr="00EF5447">
              <w:t>n77A</w:t>
            </w:r>
          </w:p>
          <w:p w14:paraId="1D662F4C" w14:textId="77777777" w:rsidR="00B30644" w:rsidRPr="00EF5447" w:rsidRDefault="00B30644" w:rsidP="00B30644">
            <w:pPr>
              <w:pStyle w:val="TAC"/>
              <w:rPr>
                <w:rFonts w:eastAsia="MS Mincho"/>
              </w:rPr>
            </w:pPr>
            <w:r w:rsidRPr="00EF5447">
              <w:t>DC_11A</w:t>
            </w:r>
            <w:r>
              <w:t>_</w:t>
            </w:r>
            <w:r w:rsidRPr="00EF5447">
              <w:t>n3</w:t>
            </w:r>
            <w:r w:rsidRPr="00EF5447">
              <w:rPr>
                <w:rFonts w:eastAsia="Malgun Gothic"/>
                <w:lang w:eastAsia="ko-KR"/>
              </w:rPr>
              <w:t>A</w:t>
            </w:r>
            <w:r>
              <w:rPr>
                <w:rFonts w:eastAsia="Malgun Gothic"/>
                <w:lang w:eastAsia="ko-KR"/>
              </w:rPr>
              <w:t>-</w:t>
            </w:r>
            <w:r w:rsidRPr="00EF5447">
              <w:t>n77(2A)</w:t>
            </w:r>
          </w:p>
        </w:tc>
        <w:tc>
          <w:tcPr>
            <w:tcW w:w="868" w:type="dxa"/>
            <w:shd w:val="clear" w:color="auto" w:fill="auto"/>
          </w:tcPr>
          <w:p w14:paraId="74313219" w14:textId="77777777" w:rsidR="00B30644" w:rsidRPr="00EF5447" w:rsidRDefault="00B30644" w:rsidP="00B30644">
            <w:pPr>
              <w:pStyle w:val="TAC"/>
              <w:rPr>
                <w:kern w:val="2"/>
                <w:lang w:eastAsia="ja-JP"/>
              </w:rPr>
            </w:pPr>
            <w:r w:rsidRPr="00EF5447">
              <w:t>11</w:t>
            </w:r>
          </w:p>
        </w:tc>
        <w:tc>
          <w:tcPr>
            <w:tcW w:w="1380" w:type="dxa"/>
            <w:gridSpan w:val="2"/>
            <w:shd w:val="clear" w:color="auto" w:fill="auto"/>
            <w:noWrap/>
          </w:tcPr>
          <w:p w14:paraId="1E5BF1D4" w14:textId="77777777" w:rsidR="00B30644" w:rsidRPr="00EF5447" w:rsidRDefault="00B30644" w:rsidP="00B30644">
            <w:pPr>
              <w:pStyle w:val="TAC"/>
              <w:rPr>
                <w:lang w:eastAsia="zh-CN"/>
              </w:rPr>
            </w:pPr>
            <w:r w:rsidRPr="003C4CEC">
              <w:rPr>
                <w:color w:val="000000"/>
              </w:rPr>
              <w:t>1440</w:t>
            </w:r>
          </w:p>
        </w:tc>
        <w:tc>
          <w:tcPr>
            <w:tcW w:w="817" w:type="dxa"/>
            <w:gridSpan w:val="2"/>
            <w:shd w:val="clear" w:color="auto" w:fill="auto"/>
            <w:noWrap/>
          </w:tcPr>
          <w:p w14:paraId="48591886" w14:textId="77777777" w:rsidR="00B30644" w:rsidRPr="00EF5447" w:rsidRDefault="00B30644" w:rsidP="00B30644">
            <w:pPr>
              <w:pStyle w:val="TAC"/>
            </w:pPr>
            <w:r w:rsidRPr="003C4CEC">
              <w:rPr>
                <w:color w:val="000000"/>
              </w:rPr>
              <w:t>5</w:t>
            </w:r>
          </w:p>
        </w:tc>
        <w:tc>
          <w:tcPr>
            <w:tcW w:w="2554" w:type="dxa"/>
            <w:gridSpan w:val="2"/>
            <w:shd w:val="clear" w:color="auto" w:fill="auto"/>
            <w:noWrap/>
          </w:tcPr>
          <w:p w14:paraId="1D0EA399" w14:textId="77777777" w:rsidR="00B30644" w:rsidRPr="00EF5447" w:rsidRDefault="00B30644" w:rsidP="00B30644">
            <w:pPr>
              <w:pStyle w:val="TAC"/>
            </w:pPr>
            <w:r w:rsidRPr="003C4CEC">
              <w:rPr>
                <w:color w:val="000000"/>
              </w:rPr>
              <w:t>25</w:t>
            </w:r>
          </w:p>
        </w:tc>
        <w:tc>
          <w:tcPr>
            <w:tcW w:w="1323" w:type="dxa"/>
            <w:gridSpan w:val="2"/>
            <w:shd w:val="clear" w:color="auto" w:fill="auto"/>
            <w:noWrap/>
          </w:tcPr>
          <w:p w14:paraId="55A6F308" w14:textId="77777777" w:rsidR="00B30644" w:rsidRPr="00EF5447" w:rsidRDefault="00B30644" w:rsidP="00B30644">
            <w:pPr>
              <w:pStyle w:val="TAC"/>
              <w:rPr>
                <w:lang w:eastAsia="zh-CN"/>
              </w:rPr>
            </w:pPr>
            <w:r w:rsidRPr="00EF5447">
              <w:rPr>
                <w:color w:val="000000"/>
              </w:rPr>
              <w:t>1488</w:t>
            </w:r>
          </w:p>
        </w:tc>
        <w:tc>
          <w:tcPr>
            <w:tcW w:w="867" w:type="dxa"/>
            <w:gridSpan w:val="2"/>
            <w:shd w:val="clear" w:color="auto" w:fill="auto"/>
          </w:tcPr>
          <w:p w14:paraId="00C65A91" w14:textId="77777777" w:rsidR="00B30644" w:rsidRPr="00EF5447" w:rsidRDefault="00B30644" w:rsidP="00B30644">
            <w:pPr>
              <w:pStyle w:val="TAC"/>
            </w:pPr>
            <w:r w:rsidRPr="00EF5447">
              <w:t>N/A</w:t>
            </w:r>
          </w:p>
        </w:tc>
        <w:tc>
          <w:tcPr>
            <w:tcW w:w="1248" w:type="dxa"/>
            <w:gridSpan w:val="3"/>
            <w:shd w:val="clear" w:color="auto" w:fill="auto"/>
          </w:tcPr>
          <w:p w14:paraId="548D2C4A" w14:textId="77777777" w:rsidR="00B30644" w:rsidRPr="00EF5447" w:rsidRDefault="00B30644" w:rsidP="00B30644">
            <w:pPr>
              <w:pStyle w:val="TAC"/>
              <w:rPr>
                <w:kern w:val="2"/>
                <w:lang w:eastAsia="ja-JP"/>
              </w:rPr>
            </w:pPr>
            <w:r w:rsidRPr="00EF5447">
              <w:t>N/A</w:t>
            </w:r>
          </w:p>
        </w:tc>
      </w:tr>
      <w:tr w:rsidR="00B30644" w:rsidRPr="00EF5447" w14:paraId="514DC9EB" w14:textId="77777777" w:rsidTr="00B30644">
        <w:trPr>
          <w:trHeight w:val="54"/>
          <w:jc w:val="center"/>
        </w:trPr>
        <w:tc>
          <w:tcPr>
            <w:tcW w:w="2259" w:type="dxa"/>
            <w:tcBorders>
              <w:top w:val="nil"/>
              <w:bottom w:val="nil"/>
            </w:tcBorders>
            <w:shd w:val="clear" w:color="auto" w:fill="auto"/>
          </w:tcPr>
          <w:p w14:paraId="7207A43E" w14:textId="77777777" w:rsidR="00B30644" w:rsidRPr="00EF5447" w:rsidRDefault="00B30644" w:rsidP="00B30644">
            <w:pPr>
              <w:pStyle w:val="TAC"/>
              <w:rPr>
                <w:rFonts w:eastAsia="MS Mincho"/>
              </w:rPr>
            </w:pPr>
          </w:p>
        </w:tc>
        <w:tc>
          <w:tcPr>
            <w:tcW w:w="868" w:type="dxa"/>
            <w:shd w:val="clear" w:color="auto" w:fill="auto"/>
          </w:tcPr>
          <w:p w14:paraId="2A34E16D" w14:textId="77777777" w:rsidR="00B30644" w:rsidRPr="00EF5447" w:rsidRDefault="00B30644" w:rsidP="00B30644">
            <w:pPr>
              <w:pStyle w:val="TAC"/>
              <w:rPr>
                <w:kern w:val="2"/>
                <w:lang w:eastAsia="ja-JP"/>
              </w:rPr>
            </w:pPr>
            <w:r w:rsidRPr="00EF5447">
              <w:t>n3</w:t>
            </w:r>
          </w:p>
        </w:tc>
        <w:tc>
          <w:tcPr>
            <w:tcW w:w="1380" w:type="dxa"/>
            <w:gridSpan w:val="2"/>
            <w:shd w:val="clear" w:color="auto" w:fill="auto"/>
            <w:noWrap/>
          </w:tcPr>
          <w:p w14:paraId="49B8D2A9" w14:textId="77777777" w:rsidR="00B30644" w:rsidRPr="00EF5447" w:rsidRDefault="00B30644" w:rsidP="00B30644">
            <w:pPr>
              <w:pStyle w:val="TAC"/>
              <w:rPr>
                <w:lang w:eastAsia="zh-CN"/>
              </w:rPr>
            </w:pPr>
            <w:r w:rsidRPr="003C4CEC">
              <w:t>1740</w:t>
            </w:r>
          </w:p>
        </w:tc>
        <w:tc>
          <w:tcPr>
            <w:tcW w:w="817" w:type="dxa"/>
            <w:gridSpan w:val="2"/>
            <w:shd w:val="clear" w:color="auto" w:fill="auto"/>
            <w:noWrap/>
          </w:tcPr>
          <w:p w14:paraId="527682D9" w14:textId="77777777" w:rsidR="00B30644" w:rsidRPr="00EF5447" w:rsidRDefault="00B30644" w:rsidP="00B30644">
            <w:pPr>
              <w:pStyle w:val="TAC"/>
            </w:pPr>
            <w:r w:rsidRPr="003C4CEC">
              <w:t>5</w:t>
            </w:r>
          </w:p>
        </w:tc>
        <w:tc>
          <w:tcPr>
            <w:tcW w:w="2554" w:type="dxa"/>
            <w:gridSpan w:val="2"/>
            <w:shd w:val="clear" w:color="auto" w:fill="auto"/>
            <w:noWrap/>
          </w:tcPr>
          <w:p w14:paraId="2786966D" w14:textId="77777777" w:rsidR="00B30644" w:rsidRPr="00EF5447" w:rsidRDefault="00B30644" w:rsidP="00B30644">
            <w:pPr>
              <w:pStyle w:val="TAC"/>
            </w:pPr>
            <w:r w:rsidRPr="003C4CEC">
              <w:t>25</w:t>
            </w:r>
          </w:p>
        </w:tc>
        <w:tc>
          <w:tcPr>
            <w:tcW w:w="1323" w:type="dxa"/>
            <w:gridSpan w:val="2"/>
            <w:shd w:val="clear" w:color="auto" w:fill="auto"/>
            <w:noWrap/>
          </w:tcPr>
          <w:p w14:paraId="71459409" w14:textId="77777777" w:rsidR="00B30644" w:rsidRPr="00EF5447" w:rsidRDefault="00B30644" w:rsidP="00B30644">
            <w:pPr>
              <w:pStyle w:val="TAC"/>
              <w:rPr>
                <w:lang w:eastAsia="zh-CN"/>
              </w:rPr>
            </w:pPr>
            <w:r w:rsidRPr="00EF5447">
              <w:t>1835</w:t>
            </w:r>
          </w:p>
        </w:tc>
        <w:tc>
          <w:tcPr>
            <w:tcW w:w="867" w:type="dxa"/>
            <w:gridSpan w:val="2"/>
            <w:shd w:val="clear" w:color="auto" w:fill="auto"/>
          </w:tcPr>
          <w:p w14:paraId="154CFF34" w14:textId="77777777" w:rsidR="00B30644" w:rsidRPr="00EF5447" w:rsidRDefault="00B30644" w:rsidP="00B30644">
            <w:pPr>
              <w:pStyle w:val="TAC"/>
            </w:pPr>
            <w:r w:rsidRPr="00EF5447">
              <w:t>N/A</w:t>
            </w:r>
          </w:p>
        </w:tc>
        <w:tc>
          <w:tcPr>
            <w:tcW w:w="1248" w:type="dxa"/>
            <w:gridSpan w:val="3"/>
            <w:shd w:val="clear" w:color="auto" w:fill="auto"/>
          </w:tcPr>
          <w:p w14:paraId="45E730F4" w14:textId="77777777" w:rsidR="00B30644" w:rsidRPr="00EF5447" w:rsidRDefault="00B30644" w:rsidP="00B30644">
            <w:pPr>
              <w:pStyle w:val="TAC"/>
              <w:rPr>
                <w:kern w:val="2"/>
                <w:lang w:eastAsia="ja-JP"/>
              </w:rPr>
            </w:pPr>
            <w:r w:rsidRPr="00EF5447">
              <w:t>N/A</w:t>
            </w:r>
          </w:p>
        </w:tc>
      </w:tr>
      <w:tr w:rsidR="00B30644" w:rsidRPr="00EF5447" w14:paraId="48A485AB" w14:textId="77777777" w:rsidTr="00B30644">
        <w:trPr>
          <w:trHeight w:val="54"/>
          <w:jc w:val="center"/>
        </w:trPr>
        <w:tc>
          <w:tcPr>
            <w:tcW w:w="2259" w:type="dxa"/>
            <w:tcBorders>
              <w:top w:val="nil"/>
              <w:bottom w:val="nil"/>
            </w:tcBorders>
            <w:shd w:val="clear" w:color="auto" w:fill="auto"/>
          </w:tcPr>
          <w:p w14:paraId="30482EF0" w14:textId="77777777" w:rsidR="00B30644" w:rsidRPr="00EF5447" w:rsidRDefault="00B30644" w:rsidP="00B30644">
            <w:pPr>
              <w:pStyle w:val="TAC"/>
              <w:rPr>
                <w:rFonts w:eastAsia="MS Mincho"/>
              </w:rPr>
            </w:pPr>
          </w:p>
        </w:tc>
        <w:tc>
          <w:tcPr>
            <w:tcW w:w="868" w:type="dxa"/>
            <w:shd w:val="clear" w:color="auto" w:fill="auto"/>
          </w:tcPr>
          <w:p w14:paraId="5C3D7C9C" w14:textId="77777777" w:rsidR="00B30644" w:rsidRPr="00EF5447" w:rsidRDefault="00B30644" w:rsidP="00B30644">
            <w:pPr>
              <w:pStyle w:val="TAC"/>
              <w:rPr>
                <w:kern w:val="2"/>
                <w:lang w:eastAsia="ja-JP"/>
              </w:rPr>
            </w:pPr>
            <w:r w:rsidRPr="00EF5447">
              <w:t>n77</w:t>
            </w:r>
          </w:p>
        </w:tc>
        <w:tc>
          <w:tcPr>
            <w:tcW w:w="1380" w:type="dxa"/>
            <w:gridSpan w:val="2"/>
            <w:shd w:val="clear" w:color="auto" w:fill="auto"/>
            <w:noWrap/>
          </w:tcPr>
          <w:p w14:paraId="3DE25B31" w14:textId="77777777" w:rsidR="00B30644" w:rsidRPr="00EF5447" w:rsidRDefault="00B30644" w:rsidP="00B30644">
            <w:pPr>
              <w:pStyle w:val="TAC"/>
              <w:rPr>
                <w:lang w:eastAsia="zh-CN"/>
              </w:rPr>
            </w:pPr>
            <w:r>
              <w:rPr>
                <w:color w:val="000000"/>
              </w:rPr>
              <w:t>N/A</w:t>
            </w:r>
          </w:p>
        </w:tc>
        <w:tc>
          <w:tcPr>
            <w:tcW w:w="817" w:type="dxa"/>
            <w:gridSpan w:val="2"/>
            <w:shd w:val="clear" w:color="auto" w:fill="auto"/>
            <w:noWrap/>
          </w:tcPr>
          <w:p w14:paraId="2FD13D92" w14:textId="77777777" w:rsidR="00B30644" w:rsidRPr="00EF5447" w:rsidRDefault="00B30644" w:rsidP="00B30644">
            <w:pPr>
              <w:pStyle w:val="TAC"/>
            </w:pPr>
            <w:r w:rsidRPr="003C4CEC">
              <w:rPr>
                <w:color w:val="000000"/>
              </w:rPr>
              <w:t>10</w:t>
            </w:r>
          </w:p>
        </w:tc>
        <w:tc>
          <w:tcPr>
            <w:tcW w:w="2554" w:type="dxa"/>
            <w:gridSpan w:val="2"/>
            <w:shd w:val="clear" w:color="auto" w:fill="auto"/>
            <w:noWrap/>
          </w:tcPr>
          <w:p w14:paraId="0933CA8E" w14:textId="77777777" w:rsidR="00B30644" w:rsidRPr="00EF5447" w:rsidRDefault="00B30644" w:rsidP="00B30644">
            <w:pPr>
              <w:pStyle w:val="TAC"/>
            </w:pPr>
            <w:r>
              <w:rPr>
                <w:color w:val="000000"/>
              </w:rPr>
              <w:t>N/A</w:t>
            </w:r>
          </w:p>
        </w:tc>
        <w:tc>
          <w:tcPr>
            <w:tcW w:w="1323" w:type="dxa"/>
            <w:gridSpan w:val="2"/>
            <w:shd w:val="clear" w:color="auto" w:fill="auto"/>
            <w:noWrap/>
          </w:tcPr>
          <w:p w14:paraId="22EE6C20" w14:textId="77777777" w:rsidR="00B30644" w:rsidRPr="00EF5447" w:rsidRDefault="00B30644" w:rsidP="00B30644">
            <w:pPr>
              <w:pStyle w:val="TAC"/>
              <w:rPr>
                <w:lang w:eastAsia="zh-CN"/>
              </w:rPr>
            </w:pPr>
            <w:r w:rsidRPr="00EF5447">
              <w:rPr>
                <w:color w:val="000000"/>
              </w:rPr>
              <w:t>3780</w:t>
            </w:r>
          </w:p>
        </w:tc>
        <w:tc>
          <w:tcPr>
            <w:tcW w:w="867" w:type="dxa"/>
            <w:gridSpan w:val="2"/>
            <w:shd w:val="clear" w:color="auto" w:fill="auto"/>
          </w:tcPr>
          <w:p w14:paraId="2FB6C67E" w14:textId="77777777" w:rsidR="00B30644" w:rsidRPr="00EF5447" w:rsidRDefault="00B30644" w:rsidP="00B30644">
            <w:pPr>
              <w:pStyle w:val="TAC"/>
            </w:pPr>
            <w:r w:rsidRPr="00EF5447">
              <w:t>10.8</w:t>
            </w:r>
          </w:p>
        </w:tc>
        <w:tc>
          <w:tcPr>
            <w:tcW w:w="1248" w:type="dxa"/>
            <w:gridSpan w:val="3"/>
            <w:shd w:val="clear" w:color="auto" w:fill="auto"/>
          </w:tcPr>
          <w:p w14:paraId="11E99276" w14:textId="77777777" w:rsidR="00B30644" w:rsidRPr="00EF5447" w:rsidRDefault="00B30644" w:rsidP="00B30644">
            <w:pPr>
              <w:pStyle w:val="TAC"/>
              <w:rPr>
                <w:kern w:val="2"/>
                <w:lang w:eastAsia="ja-JP"/>
              </w:rPr>
            </w:pPr>
            <w:r w:rsidRPr="00EF5447">
              <w:t>IMD4</w:t>
            </w:r>
          </w:p>
        </w:tc>
      </w:tr>
      <w:tr w:rsidR="00B30644" w:rsidRPr="00EF5447" w14:paraId="27584BB4" w14:textId="77777777" w:rsidTr="00B30644">
        <w:trPr>
          <w:trHeight w:val="54"/>
          <w:jc w:val="center"/>
        </w:trPr>
        <w:tc>
          <w:tcPr>
            <w:tcW w:w="2259" w:type="dxa"/>
            <w:tcBorders>
              <w:top w:val="nil"/>
              <w:bottom w:val="nil"/>
            </w:tcBorders>
            <w:shd w:val="clear" w:color="auto" w:fill="auto"/>
          </w:tcPr>
          <w:p w14:paraId="6AA8D1ED" w14:textId="77777777" w:rsidR="00B30644" w:rsidRPr="00EF5447" w:rsidRDefault="00B30644" w:rsidP="00B30644">
            <w:pPr>
              <w:pStyle w:val="TAC"/>
              <w:rPr>
                <w:rFonts w:eastAsia="MS Mincho"/>
              </w:rPr>
            </w:pPr>
          </w:p>
        </w:tc>
        <w:tc>
          <w:tcPr>
            <w:tcW w:w="868" w:type="dxa"/>
            <w:shd w:val="clear" w:color="auto" w:fill="auto"/>
          </w:tcPr>
          <w:p w14:paraId="698A6502" w14:textId="77777777" w:rsidR="00B30644" w:rsidRPr="00EF5447" w:rsidRDefault="00B30644" w:rsidP="00B30644">
            <w:pPr>
              <w:pStyle w:val="TAC"/>
              <w:rPr>
                <w:kern w:val="2"/>
                <w:lang w:eastAsia="ja-JP"/>
              </w:rPr>
            </w:pPr>
            <w:r w:rsidRPr="00EF5447">
              <w:t>11</w:t>
            </w:r>
          </w:p>
        </w:tc>
        <w:tc>
          <w:tcPr>
            <w:tcW w:w="1380" w:type="dxa"/>
            <w:gridSpan w:val="2"/>
            <w:shd w:val="clear" w:color="auto" w:fill="auto"/>
            <w:noWrap/>
          </w:tcPr>
          <w:p w14:paraId="7D51FDDA" w14:textId="77777777" w:rsidR="00B30644" w:rsidRPr="00EF5447" w:rsidRDefault="00B30644" w:rsidP="00B30644">
            <w:pPr>
              <w:pStyle w:val="TAC"/>
              <w:rPr>
                <w:lang w:eastAsia="zh-CN"/>
              </w:rPr>
            </w:pPr>
            <w:r w:rsidRPr="003C4CEC">
              <w:rPr>
                <w:color w:val="000000"/>
              </w:rPr>
              <w:t>1440</w:t>
            </w:r>
          </w:p>
        </w:tc>
        <w:tc>
          <w:tcPr>
            <w:tcW w:w="817" w:type="dxa"/>
            <w:gridSpan w:val="2"/>
            <w:shd w:val="clear" w:color="auto" w:fill="auto"/>
            <w:noWrap/>
          </w:tcPr>
          <w:p w14:paraId="4D848543" w14:textId="77777777" w:rsidR="00B30644" w:rsidRPr="00EF5447" w:rsidRDefault="00B30644" w:rsidP="00B30644">
            <w:pPr>
              <w:pStyle w:val="TAC"/>
            </w:pPr>
            <w:r w:rsidRPr="003C4CEC">
              <w:rPr>
                <w:color w:val="000000"/>
              </w:rPr>
              <w:t>5</w:t>
            </w:r>
          </w:p>
        </w:tc>
        <w:tc>
          <w:tcPr>
            <w:tcW w:w="2554" w:type="dxa"/>
            <w:gridSpan w:val="2"/>
            <w:shd w:val="clear" w:color="auto" w:fill="auto"/>
            <w:noWrap/>
          </w:tcPr>
          <w:p w14:paraId="6FF938EC" w14:textId="77777777" w:rsidR="00B30644" w:rsidRPr="00EF5447" w:rsidRDefault="00B30644" w:rsidP="00B30644">
            <w:pPr>
              <w:pStyle w:val="TAC"/>
            </w:pPr>
            <w:r w:rsidRPr="003C4CEC">
              <w:rPr>
                <w:color w:val="000000"/>
              </w:rPr>
              <w:t>25</w:t>
            </w:r>
          </w:p>
        </w:tc>
        <w:tc>
          <w:tcPr>
            <w:tcW w:w="1323" w:type="dxa"/>
            <w:gridSpan w:val="2"/>
            <w:shd w:val="clear" w:color="auto" w:fill="auto"/>
            <w:noWrap/>
          </w:tcPr>
          <w:p w14:paraId="4709B0EB" w14:textId="77777777" w:rsidR="00B30644" w:rsidRPr="00EF5447" w:rsidRDefault="00B30644" w:rsidP="00B30644">
            <w:pPr>
              <w:pStyle w:val="TAC"/>
              <w:rPr>
                <w:lang w:eastAsia="zh-CN"/>
              </w:rPr>
            </w:pPr>
            <w:r w:rsidRPr="00EF5447">
              <w:rPr>
                <w:color w:val="000000"/>
              </w:rPr>
              <w:t>1488</w:t>
            </w:r>
          </w:p>
        </w:tc>
        <w:tc>
          <w:tcPr>
            <w:tcW w:w="867" w:type="dxa"/>
            <w:gridSpan w:val="2"/>
            <w:shd w:val="clear" w:color="auto" w:fill="auto"/>
          </w:tcPr>
          <w:p w14:paraId="59D4F286" w14:textId="77777777" w:rsidR="00B30644" w:rsidRPr="00EF5447" w:rsidRDefault="00B30644" w:rsidP="00B30644">
            <w:pPr>
              <w:pStyle w:val="TAC"/>
            </w:pPr>
            <w:r w:rsidRPr="00EF5447">
              <w:t>N/A</w:t>
            </w:r>
          </w:p>
        </w:tc>
        <w:tc>
          <w:tcPr>
            <w:tcW w:w="1248" w:type="dxa"/>
            <w:gridSpan w:val="3"/>
            <w:shd w:val="clear" w:color="auto" w:fill="auto"/>
          </w:tcPr>
          <w:p w14:paraId="5968DFA3" w14:textId="77777777" w:rsidR="00B30644" w:rsidRPr="00EF5447" w:rsidRDefault="00B30644" w:rsidP="00B30644">
            <w:pPr>
              <w:pStyle w:val="TAC"/>
              <w:rPr>
                <w:kern w:val="2"/>
                <w:lang w:eastAsia="ja-JP"/>
              </w:rPr>
            </w:pPr>
            <w:r w:rsidRPr="00EF5447">
              <w:t>N/A</w:t>
            </w:r>
          </w:p>
        </w:tc>
      </w:tr>
      <w:tr w:rsidR="00B30644" w:rsidRPr="00EF5447" w14:paraId="049AACDD" w14:textId="77777777" w:rsidTr="00B30644">
        <w:trPr>
          <w:trHeight w:val="54"/>
          <w:jc w:val="center"/>
        </w:trPr>
        <w:tc>
          <w:tcPr>
            <w:tcW w:w="2259" w:type="dxa"/>
            <w:tcBorders>
              <w:top w:val="nil"/>
              <w:bottom w:val="nil"/>
            </w:tcBorders>
            <w:shd w:val="clear" w:color="auto" w:fill="auto"/>
          </w:tcPr>
          <w:p w14:paraId="015D09EB" w14:textId="77777777" w:rsidR="00B30644" w:rsidRPr="00EF5447" w:rsidRDefault="00B30644" w:rsidP="00B30644">
            <w:pPr>
              <w:pStyle w:val="TAC"/>
              <w:rPr>
                <w:rFonts w:eastAsia="MS Mincho"/>
              </w:rPr>
            </w:pPr>
          </w:p>
        </w:tc>
        <w:tc>
          <w:tcPr>
            <w:tcW w:w="868" w:type="dxa"/>
            <w:shd w:val="clear" w:color="auto" w:fill="auto"/>
          </w:tcPr>
          <w:p w14:paraId="69522175" w14:textId="77777777" w:rsidR="00B30644" w:rsidRPr="00EF5447" w:rsidRDefault="00B30644" w:rsidP="00B30644">
            <w:pPr>
              <w:pStyle w:val="TAC"/>
              <w:rPr>
                <w:kern w:val="2"/>
                <w:lang w:eastAsia="ja-JP"/>
              </w:rPr>
            </w:pPr>
            <w:r w:rsidRPr="00EF5447">
              <w:t>n3</w:t>
            </w:r>
          </w:p>
        </w:tc>
        <w:tc>
          <w:tcPr>
            <w:tcW w:w="1380" w:type="dxa"/>
            <w:gridSpan w:val="2"/>
            <w:shd w:val="clear" w:color="auto" w:fill="auto"/>
            <w:noWrap/>
          </w:tcPr>
          <w:p w14:paraId="0EDA8257" w14:textId="77777777" w:rsidR="00B30644" w:rsidRPr="00EF5447" w:rsidRDefault="00B30644" w:rsidP="00B30644">
            <w:pPr>
              <w:pStyle w:val="TAC"/>
              <w:rPr>
                <w:lang w:eastAsia="zh-CN"/>
              </w:rPr>
            </w:pPr>
            <w:r>
              <w:t>N/A</w:t>
            </w:r>
          </w:p>
        </w:tc>
        <w:tc>
          <w:tcPr>
            <w:tcW w:w="817" w:type="dxa"/>
            <w:gridSpan w:val="2"/>
            <w:shd w:val="clear" w:color="auto" w:fill="auto"/>
            <w:noWrap/>
          </w:tcPr>
          <w:p w14:paraId="6FC6F3B5" w14:textId="77777777" w:rsidR="00B30644" w:rsidRPr="00EF5447" w:rsidRDefault="00B30644" w:rsidP="00B30644">
            <w:pPr>
              <w:pStyle w:val="TAC"/>
            </w:pPr>
            <w:r w:rsidRPr="003C4CEC">
              <w:t>5</w:t>
            </w:r>
          </w:p>
        </w:tc>
        <w:tc>
          <w:tcPr>
            <w:tcW w:w="2554" w:type="dxa"/>
            <w:gridSpan w:val="2"/>
            <w:shd w:val="clear" w:color="auto" w:fill="auto"/>
            <w:noWrap/>
          </w:tcPr>
          <w:p w14:paraId="3E80581F" w14:textId="77777777" w:rsidR="00B30644" w:rsidRPr="00EF5447" w:rsidRDefault="00B30644" w:rsidP="00B30644">
            <w:pPr>
              <w:pStyle w:val="TAC"/>
            </w:pPr>
            <w:r>
              <w:t>N/A</w:t>
            </w:r>
          </w:p>
        </w:tc>
        <w:tc>
          <w:tcPr>
            <w:tcW w:w="1323" w:type="dxa"/>
            <w:gridSpan w:val="2"/>
            <w:shd w:val="clear" w:color="auto" w:fill="auto"/>
            <w:noWrap/>
          </w:tcPr>
          <w:p w14:paraId="5CC1705B" w14:textId="77777777" w:rsidR="00B30644" w:rsidRPr="00EF5447" w:rsidRDefault="00B30644" w:rsidP="00B30644">
            <w:pPr>
              <w:pStyle w:val="TAC"/>
              <w:rPr>
                <w:lang w:eastAsia="zh-CN"/>
              </w:rPr>
            </w:pPr>
            <w:r w:rsidRPr="00EF5447">
              <w:t>1870</w:t>
            </w:r>
          </w:p>
        </w:tc>
        <w:tc>
          <w:tcPr>
            <w:tcW w:w="867" w:type="dxa"/>
            <w:gridSpan w:val="2"/>
            <w:shd w:val="clear" w:color="auto" w:fill="auto"/>
          </w:tcPr>
          <w:p w14:paraId="04003DC3" w14:textId="77777777" w:rsidR="00B30644" w:rsidRPr="00EF5447" w:rsidRDefault="00B30644" w:rsidP="00B30644">
            <w:pPr>
              <w:pStyle w:val="TAC"/>
            </w:pPr>
            <w:r w:rsidRPr="00EF5447">
              <w:t>29.0</w:t>
            </w:r>
          </w:p>
        </w:tc>
        <w:tc>
          <w:tcPr>
            <w:tcW w:w="1248" w:type="dxa"/>
            <w:gridSpan w:val="3"/>
            <w:shd w:val="clear" w:color="auto" w:fill="auto"/>
          </w:tcPr>
          <w:p w14:paraId="184E0822" w14:textId="77777777" w:rsidR="00B30644" w:rsidRPr="00EF5447" w:rsidRDefault="00B30644" w:rsidP="00B30644">
            <w:pPr>
              <w:pStyle w:val="TAC"/>
              <w:rPr>
                <w:kern w:val="2"/>
                <w:lang w:eastAsia="ja-JP"/>
              </w:rPr>
            </w:pPr>
            <w:r w:rsidRPr="00EF5447">
              <w:t>IMD2</w:t>
            </w:r>
          </w:p>
        </w:tc>
      </w:tr>
      <w:tr w:rsidR="00B30644" w:rsidRPr="00EF5447" w14:paraId="004654F2" w14:textId="77777777" w:rsidTr="00B30644">
        <w:trPr>
          <w:trHeight w:val="54"/>
          <w:jc w:val="center"/>
        </w:trPr>
        <w:tc>
          <w:tcPr>
            <w:tcW w:w="2259" w:type="dxa"/>
            <w:tcBorders>
              <w:top w:val="nil"/>
              <w:bottom w:val="single" w:sz="4" w:space="0" w:color="auto"/>
            </w:tcBorders>
            <w:shd w:val="clear" w:color="auto" w:fill="auto"/>
          </w:tcPr>
          <w:p w14:paraId="3CE649B7" w14:textId="77777777" w:rsidR="00B30644" w:rsidRPr="00EF5447" w:rsidRDefault="00B30644" w:rsidP="00B30644">
            <w:pPr>
              <w:pStyle w:val="TAC"/>
              <w:rPr>
                <w:rFonts w:eastAsia="MS Mincho"/>
              </w:rPr>
            </w:pPr>
          </w:p>
        </w:tc>
        <w:tc>
          <w:tcPr>
            <w:tcW w:w="868" w:type="dxa"/>
            <w:shd w:val="clear" w:color="auto" w:fill="auto"/>
          </w:tcPr>
          <w:p w14:paraId="69A6CA7E" w14:textId="77777777" w:rsidR="00B30644" w:rsidRPr="00EF5447" w:rsidRDefault="00B30644" w:rsidP="00B30644">
            <w:pPr>
              <w:pStyle w:val="TAC"/>
              <w:rPr>
                <w:kern w:val="2"/>
                <w:lang w:eastAsia="ja-JP"/>
              </w:rPr>
            </w:pPr>
            <w:r w:rsidRPr="00EF5447">
              <w:t>n77</w:t>
            </w:r>
          </w:p>
        </w:tc>
        <w:tc>
          <w:tcPr>
            <w:tcW w:w="1380" w:type="dxa"/>
            <w:gridSpan w:val="2"/>
            <w:shd w:val="clear" w:color="auto" w:fill="auto"/>
            <w:noWrap/>
          </w:tcPr>
          <w:p w14:paraId="3EB33BE2" w14:textId="77777777" w:rsidR="00B30644" w:rsidRPr="00EF5447" w:rsidRDefault="00B30644" w:rsidP="00B30644">
            <w:pPr>
              <w:pStyle w:val="TAC"/>
              <w:rPr>
                <w:lang w:eastAsia="zh-CN"/>
              </w:rPr>
            </w:pPr>
            <w:r w:rsidRPr="003C4CEC">
              <w:rPr>
                <w:color w:val="000000"/>
              </w:rPr>
              <w:t>3310</w:t>
            </w:r>
          </w:p>
        </w:tc>
        <w:tc>
          <w:tcPr>
            <w:tcW w:w="817" w:type="dxa"/>
            <w:gridSpan w:val="2"/>
            <w:shd w:val="clear" w:color="auto" w:fill="auto"/>
            <w:noWrap/>
          </w:tcPr>
          <w:p w14:paraId="7D0D2D75" w14:textId="77777777" w:rsidR="00B30644" w:rsidRPr="00EF5447" w:rsidRDefault="00B30644" w:rsidP="00B30644">
            <w:pPr>
              <w:pStyle w:val="TAC"/>
            </w:pPr>
            <w:r w:rsidRPr="003C4CEC">
              <w:rPr>
                <w:color w:val="000000"/>
              </w:rPr>
              <w:t>10</w:t>
            </w:r>
          </w:p>
        </w:tc>
        <w:tc>
          <w:tcPr>
            <w:tcW w:w="2554" w:type="dxa"/>
            <w:gridSpan w:val="2"/>
            <w:shd w:val="clear" w:color="auto" w:fill="auto"/>
            <w:noWrap/>
          </w:tcPr>
          <w:p w14:paraId="7D95D1F8" w14:textId="77777777" w:rsidR="00B30644" w:rsidRPr="00EF5447" w:rsidRDefault="00B30644" w:rsidP="00B30644">
            <w:pPr>
              <w:pStyle w:val="TAC"/>
            </w:pPr>
            <w:r w:rsidRPr="003C4CEC">
              <w:rPr>
                <w:color w:val="000000"/>
              </w:rPr>
              <w:t>50</w:t>
            </w:r>
          </w:p>
        </w:tc>
        <w:tc>
          <w:tcPr>
            <w:tcW w:w="1323" w:type="dxa"/>
            <w:gridSpan w:val="2"/>
            <w:shd w:val="clear" w:color="auto" w:fill="auto"/>
            <w:noWrap/>
          </w:tcPr>
          <w:p w14:paraId="77A509A8" w14:textId="77777777" w:rsidR="00B30644" w:rsidRPr="00EF5447" w:rsidRDefault="00B30644" w:rsidP="00B30644">
            <w:pPr>
              <w:pStyle w:val="TAC"/>
              <w:rPr>
                <w:lang w:eastAsia="zh-CN"/>
              </w:rPr>
            </w:pPr>
            <w:r w:rsidRPr="00EF5447">
              <w:rPr>
                <w:color w:val="000000"/>
              </w:rPr>
              <w:t>3310</w:t>
            </w:r>
          </w:p>
        </w:tc>
        <w:tc>
          <w:tcPr>
            <w:tcW w:w="867" w:type="dxa"/>
            <w:gridSpan w:val="2"/>
            <w:shd w:val="clear" w:color="auto" w:fill="auto"/>
          </w:tcPr>
          <w:p w14:paraId="117067E6" w14:textId="77777777" w:rsidR="00B30644" w:rsidRPr="00EF5447" w:rsidRDefault="00B30644" w:rsidP="00B30644">
            <w:pPr>
              <w:pStyle w:val="TAC"/>
            </w:pPr>
            <w:r w:rsidRPr="00EF5447">
              <w:t>N/A</w:t>
            </w:r>
          </w:p>
        </w:tc>
        <w:tc>
          <w:tcPr>
            <w:tcW w:w="1248" w:type="dxa"/>
            <w:gridSpan w:val="3"/>
            <w:shd w:val="clear" w:color="auto" w:fill="auto"/>
          </w:tcPr>
          <w:p w14:paraId="204E8B65" w14:textId="77777777" w:rsidR="00B30644" w:rsidRPr="00EF5447" w:rsidRDefault="00B30644" w:rsidP="00B30644">
            <w:pPr>
              <w:pStyle w:val="TAC"/>
              <w:rPr>
                <w:kern w:val="2"/>
                <w:lang w:eastAsia="ja-JP"/>
              </w:rPr>
            </w:pPr>
            <w:r w:rsidRPr="00EF5447">
              <w:t>N/A</w:t>
            </w:r>
          </w:p>
        </w:tc>
      </w:tr>
      <w:tr w:rsidR="00B30644" w:rsidRPr="00EF5447" w14:paraId="6FA9FEAE"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253584AF" w14:textId="77777777" w:rsidR="00B30644" w:rsidRPr="00EF5447" w:rsidRDefault="00B30644" w:rsidP="00B30644">
            <w:pPr>
              <w:pStyle w:val="TAC"/>
              <w:rPr>
                <w:rFonts w:eastAsia="MS Mincho"/>
              </w:rPr>
            </w:pPr>
            <w:r w:rsidRPr="00BF0B78">
              <w:t>DC_11A_n3A-n79A</w:t>
            </w:r>
          </w:p>
        </w:tc>
        <w:tc>
          <w:tcPr>
            <w:tcW w:w="868" w:type="dxa"/>
            <w:tcBorders>
              <w:left w:val="single" w:sz="4" w:space="0" w:color="auto"/>
            </w:tcBorders>
            <w:shd w:val="clear" w:color="auto" w:fill="auto"/>
          </w:tcPr>
          <w:p w14:paraId="112FECF8" w14:textId="77777777" w:rsidR="00B30644" w:rsidRPr="00EF5447" w:rsidRDefault="00B30644" w:rsidP="00B30644">
            <w:pPr>
              <w:pStyle w:val="TAC"/>
            </w:pPr>
            <w:r w:rsidRPr="00BF0B78">
              <w:t>11</w:t>
            </w:r>
          </w:p>
        </w:tc>
        <w:tc>
          <w:tcPr>
            <w:tcW w:w="1380" w:type="dxa"/>
            <w:gridSpan w:val="2"/>
            <w:shd w:val="clear" w:color="auto" w:fill="auto"/>
            <w:noWrap/>
          </w:tcPr>
          <w:p w14:paraId="76A29B37" w14:textId="77777777" w:rsidR="00B30644" w:rsidRPr="00EF5447" w:rsidRDefault="00B30644" w:rsidP="00B30644">
            <w:pPr>
              <w:pStyle w:val="TAC"/>
              <w:rPr>
                <w:color w:val="000000"/>
              </w:rPr>
            </w:pPr>
            <w:r w:rsidRPr="003C4CEC">
              <w:t>1435</w:t>
            </w:r>
          </w:p>
        </w:tc>
        <w:tc>
          <w:tcPr>
            <w:tcW w:w="817" w:type="dxa"/>
            <w:gridSpan w:val="2"/>
            <w:shd w:val="clear" w:color="auto" w:fill="auto"/>
            <w:noWrap/>
          </w:tcPr>
          <w:p w14:paraId="572984DD" w14:textId="77777777" w:rsidR="00B30644" w:rsidRPr="00EF5447" w:rsidRDefault="00B30644" w:rsidP="00B30644">
            <w:pPr>
              <w:pStyle w:val="TAC"/>
              <w:rPr>
                <w:color w:val="000000"/>
              </w:rPr>
            </w:pPr>
            <w:r w:rsidRPr="003C4CEC">
              <w:t>5</w:t>
            </w:r>
          </w:p>
        </w:tc>
        <w:tc>
          <w:tcPr>
            <w:tcW w:w="2554" w:type="dxa"/>
            <w:gridSpan w:val="2"/>
            <w:shd w:val="clear" w:color="auto" w:fill="auto"/>
            <w:noWrap/>
          </w:tcPr>
          <w:p w14:paraId="6EDB0419" w14:textId="77777777" w:rsidR="00B30644" w:rsidRPr="00EF5447" w:rsidRDefault="00B30644" w:rsidP="00B30644">
            <w:pPr>
              <w:pStyle w:val="TAC"/>
              <w:rPr>
                <w:color w:val="000000"/>
              </w:rPr>
            </w:pPr>
            <w:r w:rsidRPr="003C4CEC">
              <w:t>25</w:t>
            </w:r>
          </w:p>
        </w:tc>
        <w:tc>
          <w:tcPr>
            <w:tcW w:w="1323" w:type="dxa"/>
            <w:gridSpan w:val="2"/>
            <w:shd w:val="clear" w:color="auto" w:fill="auto"/>
            <w:noWrap/>
          </w:tcPr>
          <w:p w14:paraId="63392FE9" w14:textId="77777777" w:rsidR="00B30644" w:rsidRPr="00EF5447" w:rsidRDefault="00B30644" w:rsidP="00B30644">
            <w:pPr>
              <w:pStyle w:val="TAC"/>
              <w:rPr>
                <w:color w:val="000000"/>
              </w:rPr>
            </w:pPr>
            <w:r w:rsidRPr="00A81B32">
              <w:t>1483</w:t>
            </w:r>
          </w:p>
        </w:tc>
        <w:tc>
          <w:tcPr>
            <w:tcW w:w="867" w:type="dxa"/>
            <w:gridSpan w:val="2"/>
            <w:shd w:val="clear" w:color="auto" w:fill="auto"/>
          </w:tcPr>
          <w:p w14:paraId="23EFEF2A" w14:textId="77777777" w:rsidR="00B30644" w:rsidRPr="00EF5447" w:rsidRDefault="00B30644" w:rsidP="00B30644">
            <w:pPr>
              <w:pStyle w:val="TAC"/>
            </w:pPr>
            <w:r w:rsidRPr="00A81B32">
              <w:t>N/A</w:t>
            </w:r>
          </w:p>
        </w:tc>
        <w:tc>
          <w:tcPr>
            <w:tcW w:w="1248" w:type="dxa"/>
            <w:gridSpan w:val="3"/>
            <w:shd w:val="clear" w:color="auto" w:fill="auto"/>
          </w:tcPr>
          <w:p w14:paraId="46B6D8DA" w14:textId="77777777" w:rsidR="00B30644" w:rsidRPr="00EF5447" w:rsidRDefault="00B30644" w:rsidP="00B30644">
            <w:pPr>
              <w:pStyle w:val="TAC"/>
            </w:pPr>
            <w:r w:rsidRPr="00BF0B78">
              <w:t>N/A</w:t>
            </w:r>
          </w:p>
        </w:tc>
      </w:tr>
      <w:tr w:rsidR="00B30644" w:rsidRPr="00EF5447" w14:paraId="6F2F5257"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679C5118"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72DFF788" w14:textId="77777777" w:rsidR="00B30644" w:rsidRPr="00EF5447" w:rsidRDefault="00B30644" w:rsidP="00B30644">
            <w:pPr>
              <w:pStyle w:val="TAC"/>
            </w:pPr>
            <w:r w:rsidRPr="00BF0B78">
              <w:t>n3</w:t>
            </w:r>
          </w:p>
        </w:tc>
        <w:tc>
          <w:tcPr>
            <w:tcW w:w="1380" w:type="dxa"/>
            <w:gridSpan w:val="2"/>
            <w:shd w:val="clear" w:color="auto" w:fill="auto"/>
            <w:noWrap/>
          </w:tcPr>
          <w:p w14:paraId="1528193D" w14:textId="77777777" w:rsidR="00B30644" w:rsidRPr="00EF5447" w:rsidRDefault="00B30644" w:rsidP="00B30644">
            <w:pPr>
              <w:pStyle w:val="TAC"/>
              <w:rPr>
                <w:color w:val="000000"/>
              </w:rPr>
            </w:pPr>
            <w:r w:rsidRPr="003C4CEC">
              <w:t>1770</w:t>
            </w:r>
          </w:p>
        </w:tc>
        <w:tc>
          <w:tcPr>
            <w:tcW w:w="817" w:type="dxa"/>
            <w:gridSpan w:val="2"/>
            <w:shd w:val="clear" w:color="auto" w:fill="auto"/>
            <w:noWrap/>
          </w:tcPr>
          <w:p w14:paraId="3E5D0450" w14:textId="77777777" w:rsidR="00B30644" w:rsidRPr="00EF5447" w:rsidRDefault="00B30644" w:rsidP="00B30644">
            <w:pPr>
              <w:pStyle w:val="TAC"/>
              <w:rPr>
                <w:color w:val="000000"/>
              </w:rPr>
            </w:pPr>
            <w:r w:rsidRPr="003C4CEC">
              <w:t>5</w:t>
            </w:r>
          </w:p>
        </w:tc>
        <w:tc>
          <w:tcPr>
            <w:tcW w:w="2554" w:type="dxa"/>
            <w:gridSpan w:val="2"/>
            <w:shd w:val="clear" w:color="auto" w:fill="auto"/>
            <w:noWrap/>
          </w:tcPr>
          <w:p w14:paraId="117B5206" w14:textId="77777777" w:rsidR="00B30644" w:rsidRPr="00EF5447" w:rsidRDefault="00B30644" w:rsidP="00B30644">
            <w:pPr>
              <w:pStyle w:val="TAC"/>
              <w:rPr>
                <w:color w:val="000000"/>
              </w:rPr>
            </w:pPr>
            <w:r w:rsidRPr="003C4CEC">
              <w:t>25</w:t>
            </w:r>
          </w:p>
        </w:tc>
        <w:tc>
          <w:tcPr>
            <w:tcW w:w="1323" w:type="dxa"/>
            <w:gridSpan w:val="2"/>
            <w:shd w:val="clear" w:color="auto" w:fill="auto"/>
            <w:noWrap/>
          </w:tcPr>
          <w:p w14:paraId="4306654E" w14:textId="77777777" w:rsidR="00B30644" w:rsidRPr="00EF5447" w:rsidRDefault="00B30644" w:rsidP="00B30644">
            <w:pPr>
              <w:pStyle w:val="TAC"/>
              <w:rPr>
                <w:color w:val="000000"/>
              </w:rPr>
            </w:pPr>
            <w:r w:rsidRPr="00A81B32">
              <w:t>1865</w:t>
            </w:r>
          </w:p>
        </w:tc>
        <w:tc>
          <w:tcPr>
            <w:tcW w:w="867" w:type="dxa"/>
            <w:gridSpan w:val="2"/>
            <w:shd w:val="clear" w:color="auto" w:fill="auto"/>
          </w:tcPr>
          <w:p w14:paraId="676932DB" w14:textId="77777777" w:rsidR="00B30644" w:rsidRPr="00EF5447" w:rsidRDefault="00B30644" w:rsidP="00B30644">
            <w:pPr>
              <w:pStyle w:val="TAC"/>
            </w:pPr>
            <w:r w:rsidRPr="00A81B32">
              <w:t>N/A</w:t>
            </w:r>
          </w:p>
        </w:tc>
        <w:tc>
          <w:tcPr>
            <w:tcW w:w="1248" w:type="dxa"/>
            <w:gridSpan w:val="3"/>
            <w:shd w:val="clear" w:color="auto" w:fill="auto"/>
          </w:tcPr>
          <w:p w14:paraId="49D0ED60" w14:textId="77777777" w:rsidR="00B30644" w:rsidRPr="00EF5447" w:rsidRDefault="00B30644" w:rsidP="00B30644">
            <w:pPr>
              <w:pStyle w:val="TAC"/>
            </w:pPr>
            <w:r w:rsidRPr="00BF0B78">
              <w:t>N/A</w:t>
            </w:r>
          </w:p>
        </w:tc>
      </w:tr>
      <w:tr w:rsidR="00B30644" w:rsidRPr="00EF5447" w14:paraId="4E4232F7"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0576C4FA"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386F578E" w14:textId="77777777" w:rsidR="00B30644" w:rsidRPr="00EF5447" w:rsidRDefault="00B30644" w:rsidP="00B30644">
            <w:pPr>
              <w:pStyle w:val="TAC"/>
            </w:pPr>
            <w:r w:rsidRPr="00BF0B78">
              <w:t>n79</w:t>
            </w:r>
          </w:p>
        </w:tc>
        <w:tc>
          <w:tcPr>
            <w:tcW w:w="1380" w:type="dxa"/>
            <w:gridSpan w:val="2"/>
            <w:shd w:val="clear" w:color="auto" w:fill="auto"/>
            <w:noWrap/>
          </w:tcPr>
          <w:p w14:paraId="227EA6EC" w14:textId="77777777" w:rsidR="00B30644" w:rsidRPr="00EF5447" w:rsidRDefault="00B30644" w:rsidP="00B30644">
            <w:pPr>
              <w:pStyle w:val="TAC"/>
              <w:rPr>
                <w:color w:val="000000"/>
              </w:rPr>
            </w:pPr>
            <w:r>
              <w:t>N/A</w:t>
            </w:r>
          </w:p>
        </w:tc>
        <w:tc>
          <w:tcPr>
            <w:tcW w:w="817" w:type="dxa"/>
            <w:gridSpan w:val="2"/>
            <w:shd w:val="clear" w:color="auto" w:fill="auto"/>
            <w:noWrap/>
          </w:tcPr>
          <w:p w14:paraId="6FD67862" w14:textId="77777777" w:rsidR="00B30644" w:rsidRPr="00EF5447" w:rsidRDefault="00B30644" w:rsidP="00B30644">
            <w:pPr>
              <w:pStyle w:val="TAC"/>
              <w:rPr>
                <w:color w:val="000000"/>
              </w:rPr>
            </w:pPr>
            <w:r w:rsidRPr="003C4CEC">
              <w:t>40</w:t>
            </w:r>
          </w:p>
        </w:tc>
        <w:tc>
          <w:tcPr>
            <w:tcW w:w="2554" w:type="dxa"/>
            <w:gridSpan w:val="2"/>
            <w:shd w:val="clear" w:color="auto" w:fill="auto"/>
            <w:noWrap/>
          </w:tcPr>
          <w:p w14:paraId="11D540D7" w14:textId="77777777" w:rsidR="00B30644" w:rsidRPr="00EF5447" w:rsidRDefault="00B30644" w:rsidP="00B30644">
            <w:pPr>
              <w:pStyle w:val="TAC"/>
              <w:rPr>
                <w:color w:val="000000"/>
              </w:rPr>
            </w:pPr>
            <w:r>
              <w:t>N/A</w:t>
            </w:r>
          </w:p>
        </w:tc>
        <w:tc>
          <w:tcPr>
            <w:tcW w:w="1323" w:type="dxa"/>
            <w:gridSpan w:val="2"/>
            <w:shd w:val="clear" w:color="auto" w:fill="auto"/>
            <w:noWrap/>
          </w:tcPr>
          <w:p w14:paraId="3D2527AF" w14:textId="77777777" w:rsidR="00B30644" w:rsidRPr="00EF5447" w:rsidRDefault="00B30644" w:rsidP="00B30644">
            <w:pPr>
              <w:pStyle w:val="TAC"/>
              <w:rPr>
                <w:color w:val="000000"/>
              </w:rPr>
            </w:pPr>
            <w:r w:rsidRPr="00A81B32">
              <w:t>4640</w:t>
            </w:r>
          </w:p>
        </w:tc>
        <w:tc>
          <w:tcPr>
            <w:tcW w:w="867" w:type="dxa"/>
            <w:gridSpan w:val="2"/>
            <w:shd w:val="clear" w:color="auto" w:fill="auto"/>
          </w:tcPr>
          <w:p w14:paraId="55704B86" w14:textId="77777777" w:rsidR="00B30644" w:rsidRPr="00EF5447" w:rsidRDefault="00B30644" w:rsidP="00B30644">
            <w:pPr>
              <w:pStyle w:val="TAC"/>
            </w:pPr>
            <w:r w:rsidRPr="00BF0B78">
              <w:t>16.2</w:t>
            </w:r>
          </w:p>
        </w:tc>
        <w:tc>
          <w:tcPr>
            <w:tcW w:w="1248" w:type="dxa"/>
            <w:gridSpan w:val="3"/>
            <w:shd w:val="clear" w:color="auto" w:fill="auto"/>
          </w:tcPr>
          <w:p w14:paraId="500E438C" w14:textId="77777777" w:rsidR="00B30644" w:rsidRPr="00EF5447" w:rsidRDefault="00B30644" w:rsidP="00B30644">
            <w:pPr>
              <w:pStyle w:val="TAC"/>
            </w:pPr>
            <w:r w:rsidRPr="00BF0B78">
              <w:t>IMD3</w:t>
            </w:r>
          </w:p>
        </w:tc>
      </w:tr>
      <w:tr w:rsidR="00B30644" w:rsidRPr="00EF5447" w14:paraId="232640FA"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5CAA1727"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044722D1" w14:textId="77777777" w:rsidR="00B30644" w:rsidRPr="00EF5447" w:rsidRDefault="00B30644" w:rsidP="00B30644">
            <w:pPr>
              <w:pStyle w:val="TAC"/>
            </w:pPr>
            <w:r w:rsidRPr="00BF0B78">
              <w:t>11</w:t>
            </w:r>
          </w:p>
        </w:tc>
        <w:tc>
          <w:tcPr>
            <w:tcW w:w="1380" w:type="dxa"/>
            <w:gridSpan w:val="2"/>
            <w:shd w:val="clear" w:color="auto" w:fill="auto"/>
            <w:noWrap/>
          </w:tcPr>
          <w:p w14:paraId="380F51C4" w14:textId="77777777" w:rsidR="00B30644" w:rsidRPr="00EF5447" w:rsidRDefault="00B30644" w:rsidP="00B30644">
            <w:pPr>
              <w:pStyle w:val="TAC"/>
              <w:rPr>
                <w:color w:val="000000"/>
              </w:rPr>
            </w:pPr>
            <w:r w:rsidRPr="003C4CEC">
              <w:t>1435</w:t>
            </w:r>
          </w:p>
        </w:tc>
        <w:tc>
          <w:tcPr>
            <w:tcW w:w="817" w:type="dxa"/>
            <w:gridSpan w:val="2"/>
            <w:shd w:val="clear" w:color="auto" w:fill="auto"/>
            <w:noWrap/>
          </w:tcPr>
          <w:p w14:paraId="3EC09BA1" w14:textId="77777777" w:rsidR="00B30644" w:rsidRPr="00EF5447" w:rsidRDefault="00B30644" w:rsidP="00B30644">
            <w:pPr>
              <w:pStyle w:val="TAC"/>
              <w:rPr>
                <w:color w:val="000000"/>
              </w:rPr>
            </w:pPr>
            <w:r w:rsidRPr="003C4CEC">
              <w:t>5</w:t>
            </w:r>
          </w:p>
        </w:tc>
        <w:tc>
          <w:tcPr>
            <w:tcW w:w="2554" w:type="dxa"/>
            <w:gridSpan w:val="2"/>
            <w:shd w:val="clear" w:color="auto" w:fill="auto"/>
            <w:noWrap/>
          </w:tcPr>
          <w:p w14:paraId="7E1F37A4" w14:textId="77777777" w:rsidR="00B30644" w:rsidRPr="00EF5447" w:rsidRDefault="00B30644" w:rsidP="00B30644">
            <w:pPr>
              <w:pStyle w:val="TAC"/>
              <w:rPr>
                <w:color w:val="000000"/>
              </w:rPr>
            </w:pPr>
            <w:r w:rsidRPr="003C4CEC">
              <w:t>25</w:t>
            </w:r>
          </w:p>
        </w:tc>
        <w:tc>
          <w:tcPr>
            <w:tcW w:w="1323" w:type="dxa"/>
            <w:gridSpan w:val="2"/>
            <w:shd w:val="clear" w:color="auto" w:fill="auto"/>
            <w:noWrap/>
          </w:tcPr>
          <w:p w14:paraId="0EA68BB6" w14:textId="77777777" w:rsidR="00B30644" w:rsidRPr="00EF5447" w:rsidRDefault="00B30644" w:rsidP="00B30644">
            <w:pPr>
              <w:pStyle w:val="TAC"/>
              <w:rPr>
                <w:color w:val="000000"/>
              </w:rPr>
            </w:pPr>
            <w:r w:rsidRPr="00A81B32">
              <w:t>1483</w:t>
            </w:r>
          </w:p>
        </w:tc>
        <w:tc>
          <w:tcPr>
            <w:tcW w:w="867" w:type="dxa"/>
            <w:gridSpan w:val="2"/>
            <w:shd w:val="clear" w:color="auto" w:fill="auto"/>
          </w:tcPr>
          <w:p w14:paraId="264A85C8" w14:textId="77777777" w:rsidR="00B30644" w:rsidRPr="00EF5447" w:rsidRDefault="00B30644" w:rsidP="00B30644">
            <w:pPr>
              <w:pStyle w:val="TAC"/>
            </w:pPr>
            <w:r w:rsidRPr="00A81B32">
              <w:t>N/A</w:t>
            </w:r>
          </w:p>
        </w:tc>
        <w:tc>
          <w:tcPr>
            <w:tcW w:w="1248" w:type="dxa"/>
            <w:gridSpan w:val="3"/>
            <w:shd w:val="clear" w:color="auto" w:fill="auto"/>
          </w:tcPr>
          <w:p w14:paraId="13FB1A22" w14:textId="77777777" w:rsidR="00B30644" w:rsidRPr="00EF5447" w:rsidRDefault="00B30644" w:rsidP="00B30644">
            <w:pPr>
              <w:pStyle w:val="TAC"/>
            </w:pPr>
            <w:r w:rsidRPr="00BF0B78">
              <w:t>N/A</w:t>
            </w:r>
          </w:p>
        </w:tc>
      </w:tr>
      <w:tr w:rsidR="00B30644" w:rsidRPr="00EF5447" w14:paraId="29B1B0E7"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0D977A42"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0739FBBD" w14:textId="77777777" w:rsidR="00B30644" w:rsidRPr="00EF5447" w:rsidRDefault="00B30644" w:rsidP="00B30644">
            <w:pPr>
              <w:pStyle w:val="TAC"/>
            </w:pPr>
            <w:r w:rsidRPr="00BF0B78">
              <w:t>n79</w:t>
            </w:r>
          </w:p>
        </w:tc>
        <w:tc>
          <w:tcPr>
            <w:tcW w:w="1380" w:type="dxa"/>
            <w:gridSpan w:val="2"/>
            <w:shd w:val="clear" w:color="auto" w:fill="auto"/>
            <w:noWrap/>
          </w:tcPr>
          <w:p w14:paraId="567B3942" w14:textId="77777777" w:rsidR="00B30644" w:rsidRPr="00EF5447" w:rsidRDefault="00B30644" w:rsidP="00B30644">
            <w:pPr>
              <w:pStyle w:val="TAC"/>
              <w:rPr>
                <w:color w:val="000000"/>
              </w:rPr>
            </w:pPr>
            <w:r w:rsidRPr="003C4CEC">
              <w:t>4735</w:t>
            </w:r>
          </w:p>
        </w:tc>
        <w:tc>
          <w:tcPr>
            <w:tcW w:w="817" w:type="dxa"/>
            <w:gridSpan w:val="2"/>
            <w:shd w:val="clear" w:color="auto" w:fill="auto"/>
            <w:noWrap/>
          </w:tcPr>
          <w:p w14:paraId="50506A46" w14:textId="77777777" w:rsidR="00B30644" w:rsidRPr="00EF5447" w:rsidRDefault="00B30644" w:rsidP="00B30644">
            <w:pPr>
              <w:pStyle w:val="TAC"/>
              <w:rPr>
                <w:color w:val="000000"/>
              </w:rPr>
            </w:pPr>
            <w:r w:rsidRPr="003C4CEC">
              <w:t>40</w:t>
            </w:r>
          </w:p>
        </w:tc>
        <w:tc>
          <w:tcPr>
            <w:tcW w:w="2554" w:type="dxa"/>
            <w:gridSpan w:val="2"/>
            <w:shd w:val="clear" w:color="auto" w:fill="auto"/>
            <w:noWrap/>
          </w:tcPr>
          <w:p w14:paraId="3809DC57" w14:textId="77777777" w:rsidR="00B30644" w:rsidRPr="00EF5447" w:rsidRDefault="00B30644" w:rsidP="00B30644">
            <w:pPr>
              <w:pStyle w:val="TAC"/>
              <w:rPr>
                <w:color w:val="000000"/>
              </w:rPr>
            </w:pPr>
            <w:r w:rsidRPr="003C4CEC">
              <w:t>216</w:t>
            </w:r>
          </w:p>
        </w:tc>
        <w:tc>
          <w:tcPr>
            <w:tcW w:w="1323" w:type="dxa"/>
            <w:gridSpan w:val="2"/>
            <w:shd w:val="clear" w:color="auto" w:fill="auto"/>
            <w:noWrap/>
          </w:tcPr>
          <w:p w14:paraId="6D56D86F" w14:textId="77777777" w:rsidR="00B30644" w:rsidRPr="00EF5447" w:rsidRDefault="00B30644" w:rsidP="00B30644">
            <w:pPr>
              <w:pStyle w:val="TAC"/>
              <w:rPr>
                <w:color w:val="000000"/>
              </w:rPr>
            </w:pPr>
            <w:r w:rsidRPr="00A81B32">
              <w:t>4735</w:t>
            </w:r>
          </w:p>
        </w:tc>
        <w:tc>
          <w:tcPr>
            <w:tcW w:w="867" w:type="dxa"/>
            <w:gridSpan w:val="2"/>
            <w:shd w:val="clear" w:color="auto" w:fill="auto"/>
          </w:tcPr>
          <w:p w14:paraId="37BA0A91" w14:textId="77777777" w:rsidR="00B30644" w:rsidRPr="00EF5447" w:rsidRDefault="00B30644" w:rsidP="00B30644">
            <w:pPr>
              <w:pStyle w:val="TAC"/>
            </w:pPr>
            <w:r w:rsidRPr="00A81B32">
              <w:t>N/A</w:t>
            </w:r>
          </w:p>
        </w:tc>
        <w:tc>
          <w:tcPr>
            <w:tcW w:w="1248" w:type="dxa"/>
            <w:gridSpan w:val="3"/>
            <w:shd w:val="clear" w:color="auto" w:fill="auto"/>
          </w:tcPr>
          <w:p w14:paraId="77343A68" w14:textId="77777777" w:rsidR="00B30644" w:rsidRPr="00EF5447" w:rsidRDefault="00B30644" w:rsidP="00B30644">
            <w:pPr>
              <w:pStyle w:val="TAC"/>
            </w:pPr>
            <w:r w:rsidRPr="00BF0B78">
              <w:t>N/A</w:t>
            </w:r>
          </w:p>
        </w:tc>
      </w:tr>
      <w:tr w:rsidR="00B30644" w:rsidRPr="00EF5447" w14:paraId="3257B2C4"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0DC50FB"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3F1B7677" w14:textId="77777777" w:rsidR="00B30644" w:rsidRPr="00EF5447" w:rsidRDefault="00B30644" w:rsidP="00B30644">
            <w:pPr>
              <w:pStyle w:val="TAC"/>
            </w:pPr>
            <w:r w:rsidRPr="00BF0B78">
              <w:t>n3</w:t>
            </w:r>
          </w:p>
        </w:tc>
        <w:tc>
          <w:tcPr>
            <w:tcW w:w="1380" w:type="dxa"/>
            <w:gridSpan w:val="2"/>
            <w:shd w:val="clear" w:color="auto" w:fill="auto"/>
            <w:noWrap/>
          </w:tcPr>
          <w:p w14:paraId="1B9C7F6F" w14:textId="77777777" w:rsidR="00B30644" w:rsidRPr="00EF5447" w:rsidRDefault="00B30644" w:rsidP="00B30644">
            <w:pPr>
              <w:pStyle w:val="TAC"/>
              <w:rPr>
                <w:color w:val="000000"/>
              </w:rPr>
            </w:pPr>
            <w:r>
              <w:t>N/A</w:t>
            </w:r>
          </w:p>
        </w:tc>
        <w:tc>
          <w:tcPr>
            <w:tcW w:w="817" w:type="dxa"/>
            <w:gridSpan w:val="2"/>
            <w:shd w:val="clear" w:color="auto" w:fill="auto"/>
            <w:noWrap/>
          </w:tcPr>
          <w:p w14:paraId="5DD194BF" w14:textId="77777777" w:rsidR="00B30644" w:rsidRPr="00EF5447" w:rsidRDefault="00B30644" w:rsidP="00B30644">
            <w:pPr>
              <w:pStyle w:val="TAC"/>
              <w:rPr>
                <w:color w:val="000000"/>
              </w:rPr>
            </w:pPr>
            <w:r w:rsidRPr="003C4CEC">
              <w:t>5</w:t>
            </w:r>
          </w:p>
        </w:tc>
        <w:tc>
          <w:tcPr>
            <w:tcW w:w="2554" w:type="dxa"/>
            <w:gridSpan w:val="2"/>
            <w:shd w:val="clear" w:color="auto" w:fill="auto"/>
            <w:noWrap/>
          </w:tcPr>
          <w:p w14:paraId="4C4451E8" w14:textId="77777777" w:rsidR="00B30644" w:rsidRPr="00EF5447" w:rsidRDefault="00B30644" w:rsidP="00B30644">
            <w:pPr>
              <w:pStyle w:val="TAC"/>
              <w:rPr>
                <w:color w:val="000000"/>
              </w:rPr>
            </w:pPr>
            <w:r>
              <w:t>N/A</w:t>
            </w:r>
          </w:p>
        </w:tc>
        <w:tc>
          <w:tcPr>
            <w:tcW w:w="1323" w:type="dxa"/>
            <w:gridSpan w:val="2"/>
            <w:shd w:val="clear" w:color="auto" w:fill="auto"/>
            <w:noWrap/>
          </w:tcPr>
          <w:p w14:paraId="7407080C" w14:textId="77777777" w:rsidR="00B30644" w:rsidRPr="00EF5447" w:rsidRDefault="00B30644" w:rsidP="00B30644">
            <w:pPr>
              <w:pStyle w:val="TAC"/>
              <w:rPr>
                <w:color w:val="000000"/>
              </w:rPr>
            </w:pPr>
            <w:r w:rsidRPr="00A81B32">
              <w:t>1865</w:t>
            </w:r>
          </w:p>
        </w:tc>
        <w:tc>
          <w:tcPr>
            <w:tcW w:w="867" w:type="dxa"/>
            <w:gridSpan w:val="2"/>
            <w:shd w:val="clear" w:color="auto" w:fill="auto"/>
          </w:tcPr>
          <w:p w14:paraId="4CCC9B3C" w14:textId="77777777" w:rsidR="00B30644" w:rsidRPr="00EF5447" w:rsidRDefault="00B30644" w:rsidP="00B30644">
            <w:pPr>
              <w:pStyle w:val="TAC"/>
            </w:pPr>
            <w:r w:rsidRPr="00A81B32">
              <w:t>17.8</w:t>
            </w:r>
          </w:p>
        </w:tc>
        <w:tc>
          <w:tcPr>
            <w:tcW w:w="1248" w:type="dxa"/>
            <w:gridSpan w:val="3"/>
            <w:shd w:val="clear" w:color="auto" w:fill="auto"/>
          </w:tcPr>
          <w:p w14:paraId="606C35C5" w14:textId="77777777" w:rsidR="00B30644" w:rsidRPr="00EF5447" w:rsidRDefault="00B30644" w:rsidP="00B30644">
            <w:pPr>
              <w:pStyle w:val="TAC"/>
            </w:pPr>
            <w:r w:rsidRPr="00BF0B78">
              <w:t>IMD3</w:t>
            </w:r>
          </w:p>
        </w:tc>
      </w:tr>
      <w:tr w:rsidR="00B30644" w:rsidRPr="00EF5447" w14:paraId="75F817EE" w14:textId="77777777" w:rsidTr="00B30644">
        <w:trPr>
          <w:trHeight w:val="54"/>
          <w:jc w:val="center"/>
        </w:trPr>
        <w:tc>
          <w:tcPr>
            <w:tcW w:w="2259" w:type="dxa"/>
            <w:tcBorders>
              <w:bottom w:val="nil"/>
            </w:tcBorders>
            <w:shd w:val="clear" w:color="auto" w:fill="auto"/>
          </w:tcPr>
          <w:p w14:paraId="6971C7C4" w14:textId="77777777" w:rsidR="00B30644" w:rsidRPr="00EF5447" w:rsidRDefault="00B30644" w:rsidP="00B30644">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868" w:type="dxa"/>
            <w:shd w:val="clear" w:color="auto" w:fill="auto"/>
          </w:tcPr>
          <w:p w14:paraId="4D099DBE" w14:textId="77777777" w:rsidR="00B30644" w:rsidRPr="00EF5447" w:rsidRDefault="00B30644" w:rsidP="00B30644">
            <w:pPr>
              <w:pStyle w:val="TAC"/>
              <w:rPr>
                <w:rFonts w:cs="Arial"/>
                <w:kern w:val="2"/>
                <w:szCs w:val="24"/>
                <w:lang w:eastAsia="ja-JP"/>
              </w:rPr>
            </w:pPr>
            <w:r w:rsidRPr="00EF5447">
              <w:rPr>
                <w:rFonts w:cs="Arial"/>
                <w:kern w:val="2"/>
                <w:szCs w:val="24"/>
                <w:lang w:eastAsia="zh-CN"/>
              </w:rPr>
              <w:t>11</w:t>
            </w:r>
          </w:p>
        </w:tc>
        <w:tc>
          <w:tcPr>
            <w:tcW w:w="1380" w:type="dxa"/>
            <w:gridSpan w:val="2"/>
            <w:shd w:val="clear" w:color="auto" w:fill="auto"/>
            <w:noWrap/>
          </w:tcPr>
          <w:p w14:paraId="04F55F50" w14:textId="77777777" w:rsidR="00B30644" w:rsidRPr="00EF5447" w:rsidRDefault="00B30644" w:rsidP="00B30644">
            <w:pPr>
              <w:pStyle w:val="TAC"/>
              <w:rPr>
                <w:rFonts w:cs="Arial"/>
                <w:lang w:eastAsia="zh-CN"/>
              </w:rPr>
            </w:pPr>
            <w:r w:rsidRPr="003C4CEC">
              <w:rPr>
                <w:rFonts w:cs="Arial"/>
                <w:kern w:val="2"/>
                <w:szCs w:val="24"/>
                <w:lang w:eastAsia="zh-CN"/>
              </w:rPr>
              <w:t>1443</w:t>
            </w:r>
          </w:p>
        </w:tc>
        <w:tc>
          <w:tcPr>
            <w:tcW w:w="817" w:type="dxa"/>
            <w:gridSpan w:val="2"/>
            <w:shd w:val="clear" w:color="auto" w:fill="auto"/>
            <w:noWrap/>
          </w:tcPr>
          <w:p w14:paraId="54563902" w14:textId="77777777" w:rsidR="00B30644" w:rsidRPr="00EF5447" w:rsidRDefault="00B30644" w:rsidP="00B30644">
            <w:pPr>
              <w:pStyle w:val="TAC"/>
              <w:rPr>
                <w:rFonts w:cs="Arial"/>
              </w:rPr>
            </w:pPr>
            <w:r w:rsidRPr="003C4CEC">
              <w:rPr>
                <w:rFonts w:eastAsia="Malgun Gothic" w:cs="Arial"/>
                <w:kern w:val="2"/>
                <w:szCs w:val="24"/>
                <w:lang w:eastAsia="ko-KR"/>
              </w:rPr>
              <w:t>5</w:t>
            </w:r>
          </w:p>
        </w:tc>
        <w:tc>
          <w:tcPr>
            <w:tcW w:w="2554" w:type="dxa"/>
            <w:gridSpan w:val="2"/>
            <w:shd w:val="clear" w:color="auto" w:fill="auto"/>
            <w:noWrap/>
          </w:tcPr>
          <w:p w14:paraId="0AD5DD5E" w14:textId="77777777" w:rsidR="00B30644" w:rsidRPr="00EF5447" w:rsidRDefault="00B30644" w:rsidP="00B30644">
            <w:pPr>
              <w:pStyle w:val="TAC"/>
              <w:rPr>
                <w:rFonts w:cs="Arial"/>
              </w:rPr>
            </w:pPr>
            <w:r w:rsidRPr="003C4CEC">
              <w:rPr>
                <w:rFonts w:eastAsia="Malgun Gothic" w:cs="Arial"/>
                <w:kern w:val="2"/>
                <w:szCs w:val="24"/>
                <w:lang w:eastAsia="ko-KR"/>
              </w:rPr>
              <w:t>25</w:t>
            </w:r>
          </w:p>
        </w:tc>
        <w:tc>
          <w:tcPr>
            <w:tcW w:w="1323" w:type="dxa"/>
            <w:gridSpan w:val="2"/>
            <w:shd w:val="clear" w:color="auto" w:fill="auto"/>
            <w:noWrap/>
          </w:tcPr>
          <w:p w14:paraId="499A183E" w14:textId="77777777" w:rsidR="00B30644" w:rsidRPr="00EF5447" w:rsidRDefault="00B30644" w:rsidP="00B30644">
            <w:pPr>
              <w:pStyle w:val="TAC"/>
              <w:rPr>
                <w:rFonts w:cs="Arial"/>
                <w:lang w:eastAsia="zh-CN"/>
              </w:rPr>
            </w:pPr>
            <w:r w:rsidRPr="00EF5447">
              <w:rPr>
                <w:rFonts w:cs="Arial"/>
                <w:kern w:val="2"/>
                <w:szCs w:val="24"/>
                <w:lang w:eastAsia="zh-CN"/>
              </w:rPr>
              <w:t>1491</w:t>
            </w:r>
          </w:p>
        </w:tc>
        <w:tc>
          <w:tcPr>
            <w:tcW w:w="867" w:type="dxa"/>
            <w:gridSpan w:val="2"/>
            <w:shd w:val="clear" w:color="auto" w:fill="auto"/>
          </w:tcPr>
          <w:p w14:paraId="37A0EC19" w14:textId="77777777" w:rsidR="00B30644" w:rsidRPr="00EF5447" w:rsidRDefault="00B30644" w:rsidP="00B30644">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338E524D" w14:textId="77777777" w:rsidR="00B30644" w:rsidRPr="00EF5447" w:rsidRDefault="00B30644" w:rsidP="00B30644">
            <w:pPr>
              <w:pStyle w:val="TAC"/>
              <w:rPr>
                <w:kern w:val="2"/>
                <w:szCs w:val="24"/>
                <w:lang w:eastAsia="ja-JP"/>
              </w:rPr>
            </w:pPr>
            <w:r w:rsidRPr="00EF5447">
              <w:rPr>
                <w:rFonts w:eastAsia="Malgun Gothic" w:cs="Arial"/>
                <w:kern w:val="2"/>
                <w:szCs w:val="24"/>
                <w:lang w:eastAsia="ko-KR"/>
              </w:rPr>
              <w:t>N/A</w:t>
            </w:r>
          </w:p>
        </w:tc>
      </w:tr>
      <w:tr w:rsidR="00B30644" w:rsidRPr="00EF5447" w14:paraId="76DA5243" w14:textId="77777777" w:rsidTr="00B30644">
        <w:trPr>
          <w:trHeight w:val="54"/>
          <w:jc w:val="center"/>
        </w:trPr>
        <w:tc>
          <w:tcPr>
            <w:tcW w:w="2259" w:type="dxa"/>
            <w:tcBorders>
              <w:top w:val="nil"/>
              <w:bottom w:val="nil"/>
            </w:tcBorders>
            <w:shd w:val="clear" w:color="auto" w:fill="auto"/>
          </w:tcPr>
          <w:p w14:paraId="49BAFBFF" w14:textId="77777777" w:rsidR="00B30644" w:rsidRPr="00EF5447" w:rsidRDefault="00B30644" w:rsidP="00B30644">
            <w:pPr>
              <w:pStyle w:val="TAC"/>
              <w:rPr>
                <w:rFonts w:eastAsia="MS Mincho"/>
              </w:rPr>
            </w:pPr>
            <w:r w:rsidRPr="006D4CD1">
              <w:rPr>
                <w:rFonts w:eastAsia="MS Mincho"/>
              </w:rPr>
              <w:t>DC_11A-18A_n77(2A)</w:t>
            </w:r>
          </w:p>
        </w:tc>
        <w:tc>
          <w:tcPr>
            <w:tcW w:w="868" w:type="dxa"/>
            <w:shd w:val="clear" w:color="auto" w:fill="auto"/>
          </w:tcPr>
          <w:p w14:paraId="25624D44" w14:textId="77777777" w:rsidR="00B30644" w:rsidRPr="00EF5447" w:rsidRDefault="00B30644" w:rsidP="00B30644">
            <w:pPr>
              <w:pStyle w:val="TAC"/>
              <w:rPr>
                <w:rFonts w:cs="Arial"/>
                <w:kern w:val="2"/>
                <w:szCs w:val="24"/>
                <w:lang w:eastAsia="ja-JP"/>
              </w:rPr>
            </w:pPr>
            <w:r w:rsidRPr="00EF5447">
              <w:rPr>
                <w:rFonts w:cs="Arial"/>
                <w:kern w:val="2"/>
                <w:szCs w:val="24"/>
                <w:lang w:eastAsia="zh-CN"/>
              </w:rPr>
              <w:t>n77</w:t>
            </w:r>
          </w:p>
        </w:tc>
        <w:tc>
          <w:tcPr>
            <w:tcW w:w="1380" w:type="dxa"/>
            <w:gridSpan w:val="2"/>
            <w:shd w:val="clear" w:color="auto" w:fill="auto"/>
            <w:noWrap/>
          </w:tcPr>
          <w:p w14:paraId="473AE532" w14:textId="77777777" w:rsidR="00B30644" w:rsidRPr="00EF5447" w:rsidRDefault="00B30644" w:rsidP="00B30644">
            <w:pPr>
              <w:pStyle w:val="TAC"/>
              <w:rPr>
                <w:rFonts w:cs="Arial"/>
                <w:lang w:eastAsia="zh-CN"/>
              </w:rPr>
            </w:pPr>
            <w:r w:rsidRPr="003C4CEC">
              <w:rPr>
                <w:rFonts w:cs="Arial"/>
                <w:kern w:val="2"/>
                <w:szCs w:val="24"/>
                <w:lang w:eastAsia="zh-CN"/>
              </w:rPr>
              <w:t>3706</w:t>
            </w:r>
          </w:p>
        </w:tc>
        <w:tc>
          <w:tcPr>
            <w:tcW w:w="817" w:type="dxa"/>
            <w:gridSpan w:val="2"/>
            <w:shd w:val="clear" w:color="auto" w:fill="auto"/>
            <w:noWrap/>
          </w:tcPr>
          <w:p w14:paraId="3977918C" w14:textId="77777777" w:rsidR="00B30644" w:rsidRPr="00EF5447" w:rsidRDefault="00B30644" w:rsidP="00B30644">
            <w:pPr>
              <w:pStyle w:val="TAC"/>
              <w:rPr>
                <w:rFonts w:cs="Arial"/>
              </w:rPr>
            </w:pPr>
            <w:r w:rsidRPr="003C4CEC">
              <w:rPr>
                <w:rFonts w:eastAsia="Malgun Gothic" w:cs="Arial"/>
                <w:kern w:val="2"/>
                <w:szCs w:val="24"/>
                <w:lang w:eastAsia="ko-KR"/>
              </w:rPr>
              <w:t>10</w:t>
            </w:r>
          </w:p>
        </w:tc>
        <w:tc>
          <w:tcPr>
            <w:tcW w:w="2554" w:type="dxa"/>
            <w:gridSpan w:val="2"/>
            <w:shd w:val="clear" w:color="auto" w:fill="auto"/>
            <w:noWrap/>
          </w:tcPr>
          <w:p w14:paraId="3B176E4B" w14:textId="77777777" w:rsidR="00B30644" w:rsidRPr="00EF5447" w:rsidRDefault="00B30644" w:rsidP="00B30644">
            <w:pPr>
              <w:pStyle w:val="TAC"/>
              <w:rPr>
                <w:rFonts w:cs="Arial"/>
              </w:rPr>
            </w:pPr>
            <w:r w:rsidRPr="003C4CEC">
              <w:rPr>
                <w:rFonts w:eastAsia="Malgun Gothic" w:cs="Arial"/>
                <w:kern w:val="2"/>
                <w:szCs w:val="24"/>
                <w:lang w:eastAsia="ko-KR"/>
              </w:rPr>
              <w:t>50</w:t>
            </w:r>
          </w:p>
        </w:tc>
        <w:tc>
          <w:tcPr>
            <w:tcW w:w="1323" w:type="dxa"/>
            <w:gridSpan w:val="2"/>
            <w:shd w:val="clear" w:color="auto" w:fill="auto"/>
            <w:noWrap/>
          </w:tcPr>
          <w:p w14:paraId="0CEF0333" w14:textId="77777777" w:rsidR="00B30644" w:rsidRPr="00EF5447" w:rsidRDefault="00B30644" w:rsidP="00B30644">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867" w:type="dxa"/>
            <w:gridSpan w:val="2"/>
            <w:shd w:val="clear" w:color="auto" w:fill="auto"/>
          </w:tcPr>
          <w:p w14:paraId="485A67BC" w14:textId="77777777" w:rsidR="00B30644" w:rsidRPr="00EF5447" w:rsidRDefault="00B30644" w:rsidP="00B30644">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4F4A7794" w14:textId="77777777" w:rsidR="00B30644" w:rsidRPr="00EF5447" w:rsidRDefault="00B30644" w:rsidP="00B30644">
            <w:pPr>
              <w:pStyle w:val="TAC"/>
              <w:rPr>
                <w:kern w:val="2"/>
                <w:szCs w:val="24"/>
                <w:lang w:eastAsia="ja-JP"/>
              </w:rPr>
            </w:pPr>
            <w:r w:rsidRPr="00EF5447">
              <w:rPr>
                <w:rFonts w:eastAsia="Malgun Gothic" w:cs="Arial"/>
                <w:kern w:val="2"/>
                <w:szCs w:val="24"/>
                <w:lang w:eastAsia="ko-KR"/>
              </w:rPr>
              <w:t>N/A</w:t>
            </w:r>
          </w:p>
        </w:tc>
      </w:tr>
      <w:tr w:rsidR="00B30644" w:rsidRPr="00EF5447" w14:paraId="21EDE889" w14:textId="77777777" w:rsidTr="00B30644">
        <w:trPr>
          <w:trHeight w:val="54"/>
          <w:jc w:val="center"/>
        </w:trPr>
        <w:tc>
          <w:tcPr>
            <w:tcW w:w="2259" w:type="dxa"/>
            <w:tcBorders>
              <w:top w:val="nil"/>
              <w:bottom w:val="single" w:sz="4" w:space="0" w:color="auto"/>
            </w:tcBorders>
            <w:shd w:val="clear" w:color="auto" w:fill="auto"/>
          </w:tcPr>
          <w:p w14:paraId="3092CAF4" w14:textId="77777777" w:rsidR="00B30644" w:rsidRPr="00EF5447" w:rsidRDefault="00B30644" w:rsidP="00B30644">
            <w:pPr>
              <w:pStyle w:val="TAC"/>
              <w:rPr>
                <w:rFonts w:eastAsia="MS Mincho"/>
              </w:rPr>
            </w:pPr>
          </w:p>
        </w:tc>
        <w:tc>
          <w:tcPr>
            <w:tcW w:w="868" w:type="dxa"/>
            <w:shd w:val="clear" w:color="auto" w:fill="auto"/>
          </w:tcPr>
          <w:p w14:paraId="0A80BACD" w14:textId="77777777" w:rsidR="00B30644" w:rsidRPr="00EF5447" w:rsidRDefault="00B30644" w:rsidP="00B30644">
            <w:pPr>
              <w:pStyle w:val="TAC"/>
              <w:rPr>
                <w:rFonts w:cs="Arial"/>
                <w:kern w:val="2"/>
                <w:szCs w:val="24"/>
                <w:lang w:eastAsia="ja-JP"/>
              </w:rPr>
            </w:pPr>
            <w:r w:rsidRPr="00EF5447">
              <w:rPr>
                <w:rFonts w:cs="Arial"/>
                <w:kern w:val="2"/>
                <w:szCs w:val="24"/>
                <w:lang w:eastAsia="zh-CN"/>
              </w:rPr>
              <w:t>18</w:t>
            </w:r>
          </w:p>
        </w:tc>
        <w:tc>
          <w:tcPr>
            <w:tcW w:w="1380" w:type="dxa"/>
            <w:gridSpan w:val="2"/>
            <w:shd w:val="clear" w:color="auto" w:fill="auto"/>
            <w:noWrap/>
          </w:tcPr>
          <w:p w14:paraId="078AFAE1" w14:textId="77777777" w:rsidR="00B30644" w:rsidRPr="00EF5447" w:rsidRDefault="00B30644" w:rsidP="00B30644">
            <w:pPr>
              <w:pStyle w:val="TAC"/>
              <w:rPr>
                <w:rFonts w:cs="Arial"/>
                <w:lang w:eastAsia="zh-CN"/>
              </w:rPr>
            </w:pPr>
            <w:r>
              <w:rPr>
                <w:rFonts w:cs="Arial"/>
                <w:kern w:val="2"/>
                <w:szCs w:val="24"/>
                <w:lang w:eastAsia="zh-CN"/>
              </w:rPr>
              <w:t>N/A</w:t>
            </w:r>
          </w:p>
        </w:tc>
        <w:tc>
          <w:tcPr>
            <w:tcW w:w="817" w:type="dxa"/>
            <w:gridSpan w:val="2"/>
            <w:shd w:val="clear" w:color="auto" w:fill="auto"/>
            <w:noWrap/>
          </w:tcPr>
          <w:p w14:paraId="79C74A40" w14:textId="77777777" w:rsidR="00B30644" w:rsidRPr="00EF5447" w:rsidRDefault="00B30644" w:rsidP="00B30644">
            <w:pPr>
              <w:pStyle w:val="TAC"/>
              <w:rPr>
                <w:rFonts w:cs="Arial"/>
              </w:rPr>
            </w:pPr>
            <w:r w:rsidRPr="003C4CEC">
              <w:rPr>
                <w:rFonts w:cs="Arial"/>
                <w:kern w:val="2"/>
                <w:szCs w:val="24"/>
                <w:lang w:eastAsia="zh-CN"/>
              </w:rPr>
              <w:t>5</w:t>
            </w:r>
          </w:p>
        </w:tc>
        <w:tc>
          <w:tcPr>
            <w:tcW w:w="2554" w:type="dxa"/>
            <w:gridSpan w:val="2"/>
            <w:shd w:val="clear" w:color="auto" w:fill="auto"/>
            <w:noWrap/>
          </w:tcPr>
          <w:p w14:paraId="6D786226" w14:textId="77777777" w:rsidR="00B30644" w:rsidRPr="00EF5447" w:rsidRDefault="00B30644" w:rsidP="00B30644">
            <w:pPr>
              <w:pStyle w:val="TAC"/>
              <w:rPr>
                <w:rFonts w:cs="Arial"/>
              </w:rPr>
            </w:pPr>
            <w:r>
              <w:rPr>
                <w:rFonts w:cs="Arial"/>
                <w:kern w:val="2"/>
                <w:szCs w:val="24"/>
                <w:lang w:eastAsia="zh-CN"/>
              </w:rPr>
              <w:t>N/A</w:t>
            </w:r>
          </w:p>
        </w:tc>
        <w:tc>
          <w:tcPr>
            <w:tcW w:w="1323" w:type="dxa"/>
            <w:gridSpan w:val="2"/>
            <w:shd w:val="clear" w:color="auto" w:fill="auto"/>
            <w:noWrap/>
          </w:tcPr>
          <w:p w14:paraId="3E5A3109" w14:textId="77777777" w:rsidR="00B30644" w:rsidRPr="00EF5447" w:rsidRDefault="00B30644" w:rsidP="00B30644">
            <w:pPr>
              <w:pStyle w:val="TAC"/>
              <w:rPr>
                <w:rFonts w:cs="Arial"/>
                <w:lang w:eastAsia="zh-CN"/>
              </w:rPr>
            </w:pPr>
            <w:r w:rsidRPr="00EF5447">
              <w:rPr>
                <w:rFonts w:cs="Arial"/>
                <w:kern w:val="2"/>
                <w:szCs w:val="24"/>
                <w:lang w:eastAsia="zh-CN"/>
              </w:rPr>
              <w:t>865</w:t>
            </w:r>
          </w:p>
        </w:tc>
        <w:tc>
          <w:tcPr>
            <w:tcW w:w="867" w:type="dxa"/>
            <w:gridSpan w:val="2"/>
            <w:shd w:val="clear" w:color="auto" w:fill="auto"/>
          </w:tcPr>
          <w:p w14:paraId="2517E908" w14:textId="77777777" w:rsidR="00B30644" w:rsidRPr="00EF5447" w:rsidRDefault="00B30644" w:rsidP="00B30644">
            <w:pPr>
              <w:pStyle w:val="TAC"/>
              <w:rPr>
                <w:rFonts w:cs="Arial"/>
              </w:rPr>
            </w:pPr>
            <w:r w:rsidRPr="00EF5447">
              <w:rPr>
                <w:rFonts w:cs="Arial"/>
                <w:kern w:val="2"/>
                <w:szCs w:val="24"/>
                <w:lang w:eastAsia="zh-CN"/>
              </w:rPr>
              <w:t>18.7</w:t>
            </w:r>
          </w:p>
        </w:tc>
        <w:tc>
          <w:tcPr>
            <w:tcW w:w="1248" w:type="dxa"/>
            <w:gridSpan w:val="3"/>
            <w:shd w:val="clear" w:color="auto" w:fill="auto"/>
          </w:tcPr>
          <w:p w14:paraId="2153ABAE" w14:textId="77777777" w:rsidR="00B30644" w:rsidRPr="00EF5447" w:rsidRDefault="00B30644" w:rsidP="00B30644">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B30644" w:rsidRPr="00EF5447" w14:paraId="24D855AE" w14:textId="77777777" w:rsidTr="00B30644">
        <w:trPr>
          <w:trHeight w:val="54"/>
          <w:jc w:val="center"/>
        </w:trPr>
        <w:tc>
          <w:tcPr>
            <w:tcW w:w="2259" w:type="dxa"/>
            <w:tcBorders>
              <w:bottom w:val="nil"/>
            </w:tcBorders>
            <w:shd w:val="clear" w:color="auto" w:fill="auto"/>
          </w:tcPr>
          <w:p w14:paraId="3EFE9DB2" w14:textId="77777777" w:rsidR="00B30644" w:rsidRPr="00EF5447" w:rsidRDefault="00B30644" w:rsidP="00B30644">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868" w:type="dxa"/>
            <w:shd w:val="clear" w:color="auto" w:fill="auto"/>
          </w:tcPr>
          <w:p w14:paraId="48F48BE8" w14:textId="77777777" w:rsidR="00B30644" w:rsidRPr="00EF5447" w:rsidRDefault="00B30644" w:rsidP="00B30644">
            <w:pPr>
              <w:pStyle w:val="TAC"/>
              <w:rPr>
                <w:rFonts w:cs="Arial"/>
                <w:kern w:val="2"/>
                <w:szCs w:val="24"/>
                <w:lang w:eastAsia="ja-JP"/>
              </w:rPr>
            </w:pPr>
            <w:r w:rsidRPr="00EF5447">
              <w:rPr>
                <w:rFonts w:cs="Arial"/>
                <w:kern w:val="2"/>
                <w:szCs w:val="24"/>
                <w:lang w:eastAsia="zh-CN"/>
              </w:rPr>
              <w:t>11</w:t>
            </w:r>
          </w:p>
        </w:tc>
        <w:tc>
          <w:tcPr>
            <w:tcW w:w="1380" w:type="dxa"/>
            <w:gridSpan w:val="2"/>
            <w:shd w:val="clear" w:color="auto" w:fill="auto"/>
            <w:noWrap/>
          </w:tcPr>
          <w:p w14:paraId="68A81FBE" w14:textId="77777777" w:rsidR="00B30644" w:rsidRPr="00EF5447" w:rsidRDefault="00B30644" w:rsidP="00B30644">
            <w:pPr>
              <w:pStyle w:val="TAC"/>
              <w:rPr>
                <w:rFonts w:cs="Arial"/>
                <w:lang w:eastAsia="zh-CN"/>
              </w:rPr>
            </w:pPr>
            <w:r w:rsidRPr="003C4CEC">
              <w:rPr>
                <w:rFonts w:cs="Arial"/>
                <w:kern w:val="2"/>
                <w:szCs w:val="24"/>
                <w:lang w:eastAsia="zh-CN"/>
              </w:rPr>
              <w:t>1443</w:t>
            </w:r>
          </w:p>
        </w:tc>
        <w:tc>
          <w:tcPr>
            <w:tcW w:w="817" w:type="dxa"/>
            <w:gridSpan w:val="2"/>
            <w:shd w:val="clear" w:color="auto" w:fill="auto"/>
            <w:noWrap/>
          </w:tcPr>
          <w:p w14:paraId="14D69B69" w14:textId="77777777" w:rsidR="00B30644" w:rsidRPr="00EF5447" w:rsidRDefault="00B30644" w:rsidP="00B30644">
            <w:pPr>
              <w:pStyle w:val="TAC"/>
              <w:rPr>
                <w:rFonts w:cs="Arial"/>
              </w:rPr>
            </w:pPr>
            <w:r w:rsidRPr="003C4CEC">
              <w:rPr>
                <w:rFonts w:eastAsia="Malgun Gothic" w:cs="Arial"/>
                <w:kern w:val="2"/>
                <w:szCs w:val="24"/>
                <w:lang w:eastAsia="ko-KR"/>
              </w:rPr>
              <w:t>5</w:t>
            </w:r>
          </w:p>
        </w:tc>
        <w:tc>
          <w:tcPr>
            <w:tcW w:w="2554" w:type="dxa"/>
            <w:gridSpan w:val="2"/>
            <w:shd w:val="clear" w:color="auto" w:fill="auto"/>
            <w:noWrap/>
          </w:tcPr>
          <w:p w14:paraId="0814C764" w14:textId="77777777" w:rsidR="00B30644" w:rsidRPr="00EF5447" w:rsidRDefault="00B30644" w:rsidP="00B30644">
            <w:pPr>
              <w:pStyle w:val="TAC"/>
              <w:rPr>
                <w:rFonts w:cs="Arial"/>
              </w:rPr>
            </w:pPr>
            <w:r w:rsidRPr="003C4CEC">
              <w:rPr>
                <w:rFonts w:eastAsia="Malgun Gothic" w:cs="Arial"/>
                <w:kern w:val="2"/>
                <w:szCs w:val="24"/>
                <w:lang w:eastAsia="ko-KR"/>
              </w:rPr>
              <w:t>25</w:t>
            </w:r>
          </w:p>
        </w:tc>
        <w:tc>
          <w:tcPr>
            <w:tcW w:w="1323" w:type="dxa"/>
            <w:gridSpan w:val="2"/>
            <w:shd w:val="clear" w:color="auto" w:fill="auto"/>
            <w:noWrap/>
          </w:tcPr>
          <w:p w14:paraId="2031FC4E" w14:textId="77777777" w:rsidR="00B30644" w:rsidRPr="00EF5447" w:rsidRDefault="00B30644" w:rsidP="00B30644">
            <w:pPr>
              <w:pStyle w:val="TAC"/>
              <w:rPr>
                <w:rFonts w:cs="Arial"/>
                <w:lang w:eastAsia="zh-CN"/>
              </w:rPr>
            </w:pPr>
            <w:r w:rsidRPr="00EF5447">
              <w:rPr>
                <w:rFonts w:cs="Arial"/>
                <w:kern w:val="2"/>
                <w:szCs w:val="24"/>
                <w:lang w:eastAsia="zh-CN"/>
              </w:rPr>
              <w:t>1491</w:t>
            </w:r>
          </w:p>
        </w:tc>
        <w:tc>
          <w:tcPr>
            <w:tcW w:w="867" w:type="dxa"/>
            <w:gridSpan w:val="2"/>
            <w:shd w:val="clear" w:color="auto" w:fill="auto"/>
          </w:tcPr>
          <w:p w14:paraId="38A8FFEC" w14:textId="77777777" w:rsidR="00B30644" w:rsidRPr="00EF5447" w:rsidRDefault="00B30644" w:rsidP="00B30644">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466ED46E" w14:textId="77777777" w:rsidR="00B30644" w:rsidRPr="00EF5447" w:rsidRDefault="00B30644" w:rsidP="00B30644">
            <w:pPr>
              <w:pStyle w:val="TAC"/>
              <w:rPr>
                <w:kern w:val="2"/>
                <w:szCs w:val="24"/>
                <w:lang w:eastAsia="ja-JP"/>
              </w:rPr>
            </w:pPr>
            <w:r w:rsidRPr="00EF5447">
              <w:rPr>
                <w:rFonts w:eastAsia="Malgun Gothic" w:cs="Arial"/>
                <w:kern w:val="2"/>
                <w:szCs w:val="24"/>
                <w:lang w:eastAsia="ko-KR"/>
              </w:rPr>
              <w:t>N/A</w:t>
            </w:r>
          </w:p>
        </w:tc>
      </w:tr>
      <w:tr w:rsidR="00B30644" w:rsidRPr="00EF5447" w14:paraId="4769F7A0" w14:textId="77777777" w:rsidTr="00B30644">
        <w:trPr>
          <w:trHeight w:val="54"/>
          <w:jc w:val="center"/>
        </w:trPr>
        <w:tc>
          <w:tcPr>
            <w:tcW w:w="2259" w:type="dxa"/>
            <w:tcBorders>
              <w:top w:val="nil"/>
              <w:bottom w:val="nil"/>
            </w:tcBorders>
            <w:shd w:val="clear" w:color="auto" w:fill="auto"/>
          </w:tcPr>
          <w:p w14:paraId="1A5BC643" w14:textId="77777777" w:rsidR="00B30644" w:rsidRPr="00EF5447" w:rsidRDefault="00B30644" w:rsidP="00B30644">
            <w:pPr>
              <w:pStyle w:val="TAC"/>
              <w:rPr>
                <w:rFonts w:eastAsia="MS Mincho"/>
              </w:rPr>
            </w:pPr>
            <w:r w:rsidRPr="006D4CD1">
              <w:rPr>
                <w:rFonts w:eastAsia="MS Mincho"/>
              </w:rPr>
              <w:t>DC_11A-18A_n78(2A)</w:t>
            </w:r>
          </w:p>
        </w:tc>
        <w:tc>
          <w:tcPr>
            <w:tcW w:w="868" w:type="dxa"/>
            <w:shd w:val="clear" w:color="auto" w:fill="auto"/>
          </w:tcPr>
          <w:p w14:paraId="4DD1A7D8" w14:textId="77777777" w:rsidR="00B30644" w:rsidRPr="00EF5447" w:rsidRDefault="00B30644" w:rsidP="00B30644">
            <w:pPr>
              <w:pStyle w:val="TAC"/>
              <w:rPr>
                <w:rFonts w:cs="Arial"/>
                <w:kern w:val="2"/>
                <w:szCs w:val="24"/>
                <w:lang w:eastAsia="ja-JP"/>
              </w:rPr>
            </w:pPr>
            <w:r w:rsidRPr="00EF5447">
              <w:rPr>
                <w:rFonts w:cs="Arial"/>
                <w:kern w:val="2"/>
                <w:szCs w:val="24"/>
                <w:lang w:eastAsia="zh-CN"/>
              </w:rPr>
              <w:t>n78</w:t>
            </w:r>
          </w:p>
        </w:tc>
        <w:tc>
          <w:tcPr>
            <w:tcW w:w="1380" w:type="dxa"/>
            <w:gridSpan w:val="2"/>
            <w:shd w:val="clear" w:color="auto" w:fill="auto"/>
            <w:noWrap/>
          </w:tcPr>
          <w:p w14:paraId="7F20E973" w14:textId="77777777" w:rsidR="00B30644" w:rsidRPr="00EF5447" w:rsidRDefault="00B30644" w:rsidP="00B30644">
            <w:pPr>
              <w:pStyle w:val="TAC"/>
              <w:rPr>
                <w:rFonts w:cs="Arial"/>
                <w:lang w:eastAsia="zh-CN"/>
              </w:rPr>
            </w:pPr>
            <w:r w:rsidRPr="003C4CEC">
              <w:rPr>
                <w:rFonts w:cs="Arial"/>
                <w:kern w:val="2"/>
                <w:szCs w:val="24"/>
                <w:lang w:eastAsia="zh-CN"/>
              </w:rPr>
              <w:t>3706</w:t>
            </w:r>
          </w:p>
        </w:tc>
        <w:tc>
          <w:tcPr>
            <w:tcW w:w="817" w:type="dxa"/>
            <w:gridSpan w:val="2"/>
            <w:shd w:val="clear" w:color="auto" w:fill="auto"/>
            <w:noWrap/>
          </w:tcPr>
          <w:p w14:paraId="2CA8D4C5" w14:textId="77777777" w:rsidR="00B30644" w:rsidRPr="00EF5447" w:rsidRDefault="00B30644" w:rsidP="00B30644">
            <w:pPr>
              <w:pStyle w:val="TAC"/>
              <w:rPr>
                <w:rFonts w:cs="Arial"/>
              </w:rPr>
            </w:pPr>
            <w:r w:rsidRPr="003C4CEC">
              <w:rPr>
                <w:rFonts w:eastAsia="Malgun Gothic" w:cs="Arial"/>
                <w:kern w:val="2"/>
                <w:szCs w:val="24"/>
                <w:lang w:eastAsia="ko-KR"/>
              </w:rPr>
              <w:t>10</w:t>
            </w:r>
          </w:p>
        </w:tc>
        <w:tc>
          <w:tcPr>
            <w:tcW w:w="2554" w:type="dxa"/>
            <w:gridSpan w:val="2"/>
            <w:shd w:val="clear" w:color="auto" w:fill="auto"/>
            <w:noWrap/>
          </w:tcPr>
          <w:p w14:paraId="63F743EF" w14:textId="77777777" w:rsidR="00B30644" w:rsidRPr="00EF5447" w:rsidRDefault="00B30644" w:rsidP="00B30644">
            <w:pPr>
              <w:pStyle w:val="TAC"/>
              <w:rPr>
                <w:rFonts w:cs="Arial"/>
              </w:rPr>
            </w:pPr>
            <w:r w:rsidRPr="003C4CEC">
              <w:rPr>
                <w:rFonts w:eastAsia="Malgun Gothic" w:cs="Arial"/>
                <w:kern w:val="2"/>
                <w:szCs w:val="24"/>
                <w:lang w:eastAsia="ko-KR"/>
              </w:rPr>
              <w:t>50</w:t>
            </w:r>
          </w:p>
        </w:tc>
        <w:tc>
          <w:tcPr>
            <w:tcW w:w="1323" w:type="dxa"/>
            <w:gridSpan w:val="2"/>
            <w:shd w:val="clear" w:color="auto" w:fill="auto"/>
            <w:noWrap/>
          </w:tcPr>
          <w:p w14:paraId="1FF614C6" w14:textId="77777777" w:rsidR="00B30644" w:rsidRPr="00EF5447" w:rsidRDefault="00B30644" w:rsidP="00B30644">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867" w:type="dxa"/>
            <w:gridSpan w:val="2"/>
            <w:shd w:val="clear" w:color="auto" w:fill="auto"/>
          </w:tcPr>
          <w:p w14:paraId="3E87A774" w14:textId="77777777" w:rsidR="00B30644" w:rsidRPr="00EF5447" w:rsidRDefault="00B30644" w:rsidP="00B30644">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752FD777" w14:textId="77777777" w:rsidR="00B30644" w:rsidRPr="00EF5447" w:rsidRDefault="00B30644" w:rsidP="00B30644">
            <w:pPr>
              <w:pStyle w:val="TAC"/>
              <w:rPr>
                <w:kern w:val="2"/>
                <w:szCs w:val="24"/>
                <w:lang w:eastAsia="ja-JP"/>
              </w:rPr>
            </w:pPr>
            <w:r w:rsidRPr="00EF5447">
              <w:rPr>
                <w:rFonts w:eastAsia="Malgun Gothic" w:cs="Arial"/>
                <w:kern w:val="2"/>
                <w:szCs w:val="24"/>
                <w:lang w:eastAsia="ko-KR"/>
              </w:rPr>
              <w:t>N/A</w:t>
            </w:r>
          </w:p>
        </w:tc>
      </w:tr>
      <w:tr w:rsidR="00B30644" w:rsidRPr="00EF5447" w14:paraId="5D693650" w14:textId="77777777" w:rsidTr="00B30644">
        <w:trPr>
          <w:trHeight w:val="54"/>
          <w:jc w:val="center"/>
        </w:trPr>
        <w:tc>
          <w:tcPr>
            <w:tcW w:w="2259" w:type="dxa"/>
            <w:tcBorders>
              <w:top w:val="nil"/>
              <w:bottom w:val="single" w:sz="4" w:space="0" w:color="auto"/>
            </w:tcBorders>
            <w:shd w:val="clear" w:color="auto" w:fill="auto"/>
          </w:tcPr>
          <w:p w14:paraId="474D97A8" w14:textId="77777777" w:rsidR="00B30644" w:rsidRPr="00EF5447" w:rsidRDefault="00B30644" w:rsidP="00B30644">
            <w:pPr>
              <w:pStyle w:val="TAC"/>
              <w:rPr>
                <w:rFonts w:eastAsia="MS Mincho"/>
              </w:rPr>
            </w:pPr>
          </w:p>
        </w:tc>
        <w:tc>
          <w:tcPr>
            <w:tcW w:w="868" w:type="dxa"/>
            <w:shd w:val="clear" w:color="auto" w:fill="auto"/>
          </w:tcPr>
          <w:p w14:paraId="06BFDC68" w14:textId="77777777" w:rsidR="00B30644" w:rsidRPr="00EF5447" w:rsidRDefault="00B30644" w:rsidP="00B30644">
            <w:pPr>
              <w:pStyle w:val="TAC"/>
              <w:rPr>
                <w:rFonts w:cs="Arial"/>
                <w:kern w:val="2"/>
                <w:szCs w:val="24"/>
                <w:lang w:eastAsia="ja-JP"/>
              </w:rPr>
            </w:pPr>
            <w:r w:rsidRPr="00EF5447">
              <w:rPr>
                <w:rFonts w:cs="Arial"/>
                <w:kern w:val="2"/>
                <w:szCs w:val="24"/>
                <w:lang w:eastAsia="zh-CN"/>
              </w:rPr>
              <w:t>18</w:t>
            </w:r>
          </w:p>
        </w:tc>
        <w:tc>
          <w:tcPr>
            <w:tcW w:w="1380" w:type="dxa"/>
            <w:gridSpan w:val="2"/>
            <w:shd w:val="clear" w:color="auto" w:fill="auto"/>
            <w:noWrap/>
          </w:tcPr>
          <w:p w14:paraId="09772321" w14:textId="77777777" w:rsidR="00B30644" w:rsidRPr="00EF5447" w:rsidRDefault="00B30644" w:rsidP="00B30644">
            <w:pPr>
              <w:pStyle w:val="TAC"/>
              <w:rPr>
                <w:rFonts w:cs="Arial"/>
                <w:lang w:eastAsia="zh-CN"/>
              </w:rPr>
            </w:pPr>
            <w:r>
              <w:rPr>
                <w:rFonts w:cs="Arial"/>
                <w:kern w:val="2"/>
                <w:szCs w:val="24"/>
                <w:lang w:eastAsia="zh-CN"/>
              </w:rPr>
              <w:t>N/A</w:t>
            </w:r>
          </w:p>
        </w:tc>
        <w:tc>
          <w:tcPr>
            <w:tcW w:w="817" w:type="dxa"/>
            <w:gridSpan w:val="2"/>
            <w:shd w:val="clear" w:color="auto" w:fill="auto"/>
            <w:noWrap/>
          </w:tcPr>
          <w:p w14:paraId="3A8B55F2" w14:textId="77777777" w:rsidR="00B30644" w:rsidRPr="00EF5447" w:rsidRDefault="00B30644" w:rsidP="00B30644">
            <w:pPr>
              <w:pStyle w:val="TAC"/>
              <w:rPr>
                <w:rFonts w:cs="Arial"/>
              </w:rPr>
            </w:pPr>
            <w:r w:rsidRPr="003C4CEC">
              <w:rPr>
                <w:rFonts w:cs="Arial"/>
                <w:kern w:val="2"/>
                <w:szCs w:val="24"/>
                <w:lang w:eastAsia="zh-CN"/>
              </w:rPr>
              <w:t>5</w:t>
            </w:r>
          </w:p>
        </w:tc>
        <w:tc>
          <w:tcPr>
            <w:tcW w:w="2554" w:type="dxa"/>
            <w:gridSpan w:val="2"/>
            <w:shd w:val="clear" w:color="auto" w:fill="auto"/>
            <w:noWrap/>
          </w:tcPr>
          <w:p w14:paraId="0E6CFE28" w14:textId="77777777" w:rsidR="00B30644" w:rsidRPr="00EF5447" w:rsidRDefault="00B30644" w:rsidP="00B30644">
            <w:pPr>
              <w:pStyle w:val="TAC"/>
              <w:rPr>
                <w:rFonts w:cs="Arial"/>
              </w:rPr>
            </w:pPr>
            <w:r>
              <w:rPr>
                <w:rFonts w:cs="Arial"/>
                <w:kern w:val="2"/>
                <w:szCs w:val="24"/>
                <w:lang w:eastAsia="zh-CN"/>
              </w:rPr>
              <w:t>N/A</w:t>
            </w:r>
          </w:p>
        </w:tc>
        <w:tc>
          <w:tcPr>
            <w:tcW w:w="1323" w:type="dxa"/>
            <w:gridSpan w:val="2"/>
            <w:shd w:val="clear" w:color="auto" w:fill="auto"/>
            <w:noWrap/>
          </w:tcPr>
          <w:p w14:paraId="065F04D3" w14:textId="77777777" w:rsidR="00B30644" w:rsidRPr="00EF5447" w:rsidRDefault="00B30644" w:rsidP="00B30644">
            <w:pPr>
              <w:pStyle w:val="TAC"/>
              <w:rPr>
                <w:rFonts w:cs="Arial"/>
                <w:lang w:eastAsia="zh-CN"/>
              </w:rPr>
            </w:pPr>
            <w:r w:rsidRPr="00EF5447">
              <w:rPr>
                <w:rFonts w:cs="Arial"/>
                <w:kern w:val="2"/>
                <w:szCs w:val="24"/>
                <w:lang w:eastAsia="zh-CN"/>
              </w:rPr>
              <w:t>865</w:t>
            </w:r>
          </w:p>
        </w:tc>
        <w:tc>
          <w:tcPr>
            <w:tcW w:w="867" w:type="dxa"/>
            <w:gridSpan w:val="2"/>
            <w:shd w:val="clear" w:color="auto" w:fill="auto"/>
          </w:tcPr>
          <w:p w14:paraId="0648C04A" w14:textId="77777777" w:rsidR="00B30644" w:rsidRPr="00EF5447" w:rsidRDefault="00B30644" w:rsidP="00B30644">
            <w:pPr>
              <w:pStyle w:val="TAC"/>
              <w:rPr>
                <w:rFonts w:cs="Arial"/>
              </w:rPr>
            </w:pPr>
            <w:r w:rsidRPr="00EF5447">
              <w:rPr>
                <w:rFonts w:cs="Arial"/>
                <w:kern w:val="2"/>
                <w:szCs w:val="24"/>
                <w:lang w:eastAsia="zh-CN"/>
              </w:rPr>
              <w:t>18.7</w:t>
            </w:r>
          </w:p>
        </w:tc>
        <w:tc>
          <w:tcPr>
            <w:tcW w:w="1248" w:type="dxa"/>
            <w:gridSpan w:val="3"/>
            <w:shd w:val="clear" w:color="auto" w:fill="auto"/>
          </w:tcPr>
          <w:p w14:paraId="30057BC0" w14:textId="77777777" w:rsidR="00B30644" w:rsidRPr="00EF5447" w:rsidRDefault="00B30644" w:rsidP="00B30644">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B30644" w:rsidRPr="00EF5447" w14:paraId="201C15A7" w14:textId="77777777" w:rsidTr="00B30644">
        <w:trPr>
          <w:trHeight w:val="54"/>
          <w:jc w:val="center"/>
        </w:trPr>
        <w:tc>
          <w:tcPr>
            <w:tcW w:w="2259" w:type="dxa"/>
            <w:tcBorders>
              <w:top w:val="nil"/>
              <w:bottom w:val="nil"/>
            </w:tcBorders>
            <w:shd w:val="clear" w:color="auto" w:fill="auto"/>
          </w:tcPr>
          <w:p w14:paraId="2855726E" w14:textId="77777777" w:rsidR="00B30644" w:rsidRPr="00EF5447" w:rsidRDefault="00B30644" w:rsidP="00B30644">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7113B7DB" w14:textId="77777777" w:rsidR="00B30644" w:rsidRPr="00EF5447" w:rsidRDefault="00B30644" w:rsidP="00B30644">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68" w:type="dxa"/>
            <w:shd w:val="clear" w:color="auto" w:fill="auto"/>
          </w:tcPr>
          <w:p w14:paraId="1C813ADB" w14:textId="77777777" w:rsidR="00B30644" w:rsidRPr="00EF5447" w:rsidRDefault="00B30644" w:rsidP="00B30644">
            <w:pPr>
              <w:pStyle w:val="TAC"/>
              <w:rPr>
                <w:lang w:eastAsia="zh-CN"/>
              </w:rPr>
            </w:pPr>
            <w:r w:rsidRPr="00EF5447">
              <w:rPr>
                <w:lang w:eastAsia="zh-CN"/>
              </w:rPr>
              <w:t>11</w:t>
            </w:r>
          </w:p>
        </w:tc>
        <w:tc>
          <w:tcPr>
            <w:tcW w:w="1380" w:type="dxa"/>
            <w:gridSpan w:val="2"/>
            <w:shd w:val="clear" w:color="auto" w:fill="auto"/>
            <w:noWrap/>
          </w:tcPr>
          <w:p w14:paraId="24BBA56C" w14:textId="77777777" w:rsidR="00B30644" w:rsidRPr="00EF5447" w:rsidRDefault="00B30644" w:rsidP="00B30644">
            <w:pPr>
              <w:pStyle w:val="TAC"/>
              <w:rPr>
                <w:lang w:eastAsia="zh-CN"/>
              </w:rPr>
            </w:pPr>
            <w:r w:rsidRPr="003C4CEC">
              <w:t>1443</w:t>
            </w:r>
          </w:p>
        </w:tc>
        <w:tc>
          <w:tcPr>
            <w:tcW w:w="817" w:type="dxa"/>
            <w:gridSpan w:val="2"/>
            <w:shd w:val="clear" w:color="auto" w:fill="auto"/>
            <w:noWrap/>
          </w:tcPr>
          <w:p w14:paraId="4DC5ED1C" w14:textId="77777777" w:rsidR="00B30644" w:rsidRPr="00EF5447" w:rsidRDefault="00B30644" w:rsidP="00B30644">
            <w:pPr>
              <w:pStyle w:val="TAC"/>
              <w:rPr>
                <w:lang w:eastAsia="zh-CN"/>
              </w:rPr>
            </w:pPr>
            <w:r w:rsidRPr="003C4CEC">
              <w:t>5</w:t>
            </w:r>
          </w:p>
        </w:tc>
        <w:tc>
          <w:tcPr>
            <w:tcW w:w="2554" w:type="dxa"/>
            <w:gridSpan w:val="2"/>
            <w:shd w:val="clear" w:color="auto" w:fill="auto"/>
            <w:noWrap/>
          </w:tcPr>
          <w:p w14:paraId="3D2632F3" w14:textId="77777777" w:rsidR="00B30644" w:rsidRPr="00EF5447" w:rsidRDefault="00B30644" w:rsidP="00B30644">
            <w:pPr>
              <w:pStyle w:val="TAC"/>
              <w:rPr>
                <w:lang w:eastAsia="zh-CN"/>
              </w:rPr>
            </w:pPr>
            <w:r w:rsidRPr="003C4CEC">
              <w:t>25</w:t>
            </w:r>
          </w:p>
        </w:tc>
        <w:tc>
          <w:tcPr>
            <w:tcW w:w="1323" w:type="dxa"/>
            <w:gridSpan w:val="2"/>
            <w:shd w:val="clear" w:color="auto" w:fill="auto"/>
            <w:noWrap/>
          </w:tcPr>
          <w:p w14:paraId="7D7D5DB4" w14:textId="77777777" w:rsidR="00B30644" w:rsidRPr="00EF5447" w:rsidRDefault="00B30644" w:rsidP="00B30644">
            <w:pPr>
              <w:pStyle w:val="TAC"/>
              <w:rPr>
                <w:lang w:eastAsia="zh-CN"/>
              </w:rPr>
            </w:pPr>
            <w:r w:rsidRPr="00EF5447">
              <w:t>1491</w:t>
            </w:r>
          </w:p>
        </w:tc>
        <w:tc>
          <w:tcPr>
            <w:tcW w:w="867" w:type="dxa"/>
            <w:gridSpan w:val="2"/>
            <w:shd w:val="clear" w:color="auto" w:fill="auto"/>
          </w:tcPr>
          <w:p w14:paraId="4D80C2E4" w14:textId="77777777" w:rsidR="00B30644" w:rsidRPr="00EF5447" w:rsidRDefault="00B30644" w:rsidP="00B30644">
            <w:pPr>
              <w:pStyle w:val="TAC"/>
              <w:rPr>
                <w:lang w:eastAsia="zh-CN"/>
              </w:rPr>
            </w:pPr>
            <w:r w:rsidRPr="00EF5447">
              <w:rPr>
                <w:lang w:eastAsia="ko-KR"/>
              </w:rPr>
              <w:t>N/A</w:t>
            </w:r>
          </w:p>
        </w:tc>
        <w:tc>
          <w:tcPr>
            <w:tcW w:w="1248" w:type="dxa"/>
            <w:gridSpan w:val="3"/>
            <w:shd w:val="clear" w:color="auto" w:fill="auto"/>
          </w:tcPr>
          <w:p w14:paraId="5FC19272" w14:textId="77777777" w:rsidR="00B30644" w:rsidRPr="00EF5447" w:rsidRDefault="00B30644" w:rsidP="00B30644">
            <w:pPr>
              <w:pStyle w:val="TAC"/>
              <w:rPr>
                <w:lang w:eastAsia="ja-JP"/>
              </w:rPr>
            </w:pPr>
            <w:r w:rsidRPr="00EF5447">
              <w:rPr>
                <w:lang w:eastAsia="ko-KR"/>
              </w:rPr>
              <w:t>N/A</w:t>
            </w:r>
          </w:p>
        </w:tc>
      </w:tr>
      <w:tr w:rsidR="00B30644" w:rsidRPr="00EF5447" w14:paraId="2DB85999" w14:textId="77777777" w:rsidTr="00B30644">
        <w:trPr>
          <w:trHeight w:val="54"/>
          <w:jc w:val="center"/>
        </w:trPr>
        <w:tc>
          <w:tcPr>
            <w:tcW w:w="2259" w:type="dxa"/>
            <w:tcBorders>
              <w:top w:val="nil"/>
              <w:bottom w:val="nil"/>
            </w:tcBorders>
            <w:shd w:val="clear" w:color="auto" w:fill="auto"/>
          </w:tcPr>
          <w:p w14:paraId="70777345" w14:textId="77777777" w:rsidR="00B30644" w:rsidRPr="00EF5447" w:rsidRDefault="00B30644" w:rsidP="00B30644">
            <w:pPr>
              <w:pStyle w:val="TAC"/>
              <w:rPr>
                <w:rFonts w:eastAsia="MS Mincho"/>
              </w:rPr>
            </w:pPr>
          </w:p>
        </w:tc>
        <w:tc>
          <w:tcPr>
            <w:tcW w:w="868" w:type="dxa"/>
            <w:shd w:val="clear" w:color="auto" w:fill="auto"/>
          </w:tcPr>
          <w:p w14:paraId="318E0279" w14:textId="77777777" w:rsidR="00B30644" w:rsidRPr="00EF5447" w:rsidRDefault="00B30644" w:rsidP="00B30644">
            <w:pPr>
              <w:pStyle w:val="TAC"/>
              <w:rPr>
                <w:lang w:eastAsia="zh-CN"/>
              </w:rPr>
            </w:pPr>
            <w:r w:rsidRPr="00EF5447">
              <w:rPr>
                <w:lang w:eastAsia="zh-CN"/>
              </w:rPr>
              <w:t>n28</w:t>
            </w:r>
          </w:p>
        </w:tc>
        <w:tc>
          <w:tcPr>
            <w:tcW w:w="1380" w:type="dxa"/>
            <w:gridSpan w:val="2"/>
            <w:shd w:val="clear" w:color="auto" w:fill="auto"/>
            <w:noWrap/>
          </w:tcPr>
          <w:p w14:paraId="30019EB8" w14:textId="77777777" w:rsidR="00B30644" w:rsidRPr="00EF5447" w:rsidRDefault="00B30644" w:rsidP="00B30644">
            <w:pPr>
              <w:pStyle w:val="TAC"/>
              <w:rPr>
                <w:lang w:eastAsia="zh-CN"/>
              </w:rPr>
            </w:pPr>
            <w:r w:rsidRPr="003C4CEC">
              <w:t>743</w:t>
            </w:r>
          </w:p>
        </w:tc>
        <w:tc>
          <w:tcPr>
            <w:tcW w:w="817" w:type="dxa"/>
            <w:gridSpan w:val="2"/>
            <w:shd w:val="clear" w:color="auto" w:fill="auto"/>
            <w:noWrap/>
          </w:tcPr>
          <w:p w14:paraId="4932CC9D" w14:textId="77777777" w:rsidR="00B30644" w:rsidRPr="00EF5447" w:rsidRDefault="00B30644" w:rsidP="00B30644">
            <w:pPr>
              <w:pStyle w:val="TAC"/>
              <w:rPr>
                <w:lang w:eastAsia="zh-CN"/>
              </w:rPr>
            </w:pPr>
            <w:r w:rsidRPr="003C4CEC">
              <w:t>5</w:t>
            </w:r>
          </w:p>
        </w:tc>
        <w:tc>
          <w:tcPr>
            <w:tcW w:w="2554" w:type="dxa"/>
            <w:gridSpan w:val="2"/>
            <w:shd w:val="clear" w:color="auto" w:fill="auto"/>
            <w:noWrap/>
          </w:tcPr>
          <w:p w14:paraId="3CE07FB9" w14:textId="77777777" w:rsidR="00B30644" w:rsidRPr="00EF5447" w:rsidRDefault="00B30644" w:rsidP="00B30644">
            <w:pPr>
              <w:pStyle w:val="TAC"/>
              <w:rPr>
                <w:lang w:eastAsia="zh-CN"/>
              </w:rPr>
            </w:pPr>
            <w:r w:rsidRPr="003C4CEC">
              <w:t>25</w:t>
            </w:r>
          </w:p>
        </w:tc>
        <w:tc>
          <w:tcPr>
            <w:tcW w:w="1323" w:type="dxa"/>
            <w:gridSpan w:val="2"/>
            <w:shd w:val="clear" w:color="auto" w:fill="auto"/>
            <w:noWrap/>
          </w:tcPr>
          <w:p w14:paraId="0B90AA23" w14:textId="77777777" w:rsidR="00B30644" w:rsidRPr="00EF5447" w:rsidRDefault="00B30644" w:rsidP="00B30644">
            <w:pPr>
              <w:pStyle w:val="TAC"/>
              <w:rPr>
                <w:lang w:eastAsia="zh-CN"/>
              </w:rPr>
            </w:pPr>
            <w:r w:rsidRPr="00EF5447">
              <w:t>798</w:t>
            </w:r>
          </w:p>
        </w:tc>
        <w:tc>
          <w:tcPr>
            <w:tcW w:w="867" w:type="dxa"/>
            <w:gridSpan w:val="2"/>
            <w:shd w:val="clear" w:color="auto" w:fill="auto"/>
          </w:tcPr>
          <w:p w14:paraId="47DBB098" w14:textId="77777777" w:rsidR="00B30644" w:rsidRPr="00EF5447" w:rsidRDefault="00B30644" w:rsidP="00B30644">
            <w:pPr>
              <w:pStyle w:val="TAC"/>
              <w:rPr>
                <w:lang w:eastAsia="zh-CN"/>
              </w:rPr>
            </w:pPr>
            <w:r w:rsidRPr="00EF5447">
              <w:rPr>
                <w:lang w:eastAsia="ko-KR"/>
              </w:rPr>
              <w:t>N/A</w:t>
            </w:r>
          </w:p>
        </w:tc>
        <w:tc>
          <w:tcPr>
            <w:tcW w:w="1248" w:type="dxa"/>
            <w:gridSpan w:val="3"/>
            <w:shd w:val="clear" w:color="auto" w:fill="auto"/>
          </w:tcPr>
          <w:p w14:paraId="521293AE" w14:textId="77777777" w:rsidR="00B30644" w:rsidRPr="00EF5447" w:rsidRDefault="00B30644" w:rsidP="00B30644">
            <w:pPr>
              <w:pStyle w:val="TAC"/>
              <w:rPr>
                <w:lang w:eastAsia="ja-JP"/>
              </w:rPr>
            </w:pPr>
            <w:r w:rsidRPr="00EF5447">
              <w:rPr>
                <w:lang w:eastAsia="ko-KR"/>
              </w:rPr>
              <w:t>N/A</w:t>
            </w:r>
          </w:p>
        </w:tc>
      </w:tr>
      <w:tr w:rsidR="00B30644" w:rsidRPr="00EF5447" w14:paraId="5BDF4935" w14:textId="77777777" w:rsidTr="00B30644">
        <w:trPr>
          <w:trHeight w:val="54"/>
          <w:jc w:val="center"/>
        </w:trPr>
        <w:tc>
          <w:tcPr>
            <w:tcW w:w="2259" w:type="dxa"/>
            <w:tcBorders>
              <w:top w:val="nil"/>
              <w:bottom w:val="nil"/>
            </w:tcBorders>
            <w:shd w:val="clear" w:color="auto" w:fill="auto"/>
          </w:tcPr>
          <w:p w14:paraId="1451FED4" w14:textId="77777777" w:rsidR="00B30644" w:rsidRPr="00EF5447" w:rsidRDefault="00B30644" w:rsidP="00B30644">
            <w:pPr>
              <w:pStyle w:val="TAC"/>
              <w:rPr>
                <w:rFonts w:eastAsia="MS Mincho"/>
              </w:rPr>
            </w:pPr>
          </w:p>
        </w:tc>
        <w:tc>
          <w:tcPr>
            <w:tcW w:w="868" w:type="dxa"/>
            <w:shd w:val="clear" w:color="auto" w:fill="auto"/>
          </w:tcPr>
          <w:p w14:paraId="28A9BFFE" w14:textId="77777777" w:rsidR="00B30644" w:rsidRPr="00EF5447" w:rsidRDefault="00B30644" w:rsidP="00B30644">
            <w:pPr>
              <w:pStyle w:val="TAC"/>
              <w:rPr>
                <w:lang w:eastAsia="zh-CN"/>
              </w:rPr>
            </w:pPr>
            <w:r w:rsidRPr="00EF5447">
              <w:rPr>
                <w:lang w:eastAsia="zh-CN"/>
              </w:rPr>
              <w:t>n77</w:t>
            </w:r>
          </w:p>
        </w:tc>
        <w:tc>
          <w:tcPr>
            <w:tcW w:w="1380" w:type="dxa"/>
            <w:gridSpan w:val="2"/>
            <w:shd w:val="clear" w:color="auto" w:fill="auto"/>
            <w:noWrap/>
          </w:tcPr>
          <w:p w14:paraId="133736DD" w14:textId="77777777" w:rsidR="00B30644" w:rsidRPr="00EF5447" w:rsidRDefault="00B30644" w:rsidP="00B30644">
            <w:pPr>
              <w:pStyle w:val="TAC"/>
              <w:rPr>
                <w:lang w:eastAsia="zh-CN"/>
              </w:rPr>
            </w:pPr>
            <w:r>
              <w:rPr>
                <w:color w:val="000000"/>
              </w:rPr>
              <w:t>N/A</w:t>
            </w:r>
          </w:p>
        </w:tc>
        <w:tc>
          <w:tcPr>
            <w:tcW w:w="817" w:type="dxa"/>
            <w:gridSpan w:val="2"/>
            <w:shd w:val="clear" w:color="auto" w:fill="auto"/>
            <w:noWrap/>
          </w:tcPr>
          <w:p w14:paraId="4840699E" w14:textId="77777777" w:rsidR="00B30644" w:rsidRPr="00EF5447" w:rsidRDefault="00B30644" w:rsidP="00B30644">
            <w:pPr>
              <w:pStyle w:val="TAC"/>
              <w:rPr>
                <w:lang w:eastAsia="zh-CN"/>
              </w:rPr>
            </w:pPr>
            <w:r w:rsidRPr="003C4CEC">
              <w:rPr>
                <w:color w:val="000000"/>
              </w:rPr>
              <w:t>10</w:t>
            </w:r>
          </w:p>
        </w:tc>
        <w:tc>
          <w:tcPr>
            <w:tcW w:w="2554" w:type="dxa"/>
            <w:gridSpan w:val="2"/>
            <w:shd w:val="clear" w:color="auto" w:fill="auto"/>
            <w:noWrap/>
          </w:tcPr>
          <w:p w14:paraId="6A20A81D" w14:textId="77777777" w:rsidR="00B30644" w:rsidRPr="00EF5447" w:rsidRDefault="00B30644" w:rsidP="00B30644">
            <w:pPr>
              <w:pStyle w:val="TAC"/>
              <w:rPr>
                <w:lang w:eastAsia="zh-CN"/>
              </w:rPr>
            </w:pPr>
            <w:r>
              <w:rPr>
                <w:color w:val="000000"/>
              </w:rPr>
              <w:t>N/A</w:t>
            </w:r>
          </w:p>
        </w:tc>
        <w:tc>
          <w:tcPr>
            <w:tcW w:w="1323" w:type="dxa"/>
            <w:gridSpan w:val="2"/>
            <w:shd w:val="clear" w:color="auto" w:fill="auto"/>
            <w:noWrap/>
          </w:tcPr>
          <w:p w14:paraId="01DE58F3" w14:textId="77777777" w:rsidR="00B30644" w:rsidRPr="00EF5447" w:rsidRDefault="00B30644" w:rsidP="00B30644">
            <w:pPr>
              <w:pStyle w:val="TAC"/>
              <w:rPr>
                <w:lang w:eastAsia="zh-CN"/>
              </w:rPr>
            </w:pPr>
            <w:r w:rsidRPr="00EF5447">
              <w:rPr>
                <w:color w:val="000000"/>
              </w:rPr>
              <w:t>3629</w:t>
            </w:r>
          </w:p>
        </w:tc>
        <w:tc>
          <w:tcPr>
            <w:tcW w:w="867" w:type="dxa"/>
            <w:gridSpan w:val="2"/>
            <w:shd w:val="clear" w:color="auto" w:fill="auto"/>
          </w:tcPr>
          <w:p w14:paraId="4A0711C8" w14:textId="77777777" w:rsidR="00B30644" w:rsidRPr="00EF5447" w:rsidRDefault="00B30644" w:rsidP="00B30644">
            <w:pPr>
              <w:pStyle w:val="TAC"/>
              <w:rPr>
                <w:lang w:eastAsia="zh-CN"/>
              </w:rPr>
            </w:pPr>
            <w:r w:rsidRPr="00EF5447">
              <w:rPr>
                <w:lang w:eastAsia="zh-CN"/>
              </w:rPr>
              <w:t>17.5</w:t>
            </w:r>
          </w:p>
        </w:tc>
        <w:tc>
          <w:tcPr>
            <w:tcW w:w="1248" w:type="dxa"/>
            <w:gridSpan w:val="3"/>
            <w:shd w:val="clear" w:color="auto" w:fill="auto"/>
          </w:tcPr>
          <w:p w14:paraId="0C4205A5" w14:textId="77777777" w:rsidR="00B30644" w:rsidRPr="00EF5447" w:rsidRDefault="00B30644" w:rsidP="00B30644">
            <w:pPr>
              <w:pStyle w:val="TAC"/>
              <w:rPr>
                <w:lang w:eastAsia="ja-JP"/>
              </w:rPr>
            </w:pPr>
            <w:r w:rsidRPr="00EF5447">
              <w:rPr>
                <w:lang w:eastAsia="ja-JP"/>
              </w:rPr>
              <w:t>IMD</w:t>
            </w:r>
            <w:r w:rsidRPr="00EF5447">
              <w:rPr>
                <w:lang w:eastAsia="zh-CN"/>
              </w:rPr>
              <w:t>3</w:t>
            </w:r>
          </w:p>
        </w:tc>
      </w:tr>
      <w:tr w:rsidR="00B30644" w:rsidRPr="00EF5447" w14:paraId="14AB5B62" w14:textId="77777777" w:rsidTr="00B30644">
        <w:trPr>
          <w:trHeight w:val="54"/>
          <w:jc w:val="center"/>
        </w:trPr>
        <w:tc>
          <w:tcPr>
            <w:tcW w:w="2259" w:type="dxa"/>
            <w:tcBorders>
              <w:top w:val="nil"/>
              <w:bottom w:val="nil"/>
            </w:tcBorders>
            <w:shd w:val="clear" w:color="auto" w:fill="auto"/>
          </w:tcPr>
          <w:p w14:paraId="20084DEC" w14:textId="77777777" w:rsidR="00B30644" w:rsidRPr="00EF5447" w:rsidRDefault="00B30644" w:rsidP="00B30644">
            <w:pPr>
              <w:pStyle w:val="TAC"/>
              <w:rPr>
                <w:rFonts w:eastAsia="MS Mincho"/>
              </w:rPr>
            </w:pPr>
          </w:p>
        </w:tc>
        <w:tc>
          <w:tcPr>
            <w:tcW w:w="868" w:type="dxa"/>
            <w:shd w:val="clear" w:color="auto" w:fill="auto"/>
          </w:tcPr>
          <w:p w14:paraId="79A21E23" w14:textId="77777777" w:rsidR="00B30644" w:rsidRPr="00EF5447" w:rsidRDefault="00B30644" w:rsidP="00B30644">
            <w:pPr>
              <w:pStyle w:val="TAC"/>
              <w:rPr>
                <w:lang w:eastAsia="zh-CN"/>
              </w:rPr>
            </w:pPr>
            <w:r w:rsidRPr="00EF5447">
              <w:rPr>
                <w:lang w:eastAsia="zh-CN"/>
              </w:rPr>
              <w:t>11</w:t>
            </w:r>
          </w:p>
        </w:tc>
        <w:tc>
          <w:tcPr>
            <w:tcW w:w="1380" w:type="dxa"/>
            <w:gridSpan w:val="2"/>
            <w:shd w:val="clear" w:color="auto" w:fill="auto"/>
            <w:noWrap/>
          </w:tcPr>
          <w:p w14:paraId="5B6B28E3" w14:textId="77777777" w:rsidR="00B30644" w:rsidRPr="00EF5447" w:rsidRDefault="00B30644" w:rsidP="00B30644">
            <w:pPr>
              <w:pStyle w:val="TAC"/>
              <w:rPr>
                <w:lang w:eastAsia="zh-CN"/>
              </w:rPr>
            </w:pPr>
            <w:r w:rsidRPr="003C4CEC">
              <w:t>1443</w:t>
            </w:r>
          </w:p>
        </w:tc>
        <w:tc>
          <w:tcPr>
            <w:tcW w:w="817" w:type="dxa"/>
            <w:gridSpan w:val="2"/>
            <w:shd w:val="clear" w:color="auto" w:fill="auto"/>
            <w:noWrap/>
          </w:tcPr>
          <w:p w14:paraId="390C7630" w14:textId="77777777" w:rsidR="00B30644" w:rsidRPr="00EF5447" w:rsidRDefault="00B30644" w:rsidP="00B30644">
            <w:pPr>
              <w:pStyle w:val="TAC"/>
              <w:rPr>
                <w:lang w:eastAsia="zh-CN"/>
              </w:rPr>
            </w:pPr>
            <w:r w:rsidRPr="003C4CEC">
              <w:t>5</w:t>
            </w:r>
          </w:p>
        </w:tc>
        <w:tc>
          <w:tcPr>
            <w:tcW w:w="2554" w:type="dxa"/>
            <w:gridSpan w:val="2"/>
            <w:shd w:val="clear" w:color="auto" w:fill="auto"/>
            <w:noWrap/>
          </w:tcPr>
          <w:p w14:paraId="2E1EF498" w14:textId="77777777" w:rsidR="00B30644" w:rsidRPr="00EF5447" w:rsidRDefault="00B30644" w:rsidP="00B30644">
            <w:pPr>
              <w:pStyle w:val="TAC"/>
              <w:rPr>
                <w:lang w:eastAsia="zh-CN"/>
              </w:rPr>
            </w:pPr>
            <w:r w:rsidRPr="003C4CEC">
              <w:t>25</w:t>
            </w:r>
          </w:p>
        </w:tc>
        <w:tc>
          <w:tcPr>
            <w:tcW w:w="1323" w:type="dxa"/>
            <w:gridSpan w:val="2"/>
            <w:shd w:val="clear" w:color="auto" w:fill="auto"/>
            <w:noWrap/>
          </w:tcPr>
          <w:p w14:paraId="749A26EF" w14:textId="77777777" w:rsidR="00B30644" w:rsidRPr="00EF5447" w:rsidRDefault="00B30644" w:rsidP="00B30644">
            <w:pPr>
              <w:pStyle w:val="TAC"/>
              <w:rPr>
                <w:lang w:eastAsia="zh-CN"/>
              </w:rPr>
            </w:pPr>
            <w:r w:rsidRPr="00EF5447">
              <w:t>1491</w:t>
            </w:r>
          </w:p>
        </w:tc>
        <w:tc>
          <w:tcPr>
            <w:tcW w:w="867" w:type="dxa"/>
            <w:gridSpan w:val="2"/>
            <w:shd w:val="clear" w:color="auto" w:fill="auto"/>
          </w:tcPr>
          <w:p w14:paraId="58D4961C" w14:textId="77777777" w:rsidR="00B30644" w:rsidRPr="00EF5447" w:rsidRDefault="00B30644" w:rsidP="00B30644">
            <w:pPr>
              <w:pStyle w:val="TAC"/>
              <w:rPr>
                <w:lang w:eastAsia="zh-CN"/>
              </w:rPr>
            </w:pPr>
            <w:r w:rsidRPr="00EF5447">
              <w:rPr>
                <w:lang w:eastAsia="ko-KR"/>
              </w:rPr>
              <w:t>N/A</w:t>
            </w:r>
          </w:p>
        </w:tc>
        <w:tc>
          <w:tcPr>
            <w:tcW w:w="1248" w:type="dxa"/>
            <w:gridSpan w:val="3"/>
            <w:shd w:val="clear" w:color="auto" w:fill="auto"/>
          </w:tcPr>
          <w:p w14:paraId="6E8F909A" w14:textId="77777777" w:rsidR="00B30644" w:rsidRPr="00EF5447" w:rsidRDefault="00B30644" w:rsidP="00B30644">
            <w:pPr>
              <w:pStyle w:val="TAC"/>
              <w:rPr>
                <w:lang w:eastAsia="ja-JP"/>
              </w:rPr>
            </w:pPr>
            <w:r w:rsidRPr="00EF5447">
              <w:rPr>
                <w:lang w:eastAsia="ko-KR"/>
              </w:rPr>
              <w:t>N/A</w:t>
            </w:r>
          </w:p>
        </w:tc>
      </w:tr>
      <w:tr w:rsidR="00B30644" w:rsidRPr="00EF5447" w14:paraId="36AC2334" w14:textId="77777777" w:rsidTr="00B30644">
        <w:trPr>
          <w:trHeight w:val="54"/>
          <w:jc w:val="center"/>
        </w:trPr>
        <w:tc>
          <w:tcPr>
            <w:tcW w:w="2259" w:type="dxa"/>
            <w:tcBorders>
              <w:top w:val="nil"/>
              <w:bottom w:val="nil"/>
            </w:tcBorders>
            <w:shd w:val="clear" w:color="auto" w:fill="auto"/>
          </w:tcPr>
          <w:p w14:paraId="0CDD86C3" w14:textId="77777777" w:rsidR="00B30644" w:rsidRPr="00EF5447" w:rsidRDefault="00B30644" w:rsidP="00B30644">
            <w:pPr>
              <w:pStyle w:val="TAC"/>
              <w:rPr>
                <w:rFonts w:eastAsia="MS Mincho"/>
              </w:rPr>
            </w:pPr>
          </w:p>
        </w:tc>
        <w:tc>
          <w:tcPr>
            <w:tcW w:w="868" w:type="dxa"/>
            <w:shd w:val="clear" w:color="auto" w:fill="auto"/>
          </w:tcPr>
          <w:p w14:paraId="2987973F" w14:textId="77777777" w:rsidR="00B30644" w:rsidRPr="00EF5447" w:rsidRDefault="00B30644" w:rsidP="00B30644">
            <w:pPr>
              <w:pStyle w:val="TAC"/>
              <w:rPr>
                <w:lang w:eastAsia="zh-CN"/>
              </w:rPr>
            </w:pPr>
            <w:r w:rsidRPr="00EF5447">
              <w:rPr>
                <w:lang w:eastAsia="ko-KR"/>
              </w:rPr>
              <w:t>n77</w:t>
            </w:r>
          </w:p>
        </w:tc>
        <w:tc>
          <w:tcPr>
            <w:tcW w:w="1380" w:type="dxa"/>
            <w:gridSpan w:val="2"/>
            <w:shd w:val="clear" w:color="auto" w:fill="auto"/>
            <w:noWrap/>
          </w:tcPr>
          <w:p w14:paraId="51C20C66" w14:textId="77777777" w:rsidR="00B30644" w:rsidRPr="00EF5447" w:rsidRDefault="00B30644" w:rsidP="00B30644">
            <w:pPr>
              <w:pStyle w:val="TAC"/>
              <w:rPr>
                <w:lang w:eastAsia="zh-CN"/>
              </w:rPr>
            </w:pPr>
            <w:r w:rsidRPr="003C4CEC">
              <w:t>3684</w:t>
            </w:r>
          </w:p>
        </w:tc>
        <w:tc>
          <w:tcPr>
            <w:tcW w:w="817" w:type="dxa"/>
            <w:gridSpan w:val="2"/>
            <w:shd w:val="clear" w:color="auto" w:fill="auto"/>
            <w:noWrap/>
          </w:tcPr>
          <w:p w14:paraId="1C628DF5" w14:textId="77777777" w:rsidR="00B30644" w:rsidRPr="00EF5447" w:rsidRDefault="00B30644" w:rsidP="00B30644">
            <w:pPr>
              <w:pStyle w:val="TAC"/>
              <w:rPr>
                <w:lang w:eastAsia="zh-CN"/>
              </w:rPr>
            </w:pPr>
            <w:r w:rsidRPr="003C4CEC">
              <w:t>10</w:t>
            </w:r>
          </w:p>
        </w:tc>
        <w:tc>
          <w:tcPr>
            <w:tcW w:w="2554" w:type="dxa"/>
            <w:gridSpan w:val="2"/>
            <w:shd w:val="clear" w:color="auto" w:fill="auto"/>
            <w:noWrap/>
          </w:tcPr>
          <w:p w14:paraId="0BECAEDF" w14:textId="77777777" w:rsidR="00B30644" w:rsidRPr="00EF5447" w:rsidRDefault="00B30644" w:rsidP="00B30644">
            <w:pPr>
              <w:pStyle w:val="TAC"/>
              <w:rPr>
                <w:lang w:eastAsia="zh-CN"/>
              </w:rPr>
            </w:pPr>
            <w:r w:rsidRPr="003C4CEC">
              <w:t>50</w:t>
            </w:r>
          </w:p>
        </w:tc>
        <w:tc>
          <w:tcPr>
            <w:tcW w:w="1323" w:type="dxa"/>
            <w:gridSpan w:val="2"/>
            <w:shd w:val="clear" w:color="auto" w:fill="auto"/>
            <w:noWrap/>
          </w:tcPr>
          <w:p w14:paraId="11FD63B3" w14:textId="77777777" w:rsidR="00B30644" w:rsidRPr="00EF5447" w:rsidRDefault="00B30644" w:rsidP="00B30644">
            <w:pPr>
              <w:pStyle w:val="TAC"/>
              <w:rPr>
                <w:lang w:eastAsia="zh-CN"/>
              </w:rPr>
            </w:pPr>
            <w:r w:rsidRPr="00EF5447">
              <w:t>3684</w:t>
            </w:r>
          </w:p>
        </w:tc>
        <w:tc>
          <w:tcPr>
            <w:tcW w:w="867" w:type="dxa"/>
            <w:gridSpan w:val="2"/>
            <w:shd w:val="clear" w:color="auto" w:fill="auto"/>
          </w:tcPr>
          <w:p w14:paraId="40E696D4" w14:textId="77777777" w:rsidR="00B30644" w:rsidRPr="00EF5447" w:rsidRDefault="00B30644" w:rsidP="00B30644">
            <w:pPr>
              <w:pStyle w:val="TAC"/>
              <w:rPr>
                <w:lang w:eastAsia="zh-CN"/>
              </w:rPr>
            </w:pPr>
            <w:r w:rsidRPr="00EF5447">
              <w:rPr>
                <w:lang w:eastAsia="ko-KR"/>
              </w:rPr>
              <w:t>N/A</w:t>
            </w:r>
          </w:p>
        </w:tc>
        <w:tc>
          <w:tcPr>
            <w:tcW w:w="1248" w:type="dxa"/>
            <w:gridSpan w:val="3"/>
            <w:shd w:val="clear" w:color="auto" w:fill="auto"/>
          </w:tcPr>
          <w:p w14:paraId="693523D2" w14:textId="77777777" w:rsidR="00B30644" w:rsidRPr="00EF5447" w:rsidRDefault="00B30644" w:rsidP="00B30644">
            <w:pPr>
              <w:pStyle w:val="TAC"/>
              <w:rPr>
                <w:lang w:eastAsia="ja-JP"/>
              </w:rPr>
            </w:pPr>
            <w:r w:rsidRPr="00EF5447">
              <w:rPr>
                <w:lang w:eastAsia="ko-KR"/>
              </w:rPr>
              <w:t>N/A</w:t>
            </w:r>
          </w:p>
        </w:tc>
      </w:tr>
      <w:tr w:rsidR="00B30644" w:rsidRPr="00EF5447" w14:paraId="5A7F573B" w14:textId="77777777" w:rsidTr="00B30644">
        <w:trPr>
          <w:trHeight w:val="54"/>
          <w:jc w:val="center"/>
        </w:trPr>
        <w:tc>
          <w:tcPr>
            <w:tcW w:w="2259" w:type="dxa"/>
            <w:tcBorders>
              <w:top w:val="nil"/>
              <w:bottom w:val="single" w:sz="4" w:space="0" w:color="auto"/>
            </w:tcBorders>
            <w:shd w:val="clear" w:color="auto" w:fill="auto"/>
          </w:tcPr>
          <w:p w14:paraId="04CF5BA9" w14:textId="77777777" w:rsidR="00B30644" w:rsidRPr="00EF5447" w:rsidRDefault="00B30644" w:rsidP="00B30644">
            <w:pPr>
              <w:pStyle w:val="TAC"/>
              <w:rPr>
                <w:rFonts w:eastAsia="MS Mincho"/>
              </w:rPr>
            </w:pPr>
          </w:p>
        </w:tc>
        <w:tc>
          <w:tcPr>
            <w:tcW w:w="868" w:type="dxa"/>
            <w:shd w:val="clear" w:color="auto" w:fill="auto"/>
          </w:tcPr>
          <w:p w14:paraId="21FC06BD" w14:textId="77777777" w:rsidR="00B30644" w:rsidRPr="00EF5447" w:rsidRDefault="00B30644" w:rsidP="00B30644">
            <w:pPr>
              <w:pStyle w:val="TAC"/>
              <w:rPr>
                <w:lang w:eastAsia="zh-CN"/>
              </w:rPr>
            </w:pPr>
            <w:r w:rsidRPr="00EF5447">
              <w:rPr>
                <w:lang w:eastAsia="zh-CN"/>
              </w:rPr>
              <w:t>n28</w:t>
            </w:r>
          </w:p>
        </w:tc>
        <w:tc>
          <w:tcPr>
            <w:tcW w:w="1380" w:type="dxa"/>
            <w:gridSpan w:val="2"/>
            <w:shd w:val="clear" w:color="auto" w:fill="auto"/>
            <w:noWrap/>
          </w:tcPr>
          <w:p w14:paraId="5C9B37CE" w14:textId="77777777" w:rsidR="00B30644" w:rsidRPr="00EF5447" w:rsidRDefault="00B30644" w:rsidP="00B30644">
            <w:pPr>
              <w:pStyle w:val="TAC"/>
              <w:rPr>
                <w:lang w:eastAsia="zh-CN"/>
              </w:rPr>
            </w:pPr>
            <w:r>
              <w:t>N/A</w:t>
            </w:r>
          </w:p>
        </w:tc>
        <w:tc>
          <w:tcPr>
            <w:tcW w:w="817" w:type="dxa"/>
            <w:gridSpan w:val="2"/>
            <w:shd w:val="clear" w:color="auto" w:fill="auto"/>
            <w:noWrap/>
          </w:tcPr>
          <w:p w14:paraId="49B8CE0D" w14:textId="77777777" w:rsidR="00B30644" w:rsidRPr="00EF5447" w:rsidRDefault="00B30644" w:rsidP="00B30644">
            <w:pPr>
              <w:pStyle w:val="TAC"/>
              <w:rPr>
                <w:lang w:eastAsia="zh-CN"/>
              </w:rPr>
            </w:pPr>
            <w:r w:rsidRPr="003C4CEC">
              <w:t>5</w:t>
            </w:r>
          </w:p>
        </w:tc>
        <w:tc>
          <w:tcPr>
            <w:tcW w:w="2554" w:type="dxa"/>
            <w:gridSpan w:val="2"/>
            <w:shd w:val="clear" w:color="auto" w:fill="auto"/>
            <w:noWrap/>
          </w:tcPr>
          <w:p w14:paraId="51C597FF" w14:textId="77777777" w:rsidR="00B30644" w:rsidRPr="00EF5447" w:rsidRDefault="00B30644" w:rsidP="00B30644">
            <w:pPr>
              <w:pStyle w:val="TAC"/>
              <w:rPr>
                <w:lang w:eastAsia="zh-CN"/>
              </w:rPr>
            </w:pPr>
            <w:r>
              <w:t>N/A</w:t>
            </w:r>
          </w:p>
        </w:tc>
        <w:tc>
          <w:tcPr>
            <w:tcW w:w="1323" w:type="dxa"/>
            <w:gridSpan w:val="2"/>
            <w:shd w:val="clear" w:color="auto" w:fill="auto"/>
            <w:noWrap/>
          </w:tcPr>
          <w:p w14:paraId="2464F239" w14:textId="77777777" w:rsidR="00B30644" w:rsidRPr="00EF5447" w:rsidRDefault="00B30644" w:rsidP="00B30644">
            <w:pPr>
              <w:pStyle w:val="TAC"/>
              <w:rPr>
                <w:lang w:eastAsia="zh-CN"/>
              </w:rPr>
            </w:pPr>
            <w:r w:rsidRPr="00EF5447">
              <w:t>798</w:t>
            </w:r>
          </w:p>
        </w:tc>
        <w:tc>
          <w:tcPr>
            <w:tcW w:w="867" w:type="dxa"/>
            <w:gridSpan w:val="2"/>
            <w:shd w:val="clear" w:color="auto" w:fill="auto"/>
          </w:tcPr>
          <w:p w14:paraId="4FAD2D5A" w14:textId="77777777" w:rsidR="00B30644" w:rsidRPr="00EF5447" w:rsidRDefault="00B30644" w:rsidP="00B30644">
            <w:pPr>
              <w:pStyle w:val="TAC"/>
              <w:rPr>
                <w:lang w:eastAsia="zh-CN"/>
              </w:rPr>
            </w:pPr>
            <w:r w:rsidRPr="00EF5447">
              <w:rPr>
                <w:lang w:eastAsia="zh-CN"/>
              </w:rPr>
              <w:t>15.8</w:t>
            </w:r>
          </w:p>
        </w:tc>
        <w:tc>
          <w:tcPr>
            <w:tcW w:w="1248" w:type="dxa"/>
            <w:gridSpan w:val="3"/>
            <w:shd w:val="clear" w:color="auto" w:fill="auto"/>
          </w:tcPr>
          <w:p w14:paraId="41B1BBD3" w14:textId="77777777" w:rsidR="00B30644" w:rsidRPr="00EF5447" w:rsidRDefault="00B30644" w:rsidP="00B30644">
            <w:pPr>
              <w:pStyle w:val="TAC"/>
              <w:rPr>
                <w:lang w:eastAsia="ja-JP"/>
              </w:rPr>
            </w:pPr>
            <w:r w:rsidRPr="00EF5447">
              <w:rPr>
                <w:lang w:eastAsia="ja-JP"/>
              </w:rPr>
              <w:t>IMD</w:t>
            </w:r>
            <w:r w:rsidRPr="00EF5447">
              <w:rPr>
                <w:lang w:eastAsia="zh-CN"/>
              </w:rPr>
              <w:t>3</w:t>
            </w:r>
          </w:p>
        </w:tc>
      </w:tr>
      <w:tr w:rsidR="00B30644" w14:paraId="3D605A09" w14:textId="77777777" w:rsidTr="00B30644">
        <w:trPr>
          <w:trHeight w:val="216"/>
          <w:jc w:val="center"/>
        </w:trPr>
        <w:tc>
          <w:tcPr>
            <w:tcW w:w="2259" w:type="dxa"/>
            <w:tcBorders>
              <w:top w:val="single" w:sz="4" w:space="0" w:color="auto"/>
              <w:left w:val="single" w:sz="4" w:space="0" w:color="auto"/>
              <w:bottom w:val="nil"/>
              <w:right w:val="single" w:sz="4" w:space="0" w:color="auto"/>
            </w:tcBorders>
          </w:tcPr>
          <w:p w14:paraId="62425A82" w14:textId="77777777" w:rsidR="00B30644" w:rsidRPr="0006210B" w:rsidRDefault="00B30644" w:rsidP="00B30644">
            <w:pPr>
              <w:pStyle w:val="TAC"/>
              <w:rPr>
                <w:rFonts w:eastAsia="MS Mincho"/>
              </w:rPr>
            </w:pPr>
            <w:r>
              <w:rPr>
                <w:rFonts w:eastAsia="Malgun Gothic" w:cs="Arial"/>
                <w:color w:val="000000"/>
                <w:szCs w:val="18"/>
              </w:rPr>
              <w:t>DC_12A_n2A-n38A</w:t>
            </w:r>
          </w:p>
        </w:tc>
        <w:tc>
          <w:tcPr>
            <w:tcW w:w="868" w:type="dxa"/>
            <w:tcBorders>
              <w:top w:val="single" w:sz="4" w:space="0" w:color="auto"/>
              <w:left w:val="single" w:sz="4" w:space="0" w:color="auto"/>
              <w:bottom w:val="single" w:sz="4" w:space="0" w:color="auto"/>
              <w:right w:val="single" w:sz="4" w:space="0" w:color="auto"/>
            </w:tcBorders>
            <w:vAlign w:val="center"/>
          </w:tcPr>
          <w:p w14:paraId="26971288" w14:textId="77777777" w:rsidR="00B30644" w:rsidRPr="001F360D" w:rsidRDefault="00B30644" w:rsidP="00B30644">
            <w:pPr>
              <w:pStyle w:val="TAC"/>
              <w:rPr>
                <w:rFonts w:cs="Arial"/>
                <w:szCs w:val="18"/>
              </w:rPr>
            </w:pPr>
            <w:r>
              <w:rPr>
                <w:rFonts w:cs="Arial"/>
                <w:szCs w:val="18"/>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CAEB510" w14:textId="77777777" w:rsidR="00B30644" w:rsidRPr="001F360D" w:rsidRDefault="00B30644" w:rsidP="00B30644">
            <w:pPr>
              <w:pStyle w:val="TAC"/>
              <w:rPr>
                <w:rFonts w:cs="Arial"/>
                <w:szCs w:val="18"/>
              </w:rPr>
            </w:pPr>
            <w:r w:rsidRPr="003C4CEC">
              <w:rPr>
                <w:rFonts w:cs="Arial"/>
                <w:szCs w:val="18"/>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564EF7F" w14:textId="77777777" w:rsidR="00B30644" w:rsidRPr="001F360D" w:rsidRDefault="00B30644" w:rsidP="00B30644">
            <w:pPr>
              <w:pStyle w:val="TAC"/>
              <w:rPr>
                <w:rFonts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C4495F5" w14:textId="77777777" w:rsidR="00B30644" w:rsidRPr="001F360D" w:rsidRDefault="00B30644" w:rsidP="00B30644">
            <w:pPr>
              <w:pStyle w:val="TAC"/>
              <w:rPr>
                <w:rFonts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E39A208" w14:textId="77777777" w:rsidR="00B30644" w:rsidRPr="001F360D" w:rsidRDefault="00B30644" w:rsidP="00B30644">
            <w:pPr>
              <w:pStyle w:val="TAC"/>
              <w:rPr>
                <w:rFonts w:cs="Arial"/>
                <w:szCs w:val="18"/>
              </w:rPr>
            </w:pPr>
            <w:r>
              <w:rPr>
                <w:rFonts w:cs="Arial"/>
                <w:szCs w:val="18"/>
              </w:rPr>
              <w:t>738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409F86D" w14:textId="77777777" w:rsidR="00B30644" w:rsidRDefault="00B30644" w:rsidP="00B30644">
            <w:pPr>
              <w:pStyle w:val="TAC"/>
              <w:rPr>
                <w:rFonts w:eastAsia="Malgun Gothic"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D8C6089" w14:textId="77777777" w:rsidR="00B30644" w:rsidRDefault="00B30644" w:rsidP="00B30644">
            <w:pPr>
              <w:pStyle w:val="TAC"/>
              <w:rPr>
                <w:rFonts w:cs="Arial"/>
                <w:lang w:eastAsia="ko-KR"/>
              </w:rPr>
            </w:pPr>
            <w:r>
              <w:rPr>
                <w:rFonts w:cs="Arial"/>
                <w:color w:val="000000"/>
              </w:rPr>
              <w:t>N/A</w:t>
            </w:r>
          </w:p>
        </w:tc>
      </w:tr>
      <w:tr w:rsidR="00B30644" w14:paraId="520A46C7" w14:textId="77777777" w:rsidTr="00B30644">
        <w:trPr>
          <w:trHeight w:val="216"/>
          <w:jc w:val="center"/>
        </w:trPr>
        <w:tc>
          <w:tcPr>
            <w:tcW w:w="2259" w:type="dxa"/>
            <w:tcBorders>
              <w:top w:val="nil"/>
              <w:left w:val="single" w:sz="4" w:space="0" w:color="auto"/>
              <w:bottom w:val="nil"/>
              <w:right w:val="single" w:sz="4" w:space="0" w:color="auto"/>
            </w:tcBorders>
          </w:tcPr>
          <w:p w14:paraId="346AE542" w14:textId="77777777" w:rsidR="00B30644" w:rsidRPr="0006210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03E9F497" w14:textId="77777777" w:rsidR="00B30644" w:rsidRPr="001F360D" w:rsidRDefault="00B30644" w:rsidP="00B30644">
            <w:pPr>
              <w:pStyle w:val="TAC"/>
              <w:rPr>
                <w:rFonts w:cs="Arial"/>
                <w:szCs w:val="18"/>
              </w:rPr>
            </w:pPr>
            <w:r>
              <w:rPr>
                <w:rFonts w:cs="Arial"/>
                <w:szCs w:val="18"/>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158EFA4" w14:textId="77777777" w:rsidR="00B30644" w:rsidRPr="001F360D" w:rsidRDefault="00B30644" w:rsidP="00B30644">
            <w:pPr>
              <w:pStyle w:val="TAC"/>
              <w:rPr>
                <w:rFonts w:cs="Arial"/>
                <w:szCs w:val="18"/>
              </w:rPr>
            </w:pPr>
            <w:r w:rsidRPr="003C4CEC">
              <w:rPr>
                <w:rFonts w:cs="Arial"/>
                <w:szCs w:val="18"/>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BEE358E" w14:textId="77777777" w:rsidR="00B30644" w:rsidRPr="001F360D" w:rsidRDefault="00B30644" w:rsidP="00B30644">
            <w:pPr>
              <w:pStyle w:val="TAC"/>
              <w:rPr>
                <w:rFonts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C894D4B" w14:textId="77777777" w:rsidR="00B30644" w:rsidRPr="001F360D" w:rsidRDefault="00B30644" w:rsidP="00B30644">
            <w:pPr>
              <w:pStyle w:val="TAC"/>
              <w:rPr>
                <w:rFonts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A6725BD" w14:textId="77777777" w:rsidR="00B30644" w:rsidRPr="001F360D" w:rsidRDefault="00B30644" w:rsidP="00B30644">
            <w:pPr>
              <w:pStyle w:val="TAC"/>
              <w:rPr>
                <w:rFonts w:cs="Arial"/>
                <w:szCs w:val="18"/>
              </w:rPr>
            </w:pPr>
            <w:r>
              <w:rPr>
                <w:rFonts w:cs="Arial"/>
                <w:szCs w:val="18"/>
              </w:rPr>
              <w:t>1980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21FA849" w14:textId="77777777" w:rsidR="00B30644" w:rsidRDefault="00B30644" w:rsidP="00B30644">
            <w:pPr>
              <w:pStyle w:val="TAC"/>
              <w:rPr>
                <w:rFonts w:eastAsia="Malgun Gothic"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387F68D" w14:textId="77777777" w:rsidR="00B30644" w:rsidRDefault="00B30644" w:rsidP="00B30644">
            <w:pPr>
              <w:pStyle w:val="TAC"/>
              <w:rPr>
                <w:rFonts w:cs="Arial"/>
                <w:lang w:eastAsia="ko-KR"/>
              </w:rPr>
            </w:pPr>
            <w:r>
              <w:rPr>
                <w:rFonts w:cs="Arial"/>
                <w:color w:val="000000"/>
              </w:rPr>
              <w:t>N/A</w:t>
            </w:r>
          </w:p>
        </w:tc>
      </w:tr>
      <w:tr w:rsidR="00B30644" w14:paraId="3BE0016D" w14:textId="77777777" w:rsidTr="00B30644">
        <w:trPr>
          <w:trHeight w:val="216"/>
          <w:jc w:val="center"/>
        </w:trPr>
        <w:tc>
          <w:tcPr>
            <w:tcW w:w="2259" w:type="dxa"/>
            <w:tcBorders>
              <w:top w:val="nil"/>
              <w:left w:val="single" w:sz="4" w:space="0" w:color="auto"/>
              <w:bottom w:val="single" w:sz="4" w:space="0" w:color="auto"/>
              <w:right w:val="single" w:sz="4" w:space="0" w:color="auto"/>
            </w:tcBorders>
          </w:tcPr>
          <w:p w14:paraId="6F4A2C0A" w14:textId="77777777" w:rsidR="00B30644" w:rsidRPr="0006210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0B885D1E" w14:textId="77777777" w:rsidR="00B30644" w:rsidRPr="001F360D" w:rsidRDefault="00B30644" w:rsidP="00B30644">
            <w:pPr>
              <w:pStyle w:val="TAC"/>
              <w:rPr>
                <w:rFonts w:cs="Arial"/>
                <w:szCs w:val="18"/>
              </w:rPr>
            </w:pPr>
            <w:r>
              <w:rPr>
                <w:rFonts w:cs="Arial"/>
                <w:szCs w:val="18"/>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9690784" w14:textId="77777777" w:rsidR="00B30644" w:rsidRPr="001F360D" w:rsidRDefault="00B30644" w:rsidP="00B30644">
            <w:pPr>
              <w:pStyle w:val="TAC"/>
              <w:rPr>
                <w:rFonts w:cs="Arial"/>
                <w:szCs w:val="18"/>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D520E99" w14:textId="77777777" w:rsidR="00B30644" w:rsidRPr="001F360D" w:rsidRDefault="00B30644" w:rsidP="00B30644">
            <w:pPr>
              <w:pStyle w:val="TAC"/>
              <w:rPr>
                <w:rFonts w:cs="Arial"/>
                <w:szCs w:val="18"/>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006CD89" w14:textId="77777777" w:rsidR="00B30644" w:rsidRPr="001F360D" w:rsidRDefault="00B30644" w:rsidP="00B30644">
            <w:pPr>
              <w:pStyle w:val="TAC"/>
              <w:rPr>
                <w:rFonts w:cs="Arial"/>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007E553" w14:textId="77777777" w:rsidR="00B30644" w:rsidRPr="001F360D" w:rsidRDefault="00B30644" w:rsidP="00B30644">
            <w:pPr>
              <w:pStyle w:val="TAC"/>
              <w:rPr>
                <w:rFonts w:cs="Arial"/>
                <w:szCs w:val="18"/>
              </w:rPr>
            </w:pPr>
            <w:r>
              <w:rPr>
                <w:rFonts w:cs="Arial"/>
                <w:color w:val="000000"/>
                <w:szCs w:val="18"/>
              </w:rPr>
              <w:t>2608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9F57200" w14:textId="77777777" w:rsidR="00B30644" w:rsidRDefault="00B30644" w:rsidP="00B30644">
            <w:pPr>
              <w:pStyle w:val="TAC"/>
              <w:rPr>
                <w:rFonts w:eastAsia="Malgun Gothic" w:cs="Arial"/>
                <w:color w:val="000000"/>
                <w:lang w:eastAsia="ko-KR"/>
              </w:rPr>
            </w:pPr>
            <w:r>
              <w:rPr>
                <w:rFonts w:eastAsia="Malgun Gothic" w:cs="Arial"/>
                <w:color w:val="000000"/>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8234377" w14:textId="77777777" w:rsidR="00B30644" w:rsidRDefault="00B30644" w:rsidP="00B30644">
            <w:pPr>
              <w:pStyle w:val="TAC"/>
              <w:rPr>
                <w:rFonts w:cs="Arial"/>
                <w:lang w:eastAsia="ko-KR"/>
              </w:rPr>
            </w:pPr>
            <w:r>
              <w:rPr>
                <w:rFonts w:cs="Arial"/>
                <w:lang w:eastAsia="ko-KR"/>
              </w:rPr>
              <w:t>IMD2</w:t>
            </w:r>
          </w:p>
        </w:tc>
      </w:tr>
      <w:tr w:rsidR="00B30644" w14:paraId="7F6CDFE0" w14:textId="77777777" w:rsidTr="00B30644">
        <w:trPr>
          <w:trHeight w:val="216"/>
          <w:jc w:val="center"/>
        </w:trPr>
        <w:tc>
          <w:tcPr>
            <w:tcW w:w="2259" w:type="dxa"/>
            <w:tcBorders>
              <w:top w:val="single" w:sz="4" w:space="0" w:color="auto"/>
              <w:bottom w:val="nil"/>
            </w:tcBorders>
            <w:shd w:val="clear" w:color="auto" w:fill="auto"/>
          </w:tcPr>
          <w:p w14:paraId="1BA37A3B" w14:textId="77777777" w:rsidR="00B30644" w:rsidRPr="00641F60" w:rsidRDefault="00B30644" w:rsidP="00B30644">
            <w:pPr>
              <w:pStyle w:val="TAC"/>
              <w:rPr>
                <w:rFonts w:eastAsia="MS Mincho"/>
                <w:highlight w:val="yellow"/>
              </w:rPr>
            </w:pPr>
            <w:r w:rsidRPr="00D52FC4">
              <w:rPr>
                <w:rFonts w:eastAsia="Malgun Gothic" w:cs="Arial"/>
                <w:color w:val="000000"/>
                <w:szCs w:val="18"/>
              </w:rPr>
              <w:t>DC_12A_n2A-n41A</w:t>
            </w:r>
          </w:p>
        </w:tc>
        <w:tc>
          <w:tcPr>
            <w:tcW w:w="868" w:type="dxa"/>
            <w:shd w:val="clear" w:color="auto" w:fill="auto"/>
            <w:vAlign w:val="center"/>
          </w:tcPr>
          <w:p w14:paraId="6994F5C9" w14:textId="77777777" w:rsidR="00B30644" w:rsidRPr="001F360D" w:rsidRDefault="00B30644" w:rsidP="00B30644">
            <w:pPr>
              <w:pStyle w:val="TAC"/>
              <w:rPr>
                <w:rFonts w:cs="Arial"/>
                <w:szCs w:val="18"/>
              </w:rPr>
            </w:pPr>
            <w:r w:rsidRPr="001F360D">
              <w:rPr>
                <w:rFonts w:cs="Arial"/>
                <w:szCs w:val="18"/>
              </w:rPr>
              <w:t>12</w:t>
            </w:r>
          </w:p>
        </w:tc>
        <w:tc>
          <w:tcPr>
            <w:tcW w:w="1380" w:type="dxa"/>
            <w:gridSpan w:val="2"/>
            <w:shd w:val="clear" w:color="auto" w:fill="auto"/>
            <w:noWrap/>
            <w:vAlign w:val="center"/>
          </w:tcPr>
          <w:p w14:paraId="12A5FD62" w14:textId="77777777" w:rsidR="00B30644" w:rsidRPr="001F360D" w:rsidRDefault="00B30644" w:rsidP="00B30644">
            <w:pPr>
              <w:pStyle w:val="TAC"/>
              <w:rPr>
                <w:rFonts w:cs="Arial"/>
                <w:color w:val="000000"/>
                <w:szCs w:val="18"/>
              </w:rPr>
            </w:pPr>
            <w:r w:rsidRPr="003C4CEC">
              <w:rPr>
                <w:rFonts w:cs="Arial"/>
                <w:szCs w:val="18"/>
              </w:rPr>
              <w:t>708</w:t>
            </w:r>
          </w:p>
        </w:tc>
        <w:tc>
          <w:tcPr>
            <w:tcW w:w="817" w:type="dxa"/>
            <w:gridSpan w:val="2"/>
            <w:shd w:val="clear" w:color="auto" w:fill="auto"/>
            <w:noWrap/>
            <w:vAlign w:val="center"/>
          </w:tcPr>
          <w:p w14:paraId="04F65885" w14:textId="77777777" w:rsidR="00B30644" w:rsidRPr="001F360D" w:rsidRDefault="00B30644" w:rsidP="00B30644">
            <w:pPr>
              <w:pStyle w:val="TAC"/>
              <w:rPr>
                <w:rFonts w:cs="Arial"/>
                <w:color w:val="000000"/>
                <w:szCs w:val="18"/>
              </w:rPr>
            </w:pPr>
            <w:r w:rsidRPr="003C4CEC">
              <w:rPr>
                <w:rFonts w:cs="Arial"/>
                <w:szCs w:val="18"/>
              </w:rPr>
              <w:t>5</w:t>
            </w:r>
          </w:p>
        </w:tc>
        <w:tc>
          <w:tcPr>
            <w:tcW w:w="2554" w:type="dxa"/>
            <w:gridSpan w:val="2"/>
            <w:shd w:val="clear" w:color="auto" w:fill="auto"/>
            <w:noWrap/>
            <w:vAlign w:val="center"/>
          </w:tcPr>
          <w:p w14:paraId="79AE9777" w14:textId="77777777" w:rsidR="00B30644" w:rsidRPr="001F360D" w:rsidRDefault="00B30644" w:rsidP="00B30644">
            <w:pPr>
              <w:pStyle w:val="TAC"/>
              <w:rPr>
                <w:rFonts w:cs="Arial"/>
                <w:color w:val="000000"/>
                <w:szCs w:val="18"/>
              </w:rPr>
            </w:pPr>
            <w:r w:rsidRPr="003C4CEC">
              <w:rPr>
                <w:rFonts w:cs="Arial"/>
                <w:szCs w:val="18"/>
              </w:rPr>
              <w:t>25</w:t>
            </w:r>
          </w:p>
        </w:tc>
        <w:tc>
          <w:tcPr>
            <w:tcW w:w="1323" w:type="dxa"/>
            <w:gridSpan w:val="2"/>
            <w:shd w:val="clear" w:color="auto" w:fill="auto"/>
            <w:noWrap/>
            <w:vAlign w:val="center"/>
          </w:tcPr>
          <w:p w14:paraId="39F5B66E" w14:textId="77777777" w:rsidR="00B30644" w:rsidRPr="001F360D" w:rsidRDefault="00B30644" w:rsidP="00B30644">
            <w:pPr>
              <w:pStyle w:val="TAC"/>
              <w:rPr>
                <w:rFonts w:cs="Arial"/>
                <w:color w:val="000000"/>
                <w:szCs w:val="18"/>
              </w:rPr>
            </w:pPr>
            <w:r w:rsidRPr="001F360D">
              <w:rPr>
                <w:rFonts w:cs="Arial"/>
                <w:szCs w:val="18"/>
              </w:rPr>
              <w:t>738</w:t>
            </w:r>
          </w:p>
        </w:tc>
        <w:tc>
          <w:tcPr>
            <w:tcW w:w="867" w:type="dxa"/>
            <w:gridSpan w:val="2"/>
            <w:shd w:val="clear" w:color="auto" w:fill="auto"/>
            <w:vAlign w:val="center"/>
          </w:tcPr>
          <w:p w14:paraId="226459BA" w14:textId="77777777" w:rsidR="00B30644" w:rsidRDefault="00B30644" w:rsidP="00B30644">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7ED2FE25" w14:textId="77777777" w:rsidR="00B30644" w:rsidRDefault="00B30644" w:rsidP="00B30644">
            <w:pPr>
              <w:pStyle w:val="TAC"/>
              <w:rPr>
                <w:rFonts w:cs="Arial"/>
                <w:lang w:eastAsia="ko-KR"/>
              </w:rPr>
            </w:pPr>
            <w:r w:rsidRPr="001F360D">
              <w:rPr>
                <w:rFonts w:cs="Arial"/>
                <w:color w:val="000000"/>
              </w:rPr>
              <w:t>N/A</w:t>
            </w:r>
          </w:p>
        </w:tc>
      </w:tr>
      <w:tr w:rsidR="00B30644" w14:paraId="7E1FFF4A" w14:textId="77777777" w:rsidTr="00B30644">
        <w:trPr>
          <w:trHeight w:val="216"/>
          <w:jc w:val="center"/>
        </w:trPr>
        <w:tc>
          <w:tcPr>
            <w:tcW w:w="2259" w:type="dxa"/>
            <w:tcBorders>
              <w:top w:val="nil"/>
              <w:bottom w:val="nil"/>
            </w:tcBorders>
            <w:shd w:val="clear" w:color="auto" w:fill="auto"/>
          </w:tcPr>
          <w:p w14:paraId="0ED5A01F" w14:textId="77777777" w:rsidR="00B30644" w:rsidRPr="0006210B" w:rsidRDefault="00B30644" w:rsidP="00B30644">
            <w:pPr>
              <w:pStyle w:val="TAC"/>
              <w:rPr>
                <w:rFonts w:eastAsia="MS Mincho"/>
              </w:rPr>
            </w:pPr>
          </w:p>
        </w:tc>
        <w:tc>
          <w:tcPr>
            <w:tcW w:w="868" w:type="dxa"/>
            <w:shd w:val="clear" w:color="auto" w:fill="auto"/>
            <w:vAlign w:val="center"/>
          </w:tcPr>
          <w:p w14:paraId="346C6F99" w14:textId="77777777" w:rsidR="00B30644" w:rsidRPr="001F360D" w:rsidRDefault="00B30644" w:rsidP="00B30644">
            <w:pPr>
              <w:pStyle w:val="TAC"/>
              <w:rPr>
                <w:rFonts w:cs="Arial"/>
                <w:szCs w:val="18"/>
              </w:rPr>
            </w:pPr>
            <w:r w:rsidRPr="001F360D">
              <w:rPr>
                <w:rFonts w:cs="Arial"/>
                <w:szCs w:val="18"/>
              </w:rPr>
              <w:t>n2</w:t>
            </w:r>
          </w:p>
        </w:tc>
        <w:tc>
          <w:tcPr>
            <w:tcW w:w="1380" w:type="dxa"/>
            <w:gridSpan w:val="2"/>
            <w:shd w:val="clear" w:color="auto" w:fill="auto"/>
            <w:noWrap/>
            <w:vAlign w:val="center"/>
          </w:tcPr>
          <w:p w14:paraId="3F020C1C" w14:textId="77777777" w:rsidR="00B30644" w:rsidRPr="001F360D" w:rsidRDefault="00B30644" w:rsidP="00B30644">
            <w:pPr>
              <w:pStyle w:val="TAC"/>
              <w:rPr>
                <w:rFonts w:cs="Arial"/>
                <w:color w:val="000000"/>
                <w:szCs w:val="18"/>
              </w:rPr>
            </w:pPr>
            <w:r w:rsidRPr="003C4CEC">
              <w:rPr>
                <w:rFonts w:cs="Arial"/>
                <w:szCs w:val="18"/>
              </w:rPr>
              <w:t>1900</w:t>
            </w:r>
          </w:p>
        </w:tc>
        <w:tc>
          <w:tcPr>
            <w:tcW w:w="817" w:type="dxa"/>
            <w:gridSpan w:val="2"/>
            <w:shd w:val="clear" w:color="auto" w:fill="auto"/>
            <w:noWrap/>
            <w:vAlign w:val="center"/>
          </w:tcPr>
          <w:p w14:paraId="4C976B9B" w14:textId="77777777" w:rsidR="00B30644" w:rsidRPr="001F360D" w:rsidRDefault="00B30644" w:rsidP="00B30644">
            <w:pPr>
              <w:pStyle w:val="TAC"/>
              <w:rPr>
                <w:rFonts w:cs="Arial"/>
                <w:color w:val="000000"/>
                <w:szCs w:val="18"/>
              </w:rPr>
            </w:pPr>
            <w:r w:rsidRPr="003C4CEC">
              <w:rPr>
                <w:rFonts w:cs="Arial"/>
                <w:szCs w:val="18"/>
              </w:rPr>
              <w:t>5</w:t>
            </w:r>
          </w:p>
        </w:tc>
        <w:tc>
          <w:tcPr>
            <w:tcW w:w="2554" w:type="dxa"/>
            <w:gridSpan w:val="2"/>
            <w:shd w:val="clear" w:color="auto" w:fill="auto"/>
            <w:noWrap/>
            <w:vAlign w:val="center"/>
          </w:tcPr>
          <w:p w14:paraId="6808068D" w14:textId="77777777" w:rsidR="00B30644" w:rsidRPr="001F360D" w:rsidRDefault="00B30644" w:rsidP="00B30644">
            <w:pPr>
              <w:pStyle w:val="TAC"/>
              <w:rPr>
                <w:rFonts w:cs="Arial"/>
                <w:color w:val="000000"/>
                <w:szCs w:val="18"/>
              </w:rPr>
            </w:pPr>
            <w:r w:rsidRPr="003C4CEC">
              <w:rPr>
                <w:rFonts w:cs="Arial"/>
                <w:szCs w:val="18"/>
              </w:rPr>
              <w:t>25</w:t>
            </w:r>
          </w:p>
        </w:tc>
        <w:tc>
          <w:tcPr>
            <w:tcW w:w="1323" w:type="dxa"/>
            <w:gridSpan w:val="2"/>
            <w:shd w:val="clear" w:color="auto" w:fill="auto"/>
            <w:noWrap/>
            <w:vAlign w:val="center"/>
          </w:tcPr>
          <w:p w14:paraId="16F048FC" w14:textId="77777777" w:rsidR="00B30644" w:rsidRPr="001F360D" w:rsidRDefault="00B30644" w:rsidP="00B30644">
            <w:pPr>
              <w:pStyle w:val="TAC"/>
              <w:rPr>
                <w:rFonts w:cs="Arial"/>
                <w:color w:val="000000"/>
                <w:szCs w:val="18"/>
              </w:rPr>
            </w:pPr>
            <w:r w:rsidRPr="001F360D">
              <w:rPr>
                <w:rFonts w:cs="Arial"/>
                <w:szCs w:val="18"/>
              </w:rPr>
              <w:t>1980</w:t>
            </w:r>
          </w:p>
        </w:tc>
        <w:tc>
          <w:tcPr>
            <w:tcW w:w="867" w:type="dxa"/>
            <w:gridSpan w:val="2"/>
            <w:shd w:val="clear" w:color="auto" w:fill="auto"/>
            <w:vAlign w:val="center"/>
          </w:tcPr>
          <w:p w14:paraId="1B2CA565" w14:textId="77777777" w:rsidR="00B30644" w:rsidRDefault="00B30644" w:rsidP="00B30644">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1AD1CFDD" w14:textId="77777777" w:rsidR="00B30644" w:rsidRDefault="00B30644" w:rsidP="00B30644">
            <w:pPr>
              <w:pStyle w:val="TAC"/>
              <w:rPr>
                <w:rFonts w:cs="Arial"/>
                <w:lang w:eastAsia="ko-KR"/>
              </w:rPr>
            </w:pPr>
            <w:r w:rsidRPr="001F360D">
              <w:rPr>
                <w:rFonts w:cs="Arial"/>
                <w:color w:val="000000"/>
              </w:rPr>
              <w:t>N/A</w:t>
            </w:r>
          </w:p>
        </w:tc>
      </w:tr>
      <w:tr w:rsidR="00B30644" w14:paraId="1038A57B" w14:textId="77777777" w:rsidTr="00B30644">
        <w:trPr>
          <w:trHeight w:val="216"/>
          <w:jc w:val="center"/>
        </w:trPr>
        <w:tc>
          <w:tcPr>
            <w:tcW w:w="2259" w:type="dxa"/>
            <w:tcBorders>
              <w:top w:val="nil"/>
              <w:bottom w:val="single" w:sz="4" w:space="0" w:color="auto"/>
            </w:tcBorders>
            <w:shd w:val="clear" w:color="auto" w:fill="auto"/>
          </w:tcPr>
          <w:p w14:paraId="2C91A7F4" w14:textId="77777777" w:rsidR="00B30644" w:rsidRPr="0006210B" w:rsidRDefault="00B30644" w:rsidP="00B30644">
            <w:pPr>
              <w:pStyle w:val="TAC"/>
              <w:rPr>
                <w:rFonts w:eastAsia="MS Mincho"/>
              </w:rPr>
            </w:pPr>
          </w:p>
        </w:tc>
        <w:tc>
          <w:tcPr>
            <w:tcW w:w="868" w:type="dxa"/>
            <w:shd w:val="clear" w:color="auto" w:fill="auto"/>
            <w:vAlign w:val="center"/>
          </w:tcPr>
          <w:p w14:paraId="6AE50F09" w14:textId="77777777" w:rsidR="00B30644" w:rsidRPr="001F360D" w:rsidRDefault="00B30644" w:rsidP="00B30644">
            <w:pPr>
              <w:pStyle w:val="TAC"/>
              <w:rPr>
                <w:rFonts w:cs="Arial"/>
                <w:szCs w:val="18"/>
              </w:rPr>
            </w:pPr>
            <w:r w:rsidRPr="001F360D">
              <w:rPr>
                <w:rFonts w:cs="Arial"/>
                <w:szCs w:val="18"/>
              </w:rPr>
              <w:t>n41</w:t>
            </w:r>
          </w:p>
        </w:tc>
        <w:tc>
          <w:tcPr>
            <w:tcW w:w="1380" w:type="dxa"/>
            <w:gridSpan w:val="2"/>
            <w:shd w:val="clear" w:color="auto" w:fill="auto"/>
            <w:noWrap/>
            <w:vAlign w:val="center"/>
          </w:tcPr>
          <w:p w14:paraId="707EAC7A" w14:textId="77777777" w:rsidR="00B30644" w:rsidRPr="001F360D" w:rsidRDefault="00B30644" w:rsidP="00B30644">
            <w:pPr>
              <w:pStyle w:val="TAC"/>
              <w:rPr>
                <w:rFonts w:cs="Arial"/>
                <w:color w:val="000000"/>
                <w:szCs w:val="18"/>
              </w:rPr>
            </w:pPr>
            <w:r>
              <w:rPr>
                <w:rFonts w:cs="Arial"/>
                <w:color w:val="000000"/>
                <w:szCs w:val="18"/>
              </w:rPr>
              <w:t>N/A</w:t>
            </w:r>
          </w:p>
        </w:tc>
        <w:tc>
          <w:tcPr>
            <w:tcW w:w="817" w:type="dxa"/>
            <w:gridSpan w:val="2"/>
            <w:shd w:val="clear" w:color="auto" w:fill="auto"/>
            <w:noWrap/>
            <w:vAlign w:val="center"/>
          </w:tcPr>
          <w:p w14:paraId="46ABA6DA" w14:textId="77777777" w:rsidR="00B30644" w:rsidRPr="001F360D" w:rsidRDefault="00B30644" w:rsidP="00B30644">
            <w:pPr>
              <w:pStyle w:val="TAC"/>
              <w:rPr>
                <w:rFonts w:cs="Arial"/>
                <w:color w:val="000000"/>
                <w:szCs w:val="18"/>
              </w:rPr>
            </w:pPr>
            <w:r w:rsidRPr="003C4CEC">
              <w:rPr>
                <w:rFonts w:cs="Arial"/>
                <w:color w:val="000000"/>
                <w:szCs w:val="18"/>
              </w:rPr>
              <w:t>5</w:t>
            </w:r>
          </w:p>
        </w:tc>
        <w:tc>
          <w:tcPr>
            <w:tcW w:w="2554" w:type="dxa"/>
            <w:gridSpan w:val="2"/>
            <w:shd w:val="clear" w:color="auto" w:fill="auto"/>
            <w:noWrap/>
            <w:vAlign w:val="center"/>
          </w:tcPr>
          <w:p w14:paraId="422CCDA4" w14:textId="77777777" w:rsidR="00B30644" w:rsidRPr="001F360D" w:rsidRDefault="00B30644" w:rsidP="00B30644">
            <w:pPr>
              <w:pStyle w:val="TAC"/>
              <w:rPr>
                <w:rFonts w:cs="Arial"/>
                <w:color w:val="000000"/>
                <w:szCs w:val="18"/>
              </w:rPr>
            </w:pPr>
            <w:r>
              <w:rPr>
                <w:rFonts w:cs="Arial"/>
                <w:color w:val="000000"/>
                <w:szCs w:val="18"/>
              </w:rPr>
              <w:t>N/A</w:t>
            </w:r>
          </w:p>
        </w:tc>
        <w:tc>
          <w:tcPr>
            <w:tcW w:w="1323" w:type="dxa"/>
            <w:gridSpan w:val="2"/>
            <w:shd w:val="clear" w:color="auto" w:fill="auto"/>
            <w:noWrap/>
            <w:vAlign w:val="center"/>
          </w:tcPr>
          <w:p w14:paraId="4BD9DB41" w14:textId="77777777" w:rsidR="00B30644" w:rsidRPr="001F360D" w:rsidRDefault="00B30644" w:rsidP="00B30644">
            <w:pPr>
              <w:pStyle w:val="TAC"/>
              <w:rPr>
                <w:rFonts w:cs="Arial"/>
                <w:color w:val="000000"/>
                <w:szCs w:val="18"/>
              </w:rPr>
            </w:pPr>
            <w:r w:rsidRPr="001F360D">
              <w:rPr>
                <w:rFonts w:cs="Arial"/>
                <w:color w:val="000000"/>
                <w:szCs w:val="18"/>
              </w:rPr>
              <w:t>2608</w:t>
            </w:r>
          </w:p>
        </w:tc>
        <w:tc>
          <w:tcPr>
            <w:tcW w:w="867" w:type="dxa"/>
            <w:gridSpan w:val="2"/>
            <w:shd w:val="clear" w:color="auto" w:fill="auto"/>
            <w:vAlign w:val="center"/>
          </w:tcPr>
          <w:p w14:paraId="7FBD1BCF" w14:textId="77777777" w:rsidR="00B30644" w:rsidRDefault="00B30644" w:rsidP="00B30644">
            <w:pPr>
              <w:pStyle w:val="TAC"/>
              <w:rPr>
                <w:rFonts w:eastAsia="Malgun Gothic" w:cs="Arial"/>
                <w:color w:val="000000"/>
                <w:lang w:eastAsia="ko-KR"/>
              </w:rPr>
            </w:pPr>
            <w:r>
              <w:rPr>
                <w:rFonts w:eastAsia="Malgun Gothic" w:cs="Arial"/>
                <w:color w:val="000000"/>
                <w:lang w:eastAsia="ko-KR"/>
              </w:rPr>
              <w:t>28.7</w:t>
            </w:r>
          </w:p>
        </w:tc>
        <w:tc>
          <w:tcPr>
            <w:tcW w:w="1248" w:type="dxa"/>
            <w:gridSpan w:val="3"/>
            <w:shd w:val="clear" w:color="auto" w:fill="auto"/>
            <w:vAlign w:val="center"/>
          </w:tcPr>
          <w:p w14:paraId="14E0D42E" w14:textId="77777777" w:rsidR="00B30644" w:rsidRDefault="00B30644" w:rsidP="00B30644">
            <w:pPr>
              <w:pStyle w:val="TAC"/>
              <w:rPr>
                <w:rFonts w:cs="Arial"/>
                <w:lang w:eastAsia="ko-KR"/>
              </w:rPr>
            </w:pPr>
            <w:r>
              <w:rPr>
                <w:rFonts w:cs="Arial" w:hint="eastAsia"/>
                <w:lang w:eastAsia="ko-KR"/>
              </w:rPr>
              <w:t>IMD</w:t>
            </w:r>
            <w:r>
              <w:rPr>
                <w:rFonts w:cs="Arial"/>
                <w:lang w:eastAsia="ko-KR"/>
              </w:rPr>
              <w:t>2</w:t>
            </w:r>
          </w:p>
        </w:tc>
      </w:tr>
      <w:tr w:rsidR="00B30644" w:rsidRPr="00287765" w14:paraId="28F34AA3" w14:textId="77777777" w:rsidTr="00B30644">
        <w:trPr>
          <w:trHeight w:val="216"/>
          <w:jc w:val="center"/>
        </w:trPr>
        <w:tc>
          <w:tcPr>
            <w:tcW w:w="2259" w:type="dxa"/>
            <w:tcBorders>
              <w:top w:val="single" w:sz="4" w:space="0" w:color="auto"/>
              <w:bottom w:val="nil"/>
            </w:tcBorders>
            <w:shd w:val="clear" w:color="auto" w:fill="auto"/>
          </w:tcPr>
          <w:p w14:paraId="68311F12"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DC_12A_n2A-n66A</w:t>
            </w:r>
          </w:p>
        </w:tc>
        <w:tc>
          <w:tcPr>
            <w:tcW w:w="868" w:type="dxa"/>
            <w:shd w:val="clear" w:color="auto" w:fill="auto"/>
          </w:tcPr>
          <w:p w14:paraId="3F81E901"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12</w:t>
            </w:r>
          </w:p>
        </w:tc>
        <w:tc>
          <w:tcPr>
            <w:tcW w:w="1380" w:type="dxa"/>
            <w:gridSpan w:val="2"/>
            <w:shd w:val="clear" w:color="auto" w:fill="auto"/>
            <w:noWrap/>
          </w:tcPr>
          <w:p w14:paraId="75D4A1AD"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713.5</w:t>
            </w:r>
          </w:p>
        </w:tc>
        <w:tc>
          <w:tcPr>
            <w:tcW w:w="817" w:type="dxa"/>
            <w:gridSpan w:val="2"/>
            <w:shd w:val="clear" w:color="auto" w:fill="auto"/>
            <w:noWrap/>
          </w:tcPr>
          <w:p w14:paraId="794B73A3"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5</w:t>
            </w:r>
          </w:p>
        </w:tc>
        <w:tc>
          <w:tcPr>
            <w:tcW w:w="2554" w:type="dxa"/>
            <w:gridSpan w:val="2"/>
            <w:shd w:val="clear" w:color="auto" w:fill="auto"/>
            <w:noWrap/>
          </w:tcPr>
          <w:p w14:paraId="5EA035EA"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25</w:t>
            </w:r>
          </w:p>
        </w:tc>
        <w:tc>
          <w:tcPr>
            <w:tcW w:w="1323" w:type="dxa"/>
            <w:gridSpan w:val="2"/>
            <w:shd w:val="clear" w:color="auto" w:fill="auto"/>
            <w:noWrap/>
          </w:tcPr>
          <w:p w14:paraId="43413C08"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743.5</w:t>
            </w:r>
          </w:p>
        </w:tc>
        <w:tc>
          <w:tcPr>
            <w:tcW w:w="867" w:type="dxa"/>
            <w:gridSpan w:val="2"/>
            <w:shd w:val="clear" w:color="auto" w:fill="auto"/>
          </w:tcPr>
          <w:p w14:paraId="38A8D992"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N/A</w:t>
            </w:r>
          </w:p>
        </w:tc>
        <w:tc>
          <w:tcPr>
            <w:tcW w:w="1248" w:type="dxa"/>
            <w:gridSpan w:val="3"/>
            <w:shd w:val="clear" w:color="auto" w:fill="auto"/>
          </w:tcPr>
          <w:p w14:paraId="40AF87A3"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N/A</w:t>
            </w:r>
          </w:p>
        </w:tc>
      </w:tr>
      <w:tr w:rsidR="00B30644" w:rsidRPr="00287765" w14:paraId="3F2BA518" w14:textId="77777777" w:rsidTr="00B30644">
        <w:trPr>
          <w:trHeight w:val="216"/>
          <w:jc w:val="center"/>
        </w:trPr>
        <w:tc>
          <w:tcPr>
            <w:tcW w:w="2259" w:type="dxa"/>
            <w:tcBorders>
              <w:top w:val="nil"/>
              <w:bottom w:val="nil"/>
            </w:tcBorders>
            <w:shd w:val="clear" w:color="auto" w:fill="auto"/>
          </w:tcPr>
          <w:p w14:paraId="18832190" w14:textId="77777777" w:rsidR="00B30644" w:rsidRPr="00C36054" w:rsidRDefault="00B30644" w:rsidP="00B30644">
            <w:pPr>
              <w:pStyle w:val="TAC"/>
              <w:rPr>
                <w:rFonts w:eastAsia="Malgun Gothic" w:cs="Arial"/>
                <w:color w:val="000000"/>
                <w:szCs w:val="18"/>
              </w:rPr>
            </w:pPr>
          </w:p>
        </w:tc>
        <w:tc>
          <w:tcPr>
            <w:tcW w:w="868" w:type="dxa"/>
            <w:shd w:val="clear" w:color="auto" w:fill="auto"/>
          </w:tcPr>
          <w:p w14:paraId="79AB5CB0"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n2</w:t>
            </w:r>
          </w:p>
        </w:tc>
        <w:tc>
          <w:tcPr>
            <w:tcW w:w="1380" w:type="dxa"/>
            <w:gridSpan w:val="2"/>
            <w:shd w:val="clear" w:color="auto" w:fill="auto"/>
            <w:noWrap/>
          </w:tcPr>
          <w:p w14:paraId="3E0FC1CD"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1907.5</w:t>
            </w:r>
          </w:p>
        </w:tc>
        <w:tc>
          <w:tcPr>
            <w:tcW w:w="817" w:type="dxa"/>
            <w:gridSpan w:val="2"/>
            <w:shd w:val="clear" w:color="auto" w:fill="auto"/>
            <w:noWrap/>
          </w:tcPr>
          <w:p w14:paraId="7D8AA4AB"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5</w:t>
            </w:r>
          </w:p>
        </w:tc>
        <w:tc>
          <w:tcPr>
            <w:tcW w:w="2554" w:type="dxa"/>
            <w:gridSpan w:val="2"/>
            <w:shd w:val="clear" w:color="auto" w:fill="auto"/>
            <w:noWrap/>
          </w:tcPr>
          <w:p w14:paraId="4ADC3419"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25</w:t>
            </w:r>
          </w:p>
        </w:tc>
        <w:tc>
          <w:tcPr>
            <w:tcW w:w="1323" w:type="dxa"/>
            <w:gridSpan w:val="2"/>
            <w:shd w:val="clear" w:color="auto" w:fill="auto"/>
            <w:noWrap/>
          </w:tcPr>
          <w:p w14:paraId="7CC78635"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1987.5</w:t>
            </w:r>
          </w:p>
        </w:tc>
        <w:tc>
          <w:tcPr>
            <w:tcW w:w="867" w:type="dxa"/>
            <w:gridSpan w:val="2"/>
            <w:shd w:val="clear" w:color="auto" w:fill="auto"/>
          </w:tcPr>
          <w:p w14:paraId="0D74AB60"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2</w:t>
            </w:r>
          </w:p>
        </w:tc>
        <w:tc>
          <w:tcPr>
            <w:tcW w:w="1248" w:type="dxa"/>
            <w:gridSpan w:val="3"/>
            <w:shd w:val="clear" w:color="auto" w:fill="auto"/>
          </w:tcPr>
          <w:p w14:paraId="4FDF28C3"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IMD4</w:t>
            </w:r>
          </w:p>
        </w:tc>
      </w:tr>
      <w:tr w:rsidR="00B30644" w:rsidRPr="00287765" w14:paraId="489231DE" w14:textId="77777777" w:rsidTr="00B30644">
        <w:trPr>
          <w:trHeight w:val="216"/>
          <w:jc w:val="center"/>
        </w:trPr>
        <w:tc>
          <w:tcPr>
            <w:tcW w:w="2259" w:type="dxa"/>
            <w:tcBorders>
              <w:top w:val="nil"/>
              <w:bottom w:val="single" w:sz="4" w:space="0" w:color="auto"/>
            </w:tcBorders>
            <w:shd w:val="clear" w:color="auto" w:fill="auto"/>
          </w:tcPr>
          <w:p w14:paraId="086964E9" w14:textId="77777777" w:rsidR="00B30644" w:rsidRPr="00C36054" w:rsidRDefault="00B30644" w:rsidP="00B30644">
            <w:pPr>
              <w:pStyle w:val="TAC"/>
              <w:rPr>
                <w:rFonts w:eastAsia="Malgun Gothic" w:cs="Arial"/>
                <w:color w:val="000000"/>
                <w:szCs w:val="18"/>
              </w:rPr>
            </w:pPr>
          </w:p>
        </w:tc>
        <w:tc>
          <w:tcPr>
            <w:tcW w:w="868" w:type="dxa"/>
            <w:shd w:val="clear" w:color="auto" w:fill="auto"/>
          </w:tcPr>
          <w:p w14:paraId="4E50F44B"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n66</w:t>
            </w:r>
          </w:p>
        </w:tc>
        <w:tc>
          <w:tcPr>
            <w:tcW w:w="1380" w:type="dxa"/>
            <w:gridSpan w:val="2"/>
            <w:shd w:val="clear" w:color="auto" w:fill="auto"/>
            <w:noWrap/>
          </w:tcPr>
          <w:p w14:paraId="12B8BD30"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1712.5</w:t>
            </w:r>
          </w:p>
        </w:tc>
        <w:tc>
          <w:tcPr>
            <w:tcW w:w="817" w:type="dxa"/>
            <w:gridSpan w:val="2"/>
            <w:shd w:val="clear" w:color="auto" w:fill="auto"/>
            <w:noWrap/>
          </w:tcPr>
          <w:p w14:paraId="543E890B"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5</w:t>
            </w:r>
          </w:p>
        </w:tc>
        <w:tc>
          <w:tcPr>
            <w:tcW w:w="2554" w:type="dxa"/>
            <w:gridSpan w:val="2"/>
            <w:shd w:val="clear" w:color="auto" w:fill="auto"/>
            <w:noWrap/>
          </w:tcPr>
          <w:p w14:paraId="7E1C4415"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25</w:t>
            </w:r>
          </w:p>
        </w:tc>
        <w:tc>
          <w:tcPr>
            <w:tcW w:w="1323" w:type="dxa"/>
            <w:gridSpan w:val="2"/>
            <w:shd w:val="clear" w:color="auto" w:fill="auto"/>
            <w:noWrap/>
          </w:tcPr>
          <w:p w14:paraId="1D6CD8B6"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2112.5</w:t>
            </w:r>
          </w:p>
        </w:tc>
        <w:tc>
          <w:tcPr>
            <w:tcW w:w="867" w:type="dxa"/>
            <w:gridSpan w:val="2"/>
            <w:shd w:val="clear" w:color="auto" w:fill="auto"/>
          </w:tcPr>
          <w:p w14:paraId="73C273FD"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N/A</w:t>
            </w:r>
          </w:p>
        </w:tc>
        <w:tc>
          <w:tcPr>
            <w:tcW w:w="1248" w:type="dxa"/>
            <w:gridSpan w:val="3"/>
            <w:shd w:val="clear" w:color="auto" w:fill="auto"/>
          </w:tcPr>
          <w:p w14:paraId="05E8A1C2"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N/A</w:t>
            </w:r>
          </w:p>
        </w:tc>
      </w:tr>
      <w:tr w:rsidR="00B30644" w14:paraId="5F4A3350" w14:textId="77777777" w:rsidTr="00B30644">
        <w:trPr>
          <w:trHeight w:val="216"/>
          <w:jc w:val="center"/>
        </w:trPr>
        <w:tc>
          <w:tcPr>
            <w:tcW w:w="2259" w:type="dxa"/>
            <w:tcBorders>
              <w:top w:val="single" w:sz="4" w:space="0" w:color="auto"/>
              <w:bottom w:val="nil"/>
            </w:tcBorders>
            <w:shd w:val="clear" w:color="auto" w:fill="auto"/>
          </w:tcPr>
          <w:p w14:paraId="2B8FF9CD" w14:textId="77777777" w:rsidR="00B30644" w:rsidRPr="00C36054" w:rsidRDefault="00B30644" w:rsidP="00B30644">
            <w:pPr>
              <w:pStyle w:val="TAC"/>
              <w:rPr>
                <w:rFonts w:eastAsia="Malgun Gothic" w:cs="Arial"/>
                <w:color w:val="000000"/>
                <w:szCs w:val="18"/>
              </w:rPr>
            </w:pPr>
            <w:r w:rsidRPr="00816458">
              <w:t>DC_12A_n2A-n</w:t>
            </w:r>
            <w:r>
              <w:t>77</w:t>
            </w:r>
            <w:r w:rsidRPr="00816458">
              <w:t>A</w:t>
            </w:r>
          </w:p>
        </w:tc>
        <w:tc>
          <w:tcPr>
            <w:tcW w:w="868" w:type="dxa"/>
            <w:shd w:val="clear" w:color="auto" w:fill="auto"/>
            <w:vAlign w:val="center"/>
          </w:tcPr>
          <w:p w14:paraId="4D6EF361" w14:textId="77777777" w:rsidR="00B30644" w:rsidRPr="00C36054" w:rsidRDefault="00B30644" w:rsidP="00B30644">
            <w:pPr>
              <w:pStyle w:val="TAC"/>
              <w:rPr>
                <w:rFonts w:eastAsia="Malgun Gothic" w:cs="Arial"/>
                <w:color w:val="000000"/>
                <w:szCs w:val="18"/>
              </w:rPr>
            </w:pPr>
            <w:r w:rsidRPr="00590AEE">
              <w:t>12</w:t>
            </w:r>
          </w:p>
        </w:tc>
        <w:tc>
          <w:tcPr>
            <w:tcW w:w="1380" w:type="dxa"/>
            <w:gridSpan w:val="2"/>
            <w:shd w:val="clear" w:color="auto" w:fill="auto"/>
            <w:noWrap/>
            <w:vAlign w:val="center"/>
          </w:tcPr>
          <w:p w14:paraId="347BBC23" w14:textId="77777777" w:rsidR="00B30644" w:rsidRPr="00C36054" w:rsidRDefault="00B30644" w:rsidP="00B30644">
            <w:pPr>
              <w:pStyle w:val="TAC"/>
              <w:rPr>
                <w:rFonts w:eastAsia="Malgun Gothic" w:cs="Arial"/>
                <w:color w:val="000000"/>
                <w:szCs w:val="18"/>
              </w:rPr>
            </w:pPr>
            <w:r w:rsidRPr="00590AEE">
              <w:t>707.5</w:t>
            </w:r>
          </w:p>
        </w:tc>
        <w:tc>
          <w:tcPr>
            <w:tcW w:w="817" w:type="dxa"/>
            <w:gridSpan w:val="2"/>
            <w:shd w:val="clear" w:color="auto" w:fill="auto"/>
            <w:noWrap/>
          </w:tcPr>
          <w:p w14:paraId="09ED53C6" w14:textId="77777777" w:rsidR="00B30644" w:rsidRPr="00C36054" w:rsidRDefault="00B30644" w:rsidP="00B30644">
            <w:pPr>
              <w:pStyle w:val="TAC"/>
              <w:rPr>
                <w:rFonts w:eastAsia="Malgun Gothic" w:cs="Arial"/>
                <w:color w:val="000000"/>
                <w:szCs w:val="18"/>
              </w:rPr>
            </w:pPr>
            <w:r w:rsidRPr="00590AEE">
              <w:t>5</w:t>
            </w:r>
          </w:p>
        </w:tc>
        <w:tc>
          <w:tcPr>
            <w:tcW w:w="2554" w:type="dxa"/>
            <w:gridSpan w:val="2"/>
            <w:shd w:val="clear" w:color="auto" w:fill="auto"/>
            <w:noWrap/>
          </w:tcPr>
          <w:p w14:paraId="70B38A39" w14:textId="77777777" w:rsidR="00B30644" w:rsidRPr="00C36054" w:rsidRDefault="00B30644" w:rsidP="00B30644">
            <w:pPr>
              <w:pStyle w:val="TAC"/>
              <w:rPr>
                <w:rFonts w:eastAsia="Malgun Gothic" w:cs="Arial"/>
                <w:color w:val="000000"/>
                <w:szCs w:val="18"/>
              </w:rPr>
            </w:pPr>
            <w:r w:rsidRPr="00590AEE">
              <w:t>25</w:t>
            </w:r>
          </w:p>
        </w:tc>
        <w:tc>
          <w:tcPr>
            <w:tcW w:w="1323" w:type="dxa"/>
            <w:gridSpan w:val="2"/>
            <w:shd w:val="clear" w:color="auto" w:fill="auto"/>
            <w:noWrap/>
            <w:vAlign w:val="center"/>
          </w:tcPr>
          <w:p w14:paraId="32CAAEDC" w14:textId="77777777" w:rsidR="00B30644" w:rsidRPr="00C36054" w:rsidRDefault="00B30644" w:rsidP="00B30644">
            <w:pPr>
              <w:pStyle w:val="TAC"/>
              <w:rPr>
                <w:rFonts w:eastAsia="Malgun Gothic" w:cs="Arial"/>
                <w:color w:val="000000"/>
                <w:szCs w:val="18"/>
              </w:rPr>
            </w:pPr>
            <w:r w:rsidRPr="00590AEE">
              <w:t>737.5</w:t>
            </w:r>
          </w:p>
        </w:tc>
        <w:tc>
          <w:tcPr>
            <w:tcW w:w="867" w:type="dxa"/>
            <w:gridSpan w:val="2"/>
            <w:shd w:val="clear" w:color="auto" w:fill="auto"/>
          </w:tcPr>
          <w:p w14:paraId="24A2F508" w14:textId="77777777" w:rsidR="00B30644" w:rsidRPr="00C36054" w:rsidRDefault="00B30644" w:rsidP="00B30644">
            <w:pPr>
              <w:pStyle w:val="TAC"/>
              <w:rPr>
                <w:rFonts w:eastAsia="Malgun Gothic" w:cs="Arial"/>
                <w:color w:val="000000"/>
                <w:szCs w:val="18"/>
              </w:rPr>
            </w:pPr>
            <w:r w:rsidRPr="00590AEE">
              <w:t>N/A</w:t>
            </w:r>
          </w:p>
        </w:tc>
        <w:tc>
          <w:tcPr>
            <w:tcW w:w="1248" w:type="dxa"/>
            <w:gridSpan w:val="3"/>
            <w:shd w:val="clear" w:color="auto" w:fill="auto"/>
            <w:vAlign w:val="center"/>
          </w:tcPr>
          <w:p w14:paraId="1A9EF5D9" w14:textId="77777777" w:rsidR="00B30644" w:rsidRDefault="00B30644" w:rsidP="00B30644">
            <w:pPr>
              <w:pStyle w:val="TAC"/>
              <w:rPr>
                <w:rFonts w:cs="Arial"/>
                <w:lang w:eastAsia="ko-KR"/>
              </w:rPr>
            </w:pPr>
            <w:r w:rsidRPr="00590AEE">
              <w:t>N/A</w:t>
            </w:r>
          </w:p>
        </w:tc>
      </w:tr>
      <w:tr w:rsidR="00B30644" w14:paraId="10375CAB" w14:textId="77777777" w:rsidTr="00B30644">
        <w:trPr>
          <w:trHeight w:val="216"/>
          <w:jc w:val="center"/>
        </w:trPr>
        <w:tc>
          <w:tcPr>
            <w:tcW w:w="2259" w:type="dxa"/>
            <w:tcBorders>
              <w:top w:val="nil"/>
              <w:bottom w:val="nil"/>
            </w:tcBorders>
            <w:shd w:val="clear" w:color="auto" w:fill="auto"/>
          </w:tcPr>
          <w:p w14:paraId="3C9F67B8" w14:textId="77777777" w:rsidR="00B30644" w:rsidRPr="00C36054" w:rsidRDefault="00B30644" w:rsidP="00B30644">
            <w:pPr>
              <w:pStyle w:val="TAC"/>
              <w:rPr>
                <w:rFonts w:eastAsia="Malgun Gothic" w:cs="Arial"/>
                <w:color w:val="000000"/>
                <w:szCs w:val="18"/>
              </w:rPr>
            </w:pPr>
          </w:p>
        </w:tc>
        <w:tc>
          <w:tcPr>
            <w:tcW w:w="868" w:type="dxa"/>
            <w:shd w:val="clear" w:color="auto" w:fill="auto"/>
            <w:vAlign w:val="center"/>
          </w:tcPr>
          <w:p w14:paraId="4A5AC7A6" w14:textId="77777777" w:rsidR="00B30644" w:rsidRPr="00C36054" w:rsidRDefault="00B30644" w:rsidP="00B30644">
            <w:pPr>
              <w:pStyle w:val="TAC"/>
              <w:rPr>
                <w:rFonts w:eastAsia="Malgun Gothic" w:cs="Arial"/>
                <w:color w:val="000000"/>
                <w:szCs w:val="18"/>
              </w:rPr>
            </w:pPr>
            <w:r w:rsidRPr="00590AEE">
              <w:t>n2</w:t>
            </w:r>
          </w:p>
        </w:tc>
        <w:tc>
          <w:tcPr>
            <w:tcW w:w="1380" w:type="dxa"/>
            <w:gridSpan w:val="2"/>
            <w:shd w:val="clear" w:color="auto" w:fill="auto"/>
            <w:noWrap/>
            <w:vAlign w:val="center"/>
          </w:tcPr>
          <w:p w14:paraId="17AA01ED" w14:textId="77777777" w:rsidR="00B30644" w:rsidRPr="00C36054" w:rsidRDefault="00B30644" w:rsidP="00B30644">
            <w:pPr>
              <w:pStyle w:val="TAC"/>
              <w:rPr>
                <w:rFonts w:eastAsia="Malgun Gothic" w:cs="Arial"/>
                <w:color w:val="000000"/>
                <w:szCs w:val="18"/>
              </w:rPr>
            </w:pPr>
            <w:r w:rsidRPr="00590AEE">
              <w:t>1880</w:t>
            </w:r>
          </w:p>
        </w:tc>
        <w:tc>
          <w:tcPr>
            <w:tcW w:w="817" w:type="dxa"/>
            <w:gridSpan w:val="2"/>
            <w:shd w:val="clear" w:color="auto" w:fill="auto"/>
            <w:noWrap/>
          </w:tcPr>
          <w:p w14:paraId="701893AC" w14:textId="77777777" w:rsidR="00B30644" w:rsidRPr="00C36054" w:rsidRDefault="00B30644" w:rsidP="00B30644">
            <w:pPr>
              <w:pStyle w:val="TAC"/>
              <w:rPr>
                <w:rFonts w:eastAsia="Malgun Gothic" w:cs="Arial"/>
                <w:color w:val="000000"/>
                <w:szCs w:val="18"/>
              </w:rPr>
            </w:pPr>
            <w:r w:rsidRPr="00590AEE">
              <w:t>5</w:t>
            </w:r>
          </w:p>
        </w:tc>
        <w:tc>
          <w:tcPr>
            <w:tcW w:w="2554" w:type="dxa"/>
            <w:gridSpan w:val="2"/>
            <w:shd w:val="clear" w:color="auto" w:fill="auto"/>
            <w:noWrap/>
          </w:tcPr>
          <w:p w14:paraId="79E61E9F" w14:textId="77777777" w:rsidR="00B30644" w:rsidRPr="00C36054" w:rsidRDefault="00B30644" w:rsidP="00B30644">
            <w:pPr>
              <w:pStyle w:val="TAC"/>
              <w:rPr>
                <w:rFonts w:eastAsia="Malgun Gothic" w:cs="Arial"/>
                <w:color w:val="000000"/>
                <w:szCs w:val="18"/>
              </w:rPr>
            </w:pPr>
            <w:r w:rsidRPr="00590AEE">
              <w:t>25</w:t>
            </w:r>
          </w:p>
        </w:tc>
        <w:tc>
          <w:tcPr>
            <w:tcW w:w="1323" w:type="dxa"/>
            <w:gridSpan w:val="2"/>
            <w:shd w:val="clear" w:color="auto" w:fill="auto"/>
            <w:noWrap/>
            <w:vAlign w:val="center"/>
          </w:tcPr>
          <w:p w14:paraId="0C31C4C2" w14:textId="77777777" w:rsidR="00B30644" w:rsidRPr="00C36054" w:rsidRDefault="00B30644" w:rsidP="00B30644">
            <w:pPr>
              <w:pStyle w:val="TAC"/>
              <w:rPr>
                <w:rFonts w:eastAsia="Malgun Gothic" w:cs="Arial"/>
                <w:color w:val="000000"/>
                <w:szCs w:val="18"/>
              </w:rPr>
            </w:pPr>
            <w:r w:rsidRPr="00590AEE">
              <w:t>1960</w:t>
            </w:r>
          </w:p>
        </w:tc>
        <w:tc>
          <w:tcPr>
            <w:tcW w:w="867" w:type="dxa"/>
            <w:gridSpan w:val="2"/>
            <w:shd w:val="clear" w:color="auto" w:fill="auto"/>
          </w:tcPr>
          <w:p w14:paraId="6C55F7DA" w14:textId="77777777" w:rsidR="00B30644" w:rsidRPr="00C36054" w:rsidRDefault="00B30644" w:rsidP="00B30644">
            <w:pPr>
              <w:pStyle w:val="TAC"/>
              <w:rPr>
                <w:rFonts w:eastAsia="Malgun Gothic" w:cs="Arial"/>
                <w:color w:val="000000"/>
                <w:szCs w:val="18"/>
              </w:rPr>
            </w:pPr>
            <w:r w:rsidRPr="00590AEE">
              <w:t>16.5</w:t>
            </w:r>
          </w:p>
        </w:tc>
        <w:tc>
          <w:tcPr>
            <w:tcW w:w="1248" w:type="dxa"/>
            <w:gridSpan w:val="3"/>
            <w:shd w:val="clear" w:color="auto" w:fill="auto"/>
            <w:vAlign w:val="center"/>
          </w:tcPr>
          <w:p w14:paraId="39125AEF" w14:textId="77777777" w:rsidR="00B30644" w:rsidRDefault="00B30644" w:rsidP="00B30644">
            <w:pPr>
              <w:pStyle w:val="TAC"/>
              <w:rPr>
                <w:rFonts w:cs="Arial"/>
                <w:lang w:eastAsia="ko-KR"/>
              </w:rPr>
            </w:pPr>
            <w:r w:rsidRPr="00590AEE">
              <w:t>IMD3</w:t>
            </w:r>
          </w:p>
        </w:tc>
      </w:tr>
      <w:tr w:rsidR="00B30644" w14:paraId="53922417" w14:textId="77777777" w:rsidTr="00B30644">
        <w:trPr>
          <w:trHeight w:val="216"/>
          <w:jc w:val="center"/>
        </w:trPr>
        <w:tc>
          <w:tcPr>
            <w:tcW w:w="2259" w:type="dxa"/>
            <w:tcBorders>
              <w:top w:val="nil"/>
              <w:bottom w:val="nil"/>
            </w:tcBorders>
            <w:shd w:val="clear" w:color="auto" w:fill="auto"/>
          </w:tcPr>
          <w:p w14:paraId="36EAB76E" w14:textId="77777777" w:rsidR="00B30644" w:rsidRPr="00C36054" w:rsidRDefault="00B30644" w:rsidP="00B30644">
            <w:pPr>
              <w:pStyle w:val="TAC"/>
              <w:rPr>
                <w:rFonts w:eastAsia="Malgun Gothic" w:cs="Arial"/>
                <w:color w:val="000000"/>
                <w:szCs w:val="18"/>
              </w:rPr>
            </w:pPr>
          </w:p>
        </w:tc>
        <w:tc>
          <w:tcPr>
            <w:tcW w:w="868" w:type="dxa"/>
            <w:shd w:val="clear" w:color="auto" w:fill="auto"/>
            <w:vAlign w:val="center"/>
          </w:tcPr>
          <w:p w14:paraId="658BD059" w14:textId="77777777" w:rsidR="00B30644" w:rsidRPr="00C36054" w:rsidRDefault="00B30644" w:rsidP="00B30644">
            <w:pPr>
              <w:pStyle w:val="TAC"/>
              <w:rPr>
                <w:rFonts w:eastAsia="Malgun Gothic" w:cs="Arial"/>
                <w:color w:val="000000"/>
                <w:szCs w:val="18"/>
              </w:rPr>
            </w:pPr>
            <w:r w:rsidRPr="00590AEE">
              <w:t>n77</w:t>
            </w:r>
          </w:p>
        </w:tc>
        <w:tc>
          <w:tcPr>
            <w:tcW w:w="1380" w:type="dxa"/>
            <w:gridSpan w:val="2"/>
            <w:shd w:val="clear" w:color="auto" w:fill="auto"/>
            <w:noWrap/>
            <w:vAlign w:val="center"/>
          </w:tcPr>
          <w:p w14:paraId="3FC4DAEC" w14:textId="77777777" w:rsidR="00B30644" w:rsidRPr="00C36054" w:rsidRDefault="00B30644" w:rsidP="00B30644">
            <w:pPr>
              <w:pStyle w:val="TAC"/>
              <w:rPr>
                <w:rFonts w:eastAsia="Malgun Gothic" w:cs="Arial"/>
                <w:color w:val="000000"/>
                <w:szCs w:val="18"/>
              </w:rPr>
            </w:pPr>
            <w:r w:rsidRPr="00590AEE">
              <w:t>3375</w:t>
            </w:r>
          </w:p>
        </w:tc>
        <w:tc>
          <w:tcPr>
            <w:tcW w:w="817" w:type="dxa"/>
            <w:gridSpan w:val="2"/>
            <w:shd w:val="clear" w:color="auto" w:fill="auto"/>
            <w:noWrap/>
          </w:tcPr>
          <w:p w14:paraId="7E0F5B7C" w14:textId="77777777" w:rsidR="00B30644" w:rsidRPr="00C36054" w:rsidRDefault="00B30644" w:rsidP="00B30644">
            <w:pPr>
              <w:pStyle w:val="TAC"/>
              <w:rPr>
                <w:rFonts w:eastAsia="Malgun Gothic" w:cs="Arial"/>
                <w:color w:val="000000"/>
                <w:szCs w:val="18"/>
              </w:rPr>
            </w:pPr>
            <w:r w:rsidRPr="00590AEE">
              <w:t>10</w:t>
            </w:r>
          </w:p>
        </w:tc>
        <w:tc>
          <w:tcPr>
            <w:tcW w:w="2554" w:type="dxa"/>
            <w:gridSpan w:val="2"/>
            <w:shd w:val="clear" w:color="auto" w:fill="auto"/>
            <w:noWrap/>
          </w:tcPr>
          <w:p w14:paraId="2E359664" w14:textId="77777777" w:rsidR="00B30644" w:rsidRPr="00C36054" w:rsidRDefault="00B30644" w:rsidP="00B30644">
            <w:pPr>
              <w:pStyle w:val="TAC"/>
              <w:rPr>
                <w:rFonts w:eastAsia="Malgun Gothic" w:cs="Arial"/>
                <w:color w:val="000000"/>
                <w:szCs w:val="18"/>
              </w:rPr>
            </w:pPr>
            <w:r w:rsidRPr="00590AEE">
              <w:t>50</w:t>
            </w:r>
          </w:p>
        </w:tc>
        <w:tc>
          <w:tcPr>
            <w:tcW w:w="1323" w:type="dxa"/>
            <w:gridSpan w:val="2"/>
            <w:shd w:val="clear" w:color="auto" w:fill="auto"/>
            <w:noWrap/>
            <w:vAlign w:val="center"/>
          </w:tcPr>
          <w:p w14:paraId="58D734FF" w14:textId="77777777" w:rsidR="00B30644" w:rsidRPr="00C36054" w:rsidRDefault="00B30644" w:rsidP="00B30644">
            <w:pPr>
              <w:pStyle w:val="TAC"/>
              <w:rPr>
                <w:rFonts w:eastAsia="Malgun Gothic" w:cs="Arial"/>
                <w:color w:val="000000"/>
                <w:szCs w:val="18"/>
              </w:rPr>
            </w:pPr>
            <w:r w:rsidRPr="00590AEE">
              <w:t>3375</w:t>
            </w:r>
          </w:p>
        </w:tc>
        <w:tc>
          <w:tcPr>
            <w:tcW w:w="867" w:type="dxa"/>
            <w:gridSpan w:val="2"/>
            <w:shd w:val="clear" w:color="auto" w:fill="auto"/>
          </w:tcPr>
          <w:p w14:paraId="5318FD17" w14:textId="77777777" w:rsidR="00B30644" w:rsidRPr="00C36054" w:rsidRDefault="00B30644" w:rsidP="00B30644">
            <w:pPr>
              <w:pStyle w:val="TAC"/>
              <w:rPr>
                <w:rFonts w:eastAsia="Malgun Gothic" w:cs="Arial"/>
                <w:color w:val="000000"/>
                <w:szCs w:val="18"/>
              </w:rPr>
            </w:pPr>
            <w:r w:rsidRPr="00590AEE">
              <w:t>N/A</w:t>
            </w:r>
          </w:p>
        </w:tc>
        <w:tc>
          <w:tcPr>
            <w:tcW w:w="1248" w:type="dxa"/>
            <w:gridSpan w:val="3"/>
            <w:shd w:val="clear" w:color="auto" w:fill="auto"/>
            <w:vAlign w:val="center"/>
          </w:tcPr>
          <w:p w14:paraId="00B24F20" w14:textId="77777777" w:rsidR="00B30644" w:rsidRDefault="00B30644" w:rsidP="00B30644">
            <w:pPr>
              <w:pStyle w:val="TAC"/>
              <w:rPr>
                <w:rFonts w:cs="Arial"/>
                <w:lang w:eastAsia="ko-KR"/>
              </w:rPr>
            </w:pPr>
            <w:r w:rsidRPr="00590AEE">
              <w:t>N/A</w:t>
            </w:r>
          </w:p>
        </w:tc>
      </w:tr>
      <w:tr w:rsidR="00B30644" w14:paraId="79B3F784" w14:textId="77777777" w:rsidTr="00B30644">
        <w:trPr>
          <w:trHeight w:val="216"/>
          <w:jc w:val="center"/>
        </w:trPr>
        <w:tc>
          <w:tcPr>
            <w:tcW w:w="2259" w:type="dxa"/>
            <w:tcBorders>
              <w:top w:val="nil"/>
              <w:bottom w:val="nil"/>
            </w:tcBorders>
            <w:shd w:val="clear" w:color="auto" w:fill="auto"/>
          </w:tcPr>
          <w:p w14:paraId="287F594E" w14:textId="77777777" w:rsidR="00B30644" w:rsidRPr="00C36054" w:rsidRDefault="00B30644" w:rsidP="00B30644">
            <w:pPr>
              <w:pStyle w:val="TAC"/>
              <w:rPr>
                <w:rFonts w:eastAsia="Malgun Gothic" w:cs="Arial"/>
                <w:color w:val="000000"/>
                <w:szCs w:val="18"/>
              </w:rPr>
            </w:pPr>
          </w:p>
        </w:tc>
        <w:tc>
          <w:tcPr>
            <w:tcW w:w="868" w:type="dxa"/>
            <w:shd w:val="clear" w:color="auto" w:fill="auto"/>
            <w:vAlign w:val="center"/>
          </w:tcPr>
          <w:p w14:paraId="3891C733" w14:textId="77777777" w:rsidR="00B30644" w:rsidRPr="00C36054" w:rsidRDefault="00B30644" w:rsidP="00B30644">
            <w:pPr>
              <w:pStyle w:val="TAC"/>
              <w:rPr>
                <w:rFonts w:eastAsia="Malgun Gothic" w:cs="Arial"/>
                <w:color w:val="000000"/>
                <w:szCs w:val="18"/>
              </w:rPr>
            </w:pPr>
            <w:r w:rsidRPr="00590AEE">
              <w:t>12</w:t>
            </w:r>
          </w:p>
        </w:tc>
        <w:tc>
          <w:tcPr>
            <w:tcW w:w="1380" w:type="dxa"/>
            <w:gridSpan w:val="2"/>
            <w:shd w:val="clear" w:color="auto" w:fill="auto"/>
            <w:noWrap/>
            <w:vAlign w:val="center"/>
          </w:tcPr>
          <w:p w14:paraId="4B93BC67" w14:textId="77777777" w:rsidR="00B30644" w:rsidRPr="00C36054" w:rsidRDefault="00B30644" w:rsidP="00B30644">
            <w:pPr>
              <w:pStyle w:val="TAC"/>
              <w:rPr>
                <w:rFonts w:eastAsia="Malgun Gothic" w:cs="Arial"/>
                <w:color w:val="000000"/>
                <w:szCs w:val="18"/>
              </w:rPr>
            </w:pPr>
            <w:r>
              <w:rPr>
                <w:rFonts w:hint="eastAsia"/>
                <w:lang w:eastAsia="zh-CN"/>
              </w:rPr>
              <w:t>7</w:t>
            </w:r>
            <w:r>
              <w:rPr>
                <w:lang w:eastAsia="zh-CN"/>
              </w:rPr>
              <w:t>10</w:t>
            </w:r>
          </w:p>
        </w:tc>
        <w:tc>
          <w:tcPr>
            <w:tcW w:w="817" w:type="dxa"/>
            <w:gridSpan w:val="2"/>
            <w:shd w:val="clear" w:color="auto" w:fill="auto"/>
            <w:noWrap/>
          </w:tcPr>
          <w:p w14:paraId="7DAFA331" w14:textId="77777777" w:rsidR="00B30644" w:rsidRPr="00C36054" w:rsidRDefault="00B30644" w:rsidP="00B30644">
            <w:pPr>
              <w:pStyle w:val="TAC"/>
              <w:rPr>
                <w:rFonts w:eastAsia="Malgun Gothic" w:cs="Arial"/>
                <w:color w:val="000000"/>
                <w:szCs w:val="18"/>
              </w:rPr>
            </w:pPr>
            <w:r w:rsidRPr="00590AEE">
              <w:t>5</w:t>
            </w:r>
          </w:p>
        </w:tc>
        <w:tc>
          <w:tcPr>
            <w:tcW w:w="2554" w:type="dxa"/>
            <w:gridSpan w:val="2"/>
            <w:shd w:val="clear" w:color="auto" w:fill="auto"/>
            <w:noWrap/>
          </w:tcPr>
          <w:p w14:paraId="56147E98" w14:textId="77777777" w:rsidR="00B30644" w:rsidRPr="00C36054" w:rsidRDefault="00B30644" w:rsidP="00B30644">
            <w:pPr>
              <w:pStyle w:val="TAC"/>
              <w:rPr>
                <w:rFonts w:eastAsia="Malgun Gothic" w:cs="Arial"/>
                <w:color w:val="000000"/>
                <w:szCs w:val="18"/>
              </w:rPr>
            </w:pPr>
            <w:r w:rsidRPr="00590AEE">
              <w:t>25</w:t>
            </w:r>
          </w:p>
        </w:tc>
        <w:tc>
          <w:tcPr>
            <w:tcW w:w="1323" w:type="dxa"/>
            <w:gridSpan w:val="2"/>
            <w:shd w:val="clear" w:color="auto" w:fill="auto"/>
            <w:noWrap/>
            <w:vAlign w:val="center"/>
          </w:tcPr>
          <w:p w14:paraId="6B49675B" w14:textId="77777777" w:rsidR="00B30644" w:rsidRPr="00C36054" w:rsidRDefault="00B30644" w:rsidP="00B30644">
            <w:pPr>
              <w:pStyle w:val="TAC"/>
              <w:rPr>
                <w:rFonts w:eastAsia="Malgun Gothic" w:cs="Arial"/>
                <w:color w:val="000000"/>
                <w:szCs w:val="18"/>
              </w:rPr>
            </w:pPr>
            <w:r>
              <w:rPr>
                <w:rFonts w:hint="eastAsia"/>
                <w:lang w:eastAsia="zh-CN"/>
              </w:rPr>
              <w:t>7</w:t>
            </w:r>
            <w:r>
              <w:rPr>
                <w:lang w:eastAsia="zh-CN"/>
              </w:rPr>
              <w:t>40</w:t>
            </w:r>
          </w:p>
        </w:tc>
        <w:tc>
          <w:tcPr>
            <w:tcW w:w="867" w:type="dxa"/>
            <w:gridSpan w:val="2"/>
            <w:shd w:val="clear" w:color="auto" w:fill="auto"/>
          </w:tcPr>
          <w:p w14:paraId="7A0EFB9A" w14:textId="77777777" w:rsidR="00B30644" w:rsidRPr="00C36054" w:rsidRDefault="00B30644" w:rsidP="00B30644">
            <w:pPr>
              <w:pStyle w:val="TAC"/>
              <w:rPr>
                <w:rFonts w:eastAsia="Malgun Gothic" w:cs="Arial"/>
                <w:color w:val="000000"/>
                <w:szCs w:val="18"/>
              </w:rPr>
            </w:pPr>
            <w:r w:rsidRPr="00590AEE">
              <w:t>N/A</w:t>
            </w:r>
          </w:p>
        </w:tc>
        <w:tc>
          <w:tcPr>
            <w:tcW w:w="1248" w:type="dxa"/>
            <w:gridSpan w:val="3"/>
            <w:shd w:val="clear" w:color="auto" w:fill="auto"/>
            <w:vAlign w:val="center"/>
          </w:tcPr>
          <w:p w14:paraId="2BD7325E" w14:textId="77777777" w:rsidR="00B30644" w:rsidRDefault="00B30644" w:rsidP="00B30644">
            <w:pPr>
              <w:pStyle w:val="TAC"/>
              <w:rPr>
                <w:rFonts w:cs="Arial"/>
                <w:lang w:eastAsia="ko-KR"/>
              </w:rPr>
            </w:pPr>
            <w:r w:rsidRPr="00590AEE">
              <w:t>N/A</w:t>
            </w:r>
          </w:p>
        </w:tc>
      </w:tr>
      <w:tr w:rsidR="00B30644" w14:paraId="22482C5F" w14:textId="77777777" w:rsidTr="00B30644">
        <w:trPr>
          <w:trHeight w:val="216"/>
          <w:jc w:val="center"/>
        </w:trPr>
        <w:tc>
          <w:tcPr>
            <w:tcW w:w="2259" w:type="dxa"/>
            <w:tcBorders>
              <w:top w:val="nil"/>
              <w:bottom w:val="nil"/>
            </w:tcBorders>
            <w:shd w:val="clear" w:color="auto" w:fill="auto"/>
          </w:tcPr>
          <w:p w14:paraId="082B8C13" w14:textId="77777777" w:rsidR="00B30644" w:rsidRPr="00C36054" w:rsidRDefault="00B30644" w:rsidP="00B30644">
            <w:pPr>
              <w:pStyle w:val="TAC"/>
              <w:rPr>
                <w:rFonts w:eastAsia="Malgun Gothic" w:cs="Arial"/>
                <w:color w:val="000000"/>
                <w:szCs w:val="18"/>
              </w:rPr>
            </w:pPr>
          </w:p>
        </w:tc>
        <w:tc>
          <w:tcPr>
            <w:tcW w:w="868" w:type="dxa"/>
            <w:shd w:val="clear" w:color="auto" w:fill="auto"/>
            <w:vAlign w:val="center"/>
          </w:tcPr>
          <w:p w14:paraId="09A977F8" w14:textId="77777777" w:rsidR="00B30644" w:rsidRPr="00C36054" w:rsidRDefault="00B30644" w:rsidP="00B30644">
            <w:pPr>
              <w:pStyle w:val="TAC"/>
              <w:rPr>
                <w:rFonts w:eastAsia="Malgun Gothic" w:cs="Arial"/>
                <w:color w:val="000000"/>
                <w:szCs w:val="18"/>
              </w:rPr>
            </w:pPr>
            <w:r w:rsidRPr="00590AEE">
              <w:t>n2</w:t>
            </w:r>
          </w:p>
        </w:tc>
        <w:tc>
          <w:tcPr>
            <w:tcW w:w="1380" w:type="dxa"/>
            <w:gridSpan w:val="2"/>
            <w:shd w:val="clear" w:color="auto" w:fill="auto"/>
            <w:noWrap/>
            <w:vAlign w:val="center"/>
          </w:tcPr>
          <w:p w14:paraId="456C0803" w14:textId="77777777" w:rsidR="00B30644" w:rsidRPr="00C36054" w:rsidRDefault="00B30644" w:rsidP="00B30644">
            <w:pPr>
              <w:pStyle w:val="TAC"/>
              <w:rPr>
                <w:rFonts w:eastAsia="Malgun Gothic" w:cs="Arial"/>
                <w:color w:val="000000"/>
                <w:szCs w:val="18"/>
              </w:rPr>
            </w:pPr>
            <w:r>
              <w:rPr>
                <w:rFonts w:hint="eastAsia"/>
                <w:lang w:eastAsia="zh-CN"/>
              </w:rPr>
              <w:t>1</w:t>
            </w:r>
            <w:r>
              <w:rPr>
                <w:lang w:eastAsia="zh-CN"/>
              </w:rPr>
              <w:t>890</w:t>
            </w:r>
          </w:p>
        </w:tc>
        <w:tc>
          <w:tcPr>
            <w:tcW w:w="817" w:type="dxa"/>
            <w:gridSpan w:val="2"/>
            <w:shd w:val="clear" w:color="auto" w:fill="auto"/>
            <w:noWrap/>
          </w:tcPr>
          <w:p w14:paraId="5C7C274A" w14:textId="77777777" w:rsidR="00B30644" w:rsidRPr="00C36054" w:rsidRDefault="00B30644" w:rsidP="00B30644">
            <w:pPr>
              <w:pStyle w:val="TAC"/>
              <w:rPr>
                <w:rFonts w:eastAsia="Malgun Gothic" w:cs="Arial"/>
                <w:color w:val="000000"/>
                <w:szCs w:val="18"/>
              </w:rPr>
            </w:pPr>
            <w:r w:rsidRPr="00590AEE">
              <w:t>5</w:t>
            </w:r>
          </w:p>
        </w:tc>
        <w:tc>
          <w:tcPr>
            <w:tcW w:w="2554" w:type="dxa"/>
            <w:gridSpan w:val="2"/>
            <w:shd w:val="clear" w:color="auto" w:fill="auto"/>
            <w:noWrap/>
          </w:tcPr>
          <w:p w14:paraId="21FC37AC" w14:textId="77777777" w:rsidR="00B30644" w:rsidRPr="00C36054" w:rsidRDefault="00B30644" w:rsidP="00B30644">
            <w:pPr>
              <w:pStyle w:val="TAC"/>
              <w:rPr>
                <w:rFonts w:eastAsia="Malgun Gothic" w:cs="Arial"/>
                <w:color w:val="000000"/>
                <w:szCs w:val="18"/>
              </w:rPr>
            </w:pPr>
            <w:r w:rsidRPr="00590AEE">
              <w:t>25</w:t>
            </w:r>
          </w:p>
        </w:tc>
        <w:tc>
          <w:tcPr>
            <w:tcW w:w="1323" w:type="dxa"/>
            <w:gridSpan w:val="2"/>
            <w:shd w:val="clear" w:color="auto" w:fill="auto"/>
            <w:noWrap/>
            <w:vAlign w:val="center"/>
          </w:tcPr>
          <w:p w14:paraId="63F089A3" w14:textId="77777777" w:rsidR="00B30644" w:rsidRPr="00C36054" w:rsidRDefault="00B30644" w:rsidP="00B30644">
            <w:pPr>
              <w:pStyle w:val="TAC"/>
              <w:rPr>
                <w:rFonts w:eastAsia="Malgun Gothic" w:cs="Arial"/>
                <w:color w:val="000000"/>
                <w:szCs w:val="18"/>
              </w:rPr>
            </w:pPr>
            <w:r>
              <w:rPr>
                <w:rFonts w:hint="eastAsia"/>
                <w:lang w:eastAsia="zh-CN"/>
              </w:rPr>
              <w:t>1</w:t>
            </w:r>
            <w:r>
              <w:rPr>
                <w:lang w:eastAsia="zh-CN"/>
              </w:rPr>
              <w:t>970</w:t>
            </w:r>
          </w:p>
        </w:tc>
        <w:tc>
          <w:tcPr>
            <w:tcW w:w="867" w:type="dxa"/>
            <w:gridSpan w:val="2"/>
            <w:shd w:val="clear" w:color="auto" w:fill="auto"/>
          </w:tcPr>
          <w:p w14:paraId="1DDD2F59" w14:textId="77777777" w:rsidR="00B30644" w:rsidRPr="00C36054" w:rsidRDefault="00B30644" w:rsidP="00B30644">
            <w:pPr>
              <w:pStyle w:val="TAC"/>
              <w:rPr>
                <w:rFonts w:eastAsia="Malgun Gothic" w:cs="Arial"/>
                <w:color w:val="000000"/>
                <w:szCs w:val="18"/>
              </w:rPr>
            </w:pPr>
            <w:r>
              <w:rPr>
                <w:rFonts w:hint="eastAsia"/>
                <w:lang w:eastAsia="zh-CN"/>
              </w:rPr>
              <w:t>1</w:t>
            </w:r>
            <w:r>
              <w:rPr>
                <w:lang w:eastAsia="zh-CN"/>
              </w:rPr>
              <w:t>2</w:t>
            </w:r>
          </w:p>
        </w:tc>
        <w:tc>
          <w:tcPr>
            <w:tcW w:w="1248" w:type="dxa"/>
            <w:gridSpan w:val="3"/>
            <w:shd w:val="clear" w:color="auto" w:fill="auto"/>
            <w:vAlign w:val="center"/>
          </w:tcPr>
          <w:p w14:paraId="496E29D8" w14:textId="77777777" w:rsidR="00B30644" w:rsidRDefault="00B30644" w:rsidP="00B30644">
            <w:pPr>
              <w:pStyle w:val="TAC"/>
              <w:rPr>
                <w:rFonts w:cs="Arial"/>
                <w:lang w:eastAsia="ko-KR"/>
              </w:rPr>
            </w:pPr>
            <w:r>
              <w:rPr>
                <w:rFonts w:hint="eastAsia"/>
                <w:lang w:eastAsia="zh-CN"/>
              </w:rPr>
              <w:t>IMD4</w:t>
            </w:r>
          </w:p>
        </w:tc>
      </w:tr>
      <w:tr w:rsidR="00B30644" w14:paraId="015A5AB8" w14:textId="77777777" w:rsidTr="00B30644">
        <w:trPr>
          <w:trHeight w:val="216"/>
          <w:jc w:val="center"/>
        </w:trPr>
        <w:tc>
          <w:tcPr>
            <w:tcW w:w="2259" w:type="dxa"/>
            <w:tcBorders>
              <w:top w:val="nil"/>
              <w:bottom w:val="nil"/>
            </w:tcBorders>
            <w:shd w:val="clear" w:color="auto" w:fill="auto"/>
          </w:tcPr>
          <w:p w14:paraId="45DAF760" w14:textId="77777777" w:rsidR="00B30644" w:rsidRPr="00C36054" w:rsidRDefault="00B30644" w:rsidP="00B30644">
            <w:pPr>
              <w:pStyle w:val="TAC"/>
              <w:rPr>
                <w:rFonts w:eastAsia="Malgun Gothic" w:cs="Arial"/>
                <w:color w:val="000000"/>
                <w:szCs w:val="18"/>
              </w:rPr>
            </w:pPr>
          </w:p>
        </w:tc>
        <w:tc>
          <w:tcPr>
            <w:tcW w:w="868" w:type="dxa"/>
            <w:shd w:val="clear" w:color="auto" w:fill="auto"/>
            <w:vAlign w:val="center"/>
          </w:tcPr>
          <w:p w14:paraId="7C5106EC" w14:textId="77777777" w:rsidR="00B30644" w:rsidRPr="00C36054" w:rsidRDefault="00B30644" w:rsidP="00B30644">
            <w:pPr>
              <w:pStyle w:val="TAC"/>
              <w:rPr>
                <w:rFonts w:eastAsia="Malgun Gothic" w:cs="Arial"/>
                <w:color w:val="000000"/>
                <w:szCs w:val="18"/>
              </w:rPr>
            </w:pPr>
            <w:r w:rsidRPr="00590AEE">
              <w:t>n77</w:t>
            </w:r>
          </w:p>
        </w:tc>
        <w:tc>
          <w:tcPr>
            <w:tcW w:w="1380" w:type="dxa"/>
            <w:gridSpan w:val="2"/>
            <w:shd w:val="clear" w:color="auto" w:fill="auto"/>
            <w:noWrap/>
            <w:vAlign w:val="center"/>
          </w:tcPr>
          <w:p w14:paraId="4B837EE6" w14:textId="77777777" w:rsidR="00B30644" w:rsidRPr="00C36054" w:rsidRDefault="00B30644" w:rsidP="00B30644">
            <w:pPr>
              <w:pStyle w:val="TAC"/>
              <w:rPr>
                <w:rFonts w:eastAsia="Malgun Gothic" w:cs="Arial"/>
                <w:color w:val="000000"/>
                <w:szCs w:val="18"/>
              </w:rPr>
            </w:pPr>
            <w:r>
              <w:rPr>
                <w:rFonts w:hint="eastAsia"/>
                <w:lang w:eastAsia="zh-CN"/>
              </w:rPr>
              <w:t>4</w:t>
            </w:r>
            <w:r>
              <w:rPr>
                <w:lang w:eastAsia="zh-CN"/>
              </w:rPr>
              <w:t>100</w:t>
            </w:r>
          </w:p>
        </w:tc>
        <w:tc>
          <w:tcPr>
            <w:tcW w:w="817" w:type="dxa"/>
            <w:gridSpan w:val="2"/>
            <w:shd w:val="clear" w:color="auto" w:fill="auto"/>
            <w:noWrap/>
          </w:tcPr>
          <w:p w14:paraId="0EA81E71" w14:textId="77777777" w:rsidR="00B30644" w:rsidRPr="00C36054" w:rsidRDefault="00B30644" w:rsidP="00B30644">
            <w:pPr>
              <w:pStyle w:val="TAC"/>
              <w:rPr>
                <w:rFonts w:eastAsia="Malgun Gothic" w:cs="Arial"/>
                <w:color w:val="000000"/>
                <w:szCs w:val="18"/>
              </w:rPr>
            </w:pPr>
            <w:r w:rsidRPr="00590AEE">
              <w:t>10</w:t>
            </w:r>
          </w:p>
        </w:tc>
        <w:tc>
          <w:tcPr>
            <w:tcW w:w="2554" w:type="dxa"/>
            <w:gridSpan w:val="2"/>
            <w:shd w:val="clear" w:color="auto" w:fill="auto"/>
            <w:noWrap/>
          </w:tcPr>
          <w:p w14:paraId="62A48334" w14:textId="77777777" w:rsidR="00B30644" w:rsidRPr="00C36054" w:rsidRDefault="00B30644" w:rsidP="00B30644">
            <w:pPr>
              <w:pStyle w:val="TAC"/>
              <w:rPr>
                <w:rFonts w:eastAsia="Malgun Gothic" w:cs="Arial"/>
                <w:color w:val="000000"/>
                <w:szCs w:val="18"/>
              </w:rPr>
            </w:pPr>
            <w:r w:rsidRPr="00590AEE">
              <w:t>50</w:t>
            </w:r>
          </w:p>
        </w:tc>
        <w:tc>
          <w:tcPr>
            <w:tcW w:w="1323" w:type="dxa"/>
            <w:gridSpan w:val="2"/>
            <w:shd w:val="clear" w:color="auto" w:fill="auto"/>
            <w:noWrap/>
            <w:vAlign w:val="center"/>
          </w:tcPr>
          <w:p w14:paraId="5C4A5DE5" w14:textId="77777777" w:rsidR="00B30644" w:rsidRPr="00C36054" w:rsidRDefault="00B30644" w:rsidP="00B30644">
            <w:pPr>
              <w:pStyle w:val="TAC"/>
              <w:rPr>
                <w:rFonts w:eastAsia="Malgun Gothic" w:cs="Arial"/>
                <w:color w:val="000000"/>
                <w:szCs w:val="18"/>
              </w:rPr>
            </w:pPr>
            <w:r>
              <w:rPr>
                <w:rFonts w:hint="eastAsia"/>
                <w:lang w:eastAsia="zh-CN"/>
              </w:rPr>
              <w:t>4</w:t>
            </w:r>
            <w:r>
              <w:rPr>
                <w:lang w:eastAsia="zh-CN"/>
              </w:rPr>
              <w:t>100</w:t>
            </w:r>
          </w:p>
        </w:tc>
        <w:tc>
          <w:tcPr>
            <w:tcW w:w="867" w:type="dxa"/>
            <w:gridSpan w:val="2"/>
            <w:shd w:val="clear" w:color="auto" w:fill="auto"/>
          </w:tcPr>
          <w:p w14:paraId="2C010BA2" w14:textId="77777777" w:rsidR="00B30644" w:rsidRPr="00C36054" w:rsidRDefault="00B30644" w:rsidP="00B30644">
            <w:pPr>
              <w:pStyle w:val="TAC"/>
              <w:rPr>
                <w:rFonts w:eastAsia="Malgun Gothic" w:cs="Arial"/>
                <w:color w:val="000000"/>
                <w:szCs w:val="18"/>
              </w:rPr>
            </w:pPr>
            <w:r w:rsidRPr="00590AEE">
              <w:t>N/A</w:t>
            </w:r>
          </w:p>
        </w:tc>
        <w:tc>
          <w:tcPr>
            <w:tcW w:w="1248" w:type="dxa"/>
            <w:gridSpan w:val="3"/>
            <w:shd w:val="clear" w:color="auto" w:fill="auto"/>
            <w:vAlign w:val="center"/>
          </w:tcPr>
          <w:p w14:paraId="3F281FD7" w14:textId="77777777" w:rsidR="00B30644" w:rsidRDefault="00B30644" w:rsidP="00B30644">
            <w:pPr>
              <w:pStyle w:val="TAC"/>
              <w:rPr>
                <w:rFonts w:cs="Arial"/>
                <w:lang w:eastAsia="ko-KR"/>
              </w:rPr>
            </w:pPr>
            <w:r w:rsidRPr="00590AEE">
              <w:t>N/A</w:t>
            </w:r>
          </w:p>
        </w:tc>
      </w:tr>
      <w:tr w:rsidR="00B30644" w:rsidRPr="00590AEE" w14:paraId="1F2E1C69" w14:textId="77777777" w:rsidTr="00B30644">
        <w:trPr>
          <w:trHeight w:val="216"/>
          <w:jc w:val="center"/>
        </w:trPr>
        <w:tc>
          <w:tcPr>
            <w:tcW w:w="2259" w:type="dxa"/>
            <w:tcBorders>
              <w:top w:val="nil"/>
              <w:bottom w:val="nil"/>
            </w:tcBorders>
            <w:shd w:val="clear" w:color="auto" w:fill="auto"/>
          </w:tcPr>
          <w:p w14:paraId="0256EFA2" w14:textId="77777777" w:rsidR="00B30644" w:rsidRPr="00426F12" w:rsidRDefault="00B30644" w:rsidP="00B30644">
            <w:pPr>
              <w:pStyle w:val="TAC"/>
              <w:rPr>
                <w:rFonts w:eastAsia="Malgun Gothic" w:cs="Arial"/>
                <w:color w:val="000000"/>
                <w:szCs w:val="18"/>
              </w:rPr>
            </w:pPr>
          </w:p>
        </w:tc>
        <w:tc>
          <w:tcPr>
            <w:tcW w:w="868" w:type="dxa"/>
            <w:shd w:val="clear" w:color="auto" w:fill="auto"/>
            <w:vAlign w:val="center"/>
          </w:tcPr>
          <w:p w14:paraId="5C33C276" w14:textId="77777777" w:rsidR="00B30644" w:rsidRPr="00426F12" w:rsidRDefault="00B30644" w:rsidP="00B30644">
            <w:pPr>
              <w:pStyle w:val="TAC"/>
              <w:rPr>
                <w:rFonts w:eastAsia="Malgun Gothic" w:cs="Arial"/>
                <w:color w:val="000000"/>
                <w:szCs w:val="18"/>
              </w:rPr>
            </w:pPr>
            <w:r w:rsidRPr="00590AEE">
              <w:t>12</w:t>
            </w:r>
          </w:p>
        </w:tc>
        <w:tc>
          <w:tcPr>
            <w:tcW w:w="1380" w:type="dxa"/>
            <w:gridSpan w:val="2"/>
            <w:shd w:val="clear" w:color="auto" w:fill="auto"/>
            <w:noWrap/>
            <w:vAlign w:val="center"/>
          </w:tcPr>
          <w:p w14:paraId="48B81F70" w14:textId="77777777" w:rsidR="00B30644" w:rsidRPr="00426F12" w:rsidRDefault="00B30644" w:rsidP="00B30644">
            <w:pPr>
              <w:pStyle w:val="TAC"/>
              <w:rPr>
                <w:rFonts w:eastAsia="Malgun Gothic" w:cs="Arial"/>
                <w:color w:val="000000"/>
                <w:szCs w:val="18"/>
              </w:rPr>
            </w:pPr>
            <w:r w:rsidRPr="00590AEE">
              <w:t>707.5</w:t>
            </w:r>
          </w:p>
        </w:tc>
        <w:tc>
          <w:tcPr>
            <w:tcW w:w="817" w:type="dxa"/>
            <w:gridSpan w:val="2"/>
            <w:shd w:val="clear" w:color="auto" w:fill="auto"/>
            <w:noWrap/>
          </w:tcPr>
          <w:p w14:paraId="5A9AF2DD" w14:textId="77777777" w:rsidR="00B30644" w:rsidRPr="00426F12" w:rsidRDefault="00B30644" w:rsidP="00B30644">
            <w:pPr>
              <w:pStyle w:val="TAC"/>
              <w:rPr>
                <w:rFonts w:eastAsia="Malgun Gothic" w:cs="Arial"/>
                <w:color w:val="000000"/>
                <w:szCs w:val="18"/>
              </w:rPr>
            </w:pPr>
            <w:r w:rsidRPr="00590AEE">
              <w:t>5</w:t>
            </w:r>
          </w:p>
        </w:tc>
        <w:tc>
          <w:tcPr>
            <w:tcW w:w="2554" w:type="dxa"/>
            <w:gridSpan w:val="2"/>
            <w:shd w:val="clear" w:color="auto" w:fill="auto"/>
            <w:noWrap/>
          </w:tcPr>
          <w:p w14:paraId="0563E6B3" w14:textId="77777777" w:rsidR="00B30644" w:rsidRPr="00426F12" w:rsidRDefault="00B30644" w:rsidP="00B30644">
            <w:pPr>
              <w:pStyle w:val="TAC"/>
              <w:rPr>
                <w:rFonts w:eastAsia="Malgun Gothic" w:cs="Arial"/>
                <w:color w:val="000000"/>
                <w:szCs w:val="18"/>
              </w:rPr>
            </w:pPr>
            <w:r w:rsidRPr="00590AEE">
              <w:t>25</w:t>
            </w:r>
          </w:p>
        </w:tc>
        <w:tc>
          <w:tcPr>
            <w:tcW w:w="1323" w:type="dxa"/>
            <w:gridSpan w:val="2"/>
            <w:shd w:val="clear" w:color="auto" w:fill="auto"/>
            <w:noWrap/>
            <w:vAlign w:val="center"/>
          </w:tcPr>
          <w:p w14:paraId="64960F68" w14:textId="77777777" w:rsidR="00B30644" w:rsidRPr="00426F12" w:rsidRDefault="00B30644" w:rsidP="00B30644">
            <w:pPr>
              <w:pStyle w:val="TAC"/>
              <w:rPr>
                <w:rFonts w:eastAsia="Malgun Gothic" w:cs="Arial"/>
                <w:color w:val="000000"/>
                <w:szCs w:val="18"/>
              </w:rPr>
            </w:pPr>
            <w:r w:rsidRPr="00590AEE">
              <w:t>737.5</w:t>
            </w:r>
          </w:p>
        </w:tc>
        <w:tc>
          <w:tcPr>
            <w:tcW w:w="867" w:type="dxa"/>
            <w:gridSpan w:val="2"/>
            <w:shd w:val="clear" w:color="auto" w:fill="auto"/>
          </w:tcPr>
          <w:p w14:paraId="6BD9F354" w14:textId="77777777" w:rsidR="00B30644" w:rsidRPr="00426F12" w:rsidRDefault="00B30644" w:rsidP="00B30644">
            <w:pPr>
              <w:pStyle w:val="TAC"/>
              <w:rPr>
                <w:rFonts w:eastAsia="Malgun Gothic" w:cs="Arial"/>
                <w:color w:val="000000"/>
                <w:szCs w:val="18"/>
              </w:rPr>
            </w:pPr>
            <w:r w:rsidRPr="00590AEE">
              <w:t>N/A</w:t>
            </w:r>
          </w:p>
        </w:tc>
        <w:tc>
          <w:tcPr>
            <w:tcW w:w="1248" w:type="dxa"/>
            <w:gridSpan w:val="3"/>
            <w:shd w:val="clear" w:color="auto" w:fill="auto"/>
            <w:vAlign w:val="center"/>
          </w:tcPr>
          <w:p w14:paraId="2358C299" w14:textId="77777777" w:rsidR="00B30644" w:rsidRPr="00590AEE" w:rsidRDefault="00B30644" w:rsidP="00B30644">
            <w:pPr>
              <w:pStyle w:val="TAC"/>
            </w:pPr>
            <w:r w:rsidRPr="00590AEE">
              <w:t>N/A</w:t>
            </w:r>
          </w:p>
        </w:tc>
      </w:tr>
      <w:tr w:rsidR="00B30644" w:rsidRPr="00590AEE" w14:paraId="190BD38F" w14:textId="77777777" w:rsidTr="00B30644">
        <w:trPr>
          <w:trHeight w:val="216"/>
          <w:jc w:val="center"/>
        </w:trPr>
        <w:tc>
          <w:tcPr>
            <w:tcW w:w="2259" w:type="dxa"/>
            <w:tcBorders>
              <w:top w:val="nil"/>
              <w:bottom w:val="nil"/>
            </w:tcBorders>
            <w:shd w:val="clear" w:color="auto" w:fill="auto"/>
          </w:tcPr>
          <w:p w14:paraId="47049DCB" w14:textId="77777777" w:rsidR="00B30644" w:rsidRPr="00426F12" w:rsidRDefault="00B30644" w:rsidP="00B30644">
            <w:pPr>
              <w:pStyle w:val="TAC"/>
              <w:rPr>
                <w:rFonts w:eastAsia="Malgun Gothic" w:cs="Arial"/>
                <w:color w:val="000000"/>
                <w:szCs w:val="18"/>
              </w:rPr>
            </w:pPr>
          </w:p>
        </w:tc>
        <w:tc>
          <w:tcPr>
            <w:tcW w:w="868" w:type="dxa"/>
            <w:shd w:val="clear" w:color="auto" w:fill="auto"/>
            <w:vAlign w:val="center"/>
          </w:tcPr>
          <w:p w14:paraId="172650B0" w14:textId="77777777" w:rsidR="00B30644" w:rsidRPr="00426F12" w:rsidRDefault="00B30644" w:rsidP="00B30644">
            <w:pPr>
              <w:pStyle w:val="TAC"/>
              <w:rPr>
                <w:rFonts w:eastAsia="Malgun Gothic" w:cs="Arial"/>
                <w:color w:val="000000"/>
                <w:szCs w:val="18"/>
              </w:rPr>
            </w:pPr>
            <w:r w:rsidRPr="00590AEE">
              <w:t>n2</w:t>
            </w:r>
          </w:p>
        </w:tc>
        <w:tc>
          <w:tcPr>
            <w:tcW w:w="1380" w:type="dxa"/>
            <w:gridSpan w:val="2"/>
            <w:shd w:val="clear" w:color="auto" w:fill="auto"/>
            <w:noWrap/>
            <w:vAlign w:val="center"/>
          </w:tcPr>
          <w:p w14:paraId="33F21E8B" w14:textId="77777777" w:rsidR="00B30644" w:rsidRPr="00426F12" w:rsidRDefault="00B30644" w:rsidP="00B30644">
            <w:pPr>
              <w:pStyle w:val="TAC"/>
              <w:rPr>
                <w:rFonts w:eastAsia="Malgun Gothic" w:cs="Arial"/>
                <w:color w:val="000000"/>
                <w:szCs w:val="18"/>
              </w:rPr>
            </w:pPr>
            <w:r w:rsidRPr="00590AEE">
              <w:t>1900</w:t>
            </w:r>
          </w:p>
        </w:tc>
        <w:tc>
          <w:tcPr>
            <w:tcW w:w="817" w:type="dxa"/>
            <w:gridSpan w:val="2"/>
            <w:shd w:val="clear" w:color="auto" w:fill="auto"/>
            <w:noWrap/>
          </w:tcPr>
          <w:p w14:paraId="6A8A9395" w14:textId="77777777" w:rsidR="00B30644" w:rsidRPr="00426F12" w:rsidRDefault="00B30644" w:rsidP="00B30644">
            <w:pPr>
              <w:pStyle w:val="TAC"/>
              <w:rPr>
                <w:rFonts w:eastAsia="Malgun Gothic" w:cs="Arial"/>
                <w:color w:val="000000"/>
                <w:szCs w:val="18"/>
              </w:rPr>
            </w:pPr>
            <w:r w:rsidRPr="00590AEE">
              <w:t>5</w:t>
            </w:r>
          </w:p>
        </w:tc>
        <w:tc>
          <w:tcPr>
            <w:tcW w:w="2554" w:type="dxa"/>
            <w:gridSpan w:val="2"/>
            <w:shd w:val="clear" w:color="auto" w:fill="auto"/>
            <w:noWrap/>
          </w:tcPr>
          <w:p w14:paraId="614CBA35" w14:textId="77777777" w:rsidR="00B30644" w:rsidRPr="00426F12" w:rsidRDefault="00B30644" w:rsidP="00B30644">
            <w:pPr>
              <w:pStyle w:val="TAC"/>
              <w:rPr>
                <w:rFonts w:eastAsia="Malgun Gothic" w:cs="Arial"/>
                <w:color w:val="000000"/>
                <w:szCs w:val="18"/>
              </w:rPr>
            </w:pPr>
            <w:r w:rsidRPr="00590AEE">
              <w:t>25</w:t>
            </w:r>
          </w:p>
        </w:tc>
        <w:tc>
          <w:tcPr>
            <w:tcW w:w="1323" w:type="dxa"/>
            <w:gridSpan w:val="2"/>
            <w:shd w:val="clear" w:color="auto" w:fill="auto"/>
            <w:noWrap/>
            <w:vAlign w:val="center"/>
          </w:tcPr>
          <w:p w14:paraId="57905F7D" w14:textId="77777777" w:rsidR="00B30644" w:rsidRPr="00426F12" w:rsidRDefault="00B30644" w:rsidP="00B30644">
            <w:pPr>
              <w:pStyle w:val="TAC"/>
              <w:rPr>
                <w:rFonts w:eastAsia="Malgun Gothic" w:cs="Arial"/>
                <w:color w:val="000000"/>
                <w:szCs w:val="18"/>
              </w:rPr>
            </w:pPr>
            <w:r w:rsidRPr="00590AEE">
              <w:t>1980</w:t>
            </w:r>
          </w:p>
        </w:tc>
        <w:tc>
          <w:tcPr>
            <w:tcW w:w="867" w:type="dxa"/>
            <w:gridSpan w:val="2"/>
            <w:shd w:val="clear" w:color="auto" w:fill="auto"/>
          </w:tcPr>
          <w:p w14:paraId="58AC2F40" w14:textId="77777777" w:rsidR="00B30644" w:rsidRPr="00426F12" w:rsidRDefault="00B30644" w:rsidP="00B30644">
            <w:pPr>
              <w:pStyle w:val="TAC"/>
              <w:rPr>
                <w:rFonts w:eastAsia="Malgun Gothic" w:cs="Arial"/>
                <w:color w:val="000000"/>
                <w:szCs w:val="18"/>
              </w:rPr>
            </w:pPr>
            <w:r w:rsidRPr="00590AEE">
              <w:t>N/A</w:t>
            </w:r>
          </w:p>
        </w:tc>
        <w:tc>
          <w:tcPr>
            <w:tcW w:w="1248" w:type="dxa"/>
            <w:gridSpan w:val="3"/>
            <w:shd w:val="clear" w:color="auto" w:fill="auto"/>
            <w:vAlign w:val="center"/>
          </w:tcPr>
          <w:p w14:paraId="609D9938" w14:textId="77777777" w:rsidR="00B30644" w:rsidRPr="00590AEE" w:rsidRDefault="00B30644" w:rsidP="00B30644">
            <w:pPr>
              <w:pStyle w:val="TAC"/>
            </w:pPr>
            <w:r w:rsidRPr="00590AEE">
              <w:t>N/A</w:t>
            </w:r>
          </w:p>
        </w:tc>
      </w:tr>
      <w:tr w:rsidR="00B30644" w:rsidRPr="00590AEE" w14:paraId="0501D951" w14:textId="77777777" w:rsidTr="00B30644">
        <w:trPr>
          <w:trHeight w:val="216"/>
          <w:jc w:val="center"/>
        </w:trPr>
        <w:tc>
          <w:tcPr>
            <w:tcW w:w="2259" w:type="dxa"/>
            <w:tcBorders>
              <w:top w:val="nil"/>
              <w:bottom w:val="nil"/>
            </w:tcBorders>
            <w:shd w:val="clear" w:color="auto" w:fill="auto"/>
          </w:tcPr>
          <w:p w14:paraId="75BFE319" w14:textId="77777777" w:rsidR="00B30644" w:rsidRPr="00426F12" w:rsidRDefault="00B30644" w:rsidP="00B30644">
            <w:pPr>
              <w:pStyle w:val="TAC"/>
              <w:rPr>
                <w:rFonts w:eastAsia="Malgun Gothic" w:cs="Arial"/>
                <w:color w:val="000000"/>
                <w:szCs w:val="18"/>
              </w:rPr>
            </w:pPr>
          </w:p>
        </w:tc>
        <w:tc>
          <w:tcPr>
            <w:tcW w:w="868" w:type="dxa"/>
            <w:shd w:val="clear" w:color="auto" w:fill="auto"/>
            <w:vAlign w:val="center"/>
          </w:tcPr>
          <w:p w14:paraId="5D78213A" w14:textId="77777777" w:rsidR="00B30644" w:rsidRPr="00426F12" w:rsidRDefault="00B30644" w:rsidP="00B30644">
            <w:pPr>
              <w:pStyle w:val="TAC"/>
              <w:rPr>
                <w:rFonts w:eastAsia="Malgun Gothic" w:cs="Arial"/>
                <w:color w:val="000000"/>
                <w:szCs w:val="18"/>
              </w:rPr>
            </w:pPr>
            <w:r w:rsidRPr="00590AEE">
              <w:t>n77</w:t>
            </w:r>
          </w:p>
        </w:tc>
        <w:tc>
          <w:tcPr>
            <w:tcW w:w="1380" w:type="dxa"/>
            <w:gridSpan w:val="2"/>
            <w:shd w:val="clear" w:color="auto" w:fill="auto"/>
            <w:noWrap/>
            <w:vAlign w:val="center"/>
          </w:tcPr>
          <w:p w14:paraId="649FA4AE" w14:textId="77777777" w:rsidR="00B30644" w:rsidRPr="00426F12" w:rsidRDefault="00B30644" w:rsidP="00B30644">
            <w:pPr>
              <w:pStyle w:val="TAC"/>
              <w:rPr>
                <w:rFonts w:eastAsia="Malgun Gothic" w:cs="Arial"/>
                <w:color w:val="000000"/>
                <w:szCs w:val="18"/>
              </w:rPr>
            </w:pPr>
            <w:r w:rsidRPr="00590AEE">
              <w:t>3315</w:t>
            </w:r>
          </w:p>
        </w:tc>
        <w:tc>
          <w:tcPr>
            <w:tcW w:w="817" w:type="dxa"/>
            <w:gridSpan w:val="2"/>
            <w:shd w:val="clear" w:color="auto" w:fill="auto"/>
            <w:noWrap/>
          </w:tcPr>
          <w:p w14:paraId="5B7D95A7" w14:textId="77777777" w:rsidR="00B30644" w:rsidRPr="00426F12" w:rsidRDefault="00B30644" w:rsidP="00B30644">
            <w:pPr>
              <w:pStyle w:val="TAC"/>
              <w:rPr>
                <w:rFonts w:eastAsia="Malgun Gothic" w:cs="Arial"/>
                <w:color w:val="000000"/>
                <w:szCs w:val="18"/>
              </w:rPr>
            </w:pPr>
            <w:r w:rsidRPr="00590AEE">
              <w:t>10</w:t>
            </w:r>
          </w:p>
        </w:tc>
        <w:tc>
          <w:tcPr>
            <w:tcW w:w="2554" w:type="dxa"/>
            <w:gridSpan w:val="2"/>
            <w:shd w:val="clear" w:color="auto" w:fill="auto"/>
            <w:noWrap/>
          </w:tcPr>
          <w:p w14:paraId="7BE31DD4" w14:textId="77777777" w:rsidR="00B30644" w:rsidRPr="00426F12" w:rsidRDefault="00B30644" w:rsidP="00B30644">
            <w:pPr>
              <w:pStyle w:val="TAC"/>
              <w:rPr>
                <w:rFonts w:eastAsia="Malgun Gothic" w:cs="Arial"/>
                <w:color w:val="000000"/>
                <w:szCs w:val="18"/>
              </w:rPr>
            </w:pPr>
            <w:r w:rsidRPr="00590AEE">
              <w:t>50</w:t>
            </w:r>
          </w:p>
        </w:tc>
        <w:tc>
          <w:tcPr>
            <w:tcW w:w="1323" w:type="dxa"/>
            <w:gridSpan w:val="2"/>
            <w:shd w:val="clear" w:color="auto" w:fill="auto"/>
            <w:noWrap/>
            <w:vAlign w:val="center"/>
          </w:tcPr>
          <w:p w14:paraId="52FC3903" w14:textId="77777777" w:rsidR="00B30644" w:rsidRPr="00426F12" w:rsidRDefault="00B30644" w:rsidP="00B30644">
            <w:pPr>
              <w:pStyle w:val="TAC"/>
              <w:rPr>
                <w:rFonts w:eastAsia="Malgun Gothic" w:cs="Arial"/>
                <w:color w:val="000000"/>
                <w:szCs w:val="18"/>
              </w:rPr>
            </w:pPr>
            <w:r w:rsidRPr="00590AEE">
              <w:t>3315</w:t>
            </w:r>
          </w:p>
        </w:tc>
        <w:tc>
          <w:tcPr>
            <w:tcW w:w="867" w:type="dxa"/>
            <w:gridSpan w:val="2"/>
            <w:shd w:val="clear" w:color="auto" w:fill="auto"/>
          </w:tcPr>
          <w:p w14:paraId="3124109E" w14:textId="77777777" w:rsidR="00B30644" w:rsidRPr="00426F12" w:rsidRDefault="00B30644" w:rsidP="00B30644">
            <w:pPr>
              <w:pStyle w:val="TAC"/>
              <w:rPr>
                <w:rFonts w:eastAsia="Malgun Gothic" w:cs="Arial"/>
                <w:color w:val="000000"/>
                <w:szCs w:val="18"/>
              </w:rPr>
            </w:pPr>
            <w:r w:rsidRPr="00590AEE">
              <w:t>16.0</w:t>
            </w:r>
          </w:p>
        </w:tc>
        <w:tc>
          <w:tcPr>
            <w:tcW w:w="1248" w:type="dxa"/>
            <w:gridSpan w:val="3"/>
            <w:shd w:val="clear" w:color="auto" w:fill="auto"/>
            <w:vAlign w:val="center"/>
          </w:tcPr>
          <w:p w14:paraId="4F9E3FC9" w14:textId="77777777" w:rsidR="00B30644" w:rsidRPr="00590AEE" w:rsidRDefault="00B30644" w:rsidP="00B30644">
            <w:pPr>
              <w:pStyle w:val="TAC"/>
            </w:pPr>
            <w:r w:rsidRPr="00590AEE">
              <w:t>IMD3</w:t>
            </w:r>
            <w:r>
              <w:rPr>
                <w:vertAlign w:val="superscript"/>
              </w:rPr>
              <w:t>4</w:t>
            </w:r>
            <w:r w:rsidRPr="00590AEE">
              <w:rPr>
                <w:vertAlign w:val="superscript"/>
              </w:rPr>
              <w:t>,</w:t>
            </w:r>
          </w:p>
        </w:tc>
      </w:tr>
      <w:tr w:rsidR="00B30644" w:rsidRPr="00590AEE" w14:paraId="5174FE74" w14:textId="77777777" w:rsidTr="00B30644">
        <w:trPr>
          <w:trHeight w:val="216"/>
          <w:jc w:val="center"/>
        </w:trPr>
        <w:tc>
          <w:tcPr>
            <w:tcW w:w="2259" w:type="dxa"/>
            <w:tcBorders>
              <w:top w:val="nil"/>
              <w:bottom w:val="nil"/>
            </w:tcBorders>
            <w:shd w:val="clear" w:color="auto" w:fill="auto"/>
          </w:tcPr>
          <w:p w14:paraId="32FA9CFE" w14:textId="77777777" w:rsidR="00B30644" w:rsidRPr="00426F12" w:rsidRDefault="00B30644" w:rsidP="00B30644">
            <w:pPr>
              <w:pStyle w:val="TAC"/>
              <w:rPr>
                <w:rFonts w:eastAsia="Malgun Gothic" w:cs="Arial"/>
                <w:color w:val="000000"/>
                <w:szCs w:val="18"/>
              </w:rPr>
            </w:pPr>
          </w:p>
        </w:tc>
        <w:tc>
          <w:tcPr>
            <w:tcW w:w="868" w:type="dxa"/>
            <w:shd w:val="clear" w:color="auto" w:fill="auto"/>
            <w:vAlign w:val="center"/>
          </w:tcPr>
          <w:p w14:paraId="53658853" w14:textId="77777777" w:rsidR="00B30644" w:rsidRPr="00426F12" w:rsidRDefault="00B30644" w:rsidP="00B30644">
            <w:pPr>
              <w:pStyle w:val="TAC"/>
              <w:rPr>
                <w:rFonts w:eastAsia="Malgun Gothic" w:cs="Arial"/>
                <w:color w:val="000000"/>
                <w:szCs w:val="18"/>
              </w:rPr>
            </w:pPr>
            <w:r w:rsidRPr="00590AEE">
              <w:t>12</w:t>
            </w:r>
          </w:p>
        </w:tc>
        <w:tc>
          <w:tcPr>
            <w:tcW w:w="1380" w:type="dxa"/>
            <w:gridSpan w:val="2"/>
            <w:shd w:val="clear" w:color="auto" w:fill="auto"/>
            <w:noWrap/>
            <w:vAlign w:val="center"/>
          </w:tcPr>
          <w:p w14:paraId="792BC000" w14:textId="77777777" w:rsidR="00B30644" w:rsidRPr="00426F12" w:rsidRDefault="00B30644" w:rsidP="00B30644">
            <w:pPr>
              <w:pStyle w:val="TAC"/>
              <w:rPr>
                <w:rFonts w:eastAsia="Malgun Gothic" w:cs="Arial"/>
                <w:color w:val="000000"/>
                <w:szCs w:val="18"/>
              </w:rPr>
            </w:pPr>
            <w:r>
              <w:rPr>
                <w:rFonts w:hint="eastAsia"/>
                <w:lang w:eastAsia="zh-CN"/>
              </w:rPr>
              <w:t>7</w:t>
            </w:r>
            <w:r>
              <w:rPr>
                <w:lang w:eastAsia="zh-CN"/>
              </w:rPr>
              <w:t>10</w:t>
            </w:r>
          </w:p>
        </w:tc>
        <w:tc>
          <w:tcPr>
            <w:tcW w:w="817" w:type="dxa"/>
            <w:gridSpan w:val="2"/>
            <w:shd w:val="clear" w:color="auto" w:fill="auto"/>
            <w:noWrap/>
          </w:tcPr>
          <w:p w14:paraId="1E71B6C4" w14:textId="77777777" w:rsidR="00B30644" w:rsidRPr="00426F12" w:rsidRDefault="00B30644" w:rsidP="00B30644">
            <w:pPr>
              <w:pStyle w:val="TAC"/>
              <w:rPr>
                <w:rFonts w:eastAsia="Malgun Gothic" w:cs="Arial"/>
                <w:color w:val="000000"/>
                <w:szCs w:val="18"/>
              </w:rPr>
            </w:pPr>
            <w:r w:rsidRPr="00590AEE">
              <w:t>5</w:t>
            </w:r>
          </w:p>
        </w:tc>
        <w:tc>
          <w:tcPr>
            <w:tcW w:w="2554" w:type="dxa"/>
            <w:gridSpan w:val="2"/>
            <w:shd w:val="clear" w:color="auto" w:fill="auto"/>
            <w:noWrap/>
          </w:tcPr>
          <w:p w14:paraId="0B7D2CF0" w14:textId="77777777" w:rsidR="00B30644" w:rsidRPr="00426F12" w:rsidRDefault="00B30644" w:rsidP="00B30644">
            <w:pPr>
              <w:pStyle w:val="TAC"/>
              <w:rPr>
                <w:rFonts w:eastAsia="Malgun Gothic" w:cs="Arial"/>
                <w:color w:val="000000"/>
                <w:szCs w:val="18"/>
              </w:rPr>
            </w:pPr>
            <w:r w:rsidRPr="00590AEE">
              <w:t>25</w:t>
            </w:r>
          </w:p>
        </w:tc>
        <w:tc>
          <w:tcPr>
            <w:tcW w:w="1323" w:type="dxa"/>
            <w:gridSpan w:val="2"/>
            <w:shd w:val="clear" w:color="auto" w:fill="auto"/>
            <w:noWrap/>
            <w:vAlign w:val="center"/>
          </w:tcPr>
          <w:p w14:paraId="5C319B59" w14:textId="77777777" w:rsidR="00B30644" w:rsidRPr="00426F12" w:rsidRDefault="00B30644" w:rsidP="00B30644">
            <w:pPr>
              <w:pStyle w:val="TAC"/>
              <w:rPr>
                <w:rFonts w:eastAsia="Malgun Gothic" w:cs="Arial"/>
                <w:color w:val="000000"/>
                <w:szCs w:val="18"/>
              </w:rPr>
            </w:pPr>
            <w:r>
              <w:rPr>
                <w:rFonts w:hint="eastAsia"/>
                <w:lang w:eastAsia="zh-CN"/>
              </w:rPr>
              <w:t>7</w:t>
            </w:r>
            <w:r>
              <w:rPr>
                <w:lang w:eastAsia="zh-CN"/>
              </w:rPr>
              <w:t>40</w:t>
            </w:r>
          </w:p>
        </w:tc>
        <w:tc>
          <w:tcPr>
            <w:tcW w:w="867" w:type="dxa"/>
            <w:gridSpan w:val="2"/>
            <w:shd w:val="clear" w:color="auto" w:fill="auto"/>
          </w:tcPr>
          <w:p w14:paraId="76218CF4" w14:textId="77777777" w:rsidR="00B30644" w:rsidRPr="00426F12" w:rsidRDefault="00B30644" w:rsidP="00B30644">
            <w:pPr>
              <w:pStyle w:val="TAC"/>
              <w:rPr>
                <w:rFonts w:eastAsia="Malgun Gothic" w:cs="Arial"/>
                <w:color w:val="000000"/>
                <w:szCs w:val="18"/>
              </w:rPr>
            </w:pPr>
            <w:r w:rsidRPr="00590AEE">
              <w:t>N/A</w:t>
            </w:r>
          </w:p>
        </w:tc>
        <w:tc>
          <w:tcPr>
            <w:tcW w:w="1248" w:type="dxa"/>
            <w:gridSpan w:val="3"/>
            <w:shd w:val="clear" w:color="auto" w:fill="auto"/>
            <w:vAlign w:val="center"/>
          </w:tcPr>
          <w:p w14:paraId="002974DD" w14:textId="77777777" w:rsidR="00B30644" w:rsidRPr="00590AEE" w:rsidRDefault="00B30644" w:rsidP="00B30644">
            <w:pPr>
              <w:pStyle w:val="TAC"/>
            </w:pPr>
            <w:r w:rsidRPr="00590AEE">
              <w:t>N/A</w:t>
            </w:r>
          </w:p>
        </w:tc>
      </w:tr>
      <w:tr w:rsidR="00B30644" w:rsidRPr="00590AEE" w14:paraId="34D06A91" w14:textId="77777777" w:rsidTr="00B30644">
        <w:trPr>
          <w:trHeight w:val="216"/>
          <w:jc w:val="center"/>
        </w:trPr>
        <w:tc>
          <w:tcPr>
            <w:tcW w:w="2259" w:type="dxa"/>
            <w:tcBorders>
              <w:top w:val="nil"/>
              <w:bottom w:val="nil"/>
            </w:tcBorders>
            <w:shd w:val="clear" w:color="auto" w:fill="auto"/>
          </w:tcPr>
          <w:p w14:paraId="10527C84" w14:textId="77777777" w:rsidR="00B30644" w:rsidRPr="00426F12" w:rsidRDefault="00B30644" w:rsidP="00B30644">
            <w:pPr>
              <w:pStyle w:val="TAC"/>
              <w:rPr>
                <w:rFonts w:eastAsia="Malgun Gothic" w:cs="Arial"/>
                <w:color w:val="000000"/>
                <w:szCs w:val="18"/>
              </w:rPr>
            </w:pPr>
          </w:p>
        </w:tc>
        <w:tc>
          <w:tcPr>
            <w:tcW w:w="868" w:type="dxa"/>
            <w:shd w:val="clear" w:color="auto" w:fill="auto"/>
            <w:vAlign w:val="center"/>
          </w:tcPr>
          <w:p w14:paraId="477F83AF" w14:textId="77777777" w:rsidR="00B30644" w:rsidRPr="00426F12" w:rsidRDefault="00B30644" w:rsidP="00B30644">
            <w:pPr>
              <w:pStyle w:val="TAC"/>
              <w:rPr>
                <w:rFonts w:eastAsia="Malgun Gothic" w:cs="Arial"/>
                <w:color w:val="000000"/>
                <w:szCs w:val="18"/>
              </w:rPr>
            </w:pPr>
            <w:r w:rsidRPr="00590AEE">
              <w:t>n2</w:t>
            </w:r>
          </w:p>
        </w:tc>
        <w:tc>
          <w:tcPr>
            <w:tcW w:w="1380" w:type="dxa"/>
            <w:gridSpan w:val="2"/>
            <w:shd w:val="clear" w:color="auto" w:fill="auto"/>
            <w:noWrap/>
            <w:vAlign w:val="center"/>
          </w:tcPr>
          <w:p w14:paraId="01EB9F1A" w14:textId="77777777" w:rsidR="00B30644" w:rsidRPr="00426F12" w:rsidRDefault="00B30644" w:rsidP="00B30644">
            <w:pPr>
              <w:pStyle w:val="TAC"/>
              <w:rPr>
                <w:rFonts w:eastAsia="Malgun Gothic" w:cs="Arial"/>
                <w:color w:val="000000"/>
                <w:szCs w:val="18"/>
              </w:rPr>
            </w:pPr>
            <w:r>
              <w:rPr>
                <w:rFonts w:hint="eastAsia"/>
                <w:lang w:eastAsia="zh-CN"/>
              </w:rPr>
              <w:t>1</w:t>
            </w:r>
            <w:r>
              <w:rPr>
                <w:lang w:eastAsia="zh-CN"/>
              </w:rPr>
              <w:t>870</w:t>
            </w:r>
          </w:p>
        </w:tc>
        <w:tc>
          <w:tcPr>
            <w:tcW w:w="817" w:type="dxa"/>
            <w:gridSpan w:val="2"/>
            <w:shd w:val="clear" w:color="auto" w:fill="auto"/>
            <w:noWrap/>
          </w:tcPr>
          <w:p w14:paraId="474369B5" w14:textId="77777777" w:rsidR="00B30644" w:rsidRPr="00426F12" w:rsidRDefault="00B30644" w:rsidP="00B30644">
            <w:pPr>
              <w:pStyle w:val="TAC"/>
              <w:rPr>
                <w:rFonts w:eastAsia="Malgun Gothic" w:cs="Arial"/>
                <w:color w:val="000000"/>
                <w:szCs w:val="18"/>
              </w:rPr>
            </w:pPr>
            <w:r w:rsidRPr="00590AEE">
              <w:t>5</w:t>
            </w:r>
          </w:p>
        </w:tc>
        <w:tc>
          <w:tcPr>
            <w:tcW w:w="2554" w:type="dxa"/>
            <w:gridSpan w:val="2"/>
            <w:shd w:val="clear" w:color="auto" w:fill="auto"/>
            <w:noWrap/>
          </w:tcPr>
          <w:p w14:paraId="003B269E" w14:textId="77777777" w:rsidR="00B30644" w:rsidRPr="00426F12" w:rsidRDefault="00B30644" w:rsidP="00B30644">
            <w:pPr>
              <w:pStyle w:val="TAC"/>
              <w:rPr>
                <w:rFonts w:eastAsia="Malgun Gothic" w:cs="Arial"/>
                <w:color w:val="000000"/>
                <w:szCs w:val="18"/>
              </w:rPr>
            </w:pPr>
            <w:r w:rsidRPr="00590AEE">
              <w:t>25</w:t>
            </w:r>
          </w:p>
        </w:tc>
        <w:tc>
          <w:tcPr>
            <w:tcW w:w="1323" w:type="dxa"/>
            <w:gridSpan w:val="2"/>
            <w:shd w:val="clear" w:color="auto" w:fill="auto"/>
            <w:noWrap/>
            <w:vAlign w:val="center"/>
          </w:tcPr>
          <w:p w14:paraId="7845280D" w14:textId="77777777" w:rsidR="00B30644" w:rsidRPr="00426F12" w:rsidRDefault="00B30644" w:rsidP="00B30644">
            <w:pPr>
              <w:pStyle w:val="TAC"/>
              <w:rPr>
                <w:rFonts w:eastAsia="Malgun Gothic" w:cs="Arial"/>
                <w:color w:val="000000"/>
                <w:szCs w:val="18"/>
              </w:rPr>
            </w:pPr>
            <w:r>
              <w:rPr>
                <w:rFonts w:hint="eastAsia"/>
                <w:lang w:eastAsia="zh-CN"/>
              </w:rPr>
              <w:t>1</w:t>
            </w:r>
            <w:r>
              <w:rPr>
                <w:lang w:eastAsia="zh-CN"/>
              </w:rPr>
              <w:t>950</w:t>
            </w:r>
          </w:p>
        </w:tc>
        <w:tc>
          <w:tcPr>
            <w:tcW w:w="867" w:type="dxa"/>
            <w:gridSpan w:val="2"/>
            <w:shd w:val="clear" w:color="auto" w:fill="auto"/>
          </w:tcPr>
          <w:p w14:paraId="101E84D2" w14:textId="77777777" w:rsidR="00B30644" w:rsidRPr="00426F12" w:rsidRDefault="00B30644" w:rsidP="00B30644">
            <w:pPr>
              <w:pStyle w:val="TAC"/>
              <w:rPr>
                <w:rFonts w:eastAsia="Malgun Gothic" w:cs="Arial"/>
                <w:color w:val="000000"/>
                <w:szCs w:val="18"/>
              </w:rPr>
            </w:pPr>
            <w:r w:rsidRPr="00590AEE">
              <w:t>N/A</w:t>
            </w:r>
          </w:p>
        </w:tc>
        <w:tc>
          <w:tcPr>
            <w:tcW w:w="1248" w:type="dxa"/>
            <w:gridSpan w:val="3"/>
            <w:shd w:val="clear" w:color="auto" w:fill="auto"/>
            <w:vAlign w:val="center"/>
          </w:tcPr>
          <w:p w14:paraId="7DDA2528" w14:textId="77777777" w:rsidR="00B30644" w:rsidRPr="00590AEE" w:rsidRDefault="00B30644" w:rsidP="00B30644">
            <w:pPr>
              <w:pStyle w:val="TAC"/>
            </w:pPr>
            <w:r w:rsidRPr="00590AEE">
              <w:t>N/A</w:t>
            </w:r>
          </w:p>
        </w:tc>
      </w:tr>
      <w:tr w:rsidR="00B30644" w:rsidRPr="00590AEE" w14:paraId="0E9E5711" w14:textId="77777777" w:rsidTr="00B30644">
        <w:trPr>
          <w:trHeight w:val="216"/>
          <w:jc w:val="center"/>
        </w:trPr>
        <w:tc>
          <w:tcPr>
            <w:tcW w:w="2259" w:type="dxa"/>
            <w:tcBorders>
              <w:top w:val="nil"/>
              <w:bottom w:val="single" w:sz="4" w:space="0" w:color="auto"/>
            </w:tcBorders>
            <w:shd w:val="clear" w:color="auto" w:fill="auto"/>
          </w:tcPr>
          <w:p w14:paraId="3A94FA0B" w14:textId="77777777" w:rsidR="00B30644" w:rsidRPr="00426F12" w:rsidRDefault="00B30644" w:rsidP="00B30644">
            <w:pPr>
              <w:pStyle w:val="TAC"/>
              <w:rPr>
                <w:rFonts w:eastAsia="Malgun Gothic" w:cs="Arial"/>
                <w:color w:val="000000"/>
                <w:szCs w:val="18"/>
              </w:rPr>
            </w:pPr>
          </w:p>
        </w:tc>
        <w:tc>
          <w:tcPr>
            <w:tcW w:w="868" w:type="dxa"/>
            <w:shd w:val="clear" w:color="auto" w:fill="auto"/>
            <w:vAlign w:val="center"/>
          </w:tcPr>
          <w:p w14:paraId="004948C6" w14:textId="77777777" w:rsidR="00B30644" w:rsidRPr="00426F12" w:rsidRDefault="00B30644" w:rsidP="00B30644">
            <w:pPr>
              <w:pStyle w:val="TAC"/>
              <w:rPr>
                <w:rFonts w:eastAsia="Malgun Gothic" w:cs="Arial"/>
                <w:color w:val="000000"/>
                <w:szCs w:val="18"/>
              </w:rPr>
            </w:pPr>
            <w:r w:rsidRPr="00590AEE">
              <w:t>n77</w:t>
            </w:r>
          </w:p>
        </w:tc>
        <w:tc>
          <w:tcPr>
            <w:tcW w:w="1380" w:type="dxa"/>
            <w:gridSpan w:val="2"/>
            <w:shd w:val="clear" w:color="auto" w:fill="auto"/>
            <w:noWrap/>
            <w:vAlign w:val="center"/>
          </w:tcPr>
          <w:p w14:paraId="16798011" w14:textId="77777777" w:rsidR="00B30644" w:rsidRPr="00426F12" w:rsidRDefault="00B30644" w:rsidP="00B30644">
            <w:pPr>
              <w:pStyle w:val="TAC"/>
              <w:rPr>
                <w:rFonts w:eastAsia="Malgun Gothic" w:cs="Arial"/>
                <w:color w:val="000000"/>
                <w:szCs w:val="18"/>
              </w:rPr>
            </w:pPr>
            <w:r>
              <w:rPr>
                <w:rFonts w:hint="eastAsia"/>
                <w:lang w:eastAsia="zh-CN"/>
              </w:rPr>
              <w:t>4</w:t>
            </w:r>
            <w:r>
              <w:rPr>
                <w:lang w:eastAsia="zh-CN"/>
              </w:rPr>
              <w:t>000</w:t>
            </w:r>
          </w:p>
        </w:tc>
        <w:tc>
          <w:tcPr>
            <w:tcW w:w="817" w:type="dxa"/>
            <w:gridSpan w:val="2"/>
            <w:shd w:val="clear" w:color="auto" w:fill="auto"/>
            <w:noWrap/>
          </w:tcPr>
          <w:p w14:paraId="4E32BF21" w14:textId="77777777" w:rsidR="00B30644" w:rsidRPr="00426F12" w:rsidRDefault="00B30644" w:rsidP="00B30644">
            <w:pPr>
              <w:pStyle w:val="TAC"/>
              <w:rPr>
                <w:rFonts w:eastAsia="Malgun Gothic" w:cs="Arial"/>
                <w:color w:val="000000"/>
                <w:szCs w:val="18"/>
              </w:rPr>
            </w:pPr>
            <w:r w:rsidRPr="00590AEE">
              <w:t>10</w:t>
            </w:r>
          </w:p>
        </w:tc>
        <w:tc>
          <w:tcPr>
            <w:tcW w:w="2554" w:type="dxa"/>
            <w:gridSpan w:val="2"/>
            <w:shd w:val="clear" w:color="auto" w:fill="auto"/>
            <w:noWrap/>
          </w:tcPr>
          <w:p w14:paraId="0BDB2A9E" w14:textId="77777777" w:rsidR="00B30644" w:rsidRPr="00426F12" w:rsidRDefault="00B30644" w:rsidP="00B30644">
            <w:pPr>
              <w:pStyle w:val="TAC"/>
              <w:rPr>
                <w:rFonts w:eastAsia="Malgun Gothic" w:cs="Arial"/>
                <w:color w:val="000000"/>
                <w:szCs w:val="18"/>
              </w:rPr>
            </w:pPr>
            <w:r w:rsidRPr="00590AEE">
              <w:t>50</w:t>
            </w:r>
          </w:p>
        </w:tc>
        <w:tc>
          <w:tcPr>
            <w:tcW w:w="1323" w:type="dxa"/>
            <w:gridSpan w:val="2"/>
            <w:shd w:val="clear" w:color="auto" w:fill="auto"/>
            <w:noWrap/>
            <w:vAlign w:val="center"/>
          </w:tcPr>
          <w:p w14:paraId="71FE9BFA" w14:textId="77777777" w:rsidR="00B30644" w:rsidRPr="00426F12" w:rsidRDefault="00B30644" w:rsidP="00B30644">
            <w:pPr>
              <w:pStyle w:val="TAC"/>
              <w:rPr>
                <w:rFonts w:eastAsia="Malgun Gothic" w:cs="Arial"/>
                <w:color w:val="000000"/>
                <w:szCs w:val="18"/>
              </w:rPr>
            </w:pPr>
            <w:r>
              <w:rPr>
                <w:rFonts w:hint="eastAsia"/>
                <w:lang w:eastAsia="zh-CN"/>
              </w:rPr>
              <w:t>4</w:t>
            </w:r>
            <w:r>
              <w:rPr>
                <w:lang w:eastAsia="zh-CN"/>
              </w:rPr>
              <w:t>000</w:t>
            </w:r>
          </w:p>
        </w:tc>
        <w:tc>
          <w:tcPr>
            <w:tcW w:w="867" w:type="dxa"/>
            <w:gridSpan w:val="2"/>
            <w:shd w:val="clear" w:color="auto" w:fill="auto"/>
          </w:tcPr>
          <w:p w14:paraId="4FB2C8F2" w14:textId="77777777" w:rsidR="00B30644" w:rsidRPr="00426F12" w:rsidRDefault="00B30644" w:rsidP="00B30644">
            <w:pPr>
              <w:pStyle w:val="TAC"/>
              <w:rPr>
                <w:rFonts w:eastAsia="Malgun Gothic" w:cs="Arial"/>
                <w:color w:val="000000"/>
                <w:szCs w:val="18"/>
              </w:rPr>
            </w:pPr>
            <w:r>
              <w:rPr>
                <w:rFonts w:hint="eastAsia"/>
                <w:lang w:eastAsia="zh-CN"/>
              </w:rPr>
              <w:t>1</w:t>
            </w:r>
            <w:r>
              <w:rPr>
                <w:lang w:eastAsia="zh-CN"/>
              </w:rPr>
              <w:t>2</w:t>
            </w:r>
          </w:p>
        </w:tc>
        <w:tc>
          <w:tcPr>
            <w:tcW w:w="1248" w:type="dxa"/>
            <w:gridSpan w:val="3"/>
            <w:shd w:val="clear" w:color="auto" w:fill="auto"/>
            <w:vAlign w:val="center"/>
          </w:tcPr>
          <w:p w14:paraId="18D3C0F6" w14:textId="77777777" w:rsidR="00B30644" w:rsidRPr="00590AEE" w:rsidRDefault="00B30644" w:rsidP="00B30644">
            <w:pPr>
              <w:pStyle w:val="TAC"/>
            </w:pPr>
            <w:r>
              <w:rPr>
                <w:rFonts w:hint="eastAsia"/>
                <w:lang w:eastAsia="zh-CN"/>
              </w:rPr>
              <w:t>IMD4</w:t>
            </w:r>
          </w:p>
        </w:tc>
      </w:tr>
      <w:tr w:rsidR="00B30644" w14:paraId="5BA40666" w14:textId="77777777" w:rsidTr="00B30644">
        <w:trPr>
          <w:trHeight w:val="216"/>
          <w:jc w:val="center"/>
        </w:trPr>
        <w:tc>
          <w:tcPr>
            <w:tcW w:w="2259" w:type="dxa"/>
            <w:tcBorders>
              <w:top w:val="nil"/>
              <w:bottom w:val="nil"/>
            </w:tcBorders>
            <w:shd w:val="clear" w:color="auto" w:fill="auto"/>
          </w:tcPr>
          <w:p w14:paraId="6B7ED567" w14:textId="77777777" w:rsidR="00B30644" w:rsidRPr="0006210B" w:rsidRDefault="00B30644" w:rsidP="00B30644">
            <w:pPr>
              <w:pStyle w:val="TAC"/>
              <w:rPr>
                <w:rFonts w:eastAsia="MS Mincho"/>
              </w:rPr>
            </w:pPr>
            <w:r>
              <w:t>DC_</w:t>
            </w:r>
            <w:r>
              <w:rPr>
                <w:lang w:val="sv-SE"/>
              </w:rPr>
              <w:t>12</w:t>
            </w:r>
            <w:r>
              <w:t>_n</w:t>
            </w:r>
            <w:r>
              <w:rPr>
                <w:lang w:val="sv-SE"/>
              </w:rPr>
              <w:t>2</w:t>
            </w:r>
            <w:r>
              <w:t>-n</w:t>
            </w:r>
            <w:r>
              <w:rPr>
                <w:lang w:val="sv-SE"/>
              </w:rPr>
              <w:t>78</w:t>
            </w:r>
          </w:p>
        </w:tc>
        <w:tc>
          <w:tcPr>
            <w:tcW w:w="868" w:type="dxa"/>
            <w:shd w:val="clear" w:color="auto" w:fill="auto"/>
          </w:tcPr>
          <w:p w14:paraId="7BCDD364" w14:textId="77777777" w:rsidR="00B30644" w:rsidRPr="001F360D" w:rsidRDefault="00B30644" w:rsidP="00B30644">
            <w:pPr>
              <w:pStyle w:val="TAC"/>
            </w:pPr>
            <w:r>
              <w:rPr>
                <w:lang w:val="sv-SE"/>
              </w:rPr>
              <w:t>12</w:t>
            </w:r>
          </w:p>
        </w:tc>
        <w:tc>
          <w:tcPr>
            <w:tcW w:w="1380" w:type="dxa"/>
            <w:gridSpan w:val="2"/>
            <w:shd w:val="clear" w:color="auto" w:fill="auto"/>
            <w:noWrap/>
          </w:tcPr>
          <w:p w14:paraId="223390A7" w14:textId="77777777" w:rsidR="00B30644" w:rsidRPr="001F360D" w:rsidRDefault="00B30644" w:rsidP="00B30644">
            <w:pPr>
              <w:pStyle w:val="TAC"/>
              <w:rPr>
                <w:color w:val="000000"/>
              </w:rPr>
            </w:pPr>
            <w:r w:rsidRPr="003C4CEC">
              <w:t>707.5</w:t>
            </w:r>
          </w:p>
        </w:tc>
        <w:tc>
          <w:tcPr>
            <w:tcW w:w="817" w:type="dxa"/>
            <w:gridSpan w:val="2"/>
            <w:shd w:val="clear" w:color="auto" w:fill="auto"/>
            <w:noWrap/>
          </w:tcPr>
          <w:p w14:paraId="2F410ABF" w14:textId="77777777" w:rsidR="00B30644" w:rsidRPr="001F360D" w:rsidRDefault="00B30644" w:rsidP="00B30644">
            <w:pPr>
              <w:pStyle w:val="TAC"/>
              <w:rPr>
                <w:color w:val="000000"/>
              </w:rPr>
            </w:pPr>
            <w:r w:rsidRPr="003C4CEC">
              <w:t>5</w:t>
            </w:r>
          </w:p>
        </w:tc>
        <w:tc>
          <w:tcPr>
            <w:tcW w:w="2554" w:type="dxa"/>
            <w:gridSpan w:val="2"/>
            <w:shd w:val="clear" w:color="auto" w:fill="auto"/>
            <w:noWrap/>
          </w:tcPr>
          <w:p w14:paraId="6D45FE14" w14:textId="77777777" w:rsidR="00B30644" w:rsidRPr="001F360D" w:rsidRDefault="00B30644" w:rsidP="00B30644">
            <w:pPr>
              <w:pStyle w:val="TAC"/>
              <w:rPr>
                <w:color w:val="000000"/>
              </w:rPr>
            </w:pPr>
            <w:r w:rsidRPr="003C4CEC">
              <w:t>25</w:t>
            </w:r>
          </w:p>
        </w:tc>
        <w:tc>
          <w:tcPr>
            <w:tcW w:w="1323" w:type="dxa"/>
            <w:gridSpan w:val="2"/>
            <w:shd w:val="clear" w:color="auto" w:fill="auto"/>
            <w:noWrap/>
          </w:tcPr>
          <w:p w14:paraId="3131240D" w14:textId="77777777" w:rsidR="00B30644" w:rsidRPr="001F360D" w:rsidRDefault="00B30644" w:rsidP="00B30644">
            <w:pPr>
              <w:pStyle w:val="TAC"/>
              <w:rPr>
                <w:color w:val="000000"/>
              </w:rPr>
            </w:pPr>
            <w:r>
              <w:t>737.5</w:t>
            </w:r>
          </w:p>
        </w:tc>
        <w:tc>
          <w:tcPr>
            <w:tcW w:w="867" w:type="dxa"/>
            <w:gridSpan w:val="2"/>
            <w:shd w:val="clear" w:color="auto" w:fill="auto"/>
          </w:tcPr>
          <w:p w14:paraId="4540D805" w14:textId="77777777" w:rsidR="00B30644" w:rsidRDefault="00B30644" w:rsidP="00B30644">
            <w:pPr>
              <w:pStyle w:val="TAC"/>
              <w:rPr>
                <w:rFonts w:eastAsia="Malgun Gothic"/>
                <w:color w:val="000000"/>
                <w:lang w:eastAsia="ko-KR"/>
              </w:rPr>
            </w:pPr>
            <w:r>
              <w:t>N/A</w:t>
            </w:r>
          </w:p>
        </w:tc>
        <w:tc>
          <w:tcPr>
            <w:tcW w:w="1248" w:type="dxa"/>
            <w:gridSpan w:val="3"/>
            <w:shd w:val="clear" w:color="auto" w:fill="auto"/>
          </w:tcPr>
          <w:p w14:paraId="63AC14BA" w14:textId="77777777" w:rsidR="00B30644" w:rsidRDefault="00B30644" w:rsidP="00B30644">
            <w:pPr>
              <w:pStyle w:val="TAC"/>
              <w:rPr>
                <w:lang w:eastAsia="ko-KR"/>
              </w:rPr>
            </w:pPr>
            <w:r>
              <w:t>N/A</w:t>
            </w:r>
          </w:p>
        </w:tc>
      </w:tr>
      <w:tr w:rsidR="00B30644" w14:paraId="5C38ABE2" w14:textId="77777777" w:rsidTr="00B30644">
        <w:trPr>
          <w:trHeight w:val="216"/>
          <w:jc w:val="center"/>
        </w:trPr>
        <w:tc>
          <w:tcPr>
            <w:tcW w:w="2259" w:type="dxa"/>
            <w:tcBorders>
              <w:top w:val="nil"/>
              <w:bottom w:val="nil"/>
            </w:tcBorders>
            <w:shd w:val="clear" w:color="auto" w:fill="auto"/>
            <w:vAlign w:val="center"/>
          </w:tcPr>
          <w:p w14:paraId="3E96674C" w14:textId="77777777" w:rsidR="00B30644" w:rsidRPr="0006210B" w:rsidRDefault="00B30644" w:rsidP="00B30644">
            <w:pPr>
              <w:pStyle w:val="TAC"/>
              <w:rPr>
                <w:rFonts w:eastAsia="MS Mincho"/>
              </w:rPr>
            </w:pPr>
          </w:p>
        </w:tc>
        <w:tc>
          <w:tcPr>
            <w:tcW w:w="868" w:type="dxa"/>
            <w:shd w:val="clear" w:color="auto" w:fill="auto"/>
          </w:tcPr>
          <w:p w14:paraId="2B05AC32" w14:textId="77777777" w:rsidR="00B30644" w:rsidRPr="001F360D" w:rsidRDefault="00B30644" w:rsidP="00B30644">
            <w:pPr>
              <w:pStyle w:val="TAC"/>
            </w:pPr>
            <w:r>
              <w:t>n2</w:t>
            </w:r>
          </w:p>
        </w:tc>
        <w:tc>
          <w:tcPr>
            <w:tcW w:w="1380" w:type="dxa"/>
            <w:gridSpan w:val="2"/>
            <w:shd w:val="clear" w:color="auto" w:fill="auto"/>
            <w:noWrap/>
          </w:tcPr>
          <w:p w14:paraId="13ABCEFC" w14:textId="77777777" w:rsidR="00B30644" w:rsidRPr="001F360D" w:rsidRDefault="00B30644" w:rsidP="00B30644">
            <w:pPr>
              <w:pStyle w:val="TAC"/>
              <w:rPr>
                <w:color w:val="000000"/>
              </w:rPr>
            </w:pPr>
            <w:r>
              <w:t>N/A</w:t>
            </w:r>
          </w:p>
        </w:tc>
        <w:tc>
          <w:tcPr>
            <w:tcW w:w="817" w:type="dxa"/>
            <w:gridSpan w:val="2"/>
            <w:shd w:val="clear" w:color="auto" w:fill="auto"/>
            <w:noWrap/>
          </w:tcPr>
          <w:p w14:paraId="413064B3" w14:textId="77777777" w:rsidR="00B30644" w:rsidRPr="001F360D" w:rsidRDefault="00B30644" w:rsidP="00B30644">
            <w:pPr>
              <w:pStyle w:val="TAC"/>
              <w:rPr>
                <w:color w:val="000000"/>
              </w:rPr>
            </w:pPr>
            <w:r w:rsidRPr="003C4CEC">
              <w:t>5</w:t>
            </w:r>
          </w:p>
        </w:tc>
        <w:tc>
          <w:tcPr>
            <w:tcW w:w="2554" w:type="dxa"/>
            <w:gridSpan w:val="2"/>
            <w:shd w:val="clear" w:color="auto" w:fill="auto"/>
            <w:noWrap/>
          </w:tcPr>
          <w:p w14:paraId="789407FB" w14:textId="77777777" w:rsidR="00B30644" w:rsidRPr="001F360D" w:rsidRDefault="00B30644" w:rsidP="00B30644">
            <w:pPr>
              <w:pStyle w:val="TAC"/>
              <w:rPr>
                <w:color w:val="000000"/>
              </w:rPr>
            </w:pPr>
            <w:r>
              <w:t>N/A</w:t>
            </w:r>
          </w:p>
        </w:tc>
        <w:tc>
          <w:tcPr>
            <w:tcW w:w="1323" w:type="dxa"/>
            <w:gridSpan w:val="2"/>
            <w:shd w:val="clear" w:color="auto" w:fill="auto"/>
            <w:noWrap/>
          </w:tcPr>
          <w:p w14:paraId="62032A08" w14:textId="77777777" w:rsidR="00B30644" w:rsidRPr="001F360D" w:rsidRDefault="00B30644" w:rsidP="00B30644">
            <w:pPr>
              <w:pStyle w:val="TAC"/>
              <w:rPr>
                <w:color w:val="000000"/>
              </w:rPr>
            </w:pPr>
            <w:r>
              <w:t>1960</w:t>
            </w:r>
          </w:p>
        </w:tc>
        <w:tc>
          <w:tcPr>
            <w:tcW w:w="867" w:type="dxa"/>
            <w:gridSpan w:val="2"/>
            <w:shd w:val="clear" w:color="auto" w:fill="auto"/>
          </w:tcPr>
          <w:p w14:paraId="2E706CDE" w14:textId="77777777" w:rsidR="00B30644" w:rsidRDefault="00B30644" w:rsidP="00B30644">
            <w:pPr>
              <w:pStyle w:val="TAC"/>
              <w:rPr>
                <w:rFonts w:eastAsia="Malgun Gothic"/>
                <w:color w:val="000000"/>
                <w:lang w:eastAsia="ko-KR"/>
              </w:rPr>
            </w:pPr>
            <w:r>
              <w:t>16.5</w:t>
            </w:r>
          </w:p>
        </w:tc>
        <w:tc>
          <w:tcPr>
            <w:tcW w:w="1248" w:type="dxa"/>
            <w:gridSpan w:val="3"/>
            <w:shd w:val="clear" w:color="auto" w:fill="auto"/>
          </w:tcPr>
          <w:p w14:paraId="2A0D5312" w14:textId="77777777" w:rsidR="00B30644" w:rsidRDefault="00B30644" w:rsidP="00B30644">
            <w:pPr>
              <w:pStyle w:val="TAC"/>
              <w:rPr>
                <w:lang w:eastAsia="ko-KR"/>
              </w:rPr>
            </w:pPr>
            <w:r>
              <w:t>IMD3</w:t>
            </w:r>
          </w:p>
        </w:tc>
      </w:tr>
      <w:tr w:rsidR="00B30644" w14:paraId="355EA380" w14:textId="77777777" w:rsidTr="00B30644">
        <w:trPr>
          <w:trHeight w:val="216"/>
          <w:jc w:val="center"/>
        </w:trPr>
        <w:tc>
          <w:tcPr>
            <w:tcW w:w="2259" w:type="dxa"/>
            <w:tcBorders>
              <w:top w:val="nil"/>
              <w:bottom w:val="nil"/>
            </w:tcBorders>
            <w:shd w:val="clear" w:color="auto" w:fill="auto"/>
            <w:vAlign w:val="center"/>
          </w:tcPr>
          <w:p w14:paraId="0526EED9" w14:textId="77777777" w:rsidR="00B30644" w:rsidRPr="0006210B" w:rsidRDefault="00B30644" w:rsidP="00B30644">
            <w:pPr>
              <w:pStyle w:val="TAC"/>
              <w:rPr>
                <w:rFonts w:eastAsia="MS Mincho"/>
              </w:rPr>
            </w:pPr>
          </w:p>
        </w:tc>
        <w:tc>
          <w:tcPr>
            <w:tcW w:w="868" w:type="dxa"/>
            <w:shd w:val="clear" w:color="auto" w:fill="auto"/>
          </w:tcPr>
          <w:p w14:paraId="41A5A3F8" w14:textId="77777777" w:rsidR="00B30644" w:rsidRPr="001F360D" w:rsidRDefault="00B30644" w:rsidP="00B30644">
            <w:pPr>
              <w:pStyle w:val="TAC"/>
            </w:pPr>
            <w:r>
              <w:rPr>
                <w:rFonts w:eastAsia="Times New Roman"/>
                <w:lang w:eastAsia="zh-CN"/>
              </w:rPr>
              <w:t>n78</w:t>
            </w:r>
          </w:p>
        </w:tc>
        <w:tc>
          <w:tcPr>
            <w:tcW w:w="1380" w:type="dxa"/>
            <w:gridSpan w:val="2"/>
            <w:shd w:val="clear" w:color="auto" w:fill="auto"/>
            <w:noWrap/>
          </w:tcPr>
          <w:p w14:paraId="0A903039" w14:textId="77777777" w:rsidR="00B30644" w:rsidRPr="001F360D" w:rsidRDefault="00B30644" w:rsidP="00B30644">
            <w:pPr>
              <w:pStyle w:val="TAC"/>
              <w:rPr>
                <w:color w:val="000000"/>
              </w:rPr>
            </w:pPr>
            <w:r w:rsidRPr="003C4CEC">
              <w:t>3375</w:t>
            </w:r>
          </w:p>
        </w:tc>
        <w:tc>
          <w:tcPr>
            <w:tcW w:w="817" w:type="dxa"/>
            <w:gridSpan w:val="2"/>
            <w:shd w:val="clear" w:color="auto" w:fill="auto"/>
            <w:noWrap/>
          </w:tcPr>
          <w:p w14:paraId="5896A6FD" w14:textId="77777777" w:rsidR="00B30644" w:rsidRPr="001F360D" w:rsidRDefault="00B30644" w:rsidP="00B30644">
            <w:pPr>
              <w:pStyle w:val="TAC"/>
              <w:rPr>
                <w:color w:val="000000"/>
              </w:rPr>
            </w:pPr>
            <w:r w:rsidRPr="003C4CEC">
              <w:t>10</w:t>
            </w:r>
          </w:p>
        </w:tc>
        <w:tc>
          <w:tcPr>
            <w:tcW w:w="2554" w:type="dxa"/>
            <w:gridSpan w:val="2"/>
            <w:shd w:val="clear" w:color="auto" w:fill="auto"/>
            <w:noWrap/>
          </w:tcPr>
          <w:p w14:paraId="26911F2A" w14:textId="77777777" w:rsidR="00B30644" w:rsidRPr="001F360D" w:rsidRDefault="00B30644" w:rsidP="00B30644">
            <w:pPr>
              <w:pStyle w:val="TAC"/>
              <w:rPr>
                <w:color w:val="000000"/>
              </w:rPr>
            </w:pPr>
            <w:r w:rsidRPr="003C4CEC">
              <w:t>50</w:t>
            </w:r>
          </w:p>
        </w:tc>
        <w:tc>
          <w:tcPr>
            <w:tcW w:w="1323" w:type="dxa"/>
            <w:gridSpan w:val="2"/>
            <w:shd w:val="clear" w:color="auto" w:fill="auto"/>
            <w:noWrap/>
          </w:tcPr>
          <w:p w14:paraId="28654D46" w14:textId="77777777" w:rsidR="00B30644" w:rsidRPr="001F360D" w:rsidRDefault="00B30644" w:rsidP="00B30644">
            <w:pPr>
              <w:pStyle w:val="TAC"/>
              <w:rPr>
                <w:color w:val="000000"/>
              </w:rPr>
            </w:pPr>
            <w:r>
              <w:t>3375</w:t>
            </w:r>
          </w:p>
        </w:tc>
        <w:tc>
          <w:tcPr>
            <w:tcW w:w="867" w:type="dxa"/>
            <w:gridSpan w:val="2"/>
            <w:shd w:val="clear" w:color="auto" w:fill="auto"/>
          </w:tcPr>
          <w:p w14:paraId="5152470D" w14:textId="77777777" w:rsidR="00B30644" w:rsidRDefault="00B30644" w:rsidP="00B30644">
            <w:pPr>
              <w:pStyle w:val="TAC"/>
              <w:rPr>
                <w:rFonts w:eastAsia="Malgun Gothic"/>
                <w:color w:val="000000"/>
                <w:lang w:eastAsia="ko-KR"/>
              </w:rPr>
            </w:pPr>
            <w:r>
              <w:t>N/A</w:t>
            </w:r>
          </w:p>
        </w:tc>
        <w:tc>
          <w:tcPr>
            <w:tcW w:w="1248" w:type="dxa"/>
            <w:gridSpan w:val="3"/>
            <w:shd w:val="clear" w:color="auto" w:fill="auto"/>
          </w:tcPr>
          <w:p w14:paraId="5C7CA8A5" w14:textId="77777777" w:rsidR="00B30644" w:rsidRDefault="00B30644" w:rsidP="00B30644">
            <w:pPr>
              <w:pStyle w:val="TAC"/>
              <w:rPr>
                <w:lang w:eastAsia="ko-KR"/>
              </w:rPr>
            </w:pPr>
            <w:r>
              <w:t>N/A</w:t>
            </w:r>
          </w:p>
        </w:tc>
      </w:tr>
      <w:tr w:rsidR="00B30644" w14:paraId="66D66A4C" w14:textId="77777777" w:rsidTr="00B30644">
        <w:trPr>
          <w:trHeight w:val="216"/>
          <w:jc w:val="center"/>
        </w:trPr>
        <w:tc>
          <w:tcPr>
            <w:tcW w:w="2259" w:type="dxa"/>
            <w:tcBorders>
              <w:top w:val="nil"/>
              <w:bottom w:val="nil"/>
            </w:tcBorders>
            <w:shd w:val="clear" w:color="auto" w:fill="auto"/>
            <w:vAlign w:val="center"/>
          </w:tcPr>
          <w:p w14:paraId="0AB32C03" w14:textId="77777777" w:rsidR="00B30644" w:rsidRPr="0006210B" w:rsidRDefault="00B30644" w:rsidP="00B30644">
            <w:pPr>
              <w:pStyle w:val="TAC"/>
              <w:rPr>
                <w:rFonts w:eastAsia="MS Mincho"/>
              </w:rPr>
            </w:pPr>
          </w:p>
        </w:tc>
        <w:tc>
          <w:tcPr>
            <w:tcW w:w="868" w:type="dxa"/>
            <w:shd w:val="clear" w:color="auto" w:fill="auto"/>
          </w:tcPr>
          <w:p w14:paraId="16AC1FA5" w14:textId="77777777" w:rsidR="00B30644" w:rsidRPr="001F360D" w:rsidRDefault="00B30644" w:rsidP="00B30644">
            <w:pPr>
              <w:pStyle w:val="TAC"/>
            </w:pPr>
            <w:r>
              <w:rPr>
                <w:lang w:val="sv-SE"/>
              </w:rPr>
              <w:t>12</w:t>
            </w:r>
          </w:p>
        </w:tc>
        <w:tc>
          <w:tcPr>
            <w:tcW w:w="1380" w:type="dxa"/>
            <w:gridSpan w:val="2"/>
            <w:shd w:val="clear" w:color="auto" w:fill="auto"/>
            <w:noWrap/>
          </w:tcPr>
          <w:p w14:paraId="6446CB64" w14:textId="77777777" w:rsidR="00B30644" w:rsidRPr="001F360D" w:rsidRDefault="00B30644" w:rsidP="00B30644">
            <w:pPr>
              <w:pStyle w:val="TAC"/>
              <w:rPr>
                <w:color w:val="000000"/>
              </w:rPr>
            </w:pPr>
            <w:r w:rsidRPr="003C4CEC">
              <w:t>707.5</w:t>
            </w:r>
          </w:p>
        </w:tc>
        <w:tc>
          <w:tcPr>
            <w:tcW w:w="817" w:type="dxa"/>
            <w:gridSpan w:val="2"/>
            <w:shd w:val="clear" w:color="auto" w:fill="auto"/>
            <w:noWrap/>
          </w:tcPr>
          <w:p w14:paraId="0AF59BFD" w14:textId="77777777" w:rsidR="00B30644" w:rsidRPr="001F360D" w:rsidRDefault="00B30644" w:rsidP="00B30644">
            <w:pPr>
              <w:pStyle w:val="TAC"/>
              <w:rPr>
                <w:color w:val="000000"/>
              </w:rPr>
            </w:pPr>
            <w:r w:rsidRPr="003C4CEC">
              <w:t>5</w:t>
            </w:r>
          </w:p>
        </w:tc>
        <w:tc>
          <w:tcPr>
            <w:tcW w:w="2554" w:type="dxa"/>
            <w:gridSpan w:val="2"/>
            <w:shd w:val="clear" w:color="auto" w:fill="auto"/>
            <w:noWrap/>
          </w:tcPr>
          <w:p w14:paraId="0B6DF887" w14:textId="77777777" w:rsidR="00B30644" w:rsidRPr="001F360D" w:rsidRDefault="00B30644" w:rsidP="00B30644">
            <w:pPr>
              <w:pStyle w:val="TAC"/>
              <w:rPr>
                <w:color w:val="000000"/>
              </w:rPr>
            </w:pPr>
            <w:r w:rsidRPr="003C4CEC">
              <w:t>25</w:t>
            </w:r>
          </w:p>
        </w:tc>
        <w:tc>
          <w:tcPr>
            <w:tcW w:w="1323" w:type="dxa"/>
            <w:gridSpan w:val="2"/>
            <w:shd w:val="clear" w:color="auto" w:fill="auto"/>
            <w:noWrap/>
          </w:tcPr>
          <w:p w14:paraId="14E40EB0" w14:textId="77777777" w:rsidR="00B30644" w:rsidRPr="001F360D" w:rsidRDefault="00B30644" w:rsidP="00B30644">
            <w:pPr>
              <w:pStyle w:val="TAC"/>
              <w:rPr>
                <w:color w:val="000000"/>
              </w:rPr>
            </w:pPr>
            <w:r>
              <w:t>737.5</w:t>
            </w:r>
          </w:p>
        </w:tc>
        <w:tc>
          <w:tcPr>
            <w:tcW w:w="867" w:type="dxa"/>
            <w:gridSpan w:val="2"/>
            <w:shd w:val="clear" w:color="auto" w:fill="auto"/>
          </w:tcPr>
          <w:p w14:paraId="0C143FE5" w14:textId="77777777" w:rsidR="00B30644" w:rsidRDefault="00B30644" w:rsidP="00B30644">
            <w:pPr>
              <w:pStyle w:val="TAC"/>
              <w:rPr>
                <w:rFonts w:eastAsia="Malgun Gothic"/>
                <w:color w:val="000000"/>
                <w:lang w:eastAsia="ko-KR"/>
              </w:rPr>
            </w:pPr>
            <w:r>
              <w:t>N/A</w:t>
            </w:r>
          </w:p>
        </w:tc>
        <w:tc>
          <w:tcPr>
            <w:tcW w:w="1248" w:type="dxa"/>
            <w:gridSpan w:val="3"/>
            <w:shd w:val="clear" w:color="auto" w:fill="auto"/>
          </w:tcPr>
          <w:p w14:paraId="7FE3F261" w14:textId="77777777" w:rsidR="00B30644" w:rsidRDefault="00B30644" w:rsidP="00B30644">
            <w:pPr>
              <w:pStyle w:val="TAC"/>
              <w:rPr>
                <w:lang w:eastAsia="ko-KR"/>
              </w:rPr>
            </w:pPr>
            <w:r>
              <w:t>N/A</w:t>
            </w:r>
          </w:p>
        </w:tc>
      </w:tr>
      <w:tr w:rsidR="00B30644" w14:paraId="71E48EED" w14:textId="77777777" w:rsidTr="00B30644">
        <w:trPr>
          <w:trHeight w:val="216"/>
          <w:jc w:val="center"/>
        </w:trPr>
        <w:tc>
          <w:tcPr>
            <w:tcW w:w="2259" w:type="dxa"/>
            <w:tcBorders>
              <w:top w:val="nil"/>
              <w:bottom w:val="nil"/>
            </w:tcBorders>
            <w:shd w:val="clear" w:color="auto" w:fill="auto"/>
            <w:vAlign w:val="center"/>
          </w:tcPr>
          <w:p w14:paraId="4AB8D793" w14:textId="77777777" w:rsidR="00B30644" w:rsidRPr="0006210B" w:rsidRDefault="00B30644" w:rsidP="00B30644">
            <w:pPr>
              <w:pStyle w:val="TAC"/>
              <w:rPr>
                <w:rFonts w:eastAsia="MS Mincho"/>
              </w:rPr>
            </w:pPr>
          </w:p>
        </w:tc>
        <w:tc>
          <w:tcPr>
            <w:tcW w:w="868" w:type="dxa"/>
            <w:shd w:val="clear" w:color="auto" w:fill="auto"/>
          </w:tcPr>
          <w:p w14:paraId="303306CF" w14:textId="77777777" w:rsidR="00B30644" w:rsidRPr="001F360D" w:rsidRDefault="00B30644" w:rsidP="00B30644">
            <w:pPr>
              <w:pStyle w:val="TAC"/>
            </w:pPr>
            <w:r>
              <w:rPr>
                <w:rFonts w:eastAsia="Times New Roman"/>
                <w:lang w:eastAsia="zh-CN"/>
              </w:rPr>
              <w:t>n2</w:t>
            </w:r>
          </w:p>
        </w:tc>
        <w:tc>
          <w:tcPr>
            <w:tcW w:w="1380" w:type="dxa"/>
            <w:gridSpan w:val="2"/>
            <w:shd w:val="clear" w:color="auto" w:fill="auto"/>
            <w:noWrap/>
          </w:tcPr>
          <w:p w14:paraId="3098F5F6" w14:textId="77777777" w:rsidR="00B30644" w:rsidRPr="001F360D" w:rsidRDefault="00B30644" w:rsidP="00B30644">
            <w:pPr>
              <w:pStyle w:val="TAC"/>
              <w:rPr>
                <w:color w:val="000000"/>
              </w:rPr>
            </w:pPr>
            <w:r w:rsidRPr="003C4CEC">
              <w:t>1900</w:t>
            </w:r>
          </w:p>
        </w:tc>
        <w:tc>
          <w:tcPr>
            <w:tcW w:w="817" w:type="dxa"/>
            <w:gridSpan w:val="2"/>
            <w:shd w:val="clear" w:color="auto" w:fill="auto"/>
            <w:noWrap/>
          </w:tcPr>
          <w:p w14:paraId="7720B222" w14:textId="77777777" w:rsidR="00B30644" w:rsidRPr="001F360D" w:rsidRDefault="00B30644" w:rsidP="00B30644">
            <w:pPr>
              <w:pStyle w:val="TAC"/>
              <w:rPr>
                <w:color w:val="000000"/>
              </w:rPr>
            </w:pPr>
            <w:r w:rsidRPr="003C4CEC">
              <w:t>5</w:t>
            </w:r>
          </w:p>
        </w:tc>
        <w:tc>
          <w:tcPr>
            <w:tcW w:w="2554" w:type="dxa"/>
            <w:gridSpan w:val="2"/>
            <w:shd w:val="clear" w:color="auto" w:fill="auto"/>
            <w:noWrap/>
          </w:tcPr>
          <w:p w14:paraId="3C5EC567" w14:textId="77777777" w:rsidR="00B30644" w:rsidRPr="001F360D" w:rsidRDefault="00B30644" w:rsidP="00B30644">
            <w:pPr>
              <w:pStyle w:val="TAC"/>
              <w:rPr>
                <w:color w:val="000000"/>
              </w:rPr>
            </w:pPr>
            <w:r w:rsidRPr="003C4CEC">
              <w:t>25</w:t>
            </w:r>
          </w:p>
        </w:tc>
        <w:tc>
          <w:tcPr>
            <w:tcW w:w="1323" w:type="dxa"/>
            <w:gridSpan w:val="2"/>
            <w:shd w:val="clear" w:color="auto" w:fill="auto"/>
            <w:noWrap/>
          </w:tcPr>
          <w:p w14:paraId="1AC7CE6C" w14:textId="77777777" w:rsidR="00B30644" w:rsidRPr="001F360D" w:rsidRDefault="00B30644" w:rsidP="00B30644">
            <w:pPr>
              <w:pStyle w:val="TAC"/>
              <w:rPr>
                <w:color w:val="000000"/>
              </w:rPr>
            </w:pPr>
            <w:r>
              <w:t>1980</w:t>
            </w:r>
          </w:p>
        </w:tc>
        <w:tc>
          <w:tcPr>
            <w:tcW w:w="867" w:type="dxa"/>
            <w:gridSpan w:val="2"/>
            <w:shd w:val="clear" w:color="auto" w:fill="auto"/>
          </w:tcPr>
          <w:p w14:paraId="7E46BC14" w14:textId="77777777" w:rsidR="00B30644" w:rsidRDefault="00B30644" w:rsidP="00B30644">
            <w:pPr>
              <w:pStyle w:val="TAC"/>
              <w:rPr>
                <w:rFonts w:eastAsia="Malgun Gothic"/>
                <w:color w:val="000000"/>
                <w:lang w:eastAsia="ko-KR"/>
              </w:rPr>
            </w:pPr>
            <w:r>
              <w:t>N/A</w:t>
            </w:r>
          </w:p>
        </w:tc>
        <w:tc>
          <w:tcPr>
            <w:tcW w:w="1248" w:type="dxa"/>
            <w:gridSpan w:val="3"/>
            <w:shd w:val="clear" w:color="auto" w:fill="auto"/>
          </w:tcPr>
          <w:p w14:paraId="7AAA49F7" w14:textId="77777777" w:rsidR="00B30644" w:rsidRDefault="00B30644" w:rsidP="00B30644">
            <w:pPr>
              <w:pStyle w:val="TAC"/>
              <w:rPr>
                <w:lang w:eastAsia="ko-KR"/>
              </w:rPr>
            </w:pPr>
            <w:r>
              <w:t>N/A</w:t>
            </w:r>
          </w:p>
        </w:tc>
      </w:tr>
      <w:tr w:rsidR="00B30644" w14:paraId="60A49221" w14:textId="77777777" w:rsidTr="00B30644">
        <w:trPr>
          <w:trHeight w:val="216"/>
          <w:jc w:val="center"/>
        </w:trPr>
        <w:tc>
          <w:tcPr>
            <w:tcW w:w="2259" w:type="dxa"/>
            <w:tcBorders>
              <w:top w:val="nil"/>
              <w:bottom w:val="single" w:sz="4" w:space="0" w:color="auto"/>
            </w:tcBorders>
            <w:shd w:val="clear" w:color="auto" w:fill="auto"/>
            <w:vAlign w:val="center"/>
          </w:tcPr>
          <w:p w14:paraId="684C0039" w14:textId="77777777" w:rsidR="00B30644" w:rsidRPr="0006210B" w:rsidRDefault="00B30644" w:rsidP="00B30644">
            <w:pPr>
              <w:pStyle w:val="TAC"/>
              <w:rPr>
                <w:rFonts w:eastAsia="MS Mincho"/>
              </w:rPr>
            </w:pPr>
          </w:p>
        </w:tc>
        <w:tc>
          <w:tcPr>
            <w:tcW w:w="868" w:type="dxa"/>
            <w:shd w:val="clear" w:color="auto" w:fill="auto"/>
          </w:tcPr>
          <w:p w14:paraId="46B17ABA" w14:textId="77777777" w:rsidR="00B30644" w:rsidRPr="001F360D" w:rsidRDefault="00B30644" w:rsidP="00B30644">
            <w:pPr>
              <w:pStyle w:val="TAC"/>
            </w:pPr>
            <w:r>
              <w:rPr>
                <w:rFonts w:eastAsia="Times New Roman"/>
                <w:lang w:eastAsia="zh-CN"/>
              </w:rPr>
              <w:t>n78</w:t>
            </w:r>
          </w:p>
        </w:tc>
        <w:tc>
          <w:tcPr>
            <w:tcW w:w="1380" w:type="dxa"/>
            <w:gridSpan w:val="2"/>
            <w:shd w:val="clear" w:color="auto" w:fill="auto"/>
            <w:noWrap/>
          </w:tcPr>
          <w:p w14:paraId="21BDFA41" w14:textId="77777777" w:rsidR="00B30644" w:rsidRPr="001F360D" w:rsidRDefault="00B30644" w:rsidP="00B30644">
            <w:pPr>
              <w:pStyle w:val="TAC"/>
              <w:rPr>
                <w:color w:val="000000"/>
              </w:rPr>
            </w:pPr>
            <w:r>
              <w:t>N/A</w:t>
            </w:r>
          </w:p>
        </w:tc>
        <w:tc>
          <w:tcPr>
            <w:tcW w:w="817" w:type="dxa"/>
            <w:gridSpan w:val="2"/>
            <w:shd w:val="clear" w:color="auto" w:fill="auto"/>
            <w:noWrap/>
          </w:tcPr>
          <w:p w14:paraId="10364A6F" w14:textId="77777777" w:rsidR="00B30644" w:rsidRPr="001F360D" w:rsidRDefault="00B30644" w:rsidP="00B30644">
            <w:pPr>
              <w:pStyle w:val="TAC"/>
              <w:rPr>
                <w:color w:val="000000"/>
              </w:rPr>
            </w:pPr>
            <w:r w:rsidRPr="003C4CEC">
              <w:t>10</w:t>
            </w:r>
          </w:p>
        </w:tc>
        <w:tc>
          <w:tcPr>
            <w:tcW w:w="2554" w:type="dxa"/>
            <w:gridSpan w:val="2"/>
            <w:shd w:val="clear" w:color="auto" w:fill="auto"/>
            <w:noWrap/>
          </w:tcPr>
          <w:p w14:paraId="0DD24E5B" w14:textId="77777777" w:rsidR="00B30644" w:rsidRPr="001F360D" w:rsidRDefault="00B30644" w:rsidP="00B30644">
            <w:pPr>
              <w:pStyle w:val="TAC"/>
              <w:rPr>
                <w:color w:val="000000"/>
              </w:rPr>
            </w:pPr>
            <w:r>
              <w:t>N/A</w:t>
            </w:r>
          </w:p>
        </w:tc>
        <w:tc>
          <w:tcPr>
            <w:tcW w:w="1323" w:type="dxa"/>
            <w:gridSpan w:val="2"/>
            <w:shd w:val="clear" w:color="auto" w:fill="auto"/>
            <w:noWrap/>
          </w:tcPr>
          <w:p w14:paraId="5814BE37" w14:textId="77777777" w:rsidR="00B30644" w:rsidRPr="001F360D" w:rsidRDefault="00B30644" w:rsidP="00B30644">
            <w:pPr>
              <w:pStyle w:val="TAC"/>
              <w:rPr>
                <w:color w:val="000000"/>
              </w:rPr>
            </w:pPr>
            <w:r>
              <w:t>3315</w:t>
            </w:r>
          </w:p>
        </w:tc>
        <w:tc>
          <w:tcPr>
            <w:tcW w:w="867" w:type="dxa"/>
            <w:gridSpan w:val="2"/>
            <w:shd w:val="clear" w:color="auto" w:fill="auto"/>
          </w:tcPr>
          <w:p w14:paraId="2ED236EC" w14:textId="77777777" w:rsidR="00B30644" w:rsidRDefault="00B30644" w:rsidP="00B30644">
            <w:pPr>
              <w:pStyle w:val="TAC"/>
              <w:rPr>
                <w:rFonts w:eastAsia="Malgun Gothic"/>
                <w:color w:val="000000"/>
                <w:lang w:eastAsia="ko-KR"/>
              </w:rPr>
            </w:pPr>
            <w:r>
              <w:t>16.0</w:t>
            </w:r>
          </w:p>
        </w:tc>
        <w:tc>
          <w:tcPr>
            <w:tcW w:w="1248" w:type="dxa"/>
            <w:gridSpan w:val="3"/>
            <w:shd w:val="clear" w:color="auto" w:fill="auto"/>
          </w:tcPr>
          <w:p w14:paraId="5191C7A3" w14:textId="77777777" w:rsidR="00B30644" w:rsidRDefault="00B30644" w:rsidP="00B30644">
            <w:pPr>
              <w:pStyle w:val="TAC"/>
              <w:rPr>
                <w:lang w:eastAsia="ko-KR"/>
              </w:rPr>
            </w:pPr>
            <w:r>
              <w:t>IMD3</w:t>
            </w:r>
          </w:p>
        </w:tc>
      </w:tr>
      <w:tr w:rsidR="00B30644" w:rsidRPr="00EF5447" w14:paraId="330821EB" w14:textId="77777777" w:rsidTr="00B30644">
        <w:trPr>
          <w:trHeight w:val="54"/>
          <w:jc w:val="center"/>
        </w:trPr>
        <w:tc>
          <w:tcPr>
            <w:tcW w:w="2259" w:type="dxa"/>
            <w:tcBorders>
              <w:bottom w:val="nil"/>
            </w:tcBorders>
            <w:shd w:val="clear" w:color="auto" w:fill="auto"/>
          </w:tcPr>
          <w:p w14:paraId="2486D4A1" w14:textId="77777777" w:rsidR="00B30644" w:rsidRPr="00EF5447" w:rsidRDefault="00B30644" w:rsidP="00B30644">
            <w:pPr>
              <w:pStyle w:val="TAC"/>
              <w:rPr>
                <w:rFonts w:cs="Arial"/>
                <w:color w:val="000000"/>
                <w:lang w:eastAsia="ko-KR"/>
              </w:rPr>
            </w:pPr>
            <w:r w:rsidRPr="00EF5447">
              <w:rPr>
                <w:rFonts w:cs="Arial"/>
                <w:color w:val="000000"/>
                <w:lang w:eastAsia="ko-KR"/>
              </w:rPr>
              <w:t>DC_12A_n7A-n78A,</w:t>
            </w:r>
          </w:p>
          <w:p w14:paraId="6397F9C1" w14:textId="77777777" w:rsidR="00B30644" w:rsidRPr="00EF5447" w:rsidRDefault="00B30644" w:rsidP="00B30644">
            <w:pPr>
              <w:pStyle w:val="TAC"/>
              <w:rPr>
                <w:rFonts w:cs="Arial"/>
                <w:color w:val="000000"/>
                <w:lang w:eastAsia="ko-KR"/>
              </w:rPr>
            </w:pPr>
            <w:r w:rsidRPr="00EF5447">
              <w:rPr>
                <w:rFonts w:cs="Arial"/>
                <w:color w:val="000000"/>
                <w:lang w:eastAsia="ko-KR"/>
              </w:rPr>
              <w:t>DC_12A_n7(2A)-n78A</w:t>
            </w:r>
          </w:p>
          <w:p w14:paraId="58555613" w14:textId="77777777" w:rsidR="00B30644" w:rsidRPr="00EF5447" w:rsidRDefault="00B30644" w:rsidP="00B30644">
            <w:pPr>
              <w:pStyle w:val="TAC"/>
              <w:rPr>
                <w:rFonts w:cs="Arial"/>
                <w:color w:val="000000"/>
                <w:lang w:eastAsia="ko-KR"/>
              </w:rPr>
            </w:pPr>
            <w:r w:rsidRPr="00EF5447">
              <w:rPr>
                <w:rFonts w:cs="Arial"/>
                <w:color w:val="000000"/>
                <w:lang w:eastAsia="ko-KR"/>
              </w:rPr>
              <w:t>DC_12A_n7A-n78(2A)</w:t>
            </w:r>
          </w:p>
          <w:p w14:paraId="5CD4057F" w14:textId="77777777" w:rsidR="00B30644" w:rsidRPr="00EF5447" w:rsidRDefault="00B30644" w:rsidP="00B30644">
            <w:pPr>
              <w:pStyle w:val="TAC"/>
              <w:rPr>
                <w:rFonts w:eastAsia="MS Mincho"/>
              </w:rPr>
            </w:pPr>
            <w:r w:rsidRPr="00EF5447">
              <w:rPr>
                <w:rFonts w:cs="Arial"/>
                <w:color w:val="000000"/>
                <w:lang w:eastAsia="ko-KR"/>
              </w:rPr>
              <w:t>DC_12A_n7(2A)-n78(2A)</w:t>
            </w:r>
          </w:p>
        </w:tc>
        <w:tc>
          <w:tcPr>
            <w:tcW w:w="868" w:type="dxa"/>
            <w:shd w:val="clear" w:color="auto" w:fill="auto"/>
          </w:tcPr>
          <w:p w14:paraId="4CE3B6DF" w14:textId="77777777" w:rsidR="00B30644" w:rsidRPr="00EF5447" w:rsidRDefault="00B30644" w:rsidP="00B30644">
            <w:pPr>
              <w:pStyle w:val="TAC"/>
              <w:rPr>
                <w:rFonts w:cs="Arial"/>
                <w:kern w:val="2"/>
                <w:szCs w:val="24"/>
                <w:lang w:eastAsia="ja-JP"/>
              </w:rPr>
            </w:pPr>
            <w:r w:rsidRPr="00EF5447">
              <w:rPr>
                <w:rFonts w:cs="Arial"/>
                <w:lang w:eastAsia="ko-KR"/>
              </w:rPr>
              <w:t>12</w:t>
            </w:r>
          </w:p>
        </w:tc>
        <w:tc>
          <w:tcPr>
            <w:tcW w:w="1380" w:type="dxa"/>
            <w:gridSpan w:val="2"/>
            <w:shd w:val="clear" w:color="auto" w:fill="auto"/>
            <w:noWrap/>
          </w:tcPr>
          <w:p w14:paraId="56EB6BC4" w14:textId="77777777" w:rsidR="00B30644" w:rsidRPr="00EF5447" w:rsidRDefault="00B30644" w:rsidP="00B30644">
            <w:pPr>
              <w:pStyle w:val="TAC"/>
              <w:rPr>
                <w:rFonts w:cs="Arial"/>
                <w:lang w:eastAsia="zh-CN"/>
              </w:rPr>
            </w:pPr>
            <w:r w:rsidRPr="003C4CEC">
              <w:rPr>
                <w:rFonts w:cs="Arial"/>
              </w:rPr>
              <w:t>708</w:t>
            </w:r>
          </w:p>
        </w:tc>
        <w:tc>
          <w:tcPr>
            <w:tcW w:w="817" w:type="dxa"/>
            <w:gridSpan w:val="2"/>
            <w:shd w:val="clear" w:color="auto" w:fill="auto"/>
            <w:noWrap/>
          </w:tcPr>
          <w:p w14:paraId="2092277B" w14:textId="77777777" w:rsidR="00B30644" w:rsidRPr="00EF5447" w:rsidRDefault="00B30644" w:rsidP="00B30644">
            <w:pPr>
              <w:pStyle w:val="TAC"/>
              <w:rPr>
                <w:rFonts w:cs="Arial"/>
              </w:rPr>
            </w:pPr>
            <w:r w:rsidRPr="003C4CEC">
              <w:rPr>
                <w:rFonts w:cs="Arial"/>
              </w:rPr>
              <w:t>5</w:t>
            </w:r>
          </w:p>
        </w:tc>
        <w:tc>
          <w:tcPr>
            <w:tcW w:w="2554" w:type="dxa"/>
            <w:gridSpan w:val="2"/>
            <w:shd w:val="clear" w:color="auto" w:fill="auto"/>
            <w:noWrap/>
          </w:tcPr>
          <w:p w14:paraId="22015507" w14:textId="77777777" w:rsidR="00B30644" w:rsidRPr="00EF5447" w:rsidRDefault="00B30644" w:rsidP="00B30644">
            <w:pPr>
              <w:pStyle w:val="TAC"/>
              <w:rPr>
                <w:rFonts w:cs="Arial"/>
              </w:rPr>
            </w:pPr>
            <w:r w:rsidRPr="003C4CEC">
              <w:rPr>
                <w:rFonts w:cs="Arial"/>
              </w:rPr>
              <w:t>25</w:t>
            </w:r>
          </w:p>
        </w:tc>
        <w:tc>
          <w:tcPr>
            <w:tcW w:w="1323" w:type="dxa"/>
            <w:gridSpan w:val="2"/>
            <w:shd w:val="clear" w:color="auto" w:fill="auto"/>
            <w:noWrap/>
          </w:tcPr>
          <w:p w14:paraId="2827C1FD" w14:textId="77777777" w:rsidR="00B30644" w:rsidRPr="00EF5447" w:rsidRDefault="00B30644" w:rsidP="00B30644">
            <w:pPr>
              <w:pStyle w:val="TAC"/>
              <w:rPr>
                <w:rFonts w:cs="Arial"/>
                <w:lang w:eastAsia="zh-CN"/>
              </w:rPr>
            </w:pPr>
            <w:r w:rsidRPr="00EF5447">
              <w:rPr>
                <w:rFonts w:cs="Arial"/>
              </w:rPr>
              <w:t>738</w:t>
            </w:r>
          </w:p>
        </w:tc>
        <w:tc>
          <w:tcPr>
            <w:tcW w:w="867" w:type="dxa"/>
            <w:gridSpan w:val="2"/>
            <w:shd w:val="clear" w:color="auto" w:fill="auto"/>
          </w:tcPr>
          <w:p w14:paraId="1849D596" w14:textId="77777777" w:rsidR="00B30644" w:rsidRPr="00EF5447" w:rsidRDefault="00B30644" w:rsidP="00B30644">
            <w:pPr>
              <w:pStyle w:val="TAC"/>
              <w:rPr>
                <w:rFonts w:cs="Arial"/>
              </w:rPr>
            </w:pPr>
            <w:r w:rsidRPr="00EF5447">
              <w:rPr>
                <w:rFonts w:cs="Arial"/>
              </w:rPr>
              <w:t>N/A</w:t>
            </w:r>
          </w:p>
        </w:tc>
        <w:tc>
          <w:tcPr>
            <w:tcW w:w="1248" w:type="dxa"/>
            <w:gridSpan w:val="3"/>
            <w:shd w:val="clear" w:color="auto" w:fill="auto"/>
          </w:tcPr>
          <w:p w14:paraId="6393AAB1" w14:textId="77777777" w:rsidR="00B30644" w:rsidRPr="00EF5447" w:rsidRDefault="00B30644" w:rsidP="00B30644">
            <w:pPr>
              <w:pStyle w:val="TAC"/>
              <w:rPr>
                <w:kern w:val="2"/>
                <w:szCs w:val="24"/>
                <w:lang w:eastAsia="ja-JP"/>
              </w:rPr>
            </w:pPr>
            <w:r w:rsidRPr="00EF5447">
              <w:rPr>
                <w:kern w:val="2"/>
                <w:szCs w:val="24"/>
                <w:lang w:eastAsia="ja-JP"/>
              </w:rPr>
              <w:t>N/A</w:t>
            </w:r>
          </w:p>
        </w:tc>
      </w:tr>
      <w:tr w:rsidR="00B30644" w:rsidRPr="00EF5447" w14:paraId="1854FAD5" w14:textId="77777777" w:rsidTr="00B30644">
        <w:trPr>
          <w:trHeight w:val="54"/>
          <w:jc w:val="center"/>
        </w:trPr>
        <w:tc>
          <w:tcPr>
            <w:tcW w:w="2259" w:type="dxa"/>
            <w:tcBorders>
              <w:top w:val="nil"/>
              <w:bottom w:val="nil"/>
            </w:tcBorders>
            <w:shd w:val="clear" w:color="auto" w:fill="auto"/>
          </w:tcPr>
          <w:p w14:paraId="5A09F123" w14:textId="77777777" w:rsidR="00B30644" w:rsidRPr="00EF5447" w:rsidRDefault="00B30644" w:rsidP="00B30644">
            <w:pPr>
              <w:pStyle w:val="TAC"/>
              <w:rPr>
                <w:rFonts w:eastAsia="MS Mincho"/>
              </w:rPr>
            </w:pPr>
          </w:p>
        </w:tc>
        <w:tc>
          <w:tcPr>
            <w:tcW w:w="868" w:type="dxa"/>
            <w:shd w:val="clear" w:color="auto" w:fill="auto"/>
          </w:tcPr>
          <w:p w14:paraId="4A74B178" w14:textId="77777777" w:rsidR="00B30644" w:rsidRPr="00EF5447" w:rsidRDefault="00B30644" w:rsidP="00B30644">
            <w:pPr>
              <w:pStyle w:val="TAC"/>
              <w:rPr>
                <w:rFonts w:cs="Arial"/>
                <w:kern w:val="2"/>
                <w:szCs w:val="24"/>
                <w:lang w:eastAsia="ja-JP"/>
              </w:rPr>
            </w:pPr>
            <w:r w:rsidRPr="00EF5447">
              <w:rPr>
                <w:rFonts w:cs="Arial"/>
                <w:lang w:eastAsia="ko-KR"/>
              </w:rPr>
              <w:t>n7</w:t>
            </w:r>
          </w:p>
        </w:tc>
        <w:tc>
          <w:tcPr>
            <w:tcW w:w="1380" w:type="dxa"/>
            <w:gridSpan w:val="2"/>
            <w:shd w:val="clear" w:color="auto" w:fill="auto"/>
            <w:noWrap/>
          </w:tcPr>
          <w:p w14:paraId="79C915B1" w14:textId="77777777" w:rsidR="00B30644" w:rsidRPr="00EF5447" w:rsidRDefault="00B30644" w:rsidP="00B30644">
            <w:pPr>
              <w:pStyle w:val="TAC"/>
              <w:rPr>
                <w:rFonts w:cs="Arial"/>
                <w:lang w:eastAsia="zh-CN"/>
              </w:rPr>
            </w:pPr>
            <w:r w:rsidRPr="003C4CEC">
              <w:rPr>
                <w:rFonts w:cs="Arial"/>
              </w:rPr>
              <w:t>2520</w:t>
            </w:r>
          </w:p>
        </w:tc>
        <w:tc>
          <w:tcPr>
            <w:tcW w:w="817" w:type="dxa"/>
            <w:gridSpan w:val="2"/>
            <w:shd w:val="clear" w:color="auto" w:fill="auto"/>
            <w:noWrap/>
          </w:tcPr>
          <w:p w14:paraId="325223FC" w14:textId="77777777" w:rsidR="00B30644" w:rsidRPr="00EF5447" w:rsidRDefault="00B30644" w:rsidP="00B30644">
            <w:pPr>
              <w:pStyle w:val="TAC"/>
              <w:rPr>
                <w:rFonts w:cs="Arial"/>
              </w:rPr>
            </w:pPr>
            <w:r w:rsidRPr="003C4CEC">
              <w:rPr>
                <w:rFonts w:cs="Arial"/>
              </w:rPr>
              <w:t>5</w:t>
            </w:r>
          </w:p>
        </w:tc>
        <w:tc>
          <w:tcPr>
            <w:tcW w:w="2554" w:type="dxa"/>
            <w:gridSpan w:val="2"/>
            <w:shd w:val="clear" w:color="auto" w:fill="auto"/>
            <w:noWrap/>
          </w:tcPr>
          <w:p w14:paraId="143B379E" w14:textId="77777777" w:rsidR="00B30644" w:rsidRPr="00EF5447" w:rsidRDefault="00B30644" w:rsidP="00B30644">
            <w:pPr>
              <w:pStyle w:val="TAC"/>
              <w:rPr>
                <w:rFonts w:cs="Arial"/>
              </w:rPr>
            </w:pPr>
            <w:r w:rsidRPr="003C4CEC">
              <w:rPr>
                <w:rFonts w:cs="Arial"/>
              </w:rPr>
              <w:t>25</w:t>
            </w:r>
          </w:p>
        </w:tc>
        <w:tc>
          <w:tcPr>
            <w:tcW w:w="1323" w:type="dxa"/>
            <w:gridSpan w:val="2"/>
            <w:shd w:val="clear" w:color="auto" w:fill="auto"/>
            <w:noWrap/>
          </w:tcPr>
          <w:p w14:paraId="3ED15D4C" w14:textId="77777777" w:rsidR="00B30644" w:rsidRPr="00EF5447" w:rsidRDefault="00B30644" w:rsidP="00B30644">
            <w:pPr>
              <w:pStyle w:val="TAC"/>
              <w:rPr>
                <w:rFonts w:cs="Arial"/>
                <w:lang w:eastAsia="zh-CN"/>
              </w:rPr>
            </w:pPr>
            <w:r w:rsidRPr="00EF5447">
              <w:rPr>
                <w:rFonts w:cs="Arial"/>
              </w:rPr>
              <w:t>2640</w:t>
            </w:r>
          </w:p>
        </w:tc>
        <w:tc>
          <w:tcPr>
            <w:tcW w:w="867" w:type="dxa"/>
            <w:gridSpan w:val="2"/>
            <w:shd w:val="clear" w:color="auto" w:fill="auto"/>
          </w:tcPr>
          <w:p w14:paraId="00F50F98" w14:textId="77777777" w:rsidR="00B30644" w:rsidRPr="00EF5447" w:rsidRDefault="00B30644" w:rsidP="00B30644">
            <w:pPr>
              <w:pStyle w:val="TAC"/>
              <w:rPr>
                <w:rFonts w:cs="Arial"/>
              </w:rPr>
            </w:pPr>
            <w:r w:rsidRPr="00EF5447">
              <w:rPr>
                <w:rFonts w:cs="Arial"/>
              </w:rPr>
              <w:t>N/A</w:t>
            </w:r>
          </w:p>
        </w:tc>
        <w:tc>
          <w:tcPr>
            <w:tcW w:w="1248" w:type="dxa"/>
            <w:gridSpan w:val="3"/>
            <w:shd w:val="clear" w:color="auto" w:fill="auto"/>
          </w:tcPr>
          <w:p w14:paraId="5463EBAC" w14:textId="77777777" w:rsidR="00B30644" w:rsidRPr="00EF5447" w:rsidRDefault="00B30644" w:rsidP="00B30644">
            <w:pPr>
              <w:pStyle w:val="TAC"/>
              <w:rPr>
                <w:kern w:val="2"/>
                <w:szCs w:val="24"/>
                <w:lang w:eastAsia="ja-JP"/>
              </w:rPr>
            </w:pPr>
            <w:r w:rsidRPr="00EF5447">
              <w:rPr>
                <w:kern w:val="2"/>
                <w:szCs w:val="24"/>
                <w:lang w:eastAsia="ja-JP"/>
              </w:rPr>
              <w:t>N/A</w:t>
            </w:r>
          </w:p>
        </w:tc>
      </w:tr>
      <w:tr w:rsidR="00B30644" w:rsidRPr="00EF5447" w14:paraId="57B75F8B" w14:textId="77777777" w:rsidTr="00B30644">
        <w:trPr>
          <w:trHeight w:val="54"/>
          <w:jc w:val="center"/>
        </w:trPr>
        <w:tc>
          <w:tcPr>
            <w:tcW w:w="2259" w:type="dxa"/>
            <w:tcBorders>
              <w:top w:val="nil"/>
              <w:bottom w:val="nil"/>
            </w:tcBorders>
            <w:shd w:val="clear" w:color="auto" w:fill="auto"/>
          </w:tcPr>
          <w:p w14:paraId="0F27780D" w14:textId="77777777" w:rsidR="00B30644" w:rsidRPr="00EF5447" w:rsidRDefault="00B30644" w:rsidP="00B30644">
            <w:pPr>
              <w:pStyle w:val="TAC"/>
              <w:rPr>
                <w:rFonts w:eastAsia="MS Mincho"/>
              </w:rPr>
            </w:pPr>
          </w:p>
        </w:tc>
        <w:tc>
          <w:tcPr>
            <w:tcW w:w="868" w:type="dxa"/>
            <w:shd w:val="clear" w:color="auto" w:fill="auto"/>
          </w:tcPr>
          <w:p w14:paraId="783546D0" w14:textId="77777777" w:rsidR="00B30644" w:rsidRPr="00EF5447" w:rsidRDefault="00B30644" w:rsidP="00B30644">
            <w:pPr>
              <w:pStyle w:val="TAC"/>
              <w:rPr>
                <w:rFonts w:cs="Arial"/>
                <w:kern w:val="2"/>
                <w:szCs w:val="24"/>
                <w:lang w:eastAsia="ja-JP"/>
              </w:rPr>
            </w:pPr>
            <w:r w:rsidRPr="00EF5447">
              <w:rPr>
                <w:rFonts w:cs="Arial"/>
                <w:lang w:eastAsia="ko-KR"/>
              </w:rPr>
              <w:t>n78</w:t>
            </w:r>
          </w:p>
        </w:tc>
        <w:tc>
          <w:tcPr>
            <w:tcW w:w="1380" w:type="dxa"/>
            <w:gridSpan w:val="2"/>
            <w:shd w:val="clear" w:color="auto" w:fill="auto"/>
            <w:noWrap/>
          </w:tcPr>
          <w:p w14:paraId="2EEA8D54" w14:textId="77777777" w:rsidR="00B30644" w:rsidRPr="00EF5447" w:rsidRDefault="00B30644" w:rsidP="00B30644">
            <w:pPr>
              <w:pStyle w:val="TAC"/>
              <w:rPr>
                <w:rFonts w:cs="Arial"/>
                <w:lang w:eastAsia="zh-CN"/>
              </w:rPr>
            </w:pPr>
            <w:r>
              <w:rPr>
                <w:rFonts w:cs="Arial"/>
                <w:lang w:eastAsia="ko-KR"/>
              </w:rPr>
              <w:t>N/A</w:t>
            </w:r>
          </w:p>
        </w:tc>
        <w:tc>
          <w:tcPr>
            <w:tcW w:w="817" w:type="dxa"/>
            <w:gridSpan w:val="2"/>
            <w:shd w:val="clear" w:color="auto" w:fill="auto"/>
            <w:noWrap/>
          </w:tcPr>
          <w:p w14:paraId="773C9B6A" w14:textId="77777777" w:rsidR="00B30644" w:rsidRPr="00EF5447" w:rsidRDefault="00B30644" w:rsidP="00B30644">
            <w:pPr>
              <w:pStyle w:val="TAC"/>
              <w:rPr>
                <w:rFonts w:cs="Arial"/>
              </w:rPr>
            </w:pPr>
            <w:r w:rsidRPr="003C4CEC">
              <w:rPr>
                <w:rFonts w:cs="Arial"/>
                <w:lang w:eastAsia="ko-KR"/>
              </w:rPr>
              <w:t>10</w:t>
            </w:r>
          </w:p>
        </w:tc>
        <w:tc>
          <w:tcPr>
            <w:tcW w:w="2554" w:type="dxa"/>
            <w:gridSpan w:val="2"/>
            <w:shd w:val="clear" w:color="auto" w:fill="auto"/>
            <w:noWrap/>
          </w:tcPr>
          <w:p w14:paraId="6B2331C8" w14:textId="77777777" w:rsidR="00B30644" w:rsidRPr="00EF5447" w:rsidRDefault="00B30644" w:rsidP="00B30644">
            <w:pPr>
              <w:pStyle w:val="TAC"/>
              <w:rPr>
                <w:rFonts w:cs="Arial"/>
              </w:rPr>
            </w:pPr>
            <w:r>
              <w:rPr>
                <w:rFonts w:cs="Arial"/>
                <w:lang w:eastAsia="ko-KR"/>
              </w:rPr>
              <w:t>N/A</w:t>
            </w:r>
          </w:p>
        </w:tc>
        <w:tc>
          <w:tcPr>
            <w:tcW w:w="1323" w:type="dxa"/>
            <w:gridSpan w:val="2"/>
            <w:shd w:val="clear" w:color="auto" w:fill="auto"/>
            <w:noWrap/>
          </w:tcPr>
          <w:p w14:paraId="4039C4A9" w14:textId="77777777" w:rsidR="00B30644" w:rsidRPr="00EF5447" w:rsidRDefault="00B30644" w:rsidP="00B30644">
            <w:pPr>
              <w:pStyle w:val="TAC"/>
              <w:rPr>
                <w:rFonts w:cs="Arial"/>
                <w:lang w:eastAsia="zh-CN"/>
              </w:rPr>
            </w:pPr>
            <w:r w:rsidRPr="00EF5447">
              <w:rPr>
                <w:rFonts w:cs="Arial"/>
                <w:lang w:eastAsia="ko-KR"/>
              </w:rPr>
              <w:t>3624</w:t>
            </w:r>
          </w:p>
        </w:tc>
        <w:tc>
          <w:tcPr>
            <w:tcW w:w="867" w:type="dxa"/>
            <w:gridSpan w:val="2"/>
            <w:shd w:val="clear" w:color="auto" w:fill="auto"/>
          </w:tcPr>
          <w:p w14:paraId="033A5CBE" w14:textId="77777777" w:rsidR="00B30644" w:rsidRPr="00EF5447" w:rsidRDefault="00B30644" w:rsidP="00B30644">
            <w:pPr>
              <w:pStyle w:val="TAC"/>
              <w:rPr>
                <w:rFonts w:cs="Arial"/>
              </w:rPr>
            </w:pPr>
            <w:r w:rsidRPr="00EF5447">
              <w:rPr>
                <w:rFonts w:cs="Arial"/>
              </w:rPr>
              <w:t>9</w:t>
            </w:r>
          </w:p>
        </w:tc>
        <w:tc>
          <w:tcPr>
            <w:tcW w:w="1248" w:type="dxa"/>
            <w:gridSpan w:val="3"/>
            <w:shd w:val="clear" w:color="auto" w:fill="auto"/>
          </w:tcPr>
          <w:p w14:paraId="7104943A" w14:textId="77777777" w:rsidR="00B30644" w:rsidRPr="00EF5447" w:rsidRDefault="00B30644" w:rsidP="00B30644">
            <w:pPr>
              <w:pStyle w:val="TAC"/>
              <w:rPr>
                <w:kern w:val="2"/>
                <w:szCs w:val="24"/>
                <w:lang w:eastAsia="ja-JP"/>
              </w:rPr>
            </w:pPr>
            <w:r w:rsidRPr="00EF5447">
              <w:rPr>
                <w:kern w:val="2"/>
                <w:szCs w:val="24"/>
                <w:lang w:eastAsia="ja-JP"/>
              </w:rPr>
              <w:t>IMD4</w:t>
            </w:r>
          </w:p>
        </w:tc>
      </w:tr>
      <w:tr w:rsidR="00B30644" w:rsidRPr="00EF5447" w14:paraId="1D4019EC" w14:textId="77777777" w:rsidTr="00B30644">
        <w:trPr>
          <w:trHeight w:val="54"/>
          <w:jc w:val="center"/>
        </w:trPr>
        <w:tc>
          <w:tcPr>
            <w:tcW w:w="2259" w:type="dxa"/>
            <w:tcBorders>
              <w:top w:val="nil"/>
              <w:bottom w:val="nil"/>
            </w:tcBorders>
            <w:shd w:val="clear" w:color="auto" w:fill="auto"/>
          </w:tcPr>
          <w:p w14:paraId="30D94C9C" w14:textId="77777777" w:rsidR="00B30644" w:rsidRPr="00EF5447" w:rsidRDefault="00B30644" w:rsidP="00B30644">
            <w:pPr>
              <w:pStyle w:val="TAC"/>
              <w:rPr>
                <w:rFonts w:eastAsia="MS Mincho"/>
              </w:rPr>
            </w:pPr>
          </w:p>
        </w:tc>
        <w:tc>
          <w:tcPr>
            <w:tcW w:w="868" w:type="dxa"/>
            <w:shd w:val="clear" w:color="auto" w:fill="auto"/>
          </w:tcPr>
          <w:p w14:paraId="1B5CD2D8" w14:textId="77777777" w:rsidR="00B30644" w:rsidRPr="00EF5447" w:rsidRDefault="00B30644" w:rsidP="00B30644">
            <w:pPr>
              <w:pStyle w:val="TAC"/>
              <w:rPr>
                <w:rFonts w:cs="Arial"/>
                <w:kern w:val="2"/>
                <w:szCs w:val="24"/>
                <w:lang w:eastAsia="ja-JP"/>
              </w:rPr>
            </w:pPr>
            <w:r w:rsidRPr="00EF5447">
              <w:rPr>
                <w:rFonts w:cs="Arial"/>
                <w:lang w:eastAsia="ko-KR"/>
              </w:rPr>
              <w:t>12</w:t>
            </w:r>
          </w:p>
        </w:tc>
        <w:tc>
          <w:tcPr>
            <w:tcW w:w="1380" w:type="dxa"/>
            <w:gridSpan w:val="2"/>
            <w:shd w:val="clear" w:color="auto" w:fill="auto"/>
            <w:noWrap/>
          </w:tcPr>
          <w:p w14:paraId="53115799" w14:textId="77777777" w:rsidR="00B30644" w:rsidRPr="00EF5447" w:rsidRDefault="00B30644" w:rsidP="00B30644">
            <w:pPr>
              <w:pStyle w:val="TAC"/>
              <w:rPr>
                <w:rFonts w:cs="Arial"/>
                <w:lang w:eastAsia="zh-CN"/>
              </w:rPr>
            </w:pPr>
            <w:r w:rsidRPr="003C4CEC">
              <w:rPr>
                <w:rFonts w:cs="Arial"/>
              </w:rPr>
              <w:t>708</w:t>
            </w:r>
          </w:p>
        </w:tc>
        <w:tc>
          <w:tcPr>
            <w:tcW w:w="817" w:type="dxa"/>
            <w:gridSpan w:val="2"/>
            <w:shd w:val="clear" w:color="auto" w:fill="auto"/>
            <w:noWrap/>
          </w:tcPr>
          <w:p w14:paraId="5B5A6C16" w14:textId="77777777" w:rsidR="00B30644" w:rsidRPr="00EF5447" w:rsidRDefault="00B30644" w:rsidP="00B30644">
            <w:pPr>
              <w:pStyle w:val="TAC"/>
              <w:rPr>
                <w:rFonts w:cs="Arial"/>
              </w:rPr>
            </w:pPr>
            <w:r w:rsidRPr="003C4CEC">
              <w:rPr>
                <w:rFonts w:cs="Arial"/>
              </w:rPr>
              <w:t>5</w:t>
            </w:r>
          </w:p>
        </w:tc>
        <w:tc>
          <w:tcPr>
            <w:tcW w:w="2554" w:type="dxa"/>
            <w:gridSpan w:val="2"/>
            <w:shd w:val="clear" w:color="auto" w:fill="auto"/>
            <w:noWrap/>
          </w:tcPr>
          <w:p w14:paraId="36F16A39" w14:textId="77777777" w:rsidR="00B30644" w:rsidRPr="00EF5447" w:rsidRDefault="00B30644" w:rsidP="00B30644">
            <w:pPr>
              <w:pStyle w:val="TAC"/>
              <w:rPr>
                <w:rFonts w:cs="Arial"/>
              </w:rPr>
            </w:pPr>
            <w:r w:rsidRPr="003C4CEC">
              <w:rPr>
                <w:rFonts w:cs="Arial"/>
              </w:rPr>
              <w:t>25</w:t>
            </w:r>
          </w:p>
        </w:tc>
        <w:tc>
          <w:tcPr>
            <w:tcW w:w="1323" w:type="dxa"/>
            <w:gridSpan w:val="2"/>
            <w:shd w:val="clear" w:color="auto" w:fill="auto"/>
            <w:noWrap/>
          </w:tcPr>
          <w:p w14:paraId="6684EB90" w14:textId="77777777" w:rsidR="00B30644" w:rsidRPr="00EF5447" w:rsidRDefault="00B30644" w:rsidP="00B30644">
            <w:pPr>
              <w:pStyle w:val="TAC"/>
              <w:rPr>
                <w:rFonts w:cs="Arial"/>
                <w:lang w:eastAsia="zh-CN"/>
              </w:rPr>
            </w:pPr>
            <w:r w:rsidRPr="00EF5447">
              <w:rPr>
                <w:rFonts w:cs="Arial"/>
              </w:rPr>
              <w:t>738</w:t>
            </w:r>
          </w:p>
        </w:tc>
        <w:tc>
          <w:tcPr>
            <w:tcW w:w="867" w:type="dxa"/>
            <w:gridSpan w:val="2"/>
            <w:shd w:val="clear" w:color="auto" w:fill="auto"/>
          </w:tcPr>
          <w:p w14:paraId="144DF1DF" w14:textId="77777777" w:rsidR="00B30644" w:rsidRPr="00EF5447" w:rsidRDefault="00B30644" w:rsidP="00B30644">
            <w:pPr>
              <w:pStyle w:val="TAC"/>
              <w:rPr>
                <w:rFonts w:cs="Arial"/>
              </w:rPr>
            </w:pPr>
            <w:r w:rsidRPr="00EF5447">
              <w:rPr>
                <w:rFonts w:cs="Arial"/>
              </w:rPr>
              <w:t>N/A</w:t>
            </w:r>
          </w:p>
        </w:tc>
        <w:tc>
          <w:tcPr>
            <w:tcW w:w="1248" w:type="dxa"/>
            <w:gridSpan w:val="3"/>
            <w:shd w:val="clear" w:color="auto" w:fill="auto"/>
          </w:tcPr>
          <w:p w14:paraId="0D44A379" w14:textId="77777777" w:rsidR="00B30644" w:rsidRPr="00EF5447" w:rsidRDefault="00B30644" w:rsidP="00B30644">
            <w:pPr>
              <w:pStyle w:val="TAC"/>
              <w:rPr>
                <w:kern w:val="2"/>
                <w:szCs w:val="24"/>
                <w:lang w:eastAsia="ja-JP"/>
              </w:rPr>
            </w:pPr>
            <w:r w:rsidRPr="00EF5447">
              <w:rPr>
                <w:kern w:val="2"/>
                <w:szCs w:val="24"/>
                <w:lang w:eastAsia="ja-JP"/>
              </w:rPr>
              <w:t>N/A</w:t>
            </w:r>
          </w:p>
        </w:tc>
      </w:tr>
      <w:tr w:rsidR="00B30644" w:rsidRPr="00EF5447" w14:paraId="47571473" w14:textId="77777777" w:rsidTr="00B30644">
        <w:trPr>
          <w:trHeight w:val="54"/>
          <w:jc w:val="center"/>
        </w:trPr>
        <w:tc>
          <w:tcPr>
            <w:tcW w:w="2259" w:type="dxa"/>
            <w:tcBorders>
              <w:top w:val="nil"/>
              <w:bottom w:val="nil"/>
            </w:tcBorders>
            <w:shd w:val="clear" w:color="auto" w:fill="auto"/>
          </w:tcPr>
          <w:p w14:paraId="3F2F38B8" w14:textId="77777777" w:rsidR="00B30644" w:rsidRPr="00EF5447" w:rsidRDefault="00B30644" w:rsidP="00B30644">
            <w:pPr>
              <w:pStyle w:val="TAC"/>
              <w:rPr>
                <w:rFonts w:eastAsia="MS Mincho"/>
              </w:rPr>
            </w:pPr>
          </w:p>
        </w:tc>
        <w:tc>
          <w:tcPr>
            <w:tcW w:w="868" w:type="dxa"/>
            <w:shd w:val="clear" w:color="auto" w:fill="auto"/>
          </w:tcPr>
          <w:p w14:paraId="119FB759" w14:textId="77777777" w:rsidR="00B30644" w:rsidRPr="00EF5447" w:rsidRDefault="00B30644" w:rsidP="00B30644">
            <w:pPr>
              <w:pStyle w:val="TAC"/>
              <w:rPr>
                <w:rFonts w:cs="Arial"/>
                <w:kern w:val="2"/>
                <w:szCs w:val="24"/>
                <w:lang w:eastAsia="ja-JP"/>
              </w:rPr>
            </w:pPr>
            <w:r w:rsidRPr="00EF5447">
              <w:rPr>
                <w:rFonts w:cs="Arial"/>
                <w:lang w:eastAsia="ko-KR"/>
              </w:rPr>
              <w:t>n78</w:t>
            </w:r>
          </w:p>
        </w:tc>
        <w:tc>
          <w:tcPr>
            <w:tcW w:w="1380" w:type="dxa"/>
            <w:gridSpan w:val="2"/>
            <w:shd w:val="clear" w:color="auto" w:fill="auto"/>
            <w:noWrap/>
          </w:tcPr>
          <w:p w14:paraId="37499644" w14:textId="77777777" w:rsidR="00B30644" w:rsidRPr="00EF5447" w:rsidRDefault="00B30644" w:rsidP="00B30644">
            <w:pPr>
              <w:pStyle w:val="TAC"/>
              <w:rPr>
                <w:rFonts w:cs="Arial"/>
                <w:lang w:eastAsia="zh-CN"/>
              </w:rPr>
            </w:pPr>
            <w:r w:rsidRPr="003C4CEC">
              <w:rPr>
                <w:rFonts w:cs="Arial"/>
                <w:lang w:eastAsia="ko-KR"/>
              </w:rPr>
              <w:t>3370</w:t>
            </w:r>
          </w:p>
        </w:tc>
        <w:tc>
          <w:tcPr>
            <w:tcW w:w="817" w:type="dxa"/>
            <w:gridSpan w:val="2"/>
            <w:shd w:val="clear" w:color="auto" w:fill="auto"/>
            <w:noWrap/>
          </w:tcPr>
          <w:p w14:paraId="1D168CBE" w14:textId="77777777" w:rsidR="00B30644" w:rsidRPr="00EF5447" w:rsidRDefault="00B30644" w:rsidP="00B30644">
            <w:pPr>
              <w:pStyle w:val="TAC"/>
              <w:rPr>
                <w:rFonts w:cs="Arial"/>
              </w:rPr>
            </w:pPr>
            <w:r w:rsidRPr="003C4CEC">
              <w:rPr>
                <w:rFonts w:cs="Arial"/>
                <w:lang w:eastAsia="ko-KR"/>
              </w:rPr>
              <w:t>10</w:t>
            </w:r>
          </w:p>
        </w:tc>
        <w:tc>
          <w:tcPr>
            <w:tcW w:w="2554" w:type="dxa"/>
            <w:gridSpan w:val="2"/>
            <w:shd w:val="clear" w:color="auto" w:fill="auto"/>
            <w:noWrap/>
          </w:tcPr>
          <w:p w14:paraId="052206EE" w14:textId="77777777" w:rsidR="00B30644" w:rsidRPr="00EF5447" w:rsidRDefault="00B30644" w:rsidP="00B30644">
            <w:pPr>
              <w:pStyle w:val="TAC"/>
              <w:rPr>
                <w:rFonts w:cs="Arial"/>
              </w:rPr>
            </w:pPr>
            <w:r w:rsidRPr="003C4CEC">
              <w:rPr>
                <w:rFonts w:cs="Arial"/>
                <w:lang w:eastAsia="ko-KR"/>
              </w:rPr>
              <w:t>50</w:t>
            </w:r>
          </w:p>
        </w:tc>
        <w:tc>
          <w:tcPr>
            <w:tcW w:w="1323" w:type="dxa"/>
            <w:gridSpan w:val="2"/>
            <w:shd w:val="clear" w:color="auto" w:fill="auto"/>
            <w:noWrap/>
          </w:tcPr>
          <w:p w14:paraId="05708AE4" w14:textId="77777777" w:rsidR="00B30644" w:rsidRPr="00EF5447" w:rsidRDefault="00B30644" w:rsidP="00B30644">
            <w:pPr>
              <w:pStyle w:val="TAC"/>
              <w:rPr>
                <w:rFonts w:cs="Arial"/>
                <w:lang w:eastAsia="zh-CN"/>
              </w:rPr>
            </w:pPr>
            <w:r w:rsidRPr="00EF5447">
              <w:rPr>
                <w:rFonts w:cs="Arial"/>
                <w:lang w:eastAsia="ko-KR"/>
              </w:rPr>
              <w:t>3370</w:t>
            </w:r>
          </w:p>
        </w:tc>
        <w:tc>
          <w:tcPr>
            <w:tcW w:w="867" w:type="dxa"/>
            <w:gridSpan w:val="2"/>
            <w:shd w:val="clear" w:color="auto" w:fill="auto"/>
          </w:tcPr>
          <w:p w14:paraId="498D09AB" w14:textId="77777777" w:rsidR="00B30644" w:rsidRPr="00EF5447" w:rsidRDefault="00B30644" w:rsidP="00B30644">
            <w:pPr>
              <w:pStyle w:val="TAC"/>
              <w:rPr>
                <w:rFonts w:cs="Arial"/>
              </w:rPr>
            </w:pPr>
            <w:r w:rsidRPr="00EF5447">
              <w:rPr>
                <w:rFonts w:cs="Arial"/>
              </w:rPr>
              <w:t>N/A</w:t>
            </w:r>
          </w:p>
        </w:tc>
        <w:tc>
          <w:tcPr>
            <w:tcW w:w="1248" w:type="dxa"/>
            <w:gridSpan w:val="3"/>
            <w:shd w:val="clear" w:color="auto" w:fill="auto"/>
          </w:tcPr>
          <w:p w14:paraId="42B8D1D8" w14:textId="77777777" w:rsidR="00B30644" w:rsidRPr="00EF5447" w:rsidRDefault="00B30644" w:rsidP="00B30644">
            <w:pPr>
              <w:pStyle w:val="TAC"/>
              <w:rPr>
                <w:kern w:val="2"/>
                <w:szCs w:val="24"/>
                <w:lang w:eastAsia="ja-JP"/>
              </w:rPr>
            </w:pPr>
            <w:r w:rsidRPr="00EF5447">
              <w:rPr>
                <w:kern w:val="2"/>
                <w:szCs w:val="24"/>
                <w:lang w:eastAsia="ja-JP"/>
              </w:rPr>
              <w:t>N/A</w:t>
            </w:r>
          </w:p>
        </w:tc>
      </w:tr>
      <w:tr w:rsidR="00B30644" w:rsidRPr="00EF5447" w14:paraId="6A48BD6E" w14:textId="77777777" w:rsidTr="00B30644">
        <w:trPr>
          <w:trHeight w:val="54"/>
          <w:jc w:val="center"/>
        </w:trPr>
        <w:tc>
          <w:tcPr>
            <w:tcW w:w="2259" w:type="dxa"/>
            <w:tcBorders>
              <w:top w:val="nil"/>
              <w:bottom w:val="single" w:sz="4" w:space="0" w:color="auto"/>
            </w:tcBorders>
            <w:shd w:val="clear" w:color="auto" w:fill="auto"/>
          </w:tcPr>
          <w:p w14:paraId="72B85677" w14:textId="77777777" w:rsidR="00B30644" w:rsidRPr="00EF5447" w:rsidRDefault="00B30644" w:rsidP="00B30644">
            <w:pPr>
              <w:pStyle w:val="TAC"/>
              <w:rPr>
                <w:rFonts w:eastAsia="MS Mincho"/>
              </w:rPr>
            </w:pPr>
          </w:p>
        </w:tc>
        <w:tc>
          <w:tcPr>
            <w:tcW w:w="868" w:type="dxa"/>
            <w:shd w:val="clear" w:color="auto" w:fill="auto"/>
          </w:tcPr>
          <w:p w14:paraId="24DA1981" w14:textId="77777777" w:rsidR="00B30644" w:rsidRPr="00EF5447" w:rsidRDefault="00B30644" w:rsidP="00B30644">
            <w:pPr>
              <w:pStyle w:val="TAC"/>
              <w:rPr>
                <w:rFonts w:cs="Arial"/>
                <w:kern w:val="2"/>
                <w:szCs w:val="24"/>
                <w:lang w:eastAsia="ja-JP"/>
              </w:rPr>
            </w:pPr>
            <w:r w:rsidRPr="00EF5447">
              <w:rPr>
                <w:rFonts w:cs="Arial"/>
                <w:lang w:eastAsia="ko-KR"/>
              </w:rPr>
              <w:t>n7</w:t>
            </w:r>
          </w:p>
        </w:tc>
        <w:tc>
          <w:tcPr>
            <w:tcW w:w="1380" w:type="dxa"/>
            <w:gridSpan w:val="2"/>
            <w:shd w:val="clear" w:color="auto" w:fill="auto"/>
            <w:noWrap/>
          </w:tcPr>
          <w:p w14:paraId="5E113085" w14:textId="77777777" w:rsidR="00B30644" w:rsidRPr="00EF5447" w:rsidRDefault="00B30644" w:rsidP="00B30644">
            <w:pPr>
              <w:pStyle w:val="TAC"/>
              <w:rPr>
                <w:rFonts w:cs="Arial"/>
                <w:lang w:eastAsia="zh-CN"/>
              </w:rPr>
            </w:pPr>
            <w:r>
              <w:rPr>
                <w:rFonts w:cs="Arial"/>
                <w:lang w:eastAsia="ko-KR"/>
              </w:rPr>
              <w:t>N/A</w:t>
            </w:r>
          </w:p>
        </w:tc>
        <w:tc>
          <w:tcPr>
            <w:tcW w:w="817" w:type="dxa"/>
            <w:gridSpan w:val="2"/>
            <w:shd w:val="clear" w:color="auto" w:fill="auto"/>
            <w:noWrap/>
          </w:tcPr>
          <w:p w14:paraId="547F432B" w14:textId="77777777" w:rsidR="00B30644" w:rsidRPr="00EF5447" w:rsidRDefault="00B30644" w:rsidP="00B30644">
            <w:pPr>
              <w:pStyle w:val="TAC"/>
              <w:rPr>
                <w:rFonts w:cs="Arial"/>
              </w:rPr>
            </w:pPr>
            <w:r w:rsidRPr="003C4CEC">
              <w:rPr>
                <w:rFonts w:cs="Arial"/>
                <w:lang w:eastAsia="ko-KR"/>
              </w:rPr>
              <w:t>5</w:t>
            </w:r>
          </w:p>
        </w:tc>
        <w:tc>
          <w:tcPr>
            <w:tcW w:w="2554" w:type="dxa"/>
            <w:gridSpan w:val="2"/>
            <w:shd w:val="clear" w:color="auto" w:fill="auto"/>
            <w:noWrap/>
          </w:tcPr>
          <w:p w14:paraId="3140B532" w14:textId="77777777" w:rsidR="00B30644" w:rsidRPr="00EF5447" w:rsidRDefault="00B30644" w:rsidP="00B30644">
            <w:pPr>
              <w:pStyle w:val="TAC"/>
              <w:rPr>
                <w:rFonts w:cs="Arial"/>
              </w:rPr>
            </w:pPr>
            <w:r>
              <w:rPr>
                <w:rFonts w:cs="Arial"/>
                <w:lang w:eastAsia="ko-KR"/>
              </w:rPr>
              <w:t>N/A</w:t>
            </w:r>
          </w:p>
        </w:tc>
        <w:tc>
          <w:tcPr>
            <w:tcW w:w="1323" w:type="dxa"/>
            <w:gridSpan w:val="2"/>
            <w:shd w:val="clear" w:color="auto" w:fill="auto"/>
            <w:noWrap/>
          </w:tcPr>
          <w:p w14:paraId="1A73FA36" w14:textId="77777777" w:rsidR="00B30644" w:rsidRPr="00EF5447" w:rsidRDefault="00B30644" w:rsidP="00B30644">
            <w:pPr>
              <w:pStyle w:val="TAC"/>
              <w:rPr>
                <w:rFonts w:cs="Arial"/>
                <w:lang w:eastAsia="zh-CN"/>
              </w:rPr>
            </w:pPr>
            <w:r w:rsidRPr="00EF5447">
              <w:rPr>
                <w:rFonts w:cs="Arial"/>
                <w:lang w:eastAsia="ko-KR"/>
              </w:rPr>
              <w:t>2662</w:t>
            </w:r>
          </w:p>
        </w:tc>
        <w:tc>
          <w:tcPr>
            <w:tcW w:w="867" w:type="dxa"/>
            <w:gridSpan w:val="2"/>
            <w:shd w:val="clear" w:color="auto" w:fill="auto"/>
          </w:tcPr>
          <w:p w14:paraId="6E52A230" w14:textId="77777777" w:rsidR="00B30644" w:rsidRPr="00EF5447" w:rsidRDefault="00B30644" w:rsidP="00B30644">
            <w:pPr>
              <w:pStyle w:val="TAC"/>
              <w:rPr>
                <w:rFonts w:cs="Arial"/>
              </w:rPr>
            </w:pPr>
            <w:r w:rsidRPr="00EF5447">
              <w:rPr>
                <w:rFonts w:cs="Arial"/>
              </w:rPr>
              <w:t>29.6</w:t>
            </w:r>
          </w:p>
        </w:tc>
        <w:tc>
          <w:tcPr>
            <w:tcW w:w="1248" w:type="dxa"/>
            <w:gridSpan w:val="3"/>
            <w:shd w:val="clear" w:color="auto" w:fill="auto"/>
          </w:tcPr>
          <w:p w14:paraId="7324EA98" w14:textId="77777777" w:rsidR="00B30644" w:rsidRPr="00EF5447" w:rsidRDefault="00B30644" w:rsidP="00B30644">
            <w:pPr>
              <w:pStyle w:val="TAC"/>
              <w:rPr>
                <w:kern w:val="2"/>
                <w:szCs w:val="24"/>
                <w:lang w:eastAsia="ja-JP"/>
              </w:rPr>
            </w:pPr>
            <w:r w:rsidRPr="00EF5447">
              <w:rPr>
                <w:kern w:val="2"/>
                <w:szCs w:val="24"/>
                <w:lang w:eastAsia="ja-JP"/>
              </w:rPr>
              <w:t>IMD2</w:t>
            </w:r>
          </w:p>
        </w:tc>
      </w:tr>
      <w:tr w:rsidR="00B30644" w14:paraId="07482B0D" w14:textId="77777777" w:rsidTr="00B30644">
        <w:trPr>
          <w:trHeight w:val="54"/>
          <w:jc w:val="center"/>
        </w:trPr>
        <w:tc>
          <w:tcPr>
            <w:tcW w:w="2259" w:type="dxa"/>
            <w:tcBorders>
              <w:top w:val="single" w:sz="4" w:space="0" w:color="auto"/>
              <w:left w:val="single" w:sz="4" w:space="0" w:color="auto"/>
              <w:bottom w:val="nil"/>
              <w:right w:val="single" w:sz="4" w:space="0" w:color="auto"/>
            </w:tcBorders>
            <w:hideMark/>
          </w:tcPr>
          <w:p w14:paraId="03981AAD" w14:textId="77777777" w:rsidR="00B30644" w:rsidRDefault="00B30644" w:rsidP="00B30644">
            <w:pPr>
              <w:pStyle w:val="TAC"/>
              <w:rPr>
                <w:rFonts w:eastAsia="MS Mincho"/>
              </w:rPr>
            </w:pPr>
            <w:r w:rsidRPr="00D42A5F">
              <w:rPr>
                <w:rFonts w:cs="Arial"/>
                <w:lang w:eastAsia="ko-KR"/>
              </w:rPr>
              <w:t>DC_12A_n25A-n41A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D442008" w14:textId="77777777" w:rsidR="00B30644" w:rsidRDefault="00B30644" w:rsidP="00B30644">
            <w:pPr>
              <w:pStyle w:val="TAC"/>
              <w:rPr>
                <w:rFonts w:eastAsiaTheme="minorEastAsia" w:cs="Arial"/>
                <w:lang w:eastAsia="ko-KR"/>
              </w:rPr>
            </w:pPr>
            <w:r w:rsidRPr="00D42A5F">
              <w:rPr>
                <w:rFonts w:cs="Arial"/>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98DD429" w14:textId="77777777" w:rsidR="00B30644" w:rsidRDefault="00B30644" w:rsidP="00B30644">
            <w:pPr>
              <w:pStyle w:val="TAC"/>
              <w:rPr>
                <w:rFonts w:cs="Arial"/>
                <w:lang w:eastAsia="ko-KR"/>
              </w:rPr>
            </w:pPr>
            <w:r w:rsidRPr="00D42A5F">
              <w:rPr>
                <w:rFonts w:cs="Arial"/>
                <w:lang w:eastAsia="ko-KR"/>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110E91C" w14:textId="77777777" w:rsidR="00B30644" w:rsidRDefault="00B30644" w:rsidP="00B30644">
            <w:pPr>
              <w:pStyle w:val="TAC"/>
              <w:rPr>
                <w:rFonts w:cs="Arial"/>
                <w:lang w:eastAsia="ko-KR"/>
              </w:rPr>
            </w:pPr>
            <w:r w:rsidRPr="00D42A5F">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0CBA433" w14:textId="77777777" w:rsidR="00B30644" w:rsidRDefault="00B30644" w:rsidP="00B30644">
            <w:pPr>
              <w:pStyle w:val="TAC"/>
              <w:rPr>
                <w:rFonts w:cs="Arial"/>
                <w:lang w:eastAsia="ko-KR"/>
              </w:rPr>
            </w:pPr>
            <w:r w:rsidRPr="00D42A5F">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F6707E1" w14:textId="77777777" w:rsidR="00B30644" w:rsidRDefault="00B30644" w:rsidP="00B30644">
            <w:pPr>
              <w:pStyle w:val="TAC"/>
              <w:rPr>
                <w:rFonts w:cs="Arial"/>
                <w:lang w:eastAsia="ko-KR"/>
              </w:rPr>
            </w:pPr>
            <w:r w:rsidRPr="00D42A5F">
              <w:rPr>
                <w:rFonts w:cs="Arial"/>
                <w:lang w:eastAsia="ko-KR"/>
              </w:rPr>
              <w:t>738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EA603EE" w14:textId="77777777" w:rsidR="00B30644" w:rsidRDefault="00B30644" w:rsidP="00B30644">
            <w:pPr>
              <w:pStyle w:val="TAC"/>
              <w:rPr>
                <w:rFonts w:cs="Arial"/>
                <w:lang w:eastAsia="ko-KR"/>
              </w:rPr>
            </w:pPr>
            <w:r w:rsidRPr="00D42A5F">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1F175FC" w14:textId="77777777" w:rsidR="00B30644" w:rsidRPr="00E11DD0" w:rsidRDefault="00B30644" w:rsidP="00B30644">
            <w:pPr>
              <w:pStyle w:val="TAC"/>
              <w:rPr>
                <w:rFonts w:cs="Arial"/>
                <w:lang w:eastAsia="ko-KR"/>
              </w:rPr>
            </w:pPr>
            <w:r w:rsidRPr="00D42A5F">
              <w:rPr>
                <w:rFonts w:cs="Arial"/>
                <w:lang w:eastAsia="ko-KR"/>
              </w:rPr>
              <w:t>N/A</w:t>
            </w:r>
          </w:p>
        </w:tc>
      </w:tr>
      <w:tr w:rsidR="00B30644" w14:paraId="54274F8A" w14:textId="77777777" w:rsidTr="00B30644">
        <w:trPr>
          <w:trHeight w:val="54"/>
          <w:jc w:val="center"/>
        </w:trPr>
        <w:tc>
          <w:tcPr>
            <w:tcW w:w="2259" w:type="dxa"/>
            <w:tcBorders>
              <w:top w:val="nil"/>
              <w:left w:val="single" w:sz="4" w:space="0" w:color="auto"/>
              <w:bottom w:val="nil"/>
              <w:right w:val="single" w:sz="4" w:space="0" w:color="auto"/>
            </w:tcBorders>
          </w:tcPr>
          <w:p w14:paraId="76A857C7"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33C6721" w14:textId="77777777" w:rsidR="00B30644" w:rsidRDefault="00B30644" w:rsidP="00B30644">
            <w:pPr>
              <w:pStyle w:val="TAC"/>
              <w:rPr>
                <w:rFonts w:eastAsiaTheme="minorEastAsia" w:cs="Arial"/>
                <w:lang w:eastAsia="ko-KR"/>
              </w:rPr>
            </w:pPr>
            <w:r w:rsidRPr="00D42A5F">
              <w:rPr>
                <w:rFonts w:cs="Arial"/>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F4D1DF4" w14:textId="77777777" w:rsidR="00B30644" w:rsidRDefault="00B30644" w:rsidP="00B30644">
            <w:pPr>
              <w:pStyle w:val="TAC"/>
              <w:rPr>
                <w:rFonts w:cs="Arial"/>
                <w:lang w:eastAsia="ko-KR"/>
              </w:rPr>
            </w:pPr>
            <w:r w:rsidRPr="00D42A5F">
              <w:rPr>
                <w:rFonts w:cs="Arial"/>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C82DFA0" w14:textId="77777777" w:rsidR="00B30644" w:rsidRDefault="00B30644" w:rsidP="00B30644">
            <w:pPr>
              <w:pStyle w:val="TAC"/>
              <w:rPr>
                <w:rFonts w:cs="Arial"/>
                <w:lang w:eastAsia="ko-KR"/>
              </w:rPr>
            </w:pPr>
            <w:r w:rsidRPr="00D42A5F">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3C9C9A1" w14:textId="77777777" w:rsidR="00B30644" w:rsidRDefault="00B30644" w:rsidP="00B30644">
            <w:pPr>
              <w:pStyle w:val="TAC"/>
              <w:rPr>
                <w:rFonts w:cs="Arial"/>
                <w:lang w:eastAsia="ko-KR"/>
              </w:rPr>
            </w:pPr>
            <w:r w:rsidRPr="00D42A5F">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F48EA6B" w14:textId="77777777" w:rsidR="00B30644" w:rsidRDefault="00B30644" w:rsidP="00B30644">
            <w:pPr>
              <w:pStyle w:val="TAC"/>
              <w:rPr>
                <w:rFonts w:cs="Arial"/>
                <w:lang w:eastAsia="ko-KR"/>
              </w:rPr>
            </w:pPr>
            <w:r w:rsidRPr="00D42A5F">
              <w:rPr>
                <w:rFonts w:cs="Arial"/>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B560F45" w14:textId="77777777" w:rsidR="00B30644" w:rsidRDefault="00B30644" w:rsidP="00B30644">
            <w:pPr>
              <w:pStyle w:val="TAC"/>
              <w:rPr>
                <w:rFonts w:cs="Arial"/>
                <w:lang w:eastAsia="ko-KR"/>
              </w:rPr>
            </w:pPr>
            <w:r w:rsidRPr="00D42A5F">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F94A269" w14:textId="77777777" w:rsidR="00B30644" w:rsidRPr="00E11DD0" w:rsidRDefault="00B30644" w:rsidP="00B30644">
            <w:pPr>
              <w:pStyle w:val="TAC"/>
              <w:rPr>
                <w:rFonts w:cs="Arial"/>
                <w:lang w:eastAsia="ko-KR"/>
              </w:rPr>
            </w:pPr>
            <w:r w:rsidRPr="00D42A5F">
              <w:rPr>
                <w:rFonts w:cs="Arial"/>
                <w:lang w:eastAsia="ko-KR"/>
              </w:rPr>
              <w:t>N/A</w:t>
            </w:r>
          </w:p>
        </w:tc>
      </w:tr>
      <w:tr w:rsidR="00B30644" w14:paraId="4494C4E3" w14:textId="77777777" w:rsidTr="00B30644">
        <w:trPr>
          <w:trHeight w:val="54"/>
          <w:jc w:val="center"/>
        </w:trPr>
        <w:tc>
          <w:tcPr>
            <w:tcW w:w="2259" w:type="dxa"/>
            <w:tcBorders>
              <w:top w:val="nil"/>
              <w:left w:val="single" w:sz="4" w:space="0" w:color="auto"/>
              <w:bottom w:val="nil"/>
              <w:right w:val="single" w:sz="4" w:space="0" w:color="auto"/>
            </w:tcBorders>
          </w:tcPr>
          <w:p w14:paraId="03234039"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A636B13" w14:textId="77777777" w:rsidR="00B30644" w:rsidRDefault="00B30644" w:rsidP="00B30644">
            <w:pPr>
              <w:pStyle w:val="TAC"/>
              <w:rPr>
                <w:rFonts w:eastAsiaTheme="minorEastAsia" w:cs="Arial"/>
                <w:lang w:eastAsia="ko-KR"/>
              </w:rPr>
            </w:pPr>
            <w:r w:rsidRPr="00D42A5F">
              <w:rPr>
                <w:rFonts w:cs="Arial"/>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30FA3BA" w14:textId="77777777" w:rsidR="00B30644" w:rsidRDefault="00B30644" w:rsidP="00B30644">
            <w:pPr>
              <w:pStyle w:val="TAC"/>
              <w:rPr>
                <w:rFonts w:cs="Arial"/>
                <w:lang w:eastAsia="ko-KR"/>
              </w:rPr>
            </w:pPr>
            <w:r w:rsidRPr="00D42A5F">
              <w:rPr>
                <w:rFonts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A08EFAA" w14:textId="77777777" w:rsidR="00B30644" w:rsidRDefault="00B30644" w:rsidP="00B30644">
            <w:pPr>
              <w:pStyle w:val="TAC"/>
              <w:rPr>
                <w:rFonts w:cs="Arial"/>
                <w:lang w:eastAsia="ko-KR"/>
              </w:rPr>
            </w:pPr>
            <w:r w:rsidRPr="00D42A5F">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3DEFF1C" w14:textId="77777777" w:rsidR="00B30644" w:rsidRDefault="00B30644" w:rsidP="00B30644">
            <w:pPr>
              <w:pStyle w:val="TAC"/>
              <w:rPr>
                <w:rFonts w:cs="Arial"/>
                <w:lang w:eastAsia="ko-KR"/>
              </w:rPr>
            </w:pPr>
            <w:r w:rsidRPr="00D42A5F">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CEDB168" w14:textId="77777777" w:rsidR="00B30644" w:rsidRDefault="00B30644" w:rsidP="00B30644">
            <w:pPr>
              <w:pStyle w:val="TAC"/>
              <w:rPr>
                <w:rFonts w:cs="Arial"/>
                <w:lang w:eastAsia="ko-KR"/>
              </w:rPr>
            </w:pPr>
            <w:r w:rsidRPr="00D42A5F">
              <w:rPr>
                <w:rFonts w:cs="Arial"/>
                <w:lang w:eastAsia="ko-KR"/>
              </w:rPr>
              <w:t>2608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5BBD3A0" w14:textId="77777777" w:rsidR="00B30644" w:rsidRDefault="00B30644" w:rsidP="00B30644">
            <w:pPr>
              <w:pStyle w:val="TAC"/>
              <w:rPr>
                <w:rFonts w:cs="Arial"/>
                <w:lang w:eastAsia="ko-KR"/>
              </w:rPr>
            </w:pPr>
            <w:r w:rsidRPr="00D42A5F">
              <w:rPr>
                <w:rFonts w:eastAsiaTheme="minorEastAsia" w:cs="Arial"/>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1B269E1" w14:textId="77777777" w:rsidR="00B30644" w:rsidRPr="00E11DD0" w:rsidRDefault="00B30644" w:rsidP="00B30644">
            <w:pPr>
              <w:pStyle w:val="TAC"/>
              <w:rPr>
                <w:rFonts w:cs="Arial"/>
                <w:lang w:eastAsia="ko-KR"/>
              </w:rPr>
            </w:pPr>
            <w:r>
              <w:rPr>
                <w:rFonts w:cs="Arial"/>
                <w:lang w:eastAsia="ko-KR"/>
              </w:rPr>
              <w:t>IMD2</w:t>
            </w:r>
          </w:p>
        </w:tc>
      </w:tr>
      <w:tr w:rsidR="00B30644" w14:paraId="737CE9BE" w14:textId="77777777" w:rsidTr="00B30644">
        <w:trPr>
          <w:trHeight w:val="54"/>
          <w:jc w:val="center"/>
        </w:trPr>
        <w:tc>
          <w:tcPr>
            <w:tcW w:w="2259" w:type="dxa"/>
            <w:tcBorders>
              <w:top w:val="nil"/>
              <w:left w:val="single" w:sz="4" w:space="0" w:color="auto"/>
              <w:bottom w:val="nil"/>
              <w:right w:val="single" w:sz="4" w:space="0" w:color="auto"/>
            </w:tcBorders>
          </w:tcPr>
          <w:p w14:paraId="1A5224BD"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C582C31" w14:textId="77777777" w:rsidR="00B30644" w:rsidRDefault="00B30644" w:rsidP="00B30644">
            <w:pPr>
              <w:pStyle w:val="TAC"/>
              <w:rPr>
                <w:rFonts w:eastAsiaTheme="minorEastAsia" w:cs="Arial"/>
                <w:lang w:eastAsia="ko-KR"/>
              </w:rPr>
            </w:pPr>
            <w:r w:rsidRPr="00D42A5F">
              <w:rPr>
                <w:rFonts w:cs="Arial"/>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DA44338" w14:textId="77777777" w:rsidR="00B30644" w:rsidRDefault="00B30644" w:rsidP="00B30644">
            <w:pPr>
              <w:pStyle w:val="TAC"/>
              <w:rPr>
                <w:rFonts w:cs="Arial"/>
                <w:lang w:eastAsia="ko-KR"/>
              </w:rPr>
            </w:pPr>
            <w:r w:rsidRPr="00D42A5F">
              <w:rPr>
                <w:rFonts w:cs="Arial"/>
                <w:lang w:eastAsia="ko-KR"/>
              </w:rPr>
              <w:t>710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1B39901" w14:textId="77777777" w:rsidR="00B30644" w:rsidRDefault="00B30644" w:rsidP="00B30644">
            <w:pPr>
              <w:pStyle w:val="TAC"/>
              <w:rPr>
                <w:rFonts w:cs="Arial"/>
                <w:lang w:eastAsia="ko-KR"/>
              </w:rPr>
            </w:pPr>
            <w:r w:rsidRPr="00D42A5F">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2019727" w14:textId="77777777" w:rsidR="00B30644" w:rsidRDefault="00B30644" w:rsidP="00B30644">
            <w:pPr>
              <w:pStyle w:val="TAC"/>
              <w:rPr>
                <w:rFonts w:cs="Arial"/>
                <w:lang w:eastAsia="ko-KR"/>
              </w:rPr>
            </w:pPr>
            <w:r w:rsidRPr="00D42A5F">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2107A33" w14:textId="77777777" w:rsidR="00B30644" w:rsidRDefault="00B30644" w:rsidP="00B30644">
            <w:pPr>
              <w:pStyle w:val="TAC"/>
              <w:rPr>
                <w:rFonts w:cs="Arial"/>
                <w:lang w:eastAsia="ko-KR"/>
              </w:rPr>
            </w:pPr>
            <w:r w:rsidRPr="00D42A5F">
              <w:rPr>
                <w:rFonts w:cs="Arial"/>
                <w:lang w:eastAsia="ko-KR"/>
              </w:rPr>
              <w:t>740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D2CD7DC" w14:textId="77777777" w:rsidR="00B30644" w:rsidRDefault="00B30644" w:rsidP="00B30644">
            <w:pPr>
              <w:pStyle w:val="TAC"/>
              <w:rPr>
                <w:rFonts w:cs="Arial"/>
                <w:lang w:eastAsia="ko-KR"/>
              </w:rPr>
            </w:pPr>
            <w:r w:rsidRPr="00D42A5F">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C61EAE4" w14:textId="77777777" w:rsidR="00B30644" w:rsidRPr="00E11DD0" w:rsidRDefault="00B30644" w:rsidP="00B30644">
            <w:pPr>
              <w:pStyle w:val="TAC"/>
              <w:rPr>
                <w:rFonts w:cs="Arial"/>
                <w:lang w:eastAsia="ko-KR"/>
              </w:rPr>
            </w:pPr>
            <w:r w:rsidRPr="00D42A5F">
              <w:rPr>
                <w:rFonts w:cs="Arial"/>
                <w:lang w:eastAsia="ko-KR"/>
              </w:rPr>
              <w:t>N/A</w:t>
            </w:r>
          </w:p>
        </w:tc>
      </w:tr>
      <w:tr w:rsidR="00B30644" w14:paraId="194ECEBE" w14:textId="77777777" w:rsidTr="00B30644">
        <w:trPr>
          <w:trHeight w:val="54"/>
          <w:jc w:val="center"/>
        </w:trPr>
        <w:tc>
          <w:tcPr>
            <w:tcW w:w="2259" w:type="dxa"/>
            <w:tcBorders>
              <w:top w:val="nil"/>
              <w:left w:val="single" w:sz="4" w:space="0" w:color="auto"/>
              <w:bottom w:val="nil"/>
              <w:right w:val="single" w:sz="4" w:space="0" w:color="auto"/>
            </w:tcBorders>
          </w:tcPr>
          <w:p w14:paraId="1A2011B7"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B545E57" w14:textId="77777777" w:rsidR="00B30644" w:rsidRDefault="00B30644" w:rsidP="00B30644">
            <w:pPr>
              <w:pStyle w:val="TAC"/>
              <w:rPr>
                <w:rFonts w:eastAsiaTheme="minorEastAsia" w:cs="Arial"/>
                <w:lang w:eastAsia="ko-KR"/>
              </w:rPr>
            </w:pPr>
            <w:r w:rsidRPr="00D42A5F">
              <w:rPr>
                <w:rFonts w:cs="Arial"/>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EB406AC" w14:textId="77777777" w:rsidR="00B30644" w:rsidRDefault="00B30644" w:rsidP="00B30644">
            <w:pPr>
              <w:pStyle w:val="TAC"/>
              <w:rPr>
                <w:rFonts w:cs="Arial"/>
                <w:lang w:eastAsia="ko-KR"/>
              </w:rPr>
            </w:pPr>
            <w:r w:rsidRPr="00D42A5F">
              <w:rPr>
                <w:rFonts w:eastAsiaTheme="minorEastAsia"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B70D0DE" w14:textId="77777777" w:rsidR="00B30644" w:rsidRDefault="00B30644" w:rsidP="00B30644">
            <w:pPr>
              <w:pStyle w:val="TAC"/>
              <w:rPr>
                <w:rFonts w:cs="Arial"/>
                <w:lang w:eastAsia="ko-KR"/>
              </w:rPr>
            </w:pPr>
            <w:r w:rsidRPr="00D42A5F">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209D36D" w14:textId="77777777" w:rsidR="00B30644" w:rsidRDefault="00B30644" w:rsidP="00B30644">
            <w:pPr>
              <w:pStyle w:val="TAC"/>
              <w:rPr>
                <w:rFonts w:cs="Arial"/>
                <w:lang w:eastAsia="ko-KR"/>
              </w:rPr>
            </w:pPr>
            <w:r w:rsidRPr="00D42A5F">
              <w:rPr>
                <w:rFonts w:eastAsiaTheme="minorEastAsia"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E00E353" w14:textId="77777777" w:rsidR="00B30644" w:rsidRDefault="00B30644" w:rsidP="00B30644">
            <w:pPr>
              <w:pStyle w:val="TAC"/>
              <w:rPr>
                <w:rFonts w:cs="Arial"/>
                <w:lang w:eastAsia="ko-KR"/>
              </w:rPr>
            </w:pPr>
            <w:r w:rsidRPr="00D42A5F">
              <w:rPr>
                <w:rFonts w:cs="Arial"/>
                <w:lang w:eastAsia="ko-KR"/>
              </w:rPr>
              <w:t>1970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31DC21D" w14:textId="77777777" w:rsidR="00B30644" w:rsidRDefault="00B30644" w:rsidP="00B30644">
            <w:pPr>
              <w:pStyle w:val="TAC"/>
              <w:rPr>
                <w:rFonts w:cs="Arial"/>
                <w:lang w:eastAsia="ko-KR"/>
              </w:rPr>
            </w:pPr>
            <w:r w:rsidRPr="00D42A5F">
              <w:rPr>
                <w:rFonts w:cs="Arial"/>
                <w:lang w:eastAsia="ko-KR"/>
              </w:rPr>
              <w:t>26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7ACC001" w14:textId="77777777" w:rsidR="00B30644" w:rsidRPr="00E11DD0" w:rsidRDefault="00B30644" w:rsidP="00B30644">
            <w:pPr>
              <w:pStyle w:val="TAC"/>
              <w:rPr>
                <w:rFonts w:cs="Arial"/>
                <w:lang w:eastAsia="ko-KR"/>
              </w:rPr>
            </w:pPr>
            <w:r w:rsidRPr="00D42A5F">
              <w:rPr>
                <w:rFonts w:cs="Arial"/>
                <w:lang w:eastAsia="ko-KR"/>
              </w:rPr>
              <w:t>IMD2</w:t>
            </w:r>
          </w:p>
        </w:tc>
      </w:tr>
      <w:tr w:rsidR="00B30644" w14:paraId="73DF12A7" w14:textId="77777777" w:rsidTr="00B30644">
        <w:trPr>
          <w:trHeight w:val="54"/>
          <w:jc w:val="center"/>
        </w:trPr>
        <w:tc>
          <w:tcPr>
            <w:tcW w:w="2259" w:type="dxa"/>
            <w:tcBorders>
              <w:top w:val="nil"/>
              <w:left w:val="single" w:sz="4" w:space="0" w:color="auto"/>
              <w:bottom w:val="single" w:sz="4" w:space="0" w:color="auto"/>
              <w:right w:val="single" w:sz="4" w:space="0" w:color="auto"/>
            </w:tcBorders>
          </w:tcPr>
          <w:p w14:paraId="7F5E0378"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4B8187D" w14:textId="77777777" w:rsidR="00B30644" w:rsidRDefault="00B30644" w:rsidP="00B30644">
            <w:pPr>
              <w:pStyle w:val="TAC"/>
              <w:rPr>
                <w:rFonts w:eastAsiaTheme="minorEastAsia" w:cs="Arial"/>
                <w:lang w:eastAsia="ko-KR"/>
              </w:rPr>
            </w:pPr>
            <w:r w:rsidRPr="00D42A5F">
              <w:rPr>
                <w:rFonts w:cs="Arial"/>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5906407" w14:textId="77777777" w:rsidR="00B30644" w:rsidRDefault="00B30644" w:rsidP="00B30644">
            <w:pPr>
              <w:pStyle w:val="TAC"/>
              <w:rPr>
                <w:rFonts w:cs="Arial"/>
                <w:lang w:eastAsia="ko-KR"/>
              </w:rPr>
            </w:pPr>
            <w:r w:rsidRPr="00D42A5F">
              <w:rPr>
                <w:rFonts w:cs="Arial"/>
                <w:lang w:eastAsia="ko-KR"/>
              </w:rPr>
              <w:t>2680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F5A3A9A" w14:textId="77777777" w:rsidR="00B30644" w:rsidRDefault="00B30644" w:rsidP="00B30644">
            <w:pPr>
              <w:pStyle w:val="TAC"/>
              <w:rPr>
                <w:rFonts w:cs="Arial"/>
                <w:lang w:eastAsia="ko-KR"/>
              </w:rPr>
            </w:pPr>
            <w:r w:rsidRPr="00D42A5F">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38732E3" w14:textId="77777777" w:rsidR="00B30644" w:rsidRDefault="00B30644" w:rsidP="00B30644">
            <w:pPr>
              <w:pStyle w:val="TAC"/>
              <w:rPr>
                <w:rFonts w:cs="Arial"/>
                <w:lang w:eastAsia="ko-KR"/>
              </w:rPr>
            </w:pPr>
            <w:r w:rsidRPr="00D42A5F">
              <w:rPr>
                <w:rFonts w:cs="Arial"/>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4B7FB91" w14:textId="77777777" w:rsidR="00B30644" w:rsidRDefault="00B30644" w:rsidP="00B30644">
            <w:pPr>
              <w:pStyle w:val="TAC"/>
              <w:rPr>
                <w:rFonts w:cs="Arial"/>
                <w:lang w:eastAsia="ko-KR"/>
              </w:rPr>
            </w:pPr>
            <w:r w:rsidRPr="00D42A5F">
              <w:rPr>
                <w:rFonts w:cs="Arial"/>
                <w:lang w:eastAsia="ko-KR"/>
              </w:rPr>
              <w:t>2680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13ABFFF" w14:textId="77777777" w:rsidR="00B30644" w:rsidRDefault="00B30644" w:rsidP="00B30644">
            <w:pPr>
              <w:pStyle w:val="TAC"/>
              <w:rPr>
                <w:rFonts w:cs="Arial"/>
                <w:lang w:eastAsia="ko-KR"/>
              </w:rPr>
            </w:pPr>
            <w:r w:rsidRPr="00D42A5F">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5E456B5" w14:textId="77777777" w:rsidR="00B30644" w:rsidRPr="00E11DD0" w:rsidRDefault="00B30644" w:rsidP="00B30644">
            <w:pPr>
              <w:pStyle w:val="TAC"/>
              <w:rPr>
                <w:rFonts w:cs="Arial"/>
                <w:lang w:eastAsia="ko-KR"/>
              </w:rPr>
            </w:pPr>
            <w:r w:rsidRPr="00D42A5F">
              <w:rPr>
                <w:rFonts w:cs="Arial"/>
                <w:lang w:eastAsia="ko-KR"/>
              </w:rPr>
              <w:t>N/A</w:t>
            </w:r>
          </w:p>
        </w:tc>
      </w:tr>
      <w:tr w:rsidR="00B30644" w14:paraId="756DA070" w14:textId="77777777" w:rsidTr="00B3064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4FDB73A6" w14:textId="77777777" w:rsidR="00B30644" w:rsidRPr="00E11DD0" w:rsidRDefault="00B30644" w:rsidP="00B30644">
            <w:pPr>
              <w:pStyle w:val="TAC"/>
              <w:rPr>
                <w:rFonts w:cs="Arial"/>
              </w:rPr>
            </w:pPr>
            <w:r>
              <w:rPr>
                <w:rFonts w:cs="Arial"/>
              </w:rPr>
              <w:t>DC_12A_n25A-n77A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0F07F32" w14:textId="77777777" w:rsidR="00B30644" w:rsidRDefault="00B30644" w:rsidP="00B30644">
            <w:pPr>
              <w:pStyle w:val="TAC"/>
              <w:rPr>
                <w:rFonts w:cs="Arial"/>
              </w:rPr>
            </w:pPr>
            <w:r>
              <w:rPr>
                <w:rFonts w:cs="Arial"/>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54C7D7B" w14:textId="77777777" w:rsidR="00B30644" w:rsidRDefault="00B30644" w:rsidP="00B30644">
            <w:pPr>
              <w:pStyle w:val="TAC"/>
              <w:rPr>
                <w:rFonts w:cs="Arial"/>
              </w:rPr>
            </w:pPr>
            <w:r>
              <w:rPr>
                <w:rFonts w:cs="Arial"/>
              </w:rPr>
              <w:t>707.5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27682C5" w14:textId="77777777" w:rsidR="00B30644" w:rsidRDefault="00B30644" w:rsidP="00B3064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83840E" w14:textId="77777777" w:rsidR="00B30644" w:rsidRDefault="00B30644" w:rsidP="00B3064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B6DC14F" w14:textId="77777777" w:rsidR="00B30644" w:rsidRDefault="00B30644" w:rsidP="00B30644">
            <w:pPr>
              <w:pStyle w:val="TAC"/>
              <w:rPr>
                <w:rFonts w:cs="Arial"/>
              </w:rPr>
            </w:pPr>
            <w:r>
              <w:rPr>
                <w:rFonts w:cs="Arial"/>
              </w:rPr>
              <w:t>737.5</w:t>
            </w:r>
          </w:p>
        </w:tc>
        <w:tc>
          <w:tcPr>
            <w:tcW w:w="867" w:type="dxa"/>
            <w:gridSpan w:val="2"/>
            <w:tcBorders>
              <w:top w:val="single" w:sz="4" w:space="0" w:color="auto"/>
              <w:left w:val="single" w:sz="4" w:space="0" w:color="auto"/>
              <w:bottom w:val="single" w:sz="4" w:space="0" w:color="auto"/>
              <w:right w:val="single" w:sz="4" w:space="0" w:color="auto"/>
            </w:tcBorders>
            <w:hideMark/>
          </w:tcPr>
          <w:p w14:paraId="1C9DE4B2" w14:textId="77777777" w:rsidR="00B30644" w:rsidRDefault="00B30644" w:rsidP="00B3064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05B30D7" w14:textId="77777777" w:rsidR="00B30644" w:rsidRPr="00E11DD0" w:rsidRDefault="00B30644" w:rsidP="00B30644">
            <w:pPr>
              <w:pStyle w:val="TAC"/>
              <w:rPr>
                <w:rFonts w:cs="Arial"/>
              </w:rPr>
            </w:pPr>
            <w:r>
              <w:rPr>
                <w:rFonts w:cs="Arial"/>
              </w:rPr>
              <w:t>N/A</w:t>
            </w:r>
          </w:p>
        </w:tc>
      </w:tr>
      <w:tr w:rsidR="00B30644" w14:paraId="63266FBD" w14:textId="77777777" w:rsidTr="00B30644">
        <w:trPr>
          <w:trHeight w:val="54"/>
          <w:jc w:val="center"/>
        </w:trPr>
        <w:tc>
          <w:tcPr>
            <w:tcW w:w="2259" w:type="dxa"/>
            <w:tcBorders>
              <w:top w:val="nil"/>
              <w:left w:val="single" w:sz="4" w:space="0" w:color="auto"/>
              <w:bottom w:val="nil"/>
              <w:right w:val="single" w:sz="4" w:space="0" w:color="auto"/>
            </w:tcBorders>
          </w:tcPr>
          <w:p w14:paraId="09B0DE1B"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1455732" w14:textId="77777777" w:rsidR="00B30644" w:rsidRDefault="00B30644" w:rsidP="00B30644">
            <w:pPr>
              <w:pStyle w:val="TAC"/>
              <w:rPr>
                <w:rFonts w:eastAsiaTheme="minorEastAsia" w:cs="Arial"/>
              </w:rPr>
            </w:pPr>
            <w:r>
              <w:rPr>
                <w:rFonts w:cs="Arial"/>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C2F0B81" w14:textId="77777777" w:rsidR="00B30644" w:rsidRDefault="00B30644" w:rsidP="00B30644">
            <w:pPr>
              <w:pStyle w:val="TAC"/>
              <w:rPr>
                <w:rFonts w:cs="Arial"/>
              </w:rPr>
            </w:pPr>
            <w:r w:rsidRPr="00D42A5F">
              <w:rPr>
                <w:rFonts w:eastAsiaTheme="minorEastAsia"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3D934BE" w14:textId="77777777" w:rsidR="00B30644" w:rsidRDefault="00B30644" w:rsidP="00B3064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EC957E7" w14:textId="77777777" w:rsidR="00B30644" w:rsidRDefault="00B30644" w:rsidP="00B30644">
            <w:pPr>
              <w:pStyle w:val="TAC"/>
              <w:rPr>
                <w:rFonts w:cs="Arial"/>
              </w:rPr>
            </w:pPr>
            <w:r w:rsidRPr="00D42A5F">
              <w:rPr>
                <w:rFonts w:eastAsiaTheme="minorEastAsia"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D3E34ED" w14:textId="77777777" w:rsidR="00B30644" w:rsidRDefault="00B30644" w:rsidP="00B30644">
            <w:pPr>
              <w:pStyle w:val="TAC"/>
              <w:rPr>
                <w:rFonts w:cs="Arial"/>
              </w:rPr>
            </w:pPr>
            <w:r>
              <w:rPr>
                <w:rFonts w:cs="Arial"/>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16813341" w14:textId="77777777" w:rsidR="00B30644" w:rsidRDefault="00B30644" w:rsidP="00B30644">
            <w:pPr>
              <w:pStyle w:val="TAC"/>
              <w:rPr>
                <w:rFonts w:cs="Arial"/>
              </w:rPr>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597FF34" w14:textId="77777777" w:rsidR="00B30644" w:rsidRPr="00E11DD0" w:rsidRDefault="00B30644" w:rsidP="00B30644">
            <w:pPr>
              <w:pStyle w:val="TAC"/>
              <w:rPr>
                <w:rFonts w:cs="Arial"/>
              </w:rPr>
            </w:pPr>
            <w:r>
              <w:rPr>
                <w:rFonts w:cs="Arial"/>
              </w:rPr>
              <w:t>IMD3</w:t>
            </w:r>
          </w:p>
        </w:tc>
      </w:tr>
      <w:tr w:rsidR="00B30644" w14:paraId="3B88CEA7" w14:textId="77777777" w:rsidTr="00B30644">
        <w:trPr>
          <w:trHeight w:val="54"/>
          <w:jc w:val="center"/>
        </w:trPr>
        <w:tc>
          <w:tcPr>
            <w:tcW w:w="2259" w:type="dxa"/>
            <w:tcBorders>
              <w:top w:val="nil"/>
              <w:left w:val="single" w:sz="4" w:space="0" w:color="auto"/>
              <w:bottom w:val="nil"/>
              <w:right w:val="single" w:sz="4" w:space="0" w:color="auto"/>
            </w:tcBorders>
          </w:tcPr>
          <w:p w14:paraId="54999D9F"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440AF2F" w14:textId="77777777" w:rsidR="00B30644" w:rsidRDefault="00B30644" w:rsidP="00B30644">
            <w:pPr>
              <w:pStyle w:val="TAC"/>
              <w:rPr>
                <w:rFonts w:eastAsiaTheme="minorEastAsia"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08D706B" w14:textId="77777777" w:rsidR="00B30644" w:rsidRDefault="00B30644" w:rsidP="00B30644">
            <w:pPr>
              <w:pStyle w:val="TAC"/>
              <w:rPr>
                <w:rFonts w:cs="Arial"/>
              </w:rPr>
            </w:pPr>
            <w:r>
              <w:rPr>
                <w:rFonts w:cs="Arial"/>
              </w:rPr>
              <w:t>3375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D1EAA9D" w14:textId="77777777" w:rsidR="00B30644" w:rsidRDefault="00B30644" w:rsidP="00B30644">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84188A" w14:textId="77777777" w:rsidR="00B30644" w:rsidRDefault="00B30644" w:rsidP="00B30644">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2AE0EE5" w14:textId="77777777" w:rsidR="00B30644" w:rsidRDefault="00B30644" w:rsidP="00B30644">
            <w:pPr>
              <w:pStyle w:val="TAC"/>
              <w:rPr>
                <w:rFonts w:cs="Arial"/>
              </w:rPr>
            </w:pPr>
            <w:r>
              <w:rPr>
                <w:rFonts w:cs="Arial"/>
              </w:rPr>
              <w:t>3375</w:t>
            </w:r>
          </w:p>
        </w:tc>
        <w:tc>
          <w:tcPr>
            <w:tcW w:w="867" w:type="dxa"/>
            <w:gridSpan w:val="2"/>
            <w:tcBorders>
              <w:top w:val="single" w:sz="4" w:space="0" w:color="auto"/>
              <w:left w:val="single" w:sz="4" w:space="0" w:color="auto"/>
              <w:bottom w:val="single" w:sz="4" w:space="0" w:color="auto"/>
              <w:right w:val="single" w:sz="4" w:space="0" w:color="auto"/>
            </w:tcBorders>
            <w:hideMark/>
          </w:tcPr>
          <w:p w14:paraId="2A7E39D7" w14:textId="77777777" w:rsidR="00B30644" w:rsidRDefault="00B30644" w:rsidP="00B3064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77DADFE" w14:textId="77777777" w:rsidR="00B30644" w:rsidRPr="00E11DD0" w:rsidRDefault="00B30644" w:rsidP="00B30644">
            <w:pPr>
              <w:pStyle w:val="TAC"/>
              <w:rPr>
                <w:rFonts w:cs="Arial"/>
              </w:rPr>
            </w:pPr>
            <w:r>
              <w:rPr>
                <w:rFonts w:cs="Arial"/>
              </w:rPr>
              <w:t>N/A</w:t>
            </w:r>
          </w:p>
        </w:tc>
      </w:tr>
      <w:tr w:rsidR="00B30644" w14:paraId="2B92C213" w14:textId="77777777" w:rsidTr="00B30644">
        <w:trPr>
          <w:trHeight w:val="54"/>
          <w:jc w:val="center"/>
        </w:trPr>
        <w:tc>
          <w:tcPr>
            <w:tcW w:w="2259" w:type="dxa"/>
            <w:tcBorders>
              <w:top w:val="nil"/>
              <w:left w:val="single" w:sz="4" w:space="0" w:color="auto"/>
              <w:bottom w:val="nil"/>
              <w:right w:val="single" w:sz="4" w:space="0" w:color="auto"/>
            </w:tcBorders>
          </w:tcPr>
          <w:p w14:paraId="0A6CAD4B"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640DACF" w14:textId="77777777" w:rsidR="00B30644" w:rsidRDefault="00B30644" w:rsidP="00B30644">
            <w:pPr>
              <w:pStyle w:val="TAC"/>
              <w:rPr>
                <w:rFonts w:eastAsiaTheme="minorEastAsia" w:cs="Arial"/>
              </w:rPr>
            </w:pPr>
            <w:r>
              <w:rPr>
                <w:rFonts w:cs="Arial"/>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116F266" w14:textId="77777777" w:rsidR="00B30644" w:rsidRDefault="00B30644" w:rsidP="00B30644">
            <w:pPr>
              <w:pStyle w:val="TAC"/>
              <w:rPr>
                <w:rFonts w:cs="Arial"/>
              </w:rPr>
            </w:pPr>
            <w:r>
              <w:rPr>
                <w:rFonts w:cs="Arial"/>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85DD332" w14:textId="77777777" w:rsidR="00B30644" w:rsidRDefault="00B30644" w:rsidP="00B3064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27C2271" w14:textId="77777777" w:rsidR="00B30644" w:rsidRDefault="00B30644" w:rsidP="00B3064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F424955" w14:textId="77777777" w:rsidR="00B30644" w:rsidRDefault="00B30644" w:rsidP="00B30644">
            <w:pPr>
              <w:pStyle w:val="TAC"/>
              <w:rPr>
                <w:rFonts w:cs="Arial"/>
              </w:rPr>
            </w:pPr>
            <w:r>
              <w:rPr>
                <w:rFonts w:cs="Arial"/>
              </w:rPr>
              <w:t>740</w:t>
            </w:r>
          </w:p>
        </w:tc>
        <w:tc>
          <w:tcPr>
            <w:tcW w:w="867" w:type="dxa"/>
            <w:gridSpan w:val="2"/>
            <w:tcBorders>
              <w:top w:val="single" w:sz="4" w:space="0" w:color="auto"/>
              <w:left w:val="single" w:sz="4" w:space="0" w:color="auto"/>
              <w:bottom w:val="single" w:sz="4" w:space="0" w:color="auto"/>
              <w:right w:val="single" w:sz="4" w:space="0" w:color="auto"/>
            </w:tcBorders>
            <w:hideMark/>
          </w:tcPr>
          <w:p w14:paraId="4D03F428" w14:textId="77777777" w:rsidR="00B30644" w:rsidRDefault="00B30644" w:rsidP="00B3064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BBA77CD" w14:textId="77777777" w:rsidR="00B30644" w:rsidRPr="00E11DD0" w:rsidRDefault="00B30644" w:rsidP="00B30644">
            <w:pPr>
              <w:pStyle w:val="TAC"/>
              <w:rPr>
                <w:rFonts w:cs="Arial"/>
              </w:rPr>
            </w:pPr>
            <w:r>
              <w:rPr>
                <w:rFonts w:cs="Arial"/>
              </w:rPr>
              <w:t>N/A</w:t>
            </w:r>
          </w:p>
        </w:tc>
      </w:tr>
      <w:tr w:rsidR="00B30644" w14:paraId="28A0BDB5" w14:textId="77777777" w:rsidTr="00B30644">
        <w:trPr>
          <w:trHeight w:val="54"/>
          <w:jc w:val="center"/>
        </w:trPr>
        <w:tc>
          <w:tcPr>
            <w:tcW w:w="2259" w:type="dxa"/>
            <w:tcBorders>
              <w:top w:val="nil"/>
              <w:left w:val="single" w:sz="4" w:space="0" w:color="auto"/>
              <w:bottom w:val="nil"/>
              <w:right w:val="single" w:sz="4" w:space="0" w:color="auto"/>
            </w:tcBorders>
          </w:tcPr>
          <w:p w14:paraId="382C1B22"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F19C517" w14:textId="77777777" w:rsidR="00B30644" w:rsidRDefault="00B30644" w:rsidP="00B30644">
            <w:pPr>
              <w:pStyle w:val="TAC"/>
              <w:rPr>
                <w:rFonts w:eastAsiaTheme="minorEastAsia" w:cs="Arial"/>
              </w:rPr>
            </w:pPr>
            <w:r>
              <w:rPr>
                <w:rFonts w:cs="Arial"/>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AAABFBF" w14:textId="77777777" w:rsidR="00B30644" w:rsidRDefault="00B30644" w:rsidP="00B30644">
            <w:pPr>
              <w:pStyle w:val="TAC"/>
              <w:rPr>
                <w:rFonts w:cs="Arial"/>
              </w:rPr>
            </w:pPr>
            <w:r w:rsidRPr="00D42A5F">
              <w:rPr>
                <w:rFonts w:eastAsiaTheme="minorEastAsia"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38AEBA9" w14:textId="77777777" w:rsidR="00B30644" w:rsidRDefault="00B30644" w:rsidP="00B3064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7F9419" w14:textId="77777777" w:rsidR="00B30644" w:rsidRDefault="00B30644" w:rsidP="00B30644">
            <w:pPr>
              <w:pStyle w:val="TAC"/>
              <w:rPr>
                <w:rFonts w:cs="Arial"/>
              </w:rPr>
            </w:pPr>
            <w:r w:rsidRPr="00D42A5F">
              <w:rPr>
                <w:rFonts w:eastAsiaTheme="minorEastAsia"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0617DE5" w14:textId="77777777" w:rsidR="00B30644" w:rsidRDefault="00B30644" w:rsidP="00B30644">
            <w:pPr>
              <w:pStyle w:val="TAC"/>
              <w:rPr>
                <w:rFonts w:cs="Arial"/>
              </w:rPr>
            </w:pPr>
            <w:r>
              <w:rPr>
                <w:rFonts w:cs="Arial"/>
              </w:rPr>
              <w:t>1970</w:t>
            </w:r>
          </w:p>
        </w:tc>
        <w:tc>
          <w:tcPr>
            <w:tcW w:w="867" w:type="dxa"/>
            <w:gridSpan w:val="2"/>
            <w:tcBorders>
              <w:top w:val="single" w:sz="4" w:space="0" w:color="auto"/>
              <w:left w:val="single" w:sz="4" w:space="0" w:color="auto"/>
              <w:bottom w:val="single" w:sz="4" w:space="0" w:color="auto"/>
              <w:right w:val="single" w:sz="4" w:space="0" w:color="auto"/>
            </w:tcBorders>
            <w:hideMark/>
          </w:tcPr>
          <w:p w14:paraId="37276294" w14:textId="77777777" w:rsidR="00B30644" w:rsidRDefault="00B30644" w:rsidP="00B30644">
            <w:pPr>
              <w:pStyle w:val="TAC"/>
              <w:rPr>
                <w:rFonts w:cs="Arial"/>
              </w:rPr>
            </w:pPr>
            <w:r>
              <w:rPr>
                <w:rFonts w:cs="Arial"/>
              </w:rPr>
              <w:t>12.5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CFD9DEE" w14:textId="77777777" w:rsidR="00B30644" w:rsidRPr="00E11DD0" w:rsidRDefault="00B30644" w:rsidP="00B30644">
            <w:pPr>
              <w:pStyle w:val="TAC"/>
              <w:rPr>
                <w:rFonts w:cs="Arial"/>
              </w:rPr>
            </w:pPr>
            <w:r>
              <w:rPr>
                <w:rFonts w:cs="Arial"/>
              </w:rPr>
              <w:t>IMD4</w:t>
            </w:r>
          </w:p>
        </w:tc>
      </w:tr>
      <w:tr w:rsidR="00B30644" w14:paraId="66E12F17" w14:textId="77777777" w:rsidTr="00B30644">
        <w:trPr>
          <w:trHeight w:val="54"/>
          <w:jc w:val="center"/>
        </w:trPr>
        <w:tc>
          <w:tcPr>
            <w:tcW w:w="2259" w:type="dxa"/>
            <w:tcBorders>
              <w:top w:val="nil"/>
              <w:left w:val="single" w:sz="4" w:space="0" w:color="auto"/>
              <w:bottom w:val="nil"/>
              <w:right w:val="single" w:sz="4" w:space="0" w:color="auto"/>
            </w:tcBorders>
          </w:tcPr>
          <w:p w14:paraId="399A812D"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75A6C91" w14:textId="77777777" w:rsidR="00B30644" w:rsidRDefault="00B30644" w:rsidP="00B30644">
            <w:pPr>
              <w:pStyle w:val="TAC"/>
              <w:rPr>
                <w:rFonts w:eastAsiaTheme="minorEastAsia"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303F2FB" w14:textId="77777777" w:rsidR="00B30644" w:rsidRDefault="00B30644" w:rsidP="00B30644">
            <w:pPr>
              <w:pStyle w:val="TAC"/>
              <w:rPr>
                <w:rFonts w:cs="Arial"/>
              </w:rPr>
            </w:pPr>
            <w:r>
              <w:rPr>
                <w:rFonts w:cs="Arial"/>
              </w:rPr>
              <w:t>4100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98D6E36" w14:textId="77777777" w:rsidR="00B30644" w:rsidRDefault="00B30644" w:rsidP="00B30644">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1C9DE17" w14:textId="77777777" w:rsidR="00B30644" w:rsidRDefault="00B30644" w:rsidP="00B30644">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859F558" w14:textId="77777777" w:rsidR="00B30644" w:rsidRDefault="00B30644" w:rsidP="00B30644">
            <w:pPr>
              <w:pStyle w:val="TAC"/>
              <w:rPr>
                <w:rFonts w:cs="Arial"/>
              </w:rPr>
            </w:pPr>
            <w:r>
              <w:rPr>
                <w:rFonts w:cs="Arial"/>
              </w:rPr>
              <w:t>4100</w:t>
            </w:r>
          </w:p>
        </w:tc>
        <w:tc>
          <w:tcPr>
            <w:tcW w:w="867" w:type="dxa"/>
            <w:gridSpan w:val="2"/>
            <w:tcBorders>
              <w:top w:val="single" w:sz="4" w:space="0" w:color="auto"/>
              <w:left w:val="single" w:sz="4" w:space="0" w:color="auto"/>
              <w:bottom w:val="single" w:sz="4" w:space="0" w:color="auto"/>
              <w:right w:val="single" w:sz="4" w:space="0" w:color="auto"/>
            </w:tcBorders>
            <w:hideMark/>
          </w:tcPr>
          <w:p w14:paraId="1E25F468" w14:textId="77777777" w:rsidR="00B30644" w:rsidRDefault="00B30644" w:rsidP="00B3064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11DFF8A" w14:textId="77777777" w:rsidR="00B30644" w:rsidRPr="00E11DD0" w:rsidRDefault="00B30644" w:rsidP="00B30644">
            <w:pPr>
              <w:pStyle w:val="TAC"/>
              <w:rPr>
                <w:rFonts w:cs="Arial"/>
              </w:rPr>
            </w:pPr>
            <w:r>
              <w:rPr>
                <w:rFonts w:cs="Arial"/>
              </w:rPr>
              <w:t>N/A</w:t>
            </w:r>
          </w:p>
        </w:tc>
      </w:tr>
      <w:tr w:rsidR="00B30644" w14:paraId="0AECC335" w14:textId="77777777" w:rsidTr="00B30644">
        <w:trPr>
          <w:trHeight w:val="54"/>
          <w:jc w:val="center"/>
        </w:trPr>
        <w:tc>
          <w:tcPr>
            <w:tcW w:w="2259" w:type="dxa"/>
            <w:tcBorders>
              <w:top w:val="nil"/>
              <w:left w:val="single" w:sz="4" w:space="0" w:color="auto"/>
              <w:bottom w:val="nil"/>
              <w:right w:val="single" w:sz="4" w:space="0" w:color="auto"/>
            </w:tcBorders>
          </w:tcPr>
          <w:p w14:paraId="67D87D04"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740DF5C" w14:textId="77777777" w:rsidR="00B30644" w:rsidRDefault="00B30644" w:rsidP="00B30644">
            <w:pPr>
              <w:pStyle w:val="TAC"/>
              <w:rPr>
                <w:rFonts w:eastAsiaTheme="minorEastAsia" w:cs="Arial"/>
              </w:rPr>
            </w:pPr>
            <w:r>
              <w:rPr>
                <w:rFonts w:cs="Arial"/>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EC5D59E" w14:textId="77777777" w:rsidR="00B30644" w:rsidRDefault="00B30644" w:rsidP="00B30644">
            <w:pPr>
              <w:pStyle w:val="TAC"/>
              <w:rPr>
                <w:rFonts w:cs="Arial"/>
              </w:rPr>
            </w:pPr>
            <w:r>
              <w:rPr>
                <w:rFonts w:cs="Arial"/>
              </w:rPr>
              <w:t>707.5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6A0D85A" w14:textId="77777777" w:rsidR="00B30644" w:rsidRDefault="00B30644" w:rsidP="00B3064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98D93F" w14:textId="77777777" w:rsidR="00B30644" w:rsidRDefault="00B30644" w:rsidP="00B3064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9D33CF3" w14:textId="77777777" w:rsidR="00B30644" w:rsidRDefault="00B30644" w:rsidP="00B30644">
            <w:pPr>
              <w:pStyle w:val="TAC"/>
              <w:rPr>
                <w:rFonts w:cs="Arial"/>
              </w:rPr>
            </w:pPr>
            <w:r>
              <w:rPr>
                <w:rFonts w:cs="Arial"/>
              </w:rPr>
              <w:t>737.5</w:t>
            </w:r>
          </w:p>
        </w:tc>
        <w:tc>
          <w:tcPr>
            <w:tcW w:w="867" w:type="dxa"/>
            <w:gridSpan w:val="2"/>
            <w:tcBorders>
              <w:top w:val="single" w:sz="4" w:space="0" w:color="auto"/>
              <w:left w:val="single" w:sz="4" w:space="0" w:color="auto"/>
              <w:bottom w:val="single" w:sz="4" w:space="0" w:color="auto"/>
              <w:right w:val="single" w:sz="4" w:space="0" w:color="auto"/>
            </w:tcBorders>
            <w:hideMark/>
          </w:tcPr>
          <w:p w14:paraId="47D601E1" w14:textId="77777777" w:rsidR="00B30644" w:rsidRDefault="00B30644" w:rsidP="00B3064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812F924" w14:textId="77777777" w:rsidR="00B30644" w:rsidRPr="00E11DD0" w:rsidRDefault="00B30644" w:rsidP="00B30644">
            <w:pPr>
              <w:pStyle w:val="TAC"/>
              <w:rPr>
                <w:rFonts w:cs="Arial"/>
              </w:rPr>
            </w:pPr>
            <w:r>
              <w:rPr>
                <w:rFonts w:cs="Arial"/>
              </w:rPr>
              <w:t>N/A</w:t>
            </w:r>
          </w:p>
        </w:tc>
      </w:tr>
      <w:tr w:rsidR="00B30644" w14:paraId="14EF60FD" w14:textId="77777777" w:rsidTr="00B30644">
        <w:trPr>
          <w:trHeight w:val="54"/>
          <w:jc w:val="center"/>
        </w:trPr>
        <w:tc>
          <w:tcPr>
            <w:tcW w:w="2259" w:type="dxa"/>
            <w:tcBorders>
              <w:top w:val="nil"/>
              <w:left w:val="single" w:sz="4" w:space="0" w:color="auto"/>
              <w:bottom w:val="nil"/>
              <w:right w:val="single" w:sz="4" w:space="0" w:color="auto"/>
            </w:tcBorders>
          </w:tcPr>
          <w:p w14:paraId="380975BC"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DF690F3" w14:textId="77777777" w:rsidR="00B30644" w:rsidRDefault="00B30644" w:rsidP="00B30644">
            <w:pPr>
              <w:pStyle w:val="TAC"/>
              <w:rPr>
                <w:rFonts w:eastAsiaTheme="minorEastAsia" w:cs="Arial"/>
              </w:rPr>
            </w:pPr>
            <w:r>
              <w:rPr>
                <w:rFonts w:cs="Arial"/>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723AA72" w14:textId="77777777" w:rsidR="00B30644" w:rsidRDefault="00B30644" w:rsidP="00B30644">
            <w:pPr>
              <w:pStyle w:val="TAC"/>
              <w:rPr>
                <w:rFonts w:cs="Arial"/>
              </w:rPr>
            </w:pPr>
            <w:r>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E4EAE09" w14:textId="77777777" w:rsidR="00B30644" w:rsidRDefault="00B30644" w:rsidP="00B3064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B7741D8" w14:textId="77777777" w:rsidR="00B30644" w:rsidRDefault="00B30644" w:rsidP="00B3064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925EC9D" w14:textId="77777777" w:rsidR="00B30644" w:rsidRDefault="00B30644" w:rsidP="00B30644">
            <w:pPr>
              <w:pStyle w:val="TAC"/>
              <w:rPr>
                <w:rFonts w:cs="Arial"/>
              </w:rPr>
            </w:pPr>
            <w:r>
              <w:rPr>
                <w:rFonts w:cs="Arial"/>
              </w:rPr>
              <w:t>1980</w:t>
            </w:r>
          </w:p>
        </w:tc>
        <w:tc>
          <w:tcPr>
            <w:tcW w:w="867" w:type="dxa"/>
            <w:gridSpan w:val="2"/>
            <w:tcBorders>
              <w:top w:val="single" w:sz="4" w:space="0" w:color="auto"/>
              <w:left w:val="single" w:sz="4" w:space="0" w:color="auto"/>
              <w:bottom w:val="single" w:sz="4" w:space="0" w:color="auto"/>
              <w:right w:val="single" w:sz="4" w:space="0" w:color="auto"/>
            </w:tcBorders>
            <w:hideMark/>
          </w:tcPr>
          <w:p w14:paraId="2EF3014D" w14:textId="77777777" w:rsidR="00B30644" w:rsidRDefault="00B30644" w:rsidP="00B3064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B85BEA4" w14:textId="77777777" w:rsidR="00B30644" w:rsidRPr="00E11DD0" w:rsidRDefault="00B30644" w:rsidP="00B30644">
            <w:pPr>
              <w:pStyle w:val="TAC"/>
              <w:rPr>
                <w:rFonts w:cs="Arial"/>
              </w:rPr>
            </w:pPr>
            <w:r>
              <w:rPr>
                <w:rFonts w:cs="Arial"/>
              </w:rPr>
              <w:t>N/A</w:t>
            </w:r>
          </w:p>
        </w:tc>
      </w:tr>
      <w:tr w:rsidR="00B30644" w14:paraId="7733BAF8" w14:textId="77777777" w:rsidTr="00B30644">
        <w:trPr>
          <w:trHeight w:val="54"/>
          <w:jc w:val="center"/>
        </w:trPr>
        <w:tc>
          <w:tcPr>
            <w:tcW w:w="2259" w:type="dxa"/>
            <w:tcBorders>
              <w:top w:val="nil"/>
              <w:left w:val="single" w:sz="4" w:space="0" w:color="auto"/>
              <w:bottom w:val="nil"/>
              <w:right w:val="single" w:sz="4" w:space="0" w:color="auto"/>
            </w:tcBorders>
          </w:tcPr>
          <w:p w14:paraId="3E68815C"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A3769C8" w14:textId="77777777" w:rsidR="00B30644" w:rsidRDefault="00B30644" w:rsidP="00B30644">
            <w:pPr>
              <w:pStyle w:val="TAC"/>
              <w:rPr>
                <w:rFonts w:eastAsiaTheme="minorEastAsia"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AE202CF" w14:textId="77777777" w:rsidR="00B30644" w:rsidRDefault="00B30644" w:rsidP="00B30644">
            <w:pPr>
              <w:pStyle w:val="TAC"/>
              <w:rPr>
                <w:rFonts w:cs="Arial"/>
              </w:rPr>
            </w:pPr>
            <w:r w:rsidRPr="00D42A5F">
              <w:rPr>
                <w:rFonts w:eastAsiaTheme="minorEastAsia"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B92A147" w14:textId="77777777" w:rsidR="00B30644" w:rsidRDefault="00B30644" w:rsidP="00B30644">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3421815" w14:textId="77777777" w:rsidR="00B30644" w:rsidRDefault="00B30644" w:rsidP="00B30644">
            <w:pPr>
              <w:pStyle w:val="TAC"/>
              <w:rPr>
                <w:rFonts w:cs="Arial"/>
              </w:rPr>
            </w:pPr>
            <w:r w:rsidRPr="00D42A5F">
              <w:rPr>
                <w:rFonts w:eastAsiaTheme="minorEastAsia"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9A297B3" w14:textId="77777777" w:rsidR="00B30644" w:rsidRDefault="00B30644" w:rsidP="00B30644">
            <w:pPr>
              <w:pStyle w:val="TAC"/>
              <w:rPr>
                <w:rFonts w:cs="Arial"/>
              </w:rPr>
            </w:pPr>
            <w:r>
              <w:rPr>
                <w:rFonts w:cs="Arial"/>
              </w:rPr>
              <w:t>3315</w:t>
            </w:r>
          </w:p>
        </w:tc>
        <w:tc>
          <w:tcPr>
            <w:tcW w:w="867" w:type="dxa"/>
            <w:gridSpan w:val="2"/>
            <w:tcBorders>
              <w:top w:val="single" w:sz="4" w:space="0" w:color="auto"/>
              <w:left w:val="single" w:sz="4" w:space="0" w:color="auto"/>
              <w:bottom w:val="single" w:sz="4" w:space="0" w:color="auto"/>
              <w:right w:val="single" w:sz="4" w:space="0" w:color="auto"/>
            </w:tcBorders>
            <w:hideMark/>
          </w:tcPr>
          <w:p w14:paraId="2DA27F1A" w14:textId="77777777" w:rsidR="00B30644" w:rsidRDefault="00B30644" w:rsidP="00B30644">
            <w:pPr>
              <w:pStyle w:val="TAC"/>
              <w:rPr>
                <w:rFonts w:cs="Arial"/>
              </w:rPr>
            </w:pPr>
            <w:r>
              <w:rPr>
                <w:rFonts w:cs="Arial"/>
              </w:rPr>
              <w:t>16.0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DF2D073" w14:textId="77777777" w:rsidR="00B30644" w:rsidRPr="00E11DD0" w:rsidRDefault="00B30644" w:rsidP="00B30644">
            <w:pPr>
              <w:pStyle w:val="TAC"/>
              <w:rPr>
                <w:rFonts w:cs="Arial"/>
              </w:rPr>
            </w:pPr>
            <w:r>
              <w:rPr>
                <w:rFonts w:cs="Arial"/>
              </w:rPr>
              <w:t>IMD3</w:t>
            </w:r>
          </w:p>
        </w:tc>
      </w:tr>
      <w:tr w:rsidR="00B30644" w14:paraId="44CB42F1" w14:textId="77777777" w:rsidTr="00B30644">
        <w:trPr>
          <w:trHeight w:val="54"/>
          <w:jc w:val="center"/>
        </w:trPr>
        <w:tc>
          <w:tcPr>
            <w:tcW w:w="2259" w:type="dxa"/>
            <w:tcBorders>
              <w:top w:val="nil"/>
              <w:left w:val="single" w:sz="4" w:space="0" w:color="auto"/>
              <w:bottom w:val="nil"/>
              <w:right w:val="single" w:sz="4" w:space="0" w:color="auto"/>
            </w:tcBorders>
          </w:tcPr>
          <w:p w14:paraId="1698AB37"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9ED1ED7" w14:textId="77777777" w:rsidR="00B30644" w:rsidRDefault="00B30644" w:rsidP="00B30644">
            <w:pPr>
              <w:pStyle w:val="TAC"/>
              <w:rPr>
                <w:rFonts w:eastAsiaTheme="minorEastAsia" w:cs="Arial"/>
              </w:rPr>
            </w:pPr>
            <w:r>
              <w:rPr>
                <w:rFonts w:cs="Arial"/>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8C51159" w14:textId="77777777" w:rsidR="00B30644" w:rsidRDefault="00B30644" w:rsidP="00B30644">
            <w:pPr>
              <w:pStyle w:val="TAC"/>
              <w:rPr>
                <w:rFonts w:cs="Arial"/>
              </w:rPr>
            </w:pPr>
            <w:r>
              <w:rPr>
                <w:rFonts w:cs="Arial"/>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B3744E5" w14:textId="77777777" w:rsidR="00B30644" w:rsidRDefault="00B30644" w:rsidP="00B3064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25ADC8E" w14:textId="77777777" w:rsidR="00B30644" w:rsidRDefault="00B30644" w:rsidP="00B3064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2CC2BD9" w14:textId="77777777" w:rsidR="00B30644" w:rsidRDefault="00B30644" w:rsidP="00B30644">
            <w:pPr>
              <w:pStyle w:val="TAC"/>
              <w:rPr>
                <w:rFonts w:cs="Arial"/>
              </w:rPr>
            </w:pPr>
            <w:r>
              <w:rPr>
                <w:rFonts w:cs="Arial"/>
              </w:rPr>
              <w:t>740</w:t>
            </w:r>
          </w:p>
        </w:tc>
        <w:tc>
          <w:tcPr>
            <w:tcW w:w="867" w:type="dxa"/>
            <w:gridSpan w:val="2"/>
            <w:tcBorders>
              <w:top w:val="single" w:sz="4" w:space="0" w:color="auto"/>
              <w:left w:val="single" w:sz="4" w:space="0" w:color="auto"/>
              <w:bottom w:val="single" w:sz="4" w:space="0" w:color="auto"/>
              <w:right w:val="single" w:sz="4" w:space="0" w:color="auto"/>
            </w:tcBorders>
            <w:hideMark/>
          </w:tcPr>
          <w:p w14:paraId="0DBAEBD7" w14:textId="77777777" w:rsidR="00B30644" w:rsidRDefault="00B30644" w:rsidP="00B3064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6F65FEF" w14:textId="77777777" w:rsidR="00B30644" w:rsidRPr="00E11DD0" w:rsidRDefault="00B30644" w:rsidP="00B30644">
            <w:pPr>
              <w:pStyle w:val="TAC"/>
              <w:rPr>
                <w:rFonts w:cs="Arial"/>
              </w:rPr>
            </w:pPr>
            <w:r>
              <w:rPr>
                <w:rFonts w:cs="Arial"/>
              </w:rPr>
              <w:t>N/A</w:t>
            </w:r>
          </w:p>
        </w:tc>
      </w:tr>
      <w:tr w:rsidR="00B30644" w14:paraId="401567B3" w14:textId="77777777" w:rsidTr="00B30644">
        <w:trPr>
          <w:trHeight w:val="54"/>
          <w:jc w:val="center"/>
        </w:trPr>
        <w:tc>
          <w:tcPr>
            <w:tcW w:w="2259" w:type="dxa"/>
            <w:tcBorders>
              <w:top w:val="nil"/>
              <w:left w:val="single" w:sz="4" w:space="0" w:color="auto"/>
              <w:bottom w:val="nil"/>
              <w:right w:val="single" w:sz="4" w:space="0" w:color="auto"/>
            </w:tcBorders>
          </w:tcPr>
          <w:p w14:paraId="44D3FFB3"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405624D" w14:textId="77777777" w:rsidR="00B30644" w:rsidRDefault="00B30644" w:rsidP="00B30644">
            <w:pPr>
              <w:pStyle w:val="TAC"/>
              <w:rPr>
                <w:rFonts w:eastAsiaTheme="minorEastAsia" w:cs="Arial"/>
              </w:rPr>
            </w:pPr>
            <w:r>
              <w:rPr>
                <w:rFonts w:cs="Arial"/>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D98E982" w14:textId="77777777" w:rsidR="00B30644" w:rsidRDefault="00B30644" w:rsidP="00B30644">
            <w:pPr>
              <w:pStyle w:val="TAC"/>
              <w:rPr>
                <w:rFonts w:cs="Arial"/>
              </w:rPr>
            </w:pPr>
            <w:r>
              <w:rPr>
                <w:rFonts w:cs="Arial"/>
              </w:rPr>
              <w:t>1870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E42E948" w14:textId="77777777" w:rsidR="00B30644" w:rsidRDefault="00B30644" w:rsidP="00B3064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7FC4CD1" w14:textId="77777777" w:rsidR="00B30644" w:rsidRDefault="00B30644" w:rsidP="00B3064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51BC9B7" w14:textId="77777777" w:rsidR="00B30644" w:rsidRDefault="00B30644" w:rsidP="00B30644">
            <w:pPr>
              <w:pStyle w:val="TAC"/>
              <w:rPr>
                <w:rFonts w:cs="Arial"/>
              </w:rPr>
            </w:pPr>
            <w:r>
              <w:rPr>
                <w:rFonts w:cs="Arial"/>
              </w:rPr>
              <w:t>1950</w:t>
            </w:r>
          </w:p>
        </w:tc>
        <w:tc>
          <w:tcPr>
            <w:tcW w:w="867" w:type="dxa"/>
            <w:gridSpan w:val="2"/>
            <w:tcBorders>
              <w:top w:val="single" w:sz="4" w:space="0" w:color="auto"/>
              <w:left w:val="single" w:sz="4" w:space="0" w:color="auto"/>
              <w:bottom w:val="single" w:sz="4" w:space="0" w:color="auto"/>
              <w:right w:val="single" w:sz="4" w:space="0" w:color="auto"/>
            </w:tcBorders>
            <w:hideMark/>
          </w:tcPr>
          <w:p w14:paraId="06163884" w14:textId="77777777" w:rsidR="00B30644" w:rsidRDefault="00B30644" w:rsidP="00B3064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D82DAED" w14:textId="77777777" w:rsidR="00B30644" w:rsidRPr="00E11DD0" w:rsidRDefault="00B30644" w:rsidP="00B30644">
            <w:pPr>
              <w:pStyle w:val="TAC"/>
              <w:rPr>
                <w:rFonts w:cs="Arial"/>
              </w:rPr>
            </w:pPr>
            <w:r>
              <w:rPr>
                <w:rFonts w:cs="Arial"/>
              </w:rPr>
              <w:t>N/A</w:t>
            </w:r>
          </w:p>
        </w:tc>
      </w:tr>
      <w:tr w:rsidR="00B30644" w14:paraId="215C3192" w14:textId="77777777" w:rsidTr="00B30644">
        <w:trPr>
          <w:trHeight w:val="54"/>
          <w:jc w:val="center"/>
        </w:trPr>
        <w:tc>
          <w:tcPr>
            <w:tcW w:w="2259" w:type="dxa"/>
            <w:tcBorders>
              <w:top w:val="nil"/>
              <w:left w:val="single" w:sz="4" w:space="0" w:color="auto"/>
              <w:bottom w:val="single" w:sz="4" w:space="0" w:color="auto"/>
              <w:right w:val="single" w:sz="4" w:space="0" w:color="auto"/>
            </w:tcBorders>
          </w:tcPr>
          <w:p w14:paraId="10382150"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462A106" w14:textId="77777777" w:rsidR="00B30644" w:rsidRDefault="00B30644" w:rsidP="00B30644">
            <w:pPr>
              <w:pStyle w:val="TAC"/>
              <w:rPr>
                <w:rFonts w:eastAsiaTheme="minorEastAsia"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6C84E66" w14:textId="77777777" w:rsidR="00B30644" w:rsidRDefault="00B30644" w:rsidP="00B30644">
            <w:pPr>
              <w:pStyle w:val="TAC"/>
              <w:rPr>
                <w:rFonts w:cs="Arial"/>
              </w:rPr>
            </w:pPr>
            <w:r w:rsidRPr="00D42A5F">
              <w:rPr>
                <w:rFonts w:eastAsiaTheme="minorEastAsia"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D749C7C" w14:textId="77777777" w:rsidR="00B30644" w:rsidRDefault="00B30644" w:rsidP="00B30644">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A41D6E" w14:textId="77777777" w:rsidR="00B30644" w:rsidRDefault="00B30644" w:rsidP="00B30644">
            <w:pPr>
              <w:pStyle w:val="TAC"/>
              <w:rPr>
                <w:rFonts w:cs="Arial"/>
              </w:rPr>
            </w:pPr>
            <w:r w:rsidRPr="00D42A5F">
              <w:rPr>
                <w:rFonts w:eastAsiaTheme="minorEastAsia"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C0A03BD" w14:textId="77777777" w:rsidR="00B30644" w:rsidRDefault="00B30644" w:rsidP="00B30644">
            <w:pPr>
              <w:pStyle w:val="TAC"/>
              <w:rPr>
                <w:rFonts w:cs="Arial"/>
              </w:rPr>
            </w:pPr>
            <w:r>
              <w:rPr>
                <w:rFonts w:cs="Arial"/>
              </w:rPr>
              <w:t>4000</w:t>
            </w:r>
          </w:p>
        </w:tc>
        <w:tc>
          <w:tcPr>
            <w:tcW w:w="867" w:type="dxa"/>
            <w:gridSpan w:val="2"/>
            <w:tcBorders>
              <w:top w:val="single" w:sz="4" w:space="0" w:color="auto"/>
              <w:left w:val="single" w:sz="4" w:space="0" w:color="auto"/>
              <w:bottom w:val="single" w:sz="4" w:space="0" w:color="auto"/>
              <w:right w:val="single" w:sz="4" w:space="0" w:color="auto"/>
            </w:tcBorders>
            <w:hideMark/>
          </w:tcPr>
          <w:p w14:paraId="373E5063" w14:textId="77777777" w:rsidR="00B30644" w:rsidRDefault="00B30644" w:rsidP="00B30644">
            <w:pPr>
              <w:pStyle w:val="TAC"/>
              <w:rPr>
                <w:rFonts w:cs="Arial"/>
              </w:rPr>
            </w:pPr>
            <w:r>
              <w:rPr>
                <w:rFonts w:cs="Arial"/>
              </w:rPr>
              <w:t>12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C9EC0ED" w14:textId="77777777" w:rsidR="00B30644" w:rsidRPr="00E11DD0" w:rsidRDefault="00B30644" w:rsidP="00B30644">
            <w:pPr>
              <w:pStyle w:val="TAC"/>
              <w:rPr>
                <w:rFonts w:cs="Arial"/>
              </w:rPr>
            </w:pPr>
            <w:r>
              <w:rPr>
                <w:rFonts w:cs="Arial"/>
              </w:rPr>
              <w:t>IMD4</w:t>
            </w:r>
          </w:p>
        </w:tc>
      </w:tr>
      <w:tr w:rsidR="00B30644" w:rsidRPr="00EF5447" w14:paraId="717E8087" w14:textId="77777777" w:rsidTr="00B30644">
        <w:trPr>
          <w:trHeight w:val="54"/>
          <w:jc w:val="center"/>
        </w:trPr>
        <w:tc>
          <w:tcPr>
            <w:tcW w:w="2259" w:type="dxa"/>
            <w:tcBorders>
              <w:bottom w:val="nil"/>
            </w:tcBorders>
            <w:shd w:val="clear" w:color="auto" w:fill="auto"/>
          </w:tcPr>
          <w:p w14:paraId="68E6700C" w14:textId="77777777" w:rsidR="00B30644" w:rsidRPr="00EF5447" w:rsidRDefault="00B30644" w:rsidP="00B30644">
            <w:pPr>
              <w:pStyle w:val="TAC"/>
              <w:rPr>
                <w:rFonts w:eastAsia="MS Mincho"/>
              </w:rPr>
            </w:pPr>
            <w:r w:rsidRPr="00EF5447">
              <w:rPr>
                <w:rFonts w:cs="Arial"/>
                <w:lang w:eastAsia="ja-JP"/>
              </w:rPr>
              <w:t>DC_12A-30A_n2A</w:t>
            </w:r>
          </w:p>
        </w:tc>
        <w:tc>
          <w:tcPr>
            <w:tcW w:w="868" w:type="dxa"/>
            <w:shd w:val="clear" w:color="auto" w:fill="auto"/>
          </w:tcPr>
          <w:p w14:paraId="6B657D89" w14:textId="77777777" w:rsidR="00B30644" w:rsidRPr="00EF5447" w:rsidRDefault="00B30644" w:rsidP="00B30644">
            <w:pPr>
              <w:pStyle w:val="TAC"/>
              <w:rPr>
                <w:lang w:eastAsia="ja-JP"/>
              </w:rPr>
            </w:pPr>
            <w:r w:rsidRPr="00EF5447">
              <w:rPr>
                <w:lang w:eastAsia="ja-JP"/>
              </w:rPr>
              <w:t>12</w:t>
            </w:r>
          </w:p>
        </w:tc>
        <w:tc>
          <w:tcPr>
            <w:tcW w:w="1380" w:type="dxa"/>
            <w:gridSpan w:val="2"/>
            <w:shd w:val="clear" w:color="auto" w:fill="auto"/>
            <w:noWrap/>
          </w:tcPr>
          <w:p w14:paraId="2F8DD04E" w14:textId="77777777" w:rsidR="00B30644" w:rsidRPr="00EF5447" w:rsidRDefault="00B30644" w:rsidP="00B30644">
            <w:pPr>
              <w:pStyle w:val="TAC"/>
            </w:pPr>
            <w:r w:rsidRPr="003C4CEC">
              <w:rPr>
                <w:rFonts w:cs="Arial"/>
              </w:rPr>
              <w:t>708.5</w:t>
            </w:r>
          </w:p>
        </w:tc>
        <w:tc>
          <w:tcPr>
            <w:tcW w:w="817" w:type="dxa"/>
            <w:gridSpan w:val="2"/>
            <w:shd w:val="clear" w:color="auto" w:fill="auto"/>
            <w:noWrap/>
          </w:tcPr>
          <w:p w14:paraId="6E7D0A96" w14:textId="77777777" w:rsidR="00B30644" w:rsidRPr="00EF5447" w:rsidRDefault="00B30644" w:rsidP="00B30644">
            <w:pPr>
              <w:pStyle w:val="TAC"/>
            </w:pPr>
            <w:r w:rsidRPr="003C4CEC">
              <w:t>5</w:t>
            </w:r>
          </w:p>
        </w:tc>
        <w:tc>
          <w:tcPr>
            <w:tcW w:w="2554" w:type="dxa"/>
            <w:gridSpan w:val="2"/>
            <w:shd w:val="clear" w:color="auto" w:fill="auto"/>
            <w:noWrap/>
          </w:tcPr>
          <w:p w14:paraId="4E0C1CEB" w14:textId="77777777" w:rsidR="00B30644" w:rsidRPr="00EF5447" w:rsidRDefault="00B30644" w:rsidP="00B30644">
            <w:pPr>
              <w:pStyle w:val="TAC"/>
            </w:pPr>
            <w:r w:rsidRPr="003C4CEC">
              <w:t>25</w:t>
            </w:r>
          </w:p>
        </w:tc>
        <w:tc>
          <w:tcPr>
            <w:tcW w:w="1323" w:type="dxa"/>
            <w:gridSpan w:val="2"/>
            <w:shd w:val="clear" w:color="auto" w:fill="auto"/>
            <w:noWrap/>
          </w:tcPr>
          <w:p w14:paraId="41BE4A19" w14:textId="77777777" w:rsidR="00B30644" w:rsidRPr="00EF5447" w:rsidRDefault="00B30644" w:rsidP="00B30644">
            <w:pPr>
              <w:pStyle w:val="TAC"/>
            </w:pPr>
            <w:r w:rsidRPr="00EF5447">
              <w:rPr>
                <w:rFonts w:cs="Arial"/>
              </w:rPr>
              <w:t>738.5</w:t>
            </w:r>
          </w:p>
        </w:tc>
        <w:tc>
          <w:tcPr>
            <w:tcW w:w="867" w:type="dxa"/>
            <w:gridSpan w:val="2"/>
            <w:shd w:val="clear" w:color="auto" w:fill="auto"/>
          </w:tcPr>
          <w:p w14:paraId="3C2D7C0C" w14:textId="77777777" w:rsidR="00B30644" w:rsidRPr="00EF5447" w:rsidRDefault="00B30644" w:rsidP="00B30644">
            <w:pPr>
              <w:pStyle w:val="TAC"/>
            </w:pPr>
            <w:r w:rsidRPr="00EF5447">
              <w:rPr>
                <w:lang w:eastAsia="ja-JP"/>
              </w:rPr>
              <w:t>N/A</w:t>
            </w:r>
          </w:p>
        </w:tc>
        <w:tc>
          <w:tcPr>
            <w:tcW w:w="1248" w:type="dxa"/>
            <w:gridSpan w:val="3"/>
            <w:shd w:val="clear" w:color="auto" w:fill="auto"/>
          </w:tcPr>
          <w:p w14:paraId="37FC9F78" w14:textId="77777777" w:rsidR="00B30644" w:rsidRPr="00EF5447" w:rsidRDefault="00B30644" w:rsidP="00B30644">
            <w:pPr>
              <w:pStyle w:val="TAC"/>
            </w:pPr>
            <w:r w:rsidRPr="00EF5447">
              <w:t>N/A</w:t>
            </w:r>
          </w:p>
        </w:tc>
      </w:tr>
      <w:tr w:rsidR="00B30644" w:rsidRPr="00EF5447" w14:paraId="64E7F62E" w14:textId="77777777" w:rsidTr="00B30644">
        <w:trPr>
          <w:trHeight w:val="54"/>
          <w:jc w:val="center"/>
        </w:trPr>
        <w:tc>
          <w:tcPr>
            <w:tcW w:w="2259" w:type="dxa"/>
            <w:tcBorders>
              <w:top w:val="nil"/>
              <w:bottom w:val="nil"/>
            </w:tcBorders>
            <w:shd w:val="clear" w:color="auto" w:fill="auto"/>
          </w:tcPr>
          <w:p w14:paraId="1D15B541" w14:textId="77777777" w:rsidR="00B30644" w:rsidRPr="00EF5447" w:rsidRDefault="00B30644" w:rsidP="00B30644">
            <w:pPr>
              <w:pStyle w:val="TAC"/>
              <w:rPr>
                <w:rFonts w:eastAsia="MS Mincho"/>
              </w:rPr>
            </w:pPr>
          </w:p>
        </w:tc>
        <w:tc>
          <w:tcPr>
            <w:tcW w:w="868" w:type="dxa"/>
            <w:shd w:val="clear" w:color="auto" w:fill="auto"/>
          </w:tcPr>
          <w:p w14:paraId="64D73BFA" w14:textId="77777777" w:rsidR="00B30644" w:rsidRPr="00EF5447" w:rsidRDefault="00B30644" w:rsidP="00B30644">
            <w:pPr>
              <w:pStyle w:val="TAC"/>
              <w:rPr>
                <w:lang w:eastAsia="ja-JP"/>
              </w:rPr>
            </w:pPr>
            <w:r w:rsidRPr="00EF5447">
              <w:rPr>
                <w:lang w:eastAsia="ja-JP"/>
              </w:rPr>
              <w:t>30</w:t>
            </w:r>
          </w:p>
        </w:tc>
        <w:tc>
          <w:tcPr>
            <w:tcW w:w="1380" w:type="dxa"/>
            <w:gridSpan w:val="2"/>
            <w:shd w:val="clear" w:color="auto" w:fill="auto"/>
            <w:noWrap/>
          </w:tcPr>
          <w:p w14:paraId="3024DCF5" w14:textId="77777777" w:rsidR="00B30644" w:rsidRPr="00EF5447" w:rsidRDefault="00B30644" w:rsidP="00B30644">
            <w:pPr>
              <w:pStyle w:val="TAC"/>
            </w:pPr>
            <w:r>
              <w:rPr>
                <w:rFonts w:cs="Arial"/>
              </w:rPr>
              <w:t>N/A</w:t>
            </w:r>
          </w:p>
        </w:tc>
        <w:tc>
          <w:tcPr>
            <w:tcW w:w="817" w:type="dxa"/>
            <w:gridSpan w:val="2"/>
            <w:shd w:val="clear" w:color="auto" w:fill="auto"/>
            <w:noWrap/>
          </w:tcPr>
          <w:p w14:paraId="113D7581" w14:textId="77777777" w:rsidR="00B30644" w:rsidRPr="00EF5447" w:rsidRDefault="00B30644" w:rsidP="00B30644">
            <w:pPr>
              <w:pStyle w:val="TAC"/>
            </w:pPr>
            <w:r w:rsidRPr="003C4CEC">
              <w:rPr>
                <w:rFonts w:eastAsia="Malgun Gothic"/>
                <w:szCs w:val="18"/>
                <w:lang w:eastAsia="ko-KR"/>
              </w:rPr>
              <w:t>5</w:t>
            </w:r>
          </w:p>
        </w:tc>
        <w:tc>
          <w:tcPr>
            <w:tcW w:w="2554" w:type="dxa"/>
            <w:gridSpan w:val="2"/>
            <w:shd w:val="clear" w:color="auto" w:fill="auto"/>
            <w:noWrap/>
          </w:tcPr>
          <w:p w14:paraId="7DD188D0" w14:textId="77777777" w:rsidR="00B30644" w:rsidRPr="00EF5447" w:rsidRDefault="00B30644" w:rsidP="00B30644">
            <w:pPr>
              <w:pStyle w:val="TAC"/>
            </w:pPr>
            <w:r>
              <w:rPr>
                <w:rFonts w:eastAsia="Malgun Gothic"/>
                <w:szCs w:val="18"/>
                <w:lang w:eastAsia="ko-KR"/>
              </w:rPr>
              <w:t>N/A</w:t>
            </w:r>
          </w:p>
        </w:tc>
        <w:tc>
          <w:tcPr>
            <w:tcW w:w="1323" w:type="dxa"/>
            <w:gridSpan w:val="2"/>
            <w:shd w:val="clear" w:color="auto" w:fill="auto"/>
            <w:noWrap/>
          </w:tcPr>
          <w:p w14:paraId="6A7A812E" w14:textId="77777777" w:rsidR="00B30644" w:rsidRPr="00EF5447" w:rsidRDefault="00B30644" w:rsidP="00B30644">
            <w:pPr>
              <w:pStyle w:val="TAC"/>
            </w:pPr>
            <w:r w:rsidRPr="00EF5447">
              <w:rPr>
                <w:rFonts w:cs="Arial"/>
              </w:rPr>
              <w:t>2353</w:t>
            </w:r>
          </w:p>
        </w:tc>
        <w:tc>
          <w:tcPr>
            <w:tcW w:w="867" w:type="dxa"/>
            <w:gridSpan w:val="2"/>
            <w:shd w:val="clear" w:color="auto" w:fill="auto"/>
          </w:tcPr>
          <w:p w14:paraId="78BAB805" w14:textId="77777777" w:rsidR="00B30644" w:rsidRPr="00EF5447" w:rsidRDefault="00B30644" w:rsidP="00B30644">
            <w:pPr>
              <w:pStyle w:val="TAC"/>
            </w:pPr>
            <w:r w:rsidRPr="00EF5447">
              <w:rPr>
                <w:lang w:eastAsia="ja-JP"/>
              </w:rPr>
              <w:t>12.0</w:t>
            </w:r>
          </w:p>
        </w:tc>
        <w:tc>
          <w:tcPr>
            <w:tcW w:w="1248" w:type="dxa"/>
            <w:gridSpan w:val="3"/>
            <w:shd w:val="clear" w:color="auto" w:fill="auto"/>
          </w:tcPr>
          <w:p w14:paraId="2E3290C1" w14:textId="77777777" w:rsidR="00B30644" w:rsidRPr="00EF5447" w:rsidRDefault="00B30644" w:rsidP="00B30644">
            <w:pPr>
              <w:pStyle w:val="TAC"/>
            </w:pPr>
            <w:r w:rsidRPr="00EF5447">
              <w:rPr>
                <w:lang w:eastAsia="ja-JP"/>
              </w:rPr>
              <w:t>IMD4</w:t>
            </w:r>
          </w:p>
        </w:tc>
      </w:tr>
      <w:tr w:rsidR="00B30644" w:rsidRPr="00EF5447" w14:paraId="3823C193" w14:textId="77777777" w:rsidTr="00B30644">
        <w:trPr>
          <w:trHeight w:val="54"/>
          <w:jc w:val="center"/>
        </w:trPr>
        <w:tc>
          <w:tcPr>
            <w:tcW w:w="2259" w:type="dxa"/>
            <w:tcBorders>
              <w:top w:val="nil"/>
              <w:bottom w:val="single" w:sz="4" w:space="0" w:color="auto"/>
            </w:tcBorders>
            <w:shd w:val="clear" w:color="auto" w:fill="auto"/>
          </w:tcPr>
          <w:p w14:paraId="31DC3A26" w14:textId="77777777" w:rsidR="00B30644" w:rsidRPr="00EF5447" w:rsidRDefault="00B30644" w:rsidP="00B30644">
            <w:pPr>
              <w:pStyle w:val="TAC"/>
              <w:rPr>
                <w:rFonts w:eastAsia="MS Mincho"/>
              </w:rPr>
            </w:pPr>
          </w:p>
        </w:tc>
        <w:tc>
          <w:tcPr>
            <w:tcW w:w="868" w:type="dxa"/>
            <w:shd w:val="clear" w:color="auto" w:fill="auto"/>
          </w:tcPr>
          <w:p w14:paraId="68AF8BCF" w14:textId="77777777" w:rsidR="00B30644" w:rsidRPr="00EF5447" w:rsidRDefault="00B30644" w:rsidP="00B30644">
            <w:pPr>
              <w:pStyle w:val="TAC"/>
              <w:rPr>
                <w:lang w:eastAsia="ja-JP"/>
              </w:rPr>
            </w:pPr>
            <w:r w:rsidRPr="00EF5447">
              <w:rPr>
                <w:lang w:eastAsia="ja-JP"/>
              </w:rPr>
              <w:t>n2</w:t>
            </w:r>
          </w:p>
        </w:tc>
        <w:tc>
          <w:tcPr>
            <w:tcW w:w="1380" w:type="dxa"/>
            <w:gridSpan w:val="2"/>
            <w:shd w:val="clear" w:color="auto" w:fill="auto"/>
            <w:noWrap/>
          </w:tcPr>
          <w:p w14:paraId="31937365" w14:textId="77777777" w:rsidR="00B30644" w:rsidRPr="00EF5447" w:rsidRDefault="00B30644" w:rsidP="00B30644">
            <w:pPr>
              <w:pStyle w:val="TAC"/>
            </w:pPr>
            <w:r w:rsidRPr="003C4CEC">
              <w:rPr>
                <w:rFonts w:cs="Arial"/>
              </w:rPr>
              <w:t>1885</w:t>
            </w:r>
          </w:p>
        </w:tc>
        <w:tc>
          <w:tcPr>
            <w:tcW w:w="817" w:type="dxa"/>
            <w:gridSpan w:val="2"/>
            <w:shd w:val="clear" w:color="auto" w:fill="auto"/>
            <w:noWrap/>
          </w:tcPr>
          <w:p w14:paraId="00BEB273" w14:textId="77777777" w:rsidR="00B30644" w:rsidRPr="00EF5447" w:rsidRDefault="00B30644" w:rsidP="00B30644">
            <w:pPr>
              <w:pStyle w:val="TAC"/>
            </w:pPr>
            <w:r w:rsidRPr="003C4CEC">
              <w:rPr>
                <w:rFonts w:eastAsia="Malgun Gothic"/>
                <w:szCs w:val="18"/>
                <w:lang w:eastAsia="ko-KR"/>
              </w:rPr>
              <w:t>5</w:t>
            </w:r>
          </w:p>
        </w:tc>
        <w:tc>
          <w:tcPr>
            <w:tcW w:w="2554" w:type="dxa"/>
            <w:gridSpan w:val="2"/>
            <w:shd w:val="clear" w:color="auto" w:fill="auto"/>
            <w:noWrap/>
          </w:tcPr>
          <w:p w14:paraId="2ED0A791" w14:textId="77777777" w:rsidR="00B30644" w:rsidRPr="00EF5447" w:rsidRDefault="00B30644" w:rsidP="00B30644">
            <w:pPr>
              <w:pStyle w:val="TAC"/>
            </w:pPr>
            <w:r w:rsidRPr="003C4CEC">
              <w:rPr>
                <w:rFonts w:eastAsia="Malgun Gothic"/>
                <w:szCs w:val="18"/>
                <w:lang w:eastAsia="ko-KR"/>
              </w:rPr>
              <w:t>25</w:t>
            </w:r>
          </w:p>
        </w:tc>
        <w:tc>
          <w:tcPr>
            <w:tcW w:w="1323" w:type="dxa"/>
            <w:gridSpan w:val="2"/>
            <w:shd w:val="clear" w:color="auto" w:fill="auto"/>
            <w:noWrap/>
          </w:tcPr>
          <w:p w14:paraId="15B92B97" w14:textId="77777777" w:rsidR="00B30644" w:rsidRPr="00EF5447" w:rsidRDefault="00B30644" w:rsidP="00B30644">
            <w:pPr>
              <w:pStyle w:val="TAC"/>
            </w:pPr>
            <w:r w:rsidRPr="00EF5447">
              <w:rPr>
                <w:rFonts w:cs="Arial"/>
              </w:rPr>
              <w:t>1965</w:t>
            </w:r>
          </w:p>
        </w:tc>
        <w:tc>
          <w:tcPr>
            <w:tcW w:w="867" w:type="dxa"/>
            <w:gridSpan w:val="2"/>
            <w:shd w:val="clear" w:color="auto" w:fill="auto"/>
          </w:tcPr>
          <w:p w14:paraId="7BC9EA86" w14:textId="77777777" w:rsidR="00B30644" w:rsidRPr="00EF5447" w:rsidRDefault="00B30644" w:rsidP="00B30644">
            <w:pPr>
              <w:pStyle w:val="TAC"/>
            </w:pPr>
            <w:r w:rsidRPr="00EF5447">
              <w:rPr>
                <w:lang w:eastAsia="ja-JP"/>
              </w:rPr>
              <w:t>N/A</w:t>
            </w:r>
          </w:p>
        </w:tc>
        <w:tc>
          <w:tcPr>
            <w:tcW w:w="1248" w:type="dxa"/>
            <w:gridSpan w:val="3"/>
            <w:shd w:val="clear" w:color="auto" w:fill="auto"/>
          </w:tcPr>
          <w:p w14:paraId="0C3714C0" w14:textId="77777777" w:rsidR="00B30644" w:rsidRPr="00EF5447" w:rsidRDefault="00B30644" w:rsidP="00B30644">
            <w:pPr>
              <w:pStyle w:val="TAC"/>
            </w:pPr>
            <w:r w:rsidRPr="00EF5447">
              <w:t>N/A</w:t>
            </w:r>
          </w:p>
        </w:tc>
      </w:tr>
      <w:tr w:rsidR="00B30644" w:rsidRPr="00EF5447" w14:paraId="66B67D91" w14:textId="77777777" w:rsidTr="00B30644">
        <w:trPr>
          <w:trHeight w:val="54"/>
          <w:jc w:val="center"/>
        </w:trPr>
        <w:tc>
          <w:tcPr>
            <w:tcW w:w="2259" w:type="dxa"/>
            <w:tcBorders>
              <w:top w:val="single" w:sz="4" w:space="0" w:color="auto"/>
              <w:left w:val="single" w:sz="4" w:space="0" w:color="auto"/>
              <w:bottom w:val="nil"/>
              <w:right w:val="single" w:sz="4" w:space="0" w:color="auto"/>
            </w:tcBorders>
            <w:vAlign w:val="center"/>
          </w:tcPr>
          <w:p w14:paraId="4EC5E43E" w14:textId="77777777" w:rsidR="00B30644" w:rsidRPr="00EF5447" w:rsidRDefault="00B30644" w:rsidP="00B30644">
            <w:pPr>
              <w:pStyle w:val="TAC"/>
              <w:rPr>
                <w:rFonts w:eastAsia="MS Mincho"/>
              </w:rPr>
            </w:pPr>
            <w:r w:rsidRPr="00ED2572">
              <w:rPr>
                <w:rFonts w:cs="Arial"/>
                <w:szCs w:val="18"/>
                <w:lang w:eastAsia="ko-KR"/>
              </w:rPr>
              <w:t>DC_1</w:t>
            </w:r>
            <w:r w:rsidRPr="00ED2572">
              <w:rPr>
                <w:rFonts w:cs="Arial"/>
                <w:szCs w:val="18"/>
              </w:rPr>
              <w:t>2</w:t>
            </w:r>
            <w:r w:rsidRPr="00ED2572">
              <w:rPr>
                <w:rFonts w:cs="Arial"/>
                <w:szCs w:val="18"/>
                <w:lang w:eastAsia="ko-KR"/>
              </w:rPr>
              <w:t>A-</w:t>
            </w:r>
            <w:r w:rsidRPr="00ED2572">
              <w:rPr>
                <w:rFonts w:cs="Arial"/>
                <w:szCs w:val="18"/>
              </w:rPr>
              <w:t>30</w:t>
            </w:r>
            <w:r w:rsidRPr="00ED2572">
              <w:rPr>
                <w:rFonts w:cs="Arial"/>
                <w:szCs w:val="18"/>
                <w:lang w:eastAsia="ko-KR"/>
              </w:rPr>
              <w:t>A_n5A</w:t>
            </w:r>
          </w:p>
        </w:tc>
        <w:tc>
          <w:tcPr>
            <w:tcW w:w="868" w:type="dxa"/>
            <w:tcBorders>
              <w:top w:val="single" w:sz="4" w:space="0" w:color="auto"/>
              <w:left w:val="single" w:sz="4" w:space="0" w:color="auto"/>
              <w:bottom w:val="single" w:sz="4" w:space="0" w:color="auto"/>
              <w:right w:val="single" w:sz="4" w:space="0" w:color="auto"/>
            </w:tcBorders>
            <w:vAlign w:val="center"/>
          </w:tcPr>
          <w:p w14:paraId="18D1EF13" w14:textId="77777777" w:rsidR="00B30644" w:rsidRPr="00EF5447" w:rsidRDefault="00B30644" w:rsidP="00B30644">
            <w:pPr>
              <w:pStyle w:val="TAC"/>
              <w:rPr>
                <w:lang w:eastAsia="ja-JP"/>
              </w:rPr>
            </w:pPr>
            <w:r w:rsidRPr="00ED2572">
              <w:rPr>
                <w:rFonts w:cs="Arial"/>
                <w:szCs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8CD697E" w14:textId="77777777" w:rsidR="00B30644" w:rsidRPr="00EF5447" w:rsidRDefault="00B30644" w:rsidP="00B30644">
            <w:pPr>
              <w:pStyle w:val="TAC"/>
              <w:rPr>
                <w:rFonts w:cs="Arial"/>
              </w:rPr>
            </w:pPr>
            <w:r w:rsidRPr="003C4CEC">
              <w:rPr>
                <w:rFonts w:cs="Arial"/>
                <w:szCs w:val="18"/>
              </w:rPr>
              <w:t>702</w:t>
            </w:r>
          </w:p>
        </w:tc>
        <w:tc>
          <w:tcPr>
            <w:tcW w:w="817" w:type="dxa"/>
            <w:gridSpan w:val="2"/>
            <w:tcBorders>
              <w:top w:val="single" w:sz="4" w:space="0" w:color="auto"/>
              <w:left w:val="single" w:sz="4" w:space="0" w:color="auto"/>
              <w:bottom w:val="single" w:sz="4" w:space="0" w:color="auto"/>
              <w:right w:val="single" w:sz="4" w:space="0" w:color="auto"/>
            </w:tcBorders>
            <w:noWrap/>
          </w:tcPr>
          <w:p w14:paraId="0B54EC74" w14:textId="77777777" w:rsidR="00B30644" w:rsidRPr="00EF5447" w:rsidRDefault="00B30644" w:rsidP="00B30644">
            <w:pPr>
              <w:pStyle w:val="TAC"/>
              <w:rPr>
                <w:rFonts w:eastAsia="Malgun Gothic"/>
                <w:szCs w:val="18"/>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3FFE446" w14:textId="77777777" w:rsidR="00B30644" w:rsidRPr="00EF5447" w:rsidRDefault="00B30644" w:rsidP="00B30644">
            <w:pPr>
              <w:pStyle w:val="TAC"/>
              <w:rPr>
                <w:rFonts w:eastAsia="Malgun Gothic"/>
                <w:szCs w:val="18"/>
                <w:lang w:eastAsia="ko-KR"/>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AE52BDF" w14:textId="77777777" w:rsidR="00B30644" w:rsidRPr="00EF5447" w:rsidRDefault="00B30644" w:rsidP="00B30644">
            <w:pPr>
              <w:pStyle w:val="TAC"/>
              <w:rPr>
                <w:rFonts w:cs="Arial"/>
              </w:rPr>
            </w:pPr>
            <w:r w:rsidRPr="004A6862">
              <w:rPr>
                <w:rFonts w:cs="Arial"/>
                <w:szCs w:val="18"/>
              </w:rPr>
              <w:t>732</w:t>
            </w:r>
          </w:p>
        </w:tc>
        <w:tc>
          <w:tcPr>
            <w:tcW w:w="867" w:type="dxa"/>
            <w:gridSpan w:val="2"/>
            <w:tcBorders>
              <w:top w:val="single" w:sz="4" w:space="0" w:color="auto"/>
              <w:left w:val="single" w:sz="4" w:space="0" w:color="auto"/>
              <w:bottom w:val="single" w:sz="4" w:space="0" w:color="auto"/>
              <w:right w:val="single" w:sz="4" w:space="0" w:color="auto"/>
            </w:tcBorders>
          </w:tcPr>
          <w:p w14:paraId="64D0C6B4" w14:textId="77777777" w:rsidR="00B30644" w:rsidRPr="00EF5447" w:rsidRDefault="00B30644" w:rsidP="00B30644">
            <w:pPr>
              <w:pStyle w:val="TAC"/>
              <w:rPr>
                <w:lang w:eastAsia="ja-JP"/>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863C62D" w14:textId="77777777" w:rsidR="00B30644" w:rsidRPr="00EF5447" w:rsidRDefault="00B30644" w:rsidP="00B30644">
            <w:pPr>
              <w:pStyle w:val="TAC"/>
            </w:pPr>
            <w:r w:rsidRPr="004A6862">
              <w:rPr>
                <w:rFonts w:cs="Arial"/>
                <w:szCs w:val="18"/>
              </w:rPr>
              <w:t>N/A</w:t>
            </w:r>
          </w:p>
        </w:tc>
      </w:tr>
      <w:tr w:rsidR="00B30644" w:rsidRPr="00EF5447" w14:paraId="03DFBBB9"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01FC1FFC" w14:textId="77777777" w:rsidR="00B30644" w:rsidRPr="00EF5447"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063C723" w14:textId="77777777" w:rsidR="00B30644" w:rsidRPr="00EF5447" w:rsidRDefault="00B30644" w:rsidP="00B30644">
            <w:pPr>
              <w:pStyle w:val="TAC"/>
              <w:rPr>
                <w:lang w:eastAsia="ja-JP"/>
              </w:rPr>
            </w:pPr>
            <w:r w:rsidRPr="00ED2572">
              <w:rPr>
                <w:rFonts w:cs="Arial"/>
                <w:szCs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EDB5339" w14:textId="77777777" w:rsidR="00B30644" w:rsidRPr="00EF5447" w:rsidRDefault="00B30644" w:rsidP="00B30644">
            <w:pPr>
              <w:pStyle w:val="TAC"/>
              <w:rPr>
                <w:rFonts w:cs="Arial"/>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F148374" w14:textId="77777777" w:rsidR="00B30644" w:rsidRPr="00EF5447" w:rsidRDefault="00B30644" w:rsidP="00B30644">
            <w:pPr>
              <w:pStyle w:val="TAC"/>
              <w:rPr>
                <w:rFonts w:eastAsia="Malgun Gothic"/>
                <w:szCs w:val="18"/>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103D97F" w14:textId="77777777" w:rsidR="00B30644" w:rsidRPr="00EF5447" w:rsidRDefault="00B30644" w:rsidP="00B30644">
            <w:pPr>
              <w:pStyle w:val="TAC"/>
              <w:rPr>
                <w:rFonts w:eastAsia="Malgun Gothic"/>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BBBCD9A" w14:textId="77777777" w:rsidR="00B30644" w:rsidRPr="00EF5447" w:rsidRDefault="00B30644" w:rsidP="00B30644">
            <w:pPr>
              <w:pStyle w:val="TAC"/>
              <w:rPr>
                <w:rFonts w:cs="Arial"/>
              </w:rPr>
            </w:pPr>
            <w:r w:rsidRPr="004A6862">
              <w:rPr>
                <w:rFonts w:cs="Arial"/>
                <w:szCs w:val="18"/>
              </w:rPr>
              <w:t>2355</w:t>
            </w:r>
          </w:p>
        </w:tc>
        <w:tc>
          <w:tcPr>
            <w:tcW w:w="867" w:type="dxa"/>
            <w:gridSpan w:val="2"/>
            <w:tcBorders>
              <w:top w:val="single" w:sz="4" w:space="0" w:color="auto"/>
              <w:left w:val="single" w:sz="4" w:space="0" w:color="auto"/>
              <w:bottom w:val="single" w:sz="4" w:space="0" w:color="auto"/>
              <w:right w:val="single" w:sz="4" w:space="0" w:color="auto"/>
            </w:tcBorders>
          </w:tcPr>
          <w:p w14:paraId="1ECB7F70" w14:textId="77777777" w:rsidR="00B30644" w:rsidRPr="00EF5447" w:rsidRDefault="00B30644" w:rsidP="00B30644">
            <w:pPr>
              <w:pStyle w:val="TAC"/>
              <w:rPr>
                <w:lang w:eastAsia="ja-JP"/>
              </w:rPr>
            </w:pPr>
            <w:r w:rsidRPr="004A6862">
              <w:rPr>
                <w:rFonts w:cs="Arial"/>
                <w:szCs w:val="18"/>
              </w:rPr>
              <w:t>18.8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FE4B424" w14:textId="77777777" w:rsidR="00B30644" w:rsidRPr="00EF5447" w:rsidRDefault="00B30644" w:rsidP="00B30644">
            <w:pPr>
              <w:pStyle w:val="TAC"/>
            </w:pPr>
            <w:r w:rsidRPr="004A6862">
              <w:rPr>
                <w:rFonts w:cs="Arial"/>
                <w:szCs w:val="18"/>
              </w:rPr>
              <w:t>IMD3</w:t>
            </w:r>
          </w:p>
        </w:tc>
      </w:tr>
      <w:tr w:rsidR="00B30644" w:rsidRPr="00EF5447" w14:paraId="6C509660" w14:textId="77777777" w:rsidTr="00B30644">
        <w:trPr>
          <w:trHeight w:val="54"/>
          <w:jc w:val="center"/>
        </w:trPr>
        <w:tc>
          <w:tcPr>
            <w:tcW w:w="2259" w:type="dxa"/>
            <w:tcBorders>
              <w:top w:val="nil"/>
              <w:left w:val="single" w:sz="4" w:space="0" w:color="auto"/>
              <w:bottom w:val="single" w:sz="4" w:space="0" w:color="auto"/>
              <w:right w:val="single" w:sz="4" w:space="0" w:color="auto"/>
            </w:tcBorders>
            <w:vAlign w:val="center"/>
          </w:tcPr>
          <w:p w14:paraId="39315863" w14:textId="77777777" w:rsidR="00B30644" w:rsidRPr="00EF5447"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5189FF0" w14:textId="77777777" w:rsidR="00B30644" w:rsidRPr="00EF5447" w:rsidRDefault="00B30644" w:rsidP="00B30644">
            <w:pPr>
              <w:pStyle w:val="TAC"/>
              <w:rPr>
                <w:lang w:eastAsia="ja-JP"/>
              </w:rPr>
            </w:pPr>
            <w:r w:rsidRPr="00ED2572">
              <w:rPr>
                <w:rFonts w:cs="Arial"/>
                <w:szCs w:val="18"/>
                <w:lang w:eastAsia="ko-KR"/>
              </w:rPr>
              <w:t>n</w:t>
            </w:r>
            <w:r w:rsidRPr="00ED2572">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CBC8917" w14:textId="77777777" w:rsidR="00B30644" w:rsidRPr="00EF5447" w:rsidRDefault="00B30644" w:rsidP="00B30644">
            <w:pPr>
              <w:pStyle w:val="TAC"/>
              <w:rPr>
                <w:rFonts w:cs="Arial"/>
              </w:rPr>
            </w:pPr>
            <w:r w:rsidRPr="003C4CEC">
              <w:rPr>
                <w:rFonts w:cs="Arial"/>
                <w:szCs w:val="18"/>
              </w:rPr>
              <w:t>826.5</w:t>
            </w:r>
          </w:p>
        </w:tc>
        <w:tc>
          <w:tcPr>
            <w:tcW w:w="817" w:type="dxa"/>
            <w:gridSpan w:val="2"/>
            <w:tcBorders>
              <w:top w:val="single" w:sz="4" w:space="0" w:color="auto"/>
              <w:left w:val="single" w:sz="4" w:space="0" w:color="auto"/>
              <w:bottom w:val="single" w:sz="4" w:space="0" w:color="auto"/>
              <w:right w:val="single" w:sz="4" w:space="0" w:color="auto"/>
            </w:tcBorders>
            <w:noWrap/>
          </w:tcPr>
          <w:p w14:paraId="37E3F519" w14:textId="77777777" w:rsidR="00B30644" w:rsidRPr="00EF5447" w:rsidRDefault="00B30644" w:rsidP="00B30644">
            <w:pPr>
              <w:pStyle w:val="TAC"/>
              <w:rPr>
                <w:rFonts w:eastAsia="Malgun Gothic"/>
                <w:szCs w:val="18"/>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F3E8D55" w14:textId="77777777" w:rsidR="00B30644" w:rsidRPr="00EF5447" w:rsidRDefault="00B30644" w:rsidP="00B30644">
            <w:pPr>
              <w:pStyle w:val="TAC"/>
              <w:rPr>
                <w:rFonts w:eastAsia="Malgun Gothic"/>
                <w:szCs w:val="18"/>
                <w:lang w:eastAsia="ko-KR"/>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DC0DA22" w14:textId="77777777" w:rsidR="00B30644" w:rsidRPr="00EF5447" w:rsidRDefault="00B30644" w:rsidP="00B30644">
            <w:pPr>
              <w:pStyle w:val="TAC"/>
              <w:rPr>
                <w:rFonts w:cs="Arial"/>
              </w:rPr>
            </w:pPr>
            <w:r w:rsidRPr="004A6862">
              <w:rPr>
                <w:rFonts w:cs="Arial"/>
                <w:szCs w:val="18"/>
              </w:rPr>
              <w:t>871.5</w:t>
            </w:r>
          </w:p>
        </w:tc>
        <w:tc>
          <w:tcPr>
            <w:tcW w:w="867" w:type="dxa"/>
            <w:gridSpan w:val="2"/>
            <w:tcBorders>
              <w:top w:val="single" w:sz="4" w:space="0" w:color="auto"/>
              <w:left w:val="single" w:sz="4" w:space="0" w:color="auto"/>
              <w:bottom w:val="single" w:sz="4" w:space="0" w:color="auto"/>
              <w:right w:val="single" w:sz="4" w:space="0" w:color="auto"/>
            </w:tcBorders>
          </w:tcPr>
          <w:p w14:paraId="4A7D258A" w14:textId="77777777" w:rsidR="00B30644" w:rsidRPr="00EF5447" w:rsidRDefault="00B30644" w:rsidP="00B30644">
            <w:pPr>
              <w:pStyle w:val="TAC"/>
              <w:rPr>
                <w:lang w:eastAsia="ja-JP"/>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E15FB25" w14:textId="77777777" w:rsidR="00B30644" w:rsidRPr="00EF5447" w:rsidRDefault="00B30644" w:rsidP="00B30644">
            <w:pPr>
              <w:pStyle w:val="TAC"/>
            </w:pPr>
            <w:r w:rsidRPr="004A6862">
              <w:rPr>
                <w:rFonts w:cs="Arial"/>
                <w:szCs w:val="18"/>
              </w:rPr>
              <w:t>N/A</w:t>
            </w:r>
          </w:p>
        </w:tc>
      </w:tr>
      <w:tr w:rsidR="00B30644" w14:paraId="48AC674B"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6AA5DC34" w14:textId="77777777" w:rsidR="00B30644" w:rsidRDefault="00B30644" w:rsidP="00B30644">
            <w:pPr>
              <w:pStyle w:val="TAC"/>
              <w:rPr>
                <w:lang w:eastAsia="ko-KR"/>
              </w:rPr>
            </w:pPr>
            <w:r>
              <w:rPr>
                <w:lang w:eastAsia="ko-KR"/>
              </w:rPr>
              <w:t>DC_</w:t>
            </w:r>
            <w:r>
              <w:t>12</w:t>
            </w:r>
            <w:r>
              <w:rPr>
                <w:lang w:eastAsia="ko-KR"/>
              </w:rPr>
              <w:t>A-</w:t>
            </w:r>
            <w:r>
              <w:t>30</w:t>
            </w:r>
            <w:r>
              <w:rPr>
                <w:lang w:eastAsia="ko-KR"/>
              </w:rPr>
              <w:t>A_n</w:t>
            </w:r>
            <w:r>
              <w:t>77</w:t>
            </w:r>
            <w:r>
              <w:rPr>
                <w:lang w:eastAsia="ko-KR"/>
              </w:rPr>
              <w:t>A</w:t>
            </w:r>
          </w:p>
          <w:p w14:paraId="77FDB67E" w14:textId="77777777" w:rsidR="00B30644" w:rsidRDefault="00B30644" w:rsidP="00B30644">
            <w:pPr>
              <w:pStyle w:val="TAC"/>
              <w:rPr>
                <w:rFonts w:eastAsia="MS Mincho"/>
              </w:rPr>
            </w:pPr>
            <w:r>
              <w:rPr>
                <w:lang w:eastAsia="ko-KR"/>
              </w:rPr>
              <w:t>DC_</w:t>
            </w:r>
            <w:r>
              <w:t>12</w:t>
            </w:r>
            <w:r>
              <w:rPr>
                <w:lang w:eastAsia="ko-KR"/>
              </w:rPr>
              <w:t>A-</w:t>
            </w:r>
            <w:r>
              <w:t>30</w:t>
            </w:r>
            <w:r>
              <w:rPr>
                <w:lang w:eastAsia="ko-KR"/>
              </w:rPr>
              <w:t>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5B4EE66D" w14:textId="77777777" w:rsidR="00B30644" w:rsidRDefault="00B30644" w:rsidP="00B30644">
            <w:pPr>
              <w:pStyle w:val="TAC"/>
              <w:rPr>
                <w:lang w:eastAsia="ja-JP"/>
              </w:rPr>
            </w:pPr>
            <w:r>
              <w:rPr>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CEAB7BD" w14:textId="77777777" w:rsidR="00B30644" w:rsidRDefault="00B30644" w:rsidP="00B30644">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397CD30" w14:textId="77777777" w:rsidR="00B30644" w:rsidRDefault="00B30644" w:rsidP="00B30644">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1A78A46" w14:textId="77777777" w:rsidR="00B30644" w:rsidRDefault="00B30644" w:rsidP="00B30644">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3705F1F" w14:textId="77777777" w:rsidR="00B30644" w:rsidRDefault="00B30644" w:rsidP="00B30644">
            <w:pPr>
              <w:pStyle w:val="TAC"/>
              <w:rPr>
                <w:rFonts w:cs="Arial"/>
              </w:rPr>
            </w:pPr>
            <w:r w:rsidRPr="00923FB9">
              <w:t>740</w:t>
            </w:r>
          </w:p>
        </w:tc>
        <w:tc>
          <w:tcPr>
            <w:tcW w:w="867" w:type="dxa"/>
            <w:gridSpan w:val="2"/>
            <w:tcBorders>
              <w:top w:val="single" w:sz="4" w:space="0" w:color="auto"/>
              <w:left w:val="single" w:sz="4" w:space="0" w:color="auto"/>
              <w:bottom w:val="single" w:sz="4" w:space="0" w:color="auto"/>
              <w:right w:val="single" w:sz="4" w:space="0" w:color="auto"/>
            </w:tcBorders>
          </w:tcPr>
          <w:p w14:paraId="58FDEADF" w14:textId="77777777" w:rsidR="00B30644" w:rsidRDefault="00B30644" w:rsidP="00B30644">
            <w:pPr>
              <w:pStyle w:val="TAC"/>
              <w:rPr>
                <w:lang w:eastAsia="ja-JP"/>
              </w:rPr>
            </w:pPr>
            <w:r w:rsidRPr="00923FB9">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02864B6" w14:textId="77777777" w:rsidR="00B30644" w:rsidRDefault="00B30644" w:rsidP="00B30644">
            <w:pPr>
              <w:pStyle w:val="TAC"/>
            </w:pPr>
            <w:r>
              <w:rPr>
                <w:lang w:eastAsia="fi-FI"/>
              </w:rPr>
              <w:t>IMD3</w:t>
            </w:r>
            <w:r w:rsidRPr="00140E41">
              <w:rPr>
                <w:vertAlign w:val="superscript"/>
                <w:lang w:eastAsia="fi-FI"/>
              </w:rPr>
              <w:t>4</w:t>
            </w:r>
          </w:p>
        </w:tc>
      </w:tr>
      <w:tr w:rsidR="00B30644" w14:paraId="63596EF5"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19038589"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72691B7" w14:textId="77777777" w:rsidR="00B30644" w:rsidRDefault="00B30644" w:rsidP="00B30644">
            <w:pPr>
              <w:pStyle w:val="TAC"/>
              <w:rPr>
                <w:lang w:eastAsia="ja-JP"/>
              </w:rPr>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DB0F51E" w14:textId="77777777" w:rsidR="00B30644" w:rsidRDefault="00B30644" w:rsidP="00B30644">
            <w:pPr>
              <w:pStyle w:val="TAC"/>
              <w:rPr>
                <w:rFonts w:cs="Arial"/>
              </w:rPr>
            </w:pPr>
            <w:r w:rsidRPr="003C4CEC">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68B85F5B" w14:textId="77777777" w:rsidR="00B30644" w:rsidRDefault="00B30644" w:rsidP="00B30644">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42F0FA3" w14:textId="77777777" w:rsidR="00B30644" w:rsidRDefault="00B30644" w:rsidP="00B30644">
            <w:pPr>
              <w:pStyle w:val="TAC"/>
              <w:rPr>
                <w:rFonts w:eastAsia="Malgun Gothic"/>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C779112" w14:textId="77777777" w:rsidR="00B30644" w:rsidRDefault="00B30644" w:rsidP="00B30644">
            <w:pPr>
              <w:pStyle w:val="TAC"/>
              <w:rPr>
                <w:rFonts w:cs="Arial"/>
              </w:rPr>
            </w:pPr>
            <w:r w:rsidRPr="00923FB9">
              <w:t>2355</w:t>
            </w:r>
          </w:p>
        </w:tc>
        <w:tc>
          <w:tcPr>
            <w:tcW w:w="867" w:type="dxa"/>
            <w:gridSpan w:val="2"/>
            <w:tcBorders>
              <w:top w:val="single" w:sz="4" w:space="0" w:color="auto"/>
              <w:left w:val="single" w:sz="4" w:space="0" w:color="auto"/>
              <w:bottom w:val="single" w:sz="4" w:space="0" w:color="auto"/>
              <w:right w:val="single" w:sz="4" w:space="0" w:color="auto"/>
            </w:tcBorders>
          </w:tcPr>
          <w:p w14:paraId="32052380" w14:textId="77777777" w:rsidR="00B30644" w:rsidRDefault="00B30644" w:rsidP="00B30644">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A2FB5AD" w14:textId="77777777" w:rsidR="00B30644" w:rsidRDefault="00B30644" w:rsidP="00B30644">
            <w:pPr>
              <w:pStyle w:val="TAC"/>
            </w:pPr>
            <w:r>
              <w:rPr>
                <w:lang w:eastAsia="fi-FI"/>
              </w:rPr>
              <w:t>N/A</w:t>
            </w:r>
          </w:p>
        </w:tc>
      </w:tr>
      <w:tr w:rsidR="00B30644" w14:paraId="2C1B83DD"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7902A749"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75D88624" w14:textId="77777777" w:rsidR="00B30644" w:rsidRDefault="00B30644" w:rsidP="00B30644">
            <w:pPr>
              <w:pStyle w:val="TAC"/>
              <w:rPr>
                <w:lang w:eastAsia="ja-JP"/>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E9EFF34" w14:textId="77777777" w:rsidR="00B30644" w:rsidRDefault="00B30644" w:rsidP="00B30644">
            <w:pPr>
              <w:pStyle w:val="TAC"/>
              <w:rPr>
                <w:rFonts w:cs="Arial"/>
              </w:rPr>
            </w:pPr>
            <w:r w:rsidRPr="003C4CEC">
              <w:t>3880</w:t>
            </w:r>
          </w:p>
        </w:tc>
        <w:tc>
          <w:tcPr>
            <w:tcW w:w="817" w:type="dxa"/>
            <w:gridSpan w:val="2"/>
            <w:tcBorders>
              <w:top w:val="single" w:sz="4" w:space="0" w:color="auto"/>
              <w:left w:val="single" w:sz="4" w:space="0" w:color="auto"/>
              <w:bottom w:val="single" w:sz="4" w:space="0" w:color="auto"/>
              <w:right w:val="single" w:sz="4" w:space="0" w:color="auto"/>
            </w:tcBorders>
            <w:noWrap/>
          </w:tcPr>
          <w:p w14:paraId="04B12591" w14:textId="77777777" w:rsidR="00B30644" w:rsidRDefault="00B30644" w:rsidP="00B30644">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AFADD95" w14:textId="77777777" w:rsidR="00B30644" w:rsidRDefault="00B30644" w:rsidP="00B30644">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5134F8F" w14:textId="77777777" w:rsidR="00B30644" w:rsidRDefault="00B30644" w:rsidP="00B30644">
            <w:pPr>
              <w:pStyle w:val="TAC"/>
              <w:rPr>
                <w:rFonts w:cs="Arial"/>
              </w:rPr>
            </w:pPr>
            <w:r w:rsidRPr="00923FB9">
              <w:t>3880</w:t>
            </w:r>
          </w:p>
        </w:tc>
        <w:tc>
          <w:tcPr>
            <w:tcW w:w="867" w:type="dxa"/>
            <w:gridSpan w:val="2"/>
            <w:tcBorders>
              <w:top w:val="single" w:sz="4" w:space="0" w:color="auto"/>
              <w:left w:val="single" w:sz="4" w:space="0" w:color="auto"/>
              <w:bottom w:val="single" w:sz="4" w:space="0" w:color="auto"/>
              <w:right w:val="single" w:sz="4" w:space="0" w:color="auto"/>
            </w:tcBorders>
          </w:tcPr>
          <w:p w14:paraId="70DFDDCA" w14:textId="77777777" w:rsidR="00B30644" w:rsidRDefault="00B30644" w:rsidP="00B30644">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74C7B1A" w14:textId="77777777" w:rsidR="00B30644" w:rsidRDefault="00B30644" w:rsidP="00B30644">
            <w:pPr>
              <w:pStyle w:val="TAC"/>
            </w:pPr>
            <w:r>
              <w:rPr>
                <w:lang w:eastAsia="fi-FI"/>
              </w:rPr>
              <w:t>N/A</w:t>
            </w:r>
          </w:p>
        </w:tc>
      </w:tr>
      <w:tr w:rsidR="00B30644" w14:paraId="0D278F3E"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369E92F2"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7C7829B3" w14:textId="77777777" w:rsidR="00B30644" w:rsidRDefault="00B30644" w:rsidP="00B30644">
            <w:pPr>
              <w:pStyle w:val="TAC"/>
              <w:rPr>
                <w:lang w:eastAsia="ja-JP"/>
              </w:rPr>
            </w:pPr>
            <w:r>
              <w:rPr>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8E4A56D" w14:textId="77777777" w:rsidR="00B30644" w:rsidRDefault="00B30644" w:rsidP="00B30644">
            <w:pPr>
              <w:pStyle w:val="TAC"/>
              <w:rPr>
                <w:rFonts w:cs="Arial"/>
              </w:rPr>
            </w:pPr>
            <w:r w:rsidRPr="003C4CEC">
              <w:t>707.5</w:t>
            </w:r>
          </w:p>
        </w:tc>
        <w:tc>
          <w:tcPr>
            <w:tcW w:w="817" w:type="dxa"/>
            <w:gridSpan w:val="2"/>
            <w:tcBorders>
              <w:top w:val="single" w:sz="4" w:space="0" w:color="auto"/>
              <w:left w:val="single" w:sz="4" w:space="0" w:color="auto"/>
              <w:bottom w:val="single" w:sz="4" w:space="0" w:color="auto"/>
              <w:right w:val="single" w:sz="4" w:space="0" w:color="auto"/>
            </w:tcBorders>
            <w:noWrap/>
          </w:tcPr>
          <w:p w14:paraId="66AB0190" w14:textId="77777777" w:rsidR="00B30644" w:rsidRDefault="00B30644" w:rsidP="00B30644">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967EFA4" w14:textId="77777777" w:rsidR="00B30644" w:rsidRDefault="00B30644" w:rsidP="00B30644">
            <w:pPr>
              <w:pStyle w:val="TAC"/>
              <w:rPr>
                <w:rFonts w:eastAsia="Malgun Gothic"/>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36149DC" w14:textId="77777777" w:rsidR="00B30644" w:rsidRDefault="00B30644" w:rsidP="00B30644">
            <w:pPr>
              <w:pStyle w:val="TAC"/>
              <w:rPr>
                <w:rFonts w:cs="Arial"/>
              </w:rPr>
            </w:pPr>
            <w:r w:rsidRPr="00923FB9">
              <w:t>737.5</w:t>
            </w:r>
          </w:p>
        </w:tc>
        <w:tc>
          <w:tcPr>
            <w:tcW w:w="867" w:type="dxa"/>
            <w:gridSpan w:val="2"/>
            <w:tcBorders>
              <w:top w:val="single" w:sz="4" w:space="0" w:color="auto"/>
              <w:left w:val="single" w:sz="4" w:space="0" w:color="auto"/>
              <w:bottom w:val="single" w:sz="4" w:space="0" w:color="auto"/>
              <w:right w:val="single" w:sz="4" w:space="0" w:color="auto"/>
            </w:tcBorders>
          </w:tcPr>
          <w:p w14:paraId="365B4A40" w14:textId="77777777" w:rsidR="00B30644" w:rsidRDefault="00B30644" w:rsidP="00B30644">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73C3E1B" w14:textId="77777777" w:rsidR="00B30644" w:rsidRDefault="00B30644" w:rsidP="00B30644">
            <w:pPr>
              <w:pStyle w:val="TAC"/>
            </w:pPr>
            <w:r>
              <w:rPr>
                <w:lang w:eastAsia="fi-FI"/>
              </w:rPr>
              <w:t>N/A</w:t>
            </w:r>
          </w:p>
        </w:tc>
      </w:tr>
      <w:tr w:rsidR="00B30644" w14:paraId="26251D75"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41AEF38C"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FC21A46" w14:textId="77777777" w:rsidR="00B30644" w:rsidRDefault="00B30644" w:rsidP="00B30644">
            <w:pPr>
              <w:pStyle w:val="TAC"/>
              <w:rPr>
                <w:lang w:eastAsia="ja-JP"/>
              </w:rPr>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476D629" w14:textId="77777777" w:rsidR="00B30644" w:rsidRDefault="00B30644" w:rsidP="00B30644">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E029791" w14:textId="77777777" w:rsidR="00B30644" w:rsidRDefault="00B30644" w:rsidP="00B30644">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47D8A1E" w14:textId="77777777" w:rsidR="00B30644" w:rsidRDefault="00B30644" w:rsidP="00B30644">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F285EB6" w14:textId="77777777" w:rsidR="00B30644" w:rsidRDefault="00B30644" w:rsidP="00B30644">
            <w:pPr>
              <w:pStyle w:val="TAC"/>
              <w:rPr>
                <w:rFonts w:cs="Arial"/>
              </w:rPr>
            </w:pPr>
            <w:r w:rsidRPr="00923FB9">
              <w:t>2355</w:t>
            </w:r>
          </w:p>
        </w:tc>
        <w:tc>
          <w:tcPr>
            <w:tcW w:w="867" w:type="dxa"/>
            <w:gridSpan w:val="2"/>
            <w:tcBorders>
              <w:top w:val="single" w:sz="4" w:space="0" w:color="auto"/>
              <w:left w:val="single" w:sz="4" w:space="0" w:color="auto"/>
              <w:bottom w:val="single" w:sz="4" w:space="0" w:color="auto"/>
              <w:right w:val="single" w:sz="4" w:space="0" w:color="auto"/>
            </w:tcBorders>
          </w:tcPr>
          <w:p w14:paraId="4AC666B3" w14:textId="77777777" w:rsidR="00B30644" w:rsidRDefault="00B30644" w:rsidP="00B30644">
            <w:pPr>
              <w:pStyle w:val="TAC"/>
              <w:rPr>
                <w:lang w:eastAsia="ja-JP"/>
              </w:rPr>
            </w:pPr>
            <w:r w:rsidRPr="00923FB9">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85EC129" w14:textId="77777777" w:rsidR="00B30644" w:rsidRDefault="00B30644" w:rsidP="00B30644">
            <w:pPr>
              <w:pStyle w:val="TAC"/>
            </w:pPr>
            <w:r>
              <w:rPr>
                <w:lang w:eastAsia="fi-FI"/>
              </w:rPr>
              <w:t>IMD3</w:t>
            </w:r>
          </w:p>
        </w:tc>
      </w:tr>
      <w:tr w:rsidR="00B30644" w14:paraId="31EE2151" w14:textId="77777777" w:rsidTr="00B30644">
        <w:trPr>
          <w:trHeight w:val="54"/>
          <w:jc w:val="center"/>
        </w:trPr>
        <w:tc>
          <w:tcPr>
            <w:tcW w:w="2259" w:type="dxa"/>
            <w:tcBorders>
              <w:top w:val="nil"/>
              <w:left w:val="single" w:sz="4" w:space="0" w:color="auto"/>
              <w:bottom w:val="single" w:sz="4" w:space="0" w:color="auto"/>
              <w:right w:val="single" w:sz="4" w:space="0" w:color="auto"/>
            </w:tcBorders>
            <w:vAlign w:val="center"/>
          </w:tcPr>
          <w:p w14:paraId="78E7E9FE"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7408A2F7" w14:textId="77777777" w:rsidR="00B30644" w:rsidRDefault="00B30644" w:rsidP="00B30644">
            <w:pPr>
              <w:pStyle w:val="TAC"/>
              <w:rPr>
                <w:lang w:eastAsia="ja-JP"/>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A60DAF0" w14:textId="77777777" w:rsidR="00B30644" w:rsidRDefault="00B30644" w:rsidP="00B30644">
            <w:pPr>
              <w:pStyle w:val="TAC"/>
              <w:rPr>
                <w:rFonts w:cs="Arial"/>
              </w:rPr>
            </w:pPr>
            <w:r w:rsidRPr="003C4CEC">
              <w:t>3770</w:t>
            </w:r>
          </w:p>
        </w:tc>
        <w:tc>
          <w:tcPr>
            <w:tcW w:w="817" w:type="dxa"/>
            <w:gridSpan w:val="2"/>
            <w:tcBorders>
              <w:top w:val="single" w:sz="4" w:space="0" w:color="auto"/>
              <w:left w:val="single" w:sz="4" w:space="0" w:color="auto"/>
              <w:bottom w:val="single" w:sz="4" w:space="0" w:color="auto"/>
              <w:right w:val="single" w:sz="4" w:space="0" w:color="auto"/>
            </w:tcBorders>
            <w:noWrap/>
          </w:tcPr>
          <w:p w14:paraId="40BBF0BF" w14:textId="77777777" w:rsidR="00B30644" w:rsidRDefault="00B30644" w:rsidP="00B30644">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50F94C6" w14:textId="77777777" w:rsidR="00B30644" w:rsidRDefault="00B30644" w:rsidP="00B30644">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1CB2B0C" w14:textId="77777777" w:rsidR="00B30644" w:rsidRDefault="00B30644" w:rsidP="00B30644">
            <w:pPr>
              <w:pStyle w:val="TAC"/>
              <w:rPr>
                <w:rFonts w:cs="Arial"/>
              </w:rPr>
            </w:pPr>
            <w:r w:rsidRPr="00923FB9">
              <w:t>3770</w:t>
            </w:r>
          </w:p>
        </w:tc>
        <w:tc>
          <w:tcPr>
            <w:tcW w:w="867" w:type="dxa"/>
            <w:gridSpan w:val="2"/>
            <w:tcBorders>
              <w:top w:val="single" w:sz="4" w:space="0" w:color="auto"/>
              <w:left w:val="single" w:sz="4" w:space="0" w:color="auto"/>
              <w:bottom w:val="single" w:sz="4" w:space="0" w:color="auto"/>
              <w:right w:val="single" w:sz="4" w:space="0" w:color="auto"/>
            </w:tcBorders>
          </w:tcPr>
          <w:p w14:paraId="2A3F5143" w14:textId="77777777" w:rsidR="00B30644" w:rsidRDefault="00B30644" w:rsidP="00B30644">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A1D5260" w14:textId="77777777" w:rsidR="00B30644" w:rsidRDefault="00B30644" w:rsidP="00B30644">
            <w:pPr>
              <w:pStyle w:val="TAC"/>
            </w:pPr>
            <w:r>
              <w:rPr>
                <w:lang w:eastAsia="fi-FI"/>
              </w:rPr>
              <w:t>N/A</w:t>
            </w:r>
          </w:p>
        </w:tc>
      </w:tr>
      <w:tr w:rsidR="00B30644" w14:paraId="3C825F69" w14:textId="77777777" w:rsidTr="00B30644">
        <w:trPr>
          <w:trHeight w:val="54"/>
          <w:jc w:val="center"/>
        </w:trPr>
        <w:tc>
          <w:tcPr>
            <w:tcW w:w="2259" w:type="dxa"/>
            <w:tcBorders>
              <w:top w:val="single" w:sz="4" w:space="0" w:color="auto"/>
              <w:left w:val="single" w:sz="4" w:space="0" w:color="auto"/>
              <w:bottom w:val="nil"/>
              <w:right w:val="single" w:sz="4" w:space="0" w:color="auto"/>
            </w:tcBorders>
            <w:vAlign w:val="center"/>
          </w:tcPr>
          <w:p w14:paraId="1780DE3F" w14:textId="77777777" w:rsidR="00B30644" w:rsidRPr="00C36054" w:rsidRDefault="00B30644" w:rsidP="00B30644">
            <w:pPr>
              <w:pStyle w:val="TAC"/>
              <w:rPr>
                <w:rFonts w:eastAsiaTheme="minorEastAsia"/>
                <w:lang w:eastAsia="ko-KR"/>
              </w:rPr>
            </w:pPr>
            <w:r w:rsidRPr="00D425BE">
              <w:rPr>
                <w:lang w:eastAsia="ko-KR"/>
              </w:rPr>
              <w:t>DC_</w:t>
            </w:r>
            <w:r>
              <w:rPr>
                <w:lang w:eastAsia="ko-KR"/>
              </w:rPr>
              <w:t>12</w:t>
            </w:r>
            <w:r w:rsidRPr="00D425BE">
              <w:rPr>
                <w:lang w:eastAsia="ko-KR"/>
              </w:rPr>
              <w:t>A_</w:t>
            </w:r>
            <w:r>
              <w:rPr>
                <w:lang w:eastAsia="ko-KR"/>
              </w:rPr>
              <w:t>n41</w:t>
            </w:r>
            <w:r w:rsidRPr="00D425BE">
              <w:rPr>
                <w:lang w:eastAsia="ko-KR"/>
              </w:rPr>
              <w:t xml:space="preserve">A-n66A </w:t>
            </w:r>
          </w:p>
        </w:tc>
        <w:tc>
          <w:tcPr>
            <w:tcW w:w="868" w:type="dxa"/>
            <w:tcBorders>
              <w:top w:val="single" w:sz="4" w:space="0" w:color="auto"/>
              <w:left w:val="single" w:sz="4" w:space="0" w:color="auto"/>
              <w:bottom w:val="single" w:sz="4" w:space="0" w:color="auto"/>
              <w:right w:val="single" w:sz="4" w:space="0" w:color="auto"/>
            </w:tcBorders>
            <w:vAlign w:val="center"/>
          </w:tcPr>
          <w:p w14:paraId="45DAC4BE" w14:textId="77777777" w:rsidR="00B30644" w:rsidRDefault="00B30644" w:rsidP="00B30644">
            <w:pPr>
              <w:pStyle w:val="TAC"/>
              <w:rPr>
                <w:lang w:eastAsia="ko-KR"/>
              </w:rPr>
            </w:pPr>
            <w:r w:rsidRPr="00C36054">
              <w:rPr>
                <w:rFonts w:eastAsiaTheme="minorEastAsia"/>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tcPr>
          <w:p w14:paraId="74BA8D27" w14:textId="77777777" w:rsidR="00B30644" w:rsidRPr="00923FB9" w:rsidRDefault="00B30644" w:rsidP="00B30644">
            <w:pPr>
              <w:pStyle w:val="TAC"/>
              <w:rPr>
                <w:lang w:eastAsia="ko-KR"/>
              </w:rPr>
            </w:pPr>
            <w:r w:rsidRPr="00C36054">
              <w:rPr>
                <w:lang w:eastAsia="ko-KR"/>
              </w:rPr>
              <w:t>713.5</w:t>
            </w:r>
          </w:p>
        </w:tc>
        <w:tc>
          <w:tcPr>
            <w:tcW w:w="817" w:type="dxa"/>
            <w:gridSpan w:val="2"/>
            <w:tcBorders>
              <w:top w:val="single" w:sz="4" w:space="0" w:color="auto"/>
              <w:left w:val="single" w:sz="4" w:space="0" w:color="auto"/>
              <w:bottom w:val="single" w:sz="4" w:space="0" w:color="auto"/>
              <w:right w:val="single" w:sz="4" w:space="0" w:color="auto"/>
            </w:tcBorders>
            <w:noWrap/>
          </w:tcPr>
          <w:p w14:paraId="33C61318" w14:textId="77777777" w:rsidR="00B30644" w:rsidRPr="00923FB9" w:rsidRDefault="00B30644" w:rsidP="00B30644">
            <w:pPr>
              <w:pStyle w:val="TAC"/>
              <w:rPr>
                <w:lang w:eastAsia="ko-KR"/>
              </w:rPr>
            </w:pPr>
            <w:r w:rsidRPr="00C36054">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0D7585C" w14:textId="77777777" w:rsidR="00B30644" w:rsidRPr="00923FB9" w:rsidRDefault="00B30644" w:rsidP="00B30644">
            <w:pPr>
              <w:pStyle w:val="TAC"/>
              <w:rPr>
                <w:lang w:eastAsia="ko-KR"/>
              </w:rPr>
            </w:pPr>
            <w:r w:rsidRPr="00C36054">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06596B0" w14:textId="77777777" w:rsidR="00B30644" w:rsidRPr="00923FB9" w:rsidRDefault="00B30644" w:rsidP="00B30644">
            <w:pPr>
              <w:pStyle w:val="TAC"/>
              <w:rPr>
                <w:lang w:eastAsia="ko-KR"/>
              </w:rPr>
            </w:pPr>
            <w:r w:rsidRPr="00C36054">
              <w:rPr>
                <w:lang w:eastAsia="ko-KR"/>
              </w:rPr>
              <w:t>743.5</w:t>
            </w:r>
          </w:p>
        </w:tc>
        <w:tc>
          <w:tcPr>
            <w:tcW w:w="867" w:type="dxa"/>
            <w:gridSpan w:val="2"/>
            <w:tcBorders>
              <w:top w:val="single" w:sz="4" w:space="0" w:color="auto"/>
              <w:left w:val="single" w:sz="4" w:space="0" w:color="auto"/>
              <w:bottom w:val="single" w:sz="4" w:space="0" w:color="auto"/>
              <w:right w:val="single" w:sz="4" w:space="0" w:color="auto"/>
            </w:tcBorders>
          </w:tcPr>
          <w:p w14:paraId="0452D2E8" w14:textId="77777777" w:rsidR="00B30644" w:rsidRPr="00923FB9" w:rsidRDefault="00B30644" w:rsidP="00B30644">
            <w:pPr>
              <w:pStyle w:val="TAC"/>
              <w:rPr>
                <w:lang w:eastAsia="ko-KR"/>
              </w:rPr>
            </w:pPr>
            <w:r w:rsidRPr="00C36054">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7871B038" w14:textId="77777777" w:rsidR="00B30644" w:rsidRDefault="00B30644" w:rsidP="00B30644">
            <w:pPr>
              <w:pStyle w:val="TAC"/>
              <w:rPr>
                <w:lang w:eastAsia="fi-FI"/>
              </w:rPr>
            </w:pPr>
            <w:r w:rsidRPr="00D67279">
              <w:rPr>
                <w:lang w:eastAsia="zh-CN"/>
              </w:rPr>
              <w:t>N/A</w:t>
            </w:r>
          </w:p>
        </w:tc>
      </w:tr>
      <w:tr w:rsidR="00B30644" w14:paraId="026F90CD"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70931DC7" w14:textId="77777777" w:rsidR="00B30644" w:rsidRPr="00C36054" w:rsidRDefault="00B30644" w:rsidP="00B30644">
            <w:pPr>
              <w:pStyle w:val="TAC"/>
              <w:rPr>
                <w:rFonts w:eastAsiaTheme="minorEastAsia"/>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56EA44F1" w14:textId="77777777" w:rsidR="00B30644" w:rsidRDefault="00B30644" w:rsidP="00B30644">
            <w:pPr>
              <w:pStyle w:val="TAC"/>
              <w:rPr>
                <w:lang w:eastAsia="ko-KR"/>
              </w:rPr>
            </w:pPr>
            <w:r w:rsidRPr="00C36054">
              <w:rPr>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tcPr>
          <w:p w14:paraId="7463AFE2" w14:textId="77777777" w:rsidR="00B30644" w:rsidRPr="00923FB9" w:rsidRDefault="00B30644" w:rsidP="00B30644">
            <w:pPr>
              <w:pStyle w:val="TAC"/>
              <w:rPr>
                <w:lang w:eastAsia="ko-KR"/>
              </w:rPr>
            </w:pPr>
            <w:r>
              <w:rPr>
                <w:lang w:eastAsia="ko-KR"/>
              </w:rPr>
              <w:t>2501</w:t>
            </w:r>
          </w:p>
        </w:tc>
        <w:tc>
          <w:tcPr>
            <w:tcW w:w="817" w:type="dxa"/>
            <w:gridSpan w:val="2"/>
            <w:tcBorders>
              <w:top w:val="single" w:sz="4" w:space="0" w:color="auto"/>
              <w:left w:val="single" w:sz="4" w:space="0" w:color="auto"/>
              <w:bottom w:val="single" w:sz="4" w:space="0" w:color="auto"/>
              <w:right w:val="single" w:sz="4" w:space="0" w:color="auto"/>
            </w:tcBorders>
            <w:noWrap/>
          </w:tcPr>
          <w:p w14:paraId="2F5F653E" w14:textId="77777777" w:rsidR="00B30644" w:rsidRPr="00923FB9" w:rsidRDefault="00B30644" w:rsidP="00B30644">
            <w:pPr>
              <w:pStyle w:val="TAC"/>
              <w:rPr>
                <w:lang w:eastAsia="ko-KR"/>
              </w:rPr>
            </w:pPr>
            <w:r w:rsidRPr="00C36054">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9BBC3FA" w14:textId="77777777" w:rsidR="00B30644" w:rsidRPr="00923FB9" w:rsidRDefault="00B30644" w:rsidP="00B30644">
            <w:pPr>
              <w:pStyle w:val="TAC"/>
              <w:rPr>
                <w:lang w:eastAsia="ko-KR"/>
              </w:rPr>
            </w:pPr>
            <w:r w:rsidRPr="00C36054">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35A4076" w14:textId="77777777" w:rsidR="00B30644" w:rsidRPr="00923FB9" w:rsidRDefault="00B30644" w:rsidP="00B30644">
            <w:pPr>
              <w:pStyle w:val="TAC"/>
              <w:rPr>
                <w:lang w:eastAsia="ko-KR"/>
              </w:rPr>
            </w:pPr>
            <w:r>
              <w:rPr>
                <w:lang w:eastAsia="ko-KR"/>
              </w:rPr>
              <w:t>2501</w:t>
            </w:r>
          </w:p>
        </w:tc>
        <w:tc>
          <w:tcPr>
            <w:tcW w:w="867" w:type="dxa"/>
            <w:gridSpan w:val="2"/>
            <w:tcBorders>
              <w:top w:val="single" w:sz="4" w:space="0" w:color="auto"/>
              <w:left w:val="single" w:sz="4" w:space="0" w:color="auto"/>
              <w:bottom w:val="single" w:sz="4" w:space="0" w:color="auto"/>
              <w:right w:val="single" w:sz="4" w:space="0" w:color="auto"/>
            </w:tcBorders>
          </w:tcPr>
          <w:p w14:paraId="2867C569" w14:textId="77777777" w:rsidR="00B30644" w:rsidRPr="00923FB9" w:rsidRDefault="00B30644" w:rsidP="00B30644">
            <w:pPr>
              <w:pStyle w:val="TAC"/>
              <w:rPr>
                <w:lang w:eastAsia="ko-KR"/>
              </w:rPr>
            </w:pPr>
            <w:r w:rsidRPr="00C36054">
              <w:rPr>
                <w:rFonts w:eastAsiaTheme="minorEastAsia"/>
                <w:lang w:eastAsia="ko-KR"/>
              </w:rPr>
              <w:t>20.0</w:t>
            </w:r>
          </w:p>
        </w:tc>
        <w:tc>
          <w:tcPr>
            <w:tcW w:w="1248" w:type="dxa"/>
            <w:gridSpan w:val="3"/>
            <w:tcBorders>
              <w:top w:val="single" w:sz="4" w:space="0" w:color="auto"/>
              <w:left w:val="single" w:sz="4" w:space="0" w:color="auto"/>
              <w:bottom w:val="single" w:sz="4" w:space="0" w:color="auto"/>
              <w:right w:val="single" w:sz="4" w:space="0" w:color="auto"/>
            </w:tcBorders>
          </w:tcPr>
          <w:p w14:paraId="300D1F1E" w14:textId="77777777" w:rsidR="00B30644" w:rsidRDefault="00B30644" w:rsidP="00B30644">
            <w:pPr>
              <w:pStyle w:val="TAC"/>
              <w:rPr>
                <w:lang w:eastAsia="fi-FI"/>
              </w:rPr>
            </w:pPr>
            <w:r w:rsidRPr="00590AEE">
              <w:t>IMD2</w:t>
            </w:r>
            <w:r w:rsidRPr="0024595D">
              <w:rPr>
                <w:vertAlign w:val="superscript"/>
              </w:rPr>
              <w:t>18</w:t>
            </w:r>
          </w:p>
        </w:tc>
      </w:tr>
      <w:tr w:rsidR="00B30644" w14:paraId="4117DD5E" w14:textId="77777777" w:rsidTr="00B30644">
        <w:trPr>
          <w:trHeight w:val="54"/>
          <w:jc w:val="center"/>
        </w:trPr>
        <w:tc>
          <w:tcPr>
            <w:tcW w:w="2259" w:type="dxa"/>
            <w:tcBorders>
              <w:top w:val="nil"/>
              <w:left w:val="single" w:sz="4" w:space="0" w:color="auto"/>
              <w:bottom w:val="single" w:sz="4" w:space="0" w:color="auto"/>
              <w:right w:val="single" w:sz="4" w:space="0" w:color="auto"/>
            </w:tcBorders>
            <w:vAlign w:val="center"/>
          </w:tcPr>
          <w:p w14:paraId="0D12C638" w14:textId="77777777" w:rsidR="00B30644" w:rsidRPr="00C36054" w:rsidRDefault="00B30644" w:rsidP="00B30644">
            <w:pPr>
              <w:pStyle w:val="TAC"/>
              <w:rPr>
                <w:rFonts w:eastAsiaTheme="minorEastAsia"/>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244AF93C" w14:textId="77777777" w:rsidR="00B30644" w:rsidRDefault="00B30644" w:rsidP="00B30644">
            <w:pPr>
              <w:pStyle w:val="TAC"/>
              <w:rPr>
                <w:lang w:eastAsia="ko-KR"/>
              </w:rPr>
            </w:pPr>
            <w:r w:rsidRPr="00C36054">
              <w:rPr>
                <w:rFonts w:eastAsiaTheme="minorEastAsia"/>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6B4847AE" w14:textId="77777777" w:rsidR="00B30644" w:rsidRPr="00923FB9" w:rsidRDefault="00B30644" w:rsidP="00B30644">
            <w:pPr>
              <w:pStyle w:val="TAC"/>
              <w:rPr>
                <w:lang w:eastAsia="ko-KR"/>
              </w:rPr>
            </w:pPr>
            <w:r w:rsidRPr="00943F32">
              <w:rPr>
                <w:lang w:eastAsia="ko-KR"/>
              </w:rPr>
              <w:t>17</w:t>
            </w:r>
            <w:r>
              <w:rPr>
                <w:lang w:eastAsia="ko-KR"/>
              </w:rPr>
              <w:t>77.5</w:t>
            </w:r>
          </w:p>
        </w:tc>
        <w:tc>
          <w:tcPr>
            <w:tcW w:w="817" w:type="dxa"/>
            <w:gridSpan w:val="2"/>
            <w:tcBorders>
              <w:top w:val="single" w:sz="4" w:space="0" w:color="auto"/>
              <w:left w:val="single" w:sz="4" w:space="0" w:color="auto"/>
              <w:bottom w:val="single" w:sz="4" w:space="0" w:color="auto"/>
              <w:right w:val="single" w:sz="4" w:space="0" w:color="auto"/>
            </w:tcBorders>
            <w:noWrap/>
          </w:tcPr>
          <w:p w14:paraId="4EF2C772" w14:textId="77777777" w:rsidR="00B30644" w:rsidRPr="00923FB9" w:rsidRDefault="00B30644" w:rsidP="00B30644">
            <w:pPr>
              <w:pStyle w:val="TAC"/>
              <w:rPr>
                <w:lang w:eastAsia="ko-KR"/>
              </w:rPr>
            </w:pPr>
            <w:r w:rsidRPr="00C36054">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2DA51EE" w14:textId="77777777" w:rsidR="00B30644" w:rsidRPr="00923FB9" w:rsidRDefault="00B30644" w:rsidP="00B30644">
            <w:pPr>
              <w:pStyle w:val="TAC"/>
              <w:rPr>
                <w:lang w:eastAsia="ko-KR"/>
              </w:rPr>
            </w:pPr>
            <w:r w:rsidRPr="00C36054">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C85F86C" w14:textId="77777777" w:rsidR="00B30644" w:rsidRPr="00923FB9" w:rsidRDefault="00B30644" w:rsidP="00B30644">
            <w:pPr>
              <w:pStyle w:val="TAC"/>
              <w:rPr>
                <w:lang w:eastAsia="ko-KR"/>
              </w:rPr>
            </w:pPr>
            <w:r w:rsidRPr="00590AEE">
              <w:rPr>
                <w:lang w:eastAsia="ko-KR"/>
              </w:rPr>
              <w:t>2177.5</w:t>
            </w:r>
          </w:p>
        </w:tc>
        <w:tc>
          <w:tcPr>
            <w:tcW w:w="867" w:type="dxa"/>
            <w:gridSpan w:val="2"/>
            <w:tcBorders>
              <w:top w:val="single" w:sz="4" w:space="0" w:color="auto"/>
              <w:left w:val="single" w:sz="4" w:space="0" w:color="auto"/>
              <w:bottom w:val="single" w:sz="4" w:space="0" w:color="auto"/>
              <w:right w:val="single" w:sz="4" w:space="0" w:color="auto"/>
            </w:tcBorders>
          </w:tcPr>
          <w:p w14:paraId="5A97FC5B" w14:textId="77777777" w:rsidR="00B30644" w:rsidRPr="00923FB9" w:rsidRDefault="00B30644" w:rsidP="00B30644">
            <w:pPr>
              <w:pStyle w:val="TAC"/>
              <w:rPr>
                <w:lang w:eastAsia="ko-KR"/>
              </w:rPr>
            </w:pPr>
            <w:r w:rsidRPr="00C36054">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13B926F2" w14:textId="77777777" w:rsidR="00B30644" w:rsidRDefault="00B30644" w:rsidP="00B30644">
            <w:pPr>
              <w:pStyle w:val="TAC"/>
              <w:rPr>
                <w:lang w:eastAsia="fi-FI"/>
              </w:rPr>
            </w:pPr>
            <w:r>
              <w:rPr>
                <w:color w:val="000000"/>
                <w:lang w:val="en-US" w:eastAsia="zh-CN"/>
              </w:rPr>
              <w:t>N/A</w:t>
            </w:r>
          </w:p>
        </w:tc>
      </w:tr>
      <w:tr w:rsidR="00B30644" w:rsidRPr="00EF5447" w14:paraId="4F506ED1" w14:textId="77777777" w:rsidTr="00B30644">
        <w:trPr>
          <w:trHeight w:val="54"/>
          <w:jc w:val="center"/>
        </w:trPr>
        <w:tc>
          <w:tcPr>
            <w:tcW w:w="2259" w:type="dxa"/>
            <w:tcBorders>
              <w:top w:val="single" w:sz="4" w:space="0" w:color="auto"/>
              <w:left w:val="single" w:sz="4" w:space="0" w:color="auto"/>
              <w:bottom w:val="nil"/>
              <w:right w:val="single" w:sz="4" w:space="0" w:color="auto"/>
            </w:tcBorders>
          </w:tcPr>
          <w:p w14:paraId="4B94359E" w14:textId="77777777" w:rsidR="00B30644" w:rsidRDefault="00B30644" w:rsidP="00B30644">
            <w:pPr>
              <w:pStyle w:val="TAC"/>
              <w:rPr>
                <w:lang w:val="sv-SE" w:eastAsia="ja-JP"/>
              </w:rPr>
            </w:pPr>
            <w:r>
              <w:rPr>
                <w:lang w:val="sv-SE" w:eastAsia="ja-JP"/>
              </w:rPr>
              <w:t>DC_12A-66A_n5A</w:t>
            </w:r>
          </w:p>
          <w:p w14:paraId="0FD9B968" w14:textId="77777777" w:rsidR="00B30644" w:rsidRPr="00EF5447" w:rsidRDefault="00B30644" w:rsidP="00B30644">
            <w:pPr>
              <w:pStyle w:val="TAC"/>
              <w:rPr>
                <w:rFonts w:eastAsia="MS Mincho"/>
              </w:rPr>
            </w:pPr>
            <w:r>
              <w:rPr>
                <w:lang w:val="sv-SE" w:eastAsia="ja-JP"/>
              </w:rPr>
              <w:t>DC_12A-66A-66A_n5A</w:t>
            </w:r>
          </w:p>
        </w:tc>
        <w:tc>
          <w:tcPr>
            <w:tcW w:w="868" w:type="dxa"/>
            <w:shd w:val="clear" w:color="auto" w:fill="auto"/>
          </w:tcPr>
          <w:p w14:paraId="2EAA7771" w14:textId="77777777" w:rsidR="00B30644" w:rsidRPr="00EF5447" w:rsidRDefault="00B30644" w:rsidP="00B30644">
            <w:pPr>
              <w:pStyle w:val="TAC"/>
              <w:rPr>
                <w:lang w:eastAsia="ja-JP"/>
              </w:rPr>
            </w:pPr>
            <w:r>
              <w:t>12</w:t>
            </w:r>
          </w:p>
        </w:tc>
        <w:tc>
          <w:tcPr>
            <w:tcW w:w="1380" w:type="dxa"/>
            <w:gridSpan w:val="2"/>
            <w:shd w:val="clear" w:color="auto" w:fill="auto"/>
            <w:noWrap/>
          </w:tcPr>
          <w:p w14:paraId="5CB4E76A" w14:textId="77777777" w:rsidR="00B30644" w:rsidRPr="00EF5447" w:rsidRDefault="00B30644" w:rsidP="00B30644">
            <w:pPr>
              <w:pStyle w:val="TAC"/>
            </w:pPr>
            <w:r>
              <w:t>N/A</w:t>
            </w:r>
          </w:p>
        </w:tc>
        <w:tc>
          <w:tcPr>
            <w:tcW w:w="817" w:type="dxa"/>
            <w:gridSpan w:val="2"/>
            <w:shd w:val="clear" w:color="auto" w:fill="auto"/>
            <w:noWrap/>
          </w:tcPr>
          <w:p w14:paraId="231EC4A5" w14:textId="77777777" w:rsidR="00B30644" w:rsidRPr="00EF5447" w:rsidRDefault="00B30644" w:rsidP="00B30644">
            <w:pPr>
              <w:pStyle w:val="TAC"/>
              <w:rPr>
                <w:rFonts w:eastAsia="Malgun Gothic"/>
                <w:lang w:eastAsia="ko-KR"/>
              </w:rPr>
            </w:pPr>
            <w:r w:rsidRPr="003C4CEC">
              <w:t>5</w:t>
            </w:r>
          </w:p>
        </w:tc>
        <w:tc>
          <w:tcPr>
            <w:tcW w:w="2554" w:type="dxa"/>
            <w:gridSpan w:val="2"/>
            <w:shd w:val="clear" w:color="auto" w:fill="auto"/>
            <w:noWrap/>
          </w:tcPr>
          <w:p w14:paraId="6E6AC06F" w14:textId="77777777" w:rsidR="00B30644" w:rsidRPr="00EF5447" w:rsidRDefault="00B30644" w:rsidP="00B30644">
            <w:pPr>
              <w:pStyle w:val="TAC"/>
              <w:rPr>
                <w:rFonts w:eastAsia="Malgun Gothic"/>
                <w:lang w:eastAsia="ko-KR"/>
              </w:rPr>
            </w:pPr>
            <w:r>
              <w:t>N/A</w:t>
            </w:r>
          </w:p>
        </w:tc>
        <w:tc>
          <w:tcPr>
            <w:tcW w:w="1323" w:type="dxa"/>
            <w:gridSpan w:val="2"/>
            <w:shd w:val="clear" w:color="auto" w:fill="auto"/>
            <w:noWrap/>
          </w:tcPr>
          <w:p w14:paraId="10656201" w14:textId="77777777" w:rsidR="00B30644" w:rsidRPr="00EF5447" w:rsidRDefault="00B30644" w:rsidP="00B30644">
            <w:pPr>
              <w:pStyle w:val="TAC"/>
            </w:pPr>
            <w:r>
              <w:t>742</w:t>
            </w:r>
          </w:p>
        </w:tc>
        <w:tc>
          <w:tcPr>
            <w:tcW w:w="867" w:type="dxa"/>
            <w:gridSpan w:val="2"/>
            <w:shd w:val="clear" w:color="auto" w:fill="auto"/>
          </w:tcPr>
          <w:p w14:paraId="1C6D879F" w14:textId="77777777" w:rsidR="00B30644" w:rsidRPr="00EF5447" w:rsidRDefault="00B30644" w:rsidP="00B30644">
            <w:pPr>
              <w:pStyle w:val="TAC"/>
              <w:rPr>
                <w:lang w:eastAsia="ja-JP"/>
              </w:rPr>
            </w:pPr>
            <w:r>
              <w:t>9.4</w:t>
            </w:r>
          </w:p>
        </w:tc>
        <w:tc>
          <w:tcPr>
            <w:tcW w:w="1248" w:type="dxa"/>
            <w:gridSpan w:val="3"/>
            <w:shd w:val="clear" w:color="auto" w:fill="auto"/>
          </w:tcPr>
          <w:p w14:paraId="30F8AEA3" w14:textId="77777777" w:rsidR="00B30644" w:rsidRPr="00EF5447" w:rsidRDefault="00B30644" w:rsidP="00B30644">
            <w:pPr>
              <w:pStyle w:val="TAC"/>
            </w:pPr>
            <w:r>
              <w:t>IMD4</w:t>
            </w:r>
          </w:p>
        </w:tc>
      </w:tr>
      <w:tr w:rsidR="00B30644" w:rsidRPr="00EF5447" w14:paraId="5DA3F22F" w14:textId="77777777" w:rsidTr="00B30644">
        <w:trPr>
          <w:trHeight w:val="54"/>
          <w:jc w:val="center"/>
        </w:trPr>
        <w:tc>
          <w:tcPr>
            <w:tcW w:w="2259" w:type="dxa"/>
            <w:tcBorders>
              <w:top w:val="nil"/>
              <w:left w:val="single" w:sz="4" w:space="0" w:color="auto"/>
              <w:bottom w:val="nil"/>
              <w:right w:val="single" w:sz="4" w:space="0" w:color="auto"/>
            </w:tcBorders>
          </w:tcPr>
          <w:p w14:paraId="5BB82C54" w14:textId="77777777" w:rsidR="00B30644" w:rsidRPr="00EF5447" w:rsidRDefault="00B30644" w:rsidP="00B30644">
            <w:pPr>
              <w:pStyle w:val="TAC"/>
              <w:rPr>
                <w:rFonts w:eastAsia="MS Mincho"/>
              </w:rPr>
            </w:pPr>
          </w:p>
        </w:tc>
        <w:tc>
          <w:tcPr>
            <w:tcW w:w="868" w:type="dxa"/>
            <w:shd w:val="clear" w:color="auto" w:fill="auto"/>
          </w:tcPr>
          <w:p w14:paraId="43897BA4" w14:textId="77777777" w:rsidR="00B30644" w:rsidRPr="00EF5447" w:rsidRDefault="00B30644" w:rsidP="00B30644">
            <w:pPr>
              <w:pStyle w:val="TAC"/>
              <w:rPr>
                <w:lang w:eastAsia="ja-JP"/>
              </w:rPr>
            </w:pPr>
            <w:r>
              <w:t>66</w:t>
            </w:r>
          </w:p>
        </w:tc>
        <w:tc>
          <w:tcPr>
            <w:tcW w:w="1380" w:type="dxa"/>
            <w:gridSpan w:val="2"/>
            <w:shd w:val="clear" w:color="auto" w:fill="auto"/>
            <w:noWrap/>
          </w:tcPr>
          <w:p w14:paraId="0C59165A" w14:textId="77777777" w:rsidR="00B30644" w:rsidRPr="00EF5447" w:rsidRDefault="00B30644" w:rsidP="00B30644">
            <w:pPr>
              <w:pStyle w:val="TAC"/>
            </w:pPr>
            <w:r w:rsidRPr="003C4CEC">
              <w:t>1745</w:t>
            </w:r>
          </w:p>
        </w:tc>
        <w:tc>
          <w:tcPr>
            <w:tcW w:w="817" w:type="dxa"/>
            <w:gridSpan w:val="2"/>
            <w:shd w:val="clear" w:color="auto" w:fill="auto"/>
            <w:noWrap/>
          </w:tcPr>
          <w:p w14:paraId="50BB3105" w14:textId="77777777" w:rsidR="00B30644" w:rsidRPr="00EF5447" w:rsidRDefault="00B30644" w:rsidP="00B30644">
            <w:pPr>
              <w:pStyle w:val="TAC"/>
              <w:rPr>
                <w:rFonts w:eastAsia="Malgun Gothic"/>
                <w:lang w:eastAsia="ko-KR"/>
              </w:rPr>
            </w:pPr>
            <w:r w:rsidRPr="003C4CEC">
              <w:t>5</w:t>
            </w:r>
          </w:p>
        </w:tc>
        <w:tc>
          <w:tcPr>
            <w:tcW w:w="2554" w:type="dxa"/>
            <w:gridSpan w:val="2"/>
            <w:shd w:val="clear" w:color="auto" w:fill="auto"/>
            <w:noWrap/>
          </w:tcPr>
          <w:p w14:paraId="38545ABE" w14:textId="77777777" w:rsidR="00B30644" w:rsidRPr="00EF5447" w:rsidRDefault="00B30644" w:rsidP="00B30644">
            <w:pPr>
              <w:pStyle w:val="TAC"/>
              <w:rPr>
                <w:rFonts w:eastAsia="Malgun Gothic"/>
                <w:lang w:eastAsia="ko-KR"/>
              </w:rPr>
            </w:pPr>
            <w:r w:rsidRPr="003C4CEC">
              <w:t>25</w:t>
            </w:r>
          </w:p>
        </w:tc>
        <w:tc>
          <w:tcPr>
            <w:tcW w:w="1323" w:type="dxa"/>
            <w:gridSpan w:val="2"/>
            <w:shd w:val="clear" w:color="auto" w:fill="auto"/>
            <w:noWrap/>
          </w:tcPr>
          <w:p w14:paraId="172A0145" w14:textId="77777777" w:rsidR="00B30644" w:rsidRPr="00EF5447" w:rsidRDefault="00B30644" w:rsidP="00B30644">
            <w:pPr>
              <w:pStyle w:val="TAC"/>
            </w:pPr>
            <w:r>
              <w:t>2145</w:t>
            </w:r>
          </w:p>
        </w:tc>
        <w:tc>
          <w:tcPr>
            <w:tcW w:w="867" w:type="dxa"/>
            <w:gridSpan w:val="2"/>
            <w:shd w:val="clear" w:color="auto" w:fill="auto"/>
          </w:tcPr>
          <w:p w14:paraId="417F6A2A" w14:textId="77777777" w:rsidR="00B30644" w:rsidRPr="00EF5447" w:rsidRDefault="00B30644" w:rsidP="00B30644">
            <w:pPr>
              <w:pStyle w:val="TAC"/>
              <w:rPr>
                <w:lang w:eastAsia="ja-JP"/>
              </w:rPr>
            </w:pPr>
            <w:r>
              <w:t>N/A</w:t>
            </w:r>
          </w:p>
        </w:tc>
        <w:tc>
          <w:tcPr>
            <w:tcW w:w="1248" w:type="dxa"/>
            <w:gridSpan w:val="3"/>
            <w:shd w:val="clear" w:color="auto" w:fill="auto"/>
          </w:tcPr>
          <w:p w14:paraId="5018ACA4" w14:textId="77777777" w:rsidR="00B30644" w:rsidRPr="00EF5447" w:rsidRDefault="00B30644" w:rsidP="00B30644">
            <w:pPr>
              <w:pStyle w:val="TAC"/>
            </w:pPr>
            <w:r>
              <w:t>N/A</w:t>
            </w:r>
          </w:p>
        </w:tc>
      </w:tr>
      <w:tr w:rsidR="00B30644" w:rsidRPr="00EF5447" w14:paraId="71181022" w14:textId="77777777" w:rsidTr="00B30644">
        <w:trPr>
          <w:trHeight w:val="54"/>
          <w:jc w:val="center"/>
        </w:trPr>
        <w:tc>
          <w:tcPr>
            <w:tcW w:w="2259" w:type="dxa"/>
            <w:tcBorders>
              <w:top w:val="nil"/>
              <w:left w:val="single" w:sz="4" w:space="0" w:color="auto"/>
              <w:bottom w:val="single" w:sz="4" w:space="0" w:color="auto"/>
              <w:right w:val="single" w:sz="4" w:space="0" w:color="auto"/>
            </w:tcBorders>
          </w:tcPr>
          <w:p w14:paraId="758ED069" w14:textId="77777777" w:rsidR="00B30644" w:rsidRPr="00EF5447" w:rsidRDefault="00B30644" w:rsidP="00B30644">
            <w:pPr>
              <w:pStyle w:val="TAC"/>
              <w:rPr>
                <w:rFonts w:eastAsia="MS Mincho"/>
              </w:rPr>
            </w:pPr>
          </w:p>
        </w:tc>
        <w:tc>
          <w:tcPr>
            <w:tcW w:w="868" w:type="dxa"/>
            <w:shd w:val="clear" w:color="auto" w:fill="auto"/>
          </w:tcPr>
          <w:p w14:paraId="02DE3619" w14:textId="77777777" w:rsidR="00B30644" w:rsidRPr="00EF5447" w:rsidRDefault="00B30644" w:rsidP="00B30644">
            <w:pPr>
              <w:pStyle w:val="TAC"/>
              <w:rPr>
                <w:lang w:eastAsia="ja-JP"/>
              </w:rPr>
            </w:pPr>
            <w:r>
              <w:t>n5</w:t>
            </w:r>
          </w:p>
        </w:tc>
        <w:tc>
          <w:tcPr>
            <w:tcW w:w="1380" w:type="dxa"/>
            <w:gridSpan w:val="2"/>
            <w:shd w:val="clear" w:color="auto" w:fill="auto"/>
            <w:noWrap/>
          </w:tcPr>
          <w:p w14:paraId="21CE0A91" w14:textId="77777777" w:rsidR="00B30644" w:rsidRPr="00EF5447" w:rsidRDefault="00B30644" w:rsidP="00B30644">
            <w:pPr>
              <w:pStyle w:val="TAC"/>
            </w:pPr>
            <w:r w:rsidRPr="003C4CEC">
              <w:t>829</w:t>
            </w:r>
          </w:p>
        </w:tc>
        <w:tc>
          <w:tcPr>
            <w:tcW w:w="817" w:type="dxa"/>
            <w:gridSpan w:val="2"/>
            <w:shd w:val="clear" w:color="auto" w:fill="auto"/>
            <w:noWrap/>
          </w:tcPr>
          <w:p w14:paraId="787819F7" w14:textId="77777777" w:rsidR="00B30644" w:rsidRPr="00EF5447" w:rsidRDefault="00B30644" w:rsidP="00B30644">
            <w:pPr>
              <w:pStyle w:val="TAC"/>
              <w:rPr>
                <w:rFonts w:eastAsia="Malgun Gothic"/>
                <w:lang w:eastAsia="ko-KR"/>
              </w:rPr>
            </w:pPr>
            <w:r w:rsidRPr="003C4CEC">
              <w:t>5</w:t>
            </w:r>
          </w:p>
        </w:tc>
        <w:tc>
          <w:tcPr>
            <w:tcW w:w="2554" w:type="dxa"/>
            <w:gridSpan w:val="2"/>
            <w:shd w:val="clear" w:color="auto" w:fill="auto"/>
            <w:noWrap/>
          </w:tcPr>
          <w:p w14:paraId="32891FE7" w14:textId="77777777" w:rsidR="00B30644" w:rsidRPr="00EF5447" w:rsidRDefault="00B30644" w:rsidP="00B30644">
            <w:pPr>
              <w:pStyle w:val="TAC"/>
              <w:rPr>
                <w:rFonts w:eastAsia="Malgun Gothic"/>
                <w:lang w:eastAsia="ko-KR"/>
              </w:rPr>
            </w:pPr>
            <w:r w:rsidRPr="003C4CEC">
              <w:t>25</w:t>
            </w:r>
          </w:p>
        </w:tc>
        <w:tc>
          <w:tcPr>
            <w:tcW w:w="1323" w:type="dxa"/>
            <w:gridSpan w:val="2"/>
            <w:shd w:val="clear" w:color="auto" w:fill="auto"/>
            <w:noWrap/>
          </w:tcPr>
          <w:p w14:paraId="5199AE78" w14:textId="77777777" w:rsidR="00B30644" w:rsidRPr="00EF5447" w:rsidRDefault="00B30644" w:rsidP="00B30644">
            <w:pPr>
              <w:pStyle w:val="TAC"/>
            </w:pPr>
            <w:r>
              <w:t>874</w:t>
            </w:r>
          </w:p>
        </w:tc>
        <w:tc>
          <w:tcPr>
            <w:tcW w:w="867" w:type="dxa"/>
            <w:gridSpan w:val="2"/>
            <w:shd w:val="clear" w:color="auto" w:fill="auto"/>
          </w:tcPr>
          <w:p w14:paraId="0FC70B5C" w14:textId="77777777" w:rsidR="00B30644" w:rsidRPr="00EF5447" w:rsidRDefault="00B30644" w:rsidP="00B30644">
            <w:pPr>
              <w:pStyle w:val="TAC"/>
              <w:rPr>
                <w:lang w:eastAsia="ja-JP"/>
              </w:rPr>
            </w:pPr>
            <w:r>
              <w:t>N/A</w:t>
            </w:r>
          </w:p>
        </w:tc>
        <w:tc>
          <w:tcPr>
            <w:tcW w:w="1248" w:type="dxa"/>
            <w:gridSpan w:val="3"/>
            <w:shd w:val="clear" w:color="auto" w:fill="auto"/>
          </w:tcPr>
          <w:p w14:paraId="620B9320" w14:textId="77777777" w:rsidR="00B30644" w:rsidRPr="00EF5447" w:rsidRDefault="00B30644" w:rsidP="00B30644">
            <w:pPr>
              <w:pStyle w:val="TAC"/>
            </w:pPr>
            <w:r>
              <w:t>N/A</w:t>
            </w:r>
          </w:p>
        </w:tc>
      </w:tr>
      <w:tr w:rsidR="00B30644" w14:paraId="37C1E313" w14:textId="77777777" w:rsidTr="00B30644">
        <w:trPr>
          <w:trHeight w:val="54"/>
          <w:jc w:val="center"/>
        </w:trPr>
        <w:tc>
          <w:tcPr>
            <w:tcW w:w="2259" w:type="dxa"/>
            <w:tcBorders>
              <w:top w:val="single" w:sz="4" w:space="0" w:color="auto"/>
              <w:left w:val="single" w:sz="4" w:space="0" w:color="auto"/>
              <w:bottom w:val="nil"/>
              <w:right w:val="single" w:sz="4" w:space="0" w:color="auto"/>
            </w:tcBorders>
            <w:vAlign w:val="center"/>
          </w:tcPr>
          <w:p w14:paraId="432FDC91" w14:textId="77777777" w:rsidR="00B30644" w:rsidRPr="00EF5447" w:rsidRDefault="00B30644" w:rsidP="00B30644">
            <w:pPr>
              <w:pStyle w:val="TAC"/>
              <w:rPr>
                <w:rFonts w:eastAsia="MS Mincho"/>
              </w:rPr>
            </w:pPr>
            <w:r>
              <w:rPr>
                <w:lang w:eastAsia="zh-CN"/>
              </w:rPr>
              <w:t>DC_12A-66A_n7A</w:t>
            </w:r>
          </w:p>
        </w:tc>
        <w:tc>
          <w:tcPr>
            <w:tcW w:w="868" w:type="dxa"/>
            <w:shd w:val="clear" w:color="auto" w:fill="auto"/>
            <w:vAlign w:val="center"/>
          </w:tcPr>
          <w:p w14:paraId="1E2D7607" w14:textId="77777777" w:rsidR="00B30644" w:rsidRDefault="00B30644" w:rsidP="00B30644">
            <w:pPr>
              <w:pStyle w:val="TAC"/>
            </w:pPr>
            <w:r>
              <w:rPr>
                <w:color w:val="000000"/>
              </w:rPr>
              <w:t>12</w:t>
            </w:r>
          </w:p>
        </w:tc>
        <w:tc>
          <w:tcPr>
            <w:tcW w:w="1380" w:type="dxa"/>
            <w:gridSpan w:val="2"/>
            <w:shd w:val="clear" w:color="auto" w:fill="auto"/>
            <w:noWrap/>
            <w:vAlign w:val="center"/>
          </w:tcPr>
          <w:p w14:paraId="5115ABBB" w14:textId="77777777" w:rsidR="00B30644" w:rsidRDefault="00B30644" w:rsidP="00B30644">
            <w:pPr>
              <w:pStyle w:val="TAC"/>
            </w:pPr>
            <w:r>
              <w:rPr>
                <w:rFonts w:eastAsia="Malgun Gothic" w:cs="Arial"/>
                <w:kern w:val="2"/>
                <w:szCs w:val="24"/>
                <w:lang w:eastAsia="ko-KR"/>
              </w:rPr>
              <w:t>N/A</w:t>
            </w:r>
          </w:p>
        </w:tc>
        <w:tc>
          <w:tcPr>
            <w:tcW w:w="817" w:type="dxa"/>
            <w:gridSpan w:val="2"/>
            <w:shd w:val="clear" w:color="auto" w:fill="auto"/>
            <w:noWrap/>
            <w:vAlign w:val="center"/>
          </w:tcPr>
          <w:p w14:paraId="4769FFD2" w14:textId="77777777" w:rsidR="00B30644" w:rsidRDefault="00B30644" w:rsidP="00B30644">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488801CA" w14:textId="77777777" w:rsidR="00B30644" w:rsidRDefault="00B30644" w:rsidP="00B30644">
            <w:pPr>
              <w:pStyle w:val="TAC"/>
            </w:pPr>
            <w:r>
              <w:rPr>
                <w:rFonts w:eastAsia="Malgun Gothic" w:cs="Arial"/>
                <w:kern w:val="2"/>
                <w:szCs w:val="24"/>
                <w:lang w:eastAsia="ko-KR"/>
              </w:rPr>
              <w:t>N/A</w:t>
            </w:r>
          </w:p>
        </w:tc>
        <w:tc>
          <w:tcPr>
            <w:tcW w:w="1323" w:type="dxa"/>
            <w:gridSpan w:val="2"/>
            <w:shd w:val="clear" w:color="auto" w:fill="auto"/>
            <w:noWrap/>
            <w:vAlign w:val="center"/>
          </w:tcPr>
          <w:p w14:paraId="24B98ECE" w14:textId="77777777" w:rsidR="00B30644" w:rsidRDefault="00B30644" w:rsidP="00B30644">
            <w:pPr>
              <w:pStyle w:val="TAC"/>
            </w:pPr>
            <w:r>
              <w:rPr>
                <w:rFonts w:cs="Arial"/>
                <w:kern w:val="2"/>
                <w:szCs w:val="24"/>
              </w:rPr>
              <w:t>742</w:t>
            </w:r>
          </w:p>
        </w:tc>
        <w:tc>
          <w:tcPr>
            <w:tcW w:w="867" w:type="dxa"/>
            <w:gridSpan w:val="2"/>
            <w:shd w:val="clear" w:color="auto" w:fill="auto"/>
            <w:vAlign w:val="center"/>
          </w:tcPr>
          <w:p w14:paraId="7DA8484D" w14:textId="77777777" w:rsidR="00B30644" w:rsidRDefault="00B30644" w:rsidP="00B30644">
            <w:pPr>
              <w:pStyle w:val="TAC"/>
            </w:pPr>
            <w:r>
              <w:rPr>
                <w:rFonts w:cs="Arial"/>
                <w:kern w:val="2"/>
                <w:szCs w:val="24"/>
              </w:rPr>
              <w:t>31</w:t>
            </w:r>
          </w:p>
        </w:tc>
        <w:tc>
          <w:tcPr>
            <w:tcW w:w="1248" w:type="dxa"/>
            <w:gridSpan w:val="3"/>
            <w:shd w:val="clear" w:color="auto" w:fill="auto"/>
            <w:vAlign w:val="center"/>
          </w:tcPr>
          <w:p w14:paraId="3BEABF83" w14:textId="77777777" w:rsidR="00B30644" w:rsidRDefault="00B30644" w:rsidP="00B30644">
            <w:pPr>
              <w:pStyle w:val="TAC"/>
            </w:pPr>
            <w:r>
              <w:rPr>
                <w:lang w:eastAsia="ja-JP"/>
              </w:rPr>
              <w:t>IMD</w:t>
            </w:r>
            <w:r>
              <w:t>2</w:t>
            </w:r>
          </w:p>
        </w:tc>
      </w:tr>
      <w:tr w:rsidR="00B30644" w14:paraId="1408020D"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24312B9E" w14:textId="77777777" w:rsidR="00B30644" w:rsidRPr="00EF5447" w:rsidRDefault="00B30644" w:rsidP="00B30644">
            <w:pPr>
              <w:pStyle w:val="TAC"/>
              <w:rPr>
                <w:rFonts w:eastAsia="MS Mincho"/>
              </w:rPr>
            </w:pPr>
          </w:p>
        </w:tc>
        <w:tc>
          <w:tcPr>
            <w:tcW w:w="868" w:type="dxa"/>
            <w:shd w:val="clear" w:color="auto" w:fill="auto"/>
            <w:vAlign w:val="center"/>
          </w:tcPr>
          <w:p w14:paraId="0D630C77" w14:textId="77777777" w:rsidR="00B30644" w:rsidRDefault="00B30644" w:rsidP="00B30644">
            <w:pPr>
              <w:pStyle w:val="TAC"/>
            </w:pPr>
            <w:r>
              <w:rPr>
                <w:color w:val="000000"/>
                <w:lang w:eastAsia="zh-CN"/>
              </w:rPr>
              <w:t>66</w:t>
            </w:r>
          </w:p>
        </w:tc>
        <w:tc>
          <w:tcPr>
            <w:tcW w:w="1380" w:type="dxa"/>
            <w:gridSpan w:val="2"/>
            <w:shd w:val="clear" w:color="auto" w:fill="auto"/>
            <w:noWrap/>
            <w:vAlign w:val="center"/>
          </w:tcPr>
          <w:p w14:paraId="2BE1F052" w14:textId="77777777" w:rsidR="00B30644" w:rsidRDefault="00B30644" w:rsidP="00B30644">
            <w:pPr>
              <w:pStyle w:val="TAC"/>
            </w:pPr>
            <w:r w:rsidRPr="003C4CEC">
              <w:rPr>
                <w:rFonts w:eastAsia="Malgun Gothic" w:cs="Arial"/>
                <w:kern w:val="2"/>
                <w:szCs w:val="24"/>
                <w:lang w:eastAsia="ko-KR"/>
              </w:rPr>
              <w:t>1773</w:t>
            </w:r>
          </w:p>
        </w:tc>
        <w:tc>
          <w:tcPr>
            <w:tcW w:w="817" w:type="dxa"/>
            <w:gridSpan w:val="2"/>
            <w:shd w:val="clear" w:color="auto" w:fill="auto"/>
            <w:noWrap/>
            <w:vAlign w:val="center"/>
          </w:tcPr>
          <w:p w14:paraId="15CD5162" w14:textId="77777777" w:rsidR="00B30644" w:rsidRDefault="00B30644" w:rsidP="00B30644">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00B7DD0B" w14:textId="77777777" w:rsidR="00B30644" w:rsidRDefault="00B30644" w:rsidP="00B30644">
            <w:pPr>
              <w:pStyle w:val="TAC"/>
            </w:pPr>
            <w:r w:rsidRPr="003C4CEC">
              <w:rPr>
                <w:rFonts w:eastAsia="Malgun Gothic" w:cs="Arial"/>
                <w:kern w:val="2"/>
                <w:szCs w:val="24"/>
                <w:lang w:eastAsia="ko-KR"/>
              </w:rPr>
              <w:t>25</w:t>
            </w:r>
          </w:p>
        </w:tc>
        <w:tc>
          <w:tcPr>
            <w:tcW w:w="1323" w:type="dxa"/>
            <w:gridSpan w:val="2"/>
            <w:shd w:val="clear" w:color="auto" w:fill="auto"/>
            <w:noWrap/>
            <w:vAlign w:val="center"/>
          </w:tcPr>
          <w:p w14:paraId="28A7AA91" w14:textId="77777777" w:rsidR="00B30644" w:rsidRDefault="00B30644" w:rsidP="00B30644">
            <w:pPr>
              <w:pStyle w:val="TAC"/>
            </w:pPr>
            <w:r>
              <w:rPr>
                <w:rFonts w:eastAsia="Malgun Gothic" w:cs="Arial"/>
                <w:kern w:val="2"/>
                <w:szCs w:val="24"/>
                <w:lang w:eastAsia="ko-KR"/>
              </w:rPr>
              <w:t>2173</w:t>
            </w:r>
          </w:p>
        </w:tc>
        <w:tc>
          <w:tcPr>
            <w:tcW w:w="867" w:type="dxa"/>
            <w:gridSpan w:val="2"/>
            <w:shd w:val="clear" w:color="auto" w:fill="auto"/>
            <w:vAlign w:val="center"/>
          </w:tcPr>
          <w:p w14:paraId="43473FAA" w14:textId="77777777" w:rsidR="00B30644" w:rsidRDefault="00B30644" w:rsidP="00B30644">
            <w:pPr>
              <w:pStyle w:val="TAC"/>
            </w:pPr>
            <w:r>
              <w:rPr>
                <w:rFonts w:eastAsia="Malgun Gothic" w:cs="Arial"/>
                <w:kern w:val="2"/>
                <w:szCs w:val="24"/>
                <w:lang w:eastAsia="ko-KR"/>
              </w:rPr>
              <w:t>N/A</w:t>
            </w:r>
          </w:p>
        </w:tc>
        <w:tc>
          <w:tcPr>
            <w:tcW w:w="1248" w:type="dxa"/>
            <w:gridSpan w:val="3"/>
            <w:shd w:val="clear" w:color="auto" w:fill="auto"/>
            <w:vAlign w:val="center"/>
          </w:tcPr>
          <w:p w14:paraId="1F622A93" w14:textId="77777777" w:rsidR="00B30644" w:rsidRDefault="00B30644" w:rsidP="00B30644">
            <w:pPr>
              <w:pStyle w:val="TAC"/>
            </w:pPr>
            <w:r>
              <w:rPr>
                <w:rFonts w:eastAsia="Malgun Gothic"/>
                <w:lang w:eastAsia="ko-KR"/>
              </w:rPr>
              <w:t>N/A</w:t>
            </w:r>
          </w:p>
        </w:tc>
      </w:tr>
      <w:tr w:rsidR="00B30644" w14:paraId="7DD66336" w14:textId="77777777" w:rsidTr="00B30644">
        <w:trPr>
          <w:trHeight w:val="54"/>
          <w:jc w:val="center"/>
        </w:trPr>
        <w:tc>
          <w:tcPr>
            <w:tcW w:w="2259" w:type="dxa"/>
            <w:tcBorders>
              <w:top w:val="nil"/>
              <w:left w:val="single" w:sz="4" w:space="0" w:color="auto"/>
              <w:bottom w:val="single" w:sz="4" w:space="0" w:color="auto"/>
              <w:right w:val="single" w:sz="4" w:space="0" w:color="auto"/>
            </w:tcBorders>
            <w:vAlign w:val="center"/>
          </w:tcPr>
          <w:p w14:paraId="12436C7D" w14:textId="77777777" w:rsidR="00B30644" w:rsidRPr="00EF5447" w:rsidRDefault="00B30644" w:rsidP="00B30644">
            <w:pPr>
              <w:pStyle w:val="TAC"/>
              <w:rPr>
                <w:rFonts w:eastAsia="MS Mincho"/>
              </w:rPr>
            </w:pPr>
          </w:p>
        </w:tc>
        <w:tc>
          <w:tcPr>
            <w:tcW w:w="868" w:type="dxa"/>
            <w:shd w:val="clear" w:color="auto" w:fill="auto"/>
            <w:vAlign w:val="center"/>
          </w:tcPr>
          <w:p w14:paraId="3FA5C0FD" w14:textId="77777777" w:rsidR="00B30644" w:rsidRDefault="00B30644" w:rsidP="00B30644">
            <w:pPr>
              <w:pStyle w:val="TAC"/>
            </w:pPr>
            <w:r>
              <w:rPr>
                <w:color w:val="000000"/>
              </w:rPr>
              <w:t>n7</w:t>
            </w:r>
          </w:p>
        </w:tc>
        <w:tc>
          <w:tcPr>
            <w:tcW w:w="1380" w:type="dxa"/>
            <w:gridSpan w:val="2"/>
            <w:shd w:val="clear" w:color="auto" w:fill="auto"/>
            <w:noWrap/>
            <w:vAlign w:val="center"/>
          </w:tcPr>
          <w:p w14:paraId="54E991FC" w14:textId="77777777" w:rsidR="00B30644" w:rsidRDefault="00B30644" w:rsidP="00B30644">
            <w:pPr>
              <w:pStyle w:val="TAC"/>
            </w:pPr>
            <w:r w:rsidRPr="003C4CEC">
              <w:rPr>
                <w:rFonts w:eastAsia="Malgun Gothic" w:cs="Arial"/>
                <w:kern w:val="2"/>
                <w:szCs w:val="24"/>
                <w:lang w:eastAsia="ko-KR"/>
              </w:rPr>
              <w:t>2515</w:t>
            </w:r>
          </w:p>
        </w:tc>
        <w:tc>
          <w:tcPr>
            <w:tcW w:w="817" w:type="dxa"/>
            <w:gridSpan w:val="2"/>
            <w:shd w:val="clear" w:color="auto" w:fill="auto"/>
            <w:noWrap/>
            <w:vAlign w:val="center"/>
          </w:tcPr>
          <w:p w14:paraId="1F9255DA" w14:textId="77777777" w:rsidR="00B30644" w:rsidRDefault="00B30644" w:rsidP="00B30644">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4BF455D9" w14:textId="77777777" w:rsidR="00B30644" w:rsidRDefault="00B30644" w:rsidP="00B30644">
            <w:pPr>
              <w:pStyle w:val="TAC"/>
            </w:pPr>
            <w:r w:rsidRPr="003C4CEC">
              <w:rPr>
                <w:rFonts w:eastAsia="Malgun Gothic" w:cs="Arial"/>
                <w:kern w:val="2"/>
                <w:szCs w:val="24"/>
                <w:lang w:eastAsia="ko-KR"/>
              </w:rPr>
              <w:t>25</w:t>
            </w:r>
          </w:p>
        </w:tc>
        <w:tc>
          <w:tcPr>
            <w:tcW w:w="1323" w:type="dxa"/>
            <w:gridSpan w:val="2"/>
            <w:shd w:val="clear" w:color="auto" w:fill="auto"/>
            <w:noWrap/>
            <w:vAlign w:val="center"/>
          </w:tcPr>
          <w:p w14:paraId="778E54DF" w14:textId="77777777" w:rsidR="00B30644" w:rsidRDefault="00B30644" w:rsidP="00B30644">
            <w:pPr>
              <w:pStyle w:val="TAC"/>
            </w:pPr>
            <w:r>
              <w:rPr>
                <w:lang w:eastAsia="zh-CN"/>
              </w:rPr>
              <w:t>2635</w:t>
            </w:r>
          </w:p>
        </w:tc>
        <w:tc>
          <w:tcPr>
            <w:tcW w:w="867" w:type="dxa"/>
            <w:gridSpan w:val="2"/>
            <w:shd w:val="clear" w:color="auto" w:fill="auto"/>
            <w:vAlign w:val="center"/>
          </w:tcPr>
          <w:p w14:paraId="2A5AF68F" w14:textId="77777777" w:rsidR="00B30644" w:rsidRDefault="00B30644" w:rsidP="00B30644">
            <w:pPr>
              <w:pStyle w:val="TAC"/>
            </w:pPr>
            <w:r>
              <w:rPr>
                <w:rFonts w:eastAsia="Malgun Gothic" w:cs="Arial"/>
                <w:kern w:val="2"/>
                <w:szCs w:val="24"/>
                <w:lang w:eastAsia="ko-KR"/>
              </w:rPr>
              <w:t>N/A</w:t>
            </w:r>
          </w:p>
        </w:tc>
        <w:tc>
          <w:tcPr>
            <w:tcW w:w="1248" w:type="dxa"/>
            <w:gridSpan w:val="3"/>
            <w:shd w:val="clear" w:color="auto" w:fill="auto"/>
            <w:vAlign w:val="center"/>
          </w:tcPr>
          <w:p w14:paraId="7EB1960D" w14:textId="77777777" w:rsidR="00B30644" w:rsidRDefault="00B30644" w:rsidP="00B30644">
            <w:pPr>
              <w:pStyle w:val="TAC"/>
            </w:pPr>
            <w:r>
              <w:rPr>
                <w:rFonts w:eastAsia="Malgun Gothic" w:cs="Arial"/>
                <w:kern w:val="2"/>
                <w:szCs w:val="24"/>
                <w:lang w:eastAsia="ko-KR"/>
              </w:rPr>
              <w:t>N/A</w:t>
            </w:r>
          </w:p>
        </w:tc>
      </w:tr>
      <w:tr w:rsidR="00B30644" w14:paraId="5FA1F89A" w14:textId="77777777" w:rsidTr="00B30644">
        <w:trPr>
          <w:trHeight w:val="54"/>
          <w:jc w:val="center"/>
        </w:trPr>
        <w:tc>
          <w:tcPr>
            <w:tcW w:w="2259" w:type="dxa"/>
            <w:tcBorders>
              <w:top w:val="nil"/>
              <w:left w:val="single" w:sz="4" w:space="0" w:color="auto"/>
              <w:bottom w:val="single" w:sz="4" w:space="0" w:color="auto"/>
              <w:right w:val="single" w:sz="4" w:space="0" w:color="auto"/>
            </w:tcBorders>
            <w:vAlign w:val="center"/>
          </w:tcPr>
          <w:p w14:paraId="24A8FD70" w14:textId="77777777" w:rsidR="00B30644" w:rsidRDefault="00B30644" w:rsidP="00B30644">
            <w:pPr>
              <w:pStyle w:val="TAC"/>
              <w:rPr>
                <w:rFonts w:eastAsia="MS Mincho"/>
              </w:rPr>
            </w:pPr>
            <w:r w:rsidRPr="00FB4AC6">
              <w:rPr>
                <w:rFonts w:eastAsia="MS Mincho"/>
              </w:rPr>
              <w:t>DC_12A-66A_n25A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20F7E0B" w14:textId="77777777" w:rsidR="00B30644" w:rsidRDefault="00B30644" w:rsidP="00B30644">
            <w:pPr>
              <w:pStyle w:val="TAC"/>
              <w:rPr>
                <w:color w:val="000000"/>
              </w:rPr>
            </w:pPr>
            <w:r w:rsidRPr="00FB4AC6">
              <w:rPr>
                <w:color w:val="000000"/>
              </w:rPr>
              <w:t>12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6322FF"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708.5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42508E"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191FBF"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E392CA" w14:textId="77777777" w:rsidR="00B30644" w:rsidRDefault="00B30644" w:rsidP="00B30644">
            <w:pPr>
              <w:pStyle w:val="TAC"/>
              <w:rPr>
                <w:lang w:eastAsia="zh-CN"/>
              </w:rPr>
            </w:pPr>
            <w:r w:rsidRPr="00FB4AC6">
              <w:rPr>
                <w:lang w:eastAsia="zh-CN"/>
              </w:rPr>
              <w:t>738.5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33643"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C56ADF"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N/A</w:t>
            </w:r>
          </w:p>
        </w:tc>
      </w:tr>
      <w:tr w:rsidR="00B30644" w14:paraId="7C9A69D5" w14:textId="77777777" w:rsidTr="00B30644">
        <w:trPr>
          <w:trHeight w:val="54"/>
          <w:jc w:val="center"/>
        </w:trPr>
        <w:tc>
          <w:tcPr>
            <w:tcW w:w="2259" w:type="dxa"/>
            <w:tcBorders>
              <w:top w:val="nil"/>
              <w:left w:val="single" w:sz="4" w:space="0" w:color="auto"/>
              <w:bottom w:val="single" w:sz="4" w:space="0" w:color="auto"/>
              <w:right w:val="single" w:sz="4" w:space="0" w:color="auto"/>
            </w:tcBorders>
            <w:vAlign w:val="center"/>
          </w:tcPr>
          <w:p w14:paraId="63CB1511"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0F42750" w14:textId="77777777" w:rsidR="00B30644" w:rsidRDefault="00B30644" w:rsidP="00B30644">
            <w:pPr>
              <w:pStyle w:val="TAC"/>
              <w:rPr>
                <w:color w:val="000000"/>
              </w:rPr>
            </w:pPr>
            <w:r w:rsidRPr="00FB4AC6">
              <w:rPr>
                <w:color w:val="000000"/>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94DE63"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1775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2449E4"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339193"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647931" w14:textId="77777777" w:rsidR="00B30644" w:rsidRDefault="00B30644" w:rsidP="00B30644">
            <w:pPr>
              <w:pStyle w:val="TAC"/>
              <w:rPr>
                <w:lang w:eastAsia="zh-CN"/>
              </w:rPr>
            </w:pPr>
            <w:r>
              <w:rPr>
                <w:lang w:eastAsia="zh-CN"/>
              </w:rPr>
              <w:t>2175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9F689"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C3C648"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N/A</w:t>
            </w:r>
          </w:p>
        </w:tc>
      </w:tr>
      <w:tr w:rsidR="00B30644" w14:paraId="5A674136" w14:textId="77777777" w:rsidTr="00B30644">
        <w:trPr>
          <w:trHeight w:val="54"/>
          <w:jc w:val="center"/>
        </w:trPr>
        <w:tc>
          <w:tcPr>
            <w:tcW w:w="2259" w:type="dxa"/>
            <w:tcBorders>
              <w:top w:val="nil"/>
              <w:left w:val="single" w:sz="4" w:space="0" w:color="auto"/>
              <w:bottom w:val="single" w:sz="4" w:space="0" w:color="auto"/>
              <w:right w:val="single" w:sz="4" w:space="0" w:color="auto"/>
            </w:tcBorders>
            <w:vAlign w:val="center"/>
          </w:tcPr>
          <w:p w14:paraId="4ADAFAA0"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DCDBBD8" w14:textId="77777777" w:rsidR="00B30644" w:rsidRDefault="00B30644" w:rsidP="00B30644">
            <w:pPr>
              <w:pStyle w:val="TAC"/>
              <w:rPr>
                <w:color w:val="000000"/>
              </w:rPr>
            </w:pPr>
            <w:r w:rsidRPr="00FB4AC6">
              <w:rPr>
                <w:color w:val="000000"/>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AC20A3"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6CFEE2"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7AECA2"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D4D619" w14:textId="77777777" w:rsidR="00B30644" w:rsidRDefault="00B30644" w:rsidP="00B30644">
            <w:pPr>
              <w:pStyle w:val="TAC"/>
              <w:rPr>
                <w:lang w:eastAsia="zh-CN"/>
              </w:rPr>
            </w:pPr>
            <w:r>
              <w:rPr>
                <w:lang w:eastAsia="zh-CN"/>
              </w:rPr>
              <w:t>1935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64F5B"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20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BF1A78"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IMD3</w:t>
            </w:r>
          </w:p>
        </w:tc>
      </w:tr>
      <w:tr w:rsidR="00B30644" w14:paraId="60B7D26A" w14:textId="77777777" w:rsidTr="00B30644">
        <w:trPr>
          <w:trHeight w:val="54"/>
          <w:jc w:val="center"/>
        </w:trPr>
        <w:tc>
          <w:tcPr>
            <w:tcW w:w="2259" w:type="dxa"/>
            <w:tcBorders>
              <w:top w:val="nil"/>
              <w:left w:val="single" w:sz="4" w:space="0" w:color="auto"/>
              <w:bottom w:val="single" w:sz="4" w:space="0" w:color="auto"/>
              <w:right w:val="single" w:sz="4" w:space="0" w:color="auto"/>
            </w:tcBorders>
            <w:vAlign w:val="center"/>
          </w:tcPr>
          <w:p w14:paraId="463DA9BB"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6A5411A" w14:textId="77777777" w:rsidR="00B30644" w:rsidRDefault="00B30644" w:rsidP="00B30644">
            <w:pPr>
              <w:pStyle w:val="TAC"/>
              <w:rPr>
                <w:color w:val="000000"/>
              </w:rPr>
            </w:pPr>
            <w:r w:rsidRPr="00FB4AC6">
              <w:rPr>
                <w:color w:val="000000"/>
              </w:rPr>
              <w:t>12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BF57F0"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708.5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9D75B1"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B8E989"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E3E545" w14:textId="77777777" w:rsidR="00B30644" w:rsidRDefault="00B30644" w:rsidP="00B30644">
            <w:pPr>
              <w:pStyle w:val="TAC"/>
              <w:rPr>
                <w:lang w:eastAsia="zh-CN"/>
              </w:rPr>
            </w:pPr>
            <w:r w:rsidRPr="00FB4AC6">
              <w:rPr>
                <w:lang w:eastAsia="zh-CN"/>
              </w:rPr>
              <w:t>738.5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F39E5"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BCD803"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N/A</w:t>
            </w:r>
          </w:p>
        </w:tc>
      </w:tr>
      <w:tr w:rsidR="00B30644" w14:paraId="620C9275" w14:textId="77777777" w:rsidTr="00B30644">
        <w:trPr>
          <w:trHeight w:val="54"/>
          <w:jc w:val="center"/>
        </w:trPr>
        <w:tc>
          <w:tcPr>
            <w:tcW w:w="2259" w:type="dxa"/>
            <w:tcBorders>
              <w:top w:val="nil"/>
              <w:left w:val="single" w:sz="4" w:space="0" w:color="auto"/>
              <w:bottom w:val="single" w:sz="4" w:space="0" w:color="auto"/>
              <w:right w:val="single" w:sz="4" w:space="0" w:color="auto"/>
            </w:tcBorders>
            <w:vAlign w:val="center"/>
          </w:tcPr>
          <w:p w14:paraId="071018DC"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F965610" w14:textId="77777777" w:rsidR="00B30644" w:rsidRDefault="00B30644" w:rsidP="00B30644">
            <w:pPr>
              <w:pStyle w:val="TAC"/>
              <w:rPr>
                <w:color w:val="000000"/>
              </w:rPr>
            </w:pPr>
            <w:r w:rsidRPr="00FB4AC6">
              <w:rPr>
                <w:color w:val="000000"/>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7068C0"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6F456D"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C71881"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03BF4A" w14:textId="77777777" w:rsidR="00B30644" w:rsidRDefault="00B30644" w:rsidP="00B30644">
            <w:pPr>
              <w:pStyle w:val="TAC"/>
              <w:rPr>
                <w:lang w:eastAsia="zh-CN"/>
              </w:rPr>
            </w:pPr>
            <w:r>
              <w:rPr>
                <w:lang w:eastAsia="zh-CN"/>
              </w:rPr>
              <w:t>2150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E5D16"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D601B7"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IMD5</w:t>
            </w:r>
          </w:p>
        </w:tc>
      </w:tr>
      <w:tr w:rsidR="00B30644" w14:paraId="4F1A0CBF" w14:textId="77777777" w:rsidTr="00B30644">
        <w:trPr>
          <w:trHeight w:val="54"/>
          <w:jc w:val="center"/>
        </w:trPr>
        <w:tc>
          <w:tcPr>
            <w:tcW w:w="2259" w:type="dxa"/>
            <w:tcBorders>
              <w:top w:val="nil"/>
              <w:left w:val="single" w:sz="4" w:space="0" w:color="auto"/>
              <w:bottom w:val="single" w:sz="4" w:space="0" w:color="auto"/>
              <w:right w:val="single" w:sz="4" w:space="0" w:color="auto"/>
            </w:tcBorders>
            <w:vAlign w:val="center"/>
          </w:tcPr>
          <w:p w14:paraId="175B8F90"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E9F40DC" w14:textId="77777777" w:rsidR="00B30644" w:rsidRDefault="00B30644" w:rsidP="00B30644">
            <w:pPr>
              <w:pStyle w:val="TAC"/>
              <w:rPr>
                <w:color w:val="000000"/>
              </w:rPr>
            </w:pPr>
            <w:r w:rsidRPr="00FB4AC6">
              <w:rPr>
                <w:color w:val="000000"/>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87FE95"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1883.3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3E589F"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DA91F9"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1EB881" w14:textId="77777777" w:rsidR="00B30644" w:rsidRDefault="00B30644" w:rsidP="00B30644">
            <w:pPr>
              <w:pStyle w:val="TAC"/>
              <w:rPr>
                <w:lang w:eastAsia="zh-CN"/>
              </w:rPr>
            </w:pPr>
            <w:r>
              <w:rPr>
                <w:lang w:eastAsia="zh-CN"/>
              </w:rPr>
              <w:t>1963.3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8E570"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A6B27D"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N/A</w:t>
            </w:r>
          </w:p>
        </w:tc>
      </w:tr>
      <w:tr w:rsidR="00B30644" w14:paraId="619FCE33" w14:textId="77777777" w:rsidTr="00B30644">
        <w:trPr>
          <w:trHeight w:val="54"/>
          <w:jc w:val="center"/>
        </w:trPr>
        <w:tc>
          <w:tcPr>
            <w:tcW w:w="2259" w:type="dxa"/>
            <w:tcBorders>
              <w:top w:val="nil"/>
              <w:left w:val="single" w:sz="4" w:space="0" w:color="auto"/>
              <w:bottom w:val="single" w:sz="4" w:space="0" w:color="auto"/>
              <w:right w:val="single" w:sz="4" w:space="0" w:color="auto"/>
            </w:tcBorders>
            <w:vAlign w:val="center"/>
          </w:tcPr>
          <w:p w14:paraId="3567E317"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D7FABD0" w14:textId="77777777" w:rsidR="00B30644" w:rsidRDefault="00B30644" w:rsidP="00B30644">
            <w:pPr>
              <w:pStyle w:val="TAC"/>
              <w:rPr>
                <w:color w:val="000000"/>
              </w:rPr>
            </w:pPr>
            <w:r w:rsidRPr="00FB4AC6">
              <w:rPr>
                <w:color w:val="000000"/>
              </w:rPr>
              <w:t>12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EF4F2F"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708.5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BDAB65"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651C0D"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F2212C" w14:textId="77777777" w:rsidR="00B30644" w:rsidRDefault="00B30644" w:rsidP="00B30644">
            <w:pPr>
              <w:pStyle w:val="TAC"/>
              <w:rPr>
                <w:lang w:eastAsia="zh-CN"/>
              </w:rPr>
            </w:pPr>
            <w:r w:rsidRPr="00FB4AC6">
              <w:rPr>
                <w:lang w:eastAsia="zh-CN"/>
              </w:rPr>
              <w:t>738.5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F77F7"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DA168B"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N/A</w:t>
            </w:r>
          </w:p>
        </w:tc>
      </w:tr>
      <w:tr w:rsidR="00B30644" w14:paraId="5E0C775A" w14:textId="77777777" w:rsidTr="00B30644">
        <w:trPr>
          <w:trHeight w:val="54"/>
          <w:jc w:val="center"/>
        </w:trPr>
        <w:tc>
          <w:tcPr>
            <w:tcW w:w="2259" w:type="dxa"/>
            <w:tcBorders>
              <w:top w:val="nil"/>
              <w:left w:val="single" w:sz="4" w:space="0" w:color="auto"/>
              <w:bottom w:val="single" w:sz="4" w:space="0" w:color="auto"/>
              <w:right w:val="single" w:sz="4" w:space="0" w:color="auto"/>
            </w:tcBorders>
            <w:vAlign w:val="center"/>
          </w:tcPr>
          <w:p w14:paraId="4AB67689"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4EE30D9" w14:textId="77777777" w:rsidR="00B30644" w:rsidRDefault="00B30644" w:rsidP="00B30644">
            <w:pPr>
              <w:pStyle w:val="TAC"/>
              <w:rPr>
                <w:color w:val="000000"/>
              </w:rPr>
            </w:pPr>
            <w:r w:rsidRPr="00FB4AC6">
              <w:rPr>
                <w:color w:val="000000"/>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D4CED2"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0F2DE7"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60A1B3"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28455E" w14:textId="77777777" w:rsidR="00B30644" w:rsidRDefault="00B30644" w:rsidP="00B30644">
            <w:pPr>
              <w:pStyle w:val="TAC"/>
              <w:rPr>
                <w:lang w:eastAsia="zh-CN"/>
              </w:rPr>
            </w:pPr>
            <w:r>
              <w:rPr>
                <w:lang w:eastAsia="zh-CN"/>
              </w:rPr>
              <w:t>2112.5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9EBDC"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23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DA200E"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IMD3</w:t>
            </w:r>
          </w:p>
        </w:tc>
      </w:tr>
      <w:tr w:rsidR="00B30644" w14:paraId="56650305" w14:textId="77777777" w:rsidTr="00B30644">
        <w:trPr>
          <w:trHeight w:val="54"/>
          <w:jc w:val="center"/>
        </w:trPr>
        <w:tc>
          <w:tcPr>
            <w:tcW w:w="2259" w:type="dxa"/>
            <w:tcBorders>
              <w:top w:val="nil"/>
              <w:left w:val="single" w:sz="4" w:space="0" w:color="auto"/>
              <w:bottom w:val="single" w:sz="4" w:space="0" w:color="auto"/>
              <w:right w:val="single" w:sz="4" w:space="0" w:color="auto"/>
            </w:tcBorders>
            <w:vAlign w:val="center"/>
          </w:tcPr>
          <w:p w14:paraId="1F4B8F5D"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0C7AA31" w14:textId="77777777" w:rsidR="00B30644" w:rsidRDefault="00B30644" w:rsidP="00B30644">
            <w:pPr>
              <w:pStyle w:val="TAC"/>
              <w:rPr>
                <w:color w:val="000000"/>
              </w:rPr>
            </w:pPr>
            <w:r w:rsidRPr="00FB4AC6">
              <w:rPr>
                <w:color w:val="000000"/>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D8F79C"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1912.5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A00564"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FBD8EC"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BD987F" w14:textId="77777777" w:rsidR="00B30644" w:rsidRDefault="00B30644" w:rsidP="00B30644">
            <w:pPr>
              <w:pStyle w:val="TAC"/>
              <w:rPr>
                <w:lang w:eastAsia="zh-CN"/>
              </w:rPr>
            </w:pPr>
            <w:r>
              <w:rPr>
                <w:lang w:eastAsia="zh-CN"/>
              </w:rPr>
              <w:t>1992.5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013E8"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5887F7"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N/A</w:t>
            </w:r>
          </w:p>
        </w:tc>
      </w:tr>
      <w:tr w:rsidR="00B30644" w14:paraId="2E0D1E0A" w14:textId="77777777" w:rsidTr="00B30644">
        <w:trPr>
          <w:trHeight w:val="54"/>
          <w:jc w:val="center"/>
        </w:trPr>
        <w:tc>
          <w:tcPr>
            <w:tcW w:w="2259" w:type="dxa"/>
            <w:tcBorders>
              <w:top w:val="nil"/>
              <w:left w:val="single" w:sz="4" w:space="0" w:color="auto"/>
              <w:bottom w:val="single" w:sz="4" w:space="0" w:color="auto"/>
              <w:right w:val="single" w:sz="4" w:space="0" w:color="auto"/>
            </w:tcBorders>
            <w:vAlign w:val="center"/>
          </w:tcPr>
          <w:p w14:paraId="7C31AD0E" w14:textId="77777777" w:rsidR="00B30644" w:rsidRDefault="00B30644" w:rsidP="00B30644">
            <w:pPr>
              <w:pStyle w:val="TAC"/>
              <w:rPr>
                <w:rFonts w:eastAsia="MS Mincho"/>
              </w:rPr>
            </w:pPr>
            <w:r w:rsidRPr="00FB4AC6">
              <w:rPr>
                <w:rFonts w:eastAsia="MS Mincho"/>
              </w:rPr>
              <w:t>DC_12A-66A_n41A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8C8F4EA" w14:textId="77777777" w:rsidR="00B30644" w:rsidRDefault="00B30644" w:rsidP="00B30644">
            <w:pPr>
              <w:pStyle w:val="TAC"/>
              <w:rPr>
                <w:color w:val="000000"/>
              </w:rPr>
            </w:pPr>
            <w:r w:rsidRPr="00FB4AC6">
              <w:rPr>
                <w:color w:val="000000"/>
              </w:rPr>
              <w:t>12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686E2D"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57A4E3"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5D9213"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B9B541" w14:textId="77777777" w:rsidR="00B30644" w:rsidRDefault="00B30644" w:rsidP="00B30644">
            <w:pPr>
              <w:pStyle w:val="TAC"/>
              <w:rPr>
                <w:lang w:eastAsia="zh-CN"/>
              </w:rPr>
            </w:pPr>
            <w:r w:rsidRPr="00FB4AC6">
              <w:rPr>
                <w:lang w:eastAsia="zh-CN"/>
              </w:rPr>
              <w:t>742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B23A1"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31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42A6FE"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IMD2</w:t>
            </w:r>
          </w:p>
        </w:tc>
      </w:tr>
      <w:tr w:rsidR="00B30644" w14:paraId="3918FD65" w14:textId="77777777" w:rsidTr="00B30644">
        <w:trPr>
          <w:trHeight w:val="54"/>
          <w:jc w:val="center"/>
        </w:trPr>
        <w:tc>
          <w:tcPr>
            <w:tcW w:w="2259" w:type="dxa"/>
            <w:tcBorders>
              <w:top w:val="nil"/>
              <w:left w:val="single" w:sz="4" w:space="0" w:color="auto"/>
              <w:bottom w:val="single" w:sz="4" w:space="0" w:color="auto"/>
              <w:right w:val="single" w:sz="4" w:space="0" w:color="auto"/>
            </w:tcBorders>
            <w:vAlign w:val="center"/>
          </w:tcPr>
          <w:p w14:paraId="48462F36"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78E12B1" w14:textId="77777777" w:rsidR="00B30644" w:rsidRDefault="00B30644" w:rsidP="00B30644">
            <w:pPr>
              <w:pStyle w:val="TAC"/>
              <w:rPr>
                <w:color w:val="000000"/>
              </w:rPr>
            </w:pPr>
            <w:r w:rsidRPr="00FB4AC6">
              <w:rPr>
                <w:color w:val="000000"/>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6FF59B"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1773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2E04F6"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814069"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90DD53" w14:textId="77777777" w:rsidR="00B30644" w:rsidRDefault="00B30644" w:rsidP="00B30644">
            <w:pPr>
              <w:pStyle w:val="TAC"/>
              <w:rPr>
                <w:lang w:eastAsia="zh-CN"/>
              </w:rPr>
            </w:pPr>
            <w:r w:rsidRPr="00FB4AC6">
              <w:rPr>
                <w:lang w:eastAsia="zh-CN"/>
              </w:rPr>
              <w:t>2173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7A98B"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802504"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N/A</w:t>
            </w:r>
          </w:p>
        </w:tc>
      </w:tr>
      <w:tr w:rsidR="00B30644" w14:paraId="32182C74" w14:textId="77777777" w:rsidTr="00B30644">
        <w:trPr>
          <w:trHeight w:val="54"/>
          <w:jc w:val="center"/>
        </w:trPr>
        <w:tc>
          <w:tcPr>
            <w:tcW w:w="2259" w:type="dxa"/>
            <w:tcBorders>
              <w:top w:val="nil"/>
              <w:left w:val="single" w:sz="4" w:space="0" w:color="auto"/>
              <w:bottom w:val="single" w:sz="4" w:space="0" w:color="auto"/>
              <w:right w:val="single" w:sz="4" w:space="0" w:color="auto"/>
            </w:tcBorders>
            <w:vAlign w:val="center"/>
          </w:tcPr>
          <w:p w14:paraId="0EBDD7BF"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40A7BE0" w14:textId="77777777" w:rsidR="00B30644" w:rsidRDefault="00B30644" w:rsidP="00B30644">
            <w:pPr>
              <w:pStyle w:val="TAC"/>
              <w:rPr>
                <w:color w:val="000000"/>
              </w:rPr>
            </w:pPr>
            <w:r w:rsidRPr="00FB4AC6">
              <w:rPr>
                <w:color w:val="000000"/>
              </w:rPr>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3F10C6"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2515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7351F3"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1B9ED7"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A93D1F" w14:textId="77777777" w:rsidR="00B30644" w:rsidRDefault="00B30644" w:rsidP="00B30644">
            <w:pPr>
              <w:pStyle w:val="TAC"/>
              <w:rPr>
                <w:lang w:eastAsia="zh-CN"/>
              </w:rPr>
            </w:pPr>
            <w:r w:rsidRPr="00FB4AC6">
              <w:rPr>
                <w:lang w:eastAsia="zh-CN"/>
              </w:rPr>
              <w:t>2515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AD61D"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14C6B7"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N/A</w:t>
            </w:r>
          </w:p>
        </w:tc>
      </w:tr>
      <w:tr w:rsidR="00B30644" w14:paraId="05346397"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646E2D0A" w14:textId="77777777" w:rsidR="00B30644" w:rsidRDefault="00B30644" w:rsidP="00B30644">
            <w:pPr>
              <w:pStyle w:val="TAC"/>
              <w:rPr>
                <w:lang w:eastAsia="ko-KR"/>
              </w:rPr>
            </w:pPr>
            <w:r>
              <w:rPr>
                <w:lang w:eastAsia="ko-KR"/>
              </w:rPr>
              <w:t>DC_</w:t>
            </w:r>
            <w:r>
              <w:t>12A-66A</w:t>
            </w:r>
            <w:r>
              <w:rPr>
                <w:lang w:eastAsia="ko-KR"/>
              </w:rPr>
              <w:t>_n</w:t>
            </w:r>
            <w:r>
              <w:t>77</w:t>
            </w:r>
            <w:r>
              <w:rPr>
                <w:lang w:eastAsia="ko-KR"/>
              </w:rPr>
              <w:t>A</w:t>
            </w:r>
          </w:p>
          <w:p w14:paraId="71C2BCBC" w14:textId="77777777" w:rsidR="00B30644" w:rsidRDefault="00B30644" w:rsidP="00B30644">
            <w:pPr>
              <w:pStyle w:val="TAC"/>
              <w:rPr>
                <w:rFonts w:eastAsia="MS Mincho"/>
              </w:rPr>
            </w:pPr>
            <w:r>
              <w:rPr>
                <w:lang w:eastAsia="ko-KR"/>
              </w:rPr>
              <w:t>DC_</w:t>
            </w:r>
            <w:r>
              <w:t>12</w:t>
            </w:r>
            <w:r>
              <w:rPr>
                <w:lang w:eastAsia="ko-KR"/>
              </w:rPr>
              <w:t>A-66A_n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56CF6BE9" w14:textId="77777777" w:rsidR="00B30644" w:rsidRDefault="00B30644" w:rsidP="00B30644">
            <w:pPr>
              <w:pStyle w:val="TAC"/>
            </w:pPr>
            <w:r w:rsidRPr="00630321">
              <w:rPr>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E6BADF9" w14:textId="77777777" w:rsidR="00B30644" w:rsidRDefault="00B30644" w:rsidP="00B3064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3FE0B9D" w14:textId="77777777" w:rsidR="00B30644" w:rsidRDefault="00B30644" w:rsidP="00B3064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4105E14" w14:textId="77777777" w:rsidR="00B30644" w:rsidRDefault="00B30644" w:rsidP="00B3064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2F5E926" w14:textId="77777777" w:rsidR="00B30644" w:rsidRDefault="00B30644" w:rsidP="00B30644">
            <w:pPr>
              <w:pStyle w:val="TAC"/>
            </w:pPr>
            <w:r w:rsidRPr="00630321">
              <w:t>740</w:t>
            </w:r>
          </w:p>
        </w:tc>
        <w:tc>
          <w:tcPr>
            <w:tcW w:w="867" w:type="dxa"/>
            <w:gridSpan w:val="2"/>
            <w:tcBorders>
              <w:top w:val="single" w:sz="4" w:space="0" w:color="auto"/>
              <w:left w:val="single" w:sz="4" w:space="0" w:color="auto"/>
              <w:bottom w:val="single" w:sz="4" w:space="0" w:color="auto"/>
              <w:right w:val="single" w:sz="4" w:space="0" w:color="auto"/>
            </w:tcBorders>
          </w:tcPr>
          <w:p w14:paraId="5EFE465F" w14:textId="77777777" w:rsidR="00B30644" w:rsidRDefault="00B30644" w:rsidP="00B30644">
            <w:pPr>
              <w:pStyle w:val="TAC"/>
            </w:pPr>
            <w:r w:rsidRPr="00630321">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BDE962F" w14:textId="77777777" w:rsidR="00B30644" w:rsidRDefault="00B30644" w:rsidP="00B30644">
            <w:pPr>
              <w:pStyle w:val="TAC"/>
            </w:pPr>
            <w:r w:rsidRPr="00630321">
              <w:rPr>
                <w:lang w:eastAsia="fi-FI"/>
              </w:rPr>
              <w:t>IMD3</w:t>
            </w:r>
            <w:r w:rsidRPr="00630321">
              <w:rPr>
                <w:vertAlign w:val="superscript"/>
                <w:lang w:eastAsia="fi-FI"/>
              </w:rPr>
              <w:t>11</w:t>
            </w:r>
          </w:p>
        </w:tc>
      </w:tr>
      <w:tr w:rsidR="00B30644" w14:paraId="2307D129"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45DD5B84" w14:textId="77777777" w:rsidR="00B30644" w:rsidRDefault="00B30644" w:rsidP="00B30644">
            <w:pPr>
              <w:pStyle w:val="TAC"/>
              <w:rPr>
                <w:rFonts w:eastAsia="MS Mincho"/>
              </w:rPr>
            </w:pPr>
            <w:r>
              <w:t>DC_12A-66A-66A_n77A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580CB19D" w14:textId="77777777" w:rsidR="00B30644" w:rsidRDefault="00B30644" w:rsidP="00B30644">
            <w:pPr>
              <w:pStyle w:val="TAC"/>
            </w:pPr>
            <w:r w:rsidRPr="00630321">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A06CBFE" w14:textId="77777777" w:rsidR="00B30644" w:rsidRDefault="00B30644" w:rsidP="00B30644">
            <w:pPr>
              <w:pStyle w:val="TAC"/>
            </w:pPr>
            <w:r w:rsidRPr="003C4CEC">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71CCC80E" w14:textId="77777777" w:rsidR="00B30644" w:rsidRDefault="00B30644" w:rsidP="00B3064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823B9CB" w14:textId="77777777" w:rsidR="00B30644" w:rsidRDefault="00B30644" w:rsidP="00B30644">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D9B928F" w14:textId="77777777" w:rsidR="00B30644" w:rsidRDefault="00B30644" w:rsidP="00B30644">
            <w:pPr>
              <w:pStyle w:val="TAC"/>
            </w:pPr>
            <w:r w:rsidRPr="00630321">
              <w:t>2120</w:t>
            </w:r>
          </w:p>
        </w:tc>
        <w:tc>
          <w:tcPr>
            <w:tcW w:w="867" w:type="dxa"/>
            <w:gridSpan w:val="2"/>
            <w:tcBorders>
              <w:top w:val="single" w:sz="4" w:space="0" w:color="auto"/>
              <w:left w:val="single" w:sz="4" w:space="0" w:color="auto"/>
              <w:bottom w:val="single" w:sz="4" w:space="0" w:color="auto"/>
              <w:right w:val="single" w:sz="4" w:space="0" w:color="auto"/>
            </w:tcBorders>
          </w:tcPr>
          <w:p w14:paraId="045274C9" w14:textId="77777777" w:rsidR="00B30644" w:rsidRDefault="00B30644" w:rsidP="00B30644">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A56E7CF" w14:textId="77777777" w:rsidR="00B30644" w:rsidRDefault="00B30644" w:rsidP="00B30644">
            <w:pPr>
              <w:pStyle w:val="TAC"/>
            </w:pPr>
            <w:r w:rsidRPr="00630321">
              <w:rPr>
                <w:lang w:eastAsia="fi-FI"/>
              </w:rPr>
              <w:t>N/A</w:t>
            </w:r>
          </w:p>
        </w:tc>
      </w:tr>
      <w:tr w:rsidR="00B30644" w14:paraId="6FC70FA0"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7DEFC704" w14:textId="77777777" w:rsidR="00B30644" w:rsidRDefault="00B30644" w:rsidP="00B30644">
            <w:pPr>
              <w:pStyle w:val="TAC"/>
              <w:rPr>
                <w:rFonts w:eastAsia="MS Mincho"/>
              </w:rPr>
            </w:pPr>
            <w:r w:rsidRPr="004A3BB8">
              <w:rPr>
                <w:rFonts w:eastAsia="MS Mincho"/>
              </w:rPr>
              <w:t>DC_12A-66A-66A_n77(2A)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72B2DC56" w14:textId="77777777" w:rsidR="00B30644" w:rsidRDefault="00B30644" w:rsidP="00B30644">
            <w:pPr>
              <w:pStyle w:val="TAC"/>
            </w:pPr>
            <w:r w:rsidRPr="00630321">
              <w:rPr>
                <w:lang w:eastAsia="ko-KR"/>
              </w:rPr>
              <w:t>n</w:t>
            </w:r>
            <w:r w:rsidRPr="00630321">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2BBC10F" w14:textId="77777777" w:rsidR="00B30644" w:rsidRDefault="00B30644" w:rsidP="00B30644">
            <w:pPr>
              <w:pStyle w:val="TAC"/>
            </w:pPr>
            <w:r w:rsidRPr="003C4CEC">
              <w:t>4180</w:t>
            </w:r>
          </w:p>
        </w:tc>
        <w:tc>
          <w:tcPr>
            <w:tcW w:w="817" w:type="dxa"/>
            <w:gridSpan w:val="2"/>
            <w:tcBorders>
              <w:top w:val="single" w:sz="4" w:space="0" w:color="auto"/>
              <w:left w:val="single" w:sz="4" w:space="0" w:color="auto"/>
              <w:bottom w:val="single" w:sz="4" w:space="0" w:color="auto"/>
              <w:right w:val="single" w:sz="4" w:space="0" w:color="auto"/>
            </w:tcBorders>
            <w:noWrap/>
          </w:tcPr>
          <w:p w14:paraId="07EA32FF" w14:textId="77777777" w:rsidR="00B30644" w:rsidRDefault="00B30644" w:rsidP="00B30644">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EB30C3F" w14:textId="77777777" w:rsidR="00B30644" w:rsidRDefault="00B30644" w:rsidP="00B30644">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5E99BC9" w14:textId="77777777" w:rsidR="00B30644" w:rsidRDefault="00B30644" w:rsidP="00B30644">
            <w:pPr>
              <w:pStyle w:val="TAC"/>
            </w:pPr>
            <w:r w:rsidRPr="00630321">
              <w:t>4180</w:t>
            </w:r>
          </w:p>
        </w:tc>
        <w:tc>
          <w:tcPr>
            <w:tcW w:w="867" w:type="dxa"/>
            <w:gridSpan w:val="2"/>
            <w:tcBorders>
              <w:top w:val="single" w:sz="4" w:space="0" w:color="auto"/>
              <w:left w:val="single" w:sz="4" w:space="0" w:color="auto"/>
              <w:bottom w:val="single" w:sz="4" w:space="0" w:color="auto"/>
              <w:right w:val="single" w:sz="4" w:space="0" w:color="auto"/>
            </w:tcBorders>
          </w:tcPr>
          <w:p w14:paraId="1E0A5220" w14:textId="77777777" w:rsidR="00B30644" w:rsidRDefault="00B30644" w:rsidP="00B30644">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CFD62E1" w14:textId="77777777" w:rsidR="00B30644" w:rsidRDefault="00B30644" w:rsidP="00B30644">
            <w:pPr>
              <w:pStyle w:val="TAC"/>
            </w:pPr>
            <w:r w:rsidRPr="00630321">
              <w:rPr>
                <w:lang w:eastAsia="fi-FI"/>
              </w:rPr>
              <w:t>N/A</w:t>
            </w:r>
          </w:p>
        </w:tc>
      </w:tr>
      <w:tr w:rsidR="00B30644" w14:paraId="12693B8A"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42AF6EAD"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5F35BEEF" w14:textId="77777777" w:rsidR="00B30644" w:rsidRDefault="00B30644" w:rsidP="00B30644">
            <w:pPr>
              <w:pStyle w:val="TAC"/>
            </w:pPr>
            <w:r w:rsidRPr="00630321">
              <w:rPr>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BEAB9BB" w14:textId="77777777" w:rsidR="00B30644" w:rsidRDefault="00B30644" w:rsidP="00B30644">
            <w:pPr>
              <w:pStyle w:val="TAC"/>
            </w:pPr>
            <w:r w:rsidRPr="003C4CEC">
              <w:t>707</w:t>
            </w:r>
          </w:p>
        </w:tc>
        <w:tc>
          <w:tcPr>
            <w:tcW w:w="817" w:type="dxa"/>
            <w:gridSpan w:val="2"/>
            <w:tcBorders>
              <w:top w:val="single" w:sz="4" w:space="0" w:color="auto"/>
              <w:left w:val="single" w:sz="4" w:space="0" w:color="auto"/>
              <w:bottom w:val="single" w:sz="4" w:space="0" w:color="auto"/>
              <w:right w:val="single" w:sz="4" w:space="0" w:color="auto"/>
            </w:tcBorders>
            <w:noWrap/>
          </w:tcPr>
          <w:p w14:paraId="66E40BC7" w14:textId="77777777" w:rsidR="00B30644" w:rsidRDefault="00B30644" w:rsidP="00B3064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5A4D11F" w14:textId="77777777" w:rsidR="00B30644" w:rsidRDefault="00B30644" w:rsidP="00B30644">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EF76775" w14:textId="77777777" w:rsidR="00B30644" w:rsidRDefault="00B30644" w:rsidP="00B30644">
            <w:pPr>
              <w:pStyle w:val="TAC"/>
            </w:pPr>
            <w:r w:rsidRPr="00630321">
              <w:t>737</w:t>
            </w:r>
          </w:p>
        </w:tc>
        <w:tc>
          <w:tcPr>
            <w:tcW w:w="867" w:type="dxa"/>
            <w:gridSpan w:val="2"/>
            <w:tcBorders>
              <w:top w:val="single" w:sz="4" w:space="0" w:color="auto"/>
              <w:left w:val="single" w:sz="4" w:space="0" w:color="auto"/>
              <w:bottom w:val="single" w:sz="4" w:space="0" w:color="auto"/>
              <w:right w:val="single" w:sz="4" w:space="0" w:color="auto"/>
            </w:tcBorders>
          </w:tcPr>
          <w:p w14:paraId="6448BB22" w14:textId="77777777" w:rsidR="00B30644" w:rsidRDefault="00B30644" w:rsidP="00B30644">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53FFA11" w14:textId="77777777" w:rsidR="00B30644" w:rsidRDefault="00B30644" w:rsidP="00B30644">
            <w:pPr>
              <w:pStyle w:val="TAC"/>
            </w:pPr>
            <w:r w:rsidRPr="00630321">
              <w:rPr>
                <w:lang w:eastAsia="fi-FI"/>
              </w:rPr>
              <w:t>N/A</w:t>
            </w:r>
          </w:p>
        </w:tc>
      </w:tr>
      <w:tr w:rsidR="00B30644" w14:paraId="094798FA"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6A1DDD0B"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16B5ECE1" w14:textId="77777777" w:rsidR="00B30644" w:rsidRDefault="00B30644" w:rsidP="00B30644">
            <w:pPr>
              <w:pStyle w:val="TAC"/>
            </w:pPr>
            <w:r w:rsidRPr="00630321">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C4D2D35" w14:textId="77777777" w:rsidR="00B30644" w:rsidRDefault="00B30644" w:rsidP="00B3064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7CC304F" w14:textId="77777777" w:rsidR="00B30644" w:rsidRDefault="00B30644" w:rsidP="00B3064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F660950" w14:textId="77777777" w:rsidR="00B30644" w:rsidRDefault="00B30644" w:rsidP="00B3064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88007E5" w14:textId="77777777" w:rsidR="00B30644" w:rsidRDefault="00B30644" w:rsidP="00B30644">
            <w:pPr>
              <w:pStyle w:val="TAC"/>
            </w:pPr>
            <w:r w:rsidRPr="00630321">
              <w:t>2126</w:t>
            </w:r>
          </w:p>
        </w:tc>
        <w:tc>
          <w:tcPr>
            <w:tcW w:w="867" w:type="dxa"/>
            <w:gridSpan w:val="2"/>
            <w:tcBorders>
              <w:top w:val="single" w:sz="4" w:space="0" w:color="auto"/>
              <w:left w:val="single" w:sz="4" w:space="0" w:color="auto"/>
              <w:bottom w:val="single" w:sz="4" w:space="0" w:color="auto"/>
              <w:right w:val="single" w:sz="4" w:space="0" w:color="auto"/>
            </w:tcBorders>
          </w:tcPr>
          <w:p w14:paraId="42BBC11F" w14:textId="77777777" w:rsidR="00B30644" w:rsidRDefault="00B30644" w:rsidP="00B30644">
            <w:pPr>
              <w:pStyle w:val="TAC"/>
            </w:pPr>
            <w:r w:rsidRPr="00630321">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7EC8F70" w14:textId="77777777" w:rsidR="00B30644" w:rsidRDefault="00B30644" w:rsidP="00B30644">
            <w:pPr>
              <w:pStyle w:val="TAC"/>
            </w:pPr>
            <w:r w:rsidRPr="00630321">
              <w:rPr>
                <w:lang w:eastAsia="fi-FI"/>
              </w:rPr>
              <w:t>IMD3</w:t>
            </w:r>
          </w:p>
        </w:tc>
      </w:tr>
      <w:tr w:rsidR="00B30644" w14:paraId="487C0D09" w14:textId="77777777" w:rsidTr="00B30644">
        <w:trPr>
          <w:trHeight w:val="54"/>
          <w:jc w:val="center"/>
        </w:trPr>
        <w:tc>
          <w:tcPr>
            <w:tcW w:w="2259" w:type="dxa"/>
            <w:tcBorders>
              <w:top w:val="nil"/>
              <w:left w:val="single" w:sz="4" w:space="0" w:color="auto"/>
              <w:bottom w:val="single" w:sz="4" w:space="0" w:color="auto"/>
              <w:right w:val="single" w:sz="4" w:space="0" w:color="auto"/>
            </w:tcBorders>
            <w:vAlign w:val="center"/>
          </w:tcPr>
          <w:p w14:paraId="1AC467C5"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7BCDA5D6" w14:textId="77777777" w:rsidR="00B30644" w:rsidRDefault="00B30644" w:rsidP="00B30644">
            <w:pPr>
              <w:pStyle w:val="TAC"/>
            </w:pPr>
            <w:r w:rsidRPr="00630321">
              <w:rPr>
                <w:lang w:eastAsia="ko-KR"/>
              </w:rPr>
              <w:t>n</w:t>
            </w:r>
            <w:r w:rsidRPr="00630321">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B600891" w14:textId="77777777" w:rsidR="00B30644" w:rsidRDefault="00B30644" w:rsidP="00B30644">
            <w:pPr>
              <w:pStyle w:val="TAC"/>
            </w:pPr>
            <w:r w:rsidRPr="003C4CEC">
              <w:t>3540</w:t>
            </w:r>
          </w:p>
        </w:tc>
        <w:tc>
          <w:tcPr>
            <w:tcW w:w="817" w:type="dxa"/>
            <w:gridSpan w:val="2"/>
            <w:tcBorders>
              <w:top w:val="single" w:sz="4" w:space="0" w:color="auto"/>
              <w:left w:val="single" w:sz="4" w:space="0" w:color="auto"/>
              <w:bottom w:val="single" w:sz="4" w:space="0" w:color="auto"/>
              <w:right w:val="single" w:sz="4" w:space="0" w:color="auto"/>
            </w:tcBorders>
            <w:noWrap/>
          </w:tcPr>
          <w:p w14:paraId="4E356609" w14:textId="77777777" w:rsidR="00B30644" w:rsidRDefault="00B30644" w:rsidP="00B30644">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1984C6C" w14:textId="77777777" w:rsidR="00B30644" w:rsidRDefault="00B30644" w:rsidP="00B30644">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AB8AD50" w14:textId="77777777" w:rsidR="00B30644" w:rsidRDefault="00B30644" w:rsidP="00B30644">
            <w:pPr>
              <w:pStyle w:val="TAC"/>
            </w:pPr>
            <w:r w:rsidRPr="00630321">
              <w:t>3540</w:t>
            </w:r>
          </w:p>
        </w:tc>
        <w:tc>
          <w:tcPr>
            <w:tcW w:w="867" w:type="dxa"/>
            <w:gridSpan w:val="2"/>
            <w:tcBorders>
              <w:top w:val="single" w:sz="4" w:space="0" w:color="auto"/>
              <w:left w:val="single" w:sz="4" w:space="0" w:color="auto"/>
              <w:bottom w:val="single" w:sz="4" w:space="0" w:color="auto"/>
              <w:right w:val="single" w:sz="4" w:space="0" w:color="auto"/>
            </w:tcBorders>
          </w:tcPr>
          <w:p w14:paraId="19DDCD6D" w14:textId="77777777" w:rsidR="00B30644" w:rsidRDefault="00B30644" w:rsidP="00B30644">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D1E8FB5" w14:textId="77777777" w:rsidR="00B30644" w:rsidRDefault="00B30644" w:rsidP="00B30644">
            <w:pPr>
              <w:pStyle w:val="TAC"/>
            </w:pPr>
            <w:r w:rsidRPr="00630321">
              <w:rPr>
                <w:lang w:eastAsia="fi-FI"/>
              </w:rPr>
              <w:t>N/A</w:t>
            </w:r>
          </w:p>
        </w:tc>
      </w:tr>
      <w:tr w:rsidR="00B30644" w14:paraId="45B444F3" w14:textId="77777777" w:rsidTr="00B30644">
        <w:trPr>
          <w:trHeight w:val="54"/>
          <w:jc w:val="center"/>
        </w:trPr>
        <w:tc>
          <w:tcPr>
            <w:tcW w:w="2259" w:type="dxa"/>
            <w:tcBorders>
              <w:top w:val="single" w:sz="4" w:space="0" w:color="auto"/>
              <w:left w:val="single" w:sz="4" w:space="0" w:color="auto"/>
              <w:bottom w:val="nil"/>
              <w:right w:val="single" w:sz="4" w:space="0" w:color="auto"/>
            </w:tcBorders>
            <w:hideMark/>
          </w:tcPr>
          <w:p w14:paraId="5A0CFCE4" w14:textId="77777777" w:rsidR="00B30644" w:rsidRDefault="00B30644" w:rsidP="00B30644">
            <w:pPr>
              <w:pStyle w:val="TAC"/>
              <w:rPr>
                <w:rFonts w:eastAsia="MS Mincho"/>
              </w:rPr>
            </w:pPr>
            <w:r>
              <w:t>DC_12A_n66A-n77A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F4EA2E0" w14:textId="77777777" w:rsidR="00B30644" w:rsidRDefault="00B30644" w:rsidP="00B30644">
            <w:pPr>
              <w:pStyle w:val="TAC"/>
              <w:rPr>
                <w:rFonts w:eastAsiaTheme="minorEastAsia"/>
                <w:lang w:eastAsia="ko-KR"/>
              </w:rPr>
            </w:pPr>
            <w: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6CB425E" w14:textId="77777777" w:rsidR="00B30644" w:rsidRDefault="00B30644" w:rsidP="00B30644">
            <w:pPr>
              <w:pStyle w:val="TAC"/>
            </w:pPr>
            <w:r>
              <w:t>707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EBDE590" w14:textId="77777777" w:rsidR="00B30644" w:rsidRDefault="00B30644" w:rsidP="00B3064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61CC836" w14:textId="77777777" w:rsidR="00B30644" w:rsidRDefault="00B30644" w:rsidP="00B3064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939A60C" w14:textId="77777777" w:rsidR="00B30644" w:rsidRDefault="00B30644" w:rsidP="00B30644">
            <w:pPr>
              <w:pStyle w:val="TAC"/>
            </w:pPr>
            <w:r>
              <w:t>737</w:t>
            </w:r>
          </w:p>
        </w:tc>
        <w:tc>
          <w:tcPr>
            <w:tcW w:w="867" w:type="dxa"/>
            <w:gridSpan w:val="2"/>
            <w:tcBorders>
              <w:top w:val="single" w:sz="4" w:space="0" w:color="auto"/>
              <w:left w:val="single" w:sz="4" w:space="0" w:color="auto"/>
              <w:bottom w:val="single" w:sz="4" w:space="0" w:color="auto"/>
              <w:right w:val="single" w:sz="4" w:space="0" w:color="auto"/>
            </w:tcBorders>
            <w:hideMark/>
          </w:tcPr>
          <w:p w14:paraId="23A3D973" w14:textId="77777777" w:rsidR="00B30644" w:rsidRDefault="00B30644" w:rsidP="00B3064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FD9E85E" w14:textId="77777777" w:rsidR="00B30644" w:rsidRDefault="00B30644" w:rsidP="00B30644">
            <w:pPr>
              <w:pStyle w:val="TAC"/>
              <w:rPr>
                <w:lang w:eastAsia="fi-FI"/>
              </w:rPr>
            </w:pPr>
            <w:r>
              <w:t>N/A</w:t>
            </w:r>
          </w:p>
        </w:tc>
      </w:tr>
      <w:tr w:rsidR="00B30644" w14:paraId="0B10E564" w14:textId="77777777" w:rsidTr="00B30644">
        <w:trPr>
          <w:trHeight w:val="54"/>
          <w:jc w:val="center"/>
        </w:trPr>
        <w:tc>
          <w:tcPr>
            <w:tcW w:w="2259" w:type="dxa"/>
            <w:tcBorders>
              <w:top w:val="nil"/>
              <w:left w:val="single" w:sz="4" w:space="0" w:color="auto"/>
              <w:bottom w:val="nil"/>
              <w:right w:val="single" w:sz="4" w:space="0" w:color="auto"/>
            </w:tcBorders>
          </w:tcPr>
          <w:p w14:paraId="2FC60036"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A02DA9A" w14:textId="77777777" w:rsidR="00B30644" w:rsidRDefault="00B30644" w:rsidP="00B30644">
            <w:pPr>
              <w:pStyle w:val="TAC"/>
              <w:rPr>
                <w:rFonts w:eastAsiaTheme="minorEastAsia"/>
                <w:lang w:eastAsia="ko-KR"/>
              </w:rPr>
            </w:pPr>
            <w: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A892E9F" w14:textId="77777777" w:rsidR="00B30644" w:rsidRDefault="00B30644" w:rsidP="00B30644">
            <w:pPr>
              <w:pStyle w:val="TAC"/>
            </w:pPr>
            <w:r>
              <w:t>1726</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BCE5A16" w14:textId="77777777" w:rsidR="00B30644" w:rsidRDefault="00B30644" w:rsidP="00B3064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662CD0A" w14:textId="77777777" w:rsidR="00B30644" w:rsidRDefault="00B30644" w:rsidP="00B3064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760EAAC" w14:textId="77777777" w:rsidR="00B30644" w:rsidRDefault="00B30644" w:rsidP="00B30644">
            <w:pPr>
              <w:pStyle w:val="TAC"/>
            </w:pPr>
            <w:r>
              <w:t>2126</w:t>
            </w:r>
          </w:p>
        </w:tc>
        <w:tc>
          <w:tcPr>
            <w:tcW w:w="867" w:type="dxa"/>
            <w:gridSpan w:val="2"/>
            <w:tcBorders>
              <w:top w:val="single" w:sz="4" w:space="0" w:color="auto"/>
              <w:left w:val="single" w:sz="4" w:space="0" w:color="auto"/>
              <w:bottom w:val="single" w:sz="4" w:space="0" w:color="auto"/>
              <w:right w:val="single" w:sz="4" w:space="0" w:color="auto"/>
            </w:tcBorders>
            <w:hideMark/>
          </w:tcPr>
          <w:p w14:paraId="6C17B401" w14:textId="77777777" w:rsidR="00B30644" w:rsidRDefault="00B30644" w:rsidP="00B30644">
            <w:pPr>
              <w:pStyle w:val="TAC"/>
            </w:pPr>
            <w:r>
              <w:t>13.2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4617D4D" w14:textId="77777777" w:rsidR="00B30644" w:rsidRDefault="00B30644" w:rsidP="00B30644">
            <w:pPr>
              <w:pStyle w:val="TAC"/>
              <w:rPr>
                <w:lang w:eastAsia="fi-FI"/>
              </w:rPr>
            </w:pPr>
            <w:r>
              <w:t>IMD3</w:t>
            </w:r>
          </w:p>
        </w:tc>
      </w:tr>
      <w:tr w:rsidR="00B30644" w14:paraId="4368F9BF" w14:textId="77777777" w:rsidTr="00B30644">
        <w:trPr>
          <w:trHeight w:val="54"/>
          <w:jc w:val="center"/>
        </w:trPr>
        <w:tc>
          <w:tcPr>
            <w:tcW w:w="2259" w:type="dxa"/>
            <w:tcBorders>
              <w:top w:val="nil"/>
              <w:left w:val="single" w:sz="4" w:space="0" w:color="auto"/>
              <w:bottom w:val="nil"/>
              <w:right w:val="single" w:sz="4" w:space="0" w:color="auto"/>
            </w:tcBorders>
          </w:tcPr>
          <w:p w14:paraId="223CEED1"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6A29854" w14:textId="77777777" w:rsidR="00B30644" w:rsidRDefault="00B30644" w:rsidP="00B30644">
            <w:pPr>
              <w:pStyle w:val="TAC"/>
              <w:rPr>
                <w:rFonts w:eastAsiaTheme="minorEastAsia"/>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6BA7E2B" w14:textId="77777777" w:rsidR="00B30644" w:rsidRDefault="00B30644" w:rsidP="00B30644">
            <w:pPr>
              <w:pStyle w:val="TAC"/>
            </w:pPr>
            <w:r>
              <w:t>3540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B87258A" w14:textId="77777777" w:rsidR="00B30644" w:rsidRDefault="00B30644" w:rsidP="00B3064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AB80AF5" w14:textId="77777777" w:rsidR="00B30644" w:rsidRDefault="00B30644" w:rsidP="00B3064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1891B2A" w14:textId="77777777" w:rsidR="00B30644" w:rsidRDefault="00B30644" w:rsidP="00B30644">
            <w:pPr>
              <w:pStyle w:val="TAC"/>
            </w:pPr>
            <w:r>
              <w:t>3540</w:t>
            </w:r>
          </w:p>
        </w:tc>
        <w:tc>
          <w:tcPr>
            <w:tcW w:w="867" w:type="dxa"/>
            <w:gridSpan w:val="2"/>
            <w:tcBorders>
              <w:top w:val="single" w:sz="4" w:space="0" w:color="auto"/>
              <w:left w:val="single" w:sz="4" w:space="0" w:color="auto"/>
              <w:bottom w:val="single" w:sz="4" w:space="0" w:color="auto"/>
              <w:right w:val="single" w:sz="4" w:space="0" w:color="auto"/>
            </w:tcBorders>
            <w:hideMark/>
          </w:tcPr>
          <w:p w14:paraId="43E40302" w14:textId="77777777" w:rsidR="00B30644" w:rsidRDefault="00B30644" w:rsidP="00B3064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D543B05" w14:textId="77777777" w:rsidR="00B30644" w:rsidRDefault="00B30644" w:rsidP="00B30644">
            <w:pPr>
              <w:pStyle w:val="TAC"/>
              <w:rPr>
                <w:lang w:eastAsia="fi-FI"/>
              </w:rPr>
            </w:pPr>
            <w:r>
              <w:t>N/A</w:t>
            </w:r>
          </w:p>
        </w:tc>
      </w:tr>
      <w:tr w:rsidR="00B30644" w14:paraId="5E33AC4D" w14:textId="77777777" w:rsidTr="00B30644">
        <w:trPr>
          <w:trHeight w:val="54"/>
          <w:jc w:val="center"/>
        </w:trPr>
        <w:tc>
          <w:tcPr>
            <w:tcW w:w="2259" w:type="dxa"/>
            <w:tcBorders>
              <w:top w:val="nil"/>
              <w:left w:val="single" w:sz="4" w:space="0" w:color="auto"/>
              <w:bottom w:val="nil"/>
              <w:right w:val="single" w:sz="4" w:space="0" w:color="auto"/>
            </w:tcBorders>
          </w:tcPr>
          <w:p w14:paraId="2D41E071"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34C108A" w14:textId="77777777" w:rsidR="00B30644" w:rsidRDefault="00B30644" w:rsidP="00B30644">
            <w:pPr>
              <w:pStyle w:val="TAC"/>
              <w:rPr>
                <w:rFonts w:eastAsiaTheme="minorEastAsia"/>
                <w:lang w:eastAsia="ko-KR"/>
              </w:rPr>
            </w:pPr>
            <w: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8234E88" w14:textId="77777777" w:rsidR="00B30644" w:rsidRDefault="00B30644" w:rsidP="00B30644">
            <w:pPr>
              <w:pStyle w:val="TAC"/>
            </w:pPr>
            <w:r>
              <w:t>704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888D6C" w14:textId="77777777" w:rsidR="00B30644" w:rsidRDefault="00B30644" w:rsidP="00B3064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AA65628" w14:textId="77777777" w:rsidR="00B30644" w:rsidRDefault="00B30644" w:rsidP="00B3064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A4401FD" w14:textId="77777777" w:rsidR="00B30644" w:rsidRDefault="00B30644" w:rsidP="00B30644">
            <w:pPr>
              <w:pStyle w:val="TAC"/>
            </w:pPr>
            <w:r>
              <w:t>734</w:t>
            </w:r>
          </w:p>
        </w:tc>
        <w:tc>
          <w:tcPr>
            <w:tcW w:w="867" w:type="dxa"/>
            <w:gridSpan w:val="2"/>
            <w:tcBorders>
              <w:top w:val="single" w:sz="4" w:space="0" w:color="auto"/>
              <w:left w:val="single" w:sz="4" w:space="0" w:color="auto"/>
              <w:bottom w:val="single" w:sz="4" w:space="0" w:color="auto"/>
              <w:right w:val="single" w:sz="4" w:space="0" w:color="auto"/>
            </w:tcBorders>
            <w:hideMark/>
          </w:tcPr>
          <w:p w14:paraId="2E0D2F5D" w14:textId="77777777" w:rsidR="00B30644" w:rsidRDefault="00B30644" w:rsidP="00B3064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ADEBE34" w14:textId="77777777" w:rsidR="00B30644" w:rsidRDefault="00B30644" w:rsidP="00B30644">
            <w:pPr>
              <w:pStyle w:val="TAC"/>
              <w:rPr>
                <w:lang w:eastAsia="fi-FI"/>
              </w:rPr>
            </w:pPr>
            <w:r>
              <w:t>N/A</w:t>
            </w:r>
          </w:p>
        </w:tc>
      </w:tr>
      <w:tr w:rsidR="00B30644" w14:paraId="47320047" w14:textId="77777777" w:rsidTr="00B30644">
        <w:trPr>
          <w:trHeight w:val="54"/>
          <w:jc w:val="center"/>
        </w:trPr>
        <w:tc>
          <w:tcPr>
            <w:tcW w:w="2259" w:type="dxa"/>
            <w:tcBorders>
              <w:top w:val="nil"/>
              <w:left w:val="single" w:sz="4" w:space="0" w:color="auto"/>
              <w:bottom w:val="nil"/>
              <w:right w:val="single" w:sz="4" w:space="0" w:color="auto"/>
            </w:tcBorders>
          </w:tcPr>
          <w:p w14:paraId="7F65F6E3"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5BD5868" w14:textId="77777777" w:rsidR="00B30644" w:rsidRDefault="00B30644" w:rsidP="00B30644">
            <w:pPr>
              <w:pStyle w:val="TAC"/>
              <w:rPr>
                <w:rFonts w:eastAsiaTheme="minorEastAsia"/>
                <w:lang w:eastAsia="ko-KR"/>
              </w:rPr>
            </w:pPr>
            <w: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BF53DA9" w14:textId="77777777" w:rsidR="00B30644" w:rsidRDefault="00B30644" w:rsidP="00B30644">
            <w:pPr>
              <w:pStyle w:val="TAC"/>
            </w:pPr>
            <w:r>
              <w:t>1723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4B58DC" w14:textId="77777777" w:rsidR="00B30644" w:rsidRDefault="00B30644" w:rsidP="00B3064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79CA8F1" w14:textId="77777777" w:rsidR="00B30644" w:rsidRDefault="00B30644" w:rsidP="00B3064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00A0828" w14:textId="77777777" w:rsidR="00B30644" w:rsidRDefault="00B30644" w:rsidP="00B30644">
            <w:pPr>
              <w:pStyle w:val="TAC"/>
            </w:pPr>
            <w:r>
              <w:t>2123</w:t>
            </w:r>
          </w:p>
        </w:tc>
        <w:tc>
          <w:tcPr>
            <w:tcW w:w="867" w:type="dxa"/>
            <w:gridSpan w:val="2"/>
            <w:tcBorders>
              <w:top w:val="single" w:sz="4" w:space="0" w:color="auto"/>
              <w:left w:val="single" w:sz="4" w:space="0" w:color="auto"/>
              <w:bottom w:val="single" w:sz="4" w:space="0" w:color="auto"/>
              <w:right w:val="single" w:sz="4" w:space="0" w:color="auto"/>
            </w:tcBorders>
            <w:hideMark/>
          </w:tcPr>
          <w:p w14:paraId="0BE7C1DF" w14:textId="77777777" w:rsidR="00B30644" w:rsidRDefault="00B30644" w:rsidP="00B3064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5054B99" w14:textId="77777777" w:rsidR="00B30644" w:rsidRDefault="00B30644" w:rsidP="00B30644">
            <w:pPr>
              <w:pStyle w:val="TAC"/>
              <w:rPr>
                <w:lang w:eastAsia="fi-FI"/>
              </w:rPr>
            </w:pPr>
            <w:r>
              <w:t>N/A</w:t>
            </w:r>
          </w:p>
        </w:tc>
      </w:tr>
      <w:tr w:rsidR="00B30644" w14:paraId="4C98186D" w14:textId="77777777" w:rsidTr="00B30644">
        <w:trPr>
          <w:trHeight w:val="54"/>
          <w:jc w:val="center"/>
        </w:trPr>
        <w:tc>
          <w:tcPr>
            <w:tcW w:w="2259" w:type="dxa"/>
            <w:tcBorders>
              <w:top w:val="nil"/>
              <w:left w:val="single" w:sz="4" w:space="0" w:color="auto"/>
              <w:bottom w:val="nil"/>
              <w:right w:val="single" w:sz="4" w:space="0" w:color="auto"/>
            </w:tcBorders>
          </w:tcPr>
          <w:p w14:paraId="64417982"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EDF68A3" w14:textId="77777777" w:rsidR="00B30644" w:rsidRDefault="00B30644" w:rsidP="00B30644">
            <w:pPr>
              <w:pStyle w:val="TAC"/>
              <w:rPr>
                <w:rFonts w:eastAsiaTheme="minorEastAsia"/>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BBE0B16" w14:textId="77777777" w:rsidR="00B30644" w:rsidRDefault="00B30644" w:rsidP="00B30644">
            <w:pPr>
              <w:pStyle w:val="TAC"/>
            </w:pPr>
            <w:r>
              <w:t>4150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4BC049C" w14:textId="77777777" w:rsidR="00B30644" w:rsidRDefault="00B30644" w:rsidP="00B3064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C09C8AA" w14:textId="77777777" w:rsidR="00B30644" w:rsidRDefault="00B30644" w:rsidP="00B3064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E63DC21" w14:textId="77777777" w:rsidR="00B30644" w:rsidRDefault="00B30644" w:rsidP="00B30644">
            <w:pPr>
              <w:pStyle w:val="TAC"/>
            </w:pPr>
            <w:r>
              <w:t>4150</w:t>
            </w:r>
          </w:p>
        </w:tc>
        <w:tc>
          <w:tcPr>
            <w:tcW w:w="867" w:type="dxa"/>
            <w:gridSpan w:val="2"/>
            <w:tcBorders>
              <w:top w:val="single" w:sz="4" w:space="0" w:color="auto"/>
              <w:left w:val="single" w:sz="4" w:space="0" w:color="auto"/>
              <w:bottom w:val="single" w:sz="4" w:space="0" w:color="auto"/>
              <w:right w:val="single" w:sz="4" w:space="0" w:color="auto"/>
            </w:tcBorders>
            <w:hideMark/>
          </w:tcPr>
          <w:p w14:paraId="1800A493" w14:textId="77777777" w:rsidR="00B30644" w:rsidRDefault="00B30644" w:rsidP="00B30644">
            <w:pPr>
              <w:pStyle w:val="TAC"/>
            </w:pPr>
            <w:r>
              <w:t>16.0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BB652EC" w14:textId="77777777" w:rsidR="00B30644" w:rsidRDefault="00B30644" w:rsidP="00B30644">
            <w:pPr>
              <w:pStyle w:val="TAC"/>
              <w:rPr>
                <w:lang w:eastAsia="fi-FI"/>
              </w:rPr>
            </w:pPr>
            <w:r>
              <w:t>IMD3</w:t>
            </w:r>
            <w:r>
              <w:rPr>
                <w:vertAlign w:val="superscript"/>
              </w:rPr>
              <w:t>2,4</w:t>
            </w:r>
          </w:p>
        </w:tc>
      </w:tr>
      <w:tr w:rsidR="00B30644" w14:paraId="61F69AE0" w14:textId="77777777" w:rsidTr="00B30644">
        <w:trPr>
          <w:trHeight w:val="54"/>
          <w:jc w:val="center"/>
        </w:trPr>
        <w:tc>
          <w:tcPr>
            <w:tcW w:w="2259" w:type="dxa"/>
            <w:tcBorders>
              <w:top w:val="nil"/>
              <w:left w:val="single" w:sz="4" w:space="0" w:color="auto"/>
              <w:bottom w:val="nil"/>
              <w:right w:val="single" w:sz="4" w:space="0" w:color="auto"/>
            </w:tcBorders>
          </w:tcPr>
          <w:p w14:paraId="01EDEEA2"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FE878F2" w14:textId="77777777" w:rsidR="00B30644" w:rsidRDefault="00B30644" w:rsidP="00B30644">
            <w:pPr>
              <w:pStyle w:val="TAC"/>
              <w:rPr>
                <w:rFonts w:eastAsiaTheme="minorEastAsia"/>
                <w:lang w:eastAsia="ko-KR"/>
              </w:rPr>
            </w:pPr>
            <w:r>
              <w:rPr>
                <w:rFonts w:cs="Arial"/>
                <w:color w:val="000000"/>
                <w:szCs w:val="18"/>
                <w:lang w:eastAsia="zh-CN"/>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474A952" w14:textId="77777777" w:rsidR="00B30644" w:rsidRDefault="00B30644" w:rsidP="00B30644">
            <w:pPr>
              <w:pStyle w:val="TAC"/>
            </w:pPr>
            <w:r>
              <w:rPr>
                <w:rFonts w:cs="Arial"/>
                <w:color w:val="000000"/>
                <w:szCs w:val="18"/>
                <w:lang w:val="en-US" w:eastAsia="zh-CN"/>
              </w:rPr>
              <w:t>709</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A906B41" w14:textId="77777777" w:rsidR="00B30644" w:rsidRDefault="00B30644" w:rsidP="00B30644">
            <w:pPr>
              <w:pStyle w:val="TAC"/>
            </w:pPr>
            <w:r>
              <w:rPr>
                <w:rFonts w:cs="Arial"/>
                <w:color w:val="000000"/>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16F8CDC" w14:textId="77777777" w:rsidR="00B30644" w:rsidRDefault="00B30644" w:rsidP="00B30644">
            <w:pPr>
              <w:pStyle w:val="TAC"/>
            </w:pPr>
            <w:r>
              <w:rPr>
                <w:rFonts w:cs="Arial"/>
                <w:color w:val="000000"/>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F7B8B4A" w14:textId="77777777" w:rsidR="00B30644" w:rsidRDefault="00B30644" w:rsidP="00B30644">
            <w:pPr>
              <w:pStyle w:val="TAC"/>
            </w:pPr>
            <w:r>
              <w:rPr>
                <w:rFonts w:cs="Arial"/>
                <w:color w:val="000000"/>
                <w:szCs w:val="18"/>
                <w:lang w:val="en-US" w:eastAsia="zh-CN"/>
              </w:rPr>
              <w:t>739</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19B9F00" w14:textId="77777777" w:rsidR="00B30644" w:rsidRDefault="00B30644" w:rsidP="00B30644">
            <w:pPr>
              <w:pStyle w:val="TAC"/>
            </w:pPr>
            <w:r>
              <w:rPr>
                <w:rFonts w:cs="Arial"/>
                <w:color w:val="000000"/>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A2FAC6D" w14:textId="77777777" w:rsidR="00B30644" w:rsidRDefault="00B30644" w:rsidP="00B30644">
            <w:pPr>
              <w:pStyle w:val="TAC"/>
              <w:rPr>
                <w:lang w:eastAsia="fi-FI"/>
              </w:rPr>
            </w:pPr>
            <w:r>
              <w:rPr>
                <w:rFonts w:cs="Arial"/>
                <w:color w:val="000000"/>
                <w:szCs w:val="18"/>
                <w:lang w:eastAsia="zh-CN"/>
              </w:rPr>
              <w:t>N/A</w:t>
            </w:r>
          </w:p>
        </w:tc>
      </w:tr>
      <w:tr w:rsidR="00B30644" w14:paraId="666B054C" w14:textId="77777777" w:rsidTr="00B30644">
        <w:trPr>
          <w:trHeight w:val="54"/>
          <w:jc w:val="center"/>
        </w:trPr>
        <w:tc>
          <w:tcPr>
            <w:tcW w:w="2259" w:type="dxa"/>
            <w:tcBorders>
              <w:top w:val="nil"/>
              <w:left w:val="single" w:sz="4" w:space="0" w:color="auto"/>
              <w:bottom w:val="nil"/>
              <w:right w:val="single" w:sz="4" w:space="0" w:color="auto"/>
            </w:tcBorders>
          </w:tcPr>
          <w:p w14:paraId="4CA075F1"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2D96DFA" w14:textId="77777777" w:rsidR="00B30644" w:rsidRDefault="00B30644" w:rsidP="00B30644">
            <w:pPr>
              <w:pStyle w:val="TAC"/>
              <w:rPr>
                <w:rFonts w:eastAsiaTheme="minorEastAsia"/>
                <w:lang w:eastAsia="ko-KR"/>
              </w:rPr>
            </w:pPr>
            <w:r>
              <w:rPr>
                <w:rFonts w:cs="Arial"/>
                <w:color w:val="000000"/>
                <w:szCs w:val="18"/>
                <w:lang w:eastAsia="zh-CN"/>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A5CD7FA" w14:textId="77777777" w:rsidR="00B30644" w:rsidRDefault="00B30644" w:rsidP="00B30644">
            <w:pPr>
              <w:pStyle w:val="TAC"/>
            </w:pPr>
            <w:r>
              <w:rPr>
                <w:rFonts w:cs="Arial"/>
                <w:color w:val="000000"/>
                <w:szCs w:val="18"/>
                <w:lang w:val="en-US" w:eastAsia="zh-CN"/>
              </w:rPr>
              <w:t>1715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6D66896" w14:textId="77777777" w:rsidR="00B30644" w:rsidRDefault="00B30644" w:rsidP="00B30644">
            <w:pPr>
              <w:pStyle w:val="TAC"/>
            </w:pPr>
            <w:r>
              <w:rPr>
                <w:rFonts w:cs="Arial"/>
                <w:color w:val="000000"/>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A77295F" w14:textId="77777777" w:rsidR="00B30644" w:rsidRDefault="00B30644" w:rsidP="00B30644">
            <w:pPr>
              <w:pStyle w:val="TAC"/>
            </w:pPr>
            <w:r>
              <w:rPr>
                <w:rFonts w:cs="Arial"/>
                <w:color w:val="000000"/>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87AE40D" w14:textId="77777777" w:rsidR="00B30644" w:rsidRDefault="00B30644" w:rsidP="00B30644">
            <w:pPr>
              <w:pStyle w:val="TAC"/>
            </w:pPr>
            <w:r>
              <w:rPr>
                <w:rFonts w:cs="Arial"/>
                <w:color w:val="000000"/>
                <w:szCs w:val="18"/>
                <w:lang w:val="en-US" w:eastAsia="zh-CN"/>
              </w:rPr>
              <w:t>2115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D8B8596" w14:textId="77777777" w:rsidR="00B30644" w:rsidRDefault="00B30644" w:rsidP="00B30644">
            <w:pPr>
              <w:pStyle w:val="TAC"/>
            </w:pPr>
            <w:r>
              <w:rPr>
                <w:rFonts w:cs="Arial"/>
                <w:color w:val="000000"/>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C90B48B" w14:textId="77777777" w:rsidR="00B30644" w:rsidRDefault="00B30644" w:rsidP="00B30644">
            <w:pPr>
              <w:pStyle w:val="TAC"/>
              <w:rPr>
                <w:lang w:eastAsia="fi-FI"/>
              </w:rPr>
            </w:pPr>
            <w:r>
              <w:rPr>
                <w:rFonts w:cs="Arial"/>
                <w:color w:val="000000"/>
                <w:szCs w:val="18"/>
                <w:lang w:eastAsia="zh-CN"/>
              </w:rPr>
              <w:t>N/A</w:t>
            </w:r>
          </w:p>
        </w:tc>
      </w:tr>
      <w:tr w:rsidR="00B30644" w14:paraId="14165DF3" w14:textId="77777777" w:rsidTr="00B30644">
        <w:trPr>
          <w:trHeight w:val="54"/>
          <w:jc w:val="center"/>
        </w:trPr>
        <w:tc>
          <w:tcPr>
            <w:tcW w:w="2259" w:type="dxa"/>
            <w:tcBorders>
              <w:top w:val="nil"/>
              <w:left w:val="single" w:sz="4" w:space="0" w:color="auto"/>
              <w:bottom w:val="single" w:sz="4" w:space="0" w:color="auto"/>
              <w:right w:val="single" w:sz="4" w:space="0" w:color="auto"/>
            </w:tcBorders>
          </w:tcPr>
          <w:p w14:paraId="32B7156B"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4BD776C" w14:textId="77777777" w:rsidR="00B30644" w:rsidRDefault="00B30644" w:rsidP="00B30644">
            <w:pPr>
              <w:pStyle w:val="TAC"/>
              <w:rPr>
                <w:rFonts w:eastAsiaTheme="minorEastAsia"/>
                <w:lang w:eastAsia="ko-KR"/>
              </w:rPr>
            </w:pPr>
            <w:r>
              <w:rPr>
                <w:rFonts w:cs="Arial"/>
                <w:color w:val="000000"/>
                <w:szCs w:val="18"/>
                <w:lang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39B43FF" w14:textId="77777777" w:rsidR="00B30644" w:rsidRDefault="00B30644" w:rsidP="00B30644">
            <w:pPr>
              <w:pStyle w:val="TAC"/>
            </w:pPr>
            <w:r>
              <w:rPr>
                <w:rFonts w:cs="Arial"/>
                <w:color w:val="000000"/>
                <w:szCs w:val="18"/>
                <w:lang w:val="en-US" w:eastAsia="zh-CN"/>
              </w:rPr>
              <w:t>3842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68C7EB4" w14:textId="77777777" w:rsidR="00B30644" w:rsidRDefault="00B30644" w:rsidP="00B30644">
            <w:pPr>
              <w:pStyle w:val="TAC"/>
            </w:pPr>
            <w:r>
              <w:rPr>
                <w:rFonts w:cs="Arial"/>
                <w:color w:val="000000"/>
                <w:szCs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6E59CE6" w14:textId="77777777" w:rsidR="00B30644" w:rsidRDefault="00B30644" w:rsidP="00B30644">
            <w:pPr>
              <w:pStyle w:val="TAC"/>
            </w:pPr>
            <w:r>
              <w:rPr>
                <w:rFonts w:cs="Arial"/>
                <w:color w:val="000000"/>
                <w:szCs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1C117C6" w14:textId="77777777" w:rsidR="00B30644" w:rsidRDefault="00B30644" w:rsidP="00B30644">
            <w:pPr>
              <w:pStyle w:val="TAC"/>
            </w:pPr>
            <w:r>
              <w:rPr>
                <w:rFonts w:cs="Arial"/>
                <w:color w:val="000000"/>
                <w:szCs w:val="18"/>
                <w:lang w:val="en-US" w:eastAsia="zh-CN"/>
              </w:rPr>
              <w:t>3842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7B9AFD7" w14:textId="77777777" w:rsidR="00B30644" w:rsidRDefault="00B30644" w:rsidP="00B30644">
            <w:pPr>
              <w:pStyle w:val="TAC"/>
            </w:pPr>
            <w:r>
              <w:rPr>
                <w:rFonts w:cs="Arial"/>
                <w:color w:val="000000"/>
                <w:szCs w:val="18"/>
                <w:lang w:val="en-US" w:eastAsia="zh-CN"/>
              </w:rPr>
              <w:t>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99BABB0" w14:textId="77777777" w:rsidR="00B30644" w:rsidRDefault="00B30644" w:rsidP="00B30644">
            <w:pPr>
              <w:pStyle w:val="TAC"/>
              <w:rPr>
                <w:lang w:eastAsia="fi-FI"/>
              </w:rPr>
            </w:pPr>
            <w:r>
              <w:rPr>
                <w:rFonts w:cs="Arial"/>
                <w:color w:val="000000"/>
                <w:szCs w:val="18"/>
                <w:lang w:eastAsia="zh-CN"/>
              </w:rPr>
              <w:t>IMD4</w:t>
            </w:r>
          </w:p>
        </w:tc>
      </w:tr>
      <w:tr w:rsidR="00B30644" w14:paraId="692F358D" w14:textId="77777777" w:rsidTr="00B3064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391EF30B" w14:textId="77777777" w:rsidR="00B30644" w:rsidRDefault="00B30644" w:rsidP="00B30644">
            <w:pPr>
              <w:pStyle w:val="TAC"/>
              <w:rPr>
                <w:rFonts w:eastAsia="MS Mincho"/>
              </w:rPr>
            </w:pPr>
            <w:r>
              <w:rPr>
                <w:rFonts w:cs="Arial"/>
                <w:szCs w:val="18"/>
                <w:lang w:val="sv-SE" w:eastAsia="ja-JP"/>
              </w:rPr>
              <w:t>DC_12A-66A_n78A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35EB693" w14:textId="77777777" w:rsidR="00B30644" w:rsidRDefault="00B30644" w:rsidP="00B30644">
            <w:pPr>
              <w:pStyle w:val="TAC"/>
              <w:rPr>
                <w:rFonts w:eastAsiaTheme="minorEastAsia"/>
                <w:lang w:eastAsia="ko-KR"/>
              </w:rPr>
            </w:pPr>
            <w:r>
              <w:rPr>
                <w:rFonts w:eastAsia="Malgun Gothic"/>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38F0D7B" w14:textId="77777777" w:rsidR="00B30644" w:rsidRDefault="00B30644" w:rsidP="00B30644">
            <w:pPr>
              <w:pStyle w:val="TAC"/>
            </w:pPr>
            <w:r>
              <w:rPr>
                <w:rFonts w:cs="Arial"/>
                <w:color w:val="000000"/>
              </w:rPr>
              <w:t>710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204E6B2" w14:textId="77777777" w:rsidR="00B30644" w:rsidRDefault="00B30644" w:rsidP="00B30644">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11331A7" w14:textId="77777777" w:rsidR="00B30644" w:rsidRDefault="00B30644" w:rsidP="00B30644">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864983B" w14:textId="77777777" w:rsidR="00B30644" w:rsidRDefault="00B30644" w:rsidP="00B30644">
            <w:pPr>
              <w:pStyle w:val="TAC"/>
            </w:pPr>
            <w:r>
              <w:rPr>
                <w:rFonts w:cs="Arial"/>
              </w:rPr>
              <w:t>740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630CAA0" w14:textId="77777777" w:rsidR="00B30644" w:rsidRDefault="00B30644" w:rsidP="00B30644">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8DA48FE" w14:textId="77777777" w:rsidR="00B30644" w:rsidRDefault="00B30644" w:rsidP="00B30644">
            <w:pPr>
              <w:pStyle w:val="TAC"/>
              <w:rPr>
                <w:lang w:eastAsia="fi-FI"/>
              </w:rPr>
            </w:pPr>
            <w:r>
              <w:rPr>
                <w:rFonts w:eastAsia="Malgun Gothic"/>
                <w:kern w:val="2"/>
                <w:szCs w:val="24"/>
                <w:lang w:eastAsia="ko-KR"/>
              </w:rPr>
              <w:t>N/A</w:t>
            </w:r>
          </w:p>
        </w:tc>
      </w:tr>
      <w:tr w:rsidR="00B30644" w14:paraId="4B0E7CF2"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53265709"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0E5D4EE" w14:textId="77777777" w:rsidR="00B30644" w:rsidRDefault="00B30644" w:rsidP="00B30644">
            <w:pPr>
              <w:pStyle w:val="TAC"/>
              <w:rPr>
                <w:rFonts w:eastAsiaTheme="minorEastAsia"/>
                <w:lang w:eastAsia="ko-KR"/>
              </w:rPr>
            </w:pPr>
            <w:r>
              <w:rPr>
                <w:rFonts w:eastAsia="Malgun Gothic"/>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C266E14" w14:textId="77777777" w:rsidR="00B30644" w:rsidRDefault="00B30644" w:rsidP="00B3064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959B0E9" w14:textId="77777777" w:rsidR="00B30644" w:rsidRDefault="00B30644" w:rsidP="00B30644">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0E4B01A" w14:textId="77777777" w:rsidR="00B30644" w:rsidRDefault="00B30644" w:rsidP="00B30644">
            <w:pPr>
              <w:pStyle w:val="TAC"/>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044A253" w14:textId="77777777" w:rsidR="00B30644" w:rsidRDefault="00B30644" w:rsidP="00B30644">
            <w:pPr>
              <w:pStyle w:val="TAC"/>
            </w:pPr>
            <w:r>
              <w:rPr>
                <w:rFonts w:cs="Arial"/>
              </w:rPr>
              <w:t>2160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4140B92" w14:textId="77777777" w:rsidR="00B30644" w:rsidRDefault="00B30644" w:rsidP="00B30644">
            <w:pPr>
              <w:pStyle w:val="TAC"/>
            </w:pPr>
            <w:r>
              <w:t>17.1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00C831C" w14:textId="77777777" w:rsidR="00B30644" w:rsidRDefault="00B30644" w:rsidP="00B30644">
            <w:pPr>
              <w:pStyle w:val="TAC"/>
              <w:rPr>
                <w:lang w:eastAsia="fi-FI"/>
              </w:rPr>
            </w:pPr>
            <w:r>
              <w:rPr>
                <w:rFonts w:eastAsia="Malgun Gothic"/>
                <w:kern w:val="2"/>
                <w:szCs w:val="24"/>
                <w:lang w:eastAsia="ko-KR"/>
              </w:rPr>
              <w:t>IMD3</w:t>
            </w:r>
          </w:p>
        </w:tc>
      </w:tr>
      <w:tr w:rsidR="00B30644" w14:paraId="398B5D86" w14:textId="77777777" w:rsidTr="00B30644">
        <w:trPr>
          <w:trHeight w:val="54"/>
          <w:jc w:val="center"/>
        </w:trPr>
        <w:tc>
          <w:tcPr>
            <w:tcW w:w="2259" w:type="dxa"/>
            <w:tcBorders>
              <w:top w:val="nil"/>
              <w:left w:val="single" w:sz="4" w:space="0" w:color="auto"/>
              <w:bottom w:val="single" w:sz="4" w:space="0" w:color="auto"/>
              <w:right w:val="single" w:sz="4" w:space="0" w:color="auto"/>
            </w:tcBorders>
            <w:vAlign w:val="center"/>
          </w:tcPr>
          <w:p w14:paraId="05DC3D77"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D2EA0C5" w14:textId="77777777" w:rsidR="00B30644" w:rsidRDefault="00B30644" w:rsidP="00B30644">
            <w:pPr>
              <w:pStyle w:val="TAC"/>
              <w:rPr>
                <w:rFonts w:eastAsiaTheme="minorEastAsia"/>
                <w:lang w:eastAsia="ko-KR"/>
              </w:rPr>
            </w:pPr>
            <w:r>
              <w:rPr>
                <w:rFonts w:cs="Arial"/>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0DA9BA8" w14:textId="77777777" w:rsidR="00B30644" w:rsidRDefault="00B30644" w:rsidP="00B30644">
            <w:pPr>
              <w:pStyle w:val="TAC"/>
            </w:pPr>
            <w:r>
              <w:rPr>
                <w:rFonts w:cs="Arial"/>
                <w:color w:val="000000"/>
              </w:rPr>
              <w:t>3580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D9239B2" w14:textId="77777777" w:rsidR="00B30644" w:rsidRDefault="00B30644" w:rsidP="00B30644">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DBC4E4F" w14:textId="77777777" w:rsidR="00B30644" w:rsidRDefault="00B30644" w:rsidP="00B30644">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C151513" w14:textId="77777777" w:rsidR="00B30644" w:rsidRDefault="00B30644" w:rsidP="00B30644">
            <w:pPr>
              <w:pStyle w:val="TAC"/>
            </w:pPr>
            <w:r>
              <w:rPr>
                <w:rFonts w:cs="Arial"/>
              </w:rPr>
              <w:t>3580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FD654CB" w14:textId="77777777" w:rsidR="00B30644" w:rsidRDefault="00B30644" w:rsidP="00B30644">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C7FAFE3" w14:textId="77777777" w:rsidR="00B30644" w:rsidRDefault="00B30644" w:rsidP="00B30644">
            <w:pPr>
              <w:pStyle w:val="TAC"/>
              <w:rPr>
                <w:lang w:eastAsia="fi-FI"/>
              </w:rPr>
            </w:pPr>
            <w:r>
              <w:rPr>
                <w:rFonts w:eastAsia="Malgun Gothic"/>
                <w:kern w:val="2"/>
                <w:szCs w:val="24"/>
                <w:lang w:eastAsia="ko-KR"/>
              </w:rPr>
              <w:t>N/A</w:t>
            </w:r>
          </w:p>
        </w:tc>
      </w:tr>
      <w:tr w:rsidR="00B30644" w14:paraId="6B49CEB7" w14:textId="77777777" w:rsidTr="00B30644">
        <w:trPr>
          <w:trHeight w:val="54"/>
          <w:jc w:val="center"/>
        </w:trPr>
        <w:tc>
          <w:tcPr>
            <w:tcW w:w="2259" w:type="dxa"/>
            <w:tcBorders>
              <w:top w:val="single" w:sz="4" w:space="0" w:color="auto"/>
              <w:left w:val="single" w:sz="4" w:space="0" w:color="auto"/>
              <w:bottom w:val="nil"/>
              <w:right w:val="single" w:sz="4" w:space="0" w:color="auto"/>
            </w:tcBorders>
            <w:hideMark/>
          </w:tcPr>
          <w:p w14:paraId="328FB127" w14:textId="77777777" w:rsidR="00B30644" w:rsidRDefault="00B30644" w:rsidP="00B30644">
            <w:pPr>
              <w:pStyle w:val="TAC"/>
            </w:pPr>
            <w:r>
              <w:t>DC_12A_n66A-n78A</w:t>
            </w:r>
          </w:p>
          <w:p w14:paraId="4D8BE5FB" w14:textId="77777777" w:rsidR="00B30644" w:rsidRDefault="00B30644" w:rsidP="00B30644">
            <w:pPr>
              <w:pStyle w:val="TAC"/>
            </w:pPr>
            <w:r>
              <w:t>DC_12A_n66(2A)-n78A</w:t>
            </w:r>
          </w:p>
          <w:p w14:paraId="0B02AC99" w14:textId="77777777" w:rsidR="00B30644" w:rsidRDefault="00B30644" w:rsidP="00B30644">
            <w:pPr>
              <w:pStyle w:val="TAC"/>
            </w:pPr>
            <w:r>
              <w:t>DC_12A_n66A-n78(2A)</w:t>
            </w:r>
          </w:p>
          <w:p w14:paraId="00A417F8" w14:textId="77777777" w:rsidR="00B30644" w:rsidRDefault="00B30644" w:rsidP="00B30644">
            <w:pPr>
              <w:pStyle w:val="TAC"/>
              <w:rPr>
                <w:rFonts w:eastAsia="MS Mincho"/>
              </w:rPr>
            </w:pPr>
            <w:r>
              <w:t>DC_12A_n66(2A)-n78(2A)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23822EB" w14:textId="77777777" w:rsidR="00B30644" w:rsidRDefault="00B30644" w:rsidP="00B30644">
            <w:pPr>
              <w:pStyle w:val="TAC"/>
              <w:rPr>
                <w:rFonts w:eastAsiaTheme="minorEastAsia"/>
                <w:lang w:eastAsia="ko-KR"/>
              </w:rPr>
            </w:pPr>
            <w:r>
              <w:rPr>
                <w:rFonts w:eastAsia="Malgun Gothic" w:cs="Arial"/>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EA05017" w14:textId="77777777" w:rsidR="00B30644" w:rsidRDefault="00B30644" w:rsidP="00B30644">
            <w:pPr>
              <w:pStyle w:val="TAC"/>
            </w:pPr>
            <w:r>
              <w:rPr>
                <w:rFonts w:cs="Arial"/>
                <w:color w:val="000000"/>
              </w:rPr>
              <w:t>703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72D429B" w14:textId="77777777" w:rsidR="00B30644" w:rsidRDefault="00B30644" w:rsidP="00B30644">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E6117FF" w14:textId="77777777" w:rsidR="00B30644" w:rsidRDefault="00B30644" w:rsidP="00B30644">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DE29881" w14:textId="77777777" w:rsidR="00B30644" w:rsidRDefault="00B30644" w:rsidP="00B30644">
            <w:pPr>
              <w:pStyle w:val="TAC"/>
            </w:pPr>
            <w:r>
              <w:rPr>
                <w:rFonts w:cs="Arial"/>
              </w:rPr>
              <w:t>733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9018B45" w14:textId="77777777" w:rsidR="00B30644" w:rsidRDefault="00B30644" w:rsidP="00B30644">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B489A07" w14:textId="77777777" w:rsidR="00B30644" w:rsidRDefault="00B30644" w:rsidP="00B30644">
            <w:pPr>
              <w:pStyle w:val="TAC"/>
              <w:rPr>
                <w:lang w:eastAsia="fi-FI"/>
              </w:rPr>
            </w:pPr>
            <w:r>
              <w:rPr>
                <w:rFonts w:eastAsia="Malgun Gothic" w:cs="Arial"/>
                <w:kern w:val="2"/>
                <w:szCs w:val="24"/>
                <w:lang w:eastAsia="ko-KR"/>
              </w:rPr>
              <w:t>N/A</w:t>
            </w:r>
          </w:p>
        </w:tc>
      </w:tr>
      <w:tr w:rsidR="00B30644" w14:paraId="11437088" w14:textId="77777777" w:rsidTr="00B30644">
        <w:trPr>
          <w:trHeight w:val="54"/>
          <w:jc w:val="center"/>
        </w:trPr>
        <w:tc>
          <w:tcPr>
            <w:tcW w:w="2259" w:type="dxa"/>
            <w:tcBorders>
              <w:top w:val="nil"/>
              <w:left w:val="single" w:sz="4" w:space="0" w:color="auto"/>
              <w:bottom w:val="nil"/>
              <w:right w:val="single" w:sz="4" w:space="0" w:color="auto"/>
            </w:tcBorders>
          </w:tcPr>
          <w:p w14:paraId="098C29F6"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1326FFF" w14:textId="77777777" w:rsidR="00B30644" w:rsidRDefault="00B30644" w:rsidP="00B30644">
            <w:pPr>
              <w:pStyle w:val="TAC"/>
              <w:rPr>
                <w:rFonts w:eastAsiaTheme="minorEastAsia"/>
                <w:lang w:eastAsia="ko-KR"/>
              </w:rPr>
            </w:pPr>
            <w:r>
              <w:rPr>
                <w:rFonts w:eastAsia="Malgun Gothic" w:cs="Arial"/>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6FF7B3A" w14:textId="77777777" w:rsidR="00B30644" w:rsidRDefault="00B30644" w:rsidP="00B3064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22747FE" w14:textId="77777777" w:rsidR="00B30644" w:rsidRDefault="00B30644" w:rsidP="00B30644">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801D900" w14:textId="77777777" w:rsidR="00B30644" w:rsidRDefault="00B30644" w:rsidP="00B30644">
            <w:pPr>
              <w:pStyle w:val="TAC"/>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9EECD69" w14:textId="77777777" w:rsidR="00B30644" w:rsidRDefault="00B30644" w:rsidP="00B30644">
            <w:pPr>
              <w:pStyle w:val="TAC"/>
            </w:pPr>
            <w:r>
              <w:rPr>
                <w:rFonts w:cs="Arial"/>
              </w:rPr>
              <w:t>2140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94B0B03" w14:textId="77777777" w:rsidR="00B30644" w:rsidRDefault="00B30644" w:rsidP="00B30644">
            <w:pPr>
              <w:pStyle w:val="TAC"/>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EF25212" w14:textId="77777777" w:rsidR="00B30644" w:rsidRDefault="00B30644" w:rsidP="00B30644">
            <w:pPr>
              <w:pStyle w:val="TAC"/>
              <w:rPr>
                <w:lang w:eastAsia="fi-FI"/>
              </w:rPr>
            </w:pPr>
            <w:r>
              <w:rPr>
                <w:rFonts w:eastAsia="Malgun Gothic" w:cs="Arial"/>
                <w:kern w:val="2"/>
                <w:szCs w:val="24"/>
                <w:lang w:eastAsia="ko-KR"/>
              </w:rPr>
              <w:t>IMD3</w:t>
            </w:r>
          </w:p>
        </w:tc>
      </w:tr>
      <w:tr w:rsidR="00B30644" w14:paraId="15262C2A" w14:textId="77777777" w:rsidTr="00B30644">
        <w:trPr>
          <w:trHeight w:val="54"/>
          <w:jc w:val="center"/>
        </w:trPr>
        <w:tc>
          <w:tcPr>
            <w:tcW w:w="2259" w:type="dxa"/>
            <w:tcBorders>
              <w:top w:val="nil"/>
              <w:left w:val="single" w:sz="4" w:space="0" w:color="auto"/>
              <w:bottom w:val="single" w:sz="4" w:space="0" w:color="auto"/>
              <w:right w:val="single" w:sz="4" w:space="0" w:color="auto"/>
            </w:tcBorders>
          </w:tcPr>
          <w:p w14:paraId="6340CBC6"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7D657E0" w14:textId="77777777" w:rsidR="00B30644" w:rsidRDefault="00B30644" w:rsidP="00B30644">
            <w:pPr>
              <w:pStyle w:val="TAC"/>
              <w:rPr>
                <w:rFonts w:eastAsiaTheme="minorEastAsia"/>
                <w:lang w:eastAsia="ko-KR"/>
              </w:rPr>
            </w:pPr>
            <w:r>
              <w:rPr>
                <w:rFonts w:cs="Arial"/>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4F60A44" w14:textId="77777777" w:rsidR="00B30644" w:rsidRDefault="00B30644" w:rsidP="00B30644">
            <w:pPr>
              <w:pStyle w:val="TAC"/>
            </w:pPr>
            <w:r>
              <w:rPr>
                <w:rFonts w:cs="Arial"/>
                <w:color w:val="000000"/>
              </w:rPr>
              <w:t>3546</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DF476AB" w14:textId="77777777" w:rsidR="00B30644" w:rsidRDefault="00B30644" w:rsidP="00B30644">
            <w:pPr>
              <w:pStyle w:val="TAC"/>
            </w:pPr>
            <w:r>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6795F27" w14:textId="77777777" w:rsidR="00B30644" w:rsidRDefault="00B30644" w:rsidP="00B30644">
            <w:pPr>
              <w:pStyle w:val="TAC"/>
            </w:pPr>
            <w:r>
              <w:rPr>
                <w:rFonts w:cs="Arial"/>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9443DB4" w14:textId="77777777" w:rsidR="00B30644" w:rsidRDefault="00B30644" w:rsidP="00B30644">
            <w:pPr>
              <w:pStyle w:val="TAC"/>
            </w:pPr>
            <w:r>
              <w:rPr>
                <w:rFonts w:cs="Arial"/>
              </w:rPr>
              <w:t>3546</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9FFD066" w14:textId="77777777" w:rsidR="00B30644" w:rsidRDefault="00B30644" w:rsidP="00B30644">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5EAA0C4" w14:textId="77777777" w:rsidR="00B30644" w:rsidRDefault="00B30644" w:rsidP="00B30644">
            <w:pPr>
              <w:pStyle w:val="TAC"/>
              <w:rPr>
                <w:lang w:eastAsia="fi-FI"/>
              </w:rPr>
            </w:pPr>
            <w:r>
              <w:rPr>
                <w:rFonts w:eastAsia="Malgun Gothic" w:cs="Arial"/>
                <w:kern w:val="2"/>
                <w:szCs w:val="24"/>
                <w:lang w:eastAsia="ko-KR"/>
              </w:rPr>
              <w:t>N/A</w:t>
            </w:r>
          </w:p>
        </w:tc>
      </w:tr>
      <w:tr w:rsidR="00B30644" w14:paraId="5A7F1317" w14:textId="77777777" w:rsidTr="00B30644">
        <w:trPr>
          <w:trHeight w:val="54"/>
          <w:jc w:val="center"/>
        </w:trPr>
        <w:tc>
          <w:tcPr>
            <w:tcW w:w="2259" w:type="dxa"/>
            <w:tcBorders>
              <w:top w:val="single" w:sz="4" w:space="0" w:color="auto"/>
              <w:left w:val="single" w:sz="4" w:space="0" w:color="auto"/>
              <w:bottom w:val="nil"/>
              <w:right w:val="single" w:sz="4" w:space="0" w:color="auto"/>
            </w:tcBorders>
            <w:hideMark/>
          </w:tcPr>
          <w:p w14:paraId="7478FA22" w14:textId="77777777" w:rsidR="00B30644" w:rsidRDefault="00B30644" w:rsidP="00B30644">
            <w:pPr>
              <w:pStyle w:val="TAC"/>
            </w:pPr>
            <w:r>
              <w:t>DC_12A_n66A-n78A</w:t>
            </w:r>
          </w:p>
          <w:p w14:paraId="6020D100" w14:textId="77777777" w:rsidR="00B30644" w:rsidRDefault="00B30644" w:rsidP="00B30644">
            <w:pPr>
              <w:pStyle w:val="TAC"/>
            </w:pPr>
            <w:r>
              <w:t>DC_12A_n66(2A)-n78A</w:t>
            </w:r>
          </w:p>
          <w:p w14:paraId="65FEE781" w14:textId="77777777" w:rsidR="00B30644" w:rsidRDefault="00B30644" w:rsidP="00B30644">
            <w:pPr>
              <w:pStyle w:val="TAC"/>
            </w:pPr>
            <w:r>
              <w:t>DC_12A_n66A-n78(2A)</w:t>
            </w:r>
          </w:p>
          <w:p w14:paraId="7F043F63" w14:textId="77777777" w:rsidR="00B30644" w:rsidRDefault="00B30644" w:rsidP="00B30644">
            <w:pPr>
              <w:pStyle w:val="TAC"/>
              <w:rPr>
                <w:rFonts w:eastAsia="MS Mincho"/>
              </w:rPr>
            </w:pPr>
            <w:r>
              <w:t>DC_12A_n66(2A)-n78(2A)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100BF03" w14:textId="77777777" w:rsidR="00B30644" w:rsidRDefault="00B30644" w:rsidP="00B30644">
            <w:pPr>
              <w:pStyle w:val="TAC"/>
              <w:rPr>
                <w:rFonts w:eastAsiaTheme="minorEastAsia"/>
                <w:lang w:eastAsia="ko-KR"/>
              </w:rPr>
            </w:pPr>
            <w:r>
              <w:rPr>
                <w:rFonts w:eastAsia="Malgun Gothic" w:cs="Arial"/>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4ACAE47" w14:textId="77777777" w:rsidR="00B30644" w:rsidRDefault="00B30644" w:rsidP="00B30644">
            <w:pPr>
              <w:pStyle w:val="TAC"/>
            </w:pPr>
            <w:r>
              <w:rPr>
                <w:rFonts w:cs="Arial"/>
                <w:color w:val="000000"/>
              </w:rPr>
              <w:t>703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FA6D1FB" w14:textId="77777777" w:rsidR="00B30644" w:rsidRDefault="00B30644" w:rsidP="00B30644">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DD24B25" w14:textId="77777777" w:rsidR="00B30644" w:rsidRDefault="00B30644" w:rsidP="00B30644">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799B6C9" w14:textId="77777777" w:rsidR="00B30644" w:rsidRDefault="00B30644" w:rsidP="00B30644">
            <w:pPr>
              <w:pStyle w:val="TAC"/>
            </w:pPr>
            <w:r>
              <w:rPr>
                <w:rFonts w:cs="Arial"/>
              </w:rPr>
              <w:t>733</w:t>
            </w:r>
          </w:p>
        </w:tc>
        <w:tc>
          <w:tcPr>
            <w:tcW w:w="867" w:type="dxa"/>
            <w:gridSpan w:val="2"/>
            <w:tcBorders>
              <w:top w:val="single" w:sz="4" w:space="0" w:color="auto"/>
              <w:left w:val="single" w:sz="4" w:space="0" w:color="auto"/>
              <w:bottom w:val="single" w:sz="4" w:space="0" w:color="auto"/>
              <w:right w:val="single" w:sz="4" w:space="0" w:color="auto"/>
            </w:tcBorders>
            <w:hideMark/>
          </w:tcPr>
          <w:p w14:paraId="0F062FE3" w14:textId="77777777" w:rsidR="00B30644" w:rsidRDefault="00B30644" w:rsidP="00B3064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B67DC65" w14:textId="77777777" w:rsidR="00B30644" w:rsidRDefault="00B30644" w:rsidP="00B30644">
            <w:pPr>
              <w:pStyle w:val="TAC"/>
              <w:rPr>
                <w:lang w:eastAsia="fi-FI"/>
              </w:rPr>
            </w:pPr>
            <w:r>
              <w:rPr>
                <w:rFonts w:eastAsia="Malgun Gothic" w:cs="Arial"/>
                <w:kern w:val="2"/>
                <w:szCs w:val="24"/>
                <w:lang w:eastAsia="ko-KR"/>
              </w:rPr>
              <w:t>N/A</w:t>
            </w:r>
          </w:p>
        </w:tc>
      </w:tr>
      <w:tr w:rsidR="00B30644" w14:paraId="0C0932EB" w14:textId="77777777" w:rsidTr="00B30644">
        <w:trPr>
          <w:trHeight w:val="54"/>
          <w:jc w:val="center"/>
        </w:trPr>
        <w:tc>
          <w:tcPr>
            <w:tcW w:w="2259" w:type="dxa"/>
            <w:tcBorders>
              <w:top w:val="nil"/>
              <w:left w:val="single" w:sz="4" w:space="0" w:color="auto"/>
              <w:bottom w:val="nil"/>
              <w:right w:val="single" w:sz="4" w:space="0" w:color="auto"/>
            </w:tcBorders>
          </w:tcPr>
          <w:p w14:paraId="580C31B2"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6DB596C" w14:textId="77777777" w:rsidR="00B30644" w:rsidRDefault="00B30644" w:rsidP="00B30644">
            <w:pPr>
              <w:pStyle w:val="TAC"/>
              <w:rPr>
                <w:rFonts w:eastAsiaTheme="minorEastAsia"/>
                <w:lang w:eastAsia="ko-KR"/>
              </w:rPr>
            </w:pPr>
            <w:r>
              <w:rPr>
                <w:rFonts w:eastAsia="Malgun Gothic" w:cs="Arial"/>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8026352" w14:textId="77777777" w:rsidR="00B30644" w:rsidRDefault="00B30644" w:rsidP="00B30644">
            <w:pPr>
              <w:pStyle w:val="TAC"/>
            </w:pPr>
            <w:r>
              <w:rPr>
                <w:rFonts w:cs="Arial"/>
              </w:rPr>
              <w:t>1720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EA90785" w14:textId="77777777" w:rsidR="00B30644" w:rsidRDefault="00B30644" w:rsidP="00B30644">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5926524" w14:textId="77777777" w:rsidR="00B30644" w:rsidRDefault="00B30644" w:rsidP="00B30644">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C3ED82B" w14:textId="77777777" w:rsidR="00B30644" w:rsidRDefault="00B30644" w:rsidP="00B30644">
            <w:pPr>
              <w:pStyle w:val="TAC"/>
            </w:pPr>
            <w:r>
              <w:rPr>
                <w:rFonts w:cs="Arial"/>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01F7A50B" w14:textId="77777777" w:rsidR="00B30644" w:rsidRDefault="00B30644" w:rsidP="00B3064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4834C0C" w14:textId="77777777" w:rsidR="00B30644" w:rsidRDefault="00B30644" w:rsidP="00B30644">
            <w:pPr>
              <w:pStyle w:val="TAC"/>
              <w:rPr>
                <w:lang w:eastAsia="fi-FI"/>
              </w:rPr>
            </w:pPr>
            <w:r>
              <w:rPr>
                <w:rFonts w:eastAsia="Malgun Gothic" w:cs="Arial"/>
                <w:kern w:val="2"/>
                <w:szCs w:val="24"/>
                <w:lang w:eastAsia="ko-KR"/>
              </w:rPr>
              <w:t>N/A</w:t>
            </w:r>
          </w:p>
        </w:tc>
      </w:tr>
      <w:tr w:rsidR="00B30644" w14:paraId="4176622F" w14:textId="77777777" w:rsidTr="00B30644">
        <w:trPr>
          <w:trHeight w:val="54"/>
          <w:jc w:val="center"/>
        </w:trPr>
        <w:tc>
          <w:tcPr>
            <w:tcW w:w="2259" w:type="dxa"/>
            <w:tcBorders>
              <w:top w:val="nil"/>
              <w:left w:val="single" w:sz="4" w:space="0" w:color="auto"/>
              <w:bottom w:val="single" w:sz="4" w:space="0" w:color="auto"/>
              <w:right w:val="single" w:sz="4" w:space="0" w:color="auto"/>
            </w:tcBorders>
          </w:tcPr>
          <w:p w14:paraId="57F32195"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55C4485" w14:textId="77777777" w:rsidR="00B30644" w:rsidRDefault="00B30644" w:rsidP="00B30644">
            <w:pPr>
              <w:pStyle w:val="TAC"/>
              <w:rPr>
                <w:rFonts w:eastAsiaTheme="minorEastAsia"/>
                <w:lang w:eastAsia="ko-KR"/>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FBD71AA" w14:textId="77777777" w:rsidR="00B30644" w:rsidRDefault="00B30644" w:rsidP="00B3064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1BE6E50" w14:textId="77777777" w:rsidR="00B30644" w:rsidRDefault="00B30644" w:rsidP="00B30644">
            <w:pPr>
              <w:pStyle w:val="TAC"/>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9AA797" w14:textId="77777777" w:rsidR="00B30644" w:rsidRDefault="00B30644" w:rsidP="00B30644">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51C0C00" w14:textId="77777777" w:rsidR="00B30644" w:rsidRDefault="00B30644" w:rsidP="00B30644">
            <w:pPr>
              <w:pStyle w:val="TAC"/>
            </w:pPr>
            <w:r>
              <w:rPr>
                <w:rFonts w:cs="Arial"/>
              </w:rPr>
              <w:t>3754</w:t>
            </w:r>
          </w:p>
        </w:tc>
        <w:tc>
          <w:tcPr>
            <w:tcW w:w="867" w:type="dxa"/>
            <w:gridSpan w:val="2"/>
            <w:tcBorders>
              <w:top w:val="single" w:sz="4" w:space="0" w:color="auto"/>
              <w:left w:val="single" w:sz="4" w:space="0" w:color="auto"/>
              <w:bottom w:val="single" w:sz="4" w:space="0" w:color="auto"/>
              <w:right w:val="single" w:sz="4" w:space="0" w:color="auto"/>
            </w:tcBorders>
            <w:hideMark/>
          </w:tcPr>
          <w:p w14:paraId="400512B1" w14:textId="77777777" w:rsidR="00B30644" w:rsidRDefault="00B30644" w:rsidP="00B30644">
            <w:pPr>
              <w:pStyle w:val="TAC"/>
            </w:pPr>
            <w:r>
              <w:rPr>
                <w:rFonts w:cs="Arial"/>
              </w:rPr>
              <w:t>4.1</w:t>
            </w:r>
          </w:p>
        </w:tc>
        <w:tc>
          <w:tcPr>
            <w:tcW w:w="1248" w:type="dxa"/>
            <w:gridSpan w:val="3"/>
            <w:tcBorders>
              <w:top w:val="single" w:sz="4" w:space="0" w:color="auto"/>
              <w:left w:val="single" w:sz="4" w:space="0" w:color="auto"/>
              <w:bottom w:val="single" w:sz="4" w:space="0" w:color="auto"/>
              <w:right w:val="single" w:sz="4" w:space="0" w:color="auto"/>
            </w:tcBorders>
            <w:hideMark/>
          </w:tcPr>
          <w:p w14:paraId="1DAAEDED" w14:textId="77777777" w:rsidR="00B30644" w:rsidRDefault="00B30644" w:rsidP="00B30644">
            <w:pPr>
              <w:pStyle w:val="TAC"/>
              <w:rPr>
                <w:lang w:eastAsia="fi-FI"/>
              </w:rPr>
            </w:pPr>
            <w:r>
              <w:rPr>
                <w:rFonts w:cs="Arial"/>
                <w:lang w:val="en-US"/>
              </w:rPr>
              <w:t>IMD5</w:t>
            </w:r>
          </w:p>
        </w:tc>
      </w:tr>
      <w:tr w:rsidR="00B30644" w:rsidRPr="00EF5447" w14:paraId="6F10A852" w14:textId="77777777" w:rsidTr="00B30644">
        <w:trPr>
          <w:trHeight w:val="54"/>
          <w:jc w:val="center"/>
        </w:trPr>
        <w:tc>
          <w:tcPr>
            <w:tcW w:w="2259" w:type="dxa"/>
            <w:tcBorders>
              <w:top w:val="nil"/>
              <w:bottom w:val="nil"/>
            </w:tcBorders>
            <w:shd w:val="clear" w:color="auto" w:fill="auto"/>
            <w:vAlign w:val="center"/>
          </w:tcPr>
          <w:p w14:paraId="75A16AAE" w14:textId="77777777" w:rsidR="00B30644" w:rsidRPr="00EF5447" w:rsidRDefault="00B30644" w:rsidP="00B30644">
            <w:pPr>
              <w:pStyle w:val="TAC"/>
              <w:rPr>
                <w:rFonts w:eastAsia="MS Mincho" w:cs="Arial"/>
                <w:szCs w:val="18"/>
              </w:rPr>
            </w:pPr>
            <w:r w:rsidRPr="00EF5447">
              <w:rPr>
                <w:rFonts w:cs="Arial"/>
                <w:szCs w:val="18"/>
                <w:lang w:eastAsia="ko-KR"/>
              </w:rPr>
              <w:t>DC_13A_n2A-n77A</w:t>
            </w:r>
          </w:p>
        </w:tc>
        <w:tc>
          <w:tcPr>
            <w:tcW w:w="868" w:type="dxa"/>
            <w:shd w:val="clear" w:color="auto" w:fill="auto"/>
            <w:vAlign w:val="center"/>
          </w:tcPr>
          <w:p w14:paraId="4C868B99" w14:textId="77777777" w:rsidR="00B30644" w:rsidRPr="00EF5447" w:rsidRDefault="00B30644" w:rsidP="00B30644">
            <w:pPr>
              <w:pStyle w:val="TAC"/>
              <w:rPr>
                <w:rFonts w:cs="Arial"/>
                <w:szCs w:val="18"/>
                <w:lang w:eastAsia="ja-JP"/>
              </w:rPr>
            </w:pPr>
            <w:r w:rsidRPr="00EF5447">
              <w:rPr>
                <w:rFonts w:cs="Arial"/>
                <w:szCs w:val="18"/>
                <w:lang w:eastAsia="zh-CN"/>
              </w:rPr>
              <w:t>13</w:t>
            </w:r>
          </w:p>
        </w:tc>
        <w:tc>
          <w:tcPr>
            <w:tcW w:w="1380" w:type="dxa"/>
            <w:gridSpan w:val="2"/>
            <w:shd w:val="clear" w:color="auto" w:fill="auto"/>
            <w:noWrap/>
            <w:vAlign w:val="center"/>
          </w:tcPr>
          <w:p w14:paraId="60A6461F" w14:textId="77777777" w:rsidR="00B30644" w:rsidRPr="00EF5447" w:rsidRDefault="00B30644" w:rsidP="00B30644">
            <w:pPr>
              <w:pStyle w:val="TAC"/>
              <w:rPr>
                <w:rFonts w:cs="Arial"/>
                <w:szCs w:val="18"/>
              </w:rPr>
            </w:pPr>
            <w:r w:rsidRPr="003C4CEC">
              <w:rPr>
                <w:rFonts w:cs="Arial"/>
                <w:szCs w:val="18"/>
              </w:rPr>
              <w:t>782</w:t>
            </w:r>
          </w:p>
        </w:tc>
        <w:tc>
          <w:tcPr>
            <w:tcW w:w="817" w:type="dxa"/>
            <w:gridSpan w:val="2"/>
            <w:shd w:val="clear" w:color="auto" w:fill="auto"/>
            <w:noWrap/>
            <w:vAlign w:val="center"/>
          </w:tcPr>
          <w:p w14:paraId="65DCEF6C" w14:textId="77777777" w:rsidR="00B30644" w:rsidRPr="00EF5447" w:rsidRDefault="00B30644" w:rsidP="00B30644">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67D9EC1B" w14:textId="77777777" w:rsidR="00B30644" w:rsidRPr="00EF5447" w:rsidRDefault="00B30644" w:rsidP="00B30644">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2E43BAE6" w14:textId="77777777" w:rsidR="00B30644" w:rsidRPr="00EF5447" w:rsidRDefault="00B30644" w:rsidP="00B30644">
            <w:pPr>
              <w:pStyle w:val="TAC"/>
              <w:rPr>
                <w:rFonts w:cs="Arial"/>
                <w:szCs w:val="18"/>
              </w:rPr>
            </w:pPr>
            <w:r w:rsidRPr="00EF5447">
              <w:rPr>
                <w:rFonts w:cs="Arial"/>
                <w:szCs w:val="18"/>
              </w:rPr>
              <w:t>751</w:t>
            </w:r>
          </w:p>
        </w:tc>
        <w:tc>
          <w:tcPr>
            <w:tcW w:w="867" w:type="dxa"/>
            <w:gridSpan w:val="2"/>
            <w:shd w:val="clear" w:color="auto" w:fill="auto"/>
            <w:vAlign w:val="center"/>
          </w:tcPr>
          <w:p w14:paraId="7765E364" w14:textId="77777777" w:rsidR="00B30644" w:rsidRPr="00EF5447" w:rsidRDefault="00B30644" w:rsidP="00B30644">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1AD16B5E" w14:textId="77777777" w:rsidR="00B30644" w:rsidRPr="00EF5447" w:rsidRDefault="00B30644" w:rsidP="00B30644">
            <w:pPr>
              <w:pStyle w:val="TAC"/>
              <w:rPr>
                <w:rFonts w:cs="Arial"/>
                <w:szCs w:val="18"/>
              </w:rPr>
            </w:pPr>
            <w:r w:rsidRPr="00EF5447">
              <w:rPr>
                <w:rFonts w:cs="Arial"/>
                <w:szCs w:val="18"/>
                <w:lang w:eastAsia="ko-KR"/>
              </w:rPr>
              <w:t>N/A</w:t>
            </w:r>
          </w:p>
        </w:tc>
      </w:tr>
      <w:tr w:rsidR="00B30644" w:rsidRPr="00EF5447" w14:paraId="0FD3156C" w14:textId="77777777" w:rsidTr="00B30644">
        <w:trPr>
          <w:trHeight w:val="54"/>
          <w:jc w:val="center"/>
        </w:trPr>
        <w:tc>
          <w:tcPr>
            <w:tcW w:w="2259" w:type="dxa"/>
            <w:tcBorders>
              <w:top w:val="nil"/>
              <w:bottom w:val="nil"/>
            </w:tcBorders>
            <w:shd w:val="clear" w:color="auto" w:fill="auto"/>
            <w:vAlign w:val="center"/>
          </w:tcPr>
          <w:p w14:paraId="6D165450" w14:textId="77777777" w:rsidR="00B30644" w:rsidRPr="00EF5447" w:rsidRDefault="00B30644" w:rsidP="00B30644">
            <w:pPr>
              <w:pStyle w:val="TAC"/>
              <w:rPr>
                <w:rFonts w:eastAsia="MS Mincho" w:cs="Arial"/>
                <w:szCs w:val="18"/>
              </w:rPr>
            </w:pPr>
          </w:p>
        </w:tc>
        <w:tc>
          <w:tcPr>
            <w:tcW w:w="868" w:type="dxa"/>
            <w:shd w:val="clear" w:color="auto" w:fill="auto"/>
            <w:vAlign w:val="center"/>
          </w:tcPr>
          <w:p w14:paraId="0CAD6B17" w14:textId="77777777" w:rsidR="00B30644" w:rsidRPr="00EF5447" w:rsidRDefault="00B30644" w:rsidP="00B30644">
            <w:pPr>
              <w:pStyle w:val="TAC"/>
              <w:rPr>
                <w:rFonts w:cs="Arial"/>
                <w:szCs w:val="18"/>
                <w:lang w:eastAsia="ja-JP"/>
              </w:rPr>
            </w:pPr>
            <w:r w:rsidRPr="00EF5447">
              <w:rPr>
                <w:rFonts w:cs="Arial"/>
                <w:szCs w:val="18"/>
                <w:lang w:eastAsia="ko-KR"/>
              </w:rPr>
              <w:t>n2</w:t>
            </w:r>
          </w:p>
        </w:tc>
        <w:tc>
          <w:tcPr>
            <w:tcW w:w="1380" w:type="dxa"/>
            <w:gridSpan w:val="2"/>
            <w:shd w:val="clear" w:color="auto" w:fill="auto"/>
            <w:noWrap/>
            <w:vAlign w:val="center"/>
          </w:tcPr>
          <w:p w14:paraId="73F205BA" w14:textId="77777777" w:rsidR="00B30644" w:rsidRPr="00EF5447" w:rsidRDefault="00B30644" w:rsidP="00B30644">
            <w:pPr>
              <w:pStyle w:val="TAC"/>
              <w:rPr>
                <w:rFonts w:cs="Arial"/>
                <w:szCs w:val="18"/>
              </w:rPr>
            </w:pPr>
            <w:r w:rsidRPr="003C4CEC">
              <w:rPr>
                <w:rFonts w:cs="Arial"/>
                <w:szCs w:val="18"/>
              </w:rPr>
              <w:t>1896</w:t>
            </w:r>
          </w:p>
        </w:tc>
        <w:tc>
          <w:tcPr>
            <w:tcW w:w="817" w:type="dxa"/>
            <w:gridSpan w:val="2"/>
            <w:shd w:val="clear" w:color="auto" w:fill="auto"/>
            <w:noWrap/>
            <w:vAlign w:val="center"/>
          </w:tcPr>
          <w:p w14:paraId="26D2AF80" w14:textId="77777777" w:rsidR="00B30644" w:rsidRPr="00EF5447" w:rsidRDefault="00B30644" w:rsidP="00B30644">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7BA38FF2" w14:textId="77777777" w:rsidR="00B30644" w:rsidRPr="00EF5447" w:rsidRDefault="00B30644" w:rsidP="00B30644">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4CD63DEF" w14:textId="77777777" w:rsidR="00B30644" w:rsidRPr="00EF5447" w:rsidRDefault="00B30644" w:rsidP="00B30644">
            <w:pPr>
              <w:pStyle w:val="TAC"/>
              <w:rPr>
                <w:rFonts w:cs="Arial"/>
                <w:szCs w:val="18"/>
              </w:rPr>
            </w:pPr>
            <w:r w:rsidRPr="00EF5447">
              <w:rPr>
                <w:rFonts w:cs="Arial"/>
                <w:szCs w:val="18"/>
              </w:rPr>
              <w:t>19</w:t>
            </w:r>
            <w:r>
              <w:rPr>
                <w:rFonts w:cs="Arial"/>
                <w:szCs w:val="18"/>
              </w:rPr>
              <w:t>76</w:t>
            </w:r>
          </w:p>
        </w:tc>
        <w:tc>
          <w:tcPr>
            <w:tcW w:w="867" w:type="dxa"/>
            <w:gridSpan w:val="2"/>
            <w:shd w:val="clear" w:color="auto" w:fill="auto"/>
            <w:vAlign w:val="center"/>
          </w:tcPr>
          <w:p w14:paraId="5212DFF3" w14:textId="77777777" w:rsidR="00B30644" w:rsidRPr="00EF5447" w:rsidRDefault="00B30644" w:rsidP="00B30644">
            <w:pPr>
              <w:pStyle w:val="TAC"/>
              <w:rPr>
                <w:rFonts w:cs="Arial"/>
                <w:szCs w:val="18"/>
                <w:lang w:eastAsia="ja-JP"/>
              </w:rPr>
            </w:pPr>
            <w:r w:rsidRPr="00EF5447">
              <w:rPr>
                <w:rFonts w:cs="Arial"/>
                <w:szCs w:val="18"/>
                <w:lang w:eastAsia="zh-CN"/>
              </w:rPr>
              <w:t>N/A</w:t>
            </w:r>
          </w:p>
        </w:tc>
        <w:tc>
          <w:tcPr>
            <w:tcW w:w="1248" w:type="dxa"/>
            <w:gridSpan w:val="3"/>
            <w:shd w:val="clear" w:color="auto" w:fill="auto"/>
            <w:vAlign w:val="center"/>
          </w:tcPr>
          <w:p w14:paraId="39265D39" w14:textId="77777777" w:rsidR="00B30644" w:rsidRPr="00EF5447" w:rsidRDefault="00B30644" w:rsidP="00B30644">
            <w:pPr>
              <w:pStyle w:val="TAC"/>
              <w:rPr>
                <w:rFonts w:cs="Arial"/>
                <w:szCs w:val="18"/>
              </w:rPr>
            </w:pPr>
            <w:r w:rsidRPr="00EF5447">
              <w:rPr>
                <w:rFonts w:cs="Arial"/>
                <w:szCs w:val="18"/>
                <w:lang w:eastAsia="ja-JP"/>
              </w:rPr>
              <w:t>N/A</w:t>
            </w:r>
          </w:p>
        </w:tc>
      </w:tr>
      <w:tr w:rsidR="00B30644" w:rsidRPr="00EF5447" w14:paraId="7AD380F3" w14:textId="77777777" w:rsidTr="00B30644">
        <w:trPr>
          <w:trHeight w:val="54"/>
          <w:jc w:val="center"/>
        </w:trPr>
        <w:tc>
          <w:tcPr>
            <w:tcW w:w="2259" w:type="dxa"/>
            <w:tcBorders>
              <w:top w:val="nil"/>
              <w:bottom w:val="nil"/>
            </w:tcBorders>
            <w:shd w:val="clear" w:color="auto" w:fill="auto"/>
            <w:vAlign w:val="center"/>
          </w:tcPr>
          <w:p w14:paraId="2FE98F2D" w14:textId="77777777" w:rsidR="00B30644" w:rsidRPr="00EF5447" w:rsidRDefault="00B30644" w:rsidP="00B30644">
            <w:pPr>
              <w:pStyle w:val="TAC"/>
              <w:rPr>
                <w:rFonts w:eastAsia="MS Mincho" w:cs="Arial"/>
                <w:szCs w:val="18"/>
              </w:rPr>
            </w:pPr>
          </w:p>
        </w:tc>
        <w:tc>
          <w:tcPr>
            <w:tcW w:w="868" w:type="dxa"/>
            <w:shd w:val="clear" w:color="auto" w:fill="auto"/>
            <w:vAlign w:val="center"/>
          </w:tcPr>
          <w:p w14:paraId="2E267B01" w14:textId="77777777" w:rsidR="00B30644" w:rsidRPr="00EF5447" w:rsidRDefault="00B30644" w:rsidP="00B30644">
            <w:pPr>
              <w:pStyle w:val="TAC"/>
              <w:rPr>
                <w:rFonts w:cs="Arial"/>
                <w:szCs w:val="18"/>
                <w:lang w:eastAsia="ja-JP"/>
              </w:rPr>
            </w:pPr>
            <w:r w:rsidRPr="00EF5447">
              <w:rPr>
                <w:rFonts w:cs="Arial"/>
                <w:szCs w:val="18"/>
                <w:lang w:eastAsia="ko-KR"/>
              </w:rPr>
              <w:t>n77</w:t>
            </w:r>
          </w:p>
        </w:tc>
        <w:tc>
          <w:tcPr>
            <w:tcW w:w="1380" w:type="dxa"/>
            <w:gridSpan w:val="2"/>
            <w:shd w:val="clear" w:color="auto" w:fill="auto"/>
            <w:noWrap/>
            <w:vAlign w:val="center"/>
          </w:tcPr>
          <w:p w14:paraId="15499E0C" w14:textId="77777777" w:rsidR="00B30644" w:rsidRPr="00EF5447" w:rsidRDefault="00B30644" w:rsidP="00B30644">
            <w:pPr>
              <w:pStyle w:val="TAC"/>
              <w:rPr>
                <w:rFonts w:cs="Arial"/>
                <w:szCs w:val="18"/>
              </w:rPr>
            </w:pPr>
            <w:r>
              <w:rPr>
                <w:rFonts w:cs="Arial"/>
                <w:szCs w:val="18"/>
              </w:rPr>
              <w:t>N/A</w:t>
            </w:r>
          </w:p>
        </w:tc>
        <w:tc>
          <w:tcPr>
            <w:tcW w:w="817" w:type="dxa"/>
            <w:gridSpan w:val="2"/>
            <w:shd w:val="clear" w:color="auto" w:fill="auto"/>
            <w:noWrap/>
            <w:vAlign w:val="center"/>
          </w:tcPr>
          <w:p w14:paraId="4440ED2E" w14:textId="77777777" w:rsidR="00B30644" w:rsidRPr="00EF5447" w:rsidRDefault="00B30644" w:rsidP="00B30644">
            <w:pPr>
              <w:pStyle w:val="TAC"/>
              <w:rPr>
                <w:rFonts w:cs="Arial"/>
                <w:szCs w:val="18"/>
                <w:lang w:eastAsia="ko-KR"/>
              </w:rPr>
            </w:pPr>
            <w:r w:rsidRPr="003C4CEC">
              <w:rPr>
                <w:rFonts w:cs="Arial"/>
                <w:szCs w:val="18"/>
              </w:rPr>
              <w:t>10</w:t>
            </w:r>
          </w:p>
        </w:tc>
        <w:tc>
          <w:tcPr>
            <w:tcW w:w="2554" w:type="dxa"/>
            <w:gridSpan w:val="2"/>
            <w:shd w:val="clear" w:color="auto" w:fill="auto"/>
            <w:noWrap/>
            <w:vAlign w:val="center"/>
          </w:tcPr>
          <w:p w14:paraId="09D7C7BE" w14:textId="77777777" w:rsidR="00B30644" w:rsidRPr="00EF5447" w:rsidRDefault="00B30644" w:rsidP="00B30644">
            <w:pPr>
              <w:pStyle w:val="TAC"/>
              <w:rPr>
                <w:rFonts w:cs="Arial"/>
                <w:szCs w:val="18"/>
                <w:lang w:eastAsia="ko-KR"/>
              </w:rPr>
            </w:pPr>
            <w:r>
              <w:rPr>
                <w:rFonts w:cs="Arial"/>
                <w:szCs w:val="18"/>
              </w:rPr>
              <w:t>N/A</w:t>
            </w:r>
          </w:p>
        </w:tc>
        <w:tc>
          <w:tcPr>
            <w:tcW w:w="1323" w:type="dxa"/>
            <w:gridSpan w:val="2"/>
            <w:shd w:val="clear" w:color="auto" w:fill="auto"/>
            <w:noWrap/>
            <w:vAlign w:val="center"/>
          </w:tcPr>
          <w:p w14:paraId="3616892F" w14:textId="77777777" w:rsidR="00B30644" w:rsidRPr="00EF5447" w:rsidRDefault="00B30644" w:rsidP="00B30644">
            <w:pPr>
              <w:pStyle w:val="TAC"/>
              <w:rPr>
                <w:rFonts w:cs="Arial"/>
                <w:szCs w:val="18"/>
              </w:rPr>
            </w:pPr>
            <w:r w:rsidRPr="00EF5447">
              <w:rPr>
                <w:rFonts w:cs="Arial"/>
                <w:szCs w:val="18"/>
              </w:rPr>
              <w:t>34</w:t>
            </w:r>
            <w:r>
              <w:rPr>
                <w:rFonts w:cs="Arial"/>
                <w:szCs w:val="18"/>
              </w:rPr>
              <w:t>60</w:t>
            </w:r>
          </w:p>
        </w:tc>
        <w:tc>
          <w:tcPr>
            <w:tcW w:w="867" w:type="dxa"/>
            <w:gridSpan w:val="2"/>
            <w:shd w:val="clear" w:color="auto" w:fill="auto"/>
            <w:vAlign w:val="center"/>
          </w:tcPr>
          <w:p w14:paraId="19999CA7" w14:textId="77777777" w:rsidR="00B30644" w:rsidRPr="00EF5447" w:rsidRDefault="00B30644" w:rsidP="00B30644">
            <w:pPr>
              <w:pStyle w:val="TAC"/>
              <w:rPr>
                <w:rFonts w:cs="Arial"/>
                <w:szCs w:val="18"/>
                <w:lang w:eastAsia="ja-JP"/>
              </w:rPr>
            </w:pPr>
            <w:r w:rsidRPr="00EF5447">
              <w:rPr>
                <w:rFonts w:cs="Arial"/>
                <w:szCs w:val="18"/>
                <w:lang w:eastAsia="ko-KR"/>
              </w:rPr>
              <w:t>17.3</w:t>
            </w:r>
          </w:p>
        </w:tc>
        <w:tc>
          <w:tcPr>
            <w:tcW w:w="1248" w:type="dxa"/>
            <w:gridSpan w:val="3"/>
            <w:shd w:val="clear" w:color="auto" w:fill="auto"/>
            <w:vAlign w:val="center"/>
          </w:tcPr>
          <w:p w14:paraId="351B7E92" w14:textId="77777777" w:rsidR="00B30644" w:rsidRPr="00EF5447" w:rsidRDefault="00B30644" w:rsidP="00B30644">
            <w:pPr>
              <w:pStyle w:val="TAC"/>
              <w:rPr>
                <w:rFonts w:cs="Arial"/>
                <w:szCs w:val="18"/>
              </w:rPr>
            </w:pPr>
            <w:r w:rsidRPr="00EF5447">
              <w:rPr>
                <w:rFonts w:cs="Arial"/>
                <w:szCs w:val="18"/>
                <w:lang w:eastAsia="ko-KR"/>
              </w:rPr>
              <w:t>IMD3</w:t>
            </w:r>
          </w:p>
        </w:tc>
      </w:tr>
      <w:tr w:rsidR="00B30644" w:rsidRPr="00EF5447" w14:paraId="6486BDD4" w14:textId="77777777" w:rsidTr="00B30644">
        <w:trPr>
          <w:trHeight w:val="54"/>
          <w:jc w:val="center"/>
        </w:trPr>
        <w:tc>
          <w:tcPr>
            <w:tcW w:w="2259" w:type="dxa"/>
            <w:tcBorders>
              <w:top w:val="nil"/>
              <w:bottom w:val="nil"/>
            </w:tcBorders>
            <w:shd w:val="clear" w:color="auto" w:fill="auto"/>
            <w:vAlign w:val="center"/>
          </w:tcPr>
          <w:p w14:paraId="1F06E948" w14:textId="77777777" w:rsidR="00B30644" w:rsidRPr="00EF5447" w:rsidRDefault="00B30644" w:rsidP="00B30644">
            <w:pPr>
              <w:pStyle w:val="TAC"/>
              <w:rPr>
                <w:rFonts w:eastAsia="MS Mincho" w:cs="Arial"/>
                <w:szCs w:val="18"/>
              </w:rPr>
            </w:pPr>
          </w:p>
        </w:tc>
        <w:tc>
          <w:tcPr>
            <w:tcW w:w="868" w:type="dxa"/>
            <w:shd w:val="clear" w:color="auto" w:fill="auto"/>
            <w:vAlign w:val="center"/>
          </w:tcPr>
          <w:p w14:paraId="6730447F" w14:textId="77777777" w:rsidR="00B30644" w:rsidRPr="00EF5447" w:rsidRDefault="00B30644" w:rsidP="00B30644">
            <w:pPr>
              <w:pStyle w:val="TAC"/>
              <w:rPr>
                <w:rFonts w:cs="Arial"/>
                <w:szCs w:val="18"/>
                <w:lang w:eastAsia="ja-JP"/>
              </w:rPr>
            </w:pPr>
            <w:r w:rsidRPr="00EF5447">
              <w:rPr>
                <w:rFonts w:cs="Arial"/>
                <w:szCs w:val="18"/>
                <w:lang w:eastAsia="zh-CN"/>
              </w:rPr>
              <w:t>13</w:t>
            </w:r>
          </w:p>
        </w:tc>
        <w:tc>
          <w:tcPr>
            <w:tcW w:w="1380" w:type="dxa"/>
            <w:gridSpan w:val="2"/>
            <w:shd w:val="clear" w:color="auto" w:fill="auto"/>
            <w:noWrap/>
            <w:vAlign w:val="center"/>
          </w:tcPr>
          <w:p w14:paraId="41C0B811" w14:textId="77777777" w:rsidR="00B30644" w:rsidRPr="00EF5447" w:rsidRDefault="00B30644" w:rsidP="00B30644">
            <w:pPr>
              <w:pStyle w:val="TAC"/>
              <w:rPr>
                <w:rFonts w:cs="Arial"/>
                <w:szCs w:val="18"/>
              </w:rPr>
            </w:pPr>
            <w:r w:rsidRPr="003C4CEC">
              <w:rPr>
                <w:rFonts w:cs="Arial"/>
                <w:szCs w:val="18"/>
              </w:rPr>
              <w:t>782</w:t>
            </w:r>
          </w:p>
        </w:tc>
        <w:tc>
          <w:tcPr>
            <w:tcW w:w="817" w:type="dxa"/>
            <w:gridSpan w:val="2"/>
            <w:shd w:val="clear" w:color="auto" w:fill="auto"/>
            <w:noWrap/>
            <w:vAlign w:val="center"/>
          </w:tcPr>
          <w:p w14:paraId="19624EA7" w14:textId="77777777" w:rsidR="00B30644" w:rsidRPr="00EF5447" w:rsidRDefault="00B30644" w:rsidP="00B30644">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6B70146A" w14:textId="77777777" w:rsidR="00B30644" w:rsidRPr="00EF5447" w:rsidRDefault="00B30644" w:rsidP="00B30644">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45CC05BE" w14:textId="77777777" w:rsidR="00B30644" w:rsidRPr="00EF5447" w:rsidRDefault="00B30644" w:rsidP="00B30644">
            <w:pPr>
              <w:pStyle w:val="TAC"/>
              <w:rPr>
                <w:rFonts w:cs="Arial"/>
                <w:szCs w:val="18"/>
              </w:rPr>
            </w:pPr>
            <w:r w:rsidRPr="00EF5447">
              <w:rPr>
                <w:rFonts w:cs="Arial"/>
                <w:szCs w:val="18"/>
              </w:rPr>
              <w:t>751</w:t>
            </w:r>
          </w:p>
        </w:tc>
        <w:tc>
          <w:tcPr>
            <w:tcW w:w="867" w:type="dxa"/>
            <w:gridSpan w:val="2"/>
            <w:shd w:val="clear" w:color="auto" w:fill="auto"/>
            <w:vAlign w:val="center"/>
          </w:tcPr>
          <w:p w14:paraId="3F051EC5" w14:textId="77777777" w:rsidR="00B30644" w:rsidRPr="00EF5447" w:rsidRDefault="00B30644" w:rsidP="00B30644">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427A2FC0" w14:textId="77777777" w:rsidR="00B30644" w:rsidRPr="00EF5447" w:rsidRDefault="00B30644" w:rsidP="00B30644">
            <w:pPr>
              <w:pStyle w:val="TAC"/>
              <w:rPr>
                <w:rFonts w:cs="Arial"/>
                <w:szCs w:val="18"/>
              </w:rPr>
            </w:pPr>
            <w:r w:rsidRPr="00EF5447">
              <w:rPr>
                <w:rFonts w:cs="Arial"/>
                <w:szCs w:val="18"/>
                <w:lang w:eastAsia="ko-KR"/>
              </w:rPr>
              <w:t>N/A</w:t>
            </w:r>
          </w:p>
        </w:tc>
      </w:tr>
      <w:tr w:rsidR="00B30644" w:rsidRPr="00EF5447" w14:paraId="6BBA699B" w14:textId="77777777" w:rsidTr="00B30644">
        <w:trPr>
          <w:trHeight w:val="54"/>
          <w:jc w:val="center"/>
        </w:trPr>
        <w:tc>
          <w:tcPr>
            <w:tcW w:w="2259" w:type="dxa"/>
            <w:tcBorders>
              <w:top w:val="nil"/>
              <w:bottom w:val="nil"/>
            </w:tcBorders>
            <w:shd w:val="clear" w:color="auto" w:fill="auto"/>
            <w:vAlign w:val="center"/>
          </w:tcPr>
          <w:p w14:paraId="202D4921" w14:textId="77777777" w:rsidR="00B30644" w:rsidRPr="00EF5447" w:rsidRDefault="00B30644" w:rsidP="00B30644">
            <w:pPr>
              <w:pStyle w:val="TAC"/>
              <w:rPr>
                <w:rFonts w:eastAsia="MS Mincho" w:cs="Arial"/>
                <w:szCs w:val="18"/>
              </w:rPr>
            </w:pPr>
          </w:p>
        </w:tc>
        <w:tc>
          <w:tcPr>
            <w:tcW w:w="868" w:type="dxa"/>
            <w:shd w:val="clear" w:color="auto" w:fill="auto"/>
            <w:vAlign w:val="center"/>
          </w:tcPr>
          <w:p w14:paraId="045B4C09" w14:textId="77777777" w:rsidR="00B30644" w:rsidRPr="00EF5447" w:rsidRDefault="00B30644" w:rsidP="00B30644">
            <w:pPr>
              <w:pStyle w:val="TAC"/>
              <w:rPr>
                <w:rFonts w:cs="Arial"/>
                <w:szCs w:val="18"/>
                <w:lang w:eastAsia="ja-JP"/>
              </w:rPr>
            </w:pPr>
            <w:r w:rsidRPr="00EF5447">
              <w:rPr>
                <w:rFonts w:cs="Arial"/>
                <w:szCs w:val="18"/>
                <w:lang w:eastAsia="ko-KR"/>
              </w:rPr>
              <w:t>n2</w:t>
            </w:r>
          </w:p>
        </w:tc>
        <w:tc>
          <w:tcPr>
            <w:tcW w:w="1380" w:type="dxa"/>
            <w:gridSpan w:val="2"/>
            <w:shd w:val="clear" w:color="auto" w:fill="auto"/>
            <w:noWrap/>
            <w:vAlign w:val="center"/>
          </w:tcPr>
          <w:p w14:paraId="3D80AEF7" w14:textId="77777777" w:rsidR="00B30644" w:rsidRPr="00EF5447" w:rsidRDefault="00B30644" w:rsidP="00B30644">
            <w:pPr>
              <w:pStyle w:val="TAC"/>
              <w:rPr>
                <w:rFonts w:cs="Arial"/>
                <w:szCs w:val="18"/>
              </w:rPr>
            </w:pPr>
            <w:r>
              <w:rPr>
                <w:rFonts w:cs="Arial"/>
                <w:szCs w:val="18"/>
              </w:rPr>
              <w:t>N/A</w:t>
            </w:r>
          </w:p>
        </w:tc>
        <w:tc>
          <w:tcPr>
            <w:tcW w:w="817" w:type="dxa"/>
            <w:gridSpan w:val="2"/>
            <w:shd w:val="clear" w:color="auto" w:fill="auto"/>
            <w:noWrap/>
            <w:vAlign w:val="center"/>
          </w:tcPr>
          <w:p w14:paraId="0CC50E54" w14:textId="77777777" w:rsidR="00B30644" w:rsidRPr="00EF5447" w:rsidRDefault="00B30644" w:rsidP="00B30644">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7EC362C3" w14:textId="77777777" w:rsidR="00B30644" w:rsidRPr="00EF5447" w:rsidRDefault="00B30644" w:rsidP="00B30644">
            <w:pPr>
              <w:pStyle w:val="TAC"/>
              <w:rPr>
                <w:rFonts w:cs="Arial"/>
                <w:szCs w:val="18"/>
                <w:lang w:eastAsia="ko-KR"/>
              </w:rPr>
            </w:pPr>
            <w:r>
              <w:rPr>
                <w:rFonts w:cs="Arial"/>
                <w:szCs w:val="18"/>
              </w:rPr>
              <w:t>N/A</w:t>
            </w:r>
          </w:p>
        </w:tc>
        <w:tc>
          <w:tcPr>
            <w:tcW w:w="1323" w:type="dxa"/>
            <w:gridSpan w:val="2"/>
            <w:shd w:val="clear" w:color="auto" w:fill="auto"/>
            <w:noWrap/>
            <w:vAlign w:val="center"/>
          </w:tcPr>
          <w:p w14:paraId="28B0C029" w14:textId="77777777" w:rsidR="00B30644" w:rsidRPr="00EF5447" w:rsidRDefault="00B30644" w:rsidP="00B30644">
            <w:pPr>
              <w:pStyle w:val="TAC"/>
              <w:rPr>
                <w:rFonts w:cs="Arial"/>
                <w:szCs w:val="18"/>
              </w:rPr>
            </w:pPr>
            <w:r w:rsidRPr="00EF5447">
              <w:rPr>
                <w:rFonts w:cs="Arial"/>
                <w:szCs w:val="18"/>
              </w:rPr>
              <w:t>1960</w:t>
            </w:r>
          </w:p>
        </w:tc>
        <w:tc>
          <w:tcPr>
            <w:tcW w:w="867" w:type="dxa"/>
            <w:gridSpan w:val="2"/>
            <w:shd w:val="clear" w:color="auto" w:fill="auto"/>
            <w:vAlign w:val="center"/>
          </w:tcPr>
          <w:p w14:paraId="1FC8BF56" w14:textId="77777777" w:rsidR="00B30644" w:rsidRPr="00EF5447" w:rsidRDefault="00B30644" w:rsidP="00B30644">
            <w:pPr>
              <w:pStyle w:val="TAC"/>
              <w:rPr>
                <w:rFonts w:cs="Arial"/>
                <w:szCs w:val="18"/>
                <w:lang w:eastAsia="ja-JP"/>
              </w:rPr>
            </w:pPr>
            <w:r w:rsidRPr="00EF5447">
              <w:rPr>
                <w:rFonts w:cs="Arial"/>
                <w:szCs w:val="18"/>
                <w:lang w:eastAsia="zh-CN"/>
              </w:rPr>
              <w:t>16.0</w:t>
            </w:r>
          </w:p>
        </w:tc>
        <w:tc>
          <w:tcPr>
            <w:tcW w:w="1248" w:type="dxa"/>
            <w:gridSpan w:val="3"/>
            <w:shd w:val="clear" w:color="auto" w:fill="auto"/>
            <w:vAlign w:val="center"/>
          </w:tcPr>
          <w:p w14:paraId="736102EE" w14:textId="77777777" w:rsidR="00B30644" w:rsidRPr="00EF5447" w:rsidRDefault="00B30644" w:rsidP="00B30644">
            <w:pPr>
              <w:pStyle w:val="TAC"/>
              <w:rPr>
                <w:rFonts w:cs="Arial"/>
                <w:szCs w:val="18"/>
              </w:rPr>
            </w:pPr>
            <w:r w:rsidRPr="00EF5447">
              <w:rPr>
                <w:rFonts w:cs="Arial"/>
                <w:szCs w:val="18"/>
                <w:lang w:eastAsia="ja-JP"/>
              </w:rPr>
              <w:t>IMD</w:t>
            </w:r>
            <w:r w:rsidRPr="00EF5447">
              <w:rPr>
                <w:rFonts w:cs="Arial"/>
                <w:szCs w:val="18"/>
                <w:lang w:eastAsia="zh-CN"/>
              </w:rPr>
              <w:t>3</w:t>
            </w:r>
          </w:p>
        </w:tc>
      </w:tr>
      <w:tr w:rsidR="00B30644" w:rsidRPr="00EF5447" w14:paraId="42CBB5C8" w14:textId="77777777" w:rsidTr="00B30644">
        <w:trPr>
          <w:trHeight w:val="54"/>
          <w:jc w:val="center"/>
        </w:trPr>
        <w:tc>
          <w:tcPr>
            <w:tcW w:w="2259" w:type="dxa"/>
            <w:tcBorders>
              <w:top w:val="nil"/>
              <w:bottom w:val="single" w:sz="4" w:space="0" w:color="auto"/>
            </w:tcBorders>
            <w:shd w:val="clear" w:color="auto" w:fill="auto"/>
            <w:vAlign w:val="center"/>
          </w:tcPr>
          <w:p w14:paraId="697256F8" w14:textId="77777777" w:rsidR="00B30644" w:rsidRPr="00EF5447" w:rsidRDefault="00B30644" w:rsidP="00B30644">
            <w:pPr>
              <w:pStyle w:val="TAC"/>
              <w:rPr>
                <w:rFonts w:eastAsia="MS Mincho" w:cs="Arial"/>
                <w:szCs w:val="18"/>
              </w:rPr>
            </w:pPr>
          </w:p>
        </w:tc>
        <w:tc>
          <w:tcPr>
            <w:tcW w:w="868" w:type="dxa"/>
            <w:shd w:val="clear" w:color="auto" w:fill="auto"/>
            <w:vAlign w:val="center"/>
          </w:tcPr>
          <w:p w14:paraId="627F4514" w14:textId="77777777" w:rsidR="00B30644" w:rsidRPr="00EF5447" w:rsidRDefault="00B30644" w:rsidP="00B30644">
            <w:pPr>
              <w:pStyle w:val="TAC"/>
              <w:rPr>
                <w:rFonts w:cs="Arial"/>
                <w:szCs w:val="18"/>
                <w:lang w:eastAsia="ja-JP"/>
              </w:rPr>
            </w:pPr>
            <w:r w:rsidRPr="00EF5447">
              <w:rPr>
                <w:rFonts w:cs="Arial"/>
                <w:szCs w:val="18"/>
                <w:lang w:eastAsia="ko-KR"/>
              </w:rPr>
              <w:t>n77</w:t>
            </w:r>
          </w:p>
        </w:tc>
        <w:tc>
          <w:tcPr>
            <w:tcW w:w="1380" w:type="dxa"/>
            <w:gridSpan w:val="2"/>
            <w:shd w:val="clear" w:color="auto" w:fill="auto"/>
            <w:noWrap/>
            <w:vAlign w:val="center"/>
          </w:tcPr>
          <w:p w14:paraId="4789FA10" w14:textId="77777777" w:rsidR="00B30644" w:rsidRPr="00EF5447" w:rsidRDefault="00B30644" w:rsidP="00B30644">
            <w:pPr>
              <w:pStyle w:val="TAC"/>
              <w:rPr>
                <w:rFonts w:cs="Arial"/>
                <w:szCs w:val="18"/>
              </w:rPr>
            </w:pPr>
            <w:r w:rsidRPr="003C4CEC">
              <w:rPr>
                <w:rFonts w:cs="Arial"/>
                <w:szCs w:val="18"/>
              </w:rPr>
              <w:t>3524</w:t>
            </w:r>
          </w:p>
        </w:tc>
        <w:tc>
          <w:tcPr>
            <w:tcW w:w="817" w:type="dxa"/>
            <w:gridSpan w:val="2"/>
            <w:shd w:val="clear" w:color="auto" w:fill="auto"/>
            <w:noWrap/>
            <w:vAlign w:val="center"/>
          </w:tcPr>
          <w:p w14:paraId="134B23F0" w14:textId="77777777" w:rsidR="00B30644" w:rsidRPr="00EF5447" w:rsidRDefault="00B30644" w:rsidP="00B30644">
            <w:pPr>
              <w:pStyle w:val="TAC"/>
              <w:rPr>
                <w:rFonts w:cs="Arial"/>
                <w:szCs w:val="18"/>
                <w:lang w:eastAsia="ko-KR"/>
              </w:rPr>
            </w:pPr>
            <w:r w:rsidRPr="003C4CEC">
              <w:rPr>
                <w:rFonts w:cs="Arial"/>
                <w:szCs w:val="18"/>
              </w:rPr>
              <w:t>10</w:t>
            </w:r>
          </w:p>
        </w:tc>
        <w:tc>
          <w:tcPr>
            <w:tcW w:w="2554" w:type="dxa"/>
            <w:gridSpan w:val="2"/>
            <w:shd w:val="clear" w:color="auto" w:fill="auto"/>
            <w:noWrap/>
            <w:vAlign w:val="center"/>
          </w:tcPr>
          <w:p w14:paraId="44AE65C9" w14:textId="77777777" w:rsidR="00B30644" w:rsidRPr="00EF5447" w:rsidRDefault="00B30644" w:rsidP="00B30644">
            <w:pPr>
              <w:pStyle w:val="TAC"/>
              <w:rPr>
                <w:rFonts w:cs="Arial"/>
                <w:szCs w:val="18"/>
                <w:lang w:eastAsia="ko-KR"/>
              </w:rPr>
            </w:pPr>
            <w:r w:rsidRPr="003C4CEC">
              <w:rPr>
                <w:rFonts w:cs="Arial"/>
                <w:szCs w:val="18"/>
              </w:rPr>
              <w:t>50</w:t>
            </w:r>
          </w:p>
        </w:tc>
        <w:tc>
          <w:tcPr>
            <w:tcW w:w="1323" w:type="dxa"/>
            <w:gridSpan w:val="2"/>
            <w:shd w:val="clear" w:color="auto" w:fill="auto"/>
            <w:noWrap/>
            <w:vAlign w:val="center"/>
          </w:tcPr>
          <w:p w14:paraId="7183A150" w14:textId="77777777" w:rsidR="00B30644" w:rsidRPr="00EF5447" w:rsidRDefault="00B30644" w:rsidP="00B30644">
            <w:pPr>
              <w:pStyle w:val="TAC"/>
              <w:rPr>
                <w:rFonts w:cs="Arial"/>
                <w:szCs w:val="18"/>
              </w:rPr>
            </w:pPr>
            <w:r w:rsidRPr="00EF5447">
              <w:rPr>
                <w:rFonts w:cs="Arial"/>
                <w:szCs w:val="18"/>
              </w:rPr>
              <w:t>3524</w:t>
            </w:r>
          </w:p>
        </w:tc>
        <w:tc>
          <w:tcPr>
            <w:tcW w:w="867" w:type="dxa"/>
            <w:gridSpan w:val="2"/>
            <w:shd w:val="clear" w:color="auto" w:fill="auto"/>
            <w:vAlign w:val="center"/>
          </w:tcPr>
          <w:p w14:paraId="61D07D56" w14:textId="77777777" w:rsidR="00B30644" w:rsidRPr="00EF5447" w:rsidRDefault="00B30644" w:rsidP="00B30644">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16652F13" w14:textId="77777777" w:rsidR="00B30644" w:rsidRPr="00EF5447" w:rsidRDefault="00B30644" w:rsidP="00B30644">
            <w:pPr>
              <w:pStyle w:val="TAC"/>
              <w:rPr>
                <w:rFonts w:cs="Arial"/>
                <w:szCs w:val="18"/>
              </w:rPr>
            </w:pPr>
            <w:r w:rsidRPr="00EF5447">
              <w:rPr>
                <w:rFonts w:cs="Arial"/>
                <w:szCs w:val="18"/>
                <w:lang w:eastAsia="ko-KR"/>
              </w:rPr>
              <w:t>N/A</w:t>
            </w:r>
          </w:p>
        </w:tc>
      </w:tr>
      <w:tr w:rsidR="00B30644" w:rsidRPr="001F360D" w14:paraId="1C141FDF" w14:textId="77777777" w:rsidTr="00B30644">
        <w:trPr>
          <w:trHeight w:val="216"/>
          <w:jc w:val="center"/>
        </w:trPr>
        <w:tc>
          <w:tcPr>
            <w:tcW w:w="2259" w:type="dxa"/>
            <w:tcBorders>
              <w:top w:val="single" w:sz="4" w:space="0" w:color="auto"/>
              <w:bottom w:val="nil"/>
            </w:tcBorders>
            <w:shd w:val="clear" w:color="auto" w:fill="auto"/>
          </w:tcPr>
          <w:p w14:paraId="1C09973F" w14:textId="77777777" w:rsidR="00B30644" w:rsidRPr="0006210B" w:rsidRDefault="00B30644" w:rsidP="00B30644">
            <w:pPr>
              <w:pStyle w:val="TAC"/>
              <w:rPr>
                <w:rFonts w:eastAsia="MS Mincho"/>
              </w:rPr>
            </w:pPr>
            <w:r w:rsidRPr="001F360D">
              <w:rPr>
                <w:rFonts w:eastAsia="Malgun Gothic" w:cs="Arial"/>
                <w:color w:val="000000"/>
                <w:szCs w:val="18"/>
              </w:rPr>
              <w:t>DC_13A_n5A-n77A</w:t>
            </w:r>
            <w:r w:rsidRPr="005E57C5">
              <w:rPr>
                <w:rFonts w:eastAsia="Malgun Gothic" w:cs="Arial"/>
                <w:color w:val="000000"/>
                <w:szCs w:val="18"/>
                <w:vertAlign w:val="superscript"/>
              </w:rPr>
              <w:t>11</w:t>
            </w:r>
          </w:p>
        </w:tc>
        <w:tc>
          <w:tcPr>
            <w:tcW w:w="868" w:type="dxa"/>
            <w:shd w:val="clear" w:color="auto" w:fill="auto"/>
            <w:vAlign w:val="center"/>
          </w:tcPr>
          <w:p w14:paraId="36FBFA58" w14:textId="77777777" w:rsidR="00B30644" w:rsidRPr="001F360D" w:rsidRDefault="00B30644" w:rsidP="00B30644">
            <w:pPr>
              <w:pStyle w:val="TAC"/>
              <w:rPr>
                <w:rFonts w:cs="Arial"/>
                <w:szCs w:val="18"/>
              </w:rPr>
            </w:pPr>
            <w:r w:rsidRPr="001F360D">
              <w:rPr>
                <w:rFonts w:cs="Arial"/>
                <w:szCs w:val="18"/>
              </w:rPr>
              <w:t>13</w:t>
            </w:r>
          </w:p>
        </w:tc>
        <w:tc>
          <w:tcPr>
            <w:tcW w:w="1380" w:type="dxa"/>
            <w:gridSpan w:val="2"/>
            <w:shd w:val="clear" w:color="auto" w:fill="auto"/>
            <w:noWrap/>
            <w:vAlign w:val="center"/>
          </w:tcPr>
          <w:p w14:paraId="7BBFCD1E" w14:textId="77777777" w:rsidR="00B30644" w:rsidRPr="001F360D" w:rsidRDefault="00B30644" w:rsidP="00B30644">
            <w:pPr>
              <w:pStyle w:val="TAC"/>
              <w:rPr>
                <w:rFonts w:eastAsia="Malgun Gothic" w:cs="Arial"/>
                <w:szCs w:val="18"/>
              </w:rPr>
            </w:pPr>
            <w:r w:rsidRPr="003C4CEC">
              <w:rPr>
                <w:rFonts w:cs="Arial"/>
                <w:szCs w:val="18"/>
              </w:rPr>
              <w:t>782</w:t>
            </w:r>
          </w:p>
        </w:tc>
        <w:tc>
          <w:tcPr>
            <w:tcW w:w="817" w:type="dxa"/>
            <w:gridSpan w:val="2"/>
            <w:shd w:val="clear" w:color="auto" w:fill="auto"/>
            <w:noWrap/>
            <w:vAlign w:val="center"/>
          </w:tcPr>
          <w:p w14:paraId="082CFF39" w14:textId="77777777" w:rsidR="00B30644" w:rsidRPr="001F360D" w:rsidRDefault="00B30644" w:rsidP="00B30644">
            <w:pPr>
              <w:pStyle w:val="TAC"/>
              <w:rPr>
                <w:rFonts w:eastAsia="Malgun Gothic" w:cs="Arial"/>
                <w:szCs w:val="18"/>
              </w:rPr>
            </w:pPr>
            <w:r w:rsidRPr="003C4CEC">
              <w:rPr>
                <w:rFonts w:cs="Arial"/>
                <w:szCs w:val="18"/>
              </w:rPr>
              <w:t>5</w:t>
            </w:r>
          </w:p>
        </w:tc>
        <w:tc>
          <w:tcPr>
            <w:tcW w:w="2554" w:type="dxa"/>
            <w:gridSpan w:val="2"/>
            <w:shd w:val="clear" w:color="auto" w:fill="auto"/>
            <w:noWrap/>
            <w:vAlign w:val="center"/>
          </w:tcPr>
          <w:p w14:paraId="4147E2FB" w14:textId="77777777" w:rsidR="00B30644" w:rsidRPr="001F360D" w:rsidRDefault="00B30644" w:rsidP="00B30644">
            <w:pPr>
              <w:pStyle w:val="TAC"/>
              <w:rPr>
                <w:rFonts w:eastAsia="Malgun Gothic" w:cs="Arial"/>
                <w:szCs w:val="18"/>
              </w:rPr>
            </w:pPr>
            <w:r w:rsidRPr="003C4CEC">
              <w:rPr>
                <w:rFonts w:cs="Arial"/>
                <w:szCs w:val="18"/>
              </w:rPr>
              <w:t>25</w:t>
            </w:r>
          </w:p>
        </w:tc>
        <w:tc>
          <w:tcPr>
            <w:tcW w:w="1323" w:type="dxa"/>
            <w:gridSpan w:val="2"/>
            <w:shd w:val="clear" w:color="auto" w:fill="auto"/>
            <w:noWrap/>
            <w:vAlign w:val="center"/>
          </w:tcPr>
          <w:p w14:paraId="7DDB96A4" w14:textId="77777777" w:rsidR="00B30644" w:rsidRPr="001F360D" w:rsidRDefault="00B30644" w:rsidP="00B30644">
            <w:pPr>
              <w:pStyle w:val="TAC"/>
              <w:rPr>
                <w:rFonts w:eastAsia="Malgun Gothic" w:cs="Arial"/>
                <w:szCs w:val="18"/>
              </w:rPr>
            </w:pPr>
            <w:r w:rsidRPr="001F360D">
              <w:rPr>
                <w:rFonts w:cs="Arial"/>
                <w:szCs w:val="18"/>
              </w:rPr>
              <w:t>751</w:t>
            </w:r>
          </w:p>
        </w:tc>
        <w:tc>
          <w:tcPr>
            <w:tcW w:w="867" w:type="dxa"/>
            <w:gridSpan w:val="2"/>
            <w:shd w:val="clear" w:color="auto" w:fill="auto"/>
            <w:vAlign w:val="center"/>
          </w:tcPr>
          <w:p w14:paraId="6C2EFB26" w14:textId="77777777" w:rsidR="00B30644" w:rsidRPr="001F360D" w:rsidRDefault="00B30644" w:rsidP="00B30644">
            <w:pPr>
              <w:pStyle w:val="TAC"/>
              <w:rPr>
                <w:rFonts w:cs="Arial"/>
                <w:color w:val="000000"/>
              </w:rPr>
            </w:pPr>
            <w:r w:rsidRPr="001F360D">
              <w:rPr>
                <w:rFonts w:cs="Arial"/>
                <w:color w:val="000000"/>
              </w:rPr>
              <w:t>N/A</w:t>
            </w:r>
          </w:p>
        </w:tc>
        <w:tc>
          <w:tcPr>
            <w:tcW w:w="1248" w:type="dxa"/>
            <w:gridSpan w:val="3"/>
            <w:shd w:val="clear" w:color="auto" w:fill="auto"/>
            <w:vAlign w:val="center"/>
          </w:tcPr>
          <w:p w14:paraId="6165DE75" w14:textId="77777777" w:rsidR="00B30644" w:rsidRPr="001F360D" w:rsidRDefault="00B30644" w:rsidP="00B30644">
            <w:pPr>
              <w:pStyle w:val="TAC"/>
              <w:rPr>
                <w:rFonts w:cs="Arial"/>
                <w:color w:val="000000"/>
              </w:rPr>
            </w:pPr>
            <w:r w:rsidRPr="001F360D">
              <w:rPr>
                <w:rFonts w:cs="Arial"/>
                <w:color w:val="000000"/>
              </w:rPr>
              <w:t>N/A</w:t>
            </w:r>
          </w:p>
        </w:tc>
      </w:tr>
      <w:tr w:rsidR="00B30644" w:rsidRPr="001F360D" w14:paraId="7A3B74EC" w14:textId="77777777" w:rsidTr="00B30644">
        <w:trPr>
          <w:trHeight w:val="216"/>
          <w:jc w:val="center"/>
        </w:trPr>
        <w:tc>
          <w:tcPr>
            <w:tcW w:w="2259" w:type="dxa"/>
            <w:tcBorders>
              <w:top w:val="nil"/>
              <w:bottom w:val="nil"/>
            </w:tcBorders>
            <w:shd w:val="clear" w:color="auto" w:fill="auto"/>
          </w:tcPr>
          <w:p w14:paraId="4B178108" w14:textId="77777777" w:rsidR="00B30644" w:rsidRPr="0006210B" w:rsidRDefault="00B30644" w:rsidP="00B30644">
            <w:pPr>
              <w:pStyle w:val="TAC"/>
              <w:rPr>
                <w:rFonts w:eastAsia="MS Mincho"/>
              </w:rPr>
            </w:pPr>
          </w:p>
        </w:tc>
        <w:tc>
          <w:tcPr>
            <w:tcW w:w="868" w:type="dxa"/>
            <w:shd w:val="clear" w:color="auto" w:fill="auto"/>
            <w:vAlign w:val="center"/>
          </w:tcPr>
          <w:p w14:paraId="5FBDF3A2" w14:textId="77777777" w:rsidR="00B30644" w:rsidRPr="001F360D" w:rsidRDefault="00B30644" w:rsidP="00B30644">
            <w:pPr>
              <w:pStyle w:val="TAC"/>
              <w:rPr>
                <w:rFonts w:cs="Arial"/>
                <w:szCs w:val="18"/>
              </w:rPr>
            </w:pPr>
            <w:r w:rsidRPr="001F360D">
              <w:rPr>
                <w:rFonts w:cs="Arial"/>
                <w:szCs w:val="18"/>
              </w:rPr>
              <w:t>n77</w:t>
            </w:r>
          </w:p>
        </w:tc>
        <w:tc>
          <w:tcPr>
            <w:tcW w:w="1380" w:type="dxa"/>
            <w:gridSpan w:val="2"/>
            <w:shd w:val="clear" w:color="auto" w:fill="auto"/>
            <w:noWrap/>
            <w:vAlign w:val="center"/>
          </w:tcPr>
          <w:p w14:paraId="153884FE" w14:textId="77777777" w:rsidR="00B30644" w:rsidRPr="001F360D" w:rsidRDefault="00B30644" w:rsidP="00B30644">
            <w:pPr>
              <w:pStyle w:val="TAC"/>
              <w:rPr>
                <w:rFonts w:eastAsia="Malgun Gothic" w:cs="Arial"/>
                <w:szCs w:val="18"/>
              </w:rPr>
            </w:pPr>
            <w:r w:rsidRPr="003C4CEC">
              <w:rPr>
                <w:rFonts w:cs="Arial"/>
                <w:color w:val="000000"/>
                <w:szCs w:val="18"/>
              </w:rPr>
              <w:t>4013</w:t>
            </w:r>
          </w:p>
        </w:tc>
        <w:tc>
          <w:tcPr>
            <w:tcW w:w="817" w:type="dxa"/>
            <w:gridSpan w:val="2"/>
            <w:shd w:val="clear" w:color="auto" w:fill="auto"/>
            <w:noWrap/>
            <w:vAlign w:val="center"/>
          </w:tcPr>
          <w:p w14:paraId="3452B068" w14:textId="77777777" w:rsidR="00B30644" w:rsidRPr="001F360D" w:rsidRDefault="00B30644" w:rsidP="00B30644">
            <w:pPr>
              <w:pStyle w:val="TAC"/>
              <w:rPr>
                <w:rFonts w:eastAsia="Malgun Gothic" w:cs="Arial"/>
                <w:szCs w:val="18"/>
              </w:rPr>
            </w:pPr>
            <w:r w:rsidRPr="003C4CEC">
              <w:rPr>
                <w:rFonts w:cs="Arial"/>
                <w:color w:val="000000"/>
                <w:szCs w:val="18"/>
              </w:rPr>
              <w:t>10</w:t>
            </w:r>
          </w:p>
        </w:tc>
        <w:tc>
          <w:tcPr>
            <w:tcW w:w="2554" w:type="dxa"/>
            <w:gridSpan w:val="2"/>
            <w:shd w:val="clear" w:color="auto" w:fill="auto"/>
            <w:noWrap/>
            <w:vAlign w:val="center"/>
          </w:tcPr>
          <w:p w14:paraId="63465F18" w14:textId="77777777" w:rsidR="00B30644" w:rsidRPr="001F360D" w:rsidRDefault="00B30644" w:rsidP="00B30644">
            <w:pPr>
              <w:pStyle w:val="TAC"/>
              <w:rPr>
                <w:rFonts w:eastAsia="Malgun Gothic" w:cs="Arial"/>
                <w:szCs w:val="18"/>
              </w:rPr>
            </w:pPr>
            <w:r w:rsidRPr="003C4CEC">
              <w:rPr>
                <w:rFonts w:cs="Arial"/>
                <w:color w:val="000000"/>
                <w:szCs w:val="18"/>
              </w:rPr>
              <w:t>50</w:t>
            </w:r>
          </w:p>
        </w:tc>
        <w:tc>
          <w:tcPr>
            <w:tcW w:w="1323" w:type="dxa"/>
            <w:gridSpan w:val="2"/>
            <w:shd w:val="clear" w:color="auto" w:fill="auto"/>
            <w:noWrap/>
            <w:vAlign w:val="center"/>
          </w:tcPr>
          <w:p w14:paraId="1DBB0957" w14:textId="77777777" w:rsidR="00B30644" w:rsidRPr="001F360D" w:rsidRDefault="00B30644" w:rsidP="00B30644">
            <w:pPr>
              <w:pStyle w:val="TAC"/>
              <w:rPr>
                <w:rFonts w:eastAsia="Malgun Gothic" w:cs="Arial"/>
                <w:szCs w:val="18"/>
              </w:rPr>
            </w:pPr>
            <w:r w:rsidRPr="001F360D">
              <w:rPr>
                <w:rFonts w:cs="Arial"/>
                <w:color w:val="000000"/>
                <w:szCs w:val="18"/>
              </w:rPr>
              <w:t>4013</w:t>
            </w:r>
          </w:p>
        </w:tc>
        <w:tc>
          <w:tcPr>
            <w:tcW w:w="867" w:type="dxa"/>
            <w:gridSpan w:val="2"/>
            <w:shd w:val="clear" w:color="auto" w:fill="auto"/>
            <w:vAlign w:val="center"/>
          </w:tcPr>
          <w:p w14:paraId="2B621E7B" w14:textId="77777777" w:rsidR="00B30644" w:rsidRPr="001F360D" w:rsidRDefault="00B30644" w:rsidP="00B30644">
            <w:pPr>
              <w:pStyle w:val="TAC"/>
              <w:rPr>
                <w:rFonts w:cs="Arial"/>
                <w:color w:val="000000"/>
              </w:rPr>
            </w:pPr>
            <w:r w:rsidRPr="001F360D">
              <w:rPr>
                <w:rFonts w:cs="Arial"/>
                <w:color w:val="000000"/>
              </w:rPr>
              <w:t>N/A</w:t>
            </w:r>
          </w:p>
        </w:tc>
        <w:tc>
          <w:tcPr>
            <w:tcW w:w="1248" w:type="dxa"/>
            <w:gridSpan w:val="3"/>
            <w:shd w:val="clear" w:color="auto" w:fill="auto"/>
            <w:vAlign w:val="center"/>
          </w:tcPr>
          <w:p w14:paraId="6E382049" w14:textId="77777777" w:rsidR="00B30644" w:rsidRPr="001F360D" w:rsidRDefault="00B30644" w:rsidP="00B30644">
            <w:pPr>
              <w:pStyle w:val="TAC"/>
              <w:rPr>
                <w:rFonts w:cs="Arial"/>
                <w:color w:val="000000"/>
              </w:rPr>
            </w:pPr>
            <w:r w:rsidRPr="001F360D">
              <w:rPr>
                <w:rFonts w:cs="Arial"/>
                <w:color w:val="000000"/>
              </w:rPr>
              <w:t>N/A</w:t>
            </w:r>
          </w:p>
        </w:tc>
      </w:tr>
      <w:tr w:rsidR="00B30644" w:rsidRPr="001F360D" w14:paraId="2835F514" w14:textId="77777777" w:rsidTr="00B30644">
        <w:trPr>
          <w:trHeight w:val="216"/>
          <w:jc w:val="center"/>
        </w:trPr>
        <w:tc>
          <w:tcPr>
            <w:tcW w:w="2259" w:type="dxa"/>
            <w:tcBorders>
              <w:top w:val="nil"/>
              <w:bottom w:val="single" w:sz="4" w:space="0" w:color="auto"/>
            </w:tcBorders>
            <w:shd w:val="clear" w:color="auto" w:fill="auto"/>
          </w:tcPr>
          <w:p w14:paraId="56016ADC" w14:textId="77777777" w:rsidR="00B30644" w:rsidRPr="0006210B" w:rsidRDefault="00B30644" w:rsidP="00B30644">
            <w:pPr>
              <w:pStyle w:val="TAC"/>
              <w:rPr>
                <w:rFonts w:eastAsia="MS Mincho"/>
              </w:rPr>
            </w:pPr>
          </w:p>
        </w:tc>
        <w:tc>
          <w:tcPr>
            <w:tcW w:w="868" w:type="dxa"/>
            <w:shd w:val="clear" w:color="auto" w:fill="auto"/>
            <w:vAlign w:val="center"/>
          </w:tcPr>
          <w:p w14:paraId="0F6D4DC5" w14:textId="77777777" w:rsidR="00B30644" w:rsidRPr="001F360D" w:rsidRDefault="00B30644" w:rsidP="00B30644">
            <w:pPr>
              <w:pStyle w:val="TAC"/>
              <w:rPr>
                <w:rFonts w:cs="Arial"/>
                <w:szCs w:val="18"/>
              </w:rPr>
            </w:pPr>
            <w:r w:rsidRPr="001F360D">
              <w:rPr>
                <w:rFonts w:cs="Arial"/>
                <w:szCs w:val="18"/>
              </w:rPr>
              <w:t>n5</w:t>
            </w:r>
          </w:p>
        </w:tc>
        <w:tc>
          <w:tcPr>
            <w:tcW w:w="1380" w:type="dxa"/>
            <w:gridSpan w:val="2"/>
            <w:shd w:val="clear" w:color="auto" w:fill="auto"/>
            <w:noWrap/>
            <w:vAlign w:val="center"/>
          </w:tcPr>
          <w:p w14:paraId="6F4D3BDB" w14:textId="77777777" w:rsidR="00B30644" w:rsidRPr="001F360D" w:rsidRDefault="00B30644" w:rsidP="00B30644">
            <w:pPr>
              <w:pStyle w:val="TAC"/>
              <w:rPr>
                <w:rFonts w:eastAsia="Malgun Gothic" w:cs="Arial"/>
                <w:szCs w:val="18"/>
              </w:rPr>
            </w:pPr>
            <w:r>
              <w:rPr>
                <w:rFonts w:cs="Arial"/>
                <w:szCs w:val="18"/>
              </w:rPr>
              <w:t>N/A</w:t>
            </w:r>
          </w:p>
        </w:tc>
        <w:tc>
          <w:tcPr>
            <w:tcW w:w="817" w:type="dxa"/>
            <w:gridSpan w:val="2"/>
            <w:shd w:val="clear" w:color="auto" w:fill="auto"/>
            <w:noWrap/>
            <w:vAlign w:val="center"/>
          </w:tcPr>
          <w:p w14:paraId="00FE30BB" w14:textId="77777777" w:rsidR="00B30644" w:rsidRPr="001F360D" w:rsidRDefault="00B30644" w:rsidP="00B30644">
            <w:pPr>
              <w:pStyle w:val="TAC"/>
              <w:rPr>
                <w:rFonts w:eastAsia="Malgun Gothic" w:cs="Arial"/>
                <w:szCs w:val="18"/>
              </w:rPr>
            </w:pPr>
            <w:r w:rsidRPr="003C4CEC">
              <w:rPr>
                <w:rFonts w:cs="Arial"/>
                <w:szCs w:val="18"/>
              </w:rPr>
              <w:t>5</w:t>
            </w:r>
          </w:p>
        </w:tc>
        <w:tc>
          <w:tcPr>
            <w:tcW w:w="2554" w:type="dxa"/>
            <w:gridSpan w:val="2"/>
            <w:shd w:val="clear" w:color="auto" w:fill="auto"/>
            <w:noWrap/>
            <w:vAlign w:val="center"/>
          </w:tcPr>
          <w:p w14:paraId="32A02643" w14:textId="77777777" w:rsidR="00B30644" w:rsidRPr="001F360D" w:rsidRDefault="00B30644" w:rsidP="00B30644">
            <w:pPr>
              <w:pStyle w:val="TAC"/>
              <w:rPr>
                <w:rFonts w:eastAsia="Malgun Gothic" w:cs="Arial"/>
                <w:szCs w:val="18"/>
              </w:rPr>
            </w:pPr>
            <w:r>
              <w:rPr>
                <w:rFonts w:cs="Arial"/>
                <w:szCs w:val="18"/>
              </w:rPr>
              <w:t>N/A</w:t>
            </w:r>
          </w:p>
        </w:tc>
        <w:tc>
          <w:tcPr>
            <w:tcW w:w="1323" w:type="dxa"/>
            <w:gridSpan w:val="2"/>
            <w:shd w:val="clear" w:color="auto" w:fill="auto"/>
            <w:noWrap/>
            <w:vAlign w:val="center"/>
          </w:tcPr>
          <w:p w14:paraId="44E8B840" w14:textId="77777777" w:rsidR="00B30644" w:rsidRPr="001F360D" w:rsidRDefault="00B30644" w:rsidP="00B30644">
            <w:pPr>
              <w:pStyle w:val="TAC"/>
              <w:rPr>
                <w:rFonts w:eastAsia="Malgun Gothic" w:cs="Arial"/>
                <w:szCs w:val="18"/>
              </w:rPr>
            </w:pPr>
            <w:r w:rsidRPr="001F360D">
              <w:rPr>
                <w:rFonts w:cs="Arial"/>
                <w:szCs w:val="18"/>
              </w:rPr>
              <w:t>885</w:t>
            </w:r>
          </w:p>
        </w:tc>
        <w:tc>
          <w:tcPr>
            <w:tcW w:w="867" w:type="dxa"/>
            <w:gridSpan w:val="2"/>
            <w:shd w:val="clear" w:color="auto" w:fill="auto"/>
            <w:vAlign w:val="center"/>
          </w:tcPr>
          <w:p w14:paraId="2EF14169" w14:textId="77777777" w:rsidR="00B30644" w:rsidRPr="001F360D" w:rsidRDefault="00B30644" w:rsidP="00B30644">
            <w:pPr>
              <w:pStyle w:val="TAC"/>
              <w:rPr>
                <w:rFonts w:cs="Arial"/>
                <w:color w:val="000000"/>
              </w:rPr>
            </w:pPr>
            <w:r>
              <w:rPr>
                <w:rFonts w:cs="Arial"/>
                <w:color w:val="000000"/>
              </w:rPr>
              <w:t>4.5</w:t>
            </w:r>
          </w:p>
        </w:tc>
        <w:tc>
          <w:tcPr>
            <w:tcW w:w="1248" w:type="dxa"/>
            <w:gridSpan w:val="3"/>
            <w:shd w:val="clear" w:color="auto" w:fill="auto"/>
            <w:vAlign w:val="center"/>
          </w:tcPr>
          <w:p w14:paraId="78672651" w14:textId="77777777" w:rsidR="00B30644" w:rsidRPr="001F360D" w:rsidRDefault="00B30644" w:rsidP="00B30644">
            <w:pPr>
              <w:pStyle w:val="TAC"/>
              <w:rPr>
                <w:rFonts w:cs="Arial"/>
                <w:color w:val="000000"/>
              </w:rPr>
            </w:pPr>
            <w:r>
              <w:rPr>
                <w:rFonts w:cs="Arial"/>
                <w:color w:val="000000"/>
              </w:rPr>
              <w:t>IMD5</w:t>
            </w:r>
          </w:p>
        </w:tc>
      </w:tr>
      <w:tr w:rsidR="00B30644" w14:paraId="27C6F670" w14:textId="77777777" w:rsidTr="00B30644">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3907B949" w14:textId="77777777" w:rsidR="00B30644" w:rsidRDefault="00B30644" w:rsidP="00B30644">
            <w:pPr>
              <w:pStyle w:val="TAC"/>
              <w:rPr>
                <w:rFonts w:eastAsia="MS Mincho"/>
              </w:rPr>
            </w:pPr>
            <w:r w:rsidRPr="007E144D">
              <w:rPr>
                <w:rFonts w:eastAsia="MS Mincho"/>
              </w:rPr>
              <w:t>DC_13A_n7A-n78A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85C081F" w14:textId="77777777" w:rsidR="00B30644" w:rsidRPr="007E144D" w:rsidRDefault="00B30644" w:rsidP="00B30644">
            <w:pPr>
              <w:pStyle w:val="TAC"/>
              <w:rPr>
                <w:rFonts w:cs="Arial"/>
                <w:szCs w:val="18"/>
              </w:rPr>
            </w:pPr>
            <w:r w:rsidRPr="007E144D">
              <w:rPr>
                <w:rFonts w:cs="Arial"/>
                <w:szCs w:val="18"/>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B08EF6" w14:textId="77777777" w:rsidR="00B30644" w:rsidRDefault="00B30644" w:rsidP="00B30644">
            <w:pPr>
              <w:pStyle w:val="TAC"/>
              <w:rPr>
                <w:rFonts w:cs="Arial"/>
                <w:szCs w:val="18"/>
              </w:rPr>
            </w:pPr>
            <w:r w:rsidRPr="007E144D">
              <w:rPr>
                <w:rFonts w:cs="Arial"/>
                <w:szCs w:val="18"/>
              </w:rPr>
              <w:t>782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695D63" w14:textId="77777777" w:rsidR="00B30644" w:rsidRDefault="00B30644" w:rsidP="00B30644">
            <w:pPr>
              <w:pStyle w:val="TAC"/>
              <w:rPr>
                <w:rFonts w:cs="Arial"/>
                <w:szCs w:val="18"/>
              </w:rPr>
            </w:pPr>
            <w:r w:rsidRPr="007E144D">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30A011" w14:textId="77777777" w:rsidR="00B30644" w:rsidRDefault="00B30644" w:rsidP="00B30644">
            <w:pPr>
              <w:pStyle w:val="TAC"/>
              <w:rPr>
                <w:rFonts w:cs="Arial"/>
                <w:szCs w:val="18"/>
              </w:rPr>
            </w:pPr>
            <w:r w:rsidRPr="007E144D">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7984D2" w14:textId="77777777" w:rsidR="00B30644" w:rsidRDefault="00B30644" w:rsidP="00B30644">
            <w:pPr>
              <w:pStyle w:val="TAC"/>
              <w:rPr>
                <w:rFonts w:cs="Arial"/>
                <w:szCs w:val="18"/>
              </w:rPr>
            </w:pPr>
            <w:r w:rsidRPr="007E144D">
              <w:rPr>
                <w:rFonts w:cs="Arial"/>
                <w:szCs w:val="18"/>
              </w:rPr>
              <w:t>751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91B32" w14:textId="77777777" w:rsidR="00B30644" w:rsidRDefault="00B30644" w:rsidP="00B30644">
            <w:pPr>
              <w:pStyle w:val="TAC"/>
              <w:rPr>
                <w:rFonts w:cs="Arial"/>
                <w:color w:val="000000"/>
              </w:rPr>
            </w:pPr>
            <w:r w:rsidRPr="007E144D">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C51BC3" w14:textId="77777777" w:rsidR="00B30644" w:rsidRDefault="00B30644" w:rsidP="00B30644">
            <w:pPr>
              <w:pStyle w:val="TAC"/>
              <w:rPr>
                <w:rFonts w:cs="Arial"/>
                <w:color w:val="000000"/>
              </w:rPr>
            </w:pPr>
            <w:r w:rsidRPr="007E144D">
              <w:rPr>
                <w:rFonts w:cs="Arial"/>
                <w:color w:val="000000"/>
              </w:rPr>
              <w:t>N/A</w:t>
            </w:r>
          </w:p>
        </w:tc>
      </w:tr>
      <w:tr w:rsidR="00B30644" w14:paraId="786E594E" w14:textId="77777777" w:rsidTr="00B30644">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16E8DE10"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E9BC834" w14:textId="77777777" w:rsidR="00B30644" w:rsidRPr="007E144D" w:rsidRDefault="00B30644" w:rsidP="00B30644">
            <w:pPr>
              <w:pStyle w:val="TAC"/>
              <w:rPr>
                <w:rFonts w:cs="Arial"/>
                <w:szCs w:val="18"/>
              </w:rPr>
            </w:pPr>
            <w:r w:rsidRPr="007E144D">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5C5C2A" w14:textId="77777777" w:rsidR="00B30644" w:rsidRDefault="00B30644" w:rsidP="00B30644">
            <w:pPr>
              <w:pStyle w:val="TAC"/>
              <w:rPr>
                <w:rFonts w:cs="Arial"/>
                <w:szCs w:val="18"/>
              </w:rPr>
            </w:pPr>
            <w:r w:rsidRPr="007E144D">
              <w:rPr>
                <w:rFonts w:cs="Arial"/>
                <w:szCs w:val="18"/>
              </w:rPr>
              <w:t>3432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48990B" w14:textId="77777777" w:rsidR="00B30644" w:rsidRDefault="00B30644" w:rsidP="00B30644">
            <w:pPr>
              <w:pStyle w:val="TAC"/>
              <w:rPr>
                <w:rFonts w:cs="Arial"/>
                <w:szCs w:val="18"/>
              </w:rPr>
            </w:pPr>
            <w:r w:rsidRPr="007E144D">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23F00C" w14:textId="77777777" w:rsidR="00B30644" w:rsidRDefault="00B30644" w:rsidP="00B30644">
            <w:pPr>
              <w:pStyle w:val="TAC"/>
              <w:rPr>
                <w:rFonts w:cs="Arial"/>
                <w:szCs w:val="18"/>
              </w:rPr>
            </w:pPr>
            <w:r w:rsidRPr="007E144D">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BCC6EA" w14:textId="77777777" w:rsidR="00B30644" w:rsidRDefault="00B30644" w:rsidP="00B30644">
            <w:pPr>
              <w:pStyle w:val="TAC"/>
              <w:rPr>
                <w:rFonts w:cs="Arial"/>
                <w:szCs w:val="18"/>
              </w:rPr>
            </w:pPr>
            <w:r w:rsidRPr="007E144D">
              <w:rPr>
                <w:rFonts w:cs="Arial"/>
                <w:szCs w:val="18"/>
              </w:rPr>
              <w:t>3432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7CE94" w14:textId="77777777" w:rsidR="00B30644" w:rsidRDefault="00B30644" w:rsidP="00B30644">
            <w:pPr>
              <w:pStyle w:val="TAC"/>
              <w:rPr>
                <w:rFonts w:cs="Arial"/>
                <w:color w:val="000000"/>
              </w:rPr>
            </w:pPr>
            <w:r w:rsidRPr="007E144D">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2D0039" w14:textId="77777777" w:rsidR="00B30644" w:rsidRDefault="00B30644" w:rsidP="00B30644">
            <w:pPr>
              <w:pStyle w:val="TAC"/>
              <w:rPr>
                <w:rFonts w:cs="Arial"/>
                <w:color w:val="000000"/>
              </w:rPr>
            </w:pPr>
            <w:r w:rsidRPr="007E144D">
              <w:rPr>
                <w:rFonts w:cs="Arial"/>
                <w:color w:val="000000"/>
              </w:rPr>
              <w:t>N/A</w:t>
            </w:r>
          </w:p>
        </w:tc>
      </w:tr>
      <w:tr w:rsidR="00B30644" w14:paraId="75DFE55E" w14:textId="77777777" w:rsidTr="00B30644">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3C64F3EE"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7EECF33" w14:textId="77777777" w:rsidR="00B30644" w:rsidRPr="007E144D" w:rsidRDefault="00B30644" w:rsidP="00B30644">
            <w:pPr>
              <w:pStyle w:val="TAC"/>
              <w:rPr>
                <w:rFonts w:cs="Arial"/>
                <w:szCs w:val="18"/>
              </w:rPr>
            </w:pPr>
            <w:r w:rsidRPr="007E144D">
              <w:rPr>
                <w:rFonts w:cs="Arial"/>
                <w:szCs w:val="18"/>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8F93EB" w14:textId="77777777" w:rsidR="00B30644" w:rsidRDefault="00B30644" w:rsidP="00B30644">
            <w:pPr>
              <w:pStyle w:val="TAC"/>
              <w:rPr>
                <w:rFonts w:cs="Arial"/>
                <w:szCs w:val="18"/>
              </w:rPr>
            </w:pPr>
            <w:r w:rsidRPr="007E144D">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2A87A5" w14:textId="77777777" w:rsidR="00B30644" w:rsidRDefault="00B30644" w:rsidP="00B30644">
            <w:pPr>
              <w:pStyle w:val="TAC"/>
              <w:rPr>
                <w:rFonts w:cs="Arial"/>
                <w:szCs w:val="18"/>
              </w:rPr>
            </w:pPr>
            <w:r w:rsidRPr="007E144D">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A2A6B9" w14:textId="77777777" w:rsidR="00B30644" w:rsidRDefault="00B30644" w:rsidP="00B30644">
            <w:pPr>
              <w:pStyle w:val="TAC"/>
              <w:rPr>
                <w:rFonts w:cs="Arial"/>
                <w:szCs w:val="18"/>
              </w:rPr>
            </w:pPr>
            <w:r w:rsidRPr="007E144D">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E2E2B2" w14:textId="77777777" w:rsidR="00B30644" w:rsidRDefault="00B30644" w:rsidP="00B30644">
            <w:pPr>
              <w:pStyle w:val="TAC"/>
              <w:rPr>
                <w:rFonts w:cs="Arial"/>
                <w:szCs w:val="18"/>
              </w:rPr>
            </w:pPr>
            <w:r w:rsidRPr="007E144D">
              <w:rPr>
                <w:rFonts w:cs="Arial"/>
                <w:szCs w:val="18"/>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F982F" w14:textId="77777777" w:rsidR="00B30644" w:rsidRDefault="00B30644" w:rsidP="00B30644">
            <w:pPr>
              <w:pStyle w:val="TAC"/>
              <w:rPr>
                <w:rFonts w:cs="Arial"/>
                <w:color w:val="000000"/>
              </w:rPr>
            </w:pPr>
            <w:r w:rsidRPr="007E144D">
              <w:rPr>
                <w:rFonts w:cs="Arial"/>
                <w:color w:val="000000"/>
              </w:rPr>
              <w:t>27.9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1E34E3" w14:textId="77777777" w:rsidR="00B30644" w:rsidRDefault="00B30644" w:rsidP="00B30644">
            <w:pPr>
              <w:pStyle w:val="TAC"/>
              <w:rPr>
                <w:rFonts w:cs="Arial"/>
                <w:color w:val="000000"/>
              </w:rPr>
            </w:pPr>
            <w:r w:rsidRPr="007E144D">
              <w:rPr>
                <w:rFonts w:cs="Arial"/>
                <w:color w:val="000000"/>
              </w:rPr>
              <w:t>IMD2</w:t>
            </w:r>
          </w:p>
        </w:tc>
      </w:tr>
      <w:tr w:rsidR="00B30644" w14:paraId="2D89AD1A" w14:textId="77777777" w:rsidTr="00B30644">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296F3F7C"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BE34719" w14:textId="77777777" w:rsidR="00B30644" w:rsidRPr="007E144D" w:rsidRDefault="00B30644" w:rsidP="00B30644">
            <w:pPr>
              <w:pStyle w:val="TAC"/>
              <w:rPr>
                <w:rFonts w:cs="Arial"/>
                <w:szCs w:val="18"/>
              </w:rPr>
            </w:pPr>
            <w:r w:rsidRPr="007E144D">
              <w:rPr>
                <w:rFonts w:cs="Arial"/>
                <w:szCs w:val="18"/>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2B55C2" w14:textId="77777777" w:rsidR="00B30644" w:rsidRDefault="00B30644" w:rsidP="00B30644">
            <w:pPr>
              <w:pStyle w:val="TAC"/>
              <w:rPr>
                <w:rFonts w:cs="Arial"/>
                <w:szCs w:val="18"/>
              </w:rPr>
            </w:pPr>
            <w:r w:rsidRPr="007E144D">
              <w:rPr>
                <w:rFonts w:cs="Arial"/>
                <w:szCs w:val="18"/>
              </w:rPr>
              <w:t>749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85DEDA" w14:textId="77777777" w:rsidR="00B30644" w:rsidRDefault="00B30644" w:rsidP="00B30644">
            <w:pPr>
              <w:pStyle w:val="TAC"/>
              <w:rPr>
                <w:rFonts w:cs="Arial"/>
                <w:szCs w:val="18"/>
              </w:rPr>
            </w:pPr>
            <w:r w:rsidRPr="007E144D">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C30FD7" w14:textId="77777777" w:rsidR="00B30644" w:rsidRDefault="00B30644" w:rsidP="00B30644">
            <w:pPr>
              <w:pStyle w:val="TAC"/>
              <w:rPr>
                <w:rFonts w:cs="Arial"/>
                <w:szCs w:val="18"/>
              </w:rPr>
            </w:pPr>
            <w:r w:rsidRPr="007E144D">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4358E3" w14:textId="77777777" w:rsidR="00B30644" w:rsidRDefault="00B30644" w:rsidP="00B30644">
            <w:pPr>
              <w:pStyle w:val="TAC"/>
              <w:rPr>
                <w:rFonts w:cs="Arial"/>
                <w:szCs w:val="18"/>
              </w:rPr>
            </w:pPr>
            <w:r w:rsidRPr="007E144D">
              <w:rPr>
                <w:rFonts w:cs="Arial"/>
                <w:szCs w:val="18"/>
              </w:rPr>
              <w:t>780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5D5A2" w14:textId="77777777" w:rsidR="00B30644" w:rsidRDefault="00B30644" w:rsidP="00B30644">
            <w:pPr>
              <w:pStyle w:val="TAC"/>
              <w:rPr>
                <w:rFonts w:cs="Arial"/>
                <w:color w:val="000000"/>
              </w:rPr>
            </w:pPr>
            <w:r w:rsidRPr="007E144D">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D1612C" w14:textId="77777777" w:rsidR="00B30644" w:rsidRDefault="00B30644" w:rsidP="00B30644">
            <w:pPr>
              <w:pStyle w:val="TAC"/>
              <w:rPr>
                <w:rFonts w:cs="Arial"/>
                <w:color w:val="000000"/>
              </w:rPr>
            </w:pPr>
            <w:r w:rsidRPr="007E144D">
              <w:rPr>
                <w:rFonts w:cs="Arial"/>
                <w:color w:val="000000"/>
              </w:rPr>
              <w:t>N/A</w:t>
            </w:r>
          </w:p>
        </w:tc>
      </w:tr>
      <w:tr w:rsidR="00B30644" w14:paraId="0B835BBB" w14:textId="77777777" w:rsidTr="00B30644">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15C294C4"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4D1E045" w14:textId="77777777" w:rsidR="00B30644" w:rsidRPr="007E144D" w:rsidRDefault="00B30644" w:rsidP="00B30644">
            <w:pPr>
              <w:pStyle w:val="TAC"/>
              <w:rPr>
                <w:rFonts w:cs="Arial"/>
                <w:szCs w:val="18"/>
              </w:rPr>
            </w:pPr>
            <w:r w:rsidRPr="007E144D">
              <w:rPr>
                <w:rFonts w:cs="Arial"/>
                <w:szCs w:val="18"/>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959254" w14:textId="77777777" w:rsidR="00B30644" w:rsidRDefault="00B30644" w:rsidP="00B30644">
            <w:pPr>
              <w:pStyle w:val="TAC"/>
              <w:rPr>
                <w:rFonts w:cs="Arial"/>
                <w:szCs w:val="18"/>
              </w:rPr>
            </w:pPr>
            <w:r w:rsidRPr="007E144D">
              <w:rPr>
                <w:rFonts w:cs="Arial"/>
                <w:szCs w:val="18"/>
              </w:rPr>
              <w:t>2560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1B8380" w14:textId="77777777" w:rsidR="00B30644" w:rsidRDefault="00B30644" w:rsidP="00B30644">
            <w:pPr>
              <w:pStyle w:val="TAC"/>
              <w:rPr>
                <w:rFonts w:cs="Arial"/>
                <w:szCs w:val="18"/>
              </w:rPr>
            </w:pPr>
            <w:r w:rsidRPr="007E144D">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9076F3" w14:textId="77777777" w:rsidR="00B30644" w:rsidRDefault="00B30644" w:rsidP="00B30644">
            <w:pPr>
              <w:pStyle w:val="TAC"/>
              <w:rPr>
                <w:rFonts w:cs="Arial"/>
                <w:szCs w:val="18"/>
              </w:rPr>
            </w:pPr>
            <w:r w:rsidRPr="007E144D">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3043FC" w14:textId="77777777" w:rsidR="00B30644" w:rsidRDefault="00B30644" w:rsidP="00B30644">
            <w:pPr>
              <w:pStyle w:val="TAC"/>
              <w:rPr>
                <w:rFonts w:cs="Arial"/>
                <w:szCs w:val="18"/>
              </w:rPr>
            </w:pPr>
            <w:r w:rsidRPr="007E144D">
              <w:rPr>
                <w:rFonts w:cs="Arial"/>
                <w:szCs w:val="18"/>
              </w:rPr>
              <w:t>2680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CF031" w14:textId="77777777" w:rsidR="00B30644" w:rsidRDefault="00B30644" w:rsidP="00B30644">
            <w:pPr>
              <w:pStyle w:val="TAC"/>
              <w:rPr>
                <w:rFonts w:cs="Arial"/>
                <w:color w:val="000000"/>
              </w:rPr>
            </w:pPr>
            <w:r w:rsidRPr="007E144D">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8752E1" w14:textId="77777777" w:rsidR="00B30644" w:rsidRDefault="00B30644" w:rsidP="00B30644">
            <w:pPr>
              <w:pStyle w:val="TAC"/>
              <w:rPr>
                <w:rFonts w:cs="Arial"/>
                <w:color w:val="000000"/>
              </w:rPr>
            </w:pPr>
            <w:r w:rsidRPr="007E144D">
              <w:rPr>
                <w:rFonts w:cs="Arial"/>
                <w:color w:val="000000"/>
              </w:rPr>
              <w:t>N/A</w:t>
            </w:r>
          </w:p>
        </w:tc>
      </w:tr>
      <w:tr w:rsidR="00B30644" w14:paraId="36820AC8" w14:textId="77777777" w:rsidTr="00B30644">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4962CE2E"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E8C8BDB" w14:textId="77777777" w:rsidR="00B30644" w:rsidRPr="007E144D" w:rsidRDefault="00B30644" w:rsidP="00B30644">
            <w:pPr>
              <w:pStyle w:val="TAC"/>
              <w:rPr>
                <w:rFonts w:cs="Arial"/>
                <w:szCs w:val="18"/>
              </w:rPr>
            </w:pPr>
            <w:r w:rsidRPr="007E144D">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DE45E6" w14:textId="77777777" w:rsidR="00B30644" w:rsidRDefault="00B30644" w:rsidP="00B30644">
            <w:pPr>
              <w:pStyle w:val="TAC"/>
              <w:rPr>
                <w:rFonts w:cs="Arial"/>
                <w:szCs w:val="18"/>
              </w:rPr>
            </w:pPr>
            <w:r w:rsidRPr="007E144D">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2C4D6B" w14:textId="77777777" w:rsidR="00B30644" w:rsidRDefault="00B30644" w:rsidP="00B30644">
            <w:pPr>
              <w:pStyle w:val="TAC"/>
              <w:rPr>
                <w:rFonts w:cs="Arial"/>
                <w:szCs w:val="18"/>
              </w:rPr>
            </w:pPr>
            <w:r w:rsidRPr="007E144D">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A2B293" w14:textId="77777777" w:rsidR="00B30644" w:rsidRDefault="00B30644" w:rsidP="00B30644">
            <w:pPr>
              <w:pStyle w:val="TAC"/>
              <w:rPr>
                <w:rFonts w:cs="Arial"/>
                <w:szCs w:val="18"/>
              </w:rPr>
            </w:pPr>
            <w:r w:rsidRPr="007E144D">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A98DCA" w14:textId="77777777" w:rsidR="00B30644" w:rsidRDefault="00B30644" w:rsidP="00B30644">
            <w:pPr>
              <w:pStyle w:val="TAC"/>
              <w:rPr>
                <w:rFonts w:cs="Arial"/>
                <w:szCs w:val="18"/>
              </w:rPr>
            </w:pPr>
            <w:r w:rsidRPr="007E144D">
              <w:rPr>
                <w:rFonts w:cs="Arial"/>
                <w:szCs w:val="18"/>
              </w:rPr>
              <w:t>3622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156CC" w14:textId="77777777" w:rsidR="00B30644" w:rsidRDefault="00B30644" w:rsidP="00B30644">
            <w:pPr>
              <w:pStyle w:val="TAC"/>
              <w:rPr>
                <w:rFonts w:cs="Arial"/>
                <w:color w:val="000000"/>
              </w:rPr>
            </w:pPr>
            <w:r w:rsidRPr="007E144D">
              <w:rPr>
                <w:rFonts w:cs="Arial"/>
                <w:color w:val="000000"/>
              </w:rPr>
              <w:t>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5BB6D7" w14:textId="77777777" w:rsidR="00B30644" w:rsidRDefault="00B30644" w:rsidP="00B30644">
            <w:pPr>
              <w:pStyle w:val="TAC"/>
              <w:rPr>
                <w:rFonts w:cs="Arial"/>
                <w:color w:val="000000"/>
              </w:rPr>
            </w:pPr>
            <w:r w:rsidRPr="007E144D">
              <w:rPr>
                <w:rFonts w:cs="Arial"/>
                <w:color w:val="000000"/>
              </w:rPr>
              <w:t>IMD4</w:t>
            </w:r>
          </w:p>
        </w:tc>
      </w:tr>
      <w:tr w:rsidR="00B30644" w14:paraId="618F9B45" w14:textId="77777777" w:rsidTr="00B30644">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35E468BC"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692BD94" w14:textId="77777777" w:rsidR="00B30644" w:rsidRPr="007E144D" w:rsidRDefault="00B30644" w:rsidP="00B30644">
            <w:pPr>
              <w:pStyle w:val="TAC"/>
              <w:rPr>
                <w:rFonts w:cs="Arial"/>
                <w:szCs w:val="18"/>
              </w:rPr>
            </w:pPr>
            <w:r w:rsidRPr="007E144D">
              <w:rPr>
                <w:rFonts w:cs="Arial"/>
                <w:szCs w:val="18"/>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7FA2F8" w14:textId="77777777" w:rsidR="00B30644" w:rsidRDefault="00B30644" w:rsidP="00B30644">
            <w:pPr>
              <w:pStyle w:val="TAC"/>
              <w:rPr>
                <w:rFonts w:cs="Arial"/>
                <w:szCs w:val="18"/>
              </w:rPr>
            </w:pPr>
            <w:r w:rsidRPr="007E144D">
              <w:rPr>
                <w:rFonts w:cs="Arial"/>
                <w:szCs w:val="18"/>
              </w:rPr>
              <w:t>782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9BD385" w14:textId="77777777" w:rsidR="00B30644" w:rsidRDefault="00B30644" w:rsidP="00B30644">
            <w:pPr>
              <w:pStyle w:val="TAC"/>
              <w:rPr>
                <w:rFonts w:cs="Arial"/>
                <w:szCs w:val="18"/>
              </w:rPr>
            </w:pPr>
            <w:r w:rsidRPr="007E144D">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0E5D79" w14:textId="77777777" w:rsidR="00B30644" w:rsidRDefault="00B30644" w:rsidP="00B30644">
            <w:pPr>
              <w:pStyle w:val="TAC"/>
              <w:rPr>
                <w:rFonts w:cs="Arial"/>
                <w:szCs w:val="18"/>
              </w:rPr>
            </w:pPr>
            <w:r w:rsidRPr="007E144D">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24C1BA" w14:textId="77777777" w:rsidR="00B30644" w:rsidRDefault="00B30644" w:rsidP="00B30644">
            <w:pPr>
              <w:pStyle w:val="TAC"/>
              <w:rPr>
                <w:rFonts w:cs="Arial"/>
                <w:szCs w:val="18"/>
              </w:rPr>
            </w:pPr>
            <w:r w:rsidRPr="007E144D">
              <w:rPr>
                <w:rFonts w:cs="Arial"/>
                <w:szCs w:val="18"/>
              </w:rPr>
              <w:t>751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8BD16" w14:textId="77777777" w:rsidR="00B30644" w:rsidRDefault="00B30644" w:rsidP="00B30644">
            <w:pPr>
              <w:pStyle w:val="TAC"/>
              <w:rPr>
                <w:rFonts w:cs="Arial"/>
                <w:color w:val="000000"/>
              </w:rPr>
            </w:pPr>
            <w:r w:rsidRPr="007E144D">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EAB787" w14:textId="77777777" w:rsidR="00B30644" w:rsidRDefault="00B30644" w:rsidP="00B30644">
            <w:pPr>
              <w:pStyle w:val="TAC"/>
              <w:rPr>
                <w:rFonts w:cs="Arial"/>
                <w:color w:val="000000"/>
              </w:rPr>
            </w:pPr>
            <w:r w:rsidRPr="007E144D">
              <w:rPr>
                <w:rFonts w:cs="Arial"/>
                <w:color w:val="000000"/>
              </w:rPr>
              <w:t>N/A</w:t>
            </w:r>
          </w:p>
        </w:tc>
      </w:tr>
      <w:tr w:rsidR="00B30644" w14:paraId="435D2E4A" w14:textId="77777777" w:rsidTr="00B30644">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5D448F1D"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A333EB4" w14:textId="77777777" w:rsidR="00B30644" w:rsidRPr="007E144D" w:rsidRDefault="00B30644" w:rsidP="00B30644">
            <w:pPr>
              <w:pStyle w:val="TAC"/>
              <w:rPr>
                <w:rFonts w:cs="Arial"/>
                <w:szCs w:val="18"/>
              </w:rPr>
            </w:pPr>
            <w:r w:rsidRPr="007E144D">
              <w:rPr>
                <w:rFonts w:cs="Arial"/>
                <w:szCs w:val="18"/>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F939D7" w14:textId="77777777" w:rsidR="00B30644" w:rsidRDefault="00B30644" w:rsidP="00B30644">
            <w:pPr>
              <w:pStyle w:val="TAC"/>
              <w:rPr>
                <w:rFonts w:cs="Arial"/>
                <w:szCs w:val="18"/>
              </w:rPr>
            </w:pPr>
            <w:r w:rsidRPr="007E144D">
              <w:rPr>
                <w:rFonts w:cs="Arial"/>
                <w:szCs w:val="18"/>
              </w:rPr>
              <w:t>2530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2C944C" w14:textId="77777777" w:rsidR="00B30644" w:rsidRDefault="00B30644" w:rsidP="00B30644">
            <w:pPr>
              <w:pStyle w:val="TAC"/>
              <w:rPr>
                <w:rFonts w:cs="Arial"/>
                <w:szCs w:val="18"/>
              </w:rPr>
            </w:pPr>
            <w:r w:rsidRPr="007E144D">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41DB03" w14:textId="77777777" w:rsidR="00B30644" w:rsidRDefault="00B30644" w:rsidP="00B30644">
            <w:pPr>
              <w:pStyle w:val="TAC"/>
              <w:rPr>
                <w:rFonts w:cs="Arial"/>
                <w:szCs w:val="18"/>
              </w:rPr>
            </w:pPr>
            <w:r w:rsidRPr="007E144D">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7BCCCB" w14:textId="77777777" w:rsidR="00B30644" w:rsidRDefault="00B30644" w:rsidP="00B30644">
            <w:pPr>
              <w:pStyle w:val="TAC"/>
              <w:rPr>
                <w:rFonts w:cs="Arial"/>
                <w:szCs w:val="18"/>
              </w:rPr>
            </w:pPr>
            <w:r w:rsidRPr="007E144D">
              <w:rPr>
                <w:rFonts w:cs="Arial"/>
                <w:szCs w:val="18"/>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C6541" w14:textId="77777777" w:rsidR="00B30644" w:rsidRDefault="00B30644" w:rsidP="00B30644">
            <w:pPr>
              <w:pStyle w:val="TAC"/>
              <w:rPr>
                <w:rFonts w:cs="Arial"/>
                <w:color w:val="000000"/>
              </w:rPr>
            </w:pPr>
            <w:r w:rsidRPr="007E144D">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7562D4" w14:textId="77777777" w:rsidR="00B30644" w:rsidRDefault="00B30644" w:rsidP="00B30644">
            <w:pPr>
              <w:pStyle w:val="TAC"/>
              <w:rPr>
                <w:rFonts w:cs="Arial"/>
                <w:color w:val="000000"/>
              </w:rPr>
            </w:pPr>
            <w:r w:rsidRPr="007E144D">
              <w:rPr>
                <w:rFonts w:cs="Arial"/>
                <w:color w:val="000000"/>
              </w:rPr>
              <w:t>N/A</w:t>
            </w:r>
          </w:p>
        </w:tc>
      </w:tr>
      <w:tr w:rsidR="00B30644" w14:paraId="77E0C6DB" w14:textId="77777777" w:rsidTr="00B30644">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68C5AD77"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29C8D3E" w14:textId="77777777" w:rsidR="00B30644" w:rsidRPr="007E144D" w:rsidRDefault="00B30644" w:rsidP="00B30644">
            <w:pPr>
              <w:pStyle w:val="TAC"/>
              <w:rPr>
                <w:rFonts w:cs="Arial"/>
                <w:szCs w:val="18"/>
              </w:rPr>
            </w:pPr>
            <w:r w:rsidRPr="007E144D">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E34349" w14:textId="77777777" w:rsidR="00B30644" w:rsidRDefault="00B30644" w:rsidP="00B30644">
            <w:pPr>
              <w:pStyle w:val="TAC"/>
              <w:rPr>
                <w:rFonts w:cs="Arial"/>
                <w:szCs w:val="18"/>
              </w:rPr>
            </w:pPr>
            <w:r w:rsidRPr="007E144D">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993778" w14:textId="77777777" w:rsidR="00B30644" w:rsidRDefault="00B30644" w:rsidP="00B30644">
            <w:pPr>
              <w:pStyle w:val="TAC"/>
              <w:rPr>
                <w:rFonts w:cs="Arial"/>
                <w:szCs w:val="18"/>
              </w:rPr>
            </w:pPr>
            <w:r w:rsidRPr="007E144D">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F1A8F3" w14:textId="77777777" w:rsidR="00B30644" w:rsidRDefault="00B30644" w:rsidP="00B30644">
            <w:pPr>
              <w:pStyle w:val="TAC"/>
              <w:rPr>
                <w:rFonts w:cs="Arial"/>
                <w:szCs w:val="18"/>
              </w:rPr>
            </w:pPr>
            <w:r w:rsidRPr="007E144D">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EB2827" w14:textId="77777777" w:rsidR="00B30644" w:rsidRDefault="00B30644" w:rsidP="00B30644">
            <w:pPr>
              <w:pStyle w:val="TAC"/>
              <w:rPr>
                <w:rFonts w:cs="Arial"/>
                <w:szCs w:val="18"/>
              </w:rPr>
            </w:pPr>
            <w:r w:rsidRPr="007E144D">
              <w:rPr>
                <w:rFonts w:cs="Arial"/>
                <w:szCs w:val="18"/>
              </w:rPr>
              <w:t>3312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02AA6" w14:textId="77777777" w:rsidR="00B30644" w:rsidRDefault="00B30644" w:rsidP="00B30644">
            <w:pPr>
              <w:pStyle w:val="TAC"/>
              <w:rPr>
                <w:rFonts w:cs="Arial"/>
                <w:color w:val="000000"/>
              </w:rPr>
            </w:pPr>
            <w:r w:rsidRPr="007E144D">
              <w:rPr>
                <w:rFonts w:cs="Arial"/>
                <w:color w:val="000000"/>
              </w:rPr>
              <w:t>29.0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20EAE9" w14:textId="77777777" w:rsidR="00B30644" w:rsidRDefault="00B30644" w:rsidP="00B30644">
            <w:pPr>
              <w:pStyle w:val="TAC"/>
              <w:rPr>
                <w:rFonts w:cs="Arial"/>
                <w:color w:val="000000"/>
              </w:rPr>
            </w:pPr>
            <w:r w:rsidRPr="007E144D">
              <w:rPr>
                <w:rFonts w:cs="Arial"/>
                <w:color w:val="000000"/>
              </w:rPr>
              <w:t>IMD2</w:t>
            </w:r>
          </w:p>
        </w:tc>
      </w:tr>
      <w:tr w:rsidR="00B30644" w:rsidRPr="00EF5447" w14:paraId="2B678A86" w14:textId="77777777" w:rsidTr="00B30644">
        <w:trPr>
          <w:trHeight w:val="54"/>
          <w:jc w:val="center"/>
        </w:trPr>
        <w:tc>
          <w:tcPr>
            <w:tcW w:w="2259" w:type="dxa"/>
            <w:tcBorders>
              <w:top w:val="single" w:sz="4" w:space="0" w:color="auto"/>
              <w:bottom w:val="nil"/>
            </w:tcBorders>
            <w:shd w:val="clear" w:color="auto" w:fill="auto"/>
          </w:tcPr>
          <w:p w14:paraId="0539B413" w14:textId="77777777" w:rsidR="00B30644" w:rsidRPr="00EF5447" w:rsidRDefault="00B30644" w:rsidP="00B30644">
            <w:pPr>
              <w:pStyle w:val="TAC"/>
              <w:rPr>
                <w:rFonts w:cs="Arial"/>
                <w:szCs w:val="18"/>
                <w:lang w:eastAsia="ko-KR"/>
              </w:rPr>
            </w:pPr>
            <w:r w:rsidRPr="00EB7E92">
              <w:rPr>
                <w:rFonts w:cs="Arial"/>
                <w:szCs w:val="18"/>
              </w:rPr>
              <w:t>DC_13A_n25A-n66A</w:t>
            </w:r>
          </w:p>
        </w:tc>
        <w:tc>
          <w:tcPr>
            <w:tcW w:w="868" w:type="dxa"/>
            <w:shd w:val="clear" w:color="auto" w:fill="auto"/>
            <w:vAlign w:val="center"/>
          </w:tcPr>
          <w:p w14:paraId="11BE01C4" w14:textId="77777777" w:rsidR="00B30644" w:rsidRPr="00EF5447" w:rsidRDefault="00B30644" w:rsidP="00B30644">
            <w:pPr>
              <w:pStyle w:val="TAC"/>
              <w:rPr>
                <w:rFonts w:cs="Arial"/>
                <w:szCs w:val="18"/>
                <w:lang w:eastAsia="zh-CN"/>
              </w:rPr>
            </w:pPr>
            <w:r>
              <w:rPr>
                <w:rFonts w:eastAsia="Malgun Gothic"/>
                <w:szCs w:val="18"/>
                <w:lang w:val="sv-SE" w:eastAsia="ko-KR"/>
              </w:rPr>
              <w:t>13</w:t>
            </w:r>
          </w:p>
        </w:tc>
        <w:tc>
          <w:tcPr>
            <w:tcW w:w="1380" w:type="dxa"/>
            <w:gridSpan w:val="2"/>
            <w:shd w:val="clear" w:color="auto" w:fill="auto"/>
            <w:noWrap/>
            <w:vAlign w:val="center"/>
          </w:tcPr>
          <w:p w14:paraId="41566CE8" w14:textId="77777777" w:rsidR="00B30644" w:rsidRPr="00EF5447" w:rsidRDefault="00B30644" w:rsidP="00B30644">
            <w:pPr>
              <w:pStyle w:val="TAC"/>
              <w:rPr>
                <w:rFonts w:cs="Arial"/>
                <w:szCs w:val="18"/>
              </w:rPr>
            </w:pPr>
            <w:r w:rsidRPr="003C4CEC">
              <w:rPr>
                <w:rFonts w:cs="Arial"/>
                <w:kern w:val="2"/>
                <w:szCs w:val="24"/>
                <w:lang w:eastAsia="zh-CN"/>
              </w:rPr>
              <w:t>782</w:t>
            </w:r>
          </w:p>
        </w:tc>
        <w:tc>
          <w:tcPr>
            <w:tcW w:w="817" w:type="dxa"/>
            <w:gridSpan w:val="2"/>
            <w:shd w:val="clear" w:color="auto" w:fill="auto"/>
            <w:noWrap/>
            <w:vAlign w:val="center"/>
          </w:tcPr>
          <w:p w14:paraId="2B9CDCAB" w14:textId="77777777" w:rsidR="00B30644" w:rsidRPr="00EF5447" w:rsidRDefault="00B30644" w:rsidP="00B30644">
            <w:pPr>
              <w:pStyle w:val="TAC"/>
              <w:rPr>
                <w:rFonts w:cs="Arial"/>
                <w:szCs w:val="18"/>
              </w:rPr>
            </w:pPr>
            <w:r w:rsidRPr="003C4CEC">
              <w:rPr>
                <w:lang w:eastAsia="ko-KR"/>
              </w:rPr>
              <w:t>5</w:t>
            </w:r>
          </w:p>
        </w:tc>
        <w:tc>
          <w:tcPr>
            <w:tcW w:w="2554" w:type="dxa"/>
            <w:gridSpan w:val="2"/>
            <w:shd w:val="clear" w:color="auto" w:fill="auto"/>
            <w:noWrap/>
            <w:vAlign w:val="center"/>
          </w:tcPr>
          <w:p w14:paraId="3BCA6489" w14:textId="77777777" w:rsidR="00B30644" w:rsidRPr="00EF5447" w:rsidRDefault="00B30644" w:rsidP="00B30644">
            <w:pPr>
              <w:pStyle w:val="TAC"/>
              <w:rPr>
                <w:rFonts w:cs="Arial"/>
                <w:szCs w:val="18"/>
              </w:rPr>
            </w:pPr>
            <w:r w:rsidRPr="003C4CEC">
              <w:rPr>
                <w:lang w:eastAsia="ko-KR"/>
              </w:rPr>
              <w:t>25</w:t>
            </w:r>
          </w:p>
        </w:tc>
        <w:tc>
          <w:tcPr>
            <w:tcW w:w="1323" w:type="dxa"/>
            <w:gridSpan w:val="2"/>
            <w:shd w:val="clear" w:color="auto" w:fill="auto"/>
            <w:noWrap/>
            <w:vAlign w:val="center"/>
          </w:tcPr>
          <w:p w14:paraId="5E7FC27F" w14:textId="77777777" w:rsidR="00B30644" w:rsidRPr="00EF5447" w:rsidRDefault="00B30644" w:rsidP="00B30644">
            <w:pPr>
              <w:pStyle w:val="TAC"/>
              <w:rPr>
                <w:rFonts w:cs="Arial"/>
                <w:szCs w:val="18"/>
              </w:rPr>
            </w:pPr>
            <w:r w:rsidRPr="00EF5447">
              <w:rPr>
                <w:rFonts w:cs="Arial"/>
                <w:kern w:val="2"/>
                <w:szCs w:val="24"/>
                <w:lang w:eastAsia="zh-CN"/>
              </w:rPr>
              <w:t>751</w:t>
            </w:r>
          </w:p>
        </w:tc>
        <w:tc>
          <w:tcPr>
            <w:tcW w:w="867" w:type="dxa"/>
            <w:gridSpan w:val="2"/>
            <w:shd w:val="clear" w:color="auto" w:fill="auto"/>
            <w:vAlign w:val="center"/>
          </w:tcPr>
          <w:p w14:paraId="66555D19" w14:textId="77777777" w:rsidR="00B30644" w:rsidRPr="00EF5447" w:rsidRDefault="00B30644" w:rsidP="00B30644">
            <w:pPr>
              <w:pStyle w:val="TAC"/>
              <w:rPr>
                <w:rFonts w:cs="Arial"/>
                <w:szCs w:val="18"/>
                <w:lang w:eastAsia="ko-KR"/>
              </w:rPr>
            </w:pPr>
            <w:r w:rsidRPr="00EF5447">
              <w:rPr>
                <w:lang w:eastAsia="ko-KR"/>
              </w:rPr>
              <w:t>N/A</w:t>
            </w:r>
          </w:p>
        </w:tc>
        <w:tc>
          <w:tcPr>
            <w:tcW w:w="1248" w:type="dxa"/>
            <w:gridSpan w:val="3"/>
            <w:shd w:val="clear" w:color="auto" w:fill="auto"/>
            <w:vAlign w:val="center"/>
          </w:tcPr>
          <w:p w14:paraId="73E1758D" w14:textId="77777777" w:rsidR="00B30644" w:rsidRPr="00EF5447" w:rsidRDefault="00B30644" w:rsidP="00B30644">
            <w:pPr>
              <w:pStyle w:val="TAC"/>
              <w:rPr>
                <w:rFonts w:cs="Arial"/>
                <w:szCs w:val="18"/>
                <w:lang w:eastAsia="ko-KR"/>
              </w:rPr>
            </w:pPr>
            <w:r>
              <w:t>N/A</w:t>
            </w:r>
          </w:p>
        </w:tc>
      </w:tr>
      <w:tr w:rsidR="00B30644" w:rsidRPr="00EF5447" w14:paraId="4E27088A" w14:textId="77777777" w:rsidTr="00B30644">
        <w:trPr>
          <w:trHeight w:val="54"/>
          <w:jc w:val="center"/>
        </w:trPr>
        <w:tc>
          <w:tcPr>
            <w:tcW w:w="2259" w:type="dxa"/>
            <w:tcBorders>
              <w:top w:val="nil"/>
              <w:bottom w:val="nil"/>
            </w:tcBorders>
            <w:shd w:val="clear" w:color="auto" w:fill="auto"/>
          </w:tcPr>
          <w:p w14:paraId="3E3A0A86" w14:textId="77777777" w:rsidR="00B30644" w:rsidRPr="00EF5447" w:rsidRDefault="00B30644" w:rsidP="00B30644">
            <w:pPr>
              <w:pStyle w:val="TAC"/>
              <w:rPr>
                <w:rFonts w:cs="Arial"/>
                <w:szCs w:val="18"/>
                <w:lang w:eastAsia="ko-KR"/>
              </w:rPr>
            </w:pPr>
          </w:p>
        </w:tc>
        <w:tc>
          <w:tcPr>
            <w:tcW w:w="868" w:type="dxa"/>
            <w:shd w:val="clear" w:color="auto" w:fill="auto"/>
            <w:vAlign w:val="center"/>
          </w:tcPr>
          <w:p w14:paraId="53B29A55" w14:textId="77777777" w:rsidR="00B30644" w:rsidRPr="00EF5447" w:rsidRDefault="00B30644" w:rsidP="00B30644">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380" w:type="dxa"/>
            <w:gridSpan w:val="2"/>
            <w:shd w:val="clear" w:color="auto" w:fill="auto"/>
            <w:noWrap/>
            <w:vAlign w:val="center"/>
          </w:tcPr>
          <w:p w14:paraId="05D79F0D" w14:textId="77777777" w:rsidR="00B30644" w:rsidRPr="00EF5447" w:rsidRDefault="00B30644" w:rsidP="00B30644">
            <w:pPr>
              <w:pStyle w:val="TAC"/>
              <w:rPr>
                <w:rFonts w:cs="Arial"/>
                <w:szCs w:val="18"/>
              </w:rPr>
            </w:pPr>
            <w:r w:rsidRPr="003C4CEC">
              <w:rPr>
                <w:rFonts w:cs="Arial"/>
                <w:kern w:val="2"/>
                <w:szCs w:val="24"/>
                <w:lang w:eastAsia="zh-CN"/>
              </w:rPr>
              <w:t>1860</w:t>
            </w:r>
          </w:p>
        </w:tc>
        <w:tc>
          <w:tcPr>
            <w:tcW w:w="817" w:type="dxa"/>
            <w:gridSpan w:val="2"/>
            <w:shd w:val="clear" w:color="auto" w:fill="auto"/>
            <w:noWrap/>
            <w:vAlign w:val="center"/>
          </w:tcPr>
          <w:p w14:paraId="3BFD65FA" w14:textId="77777777" w:rsidR="00B30644" w:rsidRPr="00EF5447" w:rsidRDefault="00B30644" w:rsidP="00B30644">
            <w:pPr>
              <w:pStyle w:val="TAC"/>
              <w:rPr>
                <w:rFonts w:cs="Arial"/>
                <w:szCs w:val="18"/>
              </w:rPr>
            </w:pPr>
            <w:r w:rsidRPr="003C4CEC">
              <w:rPr>
                <w:lang w:eastAsia="ko-KR"/>
              </w:rPr>
              <w:t>5</w:t>
            </w:r>
          </w:p>
        </w:tc>
        <w:tc>
          <w:tcPr>
            <w:tcW w:w="2554" w:type="dxa"/>
            <w:gridSpan w:val="2"/>
            <w:shd w:val="clear" w:color="auto" w:fill="auto"/>
            <w:noWrap/>
            <w:vAlign w:val="center"/>
          </w:tcPr>
          <w:p w14:paraId="033E00C4" w14:textId="77777777" w:rsidR="00B30644" w:rsidRPr="00EF5447" w:rsidRDefault="00B30644" w:rsidP="00B30644">
            <w:pPr>
              <w:pStyle w:val="TAC"/>
              <w:rPr>
                <w:rFonts w:cs="Arial"/>
                <w:szCs w:val="18"/>
              </w:rPr>
            </w:pPr>
            <w:r w:rsidRPr="003C4CEC">
              <w:rPr>
                <w:lang w:eastAsia="ko-KR"/>
              </w:rPr>
              <w:t>25</w:t>
            </w:r>
          </w:p>
        </w:tc>
        <w:tc>
          <w:tcPr>
            <w:tcW w:w="1323" w:type="dxa"/>
            <w:gridSpan w:val="2"/>
            <w:shd w:val="clear" w:color="auto" w:fill="auto"/>
            <w:noWrap/>
            <w:vAlign w:val="center"/>
          </w:tcPr>
          <w:p w14:paraId="7CB0039D" w14:textId="77777777" w:rsidR="00B30644" w:rsidRPr="00EF5447" w:rsidRDefault="00B30644" w:rsidP="00B30644">
            <w:pPr>
              <w:pStyle w:val="TAC"/>
              <w:rPr>
                <w:rFonts w:cs="Arial"/>
                <w:szCs w:val="18"/>
              </w:rPr>
            </w:pPr>
            <w:r w:rsidRPr="00EF5447">
              <w:rPr>
                <w:rFonts w:cs="Arial"/>
                <w:kern w:val="2"/>
                <w:szCs w:val="24"/>
                <w:lang w:eastAsia="zh-CN"/>
              </w:rPr>
              <w:t>1940</w:t>
            </w:r>
          </w:p>
        </w:tc>
        <w:tc>
          <w:tcPr>
            <w:tcW w:w="867" w:type="dxa"/>
            <w:gridSpan w:val="2"/>
            <w:shd w:val="clear" w:color="auto" w:fill="auto"/>
            <w:vAlign w:val="center"/>
          </w:tcPr>
          <w:p w14:paraId="0787A8E2" w14:textId="77777777" w:rsidR="00B30644" w:rsidRPr="00EF5447" w:rsidRDefault="00B30644" w:rsidP="00B30644">
            <w:pPr>
              <w:pStyle w:val="TAC"/>
              <w:rPr>
                <w:rFonts w:cs="Arial"/>
                <w:szCs w:val="18"/>
                <w:lang w:eastAsia="ko-KR"/>
              </w:rPr>
            </w:pPr>
            <w:r w:rsidRPr="00EF5447">
              <w:rPr>
                <w:lang w:eastAsia="ko-KR"/>
              </w:rPr>
              <w:t>N/A</w:t>
            </w:r>
          </w:p>
        </w:tc>
        <w:tc>
          <w:tcPr>
            <w:tcW w:w="1248" w:type="dxa"/>
            <w:gridSpan w:val="3"/>
            <w:shd w:val="clear" w:color="auto" w:fill="auto"/>
            <w:vAlign w:val="center"/>
          </w:tcPr>
          <w:p w14:paraId="7A66A078" w14:textId="77777777" w:rsidR="00B30644" w:rsidRPr="00EF5447" w:rsidRDefault="00B30644" w:rsidP="00B30644">
            <w:pPr>
              <w:pStyle w:val="TAC"/>
              <w:rPr>
                <w:rFonts w:cs="Arial"/>
                <w:szCs w:val="18"/>
                <w:lang w:eastAsia="ko-KR"/>
              </w:rPr>
            </w:pPr>
            <w:r>
              <w:t>N/A</w:t>
            </w:r>
          </w:p>
        </w:tc>
      </w:tr>
      <w:tr w:rsidR="00B30644" w:rsidRPr="00EF5447" w14:paraId="141A607D" w14:textId="77777777" w:rsidTr="00B30644">
        <w:trPr>
          <w:trHeight w:val="54"/>
          <w:jc w:val="center"/>
        </w:trPr>
        <w:tc>
          <w:tcPr>
            <w:tcW w:w="2259" w:type="dxa"/>
            <w:tcBorders>
              <w:top w:val="nil"/>
              <w:bottom w:val="single" w:sz="4" w:space="0" w:color="auto"/>
            </w:tcBorders>
            <w:shd w:val="clear" w:color="auto" w:fill="auto"/>
          </w:tcPr>
          <w:p w14:paraId="4A7F742B" w14:textId="77777777" w:rsidR="00B30644" w:rsidRPr="00EF5447" w:rsidRDefault="00B30644" w:rsidP="00B30644">
            <w:pPr>
              <w:pStyle w:val="TAC"/>
              <w:rPr>
                <w:rFonts w:cs="Arial"/>
                <w:szCs w:val="18"/>
                <w:lang w:eastAsia="ko-KR"/>
              </w:rPr>
            </w:pPr>
          </w:p>
        </w:tc>
        <w:tc>
          <w:tcPr>
            <w:tcW w:w="868" w:type="dxa"/>
            <w:shd w:val="clear" w:color="auto" w:fill="auto"/>
            <w:vAlign w:val="center"/>
          </w:tcPr>
          <w:p w14:paraId="16986DE4" w14:textId="77777777" w:rsidR="00B30644" w:rsidRPr="00EF5447" w:rsidRDefault="00B30644" w:rsidP="00B30644">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380" w:type="dxa"/>
            <w:gridSpan w:val="2"/>
            <w:shd w:val="clear" w:color="auto" w:fill="auto"/>
            <w:noWrap/>
            <w:vAlign w:val="center"/>
          </w:tcPr>
          <w:p w14:paraId="70BC7641" w14:textId="77777777" w:rsidR="00B30644" w:rsidRPr="00EF5447" w:rsidRDefault="00B30644" w:rsidP="00B30644">
            <w:pPr>
              <w:pStyle w:val="TAC"/>
              <w:rPr>
                <w:rFonts w:cs="Arial"/>
                <w:szCs w:val="18"/>
              </w:rPr>
            </w:pPr>
            <w:r>
              <w:rPr>
                <w:rFonts w:eastAsia="Malgun Gothic" w:cs="Arial"/>
                <w:kern w:val="2"/>
                <w:szCs w:val="24"/>
                <w:lang w:eastAsia="ko-KR"/>
              </w:rPr>
              <w:t>N/A</w:t>
            </w:r>
          </w:p>
        </w:tc>
        <w:tc>
          <w:tcPr>
            <w:tcW w:w="817" w:type="dxa"/>
            <w:gridSpan w:val="2"/>
            <w:shd w:val="clear" w:color="auto" w:fill="auto"/>
            <w:noWrap/>
            <w:vAlign w:val="center"/>
          </w:tcPr>
          <w:p w14:paraId="09117ED2" w14:textId="77777777" w:rsidR="00B30644" w:rsidRPr="00EF5447" w:rsidRDefault="00B30644" w:rsidP="00B30644">
            <w:pPr>
              <w:pStyle w:val="TAC"/>
              <w:rPr>
                <w:rFonts w:cs="Arial"/>
                <w:szCs w:val="18"/>
              </w:rPr>
            </w:pPr>
            <w:r w:rsidRPr="003C4CEC">
              <w:rPr>
                <w:lang w:eastAsia="ko-KR"/>
              </w:rPr>
              <w:t>5</w:t>
            </w:r>
          </w:p>
        </w:tc>
        <w:tc>
          <w:tcPr>
            <w:tcW w:w="2554" w:type="dxa"/>
            <w:gridSpan w:val="2"/>
            <w:shd w:val="clear" w:color="auto" w:fill="auto"/>
            <w:noWrap/>
            <w:vAlign w:val="center"/>
          </w:tcPr>
          <w:p w14:paraId="7F3B04A5" w14:textId="77777777" w:rsidR="00B30644" w:rsidRPr="00EF5447" w:rsidRDefault="00B30644" w:rsidP="00B30644">
            <w:pPr>
              <w:pStyle w:val="TAC"/>
              <w:rPr>
                <w:rFonts w:cs="Arial"/>
                <w:szCs w:val="18"/>
              </w:rPr>
            </w:pPr>
            <w:r>
              <w:rPr>
                <w:lang w:eastAsia="ko-KR"/>
              </w:rPr>
              <w:t>N/A</w:t>
            </w:r>
          </w:p>
        </w:tc>
        <w:tc>
          <w:tcPr>
            <w:tcW w:w="1323" w:type="dxa"/>
            <w:gridSpan w:val="2"/>
            <w:shd w:val="clear" w:color="auto" w:fill="auto"/>
            <w:noWrap/>
            <w:vAlign w:val="center"/>
          </w:tcPr>
          <w:p w14:paraId="162E1D4A" w14:textId="77777777" w:rsidR="00B30644" w:rsidRPr="00EF5447" w:rsidRDefault="00B30644" w:rsidP="00B30644">
            <w:pPr>
              <w:pStyle w:val="TAC"/>
              <w:rPr>
                <w:rFonts w:cs="Arial"/>
                <w:szCs w:val="18"/>
              </w:rPr>
            </w:pPr>
            <w:r w:rsidRPr="00EF5447">
              <w:rPr>
                <w:rFonts w:eastAsia="Malgun Gothic" w:cs="Arial"/>
                <w:kern w:val="2"/>
                <w:szCs w:val="24"/>
                <w:lang w:eastAsia="ko-KR"/>
              </w:rPr>
              <w:t>21</w:t>
            </w:r>
            <w:r w:rsidRPr="00EF5447">
              <w:rPr>
                <w:rFonts w:cs="Arial"/>
                <w:kern w:val="2"/>
                <w:szCs w:val="24"/>
                <w:lang w:eastAsia="zh-CN"/>
              </w:rPr>
              <w:t>56</w:t>
            </w:r>
          </w:p>
        </w:tc>
        <w:tc>
          <w:tcPr>
            <w:tcW w:w="867" w:type="dxa"/>
            <w:gridSpan w:val="2"/>
            <w:shd w:val="clear" w:color="auto" w:fill="auto"/>
            <w:vAlign w:val="center"/>
          </w:tcPr>
          <w:p w14:paraId="0226505E" w14:textId="77777777" w:rsidR="00B30644" w:rsidRPr="00EF5447" w:rsidRDefault="00B30644" w:rsidP="00B30644">
            <w:pPr>
              <w:pStyle w:val="TAC"/>
              <w:rPr>
                <w:rFonts w:cs="Arial"/>
                <w:szCs w:val="18"/>
                <w:lang w:eastAsia="ko-KR"/>
              </w:rPr>
            </w:pPr>
            <w:r w:rsidRPr="00EF5447">
              <w:rPr>
                <w:rFonts w:cs="Arial"/>
                <w:kern w:val="2"/>
                <w:szCs w:val="24"/>
                <w:lang w:eastAsia="zh-CN"/>
              </w:rPr>
              <w:t>7</w:t>
            </w:r>
            <w:r>
              <w:rPr>
                <w:rFonts w:cs="Arial"/>
                <w:kern w:val="2"/>
                <w:szCs w:val="24"/>
                <w:lang w:val="sv-SE" w:eastAsia="zh-CN"/>
              </w:rPr>
              <w:t>.</w:t>
            </w:r>
            <w:r w:rsidRPr="00EF5447">
              <w:rPr>
                <w:rFonts w:cs="Arial"/>
                <w:kern w:val="2"/>
                <w:szCs w:val="24"/>
                <w:lang w:eastAsia="zh-CN"/>
              </w:rPr>
              <w:t>2</w:t>
            </w:r>
          </w:p>
        </w:tc>
        <w:tc>
          <w:tcPr>
            <w:tcW w:w="1248" w:type="dxa"/>
            <w:gridSpan w:val="3"/>
            <w:shd w:val="clear" w:color="auto" w:fill="auto"/>
            <w:vAlign w:val="center"/>
          </w:tcPr>
          <w:p w14:paraId="12E5C745" w14:textId="77777777" w:rsidR="00B30644" w:rsidRPr="00EF5447" w:rsidRDefault="00B30644" w:rsidP="00B30644">
            <w:pPr>
              <w:pStyle w:val="TAC"/>
              <w:rPr>
                <w:rFonts w:cs="Arial"/>
                <w:szCs w:val="18"/>
                <w:lang w:eastAsia="ko-KR"/>
              </w:rPr>
            </w:pPr>
            <w:r>
              <w:rPr>
                <w:lang w:val="sv-SE"/>
              </w:rPr>
              <w:t>IMD4</w:t>
            </w:r>
          </w:p>
        </w:tc>
      </w:tr>
      <w:tr w:rsidR="00B30644" w:rsidRPr="00EF5447" w14:paraId="118161B8" w14:textId="77777777" w:rsidTr="00B30644">
        <w:trPr>
          <w:trHeight w:val="54"/>
          <w:jc w:val="center"/>
        </w:trPr>
        <w:tc>
          <w:tcPr>
            <w:tcW w:w="2259" w:type="dxa"/>
            <w:tcBorders>
              <w:top w:val="single" w:sz="4" w:space="0" w:color="auto"/>
              <w:bottom w:val="nil"/>
            </w:tcBorders>
            <w:shd w:val="clear" w:color="auto" w:fill="auto"/>
          </w:tcPr>
          <w:p w14:paraId="52F44B4A" w14:textId="77777777" w:rsidR="00B30644" w:rsidRPr="00EF5447" w:rsidRDefault="00B30644" w:rsidP="00B30644">
            <w:pPr>
              <w:pStyle w:val="TAC"/>
              <w:rPr>
                <w:rFonts w:cs="Arial"/>
                <w:szCs w:val="18"/>
                <w:lang w:eastAsia="ko-KR"/>
              </w:rPr>
            </w:pPr>
            <w:r w:rsidRPr="00EB7E92">
              <w:rPr>
                <w:rFonts w:cs="Arial"/>
                <w:szCs w:val="18"/>
              </w:rPr>
              <w:t>DC_13A_n25A-n66A</w:t>
            </w:r>
          </w:p>
        </w:tc>
        <w:tc>
          <w:tcPr>
            <w:tcW w:w="868" w:type="dxa"/>
            <w:shd w:val="clear" w:color="auto" w:fill="auto"/>
            <w:vAlign w:val="center"/>
          </w:tcPr>
          <w:p w14:paraId="00F93259" w14:textId="77777777" w:rsidR="00B30644" w:rsidRPr="00EF5447" w:rsidRDefault="00B30644" w:rsidP="00B30644">
            <w:pPr>
              <w:pStyle w:val="TAC"/>
              <w:rPr>
                <w:rFonts w:cs="Arial"/>
                <w:szCs w:val="18"/>
                <w:lang w:eastAsia="zh-CN"/>
              </w:rPr>
            </w:pPr>
            <w:r>
              <w:rPr>
                <w:rFonts w:eastAsia="Malgun Gothic"/>
                <w:szCs w:val="18"/>
                <w:lang w:val="sv-SE" w:eastAsia="ko-KR"/>
              </w:rPr>
              <w:t>13</w:t>
            </w:r>
          </w:p>
        </w:tc>
        <w:tc>
          <w:tcPr>
            <w:tcW w:w="1380" w:type="dxa"/>
            <w:gridSpan w:val="2"/>
            <w:shd w:val="clear" w:color="auto" w:fill="auto"/>
            <w:noWrap/>
            <w:vAlign w:val="center"/>
          </w:tcPr>
          <w:p w14:paraId="730D395A" w14:textId="77777777" w:rsidR="00B30644" w:rsidRPr="00EF5447" w:rsidRDefault="00B30644" w:rsidP="00B30644">
            <w:pPr>
              <w:pStyle w:val="TAC"/>
              <w:rPr>
                <w:rFonts w:cs="Arial"/>
                <w:szCs w:val="18"/>
              </w:rPr>
            </w:pPr>
            <w:r w:rsidRPr="003C4CEC">
              <w:rPr>
                <w:rFonts w:eastAsia="Malgun Gothic" w:cs="Arial"/>
                <w:lang w:eastAsia="ko-KR"/>
              </w:rPr>
              <w:t>780</w:t>
            </w:r>
          </w:p>
        </w:tc>
        <w:tc>
          <w:tcPr>
            <w:tcW w:w="817" w:type="dxa"/>
            <w:gridSpan w:val="2"/>
            <w:shd w:val="clear" w:color="auto" w:fill="auto"/>
            <w:noWrap/>
            <w:vAlign w:val="center"/>
          </w:tcPr>
          <w:p w14:paraId="5D5E144D" w14:textId="77777777" w:rsidR="00B30644" w:rsidRPr="00EF5447" w:rsidRDefault="00B30644" w:rsidP="00B30644">
            <w:pPr>
              <w:pStyle w:val="TAC"/>
              <w:rPr>
                <w:rFonts w:cs="Arial"/>
                <w:szCs w:val="18"/>
              </w:rPr>
            </w:pPr>
            <w:r w:rsidRPr="003C4CEC">
              <w:rPr>
                <w:lang w:val="sv-SE"/>
              </w:rPr>
              <w:t>5</w:t>
            </w:r>
          </w:p>
        </w:tc>
        <w:tc>
          <w:tcPr>
            <w:tcW w:w="2554" w:type="dxa"/>
            <w:gridSpan w:val="2"/>
            <w:shd w:val="clear" w:color="auto" w:fill="auto"/>
            <w:noWrap/>
            <w:vAlign w:val="center"/>
          </w:tcPr>
          <w:p w14:paraId="7D3DB4D9" w14:textId="77777777" w:rsidR="00B30644" w:rsidRPr="00EF5447" w:rsidRDefault="00B30644" w:rsidP="00B30644">
            <w:pPr>
              <w:pStyle w:val="TAC"/>
              <w:rPr>
                <w:rFonts w:cs="Arial"/>
                <w:szCs w:val="18"/>
              </w:rPr>
            </w:pPr>
            <w:r w:rsidRPr="003C4CEC">
              <w:rPr>
                <w:lang w:val="sv-SE"/>
              </w:rPr>
              <w:t>25</w:t>
            </w:r>
          </w:p>
        </w:tc>
        <w:tc>
          <w:tcPr>
            <w:tcW w:w="1323" w:type="dxa"/>
            <w:gridSpan w:val="2"/>
            <w:shd w:val="clear" w:color="auto" w:fill="auto"/>
            <w:noWrap/>
            <w:vAlign w:val="center"/>
          </w:tcPr>
          <w:p w14:paraId="434FD1BB" w14:textId="77777777" w:rsidR="00B30644" w:rsidRPr="00EF5447" w:rsidRDefault="00B30644" w:rsidP="00B30644">
            <w:pPr>
              <w:pStyle w:val="TAC"/>
              <w:rPr>
                <w:rFonts w:cs="Arial"/>
                <w:szCs w:val="18"/>
              </w:rPr>
            </w:pPr>
            <w:r w:rsidRPr="00EF5447">
              <w:rPr>
                <w:rFonts w:eastAsia="Malgun Gothic" w:cs="Arial"/>
                <w:lang w:eastAsia="ko-KR"/>
              </w:rPr>
              <w:t>749</w:t>
            </w:r>
          </w:p>
        </w:tc>
        <w:tc>
          <w:tcPr>
            <w:tcW w:w="867" w:type="dxa"/>
            <w:gridSpan w:val="2"/>
            <w:shd w:val="clear" w:color="auto" w:fill="auto"/>
            <w:vAlign w:val="center"/>
          </w:tcPr>
          <w:p w14:paraId="682DD829" w14:textId="77777777" w:rsidR="00B30644" w:rsidRPr="00EF5447" w:rsidRDefault="00B30644" w:rsidP="00B30644">
            <w:pPr>
              <w:pStyle w:val="TAC"/>
              <w:rPr>
                <w:rFonts w:cs="Arial"/>
                <w:szCs w:val="18"/>
                <w:lang w:eastAsia="ko-KR"/>
              </w:rPr>
            </w:pPr>
            <w:r w:rsidRPr="00EF5447">
              <w:rPr>
                <w:rFonts w:eastAsia="Malgun Gothic" w:cs="Arial"/>
                <w:lang w:eastAsia="ko-KR"/>
              </w:rPr>
              <w:t>N/A</w:t>
            </w:r>
          </w:p>
        </w:tc>
        <w:tc>
          <w:tcPr>
            <w:tcW w:w="1248" w:type="dxa"/>
            <w:gridSpan w:val="3"/>
            <w:shd w:val="clear" w:color="auto" w:fill="auto"/>
            <w:vAlign w:val="center"/>
          </w:tcPr>
          <w:p w14:paraId="41CA85F2" w14:textId="77777777" w:rsidR="00B30644" w:rsidRPr="00EF5447" w:rsidRDefault="00B30644" w:rsidP="00B30644">
            <w:pPr>
              <w:pStyle w:val="TAC"/>
              <w:rPr>
                <w:rFonts w:cs="Arial"/>
                <w:szCs w:val="18"/>
                <w:lang w:eastAsia="ko-KR"/>
              </w:rPr>
            </w:pPr>
            <w:r w:rsidRPr="00EF5447">
              <w:rPr>
                <w:rFonts w:eastAsia="Malgun Gothic" w:cs="Arial"/>
                <w:lang w:eastAsia="ko-KR"/>
              </w:rPr>
              <w:t>N/A</w:t>
            </w:r>
          </w:p>
        </w:tc>
      </w:tr>
      <w:tr w:rsidR="00B30644" w:rsidRPr="00EF5447" w14:paraId="00BA0646" w14:textId="77777777" w:rsidTr="00B30644">
        <w:trPr>
          <w:trHeight w:val="54"/>
          <w:jc w:val="center"/>
        </w:trPr>
        <w:tc>
          <w:tcPr>
            <w:tcW w:w="2259" w:type="dxa"/>
            <w:tcBorders>
              <w:top w:val="nil"/>
              <w:bottom w:val="nil"/>
            </w:tcBorders>
            <w:shd w:val="clear" w:color="auto" w:fill="auto"/>
          </w:tcPr>
          <w:p w14:paraId="2B8E8A4A" w14:textId="77777777" w:rsidR="00B30644" w:rsidRPr="00EF5447" w:rsidRDefault="00B30644" w:rsidP="00B30644">
            <w:pPr>
              <w:pStyle w:val="TAC"/>
              <w:rPr>
                <w:rFonts w:cs="Arial"/>
                <w:szCs w:val="18"/>
                <w:lang w:eastAsia="ko-KR"/>
              </w:rPr>
            </w:pPr>
          </w:p>
        </w:tc>
        <w:tc>
          <w:tcPr>
            <w:tcW w:w="868" w:type="dxa"/>
            <w:shd w:val="clear" w:color="auto" w:fill="auto"/>
            <w:vAlign w:val="center"/>
          </w:tcPr>
          <w:p w14:paraId="165C0670" w14:textId="77777777" w:rsidR="00B30644" w:rsidRPr="00EF5447" w:rsidRDefault="00B30644" w:rsidP="00B30644">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380" w:type="dxa"/>
            <w:gridSpan w:val="2"/>
            <w:shd w:val="clear" w:color="auto" w:fill="auto"/>
            <w:noWrap/>
            <w:vAlign w:val="center"/>
          </w:tcPr>
          <w:p w14:paraId="636FAA16" w14:textId="77777777" w:rsidR="00B30644" w:rsidRPr="00EF5447" w:rsidRDefault="00B30644" w:rsidP="00B30644">
            <w:pPr>
              <w:pStyle w:val="TAC"/>
              <w:rPr>
                <w:rFonts w:cs="Arial"/>
                <w:szCs w:val="18"/>
              </w:rPr>
            </w:pPr>
            <w:r>
              <w:rPr>
                <w:lang w:eastAsia="ko-KR"/>
              </w:rPr>
              <w:t>N/A</w:t>
            </w:r>
          </w:p>
        </w:tc>
        <w:tc>
          <w:tcPr>
            <w:tcW w:w="817" w:type="dxa"/>
            <w:gridSpan w:val="2"/>
            <w:shd w:val="clear" w:color="auto" w:fill="auto"/>
            <w:noWrap/>
            <w:vAlign w:val="center"/>
          </w:tcPr>
          <w:p w14:paraId="4DDCFF0F" w14:textId="77777777" w:rsidR="00B30644" w:rsidRPr="00EF5447" w:rsidRDefault="00B30644" w:rsidP="00B30644">
            <w:pPr>
              <w:pStyle w:val="TAC"/>
              <w:rPr>
                <w:rFonts w:cs="Arial"/>
                <w:szCs w:val="18"/>
              </w:rPr>
            </w:pPr>
            <w:r w:rsidRPr="003C4CEC">
              <w:rPr>
                <w:lang w:eastAsia="ko-KR"/>
              </w:rPr>
              <w:t>5</w:t>
            </w:r>
          </w:p>
        </w:tc>
        <w:tc>
          <w:tcPr>
            <w:tcW w:w="2554" w:type="dxa"/>
            <w:gridSpan w:val="2"/>
            <w:shd w:val="clear" w:color="auto" w:fill="auto"/>
            <w:noWrap/>
            <w:vAlign w:val="center"/>
          </w:tcPr>
          <w:p w14:paraId="3231BFF6" w14:textId="77777777" w:rsidR="00B30644" w:rsidRPr="00EF5447" w:rsidRDefault="00B30644" w:rsidP="00B30644">
            <w:pPr>
              <w:pStyle w:val="TAC"/>
              <w:rPr>
                <w:rFonts w:cs="Arial"/>
                <w:szCs w:val="18"/>
              </w:rPr>
            </w:pPr>
            <w:r>
              <w:rPr>
                <w:lang w:eastAsia="ko-KR"/>
              </w:rPr>
              <w:t>N/A</w:t>
            </w:r>
          </w:p>
        </w:tc>
        <w:tc>
          <w:tcPr>
            <w:tcW w:w="1323" w:type="dxa"/>
            <w:gridSpan w:val="2"/>
            <w:shd w:val="clear" w:color="auto" w:fill="auto"/>
            <w:noWrap/>
            <w:vAlign w:val="center"/>
          </w:tcPr>
          <w:p w14:paraId="399E0E38" w14:textId="77777777" w:rsidR="00B30644" w:rsidRPr="00EF5447" w:rsidRDefault="00B30644" w:rsidP="00B30644">
            <w:pPr>
              <w:pStyle w:val="TAC"/>
              <w:rPr>
                <w:rFonts w:cs="Arial"/>
                <w:szCs w:val="18"/>
              </w:rPr>
            </w:pPr>
            <w:r w:rsidRPr="00EF5447">
              <w:rPr>
                <w:lang w:eastAsia="ko-KR"/>
              </w:rPr>
              <w:t>1940</w:t>
            </w:r>
          </w:p>
        </w:tc>
        <w:tc>
          <w:tcPr>
            <w:tcW w:w="867" w:type="dxa"/>
            <w:gridSpan w:val="2"/>
            <w:shd w:val="clear" w:color="auto" w:fill="auto"/>
            <w:vAlign w:val="center"/>
          </w:tcPr>
          <w:p w14:paraId="7F94499D" w14:textId="77777777" w:rsidR="00B30644" w:rsidRPr="00EF5447" w:rsidRDefault="00B30644" w:rsidP="00B30644">
            <w:pPr>
              <w:pStyle w:val="TAC"/>
              <w:rPr>
                <w:rFonts w:cs="Arial"/>
                <w:szCs w:val="18"/>
                <w:lang w:eastAsia="ko-KR"/>
              </w:rPr>
            </w:pPr>
            <w:r w:rsidRPr="00EF5447">
              <w:rPr>
                <w:lang w:eastAsia="ko-KR"/>
              </w:rPr>
              <w:t>6.2</w:t>
            </w:r>
          </w:p>
        </w:tc>
        <w:tc>
          <w:tcPr>
            <w:tcW w:w="1248" w:type="dxa"/>
            <w:gridSpan w:val="3"/>
            <w:shd w:val="clear" w:color="auto" w:fill="auto"/>
            <w:vAlign w:val="center"/>
          </w:tcPr>
          <w:p w14:paraId="76D912FA" w14:textId="77777777" w:rsidR="00B30644" w:rsidRPr="00EF5447" w:rsidRDefault="00B30644" w:rsidP="00B30644">
            <w:pPr>
              <w:pStyle w:val="TAC"/>
              <w:rPr>
                <w:rFonts w:cs="Arial"/>
                <w:szCs w:val="18"/>
                <w:lang w:eastAsia="ko-KR"/>
              </w:rPr>
            </w:pPr>
            <w:r w:rsidRPr="00EF5447">
              <w:rPr>
                <w:rFonts w:eastAsia="Malgun Gothic" w:cs="Arial"/>
                <w:lang w:eastAsia="ko-KR"/>
              </w:rPr>
              <w:t>IMD4</w:t>
            </w:r>
          </w:p>
        </w:tc>
      </w:tr>
      <w:tr w:rsidR="00B30644" w:rsidRPr="00EF5447" w14:paraId="1040CB79" w14:textId="77777777" w:rsidTr="00B30644">
        <w:trPr>
          <w:trHeight w:val="54"/>
          <w:jc w:val="center"/>
        </w:trPr>
        <w:tc>
          <w:tcPr>
            <w:tcW w:w="2259" w:type="dxa"/>
            <w:tcBorders>
              <w:top w:val="nil"/>
              <w:bottom w:val="single" w:sz="4" w:space="0" w:color="auto"/>
            </w:tcBorders>
            <w:shd w:val="clear" w:color="auto" w:fill="auto"/>
          </w:tcPr>
          <w:p w14:paraId="7B8F4BDF" w14:textId="77777777" w:rsidR="00B30644" w:rsidRPr="00EF5447" w:rsidRDefault="00B30644" w:rsidP="00B30644">
            <w:pPr>
              <w:pStyle w:val="TAC"/>
              <w:rPr>
                <w:rFonts w:cs="Arial"/>
                <w:szCs w:val="18"/>
                <w:lang w:eastAsia="ko-KR"/>
              </w:rPr>
            </w:pPr>
          </w:p>
        </w:tc>
        <w:tc>
          <w:tcPr>
            <w:tcW w:w="868" w:type="dxa"/>
            <w:shd w:val="clear" w:color="auto" w:fill="auto"/>
            <w:vAlign w:val="center"/>
          </w:tcPr>
          <w:p w14:paraId="435E9CCE" w14:textId="77777777" w:rsidR="00B30644" w:rsidRPr="00EF5447" w:rsidRDefault="00B30644" w:rsidP="00B30644">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380" w:type="dxa"/>
            <w:gridSpan w:val="2"/>
            <w:shd w:val="clear" w:color="auto" w:fill="auto"/>
            <w:noWrap/>
            <w:vAlign w:val="center"/>
          </w:tcPr>
          <w:p w14:paraId="1FB25458" w14:textId="77777777" w:rsidR="00B30644" w:rsidRPr="00EF5447" w:rsidRDefault="00B30644" w:rsidP="00B30644">
            <w:pPr>
              <w:pStyle w:val="TAC"/>
              <w:rPr>
                <w:rFonts w:cs="Arial"/>
                <w:szCs w:val="18"/>
              </w:rPr>
            </w:pPr>
            <w:r w:rsidRPr="003C4CEC">
              <w:rPr>
                <w:rFonts w:eastAsia="Malgun Gothic" w:cs="Arial"/>
                <w:lang w:eastAsia="ko-KR"/>
              </w:rPr>
              <w:t>1750</w:t>
            </w:r>
          </w:p>
        </w:tc>
        <w:tc>
          <w:tcPr>
            <w:tcW w:w="817" w:type="dxa"/>
            <w:gridSpan w:val="2"/>
            <w:shd w:val="clear" w:color="auto" w:fill="auto"/>
            <w:noWrap/>
            <w:vAlign w:val="center"/>
          </w:tcPr>
          <w:p w14:paraId="175A6EB7" w14:textId="77777777" w:rsidR="00B30644" w:rsidRPr="00EF5447" w:rsidRDefault="00B30644" w:rsidP="00B30644">
            <w:pPr>
              <w:pStyle w:val="TAC"/>
              <w:rPr>
                <w:rFonts w:cs="Arial"/>
                <w:szCs w:val="18"/>
              </w:rPr>
            </w:pPr>
            <w:r w:rsidRPr="003C4CEC">
              <w:rPr>
                <w:rFonts w:eastAsia="Malgun Gothic" w:cs="Arial"/>
                <w:lang w:eastAsia="ko-KR"/>
              </w:rPr>
              <w:t>5</w:t>
            </w:r>
          </w:p>
        </w:tc>
        <w:tc>
          <w:tcPr>
            <w:tcW w:w="2554" w:type="dxa"/>
            <w:gridSpan w:val="2"/>
            <w:shd w:val="clear" w:color="auto" w:fill="auto"/>
            <w:noWrap/>
            <w:vAlign w:val="center"/>
          </w:tcPr>
          <w:p w14:paraId="0356258C" w14:textId="77777777" w:rsidR="00B30644" w:rsidRPr="00EF5447" w:rsidRDefault="00B30644" w:rsidP="00B30644">
            <w:pPr>
              <w:pStyle w:val="TAC"/>
              <w:rPr>
                <w:rFonts w:cs="Arial"/>
                <w:szCs w:val="18"/>
              </w:rPr>
            </w:pPr>
            <w:r w:rsidRPr="003C4CEC">
              <w:rPr>
                <w:rFonts w:eastAsia="Malgun Gothic" w:cs="Arial"/>
                <w:lang w:eastAsia="ko-KR"/>
              </w:rPr>
              <w:t>25</w:t>
            </w:r>
          </w:p>
        </w:tc>
        <w:tc>
          <w:tcPr>
            <w:tcW w:w="1323" w:type="dxa"/>
            <w:gridSpan w:val="2"/>
            <w:shd w:val="clear" w:color="auto" w:fill="auto"/>
            <w:noWrap/>
            <w:vAlign w:val="center"/>
          </w:tcPr>
          <w:p w14:paraId="1AEB0EC7" w14:textId="77777777" w:rsidR="00B30644" w:rsidRPr="00EF5447" w:rsidRDefault="00B30644" w:rsidP="00B30644">
            <w:pPr>
              <w:pStyle w:val="TAC"/>
              <w:rPr>
                <w:rFonts w:cs="Arial"/>
                <w:szCs w:val="18"/>
              </w:rPr>
            </w:pPr>
            <w:r w:rsidRPr="00EF5447">
              <w:rPr>
                <w:rFonts w:eastAsia="Malgun Gothic" w:cs="Arial"/>
                <w:lang w:eastAsia="ko-KR"/>
              </w:rPr>
              <w:t>2150</w:t>
            </w:r>
          </w:p>
        </w:tc>
        <w:tc>
          <w:tcPr>
            <w:tcW w:w="867" w:type="dxa"/>
            <w:gridSpan w:val="2"/>
            <w:shd w:val="clear" w:color="auto" w:fill="auto"/>
            <w:vAlign w:val="center"/>
          </w:tcPr>
          <w:p w14:paraId="46A2B47F" w14:textId="77777777" w:rsidR="00B30644" w:rsidRPr="00EF5447" w:rsidRDefault="00B30644" w:rsidP="00B30644">
            <w:pPr>
              <w:pStyle w:val="TAC"/>
              <w:rPr>
                <w:rFonts w:cs="Arial"/>
                <w:szCs w:val="18"/>
                <w:lang w:eastAsia="ko-KR"/>
              </w:rPr>
            </w:pPr>
            <w:r w:rsidRPr="00EF5447">
              <w:rPr>
                <w:rFonts w:eastAsia="Malgun Gothic" w:cs="Arial"/>
                <w:lang w:eastAsia="ko-KR"/>
              </w:rPr>
              <w:t>N/A</w:t>
            </w:r>
          </w:p>
        </w:tc>
        <w:tc>
          <w:tcPr>
            <w:tcW w:w="1248" w:type="dxa"/>
            <w:gridSpan w:val="3"/>
            <w:shd w:val="clear" w:color="auto" w:fill="auto"/>
            <w:vAlign w:val="center"/>
          </w:tcPr>
          <w:p w14:paraId="6AF33B8F" w14:textId="77777777" w:rsidR="00B30644" w:rsidRPr="00EF5447" w:rsidRDefault="00B30644" w:rsidP="00B30644">
            <w:pPr>
              <w:pStyle w:val="TAC"/>
              <w:rPr>
                <w:rFonts w:cs="Arial"/>
                <w:szCs w:val="18"/>
                <w:lang w:eastAsia="ko-KR"/>
              </w:rPr>
            </w:pPr>
            <w:r w:rsidRPr="00EF5447">
              <w:rPr>
                <w:rFonts w:eastAsia="Malgun Gothic" w:cs="Arial"/>
                <w:lang w:eastAsia="ko-KR"/>
              </w:rPr>
              <w:t>N/A</w:t>
            </w:r>
          </w:p>
        </w:tc>
      </w:tr>
      <w:tr w:rsidR="00B30644" w14:paraId="37C2DE52"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20CA9170" w14:textId="77777777" w:rsidR="00B30644" w:rsidRDefault="00B30644" w:rsidP="00B30644">
            <w:pPr>
              <w:pStyle w:val="TAC"/>
              <w:rPr>
                <w:rFonts w:cs="Arial"/>
                <w:szCs w:val="18"/>
                <w:lang w:eastAsia="ko-KR"/>
              </w:rPr>
            </w:pPr>
            <w:r w:rsidRPr="00EB5E1C">
              <w:rPr>
                <w:rFonts w:cs="Arial"/>
                <w:szCs w:val="18"/>
                <w:lang w:eastAsia="ko-KR"/>
              </w:rPr>
              <w:t>DC_13A-46A_n2A</w:t>
            </w:r>
            <w:r w:rsidRPr="002258F6">
              <w:rPr>
                <w:rFonts w:cs="Arial"/>
                <w:szCs w:val="18"/>
                <w:vertAlign w:val="superscript"/>
                <w:lang w:eastAsia="ko-KR"/>
              </w:rPr>
              <w:t>5</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63A3D2C" w14:textId="77777777" w:rsidR="00B30644" w:rsidRDefault="00B30644" w:rsidP="00B30644">
            <w:pPr>
              <w:pStyle w:val="TAC"/>
              <w:rPr>
                <w:rFonts w:eastAsia="Malgun Gothic"/>
                <w:szCs w:val="18"/>
                <w:lang w:val="sv-SE" w:eastAsia="ko-KR"/>
              </w:rPr>
            </w:pPr>
            <w:r w:rsidRPr="00EB5E1C">
              <w:rPr>
                <w:rFonts w:eastAsia="Malgun Gothic"/>
                <w:szCs w:val="18"/>
                <w:lang w:val="sv-SE" w:eastAsia="ko-KR"/>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497F66" w14:textId="77777777" w:rsidR="00B30644" w:rsidRDefault="00B30644" w:rsidP="00B30644">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A951A8" w14:textId="77777777" w:rsidR="00B30644" w:rsidRDefault="00B30644" w:rsidP="00B30644">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AE7F90" w14:textId="77777777" w:rsidR="00B30644" w:rsidRDefault="00B30644" w:rsidP="00B30644">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606F82" w14:textId="77777777" w:rsidR="00B30644" w:rsidRDefault="00B30644" w:rsidP="00B30644">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2B0E8" w14:textId="77777777" w:rsidR="00B30644" w:rsidRDefault="00B30644" w:rsidP="00B30644">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699696" w14:textId="77777777" w:rsidR="00B30644" w:rsidRDefault="00B30644" w:rsidP="00B30644">
            <w:pPr>
              <w:pStyle w:val="TAC"/>
              <w:rPr>
                <w:rFonts w:eastAsia="Malgun Gothic" w:cs="Arial"/>
                <w:lang w:eastAsia="ko-KR"/>
              </w:rPr>
            </w:pPr>
            <w:r w:rsidRPr="00EB5E1C">
              <w:rPr>
                <w:rFonts w:eastAsia="Malgun Gothic" w:cs="Arial"/>
                <w:lang w:eastAsia="ko-KR"/>
              </w:rPr>
              <w:t>N/A</w:t>
            </w:r>
          </w:p>
        </w:tc>
      </w:tr>
      <w:tr w:rsidR="00B30644" w14:paraId="34E84C3F"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49D7C3DC" w14:textId="77777777" w:rsidR="00B30644" w:rsidRDefault="00B30644" w:rsidP="00B30644">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581A11E" w14:textId="77777777" w:rsidR="00B30644" w:rsidRDefault="00B30644" w:rsidP="00B30644">
            <w:pPr>
              <w:pStyle w:val="TAC"/>
              <w:rPr>
                <w:rFonts w:eastAsia="Malgun Gothic"/>
                <w:szCs w:val="18"/>
                <w:lang w:val="sv-SE" w:eastAsia="ko-KR"/>
              </w:rPr>
            </w:pPr>
            <w:r w:rsidRPr="00EB5E1C">
              <w:rPr>
                <w:rFonts w:eastAsia="Malgun Gothic"/>
                <w:szCs w:val="18"/>
                <w:lang w:val="sv-SE" w:eastAsia="ko-KR"/>
              </w:rPr>
              <w:t>46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0EDFB5" w14:textId="77777777" w:rsidR="00B30644" w:rsidRDefault="00B30644" w:rsidP="00B30644">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A8D422" w14:textId="77777777" w:rsidR="00B30644" w:rsidRDefault="00B30644" w:rsidP="00B30644">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DEEABA" w14:textId="77777777" w:rsidR="00B30644" w:rsidRDefault="00B30644" w:rsidP="00B30644">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DFBB42" w14:textId="77777777" w:rsidR="00B30644" w:rsidRDefault="00B30644" w:rsidP="00B30644">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FBD13" w14:textId="77777777" w:rsidR="00B30644" w:rsidRDefault="00B30644" w:rsidP="00B30644">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A5638A" w14:textId="77777777" w:rsidR="00B30644" w:rsidRDefault="00B30644" w:rsidP="00B30644">
            <w:pPr>
              <w:pStyle w:val="TAC"/>
              <w:rPr>
                <w:rFonts w:eastAsia="Malgun Gothic" w:cs="Arial"/>
                <w:lang w:eastAsia="ko-KR"/>
              </w:rPr>
            </w:pPr>
            <w:r w:rsidRPr="00EB5E1C">
              <w:rPr>
                <w:rFonts w:eastAsia="Malgun Gothic" w:cs="Arial"/>
                <w:lang w:eastAsia="ko-KR"/>
              </w:rPr>
              <w:t>IMD4</w:t>
            </w:r>
          </w:p>
        </w:tc>
      </w:tr>
      <w:tr w:rsidR="00B30644" w14:paraId="239DB150"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4EC1DFAF" w14:textId="77777777" w:rsidR="00B30644" w:rsidRDefault="00B30644" w:rsidP="00B30644">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EAF0B65" w14:textId="77777777" w:rsidR="00B30644" w:rsidRDefault="00B30644" w:rsidP="00B30644">
            <w:pPr>
              <w:pStyle w:val="TAC"/>
              <w:rPr>
                <w:rFonts w:eastAsia="Malgun Gothic"/>
                <w:szCs w:val="18"/>
                <w:lang w:val="sv-SE" w:eastAsia="ko-KR"/>
              </w:rPr>
            </w:pPr>
            <w:r w:rsidRPr="00EB5E1C">
              <w:rPr>
                <w:rFonts w:eastAsia="Malgun Gothic"/>
                <w:szCs w:val="18"/>
                <w:lang w:val="sv-SE" w:eastAsia="ko-KR"/>
              </w:rPr>
              <w:t>n2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552531" w14:textId="77777777" w:rsidR="00B30644" w:rsidRDefault="00B30644" w:rsidP="00B30644">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809A40" w14:textId="77777777" w:rsidR="00B30644" w:rsidRDefault="00B30644" w:rsidP="00B30644">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AA4DBD" w14:textId="77777777" w:rsidR="00B30644" w:rsidRDefault="00B30644" w:rsidP="00B30644">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74FFE3" w14:textId="77777777" w:rsidR="00B30644" w:rsidRDefault="00B30644" w:rsidP="00B30644">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97218" w14:textId="77777777" w:rsidR="00B30644" w:rsidRDefault="00B30644" w:rsidP="00B30644">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EAD943" w14:textId="77777777" w:rsidR="00B30644" w:rsidRDefault="00B30644" w:rsidP="00B30644">
            <w:pPr>
              <w:pStyle w:val="TAC"/>
              <w:rPr>
                <w:rFonts w:eastAsia="Malgun Gothic" w:cs="Arial"/>
                <w:lang w:eastAsia="ko-KR"/>
              </w:rPr>
            </w:pPr>
            <w:r w:rsidRPr="00EB5E1C">
              <w:rPr>
                <w:rFonts w:eastAsia="Malgun Gothic" w:cs="Arial"/>
                <w:lang w:eastAsia="ko-KR"/>
              </w:rPr>
              <w:t>N/A</w:t>
            </w:r>
          </w:p>
        </w:tc>
      </w:tr>
      <w:tr w:rsidR="00B30644" w14:paraId="1BB4826D"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73A818F6" w14:textId="77777777" w:rsidR="00B30644" w:rsidRDefault="00B30644" w:rsidP="00B30644">
            <w:pPr>
              <w:pStyle w:val="TAC"/>
              <w:rPr>
                <w:rFonts w:cs="Arial"/>
                <w:szCs w:val="18"/>
                <w:lang w:eastAsia="ko-KR"/>
              </w:rPr>
            </w:pPr>
            <w:r w:rsidRPr="00EB5E1C">
              <w:rPr>
                <w:rFonts w:cs="Arial"/>
                <w:szCs w:val="18"/>
                <w:lang w:eastAsia="ko-KR"/>
              </w:rPr>
              <w:t>DC_13A-46A_n66A</w:t>
            </w:r>
            <w:r w:rsidRPr="002258F6">
              <w:rPr>
                <w:rFonts w:cs="Arial"/>
                <w:szCs w:val="18"/>
                <w:vertAlign w:val="superscript"/>
                <w:lang w:eastAsia="ko-KR"/>
              </w:rPr>
              <w:t>5</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2D27979" w14:textId="77777777" w:rsidR="00B30644" w:rsidRPr="00EB5E1C" w:rsidRDefault="00B30644" w:rsidP="00B30644">
            <w:pPr>
              <w:pStyle w:val="TAC"/>
              <w:rPr>
                <w:rFonts w:eastAsia="Malgun Gothic"/>
                <w:szCs w:val="18"/>
                <w:lang w:val="sv-SE" w:eastAsia="ko-KR"/>
              </w:rPr>
            </w:pPr>
            <w:r w:rsidRPr="00EB5E1C">
              <w:rPr>
                <w:rFonts w:eastAsia="Malgun Gothic"/>
                <w:szCs w:val="18"/>
                <w:lang w:val="sv-SE" w:eastAsia="ko-KR"/>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8AE436" w14:textId="77777777" w:rsidR="00B30644" w:rsidRPr="00EB5E1C" w:rsidRDefault="00B30644" w:rsidP="00B30644">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61A981" w14:textId="77777777" w:rsidR="00B30644" w:rsidRPr="00EB5E1C" w:rsidRDefault="00B30644" w:rsidP="00B30644">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B0BB6B" w14:textId="77777777" w:rsidR="00B30644" w:rsidRPr="00EB5E1C" w:rsidRDefault="00B30644" w:rsidP="00B30644">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12AD99" w14:textId="77777777" w:rsidR="00B30644" w:rsidRPr="00EB5E1C" w:rsidRDefault="00B30644" w:rsidP="00B30644">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A8320" w14:textId="77777777" w:rsidR="00B30644" w:rsidRPr="00EB5E1C" w:rsidRDefault="00B30644" w:rsidP="00B30644">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A53379" w14:textId="77777777" w:rsidR="00B30644" w:rsidRPr="00EB5E1C" w:rsidRDefault="00B30644" w:rsidP="00B30644">
            <w:pPr>
              <w:pStyle w:val="TAC"/>
              <w:rPr>
                <w:rFonts w:eastAsia="Malgun Gothic" w:cs="Arial"/>
                <w:lang w:eastAsia="ko-KR"/>
              </w:rPr>
            </w:pPr>
            <w:r w:rsidRPr="00EB5E1C">
              <w:rPr>
                <w:rFonts w:eastAsia="Malgun Gothic" w:cs="Arial"/>
                <w:lang w:eastAsia="ko-KR"/>
              </w:rPr>
              <w:t>N/A</w:t>
            </w:r>
          </w:p>
        </w:tc>
      </w:tr>
      <w:tr w:rsidR="00B30644" w14:paraId="4AF99738"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76FC3E6D" w14:textId="77777777" w:rsidR="00B30644" w:rsidRDefault="00B30644" w:rsidP="00B30644">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5F3C998" w14:textId="77777777" w:rsidR="00B30644" w:rsidRPr="00EB5E1C" w:rsidRDefault="00B30644" w:rsidP="00B30644">
            <w:pPr>
              <w:pStyle w:val="TAC"/>
              <w:rPr>
                <w:rFonts w:eastAsia="Malgun Gothic"/>
                <w:szCs w:val="18"/>
                <w:lang w:val="sv-SE" w:eastAsia="ko-KR"/>
              </w:rPr>
            </w:pPr>
            <w:r w:rsidRPr="00EB5E1C">
              <w:rPr>
                <w:rFonts w:eastAsia="Malgun Gothic"/>
                <w:szCs w:val="18"/>
                <w:lang w:val="sv-SE" w:eastAsia="ko-KR"/>
              </w:rPr>
              <w:t>46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899892" w14:textId="77777777" w:rsidR="00B30644" w:rsidRPr="00EB5E1C" w:rsidRDefault="00B30644" w:rsidP="00B30644">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AEF667" w14:textId="77777777" w:rsidR="00B30644" w:rsidRPr="00EB5E1C" w:rsidRDefault="00B30644" w:rsidP="00B30644">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2F8D55" w14:textId="77777777" w:rsidR="00B30644" w:rsidRPr="00EB5E1C" w:rsidRDefault="00B30644" w:rsidP="00B30644">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4DCD66" w14:textId="77777777" w:rsidR="00B30644" w:rsidRPr="00EB5E1C" w:rsidRDefault="00B30644" w:rsidP="00B30644">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D7B86" w14:textId="77777777" w:rsidR="00B30644" w:rsidRPr="00EB5E1C" w:rsidRDefault="00B30644" w:rsidP="00B30644">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08A9BB" w14:textId="77777777" w:rsidR="00B30644" w:rsidRPr="00EB5E1C" w:rsidRDefault="00B30644" w:rsidP="00B30644">
            <w:pPr>
              <w:pStyle w:val="TAC"/>
              <w:rPr>
                <w:rFonts w:eastAsia="Malgun Gothic" w:cs="Arial"/>
                <w:lang w:eastAsia="ko-KR"/>
              </w:rPr>
            </w:pPr>
            <w:r w:rsidRPr="00EB5E1C">
              <w:rPr>
                <w:rFonts w:eastAsia="Malgun Gothic" w:cs="Arial"/>
                <w:lang w:eastAsia="ko-KR"/>
              </w:rPr>
              <w:t>IMD4,</w:t>
            </w:r>
          </w:p>
          <w:p w14:paraId="5364540F" w14:textId="77777777" w:rsidR="00B30644" w:rsidRPr="00EB5E1C" w:rsidRDefault="00B30644" w:rsidP="00B30644">
            <w:pPr>
              <w:pStyle w:val="TAC"/>
              <w:rPr>
                <w:rFonts w:eastAsia="Malgun Gothic" w:cs="Arial"/>
                <w:lang w:eastAsia="ko-KR"/>
              </w:rPr>
            </w:pPr>
            <w:r w:rsidRPr="00EB5E1C">
              <w:rPr>
                <w:rFonts w:eastAsia="Malgun Gothic" w:cs="Arial"/>
                <w:lang w:eastAsia="ko-KR"/>
              </w:rPr>
              <w:t>IMD5</w:t>
            </w:r>
          </w:p>
        </w:tc>
      </w:tr>
      <w:tr w:rsidR="00B30644" w14:paraId="5A865F4D"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642B1C07" w14:textId="77777777" w:rsidR="00B30644" w:rsidRDefault="00B30644" w:rsidP="00B30644">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4DF2CD4" w14:textId="77777777" w:rsidR="00B30644" w:rsidRPr="00EB5E1C" w:rsidRDefault="00B30644" w:rsidP="00B30644">
            <w:pPr>
              <w:pStyle w:val="TAC"/>
              <w:rPr>
                <w:rFonts w:eastAsia="Malgun Gothic"/>
                <w:szCs w:val="18"/>
                <w:lang w:val="sv-SE" w:eastAsia="ko-KR"/>
              </w:rPr>
            </w:pPr>
            <w:r w:rsidRPr="00EB5E1C">
              <w:rPr>
                <w:rFonts w:eastAsia="Malgun Gothic"/>
                <w:szCs w:val="18"/>
                <w:lang w:val="sv-SE" w:eastAsia="ko-KR"/>
              </w:rP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C7BD9F" w14:textId="77777777" w:rsidR="00B30644" w:rsidRPr="00EB5E1C" w:rsidRDefault="00B30644" w:rsidP="00B30644">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C25939" w14:textId="77777777" w:rsidR="00B30644" w:rsidRPr="00EB5E1C" w:rsidRDefault="00B30644" w:rsidP="00B30644">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E5BF17" w14:textId="77777777" w:rsidR="00B30644" w:rsidRPr="00EB5E1C" w:rsidRDefault="00B30644" w:rsidP="00B30644">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E0B7F7" w14:textId="77777777" w:rsidR="00B30644" w:rsidRPr="00EB5E1C" w:rsidRDefault="00B30644" w:rsidP="00B30644">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E33B4" w14:textId="77777777" w:rsidR="00B30644" w:rsidRPr="00EB5E1C" w:rsidRDefault="00B30644" w:rsidP="00B30644">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126A57" w14:textId="77777777" w:rsidR="00B30644" w:rsidRPr="00EB5E1C" w:rsidRDefault="00B30644" w:rsidP="00B30644">
            <w:pPr>
              <w:pStyle w:val="TAC"/>
              <w:rPr>
                <w:rFonts w:eastAsia="Malgun Gothic" w:cs="Arial"/>
                <w:lang w:eastAsia="ko-KR"/>
              </w:rPr>
            </w:pPr>
            <w:r w:rsidRPr="00EB5E1C">
              <w:rPr>
                <w:rFonts w:eastAsia="Malgun Gothic" w:cs="Arial"/>
                <w:lang w:eastAsia="ko-KR"/>
              </w:rPr>
              <w:t>N/A</w:t>
            </w:r>
          </w:p>
        </w:tc>
      </w:tr>
      <w:tr w:rsidR="00B30644" w14:paraId="1F04E860"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7002E2B0" w14:textId="77777777" w:rsidR="00B30644" w:rsidRPr="00EB5E1C" w:rsidRDefault="00B30644" w:rsidP="00B30644">
            <w:pPr>
              <w:pStyle w:val="TAC"/>
              <w:rPr>
                <w:rFonts w:cs="Arial"/>
                <w:szCs w:val="18"/>
                <w:lang w:eastAsia="ko-KR"/>
              </w:rPr>
            </w:pPr>
            <w:r w:rsidRPr="00EB5E1C">
              <w:rPr>
                <w:rFonts w:cs="Arial"/>
                <w:szCs w:val="18"/>
                <w:lang w:eastAsia="ko-KR"/>
              </w:rPr>
              <w:t>DC_13A-46A_n77A</w:t>
            </w:r>
            <w:r w:rsidRPr="002258F6">
              <w:rPr>
                <w:rFonts w:cs="Arial"/>
                <w:szCs w:val="18"/>
                <w:vertAlign w:val="superscript"/>
                <w:lang w:eastAsia="ko-KR"/>
              </w:rPr>
              <w:t>5</w:t>
            </w:r>
          </w:p>
          <w:p w14:paraId="39BF7259" w14:textId="77777777" w:rsidR="00B30644" w:rsidRDefault="00B30644" w:rsidP="00B30644">
            <w:pPr>
              <w:pStyle w:val="TAC"/>
              <w:rPr>
                <w:rFonts w:cs="Arial"/>
                <w:szCs w:val="18"/>
                <w:lang w:eastAsia="ko-KR"/>
              </w:rPr>
            </w:pPr>
            <w:r w:rsidRPr="00EB5E1C">
              <w:rPr>
                <w:rFonts w:cs="Arial"/>
                <w:szCs w:val="18"/>
                <w:lang w:eastAsia="ko-KR"/>
              </w:rPr>
              <w:t>DC_13A-46A-46A_n77A</w:t>
            </w:r>
            <w:r w:rsidRPr="002258F6">
              <w:rPr>
                <w:rFonts w:cs="Arial"/>
                <w:szCs w:val="18"/>
                <w:vertAlign w:val="superscript"/>
                <w:lang w:eastAsia="ko-KR"/>
              </w:rPr>
              <w:t>5</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0929647" w14:textId="77777777" w:rsidR="00B30644" w:rsidRPr="00EB5E1C" w:rsidRDefault="00B30644" w:rsidP="00B30644">
            <w:pPr>
              <w:pStyle w:val="TAC"/>
              <w:rPr>
                <w:rFonts w:eastAsia="Malgun Gothic"/>
                <w:szCs w:val="18"/>
                <w:lang w:val="sv-SE" w:eastAsia="ko-KR"/>
              </w:rPr>
            </w:pPr>
            <w:r w:rsidRPr="00EB5E1C">
              <w:rPr>
                <w:rFonts w:eastAsia="Malgun Gothic"/>
                <w:szCs w:val="18"/>
                <w:lang w:val="sv-SE" w:eastAsia="ko-KR"/>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9BE262" w14:textId="77777777" w:rsidR="00B30644" w:rsidRPr="00EB5E1C" w:rsidRDefault="00B30644" w:rsidP="00B30644">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48931D" w14:textId="77777777" w:rsidR="00B30644" w:rsidRPr="00EB5E1C" w:rsidRDefault="00B30644" w:rsidP="00B30644">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405F6A" w14:textId="77777777" w:rsidR="00B30644" w:rsidRPr="00EB5E1C" w:rsidRDefault="00B30644" w:rsidP="00B30644">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995D95" w14:textId="77777777" w:rsidR="00B30644" w:rsidRPr="00EB5E1C" w:rsidRDefault="00B30644" w:rsidP="00B30644">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7F252" w14:textId="77777777" w:rsidR="00B30644" w:rsidRPr="00EB5E1C" w:rsidRDefault="00B30644" w:rsidP="00B30644">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0821C9" w14:textId="77777777" w:rsidR="00B30644" w:rsidRPr="00EB5E1C" w:rsidRDefault="00B30644" w:rsidP="00B30644">
            <w:pPr>
              <w:pStyle w:val="TAC"/>
              <w:rPr>
                <w:rFonts w:eastAsia="Malgun Gothic" w:cs="Arial"/>
                <w:lang w:eastAsia="ko-KR"/>
              </w:rPr>
            </w:pPr>
            <w:r w:rsidRPr="00EB5E1C">
              <w:rPr>
                <w:rFonts w:eastAsia="Malgun Gothic" w:cs="Arial"/>
                <w:lang w:eastAsia="ko-KR"/>
              </w:rPr>
              <w:t>N/A</w:t>
            </w:r>
          </w:p>
        </w:tc>
      </w:tr>
      <w:tr w:rsidR="00B30644" w14:paraId="54568331"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1A5361E0" w14:textId="77777777" w:rsidR="00B30644" w:rsidRDefault="00B30644" w:rsidP="00B30644">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BDE8E4B" w14:textId="77777777" w:rsidR="00B30644" w:rsidRPr="00EB5E1C" w:rsidRDefault="00B30644" w:rsidP="00B30644">
            <w:pPr>
              <w:pStyle w:val="TAC"/>
              <w:rPr>
                <w:rFonts w:eastAsia="Malgun Gothic"/>
                <w:szCs w:val="18"/>
                <w:lang w:val="sv-SE" w:eastAsia="ko-KR"/>
              </w:rPr>
            </w:pPr>
            <w:r w:rsidRPr="00EB5E1C">
              <w:rPr>
                <w:rFonts w:eastAsia="Malgun Gothic"/>
                <w:szCs w:val="18"/>
                <w:lang w:val="sv-SE" w:eastAsia="ko-KR"/>
              </w:rPr>
              <w:t>46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058465" w14:textId="77777777" w:rsidR="00B30644" w:rsidRPr="00EB5E1C" w:rsidRDefault="00B30644" w:rsidP="00B30644">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B51CE4" w14:textId="77777777" w:rsidR="00B30644" w:rsidRPr="00EB5E1C" w:rsidRDefault="00B30644" w:rsidP="00B30644">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221698" w14:textId="77777777" w:rsidR="00B30644" w:rsidRPr="00EB5E1C" w:rsidRDefault="00B30644" w:rsidP="00B30644">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C98ECD" w14:textId="77777777" w:rsidR="00B30644" w:rsidRPr="00EB5E1C" w:rsidRDefault="00B30644" w:rsidP="00B30644">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8102F" w14:textId="77777777" w:rsidR="00B30644" w:rsidRPr="00EB5E1C" w:rsidRDefault="00B30644" w:rsidP="00B30644">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11C061" w14:textId="77777777" w:rsidR="00B30644" w:rsidRPr="00EB5E1C" w:rsidRDefault="00B30644" w:rsidP="00B30644">
            <w:pPr>
              <w:pStyle w:val="TAC"/>
              <w:rPr>
                <w:rFonts w:eastAsia="Malgun Gothic" w:cs="Arial"/>
                <w:lang w:eastAsia="ko-KR"/>
              </w:rPr>
            </w:pPr>
            <w:r w:rsidRPr="00EB5E1C">
              <w:rPr>
                <w:rFonts w:eastAsia="Malgun Gothic" w:cs="Arial"/>
                <w:lang w:eastAsia="ko-KR"/>
              </w:rPr>
              <w:t>IMD3,</w:t>
            </w:r>
          </w:p>
          <w:p w14:paraId="070E12E6" w14:textId="77777777" w:rsidR="00B30644" w:rsidRPr="00EB5E1C" w:rsidRDefault="00B30644" w:rsidP="00B30644">
            <w:pPr>
              <w:pStyle w:val="TAC"/>
              <w:rPr>
                <w:rFonts w:eastAsia="Malgun Gothic" w:cs="Arial"/>
                <w:lang w:eastAsia="ko-KR"/>
              </w:rPr>
            </w:pPr>
            <w:r w:rsidRPr="00EB5E1C">
              <w:rPr>
                <w:rFonts w:eastAsia="Malgun Gothic" w:cs="Arial"/>
                <w:lang w:eastAsia="ko-KR"/>
              </w:rPr>
              <w:t>IMD4,</w:t>
            </w:r>
          </w:p>
          <w:p w14:paraId="41F7A3DF" w14:textId="77777777" w:rsidR="00B30644" w:rsidRPr="00EB5E1C" w:rsidRDefault="00B30644" w:rsidP="00B30644">
            <w:pPr>
              <w:pStyle w:val="TAC"/>
              <w:rPr>
                <w:rFonts w:eastAsia="Malgun Gothic" w:cs="Arial"/>
                <w:lang w:eastAsia="ko-KR"/>
              </w:rPr>
            </w:pPr>
            <w:r w:rsidRPr="00EB5E1C">
              <w:rPr>
                <w:rFonts w:eastAsia="Malgun Gothic" w:cs="Arial"/>
                <w:lang w:eastAsia="ko-KR"/>
              </w:rPr>
              <w:t>IMD5</w:t>
            </w:r>
          </w:p>
        </w:tc>
      </w:tr>
      <w:tr w:rsidR="00B30644" w14:paraId="2FE484B6"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5F3DF32" w14:textId="77777777" w:rsidR="00B30644" w:rsidRDefault="00B30644" w:rsidP="00B30644">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7C64653" w14:textId="77777777" w:rsidR="00B30644" w:rsidRPr="00EB5E1C" w:rsidRDefault="00B30644" w:rsidP="00B30644">
            <w:pPr>
              <w:pStyle w:val="TAC"/>
              <w:rPr>
                <w:rFonts w:eastAsia="Malgun Gothic"/>
                <w:szCs w:val="18"/>
                <w:lang w:val="sv-SE" w:eastAsia="ko-KR"/>
              </w:rPr>
            </w:pPr>
            <w:r w:rsidRPr="00EB5E1C">
              <w:rPr>
                <w:rFonts w:eastAsia="Malgun Gothic"/>
                <w:szCs w:val="18"/>
                <w:lang w:val="sv-SE" w:eastAsia="ko-KR"/>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84AABB" w14:textId="77777777" w:rsidR="00B30644" w:rsidRPr="00EB5E1C" w:rsidRDefault="00B30644" w:rsidP="00B30644">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9693D6" w14:textId="77777777" w:rsidR="00B30644" w:rsidRPr="00EB5E1C" w:rsidRDefault="00B30644" w:rsidP="00B30644">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B252A8" w14:textId="77777777" w:rsidR="00B30644" w:rsidRPr="00EB5E1C" w:rsidRDefault="00B30644" w:rsidP="00B30644">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19CFAC" w14:textId="77777777" w:rsidR="00B30644" w:rsidRPr="00EB5E1C" w:rsidRDefault="00B30644" w:rsidP="00B30644">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0CEC2" w14:textId="77777777" w:rsidR="00B30644" w:rsidRPr="00EB5E1C" w:rsidRDefault="00B30644" w:rsidP="00B30644">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4890B7" w14:textId="77777777" w:rsidR="00B30644" w:rsidRPr="00EB5E1C" w:rsidRDefault="00B30644" w:rsidP="00B30644">
            <w:pPr>
              <w:pStyle w:val="TAC"/>
              <w:rPr>
                <w:rFonts w:eastAsia="Malgun Gothic" w:cs="Arial"/>
                <w:lang w:eastAsia="ko-KR"/>
              </w:rPr>
            </w:pPr>
            <w:r w:rsidRPr="00EB5E1C">
              <w:rPr>
                <w:rFonts w:eastAsia="Malgun Gothic" w:cs="Arial"/>
                <w:lang w:eastAsia="ko-KR"/>
              </w:rPr>
              <w:t>N/A</w:t>
            </w:r>
          </w:p>
        </w:tc>
      </w:tr>
      <w:tr w:rsidR="00B30644" w:rsidRPr="00EF5447" w14:paraId="4A67374D" w14:textId="77777777" w:rsidTr="00B30644">
        <w:trPr>
          <w:trHeight w:val="54"/>
          <w:jc w:val="center"/>
        </w:trPr>
        <w:tc>
          <w:tcPr>
            <w:tcW w:w="2259" w:type="dxa"/>
            <w:tcBorders>
              <w:top w:val="single" w:sz="4" w:space="0" w:color="auto"/>
              <w:bottom w:val="nil"/>
            </w:tcBorders>
            <w:shd w:val="clear" w:color="auto" w:fill="auto"/>
            <w:vAlign w:val="center"/>
          </w:tcPr>
          <w:p w14:paraId="6CC417DA" w14:textId="77777777" w:rsidR="00B30644" w:rsidRPr="00EF5447" w:rsidRDefault="00B30644" w:rsidP="00B30644">
            <w:pPr>
              <w:pStyle w:val="TAC"/>
              <w:rPr>
                <w:rFonts w:eastAsia="MS Mincho" w:cs="Arial"/>
                <w:szCs w:val="18"/>
              </w:rPr>
            </w:pPr>
            <w:r w:rsidRPr="00EF5447">
              <w:rPr>
                <w:rFonts w:cs="Arial"/>
                <w:szCs w:val="18"/>
                <w:lang w:eastAsia="ko-KR"/>
              </w:rPr>
              <w:t>DC_13A_n48A-n66A</w:t>
            </w:r>
          </w:p>
        </w:tc>
        <w:tc>
          <w:tcPr>
            <w:tcW w:w="868" w:type="dxa"/>
            <w:shd w:val="clear" w:color="auto" w:fill="auto"/>
            <w:vAlign w:val="center"/>
          </w:tcPr>
          <w:p w14:paraId="39D3E8F4" w14:textId="77777777" w:rsidR="00B30644" w:rsidRPr="00EF5447" w:rsidRDefault="00B30644" w:rsidP="00B30644">
            <w:pPr>
              <w:pStyle w:val="TAC"/>
              <w:rPr>
                <w:rFonts w:cs="Arial"/>
                <w:szCs w:val="18"/>
                <w:lang w:eastAsia="ja-JP"/>
              </w:rPr>
            </w:pPr>
            <w:r w:rsidRPr="00EF5447">
              <w:rPr>
                <w:rFonts w:cs="Arial"/>
                <w:szCs w:val="18"/>
                <w:lang w:eastAsia="zh-CN"/>
              </w:rPr>
              <w:t>13</w:t>
            </w:r>
          </w:p>
        </w:tc>
        <w:tc>
          <w:tcPr>
            <w:tcW w:w="1380" w:type="dxa"/>
            <w:gridSpan w:val="2"/>
            <w:shd w:val="clear" w:color="auto" w:fill="auto"/>
            <w:noWrap/>
            <w:vAlign w:val="center"/>
          </w:tcPr>
          <w:p w14:paraId="119C9BB4" w14:textId="77777777" w:rsidR="00B30644" w:rsidRPr="00EF5447" w:rsidRDefault="00B30644" w:rsidP="00B30644">
            <w:pPr>
              <w:pStyle w:val="TAC"/>
              <w:rPr>
                <w:rFonts w:cs="Arial"/>
                <w:szCs w:val="18"/>
              </w:rPr>
            </w:pPr>
            <w:r w:rsidRPr="003C4CEC">
              <w:rPr>
                <w:rFonts w:cs="Arial"/>
                <w:szCs w:val="18"/>
              </w:rPr>
              <w:t>782</w:t>
            </w:r>
          </w:p>
        </w:tc>
        <w:tc>
          <w:tcPr>
            <w:tcW w:w="817" w:type="dxa"/>
            <w:gridSpan w:val="2"/>
            <w:shd w:val="clear" w:color="auto" w:fill="auto"/>
            <w:noWrap/>
            <w:vAlign w:val="center"/>
          </w:tcPr>
          <w:p w14:paraId="400E11AC" w14:textId="77777777" w:rsidR="00B30644" w:rsidRPr="00EF5447" w:rsidRDefault="00B30644" w:rsidP="00B30644">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76C8BFAF" w14:textId="77777777" w:rsidR="00B30644" w:rsidRPr="00EF5447" w:rsidRDefault="00B30644" w:rsidP="00B30644">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0E6E925D" w14:textId="77777777" w:rsidR="00B30644" w:rsidRPr="00EF5447" w:rsidRDefault="00B30644" w:rsidP="00B30644">
            <w:pPr>
              <w:pStyle w:val="TAC"/>
              <w:rPr>
                <w:rFonts w:cs="Arial"/>
                <w:szCs w:val="18"/>
              </w:rPr>
            </w:pPr>
            <w:r w:rsidRPr="00EF5447">
              <w:rPr>
                <w:rFonts w:cs="Arial"/>
                <w:szCs w:val="18"/>
              </w:rPr>
              <w:t>751</w:t>
            </w:r>
          </w:p>
        </w:tc>
        <w:tc>
          <w:tcPr>
            <w:tcW w:w="867" w:type="dxa"/>
            <w:gridSpan w:val="2"/>
            <w:shd w:val="clear" w:color="auto" w:fill="auto"/>
            <w:vAlign w:val="center"/>
          </w:tcPr>
          <w:p w14:paraId="42F1C1F1" w14:textId="77777777" w:rsidR="00B30644" w:rsidRPr="00EF5447" w:rsidRDefault="00B30644" w:rsidP="00B30644">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4FAA1151" w14:textId="77777777" w:rsidR="00B30644" w:rsidRPr="00EF5447" w:rsidRDefault="00B30644" w:rsidP="00B30644">
            <w:pPr>
              <w:pStyle w:val="TAC"/>
              <w:rPr>
                <w:rFonts w:cs="Arial"/>
                <w:szCs w:val="18"/>
              </w:rPr>
            </w:pPr>
            <w:r w:rsidRPr="00EF5447">
              <w:rPr>
                <w:rFonts w:cs="Arial"/>
                <w:szCs w:val="18"/>
                <w:lang w:eastAsia="ko-KR"/>
              </w:rPr>
              <w:t>N/A</w:t>
            </w:r>
          </w:p>
        </w:tc>
      </w:tr>
      <w:tr w:rsidR="00B30644" w:rsidRPr="00EF5447" w14:paraId="45FC12C1" w14:textId="77777777" w:rsidTr="00B30644">
        <w:trPr>
          <w:trHeight w:val="54"/>
          <w:jc w:val="center"/>
        </w:trPr>
        <w:tc>
          <w:tcPr>
            <w:tcW w:w="2259" w:type="dxa"/>
            <w:tcBorders>
              <w:top w:val="nil"/>
              <w:bottom w:val="nil"/>
            </w:tcBorders>
            <w:shd w:val="clear" w:color="auto" w:fill="auto"/>
            <w:vAlign w:val="center"/>
          </w:tcPr>
          <w:p w14:paraId="74C16DDF" w14:textId="77777777" w:rsidR="00B30644" w:rsidRPr="00EF5447" w:rsidRDefault="00B30644" w:rsidP="00B30644">
            <w:pPr>
              <w:pStyle w:val="TAC"/>
              <w:rPr>
                <w:rFonts w:eastAsia="MS Mincho" w:cs="Arial"/>
                <w:szCs w:val="18"/>
              </w:rPr>
            </w:pPr>
          </w:p>
        </w:tc>
        <w:tc>
          <w:tcPr>
            <w:tcW w:w="868" w:type="dxa"/>
            <w:shd w:val="clear" w:color="auto" w:fill="auto"/>
            <w:vAlign w:val="center"/>
          </w:tcPr>
          <w:p w14:paraId="3BA0E93E" w14:textId="77777777" w:rsidR="00B30644" w:rsidRPr="00EF5447" w:rsidRDefault="00B30644" w:rsidP="00B30644">
            <w:pPr>
              <w:pStyle w:val="TAC"/>
              <w:rPr>
                <w:rFonts w:cs="Arial"/>
                <w:szCs w:val="18"/>
                <w:lang w:eastAsia="ja-JP"/>
              </w:rPr>
            </w:pPr>
            <w:r w:rsidRPr="00EF5447">
              <w:rPr>
                <w:rFonts w:cs="Arial"/>
                <w:szCs w:val="18"/>
                <w:lang w:eastAsia="ko-KR"/>
              </w:rPr>
              <w:t>n48</w:t>
            </w:r>
          </w:p>
        </w:tc>
        <w:tc>
          <w:tcPr>
            <w:tcW w:w="1380" w:type="dxa"/>
            <w:gridSpan w:val="2"/>
            <w:shd w:val="clear" w:color="auto" w:fill="auto"/>
            <w:noWrap/>
            <w:vAlign w:val="center"/>
          </w:tcPr>
          <w:p w14:paraId="2720B249" w14:textId="77777777" w:rsidR="00B30644" w:rsidRPr="00EF5447" w:rsidRDefault="00B30644" w:rsidP="00B30644">
            <w:pPr>
              <w:pStyle w:val="TAC"/>
              <w:rPr>
                <w:rFonts w:cs="Arial"/>
                <w:szCs w:val="18"/>
              </w:rPr>
            </w:pPr>
            <w:r>
              <w:rPr>
                <w:rFonts w:cs="Arial"/>
                <w:szCs w:val="18"/>
              </w:rPr>
              <w:t>N/A</w:t>
            </w:r>
          </w:p>
        </w:tc>
        <w:tc>
          <w:tcPr>
            <w:tcW w:w="817" w:type="dxa"/>
            <w:gridSpan w:val="2"/>
            <w:shd w:val="clear" w:color="auto" w:fill="auto"/>
            <w:noWrap/>
            <w:vAlign w:val="center"/>
          </w:tcPr>
          <w:p w14:paraId="2C646E4A" w14:textId="77777777" w:rsidR="00B30644" w:rsidRPr="00EF5447" w:rsidRDefault="00B30644" w:rsidP="00B30644">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23E7E992" w14:textId="77777777" w:rsidR="00B30644" w:rsidRPr="00EF5447" w:rsidRDefault="00B30644" w:rsidP="00B30644">
            <w:pPr>
              <w:pStyle w:val="TAC"/>
              <w:rPr>
                <w:rFonts w:cs="Arial"/>
                <w:szCs w:val="18"/>
                <w:lang w:eastAsia="ko-KR"/>
              </w:rPr>
            </w:pPr>
            <w:r>
              <w:rPr>
                <w:rFonts w:cs="Arial"/>
                <w:szCs w:val="18"/>
              </w:rPr>
              <w:t>N/A</w:t>
            </w:r>
          </w:p>
        </w:tc>
        <w:tc>
          <w:tcPr>
            <w:tcW w:w="1323" w:type="dxa"/>
            <w:gridSpan w:val="2"/>
            <w:shd w:val="clear" w:color="auto" w:fill="auto"/>
            <w:noWrap/>
            <w:vAlign w:val="center"/>
          </w:tcPr>
          <w:p w14:paraId="12F853F8" w14:textId="77777777" w:rsidR="00B30644" w:rsidRPr="00EF5447" w:rsidRDefault="00B30644" w:rsidP="00B30644">
            <w:pPr>
              <w:pStyle w:val="TAC"/>
              <w:rPr>
                <w:rFonts w:cs="Arial"/>
                <w:szCs w:val="18"/>
              </w:rPr>
            </w:pPr>
            <w:r w:rsidRPr="00EF5447">
              <w:rPr>
                <w:rFonts w:cs="Arial"/>
                <w:szCs w:val="18"/>
              </w:rPr>
              <w:t>3584</w:t>
            </w:r>
          </w:p>
        </w:tc>
        <w:tc>
          <w:tcPr>
            <w:tcW w:w="867" w:type="dxa"/>
            <w:gridSpan w:val="2"/>
            <w:shd w:val="clear" w:color="auto" w:fill="auto"/>
            <w:vAlign w:val="center"/>
          </w:tcPr>
          <w:p w14:paraId="5BBA00F9" w14:textId="77777777" w:rsidR="00B30644" w:rsidRPr="00EF5447" w:rsidRDefault="00B30644" w:rsidP="00B30644">
            <w:pPr>
              <w:pStyle w:val="TAC"/>
              <w:rPr>
                <w:rFonts w:cs="Arial"/>
                <w:szCs w:val="18"/>
                <w:lang w:eastAsia="ja-JP"/>
              </w:rPr>
            </w:pPr>
            <w:r w:rsidRPr="00EF5447">
              <w:rPr>
                <w:rFonts w:cs="Arial"/>
                <w:szCs w:val="18"/>
                <w:lang w:eastAsia="zh-CN"/>
              </w:rPr>
              <w:t>2.8</w:t>
            </w:r>
          </w:p>
        </w:tc>
        <w:tc>
          <w:tcPr>
            <w:tcW w:w="1248" w:type="dxa"/>
            <w:gridSpan w:val="3"/>
            <w:shd w:val="clear" w:color="auto" w:fill="auto"/>
            <w:vAlign w:val="center"/>
          </w:tcPr>
          <w:p w14:paraId="09C42CEC" w14:textId="77777777" w:rsidR="00B30644" w:rsidRPr="00EF5447" w:rsidRDefault="00B30644" w:rsidP="00B30644">
            <w:pPr>
              <w:pStyle w:val="TAC"/>
              <w:rPr>
                <w:rFonts w:cs="Arial"/>
                <w:szCs w:val="18"/>
              </w:rPr>
            </w:pPr>
            <w:r w:rsidRPr="00EF5447">
              <w:rPr>
                <w:rFonts w:cs="Arial"/>
                <w:szCs w:val="18"/>
                <w:lang w:eastAsia="ja-JP"/>
              </w:rPr>
              <w:t>IMD5</w:t>
            </w:r>
          </w:p>
        </w:tc>
      </w:tr>
      <w:tr w:rsidR="00B30644" w:rsidRPr="00EF5447" w14:paraId="67BA621D" w14:textId="77777777" w:rsidTr="00B30644">
        <w:trPr>
          <w:trHeight w:val="54"/>
          <w:jc w:val="center"/>
        </w:trPr>
        <w:tc>
          <w:tcPr>
            <w:tcW w:w="2259" w:type="dxa"/>
            <w:tcBorders>
              <w:top w:val="nil"/>
              <w:bottom w:val="nil"/>
            </w:tcBorders>
            <w:shd w:val="clear" w:color="auto" w:fill="auto"/>
            <w:vAlign w:val="center"/>
          </w:tcPr>
          <w:p w14:paraId="726858B7" w14:textId="77777777" w:rsidR="00B30644" w:rsidRPr="00EF5447" w:rsidRDefault="00B30644" w:rsidP="00B30644">
            <w:pPr>
              <w:pStyle w:val="TAC"/>
              <w:rPr>
                <w:rFonts w:eastAsia="MS Mincho" w:cs="Arial"/>
                <w:szCs w:val="18"/>
              </w:rPr>
            </w:pPr>
          </w:p>
        </w:tc>
        <w:tc>
          <w:tcPr>
            <w:tcW w:w="868" w:type="dxa"/>
            <w:shd w:val="clear" w:color="auto" w:fill="auto"/>
            <w:vAlign w:val="center"/>
          </w:tcPr>
          <w:p w14:paraId="2820662F" w14:textId="77777777" w:rsidR="00B30644" w:rsidRPr="00EF5447" w:rsidRDefault="00B30644" w:rsidP="00B30644">
            <w:pPr>
              <w:pStyle w:val="TAC"/>
              <w:rPr>
                <w:rFonts w:cs="Arial"/>
                <w:szCs w:val="18"/>
                <w:lang w:eastAsia="ja-JP"/>
              </w:rPr>
            </w:pPr>
            <w:r w:rsidRPr="00EF5447">
              <w:rPr>
                <w:rFonts w:cs="Arial"/>
                <w:szCs w:val="18"/>
                <w:lang w:eastAsia="ko-KR"/>
              </w:rPr>
              <w:t>n66</w:t>
            </w:r>
          </w:p>
        </w:tc>
        <w:tc>
          <w:tcPr>
            <w:tcW w:w="1380" w:type="dxa"/>
            <w:gridSpan w:val="2"/>
            <w:shd w:val="clear" w:color="auto" w:fill="auto"/>
            <w:noWrap/>
            <w:vAlign w:val="center"/>
          </w:tcPr>
          <w:p w14:paraId="7DFCDCBB" w14:textId="77777777" w:rsidR="00B30644" w:rsidRPr="00EF5447" w:rsidRDefault="00B30644" w:rsidP="00B30644">
            <w:pPr>
              <w:pStyle w:val="TAC"/>
              <w:rPr>
                <w:rFonts w:cs="Arial"/>
                <w:szCs w:val="18"/>
              </w:rPr>
            </w:pPr>
            <w:r w:rsidRPr="003C4CEC">
              <w:rPr>
                <w:rFonts w:cs="Arial"/>
                <w:szCs w:val="18"/>
              </w:rPr>
              <w:t>1716</w:t>
            </w:r>
          </w:p>
        </w:tc>
        <w:tc>
          <w:tcPr>
            <w:tcW w:w="817" w:type="dxa"/>
            <w:gridSpan w:val="2"/>
            <w:shd w:val="clear" w:color="auto" w:fill="auto"/>
            <w:noWrap/>
            <w:vAlign w:val="center"/>
          </w:tcPr>
          <w:p w14:paraId="68ACF2F5" w14:textId="77777777" w:rsidR="00B30644" w:rsidRPr="00EF5447" w:rsidRDefault="00B30644" w:rsidP="00B30644">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4DF1991D" w14:textId="77777777" w:rsidR="00B30644" w:rsidRPr="00EF5447" w:rsidRDefault="00B30644" w:rsidP="00B30644">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488BCDE5" w14:textId="77777777" w:rsidR="00B30644" w:rsidRPr="00EF5447" w:rsidRDefault="00B30644" w:rsidP="00B30644">
            <w:pPr>
              <w:pStyle w:val="TAC"/>
              <w:rPr>
                <w:rFonts w:cs="Arial"/>
                <w:szCs w:val="18"/>
              </w:rPr>
            </w:pPr>
            <w:r w:rsidRPr="00EF5447">
              <w:rPr>
                <w:rFonts w:cs="Arial"/>
                <w:szCs w:val="18"/>
              </w:rPr>
              <w:t>2116</w:t>
            </w:r>
          </w:p>
        </w:tc>
        <w:tc>
          <w:tcPr>
            <w:tcW w:w="867" w:type="dxa"/>
            <w:gridSpan w:val="2"/>
            <w:shd w:val="clear" w:color="auto" w:fill="auto"/>
            <w:vAlign w:val="center"/>
          </w:tcPr>
          <w:p w14:paraId="3666944C" w14:textId="77777777" w:rsidR="00B30644" w:rsidRPr="00EF5447" w:rsidRDefault="00B30644" w:rsidP="00B30644">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1853F3BD" w14:textId="77777777" w:rsidR="00B30644" w:rsidRPr="00EF5447" w:rsidRDefault="00B30644" w:rsidP="00B30644">
            <w:pPr>
              <w:pStyle w:val="TAC"/>
              <w:rPr>
                <w:rFonts w:cs="Arial"/>
                <w:szCs w:val="18"/>
              </w:rPr>
            </w:pPr>
            <w:r w:rsidRPr="00EF5447">
              <w:rPr>
                <w:rFonts w:cs="Arial"/>
                <w:szCs w:val="18"/>
                <w:lang w:eastAsia="ko-KR"/>
              </w:rPr>
              <w:t>N/A</w:t>
            </w:r>
          </w:p>
        </w:tc>
      </w:tr>
      <w:tr w:rsidR="00B30644" w:rsidRPr="00EF5447" w14:paraId="59912878" w14:textId="77777777" w:rsidTr="00B30644">
        <w:trPr>
          <w:trHeight w:val="54"/>
          <w:jc w:val="center"/>
        </w:trPr>
        <w:tc>
          <w:tcPr>
            <w:tcW w:w="2259" w:type="dxa"/>
            <w:tcBorders>
              <w:top w:val="nil"/>
              <w:bottom w:val="nil"/>
            </w:tcBorders>
            <w:shd w:val="clear" w:color="auto" w:fill="auto"/>
            <w:vAlign w:val="center"/>
          </w:tcPr>
          <w:p w14:paraId="7452E52C" w14:textId="77777777" w:rsidR="00B30644" w:rsidRPr="00EF5447" w:rsidRDefault="00B30644" w:rsidP="00B30644">
            <w:pPr>
              <w:pStyle w:val="TAC"/>
              <w:rPr>
                <w:rFonts w:eastAsia="MS Mincho" w:cs="Arial"/>
                <w:szCs w:val="18"/>
              </w:rPr>
            </w:pPr>
          </w:p>
        </w:tc>
        <w:tc>
          <w:tcPr>
            <w:tcW w:w="868" w:type="dxa"/>
            <w:shd w:val="clear" w:color="auto" w:fill="auto"/>
            <w:vAlign w:val="center"/>
          </w:tcPr>
          <w:p w14:paraId="2B2EC5BE" w14:textId="77777777" w:rsidR="00B30644" w:rsidRPr="00EF5447" w:rsidRDefault="00B30644" w:rsidP="00B30644">
            <w:pPr>
              <w:pStyle w:val="TAC"/>
              <w:rPr>
                <w:rFonts w:cs="Arial"/>
                <w:szCs w:val="18"/>
                <w:lang w:eastAsia="ja-JP"/>
              </w:rPr>
            </w:pPr>
            <w:r w:rsidRPr="00EF5447">
              <w:rPr>
                <w:rFonts w:cs="Arial"/>
                <w:szCs w:val="18"/>
                <w:lang w:eastAsia="zh-CN"/>
              </w:rPr>
              <w:t>13</w:t>
            </w:r>
          </w:p>
        </w:tc>
        <w:tc>
          <w:tcPr>
            <w:tcW w:w="1380" w:type="dxa"/>
            <w:gridSpan w:val="2"/>
            <w:shd w:val="clear" w:color="auto" w:fill="auto"/>
            <w:noWrap/>
            <w:vAlign w:val="center"/>
          </w:tcPr>
          <w:p w14:paraId="3C64CE22" w14:textId="77777777" w:rsidR="00B30644" w:rsidRPr="00EF5447" w:rsidRDefault="00B30644" w:rsidP="00B30644">
            <w:pPr>
              <w:pStyle w:val="TAC"/>
              <w:rPr>
                <w:rFonts w:cs="Arial"/>
                <w:szCs w:val="18"/>
              </w:rPr>
            </w:pPr>
            <w:r w:rsidRPr="003C4CEC">
              <w:rPr>
                <w:rFonts w:cs="Arial"/>
                <w:szCs w:val="18"/>
                <w:lang w:eastAsia="zh-CN"/>
              </w:rPr>
              <w:t>782</w:t>
            </w:r>
          </w:p>
        </w:tc>
        <w:tc>
          <w:tcPr>
            <w:tcW w:w="817" w:type="dxa"/>
            <w:gridSpan w:val="2"/>
            <w:shd w:val="clear" w:color="auto" w:fill="auto"/>
            <w:noWrap/>
            <w:vAlign w:val="center"/>
          </w:tcPr>
          <w:p w14:paraId="0244CC77" w14:textId="77777777" w:rsidR="00B30644" w:rsidRPr="00EF5447" w:rsidRDefault="00B30644" w:rsidP="00B30644">
            <w:pPr>
              <w:pStyle w:val="TAC"/>
              <w:rPr>
                <w:rFonts w:cs="Arial"/>
                <w:szCs w:val="18"/>
                <w:lang w:eastAsia="ko-KR"/>
              </w:rPr>
            </w:pPr>
            <w:r w:rsidRPr="003C4CEC">
              <w:rPr>
                <w:rFonts w:cs="Arial"/>
                <w:szCs w:val="18"/>
                <w:lang w:eastAsia="ko-KR"/>
              </w:rPr>
              <w:t>5</w:t>
            </w:r>
          </w:p>
        </w:tc>
        <w:tc>
          <w:tcPr>
            <w:tcW w:w="2554" w:type="dxa"/>
            <w:gridSpan w:val="2"/>
            <w:shd w:val="clear" w:color="auto" w:fill="auto"/>
            <w:noWrap/>
            <w:vAlign w:val="center"/>
          </w:tcPr>
          <w:p w14:paraId="2464AA1A" w14:textId="77777777" w:rsidR="00B30644" w:rsidRPr="00EF5447" w:rsidRDefault="00B30644" w:rsidP="00B30644">
            <w:pPr>
              <w:pStyle w:val="TAC"/>
              <w:rPr>
                <w:rFonts w:cs="Arial"/>
                <w:szCs w:val="18"/>
                <w:lang w:eastAsia="ko-KR"/>
              </w:rPr>
            </w:pPr>
            <w:r w:rsidRPr="003C4CEC">
              <w:rPr>
                <w:rFonts w:cs="Arial"/>
                <w:szCs w:val="18"/>
                <w:lang w:eastAsia="ko-KR"/>
              </w:rPr>
              <w:t>25</w:t>
            </w:r>
          </w:p>
        </w:tc>
        <w:tc>
          <w:tcPr>
            <w:tcW w:w="1323" w:type="dxa"/>
            <w:gridSpan w:val="2"/>
            <w:shd w:val="clear" w:color="auto" w:fill="auto"/>
            <w:noWrap/>
            <w:vAlign w:val="center"/>
          </w:tcPr>
          <w:p w14:paraId="44DE7C1E" w14:textId="77777777" w:rsidR="00B30644" w:rsidRPr="00EF5447" w:rsidRDefault="00B30644" w:rsidP="00B30644">
            <w:pPr>
              <w:pStyle w:val="TAC"/>
              <w:rPr>
                <w:rFonts w:cs="Arial"/>
                <w:szCs w:val="18"/>
              </w:rPr>
            </w:pPr>
            <w:r w:rsidRPr="00EF5447">
              <w:rPr>
                <w:rFonts w:cs="Arial"/>
                <w:szCs w:val="18"/>
                <w:lang w:eastAsia="zh-CN"/>
              </w:rPr>
              <w:t>751</w:t>
            </w:r>
          </w:p>
        </w:tc>
        <w:tc>
          <w:tcPr>
            <w:tcW w:w="867" w:type="dxa"/>
            <w:gridSpan w:val="2"/>
            <w:shd w:val="clear" w:color="auto" w:fill="auto"/>
            <w:vAlign w:val="center"/>
          </w:tcPr>
          <w:p w14:paraId="264C5F1F" w14:textId="77777777" w:rsidR="00B30644" w:rsidRPr="00EF5447" w:rsidRDefault="00B30644" w:rsidP="00B30644">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5AE9E208" w14:textId="77777777" w:rsidR="00B30644" w:rsidRPr="00EF5447" w:rsidRDefault="00B30644" w:rsidP="00B30644">
            <w:pPr>
              <w:pStyle w:val="TAC"/>
              <w:rPr>
                <w:rFonts w:cs="Arial"/>
                <w:szCs w:val="18"/>
              </w:rPr>
            </w:pPr>
            <w:r w:rsidRPr="00EF5447">
              <w:rPr>
                <w:rFonts w:cs="Arial"/>
                <w:szCs w:val="18"/>
                <w:lang w:eastAsia="ko-KR"/>
              </w:rPr>
              <w:t>N/A</w:t>
            </w:r>
          </w:p>
        </w:tc>
      </w:tr>
      <w:tr w:rsidR="00B30644" w:rsidRPr="00EF5447" w14:paraId="123406E0" w14:textId="77777777" w:rsidTr="00B30644">
        <w:trPr>
          <w:trHeight w:val="54"/>
          <w:jc w:val="center"/>
        </w:trPr>
        <w:tc>
          <w:tcPr>
            <w:tcW w:w="2259" w:type="dxa"/>
            <w:tcBorders>
              <w:top w:val="nil"/>
              <w:bottom w:val="nil"/>
            </w:tcBorders>
            <w:shd w:val="clear" w:color="auto" w:fill="auto"/>
            <w:vAlign w:val="center"/>
          </w:tcPr>
          <w:p w14:paraId="30CA5C16" w14:textId="77777777" w:rsidR="00B30644" w:rsidRPr="00EF5447" w:rsidRDefault="00B30644" w:rsidP="00B30644">
            <w:pPr>
              <w:pStyle w:val="TAC"/>
              <w:rPr>
                <w:rFonts w:eastAsia="MS Mincho" w:cs="Arial"/>
                <w:szCs w:val="18"/>
              </w:rPr>
            </w:pPr>
          </w:p>
        </w:tc>
        <w:tc>
          <w:tcPr>
            <w:tcW w:w="868" w:type="dxa"/>
            <w:shd w:val="clear" w:color="auto" w:fill="auto"/>
            <w:vAlign w:val="center"/>
          </w:tcPr>
          <w:p w14:paraId="5E3B7F53" w14:textId="77777777" w:rsidR="00B30644" w:rsidRPr="00EF5447" w:rsidRDefault="00B30644" w:rsidP="00B30644">
            <w:pPr>
              <w:pStyle w:val="TAC"/>
              <w:rPr>
                <w:rFonts w:cs="Arial"/>
                <w:szCs w:val="18"/>
                <w:lang w:eastAsia="ja-JP"/>
              </w:rPr>
            </w:pPr>
            <w:r w:rsidRPr="00EF5447">
              <w:rPr>
                <w:rFonts w:cs="Arial"/>
                <w:szCs w:val="18"/>
                <w:lang w:eastAsia="ko-KR"/>
              </w:rPr>
              <w:t>n48</w:t>
            </w:r>
          </w:p>
        </w:tc>
        <w:tc>
          <w:tcPr>
            <w:tcW w:w="1380" w:type="dxa"/>
            <w:gridSpan w:val="2"/>
            <w:shd w:val="clear" w:color="auto" w:fill="auto"/>
            <w:noWrap/>
            <w:vAlign w:val="center"/>
          </w:tcPr>
          <w:p w14:paraId="2B9069FF" w14:textId="77777777" w:rsidR="00B30644" w:rsidRPr="00EF5447" w:rsidRDefault="00B30644" w:rsidP="00B30644">
            <w:pPr>
              <w:pStyle w:val="TAC"/>
              <w:rPr>
                <w:rFonts w:cs="Arial"/>
                <w:szCs w:val="18"/>
              </w:rPr>
            </w:pPr>
            <w:r w:rsidRPr="003C4CEC">
              <w:rPr>
                <w:rFonts w:cs="Arial"/>
                <w:szCs w:val="18"/>
                <w:lang w:eastAsia="ko-KR"/>
              </w:rPr>
              <w:t>3</w:t>
            </w:r>
            <w:r w:rsidRPr="003C4CEC">
              <w:rPr>
                <w:rFonts w:cs="Arial"/>
                <w:szCs w:val="18"/>
                <w:lang w:eastAsia="zh-CN"/>
              </w:rPr>
              <w:t>695</w:t>
            </w:r>
          </w:p>
        </w:tc>
        <w:tc>
          <w:tcPr>
            <w:tcW w:w="817" w:type="dxa"/>
            <w:gridSpan w:val="2"/>
            <w:shd w:val="clear" w:color="auto" w:fill="auto"/>
            <w:noWrap/>
            <w:vAlign w:val="center"/>
          </w:tcPr>
          <w:p w14:paraId="5E3F231E" w14:textId="77777777" w:rsidR="00B30644" w:rsidRPr="00EF5447" w:rsidRDefault="00B30644" w:rsidP="00B30644">
            <w:pPr>
              <w:pStyle w:val="TAC"/>
              <w:rPr>
                <w:rFonts w:cs="Arial"/>
                <w:szCs w:val="18"/>
                <w:lang w:eastAsia="ko-KR"/>
              </w:rPr>
            </w:pPr>
            <w:r w:rsidRPr="003C4CEC">
              <w:rPr>
                <w:rFonts w:cs="Arial"/>
                <w:szCs w:val="18"/>
                <w:lang w:eastAsia="zh-CN"/>
              </w:rPr>
              <w:t>5</w:t>
            </w:r>
          </w:p>
        </w:tc>
        <w:tc>
          <w:tcPr>
            <w:tcW w:w="2554" w:type="dxa"/>
            <w:gridSpan w:val="2"/>
            <w:shd w:val="clear" w:color="auto" w:fill="auto"/>
            <w:noWrap/>
            <w:vAlign w:val="center"/>
          </w:tcPr>
          <w:p w14:paraId="37331AAE" w14:textId="77777777" w:rsidR="00B30644" w:rsidRPr="00EF5447" w:rsidRDefault="00B30644" w:rsidP="00B30644">
            <w:pPr>
              <w:pStyle w:val="TAC"/>
              <w:rPr>
                <w:rFonts w:cs="Arial"/>
                <w:szCs w:val="18"/>
                <w:lang w:eastAsia="ko-KR"/>
              </w:rPr>
            </w:pPr>
            <w:r w:rsidRPr="003C4CEC">
              <w:rPr>
                <w:rFonts w:cs="Arial"/>
                <w:szCs w:val="18"/>
                <w:lang w:eastAsia="zh-CN"/>
              </w:rPr>
              <w:t>25</w:t>
            </w:r>
          </w:p>
        </w:tc>
        <w:tc>
          <w:tcPr>
            <w:tcW w:w="1323" w:type="dxa"/>
            <w:gridSpan w:val="2"/>
            <w:shd w:val="clear" w:color="auto" w:fill="auto"/>
            <w:noWrap/>
            <w:vAlign w:val="center"/>
          </w:tcPr>
          <w:p w14:paraId="3E934473" w14:textId="77777777" w:rsidR="00B30644" w:rsidRPr="00EF5447" w:rsidRDefault="00B30644" w:rsidP="00B30644">
            <w:pPr>
              <w:pStyle w:val="TAC"/>
              <w:rPr>
                <w:rFonts w:cs="Arial"/>
                <w:szCs w:val="18"/>
              </w:rPr>
            </w:pPr>
            <w:r w:rsidRPr="00EF5447">
              <w:rPr>
                <w:rFonts w:cs="Arial"/>
                <w:szCs w:val="18"/>
                <w:lang w:eastAsia="zh-CN"/>
              </w:rPr>
              <w:t>3695</w:t>
            </w:r>
          </w:p>
        </w:tc>
        <w:tc>
          <w:tcPr>
            <w:tcW w:w="867" w:type="dxa"/>
            <w:gridSpan w:val="2"/>
            <w:shd w:val="clear" w:color="auto" w:fill="auto"/>
            <w:vAlign w:val="center"/>
          </w:tcPr>
          <w:p w14:paraId="32B5D54E" w14:textId="77777777" w:rsidR="00B30644" w:rsidRPr="00EF5447" w:rsidRDefault="00B30644" w:rsidP="00B30644">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04C4EFE6" w14:textId="77777777" w:rsidR="00B30644" w:rsidRPr="00EF5447" w:rsidRDefault="00B30644" w:rsidP="00B30644">
            <w:pPr>
              <w:pStyle w:val="TAC"/>
              <w:rPr>
                <w:rFonts w:cs="Arial"/>
                <w:szCs w:val="18"/>
              </w:rPr>
            </w:pPr>
            <w:r w:rsidRPr="00EF5447">
              <w:rPr>
                <w:rFonts w:cs="Arial"/>
                <w:szCs w:val="18"/>
                <w:lang w:eastAsia="ko-KR"/>
              </w:rPr>
              <w:t>N/A</w:t>
            </w:r>
          </w:p>
        </w:tc>
      </w:tr>
      <w:tr w:rsidR="00B30644" w:rsidRPr="00EF5447" w14:paraId="2E5F6F0A" w14:textId="77777777" w:rsidTr="00B30644">
        <w:trPr>
          <w:trHeight w:val="54"/>
          <w:jc w:val="center"/>
        </w:trPr>
        <w:tc>
          <w:tcPr>
            <w:tcW w:w="2259" w:type="dxa"/>
            <w:tcBorders>
              <w:top w:val="nil"/>
              <w:bottom w:val="single" w:sz="4" w:space="0" w:color="auto"/>
            </w:tcBorders>
            <w:shd w:val="clear" w:color="auto" w:fill="auto"/>
            <w:vAlign w:val="center"/>
          </w:tcPr>
          <w:p w14:paraId="70F87B51" w14:textId="77777777" w:rsidR="00B30644" w:rsidRPr="00EF5447" w:rsidRDefault="00B30644" w:rsidP="00B30644">
            <w:pPr>
              <w:pStyle w:val="TAC"/>
              <w:rPr>
                <w:rFonts w:eastAsia="MS Mincho" w:cs="Arial"/>
                <w:szCs w:val="18"/>
              </w:rPr>
            </w:pPr>
          </w:p>
        </w:tc>
        <w:tc>
          <w:tcPr>
            <w:tcW w:w="868" w:type="dxa"/>
            <w:shd w:val="clear" w:color="auto" w:fill="auto"/>
            <w:vAlign w:val="center"/>
          </w:tcPr>
          <w:p w14:paraId="079FB842" w14:textId="77777777" w:rsidR="00B30644" w:rsidRPr="00EF5447" w:rsidRDefault="00B30644" w:rsidP="00B30644">
            <w:pPr>
              <w:pStyle w:val="TAC"/>
              <w:rPr>
                <w:rFonts w:cs="Arial"/>
                <w:szCs w:val="18"/>
                <w:lang w:eastAsia="ja-JP"/>
              </w:rPr>
            </w:pPr>
            <w:r w:rsidRPr="00EF5447">
              <w:rPr>
                <w:rFonts w:cs="Arial"/>
                <w:szCs w:val="18"/>
                <w:lang w:eastAsia="ko-KR"/>
              </w:rPr>
              <w:t>n66</w:t>
            </w:r>
          </w:p>
        </w:tc>
        <w:tc>
          <w:tcPr>
            <w:tcW w:w="1380" w:type="dxa"/>
            <w:gridSpan w:val="2"/>
            <w:shd w:val="clear" w:color="auto" w:fill="auto"/>
            <w:noWrap/>
            <w:vAlign w:val="center"/>
          </w:tcPr>
          <w:p w14:paraId="156C69C3" w14:textId="77777777" w:rsidR="00B30644" w:rsidRPr="00EF5447" w:rsidRDefault="00B30644" w:rsidP="00B30644">
            <w:pPr>
              <w:pStyle w:val="TAC"/>
              <w:rPr>
                <w:rFonts w:cs="Arial"/>
                <w:szCs w:val="18"/>
              </w:rPr>
            </w:pPr>
            <w:r>
              <w:rPr>
                <w:rFonts w:cs="Arial"/>
                <w:szCs w:val="18"/>
                <w:lang w:eastAsia="ko-KR"/>
              </w:rPr>
              <w:t>N/A</w:t>
            </w:r>
          </w:p>
        </w:tc>
        <w:tc>
          <w:tcPr>
            <w:tcW w:w="817" w:type="dxa"/>
            <w:gridSpan w:val="2"/>
            <w:shd w:val="clear" w:color="auto" w:fill="auto"/>
            <w:noWrap/>
            <w:vAlign w:val="center"/>
          </w:tcPr>
          <w:p w14:paraId="7B2210A3" w14:textId="77777777" w:rsidR="00B30644" w:rsidRPr="00EF5447" w:rsidRDefault="00B30644" w:rsidP="00B30644">
            <w:pPr>
              <w:pStyle w:val="TAC"/>
              <w:rPr>
                <w:rFonts w:cs="Arial"/>
                <w:szCs w:val="18"/>
                <w:lang w:eastAsia="ko-KR"/>
              </w:rPr>
            </w:pPr>
            <w:r w:rsidRPr="003C4CEC">
              <w:rPr>
                <w:rFonts w:cs="Arial"/>
                <w:szCs w:val="18"/>
                <w:lang w:eastAsia="ko-KR"/>
              </w:rPr>
              <w:t>5</w:t>
            </w:r>
          </w:p>
        </w:tc>
        <w:tc>
          <w:tcPr>
            <w:tcW w:w="2554" w:type="dxa"/>
            <w:gridSpan w:val="2"/>
            <w:shd w:val="clear" w:color="auto" w:fill="auto"/>
            <w:noWrap/>
            <w:vAlign w:val="center"/>
          </w:tcPr>
          <w:p w14:paraId="64E54342" w14:textId="77777777" w:rsidR="00B30644" w:rsidRPr="00EF5447" w:rsidRDefault="00B30644" w:rsidP="00B30644">
            <w:pPr>
              <w:pStyle w:val="TAC"/>
              <w:rPr>
                <w:rFonts w:cs="Arial"/>
                <w:szCs w:val="18"/>
                <w:lang w:eastAsia="ko-KR"/>
              </w:rPr>
            </w:pPr>
            <w:r>
              <w:rPr>
                <w:rFonts w:cs="Arial"/>
                <w:szCs w:val="18"/>
                <w:lang w:eastAsia="ko-KR"/>
              </w:rPr>
              <w:t>N/A</w:t>
            </w:r>
          </w:p>
        </w:tc>
        <w:tc>
          <w:tcPr>
            <w:tcW w:w="1323" w:type="dxa"/>
            <w:gridSpan w:val="2"/>
            <w:shd w:val="clear" w:color="auto" w:fill="auto"/>
            <w:noWrap/>
            <w:vAlign w:val="center"/>
          </w:tcPr>
          <w:p w14:paraId="4A523988" w14:textId="77777777" w:rsidR="00B30644" w:rsidRPr="00EF5447" w:rsidRDefault="00B30644" w:rsidP="00B30644">
            <w:pPr>
              <w:pStyle w:val="TAC"/>
              <w:rPr>
                <w:rFonts w:cs="Arial"/>
                <w:szCs w:val="18"/>
              </w:rPr>
            </w:pPr>
            <w:r w:rsidRPr="00EF5447">
              <w:rPr>
                <w:rFonts w:cs="Arial"/>
                <w:szCs w:val="18"/>
                <w:lang w:eastAsia="ko-KR"/>
              </w:rPr>
              <w:t>21</w:t>
            </w:r>
            <w:r w:rsidRPr="00EF5447">
              <w:rPr>
                <w:rFonts w:cs="Arial"/>
                <w:szCs w:val="18"/>
                <w:lang w:eastAsia="zh-CN"/>
              </w:rPr>
              <w:t>31</w:t>
            </w:r>
          </w:p>
        </w:tc>
        <w:tc>
          <w:tcPr>
            <w:tcW w:w="867" w:type="dxa"/>
            <w:gridSpan w:val="2"/>
            <w:shd w:val="clear" w:color="auto" w:fill="auto"/>
          </w:tcPr>
          <w:p w14:paraId="4F75E83A" w14:textId="77777777" w:rsidR="00B30644" w:rsidRPr="00EF5447" w:rsidRDefault="00B30644" w:rsidP="00B30644">
            <w:pPr>
              <w:pStyle w:val="TAC"/>
              <w:rPr>
                <w:rFonts w:cs="Arial"/>
                <w:szCs w:val="18"/>
                <w:lang w:eastAsia="ja-JP"/>
              </w:rPr>
            </w:pPr>
            <w:r w:rsidRPr="00EF5447">
              <w:rPr>
                <w:rFonts w:cs="Arial"/>
                <w:szCs w:val="18"/>
                <w:lang w:eastAsia="zh-CN"/>
              </w:rPr>
              <w:t>17.1</w:t>
            </w:r>
          </w:p>
        </w:tc>
        <w:tc>
          <w:tcPr>
            <w:tcW w:w="1248" w:type="dxa"/>
            <w:gridSpan w:val="3"/>
            <w:shd w:val="clear" w:color="auto" w:fill="auto"/>
          </w:tcPr>
          <w:p w14:paraId="795AE065" w14:textId="77777777" w:rsidR="00B30644" w:rsidRPr="00EF5447" w:rsidRDefault="00B30644" w:rsidP="00B30644">
            <w:pPr>
              <w:pStyle w:val="TAC"/>
              <w:rPr>
                <w:rFonts w:cs="Arial"/>
                <w:szCs w:val="18"/>
              </w:rPr>
            </w:pPr>
            <w:r w:rsidRPr="00EF5447">
              <w:rPr>
                <w:rFonts w:cs="Arial"/>
                <w:szCs w:val="18"/>
                <w:lang w:eastAsia="ja-JP"/>
              </w:rPr>
              <w:t>IMD</w:t>
            </w:r>
            <w:r w:rsidRPr="00EF5447">
              <w:rPr>
                <w:rFonts w:cs="Arial"/>
                <w:szCs w:val="18"/>
                <w:lang w:eastAsia="zh-CN"/>
              </w:rPr>
              <w:t>3</w:t>
            </w:r>
          </w:p>
        </w:tc>
      </w:tr>
      <w:tr w:rsidR="00B30644" w:rsidRPr="00EF5447" w14:paraId="17DE39FB" w14:textId="77777777" w:rsidTr="00B30644">
        <w:trPr>
          <w:trHeight w:val="54"/>
          <w:jc w:val="center"/>
        </w:trPr>
        <w:tc>
          <w:tcPr>
            <w:tcW w:w="2259" w:type="dxa"/>
            <w:tcBorders>
              <w:bottom w:val="nil"/>
            </w:tcBorders>
            <w:shd w:val="clear" w:color="auto" w:fill="auto"/>
          </w:tcPr>
          <w:p w14:paraId="1E339F49" w14:textId="77777777" w:rsidR="00B30644" w:rsidRPr="00EF5447" w:rsidRDefault="00B30644" w:rsidP="00B30644">
            <w:pPr>
              <w:pStyle w:val="TAC"/>
              <w:rPr>
                <w:rFonts w:cs="Arial"/>
                <w:kern w:val="2"/>
                <w:szCs w:val="24"/>
                <w:lang w:eastAsia="zh-CN"/>
              </w:rPr>
            </w:pPr>
            <w:r w:rsidRPr="00EF5447">
              <w:rPr>
                <w:rFonts w:eastAsia="Malgun Gothic" w:cs="Arial"/>
                <w:kern w:val="2"/>
                <w:szCs w:val="24"/>
                <w:lang w:eastAsia="ko-KR"/>
              </w:rPr>
              <w:t>DC_13A-66A_n2A</w:t>
            </w:r>
          </w:p>
          <w:p w14:paraId="3D728664" w14:textId="77777777" w:rsidR="00B30644" w:rsidRPr="00EF5447" w:rsidRDefault="00B30644" w:rsidP="00B30644">
            <w:pPr>
              <w:pStyle w:val="TAC"/>
              <w:rPr>
                <w:rFonts w:eastAsia="MS Mincho"/>
              </w:rPr>
            </w:pPr>
            <w:r w:rsidRPr="00EF5447">
              <w:rPr>
                <w:rFonts w:eastAsia="Malgun Gothic" w:cs="Arial"/>
                <w:kern w:val="2"/>
                <w:szCs w:val="24"/>
                <w:lang w:eastAsia="ko-KR"/>
              </w:rPr>
              <w:t>DC_13A-66A-66A_n2A</w:t>
            </w:r>
          </w:p>
        </w:tc>
        <w:tc>
          <w:tcPr>
            <w:tcW w:w="868" w:type="dxa"/>
            <w:shd w:val="clear" w:color="auto" w:fill="auto"/>
          </w:tcPr>
          <w:p w14:paraId="6D9A801E" w14:textId="77777777" w:rsidR="00B30644" w:rsidRPr="00EF5447" w:rsidRDefault="00B30644" w:rsidP="00B30644">
            <w:pPr>
              <w:pStyle w:val="TAC"/>
              <w:rPr>
                <w:lang w:eastAsia="ja-JP"/>
              </w:rPr>
            </w:pPr>
            <w:r w:rsidRPr="00EF5447">
              <w:rPr>
                <w:rFonts w:cs="Arial"/>
                <w:kern w:val="2"/>
                <w:szCs w:val="24"/>
                <w:lang w:eastAsia="zh-CN"/>
              </w:rPr>
              <w:t>13</w:t>
            </w:r>
          </w:p>
        </w:tc>
        <w:tc>
          <w:tcPr>
            <w:tcW w:w="1380" w:type="dxa"/>
            <w:gridSpan w:val="2"/>
            <w:shd w:val="clear" w:color="auto" w:fill="auto"/>
            <w:noWrap/>
          </w:tcPr>
          <w:p w14:paraId="5B31FE46" w14:textId="77777777" w:rsidR="00B30644" w:rsidRPr="00EF5447" w:rsidRDefault="00B30644" w:rsidP="00B30644">
            <w:pPr>
              <w:pStyle w:val="TAC"/>
              <w:rPr>
                <w:rFonts w:cs="Arial"/>
              </w:rPr>
            </w:pPr>
            <w:r w:rsidRPr="003C4CEC">
              <w:rPr>
                <w:rFonts w:cs="Arial"/>
                <w:kern w:val="2"/>
                <w:szCs w:val="24"/>
                <w:lang w:eastAsia="zh-CN"/>
              </w:rPr>
              <w:t>782</w:t>
            </w:r>
          </w:p>
        </w:tc>
        <w:tc>
          <w:tcPr>
            <w:tcW w:w="817" w:type="dxa"/>
            <w:gridSpan w:val="2"/>
            <w:shd w:val="clear" w:color="auto" w:fill="auto"/>
            <w:noWrap/>
          </w:tcPr>
          <w:p w14:paraId="27F4BB8B" w14:textId="77777777" w:rsidR="00B30644" w:rsidRPr="00EF5447" w:rsidRDefault="00B30644" w:rsidP="00B30644">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72CB7D7D" w14:textId="77777777" w:rsidR="00B30644" w:rsidRPr="00EF5447" w:rsidRDefault="00B30644" w:rsidP="00B30644">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039A14E2" w14:textId="77777777" w:rsidR="00B30644" w:rsidRPr="00EF5447" w:rsidRDefault="00B30644" w:rsidP="00B30644">
            <w:pPr>
              <w:pStyle w:val="TAC"/>
              <w:rPr>
                <w:rFonts w:cs="Arial"/>
              </w:rPr>
            </w:pPr>
            <w:r w:rsidRPr="00EF5447">
              <w:rPr>
                <w:rFonts w:cs="Arial"/>
                <w:kern w:val="2"/>
                <w:szCs w:val="24"/>
                <w:lang w:eastAsia="zh-CN"/>
              </w:rPr>
              <w:t>751</w:t>
            </w:r>
          </w:p>
        </w:tc>
        <w:tc>
          <w:tcPr>
            <w:tcW w:w="867" w:type="dxa"/>
            <w:gridSpan w:val="2"/>
            <w:shd w:val="clear" w:color="auto" w:fill="auto"/>
          </w:tcPr>
          <w:p w14:paraId="491FC7F1" w14:textId="77777777" w:rsidR="00B30644" w:rsidRPr="00EF5447" w:rsidRDefault="00B30644" w:rsidP="00B30644">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634637F9" w14:textId="77777777" w:rsidR="00B30644" w:rsidRPr="00EF5447" w:rsidRDefault="00B30644" w:rsidP="00B30644">
            <w:pPr>
              <w:pStyle w:val="TAC"/>
            </w:pPr>
            <w:r w:rsidRPr="00EF5447">
              <w:rPr>
                <w:rFonts w:eastAsia="Malgun Gothic" w:cs="Arial"/>
                <w:kern w:val="2"/>
                <w:szCs w:val="24"/>
                <w:lang w:eastAsia="ko-KR"/>
              </w:rPr>
              <w:t>N/A</w:t>
            </w:r>
          </w:p>
        </w:tc>
      </w:tr>
      <w:tr w:rsidR="00B30644" w:rsidRPr="00EF5447" w14:paraId="63F81DFF" w14:textId="77777777" w:rsidTr="00B30644">
        <w:trPr>
          <w:trHeight w:val="54"/>
          <w:jc w:val="center"/>
        </w:trPr>
        <w:tc>
          <w:tcPr>
            <w:tcW w:w="2259" w:type="dxa"/>
            <w:tcBorders>
              <w:top w:val="nil"/>
              <w:bottom w:val="nil"/>
            </w:tcBorders>
            <w:shd w:val="clear" w:color="auto" w:fill="auto"/>
          </w:tcPr>
          <w:p w14:paraId="43630296" w14:textId="77777777" w:rsidR="00B30644" w:rsidRPr="00EF5447" w:rsidRDefault="00B30644" w:rsidP="00B30644">
            <w:pPr>
              <w:pStyle w:val="TAC"/>
              <w:rPr>
                <w:rFonts w:eastAsia="MS Mincho"/>
              </w:rPr>
            </w:pPr>
            <w:r w:rsidRPr="00053C5F">
              <w:rPr>
                <w:rFonts w:eastAsia="MS Mincho"/>
              </w:rPr>
              <w:t>DC_13A-66B_n2A</w:t>
            </w:r>
          </w:p>
        </w:tc>
        <w:tc>
          <w:tcPr>
            <w:tcW w:w="868" w:type="dxa"/>
            <w:shd w:val="clear" w:color="auto" w:fill="auto"/>
          </w:tcPr>
          <w:p w14:paraId="48671B5E" w14:textId="77777777" w:rsidR="00B30644" w:rsidRPr="00EF5447" w:rsidRDefault="00B30644" w:rsidP="00B30644">
            <w:pPr>
              <w:pStyle w:val="TAC"/>
              <w:rPr>
                <w:lang w:eastAsia="ja-JP"/>
              </w:rPr>
            </w:pPr>
            <w:r w:rsidRPr="00EF5447">
              <w:rPr>
                <w:rFonts w:eastAsia="Malgun Gothic" w:cs="Arial"/>
                <w:kern w:val="2"/>
                <w:szCs w:val="24"/>
                <w:lang w:eastAsia="ko-KR"/>
              </w:rPr>
              <w:t>66</w:t>
            </w:r>
          </w:p>
        </w:tc>
        <w:tc>
          <w:tcPr>
            <w:tcW w:w="1380" w:type="dxa"/>
            <w:gridSpan w:val="2"/>
            <w:shd w:val="clear" w:color="auto" w:fill="auto"/>
            <w:noWrap/>
          </w:tcPr>
          <w:p w14:paraId="3691CE0D" w14:textId="77777777" w:rsidR="00B30644" w:rsidRPr="00EF5447" w:rsidRDefault="00B30644" w:rsidP="00B30644">
            <w:pPr>
              <w:pStyle w:val="TAC"/>
              <w:rPr>
                <w:rFonts w:cs="Arial"/>
              </w:rPr>
            </w:pPr>
            <w:r>
              <w:rPr>
                <w:rFonts w:eastAsia="Malgun Gothic" w:cs="Arial"/>
                <w:kern w:val="2"/>
                <w:szCs w:val="24"/>
                <w:lang w:eastAsia="ko-KR"/>
              </w:rPr>
              <w:t>N/A</w:t>
            </w:r>
          </w:p>
        </w:tc>
        <w:tc>
          <w:tcPr>
            <w:tcW w:w="817" w:type="dxa"/>
            <w:gridSpan w:val="2"/>
            <w:shd w:val="clear" w:color="auto" w:fill="auto"/>
            <w:noWrap/>
          </w:tcPr>
          <w:p w14:paraId="129A8797" w14:textId="77777777" w:rsidR="00B30644" w:rsidRPr="00EF5447" w:rsidRDefault="00B30644" w:rsidP="00B30644">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4D506E8B" w14:textId="77777777" w:rsidR="00B30644" w:rsidRPr="00EF5447" w:rsidRDefault="00B30644" w:rsidP="00B30644">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21AD974D" w14:textId="77777777" w:rsidR="00B30644" w:rsidRPr="00EF5447" w:rsidRDefault="00B30644" w:rsidP="00B30644">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867" w:type="dxa"/>
            <w:gridSpan w:val="2"/>
            <w:shd w:val="clear" w:color="auto" w:fill="auto"/>
          </w:tcPr>
          <w:p w14:paraId="1B921F6B" w14:textId="77777777" w:rsidR="00B30644" w:rsidRPr="00EF5447" w:rsidRDefault="00B30644" w:rsidP="00B30644">
            <w:pPr>
              <w:pStyle w:val="TAC"/>
              <w:rPr>
                <w:lang w:eastAsia="ja-JP"/>
              </w:rPr>
            </w:pPr>
            <w:r w:rsidRPr="00EF5447">
              <w:rPr>
                <w:rFonts w:cs="Arial"/>
                <w:kern w:val="2"/>
                <w:szCs w:val="24"/>
                <w:lang w:eastAsia="zh-CN"/>
              </w:rPr>
              <w:t>7..2</w:t>
            </w:r>
          </w:p>
        </w:tc>
        <w:tc>
          <w:tcPr>
            <w:tcW w:w="1248" w:type="dxa"/>
            <w:gridSpan w:val="3"/>
            <w:shd w:val="clear" w:color="auto" w:fill="auto"/>
          </w:tcPr>
          <w:p w14:paraId="4FCC196C" w14:textId="77777777" w:rsidR="00B30644" w:rsidRPr="00EF5447" w:rsidRDefault="00B30644" w:rsidP="00B30644">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B30644" w:rsidRPr="00EF5447" w14:paraId="40557F7A" w14:textId="77777777" w:rsidTr="00B30644">
        <w:trPr>
          <w:trHeight w:val="54"/>
          <w:jc w:val="center"/>
        </w:trPr>
        <w:tc>
          <w:tcPr>
            <w:tcW w:w="2259" w:type="dxa"/>
            <w:tcBorders>
              <w:top w:val="nil"/>
              <w:bottom w:val="single" w:sz="4" w:space="0" w:color="auto"/>
            </w:tcBorders>
            <w:shd w:val="clear" w:color="auto" w:fill="auto"/>
          </w:tcPr>
          <w:p w14:paraId="40A3B0B4" w14:textId="77777777" w:rsidR="00B30644" w:rsidRPr="00EF5447" w:rsidRDefault="00B30644" w:rsidP="00B30644">
            <w:pPr>
              <w:pStyle w:val="TAC"/>
              <w:rPr>
                <w:rFonts w:eastAsia="MS Mincho"/>
              </w:rPr>
            </w:pPr>
            <w:r w:rsidRPr="00053C5F">
              <w:rPr>
                <w:rFonts w:eastAsia="MS Mincho"/>
              </w:rPr>
              <w:t>DC_13A-66C_n2A</w:t>
            </w:r>
          </w:p>
        </w:tc>
        <w:tc>
          <w:tcPr>
            <w:tcW w:w="868" w:type="dxa"/>
            <w:shd w:val="clear" w:color="auto" w:fill="auto"/>
          </w:tcPr>
          <w:p w14:paraId="62BEC6E6" w14:textId="77777777" w:rsidR="00B30644" w:rsidRPr="00EF5447" w:rsidRDefault="00B30644" w:rsidP="00B30644">
            <w:pPr>
              <w:pStyle w:val="TAC"/>
              <w:rPr>
                <w:lang w:eastAsia="ja-JP"/>
              </w:rPr>
            </w:pPr>
            <w:r w:rsidRPr="00EF5447">
              <w:rPr>
                <w:rFonts w:eastAsia="Malgun Gothic" w:cs="Arial"/>
                <w:kern w:val="2"/>
                <w:szCs w:val="24"/>
                <w:lang w:eastAsia="ko-KR"/>
              </w:rPr>
              <w:t>n2</w:t>
            </w:r>
          </w:p>
        </w:tc>
        <w:tc>
          <w:tcPr>
            <w:tcW w:w="1380" w:type="dxa"/>
            <w:gridSpan w:val="2"/>
            <w:shd w:val="clear" w:color="auto" w:fill="auto"/>
            <w:noWrap/>
          </w:tcPr>
          <w:p w14:paraId="4BE159C5" w14:textId="77777777" w:rsidR="00B30644" w:rsidRPr="00EF5447" w:rsidRDefault="00B30644" w:rsidP="00B30644">
            <w:pPr>
              <w:pStyle w:val="TAC"/>
              <w:rPr>
                <w:rFonts w:cs="Arial"/>
              </w:rPr>
            </w:pPr>
            <w:r w:rsidRPr="003C4CEC">
              <w:rPr>
                <w:rFonts w:cs="Arial"/>
                <w:kern w:val="2"/>
                <w:szCs w:val="24"/>
                <w:lang w:eastAsia="zh-CN"/>
              </w:rPr>
              <w:t>1860</w:t>
            </w:r>
          </w:p>
        </w:tc>
        <w:tc>
          <w:tcPr>
            <w:tcW w:w="817" w:type="dxa"/>
            <w:gridSpan w:val="2"/>
            <w:shd w:val="clear" w:color="auto" w:fill="auto"/>
            <w:noWrap/>
          </w:tcPr>
          <w:p w14:paraId="1F3DA9D8" w14:textId="77777777" w:rsidR="00B30644" w:rsidRPr="00EF5447" w:rsidRDefault="00B30644" w:rsidP="00B30644">
            <w:pPr>
              <w:pStyle w:val="TAC"/>
              <w:rPr>
                <w:rFonts w:eastAsia="Malgun Gothic"/>
                <w:szCs w:val="18"/>
                <w:lang w:eastAsia="ko-KR"/>
              </w:rPr>
            </w:pPr>
            <w:r w:rsidRPr="003C4CEC">
              <w:rPr>
                <w:rFonts w:cs="Arial"/>
                <w:kern w:val="2"/>
                <w:szCs w:val="24"/>
                <w:lang w:eastAsia="zh-CN"/>
              </w:rPr>
              <w:t>5</w:t>
            </w:r>
          </w:p>
        </w:tc>
        <w:tc>
          <w:tcPr>
            <w:tcW w:w="2554" w:type="dxa"/>
            <w:gridSpan w:val="2"/>
            <w:shd w:val="clear" w:color="auto" w:fill="auto"/>
            <w:noWrap/>
          </w:tcPr>
          <w:p w14:paraId="1BA97DB1" w14:textId="77777777" w:rsidR="00B30644" w:rsidRPr="00EF5447" w:rsidRDefault="00B30644" w:rsidP="00B30644">
            <w:pPr>
              <w:pStyle w:val="TAC"/>
              <w:rPr>
                <w:rFonts w:eastAsia="Malgun Gothic"/>
                <w:szCs w:val="18"/>
                <w:lang w:eastAsia="ko-KR"/>
              </w:rPr>
            </w:pPr>
            <w:r w:rsidRPr="003C4CEC">
              <w:rPr>
                <w:rFonts w:cs="Arial"/>
                <w:kern w:val="2"/>
                <w:szCs w:val="24"/>
                <w:lang w:eastAsia="zh-CN"/>
              </w:rPr>
              <w:t>25</w:t>
            </w:r>
          </w:p>
        </w:tc>
        <w:tc>
          <w:tcPr>
            <w:tcW w:w="1323" w:type="dxa"/>
            <w:gridSpan w:val="2"/>
            <w:shd w:val="clear" w:color="auto" w:fill="auto"/>
            <w:noWrap/>
          </w:tcPr>
          <w:p w14:paraId="5047A7F2" w14:textId="77777777" w:rsidR="00B30644" w:rsidRPr="00EF5447" w:rsidRDefault="00B30644" w:rsidP="00B30644">
            <w:pPr>
              <w:pStyle w:val="TAC"/>
              <w:rPr>
                <w:rFonts w:cs="Arial"/>
              </w:rPr>
            </w:pPr>
            <w:r w:rsidRPr="00EF5447">
              <w:rPr>
                <w:rFonts w:cs="Arial"/>
                <w:kern w:val="2"/>
                <w:szCs w:val="24"/>
                <w:lang w:eastAsia="zh-CN"/>
              </w:rPr>
              <w:t>1940</w:t>
            </w:r>
          </w:p>
        </w:tc>
        <w:tc>
          <w:tcPr>
            <w:tcW w:w="867" w:type="dxa"/>
            <w:gridSpan w:val="2"/>
            <w:shd w:val="clear" w:color="auto" w:fill="auto"/>
          </w:tcPr>
          <w:p w14:paraId="6802D50A" w14:textId="77777777" w:rsidR="00B30644" w:rsidRPr="00EF5447" w:rsidRDefault="00B30644" w:rsidP="00B30644">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4FB3D093" w14:textId="77777777" w:rsidR="00B30644" w:rsidRPr="00EF5447" w:rsidRDefault="00B30644" w:rsidP="00B30644">
            <w:pPr>
              <w:pStyle w:val="TAC"/>
            </w:pPr>
            <w:r w:rsidRPr="00EF5447">
              <w:rPr>
                <w:rFonts w:eastAsia="Malgun Gothic" w:cs="Arial"/>
                <w:kern w:val="2"/>
                <w:szCs w:val="24"/>
                <w:lang w:eastAsia="ko-KR"/>
              </w:rPr>
              <w:t>N/A</w:t>
            </w:r>
          </w:p>
        </w:tc>
      </w:tr>
      <w:tr w:rsidR="00B30644" w:rsidRPr="00EF5447" w14:paraId="1B2BB818" w14:textId="77777777" w:rsidTr="00B30644">
        <w:trPr>
          <w:trHeight w:val="54"/>
          <w:jc w:val="center"/>
        </w:trPr>
        <w:tc>
          <w:tcPr>
            <w:tcW w:w="2259" w:type="dxa"/>
            <w:tcBorders>
              <w:top w:val="nil"/>
              <w:bottom w:val="nil"/>
            </w:tcBorders>
            <w:shd w:val="clear" w:color="auto" w:fill="auto"/>
          </w:tcPr>
          <w:p w14:paraId="2B0850A0" w14:textId="77777777" w:rsidR="00B30644" w:rsidRPr="00EF5447" w:rsidRDefault="00B30644" w:rsidP="00B30644">
            <w:pPr>
              <w:pStyle w:val="TAC"/>
              <w:rPr>
                <w:rFonts w:eastAsia="MS Mincho"/>
              </w:rPr>
            </w:pPr>
            <w:r w:rsidRPr="007E5EF2">
              <w:rPr>
                <w:lang w:val="fi-FI" w:eastAsia="fi-FI"/>
              </w:rPr>
              <w:t>DC_13A-66A_n5A</w:t>
            </w:r>
          </w:p>
        </w:tc>
        <w:tc>
          <w:tcPr>
            <w:tcW w:w="868" w:type="dxa"/>
            <w:shd w:val="clear" w:color="auto" w:fill="auto"/>
          </w:tcPr>
          <w:p w14:paraId="7909D3C7" w14:textId="77777777" w:rsidR="00B30644" w:rsidRPr="00EF5447" w:rsidRDefault="00B30644" w:rsidP="00B30644">
            <w:pPr>
              <w:pStyle w:val="TAC"/>
              <w:rPr>
                <w:rFonts w:eastAsia="Malgun Gothic"/>
                <w:kern w:val="2"/>
                <w:szCs w:val="24"/>
                <w:lang w:eastAsia="ko-KR"/>
              </w:rPr>
            </w:pPr>
            <w:r w:rsidRPr="007E5EF2">
              <w:rPr>
                <w:lang w:val="fi-FI" w:eastAsia="fi-FI"/>
              </w:rPr>
              <w:t>13</w:t>
            </w:r>
          </w:p>
        </w:tc>
        <w:tc>
          <w:tcPr>
            <w:tcW w:w="1380" w:type="dxa"/>
            <w:gridSpan w:val="2"/>
            <w:shd w:val="clear" w:color="auto" w:fill="auto"/>
            <w:noWrap/>
          </w:tcPr>
          <w:p w14:paraId="090E6857" w14:textId="77777777" w:rsidR="00B30644" w:rsidRPr="00EF5447" w:rsidRDefault="00B30644" w:rsidP="00B30644">
            <w:pPr>
              <w:pStyle w:val="TAC"/>
              <w:rPr>
                <w:kern w:val="2"/>
                <w:szCs w:val="24"/>
                <w:lang w:eastAsia="zh-CN"/>
              </w:rPr>
            </w:pPr>
            <w:r>
              <w:rPr>
                <w:lang w:val="fi-FI" w:eastAsia="fi-FI"/>
              </w:rPr>
              <w:t>N/A</w:t>
            </w:r>
          </w:p>
        </w:tc>
        <w:tc>
          <w:tcPr>
            <w:tcW w:w="817" w:type="dxa"/>
            <w:gridSpan w:val="2"/>
            <w:shd w:val="clear" w:color="auto" w:fill="auto"/>
            <w:noWrap/>
          </w:tcPr>
          <w:p w14:paraId="08C58C94" w14:textId="77777777" w:rsidR="00B30644" w:rsidRPr="00EF5447" w:rsidRDefault="00B30644" w:rsidP="00B30644">
            <w:pPr>
              <w:pStyle w:val="TAC"/>
              <w:rPr>
                <w:kern w:val="2"/>
                <w:szCs w:val="24"/>
                <w:lang w:eastAsia="zh-CN"/>
              </w:rPr>
            </w:pPr>
            <w:r w:rsidRPr="003C4CEC">
              <w:rPr>
                <w:rFonts w:eastAsia="Malgun Gothic"/>
                <w:kern w:val="2"/>
                <w:lang w:val="fi-FI" w:eastAsia="ko-KR"/>
              </w:rPr>
              <w:t>5</w:t>
            </w:r>
          </w:p>
        </w:tc>
        <w:tc>
          <w:tcPr>
            <w:tcW w:w="2554" w:type="dxa"/>
            <w:gridSpan w:val="2"/>
            <w:shd w:val="clear" w:color="auto" w:fill="auto"/>
            <w:noWrap/>
          </w:tcPr>
          <w:p w14:paraId="1DAEBB5F" w14:textId="77777777" w:rsidR="00B30644" w:rsidRPr="00EF5447" w:rsidRDefault="00B30644" w:rsidP="00B30644">
            <w:pPr>
              <w:pStyle w:val="TAC"/>
              <w:rPr>
                <w:kern w:val="2"/>
                <w:szCs w:val="24"/>
                <w:lang w:eastAsia="zh-CN"/>
              </w:rPr>
            </w:pPr>
            <w:r>
              <w:rPr>
                <w:rFonts w:eastAsia="Malgun Gothic"/>
                <w:kern w:val="2"/>
                <w:lang w:val="fi-FI" w:eastAsia="ko-KR"/>
              </w:rPr>
              <w:t>N/A</w:t>
            </w:r>
          </w:p>
        </w:tc>
        <w:tc>
          <w:tcPr>
            <w:tcW w:w="1323" w:type="dxa"/>
            <w:gridSpan w:val="2"/>
            <w:shd w:val="clear" w:color="auto" w:fill="auto"/>
            <w:noWrap/>
          </w:tcPr>
          <w:p w14:paraId="5356E86D" w14:textId="77777777" w:rsidR="00B30644" w:rsidRPr="00EF5447" w:rsidRDefault="00B30644" w:rsidP="00B30644">
            <w:pPr>
              <w:pStyle w:val="TAC"/>
              <w:rPr>
                <w:kern w:val="2"/>
                <w:szCs w:val="24"/>
                <w:lang w:eastAsia="zh-CN"/>
              </w:rPr>
            </w:pPr>
            <w:r w:rsidRPr="007E5EF2">
              <w:rPr>
                <w:lang w:val="fi-FI" w:eastAsia="fi-FI"/>
              </w:rPr>
              <w:t>750</w:t>
            </w:r>
          </w:p>
        </w:tc>
        <w:tc>
          <w:tcPr>
            <w:tcW w:w="867" w:type="dxa"/>
            <w:gridSpan w:val="2"/>
            <w:shd w:val="clear" w:color="auto" w:fill="auto"/>
          </w:tcPr>
          <w:p w14:paraId="481F9149" w14:textId="77777777" w:rsidR="00B30644" w:rsidRPr="00EF5447" w:rsidRDefault="00B30644" w:rsidP="00B30644">
            <w:pPr>
              <w:pStyle w:val="TAC"/>
              <w:rPr>
                <w:rFonts w:eastAsia="Malgun Gothic"/>
                <w:kern w:val="2"/>
                <w:szCs w:val="24"/>
                <w:lang w:eastAsia="ko-KR"/>
              </w:rPr>
            </w:pPr>
            <w:r w:rsidRPr="007E5EF2">
              <w:rPr>
                <w:rFonts w:eastAsia="Malgun Gothic"/>
                <w:kern w:val="2"/>
                <w:lang w:val="fi-FI" w:eastAsia="ko-KR"/>
              </w:rPr>
              <w:t>9.4</w:t>
            </w:r>
          </w:p>
        </w:tc>
        <w:tc>
          <w:tcPr>
            <w:tcW w:w="1248" w:type="dxa"/>
            <w:gridSpan w:val="3"/>
            <w:shd w:val="clear" w:color="auto" w:fill="auto"/>
          </w:tcPr>
          <w:p w14:paraId="7E1588BD" w14:textId="77777777" w:rsidR="00B30644" w:rsidRPr="00EF5447" w:rsidRDefault="00B30644" w:rsidP="00B30644">
            <w:pPr>
              <w:pStyle w:val="TAC"/>
              <w:rPr>
                <w:rFonts w:eastAsia="Malgun Gothic"/>
                <w:kern w:val="2"/>
                <w:szCs w:val="24"/>
                <w:lang w:eastAsia="ko-KR"/>
              </w:rPr>
            </w:pPr>
            <w:r w:rsidRPr="007E5EF2">
              <w:rPr>
                <w:rFonts w:eastAsia="Malgun Gothic"/>
                <w:lang w:val="fi-FI" w:eastAsia="ko-KR"/>
              </w:rPr>
              <w:t>IMD4</w:t>
            </w:r>
          </w:p>
        </w:tc>
      </w:tr>
      <w:tr w:rsidR="00B30644" w:rsidRPr="00EF5447" w14:paraId="4715D91A" w14:textId="77777777" w:rsidTr="00B30644">
        <w:trPr>
          <w:trHeight w:val="54"/>
          <w:jc w:val="center"/>
        </w:trPr>
        <w:tc>
          <w:tcPr>
            <w:tcW w:w="2259" w:type="dxa"/>
            <w:tcBorders>
              <w:top w:val="nil"/>
              <w:bottom w:val="nil"/>
            </w:tcBorders>
            <w:shd w:val="clear" w:color="auto" w:fill="auto"/>
          </w:tcPr>
          <w:p w14:paraId="774226E4" w14:textId="77777777" w:rsidR="00B30644" w:rsidRPr="00EF5447" w:rsidRDefault="00B30644" w:rsidP="00B30644">
            <w:pPr>
              <w:pStyle w:val="TAC"/>
              <w:rPr>
                <w:rFonts w:eastAsia="MS Mincho"/>
              </w:rPr>
            </w:pPr>
            <w:r>
              <w:t>DC_13A-66A-66A_n5A</w:t>
            </w:r>
          </w:p>
        </w:tc>
        <w:tc>
          <w:tcPr>
            <w:tcW w:w="868" w:type="dxa"/>
            <w:shd w:val="clear" w:color="auto" w:fill="auto"/>
          </w:tcPr>
          <w:p w14:paraId="3FDADF2E" w14:textId="77777777" w:rsidR="00B30644" w:rsidRPr="00EF5447" w:rsidRDefault="00B30644" w:rsidP="00B30644">
            <w:pPr>
              <w:pStyle w:val="TAC"/>
              <w:rPr>
                <w:rFonts w:eastAsia="Malgun Gothic"/>
                <w:kern w:val="2"/>
                <w:szCs w:val="24"/>
                <w:lang w:eastAsia="ko-KR"/>
              </w:rPr>
            </w:pPr>
            <w:r w:rsidRPr="007E5EF2">
              <w:rPr>
                <w:lang w:val="fi-FI" w:eastAsia="fi-FI"/>
              </w:rPr>
              <w:t>66</w:t>
            </w:r>
          </w:p>
        </w:tc>
        <w:tc>
          <w:tcPr>
            <w:tcW w:w="1380" w:type="dxa"/>
            <w:gridSpan w:val="2"/>
            <w:shd w:val="clear" w:color="auto" w:fill="auto"/>
            <w:noWrap/>
          </w:tcPr>
          <w:p w14:paraId="4AB0C658" w14:textId="77777777" w:rsidR="00B30644" w:rsidRPr="00EF5447" w:rsidRDefault="00B30644" w:rsidP="00B30644">
            <w:pPr>
              <w:pStyle w:val="TAC"/>
              <w:rPr>
                <w:kern w:val="2"/>
                <w:szCs w:val="24"/>
                <w:lang w:eastAsia="zh-CN"/>
              </w:rPr>
            </w:pPr>
            <w:r w:rsidRPr="003C4CEC">
              <w:rPr>
                <w:lang w:val="fi-FI" w:eastAsia="fi-FI"/>
              </w:rPr>
              <w:t>1770</w:t>
            </w:r>
          </w:p>
        </w:tc>
        <w:tc>
          <w:tcPr>
            <w:tcW w:w="817" w:type="dxa"/>
            <w:gridSpan w:val="2"/>
            <w:shd w:val="clear" w:color="auto" w:fill="auto"/>
            <w:noWrap/>
          </w:tcPr>
          <w:p w14:paraId="7AB6079D" w14:textId="77777777" w:rsidR="00B30644" w:rsidRPr="00EF5447" w:rsidRDefault="00B30644" w:rsidP="00B30644">
            <w:pPr>
              <w:pStyle w:val="TAC"/>
              <w:rPr>
                <w:kern w:val="2"/>
                <w:szCs w:val="24"/>
                <w:lang w:eastAsia="zh-CN"/>
              </w:rPr>
            </w:pPr>
            <w:r w:rsidRPr="003C4CEC">
              <w:rPr>
                <w:lang w:val="fi-FI" w:eastAsia="fi-FI"/>
              </w:rPr>
              <w:t>5</w:t>
            </w:r>
          </w:p>
        </w:tc>
        <w:tc>
          <w:tcPr>
            <w:tcW w:w="2554" w:type="dxa"/>
            <w:gridSpan w:val="2"/>
            <w:shd w:val="clear" w:color="auto" w:fill="auto"/>
            <w:noWrap/>
          </w:tcPr>
          <w:p w14:paraId="344F1696" w14:textId="77777777" w:rsidR="00B30644" w:rsidRPr="00EF5447" w:rsidRDefault="00B30644" w:rsidP="00B30644">
            <w:pPr>
              <w:pStyle w:val="TAC"/>
              <w:rPr>
                <w:kern w:val="2"/>
                <w:szCs w:val="24"/>
                <w:lang w:eastAsia="zh-CN"/>
              </w:rPr>
            </w:pPr>
            <w:r w:rsidRPr="003C4CEC">
              <w:rPr>
                <w:lang w:val="fi-FI" w:eastAsia="fi-FI"/>
              </w:rPr>
              <w:t>25</w:t>
            </w:r>
          </w:p>
        </w:tc>
        <w:tc>
          <w:tcPr>
            <w:tcW w:w="1323" w:type="dxa"/>
            <w:gridSpan w:val="2"/>
            <w:shd w:val="clear" w:color="auto" w:fill="auto"/>
            <w:noWrap/>
          </w:tcPr>
          <w:p w14:paraId="59223868" w14:textId="77777777" w:rsidR="00B30644" w:rsidRPr="00EF5447" w:rsidRDefault="00B30644" w:rsidP="00B30644">
            <w:pPr>
              <w:pStyle w:val="TAC"/>
              <w:rPr>
                <w:kern w:val="2"/>
                <w:szCs w:val="24"/>
                <w:lang w:eastAsia="zh-CN"/>
              </w:rPr>
            </w:pPr>
            <w:r w:rsidRPr="007E5EF2">
              <w:rPr>
                <w:lang w:val="fi-FI" w:eastAsia="fi-FI"/>
              </w:rPr>
              <w:t>2170</w:t>
            </w:r>
          </w:p>
        </w:tc>
        <w:tc>
          <w:tcPr>
            <w:tcW w:w="867" w:type="dxa"/>
            <w:gridSpan w:val="2"/>
            <w:shd w:val="clear" w:color="auto" w:fill="auto"/>
          </w:tcPr>
          <w:p w14:paraId="10DAC54D" w14:textId="77777777" w:rsidR="00B30644" w:rsidRPr="00EF5447" w:rsidRDefault="00B30644" w:rsidP="00B30644">
            <w:pPr>
              <w:pStyle w:val="TAC"/>
              <w:rPr>
                <w:rFonts w:eastAsia="Malgun Gothic"/>
                <w:kern w:val="2"/>
                <w:szCs w:val="24"/>
                <w:lang w:eastAsia="ko-KR"/>
              </w:rPr>
            </w:pPr>
            <w:r w:rsidRPr="007E5EF2">
              <w:rPr>
                <w:lang w:val="fi-FI" w:eastAsia="fi-FI"/>
              </w:rPr>
              <w:t>N/A</w:t>
            </w:r>
          </w:p>
        </w:tc>
        <w:tc>
          <w:tcPr>
            <w:tcW w:w="1248" w:type="dxa"/>
            <w:gridSpan w:val="3"/>
            <w:shd w:val="clear" w:color="auto" w:fill="auto"/>
          </w:tcPr>
          <w:p w14:paraId="33CFD472" w14:textId="77777777" w:rsidR="00B30644" w:rsidRPr="00EF5447" w:rsidRDefault="00B30644" w:rsidP="00B30644">
            <w:pPr>
              <w:pStyle w:val="TAC"/>
              <w:rPr>
                <w:rFonts w:eastAsia="Malgun Gothic"/>
                <w:kern w:val="2"/>
                <w:szCs w:val="24"/>
                <w:lang w:eastAsia="ko-KR"/>
              </w:rPr>
            </w:pPr>
            <w:r w:rsidRPr="007E5EF2">
              <w:rPr>
                <w:lang w:val="fi-FI" w:eastAsia="fi-FI"/>
              </w:rPr>
              <w:t>N/A</w:t>
            </w:r>
          </w:p>
        </w:tc>
      </w:tr>
      <w:tr w:rsidR="00B30644" w:rsidRPr="00EF5447" w14:paraId="50F87404" w14:textId="77777777" w:rsidTr="00B30644">
        <w:trPr>
          <w:trHeight w:val="54"/>
          <w:jc w:val="center"/>
        </w:trPr>
        <w:tc>
          <w:tcPr>
            <w:tcW w:w="2259" w:type="dxa"/>
            <w:tcBorders>
              <w:top w:val="nil"/>
              <w:bottom w:val="single" w:sz="4" w:space="0" w:color="auto"/>
            </w:tcBorders>
            <w:shd w:val="clear" w:color="auto" w:fill="auto"/>
          </w:tcPr>
          <w:p w14:paraId="2C36A36C" w14:textId="77777777" w:rsidR="00B30644" w:rsidRPr="00EF5447" w:rsidRDefault="00B30644" w:rsidP="00B30644">
            <w:pPr>
              <w:pStyle w:val="TAC"/>
              <w:rPr>
                <w:rFonts w:eastAsia="MS Mincho"/>
              </w:rPr>
            </w:pPr>
          </w:p>
        </w:tc>
        <w:tc>
          <w:tcPr>
            <w:tcW w:w="868" w:type="dxa"/>
            <w:shd w:val="clear" w:color="auto" w:fill="auto"/>
          </w:tcPr>
          <w:p w14:paraId="47282C11" w14:textId="77777777" w:rsidR="00B30644" w:rsidRPr="00EF5447" w:rsidRDefault="00B30644" w:rsidP="00B30644">
            <w:pPr>
              <w:pStyle w:val="TAC"/>
              <w:rPr>
                <w:rFonts w:eastAsia="Malgun Gothic"/>
                <w:kern w:val="2"/>
                <w:szCs w:val="24"/>
                <w:lang w:eastAsia="ko-KR"/>
              </w:rPr>
            </w:pPr>
            <w:r w:rsidRPr="007E5EF2">
              <w:rPr>
                <w:lang w:val="fi-FI" w:eastAsia="fi-FI"/>
              </w:rPr>
              <w:t>n5</w:t>
            </w:r>
          </w:p>
        </w:tc>
        <w:tc>
          <w:tcPr>
            <w:tcW w:w="1380" w:type="dxa"/>
            <w:gridSpan w:val="2"/>
            <w:shd w:val="clear" w:color="auto" w:fill="auto"/>
            <w:noWrap/>
          </w:tcPr>
          <w:p w14:paraId="6B2F6D1A" w14:textId="77777777" w:rsidR="00B30644" w:rsidRPr="00EF5447" w:rsidRDefault="00B30644" w:rsidP="00B30644">
            <w:pPr>
              <w:pStyle w:val="TAC"/>
              <w:rPr>
                <w:kern w:val="2"/>
                <w:szCs w:val="24"/>
                <w:lang w:eastAsia="zh-CN"/>
              </w:rPr>
            </w:pPr>
            <w:r w:rsidRPr="003C4CEC">
              <w:rPr>
                <w:lang w:val="fi-FI" w:eastAsia="fi-FI"/>
              </w:rPr>
              <w:t>840</w:t>
            </w:r>
          </w:p>
        </w:tc>
        <w:tc>
          <w:tcPr>
            <w:tcW w:w="817" w:type="dxa"/>
            <w:gridSpan w:val="2"/>
            <w:shd w:val="clear" w:color="auto" w:fill="auto"/>
            <w:noWrap/>
          </w:tcPr>
          <w:p w14:paraId="157971FD" w14:textId="77777777" w:rsidR="00B30644" w:rsidRPr="00EF5447" w:rsidRDefault="00B30644" w:rsidP="00B30644">
            <w:pPr>
              <w:pStyle w:val="TAC"/>
              <w:rPr>
                <w:kern w:val="2"/>
                <w:szCs w:val="24"/>
                <w:lang w:eastAsia="zh-CN"/>
              </w:rPr>
            </w:pPr>
            <w:r w:rsidRPr="003C4CEC">
              <w:rPr>
                <w:rFonts w:eastAsia="Malgun Gothic"/>
                <w:lang w:val="fi-FI" w:eastAsia="ko-KR"/>
              </w:rPr>
              <w:t>5</w:t>
            </w:r>
          </w:p>
        </w:tc>
        <w:tc>
          <w:tcPr>
            <w:tcW w:w="2554" w:type="dxa"/>
            <w:gridSpan w:val="2"/>
            <w:shd w:val="clear" w:color="auto" w:fill="auto"/>
            <w:noWrap/>
          </w:tcPr>
          <w:p w14:paraId="6F16ADFB" w14:textId="77777777" w:rsidR="00B30644" w:rsidRPr="00EF5447" w:rsidRDefault="00B30644" w:rsidP="00B30644">
            <w:pPr>
              <w:pStyle w:val="TAC"/>
              <w:rPr>
                <w:kern w:val="2"/>
                <w:szCs w:val="24"/>
                <w:lang w:eastAsia="zh-CN"/>
              </w:rPr>
            </w:pPr>
            <w:r w:rsidRPr="003C4CEC">
              <w:rPr>
                <w:rFonts w:eastAsia="Malgun Gothic"/>
                <w:lang w:val="fi-FI" w:eastAsia="ko-KR"/>
              </w:rPr>
              <w:t>25</w:t>
            </w:r>
          </w:p>
        </w:tc>
        <w:tc>
          <w:tcPr>
            <w:tcW w:w="1323" w:type="dxa"/>
            <w:gridSpan w:val="2"/>
            <w:shd w:val="clear" w:color="auto" w:fill="auto"/>
            <w:noWrap/>
          </w:tcPr>
          <w:p w14:paraId="541D636E" w14:textId="77777777" w:rsidR="00B30644" w:rsidRPr="00EF5447" w:rsidRDefault="00B30644" w:rsidP="00B30644">
            <w:pPr>
              <w:pStyle w:val="TAC"/>
              <w:rPr>
                <w:kern w:val="2"/>
                <w:szCs w:val="24"/>
                <w:lang w:eastAsia="zh-CN"/>
              </w:rPr>
            </w:pPr>
            <w:r w:rsidRPr="007E5EF2">
              <w:rPr>
                <w:lang w:val="fi-FI" w:eastAsia="fi-FI"/>
              </w:rPr>
              <w:t>885</w:t>
            </w:r>
          </w:p>
        </w:tc>
        <w:tc>
          <w:tcPr>
            <w:tcW w:w="867" w:type="dxa"/>
            <w:gridSpan w:val="2"/>
            <w:shd w:val="clear" w:color="auto" w:fill="auto"/>
          </w:tcPr>
          <w:p w14:paraId="067C4683" w14:textId="77777777" w:rsidR="00B30644" w:rsidRPr="00EF5447" w:rsidRDefault="00B30644" w:rsidP="00B30644">
            <w:pPr>
              <w:pStyle w:val="TAC"/>
              <w:rPr>
                <w:rFonts w:eastAsia="Malgun Gothic"/>
                <w:kern w:val="2"/>
                <w:szCs w:val="24"/>
                <w:lang w:eastAsia="ko-KR"/>
              </w:rPr>
            </w:pPr>
            <w:r w:rsidRPr="007E5EF2">
              <w:rPr>
                <w:lang w:val="fi-FI" w:eastAsia="fi-FI"/>
              </w:rPr>
              <w:t>N/A</w:t>
            </w:r>
          </w:p>
        </w:tc>
        <w:tc>
          <w:tcPr>
            <w:tcW w:w="1248" w:type="dxa"/>
            <w:gridSpan w:val="3"/>
            <w:shd w:val="clear" w:color="auto" w:fill="auto"/>
          </w:tcPr>
          <w:p w14:paraId="68A9B101" w14:textId="77777777" w:rsidR="00B30644" w:rsidRPr="00EF5447" w:rsidRDefault="00B30644" w:rsidP="00B30644">
            <w:pPr>
              <w:pStyle w:val="TAC"/>
              <w:rPr>
                <w:rFonts w:eastAsia="Malgun Gothic"/>
                <w:kern w:val="2"/>
                <w:szCs w:val="24"/>
                <w:lang w:eastAsia="ko-KR"/>
              </w:rPr>
            </w:pPr>
            <w:r w:rsidRPr="007E5EF2">
              <w:rPr>
                <w:rFonts w:eastAsia="Malgun Gothic"/>
                <w:lang w:val="fi-FI" w:eastAsia="ko-KR"/>
              </w:rPr>
              <w:t>N/A</w:t>
            </w:r>
          </w:p>
        </w:tc>
      </w:tr>
      <w:tr w:rsidR="00B30644" w:rsidRPr="00EF5447" w14:paraId="557EEB00" w14:textId="77777777" w:rsidTr="00B30644">
        <w:trPr>
          <w:trHeight w:val="54"/>
          <w:jc w:val="center"/>
        </w:trPr>
        <w:tc>
          <w:tcPr>
            <w:tcW w:w="2259" w:type="dxa"/>
            <w:tcBorders>
              <w:top w:val="single" w:sz="4" w:space="0" w:color="auto"/>
              <w:bottom w:val="nil"/>
            </w:tcBorders>
            <w:shd w:val="clear" w:color="auto" w:fill="auto"/>
          </w:tcPr>
          <w:p w14:paraId="66879292" w14:textId="77777777" w:rsidR="00B30644" w:rsidRPr="00EF5447" w:rsidRDefault="00B30644" w:rsidP="00B30644">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14:paraId="7A0ED210" w14:textId="77777777" w:rsidR="00B30644" w:rsidRPr="00EF5447" w:rsidRDefault="00B30644" w:rsidP="00B30644">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14:paraId="259DA6A7" w14:textId="77777777" w:rsidR="00B30644" w:rsidRPr="00EF5447" w:rsidRDefault="00B30644" w:rsidP="00B30644">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14:paraId="2C0F0B71" w14:textId="77777777" w:rsidR="00B30644" w:rsidRPr="00EF5447" w:rsidRDefault="00B30644" w:rsidP="00B30644">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868" w:type="dxa"/>
            <w:shd w:val="clear" w:color="auto" w:fill="auto"/>
          </w:tcPr>
          <w:p w14:paraId="5836BF6C" w14:textId="77777777" w:rsidR="00B30644" w:rsidRPr="00EF5447" w:rsidRDefault="00B30644" w:rsidP="00B30644">
            <w:pPr>
              <w:pStyle w:val="TAC"/>
              <w:rPr>
                <w:rFonts w:cs="Arial"/>
                <w:lang w:eastAsia="ko-KR"/>
              </w:rPr>
            </w:pPr>
            <w:r w:rsidRPr="00EF5447">
              <w:rPr>
                <w:rFonts w:cs="Arial"/>
                <w:kern w:val="2"/>
                <w:szCs w:val="24"/>
                <w:lang w:eastAsia="zh-CN"/>
              </w:rPr>
              <w:t>13</w:t>
            </w:r>
          </w:p>
        </w:tc>
        <w:tc>
          <w:tcPr>
            <w:tcW w:w="1380" w:type="dxa"/>
            <w:gridSpan w:val="2"/>
            <w:shd w:val="clear" w:color="auto" w:fill="auto"/>
            <w:noWrap/>
          </w:tcPr>
          <w:p w14:paraId="475A761D" w14:textId="77777777" w:rsidR="00B30644" w:rsidRPr="00EF5447" w:rsidRDefault="00B30644" w:rsidP="00B30644">
            <w:pPr>
              <w:pStyle w:val="TAC"/>
              <w:rPr>
                <w:rFonts w:cs="Arial"/>
                <w:color w:val="000000"/>
                <w:lang w:eastAsia="ko-KR"/>
              </w:rPr>
            </w:pPr>
            <w:r w:rsidRPr="003C4CEC">
              <w:rPr>
                <w:rFonts w:cs="Arial"/>
                <w:kern w:val="2"/>
                <w:szCs w:val="24"/>
                <w:lang w:eastAsia="zh-CN"/>
              </w:rPr>
              <w:t>782</w:t>
            </w:r>
          </w:p>
        </w:tc>
        <w:tc>
          <w:tcPr>
            <w:tcW w:w="817" w:type="dxa"/>
            <w:gridSpan w:val="2"/>
            <w:shd w:val="clear" w:color="auto" w:fill="auto"/>
            <w:noWrap/>
          </w:tcPr>
          <w:p w14:paraId="7472153E" w14:textId="77777777" w:rsidR="00B30644" w:rsidRPr="00EF5447" w:rsidRDefault="00B30644" w:rsidP="00B30644">
            <w:pPr>
              <w:pStyle w:val="TAC"/>
              <w:rPr>
                <w:rFonts w:cs="Arial"/>
                <w:color w:val="000000"/>
                <w:lang w:eastAsia="ko-KR"/>
              </w:rPr>
            </w:pPr>
            <w:r w:rsidRPr="003C4CEC">
              <w:rPr>
                <w:rFonts w:eastAsia="Malgun Gothic" w:cs="Arial"/>
                <w:kern w:val="2"/>
                <w:szCs w:val="24"/>
                <w:lang w:eastAsia="ko-KR"/>
              </w:rPr>
              <w:t>5</w:t>
            </w:r>
          </w:p>
        </w:tc>
        <w:tc>
          <w:tcPr>
            <w:tcW w:w="2554" w:type="dxa"/>
            <w:gridSpan w:val="2"/>
            <w:shd w:val="clear" w:color="auto" w:fill="auto"/>
            <w:noWrap/>
          </w:tcPr>
          <w:p w14:paraId="57A5DC24" w14:textId="77777777" w:rsidR="00B30644" w:rsidRPr="00EF5447" w:rsidRDefault="00B30644" w:rsidP="00B30644">
            <w:pPr>
              <w:pStyle w:val="TAC"/>
              <w:rPr>
                <w:rFonts w:cs="Arial"/>
                <w:color w:val="000000"/>
                <w:lang w:eastAsia="ko-KR"/>
              </w:rPr>
            </w:pPr>
            <w:r w:rsidRPr="003C4CEC">
              <w:rPr>
                <w:rFonts w:eastAsia="Malgun Gothic" w:cs="Arial"/>
                <w:kern w:val="2"/>
                <w:szCs w:val="24"/>
                <w:lang w:eastAsia="ko-KR"/>
              </w:rPr>
              <w:t>25</w:t>
            </w:r>
          </w:p>
        </w:tc>
        <w:tc>
          <w:tcPr>
            <w:tcW w:w="1323" w:type="dxa"/>
            <w:gridSpan w:val="2"/>
            <w:shd w:val="clear" w:color="auto" w:fill="auto"/>
            <w:noWrap/>
          </w:tcPr>
          <w:p w14:paraId="10FB2B38" w14:textId="77777777" w:rsidR="00B30644" w:rsidRPr="00EF5447" w:rsidRDefault="00B30644" w:rsidP="00B30644">
            <w:pPr>
              <w:pStyle w:val="TAC"/>
              <w:rPr>
                <w:rFonts w:cs="Arial"/>
                <w:color w:val="000000"/>
                <w:lang w:eastAsia="ko-KR"/>
              </w:rPr>
            </w:pPr>
            <w:r w:rsidRPr="00EF5447">
              <w:rPr>
                <w:rFonts w:cs="Arial"/>
                <w:kern w:val="2"/>
                <w:szCs w:val="24"/>
                <w:lang w:eastAsia="zh-CN"/>
              </w:rPr>
              <w:t>751</w:t>
            </w:r>
          </w:p>
        </w:tc>
        <w:tc>
          <w:tcPr>
            <w:tcW w:w="867" w:type="dxa"/>
            <w:gridSpan w:val="2"/>
            <w:shd w:val="clear" w:color="auto" w:fill="auto"/>
          </w:tcPr>
          <w:p w14:paraId="0EB5CA87" w14:textId="77777777" w:rsidR="00B30644" w:rsidRPr="00EF5447" w:rsidRDefault="00B30644" w:rsidP="00B30644">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6F2765F2" w14:textId="77777777" w:rsidR="00B30644" w:rsidRPr="00EF5447" w:rsidRDefault="00B30644" w:rsidP="00B30644">
            <w:pPr>
              <w:pStyle w:val="TAC"/>
              <w:rPr>
                <w:kern w:val="2"/>
                <w:szCs w:val="24"/>
                <w:lang w:eastAsia="ja-JP"/>
              </w:rPr>
            </w:pPr>
            <w:r w:rsidRPr="00EF5447">
              <w:rPr>
                <w:rFonts w:eastAsia="Malgun Gothic" w:cs="Arial"/>
                <w:kern w:val="2"/>
                <w:szCs w:val="24"/>
                <w:lang w:eastAsia="ko-KR"/>
              </w:rPr>
              <w:t>N/A</w:t>
            </w:r>
          </w:p>
        </w:tc>
      </w:tr>
      <w:tr w:rsidR="00B30644" w:rsidRPr="00EF5447" w14:paraId="6C4643AF" w14:textId="77777777" w:rsidTr="00B30644">
        <w:trPr>
          <w:trHeight w:val="54"/>
          <w:jc w:val="center"/>
        </w:trPr>
        <w:tc>
          <w:tcPr>
            <w:tcW w:w="2259" w:type="dxa"/>
            <w:tcBorders>
              <w:top w:val="nil"/>
              <w:bottom w:val="nil"/>
            </w:tcBorders>
            <w:shd w:val="clear" w:color="auto" w:fill="auto"/>
          </w:tcPr>
          <w:p w14:paraId="010A4309" w14:textId="77777777" w:rsidR="00B30644" w:rsidRPr="00EF5447" w:rsidRDefault="00B30644" w:rsidP="00B30644">
            <w:pPr>
              <w:pStyle w:val="TAC"/>
              <w:rPr>
                <w:rFonts w:cs="Arial"/>
                <w:color w:val="000000"/>
                <w:lang w:eastAsia="ko-KR"/>
              </w:rPr>
            </w:pPr>
          </w:p>
        </w:tc>
        <w:tc>
          <w:tcPr>
            <w:tcW w:w="868" w:type="dxa"/>
            <w:shd w:val="clear" w:color="auto" w:fill="auto"/>
          </w:tcPr>
          <w:p w14:paraId="01BA5031" w14:textId="77777777" w:rsidR="00B30644" w:rsidRPr="00EF5447" w:rsidRDefault="00B30644" w:rsidP="00B30644">
            <w:pPr>
              <w:pStyle w:val="TAC"/>
              <w:rPr>
                <w:rFonts w:cs="Arial"/>
                <w:lang w:eastAsia="ko-KR"/>
              </w:rPr>
            </w:pPr>
            <w:r w:rsidRPr="00EF5447">
              <w:rPr>
                <w:rFonts w:eastAsia="Malgun Gothic" w:cs="Arial"/>
                <w:kern w:val="2"/>
                <w:szCs w:val="24"/>
                <w:lang w:eastAsia="ko-KR"/>
              </w:rPr>
              <w:t>66</w:t>
            </w:r>
          </w:p>
        </w:tc>
        <w:tc>
          <w:tcPr>
            <w:tcW w:w="1380" w:type="dxa"/>
            <w:gridSpan w:val="2"/>
            <w:shd w:val="clear" w:color="auto" w:fill="auto"/>
            <w:noWrap/>
          </w:tcPr>
          <w:p w14:paraId="63A329D0" w14:textId="77777777" w:rsidR="00B30644" w:rsidRPr="00EF5447" w:rsidRDefault="00B30644" w:rsidP="00B30644">
            <w:pPr>
              <w:pStyle w:val="TAC"/>
              <w:rPr>
                <w:rFonts w:cs="Arial"/>
                <w:color w:val="000000"/>
                <w:lang w:eastAsia="ko-KR"/>
              </w:rPr>
            </w:pPr>
            <w:r>
              <w:rPr>
                <w:rFonts w:eastAsia="Malgun Gothic" w:cs="Arial"/>
                <w:kern w:val="2"/>
                <w:szCs w:val="24"/>
                <w:lang w:eastAsia="ko-KR"/>
              </w:rPr>
              <w:t>N/A</w:t>
            </w:r>
          </w:p>
        </w:tc>
        <w:tc>
          <w:tcPr>
            <w:tcW w:w="817" w:type="dxa"/>
            <w:gridSpan w:val="2"/>
            <w:shd w:val="clear" w:color="auto" w:fill="auto"/>
            <w:noWrap/>
          </w:tcPr>
          <w:p w14:paraId="0587F6E1" w14:textId="77777777" w:rsidR="00B30644" w:rsidRPr="00EF5447" w:rsidRDefault="00B30644" w:rsidP="00B30644">
            <w:pPr>
              <w:pStyle w:val="TAC"/>
              <w:rPr>
                <w:rFonts w:cs="Arial"/>
                <w:color w:val="000000"/>
                <w:lang w:eastAsia="ko-KR"/>
              </w:rPr>
            </w:pPr>
            <w:r w:rsidRPr="003C4CEC">
              <w:rPr>
                <w:rFonts w:eastAsia="Malgun Gothic" w:cs="Arial"/>
                <w:kern w:val="2"/>
                <w:szCs w:val="24"/>
                <w:lang w:eastAsia="ko-KR"/>
              </w:rPr>
              <w:t>5</w:t>
            </w:r>
          </w:p>
        </w:tc>
        <w:tc>
          <w:tcPr>
            <w:tcW w:w="2554" w:type="dxa"/>
            <w:gridSpan w:val="2"/>
            <w:shd w:val="clear" w:color="auto" w:fill="auto"/>
            <w:noWrap/>
          </w:tcPr>
          <w:p w14:paraId="4C16C697" w14:textId="77777777" w:rsidR="00B30644" w:rsidRPr="00EF5447" w:rsidRDefault="00B30644" w:rsidP="00B30644">
            <w:pPr>
              <w:pStyle w:val="TAC"/>
              <w:rPr>
                <w:rFonts w:cs="Arial"/>
                <w:color w:val="000000"/>
                <w:lang w:eastAsia="ko-KR"/>
              </w:rPr>
            </w:pPr>
            <w:r>
              <w:rPr>
                <w:rFonts w:eastAsia="Malgun Gothic" w:cs="Arial"/>
                <w:kern w:val="2"/>
                <w:szCs w:val="24"/>
                <w:lang w:eastAsia="ko-KR"/>
              </w:rPr>
              <w:t>N/A</w:t>
            </w:r>
          </w:p>
        </w:tc>
        <w:tc>
          <w:tcPr>
            <w:tcW w:w="1323" w:type="dxa"/>
            <w:gridSpan w:val="2"/>
            <w:shd w:val="clear" w:color="auto" w:fill="auto"/>
            <w:noWrap/>
          </w:tcPr>
          <w:p w14:paraId="20CD792E" w14:textId="77777777" w:rsidR="00B30644" w:rsidRPr="00EF5447" w:rsidRDefault="00B30644" w:rsidP="00B30644">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867" w:type="dxa"/>
            <w:gridSpan w:val="2"/>
            <w:shd w:val="clear" w:color="auto" w:fill="auto"/>
          </w:tcPr>
          <w:p w14:paraId="05AEA9E3" w14:textId="77777777" w:rsidR="00B30644" w:rsidRPr="00EF5447" w:rsidRDefault="00B30644" w:rsidP="00B30644">
            <w:pPr>
              <w:pStyle w:val="TAC"/>
              <w:rPr>
                <w:rFonts w:eastAsia="Malgun Gothic"/>
                <w:lang w:eastAsia="ko-KR"/>
              </w:rPr>
            </w:pPr>
            <w:r w:rsidRPr="00EF5447">
              <w:rPr>
                <w:rFonts w:cs="Arial"/>
                <w:kern w:val="2"/>
                <w:szCs w:val="24"/>
                <w:lang w:eastAsia="zh-CN"/>
              </w:rPr>
              <w:t>17.1</w:t>
            </w:r>
          </w:p>
        </w:tc>
        <w:tc>
          <w:tcPr>
            <w:tcW w:w="1248" w:type="dxa"/>
            <w:gridSpan w:val="3"/>
            <w:shd w:val="clear" w:color="auto" w:fill="auto"/>
          </w:tcPr>
          <w:p w14:paraId="18B82A95" w14:textId="77777777" w:rsidR="00B30644" w:rsidRPr="00EF5447" w:rsidRDefault="00B30644" w:rsidP="00B30644">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B30644" w:rsidRPr="00EF5447" w14:paraId="6348E0B9" w14:textId="77777777" w:rsidTr="00B30644">
        <w:trPr>
          <w:trHeight w:val="54"/>
          <w:jc w:val="center"/>
        </w:trPr>
        <w:tc>
          <w:tcPr>
            <w:tcW w:w="2259" w:type="dxa"/>
            <w:tcBorders>
              <w:top w:val="nil"/>
              <w:bottom w:val="single" w:sz="4" w:space="0" w:color="auto"/>
            </w:tcBorders>
            <w:shd w:val="clear" w:color="auto" w:fill="auto"/>
          </w:tcPr>
          <w:p w14:paraId="5E9F7B32" w14:textId="77777777" w:rsidR="00B30644" w:rsidRPr="00EF5447" w:rsidRDefault="00B30644" w:rsidP="00B30644">
            <w:pPr>
              <w:pStyle w:val="TAC"/>
              <w:rPr>
                <w:rFonts w:cs="Arial"/>
                <w:color w:val="000000"/>
                <w:lang w:eastAsia="ko-KR"/>
              </w:rPr>
            </w:pPr>
          </w:p>
        </w:tc>
        <w:tc>
          <w:tcPr>
            <w:tcW w:w="868" w:type="dxa"/>
            <w:shd w:val="clear" w:color="auto" w:fill="auto"/>
          </w:tcPr>
          <w:p w14:paraId="2746194A" w14:textId="77777777" w:rsidR="00B30644" w:rsidRPr="00EF5447" w:rsidRDefault="00B30644" w:rsidP="00B30644">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1380" w:type="dxa"/>
            <w:gridSpan w:val="2"/>
            <w:shd w:val="clear" w:color="auto" w:fill="auto"/>
            <w:noWrap/>
          </w:tcPr>
          <w:p w14:paraId="4744E37B" w14:textId="77777777" w:rsidR="00B30644" w:rsidRPr="00EF5447" w:rsidRDefault="00B30644" w:rsidP="00B30644">
            <w:pPr>
              <w:pStyle w:val="TAC"/>
              <w:rPr>
                <w:rFonts w:cs="Arial"/>
                <w:color w:val="000000"/>
                <w:lang w:eastAsia="ko-KR"/>
              </w:rPr>
            </w:pPr>
            <w:r w:rsidRPr="003C4CEC">
              <w:rPr>
                <w:rFonts w:eastAsia="Malgun Gothic" w:cs="Arial"/>
                <w:kern w:val="2"/>
                <w:szCs w:val="24"/>
                <w:lang w:eastAsia="ko-KR"/>
              </w:rPr>
              <w:t>3</w:t>
            </w:r>
            <w:r w:rsidRPr="003C4CEC">
              <w:rPr>
                <w:rFonts w:cs="Arial"/>
                <w:kern w:val="2"/>
                <w:szCs w:val="24"/>
                <w:lang w:eastAsia="zh-CN"/>
              </w:rPr>
              <w:t>695</w:t>
            </w:r>
          </w:p>
        </w:tc>
        <w:tc>
          <w:tcPr>
            <w:tcW w:w="817" w:type="dxa"/>
            <w:gridSpan w:val="2"/>
            <w:shd w:val="clear" w:color="auto" w:fill="auto"/>
            <w:noWrap/>
          </w:tcPr>
          <w:p w14:paraId="38D7B6FB" w14:textId="77777777" w:rsidR="00B30644" w:rsidRPr="00EF5447" w:rsidRDefault="00B30644" w:rsidP="00B30644">
            <w:pPr>
              <w:pStyle w:val="TAC"/>
              <w:rPr>
                <w:rFonts w:cs="Arial"/>
                <w:color w:val="000000"/>
                <w:lang w:eastAsia="ko-KR"/>
              </w:rPr>
            </w:pPr>
            <w:r w:rsidRPr="003C4CEC">
              <w:rPr>
                <w:rFonts w:cs="Arial"/>
                <w:kern w:val="2"/>
                <w:szCs w:val="24"/>
                <w:lang w:eastAsia="zh-CN"/>
              </w:rPr>
              <w:t>5</w:t>
            </w:r>
          </w:p>
        </w:tc>
        <w:tc>
          <w:tcPr>
            <w:tcW w:w="2554" w:type="dxa"/>
            <w:gridSpan w:val="2"/>
            <w:shd w:val="clear" w:color="auto" w:fill="auto"/>
            <w:noWrap/>
          </w:tcPr>
          <w:p w14:paraId="46939818" w14:textId="77777777" w:rsidR="00B30644" w:rsidRPr="00EF5447" w:rsidRDefault="00B30644" w:rsidP="00B30644">
            <w:pPr>
              <w:pStyle w:val="TAC"/>
              <w:rPr>
                <w:rFonts w:cs="Arial"/>
                <w:color w:val="000000"/>
                <w:lang w:eastAsia="ko-KR"/>
              </w:rPr>
            </w:pPr>
            <w:r w:rsidRPr="003C4CEC">
              <w:rPr>
                <w:rFonts w:cs="Arial"/>
                <w:kern w:val="2"/>
                <w:szCs w:val="24"/>
                <w:lang w:eastAsia="zh-CN"/>
              </w:rPr>
              <w:t>25</w:t>
            </w:r>
          </w:p>
        </w:tc>
        <w:tc>
          <w:tcPr>
            <w:tcW w:w="1323" w:type="dxa"/>
            <w:gridSpan w:val="2"/>
            <w:shd w:val="clear" w:color="auto" w:fill="auto"/>
            <w:noWrap/>
          </w:tcPr>
          <w:p w14:paraId="273EB38D" w14:textId="77777777" w:rsidR="00B30644" w:rsidRPr="00EF5447" w:rsidRDefault="00B30644" w:rsidP="00B30644">
            <w:pPr>
              <w:pStyle w:val="TAC"/>
              <w:rPr>
                <w:rFonts w:cs="Arial"/>
                <w:color w:val="000000"/>
                <w:lang w:eastAsia="ko-KR"/>
              </w:rPr>
            </w:pPr>
            <w:r w:rsidRPr="00EF5447">
              <w:rPr>
                <w:rFonts w:cs="Arial"/>
                <w:kern w:val="2"/>
                <w:szCs w:val="24"/>
                <w:lang w:eastAsia="zh-CN"/>
              </w:rPr>
              <w:t>3695</w:t>
            </w:r>
          </w:p>
        </w:tc>
        <w:tc>
          <w:tcPr>
            <w:tcW w:w="867" w:type="dxa"/>
            <w:gridSpan w:val="2"/>
            <w:shd w:val="clear" w:color="auto" w:fill="auto"/>
          </w:tcPr>
          <w:p w14:paraId="2B7AF21B" w14:textId="77777777" w:rsidR="00B30644" w:rsidRPr="00EF5447" w:rsidRDefault="00B30644" w:rsidP="00B30644">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26A6AD08" w14:textId="77777777" w:rsidR="00B30644" w:rsidRPr="00EF5447" w:rsidRDefault="00B30644" w:rsidP="00B30644">
            <w:pPr>
              <w:pStyle w:val="TAC"/>
              <w:rPr>
                <w:kern w:val="2"/>
                <w:szCs w:val="24"/>
                <w:lang w:eastAsia="ja-JP"/>
              </w:rPr>
            </w:pPr>
            <w:r w:rsidRPr="00EF5447">
              <w:rPr>
                <w:rFonts w:eastAsia="Malgun Gothic" w:cs="Arial"/>
                <w:kern w:val="2"/>
                <w:szCs w:val="24"/>
                <w:lang w:eastAsia="ko-KR"/>
              </w:rPr>
              <w:t>N/A</w:t>
            </w:r>
          </w:p>
        </w:tc>
      </w:tr>
      <w:tr w:rsidR="00B30644" w:rsidRPr="00EF5447" w14:paraId="3A3AC744" w14:textId="77777777" w:rsidTr="00B30644">
        <w:trPr>
          <w:trHeight w:val="54"/>
          <w:jc w:val="center"/>
        </w:trPr>
        <w:tc>
          <w:tcPr>
            <w:tcW w:w="2259" w:type="dxa"/>
            <w:tcBorders>
              <w:top w:val="nil"/>
              <w:bottom w:val="nil"/>
            </w:tcBorders>
            <w:shd w:val="clear" w:color="auto" w:fill="auto"/>
          </w:tcPr>
          <w:p w14:paraId="7DE20AB8" w14:textId="77777777" w:rsidR="00B30644" w:rsidRPr="00EF5447" w:rsidRDefault="00B30644" w:rsidP="00B30644">
            <w:pPr>
              <w:pStyle w:val="TAC"/>
              <w:rPr>
                <w:color w:val="000000"/>
                <w:lang w:eastAsia="ko-KR"/>
              </w:rPr>
            </w:pPr>
            <w:r>
              <w:rPr>
                <w:lang w:val="fi-FI" w:eastAsia="fi-FI"/>
              </w:rPr>
              <w:t>DC_13A-66A_n77A</w:t>
            </w:r>
          </w:p>
        </w:tc>
        <w:tc>
          <w:tcPr>
            <w:tcW w:w="868" w:type="dxa"/>
            <w:shd w:val="clear" w:color="auto" w:fill="auto"/>
          </w:tcPr>
          <w:p w14:paraId="63C23C2A" w14:textId="77777777" w:rsidR="00B30644" w:rsidRPr="00EF5447" w:rsidRDefault="00B30644" w:rsidP="00B30644">
            <w:pPr>
              <w:pStyle w:val="TAC"/>
              <w:rPr>
                <w:rFonts w:eastAsia="Malgun Gothic"/>
                <w:kern w:val="2"/>
                <w:szCs w:val="24"/>
                <w:lang w:eastAsia="ko-KR"/>
              </w:rPr>
            </w:pPr>
            <w:r>
              <w:rPr>
                <w:lang w:val="fi-FI" w:eastAsia="fi-FI"/>
              </w:rPr>
              <w:t>13</w:t>
            </w:r>
          </w:p>
        </w:tc>
        <w:tc>
          <w:tcPr>
            <w:tcW w:w="1380" w:type="dxa"/>
            <w:gridSpan w:val="2"/>
            <w:shd w:val="clear" w:color="auto" w:fill="auto"/>
            <w:noWrap/>
          </w:tcPr>
          <w:p w14:paraId="2D8AF2E6" w14:textId="77777777" w:rsidR="00B30644" w:rsidRPr="00EF5447" w:rsidRDefault="00B30644" w:rsidP="00B30644">
            <w:pPr>
              <w:pStyle w:val="TAC"/>
              <w:rPr>
                <w:rFonts w:eastAsia="Malgun Gothic"/>
                <w:kern w:val="2"/>
                <w:szCs w:val="24"/>
                <w:lang w:eastAsia="ko-KR"/>
              </w:rPr>
            </w:pPr>
            <w:r w:rsidRPr="003C4CEC">
              <w:rPr>
                <w:lang w:val="fi-FI" w:eastAsia="fi-FI"/>
              </w:rPr>
              <w:t>782</w:t>
            </w:r>
          </w:p>
        </w:tc>
        <w:tc>
          <w:tcPr>
            <w:tcW w:w="817" w:type="dxa"/>
            <w:gridSpan w:val="2"/>
            <w:shd w:val="clear" w:color="auto" w:fill="auto"/>
            <w:noWrap/>
          </w:tcPr>
          <w:p w14:paraId="46951AA6" w14:textId="77777777" w:rsidR="00B30644" w:rsidRPr="00EF5447" w:rsidRDefault="00B30644" w:rsidP="00B30644">
            <w:pPr>
              <w:pStyle w:val="TAC"/>
              <w:rPr>
                <w:kern w:val="2"/>
                <w:szCs w:val="24"/>
                <w:lang w:eastAsia="zh-CN"/>
              </w:rPr>
            </w:pPr>
            <w:r w:rsidRPr="003C4CEC">
              <w:rPr>
                <w:rFonts w:eastAsia="Malgun Gothic"/>
                <w:kern w:val="2"/>
                <w:lang w:val="fi-FI" w:eastAsia="ko-KR"/>
              </w:rPr>
              <w:t>5</w:t>
            </w:r>
          </w:p>
        </w:tc>
        <w:tc>
          <w:tcPr>
            <w:tcW w:w="2554" w:type="dxa"/>
            <w:gridSpan w:val="2"/>
            <w:shd w:val="clear" w:color="auto" w:fill="auto"/>
            <w:noWrap/>
          </w:tcPr>
          <w:p w14:paraId="612C3BE0" w14:textId="77777777" w:rsidR="00B30644" w:rsidRPr="00EF5447" w:rsidRDefault="00B30644" w:rsidP="00B30644">
            <w:pPr>
              <w:pStyle w:val="TAC"/>
              <w:rPr>
                <w:kern w:val="2"/>
                <w:szCs w:val="24"/>
                <w:lang w:eastAsia="zh-CN"/>
              </w:rPr>
            </w:pPr>
            <w:r w:rsidRPr="003C4CEC">
              <w:rPr>
                <w:rFonts w:eastAsia="Malgun Gothic"/>
                <w:kern w:val="2"/>
                <w:lang w:val="fi-FI" w:eastAsia="ko-KR"/>
              </w:rPr>
              <w:t>25</w:t>
            </w:r>
          </w:p>
        </w:tc>
        <w:tc>
          <w:tcPr>
            <w:tcW w:w="1323" w:type="dxa"/>
            <w:gridSpan w:val="2"/>
            <w:shd w:val="clear" w:color="auto" w:fill="auto"/>
            <w:noWrap/>
          </w:tcPr>
          <w:p w14:paraId="7901FDF4" w14:textId="77777777" w:rsidR="00B30644" w:rsidRPr="00EF5447" w:rsidRDefault="00B30644" w:rsidP="00B30644">
            <w:pPr>
              <w:pStyle w:val="TAC"/>
              <w:rPr>
                <w:kern w:val="2"/>
                <w:szCs w:val="24"/>
                <w:lang w:eastAsia="zh-CN"/>
              </w:rPr>
            </w:pPr>
            <w:r>
              <w:rPr>
                <w:lang w:val="fi-FI" w:eastAsia="fi-FI"/>
              </w:rPr>
              <w:t>751</w:t>
            </w:r>
          </w:p>
        </w:tc>
        <w:tc>
          <w:tcPr>
            <w:tcW w:w="867" w:type="dxa"/>
            <w:gridSpan w:val="2"/>
            <w:shd w:val="clear" w:color="auto" w:fill="auto"/>
          </w:tcPr>
          <w:p w14:paraId="5C7863F6" w14:textId="77777777" w:rsidR="00B30644" w:rsidRPr="00EF5447" w:rsidRDefault="00B30644" w:rsidP="00B30644">
            <w:pPr>
              <w:pStyle w:val="TAC"/>
              <w:rPr>
                <w:rFonts w:eastAsia="Malgun Gothic"/>
                <w:kern w:val="2"/>
                <w:szCs w:val="24"/>
                <w:lang w:eastAsia="ko-KR"/>
              </w:rPr>
            </w:pPr>
            <w:r>
              <w:rPr>
                <w:rFonts w:eastAsia="Malgun Gothic"/>
                <w:kern w:val="2"/>
                <w:lang w:val="fi-FI" w:eastAsia="ko-KR"/>
              </w:rPr>
              <w:t>N/A</w:t>
            </w:r>
          </w:p>
        </w:tc>
        <w:tc>
          <w:tcPr>
            <w:tcW w:w="1248" w:type="dxa"/>
            <w:gridSpan w:val="3"/>
            <w:shd w:val="clear" w:color="auto" w:fill="auto"/>
          </w:tcPr>
          <w:p w14:paraId="119FCAFB" w14:textId="77777777" w:rsidR="00B30644" w:rsidRPr="00EF5447" w:rsidRDefault="00B30644" w:rsidP="00B30644">
            <w:pPr>
              <w:pStyle w:val="TAC"/>
              <w:rPr>
                <w:rFonts w:eastAsia="Malgun Gothic"/>
                <w:kern w:val="2"/>
                <w:szCs w:val="24"/>
                <w:lang w:eastAsia="ko-KR"/>
              </w:rPr>
            </w:pPr>
            <w:r>
              <w:rPr>
                <w:lang w:val="fi-FI" w:eastAsia="fi-FI"/>
              </w:rPr>
              <w:t>N/A</w:t>
            </w:r>
          </w:p>
        </w:tc>
      </w:tr>
      <w:tr w:rsidR="00B30644" w:rsidRPr="00EF5447" w14:paraId="3D443F78" w14:textId="77777777" w:rsidTr="00B30644">
        <w:trPr>
          <w:trHeight w:val="54"/>
          <w:jc w:val="center"/>
        </w:trPr>
        <w:tc>
          <w:tcPr>
            <w:tcW w:w="2259" w:type="dxa"/>
            <w:tcBorders>
              <w:top w:val="nil"/>
              <w:bottom w:val="nil"/>
            </w:tcBorders>
            <w:shd w:val="clear" w:color="auto" w:fill="auto"/>
          </w:tcPr>
          <w:p w14:paraId="7BFB4B80" w14:textId="77777777" w:rsidR="00B30644" w:rsidRDefault="00B30644" w:rsidP="00B30644">
            <w:pPr>
              <w:pStyle w:val="TAC"/>
              <w:rPr>
                <w:lang w:val="fi-FI" w:eastAsia="fi-FI"/>
              </w:rPr>
            </w:pPr>
            <w:r>
              <w:rPr>
                <w:lang w:val="fi-FI" w:eastAsia="fi-FI"/>
              </w:rPr>
              <w:t>DC_13A-66A_n77C</w:t>
            </w:r>
          </w:p>
          <w:p w14:paraId="728C587F" w14:textId="77777777" w:rsidR="00B30644" w:rsidRDefault="00B30644" w:rsidP="00B30644">
            <w:pPr>
              <w:pStyle w:val="TAC"/>
              <w:rPr>
                <w:lang w:val="fi-FI" w:eastAsia="fi-FI"/>
              </w:rPr>
            </w:pPr>
            <w:r>
              <w:rPr>
                <w:lang w:eastAsia="fi-FI"/>
              </w:rPr>
              <w:t>DC_13A-66A-66A_n77A</w:t>
            </w:r>
          </w:p>
          <w:p w14:paraId="0D2BE8AA" w14:textId="77777777" w:rsidR="00B30644" w:rsidRPr="00EF5447" w:rsidRDefault="00B30644" w:rsidP="00B30644">
            <w:pPr>
              <w:pStyle w:val="TAC"/>
              <w:rPr>
                <w:color w:val="000000"/>
                <w:lang w:eastAsia="ko-KR"/>
              </w:rPr>
            </w:pPr>
            <w:r>
              <w:rPr>
                <w:color w:val="000000"/>
                <w:lang w:eastAsia="ko-KR"/>
              </w:rPr>
              <w:t>DC_13A-66A-66A_n77C</w:t>
            </w:r>
          </w:p>
        </w:tc>
        <w:tc>
          <w:tcPr>
            <w:tcW w:w="868" w:type="dxa"/>
            <w:shd w:val="clear" w:color="auto" w:fill="auto"/>
          </w:tcPr>
          <w:p w14:paraId="68898438" w14:textId="77777777" w:rsidR="00B30644" w:rsidRPr="00EF5447" w:rsidRDefault="00B30644" w:rsidP="00B30644">
            <w:pPr>
              <w:pStyle w:val="TAC"/>
              <w:rPr>
                <w:rFonts w:eastAsia="Malgun Gothic"/>
                <w:kern w:val="2"/>
                <w:szCs w:val="24"/>
                <w:lang w:eastAsia="ko-KR"/>
              </w:rPr>
            </w:pPr>
            <w:r>
              <w:rPr>
                <w:lang w:val="fi-FI" w:eastAsia="fi-FI"/>
              </w:rPr>
              <w:t>66</w:t>
            </w:r>
          </w:p>
        </w:tc>
        <w:tc>
          <w:tcPr>
            <w:tcW w:w="1380" w:type="dxa"/>
            <w:gridSpan w:val="2"/>
            <w:shd w:val="clear" w:color="auto" w:fill="auto"/>
            <w:noWrap/>
          </w:tcPr>
          <w:p w14:paraId="7EA2369A" w14:textId="77777777" w:rsidR="00B30644" w:rsidRPr="00EF5447" w:rsidRDefault="00B30644" w:rsidP="00B30644">
            <w:pPr>
              <w:pStyle w:val="TAC"/>
              <w:rPr>
                <w:rFonts w:eastAsia="Malgun Gothic"/>
                <w:kern w:val="2"/>
                <w:szCs w:val="24"/>
                <w:lang w:eastAsia="ko-KR"/>
              </w:rPr>
            </w:pPr>
            <w:r>
              <w:rPr>
                <w:lang w:val="fi-FI" w:eastAsia="fi-FI"/>
              </w:rPr>
              <w:t>N/A</w:t>
            </w:r>
          </w:p>
        </w:tc>
        <w:tc>
          <w:tcPr>
            <w:tcW w:w="817" w:type="dxa"/>
            <w:gridSpan w:val="2"/>
            <w:shd w:val="clear" w:color="auto" w:fill="auto"/>
            <w:noWrap/>
          </w:tcPr>
          <w:p w14:paraId="30159F1E" w14:textId="77777777" w:rsidR="00B30644" w:rsidRPr="00EF5447" w:rsidRDefault="00B30644" w:rsidP="00B30644">
            <w:pPr>
              <w:pStyle w:val="TAC"/>
              <w:rPr>
                <w:kern w:val="2"/>
                <w:szCs w:val="24"/>
                <w:lang w:eastAsia="zh-CN"/>
              </w:rPr>
            </w:pPr>
            <w:r w:rsidRPr="003C4CEC">
              <w:rPr>
                <w:lang w:val="fi-FI" w:eastAsia="fi-FI"/>
              </w:rPr>
              <w:t>5</w:t>
            </w:r>
          </w:p>
        </w:tc>
        <w:tc>
          <w:tcPr>
            <w:tcW w:w="2554" w:type="dxa"/>
            <w:gridSpan w:val="2"/>
            <w:shd w:val="clear" w:color="auto" w:fill="auto"/>
            <w:noWrap/>
          </w:tcPr>
          <w:p w14:paraId="48860E66" w14:textId="77777777" w:rsidR="00B30644" w:rsidRPr="00EF5447" w:rsidRDefault="00B30644" w:rsidP="00B30644">
            <w:pPr>
              <w:pStyle w:val="TAC"/>
              <w:rPr>
                <w:kern w:val="2"/>
                <w:szCs w:val="24"/>
                <w:lang w:eastAsia="zh-CN"/>
              </w:rPr>
            </w:pPr>
            <w:r>
              <w:rPr>
                <w:lang w:val="fi-FI" w:eastAsia="fi-FI"/>
              </w:rPr>
              <w:t>N/A</w:t>
            </w:r>
          </w:p>
        </w:tc>
        <w:tc>
          <w:tcPr>
            <w:tcW w:w="1323" w:type="dxa"/>
            <w:gridSpan w:val="2"/>
            <w:shd w:val="clear" w:color="auto" w:fill="auto"/>
            <w:noWrap/>
          </w:tcPr>
          <w:p w14:paraId="59E34A5A" w14:textId="77777777" w:rsidR="00B30644" w:rsidRPr="00EF5447" w:rsidRDefault="00B30644" w:rsidP="00B30644">
            <w:pPr>
              <w:pStyle w:val="TAC"/>
              <w:rPr>
                <w:kern w:val="2"/>
                <w:szCs w:val="24"/>
                <w:lang w:eastAsia="zh-CN"/>
              </w:rPr>
            </w:pPr>
            <w:r>
              <w:rPr>
                <w:lang w:val="fi-FI" w:eastAsia="fi-FI"/>
              </w:rPr>
              <w:t>2156</w:t>
            </w:r>
          </w:p>
        </w:tc>
        <w:tc>
          <w:tcPr>
            <w:tcW w:w="867" w:type="dxa"/>
            <w:gridSpan w:val="2"/>
            <w:shd w:val="clear" w:color="auto" w:fill="auto"/>
          </w:tcPr>
          <w:p w14:paraId="7FA83CBA" w14:textId="77777777" w:rsidR="00B30644" w:rsidRPr="00EF5447" w:rsidRDefault="00B30644" w:rsidP="00B30644">
            <w:pPr>
              <w:pStyle w:val="TAC"/>
              <w:rPr>
                <w:rFonts w:eastAsia="Malgun Gothic"/>
                <w:kern w:val="2"/>
                <w:szCs w:val="24"/>
                <w:lang w:eastAsia="ko-KR"/>
              </w:rPr>
            </w:pPr>
            <w:r>
              <w:rPr>
                <w:lang w:val="fi-FI" w:eastAsia="fi-FI"/>
              </w:rPr>
              <w:t>17.1</w:t>
            </w:r>
          </w:p>
        </w:tc>
        <w:tc>
          <w:tcPr>
            <w:tcW w:w="1248" w:type="dxa"/>
            <w:gridSpan w:val="3"/>
            <w:shd w:val="clear" w:color="auto" w:fill="auto"/>
          </w:tcPr>
          <w:p w14:paraId="742EAA32" w14:textId="77777777" w:rsidR="00B30644" w:rsidRPr="00EF5447" w:rsidRDefault="00B30644" w:rsidP="00B30644">
            <w:pPr>
              <w:pStyle w:val="TAC"/>
              <w:rPr>
                <w:rFonts w:eastAsia="Malgun Gothic"/>
                <w:kern w:val="2"/>
                <w:szCs w:val="24"/>
                <w:lang w:eastAsia="ko-KR"/>
              </w:rPr>
            </w:pPr>
            <w:r>
              <w:rPr>
                <w:rFonts w:eastAsia="Malgun Gothic"/>
                <w:lang w:val="fi-FI" w:eastAsia="ko-KR"/>
              </w:rPr>
              <w:t>IMD3</w:t>
            </w:r>
          </w:p>
        </w:tc>
      </w:tr>
      <w:tr w:rsidR="00B30644" w:rsidRPr="00EF5447" w14:paraId="776F42D8" w14:textId="77777777" w:rsidTr="00B30644">
        <w:trPr>
          <w:trHeight w:val="54"/>
          <w:jc w:val="center"/>
        </w:trPr>
        <w:tc>
          <w:tcPr>
            <w:tcW w:w="2259" w:type="dxa"/>
            <w:tcBorders>
              <w:top w:val="nil"/>
              <w:bottom w:val="single" w:sz="4" w:space="0" w:color="auto"/>
            </w:tcBorders>
            <w:shd w:val="clear" w:color="auto" w:fill="auto"/>
          </w:tcPr>
          <w:p w14:paraId="7E43A972" w14:textId="77777777" w:rsidR="00B30644" w:rsidRPr="00EF5447" w:rsidRDefault="00B30644" w:rsidP="00B30644">
            <w:pPr>
              <w:pStyle w:val="TAC"/>
              <w:rPr>
                <w:color w:val="000000"/>
                <w:lang w:eastAsia="ko-KR"/>
              </w:rPr>
            </w:pPr>
          </w:p>
        </w:tc>
        <w:tc>
          <w:tcPr>
            <w:tcW w:w="868" w:type="dxa"/>
            <w:shd w:val="clear" w:color="auto" w:fill="auto"/>
          </w:tcPr>
          <w:p w14:paraId="04C865DD" w14:textId="77777777" w:rsidR="00B30644" w:rsidRPr="00EF5447" w:rsidRDefault="00B30644" w:rsidP="00B30644">
            <w:pPr>
              <w:pStyle w:val="TAC"/>
              <w:rPr>
                <w:rFonts w:eastAsia="Malgun Gothic"/>
                <w:kern w:val="2"/>
                <w:szCs w:val="24"/>
                <w:lang w:eastAsia="ko-KR"/>
              </w:rPr>
            </w:pPr>
            <w:r>
              <w:rPr>
                <w:lang w:val="fi-FI" w:eastAsia="fi-FI"/>
              </w:rPr>
              <w:t>n77</w:t>
            </w:r>
          </w:p>
        </w:tc>
        <w:tc>
          <w:tcPr>
            <w:tcW w:w="1380" w:type="dxa"/>
            <w:gridSpan w:val="2"/>
            <w:shd w:val="clear" w:color="auto" w:fill="auto"/>
            <w:noWrap/>
          </w:tcPr>
          <w:p w14:paraId="16F8950C" w14:textId="77777777" w:rsidR="00B30644" w:rsidRPr="00EF5447" w:rsidRDefault="00B30644" w:rsidP="00B30644">
            <w:pPr>
              <w:pStyle w:val="TAC"/>
              <w:rPr>
                <w:rFonts w:eastAsia="Malgun Gothic"/>
                <w:kern w:val="2"/>
                <w:szCs w:val="24"/>
                <w:lang w:eastAsia="ko-KR"/>
              </w:rPr>
            </w:pPr>
            <w:r w:rsidRPr="003C4CEC">
              <w:rPr>
                <w:lang w:val="fi-FI" w:eastAsia="fi-FI"/>
              </w:rPr>
              <w:t>3720</w:t>
            </w:r>
          </w:p>
        </w:tc>
        <w:tc>
          <w:tcPr>
            <w:tcW w:w="817" w:type="dxa"/>
            <w:gridSpan w:val="2"/>
            <w:shd w:val="clear" w:color="auto" w:fill="auto"/>
            <w:noWrap/>
          </w:tcPr>
          <w:p w14:paraId="597AA4F4" w14:textId="77777777" w:rsidR="00B30644" w:rsidRPr="00EF5447" w:rsidRDefault="00B30644" w:rsidP="00B30644">
            <w:pPr>
              <w:pStyle w:val="TAC"/>
              <w:rPr>
                <w:kern w:val="2"/>
                <w:szCs w:val="24"/>
                <w:lang w:eastAsia="zh-CN"/>
              </w:rPr>
            </w:pPr>
            <w:r w:rsidRPr="003C4CEC">
              <w:rPr>
                <w:rFonts w:eastAsia="Malgun Gothic"/>
                <w:lang w:val="fi-FI" w:eastAsia="ko-KR"/>
              </w:rPr>
              <w:t>10</w:t>
            </w:r>
          </w:p>
        </w:tc>
        <w:tc>
          <w:tcPr>
            <w:tcW w:w="2554" w:type="dxa"/>
            <w:gridSpan w:val="2"/>
            <w:shd w:val="clear" w:color="auto" w:fill="auto"/>
            <w:noWrap/>
          </w:tcPr>
          <w:p w14:paraId="51171C4D" w14:textId="77777777" w:rsidR="00B30644" w:rsidRPr="00EF5447" w:rsidRDefault="00B30644" w:rsidP="00B30644">
            <w:pPr>
              <w:pStyle w:val="TAC"/>
              <w:rPr>
                <w:kern w:val="2"/>
                <w:szCs w:val="24"/>
                <w:lang w:eastAsia="zh-CN"/>
              </w:rPr>
            </w:pPr>
            <w:r w:rsidRPr="003C4CEC">
              <w:rPr>
                <w:rFonts w:eastAsia="Malgun Gothic"/>
                <w:lang w:val="fi-FI" w:eastAsia="ko-KR"/>
              </w:rPr>
              <w:t>50</w:t>
            </w:r>
          </w:p>
        </w:tc>
        <w:tc>
          <w:tcPr>
            <w:tcW w:w="1323" w:type="dxa"/>
            <w:gridSpan w:val="2"/>
            <w:shd w:val="clear" w:color="auto" w:fill="auto"/>
            <w:noWrap/>
          </w:tcPr>
          <w:p w14:paraId="7EA592E1" w14:textId="77777777" w:rsidR="00B30644" w:rsidRPr="00EF5447" w:rsidRDefault="00B30644" w:rsidP="00B30644">
            <w:pPr>
              <w:pStyle w:val="TAC"/>
              <w:rPr>
                <w:kern w:val="2"/>
                <w:szCs w:val="24"/>
                <w:lang w:eastAsia="zh-CN"/>
              </w:rPr>
            </w:pPr>
            <w:r>
              <w:rPr>
                <w:lang w:val="fi-FI" w:eastAsia="fi-FI"/>
              </w:rPr>
              <w:t>3720</w:t>
            </w:r>
          </w:p>
        </w:tc>
        <w:tc>
          <w:tcPr>
            <w:tcW w:w="867" w:type="dxa"/>
            <w:gridSpan w:val="2"/>
            <w:shd w:val="clear" w:color="auto" w:fill="auto"/>
          </w:tcPr>
          <w:p w14:paraId="3100CAEF" w14:textId="77777777" w:rsidR="00B30644" w:rsidRPr="00EF5447" w:rsidRDefault="00B30644" w:rsidP="00B30644">
            <w:pPr>
              <w:pStyle w:val="TAC"/>
              <w:rPr>
                <w:rFonts w:eastAsia="Malgun Gothic"/>
                <w:kern w:val="2"/>
                <w:szCs w:val="24"/>
                <w:lang w:eastAsia="ko-KR"/>
              </w:rPr>
            </w:pPr>
            <w:r>
              <w:rPr>
                <w:lang w:val="fi-FI" w:eastAsia="fi-FI"/>
              </w:rPr>
              <w:t>N/A</w:t>
            </w:r>
          </w:p>
        </w:tc>
        <w:tc>
          <w:tcPr>
            <w:tcW w:w="1248" w:type="dxa"/>
            <w:gridSpan w:val="3"/>
            <w:shd w:val="clear" w:color="auto" w:fill="auto"/>
          </w:tcPr>
          <w:p w14:paraId="0675FCC8" w14:textId="77777777" w:rsidR="00B30644" w:rsidRPr="00EF5447" w:rsidRDefault="00B30644" w:rsidP="00B30644">
            <w:pPr>
              <w:pStyle w:val="TAC"/>
              <w:rPr>
                <w:rFonts w:eastAsia="Malgun Gothic"/>
                <w:kern w:val="2"/>
                <w:szCs w:val="24"/>
                <w:lang w:eastAsia="ko-KR"/>
              </w:rPr>
            </w:pPr>
            <w:r>
              <w:rPr>
                <w:rFonts w:eastAsia="Malgun Gothic"/>
                <w:lang w:val="fi-FI" w:eastAsia="ko-KR"/>
              </w:rPr>
              <w:t>N/A</w:t>
            </w:r>
          </w:p>
        </w:tc>
      </w:tr>
      <w:tr w:rsidR="00B30644" w:rsidRPr="00EF5447" w14:paraId="4332EE55" w14:textId="77777777" w:rsidTr="00B30644">
        <w:trPr>
          <w:trHeight w:val="54"/>
          <w:jc w:val="center"/>
        </w:trPr>
        <w:tc>
          <w:tcPr>
            <w:tcW w:w="2259" w:type="dxa"/>
            <w:tcBorders>
              <w:top w:val="single" w:sz="4" w:space="0" w:color="auto"/>
              <w:bottom w:val="nil"/>
            </w:tcBorders>
            <w:shd w:val="clear" w:color="auto" w:fill="auto"/>
          </w:tcPr>
          <w:p w14:paraId="02644F89" w14:textId="77777777" w:rsidR="00B30644" w:rsidRPr="00EF5447" w:rsidRDefault="00B30644" w:rsidP="00B30644">
            <w:pPr>
              <w:pStyle w:val="TAC"/>
              <w:rPr>
                <w:color w:val="000000"/>
                <w:lang w:eastAsia="ko-KR"/>
              </w:rPr>
            </w:pPr>
            <w:r>
              <w:rPr>
                <w:lang w:val="fi-FI" w:eastAsia="fi-FI"/>
              </w:rPr>
              <w:t>DC_13A-66A_n77A</w:t>
            </w:r>
            <w:r w:rsidRPr="005E57C5">
              <w:rPr>
                <w:vertAlign w:val="superscript"/>
                <w:lang w:val="fi-FI" w:eastAsia="fi-FI"/>
              </w:rPr>
              <w:t>11</w:t>
            </w:r>
          </w:p>
        </w:tc>
        <w:tc>
          <w:tcPr>
            <w:tcW w:w="868" w:type="dxa"/>
            <w:shd w:val="clear" w:color="auto" w:fill="auto"/>
          </w:tcPr>
          <w:p w14:paraId="5D4BE002" w14:textId="77777777" w:rsidR="00B30644" w:rsidRPr="00EF5447" w:rsidRDefault="00B30644" w:rsidP="00B30644">
            <w:pPr>
              <w:pStyle w:val="TAC"/>
              <w:rPr>
                <w:rFonts w:eastAsia="Malgun Gothic"/>
                <w:kern w:val="2"/>
                <w:szCs w:val="24"/>
                <w:lang w:eastAsia="ko-KR"/>
              </w:rPr>
            </w:pPr>
            <w:r>
              <w:rPr>
                <w:lang w:val="fi-FI" w:eastAsia="fi-FI"/>
              </w:rPr>
              <w:t>13</w:t>
            </w:r>
          </w:p>
        </w:tc>
        <w:tc>
          <w:tcPr>
            <w:tcW w:w="1380" w:type="dxa"/>
            <w:gridSpan w:val="2"/>
            <w:shd w:val="clear" w:color="auto" w:fill="auto"/>
            <w:noWrap/>
          </w:tcPr>
          <w:p w14:paraId="42DD9122" w14:textId="77777777" w:rsidR="00B30644" w:rsidRPr="00EF5447" w:rsidRDefault="00B30644" w:rsidP="00B30644">
            <w:pPr>
              <w:pStyle w:val="TAC"/>
              <w:rPr>
                <w:rFonts w:eastAsia="Malgun Gothic"/>
                <w:kern w:val="2"/>
                <w:szCs w:val="24"/>
                <w:lang w:eastAsia="ko-KR"/>
              </w:rPr>
            </w:pPr>
            <w:r>
              <w:rPr>
                <w:lang w:val="fi-FI" w:eastAsia="fi-FI"/>
              </w:rPr>
              <w:t>N/A</w:t>
            </w:r>
          </w:p>
        </w:tc>
        <w:tc>
          <w:tcPr>
            <w:tcW w:w="817" w:type="dxa"/>
            <w:gridSpan w:val="2"/>
            <w:shd w:val="clear" w:color="auto" w:fill="auto"/>
            <w:noWrap/>
          </w:tcPr>
          <w:p w14:paraId="49159F1E" w14:textId="77777777" w:rsidR="00B30644" w:rsidRPr="00EF5447" w:rsidRDefault="00B30644" w:rsidP="00B30644">
            <w:pPr>
              <w:pStyle w:val="TAC"/>
              <w:rPr>
                <w:kern w:val="2"/>
                <w:szCs w:val="24"/>
                <w:lang w:eastAsia="zh-CN"/>
              </w:rPr>
            </w:pPr>
            <w:r w:rsidRPr="003C4CEC">
              <w:rPr>
                <w:rFonts w:eastAsia="Malgun Gothic"/>
                <w:kern w:val="2"/>
                <w:lang w:val="fi-FI" w:eastAsia="ko-KR"/>
              </w:rPr>
              <w:t>5</w:t>
            </w:r>
          </w:p>
        </w:tc>
        <w:tc>
          <w:tcPr>
            <w:tcW w:w="2554" w:type="dxa"/>
            <w:gridSpan w:val="2"/>
            <w:shd w:val="clear" w:color="auto" w:fill="auto"/>
            <w:noWrap/>
          </w:tcPr>
          <w:p w14:paraId="5D860C9A" w14:textId="77777777" w:rsidR="00B30644" w:rsidRPr="00EF5447" w:rsidRDefault="00B30644" w:rsidP="00B30644">
            <w:pPr>
              <w:pStyle w:val="TAC"/>
              <w:rPr>
                <w:kern w:val="2"/>
                <w:szCs w:val="24"/>
                <w:lang w:eastAsia="zh-CN"/>
              </w:rPr>
            </w:pPr>
            <w:r>
              <w:rPr>
                <w:rFonts w:eastAsia="Malgun Gothic"/>
                <w:kern w:val="2"/>
                <w:lang w:val="fi-FI" w:eastAsia="ko-KR"/>
              </w:rPr>
              <w:t>N/A</w:t>
            </w:r>
          </w:p>
        </w:tc>
        <w:tc>
          <w:tcPr>
            <w:tcW w:w="1323" w:type="dxa"/>
            <w:gridSpan w:val="2"/>
            <w:shd w:val="clear" w:color="auto" w:fill="auto"/>
            <w:noWrap/>
          </w:tcPr>
          <w:p w14:paraId="7A9E4D74" w14:textId="77777777" w:rsidR="00B30644" w:rsidRPr="00EF5447" w:rsidRDefault="00B30644" w:rsidP="00B30644">
            <w:pPr>
              <w:pStyle w:val="TAC"/>
              <w:rPr>
                <w:kern w:val="2"/>
                <w:szCs w:val="24"/>
                <w:lang w:eastAsia="zh-CN"/>
              </w:rPr>
            </w:pPr>
            <w:r>
              <w:rPr>
                <w:lang w:val="fi-FI" w:eastAsia="fi-FI"/>
              </w:rPr>
              <w:t>750</w:t>
            </w:r>
          </w:p>
        </w:tc>
        <w:tc>
          <w:tcPr>
            <w:tcW w:w="867" w:type="dxa"/>
            <w:gridSpan w:val="2"/>
            <w:shd w:val="clear" w:color="auto" w:fill="auto"/>
          </w:tcPr>
          <w:p w14:paraId="260E4F5B" w14:textId="77777777" w:rsidR="00B30644" w:rsidRPr="00EF5447" w:rsidRDefault="00B30644" w:rsidP="00B30644">
            <w:pPr>
              <w:pStyle w:val="TAC"/>
              <w:rPr>
                <w:rFonts w:eastAsia="Malgun Gothic"/>
                <w:kern w:val="2"/>
                <w:szCs w:val="24"/>
                <w:lang w:eastAsia="ko-KR"/>
              </w:rPr>
            </w:pPr>
            <w:r>
              <w:rPr>
                <w:lang w:val="fi-FI" w:eastAsia="fi-FI"/>
              </w:rPr>
              <w:t>15.2</w:t>
            </w:r>
          </w:p>
        </w:tc>
        <w:tc>
          <w:tcPr>
            <w:tcW w:w="1248" w:type="dxa"/>
            <w:gridSpan w:val="3"/>
            <w:shd w:val="clear" w:color="auto" w:fill="auto"/>
          </w:tcPr>
          <w:p w14:paraId="0E072569" w14:textId="77777777" w:rsidR="00B30644" w:rsidRPr="00EF5447" w:rsidRDefault="00B30644" w:rsidP="00B30644">
            <w:pPr>
              <w:pStyle w:val="TAC"/>
              <w:rPr>
                <w:rFonts w:eastAsia="Malgun Gothic"/>
                <w:kern w:val="2"/>
                <w:szCs w:val="24"/>
                <w:lang w:eastAsia="ko-KR"/>
              </w:rPr>
            </w:pPr>
            <w:r>
              <w:rPr>
                <w:rFonts w:eastAsia="Malgun Gothic"/>
                <w:lang w:val="fi-FI" w:eastAsia="ko-KR"/>
              </w:rPr>
              <w:t>IMD3</w:t>
            </w:r>
          </w:p>
        </w:tc>
      </w:tr>
      <w:tr w:rsidR="00B30644" w:rsidRPr="00EF5447" w14:paraId="7014B530" w14:textId="77777777" w:rsidTr="00B30644">
        <w:trPr>
          <w:trHeight w:val="54"/>
          <w:jc w:val="center"/>
        </w:trPr>
        <w:tc>
          <w:tcPr>
            <w:tcW w:w="2259" w:type="dxa"/>
            <w:tcBorders>
              <w:top w:val="nil"/>
              <w:bottom w:val="nil"/>
            </w:tcBorders>
            <w:shd w:val="clear" w:color="auto" w:fill="auto"/>
          </w:tcPr>
          <w:p w14:paraId="13EE0DC5" w14:textId="77777777" w:rsidR="00B30644" w:rsidRDefault="00B30644" w:rsidP="00B30644">
            <w:pPr>
              <w:pStyle w:val="TAC"/>
              <w:rPr>
                <w:vertAlign w:val="superscript"/>
                <w:lang w:val="fi-FI" w:eastAsia="fi-FI"/>
              </w:rPr>
            </w:pPr>
            <w:r>
              <w:rPr>
                <w:lang w:val="fi-FI" w:eastAsia="fi-FI"/>
              </w:rPr>
              <w:t>DC_13A-66A_n77C</w:t>
            </w:r>
            <w:r>
              <w:rPr>
                <w:vertAlign w:val="superscript"/>
                <w:lang w:val="fi-FI" w:eastAsia="fi-FI"/>
              </w:rPr>
              <w:t>11</w:t>
            </w:r>
          </w:p>
          <w:p w14:paraId="2E92FEB5" w14:textId="77777777" w:rsidR="00B30644" w:rsidRDefault="00B30644" w:rsidP="00B30644">
            <w:pPr>
              <w:pStyle w:val="TAC"/>
              <w:rPr>
                <w:lang w:val="fi-FI" w:eastAsia="fi-FI"/>
              </w:rPr>
            </w:pPr>
            <w:r>
              <w:rPr>
                <w:lang w:eastAsia="fi-FI"/>
              </w:rPr>
              <w:t>DC_13A-66A-66A_n77A</w:t>
            </w:r>
            <w:r>
              <w:rPr>
                <w:vertAlign w:val="superscript"/>
                <w:lang w:eastAsia="fi-FI"/>
              </w:rPr>
              <w:t>11</w:t>
            </w:r>
          </w:p>
          <w:p w14:paraId="58422BD0" w14:textId="77777777" w:rsidR="00B30644" w:rsidRPr="00EF5447" w:rsidRDefault="00B30644" w:rsidP="00B30644">
            <w:pPr>
              <w:pStyle w:val="TAC"/>
              <w:rPr>
                <w:color w:val="000000"/>
                <w:lang w:eastAsia="ko-KR"/>
              </w:rPr>
            </w:pPr>
            <w:r>
              <w:rPr>
                <w:color w:val="000000"/>
                <w:lang w:eastAsia="ko-KR"/>
              </w:rPr>
              <w:t>DC_13A-66A-66A_n77C</w:t>
            </w:r>
            <w:r>
              <w:rPr>
                <w:color w:val="000000"/>
                <w:vertAlign w:val="superscript"/>
                <w:lang w:eastAsia="ko-KR"/>
              </w:rPr>
              <w:t>11</w:t>
            </w:r>
          </w:p>
        </w:tc>
        <w:tc>
          <w:tcPr>
            <w:tcW w:w="868" w:type="dxa"/>
            <w:shd w:val="clear" w:color="auto" w:fill="auto"/>
          </w:tcPr>
          <w:p w14:paraId="7D979E07" w14:textId="77777777" w:rsidR="00B30644" w:rsidRPr="00EF5447" w:rsidRDefault="00B30644" w:rsidP="00B30644">
            <w:pPr>
              <w:pStyle w:val="TAC"/>
              <w:rPr>
                <w:rFonts w:eastAsia="Malgun Gothic"/>
                <w:kern w:val="2"/>
                <w:szCs w:val="24"/>
                <w:lang w:eastAsia="ko-KR"/>
              </w:rPr>
            </w:pPr>
            <w:r>
              <w:rPr>
                <w:lang w:val="fi-FI" w:eastAsia="fi-FI"/>
              </w:rPr>
              <w:t>66</w:t>
            </w:r>
          </w:p>
        </w:tc>
        <w:tc>
          <w:tcPr>
            <w:tcW w:w="1380" w:type="dxa"/>
            <w:gridSpan w:val="2"/>
            <w:shd w:val="clear" w:color="auto" w:fill="auto"/>
            <w:noWrap/>
          </w:tcPr>
          <w:p w14:paraId="3C968015" w14:textId="77777777" w:rsidR="00B30644" w:rsidRPr="00EF5447" w:rsidRDefault="00B30644" w:rsidP="00B30644">
            <w:pPr>
              <w:pStyle w:val="TAC"/>
              <w:rPr>
                <w:rFonts w:eastAsia="Malgun Gothic"/>
                <w:kern w:val="2"/>
                <w:szCs w:val="24"/>
                <w:lang w:eastAsia="ko-KR"/>
              </w:rPr>
            </w:pPr>
            <w:r w:rsidRPr="003C4CEC">
              <w:rPr>
                <w:lang w:val="fi-FI" w:eastAsia="fi-FI"/>
              </w:rPr>
              <w:t>1710</w:t>
            </w:r>
          </w:p>
        </w:tc>
        <w:tc>
          <w:tcPr>
            <w:tcW w:w="817" w:type="dxa"/>
            <w:gridSpan w:val="2"/>
            <w:shd w:val="clear" w:color="auto" w:fill="auto"/>
            <w:noWrap/>
          </w:tcPr>
          <w:p w14:paraId="74BC841C" w14:textId="77777777" w:rsidR="00B30644" w:rsidRPr="00EF5447" w:rsidRDefault="00B30644" w:rsidP="00B30644">
            <w:pPr>
              <w:pStyle w:val="TAC"/>
              <w:rPr>
                <w:kern w:val="2"/>
                <w:szCs w:val="24"/>
                <w:lang w:eastAsia="zh-CN"/>
              </w:rPr>
            </w:pPr>
            <w:r w:rsidRPr="003C4CEC">
              <w:rPr>
                <w:lang w:val="fi-FI" w:eastAsia="fi-FI"/>
              </w:rPr>
              <w:t>5</w:t>
            </w:r>
          </w:p>
        </w:tc>
        <w:tc>
          <w:tcPr>
            <w:tcW w:w="2554" w:type="dxa"/>
            <w:gridSpan w:val="2"/>
            <w:shd w:val="clear" w:color="auto" w:fill="auto"/>
            <w:noWrap/>
          </w:tcPr>
          <w:p w14:paraId="7F25283E" w14:textId="77777777" w:rsidR="00B30644" w:rsidRPr="00EF5447" w:rsidRDefault="00B30644" w:rsidP="00B30644">
            <w:pPr>
              <w:pStyle w:val="TAC"/>
              <w:rPr>
                <w:kern w:val="2"/>
                <w:szCs w:val="24"/>
                <w:lang w:eastAsia="zh-CN"/>
              </w:rPr>
            </w:pPr>
            <w:r w:rsidRPr="003C4CEC">
              <w:rPr>
                <w:lang w:val="fi-FI" w:eastAsia="fi-FI"/>
              </w:rPr>
              <w:t>25</w:t>
            </w:r>
          </w:p>
        </w:tc>
        <w:tc>
          <w:tcPr>
            <w:tcW w:w="1323" w:type="dxa"/>
            <w:gridSpan w:val="2"/>
            <w:shd w:val="clear" w:color="auto" w:fill="auto"/>
            <w:noWrap/>
          </w:tcPr>
          <w:p w14:paraId="4F85DF50" w14:textId="77777777" w:rsidR="00B30644" w:rsidRPr="00EF5447" w:rsidRDefault="00B30644" w:rsidP="00B30644">
            <w:pPr>
              <w:pStyle w:val="TAC"/>
              <w:rPr>
                <w:kern w:val="2"/>
                <w:szCs w:val="24"/>
                <w:lang w:eastAsia="zh-CN"/>
              </w:rPr>
            </w:pPr>
            <w:r>
              <w:rPr>
                <w:lang w:val="fi-FI" w:eastAsia="fi-FI"/>
              </w:rPr>
              <w:t>2110</w:t>
            </w:r>
          </w:p>
        </w:tc>
        <w:tc>
          <w:tcPr>
            <w:tcW w:w="867" w:type="dxa"/>
            <w:gridSpan w:val="2"/>
            <w:shd w:val="clear" w:color="auto" w:fill="auto"/>
          </w:tcPr>
          <w:p w14:paraId="5DD4E597" w14:textId="77777777" w:rsidR="00B30644" w:rsidRPr="00EF5447" w:rsidRDefault="00B30644" w:rsidP="00B30644">
            <w:pPr>
              <w:pStyle w:val="TAC"/>
              <w:rPr>
                <w:rFonts w:eastAsia="Malgun Gothic"/>
                <w:kern w:val="2"/>
                <w:szCs w:val="24"/>
                <w:lang w:eastAsia="ko-KR"/>
              </w:rPr>
            </w:pPr>
            <w:r>
              <w:rPr>
                <w:lang w:val="fi-FI" w:eastAsia="fi-FI"/>
              </w:rPr>
              <w:t>N/A</w:t>
            </w:r>
          </w:p>
        </w:tc>
        <w:tc>
          <w:tcPr>
            <w:tcW w:w="1248" w:type="dxa"/>
            <w:gridSpan w:val="3"/>
            <w:shd w:val="clear" w:color="auto" w:fill="auto"/>
          </w:tcPr>
          <w:p w14:paraId="4B78B06A" w14:textId="77777777" w:rsidR="00B30644" w:rsidRPr="00EF5447" w:rsidRDefault="00B30644" w:rsidP="00B30644">
            <w:pPr>
              <w:pStyle w:val="TAC"/>
              <w:rPr>
                <w:rFonts w:eastAsia="Malgun Gothic"/>
                <w:kern w:val="2"/>
                <w:szCs w:val="24"/>
                <w:lang w:eastAsia="ko-KR"/>
              </w:rPr>
            </w:pPr>
            <w:r>
              <w:rPr>
                <w:rFonts w:eastAsia="Malgun Gothic"/>
                <w:lang w:val="fi-FI" w:eastAsia="ko-KR"/>
              </w:rPr>
              <w:t>N/A</w:t>
            </w:r>
          </w:p>
        </w:tc>
      </w:tr>
      <w:tr w:rsidR="00B30644" w:rsidRPr="00EF5447" w14:paraId="380F6B9A" w14:textId="77777777" w:rsidTr="00B30644">
        <w:trPr>
          <w:trHeight w:val="54"/>
          <w:jc w:val="center"/>
        </w:trPr>
        <w:tc>
          <w:tcPr>
            <w:tcW w:w="2259" w:type="dxa"/>
            <w:tcBorders>
              <w:top w:val="nil"/>
              <w:bottom w:val="single" w:sz="4" w:space="0" w:color="auto"/>
            </w:tcBorders>
            <w:shd w:val="clear" w:color="auto" w:fill="auto"/>
          </w:tcPr>
          <w:p w14:paraId="6577D4BE" w14:textId="77777777" w:rsidR="00B30644" w:rsidRPr="00EF5447" w:rsidRDefault="00B30644" w:rsidP="00B30644">
            <w:pPr>
              <w:pStyle w:val="TAC"/>
              <w:rPr>
                <w:color w:val="000000"/>
                <w:lang w:eastAsia="ko-KR"/>
              </w:rPr>
            </w:pPr>
          </w:p>
        </w:tc>
        <w:tc>
          <w:tcPr>
            <w:tcW w:w="868" w:type="dxa"/>
            <w:shd w:val="clear" w:color="auto" w:fill="auto"/>
          </w:tcPr>
          <w:p w14:paraId="412962DA" w14:textId="77777777" w:rsidR="00B30644" w:rsidRPr="00EF5447" w:rsidRDefault="00B30644" w:rsidP="00B30644">
            <w:pPr>
              <w:pStyle w:val="TAC"/>
              <w:rPr>
                <w:rFonts w:eastAsia="Malgun Gothic"/>
                <w:kern w:val="2"/>
                <w:szCs w:val="24"/>
                <w:lang w:eastAsia="ko-KR"/>
              </w:rPr>
            </w:pPr>
            <w:r>
              <w:rPr>
                <w:lang w:val="fi-FI" w:eastAsia="fi-FI"/>
              </w:rPr>
              <w:t>n77</w:t>
            </w:r>
          </w:p>
        </w:tc>
        <w:tc>
          <w:tcPr>
            <w:tcW w:w="1380" w:type="dxa"/>
            <w:gridSpan w:val="2"/>
            <w:shd w:val="clear" w:color="auto" w:fill="auto"/>
            <w:noWrap/>
          </w:tcPr>
          <w:p w14:paraId="6BC21943" w14:textId="77777777" w:rsidR="00B30644" w:rsidRPr="00EF5447" w:rsidRDefault="00B30644" w:rsidP="00B30644">
            <w:pPr>
              <w:pStyle w:val="TAC"/>
              <w:rPr>
                <w:rFonts w:eastAsia="Malgun Gothic"/>
                <w:kern w:val="2"/>
                <w:szCs w:val="24"/>
                <w:lang w:eastAsia="ko-KR"/>
              </w:rPr>
            </w:pPr>
            <w:r w:rsidRPr="003C4CEC">
              <w:rPr>
                <w:lang w:val="fi-FI" w:eastAsia="fi-FI"/>
              </w:rPr>
              <w:t>4170</w:t>
            </w:r>
          </w:p>
        </w:tc>
        <w:tc>
          <w:tcPr>
            <w:tcW w:w="817" w:type="dxa"/>
            <w:gridSpan w:val="2"/>
            <w:shd w:val="clear" w:color="auto" w:fill="auto"/>
            <w:noWrap/>
          </w:tcPr>
          <w:p w14:paraId="105017E7" w14:textId="77777777" w:rsidR="00B30644" w:rsidRPr="00EF5447" w:rsidRDefault="00B30644" w:rsidP="00B30644">
            <w:pPr>
              <w:pStyle w:val="TAC"/>
              <w:rPr>
                <w:kern w:val="2"/>
                <w:szCs w:val="24"/>
                <w:lang w:eastAsia="zh-CN"/>
              </w:rPr>
            </w:pPr>
            <w:r w:rsidRPr="003C4CEC">
              <w:rPr>
                <w:rFonts w:eastAsia="Malgun Gothic"/>
                <w:lang w:val="fi-FI" w:eastAsia="ko-KR"/>
              </w:rPr>
              <w:t>10</w:t>
            </w:r>
          </w:p>
        </w:tc>
        <w:tc>
          <w:tcPr>
            <w:tcW w:w="2554" w:type="dxa"/>
            <w:gridSpan w:val="2"/>
            <w:shd w:val="clear" w:color="auto" w:fill="auto"/>
            <w:noWrap/>
          </w:tcPr>
          <w:p w14:paraId="6BB1B66F" w14:textId="77777777" w:rsidR="00B30644" w:rsidRPr="00EF5447" w:rsidRDefault="00B30644" w:rsidP="00B30644">
            <w:pPr>
              <w:pStyle w:val="TAC"/>
              <w:rPr>
                <w:kern w:val="2"/>
                <w:szCs w:val="24"/>
                <w:lang w:eastAsia="zh-CN"/>
              </w:rPr>
            </w:pPr>
            <w:r w:rsidRPr="003C4CEC">
              <w:rPr>
                <w:rFonts w:eastAsia="Malgun Gothic"/>
                <w:lang w:val="fi-FI" w:eastAsia="ko-KR"/>
              </w:rPr>
              <w:t>50</w:t>
            </w:r>
          </w:p>
        </w:tc>
        <w:tc>
          <w:tcPr>
            <w:tcW w:w="1323" w:type="dxa"/>
            <w:gridSpan w:val="2"/>
            <w:shd w:val="clear" w:color="auto" w:fill="auto"/>
            <w:noWrap/>
          </w:tcPr>
          <w:p w14:paraId="1BB09F09" w14:textId="77777777" w:rsidR="00B30644" w:rsidRPr="00EF5447" w:rsidRDefault="00B30644" w:rsidP="00B30644">
            <w:pPr>
              <w:pStyle w:val="TAC"/>
              <w:rPr>
                <w:kern w:val="2"/>
                <w:szCs w:val="24"/>
                <w:lang w:eastAsia="zh-CN"/>
              </w:rPr>
            </w:pPr>
            <w:r>
              <w:rPr>
                <w:lang w:val="fi-FI" w:eastAsia="fi-FI"/>
              </w:rPr>
              <w:t>4170</w:t>
            </w:r>
          </w:p>
        </w:tc>
        <w:tc>
          <w:tcPr>
            <w:tcW w:w="867" w:type="dxa"/>
            <w:gridSpan w:val="2"/>
            <w:shd w:val="clear" w:color="auto" w:fill="auto"/>
          </w:tcPr>
          <w:p w14:paraId="61D1E686" w14:textId="77777777" w:rsidR="00B30644" w:rsidRPr="00EF5447" w:rsidRDefault="00B30644" w:rsidP="00B30644">
            <w:pPr>
              <w:pStyle w:val="TAC"/>
              <w:rPr>
                <w:rFonts w:eastAsia="Malgun Gothic"/>
                <w:kern w:val="2"/>
                <w:szCs w:val="24"/>
                <w:lang w:eastAsia="ko-KR"/>
              </w:rPr>
            </w:pPr>
            <w:r>
              <w:rPr>
                <w:lang w:val="fi-FI" w:eastAsia="fi-FI"/>
              </w:rPr>
              <w:t>N/A</w:t>
            </w:r>
          </w:p>
        </w:tc>
        <w:tc>
          <w:tcPr>
            <w:tcW w:w="1248" w:type="dxa"/>
            <w:gridSpan w:val="3"/>
            <w:shd w:val="clear" w:color="auto" w:fill="auto"/>
          </w:tcPr>
          <w:p w14:paraId="4C857CBE" w14:textId="77777777" w:rsidR="00B30644" w:rsidRPr="00EF5447" w:rsidRDefault="00B30644" w:rsidP="00B30644">
            <w:pPr>
              <w:pStyle w:val="TAC"/>
              <w:rPr>
                <w:rFonts w:eastAsia="Malgun Gothic"/>
                <w:kern w:val="2"/>
                <w:szCs w:val="24"/>
                <w:lang w:eastAsia="ko-KR"/>
              </w:rPr>
            </w:pPr>
            <w:r>
              <w:rPr>
                <w:rFonts w:eastAsia="Malgun Gothic"/>
                <w:lang w:val="fi-FI" w:eastAsia="ko-KR"/>
              </w:rPr>
              <w:t>N/A</w:t>
            </w:r>
          </w:p>
        </w:tc>
      </w:tr>
      <w:tr w:rsidR="00B30644" w:rsidRPr="00EF5447" w14:paraId="6C27A767" w14:textId="77777777" w:rsidTr="00B30644">
        <w:trPr>
          <w:trHeight w:val="54"/>
          <w:jc w:val="center"/>
        </w:trPr>
        <w:tc>
          <w:tcPr>
            <w:tcW w:w="2259" w:type="dxa"/>
            <w:tcBorders>
              <w:top w:val="single" w:sz="4" w:space="0" w:color="auto"/>
              <w:left w:val="single" w:sz="4" w:space="0" w:color="auto"/>
              <w:bottom w:val="nil"/>
              <w:right w:val="single" w:sz="4" w:space="0" w:color="auto"/>
            </w:tcBorders>
            <w:vAlign w:val="center"/>
          </w:tcPr>
          <w:p w14:paraId="429FBFF9" w14:textId="77777777" w:rsidR="00B30644" w:rsidRPr="00EF5447" w:rsidRDefault="00B30644" w:rsidP="00B30644">
            <w:pPr>
              <w:pStyle w:val="TAC"/>
              <w:rPr>
                <w:rFonts w:cs="Arial"/>
                <w:color w:val="000000"/>
                <w:lang w:eastAsia="ko-KR"/>
              </w:rPr>
            </w:pPr>
            <w:r w:rsidRPr="0032333E">
              <w:rPr>
                <w:rFonts w:cs="Arial"/>
                <w:szCs w:val="18"/>
                <w:lang w:eastAsia="ko-KR"/>
              </w:rPr>
              <w:t>DC_14A-</w:t>
            </w:r>
            <w:r w:rsidRPr="0032333E">
              <w:rPr>
                <w:rFonts w:cs="Arial"/>
                <w:szCs w:val="18"/>
              </w:rPr>
              <w:t>30</w:t>
            </w:r>
            <w:r w:rsidRPr="0032333E">
              <w:rPr>
                <w:rFonts w:cs="Arial"/>
                <w:szCs w:val="18"/>
                <w:lang w:eastAsia="ko-KR"/>
              </w:rPr>
              <w:t>A_n5A</w:t>
            </w:r>
          </w:p>
        </w:tc>
        <w:tc>
          <w:tcPr>
            <w:tcW w:w="868" w:type="dxa"/>
            <w:tcBorders>
              <w:top w:val="single" w:sz="4" w:space="0" w:color="auto"/>
              <w:left w:val="single" w:sz="4" w:space="0" w:color="auto"/>
              <w:bottom w:val="single" w:sz="4" w:space="0" w:color="auto"/>
              <w:right w:val="single" w:sz="4" w:space="0" w:color="auto"/>
            </w:tcBorders>
            <w:vAlign w:val="center"/>
          </w:tcPr>
          <w:p w14:paraId="059482CF" w14:textId="77777777" w:rsidR="00B30644" w:rsidRPr="00EF5447" w:rsidRDefault="00B30644" w:rsidP="00B30644">
            <w:pPr>
              <w:pStyle w:val="TAC"/>
            </w:pPr>
            <w:r w:rsidRPr="00ED2572">
              <w:rPr>
                <w:rFonts w:cs="Arial"/>
                <w:szCs w:val="18"/>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D6B0063" w14:textId="77777777" w:rsidR="00B30644" w:rsidRPr="00EF5447" w:rsidRDefault="00B30644" w:rsidP="00B30644">
            <w:pPr>
              <w:pStyle w:val="TAC"/>
            </w:pPr>
            <w:r w:rsidRPr="003C4CEC">
              <w:rPr>
                <w:rFonts w:cs="Arial"/>
                <w:szCs w:val="18"/>
              </w:rPr>
              <w:t>795</w:t>
            </w:r>
          </w:p>
        </w:tc>
        <w:tc>
          <w:tcPr>
            <w:tcW w:w="817" w:type="dxa"/>
            <w:gridSpan w:val="2"/>
            <w:tcBorders>
              <w:top w:val="single" w:sz="4" w:space="0" w:color="auto"/>
              <w:left w:val="single" w:sz="4" w:space="0" w:color="auto"/>
              <w:bottom w:val="single" w:sz="4" w:space="0" w:color="auto"/>
              <w:right w:val="single" w:sz="4" w:space="0" w:color="auto"/>
            </w:tcBorders>
            <w:noWrap/>
          </w:tcPr>
          <w:p w14:paraId="7CFAB0D9" w14:textId="77777777" w:rsidR="00B30644" w:rsidRPr="00EF5447" w:rsidRDefault="00B30644" w:rsidP="00B30644">
            <w:pPr>
              <w:pStyle w:val="TAC"/>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85F81B3" w14:textId="77777777" w:rsidR="00B30644" w:rsidRPr="00EF5447" w:rsidRDefault="00B30644" w:rsidP="00B30644">
            <w:pPr>
              <w:pStyle w:val="TAC"/>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2FF7616" w14:textId="77777777" w:rsidR="00B30644" w:rsidRPr="00EF5447" w:rsidRDefault="00B30644" w:rsidP="00B30644">
            <w:pPr>
              <w:pStyle w:val="TAC"/>
            </w:pPr>
            <w:r w:rsidRPr="004A6862">
              <w:rPr>
                <w:rFonts w:cs="Arial"/>
                <w:szCs w:val="18"/>
              </w:rPr>
              <w:t>765</w:t>
            </w:r>
          </w:p>
        </w:tc>
        <w:tc>
          <w:tcPr>
            <w:tcW w:w="867" w:type="dxa"/>
            <w:gridSpan w:val="2"/>
            <w:tcBorders>
              <w:top w:val="single" w:sz="4" w:space="0" w:color="auto"/>
              <w:left w:val="single" w:sz="4" w:space="0" w:color="auto"/>
              <w:bottom w:val="single" w:sz="4" w:space="0" w:color="auto"/>
              <w:right w:val="single" w:sz="4" w:space="0" w:color="auto"/>
            </w:tcBorders>
          </w:tcPr>
          <w:p w14:paraId="5D61FD76" w14:textId="77777777" w:rsidR="00B30644" w:rsidRPr="00EF5447" w:rsidRDefault="00B30644" w:rsidP="00B30644">
            <w:pPr>
              <w:pStyle w:val="TAC"/>
              <w:rPr>
                <w:lang w:eastAsia="ko-KR"/>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3457F0C" w14:textId="77777777" w:rsidR="00B30644" w:rsidRPr="00EF5447" w:rsidRDefault="00B30644" w:rsidP="00B30644">
            <w:pPr>
              <w:pStyle w:val="TAC"/>
            </w:pPr>
            <w:r w:rsidRPr="004A6862">
              <w:rPr>
                <w:rFonts w:cs="Arial"/>
                <w:szCs w:val="18"/>
              </w:rPr>
              <w:t>N/A</w:t>
            </w:r>
          </w:p>
        </w:tc>
      </w:tr>
      <w:tr w:rsidR="00B30644" w:rsidRPr="00EF5447" w14:paraId="39B6AA46"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484E1586" w14:textId="77777777" w:rsidR="00B30644" w:rsidRPr="00EF5447" w:rsidRDefault="00B30644" w:rsidP="00B30644">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769CA04D" w14:textId="77777777" w:rsidR="00B30644" w:rsidRPr="00EF5447" w:rsidRDefault="00B30644" w:rsidP="00B30644">
            <w:pPr>
              <w:pStyle w:val="TAC"/>
            </w:pPr>
            <w:r w:rsidRPr="00ED2572">
              <w:rPr>
                <w:rFonts w:cs="Arial"/>
                <w:szCs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1BE9604" w14:textId="77777777" w:rsidR="00B30644" w:rsidRPr="00EF5447" w:rsidRDefault="00B30644" w:rsidP="00B30644">
            <w:pPr>
              <w:pStyle w:val="TAC"/>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78E14F5" w14:textId="77777777" w:rsidR="00B30644" w:rsidRPr="00EF5447" w:rsidRDefault="00B30644" w:rsidP="00B30644">
            <w:pPr>
              <w:pStyle w:val="TAC"/>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0C6DE6F" w14:textId="77777777" w:rsidR="00B30644" w:rsidRPr="00EF5447" w:rsidRDefault="00B30644" w:rsidP="00B30644">
            <w:pPr>
              <w:pStyle w:val="TAC"/>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8502396" w14:textId="77777777" w:rsidR="00B30644" w:rsidRPr="00EF5447" w:rsidRDefault="00B30644" w:rsidP="00B30644">
            <w:pPr>
              <w:pStyle w:val="TAC"/>
            </w:pPr>
            <w:r w:rsidRPr="004A6862">
              <w:rPr>
                <w:rFonts w:cs="Arial"/>
                <w:szCs w:val="18"/>
              </w:rPr>
              <w:t>2353</w:t>
            </w:r>
          </w:p>
        </w:tc>
        <w:tc>
          <w:tcPr>
            <w:tcW w:w="867" w:type="dxa"/>
            <w:gridSpan w:val="2"/>
            <w:tcBorders>
              <w:top w:val="single" w:sz="4" w:space="0" w:color="auto"/>
              <w:left w:val="single" w:sz="4" w:space="0" w:color="auto"/>
              <w:bottom w:val="single" w:sz="4" w:space="0" w:color="auto"/>
              <w:right w:val="single" w:sz="4" w:space="0" w:color="auto"/>
            </w:tcBorders>
          </w:tcPr>
          <w:p w14:paraId="45721479" w14:textId="77777777" w:rsidR="00B30644" w:rsidRPr="00EF5447" w:rsidRDefault="00B30644" w:rsidP="00B30644">
            <w:pPr>
              <w:pStyle w:val="TAC"/>
              <w:rPr>
                <w:lang w:eastAsia="ko-KR"/>
              </w:rPr>
            </w:pPr>
            <w:r w:rsidRPr="004A6862">
              <w:rPr>
                <w:rFonts w:cs="Arial"/>
                <w:szCs w:val="18"/>
              </w:rPr>
              <w:t>5.9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4883DC6" w14:textId="77777777" w:rsidR="00B30644" w:rsidRPr="00EF5447" w:rsidRDefault="00B30644" w:rsidP="00B30644">
            <w:pPr>
              <w:pStyle w:val="TAC"/>
            </w:pPr>
            <w:r w:rsidRPr="004A6862">
              <w:rPr>
                <w:rFonts w:cs="Arial"/>
                <w:szCs w:val="18"/>
              </w:rPr>
              <w:t>IMD5</w:t>
            </w:r>
          </w:p>
        </w:tc>
      </w:tr>
      <w:tr w:rsidR="00B30644" w:rsidRPr="00EF5447" w14:paraId="5FC9B657" w14:textId="77777777" w:rsidTr="00B30644">
        <w:trPr>
          <w:trHeight w:val="54"/>
          <w:jc w:val="center"/>
        </w:trPr>
        <w:tc>
          <w:tcPr>
            <w:tcW w:w="2259" w:type="dxa"/>
            <w:tcBorders>
              <w:top w:val="nil"/>
              <w:left w:val="single" w:sz="4" w:space="0" w:color="auto"/>
              <w:bottom w:val="single" w:sz="4" w:space="0" w:color="auto"/>
              <w:right w:val="single" w:sz="4" w:space="0" w:color="auto"/>
            </w:tcBorders>
            <w:vAlign w:val="center"/>
          </w:tcPr>
          <w:p w14:paraId="2FAF1500" w14:textId="77777777" w:rsidR="00B30644" w:rsidRPr="00EF5447" w:rsidRDefault="00B30644" w:rsidP="00B30644">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6AC5651C" w14:textId="77777777" w:rsidR="00B30644" w:rsidRPr="00EF5447" w:rsidRDefault="00B30644" w:rsidP="00B30644">
            <w:pPr>
              <w:pStyle w:val="TAC"/>
            </w:pPr>
            <w:r w:rsidRPr="00ED2572">
              <w:rPr>
                <w:rFonts w:cs="Arial"/>
                <w:szCs w:val="18"/>
                <w:lang w:eastAsia="ko-KR"/>
              </w:rPr>
              <w:t>n</w:t>
            </w:r>
            <w:r w:rsidRPr="000A799C">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1C4C148" w14:textId="77777777" w:rsidR="00B30644" w:rsidRPr="00EF5447" w:rsidRDefault="00B30644" w:rsidP="00B30644">
            <w:pPr>
              <w:pStyle w:val="TAC"/>
            </w:pPr>
            <w:r w:rsidRPr="003C4CEC">
              <w:rPr>
                <w:rFonts w:cs="Arial"/>
                <w:szCs w:val="18"/>
              </w:rPr>
              <w:t>827</w:t>
            </w:r>
          </w:p>
        </w:tc>
        <w:tc>
          <w:tcPr>
            <w:tcW w:w="817" w:type="dxa"/>
            <w:gridSpan w:val="2"/>
            <w:tcBorders>
              <w:top w:val="single" w:sz="4" w:space="0" w:color="auto"/>
              <w:left w:val="single" w:sz="4" w:space="0" w:color="auto"/>
              <w:bottom w:val="single" w:sz="4" w:space="0" w:color="auto"/>
              <w:right w:val="single" w:sz="4" w:space="0" w:color="auto"/>
            </w:tcBorders>
            <w:noWrap/>
          </w:tcPr>
          <w:p w14:paraId="6437C663" w14:textId="77777777" w:rsidR="00B30644" w:rsidRPr="00EF5447" w:rsidRDefault="00B30644" w:rsidP="00B30644">
            <w:pPr>
              <w:pStyle w:val="TAC"/>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AC2BEFF" w14:textId="77777777" w:rsidR="00B30644" w:rsidRPr="00EF5447" w:rsidRDefault="00B30644" w:rsidP="00B30644">
            <w:pPr>
              <w:pStyle w:val="TAC"/>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C262038" w14:textId="77777777" w:rsidR="00B30644" w:rsidRPr="00EF5447" w:rsidRDefault="00B30644" w:rsidP="00B30644">
            <w:pPr>
              <w:pStyle w:val="TAC"/>
            </w:pPr>
            <w:r w:rsidRPr="004A6862">
              <w:rPr>
                <w:rFonts w:cs="Arial"/>
                <w:szCs w:val="18"/>
              </w:rPr>
              <w:t>872</w:t>
            </w:r>
          </w:p>
        </w:tc>
        <w:tc>
          <w:tcPr>
            <w:tcW w:w="867" w:type="dxa"/>
            <w:gridSpan w:val="2"/>
            <w:tcBorders>
              <w:top w:val="single" w:sz="4" w:space="0" w:color="auto"/>
              <w:left w:val="single" w:sz="4" w:space="0" w:color="auto"/>
              <w:bottom w:val="single" w:sz="4" w:space="0" w:color="auto"/>
              <w:right w:val="single" w:sz="4" w:space="0" w:color="auto"/>
            </w:tcBorders>
          </w:tcPr>
          <w:p w14:paraId="4DAEC72E" w14:textId="77777777" w:rsidR="00B30644" w:rsidRPr="00EF5447" w:rsidRDefault="00B30644" w:rsidP="00B30644">
            <w:pPr>
              <w:pStyle w:val="TAC"/>
              <w:rPr>
                <w:lang w:eastAsia="ko-KR"/>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51C0A73" w14:textId="77777777" w:rsidR="00B30644" w:rsidRPr="00EF5447" w:rsidRDefault="00B30644" w:rsidP="00B30644">
            <w:pPr>
              <w:pStyle w:val="TAC"/>
            </w:pPr>
            <w:r w:rsidRPr="004A6862">
              <w:rPr>
                <w:rFonts w:cs="Arial"/>
                <w:szCs w:val="18"/>
              </w:rPr>
              <w:t>N/A</w:t>
            </w:r>
          </w:p>
        </w:tc>
      </w:tr>
      <w:tr w:rsidR="00B30644" w14:paraId="7D11AB89" w14:textId="77777777" w:rsidTr="00B30644">
        <w:trPr>
          <w:trHeight w:val="54"/>
          <w:jc w:val="center"/>
        </w:trPr>
        <w:tc>
          <w:tcPr>
            <w:tcW w:w="2259" w:type="dxa"/>
            <w:tcBorders>
              <w:top w:val="single" w:sz="4" w:space="0" w:color="auto"/>
              <w:left w:val="single" w:sz="4" w:space="0" w:color="auto"/>
              <w:bottom w:val="nil"/>
              <w:right w:val="single" w:sz="4" w:space="0" w:color="auto"/>
            </w:tcBorders>
            <w:vAlign w:val="center"/>
          </w:tcPr>
          <w:p w14:paraId="58651C45" w14:textId="77777777" w:rsidR="00B30644" w:rsidRDefault="00B30644" w:rsidP="00B30644">
            <w:pPr>
              <w:pStyle w:val="TAC"/>
              <w:rPr>
                <w:lang w:eastAsia="ko-KR"/>
              </w:rPr>
            </w:pPr>
            <w:r>
              <w:rPr>
                <w:lang w:eastAsia="ko-KR"/>
              </w:rPr>
              <w:t>DC_</w:t>
            </w:r>
            <w:r>
              <w:t>14</w:t>
            </w:r>
            <w:r>
              <w:rPr>
                <w:lang w:eastAsia="ko-KR"/>
              </w:rPr>
              <w:t>A-</w:t>
            </w:r>
            <w:r>
              <w:t>30</w:t>
            </w:r>
            <w:r>
              <w:rPr>
                <w:lang w:eastAsia="ko-KR"/>
              </w:rPr>
              <w:t>A_n</w:t>
            </w:r>
            <w:r>
              <w:t>77</w:t>
            </w:r>
            <w:r>
              <w:rPr>
                <w:lang w:eastAsia="ko-KR"/>
              </w:rPr>
              <w:t>A</w:t>
            </w:r>
          </w:p>
          <w:p w14:paraId="39FA55CA" w14:textId="77777777" w:rsidR="00B30644" w:rsidRDefault="00B30644" w:rsidP="00B30644">
            <w:pPr>
              <w:pStyle w:val="TAC"/>
            </w:pPr>
            <w:r>
              <w:rPr>
                <w:lang w:eastAsia="ko-KR"/>
              </w:rPr>
              <w:t>DC_</w:t>
            </w:r>
            <w:r>
              <w:t>14</w:t>
            </w:r>
            <w:r>
              <w:rPr>
                <w:lang w:eastAsia="ko-KR"/>
              </w:rPr>
              <w:t>A-</w:t>
            </w:r>
            <w:r>
              <w:t>30</w:t>
            </w:r>
            <w:r>
              <w:rPr>
                <w:lang w:eastAsia="ko-KR"/>
              </w:rPr>
              <w:t>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53B9EE3D" w14:textId="77777777" w:rsidR="00B30644" w:rsidRDefault="00B30644" w:rsidP="00B30644">
            <w:pPr>
              <w:pStyle w:val="TAC"/>
            </w:pPr>
            <w:r>
              <w:rPr>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EF57B6B" w14:textId="77777777" w:rsidR="00B30644" w:rsidRDefault="00B30644" w:rsidP="00B30644">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A8C88DE" w14:textId="77777777" w:rsidR="00B30644" w:rsidRDefault="00B30644" w:rsidP="00B30644">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C6B940E" w14:textId="77777777" w:rsidR="00B30644" w:rsidRDefault="00B30644" w:rsidP="00B30644">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61B83AD" w14:textId="77777777" w:rsidR="00B30644" w:rsidRDefault="00B30644" w:rsidP="00B30644">
            <w:pPr>
              <w:pStyle w:val="TAC"/>
            </w:pPr>
            <w:r>
              <w:t>763</w:t>
            </w:r>
          </w:p>
        </w:tc>
        <w:tc>
          <w:tcPr>
            <w:tcW w:w="867" w:type="dxa"/>
            <w:gridSpan w:val="2"/>
            <w:tcBorders>
              <w:top w:val="single" w:sz="4" w:space="0" w:color="auto"/>
              <w:left w:val="single" w:sz="4" w:space="0" w:color="auto"/>
              <w:bottom w:val="single" w:sz="4" w:space="0" w:color="auto"/>
              <w:right w:val="single" w:sz="4" w:space="0" w:color="auto"/>
            </w:tcBorders>
          </w:tcPr>
          <w:p w14:paraId="38974C3B" w14:textId="77777777" w:rsidR="00B30644" w:rsidRDefault="00B30644" w:rsidP="00B30644">
            <w:pPr>
              <w:pStyle w:val="TAC"/>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F5438BF" w14:textId="77777777" w:rsidR="00B30644" w:rsidRDefault="00B30644" w:rsidP="00B30644">
            <w:pPr>
              <w:pStyle w:val="TAC"/>
            </w:pPr>
            <w:r>
              <w:rPr>
                <w:lang w:eastAsia="fi-FI"/>
              </w:rPr>
              <w:t>IMD3</w:t>
            </w:r>
            <w:r>
              <w:rPr>
                <w:vertAlign w:val="superscript"/>
                <w:lang w:eastAsia="fi-FI"/>
              </w:rPr>
              <w:t>4</w:t>
            </w:r>
          </w:p>
        </w:tc>
      </w:tr>
      <w:tr w:rsidR="00B30644" w14:paraId="6B84218C"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29EE90CB"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4035967C" w14:textId="77777777" w:rsidR="00B30644" w:rsidRDefault="00B30644" w:rsidP="00B30644">
            <w:pPr>
              <w:pStyle w:val="TAC"/>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2DAEB9C" w14:textId="77777777" w:rsidR="00B30644" w:rsidRDefault="00B30644" w:rsidP="00B30644">
            <w:pPr>
              <w:pStyle w:val="TAC"/>
              <w:rPr>
                <w:rFonts w:cs="Arial"/>
              </w:rPr>
            </w:pPr>
            <w:r w:rsidRPr="003C4CEC">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038DB457" w14:textId="77777777" w:rsidR="00B30644" w:rsidRDefault="00B30644" w:rsidP="00B30644">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E4C19F6" w14:textId="77777777" w:rsidR="00B30644" w:rsidRDefault="00B30644" w:rsidP="00B30644">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88CE095" w14:textId="77777777" w:rsidR="00B30644" w:rsidRDefault="00B30644" w:rsidP="00B30644">
            <w:pPr>
              <w:pStyle w:val="TAC"/>
            </w:pPr>
            <w:r>
              <w:t>2355</w:t>
            </w:r>
          </w:p>
        </w:tc>
        <w:tc>
          <w:tcPr>
            <w:tcW w:w="867" w:type="dxa"/>
            <w:gridSpan w:val="2"/>
            <w:tcBorders>
              <w:top w:val="single" w:sz="4" w:space="0" w:color="auto"/>
              <w:left w:val="single" w:sz="4" w:space="0" w:color="auto"/>
              <w:bottom w:val="single" w:sz="4" w:space="0" w:color="auto"/>
              <w:right w:val="single" w:sz="4" w:space="0" w:color="auto"/>
            </w:tcBorders>
          </w:tcPr>
          <w:p w14:paraId="4F90BBD3" w14:textId="77777777" w:rsidR="00B30644" w:rsidRDefault="00B30644" w:rsidP="00B3064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E8265B1" w14:textId="77777777" w:rsidR="00B30644" w:rsidRDefault="00B30644" w:rsidP="00B30644">
            <w:pPr>
              <w:pStyle w:val="TAC"/>
            </w:pPr>
            <w:r>
              <w:rPr>
                <w:lang w:eastAsia="fi-FI"/>
              </w:rPr>
              <w:t>N/A</w:t>
            </w:r>
          </w:p>
        </w:tc>
      </w:tr>
      <w:tr w:rsidR="00B30644" w14:paraId="5C2B37A1"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4707E794"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154BEC04" w14:textId="77777777" w:rsidR="00B30644" w:rsidRDefault="00B30644" w:rsidP="00B30644">
            <w:pPr>
              <w:pStyle w:val="TAC"/>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CAA015D" w14:textId="77777777" w:rsidR="00B30644" w:rsidRDefault="00B30644" w:rsidP="00B30644">
            <w:pPr>
              <w:pStyle w:val="TAC"/>
              <w:rPr>
                <w:rFonts w:cs="Arial"/>
              </w:rPr>
            </w:pPr>
            <w:r w:rsidRPr="003C4CEC">
              <w:t>3857</w:t>
            </w:r>
          </w:p>
        </w:tc>
        <w:tc>
          <w:tcPr>
            <w:tcW w:w="817" w:type="dxa"/>
            <w:gridSpan w:val="2"/>
            <w:tcBorders>
              <w:top w:val="single" w:sz="4" w:space="0" w:color="auto"/>
              <w:left w:val="single" w:sz="4" w:space="0" w:color="auto"/>
              <w:bottom w:val="single" w:sz="4" w:space="0" w:color="auto"/>
              <w:right w:val="single" w:sz="4" w:space="0" w:color="auto"/>
            </w:tcBorders>
            <w:noWrap/>
          </w:tcPr>
          <w:p w14:paraId="41031132" w14:textId="77777777" w:rsidR="00B30644" w:rsidRDefault="00B30644" w:rsidP="00B30644">
            <w:pPr>
              <w:pStyle w:val="TAC"/>
              <w:rPr>
                <w:rFonts w:cs="Arial"/>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DB77EC9" w14:textId="77777777" w:rsidR="00B30644" w:rsidRDefault="00B30644" w:rsidP="00B30644">
            <w:pPr>
              <w:pStyle w:val="TAC"/>
              <w:rPr>
                <w:rFonts w:cs="Arial"/>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387B3C4" w14:textId="77777777" w:rsidR="00B30644" w:rsidRDefault="00B30644" w:rsidP="00B30644">
            <w:pPr>
              <w:pStyle w:val="TAC"/>
            </w:pPr>
            <w:r>
              <w:t>3857</w:t>
            </w:r>
          </w:p>
        </w:tc>
        <w:tc>
          <w:tcPr>
            <w:tcW w:w="867" w:type="dxa"/>
            <w:gridSpan w:val="2"/>
            <w:tcBorders>
              <w:top w:val="single" w:sz="4" w:space="0" w:color="auto"/>
              <w:left w:val="single" w:sz="4" w:space="0" w:color="auto"/>
              <w:bottom w:val="single" w:sz="4" w:space="0" w:color="auto"/>
              <w:right w:val="single" w:sz="4" w:space="0" w:color="auto"/>
            </w:tcBorders>
          </w:tcPr>
          <w:p w14:paraId="380862BC" w14:textId="77777777" w:rsidR="00B30644" w:rsidRDefault="00B30644" w:rsidP="00B3064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4C09BF1" w14:textId="77777777" w:rsidR="00B30644" w:rsidRDefault="00B30644" w:rsidP="00B30644">
            <w:pPr>
              <w:pStyle w:val="TAC"/>
            </w:pPr>
            <w:r>
              <w:rPr>
                <w:lang w:eastAsia="fi-FI"/>
              </w:rPr>
              <w:t>N/A</w:t>
            </w:r>
          </w:p>
        </w:tc>
      </w:tr>
      <w:tr w:rsidR="00B30644" w14:paraId="25789DB4"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0101F57B"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433328EE" w14:textId="77777777" w:rsidR="00B30644" w:rsidRDefault="00B30644" w:rsidP="00B30644">
            <w:pPr>
              <w:pStyle w:val="TAC"/>
            </w:pPr>
            <w:r>
              <w:rPr>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CB6039D" w14:textId="77777777" w:rsidR="00B30644" w:rsidRDefault="00B30644" w:rsidP="00B30644">
            <w:pPr>
              <w:pStyle w:val="TAC"/>
              <w:rPr>
                <w:rFonts w:cs="Arial"/>
              </w:rPr>
            </w:pPr>
            <w:r w:rsidRPr="003C4CEC">
              <w:rPr>
                <w:lang w:eastAsia="fi-FI"/>
              </w:rPr>
              <w:t>793</w:t>
            </w:r>
          </w:p>
        </w:tc>
        <w:tc>
          <w:tcPr>
            <w:tcW w:w="817" w:type="dxa"/>
            <w:gridSpan w:val="2"/>
            <w:tcBorders>
              <w:top w:val="single" w:sz="4" w:space="0" w:color="auto"/>
              <w:left w:val="single" w:sz="4" w:space="0" w:color="auto"/>
              <w:bottom w:val="single" w:sz="4" w:space="0" w:color="auto"/>
              <w:right w:val="single" w:sz="4" w:space="0" w:color="auto"/>
            </w:tcBorders>
            <w:noWrap/>
          </w:tcPr>
          <w:p w14:paraId="0DB5521D" w14:textId="77777777" w:rsidR="00B30644" w:rsidRDefault="00B30644" w:rsidP="00B30644">
            <w:pPr>
              <w:pStyle w:val="TAC"/>
              <w:rPr>
                <w:rFonts w:cs="Arial"/>
              </w:rPr>
            </w:pPr>
            <w:r w:rsidRPr="003C4CEC">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01BDF3B" w14:textId="77777777" w:rsidR="00B30644" w:rsidRDefault="00B30644" w:rsidP="00B30644">
            <w:pPr>
              <w:pStyle w:val="TAC"/>
              <w:rPr>
                <w:rFonts w:cs="Arial"/>
              </w:rPr>
            </w:pPr>
            <w:r w:rsidRPr="003C4CEC">
              <w:rPr>
                <w:lang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84F92DB" w14:textId="77777777" w:rsidR="00B30644" w:rsidRDefault="00B30644" w:rsidP="00B30644">
            <w:pPr>
              <w:pStyle w:val="TAC"/>
            </w:pPr>
            <w:r>
              <w:rPr>
                <w:lang w:eastAsia="fi-FI"/>
              </w:rPr>
              <w:t>763</w:t>
            </w:r>
          </w:p>
        </w:tc>
        <w:tc>
          <w:tcPr>
            <w:tcW w:w="867" w:type="dxa"/>
            <w:gridSpan w:val="2"/>
            <w:tcBorders>
              <w:top w:val="single" w:sz="4" w:space="0" w:color="auto"/>
              <w:left w:val="single" w:sz="4" w:space="0" w:color="auto"/>
              <w:bottom w:val="single" w:sz="4" w:space="0" w:color="auto"/>
              <w:right w:val="single" w:sz="4" w:space="0" w:color="auto"/>
            </w:tcBorders>
          </w:tcPr>
          <w:p w14:paraId="2FC1ACC9" w14:textId="77777777" w:rsidR="00B30644" w:rsidRDefault="00B30644" w:rsidP="00B30644">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40E58FC" w14:textId="77777777" w:rsidR="00B30644" w:rsidRDefault="00B30644" w:rsidP="00B30644">
            <w:pPr>
              <w:pStyle w:val="TAC"/>
            </w:pPr>
            <w:r>
              <w:rPr>
                <w:lang w:eastAsia="fi-FI"/>
              </w:rPr>
              <w:t>N/A</w:t>
            </w:r>
          </w:p>
        </w:tc>
      </w:tr>
      <w:tr w:rsidR="00B30644" w14:paraId="6E87D10F"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1F46DA49"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7C30D877" w14:textId="77777777" w:rsidR="00B30644" w:rsidRDefault="00B30644" w:rsidP="00B30644">
            <w:pPr>
              <w:pStyle w:val="TAC"/>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8ED450A" w14:textId="77777777" w:rsidR="00B30644" w:rsidRDefault="00B30644" w:rsidP="00B30644">
            <w:pPr>
              <w:pStyle w:val="TAC"/>
              <w:rPr>
                <w:rFonts w:cs="Arial"/>
              </w:rPr>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17E7B8E" w14:textId="77777777" w:rsidR="00B30644" w:rsidRDefault="00B30644" w:rsidP="00B30644">
            <w:pPr>
              <w:pStyle w:val="TAC"/>
              <w:rPr>
                <w:rFonts w:cs="Arial"/>
              </w:rPr>
            </w:pPr>
            <w:r w:rsidRPr="003C4CEC">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C56D838" w14:textId="77777777" w:rsidR="00B30644" w:rsidRDefault="00B30644" w:rsidP="00B30644">
            <w:pPr>
              <w:pStyle w:val="TAC"/>
              <w:rPr>
                <w:rFonts w:cs="Arial"/>
              </w:rPr>
            </w:pPr>
            <w:r>
              <w:rPr>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AB1A9D2" w14:textId="77777777" w:rsidR="00B30644" w:rsidRDefault="00B30644" w:rsidP="00B30644">
            <w:pPr>
              <w:pStyle w:val="TAC"/>
            </w:pPr>
            <w:r>
              <w:rPr>
                <w:lang w:eastAsia="fi-FI"/>
              </w:rPr>
              <w:t>2355</w:t>
            </w:r>
          </w:p>
        </w:tc>
        <w:tc>
          <w:tcPr>
            <w:tcW w:w="867" w:type="dxa"/>
            <w:gridSpan w:val="2"/>
            <w:tcBorders>
              <w:top w:val="single" w:sz="4" w:space="0" w:color="auto"/>
              <w:left w:val="single" w:sz="4" w:space="0" w:color="auto"/>
              <w:bottom w:val="single" w:sz="4" w:space="0" w:color="auto"/>
              <w:right w:val="single" w:sz="4" w:space="0" w:color="auto"/>
            </w:tcBorders>
          </w:tcPr>
          <w:p w14:paraId="2CCCB016" w14:textId="77777777" w:rsidR="00B30644" w:rsidRDefault="00B30644" w:rsidP="00B30644">
            <w:pPr>
              <w:pStyle w:val="TAC"/>
            </w:pPr>
            <w:r>
              <w:rPr>
                <w:lang w:eastAsia="fi-FI"/>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38C0AD1" w14:textId="77777777" w:rsidR="00B30644" w:rsidRDefault="00B30644" w:rsidP="00B30644">
            <w:pPr>
              <w:pStyle w:val="TAC"/>
            </w:pPr>
            <w:r>
              <w:rPr>
                <w:lang w:eastAsia="fi-FI"/>
              </w:rPr>
              <w:t>IMD3</w:t>
            </w:r>
          </w:p>
        </w:tc>
      </w:tr>
      <w:tr w:rsidR="00B30644" w14:paraId="50D5D547" w14:textId="77777777" w:rsidTr="00B30644">
        <w:trPr>
          <w:trHeight w:val="54"/>
          <w:jc w:val="center"/>
        </w:trPr>
        <w:tc>
          <w:tcPr>
            <w:tcW w:w="2259" w:type="dxa"/>
            <w:tcBorders>
              <w:top w:val="nil"/>
              <w:left w:val="single" w:sz="4" w:space="0" w:color="auto"/>
              <w:bottom w:val="single" w:sz="4" w:space="0" w:color="auto"/>
              <w:right w:val="single" w:sz="4" w:space="0" w:color="auto"/>
            </w:tcBorders>
            <w:vAlign w:val="center"/>
          </w:tcPr>
          <w:p w14:paraId="6B6C242F"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2EB5031B" w14:textId="77777777" w:rsidR="00B30644" w:rsidRDefault="00B30644" w:rsidP="00B30644">
            <w:pPr>
              <w:pStyle w:val="TAC"/>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144E92A" w14:textId="77777777" w:rsidR="00B30644" w:rsidRDefault="00B30644" w:rsidP="00B30644">
            <w:pPr>
              <w:pStyle w:val="TAC"/>
              <w:rPr>
                <w:rFonts w:cs="Arial"/>
              </w:rPr>
            </w:pPr>
            <w:r w:rsidRPr="003C4CEC">
              <w:rPr>
                <w:lang w:eastAsia="fi-FI"/>
              </w:rPr>
              <w:t>3941</w:t>
            </w:r>
          </w:p>
        </w:tc>
        <w:tc>
          <w:tcPr>
            <w:tcW w:w="817" w:type="dxa"/>
            <w:gridSpan w:val="2"/>
            <w:tcBorders>
              <w:top w:val="single" w:sz="4" w:space="0" w:color="auto"/>
              <w:left w:val="single" w:sz="4" w:space="0" w:color="auto"/>
              <w:bottom w:val="single" w:sz="4" w:space="0" w:color="auto"/>
              <w:right w:val="single" w:sz="4" w:space="0" w:color="auto"/>
            </w:tcBorders>
            <w:noWrap/>
          </w:tcPr>
          <w:p w14:paraId="7BB1DF99" w14:textId="77777777" w:rsidR="00B30644" w:rsidRDefault="00B30644" w:rsidP="00B30644">
            <w:pPr>
              <w:pStyle w:val="TAC"/>
              <w:rPr>
                <w:rFonts w:cs="Arial"/>
              </w:rPr>
            </w:pPr>
            <w:r w:rsidRPr="003C4CEC">
              <w:rPr>
                <w:lang w:eastAsia="fi-FI"/>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1DBEDC9" w14:textId="77777777" w:rsidR="00B30644" w:rsidRDefault="00B30644" w:rsidP="00B30644">
            <w:pPr>
              <w:pStyle w:val="TAC"/>
              <w:rPr>
                <w:rFonts w:cs="Arial"/>
              </w:rPr>
            </w:pPr>
            <w:r w:rsidRPr="003C4CEC">
              <w:rPr>
                <w:lang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D3E25F1" w14:textId="77777777" w:rsidR="00B30644" w:rsidRDefault="00B30644" w:rsidP="00B30644">
            <w:pPr>
              <w:pStyle w:val="TAC"/>
            </w:pPr>
            <w:r>
              <w:rPr>
                <w:lang w:eastAsia="fi-FI"/>
              </w:rPr>
              <w:t>3941</w:t>
            </w:r>
          </w:p>
        </w:tc>
        <w:tc>
          <w:tcPr>
            <w:tcW w:w="867" w:type="dxa"/>
            <w:gridSpan w:val="2"/>
            <w:tcBorders>
              <w:top w:val="single" w:sz="4" w:space="0" w:color="auto"/>
              <w:left w:val="single" w:sz="4" w:space="0" w:color="auto"/>
              <w:bottom w:val="single" w:sz="4" w:space="0" w:color="auto"/>
              <w:right w:val="single" w:sz="4" w:space="0" w:color="auto"/>
            </w:tcBorders>
          </w:tcPr>
          <w:p w14:paraId="74425402" w14:textId="77777777" w:rsidR="00B30644" w:rsidRDefault="00B30644" w:rsidP="00B30644">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F9DB92E" w14:textId="77777777" w:rsidR="00B30644" w:rsidRDefault="00B30644" w:rsidP="00B30644">
            <w:pPr>
              <w:pStyle w:val="TAC"/>
            </w:pPr>
            <w:r>
              <w:rPr>
                <w:lang w:eastAsia="fi-FI"/>
              </w:rPr>
              <w:t>N/A</w:t>
            </w:r>
          </w:p>
        </w:tc>
      </w:tr>
      <w:tr w:rsidR="00B30644" w:rsidRPr="00EF5447" w14:paraId="24429030" w14:textId="77777777" w:rsidTr="00B30644">
        <w:trPr>
          <w:trHeight w:val="54"/>
          <w:jc w:val="center"/>
        </w:trPr>
        <w:tc>
          <w:tcPr>
            <w:tcW w:w="2259" w:type="dxa"/>
            <w:tcBorders>
              <w:top w:val="single" w:sz="4" w:space="0" w:color="auto"/>
              <w:bottom w:val="nil"/>
            </w:tcBorders>
            <w:shd w:val="clear" w:color="auto" w:fill="auto"/>
          </w:tcPr>
          <w:p w14:paraId="3663EE25" w14:textId="77777777" w:rsidR="00B30644" w:rsidRPr="00EF5447" w:rsidRDefault="00B30644" w:rsidP="00B30644">
            <w:pPr>
              <w:pStyle w:val="TAC"/>
            </w:pPr>
            <w:r w:rsidRPr="00EF5447">
              <w:t>DC_14A-66A_n2A</w:t>
            </w:r>
          </w:p>
          <w:p w14:paraId="32B3C3C1" w14:textId="77777777" w:rsidR="00B30644" w:rsidRPr="00EF5447" w:rsidRDefault="00B30644" w:rsidP="00B30644">
            <w:pPr>
              <w:pStyle w:val="TAC"/>
              <w:rPr>
                <w:rFonts w:cs="Arial"/>
                <w:color w:val="000000"/>
                <w:lang w:eastAsia="ko-KR"/>
              </w:rPr>
            </w:pPr>
            <w:r w:rsidRPr="00EF5447">
              <w:t>DC_14A-66A-66A_n2A</w:t>
            </w:r>
          </w:p>
        </w:tc>
        <w:tc>
          <w:tcPr>
            <w:tcW w:w="868" w:type="dxa"/>
            <w:shd w:val="clear" w:color="auto" w:fill="auto"/>
          </w:tcPr>
          <w:p w14:paraId="35699370" w14:textId="77777777" w:rsidR="00B30644" w:rsidRPr="00EF5447" w:rsidRDefault="00B30644" w:rsidP="00B30644">
            <w:pPr>
              <w:pStyle w:val="TAC"/>
              <w:rPr>
                <w:rFonts w:eastAsia="Malgun Gothic" w:cs="Arial"/>
                <w:kern w:val="2"/>
                <w:szCs w:val="24"/>
                <w:lang w:eastAsia="ko-KR"/>
              </w:rPr>
            </w:pPr>
            <w:r w:rsidRPr="00EF5447">
              <w:t>14</w:t>
            </w:r>
          </w:p>
        </w:tc>
        <w:tc>
          <w:tcPr>
            <w:tcW w:w="1380" w:type="dxa"/>
            <w:gridSpan w:val="2"/>
            <w:shd w:val="clear" w:color="auto" w:fill="auto"/>
            <w:noWrap/>
          </w:tcPr>
          <w:p w14:paraId="2E49FEBD" w14:textId="77777777" w:rsidR="00B30644" w:rsidRPr="00EF5447" w:rsidRDefault="00B30644" w:rsidP="00B30644">
            <w:pPr>
              <w:pStyle w:val="TAC"/>
              <w:rPr>
                <w:rFonts w:eastAsia="Malgun Gothic" w:cs="Arial"/>
                <w:kern w:val="2"/>
                <w:szCs w:val="24"/>
                <w:lang w:eastAsia="ko-KR"/>
              </w:rPr>
            </w:pPr>
            <w:r w:rsidRPr="003C4CEC">
              <w:rPr>
                <w:rFonts w:cs="Arial"/>
              </w:rPr>
              <w:t>793</w:t>
            </w:r>
          </w:p>
        </w:tc>
        <w:tc>
          <w:tcPr>
            <w:tcW w:w="817" w:type="dxa"/>
            <w:gridSpan w:val="2"/>
            <w:shd w:val="clear" w:color="auto" w:fill="auto"/>
            <w:noWrap/>
          </w:tcPr>
          <w:p w14:paraId="67BE6456" w14:textId="77777777" w:rsidR="00B30644" w:rsidRPr="00EF5447" w:rsidRDefault="00B30644" w:rsidP="00B30644">
            <w:pPr>
              <w:pStyle w:val="TAC"/>
              <w:rPr>
                <w:rFonts w:cs="Arial"/>
                <w:kern w:val="2"/>
                <w:szCs w:val="24"/>
                <w:lang w:eastAsia="zh-CN"/>
              </w:rPr>
            </w:pPr>
            <w:r w:rsidRPr="003C4CEC">
              <w:rPr>
                <w:rFonts w:cs="Arial"/>
              </w:rPr>
              <w:t>5</w:t>
            </w:r>
          </w:p>
        </w:tc>
        <w:tc>
          <w:tcPr>
            <w:tcW w:w="2554" w:type="dxa"/>
            <w:gridSpan w:val="2"/>
            <w:shd w:val="clear" w:color="auto" w:fill="auto"/>
            <w:noWrap/>
          </w:tcPr>
          <w:p w14:paraId="0E1C229E" w14:textId="77777777" w:rsidR="00B30644" w:rsidRPr="00EF5447" w:rsidRDefault="00B30644" w:rsidP="00B30644">
            <w:pPr>
              <w:pStyle w:val="TAC"/>
              <w:rPr>
                <w:rFonts w:cs="Arial"/>
                <w:kern w:val="2"/>
                <w:szCs w:val="24"/>
                <w:lang w:eastAsia="zh-CN"/>
              </w:rPr>
            </w:pPr>
            <w:r w:rsidRPr="003C4CEC">
              <w:rPr>
                <w:rFonts w:cs="Arial"/>
              </w:rPr>
              <w:t>25</w:t>
            </w:r>
          </w:p>
        </w:tc>
        <w:tc>
          <w:tcPr>
            <w:tcW w:w="1323" w:type="dxa"/>
            <w:gridSpan w:val="2"/>
            <w:shd w:val="clear" w:color="auto" w:fill="auto"/>
            <w:noWrap/>
          </w:tcPr>
          <w:p w14:paraId="6868C609" w14:textId="77777777" w:rsidR="00B30644" w:rsidRPr="00EF5447" w:rsidRDefault="00B30644" w:rsidP="00B30644">
            <w:pPr>
              <w:pStyle w:val="TAC"/>
              <w:rPr>
                <w:rFonts w:cs="Arial"/>
                <w:kern w:val="2"/>
                <w:szCs w:val="24"/>
                <w:lang w:eastAsia="zh-CN"/>
              </w:rPr>
            </w:pPr>
            <w:r w:rsidRPr="00EF5447">
              <w:t>763</w:t>
            </w:r>
          </w:p>
        </w:tc>
        <w:tc>
          <w:tcPr>
            <w:tcW w:w="867" w:type="dxa"/>
            <w:gridSpan w:val="2"/>
            <w:shd w:val="clear" w:color="auto" w:fill="auto"/>
          </w:tcPr>
          <w:p w14:paraId="168241C8" w14:textId="77777777" w:rsidR="00B30644" w:rsidRPr="00EF5447" w:rsidRDefault="00B30644" w:rsidP="00B30644">
            <w:pPr>
              <w:pStyle w:val="TAC"/>
              <w:rPr>
                <w:rFonts w:eastAsia="Malgun Gothic" w:cs="Arial"/>
                <w:kern w:val="2"/>
                <w:szCs w:val="24"/>
                <w:lang w:eastAsia="ko-KR"/>
              </w:rPr>
            </w:pPr>
            <w:r w:rsidRPr="00EF5447">
              <w:t>N/A</w:t>
            </w:r>
          </w:p>
        </w:tc>
        <w:tc>
          <w:tcPr>
            <w:tcW w:w="1248" w:type="dxa"/>
            <w:gridSpan w:val="3"/>
            <w:shd w:val="clear" w:color="auto" w:fill="auto"/>
          </w:tcPr>
          <w:p w14:paraId="1E224876" w14:textId="77777777" w:rsidR="00B30644" w:rsidRPr="00EF5447" w:rsidRDefault="00B30644" w:rsidP="00B30644">
            <w:pPr>
              <w:pStyle w:val="TAC"/>
              <w:rPr>
                <w:rFonts w:eastAsia="Malgun Gothic" w:cs="Arial"/>
                <w:kern w:val="2"/>
                <w:szCs w:val="24"/>
                <w:lang w:eastAsia="ko-KR"/>
              </w:rPr>
            </w:pPr>
            <w:r w:rsidRPr="00EF5447">
              <w:t>N/A</w:t>
            </w:r>
          </w:p>
        </w:tc>
      </w:tr>
      <w:tr w:rsidR="00B30644" w:rsidRPr="00EF5447" w14:paraId="2E4CF48A" w14:textId="77777777" w:rsidTr="00B30644">
        <w:trPr>
          <w:trHeight w:val="54"/>
          <w:jc w:val="center"/>
        </w:trPr>
        <w:tc>
          <w:tcPr>
            <w:tcW w:w="2259" w:type="dxa"/>
            <w:tcBorders>
              <w:top w:val="nil"/>
              <w:bottom w:val="nil"/>
            </w:tcBorders>
            <w:shd w:val="clear" w:color="auto" w:fill="auto"/>
          </w:tcPr>
          <w:p w14:paraId="28A2598E" w14:textId="77777777" w:rsidR="00B30644" w:rsidRPr="00EF5447" w:rsidRDefault="00B30644" w:rsidP="00B30644">
            <w:pPr>
              <w:pStyle w:val="TAC"/>
              <w:rPr>
                <w:rFonts w:cs="Arial"/>
                <w:color w:val="000000"/>
                <w:lang w:eastAsia="ko-KR"/>
              </w:rPr>
            </w:pPr>
          </w:p>
        </w:tc>
        <w:tc>
          <w:tcPr>
            <w:tcW w:w="868" w:type="dxa"/>
            <w:shd w:val="clear" w:color="auto" w:fill="auto"/>
          </w:tcPr>
          <w:p w14:paraId="77526770" w14:textId="77777777" w:rsidR="00B30644" w:rsidRPr="00EF5447" w:rsidRDefault="00B30644" w:rsidP="00B30644">
            <w:pPr>
              <w:pStyle w:val="TAC"/>
              <w:rPr>
                <w:rFonts w:eastAsia="Malgun Gothic" w:cs="Arial"/>
                <w:kern w:val="2"/>
                <w:szCs w:val="24"/>
                <w:lang w:eastAsia="ko-KR"/>
              </w:rPr>
            </w:pPr>
            <w:r w:rsidRPr="00EF5447">
              <w:t>66</w:t>
            </w:r>
          </w:p>
        </w:tc>
        <w:tc>
          <w:tcPr>
            <w:tcW w:w="1380" w:type="dxa"/>
            <w:gridSpan w:val="2"/>
            <w:shd w:val="clear" w:color="auto" w:fill="auto"/>
            <w:noWrap/>
          </w:tcPr>
          <w:p w14:paraId="2F571F23" w14:textId="77777777" w:rsidR="00B30644" w:rsidRPr="00EF5447" w:rsidRDefault="00B30644" w:rsidP="00B30644">
            <w:pPr>
              <w:pStyle w:val="TAC"/>
              <w:rPr>
                <w:rFonts w:eastAsia="Malgun Gothic" w:cs="Arial"/>
                <w:kern w:val="2"/>
                <w:szCs w:val="24"/>
                <w:lang w:eastAsia="ko-KR"/>
              </w:rPr>
            </w:pPr>
            <w:r>
              <w:rPr>
                <w:rFonts w:cs="Arial"/>
              </w:rPr>
              <w:t>N/A</w:t>
            </w:r>
          </w:p>
        </w:tc>
        <w:tc>
          <w:tcPr>
            <w:tcW w:w="817" w:type="dxa"/>
            <w:gridSpan w:val="2"/>
            <w:shd w:val="clear" w:color="auto" w:fill="auto"/>
            <w:noWrap/>
          </w:tcPr>
          <w:p w14:paraId="3C524779" w14:textId="77777777" w:rsidR="00B30644" w:rsidRPr="00EF5447" w:rsidRDefault="00B30644" w:rsidP="00B30644">
            <w:pPr>
              <w:pStyle w:val="TAC"/>
              <w:rPr>
                <w:rFonts w:cs="Arial"/>
                <w:kern w:val="2"/>
                <w:szCs w:val="24"/>
                <w:lang w:eastAsia="zh-CN"/>
              </w:rPr>
            </w:pPr>
            <w:r w:rsidRPr="003C4CEC">
              <w:rPr>
                <w:rFonts w:cs="Arial"/>
              </w:rPr>
              <w:t>5</w:t>
            </w:r>
          </w:p>
        </w:tc>
        <w:tc>
          <w:tcPr>
            <w:tcW w:w="2554" w:type="dxa"/>
            <w:gridSpan w:val="2"/>
            <w:shd w:val="clear" w:color="auto" w:fill="auto"/>
            <w:noWrap/>
          </w:tcPr>
          <w:p w14:paraId="3B8CCAEB" w14:textId="77777777" w:rsidR="00B30644" w:rsidRPr="00EF5447" w:rsidRDefault="00B30644" w:rsidP="00B30644">
            <w:pPr>
              <w:pStyle w:val="TAC"/>
              <w:rPr>
                <w:rFonts w:cs="Arial"/>
                <w:kern w:val="2"/>
                <w:szCs w:val="24"/>
                <w:lang w:eastAsia="zh-CN"/>
              </w:rPr>
            </w:pPr>
            <w:r>
              <w:rPr>
                <w:rFonts w:cs="Arial"/>
              </w:rPr>
              <w:t>N/A</w:t>
            </w:r>
          </w:p>
        </w:tc>
        <w:tc>
          <w:tcPr>
            <w:tcW w:w="1323" w:type="dxa"/>
            <w:gridSpan w:val="2"/>
            <w:shd w:val="clear" w:color="auto" w:fill="auto"/>
            <w:noWrap/>
          </w:tcPr>
          <w:p w14:paraId="23516AAC" w14:textId="77777777" w:rsidR="00B30644" w:rsidRPr="00EF5447" w:rsidRDefault="00B30644" w:rsidP="00B30644">
            <w:pPr>
              <w:pStyle w:val="TAC"/>
              <w:rPr>
                <w:rFonts w:cs="Arial"/>
                <w:kern w:val="2"/>
                <w:szCs w:val="24"/>
                <w:lang w:eastAsia="zh-CN"/>
              </w:rPr>
            </w:pPr>
            <w:r w:rsidRPr="00EF5447">
              <w:t>2162</w:t>
            </w:r>
          </w:p>
        </w:tc>
        <w:tc>
          <w:tcPr>
            <w:tcW w:w="867" w:type="dxa"/>
            <w:gridSpan w:val="2"/>
            <w:shd w:val="clear" w:color="auto" w:fill="auto"/>
          </w:tcPr>
          <w:p w14:paraId="0575FF09" w14:textId="77777777" w:rsidR="00B30644" w:rsidRPr="00EF5447" w:rsidRDefault="00B30644" w:rsidP="00B30644">
            <w:pPr>
              <w:pStyle w:val="TAC"/>
              <w:rPr>
                <w:rFonts w:eastAsia="Malgun Gothic" w:cs="Arial"/>
                <w:kern w:val="2"/>
                <w:szCs w:val="24"/>
                <w:lang w:eastAsia="ko-KR"/>
              </w:rPr>
            </w:pPr>
            <w:r w:rsidRPr="00EF5447">
              <w:t>7.6</w:t>
            </w:r>
          </w:p>
        </w:tc>
        <w:tc>
          <w:tcPr>
            <w:tcW w:w="1248" w:type="dxa"/>
            <w:gridSpan w:val="3"/>
            <w:shd w:val="clear" w:color="auto" w:fill="auto"/>
          </w:tcPr>
          <w:p w14:paraId="1AC5B8BD" w14:textId="77777777" w:rsidR="00B30644" w:rsidRPr="00EF5447" w:rsidRDefault="00B30644" w:rsidP="00B30644">
            <w:pPr>
              <w:pStyle w:val="TAC"/>
              <w:rPr>
                <w:rFonts w:eastAsia="Malgun Gothic" w:cs="Arial"/>
                <w:kern w:val="2"/>
                <w:szCs w:val="24"/>
                <w:lang w:eastAsia="ko-KR"/>
              </w:rPr>
            </w:pPr>
            <w:r w:rsidRPr="00EF5447">
              <w:t>IMD4</w:t>
            </w:r>
          </w:p>
        </w:tc>
      </w:tr>
      <w:tr w:rsidR="00B30644" w:rsidRPr="00EF5447" w14:paraId="400465EA" w14:textId="77777777" w:rsidTr="00B30644">
        <w:trPr>
          <w:trHeight w:val="54"/>
          <w:jc w:val="center"/>
        </w:trPr>
        <w:tc>
          <w:tcPr>
            <w:tcW w:w="2259" w:type="dxa"/>
            <w:tcBorders>
              <w:top w:val="nil"/>
              <w:bottom w:val="single" w:sz="4" w:space="0" w:color="auto"/>
            </w:tcBorders>
            <w:shd w:val="clear" w:color="auto" w:fill="auto"/>
          </w:tcPr>
          <w:p w14:paraId="594E2FB8" w14:textId="77777777" w:rsidR="00B30644" w:rsidRPr="00EF5447" w:rsidRDefault="00B30644" w:rsidP="00B30644">
            <w:pPr>
              <w:pStyle w:val="TAC"/>
              <w:rPr>
                <w:rFonts w:cs="Arial"/>
                <w:color w:val="000000"/>
                <w:lang w:eastAsia="ko-KR"/>
              </w:rPr>
            </w:pPr>
          </w:p>
        </w:tc>
        <w:tc>
          <w:tcPr>
            <w:tcW w:w="868" w:type="dxa"/>
            <w:shd w:val="clear" w:color="auto" w:fill="auto"/>
          </w:tcPr>
          <w:p w14:paraId="27897AAA" w14:textId="77777777" w:rsidR="00B30644" w:rsidRPr="00EF5447" w:rsidRDefault="00B30644" w:rsidP="00B30644">
            <w:pPr>
              <w:pStyle w:val="TAC"/>
              <w:rPr>
                <w:rFonts w:eastAsia="Malgun Gothic" w:cs="Arial"/>
                <w:kern w:val="2"/>
                <w:szCs w:val="24"/>
                <w:lang w:eastAsia="ko-KR"/>
              </w:rPr>
            </w:pPr>
            <w:r w:rsidRPr="00EF5447">
              <w:t>n2</w:t>
            </w:r>
          </w:p>
        </w:tc>
        <w:tc>
          <w:tcPr>
            <w:tcW w:w="1380" w:type="dxa"/>
            <w:gridSpan w:val="2"/>
            <w:shd w:val="clear" w:color="auto" w:fill="auto"/>
            <w:noWrap/>
          </w:tcPr>
          <w:p w14:paraId="603396E9" w14:textId="77777777" w:rsidR="00B30644" w:rsidRPr="00EF5447" w:rsidRDefault="00B30644" w:rsidP="00B30644">
            <w:pPr>
              <w:pStyle w:val="TAC"/>
              <w:rPr>
                <w:rFonts w:eastAsia="Malgun Gothic" w:cs="Arial"/>
                <w:kern w:val="2"/>
                <w:szCs w:val="24"/>
                <w:lang w:eastAsia="ko-KR"/>
              </w:rPr>
            </w:pPr>
            <w:r w:rsidRPr="003C4CEC">
              <w:t>1874</w:t>
            </w:r>
          </w:p>
        </w:tc>
        <w:tc>
          <w:tcPr>
            <w:tcW w:w="817" w:type="dxa"/>
            <w:gridSpan w:val="2"/>
            <w:shd w:val="clear" w:color="auto" w:fill="auto"/>
            <w:noWrap/>
          </w:tcPr>
          <w:p w14:paraId="3631499A" w14:textId="77777777" w:rsidR="00B30644" w:rsidRPr="00EF5447" w:rsidRDefault="00B30644" w:rsidP="00B30644">
            <w:pPr>
              <w:pStyle w:val="TAC"/>
              <w:rPr>
                <w:rFonts w:cs="Arial"/>
                <w:kern w:val="2"/>
                <w:szCs w:val="24"/>
                <w:lang w:eastAsia="zh-CN"/>
              </w:rPr>
            </w:pPr>
            <w:r w:rsidRPr="003C4CEC">
              <w:rPr>
                <w:rFonts w:cs="Arial"/>
              </w:rPr>
              <w:t>5</w:t>
            </w:r>
          </w:p>
        </w:tc>
        <w:tc>
          <w:tcPr>
            <w:tcW w:w="2554" w:type="dxa"/>
            <w:gridSpan w:val="2"/>
            <w:shd w:val="clear" w:color="auto" w:fill="auto"/>
            <w:noWrap/>
          </w:tcPr>
          <w:p w14:paraId="1BE1746F" w14:textId="77777777" w:rsidR="00B30644" w:rsidRPr="00EF5447" w:rsidRDefault="00B30644" w:rsidP="00B30644">
            <w:pPr>
              <w:pStyle w:val="TAC"/>
              <w:rPr>
                <w:rFonts w:cs="Arial"/>
                <w:kern w:val="2"/>
                <w:szCs w:val="24"/>
                <w:lang w:eastAsia="zh-CN"/>
              </w:rPr>
            </w:pPr>
            <w:r w:rsidRPr="003C4CEC">
              <w:rPr>
                <w:rFonts w:cs="Arial"/>
              </w:rPr>
              <w:t>25</w:t>
            </w:r>
          </w:p>
        </w:tc>
        <w:tc>
          <w:tcPr>
            <w:tcW w:w="1323" w:type="dxa"/>
            <w:gridSpan w:val="2"/>
            <w:shd w:val="clear" w:color="auto" w:fill="auto"/>
            <w:noWrap/>
          </w:tcPr>
          <w:p w14:paraId="333C97D9" w14:textId="77777777" w:rsidR="00B30644" w:rsidRPr="00EF5447" w:rsidRDefault="00B30644" w:rsidP="00B30644">
            <w:pPr>
              <w:pStyle w:val="TAC"/>
              <w:rPr>
                <w:rFonts w:cs="Arial"/>
                <w:kern w:val="2"/>
                <w:szCs w:val="24"/>
                <w:lang w:eastAsia="zh-CN"/>
              </w:rPr>
            </w:pPr>
            <w:r w:rsidRPr="00EF5447">
              <w:rPr>
                <w:rFonts w:cs="Arial"/>
              </w:rPr>
              <w:t>1954</w:t>
            </w:r>
          </w:p>
        </w:tc>
        <w:tc>
          <w:tcPr>
            <w:tcW w:w="867" w:type="dxa"/>
            <w:gridSpan w:val="2"/>
            <w:shd w:val="clear" w:color="auto" w:fill="auto"/>
          </w:tcPr>
          <w:p w14:paraId="369A2B49" w14:textId="77777777" w:rsidR="00B30644" w:rsidRPr="00EF5447" w:rsidRDefault="00B30644" w:rsidP="00B30644">
            <w:pPr>
              <w:pStyle w:val="TAC"/>
              <w:rPr>
                <w:rFonts w:eastAsia="Malgun Gothic" w:cs="Arial"/>
                <w:kern w:val="2"/>
                <w:szCs w:val="24"/>
                <w:lang w:eastAsia="ko-KR"/>
              </w:rPr>
            </w:pPr>
            <w:r w:rsidRPr="00EF5447">
              <w:t>N/A</w:t>
            </w:r>
          </w:p>
        </w:tc>
        <w:tc>
          <w:tcPr>
            <w:tcW w:w="1248" w:type="dxa"/>
            <w:gridSpan w:val="3"/>
            <w:shd w:val="clear" w:color="auto" w:fill="auto"/>
          </w:tcPr>
          <w:p w14:paraId="537B65FC" w14:textId="77777777" w:rsidR="00B30644" w:rsidRPr="00EF5447" w:rsidRDefault="00B30644" w:rsidP="00B30644">
            <w:pPr>
              <w:pStyle w:val="TAC"/>
              <w:rPr>
                <w:rFonts w:eastAsia="Malgun Gothic" w:cs="Arial"/>
                <w:kern w:val="2"/>
                <w:szCs w:val="24"/>
                <w:lang w:eastAsia="ko-KR"/>
              </w:rPr>
            </w:pPr>
            <w:r w:rsidRPr="00EF5447">
              <w:t>N/A</w:t>
            </w:r>
          </w:p>
        </w:tc>
      </w:tr>
      <w:tr w:rsidR="00B30644" w:rsidRPr="00EF5447" w14:paraId="421C2E68" w14:textId="77777777" w:rsidTr="00B30644">
        <w:trPr>
          <w:trHeight w:val="54"/>
          <w:jc w:val="center"/>
        </w:trPr>
        <w:tc>
          <w:tcPr>
            <w:tcW w:w="2259" w:type="dxa"/>
            <w:tcBorders>
              <w:top w:val="single" w:sz="4" w:space="0" w:color="auto"/>
              <w:left w:val="single" w:sz="4" w:space="0" w:color="auto"/>
              <w:bottom w:val="nil"/>
              <w:right w:val="single" w:sz="4" w:space="0" w:color="auto"/>
            </w:tcBorders>
            <w:vAlign w:val="center"/>
          </w:tcPr>
          <w:p w14:paraId="03C69508" w14:textId="77777777" w:rsidR="00B30644" w:rsidRPr="00EF5447" w:rsidRDefault="00B30644" w:rsidP="00B30644">
            <w:pPr>
              <w:pStyle w:val="TAC"/>
              <w:rPr>
                <w:rFonts w:cs="Arial"/>
                <w:color w:val="000000"/>
                <w:lang w:eastAsia="ko-KR"/>
              </w:rPr>
            </w:pPr>
            <w:r>
              <w:rPr>
                <w:lang w:eastAsia="ko-KR"/>
              </w:rPr>
              <w:t>DC_14A-66A_n5A</w:t>
            </w:r>
          </w:p>
        </w:tc>
        <w:tc>
          <w:tcPr>
            <w:tcW w:w="868" w:type="dxa"/>
            <w:tcBorders>
              <w:top w:val="single" w:sz="4" w:space="0" w:color="auto"/>
              <w:left w:val="single" w:sz="4" w:space="0" w:color="auto"/>
              <w:bottom w:val="single" w:sz="4" w:space="0" w:color="auto"/>
              <w:right w:val="single" w:sz="4" w:space="0" w:color="auto"/>
            </w:tcBorders>
            <w:vAlign w:val="center"/>
          </w:tcPr>
          <w:p w14:paraId="74501145" w14:textId="77777777" w:rsidR="00B30644" w:rsidRPr="00EF5447" w:rsidRDefault="00B30644" w:rsidP="00B30644">
            <w:pPr>
              <w:pStyle w:val="TAC"/>
            </w:pPr>
            <w:r>
              <w:rPr>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EB37B34" w14:textId="77777777" w:rsidR="00B30644" w:rsidRPr="00EF5447" w:rsidRDefault="00B30644" w:rsidP="00B3064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68A4C8A" w14:textId="77777777" w:rsidR="00B30644" w:rsidRPr="00EF5447" w:rsidRDefault="00B30644" w:rsidP="00B30644">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2A70B06" w14:textId="77777777" w:rsidR="00B30644" w:rsidRPr="00EF5447" w:rsidRDefault="00B30644" w:rsidP="00B30644">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D5EA431" w14:textId="77777777" w:rsidR="00B30644" w:rsidRPr="00EF5447" w:rsidRDefault="00B30644" w:rsidP="00B30644">
            <w:pPr>
              <w:pStyle w:val="TAC"/>
              <w:rPr>
                <w:rFonts w:cs="Arial"/>
              </w:rPr>
            </w:pPr>
            <w:r>
              <w:t>762</w:t>
            </w:r>
          </w:p>
        </w:tc>
        <w:tc>
          <w:tcPr>
            <w:tcW w:w="867" w:type="dxa"/>
            <w:gridSpan w:val="2"/>
            <w:tcBorders>
              <w:top w:val="single" w:sz="4" w:space="0" w:color="auto"/>
              <w:left w:val="single" w:sz="4" w:space="0" w:color="auto"/>
              <w:bottom w:val="single" w:sz="4" w:space="0" w:color="auto"/>
              <w:right w:val="single" w:sz="4" w:space="0" w:color="auto"/>
            </w:tcBorders>
          </w:tcPr>
          <w:p w14:paraId="12CDE2CB" w14:textId="77777777" w:rsidR="00B30644" w:rsidRPr="00EF5447" w:rsidRDefault="00B30644" w:rsidP="00B30644">
            <w:pPr>
              <w:pStyle w:val="TAC"/>
            </w:pPr>
            <w:r>
              <w:t>9.4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F823AF1" w14:textId="77777777" w:rsidR="00B30644" w:rsidRPr="00EF5447" w:rsidRDefault="00B30644" w:rsidP="00B30644">
            <w:pPr>
              <w:pStyle w:val="TAC"/>
            </w:pPr>
            <w:r>
              <w:t>IMD4</w:t>
            </w:r>
          </w:p>
        </w:tc>
      </w:tr>
      <w:tr w:rsidR="00B30644" w:rsidRPr="00EF5447" w14:paraId="1F7C136F"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4E2D1330" w14:textId="77777777" w:rsidR="00B30644" w:rsidRPr="00EF5447" w:rsidRDefault="00B30644" w:rsidP="00B30644">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3245F640" w14:textId="77777777" w:rsidR="00B30644" w:rsidRPr="00EF5447" w:rsidRDefault="00B30644" w:rsidP="00B30644">
            <w:pPr>
              <w:pStyle w:val="TAC"/>
            </w:pPr>
            <w: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104B89C" w14:textId="77777777" w:rsidR="00B30644" w:rsidRPr="00EF5447" w:rsidRDefault="00B30644" w:rsidP="00B30644">
            <w:pPr>
              <w:pStyle w:val="TAC"/>
            </w:pPr>
            <w:r w:rsidRPr="003C4CEC">
              <w:t>1740</w:t>
            </w:r>
          </w:p>
        </w:tc>
        <w:tc>
          <w:tcPr>
            <w:tcW w:w="817" w:type="dxa"/>
            <w:gridSpan w:val="2"/>
            <w:tcBorders>
              <w:top w:val="single" w:sz="4" w:space="0" w:color="auto"/>
              <w:left w:val="single" w:sz="4" w:space="0" w:color="auto"/>
              <w:bottom w:val="single" w:sz="4" w:space="0" w:color="auto"/>
              <w:right w:val="single" w:sz="4" w:space="0" w:color="auto"/>
            </w:tcBorders>
            <w:noWrap/>
          </w:tcPr>
          <w:p w14:paraId="6D2B1DD3" w14:textId="77777777" w:rsidR="00B30644" w:rsidRPr="00EF5447" w:rsidRDefault="00B30644" w:rsidP="00B30644">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A2409BC" w14:textId="77777777" w:rsidR="00B30644" w:rsidRPr="00EF5447" w:rsidRDefault="00B30644" w:rsidP="00B30644">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396424B" w14:textId="77777777" w:rsidR="00B30644" w:rsidRPr="00EF5447" w:rsidRDefault="00B30644" w:rsidP="00B30644">
            <w:pPr>
              <w:pStyle w:val="TAC"/>
              <w:rPr>
                <w:rFonts w:cs="Arial"/>
              </w:rPr>
            </w:pPr>
            <w:r>
              <w:t>2140</w:t>
            </w:r>
          </w:p>
        </w:tc>
        <w:tc>
          <w:tcPr>
            <w:tcW w:w="867" w:type="dxa"/>
            <w:gridSpan w:val="2"/>
            <w:tcBorders>
              <w:top w:val="single" w:sz="4" w:space="0" w:color="auto"/>
              <w:left w:val="single" w:sz="4" w:space="0" w:color="auto"/>
              <w:bottom w:val="single" w:sz="4" w:space="0" w:color="auto"/>
              <w:right w:val="single" w:sz="4" w:space="0" w:color="auto"/>
            </w:tcBorders>
          </w:tcPr>
          <w:p w14:paraId="767A1EA5" w14:textId="77777777" w:rsidR="00B30644" w:rsidRPr="00EF5447" w:rsidRDefault="00B30644" w:rsidP="00B3064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5F69342" w14:textId="77777777" w:rsidR="00B30644" w:rsidRPr="00EF5447" w:rsidRDefault="00B30644" w:rsidP="00B30644">
            <w:pPr>
              <w:pStyle w:val="TAC"/>
            </w:pPr>
            <w:r>
              <w:t>N/A</w:t>
            </w:r>
          </w:p>
        </w:tc>
      </w:tr>
      <w:tr w:rsidR="00B30644" w:rsidRPr="00EF5447" w14:paraId="7A36D895" w14:textId="77777777" w:rsidTr="00B30644">
        <w:trPr>
          <w:trHeight w:val="54"/>
          <w:jc w:val="center"/>
        </w:trPr>
        <w:tc>
          <w:tcPr>
            <w:tcW w:w="2259" w:type="dxa"/>
            <w:tcBorders>
              <w:top w:val="nil"/>
              <w:left w:val="single" w:sz="4" w:space="0" w:color="auto"/>
              <w:bottom w:val="single" w:sz="4" w:space="0" w:color="auto"/>
              <w:right w:val="single" w:sz="4" w:space="0" w:color="auto"/>
            </w:tcBorders>
            <w:vAlign w:val="center"/>
          </w:tcPr>
          <w:p w14:paraId="76025599" w14:textId="77777777" w:rsidR="00B30644" w:rsidRPr="00EF5447" w:rsidRDefault="00B30644" w:rsidP="00B30644">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529ACB56" w14:textId="77777777" w:rsidR="00B30644" w:rsidRPr="00EF5447" w:rsidRDefault="00B30644" w:rsidP="00B30644">
            <w:pPr>
              <w:pStyle w:val="TAC"/>
            </w:pPr>
            <w:r>
              <w:rPr>
                <w:lang w:eastAsia="ko-KR"/>
              </w:rPr>
              <w:t>n</w:t>
            </w:r>
            <w: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7778CB8" w14:textId="77777777" w:rsidR="00B30644" w:rsidRPr="00EF5447" w:rsidRDefault="00B30644" w:rsidP="00B30644">
            <w:pPr>
              <w:pStyle w:val="TAC"/>
            </w:pPr>
            <w:r w:rsidRPr="003C4CEC">
              <w:t>834</w:t>
            </w:r>
          </w:p>
        </w:tc>
        <w:tc>
          <w:tcPr>
            <w:tcW w:w="817" w:type="dxa"/>
            <w:gridSpan w:val="2"/>
            <w:tcBorders>
              <w:top w:val="single" w:sz="4" w:space="0" w:color="auto"/>
              <w:left w:val="single" w:sz="4" w:space="0" w:color="auto"/>
              <w:bottom w:val="single" w:sz="4" w:space="0" w:color="auto"/>
              <w:right w:val="single" w:sz="4" w:space="0" w:color="auto"/>
            </w:tcBorders>
            <w:noWrap/>
          </w:tcPr>
          <w:p w14:paraId="605E2697" w14:textId="77777777" w:rsidR="00B30644" w:rsidRPr="00EF5447" w:rsidRDefault="00B30644" w:rsidP="00B30644">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6FB4E18" w14:textId="77777777" w:rsidR="00B30644" w:rsidRPr="00EF5447" w:rsidRDefault="00B30644" w:rsidP="00B30644">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1EF9D06" w14:textId="77777777" w:rsidR="00B30644" w:rsidRPr="00EF5447" w:rsidRDefault="00B30644" w:rsidP="00B30644">
            <w:pPr>
              <w:pStyle w:val="TAC"/>
              <w:rPr>
                <w:rFonts w:cs="Arial"/>
              </w:rPr>
            </w:pPr>
            <w:r>
              <w:t>879</w:t>
            </w:r>
          </w:p>
        </w:tc>
        <w:tc>
          <w:tcPr>
            <w:tcW w:w="867" w:type="dxa"/>
            <w:gridSpan w:val="2"/>
            <w:tcBorders>
              <w:top w:val="single" w:sz="4" w:space="0" w:color="auto"/>
              <w:left w:val="single" w:sz="4" w:space="0" w:color="auto"/>
              <w:bottom w:val="single" w:sz="4" w:space="0" w:color="auto"/>
              <w:right w:val="single" w:sz="4" w:space="0" w:color="auto"/>
            </w:tcBorders>
          </w:tcPr>
          <w:p w14:paraId="2067D2C3" w14:textId="77777777" w:rsidR="00B30644" w:rsidRPr="00EF5447" w:rsidRDefault="00B30644" w:rsidP="00B3064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A0D45AD" w14:textId="77777777" w:rsidR="00B30644" w:rsidRPr="00EF5447" w:rsidRDefault="00B30644" w:rsidP="00B30644">
            <w:pPr>
              <w:pStyle w:val="TAC"/>
            </w:pPr>
            <w:r>
              <w:t>N/A</w:t>
            </w:r>
          </w:p>
        </w:tc>
      </w:tr>
      <w:tr w:rsidR="00B30644" w14:paraId="76CC19F8"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251FCB0F" w14:textId="77777777" w:rsidR="00B30644" w:rsidRDefault="00B30644" w:rsidP="00B30644">
            <w:pPr>
              <w:pStyle w:val="TAC"/>
              <w:rPr>
                <w:lang w:eastAsia="ko-KR"/>
              </w:rPr>
            </w:pPr>
            <w:r>
              <w:rPr>
                <w:lang w:eastAsia="ko-KR"/>
              </w:rPr>
              <w:t>DC_</w:t>
            </w:r>
            <w:r>
              <w:t>14A-66A</w:t>
            </w:r>
            <w:r>
              <w:rPr>
                <w:lang w:eastAsia="ko-KR"/>
              </w:rPr>
              <w:t>_n</w:t>
            </w:r>
            <w:r>
              <w:t>77</w:t>
            </w:r>
            <w:r>
              <w:rPr>
                <w:lang w:eastAsia="ko-KR"/>
              </w:rPr>
              <w:t>A</w:t>
            </w:r>
          </w:p>
          <w:p w14:paraId="4FBDCCE6" w14:textId="77777777" w:rsidR="00B30644" w:rsidRDefault="00B30644" w:rsidP="00B30644">
            <w:pPr>
              <w:pStyle w:val="TAC"/>
              <w:rPr>
                <w:rFonts w:cs="Arial"/>
                <w:color w:val="000000"/>
                <w:lang w:eastAsia="ko-KR"/>
              </w:rPr>
            </w:pPr>
            <w:r>
              <w:rPr>
                <w:lang w:eastAsia="ko-KR"/>
              </w:rPr>
              <w:t>DC_</w:t>
            </w:r>
            <w:r>
              <w:t>14</w:t>
            </w:r>
            <w:r>
              <w:rPr>
                <w:lang w:eastAsia="ko-KR"/>
              </w:rPr>
              <w:t>A-66A_n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3F6A7436" w14:textId="77777777" w:rsidR="00B30644" w:rsidRDefault="00B30644" w:rsidP="00B30644">
            <w:pPr>
              <w:pStyle w:val="TAC"/>
            </w:pPr>
            <w:r>
              <w:rPr>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1F92198" w14:textId="77777777" w:rsidR="00B30644" w:rsidRDefault="00B30644" w:rsidP="00B3064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D8AA639" w14:textId="77777777" w:rsidR="00B30644" w:rsidRDefault="00B30644" w:rsidP="00B30644">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B17C906" w14:textId="77777777" w:rsidR="00B30644" w:rsidRDefault="00B30644" w:rsidP="00B30644">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A87CFCE" w14:textId="77777777" w:rsidR="00B30644" w:rsidRDefault="00B30644" w:rsidP="00B30644">
            <w:pPr>
              <w:pStyle w:val="TAC"/>
              <w:rPr>
                <w:rFonts w:cs="Arial"/>
              </w:rPr>
            </w:pPr>
            <w:r>
              <w:t>763</w:t>
            </w:r>
          </w:p>
        </w:tc>
        <w:tc>
          <w:tcPr>
            <w:tcW w:w="867" w:type="dxa"/>
            <w:gridSpan w:val="2"/>
            <w:tcBorders>
              <w:top w:val="single" w:sz="4" w:space="0" w:color="auto"/>
              <w:left w:val="single" w:sz="4" w:space="0" w:color="auto"/>
              <w:bottom w:val="single" w:sz="4" w:space="0" w:color="auto"/>
              <w:right w:val="single" w:sz="4" w:space="0" w:color="auto"/>
            </w:tcBorders>
          </w:tcPr>
          <w:p w14:paraId="773C0FDD" w14:textId="77777777" w:rsidR="00B30644" w:rsidRDefault="00B30644" w:rsidP="00B30644">
            <w:pPr>
              <w:pStyle w:val="TAC"/>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6397F0E" w14:textId="77777777" w:rsidR="00B30644" w:rsidRDefault="00B30644" w:rsidP="00B30644">
            <w:pPr>
              <w:pStyle w:val="TAC"/>
            </w:pPr>
            <w:r>
              <w:rPr>
                <w:lang w:eastAsia="fi-FI"/>
              </w:rPr>
              <w:t>IMD3</w:t>
            </w:r>
            <w:r>
              <w:rPr>
                <w:vertAlign w:val="superscript"/>
                <w:lang w:eastAsia="fi-FI"/>
              </w:rPr>
              <w:t>11</w:t>
            </w:r>
          </w:p>
        </w:tc>
      </w:tr>
      <w:tr w:rsidR="00B30644" w14:paraId="1BB6BA71"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0F0D2FCA" w14:textId="77777777" w:rsidR="00B30644" w:rsidRDefault="00B30644" w:rsidP="00B30644">
            <w:pPr>
              <w:pStyle w:val="TAC"/>
              <w:rPr>
                <w:rFonts w:cs="Arial"/>
                <w:color w:val="000000"/>
                <w:lang w:eastAsia="ko-KR"/>
              </w:rPr>
            </w:pPr>
            <w:r>
              <w:rPr>
                <w:rFonts w:cs="Arial"/>
              </w:rPr>
              <w:t>DC_14A-66A-66A_n77A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07EF130E" w14:textId="77777777" w:rsidR="00B30644" w:rsidRDefault="00B30644" w:rsidP="00B30644">
            <w:pPr>
              <w:pStyle w:val="TAC"/>
            </w:pPr>
            <w: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9BABC2D" w14:textId="77777777" w:rsidR="00B30644" w:rsidRDefault="00B30644" w:rsidP="00B30644">
            <w:pPr>
              <w:pStyle w:val="TAC"/>
            </w:pPr>
            <w:r w:rsidRPr="003C4CEC">
              <w:t>1712.5</w:t>
            </w:r>
          </w:p>
        </w:tc>
        <w:tc>
          <w:tcPr>
            <w:tcW w:w="817" w:type="dxa"/>
            <w:gridSpan w:val="2"/>
            <w:tcBorders>
              <w:top w:val="single" w:sz="4" w:space="0" w:color="auto"/>
              <w:left w:val="single" w:sz="4" w:space="0" w:color="auto"/>
              <w:bottom w:val="single" w:sz="4" w:space="0" w:color="auto"/>
              <w:right w:val="single" w:sz="4" w:space="0" w:color="auto"/>
            </w:tcBorders>
            <w:noWrap/>
          </w:tcPr>
          <w:p w14:paraId="0BD1FE1E" w14:textId="77777777" w:rsidR="00B30644" w:rsidRDefault="00B30644" w:rsidP="00B30644">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20E6A71" w14:textId="77777777" w:rsidR="00B30644" w:rsidRDefault="00B30644" w:rsidP="00B30644">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E16249A" w14:textId="77777777" w:rsidR="00B30644" w:rsidRDefault="00B30644" w:rsidP="00B30644">
            <w:pPr>
              <w:pStyle w:val="TAC"/>
              <w:rPr>
                <w:rFonts w:cs="Arial"/>
              </w:rPr>
            </w:pPr>
            <w:r>
              <w:t>2112.5</w:t>
            </w:r>
          </w:p>
        </w:tc>
        <w:tc>
          <w:tcPr>
            <w:tcW w:w="867" w:type="dxa"/>
            <w:gridSpan w:val="2"/>
            <w:tcBorders>
              <w:top w:val="single" w:sz="4" w:space="0" w:color="auto"/>
              <w:left w:val="single" w:sz="4" w:space="0" w:color="auto"/>
              <w:bottom w:val="single" w:sz="4" w:space="0" w:color="auto"/>
              <w:right w:val="single" w:sz="4" w:space="0" w:color="auto"/>
            </w:tcBorders>
          </w:tcPr>
          <w:p w14:paraId="42870096" w14:textId="77777777" w:rsidR="00B30644" w:rsidRDefault="00B30644" w:rsidP="00B3064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02E4FC3" w14:textId="77777777" w:rsidR="00B30644" w:rsidRDefault="00B30644" w:rsidP="00B30644">
            <w:pPr>
              <w:pStyle w:val="TAC"/>
            </w:pPr>
            <w:r>
              <w:rPr>
                <w:lang w:eastAsia="fi-FI"/>
              </w:rPr>
              <w:t>N/A</w:t>
            </w:r>
          </w:p>
        </w:tc>
      </w:tr>
      <w:tr w:rsidR="00B30644" w14:paraId="37EC5B53"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4C1B4948" w14:textId="77777777" w:rsidR="00B30644" w:rsidRDefault="00B30644" w:rsidP="00B30644">
            <w:pPr>
              <w:pStyle w:val="TAC"/>
              <w:rPr>
                <w:rFonts w:cs="Arial"/>
                <w:color w:val="000000"/>
                <w:lang w:eastAsia="ko-KR"/>
              </w:rPr>
            </w:pPr>
            <w:r w:rsidRPr="0054211A">
              <w:rPr>
                <w:rFonts w:cs="Arial"/>
                <w:color w:val="000000"/>
                <w:lang w:eastAsia="ko-KR"/>
              </w:rPr>
              <w:t>DC_14A-66A-66A_n77(2A)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4DD72CE4" w14:textId="77777777" w:rsidR="00B30644" w:rsidRDefault="00B30644" w:rsidP="00B30644">
            <w:pPr>
              <w:pStyle w:val="TAC"/>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2E20995" w14:textId="77777777" w:rsidR="00B30644" w:rsidRDefault="00B30644" w:rsidP="00B30644">
            <w:pPr>
              <w:pStyle w:val="TAC"/>
            </w:pPr>
            <w:r w:rsidRPr="003C4CEC">
              <w:t>4188</w:t>
            </w:r>
          </w:p>
        </w:tc>
        <w:tc>
          <w:tcPr>
            <w:tcW w:w="817" w:type="dxa"/>
            <w:gridSpan w:val="2"/>
            <w:tcBorders>
              <w:top w:val="single" w:sz="4" w:space="0" w:color="auto"/>
              <w:left w:val="single" w:sz="4" w:space="0" w:color="auto"/>
              <w:bottom w:val="single" w:sz="4" w:space="0" w:color="auto"/>
              <w:right w:val="single" w:sz="4" w:space="0" w:color="auto"/>
            </w:tcBorders>
            <w:noWrap/>
          </w:tcPr>
          <w:p w14:paraId="44968267" w14:textId="77777777" w:rsidR="00B30644" w:rsidRDefault="00B30644" w:rsidP="00B30644">
            <w:pPr>
              <w:pStyle w:val="TAC"/>
              <w:rPr>
                <w:rFonts w:cs="Arial"/>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D158B1F" w14:textId="77777777" w:rsidR="00B30644" w:rsidRDefault="00B30644" w:rsidP="00B30644">
            <w:pPr>
              <w:pStyle w:val="TAC"/>
              <w:rPr>
                <w:rFonts w:cs="Arial"/>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E871F12" w14:textId="77777777" w:rsidR="00B30644" w:rsidRDefault="00B30644" w:rsidP="00B30644">
            <w:pPr>
              <w:pStyle w:val="TAC"/>
              <w:rPr>
                <w:rFonts w:cs="Arial"/>
              </w:rPr>
            </w:pPr>
            <w:r>
              <w:t>4188</w:t>
            </w:r>
          </w:p>
        </w:tc>
        <w:tc>
          <w:tcPr>
            <w:tcW w:w="867" w:type="dxa"/>
            <w:gridSpan w:val="2"/>
            <w:tcBorders>
              <w:top w:val="single" w:sz="4" w:space="0" w:color="auto"/>
              <w:left w:val="single" w:sz="4" w:space="0" w:color="auto"/>
              <w:bottom w:val="single" w:sz="4" w:space="0" w:color="auto"/>
              <w:right w:val="single" w:sz="4" w:space="0" w:color="auto"/>
            </w:tcBorders>
          </w:tcPr>
          <w:p w14:paraId="40BFC437" w14:textId="77777777" w:rsidR="00B30644" w:rsidRDefault="00B30644" w:rsidP="00B3064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7D7412F" w14:textId="77777777" w:rsidR="00B30644" w:rsidRDefault="00B30644" w:rsidP="00B30644">
            <w:pPr>
              <w:pStyle w:val="TAC"/>
            </w:pPr>
            <w:r>
              <w:rPr>
                <w:lang w:eastAsia="fi-FI"/>
              </w:rPr>
              <w:t>N/A</w:t>
            </w:r>
          </w:p>
        </w:tc>
      </w:tr>
      <w:tr w:rsidR="00B30644" w14:paraId="19E70ADB"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01786249" w14:textId="77777777" w:rsidR="00B30644" w:rsidRDefault="00B30644" w:rsidP="00B30644">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025F49EA" w14:textId="77777777" w:rsidR="00B30644" w:rsidRDefault="00B30644" w:rsidP="00B30644">
            <w:pPr>
              <w:pStyle w:val="TAC"/>
            </w:pPr>
            <w:r>
              <w:rPr>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CA33CC0" w14:textId="77777777" w:rsidR="00B30644" w:rsidRDefault="00B30644" w:rsidP="00B30644">
            <w:pPr>
              <w:pStyle w:val="TAC"/>
            </w:pPr>
            <w:r w:rsidRPr="003C4CEC">
              <w:t>793</w:t>
            </w:r>
          </w:p>
        </w:tc>
        <w:tc>
          <w:tcPr>
            <w:tcW w:w="817" w:type="dxa"/>
            <w:gridSpan w:val="2"/>
            <w:tcBorders>
              <w:top w:val="single" w:sz="4" w:space="0" w:color="auto"/>
              <w:left w:val="single" w:sz="4" w:space="0" w:color="auto"/>
              <w:bottom w:val="single" w:sz="4" w:space="0" w:color="auto"/>
              <w:right w:val="single" w:sz="4" w:space="0" w:color="auto"/>
            </w:tcBorders>
            <w:noWrap/>
          </w:tcPr>
          <w:p w14:paraId="3D5E4D34" w14:textId="77777777" w:rsidR="00B30644" w:rsidRDefault="00B30644" w:rsidP="00B30644">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5C49EF7" w14:textId="77777777" w:rsidR="00B30644" w:rsidRDefault="00B30644" w:rsidP="00B30644">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3134E6F" w14:textId="77777777" w:rsidR="00B30644" w:rsidRDefault="00B30644" w:rsidP="00B30644">
            <w:pPr>
              <w:pStyle w:val="TAC"/>
              <w:rPr>
                <w:rFonts w:cs="Arial"/>
              </w:rPr>
            </w:pPr>
            <w:r>
              <w:t>763</w:t>
            </w:r>
          </w:p>
        </w:tc>
        <w:tc>
          <w:tcPr>
            <w:tcW w:w="867" w:type="dxa"/>
            <w:gridSpan w:val="2"/>
            <w:tcBorders>
              <w:top w:val="single" w:sz="4" w:space="0" w:color="auto"/>
              <w:left w:val="single" w:sz="4" w:space="0" w:color="auto"/>
              <w:bottom w:val="single" w:sz="4" w:space="0" w:color="auto"/>
              <w:right w:val="single" w:sz="4" w:space="0" w:color="auto"/>
            </w:tcBorders>
          </w:tcPr>
          <w:p w14:paraId="56B4D6F5" w14:textId="77777777" w:rsidR="00B30644" w:rsidRDefault="00B30644" w:rsidP="00B3064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2A75EA6" w14:textId="77777777" w:rsidR="00B30644" w:rsidRDefault="00B30644" w:rsidP="00B30644">
            <w:pPr>
              <w:pStyle w:val="TAC"/>
            </w:pPr>
            <w:r>
              <w:rPr>
                <w:lang w:eastAsia="fi-FI"/>
              </w:rPr>
              <w:t>N/A</w:t>
            </w:r>
          </w:p>
        </w:tc>
      </w:tr>
      <w:tr w:rsidR="00B30644" w14:paraId="6396EA77"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4F983379" w14:textId="77777777" w:rsidR="00B30644" w:rsidRDefault="00B30644" w:rsidP="00B30644">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1CFB807A" w14:textId="77777777" w:rsidR="00B30644" w:rsidRDefault="00B30644" w:rsidP="00B30644">
            <w:pPr>
              <w:pStyle w:val="TAC"/>
            </w:pPr>
            <w: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77C81CA" w14:textId="77777777" w:rsidR="00B30644" w:rsidRDefault="00B30644" w:rsidP="00B3064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E8C086F" w14:textId="77777777" w:rsidR="00B30644" w:rsidRDefault="00B30644" w:rsidP="00B30644">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D2C7372" w14:textId="77777777" w:rsidR="00B30644" w:rsidRDefault="00B30644" w:rsidP="00B30644">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D55D6A0" w14:textId="77777777" w:rsidR="00B30644" w:rsidRDefault="00B30644" w:rsidP="00B30644">
            <w:pPr>
              <w:pStyle w:val="TAC"/>
              <w:rPr>
                <w:rFonts w:cs="Arial"/>
              </w:rPr>
            </w:pPr>
            <w:r>
              <w:t>2155</w:t>
            </w:r>
          </w:p>
        </w:tc>
        <w:tc>
          <w:tcPr>
            <w:tcW w:w="867" w:type="dxa"/>
            <w:gridSpan w:val="2"/>
            <w:tcBorders>
              <w:top w:val="single" w:sz="4" w:space="0" w:color="auto"/>
              <w:left w:val="single" w:sz="4" w:space="0" w:color="auto"/>
              <w:bottom w:val="single" w:sz="4" w:space="0" w:color="auto"/>
              <w:right w:val="single" w:sz="4" w:space="0" w:color="auto"/>
            </w:tcBorders>
          </w:tcPr>
          <w:p w14:paraId="3117756B" w14:textId="77777777" w:rsidR="00B30644" w:rsidRDefault="00B30644" w:rsidP="00B30644">
            <w:pPr>
              <w:pStyle w:val="TAC"/>
            </w:pPr>
            <w: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C0053AC" w14:textId="77777777" w:rsidR="00B30644" w:rsidRDefault="00B30644" w:rsidP="00B30644">
            <w:pPr>
              <w:pStyle w:val="TAC"/>
            </w:pPr>
            <w:r>
              <w:rPr>
                <w:lang w:eastAsia="fi-FI"/>
              </w:rPr>
              <w:t>IMD3</w:t>
            </w:r>
          </w:p>
        </w:tc>
      </w:tr>
      <w:tr w:rsidR="00B30644" w14:paraId="6D225EF3" w14:textId="77777777" w:rsidTr="00B30644">
        <w:trPr>
          <w:trHeight w:val="54"/>
          <w:jc w:val="center"/>
        </w:trPr>
        <w:tc>
          <w:tcPr>
            <w:tcW w:w="2259" w:type="dxa"/>
            <w:tcBorders>
              <w:top w:val="nil"/>
              <w:left w:val="single" w:sz="4" w:space="0" w:color="auto"/>
              <w:bottom w:val="single" w:sz="4" w:space="0" w:color="auto"/>
              <w:right w:val="single" w:sz="4" w:space="0" w:color="auto"/>
            </w:tcBorders>
            <w:vAlign w:val="center"/>
          </w:tcPr>
          <w:p w14:paraId="2FADB02C" w14:textId="77777777" w:rsidR="00B30644" w:rsidRDefault="00B30644" w:rsidP="00B3064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354C52C4" w14:textId="77777777" w:rsidR="00B30644" w:rsidRDefault="00B30644" w:rsidP="00B30644">
            <w:pPr>
              <w:pStyle w:val="TAC"/>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C0FE751" w14:textId="77777777" w:rsidR="00B30644" w:rsidRDefault="00B30644" w:rsidP="00B30644">
            <w:pPr>
              <w:pStyle w:val="TAC"/>
            </w:pPr>
            <w:r w:rsidRPr="003C4CEC">
              <w:t>3741</w:t>
            </w:r>
          </w:p>
        </w:tc>
        <w:tc>
          <w:tcPr>
            <w:tcW w:w="817" w:type="dxa"/>
            <w:gridSpan w:val="2"/>
            <w:tcBorders>
              <w:top w:val="single" w:sz="4" w:space="0" w:color="auto"/>
              <w:left w:val="single" w:sz="4" w:space="0" w:color="auto"/>
              <w:bottom w:val="single" w:sz="4" w:space="0" w:color="auto"/>
              <w:right w:val="single" w:sz="4" w:space="0" w:color="auto"/>
            </w:tcBorders>
            <w:noWrap/>
          </w:tcPr>
          <w:p w14:paraId="1929FE85" w14:textId="77777777" w:rsidR="00B30644" w:rsidRDefault="00B30644" w:rsidP="00B30644">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B1603F6" w14:textId="77777777" w:rsidR="00B30644" w:rsidRDefault="00B30644" w:rsidP="00B30644">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6A2F7CB" w14:textId="77777777" w:rsidR="00B30644" w:rsidRDefault="00B30644" w:rsidP="00B30644">
            <w:pPr>
              <w:pStyle w:val="TAC"/>
            </w:pPr>
            <w:r>
              <w:t>3741</w:t>
            </w:r>
          </w:p>
        </w:tc>
        <w:tc>
          <w:tcPr>
            <w:tcW w:w="867" w:type="dxa"/>
            <w:gridSpan w:val="2"/>
            <w:tcBorders>
              <w:top w:val="single" w:sz="4" w:space="0" w:color="auto"/>
              <w:left w:val="single" w:sz="4" w:space="0" w:color="auto"/>
              <w:bottom w:val="single" w:sz="4" w:space="0" w:color="auto"/>
              <w:right w:val="single" w:sz="4" w:space="0" w:color="auto"/>
            </w:tcBorders>
          </w:tcPr>
          <w:p w14:paraId="0508F14E" w14:textId="77777777" w:rsidR="00B30644" w:rsidRDefault="00B30644" w:rsidP="00B3064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31DE68C" w14:textId="77777777" w:rsidR="00B30644" w:rsidRDefault="00B30644" w:rsidP="00B30644">
            <w:pPr>
              <w:pStyle w:val="TAC"/>
            </w:pPr>
            <w:r>
              <w:rPr>
                <w:lang w:eastAsia="fi-FI"/>
              </w:rPr>
              <w:t>N/A</w:t>
            </w:r>
          </w:p>
        </w:tc>
      </w:tr>
      <w:tr w:rsidR="00B30644" w:rsidRPr="00EF5447" w14:paraId="03E84482" w14:textId="77777777" w:rsidTr="00B30644">
        <w:trPr>
          <w:trHeight w:val="54"/>
          <w:jc w:val="center"/>
        </w:trPr>
        <w:tc>
          <w:tcPr>
            <w:tcW w:w="2259" w:type="dxa"/>
            <w:tcBorders>
              <w:top w:val="single" w:sz="4" w:space="0" w:color="auto"/>
              <w:bottom w:val="nil"/>
            </w:tcBorders>
            <w:shd w:val="clear" w:color="auto" w:fill="auto"/>
          </w:tcPr>
          <w:p w14:paraId="5AA1852A" w14:textId="77777777" w:rsidR="00B30644" w:rsidRPr="00EF5447" w:rsidRDefault="00B30644" w:rsidP="00B30644">
            <w:pPr>
              <w:pStyle w:val="TAC"/>
              <w:rPr>
                <w:lang w:eastAsia="ko-KR"/>
              </w:rPr>
            </w:pPr>
            <w:r w:rsidRPr="000060D2">
              <w:rPr>
                <w:rFonts w:eastAsia="Malgun Gothic" w:cs="Arial"/>
                <w:color w:val="000000"/>
                <w:szCs w:val="18"/>
              </w:rPr>
              <w:t>DC_18A_n3A-n41A</w:t>
            </w:r>
          </w:p>
        </w:tc>
        <w:tc>
          <w:tcPr>
            <w:tcW w:w="868" w:type="dxa"/>
            <w:shd w:val="clear" w:color="auto" w:fill="auto"/>
            <w:vAlign w:val="center"/>
          </w:tcPr>
          <w:p w14:paraId="017E83E3" w14:textId="77777777" w:rsidR="00B30644" w:rsidRPr="00EF5447" w:rsidRDefault="00B30644" w:rsidP="00B30644">
            <w:pPr>
              <w:pStyle w:val="TAC"/>
              <w:rPr>
                <w:lang w:eastAsia="ko-KR"/>
              </w:rPr>
            </w:pPr>
            <w:r w:rsidRPr="000060D2">
              <w:rPr>
                <w:rFonts w:cs="Arial"/>
                <w:szCs w:val="18"/>
              </w:rPr>
              <w:t>18</w:t>
            </w:r>
          </w:p>
        </w:tc>
        <w:tc>
          <w:tcPr>
            <w:tcW w:w="1380" w:type="dxa"/>
            <w:gridSpan w:val="2"/>
            <w:shd w:val="clear" w:color="auto" w:fill="auto"/>
            <w:noWrap/>
            <w:vAlign w:val="center"/>
          </w:tcPr>
          <w:p w14:paraId="6D9656F5" w14:textId="77777777" w:rsidR="00B30644" w:rsidRPr="00EF5447" w:rsidRDefault="00B30644" w:rsidP="00B30644">
            <w:pPr>
              <w:pStyle w:val="TAC"/>
              <w:rPr>
                <w:lang w:eastAsia="ko-KR"/>
              </w:rPr>
            </w:pPr>
            <w:r w:rsidRPr="003C4CEC">
              <w:rPr>
                <w:rFonts w:cs="Arial"/>
                <w:szCs w:val="18"/>
              </w:rPr>
              <w:t>820</w:t>
            </w:r>
          </w:p>
        </w:tc>
        <w:tc>
          <w:tcPr>
            <w:tcW w:w="817" w:type="dxa"/>
            <w:gridSpan w:val="2"/>
            <w:shd w:val="clear" w:color="auto" w:fill="auto"/>
            <w:noWrap/>
            <w:vAlign w:val="center"/>
          </w:tcPr>
          <w:p w14:paraId="3B92D763" w14:textId="77777777" w:rsidR="00B30644" w:rsidRPr="00EF5447" w:rsidRDefault="00B30644" w:rsidP="00B30644">
            <w:pPr>
              <w:pStyle w:val="TAC"/>
              <w:rPr>
                <w:lang w:eastAsia="ko-KR"/>
              </w:rPr>
            </w:pPr>
            <w:r w:rsidRPr="003C4CEC">
              <w:rPr>
                <w:rFonts w:cs="Arial"/>
                <w:szCs w:val="18"/>
              </w:rPr>
              <w:t>5</w:t>
            </w:r>
          </w:p>
        </w:tc>
        <w:tc>
          <w:tcPr>
            <w:tcW w:w="2554" w:type="dxa"/>
            <w:gridSpan w:val="2"/>
            <w:shd w:val="clear" w:color="auto" w:fill="auto"/>
            <w:noWrap/>
            <w:vAlign w:val="center"/>
          </w:tcPr>
          <w:p w14:paraId="0B5DC304" w14:textId="77777777" w:rsidR="00B30644" w:rsidRPr="00EF5447" w:rsidRDefault="00B30644" w:rsidP="00B30644">
            <w:pPr>
              <w:pStyle w:val="TAC"/>
              <w:rPr>
                <w:lang w:eastAsia="ko-KR"/>
              </w:rPr>
            </w:pPr>
            <w:r w:rsidRPr="003C4CEC">
              <w:rPr>
                <w:rFonts w:cs="Arial"/>
                <w:szCs w:val="18"/>
              </w:rPr>
              <w:t>25</w:t>
            </w:r>
          </w:p>
        </w:tc>
        <w:tc>
          <w:tcPr>
            <w:tcW w:w="1323" w:type="dxa"/>
            <w:gridSpan w:val="2"/>
            <w:shd w:val="clear" w:color="auto" w:fill="auto"/>
            <w:noWrap/>
            <w:vAlign w:val="center"/>
          </w:tcPr>
          <w:p w14:paraId="270F1FF6" w14:textId="77777777" w:rsidR="00B30644" w:rsidRPr="00EF5447" w:rsidRDefault="00B30644" w:rsidP="00B30644">
            <w:pPr>
              <w:pStyle w:val="TAC"/>
              <w:rPr>
                <w:lang w:eastAsia="ko-KR"/>
              </w:rPr>
            </w:pPr>
            <w:r w:rsidRPr="000060D2">
              <w:rPr>
                <w:rFonts w:cs="Arial"/>
                <w:szCs w:val="18"/>
              </w:rPr>
              <w:t>865</w:t>
            </w:r>
          </w:p>
        </w:tc>
        <w:tc>
          <w:tcPr>
            <w:tcW w:w="867" w:type="dxa"/>
            <w:gridSpan w:val="2"/>
            <w:shd w:val="clear" w:color="auto" w:fill="auto"/>
            <w:vAlign w:val="center"/>
          </w:tcPr>
          <w:p w14:paraId="0A49D9FE" w14:textId="77777777" w:rsidR="00B30644" w:rsidRPr="00EF5447" w:rsidRDefault="00B30644" w:rsidP="00B30644">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14:paraId="4E3C8C89" w14:textId="77777777" w:rsidR="00B30644" w:rsidRPr="00EF5447" w:rsidRDefault="00B30644" w:rsidP="00B30644">
            <w:pPr>
              <w:pStyle w:val="TAC"/>
              <w:rPr>
                <w:kern w:val="2"/>
                <w:szCs w:val="24"/>
                <w:lang w:eastAsia="ja-JP"/>
              </w:rPr>
            </w:pPr>
            <w:r w:rsidRPr="001F360D">
              <w:rPr>
                <w:rFonts w:cs="Arial"/>
                <w:color w:val="000000"/>
              </w:rPr>
              <w:t>N/A</w:t>
            </w:r>
          </w:p>
        </w:tc>
      </w:tr>
      <w:tr w:rsidR="00B30644" w:rsidRPr="00EF5447" w14:paraId="2CDF858C" w14:textId="77777777" w:rsidTr="00B30644">
        <w:trPr>
          <w:trHeight w:val="54"/>
          <w:jc w:val="center"/>
        </w:trPr>
        <w:tc>
          <w:tcPr>
            <w:tcW w:w="2259" w:type="dxa"/>
            <w:tcBorders>
              <w:top w:val="nil"/>
              <w:bottom w:val="nil"/>
            </w:tcBorders>
            <w:shd w:val="clear" w:color="auto" w:fill="auto"/>
          </w:tcPr>
          <w:p w14:paraId="0098CF73" w14:textId="77777777" w:rsidR="00B30644" w:rsidRPr="00EF5447" w:rsidRDefault="00B30644" w:rsidP="00B30644">
            <w:pPr>
              <w:pStyle w:val="TAC"/>
              <w:rPr>
                <w:lang w:eastAsia="ko-KR"/>
              </w:rPr>
            </w:pPr>
          </w:p>
        </w:tc>
        <w:tc>
          <w:tcPr>
            <w:tcW w:w="868" w:type="dxa"/>
            <w:shd w:val="clear" w:color="auto" w:fill="auto"/>
            <w:vAlign w:val="center"/>
          </w:tcPr>
          <w:p w14:paraId="015B264E" w14:textId="77777777" w:rsidR="00B30644" w:rsidRPr="00EF5447" w:rsidRDefault="00B30644" w:rsidP="00B30644">
            <w:pPr>
              <w:pStyle w:val="TAC"/>
              <w:rPr>
                <w:lang w:eastAsia="ko-KR"/>
              </w:rPr>
            </w:pPr>
            <w:r w:rsidRPr="000060D2">
              <w:rPr>
                <w:rFonts w:cs="Arial"/>
                <w:szCs w:val="18"/>
              </w:rPr>
              <w:t>n3</w:t>
            </w:r>
          </w:p>
        </w:tc>
        <w:tc>
          <w:tcPr>
            <w:tcW w:w="1380" w:type="dxa"/>
            <w:gridSpan w:val="2"/>
            <w:shd w:val="clear" w:color="auto" w:fill="auto"/>
            <w:noWrap/>
            <w:vAlign w:val="center"/>
          </w:tcPr>
          <w:p w14:paraId="20D9224E" w14:textId="77777777" w:rsidR="00B30644" w:rsidRPr="00EF5447" w:rsidRDefault="00B30644" w:rsidP="00B30644">
            <w:pPr>
              <w:pStyle w:val="TAC"/>
              <w:rPr>
                <w:lang w:eastAsia="ko-KR"/>
              </w:rPr>
            </w:pPr>
            <w:r w:rsidRPr="003C4CEC">
              <w:rPr>
                <w:rFonts w:cs="Arial"/>
                <w:szCs w:val="18"/>
              </w:rPr>
              <w:t>1720</w:t>
            </w:r>
          </w:p>
        </w:tc>
        <w:tc>
          <w:tcPr>
            <w:tcW w:w="817" w:type="dxa"/>
            <w:gridSpan w:val="2"/>
            <w:shd w:val="clear" w:color="auto" w:fill="auto"/>
            <w:noWrap/>
            <w:vAlign w:val="center"/>
          </w:tcPr>
          <w:p w14:paraId="4505D081" w14:textId="77777777" w:rsidR="00B30644" w:rsidRPr="00EF5447" w:rsidRDefault="00B30644" w:rsidP="00B30644">
            <w:pPr>
              <w:pStyle w:val="TAC"/>
              <w:rPr>
                <w:lang w:eastAsia="ko-KR"/>
              </w:rPr>
            </w:pPr>
            <w:r w:rsidRPr="003C4CEC">
              <w:rPr>
                <w:rFonts w:cs="Arial"/>
                <w:szCs w:val="18"/>
              </w:rPr>
              <w:t>5</w:t>
            </w:r>
          </w:p>
        </w:tc>
        <w:tc>
          <w:tcPr>
            <w:tcW w:w="2554" w:type="dxa"/>
            <w:gridSpan w:val="2"/>
            <w:shd w:val="clear" w:color="auto" w:fill="auto"/>
            <w:noWrap/>
            <w:vAlign w:val="center"/>
          </w:tcPr>
          <w:p w14:paraId="0B1CBEF8" w14:textId="77777777" w:rsidR="00B30644" w:rsidRPr="00EF5447" w:rsidRDefault="00B30644" w:rsidP="00B30644">
            <w:pPr>
              <w:pStyle w:val="TAC"/>
              <w:rPr>
                <w:lang w:eastAsia="ko-KR"/>
              </w:rPr>
            </w:pPr>
            <w:r w:rsidRPr="003C4CEC">
              <w:rPr>
                <w:rFonts w:cs="Arial"/>
                <w:szCs w:val="18"/>
              </w:rPr>
              <w:t>25</w:t>
            </w:r>
          </w:p>
        </w:tc>
        <w:tc>
          <w:tcPr>
            <w:tcW w:w="1323" w:type="dxa"/>
            <w:gridSpan w:val="2"/>
            <w:shd w:val="clear" w:color="auto" w:fill="auto"/>
            <w:noWrap/>
            <w:vAlign w:val="center"/>
          </w:tcPr>
          <w:p w14:paraId="68D6E0A5" w14:textId="77777777" w:rsidR="00B30644" w:rsidRPr="00EF5447" w:rsidRDefault="00B30644" w:rsidP="00B30644">
            <w:pPr>
              <w:pStyle w:val="TAC"/>
              <w:rPr>
                <w:lang w:eastAsia="ko-KR"/>
              </w:rPr>
            </w:pPr>
            <w:r w:rsidRPr="000060D2">
              <w:rPr>
                <w:rFonts w:cs="Arial"/>
                <w:szCs w:val="18"/>
              </w:rPr>
              <w:t>1815</w:t>
            </w:r>
          </w:p>
        </w:tc>
        <w:tc>
          <w:tcPr>
            <w:tcW w:w="867" w:type="dxa"/>
            <w:gridSpan w:val="2"/>
            <w:shd w:val="clear" w:color="auto" w:fill="auto"/>
            <w:vAlign w:val="center"/>
          </w:tcPr>
          <w:p w14:paraId="16750EC2" w14:textId="77777777" w:rsidR="00B30644" w:rsidRPr="00EF5447" w:rsidRDefault="00B30644" w:rsidP="00B30644">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14:paraId="23C3E2C6" w14:textId="77777777" w:rsidR="00B30644" w:rsidRPr="00EF5447" w:rsidRDefault="00B30644" w:rsidP="00B30644">
            <w:pPr>
              <w:pStyle w:val="TAC"/>
              <w:rPr>
                <w:kern w:val="2"/>
                <w:szCs w:val="24"/>
                <w:lang w:eastAsia="ja-JP"/>
              </w:rPr>
            </w:pPr>
            <w:r w:rsidRPr="001F360D">
              <w:rPr>
                <w:rFonts w:cs="Arial"/>
                <w:color w:val="000000"/>
              </w:rPr>
              <w:t>N/A</w:t>
            </w:r>
          </w:p>
        </w:tc>
      </w:tr>
      <w:tr w:rsidR="00B30644" w:rsidRPr="00EF5447" w14:paraId="7D46E7B0" w14:textId="77777777" w:rsidTr="00B30644">
        <w:trPr>
          <w:trHeight w:val="54"/>
          <w:jc w:val="center"/>
        </w:trPr>
        <w:tc>
          <w:tcPr>
            <w:tcW w:w="2259" w:type="dxa"/>
            <w:tcBorders>
              <w:top w:val="nil"/>
              <w:bottom w:val="nil"/>
            </w:tcBorders>
            <w:shd w:val="clear" w:color="auto" w:fill="auto"/>
          </w:tcPr>
          <w:p w14:paraId="16130781" w14:textId="77777777" w:rsidR="00B30644" w:rsidRPr="00EF5447" w:rsidRDefault="00B30644" w:rsidP="00B30644">
            <w:pPr>
              <w:pStyle w:val="TAC"/>
              <w:rPr>
                <w:lang w:eastAsia="ko-KR"/>
              </w:rPr>
            </w:pPr>
          </w:p>
        </w:tc>
        <w:tc>
          <w:tcPr>
            <w:tcW w:w="868" w:type="dxa"/>
            <w:shd w:val="clear" w:color="auto" w:fill="auto"/>
            <w:vAlign w:val="center"/>
          </w:tcPr>
          <w:p w14:paraId="7313A9D1" w14:textId="77777777" w:rsidR="00B30644" w:rsidRPr="00EF5447" w:rsidRDefault="00B30644" w:rsidP="00B30644">
            <w:pPr>
              <w:pStyle w:val="TAC"/>
              <w:rPr>
                <w:lang w:eastAsia="ko-KR"/>
              </w:rPr>
            </w:pPr>
            <w:r w:rsidRPr="000060D2">
              <w:rPr>
                <w:rFonts w:cs="Arial"/>
                <w:szCs w:val="18"/>
              </w:rPr>
              <w:t>n41</w:t>
            </w:r>
          </w:p>
        </w:tc>
        <w:tc>
          <w:tcPr>
            <w:tcW w:w="1380" w:type="dxa"/>
            <w:gridSpan w:val="2"/>
            <w:shd w:val="clear" w:color="auto" w:fill="auto"/>
            <w:noWrap/>
            <w:vAlign w:val="center"/>
          </w:tcPr>
          <w:p w14:paraId="54669B7B" w14:textId="77777777" w:rsidR="00B30644" w:rsidRPr="00EF5447" w:rsidRDefault="00B30644" w:rsidP="00B30644">
            <w:pPr>
              <w:pStyle w:val="TAC"/>
              <w:rPr>
                <w:lang w:eastAsia="ko-KR"/>
              </w:rPr>
            </w:pPr>
            <w:r>
              <w:rPr>
                <w:rFonts w:cs="Arial"/>
                <w:color w:val="000000"/>
                <w:szCs w:val="18"/>
              </w:rPr>
              <w:t>N/A</w:t>
            </w:r>
          </w:p>
        </w:tc>
        <w:tc>
          <w:tcPr>
            <w:tcW w:w="817" w:type="dxa"/>
            <w:gridSpan w:val="2"/>
            <w:shd w:val="clear" w:color="auto" w:fill="auto"/>
            <w:noWrap/>
            <w:vAlign w:val="center"/>
          </w:tcPr>
          <w:p w14:paraId="7F678E87" w14:textId="77777777" w:rsidR="00B30644" w:rsidRPr="00EF5447" w:rsidRDefault="00B30644" w:rsidP="00B30644">
            <w:pPr>
              <w:pStyle w:val="TAC"/>
              <w:rPr>
                <w:lang w:eastAsia="ko-KR"/>
              </w:rPr>
            </w:pPr>
            <w:r w:rsidRPr="003C4CEC">
              <w:rPr>
                <w:rFonts w:cs="Arial"/>
                <w:color w:val="000000"/>
                <w:szCs w:val="18"/>
              </w:rPr>
              <w:t>10</w:t>
            </w:r>
          </w:p>
        </w:tc>
        <w:tc>
          <w:tcPr>
            <w:tcW w:w="2554" w:type="dxa"/>
            <w:gridSpan w:val="2"/>
            <w:shd w:val="clear" w:color="auto" w:fill="auto"/>
            <w:noWrap/>
            <w:vAlign w:val="center"/>
          </w:tcPr>
          <w:p w14:paraId="42D3D0DF" w14:textId="77777777" w:rsidR="00B30644" w:rsidRPr="00EF5447" w:rsidRDefault="00B30644" w:rsidP="00B30644">
            <w:pPr>
              <w:pStyle w:val="TAC"/>
              <w:rPr>
                <w:lang w:eastAsia="ko-KR"/>
              </w:rPr>
            </w:pPr>
            <w:r>
              <w:rPr>
                <w:rFonts w:cs="Arial"/>
                <w:color w:val="000000"/>
                <w:szCs w:val="18"/>
              </w:rPr>
              <w:t>N/A</w:t>
            </w:r>
          </w:p>
        </w:tc>
        <w:tc>
          <w:tcPr>
            <w:tcW w:w="1323" w:type="dxa"/>
            <w:gridSpan w:val="2"/>
            <w:shd w:val="clear" w:color="auto" w:fill="auto"/>
            <w:noWrap/>
            <w:vAlign w:val="center"/>
          </w:tcPr>
          <w:p w14:paraId="5300D05B" w14:textId="77777777" w:rsidR="00B30644" w:rsidRPr="00EF5447" w:rsidRDefault="00B30644" w:rsidP="00B30644">
            <w:pPr>
              <w:pStyle w:val="TAC"/>
              <w:rPr>
                <w:lang w:eastAsia="ko-KR"/>
              </w:rPr>
            </w:pPr>
            <w:r w:rsidRPr="000060D2">
              <w:rPr>
                <w:rFonts w:cs="Arial"/>
                <w:color w:val="000000"/>
                <w:szCs w:val="18"/>
              </w:rPr>
              <w:t>2540</w:t>
            </w:r>
          </w:p>
        </w:tc>
        <w:tc>
          <w:tcPr>
            <w:tcW w:w="867" w:type="dxa"/>
            <w:gridSpan w:val="2"/>
            <w:shd w:val="clear" w:color="auto" w:fill="auto"/>
            <w:vAlign w:val="center"/>
          </w:tcPr>
          <w:p w14:paraId="614608A0" w14:textId="77777777" w:rsidR="00B30644" w:rsidRPr="00EF5447" w:rsidRDefault="00B30644" w:rsidP="00B30644">
            <w:pPr>
              <w:pStyle w:val="TAC"/>
              <w:rPr>
                <w:rFonts w:eastAsia="Malgun Gothic"/>
                <w:lang w:eastAsia="ko-KR"/>
              </w:rPr>
            </w:pPr>
            <w:r>
              <w:rPr>
                <w:rFonts w:cs="Arial"/>
                <w:color w:val="000000"/>
              </w:rPr>
              <w:t>29.4</w:t>
            </w:r>
          </w:p>
        </w:tc>
        <w:tc>
          <w:tcPr>
            <w:tcW w:w="1248" w:type="dxa"/>
            <w:gridSpan w:val="3"/>
            <w:shd w:val="clear" w:color="auto" w:fill="auto"/>
            <w:vAlign w:val="center"/>
          </w:tcPr>
          <w:p w14:paraId="56C5CC99" w14:textId="77777777" w:rsidR="00B30644" w:rsidRPr="00EF5447" w:rsidRDefault="00B30644" w:rsidP="00B30644">
            <w:pPr>
              <w:pStyle w:val="TAC"/>
              <w:rPr>
                <w:kern w:val="2"/>
                <w:szCs w:val="24"/>
                <w:lang w:eastAsia="ja-JP"/>
              </w:rPr>
            </w:pPr>
            <w:r>
              <w:rPr>
                <w:rFonts w:cs="Arial"/>
                <w:color w:val="000000"/>
              </w:rPr>
              <w:t>IMD2</w:t>
            </w:r>
          </w:p>
        </w:tc>
      </w:tr>
      <w:tr w:rsidR="00B30644" w:rsidRPr="00EF5447" w14:paraId="1A67B470" w14:textId="77777777" w:rsidTr="00B30644">
        <w:trPr>
          <w:trHeight w:val="54"/>
          <w:jc w:val="center"/>
        </w:trPr>
        <w:tc>
          <w:tcPr>
            <w:tcW w:w="2259" w:type="dxa"/>
            <w:tcBorders>
              <w:top w:val="nil"/>
              <w:bottom w:val="nil"/>
            </w:tcBorders>
            <w:shd w:val="clear" w:color="auto" w:fill="auto"/>
          </w:tcPr>
          <w:p w14:paraId="24335089" w14:textId="77777777" w:rsidR="00B30644" w:rsidRPr="00EF5447" w:rsidRDefault="00B30644" w:rsidP="00B30644">
            <w:pPr>
              <w:pStyle w:val="TAC"/>
              <w:rPr>
                <w:lang w:eastAsia="ko-KR"/>
              </w:rPr>
            </w:pPr>
          </w:p>
        </w:tc>
        <w:tc>
          <w:tcPr>
            <w:tcW w:w="868" w:type="dxa"/>
            <w:shd w:val="clear" w:color="auto" w:fill="auto"/>
            <w:vAlign w:val="center"/>
          </w:tcPr>
          <w:p w14:paraId="5FA56C83" w14:textId="77777777" w:rsidR="00B30644" w:rsidRPr="00EF5447" w:rsidRDefault="00B30644" w:rsidP="00B30644">
            <w:pPr>
              <w:pStyle w:val="TAC"/>
              <w:rPr>
                <w:lang w:eastAsia="ko-KR"/>
              </w:rPr>
            </w:pPr>
            <w:r w:rsidRPr="000060D2">
              <w:rPr>
                <w:rFonts w:cs="Arial"/>
                <w:szCs w:val="18"/>
              </w:rPr>
              <w:t>18</w:t>
            </w:r>
          </w:p>
        </w:tc>
        <w:tc>
          <w:tcPr>
            <w:tcW w:w="1380" w:type="dxa"/>
            <w:gridSpan w:val="2"/>
            <w:shd w:val="clear" w:color="auto" w:fill="auto"/>
            <w:noWrap/>
            <w:vAlign w:val="center"/>
          </w:tcPr>
          <w:p w14:paraId="6840C823" w14:textId="77777777" w:rsidR="00B30644" w:rsidRPr="00EF5447" w:rsidRDefault="00B30644" w:rsidP="00B30644">
            <w:pPr>
              <w:pStyle w:val="TAC"/>
              <w:rPr>
                <w:lang w:eastAsia="ko-KR"/>
              </w:rPr>
            </w:pPr>
            <w:r w:rsidRPr="003C4CEC">
              <w:rPr>
                <w:rFonts w:cs="Arial"/>
                <w:szCs w:val="18"/>
              </w:rPr>
              <w:t>820</w:t>
            </w:r>
          </w:p>
        </w:tc>
        <w:tc>
          <w:tcPr>
            <w:tcW w:w="817" w:type="dxa"/>
            <w:gridSpan w:val="2"/>
            <w:shd w:val="clear" w:color="auto" w:fill="auto"/>
            <w:noWrap/>
            <w:vAlign w:val="center"/>
          </w:tcPr>
          <w:p w14:paraId="184ACBCC" w14:textId="77777777" w:rsidR="00B30644" w:rsidRPr="00EF5447" w:rsidRDefault="00B30644" w:rsidP="00B30644">
            <w:pPr>
              <w:pStyle w:val="TAC"/>
              <w:rPr>
                <w:lang w:eastAsia="ko-KR"/>
              </w:rPr>
            </w:pPr>
            <w:r w:rsidRPr="003C4CEC">
              <w:rPr>
                <w:rFonts w:cs="Arial"/>
                <w:szCs w:val="18"/>
              </w:rPr>
              <w:t>5</w:t>
            </w:r>
          </w:p>
        </w:tc>
        <w:tc>
          <w:tcPr>
            <w:tcW w:w="2554" w:type="dxa"/>
            <w:gridSpan w:val="2"/>
            <w:shd w:val="clear" w:color="auto" w:fill="auto"/>
            <w:noWrap/>
            <w:vAlign w:val="center"/>
          </w:tcPr>
          <w:p w14:paraId="087905DD" w14:textId="77777777" w:rsidR="00B30644" w:rsidRPr="00EF5447" w:rsidRDefault="00B30644" w:rsidP="00B30644">
            <w:pPr>
              <w:pStyle w:val="TAC"/>
              <w:rPr>
                <w:lang w:eastAsia="ko-KR"/>
              </w:rPr>
            </w:pPr>
            <w:r w:rsidRPr="003C4CEC">
              <w:rPr>
                <w:rFonts w:cs="Arial"/>
                <w:szCs w:val="18"/>
              </w:rPr>
              <w:t>25</w:t>
            </w:r>
          </w:p>
        </w:tc>
        <w:tc>
          <w:tcPr>
            <w:tcW w:w="1323" w:type="dxa"/>
            <w:gridSpan w:val="2"/>
            <w:shd w:val="clear" w:color="auto" w:fill="auto"/>
            <w:noWrap/>
            <w:vAlign w:val="center"/>
          </w:tcPr>
          <w:p w14:paraId="25E29DF8" w14:textId="77777777" w:rsidR="00B30644" w:rsidRPr="00EF5447" w:rsidRDefault="00B30644" w:rsidP="00B30644">
            <w:pPr>
              <w:pStyle w:val="TAC"/>
              <w:rPr>
                <w:lang w:eastAsia="ko-KR"/>
              </w:rPr>
            </w:pPr>
            <w:r w:rsidRPr="000060D2">
              <w:rPr>
                <w:rFonts w:cs="Arial"/>
                <w:szCs w:val="18"/>
              </w:rPr>
              <w:t>865</w:t>
            </w:r>
          </w:p>
        </w:tc>
        <w:tc>
          <w:tcPr>
            <w:tcW w:w="867" w:type="dxa"/>
            <w:gridSpan w:val="2"/>
            <w:shd w:val="clear" w:color="auto" w:fill="auto"/>
            <w:vAlign w:val="center"/>
          </w:tcPr>
          <w:p w14:paraId="01D2ECCB" w14:textId="77777777" w:rsidR="00B30644" w:rsidRPr="00EF5447" w:rsidRDefault="00B30644" w:rsidP="00B30644">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14:paraId="13D2D5FB" w14:textId="77777777" w:rsidR="00B30644" w:rsidRPr="00EF5447" w:rsidRDefault="00B30644" w:rsidP="00B30644">
            <w:pPr>
              <w:pStyle w:val="TAC"/>
              <w:rPr>
                <w:kern w:val="2"/>
                <w:szCs w:val="24"/>
                <w:lang w:eastAsia="ja-JP"/>
              </w:rPr>
            </w:pPr>
            <w:r w:rsidRPr="001F360D">
              <w:rPr>
                <w:rFonts w:cs="Arial"/>
                <w:color w:val="000000"/>
              </w:rPr>
              <w:t>N/A</w:t>
            </w:r>
          </w:p>
        </w:tc>
      </w:tr>
      <w:tr w:rsidR="00B30644" w:rsidRPr="00EF5447" w14:paraId="130C6517" w14:textId="77777777" w:rsidTr="00B30644">
        <w:trPr>
          <w:trHeight w:val="54"/>
          <w:jc w:val="center"/>
        </w:trPr>
        <w:tc>
          <w:tcPr>
            <w:tcW w:w="2259" w:type="dxa"/>
            <w:tcBorders>
              <w:top w:val="nil"/>
              <w:bottom w:val="nil"/>
            </w:tcBorders>
            <w:shd w:val="clear" w:color="auto" w:fill="auto"/>
          </w:tcPr>
          <w:p w14:paraId="1781E449" w14:textId="77777777" w:rsidR="00B30644" w:rsidRPr="00EF5447" w:rsidRDefault="00B30644" w:rsidP="00B30644">
            <w:pPr>
              <w:pStyle w:val="TAC"/>
              <w:rPr>
                <w:lang w:eastAsia="ko-KR"/>
              </w:rPr>
            </w:pPr>
          </w:p>
        </w:tc>
        <w:tc>
          <w:tcPr>
            <w:tcW w:w="868" w:type="dxa"/>
            <w:shd w:val="clear" w:color="auto" w:fill="auto"/>
            <w:vAlign w:val="center"/>
          </w:tcPr>
          <w:p w14:paraId="6D1F95D0" w14:textId="77777777" w:rsidR="00B30644" w:rsidRPr="00EF5447" w:rsidRDefault="00B30644" w:rsidP="00B30644">
            <w:pPr>
              <w:pStyle w:val="TAC"/>
              <w:rPr>
                <w:lang w:eastAsia="ko-KR"/>
              </w:rPr>
            </w:pPr>
            <w:r w:rsidRPr="000060D2">
              <w:rPr>
                <w:rFonts w:cs="Arial"/>
                <w:szCs w:val="18"/>
              </w:rPr>
              <w:t>n41</w:t>
            </w:r>
          </w:p>
        </w:tc>
        <w:tc>
          <w:tcPr>
            <w:tcW w:w="1380" w:type="dxa"/>
            <w:gridSpan w:val="2"/>
            <w:shd w:val="clear" w:color="auto" w:fill="auto"/>
            <w:noWrap/>
            <w:vAlign w:val="center"/>
          </w:tcPr>
          <w:p w14:paraId="6FC34FD6" w14:textId="77777777" w:rsidR="00B30644" w:rsidRPr="00EF5447" w:rsidRDefault="00B30644" w:rsidP="00B30644">
            <w:pPr>
              <w:pStyle w:val="TAC"/>
              <w:rPr>
                <w:lang w:eastAsia="ko-KR"/>
              </w:rPr>
            </w:pPr>
            <w:r w:rsidRPr="003C4CEC">
              <w:rPr>
                <w:rFonts w:cs="Arial"/>
                <w:color w:val="000000"/>
                <w:szCs w:val="18"/>
              </w:rPr>
              <w:t>2670</w:t>
            </w:r>
          </w:p>
        </w:tc>
        <w:tc>
          <w:tcPr>
            <w:tcW w:w="817" w:type="dxa"/>
            <w:gridSpan w:val="2"/>
            <w:shd w:val="clear" w:color="auto" w:fill="auto"/>
            <w:noWrap/>
            <w:vAlign w:val="center"/>
          </w:tcPr>
          <w:p w14:paraId="32DAA793" w14:textId="77777777" w:rsidR="00B30644" w:rsidRPr="00EF5447" w:rsidRDefault="00B30644" w:rsidP="00B30644">
            <w:pPr>
              <w:pStyle w:val="TAC"/>
              <w:rPr>
                <w:lang w:eastAsia="ko-KR"/>
              </w:rPr>
            </w:pPr>
            <w:r w:rsidRPr="003C4CEC">
              <w:rPr>
                <w:rFonts w:cs="Arial"/>
                <w:color w:val="000000"/>
                <w:szCs w:val="18"/>
              </w:rPr>
              <w:t>10</w:t>
            </w:r>
          </w:p>
        </w:tc>
        <w:tc>
          <w:tcPr>
            <w:tcW w:w="2554" w:type="dxa"/>
            <w:gridSpan w:val="2"/>
            <w:shd w:val="clear" w:color="auto" w:fill="auto"/>
            <w:noWrap/>
            <w:vAlign w:val="center"/>
          </w:tcPr>
          <w:p w14:paraId="095B7C5C" w14:textId="77777777" w:rsidR="00B30644" w:rsidRPr="00EF5447" w:rsidRDefault="00B30644" w:rsidP="00B30644">
            <w:pPr>
              <w:pStyle w:val="TAC"/>
              <w:rPr>
                <w:lang w:eastAsia="ko-KR"/>
              </w:rPr>
            </w:pPr>
            <w:r w:rsidRPr="003C4CEC">
              <w:rPr>
                <w:rFonts w:cs="Arial"/>
                <w:color w:val="000000"/>
                <w:szCs w:val="18"/>
              </w:rPr>
              <w:t>50</w:t>
            </w:r>
          </w:p>
        </w:tc>
        <w:tc>
          <w:tcPr>
            <w:tcW w:w="1323" w:type="dxa"/>
            <w:gridSpan w:val="2"/>
            <w:shd w:val="clear" w:color="auto" w:fill="auto"/>
            <w:noWrap/>
            <w:vAlign w:val="center"/>
          </w:tcPr>
          <w:p w14:paraId="15BE939E" w14:textId="77777777" w:rsidR="00B30644" w:rsidRPr="00EF5447" w:rsidRDefault="00B30644" w:rsidP="00B30644">
            <w:pPr>
              <w:pStyle w:val="TAC"/>
              <w:rPr>
                <w:lang w:eastAsia="ko-KR"/>
              </w:rPr>
            </w:pPr>
            <w:r w:rsidRPr="000060D2">
              <w:rPr>
                <w:rFonts w:cs="Arial"/>
                <w:color w:val="000000"/>
                <w:szCs w:val="18"/>
              </w:rPr>
              <w:t>2670</w:t>
            </w:r>
          </w:p>
        </w:tc>
        <w:tc>
          <w:tcPr>
            <w:tcW w:w="867" w:type="dxa"/>
            <w:gridSpan w:val="2"/>
            <w:shd w:val="clear" w:color="auto" w:fill="auto"/>
            <w:vAlign w:val="center"/>
          </w:tcPr>
          <w:p w14:paraId="4B31BEBC" w14:textId="77777777" w:rsidR="00B30644" w:rsidRPr="00EF5447" w:rsidRDefault="00B30644" w:rsidP="00B30644">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14:paraId="4E6EFDD3" w14:textId="77777777" w:rsidR="00B30644" w:rsidRPr="00EF5447" w:rsidRDefault="00B30644" w:rsidP="00B30644">
            <w:pPr>
              <w:pStyle w:val="TAC"/>
              <w:rPr>
                <w:kern w:val="2"/>
                <w:szCs w:val="24"/>
                <w:lang w:eastAsia="ja-JP"/>
              </w:rPr>
            </w:pPr>
            <w:r w:rsidRPr="001F360D">
              <w:rPr>
                <w:rFonts w:cs="Arial"/>
                <w:color w:val="000000"/>
              </w:rPr>
              <w:t>N/A</w:t>
            </w:r>
          </w:p>
        </w:tc>
      </w:tr>
      <w:tr w:rsidR="00B30644" w:rsidRPr="00EF5447" w14:paraId="59737FE9" w14:textId="77777777" w:rsidTr="00B30644">
        <w:trPr>
          <w:trHeight w:val="54"/>
          <w:jc w:val="center"/>
        </w:trPr>
        <w:tc>
          <w:tcPr>
            <w:tcW w:w="2259" w:type="dxa"/>
            <w:tcBorders>
              <w:top w:val="nil"/>
              <w:bottom w:val="nil"/>
            </w:tcBorders>
            <w:shd w:val="clear" w:color="auto" w:fill="auto"/>
          </w:tcPr>
          <w:p w14:paraId="5D8EEA3C" w14:textId="77777777" w:rsidR="00B30644" w:rsidRPr="00EF5447" w:rsidRDefault="00B30644" w:rsidP="00B30644">
            <w:pPr>
              <w:pStyle w:val="TAC"/>
              <w:rPr>
                <w:lang w:eastAsia="ko-KR"/>
              </w:rPr>
            </w:pPr>
          </w:p>
        </w:tc>
        <w:tc>
          <w:tcPr>
            <w:tcW w:w="868" w:type="dxa"/>
            <w:shd w:val="clear" w:color="auto" w:fill="auto"/>
            <w:vAlign w:val="center"/>
          </w:tcPr>
          <w:p w14:paraId="4EBCF98E" w14:textId="77777777" w:rsidR="00B30644" w:rsidRPr="00EF5447" w:rsidRDefault="00B30644" w:rsidP="00B30644">
            <w:pPr>
              <w:pStyle w:val="TAC"/>
              <w:rPr>
                <w:lang w:eastAsia="ko-KR"/>
              </w:rPr>
            </w:pPr>
            <w:r w:rsidRPr="000060D2">
              <w:rPr>
                <w:rFonts w:cs="Arial"/>
                <w:szCs w:val="18"/>
              </w:rPr>
              <w:t>n3</w:t>
            </w:r>
          </w:p>
        </w:tc>
        <w:tc>
          <w:tcPr>
            <w:tcW w:w="1380" w:type="dxa"/>
            <w:gridSpan w:val="2"/>
            <w:shd w:val="clear" w:color="auto" w:fill="auto"/>
            <w:noWrap/>
            <w:vAlign w:val="center"/>
          </w:tcPr>
          <w:p w14:paraId="42BE9CCB" w14:textId="77777777" w:rsidR="00B30644" w:rsidRPr="00EF5447" w:rsidRDefault="00B30644" w:rsidP="00B30644">
            <w:pPr>
              <w:pStyle w:val="TAC"/>
              <w:rPr>
                <w:lang w:eastAsia="ko-KR"/>
              </w:rPr>
            </w:pPr>
            <w:r>
              <w:rPr>
                <w:rFonts w:cs="Arial"/>
                <w:szCs w:val="18"/>
              </w:rPr>
              <w:t>N/A</w:t>
            </w:r>
          </w:p>
        </w:tc>
        <w:tc>
          <w:tcPr>
            <w:tcW w:w="817" w:type="dxa"/>
            <w:gridSpan w:val="2"/>
            <w:shd w:val="clear" w:color="auto" w:fill="auto"/>
            <w:noWrap/>
            <w:vAlign w:val="center"/>
          </w:tcPr>
          <w:p w14:paraId="2591FA47" w14:textId="77777777" w:rsidR="00B30644" w:rsidRPr="00EF5447" w:rsidRDefault="00B30644" w:rsidP="00B30644">
            <w:pPr>
              <w:pStyle w:val="TAC"/>
              <w:rPr>
                <w:lang w:eastAsia="ko-KR"/>
              </w:rPr>
            </w:pPr>
            <w:r w:rsidRPr="003C4CEC">
              <w:rPr>
                <w:rFonts w:cs="Arial"/>
                <w:szCs w:val="18"/>
              </w:rPr>
              <w:t>5</w:t>
            </w:r>
          </w:p>
        </w:tc>
        <w:tc>
          <w:tcPr>
            <w:tcW w:w="2554" w:type="dxa"/>
            <w:gridSpan w:val="2"/>
            <w:shd w:val="clear" w:color="auto" w:fill="auto"/>
            <w:noWrap/>
            <w:vAlign w:val="center"/>
          </w:tcPr>
          <w:p w14:paraId="6C3B4A29" w14:textId="77777777" w:rsidR="00B30644" w:rsidRPr="00EF5447" w:rsidRDefault="00B30644" w:rsidP="00B30644">
            <w:pPr>
              <w:pStyle w:val="TAC"/>
              <w:rPr>
                <w:lang w:eastAsia="ko-KR"/>
              </w:rPr>
            </w:pPr>
            <w:r>
              <w:rPr>
                <w:rFonts w:cs="Arial"/>
                <w:szCs w:val="18"/>
              </w:rPr>
              <w:t>N/A</w:t>
            </w:r>
          </w:p>
        </w:tc>
        <w:tc>
          <w:tcPr>
            <w:tcW w:w="1323" w:type="dxa"/>
            <w:gridSpan w:val="2"/>
            <w:shd w:val="clear" w:color="auto" w:fill="auto"/>
            <w:noWrap/>
            <w:vAlign w:val="center"/>
          </w:tcPr>
          <w:p w14:paraId="3998F4F7" w14:textId="77777777" w:rsidR="00B30644" w:rsidRPr="00EF5447" w:rsidRDefault="00B30644" w:rsidP="00B30644">
            <w:pPr>
              <w:pStyle w:val="TAC"/>
              <w:rPr>
                <w:lang w:eastAsia="ko-KR"/>
              </w:rPr>
            </w:pPr>
            <w:r w:rsidRPr="000060D2">
              <w:rPr>
                <w:rFonts w:cs="Arial"/>
                <w:szCs w:val="18"/>
              </w:rPr>
              <w:t>1850</w:t>
            </w:r>
          </w:p>
        </w:tc>
        <w:tc>
          <w:tcPr>
            <w:tcW w:w="867" w:type="dxa"/>
            <w:gridSpan w:val="2"/>
            <w:shd w:val="clear" w:color="auto" w:fill="auto"/>
            <w:vAlign w:val="center"/>
          </w:tcPr>
          <w:p w14:paraId="3BFA7B20" w14:textId="77777777" w:rsidR="00B30644" w:rsidRPr="00EF5447" w:rsidRDefault="00B30644" w:rsidP="00B30644">
            <w:pPr>
              <w:pStyle w:val="TAC"/>
              <w:rPr>
                <w:rFonts w:eastAsia="Malgun Gothic"/>
                <w:lang w:eastAsia="ko-KR"/>
              </w:rPr>
            </w:pPr>
            <w:r>
              <w:rPr>
                <w:rFonts w:cs="Arial"/>
                <w:color w:val="000000"/>
              </w:rPr>
              <w:t>28.2</w:t>
            </w:r>
          </w:p>
        </w:tc>
        <w:tc>
          <w:tcPr>
            <w:tcW w:w="1248" w:type="dxa"/>
            <w:gridSpan w:val="3"/>
            <w:shd w:val="clear" w:color="auto" w:fill="auto"/>
            <w:vAlign w:val="center"/>
          </w:tcPr>
          <w:p w14:paraId="13525AD6" w14:textId="77777777" w:rsidR="00B30644" w:rsidRPr="00EF5447" w:rsidRDefault="00B30644" w:rsidP="00B30644">
            <w:pPr>
              <w:pStyle w:val="TAC"/>
              <w:rPr>
                <w:kern w:val="2"/>
                <w:szCs w:val="24"/>
                <w:lang w:eastAsia="ja-JP"/>
              </w:rPr>
            </w:pPr>
            <w:r>
              <w:rPr>
                <w:rFonts w:cs="Arial"/>
                <w:color w:val="000000"/>
              </w:rPr>
              <w:t>IMD2</w:t>
            </w:r>
          </w:p>
        </w:tc>
      </w:tr>
      <w:tr w:rsidR="00B30644" w:rsidRPr="00EF5447" w14:paraId="2B49722B" w14:textId="77777777" w:rsidTr="00B30644">
        <w:trPr>
          <w:trHeight w:val="54"/>
          <w:jc w:val="center"/>
        </w:trPr>
        <w:tc>
          <w:tcPr>
            <w:tcW w:w="2259" w:type="dxa"/>
            <w:tcBorders>
              <w:bottom w:val="nil"/>
            </w:tcBorders>
            <w:shd w:val="clear" w:color="auto" w:fill="auto"/>
          </w:tcPr>
          <w:p w14:paraId="3EFEE204" w14:textId="77777777" w:rsidR="00B30644" w:rsidRPr="00EF5447" w:rsidRDefault="00B30644" w:rsidP="00B30644">
            <w:pPr>
              <w:pStyle w:val="TAC"/>
              <w:rPr>
                <w:lang w:eastAsia="ko-KR"/>
              </w:rPr>
            </w:pPr>
            <w:r w:rsidRPr="00EF5447">
              <w:t>DC_18A_n3A-n77A</w:t>
            </w:r>
          </w:p>
        </w:tc>
        <w:tc>
          <w:tcPr>
            <w:tcW w:w="868" w:type="dxa"/>
            <w:shd w:val="clear" w:color="auto" w:fill="auto"/>
          </w:tcPr>
          <w:p w14:paraId="53317B29" w14:textId="77777777" w:rsidR="00B30644" w:rsidRPr="00EF5447" w:rsidRDefault="00B30644" w:rsidP="00B30644">
            <w:pPr>
              <w:pStyle w:val="TAC"/>
              <w:rPr>
                <w:lang w:eastAsia="ko-KR"/>
              </w:rPr>
            </w:pPr>
            <w:r w:rsidRPr="00EF5447">
              <w:t>18</w:t>
            </w:r>
          </w:p>
        </w:tc>
        <w:tc>
          <w:tcPr>
            <w:tcW w:w="1380" w:type="dxa"/>
            <w:gridSpan w:val="2"/>
            <w:shd w:val="clear" w:color="auto" w:fill="auto"/>
            <w:noWrap/>
          </w:tcPr>
          <w:p w14:paraId="2C4EA737" w14:textId="77777777" w:rsidR="00B30644" w:rsidRPr="00EF5447" w:rsidRDefault="00B30644" w:rsidP="00B30644">
            <w:pPr>
              <w:pStyle w:val="TAC"/>
              <w:rPr>
                <w:lang w:eastAsia="ko-KR"/>
              </w:rPr>
            </w:pPr>
            <w:r w:rsidRPr="003C4CEC">
              <w:t>820</w:t>
            </w:r>
          </w:p>
        </w:tc>
        <w:tc>
          <w:tcPr>
            <w:tcW w:w="817" w:type="dxa"/>
            <w:gridSpan w:val="2"/>
            <w:shd w:val="clear" w:color="auto" w:fill="auto"/>
            <w:noWrap/>
          </w:tcPr>
          <w:p w14:paraId="6071C238" w14:textId="77777777" w:rsidR="00B30644" w:rsidRPr="00EF5447" w:rsidRDefault="00B30644" w:rsidP="00B30644">
            <w:pPr>
              <w:pStyle w:val="TAC"/>
              <w:rPr>
                <w:lang w:eastAsia="ko-KR"/>
              </w:rPr>
            </w:pPr>
            <w:r w:rsidRPr="003C4CEC">
              <w:t>5</w:t>
            </w:r>
          </w:p>
        </w:tc>
        <w:tc>
          <w:tcPr>
            <w:tcW w:w="2554" w:type="dxa"/>
            <w:gridSpan w:val="2"/>
            <w:shd w:val="clear" w:color="auto" w:fill="auto"/>
            <w:noWrap/>
          </w:tcPr>
          <w:p w14:paraId="0734C500" w14:textId="77777777" w:rsidR="00B30644" w:rsidRPr="00EF5447" w:rsidRDefault="00B30644" w:rsidP="00B30644">
            <w:pPr>
              <w:pStyle w:val="TAC"/>
              <w:rPr>
                <w:lang w:eastAsia="ko-KR"/>
              </w:rPr>
            </w:pPr>
            <w:r w:rsidRPr="003C4CEC">
              <w:t>25</w:t>
            </w:r>
          </w:p>
        </w:tc>
        <w:tc>
          <w:tcPr>
            <w:tcW w:w="1323" w:type="dxa"/>
            <w:gridSpan w:val="2"/>
            <w:shd w:val="clear" w:color="auto" w:fill="auto"/>
            <w:noWrap/>
          </w:tcPr>
          <w:p w14:paraId="0E763EA2" w14:textId="77777777" w:rsidR="00B30644" w:rsidRPr="00EF5447" w:rsidRDefault="00B30644" w:rsidP="00B30644">
            <w:pPr>
              <w:pStyle w:val="TAC"/>
              <w:rPr>
                <w:lang w:eastAsia="ko-KR"/>
              </w:rPr>
            </w:pPr>
            <w:r w:rsidRPr="00EF5447">
              <w:t>865</w:t>
            </w:r>
          </w:p>
        </w:tc>
        <w:tc>
          <w:tcPr>
            <w:tcW w:w="867" w:type="dxa"/>
            <w:gridSpan w:val="2"/>
            <w:shd w:val="clear" w:color="auto" w:fill="auto"/>
          </w:tcPr>
          <w:p w14:paraId="694D9814" w14:textId="77777777" w:rsidR="00B30644" w:rsidRPr="00EF5447" w:rsidRDefault="00B30644" w:rsidP="00B30644">
            <w:pPr>
              <w:pStyle w:val="TAC"/>
              <w:rPr>
                <w:rFonts w:eastAsia="Malgun Gothic"/>
                <w:lang w:eastAsia="ko-KR"/>
              </w:rPr>
            </w:pPr>
            <w:r w:rsidRPr="00EF5447">
              <w:rPr>
                <w:lang w:eastAsia="ko-KR"/>
              </w:rPr>
              <w:t>N/A</w:t>
            </w:r>
          </w:p>
        </w:tc>
        <w:tc>
          <w:tcPr>
            <w:tcW w:w="1248" w:type="dxa"/>
            <w:gridSpan w:val="3"/>
            <w:shd w:val="clear" w:color="auto" w:fill="auto"/>
          </w:tcPr>
          <w:p w14:paraId="60D01F31" w14:textId="77777777" w:rsidR="00B30644" w:rsidRPr="00EF5447" w:rsidRDefault="00B30644" w:rsidP="00B30644">
            <w:pPr>
              <w:pStyle w:val="TAC"/>
              <w:rPr>
                <w:kern w:val="2"/>
                <w:szCs w:val="24"/>
                <w:lang w:eastAsia="ja-JP"/>
              </w:rPr>
            </w:pPr>
            <w:r w:rsidRPr="00EF5447">
              <w:t>N/A</w:t>
            </w:r>
          </w:p>
        </w:tc>
      </w:tr>
      <w:tr w:rsidR="00B30644" w:rsidRPr="00EF5447" w14:paraId="4FC8C448" w14:textId="77777777" w:rsidTr="00B30644">
        <w:trPr>
          <w:trHeight w:val="54"/>
          <w:jc w:val="center"/>
        </w:trPr>
        <w:tc>
          <w:tcPr>
            <w:tcW w:w="2259" w:type="dxa"/>
            <w:tcBorders>
              <w:top w:val="nil"/>
              <w:bottom w:val="nil"/>
            </w:tcBorders>
            <w:shd w:val="clear" w:color="auto" w:fill="auto"/>
          </w:tcPr>
          <w:p w14:paraId="3BADAD85" w14:textId="77777777" w:rsidR="00B30644" w:rsidRPr="00EF5447" w:rsidRDefault="00B30644" w:rsidP="00B30644">
            <w:pPr>
              <w:pStyle w:val="TAC"/>
              <w:rPr>
                <w:lang w:eastAsia="ko-KR"/>
              </w:rPr>
            </w:pPr>
          </w:p>
        </w:tc>
        <w:tc>
          <w:tcPr>
            <w:tcW w:w="868" w:type="dxa"/>
            <w:shd w:val="clear" w:color="auto" w:fill="auto"/>
          </w:tcPr>
          <w:p w14:paraId="10E68F40" w14:textId="77777777" w:rsidR="00B30644" w:rsidRPr="00EF5447" w:rsidRDefault="00B30644" w:rsidP="00B30644">
            <w:pPr>
              <w:pStyle w:val="TAC"/>
              <w:rPr>
                <w:lang w:eastAsia="ko-KR"/>
              </w:rPr>
            </w:pPr>
            <w:r w:rsidRPr="00EF5447">
              <w:t>n3</w:t>
            </w:r>
          </w:p>
        </w:tc>
        <w:tc>
          <w:tcPr>
            <w:tcW w:w="1380" w:type="dxa"/>
            <w:gridSpan w:val="2"/>
            <w:shd w:val="clear" w:color="auto" w:fill="auto"/>
            <w:noWrap/>
          </w:tcPr>
          <w:p w14:paraId="78124C1C" w14:textId="77777777" w:rsidR="00B30644" w:rsidRPr="00EF5447" w:rsidRDefault="00B30644" w:rsidP="00B30644">
            <w:pPr>
              <w:pStyle w:val="TAC"/>
              <w:rPr>
                <w:lang w:eastAsia="ko-KR"/>
              </w:rPr>
            </w:pPr>
            <w:r w:rsidRPr="003C4CEC">
              <w:t>1770</w:t>
            </w:r>
          </w:p>
        </w:tc>
        <w:tc>
          <w:tcPr>
            <w:tcW w:w="817" w:type="dxa"/>
            <w:gridSpan w:val="2"/>
            <w:shd w:val="clear" w:color="auto" w:fill="auto"/>
            <w:noWrap/>
          </w:tcPr>
          <w:p w14:paraId="70FEC169" w14:textId="77777777" w:rsidR="00B30644" w:rsidRPr="00EF5447" w:rsidRDefault="00B30644" w:rsidP="00B30644">
            <w:pPr>
              <w:pStyle w:val="TAC"/>
              <w:rPr>
                <w:lang w:eastAsia="ko-KR"/>
              </w:rPr>
            </w:pPr>
            <w:r w:rsidRPr="003C4CEC">
              <w:t>5</w:t>
            </w:r>
          </w:p>
        </w:tc>
        <w:tc>
          <w:tcPr>
            <w:tcW w:w="2554" w:type="dxa"/>
            <w:gridSpan w:val="2"/>
            <w:shd w:val="clear" w:color="auto" w:fill="auto"/>
            <w:noWrap/>
          </w:tcPr>
          <w:p w14:paraId="784EC111" w14:textId="77777777" w:rsidR="00B30644" w:rsidRPr="00EF5447" w:rsidRDefault="00B30644" w:rsidP="00B30644">
            <w:pPr>
              <w:pStyle w:val="TAC"/>
              <w:rPr>
                <w:lang w:eastAsia="ko-KR"/>
              </w:rPr>
            </w:pPr>
            <w:r w:rsidRPr="003C4CEC">
              <w:t>25</w:t>
            </w:r>
          </w:p>
        </w:tc>
        <w:tc>
          <w:tcPr>
            <w:tcW w:w="1323" w:type="dxa"/>
            <w:gridSpan w:val="2"/>
            <w:shd w:val="clear" w:color="auto" w:fill="auto"/>
            <w:noWrap/>
          </w:tcPr>
          <w:p w14:paraId="0051A6FC" w14:textId="77777777" w:rsidR="00B30644" w:rsidRPr="00EF5447" w:rsidRDefault="00B30644" w:rsidP="00B30644">
            <w:pPr>
              <w:pStyle w:val="TAC"/>
              <w:rPr>
                <w:lang w:eastAsia="ko-KR"/>
              </w:rPr>
            </w:pPr>
            <w:r w:rsidRPr="00EF5447">
              <w:t>1865</w:t>
            </w:r>
          </w:p>
        </w:tc>
        <w:tc>
          <w:tcPr>
            <w:tcW w:w="867" w:type="dxa"/>
            <w:gridSpan w:val="2"/>
            <w:shd w:val="clear" w:color="auto" w:fill="auto"/>
          </w:tcPr>
          <w:p w14:paraId="577FC41F" w14:textId="77777777" w:rsidR="00B30644" w:rsidRPr="00EF5447" w:rsidRDefault="00B30644" w:rsidP="00B30644">
            <w:pPr>
              <w:pStyle w:val="TAC"/>
              <w:rPr>
                <w:rFonts w:eastAsia="Malgun Gothic"/>
                <w:lang w:eastAsia="ko-KR"/>
              </w:rPr>
            </w:pPr>
            <w:r w:rsidRPr="00EF5447">
              <w:rPr>
                <w:lang w:eastAsia="ja-JP"/>
              </w:rPr>
              <w:t>N/A</w:t>
            </w:r>
          </w:p>
        </w:tc>
        <w:tc>
          <w:tcPr>
            <w:tcW w:w="1248" w:type="dxa"/>
            <w:gridSpan w:val="3"/>
            <w:shd w:val="clear" w:color="auto" w:fill="auto"/>
          </w:tcPr>
          <w:p w14:paraId="5B93CA67" w14:textId="77777777" w:rsidR="00B30644" w:rsidRPr="00EF5447" w:rsidRDefault="00B30644" w:rsidP="00B30644">
            <w:pPr>
              <w:pStyle w:val="TAC"/>
              <w:rPr>
                <w:kern w:val="2"/>
                <w:szCs w:val="24"/>
                <w:lang w:eastAsia="ja-JP"/>
              </w:rPr>
            </w:pPr>
            <w:r w:rsidRPr="00EF5447">
              <w:t>N/A</w:t>
            </w:r>
          </w:p>
        </w:tc>
      </w:tr>
      <w:tr w:rsidR="00B30644" w:rsidRPr="00EF5447" w14:paraId="10E3EAC5" w14:textId="77777777" w:rsidTr="00B30644">
        <w:trPr>
          <w:trHeight w:val="54"/>
          <w:jc w:val="center"/>
        </w:trPr>
        <w:tc>
          <w:tcPr>
            <w:tcW w:w="2259" w:type="dxa"/>
            <w:tcBorders>
              <w:top w:val="nil"/>
              <w:bottom w:val="nil"/>
            </w:tcBorders>
            <w:shd w:val="clear" w:color="auto" w:fill="auto"/>
          </w:tcPr>
          <w:p w14:paraId="641EE974" w14:textId="77777777" w:rsidR="00B30644" w:rsidRPr="00EF5447" w:rsidRDefault="00B30644" w:rsidP="00B30644">
            <w:pPr>
              <w:pStyle w:val="TAC"/>
              <w:rPr>
                <w:lang w:eastAsia="ko-KR"/>
              </w:rPr>
            </w:pPr>
          </w:p>
        </w:tc>
        <w:tc>
          <w:tcPr>
            <w:tcW w:w="868" w:type="dxa"/>
            <w:shd w:val="clear" w:color="auto" w:fill="auto"/>
          </w:tcPr>
          <w:p w14:paraId="10EEE52E" w14:textId="77777777" w:rsidR="00B30644" w:rsidRPr="00EF5447" w:rsidRDefault="00B30644" w:rsidP="00B30644">
            <w:pPr>
              <w:pStyle w:val="TAC"/>
              <w:rPr>
                <w:lang w:eastAsia="ko-KR"/>
              </w:rPr>
            </w:pPr>
            <w:r w:rsidRPr="00EF5447">
              <w:t>n77</w:t>
            </w:r>
          </w:p>
        </w:tc>
        <w:tc>
          <w:tcPr>
            <w:tcW w:w="1380" w:type="dxa"/>
            <w:gridSpan w:val="2"/>
            <w:shd w:val="clear" w:color="auto" w:fill="auto"/>
            <w:noWrap/>
          </w:tcPr>
          <w:p w14:paraId="37DAC79D" w14:textId="77777777" w:rsidR="00B30644" w:rsidRPr="00EF5447" w:rsidRDefault="00B30644" w:rsidP="00B30644">
            <w:pPr>
              <w:pStyle w:val="TAC"/>
              <w:rPr>
                <w:lang w:eastAsia="ko-KR"/>
              </w:rPr>
            </w:pPr>
            <w:r>
              <w:t>N/A</w:t>
            </w:r>
          </w:p>
        </w:tc>
        <w:tc>
          <w:tcPr>
            <w:tcW w:w="817" w:type="dxa"/>
            <w:gridSpan w:val="2"/>
            <w:shd w:val="clear" w:color="auto" w:fill="auto"/>
            <w:noWrap/>
          </w:tcPr>
          <w:p w14:paraId="5F28AAD3" w14:textId="77777777" w:rsidR="00B30644" w:rsidRPr="00EF5447" w:rsidRDefault="00B30644" w:rsidP="00B30644">
            <w:pPr>
              <w:pStyle w:val="TAC"/>
              <w:rPr>
                <w:lang w:eastAsia="ko-KR"/>
              </w:rPr>
            </w:pPr>
            <w:r w:rsidRPr="003C4CEC">
              <w:t>10</w:t>
            </w:r>
          </w:p>
        </w:tc>
        <w:tc>
          <w:tcPr>
            <w:tcW w:w="2554" w:type="dxa"/>
            <w:gridSpan w:val="2"/>
            <w:shd w:val="clear" w:color="auto" w:fill="auto"/>
            <w:noWrap/>
          </w:tcPr>
          <w:p w14:paraId="362E43DC" w14:textId="77777777" w:rsidR="00B30644" w:rsidRPr="00EF5447" w:rsidRDefault="00B30644" w:rsidP="00B30644">
            <w:pPr>
              <w:pStyle w:val="TAC"/>
              <w:rPr>
                <w:lang w:eastAsia="ko-KR"/>
              </w:rPr>
            </w:pPr>
            <w:r>
              <w:t>N/A</w:t>
            </w:r>
          </w:p>
        </w:tc>
        <w:tc>
          <w:tcPr>
            <w:tcW w:w="1323" w:type="dxa"/>
            <w:gridSpan w:val="2"/>
            <w:shd w:val="clear" w:color="auto" w:fill="auto"/>
            <w:noWrap/>
          </w:tcPr>
          <w:p w14:paraId="27EE1548" w14:textId="77777777" w:rsidR="00B30644" w:rsidRPr="00EF5447" w:rsidRDefault="00B30644" w:rsidP="00B30644">
            <w:pPr>
              <w:pStyle w:val="TAC"/>
              <w:rPr>
                <w:lang w:eastAsia="ko-KR"/>
              </w:rPr>
            </w:pPr>
            <w:r w:rsidRPr="00EF5447">
              <w:t>3410</w:t>
            </w:r>
          </w:p>
        </w:tc>
        <w:tc>
          <w:tcPr>
            <w:tcW w:w="867" w:type="dxa"/>
            <w:gridSpan w:val="2"/>
            <w:shd w:val="clear" w:color="auto" w:fill="auto"/>
          </w:tcPr>
          <w:p w14:paraId="73B33422" w14:textId="77777777" w:rsidR="00B30644" w:rsidRPr="00EF5447" w:rsidRDefault="00B30644" w:rsidP="00B30644">
            <w:pPr>
              <w:pStyle w:val="TAC"/>
              <w:rPr>
                <w:rFonts w:eastAsia="Malgun Gothic"/>
                <w:lang w:eastAsia="ko-KR"/>
              </w:rPr>
            </w:pPr>
            <w:r w:rsidRPr="00EF5447">
              <w:t>16.3</w:t>
            </w:r>
          </w:p>
        </w:tc>
        <w:tc>
          <w:tcPr>
            <w:tcW w:w="1248" w:type="dxa"/>
            <w:gridSpan w:val="3"/>
            <w:shd w:val="clear" w:color="auto" w:fill="auto"/>
          </w:tcPr>
          <w:p w14:paraId="3CE3F968" w14:textId="77777777" w:rsidR="00B30644" w:rsidRPr="00EF5447" w:rsidRDefault="00B30644" w:rsidP="00B30644">
            <w:pPr>
              <w:pStyle w:val="TAC"/>
              <w:rPr>
                <w:kern w:val="2"/>
                <w:szCs w:val="24"/>
                <w:lang w:eastAsia="ja-JP"/>
              </w:rPr>
            </w:pPr>
            <w:r w:rsidRPr="00EF5447">
              <w:t>IMD3</w:t>
            </w:r>
          </w:p>
        </w:tc>
      </w:tr>
      <w:tr w:rsidR="00B30644" w:rsidRPr="00EF5447" w14:paraId="6A9FDD4B" w14:textId="77777777" w:rsidTr="00B30644">
        <w:trPr>
          <w:trHeight w:val="54"/>
          <w:jc w:val="center"/>
        </w:trPr>
        <w:tc>
          <w:tcPr>
            <w:tcW w:w="2259" w:type="dxa"/>
            <w:tcBorders>
              <w:top w:val="nil"/>
              <w:bottom w:val="nil"/>
            </w:tcBorders>
            <w:shd w:val="clear" w:color="auto" w:fill="auto"/>
          </w:tcPr>
          <w:p w14:paraId="12B22ED5" w14:textId="77777777" w:rsidR="00B30644" w:rsidRPr="00EF5447" w:rsidRDefault="00B30644" w:rsidP="00B30644">
            <w:pPr>
              <w:pStyle w:val="TAC"/>
              <w:rPr>
                <w:lang w:eastAsia="ko-KR"/>
              </w:rPr>
            </w:pPr>
          </w:p>
        </w:tc>
        <w:tc>
          <w:tcPr>
            <w:tcW w:w="868" w:type="dxa"/>
            <w:shd w:val="clear" w:color="auto" w:fill="auto"/>
          </w:tcPr>
          <w:p w14:paraId="58BB5BBF" w14:textId="77777777" w:rsidR="00B30644" w:rsidRPr="00EF5447" w:rsidRDefault="00B30644" w:rsidP="00B30644">
            <w:pPr>
              <w:pStyle w:val="TAC"/>
              <w:rPr>
                <w:lang w:eastAsia="ko-KR"/>
              </w:rPr>
            </w:pPr>
            <w:r w:rsidRPr="00EF5447">
              <w:t>18</w:t>
            </w:r>
          </w:p>
        </w:tc>
        <w:tc>
          <w:tcPr>
            <w:tcW w:w="1380" w:type="dxa"/>
            <w:gridSpan w:val="2"/>
            <w:shd w:val="clear" w:color="auto" w:fill="auto"/>
            <w:noWrap/>
          </w:tcPr>
          <w:p w14:paraId="26BB9B56" w14:textId="77777777" w:rsidR="00B30644" w:rsidRPr="00EF5447" w:rsidRDefault="00B30644" w:rsidP="00B30644">
            <w:pPr>
              <w:pStyle w:val="TAC"/>
              <w:rPr>
                <w:lang w:eastAsia="ko-KR"/>
              </w:rPr>
            </w:pPr>
            <w:r w:rsidRPr="003C4CEC">
              <w:t>820</w:t>
            </w:r>
          </w:p>
        </w:tc>
        <w:tc>
          <w:tcPr>
            <w:tcW w:w="817" w:type="dxa"/>
            <w:gridSpan w:val="2"/>
            <w:shd w:val="clear" w:color="auto" w:fill="auto"/>
            <w:noWrap/>
          </w:tcPr>
          <w:p w14:paraId="0642E9C5" w14:textId="77777777" w:rsidR="00B30644" w:rsidRPr="00EF5447" w:rsidRDefault="00B30644" w:rsidP="00B30644">
            <w:pPr>
              <w:pStyle w:val="TAC"/>
              <w:rPr>
                <w:lang w:eastAsia="ko-KR"/>
              </w:rPr>
            </w:pPr>
            <w:r w:rsidRPr="003C4CEC">
              <w:t>5</w:t>
            </w:r>
          </w:p>
        </w:tc>
        <w:tc>
          <w:tcPr>
            <w:tcW w:w="2554" w:type="dxa"/>
            <w:gridSpan w:val="2"/>
            <w:shd w:val="clear" w:color="auto" w:fill="auto"/>
            <w:noWrap/>
          </w:tcPr>
          <w:p w14:paraId="500ECE88" w14:textId="77777777" w:rsidR="00B30644" w:rsidRPr="00EF5447" w:rsidRDefault="00B30644" w:rsidP="00B30644">
            <w:pPr>
              <w:pStyle w:val="TAC"/>
              <w:rPr>
                <w:lang w:eastAsia="ko-KR"/>
              </w:rPr>
            </w:pPr>
            <w:r w:rsidRPr="003C4CEC">
              <w:t>25</w:t>
            </w:r>
          </w:p>
        </w:tc>
        <w:tc>
          <w:tcPr>
            <w:tcW w:w="1323" w:type="dxa"/>
            <w:gridSpan w:val="2"/>
            <w:shd w:val="clear" w:color="auto" w:fill="auto"/>
            <w:noWrap/>
          </w:tcPr>
          <w:p w14:paraId="63161870" w14:textId="77777777" w:rsidR="00B30644" w:rsidRPr="00EF5447" w:rsidRDefault="00B30644" w:rsidP="00B30644">
            <w:pPr>
              <w:pStyle w:val="TAC"/>
              <w:rPr>
                <w:lang w:eastAsia="ko-KR"/>
              </w:rPr>
            </w:pPr>
            <w:r w:rsidRPr="00EF5447">
              <w:t>865</w:t>
            </w:r>
          </w:p>
        </w:tc>
        <w:tc>
          <w:tcPr>
            <w:tcW w:w="867" w:type="dxa"/>
            <w:gridSpan w:val="2"/>
            <w:shd w:val="clear" w:color="auto" w:fill="auto"/>
          </w:tcPr>
          <w:p w14:paraId="61B46324" w14:textId="77777777" w:rsidR="00B30644" w:rsidRPr="00EF5447" w:rsidRDefault="00B30644" w:rsidP="00B30644">
            <w:pPr>
              <w:pStyle w:val="TAC"/>
              <w:rPr>
                <w:rFonts w:eastAsia="Malgun Gothic"/>
                <w:lang w:eastAsia="ko-KR"/>
              </w:rPr>
            </w:pPr>
            <w:r w:rsidRPr="00EF5447">
              <w:rPr>
                <w:lang w:eastAsia="ko-KR"/>
              </w:rPr>
              <w:t>N/A</w:t>
            </w:r>
          </w:p>
        </w:tc>
        <w:tc>
          <w:tcPr>
            <w:tcW w:w="1248" w:type="dxa"/>
            <w:gridSpan w:val="3"/>
            <w:shd w:val="clear" w:color="auto" w:fill="auto"/>
          </w:tcPr>
          <w:p w14:paraId="604C4FD7" w14:textId="77777777" w:rsidR="00B30644" w:rsidRPr="00EF5447" w:rsidRDefault="00B30644" w:rsidP="00B30644">
            <w:pPr>
              <w:pStyle w:val="TAC"/>
              <w:rPr>
                <w:kern w:val="2"/>
                <w:szCs w:val="24"/>
                <w:lang w:eastAsia="ja-JP"/>
              </w:rPr>
            </w:pPr>
            <w:r w:rsidRPr="00EF5447">
              <w:t>N/A</w:t>
            </w:r>
          </w:p>
        </w:tc>
      </w:tr>
      <w:tr w:rsidR="00B30644" w:rsidRPr="00EF5447" w14:paraId="2F01C55A" w14:textId="77777777" w:rsidTr="00B30644">
        <w:trPr>
          <w:trHeight w:val="54"/>
          <w:jc w:val="center"/>
        </w:trPr>
        <w:tc>
          <w:tcPr>
            <w:tcW w:w="2259" w:type="dxa"/>
            <w:tcBorders>
              <w:top w:val="nil"/>
              <w:bottom w:val="nil"/>
            </w:tcBorders>
            <w:shd w:val="clear" w:color="auto" w:fill="auto"/>
          </w:tcPr>
          <w:p w14:paraId="11F97F8F" w14:textId="77777777" w:rsidR="00B30644" w:rsidRPr="00EF5447" w:rsidRDefault="00B30644" w:rsidP="00B30644">
            <w:pPr>
              <w:pStyle w:val="TAC"/>
              <w:rPr>
                <w:lang w:eastAsia="ko-KR"/>
              </w:rPr>
            </w:pPr>
          </w:p>
        </w:tc>
        <w:tc>
          <w:tcPr>
            <w:tcW w:w="868" w:type="dxa"/>
            <w:shd w:val="clear" w:color="auto" w:fill="auto"/>
          </w:tcPr>
          <w:p w14:paraId="2B9F4759" w14:textId="77777777" w:rsidR="00B30644" w:rsidRPr="00EF5447" w:rsidRDefault="00B30644" w:rsidP="00B30644">
            <w:pPr>
              <w:pStyle w:val="TAC"/>
              <w:rPr>
                <w:lang w:eastAsia="ko-KR"/>
              </w:rPr>
            </w:pPr>
            <w:r w:rsidRPr="00EF5447">
              <w:t>n3</w:t>
            </w:r>
          </w:p>
        </w:tc>
        <w:tc>
          <w:tcPr>
            <w:tcW w:w="1380" w:type="dxa"/>
            <w:gridSpan w:val="2"/>
            <w:shd w:val="clear" w:color="auto" w:fill="auto"/>
            <w:noWrap/>
          </w:tcPr>
          <w:p w14:paraId="1880F63B" w14:textId="77777777" w:rsidR="00B30644" w:rsidRPr="00EF5447" w:rsidRDefault="00B30644" w:rsidP="00B30644">
            <w:pPr>
              <w:pStyle w:val="TAC"/>
              <w:rPr>
                <w:lang w:eastAsia="ko-KR"/>
              </w:rPr>
            </w:pPr>
            <w:r>
              <w:t>N/A</w:t>
            </w:r>
          </w:p>
        </w:tc>
        <w:tc>
          <w:tcPr>
            <w:tcW w:w="817" w:type="dxa"/>
            <w:gridSpan w:val="2"/>
            <w:shd w:val="clear" w:color="auto" w:fill="auto"/>
            <w:noWrap/>
          </w:tcPr>
          <w:p w14:paraId="2672E132" w14:textId="77777777" w:rsidR="00B30644" w:rsidRPr="00EF5447" w:rsidRDefault="00B30644" w:rsidP="00B30644">
            <w:pPr>
              <w:pStyle w:val="TAC"/>
              <w:rPr>
                <w:lang w:eastAsia="ko-KR"/>
              </w:rPr>
            </w:pPr>
            <w:r w:rsidRPr="003C4CEC">
              <w:t>5</w:t>
            </w:r>
          </w:p>
        </w:tc>
        <w:tc>
          <w:tcPr>
            <w:tcW w:w="2554" w:type="dxa"/>
            <w:gridSpan w:val="2"/>
            <w:shd w:val="clear" w:color="auto" w:fill="auto"/>
            <w:noWrap/>
          </w:tcPr>
          <w:p w14:paraId="2035F1A4" w14:textId="77777777" w:rsidR="00B30644" w:rsidRPr="00EF5447" w:rsidRDefault="00B30644" w:rsidP="00B30644">
            <w:pPr>
              <w:pStyle w:val="TAC"/>
              <w:rPr>
                <w:lang w:eastAsia="ko-KR"/>
              </w:rPr>
            </w:pPr>
            <w:r>
              <w:t>N/A</w:t>
            </w:r>
          </w:p>
        </w:tc>
        <w:tc>
          <w:tcPr>
            <w:tcW w:w="1323" w:type="dxa"/>
            <w:gridSpan w:val="2"/>
            <w:shd w:val="clear" w:color="auto" w:fill="auto"/>
            <w:noWrap/>
          </w:tcPr>
          <w:p w14:paraId="5083D614" w14:textId="77777777" w:rsidR="00B30644" w:rsidRPr="00EF5447" w:rsidRDefault="00B30644" w:rsidP="00B30644">
            <w:pPr>
              <w:pStyle w:val="TAC"/>
              <w:rPr>
                <w:lang w:eastAsia="ko-KR"/>
              </w:rPr>
            </w:pPr>
            <w:r w:rsidRPr="00EF5447">
              <w:t>1865</w:t>
            </w:r>
          </w:p>
        </w:tc>
        <w:tc>
          <w:tcPr>
            <w:tcW w:w="867" w:type="dxa"/>
            <w:gridSpan w:val="2"/>
            <w:shd w:val="clear" w:color="auto" w:fill="auto"/>
          </w:tcPr>
          <w:p w14:paraId="6CB88B43" w14:textId="77777777" w:rsidR="00B30644" w:rsidRPr="00EF5447" w:rsidRDefault="00B30644" w:rsidP="00B30644">
            <w:pPr>
              <w:pStyle w:val="TAC"/>
              <w:rPr>
                <w:rFonts w:eastAsia="Malgun Gothic"/>
                <w:lang w:eastAsia="ko-KR"/>
              </w:rPr>
            </w:pPr>
            <w:r w:rsidRPr="00EF5447">
              <w:t>15.7</w:t>
            </w:r>
          </w:p>
        </w:tc>
        <w:tc>
          <w:tcPr>
            <w:tcW w:w="1248" w:type="dxa"/>
            <w:gridSpan w:val="3"/>
            <w:shd w:val="clear" w:color="auto" w:fill="auto"/>
          </w:tcPr>
          <w:p w14:paraId="7EC38CE9" w14:textId="77777777" w:rsidR="00B30644" w:rsidRPr="00EF5447" w:rsidRDefault="00B30644" w:rsidP="00B30644">
            <w:pPr>
              <w:pStyle w:val="TAC"/>
              <w:rPr>
                <w:kern w:val="2"/>
                <w:szCs w:val="24"/>
                <w:lang w:eastAsia="ja-JP"/>
              </w:rPr>
            </w:pPr>
            <w:r w:rsidRPr="00EF5447">
              <w:t>IMD3</w:t>
            </w:r>
          </w:p>
        </w:tc>
      </w:tr>
      <w:tr w:rsidR="00B30644" w:rsidRPr="00EF5447" w14:paraId="707AB13B" w14:textId="77777777" w:rsidTr="00B30644">
        <w:trPr>
          <w:trHeight w:val="54"/>
          <w:jc w:val="center"/>
        </w:trPr>
        <w:tc>
          <w:tcPr>
            <w:tcW w:w="2259" w:type="dxa"/>
            <w:tcBorders>
              <w:top w:val="nil"/>
              <w:bottom w:val="single" w:sz="4" w:space="0" w:color="auto"/>
            </w:tcBorders>
            <w:shd w:val="clear" w:color="auto" w:fill="auto"/>
          </w:tcPr>
          <w:p w14:paraId="71FCC72A" w14:textId="77777777" w:rsidR="00B30644" w:rsidRPr="00EF5447" w:rsidRDefault="00B30644" w:rsidP="00B30644">
            <w:pPr>
              <w:pStyle w:val="TAC"/>
              <w:rPr>
                <w:lang w:eastAsia="ko-KR"/>
              </w:rPr>
            </w:pPr>
          </w:p>
        </w:tc>
        <w:tc>
          <w:tcPr>
            <w:tcW w:w="868" w:type="dxa"/>
            <w:shd w:val="clear" w:color="auto" w:fill="auto"/>
          </w:tcPr>
          <w:p w14:paraId="09717C50" w14:textId="77777777" w:rsidR="00B30644" w:rsidRPr="00EF5447" w:rsidRDefault="00B30644" w:rsidP="00B30644">
            <w:pPr>
              <w:pStyle w:val="TAC"/>
              <w:rPr>
                <w:lang w:eastAsia="ko-KR"/>
              </w:rPr>
            </w:pPr>
            <w:r w:rsidRPr="00EF5447">
              <w:t>n77</w:t>
            </w:r>
          </w:p>
        </w:tc>
        <w:tc>
          <w:tcPr>
            <w:tcW w:w="1380" w:type="dxa"/>
            <w:gridSpan w:val="2"/>
            <w:shd w:val="clear" w:color="auto" w:fill="auto"/>
            <w:noWrap/>
          </w:tcPr>
          <w:p w14:paraId="61BACBD2" w14:textId="77777777" w:rsidR="00B30644" w:rsidRPr="00EF5447" w:rsidRDefault="00B30644" w:rsidP="00B30644">
            <w:pPr>
              <w:pStyle w:val="TAC"/>
              <w:rPr>
                <w:lang w:eastAsia="ko-KR"/>
              </w:rPr>
            </w:pPr>
            <w:r w:rsidRPr="003C4CEC">
              <w:t>3505</w:t>
            </w:r>
          </w:p>
        </w:tc>
        <w:tc>
          <w:tcPr>
            <w:tcW w:w="817" w:type="dxa"/>
            <w:gridSpan w:val="2"/>
            <w:shd w:val="clear" w:color="auto" w:fill="auto"/>
            <w:noWrap/>
          </w:tcPr>
          <w:p w14:paraId="562A316C" w14:textId="77777777" w:rsidR="00B30644" w:rsidRPr="00EF5447" w:rsidRDefault="00B30644" w:rsidP="00B30644">
            <w:pPr>
              <w:pStyle w:val="TAC"/>
              <w:rPr>
                <w:lang w:eastAsia="ko-KR"/>
              </w:rPr>
            </w:pPr>
            <w:r w:rsidRPr="003C4CEC">
              <w:t>10</w:t>
            </w:r>
          </w:p>
        </w:tc>
        <w:tc>
          <w:tcPr>
            <w:tcW w:w="2554" w:type="dxa"/>
            <w:gridSpan w:val="2"/>
            <w:shd w:val="clear" w:color="auto" w:fill="auto"/>
            <w:noWrap/>
          </w:tcPr>
          <w:p w14:paraId="2BB6D8EC" w14:textId="77777777" w:rsidR="00B30644" w:rsidRPr="00EF5447" w:rsidRDefault="00B30644" w:rsidP="00B30644">
            <w:pPr>
              <w:pStyle w:val="TAC"/>
              <w:rPr>
                <w:lang w:eastAsia="ko-KR"/>
              </w:rPr>
            </w:pPr>
            <w:r w:rsidRPr="003C4CEC">
              <w:t>50</w:t>
            </w:r>
          </w:p>
        </w:tc>
        <w:tc>
          <w:tcPr>
            <w:tcW w:w="1323" w:type="dxa"/>
            <w:gridSpan w:val="2"/>
            <w:shd w:val="clear" w:color="auto" w:fill="auto"/>
            <w:noWrap/>
          </w:tcPr>
          <w:p w14:paraId="20ACA3A9" w14:textId="77777777" w:rsidR="00B30644" w:rsidRPr="00EF5447" w:rsidRDefault="00B30644" w:rsidP="00B30644">
            <w:pPr>
              <w:pStyle w:val="TAC"/>
              <w:rPr>
                <w:lang w:eastAsia="ko-KR"/>
              </w:rPr>
            </w:pPr>
            <w:r w:rsidRPr="00EF5447">
              <w:t>3505</w:t>
            </w:r>
          </w:p>
        </w:tc>
        <w:tc>
          <w:tcPr>
            <w:tcW w:w="867" w:type="dxa"/>
            <w:gridSpan w:val="2"/>
            <w:shd w:val="clear" w:color="auto" w:fill="auto"/>
          </w:tcPr>
          <w:p w14:paraId="1A0F60A4" w14:textId="77777777" w:rsidR="00B30644" w:rsidRPr="00EF5447" w:rsidRDefault="00B30644" w:rsidP="00B30644">
            <w:pPr>
              <w:pStyle w:val="TAC"/>
              <w:rPr>
                <w:rFonts w:eastAsia="Malgun Gothic"/>
                <w:lang w:eastAsia="ko-KR"/>
              </w:rPr>
            </w:pPr>
            <w:r w:rsidRPr="00EF5447">
              <w:rPr>
                <w:lang w:eastAsia="ko-KR"/>
              </w:rPr>
              <w:t>N/A</w:t>
            </w:r>
          </w:p>
        </w:tc>
        <w:tc>
          <w:tcPr>
            <w:tcW w:w="1248" w:type="dxa"/>
            <w:gridSpan w:val="3"/>
            <w:shd w:val="clear" w:color="auto" w:fill="auto"/>
          </w:tcPr>
          <w:p w14:paraId="5AFB29AD" w14:textId="77777777" w:rsidR="00B30644" w:rsidRPr="00EF5447" w:rsidRDefault="00B30644" w:rsidP="00B30644">
            <w:pPr>
              <w:pStyle w:val="TAC"/>
              <w:rPr>
                <w:kern w:val="2"/>
                <w:szCs w:val="24"/>
                <w:lang w:eastAsia="ja-JP"/>
              </w:rPr>
            </w:pPr>
            <w:r w:rsidRPr="00EF5447">
              <w:t>N/A</w:t>
            </w:r>
          </w:p>
        </w:tc>
      </w:tr>
      <w:tr w:rsidR="00B30644" w:rsidRPr="00EF5447" w14:paraId="220DC4CC" w14:textId="77777777" w:rsidTr="00B30644">
        <w:trPr>
          <w:trHeight w:val="54"/>
          <w:jc w:val="center"/>
        </w:trPr>
        <w:tc>
          <w:tcPr>
            <w:tcW w:w="2259" w:type="dxa"/>
            <w:tcBorders>
              <w:bottom w:val="nil"/>
            </w:tcBorders>
            <w:shd w:val="clear" w:color="auto" w:fill="auto"/>
          </w:tcPr>
          <w:p w14:paraId="2DEE070A" w14:textId="77777777" w:rsidR="00B30644" w:rsidRPr="00EF5447" w:rsidRDefault="00B30644" w:rsidP="00B30644">
            <w:pPr>
              <w:pStyle w:val="TAC"/>
              <w:rPr>
                <w:rFonts w:eastAsia="MS Mincho"/>
              </w:rPr>
            </w:pPr>
            <w:r w:rsidRPr="00EF5447">
              <w:rPr>
                <w:lang w:eastAsia="ko-KR"/>
              </w:rPr>
              <w:t>DC_18A_n3A-n78A</w:t>
            </w:r>
          </w:p>
        </w:tc>
        <w:tc>
          <w:tcPr>
            <w:tcW w:w="868" w:type="dxa"/>
            <w:shd w:val="clear" w:color="auto" w:fill="auto"/>
          </w:tcPr>
          <w:p w14:paraId="1F90E5F9" w14:textId="77777777" w:rsidR="00B30644" w:rsidRPr="00EF5447" w:rsidRDefault="00B30644" w:rsidP="00B30644">
            <w:pPr>
              <w:pStyle w:val="TAC"/>
              <w:rPr>
                <w:lang w:eastAsia="ja-JP"/>
              </w:rPr>
            </w:pPr>
            <w:r w:rsidRPr="00EF5447">
              <w:rPr>
                <w:lang w:eastAsia="ko-KR"/>
              </w:rPr>
              <w:t>18</w:t>
            </w:r>
          </w:p>
        </w:tc>
        <w:tc>
          <w:tcPr>
            <w:tcW w:w="1380" w:type="dxa"/>
            <w:gridSpan w:val="2"/>
            <w:shd w:val="clear" w:color="auto" w:fill="auto"/>
            <w:noWrap/>
          </w:tcPr>
          <w:p w14:paraId="14D3450C" w14:textId="77777777" w:rsidR="00B30644" w:rsidRPr="00EF5447" w:rsidRDefault="00B30644" w:rsidP="00B30644">
            <w:pPr>
              <w:pStyle w:val="TAC"/>
            </w:pPr>
            <w:r w:rsidRPr="003C4CEC">
              <w:rPr>
                <w:lang w:eastAsia="ko-KR"/>
              </w:rPr>
              <w:t>820</w:t>
            </w:r>
          </w:p>
        </w:tc>
        <w:tc>
          <w:tcPr>
            <w:tcW w:w="817" w:type="dxa"/>
            <w:gridSpan w:val="2"/>
            <w:shd w:val="clear" w:color="auto" w:fill="auto"/>
            <w:noWrap/>
          </w:tcPr>
          <w:p w14:paraId="080C8AB2" w14:textId="77777777" w:rsidR="00B30644" w:rsidRPr="00EF5447" w:rsidRDefault="00B30644" w:rsidP="00B30644">
            <w:pPr>
              <w:pStyle w:val="TAC"/>
              <w:rPr>
                <w:rFonts w:eastAsia="Malgun Gothic"/>
                <w:szCs w:val="18"/>
                <w:lang w:eastAsia="ko-KR"/>
              </w:rPr>
            </w:pPr>
            <w:r w:rsidRPr="003C4CEC">
              <w:rPr>
                <w:lang w:eastAsia="ko-KR"/>
              </w:rPr>
              <w:t>5</w:t>
            </w:r>
          </w:p>
        </w:tc>
        <w:tc>
          <w:tcPr>
            <w:tcW w:w="2554" w:type="dxa"/>
            <w:gridSpan w:val="2"/>
            <w:shd w:val="clear" w:color="auto" w:fill="auto"/>
            <w:noWrap/>
          </w:tcPr>
          <w:p w14:paraId="64317E04" w14:textId="77777777" w:rsidR="00B30644" w:rsidRPr="00EF5447" w:rsidRDefault="00B30644" w:rsidP="00B30644">
            <w:pPr>
              <w:pStyle w:val="TAC"/>
              <w:rPr>
                <w:rFonts w:eastAsia="Malgun Gothic"/>
                <w:szCs w:val="18"/>
                <w:lang w:eastAsia="ko-KR"/>
              </w:rPr>
            </w:pPr>
            <w:r w:rsidRPr="003C4CEC">
              <w:rPr>
                <w:lang w:eastAsia="ko-KR"/>
              </w:rPr>
              <w:t>25</w:t>
            </w:r>
          </w:p>
        </w:tc>
        <w:tc>
          <w:tcPr>
            <w:tcW w:w="1323" w:type="dxa"/>
            <w:gridSpan w:val="2"/>
            <w:shd w:val="clear" w:color="auto" w:fill="auto"/>
            <w:noWrap/>
          </w:tcPr>
          <w:p w14:paraId="59BC57DD" w14:textId="77777777" w:rsidR="00B30644" w:rsidRPr="00EF5447" w:rsidRDefault="00B30644" w:rsidP="00B30644">
            <w:pPr>
              <w:pStyle w:val="TAC"/>
            </w:pPr>
            <w:r w:rsidRPr="00EF5447">
              <w:rPr>
                <w:lang w:eastAsia="ko-KR"/>
              </w:rPr>
              <w:t>865</w:t>
            </w:r>
          </w:p>
        </w:tc>
        <w:tc>
          <w:tcPr>
            <w:tcW w:w="867" w:type="dxa"/>
            <w:gridSpan w:val="2"/>
            <w:shd w:val="clear" w:color="auto" w:fill="auto"/>
          </w:tcPr>
          <w:p w14:paraId="29838F28" w14:textId="77777777" w:rsidR="00B30644" w:rsidRPr="00EF5447" w:rsidRDefault="00B30644" w:rsidP="00B30644">
            <w:pPr>
              <w:pStyle w:val="TAC"/>
              <w:rPr>
                <w:lang w:eastAsia="ja-JP"/>
              </w:rPr>
            </w:pPr>
            <w:r w:rsidRPr="00EF5447">
              <w:rPr>
                <w:rFonts w:eastAsia="Malgun Gothic"/>
                <w:lang w:eastAsia="ko-KR"/>
              </w:rPr>
              <w:t>N/A</w:t>
            </w:r>
          </w:p>
        </w:tc>
        <w:tc>
          <w:tcPr>
            <w:tcW w:w="1248" w:type="dxa"/>
            <w:gridSpan w:val="3"/>
            <w:shd w:val="clear" w:color="auto" w:fill="auto"/>
          </w:tcPr>
          <w:p w14:paraId="3717AB27" w14:textId="77777777" w:rsidR="00B30644" w:rsidRPr="00EF5447" w:rsidRDefault="00B30644" w:rsidP="00B30644">
            <w:pPr>
              <w:pStyle w:val="TAC"/>
            </w:pPr>
            <w:r w:rsidRPr="00EF5447">
              <w:rPr>
                <w:kern w:val="2"/>
                <w:szCs w:val="24"/>
                <w:lang w:eastAsia="ja-JP"/>
              </w:rPr>
              <w:t>N/A</w:t>
            </w:r>
          </w:p>
        </w:tc>
      </w:tr>
      <w:tr w:rsidR="00B30644" w:rsidRPr="00EF5447" w14:paraId="600B7D85" w14:textId="77777777" w:rsidTr="00B30644">
        <w:trPr>
          <w:trHeight w:val="54"/>
          <w:jc w:val="center"/>
        </w:trPr>
        <w:tc>
          <w:tcPr>
            <w:tcW w:w="2259" w:type="dxa"/>
            <w:tcBorders>
              <w:top w:val="nil"/>
              <w:bottom w:val="nil"/>
            </w:tcBorders>
            <w:shd w:val="clear" w:color="auto" w:fill="auto"/>
          </w:tcPr>
          <w:p w14:paraId="0543807C" w14:textId="77777777" w:rsidR="00B30644" w:rsidRPr="00EF5447" w:rsidRDefault="00B30644" w:rsidP="00B30644">
            <w:pPr>
              <w:pStyle w:val="TAC"/>
              <w:rPr>
                <w:rFonts w:eastAsia="MS Mincho"/>
              </w:rPr>
            </w:pPr>
          </w:p>
        </w:tc>
        <w:tc>
          <w:tcPr>
            <w:tcW w:w="868" w:type="dxa"/>
            <w:shd w:val="clear" w:color="auto" w:fill="auto"/>
          </w:tcPr>
          <w:p w14:paraId="09A4B545" w14:textId="77777777" w:rsidR="00B30644" w:rsidRPr="00EF5447" w:rsidRDefault="00B30644" w:rsidP="00B30644">
            <w:pPr>
              <w:pStyle w:val="TAC"/>
              <w:rPr>
                <w:lang w:eastAsia="ja-JP"/>
              </w:rPr>
            </w:pPr>
            <w:r w:rsidRPr="00EF5447">
              <w:rPr>
                <w:lang w:eastAsia="ko-KR"/>
              </w:rPr>
              <w:t>n3</w:t>
            </w:r>
          </w:p>
        </w:tc>
        <w:tc>
          <w:tcPr>
            <w:tcW w:w="1380" w:type="dxa"/>
            <w:gridSpan w:val="2"/>
            <w:shd w:val="clear" w:color="auto" w:fill="auto"/>
            <w:noWrap/>
          </w:tcPr>
          <w:p w14:paraId="0ECACF97" w14:textId="77777777" w:rsidR="00B30644" w:rsidRPr="00EF5447" w:rsidRDefault="00B30644" w:rsidP="00B30644">
            <w:pPr>
              <w:pStyle w:val="TAC"/>
            </w:pPr>
            <w:r w:rsidRPr="003C4CEC">
              <w:rPr>
                <w:lang w:eastAsia="ko-KR"/>
              </w:rPr>
              <w:t>1750</w:t>
            </w:r>
          </w:p>
        </w:tc>
        <w:tc>
          <w:tcPr>
            <w:tcW w:w="817" w:type="dxa"/>
            <w:gridSpan w:val="2"/>
            <w:shd w:val="clear" w:color="auto" w:fill="auto"/>
            <w:noWrap/>
          </w:tcPr>
          <w:p w14:paraId="158A9E30" w14:textId="77777777" w:rsidR="00B30644" w:rsidRPr="00EF5447" w:rsidRDefault="00B30644" w:rsidP="00B30644">
            <w:pPr>
              <w:pStyle w:val="TAC"/>
              <w:rPr>
                <w:rFonts w:eastAsia="Malgun Gothic"/>
                <w:szCs w:val="18"/>
                <w:lang w:eastAsia="ko-KR"/>
              </w:rPr>
            </w:pPr>
            <w:r w:rsidRPr="003C4CEC">
              <w:rPr>
                <w:lang w:eastAsia="ko-KR"/>
              </w:rPr>
              <w:t>5</w:t>
            </w:r>
          </w:p>
        </w:tc>
        <w:tc>
          <w:tcPr>
            <w:tcW w:w="2554" w:type="dxa"/>
            <w:gridSpan w:val="2"/>
            <w:shd w:val="clear" w:color="auto" w:fill="auto"/>
            <w:noWrap/>
          </w:tcPr>
          <w:p w14:paraId="01E3521C" w14:textId="77777777" w:rsidR="00B30644" w:rsidRPr="00EF5447" w:rsidRDefault="00B30644" w:rsidP="00B30644">
            <w:pPr>
              <w:pStyle w:val="TAC"/>
              <w:rPr>
                <w:rFonts w:eastAsia="Malgun Gothic"/>
                <w:szCs w:val="18"/>
                <w:lang w:eastAsia="ko-KR"/>
              </w:rPr>
            </w:pPr>
            <w:r w:rsidRPr="003C4CEC">
              <w:rPr>
                <w:lang w:eastAsia="ko-KR"/>
              </w:rPr>
              <w:t>25</w:t>
            </w:r>
          </w:p>
        </w:tc>
        <w:tc>
          <w:tcPr>
            <w:tcW w:w="1323" w:type="dxa"/>
            <w:gridSpan w:val="2"/>
            <w:shd w:val="clear" w:color="auto" w:fill="auto"/>
            <w:noWrap/>
          </w:tcPr>
          <w:p w14:paraId="08D1B845" w14:textId="77777777" w:rsidR="00B30644" w:rsidRPr="00EF5447" w:rsidRDefault="00B30644" w:rsidP="00B30644">
            <w:pPr>
              <w:pStyle w:val="TAC"/>
            </w:pPr>
            <w:r w:rsidRPr="00EF5447">
              <w:rPr>
                <w:lang w:eastAsia="ko-KR"/>
              </w:rPr>
              <w:t>1845</w:t>
            </w:r>
          </w:p>
        </w:tc>
        <w:tc>
          <w:tcPr>
            <w:tcW w:w="867" w:type="dxa"/>
            <w:gridSpan w:val="2"/>
            <w:shd w:val="clear" w:color="auto" w:fill="auto"/>
          </w:tcPr>
          <w:p w14:paraId="7096D61B" w14:textId="77777777" w:rsidR="00B30644" w:rsidRPr="00EF5447" w:rsidRDefault="00B30644" w:rsidP="00B30644">
            <w:pPr>
              <w:pStyle w:val="TAC"/>
              <w:rPr>
                <w:lang w:eastAsia="ja-JP"/>
              </w:rPr>
            </w:pPr>
            <w:r w:rsidRPr="00EF5447">
              <w:rPr>
                <w:rFonts w:eastAsia="Malgun Gothic"/>
                <w:lang w:eastAsia="ko-KR"/>
              </w:rPr>
              <w:t>N/A</w:t>
            </w:r>
          </w:p>
        </w:tc>
        <w:tc>
          <w:tcPr>
            <w:tcW w:w="1248" w:type="dxa"/>
            <w:gridSpan w:val="3"/>
            <w:shd w:val="clear" w:color="auto" w:fill="auto"/>
          </w:tcPr>
          <w:p w14:paraId="65A0ACA1" w14:textId="77777777" w:rsidR="00B30644" w:rsidRPr="00EF5447" w:rsidRDefault="00B30644" w:rsidP="00B30644">
            <w:pPr>
              <w:pStyle w:val="TAC"/>
            </w:pPr>
            <w:r w:rsidRPr="00EF5447">
              <w:rPr>
                <w:kern w:val="2"/>
                <w:szCs w:val="24"/>
                <w:lang w:eastAsia="ja-JP"/>
              </w:rPr>
              <w:t>N/A</w:t>
            </w:r>
          </w:p>
        </w:tc>
      </w:tr>
      <w:tr w:rsidR="00B30644" w:rsidRPr="00EF5447" w14:paraId="63A0097A" w14:textId="77777777" w:rsidTr="00B30644">
        <w:trPr>
          <w:trHeight w:val="54"/>
          <w:jc w:val="center"/>
        </w:trPr>
        <w:tc>
          <w:tcPr>
            <w:tcW w:w="2259" w:type="dxa"/>
            <w:tcBorders>
              <w:top w:val="nil"/>
              <w:bottom w:val="single" w:sz="4" w:space="0" w:color="auto"/>
            </w:tcBorders>
            <w:shd w:val="clear" w:color="auto" w:fill="auto"/>
          </w:tcPr>
          <w:p w14:paraId="33DB39C6" w14:textId="77777777" w:rsidR="00B30644" w:rsidRPr="00EF5447" w:rsidRDefault="00B30644" w:rsidP="00B30644">
            <w:pPr>
              <w:pStyle w:val="TAC"/>
              <w:rPr>
                <w:rFonts w:eastAsia="MS Mincho"/>
              </w:rPr>
            </w:pPr>
          </w:p>
        </w:tc>
        <w:tc>
          <w:tcPr>
            <w:tcW w:w="868" w:type="dxa"/>
            <w:shd w:val="clear" w:color="auto" w:fill="auto"/>
          </w:tcPr>
          <w:p w14:paraId="7C442E54" w14:textId="77777777" w:rsidR="00B30644" w:rsidRPr="00EF5447" w:rsidRDefault="00B30644" w:rsidP="00B30644">
            <w:pPr>
              <w:pStyle w:val="TAC"/>
              <w:rPr>
                <w:lang w:eastAsia="ja-JP"/>
              </w:rPr>
            </w:pPr>
            <w:r w:rsidRPr="00EF5447">
              <w:rPr>
                <w:lang w:eastAsia="ko-KR"/>
              </w:rPr>
              <w:t>n78</w:t>
            </w:r>
          </w:p>
        </w:tc>
        <w:tc>
          <w:tcPr>
            <w:tcW w:w="1380" w:type="dxa"/>
            <w:gridSpan w:val="2"/>
            <w:shd w:val="clear" w:color="auto" w:fill="auto"/>
            <w:noWrap/>
          </w:tcPr>
          <w:p w14:paraId="5EB23EB4" w14:textId="77777777" w:rsidR="00B30644" w:rsidRPr="00EF5447" w:rsidRDefault="00B30644" w:rsidP="00B30644">
            <w:pPr>
              <w:pStyle w:val="TAC"/>
            </w:pPr>
            <w:r>
              <w:rPr>
                <w:lang w:eastAsia="ko-KR"/>
              </w:rPr>
              <w:t>N/A</w:t>
            </w:r>
          </w:p>
        </w:tc>
        <w:tc>
          <w:tcPr>
            <w:tcW w:w="817" w:type="dxa"/>
            <w:gridSpan w:val="2"/>
            <w:shd w:val="clear" w:color="auto" w:fill="auto"/>
            <w:noWrap/>
          </w:tcPr>
          <w:p w14:paraId="771C78B2" w14:textId="77777777" w:rsidR="00B30644" w:rsidRPr="00EF5447" w:rsidRDefault="00B30644" w:rsidP="00B30644">
            <w:pPr>
              <w:pStyle w:val="TAC"/>
              <w:rPr>
                <w:rFonts w:eastAsia="Malgun Gothic"/>
                <w:szCs w:val="18"/>
                <w:lang w:eastAsia="ko-KR"/>
              </w:rPr>
            </w:pPr>
            <w:r w:rsidRPr="003C4CEC">
              <w:rPr>
                <w:lang w:eastAsia="ko-KR"/>
              </w:rPr>
              <w:t>10</w:t>
            </w:r>
          </w:p>
        </w:tc>
        <w:tc>
          <w:tcPr>
            <w:tcW w:w="2554" w:type="dxa"/>
            <w:gridSpan w:val="2"/>
            <w:shd w:val="clear" w:color="auto" w:fill="auto"/>
            <w:noWrap/>
          </w:tcPr>
          <w:p w14:paraId="1A4F47CB" w14:textId="77777777" w:rsidR="00B30644" w:rsidRPr="00EF5447" w:rsidRDefault="00B30644" w:rsidP="00B30644">
            <w:pPr>
              <w:pStyle w:val="TAC"/>
              <w:rPr>
                <w:rFonts w:eastAsia="Malgun Gothic"/>
                <w:szCs w:val="18"/>
                <w:lang w:eastAsia="ko-KR"/>
              </w:rPr>
            </w:pPr>
            <w:r>
              <w:rPr>
                <w:lang w:eastAsia="ko-KR"/>
              </w:rPr>
              <w:t>N/A</w:t>
            </w:r>
          </w:p>
        </w:tc>
        <w:tc>
          <w:tcPr>
            <w:tcW w:w="1323" w:type="dxa"/>
            <w:gridSpan w:val="2"/>
            <w:shd w:val="clear" w:color="auto" w:fill="auto"/>
            <w:noWrap/>
          </w:tcPr>
          <w:p w14:paraId="6E81E56D" w14:textId="77777777" w:rsidR="00B30644" w:rsidRPr="00EF5447" w:rsidRDefault="00B30644" w:rsidP="00B30644">
            <w:pPr>
              <w:pStyle w:val="TAC"/>
            </w:pPr>
            <w:r w:rsidRPr="00EF5447">
              <w:rPr>
                <w:lang w:eastAsia="ko-KR"/>
              </w:rPr>
              <w:t>3390</w:t>
            </w:r>
          </w:p>
        </w:tc>
        <w:tc>
          <w:tcPr>
            <w:tcW w:w="867" w:type="dxa"/>
            <w:gridSpan w:val="2"/>
            <w:shd w:val="clear" w:color="auto" w:fill="auto"/>
          </w:tcPr>
          <w:p w14:paraId="084B66A9" w14:textId="77777777" w:rsidR="00B30644" w:rsidRPr="00EF5447" w:rsidRDefault="00B30644" w:rsidP="00B30644">
            <w:pPr>
              <w:pStyle w:val="TAC"/>
              <w:rPr>
                <w:lang w:eastAsia="ja-JP"/>
              </w:rPr>
            </w:pPr>
            <w:r w:rsidRPr="00EF5447">
              <w:rPr>
                <w:rFonts w:eastAsia="Malgun Gothic"/>
                <w:lang w:eastAsia="ko-KR"/>
              </w:rPr>
              <w:t>15.2</w:t>
            </w:r>
          </w:p>
        </w:tc>
        <w:tc>
          <w:tcPr>
            <w:tcW w:w="1248" w:type="dxa"/>
            <w:gridSpan w:val="3"/>
            <w:shd w:val="clear" w:color="auto" w:fill="auto"/>
          </w:tcPr>
          <w:p w14:paraId="4FAE0FC6" w14:textId="77777777" w:rsidR="00B30644" w:rsidRPr="00EF5447" w:rsidRDefault="00B30644" w:rsidP="00B30644">
            <w:pPr>
              <w:pStyle w:val="TAC"/>
            </w:pPr>
            <w:r w:rsidRPr="00EF5447">
              <w:rPr>
                <w:kern w:val="2"/>
                <w:szCs w:val="24"/>
                <w:lang w:eastAsia="ja-JP"/>
              </w:rPr>
              <w:t>IMD3</w:t>
            </w:r>
            <w:r w:rsidRPr="00EF5447">
              <w:rPr>
                <w:vertAlign w:val="superscript"/>
              </w:rPr>
              <w:t>3</w:t>
            </w:r>
          </w:p>
        </w:tc>
      </w:tr>
      <w:tr w:rsidR="00B30644" w:rsidRPr="00EF5447" w14:paraId="4015DB02" w14:textId="77777777" w:rsidTr="00B30644">
        <w:trPr>
          <w:trHeight w:val="54"/>
          <w:jc w:val="center"/>
        </w:trPr>
        <w:tc>
          <w:tcPr>
            <w:tcW w:w="2259" w:type="dxa"/>
            <w:tcBorders>
              <w:bottom w:val="nil"/>
            </w:tcBorders>
            <w:shd w:val="clear" w:color="auto" w:fill="auto"/>
          </w:tcPr>
          <w:p w14:paraId="0D987267" w14:textId="77777777" w:rsidR="00B30644" w:rsidRPr="00EF5447" w:rsidRDefault="00B30644" w:rsidP="00B30644">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2C698E2B" w14:textId="77777777" w:rsidR="00B30644" w:rsidRPr="00EF5447" w:rsidRDefault="00B30644" w:rsidP="00B30644">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68" w:type="dxa"/>
            <w:shd w:val="clear" w:color="auto" w:fill="auto"/>
          </w:tcPr>
          <w:p w14:paraId="687FDCAA" w14:textId="77777777" w:rsidR="00B30644" w:rsidRPr="00EF5447" w:rsidRDefault="00B30644" w:rsidP="00B30644">
            <w:pPr>
              <w:pStyle w:val="TAC"/>
              <w:rPr>
                <w:lang w:eastAsia="ja-JP"/>
              </w:rPr>
            </w:pPr>
            <w:r w:rsidRPr="00EF5447">
              <w:rPr>
                <w:lang w:eastAsia="ja-JP"/>
              </w:rPr>
              <w:t>18</w:t>
            </w:r>
          </w:p>
        </w:tc>
        <w:tc>
          <w:tcPr>
            <w:tcW w:w="1380" w:type="dxa"/>
            <w:gridSpan w:val="2"/>
            <w:shd w:val="clear" w:color="auto" w:fill="auto"/>
            <w:noWrap/>
          </w:tcPr>
          <w:p w14:paraId="0C4145D2" w14:textId="77777777" w:rsidR="00B30644" w:rsidRPr="00EF5447" w:rsidRDefault="00B30644" w:rsidP="00B30644">
            <w:pPr>
              <w:pStyle w:val="TAC"/>
            </w:pPr>
            <w:r w:rsidRPr="003C4CEC">
              <w:rPr>
                <w:lang w:eastAsia="ja-JP"/>
              </w:rPr>
              <w:t>820</w:t>
            </w:r>
          </w:p>
        </w:tc>
        <w:tc>
          <w:tcPr>
            <w:tcW w:w="817" w:type="dxa"/>
            <w:gridSpan w:val="2"/>
            <w:shd w:val="clear" w:color="auto" w:fill="auto"/>
            <w:noWrap/>
          </w:tcPr>
          <w:p w14:paraId="3F203785" w14:textId="77777777" w:rsidR="00B30644" w:rsidRPr="00EF5447" w:rsidRDefault="00B30644" w:rsidP="00B30644">
            <w:pPr>
              <w:pStyle w:val="TAC"/>
            </w:pPr>
            <w:r w:rsidRPr="003C4CEC">
              <w:rPr>
                <w:lang w:eastAsia="ja-JP"/>
              </w:rPr>
              <w:t>5</w:t>
            </w:r>
          </w:p>
        </w:tc>
        <w:tc>
          <w:tcPr>
            <w:tcW w:w="2554" w:type="dxa"/>
            <w:gridSpan w:val="2"/>
            <w:shd w:val="clear" w:color="auto" w:fill="auto"/>
            <w:noWrap/>
          </w:tcPr>
          <w:p w14:paraId="51FEC5ED" w14:textId="77777777" w:rsidR="00B30644" w:rsidRPr="00EF5447" w:rsidRDefault="00B30644" w:rsidP="00B30644">
            <w:pPr>
              <w:pStyle w:val="TAC"/>
            </w:pPr>
            <w:r w:rsidRPr="003C4CEC">
              <w:rPr>
                <w:lang w:eastAsia="ja-JP"/>
              </w:rPr>
              <w:t>25</w:t>
            </w:r>
          </w:p>
        </w:tc>
        <w:tc>
          <w:tcPr>
            <w:tcW w:w="1323" w:type="dxa"/>
            <w:gridSpan w:val="2"/>
            <w:shd w:val="clear" w:color="auto" w:fill="auto"/>
            <w:noWrap/>
          </w:tcPr>
          <w:p w14:paraId="35FC026B" w14:textId="77777777" w:rsidR="00B30644" w:rsidRPr="00EF5447" w:rsidRDefault="00B30644" w:rsidP="00B30644">
            <w:pPr>
              <w:pStyle w:val="TAC"/>
            </w:pPr>
            <w:r w:rsidRPr="00EF5447">
              <w:rPr>
                <w:lang w:eastAsia="ja-JP"/>
              </w:rPr>
              <w:t>865</w:t>
            </w:r>
          </w:p>
        </w:tc>
        <w:tc>
          <w:tcPr>
            <w:tcW w:w="867" w:type="dxa"/>
            <w:gridSpan w:val="2"/>
            <w:shd w:val="clear" w:color="auto" w:fill="auto"/>
          </w:tcPr>
          <w:p w14:paraId="1FF59D3D" w14:textId="77777777" w:rsidR="00B30644" w:rsidRPr="00EF5447" w:rsidRDefault="00B30644" w:rsidP="00B30644">
            <w:pPr>
              <w:pStyle w:val="TAC"/>
            </w:pPr>
            <w:r w:rsidRPr="00EF5447">
              <w:rPr>
                <w:lang w:eastAsia="ja-JP"/>
              </w:rPr>
              <w:t>N/A</w:t>
            </w:r>
          </w:p>
        </w:tc>
        <w:tc>
          <w:tcPr>
            <w:tcW w:w="1248" w:type="dxa"/>
            <w:gridSpan w:val="3"/>
            <w:shd w:val="clear" w:color="auto" w:fill="auto"/>
          </w:tcPr>
          <w:p w14:paraId="2C9DE2E3" w14:textId="77777777" w:rsidR="00B30644" w:rsidRPr="00EF5447" w:rsidRDefault="00B30644" w:rsidP="00B30644">
            <w:pPr>
              <w:pStyle w:val="TAC"/>
            </w:pPr>
            <w:r w:rsidRPr="00EF5447">
              <w:rPr>
                <w:lang w:eastAsia="ja-JP"/>
              </w:rPr>
              <w:t>N/A</w:t>
            </w:r>
          </w:p>
        </w:tc>
      </w:tr>
      <w:tr w:rsidR="00B30644" w:rsidRPr="00EF5447" w14:paraId="036E74C0" w14:textId="77777777" w:rsidTr="00B30644">
        <w:trPr>
          <w:trHeight w:val="54"/>
          <w:jc w:val="center"/>
        </w:trPr>
        <w:tc>
          <w:tcPr>
            <w:tcW w:w="2259" w:type="dxa"/>
            <w:tcBorders>
              <w:top w:val="nil"/>
              <w:bottom w:val="nil"/>
            </w:tcBorders>
            <w:shd w:val="clear" w:color="auto" w:fill="auto"/>
          </w:tcPr>
          <w:p w14:paraId="217FAC94" w14:textId="77777777" w:rsidR="00B30644" w:rsidRPr="00EF5447" w:rsidRDefault="00B30644" w:rsidP="00B30644">
            <w:pPr>
              <w:pStyle w:val="TAC"/>
              <w:rPr>
                <w:rFonts w:eastAsia="MS Mincho"/>
              </w:rPr>
            </w:pPr>
          </w:p>
        </w:tc>
        <w:tc>
          <w:tcPr>
            <w:tcW w:w="868" w:type="dxa"/>
            <w:shd w:val="clear" w:color="auto" w:fill="auto"/>
          </w:tcPr>
          <w:p w14:paraId="3A0C5CDE" w14:textId="77777777" w:rsidR="00B30644" w:rsidRPr="00EF5447" w:rsidRDefault="00B30644" w:rsidP="00B30644">
            <w:pPr>
              <w:pStyle w:val="TAC"/>
              <w:rPr>
                <w:lang w:eastAsia="ja-JP"/>
              </w:rPr>
            </w:pPr>
            <w:r w:rsidRPr="00EF5447">
              <w:rPr>
                <w:lang w:eastAsia="ja-JP"/>
              </w:rPr>
              <w:t>28/n28</w:t>
            </w:r>
          </w:p>
        </w:tc>
        <w:tc>
          <w:tcPr>
            <w:tcW w:w="1380" w:type="dxa"/>
            <w:gridSpan w:val="2"/>
            <w:shd w:val="clear" w:color="auto" w:fill="auto"/>
            <w:noWrap/>
          </w:tcPr>
          <w:p w14:paraId="075385D8" w14:textId="77777777" w:rsidR="00B30644" w:rsidRPr="00EF5447" w:rsidRDefault="00B30644" w:rsidP="00B30644">
            <w:pPr>
              <w:pStyle w:val="TAC"/>
            </w:pPr>
            <w:r>
              <w:rPr>
                <w:lang w:eastAsia="ja-JP"/>
              </w:rPr>
              <w:t>N/A</w:t>
            </w:r>
          </w:p>
        </w:tc>
        <w:tc>
          <w:tcPr>
            <w:tcW w:w="817" w:type="dxa"/>
            <w:gridSpan w:val="2"/>
            <w:shd w:val="clear" w:color="auto" w:fill="auto"/>
            <w:noWrap/>
          </w:tcPr>
          <w:p w14:paraId="2A42771A" w14:textId="77777777" w:rsidR="00B30644" w:rsidRPr="00EF5447" w:rsidRDefault="00B30644" w:rsidP="00B30644">
            <w:pPr>
              <w:pStyle w:val="TAC"/>
            </w:pPr>
            <w:r w:rsidRPr="003C4CEC">
              <w:rPr>
                <w:lang w:eastAsia="ja-JP"/>
              </w:rPr>
              <w:t>5</w:t>
            </w:r>
          </w:p>
        </w:tc>
        <w:tc>
          <w:tcPr>
            <w:tcW w:w="2554" w:type="dxa"/>
            <w:gridSpan w:val="2"/>
            <w:shd w:val="clear" w:color="auto" w:fill="auto"/>
            <w:noWrap/>
          </w:tcPr>
          <w:p w14:paraId="52DFECCC" w14:textId="77777777" w:rsidR="00B30644" w:rsidRPr="00EF5447" w:rsidRDefault="00B30644" w:rsidP="00B30644">
            <w:pPr>
              <w:pStyle w:val="TAC"/>
            </w:pPr>
            <w:r>
              <w:rPr>
                <w:lang w:eastAsia="ja-JP"/>
              </w:rPr>
              <w:t>N/A</w:t>
            </w:r>
          </w:p>
        </w:tc>
        <w:tc>
          <w:tcPr>
            <w:tcW w:w="1323" w:type="dxa"/>
            <w:gridSpan w:val="2"/>
            <w:shd w:val="clear" w:color="auto" w:fill="auto"/>
            <w:noWrap/>
          </w:tcPr>
          <w:p w14:paraId="738C2B78" w14:textId="77777777" w:rsidR="00B30644" w:rsidRPr="00EF5447" w:rsidRDefault="00B30644" w:rsidP="00B30644">
            <w:pPr>
              <w:pStyle w:val="TAC"/>
            </w:pPr>
            <w:r w:rsidRPr="00EF5447">
              <w:rPr>
                <w:lang w:eastAsia="ja-JP"/>
              </w:rPr>
              <w:t>778</w:t>
            </w:r>
          </w:p>
        </w:tc>
        <w:tc>
          <w:tcPr>
            <w:tcW w:w="867" w:type="dxa"/>
            <w:gridSpan w:val="2"/>
            <w:shd w:val="clear" w:color="auto" w:fill="auto"/>
          </w:tcPr>
          <w:p w14:paraId="636C80DE" w14:textId="77777777" w:rsidR="00B30644" w:rsidRPr="00EF5447" w:rsidRDefault="00B30644" w:rsidP="00B30644">
            <w:pPr>
              <w:pStyle w:val="TAC"/>
            </w:pPr>
            <w:r w:rsidRPr="00EF5447">
              <w:rPr>
                <w:lang w:eastAsia="ja-JP"/>
              </w:rPr>
              <w:t>4.4</w:t>
            </w:r>
          </w:p>
        </w:tc>
        <w:tc>
          <w:tcPr>
            <w:tcW w:w="1248" w:type="dxa"/>
            <w:gridSpan w:val="3"/>
            <w:shd w:val="clear" w:color="auto" w:fill="auto"/>
          </w:tcPr>
          <w:p w14:paraId="5498C29A" w14:textId="77777777" w:rsidR="00B30644" w:rsidRPr="00EF5447" w:rsidRDefault="00B30644" w:rsidP="00B30644">
            <w:pPr>
              <w:pStyle w:val="TAC"/>
            </w:pPr>
            <w:r w:rsidRPr="00EF5447">
              <w:rPr>
                <w:lang w:eastAsia="ja-JP"/>
              </w:rPr>
              <w:t>IMD5</w:t>
            </w:r>
          </w:p>
        </w:tc>
      </w:tr>
      <w:tr w:rsidR="00B30644" w:rsidRPr="00EF5447" w14:paraId="79F8CAF8" w14:textId="77777777" w:rsidTr="00B30644">
        <w:trPr>
          <w:trHeight w:val="54"/>
          <w:jc w:val="center"/>
        </w:trPr>
        <w:tc>
          <w:tcPr>
            <w:tcW w:w="2259" w:type="dxa"/>
            <w:tcBorders>
              <w:top w:val="nil"/>
              <w:bottom w:val="single" w:sz="4" w:space="0" w:color="auto"/>
            </w:tcBorders>
            <w:shd w:val="clear" w:color="auto" w:fill="auto"/>
          </w:tcPr>
          <w:p w14:paraId="3F81A551" w14:textId="77777777" w:rsidR="00B30644" w:rsidRPr="00EF5447" w:rsidRDefault="00B30644" w:rsidP="00B30644">
            <w:pPr>
              <w:pStyle w:val="TAC"/>
              <w:rPr>
                <w:rFonts w:eastAsia="MS Mincho"/>
              </w:rPr>
            </w:pPr>
          </w:p>
        </w:tc>
        <w:tc>
          <w:tcPr>
            <w:tcW w:w="868" w:type="dxa"/>
            <w:shd w:val="clear" w:color="auto" w:fill="auto"/>
          </w:tcPr>
          <w:p w14:paraId="6BAFFDC6" w14:textId="77777777" w:rsidR="00B30644" w:rsidRPr="00EF5447" w:rsidRDefault="00B30644" w:rsidP="00B30644">
            <w:pPr>
              <w:pStyle w:val="TAC"/>
              <w:rPr>
                <w:lang w:eastAsia="ja-JP"/>
              </w:rPr>
            </w:pPr>
            <w:r w:rsidRPr="00EF5447">
              <w:rPr>
                <w:lang w:eastAsia="ja-JP"/>
              </w:rPr>
              <w:t>n77</w:t>
            </w:r>
          </w:p>
        </w:tc>
        <w:tc>
          <w:tcPr>
            <w:tcW w:w="1380" w:type="dxa"/>
            <w:gridSpan w:val="2"/>
            <w:shd w:val="clear" w:color="auto" w:fill="auto"/>
            <w:noWrap/>
          </w:tcPr>
          <w:p w14:paraId="59A77D9A" w14:textId="77777777" w:rsidR="00B30644" w:rsidRPr="00EF5447" w:rsidRDefault="00B30644" w:rsidP="00B30644">
            <w:pPr>
              <w:pStyle w:val="TAC"/>
            </w:pPr>
            <w:r w:rsidRPr="003C4CEC">
              <w:rPr>
                <w:lang w:eastAsia="ja-JP"/>
              </w:rPr>
              <w:t>4058</w:t>
            </w:r>
          </w:p>
        </w:tc>
        <w:tc>
          <w:tcPr>
            <w:tcW w:w="817" w:type="dxa"/>
            <w:gridSpan w:val="2"/>
            <w:shd w:val="clear" w:color="auto" w:fill="auto"/>
            <w:noWrap/>
          </w:tcPr>
          <w:p w14:paraId="098A73B6" w14:textId="77777777" w:rsidR="00B30644" w:rsidRPr="00EF5447" w:rsidRDefault="00B30644" w:rsidP="00B30644">
            <w:pPr>
              <w:pStyle w:val="TAC"/>
            </w:pPr>
            <w:r w:rsidRPr="003C4CEC">
              <w:rPr>
                <w:lang w:eastAsia="ja-JP"/>
              </w:rPr>
              <w:t>10</w:t>
            </w:r>
          </w:p>
        </w:tc>
        <w:tc>
          <w:tcPr>
            <w:tcW w:w="2554" w:type="dxa"/>
            <w:gridSpan w:val="2"/>
            <w:shd w:val="clear" w:color="auto" w:fill="auto"/>
            <w:noWrap/>
          </w:tcPr>
          <w:p w14:paraId="1F85BCC6" w14:textId="77777777" w:rsidR="00B30644" w:rsidRPr="00EF5447" w:rsidRDefault="00B30644" w:rsidP="00B30644">
            <w:pPr>
              <w:pStyle w:val="TAC"/>
            </w:pPr>
            <w:r w:rsidRPr="003C4CEC">
              <w:rPr>
                <w:lang w:eastAsia="ja-JP"/>
              </w:rPr>
              <w:t>50</w:t>
            </w:r>
          </w:p>
        </w:tc>
        <w:tc>
          <w:tcPr>
            <w:tcW w:w="1323" w:type="dxa"/>
            <w:gridSpan w:val="2"/>
            <w:shd w:val="clear" w:color="auto" w:fill="auto"/>
            <w:noWrap/>
          </w:tcPr>
          <w:p w14:paraId="68A7BF7C" w14:textId="77777777" w:rsidR="00B30644" w:rsidRPr="00EF5447" w:rsidRDefault="00B30644" w:rsidP="00B30644">
            <w:pPr>
              <w:pStyle w:val="TAC"/>
            </w:pPr>
            <w:r w:rsidRPr="00EF5447">
              <w:rPr>
                <w:lang w:eastAsia="ja-JP"/>
              </w:rPr>
              <w:t>4058</w:t>
            </w:r>
          </w:p>
        </w:tc>
        <w:tc>
          <w:tcPr>
            <w:tcW w:w="867" w:type="dxa"/>
            <w:gridSpan w:val="2"/>
            <w:shd w:val="clear" w:color="auto" w:fill="auto"/>
          </w:tcPr>
          <w:p w14:paraId="0669E3CC" w14:textId="77777777" w:rsidR="00B30644" w:rsidRPr="00EF5447" w:rsidRDefault="00B30644" w:rsidP="00B30644">
            <w:pPr>
              <w:pStyle w:val="TAC"/>
            </w:pPr>
            <w:r w:rsidRPr="00EF5447">
              <w:rPr>
                <w:lang w:eastAsia="ja-JP"/>
              </w:rPr>
              <w:t>N/A</w:t>
            </w:r>
          </w:p>
        </w:tc>
        <w:tc>
          <w:tcPr>
            <w:tcW w:w="1248" w:type="dxa"/>
            <w:gridSpan w:val="3"/>
            <w:shd w:val="clear" w:color="auto" w:fill="auto"/>
          </w:tcPr>
          <w:p w14:paraId="2754C43B" w14:textId="77777777" w:rsidR="00B30644" w:rsidRPr="00EF5447" w:rsidRDefault="00B30644" w:rsidP="00B30644">
            <w:pPr>
              <w:pStyle w:val="TAC"/>
            </w:pPr>
            <w:r w:rsidRPr="00EF5447">
              <w:rPr>
                <w:lang w:eastAsia="ja-JP"/>
              </w:rPr>
              <w:t>N/A</w:t>
            </w:r>
          </w:p>
        </w:tc>
      </w:tr>
      <w:tr w:rsidR="00B30644" w:rsidRPr="00EF5447" w14:paraId="784573AB" w14:textId="77777777" w:rsidTr="00B30644">
        <w:trPr>
          <w:trHeight w:val="54"/>
          <w:jc w:val="center"/>
        </w:trPr>
        <w:tc>
          <w:tcPr>
            <w:tcW w:w="2259" w:type="dxa"/>
            <w:tcBorders>
              <w:bottom w:val="nil"/>
            </w:tcBorders>
            <w:shd w:val="clear" w:color="auto" w:fill="auto"/>
          </w:tcPr>
          <w:p w14:paraId="588F8D7E" w14:textId="77777777" w:rsidR="00B30644" w:rsidRPr="00EF5447" w:rsidRDefault="00B30644" w:rsidP="00B30644">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68" w:type="dxa"/>
            <w:shd w:val="clear" w:color="auto" w:fill="auto"/>
          </w:tcPr>
          <w:p w14:paraId="16340F4A" w14:textId="77777777" w:rsidR="00B30644" w:rsidRPr="00EF5447" w:rsidRDefault="00B30644" w:rsidP="00B30644">
            <w:pPr>
              <w:pStyle w:val="TAC"/>
              <w:rPr>
                <w:lang w:eastAsia="ja-JP"/>
              </w:rPr>
            </w:pPr>
            <w:r w:rsidRPr="00EF5447">
              <w:rPr>
                <w:lang w:eastAsia="ja-JP"/>
              </w:rPr>
              <w:t>18</w:t>
            </w:r>
          </w:p>
        </w:tc>
        <w:tc>
          <w:tcPr>
            <w:tcW w:w="1380" w:type="dxa"/>
            <w:gridSpan w:val="2"/>
            <w:shd w:val="clear" w:color="auto" w:fill="auto"/>
            <w:noWrap/>
          </w:tcPr>
          <w:p w14:paraId="663B4EAA" w14:textId="77777777" w:rsidR="00B30644" w:rsidRPr="00EF5447" w:rsidRDefault="00B30644" w:rsidP="00B30644">
            <w:pPr>
              <w:pStyle w:val="TAC"/>
            </w:pPr>
            <w:r>
              <w:rPr>
                <w:lang w:eastAsia="ja-JP"/>
              </w:rPr>
              <w:t>N/A</w:t>
            </w:r>
          </w:p>
        </w:tc>
        <w:tc>
          <w:tcPr>
            <w:tcW w:w="817" w:type="dxa"/>
            <w:gridSpan w:val="2"/>
            <w:shd w:val="clear" w:color="auto" w:fill="auto"/>
            <w:noWrap/>
          </w:tcPr>
          <w:p w14:paraId="0C45C639" w14:textId="77777777" w:rsidR="00B30644" w:rsidRPr="00EF5447" w:rsidRDefault="00B30644" w:rsidP="00B30644">
            <w:pPr>
              <w:pStyle w:val="TAC"/>
            </w:pPr>
            <w:r w:rsidRPr="003C4CEC">
              <w:rPr>
                <w:lang w:eastAsia="ja-JP"/>
              </w:rPr>
              <w:t>5</w:t>
            </w:r>
          </w:p>
        </w:tc>
        <w:tc>
          <w:tcPr>
            <w:tcW w:w="2554" w:type="dxa"/>
            <w:gridSpan w:val="2"/>
            <w:shd w:val="clear" w:color="auto" w:fill="auto"/>
            <w:noWrap/>
          </w:tcPr>
          <w:p w14:paraId="6BD232D9" w14:textId="77777777" w:rsidR="00B30644" w:rsidRPr="00EF5447" w:rsidRDefault="00B30644" w:rsidP="00B30644">
            <w:pPr>
              <w:pStyle w:val="TAC"/>
            </w:pPr>
            <w:r>
              <w:rPr>
                <w:lang w:eastAsia="ja-JP"/>
              </w:rPr>
              <w:t>N/A</w:t>
            </w:r>
          </w:p>
        </w:tc>
        <w:tc>
          <w:tcPr>
            <w:tcW w:w="1323" w:type="dxa"/>
            <w:gridSpan w:val="2"/>
            <w:shd w:val="clear" w:color="auto" w:fill="auto"/>
            <w:noWrap/>
          </w:tcPr>
          <w:p w14:paraId="79F5AD3C" w14:textId="77777777" w:rsidR="00B30644" w:rsidRPr="00EF5447" w:rsidRDefault="00B30644" w:rsidP="00B30644">
            <w:pPr>
              <w:pStyle w:val="TAC"/>
            </w:pPr>
            <w:r w:rsidRPr="00EF5447">
              <w:rPr>
                <w:lang w:eastAsia="ja-JP"/>
              </w:rPr>
              <w:t>865</w:t>
            </w:r>
          </w:p>
        </w:tc>
        <w:tc>
          <w:tcPr>
            <w:tcW w:w="867" w:type="dxa"/>
            <w:gridSpan w:val="2"/>
            <w:shd w:val="clear" w:color="auto" w:fill="auto"/>
          </w:tcPr>
          <w:p w14:paraId="6103C11E" w14:textId="77777777" w:rsidR="00B30644" w:rsidRPr="00EF5447" w:rsidRDefault="00B30644" w:rsidP="00B30644">
            <w:pPr>
              <w:pStyle w:val="TAC"/>
            </w:pPr>
            <w:r w:rsidRPr="00EF5447">
              <w:rPr>
                <w:lang w:eastAsia="ja-JP"/>
              </w:rPr>
              <w:t>3.9</w:t>
            </w:r>
          </w:p>
        </w:tc>
        <w:tc>
          <w:tcPr>
            <w:tcW w:w="1248" w:type="dxa"/>
            <w:gridSpan w:val="3"/>
            <w:shd w:val="clear" w:color="auto" w:fill="auto"/>
          </w:tcPr>
          <w:p w14:paraId="68149282" w14:textId="77777777" w:rsidR="00B30644" w:rsidRPr="00EF5447" w:rsidRDefault="00B30644" w:rsidP="00B30644">
            <w:pPr>
              <w:pStyle w:val="TAC"/>
            </w:pPr>
            <w:r w:rsidRPr="00EF5447">
              <w:rPr>
                <w:lang w:eastAsia="ja-JP"/>
              </w:rPr>
              <w:t>IMD5</w:t>
            </w:r>
          </w:p>
        </w:tc>
      </w:tr>
      <w:tr w:rsidR="00B30644" w:rsidRPr="00EF5447" w14:paraId="14172BA4" w14:textId="77777777" w:rsidTr="00B30644">
        <w:trPr>
          <w:trHeight w:val="54"/>
          <w:jc w:val="center"/>
        </w:trPr>
        <w:tc>
          <w:tcPr>
            <w:tcW w:w="2259" w:type="dxa"/>
            <w:tcBorders>
              <w:top w:val="nil"/>
              <w:bottom w:val="nil"/>
            </w:tcBorders>
            <w:shd w:val="clear" w:color="auto" w:fill="auto"/>
          </w:tcPr>
          <w:p w14:paraId="1B735D49" w14:textId="77777777" w:rsidR="00B30644" w:rsidRPr="00EF5447" w:rsidRDefault="00B30644" w:rsidP="00B30644">
            <w:pPr>
              <w:pStyle w:val="TAC"/>
              <w:rPr>
                <w:rFonts w:eastAsia="MS Mincho"/>
              </w:rPr>
            </w:pPr>
          </w:p>
        </w:tc>
        <w:tc>
          <w:tcPr>
            <w:tcW w:w="868" w:type="dxa"/>
            <w:shd w:val="clear" w:color="auto" w:fill="auto"/>
          </w:tcPr>
          <w:p w14:paraId="33CE7E3B" w14:textId="77777777" w:rsidR="00B30644" w:rsidRPr="00EF5447" w:rsidRDefault="00B30644" w:rsidP="00B30644">
            <w:pPr>
              <w:pStyle w:val="TAC"/>
              <w:rPr>
                <w:lang w:eastAsia="ja-JP"/>
              </w:rPr>
            </w:pPr>
            <w:r w:rsidRPr="00EF5447">
              <w:rPr>
                <w:lang w:eastAsia="ja-JP"/>
              </w:rPr>
              <w:t>28</w:t>
            </w:r>
          </w:p>
        </w:tc>
        <w:tc>
          <w:tcPr>
            <w:tcW w:w="1380" w:type="dxa"/>
            <w:gridSpan w:val="2"/>
            <w:shd w:val="clear" w:color="auto" w:fill="auto"/>
            <w:noWrap/>
          </w:tcPr>
          <w:p w14:paraId="13CD6691" w14:textId="77777777" w:rsidR="00B30644" w:rsidRPr="00EF5447" w:rsidRDefault="00B30644" w:rsidP="00B30644">
            <w:pPr>
              <w:pStyle w:val="TAC"/>
            </w:pPr>
            <w:r w:rsidRPr="003C4CEC">
              <w:rPr>
                <w:lang w:eastAsia="ja-JP"/>
              </w:rPr>
              <w:t>723</w:t>
            </w:r>
          </w:p>
        </w:tc>
        <w:tc>
          <w:tcPr>
            <w:tcW w:w="817" w:type="dxa"/>
            <w:gridSpan w:val="2"/>
            <w:shd w:val="clear" w:color="auto" w:fill="auto"/>
            <w:noWrap/>
          </w:tcPr>
          <w:p w14:paraId="49E486F1" w14:textId="77777777" w:rsidR="00B30644" w:rsidRPr="00EF5447" w:rsidRDefault="00B30644" w:rsidP="00B30644">
            <w:pPr>
              <w:pStyle w:val="TAC"/>
            </w:pPr>
            <w:r w:rsidRPr="003C4CEC">
              <w:rPr>
                <w:lang w:eastAsia="ja-JP"/>
              </w:rPr>
              <w:t>5</w:t>
            </w:r>
          </w:p>
        </w:tc>
        <w:tc>
          <w:tcPr>
            <w:tcW w:w="2554" w:type="dxa"/>
            <w:gridSpan w:val="2"/>
            <w:shd w:val="clear" w:color="auto" w:fill="auto"/>
            <w:noWrap/>
          </w:tcPr>
          <w:p w14:paraId="5F19A337" w14:textId="77777777" w:rsidR="00B30644" w:rsidRPr="00EF5447" w:rsidRDefault="00B30644" w:rsidP="00B30644">
            <w:pPr>
              <w:pStyle w:val="TAC"/>
            </w:pPr>
            <w:r w:rsidRPr="003C4CEC">
              <w:rPr>
                <w:lang w:eastAsia="ja-JP"/>
              </w:rPr>
              <w:t>25</w:t>
            </w:r>
          </w:p>
        </w:tc>
        <w:tc>
          <w:tcPr>
            <w:tcW w:w="1323" w:type="dxa"/>
            <w:gridSpan w:val="2"/>
            <w:shd w:val="clear" w:color="auto" w:fill="auto"/>
            <w:noWrap/>
          </w:tcPr>
          <w:p w14:paraId="759762BF" w14:textId="77777777" w:rsidR="00B30644" w:rsidRPr="00EF5447" w:rsidRDefault="00B30644" w:rsidP="00B30644">
            <w:pPr>
              <w:pStyle w:val="TAC"/>
            </w:pPr>
            <w:r w:rsidRPr="00EF5447">
              <w:rPr>
                <w:lang w:eastAsia="ja-JP"/>
              </w:rPr>
              <w:t>778</w:t>
            </w:r>
          </w:p>
        </w:tc>
        <w:tc>
          <w:tcPr>
            <w:tcW w:w="867" w:type="dxa"/>
            <w:gridSpan w:val="2"/>
            <w:shd w:val="clear" w:color="auto" w:fill="auto"/>
          </w:tcPr>
          <w:p w14:paraId="4BB43D8F" w14:textId="77777777" w:rsidR="00B30644" w:rsidRPr="00EF5447" w:rsidRDefault="00B30644" w:rsidP="00B30644">
            <w:pPr>
              <w:pStyle w:val="TAC"/>
            </w:pPr>
            <w:r w:rsidRPr="00EF5447">
              <w:rPr>
                <w:lang w:eastAsia="ja-JP"/>
              </w:rPr>
              <w:t>N/A</w:t>
            </w:r>
          </w:p>
        </w:tc>
        <w:tc>
          <w:tcPr>
            <w:tcW w:w="1248" w:type="dxa"/>
            <w:gridSpan w:val="3"/>
            <w:shd w:val="clear" w:color="auto" w:fill="auto"/>
          </w:tcPr>
          <w:p w14:paraId="5CAA80AC" w14:textId="77777777" w:rsidR="00B30644" w:rsidRPr="00EF5447" w:rsidRDefault="00B30644" w:rsidP="00B30644">
            <w:pPr>
              <w:pStyle w:val="TAC"/>
            </w:pPr>
            <w:r w:rsidRPr="00EF5447">
              <w:rPr>
                <w:lang w:eastAsia="ja-JP"/>
              </w:rPr>
              <w:t>N/A</w:t>
            </w:r>
          </w:p>
        </w:tc>
      </w:tr>
      <w:tr w:rsidR="00B30644" w:rsidRPr="00EF5447" w14:paraId="447743E6" w14:textId="77777777" w:rsidTr="00B30644">
        <w:trPr>
          <w:trHeight w:val="54"/>
          <w:jc w:val="center"/>
        </w:trPr>
        <w:tc>
          <w:tcPr>
            <w:tcW w:w="2259" w:type="dxa"/>
            <w:tcBorders>
              <w:top w:val="nil"/>
              <w:bottom w:val="single" w:sz="4" w:space="0" w:color="auto"/>
            </w:tcBorders>
            <w:shd w:val="clear" w:color="auto" w:fill="auto"/>
          </w:tcPr>
          <w:p w14:paraId="57F1EE4B" w14:textId="77777777" w:rsidR="00B30644" w:rsidRPr="00EF5447" w:rsidRDefault="00B30644" w:rsidP="00B30644">
            <w:pPr>
              <w:pStyle w:val="TAC"/>
              <w:rPr>
                <w:rFonts w:eastAsia="MS Mincho"/>
              </w:rPr>
            </w:pPr>
          </w:p>
        </w:tc>
        <w:tc>
          <w:tcPr>
            <w:tcW w:w="868" w:type="dxa"/>
            <w:shd w:val="clear" w:color="auto" w:fill="auto"/>
          </w:tcPr>
          <w:p w14:paraId="774FAA87" w14:textId="77777777" w:rsidR="00B30644" w:rsidRPr="00EF5447" w:rsidRDefault="00B30644" w:rsidP="00B30644">
            <w:pPr>
              <w:pStyle w:val="TAC"/>
              <w:rPr>
                <w:lang w:eastAsia="ja-JP"/>
              </w:rPr>
            </w:pPr>
            <w:r w:rsidRPr="00EF5447">
              <w:rPr>
                <w:lang w:eastAsia="ja-JP"/>
              </w:rPr>
              <w:t>n77</w:t>
            </w:r>
          </w:p>
        </w:tc>
        <w:tc>
          <w:tcPr>
            <w:tcW w:w="1380" w:type="dxa"/>
            <w:gridSpan w:val="2"/>
            <w:shd w:val="clear" w:color="auto" w:fill="auto"/>
            <w:noWrap/>
          </w:tcPr>
          <w:p w14:paraId="464E03D7" w14:textId="77777777" w:rsidR="00B30644" w:rsidRPr="00EF5447" w:rsidRDefault="00B30644" w:rsidP="00B30644">
            <w:pPr>
              <w:pStyle w:val="TAC"/>
            </w:pPr>
            <w:r w:rsidRPr="003C4CEC">
              <w:rPr>
                <w:lang w:eastAsia="ja-JP"/>
              </w:rPr>
              <w:t>3757</w:t>
            </w:r>
          </w:p>
        </w:tc>
        <w:tc>
          <w:tcPr>
            <w:tcW w:w="817" w:type="dxa"/>
            <w:gridSpan w:val="2"/>
            <w:shd w:val="clear" w:color="auto" w:fill="auto"/>
            <w:noWrap/>
          </w:tcPr>
          <w:p w14:paraId="39F62041" w14:textId="77777777" w:rsidR="00B30644" w:rsidRPr="00EF5447" w:rsidRDefault="00B30644" w:rsidP="00B30644">
            <w:pPr>
              <w:pStyle w:val="TAC"/>
            </w:pPr>
            <w:r w:rsidRPr="003C4CEC">
              <w:rPr>
                <w:lang w:eastAsia="ja-JP"/>
              </w:rPr>
              <w:t>10</w:t>
            </w:r>
          </w:p>
        </w:tc>
        <w:tc>
          <w:tcPr>
            <w:tcW w:w="2554" w:type="dxa"/>
            <w:gridSpan w:val="2"/>
            <w:shd w:val="clear" w:color="auto" w:fill="auto"/>
            <w:noWrap/>
          </w:tcPr>
          <w:p w14:paraId="32402C97" w14:textId="77777777" w:rsidR="00B30644" w:rsidRPr="00EF5447" w:rsidRDefault="00B30644" w:rsidP="00B30644">
            <w:pPr>
              <w:pStyle w:val="TAC"/>
            </w:pPr>
            <w:r w:rsidRPr="003C4CEC">
              <w:rPr>
                <w:lang w:eastAsia="ja-JP"/>
              </w:rPr>
              <w:t>50</w:t>
            </w:r>
          </w:p>
        </w:tc>
        <w:tc>
          <w:tcPr>
            <w:tcW w:w="1323" w:type="dxa"/>
            <w:gridSpan w:val="2"/>
            <w:shd w:val="clear" w:color="auto" w:fill="auto"/>
            <w:noWrap/>
          </w:tcPr>
          <w:p w14:paraId="62FB6190" w14:textId="77777777" w:rsidR="00B30644" w:rsidRPr="00EF5447" w:rsidRDefault="00B30644" w:rsidP="00B30644">
            <w:pPr>
              <w:pStyle w:val="TAC"/>
            </w:pPr>
            <w:r w:rsidRPr="00EF5447">
              <w:rPr>
                <w:lang w:eastAsia="ja-JP"/>
              </w:rPr>
              <w:t>3757</w:t>
            </w:r>
          </w:p>
        </w:tc>
        <w:tc>
          <w:tcPr>
            <w:tcW w:w="867" w:type="dxa"/>
            <w:gridSpan w:val="2"/>
            <w:shd w:val="clear" w:color="auto" w:fill="auto"/>
          </w:tcPr>
          <w:p w14:paraId="60DAC0CE" w14:textId="77777777" w:rsidR="00B30644" w:rsidRPr="00EF5447" w:rsidRDefault="00B30644" w:rsidP="00B30644">
            <w:pPr>
              <w:pStyle w:val="TAC"/>
            </w:pPr>
            <w:r w:rsidRPr="00EF5447">
              <w:rPr>
                <w:lang w:eastAsia="ja-JP"/>
              </w:rPr>
              <w:t>N/A</w:t>
            </w:r>
          </w:p>
        </w:tc>
        <w:tc>
          <w:tcPr>
            <w:tcW w:w="1248" w:type="dxa"/>
            <w:gridSpan w:val="3"/>
            <w:shd w:val="clear" w:color="auto" w:fill="auto"/>
          </w:tcPr>
          <w:p w14:paraId="43238377" w14:textId="77777777" w:rsidR="00B30644" w:rsidRPr="00EF5447" w:rsidRDefault="00B30644" w:rsidP="00B30644">
            <w:pPr>
              <w:pStyle w:val="TAC"/>
            </w:pPr>
            <w:r w:rsidRPr="00EF5447">
              <w:rPr>
                <w:lang w:eastAsia="ja-JP"/>
              </w:rPr>
              <w:t>N/A</w:t>
            </w:r>
          </w:p>
        </w:tc>
      </w:tr>
      <w:tr w:rsidR="00B30644" w:rsidRPr="00EF5447" w14:paraId="705611AD" w14:textId="77777777" w:rsidTr="00B30644">
        <w:trPr>
          <w:trHeight w:val="54"/>
          <w:jc w:val="center"/>
        </w:trPr>
        <w:tc>
          <w:tcPr>
            <w:tcW w:w="2259" w:type="dxa"/>
            <w:tcBorders>
              <w:bottom w:val="nil"/>
            </w:tcBorders>
            <w:shd w:val="clear" w:color="auto" w:fill="auto"/>
          </w:tcPr>
          <w:p w14:paraId="2E7495F6" w14:textId="77777777" w:rsidR="00B30644" w:rsidRPr="00EF5447" w:rsidRDefault="00B30644" w:rsidP="00B30644">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68" w:type="dxa"/>
            <w:shd w:val="clear" w:color="auto" w:fill="auto"/>
          </w:tcPr>
          <w:p w14:paraId="49A9DC2D" w14:textId="77777777" w:rsidR="00B30644" w:rsidRPr="00EF5447" w:rsidRDefault="00B30644" w:rsidP="00B30644">
            <w:pPr>
              <w:pStyle w:val="TAC"/>
              <w:rPr>
                <w:lang w:eastAsia="ja-JP"/>
              </w:rPr>
            </w:pPr>
            <w:r w:rsidRPr="00EF5447">
              <w:rPr>
                <w:lang w:eastAsia="ja-JP"/>
              </w:rPr>
              <w:t>18</w:t>
            </w:r>
          </w:p>
        </w:tc>
        <w:tc>
          <w:tcPr>
            <w:tcW w:w="1380" w:type="dxa"/>
            <w:gridSpan w:val="2"/>
            <w:shd w:val="clear" w:color="auto" w:fill="auto"/>
            <w:noWrap/>
          </w:tcPr>
          <w:p w14:paraId="14709413" w14:textId="77777777" w:rsidR="00B30644" w:rsidRPr="00EF5447" w:rsidRDefault="00B30644" w:rsidP="00B30644">
            <w:pPr>
              <w:pStyle w:val="TAC"/>
            </w:pPr>
            <w:r>
              <w:rPr>
                <w:lang w:eastAsia="ja-JP"/>
              </w:rPr>
              <w:t>N/A</w:t>
            </w:r>
          </w:p>
        </w:tc>
        <w:tc>
          <w:tcPr>
            <w:tcW w:w="817" w:type="dxa"/>
            <w:gridSpan w:val="2"/>
            <w:shd w:val="clear" w:color="auto" w:fill="auto"/>
            <w:noWrap/>
          </w:tcPr>
          <w:p w14:paraId="3DED5BB1" w14:textId="77777777" w:rsidR="00B30644" w:rsidRPr="00EF5447" w:rsidRDefault="00B30644" w:rsidP="00B30644">
            <w:pPr>
              <w:pStyle w:val="TAC"/>
            </w:pPr>
            <w:r w:rsidRPr="003C4CEC">
              <w:rPr>
                <w:lang w:eastAsia="ja-JP"/>
              </w:rPr>
              <w:t>5</w:t>
            </w:r>
          </w:p>
        </w:tc>
        <w:tc>
          <w:tcPr>
            <w:tcW w:w="2554" w:type="dxa"/>
            <w:gridSpan w:val="2"/>
            <w:shd w:val="clear" w:color="auto" w:fill="auto"/>
            <w:noWrap/>
          </w:tcPr>
          <w:p w14:paraId="55E37762" w14:textId="77777777" w:rsidR="00B30644" w:rsidRPr="00EF5447" w:rsidRDefault="00B30644" w:rsidP="00B30644">
            <w:pPr>
              <w:pStyle w:val="TAC"/>
            </w:pPr>
            <w:r>
              <w:rPr>
                <w:lang w:eastAsia="ja-JP"/>
              </w:rPr>
              <w:t>N/A</w:t>
            </w:r>
          </w:p>
        </w:tc>
        <w:tc>
          <w:tcPr>
            <w:tcW w:w="1323" w:type="dxa"/>
            <w:gridSpan w:val="2"/>
            <w:shd w:val="clear" w:color="auto" w:fill="auto"/>
            <w:noWrap/>
          </w:tcPr>
          <w:p w14:paraId="1267BB87" w14:textId="77777777" w:rsidR="00B30644" w:rsidRPr="00EF5447" w:rsidRDefault="00B30644" w:rsidP="00B30644">
            <w:pPr>
              <w:pStyle w:val="TAC"/>
            </w:pPr>
            <w:r w:rsidRPr="00EF5447">
              <w:rPr>
                <w:lang w:eastAsia="ja-JP"/>
              </w:rPr>
              <w:t>864</w:t>
            </w:r>
          </w:p>
        </w:tc>
        <w:tc>
          <w:tcPr>
            <w:tcW w:w="867" w:type="dxa"/>
            <w:gridSpan w:val="2"/>
            <w:shd w:val="clear" w:color="auto" w:fill="auto"/>
          </w:tcPr>
          <w:p w14:paraId="3091E41D" w14:textId="77777777" w:rsidR="00B30644" w:rsidRPr="00EF5447" w:rsidRDefault="00B30644" w:rsidP="00B30644">
            <w:pPr>
              <w:pStyle w:val="TAC"/>
            </w:pPr>
            <w:r w:rsidRPr="00EF5447">
              <w:rPr>
                <w:lang w:eastAsia="ja-JP"/>
              </w:rPr>
              <w:t>3.8</w:t>
            </w:r>
          </w:p>
        </w:tc>
        <w:tc>
          <w:tcPr>
            <w:tcW w:w="1248" w:type="dxa"/>
            <w:gridSpan w:val="3"/>
            <w:shd w:val="clear" w:color="auto" w:fill="auto"/>
          </w:tcPr>
          <w:p w14:paraId="67E8FD9B" w14:textId="77777777" w:rsidR="00B30644" w:rsidRPr="00EF5447" w:rsidRDefault="00B30644" w:rsidP="00B30644">
            <w:pPr>
              <w:pStyle w:val="TAC"/>
            </w:pPr>
            <w:r w:rsidRPr="00EF5447">
              <w:rPr>
                <w:lang w:eastAsia="ja-JP"/>
              </w:rPr>
              <w:t>IMD5</w:t>
            </w:r>
          </w:p>
        </w:tc>
      </w:tr>
      <w:tr w:rsidR="00B30644" w:rsidRPr="00EF5447" w14:paraId="2ACC5A7F" w14:textId="77777777" w:rsidTr="00B30644">
        <w:trPr>
          <w:trHeight w:val="54"/>
          <w:jc w:val="center"/>
        </w:trPr>
        <w:tc>
          <w:tcPr>
            <w:tcW w:w="2259" w:type="dxa"/>
            <w:tcBorders>
              <w:top w:val="nil"/>
              <w:bottom w:val="nil"/>
            </w:tcBorders>
            <w:shd w:val="clear" w:color="auto" w:fill="auto"/>
          </w:tcPr>
          <w:p w14:paraId="30F1090B" w14:textId="77777777" w:rsidR="00B30644" w:rsidRPr="00EF5447" w:rsidRDefault="00B30644" w:rsidP="00B30644">
            <w:pPr>
              <w:pStyle w:val="TAC"/>
              <w:rPr>
                <w:rFonts w:eastAsia="MS Mincho"/>
              </w:rPr>
            </w:pPr>
          </w:p>
        </w:tc>
        <w:tc>
          <w:tcPr>
            <w:tcW w:w="868" w:type="dxa"/>
            <w:shd w:val="clear" w:color="auto" w:fill="auto"/>
          </w:tcPr>
          <w:p w14:paraId="29F4B3C1" w14:textId="77777777" w:rsidR="00B30644" w:rsidRPr="00EF5447" w:rsidRDefault="00B30644" w:rsidP="00B30644">
            <w:pPr>
              <w:pStyle w:val="TAC"/>
              <w:rPr>
                <w:lang w:eastAsia="ja-JP"/>
              </w:rPr>
            </w:pPr>
            <w:r w:rsidRPr="00EF5447">
              <w:rPr>
                <w:lang w:eastAsia="ja-JP"/>
              </w:rPr>
              <w:t>28</w:t>
            </w:r>
          </w:p>
        </w:tc>
        <w:tc>
          <w:tcPr>
            <w:tcW w:w="1380" w:type="dxa"/>
            <w:gridSpan w:val="2"/>
            <w:shd w:val="clear" w:color="auto" w:fill="auto"/>
            <w:noWrap/>
          </w:tcPr>
          <w:p w14:paraId="2BA0B4E7" w14:textId="77777777" w:rsidR="00B30644" w:rsidRPr="00EF5447" w:rsidRDefault="00B30644" w:rsidP="00B30644">
            <w:pPr>
              <w:pStyle w:val="TAC"/>
            </w:pPr>
            <w:r w:rsidRPr="003C4CEC">
              <w:rPr>
                <w:lang w:eastAsia="ja-JP"/>
              </w:rPr>
              <w:t>723</w:t>
            </w:r>
          </w:p>
        </w:tc>
        <w:tc>
          <w:tcPr>
            <w:tcW w:w="817" w:type="dxa"/>
            <w:gridSpan w:val="2"/>
            <w:shd w:val="clear" w:color="auto" w:fill="auto"/>
            <w:noWrap/>
          </w:tcPr>
          <w:p w14:paraId="4F48C7D3" w14:textId="77777777" w:rsidR="00B30644" w:rsidRPr="00EF5447" w:rsidRDefault="00B30644" w:rsidP="00B30644">
            <w:pPr>
              <w:pStyle w:val="TAC"/>
            </w:pPr>
            <w:r w:rsidRPr="003C4CEC">
              <w:rPr>
                <w:lang w:eastAsia="ja-JP"/>
              </w:rPr>
              <w:t>5</w:t>
            </w:r>
          </w:p>
        </w:tc>
        <w:tc>
          <w:tcPr>
            <w:tcW w:w="2554" w:type="dxa"/>
            <w:gridSpan w:val="2"/>
            <w:shd w:val="clear" w:color="auto" w:fill="auto"/>
            <w:noWrap/>
          </w:tcPr>
          <w:p w14:paraId="3626D58D" w14:textId="77777777" w:rsidR="00B30644" w:rsidRPr="00EF5447" w:rsidRDefault="00B30644" w:rsidP="00B30644">
            <w:pPr>
              <w:pStyle w:val="TAC"/>
            </w:pPr>
            <w:r w:rsidRPr="003C4CEC">
              <w:rPr>
                <w:lang w:eastAsia="ja-JP"/>
              </w:rPr>
              <w:t>25</w:t>
            </w:r>
          </w:p>
        </w:tc>
        <w:tc>
          <w:tcPr>
            <w:tcW w:w="1323" w:type="dxa"/>
            <w:gridSpan w:val="2"/>
            <w:shd w:val="clear" w:color="auto" w:fill="auto"/>
            <w:noWrap/>
          </w:tcPr>
          <w:p w14:paraId="0ADB4B48" w14:textId="77777777" w:rsidR="00B30644" w:rsidRPr="00EF5447" w:rsidRDefault="00B30644" w:rsidP="00B30644">
            <w:pPr>
              <w:pStyle w:val="TAC"/>
            </w:pPr>
            <w:r w:rsidRPr="00EF5447">
              <w:rPr>
                <w:lang w:eastAsia="ja-JP"/>
              </w:rPr>
              <w:t>778</w:t>
            </w:r>
          </w:p>
        </w:tc>
        <w:tc>
          <w:tcPr>
            <w:tcW w:w="867" w:type="dxa"/>
            <w:gridSpan w:val="2"/>
            <w:shd w:val="clear" w:color="auto" w:fill="auto"/>
          </w:tcPr>
          <w:p w14:paraId="19E3C075" w14:textId="77777777" w:rsidR="00B30644" w:rsidRPr="00EF5447" w:rsidRDefault="00B30644" w:rsidP="00B30644">
            <w:pPr>
              <w:pStyle w:val="TAC"/>
            </w:pPr>
            <w:r w:rsidRPr="00EF5447">
              <w:rPr>
                <w:lang w:eastAsia="ja-JP"/>
              </w:rPr>
              <w:t>N/A</w:t>
            </w:r>
          </w:p>
        </w:tc>
        <w:tc>
          <w:tcPr>
            <w:tcW w:w="1248" w:type="dxa"/>
            <w:gridSpan w:val="3"/>
            <w:shd w:val="clear" w:color="auto" w:fill="auto"/>
          </w:tcPr>
          <w:p w14:paraId="515AFDED" w14:textId="77777777" w:rsidR="00B30644" w:rsidRPr="00EF5447" w:rsidRDefault="00B30644" w:rsidP="00B30644">
            <w:pPr>
              <w:pStyle w:val="TAC"/>
            </w:pPr>
            <w:r w:rsidRPr="00EF5447">
              <w:rPr>
                <w:lang w:eastAsia="ja-JP"/>
              </w:rPr>
              <w:t>N/A</w:t>
            </w:r>
          </w:p>
        </w:tc>
      </w:tr>
      <w:tr w:rsidR="00B30644" w:rsidRPr="00EF5447" w14:paraId="138F5021" w14:textId="77777777" w:rsidTr="00B30644">
        <w:trPr>
          <w:trHeight w:val="54"/>
          <w:jc w:val="center"/>
        </w:trPr>
        <w:tc>
          <w:tcPr>
            <w:tcW w:w="2259" w:type="dxa"/>
            <w:tcBorders>
              <w:top w:val="nil"/>
              <w:bottom w:val="single" w:sz="4" w:space="0" w:color="auto"/>
            </w:tcBorders>
            <w:shd w:val="clear" w:color="auto" w:fill="auto"/>
          </w:tcPr>
          <w:p w14:paraId="7CB8751A" w14:textId="77777777" w:rsidR="00B30644" w:rsidRPr="00EF5447" w:rsidRDefault="00B30644" w:rsidP="00B30644">
            <w:pPr>
              <w:pStyle w:val="TAC"/>
              <w:rPr>
                <w:rFonts w:eastAsia="MS Mincho"/>
              </w:rPr>
            </w:pPr>
          </w:p>
        </w:tc>
        <w:tc>
          <w:tcPr>
            <w:tcW w:w="868" w:type="dxa"/>
            <w:shd w:val="clear" w:color="auto" w:fill="auto"/>
          </w:tcPr>
          <w:p w14:paraId="4B7164C6" w14:textId="77777777" w:rsidR="00B30644" w:rsidRPr="00EF5447" w:rsidRDefault="00B30644" w:rsidP="00B30644">
            <w:pPr>
              <w:pStyle w:val="TAC"/>
              <w:rPr>
                <w:lang w:eastAsia="ja-JP"/>
              </w:rPr>
            </w:pPr>
            <w:r w:rsidRPr="00EF5447">
              <w:rPr>
                <w:lang w:eastAsia="ja-JP"/>
              </w:rPr>
              <w:t>n78</w:t>
            </w:r>
          </w:p>
        </w:tc>
        <w:tc>
          <w:tcPr>
            <w:tcW w:w="1380" w:type="dxa"/>
            <w:gridSpan w:val="2"/>
            <w:shd w:val="clear" w:color="auto" w:fill="auto"/>
            <w:noWrap/>
          </w:tcPr>
          <w:p w14:paraId="5833E35C" w14:textId="77777777" w:rsidR="00B30644" w:rsidRPr="00EF5447" w:rsidRDefault="00B30644" w:rsidP="00B30644">
            <w:pPr>
              <w:pStyle w:val="TAC"/>
            </w:pPr>
            <w:r w:rsidRPr="003C4CEC">
              <w:rPr>
                <w:lang w:eastAsia="ja-JP"/>
              </w:rPr>
              <w:t>3756</w:t>
            </w:r>
          </w:p>
        </w:tc>
        <w:tc>
          <w:tcPr>
            <w:tcW w:w="817" w:type="dxa"/>
            <w:gridSpan w:val="2"/>
            <w:shd w:val="clear" w:color="auto" w:fill="auto"/>
            <w:noWrap/>
          </w:tcPr>
          <w:p w14:paraId="59A61BAF" w14:textId="77777777" w:rsidR="00B30644" w:rsidRPr="00EF5447" w:rsidRDefault="00B30644" w:rsidP="00B30644">
            <w:pPr>
              <w:pStyle w:val="TAC"/>
            </w:pPr>
            <w:r w:rsidRPr="003C4CEC">
              <w:rPr>
                <w:lang w:eastAsia="ja-JP"/>
              </w:rPr>
              <w:t>10</w:t>
            </w:r>
          </w:p>
        </w:tc>
        <w:tc>
          <w:tcPr>
            <w:tcW w:w="2554" w:type="dxa"/>
            <w:gridSpan w:val="2"/>
            <w:shd w:val="clear" w:color="auto" w:fill="auto"/>
            <w:noWrap/>
          </w:tcPr>
          <w:p w14:paraId="5480EB8E" w14:textId="77777777" w:rsidR="00B30644" w:rsidRPr="00EF5447" w:rsidRDefault="00B30644" w:rsidP="00B30644">
            <w:pPr>
              <w:pStyle w:val="TAC"/>
            </w:pPr>
            <w:r w:rsidRPr="003C4CEC">
              <w:rPr>
                <w:lang w:eastAsia="ja-JP"/>
              </w:rPr>
              <w:t>50</w:t>
            </w:r>
          </w:p>
        </w:tc>
        <w:tc>
          <w:tcPr>
            <w:tcW w:w="1323" w:type="dxa"/>
            <w:gridSpan w:val="2"/>
            <w:shd w:val="clear" w:color="auto" w:fill="auto"/>
            <w:noWrap/>
          </w:tcPr>
          <w:p w14:paraId="70D97E66" w14:textId="77777777" w:rsidR="00B30644" w:rsidRPr="00EF5447" w:rsidRDefault="00B30644" w:rsidP="00B30644">
            <w:pPr>
              <w:pStyle w:val="TAC"/>
            </w:pPr>
            <w:r w:rsidRPr="00EF5447">
              <w:rPr>
                <w:lang w:eastAsia="ja-JP"/>
              </w:rPr>
              <w:t>3756</w:t>
            </w:r>
          </w:p>
        </w:tc>
        <w:tc>
          <w:tcPr>
            <w:tcW w:w="867" w:type="dxa"/>
            <w:gridSpan w:val="2"/>
            <w:shd w:val="clear" w:color="auto" w:fill="auto"/>
          </w:tcPr>
          <w:p w14:paraId="62D30AC2" w14:textId="77777777" w:rsidR="00B30644" w:rsidRPr="00EF5447" w:rsidRDefault="00B30644" w:rsidP="00B30644">
            <w:pPr>
              <w:pStyle w:val="TAC"/>
            </w:pPr>
            <w:r w:rsidRPr="00EF5447">
              <w:rPr>
                <w:lang w:eastAsia="ja-JP"/>
              </w:rPr>
              <w:t>N/A</w:t>
            </w:r>
          </w:p>
        </w:tc>
        <w:tc>
          <w:tcPr>
            <w:tcW w:w="1248" w:type="dxa"/>
            <w:gridSpan w:val="3"/>
            <w:shd w:val="clear" w:color="auto" w:fill="auto"/>
          </w:tcPr>
          <w:p w14:paraId="5550B07B" w14:textId="77777777" w:rsidR="00B30644" w:rsidRPr="00EF5447" w:rsidRDefault="00B30644" w:rsidP="00B30644">
            <w:pPr>
              <w:pStyle w:val="TAC"/>
            </w:pPr>
            <w:r w:rsidRPr="00EF5447">
              <w:rPr>
                <w:lang w:eastAsia="ja-JP"/>
              </w:rPr>
              <w:t>N/A</w:t>
            </w:r>
          </w:p>
        </w:tc>
      </w:tr>
      <w:tr w:rsidR="00B30644" w:rsidRPr="00EF5447" w14:paraId="6AC730CE" w14:textId="77777777" w:rsidTr="00B30644">
        <w:trPr>
          <w:trHeight w:val="54"/>
          <w:jc w:val="center"/>
        </w:trPr>
        <w:tc>
          <w:tcPr>
            <w:tcW w:w="2259" w:type="dxa"/>
            <w:tcBorders>
              <w:top w:val="nil"/>
              <w:bottom w:val="nil"/>
            </w:tcBorders>
            <w:shd w:val="clear" w:color="auto" w:fill="auto"/>
          </w:tcPr>
          <w:p w14:paraId="7C01B59C" w14:textId="77777777" w:rsidR="00B30644" w:rsidRPr="00EF5447" w:rsidRDefault="00B30644" w:rsidP="00B30644">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68A127A4" w14:textId="77777777" w:rsidR="00B30644" w:rsidRPr="00EF5447" w:rsidRDefault="00B30644" w:rsidP="00B30644">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68" w:type="dxa"/>
            <w:shd w:val="clear" w:color="auto" w:fill="auto"/>
          </w:tcPr>
          <w:p w14:paraId="097AB618" w14:textId="77777777" w:rsidR="00B30644" w:rsidRPr="00EF5447" w:rsidRDefault="00B30644" w:rsidP="00B30644">
            <w:pPr>
              <w:pStyle w:val="TAC"/>
              <w:rPr>
                <w:lang w:eastAsia="ja-JP"/>
              </w:rPr>
            </w:pPr>
            <w:r w:rsidRPr="00EF5447">
              <w:rPr>
                <w:lang w:eastAsia="ja-JP"/>
              </w:rPr>
              <w:t>18</w:t>
            </w:r>
          </w:p>
        </w:tc>
        <w:tc>
          <w:tcPr>
            <w:tcW w:w="1380" w:type="dxa"/>
            <w:gridSpan w:val="2"/>
            <w:shd w:val="clear" w:color="auto" w:fill="auto"/>
            <w:noWrap/>
          </w:tcPr>
          <w:p w14:paraId="43A85F54" w14:textId="77777777" w:rsidR="00B30644" w:rsidRPr="00EF5447" w:rsidRDefault="00B30644" w:rsidP="00B30644">
            <w:pPr>
              <w:pStyle w:val="TAC"/>
              <w:rPr>
                <w:lang w:eastAsia="ja-JP"/>
              </w:rPr>
            </w:pPr>
            <w:r w:rsidRPr="003C4CEC">
              <w:t>820</w:t>
            </w:r>
          </w:p>
        </w:tc>
        <w:tc>
          <w:tcPr>
            <w:tcW w:w="817" w:type="dxa"/>
            <w:gridSpan w:val="2"/>
            <w:shd w:val="clear" w:color="auto" w:fill="auto"/>
            <w:noWrap/>
          </w:tcPr>
          <w:p w14:paraId="2D5E0497" w14:textId="77777777" w:rsidR="00B30644" w:rsidRPr="00EF5447" w:rsidRDefault="00B30644" w:rsidP="00B30644">
            <w:pPr>
              <w:pStyle w:val="TAC"/>
              <w:rPr>
                <w:lang w:eastAsia="ja-JP"/>
              </w:rPr>
            </w:pPr>
            <w:r w:rsidRPr="003C4CEC">
              <w:t>5</w:t>
            </w:r>
          </w:p>
        </w:tc>
        <w:tc>
          <w:tcPr>
            <w:tcW w:w="2554" w:type="dxa"/>
            <w:gridSpan w:val="2"/>
            <w:shd w:val="clear" w:color="auto" w:fill="auto"/>
            <w:noWrap/>
          </w:tcPr>
          <w:p w14:paraId="0AE2DDFD" w14:textId="77777777" w:rsidR="00B30644" w:rsidRPr="00EF5447" w:rsidRDefault="00B30644" w:rsidP="00B30644">
            <w:pPr>
              <w:pStyle w:val="TAC"/>
              <w:rPr>
                <w:lang w:eastAsia="ja-JP"/>
              </w:rPr>
            </w:pPr>
            <w:r w:rsidRPr="003C4CEC">
              <w:t>25</w:t>
            </w:r>
          </w:p>
        </w:tc>
        <w:tc>
          <w:tcPr>
            <w:tcW w:w="1323" w:type="dxa"/>
            <w:gridSpan w:val="2"/>
            <w:shd w:val="clear" w:color="auto" w:fill="auto"/>
            <w:noWrap/>
          </w:tcPr>
          <w:p w14:paraId="3C6AF12D" w14:textId="77777777" w:rsidR="00B30644" w:rsidRPr="00EF5447" w:rsidRDefault="00B30644" w:rsidP="00B30644">
            <w:pPr>
              <w:pStyle w:val="TAC"/>
              <w:rPr>
                <w:lang w:eastAsia="ja-JP"/>
              </w:rPr>
            </w:pPr>
            <w:r w:rsidRPr="00EF5447">
              <w:t>865</w:t>
            </w:r>
          </w:p>
        </w:tc>
        <w:tc>
          <w:tcPr>
            <w:tcW w:w="867" w:type="dxa"/>
            <w:gridSpan w:val="2"/>
            <w:shd w:val="clear" w:color="auto" w:fill="auto"/>
          </w:tcPr>
          <w:p w14:paraId="6DB32303" w14:textId="77777777" w:rsidR="00B30644" w:rsidRPr="00EF5447" w:rsidRDefault="00B30644" w:rsidP="00B30644">
            <w:pPr>
              <w:pStyle w:val="TAC"/>
              <w:rPr>
                <w:lang w:eastAsia="ja-JP"/>
              </w:rPr>
            </w:pPr>
            <w:r w:rsidRPr="00EF5447">
              <w:rPr>
                <w:lang w:eastAsia="ja-JP"/>
              </w:rPr>
              <w:t>N/A</w:t>
            </w:r>
          </w:p>
        </w:tc>
        <w:tc>
          <w:tcPr>
            <w:tcW w:w="1248" w:type="dxa"/>
            <w:gridSpan w:val="3"/>
            <w:shd w:val="clear" w:color="auto" w:fill="auto"/>
          </w:tcPr>
          <w:p w14:paraId="0C5317DD" w14:textId="77777777" w:rsidR="00B30644" w:rsidRPr="00EF5447" w:rsidRDefault="00B30644" w:rsidP="00B30644">
            <w:pPr>
              <w:pStyle w:val="TAC"/>
              <w:rPr>
                <w:lang w:eastAsia="ja-JP"/>
              </w:rPr>
            </w:pPr>
            <w:r w:rsidRPr="00EF5447">
              <w:rPr>
                <w:lang w:eastAsia="ja-JP"/>
              </w:rPr>
              <w:t>N/A</w:t>
            </w:r>
          </w:p>
        </w:tc>
      </w:tr>
      <w:tr w:rsidR="00B30644" w:rsidRPr="00EF5447" w14:paraId="0905D9B9" w14:textId="77777777" w:rsidTr="00B30644">
        <w:trPr>
          <w:trHeight w:val="54"/>
          <w:jc w:val="center"/>
        </w:trPr>
        <w:tc>
          <w:tcPr>
            <w:tcW w:w="2259" w:type="dxa"/>
            <w:tcBorders>
              <w:top w:val="nil"/>
              <w:bottom w:val="nil"/>
            </w:tcBorders>
            <w:shd w:val="clear" w:color="auto" w:fill="auto"/>
          </w:tcPr>
          <w:p w14:paraId="76A83F86" w14:textId="77777777" w:rsidR="00B30644" w:rsidRPr="00EF5447" w:rsidRDefault="00B30644" w:rsidP="00B30644">
            <w:pPr>
              <w:pStyle w:val="TAC"/>
              <w:rPr>
                <w:rFonts w:eastAsia="MS Mincho"/>
              </w:rPr>
            </w:pPr>
          </w:p>
        </w:tc>
        <w:tc>
          <w:tcPr>
            <w:tcW w:w="868" w:type="dxa"/>
            <w:shd w:val="clear" w:color="auto" w:fill="auto"/>
          </w:tcPr>
          <w:p w14:paraId="2F99FF14" w14:textId="77777777" w:rsidR="00B30644" w:rsidRPr="00EF5447" w:rsidRDefault="00B30644" w:rsidP="00B30644">
            <w:pPr>
              <w:pStyle w:val="TAC"/>
              <w:rPr>
                <w:lang w:eastAsia="ja-JP"/>
              </w:rPr>
            </w:pPr>
            <w:r w:rsidRPr="00EF5447">
              <w:rPr>
                <w:lang w:eastAsia="ja-JP"/>
              </w:rPr>
              <w:t>n28</w:t>
            </w:r>
          </w:p>
        </w:tc>
        <w:tc>
          <w:tcPr>
            <w:tcW w:w="1380" w:type="dxa"/>
            <w:gridSpan w:val="2"/>
            <w:shd w:val="clear" w:color="auto" w:fill="auto"/>
            <w:noWrap/>
          </w:tcPr>
          <w:p w14:paraId="41DB5E6F" w14:textId="77777777" w:rsidR="00B30644" w:rsidRPr="00EF5447" w:rsidRDefault="00B30644" w:rsidP="00B30644">
            <w:pPr>
              <w:pStyle w:val="TAC"/>
              <w:rPr>
                <w:lang w:eastAsia="ja-JP"/>
              </w:rPr>
            </w:pPr>
            <w:r w:rsidRPr="003C4CEC">
              <w:t>710</w:t>
            </w:r>
          </w:p>
        </w:tc>
        <w:tc>
          <w:tcPr>
            <w:tcW w:w="817" w:type="dxa"/>
            <w:gridSpan w:val="2"/>
            <w:shd w:val="clear" w:color="auto" w:fill="auto"/>
            <w:noWrap/>
          </w:tcPr>
          <w:p w14:paraId="17C29CB2" w14:textId="77777777" w:rsidR="00B30644" w:rsidRPr="00EF5447" w:rsidRDefault="00B30644" w:rsidP="00B30644">
            <w:pPr>
              <w:pStyle w:val="TAC"/>
              <w:rPr>
                <w:lang w:eastAsia="ja-JP"/>
              </w:rPr>
            </w:pPr>
            <w:r w:rsidRPr="003C4CEC">
              <w:t>5</w:t>
            </w:r>
          </w:p>
        </w:tc>
        <w:tc>
          <w:tcPr>
            <w:tcW w:w="2554" w:type="dxa"/>
            <w:gridSpan w:val="2"/>
            <w:shd w:val="clear" w:color="auto" w:fill="auto"/>
            <w:noWrap/>
          </w:tcPr>
          <w:p w14:paraId="2002205F" w14:textId="77777777" w:rsidR="00B30644" w:rsidRPr="00EF5447" w:rsidRDefault="00B30644" w:rsidP="00B30644">
            <w:pPr>
              <w:pStyle w:val="TAC"/>
              <w:rPr>
                <w:lang w:eastAsia="ja-JP"/>
              </w:rPr>
            </w:pPr>
            <w:r w:rsidRPr="003C4CEC">
              <w:t>25</w:t>
            </w:r>
          </w:p>
        </w:tc>
        <w:tc>
          <w:tcPr>
            <w:tcW w:w="1323" w:type="dxa"/>
            <w:gridSpan w:val="2"/>
            <w:shd w:val="clear" w:color="auto" w:fill="auto"/>
            <w:noWrap/>
          </w:tcPr>
          <w:p w14:paraId="0CA0AFD6" w14:textId="77777777" w:rsidR="00B30644" w:rsidRPr="00EF5447" w:rsidRDefault="00B30644" w:rsidP="00B30644">
            <w:pPr>
              <w:pStyle w:val="TAC"/>
              <w:rPr>
                <w:lang w:eastAsia="ja-JP"/>
              </w:rPr>
            </w:pPr>
            <w:r w:rsidRPr="00EF5447">
              <w:t>765</w:t>
            </w:r>
          </w:p>
        </w:tc>
        <w:tc>
          <w:tcPr>
            <w:tcW w:w="867" w:type="dxa"/>
            <w:gridSpan w:val="2"/>
            <w:shd w:val="clear" w:color="auto" w:fill="auto"/>
          </w:tcPr>
          <w:p w14:paraId="0B86579F" w14:textId="77777777" w:rsidR="00B30644" w:rsidRPr="00EF5447" w:rsidRDefault="00B30644" w:rsidP="00B30644">
            <w:pPr>
              <w:pStyle w:val="TAC"/>
              <w:rPr>
                <w:lang w:eastAsia="ja-JP"/>
              </w:rPr>
            </w:pPr>
            <w:r w:rsidRPr="00EF5447">
              <w:rPr>
                <w:lang w:eastAsia="ja-JP"/>
              </w:rPr>
              <w:t>N/A</w:t>
            </w:r>
          </w:p>
        </w:tc>
        <w:tc>
          <w:tcPr>
            <w:tcW w:w="1248" w:type="dxa"/>
            <w:gridSpan w:val="3"/>
            <w:shd w:val="clear" w:color="auto" w:fill="auto"/>
          </w:tcPr>
          <w:p w14:paraId="3BDC2F0D" w14:textId="77777777" w:rsidR="00B30644" w:rsidRPr="00EF5447" w:rsidRDefault="00B30644" w:rsidP="00B30644">
            <w:pPr>
              <w:pStyle w:val="TAC"/>
              <w:rPr>
                <w:lang w:eastAsia="ja-JP"/>
              </w:rPr>
            </w:pPr>
            <w:r w:rsidRPr="00EF5447">
              <w:rPr>
                <w:lang w:eastAsia="ko-KR"/>
              </w:rPr>
              <w:t>N/A</w:t>
            </w:r>
          </w:p>
        </w:tc>
      </w:tr>
      <w:tr w:rsidR="00B30644" w:rsidRPr="00EF5447" w14:paraId="6B381ACB" w14:textId="77777777" w:rsidTr="00B30644">
        <w:trPr>
          <w:trHeight w:val="54"/>
          <w:jc w:val="center"/>
        </w:trPr>
        <w:tc>
          <w:tcPr>
            <w:tcW w:w="2259" w:type="dxa"/>
            <w:tcBorders>
              <w:top w:val="nil"/>
              <w:bottom w:val="single" w:sz="4" w:space="0" w:color="auto"/>
            </w:tcBorders>
            <w:shd w:val="clear" w:color="auto" w:fill="auto"/>
          </w:tcPr>
          <w:p w14:paraId="407E3312" w14:textId="77777777" w:rsidR="00B30644" w:rsidRPr="00EF5447" w:rsidRDefault="00B30644" w:rsidP="00B30644">
            <w:pPr>
              <w:pStyle w:val="TAC"/>
              <w:rPr>
                <w:rFonts w:eastAsia="MS Mincho"/>
              </w:rPr>
            </w:pPr>
          </w:p>
        </w:tc>
        <w:tc>
          <w:tcPr>
            <w:tcW w:w="868" w:type="dxa"/>
            <w:shd w:val="clear" w:color="auto" w:fill="auto"/>
          </w:tcPr>
          <w:p w14:paraId="447A2177" w14:textId="77777777" w:rsidR="00B30644" w:rsidRPr="00EF5447" w:rsidRDefault="00B30644" w:rsidP="00B30644">
            <w:pPr>
              <w:pStyle w:val="TAC"/>
              <w:rPr>
                <w:lang w:eastAsia="ja-JP"/>
              </w:rPr>
            </w:pPr>
            <w:r w:rsidRPr="00EF5447">
              <w:rPr>
                <w:lang w:eastAsia="ja-JP"/>
              </w:rPr>
              <w:t>n77/n78</w:t>
            </w:r>
          </w:p>
        </w:tc>
        <w:tc>
          <w:tcPr>
            <w:tcW w:w="1380" w:type="dxa"/>
            <w:gridSpan w:val="2"/>
            <w:shd w:val="clear" w:color="auto" w:fill="auto"/>
            <w:noWrap/>
          </w:tcPr>
          <w:p w14:paraId="1C62A999" w14:textId="77777777" w:rsidR="00B30644" w:rsidRPr="00EF5447" w:rsidRDefault="00B30644" w:rsidP="00B30644">
            <w:pPr>
              <w:pStyle w:val="TAC"/>
              <w:rPr>
                <w:lang w:eastAsia="ja-JP"/>
              </w:rPr>
            </w:pPr>
            <w:r>
              <w:rPr>
                <w:color w:val="000000"/>
              </w:rPr>
              <w:t>N/A</w:t>
            </w:r>
          </w:p>
        </w:tc>
        <w:tc>
          <w:tcPr>
            <w:tcW w:w="817" w:type="dxa"/>
            <w:gridSpan w:val="2"/>
            <w:shd w:val="clear" w:color="auto" w:fill="auto"/>
            <w:noWrap/>
          </w:tcPr>
          <w:p w14:paraId="1011247B" w14:textId="77777777" w:rsidR="00B30644" w:rsidRPr="00EF5447" w:rsidRDefault="00B30644" w:rsidP="00B30644">
            <w:pPr>
              <w:pStyle w:val="TAC"/>
              <w:rPr>
                <w:lang w:eastAsia="ja-JP"/>
              </w:rPr>
            </w:pPr>
            <w:r w:rsidRPr="003C4CEC">
              <w:rPr>
                <w:color w:val="000000"/>
              </w:rPr>
              <w:t>10</w:t>
            </w:r>
          </w:p>
        </w:tc>
        <w:tc>
          <w:tcPr>
            <w:tcW w:w="2554" w:type="dxa"/>
            <w:gridSpan w:val="2"/>
            <w:shd w:val="clear" w:color="auto" w:fill="auto"/>
            <w:noWrap/>
          </w:tcPr>
          <w:p w14:paraId="7CB14A9D" w14:textId="77777777" w:rsidR="00B30644" w:rsidRPr="00EF5447" w:rsidRDefault="00B30644" w:rsidP="00B30644">
            <w:pPr>
              <w:pStyle w:val="TAC"/>
              <w:rPr>
                <w:lang w:eastAsia="ja-JP"/>
              </w:rPr>
            </w:pPr>
            <w:r>
              <w:rPr>
                <w:color w:val="000000"/>
              </w:rPr>
              <w:t>N/A</w:t>
            </w:r>
          </w:p>
        </w:tc>
        <w:tc>
          <w:tcPr>
            <w:tcW w:w="1323" w:type="dxa"/>
            <w:gridSpan w:val="2"/>
            <w:shd w:val="clear" w:color="auto" w:fill="auto"/>
            <w:noWrap/>
          </w:tcPr>
          <w:p w14:paraId="38885143" w14:textId="77777777" w:rsidR="00B30644" w:rsidRPr="00EF5447" w:rsidRDefault="00B30644" w:rsidP="00B30644">
            <w:pPr>
              <w:pStyle w:val="TAC"/>
              <w:rPr>
                <w:lang w:eastAsia="ja-JP"/>
              </w:rPr>
            </w:pPr>
            <w:r w:rsidRPr="00EF5447">
              <w:rPr>
                <w:color w:val="000000"/>
              </w:rPr>
              <w:t>3770</w:t>
            </w:r>
          </w:p>
        </w:tc>
        <w:tc>
          <w:tcPr>
            <w:tcW w:w="867" w:type="dxa"/>
            <w:gridSpan w:val="2"/>
            <w:shd w:val="clear" w:color="auto" w:fill="auto"/>
          </w:tcPr>
          <w:p w14:paraId="60A2444A" w14:textId="77777777" w:rsidR="00B30644" w:rsidRPr="00EF5447" w:rsidRDefault="00B30644" w:rsidP="00B30644">
            <w:pPr>
              <w:pStyle w:val="TAC"/>
              <w:rPr>
                <w:lang w:eastAsia="ja-JP"/>
              </w:rPr>
            </w:pPr>
            <w:r w:rsidRPr="00EF5447">
              <w:rPr>
                <w:lang w:eastAsia="ko-KR"/>
              </w:rPr>
              <w:t>4.0</w:t>
            </w:r>
          </w:p>
        </w:tc>
        <w:tc>
          <w:tcPr>
            <w:tcW w:w="1248" w:type="dxa"/>
            <w:gridSpan w:val="3"/>
            <w:shd w:val="clear" w:color="auto" w:fill="auto"/>
          </w:tcPr>
          <w:p w14:paraId="4C22B9A0" w14:textId="77777777" w:rsidR="00B30644" w:rsidRPr="00EF5447" w:rsidRDefault="00B30644" w:rsidP="00B30644">
            <w:pPr>
              <w:pStyle w:val="TAC"/>
              <w:rPr>
                <w:lang w:eastAsia="ja-JP"/>
              </w:rPr>
            </w:pPr>
            <w:r w:rsidRPr="00EF5447">
              <w:rPr>
                <w:lang w:eastAsia="ja-JP"/>
              </w:rPr>
              <w:t>IMD5</w:t>
            </w:r>
          </w:p>
        </w:tc>
      </w:tr>
      <w:tr w:rsidR="00B30644" w:rsidRPr="00EF5447" w14:paraId="52AFACEA" w14:textId="77777777" w:rsidTr="00B30644">
        <w:trPr>
          <w:trHeight w:val="54"/>
          <w:jc w:val="center"/>
        </w:trPr>
        <w:tc>
          <w:tcPr>
            <w:tcW w:w="2259" w:type="dxa"/>
            <w:tcBorders>
              <w:bottom w:val="nil"/>
            </w:tcBorders>
            <w:shd w:val="clear" w:color="auto" w:fill="auto"/>
          </w:tcPr>
          <w:p w14:paraId="6268DE9F" w14:textId="77777777" w:rsidR="00B30644" w:rsidRPr="00EF5447" w:rsidRDefault="00B30644" w:rsidP="00B30644">
            <w:pPr>
              <w:pStyle w:val="TAC"/>
              <w:rPr>
                <w:lang w:eastAsia="ja-JP"/>
              </w:rPr>
            </w:pPr>
            <w:r w:rsidRPr="00EF5447">
              <w:rPr>
                <w:lang w:eastAsia="ja-JP"/>
              </w:rPr>
              <w:t>DC_18A-41A_n3A</w:t>
            </w:r>
          </w:p>
          <w:p w14:paraId="6C3163C8" w14:textId="77777777" w:rsidR="00B30644" w:rsidRPr="00EF5447" w:rsidRDefault="00B30644" w:rsidP="00B30644">
            <w:pPr>
              <w:pStyle w:val="TAC"/>
              <w:rPr>
                <w:rFonts w:eastAsia="MS Mincho"/>
              </w:rPr>
            </w:pPr>
            <w:r w:rsidRPr="00EF5447">
              <w:rPr>
                <w:lang w:eastAsia="ja-JP"/>
              </w:rPr>
              <w:t>DC_18A-41C_n3A</w:t>
            </w:r>
          </w:p>
        </w:tc>
        <w:tc>
          <w:tcPr>
            <w:tcW w:w="868" w:type="dxa"/>
            <w:shd w:val="clear" w:color="auto" w:fill="auto"/>
          </w:tcPr>
          <w:p w14:paraId="3DCDF0AF" w14:textId="77777777" w:rsidR="00B30644" w:rsidRPr="00EF5447" w:rsidRDefault="00B30644" w:rsidP="00B30644">
            <w:pPr>
              <w:pStyle w:val="TAC"/>
              <w:rPr>
                <w:lang w:eastAsia="ja-JP"/>
              </w:rPr>
            </w:pPr>
            <w:r w:rsidRPr="00EF5447">
              <w:rPr>
                <w:lang w:eastAsia="zh-CN"/>
              </w:rPr>
              <w:t>18</w:t>
            </w:r>
          </w:p>
        </w:tc>
        <w:tc>
          <w:tcPr>
            <w:tcW w:w="1380" w:type="dxa"/>
            <w:gridSpan w:val="2"/>
            <w:shd w:val="clear" w:color="auto" w:fill="auto"/>
            <w:noWrap/>
          </w:tcPr>
          <w:p w14:paraId="20973B53" w14:textId="77777777" w:rsidR="00B30644" w:rsidRPr="00EF5447" w:rsidRDefault="00B30644" w:rsidP="00B30644">
            <w:pPr>
              <w:pStyle w:val="TAC"/>
              <w:rPr>
                <w:lang w:eastAsia="ja-JP"/>
              </w:rPr>
            </w:pPr>
            <w:r w:rsidRPr="003C4CEC">
              <w:t>820</w:t>
            </w:r>
          </w:p>
        </w:tc>
        <w:tc>
          <w:tcPr>
            <w:tcW w:w="817" w:type="dxa"/>
            <w:gridSpan w:val="2"/>
            <w:shd w:val="clear" w:color="auto" w:fill="auto"/>
            <w:noWrap/>
          </w:tcPr>
          <w:p w14:paraId="64CB9925" w14:textId="77777777" w:rsidR="00B30644" w:rsidRPr="00EF5447" w:rsidRDefault="00B30644" w:rsidP="00B30644">
            <w:pPr>
              <w:pStyle w:val="TAC"/>
              <w:rPr>
                <w:lang w:eastAsia="ja-JP"/>
              </w:rPr>
            </w:pPr>
            <w:r w:rsidRPr="003C4CEC">
              <w:t>5</w:t>
            </w:r>
          </w:p>
        </w:tc>
        <w:tc>
          <w:tcPr>
            <w:tcW w:w="2554" w:type="dxa"/>
            <w:gridSpan w:val="2"/>
            <w:shd w:val="clear" w:color="auto" w:fill="auto"/>
            <w:noWrap/>
          </w:tcPr>
          <w:p w14:paraId="71BF10E8" w14:textId="77777777" w:rsidR="00B30644" w:rsidRPr="00EF5447" w:rsidRDefault="00B30644" w:rsidP="00B30644">
            <w:pPr>
              <w:pStyle w:val="TAC"/>
              <w:rPr>
                <w:lang w:eastAsia="ja-JP"/>
              </w:rPr>
            </w:pPr>
            <w:r w:rsidRPr="003C4CEC">
              <w:t>25</w:t>
            </w:r>
          </w:p>
        </w:tc>
        <w:tc>
          <w:tcPr>
            <w:tcW w:w="1323" w:type="dxa"/>
            <w:gridSpan w:val="2"/>
            <w:shd w:val="clear" w:color="auto" w:fill="auto"/>
            <w:noWrap/>
          </w:tcPr>
          <w:p w14:paraId="49F886C5" w14:textId="77777777" w:rsidR="00B30644" w:rsidRPr="00EF5447" w:rsidRDefault="00B30644" w:rsidP="00B30644">
            <w:pPr>
              <w:pStyle w:val="TAC"/>
              <w:rPr>
                <w:lang w:eastAsia="ja-JP"/>
              </w:rPr>
            </w:pPr>
            <w:r w:rsidRPr="00EF5447">
              <w:t>865</w:t>
            </w:r>
          </w:p>
        </w:tc>
        <w:tc>
          <w:tcPr>
            <w:tcW w:w="867" w:type="dxa"/>
            <w:gridSpan w:val="2"/>
            <w:shd w:val="clear" w:color="auto" w:fill="auto"/>
          </w:tcPr>
          <w:p w14:paraId="5E572262" w14:textId="77777777" w:rsidR="00B30644" w:rsidRPr="00EF5447" w:rsidRDefault="00B30644" w:rsidP="00B30644">
            <w:pPr>
              <w:pStyle w:val="TAC"/>
              <w:rPr>
                <w:lang w:eastAsia="ja-JP"/>
              </w:rPr>
            </w:pPr>
            <w:r w:rsidRPr="00EF5447">
              <w:rPr>
                <w:rFonts w:eastAsia="Malgun Gothic"/>
                <w:lang w:eastAsia="ko-KR"/>
              </w:rPr>
              <w:t>N/A</w:t>
            </w:r>
          </w:p>
        </w:tc>
        <w:tc>
          <w:tcPr>
            <w:tcW w:w="1248" w:type="dxa"/>
            <w:gridSpan w:val="3"/>
            <w:shd w:val="clear" w:color="auto" w:fill="auto"/>
          </w:tcPr>
          <w:p w14:paraId="4FCEFC3E" w14:textId="77777777" w:rsidR="00B30644" w:rsidRPr="00EF5447" w:rsidRDefault="00B30644" w:rsidP="00B30644">
            <w:pPr>
              <w:pStyle w:val="TAC"/>
              <w:rPr>
                <w:lang w:eastAsia="ja-JP"/>
              </w:rPr>
            </w:pPr>
            <w:r w:rsidRPr="00EF5447">
              <w:rPr>
                <w:rFonts w:eastAsia="Malgun Gothic"/>
                <w:lang w:eastAsia="ko-KR"/>
              </w:rPr>
              <w:t>N/A</w:t>
            </w:r>
          </w:p>
        </w:tc>
      </w:tr>
      <w:tr w:rsidR="00B30644" w:rsidRPr="00EF5447" w14:paraId="7BDEEC4A" w14:textId="77777777" w:rsidTr="00B30644">
        <w:trPr>
          <w:trHeight w:val="54"/>
          <w:jc w:val="center"/>
        </w:trPr>
        <w:tc>
          <w:tcPr>
            <w:tcW w:w="2259" w:type="dxa"/>
            <w:tcBorders>
              <w:top w:val="nil"/>
              <w:bottom w:val="nil"/>
            </w:tcBorders>
            <w:shd w:val="clear" w:color="auto" w:fill="auto"/>
          </w:tcPr>
          <w:p w14:paraId="38897768" w14:textId="77777777" w:rsidR="00B30644" w:rsidRPr="00EF5447" w:rsidRDefault="00B30644" w:rsidP="00B30644">
            <w:pPr>
              <w:pStyle w:val="TAC"/>
              <w:rPr>
                <w:rFonts w:eastAsia="MS Mincho"/>
              </w:rPr>
            </w:pPr>
          </w:p>
        </w:tc>
        <w:tc>
          <w:tcPr>
            <w:tcW w:w="868" w:type="dxa"/>
            <w:shd w:val="clear" w:color="auto" w:fill="auto"/>
          </w:tcPr>
          <w:p w14:paraId="0CB6A7ED" w14:textId="77777777" w:rsidR="00B30644" w:rsidRPr="00EF5447" w:rsidRDefault="00B30644" w:rsidP="00B30644">
            <w:pPr>
              <w:pStyle w:val="TAC"/>
              <w:rPr>
                <w:lang w:eastAsia="ja-JP"/>
              </w:rPr>
            </w:pPr>
            <w:r w:rsidRPr="00EF5447">
              <w:rPr>
                <w:lang w:eastAsia="zh-CN"/>
              </w:rPr>
              <w:t>n3</w:t>
            </w:r>
          </w:p>
        </w:tc>
        <w:tc>
          <w:tcPr>
            <w:tcW w:w="1380" w:type="dxa"/>
            <w:gridSpan w:val="2"/>
            <w:shd w:val="clear" w:color="auto" w:fill="auto"/>
            <w:noWrap/>
          </w:tcPr>
          <w:p w14:paraId="5654EC17" w14:textId="77777777" w:rsidR="00B30644" w:rsidRPr="00EF5447" w:rsidRDefault="00B30644" w:rsidP="00B30644">
            <w:pPr>
              <w:pStyle w:val="TAC"/>
              <w:rPr>
                <w:lang w:eastAsia="ja-JP"/>
              </w:rPr>
            </w:pPr>
            <w:r w:rsidRPr="003C4CEC">
              <w:t>1725</w:t>
            </w:r>
          </w:p>
        </w:tc>
        <w:tc>
          <w:tcPr>
            <w:tcW w:w="817" w:type="dxa"/>
            <w:gridSpan w:val="2"/>
            <w:shd w:val="clear" w:color="auto" w:fill="auto"/>
            <w:noWrap/>
          </w:tcPr>
          <w:p w14:paraId="12F202A7" w14:textId="77777777" w:rsidR="00B30644" w:rsidRPr="00EF5447" w:rsidRDefault="00B30644" w:rsidP="00B30644">
            <w:pPr>
              <w:pStyle w:val="TAC"/>
              <w:rPr>
                <w:lang w:eastAsia="ja-JP"/>
              </w:rPr>
            </w:pPr>
            <w:r w:rsidRPr="003C4CEC">
              <w:t>5</w:t>
            </w:r>
          </w:p>
        </w:tc>
        <w:tc>
          <w:tcPr>
            <w:tcW w:w="2554" w:type="dxa"/>
            <w:gridSpan w:val="2"/>
            <w:shd w:val="clear" w:color="auto" w:fill="auto"/>
            <w:noWrap/>
          </w:tcPr>
          <w:p w14:paraId="695C8167" w14:textId="77777777" w:rsidR="00B30644" w:rsidRPr="00EF5447" w:rsidRDefault="00B30644" w:rsidP="00B30644">
            <w:pPr>
              <w:pStyle w:val="TAC"/>
              <w:rPr>
                <w:lang w:eastAsia="ja-JP"/>
              </w:rPr>
            </w:pPr>
            <w:r w:rsidRPr="003C4CEC">
              <w:t>25</w:t>
            </w:r>
          </w:p>
        </w:tc>
        <w:tc>
          <w:tcPr>
            <w:tcW w:w="1323" w:type="dxa"/>
            <w:gridSpan w:val="2"/>
            <w:shd w:val="clear" w:color="auto" w:fill="auto"/>
            <w:noWrap/>
          </w:tcPr>
          <w:p w14:paraId="1CDD4A3A" w14:textId="77777777" w:rsidR="00B30644" w:rsidRPr="00EF5447" w:rsidRDefault="00B30644" w:rsidP="00B30644">
            <w:pPr>
              <w:pStyle w:val="TAC"/>
              <w:rPr>
                <w:lang w:eastAsia="ja-JP"/>
              </w:rPr>
            </w:pPr>
            <w:r w:rsidRPr="00EF5447">
              <w:t>1820</w:t>
            </w:r>
          </w:p>
        </w:tc>
        <w:tc>
          <w:tcPr>
            <w:tcW w:w="867" w:type="dxa"/>
            <w:gridSpan w:val="2"/>
            <w:shd w:val="clear" w:color="auto" w:fill="auto"/>
          </w:tcPr>
          <w:p w14:paraId="70754592" w14:textId="77777777" w:rsidR="00B30644" w:rsidRPr="00EF5447" w:rsidRDefault="00B30644" w:rsidP="00B30644">
            <w:pPr>
              <w:pStyle w:val="TAC"/>
              <w:rPr>
                <w:lang w:eastAsia="ja-JP"/>
              </w:rPr>
            </w:pPr>
            <w:r w:rsidRPr="00EF5447">
              <w:rPr>
                <w:rFonts w:eastAsia="Malgun Gothic"/>
                <w:lang w:eastAsia="ko-KR"/>
              </w:rPr>
              <w:t>N/A</w:t>
            </w:r>
          </w:p>
        </w:tc>
        <w:tc>
          <w:tcPr>
            <w:tcW w:w="1248" w:type="dxa"/>
            <w:gridSpan w:val="3"/>
            <w:shd w:val="clear" w:color="auto" w:fill="auto"/>
          </w:tcPr>
          <w:p w14:paraId="5DFADC36" w14:textId="77777777" w:rsidR="00B30644" w:rsidRPr="00EF5447" w:rsidRDefault="00B30644" w:rsidP="00B30644">
            <w:pPr>
              <w:pStyle w:val="TAC"/>
              <w:rPr>
                <w:lang w:eastAsia="ja-JP"/>
              </w:rPr>
            </w:pPr>
            <w:r w:rsidRPr="00EF5447">
              <w:rPr>
                <w:rFonts w:eastAsia="Malgun Gothic"/>
                <w:lang w:eastAsia="ko-KR"/>
              </w:rPr>
              <w:t>N/A</w:t>
            </w:r>
          </w:p>
        </w:tc>
      </w:tr>
      <w:tr w:rsidR="00B30644" w:rsidRPr="00EF5447" w14:paraId="6B352C35" w14:textId="77777777" w:rsidTr="00B30644">
        <w:trPr>
          <w:trHeight w:val="54"/>
          <w:jc w:val="center"/>
        </w:trPr>
        <w:tc>
          <w:tcPr>
            <w:tcW w:w="2259" w:type="dxa"/>
            <w:tcBorders>
              <w:top w:val="nil"/>
              <w:bottom w:val="nil"/>
            </w:tcBorders>
            <w:shd w:val="clear" w:color="auto" w:fill="auto"/>
          </w:tcPr>
          <w:p w14:paraId="321BC992" w14:textId="77777777" w:rsidR="00B30644" w:rsidRPr="00EF5447" w:rsidRDefault="00B30644" w:rsidP="00B30644">
            <w:pPr>
              <w:pStyle w:val="TAC"/>
              <w:rPr>
                <w:rFonts w:eastAsia="MS Mincho"/>
              </w:rPr>
            </w:pPr>
          </w:p>
        </w:tc>
        <w:tc>
          <w:tcPr>
            <w:tcW w:w="868" w:type="dxa"/>
            <w:shd w:val="clear" w:color="auto" w:fill="auto"/>
          </w:tcPr>
          <w:p w14:paraId="6F10B516" w14:textId="77777777" w:rsidR="00B30644" w:rsidRPr="00EF5447" w:rsidRDefault="00B30644" w:rsidP="00B30644">
            <w:pPr>
              <w:pStyle w:val="TAC"/>
              <w:rPr>
                <w:lang w:eastAsia="ja-JP"/>
              </w:rPr>
            </w:pPr>
            <w:r w:rsidRPr="00EF5447">
              <w:rPr>
                <w:lang w:eastAsia="zh-CN"/>
              </w:rPr>
              <w:t>41</w:t>
            </w:r>
          </w:p>
        </w:tc>
        <w:tc>
          <w:tcPr>
            <w:tcW w:w="1380" w:type="dxa"/>
            <w:gridSpan w:val="2"/>
            <w:shd w:val="clear" w:color="auto" w:fill="auto"/>
            <w:noWrap/>
          </w:tcPr>
          <w:p w14:paraId="6EFFFF08" w14:textId="77777777" w:rsidR="00B30644" w:rsidRPr="00EF5447" w:rsidRDefault="00B30644" w:rsidP="00B30644">
            <w:pPr>
              <w:pStyle w:val="TAC"/>
              <w:rPr>
                <w:lang w:eastAsia="ja-JP"/>
              </w:rPr>
            </w:pPr>
            <w:r>
              <w:rPr>
                <w:color w:val="000000"/>
              </w:rPr>
              <w:t>N/A</w:t>
            </w:r>
          </w:p>
        </w:tc>
        <w:tc>
          <w:tcPr>
            <w:tcW w:w="817" w:type="dxa"/>
            <w:gridSpan w:val="2"/>
            <w:shd w:val="clear" w:color="auto" w:fill="auto"/>
            <w:noWrap/>
          </w:tcPr>
          <w:p w14:paraId="6DE7C16D" w14:textId="77777777" w:rsidR="00B30644" w:rsidRPr="00EF5447" w:rsidRDefault="00B30644" w:rsidP="00B30644">
            <w:pPr>
              <w:pStyle w:val="TAC"/>
              <w:rPr>
                <w:lang w:eastAsia="ja-JP"/>
              </w:rPr>
            </w:pPr>
            <w:r w:rsidRPr="003C4CEC">
              <w:rPr>
                <w:color w:val="000000"/>
              </w:rPr>
              <w:t>5</w:t>
            </w:r>
          </w:p>
        </w:tc>
        <w:tc>
          <w:tcPr>
            <w:tcW w:w="2554" w:type="dxa"/>
            <w:gridSpan w:val="2"/>
            <w:shd w:val="clear" w:color="auto" w:fill="auto"/>
            <w:noWrap/>
          </w:tcPr>
          <w:p w14:paraId="6EF4659C" w14:textId="77777777" w:rsidR="00B30644" w:rsidRPr="00EF5447" w:rsidRDefault="00B30644" w:rsidP="00B30644">
            <w:pPr>
              <w:pStyle w:val="TAC"/>
              <w:rPr>
                <w:lang w:eastAsia="ja-JP"/>
              </w:rPr>
            </w:pPr>
            <w:r>
              <w:rPr>
                <w:color w:val="000000"/>
              </w:rPr>
              <w:t>N/A</w:t>
            </w:r>
          </w:p>
        </w:tc>
        <w:tc>
          <w:tcPr>
            <w:tcW w:w="1323" w:type="dxa"/>
            <w:gridSpan w:val="2"/>
            <w:shd w:val="clear" w:color="auto" w:fill="auto"/>
            <w:noWrap/>
          </w:tcPr>
          <w:p w14:paraId="30EB0AFB" w14:textId="77777777" w:rsidR="00B30644" w:rsidRPr="00EF5447" w:rsidRDefault="00B30644" w:rsidP="00B30644">
            <w:pPr>
              <w:pStyle w:val="TAC"/>
              <w:rPr>
                <w:lang w:eastAsia="ja-JP"/>
              </w:rPr>
            </w:pPr>
            <w:r w:rsidRPr="00EF5447">
              <w:rPr>
                <w:color w:val="000000"/>
              </w:rPr>
              <w:t>2630</w:t>
            </w:r>
          </w:p>
        </w:tc>
        <w:tc>
          <w:tcPr>
            <w:tcW w:w="867" w:type="dxa"/>
            <w:gridSpan w:val="2"/>
            <w:shd w:val="clear" w:color="auto" w:fill="auto"/>
          </w:tcPr>
          <w:p w14:paraId="44111C05" w14:textId="77777777" w:rsidR="00B30644" w:rsidRPr="00EF5447" w:rsidRDefault="00B30644" w:rsidP="00B30644">
            <w:pPr>
              <w:pStyle w:val="TAC"/>
              <w:rPr>
                <w:lang w:eastAsia="ja-JP"/>
              </w:rPr>
            </w:pPr>
            <w:r w:rsidRPr="00EF5447">
              <w:rPr>
                <w:lang w:eastAsia="zh-CN"/>
              </w:rPr>
              <w:t>16.0</w:t>
            </w:r>
          </w:p>
        </w:tc>
        <w:tc>
          <w:tcPr>
            <w:tcW w:w="1248" w:type="dxa"/>
            <w:gridSpan w:val="3"/>
            <w:shd w:val="clear" w:color="auto" w:fill="auto"/>
          </w:tcPr>
          <w:p w14:paraId="5F6CC7AD" w14:textId="77777777" w:rsidR="00B30644" w:rsidRPr="00EF5447" w:rsidRDefault="00B30644" w:rsidP="00B30644">
            <w:pPr>
              <w:pStyle w:val="TAC"/>
              <w:rPr>
                <w:lang w:eastAsia="zh-CN"/>
              </w:rPr>
            </w:pPr>
            <w:r w:rsidRPr="00EF5447">
              <w:rPr>
                <w:lang w:eastAsia="ja-JP"/>
              </w:rPr>
              <w:t>IMD</w:t>
            </w:r>
            <w:r w:rsidRPr="00EF5447">
              <w:rPr>
                <w:lang w:eastAsia="zh-CN"/>
              </w:rPr>
              <w:t>3</w:t>
            </w:r>
          </w:p>
        </w:tc>
      </w:tr>
      <w:tr w:rsidR="00B30644" w:rsidRPr="00EF5447" w14:paraId="511DF810" w14:textId="77777777" w:rsidTr="00B30644">
        <w:trPr>
          <w:trHeight w:val="54"/>
          <w:jc w:val="center"/>
        </w:trPr>
        <w:tc>
          <w:tcPr>
            <w:tcW w:w="2259" w:type="dxa"/>
            <w:tcBorders>
              <w:top w:val="nil"/>
              <w:bottom w:val="nil"/>
            </w:tcBorders>
            <w:shd w:val="clear" w:color="auto" w:fill="auto"/>
          </w:tcPr>
          <w:p w14:paraId="71EDF0D3" w14:textId="77777777" w:rsidR="00B30644" w:rsidRPr="00EF5447" w:rsidRDefault="00B30644" w:rsidP="00B30644">
            <w:pPr>
              <w:pStyle w:val="TAC"/>
              <w:rPr>
                <w:rFonts w:eastAsia="MS Mincho"/>
              </w:rPr>
            </w:pPr>
          </w:p>
        </w:tc>
        <w:tc>
          <w:tcPr>
            <w:tcW w:w="868" w:type="dxa"/>
            <w:shd w:val="clear" w:color="auto" w:fill="auto"/>
          </w:tcPr>
          <w:p w14:paraId="503CCD5B" w14:textId="77777777" w:rsidR="00B30644" w:rsidRPr="00EF5447" w:rsidRDefault="00B30644" w:rsidP="00B30644">
            <w:pPr>
              <w:pStyle w:val="TAC"/>
              <w:rPr>
                <w:lang w:eastAsia="ja-JP"/>
              </w:rPr>
            </w:pPr>
            <w:r w:rsidRPr="00EF5447">
              <w:rPr>
                <w:lang w:eastAsia="zh-CN"/>
              </w:rPr>
              <w:t>18</w:t>
            </w:r>
          </w:p>
        </w:tc>
        <w:tc>
          <w:tcPr>
            <w:tcW w:w="1380" w:type="dxa"/>
            <w:gridSpan w:val="2"/>
            <w:shd w:val="clear" w:color="auto" w:fill="auto"/>
            <w:noWrap/>
          </w:tcPr>
          <w:p w14:paraId="479EFBE4" w14:textId="77777777" w:rsidR="00B30644" w:rsidRPr="00EF5447" w:rsidRDefault="00B30644" w:rsidP="00B30644">
            <w:pPr>
              <w:pStyle w:val="TAC"/>
              <w:rPr>
                <w:lang w:eastAsia="ja-JP"/>
              </w:rPr>
            </w:pPr>
            <w:r>
              <w:rPr>
                <w:color w:val="000000"/>
              </w:rPr>
              <w:t>N/A</w:t>
            </w:r>
          </w:p>
        </w:tc>
        <w:tc>
          <w:tcPr>
            <w:tcW w:w="817" w:type="dxa"/>
            <w:gridSpan w:val="2"/>
            <w:shd w:val="clear" w:color="auto" w:fill="auto"/>
            <w:noWrap/>
          </w:tcPr>
          <w:p w14:paraId="39323FE2" w14:textId="77777777" w:rsidR="00B30644" w:rsidRPr="00EF5447" w:rsidRDefault="00B30644" w:rsidP="00B30644">
            <w:pPr>
              <w:pStyle w:val="TAC"/>
              <w:rPr>
                <w:lang w:eastAsia="ja-JP"/>
              </w:rPr>
            </w:pPr>
            <w:r w:rsidRPr="003C4CEC">
              <w:rPr>
                <w:color w:val="000000"/>
              </w:rPr>
              <w:t>5</w:t>
            </w:r>
          </w:p>
        </w:tc>
        <w:tc>
          <w:tcPr>
            <w:tcW w:w="2554" w:type="dxa"/>
            <w:gridSpan w:val="2"/>
            <w:shd w:val="clear" w:color="auto" w:fill="auto"/>
            <w:noWrap/>
          </w:tcPr>
          <w:p w14:paraId="57C983B6" w14:textId="77777777" w:rsidR="00B30644" w:rsidRPr="00EF5447" w:rsidRDefault="00B30644" w:rsidP="00B30644">
            <w:pPr>
              <w:pStyle w:val="TAC"/>
              <w:rPr>
                <w:lang w:eastAsia="ja-JP"/>
              </w:rPr>
            </w:pPr>
            <w:r>
              <w:rPr>
                <w:color w:val="000000"/>
              </w:rPr>
              <w:t>N/A</w:t>
            </w:r>
          </w:p>
        </w:tc>
        <w:tc>
          <w:tcPr>
            <w:tcW w:w="1323" w:type="dxa"/>
            <w:gridSpan w:val="2"/>
            <w:shd w:val="clear" w:color="auto" w:fill="auto"/>
            <w:noWrap/>
          </w:tcPr>
          <w:p w14:paraId="68CEC950" w14:textId="77777777" w:rsidR="00B30644" w:rsidRPr="00EF5447" w:rsidRDefault="00B30644" w:rsidP="00B30644">
            <w:pPr>
              <w:pStyle w:val="TAC"/>
              <w:rPr>
                <w:lang w:eastAsia="ja-JP"/>
              </w:rPr>
            </w:pPr>
            <w:r w:rsidRPr="00EF5447">
              <w:rPr>
                <w:color w:val="000000"/>
              </w:rPr>
              <w:t>865</w:t>
            </w:r>
          </w:p>
        </w:tc>
        <w:tc>
          <w:tcPr>
            <w:tcW w:w="867" w:type="dxa"/>
            <w:gridSpan w:val="2"/>
            <w:shd w:val="clear" w:color="auto" w:fill="auto"/>
          </w:tcPr>
          <w:p w14:paraId="600DE6FD" w14:textId="77777777" w:rsidR="00B30644" w:rsidRPr="00EF5447" w:rsidRDefault="00B30644" w:rsidP="00B30644">
            <w:pPr>
              <w:pStyle w:val="TAC"/>
              <w:rPr>
                <w:lang w:eastAsia="ja-JP"/>
              </w:rPr>
            </w:pPr>
            <w:r w:rsidRPr="00EF5447">
              <w:rPr>
                <w:color w:val="000000"/>
              </w:rPr>
              <w:t>28.9</w:t>
            </w:r>
          </w:p>
        </w:tc>
        <w:tc>
          <w:tcPr>
            <w:tcW w:w="1248" w:type="dxa"/>
            <w:gridSpan w:val="3"/>
            <w:shd w:val="clear" w:color="auto" w:fill="auto"/>
          </w:tcPr>
          <w:p w14:paraId="10636B74" w14:textId="77777777" w:rsidR="00B30644" w:rsidRPr="00EF5447" w:rsidRDefault="00B30644" w:rsidP="00B30644">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B30644" w:rsidRPr="00EF5447" w14:paraId="32662B10" w14:textId="77777777" w:rsidTr="00B30644">
        <w:trPr>
          <w:trHeight w:val="54"/>
          <w:jc w:val="center"/>
        </w:trPr>
        <w:tc>
          <w:tcPr>
            <w:tcW w:w="2259" w:type="dxa"/>
            <w:tcBorders>
              <w:top w:val="nil"/>
              <w:bottom w:val="nil"/>
            </w:tcBorders>
            <w:shd w:val="clear" w:color="auto" w:fill="auto"/>
          </w:tcPr>
          <w:p w14:paraId="05C25D20" w14:textId="77777777" w:rsidR="00B30644" w:rsidRPr="00EF5447" w:rsidRDefault="00B30644" w:rsidP="00B30644">
            <w:pPr>
              <w:pStyle w:val="TAC"/>
              <w:rPr>
                <w:rFonts w:eastAsia="MS Mincho"/>
              </w:rPr>
            </w:pPr>
          </w:p>
        </w:tc>
        <w:tc>
          <w:tcPr>
            <w:tcW w:w="868" w:type="dxa"/>
            <w:shd w:val="clear" w:color="auto" w:fill="auto"/>
          </w:tcPr>
          <w:p w14:paraId="0C7B49E7" w14:textId="77777777" w:rsidR="00B30644" w:rsidRPr="00EF5447" w:rsidRDefault="00B30644" w:rsidP="00B30644">
            <w:pPr>
              <w:pStyle w:val="TAC"/>
              <w:rPr>
                <w:lang w:eastAsia="ja-JP"/>
              </w:rPr>
            </w:pPr>
            <w:r w:rsidRPr="00EF5447">
              <w:rPr>
                <w:lang w:eastAsia="zh-CN"/>
              </w:rPr>
              <w:t>n3</w:t>
            </w:r>
          </w:p>
        </w:tc>
        <w:tc>
          <w:tcPr>
            <w:tcW w:w="1380" w:type="dxa"/>
            <w:gridSpan w:val="2"/>
            <w:shd w:val="clear" w:color="auto" w:fill="auto"/>
            <w:noWrap/>
          </w:tcPr>
          <w:p w14:paraId="70CEDC03" w14:textId="77777777" w:rsidR="00B30644" w:rsidRPr="00EF5447" w:rsidRDefault="00B30644" w:rsidP="00B30644">
            <w:pPr>
              <w:pStyle w:val="TAC"/>
              <w:rPr>
                <w:lang w:eastAsia="ja-JP"/>
              </w:rPr>
            </w:pPr>
            <w:r w:rsidRPr="003C4CEC">
              <w:t>1765</w:t>
            </w:r>
          </w:p>
        </w:tc>
        <w:tc>
          <w:tcPr>
            <w:tcW w:w="817" w:type="dxa"/>
            <w:gridSpan w:val="2"/>
            <w:shd w:val="clear" w:color="auto" w:fill="auto"/>
            <w:noWrap/>
          </w:tcPr>
          <w:p w14:paraId="4ADB48AA" w14:textId="77777777" w:rsidR="00B30644" w:rsidRPr="00EF5447" w:rsidRDefault="00B30644" w:rsidP="00B30644">
            <w:pPr>
              <w:pStyle w:val="TAC"/>
              <w:rPr>
                <w:lang w:eastAsia="ja-JP"/>
              </w:rPr>
            </w:pPr>
            <w:r w:rsidRPr="003C4CEC">
              <w:t>5</w:t>
            </w:r>
          </w:p>
        </w:tc>
        <w:tc>
          <w:tcPr>
            <w:tcW w:w="2554" w:type="dxa"/>
            <w:gridSpan w:val="2"/>
            <w:shd w:val="clear" w:color="auto" w:fill="auto"/>
            <w:noWrap/>
          </w:tcPr>
          <w:p w14:paraId="597F790C" w14:textId="77777777" w:rsidR="00B30644" w:rsidRPr="00EF5447" w:rsidRDefault="00B30644" w:rsidP="00B30644">
            <w:pPr>
              <w:pStyle w:val="TAC"/>
              <w:rPr>
                <w:lang w:eastAsia="ja-JP"/>
              </w:rPr>
            </w:pPr>
            <w:r w:rsidRPr="003C4CEC">
              <w:t>25</w:t>
            </w:r>
          </w:p>
        </w:tc>
        <w:tc>
          <w:tcPr>
            <w:tcW w:w="1323" w:type="dxa"/>
            <w:gridSpan w:val="2"/>
            <w:shd w:val="clear" w:color="auto" w:fill="auto"/>
            <w:noWrap/>
          </w:tcPr>
          <w:p w14:paraId="0A53B2A8" w14:textId="77777777" w:rsidR="00B30644" w:rsidRPr="00EF5447" w:rsidRDefault="00B30644" w:rsidP="00B30644">
            <w:pPr>
              <w:pStyle w:val="TAC"/>
              <w:rPr>
                <w:lang w:eastAsia="ja-JP"/>
              </w:rPr>
            </w:pPr>
            <w:r w:rsidRPr="00EF5447">
              <w:t>1860</w:t>
            </w:r>
          </w:p>
        </w:tc>
        <w:tc>
          <w:tcPr>
            <w:tcW w:w="867" w:type="dxa"/>
            <w:gridSpan w:val="2"/>
            <w:shd w:val="clear" w:color="auto" w:fill="auto"/>
          </w:tcPr>
          <w:p w14:paraId="47F97CB8" w14:textId="77777777" w:rsidR="00B30644" w:rsidRPr="00EF5447" w:rsidRDefault="00B30644" w:rsidP="00B30644">
            <w:pPr>
              <w:pStyle w:val="TAC"/>
              <w:rPr>
                <w:lang w:eastAsia="ja-JP"/>
              </w:rPr>
            </w:pPr>
            <w:r w:rsidRPr="00EF5447">
              <w:rPr>
                <w:rFonts w:eastAsia="Malgun Gothic"/>
                <w:lang w:eastAsia="ko-KR"/>
              </w:rPr>
              <w:t>N/A</w:t>
            </w:r>
          </w:p>
        </w:tc>
        <w:tc>
          <w:tcPr>
            <w:tcW w:w="1248" w:type="dxa"/>
            <w:gridSpan w:val="3"/>
            <w:shd w:val="clear" w:color="auto" w:fill="auto"/>
          </w:tcPr>
          <w:p w14:paraId="493286B2" w14:textId="77777777" w:rsidR="00B30644" w:rsidRPr="00EF5447" w:rsidRDefault="00B30644" w:rsidP="00B30644">
            <w:pPr>
              <w:pStyle w:val="TAC"/>
              <w:rPr>
                <w:lang w:eastAsia="ja-JP"/>
              </w:rPr>
            </w:pPr>
            <w:r w:rsidRPr="00EF5447">
              <w:rPr>
                <w:rFonts w:eastAsia="Malgun Gothic"/>
                <w:lang w:eastAsia="ko-KR"/>
              </w:rPr>
              <w:t>N/A</w:t>
            </w:r>
          </w:p>
        </w:tc>
      </w:tr>
      <w:tr w:rsidR="00B30644" w:rsidRPr="00EF5447" w14:paraId="2E4EEBD7" w14:textId="77777777" w:rsidTr="00B30644">
        <w:trPr>
          <w:trHeight w:val="54"/>
          <w:jc w:val="center"/>
        </w:trPr>
        <w:tc>
          <w:tcPr>
            <w:tcW w:w="2259" w:type="dxa"/>
            <w:tcBorders>
              <w:top w:val="nil"/>
              <w:bottom w:val="single" w:sz="4" w:space="0" w:color="auto"/>
            </w:tcBorders>
            <w:shd w:val="clear" w:color="auto" w:fill="auto"/>
          </w:tcPr>
          <w:p w14:paraId="148EDAD5" w14:textId="77777777" w:rsidR="00B30644" w:rsidRPr="00EF5447" w:rsidRDefault="00B30644" w:rsidP="00B30644">
            <w:pPr>
              <w:pStyle w:val="TAC"/>
              <w:rPr>
                <w:rFonts w:eastAsia="MS Mincho"/>
              </w:rPr>
            </w:pPr>
          </w:p>
        </w:tc>
        <w:tc>
          <w:tcPr>
            <w:tcW w:w="868" w:type="dxa"/>
            <w:shd w:val="clear" w:color="auto" w:fill="auto"/>
          </w:tcPr>
          <w:p w14:paraId="476DE4EF" w14:textId="77777777" w:rsidR="00B30644" w:rsidRPr="00EF5447" w:rsidRDefault="00B30644" w:rsidP="00B30644">
            <w:pPr>
              <w:pStyle w:val="TAC"/>
              <w:rPr>
                <w:lang w:eastAsia="ja-JP"/>
              </w:rPr>
            </w:pPr>
            <w:r w:rsidRPr="00EF5447">
              <w:rPr>
                <w:lang w:eastAsia="zh-CN"/>
              </w:rPr>
              <w:t>41</w:t>
            </w:r>
          </w:p>
        </w:tc>
        <w:tc>
          <w:tcPr>
            <w:tcW w:w="1380" w:type="dxa"/>
            <w:gridSpan w:val="2"/>
            <w:shd w:val="clear" w:color="auto" w:fill="auto"/>
            <w:noWrap/>
          </w:tcPr>
          <w:p w14:paraId="5DF49092" w14:textId="77777777" w:rsidR="00B30644" w:rsidRPr="00EF5447" w:rsidRDefault="00B30644" w:rsidP="00B30644">
            <w:pPr>
              <w:pStyle w:val="TAC"/>
              <w:rPr>
                <w:lang w:eastAsia="ja-JP"/>
              </w:rPr>
            </w:pPr>
            <w:r w:rsidRPr="003C4CEC">
              <w:rPr>
                <w:color w:val="000000"/>
              </w:rPr>
              <w:t>2630</w:t>
            </w:r>
          </w:p>
        </w:tc>
        <w:tc>
          <w:tcPr>
            <w:tcW w:w="817" w:type="dxa"/>
            <w:gridSpan w:val="2"/>
            <w:shd w:val="clear" w:color="auto" w:fill="auto"/>
            <w:noWrap/>
          </w:tcPr>
          <w:p w14:paraId="0A5B1286" w14:textId="77777777" w:rsidR="00B30644" w:rsidRPr="00EF5447" w:rsidRDefault="00B30644" w:rsidP="00B30644">
            <w:pPr>
              <w:pStyle w:val="TAC"/>
              <w:rPr>
                <w:lang w:eastAsia="ja-JP"/>
              </w:rPr>
            </w:pPr>
            <w:r w:rsidRPr="003C4CEC">
              <w:rPr>
                <w:color w:val="000000"/>
              </w:rPr>
              <w:t>5</w:t>
            </w:r>
          </w:p>
        </w:tc>
        <w:tc>
          <w:tcPr>
            <w:tcW w:w="2554" w:type="dxa"/>
            <w:gridSpan w:val="2"/>
            <w:shd w:val="clear" w:color="auto" w:fill="auto"/>
            <w:noWrap/>
          </w:tcPr>
          <w:p w14:paraId="62E25E38" w14:textId="77777777" w:rsidR="00B30644" w:rsidRPr="00EF5447" w:rsidRDefault="00B30644" w:rsidP="00B30644">
            <w:pPr>
              <w:pStyle w:val="TAC"/>
              <w:rPr>
                <w:lang w:eastAsia="ja-JP"/>
              </w:rPr>
            </w:pPr>
            <w:r w:rsidRPr="003C4CEC">
              <w:rPr>
                <w:color w:val="000000"/>
              </w:rPr>
              <w:t>25</w:t>
            </w:r>
          </w:p>
        </w:tc>
        <w:tc>
          <w:tcPr>
            <w:tcW w:w="1323" w:type="dxa"/>
            <w:gridSpan w:val="2"/>
            <w:shd w:val="clear" w:color="auto" w:fill="auto"/>
            <w:noWrap/>
          </w:tcPr>
          <w:p w14:paraId="21456562" w14:textId="77777777" w:rsidR="00B30644" w:rsidRPr="00EF5447" w:rsidRDefault="00B30644" w:rsidP="00B30644">
            <w:pPr>
              <w:pStyle w:val="TAC"/>
              <w:rPr>
                <w:lang w:eastAsia="ja-JP"/>
              </w:rPr>
            </w:pPr>
            <w:r w:rsidRPr="00EF5447">
              <w:rPr>
                <w:color w:val="000000"/>
              </w:rPr>
              <w:t>2630</w:t>
            </w:r>
          </w:p>
        </w:tc>
        <w:tc>
          <w:tcPr>
            <w:tcW w:w="867" w:type="dxa"/>
            <w:gridSpan w:val="2"/>
            <w:shd w:val="clear" w:color="auto" w:fill="auto"/>
          </w:tcPr>
          <w:p w14:paraId="7E4F2EAC" w14:textId="77777777" w:rsidR="00B30644" w:rsidRPr="00EF5447" w:rsidRDefault="00B30644" w:rsidP="00B30644">
            <w:pPr>
              <w:pStyle w:val="TAC"/>
              <w:rPr>
                <w:lang w:eastAsia="ja-JP"/>
              </w:rPr>
            </w:pPr>
            <w:r w:rsidRPr="00EF5447">
              <w:rPr>
                <w:rFonts w:eastAsia="Malgun Gothic"/>
                <w:lang w:eastAsia="ko-KR"/>
              </w:rPr>
              <w:t>N/A</w:t>
            </w:r>
          </w:p>
        </w:tc>
        <w:tc>
          <w:tcPr>
            <w:tcW w:w="1248" w:type="dxa"/>
            <w:gridSpan w:val="3"/>
            <w:shd w:val="clear" w:color="auto" w:fill="auto"/>
          </w:tcPr>
          <w:p w14:paraId="3EBE8707" w14:textId="77777777" w:rsidR="00B30644" w:rsidRPr="00EF5447" w:rsidRDefault="00B30644" w:rsidP="00B30644">
            <w:pPr>
              <w:pStyle w:val="TAC"/>
              <w:rPr>
                <w:lang w:eastAsia="ja-JP"/>
              </w:rPr>
            </w:pPr>
            <w:r w:rsidRPr="00EF5447">
              <w:rPr>
                <w:rFonts w:eastAsia="Malgun Gothic"/>
                <w:lang w:eastAsia="ko-KR"/>
              </w:rPr>
              <w:t>N/A</w:t>
            </w:r>
          </w:p>
        </w:tc>
      </w:tr>
      <w:tr w:rsidR="00B30644" w:rsidRPr="00EF5447" w14:paraId="05FB0235" w14:textId="77777777" w:rsidTr="00B30644">
        <w:trPr>
          <w:trHeight w:val="54"/>
          <w:jc w:val="center"/>
        </w:trPr>
        <w:tc>
          <w:tcPr>
            <w:tcW w:w="2259" w:type="dxa"/>
            <w:tcBorders>
              <w:bottom w:val="nil"/>
            </w:tcBorders>
            <w:shd w:val="clear" w:color="auto" w:fill="auto"/>
          </w:tcPr>
          <w:p w14:paraId="24BA57D8" w14:textId="77777777" w:rsidR="00B30644" w:rsidRDefault="00B30644" w:rsidP="00B30644">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1BC8D0EA" w14:textId="77777777" w:rsidR="00B30644" w:rsidRPr="00EF5447" w:rsidRDefault="00B30644" w:rsidP="00B30644">
            <w:pPr>
              <w:pStyle w:val="TAC"/>
              <w:rPr>
                <w:lang w:eastAsia="ko-KR"/>
              </w:rPr>
            </w:pPr>
            <w:r w:rsidRPr="006D4CD1">
              <w:rPr>
                <w:lang w:eastAsia="ko-KR"/>
              </w:rPr>
              <w:t>DC_18A_n41A-n77(2A)</w:t>
            </w:r>
          </w:p>
          <w:p w14:paraId="02035383" w14:textId="77777777" w:rsidR="00B30644" w:rsidRDefault="00B30644" w:rsidP="00B30644">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p w14:paraId="54A78C66" w14:textId="77777777" w:rsidR="00B30644" w:rsidRPr="00EF5447" w:rsidRDefault="00B30644" w:rsidP="00B30644">
            <w:pPr>
              <w:pStyle w:val="TAC"/>
              <w:rPr>
                <w:rFonts w:eastAsia="MS Mincho"/>
              </w:rPr>
            </w:pPr>
            <w:r w:rsidRPr="006D4CD1">
              <w:rPr>
                <w:rFonts w:eastAsia="MS Mincho"/>
              </w:rPr>
              <w:t>DC_18A_n41A-n78(2A)</w:t>
            </w:r>
          </w:p>
        </w:tc>
        <w:tc>
          <w:tcPr>
            <w:tcW w:w="868" w:type="dxa"/>
            <w:shd w:val="clear" w:color="auto" w:fill="auto"/>
          </w:tcPr>
          <w:p w14:paraId="3AC20DA8" w14:textId="77777777" w:rsidR="00B30644" w:rsidRPr="00EF5447" w:rsidRDefault="00B30644" w:rsidP="00B30644">
            <w:pPr>
              <w:pStyle w:val="TAC"/>
              <w:rPr>
                <w:lang w:eastAsia="ja-JP"/>
              </w:rPr>
            </w:pPr>
            <w:r w:rsidRPr="00EF5447">
              <w:rPr>
                <w:lang w:eastAsia="zh-CN"/>
              </w:rPr>
              <w:t>18</w:t>
            </w:r>
          </w:p>
        </w:tc>
        <w:tc>
          <w:tcPr>
            <w:tcW w:w="1380" w:type="dxa"/>
            <w:gridSpan w:val="2"/>
            <w:shd w:val="clear" w:color="auto" w:fill="auto"/>
            <w:noWrap/>
          </w:tcPr>
          <w:p w14:paraId="4192C664" w14:textId="77777777" w:rsidR="00B30644" w:rsidRPr="00EF5447" w:rsidRDefault="00B30644" w:rsidP="00B30644">
            <w:pPr>
              <w:pStyle w:val="TAC"/>
              <w:rPr>
                <w:lang w:eastAsia="ja-JP"/>
              </w:rPr>
            </w:pPr>
            <w:r>
              <w:rPr>
                <w:rFonts w:eastAsia="Malgun Gothic"/>
                <w:color w:val="000000"/>
                <w:lang w:eastAsia="ko-KR"/>
              </w:rPr>
              <w:t>N/A</w:t>
            </w:r>
          </w:p>
        </w:tc>
        <w:tc>
          <w:tcPr>
            <w:tcW w:w="817" w:type="dxa"/>
            <w:gridSpan w:val="2"/>
            <w:shd w:val="clear" w:color="auto" w:fill="auto"/>
            <w:noWrap/>
          </w:tcPr>
          <w:p w14:paraId="36D1B46F" w14:textId="77777777" w:rsidR="00B30644" w:rsidRPr="00EF5447" w:rsidRDefault="00B30644" w:rsidP="00B30644">
            <w:pPr>
              <w:pStyle w:val="TAC"/>
              <w:rPr>
                <w:lang w:eastAsia="ja-JP"/>
              </w:rPr>
            </w:pPr>
            <w:r w:rsidRPr="003C4CEC">
              <w:rPr>
                <w:color w:val="000000"/>
              </w:rPr>
              <w:t>5</w:t>
            </w:r>
          </w:p>
        </w:tc>
        <w:tc>
          <w:tcPr>
            <w:tcW w:w="2554" w:type="dxa"/>
            <w:gridSpan w:val="2"/>
            <w:shd w:val="clear" w:color="auto" w:fill="auto"/>
            <w:noWrap/>
          </w:tcPr>
          <w:p w14:paraId="2603D274" w14:textId="77777777" w:rsidR="00B30644" w:rsidRPr="00EF5447" w:rsidRDefault="00B30644" w:rsidP="00B30644">
            <w:pPr>
              <w:pStyle w:val="TAC"/>
              <w:rPr>
                <w:lang w:eastAsia="ja-JP"/>
              </w:rPr>
            </w:pPr>
            <w:r>
              <w:rPr>
                <w:color w:val="000000"/>
              </w:rPr>
              <w:t>N/A</w:t>
            </w:r>
          </w:p>
        </w:tc>
        <w:tc>
          <w:tcPr>
            <w:tcW w:w="1323" w:type="dxa"/>
            <w:gridSpan w:val="2"/>
            <w:shd w:val="clear" w:color="auto" w:fill="auto"/>
            <w:noWrap/>
          </w:tcPr>
          <w:p w14:paraId="7BAD7498" w14:textId="77777777" w:rsidR="00B30644" w:rsidRPr="00EF5447" w:rsidRDefault="00B30644" w:rsidP="00B30644">
            <w:pPr>
              <w:pStyle w:val="TAC"/>
              <w:rPr>
                <w:lang w:eastAsia="ja-JP"/>
              </w:rPr>
            </w:pPr>
            <w:r w:rsidRPr="00EF5447">
              <w:rPr>
                <w:rFonts w:eastAsia="Malgun Gothic"/>
                <w:color w:val="000000"/>
                <w:lang w:eastAsia="ko-KR"/>
              </w:rPr>
              <w:t>865</w:t>
            </w:r>
          </w:p>
        </w:tc>
        <w:tc>
          <w:tcPr>
            <w:tcW w:w="867" w:type="dxa"/>
            <w:gridSpan w:val="2"/>
            <w:shd w:val="clear" w:color="auto" w:fill="auto"/>
          </w:tcPr>
          <w:p w14:paraId="485EDDDC" w14:textId="77777777" w:rsidR="00B30644" w:rsidRPr="00EF5447" w:rsidRDefault="00B30644" w:rsidP="00B30644">
            <w:pPr>
              <w:pStyle w:val="TAC"/>
              <w:rPr>
                <w:lang w:eastAsia="ja-JP"/>
              </w:rPr>
            </w:pPr>
            <w:r w:rsidRPr="00EF5447">
              <w:rPr>
                <w:lang w:eastAsia="zh-CN"/>
              </w:rPr>
              <w:t>3.4</w:t>
            </w:r>
          </w:p>
        </w:tc>
        <w:tc>
          <w:tcPr>
            <w:tcW w:w="1248" w:type="dxa"/>
            <w:gridSpan w:val="3"/>
            <w:shd w:val="clear" w:color="auto" w:fill="auto"/>
          </w:tcPr>
          <w:p w14:paraId="7A721776" w14:textId="77777777" w:rsidR="00B30644" w:rsidRPr="00EF5447" w:rsidRDefault="00B30644" w:rsidP="00B30644">
            <w:pPr>
              <w:pStyle w:val="TAC"/>
              <w:rPr>
                <w:lang w:eastAsia="zh-CN"/>
              </w:rPr>
            </w:pPr>
            <w:r w:rsidRPr="00EF5447">
              <w:rPr>
                <w:lang w:eastAsia="ja-JP"/>
              </w:rPr>
              <w:t>IMD</w:t>
            </w:r>
            <w:r w:rsidRPr="00EF5447">
              <w:rPr>
                <w:lang w:eastAsia="zh-CN"/>
              </w:rPr>
              <w:t>5</w:t>
            </w:r>
          </w:p>
        </w:tc>
      </w:tr>
      <w:tr w:rsidR="00B30644" w:rsidRPr="00EF5447" w14:paraId="17A6949A" w14:textId="77777777" w:rsidTr="00B30644">
        <w:trPr>
          <w:trHeight w:val="54"/>
          <w:jc w:val="center"/>
        </w:trPr>
        <w:tc>
          <w:tcPr>
            <w:tcW w:w="2259" w:type="dxa"/>
            <w:tcBorders>
              <w:top w:val="nil"/>
              <w:bottom w:val="nil"/>
            </w:tcBorders>
            <w:shd w:val="clear" w:color="auto" w:fill="auto"/>
          </w:tcPr>
          <w:p w14:paraId="099053F2" w14:textId="77777777" w:rsidR="00B30644" w:rsidRPr="00EF5447" w:rsidRDefault="00B30644" w:rsidP="00B30644">
            <w:pPr>
              <w:pStyle w:val="TAC"/>
              <w:rPr>
                <w:rFonts w:eastAsia="MS Mincho"/>
              </w:rPr>
            </w:pPr>
          </w:p>
        </w:tc>
        <w:tc>
          <w:tcPr>
            <w:tcW w:w="868" w:type="dxa"/>
            <w:shd w:val="clear" w:color="auto" w:fill="auto"/>
          </w:tcPr>
          <w:p w14:paraId="00F1103C" w14:textId="77777777" w:rsidR="00B30644" w:rsidRPr="00EF5447" w:rsidRDefault="00B30644" w:rsidP="00B30644">
            <w:pPr>
              <w:pStyle w:val="TAC"/>
              <w:rPr>
                <w:lang w:eastAsia="ja-JP"/>
              </w:rPr>
            </w:pPr>
            <w:r w:rsidRPr="00EF5447">
              <w:rPr>
                <w:lang w:eastAsia="zh-CN"/>
              </w:rPr>
              <w:t>n77</w:t>
            </w:r>
          </w:p>
        </w:tc>
        <w:tc>
          <w:tcPr>
            <w:tcW w:w="1380" w:type="dxa"/>
            <w:gridSpan w:val="2"/>
            <w:shd w:val="clear" w:color="auto" w:fill="auto"/>
            <w:noWrap/>
          </w:tcPr>
          <w:p w14:paraId="3B086C71" w14:textId="77777777" w:rsidR="00B30644" w:rsidRPr="00EF5447" w:rsidRDefault="00B30644" w:rsidP="00B30644">
            <w:pPr>
              <w:pStyle w:val="TAC"/>
              <w:rPr>
                <w:lang w:eastAsia="ja-JP"/>
              </w:rPr>
            </w:pPr>
            <w:r w:rsidRPr="003C4CEC">
              <w:t>3527.5</w:t>
            </w:r>
          </w:p>
        </w:tc>
        <w:tc>
          <w:tcPr>
            <w:tcW w:w="817" w:type="dxa"/>
            <w:gridSpan w:val="2"/>
            <w:shd w:val="clear" w:color="auto" w:fill="auto"/>
            <w:noWrap/>
          </w:tcPr>
          <w:p w14:paraId="4D35100E" w14:textId="77777777" w:rsidR="00B30644" w:rsidRPr="00EF5447" w:rsidRDefault="00B30644" w:rsidP="00B30644">
            <w:pPr>
              <w:pStyle w:val="TAC"/>
              <w:rPr>
                <w:lang w:eastAsia="ja-JP"/>
              </w:rPr>
            </w:pPr>
            <w:r w:rsidRPr="003C4CEC">
              <w:t>10</w:t>
            </w:r>
          </w:p>
        </w:tc>
        <w:tc>
          <w:tcPr>
            <w:tcW w:w="2554" w:type="dxa"/>
            <w:gridSpan w:val="2"/>
            <w:shd w:val="clear" w:color="auto" w:fill="auto"/>
            <w:noWrap/>
          </w:tcPr>
          <w:p w14:paraId="07B5C8B3" w14:textId="77777777" w:rsidR="00B30644" w:rsidRPr="00EF5447" w:rsidRDefault="00B30644" w:rsidP="00B30644">
            <w:pPr>
              <w:pStyle w:val="TAC"/>
              <w:rPr>
                <w:lang w:eastAsia="ja-JP"/>
              </w:rPr>
            </w:pPr>
            <w:r w:rsidRPr="003C4CEC">
              <w:t>50</w:t>
            </w:r>
          </w:p>
        </w:tc>
        <w:tc>
          <w:tcPr>
            <w:tcW w:w="1323" w:type="dxa"/>
            <w:gridSpan w:val="2"/>
            <w:shd w:val="clear" w:color="auto" w:fill="auto"/>
            <w:noWrap/>
          </w:tcPr>
          <w:p w14:paraId="63E125CF" w14:textId="77777777" w:rsidR="00B30644" w:rsidRPr="00EF5447" w:rsidRDefault="00B30644" w:rsidP="00B30644">
            <w:pPr>
              <w:pStyle w:val="TAC"/>
              <w:rPr>
                <w:lang w:eastAsia="ja-JP"/>
              </w:rPr>
            </w:pPr>
            <w:r w:rsidRPr="00EF5447">
              <w:t>3527.5</w:t>
            </w:r>
          </w:p>
        </w:tc>
        <w:tc>
          <w:tcPr>
            <w:tcW w:w="867" w:type="dxa"/>
            <w:gridSpan w:val="2"/>
            <w:shd w:val="clear" w:color="auto" w:fill="auto"/>
          </w:tcPr>
          <w:p w14:paraId="4F746B89" w14:textId="77777777" w:rsidR="00B30644" w:rsidRPr="00EF5447" w:rsidRDefault="00B30644" w:rsidP="00B30644">
            <w:pPr>
              <w:pStyle w:val="TAC"/>
              <w:rPr>
                <w:lang w:eastAsia="ja-JP"/>
              </w:rPr>
            </w:pPr>
            <w:r w:rsidRPr="00EF5447">
              <w:rPr>
                <w:rFonts w:eastAsia="Malgun Gothic"/>
                <w:lang w:eastAsia="ko-KR"/>
              </w:rPr>
              <w:t>N/A</w:t>
            </w:r>
          </w:p>
        </w:tc>
        <w:tc>
          <w:tcPr>
            <w:tcW w:w="1248" w:type="dxa"/>
            <w:gridSpan w:val="3"/>
            <w:shd w:val="clear" w:color="auto" w:fill="auto"/>
          </w:tcPr>
          <w:p w14:paraId="404E51D8" w14:textId="77777777" w:rsidR="00B30644" w:rsidRPr="00EF5447" w:rsidRDefault="00B30644" w:rsidP="00B30644">
            <w:pPr>
              <w:pStyle w:val="TAC"/>
              <w:rPr>
                <w:lang w:eastAsia="ja-JP"/>
              </w:rPr>
            </w:pPr>
            <w:r w:rsidRPr="00EF5447">
              <w:rPr>
                <w:rFonts w:eastAsia="Malgun Gothic"/>
                <w:lang w:eastAsia="ko-KR"/>
              </w:rPr>
              <w:t>N/A</w:t>
            </w:r>
          </w:p>
        </w:tc>
      </w:tr>
      <w:tr w:rsidR="00B30644" w:rsidRPr="00EF5447" w14:paraId="1647A6BF" w14:textId="77777777" w:rsidTr="00B30644">
        <w:trPr>
          <w:trHeight w:val="54"/>
          <w:jc w:val="center"/>
        </w:trPr>
        <w:tc>
          <w:tcPr>
            <w:tcW w:w="2259" w:type="dxa"/>
            <w:tcBorders>
              <w:top w:val="nil"/>
              <w:bottom w:val="single" w:sz="4" w:space="0" w:color="auto"/>
            </w:tcBorders>
            <w:shd w:val="clear" w:color="auto" w:fill="auto"/>
          </w:tcPr>
          <w:p w14:paraId="6C9F9635" w14:textId="77777777" w:rsidR="00B30644" w:rsidRPr="00EF5447" w:rsidRDefault="00B30644" w:rsidP="00B30644">
            <w:pPr>
              <w:pStyle w:val="TAC"/>
              <w:rPr>
                <w:rFonts w:eastAsia="MS Mincho"/>
              </w:rPr>
            </w:pPr>
          </w:p>
        </w:tc>
        <w:tc>
          <w:tcPr>
            <w:tcW w:w="868" w:type="dxa"/>
            <w:shd w:val="clear" w:color="auto" w:fill="auto"/>
          </w:tcPr>
          <w:p w14:paraId="41526D49" w14:textId="77777777" w:rsidR="00B30644" w:rsidRPr="00EF5447" w:rsidRDefault="00B30644" w:rsidP="00B30644">
            <w:pPr>
              <w:pStyle w:val="TAC"/>
              <w:rPr>
                <w:lang w:eastAsia="ja-JP"/>
              </w:rPr>
            </w:pPr>
            <w:r w:rsidRPr="00EF5447">
              <w:rPr>
                <w:lang w:eastAsia="zh-CN"/>
              </w:rPr>
              <w:t>41</w:t>
            </w:r>
          </w:p>
        </w:tc>
        <w:tc>
          <w:tcPr>
            <w:tcW w:w="1380" w:type="dxa"/>
            <w:gridSpan w:val="2"/>
            <w:shd w:val="clear" w:color="auto" w:fill="auto"/>
            <w:noWrap/>
          </w:tcPr>
          <w:p w14:paraId="12375114" w14:textId="77777777" w:rsidR="00B30644" w:rsidRPr="00EF5447" w:rsidRDefault="00B30644" w:rsidP="00B30644">
            <w:pPr>
              <w:pStyle w:val="TAC"/>
              <w:rPr>
                <w:lang w:eastAsia="ja-JP"/>
              </w:rPr>
            </w:pPr>
            <w:r w:rsidRPr="003C4CEC">
              <w:t>2640</w:t>
            </w:r>
          </w:p>
        </w:tc>
        <w:tc>
          <w:tcPr>
            <w:tcW w:w="817" w:type="dxa"/>
            <w:gridSpan w:val="2"/>
            <w:shd w:val="clear" w:color="auto" w:fill="auto"/>
            <w:noWrap/>
          </w:tcPr>
          <w:p w14:paraId="6F2E31A6" w14:textId="77777777" w:rsidR="00B30644" w:rsidRPr="00EF5447" w:rsidRDefault="00B30644" w:rsidP="00B30644">
            <w:pPr>
              <w:pStyle w:val="TAC"/>
              <w:rPr>
                <w:lang w:eastAsia="ja-JP"/>
              </w:rPr>
            </w:pPr>
            <w:r w:rsidRPr="003C4CEC">
              <w:t>5</w:t>
            </w:r>
          </w:p>
        </w:tc>
        <w:tc>
          <w:tcPr>
            <w:tcW w:w="2554" w:type="dxa"/>
            <w:gridSpan w:val="2"/>
            <w:shd w:val="clear" w:color="auto" w:fill="auto"/>
            <w:noWrap/>
          </w:tcPr>
          <w:p w14:paraId="5A338EC9" w14:textId="77777777" w:rsidR="00B30644" w:rsidRPr="00EF5447" w:rsidRDefault="00B30644" w:rsidP="00B30644">
            <w:pPr>
              <w:pStyle w:val="TAC"/>
              <w:rPr>
                <w:lang w:eastAsia="ja-JP"/>
              </w:rPr>
            </w:pPr>
            <w:r w:rsidRPr="003C4CEC">
              <w:t>25</w:t>
            </w:r>
          </w:p>
        </w:tc>
        <w:tc>
          <w:tcPr>
            <w:tcW w:w="1323" w:type="dxa"/>
            <w:gridSpan w:val="2"/>
            <w:shd w:val="clear" w:color="auto" w:fill="auto"/>
            <w:noWrap/>
          </w:tcPr>
          <w:p w14:paraId="06F99B00" w14:textId="77777777" w:rsidR="00B30644" w:rsidRPr="00EF5447" w:rsidRDefault="00B30644" w:rsidP="00B30644">
            <w:pPr>
              <w:pStyle w:val="TAC"/>
              <w:rPr>
                <w:lang w:eastAsia="ja-JP"/>
              </w:rPr>
            </w:pPr>
            <w:r w:rsidRPr="00EF5447">
              <w:t>2640</w:t>
            </w:r>
          </w:p>
        </w:tc>
        <w:tc>
          <w:tcPr>
            <w:tcW w:w="867" w:type="dxa"/>
            <w:gridSpan w:val="2"/>
            <w:shd w:val="clear" w:color="auto" w:fill="auto"/>
          </w:tcPr>
          <w:p w14:paraId="30BC0AA5" w14:textId="77777777" w:rsidR="00B30644" w:rsidRPr="00EF5447" w:rsidRDefault="00B30644" w:rsidP="00B30644">
            <w:pPr>
              <w:pStyle w:val="TAC"/>
              <w:rPr>
                <w:lang w:eastAsia="ja-JP"/>
              </w:rPr>
            </w:pPr>
            <w:r w:rsidRPr="00EF5447">
              <w:rPr>
                <w:rFonts w:eastAsia="Malgun Gothic"/>
                <w:lang w:eastAsia="ko-KR"/>
              </w:rPr>
              <w:t>N/A</w:t>
            </w:r>
          </w:p>
        </w:tc>
        <w:tc>
          <w:tcPr>
            <w:tcW w:w="1248" w:type="dxa"/>
            <w:gridSpan w:val="3"/>
            <w:shd w:val="clear" w:color="auto" w:fill="auto"/>
          </w:tcPr>
          <w:p w14:paraId="38F125E5" w14:textId="77777777" w:rsidR="00B30644" w:rsidRPr="00EF5447" w:rsidRDefault="00B30644" w:rsidP="00B30644">
            <w:pPr>
              <w:pStyle w:val="TAC"/>
              <w:rPr>
                <w:lang w:eastAsia="ja-JP"/>
              </w:rPr>
            </w:pPr>
            <w:r w:rsidRPr="00EF5447">
              <w:rPr>
                <w:rFonts w:eastAsia="Malgun Gothic"/>
                <w:lang w:eastAsia="ko-KR"/>
              </w:rPr>
              <w:t>N/A</w:t>
            </w:r>
          </w:p>
        </w:tc>
      </w:tr>
      <w:tr w:rsidR="00B30644" w:rsidRPr="00EF5447" w14:paraId="3B8CA580" w14:textId="77777777" w:rsidTr="00B30644">
        <w:trPr>
          <w:trHeight w:val="54"/>
          <w:jc w:val="center"/>
        </w:trPr>
        <w:tc>
          <w:tcPr>
            <w:tcW w:w="2259" w:type="dxa"/>
            <w:tcBorders>
              <w:top w:val="nil"/>
              <w:bottom w:val="nil"/>
            </w:tcBorders>
            <w:shd w:val="clear" w:color="auto" w:fill="auto"/>
          </w:tcPr>
          <w:p w14:paraId="55D4BE15" w14:textId="77777777" w:rsidR="00B30644" w:rsidRPr="00EF5447" w:rsidRDefault="00B30644" w:rsidP="00B30644">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5D8D1D85" w14:textId="77777777" w:rsidR="00B30644" w:rsidRPr="00EF5447" w:rsidRDefault="00B30644" w:rsidP="00B30644">
            <w:pPr>
              <w:pStyle w:val="TAC"/>
              <w:rPr>
                <w:rFonts w:eastAsia="MS Mincho"/>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68" w:type="dxa"/>
            <w:shd w:val="clear" w:color="auto" w:fill="auto"/>
          </w:tcPr>
          <w:p w14:paraId="09B254C1" w14:textId="77777777" w:rsidR="00B30644" w:rsidRPr="00EF5447" w:rsidRDefault="00B30644" w:rsidP="00B30644">
            <w:pPr>
              <w:pStyle w:val="TAC"/>
              <w:rPr>
                <w:lang w:eastAsia="zh-CN"/>
              </w:rPr>
            </w:pPr>
            <w:r w:rsidRPr="00EF5447">
              <w:rPr>
                <w:lang w:eastAsia="zh-CN"/>
              </w:rPr>
              <w:t>18</w:t>
            </w:r>
          </w:p>
        </w:tc>
        <w:tc>
          <w:tcPr>
            <w:tcW w:w="1380" w:type="dxa"/>
            <w:gridSpan w:val="2"/>
            <w:shd w:val="clear" w:color="auto" w:fill="auto"/>
            <w:noWrap/>
          </w:tcPr>
          <w:p w14:paraId="196A3700" w14:textId="77777777" w:rsidR="00B30644" w:rsidRPr="00EF5447" w:rsidRDefault="00B30644" w:rsidP="00B30644">
            <w:pPr>
              <w:pStyle w:val="TAC"/>
            </w:pPr>
            <w:r w:rsidRPr="003C4CEC">
              <w:t>820</w:t>
            </w:r>
          </w:p>
        </w:tc>
        <w:tc>
          <w:tcPr>
            <w:tcW w:w="817" w:type="dxa"/>
            <w:gridSpan w:val="2"/>
            <w:shd w:val="clear" w:color="auto" w:fill="auto"/>
            <w:noWrap/>
          </w:tcPr>
          <w:p w14:paraId="1ACCA809" w14:textId="77777777" w:rsidR="00B30644" w:rsidRPr="00EF5447" w:rsidRDefault="00B30644" w:rsidP="00B30644">
            <w:pPr>
              <w:pStyle w:val="TAC"/>
            </w:pPr>
            <w:r w:rsidRPr="003C4CEC">
              <w:t>5</w:t>
            </w:r>
          </w:p>
        </w:tc>
        <w:tc>
          <w:tcPr>
            <w:tcW w:w="2554" w:type="dxa"/>
            <w:gridSpan w:val="2"/>
            <w:shd w:val="clear" w:color="auto" w:fill="auto"/>
            <w:noWrap/>
          </w:tcPr>
          <w:p w14:paraId="38571B1D" w14:textId="77777777" w:rsidR="00B30644" w:rsidRPr="00EF5447" w:rsidRDefault="00B30644" w:rsidP="00B30644">
            <w:pPr>
              <w:pStyle w:val="TAC"/>
            </w:pPr>
            <w:r w:rsidRPr="003C4CEC">
              <w:t>25</w:t>
            </w:r>
          </w:p>
        </w:tc>
        <w:tc>
          <w:tcPr>
            <w:tcW w:w="1323" w:type="dxa"/>
            <w:gridSpan w:val="2"/>
            <w:shd w:val="clear" w:color="auto" w:fill="auto"/>
            <w:noWrap/>
          </w:tcPr>
          <w:p w14:paraId="00B80A12" w14:textId="77777777" w:rsidR="00B30644" w:rsidRPr="00EF5447" w:rsidRDefault="00B30644" w:rsidP="00B30644">
            <w:pPr>
              <w:pStyle w:val="TAC"/>
            </w:pPr>
            <w:r w:rsidRPr="00EF5447">
              <w:t>865</w:t>
            </w:r>
          </w:p>
        </w:tc>
        <w:tc>
          <w:tcPr>
            <w:tcW w:w="867" w:type="dxa"/>
            <w:gridSpan w:val="2"/>
            <w:shd w:val="clear" w:color="auto" w:fill="auto"/>
          </w:tcPr>
          <w:p w14:paraId="2F67028C" w14:textId="77777777" w:rsidR="00B30644" w:rsidRPr="00EF5447" w:rsidRDefault="00B30644" w:rsidP="00B30644">
            <w:pPr>
              <w:pStyle w:val="TAC"/>
              <w:rPr>
                <w:lang w:eastAsia="ko-KR"/>
              </w:rPr>
            </w:pPr>
            <w:r w:rsidRPr="00EF5447">
              <w:rPr>
                <w:lang w:eastAsia="zh-CN"/>
              </w:rPr>
              <w:t>N/A</w:t>
            </w:r>
          </w:p>
        </w:tc>
        <w:tc>
          <w:tcPr>
            <w:tcW w:w="1248" w:type="dxa"/>
            <w:gridSpan w:val="3"/>
            <w:shd w:val="clear" w:color="auto" w:fill="auto"/>
          </w:tcPr>
          <w:p w14:paraId="1DD97C92" w14:textId="77777777" w:rsidR="00B30644" w:rsidRPr="00EF5447" w:rsidRDefault="00B30644" w:rsidP="00B30644">
            <w:pPr>
              <w:pStyle w:val="TAC"/>
              <w:rPr>
                <w:lang w:eastAsia="ko-KR"/>
              </w:rPr>
            </w:pPr>
            <w:r w:rsidRPr="00EF5447">
              <w:rPr>
                <w:lang w:eastAsia="ja-JP"/>
              </w:rPr>
              <w:t>N/A</w:t>
            </w:r>
          </w:p>
        </w:tc>
      </w:tr>
      <w:tr w:rsidR="00B30644" w:rsidRPr="00EF5447" w14:paraId="62B7F209" w14:textId="77777777" w:rsidTr="00B30644">
        <w:trPr>
          <w:trHeight w:val="54"/>
          <w:jc w:val="center"/>
        </w:trPr>
        <w:tc>
          <w:tcPr>
            <w:tcW w:w="2259" w:type="dxa"/>
            <w:tcBorders>
              <w:top w:val="nil"/>
              <w:bottom w:val="nil"/>
            </w:tcBorders>
            <w:shd w:val="clear" w:color="auto" w:fill="auto"/>
          </w:tcPr>
          <w:p w14:paraId="1DB5E107" w14:textId="77777777" w:rsidR="00B30644" w:rsidRPr="00EF5447" w:rsidRDefault="00B30644" w:rsidP="00B30644">
            <w:pPr>
              <w:pStyle w:val="TAC"/>
              <w:rPr>
                <w:rFonts w:eastAsia="MS Mincho"/>
              </w:rPr>
            </w:pPr>
          </w:p>
        </w:tc>
        <w:tc>
          <w:tcPr>
            <w:tcW w:w="868" w:type="dxa"/>
            <w:shd w:val="clear" w:color="auto" w:fill="auto"/>
          </w:tcPr>
          <w:p w14:paraId="65868A47" w14:textId="77777777" w:rsidR="00B30644" w:rsidRPr="00EF5447" w:rsidRDefault="00B30644" w:rsidP="00B30644">
            <w:pPr>
              <w:pStyle w:val="TAC"/>
              <w:rPr>
                <w:lang w:eastAsia="zh-CN"/>
              </w:rPr>
            </w:pPr>
            <w:r w:rsidRPr="00EF5447">
              <w:rPr>
                <w:lang w:eastAsia="zh-CN"/>
              </w:rPr>
              <w:t>n41</w:t>
            </w:r>
          </w:p>
        </w:tc>
        <w:tc>
          <w:tcPr>
            <w:tcW w:w="1380" w:type="dxa"/>
            <w:gridSpan w:val="2"/>
            <w:shd w:val="clear" w:color="auto" w:fill="auto"/>
            <w:noWrap/>
          </w:tcPr>
          <w:p w14:paraId="7573C398" w14:textId="77777777" w:rsidR="00B30644" w:rsidRPr="00EF5447" w:rsidRDefault="00B30644" w:rsidP="00B30644">
            <w:pPr>
              <w:pStyle w:val="TAC"/>
            </w:pPr>
            <w:r w:rsidRPr="003C4CEC">
              <w:rPr>
                <w:color w:val="000000"/>
              </w:rPr>
              <w:t>2570</w:t>
            </w:r>
          </w:p>
        </w:tc>
        <w:tc>
          <w:tcPr>
            <w:tcW w:w="817" w:type="dxa"/>
            <w:gridSpan w:val="2"/>
            <w:shd w:val="clear" w:color="auto" w:fill="auto"/>
            <w:noWrap/>
          </w:tcPr>
          <w:p w14:paraId="75239D72" w14:textId="77777777" w:rsidR="00B30644" w:rsidRPr="00EF5447" w:rsidRDefault="00B30644" w:rsidP="00B30644">
            <w:pPr>
              <w:pStyle w:val="TAC"/>
            </w:pPr>
            <w:r w:rsidRPr="003C4CEC">
              <w:t>5</w:t>
            </w:r>
          </w:p>
        </w:tc>
        <w:tc>
          <w:tcPr>
            <w:tcW w:w="2554" w:type="dxa"/>
            <w:gridSpan w:val="2"/>
            <w:shd w:val="clear" w:color="auto" w:fill="auto"/>
            <w:noWrap/>
          </w:tcPr>
          <w:p w14:paraId="725C08BC" w14:textId="77777777" w:rsidR="00B30644" w:rsidRPr="00EF5447" w:rsidRDefault="00B30644" w:rsidP="00B30644">
            <w:pPr>
              <w:pStyle w:val="TAC"/>
            </w:pPr>
            <w:r w:rsidRPr="003C4CEC">
              <w:t>25</w:t>
            </w:r>
          </w:p>
        </w:tc>
        <w:tc>
          <w:tcPr>
            <w:tcW w:w="1323" w:type="dxa"/>
            <w:gridSpan w:val="2"/>
            <w:shd w:val="clear" w:color="auto" w:fill="auto"/>
            <w:noWrap/>
          </w:tcPr>
          <w:p w14:paraId="4FC80AE8" w14:textId="77777777" w:rsidR="00B30644" w:rsidRPr="00EF5447" w:rsidRDefault="00B30644" w:rsidP="00B30644">
            <w:pPr>
              <w:pStyle w:val="TAC"/>
            </w:pPr>
            <w:r w:rsidRPr="00EF5447">
              <w:rPr>
                <w:color w:val="000000"/>
              </w:rPr>
              <w:t>2570</w:t>
            </w:r>
          </w:p>
        </w:tc>
        <w:tc>
          <w:tcPr>
            <w:tcW w:w="867" w:type="dxa"/>
            <w:gridSpan w:val="2"/>
            <w:shd w:val="clear" w:color="auto" w:fill="auto"/>
          </w:tcPr>
          <w:p w14:paraId="485754CD" w14:textId="77777777" w:rsidR="00B30644" w:rsidRPr="00EF5447" w:rsidRDefault="00B30644" w:rsidP="00B30644">
            <w:pPr>
              <w:pStyle w:val="TAC"/>
              <w:rPr>
                <w:lang w:eastAsia="ko-KR"/>
              </w:rPr>
            </w:pPr>
            <w:r w:rsidRPr="00EF5447">
              <w:rPr>
                <w:lang w:eastAsia="ko-KR"/>
              </w:rPr>
              <w:t>N/A</w:t>
            </w:r>
          </w:p>
        </w:tc>
        <w:tc>
          <w:tcPr>
            <w:tcW w:w="1248" w:type="dxa"/>
            <w:gridSpan w:val="3"/>
            <w:shd w:val="clear" w:color="auto" w:fill="auto"/>
          </w:tcPr>
          <w:p w14:paraId="595D133D" w14:textId="77777777" w:rsidR="00B30644" w:rsidRPr="00EF5447" w:rsidRDefault="00B30644" w:rsidP="00B30644">
            <w:pPr>
              <w:pStyle w:val="TAC"/>
              <w:rPr>
                <w:lang w:eastAsia="ko-KR"/>
              </w:rPr>
            </w:pPr>
            <w:r w:rsidRPr="00EF5447">
              <w:rPr>
                <w:lang w:eastAsia="ko-KR"/>
              </w:rPr>
              <w:t>N/A</w:t>
            </w:r>
          </w:p>
        </w:tc>
      </w:tr>
      <w:tr w:rsidR="00B30644" w:rsidRPr="00EF5447" w14:paraId="1FB37D95" w14:textId="77777777" w:rsidTr="00B30644">
        <w:trPr>
          <w:trHeight w:val="54"/>
          <w:jc w:val="center"/>
        </w:trPr>
        <w:tc>
          <w:tcPr>
            <w:tcW w:w="2259" w:type="dxa"/>
            <w:tcBorders>
              <w:top w:val="nil"/>
              <w:bottom w:val="nil"/>
            </w:tcBorders>
            <w:shd w:val="clear" w:color="auto" w:fill="auto"/>
          </w:tcPr>
          <w:p w14:paraId="45CD2C2B" w14:textId="77777777" w:rsidR="00B30644" w:rsidRPr="00EF5447" w:rsidRDefault="00B30644" w:rsidP="00B30644">
            <w:pPr>
              <w:pStyle w:val="TAC"/>
              <w:rPr>
                <w:rFonts w:eastAsia="MS Mincho"/>
              </w:rPr>
            </w:pPr>
          </w:p>
        </w:tc>
        <w:tc>
          <w:tcPr>
            <w:tcW w:w="868" w:type="dxa"/>
            <w:shd w:val="clear" w:color="auto" w:fill="auto"/>
          </w:tcPr>
          <w:p w14:paraId="6B2452D9" w14:textId="77777777" w:rsidR="00B30644" w:rsidRPr="00EF5447" w:rsidRDefault="00B30644" w:rsidP="00B30644">
            <w:pPr>
              <w:pStyle w:val="TAC"/>
              <w:rPr>
                <w:lang w:eastAsia="zh-CN"/>
              </w:rPr>
            </w:pPr>
            <w:r w:rsidRPr="00EF5447">
              <w:rPr>
                <w:lang w:eastAsia="zh-CN"/>
              </w:rPr>
              <w:t>n77/n78</w:t>
            </w:r>
          </w:p>
        </w:tc>
        <w:tc>
          <w:tcPr>
            <w:tcW w:w="1380" w:type="dxa"/>
            <w:gridSpan w:val="2"/>
            <w:shd w:val="clear" w:color="auto" w:fill="auto"/>
            <w:noWrap/>
          </w:tcPr>
          <w:p w14:paraId="6B8B37E1" w14:textId="77777777" w:rsidR="00B30644" w:rsidRPr="00EF5447" w:rsidRDefault="00B30644" w:rsidP="00B30644">
            <w:pPr>
              <w:pStyle w:val="TAC"/>
            </w:pPr>
            <w:r>
              <w:rPr>
                <w:color w:val="000000"/>
              </w:rPr>
              <w:t>N/A</w:t>
            </w:r>
          </w:p>
        </w:tc>
        <w:tc>
          <w:tcPr>
            <w:tcW w:w="817" w:type="dxa"/>
            <w:gridSpan w:val="2"/>
            <w:shd w:val="clear" w:color="auto" w:fill="auto"/>
            <w:noWrap/>
          </w:tcPr>
          <w:p w14:paraId="56EBA60D" w14:textId="77777777" w:rsidR="00B30644" w:rsidRPr="00EF5447" w:rsidRDefault="00B30644" w:rsidP="00B30644">
            <w:pPr>
              <w:pStyle w:val="TAC"/>
            </w:pPr>
            <w:r w:rsidRPr="003C4CEC">
              <w:t>10</w:t>
            </w:r>
          </w:p>
        </w:tc>
        <w:tc>
          <w:tcPr>
            <w:tcW w:w="2554" w:type="dxa"/>
            <w:gridSpan w:val="2"/>
            <w:shd w:val="clear" w:color="auto" w:fill="auto"/>
            <w:noWrap/>
          </w:tcPr>
          <w:p w14:paraId="294E2F8B" w14:textId="77777777" w:rsidR="00B30644" w:rsidRPr="00EF5447" w:rsidRDefault="00B30644" w:rsidP="00B30644">
            <w:pPr>
              <w:pStyle w:val="TAC"/>
            </w:pPr>
            <w:r>
              <w:t>N/A</w:t>
            </w:r>
          </w:p>
        </w:tc>
        <w:tc>
          <w:tcPr>
            <w:tcW w:w="1323" w:type="dxa"/>
            <w:gridSpan w:val="2"/>
            <w:shd w:val="clear" w:color="auto" w:fill="auto"/>
            <w:noWrap/>
          </w:tcPr>
          <w:p w14:paraId="3782B3C6" w14:textId="77777777" w:rsidR="00B30644" w:rsidRPr="00EF5447" w:rsidRDefault="00B30644" w:rsidP="00B30644">
            <w:pPr>
              <w:pStyle w:val="TAC"/>
            </w:pPr>
            <w:r w:rsidRPr="00EF5447">
              <w:rPr>
                <w:color w:val="000000"/>
              </w:rPr>
              <w:t>3390</w:t>
            </w:r>
          </w:p>
        </w:tc>
        <w:tc>
          <w:tcPr>
            <w:tcW w:w="867" w:type="dxa"/>
            <w:gridSpan w:val="2"/>
            <w:shd w:val="clear" w:color="auto" w:fill="auto"/>
          </w:tcPr>
          <w:p w14:paraId="2C378953" w14:textId="77777777" w:rsidR="00B30644" w:rsidRPr="00EF5447" w:rsidRDefault="00B30644" w:rsidP="00B30644">
            <w:pPr>
              <w:pStyle w:val="TAC"/>
              <w:rPr>
                <w:lang w:eastAsia="ko-KR"/>
              </w:rPr>
            </w:pPr>
            <w:r w:rsidRPr="00EF5447">
              <w:rPr>
                <w:lang w:eastAsia="ko-KR"/>
              </w:rPr>
              <w:t>30.1</w:t>
            </w:r>
          </w:p>
        </w:tc>
        <w:tc>
          <w:tcPr>
            <w:tcW w:w="1248" w:type="dxa"/>
            <w:gridSpan w:val="3"/>
            <w:shd w:val="clear" w:color="auto" w:fill="auto"/>
          </w:tcPr>
          <w:p w14:paraId="699BF92F" w14:textId="77777777" w:rsidR="00B30644" w:rsidRPr="00EF5447" w:rsidRDefault="00B30644" w:rsidP="00B30644">
            <w:pPr>
              <w:pStyle w:val="TAC"/>
              <w:rPr>
                <w:lang w:eastAsia="ko-KR"/>
              </w:rPr>
            </w:pPr>
            <w:r w:rsidRPr="00EF5447">
              <w:rPr>
                <w:lang w:eastAsia="ko-KR"/>
              </w:rPr>
              <w:t>IMD2</w:t>
            </w:r>
          </w:p>
        </w:tc>
      </w:tr>
      <w:tr w:rsidR="00B30644" w:rsidRPr="00EF5447" w14:paraId="39525E3B" w14:textId="77777777" w:rsidTr="00B30644">
        <w:trPr>
          <w:trHeight w:val="54"/>
          <w:jc w:val="center"/>
        </w:trPr>
        <w:tc>
          <w:tcPr>
            <w:tcW w:w="2259" w:type="dxa"/>
            <w:tcBorders>
              <w:top w:val="nil"/>
              <w:bottom w:val="nil"/>
            </w:tcBorders>
            <w:shd w:val="clear" w:color="auto" w:fill="auto"/>
          </w:tcPr>
          <w:p w14:paraId="43E57A1F" w14:textId="77777777" w:rsidR="00B30644" w:rsidRPr="00EF5447" w:rsidRDefault="00B30644" w:rsidP="00B30644">
            <w:pPr>
              <w:pStyle w:val="TAC"/>
              <w:rPr>
                <w:rFonts w:eastAsia="MS Mincho"/>
              </w:rPr>
            </w:pPr>
          </w:p>
        </w:tc>
        <w:tc>
          <w:tcPr>
            <w:tcW w:w="868" w:type="dxa"/>
            <w:shd w:val="clear" w:color="auto" w:fill="auto"/>
          </w:tcPr>
          <w:p w14:paraId="558ACB8E" w14:textId="77777777" w:rsidR="00B30644" w:rsidRPr="00EF5447" w:rsidRDefault="00B30644" w:rsidP="00B30644">
            <w:pPr>
              <w:pStyle w:val="TAC"/>
              <w:rPr>
                <w:lang w:eastAsia="zh-CN"/>
              </w:rPr>
            </w:pPr>
            <w:r w:rsidRPr="00EF5447">
              <w:rPr>
                <w:lang w:eastAsia="zh-CN"/>
              </w:rPr>
              <w:t>18</w:t>
            </w:r>
          </w:p>
        </w:tc>
        <w:tc>
          <w:tcPr>
            <w:tcW w:w="1380" w:type="dxa"/>
            <w:gridSpan w:val="2"/>
            <w:shd w:val="clear" w:color="auto" w:fill="auto"/>
            <w:noWrap/>
          </w:tcPr>
          <w:p w14:paraId="48AFEDB0" w14:textId="77777777" w:rsidR="00B30644" w:rsidRPr="00EF5447" w:rsidRDefault="00B30644" w:rsidP="00B30644">
            <w:pPr>
              <w:pStyle w:val="TAC"/>
            </w:pPr>
            <w:r w:rsidRPr="003C4CEC">
              <w:t>820</w:t>
            </w:r>
          </w:p>
        </w:tc>
        <w:tc>
          <w:tcPr>
            <w:tcW w:w="817" w:type="dxa"/>
            <w:gridSpan w:val="2"/>
            <w:shd w:val="clear" w:color="auto" w:fill="auto"/>
            <w:noWrap/>
          </w:tcPr>
          <w:p w14:paraId="203E5062" w14:textId="77777777" w:rsidR="00B30644" w:rsidRPr="00EF5447" w:rsidRDefault="00B30644" w:rsidP="00B30644">
            <w:pPr>
              <w:pStyle w:val="TAC"/>
            </w:pPr>
            <w:r w:rsidRPr="003C4CEC">
              <w:t>5</w:t>
            </w:r>
          </w:p>
        </w:tc>
        <w:tc>
          <w:tcPr>
            <w:tcW w:w="2554" w:type="dxa"/>
            <w:gridSpan w:val="2"/>
            <w:shd w:val="clear" w:color="auto" w:fill="auto"/>
            <w:noWrap/>
          </w:tcPr>
          <w:p w14:paraId="119E721B" w14:textId="77777777" w:rsidR="00B30644" w:rsidRPr="00EF5447" w:rsidRDefault="00B30644" w:rsidP="00B30644">
            <w:pPr>
              <w:pStyle w:val="TAC"/>
            </w:pPr>
            <w:r w:rsidRPr="003C4CEC">
              <w:t>25</w:t>
            </w:r>
          </w:p>
        </w:tc>
        <w:tc>
          <w:tcPr>
            <w:tcW w:w="1323" w:type="dxa"/>
            <w:gridSpan w:val="2"/>
            <w:shd w:val="clear" w:color="auto" w:fill="auto"/>
            <w:noWrap/>
          </w:tcPr>
          <w:p w14:paraId="068C399F" w14:textId="77777777" w:rsidR="00B30644" w:rsidRPr="00EF5447" w:rsidRDefault="00B30644" w:rsidP="00B30644">
            <w:pPr>
              <w:pStyle w:val="TAC"/>
            </w:pPr>
            <w:r w:rsidRPr="00EF5447">
              <w:t>865</w:t>
            </w:r>
          </w:p>
        </w:tc>
        <w:tc>
          <w:tcPr>
            <w:tcW w:w="867" w:type="dxa"/>
            <w:gridSpan w:val="2"/>
            <w:shd w:val="clear" w:color="auto" w:fill="auto"/>
          </w:tcPr>
          <w:p w14:paraId="4C8B4AFF" w14:textId="77777777" w:rsidR="00B30644" w:rsidRPr="00EF5447" w:rsidRDefault="00B30644" w:rsidP="00B30644">
            <w:pPr>
              <w:pStyle w:val="TAC"/>
              <w:rPr>
                <w:lang w:eastAsia="ko-KR"/>
              </w:rPr>
            </w:pPr>
            <w:r w:rsidRPr="00EF5447">
              <w:rPr>
                <w:lang w:eastAsia="zh-CN"/>
              </w:rPr>
              <w:t>N/A</w:t>
            </w:r>
          </w:p>
        </w:tc>
        <w:tc>
          <w:tcPr>
            <w:tcW w:w="1248" w:type="dxa"/>
            <w:gridSpan w:val="3"/>
            <w:shd w:val="clear" w:color="auto" w:fill="auto"/>
          </w:tcPr>
          <w:p w14:paraId="16C9085C" w14:textId="77777777" w:rsidR="00B30644" w:rsidRPr="00EF5447" w:rsidRDefault="00B30644" w:rsidP="00B30644">
            <w:pPr>
              <w:pStyle w:val="TAC"/>
              <w:rPr>
                <w:lang w:eastAsia="ko-KR"/>
              </w:rPr>
            </w:pPr>
            <w:r w:rsidRPr="00EF5447">
              <w:rPr>
                <w:lang w:eastAsia="ja-JP"/>
              </w:rPr>
              <w:t>N/A</w:t>
            </w:r>
          </w:p>
        </w:tc>
      </w:tr>
      <w:tr w:rsidR="00B30644" w:rsidRPr="00EF5447" w14:paraId="583A12AB" w14:textId="77777777" w:rsidTr="00B30644">
        <w:trPr>
          <w:trHeight w:val="54"/>
          <w:jc w:val="center"/>
        </w:trPr>
        <w:tc>
          <w:tcPr>
            <w:tcW w:w="2259" w:type="dxa"/>
            <w:tcBorders>
              <w:top w:val="nil"/>
              <w:bottom w:val="nil"/>
            </w:tcBorders>
            <w:shd w:val="clear" w:color="auto" w:fill="auto"/>
          </w:tcPr>
          <w:p w14:paraId="27F5C8BD" w14:textId="77777777" w:rsidR="00B30644" w:rsidRPr="00EF5447" w:rsidRDefault="00B30644" w:rsidP="00B30644">
            <w:pPr>
              <w:pStyle w:val="TAC"/>
              <w:rPr>
                <w:rFonts w:eastAsia="MS Mincho"/>
              </w:rPr>
            </w:pPr>
          </w:p>
        </w:tc>
        <w:tc>
          <w:tcPr>
            <w:tcW w:w="868" w:type="dxa"/>
            <w:shd w:val="clear" w:color="auto" w:fill="auto"/>
          </w:tcPr>
          <w:p w14:paraId="1B22C331" w14:textId="77777777" w:rsidR="00B30644" w:rsidRPr="00EF5447" w:rsidRDefault="00B30644" w:rsidP="00B30644">
            <w:pPr>
              <w:pStyle w:val="TAC"/>
              <w:rPr>
                <w:lang w:eastAsia="zh-CN"/>
              </w:rPr>
            </w:pPr>
            <w:r w:rsidRPr="00EF5447">
              <w:rPr>
                <w:lang w:eastAsia="zh-CN"/>
              </w:rPr>
              <w:t>n77/n78</w:t>
            </w:r>
          </w:p>
        </w:tc>
        <w:tc>
          <w:tcPr>
            <w:tcW w:w="1380" w:type="dxa"/>
            <w:gridSpan w:val="2"/>
            <w:shd w:val="clear" w:color="auto" w:fill="auto"/>
            <w:noWrap/>
          </w:tcPr>
          <w:p w14:paraId="1FA7020C" w14:textId="77777777" w:rsidR="00B30644" w:rsidRPr="00EF5447" w:rsidRDefault="00B30644" w:rsidP="00B30644">
            <w:pPr>
              <w:pStyle w:val="TAC"/>
            </w:pPr>
            <w:r w:rsidRPr="003C4CEC">
              <w:rPr>
                <w:color w:val="000000"/>
              </w:rPr>
              <w:t>3450</w:t>
            </w:r>
          </w:p>
        </w:tc>
        <w:tc>
          <w:tcPr>
            <w:tcW w:w="817" w:type="dxa"/>
            <w:gridSpan w:val="2"/>
            <w:shd w:val="clear" w:color="auto" w:fill="auto"/>
            <w:noWrap/>
          </w:tcPr>
          <w:p w14:paraId="650658A1" w14:textId="77777777" w:rsidR="00B30644" w:rsidRPr="00EF5447" w:rsidRDefault="00B30644" w:rsidP="00B30644">
            <w:pPr>
              <w:pStyle w:val="TAC"/>
            </w:pPr>
            <w:r w:rsidRPr="003C4CEC">
              <w:rPr>
                <w:color w:val="000000"/>
              </w:rPr>
              <w:t>10</w:t>
            </w:r>
          </w:p>
        </w:tc>
        <w:tc>
          <w:tcPr>
            <w:tcW w:w="2554" w:type="dxa"/>
            <w:gridSpan w:val="2"/>
            <w:shd w:val="clear" w:color="auto" w:fill="auto"/>
            <w:noWrap/>
          </w:tcPr>
          <w:p w14:paraId="3F830343" w14:textId="77777777" w:rsidR="00B30644" w:rsidRPr="00EF5447" w:rsidRDefault="00B30644" w:rsidP="00B30644">
            <w:pPr>
              <w:pStyle w:val="TAC"/>
            </w:pPr>
            <w:r w:rsidRPr="003C4CEC">
              <w:rPr>
                <w:color w:val="000000"/>
              </w:rPr>
              <w:t>50</w:t>
            </w:r>
          </w:p>
        </w:tc>
        <w:tc>
          <w:tcPr>
            <w:tcW w:w="1323" w:type="dxa"/>
            <w:gridSpan w:val="2"/>
            <w:shd w:val="clear" w:color="auto" w:fill="auto"/>
            <w:noWrap/>
          </w:tcPr>
          <w:p w14:paraId="2020F4F6" w14:textId="77777777" w:rsidR="00B30644" w:rsidRPr="00EF5447" w:rsidRDefault="00B30644" w:rsidP="00B30644">
            <w:pPr>
              <w:pStyle w:val="TAC"/>
            </w:pPr>
            <w:r w:rsidRPr="00EF5447">
              <w:rPr>
                <w:color w:val="000000"/>
              </w:rPr>
              <w:t>3450</w:t>
            </w:r>
          </w:p>
        </w:tc>
        <w:tc>
          <w:tcPr>
            <w:tcW w:w="867" w:type="dxa"/>
            <w:gridSpan w:val="2"/>
            <w:shd w:val="clear" w:color="auto" w:fill="auto"/>
          </w:tcPr>
          <w:p w14:paraId="2B62501E" w14:textId="77777777" w:rsidR="00B30644" w:rsidRPr="00EF5447" w:rsidRDefault="00B30644" w:rsidP="00B30644">
            <w:pPr>
              <w:pStyle w:val="TAC"/>
              <w:rPr>
                <w:lang w:eastAsia="ko-KR"/>
              </w:rPr>
            </w:pPr>
            <w:r w:rsidRPr="00EF5447">
              <w:rPr>
                <w:lang w:eastAsia="ko-KR"/>
              </w:rPr>
              <w:t>N/A</w:t>
            </w:r>
          </w:p>
        </w:tc>
        <w:tc>
          <w:tcPr>
            <w:tcW w:w="1248" w:type="dxa"/>
            <w:gridSpan w:val="3"/>
            <w:shd w:val="clear" w:color="auto" w:fill="auto"/>
          </w:tcPr>
          <w:p w14:paraId="75A86510" w14:textId="77777777" w:rsidR="00B30644" w:rsidRPr="00EF5447" w:rsidRDefault="00B30644" w:rsidP="00B30644">
            <w:pPr>
              <w:pStyle w:val="TAC"/>
              <w:rPr>
                <w:lang w:eastAsia="ko-KR"/>
              </w:rPr>
            </w:pPr>
            <w:r w:rsidRPr="00EF5447">
              <w:rPr>
                <w:lang w:eastAsia="ko-KR"/>
              </w:rPr>
              <w:t>N/A</w:t>
            </w:r>
          </w:p>
        </w:tc>
      </w:tr>
      <w:tr w:rsidR="00B30644" w:rsidRPr="00EF5447" w14:paraId="5CE283DA" w14:textId="77777777" w:rsidTr="00B30644">
        <w:trPr>
          <w:trHeight w:val="54"/>
          <w:jc w:val="center"/>
        </w:trPr>
        <w:tc>
          <w:tcPr>
            <w:tcW w:w="2259" w:type="dxa"/>
            <w:tcBorders>
              <w:top w:val="nil"/>
              <w:bottom w:val="single" w:sz="4" w:space="0" w:color="auto"/>
            </w:tcBorders>
            <w:shd w:val="clear" w:color="auto" w:fill="auto"/>
          </w:tcPr>
          <w:p w14:paraId="46EB0DB3" w14:textId="77777777" w:rsidR="00B30644" w:rsidRPr="00EF5447" w:rsidRDefault="00B30644" w:rsidP="00B30644">
            <w:pPr>
              <w:pStyle w:val="TAC"/>
              <w:rPr>
                <w:rFonts w:eastAsia="MS Mincho"/>
              </w:rPr>
            </w:pPr>
          </w:p>
        </w:tc>
        <w:tc>
          <w:tcPr>
            <w:tcW w:w="868" w:type="dxa"/>
            <w:shd w:val="clear" w:color="auto" w:fill="auto"/>
          </w:tcPr>
          <w:p w14:paraId="4279753A" w14:textId="77777777" w:rsidR="00B30644" w:rsidRPr="00EF5447" w:rsidRDefault="00B30644" w:rsidP="00B30644">
            <w:pPr>
              <w:pStyle w:val="TAC"/>
              <w:rPr>
                <w:lang w:eastAsia="zh-CN"/>
              </w:rPr>
            </w:pPr>
            <w:r w:rsidRPr="00EF5447">
              <w:rPr>
                <w:lang w:eastAsia="zh-CN"/>
              </w:rPr>
              <w:t>n41</w:t>
            </w:r>
          </w:p>
        </w:tc>
        <w:tc>
          <w:tcPr>
            <w:tcW w:w="1380" w:type="dxa"/>
            <w:gridSpan w:val="2"/>
            <w:shd w:val="clear" w:color="auto" w:fill="auto"/>
            <w:noWrap/>
          </w:tcPr>
          <w:p w14:paraId="48930CCF" w14:textId="77777777" w:rsidR="00B30644" w:rsidRPr="00EF5447" w:rsidRDefault="00B30644" w:rsidP="00B30644">
            <w:pPr>
              <w:pStyle w:val="TAC"/>
            </w:pPr>
            <w:r>
              <w:rPr>
                <w:color w:val="000000"/>
              </w:rPr>
              <w:t>N/A</w:t>
            </w:r>
          </w:p>
        </w:tc>
        <w:tc>
          <w:tcPr>
            <w:tcW w:w="817" w:type="dxa"/>
            <w:gridSpan w:val="2"/>
            <w:shd w:val="clear" w:color="auto" w:fill="auto"/>
            <w:noWrap/>
          </w:tcPr>
          <w:p w14:paraId="4C5F39C4" w14:textId="77777777" w:rsidR="00B30644" w:rsidRPr="00EF5447" w:rsidRDefault="00B30644" w:rsidP="00B30644">
            <w:pPr>
              <w:pStyle w:val="TAC"/>
            </w:pPr>
            <w:r w:rsidRPr="003C4CEC">
              <w:rPr>
                <w:color w:val="000000"/>
              </w:rPr>
              <w:t>5</w:t>
            </w:r>
          </w:p>
        </w:tc>
        <w:tc>
          <w:tcPr>
            <w:tcW w:w="2554" w:type="dxa"/>
            <w:gridSpan w:val="2"/>
            <w:shd w:val="clear" w:color="auto" w:fill="auto"/>
            <w:noWrap/>
          </w:tcPr>
          <w:p w14:paraId="7C37E280" w14:textId="77777777" w:rsidR="00B30644" w:rsidRPr="00EF5447" w:rsidRDefault="00B30644" w:rsidP="00B30644">
            <w:pPr>
              <w:pStyle w:val="TAC"/>
            </w:pPr>
            <w:r>
              <w:rPr>
                <w:color w:val="000000"/>
              </w:rPr>
              <w:t>N/A</w:t>
            </w:r>
          </w:p>
        </w:tc>
        <w:tc>
          <w:tcPr>
            <w:tcW w:w="1323" w:type="dxa"/>
            <w:gridSpan w:val="2"/>
            <w:shd w:val="clear" w:color="auto" w:fill="auto"/>
            <w:noWrap/>
          </w:tcPr>
          <w:p w14:paraId="06F94197" w14:textId="77777777" w:rsidR="00B30644" w:rsidRPr="00EF5447" w:rsidRDefault="00B30644" w:rsidP="00B30644">
            <w:pPr>
              <w:pStyle w:val="TAC"/>
            </w:pPr>
            <w:r w:rsidRPr="00EF5447">
              <w:rPr>
                <w:color w:val="000000"/>
              </w:rPr>
              <w:t>2630</w:t>
            </w:r>
          </w:p>
        </w:tc>
        <w:tc>
          <w:tcPr>
            <w:tcW w:w="867" w:type="dxa"/>
            <w:gridSpan w:val="2"/>
            <w:shd w:val="clear" w:color="auto" w:fill="auto"/>
          </w:tcPr>
          <w:p w14:paraId="2355DF5A" w14:textId="77777777" w:rsidR="00B30644" w:rsidRPr="00EF5447" w:rsidRDefault="00B30644" w:rsidP="00B30644">
            <w:pPr>
              <w:pStyle w:val="TAC"/>
              <w:rPr>
                <w:lang w:eastAsia="ko-KR"/>
              </w:rPr>
            </w:pPr>
            <w:r w:rsidRPr="00EF5447">
              <w:rPr>
                <w:lang w:eastAsia="ko-KR"/>
              </w:rPr>
              <w:t>28.5</w:t>
            </w:r>
          </w:p>
        </w:tc>
        <w:tc>
          <w:tcPr>
            <w:tcW w:w="1248" w:type="dxa"/>
            <w:gridSpan w:val="3"/>
            <w:shd w:val="clear" w:color="auto" w:fill="auto"/>
          </w:tcPr>
          <w:p w14:paraId="30663A97" w14:textId="77777777" w:rsidR="00B30644" w:rsidRPr="00EF5447" w:rsidRDefault="00B30644" w:rsidP="00B30644">
            <w:pPr>
              <w:pStyle w:val="TAC"/>
              <w:rPr>
                <w:lang w:eastAsia="ko-KR"/>
              </w:rPr>
            </w:pPr>
            <w:r w:rsidRPr="00EF5447">
              <w:rPr>
                <w:lang w:eastAsia="ko-KR"/>
              </w:rPr>
              <w:t>IMD2</w:t>
            </w:r>
          </w:p>
        </w:tc>
      </w:tr>
      <w:tr w:rsidR="00B30644" w:rsidRPr="00EF5447" w14:paraId="12FD21DC" w14:textId="77777777" w:rsidTr="00B30644">
        <w:trPr>
          <w:trHeight w:val="54"/>
          <w:jc w:val="center"/>
        </w:trPr>
        <w:tc>
          <w:tcPr>
            <w:tcW w:w="2259" w:type="dxa"/>
            <w:tcBorders>
              <w:bottom w:val="nil"/>
            </w:tcBorders>
            <w:shd w:val="clear" w:color="auto" w:fill="auto"/>
          </w:tcPr>
          <w:p w14:paraId="78E92998" w14:textId="77777777" w:rsidR="00B30644" w:rsidRPr="00EF5447" w:rsidRDefault="00B30644" w:rsidP="00B30644">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14:paraId="23ED9F89" w14:textId="77777777" w:rsidR="00B30644" w:rsidRPr="00EF5447" w:rsidRDefault="00B30644" w:rsidP="00B30644">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868" w:type="dxa"/>
            <w:shd w:val="clear" w:color="auto" w:fill="auto"/>
          </w:tcPr>
          <w:p w14:paraId="6E0E1339" w14:textId="77777777" w:rsidR="00B30644" w:rsidRPr="00EF5447" w:rsidRDefault="00B30644" w:rsidP="00B30644">
            <w:pPr>
              <w:pStyle w:val="TAC"/>
              <w:rPr>
                <w:lang w:eastAsia="ja-JP"/>
              </w:rPr>
            </w:pPr>
            <w:r w:rsidRPr="00EF5447">
              <w:rPr>
                <w:lang w:eastAsia="zh-CN"/>
              </w:rPr>
              <w:t>18</w:t>
            </w:r>
          </w:p>
        </w:tc>
        <w:tc>
          <w:tcPr>
            <w:tcW w:w="1380" w:type="dxa"/>
            <w:gridSpan w:val="2"/>
            <w:shd w:val="clear" w:color="auto" w:fill="auto"/>
            <w:noWrap/>
          </w:tcPr>
          <w:p w14:paraId="2D046459" w14:textId="77777777" w:rsidR="00B30644" w:rsidRPr="00EF5447" w:rsidRDefault="00B30644" w:rsidP="00B30644">
            <w:pPr>
              <w:pStyle w:val="TAC"/>
              <w:rPr>
                <w:lang w:eastAsia="ja-JP"/>
              </w:rPr>
            </w:pPr>
            <w:r>
              <w:rPr>
                <w:rFonts w:eastAsia="Malgun Gothic"/>
                <w:color w:val="000000"/>
                <w:lang w:eastAsia="ko-KR"/>
              </w:rPr>
              <w:t>N/A</w:t>
            </w:r>
          </w:p>
        </w:tc>
        <w:tc>
          <w:tcPr>
            <w:tcW w:w="817" w:type="dxa"/>
            <w:gridSpan w:val="2"/>
            <w:shd w:val="clear" w:color="auto" w:fill="auto"/>
            <w:noWrap/>
          </w:tcPr>
          <w:p w14:paraId="1C8A80E0" w14:textId="77777777" w:rsidR="00B30644" w:rsidRPr="00EF5447" w:rsidRDefault="00B30644" w:rsidP="00B30644">
            <w:pPr>
              <w:pStyle w:val="TAC"/>
              <w:rPr>
                <w:lang w:eastAsia="ja-JP"/>
              </w:rPr>
            </w:pPr>
            <w:r w:rsidRPr="003C4CEC">
              <w:rPr>
                <w:color w:val="000000"/>
              </w:rPr>
              <w:t>5</w:t>
            </w:r>
          </w:p>
        </w:tc>
        <w:tc>
          <w:tcPr>
            <w:tcW w:w="2554" w:type="dxa"/>
            <w:gridSpan w:val="2"/>
            <w:shd w:val="clear" w:color="auto" w:fill="auto"/>
            <w:noWrap/>
          </w:tcPr>
          <w:p w14:paraId="087EE35A" w14:textId="77777777" w:rsidR="00B30644" w:rsidRPr="00EF5447" w:rsidRDefault="00B30644" w:rsidP="00B30644">
            <w:pPr>
              <w:pStyle w:val="TAC"/>
              <w:rPr>
                <w:lang w:eastAsia="ja-JP"/>
              </w:rPr>
            </w:pPr>
            <w:r>
              <w:rPr>
                <w:color w:val="000000"/>
              </w:rPr>
              <w:t>N/A</w:t>
            </w:r>
          </w:p>
        </w:tc>
        <w:tc>
          <w:tcPr>
            <w:tcW w:w="1323" w:type="dxa"/>
            <w:gridSpan w:val="2"/>
            <w:shd w:val="clear" w:color="auto" w:fill="auto"/>
            <w:noWrap/>
          </w:tcPr>
          <w:p w14:paraId="06E49C3C" w14:textId="77777777" w:rsidR="00B30644" w:rsidRPr="00EF5447" w:rsidRDefault="00B30644" w:rsidP="00B30644">
            <w:pPr>
              <w:pStyle w:val="TAC"/>
              <w:rPr>
                <w:lang w:eastAsia="ja-JP"/>
              </w:rPr>
            </w:pPr>
            <w:r w:rsidRPr="00EF5447">
              <w:rPr>
                <w:rFonts w:eastAsia="Malgun Gothic"/>
                <w:color w:val="000000"/>
                <w:lang w:eastAsia="ko-KR"/>
              </w:rPr>
              <w:t>865</w:t>
            </w:r>
          </w:p>
        </w:tc>
        <w:tc>
          <w:tcPr>
            <w:tcW w:w="867" w:type="dxa"/>
            <w:gridSpan w:val="2"/>
            <w:shd w:val="clear" w:color="auto" w:fill="auto"/>
          </w:tcPr>
          <w:p w14:paraId="0B4A678B" w14:textId="77777777" w:rsidR="00B30644" w:rsidRPr="00EF5447" w:rsidRDefault="00B30644" w:rsidP="00B30644">
            <w:pPr>
              <w:pStyle w:val="TAC"/>
              <w:rPr>
                <w:lang w:eastAsia="ja-JP"/>
              </w:rPr>
            </w:pPr>
            <w:r w:rsidRPr="00EF5447">
              <w:rPr>
                <w:lang w:eastAsia="zh-CN"/>
              </w:rPr>
              <w:t>3.4</w:t>
            </w:r>
          </w:p>
        </w:tc>
        <w:tc>
          <w:tcPr>
            <w:tcW w:w="1248" w:type="dxa"/>
            <w:gridSpan w:val="3"/>
            <w:shd w:val="clear" w:color="auto" w:fill="auto"/>
          </w:tcPr>
          <w:p w14:paraId="4072E662" w14:textId="77777777" w:rsidR="00B30644" w:rsidRPr="00EF5447" w:rsidRDefault="00B30644" w:rsidP="00B30644">
            <w:pPr>
              <w:pStyle w:val="TAC"/>
              <w:rPr>
                <w:lang w:eastAsia="zh-CN"/>
              </w:rPr>
            </w:pPr>
            <w:r w:rsidRPr="00EF5447">
              <w:rPr>
                <w:lang w:eastAsia="ja-JP"/>
              </w:rPr>
              <w:t>IMD</w:t>
            </w:r>
            <w:r w:rsidRPr="00EF5447">
              <w:rPr>
                <w:lang w:eastAsia="zh-CN"/>
              </w:rPr>
              <w:t>5</w:t>
            </w:r>
          </w:p>
        </w:tc>
      </w:tr>
      <w:tr w:rsidR="00B30644" w:rsidRPr="00EF5447" w14:paraId="7190E4EE" w14:textId="77777777" w:rsidTr="00B30644">
        <w:trPr>
          <w:trHeight w:val="54"/>
          <w:jc w:val="center"/>
        </w:trPr>
        <w:tc>
          <w:tcPr>
            <w:tcW w:w="2259" w:type="dxa"/>
            <w:tcBorders>
              <w:top w:val="nil"/>
              <w:bottom w:val="nil"/>
            </w:tcBorders>
            <w:shd w:val="clear" w:color="auto" w:fill="auto"/>
          </w:tcPr>
          <w:p w14:paraId="1408A9C0" w14:textId="77777777" w:rsidR="00B30644" w:rsidRPr="00EF5447" w:rsidRDefault="00B30644" w:rsidP="00B30644">
            <w:pPr>
              <w:pStyle w:val="TAC"/>
              <w:rPr>
                <w:rFonts w:eastAsia="MS Mincho"/>
              </w:rPr>
            </w:pPr>
          </w:p>
        </w:tc>
        <w:tc>
          <w:tcPr>
            <w:tcW w:w="868" w:type="dxa"/>
            <w:shd w:val="clear" w:color="auto" w:fill="auto"/>
          </w:tcPr>
          <w:p w14:paraId="2B64E066" w14:textId="77777777" w:rsidR="00B30644" w:rsidRPr="00EF5447" w:rsidRDefault="00B30644" w:rsidP="00B30644">
            <w:pPr>
              <w:pStyle w:val="TAC"/>
              <w:rPr>
                <w:lang w:eastAsia="ja-JP"/>
              </w:rPr>
            </w:pPr>
            <w:r w:rsidRPr="00EF5447">
              <w:rPr>
                <w:lang w:eastAsia="zh-CN"/>
              </w:rPr>
              <w:t>n78</w:t>
            </w:r>
          </w:p>
        </w:tc>
        <w:tc>
          <w:tcPr>
            <w:tcW w:w="1380" w:type="dxa"/>
            <w:gridSpan w:val="2"/>
            <w:shd w:val="clear" w:color="auto" w:fill="auto"/>
            <w:noWrap/>
          </w:tcPr>
          <w:p w14:paraId="580184FE" w14:textId="77777777" w:rsidR="00B30644" w:rsidRPr="00EF5447" w:rsidRDefault="00B30644" w:rsidP="00B30644">
            <w:pPr>
              <w:pStyle w:val="TAC"/>
              <w:rPr>
                <w:lang w:eastAsia="ja-JP"/>
              </w:rPr>
            </w:pPr>
            <w:r w:rsidRPr="003C4CEC">
              <w:t>3527.5</w:t>
            </w:r>
          </w:p>
        </w:tc>
        <w:tc>
          <w:tcPr>
            <w:tcW w:w="817" w:type="dxa"/>
            <w:gridSpan w:val="2"/>
            <w:shd w:val="clear" w:color="auto" w:fill="auto"/>
            <w:noWrap/>
          </w:tcPr>
          <w:p w14:paraId="4D57D93E" w14:textId="77777777" w:rsidR="00B30644" w:rsidRPr="00EF5447" w:rsidRDefault="00B30644" w:rsidP="00B30644">
            <w:pPr>
              <w:pStyle w:val="TAC"/>
              <w:rPr>
                <w:lang w:eastAsia="ja-JP"/>
              </w:rPr>
            </w:pPr>
            <w:r w:rsidRPr="003C4CEC">
              <w:t>10</w:t>
            </w:r>
          </w:p>
        </w:tc>
        <w:tc>
          <w:tcPr>
            <w:tcW w:w="2554" w:type="dxa"/>
            <w:gridSpan w:val="2"/>
            <w:shd w:val="clear" w:color="auto" w:fill="auto"/>
            <w:noWrap/>
          </w:tcPr>
          <w:p w14:paraId="3E35F89D" w14:textId="77777777" w:rsidR="00B30644" w:rsidRPr="00EF5447" w:rsidRDefault="00B30644" w:rsidP="00B30644">
            <w:pPr>
              <w:pStyle w:val="TAC"/>
              <w:rPr>
                <w:lang w:eastAsia="ja-JP"/>
              </w:rPr>
            </w:pPr>
            <w:r w:rsidRPr="003C4CEC">
              <w:t>50</w:t>
            </w:r>
          </w:p>
        </w:tc>
        <w:tc>
          <w:tcPr>
            <w:tcW w:w="1323" w:type="dxa"/>
            <w:gridSpan w:val="2"/>
            <w:shd w:val="clear" w:color="auto" w:fill="auto"/>
            <w:noWrap/>
          </w:tcPr>
          <w:p w14:paraId="378F77C0" w14:textId="77777777" w:rsidR="00B30644" w:rsidRPr="00EF5447" w:rsidRDefault="00B30644" w:rsidP="00B30644">
            <w:pPr>
              <w:pStyle w:val="TAC"/>
              <w:rPr>
                <w:lang w:eastAsia="ja-JP"/>
              </w:rPr>
            </w:pPr>
            <w:r w:rsidRPr="00EF5447">
              <w:t>3527.5</w:t>
            </w:r>
          </w:p>
        </w:tc>
        <w:tc>
          <w:tcPr>
            <w:tcW w:w="867" w:type="dxa"/>
            <w:gridSpan w:val="2"/>
            <w:shd w:val="clear" w:color="auto" w:fill="auto"/>
          </w:tcPr>
          <w:p w14:paraId="15F1DCFD" w14:textId="77777777" w:rsidR="00B30644" w:rsidRPr="00EF5447" w:rsidRDefault="00B30644" w:rsidP="00B30644">
            <w:pPr>
              <w:pStyle w:val="TAC"/>
              <w:rPr>
                <w:lang w:eastAsia="ja-JP"/>
              </w:rPr>
            </w:pPr>
            <w:r w:rsidRPr="00EF5447">
              <w:rPr>
                <w:rFonts w:eastAsia="Malgun Gothic"/>
                <w:lang w:eastAsia="ko-KR"/>
              </w:rPr>
              <w:t>N/A</w:t>
            </w:r>
          </w:p>
        </w:tc>
        <w:tc>
          <w:tcPr>
            <w:tcW w:w="1248" w:type="dxa"/>
            <w:gridSpan w:val="3"/>
            <w:shd w:val="clear" w:color="auto" w:fill="auto"/>
          </w:tcPr>
          <w:p w14:paraId="7AB7A063" w14:textId="77777777" w:rsidR="00B30644" w:rsidRPr="00EF5447" w:rsidRDefault="00B30644" w:rsidP="00B30644">
            <w:pPr>
              <w:pStyle w:val="TAC"/>
              <w:rPr>
                <w:lang w:eastAsia="ja-JP"/>
              </w:rPr>
            </w:pPr>
            <w:r w:rsidRPr="00EF5447">
              <w:rPr>
                <w:rFonts w:eastAsia="Malgun Gothic"/>
                <w:lang w:eastAsia="ko-KR"/>
              </w:rPr>
              <w:t>N/A</w:t>
            </w:r>
          </w:p>
        </w:tc>
      </w:tr>
      <w:tr w:rsidR="00B30644" w:rsidRPr="00EF5447" w14:paraId="271BED0D" w14:textId="77777777" w:rsidTr="00B30644">
        <w:trPr>
          <w:trHeight w:val="54"/>
          <w:jc w:val="center"/>
        </w:trPr>
        <w:tc>
          <w:tcPr>
            <w:tcW w:w="2259" w:type="dxa"/>
            <w:tcBorders>
              <w:top w:val="nil"/>
              <w:bottom w:val="single" w:sz="4" w:space="0" w:color="auto"/>
            </w:tcBorders>
            <w:shd w:val="clear" w:color="auto" w:fill="auto"/>
          </w:tcPr>
          <w:p w14:paraId="5EAB7F1C" w14:textId="77777777" w:rsidR="00B30644" w:rsidRPr="00EF5447" w:rsidRDefault="00B30644" w:rsidP="00B30644">
            <w:pPr>
              <w:pStyle w:val="TAC"/>
              <w:rPr>
                <w:rFonts w:eastAsia="MS Mincho"/>
              </w:rPr>
            </w:pPr>
          </w:p>
        </w:tc>
        <w:tc>
          <w:tcPr>
            <w:tcW w:w="868" w:type="dxa"/>
            <w:shd w:val="clear" w:color="auto" w:fill="auto"/>
          </w:tcPr>
          <w:p w14:paraId="743850BA" w14:textId="77777777" w:rsidR="00B30644" w:rsidRPr="00EF5447" w:rsidRDefault="00B30644" w:rsidP="00B30644">
            <w:pPr>
              <w:pStyle w:val="TAC"/>
              <w:rPr>
                <w:lang w:eastAsia="ja-JP"/>
              </w:rPr>
            </w:pPr>
            <w:r w:rsidRPr="00EF5447">
              <w:rPr>
                <w:lang w:eastAsia="zh-CN"/>
              </w:rPr>
              <w:t>41</w:t>
            </w:r>
          </w:p>
        </w:tc>
        <w:tc>
          <w:tcPr>
            <w:tcW w:w="1380" w:type="dxa"/>
            <w:gridSpan w:val="2"/>
            <w:shd w:val="clear" w:color="auto" w:fill="auto"/>
            <w:noWrap/>
          </w:tcPr>
          <w:p w14:paraId="2F7DDD91" w14:textId="77777777" w:rsidR="00B30644" w:rsidRPr="00EF5447" w:rsidRDefault="00B30644" w:rsidP="00B30644">
            <w:pPr>
              <w:pStyle w:val="TAC"/>
              <w:rPr>
                <w:lang w:eastAsia="ja-JP"/>
              </w:rPr>
            </w:pPr>
            <w:r w:rsidRPr="003C4CEC">
              <w:t>2640</w:t>
            </w:r>
          </w:p>
        </w:tc>
        <w:tc>
          <w:tcPr>
            <w:tcW w:w="817" w:type="dxa"/>
            <w:gridSpan w:val="2"/>
            <w:shd w:val="clear" w:color="auto" w:fill="auto"/>
            <w:noWrap/>
          </w:tcPr>
          <w:p w14:paraId="0AA9D008" w14:textId="77777777" w:rsidR="00B30644" w:rsidRPr="00EF5447" w:rsidRDefault="00B30644" w:rsidP="00B30644">
            <w:pPr>
              <w:pStyle w:val="TAC"/>
              <w:rPr>
                <w:lang w:eastAsia="ja-JP"/>
              </w:rPr>
            </w:pPr>
            <w:r w:rsidRPr="003C4CEC">
              <w:t>5</w:t>
            </w:r>
          </w:p>
        </w:tc>
        <w:tc>
          <w:tcPr>
            <w:tcW w:w="2554" w:type="dxa"/>
            <w:gridSpan w:val="2"/>
            <w:shd w:val="clear" w:color="auto" w:fill="auto"/>
            <w:noWrap/>
          </w:tcPr>
          <w:p w14:paraId="2F9E79E8" w14:textId="77777777" w:rsidR="00B30644" w:rsidRPr="00EF5447" w:rsidRDefault="00B30644" w:rsidP="00B30644">
            <w:pPr>
              <w:pStyle w:val="TAC"/>
              <w:rPr>
                <w:lang w:eastAsia="ja-JP"/>
              </w:rPr>
            </w:pPr>
            <w:r w:rsidRPr="003C4CEC">
              <w:t>25</w:t>
            </w:r>
          </w:p>
        </w:tc>
        <w:tc>
          <w:tcPr>
            <w:tcW w:w="1323" w:type="dxa"/>
            <w:gridSpan w:val="2"/>
            <w:shd w:val="clear" w:color="auto" w:fill="auto"/>
            <w:noWrap/>
          </w:tcPr>
          <w:p w14:paraId="6DB77931" w14:textId="77777777" w:rsidR="00B30644" w:rsidRPr="00EF5447" w:rsidRDefault="00B30644" w:rsidP="00B30644">
            <w:pPr>
              <w:pStyle w:val="TAC"/>
              <w:rPr>
                <w:lang w:eastAsia="ja-JP"/>
              </w:rPr>
            </w:pPr>
            <w:r w:rsidRPr="00EF5447">
              <w:t>2640</w:t>
            </w:r>
          </w:p>
        </w:tc>
        <w:tc>
          <w:tcPr>
            <w:tcW w:w="867" w:type="dxa"/>
            <w:gridSpan w:val="2"/>
            <w:shd w:val="clear" w:color="auto" w:fill="auto"/>
          </w:tcPr>
          <w:p w14:paraId="32B14AAE" w14:textId="77777777" w:rsidR="00B30644" w:rsidRPr="00EF5447" w:rsidRDefault="00B30644" w:rsidP="00B30644">
            <w:pPr>
              <w:pStyle w:val="TAC"/>
              <w:rPr>
                <w:lang w:eastAsia="ja-JP"/>
              </w:rPr>
            </w:pPr>
            <w:r w:rsidRPr="00EF5447">
              <w:rPr>
                <w:rFonts w:eastAsia="Malgun Gothic"/>
                <w:lang w:eastAsia="ko-KR"/>
              </w:rPr>
              <w:t>N/A</w:t>
            </w:r>
          </w:p>
        </w:tc>
        <w:tc>
          <w:tcPr>
            <w:tcW w:w="1248" w:type="dxa"/>
            <w:gridSpan w:val="3"/>
            <w:shd w:val="clear" w:color="auto" w:fill="auto"/>
          </w:tcPr>
          <w:p w14:paraId="568AD50B" w14:textId="77777777" w:rsidR="00B30644" w:rsidRPr="00EF5447" w:rsidRDefault="00B30644" w:rsidP="00B30644">
            <w:pPr>
              <w:pStyle w:val="TAC"/>
              <w:rPr>
                <w:lang w:eastAsia="ja-JP"/>
              </w:rPr>
            </w:pPr>
            <w:r w:rsidRPr="00EF5447">
              <w:rPr>
                <w:rFonts w:eastAsia="Malgun Gothic"/>
                <w:lang w:eastAsia="ko-KR"/>
              </w:rPr>
              <w:t>N/A</w:t>
            </w:r>
          </w:p>
        </w:tc>
      </w:tr>
      <w:tr w:rsidR="00B30644" w:rsidRPr="00EF5447" w14:paraId="4C3F509C" w14:textId="77777777" w:rsidTr="00B30644">
        <w:trPr>
          <w:trHeight w:val="54"/>
          <w:jc w:val="center"/>
        </w:trPr>
        <w:tc>
          <w:tcPr>
            <w:tcW w:w="2259" w:type="dxa"/>
            <w:tcBorders>
              <w:top w:val="nil"/>
              <w:bottom w:val="nil"/>
            </w:tcBorders>
            <w:shd w:val="clear" w:color="auto" w:fill="auto"/>
          </w:tcPr>
          <w:p w14:paraId="7561CE55" w14:textId="77777777" w:rsidR="00B30644" w:rsidRPr="00EF5447" w:rsidRDefault="00B30644" w:rsidP="00B30644">
            <w:pPr>
              <w:pStyle w:val="TAC"/>
            </w:pPr>
            <w:r w:rsidRPr="00EF5447">
              <w:t>DC_19A_n1A-n77A</w:t>
            </w:r>
          </w:p>
          <w:p w14:paraId="44357F13" w14:textId="77777777" w:rsidR="00B30644" w:rsidRPr="00EF5447" w:rsidRDefault="00B30644" w:rsidP="00B30644">
            <w:pPr>
              <w:pStyle w:val="TAC"/>
            </w:pPr>
            <w:r w:rsidRPr="00EF5447">
              <w:t>DC_19A_n1A-n78A</w:t>
            </w:r>
          </w:p>
        </w:tc>
        <w:tc>
          <w:tcPr>
            <w:tcW w:w="868" w:type="dxa"/>
            <w:shd w:val="clear" w:color="auto" w:fill="auto"/>
          </w:tcPr>
          <w:p w14:paraId="5358E0D4" w14:textId="77777777" w:rsidR="00B30644" w:rsidRPr="00EF5447" w:rsidRDefault="00B30644" w:rsidP="00B30644">
            <w:pPr>
              <w:pStyle w:val="TAC"/>
              <w:rPr>
                <w:lang w:eastAsia="zh-CN"/>
              </w:rPr>
            </w:pPr>
            <w:r w:rsidRPr="00EF5447">
              <w:t>19</w:t>
            </w:r>
          </w:p>
        </w:tc>
        <w:tc>
          <w:tcPr>
            <w:tcW w:w="1380" w:type="dxa"/>
            <w:gridSpan w:val="2"/>
            <w:shd w:val="clear" w:color="auto" w:fill="auto"/>
            <w:noWrap/>
          </w:tcPr>
          <w:p w14:paraId="13B6188F" w14:textId="77777777" w:rsidR="00B30644" w:rsidRPr="00EF5447" w:rsidRDefault="00B30644" w:rsidP="00B30644">
            <w:pPr>
              <w:pStyle w:val="TAC"/>
            </w:pPr>
            <w:r w:rsidRPr="003C4CEC">
              <w:rPr>
                <w:rFonts w:eastAsia="Times New Roman" w:cs="Arial"/>
                <w:color w:val="000000"/>
                <w:szCs w:val="18"/>
                <w:lang w:eastAsia="zh-TW"/>
              </w:rPr>
              <w:t>840</w:t>
            </w:r>
          </w:p>
        </w:tc>
        <w:tc>
          <w:tcPr>
            <w:tcW w:w="817" w:type="dxa"/>
            <w:gridSpan w:val="2"/>
            <w:shd w:val="clear" w:color="auto" w:fill="auto"/>
            <w:noWrap/>
          </w:tcPr>
          <w:p w14:paraId="4BD8DCDF" w14:textId="77777777" w:rsidR="00B30644" w:rsidRPr="00EF5447" w:rsidRDefault="00B30644" w:rsidP="00B30644">
            <w:pPr>
              <w:pStyle w:val="TAC"/>
            </w:pPr>
            <w:r w:rsidRPr="003C4CEC">
              <w:rPr>
                <w:rFonts w:eastAsia="Times New Roman" w:cs="Arial"/>
                <w:color w:val="000000"/>
                <w:szCs w:val="18"/>
                <w:lang w:eastAsia="zh-TW"/>
              </w:rPr>
              <w:t>5</w:t>
            </w:r>
          </w:p>
        </w:tc>
        <w:tc>
          <w:tcPr>
            <w:tcW w:w="2554" w:type="dxa"/>
            <w:gridSpan w:val="2"/>
            <w:shd w:val="clear" w:color="auto" w:fill="auto"/>
            <w:noWrap/>
          </w:tcPr>
          <w:p w14:paraId="599E3652" w14:textId="77777777" w:rsidR="00B30644" w:rsidRPr="00EF5447" w:rsidRDefault="00B30644" w:rsidP="00B30644">
            <w:pPr>
              <w:pStyle w:val="TAC"/>
            </w:pPr>
            <w:r w:rsidRPr="003C4CEC">
              <w:rPr>
                <w:rFonts w:eastAsia="Times New Roman" w:cs="Arial"/>
                <w:color w:val="000000"/>
                <w:szCs w:val="18"/>
                <w:lang w:eastAsia="zh-TW"/>
              </w:rPr>
              <w:t>25</w:t>
            </w:r>
          </w:p>
        </w:tc>
        <w:tc>
          <w:tcPr>
            <w:tcW w:w="1323" w:type="dxa"/>
            <w:gridSpan w:val="2"/>
            <w:shd w:val="clear" w:color="auto" w:fill="auto"/>
            <w:noWrap/>
          </w:tcPr>
          <w:p w14:paraId="2596C36E" w14:textId="77777777" w:rsidR="00B30644" w:rsidRPr="00EF5447" w:rsidRDefault="00B30644" w:rsidP="00B30644">
            <w:pPr>
              <w:pStyle w:val="TAC"/>
            </w:pPr>
            <w:r w:rsidRPr="00EF5447">
              <w:rPr>
                <w:rFonts w:eastAsia="Times New Roman" w:cs="Arial"/>
                <w:color w:val="000000"/>
                <w:szCs w:val="18"/>
                <w:lang w:eastAsia="zh-TW"/>
              </w:rPr>
              <w:t>885</w:t>
            </w:r>
          </w:p>
        </w:tc>
        <w:tc>
          <w:tcPr>
            <w:tcW w:w="867" w:type="dxa"/>
            <w:gridSpan w:val="2"/>
            <w:shd w:val="clear" w:color="auto" w:fill="auto"/>
          </w:tcPr>
          <w:p w14:paraId="23D40C0F" w14:textId="77777777" w:rsidR="00B30644" w:rsidRPr="00EF5447" w:rsidRDefault="00B30644" w:rsidP="00B30644">
            <w:pPr>
              <w:pStyle w:val="TAC"/>
              <w:rPr>
                <w:rFonts w:eastAsia="Malgun Gothic"/>
                <w:lang w:eastAsia="ko-KR"/>
              </w:rPr>
            </w:pPr>
            <w:r w:rsidRPr="00EF5447">
              <w:t>N/A</w:t>
            </w:r>
          </w:p>
        </w:tc>
        <w:tc>
          <w:tcPr>
            <w:tcW w:w="1248" w:type="dxa"/>
            <w:gridSpan w:val="3"/>
            <w:shd w:val="clear" w:color="auto" w:fill="auto"/>
          </w:tcPr>
          <w:p w14:paraId="18DF5EAA" w14:textId="77777777" w:rsidR="00B30644" w:rsidRPr="00EF5447" w:rsidRDefault="00B30644" w:rsidP="00B30644">
            <w:pPr>
              <w:pStyle w:val="TAC"/>
              <w:rPr>
                <w:rFonts w:eastAsia="Malgun Gothic"/>
                <w:lang w:eastAsia="ko-KR"/>
              </w:rPr>
            </w:pPr>
            <w:r w:rsidRPr="00EF5447">
              <w:t>N/A</w:t>
            </w:r>
          </w:p>
        </w:tc>
      </w:tr>
      <w:tr w:rsidR="00B30644" w:rsidRPr="00EF5447" w14:paraId="77FCA455" w14:textId="77777777" w:rsidTr="00B30644">
        <w:trPr>
          <w:trHeight w:val="54"/>
          <w:jc w:val="center"/>
        </w:trPr>
        <w:tc>
          <w:tcPr>
            <w:tcW w:w="2259" w:type="dxa"/>
            <w:tcBorders>
              <w:top w:val="nil"/>
              <w:bottom w:val="nil"/>
            </w:tcBorders>
            <w:shd w:val="clear" w:color="auto" w:fill="auto"/>
          </w:tcPr>
          <w:p w14:paraId="34045AFF" w14:textId="77777777" w:rsidR="00B30644" w:rsidRPr="00EF5447" w:rsidRDefault="00B30644" w:rsidP="00B30644">
            <w:pPr>
              <w:pStyle w:val="TAC"/>
            </w:pPr>
          </w:p>
        </w:tc>
        <w:tc>
          <w:tcPr>
            <w:tcW w:w="868" w:type="dxa"/>
            <w:shd w:val="clear" w:color="auto" w:fill="auto"/>
          </w:tcPr>
          <w:p w14:paraId="2623B8D0" w14:textId="77777777" w:rsidR="00B30644" w:rsidRPr="00EF5447" w:rsidRDefault="00B30644" w:rsidP="00B30644">
            <w:pPr>
              <w:pStyle w:val="TAC"/>
              <w:rPr>
                <w:lang w:eastAsia="zh-CN"/>
              </w:rPr>
            </w:pPr>
            <w:r w:rsidRPr="00EF5447">
              <w:t>n1</w:t>
            </w:r>
          </w:p>
        </w:tc>
        <w:tc>
          <w:tcPr>
            <w:tcW w:w="1380" w:type="dxa"/>
            <w:gridSpan w:val="2"/>
            <w:shd w:val="clear" w:color="auto" w:fill="auto"/>
            <w:noWrap/>
          </w:tcPr>
          <w:p w14:paraId="4375C4AD" w14:textId="77777777" w:rsidR="00B30644" w:rsidRPr="00EF5447" w:rsidRDefault="00B30644" w:rsidP="00B30644">
            <w:pPr>
              <w:pStyle w:val="TAC"/>
            </w:pPr>
            <w:r w:rsidRPr="003C4CEC">
              <w:rPr>
                <w:rFonts w:eastAsia="Times New Roman" w:cs="Arial"/>
                <w:color w:val="000000"/>
                <w:szCs w:val="18"/>
                <w:lang w:eastAsia="zh-TW"/>
              </w:rPr>
              <w:t>1975</w:t>
            </w:r>
          </w:p>
        </w:tc>
        <w:tc>
          <w:tcPr>
            <w:tcW w:w="817" w:type="dxa"/>
            <w:gridSpan w:val="2"/>
            <w:shd w:val="clear" w:color="auto" w:fill="auto"/>
            <w:noWrap/>
          </w:tcPr>
          <w:p w14:paraId="1806F4C5" w14:textId="77777777" w:rsidR="00B30644" w:rsidRPr="00EF5447" w:rsidRDefault="00B30644" w:rsidP="00B30644">
            <w:pPr>
              <w:pStyle w:val="TAC"/>
            </w:pPr>
            <w:r w:rsidRPr="003C4CEC">
              <w:rPr>
                <w:rFonts w:eastAsia="Times New Roman" w:cs="Arial"/>
                <w:color w:val="000000"/>
                <w:szCs w:val="18"/>
                <w:lang w:eastAsia="zh-TW"/>
              </w:rPr>
              <w:t>5</w:t>
            </w:r>
          </w:p>
        </w:tc>
        <w:tc>
          <w:tcPr>
            <w:tcW w:w="2554" w:type="dxa"/>
            <w:gridSpan w:val="2"/>
            <w:shd w:val="clear" w:color="auto" w:fill="auto"/>
            <w:noWrap/>
          </w:tcPr>
          <w:p w14:paraId="5DE8EDD3" w14:textId="77777777" w:rsidR="00B30644" w:rsidRPr="00EF5447" w:rsidRDefault="00B30644" w:rsidP="00B30644">
            <w:pPr>
              <w:pStyle w:val="TAC"/>
            </w:pPr>
            <w:r w:rsidRPr="003C4CEC">
              <w:rPr>
                <w:rFonts w:eastAsia="Times New Roman" w:cs="Arial"/>
                <w:color w:val="000000"/>
                <w:szCs w:val="18"/>
                <w:lang w:eastAsia="zh-TW"/>
              </w:rPr>
              <w:t>25</w:t>
            </w:r>
          </w:p>
        </w:tc>
        <w:tc>
          <w:tcPr>
            <w:tcW w:w="1323" w:type="dxa"/>
            <w:gridSpan w:val="2"/>
            <w:shd w:val="clear" w:color="auto" w:fill="auto"/>
            <w:noWrap/>
          </w:tcPr>
          <w:p w14:paraId="4BF8A3B3" w14:textId="77777777" w:rsidR="00B30644" w:rsidRPr="00EF5447" w:rsidRDefault="00B30644" w:rsidP="00B30644">
            <w:pPr>
              <w:pStyle w:val="TAC"/>
            </w:pPr>
            <w:r w:rsidRPr="00EF5447">
              <w:rPr>
                <w:rFonts w:eastAsia="Times New Roman" w:cs="Arial"/>
                <w:color w:val="000000"/>
                <w:szCs w:val="18"/>
                <w:lang w:eastAsia="zh-TW"/>
              </w:rPr>
              <w:t>2165</w:t>
            </w:r>
          </w:p>
        </w:tc>
        <w:tc>
          <w:tcPr>
            <w:tcW w:w="867" w:type="dxa"/>
            <w:gridSpan w:val="2"/>
            <w:shd w:val="clear" w:color="auto" w:fill="auto"/>
          </w:tcPr>
          <w:p w14:paraId="1CACE106" w14:textId="77777777" w:rsidR="00B30644" w:rsidRPr="00EF5447" w:rsidRDefault="00B30644" w:rsidP="00B30644">
            <w:pPr>
              <w:pStyle w:val="TAC"/>
              <w:rPr>
                <w:rFonts w:eastAsia="Malgun Gothic"/>
                <w:lang w:eastAsia="ko-KR"/>
              </w:rPr>
            </w:pPr>
            <w:r w:rsidRPr="00EF5447">
              <w:t>N/A</w:t>
            </w:r>
          </w:p>
        </w:tc>
        <w:tc>
          <w:tcPr>
            <w:tcW w:w="1248" w:type="dxa"/>
            <w:gridSpan w:val="3"/>
            <w:shd w:val="clear" w:color="auto" w:fill="auto"/>
          </w:tcPr>
          <w:p w14:paraId="2F41523C" w14:textId="77777777" w:rsidR="00B30644" w:rsidRPr="00EF5447" w:rsidRDefault="00B30644" w:rsidP="00B30644">
            <w:pPr>
              <w:pStyle w:val="TAC"/>
              <w:rPr>
                <w:rFonts w:eastAsia="Malgun Gothic"/>
                <w:lang w:eastAsia="ko-KR"/>
              </w:rPr>
            </w:pPr>
            <w:r w:rsidRPr="00EF5447">
              <w:t>N/A</w:t>
            </w:r>
          </w:p>
        </w:tc>
      </w:tr>
      <w:tr w:rsidR="00B30644" w:rsidRPr="00EF5447" w14:paraId="4B018E1E" w14:textId="77777777" w:rsidTr="00B30644">
        <w:trPr>
          <w:trHeight w:val="54"/>
          <w:jc w:val="center"/>
        </w:trPr>
        <w:tc>
          <w:tcPr>
            <w:tcW w:w="2259" w:type="dxa"/>
            <w:tcBorders>
              <w:top w:val="nil"/>
              <w:bottom w:val="nil"/>
            </w:tcBorders>
            <w:shd w:val="clear" w:color="auto" w:fill="auto"/>
          </w:tcPr>
          <w:p w14:paraId="3239373B" w14:textId="77777777" w:rsidR="00B30644" w:rsidRPr="00EF5447" w:rsidRDefault="00B30644" w:rsidP="00B30644">
            <w:pPr>
              <w:pStyle w:val="TAC"/>
            </w:pPr>
          </w:p>
        </w:tc>
        <w:tc>
          <w:tcPr>
            <w:tcW w:w="868" w:type="dxa"/>
            <w:shd w:val="clear" w:color="auto" w:fill="auto"/>
          </w:tcPr>
          <w:p w14:paraId="5808B111" w14:textId="77777777" w:rsidR="00B30644" w:rsidRPr="00EF5447" w:rsidRDefault="00B30644" w:rsidP="00B30644">
            <w:pPr>
              <w:pStyle w:val="TAC"/>
              <w:rPr>
                <w:lang w:eastAsia="zh-CN"/>
              </w:rPr>
            </w:pPr>
            <w:r w:rsidRPr="00EF5447">
              <w:t>n77/n78</w:t>
            </w:r>
          </w:p>
        </w:tc>
        <w:tc>
          <w:tcPr>
            <w:tcW w:w="1380" w:type="dxa"/>
            <w:gridSpan w:val="2"/>
            <w:shd w:val="clear" w:color="auto" w:fill="auto"/>
            <w:noWrap/>
          </w:tcPr>
          <w:p w14:paraId="607DC2D3" w14:textId="77777777" w:rsidR="00B30644" w:rsidRPr="00EF5447" w:rsidRDefault="00B30644" w:rsidP="00B30644">
            <w:pPr>
              <w:pStyle w:val="TAC"/>
            </w:pPr>
            <w:r>
              <w:rPr>
                <w:rFonts w:eastAsia="Times New Roman" w:cs="Arial"/>
                <w:color w:val="000000"/>
                <w:szCs w:val="18"/>
                <w:lang w:eastAsia="zh-TW"/>
              </w:rPr>
              <w:t>N/A</w:t>
            </w:r>
          </w:p>
        </w:tc>
        <w:tc>
          <w:tcPr>
            <w:tcW w:w="817" w:type="dxa"/>
            <w:gridSpan w:val="2"/>
            <w:shd w:val="clear" w:color="auto" w:fill="auto"/>
            <w:noWrap/>
          </w:tcPr>
          <w:p w14:paraId="53A7F6D6" w14:textId="77777777" w:rsidR="00B30644" w:rsidRPr="00EF5447" w:rsidRDefault="00B30644" w:rsidP="00B30644">
            <w:pPr>
              <w:pStyle w:val="TAC"/>
            </w:pPr>
            <w:r w:rsidRPr="003C4CEC">
              <w:rPr>
                <w:rFonts w:eastAsia="Times New Roman" w:cs="Arial"/>
                <w:color w:val="000000"/>
                <w:szCs w:val="18"/>
                <w:lang w:eastAsia="zh-TW"/>
              </w:rPr>
              <w:t>10</w:t>
            </w:r>
          </w:p>
        </w:tc>
        <w:tc>
          <w:tcPr>
            <w:tcW w:w="2554" w:type="dxa"/>
            <w:gridSpan w:val="2"/>
            <w:shd w:val="clear" w:color="auto" w:fill="auto"/>
            <w:noWrap/>
          </w:tcPr>
          <w:p w14:paraId="6DB555F1" w14:textId="77777777" w:rsidR="00B30644" w:rsidRPr="00EF5447" w:rsidRDefault="00B30644" w:rsidP="00B30644">
            <w:pPr>
              <w:pStyle w:val="TAC"/>
            </w:pPr>
            <w:r>
              <w:rPr>
                <w:rFonts w:cs="Arial"/>
                <w:color w:val="000000"/>
                <w:szCs w:val="18"/>
                <w:lang w:eastAsia="zh-TW"/>
              </w:rPr>
              <w:t>N/A</w:t>
            </w:r>
          </w:p>
        </w:tc>
        <w:tc>
          <w:tcPr>
            <w:tcW w:w="1323" w:type="dxa"/>
            <w:gridSpan w:val="2"/>
            <w:shd w:val="clear" w:color="auto" w:fill="auto"/>
            <w:noWrap/>
          </w:tcPr>
          <w:p w14:paraId="60AEF576" w14:textId="77777777" w:rsidR="00B30644" w:rsidRPr="00EF5447" w:rsidRDefault="00B30644" w:rsidP="00B30644">
            <w:pPr>
              <w:pStyle w:val="TAC"/>
            </w:pPr>
            <w:r w:rsidRPr="00EF5447">
              <w:rPr>
                <w:rFonts w:eastAsia="Times New Roman" w:cs="Arial"/>
                <w:color w:val="000000"/>
                <w:szCs w:val="18"/>
                <w:lang w:eastAsia="zh-TW"/>
              </w:rPr>
              <w:t>3655</w:t>
            </w:r>
          </w:p>
        </w:tc>
        <w:tc>
          <w:tcPr>
            <w:tcW w:w="867" w:type="dxa"/>
            <w:gridSpan w:val="2"/>
            <w:shd w:val="clear" w:color="auto" w:fill="auto"/>
          </w:tcPr>
          <w:p w14:paraId="330B93E6" w14:textId="77777777" w:rsidR="00B30644" w:rsidRPr="00EF5447" w:rsidRDefault="00B30644" w:rsidP="00B30644">
            <w:pPr>
              <w:pStyle w:val="TAC"/>
              <w:rPr>
                <w:rFonts w:eastAsia="Malgun Gothic"/>
                <w:lang w:eastAsia="ko-KR"/>
              </w:rPr>
            </w:pPr>
            <w:r w:rsidRPr="00EF5447">
              <w:t>[21.4]</w:t>
            </w:r>
          </w:p>
        </w:tc>
        <w:tc>
          <w:tcPr>
            <w:tcW w:w="1248" w:type="dxa"/>
            <w:gridSpan w:val="3"/>
            <w:shd w:val="clear" w:color="auto" w:fill="auto"/>
          </w:tcPr>
          <w:p w14:paraId="5E35A4D6" w14:textId="77777777" w:rsidR="00B30644" w:rsidRPr="00EF5447" w:rsidRDefault="00B30644" w:rsidP="00B30644">
            <w:pPr>
              <w:pStyle w:val="TAC"/>
              <w:rPr>
                <w:rFonts w:eastAsia="Malgun Gothic"/>
                <w:lang w:eastAsia="ko-KR"/>
              </w:rPr>
            </w:pPr>
            <w:r w:rsidRPr="00EF5447">
              <w:t>IMD3</w:t>
            </w:r>
          </w:p>
        </w:tc>
      </w:tr>
      <w:tr w:rsidR="00B30644" w:rsidRPr="00EF5447" w14:paraId="471E9279" w14:textId="77777777" w:rsidTr="00B30644">
        <w:trPr>
          <w:trHeight w:val="54"/>
          <w:jc w:val="center"/>
        </w:trPr>
        <w:tc>
          <w:tcPr>
            <w:tcW w:w="2259" w:type="dxa"/>
            <w:tcBorders>
              <w:top w:val="nil"/>
              <w:bottom w:val="nil"/>
            </w:tcBorders>
            <w:shd w:val="clear" w:color="auto" w:fill="auto"/>
          </w:tcPr>
          <w:p w14:paraId="15B5EFB7" w14:textId="77777777" w:rsidR="00B30644" w:rsidRPr="00EF5447" w:rsidRDefault="00B30644" w:rsidP="00B30644">
            <w:pPr>
              <w:pStyle w:val="TAC"/>
            </w:pPr>
          </w:p>
        </w:tc>
        <w:tc>
          <w:tcPr>
            <w:tcW w:w="868" w:type="dxa"/>
            <w:shd w:val="clear" w:color="auto" w:fill="auto"/>
          </w:tcPr>
          <w:p w14:paraId="7FB9F8A6" w14:textId="77777777" w:rsidR="00B30644" w:rsidRPr="00EF5447" w:rsidRDefault="00B30644" w:rsidP="00B30644">
            <w:pPr>
              <w:pStyle w:val="TAC"/>
              <w:rPr>
                <w:lang w:eastAsia="zh-CN"/>
              </w:rPr>
            </w:pPr>
            <w:r w:rsidRPr="00EF5447">
              <w:t>19</w:t>
            </w:r>
          </w:p>
        </w:tc>
        <w:tc>
          <w:tcPr>
            <w:tcW w:w="1380" w:type="dxa"/>
            <w:gridSpan w:val="2"/>
            <w:shd w:val="clear" w:color="auto" w:fill="auto"/>
            <w:noWrap/>
          </w:tcPr>
          <w:p w14:paraId="1C84E8D9" w14:textId="77777777" w:rsidR="00B30644" w:rsidRPr="00EF5447" w:rsidRDefault="00B30644" w:rsidP="00B30644">
            <w:pPr>
              <w:pStyle w:val="TAC"/>
            </w:pPr>
            <w:r w:rsidRPr="003C4CEC">
              <w:t>832.5</w:t>
            </w:r>
          </w:p>
        </w:tc>
        <w:tc>
          <w:tcPr>
            <w:tcW w:w="817" w:type="dxa"/>
            <w:gridSpan w:val="2"/>
            <w:shd w:val="clear" w:color="auto" w:fill="auto"/>
            <w:noWrap/>
          </w:tcPr>
          <w:p w14:paraId="31E5A014" w14:textId="77777777" w:rsidR="00B30644" w:rsidRPr="00EF5447" w:rsidRDefault="00B30644" w:rsidP="00B30644">
            <w:pPr>
              <w:pStyle w:val="TAC"/>
            </w:pPr>
            <w:r w:rsidRPr="003C4CEC">
              <w:t>5</w:t>
            </w:r>
          </w:p>
        </w:tc>
        <w:tc>
          <w:tcPr>
            <w:tcW w:w="2554" w:type="dxa"/>
            <w:gridSpan w:val="2"/>
            <w:shd w:val="clear" w:color="auto" w:fill="auto"/>
            <w:noWrap/>
          </w:tcPr>
          <w:p w14:paraId="513AF189" w14:textId="77777777" w:rsidR="00B30644" w:rsidRPr="00EF5447" w:rsidRDefault="00B30644" w:rsidP="00B30644">
            <w:pPr>
              <w:pStyle w:val="TAC"/>
            </w:pPr>
            <w:r w:rsidRPr="003C4CEC">
              <w:t>25</w:t>
            </w:r>
          </w:p>
        </w:tc>
        <w:tc>
          <w:tcPr>
            <w:tcW w:w="1323" w:type="dxa"/>
            <w:gridSpan w:val="2"/>
            <w:shd w:val="clear" w:color="auto" w:fill="auto"/>
            <w:noWrap/>
          </w:tcPr>
          <w:p w14:paraId="5D50FF8A" w14:textId="77777777" w:rsidR="00B30644" w:rsidRPr="00EF5447" w:rsidRDefault="00B30644" w:rsidP="00B30644">
            <w:pPr>
              <w:pStyle w:val="TAC"/>
            </w:pPr>
            <w:r w:rsidRPr="00EF5447">
              <w:t>877.5</w:t>
            </w:r>
          </w:p>
        </w:tc>
        <w:tc>
          <w:tcPr>
            <w:tcW w:w="867" w:type="dxa"/>
            <w:gridSpan w:val="2"/>
            <w:shd w:val="clear" w:color="auto" w:fill="auto"/>
          </w:tcPr>
          <w:p w14:paraId="07684B1F" w14:textId="77777777" w:rsidR="00B30644" w:rsidRPr="00EF5447" w:rsidRDefault="00B30644" w:rsidP="00B30644">
            <w:pPr>
              <w:pStyle w:val="TAC"/>
              <w:rPr>
                <w:rFonts w:eastAsia="Malgun Gothic"/>
                <w:lang w:eastAsia="ko-KR"/>
              </w:rPr>
            </w:pPr>
            <w:r w:rsidRPr="00EF5447">
              <w:t>N/A</w:t>
            </w:r>
          </w:p>
        </w:tc>
        <w:tc>
          <w:tcPr>
            <w:tcW w:w="1248" w:type="dxa"/>
            <w:gridSpan w:val="3"/>
            <w:shd w:val="clear" w:color="auto" w:fill="auto"/>
          </w:tcPr>
          <w:p w14:paraId="47168CA6" w14:textId="77777777" w:rsidR="00B30644" w:rsidRPr="00EF5447" w:rsidRDefault="00B30644" w:rsidP="00B30644">
            <w:pPr>
              <w:pStyle w:val="TAC"/>
              <w:rPr>
                <w:rFonts w:eastAsia="Malgun Gothic"/>
                <w:lang w:eastAsia="ko-KR"/>
              </w:rPr>
            </w:pPr>
            <w:r w:rsidRPr="00EF5447">
              <w:t>N/A</w:t>
            </w:r>
          </w:p>
        </w:tc>
      </w:tr>
      <w:tr w:rsidR="00B30644" w:rsidRPr="00EF5447" w14:paraId="0DBA2830" w14:textId="77777777" w:rsidTr="00B30644">
        <w:trPr>
          <w:trHeight w:val="54"/>
          <w:jc w:val="center"/>
        </w:trPr>
        <w:tc>
          <w:tcPr>
            <w:tcW w:w="2259" w:type="dxa"/>
            <w:tcBorders>
              <w:top w:val="nil"/>
              <w:bottom w:val="nil"/>
            </w:tcBorders>
            <w:shd w:val="clear" w:color="auto" w:fill="auto"/>
          </w:tcPr>
          <w:p w14:paraId="7AE60172" w14:textId="77777777" w:rsidR="00B30644" w:rsidRPr="00EF5447" w:rsidRDefault="00B30644" w:rsidP="00B30644">
            <w:pPr>
              <w:pStyle w:val="TAC"/>
            </w:pPr>
          </w:p>
        </w:tc>
        <w:tc>
          <w:tcPr>
            <w:tcW w:w="868" w:type="dxa"/>
            <w:shd w:val="clear" w:color="auto" w:fill="auto"/>
          </w:tcPr>
          <w:p w14:paraId="64D27C48" w14:textId="77777777" w:rsidR="00B30644" w:rsidRPr="00EF5447" w:rsidRDefault="00B30644" w:rsidP="00B30644">
            <w:pPr>
              <w:pStyle w:val="TAC"/>
              <w:rPr>
                <w:lang w:eastAsia="zh-CN"/>
              </w:rPr>
            </w:pPr>
            <w:r w:rsidRPr="00EF5447">
              <w:t>n1</w:t>
            </w:r>
          </w:p>
        </w:tc>
        <w:tc>
          <w:tcPr>
            <w:tcW w:w="1380" w:type="dxa"/>
            <w:gridSpan w:val="2"/>
            <w:shd w:val="clear" w:color="auto" w:fill="auto"/>
            <w:noWrap/>
          </w:tcPr>
          <w:p w14:paraId="79F6B862" w14:textId="77777777" w:rsidR="00B30644" w:rsidRPr="00EF5447" w:rsidRDefault="00B30644" w:rsidP="00B30644">
            <w:pPr>
              <w:pStyle w:val="TAC"/>
            </w:pPr>
            <w:r>
              <w:t>N/A</w:t>
            </w:r>
          </w:p>
        </w:tc>
        <w:tc>
          <w:tcPr>
            <w:tcW w:w="817" w:type="dxa"/>
            <w:gridSpan w:val="2"/>
            <w:shd w:val="clear" w:color="auto" w:fill="auto"/>
            <w:noWrap/>
          </w:tcPr>
          <w:p w14:paraId="090C8CD4" w14:textId="77777777" w:rsidR="00B30644" w:rsidRPr="00EF5447" w:rsidRDefault="00B30644" w:rsidP="00B30644">
            <w:pPr>
              <w:pStyle w:val="TAC"/>
            </w:pPr>
            <w:r w:rsidRPr="003C4CEC">
              <w:t>5</w:t>
            </w:r>
          </w:p>
        </w:tc>
        <w:tc>
          <w:tcPr>
            <w:tcW w:w="2554" w:type="dxa"/>
            <w:gridSpan w:val="2"/>
            <w:shd w:val="clear" w:color="auto" w:fill="auto"/>
            <w:noWrap/>
          </w:tcPr>
          <w:p w14:paraId="418352FE" w14:textId="77777777" w:rsidR="00B30644" w:rsidRPr="00EF5447" w:rsidRDefault="00B30644" w:rsidP="00B30644">
            <w:pPr>
              <w:pStyle w:val="TAC"/>
            </w:pPr>
            <w:r>
              <w:t>N/A</w:t>
            </w:r>
          </w:p>
        </w:tc>
        <w:tc>
          <w:tcPr>
            <w:tcW w:w="1323" w:type="dxa"/>
            <w:gridSpan w:val="2"/>
            <w:shd w:val="clear" w:color="auto" w:fill="auto"/>
            <w:noWrap/>
          </w:tcPr>
          <w:p w14:paraId="6613BA08" w14:textId="77777777" w:rsidR="00B30644" w:rsidRPr="00EF5447" w:rsidRDefault="00B30644" w:rsidP="00B30644">
            <w:pPr>
              <w:pStyle w:val="TAC"/>
            </w:pPr>
            <w:r w:rsidRPr="00EF5447">
              <w:t>2130</w:t>
            </w:r>
          </w:p>
        </w:tc>
        <w:tc>
          <w:tcPr>
            <w:tcW w:w="867" w:type="dxa"/>
            <w:gridSpan w:val="2"/>
            <w:shd w:val="clear" w:color="auto" w:fill="auto"/>
          </w:tcPr>
          <w:p w14:paraId="1DD4A3FE" w14:textId="77777777" w:rsidR="00B30644" w:rsidRPr="00EF5447" w:rsidRDefault="00B30644" w:rsidP="00B30644">
            <w:pPr>
              <w:pStyle w:val="TAC"/>
              <w:rPr>
                <w:rFonts w:eastAsia="Malgun Gothic"/>
                <w:lang w:eastAsia="ko-KR"/>
              </w:rPr>
            </w:pPr>
            <w:r w:rsidRPr="00EF5447">
              <w:t>17.8</w:t>
            </w:r>
          </w:p>
        </w:tc>
        <w:tc>
          <w:tcPr>
            <w:tcW w:w="1248" w:type="dxa"/>
            <w:gridSpan w:val="3"/>
            <w:shd w:val="clear" w:color="auto" w:fill="auto"/>
          </w:tcPr>
          <w:p w14:paraId="01A40E03" w14:textId="77777777" w:rsidR="00B30644" w:rsidRPr="00EF5447" w:rsidRDefault="00B30644" w:rsidP="00B30644">
            <w:pPr>
              <w:pStyle w:val="TAC"/>
              <w:rPr>
                <w:rFonts w:eastAsia="Malgun Gothic"/>
                <w:lang w:eastAsia="ko-KR"/>
              </w:rPr>
            </w:pPr>
            <w:r w:rsidRPr="00EF5447">
              <w:t>IMD3</w:t>
            </w:r>
          </w:p>
        </w:tc>
      </w:tr>
      <w:tr w:rsidR="00B30644" w:rsidRPr="00EF5447" w14:paraId="2BE64DF1" w14:textId="77777777" w:rsidTr="00B30644">
        <w:trPr>
          <w:trHeight w:val="54"/>
          <w:jc w:val="center"/>
        </w:trPr>
        <w:tc>
          <w:tcPr>
            <w:tcW w:w="2259" w:type="dxa"/>
            <w:tcBorders>
              <w:top w:val="nil"/>
              <w:bottom w:val="single" w:sz="4" w:space="0" w:color="auto"/>
            </w:tcBorders>
            <w:shd w:val="clear" w:color="auto" w:fill="auto"/>
          </w:tcPr>
          <w:p w14:paraId="39A47B87" w14:textId="77777777" w:rsidR="00B30644" w:rsidRPr="00EF5447" w:rsidRDefault="00B30644" w:rsidP="00B30644">
            <w:pPr>
              <w:pStyle w:val="TAC"/>
            </w:pPr>
          </w:p>
        </w:tc>
        <w:tc>
          <w:tcPr>
            <w:tcW w:w="868" w:type="dxa"/>
            <w:shd w:val="clear" w:color="auto" w:fill="auto"/>
          </w:tcPr>
          <w:p w14:paraId="7623B0F6" w14:textId="77777777" w:rsidR="00B30644" w:rsidRPr="00EF5447" w:rsidRDefault="00B30644" w:rsidP="00B30644">
            <w:pPr>
              <w:pStyle w:val="TAC"/>
              <w:rPr>
                <w:lang w:eastAsia="zh-CN"/>
              </w:rPr>
            </w:pPr>
            <w:r w:rsidRPr="00EF5447">
              <w:t>n77/n78</w:t>
            </w:r>
          </w:p>
        </w:tc>
        <w:tc>
          <w:tcPr>
            <w:tcW w:w="1380" w:type="dxa"/>
            <w:gridSpan w:val="2"/>
            <w:shd w:val="clear" w:color="auto" w:fill="auto"/>
            <w:noWrap/>
          </w:tcPr>
          <w:p w14:paraId="5248B777" w14:textId="77777777" w:rsidR="00B30644" w:rsidRPr="00EF5447" w:rsidRDefault="00B30644" w:rsidP="00B30644">
            <w:pPr>
              <w:pStyle w:val="TAC"/>
            </w:pPr>
            <w:r w:rsidRPr="003C4CEC">
              <w:t>3795</w:t>
            </w:r>
          </w:p>
        </w:tc>
        <w:tc>
          <w:tcPr>
            <w:tcW w:w="817" w:type="dxa"/>
            <w:gridSpan w:val="2"/>
            <w:shd w:val="clear" w:color="auto" w:fill="auto"/>
            <w:noWrap/>
          </w:tcPr>
          <w:p w14:paraId="4AB331DD" w14:textId="77777777" w:rsidR="00B30644" w:rsidRPr="00EF5447" w:rsidRDefault="00B30644" w:rsidP="00B30644">
            <w:pPr>
              <w:pStyle w:val="TAC"/>
            </w:pPr>
            <w:r w:rsidRPr="003C4CEC">
              <w:t>10</w:t>
            </w:r>
          </w:p>
        </w:tc>
        <w:tc>
          <w:tcPr>
            <w:tcW w:w="2554" w:type="dxa"/>
            <w:gridSpan w:val="2"/>
            <w:shd w:val="clear" w:color="auto" w:fill="auto"/>
            <w:noWrap/>
          </w:tcPr>
          <w:p w14:paraId="578CB8C3" w14:textId="77777777" w:rsidR="00B30644" w:rsidRPr="00EF5447" w:rsidRDefault="00B30644" w:rsidP="00B30644">
            <w:pPr>
              <w:pStyle w:val="TAC"/>
            </w:pPr>
            <w:r w:rsidRPr="003C4CEC">
              <w:t>50</w:t>
            </w:r>
          </w:p>
        </w:tc>
        <w:tc>
          <w:tcPr>
            <w:tcW w:w="1323" w:type="dxa"/>
            <w:gridSpan w:val="2"/>
            <w:shd w:val="clear" w:color="auto" w:fill="auto"/>
            <w:noWrap/>
          </w:tcPr>
          <w:p w14:paraId="4C98E3A3" w14:textId="77777777" w:rsidR="00B30644" w:rsidRPr="00EF5447" w:rsidRDefault="00B30644" w:rsidP="00B30644">
            <w:pPr>
              <w:pStyle w:val="TAC"/>
            </w:pPr>
            <w:r w:rsidRPr="00EF5447">
              <w:t>3795</w:t>
            </w:r>
          </w:p>
        </w:tc>
        <w:tc>
          <w:tcPr>
            <w:tcW w:w="867" w:type="dxa"/>
            <w:gridSpan w:val="2"/>
            <w:shd w:val="clear" w:color="auto" w:fill="auto"/>
          </w:tcPr>
          <w:p w14:paraId="2061B30B" w14:textId="77777777" w:rsidR="00B30644" w:rsidRPr="00EF5447" w:rsidRDefault="00B30644" w:rsidP="00B30644">
            <w:pPr>
              <w:pStyle w:val="TAC"/>
              <w:rPr>
                <w:rFonts w:eastAsia="Malgun Gothic"/>
                <w:lang w:eastAsia="ko-KR"/>
              </w:rPr>
            </w:pPr>
            <w:r w:rsidRPr="00EF5447">
              <w:t>N/A</w:t>
            </w:r>
          </w:p>
        </w:tc>
        <w:tc>
          <w:tcPr>
            <w:tcW w:w="1248" w:type="dxa"/>
            <w:gridSpan w:val="3"/>
            <w:shd w:val="clear" w:color="auto" w:fill="auto"/>
          </w:tcPr>
          <w:p w14:paraId="5F1E63C4" w14:textId="77777777" w:rsidR="00B30644" w:rsidRPr="00EF5447" w:rsidRDefault="00B30644" w:rsidP="00B30644">
            <w:pPr>
              <w:pStyle w:val="TAC"/>
              <w:rPr>
                <w:rFonts w:eastAsia="Malgun Gothic"/>
                <w:lang w:eastAsia="ko-KR"/>
              </w:rPr>
            </w:pPr>
            <w:r w:rsidRPr="00EF5447">
              <w:t>N/A</w:t>
            </w:r>
          </w:p>
        </w:tc>
      </w:tr>
      <w:tr w:rsidR="00B30644" w:rsidRPr="00EF5447" w14:paraId="3CA353F0" w14:textId="77777777" w:rsidTr="00B30644">
        <w:trPr>
          <w:trHeight w:val="54"/>
          <w:jc w:val="center"/>
        </w:trPr>
        <w:tc>
          <w:tcPr>
            <w:tcW w:w="2259" w:type="dxa"/>
            <w:tcBorders>
              <w:top w:val="nil"/>
              <w:bottom w:val="single" w:sz="4" w:space="0" w:color="auto"/>
            </w:tcBorders>
            <w:shd w:val="clear" w:color="auto" w:fill="auto"/>
          </w:tcPr>
          <w:p w14:paraId="3D48D411" w14:textId="77777777" w:rsidR="00B30644" w:rsidRPr="00EF5447" w:rsidRDefault="00B30644" w:rsidP="00B30644">
            <w:pPr>
              <w:pStyle w:val="TAC"/>
            </w:pPr>
            <w:r>
              <w:rPr>
                <w:rFonts w:cs="Arial"/>
                <w:szCs w:val="18"/>
                <w:lang w:eastAsia="fr-FR"/>
              </w:rPr>
              <w:t>DC_19A_n1A-n79A</w:t>
            </w:r>
            <w:r>
              <w:rPr>
                <w:rFonts w:cs="Arial"/>
                <w:szCs w:val="18"/>
                <w:vertAlign w:val="superscript"/>
                <w:lang w:eastAsia="fr-FR"/>
              </w:rPr>
              <w:t>20</w:t>
            </w:r>
          </w:p>
        </w:tc>
        <w:tc>
          <w:tcPr>
            <w:tcW w:w="868" w:type="dxa"/>
            <w:shd w:val="clear" w:color="auto" w:fill="auto"/>
          </w:tcPr>
          <w:p w14:paraId="2DFC6EE3" w14:textId="77777777" w:rsidR="00B30644" w:rsidRPr="00EF5447" w:rsidRDefault="00B30644" w:rsidP="00B30644">
            <w:pPr>
              <w:pStyle w:val="TAC"/>
            </w:pPr>
          </w:p>
        </w:tc>
        <w:tc>
          <w:tcPr>
            <w:tcW w:w="1380" w:type="dxa"/>
            <w:gridSpan w:val="2"/>
            <w:shd w:val="clear" w:color="auto" w:fill="auto"/>
            <w:noWrap/>
          </w:tcPr>
          <w:p w14:paraId="4836C4B8" w14:textId="77777777" w:rsidR="00B30644" w:rsidRPr="003C4CEC" w:rsidRDefault="00B30644" w:rsidP="00B30644">
            <w:pPr>
              <w:pStyle w:val="TAC"/>
            </w:pPr>
          </w:p>
        </w:tc>
        <w:tc>
          <w:tcPr>
            <w:tcW w:w="817" w:type="dxa"/>
            <w:gridSpan w:val="2"/>
            <w:shd w:val="clear" w:color="auto" w:fill="auto"/>
            <w:noWrap/>
          </w:tcPr>
          <w:p w14:paraId="7825A0E8" w14:textId="77777777" w:rsidR="00B30644" w:rsidRPr="003C4CEC" w:rsidRDefault="00B30644" w:rsidP="00B30644">
            <w:pPr>
              <w:pStyle w:val="TAC"/>
            </w:pPr>
          </w:p>
        </w:tc>
        <w:tc>
          <w:tcPr>
            <w:tcW w:w="2554" w:type="dxa"/>
            <w:gridSpan w:val="2"/>
            <w:shd w:val="clear" w:color="auto" w:fill="auto"/>
            <w:noWrap/>
          </w:tcPr>
          <w:p w14:paraId="569ACADB" w14:textId="77777777" w:rsidR="00B30644" w:rsidRPr="003C4CEC" w:rsidRDefault="00B30644" w:rsidP="00B30644">
            <w:pPr>
              <w:pStyle w:val="TAC"/>
            </w:pPr>
            <w:r>
              <w:rPr>
                <w:rFonts w:cs="Arial"/>
                <w:szCs w:val="18"/>
                <w:lang w:eastAsia="zh-TW"/>
              </w:rPr>
              <w:t>N/A</w:t>
            </w:r>
          </w:p>
        </w:tc>
        <w:tc>
          <w:tcPr>
            <w:tcW w:w="1323" w:type="dxa"/>
            <w:gridSpan w:val="2"/>
            <w:shd w:val="clear" w:color="auto" w:fill="auto"/>
            <w:noWrap/>
          </w:tcPr>
          <w:p w14:paraId="0B652707" w14:textId="77777777" w:rsidR="00B30644" w:rsidRPr="00EF5447" w:rsidRDefault="00B30644" w:rsidP="00B30644">
            <w:pPr>
              <w:pStyle w:val="TAC"/>
            </w:pPr>
          </w:p>
        </w:tc>
        <w:tc>
          <w:tcPr>
            <w:tcW w:w="867" w:type="dxa"/>
            <w:gridSpan w:val="2"/>
            <w:shd w:val="clear" w:color="auto" w:fill="auto"/>
          </w:tcPr>
          <w:p w14:paraId="4296E77F" w14:textId="77777777" w:rsidR="00B30644" w:rsidRPr="00EF5447" w:rsidRDefault="00B30644" w:rsidP="00B30644">
            <w:pPr>
              <w:pStyle w:val="TAC"/>
            </w:pPr>
          </w:p>
        </w:tc>
        <w:tc>
          <w:tcPr>
            <w:tcW w:w="1248" w:type="dxa"/>
            <w:gridSpan w:val="3"/>
            <w:shd w:val="clear" w:color="auto" w:fill="auto"/>
          </w:tcPr>
          <w:p w14:paraId="323BD691" w14:textId="77777777" w:rsidR="00B30644" w:rsidRPr="00EF5447" w:rsidRDefault="00B30644" w:rsidP="00B30644">
            <w:pPr>
              <w:pStyle w:val="TAC"/>
            </w:pPr>
          </w:p>
        </w:tc>
      </w:tr>
      <w:tr w:rsidR="00B30644" w:rsidRPr="00EF5447" w14:paraId="746973FB"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hideMark/>
          </w:tcPr>
          <w:p w14:paraId="60D8012B" w14:textId="77777777" w:rsidR="00B30644" w:rsidRPr="00EF5447" w:rsidRDefault="00B30644" w:rsidP="00B30644">
            <w:pPr>
              <w:pStyle w:val="TAC"/>
              <w:rPr>
                <w:rFonts w:eastAsia="MS Mincho"/>
              </w:rPr>
            </w:pPr>
            <w:r w:rsidRPr="00EF5447">
              <w:rPr>
                <w:rFonts w:eastAsia="MS Mincho"/>
              </w:rPr>
              <w:t>DC_19A-21A_n77A</w:t>
            </w:r>
          </w:p>
          <w:p w14:paraId="59B1A670" w14:textId="77777777" w:rsidR="00B30644" w:rsidRPr="00EF5447" w:rsidRDefault="00B30644" w:rsidP="00B30644">
            <w:pPr>
              <w:pStyle w:val="TAC"/>
            </w:pPr>
            <w:r w:rsidRPr="00EF5447">
              <w:rPr>
                <w:rFonts w:eastAsia="MS Mincho"/>
              </w:rPr>
              <w:t>DC_19A-21A_n78A</w:t>
            </w:r>
          </w:p>
        </w:tc>
        <w:tc>
          <w:tcPr>
            <w:tcW w:w="868" w:type="dxa"/>
            <w:tcBorders>
              <w:left w:val="single" w:sz="4" w:space="0" w:color="auto"/>
            </w:tcBorders>
            <w:shd w:val="clear" w:color="auto" w:fill="auto"/>
            <w:hideMark/>
          </w:tcPr>
          <w:p w14:paraId="0F4AEC09" w14:textId="77777777" w:rsidR="00B30644" w:rsidRPr="00EF5447" w:rsidRDefault="00B30644" w:rsidP="00B30644">
            <w:pPr>
              <w:pStyle w:val="TAC"/>
              <w:rPr>
                <w:rFonts w:eastAsia="MS Mincho"/>
              </w:rPr>
            </w:pPr>
            <w:r w:rsidRPr="00EF5447">
              <w:rPr>
                <w:rFonts w:eastAsia="MS Mincho"/>
              </w:rPr>
              <w:t>19</w:t>
            </w:r>
          </w:p>
        </w:tc>
        <w:tc>
          <w:tcPr>
            <w:tcW w:w="1380" w:type="dxa"/>
            <w:gridSpan w:val="2"/>
            <w:shd w:val="clear" w:color="auto" w:fill="auto"/>
            <w:noWrap/>
          </w:tcPr>
          <w:p w14:paraId="484DC479" w14:textId="77777777" w:rsidR="00B30644" w:rsidRPr="00EF5447" w:rsidRDefault="00B30644" w:rsidP="00B30644">
            <w:pPr>
              <w:pStyle w:val="TAC"/>
              <w:rPr>
                <w:rFonts w:eastAsia="MS Mincho"/>
              </w:rPr>
            </w:pPr>
            <w:r>
              <w:t>N/A</w:t>
            </w:r>
          </w:p>
        </w:tc>
        <w:tc>
          <w:tcPr>
            <w:tcW w:w="817" w:type="dxa"/>
            <w:gridSpan w:val="2"/>
            <w:shd w:val="clear" w:color="auto" w:fill="auto"/>
            <w:noWrap/>
          </w:tcPr>
          <w:p w14:paraId="6A77406E" w14:textId="77777777" w:rsidR="00B30644" w:rsidRPr="00EF5447" w:rsidRDefault="00B30644" w:rsidP="00B30644">
            <w:pPr>
              <w:pStyle w:val="TAC"/>
              <w:rPr>
                <w:rFonts w:eastAsia="MS Mincho"/>
              </w:rPr>
            </w:pPr>
            <w:r w:rsidRPr="003C4CEC">
              <w:t>5</w:t>
            </w:r>
          </w:p>
        </w:tc>
        <w:tc>
          <w:tcPr>
            <w:tcW w:w="2554" w:type="dxa"/>
            <w:gridSpan w:val="2"/>
            <w:shd w:val="clear" w:color="auto" w:fill="auto"/>
            <w:noWrap/>
          </w:tcPr>
          <w:p w14:paraId="7BEF9A11" w14:textId="77777777" w:rsidR="00B30644" w:rsidRPr="00EF5447" w:rsidRDefault="00B30644" w:rsidP="00B30644">
            <w:pPr>
              <w:pStyle w:val="TAC"/>
              <w:rPr>
                <w:rFonts w:eastAsia="MS Mincho"/>
              </w:rPr>
            </w:pPr>
            <w:r>
              <w:t>N/A</w:t>
            </w:r>
          </w:p>
        </w:tc>
        <w:tc>
          <w:tcPr>
            <w:tcW w:w="1323" w:type="dxa"/>
            <w:gridSpan w:val="2"/>
            <w:shd w:val="clear" w:color="auto" w:fill="auto"/>
            <w:noWrap/>
          </w:tcPr>
          <w:p w14:paraId="31F683C6" w14:textId="77777777" w:rsidR="00B30644" w:rsidRPr="00EF5447" w:rsidRDefault="00B30644" w:rsidP="00B30644">
            <w:pPr>
              <w:pStyle w:val="TAC"/>
              <w:rPr>
                <w:rFonts w:eastAsia="MS Mincho"/>
              </w:rPr>
            </w:pPr>
            <w:r w:rsidRPr="00EF5447">
              <w:rPr>
                <w:rFonts w:eastAsia="MS Mincho"/>
              </w:rPr>
              <w:t>882.5</w:t>
            </w:r>
          </w:p>
        </w:tc>
        <w:tc>
          <w:tcPr>
            <w:tcW w:w="867" w:type="dxa"/>
            <w:gridSpan w:val="2"/>
            <w:shd w:val="clear" w:color="auto" w:fill="auto"/>
          </w:tcPr>
          <w:p w14:paraId="592A17AC" w14:textId="77777777" w:rsidR="00B30644" w:rsidRPr="00EF5447" w:rsidRDefault="00B30644" w:rsidP="00B30644">
            <w:pPr>
              <w:pStyle w:val="TAC"/>
              <w:rPr>
                <w:rFonts w:eastAsia="MS Mincho"/>
              </w:rPr>
            </w:pPr>
            <w:r w:rsidRPr="00EF5447">
              <w:rPr>
                <w:rFonts w:eastAsia="MS Mincho"/>
              </w:rPr>
              <w:t>18.7</w:t>
            </w:r>
          </w:p>
        </w:tc>
        <w:tc>
          <w:tcPr>
            <w:tcW w:w="1248" w:type="dxa"/>
            <w:gridSpan w:val="3"/>
            <w:shd w:val="clear" w:color="auto" w:fill="auto"/>
          </w:tcPr>
          <w:p w14:paraId="3EDB0C08" w14:textId="77777777" w:rsidR="00B30644" w:rsidRPr="00EF5447" w:rsidRDefault="00B30644" w:rsidP="00B30644">
            <w:pPr>
              <w:pStyle w:val="TAC"/>
              <w:rPr>
                <w:rFonts w:eastAsia="MS Mincho"/>
              </w:rPr>
            </w:pPr>
            <w:r w:rsidRPr="00EF5447">
              <w:rPr>
                <w:rFonts w:eastAsia="MS Mincho"/>
              </w:rPr>
              <w:t>IMD3</w:t>
            </w:r>
          </w:p>
        </w:tc>
      </w:tr>
      <w:tr w:rsidR="00B30644" w:rsidRPr="00EF5447" w14:paraId="350C70FE"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hideMark/>
          </w:tcPr>
          <w:p w14:paraId="0C9365AA" w14:textId="77777777" w:rsidR="00B30644" w:rsidRPr="00EF5447" w:rsidRDefault="00B30644" w:rsidP="00B30644">
            <w:pPr>
              <w:pStyle w:val="TAC"/>
            </w:pPr>
          </w:p>
        </w:tc>
        <w:tc>
          <w:tcPr>
            <w:tcW w:w="868" w:type="dxa"/>
            <w:tcBorders>
              <w:left w:val="single" w:sz="4" w:space="0" w:color="auto"/>
            </w:tcBorders>
            <w:shd w:val="clear" w:color="auto" w:fill="auto"/>
            <w:hideMark/>
          </w:tcPr>
          <w:p w14:paraId="0DAFD971" w14:textId="77777777" w:rsidR="00B30644" w:rsidRPr="00EF5447" w:rsidRDefault="00B30644" w:rsidP="00B30644">
            <w:pPr>
              <w:pStyle w:val="TAC"/>
              <w:rPr>
                <w:rFonts w:eastAsia="MS Mincho"/>
              </w:rPr>
            </w:pPr>
            <w:r w:rsidRPr="00EF5447">
              <w:rPr>
                <w:rFonts w:eastAsia="MS Mincho"/>
              </w:rPr>
              <w:t>21</w:t>
            </w:r>
          </w:p>
        </w:tc>
        <w:tc>
          <w:tcPr>
            <w:tcW w:w="1380" w:type="dxa"/>
            <w:gridSpan w:val="2"/>
            <w:shd w:val="clear" w:color="auto" w:fill="auto"/>
            <w:noWrap/>
          </w:tcPr>
          <w:p w14:paraId="2E357DBF" w14:textId="77777777" w:rsidR="00B30644" w:rsidRPr="00EF5447" w:rsidRDefault="00B30644" w:rsidP="00B30644">
            <w:pPr>
              <w:pStyle w:val="TAC"/>
              <w:rPr>
                <w:rFonts w:eastAsia="MS Mincho"/>
              </w:rPr>
            </w:pPr>
            <w:r w:rsidRPr="003C4CEC">
              <w:t>1450.4</w:t>
            </w:r>
          </w:p>
        </w:tc>
        <w:tc>
          <w:tcPr>
            <w:tcW w:w="817" w:type="dxa"/>
            <w:gridSpan w:val="2"/>
            <w:shd w:val="clear" w:color="auto" w:fill="auto"/>
            <w:noWrap/>
          </w:tcPr>
          <w:p w14:paraId="5525DCFB" w14:textId="77777777" w:rsidR="00B30644" w:rsidRPr="00EF5447" w:rsidRDefault="00B30644" w:rsidP="00B30644">
            <w:pPr>
              <w:pStyle w:val="TAC"/>
              <w:rPr>
                <w:rFonts w:eastAsia="MS Mincho"/>
              </w:rPr>
            </w:pPr>
            <w:r w:rsidRPr="003C4CEC">
              <w:t>5</w:t>
            </w:r>
          </w:p>
        </w:tc>
        <w:tc>
          <w:tcPr>
            <w:tcW w:w="2554" w:type="dxa"/>
            <w:gridSpan w:val="2"/>
            <w:shd w:val="clear" w:color="auto" w:fill="auto"/>
            <w:noWrap/>
          </w:tcPr>
          <w:p w14:paraId="289B65CC" w14:textId="77777777" w:rsidR="00B30644" w:rsidRPr="00EF5447" w:rsidRDefault="00B30644" w:rsidP="00B30644">
            <w:pPr>
              <w:pStyle w:val="TAC"/>
              <w:rPr>
                <w:rFonts w:eastAsia="MS Mincho"/>
              </w:rPr>
            </w:pPr>
            <w:r w:rsidRPr="003C4CEC">
              <w:t>25</w:t>
            </w:r>
          </w:p>
        </w:tc>
        <w:tc>
          <w:tcPr>
            <w:tcW w:w="1323" w:type="dxa"/>
            <w:gridSpan w:val="2"/>
            <w:shd w:val="clear" w:color="auto" w:fill="auto"/>
            <w:noWrap/>
          </w:tcPr>
          <w:p w14:paraId="6C9D0A10" w14:textId="77777777" w:rsidR="00B30644" w:rsidRPr="00EF5447" w:rsidRDefault="00B30644" w:rsidP="00B30644">
            <w:pPr>
              <w:pStyle w:val="TAC"/>
              <w:rPr>
                <w:rFonts w:eastAsia="MS Mincho"/>
              </w:rPr>
            </w:pPr>
            <w:r w:rsidRPr="00EF5447">
              <w:rPr>
                <w:rFonts w:eastAsia="MS Mincho"/>
              </w:rPr>
              <w:t>1498.4</w:t>
            </w:r>
          </w:p>
        </w:tc>
        <w:tc>
          <w:tcPr>
            <w:tcW w:w="867" w:type="dxa"/>
            <w:gridSpan w:val="2"/>
            <w:shd w:val="clear" w:color="auto" w:fill="auto"/>
          </w:tcPr>
          <w:p w14:paraId="5F98088A" w14:textId="77777777" w:rsidR="00B30644" w:rsidRPr="00EF5447" w:rsidRDefault="00B30644" w:rsidP="00B30644">
            <w:pPr>
              <w:pStyle w:val="TAC"/>
              <w:rPr>
                <w:rFonts w:eastAsia="MS Mincho"/>
              </w:rPr>
            </w:pPr>
            <w:r w:rsidRPr="00EF5447">
              <w:t>N/A</w:t>
            </w:r>
          </w:p>
        </w:tc>
        <w:tc>
          <w:tcPr>
            <w:tcW w:w="1248" w:type="dxa"/>
            <w:gridSpan w:val="3"/>
            <w:shd w:val="clear" w:color="auto" w:fill="auto"/>
          </w:tcPr>
          <w:p w14:paraId="668C725E" w14:textId="77777777" w:rsidR="00B30644" w:rsidRPr="00EF5447" w:rsidRDefault="00B30644" w:rsidP="00B30644">
            <w:pPr>
              <w:pStyle w:val="TAC"/>
              <w:rPr>
                <w:rFonts w:eastAsia="MS Mincho"/>
              </w:rPr>
            </w:pPr>
            <w:r w:rsidRPr="00EF5447">
              <w:t>N/A</w:t>
            </w:r>
          </w:p>
        </w:tc>
      </w:tr>
      <w:tr w:rsidR="00B30644" w:rsidRPr="00EF5447" w14:paraId="58B42451"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tcPr>
          <w:p w14:paraId="395788E1" w14:textId="77777777" w:rsidR="00B30644" w:rsidRPr="00EF5447" w:rsidRDefault="00B30644" w:rsidP="00B30644">
            <w:pPr>
              <w:pStyle w:val="TAC"/>
            </w:pPr>
          </w:p>
        </w:tc>
        <w:tc>
          <w:tcPr>
            <w:tcW w:w="868" w:type="dxa"/>
            <w:tcBorders>
              <w:left w:val="single" w:sz="4" w:space="0" w:color="auto"/>
            </w:tcBorders>
            <w:shd w:val="clear" w:color="auto" w:fill="auto"/>
          </w:tcPr>
          <w:p w14:paraId="6E2AF9F3" w14:textId="77777777" w:rsidR="00B30644" w:rsidRPr="00EF5447" w:rsidRDefault="00B30644" w:rsidP="00B30644">
            <w:pPr>
              <w:pStyle w:val="TAC"/>
              <w:rPr>
                <w:rFonts w:eastAsia="MS Mincho"/>
              </w:rPr>
            </w:pPr>
            <w:r w:rsidRPr="00EF5447">
              <w:rPr>
                <w:rFonts w:eastAsia="MS Mincho"/>
              </w:rPr>
              <w:t>n77, n78</w:t>
            </w:r>
          </w:p>
        </w:tc>
        <w:tc>
          <w:tcPr>
            <w:tcW w:w="1380" w:type="dxa"/>
            <w:gridSpan w:val="2"/>
            <w:shd w:val="clear" w:color="auto" w:fill="auto"/>
            <w:noWrap/>
          </w:tcPr>
          <w:p w14:paraId="01C3D3CC" w14:textId="77777777" w:rsidR="00B30644" w:rsidRPr="00EF5447" w:rsidRDefault="00B30644" w:rsidP="00B30644">
            <w:pPr>
              <w:pStyle w:val="TAC"/>
              <w:rPr>
                <w:rFonts w:eastAsia="MS Mincho"/>
              </w:rPr>
            </w:pPr>
            <w:r w:rsidRPr="003C4CEC">
              <w:t>3783.3</w:t>
            </w:r>
          </w:p>
        </w:tc>
        <w:tc>
          <w:tcPr>
            <w:tcW w:w="817" w:type="dxa"/>
            <w:gridSpan w:val="2"/>
            <w:shd w:val="clear" w:color="auto" w:fill="auto"/>
            <w:noWrap/>
          </w:tcPr>
          <w:p w14:paraId="50A0D79B" w14:textId="77777777" w:rsidR="00B30644" w:rsidRPr="00EF5447" w:rsidRDefault="00B30644" w:rsidP="00B30644">
            <w:pPr>
              <w:pStyle w:val="TAC"/>
              <w:rPr>
                <w:rFonts w:eastAsia="MS Mincho"/>
              </w:rPr>
            </w:pPr>
            <w:r w:rsidRPr="003C4CEC">
              <w:t>10</w:t>
            </w:r>
          </w:p>
        </w:tc>
        <w:tc>
          <w:tcPr>
            <w:tcW w:w="2554" w:type="dxa"/>
            <w:gridSpan w:val="2"/>
            <w:shd w:val="clear" w:color="auto" w:fill="auto"/>
            <w:noWrap/>
          </w:tcPr>
          <w:p w14:paraId="457C2C61" w14:textId="77777777" w:rsidR="00B30644" w:rsidRPr="00EF5447" w:rsidRDefault="00B30644" w:rsidP="00B30644">
            <w:pPr>
              <w:pStyle w:val="TAC"/>
              <w:rPr>
                <w:rFonts w:eastAsia="MS Mincho"/>
              </w:rPr>
            </w:pPr>
            <w:r w:rsidRPr="003C4CEC">
              <w:t>50</w:t>
            </w:r>
          </w:p>
        </w:tc>
        <w:tc>
          <w:tcPr>
            <w:tcW w:w="1323" w:type="dxa"/>
            <w:gridSpan w:val="2"/>
            <w:shd w:val="clear" w:color="auto" w:fill="auto"/>
            <w:noWrap/>
          </w:tcPr>
          <w:p w14:paraId="47BF5244" w14:textId="77777777" w:rsidR="00B30644" w:rsidRPr="00EF5447" w:rsidRDefault="00B30644" w:rsidP="00B30644">
            <w:pPr>
              <w:pStyle w:val="TAC"/>
              <w:rPr>
                <w:rFonts w:eastAsia="MS Mincho"/>
              </w:rPr>
            </w:pPr>
            <w:r w:rsidRPr="00EF5447">
              <w:rPr>
                <w:rFonts w:eastAsia="MS Mincho"/>
              </w:rPr>
              <w:t>3783.3</w:t>
            </w:r>
          </w:p>
        </w:tc>
        <w:tc>
          <w:tcPr>
            <w:tcW w:w="867" w:type="dxa"/>
            <w:gridSpan w:val="2"/>
            <w:shd w:val="clear" w:color="auto" w:fill="auto"/>
          </w:tcPr>
          <w:p w14:paraId="11C3CA0E" w14:textId="77777777" w:rsidR="00B30644" w:rsidRPr="00EF5447" w:rsidRDefault="00B30644" w:rsidP="00B30644">
            <w:pPr>
              <w:pStyle w:val="TAC"/>
            </w:pPr>
            <w:r w:rsidRPr="00EF5447">
              <w:t>N/A</w:t>
            </w:r>
          </w:p>
        </w:tc>
        <w:tc>
          <w:tcPr>
            <w:tcW w:w="1248" w:type="dxa"/>
            <w:gridSpan w:val="3"/>
            <w:shd w:val="clear" w:color="auto" w:fill="auto"/>
          </w:tcPr>
          <w:p w14:paraId="1F2B3C47" w14:textId="77777777" w:rsidR="00B30644" w:rsidRPr="00EF5447" w:rsidRDefault="00B30644" w:rsidP="00B30644">
            <w:pPr>
              <w:pStyle w:val="TAC"/>
            </w:pPr>
            <w:r w:rsidRPr="00EF5447">
              <w:t>N/A</w:t>
            </w:r>
          </w:p>
        </w:tc>
      </w:tr>
      <w:tr w:rsidR="00B30644" w14:paraId="3DC0B407" w14:textId="77777777" w:rsidTr="00B30644">
        <w:trPr>
          <w:trHeight w:val="22"/>
          <w:jc w:val="center"/>
        </w:trPr>
        <w:tc>
          <w:tcPr>
            <w:tcW w:w="2259" w:type="dxa"/>
            <w:tcBorders>
              <w:top w:val="nil"/>
              <w:left w:val="single" w:sz="4" w:space="0" w:color="auto"/>
              <w:bottom w:val="nil"/>
              <w:right w:val="single" w:sz="4" w:space="0" w:color="auto"/>
            </w:tcBorders>
          </w:tcPr>
          <w:p w14:paraId="11E21DEE"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2AA2F985" w14:textId="77777777" w:rsidR="00B30644" w:rsidRDefault="00B30644" w:rsidP="00B30644">
            <w:pPr>
              <w:pStyle w:val="TAC"/>
              <w:rPr>
                <w:rFonts w:eastAsia="MS Mincho"/>
              </w:rPr>
            </w:pPr>
            <w:r>
              <w:rPr>
                <w:rFonts w:eastAsia="MS Mincho"/>
              </w:rPr>
              <w:t>19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94B36C9" w14:textId="77777777" w:rsidR="00B30644" w:rsidRDefault="00B30644" w:rsidP="00B30644">
            <w:pPr>
              <w:pStyle w:val="TAC"/>
              <w:rPr>
                <w:rFonts w:eastAsia="MS Mincho"/>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581A432" w14:textId="77777777" w:rsidR="00B30644" w:rsidRDefault="00B30644" w:rsidP="00B30644">
            <w:pPr>
              <w:pStyle w:val="TAC"/>
              <w:rPr>
                <w:rFonts w:eastAsia="MS Mincho"/>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984F093" w14:textId="77777777" w:rsidR="00B30644" w:rsidRDefault="00B30644" w:rsidP="00B30644">
            <w:pPr>
              <w:pStyle w:val="TAC"/>
              <w:rPr>
                <w:rFonts w:eastAsia="MS Mincho"/>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C0E0C26" w14:textId="77777777" w:rsidR="00B30644" w:rsidRDefault="00B30644" w:rsidP="00B30644">
            <w:pPr>
              <w:pStyle w:val="TAC"/>
              <w:rPr>
                <w:rFonts w:eastAsia="MS Mincho"/>
              </w:rPr>
            </w:pPr>
            <w:r>
              <w:rPr>
                <w:rFonts w:eastAsia="MS Mincho"/>
              </w:rPr>
              <w:t>882.5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1F4D1FE" w14:textId="77777777" w:rsidR="00B30644" w:rsidRDefault="00B30644" w:rsidP="00B30644">
            <w:pPr>
              <w:pStyle w:val="TAC"/>
            </w:pPr>
            <w:r>
              <w:rPr>
                <w:rFonts w:eastAsia="MS Mincho"/>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828BBFD" w14:textId="77777777" w:rsidR="00B30644" w:rsidRDefault="00B30644" w:rsidP="00B30644">
            <w:pPr>
              <w:pStyle w:val="TAC"/>
            </w:pPr>
            <w:r>
              <w:rPr>
                <w:rFonts w:eastAsia="MS Mincho"/>
              </w:rPr>
              <w:t>IMD4</w:t>
            </w:r>
          </w:p>
        </w:tc>
      </w:tr>
      <w:tr w:rsidR="00B30644" w14:paraId="5697C471" w14:textId="77777777" w:rsidTr="00B30644">
        <w:trPr>
          <w:trHeight w:val="22"/>
          <w:jc w:val="center"/>
        </w:trPr>
        <w:tc>
          <w:tcPr>
            <w:tcW w:w="2259" w:type="dxa"/>
            <w:tcBorders>
              <w:top w:val="nil"/>
              <w:left w:val="single" w:sz="4" w:space="0" w:color="auto"/>
              <w:bottom w:val="nil"/>
              <w:right w:val="single" w:sz="4" w:space="0" w:color="auto"/>
            </w:tcBorders>
          </w:tcPr>
          <w:p w14:paraId="24C7363A"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09782611" w14:textId="77777777" w:rsidR="00B30644" w:rsidRDefault="00B30644" w:rsidP="00B30644">
            <w:pPr>
              <w:pStyle w:val="TAC"/>
              <w:rPr>
                <w:rFonts w:eastAsia="MS Mincho"/>
              </w:rPr>
            </w:pPr>
            <w:r>
              <w:rPr>
                <w:rFonts w:eastAsia="MS Mincho"/>
              </w:rPr>
              <w:t>21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159093B" w14:textId="77777777" w:rsidR="00B30644" w:rsidRDefault="00B30644" w:rsidP="00B30644">
            <w:pPr>
              <w:pStyle w:val="TAC"/>
              <w:rPr>
                <w:rFonts w:eastAsia="MS Mincho"/>
              </w:rPr>
            </w:pPr>
            <w:r w:rsidRPr="003C4CEC">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FC3F8F9" w14:textId="77777777" w:rsidR="00B30644" w:rsidRDefault="00B30644" w:rsidP="00B30644">
            <w:pPr>
              <w:pStyle w:val="TAC"/>
              <w:rPr>
                <w:rFonts w:eastAsia="MS Mincho"/>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C332873" w14:textId="77777777" w:rsidR="00B30644" w:rsidRDefault="00B30644" w:rsidP="00B30644">
            <w:pPr>
              <w:pStyle w:val="TAC"/>
              <w:rPr>
                <w:rFonts w:eastAsia="MS Mincho"/>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1A37BE7" w14:textId="77777777" w:rsidR="00B30644" w:rsidRDefault="00B30644" w:rsidP="00B30644">
            <w:pPr>
              <w:pStyle w:val="TAC"/>
              <w:rPr>
                <w:rFonts w:eastAsia="MS Mincho"/>
              </w:rPr>
            </w:pPr>
            <w:r>
              <w:rPr>
                <w:rFonts w:eastAsia="MS Mincho"/>
              </w:rPr>
              <w:t>1498.4</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7D50245" w14:textId="77777777" w:rsidR="00B30644" w:rsidRDefault="00B30644" w:rsidP="00B3064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1C4D121" w14:textId="77777777" w:rsidR="00B30644" w:rsidRDefault="00B30644" w:rsidP="00B30644">
            <w:pPr>
              <w:pStyle w:val="TAC"/>
            </w:pPr>
            <w:r>
              <w:t>N/A</w:t>
            </w:r>
          </w:p>
        </w:tc>
      </w:tr>
      <w:tr w:rsidR="00B30644" w14:paraId="062241E2" w14:textId="77777777" w:rsidTr="00B30644">
        <w:trPr>
          <w:trHeight w:val="22"/>
          <w:jc w:val="center"/>
        </w:trPr>
        <w:tc>
          <w:tcPr>
            <w:tcW w:w="2259" w:type="dxa"/>
            <w:tcBorders>
              <w:top w:val="nil"/>
              <w:left w:val="single" w:sz="4" w:space="0" w:color="auto"/>
              <w:bottom w:val="single" w:sz="4" w:space="0" w:color="auto"/>
              <w:right w:val="single" w:sz="4" w:space="0" w:color="auto"/>
            </w:tcBorders>
          </w:tcPr>
          <w:p w14:paraId="1757FAA5"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25374C62" w14:textId="77777777" w:rsidR="00B30644" w:rsidRDefault="00B30644" w:rsidP="00B30644">
            <w:pPr>
              <w:pStyle w:val="TAC"/>
              <w:rPr>
                <w:rFonts w:eastAsia="MS Mincho"/>
              </w:rPr>
            </w:pPr>
            <w:r>
              <w:rPr>
                <w:rFonts w:eastAsia="MS Mincho"/>
              </w:rPr>
              <w:t>n77, 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57A072B" w14:textId="77777777" w:rsidR="00B30644" w:rsidRDefault="00B30644" w:rsidP="00B30644">
            <w:pPr>
              <w:pStyle w:val="TAC"/>
              <w:rPr>
                <w:rFonts w:eastAsia="MS Mincho"/>
              </w:rPr>
            </w:pPr>
            <w:r w:rsidRPr="003C4CEC">
              <w:t>3468.7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571E5F8" w14:textId="77777777" w:rsidR="00B30644" w:rsidRDefault="00B30644" w:rsidP="00B30644">
            <w:pPr>
              <w:pStyle w:val="TAC"/>
              <w:rPr>
                <w:rFonts w:eastAsia="MS Mincho"/>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D9043C5" w14:textId="77777777" w:rsidR="00B30644" w:rsidRDefault="00B30644" w:rsidP="00B30644">
            <w:pPr>
              <w:pStyle w:val="TAC"/>
              <w:rPr>
                <w:rFonts w:eastAsia="MS Mincho"/>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284ACE3" w14:textId="77777777" w:rsidR="00B30644" w:rsidRDefault="00B30644" w:rsidP="00B30644">
            <w:pPr>
              <w:pStyle w:val="TAC"/>
              <w:rPr>
                <w:rFonts w:eastAsia="MS Mincho"/>
              </w:rPr>
            </w:pPr>
            <w:r>
              <w:rPr>
                <w:rFonts w:eastAsia="MS Mincho"/>
              </w:rPr>
              <w:t>3468.7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6E975E1" w14:textId="77777777" w:rsidR="00B30644" w:rsidRDefault="00B30644" w:rsidP="00B3064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55C046B" w14:textId="77777777" w:rsidR="00B30644" w:rsidRDefault="00B30644" w:rsidP="00B30644">
            <w:pPr>
              <w:pStyle w:val="TAC"/>
            </w:pPr>
            <w:r>
              <w:t>N/A</w:t>
            </w:r>
          </w:p>
        </w:tc>
      </w:tr>
      <w:tr w:rsidR="00B30644" w:rsidRPr="00EF5447" w14:paraId="1A27F2D1" w14:textId="77777777" w:rsidTr="00B30644">
        <w:trPr>
          <w:trHeight w:val="22"/>
          <w:jc w:val="center"/>
        </w:trPr>
        <w:tc>
          <w:tcPr>
            <w:tcW w:w="2259" w:type="dxa"/>
            <w:tcBorders>
              <w:bottom w:val="nil"/>
            </w:tcBorders>
            <w:shd w:val="clear" w:color="auto" w:fill="auto"/>
          </w:tcPr>
          <w:p w14:paraId="6B4639BD" w14:textId="77777777" w:rsidR="00B30644" w:rsidRPr="00EF5447" w:rsidRDefault="00B30644" w:rsidP="00B30644">
            <w:pPr>
              <w:pStyle w:val="TAC"/>
            </w:pPr>
            <w:r w:rsidRPr="00EF5447">
              <w:rPr>
                <w:rFonts w:eastAsia="MS Mincho"/>
              </w:rPr>
              <w:t>DC_19A-21A_n77A</w:t>
            </w:r>
          </w:p>
        </w:tc>
        <w:tc>
          <w:tcPr>
            <w:tcW w:w="868" w:type="dxa"/>
            <w:shd w:val="clear" w:color="auto" w:fill="auto"/>
          </w:tcPr>
          <w:p w14:paraId="0022022C" w14:textId="77777777" w:rsidR="00B30644" w:rsidRPr="00EF5447" w:rsidRDefault="00B30644" w:rsidP="00B30644">
            <w:pPr>
              <w:pStyle w:val="TAC"/>
              <w:rPr>
                <w:rFonts w:eastAsia="MS Mincho"/>
              </w:rPr>
            </w:pPr>
            <w:r w:rsidRPr="00EF5447">
              <w:rPr>
                <w:rFonts w:eastAsia="MS Mincho"/>
              </w:rPr>
              <w:t>19</w:t>
            </w:r>
          </w:p>
        </w:tc>
        <w:tc>
          <w:tcPr>
            <w:tcW w:w="1380" w:type="dxa"/>
            <w:gridSpan w:val="2"/>
            <w:shd w:val="clear" w:color="auto" w:fill="auto"/>
            <w:noWrap/>
          </w:tcPr>
          <w:p w14:paraId="33BA04DD" w14:textId="77777777" w:rsidR="00B30644" w:rsidRPr="00EF5447" w:rsidRDefault="00B30644" w:rsidP="00B30644">
            <w:pPr>
              <w:pStyle w:val="TAC"/>
              <w:rPr>
                <w:rFonts w:eastAsia="MS Mincho"/>
              </w:rPr>
            </w:pPr>
            <w:r w:rsidRPr="003C4CEC">
              <w:t>837.5</w:t>
            </w:r>
          </w:p>
        </w:tc>
        <w:tc>
          <w:tcPr>
            <w:tcW w:w="817" w:type="dxa"/>
            <w:gridSpan w:val="2"/>
            <w:shd w:val="clear" w:color="auto" w:fill="auto"/>
            <w:noWrap/>
          </w:tcPr>
          <w:p w14:paraId="02595294" w14:textId="77777777" w:rsidR="00B30644" w:rsidRPr="00EF5447" w:rsidRDefault="00B30644" w:rsidP="00B30644">
            <w:pPr>
              <w:pStyle w:val="TAC"/>
              <w:rPr>
                <w:rFonts w:eastAsia="MS Mincho"/>
              </w:rPr>
            </w:pPr>
            <w:r w:rsidRPr="003C4CEC">
              <w:t>5</w:t>
            </w:r>
          </w:p>
        </w:tc>
        <w:tc>
          <w:tcPr>
            <w:tcW w:w="2554" w:type="dxa"/>
            <w:gridSpan w:val="2"/>
            <w:shd w:val="clear" w:color="auto" w:fill="auto"/>
            <w:noWrap/>
          </w:tcPr>
          <w:p w14:paraId="37C1B3C9" w14:textId="77777777" w:rsidR="00B30644" w:rsidRPr="00EF5447" w:rsidRDefault="00B30644" w:rsidP="00B30644">
            <w:pPr>
              <w:pStyle w:val="TAC"/>
              <w:rPr>
                <w:rFonts w:eastAsia="MS Mincho"/>
              </w:rPr>
            </w:pPr>
            <w:r w:rsidRPr="003C4CEC">
              <w:t>25</w:t>
            </w:r>
          </w:p>
        </w:tc>
        <w:tc>
          <w:tcPr>
            <w:tcW w:w="1323" w:type="dxa"/>
            <w:gridSpan w:val="2"/>
            <w:shd w:val="clear" w:color="auto" w:fill="auto"/>
            <w:noWrap/>
          </w:tcPr>
          <w:p w14:paraId="1D1AEC75" w14:textId="77777777" w:rsidR="00B30644" w:rsidRPr="00EF5447" w:rsidRDefault="00B30644" w:rsidP="00B30644">
            <w:pPr>
              <w:pStyle w:val="TAC"/>
              <w:rPr>
                <w:rFonts w:eastAsia="MS Mincho"/>
              </w:rPr>
            </w:pPr>
            <w:r w:rsidRPr="00EF5447">
              <w:rPr>
                <w:rFonts w:eastAsia="MS Mincho"/>
              </w:rPr>
              <w:t>882.5</w:t>
            </w:r>
          </w:p>
        </w:tc>
        <w:tc>
          <w:tcPr>
            <w:tcW w:w="867" w:type="dxa"/>
            <w:gridSpan w:val="2"/>
            <w:shd w:val="clear" w:color="auto" w:fill="auto"/>
          </w:tcPr>
          <w:p w14:paraId="2CEE0518" w14:textId="77777777" w:rsidR="00B30644" w:rsidRPr="00EF5447" w:rsidRDefault="00B30644" w:rsidP="00B30644">
            <w:pPr>
              <w:pStyle w:val="TAC"/>
              <w:rPr>
                <w:rFonts w:eastAsia="MS Mincho"/>
              </w:rPr>
            </w:pPr>
            <w:r w:rsidRPr="00EF5447">
              <w:t>N/A</w:t>
            </w:r>
          </w:p>
        </w:tc>
        <w:tc>
          <w:tcPr>
            <w:tcW w:w="1248" w:type="dxa"/>
            <w:gridSpan w:val="3"/>
            <w:shd w:val="clear" w:color="auto" w:fill="auto"/>
          </w:tcPr>
          <w:p w14:paraId="42463339" w14:textId="77777777" w:rsidR="00B30644" w:rsidRPr="00EF5447" w:rsidRDefault="00B30644" w:rsidP="00B30644">
            <w:pPr>
              <w:pStyle w:val="TAC"/>
              <w:rPr>
                <w:rFonts w:eastAsia="MS Mincho"/>
              </w:rPr>
            </w:pPr>
            <w:r w:rsidRPr="00EF5447">
              <w:t>N/A</w:t>
            </w:r>
          </w:p>
        </w:tc>
      </w:tr>
      <w:tr w:rsidR="00B30644" w:rsidRPr="00EF5447" w14:paraId="0E50C616" w14:textId="77777777" w:rsidTr="00B30644">
        <w:trPr>
          <w:trHeight w:val="22"/>
          <w:jc w:val="center"/>
        </w:trPr>
        <w:tc>
          <w:tcPr>
            <w:tcW w:w="2259" w:type="dxa"/>
            <w:tcBorders>
              <w:top w:val="nil"/>
              <w:bottom w:val="nil"/>
            </w:tcBorders>
            <w:shd w:val="clear" w:color="auto" w:fill="auto"/>
          </w:tcPr>
          <w:p w14:paraId="099AFEFE" w14:textId="77777777" w:rsidR="00B30644" w:rsidRPr="00EF5447" w:rsidRDefault="00B30644" w:rsidP="00B30644">
            <w:pPr>
              <w:pStyle w:val="TAC"/>
            </w:pPr>
          </w:p>
        </w:tc>
        <w:tc>
          <w:tcPr>
            <w:tcW w:w="868" w:type="dxa"/>
            <w:shd w:val="clear" w:color="auto" w:fill="auto"/>
          </w:tcPr>
          <w:p w14:paraId="1A34F931" w14:textId="77777777" w:rsidR="00B30644" w:rsidRPr="00EF5447" w:rsidRDefault="00B30644" w:rsidP="00B30644">
            <w:pPr>
              <w:pStyle w:val="TAC"/>
              <w:rPr>
                <w:rFonts w:eastAsia="MS Mincho"/>
              </w:rPr>
            </w:pPr>
            <w:r w:rsidRPr="00EF5447">
              <w:rPr>
                <w:rFonts w:eastAsia="MS Mincho"/>
              </w:rPr>
              <w:t>21</w:t>
            </w:r>
          </w:p>
        </w:tc>
        <w:tc>
          <w:tcPr>
            <w:tcW w:w="1380" w:type="dxa"/>
            <w:gridSpan w:val="2"/>
            <w:shd w:val="clear" w:color="auto" w:fill="auto"/>
            <w:noWrap/>
          </w:tcPr>
          <w:p w14:paraId="7D489900" w14:textId="77777777" w:rsidR="00B30644" w:rsidRPr="00EF5447" w:rsidRDefault="00B30644" w:rsidP="00B30644">
            <w:pPr>
              <w:pStyle w:val="TAC"/>
              <w:rPr>
                <w:rFonts w:eastAsia="MS Mincho"/>
              </w:rPr>
            </w:pPr>
            <w:r>
              <w:t>N/A</w:t>
            </w:r>
          </w:p>
        </w:tc>
        <w:tc>
          <w:tcPr>
            <w:tcW w:w="817" w:type="dxa"/>
            <w:gridSpan w:val="2"/>
            <w:shd w:val="clear" w:color="auto" w:fill="auto"/>
            <w:noWrap/>
          </w:tcPr>
          <w:p w14:paraId="65228AC9" w14:textId="77777777" w:rsidR="00B30644" w:rsidRPr="00EF5447" w:rsidRDefault="00B30644" w:rsidP="00B30644">
            <w:pPr>
              <w:pStyle w:val="TAC"/>
              <w:rPr>
                <w:rFonts w:eastAsia="MS Mincho"/>
              </w:rPr>
            </w:pPr>
            <w:r w:rsidRPr="003C4CEC">
              <w:t>5</w:t>
            </w:r>
          </w:p>
        </w:tc>
        <w:tc>
          <w:tcPr>
            <w:tcW w:w="2554" w:type="dxa"/>
            <w:gridSpan w:val="2"/>
            <w:shd w:val="clear" w:color="auto" w:fill="auto"/>
            <w:noWrap/>
          </w:tcPr>
          <w:p w14:paraId="79332F89" w14:textId="77777777" w:rsidR="00B30644" w:rsidRPr="00EF5447" w:rsidRDefault="00B30644" w:rsidP="00B30644">
            <w:pPr>
              <w:pStyle w:val="TAC"/>
              <w:rPr>
                <w:rFonts w:eastAsia="MS Mincho"/>
              </w:rPr>
            </w:pPr>
            <w:r>
              <w:t>N/A</w:t>
            </w:r>
          </w:p>
        </w:tc>
        <w:tc>
          <w:tcPr>
            <w:tcW w:w="1323" w:type="dxa"/>
            <w:gridSpan w:val="2"/>
            <w:shd w:val="clear" w:color="auto" w:fill="auto"/>
            <w:noWrap/>
          </w:tcPr>
          <w:p w14:paraId="3BB397E6" w14:textId="77777777" w:rsidR="00B30644" w:rsidRPr="00EF5447" w:rsidRDefault="00B30644" w:rsidP="00B30644">
            <w:pPr>
              <w:pStyle w:val="TAC"/>
              <w:rPr>
                <w:rFonts w:eastAsia="MS Mincho"/>
              </w:rPr>
            </w:pPr>
            <w:r w:rsidRPr="00EF5447">
              <w:rPr>
                <w:rFonts w:eastAsia="MS Mincho"/>
              </w:rPr>
              <w:t>1502.5</w:t>
            </w:r>
          </w:p>
        </w:tc>
        <w:tc>
          <w:tcPr>
            <w:tcW w:w="867" w:type="dxa"/>
            <w:gridSpan w:val="2"/>
            <w:shd w:val="clear" w:color="auto" w:fill="auto"/>
          </w:tcPr>
          <w:p w14:paraId="73D73994" w14:textId="77777777" w:rsidR="00B30644" w:rsidRPr="00EF5447" w:rsidRDefault="00B30644" w:rsidP="00B30644">
            <w:pPr>
              <w:pStyle w:val="TAC"/>
              <w:rPr>
                <w:rFonts w:eastAsia="MS Mincho"/>
              </w:rPr>
            </w:pPr>
            <w:r w:rsidRPr="00EF5447">
              <w:rPr>
                <w:rFonts w:eastAsia="MS Mincho"/>
              </w:rPr>
              <w:t>9.0</w:t>
            </w:r>
          </w:p>
        </w:tc>
        <w:tc>
          <w:tcPr>
            <w:tcW w:w="1248" w:type="dxa"/>
            <w:gridSpan w:val="3"/>
            <w:shd w:val="clear" w:color="auto" w:fill="auto"/>
          </w:tcPr>
          <w:p w14:paraId="22C8D99B" w14:textId="77777777" w:rsidR="00B30644" w:rsidRPr="00EF5447" w:rsidRDefault="00B30644" w:rsidP="00B30644">
            <w:pPr>
              <w:pStyle w:val="TAC"/>
              <w:rPr>
                <w:rFonts w:eastAsia="MS Mincho"/>
              </w:rPr>
            </w:pPr>
            <w:r w:rsidRPr="00EF5447">
              <w:rPr>
                <w:rFonts w:eastAsia="MS Mincho"/>
              </w:rPr>
              <w:t>IMD4</w:t>
            </w:r>
          </w:p>
        </w:tc>
      </w:tr>
      <w:tr w:rsidR="00B30644" w:rsidRPr="00EF5447" w14:paraId="7F5EEDCF" w14:textId="77777777" w:rsidTr="00B30644">
        <w:trPr>
          <w:trHeight w:val="22"/>
          <w:jc w:val="center"/>
        </w:trPr>
        <w:tc>
          <w:tcPr>
            <w:tcW w:w="2259" w:type="dxa"/>
            <w:tcBorders>
              <w:top w:val="nil"/>
              <w:bottom w:val="single" w:sz="4" w:space="0" w:color="auto"/>
            </w:tcBorders>
            <w:shd w:val="clear" w:color="auto" w:fill="auto"/>
          </w:tcPr>
          <w:p w14:paraId="4BCBE500" w14:textId="77777777" w:rsidR="00B30644" w:rsidRPr="00EF5447" w:rsidRDefault="00B30644" w:rsidP="00B30644">
            <w:pPr>
              <w:pStyle w:val="TAC"/>
            </w:pPr>
          </w:p>
        </w:tc>
        <w:tc>
          <w:tcPr>
            <w:tcW w:w="868" w:type="dxa"/>
            <w:shd w:val="clear" w:color="auto" w:fill="auto"/>
          </w:tcPr>
          <w:p w14:paraId="681D14E1" w14:textId="77777777" w:rsidR="00B30644" w:rsidRPr="00EF5447" w:rsidRDefault="00B30644" w:rsidP="00B30644">
            <w:pPr>
              <w:pStyle w:val="TAC"/>
              <w:rPr>
                <w:rFonts w:eastAsia="MS Mincho"/>
              </w:rPr>
            </w:pPr>
            <w:r w:rsidRPr="00EF5447">
              <w:rPr>
                <w:rFonts w:eastAsia="MS Mincho"/>
              </w:rPr>
              <w:t>n77</w:t>
            </w:r>
          </w:p>
        </w:tc>
        <w:tc>
          <w:tcPr>
            <w:tcW w:w="1380" w:type="dxa"/>
            <w:gridSpan w:val="2"/>
            <w:shd w:val="clear" w:color="auto" w:fill="auto"/>
            <w:noWrap/>
          </w:tcPr>
          <w:p w14:paraId="3EB6DA73" w14:textId="77777777" w:rsidR="00B30644" w:rsidRPr="00EF5447" w:rsidRDefault="00B30644" w:rsidP="00B30644">
            <w:pPr>
              <w:pStyle w:val="TAC"/>
              <w:rPr>
                <w:rFonts w:eastAsia="MS Mincho"/>
              </w:rPr>
            </w:pPr>
            <w:r w:rsidRPr="003C4CEC">
              <w:t>4015</w:t>
            </w:r>
          </w:p>
        </w:tc>
        <w:tc>
          <w:tcPr>
            <w:tcW w:w="817" w:type="dxa"/>
            <w:gridSpan w:val="2"/>
            <w:shd w:val="clear" w:color="auto" w:fill="auto"/>
            <w:noWrap/>
          </w:tcPr>
          <w:p w14:paraId="07E73809" w14:textId="77777777" w:rsidR="00B30644" w:rsidRPr="00EF5447" w:rsidRDefault="00B30644" w:rsidP="00B30644">
            <w:pPr>
              <w:pStyle w:val="TAC"/>
              <w:rPr>
                <w:rFonts w:eastAsia="MS Mincho"/>
              </w:rPr>
            </w:pPr>
            <w:r w:rsidRPr="003C4CEC">
              <w:t>10</w:t>
            </w:r>
          </w:p>
        </w:tc>
        <w:tc>
          <w:tcPr>
            <w:tcW w:w="2554" w:type="dxa"/>
            <w:gridSpan w:val="2"/>
            <w:shd w:val="clear" w:color="auto" w:fill="auto"/>
            <w:noWrap/>
          </w:tcPr>
          <w:p w14:paraId="4C5D64F8" w14:textId="77777777" w:rsidR="00B30644" w:rsidRPr="00EF5447" w:rsidRDefault="00B30644" w:rsidP="00B30644">
            <w:pPr>
              <w:pStyle w:val="TAC"/>
              <w:rPr>
                <w:rFonts w:eastAsia="MS Mincho"/>
              </w:rPr>
            </w:pPr>
            <w:r w:rsidRPr="003C4CEC">
              <w:t>50</w:t>
            </w:r>
          </w:p>
        </w:tc>
        <w:tc>
          <w:tcPr>
            <w:tcW w:w="1323" w:type="dxa"/>
            <w:gridSpan w:val="2"/>
            <w:shd w:val="clear" w:color="auto" w:fill="auto"/>
            <w:noWrap/>
          </w:tcPr>
          <w:p w14:paraId="35F764AC" w14:textId="77777777" w:rsidR="00B30644" w:rsidRPr="00EF5447" w:rsidRDefault="00B30644" w:rsidP="00B30644">
            <w:pPr>
              <w:pStyle w:val="TAC"/>
              <w:rPr>
                <w:rFonts w:eastAsia="MS Mincho"/>
              </w:rPr>
            </w:pPr>
            <w:r w:rsidRPr="00EF5447">
              <w:rPr>
                <w:rFonts w:eastAsia="MS Mincho"/>
              </w:rPr>
              <w:t>4015</w:t>
            </w:r>
          </w:p>
        </w:tc>
        <w:tc>
          <w:tcPr>
            <w:tcW w:w="867" w:type="dxa"/>
            <w:gridSpan w:val="2"/>
            <w:shd w:val="clear" w:color="auto" w:fill="auto"/>
          </w:tcPr>
          <w:p w14:paraId="6EDDE782" w14:textId="77777777" w:rsidR="00B30644" w:rsidRPr="00EF5447" w:rsidRDefault="00B30644" w:rsidP="00B30644">
            <w:pPr>
              <w:pStyle w:val="TAC"/>
            </w:pPr>
            <w:r w:rsidRPr="00EF5447">
              <w:t>N/A</w:t>
            </w:r>
          </w:p>
        </w:tc>
        <w:tc>
          <w:tcPr>
            <w:tcW w:w="1248" w:type="dxa"/>
            <w:gridSpan w:val="3"/>
            <w:shd w:val="clear" w:color="auto" w:fill="auto"/>
          </w:tcPr>
          <w:p w14:paraId="52075BF0" w14:textId="77777777" w:rsidR="00B30644" w:rsidRPr="00EF5447" w:rsidRDefault="00B30644" w:rsidP="00B30644">
            <w:pPr>
              <w:pStyle w:val="TAC"/>
            </w:pPr>
            <w:r w:rsidRPr="00EF5447">
              <w:t>N/A</w:t>
            </w:r>
          </w:p>
        </w:tc>
      </w:tr>
      <w:tr w:rsidR="00B30644" w:rsidRPr="00EF5447" w14:paraId="76DE9E5D" w14:textId="77777777" w:rsidTr="00B30644">
        <w:trPr>
          <w:trHeight w:val="22"/>
          <w:jc w:val="center"/>
        </w:trPr>
        <w:tc>
          <w:tcPr>
            <w:tcW w:w="2259" w:type="dxa"/>
            <w:tcBorders>
              <w:bottom w:val="nil"/>
            </w:tcBorders>
            <w:shd w:val="clear" w:color="auto" w:fill="auto"/>
          </w:tcPr>
          <w:p w14:paraId="77D6266A" w14:textId="77777777" w:rsidR="00B30644" w:rsidRPr="00EF5447" w:rsidRDefault="00B30644" w:rsidP="00B30644">
            <w:pPr>
              <w:pStyle w:val="TAC"/>
            </w:pPr>
            <w:r w:rsidRPr="00EF5447">
              <w:t>DC_19A-21A_n79A</w:t>
            </w:r>
          </w:p>
        </w:tc>
        <w:tc>
          <w:tcPr>
            <w:tcW w:w="868" w:type="dxa"/>
            <w:shd w:val="clear" w:color="auto" w:fill="auto"/>
          </w:tcPr>
          <w:p w14:paraId="6D8CB966" w14:textId="77777777" w:rsidR="00B30644" w:rsidRPr="00EF5447" w:rsidRDefault="00B30644" w:rsidP="00B30644">
            <w:pPr>
              <w:pStyle w:val="TAC"/>
            </w:pPr>
            <w:r w:rsidRPr="00EF5447">
              <w:t>19</w:t>
            </w:r>
          </w:p>
        </w:tc>
        <w:tc>
          <w:tcPr>
            <w:tcW w:w="1380" w:type="dxa"/>
            <w:gridSpan w:val="2"/>
            <w:shd w:val="clear" w:color="auto" w:fill="auto"/>
            <w:noWrap/>
          </w:tcPr>
          <w:p w14:paraId="4AB178DD" w14:textId="77777777" w:rsidR="00B30644" w:rsidRPr="00EF5447" w:rsidRDefault="00B30644" w:rsidP="00B30644">
            <w:pPr>
              <w:pStyle w:val="TAC"/>
            </w:pPr>
            <w:r w:rsidRPr="003C4CEC">
              <w:t>N/A</w:t>
            </w:r>
          </w:p>
        </w:tc>
        <w:tc>
          <w:tcPr>
            <w:tcW w:w="817" w:type="dxa"/>
            <w:gridSpan w:val="2"/>
            <w:shd w:val="clear" w:color="auto" w:fill="auto"/>
            <w:noWrap/>
          </w:tcPr>
          <w:p w14:paraId="1576850A" w14:textId="77777777" w:rsidR="00B30644" w:rsidRPr="00EF5447" w:rsidRDefault="00B30644" w:rsidP="00B30644">
            <w:pPr>
              <w:pStyle w:val="TAC"/>
            </w:pPr>
            <w:r w:rsidRPr="003C4CEC">
              <w:t>N/A</w:t>
            </w:r>
          </w:p>
        </w:tc>
        <w:tc>
          <w:tcPr>
            <w:tcW w:w="2554" w:type="dxa"/>
            <w:gridSpan w:val="2"/>
            <w:shd w:val="clear" w:color="auto" w:fill="auto"/>
            <w:noWrap/>
          </w:tcPr>
          <w:p w14:paraId="7EDA806F" w14:textId="77777777" w:rsidR="00B30644" w:rsidRPr="00EF5447" w:rsidRDefault="00B30644" w:rsidP="00B30644">
            <w:pPr>
              <w:pStyle w:val="TAC"/>
            </w:pPr>
            <w:r w:rsidRPr="003C4CEC">
              <w:t>N/A</w:t>
            </w:r>
          </w:p>
        </w:tc>
        <w:tc>
          <w:tcPr>
            <w:tcW w:w="1323" w:type="dxa"/>
            <w:gridSpan w:val="2"/>
            <w:shd w:val="clear" w:color="auto" w:fill="auto"/>
            <w:noWrap/>
          </w:tcPr>
          <w:p w14:paraId="1F7E1E2F" w14:textId="77777777" w:rsidR="00B30644" w:rsidRPr="00EF5447" w:rsidRDefault="00B30644" w:rsidP="00B30644">
            <w:pPr>
              <w:pStyle w:val="TAC"/>
            </w:pPr>
            <w:r w:rsidRPr="00EF5447">
              <w:t>N/A</w:t>
            </w:r>
          </w:p>
        </w:tc>
        <w:tc>
          <w:tcPr>
            <w:tcW w:w="867" w:type="dxa"/>
            <w:gridSpan w:val="2"/>
            <w:shd w:val="clear" w:color="auto" w:fill="auto"/>
          </w:tcPr>
          <w:p w14:paraId="4458AE4A" w14:textId="77777777" w:rsidR="00B30644" w:rsidRPr="00EF5447" w:rsidRDefault="00B30644" w:rsidP="00B30644">
            <w:pPr>
              <w:pStyle w:val="TAC"/>
            </w:pPr>
            <w:r w:rsidRPr="00EF5447">
              <w:t>N/A</w:t>
            </w:r>
          </w:p>
        </w:tc>
        <w:tc>
          <w:tcPr>
            <w:tcW w:w="1248" w:type="dxa"/>
            <w:gridSpan w:val="3"/>
            <w:shd w:val="clear" w:color="auto" w:fill="auto"/>
          </w:tcPr>
          <w:p w14:paraId="19233616" w14:textId="77777777" w:rsidR="00B30644" w:rsidRPr="00EF5447" w:rsidRDefault="00B30644" w:rsidP="00B30644">
            <w:pPr>
              <w:pStyle w:val="TAC"/>
            </w:pPr>
            <w:r w:rsidRPr="00EF5447">
              <w:t>IMD5</w:t>
            </w:r>
          </w:p>
        </w:tc>
      </w:tr>
      <w:tr w:rsidR="00B30644" w:rsidRPr="00EF5447" w14:paraId="40E567D2" w14:textId="77777777" w:rsidTr="00B30644">
        <w:trPr>
          <w:trHeight w:val="22"/>
          <w:jc w:val="center"/>
        </w:trPr>
        <w:tc>
          <w:tcPr>
            <w:tcW w:w="2259" w:type="dxa"/>
            <w:tcBorders>
              <w:top w:val="nil"/>
              <w:bottom w:val="nil"/>
            </w:tcBorders>
            <w:shd w:val="clear" w:color="auto" w:fill="auto"/>
          </w:tcPr>
          <w:p w14:paraId="556E54B6" w14:textId="77777777" w:rsidR="00B30644" w:rsidRPr="00EF5447" w:rsidRDefault="00B30644" w:rsidP="00B30644">
            <w:pPr>
              <w:pStyle w:val="TAC"/>
            </w:pPr>
          </w:p>
        </w:tc>
        <w:tc>
          <w:tcPr>
            <w:tcW w:w="868" w:type="dxa"/>
            <w:shd w:val="clear" w:color="auto" w:fill="auto"/>
          </w:tcPr>
          <w:p w14:paraId="04B4BEEF" w14:textId="77777777" w:rsidR="00B30644" w:rsidRPr="00EF5447" w:rsidRDefault="00B30644" w:rsidP="00B30644">
            <w:pPr>
              <w:pStyle w:val="TAC"/>
            </w:pPr>
            <w:r w:rsidRPr="00EF5447">
              <w:t>21</w:t>
            </w:r>
          </w:p>
        </w:tc>
        <w:tc>
          <w:tcPr>
            <w:tcW w:w="1380" w:type="dxa"/>
            <w:gridSpan w:val="2"/>
            <w:shd w:val="clear" w:color="auto" w:fill="auto"/>
            <w:noWrap/>
          </w:tcPr>
          <w:p w14:paraId="250D911F" w14:textId="77777777" w:rsidR="00B30644" w:rsidRPr="00EF5447" w:rsidRDefault="00B30644" w:rsidP="00B30644">
            <w:pPr>
              <w:pStyle w:val="TAC"/>
            </w:pPr>
            <w:r w:rsidRPr="003C4CEC">
              <w:t>N/A</w:t>
            </w:r>
          </w:p>
        </w:tc>
        <w:tc>
          <w:tcPr>
            <w:tcW w:w="817" w:type="dxa"/>
            <w:gridSpan w:val="2"/>
            <w:shd w:val="clear" w:color="auto" w:fill="auto"/>
            <w:noWrap/>
          </w:tcPr>
          <w:p w14:paraId="148511E1" w14:textId="77777777" w:rsidR="00B30644" w:rsidRPr="00EF5447" w:rsidRDefault="00B30644" w:rsidP="00B30644">
            <w:pPr>
              <w:pStyle w:val="TAC"/>
            </w:pPr>
            <w:r w:rsidRPr="003C4CEC">
              <w:t>N/A</w:t>
            </w:r>
          </w:p>
        </w:tc>
        <w:tc>
          <w:tcPr>
            <w:tcW w:w="2554" w:type="dxa"/>
            <w:gridSpan w:val="2"/>
            <w:shd w:val="clear" w:color="auto" w:fill="auto"/>
            <w:noWrap/>
          </w:tcPr>
          <w:p w14:paraId="500BA061" w14:textId="77777777" w:rsidR="00B30644" w:rsidRPr="00EF5447" w:rsidRDefault="00B30644" w:rsidP="00B30644">
            <w:pPr>
              <w:pStyle w:val="TAC"/>
            </w:pPr>
            <w:r w:rsidRPr="003C4CEC">
              <w:t>N/A</w:t>
            </w:r>
          </w:p>
        </w:tc>
        <w:tc>
          <w:tcPr>
            <w:tcW w:w="1323" w:type="dxa"/>
            <w:gridSpan w:val="2"/>
            <w:shd w:val="clear" w:color="auto" w:fill="auto"/>
            <w:noWrap/>
          </w:tcPr>
          <w:p w14:paraId="6914998E" w14:textId="77777777" w:rsidR="00B30644" w:rsidRPr="00EF5447" w:rsidRDefault="00B30644" w:rsidP="00B30644">
            <w:pPr>
              <w:pStyle w:val="TAC"/>
            </w:pPr>
            <w:r w:rsidRPr="00EF5447">
              <w:t>N/A</w:t>
            </w:r>
          </w:p>
        </w:tc>
        <w:tc>
          <w:tcPr>
            <w:tcW w:w="867" w:type="dxa"/>
            <w:gridSpan w:val="2"/>
            <w:shd w:val="clear" w:color="auto" w:fill="auto"/>
          </w:tcPr>
          <w:p w14:paraId="5653C123" w14:textId="77777777" w:rsidR="00B30644" w:rsidRPr="00EF5447" w:rsidRDefault="00B30644" w:rsidP="00B30644">
            <w:pPr>
              <w:pStyle w:val="TAC"/>
            </w:pPr>
            <w:r w:rsidRPr="00EF5447">
              <w:t>N/A</w:t>
            </w:r>
          </w:p>
        </w:tc>
        <w:tc>
          <w:tcPr>
            <w:tcW w:w="1248" w:type="dxa"/>
            <w:gridSpan w:val="3"/>
            <w:shd w:val="clear" w:color="auto" w:fill="auto"/>
          </w:tcPr>
          <w:p w14:paraId="662552C6" w14:textId="77777777" w:rsidR="00B30644" w:rsidRPr="00EF5447" w:rsidRDefault="00B30644" w:rsidP="00B30644">
            <w:pPr>
              <w:pStyle w:val="TAC"/>
            </w:pPr>
            <w:r w:rsidRPr="00EF5447">
              <w:t>N/A</w:t>
            </w:r>
          </w:p>
        </w:tc>
      </w:tr>
      <w:tr w:rsidR="00B30644" w:rsidRPr="00EF5447" w14:paraId="025AEDD3" w14:textId="77777777" w:rsidTr="00B30644">
        <w:trPr>
          <w:trHeight w:val="22"/>
          <w:jc w:val="center"/>
        </w:trPr>
        <w:tc>
          <w:tcPr>
            <w:tcW w:w="2259" w:type="dxa"/>
            <w:tcBorders>
              <w:top w:val="nil"/>
              <w:bottom w:val="nil"/>
            </w:tcBorders>
            <w:shd w:val="clear" w:color="auto" w:fill="auto"/>
          </w:tcPr>
          <w:p w14:paraId="3BCCC0BA" w14:textId="77777777" w:rsidR="00B30644" w:rsidRPr="00EF5447" w:rsidRDefault="00B30644" w:rsidP="00B30644">
            <w:pPr>
              <w:pStyle w:val="TAC"/>
            </w:pPr>
          </w:p>
        </w:tc>
        <w:tc>
          <w:tcPr>
            <w:tcW w:w="868" w:type="dxa"/>
            <w:shd w:val="clear" w:color="auto" w:fill="auto"/>
          </w:tcPr>
          <w:p w14:paraId="390A6674" w14:textId="77777777" w:rsidR="00B30644" w:rsidRPr="00EF5447" w:rsidRDefault="00B30644" w:rsidP="00B30644">
            <w:pPr>
              <w:pStyle w:val="TAC"/>
            </w:pPr>
            <w:r w:rsidRPr="00EF5447">
              <w:t>n79</w:t>
            </w:r>
          </w:p>
        </w:tc>
        <w:tc>
          <w:tcPr>
            <w:tcW w:w="1380" w:type="dxa"/>
            <w:gridSpan w:val="2"/>
            <w:shd w:val="clear" w:color="auto" w:fill="auto"/>
            <w:noWrap/>
          </w:tcPr>
          <w:p w14:paraId="5F094389" w14:textId="77777777" w:rsidR="00B30644" w:rsidRPr="00EF5447" w:rsidRDefault="00B30644" w:rsidP="00B30644">
            <w:pPr>
              <w:pStyle w:val="TAC"/>
            </w:pPr>
            <w:r w:rsidRPr="003C4CEC">
              <w:t>N/A</w:t>
            </w:r>
          </w:p>
        </w:tc>
        <w:tc>
          <w:tcPr>
            <w:tcW w:w="817" w:type="dxa"/>
            <w:gridSpan w:val="2"/>
            <w:shd w:val="clear" w:color="auto" w:fill="auto"/>
            <w:noWrap/>
          </w:tcPr>
          <w:p w14:paraId="0170BEFB" w14:textId="77777777" w:rsidR="00B30644" w:rsidRPr="00EF5447" w:rsidRDefault="00B30644" w:rsidP="00B30644">
            <w:pPr>
              <w:pStyle w:val="TAC"/>
            </w:pPr>
            <w:r w:rsidRPr="003C4CEC">
              <w:t>N/A</w:t>
            </w:r>
          </w:p>
        </w:tc>
        <w:tc>
          <w:tcPr>
            <w:tcW w:w="2554" w:type="dxa"/>
            <w:gridSpan w:val="2"/>
            <w:shd w:val="clear" w:color="auto" w:fill="auto"/>
            <w:noWrap/>
          </w:tcPr>
          <w:p w14:paraId="5D5B5F59" w14:textId="77777777" w:rsidR="00B30644" w:rsidRPr="00EF5447" w:rsidRDefault="00B30644" w:rsidP="00B30644">
            <w:pPr>
              <w:pStyle w:val="TAC"/>
            </w:pPr>
            <w:r w:rsidRPr="003C4CEC">
              <w:t>N/A</w:t>
            </w:r>
          </w:p>
        </w:tc>
        <w:tc>
          <w:tcPr>
            <w:tcW w:w="1323" w:type="dxa"/>
            <w:gridSpan w:val="2"/>
            <w:shd w:val="clear" w:color="auto" w:fill="auto"/>
            <w:noWrap/>
          </w:tcPr>
          <w:p w14:paraId="1565D412" w14:textId="77777777" w:rsidR="00B30644" w:rsidRPr="00EF5447" w:rsidRDefault="00B30644" w:rsidP="00B30644">
            <w:pPr>
              <w:pStyle w:val="TAC"/>
            </w:pPr>
            <w:r w:rsidRPr="00EF5447">
              <w:t>N/A</w:t>
            </w:r>
          </w:p>
        </w:tc>
        <w:tc>
          <w:tcPr>
            <w:tcW w:w="867" w:type="dxa"/>
            <w:gridSpan w:val="2"/>
            <w:shd w:val="clear" w:color="auto" w:fill="auto"/>
          </w:tcPr>
          <w:p w14:paraId="7E856358" w14:textId="77777777" w:rsidR="00B30644" w:rsidRPr="00EF5447" w:rsidRDefault="00B30644" w:rsidP="00B30644">
            <w:pPr>
              <w:pStyle w:val="TAC"/>
            </w:pPr>
            <w:r w:rsidRPr="00EF5447">
              <w:t>N/A</w:t>
            </w:r>
          </w:p>
        </w:tc>
        <w:tc>
          <w:tcPr>
            <w:tcW w:w="1248" w:type="dxa"/>
            <w:gridSpan w:val="3"/>
            <w:shd w:val="clear" w:color="auto" w:fill="auto"/>
          </w:tcPr>
          <w:p w14:paraId="5E4118A2" w14:textId="77777777" w:rsidR="00B30644" w:rsidRPr="00EF5447" w:rsidRDefault="00B30644" w:rsidP="00B30644">
            <w:pPr>
              <w:pStyle w:val="TAC"/>
            </w:pPr>
            <w:r w:rsidRPr="00EF5447">
              <w:t>N/A</w:t>
            </w:r>
          </w:p>
        </w:tc>
      </w:tr>
      <w:tr w:rsidR="00B30644" w:rsidRPr="00EF5447" w14:paraId="0E12A2AF" w14:textId="77777777" w:rsidTr="00B30644">
        <w:trPr>
          <w:trHeight w:val="22"/>
          <w:jc w:val="center"/>
        </w:trPr>
        <w:tc>
          <w:tcPr>
            <w:tcW w:w="2259" w:type="dxa"/>
            <w:tcBorders>
              <w:top w:val="nil"/>
              <w:bottom w:val="nil"/>
            </w:tcBorders>
            <w:shd w:val="clear" w:color="auto" w:fill="auto"/>
          </w:tcPr>
          <w:p w14:paraId="75626B80" w14:textId="77777777" w:rsidR="00B30644" w:rsidRPr="00EF5447" w:rsidRDefault="00B30644" w:rsidP="00B30644">
            <w:pPr>
              <w:pStyle w:val="TAC"/>
            </w:pPr>
          </w:p>
        </w:tc>
        <w:tc>
          <w:tcPr>
            <w:tcW w:w="868" w:type="dxa"/>
            <w:shd w:val="clear" w:color="auto" w:fill="auto"/>
          </w:tcPr>
          <w:p w14:paraId="5BC30204" w14:textId="77777777" w:rsidR="00B30644" w:rsidRPr="00EF5447" w:rsidRDefault="00B30644" w:rsidP="00B30644">
            <w:pPr>
              <w:pStyle w:val="TAC"/>
            </w:pPr>
            <w:r w:rsidRPr="00EF5447">
              <w:t>19</w:t>
            </w:r>
          </w:p>
        </w:tc>
        <w:tc>
          <w:tcPr>
            <w:tcW w:w="1380" w:type="dxa"/>
            <w:gridSpan w:val="2"/>
            <w:shd w:val="clear" w:color="auto" w:fill="auto"/>
            <w:noWrap/>
          </w:tcPr>
          <w:p w14:paraId="63312F3D" w14:textId="77777777" w:rsidR="00B30644" w:rsidRPr="00EF5447" w:rsidRDefault="00B30644" w:rsidP="00B30644">
            <w:pPr>
              <w:pStyle w:val="TAC"/>
            </w:pPr>
            <w:r w:rsidRPr="003C4CEC">
              <w:t>837.5</w:t>
            </w:r>
          </w:p>
        </w:tc>
        <w:tc>
          <w:tcPr>
            <w:tcW w:w="817" w:type="dxa"/>
            <w:gridSpan w:val="2"/>
            <w:shd w:val="clear" w:color="auto" w:fill="auto"/>
            <w:noWrap/>
          </w:tcPr>
          <w:p w14:paraId="70EE248E" w14:textId="77777777" w:rsidR="00B30644" w:rsidRPr="00EF5447" w:rsidRDefault="00B30644" w:rsidP="00B30644">
            <w:pPr>
              <w:pStyle w:val="TAC"/>
            </w:pPr>
            <w:r w:rsidRPr="003C4CEC">
              <w:t>5</w:t>
            </w:r>
          </w:p>
        </w:tc>
        <w:tc>
          <w:tcPr>
            <w:tcW w:w="2554" w:type="dxa"/>
            <w:gridSpan w:val="2"/>
            <w:shd w:val="clear" w:color="auto" w:fill="auto"/>
            <w:noWrap/>
          </w:tcPr>
          <w:p w14:paraId="7AFD3CEA" w14:textId="77777777" w:rsidR="00B30644" w:rsidRPr="00EF5447" w:rsidRDefault="00B30644" w:rsidP="00B30644">
            <w:pPr>
              <w:pStyle w:val="TAC"/>
            </w:pPr>
            <w:r w:rsidRPr="003C4CEC">
              <w:t>25</w:t>
            </w:r>
          </w:p>
        </w:tc>
        <w:tc>
          <w:tcPr>
            <w:tcW w:w="1323" w:type="dxa"/>
            <w:gridSpan w:val="2"/>
            <w:shd w:val="clear" w:color="auto" w:fill="auto"/>
            <w:noWrap/>
          </w:tcPr>
          <w:p w14:paraId="6016DB69" w14:textId="77777777" w:rsidR="00B30644" w:rsidRPr="00EF5447" w:rsidRDefault="00B30644" w:rsidP="00B30644">
            <w:pPr>
              <w:pStyle w:val="TAC"/>
            </w:pPr>
            <w:r w:rsidRPr="00EF5447">
              <w:t>882.2</w:t>
            </w:r>
          </w:p>
        </w:tc>
        <w:tc>
          <w:tcPr>
            <w:tcW w:w="867" w:type="dxa"/>
            <w:gridSpan w:val="2"/>
            <w:shd w:val="clear" w:color="auto" w:fill="auto"/>
          </w:tcPr>
          <w:p w14:paraId="67EC3577" w14:textId="77777777" w:rsidR="00B30644" w:rsidRPr="00EF5447" w:rsidRDefault="00B30644" w:rsidP="00B30644">
            <w:pPr>
              <w:pStyle w:val="TAC"/>
            </w:pPr>
            <w:r w:rsidRPr="00EF5447">
              <w:t>N/A</w:t>
            </w:r>
          </w:p>
        </w:tc>
        <w:tc>
          <w:tcPr>
            <w:tcW w:w="1248" w:type="dxa"/>
            <w:gridSpan w:val="3"/>
            <w:shd w:val="clear" w:color="auto" w:fill="auto"/>
          </w:tcPr>
          <w:p w14:paraId="6BCC0CC4" w14:textId="77777777" w:rsidR="00B30644" w:rsidRPr="00EF5447" w:rsidRDefault="00B30644" w:rsidP="00B30644">
            <w:pPr>
              <w:pStyle w:val="TAC"/>
            </w:pPr>
            <w:r w:rsidRPr="00EF5447">
              <w:t>N/A</w:t>
            </w:r>
          </w:p>
        </w:tc>
      </w:tr>
      <w:tr w:rsidR="00B30644" w:rsidRPr="00EF5447" w14:paraId="52553792" w14:textId="77777777" w:rsidTr="00B30644">
        <w:trPr>
          <w:trHeight w:val="22"/>
          <w:jc w:val="center"/>
        </w:trPr>
        <w:tc>
          <w:tcPr>
            <w:tcW w:w="2259" w:type="dxa"/>
            <w:tcBorders>
              <w:top w:val="nil"/>
              <w:bottom w:val="nil"/>
            </w:tcBorders>
            <w:shd w:val="clear" w:color="auto" w:fill="auto"/>
          </w:tcPr>
          <w:p w14:paraId="7BF7C134" w14:textId="77777777" w:rsidR="00B30644" w:rsidRPr="00EF5447" w:rsidRDefault="00B30644" w:rsidP="00B30644">
            <w:pPr>
              <w:pStyle w:val="TAC"/>
            </w:pPr>
          </w:p>
        </w:tc>
        <w:tc>
          <w:tcPr>
            <w:tcW w:w="868" w:type="dxa"/>
            <w:shd w:val="clear" w:color="auto" w:fill="auto"/>
          </w:tcPr>
          <w:p w14:paraId="6ABBD97B" w14:textId="77777777" w:rsidR="00B30644" w:rsidRPr="00EF5447" w:rsidRDefault="00B30644" w:rsidP="00B30644">
            <w:pPr>
              <w:pStyle w:val="TAC"/>
            </w:pPr>
            <w:r w:rsidRPr="00EF5447">
              <w:t>21</w:t>
            </w:r>
          </w:p>
        </w:tc>
        <w:tc>
          <w:tcPr>
            <w:tcW w:w="1380" w:type="dxa"/>
            <w:gridSpan w:val="2"/>
            <w:shd w:val="clear" w:color="auto" w:fill="auto"/>
            <w:noWrap/>
          </w:tcPr>
          <w:p w14:paraId="43932B9C" w14:textId="77777777" w:rsidR="00B30644" w:rsidRPr="00EF5447" w:rsidRDefault="00B30644" w:rsidP="00B30644">
            <w:pPr>
              <w:pStyle w:val="TAC"/>
            </w:pPr>
            <w:r>
              <w:t>N/A</w:t>
            </w:r>
          </w:p>
        </w:tc>
        <w:tc>
          <w:tcPr>
            <w:tcW w:w="817" w:type="dxa"/>
            <w:gridSpan w:val="2"/>
            <w:shd w:val="clear" w:color="auto" w:fill="auto"/>
            <w:noWrap/>
          </w:tcPr>
          <w:p w14:paraId="7FFCD709" w14:textId="77777777" w:rsidR="00B30644" w:rsidRPr="00EF5447" w:rsidRDefault="00B30644" w:rsidP="00B30644">
            <w:pPr>
              <w:pStyle w:val="TAC"/>
            </w:pPr>
            <w:r w:rsidRPr="003C4CEC">
              <w:t>5</w:t>
            </w:r>
          </w:p>
        </w:tc>
        <w:tc>
          <w:tcPr>
            <w:tcW w:w="2554" w:type="dxa"/>
            <w:gridSpan w:val="2"/>
            <w:shd w:val="clear" w:color="auto" w:fill="auto"/>
            <w:noWrap/>
          </w:tcPr>
          <w:p w14:paraId="21D26C88" w14:textId="77777777" w:rsidR="00B30644" w:rsidRPr="00EF5447" w:rsidRDefault="00B30644" w:rsidP="00B30644">
            <w:pPr>
              <w:pStyle w:val="TAC"/>
            </w:pPr>
            <w:r>
              <w:t>N/A</w:t>
            </w:r>
          </w:p>
        </w:tc>
        <w:tc>
          <w:tcPr>
            <w:tcW w:w="1323" w:type="dxa"/>
            <w:gridSpan w:val="2"/>
            <w:shd w:val="clear" w:color="auto" w:fill="auto"/>
            <w:noWrap/>
          </w:tcPr>
          <w:p w14:paraId="209A656A" w14:textId="77777777" w:rsidR="00B30644" w:rsidRPr="00EF5447" w:rsidRDefault="00B30644" w:rsidP="00B30644">
            <w:pPr>
              <w:pStyle w:val="TAC"/>
            </w:pPr>
            <w:r w:rsidRPr="00EF5447">
              <w:t>1500</w:t>
            </w:r>
          </w:p>
        </w:tc>
        <w:tc>
          <w:tcPr>
            <w:tcW w:w="867" w:type="dxa"/>
            <w:gridSpan w:val="2"/>
            <w:shd w:val="clear" w:color="auto" w:fill="auto"/>
          </w:tcPr>
          <w:p w14:paraId="5E315C56" w14:textId="77777777" w:rsidR="00B30644" w:rsidRPr="00EF5447" w:rsidRDefault="00B30644" w:rsidP="00B30644">
            <w:pPr>
              <w:pStyle w:val="TAC"/>
            </w:pPr>
            <w:r w:rsidRPr="00EF5447">
              <w:t>3.8</w:t>
            </w:r>
          </w:p>
        </w:tc>
        <w:tc>
          <w:tcPr>
            <w:tcW w:w="1248" w:type="dxa"/>
            <w:gridSpan w:val="3"/>
            <w:shd w:val="clear" w:color="auto" w:fill="auto"/>
          </w:tcPr>
          <w:p w14:paraId="26B03E5D" w14:textId="77777777" w:rsidR="00B30644" w:rsidRPr="00EF5447" w:rsidRDefault="00B30644" w:rsidP="00B30644">
            <w:pPr>
              <w:pStyle w:val="TAC"/>
            </w:pPr>
            <w:r w:rsidRPr="00EF5447">
              <w:t>IMD5</w:t>
            </w:r>
          </w:p>
        </w:tc>
      </w:tr>
      <w:tr w:rsidR="00B30644" w:rsidRPr="00EF5447" w14:paraId="5651D131" w14:textId="77777777" w:rsidTr="00B30644">
        <w:trPr>
          <w:trHeight w:val="22"/>
          <w:jc w:val="center"/>
        </w:trPr>
        <w:tc>
          <w:tcPr>
            <w:tcW w:w="2259" w:type="dxa"/>
            <w:tcBorders>
              <w:top w:val="nil"/>
              <w:bottom w:val="single" w:sz="4" w:space="0" w:color="auto"/>
            </w:tcBorders>
            <w:shd w:val="clear" w:color="auto" w:fill="auto"/>
          </w:tcPr>
          <w:p w14:paraId="2A41C850" w14:textId="77777777" w:rsidR="00B30644" w:rsidRPr="00EF5447" w:rsidRDefault="00B30644" w:rsidP="00B30644">
            <w:pPr>
              <w:pStyle w:val="TAC"/>
            </w:pPr>
          </w:p>
        </w:tc>
        <w:tc>
          <w:tcPr>
            <w:tcW w:w="868" w:type="dxa"/>
            <w:shd w:val="clear" w:color="auto" w:fill="auto"/>
          </w:tcPr>
          <w:p w14:paraId="38AE6A99" w14:textId="77777777" w:rsidR="00B30644" w:rsidRPr="00EF5447" w:rsidRDefault="00B30644" w:rsidP="00B30644">
            <w:pPr>
              <w:pStyle w:val="TAC"/>
            </w:pPr>
            <w:r w:rsidRPr="00EF5447">
              <w:t>n79</w:t>
            </w:r>
          </w:p>
        </w:tc>
        <w:tc>
          <w:tcPr>
            <w:tcW w:w="1380" w:type="dxa"/>
            <w:gridSpan w:val="2"/>
            <w:shd w:val="clear" w:color="auto" w:fill="auto"/>
            <w:noWrap/>
          </w:tcPr>
          <w:p w14:paraId="163C38A4" w14:textId="77777777" w:rsidR="00B30644" w:rsidRPr="00EF5447" w:rsidRDefault="00B30644" w:rsidP="00B30644">
            <w:pPr>
              <w:pStyle w:val="TAC"/>
            </w:pPr>
            <w:r w:rsidRPr="003C4CEC">
              <w:t>4850</w:t>
            </w:r>
          </w:p>
        </w:tc>
        <w:tc>
          <w:tcPr>
            <w:tcW w:w="817" w:type="dxa"/>
            <w:gridSpan w:val="2"/>
            <w:shd w:val="clear" w:color="auto" w:fill="auto"/>
            <w:noWrap/>
          </w:tcPr>
          <w:p w14:paraId="1F55A2E1" w14:textId="77777777" w:rsidR="00B30644" w:rsidRPr="00EF5447" w:rsidRDefault="00B30644" w:rsidP="00B30644">
            <w:pPr>
              <w:pStyle w:val="TAC"/>
            </w:pPr>
            <w:r w:rsidRPr="003C4CEC">
              <w:t>40</w:t>
            </w:r>
          </w:p>
        </w:tc>
        <w:tc>
          <w:tcPr>
            <w:tcW w:w="2554" w:type="dxa"/>
            <w:gridSpan w:val="2"/>
            <w:shd w:val="clear" w:color="auto" w:fill="auto"/>
            <w:noWrap/>
          </w:tcPr>
          <w:p w14:paraId="3356472A" w14:textId="77777777" w:rsidR="00B30644" w:rsidRPr="00EF5447" w:rsidRDefault="00B30644" w:rsidP="00B30644">
            <w:pPr>
              <w:pStyle w:val="TAC"/>
            </w:pPr>
            <w:r w:rsidRPr="003C4CEC">
              <w:t>216</w:t>
            </w:r>
          </w:p>
        </w:tc>
        <w:tc>
          <w:tcPr>
            <w:tcW w:w="1323" w:type="dxa"/>
            <w:gridSpan w:val="2"/>
            <w:shd w:val="clear" w:color="auto" w:fill="auto"/>
            <w:noWrap/>
          </w:tcPr>
          <w:p w14:paraId="0FF4DD4B" w14:textId="77777777" w:rsidR="00B30644" w:rsidRPr="00EF5447" w:rsidRDefault="00B30644" w:rsidP="00B30644">
            <w:pPr>
              <w:pStyle w:val="TAC"/>
            </w:pPr>
            <w:r w:rsidRPr="00EF5447">
              <w:t>4850</w:t>
            </w:r>
          </w:p>
        </w:tc>
        <w:tc>
          <w:tcPr>
            <w:tcW w:w="867" w:type="dxa"/>
            <w:gridSpan w:val="2"/>
            <w:shd w:val="clear" w:color="auto" w:fill="auto"/>
          </w:tcPr>
          <w:p w14:paraId="3FDA4137" w14:textId="77777777" w:rsidR="00B30644" w:rsidRPr="00EF5447" w:rsidRDefault="00B30644" w:rsidP="00B30644">
            <w:pPr>
              <w:pStyle w:val="TAC"/>
            </w:pPr>
            <w:r w:rsidRPr="00EF5447">
              <w:t>N/A</w:t>
            </w:r>
          </w:p>
        </w:tc>
        <w:tc>
          <w:tcPr>
            <w:tcW w:w="1248" w:type="dxa"/>
            <w:gridSpan w:val="3"/>
            <w:shd w:val="clear" w:color="auto" w:fill="auto"/>
          </w:tcPr>
          <w:p w14:paraId="3304B2F3" w14:textId="77777777" w:rsidR="00B30644" w:rsidRPr="00EF5447" w:rsidRDefault="00B30644" w:rsidP="00B30644">
            <w:pPr>
              <w:pStyle w:val="TAC"/>
            </w:pPr>
            <w:r w:rsidRPr="00EF5447">
              <w:t>N/A</w:t>
            </w:r>
          </w:p>
        </w:tc>
      </w:tr>
      <w:tr w:rsidR="00B30644" w14:paraId="67E119D0" w14:textId="77777777" w:rsidTr="00B30644">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1BD3387E" w14:textId="77777777" w:rsidR="00B30644" w:rsidRDefault="00B30644" w:rsidP="00B30644">
            <w:pPr>
              <w:pStyle w:val="TAC"/>
            </w:pPr>
            <w:r>
              <w:t>DC_19A_n78A-n79A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12AFEA3" w14:textId="77777777" w:rsidR="00B30644" w:rsidRDefault="00B30644" w:rsidP="00B30644">
            <w:pPr>
              <w:pStyle w:val="TAC"/>
            </w:pPr>
            <w:r>
              <w:t>19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97763EB" w14:textId="77777777" w:rsidR="00B30644" w:rsidRDefault="00B30644" w:rsidP="00B30644">
            <w:pPr>
              <w:pStyle w:val="TAC"/>
            </w:pPr>
            <w:r>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4410AC2" w14:textId="77777777" w:rsidR="00B30644" w:rsidRDefault="00B30644" w:rsidP="00B3064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E468CE4" w14:textId="77777777" w:rsidR="00B30644" w:rsidRDefault="00B30644" w:rsidP="00B3064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397ED8E" w14:textId="77777777" w:rsidR="00B30644" w:rsidRDefault="00B30644" w:rsidP="00B30644">
            <w:pPr>
              <w:pStyle w:val="TAC"/>
            </w:pPr>
            <w:r>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6813B8C" w14:textId="77777777" w:rsidR="00B30644" w:rsidRDefault="00B30644" w:rsidP="00B3064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6D65755" w14:textId="77777777" w:rsidR="00B30644" w:rsidRDefault="00B30644" w:rsidP="00B30644">
            <w:pPr>
              <w:pStyle w:val="TAC"/>
            </w:pPr>
            <w:r>
              <w:t>N/A</w:t>
            </w:r>
          </w:p>
        </w:tc>
      </w:tr>
      <w:tr w:rsidR="00B30644" w14:paraId="1B0352C6" w14:textId="77777777" w:rsidTr="00B30644">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41A83AC5"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DE37B38" w14:textId="77777777" w:rsidR="00B30644" w:rsidRDefault="00B30644" w:rsidP="00B30644">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AFB0383" w14:textId="77777777" w:rsidR="00B30644" w:rsidRDefault="00B30644" w:rsidP="00B30644">
            <w:pPr>
              <w:pStyle w:val="TAC"/>
            </w:pPr>
            <w:r>
              <w:t>3680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AC28F49" w14:textId="77777777" w:rsidR="00B30644" w:rsidRDefault="00B30644" w:rsidP="00B3064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4FF9D11" w14:textId="77777777" w:rsidR="00B30644" w:rsidRDefault="00B30644" w:rsidP="00B3064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D395BD5" w14:textId="77777777" w:rsidR="00B30644" w:rsidRDefault="00B30644" w:rsidP="00B30644">
            <w:pPr>
              <w:pStyle w:val="TAC"/>
            </w:pPr>
            <w:r>
              <w:t>3680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C84DF3C" w14:textId="77777777" w:rsidR="00B30644" w:rsidRDefault="00B30644" w:rsidP="00B3064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074C702" w14:textId="77777777" w:rsidR="00B30644" w:rsidRDefault="00B30644" w:rsidP="00B30644">
            <w:pPr>
              <w:pStyle w:val="TAC"/>
            </w:pPr>
            <w:r>
              <w:t>N/A</w:t>
            </w:r>
          </w:p>
        </w:tc>
      </w:tr>
      <w:tr w:rsidR="00B30644" w14:paraId="33B068B4" w14:textId="77777777" w:rsidTr="00B30644">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698B2E80"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B83CF2A" w14:textId="77777777" w:rsidR="00B30644" w:rsidRDefault="00B30644" w:rsidP="00B30644">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AAF3435" w14:textId="77777777" w:rsidR="00B30644" w:rsidRDefault="00B30644" w:rsidP="00B3064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E72A6B4" w14:textId="77777777" w:rsidR="00B30644" w:rsidRDefault="00B30644" w:rsidP="00B30644">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F720BE0" w14:textId="77777777" w:rsidR="00B30644" w:rsidRDefault="00B30644" w:rsidP="00B3064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53E6AF7" w14:textId="77777777" w:rsidR="00B30644" w:rsidRDefault="00B30644" w:rsidP="00B30644">
            <w:pPr>
              <w:pStyle w:val="TAC"/>
            </w:pPr>
            <w:r>
              <w:t>4515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69A505D" w14:textId="77777777" w:rsidR="00B30644" w:rsidRDefault="00B30644" w:rsidP="00B30644">
            <w:pPr>
              <w:pStyle w:val="TAC"/>
            </w:pPr>
            <w:r>
              <w:t>29.3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909AFF6" w14:textId="77777777" w:rsidR="00B30644" w:rsidRDefault="00B30644" w:rsidP="00B30644">
            <w:pPr>
              <w:pStyle w:val="TAC"/>
            </w:pPr>
            <w:r>
              <w:t>IMD2</w:t>
            </w:r>
          </w:p>
        </w:tc>
      </w:tr>
      <w:tr w:rsidR="00B30644" w14:paraId="4BFFACA8" w14:textId="77777777" w:rsidTr="00B30644">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11AD904B"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A854AFD" w14:textId="77777777" w:rsidR="00B30644" w:rsidRDefault="00B30644" w:rsidP="00B30644">
            <w:pPr>
              <w:pStyle w:val="TAC"/>
            </w:pPr>
            <w:r>
              <w:t>19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69A9929" w14:textId="77777777" w:rsidR="00B30644" w:rsidRDefault="00B30644" w:rsidP="00B30644">
            <w:pPr>
              <w:pStyle w:val="TAC"/>
            </w:pPr>
            <w:r>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3F29E27" w14:textId="77777777" w:rsidR="00B30644" w:rsidRDefault="00B30644" w:rsidP="00B3064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DA9F325" w14:textId="77777777" w:rsidR="00B30644" w:rsidRDefault="00B30644" w:rsidP="00B3064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BE19606" w14:textId="77777777" w:rsidR="00B30644" w:rsidRDefault="00B30644" w:rsidP="00B30644">
            <w:pPr>
              <w:pStyle w:val="TAC"/>
            </w:pPr>
            <w:r>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8455E3D" w14:textId="77777777" w:rsidR="00B30644" w:rsidRDefault="00B30644" w:rsidP="00B3064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83D1FF4" w14:textId="77777777" w:rsidR="00B30644" w:rsidRDefault="00B30644" w:rsidP="00B30644">
            <w:pPr>
              <w:pStyle w:val="TAC"/>
            </w:pPr>
            <w:r>
              <w:t>N/A</w:t>
            </w:r>
          </w:p>
        </w:tc>
      </w:tr>
      <w:tr w:rsidR="00B30644" w14:paraId="020E4882" w14:textId="77777777" w:rsidTr="00B30644">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2A8F7AC8"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D6604A6" w14:textId="77777777" w:rsidR="00B30644" w:rsidRDefault="00B30644" w:rsidP="00B30644">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DCD44C6" w14:textId="77777777" w:rsidR="00B30644" w:rsidRDefault="00B30644" w:rsidP="00B30644">
            <w:pPr>
              <w:pStyle w:val="TAC"/>
            </w:pPr>
            <w:r>
              <w:t>4550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6D42C0F" w14:textId="77777777" w:rsidR="00B30644" w:rsidRDefault="00B30644" w:rsidP="00B30644">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4AB03E9" w14:textId="77777777" w:rsidR="00B30644" w:rsidRDefault="00B30644" w:rsidP="00B30644">
            <w:pPr>
              <w:pStyle w:val="TAC"/>
            </w:pPr>
            <w: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FC1A78F" w14:textId="77777777" w:rsidR="00B30644" w:rsidRDefault="00B30644" w:rsidP="00B30644">
            <w:pPr>
              <w:pStyle w:val="TAC"/>
            </w:pPr>
            <w:r>
              <w:t>4550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345EF58" w14:textId="77777777" w:rsidR="00B30644" w:rsidRDefault="00B30644" w:rsidP="00B3064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CFBC702" w14:textId="77777777" w:rsidR="00B30644" w:rsidRDefault="00B30644" w:rsidP="00B30644">
            <w:pPr>
              <w:pStyle w:val="TAC"/>
            </w:pPr>
            <w:r>
              <w:t>N/A</w:t>
            </w:r>
          </w:p>
        </w:tc>
      </w:tr>
      <w:tr w:rsidR="00B30644" w14:paraId="2AAF0CAF" w14:textId="77777777" w:rsidTr="00B30644">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79006037"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E7818A5" w14:textId="77777777" w:rsidR="00B30644" w:rsidRDefault="00B30644" w:rsidP="00B30644">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0562353" w14:textId="77777777" w:rsidR="00B30644" w:rsidRDefault="00B30644" w:rsidP="00B3064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395CF2B" w14:textId="77777777" w:rsidR="00B30644" w:rsidRDefault="00B30644" w:rsidP="00B3064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53957F3" w14:textId="77777777" w:rsidR="00B30644" w:rsidRDefault="00B30644" w:rsidP="00B3064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3EFD763" w14:textId="77777777" w:rsidR="00B30644" w:rsidRDefault="00B30644" w:rsidP="00B30644">
            <w:pPr>
              <w:pStyle w:val="TAC"/>
            </w:pPr>
            <w:r>
              <w:t>3715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326B6E9" w14:textId="77777777" w:rsidR="00B30644" w:rsidRDefault="00B30644" w:rsidP="00B30644">
            <w:pPr>
              <w:pStyle w:val="TAC"/>
            </w:pPr>
            <w:r>
              <w:t>28.8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F43E4D8" w14:textId="77777777" w:rsidR="00B30644" w:rsidRDefault="00B30644" w:rsidP="00B30644">
            <w:pPr>
              <w:pStyle w:val="TAC"/>
            </w:pPr>
            <w:r>
              <w:t>IMD2</w:t>
            </w:r>
          </w:p>
        </w:tc>
      </w:tr>
      <w:tr w:rsidR="00B30644" w:rsidRPr="00EF5447" w14:paraId="4A3C8089" w14:textId="77777777" w:rsidTr="00B30644">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88663BA" w14:textId="77777777" w:rsidR="00B30644" w:rsidRPr="00EF5447" w:rsidRDefault="00B30644" w:rsidP="00B30644">
            <w:pPr>
              <w:pStyle w:val="TAC"/>
            </w:pPr>
            <w:r w:rsidRPr="00E062F1">
              <w:t>DC_</w:t>
            </w:r>
            <w:r>
              <w:t>20</w:t>
            </w:r>
            <w:r w:rsidRPr="00E062F1">
              <w:t>A-</w:t>
            </w:r>
            <w:r>
              <w:rPr>
                <w:rFonts w:eastAsia="Malgun Gothic"/>
                <w:lang w:eastAsia="ko-KR"/>
              </w:rPr>
              <w:t>n1</w:t>
            </w:r>
            <w:r w:rsidRPr="00E062F1">
              <w:rPr>
                <w:rFonts w:eastAsia="Malgun Gothic"/>
                <w:lang w:eastAsia="ko-KR"/>
              </w:rPr>
              <w:t>A_</w:t>
            </w:r>
            <w:r w:rsidRPr="00E062F1">
              <w:rPr>
                <w:lang w:eastAsia="ja-JP"/>
              </w:rPr>
              <w:t>n</w:t>
            </w:r>
            <w:r>
              <w:rPr>
                <w:rFonts w:eastAsia="Malgun Gothic"/>
                <w:lang w:eastAsia="ko-KR"/>
              </w:rPr>
              <w:t>75</w:t>
            </w:r>
            <w:r w:rsidRPr="00E062F1">
              <w:t>A</w:t>
            </w:r>
          </w:p>
        </w:tc>
        <w:tc>
          <w:tcPr>
            <w:tcW w:w="868" w:type="dxa"/>
            <w:tcBorders>
              <w:left w:val="single" w:sz="4" w:space="0" w:color="auto"/>
            </w:tcBorders>
            <w:shd w:val="clear" w:color="auto" w:fill="auto"/>
            <w:vAlign w:val="center"/>
          </w:tcPr>
          <w:p w14:paraId="76AC9B5A" w14:textId="77777777" w:rsidR="00B30644" w:rsidRPr="00EF5447" w:rsidRDefault="00B30644" w:rsidP="00B30644">
            <w:pPr>
              <w:pStyle w:val="TAC"/>
            </w:pPr>
            <w:r>
              <w:rPr>
                <w:rFonts w:cs="Arial"/>
              </w:rPr>
              <w:t>n1</w:t>
            </w:r>
          </w:p>
        </w:tc>
        <w:tc>
          <w:tcPr>
            <w:tcW w:w="1380" w:type="dxa"/>
            <w:gridSpan w:val="2"/>
            <w:shd w:val="clear" w:color="auto" w:fill="auto"/>
            <w:noWrap/>
            <w:vAlign w:val="center"/>
          </w:tcPr>
          <w:p w14:paraId="56D0C228" w14:textId="77777777" w:rsidR="00B30644" w:rsidRPr="00EF5447" w:rsidRDefault="00B30644" w:rsidP="00B30644">
            <w:pPr>
              <w:pStyle w:val="TAC"/>
            </w:pPr>
            <w:r w:rsidRPr="003C4CEC">
              <w:rPr>
                <w:rFonts w:cs="Arial"/>
              </w:rPr>
              <w:t>1950.5</w:t>
            </w:r>
          </w:p>
        </w:tc>
        <w:tc>
          <w:tcPr>
            <w:tcW w:w="817" w:type="dxa"/>
            <w:gridSpan w:val="2"/>
            <w:shd w:val="clear" w:color="auto" w:fill="auto"/>
            <w:noWrap/>
            <w:vAlign w:val="center"/>
          </w:tcPr>
          <w:p w14:paraId="21B5591E" w14:textId="77777777" w:rsidR="00B30644" w:rsidRPr="00EF5447" w:rsidRDefault="00B30644" w:rsidP="00B30644">
            <w:pPr>
              <w:pStyle w:val="TAC"/>
            </w:pPr>
            <w:r w:rsidRPr="003C4CEC">
              <w:rPr>
                <w:rFonts w:cs="Arial"/>
              </w:rPr>
              <w:t>5</w:t>
            </w:r>
          </w:p>
        </w:tc>
        <w:tc>
          <w:tcPr>
            <w:tcW w:w="2554" w:type="dxa"/>
            <w:gridSpan w:val="2"/>
            <w:shd w:val="clear" w:color="auto" w:fill="auto"/>
            <w:noWrap/>
            <w:vAlign w:val="center"/>
          </w:tcPr>
          <w:p w14:paraId="45288C8B" w14:textId="77777777" w:rsidR="00B30644" w:rsidRPr="00EF5447" w:rsidRDefault="00B30644" w:rsidP="00B30644">
            <w:pPr>
              <w:pStyle w:val="TAC"/>
            </w:pPr>
            <w:r w:rsidRPr="003C4CEC">
              <w:rPr>
                <w:rFonts w:cs="Arial"/>
              </w:rPr>
              <w:t>50</w:t>
            </w:r>
          </w:p>
        </w:tc>
        <w:tc>
          <w:tcPr>
            <w:tcW w:w="1323" w:type="dxa"/>
            <w:gridSpan w:val="2"/>
            <w:shd w:val="clear" w:color="auto" w:fill="auto"/>
            <w:noWrap/>
            <w:vAlign w:val="center"/>
          </w:tcPr>
          <w:p w14:paraId="3FA496A0" w14:textId="77777777" w:rsidR="00B30644" w:rsidRPr="00EF5447" w:rsidRDefault="00B30644" w:rsidP="00B30644">
            <w:pPr>
              <w:pStyle w:val="TAC"/>
            </w:pPr>
            <w:r>
              <w:rPr>
                <w:rFonts w:cs="Arial"/>
              </w:rPr>
              <w:t>2140.5</w:t>
            </w:r>
          </w:p>
        </w:tc>
        <w:tc>
          <w:tcPr>
            <w:tcW w:w="867" w:type="dxa"/>
            <w:gridSpan w:val="2"/>
            <w:shd w:val="clear" w:color="auto" w:fill="auto"/>
            <w:vAlign w:val="center"/>
          </w:tcPr>
          <w:p w14:paraId="283341B5" w14:textId="77777777" w:rsidR="00B30644" w:rsidRPr="00EF5447" w:rsidRDefault="00B30644" w:rsidP="00B30644">
            <w:pPr>
              <w:pStyle w:val="TAC"/>
            </w:pPr>
            <w:r w:rsidRPr="00E062F1">
              <w:rPr>
                <w:rFonts w:cs="Arial"/>
              </w:rPr>
              <w:t>N/A</w:t>
            </w:r>
          </w:p>
        </w:tc>
        <w:tc>
          <w:tcPr>
            <w:tcW w:w="1248" w:type="dxa"/>
            <w:gridSpan w:val="3"/>
            <w:shd w:val="clear" w:color="auto" w:fill="auto"/>
            <w:vAlign w:val="center"/>
          </w:tcPr>
          <w:p w14:paraId="516C7E77" w14:textId="77777777" w:rsidR="00B30644" w:rsidRPr="00EF5447" w:rsidRDefault="00B30644" w:rsidP="00B30644">
            <w:pPr>
              <w:pStyle w:val="TAC"/>
            </w:pPr>
            <w:r w:rsidRPr="00E062F1">
              <w:rPr>
                <w:rFonts w:cs="Arial"/>
              </w:rPr>
              <w:t>N/A</w:t>
            </w:r>
          </w:p>
        </w:tc>
      </w:tr>
      <w:tr w:rsidR="00B30644" w:rsidRPr="00EF5447" w14:paraId="18C96335"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0E1BD16D" w14:textId="77777777" w:rsidR="00B30644" w:rsidRPr="00EF5447" w:rsidRDefault="00B30644" w:rsidP="00B30644">
            <w:pPr>
              <w:pStyle w:val="TAC"/>
            </w:pPr>
          </w:p>
        </w:tc>
        <w:tc>
          <w:tcPr>
            <w:tcW w:w="868" w:type="dxa"/>
            <w:tcBorders>
              <w:left w:val="single" w:sz="4" w:space="0" w:color="auto"/>
            </w:tcBorders>
            <w:shd w:val="clear" w:color="auto" w:fill="auto"/>
            <w:vAlign w:val="center"/>
          </w:tcPr>
          <w:p w14:paraId="5C3E0B47" w14:textId="77777777" w:rsidR="00B30644" w:rsidRPr="00EF5447" w:rsidRDefault="00B30644" w:rsidP="00B30644">
            <w:pPr>
              <w:pStyle w:val="TAC"/>
            </w:pPr>
            <w:r>
              <w:t>20</w:t>
            </w:r>
          </w:p>
        </w:tc>
        <w:tc>
          <w:tcPr>
            <w:tcW w:w="1380" w:type="dxa"/>
            <w:gridSpan w:val="2"/>
            <w:shd w:val="clear" w:color="auto" w:fill="auto"/>
            <w:noWrap/>
            <w:vAlign w:val="center"/>
          </w:tcPr>
          <w:p w14:paraId="534383F9" w14:textId="77777777" w:rsidR="00B30644" w:rsidRPr="00EF5447" w:rsidRDefault="00B30644" w:rsidP="00B30644">
            <w:pPr>
              <w:pStyle w:val="TAC"/>
            </w:pPr>
            <w:r w:rsidRPr="003C4CEC">
              <w:rPr>
                <w:rFonts w:cs="Arial"/>
              </w:rPr>
              <w:t>852.5</w:t>
            </w:r>
          </w:p>
        </w:tc>
        <w:tc>
          <w:tcPr>
            <w:tcW w:w="817" w:type="dxa"/>
            <w:gridSpan w:val="2"/>
            <w:shd w:val="clear" w:color="auto" w:fill="auto"/>
            <w:noWrap/>
            <w:vAlign w:val="center"/>
          </w:tcPr>
          <w:p w14:paraId="602AD7D9" w14:textId="77777777" w:rsidR="00B30644" w:rsidRPr="00EF5447" w:rsidRDefault="00B30644" w:rsidP="00B30644">
            <w:pPr>
              <w:pStyle w:val="TAC"/>
            </w:pPr>
            <w:r w:rsidRPr="003C4CEC">
              <w:rPr>
                <w:rFonts w:cs="Arial"/>
              </w:rPr>
              <w:t>5</w:t>
            </w:r>
          </w:p>
        </w:tc>
        <w:tc>
          <w:tcPr>
            <w:tcW w:w="2554" w:type="dxa"/>
            <w:gridSpan w:val="2"/>
            <w:shd w:val="clear" w:color="auto" w:fill="auto"/>
            <w:noWrap/>
            <w:vAlign w:val="center"/>
          </w:tcPr>
          <w:p w14:paraId="66A78B5A" w14:textId="77777777" w:rsidR="00B30644" w:rsidRPr="00EF5447" w:rsidRDefault="00B30644" w:rsidP="00B30644">
            <w:pPr>
              <w:pStyle w:val="TAC"/>
            </w:pPr>
            <w:r w:rsidRPr="003C4CEC">
              <w:rPr>
                <w:rFonts w:cs="Arial"/>
              </w:rPr>
              <w:t>25</w:t>
            </w:r>
          </w:p>
        </w:tc>
        <w:tc>
          <w:tcPr>
            <w:tcW w:w="1323" w:type="dxa"/>
            <w:gridSpan w:val="2"/>
            <w:shd w:val="clear" w:color="auto" w:fill="auto"/>
            <w:noWrap/>
            <w:vAlign w:val="center"/>
          </w:tcPr>
          <w:p w14:paraId="4499EEA3" w14:textId="77777777" w:rsidR="00B30644" w:rsidRPr="00EF5447" w:rsidRDefault="00B30644" w:rsidP="00B30644">
            <w:pPr>
              <w:pStyle w:val="TAC"/>
            </w:pPr>
            <w:r>
              <w:rPr>
                <w:rFonts w:cs="Arial"/>
              </w:rPr>
              <w:t>811.5</w:t>
            </w:r>
          </w:p>
        </w:tc>
        <w:tc>
          <w:tcPr>
            <w:tcW w:w="867" w:type="dxa"/>
            <w:gridSpan w:val="2"/>
            <w:shd w:val="clear" w:color="auto" w:fill="auto"/>
            <w:vAlign w:val="center"/>
          </w:tcPr>
          <w:p w14:paraId="6064AF1E" w14:textId="77777777" w:rsidR="00B30644" w:rsidRPr="00EF5447" w:rsidRDefault="00B30644" w:rsidP="00B30644">
            <w:pPr>
              <w:pStyle w:val="TAC"/>
            </w:pPr>
            <w:r w:rsidRPr="00E062F1">
              <w:rPr>
                <w:rFonts w:cs="Arial"/>
              </w:rPr>
              <w:t>N/A</w:t>
            </w:r>
          </w:p>
        </w:tc>
        <w:tc>
          <w:tcPr>
            <w:tcW w:w="1248" w:type="dxa"/>
            <w:gridSpan w:val="3"/>
            <w:shd w:val="clear" w:color="auto" w:fill="auto"/>
            <w:vAlign w:val="center"/>
          </w:tcPr>
          <w:p w14:paraId="119EEBD1" w14:textId="77777777" w:rsidR="00B30644" w:rsidRPr="00EF5447" w:rsidRDefault="00B30644" w:rsidP="00B30644">
            <w:pPr>
              <w:pStyle w:val="TAC"/>
            </w:pPr>
            <w:r w:rsidRPr="00E062F1">
              <w:rPr>
                <w:rFonts w:cs="Arial"/>
              </w:rPr>
              <w:t>N/A</w:t>
            </w:r>
          </w:p>
        </w:tc>
      </w:tr>
      <w:tr w:rsidR="00B30644" w:rsidRPr="00EF5447" w14:paraId="31DB241E" w14:textId="77777777" w:rsidTr="00B30644">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0EF972A" w14:textId="77777777" w:rsidR="00B30644" w:rsidRPr="00EF5447" w:rsidRDefault="00B30644" w:rsidP="00B30644">
            <w:pPr>
              <w:pStyle w:val="TAC"/>
            </w:pPr>
          </w:p>
        </w:tc>
        <w:tc>
          <w:tcPr>
            <w:tcW w:w="868" w:type="dxa"/>
            <w:tcBorders>
              <w:left w:val="single" w:sz="4" w:space="0" w:color="auto"/>
            </w:tcBorders>
            <w:shd w:val="clear" w:color="auto" w:fill="auto"/>
            <w:vAlign w:val="center"/>
          </w:tcPr>
          <w:p w14:paraId="0286CE80" w14:textId="77777777" w:rsidR="00B30644" w:rsidRPr="00EF5447" w:rsidRDefault="00B30644" w:rsidP="00B30644">
            <w:pPr>
              <w:pStyle w:val="TAC"/>
            </w:pPr>
            <w:r>
              <w:rPr>
                <w:rFonts w:cs="Arial"/>
              </w:rPr>
              <w:t>n75</w:t>
            </w:r>
          </w:p>
        </w:tc>
        <w:tc>
          <w:tcPr>
            <w:tcW w:w="1380" w:type="dxa"/>
            <w:gridSpan w:val="2"/>
            <w:shd w:val="clear" w:color="auto" w:fill="auto"/>
            <w:noWrap/>
            <w:vAlign w:val="center"/>
          </w:tcPr>
          <w:p w14:paraId="08ACA65F" w14:textId="77777777" w:rsidR="00B30644" w:rsidRPr="00EF5447" w:rsidRDefault="00B30644" w:rsidP="00B30644">
            <w:pPr>
              <w:pStyle w:val="TAC"/>
            </w:pPr>
            <w:r>
              <w:rPr>
                <w:rFonts w:cs="Arial"/>
              </w:rPr>
              <w:t>N/A</w:t>
            </w:r>
          </w:p>
        </w:tc>
        <w:tc>
          <w:tcPr>
            <w:tcW w:w="817" w:type="dxa"/>
            <w:gridSpan w:val="2"/>
            <w:shd w:val="clear" w:color="auto" w:fill="auto"/>
            <w:noWrap/>
            <w:vAlign w:val="center"/>
          </w:tcPr>
          <w:p w14:paraId="62774D62" w14:textId="77777777" w:rsidR="00B30644" w:rsidRPr="00EF5447" w:rsidRDefault="00B30644" w:rsidP="00B30644">
            <w:pPr>
              <w:pStyle w:val="TAC"/>
            </w:pPr>
            <w:r w:rsidRPr="003C4CEC">
              <w:rPr>
                <w:rFonts w:cs="Arial"/>
              </w:rPr>
              <w:t>5</w:t>
            </w:r>
          </w:p>
        </w:tc>
        <w:tc>
          <w:tcPr>
            <w:tcW w:w="2554" w:type="dxa"/>
            <w:gridSpan w:val="2"/>
            <w:shd w:val="clear" w:color="auto" w:fill="auto"/>
            <w:noWrap/>
            <w:vAlign w:val="center"/>
          </w:tcPr>
          <w:p w14:paraId="15E08304" w14:textId="77777777" w:rsidR="00B30644" w:rsidRPr="00EF5447" w:rsidRDefault="00B30644" w:rsidP="00B30644">
            <w:pPr>
              <w:pStyle w:val="TAC"/>
            </w:pPr>
            <w:r>
              <w:rPr>
                <w:rFonts w:cs="Arial"/>
              </w:rPr>
              <w:t>N/A</w:t>
            </w:r>
          </w:p>
        </w:tc>
        <w:tc>
          <w:tcPr>
            <w:tcW w:w="1323" w:type="dxa"/>
            <w:gridSpan w:val="2"/>
            <w:shd w:val="clear" w:color="auto" w:fill="auto"/>
            <w:noWrap/>
            <w:vAlign w:val="center"/>
          </w:tcPr>
          <w:p w14:paraId="610EE5BA" w14:textId="77777777" w:rsidR="00B30644" w:rsidRPr="00EF5447" w:rsidRDefault="00B30644" w:rsidP="00B30644">
            <w:pPr>
              <w:pStyle w:val="TAC"/>
            </w:pPr>
            <w:r>
              <w:rPr>
                <w:rFonts w:cs="Arial"/>
              </w:rPr>
              <w:t>1459.5</w:t>
            </w:r>
          </w:p>
        </w:tc>
        <w:tc>
          <w:tcPr>
            <w:tcW w:w="867" w:type="dxa"/>
            <w:gridSpan w:val="2"/>
            <w:shd w:val="clear" w:color="auto" w:fill="auto"/>
            <w:vAlign w:val="center"/>
          </w:tcPr>
          <w:p w14:paraId="138FF008" w14:textId="77777777" w:rsidR="00B30644" w:rsidRPr="00EF5447" w:rsidRDefault="00B30644" w:rsidP="00B30644">
            <w:pPr>
              <w:pStyle w:val="TAC"/>
            </w:pPr>
            <w:r>
              <w:rPr>
                <w:rFonts w:cs="Arial"/>
              </w:rPr>
              <w:t>4</w:t>
            </w:r>
            <w:r w:rsidRPr="00E062F1">
              <w:rPr>
                <w:rFonts w:cs="Arial"/>
              </w:rPr>
              <w:t>.</w:t>
            </w:r>
            <w:r>
              <w:rPr>
                <w:rFonts w:cs="Arial"/>
              </w:rPr>
              <w:t>0</w:t>
            </w:r>
          </w:p>
        </w:tc>
        <w:tc>
          <w:tcPr>
            <w:tcW w:w="1248" w:type="dxa"/>
            <w:gridSpan w:val="3"/>
            <w:shd w:val="clear" w:color="auto" w:fill="auto"/>
            <w:vAlign w:val="center"/>
          </w:tcPr>
          <w:p w14:paraId="13F8261F" w14:textId="77777777" w:rsidR="00B30644" w:rsidRPr="00EF5447" w:rsidRDefault="00B30644" w:rsidP="00B30644">
            <w:pPr>
              <w:pStyle w:val="TAC"/>
            </w:pPr>
            <w:r w:rsidRPr="00E062F1">
              <w:rPr>
                <w:rFonts w:cs="Arial"/>
              </w:rPr>
              <w:t>IMD</w:t>
            </w:r>
            <w:r>
              <w:rPr>
                <w:rFonts w:cs="Arial"/>
              </w:rPr>
              <w:t>5</w:t>
            </w:r>
          </w:p>
        </w:tc>
      </w:tr>
      <w:tr w:rsidR="00B30644" w:rsidRPr="00EF5447" w14:paraId="0AF29967" w14:textId="77777777" w:rsidTr="00B30644">
        <w:trPr>
          <w:trHeight w:val="22"/>
          <w:jc w:val="center"/>
        </w:trPr>
        <w:tc>
          <w:tcPr>
            <w:tcW w:w="2259" w:type="dxa"/>
            <w:tcBorders>
              <w:bottom w:val="nil"/>
            </w:tcBorders>
            <w:shd w:val="clear" w:color="auto" w:fill="auto"/>
          </w:tcPr>
          <w:p w14:paraId="3F0556DC" w14:textId="77777777" w:rsidR="00B30644" w:rsidRPr="00EF5447" w:rsidRDefault="00B30644" w:rsidP="00B30644">
            <w:pPr>
              <w:pStyle w:val="TAC"/>
            </w:pPr>
            <w:r w:rsidRPr="00EF5447">
              <w:rPr>
                <w:rFonts w:cs="Arial"/>
                <w:bCs/>
                <w:szCs w:val="18"/>
              </w:rPr>
              <w:t>DC_20A_n1A-n78A</w:t>
            </w:r>
          </w:p>
        </w:tc>
        <w:tc>
          <w:tcPr>
            <w:tcW w:w="868" w:type="dxa"/>
            <w:shd w:val="clear" w:color="auto" w:fill="auto"/>
          </w:tcPr>
          <w:p w14:paraId="4AE20618" w14:textId="77777777" w:rsidR="00B30644" w:rsidRPr="00EF5447" w:rsidRDefault="00B30644" w:rsidP="00B30644">
            <w:pPr>
              <w:pStyle w:val="TAC"/>
            </w:pPr>
            <w:r w:rsidRPr="00EF5447">
              <w:t>20</w:t>
            </w:r>
          </w:p>
        </w:tc>
        <w:tc>
          <w:tcPr>
            <w:tcW w:w="1380" w:type="dxa"/>
            <w:gridSpan w:val="2"/>
            <w:shd w:val="clear" w:color="auto" w:fill="auto"/>
            <w:noWrap/>
          </w:tcPr>
          <w:p w14:paraId="5C10AE31" w14:textId="77777777" w:rsidR="00B30644" w:rsidRPr="00EF5447" w:rsidRDefault="00B30644" w:rsidP="00B30644">
            <w:pPr>
              <w:pStyle w:val="TAC"/>
            </w:pPr>
            <w:r w:rsidRPr="003C4CEC">
              <w:t>845</w:t>
            </w:r>
          </w:p>
        </w:tc>
        <w:tc>
          <w:tcPr>
            <w:tcW w:w="817" w:type="dxa"/>
            <w:gridSpan w:val="2"/>
            <w:shd w:val="clear" w:color="auto" w:fill="auto"/>
            <w:noWrap/>
          </w:tcPr>
          <w:p w14:paraId="06F78816" w14:textId="77777777" w:rsidR="00B30644" w:rsidRPr="00EF5447" w:rsidRDefault="00B30644" w:rsidP="00B30644">
            <w:pPr>
              <w:pStyle w:val="TAC"/>
            </w:pPr>
            <w:r w:rsidRPr="003C4CEC">
              <w:t>5</w:t>
            </w:r>
          </w:p>
        </w:tc>
        <w:tc>
          <w:tcPr>
            <w:tcW w:w="2554" w:type="dxa"/>
            <w:gridSpan w:val="2"/>
            <w:shd w:val="clear" w:color="auto" w:fill="auto"/>
            <w:noWrap/>
          </w:tcPr>
          <w:p w14:paraId="612C7840" w14:textId="77777777" w:rsidR="00B30644" w:rsidRPr="00EF5447" w:rsidRDefault="00B30644" w:rsidP="00B30644">
            <w:pPr>
              <w:pStyle w:val="TAC"/>
            </w:pPr>
            <w:r w:rsidRPr="003C4CEC">
              <w:t>25</w:t>
            </w:r>
          </w:p>
        </w:tc>
        <w:tc>
          <w:tcPr>
            <w:tcW w:w="1323" w:type="dxa"/>
            <w:gridSpan w:val="2"/>
            <w:shd w:val="clear" w:color="auto" w:fill="auto"/>
            <w:noWrap/>
          </w:tcPr>
          <w:p w14:paraId="020E1B4D" w14:textId="77777777" w:rsidR="00B30644" w:rsidRPr="00EF5447" w:rsidRDefault="00B30644" w:rsidP="00B30644">
            <w:pPr>
              <w:pStyle w:val="TAC"/>
            </w:pPr>
            <w:r w:rsidRPr="00EF5447">
              <w:t>804</w:t>
            </w:r>
          </w:p>
        </w:tc>
        <w:tc>
          <w:tcPr>
            <w:tcW w:w="867" w:type="dxa"/>
            <w:gridSpan w:val="2"/>
            <w:shd w:val="clear" w:color="auto" w:fill="auto"/>
          </w:tcPr>
          <w:p w14:paraId="723A0999" w14:textId="77777777" w:rsidR="00B30644" w:rsidRPr="00EF5447" w:rsidRDefault="00B30644" w:rsidP="00B30644">
            <w:pPr>
              <w:pStyle w:val="TAC"/>
            </w:pPr>
            <w:r w:rsidRPr="00EF5447">
              <w:t>N/A</w:t>
            </w:r>
          </w:p>
        </w:tc>
        <w:tc>
          <w:tcPr>
            <w:tcW w:w="1248" w:type="dxa"/>
            <w:gridSpan w:val="3"/>
            <w:shd w:val="clear" w:color="auto" w:fill="auto"/>
          </w:tcPr>
          <w:p w14:paraId="378F2E5E" w14:textId="77777777" w:rsidR="00B30644" w:rsidRPr="00EF5447" w:rsidRDefault="00B30644" w:rsidP="00B30644">
            <w:pPr>
              <w:pStyle w:val="TAC"/>
            </w:pPr>
            <w:r w:rsidRPr="00EF5447">
              <w:t>N/A</w:t>
            </w:r>
          </w:p>
        </w:tc>
      </w:tr>
      <w:tr w:rsidR="00B30644" w:rsidRPr="00EF5447" w14:paraId="05886959" w14:textId="77777777" w:rsidTr="00B30644">
        <w:trPr>
          <w:trHeight w:val="22"/>
          <w:jc w:val="center"/>
        </w:trPr>
        <w:tc>
          <w:tcPr>
            <w:tcW w:w="2259" w:type="dxa"/>
            <w:tcBorders>
              <w:top w:val="nil"/>
              <w:bottom w:val="nil"/>
            </w:tcBorders>
            <w:shd w:val="clear" w:color="auto" w:fill="auto"/>
          </w:tcPr>
          <w:p w14:paraId="17F3C250" w14:textId="77777777" w:rsidR="00B30644" w:rsidRPr="00EF5447" w:rsidRDefault="00B30644" w:rsidP="00B30644">
            <w:pPr>
              <w:pStyle w:val="TAC"/>
            </w:pPr>
          </w:p>
        </w:tc>
        <w:tc>
          <w:tcPr>
            <w:tcW w:w="868" w:type="dxa"/>
            <w:shd w:val="clear" w:color="auto" w:fill="auto"/>
          </w:tcPr>
          <w:p w14:paraId="7D722BE2" w14:textId="77777777" w:rsidR="00B30644" w:rsidRPr="00EF5447" w:rsidRDefault="00B30644" w:rsidP="00B30644">
            <w:pPr>
              <w:pStyle w:val="TAC"/>
              <w:rPr>
                <w:rFonts w:eastAsia="MS Mincho"/>
              </w:rPr>
            </w:pPr>
            <w:r w:rsidRPr="00EF5447">
              <w:t>n1</w:t>
            </w:r>
          </w:p>
        </w:tc>
        <w:tc>
          <w:tcPr>
            <w:tcW w:w="1380" w:type="dxa"/>
            <w:gridSpan w:val="2"/>
            <w:shd w:val="clear" w:color="auto" w:fill="auto"/>
            <w:noWrap/>
          </w:tcPr>
          <w:p w14:paraId="200A7F7B" w14:textId="77777777" w:rsidR="00B30644" w:rsidRPr="00EF5447" w:rsidRDefault="00B30644" w:rsidP="00B30644">
            <w:pPr>
              <w:pStyle w:val="TAC"/>
              <w:rPr>
                <w:rFonts w:eastAsia="MS Mincho"/>
              </w:rPr>
            </w:pPr>
            <w:r w:rsidRPr="003C4CEC">
              <w:t>1940</w:t>
            </w:r>
          </w:p>
        </w:tc>
        <w:tc>
          <w:tcPr>
            <w:tcW w:w="817" w:type="dxa"/>
            <w:gridSpan w:val="2"/>
            <w:shd w:val="clear" w:color="auto" w:fill="auto"/>
            <w:noWrap/>
          </w:tcPr>
          <w:p w14:paraId="4DC94742" w14:textId="77777777" w:rsidR="00B30644" w:rsidRPr="00EF5447" w:rsidRDefault="00B30644" w:rsidP="00B30644">
            <w:pPr>
              <w:pStyle w:val="TAC"/>
              <w:rPr>
                <w:rFonts w:eastAsia="MS Mincho"/>
              </w:rPr>
            </w:pPr>
            <w:r w:rsidRPr="003C4CEC">
              <w:t>5</w:t>
            </w:r>
          </w:p>
        </w:tc>
        <w:tc>
          <w:tcPr>
            <w:tcW w:w="2554" w:type="dxa"/>
            <w:gridSpan w:val="2"/>
            <w:shd w:val="clear" w:color="auto" w:fill="auto"/>
            <w:noWrap/>
          </w:tcPr>
          <w:p w14:paraId="3DBF83F2" w14:textId="77777777" w:rsidR="00B30644" w:rsidRPr="00EF5447" w:rsidRDefault="00B30644" w:rsidP="00B30644">
            <w:pPr>
              <w:pStyle w:val="TAC"/>
              <w:rPr>
                <w:rFonts w:eastAsia="MS Mincho"/>
              </w:rPr>
            </w:pPr>
            <w:r w:rsidRPr="003C4CEC">
              <w:t>25</w:t>
            </w:r>
          </w:p>
        </w:tc>
        <w:tc>
          <w:tcPr>
            <w:tcW w:w="1323" w:type="dxa"/>
            <w:gridSpan w:val="2"/>
            <w:shd w:val="clear" w:color="auto" w:fill="auto"/>
            <w:noWrap/>
          </w:tcPr>
          <w:p w14:paraId="7735B400" w14:textId="77777777" w:rsidR="00B30644" w:rsidRPr="00EF5447" w:rsidRDefault="00B30644" w:rsidP="00B30644">
            <w:pPr>
              <w:pStyle w:val="TAC"/>
              <w:rPr>
                <w:rFonts w:eastAsia="MS Mincho"/>
              </w:rPr>
            </w:pPr>
            <w:r w:rsidRPr="00EF5447">
              <w:t>2130</w:t>
            </w:r>
          </w:p>
        </w:tc>
        <w:tc>
          <w:tcPr>
            <w:tcW w:w="867" w:type="dxa"/>
            <w:gridSpan w:val="2"/>
            <w:shd w:val="clear" w:color="auto" w:fill="auto"/>
          </w:tcPr>
          <w:p w14:paraId="62476314" w14:textId="77777777" w:rsidR="00B30644" w:rsidRPr="00EF5447" w:rsidRDefault="00B30644" w:rsidP="00B30644">
            <w:pPr>
              <w:pStyle w:val="TAC"/>
            </w:pPr>
            <w:r w:rsidRPr="00EF5447">
              <w:t>N/A</w:t>
            </w:r>
          </w:p>
        </w:tc>
        <w:tc>
          <w:tcPr>
            <w:tcW w:w="1248" w:type="dxa"/>
            <w:gridSpan w:val="3"/>
            <w:shd w:val="clear" w:color="auto" w:fill="auto"/>
          </w:tcPr>
          <w:p w14:paraId="67B0D280" w14:textId="77777777" w:rsidR="00B30644" w:rsidRPr="00EF5447" w:rsidRDefault="00B30644" w:rsidP="00B30644">
            <w:pPr>
              <w:pStyle w:val="TAC"/>
            </w:pPr>
            <w:r w:rsidRPr="00EF5447">
              <w:t>N/A</w:t>
            </w:r>
          </w:p>
        </w:tc>
      </w:tr>
      <w:tr w:rsidR="00B30644" w:rsidRPr="00EF5447" w14:paraId="7D256741" w14:textId="77777777" w:rsidTr="00B30644">
        <w:trPr>
          <w:trHeight w:val="22"/>
          <w:jc w:val="center"/>
        </w:trPr>
        <w:tc>
          <w:tcPr>
            <w:tcW w:w="2259" w:type="dxa"/>
            <w:tcBorders>
              <w:top w:val="nil"/>
              <w:bottom w:val="nil"/>
            </w:tcBorders>
            <w:shd w:val="clear" w:color="auto" w:fill="auto"/>
          </w:tcPr>
          <w:p w14:paraId="5D3E1D93" w14:textId="77777777" w:rsidR="00B30644" w:rsidRPr="00EF5447" w:rsidRDefault="00B30644" w:rsidP="00B30644">
            <w:pPr>
              <w:pStyle w:val="TAC"/>
            </w:pPr>
          </w:p>
        </w:tc>
        <w:tc>
          <w:tcPr>
            <w:tcW w:w="868" w:type="dxa"/>
            <w:shd w:val="clear" w:color="auto" w:fill="auto"/>
          </w:tcPr>
          <w:p w14:paraId="33016A9E" w14:textId="77777777" w:rsidR="00B30644" w:rsidRPr="00EF5447" w:rsidRDefault="00B30644" w:rsidP="00B30644">
            <w:pPr>
              <w:pStyle w:val="TAC"/>
              <w:rPr>
                <w:rFonts w:eastAsia="MS Mincho"/>
              </w:rPr>
            </w:pPr>
            <w:r w:rsidRPr="00EF5447">
              <w:t>n78</w:t>
            </w:r>
          </w:p>
        </w:tc>
        <w:tc>
          <w:tcPr>
            <w:tcW w:w="1380" w:type="dxa"/>
            <w:gridSpan w:val="2"/>
            <w:shd w:val="clear" w:color="auto" w:fill="auto"/>
            <w:noWrap/>
          </w:tcPr>
          <w:p w14:paraId="5863FD8C" w14:textId="77777777" w:rsidR="00B30644" w:rsidRPr="00EF5447" w:rsidRDefault="00B30644" w:rsidP="00B30644">
            <w:pPr>
              <w:pStyle w:val="TAC"/>
              <w:rPr>
                <w:rFonts w:eastAsia="MS Mincho"/>
              </w:rPr>
            </w:pPr>
            <w:r>
              <w:t>N/A</w:t>
            </w:r>
          </w:p>
        </w:tc>
        <w:tc>
          <w:tcPr>
            <w:tcW w:w="817" w:type="dxa"/>
            <w:gridSpan w:val="2"/>
            <w:shd w:val="clear" w:color="auto" w:fill="auto"/>
            <w:noWrap/>
          </w:tcPr>
          <w:p w14:paraId="0F02CF03" w14:textId="77777777" w:rsidR="00B30644" w:rsidRPr="00EF5447" w:rsidRDefault="00B30644" w:rsidP="00B30644">
            <w:pPr>
              <w:pStyle w:val="TAC"/>
              <w:rPr>
                <w:rFonts w:eastAsia="MS Mincho"/>
              </w:rPr>
            </w:pPr>
            <w:r w:rsidRPr="003C4CEC">
              <w:t>10</w:t>
            </w:r>
          </w:p>
        </w:tc>
        <w:tc>
          <w:tcPr>
            <w:tcW w:w="2554" w:type="dxa"/>
            <w:gridSpan w:val="2"/>
            <w:shd w:val="clear" w:color="auto" w:fill="auto"/>
            <w:noWrap/>
          </w:tcPr>
          <w:p w14:paraId="79CC4FD2" w14:textId="77777777" w:rsidR="00B30644" w:rsidRPr="00EF5447" w:rsidRDefault="00B30644" w:rsidP="00B30644">
            <w:pPr>
              <w:pStyle w:val="TAC"/>
              <w:rPr>
                <w:rFonts w:eastAsia="MS Mincho"/>
              </w:rPr>
            </w:pPr>
            <w:r>
              <w:rPr>
                <w:rFonts w:eastAsia="PMingLiU"/>
                <w:lang w:eastAsia="zh-TW"/>
              </w:rPr>
              <w:t>N/A</w:t>
            </w:r>
          </w:p>
        </w:tc>
        <w:tc>
          <w:tcPr>
            <w:tcW w:w="1323" w:type="dxa"/>
            <w:gridSpan w:val="2"/>
            <w:shd w:val="clear" w:color="auto" w:fill="auto"/>
            <w:noWrap/>
          </w:tcPr>
          <w:p w14:paraId="2E1F3229" w14:textId="77777777" w:rsidR="00B30644" w:rsidRPr="00EF5447" w:rsidRDefault="00B30644" w:rsidP="00B30644">
            <w:pPr>
              <w:pStyle w:val="TAC"/>
              <w:rPr>
                <w:rFonts w:eastAsia="MS Mincho"/>
              </w:rPr>
            </w:pPr>
            <w:r w:rsidRPr="00EF5447">
              <w:t>3630</w:t>
            </w:r>
          </w:p>
        </w:tc>
        <w:tc>
          <w:tcPr>
            <w:tcW w:w="867" w:type="dxa"/>
            <w:gridSpan w:val="2"/>
            <w:shd w:val="clear" w:color="auto" w:fill="auto"/>
          </w:tcPr>
          <w:p w14:paraId="7DD426EF" w14:textId="77777777" w:rsidR="00B30644" w:rsidRPr="00EF5447" w:rsidRDefault="00B30644" w:rsidP="00B30644">
            <w:pPr>
              <w:pStyle w:val="TAC"/>
            </w:pPr>
            <w:r w:rsidRPr="00EF5447">
              <w:t>16.0</w:t>
            </w:r>
          </w:p>
        </w:tc>
        <w:tc>
          <w:tcPr>
            <w:tcW w:w="1248" w:type="dxa"/>
            <w:gridSpan w:val="3"/>
            <w:shd w:val="clear" w:color="auto" w:fill="auto"/>
          </w:tcPr>
          <w:p w14:paraId="4EE68912" w14:textId="77777777" w:rsidR="00B30644" w:rsidRPr="00EF5447" w:rsidRDefault="00B30644" w:rsidP="00B30644">
            <w:pPr>
              <w:pStyle w:val="TAC"/>
            </w:pPr>
            <w:r w:rsidRPr="00EF5447">
              <w:t>IMD3</w:t>
            </w:r>
          </w:p>
        </w:tc>
      </w:tr>
      <w:tr w:rsidR="00B30644" w:rsidRPr="00EF5447" w14:paraId="0F683DB5" w14:textId="77777777" w:rsidTr="00B30644">
        <w:trPr>
          <w:trHeight w:val="22"/>
          <w:jc w:val="center"/>
        </w:trPr>
        <w:tc>
          <w:tcPr>
            <w:tcW w:w="2259" w:type="dxa"/>
            <w:tcBorders>
              <w:top w:val="nil"/>
              <w:bottom w:val="nil"/>
            </w:tcBorders>
            <w:shd w:val="clear" w:color="auto" w:fill="auto"/>
          </w:tcPr>
          <w:p w14:paraId="1EF72226" w14:textId="77777777" w:rsidR="00B30644" w:rsidRPr="00EF5447" w:rsidRDefault="00B30644" w:rsidP="00B30644">
            <w:pPr>
              <w:pStyle w:val="TAC"/>
            </w:pPr>
          </w:p>
        </w:tc>
        <w:tc>
          <w:tcPr>
            <w:tcW w:w="868" w:type="dxa"/>
            <w:shd w:val="clear" w:color="auto" w:fill="auto"/>
          </w:tcPr>
          <w:p w14:paraId="09E5D743" w14:textId="77777777" w:rsidR="00B30644" w:rsidRPr="00EF5447" w:rsidRDefault="00B30644" w:rsidP="00B30644">
            <w:pPr>
              <w:pStyle w:val="TAC"/>
              <w:rPr>
                <w:rFonts w:eastAsia="MS Mincho"/>
              </w:rPr>
            </w:pPr>
            <w:r w:rsidRPr="00EF5447">
              <w:t>20</w:t>
            </w:r>
          </w:p>
        </w:tc>
        <w:tc>
          <w:tcPr>
            <w:tcW w:w="1380" w:type="dxa"/>
            <w:gridSpan w:val="2"/>
            <w:shd w:val="clear" w:color="auto" w:fill="auto"/>
            <w:noWrap/>
          </w:tcPr>
          <w:p w14:paraId="517FD571" w14:textId="77777777" w:rsidR="00B30644" w:rsidRPr="00EF5447" w:rsidRDefault="00B30644" w:rsidP="00B30644">
            <w:pPr>
              <w:pStyle w:val="TAC"/>
              <w:rPr>
                <w:rFonts w:eastAsia="MS Mincho"/>
              </w:rPr>
            </w:pPr>
            <w:r w:rsidRPr="003C4CEC">
              <w:t>835</w:t>
            </w:r>
          </w:p>
        </w:tc>
        <w:tc>
          <w:tcPr>
            <w:tcW w:w="817" w:type="dxa"/>
            <w:gridSpan w:val="2"/>
            <w:shd w:val="clear" w:color="auto" w:fill="auto"/>
            <w:noWrap/>
          </w:tcPr>
          <w:p w14:paraId="302C416B" w14:textId="77777777" w:rsidR="00B30644" w:rsidRPr="00EF5447" w:rsidRDefault="00B30644" w:rsidP="00B30644">
            <w:pPr>
              <w:pStyle w:val="TAC"/>
              <w:rPr>
                <w:rFonts w:eastAsia="MS Mincho"/>
              </w:rPr>
            </w:pPr>
            <w:r w:rsidRPr="003C4CEC">
              <w:t>5</w:t>
            </w:r>
          </w:p>
        </w:tc>
        <w:tc>
          <w:tcPr>
            <w:tcW w:w="2554" w:type="dxa"/>
            <w:gridSpan w:val="2"/>
            <w:shd w:val="clear" w:color="auto" w:fill="auto"/>
            <w:noWrap/>
          </w:tcPr>
          <w:p w14:paraId="2CD678E5" w14:textId="77777777" w:rsidR="00B30644" w:rsidRPr="00EF5447" w:rsidRDefault="00B30644" w:rsidP="00B30644">
            <w:pPr>
              <w:pStyle w:val="TAC"/>
              <w:rPr>
                <w:rFonts w:eastAsia="MS Mincho"/>
              </w:rPr>
            </w:pPr>
            <w:r w:rsidRPr="003C4CEC">
              <w:t>25</w:t>
            </w:r>
          </w:p>
        </w:tc>
        <w:tc>
          <w:tcPr>
            <w:tcW w:w="1323" w:type="dxa"/>
            <w:gridSpan w:val="2"/>
            <w:shd w:val="clear" w:color="auto" w:fill="auto"/>
            <w:noWrap/>
          </w:tcPr>
          <w:p w14:paraId="3AE8A68F" w14:textId="77777777" w:rsidR="00B30644" w:rsidRPr="00EF5447" w:rsidRDefault="00B30644" w:rsidP="00B30644">
            <w:pPr>
              <w:pStyle w:val="TAC"/>
              <w:rPr>
                <w:rFonts w:eastAsia="MS Mincho"/>
              </w:rPr>
            </w:pPr>
            <w:r w:rsidRPr="00EF5447">
              <w:t>794</w:t>
            </w:r>
          </w:p>
        </w:tc>
        <w:tc>
          <w:tcPr>
            <w:tcW w:w="867" w:type="dxa"/>
            <w:gridSpan w:val="2"/>
            <w:shd w:val="clear" w:color="auto" w:fill="auto"/>
          </w:tcPr>
          <w:p w14:paraId="0A4A8CBA" w14:textId="77777777" w:rsidR="00B30644" w:rsidRPr="00EF5447" w:rsidRDefault="00B30644" w:rsidP="00B30644">
            <w:pPr>
              <w:pStyle w:val="TAC"/>
            </w:pPr>
            <w:r w:rsidRPr="00EF5447">
              <w:t>N/A</w:t>
            </w:r>
          </w:p>
        </w:tc>
        <w:tc>
          <w:tcPr>
            <w:tcW w:w="1248" w:type="dxa"/>
            <w:gridSpan w:val="3"/>
            <w:shd w:val="clear" w:color="auto" w:fill="auto"/>
          </w:tcPr>
          <w:p w14:paraId="690567B3" w14:textId="77777777" w:rsidR="00B30644" w:rsidRPr="00EF5447" w:rsidRDefault="00B30644" w:rsidP="00B30644">
            <w:pPr>
              <w:pStyle w:val="TAC"/>
            </w:pPr>
            <w:r w:rsidRPr="00EF5447">
              <w:t>N/A</w:t>
            </w:r>
          </w:p>
        </w:tc>
      </w:tr>
      <w:tr w:rsidR="00B30644" w:rsidRPr="00EF5447" w14:paraId="506AD4F4" w14:textId="77777777" w:rsidTr="00B30644">
        <w:trPr>
          <w:trHeight w:val="22"/>
          <w:jc w:val="center"/>
        </w:trPr>
        <w:tc>
          <w:tcPr>
            <w:tcW w:w="2259" w:type="dxa"/>
            <w:tcBorders>
              <w:top w:val="nil"/>
              <w:bottom w:val="nil"/>
            </w:tcBorders>
            <w:shd w:val="clear" w:color="auto" w:fill="auto"/>
          </w:tcPr>
          <w:p w14:paraId="2D141003" w14:textId="77777777" w:rsidR="00B30644" w:rsidRPr="00EF5447" w:rsidRDefault="00B30644" w:rsidP="00B30644">
            <w:pPr>
              <w:pStyle w:val="TAC"/>
            </w:pPr>
          </w:p>
        </w:tc>
        <w:tc>
          <w:tcPr>
            <w:tcW w:w="868" w:type="dxa"/>
            <w:shd w:val="clear" w:color="auto" w:fill="auto"/>
          </w:tcPr>
          <w:p w14:paraId="75B712F6" w14:textId="77777777" w:rsidR="00B30644" w:rsidRPr="00EF5447" w:rsidRDefault="00B30644" w:rsidP="00B30644">
            <w:pPr>
              <w:pStyle w:val="TAC"/>
              <w:rPr>
                <w:rFonts w:eastAsia="MS Mincho"/>
              </w:rPr>
            </w:pPr>
            <w:r w:rsidRPr="00EF5447">
              <w:t>n1</w:t>
            </w:r>
          </w:p>
        </w:tc>
        <w:tc>
          <w:tcPr>
            <w:tcW w:w="1380" w:type="dxa"/>
            <w:gridSpan w:val="2"/>
            <w:shd w:val="clear" w:color="auto" w:fill="auto"/>
            <w:noWrap/>
          </w:tcPr>
          <w:p w14:paraId="0B5F5956" w14:textId="77777777" w:rsidR="00B30644" w:rsidRPr="00EF5447" w:rsidRDefault="00B30644" w:rsidP="00B30644">
            <w:pPr>
              <w:pStyle w:val="TAC"/>
              <w:rPr>
                <w:rFonts w:eastAsia="MS Mincho"/>
              </w:rPr>
            </w:pPr>
            <w:r>
              <w:t>N/A</w:t>
            </w:r>
          </w:p>
        </w:tc>
        <w:tc>
          <w:tcPr>
            <w:tcW w:w="817" w:type="dxa"/>
            <w:gridSpan w:val="2"/>
            <w:shd w:val="clear" w:color="auto" w:fill="auto"/>
            <w:noWrap/>
          </w:tcPr>
          <w:p w14:paraId="63F2F65B" w14:textId="77777777" w:rsidR="00B30644" w:rsidRPr="00EF5447" w:rsidRDefault="00B30644" w:rsidP="00B30644">
            <w:pPr>
              <w:pStyle w:val="TAC"/>
              <w:rPr>
                <w:rFonts w:eastAsia="MS Mincho"/>
              </w:rPr>
            </w:pPr>
            <w:r w:rsidRPr="003C4CEC">
              <w:t>5</w:t>
            </w:r>
          </w:p>
        </w:tc>
        <w:tc>
          <w:tcPr>
            <w:tcW w:w="2554" w:type="dxa"/>
            <w:gridSpan w:val="2"/>
            <w:shd w:val="clear" w:color="auto" w:fill="auto"/>
            <w:noWrap/>
          </w:tcPr>
          <w:p w14:paraId="7AE1F126" w14:textId="77777777" w:rsidR="00B30644" w:rsidRPr="00EF5447" w:rsidRDefault="00B30644" w:rsidP="00B30644">
            <w:pPr>
              <w:pStyle w:val="TAC"/>
              <w:rPr>
                <w:rFonts w:eastAsia="MS Mincho"/>
              </w:rPr>
            </w:pPr>
            <w:r>
              <w:t>N/A</w:t>
            </w:r>
          </w:p>
        </w:tc>
        <w:tc>
          <w:tcPr>
            <w:tcW w:w="1323" w:type="dxa"/>
            <w:gridSpan w:val="2"/>
            <w:shd w:val="clear" w:color="auto" w:fill="auto"/>
            <w:noWrap/>
          </w:tcPr>
          <w:p w14:paraId="48ED34D1" w14:textId="77777777" w:rsidR="00B30644" w:rsidRPr="00EF5447" w:rsidRDefault="00B30644" w:rsidP="00B30644">
            <w:pPr>
              <w:pStyle w:val="TAC"/>
              <w:rPr>
                <w:rFonts w:eastAsia="MS Mincho"/>
              </w:rPr>
            </w:pPr>
            <w:r w:rsidRPr="00EF5447">
              <w:t>2120</w:t>
            </w:r>
          </w:p>
        </w:tc>
        <w:tc>
          <w:tcPr>
            <w:tcW w:w="867" w:type="dxa"/>
            <w:gridSpan w:val="2"/>
            <w:shd w:val="clear" w:color="auto" w:fill="auto"/>
          </w:tcPr>
          <w:p w14:paraId="4F101310" w14:textId="77777777" w:rsidR="00B30644" w:rsidRPr="00EF5447" w:rsidRDefault="00B30644" w:rsidP="00B30644">
            <w:pPr>
              <w:pStyle w:val="TAC"/>
            </w:pPr>
            <w:r w:rsidRPr="00EF5447">
              <w:t>15.3</w:t>
            </w:r>
          </w:p>
        </w:tc>
        <w:tc>
          <w:tcPr>
            <w:tcW w:w="1248" w:type="dxa"/>
            <w:gridSpan w:val="3"/>
            <w:shd w:val="clear" w:color="auto" w:fill="auto"/>
          </w:tcPr>
          <w:p w14:paraId="36B81E2F" w14:textId="77777777" w:rsidR="00B30644" w:rsidRPr="00EF5447" w:rsidRDefault="00B30644" w:rsidP="00B30644">
            <w:pPr>
              <w:pStyle w:val="TAC"/>
            </w:pPr>
            <w:r w:rsidRPr="00EF5447">
              <w:t>IMD3</w:t>
            </w:r>
          </w:p>
        </w:tc>
      </w:tr>
      <w:tr w:rsidR="00B30644" w:rsidRPr="00EF5447" w14:paraId="090CD231" w14:textId="77777777" w:rsidTr="00B30644">
        <w:trPr>
          <w:trHeight w:val="22"/>
          <w:jc w:val="center"/>
        </w:trPr>
        <w:tc>
          <w:tcPr>
            <w:tcW w:w="2259" w:type="dxa"/>
            <w:tcBorders>
              <w:top w:val="nil"/>
              <w:bottom w:val="single" w:sz="4" w:space="0" w:color="auto"/>
            </w:tcBorders>
            <w:shd w:val="clear" w:color="auto" w:fill="auto"/>
          </w:tcPr>
          <w:p w14:paraId="2D78735A" w14:textId="77777777" w:rsidR="00B30644" w:rsidRPr="00EF5447" w:rsidRDefault="00B30644" w:rsidP="00B30644">
            <w:pPr>
              <w:pStyle w:val="TAC"/>
            </w:pPr>
          </w:p>
        </w:tc>
        <w:tc>
          <w:tcPr>
            <w:tcW w:w="868" w:type="dxa"/>
            <w:shd w:val="clear" w:color="auto" w:fill="auto"/>
          </w:tcPr>
          <w:p w14:paraId="00EE0DF4" w14:textId="77777777" w:rsidR="00B30644" w:rsidRPr="00EF5447" w:rsidRDefault="00B30644" w:rsidP="00B30644">
            <w:pPr>
              <w:pStyle w:val="TAC"/>
              <w:rPr>
                <w:rFonts w:eastAsia="MS Mincho"/>
              </w:rPr>
            </w:pPr>
            <w:r w:rsidRPr="00EF5447">
              <w:t>n78</w:t>
            </w:r>
          </w:p>
        </w:tc>
        <w:tc>
          <w:tcPr>
            <w:tcW w:w="1380" w:type="dxa"/>
            <w:gridSpan w:val="2"/>
            <w:shd w:val="clear" w:color="auto" w:fill="auto"/>
            <w:noWrap/>
          </w:tcPr>
          <w:p w14:paraId="4799FD57" w14:textId="77777777" w:rsidR="00B30644" w:rsidRPr="00EF5447" w:rsidRDefault="00B30644" w:rsidP="00B30644">
            <w:pPr>
              <w:pStyle w:val="TAC"/>
              <w:rPr>
                <w:rFonts w:eastAsia="MS Mincho"/>
              </w:rPr>
            </w:pPr>
            <w:r w:rsidRPr="003C4CEC">
              <w:t>3790</w:t>
            </w:r>
          </w:p>
        </w:tc>
        <w:tc>
          <w:tcPr>
            <w:tcW w:w="817" w:type="dxa"/>
            <w:gridSpan w:val="2"/>
            <w:shd w:val="clear" w:color="auto" w:fill="auto"/>
            <w:noWrap/>
          </w:tcPr>
          <w:p w14:paraId="7998D92E" w14:textId="77777777" w:rsidR="00B30644" w:rsidRPr="00EF5447" w:rsidRDefault="00B30644" w:rsidP="00B30644">
            <w:pPr>
              <w:pStyle w:val="TAC"/>
              <w:rPr>
                <w:rFonts w:eastAsia="MS Mincho"/>
              </w:rPr>
            </w:pPr>
            <w:r w:rsidRPr="003C4CEC">
              <w:t>10</w:t>
            </w:r>
          </w:p>
        </w:tc>
        <w:tc>
          <w:tcPr>
            <w:tcW w:w="2554" w:type="dxa"/>
            <w:gridSpan w:val="2"/>
            <w:shd w:val="clear" w:color="auto" w:fill="auto"/>
            <w:noWrap/>
          </w:tcPr>
          <w:p w14:paraId="77D0B890" w14:textId="77777777" w:rsidR="00B30644" w:rsidRPr="00EF5447" w:rsidRDefault="00B30644" w:rsidP="00B30644">
            <w:pPr>
              <w:pStyle w:val="TAC"/>
              <w:rPr>
                <w:rFonts w:eastAsia="MS Mincho"/>
              </w:rPr>
            </w:pPr>
            <w:r w:rsidRPr="003C4CEC">
              <w:rPr>
                <w:rFonts w:eastAsia="PMingLiU"/>
                <w:lang w:eastAsia="zh-TW"/>
              </w:rPr>
              <w:t>50</w:t>
            </w:r>
          </w:p>
        </w:tc>
        <w:tc>
          <w:tcPr>
            <w:tcW w:w="1323" w:type="dxa"/>
            <w:gridSpan w:val="2"/>
            <w:shd w:val="clear" w:color="auto" w:fill="auto"/>
            <w:noWrap/>
          </w:tcPr>
          <w:p w14:paraId="1D455A16" w14:textId="77777777" w:rsidR="00B30644" w:rsidRPr="00EF5447" w:rsidRDefault="00B30644" w:rsidP="00B30644">
            <w:pPr>
              <w:pStyle w:val="TAC"/>
              <w:rPr>
                <w:rFonts w:eastAsia="MS Mincho"/>
              </w:rPr>
            </w:pPr>
            <w:r w:rsidRPr="00EF5447">
              <w:t>3790</w:t>
            </w:r>
          </w:p>
        </w:tc>
        <w:tc>
          <w:tcPr>
            <w:tcW w:w="867" w:type="dxa"/>
            <w:gridSpan w:val="2"/>
            <w:shd w:val="clear" w:color="auto" w:fill="auto"/>
          </w:tcPr>
          <w:p w14:paraId="089DB585" w14:textId="77777777" w:rsidR="00B30644" w:rsidRPr="00EF5447" w:rsidRDefault="00B30644" w:rsidP="00B30644">
            <w:pPr>
              <w:pStyle w:val="TAC"/>
            </w:pPr>
            <w:r w:rsidRPr="00EF5447">
              <w:t>N/A</w:t>
            </w:r>
          </w:p>
        </w:tc>
        <w:tc>
          <w:tcPr>
            <w:tcW w:w="1248" w:type="dxa"/>
            <w:gridSpan w:val="3"/>
            <w:shd w:val="clear" w:color="auto" w:fill="auto"/>
          </w:tcPr>
          <w:p w14:paraId="25495349" w14:textId="77777777" w:rsidR="00B30644" w:rsidRPr="00EF5447" w:rsidRDefault="00B30644" w:rsidP="00B30644">
            <w:pPr>
              <w:pStyle w:val="TAC"/>
            </w:pPr>
            <w:r w:rsidRPr="00EF5447">
              <w:t>N/A</w:t>
            </w:r>
          </w:p>
        </w:tc>
      </w:tr>
      <w:tr w:rsidR="00B30644" w:rsidRPr="00EF5447" w14:paraId="5EC97F93" w14:textId="77777777" w:rsidTr="00B30644">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4BE85DE5" w14:textId="77777777" w:rsidR="00B30644" w:rsidRPr="00EF5447" w:rsidRDefault="00B30644" w:rsidP="00B30644">
            <w:pPr>
              <w:pStyle w:val="TAC"/>
            </w:pPr>
            <w:r>
              <w:rPr>
                <w:rFonts w:cs="Arial"/>
                <w:lang w:eastAsia="ja-JP"/>
              </w:rPr>
              <w:t>DC_20A-(n)3AA</w:t>
            </w:r>
          </w:p>
        </w:tc>
        <w:tc>
          <w:tcPr>
            <w:tcW w:w="868" w:type="dxa"/>
            <w:tcBorders>
              <w:left w:val="single" w:sz="4" w:space="0" w:color="auto"/>
            </w:tcBorders>
            <w:shd w:val="clear" w:color="auto" w:fill="auto"/>
          </w:tcPr>
          <w:p w14:paraId="2C66E798" w14:textId="77777777" w:rsidR="00B30644" w:rsidRPr="00EF5447" w:rsidRDefault="00B30644" w:rsidP="00B30644">
            <w:pPr>
              <w:pStyle w:val="TAC"/>
            </w:pPr>
            <w:r>
              <w:rPr>
                <w:rFonts w:cs="Arial"/>
              </w:rPr>
              <w:t>3</w:t>
            </w:r>
          </w:p>
        </w:tc>
        <w:tc>
          <w:tcPr>
            <w:tcW w:w="1380" w:type="dxa"/>
            <w:gridSpan w:val="2"/>
            <w:shd w:val="clear" w:color="auto" w:fill="auto"/>
            <w:noWrap/>
          </w:tcPr>
          <w:p w14:paraId="02CF7E0D" w14:textId="77777777" w:rsidR="00B30644" w:rsidRPr="003C4CEC" w:rsidRDefault="00B30644" w:rsidP="00B30644">
            <w:pPr>
              <w:pStyle w:val="TAC"/>
            </w:pPr>
            <w:r>
              <w:rPr>
                <w:rFonts w:cs="Arial"/>
              </w:rPr>
              <w:t>N/A</w:t>
            </w:r>
          </w:p>
        </w:tc>
        <w:tc>
          <w:tcPr>
            <w:tcW w:w="817" w:type="dxa"/>
            <w:gridSpan w:val="2"/>
            <w:shd w:val="clear" w:color="auto" w:fill="auto"/>
            <w:noWrap/>
          </w:tcPr>
          <w:p w14:paraId="6D23654D" w14:textId="77777777" w:rsidR="00B30644" w:rsidRPr="003C4CEC" w:rsidRDefault="00B30644" w:rsidP="00B30644">
            <w:pPr>
              <w:pStyle w:val="TAC"/>
            </w:pPr>
            <w:r>
              <w:rPr>
                <w:rFonts w:cs="Arial"/>
              </w:rPr>
              <w:t>5</w:t>
            </w:r>
          </w:p>
        </w:tc>
        <w:tc>
          <w:tcPr>
            <w:tcW w:w="2554" w:type="dxa"/>
            <w:gridSpan w:val="2"/>
            <w:shd w:val="clear" w:color="auto" w:fill="auto"/>
            <w:noWrap/>
          </w:tcPr>
          <w:p w14:paraId="01F23E1B" w14:textId="77777777" w:rsidR="00B30644" w:rsidRPr="003C4CEC" w:rsidRDefault="00B30644" w:rsidP="00B30644">
            <w:pPr>
              <w:pStyle w:val="TAC"/>
              <w:rPr>
                <w:rFonts w:eastAsia="PMingLiU"/>
                <w:lang w:eastAsia="zh-TW"/>
              </w:rPr>
            </w:pPr>
            <w:r>
              <w:rPr>
                <w:rFonts w:cs="Arial"/>
              </w:rPr>
              <w:t>N/A</w:t>
            </w:r>
          </w:p>
        </w:tc>
        <w:tc>
          <w:tcPr>
            <w:tcW w:w="1323" w:type="dxa"/>
            <w:gridSpan w:val="2"/>
            <w:shd w:val="clear" w:color="auto" w:fill="auto"/>
            <w:noWrap/>
          </w:tcPr>
          <w:p w14:paraId="4545310E" w14:textId="77777777" w:rsidR="00B30644" w:rsidRPr="00EF5447" w:rsidRDefault="00B30644" w:rsidP="00B30644">
            <w:pPr>
              <w:pStyle w:val="TAC"/>
            </w:pPr>
            <w:r>
              <w:t>1865</w:t>
            </w:r>
          </w:p>
        </w:tc>
        <w:tc>
          <w:tcPr>
            <w:tcW w:w="867" w:type="dxa"/>
            <w:gridSpan w:val="2"/>
            <w:shd w:val="clear" w:color="auto" w:fill="auto"/>
          </w:tcPr>
          <w:p w14:paraId="0A77B61E" w14:textId="77777777" w:rsidR="00B30644" w:rsidRPr="00EF5447" w:rsidRDefault="00B30644" w:rsidP="00B30644">
            <w:pPr>
              <w:pStyle w:val="TAC"/>
            </w:pPr>
            <w:r>
              <w:rPr>
                <w:rFonts w:cs="Arial"/>
              </w:rPr>
              <w:t>3</w:t>
            </w:r>
          </w:p>
        </w:tc>
        <w:tc>
          <w:tcPr>
            <w:tcW w:w="1248" w:type="dxa"/>
            <w:gridSpan w:val="3"/>
            <w:shd w:val="clear" w:color="auto" w:fill="auto"/>
          </w:tcPr>
          <w:p w14:paraId="2D9240B7" w14:textId="77777777" w:rsidR="00B30644" w:rsidRPr="00EF5447" w:rsidRDefault="00B30644" w:rsidP="00B30644">
            <w:pPr>
              <w:pStyle w:val="TAC"/>
            </w:pPr>
            <w:r>
              <w:rPr>
                <w:rFonts w:cs="Arial"/>
              </w:rPr>
              <w:t>IMD4</w:t>
            </w:r>
          </w:p>
        </w:tc>
      </w:tr>
      <w:tr w:rsidR="00B30644" w:rsidRPr="00EF5447" w14:paraId="431A7815"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tcPr>
          <w:p w14:paraId="73301519" w14:textId="77777777" w:rsidR="00B30644" w:rsidRPr="00EF5447" w:rsidRDefault="00B30644" w:rsidP="00B30644">
            <w:pPr>
              <w:pStyle w:val="TAC"/>
            </w:pPr>
          </w:p>
        </w:tc>
        <w:tc>
          <w:tcPr>
            <w:tcW w:w="868" w:type="dxa"/>
            <w:tcBorders>
              <w:left w:val="single" w:sz="4" w:space="0" w:color="auto"/>
            </w:tcBorders>
            <w:shd w:val="clear" w:color="auto" w:fill="auto"/>
          </w:tcPr>
          <w:p w14:paraId="16A6531A" w14:textId="77777777" w:rsidR="00B30644" w:rsidRPr="00EF5447" w:rsidRDefault="00B30644" w:rsidP="00B30644">
            <w:pPr>
              <w:pStyle w:val="TAC"/>
            </w:pPr>
            <w:r>
              <w:t>n3</w:t>
            </w:r>
          </w:p>
        </w:tc>
        <w:tc>
          <w:tcPr>
            <w:tcW w:w="1380" w:type="dxa"/>
            <w:gridSpan w:val="2"/>
            <w:shd w:val="clear" w:color="auto" w:fill="auto"/>
            <w:noWrap/>
          </w:tcPr>
          <w:p w14:paraId="05CEB908" w14:textId="77777777" w:rsidR="00B30644" w:rsidRPr="003C4CEC" w:rsidRDefault="00B30644" w:rsidP="00B30644">
            <w:pPr>
              <w:pStyle w:val="TAC"/>
            </w:pPr>
            <w:r>
              <w:rPr>
                <w:rFonts w:cs="Arial"/>
              </w:rPr>
              <w:t>1775</w:t>
            </w:r>
          </w:p>
        </w:tc>
        <w:tc>
          <w:tcPr>
            <w:tcW w:w="817" w:type="dxa"/>
            <w:gridSpan w:val="2"/>
            <w:shd w:val="clear" w:color="auto" w:fill="auto"/>
            <w:noWrap/>
          </w:tcPr>
          <w:p w14:paraId="669D1E4D" w14:textId="77777777" w:rsidR="00B30644" w:rsidRPr="003C4CEC" w:rsidRDefault="00B30644" w:rsidP="00B30644">
            <w:pPr>
              <w:pStyle w:val="TAC"/>
            </w:pPr>
            <w:r>
              <w:rPr>
                <w:rFonts w:cs="Arial"/>
              </w:rPr>
              <w:t>5</w:t>
            </w:r>
          </w:p>
        </w:tc>
        <w:tc>
          <w:tcPr>
            <w:tcW w:w="2554" w:type="dxa"/>
            <w:gridSpan w:val="2"/>
            <w:shd w:val="clear" w:color="auto" w:fill="auto"/>
            <w:noWrap/>
          </w:tcPr>
          <w:p w14:paraId="34A06B3B" w14:textId="77777777" w:rsidR="00B30644" w:rsidRPr="003C4CEC" w:rsidRDefault="00B30644" w:rsidP="00B30644">
            <w:pPr>
              <w:pStyle w:val="TAC"/>
              <w:rPr>
                <w:rFonts w:eastAsia="PMingLiU"/>
                <w:lang w:eastAsia="zh-TW"/>
              </w:rPr>
            </w:pPr>
            <w:r>
              <w:rPr>
                <w:rFonts w:cs="Arial"/>
              </w:rPr>
              <w:t>25</w:t>
            </w:r>
          </w:p>
        </w:tc>
        <w:tc>
          <w:tcPr>
            <w:tcW w:w="1323" w:type="dxa"/>
            <w:gridSpan w:val="2"/>
            <w:shd w:val="clear" w:color="auto" w:fill="auto"/>
            <w:noWrap/>
          </w:tcPr>
          <w:p w14:paraId="093E888F" w14:textId="77777777" w:rsidR="00B30644" w:rsidRPr="00EF5447" w:rsidRDefault="00B30644" w:rsidP="00B30644">
            <w:pPr>
              <w:pStyle w:val="TAC"/>
            </w:pPr>
            <w:r>
              <w:rPr>
                <w:rFonts w:cs="Arial"/>
              </w:rPr>
              <w:t>1870</w:t>
            </w:r>
          </w:p>
        </w:tc>
        <w:tc>
          <w:tcPr>
            <w:tcW w:w="867" w:type="dxa"/>
            <w:gridSpan w:val="2"/>
            <w:shd w:val="clear" w:color="auto" w:fill="auto"/>
          </w:tcPr>
          <w:p w14:paraId="3F098C6C" w14:textId="77777777" w:rsidR="00B30644" w:rsidRPr="00EF5447" w:rsidRDefault="00B30644" w:rsidP="00B30644">
            <w:pPr>
              <w:pStyle w:val="TAC"/>
            </w:pPr>
            <w:r>
              <w:rPr>
                <w:rFonts w:cs="Arial"/>
              </w:rPr>
              <w:t>4</w:t>
            </w:r>
          </w:p>
        </w:tc>
        <w:tc>
          <w:tcPr>
            <w:tcW w:w="1248" w:type="dxa"/>
            <w:gridSpan w:val="3"/>
            <w:shd w:val="clear" w:color="auto" w:fill="auto"/>
          </w:tcPr>
          <w:p w14:paraId="6C5CE718" w14:textId="77777777" w:rsidR="00B30644" w:rsidRPr="00EF5447" w:rsidRDefault="00B30644" w:rsidP="00B30644">
            <w:pPr>
              <w:pStyle w:val="TAC"/>
            </w:pPr>
            <w:r>
              <w:t>IMD4</w:t>
            </w:r>
          </w:p>
        </w:tc>
      </w:tr>
      <w:tr w:rsidR="00B30644" w:rsidRPr="00EF5447" w14:paraId="4F3D91BE" w14:textId="77777777" w:rsidTr="00B30644">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697D9AEA" w14:textId="77777777" w:rsidR="00B30644" w:rsidRPr="00EF5447" w:rsidRDefault="00B30644" w:rsidP="00B30644">
            <w:pPr>
              <w:pStyle w:val="TAC"/>
            </w:pPr>
          </w:p>
        </w:tc>
        <w:tc>
          <w:tcPr>
            <w:tcW w:w="868" w:type="dxa"/>
            <w:tcBorders>
              <w:left w:val="single" w:sz="4" w:space="0" w:color="auto"/>
            </w:tcBorders>
            <w:shd w:val="clear" w:color="auto" w:fill="auto"/>
          </w:tcPr>
          <w:p w14:paraId="12ACE252" w14:textId="77777777" w:rsidR="00B30644" w:rsidRPr="00EF5447" w:rsidRDefault="00B30644" w:rsidP="00B30644">
            <w:pPr>
              <w:pStyle w:val="TAC"/>
            </w:pPr>
            <w:r>
              <w:rPr>
                <w:rFonts w:cs="Arial"/>
              </w:rPr>
              <w:t>20</w:t>
            </w:r>
          </w:p>
        </w:tc>
        <w:tc>
          <w:tcPr>
            <w:tcW w:w="1380" w:type="dxa"/>
            <w:gridSpan w:val="2"/>
            <w:shd w:val="clear" w:color="auto" w:fill="auto"/>
            <w:noWrap/>
          </w:tcPr>
          <w:p w14:paraId="0D731911" w14:textId="77777777" w:rsidR="00B30644" w:rsidRPr="003C4CEC" w:rsidRDefault="00B30644" w:rsidP="00B30644">
            <w:pPr>
              <w:pStyle w:val="TAC"/>
            </w:pPr>
            <w:r>
              <w:rPr>
                <w:rFonts w:cs="Arial"/>
              </w:rPr>
              <w:t>840</w:t>
            </w:r>
          </w:p>
        </w:tc>
        <w:tc>
          <w:tcPr>
            <w:tcW w:w="817" w:type="dxa"/>
            <w:gridSpan w:val="2"/>
            <w:shd w:val="clear" w:color="auto" w:fill="auto"/>
            <w:noWrap/>
          </w:tcPr>
          <w:p w14:paraId="13955A46" w14:textId="77777777" w:rsidR="00B30644" w:rsidRPr="003C4CEC" w:rsidRDefault="00B30644" w:rsidP="00B30644">
            <w:pPr>
              <w:pStyle w:val="TAC"/>
            </w:pPr>
            <w:r>
              <w:rPr>
                <w:rFonts w:cs="Arial"/>
              </w:rPr>
              <w:t>5</w:t>
            </w:r>
          </w:p>
        </w:tc>
        <w:tc>
          <w:tcPr>
            <w:tcW w:w="2554" w:type="dxa"/>
            <w:gridSpan w:val="2"/>
            <w:shd w:val="clear" w:color="auto" w:fill="auto"/>
            <w:noWrap/>
          </w:tcPr>
          <w:p w14:paraId="63B4F2A3" w14:textId="77777777" w:rsidR="00B30644" w:rsidRPr="003C4CEC" w:rsidRDefault="00B30644" w:rsidP="00B30644">
            <w:pPr>
              <w:pStyle w:val="TAC"/>
              <w:rPr>
                <w:rFonts w:eastAsia="PMingLiU"/>
                <w:lang w:eastAsia="zh-TW"/>
              </w:rPr>
            </w:pPr>
            <w:r>
              <w:rPr>
                <w:rFonts w:cs="Arial"/>
              </w:rPr>
              <w:t>25</w:t>
            </w:r>
          </w:p>
        </w:tc>
        <w:tc>
          <w:tcPr>
            <w:tcW w:w="1323" w:type="dxa"/>
            <w:gridSpan w:val="2"/>
            <w:shd w:val="clear" w:color="auto" w:fill="auto"/>
            <w:noWrap/>
          </w:tcPr>
          <w:p w14:paraId="2FCD54CC" w14:textId="77777777" w:rsidR="00B30644" w:rsidRPr="00EF5447" w:rsidRDefault="00B30644" w:rsidP="00B30644">
            <w:pPr>
              <w:pStyle w:val="TAC"/>
            </w:pPr>
            <w:r>
              <w:rPr>
                <w:rFonts w:cs="Arial"/>
              </w:rPr>
              <w:t>799</w:t>
            </w:r>
          </w:p>
        </w:tc>
        <w:tc>
          <w:tcPr>
            <w:tcW w:w="867" w:type="dxa"/>
            <w:gridSpan w:val="2"/>
            <w:shd w:val="clear" w:color="auto" w:fill="auto"/>
          </w:tcPr>
          <w:p w14:paraId="733ADA11" w14:textId="77777777" w:rsidR="00B30644" w:rsidRPr="00EF5447" w:rsidRDefault="00B30644" w:rsidP="00B30644">
            <w:pPr>
              <w:pStyle w:val="TAC"/>
            </w:pPr>
            <w:r>
              <w:rPr>
                <w:rFonts w:cs="Arial"/>
              </w:rPr>
              <w:t>N/A</w:t>
            </w:r>
          </w:p>
        </w:tc>
        <w:tc>
          <w:tcPr>
            <w:tcW w:w="1248" w:type="dxa"/>
            <w:gridSpan w:val="3"/>
            <w:shd w:val="clear" w:color="auto" w:fill="auto"/>
          </w:tcPr>
          <w:p w14:paraId="33CCB4B7" w14:textId="77777777" w:rsidR="00B30644" w:rsidRPr="00EF5447" w:rsidRDefault="00B30644" w:rsidP="00B30644">
            <w:pPr>
              <w:pStyle w:val="TAC"/>
            </w:pPr>
            <w:r>
              <w:t>N/A</w:t>
            </w:r>
          </w:p>
        </w:tc>
      </w:tr>
      <w:tr w:rsidR="00B30644" w:rsidRPr="00EF5447" w14:paraId="5BC332C8" w14:textId="77777777" w:rsidTr="00B30644">
        <w:trPr>
          <w:trHeight w:val="22"/>
          <w:jc w:val="center"/>
        </w:trPr>
        <w:tc>
          <w:tcPr>
            <w:tcW w:w="2259" w:type="dxa"/>
            <w:tcBorders>
              <w:top w:val="single" w:sz="4" w:space="0" w:color="auto"/>
              <w:bottom w:val="nil"/>
            </w:tcBorders>
            <w:shd w:val="clear" w:color="auto" w:fill="auto"/>
          </w:tcPr>
          <w:p w14:paraId="080D07E2" w14:textId="77777777" w:rsidR="00B30644" w:rsidRPr="00EF5447" w:rsidRDefault="00B30644" w:rsidP="00B30644">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868" w:type="dxa"/>
            <w:shd w:val="clear" w:color="auto" w:fill="auto"/>
          </w:tcPr>
          <w:p w14:paraId="76F4251E" w14:textId="77777777" w:rsidR="00B30644" w:rsidRPr="00EF5447" w:rsidRDefault="00B30644" w:rsidP="00B30644">
            <w:pPr>
              <w:pStyle w:val="TAC"/>
            </w:pPr>
            <w:r w:rsidRPr="00573A2E">
              <w:rPr>
                <w:rFonts w:eastAsia="Times New Roman"/>
                <w:lang w:eastAsia="zh-CN"/>
              </w:rPr>
              <w:t>20</w:t>
            </w:r>
          </w:p>
        </w:tc>
        <w:tc>
          <w:tcPr>
            <w:tcW w:w="1380" w:type="dxa"/>
            <w:gridSpan w:val="2"/>
            <w:shd w:val="clear" w:color="auto" w:fill="auto"/>
            <w:noWrap/>
          </w:tcPr>
          <w:p w14:paraId="0F40DCB3" w14:textId="77777777" w:rsidR="00B30644" w:rsidRPr="00EF5447" w:rsidRDefault="00B30644" w:rsidP="00B30644">
            <w:pPr>
              <w:pStyle w:val="TAC"/>
            </w:pPr>
            <w:r w:rsidRPr="003C4CEC">
              <w:rPr>
                <w:rFonts w:cs="Arial"/>
              </w:rPr>
              <w:t>8</w:t>
            </w:r>
            <w:r w:rsidRPr="003C4CEC">
              <w:rPr>
                <w:rFonts w:cs="Arial"/>
                <w:lang w:val="sv-SE"/>
              </w:rPr>
              <w:t>37</w:t>
            </w:r>
          </w:p>
        </w:tc>
        <w:tc>
          <w:tcPr>
            <w:tcW w:w="817" w:type="dxa"/>
            <w:gridSpan w:val="2"/>
            <w:shd w:val="clear" w:color="auto" w:fill="auto"/>
            <w:noWrap/>
          </w:tcPr>
          <w:p w14:paraId="465F689D" w14:textId="77777777" w:rsidR="00B30644" w:rsidRPr="00EF5447" w:rsidRDefault="00B30644" w:rsidP="00B30644">
            <w:pPr>
              <w:pStyle w:val="TAC"/>
            </w:pPr>
            <w:r w:rsidRPr="003C4CEC">
              <w:rPr>
                <w:rFonts w:cs="Arial"/>
              </w:rPr>
              <w:t>5</w:t>
            </w:r>
          </w:p>
        </w:tc>
        <w:tc>
          <w:tcPr>
            <w:tcW w:w="2554" w:type="dxa"/>
            <w:gridSpan w:val="2"/>
            <w:shd w:val="clear" w:color="auto" w:fill="auto"/>
            <w:noWrap/>
          </w:tcPr>
          <w:p w14:paraId="553D219B" w14:textId="77777777" w:rsidR="00B30644" w:rsidRPr="00EF5447" w:rsidRDefault="00B30644" w:rsidP="00B30644">
            <w:pPr>
              <w:pStyle w:val="TAC"/>
              <w:rPr>
                <w:rFonts w:eastAsia="PMingLiU"/>
                <w:lang w:eastAsia="zh-TW"/>
              </w:rPr>
            </w:pPr>
            <w:r w:rsidRPr="003C4CEC">
              <w:rPr>
                <w:rFonts w:cs="Arial"/>
              </w:rPr>
              <w:t>25</w:t>
            </w:r>
          </w:p>
        </w:tc>
        <w:tc>
          <w:tcPr>
            <w:tcW w:w="1323" w:type="dxa"/>
            <w:gridSpan w:val="2"/>
            <w:shd w:val="clear" w:color="auto" w:fill="auto"/>
            <w:noWrap/>
          </w:tcPr>
          <w:p w14:paraId="253F1798" w14:textId="77777777" w:rsidR="00B30644" w:rsidRPr="00EF5447" w:rsidRDefault="00B30644" w:rsidP="00B30644">
            <w:pPr>
              <w:pStyle w:val="TAC"/>
            </w:pPr>
            <w:r w:rsidRPr="00573A2E">
              <w:rPr>
                <w:color w:val="000000"/>
                <w:lang w:eastAsia="zh-CN"/>
              </w:rPr>
              <w:t>79</w:t>
            </w:r>
            <w:r>
              <w:rPr>
                <w:color w:val="000000"/>
                <w:lang w:eastAsia="zh-CN"/>
              </w:rPr>
              <w:t>6</w:t>
            </w:r>
          </w:p>
        </w:tc>
        <w:tc>
          <w:tcPr>
            <w:tcW w:w="867" w:type="dxa"/>
            <w:gridSpan w:val="2"/>
            <w:shd w:val="clear" w:color="auto" w:fill="auto"/>
          </w:tcPr>
          <w:p w14:paraId="0078E55C" w14:textId="77777777" w:rsidR="00B30644" w:rsidRPr="00EF5447" w:rsidRDefault="00B30644" w:rsidP="00B30644">
            <w:pPr>
              <w:pStyle w:val="TAC"/>
            </w:pPr>
            <w:r w:rsidRPr="00573A2E">
              <w:rPr>
                <w:rFonts w:cs="Arial"/>
              </w:rPr>
              <w:t>N/A</w:t>
            </w:r>
          </w:p>
        </w:tc>
        <w:tc>
          <w:tcPr>
            <w:tcW w:w="1248" w:type="dxa"/>
            <w:gridSpan w:val="3"/>
            <w:shd w:val="clear" w:color="auto" w:fill="auto"/>
          </w:tcPr>
          <w:p w14:paraId="3903A44F" w14:textId="77777777" w:rsidR="00B30644" w:rsidRPr="00EF5447" w:rsidRDefault="00B30644" w:rsidP="00B30644">
            <w:pPr>
              <w:pStyle w:val="TAC"/>
            </w:pPr>
            <w:r w:rsidRPr="00573A2E">
              <w:t>N/A</w:t>
            </w:r>
          </w:p>
        </w:tc>
      </w:tr>
      <w:tr w:rsidR="00B30644" w:rsidRPr="00EF5447" w14:paraId="64409DD3" w14:textId="77777777" w:rsidTr="00B30644">
        <w:trPr>
          <w:trHeight w:val="22"/>
          <w:jc w:val="center"/>
        </w:trPr>
        <w:tc>
          <w:tcPr>
            <w:tcW w:w="2259" w:type="dxa"/>
            <w:tcBorders>
              <w:top w:val="nil"/>
              <w:bottom w:val="nil"/>
            </w:tcBorders>
            <w:shd w:val="clear" w:color="auto" w:fill="auto"/>
            <w:vAlign w:val="center"/>
          </w:tcPr>
          <w:p w14:paraId="6A7FFDEB" w14:textId="77777777" w:rsidR="00B30644" w:rsidRPr="00EF5447" w:rsidRDefault="00B30644" w:rsidP="00B30644">
            <w:pPr>
              <w:pStyle w:val="TAC"/>
            </w:pPr>
          </w:p>
        </w:tc>
        <w:tc>
          <w:tcPr>
            <w:tcW w:w="868" w:type="dxa"/>
            <w:shd w:val="clear" w:color="auto" w:fill="auto"/>
          </w:tcPr>
          <w:p w14:paraId="4B3D035A" w14:textId="77777777" w:rsidR="00B30644" w:rsidRPr="00EF5447" w:rsidRDefault="00B30644" w:rsidP="00B30644">
            <w:pPr>
              <w:pStyle w:val="TAC"/>
            </w:pPr>
            <w:r w:rsidRPr="00573A2E">
              <w:rPr>
                <w:rFonts w:eastAsia="Times New Roman"/>
                <w:lang w:eastAsia="zh-CN"/>
              </w:rPr>
              <w:t>n3</w:t>
            </w:r>
          </w:p>
        </w:tc>
        <w:tc>
          <w:tcPr>
            <w:tcW w:w="1380" w:type="dxa"/>
            <w:gridSpan w:val="2"/>
            <w:shd w:val="clear" w:color="auto" w:fill="auto"/>
            <w:noWrap/>
          </w:tcPr>
          <w:p w14:paraId="7EB66B82" w14:textId="77777777" w:rsidR="00B30644" w:rsidRPr="00EF5447" w:rsidRDefault="00B30644" w:rsidP="00B30644">
            <w:pPr>
              <w:pStyle w:val="TAC"/>
            </w:pPr>
            <w:r w:rsidRPr="003C4CEC">
              <w:rPr>
                <w:rFonts w:cs="Arial"/>
              </w:rPr>
              <w:t>17</w:t>
            </w:r>
            <w:r w:rsidRPr="003C4CEC">
              <w:rPr>
                <w:rFonts w:cs="Arial"/>
                <w:lang w:val="sv-SE"/>
              </w:rPr>
              <w:t>6</w:t>
            </w:r>
            <w:r w:rsidRPr="003C4CEC">
              <w:rPr>
                <w:rFonts w:cs="Arial"/>
              </w:rPr>
              <w:t>5</w:t>
            </w:r>
          </w:p>
        </w:tc>
        <w:tc>
          <w:tcPr>
            <w:tcW w:w="817" w:type="dxa"/>
            <w:gridSpan w:val="2"/>
            <w:shd w:val="clear" w:color="auto" w:fill="auto"/>
            <w:noWrap/>
          </w:tcPr>
          <w:p w14:paraId="374755EF" w14:textId="77777777" w:rsidR="00B30644" w:rsidRPr="00EF5447" w:rsidRDefault="00B30644" w:rsidP="00B30644">
            <w:pPr>
              <w:pStyle w:val="TAC"/>
            </w:pPr>
            <w:r w:rsidRPr="003C4CEC">
              <w:rPr>
                <w:rFonts w:cs="Arial"/>
              </w:rPr>
              <w:t>5</w:t>
            </w:r>
          </w:p>
        </w:tc>
        <w:tc>
          <w:tcPr>
            <w:tcW w:w="2554" w:type="dxa"/>
            <w:gridSpan w:val="2"/>
            <w:shd w:val="clear" w:color="auto" w:fill="auto"/>
            <w:noWrap/>
          </w:tcPr>
          <w:p w14:paraId="46B88778" w14:textId="77777777" w:rsidR="00B30644" w:rsidRPr="00EF5447" w:rsidRDefault="00B30644" w:rsidP="00B30644">
            <w:pPr>
              <w:pStyle w:val="TAC"/>
              <w:rPr>
                <w:rFonts w:eastAsia="PMingLiU"/>
                <w:lang w:eastAsia="zh-TW"/>
              </w:rPr>
            </w:pPr>
            <w:r w:rsidRPr="003C4CEC">
              <w:rPr>
                <w:rFonts w:cs="Arial"/>
              </w:rPr>
              <w:t>25</w:t>
            </w:r>
          </w:p>
        </w:tc>
        <w:tc>
          <w:tcPr>
            <w:tcW w:w="1323" w:type="dxa"/>
            <w:gridSpan w:val="2"/>
            <w:shd w:val="clear" w:color="auto" w:fill="auto"/>
            <w:noWrap/>
          </w:tcPr>
          <w:p w14:paraId="3031D1AC" w14:textId="77777777" w:rsidR="00B30644" w:rsidRPr="00EF5447" w:rsidRDefault="00B30644" w:rsidP="00B30644">
            <w:pPr>
              <w:pStyle w:val="TAC"/>
            </w:pPr>
            <w:r w:rsidRPr="00573A2E">
              <w:rPr>
                <w:color w:val="000000"/>
                <w:lang w:eastAsia="zh-CN"/>
              </w:rPr>
              <w:t>18</w:t>
            </w:r>
            <w:r>
              <w:rPr>
                <w:color w:val="000000"/>
                <w:lang w:eastAsia="zh-CN"/>
              </w:rPr>
              <w:t>6</w:t>
            </w:r>
            <w:r w:rsidRPr="00573A2E">
              <w:rPr>
                <w:color w:val="000000"/>
                <w:lang w:eastAsia="zh-CN"/>
              </w:rPr>
              <w:t>0</w:t>
            </w:r>
          </w:p>
        </w:tc>
        <w:tc>
          <w:tcPr>
            <w:tcW w:w="867" w:type="dxa"/>
            <w:gridSpan w:val="2"/>
            <w:shd w:val="clear" w:color="auto" w:fill="auto"/>
          </w:tcPr>
          <w:p w14:paraId="02458D7A" w14:textId="77777777" w:rsidR="00B30644" w:rsidRPr="00EF5447" w:rsidRDefault="00B30644" w:rsidP="00B30644">
            <w:pPr>
              <w:pStyle w:val="TAC"/>
            </w:pPr>
            <w:r w:rsidRPr="00573A2E">
              <w:rPr>
                <w:rFonts w:cs="Arial"/>
              </w:rPr>
              <w:t>N/A</w:t>
            </w:r>
          </w:p>
        </w:tc>
        <w:tc>
          <w:tcPr>
            <w:tcW w:w="1248" w:type="dxa"/>
            <w:gridSpan w:val="3"/>
            <w:shd w:val="clear" w:color="auto" w:fill="auto"/>
          </w:tcPr>
          <w:p w14:paraId="41513A91" w14:textId="77777777" w:rsidR="00B30644" w:rsidRPr="00EF5447" w:rsidRDefault="00B30644" w:rsidP="00B30644">
            <w:pPr>
              <w:pStyle w:val="TAC"/>
            </w:pPr>
            <w:r w:rsidRPr="00573A2E">
              <w:t>N/A</w:t>
            </w:r>
          </w:p>
        </w:tc>
      </w:tr>
      <w:tr w:rsidR="00B30644" w:rsidRPr="00EF5447" w14:paraId="54D7726F" w14:textId="77777777" w:rsidTr="00B30644">
        <w:trPr>
          <w:trHeight w:val="22"/>
          <w:jc w:val="center"/>
        </w:trPr>
        <w:tc>
          <w:tcPr>
            <w:tcW w:w="2259" w:type="dxa"/>
            <w:tcBorders>
              <w:top w:val="nil"/>
              <w:bottom w:val="single" w:sz="4" w:space="0" w:color="auto"/>
            </w:tcBorders>
            <w:shd w:val="clear" w:color="auto" w:fill="auto"/>
            <w:vAlign w:val="center"/>
          </w:tcPr>
          <w:p w14:paraId="1DF38DA2" w14:textId="77777777" w:rsidR="00B30644" w:rsidRPr="00EF5447" w:rsidRDefault="00B30644" w:rsidP="00B30644">
            <w:pPr>
              <w:pStyle w:val="TAC"/>
            </w:pPr>
          </w:p>
        </w:tc>
        <w:tc>
          <w:tcPr>
            <w:tcW w:w="868" w:type="dxa"/>
            <w:shd w:val="clear" w:color="auto" w:fill="auto"/>
          </w:tcPr>
          <w:p w14:paraId="238D3B7F" w14:textId="77777777" w:rsidR="00B30644" w:rsidRPr="00EF5447" w:rsidRDefault="00B30644" w:rsidP="00B30644">
            <w:pPr>
              <w:pStyle w:val="TAC"/>
            </w:pPr>
            <w:r w:rsidRPr="00573A2E">
              <w:rPr>
                <w:rFonts w:eastAsia="Times New Roman"/>
                <w:lang w:eastAsia="zh-CN"/>
              </w:rPr>
              <w:t>n67</w:t>
            </w:r>
          </w:p>
        </w:tc>
        <w:tc>
          <w:tcPr>
            <w:tcW w:w="1380" w:type="dxa"/>
            <w:gridSpan w:val="2"/>
            <w:shd w:val="clear" w:color="auto" w:fill="auto"/>
            <w:noWrap/>
          </w:tcPr>
          <w:p w14:paraId="7C304116" w14:textId="77777777" w:rsidR="00B30644" w:rsidRPr="00EF5447" w:rsidRDefault="00B30644" w:rsidP="00B30644">
            <w:pPr>
              <w:pStyle w:val="TAC"/>
            </w:pPr>
            <w:r w:rsidRPr="003C4CEC">
              <w:rPr>
                <w:color w:val="000000"/>
                <w:lang w:eastAsia="zh-CN"/>
              </w:rPr>
              <w:t>N/A</w:t>
            </w:r>
          </w:p>
        </w:tc>
        <w:tc>
          <w:tcPr>
            <w:tcW w:w="817" w:type="dxa"/>
            <w:gridSpan w:val="2"/>
            <w:shd w:val="clear" w:color="auto" w:fill="auto"/>
            <w:noWrap/>
          </w:tcPr>
          <w:p w14:paraId="623DF3E8" w14:textId="77777777" w:rsidR="00B30644" w:rsidRPr="00EF5447" w:rsidRDefault="00B30644" w:rsidP="00B30644">
            <w:pPr>
              <w:pStyle w:val="TAC"/>
            </w:pPr>
            <w:r w:rsidRPr="003C4CEC">
              <w:rPr>
                <w:rFonts w:cs="Arial"/>
              </w:rPr>
              <w:t>5</w:t>
            </w:r>
          </w:p>
        </w:tc>
        <w:tc>
          <w:tcPr>
            <w:tcW w:w="2554" w:type="dxa"/>
            <w:gridSpan w:val="2"/>
            <w:shd w:val="clear" w:color="auto" w:fill="auto"/>
            <w:noWrap/>
          </w:tcPr>
          <w:p w14:paraId="7DC3027D" w14:textId="77777777" w:rsidR="00B30644" w:rsidRPr="00EF5447" w:rsidRDefault="00B30644" w:rsidP="00B30644">
            <w:pPr>
              <w:pStyle w:val="TAC"/>
              <w:rPr>
                <w:rFonts w:eastAsia="PMingLiU"/>
                <w:lang w:eastAsia="zh-TW"/>
              </w:rPr>
            </w:pPr>
            <w:r>
              <w:rPr>
                <w:rFonts w:cs="Arial"/>
              </w:rPr>
              <w:t>N/A</w:t>
            </w:r>
          </w:p>
        </w:tc>
        <w:tc>
          <w:tcPr>
            <w:tcW w:w="1323" w:type="dxa"/>
            <w:gridSpan w:val="2"/>
            <w:shd w:val="clear" w:color="auto" w:fill="auto"/>
            <w:noWrap/>
          </w:tcPr>
          <w:p w14:paraId="3D43753D" w14:textId="77777777" w:rsidR="00B30644" w:rsidRPr="00EF5447" w:rsidRDefault="00B30644" w:rsidP="00B30644">
            <w:pPr>
              <w:pStyle w:val="TAC"/>
            </w:pPr>
            <w:r w:rsidRPr="00573A2E">
              <w:rPr>
                <w:rFonts w:cs="Arial"/>
              </w:rPr>
              <w:t>74</w:t>
            </w:r>
            <w:r>
              <w:rPr>
                <w:rFonts w:cs="Arial"/>
                <w:lang w:val="sv-SE"/>
              </w:rPr>
              <w:t>6</w:t>
            </w:r>
          </w:p>
        </w:tc>
        <w:tc>
          <w:tcPr>
            <w:tcW w:w="867" w:type="dxa"/>
            <w:gridSpan w:val="2"/>
            <w:shd w:val="clear" w:color="auto" w:fill="auto"/>
          </w:tcPr>
          <w:p w14:paraId="5FF57A80" w14:textId="77777777" w:rsidR="00B30644" w:rsidRPr="00EF5447" w:rsidRDefault="00B30644" w:rsidP="00B30644">
            <w:pPr>
              <w:pStyle w:val="TAC"/>
            </w:pPr>
            <w:r w:rsidRPr="00573A2E">
              <w:rPr>
                <w:rFonts w:cs="Arial"/>
              </w:rPr>
              <w:t>9.4</w:t>
            </w:r>
          </w:p>
        </w:tc>
        <w:tc>
          <w:tcPr>
            <w:tcW w:w="1248" w:type="dxa"/>
            <w:gridSpan w:val="3"/>
            <w:shd w:val="clear" w:color="auto" w:fill="auto"/>
          </w:tcPr>
          <w:p w14:paraId="67697C6E" w14:textId="77777777" w:rsidR="00B30644" w:rsidRPr="00EF5447" w:rsidRDefault="00B30644" w:rsidP="00B30644">
            <w:pPr>
              <w:pStyle w:val="TAC"/>
            </w:pPr>
            <w:r w:rsidRPr="00573A2E">
              <w:t>IMD4</w:t>
            </w:r>
          </w:p>
        </w:tc>
      </w:tr>
      <w:tr w:rsidR="00B30644" w:rsidRPr="00EF5447" w14:paraId="48851F50" w14:textId="77777777" w:rsidTr="00B30644">
        <w:trPr>
          <w:trHeight w:val="22"/>
          <w:jc w:val="center"/>
        </w:trPr>
        <w:tc>
          <w:tcPr>
            <w:tcW w:w="2259" w:type="dxa"/>
            <w:tcBorders>
              <w:bottom w:val="nil"/>
            </w:tcBorders>
            <w:shd w:val="clear" w:color="auto" w:fill="auto"/>
          </w:tcPr>
          <w:p w14:paraId="684DEA6F" w14:textId="77777777" w:rsidR="00B30644" w:rsidRPr="00EF5447" w:rsidRDefault="00B30644" w:rsidP="00B30644">
            <w:pPr>
              <w:pStyle w:val="TAC"/>
            </w:pPr>
            <w:r w:rsidRPr="00EF5447">
              <w:rPr>
                <w:lang w:eastAsia="ko-KR"/>
              </w:rPr>
              <w:t>DC_20A_n3A-n78A</w:t>
            </w:r>
          </w:p>
        </w:tc>
        <w:tc>
          <w:tcPr>
            <w:tcW w:w="868" w:type="dxa"/>
            <w:shd w:val="clear" w:color="auto" w:fill="auto"/>
          </w:tcPr>
          <w:p w14:paraId="10278390" w14:textId="77777777" w:rsidR="00B30644" w:rsidRPr="00EF5447" w:rsidRDefault="00B30644" w:rsidP="00B30644">
            <w:pPr>
              <w:pStyle w:val="TAC"/>
              <w:rPr>
                <w:rFonts w:eastAsia="MS Mincho"/>
              </w:rPr>
            </w:pPr>
            <w:r w:rsidRPr="00EF5447">
              <w:t>20</w:t>
            </w:r>
          </w:p>
        </w:tc>
        <w:tc>
          <w:tcPr>
            <w:tcW w:w="1380" w:type="dxa"/>
            <w:gridSpan w:val="2"/>
            <w:shd w:val="clear" w:color="auto" w:fill="auto"/>
            <w:noWrap/>
          </w:tcPr>
          <w:p w14:paraId="56EED99E" w14:textId="77777777" w:rsidR="00B30644" w:rsidRPr="00EF5447" w:rsidRDefault="00B30644" w:rsidP="00B30644">
            <w:pPr>
              <w:pStyle w:val="TAC"/>
              <w:rPr>
                <w:rFonts w:eastAsia="MS Mincho"/>
              </w:rPr>
            </w:pPr>
            <w:r w:rsidRPr="003C4CEC">
              <w:t>845</w:t>
            </w:r>
          </w:p>
        </w:tc>
        <w:tc>
          <w:tcPr>
            <w:tcW w:w="817" w:type="dxa"/>
            <w:gridSpan w:val="2"/>
            <w:shd w:val="clear" w:color="auto" w:fill="auto"/>
            <w:noWrap/>
          </w:tcPr>
          <w:p w14:paraId="241F65FB" w14:textId="77777777" w:rsidR="00B30644" w:rsidRPr="00EF5447" w:rsidRDefault="00B30644" w:rsidP="00B30644">
            <w:pPr>
              <w:pStyle w:val="TAC"/>
              <w:rPr>
                <w:rFonts w:eastAsia="MS Mincho"/>
              </w:rPr>
            </w:pPr>
            <w:r w:rsidRPr="003C4CEC">
              <w:t>5</w:t>
            </w:r>
          </w:p>
        </w:tc>
        <w:tc>
          <w:tcPr>
            <w:tcW w:w="2554" w:type="dxa"/>
            <w:gridSpan w:val="2"/>
            <w:shd w:val="clear" w:color="auto" w:fill="auto"/>
            <w:noWrap/>
          </w:tcPr>
          <w:p w14:paraId="63981105" w14:textId="77777777" w:rsidR="00B30644" w:rsidRPr="00EF5447" w:rsidRDefault="00B30644" w:rsidP="00B30644">
            <w:pPr>
              <w:pStyle w:val="TAC"/>
              <w:rPr>
                <w:rFonts w:eastAsia="MS Mincho"/>
              </w:rPr>
            </w:pPr>
            <w:r w:rsidRPr="003C4CEC">
              <w:t>25</w:t>
            </w:r>
          </w:p>
        </w:tc>
        <w:tc>
          <w:tcPr>
            <w:tcW w:w="1323" w:type="dxa"/>
            <w:gridSpan w:val="2"/>
            <w:shd w:val="clear" w:color="auto" w:fill="auto"/>
            <w:noWrap/>
          </w:tcPr>
          <w:p w14:paraId="5BD1C78E" w14:textId="77777777" w:rsidR="00B30644" w:rsidRPr="00EF5447" w:rsidRDefault="00B30644" w:rsidP="00B30644">
            <w:pPr>
              <w:pStyle w:val="TAC"/>
              <w:rPr>
                <w:rFonts w:eastAsia="MS Mincho"/>
              </w:rPr>
            </w:pPr>
            <w:r w:rsidRPr="00EF5447">
              <w:t>804</w:t>
            </w:r>
          </w:p>
        </w:tc>
        <w:tc>
          <w:tcPr>
            <w:tcW w:w="867" w:type="dxa"/>
            <w:gridSpan w:val="2"/>
            <w:shd w:val="clear" w:color="auto" w:fill="auto"/>
          </w:tcPr>
          <w:p w14:paraId="19E16B27" w14:textId="77777777" w:rsidR="00B30644" w:rsidRPr="00EF5447" w:rsidRDefault="00B30644" w:rsidP="00B30644">
            <w:pPr>
              <w:pStyle w:val="TAC"/>
            </w:pPr>
            <w:r w:rsidRPr="00EF5447">
              <w:t>N/A</w:t>
            </w:r>
          </w:p>
        </w:tc>
        <w:tc>
          <w:tcPr>
            <w:tcW w:w="1248" w:type="dxa"/>
            <w:gridSpan w:val="3"/>
            <w:shd w:val="clear" w:color="auto" w:fill="auto"/>
          </w:tcPr>
          <w:p w14:paraId="77D88577" w14:textId="77777777" w:rsidR="00B30644" w:rsidRPr="00EF5447" w:rsidRDefault="00B30644" w:rsidP="00B30644">
            <w:pPr>
              <w:pStyle w:val="TAC"/>
            </w:pPr>
            <w:r w:rsidRPr="00EF5447">
              <w:t>N/A</w:t>
            </w:r>
          </w:p>
        </w:tc>
      </w:tr>
      <w:tr w:rsidR="00B30644" w:rsidRPr="00EF5447" w14:paraId="576F3A23" w14:textId="77777777" w:rsidTr="00B30644">
        <w:trPr>
          <w:trHeight w:val="22"/>
          <w:jc w:val="center"/>
        </w:trPr>
        <w:tc>
          <w:tcPr>
            <w:tcW w:w="2259" w:type="dxa"/>
            <w:tcBorders>
              <w:top w:val="nil"/>
              <w:bottom w:val="nil"/>
            </w:tcBorders>
            <w:shd w:val="clear" w:color="auto" w:fill="auto"/>
          </w:tcPr>
          <w:p w14:paraId="360F2E48" w14:textId="77777777" w:rsidR="00B30644" w:rsidRPr="00EF5447" w:rsidRDefault="00B30644" w:rsidP="00B30644">
            <w:pPr>
              <w:pStyle w:val="TAC"/>
            </w:pPr>
          </w:p>
        </w:tc>
        <w:tc>
          <w:tcPr>
            <w:tcW w:w="868" w:type="dxa"/>
            <w:shd w:val="clear" w:color="auto" w:fill="auto"/>
          </w:tcPr>
          <w:p w14:paraId="7F6F6169" w14:textId="77777777" w:rsidR="00B30644" w:rsidRPr="00EF5447" w:rsidRDefault="00B30644" w:rsidP="00B30644">
            <w:pPr>
              <w:pStyle w:val="TAC"/>
              <w:rPr>
                <w:rFonts w:eastAsia="MS Mincho"/>
              </w:rPr>
            </w:pPr>
            <w:r w:rsidRPr="00EF5447">
              <w:t>n3</w:t>
            </w:r>
          </w:p>
        </w:tc>
        <w:tc>
          <w:tcPr>
            <w:tcW w:w="1380" w:type="dxa"/>
            <w:gridSpan w:val="2"/>
            <w:shd w:val="clear" w:color="auto" w:fill="auto"/>
            <w:noWrap/>
          </w:tcPr>
          <w:p w14:paraId="6EF8F081" w14:textId="77777777" w:rsidR="00B30644" w:rsidRPr="00EF5447" w:rsidRDefault="00B30644" w:rsidP="00B30644">
            <w:pPr>
              <w:pStyle w:val="TAC"/>
              <w:rPr>
                <w:rFonts w:eastAsia="MS Mincho"/>
              </w:rPr>
            </w:pPr>
            <w:r w:rsidRPr="003C4CEC">
              <w:t>1730</w:t>
            </w:r>
          </w:p>
        </w:tc>
        <w:tc>
          <w:tcPr>
            <w:tcW w:w="817" w:type="dxa"/>
            <w:gridSpan w:val="2"/>
            <w:shd w:val="clear" w:color="auto" w:fill="auto"/>
            <w:noWrap/>
          </w:tcPr>
          <w:p w14:paraId="5F2F6C56" w14:textId="77777777" w:rsidR="00B30644" w:rsidRPr="00EF5447" w:rsidRDefault="00B30644" w:rsidP="00B30644">
            <w:pPr>
              <w:pStyle w:val="TAC"/>
              <w:rPr>
                <w:rFonts w:eastAsia="MS Mincho"/>
              </w:rPr>
            </w:pPr>
            <w:r w:rsidRPr="003C4CEC">
              <w:t>5</w:t>
            </w:r>
          </w:p>
        </w:tc>
        <w:tc>
          <w:tcPr>
            <w:tcW w:w="2554" w:type="dxa"/>
            <w:gridSpan w:val="2"/>
            <w:shd w:val="clear" w:color="auto" w:fill="auto"/>
            <w:noWrap/>
          </w:tcPr>
          <w:p w14:paraId="395C199A" w14:textId="77777777" w:rsidR="00B30644" w:rsidRPr="00EF5447" w:rsidRDefault="00B30644" w:rsidP="00B30644">
            <w:pPr>
              <w:pStyle w:val="TAC"/>
              <w:rPr>
                <w:rFonts w:eastAsia="MS Mincho"/>
              </w:rPr>
            </w:pPr>
            <w:r w:rsidRPr="003C4CEC">
              <w:t>25</w:t>
            </w:r>
          </w:p>
        </w:tc>
        <w:tc>
          <w:tcPr>
            <w:tcW w:w="1323" w:type="dxa"/>
            <w:gridSpan w:val="2"/>
            <w:shd w:val="clear" w:color="auto" w:fill="auto"/>
            <w:noWrap/>
          </w:tcPr>
          <w:p w14:paraId="1D4EF42D" w14:textId="77777777" w:rsidR="00B30644" w:rsidRPr="00EF5447" w:rsidRDefault="00B30644" w:rsidP="00B30644">
            <w:pPr>
              <w:pStyle w:val="TAC"/>
              <w:rPr>
                <w:rFonts w:eastAsia="MS Mincho"/>
              </w:rPr>
            </w:pPr>
            <w:r w:rsidRPr="00EF5447">
              <w:t>1825</w:t>
            </w:r>
          </w:p>
        </w:tc>
        <w:tc>
          <w:tcPr>
            <w:tcW w:w="867" w:type="dxa"/>
            <w:gridSpan w:val="2"/>
            <w:shd w:val="clear" w:color="auto" w:fill="auto"/>
          </w:tcPr>
          <w:p w14:paraId="78FA23E8" w14:textId="77777777" w:rsidR="00B30644" w:rsidRPr="00EF5447" w:rsidRDefault="00B30644" w:rsidP="00B30644">
            <w:pPr>
              <w:pStyle w:val="TAC"/>
            </w:pPr>
            <w:r w:rsidRPr="00EF5447">
              <w:t>N/A</w:t>
            </w:r>
          </w:p>
        </w:tc>
        <w:tc>
          <w:tcPr>
            <w:tcW w:w="1248" w:type="dxa"/>
            <w:gridSpan w:val="3"/>
            <w:shd w:val="clear" w:color="auto" w:fill="auto"/>
          </w:tcPr>
          <w:p w14:paraId="2F407903" w14:textId="77777777" w:rsidR="00B30644" w:rsidRPr="00EF5447" w:rsidRDefault="00B30644" w:rsidP="00B30644">
            <w:pPr>
              <w:pStyle w:val="TAC"/>
            </w:pPr>
            <w:r w:rsidRPr="00EF5447">
              <w:t>N/A</w:t>
            </w:r>
          </w:p>
        </w:tc>
      </w:tr>
      <w:tr w:rsidR="00B30644" w:rsidRPr="00EF5447" w14:paraId="2305C485" w14:textId="77777777" w:rsidTr="00B30644">
        <w:trPr>
          <w:trHeight w:val="22"/>
          <w:jc w:val="center"/>
        </w:trPr>
        <w:tc>
          <w:tcPr>
            <w:tcW w:w="2259" w:type="dxa"/>
            <w:tcBorders>
              <w:top w:val="nil"/>
              <w:bottom w:val="nil"/>
            </w:tcBorders>
            <w:shd w:val="clear" w:color="auto" w:fill="auto"/>
          </w:tcPr>
          <w:p w14:paraId="61162695" w14:textId="77777777" w:rsidR="00B30644" w:rsidRPr="00EF5447" w:rsidRDefault="00B30644" w:rsidP="00B30644">
            <w:pPr>
              <w:pStyle w:val="TAC"/>
            </w:pPr>
          </w:p>
        </w:tc>
        <w:tc>
          <w:tcPr>
            <w:tcW w:w="868" w:type="dxa"/>
            <w:shd w:val="clear" w:color="auto" w:fill="auto"/>
          </w:tcPr>
          <w:p w14:paraId="29D3021D" w14:textId="77777777" w:rsidR="00B30644" w:rsidRPr="00EF5447" w:rsidRDefault="00B30644" w:rsidP="00B30644">
            <w:pPr>
              <w:pStyle w:val="TAC"/>
              <w:rPr>
                <w:rFonts w:eastAsia="MS Mincho"/>
              </w:rPr>
            </w:pPr>
            <w:r w:rsidRPr="00EF5447">
              <w:t>n78</w:t>
            </w:r>
          </w:p>
        </w:tc>
        <w:tc>
          <w:tcPr>
            <w:tcW w:w="1380" w:type="dxa"/>
            <w:gridSpan w:val="2"/>
            <w:shd w:val="clear" w:color="auto" w:fill="auto"/>
            <w:noWrap/>
          </w:tcPr>
          <w:p w14:paraId="1F04E02A" w14:textId="77777777" w:rsidR="00B30644" w:rsidRPr="00EF5447" w:rsidRDefault="00B30644" w:rsidP="00B30644">
            <w:pPr>
              <w:pStyle w:val="TAC"/>
              <w:rPr>
                <w:rFonts w:eastAsia="MS Mincho"/>
              </w:rPr>
            </w:pPr>
            <w:r>
              <w:t>N/A</w:t>
            </w:r>
          </w:p>
        </w:tc>
        <w:tc>
          <w:tcPr>
            <w:tcW w:w="817" w:type="dxa"/>
            <w:gridSpan w:val="2"/>
            <w:shd w:val="clear" w:color="auto" w:fill="auto"/>
            <w:noWrap/>
          </w:tcPr>
          <w:p w14:paraId="191865A1" w14:textId="77777777" w:rsidR="00B30644" w:rsidRPr="00EF5447" w:rsidRDefault="00B30644" w:rsidP="00B30644">
            <w:pPr>
              <w:pStyle w:val="TAC"/>
              <w:rPr>
                <w:rFonts w:eastAsia="MS Mincho"/>
              </w:rPr>
            </w:pPr>
            <w:r w:rsidRPr="003C4CEC">
              <w:t>10</w:t>
            </w:r>
          </w:p>
        </w:tc>
        <w:tc>
          <w:tcPr>
            <w:tcW w:w="2554" w:type="dxa"/>
            <w:gridSpan w:val="2"/>
            <w:shd w:val="clear" w:color="auto" w:fill="auto"/>
            <w:noWrap/>
          </w:tcPr>
          <w:p w14:paraId="57FF9812" w14:textId="77777777" w:rsidR="00B30644" w:rsidRPr="00EF5447" w:rsidRDefault="00B30644" w:rsidP="00B30644">
            <w:pPr>
              <w:pStyle w:val="TAC"/>
              <w:rPr>
                <w:rFonts w:eastAsia="MS Mincho"/>
              </w:rPr>
            </w:pPr>
            <w:r>
              <w:rPr>
                <w:rFonts w:eastAsia="PMingLiU"/>
                <w:lang w:eastAsia="zh-TW"/>
              </w:rPr>
              <w:t>N/A</w:t>
            </w:r>
          </w:p>
        </w:tc>
        <w:tc>
          <w:tcPr>
            <w:tcW w:w="1323" w:type="dxa"/>
            <w:gridSpan w:val="2"/>
            <w:shd w:val="clear" w:color="auto" w:fill="auto"/>
            <w:noWrap/>
          </w:tcPr>
          <w:p w14:paraId="0379C86E" w14:textId="77777777" w:rsidR="00B30644" w:rsidRPr="00EF5447" w:rsidRDefault="00B30644" w:rsidP="00B30644">
            <w:pPr>
              <w:pStyle w:val="TAC"/>
              <w:rPr>
                <w:rFonts w:eastAsia="MS Mincho"/>
              </w:rPr>
            </w:pPr>
            <w:r w:rsidRPr="00EF5447">
              <w:t>3420</w:t>
            </w:r>
          </w:p>
        </w:tc>
        <w:tc>
          <w:tcPr>
            <w:tcW w:w="867" w:type="dxa"/>
            <w:gridSpan w:val="2"/>
            <w:shd w:val="clear" w:color="auto" w:fill="auto"/>
          </w:tcPr>
          <w:p w14:paraId="720AC7EC" w14:textId="77777777" w:rsidR="00B30644" w:rsidRPr="00EF5447" w:rsidRDefault="00B30644" w:rsidP="00B30644">
            <w:pPr>
              <w:pStyle w:val="TAC"/>
            </w:pPr>
            <w:r w:rsidRPr="00EF5447">
              <w:t>16.1</w:t>
            </w:r>
          </w:p>
        </w:tc>
        <w:tc>
          <w:tcPr>
            <w:tcW w:w="1248" w:type="dxa"/>
            <w:gridSpan w:val="3"/>
            <w:shd w:val="clear" w:color="auto" w:fill="auto"/>
          </w:tcPr>
          <w:p w14:paraId="22A4B022" w14:textId="77777777" w:rsidR="00B30644" w:rsidRPr="00EF5447" w:rsidRDefault="00B30644" w:rsidP="00B30644">
            <w:pPr>
              <w:pStyle w:val="TAC"/>
            </w:pPr>
            <w:r w:rsidRPr="00EF5447">
              <w:t>IMD3</w:t>
            </w:r>
          </w:p>
        </w:tc>
      </w:tr>
      <w:tr w:rsidR="00B30644" w:rsidRPr="00EF5447" w14:paraId="14259258" w14:textId="77777777" w:rsidTr="00B30644">
        <w:trPr>
          <w:trHeight w:val="22"/>
          <w:jc w:val="center"/>
        </w:trPr>
        <w:tc>
          <w:tcPr>
            <w:tcW w:w="2259" w:type="dxa"/>
            <w:tcBorders>
              <w:top w:val="nil"/>
              <w:bottom w:val="nil"/>
            </w:tcBorders>
            <w:shd w:val="clear" w:color="auto" w:fill="auto"/>
          </w:tcPr>
          <w:p w14:paraId="2F50F6B0" w14:textId="77777777" w:rsidR="00B30644" w:rsidRPr="00EF5447" w:rsidRDefault="00B30644" w:rsidP="00B30644">
            <w:pPr>
              <w:pStyle w:val="TAC"/>
            </w:pPr>
          </w:p>
        </w:tc>
        <w:tc>
          <w:tcPr>
            <w:tcW w:w="868" w:type="dxa"/>
            <w:shd w:val="clear" w:color="auto" w:fill="auto"/>
          </w:tcPr>
          <w:p w14:paraId="501485A5" w14:textId="77777777" w:rsidR="00B30644" w:rsidRPr="00EF5447" w:rsidRDefault="00B30644" w:rsidP="00B30644">
            <w:pPr>
              <w:pStyle w:val="TAC"/>
              <w:rPr>
                <w:rFonts w:eastAsia="MS Mincho"/>
              </w:rPr>
            </w:pPr>
            <w:r w:rsidRPr="00EF5447">
              <w:t>20</w:t>
            </w:r>
          </w:p>
        </w:tc>
        <w:tc>
          <w:tcPr>
            <w:tcW w:w="1380" w:type="dxa"/>
            <w:gridSpan w:val="2"/>
            <w:shd w:val="clear" w:color="auto" w:fill="auto"/>
            <w:noWrap/>
          </w:tcPr>
          <w:p w14:paraId="3E57DE43" w14:textId="77777777" w:rsidR="00B30644" w:rsidRPr="00EF5447" w:rsidRDefault="00B30644" w:rsidP="00B30644">
            <w:pPr>
              <w:pStyle w:val="TAC"/>
              <w:rPr>
                <w:rFonts w:eastAsia="MS Mincho"/>
              </w:rPr>
            </w:pPr>
            <w:r w:rsidRPr="003C4CEC">
              <w:t>845</w:t>
            </w:r>
          </w:p>
        </w:tc>
        <w:tc>
          <w:tcPr>
            <w:tcW w:w="817" w:type="dxa"/>
            <w:gridSpan w:val="2"/>
            <w:shd w:val="clear" w:color="auto" w:fill="auto"/>
            <w:noWrap/>
          </w:tcPr>
          <w:p w14:paraId="4BF68994" w14:textId="77777777" w:rsidR="00B30644" w:rsidRPr="00EF5447" w:rsidRDefault="00B30644" w:rsidP="00B30644">
            <w:pPr>
              <w:pStyle w:val="TAC"/>
              <w:rPr>
                <w:rFonts w:eastAsia="MS Mincho"/>
              </w:rPr>
            </w:pPr>
            <w:r w:rsidRPr="003C4CEC">
              <w:t>5</w:t>
            </w:r>
          </w:p>
        </w:tc>
        <w:tc>
          <w:tcPr>
            <w:tcW w:w="2554" w:type="dxa"/>
            <w:gridSpan w:val="2"/>
            <w:shd w:val="clear" w:color="auto" w:fill="auto"/>
            <w:noWrap/>
          </w:tcPr>
          <w:p w14:paraId="4C08D96B" w14:textId="77777777" w:rsidR="00B30644" w:rsidRPr="00EF5447" w:rsidRDefault="00B30644" w:rsidP="00B30644">
            <w:pPr>
              <w:pStyle w:val="TAC"/>
              <w:rPr>
                <w:rFonts w:eastAsia="MS Mincho"/>
              </w:rPr>
            </w:pPr>
            <w:r w:rsidRPr="003C4CEC">
              <w:t>25</w:t>
            </w:r>
          </w:p>
        </w:tc>
        <w:tc>
          <w:tcPr>
            <w:tcW w:w="1323" w:type="dxa"/>
            <w:gridSpan w:val="2"/>
            <w:shd w:val="clear" w:color="auto" w:fill="auto"/>
            <w:noWrap/>
          </w:tcPr>
          <w:p w14:paraId="0A89B1DF" w14:textId="77777777" w:rsidR="00B30644" w:rsidRPr="00EF5447" w:rsidRDefault="00B30644" w:rsidP="00B30644">
            <w:pPr>
              <w:pStyle w:val="TAC"/>
              <w:rPr>
                <w:rFonts w:eastAsia="MS Mincho"/>
              </w:rPr>
            </w:pPr>
            <w:r w:rsidRPr="00EF5447">
              <w:t>804</w:t>
            </w:r>
          </w:p>
        </w:tc>
        <w:tc>
          <w:tcPr>
            <w:tcW w:w="867" w:type="dxa"/>
            <w:gridSpan w:val="2"/>
            <w:shd w:val="clear" w:color="auto" w:fill="auto"/>
          </w:tcPr>
          <w:p w14:paraId="5F795CE0" w14:textId="77777777" w:rsidR="00B30644" w:rsidRPr="00EF5447" w:rsidRDefault="00B30644" w:rsidP="00B30644">
            <w:pPr>
              <w:pStyle w:val="TAC"/>
            </w:pPr>
            <w:r w:rsidRPr="00EF5447">
              <w:t>N/A</w:t>
            </w:r>
          </w:p>
        </w:tc>
        <w:tc>
          <w:tcPr>
            <w:tcW w:w="1248" w:type="dxa"/>
            <w:gridSpan w:val="3"/>
            <w:shd w:val="clear" w:color="auto" w:fill="auto"/>
          </w:tcPr>
          <w:p w14:paraId="4DECE54D" w14:textId="77777777" w:rsidR="00B30644" w:rsidRPr="00EF5447" w:rsidRDefault="00B30644" w:rsidP="00B30644">
            <w:pPr>
              <w:pStyle w:val="TAC"/>
            </w:pPr>
            <w:r w:rsidRPr="00EF5447">
              <w:t>N/A</w:t>
            </w:r>
          </w:p>
        </w:tc>
      </w:tr>
      <w:tr w:rsidR="00B30644" w:rsidRPr="00EF5447" w14:paraId="4B8C1F3C" w14:textId="77777777" w:rsidTr="00B30644">
        <w:trPr>
          <w:trHeight w:val="22"/>
          <w:jc w:val="center"/>
        </w:trPr>
        <w:tc>
          <w:tcPr>
            <w:tcW w:w="2259" w:type="dxa"/>
            <w:tcBorders>
              <w:top w:val="nil"/>
              <w:bottom w:val="nil"/>
            </w:tcBorders>
            <w:shd w:val="clear" w:color="auto" w:fill="auto"/>
          </w:tcPr>
          <w:p w14:paraId="006BE582" w14:textId="77777777" w:rsidR="00B30644" w:rsidRPr="00EF5447" w:rsidRDefault="00B30644" w:rsidP="00B30644">
            <w:pPr>
              <w:pStyle w:val="TAC"/>
            </w:pPr>
          </w:p>
        </w:tc>
        <w:tc>
          <w:tcPr>
            <w:tcW w:w="868" w:type="dxa"/>
            <w:shd w:val="clear" w:color="auto" w:fill="auto"/>
          </w:tcPr>
          <w:p w14:paraId="46504DCB" w14:textId="77777777" w:rsidR="00B30644" w:rsidRPr="00EF5447" w:rsidRDefault="00B30644" w:rsidP="00B30644">
            <w:pPr>
              <w:pStyle w:val="TAC"/>
              <w:rPr>
                <w:rFonts w:eastAsia="MS Mincho"/>
              </w:rPr>
            </w:pPr>
            <w:r w:rsidRPr="00EF5447">
              <w:t>n3</w:t>
            </w:r>
          </w:p>
        </w:tc>
        <w:tc>
          <w:tcPr>
            <w:tcW w:w="1380" w:type="dxa"/>
            <w:gridSpan w:val="2"/>
            <w:shd w:val="clear" w:color="auto" w:fill="auto"/>
            <w:noWrap/>
          </w:tcPr>
          <w:p w14:paraId="11C54CFA" w14:textId="77777777" w:rsidR="00B30644" w:rsidRPr="00EF5447" w:rsidRDefault="00B30644" w:rsidP="00B30644">
            <w:pPr>
              <w:pStyle w:val="TAC"/>
              <w:rPr>
                <w:rFonts w:eastAsia="MS Mincho"/>
              </w:rPr>
            </w:pPr>
            <w:r>
              <w:t>N/A</w:t>
            </w:r>
          </w:p>
        </w:tc>
        <w:tc>
          <w:tcPr>
            <w:tcW w:w="817" w:type="dxa"/>
            <w:gridSpan w:val="2"/>
            <w:shd w:val="clear" w:color="auto" w:fill="auto"/>
            <w:noWrap/>
          </w:tcPr>
          <w:p w14:paraId="5926C4CC" w14:textId="77777777" w:rsidR="00B30644" w:rsidRPr="00EF5447" w:rsidRDefault="00B30644" w:rsidP="00B30644">
            <w:pPr>
              <w:pStyle w:val="TAC"/>
              <w:rPr>
                <w:rFonts w:eastAsia="MS Mincho"/>
              </w:rPr>
            </w:pPr>
            <w:r w:rsidRPr="003C4CEC">
              <w:t>5</w:t>
            </w:r>
          </w:p>
        </w:tc>
        <w:tc>
          <w:tcPr>
            <w:tcW w:w="2554" w:type="dxa"/>
            <w:gridSpan w:val="2"/>
            <w:shd w:val="clear" w:color="auto" w:fill="auto"/>
            <w:noWrap/>
          </w:tcPr>
          <w:p w14:paraId="3F58A5DE" w14:textId="77777777" w:rsidR="00B30644" w:rsidRPr="00EF5447" w:rsidRDefault="00B30644" w:rsidP="00B30644">
            <w:pPr>
              <w:pStyle w:val="TAC"/>
              <w:rPr>
                <w:rFonts w:eastAsia="MS Mincho"/>
              </w:rPr>
            </w:pPr>
            <w:r>
              <w:t>N/A</w:t>
            </w:r>
          </w:p>
        </w:tc>
        <w:tc>
          <w:tcPr>
            <w:tcW w:w="1323" w:type="dxa"/>
            <w:gridSpan w:val="2"/>
            <w:shd w:val="clear" w:color="auto" w:fill="auto"/>
            <w:noWrap/>
          </w:tcPr>
          <w:p w14:paraId="46E014BB" w14:textId="77777777" w:rsidR="00B30644" w:rsidRPr="00EF5447" w:rsidRDefault="00B30644" w:rsidP="00B30644">
            <w:pPr>
              <w:pStyle w:val="TAC"/>
              <w:rPr>
                <w:rFonts w:eastAsia="MS Mincho"/>
              </w:rPr>
            </w:pPr>
            <w:r w:rsidRPr="00EF5447">
              <w:t>1860</w:t>
            </w:r>
          </w:p>
        </w:tc>
        <w:tc>
          <w:tcPr>
            <w:tcW w:w="867" w:type="dxa"/>
            <w:gridSpan w:val="2"/>
            <w:shd w:val="clear" w:color="auto" w:fill="auto"/>
          </w:tcPr>
          <w:p w14:paraId="1D883708" w14:textId="77777777" w:rsidR="00B30644" w:rsidRPr="00EF5447" w:rsidRDefault="00B30644" w:rsidP="00B30644">
            <w:pPr>
              <w:pStyle w:val="TAC"/>
            </w:pPr>
            <w:r w:rsidRPr="00EF5447">
              <w:t>15.7</w:t>
            </w:r>
          </w:p>
        </w:tc>
        <w:tc>
          <w:tcPr>
            <w:tcW w:w="1248" w:type="dxa"/>
            <w:gridSpan w:val="3"/>
            <w:shd w:val="clear" w:color="auto" w:fill="auto"/>
          </w:tcPr>
          <w:p w14:paraId="0DB3F35E" w14:textId="77777777" w:rsidR="00B30644" w:rsidRPr="00EF5447" w:rsidRDefault="00B30644" w:rsidP="00B30644">
            <w:pPr>
              <w:pStyle w:val="TAC"/>
            </w:pPr>
            <w:r w:rsidRPr="00EF5447">
              <w:t>IMD3</w:t>
            </w:r>
          </w:p>
        </w:tc>
      </w:tr>
      <w:tr w:rsidR="00B30644" w:rsidRPr="00EF5447" w14:paraId="67EFE23E" w14:textId="77777777" w:rsidTr="00B30644">
        <w:trPr>
          <w:trHeight w:val="22"/>
          <w:jc w:val="center"/>
        </w:trPr>
        <w:tc>
          <w:tcPr>
            <w:tcW w:w="2259" w:type="dxa"/>
            <w:tcBorders>
              <w:top w:val="nil"/>
              <w:bottom w:val="single" w:sz="4" w:space="0" w:color="auto"/>
            </w:tcBorders>
            <w:shd w:val="clear" w:color="auto" w:fill="auto"/>
          </w:tcPr>
          <w:p w14:paraId="59972294" w14:textId="77777777" w:rsidR="00B30644" w:rsidRPr="00EF5447" w:rsidRDefault="00B30644" w:rsidP="00B30644">
            <w:pPr>
              <w:pStyle w:val="TAC"/>
            </w:pPr>
          </w:p>
        </w:tc>
        <w:tc>
          <w:tcPr>
            <w:tcW w:w="868" w:type="dxa"/>
            <w:shd w:val="clear" w:color="auto" w:fill="auto"/>
          </w:tcPr>
          <w:p w14:paraId="1616632E" w14:textId="77777777" w:rsidR="00B30644" w:rsidRPr="00EF5447" w:rsidRDefault="00B30644" w:rsidP="00B30644">
            <w:pPr>
              <w:pStyle w:val="TAC"/>
              <w:rPr>
                <w:rFonts w:eastAsia="MS Mincho"/>
              </w:rPr>
            </w:pPr>
            <w:r w:rsidRPr="00EF5447">
              <w:t>n78</w:t>
            </w:r>
          </w:p>
        </w:tc>
        <w:tc>
          <w:tcPr>
            <w:tcW w:w="1380" w:type="dxa"/>
            <w:gridSpan w:val="2"/>
            <w:shd w:val="clear" w:color="auto" w:fill="auto"/>
            <w:noWrap/>
          </w:tcPr>
          <w:p w14:paraId="73E7A643" w14:textId="77777777" w:rsidR="00B30644" w:rsidRPr="00EF5447" w:rsidRDefault="00B30644" w:rsidP="00B30644">
            <w:pPr>
              <w:pStyle w:val="TAC"/>
              <w:rPr>
                <w:rFonts w:eastAsia="MS Mincho"/>
              </w:rPr>
            </w:pPr>
            <w:r w:rsidRPr="003C4CEC">
              <w:t>3550</w:t>
            </w:r>
          </w:p>
        </w:tc>
        <w:tc>
          <w:tcPr>
            <w:tcW w:w="817" w:type="dxa"/>
            <w:gridSpan w:val="2"/>
            <w:shd w:val="clear" w:color="auto" w:fill="auto"/>
            <w:noWrap/>
          </w:tcPr>
          <w:p w14:paraId="18E24E48" w14:textId="77777777" w:rsidR="00B30644" w:rsidRPr="00EF5447" w:rsidRDefault="00B30644" w:rsidP="00B30644">
            <w:pPr>
              <w:pStyle w:val="TAC"/>
              <w:rPr>
                <w:rFonts w:eastAsia="MS Mincho"/>
              </w:rPr>
            </w:pPr>
            <w:r w:rsidRPr="003C4CEC">
              <w:t>10</w:t>
            </w:r>
          </w:p>
        </w:tc>
        <w:tc>
          <w:tcPr>
            <w:tcW w:w="2554" w:type="dxa"/>
            <w:gridSpan w:val="2"/>
            <w:shd w:val="clear" w:color="auto" w:fill="auto"/>
            <w:noWrap/>
          </w:tcPr>
          <w:p w14:paraId="3CE1D009" w14:textId="77777777" w:rsidR="00B30644" w:rsidRPr="00EF5447" w:rsidRDefault="00B30644" w:rsidP="00B30644">
            <w:pPr>
              <w:pStyle w:val="TAC"/>
              <w:rPr>
                <w:rFonts w:eastAsia="MS Mincho"/>
              </w:rPr>
            </w:pPr>
            <w:r w:rsidRPr="003C4CEC">
              <w:rPr>
                <w:rFonts w:eastAsia="PMingLiU"/>
                <w:lang w:eastAsia="zh-TW"/>
              </w:rPr>
              <w:t>50</w:t>
            </w:r>
          </w:p>
        </w:tc>
        <w:tc>
          <w:tcPr>
            <w:tcW w:w="1323" w:type="dxa"/>
            <w:gridSpan w:val="2"/>
            <w:shd w:val="clear" w:color="auto" w:fill="auto"/>
            <w:noWrap/>
          </w:tcPr>
          <w:p w14:paraId="3DF6C5BB" w14:textId="77777777" w:rsidR="00B30644" w:rsidRPr="00EF5447" w:rsidRDefault="00B30644" w:rsidP="00B30644">
            <w:pPr>
              <w:pStyle w:val="TAC"/>
              <w:rPr>
                <w:rFonts w:eastAsia="MS Mincho"/>
              </w:rPr>
            </w:pPr>
            <w:r w:rsidRPr="00EF5447">
              <w:t>3550</w:t>
            </w:r>
          </w:p>
        </w:tc>
        <w:tc>
          <w:tcPr>
            <w:tcW w:w="867" w:type="dxa"/>
            <w:gridSpan w:val="2"/>
            <w:shd w:val="clear" w:color="auto" w:fill="auto"/>
          </w:tcPr>
          <w:p w14:paraId="3F0C7651" w14:textId="77777777" w:rsidR="00B30644" w:rsidRPr="00EF5447" w:rsidRDefault="00B30644" w:rsidP="00B30644">
            <w:pPr>
              <w:pStyle w:val="TAC"/>
            </w:pPr>
            <w:r w:rsidRPr="00EF5447">
              <w:t>N/A</w:t>
            </w:r>
          </w:p>
        </w:tc>
        <w:tc>
          <w:tcPr>
            <w:tcW w:w="1248" w:type="dxa"/>
            <w:gridSpan w:val="3"/>
            <w:shd w:val="clear" w:color="auto" w:fill="auto"/>
          </w:tcPr>
          <w:p w14:paraId="5C23E408" w14:textId="77777777" w:rsidR="00B30644" w:rsidRPr="00EF5447" w:rsidRDefault="00B30644" w:rsidP="00B30644">
            <w:pPr>
              <w:pStyle w:val="TAC"/>
            </w:pPr>
            <w:r w:rsidRPr="00EF5447">
              <w:t>N/A</w:t>
            </w:r>
          </w:p>
        </w:tc>
      </w:tr>
      <w:tr w:rsidR="00B30644" w14:paraId="62663399" w14:textId="77777777" w:rsidTr="00B30644">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78C74E78" w14:textId="77777777" w:rsidR="00B30644" w:rsidRDefault="00B30644" w:rsidP="00B30644">
            <w:pPr>
              <w:pStyle w:val="TAC"/>
            </w:pPr>
            <w:r w:rsidRPr="007C02E5">
              <w:t>DC_20A_n7A-n28A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11A4BA8" w14:textId="77777777" w:rsidR="00B30644" w:rsidRDefault="00B30644" w:rsidP="00B30644">
            <w:pPr>
              <w:pStyle w:val="TAC"/>
            </w:pPr>
            <w: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8D51B76" w14:textId="77777777" w:rsidR="00B30644" w:rsidRDefault="00B30644" w:rsidP="00B30644">
            <w:pPr>
              <w:pStyle w:val="TAC"/>
            </w:pPr>
            <w:r w:rsidRPr="007C02E5">
              <w:t>857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28B56E1" w14:textId="77777777" w:rsidR="00B30644" w:rsidRDefault="00B30644" w:rsidP="00B30644">
            <w:pPr>
              <w:pStyle w:val="TAC"/>
            </w:pPr>
            <w:r w:rsidRPr="007C02E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690EDDA" w14:textId="77777777" w:rsidR="00B30644" w:rsidRDefault="00B30644" w:rsidP="00B30644">
            <w:pPr>
              <w:pStyle w:val="TAC"/>
              <w:rPr>
                <w:rFonts w:eastAsia="PMingLiU"/>
                <w:lang w:eastAsia="zh-TW"/>
              </w:rPr>
            </w:pPr>
            <w:r w:rsidRPr="007C02E5">
              <w:rPr>
                <w:rFonts w:eastAsia="PMingLiU"/>
                <w:lang w:eastAsia="zh-TW"/>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1017E30" w14:textId="77777777" w:rsidR="00B30644" w:rsidRPr="007C02E5" w:rsidRDefault="00B30644" w:rsidP="00B30644">
            <w:pPr>
              <w:pStyle w:val="TAC"/>
            </w:pPr>
            <w:r w:rsidRPr="007C02E5">
              <w:t>816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152E7E8" w14:textId="77777777" w:rsidR="00B30644" w:rsidRDefault="00B30644" w:rsidP="00B30644">
            <w:pPr>
              <w:pStyle w:val="TAC"/>
            </w:pPr>
            <w:r w:rsidRPr="007C02E5">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4977B69" w14:textId="77777777" w:rsidR="00B30644" w:rsidRDefault="00B30644" w:rsidP="00B30644">
            <w:pPr>
              <w:pStyle w:val="TAC"/>
            </w:pPr>
            <w:r w:rsidRPr="007C02E5">
              <w:t>N/A</w:t>
            </w:r>
          </w:p>
        </w:tc>
      </w:tr>
      <w:tr w:rsidR="00B30644" w14:paraId="43A6556D"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tcPr>
          <w:p w14:paraId="05D6673A"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D42CC1A" w14:textId="77777777" w:rsidR="00B30644" w:rsidRDefault="00B30644" w:rsidP="00B30644">
            <w:pPr>
              <w:pStyle w:val="TAC"/>
            </w:pPr>
            <w: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69CC57B" w14:textId="77777777" w:rsidR="00B30644" w:rsidRDefault="00B30644" w:rsidP="00B30644">
            <w:pPr>
              <w:pStyle w:val="TAC"/>
            </w:pPr>
            <w:r>
              <w:t>2512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750D6D3" w14:textId="77777777" w:rsidR="00B30644" w:rsidRDefault="00B30644" w:rsidP="00B3064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34E4002" w14:textId="77777777" w:rsidR="00B30644" w:rsidRDefault="00B30644" w:rsidP="00B30644">
            <w:pPr>
              <w:pStyle w:val="TAC"/>
              <w:rPr>
                <w:rFonts w:eastAsia="PMingLiU"/>
                <w:lang w:eastAsia="zh-TW"/>
              </w:rPr>
            </w:pPr>
            <w:r w:rsidRPr="007C02E5">
              <w:rPr>
                <w:rFonts w:eastAsia="PMingLiU"/>
                <w:lang w:eastAsia="zh-TW"/>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BFA6104" w14:textId="77777777" w:rsidR="00B30644" w:rsidRPr="007C02E5" w:rsidRDefault="00B30644" w:rsidP="00B30644">
            <w:pPr>
              <w:pStyle w:val="TAC"/>
            </w:pPr>
            <w:r>
              <w:t>2632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F68E3EB" w14:textId="77777777" w:rsidR="00B30644" w:rsidRDefault="00B30644" w:rsidP="00B30644">
            <w:pPr>
              <w:pStyle w:val="TAC"/>
            </w:pPr>
            <w:r w:rsidRPr="007C02E5">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5FC85D1" w14:textId="77777777" w:rsidR="00B30644" w:rsidRDefault="00B30644" w:rsidP="00B30644">
            <w:pPr>
              <w:pStyle w:val="TAC"/>
            </w:pPr>
            <w:r w:rsidRPr="007C02E5">
              <w:t>N/A</w:t>
            </w:r>
          </w:p>
        </w:tc>
      </w:tr>
      <w:tr w:rsidR="00B30644" w14:paraId="2768F987"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tcPr>
          <w:p w14:paraId="5F2820C5"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17E0E2B" w14:textId="77777777" w:rsidR="00B30644" w:rsidRDefault="00B30644" w:rsidP="00B30644">
            <w:pPr>
              <w:pStyle w:val="TAC"/>
            </w:pPr>
            <w:r>
              <w:t>n28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BF250F9" w14:textId="77777777" w:rsidR="00B30644" w:rsidRDefault="00B30644" w:rsidP="00B3064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A1959FE" w14:textId="77777777" w:rsidR="00B30644" w:rsidRDefault="00B30644" w:rsidP="00B3064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99E30BA" w14:textId="77777777" w:rsidR="00B30644" w:rsidRDefault="00B30644" w:rsidP="00B30644">
            <w:pPr>
              <w:pStyle w:val="TAC"/>
              <w:rPr>
                <w:rFonts w:eastAsia="PMingLiU"/>
                <w:lang w:eastAsia="zh-TW"/>
              </w:rPr>
            </w:pPr>
            <w:r w:rsidRPr="007C02E5">
              <w:rPr>
                <w:rFonts w:eastAsia="PMingLiU"/>
                <w:lang w:eastAsia="zh-TW"/>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4C0260A" w14:textId="77777777" w:rsidR="00B30644" w:rsidRPr="007C02E5" w:rsidRDefault="00B30644" w:rsidP="00B30644">
            <w:pPr>
              <w:pStyle w:val="TAC"/>
            </w:pPr>
            <w: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A8018A2" w14:textId="77777777" w:rsidR="00B30644" w:rsidRDefault="00B30644" w:rsidP="00B30644">
            <w:pPr>
              <w:pStyle w:val="TAC"/>
            </w:pPr>
            <w:r w:rsidRPr="007C02E5">
              <w:t>13.9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F3DF83D" w14:textId="77777777" w:rsidR="00B30644" w:rsidRDefault="00B30644" w:rsidP="00B30644">
            <w:pPr>
              <w:pStyle w:val="TAC"/>
            </w:pPr>
            <w:r w:rsidRPr="007C02E5">
              <w:t>IMD3</w:t>
            </w:r>
          </w:p>
        </w:tc>
      </w:tr>
      <w:tr w:rsidR="00B30644" w14:paraId="7FC93F7C"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tcPr>
          <w:p w14:paraId="013980D2"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60FA46D" w14:textId="77777777" w:rsidR="00B30644" w:rsidRDefault="00B30644" w:rsidP="00B30644">
            <w:pPr>
              <w:pStyle w:val="TAC"/>
            </w:pPr>
            <w: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1239C8C" w14:textId="77777777" w:rsidR="00B30644" w:rsidRDefault="00B30644" w:rsidP="00B30644">
            <w:pPr>
              <w:pStyle w:val="TAC"/>
            </w:pPr>
            <w:r w:rsidRPr="007C02E5">
              <w:t>852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E399FFA" w14:textId="77777777" w:rsidR="00B30644" w:rsidRDefault="00B30644" w:rsidP="00B30644">
            <w:pPr>
              <w:pStyle w:val="TAC"/>
            </w:pPr>
            <w:r w:rsidRPr="007C02E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3BB3ED2" w14:textId="77777777" w:rsidR="00B30644" w:rsidRDefault="00B30644" w:rsidP="00B30644">
            <w:pPr>
              <w:pStyle w:val="TAC"/>
              <w:rPr>
                <w:rFonts w:eastAsia="PMingLiU"/>
                <w:lang w:eastAsia="zh-TW"/>
              </w:rPr>
            </w:pPr>
            <w:r w:rsidRPr="007C02E5">
              <w:rPr>
                <w:rFonts w:eastAsia="PMingLiU"/>
                <w:lang w:eastAsia="zh-TW"/>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165C1A6" w14:textId="77777777" w:rsidR="00B30644" w:rsidRPr="007C02E5" w:rsidRDefault="00B30644" w:rsidP="00B30644">
            <w:pPr>
              <w:pStyle w:val="TAC"/>
            </w:pPr>
            <w:r w:rsidRPr="007C02E5">
              <w:t>811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7C2E274" w14:textId="77777777" w:rsidR="00B30644" w:rsidRDefault="00B30644" w:rsidP="00B30644">
            <w:pPr>
              <w:pStyle w:val="TAC"/>
            </w:pPr>
            <w:r w:rsidRPr="007C02E5">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A768497" w14:textId="77777777" w:rsidR="00B30644" w:rsidRDefault="00B30644" w:rsidP="00B30644">
            <w:pPr>
              <w:pStyle w:val="TAC"/>
            </w:pPr>
            <w:r w:rsidRPr="007C02E5">
              <w:t>N/A</w:t>
            </w:r>
          </w:p>
        </w:tc>
      </w:tr>
      <w:tr w:rsidR="00B30644" w14:paraId="576FDE15"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tcPr>
          <w:p w14:paraId="669585CF"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13B4984" w14:textId="77777777" w:rsidR="00B30644" w:rsidRDefault="00B30644" w:rsidP="00B30644">
            <w:pPr>
              <w:pStyle w:val="TAC"/>
            </w:pPr>
            <w: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A801556" w14:textId="77777777" w:rsidR="00B30644" w:rsidRDefault="00B30644" w:rsidP="00B30644">
            <w:pPr>
              <w:pStyle w:val="TAC"/>
            </w:pPr>
            <w:r w:rsidRPr="007C02E5">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EBF498E" w14:textId="77777777" w:rsidR="00B30644" w:rsidRDefault="00B30644" w:rsidP="00B30644">
            <w:pPr>
              <w:pStyle w:val="TAC"/>
            </w:pPr>
            <w:r w:rsidRPr="007C02E5">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B7580BC" w14:textId="77777777" w:rsidR="00B30644" w:rsidRDefault="00B30644" w:rsidP="00B30644">
            <w:pPr>
              <w:pStyle w:val="TAC"/>
              <w:rPr>
                <w:rFonts w:eastAsia="PMingLiU"/>
                <w:lang w:eastAsia="zh-TW"/>
              </w:rPr>
            </w:pPr>
            <w:r w:rsidRPr="007C02E5">
              <w:rPr>
                <w:rFonts w:eastAsia="PMingLiU"/>
                <w:lang w:eastAsia="zh-TW"/>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5D89652" w14:textId="77777777" w:rsidR="00B30644" w:rsidRPr="007C02E5" w:rsidRDefault="00B30644" w:rsidP="00B30644">
            <w:pPr>
              <w:pStyle w:val="TAC"/>
            </w:pPr>
            <w:r w:rsidRPr="007C02E5">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10BA274" w14:textId="77777777" w:rsidR="00B30644" w:rsidRDefault="00B30644" w:rsidP="00B30644">
            <w:pPr>
              <w:pStyle w:val="TAC"/>
            </w:pPr>
            <w:r w:rsidRPr="007C02E5">
              <w:t>5.9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6640DBD" w14:textId="77777777" w:rsidR="00B30644" w:rsidRDefault="00B30644" w:rsidP="00B30644">
            <w:pPr>
              <w:pStyle w:val="TAC"/>
            </w:pPr>
            <w:r w:rsidRPr="007C02E5">
              <w:t>IMD5</w:t>
            </w:r>
          </w:p>
        </w:tc>
      </w:tr>
      <w:tr w:rsidR="00B30644" w14:paraId="64AED16B" w14:textId="77777777" w:rsidTr="00B30644">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79A79DF9"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E644B33" w14:textId="77777777" w:rsidR="00B30644" w:rsidRDefault="00B30644" w:rsidP="00B30644">
            <w:pPr>
              <w:pStyle w:val="TAC"/>
            </w:pPr>
            <w:r>
              <w:t>n28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8A5B32D" w14:textId="77777777" w:rsidR="00B30644" w:rsidRDefault="00B30644" w:rsidP="00B30644">
            <w:pPr>
              <w:pStyle w:val="TAC"/>
            </w:pPr>
            <w:r w:rsidRPr="007C02E5">
              <w:t>738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7D7A268" w14:textId="77777777" w:rsidR="00B30644" w:rsidRDefault="00B30644" w:rsidP="00B30644">
            <w:pPr>
              <w:pStyle w:val="TAC"/>
            </w:pPr>
            <w:r w:rsidRPr="007C02E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67E608C" w14:textId="77777777" w:rsidR="00B30644" w:rsidRDefault="00B30644" w:rsidP="00B30644">
            <w:pPr>
              <w:pStyle w:val="TAC"/>
              <w:rPr>
                <w:rFonts w:eastAsia="PMingLiU"/>
                <w:lang w:eastAsia="zh-TW"/>
              </w:rPr>
            </w:pPr>
            <w:r w:rsidRPr="007C02E5">
              <w:rPr>
                <w:rFonts w:eastAsia="PMingLiU"/>
                <w:lang w:eastAsia="zh-TW"/>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94AC2DC" w14:textId="77777777" w:rsidR="00B30644" w:rsidRPr="007C02E5" w:rsidRDefault="00B30644" w:rsidP="00B30644">
            <w:pPr>
              <w:pStyle w:val="TAC"/>
            </w:pPr>
            <w:r w:rsidRPr="007C02E5">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4225041" w14:textId="77777777" w:rsidR="00B30644" w:rsidRDefault="00B30644" w:rsidP="00B30644">
            <w:pPr>
              <w:pStyle w:val="TAC"/>
            </w:pPr>
            <w:r w:rsidRPr="007C02E5">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36DC1C1" w14:textId="77777777" w:rsidR="00B30644" w:rsidRDefault="00B30644" w:rsidP="00B30644">
            <w:pPr>
              <w:pStyle w:val="TAC"/>
            </w:pPr>
            <w:r w:rsidRPr="007C02E5">
              <w:t>N/A</w:t>
            </w:r>
          </w:p>
        </w:tc>
      </w:tr>
      <w:tr w:rsidR="00B30644" w:rsidRPr="00EF5447" w14:paraId="32DCDE50" w14:textId="77777777" w:rsidTr="00B30644">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21A4DA94" w14:textId="77777777" w:rsidR="00B30644" w:rsidRPr="00EF5447" w:rsidRDefault="00B30644" w:rsidP="00B30644">
            <w:pPr>
              <w:pStyle w:val="TAC"/>
            </w:pPr>
            <w:r>
              <w:t>DC_20A_n7A-n78A</w:t>
            </w:r>
          </w:p>
        </w:tc>
        <w:tc>
          <w:tcPr>
            <w:tcW w:w="868" w:type="dxa"/>
            <w:tcBorders>
              <w:left w:val="single" w:sz="4" w:space="0" w:color="auto"/>
            </w:tcBorders>
            <w:shd w:val="clear" w:color="auto" w:fill="auto"/>
          </w:tcPr>
          <w:p w14:paraId="4C621809" w14:textId="77777777" w:rsidR="00B30644" w:rsidRPr="00EF5447" w:rsidRDefault="00B30644" w:rsidP="00B30644">
            <w:pPr>
              <w:pStyle w:val="TAC"/>
            </w:pPr>
            <w:r>
              <w:rPr>
                <w:rFonts w:eastAsia="Malgun Gothic"/>
                <w:szCs w:val="18"/>
                <w:lang w:eastAsia="ko-KR"/>
              </w:rPr>
              <w:t>20</w:t>
            </w:r>
          </w:p>
        </w:tc>
        <w:tc>
          <w:tcPr>
            <w:tcW w:w="1380" w:type="dxa"/>
            <w:gridSpan w:val="2"/>
            <w:shd w:val="clear" w:color="auto" w:fill="auto"/>
            <w:noWrap/>
          </w:tcPr>
          <w:p w14:paraId="6A40FAEB" w14:textId="77777777" w:rsidR="00B30644" w:rsidRPr="00EF5447" w:rsidRDefault="00B30644" w:rsidP="00B30644">
            <w:pPr>
              <w:pStyle w:val="TAC"/>
            </w:pPr>
            <w:r w:rsidRPr="003C4CEC">
              <w:rPr>
                <w:lang w:eastAsia="zh-CN"/>
              </w:rPr>
              <w:t>845</w:t>
            </w:r>
          </w:p>
        </w:tc>
        <w:tc>
          <w:tcPr>
            <w:tcW w:w="817" w:type="dxa"/>
            <w:gridSpan w:val="2"/>
            <w:shd w:val="clear" w:color="auto" w:fill="auto"/>
            <w:noWrap/>
          </w:tcPr>
          <w:p w14:paraId="59E6E78E" w14:textId="77777777" w:rsidR="00B30644" w:rsidRPr="00EF5447" w:rsidRDefault="00B30644" w:rsidP="00B30644">
            <w:pPr>
              <w:pStyle w:val="TAC"/>
            </w:pPr>
            <w:r w:rsidRPr="003C4CEC">
              <w:rPr>
                <w:rFonts w:eastAsia="Malgun Gothic"/>
                <w:lang w:eastAsia="ko-KR"/>
              </w:rPr>
              <w:t>5</w:t>
            </w:r>
          </w:p>
        </w:tc>
        <w:tc>
          <w:tcPr>
            <w:tcW w:w="2554" w:type="dxa"/>
            <w:gridSpan w:val="2"/>
            <w:shd w:val="clear" w:color="auto" w:fill="auto"/>
            <w:noWrap/>
          </w:tcPr>
          <w:p w14:paraId="0A4E18CB" w14:textId="77777777" w:rsidR="00B30644" w:rsidRPr="00EF5447" w:rsidRDefault="00B30644" w:rsidP="00B30644">
            <w:pPr>
              <w:pStyle w:val="TAC"/>
              <w:rPr>
                <w:rFonts w:eastAsia="PMingLiU"/>
                <w:lang w:eastAsia="zh-TW"/>
              </w:rPr>
            </w:pPr>
            <w:r w:rsidRPr="003C4CEC">
              <w:rPr>
                <w:rFonts w:eastAsia="Malgun Gothic"/>
                <w:lang w:eastAsia="ko-KR"/>
              </w:rPr>
              <w:t>25</w:t>
            </w:r>
          </w:p>
        </w:tc>
        <w:tc>
          <w:tcPr>
            <w:tcW w:w="1323" w:type="dxa"/>
            <w:gridSpan w:val="2"/>
            <w:shd w:val="clear" w:color="auto" w:fill="auto"/>
            <w:noWrap/>
          </w:tcPr>
          <w:p w14:paraId="7119CDEE" w14:textId="77777777" w:rsidR="00B30644" w:rsidRPr="00EF5447" w:rsidRDefault="00B30644" w:rsidP="00B30644">
            <w:pPr>
              <w:pStyle w:val="TAC"/>
            </w:pPr>
            <w:r>
              <w:rPr>
                <w:lang w:eastAsia="zh-CN"/>
              </w:rPr>
              <w:t>804</w:t>
            </w:r>
          </w:p>
        </w:tc>
        <w:tc>
          <w:tcPr>
            <w:tcW w:w="867" w:type="dxa"/>
            <w:gridSpan w:val="2"/>
            <w:shd w:val="clear" w:color="auto" w:fill="auto"/>
          </w:tcPr>
          <w:p w14:paraId="05FE076B" w14:textId="77777777" w:rsidR="00B30644" w:rsidRPr="00EF5447" w:rsidRDefault="00B30644" w:rsidP="00B30644">
            <w:pPr>
              <w:pStyle w:val="TAC"/>
            </w:pPr>
            <w:r>
              <w:rPr>
                <w:rFonts w:eastAsia="Malgun Gothic"/>
                <w:kern w:val="2"/>
                <w:szCs w:val="24"/>
                <w:lang w:eastAsia="ko-KR"/>
              </w:rPr>
              <w:t>N/A</w:t>
            </w:r>
          </w:p>
        </w:tc>
        <w:tc>
          <w:tcPr>
            <w:tcW w:w="1248" w:type="dxa"/>
            <w:gridSpan w:val="3"/>
            <w:shd w:val="clear" w:color="auto" w:fill="auto"/>
          </w:tcPr>
          <w:p w14:paraId="7D6F5355" w14:textId="77777777" w:rsidR="00B30644" w:rsidRPr="00EF5447" w:rsidRDefault="00B30644" w:rsidP="00B30644">
            <w:pPr>
              <w:pStyle w:val="TAC"/>
            </w:pPr>
            <w:r>
              <w:rPr>
                <w:rFonts w:eastAsia="Malgun Gothic"/>
                <w:kern w:val="2"/>
                <w:szCs w:val="24"/>
                <w:lang w:eastAsia="ko-KR"/>
              </w:rPr>
              <w:t>N/A</w:t>
            </w:r>
          </w:p>
        </w:tc>
      </w:tr>
      <w:tr w:rsidR="00B30644" w:rsidRPr="00EF5447" w14:paraId="1CAA75EC"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tcPr>
          <w:p w14:paraId="5E497568" w14:textId="77777777" w:rsidR="00B30644" w:rsidRPr="00EF5447" w:rsidRDefault="00B30644" w:rsidP="00B30644">
            <w:pPr>
              <w:pStyle w:val="TAC"/>
            </w:pPr>
          </w:p>
        </w:tc>
        <w:tc>
          <w:tcPr>
            <w:tcW w:w="868" w:type="dxa"/>
            <w:tcBorders>
              <w:left w:val="single" w:sz="4" w:space="0" w:color="auto"/>
            </w:tcBorders>
            <w:shd w:val="clear" w:color="auto" w:fill="auto"/>
          </w:tcPr>
          <w:p w14:paraId="432A0886" w14:textId="77777777" w:rsidR="00B30644" w:rsidRPr="00EF5447" w:rsidRDefault="00B30644" w:rsidP="00B30644">
            <w:pPr>
              <w:pStyle w:val="TAC"/>
            </w:pPr>
            <w:r>
              <w:t>n7</w:t>
            </w:r>
          </w:p>
        </w:tc>
        <w:tc>
          <w:tcPr>
            <w:tcW w:w="1380" w:type="dxa"/>
            <w:gridSpan w:val="2"/>
            <w:shd w:val="clear" w:color="auto" w:fill="auto"/>
            <w:noWrap/>
          </w:tcPr>
          <w:p w14:paraId="3E95CC2E" w14:textId="77777777" w:rsidR="00B30644" w:rsidRPr="00EF5447" w:rsidRDefault="00B30644" w:rsidP="00B30644">
            <w:pPr>
              <w:pStyle w:val="TAC"/>
            </w:pPr>
            <w:r>
              <w:rPr>
                <w:kern w:val="2"/>
                <w:szCs w:val="24"/>
                <w:lang w:eastAsia="zh-CN"/>
              </w:rPr>
              <w:t>N/A</w:t>
            </w:r>
          </w:p>
        </w:tc>
        <w:tc>
          <w:tcPr>
            <w:tcW w:w="817" w:type="dxa"/>
            <w:gridSpan w:val="2"/>
            <w:shd w:val="clear" w:color="auto" w:fill="auto"/>
            <w:noWrap/>
          </w:tcPr>
          <w:p w14:paraId="13C6CFD7" w14:textId="77777777" w:rsidR="00B30644" w:rsidRPr="00EF5447" w:rsidRDefault="00B30644" w:rsidP="00B30644">
            <w:pPr>
              <w:pStyle w:val="TAC"/>
            </w:pPr>
            <w:r w:rsidRPr="003C4CEC">
              <w:rPr>
                <w:rFonts w:eastAsia="Malgun Gothic"/>
                <w:kern w:val="2"/>
                <w:szCs w:val="24"/>
                <w:lang w:eastAsia="ko-KR"/>
              </w:rPr>
              <w:t>5</w:t>
            </w:r>
          </w:p>
        </w:tc>
        <w:tc>
          <w:tcPr>
            <w:tcW w:w="2554" w:type="dxa"/>
            <w:gridSpan w:val="2"/>
            <w:shd w:val="clear" w:color="auto" w:fill="auto"/>
            <w:noWrap/>
          </w:tcPr>
          <w:p w14:paraId="4D201763" w14:textId="77777777" w:rsidR="00B30644" w:rsidRPr="00EF5447" w:rsidRDefault="00B30644" w:rsidP="00B30644">
            <w:pPr>
              <w:pStyle w:val="TAC"/>
              <w:rPr>
                <w:rFonts w:eastAsia="PMingLiU"/>
                <w:lang w:eastAsia="zh-TW"/>
              </w:rPr>
            </w:pPr>
            <w:r>
              <w:rPr>
                <w:rFonts w:eastAsia="Malgun Gothic"/>
                <w:kern w:val="2"/>
                <w:szCs w:val="24"/>
                <w:lang w:eastAsia="ko-KR"/>
              </w:rPr>
              <w:t>N/A</w:t>
            </w:r>
          </w:p>
        </w:tc>
        <w:tc>
          <w:tcPr>
            <w:tcW w:w="1323" w:type="dxa"/>
            <w:gridSpan w:val="2"/>
            <w:shd w:val="clear" w:color="auto" w:fill="auto"/>
            <w:noWrap/>
          </w:tcPr>
          <w:p w14:paraId="632E1837" w14:textId="77777777" w:rsidR="00B30644" w:rsidRPr="00EF5447" w:rsidRDefault="00B30644" w:rsidP="00B30644">
            <w:pPr>
              <w:pStyle w:val="TAC"/>
            </w:pPr>
            <w:r>
              <w:rPr>
                <w:kern w:val="2"/>
                <w:szCs w:val="24"/>
                <w:lang w:eastAsia="zh-CN"/>
              </w:rPr>
              <w:t>2675</w:t>
            </w:r>
          </w:p>
        </w:tc>
        <w:tc>
          <w:tcPr>
            <w:tcW w:w="867" w:type="dxa"/>
            <w:gridSpan w:val="2"/>
            <w:shd w:val="clear" w:color="auto" w:fill="auto"/>
          </w:tcPr>
          <w:p w14:paraId="7A63DB5B" w14:textId="77777777" w:rsidR="00B30644" w:rsidRPr="00EF5447" w:rsidRDefault="00B30644" w:rsidP="00B30644">
            <w:pPr>
              <w:pStyle w:val="TAC"/>
            </w:pPr>
            <w:r>
              <w:rPr>
                <w:kern w:val="2"/>
                <w:szCs w:val="24"/>
                <w:lang w:eastAsia="zh-CN"/>
              </w:rPr>
              <w:t>30.8</w:t>
            </w:r>
          </w:p>
        </w:tc>
        <w:tc>
          <w:tcPr>
            <w:tcW w:w="1248" w:type="dxa"/>
            <w:gridSpan w:val="3"/>
            <w:shd w:val="clear" w:color="auto" w:fill="auto"/>
          </w:tcPr>
          <w:p w14:paraId="63E3290B" w14:textId="77777777" w:rsidR="00B30644" w:rsidRPr="00EF5447" w:rsidRDefault="00B30644" w:rsidP="00B30644">
            <w:pPr>
              <w:pStyle w:val="TAC"/>
            </w:pPr>
            <w:r>
              <w:rPr>
                <w:kern w:val="2"/>
                <w:szCs w:val="24"/>
                <w:lang w:eastAsia="ja-JP"/>
              </w:rPr>
              <w:t>IMD</w:t>
            </w:r>
            <w:r>
              <w:rPr>
                <w:kern w:val="2"/>
                <w:szCs w:val="24"/>
                <w:lang w:eastAsia="zh-CN"/>
              </w:rPr>
              <w:t>2</w:t>
            </w:r>
          </w:p>
        </w:tc>
      </w:tr>
      <w:tr w:rsidR="00B30644" w:rsidRPr="00EF5447" w14:paraId="64A4BD8F"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tcPr>
          <w:p w14:paraId="527A99ED" w14:textId="77777777" w:rsidR="00B30644" w:rsidRPr="00EF5447" w:rsidRDefault="00B30644" w:rsidP="00B30644">
            <w:pPr>
              <w:pStyle w:val="TAC"/>
            </w:pPr>
          </w:p>
        </w:tc>
        <w:tc>
          <w:tcPr>
            <w:tcW w:w="868" w:type="dxa"/>
            <w:tcBorders>
              <w:left w:val="single" w:sz="4" w:space="0" w:color="auto"/>
            </w:tcBorders>
            <w:shd w:val="clear" w:color="auto" w:fill="auto"/>
          </w:tcPr>
          <w:p w14:paraId="447005F8" w14:textId="77777777" w:rsidR="00B30644" w:rsidRPr="00EF5447" w:rsidRDefault="00B30644" w:rsidP="00B30644">
            <w:pPr>
              <w:pStyle w:val="TAC"/>
            </w:pPr>
            <w:r>
              <w:t>n78</w:t>
            </w:r>
          </w:p>
        </w:tc>
        <w:tc>
          <w:tcPr>
            <w:tcW w:w="1380" w:type="dxa"/>
            <w:gridSpan w:val="2"/>
            <w:shd w:val="clear" w:color="auto" w:fill="auto"/>
            <w:noWrap/>
          </w:tcPr>
          <w:p w14:paraId="18A1D203" w14:textId="77777777" w:rsidR="00B30644" w:rsidRPr="00EF5447" w:rsidRDefault="00B30644" w:rsidP="00B30644">
            <w:pPr>
              <w:pStyle w:val="TAC"/>
            </w:pPr>
            <w:r w:rsidRPr="003C4CEC">
              <w:rPr>
                <w:rFonts w:eastAsia="Malgun Gothic"/>
                <w:kern w:val="2"/>
                <w:szCs w:val="24"/>
                <w:lang w:eastAsia="ko-KR"/>
              </w:rPr>
              <w:t>3</w:t>
            </w:r>
            <w:r w:rsidRPr="003C4CEC">
              <w:rPr>
                <w:kern w:val="2"/>
                <w:szCs w:val="24"/>
                <w:lang w:eastAsia="zh-CN"/>
              </w:rPr>
              <w:t>520</w:t>
            </w:r>
          </w:p>
        </w:tc>
        <w:tc>
          <w:tcPr>
            <w:tcW w:w="817" w:type="dxa"/>
            <w:gridSpan w:val="2"/>
            <w:shd w:val="clear" w:color="auto" w:fill="auto"/>
            <w:noWrap/>
          </w:tcPr>
          <w:p w14:paraId="13028B8B" w14:textId="77777777" w:rsidR="00B30644" w:rsidRPr="00EF5447" w:rsidRDefault="00B30644" w:rsidP="00B30644">
            <w:pPr>
              <w:pStyle w:val="TAC"/>
            </w:pPr>
            <w:r w:rsidRPr="003C4CEC">
              <w:rPr>
                <w:rFonts w:eastAsia="Malgun Gothic"/>
                <w:kern w:val="2"/>
                <w:szCs w:val="24"/>
                <w:lang w:eastAsia="ko-KR"/>
              </w:rPr>
              <w:t>10</w:t>
            </w:r>
          </w:p>
        </w:tc>
        <w:tc>
          <w:tcPr>
            <w:tcW w:w="2554" w:type="dxa"/>
            <w:gridSpan w:val="2"/>
            <w:shd w:val="clear" w:color="auto" w:fill="auto"/>
            <w:noWrap/>
          </w:tcPr>
          <w:p w14:paraId="63B00DCA" w14:textId="77777777" w:rsidR="00B30644" w:rsidRPr="00EF5447" w:rsidRDefault="00B30644" w:rsidP="00B30644">
            <w:pPr>
              <w:pStyle w:val="TAC"/>
              <w:rPr>
                <w:rFonts w:eastAsia="PMingLiU"/>
                <w:lang w:eastAsia="zh-TW"/>
              </w:rPr>
            </w:pPr>
            <w:r w:rsidRPr="003C4CEC">
              <w:rPr>
                <w:rFonts w:eastAsia="Malgun Gothic"/>
                <w:kern w:val="2"/>
                <w:szCs w:val="24"/>
                <w:lang w:eastAsia="ko-KR"/>
              </w:rPr>
              <w:t>50</w:t>
            </w:r>
          </w:p>
        </w:tc>
        <w:tc>
          <w:tcPr>
            <w:tcW w:w="1323" w:type="dxa"/>
            <w:gridSpan w:val="2"/>
            <w:shd w:val="clear" w:color="auto" w:fill="auto"/>
            <w:noWrap/>
          </w:tcPr>
          <w:p w14:paraId="740DE45B" w14:textId="77777777" w:rsidR="00B30644" w:rsidRPr="00EF5447" w:rsidRDefault="00B30644" w:rsidP="00B30644">
            <w:pPr>
              <w:pStyle w:val="TAC"/>
            </w:pPr>
            <w:r>
              <w:rPr>
                <w:rFonts w:eastAsia="Malgun Gothic"/>
                <w:kern w:val="2"/>
                <w:szCs w:val="24"/>
                <w:lang w:eastAsia="ko-KR"/>
              </w:rPr>
              <w:t>3</w:t>
            </w:r>
            <w:r>
              <w:rPr>
                <w:kern w:val="2"/>
                <w:szCs w:val="24"/>
                <w:lang w:eastAsia="zh-CN"/>
              </w:rPr>
              <w:t>520</w:t>
            </w:r>
          </w:p>
        </w:tc>
        <w:tc>
          <w:tcPr>
            <w:tcW w:w="867" w:type="dxa"/>
            <w:gridSpan w:val="2"/>
            <w:shd w:val="clear" w:color="auto" w:fill="auto"/>
          </w:tcPr>
          <w:p w14:paraId="53FE7F6D" w14:textId="77777777" w:rsidR="00B30644" w:rsidRPr="00EF5447" w:rsidRDefault="00B30644" w:rsidP="00B30644">
            <w:pPr>
              <w:pStyle w:val="TAC"/>
            </w:pPr>
            <w:r>
              <w:rPr>
                <w:rFonts w:eastAsia="Malgun Gothic"/>
                <w:kern w:val="2"/>
                <w:szCs w:val="24"/>
                <w:lang w:eastAsia="ko-KR"/>
              </w:rPr>
              <w:t>N/A</w:t>
            </w:r>
          </w:p>
        </w:tc>
        <w:tc>
          <w:tcPr>
            <w:tcW w:w="1248" w:type="dxa"/>
            <w:gridSpan w:val="3"/>
            <w:shd w:val="clear" w:color="auto" w:fill="auto"/>
          </w:tcPr>
          <w:p w14:paraId="656B68EA" w14:textId="77777777" w:rsidR="00B30644" w:rsidRPr="00EF5447" w:rsidRDefault="00B30644" w:rsidP="00B30644">
            <w:pPr>
              <w:pStyle w:val="TAC"/>
            </w:pPr>
            <w:r>
              <w:rPr>
                <w:rFonts w:eastAsia="Malgun Gothic"/>
                <w:kern w:val="2"/>
                <w:szCs w:val="24"/>
                <w:lang w:eastAsia="ko-KR"/>
              </w:rPr>
              <w:t>N/A</w:t>
            </w:r>
          </w:p>
        </w:tc>
      </w:tr>
      <w:tr w:rsidR="00B30644" w:rsidRPr="00EF5447" w14:paraId="4794B89E"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tcPr>
          <w:p w14:paraId="1F090E03" w14:textId="77777777" w:rsidR="00B30644" w:rsidRPr="00EF5447" w:rsidRDefault="00B30644" w:rsidP="00B30644">
            <w:pPr>
              <w:pStyle w:val="TAC"/>
            </w:pPr>
          </w:p>
        </w:tc>
        <w:tc>
          <w:tcPr>
            <w:tcW w:w="868" w:type="dxa"/>
            <w:tcBorders>
              <w:left w:val="single" w:sz="4" w:space="0" w:color="auto"/>
            </w:tcBorders>
            <w:shd w:val="clear" w:color="auto" w:fill="auto"/>
          </w:tcPr>
          <w:p w14:paraId="396B549E" w14:textId="77777777" w:rsidR="00B30644" w:rsidRPr="00EF5447" w:rsidRDefault="00B30644" w:rsidP="00B30644">
            <w:pPr>
              <w:pStyle w:val="TAC"/>
            </w:pPr>
            <w:r>
              <w:rPr>
                <w:rFonts w:eastAsia="MS Mincho"/>
              </w:rPr>
              <w:t>20</w:t>
            </w:r>
          </w:p>
        </w:tc>
        <w:tc>
          <w:tcPr>
            <w:tcW w:w="1380" w:type="dxa"/>
            <w:gridSpan w:val="2"/>
            <w:shd w:val="clear" w:color="auto" w:fill="auto"/>
            <w:noWrap/>
          </w:tcPr>
          <w:p w14:paraId="659A0ED5" w14:textId="77777777" w:rsidR="00B30644" w:rsidRPr="00EF5447" w:rsidRDefault="00B30644" w:rsidP="00B30644">
            <w:pPr>
              <w:pStyle w:val="TAC"/>
            </w:pPr>
            <w:r w:rsidRPr="003C4CEC">
              <w:rPr>
                <w:lang w:eastAsia="zh-CN"/>
              </w:rPr>
              <w:t>850</w:t>
            </w:r>
          </w:p>
        </w:tc>
        <w:tc>
          <w:tcPr>
            <w:tcW w:w="817" w:type="dxa"/>
            <w:gridSpan w:val="2"/>
            <w:shd w:val="clear" w:color="auto" w:fill="auto"/>
            <w:noWrap/>
          </w:tcPr>
          <w:p w14:paraId="6237EE9F" w14:textId="77777777" w:rsidR="00B30644" w:rsidRPr="00EF5447" w:rsidRDefault="00B30644" w:rsidP="00B30644">
            <w:pPr>
              <w:pStyle w:val="TAC"/>
            </w:pPr>
            <w:r w:rsidRPr="003C4CEC">
              <w:rPr>
                <w:rFonts w:eastAsia="Malgun Gothic"/>
                <w:lang w:eastAsia="ko-KR"/>
              </w:rPr>
              <w:t>5</w:t>
            </w:r>
          </w:p>
        </w:tc>
        <w:tc>
          <w:tcPr>
            <w:tcW w:w="2554" w:type="dxa"/>
            <w:gridSpan w:val="2"/>
            <w:shd w:val="clear" w:color="auto" w:fill="auto"/>
            <w:noWrap/>
          </w:tcPr>
          <w:p w14:paraId="16CA4386" w14:textId="77777777" w:rsidR="00B30644" w:rsidRPr="00EF5447" w:rsidRDefault="00B30644" w:rsidP="00B30644">
            <w:pPr>
              <w:pStyle w:val="TAC"/>
              <w:rPr>
                <w:rFonts w:eastAsia="PMingLiU"/>
                <w:lang w:eastAsia="zh-TW"/>
              </w:rPr>
            </w:pPr>
            <w:r w:rsidRPr="003C4CEC">
              <w:rPr>
                <w:rFonts w:eastAsia="Malgun Gothic"/>
                <w:lang w:eastAsia="ko-KR"/>
              </w:rPr>
              <w:t>25</w:t>
            </w:r>
          </w:p>
        </w:tc>
        <w:tc>
          <w:tcPr>
            <w:tcW w:w="1323" w:type="dxa"/>
            <w:gridSpan w:val="2"/>
            <w:shd w:val="clear" w:color="auto" w:fill="auto"/>
            <w:noWrap/>
          </w:tcPr>
          <w:p w14:paraId="688D2586" w14:textId="77777777" w:rsidR="00B30644" w:rsidRPr="00EF5447" w:rsidRDefault="00B30644" w:rsidP="00B30644">
            <w:pPr>
              <w:pStyle w:val="TAC"/>
            </w:pPr>
            <w:r>
              <w:rPr>
                <w:lang w:eastAsia="zh-CN"/>
              </w:rPr>
              <w:t>809</w:t>
            </w:r>
          </w:p>
        </w:tc>
        <w:tc>
          <w:tcPr>
            <w:tcW w:w="867" w:type="dxa"/>
            <w:gridSpan w:val="2"/>
            <w:shd w:val="clear" w:color="auto" w:fill="auto"/>
          </w:tcPr>
          <w:p w14:paraId="09E56837" w14:textId="77777777" w:rsidR="00B30644" w:rsidRPr="00EF5447" w:rsidRDefault="00B30644" w:rsidP="00B30644">
            <w:pPr>
              <w:pStyle w:val="TAC"/>
            </w:pPr>
            <w:r>
              <w:rPr>
                <w:rFonts w:eastAsia="Malgun Gothic"/>
                <w:kern w:val="2"/>
                <w:szCs w:val="24"/>
                <w:lang w:eastAsia="ko-KR"/>
              </w:rPr>
              <w:t>N/A</w:t>
            </w:r>
          </w:p>
        </w:tc>
        <w:tc>
          <w:tcPr>
            <w:tcW w:w="1248" w:type="dxa"/>
            <w:gridSpan w:val="3"/>
            <w:shd w:val="clear" w:color="auto" w:fill="auto"/>
          </w:tcPr>
          <w:p w14:paraId="40DBB3FD" w14:textId="77777777" w:rsidR="00B30644" w:rsidRPr="00EF5447" w:rsidRDefault="00B30644" w:rsidP="00B30644">
            <w:pPr>
              <w:pStyle w:val="TAC"/>
            </w:pPr>
            <w:r>
              <w:t>N/A</w:t>
            </w:r>
          </w:p>
        </w:tc>
      </w:tr>
      <w:tr w:rsidR="00B30644" w:rsidRPr="00EF5447" w14:paraId="2140E0BF"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tcPr>
          <w:p w14:paraId="2F7B58B8" w14:textId="77777777" w:rsidR="00B30644" w:rsidRPr="00EF5447" w:rsidRDefault="00B30644" w:rsidP="00B30644">
            <w:pPr>
              <w:pStyle w:val="TAC"/>
            </w:pPr>
          </w:p>
        </w:tc>
        <w:tc>
          <w:tcPr>
            <w:tcW w:w="868" w:type="dxa"/>
            <w:tcBorders>
              <w:left w:val="single" w:sz="4" w:space="0" w:color="auto"/>
            </w:tcBorders>
            <w:shd w:val="clear" w:color="auto" w:fill="auto"/>
          </w:tcPr>
          <w:p w14:paraId="2A076416" w14:textId="77777777" w:rsidR="00B30644" w:rsidRPr="00EF5447" w:rsidRDefault="00B30644" w:rsidP="00B30644">
            <w:pPr>
              <w:pStyle w:val="TAC"/>
            </w:pPr>
            <w:r>
              <w:rPr>
                <w:rFonts w:eastAsia="MS Mincho"/>
              </w:rPr>
              <w:t>n7</w:t>
            </w:r>
          </w:p>
        </w:tc>
        <w:tc>
          <w:tcPr>
            <w:tcW w:w="1380" w:type="dxa"/>
            <w:gridSpan w:val="2"/>
            <w:shd w:val="clear" w:color="auto" w:fill="auto"/>
            <w:noWrap/>
          </w:tcPr>
          <w:p w14:paraId="78976047" w14:textId="77777777" w:rsidR="00B30644" w:rsidRPr="00EF5447" w:rsidRDefault="00B30644" w:rsidP="00B30644">
            <w:pPr>
              <w:pStyle w:val="TAC"/>
            </w:pPr>
            <w:r w:rsidRPr="003C4CEC">
              <w:rPr>
                <w:kern w:val="2"/>
                <w:szCs w:val="24"/>
                <w:lang w:eastAsia="zh-CN"/>
              </w:rPr>
              <w:t>2550</w:t>
            </w:r>
          </w:p>
        </w:tc>
        <w:tc>
          <w:tcPr>
            <w:tcW w:w="817" w:type="dxa"/>
            <w:gridSpan w:val="2"/>
            <w:shd w:val="clear" w:color="auto" w:fill="auto"/>
            <w:noWrap/>
          </w:tcPr>
          <w:p w14:paraId="62557E26" w14:textId="77777777" w:rsidR="00B30644" w:rsidRPr="00EF5447" w:rsidRDefault="00B30644" w:rsidP="00B30644">
            <w:pPr>
              <w:pStyle w:val="TAC"/>
            </w:pPr>
            <w:r w:rsidRPr="003C4CEC">
              <w:rPr>
                <w:rFonts w:eastAsia="Malgun Gothic"/>
                <w:kern w:val="2"/>
                <w:szCs w:val="24"/>
                <w:lang w:eastAsia="ko-KR"/>
              </w:rPr>
              <w:t>10</w:t>
            </w:r>
          </w:p>
        </w:tc>
        <w:tc>
          <w:tcPr>
            <w:tcW w:w="2554" w:type="dxa"/>
            <w:gridSpan w:val="2"/>
            <w:shd w:val="clear" w:color="auto" w:fill="auto"/>
            <w:noWrap/>
          </w:tcPr>
          <w:p w14:paraId="04D5697A" w14:textId="77777777" w:rsidR="00B30644" w:rsidRPr="00EF5447" w:rsidRDefault="00B30644" w:rsidP="00B30644">
            <w:pPr>
              <w:pStyle w:val="TAC"/>
              <w:rPr>
                <w:rFonts w:eastAsia="PMingLiU"/>
                <w:lang w:eastAsia="zh-TW"/>
              </w:rPr>
            </w:pPr>
            <w:r w:rsidRPr="003C4CEC">
              <w:rPr>
                <w:rFonts w:eastAsia="Malgun Gothic"/>
                <w:kern w:val="2"/>
                <w:szCs w:val="24"/>
                <w:lang w:eastAsia="ko-KR"/>
              </w:rPr>
              <w:t>50</w:t>
            </w:r>
          </w:p>
        </w:tc>
        <w:tc>
          <w:tcPr>
            <w:tcW w:w="1323" w:type="dxa"/>
            <w:gridSpan w:val="2"/>
            <w:shd w:val="clear" w:color="auto" w:fill="auto"/>
            <w:noWrap/>
          </w:tcPr>
          <w:p w14:paraId="0A3C0F7E" w14:textId="77777777" w:rsidR="00B30644" w:rsidRPr="00EF5447" w:rsidRDefault="00B30644" w:rsidP="00B30644">
            <w:pPr>
              <w:pStyle w:val="TAC"/>
            </w:pPr>
            <w:r w:rsidRPr="001521A7">
              <w:rPr>
                <w:kern w:val="2"/>
                <w:szCs w:val="24"/>
                <w:lang w:eastAsia="zh-CN"/>
              </w:rPr>
              <w:t>2675</w:t>
            </w:r>
          </w:p>
        </w:tc>
        <w:tc>
          <w:tcPr>
            <w:tcW w:w="867" w:type="dxa"/>
            <w:gridSpan w:val="2"/>
            <w:shd w:val="clear" w:color="auto" w:fill="auto"/>
          </w:tcPr>
          <w:p w14:paraId="3D2B01A8" w14:textId="77777777" w:rsidR="00B30644" w:rsidRPr="00EF5447" w:rsidRDefault="00B30644" w:rsidP="00B30644">
            <w:pPr>
              <w:pStyle w:val="TAC"/>
            </w:pPr>
            <w:r>
              <w:rPr>
                <w:rFonts w:eastAsia="Malgun Gothic"/>
                <w:kern w:val="2"/>
                <w:szCs w:val="24"/>
                <w:lang w:eastAsia="ko-KR"/>
              </w:rPr>
              <w:t>N/A</w:t>
            </w:r>
          </w:p>
        </w:tc>
        <w:tc>
          <w:tcPr>
            <w:tcW w:w="1248" w:type="dxa"/>
            <w:gridSpan w:val="3"/>
            <w:shd w:val="clear" w:color="auto" w:fill="auto"/>
          </w:tcPr>
          <w:p w14:paraId="35EB5C4E" w14:textId="77777777" w:rsidR="00B30644" w:rsidRPr="00EF5447" w:rsidRDefault="00B30644" w:rsidP="00B30644">
            <w:pPr>
              <w:pStyle w:val="TAC"/>
            </w:pPr>
            <w:r>
              <w:t>N/A</w:t>
            </w:r>
          </w:p>
        </w:tc>
      </w:tr>
      <w:tr w:rsidR="00B30644" w:rsidRPr="00EF5447" w14:paraId="2827906D" w14:textId="77777777" w:rsidTr="00B30644">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50FAD302" w14:textId="77777777" w:rsidR="00B30644" w:rsidRPr="00EF5447" w:rsidRDefault="00B30644" w:rsidP="00B30644">
            <w:pPr>
              <w:pStyle w:val="TAC"/>
            </w:pPr>
          </w:p>
        </w:tc>
        <w:tc>
          <w:tcPr>
            <w:tcW w:w="868" w:type="dxa"/>
            <w:tcBorders>
              <w:left w:val="single" w:sz="4" w:space="0" w:color="auto"/>
            </w:tcBorders>
            <w:shd w:val="clear" w:color="auto" w:fill="auto"/>
          </w:tcPr>
          <w:p w14:paraId="417DC27A" w14:textId="77777777" w:rsidR="00B30644" w:rsidRPr="00EF5447" w:rsidRDefault="00B30644" w:rsidP="00B30644">
            <w:pPr>
              <w:pStyle w:val="TAC"/>
            </w:pPr>
            <w:r>
              <w:rPr>
                <w:rFonts w:eastAsia="Malgun Gothic"/>
                <w:lang w:eastAsia="ko-KR"/>
              </w:rPr>
              <w:t>n78</w:t>
            </w:r>
          </w:p>
        </w:tc>
        <w:tc>
          <w:tcPr>
            <w:tcW w:w="1380" w:type="dxa"/>
            <w:gridSpan w:val="2"/>
            <w:shd w:val="clear" w:color="auto" w:fill="auto"/>
            <w:noWrap/>
          </w:tcPr>
          <w:p w14:paraId="109A987E" w14:textId="77777777" w:rsidR="00B30644" w:rsidRPr="00EF5447" w:rsidRDefault="00B30644" w:rsidP="00B30644">
            <w:pPr>
              <w:pStyle w:val="TAC"/>
            </w:pPr>
            <w:r>
              <w:rPr>
                <w:rFonts w:eastAsia="Malgun Gothic"/>
                <w:kern w:val="2"/>
                <w:szCs w:val="24"/>
                <w:lang w:eastAsia="ko-KR"/>
              </w:rPr>
              <w:t>N/A</w:t>
            </w:r>
          </w:p>
        </w:tc>
        <w:tc>
          <w:tcPr>
            <w:tcW w:w="817" w:type="dxa"/>
            <w:gridSpan w:val="2"/>
            <w:shd w:val="clear" w:color="auto" w:fill="auto"/>
            <w:noWrap/>
          </w:tcPr>
          <w:p w14:paraId="15D8C8E8" w14:textId="77777777" w:rsidR="00B30644" w:rsidRPr="00EF5447" w:rsidRDefault="00B30644" w:rsidP="00B30644">
            <w:pPr>
              <w:pStyle w:val="TAC"/>
            </w:pPr>
            <w:r w:rsidRPr="003C4CEC">
              <w:rPr>
                <w:rFonts w:eastAsia="Malgun Gothic"/>
                <w:kern w:val="2"/>
                <w:szCs w:val="24"/>
                <w:lang w:eastAsia="ko-KR"/>
              </w:rPr>
              <w:t>10</w:t>
            </w:r>
          </w:p>
        </w:tc>
        <w:tc>
          <w:tcPr>
            <w:tcW w:w="2554" w:type="dxa"/>
            <w:gridSpan w:val="2"/>
            <w:shd w:val="clear" w:color="auto" w:fill="auto"/>
            <w:noWrap/>
          </w:tcPr>
          <w:p w14:paraId="38A0296C" w14:textId="77777777" w:rsidR="00B30644" w:rsidRPr="00EF5447" w:rsidRDefault="00B30644" w:rsidP="00B30644">
            <w:pPr>
              <w:pStyle w:val="TAC"/>
              <w:rPr>
                <w:rFonts w:eastAsia="PMingLiU"/>
                <w:lang w:eastAsia="zh-TW"/>
              </w:rPr>
            </w:pPr>
            <w:r>
              <w:rPr>
                <w:rFonts w:eastAsia="Malgun Gothic"/>
                <w:kern w:val="2"/>
                <w:szCs w:val="24"/>
                <w:lang w:eastAsia="ko-KR"/>
              </w:rPr>
              <w:t>N/A</w:t>
            </w:r>
          </w:p>
        </w:tc>
        <w:tc>
          <w:tcPr>
            <w:tcW w:w="1323" w:type="dxa"/>
            <w:gridSpan w:val="2"/>
            <w:shd w:val="clear" w:color="auto" w:fill="auto"/>
            <w:noWrap/>
          </w:tcPr>
          <w:p w14:paraId="7361F676" w14:textId="77777777" w:rsidR="00B30644" w:rsidRPr="00EF5447" w:rsidRDefault="00B30644" w:rsidP="00B30644">
            <w:pPr>
              <w:pStyle w:val="TAC"/>
            </w:pPr>
            <w:r>
              <w:rPr>
                <w:rFonts w:eastAsia="Malgun Gothic"/>
                <w:kern w:val="2"/>
                <w:szCs w:val="24"/>
                <w:lang w:eastAsia="ko-KR"/>
              </w:rPr>
              <w:t>3</w:t>
            </w:r>
            <w:r>
              <w:rPr>
                <w:kern w:val="2"/>
                <w:szCs w:val="24"/>
                <w:lang w:eastAsia="zh-CN"/>
              </w:rPr>
              <w:t>400</w:t>
            </w:r>
          </w:p>
        </w:tc>
        <w:tc>
          <w:tcPr>
            <w:tcW w:w="867" w:type="dxa"/>
            <w:gridSpan w:val="2"/>
            <w:shd w:val="clear" w:color="auto" w:fill="auto"/>
          </w:tcPr>
          <w:p w14:paraId="10391218" w14:textId="77777777" w:rsidR="00B30644" w:rsidRPr="00EF5447" w:rsidRDefault="00B30644" w:rsidP="00B30644">
            <w:pPr>
              <w:pStyle w:val="TAC"/>
            </w:pPr>
            <w:r>
              <w:rPr>
                <w:kern w:val="2"/>
                <w:szCs w:val="24"/>
                <w:lang w:eastAsia="zh-CN"/>
              </w:rPr>
              <w:t>28.8</w:t>
            </w:r>
          </w:p>
        </w:tc>
        <w:tc>
          <w:tcPr>
            <w:tcW w:w="1248" w:type="dxa"/>
            <w:gridSpan w:val="3"/>
            <w:shd w:val="clear" w:color="auto" w:fill="auto"/>
          </w:tcPr>
          <w:p w14:paraId="7877D4B1" w14:textId="77777777" w:rsidR="00B30644" w:rsidRPr="00EF5447" w:rsidRDefault="00B30644" w:rsidP="00B30644">
            <w:pPr>
              <w:pStyle w:val="TAC"/>
            </w:pPr>
            <w:r>
              <w:rPr>
                <w:rFonts w:eastAsia="MS Mincho"/>
              </w:rPr>
              <w:t>IMD2</w:t>
            </w:r>
            <w:r>
              <w:rPr>
                <w:rFonts w:eastAsia="MS Mincho"/>
                <w:vertAlign w:val="superscript"/>
              </w:rPr>
              <w:t>1</w:t>
            </w:r>
          </w:p>
        </w:tc>
      </w:tr>
      <w:tr w:rsidR="00B30644" w:rsidRPr="00EF5447" w14:paraId="5AEE7577" w14:textId="77777777" w:rsidTr="00B30644">
        <w:trPr>
          <w:trHeight w:val="22"/>
          <w:jc w:val="center"/>
        </w:trPr>
        <w:tc>
          <w:tcPr>
            <w:tcW w:w="2259" w:type="dxa"/>
            <w:tcBorders>
              <w:top w:val="single" w:sz="4" w:space="0" w:color="auto"/>
              <w:bottom w:val="nil"/>
            </w:tcBorders>
            <w:shd w:val="clear" w:color="auto" w:fill="auto"/>
            <w:vAlign w:val="center"/>
          </w:tcPr>
          <w:p w14:paraId="10DC5E79" w14:textId="77777777" w:rsidR="00B30644" w:rsidRPr="00EF5447" w:rsidRDefault="00B30644" w:rsidP="00B30644">
            <w:pPr>
              <w:pStyle w:val="TAC"/>
            </w:pPr>
            <w:r>
              <w:rPr>
                <w:rFonts w:cs="Arial"/>
              </w:rPr>
              <w:t>DC_20A_n8A-n78A</w:t>
            </w:r>
          </w:p>
        </w:tc>
        <w:tc>
          <w:tcPr>
            <w:tcW w:w="868" w:type="dxa"/>
            <w:shd w:val="clear" w:color="auto" w:fill="auto"/>
            <w:vAlign w:val="center"/>
          </w:tcPr>
          <w:p w14:paraId="7120F643" w14:textId="77777777" w:rsidR="00B30644" w:rsidRPr="00EF5447" w:rsidRDefault="00B30644" w:rsidP="00B30644">
            <w:pPr>
              <w:pStyle w:val="TAC"/>
            </w:pPr>
            <w:r w:rsidRPr="00067591">
              <w:rPr>
                <w:lang w:eastAsia="zh-CN"/>
              </w:rPr>
              <w:t>n8</w:t>
            </w:r>
          </w:p>
        </w:tc>
        <w:tc>
          <w:tcPr>
            <w:tcW w:w="1380" w:type="dxa"/>
            <w:gridSpan w:val="2"/>
            <w:shd w:val="clear" w:color="auto" w:fill="auto"/>
            <w:noWrap/>
          </w:tcPr>
          <w:p w14:paraId="18944BEC" w14:textId="77777777" w:rsidR="00B30644" w:rsidRPr="00EF5447" w:rsidRDefault="00B30644" w:rsidP="00B30644">
            <w:pPr>
              <w:pStyle w:val="TAC"/>
            </w:pPr>
            <w:r w:rsidRPr="003C4CEC">
              <w:t>910</w:t>
            </w:r>
          </w:p>
        </w:tc>
        <w:tc>
          <w:tcPr>
            <w:tcW w:w="817" w:type="dxa"/>
            <w:gridSpan w:val="2"/>
            <w:shd w:val="clear" w:color="auto" w:fill="auto"/>
            <w:noWrap/>
          </w:tcPr>
          <w:p w14:paraId="0C315FA6" w14:textId="77777777" w:rsidR="00B30644" w:rsidRPr="00EF5447" w:rsidRDefault="00B30644" w:rsidP="00B30644">
            <w:pPr>
              <w:pStyle w:val="TAC"/>
            </w:pPr>
            <w:r w:rsidRPr="003C4CEC">
              <w:t>5</w:t>
            </w:r>
          </w:p>
        </w:tc>
        <w:tc>
          <w:tcPr>
            <w:tcW w:w="2554" w:type="dxa"/>
            <w:gridSpan w:val="2"/>
            <w:shd w:val="clear" w:color="auto" w:fill="auto"/>
            <w:noWrap/>
          </w:tcPr>
          <w:p w14:paraId="5D2F1EA5" w14:textId="77777777" w:rsidR="00B30644" w:rsidRPr="00EF5447" w:rsidRDefault="00B30644" w:rsidP="00B30644">
            <w:pPr>
              <w:pStyle w:val="TAC"/>
              <w:rPr>
                <w:rFonts w:eastAsia="PMingLiU"/>
                <w:lang w:eastAsia="zh-TW"/>
              </w:rPr>
            </w:pPr>
            <w:r w:rsidRPr="003C4CEC">
              <w:t>25</w:t>
            </w:r>
          </w:p>
        </w:tc>
        <w:tc>
          <w:tcPr>
            <w:tcW w:w="1323" w:type="dxa"/>
            <w:gridSpan w:val="2"/>
            <w:shd w:val="clear" w:color="auto" w:fill="auto"/>
            <w:noWrap/>
          </w:tcPr>
          <w:p w14:paraId="73B79ABF" w14:textId="77777777" w:rsidR="00B30644" w:rsidRPr="00EF5447" w:rsidRDefault="00B30644" w:rsidP="00B30644">
            <w:pPr>
              <w:pStyle w:val="TAC"/>
            </w:pPr>
            <w:r w:rsidRPr="00E062F1">
              <w:t>955</w:t>
            </w:r>
          </w:p>
        </w:tc>
        <w:tc>
          <w:tcPr>
            <w:tcW w:w="867" w:type="dxa"/>
            <w:gridSpan w:val="2"/>
            <w:shd w:val="clear" w:color="auto" w:fill="auto"/>
            <w:vAlign w:val="center"/>
          </w:tcPr>
          <w:p w14:paraId="65B8866C" w14:textId="77777777" w:rsidR="00B30644" w:rsidRPr="00EF5447" w:rsidRDefault="00B30644" w:rsidP="00B30644">
            <w:pPr>
              <w:pStyle w:val="TAC"/>
            </w:pPr>
            <w:r w:rsidRPr="00E062F1">
              <w:t>N/A</w:t>
            </w:r>
          </w:p>
        </w:tc>
        <w:tc>
          <w:tcPr>
            <w:tcW w:w="1248" w:type="dxa"/>
            <w:gridSpan w:val="3"/>
            <w:shd w:val="clear" w:color="auto" w:fill="auto"/>
            <w:vAlign w:val="center"/>
          </w:tcPr>
          <w:p w14:paraId="7309D2F2" w14:textId="77777777" w:rsidR="00B30644" w:rsidRPr="00EF5447" w:rsidRDefault="00B30644" w:rsidP="00B30644">
            <w:pPr>
              <w:pStyle w:val="TAC"/>
            </w:pPr>
            <w:r w:rsidRPr="00E062F1">
              <w:t>N/A</w:t>
            </w:r>
          </w:p>
        </w:tc>
      </w:tr>
      <w:tr w:rsidR="00B30644" w:rsidRPr="00EF5447" w14:paraId="25985212" w14:textId="77777777" w:rsidTr="00B30644">
        <w:trPr>
          <w:trHeight w:val="22"/>
          <w:jc w:val="center"/>
        </w:trPr>
        <w:tc>
          <w:tcPr>
            <w:tcW w:w="2259" w:type="dxa"/>
            <w:tcBorders>
              <w:top w:val="nil"/>
              <w:bottom w:val="nil"/>
            </w:tcBorders>
            <w:shd w:val="clear" w:color="auto" w:fill="auto"/>
            <w:vAlign w:val="center"/>
          </w:tcPr>
          <w:p w14:paraId="091D3146" w14:textId="77777777" w:rsidR="00B30644" w:rsidRPr="00EF5447" w:rsidRDefault="00B30644" w:rsidP="00B30644">
            <w:pPr>
              <w:pStyle w:val="TAC"/>
            </w:pPr>
          </w:p>
        </w:tc>
        <w:tc>
          <w:tcPr>
            <w:tcW w:w="868" w:type="dxa"/>
            <w:shd w:val="clear" w:color="auto" w:fill="auto"/>
            <w:vAlign w:val="center"/>
          </w:tcPr>
          <w:p w14:paraId="3FF7F224" w14:textId="77777777" w:rsidR="00B30644" w:rsidRPr="00EF5447" w:rsidRDefault="00B30644" w:rsidP="00B30644">
            <w:pPr>
              <w:pStyle w:val="TAC"/>
            </w:pPr>
            <w:r>
              <w:rPr>
                <w:rFonts w:eastAsia="MS Mincho"/>
              </w:rPr>
              <w:t>20</w:t>
            </w:r>
          </w:p>
        </w:tc>
        <w:tc>
          <w:tcPr>
            <w:tcW w:w="1380" w:type="dxa"/>
            <w:gridSpan w:val="2"/>
            <w:shd w:val="clear" w:color="auto" w:fill="auto"/>
            <w:noWrap/>
          </w:tcPr>
          <w:p w14:paraId="26113342" w14:textId="77777777" w:rsidR="00B30644" w:rsidRPr="00EF5447" w:rsidRDefault="00B30644" w:rsidP="00B30644">
            <w:pPr>
              <w:pStyle w:val="TAC"/>
            </w:pPr>
            <w:r w:rsidRPr="003C4CEC">
              <w:t>837</w:t>
            </w:r>
          </w:p>
        </w:tc>
        <w:tc>
          <w:tcPr>
            <w:tcW w:w="817" w:type="dxa"/>
            <w:gridSpan w:val="2"/>
            <w:shd w:val="clear" w:color="auto" w:fill="auto"/>
            <w:noWrap/>
          </w:tcPr>
          <w:p w14:paraId="7CE83F31" w14:textId="77777777" w:rsidR="00B30644" w:rsidRPr="00EF5447" w:rsidRDefault="00B30644" w:rsidP="00B30644">
            <w:pPr>
              <w:pStyle w:val="TAC"/>
            </w:pPr>
            <w:r w:rsidRPr="003C4CEC">
              <w:t>5</w:t>
            </w:r>
          </w:p>
        </w:tc>
        <w:tc>
          <w:tcPr>
            <w:tcW w:w="2554" w:type="dxa"/>
            <w:gridSpan w:val="2"/>
            <w:shd w:val="clear" w:color="auto" w:fill="auto"/>
            <w:noWrap/>
          </w:tcPr>
          <w:p w14:paraId="74CD414B" w14:textId="77777777" w:rsidR="00B30644" w:rsidRPr="00EF5447" w:rsidRDefault="00B30644" w:rsidP="00B30644">
            <w:pPr>
              <w:pStyle w:val="TAC"/>
              <w:rPr>
                <w:rFonts w:eastAsia="PMingLiU"/>
                <w:lang w:eastAsia="zh-TW"/>
              </w:rPr>
            </w:pPr>
            <w:r w:rsidRPr="003C4CEC">
              <w:t>25</w:t>
            </w:r>
          </w:p>
        </w:tc>
        <w:tc>
          <w:tcPr>
            <w:tcW w:w="1323" w:type="dxa"/>
            <w:gridSpan w:val="2"/>
            <w:shd w:val="clear" w:color="auto" w:fill="auto"/>
            <w:noWrap/>
          </w:tcPr>
          <w:p w14:paraId="014EDC40" w14:textId="77777777" w:rsidR="00B30644" w:rsidRPr="00EF5447" w:rsidRDefault="00B30644" w:rsidP="00B30644">
            <w:pPr>
              <w:pStyle w:val="TAC"/>
            </w:pPr>
            <w:r>
              <w:t>796</w:t>
            </w:r>
          </w:p>
        </w:tc>
        <w:tc>
          <w:tcPr>
            <w:tcW w:w="867" w:type="dxa"/>
            <w:gridSpan w:val="2"/>
            <w:shd w:val="clear" w:color="auto" w:fill="auto"/>
            <w:vAlign w:val="center"/>
          </w:tcPr>
          <w:p w14:paraId="49643C6C" w14:textId="77777777" w:rsidR="00B30644" w:rsidRPr="00EF5447" w:rsidRDefault="00B30644" w:rsidP="00B30644">
            <w:pPr>
              <w:pStyle w:val="TAC"/>
            </w:pPr>
            <w:r w:rsidRPr="00E062F1">
              <w:t>N/A</w:t>
            </w:r>
          </w:p>
        </w:tc>
        <w:tc>
          <w:tcPr>
            <w:tcW w:w="1248" w:type="dxa"/>
            <w:gridSpan w:val="3"/>
            <w:shd w:val="clear" w:color="auto" w:fill="auto"/>
            <w:vAlign w:val="center"/>
          </w:tcPr>
          <w:p w14:paraId="256EC56B" w14:textId="77777777" w:rsidR="00B30644" w:rsidRPr="00EF5447" w:rsidRDefault="00B30644" w:rsidP="00B30644">
            <w:pPr>
              <w:pStyle w:val="TAC"/>
            </w:pPr>
            <w:r w:rsidRPr="00E062F1">
              <w:t>N/A</w:t>
            </w:r>
          </w:p>
        </w:tc>
      </w:tr>
      <w:tr w:rsidR="00B30644" w:rsidRPr="00EF5447" w14:paraId="72D0CF09" w14:textId="77777777" w:rsidTr="00B30644">
        <w:trPr>
          <w:trHeight w:val="22"/>
          <w:jc w:val="center"/>
        </w:trPr>
        <w:tc>
          <w:tcPr>
            <w:tcW w:w="2259" w:type="dxa"/>
            <w:tcBorders>
              <w:top w:val="nil"/>
              <w:bottom w:val="nil"/>
            </w:tcBorders>
            <w:shd w:val="clear" w:color="auto" w:fill="auto"/>
            <w:vAlign w:val="center"/>
          </w:tcPr>
          <w:p w14:paraId="5F9138DB" w14:textId="77777777" w:rsidR="00B30644" w:rsidRPr="00EF5447" w:rsidRDefault="00B30644" w:rsidP="00B30644">
            <w:pPr>
              <w:pStyle w:val="TAC"/>
            </w:pPr>
          </w:p>
        </w:tc>
        <w:tc>
          <w:tcPr>
            <w:tcW w:w="868" w:type="dxa"/>
            <w:shd w:val="clear" w:color="auto" w:fill="auto"/>
            <w:vAlign w:val="center"/>
          </w:tcPr>
          <w:p w14:paraId="613F0BDD" w14:textId="77777777" w:rsidR="00B30644" w:rsidRPr="00EF5447" w:rsidRDefault="00B30644" w:rsidP="00B30644">
            <w:pPr>
              <w:pStyle w:val="TAC"/>
            </w:pPr>
            <w:r w:rsidRPr="00E062F1">
              <w:t>n7</w:t>
            </w:r>
            <w:r>
              <w:t>8</w:t>
            </w:r>
          </w:p>
        </w:tc>
        <w:tc>
          <w:tcPr>
            <w:tcW w:w="1380" w:type="dxa"/>
            <w:gridSpan w:val="2"/>
            <w:shd w:val="clear" w:color="auto" w:fill="auto"/>
            <w:noWrap/>
          </w:tcPr>
          <w:p w14:paraId="4AB7031D" w14:textId="77777777" w:rsidR="00B30644" w:rsidRPr="00EF5447" w:rsidRDefault="00B30644" w:rsidP="00B30644">
            <w:pPr>
              <w:pStyle w:val="TAC"/>
            </w:pPr>
            <w:r>
              <w:t>N/A</w:t>
            </w:r>
          </w:p>
        </w:tc>
        <w:tc>
          <w:tcPr>
            <w:tcW w:w="817" w:type="dxa"/>
            <w:gridSpan w:val="2"/>
            <w:shd w:val="clear" w:color="auto" w:fill="auto"/>
            <w:noWrap/>
          </w:tcPr>
          <w:p w14:paraId="69FF439A" w14:textId="77777777" w:rsidR="00B30644" w:rsidRPr="00EF5447" w:rsidRDefault="00B30644" w:rsidP="00B30644">
            <w:pPr>
              <w:pStyle w:val="TAC"/>
            </w:pPr>
            <w:r w:rsidRPr="003C4CEC">
              <w:t>10</w:t>
            </w:r>
          </w:p>
        </w:tc>
        <w:tc>
          <w:tcPr>
            <w:tcW w:w="2554" w:type="dxa"/>
            <w:gridSpan w:val="2"/>
            <w:shd w:val="clear" w:color="auto" w:fill="auto"/>
            <w:noWrap/>
          </w:tcPr>
          <w:p w14:paraId="00D16382" w14:textId="77777777" w:rsidR="00B30644" w:rsidRPr="00EF5447" w:rsidRDefault="00B30644" w:rsidP="00B30644">
            <w:pPr>
              <w:pStyle w:val="TAC"/>
              <w:rPr>
                <w:rFonts w:eastAsia="PMingLiU"/>
                <w:lang w:eastAsia="zh-TW"/>
              </w:rPr>
            </w:pPr>
            <w:r>
              <w:t>N/A</w:t>
            </w:r>
          </w:p>
        </w:tc>
        <w:tc>
          <w:tcPr>
            <w:tcW w:w="1323" w:type="dxa"/>
            <w:gridSpan w:val="2"/>
            <w:shd w:val="clear" w:color="auto" w:fill="auto"/>
            <w:noWrap/>
          </w:tcPr>
          <w:p w14:paraId="7BE32FAA" w14:textId="77777777" w:rsidR="00B30644" w:rsidRPr="00EF5447" w:rsidRDefault="00B30644" w:rsidP="00B30644">
            <w:pPr>
              <w:pStyle w:val="TAC"/>
            </w:pPr>
            <w:r>
              <w:t>3567</w:t>
            </w:r>
          </w:p>
        </w:tc>
        <w:tc>
          <w:tcPr>
            <w:tcW w:w="867" w:type="dxa"/>
            <w:gridSpan w:val="2"/>
            <w:shd w:val="clear" w:color="auto" w:fill="auto"/>
            <w:vAlign w:val="center"/>
          </w:tcPr>
          <w:p w14:paraId="55A88ADD" w14:textId="77777777" w:rsidR="00B30644" w:rsidRPr="00EF5447" w:rsidRDefault="00B30644" w:rsidP="00B30644">
            <w:pPr>
              <w:pStyle w:val="TAC"/>
            </w:pPr>
            <w:r w:rsidRPr="00E062F1">
              <w:t>10.3</w:t>
            </w:r>
          </w:p>
        </w:tc>
        <w:tc>
          <w:tcPr>
            <w:tcW w:w="1248" w:type="dxa"/>
            <w:gridSpan w:val="3"/>
            <w:shd w:val="clear" w:color="auto" w:fill="auto"/>
            <w:vAlign w:val="center"/>
          </w:tcPr>
          <w:p w14:paraId="3DE41A46" w14:textId="77777777" w:rsidR="00B30644" w:rsidRPr="00EF5447" w:rsidRDefault="00B30644" w:rsidP="00B30644">
            <w:pPr>
              <w:pStyle w:val="TAC"/>
            </w:pPr>
            <w:r w:rsidRPr="00E062F1">
              <w:rPr>
                <w:rFonts w:eastAsia="Malgun Gothic"/>
                <w:lang w:eastAsia="ko-KR"/>
              </w:rPr>
              <w:t>IMD4</w:t>
            </w:r>
          </w:p>
        </w:tc>
      </w:tr>
      <w:tr w:rsidR="00B30644" w:rsidRPr="00EF5447" w14:paraId="4074C0E6" w14:textId="77777777" w:rsidTr="00B30644">
        <w:trPr>
          <w:trHeight w:val="22"/>
          <w:jc w:val="center"/>
        </w:trPr>
        <w:tc>
          <w:tcPr>
            <w:tcW w:w="2259" w:type="dxa"/>
            <w:tcBorders>
              <w:top w:val="nil"/>
              <w:bottom w:val="nil"/>
            </w:tcBorders>
            <w:shd w:val="clear" w:color="auto" w:fill="auto"/>
            <w:vAlign w:val="center"/>
          </w:tcPr>
          <w:p w14:paraId="4FA383C8" w14:textId="77777777" w:rsidR="00B30644" w:rsidRPr="00EF5447" w:rsidRDefault="00B30644" w:rsidP="00B30644">
            <w:pPr>
              <w:pStyle w:val="TAC"/>
            </w:pPr>
          </w:p>
        </w:tc>
        <w:tc>
          <w:tcPr>
            <w:tcW w:w="868" w:type="dxa"/>
            <w:shd w:val="clear" w:color="auto" w:fill="auto"/>
          </w:tcPr>
          <w:p w14:paraId="4F035EB4" w14:textId="77777777" w:rsidR="00B30644" w:rsidRPr="00EF5447" w:rsidRDefault="00B30644" w:rsidP="00B30644">
            <w:pPr>
              <w:pStyle w:val="TAC"/>
            </w:pPr>
            <w:r>
              <w:rPr>
                <w:rFonts w:eastAsia="MS Mincho"/>
              </w:rPr>
              <w:t>n</w:t>
            </w:r>
            <w:r w:rsidRPr="00EF5447">
              <w:rPr>
                <w:rFonts w:eastAsia="MS Mincho"/>
              </w:rPr>
              <w:t>8</w:t>
            </w:r>
          </w:p>
        </w:tc>
        <w:tc>
          <w:tcPr>
            <w:tcW w:w="1380" w:type="dxa"/>
            <w:gridSpan w:val="2"/>
            <w:shd w:val="clear" w:color="auto" w:fill="auto"/>
            <w:noWrap/>
          </w:tcPr>
          <w:p w14:paraId="4F55116E" w14:textId="77777777" w:rsidR="00B30644" w:rsidRPr="00EF5447" w:rsidRDefault="00B30644" w:rsidP="00B30644">
            <w:pPr>
              <w:pStyle w:val="TAC"/>
            </w:pPr>
            <w:r>
              <w:t>N/A</w:t>
            </w:r>
          </w:p>
        </w:tc>
        <w:tc>
          <w:tcPr>
            <w:tcW w:w="817" w:type="dxa"/>
            <w:gridSpan w:val="2"/>
            <w:shd w:val="clear" w:color="auto" w:fill="auto"/>
            <w:noWrap/>
          </w:tcPr>
          <w:p w14:paraId="0D8A9456" w14:textId="77777777" w:rsidR="00B30644" w:rsidRPr="00EF5447" w:rsidRDefault="00B30644" w:rsidP="00B30644">
            <w:pPr>
              <w:pStyle w:val="TAC"/>
            </w:pPr>
            <w:r w:rsidRPr="003C4CEC">
              <w:t>5</w:t>
            </w:r>
          </w:p>
        </w:tc>
        <w:tc>
          <w:tcPr>
            <w:tcW w:w="2554" w:type="dxa"/>
            <w:gridSpan w:val="2"/>
            <w:shd w:val="clear" w:color="auto" w:fill="auto"/>
            <w:noWrap/>
          </w:tcPr>
          <w:p w14:paraId="186965E3" w14:textId="77777777" w:rsidR="00B30644" w:rsidRPr="00EF5447" w:rsidRDefault="00B30644" w:rsidP="00B30644">
            <w:pPr>
              <w:pStyle w:val="TAC"/>
              <w:rPr>
                <w:rFonts w:eastAsia="PMingLiU"/>
                <w:lang w:eastAsia="zh-TW"/>
              </w:rPr>
            </w:pPr>
            <w:r>
              <w:t>N/A</w:t>
            </w:r>
          </w:p>
        </w:tc>
        <w:tc>
          <w:tcPr>
            <w:tcW w:w="1323" w:type="dxa"/>
            <w:gridSpan w:val="2"/>
            <w:shd w:val="clear" w:color="auto" w:fill="auto"/>
            <w:noWrap/>
          </w:tcPr>
          <w:p w14:paraId="1E766340" w14:textId="77777777" w:rsidR="00B30644" w:rsidRPr="00EF5447" w:rsidRDefault="00B30644" w:rsidP="00B30644">
            <w:pPr>
              <w:pStyle w:val="TAC"/>
            </w:pPr>
            <w:r w:rsidRPr="00EF5447">
              <w:t>940</w:t>
            </w:r>
          </w:p>
        </w:tc>
        <w:tc>
          <w:tcPr>
            <w:tcW w:w="867" w:type="dxa"/>
            <w:gridSpan w:val="2"/>
            <w:shd w:val="clear" w:color="auto" w:fill="auto"/>
          </w:tcPr>
          <w:p w14:paraId="3ECA410D" w14:textId="77777777" w:rsidR="00B30644" w:rsidRPr="00EF5447" w:rsidRDefault="00B30644" w:rsidP="00B30644">
            <w:pPr>
              <w:pStyle w:val="TAC"/>
            </w:pPr>
            <w:r w:rsidRPr="00EF5447">
              <w:t>12.1</w:t>
            </w:r>
          </w:p>
        </w:tc>
        <w:tc>
          <w:tcPr>
            <w:tcW w:w="1248" w:type="dxa"/>
            <w:gridSpan w:val="3"/>
            <w:shd w:val="clear" w:color="auto" w:fill="auto"/>
          </w:tcPr>
          <w:p w14:paraId="702E6F67" w14:textId="77777777" w:rsidR="00B30644" w:rsidRPr="00EF5447" w:rsidRDefault="00B30644" w:rsidP="00B30644">
            <w:pPr>
              <w:pStyle w:val="TAC"/>
            </w:pPr>
            <w:r w:rsidRPr="00EF5447">
              <w:rPr>
                <w:rFonts w:eastAsia="MS Mincho"/>
              </w:rPr>
              <w:t>IMD4</w:t>
            </w:r>
          </w:p>
        </w:tc>
      </w:tr>
      <w:tr w:rsidR="00B30644" w:rsidRPr="00EF5447" w14:paraId="59923928" w14:textId="77777777" w:rsidTr="00B30644">
        <w:trPr>
          <w:trHeight w:val="22"/>
          <w:jc w:val="center"/>
        </w:trPr>
        <w:tc>
          <w:tcPr>
            <w:tcW w:w="2259" w:type="dxa"/>
            <w:tcBorders>
              <w:top w:val="nil"/>
              <w:bottom w:val="nil"/>
            </w:tcBorders>
            <w:shd w:val="clear" w:color="auto" w:fill="auto"/>
            <w:vAlign w:val="center"/>
          </w:tcPr>
          <w:p w14:paraId="5A190268" w14:textId="77777777" w:rsidR="00B30644" w:rsidRPr="00EF5447" w:rsidRDefault="00B30644" w:rsidP="00B30644">
            <w:pPr>
              <w:pStyle w:val="TAC"/>
            </w:pPr>
          </w:p>
        </w:tc>
        <w:tc>
          <w:tcPr>
            <w:tcW w:w="868" w:type="dxa"/>
            <w:shd w:val="clear" w:color="auto" w:fill="auto"/>
          </w:tcPr>
          <w:p w14:paraId="0C7E3B3B" w14:textId="77777777" w:rsidR="00B30644" w:rsidRPr="00EF5447" w:rsidRDefault="00B30644" w:rsidP="00B30644">
            <w:pPr>
              <w:pStyle w:val="TAC"/>
            </w:pPr>
            <w:r w:rsidRPr="00EF5447">
              <w:rPr>
                <w:rFonts w:eastAsia="MS Mincho"/>
              </w:rPr>
              <w:t>n78</w:t>
            </w:r>
          </w:p>
        </w:tc>
        <w:tc>
          <w:tcPr>
            <w:tcW w:w="1380" w:type="dxa"/>
            <w:gridSpan w:val="2"/>
            <w:shd w:val="clear" w:color="auto" w:fill="auto"/>
            <w:noWrap/>
          </w:tcPr>
          <w:p w14:paraId="61B30C0A" w14:textId="77777777" w:rsidR="00B30644" w:rsidRPr="00EF5447" w:rsidRDefault="00B30644" w:rsidP="00B30644">
            <w:pPr>
              <w:pStyle w:val="TAC"/>
            </w:pPr>
            <w:r w:rsidRPr="003C4CEC">
              <w:t>3481</w:t>
            </w:r>
          </w:p>
        </w:tc>
        <w:tc>
          <w:tcPr>
            <w:tcW w:w="817" w:type="dxa"/>
            <w:gridSpan w:val="2"/>
            <w:shd w:val="clear" w:color="auto" w:fill="auto"/>
            <w:noWrap/>
          </w:tcPr>
          <w:p w14:paraId="2CE1D205" w14:textId="77777777" w:rsidR="00B30644" w:rsidRPr="00EF5447" w:rsidRDefault="00B30644" w:rsidP="00B30644">
            <w:pPr>
              <w:pStyle w:val="TAC"/>
            </w:pPr>
            <w:r w:rsidRPr="003C4CEC">
              <w:t>10</w:t>
            </w:r>
          </w:p>
        </w:tc>
        <w:tc>
          <w:tcPr>
            <w:tcW w:w="2554" w:type="dxa"/>
            <w:gridSpan w:val="2"/>
            <w:shd w:val="clear" w:color="auto" w:fill="auto"/>
            <w:noWrap/>
          </w:tcPr>
          <w:p w14:paraId="6E42E35A" w14:textId="77777777" w:rsidR="00B30644" w:rsidRPr="00EF5447" w:rsidRDefault="00B30644" w:rsidP="00B30644">
            <w:pPr>
              <w:pStyle w:val="TAC"/>
              <w:rPr>
                <w:rFonts w:eastAsia="PMingLiU"/>
                <w:lang w:eastAsia="zh-TW"/>
              </w:rPr>
            </w:pPr>
            <w:r w:rsidRPr="003C4CEC">
              <w:t>50</w:t>
            </w:r>
          </w:p>
        </w:tc>
        <w:tc>
          <w:tcPr>
            <w:tcW w:w="1323" w:type="dxa"/>
            <w:gridSpan w:val="2"/>
            <w:shd w:val="clear" w:color="auto" w:fill="auto"/>
            <w:noWrap/>
          </w:tcPr>
          <w:p w14:paraId="1718F639" w14:textId="77777777" w:rsidR="00B30644" w:rsidRPr="00EF5447" w:rsidRDefault="00B30644" w:rsidP="00B30644">
            <w:pPr>
              <w:pStyle w:val="TAC"/>
            </w:pPr>
            <w:r w:rsidRPr="00EF5447">
              <w:t>3481</w:t>
            </w:r>
          </w:p>
        </w:tc>
        <w:tc>
          <w:tcPr>
            <w:tcW w:w="867" w:type="dxa"/>
            <w:gridSpan w:val="2"/>
            <w:shd w:val="clear" w:color="auto" w:fill="auto"/>
          </w:tcPr>
          <w:p w14:paraId="33AAAC5E" w14:textId="77777777" w:rsidR="00B30644" w:rsidRPr="00EF5447" w:rsidRDefault="00B30644" w:rsidP="00B30644">
            <w:pPr>
              <w:pStyle w:val="TAC"/>
            </w:pPr>
            <w:r w:rsidRPr="00EF5447">
              <w:rPr>
                <w:rFonts w:eastAsia="MS Mincho"/>
              </w:rPr>
              <w:t>N/A</w:t>
            </w:r>
          </w:p>
        </w:tc>
        <w:tc>
          <w:tcPr>
            <w:tcW w:w="1248" w:type="dxa"/>
            <w:gridSpan w:val="3"/>
            <w:shd w:val="clear" w:color="auto" w:fill="auto"/>
          </w:tcPr>
          <w:p w14:paraId="35A36CD0" w14:textId="77777777" w:rsidR="00B30644" w:rsidRPr="00EF5447" w:rsidRDefault="00B30644" w:rsidP="00B30644">
            <w:pPr>
              <w:pStyle w:val="TAC"/>
            </w:pPr>
            <w:r w:rsidRPr="00EF5447">
              <w:rPr>
                <w:rFonts w:eastAsia="MS Mincho"/>
              </w:rPr>
              <w:t>N/A</w:t>
            </w:r>
          </w:p>
        </w:tc>
      </w:tr>
      <w:tr w:rsidR="00B30644" w:rsidRPr="00EF5447" w14:paraId="249E4F6B" w14:textId="77777777" w:rsidTr="00B30644">
        <w:trPr>
          <w:trHeight w:val="22"/>
          <w:jc w:val="center"/>
        </w:trPr>
        <w:tc>
          <w:tcPr>
            <w:tcW w:w="2259" w:type="dxa"/>
            <w:tcBorders>
              <w:top w:val="nil"/>
              <w:bottom w:val="single" w:sz="4" w:space="0" w:color="auto"/>
            </w:tcBorders>
            <w:shd w:val="clear" w:color="auto" w:fill="auto"/>
            <w:vAlign w:val="center"/>
          </w:tcPr>
          <w:p w14:paraId="59A7AC50" w14:textId="77777777" w:rsidR="00B30644" w:rsidRPr="00EF5447" w:rsidRDefault="00B30644" w:rsidP="00B30644">
            <w:pPr>
              <w:pStyle w:val="TAC"/>
            </w:pPr>
          </w:p>
        </w:tc>
        <w:tc>
          <w:tcPr>
            <w:tcW w:w="868" w:type="dxa"/>
            <w:shd w:val="clear" w:color="auto" w:fill="auto"/>
          </w:tcPr>
          <w:p w14:paraId="108A71C6" w14:textId="77777777" w:rsidR="00B30644" w:rsidRPr="00EF5447" w:rsidRDefault="00B30644" w:rsidP="00B30644">
            <w:pPr>
              <w:pStyle w:val="TAC"/>
            </w:pPr>
            <w:r w:rsidRPr="00EF5447">
              <w:rPr>
                <w:rFonts w:eastAsia="MS Mincho"/>
              </w:rPr>
              <w:t>20</w:t>
            </w:r>
          </w:p>
        </w:tc>
        <w:tc>
          <w:tcPr>
            <w:tcW w:w="1380" w:type="dxa"/>
            <w:gridSpan w:val="2"/>
            <w:shd w:val="clear" w:color="auto" w:fill="auto"/>
            <w:noWrap/>
          </w:tcPr>
          <w:p w14:paraId="2A3B844F" w14:textId="77777777" w:rsidR="00B30644" w:rsidRPr="00EF5447" w:rsidRDefault="00B30644" w:rsidP="00B30644">
            <w:pPr>
              <w:pStyle w:val="TAC"/>
            </w:pPr>
            <w:r w:rsidRPr="003C4CEC">
              <w:t>847</w:t>
            </w:r>
          </w:p>
        </w:tc>
        <w:tc>
          <w:tcPr>
            <w:tcW w:w="817" w:type="dxa"/>
            <w:gridSpan w:val="2"/>
            <w:shd w:val="clear" w:color="auto" w:fill="auto"/>
            <w:noWrap/>
          </w:tcPr>
          <w:p w14:paraId="484F9A33" w14:textId="77777777" w:rsidR="00B30644" w:rsidRPr="00EF5447" w:rsidRDefault="00B30644" w:rsidP="00B30644">
            <w:pPr>
              <w:pStyle w:val="TAC"/>
            </w:pPr>
            <w:r w:rsidRPr="003C4CEC">
              <w:t>5</w:t>
            </w:r>
          </w:p>
        </w:tc>
        <w:tc>
          <w:tcPr>
            <w:tcW w:w="2554" w:type="dxa"/>
            <w:gridSpan w:val="2"/>
            <w:shd w:val="clear" w:color="auto" w:fill="auto"/>
            <w:noWrap/>
          </w:tcPr>
          <w:p w14:paraId="30DB65A7" w14:textId="77777777" w:rsidR="00B30644" w:rsidRPr="00EF5447" w:rsidRDefault="00B30644" w:rsidP="00B30644">
            <w:pPr>
              <w:pStyle w:val="TAC"/>
              <w:rPr>
                <w:rFonts w:eastAsia="PMingLiU"/>
                <w:lang w:eastAsia="zh-TW"/>
              </w:rPr>
            </w:pPr>
            <w:r w:rsidRPr="003C4CEC">
              <w:t>25</w:t>
            </w:r>
          </w:p>
        </w:tc>
        <w:tc>
          <w:tcPr>
            <w:tcW w:w="1323" w:type="dxa"/>
            <w:gridSpan w:val="2"/>
            <w:shd w:val="clear" w:color="auto" w:fill="auto"/>
            <w:noWrap/>
          </w:tcPr>
          <w:p w14:paraId="6BD78A50" w14:textId="77777777" w:rsidR="00B30644" w:rsidRPr="00EF5447" w:rsidRDefault="00B30644" w:rsidP="00B30644">
            <w:pPr>
              <w:pStyle w:val="TAC"/>
            </w:pPr>
            <w:r w:rsidRPr="00EF5447">
              <w:t>806</w:t>
            </w:r>
          </w:p>
        </w:tc>
        <w:tc>
          <w:tcPr>
            <w:tcW w:w="867" w:type="dxa"/>
            <w:gridSpan w:val="2"/>
            <w:shd w:val="clear" w:color="auto" w:fill="auto"/>
          </w:tcPr>
          <w:p w14:paraId="46E20650" w14:textId="77777777" w:rsidR="00B30644" w:rsidRPr="00EF5447" w:rsidRDefault="00B30644" w:rsidP="00B30644">
            <w:pPr>
              <w:pStyle w:val="TAC"/>
            </w:pPr>
            <w:r w:rsidRPr="00EF5447">
              <w:rPr>
                <w:rFonts w:eastAsia="MS Mincho"/>
              </w:rPr>
              <w:t>N/A</w:t>
            </w:r>
          </w:p>
        </w:tc>
        <w:tc>
          <w:tcPr>
            <w:tcW w:w="1248" w:type="dxa"/>
            <w:gridSpan w:val="3"/>
            <w:shd w:val="clear" w:color="auto" w:fill="auto"/>
          </w:tcPr>
          <w:p w14:paraId="68191097" w14:textId="77777777" w:rsidR="00B30644" w:rsidRPr="00EF5447" w:rsidRDefault="00B30644" w:rsidP="00B30644">
            <w:pPr>
              <w:pStyle w:val="TAC"/>
            </w:pPr>
            <w:r w:rsidRPr="00EF5447">
              <w:rPr>
                <w:rFonts w:eastAsia="MS Mincho"/>
              </w:rPr>
              <w:t>N/A</w:t>
            </w:r>
          </w:p>
        </w:tc>
      </w:tr>
      <w:tr w:rsidR="00B30644" w14:paraId="49417E47" w14:textId="77777777" w:rsidTr="00B30644">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8597830" w14:textId="77777777" w:rsidR="00B30644" w:rsidRDefault="00B30644" w:rsidP="00B30644">
            <w:pPr>
              <w:pStyle w:val="TAC"/>
            </w:pPr>
            <w:r>
              <w:t>DC_20A-28A_n3A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B64ABBE" w14:textId="77777777" w:rsidR="00B30644" w:rsidRDefault="00B30644" w:rsidP="00B30644">
            <w:pPr>
              <w:pStyle w:val="TAC"/>
              <w:rPr>
                <w:rFonts w:eastAsia="MS Mincho"/>
              </w:rPr>
            </w:pPr>
            <w:r w:rsidRPr="00F84375">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01D7DD9" w14:textId="77777777" w:rsidR="00B30644" w:rsidRDefault="00B30644" w:rsidP="00B30644">
            <w:pPr>
              <w:pStyle w:val="TAC"/>
            </w:pPr>
            <w:r w:rsidRPr="00F84375">
              <w:t>845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671E844" w14:textId="77777777" w:rsidR="00B30644" w:rsidRDefault="00B30644" w:rsidP="00B30644">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AE84B0D" w14:textId="77777777" w:rsidR="00B30644" w:rsidRDefault="00B30644" w:rsidP="00B30644">
            <w:pPr>
              <w:pStyle w:val="TAC"/>
            </w:pPr>
            <w:r w:rsidRPr="00F84375">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C93FD1A" w14:textId="77777777" w:rsidR="00B30644" w:rsidRDefault="00B30644" w:rsidP="00B30644">
            <w:pPr>
              <w:pStyle w:val="TAC"/>
            </w:pPr>
            <w:r w:rsidRPr="00F84375">
              <w:t>804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4619DF1" w14:textId="77777777" w:rsidR="00B30644" w:rsidRDefault="00B30644" w:rsidP="00B30644">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FF51C0B" w14:textId="77777777" w:rsidR="00B30644" w:rsidRDefault="00B30644" w:rsidP="00B30644">
            <w:pPr>
              <w:pStyle w:val="TAC"/>
              <w:rPr>
                <w:rFonts w:eastAsia="MS Mincho"/>
              </w:rPr>
            </w:pPr>
            <w:r w:rsidRPr="00F84375">
              <w:rPr>
                <w:rFonts w:eastAsia="MS Mincho"/>
              </w:rPr>
              <w:t>N/A</w:t>
            </w:r>
          </w:p>
        </w:tc>
      </w:tr>
      <w:tr w:rsidR="00B30644" w14:paraId="2AF76B46"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7096510B"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1AFF860" w14:textId="77777777" w:rsidR="00B30644" w:rsidRDefault="00B30644" w:rsidP="00B30644">
            <w:pPr>
              <w:pStyle w:val="TAC"/>
              <w:rPr>
                <w:rFonts w:eastAsia="MS Mincho"/>
              </w:rPr>
            </w:pPr>
            <w:r w:rsidRPr="00F84375">
              <w:rPr>
                <w:rFonts w:eastAsia="MS Mincho"/>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6D84B92" w14:textId="77777777" w:rsidR="00B30644" w:rsidRDefault="00B30644" w:rsidP="00B3064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2D811EF" w14:textId="77777777" w:rsidR="00B30644" w:rsidRDefault="00B30644" w:rsidP="00B3064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634B4E6" w14:textId="77777777" w:rsidR="00B30644" w:rsidRDefault="00B30644" w:rsidP="00B3064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F0CA270" w14:textId="77777777" w:rsidR="00B30644" w:rsidRDefault="00B30644" w:rsidP="00B30644">
            <w:pPr>
              <w:pStyle w:val="TAC"/>
            </w:pPr>
            <w:r>
              <w:t>785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2C07616" w14:textId="77777777" w:rsidR="00B30644" w:rsidRDefault="00B30644" w:rsidP="00B30644">
            <w:pPr>
              <w:pStyle w:val="TAC"/>
              <w:rPr>
                <w:rFonts w:eastAsia="MS Mincho"/>
              </w:rPr>
            </w:pPr>
            <w:r w:rsidRPr="00F84375">
              <w:rPr>
                <w:rFonts w:eastAsia="MS Mincho"/>
              </w:rPr>
              <w:t>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C7EE3D5" w14:textId="77777777" w:rsidR="00B30644" w:rsidRDefault="00B30644" w:rsidP="00B30644">
            <w:pPr>
              <w:pStyle w:val="TAC"/>
              <w:rPr>
                <w:rFonts w:eastAsia="MS Mincho"/>
              </w:rPr>
            </w:pPr>
            <w:r w:rsidRPr="00F84375">
              <w:rPr>
                <w:rFonts w:eastAsia="MS Mincho"/>
              </w:rPr>
              <w:t>IMD4</w:t>
            </w:r>
          </w:p>
        </w:tc>
      </w:tr>
      <w:tr w:rsidR="00B30644" w14:paraId="32B7FCAF" w14:textId="77777777" w:rsidTr="00B30644">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0DB30DF"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3EED00D" w14:textId="77777777" w:rsidR="00B30644" w:rsidRDefault="00B30644" w:rsidP="00B30644">
            <w:pPr>
              <w:pStyle w:val="TAC"/>
              <w:rPr>
                <w:rFonts w:eastAsia="MS Mincho"/>
              </w:rPr>
            </w:pPr>
            <w:r>
              <w:rPr>
                <w:rFonts w:eastAsia="MS Mincho"/>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BB05213" w14:textId="77777777" w:rsidR="00B30644" w:rsidRDefault="00B30644" w:rsidP="00B30644">
            <w:pPr>
              <w:pStyle w:val="TAC"/>
            </w:pPr>
            <w:r>
              <w:t>1750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6496417" w14:textId="77777777" w:rsidR="00B30644" w:rsidRDefault="00B30644" w:rsidP="00B3064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891A13E" w14:textId="77777777" w:rsidR="00B30644" w:rsidRDefault="00B30644" w:rsidP="00B3064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5E3AE06" w14:textId="77777777" w:rsidR="00B30644" w:rsidRDefault="00B30644" w:rsidP="00B30644">
            <w:pPr>
              <w:pStyle w:val="TAC"/>
            </w:pPr>
            <w:r>
              <w:t>1845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A980899" w14:textId="77777777" w:rsidR="00B30644" w:rsidRDefault="00B30644" w:rsidP="00B30644">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58ECF6A" w14:textId="77777777" w:rsidR="00B30644" w:rsidRDefault="00B30644" w:rsidP="00B30644">
            <w:pPr>
              <w:pStyle w:val="TAC"/>
              <w:rPr>
                <w:rFonts w:eastAsia="MS Mincho"/>
              </w:rPr>
            </w:pPr>
            <w:r w:rsidRPr="00F84375">
              <w:rPr>
                <w:rFonts w:eastAsia="MS Mincho"/>
              </w:rPr>
              <w:t>N/A</w:t>
            </w:r>
          </w:p>
        </w:tc>
      </w:tr>
      <w:tr w:rsidR="00B30644" w14:paraId="443EBDA5" w14:textId="77777777" w:rsidTr="00B30644">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765A3FC" w14:textId="77777777" w:rsidR="00B30644" w:rsidRDefault="00B30644" w:rsidP="00B30644">
            <w:pPr>
              <w:pStyle w:val="TAC"/>
            </w:pPr>
            <w:r w:rsidRPr="00F84375">
              <w:t>DC_20A-28A_n78A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150CF4A" w14:textId="77777777" w:rsidR="00B30644" w:rsidRDefault="00B30644" w:rsidP="00B30644">
            <w:pPr>
              <w:pStyle w:val="TAC"/>
              <w:rPr>
                <w:rFonts w:eastAsia="MS Mincho"/>
              </w:rPr>
            </w:pPr>
            <w:r w:rsidRPr="00F84375">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42D346E" w14:textId="77777777" w:rsidR="00B30644" w:rsidRDefault="00B30644" w:rsidP="00B30644">
            <w:pPr>
              <w:pStyle w:val="TAC"/>
            </w:pPr>
            <w:r w:rsidRPr="00F84375">
              <w:t>837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5414531" w14:textId="77777777" w:rsidR="00B30644" w:rsidRDefault="00B30644" w:rsidP="00B30644">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4082B7E" w14:textId="77777777" w:rsidR="00B30644" w:rsidRDefault="00B30644" w:rsidP="00B30644">
            <w:pPr>
              <w:pStyle w:val="TAC"/>
            </w:pPr>
            <w:r w:rsidRPr="00F84375">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8792736" w14:textId="77777777" w:rsidR="00B30644" w:rsidRDefault="00B30644" w:rsidP="00B30644">
            <w:pPr>
              <w:pStyle w:val="TAC"/>
            </w:pPr>
            <w:r w:rsidRPr="00F84375">
              <w:t>796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AE2236C" w14:textId="77777777" w:rsidR="00B30644" w:rsidRDefault="00B30644" w:rsidP="00B30644">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075DA27" w14:textId="77777777" w:rsidR="00B30644" w:rsidRDefault="00B30644" w:rsidP="00B30644">
            <w:pPr>
              <w:pStyle w:val="TAC"/>
              <w:rPr>
                <w:rFonts w:eastAsia="MS Mincho"/>
              </w:rPr>
            </w:pPr>
            <w:r w:rsidRPr="00F84375">
              <w:rPr>
                <w:rFonts w:eastAsia="MS Mincho"/>
              </w:rPr>
              <w:t>N/A</w:t>
            </w:r>
          </w:p>
        </w:tc>
      </w:tr>
      <w:tr w:rsidR="00B30644" w14:paraId="04F68263"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35FE349E"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4354FE3" w14:textId="77777777" w:rsidR="00B30644" w:rsidRDefault="00B30644" w:rsidP="00B30644">
            <w:pPr>
              <w:pStyle w:val="TAC"/>
              <w:rPr>
                <w:rFonts w:eastAsia="MS Mincho"/>
              </w:rPr>
            </w:pPr>
            <w:r w:rsidRPr="00F84375">
              <w:rPr>
                <w:rFonts w:eastAsia="MS Mincho"/>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C46A409" w14:textId="77777777" w:rsidR="00B30644" w:rsidRDefault="00B30644" w:rsidP="00B30644">
            <w:pPr>
              <w:pStyle w:val="TAC"/>
            </w:pPr>
            <w:r w:rsidRPr="00F84375">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D0FCEBF" w14:textId="77777777" w:rsidR="00B30644" w:rsidRDefault="00B30644" w:rsidP="00B30644">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27B81A7" w14:textId="77777777" w:rsidR="00B30644" w:rsidRDefault="00B30644" w:rsidP="00B30644">
            <w:pPr>
              <w:pStyle w:val="TAC"/>
            </w:pPr>
            <w:r w:rsidRPr="00F84375">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729BEB5" w14:textId="77777777" w:rsidR="00B30644" w:rsidRDefault="00B30644" w:rsidP="00B30644">
            <w:pPr>
              <w:pStyle w:val="TAC"/>
            </w:pPr>
            <w:r w:rsidRPr="00F84375">
              <w:t>799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785F3D4" w14:textId="77777777" w:rsidR="00B30644" w:rsidRDefault="00B30644" w:rsidP="00B30644">
            <w:pPr>
              <w:pStyle w:val="TAC"/>
              <w:rPr>
                <w:rFonts w:eastAsia="MS Mincho"/>
              </w:rPr>
            </w:pPr>
            <w:r w:rsidRPr="00F84375">
              <w:rPr>
                <w:rFonts w:eastAsia="MS Mincho"/>
              </w:rPr>
              <w:t>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8E7F032" w14:textId="77777777" w:rsidR="00B30644" w:rsidRDefault="00B30644" w:rsidP="00B30644">
            <w:pPr>
              <w:pStyle w:val="TAC"/>
              <w:rPr>
                <w:rFonts w:eastAsia="MS Mincho"/>
              </w:rPr>
            </w:pPr>
            <w:r w:rsidRPr="00F84375">
              <w:rPr>
                <w:rFonts w:eastAsia="MS Mincho"/>
              </w:rPr>
              <w:t>IMD4</w:t>
            </w:r>
          </w:p>
        </w:tc>
      </w:tr>
      <w:tr w:rsidR="00B30644" w14:paraId="4A3530B9"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7FF4C9BB"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CEC0CDB" w14:textId="77777777" w:rsidR="00B30644" w:rsidRDefault="00B30644" w:rsidP="00B30644">
            <w:pPr>
              <w:pStyle w:val="TAC"/>
              <w:rPr>
                <w:rFonts w:eastAsia="MS Mincho"/>
              </w:rPr>
            </w:pPr>
            <w:r w:rsidRPr="00F84375">
              <w:rPr>
                <w:rFonts w:eastAsia="MS Mincho"/>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6B62C90" w14:textId="77777777" w:rsidR="00B30644" w:rsidRDefault="00B30644" w:rsidP="00B30644">
            <w:pPr>
              <w:pStyle w:val="TAC"/>
            </w:pPr>
            <w:r w:rsidRPr="00F84375">
              <w:t>3310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5D865A9" w14:textId="77777777" w:rsidR="00B30644" w:rsidRDefault="00B30644" w:rsidP="00B30644">
            <w:pPr>
              <w:pStyle w:val="TAC"/>
            </w:pPr>
            <w:r w:rsidRPr="00F84375">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9C0B399" w14:textId="77777777" w:rsidR="00B30644" w:rsidRDefault="00B30644" w:rsidP="00B30644">
            <w:pPr>
              <w:pStyle w:val="TAC"/>
            </w:pPr>
            <w:r w:rsidRPr="00F84375">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0B6DF0E" w14:textId="77777777" w:rsidR="00B30644" w:rsidRDefault="00B30644" w:rsidP="00B30644">
            <w:pPr>
              <w:pStyle w:val="TAC"/>
            </w:pPr>
            <w:r w:rsidRPr="00F84375">
              <w:t>3310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297FA33" w14:textId="77777777" w:rsidR="00B30644" w:rsidRDefault="00B30644" w:rsidP="00B30644">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B662F65" w14:textId="77777777" w:rsidR="00B30644" w:rsidRDefault="00B30644" w:rsidP="00B30644">
            <w:pPr>
              <w:pStyle w:val="TAC"/>
              <w:rPr>
                <w:rFonts w:eastAsia="MS Mincho"/>
              </w:rPr>
            </w:pPr>
            <w:r w:rsidRPr="00F84375">
              <w:rPr>
                <w:rFonts w:eastAsia="MS Mincho"/>
              </w:rPr>
              <w:t>N/A</w:t>
            </w:r>
          </w:p>
        </w:tc>
      </w:tr>
      <w:tr w:rsidR="00B30644" w14:paraId="040877C5"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759B0CEF"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84C23F6" w14:textId="77777777" w:rsidR="00B30644" w:rsidRDefault="00B30644" w:rsidP="00B30644">
            <w:pPr>
              <w:pStyle w:val="TAC"/>
              <w:rPr>
                <w:rFonts w:eastAsia="MS Mincho"/>
              </w:rPr>
            </w:pPr>
            <w:r w:rsidRPr="00F84375">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C0C6702" w14:textId="77777777" w:rsidR="00B30644" w:rsidRDefault="00B30644" w:rsidP="00B30644">
            <w:pPr>
              <w:pStyle w:val="TAC"/>
            </w:pPr>
            <w:r w:rsidRPr="00F84375">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2D8C558" w14:textId="77777777" w:rsidR="00B30644" w:rsidRDefault="00B30644" w:rsidP="00B30644">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1178022" w14:textId="77777777" w:rsidR="00B30644" w:rsidRDefault="00B30644" w:rsidP="00B30644">
            <w:pPr>
              <w:pStyle w:val="TAC"/>
            </w:pPr>
            <w:r w:rsidRPr="00F84375">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D9B76EB" w14:textId="77777777" w:rsidR="00B30644" w:rsidRDefault="00B30644" w:rsidP="00B30644">
            <w:pPr>
              <w:pStyle w:val="TAC"/>
            </w:pPr>
            <w:r w:rsidRPr="00F84375">
              <w:t>808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02DC255" w14:textId="77777777" w:rsidR="00B30644" w:rsidRDefault="00B30644" w:rsidP="00B30644">
            <w:pPr>
              <w:pStyle w:val="TAC"/>
              <w:rPr>
                <w:rFonts w:eastAsia="MS Mincho"/>
              </w:rPr>
            </w:pPr>
            <w:r w:rsidRPr="00F84375">
              <w:rPr>
                <w:rFonts w:eastAsia="MS Mincho"/>
              </w:rPr>
              <w:t>3.8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684E9C2" w14:textId="77777777" w:rsidR="00B30644" w:rsidRDefault="00B30644" w:rsidP="00B30644">
            <w:pPr>
              <w:pStyle w:val="TAC"/>
              <w:rPr>
                <w:rFonts w:eastAsia="MS Mincho"/>
              </w:rPr>
            </w:pPr>
            <w:r w:rsidRPr="00F84375">
              <w:rPr>
                <w:rFonts w:eastAsia="MS Mincho"/>
              </w:rPr>
              <w:t>IMD5</w:t>
            </w:r>
          </w:p>
        </w:tc>
      </w:tr>
      <w:tr w:rsidR="00B30644" w14:paraId="0C07E681"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53E76E32"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07B65C1" w14:textId="77777777" w:rsidR="00B30644" w:rsidRDefault="00B30644" w:rsidP="00B30644">
            <w:pPr>
              <w:pStyle w:val="TAC"/>
              <w:rPr>
                <w:rFonts w:eastAsia="MS Mincho"/>
              </w:rPr>
            </w:pPr>
            <w:r w:rsidRPr="00F84375">
              <w:rPr>
                <w:rFonts w:eastAsia="MS Mincho"/>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8FB850A" w14:textId="77777777" w:rsidR="00B30644" w:rsidRDefault="00B30644" w:rsidP="00B30644">
            <w:pPr>
              <w:pStyle w:val="TAC"/>
            </w:pPr>
            <w:r w:rsidRPr="00F84375">
              <w:t>705.5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42BA812" w14:textId="77777777" w:rsidR="00B30644" w:rsidRDefault="00B30644" w:rsidP="00B30644">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9DBB9C4" w14:textId="77777777" w:rsidR="00B30644" w:rsidRDefault="00B30644" w:rsidP="00B30644">
            <w:pPr>
              <w:pStyle w:val="TAC"/>
            </w:pPr>
            <w:r w:rsidRPr="00F84375">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D727E88" w14:textId="77777777" w:rsidR="00B30644" w:rsidRDefault="00B30644" w:rsidP="00B30644">
            <w:pPr>
              <w:pStyle w:val="TAC"/>
            </w:pPr>
            <w:r w:rsidRPr="00F84375">
              <w:t>760.5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C6CD136" w14:textId="77777777" w:rsidR="00B30644" w:rsidRDefault="00B30644" w:rsidP="00B30644">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5A31274" w14:textId="77777777" w:rsidR="00B30644" w:rsidRDefault="00B30644" w:rsidP="00B30644">
            <w:pPr>
              <w:pStyle w:val="TAC"/>
              <w:rPr>
                <w:rFonts w:eastAsia="MS Mincho"/>
              </w:rPr>
            </w:pPr>
            <w:r w:rsidRPr="00F84375">
              <w:rPr>
                <w:rFonts w:eastAsia="MS Mincho"/>
              </w:rPr>
              <w:t>N/A</w:t>
            </w:r>
          </w:p>
        </w:tc>
      </w:tr>
      <w:tr w:rsidR="00B30644" w14:paraId="6F80743A" w14:textId="77777777" w:rsidTr="00B30644">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262287CE"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5C0B25F" w14:textId="77777777" w:rsidR="00B30644" w:rsidRDefault="00B30644" w:rsidP="00B30644">
            <w:pPr>
              <w:pStyle w:val="TAC"/>
              <w:rPr>
                <w:rFonts w:eastAsia="MS Mincho"/>
              </w:rPr>
            </w:pPr>
            <w:r w:rsidRPr="00F84375">
              <w:rPr>
                <w:rFonts w:eastAsia="MS Mincho"/>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C879365" w14:textId="77777777" w:rsidR="00B30644" w:rsidRDefault="00B30644" w:rsidP="00B30644">
            <w:pPr>
              <w:pStyle w:val="TAC"/>
            </w:pPr>
            <w:r w:rsidRPr="00F84375">
              <w:t>3630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82E5BF7" w14:textId="77777777" w:rsidR="00B30644" w:rsidRDefault="00B30644" w:rsidP="00B30644">
            <w:pPr>
              <w:pStyle w:val="TAC"/>
            </w:pPr>
            <w:r w:rsidRPr="00F84375">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58AD724" w14:textId="77777777" w:rsidR="00B30644" w:rsidRDefault="00B30644" w:rsidP="00B30644">
            <w:pPr>
              <w:pStyle w:val="TAC"/>
            </w:pPr>
            <w:r w:rsidRPr="00F84375">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A6C53B2" w14:textId="77777777" w:rsidR="00B30644" w:rsidRDefault="00B30644" w:rsidP="00B30644">
            <w:pPr>
              <w:pStyle w:val="TAC"/>
            </w:pPr>
            <w:r w:rsidRPr="00F84375">
              <w:t>3630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8D3C8C7" w14:textId="77777777" w:rsidR="00B30644" w:rsidRDefault="00B30644" w:rsidP="00B30644">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FCA5089" w14:textId="77777777" w:rsidR="00B30644" w:rsidRDefault="00B30644" w:rsidP="00B30644">
            <w:pPr>
              <w:pStyle w:val="TAC"/>
              <w:rPr>
                <w:rFonts w:eastAsia="MS Mincho"/>
              </w:rPr>
            </w:pPr>
            <w:r w:rsidRPr="00F84375">
              <w:rPr>
                <w:rFonts w:eastAsia="MS Mincho"/>
              </w:rPr>
              <w:t>N/A</w:t>
            </w:r>
          </w:p>
        </w:tc>
      </w:tr>
      <w:tr w:rsidR="00B30644" w14:paraId="681B0F7C" w14:textId="77777777" w:rsidTr="00B30644">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DF7DAD2" w14:textId="77777777" w:rsidR="00B30644" w:rsidRDefault="00B30644" w:rsidP="00B30644">
            <w:pPr>
              <w:pStyle w:val="TAC"/>
            </w:pPr>
            <w:r>
              <w:t>DC_20A_n28A-n78A, DC_20A_SUL_n78A-n83A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892669C" w14:textId="77777777" w:rsidR="00B30644" w:rsidRPr="00F84375" w:rsidRDefault="00B30644" w:rsidP="00B30644">
            <w:pPr>
              <w:pStyle w:val="TAC"/>
              <w:rPr>
                <w:rFonts w:eastAsia="MS Mincho"/>
              </w:rPr>
            </w:pPr>
            <w:r w:rsidRPr="00F84375">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3772A9D" w14:textId="77777777" w:rsidR="00B30644" w:rsidRPr="00F84375" w:rsidRDefault="00B30644" w:rsidP="00B30644">
            <w:pPr>
              <w:pStyle w:val="TAC"/>
            </w:pPr>
            <w:r>
              <w:t>857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DAAAEDD" w14:textId="77777777" w:rsidR="00B30644" w:rsidRPr="00F84375" w:rsidRDefault="00B30644" w:rsidP="00B3064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803285B" w14:textId="77777777" w:rsidR="00B30644" w:rsidRPr="00F84375" w:rsidRDefault="00B30644" w:rsidP="00B3064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C2FFD42" w14:textId="77777777" w:rsidR="00B30644" w:rsidRPr="00F84375" w:rsidRDefault="00B30644" w:rsidP="00B30644">
            <w:pPr>
              <w:pStyle w:val="TAC"/>
            </w:pPr>
            <w:r>
              <w:t>816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8138A6A" w14:textId="77777777" w:rsidR="00B30644" w:rsidRPr="00F84375" w:rsidRDefault="00B30644" w:rsidP="00B30644">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0B2029D" w14:textId="77777777" w:rsidR="00B30644" w:rsidRPr="00F84375" w:rsidRDefault="00B30644" w:rsidP="00B30644">
            <w:pPr>
              <w:pStyle w:val="TAC"/>
              <w:rPr>
                <w:rFonts w:eastAsia="MS Mincho"/>
              </w:rPr>
            </w:pPr>
            <w:r w:rsidRPr="00F84375">
              <w:rPr>
                <w:rFonts w:eastAsia="MS Mincho"/>
              </w:rPr>
              <w:t>N/A</w:t>
            </w:r>
          </w:p>
        </w:tc>
      </w:tr>
      <w:tr w:rsidR="00B30644" w14:paraId="7B82CBF1"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712DE8B4"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945275F" w14:textId="77777777" w:rsidR="00B30644" w:rsidRPr="00F84375" w:rsidRDefault="00B30644" w:rsidP="00B30644">
            <w:pPr>
              <w:pStyle w:val="TAC"/>
              <w:rPr>
                <w:rFonts w:eastAsia="MS Mincho"/>
              </w:rPr>
            </w:pPr>
            <w:r w:rsidRPr="00F84375">
              <w:rPr>
                <w:rFonts w:eastAsia="MS Mincho"/>
              </w:rPr>
              <w:t>n28, n83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D04233B" w14:textId="77777777" w:rsidR="00B30644" w:rsidRPr="00F84375" w:rsidRDefault="00B30644" w:rsidP="00B30644">
            <w:pPr>
              <w:pStyle w:val="TAC"/>
            </w:pPr>
            <w:r>
              <w:t>743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2C85F5B" w14:textId="77777777" w:rsidR="00B30644" w:rsidRPr="00F84375" w:rsidRDefault="00B30644" w:rsidP="00B3064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BFF067E" w14:textId="77777777" w:rsidR="00B30644" w:rsidRPr="00F84375" w:rsidRDefault="00B30644" w:rsidP="00B3064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1A8E0D9" w14:textId="77777777" w:rsidR="00B30644" w:rsidRPr="00F84375" w:rsidRDefault="00B30644" w:rsidP="00B30644">
            <w:pPr>
              <w:pStyle w:val="TAC"/>
            </w:pPr>
            <w: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6C6ACD8" w14:textId="77777777" w:rsidR="00B30644" w:rsidRPr="00F84375" w:rsidRDefault="00B30644" w:rsidP="00B30644">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EE17CF0" w14:textId="77777777" w:rsidR="00B30644" w:rsidRPr="00F84375" w:rsidRDefault="00B30644" w:rsidP="00B30644">
            <w:pPr>
              <w:pStyle w:val="TAC"/>
              <w:rPr>
                <w:rFonts w:eastAsia="MS Mincho"/>
              </w:rPr>
            </w:pPr>
            <w:r w:rsidRPr="00F84375">
              <w:rPr>
                <w:rFonts w:eastAsia="MS Mincho"/>
              </w:rPr>
              <w:t>N/A</w:t>
            </w:r>
          </w:p>
        </w:tc>
      </w:tr>
      <w:tr w:rsidR="00B30644" w14:paraId="2A2AA68C"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63D6C4B3"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144F373" w14:textId="77777777" w:rsidR="00B30644" w:rsidRPr="00F84375" w:rsidRDefault="00B30644" w:rsidP="00B30644">
            <w:pPr>
              <w:pStyle w:val="TAC"/>
              <w:rPr>
                <w:rFonts w:eastAsia="MS Mincho"/>
              </w:rPr>
            </w:pPr>
            <w:r w:rsidRPr="00F84375">
              <w:rPr>
                <w:rFonts w:eastAsia="MS Mincho"/>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D3C5640" w14:textId="77777777" w:rsidR="00B30644" w:rsidRPr="00F84375" w:rsidRDefault="00B30644" w:rsidP="00B3064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EC59610" w14:textId="77777777" w:rsidR="00B30644" w:rsidRPr="00F84375" w:rsidRDefault="00B30644" w:rsidP="00B3064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D1AC238" w14:textId="77777777" w:rsidR="00B30644" w:rsidRPr="00F84375" w:rsidRDefault="00B30644" w:rsidP="00B3064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699D973" w14:textId="77777777" w:rsidR="00B30644" w:rsidRPr="00F84375" w:rsidRDefault="00B30644" w:rsidP="00B30644">
            <w:pPr>
              <w:pStyle w:val="TAC"/>
            </w:pPr>
            <w:r>
              <w:t>3314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737FB54" w14:textId="77777777" w:rsidR="00B30644" w:rsidRPr="00F84375" w:rsidRDefault="00B30644" w:rsidP="00B30644">
            <w:pPr>
              <w:pStyle w:val="TAC"/>
              <w:rPr>
                <w:rFonts w:eastAsia="MS Mincho"/>
              </w:rPr>
            </w:pPr>
            <w:r w:rsidRPr="00F84375">
              <w:rPr>
                <w:rFonts w:eastAsia="MS Mincho"/>
              </w:rPr>
              <w:t>8.7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9B1843A" w14:textId="77777777" w:rsidR="00B30644" w:rsidRPr="00F84375" w:rsidRDefault="00B30644" w:rsidP="00B30644">
            <w:pPr>
              <w:pStyle w:val="TAC"/>
              <w:rPr>
                <w:rFonts w:eastAsia="MS Mincho"/>
              </w:rPr>
            </w:pPr>
            <w:r w:rsidRPr="00F84375">
              <w:rPr>
                <w:rFonts w:eastAsia="MS Mincho"/>
              </w:rPr>
              <w:t>IMD4</w:t>
            </w:r>
          </w:p>
        </w:tc>
      </w:tr>
      <w:tr w:rsidR="00B30644" w14:paraId="24046B48"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41441DE7"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D3C06F9" w14:textId="77777777" w:rsidR="00B30644" w:rsidRPr="00F84375" w:rsidRDefault="00B30644" w:rsidP="00B30644">
            <w:pPr>
              <w:pStyle w:val="TAC"/>
              <w:rPr>
                <w:rFonts w:eastAsia="MS Mincho"/>
              </w:rPr>
            </w:pPr>
            <w:r w:rsidRPr="00F84375">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2E4796A" w14:textId="77777777" w:rsidR="00B30644" w:rsidRPr="00F84375" w:rsidRDefault="00B30644" w:rsidP="00B30644">
            <w:pPr>
              <w:pStyle w:val="TAC"/>
            </w:pPr>
            <w:r>
              <w:t>837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212B433" w14:textId="77777777" w:rsidR="00B30644" w:rsidRPr="00F84375" w:rsidRDefault="00B30644" w:rsidP="00B3064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297B017" w14:textId="77777777" w:rsidR="00B30644" w:rsidRPr="00F84375" w:rsidRDefault="00B30644" w:rsidP="00B3064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04B389A" w14:textId="77777777" w:rsidR="00B30644" w:rsidRPr="00F84375" w:rsidRDefault="00B30644" w:rsidP="00B30644">
            <w:pPr>
              <w:pStyle w:val="TAC"/>
            </w:pPr>
            <w:r>
              <w:t>796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0C7390C" w14:textId="77777777" w:rsidR="00B30644" w:rsidRPr="00F84375" w:rsidRDefault="00B30644" w:rsidP="00B30644">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5E457AE" w14:textId="77777777" w:rsidR="00B30644" w:rsidRPr="00F84375" w:rsidRDefault="00B30644" w:rsidP="00B30644">
            <w:pPr>
              <w:pStyle w:val="TAC"/>
              <w:rPr>
                <w:rFonts w:eastAsia="MS Mincho"/>
              </w:rPr>
            </w:pPr>
            <w:r w:rsidRPr="00F84375">
              <w:rPr>
                <w:rFonts w:eastAsia="MS Mincho"/>
              </w:rPr>
              <w:t>N/A</w:t>
            </w:r>
          </w:p>
        </w:tc>
      </w:tr>
      <w:tr w:rsidR="00B30644" w14:paraId="72B8C477"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58945E0E"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EE92211" w14:textId="77777777" w:rsidR="00B30644" w:rsidRPr="00F84375" w:rsidRDefault="00B30644" w:rsidP="00B30644">
            <w:pPr>
              <w:pStyle w:val="TAC"/>
              <w:rPr>
                <w:rFonts w:eastAsia="MS Mincho"/>
              </w:rPr>
            </w:pPr>
            <w:r w:rsidRPr="00F84375">
              <w:rPr>
                <w:rFonts w:eastAsia="MS Mincho"/>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0CCBDFD" w14:textId="77777777" w:rsidR="00B30644" w:rsidRPr="00F84375" w:rsidRDefault="00B30644" w:rsidP="00B30644">
            <w:pPr>
              <w:pStyle w:val="TAC"/>
            </w:pPr>
            <w:r>
              <w:t>3310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9A18E9E" w14:textId="77777777" w:rsidR="00B30644" w:rsidRPr="00F84375" w:rsidRDefault="00B30644" w:rsidP="00B3064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5E918F8" w14:textId="77777777" w:rsidR="00B30644" w:rsidRPr="00F84375" w:rsidRDefault="00B30644" w:rsidP="00B3064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A6FA634" w14:textId="77777777" w:rsidR="00B30644" w:rsidRPr="00F84375" w:rsidRDefault="00B30644" w:rsidP="00B30644">
            <w:pPr>
              <w:pStyle w:val="TAC"/>
            </w:pPr>
            <w:r>
              <w:t>3310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847F700" w14:textId="77777777" w:rsidR="00B30644" w:rsidRPr="00F84375" w:rsidRDefault="00B30644" w:rsidP="00B30644">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BDB9A3C" w14:textId="77777777" w:rsidR="00B30644" w:rsidRPr="00F84375" w:rsidRDefault="00B30644" w:rsidP="00B30644">
            <w:pPr>
              <w:pStyle w:val="TAC"/>
              <w:rPr>
                <w:rFonts w:eastAsia="MS Mincho"/>
              </w:rPr>
            </w:pPr>
            <w:r w:rsidRPr="00F84375">
              <w:rPr>
                <w:rFonts w:eastAsia="MS Mincho"/>
              </w:rPr>
              <w:t>N/A</w:t>
            </w:r>
          </w:p>
        </w:tc>
      </w:tr>
      <w:tr w:rsidR="00B30644" w14:paraId="3A242163" w14:textId="77777777" w:rsidTr="00B30644">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3555ECD0"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C6AAA79" w14:textId="77777777" w:rsidR="00B30644" w:rsidRPr="00F84375" w:rsidRDefault="00B30644" w:rsidP="00B30644">
            <w:pPr>
              <w:pStyle w:val="TAC"/>
              <w:rPr>
                <w:rFonts w:eastAsia="MS Mincho"/>
              </w:rPr>
            </w:pPr>
            <w:r w:rsidRPr="00F84375">
              <w:rPr>
                <w:rFonts w:eastAsia="MS Mincho"/>
              </w:rPr>
              <w:t>n28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31AC5A9" w14:textId="77777777" w:rsidR="00B30644" w:rsidRPr="00F84375" w:rsidRDefault="00B30644" w:rsidP="00B3064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51DDF34" w14:textId="77777777" w:rsidR="00B30644" w:rsidRPr="00F84375" w:rsidRDefault="00B30644" w:rsidP="00B3064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6089C91" w14:textId="77777777" w:rsidR="00B30644" w:rsidRPr="00F84375" w:rsidRDefault="00B30644" w:rsidP="00B3064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36B35E1" w14:textId="77777777" w:rsidR="00B30644" w:rsidRPr="00F84375" w:rsidRDefault="00B30644" w:rsidP="00B30644">
            <w:pPr>
              <w:pStyle w:val="TAC"/>
            </w:pPr>
            <w:r>
              <w:t>799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2FEABFD" w14:textId="77777777" w:rsidR="00B30644" w:rsidRPr="00F84375" w:rsidRDefault="00B30644" w:rsidP="00B30644">
            <w:pPr>
              <w:pStyle w:val="TAC"/>
              <w:rPr>
                <w:rFonts w:eastAsia="MS Mincho"/>
              </w:rPr>
            </w:pPr>
            <w:r w:rsidRPr="00F84375">
              <w:rPr>
                <w:rFonts w:eastAsia="MS Mincho"/>
              </w:rPr>
              <w:t>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F18EC0A" w14:textId="77777777" w:rsidR="00B30644" w:rsidRPr="00F84375" w:rsidRDefault="00B30644" w:rsidP="00B30644">
            <w:pPr>
              <w:pStyle w:val="TAC"/>
              <w:rPr>
                <w:rFonts w:eastAsia="MS Mincho"/>
              </w:rPr>
            </w:pPr>
            <w:r w:rsidRPr="00F84375">
              <w:rPr>
                <w:rFonts w:eastAsia="MS Mincho"/>
              </w:rPr>
              <w:t>IMD4</w:t>
            </w:r>
          </w:p>
        </w:tc>
      </w:tr>
      <w:tr w:rsidR="00B30644" w14:paraId="0800F1BF" w14:textId="77777777" w:rsidTr="00B30644">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721A012" w14:textId="77777777" w:rsidR="00B30644" w:rsidRDefault="00B30644" w:rsidP="00B30644">
            <w:pPr>
              <w:pStyle w:val="TAC"/>
            </w:pPr>
            <w:r>
              <w:t>DC_20A-</w:t>
            </w:r>
            <w:r w:rsidRPr="00F84375">
              <w:t>32A_</w:t>
            </w:r>
            <w:r>
              <w:t>n</w:t>
            </w:r>
            <w:r w:rsidRPr="00F84375">
              <w:t>1</w:t>
            </w:r>
            <w:r>
              <w:t>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006827F" w14:textId="77777777" w:rsidR="00B30644" w:rsidRPr="00F84375" w:rsidRDefault="00B30644" w:rsidP="00B30644">
            <w:pPr>
              <w:pStyle w:val="TAC"/>
              <w:rPr>
                <w:rFonts w:eastAsia="MS Mincho"/>
              </w:rPr>
            </w:pPr>
            <w:r w:rsidRPr="00F84375">
              <w:rPr>
                <w:rFonts w:eastAsia="MS Mincho"/>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4C8FF35" w14:textId="77777777" w:rsidR="00B30644" w:rsidRPr="00F84375" w:rsidRDefault="00B30644" w:rsidP="00B30644">
            <w:pPr>
              <w:pStyle w:val="TAC"/>
            </w:pPr>
            <w:r w:rsidRPr="00F84375">
              <w:t>1950.5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DF34927" w14:textId="77777777" w:rsidR="00B30644" w:rsidRPr="00F84375" w:rsidRDefault="00B30644" w:rsidP="00B30644">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94A4DCD" w14:textId="77777777" w:rsidR="00B30644" w:rsidRPr="00F84375" w:rsidRDefault="00B30644" w:rsidP="00B30644">
            <w:pPr>
              <w:pStyle w:val="TAC"/>
            </w:pPr>
            <w:r w:rsidRPr="00F84375">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297AA2F" w14:textId="77777777" w:rsidR="00B30644" w:rsidRPr="00F84375" w:rsidRDefault="00B30644" w:rsidP="00B30644">
            <w:pPr>
              <w:pStyle w:val="TAC"/>
            </w:pPr>
            <w:r w:rsidRPr="00F84375">
              <w:t>2140.5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F689886" w14:textId="77777777" w:rsidR="00B30644" w:rsidRPr="00F84375" w:rsidRDefault="00B30644" w:rsidP="00B30644">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AB04982" w14:textId="77777777" w:rsidR="00B30644" w:rsidRPr="00F84375" w:rsidRDefault="00B30644" w:rsidP="00B30644">
            <w:pPr>
              <w:pStyle w:val="TAC"/>
              <w:rPr>
                <w:rFonts w:eastAsia="MS Mincho"/>
              </w:rPr>
            </w:pPr>
            <w:r w:rsidRPr="00F84375">
              <w:rPr>
                <w:rFonts w:eastAsia="MS Mincho"/>
              </w:rPr>
              <w:t>N/A</w:t>
            </w:r>
          </w:p>
        </w:tc>
      </w:tr>
      <w:tr w:rsidR="00B30644" w14:paraId="0FCE4D36"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2746E6FC"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61806AB" w14:textId="77777777" w:rsidR="00B30644" w:rsidRPr="00F84375" w:rsidRDefault="00B30644" w:rsidP="00B30644">
            <w:pPr>
              <w:pStyle w:val="TAC"/>
              <w:rPr>
                <w:rFonts w:eastAsia="MS Mincho"/>
              </w:rPr>
            </w:pPr>
            <w:r w:rsidRPr="00F84375">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2C4C602" w14:textId="77777777" w:rsidR="00B30644" w:rsidRPr="00F84375" w:rsidRDefault="00B30644" w:rsidP="00B30644">
            <w:pPr>
              <w:pStyle w:val="TAC"/>
            </w:pPr>
            <w:r w:rsidRPr="00F84375">
              <w:t>852.5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1ED062F" w14:textId="77777777" w:rsidR="00B30644" w:rsidRPr="00F84375" w:rsidRDefault="00B30644" w:rsidP="00B30644">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D12E92D" w14:textId="77777777" w:rsidR="00B30644" w:rsidRPr="00F84375" w:rsidRDefault="00B30644" w:rsidP="00B30644">
            <w:pPr>
              <w:pStyle w:val="TAC"/>
            </w:pPr>
            <w:r w:rsidRPr="00F84375">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98854B6" w14:textId="77777777" w:rsidR="00B30644" w:rsidRPr="00F84375" w:rsidRDefault="00B30644" w:rsidP="00B30644">
            <w:pPr>
              <w:pStyle w:val="TAC"/>
            </w:pPr>
            <w:r w:rsidRPr="00F84375">
              <w:t>811.5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E26C381" w14:textId="77777777" w:rsidR="00B30644" w:rsidRPr="00F84375" w:rsidRDefault="00B30644" w:rsidP="00B30644">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026E93B" w14:textId="77777777" w:rsidR="00B30644" w:rsidRPr="00F84375" w:rsidRDefault="00B30644" w:rsidP="00B30644">
            <w:pPr>
              <w:pStyle w:val="TAC"/>
              <w:rPr>
                <w:rFonts w:eastAsia="MS Mincho"/>
              </w:rPr>
            </w:pPr>
            <w:r w:rsidRPr="00F84375">
              <w:rPr>
                <w:rFonts w:eastAsia="MS Mincho"/>
              </w:rPr>
              <w:t>N/A</w:t>
            </w:r>
          </w:p>
        </w:tc>
      </w:tr>
      <w:tr w:rsidR="00B30644" w14:paraId="75B65F54" w14:textId="77777777" w:rsidTr="00B30644">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874BCBF"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179EB11" w14:textId="77777777" w:rsidR="00B30644" w:rsidRPr="00F84375" w:rsidRDefault="00B30644" w:rsidP="00B30644">
            <w:pPr>
              <w:pStyle w:val="TAC"/>
              <w:rPr>
                <w:rFonts w:eastAsia="MS Mincho"/>
              </w:rPr>
            </w:pPr>
            <w:r w:rsidRPr="00F84375">
              <w:rPr>
                <w:rFonts w:eastAsia="MS Mincho"/>
              </w:rPr>
              <w:t>32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D3BB26F" w14:textId="77777777" w:rsidR="00B30644" w:rsidRPr="00F84375" w:rsidRDefault="00B30644" w:rsidP="00B30644">
            <w:pPr>
              <w:pStyle w:val="TAC"/>
            </w:pPr>
            <w:r w:rsidRPr="00F84375">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6391C32" w14:textId="77777777" w:rsidR="00B30644" w:rsidRPr="00F84375" w:rsidRDefault="00B30644" w:rsidP="00B30644">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7FB9C21" w14:textId="77777777" w:rsidR="00B30644" w:rsidRPr="00F84375" w:rsidRDefault="00B30644" w:rsidP="00B30644">
            <w:pPr>
              <w:pStyle w:val="TAC"/>
            </w:pPr>
            <w:r w:rsidRPr="00F84375">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AA18264" w14:textId="77777777" w:rsidR="00B30644" w:rsidRPr="00F84375" w:rsidRDefault="00B30644" w:rsidP="00B30644">
            <w:pPr>
              <w:pStyle w:val="TAC"/>
            </w:pPr>
            <w:r w:rsidRPr="00F84375">
              <w:t>1459.5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1141F74" w14:textId="77777777" w:rsidR="00B30644" w:rsidRPr="00F84375" w:rsidRDefault="00B30644" w:rsidP="00B30644">
            <w:pPr>
              <w:pStyle w:val="TAC"/>
              <w:rPr>
                <w:rFonts w:eastAsia="MS Mincho"/>
              </w:rPr>
            </w:pPr>
            <w:r w:rsidRPr="00F84375">
              <w:rPr>
                <w:rFonts w:eastAsia="MS Mincho"/>
              </w:rPr>
              <w:t>4.0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C0778E8" w14:textId="77777777" w:rsidR="00B30644" w:rsidRPr="00F84375" w:rsidRDefault="00B30644" w:rsidP="00B30644">
            <w:pPr>
              <w:pStyle w:val="TAC"/>
              <w:rPr>
                <w:rFonts w:eastAsia="MS Mincho"/>
              </w:rPr>
            </w:pPr>
            <w:r w:rsidRPr="00F84375">
              <w:rPr>
                <w:rFonts w:eastAsia="MS Mincho"/>
              </w:rPr>
              <w:t>IMD5</w:t>
            </w:r>
          </w:p>
        </w:tc>
      </w:tr>
      <w:tr w:rsidR="00B30644" w14:paraId="15D51A5F" w14:textId="77777777" w:rsidTr="00B30644">
        <w:trPr>
          <w:trHeight w:val="22"/>
          <w:jc w:val="center"/>
        </w:trPr>
        <w:tc>
          <w:tcPr>
            <w:tcW w:w="2259" w:type="dxa"/>
            <w:tcBorders>
              <w:top w:val="single" w:sz="4" w:space="0" w:color="auto"/>
              <w:left w:val="single" w:sz="4" w:space="0" w:color="auto"/>
              <w:bottom w:val="nil"/>
              <w:right w:val="single" w:sz="4" w:space="0" w:color="auto"/>
            </w:tcBorders>
          </w:tcPr>
          <w:p w14:paraId="70740DE0" w14:textId="77777777" w:rsidR="00B30644" w:rsidRDefault="00B30644" w:rsidP="00B30644">
            <w:pPr>
              <w:pStyle w:val="TAC"/>
            </w:pPr>
            <w:r w:rsidRPr="00791C94">
              <w:t>DC_20A-38A_n1A</w:t>
            </w:r>
          </w:p>
        </w:tc>
        <w:tc>
          <w:tcPr>
            <w:tcW w:w="868" w:type="dxa"/>
            <w:tcBorders>
              <w:top w:val="single" w:sz="4" w:space="0" w:color="auto"/>
              <w:left w:val="single" w:sz="4" w:space="0" w:color="auto"/>
              <w:bottom w:val="single" w:sz="4" w:space="0" w:color="auto"/>
              <w:right w:val="single" w:sz="4" w:space="0" w:color="auto"/>
            </w:tcBorders>
          </w:tcPr>
          <w:p w14:paraId="2F454E06" w14:textId="77777777" w:rsidR="00B30644" w:rsidRDefault="00B30644" w:rsidP="00B30644">
            <w:pPr>
              <w:pStyle w:val="TAC"/>
            </w:pPr>
            <w:r w:rsidRPr="00791C94">
              <w:t>n1</w:t>
            </w:r>
          </w:p>
        </w:tc>
        <w:tc>
          <w:tcPr>
            <w:tcW w:w="1380" w:type="dxa"/>
            <w:gridSpan w:val="2"/>
            <w:tcBorders>
              <w:top w:val="single" w:sz="4" w:space="0" w:color="auto"/>
              <w:left w:val="single" w:sz="4" w:space="0" w:color="auto"/>
              <w:bottom w:val="single" w:sz="4" w:space="0" w:color="auto"/>
              <w:right w:val="single" w:sz="4" w:space="0" w:color="auto"/>
            </w:tcBorders>
            <w:noWrap/>
          </w:tcPr>
          <w:p w14:paraId="10CF1B91" w14:textId="77777777" w:rsidR="00B30644" w:rsidRDefault="00B30644" w:rsidP="00B30644">
            <w:pPr>
              <w:pStyle w:val="TAC"/>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746145EA" w14:textId="77777777" w:rsidR="00B30644" w:rsidRDefault="00B30644" w:rsidP="00B30644">
            <w:pPr>
              <w:pStyle w:val="TAC"/>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tcPr>
          <w:p w14:paraId="52C423B5" w14:textId="77777777" w:rsidR="00B30644" w:rsidRDefault="00B30644" w:rsidP="00B30644">
            <w:pPr>
              <w:pStyle w:val="TAC"/>
              <w:rPr>
                <w:rFonts w:eastAsia="PMingLiU"/>
                <w:lang w:eastAsia="zh-TW"/>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99AC0C7" w14:textId="77777777" w:rsidR="00B30644" w:rsidRDefault="00B30644" w:rsidP="00B30644">
            <w:pPr>
              <w:pStyle w:val="TAC"/>
            </w:pPr>
            <w:r w:rsidRPr="00791C94">
              <w:t>N/A</w:t>
            </w:r>
          </w:p>
        </w:tc>
        <w:tc>
          <w:tcPr>
            <w:tcW w:w="867" w:type="dxa"/>
            <w:gridSpan w:val="2"/>
            <w:tcBorders>
              <w:top w:val="single" w:sz="4" w:space="0" w:color="auto"/>
              <w:left w:val="single" w:sz="4" w:space="0" w:color="auto"/>
              <w:bottom w:val="single" w:sz="4" w:space="0" w:color="auto"/>
              <w:right w:val="single" w:sz="4" w:space="0" w:color="auto"/>
            </w:tcBorders>
          </w:tcPr>
          <w:p w14:paraId="50E26CF5" w14:textId="77777777" w:rsidR="00B30644" w:rsidRDefault="00B30644" w:rsidP="00B30644">
            <w:pPr>
              <w:pStyle w:val="TAC"/>
            </w:pPr>
            <w:r w:rsidRPr="00791C94">
              <w:t>N/A</w:t>
            </w:r>
          </w:p>
        </w:tc>
        <w:tc>
          <w:tcPr>
            <w:tcW w:w="1248" w:type="dxa"/>
            <w:gridSpan w:val="3"/>
            <w:tcBorders>
              <w:top w:val="single" w:sz="4" w:space="0" w:color="auto"/>
              <w:left w:val="single" w:sz="4" w:space="0" w:color="auto"/>
              <w:bottom w:val="single" w:sz="4" w:space="0" w:color="auto"/>
              <w:right w:val="single" w:sz="4" w:space="0" w:color="auto"/>
            </w:tcBorders>
          </w:tcPr>
          <w:p w14:paraId="197AC49A" w14:textId="77777777" w:rsidR="00B30644" w:rsidRDefault="00B30644" w:rsidP="00B30644">
            <w:pPr>
              <w:pStyle w:val="TAC"/>
            </w:pPr>
            <w:r w:rsidRPr="00791C94">
              <w:t>N/A</w:t>
            </w:r>
          </w:p>
        </w:tc>
      </w:tr>
      <w:tr w:rsidR="00B30644" w14:paraId="10A218C2" w14:textId="77777777" w:rsidTr="00B30644">
        <w:trPr>
          <w:trHeight w:val="22"/>
          <w:jc w:val="center"/>
        </w:trPr>
        <w:tc>
          <w:tcPr>
            <w:tcW w:w="2259" w:type="dxa"/>
            <w:tcBorders>
              <w:top w:val="nil"/>
              <w:left w:val="single" w:sz="4" w:space="0" w:color="auto"/>
              <w:bottom w:val="nil"/>
              <w:right w:val="single" w:sz="4" w:space="0" w:color="auto"/>
            </w:tcBorders>
          </w:tcPr>
          <w:p w14:paraId="2B615A7F"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tcPr>
          <w:p w14:paraId="50D98584" w14:textId="77777777" w:rsidR="00B30644" w:rsidRDefault="00B30644" w:rsidP="00B30644">
            <w:pPr>
              <w:pStyle w:val="TAC"/>
            </w:pPr>
            <w:r w:rsidRPr="00791C94">
              <w:t>20</w:t>
            </w:r>
          </w:p>
        </w:tc>
        <w:tc>
          <w:tcPr>
            <w:tcW w:w="1380" w:type="dxa"/>
            <w:gridSpan w:val="2"/>
            <w:tcBorders>
              <w:top w:val="single" w:sz="4" w:space="0" w:color="auto"/>
              <w:left w:val="single" w:sz="4" w:space="0" w:color="auto"/>
              <w:bottom w:val="single" w:sz="4" w:space="0" w:color="auto"/>
              <w:right w:val="single" w:sz="4" w:space="0" w:color="auto"/>
            </w:tcBorders>
            <w:noWrap/>
          </w:tcPr>
          <w:p w14:paraId="43E3E874" w14:textId="77777777" w:rsidR="00B30644" w:rsidRDefault="00B30644" w:rsidP="00B30644">
            <w:pPr>
              <w:pStyle w:val="TAC"/>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19597945" w14:textId="77777777" w:rsidR="00B30644" w:rsidRDefault="00B30644" w:rsidP="00B30644">
            <w:pPr>
              <w:pStyle w:val="TAC"/>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tcPr>
          <w:p w14:paraId="188DF85A" w14:textId="77777777" w:rsidR="00B30644" w:rsidRDefault="00B30644" w:rsidP="00B30644">
            <w:pPr>
              <w:pStyle w:val="TAC"/>
              <w:rPr>
                <w:rFonts w:eastAsia="PMingLiU"/>
                <w:lang w:eastAsia="zh-TW"/>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97D5596" w14:textId="77777777" w:rsidR="00B30644" w:rsidRDefault="00B30644" w:rsidP="00B30644">
            <w:pPr>
              <w:pStyle w:val="TAC"/>
            </w:pPr>
            <w:r w:rsidRPr="00791C94">
              <w:t>N/A</w:t>
            </w:r>
          </w:p>
        </w:tc>
        <w:tc>
          <w:tcPr>
            <w:tcW w:w="867" w:type="dxa"/>
            <w:gridSpan w:val="2"/>
            <w:tcBorders>
              <w:top w:val="single" w:sz="4" w:space="0" w:color="auto"/>
              <w:left w:val="single" w:sz="4" w:space="0" w:color="auto"/>
              <w:bottom w:val="single" w:sz="4" w:space="0" w:color="auto"/>
              <w:right w:val="single" w:sz="4" w:space="0" w:color="auto"/>
            </w:tcBorders>
          </w:tcPr>
          <w:p w14:paraId="78491A81" w14:textId="77777777" w:rsidR="00B30644" w:rsidRDefault="00B30644" w:rsidP="00B30644">
            <w:pPr>
              <w:pStyle w:val="TAC"/>
            </w:pPr>
            <w:r w:rsidRPr="00791C94">
              <w:t>N/A</w:t>
            </w:r>
          </w:p>
        </w:tc>
        <w:tc>
          <w:tcPr>
            <w:tcW w:w="1248" w:type="dxa"/>
            <w:gridSpan w:val="3"/>
            <w:tcBorders>
              <w:top w:val="single" w:sz="4" w:space="0" w:color="auto"/>
              <w:left w:val="single" w:sz="4" w:space="0" w:color="auto"/>
              <w:bottom w:val="single" w:sz="4" w:space="0" w:color="auto"/>
              <w:right w:val="single" w:sz="4" w:space="0" w:color="auto"/>
            </w:tcBorders>
          </w:tcPr>
          <w:p w14:paraId="278ABDDA" w14:textId="77777777" w:rsidR="00B30644" w:rsidRDefault="00B30644" w:rsidP="00B30644">
            <w:pPr>
              <w:pStyle w:val="TAC"/>
            </w:pPr>
            <w:r w:rsidRPr="00791C94">
              <w:t>IMD5</w:t>
            </w:r>
          </w:p>
        </w:tc>
      </w:tr>
      <w:tr w:rsidR="00B30644" w14:paraId="52F05021" w14:textId="77777777" w:rsidTr="00B30644">
        <w:trPr>
          <w:trHeight w:val="22"/>
          <w:jc w:val="center"/>
        </w:trPr>
        <w:tc>
          <w:tcPr>
            <w:tcW w:w="2259" w:type="dxa"/>
            <w:tcBorders>
              <w:top w:val="nil"/>
              <w:left w:val="single" w:sz="4" w:space="0" w:color="auto"/>
              <w:bottom w:val="single" w:sz="4" w:space="0" w:color="auto"/>
              <w:right w:val="single" w:sz="4" w:space="0" w:color="auto"/>
            </w:tcBorders>
          </w:tcPr>
          <w:p w14:paraId="359C85AC"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tcPr>
          <w:p w14:paraId="50C0DDFE" w14:textId="77777777" w:rsidR="00B30644" w:rsidRDefault="00B30644" w:rsidP="00B30644">
            <w:pPr>
              <w:pStyle w:val="TAC"/>
            </w:pPr>
            <w:r w:rsidRPr="00791C94">
              <w:t>38</w:t>
            </w:r>
          </w:p>
        </w:tc>
        <w:tc>
          <w:tcPr>
            <w:tcW w:w="1380" w:type="dxa"/>
            <w:gridSpan w:val="2"/>
            <w:tcBorders>
              <w:top w:val="single" w:sz="4" w:space="0" w:color="auto"/>
              <w:left w:val="single" w:sz="4" w:space="0" w:color="auto"/>
              <w:bottom w:val="single" w:sz="4" w:space="0" w:color="auto"/>
              <w:right w:val="single" w:sz="4" w:space="0" w:color="auto"/>
            </w:tcBorders>
            <w:noWrap/>
          </w:tcPr>
          <w:p w14:paraId="12113032" w14:textId="77777777" w:rsidR="00B30644" w:rsidRDefault="00B30644" w:rsidP="00B30644">
            <w:pPr>
              <w:pStyle w:val="TAC"/>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38729640" w14:textId="77777777" w:rsidR="00B30644" w:rsidRDefault="00B30644" w:rsidP="00B30644">
            <w:pPr>
              <w:pStyle w:val="TAC"/>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tcPr>
          <w:p w14:paraId="1EFAF5E9" w14:textId="77777777" w:rsidR="00B30644" w:rsidRDefault="00B30644" w:rsidP="00B30644">
            <w:pPr>
              <w:pStyle w:val="TAC"/>
              <w:rPr>
                <w:rFonts w:eastAsia="PMingLiU"/>
                <w:lang w:eastAsia="zh-TW"/>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CB8AB43" w14:textId="77777777" w:rsidR="00B30644" w:rsidRDefault="00B30644" w:rsidP="00B30644">
            <w:pPr>
              <w:pStyle w:val="TAC"/>
            </w:pPr>
            <w:r w:rsidRPr="00791C94">
              <w:t>N/A</w:t>
            </w:r>
          </w:p>
        </w:tc>
        <w:tc>
          <w:tcPr>
            <w:tcW w:w="867" w:type="dxa"/>
            <w:gridSpan w:val="2"/>
            <w:tcBorders>
              <w:top w:val="single" w:sz="4" w:space="0" w:color="auto"/>
              <w:left w:val="single" w:sz="4" w:space="0" w:color="auto"/>
              <w:bottom w:val="single" w:sz="4" w:space="0" w:color="auto"/>
              <w:right w:val="single" w:sz="4" w:space="0" w:color="auto"/>
            </w:tcBorders>
          </w:tcPr>
          <w:p w14:paraId="738EE4FB" w14:textId="77777777" w:rsidR="00B30644" w:rsidRDefault="00B30644" w:rsidP="00B30644">
            <w:pPr>
              <w:pStyle w:val="TAC"/>
            </w:pPr>
            <w:r w:rsidRPr="00791C94">
              <w:t>N/A</w:t>
            </w:r>
          </w:p>
        </w:tc>
        <w:tc>
          <w:tcPr>
            <w:tcW w:w="1248" w:type="dxa"/>
            <w:gridSpan w:val="3"/>
            <w:tcBorders>
              <w:top w:val="single" w:sz="4" w:space="0" w:color="auto"/>
              <w:left w:val="single" w:sz="4" w:space="0" w:color="auto"/>
              <w:bottom w:val="single" w:sz="4" w:space="0" w:color="auto"/>
              <w:right w:val="single" w:sz="4" w:space="0" w:color="auto"/>
            </w:tcBorders>
          </w:tcPr>
          <w:p w14:paraId="4BF36180" w14:textId="77777777" w:rsidR="00B30644" w:rsidRDefault="00B30644" w:rsidP="00B30644">
            <w:pPr>
              <w:pStyle w:val="TAC"/>
            </w:pPr>
            <w:r w:rsidRPr="00791C94">
              <w:t>N/A</w:t>
            </w:r>
          </w:p>
        </w:tc>
      </w:tr>
      <w:tr w:rsidR="00B30644" w14:paraId="5D3BDC9D" w14:textId="77777777" w:rsidTr="00B30644">
        <w:trPr>
          <w:trHeight w:val="22"/>
          <w:jc w:val="center"/>
        </w:trPr>
        <w:tc>
          <w:tcPr>
            <w:tcW w:w="2259" w:type="dxa"/>
            <w:tcBorders>
              <w:top w:val="single" w:sz="4" w:space="0" w:color="auto"/>
              <w:left w:val="single" w:sz="4" w:space="0" w:color="auto"/>
              <w:bottom w:val="nil"/>
              <w:right w:val="single" w:sz="4" w:space="0" w:color="auto"/>
            </w:tcBorders>
          </w:tcPr>
          <w:p w14:paraId="683ED9A7" w14:textId="77777777" w:rsidR="00B30644" w:rsidRDefault="00B30644" w:rsidP="00B30644">
            <w:pPr>
              <w:pStyle w:val="TAC"/>
            </w:pPr>
            <w:r>
              <w:t>DC_20A-38A_n3A</w:t>
            </w:r>
          </w:p>
        </w:tc>
        <w:tc>
          <w:tcPr>
            <w:tcW w:w="868" w:type="dxa"/>
            <w:tcBorders>
              <w:top w:val="single" w:sz="4" w:space="0" w:color="auto"/>
              <w:left w:val="single" w:sz="4" w:space="0" w:color="auto"/>
              <w:bottom w:val="single" w:sz="4" w:space="0" w:color="auto"/>
              <w:right w:val="single" w:sz="4" w:space="0" w:color="auto"/>
            </w:tcBorders>
          </w:tcPr>
          <w:p w14:paraId="4E30C970" w14:textId="77777777" w:rsidR="00B30644" w:rsidRDefault="00B30644" w:rsidP="00B30644">
            <w:pPr>
              <w:pStyle w:val="TAC"/>
            </w:pPr>
            <w:r>
              <w:t>20</w:t>
            </w:r>
          </w:p>
        </w:tc>
        <w:tc>
          <w:tcPr>
            <w:tcW w:w="1380" w:type="dxa"/>
            <w:gridSpan w:val="2"/>
            <w:tcBorders>
              <w:top w:val="single" w:sz="4" w:space="0" w:color="auto"/>
              <w:left w:val="single" w:sz="4" w:space="0" w:color="auto"/>
              <w:bottom w:val="single" w:sz="4" w:space="0" w:color="auto"/>
              <w:right w:val="single" w:sz="4" w:space="0" w:color="auto"/>
            </w:tcBorders>
            <w:noWrap/>
          </w:tcPr>
          <w:p w14:paraId="40ACAB7F" w14:textId="77777777" w:rsidR="00B30644" w:rsidRDefault="00B30644" w:rsidP="00B30644">
            <w:pPr>
              <w:pStyle w:val="TAC"/>
            </w:pPr>
            <w:r>
              <w:t>850</w:t>
            </w:r>
          </w:p>
        </w:tc>
        <w:tc>
          <w:tcPr>
            <w:tcW w:w="817" w:type="dxa"/>
            <w:gridSpan w:val="2"/>
            <w:tcBorders>
              <w:top w:val="single" w:sz="4" w:space="0" w:color="auto"/>
              <w:left w:val="single" w:sz="4" w:space="0" w:color="auto"/>
              <w:bottom w:val="single" w:sz="4" w:space="0" w:color="auto"/>
              <w:right w:val="single" w:sz="4" w:space="0" w:color="auto"/>
            </w:tcBorders>
            <w:noWrap/>
          </w:tcPr>
          <w:p w14:paraId="3B3C10DC" w14:textId="77777777" w:rsidR="00B30644" w:rsidRDefault="00B30644" w:rsidP="00B3064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A5FAD14" w14:textId="77777777" w:rsidR="00B30644" w:rsidRDefault="00B30644" w:rsidP="00B3064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37F93FD" w14:textId="77777777" w:rsidR="00B30644" w:rsidRDefault="00B30644" w:rsidP="00B30644">
            <w:pPr>
              <w:pStyle w:val="TAC"/>
            </w:pPr>
            <w:r>
              <w:t>809</w:t>
            </w:r>
          </w:p>
        </w:tc>
        <w:tc>
          <w:tcPr>
            <w:tcW w:w="867" w:type="dxa"/>
            <w:gridSpan w:val="2"/>
            <w:tcBorders>
              <w:top w:val="single" w:sz="4" w:space="0" w:color="auto"/>
              <w:left w:val="single" w:sz="4" w:space="0" w:color="auto"/>
              <w:bottom w:val="single" w:sz="4" w:space="0" w:color="auto"/>
              <w:right w:val="single" w:sz="4" w:space="0" w:color="auto"/>
            </w:tcBorders>
          </w:tcPr>
          <w:p w14:paraId="205CFB79" w14:textId="77777777" w:rsidR="00B30644" w:rsidRDefault="00B30644" w:rsidP="00B3064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2A280B07" w14:textId="77777777" w:rsidR="00B30644" w:rsidRDefault="00B30644" w:rsidP="00B30644">
            <w:pPr>
              <w:pStyle w:val="TAC"/>
            </w:pPr>
            <w:r>
              <w:t>N/A</w:t>
            </w:r>
          </w:p>
        </w:tc>
      </w:tr>
      <w:tr w:rsidR="00B30644" w14:paraId="17D3F1C7" w14:textId="77777777" w:rsidTr="00B30644">
        <w:trPr>
          <w:trHeight w:val="22"/>
          <w:jc w:val="center"/>
        </w:trPr>
        <w:tc>
          <w:tcPr>
            <w:tcW w:w="2259" w:type="dxa"/>
            <w:tcBorders>
              <w:top w:val="nil"/>
              <w:left w:val="single" w:sz="4" w:space="0" w:color="auto"/>
              <w:bottom w:val="nil"/>
              <w:right w:val="single" w:sz="4" w:space="0" w:color="auto"/>
            </w:tcBorders>
          </w:tcPr>
          <w:p w14:paraId="5C8B6167"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tcPr>
          <w:p w14:paraId="6A249B9C" w14:textId="77777777" w:rsidR="00B30644" w:rsidRDefault="00B30644" w:rsidP="00B30644">
            <w:pPr>
              <w:pStyle w:val="TAC"/>
            </w:pPr>
            <w:r>
              <w:t>38</w:t>
            </w:r>
          </w:p>
        </w:tc>
        <w:tc>
          <w:tcPr>
            <w:tcW w:w="1380" w:type="dxa"/>
            <w:gridSpan w:val="2"/>
            <w:tcBorders>
              <w:top w:val="single" w:sz="4" w:space="0" w:color="auto"/>
              <w:left w:val="single" w:sz="4" w:space="0" w:color="auto"/>
              <w:bottom w:val="single" w:sz="4" w:space="0" w:color="auto"/>
              <w:right w:val="single" w:sz="4" w:space="0" w:color="auto"/>
            </w:tcBorders>
            <w:noWrap/>
          </w:tcPr>
          <w:p w14:paraId="19729ECB" w14:textId="77777777" w:rsidR="00B30644" w:rsidRDefault="00B30644" w:rsidP="00B3064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D429388" w14:textId="77777777" w:rsidR="00B30644" w:rsidRDefault="00B30644" w:rsidP="00B3064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E22B4AD" w14:textId="77777777" w:rsidR="00B30644" w:rsidRDefault="00B30644" w:rsidP="00B3064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47A3CBE" w14:textId="77777777" w:rsidR="00B30644" w:rsidRDefault="00B30644" w:rsidP="00B30644">
            <w:pPr>
              <w:pStyle w:val="TAC"/>
            </w:pPr>
            <w:r>
              <w:t>2610</w:t>
            </w:r>
          </w:p>
        </w:tc>
        <w:tc>
          <w:tcPr>
            <w:tcW w:w="867" w:type="dxa"/>
            <w:gridSpan w:val="2"/>
            <w:tcBorders>
              <w:top w:val="single" w:sz="4" w:space="0" w:color="auto"/>
              <w:left w:val="single" w:sz="4" w:space="0" w:color="auto"/>
              <w:bottom w:val="single" w:sz="4" w:space="0" w:color="auto"/>
              <w:right w:val="single" w:sz="4" w:space="0" w:color="auto"/>
            </w:tcBorders>
          </w:tcPr>
          <w:p w14:paraId="10793472" w14:textId="77777777" w:rsidR="00B30644" w:rsidRDefault="00B30644" w:rsidP="00B30644">
            <w:pPr>
              <w:pStyle w:val="TAC"/>
            </w:pPr>
            <w:r>
              <w:t>28.4</w:t>
            </w:r>
          </w:p>
        </w:tc>
        <w:tc>
          <w:tcPr>
            <w:tcW w:w="1248" w:type="dxa"/>
            <w:gridSpan w:val="3"/>
            <w:tcBorders>
              <w:top w:val="single" w:sz="4" w:space="0" w:color="auto"/>
              <w:left w:val="single" w:sz="4" w:space="0" w:color="auto"/>
              <w:bottom w:val="single" w:sz="4" w:space="0" w:color="auto"/>
              <w:right w:val="single" w:sz="4" w:space="0" w:color="auto"/>
            </w:tcBorders>
          </w:tcPr>
          <w:p w14:paraId="14DDB0CA" w14:textId="77777777" w:rsidR="00B30644" w:rsidRDefault="00B30644" w:rsidP="00B30644">
            <w:pPr>
              <w:pStyle w:val="TAC"/>
            </w:pPr>
            <w:r>
              <w:t>IMD2</w:t>
            </w:r>
            <w:r w:rsidRPr="00E766C4">
              <w:t>1</w:t>
            </w:r>
          </w:p>
        </w:tc>
      </w:tr>
      <w:tr w:rsidR="00B30644" w14:paraId="7079B4AB" w14:textId="77777777" w:rsidTr="00B30644">
        <w:trPr>
          <w:trHeight w:val="22"/>
          <w:jc w:val="center"/>
        </w:trPr>
        <w:tc>
          <w:tcPr>
            <w:tcW w:w="2259" w:type="dxa"/>
            <w:tcBorders>
              <w:top w:val="nil"/>
              <w:left w:val="single" w:sz="4" w:space="0" w:color="auto"/>
              <w:bottom w:val="single" w:sz="4" w:space="0" w:color="auto"/>
              <w:right w:val="single" w:sz="4" w:space="0" w:color="auto"/>
            </w:tcBorders>
          </w:tcPr>
          <w:p w14:paraId="38EF2234"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tcPr>
          <w:p w14:paraId="49000699" w14:textId="77777777" w:rsidR="00B30644" w:rsidRDefault="00B30644" w:rsidP="00B30644">
            <w:pPr>
              <w:pStyle w:val="TAC"/>
            </w:pPr>
            <w:r>
              <w:t>n3</w:t>
            </w:r>
          </w:p>
        </w:tc>
        <w:tc>
          <w:tcPr>
            <w:tcW w:w="1380" w:type="dxa"/>
            <w:gridSpan w:val="2"/>
            <w:tcBorders>
              <w:top w:val="single" w:sz="4" w:space="0" w:color="auto"/>
              <w:left w:val="single" w:sz="4" w:space="0" w:color="auto"/>
              <w:bottom w:val="single" w:sz="4" w:space="0" w:color="auto"/>
              <w:right w:val="single" w:sz="4" w:space="0" w:color="auto"/>
            </w:tcBorders>
            <w:noWrap/>
          </w:tcPr>
          <w:p w14:paraId="2109F007" w14:textId="77777777" w:rsidR="00B30644" w:rsidRDefault="00B30644" w:rsidP="00B30644">
            <w:pPr>
              <w:pStyle w:val="TAC"/>
            </w:pPr>
            <w:r>
              <w:t>1760</w:t>
            </w:r>
          </w:p>
        </w:tc>
        <w:tc>
          <w:tcPr>
            <w:tcW w:w="817" w:type="dxa"/>
            <w:gridSpan w:val="2"/>
            <w:tcBorders>
              <w:top w:val="single" w:sz="4" w:space="0" w:color="auto"/>
              <w:left w:val="single" w:sz="4" w:space="0" w:color="auto"/>
              <w:bottom w:val="single" w:sz="4" w:space="0" w:color="auto"/>
              <w:right w:val="single" w:sz="4" w:space="0" w:color="auto"/>
            </w:tcBorders>
            <w:noWrap/>
          </w:tcPr>
          <w:p w14:paraId="154A0B38" w14:textId="77777777" w:rsidR="00B30644" w:rsidRDefault="00B30644" w:rsidP="00B3064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49D328B" w14:textId="77777777" w:rsidR="00B30644" w:rsidRDefault="00B30644" w:rsidP="00B3064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DA8D81D" w14:textId="77777777" w:rsidR="00B30644" w:rsidRDefault="00B30644" w:rsidP="00B30644">
            <w:pPr>
              <w:pStyle w:val="TAC"/>
            </w:pPr>
            <w:r>
              <w:t>1855</w:t>
            </w:r>
          </w:p>
        </w:tc>
        <w:tc>
          <w:tcPr>
            <w:tcW w:w="867" w:type="dxa"/>
            <w:gridSpan w:val="2"/>
            <w:tcBorders>
              <w:top w:val="single" w:sz="4" w:space="0" w:color="auto"/>
              <w:left w:val="single" w:sz="4" w:space="0" w:color="auto"/>
              <w:bottom w:val="single" w:sz="4" w:space="0" w:color="auto"/>
              <w:right w:val="single" w:sz="4" w:space="0" w:color="auto"/>
            </w:tcBorders>
          </w:tcPr>
          <w:p w14:paraId="41778D4D" w14:textId="77777777" w:rsidR="00B30644" w:rsidRDefault="00B30644" w:rsidP="00B3064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2274A8BA" w14:textId="77777777" w:rsidR="00B30644" w:rsidRDefault="00B30644" w:rsidP="00B30644">
            <w:pPr>
              <w:pStyle w:val="TAC"/>
            </w:pPr>
            <w:r>
              <w:t>N/A</w:t>
            </w:r>
          </w:p>
        </w:tc>
      </w:tr>
      <w:tr w:rsidR="00B30644" w:rsidRPr="00EF5447" w14:paraId="736D4B46" w14:textId="77777777" w:rsidTr="00B30644">
        <w:trPr>
          <w:trHeight w:val="22"/>
          <w:jc w:val="center"/>
        </w:trPr>
        <w:tc>
          <w:tcPr>
            <w:tcW w:w="2259" w:type="dxa"/>
            <w:tcBorders>
              <w:top w:val="single" w:sz="4" w:space="0" w:color="auto"/>
              <w:bottom w:val="nil"/>
            </w:tcBorders>
            <w:shd w:val="clear" w:color="auto" w:fill="auto"/>
          </w:tcPr>
          <w:p w14:paraId="081500CE" w14:textId="77777777" w:rsidR="00B30644" w:rsidRDefault="00B30644" w:rsidP="00B30644">
            <w:pPr>
              <w:pStyle w:val="TAC"/>
              <w:rPr>
                <w:lang w:eastAsia="ko-KR"/>
              </w:rPr>
            </w:pPr>
            <w:r w:rsidRPr="00EF5447">
              <w:rPr>
                <w:lang w:eastAsia="ko-KR"/>
              </w:rPr>
              <w:t>DC_20A</w:t>
            </w:r>
            <w:r>
              <w:rPr>
                <w:lang w:eastAsia="ko-KR"/>
              </w:rPr>
              <w:t>-</w:t>
            </w:r>
            <w:r w:rsidRPr="00EF5447">
              <w:rPr>
                <w:lang w:eastAsia="ko-KR"/>
              </w:rPr>
              <w:t>38A</w:t>
            </w:r>
            <w:r>
              <w:rPr>
                <w:lang w:eastAsia="ko-KR"/>
              </w:rPr>
              <w:t>_</w:t>
            </w:r>
            <w:r w:rsidRPr="00EF5447">
              <w:rPr>
                <w:lang w:eastAsia="ko-KR"/>
              </w:rPr>
              <w:t>n78A</w:t>
            </w:r>
          </w:p>
          <w:p w14:paraId="28CC9BE7" w14:textId="77777777" w:rsidR="00B30644" w:rsidRPr="00EF5447" w:rsidRDefault="00B30644" w:rsidP="00B30644">
            <w:pPr>
              <w:pStyle w:val="TAC"/>
            </w:pPr>
            <w:r w:rsidRPr="006D4CD1">
              <w:t>DC_20A-38A_n78(2A</w:t>
            </w:r>
          </w:p>
        </w:tc>
        <w:tc>
          <w:tcPr>
            <w:tcW w:w="868" w:type="dxa"/>
            <w:shd w:val="clear" w:color="auto" w:fill="auto"/>
          </w:tcPr>
          <w:p w14:paraId="4C85C82E" w14:textId="77777777" w:rsidR="00B30644" w:rsidRPr="00EF5447" w:rsidRDefault="00B30644" w:rsidP="00B30644">
            <w:pPr>
              <w:pStyle w:val="TAC"/>
            </w:pPr>
            <w:r w:rsidRPr="00EF5447">
              <w:t>20</w:t>
            </w:r>
          </w:p>
        </w:tc>
        <w:tc>
          <w:tcPr>
            <w:tcW w:w="1380" w:type="dxa"/>
            <w:gridSpan w:val="2"/>
            <w:shd w:val="clear" w:color="auto" w:fill="auto"/>
            <w:noWrap/>
          </w:tcPr>
          <w:p w14:paraId="435D6FB1" w14:textId="77777777" w:rsidR="00B30644" w:rsidRPr="00EF5447" w:rsidRDefault="00B30644" w:rsidP="00B30644">
            <w:pPr>
              <w:pStyle w:val="TAC"/>
            </w:pPr>
            <w:r w:rsidRPr="003C4CEC">
              <w:rPr>
                <w:rFonts w:cs="Arial"/>
              </w:rPr>
              <w:t>N/A</w:t>
            </w:r>
          </w:p>
        </w:tc>
        <w:tc>
          <w:tcPr>
            <w:tcW w:w="817" w:type="dxa"/>
            <w:gridSpan w:val="2"/>
            <w:shd w:val="clear" w:color="auto" w:fill="auto"/>
            <w:noWrap/>
          </w:tcPr>
          <w:p w14:paraId="7292B11D" w14:textId="77777777" w:rsidR="00B30644" w:rsidRPr="00EF5447" w:rsidRDefault="00B30644" w:rsidP="00B30644">
            <w:pPr>
              <w:pStyle w:val="TAC"/>
            </w:pPr>
            <w:r w:rsidRPr="003C4CEC">
              <w:rPr>
                <w:rFonts w:cs="Arial"/>
              </w:rPr>
              <w:t>N/A</w:t>
            </w:r>
          </w:p>
        </w:tc>
        <w:tc>
          <w:tcPr>
            <w:tcW w:w="2554" w:type="dxa"/>
            <w:gridSpan w:val="2"/>
            <w:shd w:val="clear" w:color="auto" w:fill="auto"/>
            <w:noWrap/>
          </w:tcPr>
          <w:p w14:paraId="00A1A13F" w14:textId="77777777" w:rsidR="00B30644" w:rsidRPr="00EF5447" w:rsidRDefault="00B30644" w:rsidP="00B30644">
            <w:pPr>
              <w:pStyle w:val="TAC"/>
              <w:rPr>
                <w:rFonts w:eastAsia="PMingLiU"/>
                <w:lang w:eastAsia="zh-TW"/>
              </w:rPr>
            </w:pPr>
            <w:r w:rsidRPr="003C4CEC">
              <w:rPr>
                <w:rFonts w:cs="Arial"/>
              </w:rPr>
              <w:t>N/A</w:t>
            </w:r>
          </w:p>
        </w:tc>
        <w:tc>
          <w:tcPr>
            <w:tcW w:w="1323" w:type="dxa"/>
            <w:gridSpan w:val="2"/>
            <w:shd w:val="clear" w:color="auto" w:fill="auto"/>
            <w:noWrap/>
          </w:tcPr>
          <w:p w14:paraId="53B39D2A" w14:textId="77777777" w:rsidR="00B30644" w:rsidRPr="00EF5447" w:rsidRDefault="00B30644" w:rsidP="00B30644">
            <w:pPr>
              <w:pStyle w:val="TAC"/>
            </w:pPr>
            <w:r w:rsidRPr="00EF5447">
              <w:rPr>
                <w:rFonts w:cs="Arial"/>
              </w:rPr>
              <w:t>N/A</w:t>
            </w:r>
          </w:p>
        </w:tc>
        <w:tc>
          <w:tcPr>
            <w:tcW w:w="867" w:type="dxa"/>
            <w:gridSpan w:val="2"/>
            <w:shd w:val="clear" w:color="auto" w:fill="auto"/>
          </w:tcPr>
          <w:p w14:paraId="2CA145B4" w14:textId="77777777" w:rsidR="00B30644" w:rsidRPr="00EF5447" w:rsidRDefault="00B30644" w:rsidP="00B30644">
            <w:pPr>
              <w:pStyle w:val="TAC"/>
            </w:pPr>
            <w:r w:rsidRPr="00EF5447">
              <w:rPr>
                <w:lang w:eastAsia="ja-JP"/>
              </w:rPr>
              <w:t>N/A</w:t>
            </w:r>
          </w:p>
        </w:tc>
        <w:tc>
          <w:tcPr>
            <w:tcW w:w="1248" w:type="dxa"/>
            <w:gridSpan w:val="3"/>
            <w:shd w:val="clear" w:color="auto" w:fill="auto"/>
          </w:tcPr>
          <w:p w14:paraId="41FBC97B" w14:textId="77777777" w:rsidR="00B30644" w:rsidRPr="00EF5447" w:rsidRDefault="00B30644" w:rsidP="00B30644">
            <w:pPr>
              <w:pStyle w:val="TAC"/>
            </w:pPr>
            <w:r w:rsidRPr="00EF5447">
              <w:t>IMD2</w:t>
            </w:r>
          </w:p>
        </w:tc>
      </w:tr>
      <w:tr w:rsidR="00B30644" w:rsidRPr="00EF5447" w14:paraId="0C04C8EC" w14:textId="77777777" w:rsidTr="00B30644">
        <w:trPr>
          <w:trHeight w:val="22"/>
          <w:jc w:val="center"/>
        </w:trPr>
        <w:tc>
          <w:tcPr>
            <w:tcW w:w="2259" w:type="dxa"/>
            <w:tcBorders>
              <w:top w:val="nil"/>
              <w:bottom w:val="nil"/>
            </w:tcBorders>
            <w:shd w:val="clear" w:color="auto" w:fill="auto"/>
          </w:tcPr>
          <w:p w14:paraId="42EDA33B" w14:textId="77777777" w:rsidR="00B30644" w:rsidRPr="00EF5447" w:rsidRDefault="00B30644" w:rsidP="00B30644">
            <w:pPr>
              <w:pStyle w:val="TAC"/>
            </w:pPr>
          </w:p>
        </w:tc>
        <w:tc>
          <w:tcPr>
            <w:tcW w:w="868" w:type="dxa"/>
            <w:shd w:val="clear" w:color="auto" w:fill="auto"/>
          </w:tcPr>
          <w:p w14:paraId="319BF05E" w14:textId="77777777" w:rsidR="00B30644" w:rsidRPr="00EF5447" w:rsidRDefault="00B30644" w:rsidP="00B30644">
            <w:pPr>
              <w:pStyle w:val="TAC"/>
            </w:pPr>
            <w:r w:rsidRPr="00EF5447">
              <w:t>38</w:t>
            </w:r>
          </w:p>
        </w:tc>
        <w:tc>
          <w:tcPr>
            <w:tcW w:w="1380" w:type="dxa"/>
            <w:gridSpan w:val="2"/>
            <w:shd w:val="clear" w:color="auto" w:fill="auto"/>
            <w:noWrap/>
          </w:tcPr>
          <w:p w14:paraId="46610922" w14:textId="77777777" w:rsidR="00B30644" w:rsidRPr="00EF5447" w:rsidRDefault="00B30644" w:rsidP="00B30644">
            <w:pPr>
              <w:pStyle w:val="TAC"/>
            </w:pPr>
            <w:r w:rsidRPr="003C4CEC">
              <w:rPr>
                <w:rFonts w:cs="Arial"/>
              </w:rPr>
              <w:t>N/A</w:t>
            </w:r>
          </w:p>
        </w:tc>
        <w:tc>
          <w:tcPr>
            <w:tcW w:w="817" w:type="dxa"/>
            <w:gridSpan w:val="2"/>
            <w:shd w:val="clear" w:color="auto" w:fill="auto"/>
            <w:noWrap/>
          </w:tcPr>
          <w:p w14:paraId="13A84608" w14:textId="77777777" w:rsidR="00B30644" w:rsidRPr="00EF5447" w:rsidRDefault="00B30644" w:rsidP="00B30644">
            <w:pPr>
              <w:pStyle w:val="TAC"/>
            </w:pPr>
            <w:r w:rsidRPr="003C4CEC">
              <w:rPr>
                <w:rFonts w:cs="Arial"/>
              </w:rPr>
              <w:t>N/A</w:t>
            </w:r>
          </w:p>
        </w:tc>
        <w:tc>
          <w:tcPr>
            <w:tcW w:w="2554" w:type="dxa"/>
            <w:gridSpan w:val="2"/>
            <w:shd w:val="clear" w:color="auto" w:fill="auto"/>
            <w:noWrap/>
          </w:tcPr>
          <w:p w14:paraId="39934ADE" w14:textId="77777777" w:rsidR="00B30644" w:rsidRPr="00EF5447" w:rsidRDefault="00B30644" w:rsidP="00B30644">
            <w:pPr>
              <w:pStyle w:val="TAC"/>
              <w:rPr>
                <w:rFonts w:eastAsia="PMingLiU"/>
                <w:lang w:eastAsia="zh-TW"/>
              </w:rPr>
            </w:pPr>
            <w:r w:rsidRPr="003C4CEC">
              <w:rPr>
                <w:rFonts w:cs="Arial"/>
              </w:rPr>
              <w:t>N/A</w:t>
            </w:r>
          </w:p>
        </w:tc>
        <w:tc>
          <w:tcPr>
            <w:tcW w:w="1323" w:type="dxa"/>
            <w:gridSpan w:val="2"/>
            <w:shd w:val="clear" w:color="auto" w:fill="auto"/>
            <w:noWrap/>
          </w:tcPr>
          <w:p w14:paraId="62ABF5B2" w14:textId="77777777" w:rsidR="00B30644" w:rsidRPr="00EF5447" w:rsidRDefault="00B30644" w:rsidP="00B30644">
            <w:pPr>
              <w:pStyle w:val="TAC"/>
            </w:pPr>
            <w:r w:rsidRPr="00EF5447">
              <w:rPr>
                <w:rFonts w:cs="Arial"/>
              </w:rPr>
              <w:t>N/A</w:t>
            </w:r>
          </w:p>
        </w:tc>
        <w:tc>
          <w:tcPr>
            <w:tcW w:w="867" w:type="dxa"/>
            <w:gridSpan w:val="2"/>
            <w:shd w:val="clear" w:color="auto" w:fill="auto"/>
          </w:tcPr>
          <w:p w14:paraId="79FD9FB4" w14:textId="77777777" w:rsidR="00B30644" w:rsidRPr="00EF5447" w:rsidRDefault="00B30644" w:rsidP="00B30644">
            <w:pPr>
              <w:pStyle w:val="TAC"/>
            </w:pPr>
            <w:r w:rsidRPr="00EF5447">
              <w:rPr>
                <w:lang w:eastAsia="ja-JP"/>
              </w:rPr>
              <w:t>N/A</w:t>
            </w:r>
          </w:p>
        </w:tc>
        <w:tc>
          <w:tcPr>
            <w:tcW w:w="1248" w:type="dxa"/>
            <w:gridSpan w:val="3"/>
            <w:shd w:val="clear" w:color="auto" w:fill="auto"/>
          </w:tcPr>
          <w:p w14:paraId="11E4A7C4" w14:textId="77777777" w:rsidR="00B30644" w:rsidRPr="00EF5447" w:rsidRDefault="00B30644" w:rsidP="00B30644">
            <w:pPr>
              <w:pStyle w:val="TAC"/>
            </w:pPr>
            <w:r w:rsidRPr="00EF5447">
              <w:t>N/A</w:t>
            </w:r>
          </w:p>
        </w:tc>
      </w:tr>
      <w:tr w:rsidR="00B30644" w:rsidRPr="00EF5447" w14:paraId="75187BFC" w14:textId="77777777" w:rsidTr="00B30644">
        <w:trPr>
          <w:trHeight w:val="22"/>
          <w:jc w:val="center"/>
        </w:trPr>
        <w:tc>
          <w:tcPr>
            <w:tcW w:w="2259" w:type="dxa"/>
            <w:tcBorders>
              <w:top w:val="nil"/>
              <w:bottom w:val="nil"/>
            </w:tcBorders>
            <w:shd w:val="clear" w:color="auto" w:fill="auto"/>
          </w:tcPr>
          <w:p w14:paraId="2E9CBA7C" w14:textId="77777777" w:rsidR="00B30644" w:rsidRPr="00EF5447" w:rsidRDefault="00B30644" w:rsidP="00B30644">
            <w:pPr>
              <w:pStyle w:val="TAC"/>
            </w:pPr>
          </w:p>
        </w:tc>
        <w:tc>
          <w:tcPr>
            <w:tcW w:w="868" w:type="dxa"/>
            <w:shd w:val="clear" w:color="auto" w:fill="auto"/>
          </w:tcPr>
          <w:p w14:paraId="4DAAFC17" w14:textId="77777777" w:rsidR="00B30644" w:rsidRPr="00EF5447" w:rsidRDefault="00B30644" w:rsidP="00B30644">
            <w:pPr>
              <w:pStyle w:val="TAC"/>
            </w:pPr>
            <w:r w:rsidRPr="00EF5447">
              <w:t>n78</w:t>
            </w:r>
          </w:p>
        </w:tc>
        <w:tc>
          <w:tcPr>
            <w:tcW w:w="1380" w:type="dxa"/>
            <w:gridSpan w:val="2"/>
            <w:shd w:val="clear" w:color="auto" w:fill="auto"/>
            <w:noWrap/>
          </w:tcPr>
          <w:p w14:paraId="3395DE6A" w14:textId="77777777" w:rsidR="00B30644" w:rsidRPr="00EF5447" w:rsidRDefault="00B30644" w:rsidP="00B30644">
            <w:pPr>
              <w:pStyle w:val="TAC"/>
            </w:pPr>
            <w:r w:rsidRPr="003C4CEC">
              <w:rPr>
                <w:rFonts w:cs="Arial"/>
              </w:rPr>
              <w:t>N/A</w:t>
            </w:r>
          </w:p>
        </w:tc>
        <w:tc>
          <w:tcPr>
            <w:tcW w:w="817" w:type="dxa"/>
            <w:gridSpan w:val="2"/>
            <w:shd w:val="clear" w:color="auto" w:fill="auto"/>
            <w:noWrap/>
          </w:tcPr>
          <w:p w14:paraId="17825D1B" w14:textId="77777777" w:rsidR="00B30644" w:rsidRPr="00EF5447" w:rsidRDefault="00B30644" w:rsidP="00B30644">
            <w:pPr>
              <w:pStyle w:val="TAC"/>
            </w:pPr>
            <w:r w:rsidRPr="003C4CEC">
              <w:rPr>
                <w:rFonts w:cs="Arial"/>
              </w:rPr>
              <w:t>N/A</w:t>
            </w:r>
          </w:p>
        </w:tc>
        <w:tc>
          <w:tcPr>
            <w:tcW w:w="2554" w:type="dxa"/>
            <w:gridSpan w:val="2"/>
            <w:shd w:val="clear" w:color="auto" w:fill="auto"/>
            <w:noWrap/>
          </w:tcPr>
          <w:p w14:paraId="7F3A8B0E" w14:textId="77777777" w:rsidR="00B30644" w:rsidRPr="00EF5447" w:rsidRDefault="00B30644" w:rsidP="00B30644">
            <w:pPr>
              <w:pStyle w:val="TAC"/>
              <w:rPr>
                <w:rFonts w:eastAsia="PMingLiU"/>
                <w:lang w:eastAsia="zh-TW"/>
              </w:rPr>
            </w:pPr>
            <w:r w:rsidRPr="003C4CEC">
              <w:rPr>
                <w:rFonts w:cs="Arial"/>
              </w:rPr>
              <w:t>N/A</w:t>
            </w:r>
          </w:p>
        </w:tc>
        <w:tc>
          <w:tcPr>
            <w:tcW w:w="1323" w:type="dxa"/>
            <w:gridSpan w:val="2"/>
            <w:shd w:val="clear" w:color="auto" w:fill="auto"/>
            <w:noWrap/>
          </w:tcPr>
          <w:p w14:paraId="03F58569" w14:textId="77777777" w:rsidR="00B30644" w:rsidRPr="00EF5447" w:rsidRDefault="00B30644" w:rsidP="00B30644">
            <w:pPr>
              <w:pStyle w:val="TAC"/>
            </w:pPr>
            <w:r w:rsidRPr="00EF5447">
              <w:rPr>
                <w:rFonts w:cs="Arial"/>
              </w:rPr>
              <w:t>N/A</w:t>
            </w:r>
          </w:p>
        </w:tc>
        <w:tc>
          <w:tcPr>
            <w:tcW w:w="867" w:type="dxa"/>
            <w:gridSpan w:val="2"/>
            <w:shd w:val="clear" w:color="auto" w:fill="auto"/>
          </w:tcPr>
          <w:p w14:paraId="7D0BC137" w14:textId="77777777" w:rsidR="00B30644" w:rsidRPr="00EF5447" w:rsidRDefault="00B30644" w:rsidP="00B30644">
            <w:pPr>
              <w:pStyle w:val="TAC"/>
            </w:pPr>
            <w:r w:rsidRPr="00EF5447">
              <w:rPr>
                <w:lang w:eastAsia="ja-JP"/>
              </w:rPr>
              <w:t>N/A</w:t>
            </w:r>
          </w:p>
        </w:tc>
        <w:tc>
          <w:tcPr>
            <w:tcW w:w="1248" w:type="dxa"/>
            <w:gridSpan w:val="3"/>
            <w:shd w:val="clear" w:color="auto" w:fill="auto"/>
          </w:tcPr>
          <w:p w14:paraId="47006466" w14:textId="77777777" w:rsidR="00B30644" w:rsidRPr="00EF5447" w:rsidRDefault="00B30644" w:rsidP="00B30644">
            <w:pPr>
              <w:pStyle w:val="TAC"/>
            </w:pPr>
            <w:r w:rsidRPr="00EF5447">
              <w:t>N/A</w:t>
            </w:r>
          </w:p>
        </w:tc>
      </w:tr>
      <w:tr w:rsidR="00B30644" w:rsidRPr="00EF5447" w14:paraId="310A4E6E" w14:textId="77777777" w:rsidTr="00B30644">
        <w:trPr>
          <w:trHeight w:val="22"/>
          <w:jc w:val="center"/>
        </w:trPr>
        <w:tc>
          <w:tcPr>
            <w:tcW w:w="2259" w:type="dxa"/>
            <w:tcBorders>
              <w:top w:val="nil"/>
              <w:bottom w:val="nil"/>
            </w:tcBorders>
            <w:shd w:val="clear" w:color="auto" w:fill="auto"/>
          </w:tcPr>
          <w:p w14:paraId="47597812" w14:textId="77777777" w:rsidR="00B30644" w:rsidRPr="00EF5447" w:rsidRDefault="00B30644" w:rsidP="00B30644">
            <w:pPr>
              <w:pStyle w:val="TAC"/>
            </w:pPr>
          </w:p>
        </w:tc>
        <w:tc>
          <w:tcPr>
            <w:tcW w:w="868" w:type="dxa"/>
            <w:shd w:val="clear" w:color="auto" w:fill="auto"/>
          </w:tcPr>
          <w:p w14:paraId="4E601864" w14:textId="77777777" w:rsidR="00B30644" w:rsidRPr="00EF5447" w:rsidRDefault="00B30644" w:rsidP="00B30644">
            <w:pPr>
              <w:pStyle w:val="TAC"/>
            </w:pPr>
            <w:r w:rsidRPr="00EF5447">
              <w:t>20</w:t>
            </w:r>
          </w:p>
        </w:tc>
        <w:tc>
          <w:tcPr>
            <w:tcW w:w="1380" w:type="dxa"/>
            <w:gridSpan w:val="2"/>
            <w:shd w:val="clear" w:color="auto" w:fill="auto"/>
            <w:noWrap/>
          </w:tcPr>
          <w:p w14:paraId="5794839A" w14:textId="77777777" w:rsidR="00B30644" w:rsidRPr="00EF5447" w:rsidRDefault="00B30644" w:rsidP="00B30644">
            <w:pPr>
              <w:pStyle w:val="TAC"/>
            </w:pPr>
            <w:r w:rsidRPr="003C4CEC">
              <w:rPr>
                <w:rFonts w:cs="Arial"/>
              </w:rPr>
              <w:t>N/A</w:t>
            </w:r>
          </w:p>
        </w:tc>
        <w:tc>
          <w:tcPr>
            <w:tcW w:w="817" w:type="dxa"/>
            <w:gridSpan w:val="2"/>
            <w:shd w:val="clear" w:color="auto" w:fill="auto"/>
            <w:noWrap/>
          </w:tcPr>
          <w:p w14:paraId="77898B86" w14:textId="77777777" w:rsidR="00B30644" w:rsidRPr="00EF5447" w:rsidRDefault="00B30644" w:rsidP="00B30644">
            <w:pPr>
              <w:pStyle w:val="TAC"/>
            </w:pPr>
            <w:r w:rsidRPr="003C4CEC">
              <w:rPr>
                <w:rFonts w:cs="Arial"/>
              </w:rPr>
              <w:t>N/A</w:t>
            </w:r>
          </w:p>
        </w:tc>
        <w:tc>
          <w:tcPr>
            <w:tcW w:w="2554" w:type="dxa"/>
            <w:gridSpan w:val="2"/>
            <w:shd w:val="clear" w:color="auto" w:fill="auto"/>
            <w:noWrap/>
          </w:tcPr>
          <w:p w14:paraId="72BA990D" w14:textId="77777777" w:rsidR="00B30644" w:rsidRPr="00EF5447" w:rsidRDefault="00B30644" w:rsidP="00B30644">
            <w:pPr>
              <w:pStyle w:val="TAC"/>
              <w:rPr>
                <w:rFonts w:eastAsia="PMingLiU"/>
                <w:lang w:eastAsia="zh-TW"/>
              </w:rPr>
            </w:pPr>
            <w:r w:rsidRPr="003C4CEC">
              <w:rPr>
                <w:rFonts w:cs="Arial"/>
              </w:rPr>
              <w:t>N/A</w:t>
            </w:r>
          </w:p>
        </w:tc>
        <w:tc>
          <w:tcPr>
            <w:tcW w:w="1323" w:type="dxa"/>
            <w:gridSpan w:val="2"/>
            <w:shd w:val="clear" w:color="auto" w:fill="auto"/>
            <w:noWrap/>
          </w:tcPr>
          <w:p w14:paraId="7B8E6DD9" w14:textId="77777777" w:rsidR="00B30644" w:rsidRPr="00EF5447" w:rsidRDefault="00B30644" w:rsidP="00B30644">
            <w:pPr>
              <w:pStyle w:val="TAC"/>
            </w:pPr>
            <w:r w:rsidRPr="00EF5447">
              <w:rPr>
                <w:rFonts w:cs="Arial"/>
              </w:rPr>
              <w:t>N/A</w:t>
            </w:r>
          </w:p>
        </w:tc>
        <w:tc>
          <w:tcPr>
            <w:tcW w:w="867" w:type="dxa"/>
            <w:gridSpan w:val="2"/>
            <w:shd w:val="clear" w:color="auto" w:fill="auto"/>
          </w:tcPr>
          <w:p w14:paraId="22190DDA" w14:textId="77777777" w:rsidR="00B30644" w:rsidRPr="00EF5447" w:rsidRDefault="00B30644" w:rsidP="00B30644">
            <w:pPr>
              <w:pStyle w:val="TAC"/>
            </w:pPr>
            <w:r w:rsidRPr="00EF5447">
              <w:rPr>
                <w:lang w:eastAsia="ja-JP"/>
              </w:rPr>
              <w:t>N/A</w:t>
            </w:r>
          </w:p>
        </w:tc>
        <w:tc>
          <w:tcPr>
            <w:tcW w:w="1248" w:type="dxa"/>
            <w:gridSpan w:val="3"/>
            <w:shd w:val="clear" w:color="auto" w:fill="auto"/>
          </w:tcPr>
          <w:p w14:paraId="36352CF4" w14:textId="77777777" w:rsidR="00B30644" w:rsidRPr="00EF5447" w:rsidRDefault="00B30644" w:rsidP="00B30644">
            <w:pPr>
              <w:pStyle w:val="TAC"/>
            </w:pPr>
            <w:r w:rsidRPr="00EF5447">
              <w:t>N/A</w:t>
            </w:r>
          </w:p>
        </w:tc>
      </w:tr>
      <w:tr w:rsidR="00B30644" w:rsidRPr="00EF5447" w14:paraId="7EB0CE56" w14:textId="77777777" w:rsidTr="00B30644">
        <w:trPr>
          <w:trHeight w:val="22"/>
          <w:jc w:val="center"/>
        </w:trPr>
        <w:tc>
          <w:tcPr>
            <w:tcW w:w="2259" w:type="dxa"/>
            <w:tcBorders>
              <w:top w:val="nil"/>
              <w:bottom w:val="nil"/>
            </w:tcBorders>
            <w:shd w:val="clear" w:color="auto" w:fill="auto"/>
          </w:tcPr>
          <w:p w14:paraId="736F97DE" w14:textId="77777777" w:rsidR="00B30644" w:rsidRPr="00EF5447" w:rsidRDefault="00B30644" w:rsidP="00B30644">
            <w:pPr>
              <w:pStyle w:val="TAC"/>
            </w:pPr>
          </w:p>
        </w:tc>
        <w:tc>
          <w:tcPr>
            <w:tcW w:w="868" w:type="dxa"/>
            <w:shd w:val="clear" w:color="auto" w:fill="auto"/>
          </w:tcPr>
          <w:p w14:paraId="1B220B8C" w14:textId="77777777" w:rsidR="00B30644" w:rsidRPr="00EF5447" w:rsidRDefault="00B30644" w:rsidP="00B30644">
            <w:pPr>
              <w:pStyle w:val="TAC"/>
            </w:pPr>
            <w:r w:rsidRPr="00EF5447">
              <w:t>38</w:t>
            </w:r>
          </w:p>
        </w:tc>
        <w:tc>
          <w:tcPr>
            <w:tcW w:w="1380" w:type="dxa"/>
            <w:gridSpan w:val="2"/>
            <w:shd w:val="clear" w:color="auto" w:fill="auto"/>
            <w:noWrap/>
          </w:tcPr>
          <w:p w14:paraId="0421C2EB" w14:textId="77777777" w:rsidR="00B30644" w:rsidRPr="00EF5447" w:rsidRDefault="00B30644" w:rsidP="00B30644">
            <w:pPr>
              <w:pStyle w:val="TAC"/>
            </w:pPr>
            <w:r w:rsidRPr="003C4CEC">
              <w:rPr>
                <w:rFonts w:cs="Arial"/>
              </w:rPr>
              <w:t>N/A</w:t>
            </w:r>
          </w:p>
        </w:tc>
        <w:tc>
          <w:tcPr>
            <w:tcW w:w="817" w:type="dxa"/>
            <w:gridSpan w:val="2"/>
            <w:shd w:val="clear" w:color="auto" w:fill="auto"/>
            <w:noWrap/>
          </w:tcPr>
          <w:p w14:paraId="1E3F68AC" w14:textId="77777777" w:rsidR="00B30644" w:rsidRPr="00EF5447" w:rsidRDefault="00B30644" w:rsidP="00B30644">
            <w:pPr>
              <w:pStyle w:val="TAC"/>
            </w:pPr>
            <w:r w:rsidRPr="003C4CEC">
              <w:rPr>
                <w:rFonts w:cs="Arial"/>
              </w:rPr>
              <w:t>N/A</w:t>
            </w:r>
          </w:p>
        </w:tc>
        <w:tc>
          <w:tcPr>
            <w:tcW w:w="2554" w:type="dxa"/>
            <w:gridSpan w:val="2"/>
            <w:shd w:val="clear" w:color="auto" w:fill="auto"/>
            <w:noWrap/>
          </w:tcPr>
          <w:p w14:paraId="019F43EA" w14:textId="77777777" w:rsidR="00B30644" w:rsidRPr="00EF5447" w:rsidRDefault="00B30644" w:rsidP="00B30644">
            <w:pPr>
              <w:pStyle w:val="TAC"/>
              <w:rPr>
                <w:rFonts w:eastAsia="PMingLiU"/>
                <w:lang w:eastAsia="zh-TW"/>
              </w:rPr>
            </w:pPr>
            <w:r w:rsidRPr="003C4CEC">
              <w:rPr>
                <w:rFonts w:cs="Arial"/>
              </w:rPr>
              <w:t>N/A</w:t>
            </w:r>
          </w:p>
        </w:tc>
        <w:tc>
          <w:tcPr>
            <w:tcW w:w="1323" w:type="dxa"/>
            <w:gridSpan w:val="2"/>
            <w:shd w:val="clear" w:color="auto" w:fill="auto"/>
            <w:noWrap/>
          </w:tcPr>
          <w:p w14:paraId="55FD08AD" w14:textId="77777777" w:rsidR="00B30644" w:rsidRPr="00EF5447" w:rsidRDefault="00B30644" w:rsidP="00B30644">
            <w:pPr>
              <w:pStyle w:val="TAC"/>
            </w:pPr>
            <w:r w:rsidRPr="00EF5447">
              <w:rPr>
                <w:rFonts w:cs="Arial"/>
              </w:rPr>
              <w:t>N/A</w:t>
            </w:r>
          </w:p>
        </w:tc>
        <w:tc>
          <w:tcPr>
            <w:tcW w:w="867" w:type="dxa"/>
            <w:gridSpan w:val="2"/>
            <w:shd w:val="clear" w:color="auto" w:fill="auto"/>
          </w:tcPr>
          <w:p w14:paraId="6742B62E" w14:textId="77777777" w:rsidR="00B30644" w:rsidRPr="00EF5447" w:rsidRDefault="00B30644" w:rsidP="00B30644">
            <w:pPr>
              <w:pStyle w:val="TAC"/>
            </w:pPr>
            <w:r w:rsidRPr="00EF5447">
              <w:rPr>
                <w:lang w:eastAsia="ja-JP"/>
              </w:rPr>
              <w:t>N/A</w:t>
            </w:r>
          </w:p>
        </w:tc>
        <w:tc>
          <w:tcPr>
            <w:tcW w:w="1248" w:type="dxa"/>
            <w:gridSpan w:val="3"/>
            <w:shd w:val="clear" w:color="auto" w:fill="auto"/>
          </w:tcPr>
          <w:p w14:paraId="0553E625" w14:textId="77777777" w:rsidR="00B30644" w:rsidRPr="00EF5447" w:rsidRDefault="00B30644" w:rsidP="00B30644">
            <w:pPr>
              <w:pStyle w:val="TAC"/>
            </w:pPr>
            <w:r w:rsidRPr="00EF5447">
              <w:t>IMD2</w:t>
            </w:r>
          </w:p>
        </w:tc>
      </w:tr>
      <w:tr w:rsidR="00B30644" w:rsidRPr="00EF5447" w14:paraId="49D6C561" w14:textId="77777777" w:rsidTr="00B30644">
        <w:trPr>
          <w:trHeight w:val="22"/>
          <w:jc w:val="center"/>
        </w:trPr>
        <w:tc>
          <w:tcPr>
            <w:tcW w:w="2259" w:type="dxa"/>
            <w:tcBorders>
              <w:top w:val="nil"/>
              <w:bottom w:val="single" w:sz="4" w:space="0" w:color="auto"/>
            </w:tcBorders>
            <w:shd w:val="clear" w:color="auto" w:fill="auto"/>
          </w:tcPr>
          <w:p w14:paraId="5FE8C296" w14:textId="77777777" w:rsidR="00B30644" w:rsidRPr="00EF5447" w:rsidRDefault="00B30644" w:rsidP="00B30644">
            <w:pPr>
              <w:pStyle w:val="TAC"/>
            </w:pPr>
          </w:p>
        </w:tc>
        <w:tc>
          <w:tcPr>
            <w:tcW w:w="868" w:type="dxa"/>
            <w:shd w:val="clear" w:color="auto" w:fill="auto"/>
          </w:tcPr>
          <w:p w14:paraId="7F7DCC61" w14:textId="77777777" w:rsidR="00B30644" w:rsidRPr="00EF5447" w:rsidRDefault="00B30644" w:rsidP="00B30644">
            <w:pPr>
              <w:pStyle w:val="TAC"/>
            </w:pPr>
            <w:r w:rsidRPr="00EF5447">
              <w:t>n78</w:t>
            </w:r>
          </w:p>
        </w:tc>
        <w:tc>
          <w:tcPr>
            <w:tcW w:w="1380" w:type="dxa"/>
            <w:gridSpan w:val="2"/>
            <w:shd w:val="clear" w:color="auto" w:fill="auto"/>
            <w:noWrap/>
          </w:tcPr>
          <w:p w14:paraId="1816A7EA" w14:textId="77777777" w:rsidR="00B30644" w:rsidRPr="00EF5447" w:rsidRDefault="00B30644" w:rsidP="00B30644">
            <w:pPr>
              <w:pStyle w:val="TAC"/>
            </w:pPr>
            <w:r w:rsidRPr="003C4CEC">
              <w:rPr>
                <w:rFonts w:cs="Arial"/>
              </w:rPr>
              <w:t>N/A</w:t>
            </w:r>
          </w:p>
        </w:tc>
        <w:tc>
          <w:tcPr>
            <w:tcW w:w="817" w:type="dxa"/>
            <w:gridSpan w:val="2"/>
            <w:shd w:val="clear" w:color="auto" w:fill="auto"/>
            <w:noWrap/>
          </w:tcPr>
          <w:p w14:paraId="38348D75" w14:textId="77777777" w:rsidR="00B30644" w:rsidRPr="00EF5447" w:rsidRDefault="00B30644" w:rsidP="00B30644">
            <w:pPr>
              <w:pStyle w:val="TAC"/>
            </w:pPr>
            <w:r w:rsidRPr="003C4CEC">
              <w:rPr>
                <w:rFonts w:cs="Arial"/>
              </w:rPr>
              <w:t>N/A</w:t>
            </w:r>
          </w:p>
        </w:tc>
        <w:tc>
          <w:tcPr>
            <w:tcW w:w="2554" w:type="dxa"/>
            <w:gridSpan w:val="2"/>
            <w:shd w:val="clear" w:color="auto" w:fill="auto"/>
            <w:noWrap/>
          </w:tcPr>
          <w:p w14:paraId="532385FD" w14:textId="77777777" w:rsidR="00B30644" w:rsidRPr="00EF5447" w:rsidRDefault="00B30644" w:rsidP="00B30644">
            <w:pPr>
              <w:pStyle w:val="TAC"/>
              <w:rPr>
                <w:rFonts w:eastAsia="PMingLiU"/>
                <w:lang w:eastAsia="zh-TW"/>
              </w:rPr>
            </w:pPr>
            <w:r w:rsidRPr="003C4CEC">
              <w:rPr>
                <w:rFonts w:cs="Arial"/>
              </w:rPr>
              <w:t>N/A</w:t>
            </w:r>
          </w:p>
        </w:tc>
        <w:tc>
          <w:tcPr>
            <w:tcW w:w="1323" w:type="dxa"/>
            <w:gridSpan w:val="2"/>
            <w:shd w:val="clear" w:color="auto" w:fill="auto"/>
            <w:noWrap/>
          </w:tcPr>
          <w:p w14:paraId="14D81580" w14:textId="77777777" w:rsidR="00B30644" w:rsidRPr="00EF5447" w:rsidRDefault="00B30644" w:rsidP="00B30644">
            <w:pPr>
              <w:pStyle w:val="TAC"/>
            </w:pPr>
            <w:r w:rsidRPr="00EF5447">
              <w:rPr>
                <w:rFonts w:cs="Arial"/>
              </w:rPr>
              <w:t>N/A</w:t>
            </w:r>
          </w:p>
        </w:tc>
        <w:tc>
          <w:tcPr>
            <w:tcW w:w="867" w:type="dxa"/>
            <w:gridSpan w:val="2"/>
            <w:shd w:val="clear" w:color="auto" w:fill="auto"/>
          </w:tcPr>
          <w:p w14:paraId="40BD9A21" w14:textId="77777777" w:rsidR="00B30644" w:rsidRPr="00EF5447" w:rsidRDefault="00B30644" w:rsidP="00B30644">
            <w:pPr>
              <w:pStyle w:val="TAC"/>
            </w:pPr>
            <w:r w:rsidRPr="00EF5447">
              <w:rPr>
                <w:lang w:eastAsia="ja-JP"/>
              </w:rPr>
              <w:t>N/A</w:t>
            </w:r>
          </w:p>
        </w:tc>
        <w:tc>
          <w:tcPr>
            <w:tcW w:w="1248" w:type="dxa"/>
            <w:gridSpan w:val="3"/>
            <w:shd w:val="clear" w:color="auto" w:fill="auto"/>
          </w:tcPr>
          <w:p w14:paraId="44CEBA88" w14:textId="77777777" w:rsidR="00B30644" w:rsidRPr="00EF5447" w:rsidRDefault="00B30644" w:rsidP="00B30644">
            <w:pPr>
              <w:pStyle w:val="TAC"/>
            </w:pPr>
            <w:r w:rsidRPr="00EF5447">
              <w:t>N/A</w:t>
            </w:r>
          </w:p>
        </w:tc>
      </w:tr>
      <w:tr w:rsidR="00B30644" w:rsidRPr="00EF5447" w14:paraId="58AC1685" w14:textId="77777777" w:rsidTr="00B30644">
        <w:trPr>
          <w:trHeight w:val="22"/>
          <w:jc w:val="center"/>
        </w:trPr>
        <w:tc>
          <w:tcPr>
            <w:tcW w:w="2259" w:type="dxa"/>
            <w:tcBorders>
              <w:top w:val="single" w:sz="4" w:space="0" w:color="auto"/>
              <w:left w:val="single" w:sz="4" w:space="0" w:color="auto"/>
              <w:bottom w:val="nil"/>
              <w:right w:val="single" w:sz="4" w:space="0" w:color="auto"/>
            </w:tcBorders>
          </w:tcPr>
          <w:p w14:paraId="4F5EE923" w14:textId="77777777" w:rsidR="00B30644" w:rsidRPr="00EF5447" w:rsidRDefault="00B30644" w:rsidP="00B30644">
            <w:pPr>
              <w:pStyle w:val="TAC"/>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868" w:type="dxa"/>
            <w:tcBorders>
              <w:top w:val="single" w:sz="4" w:space="0" w:color="auto"/>
              <w:left w:val="single" w:sz="4" w:space="0" w:color="auto"/>
              <w:bottom w:val="single" w:sz="4" w:space="0" w:color="auto"/>
              <w:right w:val="single" w:sz="4" w:space="0" w:color="auto"/>
            </w:tcBorders>
            <w:vAlign w:val="center"/>
          </w:tcPr>
          <w:p w14:paraId="0722C7D3" w14:textId="77777777" w:rsidR="00B30644" w:rsidRPr="00EF5447" w:rsidRDefault="00B30644" w:rsidP="00B30644">
            <w:pPr>
              <w:pStyle w:val="TAC"/>
            </w:pPr>
            <w:r>
              <w:rPr>
                <w:lang w:val="en-US"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C58908A" w14:textId="77777777" w:rsidR="00B30644" w:rsidRPr="00EF5447" w:rsidRDefault="00B30644" w:rsidP="00B30644">
            <w:pPr>
              <w:pStyle w:val="TAC"/>
              <w:rPr>
                <w:rFonts w:cs="Arial"/>
              </w:rPr>
            </w:pPr>
            <w:r w:rsidRPr="003C4CEC">
              <w:rPr>
                <w:szCs w:val="24"/>
                <w:lang w:val="en-US" w:eastAsia="zh-CN"/>
              </w:rPr>
              <w:t>850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CADE263" w14:textId="77777777" w:rsidR="00B30644" w:rsidRPr="00EF5447" w:rsidRDefault="00B30644" w:rsidP="00B30644">
            <w:pPr>
              <w:pStyle w:val="TAC"/>
              <w:rPr>
                <w:rFonts w:cs="Arial"/>
              </w:rPr>
            </w:pPr>
            <w:r w:rsidRPr="003C4CEC">
              <w:rPr>
                <w:rFonts w:eastAsia="Malgun Gothic"/>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5D2CB27" w14:textId="77777777" w:rsidR="00B30644" w:rsidRPr="00EF5447" w:rsidRDefault="00B30644" w:rsidP="00B30644">
            <w:pPr>
              <w:pStyle w:val="TAC"/>
              <w:rPr>
                <w:rFonts w:cs="Arial"/>
              </w:rPr>
            </w:pPr>
            <w:r w:rsidRPr="003C4CEC">
              <w:rPr>
                <w:rFonts w:eastAsia="Malgun Gothic"/>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2C8732E" w14:textId="77777777" w:rsidR="00B30644" w:rsidRPr="00EF5447" w:rsidRDefault="00B30644" w:rsidP="00B30644">
            <w:pPr>
              <w:pStyle w:val="TAC"/>
              <w:rPr>
                <w:rFonts w:cs="Arial"/>
              </w:rPr>
            </w:pPr>
            <w:r>
              <w:rPr>
                <w:szCs w:val="24"/>
                <w:lang w:val="en-US" w:eastAsia="zh-CN"/>
              </w:rPr>
              <w:t>809</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EF787A6" w14:textId="77777777" w:rsidR="00B30644" w:rsidRPr="00EF5447" w:rsidRDefault="00B30644" w:rsidP="00B30644">
            <w:pPr>
              <w:pStyle w:val="TAC"/>
              <w:rPr>
                <w:lang w:eastAsia="ja-JP"/>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91BC047" w14:textId="77777777" w:rsidR="00B30644" w:rsidRPr="00EF5447" w:rsidRDefault="00B30644" w:rsidP="00B30644">
            <w:pPr>
              <w:pStyle w:val="TAC"/>
            </w:pPr>
            <w:r>
              <w:rPr>
                <w:rFonts w:eastAsia="Malgun Gothic"/>
                <w:szCs w:val="24"/>
                <w:lang w:eastAsia="ko-KR"/>
              </w:rPr>
              <w:t>N/A</w:t>
            </w:r>
          </w:p>
        </w:tc>
      </w:tr>
      <w:tr w:rsidR="00B30644" w:rsidRPr="00EF5447" w14:paraId="508B88FE" w14:textId="77777777" w:rsidTr="00B30644">
        <w:trPr>
          <w:trHeight w:val="22"/>
          <w:jc w:val="center"/>
        </w:trPr>
        <w:tc>
          <w:tcPr>
            <w:tcW w:w="2259" w:type="dxa"/>
            <w:tcBorders>
              <w:top w:val="nil"/>
              <w:left w:val="single" w:sz="4" w:space="0" w:color="auto"/>
              <w:bottom w:val="nil"/>
              <w:right w:val="single" w:sz="4" w:space="0" w:color="auto"/>
            </w:tcBorders>
          </w:tcPr>
          <w:p w14:paraId="5CE8C508" w14:textId="77777777" w:rsidR="00B30644" w:rsidRPr="00EF5447"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68DBA024" w14:textId="77777777" w:rsidR="00B30644" w:rsidRPr="00EF5447" w:rsidRDefault="00B30644" w:rsidP="00B30644">
            <w:pPr>
              <w:pStyle w:val="TAC"/>
            </w:pPr>
            <w:r>
              <w:rPr>
                <w:lang w:val="zh-CN" w:eastAsia="zh-TW"/>
              </w:rPr>
              <w:t>n</w:t>
            </w:r>
            <w:r>
              <w:rPr>
                <w:lang w:val="en-US" w:eastAsia="zh-CN"/>
              </w:rP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C9B75EB" w14:textId="77777777" w:rsidR="00B30644" w:rsidRPr="00EF5447" w:rsidRDefault="00B30644" w:rsidP="00B30644">
            <w:pPr>
              <w:pStyle w:val="TAC"/>
              <w:rPr>
                <w:rFonts w:cs="Arial"/>
              </w:rPr>
            </w:pPr>
            <w:r>
              <w:rPr>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307A758" w14:textId="77777777" w:rsidR="00B30644" w:rsidRPr="00EF5447" w:rsidRDefault="00B30644" w:rsidP="00B30644">
            <w:pPr>
              <w:pStyle w:val="TAC"/>
              <w:rPr>
                <w:rFonts w:cs="Arial"/>
              </w:rPr>
            </w:pPr>
            <w:r w:rsidRPr="003C4CEC">
              <w:rPr>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7AB8ED1" w14:textId="77777777" w:rsidR="00B30644" w:rsidRPr="00EF5447" w:rsidRDefault="00B30644" w:rsidP="00B30644">
            <w:pPr>
              <w:pStyle w:val="TAC"/>
              <w:rPr>
                <w:rFonts w:cs="Arial"/>
              </w:rPr>
            </w:pPr>
            <w:r>
              <w:rPr>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B92DC70" w14:textId="77777777" w:rsidR="00B30644" w:rsidRPr="00EF5447" w:rsidRDefault="00B30644" w:rsidP="00B30644">
            <w:pPr>
              <w:pStyle w:val="TAC"/>
              <w:rPr>
                <w:rFonts w:cs="Arial"/>
              </w:rPr>
            </w:pPr>
            <w:r>
              <w:rPr>
                <w:szCs w:val="24"/>
                <w:lang w:val="en-US" w:eastAsia="zh-CN"/>
              </w:rPr>
              <w:t>2600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C1FB6D6" w14:textId="77777777" w:rsidR="00B30644" w:rsidRPr="00EF5447" w:rsidRDefault="00B30644" w:rsidP="00B30644">
            <w:pPr>
              <w:pStyle w:val="TAC"/>
              <w:rPr>
                <w:lang w:eastAsia="ja-JP"/>
              </w:rPr>
            </w:pPr>
            <w:r>
              <w:rPr>
                <w:lang w:val="en-US" w:eastAsia="zh-CN"/>
              </w:rPr>
              <w:t>30.9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7B61D36" w14:textId="77777777" w:rsidR="00B30644" w:rsidRPr="00EF5447" w:rsidRDefault="00B30644" w:rsidP="00B30644">
            <w:pPr>
              <w:pStyle w:val="TAC"/>
            </w:pPr>
            <w:r>
              <w:rPr>
                <w:szCs w:val="24"/>
                <w:lang w:eastAsia="ja-JP"/>
              </w:rPr>
              <w:t>IMD</w:t>
            </w:r>
            <w:r>
              <w:rPr>
                <w:szCs w:val="24"/>
                <w:lang w:val="en-US" w:eastAsia="zh-CN"/>
              </w:rPr>
              <w:t>2</w:t>
            </w:r>
          </w:p>
        </w:tc>
      </w:tr>
      <w:tr w:rsidR="00B30644" w:rsidRPr="00EF5447" w14:paraId="274C4BC7" w14:textId="77777777" w:rsidTr="00B30644">
        <w:trPr>
          <w:trHeight w:val="22"/>
          <w:jc w:val="center"/>
        </w:trPr>
        <w:tc>
          <w:tcPr>
            <w:tcW w:w="2259" w:type="dxa"/>
            <w:tcBorders>
              <w:top w:val="nil"/>
              <w:left w:val="single" w:sz="4" w:space="0" w:color="auto"/>
              <w:bottom w:val="single" w:sz="4" w:space="0" w:color="auto"/>
              <w:right w:val="single" w:sz="4" w:space="0" w:color="auto"/>
            </w:tcBorders>
          </w:tcPr>
          <w:p w14:paraId="14135317" w14:textId="77777777" w:rsidR="00B30644" w:rsidRPr="00EF5447"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44675287" w14:textId="77777777" w:rsidR="00B30644" w:rsidRPr="00EF5447" w:rsidRDefault="00B30644" w:rsidP="00B30644">
            <w:pPr>
              <w:pStyle w:val="TAC"/>
            </w:pPr>
            <w:r>
              <w:rPr>
                <w:lang w:val="zh-CN" w:eastAsia="zh-TW"/>
              </w:rPr>
              <w:t>n</w:t>
            </w:r>
            <w:r>
              <w:rPr>
                <w:lang w:val="en-US"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AD5CF39" w14:textId="77777777" w:rsidR="00B30644" w:rsidRPr="00EF5447" w:rsidRDefault="00B30644" w:rsidP="00B30644">
            <w:pPr>
              <w:pStyle w:val="TAC"/>
              <w:rPr>
                <w:rFonts w:cs="Arial"/>
              </w:rPr>
            </w:pPr>
            <w:r w:rsidRPr="003C4CEC">
              <w:rPr>
                <w:szCs w:val="24"/>
                <w:lang w:eastAsia="zh-CN"/>
              </w:rPr>
              <w:t>3</w:t>
            </w:r>
            <w:r w:rsidRPr="003C4CEC">
              <w:rPr>
                <w:szCs w:val="24"/>
                <w:lang w:val="en-US" w:eastAsia="zh-CN"/>
              </w:rPr>
              <w:t>450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77B90CE" w14:textId="77777777" w:rsidR="00B30644" w:rsidRPr="00EF5447" w:rsidRDefault="00B30644" w:rsidP="00B30644">
            <w:pPr>
              <w:pStyle w:val="TAC"/>
              <w:rPr>
                <w:rFonts w:cs="Arial"/>
              </w:rPr>
            </w:pPr>
            <w:r w:rsidRPr="003C4CEC">
              <w:rPr>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A6EF32C" w14:textId="77777777" w:rsidR="00B30644" w:rsidRPr="00EF5447" w:rsidRDefault="00B30644" w:rsidP="00B30644">
            <w:pPr>
              <w:pStyle w:val="TAC"/>
              <w:rPr>
                <w:rFonts w:cs="Arial"/>
              </w:rPr>
            </w:pPr>
            <w:r w:rsidRPr="003C4CEC">
              <w:rPr>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D73ABA2" w14:textId="77777777" w:rsidR="00B30644" w:rsidRPr="00EF5447" w:rsidRDefault="00B30644" w:rsidP="00B30644">
            <w:pPr>
              <w:pStyle w:val="TAC"/>
              <w:rPr>
                <w:rFonts w:cs="Arial"/>
              </w:rPr>
            </w:pPr>
            <w:r>
              <w:rPr>
                <w:szCs w:val="24"/>
                <w:lang w:eastAsia="zh-CN"/>
              </w:rPr>
              <w:t>3</w:t>
            </w:r>
            <w:r>
              <w:rPr>
                <w:szCs w:val="24"/>
                <w:lang w:val="en-US" w:eastAsia="zh-CN"/>
              </w:rPr>
              <w:t>450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98C5F16" w14:textId="77777777" w:rsidR="00B30644" w:rsidRPr="00EF5447" w:rsidRDefault="00B30644" w:rsidP="00B30644">
            <w:pPr>
              <w:pStyle w:val="TAC"/>
              <w:rPr>
                <w:lang w:eastAsia="ja-JP"/>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928A4EF" w14:textId="77777777" w:rsidR="00B30644" w:rsidRPr="00EF5447" w:rsidRDefault="00B30644" w:rsidP="00B30644">
            <w:pPr>
              <w:pStyle w:val="TAC"/>
            </w:pPr>
            <w:r>
              <w:rPr>
                <w:rFonts w:eastAsia="Malgun Gothic"/>
                <w:szCs w:val="24"/>
                <w:lang w:eastAsia="ko-KR"/>
              </w:rPr>
              <w:t>N/A</w:t>
            </w:r>
          </w:p>
        </w:tc>
      </w:tr>
      <w:tr w:rsidR="00B30644" w14:paraId="63A2FF44" w14:textId="77777777" w:rsidTr="00B30644">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3503DAF3" w14:textId="77777777" w:rsidR="00B30644" w:rsidRDefault="00B30644" w:rsidP="00B30644">
            <w:pPr>
              <w:pStyle w:val="TAC"/>
            </w:pPr>
            <w:r>
              <w:t>DC_20A-40</w:t>
            </w:r>
            <w:r w:rsidRPr="00AC7C89">
              <w:t>A_</w:t>
            </w:r>
            <w:r>
              <w:t>n1A</w:t>
            </w:r>
          </w:p>
          <w:p w14:paraId="6FF364F5" w14:textId="77777777" w:rsidR="00B30644" w:rsidRDefault="00B30644" w:rsidP="00B30644">
            <w:pPr>
              <w:pStyle w:val="TAC"/>
            </w:pPr>
            <w:r>
              <w:t>DC_20A-40C_n1A</w:t>
            </w:r>
          </w:p>
          <w:p w14:paraId="6774EC2F"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B95B78C" w14:textId="77777777" w:rsidR="00B30644" w:rsidRDefault="00B30644" w:rsidP="00B30644">
            <w:pPr>
              <w:pStyle w:val="TAC"/>
              <w:rPr>
                <w:lang w:eastAsia="zh-CN"/>
              </w:rPr>
            </w:pPr>
            <w:r>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9AF1BA0" w14:textId="77777777" w:rsidR="00B30644" w:rsidRPr="00AC7C89" w:rsidRDefault="00B30644" w:rsidP="00B30644">
            <w:pPr>
              <w:pStyle w:val="TAC"/>
              <w:rPr>
                <w:kern w:val="2"/>
                <w:szCs w:val="24"/>
                <w:lang w:eastAsia="zh-CN"/>
              </w:rPr>
            </w:pPr>
            <w:r w:rsidRPr="00AC7C89">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DC39195" w14:textId="77777777" w:rsidR="00B30644" w:rsidRPr="00AC7C89" w:rsidRDefault="00B30644" w:rsidP="00B30644">
            <w:pPr>
              <w:pStyle w:val="TAC"/>
              <w:rPr>
                <w:rFonts w:eastAsia="Malgun Gothic"/>
                <w:kern w:val="2"/>
                <w:szCs w:val="24"/>
                <w:lang w:eastAsia="ko-KR"/>
              </w:rPr>
            </w:pPr>
            <w:r w:rsidRPr="00AC7C89">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2B4CD67" w14:textId="77777777" w:rsidR="00B30644" w:rsidRPr="00AC7C89" w:rsidRDefault="00B30644" w:rsidP="00B30644">
            <w:pPr>
              <w:pStyle w:val="TAC"/>
              <w:rPr>
                <w:rFonts w:eastAsia="Malgun Gothic"/>
                <w:kern w:val="2"/>
                <w:szCs w:val="24"/>
                <w:lang w:eastAsia="ko-KR"/>
              </w:rPr>
            </w:pPr>
            <w:r w:rsidRPr="00AC7C89">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D38E52D" w14:textId="77777777" w:rsidR="00B30644" w:rsidRPr="00AC7C89" w:rsidRDefault="00B30644" w:rsidP="00B30644">
            <w:pPr>
              <w:pStyle w:val="TAC"/>
              <w:rPr>
                <w:rFonts w:eastAsia="MS Mincho"/>
              </w:rPr>
            </w:pPr>
            <w:r w:rsidRPr="00AC7C89">
              <w:rPr>
                <w:rFonts w:eastAsia="MS Mincho"/>
              </w:rPr>
              <w:t>800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ABCB376" w14:textId="77777777" w:rsidR="00B30644" w:rsidRPr="00AC7C89" w:rsidRDefault="00B30644" w:rsidP="00B30644">
            <w:pPr>
              <w:pStyle w:val="TAC"/>
              <w:rPr>
                <w:kern w:val="2"/>
                <w:szCs w:val="24"/>
                <w:lang w:eastAsia="zh-CN"/>
              </w:rPr>
            </w:pPr>
            <w:r w:rsidRPr="00AC7C89">
              <w:rPr>
                <w:kern w:val="2"/>
                <w:szCs w:val="24"/>
                <w:lang w:eastAsia="zh-CN"/>
              </w:rPr>
              <w:t>8.0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43D6D9E" w14:textId="77777777" w:rsidR="00B30644" w:rsidRPr="00AC7C89" w:rsidRDefault="00B30644" w:rsidP="00B30644">
            <w:pPr>
              <w:pStyle w:val="TAC"/>
              <w:rPr>
                <w:kern w:val="2"/>
                <w:szCs w:val="24"/>
                <w:lang w:eastAsia="ja-JP"/>
              </w:rPr>
            </w:pPr>
            <w:r w:rsidRPr="00AC7C89">
              <w:rPr>
                <w:kern w:val="2"/>
                <w:szCs w:val="24"/>
                <w:lang w:eastAsia="ja-JP"/>
              </w:rPr>
              <w:t>IMD4</w:t>
            </w:r>
          </w:p>
        </w:tc>
      </w:tr>
      <w:tr w:rsidR="00B30644" w14:paraId="2E959970"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tcPr>
          <w:p w14:paraId="7F27CEBB"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532E5E1" w14:textId="77777777" w:rsidR="00B30644" w:rsidRDefault="00B30644" w:rsidP="00B30644">
            <w:pPr>
              <w:pStyle w:val="TAC"/>
              <w:rPr>
                <w:lang w:eastAsia="zh-CN"/>
              </w:rPr>
            </w:pPr>
            <w:r>
              <w:rPr>
                <w:lang w:eastAsia="zh-CN"/>
              </w:rPr>
              <w:t>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CA9ABA5" w14:textId="77777777" w:rsidR="00B30644" w:rsidRPr="00AC7C89" w:rsidRDefault="00B30644" w:rsidP="00B30644">
            <w:pPr>
              <w:pStyle w:val="TAC"/>
              <w:rPr>
                <w:kern w:val="2"/>
                <w:szCs w:val="24"/>
                <w:lang w:eastAsia="zh-CN"/>
              </w:rPr>
            </w:pPr>
            <w:r w:rsidRPr="00AC7C89">
              <w:rPr>
                <w:kern w:val="2"/>
                <w:szCs w:val="24"/>
                <w:lang w:eastAsia="zh-CN"/>
              </w:rPr>
              <w:t>2330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42AE104" w14:textId="77777777" w:rsidR="00B30644" w:rsidRPr="00AC7C89" w:rsidRDefault="00B30644" w:rsidP="00B30644">
            <w:pPr>
              <w:pStyle w:val="TAC"/>
              <w:rPr>
                <w:rFonts w:eastAsia="Malgun Gothic"/>
                <w:kern w:val="2"/>
                <w:szCs w:val="24"/>
                <w:lang w:eastAsia="ko-KR"/>
              </w:rPr>
            </w:pPr>
            <w:r w:rsidRPr="00AC7C89">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C070489" w14:textId="77777777" w:rsidR="00B30644" w:rsidRPr="00AC7C89" w:rsidRDefault="00B30644" w:rsidP="00B30644">
            <w:pPr>
              <w:pStyle w:val="TAC"/>
              <w:rPr>
                <w:rFonts w:eastAsia="Malgun Gothic"/>
                <w:kern w:val="2"/>
                <w:szCs w:val="24"/>
                <w:lang w:eastAsia="ko-KR"/>
              </w:rPr>
            </w:pPr>
            <w:r w:rsidRPr="00AC7C89">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445CA72" w14:textId="77777777" w:rsidR="00B30644" w:rsidRPr="00AC7C89" w:rsidRDefault="00B30644" w:rsidP="00B30644">
            <w:pPr>
              <w:pStyle w:val="TAC"/>
              <w:rPr>
                <w:rFonts w:eastAsia="MS Mincho"/>
              </w:rPr>
            </w:pPr>
            <w:r w:rsidRPr="00AC7C89">
              <w:rPr>
                <w:rFonts w:eastAsia="MS Mincho"/>
              </w:rPr>
              <w:t>2330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474469D" w14:textId="77777777" w:rsidR="00B30644" w:rsidRPr="00AC7C89" w:rsidRDefault="00B30644" w:rsidP="00B30644">
            <w:pPr>
              <w:pStyle w:val="TAC"/>
              <w:rPr>
                <w:kern w:val="2"/>
                <w:szCs w:val="24"/>
                <w:lang w:eastAsia="zh-CN"/>
              </w:rPr>
            </w:pPr>
            <w:r w:rsidRPr="00AC7C89">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BC5CEA6" w14:textId="77777777" w:rsidR="00B30644" w:rsidRPr="00AC7C89" w:rsidRDefault="00B30644" w:rsidP="00B30644">
            <w:pPr>
              <w:pStyle w:val="TAC"/>
              <w:rPr>
                <w:kern w:val="2"/>
                <w:szCs w:val="24"/>
                <w:lang w:eastAsia="ja-JP"/>
              </w:rPr>
            </w:pPr>
            <w:r w:rsidRPr="00AC7C89">
              <w:rPr>
                <w:kern w:val="2"/>
                <w:szCs w:val="24"/>
                <w:lang w:eastAsia="ja-JP"/>
              </w:rPr>
              <w:t>N/A</w:t>
            </w:r>
          </w:p>
        </w:tc>
      </w:tr>
      <w:tr w:rsidR="00B30644" w14:paraId="2389B9B2" w14:textId="77777777" w:rsidTr="00B30644">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3C2C1D14"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364555F" w14:textId="77777777" w:rsidR="00B30644" w:rsidRDefault="00B30644" w:rsidP="00B30644">
            <w:pPr>
              <w:pStyle w:val="TAC"/>
              <w:rPr>
                <w:lang w:eastAsia="zh-CN"/>
              </w:rPr>
            </w:pPr>
            <w:r>
              <w:rPr>
                <w:lang w:eastAsia="zh-CN"/>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B2BCD77" w14:textId="77777777" w:rsidR="00B30644" w:rsidRPr="00AC7C89" w:rsidRDefault="00B30644" w:rsidP="00B30644">
            <w:pPr>
              <w:pStyle w:val="TAC"/>
              <w:rPr>
                <w:kern w:val="2"/>
                <w:szCs w:val="24"/>
                <w:lang w:eastAsia="zh-CN"/>
              </w:rPr>
            </w:pPr>
            <w:r w:rsidRPr="00AC7C89">
              <w:rPr>
                <w:kern w:val="2"/>
                <w:szCs w:val="24"/>
                <w:lang w:eastAsia="zh-CN"/>
              </w:rPr>
              <w:t>1930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A7631AA" w14:textId="77777777" w:rsidR="00B30644" w:rsidRPr="00AC7C89" w:rsidRDefault="00B30644" w:rsidP="00B30644">
            <w:pPr>
              <w:pStyle w:val="TAC"/>
              <w:rPr>
                <w:rFonts w:eastAsia="Malgun Gothic"/>
                <w:kern w:val="2"/>
                <w:szCs w:val="24"/>
                <w:lang w:eastAsia="ko-KR"/>
              </w:rPr>
            </w:pPr>
            <w:r w:rsidRPr="00AC7C89">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35BFBA8" w14:textId="77777777" w:rsidR="00B30644" w:rsidRPr="00AC7C89" w:rsidRDefault="00B30644" w:rsidP="00B30644">
            <w:pPr>
              <w:pStyle w:val="TAC"/>
              <w:rPr>
                <w:rFonts w:eastAsia="Malgun Gothic"/>
                <w:kern w:val="2"/>
                <w:szCs w:val="24"/>
                <w:lang w:eastAsia="ko-KR"/>
              </w:rPr>
            </w:pPr>
            <w:r w:rsidRPr="00AC7C89">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AD23F03" w14:textId="77777777" w:rsidR="00B30644" w:rsidRPr="00AC7C89" w:rsidRDefault="00B30644" w:rsidP="00B30644">
            <w:pPr>
              <w:pStyle w:val="TAC"/>
              <w:rPr>
                <w:rFonts w:eastAsia="MS Mincho"/>
              </w:rPr>
            </w:pPr>
            <w:r w:rsidRPr="00AC7C89">
              <w:rPr>
                <w:rFonts w:eastAsia="MS Mincho"/>
              </w:rPr>
              <w:t>2120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EC82DE8" w14:textId="77777777" w:rsidR="00B30644" w:rsidRPr="00AC7C89" w:rsidRDefault="00B30644" w:rsidP="00B30644">
            <w:pPr>
              <w:pStyle w:val="TAC"/>
              <w:rPr>
                <w:kern w:val="2"/>
                <w:szCs w:val="24"/>
                <w:lang w:eastAsia="zh-CN"/>
              </w:rPr>
            </w:pPr>
            <w:r w:rsidRPr="00AC7C89">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095F2A0" w14:textId="77777777" w:rsidR="00B30644" w:rsidRPr="00AC7C89" w:rsidRDefault="00B30644" w:rsidP="00B30644">
            <w:pPr>
              <w:pStyle w:val="TAC"/>
              <w:rPr>
                <w:kern w:val="2"/>
                <w:szCs w:val="24"/>
                <w:lang w:eastAsia="ja-JP"/>
              </w:rPr>
            </w:pPr>
            <w:r w:rsidRPr="00AC7C89">
              <w:rPr>
                <w:kern w:val="2"/>
                <w:szCs w:val="24"/>
                <w:lang w:eastAsia="ja-JP"/>
              </w:rPr>
              <w:t>N/A</w:t>
            </w:r>
          </w:p>
        </w:tc>
      </w:tr>
      <w:tr w:rsidR="00B30644" w14:paraId="12DB3819" w14:textId="77777777" w:rsidTr="00B30644">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75A5A5C5" w14:textId="77777777" w:rsidR="00B30644" w:rsidRDefault="00B30644" w:rsidP="00B30644">
            <w:pPr>
              <w:pStyle w:val="TAC"/>
            </w:pPr>
            <w:r>
              <w:t>DC_20A-40</w:t>
            </w:r>
            <w:r w:rsidRPr="00AC7C89">
              <w:t>A_</w:t>
            </w:r>
            <w:r>
              <w:t>n7</w:t>
            </w:r>
            <w:r w:rsidRPr="00AC7C89">
              <w:t>8</w:t>
            </w:r>
            <w:r>
              <w:t>A</w:t>
            </w:r>
          </w:p>
          <w:p w14:paraId="6ED57B09" w14:textId="77777777" w:rsidR="00B30644" w:rsidRDefault="00B30644" w:rsidP="00B30644">
            <w:pPr>
              <w:pStyle w:val="TAC"/>
            </w:pPr>
            <w:r>
              <w:t>DC_20A-40C_n78A</w:t>
            </w:r>
          </w:p>
          <w:p w14:paraId="0EDE0DDF" w14:textId="77777777" w:rsidR="00B30644" w:rsidRDefault="00B30644" w:rsidP="00B30644">
            <w:pPr>
              <w:pStyle w:val="TAC"/>
            </w:pPr>
            <w:r>
              <w:t>DC_20A-40A_n78(2A)</w:t>
            </w:r>
          </w:p>
          <w:p w14:paraId="77C6D264" w14:textId="77777777" w:rsidR="00B30644" w:rsidRDefault="00B30644" w:rsidP="00B30644">
            <w:pPr>
              <w:pStyle w:val="TAC"/>
            </w:pPr>
            <w:r>
              <w:t>DC_20A-40C_n78(2A)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18230E1" w14:textId="77777777" w:rsidR="00B30644" w:rsidRDefault="00B30644" w:rsidP="00B30644">
            <w:pPr>
              <w:pStyle w:val="TAC"/>
              <w:rPr>
                <w:lang w:eastAsia="zh-CN"/>
              </w:rPr>
            </w:pPr>
            <w:r>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A99E69B" w14:textId="77777777" w:rsidR="00B30644" w:rsidRPr="00AC7C89" w:rsidRDefault="00B30644" w:rsidP="00B30644">
            <w:pPr>
              <w:pStyle w:val="TAC"/>
              <w:rPr>
                <w:kern w:val="2"/>
                <w:szCs w:val="24"/>
                <w:lang w:eastAsia="zh-CN"/>
              </w:rPr>
            </w:pPr>
            <w:r w:rsidRPr="00AC7C89">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D308AFF" w14:textId="77777777" w:rsidR="00B30644" w:rsidRPr="00AC7C89" w:rsidRDefault="00B30644" w:rsidP="00B30644">
            <w:pPr>
              <w:pStyle w:val="TAC"/>
              <w:rPr>
                <w:rFonts w:eastAsia="Malgun Gothic"/>
                <w:kern w:val="2"/>
                <w:szCs w:val="24"/>
                <w:lang w:eastAsia="ko-KR"/>
              </w:rPr>
            </w:pPr>
            <w:r w:rsidRPr="00AC7C89">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A512570" w14:textId="77777777" w:rsidR="00B30644" w:rsidRPr="00AC7C89" w:rsidRDefault="00B30644" w:rsidP="00B30644">
            <w:pPr>
              <w:pStyle w:val="TAC"/>
              <w:rPr>
                <w:rFonts w:eastAsia="Malgun Gothic"/>
                <w:kern w:val="2"/>
                <w:szCs w:val="24"/>
                <w:lang w:eastAsia="ko-KR"/>
              </w:rPr>
            </w:pPr>
            <w:r w:rsidRPr="00AC7C89">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6161A7F" w14:textId="77777777" w:rsidR="00B30644" w:rsidRPr="00AC7C89" w:rsidRDefault="00B30644" w:rsidP="00B30644">
            <w:pPr>
              <w:pStyle w:val="TAC"/>
              <w:rPr>
                <w:rFonts w:eastAsia="MS Mincho"/>
              </w:rPr>
            </w:pPr>
            <w:r w:rsidRPr="00AC7C89">
              <w:rPr>
                <w:rFonts w:eastAsia="MS Mincho"/>
              </w:rPr>
              <w:t>815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90347B0" w14:textId="77777777" w:rsidR="00B30644" w:rsidRPr="00AC7C89" w:rsidRDefault="00B30644" w:rsidP="00B30644">
            <w:pPr>
              <w:pStyle w:val="TAC"/>
              <w:rPr>
                <w:kern w:val="2"/>
                <w:szCs w:val="24"/>
                <w:lang w:eastAsia="zh-CN"/>
              </w:rPr>
            </w:pPr>
            <w:r w:rsidRPr="00AC7C89">
              <w:rPr>
                <w:kern w:val="2"/>
                <w:szCs w:val="24"/>
                <w:lang w:eastAsia="zh-CN"/>
              </w:rPr>
              <w:t>19.8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DE204B3" w14:textId="77777777" w:rsidR="00B30644" w:rsidRPr="00AC7C89" w:rsidRDefault="00B30644" w:rsidP="00B30644">
            <w:pPr>
              <w:pStyle w:val="TAC"/>
              <w:rPr>
                <w:kern w:val="2"/>
                <w:szCs w:val="24"/>
                <w:lang w:eastAsia="ja-JP"/>
              </w:rPr>
            </w:pPr>
            <w:r w:rsidRPr="00AC7C89">
              <w:rPr>
                <w:kern w:val="2"/>
                <w:szCs w:val="24"/>
                <w:lang w:eastAsia="ja-JP"/>
              </w:rPr>
              <w:t>IMD3</w:t>
            </w:r>
          </w:p>
        </w:tc>
      </w:tr>
      <w:tr w:rsidR="00B30644" w14:paraId="0131B241"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tcPr>
          <w:p w14:paraId="7F03CE4D"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00E5B27" w14:textId="77777777" w:rsidR="00B30644" w:rsidRDefault="00B30644" w:rsidP="00B30644">
            <w:pPr>
              <w:pStyle w:val="TAC"/>
              <w:rPr>
                <w:lang w:eastAsia="zh-CN"/>
              </w:rPr>
            </w:pPr>
            <w:r>
              <w:rPr>
                <w:lang w:eastAsia="zh-CN"/>
              </w:rPr>
              <w:t>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1CBD8AF" w14:textId="77777777" w:rsidR="00B30644" w:rsidRPr="00AC7C89" w:rsidRDefault="00B30644" w:rsidP="00B30644">
            <w:pPr>
              <w:pStyle w:val="TAC"/>
              <w:rPr>
                <w:kern w:val="2"/>
                <w:szCs w:val="24"/>
                <w:lang w:eastAsia="zh-CN"/>
              </w:rPr>
            </w:pPr>
            <w:r w:rsidRPr="00AC7C89">
              <w:rPr>
                <w:kern w:val="2"/>
                <w:szCs w:val="24"/>
                <w:lang w:eastAsia="zh-CN"/>
              </w:rPr>
              <w:t>2302.5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4449289" w14:textId="77777777" w:rsidR="00B30644" w:rsidRPr="00AC7C89" w:rsidRDefault="00B30644" w:rsidP="00B30644">
            <w:pPr>
              <w:pStyle w:val="TAC"/>
              <w:rPr>
                <w:rFonts w:eastAsia="Malgun Gothic"/>
                <w:kern w:val="2"/>
                <w:szCs w:val="24"/>
                <w:lang w:eastAsia="ko-KR"/>
              </w:rPr>
            </w:pPr>
            <w:r w:rsidRPr="00AC7C89">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5B646E5" w14:textId="77777777" w:rsidR="00B30644" w:rsidRPr="00AC7C89" w:rsidRDefault="00B30644" w:rsidP="00B30644">
            <w:pPr>
              <w:pStyle w:val="TAC"/>
              <w:rPr>
                <w:rFonts w:eastAsia="Malgun Gothic"/>
                <w:kern w:val="2"/>
                <w:szCs w:val="24"/>
                <w:lang w:eastAsia="ko-KR"/>
              </w:rPr>
            </w:pPr>
            <w:r w:rsidRPr="00AC7C89">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CCA90B6" w14:textId="77777777" w:rsidR="00B30644" w:rsidRPr="00AC7C89" w:rsidRDefault="00B30644" w:rsidP="00B30644">
            <w:pPr>
              <w:pStyle w:val="TAC"/>
              <w:rPr>
                <w:rFonts w:eastAsia="MS Mincho"/>
              </w:rPr>
            </w:pPr>
            <w:r w:rsidRPr="00AC7C89">
              <w:rPr>
                <w:rFonts w:eastAsia="MS Mincho"/>
              </w:rPr>
              <w:t>2302.5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21E87EE" w14:textId="77777777" w:rsidR="00B30644" w:rsidRPr="00AC7C89" w:rsidRDefault="00B30644" w:rsidP="00B30644">
            <w:pPr>
              <w:pStyle w:val="TAC"/>
              <w:rPr>
                <w:kern w:val="2"/>
                <w:szCs w:val="24"/>
                <w:lang w:eastAsia="zh-CN"/>
              </w:rPr>
            </w:pPr>
            <w:r w:rsidRPr="00AC7C89">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851B24B" w14:textId="77777777" w:rsidR="00B30644" w:rsidRPr="00AC7C89" w:rsidRDefault="00B30644" w:rsidP="00B30644">
            <w:pPr>
              <w:pStyle w:val="TAC"/>
              <w:rPr>
                <w:kern w:val="2"/>
                <w:szCs w:val="24"/>
                <w:lang w:eastAsia="ja-JP"/>
              </w:rPr>
            </w:pPr>
            <w:r w:rsidRPr="00AC7C89">
              <w:rPr>
                <w:kern w:val="2"/>
                <w:szCs w:val="24"/>
                <w:lang w:eastAsia="ja-JP"/>
              </w:rPr>
              <w:t>N/A</w:t>
            </w:r>
          </w:p>
        </w:tc>
      </w:tr>
      <w:tr w:rsidR="00B30644" w14:paraId="23E75DEC" w14:textId="77777777" w:rsidTr="00B30644">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6A901445"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4667ECC" w14:textId="77777777" w:rsidR="00B30644" w:rsidRDefault="00B30644" w:rsidP="00B30644">
            <w:pPr>
              <w:pStyle w:val="TAC"/>
              <w:rPr>
                <w:lang w:eastAsia="zh-CN"/>
              </w:rPr>
            </w:pPr>
            <w:r>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B1B3458" w14:textId="77777777" w:rsidR="00B30644" w:rsidRPr="00AC7C89" w:rsidRDefault="00B30644" w:rsidP="00B30644">
            <w:pPr>
              <w:pStyle w:val="TAC"/>
              <w:rPr>
                <w:kern w:val="2"/>
                <w:szCs w:val="24"/>
                <w:lang w:eastAsia="zh-CN"/>
              </w:rPr>
            </w:pPr>
            <w:r w:rsidRPr="00AC7C89">
              <w:rPr>
                <w:kern w:val="2"/>
                <w:szCs w:val="24"/>
                <w:lang w:eastAsia="zh-CN"/>
              </w:rPr>
              <w:t>3790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DB404D0" w14:textId="77777777" w:rsidR="00B30644" w:rsidRPr="00AC7C89" w:rsidRDefault="00B30644" w:rsidP="00B30644">
            <w:pPr>
              <w:pStyle w:val="TAC"/>
              <w:rPr>
                <w:rFonts w:eastAsia="Malgun Gothic"/>
                <w:kern w:val="2"/>
                <w:szCs w:val="24"/>
                <w:lang w:eastAsia="ko-KR"/>
              </w:rPr>
            </w:pPr>
            <w:r w:rsidRPr="00AC7C89">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E29682B" w14:textId="77777777" w:rsidR="00B30644" w:rsidRPr="00AC7C89" w:rsidRDefault="00B30644" w:rsidP="00B30644">
            <w:pPr>
              <w:pStyle w:val="TAC"/>
              <w:rPr>
                <w:rFonts w:eastAsia="Malgun Gothic"/>
                <w:kern w:val="2"/>
                <w:szCs w:val="24"/>
                <w:lang w:eastAsia="ko-KR"/>
              </w:rPr>
            </w:pPr>
            <w:r w:rsidRPr="00AC7C89">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58E13D5" w14:textId="77777777" w:rsidR="00B30644" w:rsidRPr="00AC7C89" w:rsidRDefault="00B30644" w:rsidP="00B30644">
            <w:pPr>
              <w:pStyle w:val="TAC"/>
              <w:rPr>
                <w:rFonts w:eastAsia="MS Mincho"/>
              </w:rPr>
            </w:pPr>
            <w:r w:rsidRPr="00AC7C89">
              <w:rPr>
                <w:rFonts w:eastAsia="MS Mincho"/>
              </w:rPr>
              <w:t>3790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69BC6E4" w14:textId="77777777" w:rsidR="00B30644" w:rsidRPr="00AC7C89" w:rsidRDefault="00B30644" w:rsidP="00B30644">
            <w:pPr>
              <w:pStyle w:val="TAC"/>
              <w:rPr>
                <w:kern w:val="2"/>
                <w:szCs w:val="24"/>
                <w:lang w:eastAsia="zh-CN"/>
              </w:rPr>
            </w:pPr>
            <w:r w:rsidRPr="00AC7C89">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12A03F9" w14:textId="77777777" w:rsidR="00B30644" w:rsidRPr="00AC7C89" w:rsidRDefault="00B30644" w:rsidP="00B30644">
            <w:pPr>
              <w:pStyle w:val="TAC"/>
              <w:rPr>
                <w:kern w:val="2"/>
                <w:szCs w:val="24"/>
                <w:lang w:eastAsia="ja-JP"/>
              </w:rPr>
            </w:pPr>
            <w:r w:rsidRPr="00AC7C89">
              <w:rPr>
                <w:kern w:val="2"/>
                <w:szCs w:val="24"/>
                <w:lang w:eastAsia="ja-JP"/>
              </w:rPr>
              <w:t>N/A</w:t>
            </w:r>
          </w:p>
        </w:tc>
      </w:tr>
      <w:tr w:rsidR="00B30644" w14:paraId="3EFC1E54" w14:textId="77777777" w:rsidTr="00B30644">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7E0AE0E0" w14:textId="77777777" w:rsidR="00B30644" w:rsidRDefault="00B30644" w:rsidP="00B30644">
            <w:pPr>
              <w:pStyle w:val="TAC"/>
            </w:pPr>
            <w:r w:rsidRPr="009B634C">
              <w:t>DC_20A-41A_n1A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261EFC8" w14:textId="77777777" w:rsidR="00B30644" w:rsidRDefault="00B30644" w:rsidP="00B30644">
            <w:pPr>
              <w:pStyle w:val="TAC"/>
              <w:rPr>
                <w:lang w:eastAsia="zh-CN"/>
              </w:rPr>
            </w:pPr>
            <w:r w:rsidRPr="009B634C">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2388F9F" w14:textId="77777777" w:rsidR="00B30644" w:rsidRDefault="00B30644" w:rsidP="00B30644">
            <w:pPr>
              <w:pStyle w:val="TAC"/>
              <w:rPr>
                <w:kern w:val="2"/>
                <w:szCs w:val="24"/>
                <w:lang w:eastAsia="zh-CN"/>
              </w:rPr>
            </w:pPr>
            <w:r w:rsidRPr="009B634C">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EEA7093" w14:textId="77777777" w:rsidR="00B30644" w:rsidRDefault="00B30644" w:rsidP="00B30644">
            <w:pPr>
              <w:pStyle w:val="TAC"/>
              <w:rPr>
                <w:rFonts w:eastAsia="Malgun Gothic"/>
                <w:kern w:val="2"/>
                <w:szCs w:val="24"/>
                <w:lang w:eastAsia="ko-KR"/>
              </w:rPr>
            </w:pPr>
            <w:r w:rsidRPr="009B634C">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2ED8F84" w14:textId="77777777" w:rsidR="00B30644" w:rsidRDefault="00B30644" w:rsidP="00B30644">
            <w:pPr>
              <w:pStyle w:val="TAC"/>
              <w:rPr>
                <w:rFonts w:eastAsia="Malgun Gothic"/>
                <w:kern w:val="2"/>
                <w:szCs w:val="24"/>
                <w:lang w:eastAsia="ko-KR"/>
              </w:rPr>
            </w:pPr>
            <w:r w:rsidRPr="009B634C">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EA77E2A" w14:textId="77777777" w:rsidR="00B30644" w:rsidRDefault="00B30644" w:rsidP="00B30644">
            <w:pPr>
              <w:pStyle w:val="TAC"/>
              <w:rPr>
                <w:rFonts w:eastAsia="MS Mincho"/>
              </w:rPr>
            </w:pPr>
            <w:r w:rsidRPr="009B634C">
              <w:rPr>
                <w:rFonts w:eastAsia="MS Mincho"/>
              </w:rPr>
              <w:t>800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A9FE87A" w14:textId="77777777" w:rsidR="00B30644" w:rsidRDefault="00B30644" w:rsidP="00B30644">
            <w:pPr>
              <w:pStyle w:val="TAC"/>
              <w:rPr>
                <w:kern w:val="2"/>
                <w:szCs w:val="24"/>
                <w:lang w:eastAsia="zh-CN"/>
              </w:rPr>
            </w:pPr>
            <w:r w:rsidRPr="009B634C">
              <w:rPr>
                <w:kern w:val="2"/>
                <w:szCs w:val="24"/>
                <w:lang w:eastAsia="zh-CN"/>
              </w:rPr>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3A65448" w14:textId="77777777" w:rsidR="00B30644" w:rsidRDefault="00B30644" w:rsidP="00B30644">
            <w:pPr>
              <w:pStyle w:val="TAC"/>
              <w:rPr>
                <w:kern w:val="2"/>
                <w:szCs w:val="24"/>
                <w:lang w:eastAsia="ja-JP"/>
              </w:rPr>
            </w:pPr>
            <w:r w:rsidRPr="009B634C">
              <w:rPr>
                <w:kern w:val="2"/>
                <w:szCs w:val="24"/>
                <w:lang w:eastAsia="ja-JP"/>
              </w:rPr>
              <w:t>IMD5</w:t>
            </w:r>
          </w:p>
        </w:tc>
      </w:tr>
      <w:tr w:rsidR="00B30644" w14:paraId="13703ADD"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tcPr>
          <w:p w14:paraId="692463FD" w14:textId="77777777" w:rsidR="00B30644" w:rsidRDefault="00B30644" w:rsidP="00B30644">
            <w:pPr>
              <w:pStyle w:val="TAC"/>
            </w:pPr>
            <w:r w:rsidRPr="009B634C">
              <w:t>DC_20A-41C_n1A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41CDB32" w14:textId="77777777" w:rsidR="00B30644" w:rsidRDefault="00B30644" w:rsidP="00B30644">
            <w:pPr>
              <w:pStyle w:val="TAC"/>
              <w:rPr>
                <w:lang w:eastAsia="zh-CN"/>
              </w:rPr>
            </w:pPr>
            <w:r w:rsidRPr="009B634C">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211D16C" w14:textId="77777777" w:rsidR="00B30644" w:rsidRDefault="00B30644" w:rsidP="00B30644">
            <w:pPr>
              <w:pStyle w:val="TAC"/>
              <w:rPr>
                <w:kern w:val="2"/>
                <w:szCs w:val="24"/>
                <w:lang w:eastAsia="zh-CN"/>
              </w:rPr>
            </w:pPr>
            <w:r w:rsidRPr="009B634C">
              <w:rPr>
                <w:kern w:val="2"/>
                <w:szCs w:val="24"/>
                <w:lang w:eastAsia="zh-CN"/>
              </w:rPr>
              <w:t>2510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09C0849" w14:textId="77777777" w:rsidR="00B30644" w:rsidRDefault="00B30644" w:rsidP="00B30644">
            <w:pPr>
              <w:pStyle w:val="TAC"/>
              <w:rPr>
                <w:rFonts w:eastAsia="Malgun Gothic"/>
                <w:kern w:val="2"/>
                <w:szCs w:val="24"/>
                <w:lang w:eastAsia="ko-KR"/>
              </w:rPr>
            </w:pPr>
            <w:r w:rsidRPr="009B634C">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CF68926" w14:textId="77777777" w:rsidR="00B30644" w:rsidRDefault="00B30644" w:rsidP="00B30644">
            <w:pPr>
              <w:pStyle w:val="TAC"/>
              <w:rPr>
                <w:rFonts w:eastAsia="Malgun Gothic"/>
                <w:kern w:val="2"/>
                <w:szCs w:val="24"/>
                <w:lang w:eastAsia="ko-KR"/>
              </w:rPr>
            </w:pPr>
            <w:r w:rsidRPr="009B634C">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8F84C3A" w14:textId="77777777" w:rsidR="00B30644" w:rsidRDefault="00B30644" w:rsidP="00B30644">
            <w:pPr>
              <w:pStyle w:val="TAC"/>
              <w:rPr>
                <w:rFonts w:eastAsia="MS Mincho"/>
              </w:rPr>
            </w:pPr>
            <w:r w:rsidRPr="009B634C">
              <w:rPr>
                <w:rFonts w:eastAsia="MS Mincho"/>
              </w:rPr>
              <w:t>2510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891033E" w14:textId="77777777" w:rsidR="00B30644" w:rsidRDefault="00B30644" w:rsidP="00B30644">
            <w:pPr>
              <w:pStyle w:val="TAC"/>
              <w:rPr>
                <w:kern w:val="2"/>
                <w:szCs w:val="24"/>
                <w:lang w:eastAsia="zh-CN"/>
              </w:rPr>
            </w:pPr>
            <w:r w:rsidRPr="009B634C">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E3647E0" w14:textId="77777777" w:rsidR="00B30644" w:rsidRDefault="00B30644" w:rsidP="00B30644">
            <w:pPr>
              <w:pStyle w:val="TAC"/>
              <w:rPr>
                <w:kern w:val="2"/>
                <w:szCs w:val="24"/>
                <w:lang w:eastAsia="ja-JP"/>
              </w:rPr>
            </w:pPr>
            <w:r w:rsidRPr="009B634C">
              <w:rPr>
                <w:kern w:val="2"/>
                <w:szCs w:val="24"/>
                <w:lang w:eastAsia="ja-JP"/>
              </w:rPr>
              <w:t>N/A</w:t>
            </w:r>
          </w:p>
        </w:tc>
      </w:tr>
      <w:tr w:rsidR="00B30644" w14:paraId="3E92D260" w14:textId="77777777" w:rsidTr="00B30644">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538EE5A2"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C0C5E48" w14:textId="77777777" w:rsidR="00B30644" w:rsidRDefault="00B30644" w:rsidP="00B30644">
            <w:pPr>
              <w:pStyle w:val="TAC"/>
              <w:rPr>
                <w:lang w:eastAsia="zh-CN"/>
              </w:rPr>
            </w:pPr>
            <w:r w:rsidRPr="009B634C">
              <w:rPr>
                <w:lang w:eastAsia="zh-CN"/>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189AF3E" w14:textId="77777777" w:rsidR="00B30644" w:rsidRDefault="00B30644" w:rsidP="00B30644">
            <w:pPr>
              <w:pStyle w:val="TAC"/>
              <w:rPr>
                <w:kern w:val="2"/>
                <w:szCs w:val="24"/>
                <w:lang w:eastAsia="zh-CN"/>
              </w:rPr>
            </w:pPr>
            <w:r w:rsidRPr="009B634C">
              <w:rPr>
                <w:kern w:val="2"/>
                <w:szCs w:val="24"/>
                <w:lang w:eastAsia="zh-CN"/>
              </w:rPr>
              <w:t>1940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A14DB7A" w14:textId="77777777" w:rsidR="00B30644" w:rsidRDefault="00B30644" w:rsidP="00B30644">
            <w:pPr>
              <w:pStyle w:val="TAC"/>
              <w:rPr>
                <w:rFonts w:eastAsia="Malgun Gothic"/>
                <w:kern w:val="2"/>
                <w:szCs w:val="24"/>
                <w:lang w:eastAsia="ko-KR"/>
              </w:rPr>
            </w:pPr>
            <w:r w:rsidRPr="009B634C">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D34BE33" w14:textId="77777777" w:rsidR="00B30644" w:rsidRDefault="00B30644" w:rsidP="00B30644">
            <w:pPr>
              <w:pStyle w:val="TAC"/>
              <w:rPr>
                <w:rFonts w:eastAsia="Malgun Gothic"/>
                <w:kern w:val="2"/>
                <w:szCs w:val="24"/>
                <w:lang w:eastAsia="ko-KR"/>
              </w:rPr>
            </w:pPr>
            <w:r w:rsidRPr="009B634C">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B716D11" w14:textId="77777777" w:rsidR="00B30644" w:rsidRDefault="00B30644" w:rsidP="00B30644">
            <w:pPr>
              <w:pStyle w:val="TAC"/>
              <w:rPr>
                <w:rFonts w:eastAsia="MS Mincho"/>
              </w:rPr>
            </w:pPr>
            <w:r w:rsidRPr="009B634C">
              <w:rPr>
                <w:rFonts w:eastAsia="MS Mincho"/>
              </w:rPr>
              <w:t>2130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971E40B" w14:textId="77777777" w:rsidR="00B30644" w:rsidRDefault="00B30644" w:rsidP="00B30644">
            <w:pPr>
              <w:pStyle w:val="TAC"/>
              <w:rPr>
                <w:kern w:val="2"/>
                <w:szCs w:val="24"/>
                <w:lang w:eastAsia="zh-CN"/>
              </w:rPr>
            </w:pPr>
            <w:r w:rsidRPr="009B634C">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1463CAF" w14:textId="77777777" w:rsidR="00B30644" w:rsidRDefault="00B30644" w:rsidP="00B30644">
            <w:pPr>
              <w:pStyle w:val="TAC"/>
              <w:rPr>
                <w:kern w:val="2"/>
                <w:szCs w:val="24"/>
                <w:lang w:eastAsia="ja-JP"/>
              </w:rPr>
            </w:pPr>
            <w:r w:rsidRPr="009B634C">
              <w:rPr>
                <w:kern w:val="2"/>
                <w:szCs w:val="24"/>
                <w:lang w:eastAsia="ja-JP"/>
              </w:rPr>
              <w:t>N/A</w:t>
            </w:r>
          </w:p>
        </w:tc>
      </w:tr>
      <w:tr w:rsidR="00B30644" w14:paraId="542B2087" w14:textId="77777777" w:rsidTr="00B30644">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219D8DAF" w14:textId="77777777" w:rsidR="00B30644" w:rsidRDefault="00B30644" w:rsidP="00B30644">
            <w:pPr>
              <w:pStyle w:val="TAC"/>
            </w:pPr>
            <w:r w:rsidRPr="009B634C">
              <w:t>DC_20A-41A_n78A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4514020" w14:textId="77777777" w:rsidR="00B30644" w:rsidRDefault="00B30644" w:rsidP="00B30644">
            <w:pPr>
              <w:pStyle w:val="TAC"/>
              <w:rPr>
                <w:lang w:eastAsia="zh-CN"/>
              </w:rPr>
            </w:pPr>
            <w:r w:rsidRPr="009B634C">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C15E564" w14:textId="77777777" w:rsidR="00B30644" w:rsidRDefault="00B30644" w:rsidP="00B30644">
            <w:pPr>
              <w:pStyle w:val="TAC"/>
              <w:rPr>
                <w:kern w:val="2"/>
                <w:szCs w:val="24"/>
                <w:lang w:eastAsia="zh-CN"/>
              </w:rPr>
            </w:pPr>
            <w:r w:rsidRPr="009B634C">
              <w:rPr>
                <w:kern w:val="2"/>
                <w:szCs w:val="24"/>
                <w:lang w:eastAsia="zh-CN"/>
              </w:rPr>
              <w:t>845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F0DF808" w14:textId="77777777" w:rsidR="00B30644" w:rsidRDefault="00B30644" w:rsidP="00B30644">
            <w:pPr>
              <w:pStyle w:val="TAC"/>
              <w:rPr>
                <w:rFonts w:eastAsia="Malgun Gothic"/>
                <w:kern w:val="2"/>
                <w:szCs w:val="24"/>
                <w:lang w:eastAsia="ko-KR"/>
              </w:rPr>
            </w:pPr>
            <w:r w:rsidRPr="009B634C">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5F1286B" w14:textId="77777777" w:rsidR="00B30644" w:rsidRDefault="00B30644" w:rsidP="00B30644">
            <w:pPr>
              <w:pStyle w:val="TAC"/>
              <w:rPr>
                <w:rFonts w:eastAsia="Malgun Gothic"/>
                <w:kern w:val="2"/>
                <w:szCs w:val="24"/>
                <w:lang w:eastAsia="ko-KR"/>
              </w:rPr>
            </w:pPr>
            <w:r w:rsidRPr="009B634C">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FA85EB8" w14:textId="77777777" w:rsidR="00B30644" w:rsidRDefault="00B30644" w:rsidP="00B30644">
            <w:pPr>
              <w:pStyle w:val="TAC"/>
              <w:rPr>
                <w:rFonts w:eastAsia="MS Mincho"/>
              </w:rPr>
            </w:pPr>
            <w:r w:rsidRPr="009B634C">
              <w:rPr>
                <w:rFonts w:eastAsia="MS Mincho"/>
              </w:rPr>
              <w:t>804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946AE7A" w14:textId="77777777" w:rsidR="00B30644" w:rsidRDefault="00B30644" w:rsidP="00B30644">
            <w:pPr>
              <w:pStyle w:val="TAC"/>
              <w:rPr>
                <w:kern w:val="2"/>
                <w:szCs w:val="24"/>
                <w:lang w:eastAsia="zh-CN"/>
              </w:rPr>
            </w:pPr>
            <w:r w:rsidRPr="009B634C">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7A0856B" w14:textId="77777777" w:rsidR="00B30644" w:rsidRDefault="00B30644" w:rsidP="00B30644">
            <w:pPr>
              <w:pStyle w:val="TAC"/>
              <w:rPr>
                <w:kern w:val="2"/>
                <w:szCs w:val="24"/>
                <w:lang w:eastAsia="ja-JP"/>
              </w:rPr>
            </w:pPr>
            <w:r w:rsidRPr="009B634C">
              <w:rPr>
                <w:kern w:val="2"/>
                <w:szCs w:val="24"/>
                <w:lang w:eastAsia="ja-JP"/>
              </w:rPr>
              <w:t>N/A</w:t>
            </w:r>
          </w:p>
        </w:tc>
      </w:tr>
      <w:tr w:rsidR="00B30644" w14:paraId="0E4F3523"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tcPr>
          <w:p w14:paraId="158BBFE6" w14:textId="77777777" w:rsidR="00B30644" w:rsidRDefault="00B30644" w:rsidP="00B30644">
            <w:pPr>
              <w:pStyle w:val="TAC"/>
            </w:pPr>
            <w:r w:rsidRPr="009B634C">
              <w:t>DC_20A-41C_n78A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D4DA0C4" w14:textId="77777777" w:rsidR="00B30644" w:rsidRDefault="00B30644" w:rsidP="00B30644">
            <w:pPr>
              <w:pStyle w:val="TAC"/>
              <w:rPr>
                <w:lang w:eastAsia="zh-CN"/>
              </w:rPr>
            </w:pPr>
            <w:r w:rsidRPr="009B634C">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61D3A40" w14:textId="77777777" w:rsidR="00B30644" w:rsidRDefault="00B30644" w:rsidP="00B30644">
            <w:pPr>
              <w:pStyle w:val="TAC"/>
              <w:rPr>
                <w:kern w:val="2"/>
                <w:szCs w:val="24"/>
                <w:lang w:eastAsia="zh-CN"/>
              </w:rPr>
            </w:pPr>
            <w:r w:rsidRPr="009B634C">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A5061D1" w14:textId="77777777" w:rsidR="00B30644" w:rsidRDefault="00B30644" w:rsidP="00B30644">
            <w:pPr>
              <w:pStyle w:val="TAC"/>
              <w:rPr>
                <w:rFonts w:eastAsia="Malgun Gothic"/>
                <w:kern w:val="2"/>
                <w:szCs w:val="24"/>
                <w:lang w:eastAsia="ko-KR"/>
              </w:rPr>
            </w:pPr>
            <w:r w:rsidRPr="009B634C">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8C59472" w14:textId="77777777" w:rsidR="00B30644" w:rsidRDefault="00B30644" w:rsidP="00B30644">
            <w:pPr>
              <w:pStyle w:val="TAC"/>
              <w:rPr>
                <w:rFonts w:eastAsia="Malgun Gothic"/>
                <w:kern w:val="2"/>
                <w:szCs w:val="24"/>
                <w:lang w:eastAsia="ko-KR"/>
              </w:rPr>
            </w:pPr>
            <w:r w:rsidRPr="009B634C">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EDCCDA1" w14:textId="77777777" w:rsidR="00B30644" w:rsidRDefault="00B30644" w:rsidP="00B30644">
            <w:pPr>
              <w:pStyle w:val="TAC"/>
              <w:rPr>
                <w:rFonts w:eastAsia="MS Mincho"/>
              </w:rPr>
            </w:pPr>
            <w:r w:rsidRPr="009B634C">
              <w:rPr>
                <w:rFonts w:eastAsia="MS Mincho"/>
              </w:rPr>
              <w:t>2675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7C968D7" w14:textId="77777777" w:rsidR="00B30644" w:rsidRDefault="00B30644" w:rsidP="00B30644">
            <w:pPr>
              <w:pStyle w:val="TAC"/>
              <w:rPr>
                <w:kern w:val="2"/>
                <w:szCs w:val="24"/>
                <w:lang w:eastAsia="zh-CN"/>
              </w:rPr>
            </w:pPr>
            <w:r w:rsidRPr="009B634C">
              <w:rPr>
                <w:kern w:val="2"/>
                <w:szCs w:val="24"/>
                <w:lang w:eastAsia="zh-CN"/>
              </w:rPr>
              <w:t>29.8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4C7C14B" w14:textId="77777777" w:rsidR="00B30644" w:rsidRDefault="00B30644" w:rsidP="00B30644">
            <w:pPr>
              <w:pStyle w:val="TAC"/>
              <w:rPr>
                <w:kern w:val="2"/>
                <w:szCs w:val="24"/>
                <w:lang w:eastAsia="ja-JP"/>
              </w:rPr>
            </w:pPr>
            <w:r w:rsidRPr="009B634C">
              <w:rPr>
                <w:kern w:val="2"/>
                <w:szCs w:val="24"/>
                <w:lang w:eastAsia="ja-JP"/>
              </w:rPr>
              <w:t>IMD2</w:t>
            </w:r>
          </w:p>
        </w:tc>
      </w:tr>
      <w:tr w:rsidR="00B30644" w14:paraId="5B2F0213"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tcPr>
          <w:p w14:paraId="0FB63FDB"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DBC7A9D" w14:textId="77777777" w:rsidR="00B30644" w:rsidRDefault="00B30644" w:rsidP="00B30644">
            <w:pPr>
              <w:pStyle w:val="TAC"/>
              <w:rPr>
                <w:lang w:eastAsia="zh-CN"/>
              </w:rPr>
            </w:pPr>
            <w:r w:rsidRPr="009B634C">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2B8D2DF" w14:textId="77777777" w:rsidR="00B30644" w:rsidRDefault="00B30644" w:rsidP="00B30644">
            <w:pPr>
              <w:pStyle w:val="TAC"/>
              <w:rPr>
                <w:kern w:val="2"/>
                <w:szCs w:val="24"/>
                <w:lang w:eastAsia="zh-CN"/>
              </w:rPr>
            </w:pPr>
            <w:r w:rsidRPr="009B634C">
              <w:rPr>
                <w:kern w:val="2"/>
                <w:szCs w:val="24"/>
                <w:lang w:eastAsia="zh-CN"/>
              </w:rPr>
              <w:t>3520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77E75D4" w14:textId="77777777" w:rsidR="00B30644" w:rsidRDefault="00B30644" w:rsidP="00B30644">
            <w:pPr>
              <w:pStyle w:val="TAC"/>
              <w:rPr>
                <w:rFonts w:eastAsia="Malgun Gothic"/>
                <w:kern w:val="2"/>
                <w:szCs w:val="24"/>
                <w:lang w:eastAsia="ko-KR"/>
              </w:rPr>
            </w:pPr>
            <w:r w:rsidRPr="009B634C">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97AFE10" w14:textId="77777777" w:rsidR="00B30644" w:rsidRDefault="00B30644" w:rsidP="00B30644">
            <w:pPr>
              <w:pStyle w:val="TAC"/>
              <w:rPr>
                <w:rFonts w:eastAsia="Malgun Gothic"/>
                <w:kern w:val="2"/>
                <w:szCs w:val="24"/>
                <w:lang w:eastAsia="ko-KR"/>
              </w:rPr>
            </w:pPr>
            <w:r w:rsidRPr="009B634C">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E71808F" w14:textId="77777777" w:rsidR="00B30644" w:rsidRDefault="00B30644" w:rsidP="00B30644">
            <w:pPr>
              <w:pStyle w:val="TAC"/>
              <w:rPr>
                <w:rFonts w:eastAsia="MS Mincho"/>
              </w:rPr>
            </w:pPr>
            <w:r w:rsidRPr="009B634C">
              <w:rPr>
                <w:rFonts w:eastAsia="MS Mincho"/>
              </w:rPr>
              <w:t>3520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35DB223" w14:textId="77777777" w:rsidR="00B30644" w:rsidRDefault="00B30644" w:rsidP="00B30644">
            <w:pPr>
              <w:pStyle w:val="TAC"/>
              <w:rPr>
                <w:kern w:val="2"/>
                <w:szCs w:val="24"/>
                <w:lang w:eastAsia="zh-CN"/>
              </w:rPr>
            </w:pPr>
            <w:r w:rsidRPr="009B634C">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C87A76E" w14:textId="77777777" w:rsidR="00B30644" w:rsidRDefault="00B30644" w:rsidP="00B30644">
            <w:pPr>
              <w:pStyle w:val="TAC"/>
              <w:rPr>
                <w:kern w:val="2"/>
                <w:szCs w:val="24"/>
                <w:lang w:eastAsia="ja-JP"/>
              </w:rPr>
            </w:pPr>
            <w:r w:rsidRPr="009B634C">
              <w:rPr>
                <w:kern w:val="2"/>
                <w:szCs w:val="24"/>
                <w:lang w:eastAsia="ja-JP"/>
              </w:rPr>
              <w:t>N/A</w:t>
            </w:r>
          </w:p>
        </w:tc>
      </w:tr>
      <w:tr w:rsidR="00B30644" w14:paraId="45B304DB"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tcPr>
          <w:p w14:paraId="356F67F2"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DF38EFA" w14:textId="77777777" w:rsidR="00B30644" w:rsidRDefault="00B30644" w:rsidP="00B30644">
            <w:pPr>
              <w:pStyle w:val="TAC"/>
              <w:rPr>
                <w:lang w:eastAsia="zh-CN"/>
              </w:rPr>
            </w:pPr>
            <w:r w:rsidRPr="009B634C">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3C0BB0D" w14:textId="77777777" w:rsidR="00B30644" w:rsidRDefault="00B30644" w:rsidP="00B30644">
            <w:pPr>
              <w:pStyle w:val="TAC"/>
              <w:rPr>
                <w:kern w:val="2"/>
                <w:szCs w:val="24"/>
                <w:lang w:eastAsia="zh-CN"/>
              </w:rPr>
            </w:pPr>
            <w:r w:rsidRPr="009B634C">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3D4BE56" w14:textId="77777777" w:rsidR="00B30644" w:rsidRDefault="00B30644" w:rsidP="00B30644">
            <w:pPr>
              <w:pStyle w:val="TAC"/>
              <w:rPr>
                <w:rFonts w:eastAsia="Malgun Gothic"/>
                <w:kern w:val="2"/>
                <w:szCs w:val="24"/>
                <w:lang w:eastAsia="ko-KR"/>
              </w:rPr>
            </w:pPr>
            <w:r w:rsidRPr="009B634C">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396B033" w14:textId="77777777" w:rsidR="00B30644" w:rsidRDefault="00B30644" w:rsidP="00B30644">
            <w:pPr>
              <w:pStyle w:val="TAC"/>
              <w:rPr>
                <w:rFonts w:eastAsia="Malgun Gothic"/>
                <w:kern w:val="2"/>
                <w:szCs w:val="24"/>
                <w:lang w:eastAsia="ko-KR"/>
              </w:rPr>
            </w:pPr>
            <w:r w:rsidRPr="009B634C">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6F26EE4" w14:textId="77777777" w:rsidR="00B30644" w:rsidRDefault="00B30644" w:rsidP="00B30644">
            <w:pPr>
              <w:pStyle w:val="TAC"/>
              <w:rPr>
                <w:rFonts w:eastAsia="MS Mincho"/>
              </w:rPr>
            </w:pPr>
            <w:r w:rsidRPr="009B634C">
              <w:rPr>
                <w:rFonts w:eastAsia="MS Mincho"/>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D94FCEB" w14:textId="77777777" w:rsidR="00B30644" w:rsidRDefault="00B30644" w:rsidP="00B30644">
            <w:pPr>
              <w:pStyle w:val="TAC"/>
              <w:rPr>
                <w:kern w:val="2"/>
                <w:szCs w:val="24"/>
                <w:lang w:eastAsia="zh-CN"/>
              </w:rPr>
            </w:pPr>
            <w:r w:rsidRPr="009B634C">
              <w:rPr>
                <w:kern w:val="2"/>
                <w:szCs w:val="24"/>
                <w:lang w:eastAsia="zh-CN"/>
              </w:rPr>
              <w:t>30.8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7B77FEA" w14:textId="77777777" w:rsidR="00B30644" w:rsidRDefault="00B30644" w:rsidP="00B30644">
            <w:pPr>
              <w:pStyle w:val="TAC"/>
              <w:rPr>
                <w:kern w:val="2"/>
                <w:szCs w:val="24"/>
                <w:lang w:eastAsia="ja-JP"/>
              </w:rPr>
            </w:pPr>
            <w:r w:rsidRPr="009B634C">
              <w:rPr>
                <w:kern w:val="2"/>
                <w:szCs w:val="24"/>
                <w:lang w:eastAsia="ja-JP"/>
              </w:rPr>
              <w:t>IMD24</w:t>
            </w:r>
          </w:p>
        </w:tc>
      </w:tr>
      <w:tr w:rsidR="00B30644" w14:paraId="023126F2"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tcPr>
          <w:p w14:paraId="7FCE1F05"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188FE60" w14:textId="77777777" w:rsidR="00B30644" w:rsidRDefault="00B30644" w:rsidP="00B30644">
            <w:pPr>
              <w:pStyle w:val="TAC"/>
              <w:rPr>
                <w:lang w:eastAsia="zh-CN"/>
              </w:rPr>
            </w:pPr>
            <w:r w:rsidRPr="009B634C">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F937095" w14:textId="77777777" w:rsidR="00B30644" w:rsidRDefault="00B30644" w:rsidP="00B30644">
            <w:pPr>
              <w:pStyle w:val="TAC"/>
              <w:rPr>
                <w:kern w:val="2"/>
                <w:szCs w:val="24"/>
                <w:lang w:eastAsia="zh-CN"/>
              </w:rPr>
            </w:pPr>
            <w:r w:rsidRPr="009B634C">
              <w:rPr>
                <w:kern w:val="2"/>
                <w:szCs w:val="24"/>
                <w:lang w:eastAsia="zh-CN"/>
              </w:rPr>
              <w:t>2642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652D772" w14:textId="77777777" w:rsidR="00B30644" w:rsidRDefault="00B30644" w:rsidP="00B30644">
            <w:pPr>
              <w:pStyle w:val="TAC"/>
              <w:rPr>
                <w:rFonts w:eastAsia="Malgun Gothic"/>
                <w:kern w:val="2"/>
                <w:szCs w:val="24"/>
                <w:lang w:eastAsia="ko-KR"/>
              </w:rPr>
            </w:pPr>
            <w:r w:rsidRPr="009B634C">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3203004" w14:textId="77777777" w:rsidR="00B30644" w:rsidRDefault="00B30644" w:rsidP="00B30644">
            <w:pPr>
              <w:pStyle w:val="TAC"/>
              <w:rPr>
                <w:rFonts w:eastAsia="Malgun Gothic"/>
                <w:kern w:val="2"/>
                <w:szCs w:val="24"/>
                <w:lang w:eastAsia="ko-KR"/>
              </w:rPr>
            </w:pPr>
            <w:r w:rsidRPr="009B634C">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4DEF02E" w14:textId="77777777" w:rsidR="00B30644" w:rsidRDefault="00B30644" w:rsidP="00B30644">
            <w:pPr>
              <w:pStyle w:val="TAC"/>
              <w:rPr>
                <w:rFonts w:eastAsia="MS Mincho"/>
              </w:rPr>
            </w:pPr>
            <w:r w:rsidRPr="009B634C">
              <w:rPr>
                <w:rFonts w:eastAsia="MS Mincho"/>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7B0EFAC" w14:textId="77777777" w:rsidR="00B30644" w:rsidRDefault="00B30644" w:rsidP="00B30644">
            <w:pPr>
              <w:pStyle w:val="TAC"/>
              <w:rPr>
                <w:kern w:val="2"/>
                <w:szCs w:val="24"/>
                <w:lang w:eastAsia="zh-CN"/>
              </w:rPr>
            </w:pPr>
            <w:r w:rsidRPr="009B634C">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9E786F5" w14:textId="77777777" w:rsidR="00B30644" w:rsidRDefault="00B30644" w:rsidP="00B30644">
            <w:pPr>
              <w:pStyle w:val="TAC"/>
              <w:rPr>
                <w:kern w:val="2"/>
                <w:szCs w:val="24"/>
                <w:lang w:eastAsia="ja-JP"/>
              </w:rPr>
            </w:pPr>
            <w:r w:rsidRPr="009B634C">
              <w:rPr>
                <w:kern w:val="2"/>
                <w:szCs w:val="24"/>
                <w:lang w:eastAsia="ja-JP"/>
              </w:rPr>
              <w:t>N/A</w:t>
            </w:r>
          </w:p>
        </w:tc>
      </w:tr>
      <w:tr w:rsidR="00B30644" w14:paraId="1431E458" w14:textId="77777777" w:rsidTr="00B30644">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32AFBF66"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B4E695A" w14:textId="77777777" w:rsidR="00B30644" w:rsidRDefault="00B30644" w:rsidP="00B30644">
            <w:pPr>
              <w:pStyle w:val="TAC"/>
              <w:rPr>
                <w:lang w:eastAsia="zh-CN"/>
              </w:rPr>
            </w:pPr>
            <w:r w:rsidRPr="009B634C">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A2C5C24" w14:textId="77777777" w:rsidR="00B30644" w:rsidRDefault="00B30644" w:rsidP="00B30644">
            <w:pPr>
              <w:pStyle w:val="TAC"/>
              <w:rPr>
                <w:kern w:val="2"/>
                <w:szCs w:val="24"/>
                <w:lang w:eastAsia="zh-CN"/>
              </w:rPr>
            </w:pPr>
            <w:r w:rsidRPr="009B634C">
              <w:rPr>
                <w:kern w:val="2"/>
                <w:szCs w:val="24"/>
                <w:lang w:eastAsia="zh-CN"/>
              </w:rPr>
              <w:t>3440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2D79EA2" w14:textId="77777777" w:rsidR="00B30644" w:rsidRDefault="00B30644" w:rsidP="00B30644">
            <w:pPr>
              <w:pStyle w:val="TAC"/>
              <w:rPr>
                <w:rFonts w:eastAsia="Malgun Gothic"/>
                <w:kern w:val="2"/>
                <w:szCs w:val="24"/>
                <w:lang w:eastAsia="ko-KR"/>
              </w:rPr>
            </w:pPr>
            <w:r w:rsidRPr="009B634C">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4ED6041" w14:textId="77777777" w:rsidR="00B30644" w:rsidRDefault="00B30644" w:rsidP="00B30644">
            <w:pPr>
              <w:pStyle w:val="TAC"/>
              <w:rPr>
                <w:rFonts w:eastAsia="Malgun Gothic"/>
                <w:kern w:val="2"/>
                <w:szCs w:val="24"/>
                <w:lang w:eastAsia="ko-KR"/>
              </w:rPr>
            </w:pPr>
            <w:r w:rsidRPr="009B634C">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1926852" w14:textId="77777777" w:rsidR="00B30644" w:rsidRDefault="00B30644" w:rsidP="00B30644">
            <w:pPr>
              <w:pStyle w:val="TAC"/>
              <w:rPr>
                <w:rFonts w:eastAsia="MS Mincho"/>
              </w:rPr>
            </w:pPr>
            <w:r w:rsidRPr="009B634C">
              <w:rPr>
                <w:rFonts w:eastAsia="MS Mincho"/>
              </w:rPr>
              <w:t>3440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8B8DFF1" w14:textId="77777777" w:rsidR="00B30644" w:rsidRDefault="00B30644" w:rsidP="00B30644">
            <w:pPr>
              <w:pStyle w:val="TAC"/>
              <w:rPr>
                <w:kern w:val="2"/>
                <w:szCs w:val="24"/>
                <w:lang w:eastAsia="zh-CN"/>
              </w:rPr>
            </w:pPr>
            <w:r w:rsidRPr="009B634C">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773E555" w14:textId="77777777" w:rsidR="00B30644" w:rsidRDefault="00B30644" w:rsidP="00B30644">
            <w:pPr>
              <w:pStyle w:val="TAC"/>
              <w:rPr>
                <w:kern w:val="2"/>
                <w:szCs w:val="24"/>
                <w:lang w:eastAsia="ja-JP"/>
              </w:rPr>
            </w:pPr>
            <w:r w:rsidRPr="009B634C">
              <w:rPr>
                <w:kern w:val="2"/>
                <w:szCs w:val="24"/>
                <w:lang w:eastAsia="ja-JP"/>
              </w:rPr>
              <w:t>N/A</w:t>
            </w:r>
          </w:p>
        </w:tc>
      </w:tr>
      <w:tr w:rsidR="00B30644" w:rsidRPr="00EF5447" w14:paraId="71E53720" w14:textId="77777777" w:rsidTr="00B30644">
        <w:trPr>
          <w:trHeight w:val="22"/>
          <w:jc w:val="center"/>
        </w:trPr>
        <w:tc>
          <w:tcPr>
            <w:tcW w:w="2259" w:type="dxa"/>
            <w:tcBorders>
              <w:top w:val="single" w:sz="4" w:space="0" w:color="auto"/>
              <w:bottom w:val="nil"/>
            </w:tcBorders>
            <w:shd w:val="clear" w:color="auto" w:fill="auto"/>
          </w:tcPr>
          <w:p w14:paraId="5911BE1D" w14:textId="77777777" w:rsidR="00B30644" w:rsidRPr="00EF5447" w:rsidRDefault="00B30644" w:rsidP="00B30644">
            <w:pPr>
              <w:pStyle w:val="TAC"/>
              <w:rPr>
                <w:rFonts w:eastAsia="Yu Gothic"/>
                <w:szCs w:val="18"/>
              </w:rPr>
            </w:pPr>
            <w:r w:rsidRPr="00EF5447">
              <w:t>DC_20A_n41A-n78A</w:t>
            </w:r>
          </w:p>
        </w:tc>
        <w:tc>
          <w:tcPr>
            <w:tcW w:w="868" w:type="dxa"/>
            <w:shd w:val="clear" w:color="auto" w:fill="auto"/>
          </w:tcPr>
          <w:p w14:paraId="18B73694" w14:textId="77777777" w:rsidR="00B30644" w:rsidRPr="00EF5447" w:rsidRDefault="00B30644" w:rsidP="00B30644">
            <w:pPr>
              <w:pStyle w:val="TAC"/>
              <w:rPr>
                <w:rFonts w:eastAsia="Yu Gothic"/>
                <w:szCs w:val="18"/>
              </w:rPr>
            </w:pPr>
            <w:r w:rsidRPr="00EF5447">
              <w:rPr>
                <w:rFonts w:eastAsia="MS Mincho"/>
              </w:rPr>
              <w:t>20</w:t>
            </w:r>
          </w:p>
        </w:tc>
        <w:tc>
          <w:tcPr>
            <w:tcW w:w="1380" w:type="dxa"/>
            <w:gridSpan w:val="2"/>
            <w:shd w:val="clear" w:color="auto" w:fill="auto"/>
            <w:noWrap/>
          </w:tcPr>
          <w:p w14:paraId="47B58FA7" w14:textId="77777777" w:rsidR="00B30644" w:rsidRPr="00EF5447" w:rsidRDefault="00B30644" w:rsidP="00B30644">
            <w:pPr>
              <w:pStyle w:val="TAC"/>
              <w:rPr>
                <w:rFonts w:eastAsia="Yu Gothic"/>
                <w:szCs w:val="18"/>
              </w:rPr>
            </w:pPr>
            <w:r w:rsidRPr="003C4CEC">
              <w:rPr>
                <w:lang w:eastAsia="zh-CN"/>
              </w:rPr>
              <w:t>845</w:t>
            </w:r>
          </w:p>
        </w:tc>
        <w:tc>
          <w:tcPr>
            <w:tcW w:w="817" w:type="dxa"/>
            <w:gridSpan w:val="2"/>
            <w:shd w:val="clear" w:color="auto" w:fill="auto"/>
            <w:noWrap/>
          </w:tcPr>
          <w:p w14:paraId="1B54C2E0" w14:textId="77777777" w:rsidR="00B30644" w:rsidRPr="00EF5447" w:rsidRDefault="00B30644" w:rsidP="00B30644">
            <w:pPr>
              <w:pStyle w:val="TAC"/>
              <w:rPr>
                <w:rFonts w:eastAsia="Yu Gothic"/>
                <w:szCs w:val="18"/>
              </w:rPr>
            </w:pPr>
            <w:r w:rsidRPr="003C4CEC">
              <w:rPr>
                <w:rFonts w:eastAsia="Malgun Gothic"/>
                <w:lang w:eastAsia="ko-KR"/>
              </w:rPr>
              <w:t>5</w:t>
            </w:r>
          </w:p>
        </w:tc>
        <w:tc>
          <w:tcPr>
            <w:tcW w:w="2554" w:type="dxa"/>
            <w:gridSpan w:val="2"/>
            <w:shd w:val="clear" w:color="auto" w:fill="auto"/>
            <w:noWrap/>
          </w:tcPr>
          <w:p w14:paraId="1DC4D09C" w14:textId="77777777" w:rsidR="00B30644" w:rsidRPr="00EF5447" w:rsidRDefault="00B30644" w:rsidP="00B30644">
            <w:pPr>
              <w:pStyle w:val="TAC"/>
              <w:rPr>
                <w:rFonts w:eastAsia="Yu Gothic"/>
                <w:szCs w:val="18"/>
              </w:rPr>
            </w:pPr>
            <w:r w:rsidRPr="003C4CEC">
              <w:rPr>
                <w:rFonts w:eastAsia="Malgun Gothic"/>
                <w:lang w:eastAsia="ko-KR"/>
              </w:rPr>
              <w:t>25</w:t>
            </w:r>
          </w:p>
        </w:tc>
        <w:tc>
          <w:tcPr>
            <w:tcW w:w="1323" w:type="dxa"/>
            <w:gridSpan w:val="2"/>
            <w:shd w:val="clear" w:color="auto" w:fill="auto"/>
            <w:noWrap/>
          </w:tcPr>
          <w:p w14:paraId="2283C438" w14:textId="77777777" w:rsidR="00B30644" w:rsidRPr="00EF5447" w:rsidRDefault="00B30644" w:rsidP="00B30644">
            <w:pPr>
              <w:pStyle w:val="TAC"/>
              <w:rPr>
                <w:rFonts w:eastAsia="Yu Gothic"/>
                <w:szCs w:val="18"/>
              </w:rPr>
            </w:pPr>
            <w:r w:rsidRPr="00EF5447">
              <w:rPr>
                <w:lang w:eastAsia="zh-CN"/>
              </w:rPr>
              <w:t>804</w:t>
            </w:r>
          </w:p>
        </w:tc>
        <w:tc>
          <w:tcPr>
            <w:tcW w:w="867" w:type="dxa"/>
            <w:gridSpan w:val="2"/>
            <w:shd w:val="clear" w:color="auto" w:fill="auto"/>
          </w:tcPr>
          <w:p w14:paraId="340B6020" w14:textId="77777777" w:rsidR="00B30644" w:rsidRPr="00EF5447" w:rsidRDefault="00B30644" w:rsidP="00B30644">
            <w:pPr>
              <w:pStyle w:val="TAC"/>
            </w:pPr>
            <w:r w:rsidRPr="00EF5447">
              <w:rPr>
                <w:rFonts w:eastAsia="Malgun Gothic"/>
                <w:kern w:val="2"/>
                <w:szCs w:val="24"/>
                <w:lang w:eastAsia="ko-KR"/>
              </w:rPr>
              <w:t>N/A</w:t>
            </w:r>
          </w:p>
        </w:tc>
        <w:tc>
          <w:tcPr>
            <w:tcW w:w="1248" w:type="dxa"/>
            <w:gridSpan w:val="3"/>
            <w:shd w:val="clear" w:color="auto" w:fill="auto"/>
          </w:tcPr>
          <w:p w14:paraId="337385EA" w14:textId="77777777" w:rsidR="00B30644" w:rsidRPr="00EF5447" w:rsidRDefault="00B30644" w:rsidP="00B30644">
            <w:pPr>
              <w:pStyle w:val="TAC"/>
            </w:pPr>
            <w:r w:rsidRPr="00EF5447">
              <w:rPr>
                <w:rFonts w:eastAsia="Malgun Gothic"/>
                <w:kern w:val="2"/>
                <w:szCs w:val="24"/>
                <w:lang w:eastAsia="ko-KR"/>
              </w:rPr>
              <w:t>N/A</w:t>
            </w:r>
          </w:p>
        </w:tc>
      </w:tr>
      <w:tr w:rsidR="00B30644" w:rsidRPr="00EF5447" w14:paraId="69BEBD4A" w14:textId="77777777" w:rsidTr="00B30644">
        <w:trPr>
          <w:trHeight w:val="22"/>
          <w:jc w:val="center"/>
        </w:trPr>
        <w:tc>
          <w:tcPr>
            <w:tcW w:w="2259" w:type="dxa"/>
            <w:tcBorders>
              <w:top w:val="nil"/>
              <w:bottom w:val="nil"/>
            </w:tcBorders>
            <w:shd w:val="clear" w:color="auto" w:fill="auto"/>
          </w:tcPr>
          <w:p w14:paraId="0180ADA8" w14:textId="77777777" w:rsidR="00B30644" w:rsidRPr="00EF5447" w:rsidRDefault="00B30644" w:rsidP="00B30644">
            <w:pPr>
              <w:pStyle w:val="TAC"/>
              <w:rPr>
                <w:rFonts w:eastAsia="Yu Gothic"/>
                <w:szCs w:val="18"/>
              </w:rPr>
            </w:pPr>
          </w:p>
        </w:tc>
        <w:tc>
          <w:tcPr>
            <w:tcW w:w="868" w:type="dxa"/>
            <w:shd w:val="clear" w:color="auto" w:fill="auto"/>
          </w:tcPr>
          <w:p w14:paraId="4092B037" w14:textId="77777777" w:rsidR="00B30644" w:rsidRPr="00EF5447" w:rsidRDefault="00B30644" w:rsidP="00B30644">
            <w:pPr>
              <w:pStyle w:val="TAC"/>
              <w:rPr>
                <w:rFonts w:eastAsia="Yu Gothic"/>
                <w:szCs w:val="18"/>
              </w:rPr>
            </w:pPr>
            <w:r w:rsidRPr="00EF5447">
              <w:rPr>
                <w:rFonts w:eastAsia="MS Mincho"/>
              </w:rPr>
              <w:t>n41</w:t>
            </w:r>
          </w:p>
        </w:tc>
        <w:tc>
          <w:tcPr>
            <w:tcW w:w="1380" w:type="dxa"/>
            <w:gridSpan w:val="2"/>
            <w:shd w:val="clear" w:color="auto" w:fill="auto"/>
            <w:noWrap/>
          </w:tcPr>
          <w:p w14:paraId="567F11EF" w14:textId="77777777" w:rsidR="00B30644" w:rsidRPr="00EF5447" w:rsidRDefault="00B30644" w:rsidP="00B30644">
            <w:pPr>
              <w:pStyle w:val="TAC"/>
              <w:rPr>
                <w:rFonts w:eastAsia="Yu Gothic"/>
                <w:szCs w:val="18"/>
              </w:rPr>
            </w:pPr>
            <w:r>
              <w:rPr>
                <w:kern w:val="2"/>
                <w:szCs w:val="24"/>
                <w:lang w:eastAsia="zh-CN"/>
              </w:rPr>
              <w:t>N/A</w:t>
            </w:r>
          </w:p>
        </w:tc>
        <w:tc>
          <w:tcPr>
            <w:tcW w:w="817" w:type="dxa"/>
            <w:gridSpan w:val="2"/>
            <w:shd w:val="clear" w:color="auto" w:fill="auto"/>
            <w:noWrap/>
          </w:tcPr>
          <w:p w14:paraId="63DFEEF7" w14:textId="77777777" w:rsidR="00B30644" w:rsidRPr="00EF5447" w:rsidRDefault="00B30644" w:rsidP="00B30644">
            <w:pPr>
              <w:pStyle w:val="TAC"/>
              <w:rPr>
                <w:rFonts w:eastAsia="Yu Gothic"/>
                <w:szCs w:val="18"/>
              </w:rPr>
            </w:pPr>
            <w:r w:rsidRPr="003C4CEC">
              <w:rPr>
                <w:rFonts w:eastAsia="Malgun Gothic"/>
                <w:kern w:val="2"/>
                <w:szCs w:val="24"/>
                <w:lang w:eastAsia="ko-KR"/>
              </w:rPr>
              <w:t>10</w:t>
            </w:r>
          </w:p>
        </w:tc>
        <w:tc>
          <w:tcPr>
            <w:tcW w:w="2554" w:type="dxa"/>
            <w:gridSpan w:val="2"/>
            <w:shd w:val="clear" w:color="auto" w:fill="auto"/>
            <w:noWrap/>
          </w:tcPr>
          <w:p w14:paraId="20DF5E36" w14:textId="77777777" w:rsidR="00B30644" w:rsidRPr="00EF5447" w:rsidRDefault="00B30644" w:rsidP="00B30644">
            <w:pPr>
              <w:pStyle w:val="TAC"/>
              <w:rPr>
                <w:rFonts w:eastAsia="Yu Gothic"/>
                <w:szCs w:val="18"/>
              </w:rPr>
            </w:pPr>
            <w:r>
              <w:rPr>
                <w:rFonts w:eastAsia="Malgun Gothic"/>
                <w:kern w:val="2"/>
                <w:szCs w:val="24"/>
                <w:lang w:eastAsia="ko-KR"/>
              </w:rPr>
              <w:t>N/A</w:t>
            </w:r>
          </w:p>
        </w:tc>
        <w:tc>
          <w:tcPr>
            <w:tcW w:w="1323" w:type="dxa"/>
            <w:gridSpan w:val="2"/>
            <w:shd w:val="clear" w:color="auto" w:fill="auto"/>
            <w:noWrap/>
          </w:tcPr>
          <w:p w14:paraId="342E0759" w14:textId="77777777" w:rsidR="00B30644" w:rsidRPr="00EF5447" w:rsidRDefault="00B30644" w:rsidP="00B30644">
            <w:pPr>
              <w:pStyle w:val="TAC"/>
              <w:rPr>
                <w:rFonts w:eastAsia="Yu Gothic"/>
                <w:szCs w:val="18"/>
              </w:rPr>
            </w:pPr>
            <w:r w:rsidRPr="00EF5447">
              <w:rPr>
                <w:kern w:val="2"/>
                <w:szCs w:val="24"/>
                <w:lang w:eastAsia="zh-CN"/>
              </w:rPr>
              <w:t>2675</w:t>
            </w:r>
          </w:p>
        </w:tc>
        <w:tc>
          <w:tcPr>
            <w:tcW w:w="867" w:type="dxa"/>
            <w:gridSpan w:val="2"/>
            <w:shd w:val="clear" w:color="auto" w:fill="auto"/>
          </w:tcPr>
          <w:p w14:paraId="64DCB0FB" w14:textId="77777777" w:rsidR="00B30644" w:rsidRPr="00EF5447" w:rsidRDefault="00B30644" w:rsidP="00B30644">
            <w:pPr>
              <w:pStyle w:val="TAC"/>
            </w:pPr>
            <w:r w:rsidRPr="00EF5447">
              <w:rPr>
                <w:kern w:val="2"/>
                <w:szCs w:val="24"/>
                <w:lang w:eastAsia="zh-CN"/>
              </w:rPr>
              <w:t>29.8</w:t>
            </w:r>
          </w:p>
        </w:tc>
        <w:tc>
          <w:tcPr>
            <w:tcW w:w="1248" w:type="dxa"/>
            <w:gridSpan w:val="3"/>
            <w:shd w:val="clear" w:color="auto" w:fill="auto"/>
          </w:tcPr>
          <w:p w14:paraId="017E6A40" w14:textId="77777777" w:rsidR="00B30644" w:rsidRPr="00EF5447" w:rsidRDefault="00B30644" w:rsidP="00B30644">
            <w:pPr>
              <w:pStyle w:val="TAC"/>
              <w:rPr>
                <w:kern w:val="2"/>
                <w:szCs w:val="24"/>
                <w:lang w:eastAsia="zh-CN"/>
              </w:rPr>
            </w:pPr>
            <w:r w:rsidRPr="00EF5447">
              <w:rPr>
                <w:kern w:val="2"/>
                <w:szCs w:val="24"/>
                <w:lang w:eastAsia="ja-JP"/>
              </w:rPr>
              <w:t>IMD</w:t>
            </w:r>
            <w:r w:rsidRPr="00EF5447">
              <w:rPr>
                <w:kern w:val="2"/>
                <w:szCs w:val="24"/>
                <w:lang w:eastAsia="zh-CN"/>
              </w:rPr>
              <w:t>2</w:t>
            </w:r>
          </w:p>
        </w:tc>
      </w:tr>
      <w:tr w:rsidR="00B30644" w:rsidRPr="00EF5447" w14:paraId="5CD48AF2" w14:textId="77777777" w:rsidTr="00B30644">
        <w:trPr>
          <w:trHeight w:val="22"/>
          <w:jc w:val="center"/>
        </w:trPr>
        <w:tc>
          <w:tcPr>
            <w:tcW w:w="2259" w:type="dxa"/>
            <w:tcBorders>
              <w:top w:val="nil"/>
              <w:bottom w:val="nil"/>
            </w:tcBorders>
            <w:shd w:val="clear" w:color="auto" w:fill="auto"/>
          </w:tcPr>
          <w:p w14:paraId="5570A7E2" w14:textId="77777777" w:rsidR="00B30644" w:rsidRPr="00EF5447" w:rsidRDefault="00B30644" w:rsidP="00B30644">
            <w:pPr>
              <w:pStyle w:val="TAC"/>
              <w:rPr>
                <w:rFonts w:eastAsia="Yu Gothic"/>
                <w:szCs w:val="18"/>
              </w:rPr>
            </w:pPr>
          </w:p>
        </w:tc>
        <w:tc>
          <w:tcPr>
            <w:tcW w:w="868" w:type="dxa"/>
            <w:shd w:val="clear" w:color="auto" w:fill="auto"/>
          </w:tcPr>
          <w:p w14:paraId="5DE572E6" w14:textId="77777777" w:rsidR="00B30644" w:rsidRPr="00EF5447" w:rsidRDefault="00B30644" w:rsidP="00B30644">
            <w:pPr>
              <w:pStyle w:val="TAC"/>
              <w:rPr>
                <w:rFonts w:eastAsia="Yu Gothic"/>
                <w:szCs w:val="18"/>
              </w:rPr>
            </w:pPr>
            <w:r w:rsidRPr="00EF5447">
              <w:rPr>
                <w:rFonts w:eastAsia="MS Mincho"/>
              </w:rPr>
              <w:t>n78</w:t>
            </w:r>
          </w:p>
        </w:tc>
        <w:tc>
          <w:tcPr>
            <w:tcW w:w="1380" w:type="dxa"/>
            <w:gridSpan w:val="2"/>
            <w:shd w:val="clear" w:color="auto" w:fill="auto"/>
            <w:noWrap/>
          </w:tcPr>
          <w:p w14:paraId="4675CDAD" w14:textId="77777777" w:rsidR="00B30644" w:rsidRPr="00EF5447" w:rsidRDefault="00B30644" w:rsidP="00B30644">
            <w:pPr>
              <w:pStyle w:val="TAC"/>
              <w:rPr>
                <w:rFonts w:eastAsia="Yu Gothic"/>
                <w:szCs w:val="18"/>
              </w:rPr>
            </w:pPr>
            <w:r w:rsidRPr="003C4CEC">
              <w:rPr>
                <w:rFonts w:eastAsia="Malgun Gothic"/>
                <w:kern w:val="2"/>
                <w:szCs w:val="24"/>
                <w:lang w:eastAsia="ko-KR"/>
              </w:rPr>
              <w:t>3</w:t>
            </w:r>
            <w:r w:rsidRPr="003C4CEC">
              <w:rPr>
                <w:kern w:val="2"/>
                <w:szCs w:val="24"/>
                <w:lang w:eastAsia="zh-CN"/>
              </w:rPr>
              <w:t>520</w:t>
            </w:r>
          </w:p>
        </w:tc>
        <w:tc>
          <w:tcPr>
            <w:tcW w:w="817" w:type="dxa"/>
            <w:gridSpan w:val="2"/>
            <w:shd w:val="clear" w:color="auto" w:fill="auto"/>
            <w:noWrap/>
          </w:tcPr>
          <w:p w14:paraId="306043CF" w14:textId="77777777" w:rsidR="00B30644" w:rsidRPr="00EF5447" w:rsidRDefault="00B30644" w:rsidP="00B30644">
            <w:pPr>
              <w:pStyle w:val="TAC"/>
              <w:rPr>
                <w:rFonts w:eastAsia="Yu Gothic"/>
                <w:szCs w:val="18"/>
              </w:rPr>
            </w:pPr>
            <w:r w:rsidRPr="003C4CEC">
              <w:rPr>
                <w:rFonts w:eastAsia="Malgun Gothic"/>
                <w:kern w:val="2"/>
                <w:szCs w:val="24"/>
                <w:lang w:eastAsia="ko-KR"/>
              </w:rPr>
              <w:t>10</w:t>
            </w:r>
          </w:p>
        </w:tc>
        <w:tc>
          <w:tcPr>
            <w:tcW w:w="2554" w:type="dxa"/>
            <w:gridSpan w:val="2"/>
            <w:shd w:val="clear" w:color="auto" w:fill="auto"/>
            <w:noWrap/>
          </w:tcPr>
          <w:p w14:paraId="78162D7E" w14:textId="77777777" w:rsidR="00B30644" w:rsidRPr="00EF5447" w:rsidRDefault="00B30644" w:rsidP="00B30644">
            <w:pPr>
              <w:pStyle w:val="TAC"/>
              <w:rPr>
                <w:rFonts w:eastAsia="Yu Gothic"/>
                <w:szCs w:val="18"/>
              </w:rPr>
            </w:pPr>
            <w:r w:rsidRPr="003C4CEC">
              <w:rPr>
                <w:rFonts w:eastAsia="Malgun Gothic"/>
                <w:kern w:val="2"/>
                <w:szCs w:val="24"/>
                <w:lang w:eastAsia="ko-KR"/>
              </w:rPr>
              <w:t>50</w:t>
            </w:r>
          </w:p>
        </w:tc>
        <w:tc>
          <w:tcPr>
            <w:tcW w:w="1323" w:type="dxa"/>
            <w:gridSpan w:val="2"/>
            <w:shd w:val="clear" w:color="auto" w:fill="auto"/>
            <w:noWrap/>
          </w:tcPr>
          <w:p w14:paraId="05DC3E0D" w14:textId="77777777" w:rsidR="00B30644" w:rsidRPr="00EF5447" w:rsidRDefault="00B30644" w:rsidP="00B30644">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867" w:type="dxa"/>
            <w:gridSpan w:val="2"/>
            <w:shd w:val="clear" w:color="auto" w:fill="auto"/>
          </w:tcPr>
          <w:p w14:paraId="6D453530" w14:textId="77777777" w:rsidR="00B30644" w:rsidRPr="00EF5447" w:rsidRDefault="00B30644" w:rsidP="00B30644">
            <w:pPr>
              <w:pStyle w:val="TAC"/>
            </w:pPr>
            <w:r w:rsidRPr="00EF5447">
              <w:rPr>
                <w:rFonts w:eastAsia="Malgun Gothic"/>
                <w:kern w:val="2"/>
                <w:szCs w:val="24"/>
                <w:lang w:eastAsia="ko-KR"/>
              </w:rPr>
              <w:t>N/A</w:t>
            </w:r>
          </w:p>
        </w:tc>
        <w:tc>
          <w:tcPr>
            <w:tcW w:w="1248" w:type="dxa"/>
            <w:gridSpan w:val="3"/>
            <w:shd w:val="clear" w:color="auto" w:fill="auto"/>
          </w:tcPr>
          <w:p w14:paraId="131662AF" w14:textId="77777777" w:rsidR="00B30644" w:rsidRPr="00EF5447" w:rsidRDefault="00B30644" w:rsidP="00B30644">
            <w:pPr>
              <w:pStyle w:val="TAC"/>
            </w:pPr>
            <w:r w:rsidRPr="00EF5447">
              <w:rPr>
                <w:rFonts w:eastAsia="Malgun Gothic"/>
                <w:kern w:val="2"/>
                <w:szCs w:val="24"/>
                <w:lang w:eastAsia="ko-KR"/>
              </w:rPr>
              <w:t>N/A</w:t>
            </w:r>
          </w:p>
        </w:tc>
      </w:tr>
      <w:tr w:rsidR="00B30644" w:rsidRPr="00EF5447" w14:paraId="770886BE" w14:textId="77777777" w:rsidTr="00B30644">
        <w:trPr>
          <w:trHeight w:val="22"/>
          <w:jc w:val="center"/>
        </w:trPr>
        <w:tc>
          <w:tcPr>
            <w:tcW w:w="2259" w:type="dxa"/>
            <w:tcBorders>
              <w:top w:val="nil"/>
              <w:bottom w:val="nil"/>
            </w:tcBorders>
            <w:shd w:val="clear" w:color="auto" w:fill="auto"/>
          </w:tcPr>
          <w:p w14:paraId="60E348AB" w14:textId="77777777" w:rsidR="00B30644" w:rsidRPr="00EF5447" w:rsidRDefault="00B30644" w:rsidP="00B30644">
            <w:pPr>
              <w:pStyle w:val="TAC"/>
              <w:rPr>
                <w:rFonts w:eastAsia="Yu Gothic"/>
                <w:szCs w:val="18"/>
              </w:rPr>
            </w:pPr>
          </w:p>
        </w:tc>
        <w:tc>
          <w:tcPr>
            <w:tcW w:w="868" w:type="dxa"/>
            <w:shd w:val="clear" w:color="auto" w:fill="auto"/>
          </w:tcPr>
          <w:p w14:paraId="0A67B166" w14:textId="77777777" w:rsidR="00B30644" w:rsidRPr="00EF5447" w:rsidRDefault="00B30644" w:rsidP="00B30644">
            <w:pPr>
              <w:pStyle w:val="TAC"/>
              <w:rPr>
                <w:rFonts w:eastAsia="Yu Gothic"/>
                <w:szCs w:val="18"/>
              </w:rPr>
            </w:pPr>
            <w:r w:rsidRPr="00EF5447">
              <w:rPr>
                <w:rFonts w:eastAsia="MS Mincho"/>
              </w:rPr>
              <w:t>20</w:t>
            </w:r>
          </w:p>
        </w:tc>
        <w:tc>
          <w:tcPr>
            <w:tcW w:w="1380" w:type="dxa"/>
            <w:gridSpan w:val="2"/>
            <w:shd w:val="clear" w:color="auto" w:fill="auto"/>
            <w:noWrap/>
          </w:tcPr>
          <w:p w14:paraId="470D5166" w14:textId="77777777" w:rsidR="00B30644" w:rsidRPr="00EF5447" w:rsidRDefault="00B30644" w:rsidP="00B30644">
            <w:pPr>
              <w:pStyle w:val="TAC"/>
              <w:rPr>
                <w:rFonts w:eastAsia="Yu Gothic"/>
                <w:szCs w:val="18"/>
              </w:rPr>
            </w:pPr>
            <w:r w:rsidRPr="003C4CEC">
              <w:rPr>
                <w:lang w:eastAsia="zh-CN"/>
              </w:rPr>
              <w:t>850</w:t>
            </w:r>
          </w:p>
        </w:tc>
        <w:tc>
          <w:tcPr>
            <w:tcW w:w="817" w:type="dxa"/>
            <w:gridSpan w:val="2"/>
            <w:shd w:val="clear" w:color="auto" w:fill="auto"/>
            <w:noWrap/>
          </w:tcPr>
          <w:p w14:paraId="64F88A7F" w14:textId="77777777" w:rsidR="00B30644" w:rsidRPr="00EF5447" w:rsidRDefault="00B30644" w:rsidP="00B30644">
            <w:pPr>
              <w:pStyle w:val="TAC"/>
              <w:rPr>
                <w:rFonts w:eastAsia="Yu Gothic"/>
                <w:szCs w:val="18"/>
              </w:rPr>
            </w:pPr>
            <w:r w:rsidRPr="003C4CEC">
              <w:rPr>
                <w:rFonts w:eastAsia="Malgun Gothic"/>
                <w:lang w:eastAsia="ko-KR"/>
              </w:rPr>
              <w:t>5</w:t>
            </w:r>
          </w:p>
        </w:tc>
        <w:tc>
          <w:tcPr>
            <w:tcW w:w="2554" w:type="dxa"/>
            <w:gridSpan w:val="2"/>
            <w:shd w:val="clear" w:color="auto" w:fill="auto"/>
            <w:noWrap/>
          </w:tcPr>
          <w:p w14:paraId="2DE61F2D" w14:textId="77777777" w:rsidR="00B30644" w:rsidRPr="00EF5447" w:rsidRDefault="00B30644" w:rsidP="00B30644">
            <w:pPr>
              <w:pStyle w:val="TAC"/>
              <w:rPr>
                <w:rFonts w:eastAsia="Yu Gothic"/>
                <w:szCs w:val="18"/>
              </w:rPr>
            </w:pPr>
            <w:r w:rsidRPr="003C4CEC">
              <w:rPr>
                <w:rFonts w:eastAsia="Malgun Gothic"/>
                <w:lang w:eastAsia="ko-KR"/>
              </w:rPr>
              <w:t>25</w:t>
            </w:r>
          </w:p>
        </w:tc>
        <w:tc>
          <w:tcPr>
            <w:tcW w:w="1323" w:type="dxa"/>
            <w:gridSpan w:val="2"/>
            <w:shd w:val="clear" w:color="auto" w:fill="auto"/>
            <w:noWrap/>
          </w:tcPr>
          <w:p w14:paraId="7046D08B" w14:textId="77777777" w:rsidR="00B30644" w:rsidRPr="00EF5447" w:rsidRDefault="00B30644" w:rsidP="00B30644">
            <w:pPr>
              <w:pStyle w:val="TAC"/>
              <w:rPr>
                <w:rFonts w:eastAsia="Yu Gothic"/>
                <w:szCs w:val="18"/>
              </w:rPr>
            </w:pPr>
            <w:r w:rsidRPr="00EF5447">
              <w:rPr>
                <w:lang w:eastAsia="zh-CN"/>
              </w:rPr>
              <w:t>809</w:t>
            </w:r>
          </w:p>
        </w:tc>
        <w:tc>
          <w:tcPr>
            <w:tcW w:w="867" w:type="dxa"/>
            <w:gridSpan w:val="2"/>
            <w:shd w:val="clear" w:color="auto" w:fill="auto"/>
          </w:tcPr>
          <w:p w14:paraId="67BB6479" w14:textId="77777777" w:rsidR="00B30644" w:rsidRPr="00EF5447" w:rsidRDefault="00B30644" w:rsidP="00B30644">
            <w:pPr>
              <w:pStyle w:val="TAC"/>
            </w:pPr>
            <w:r w:rsidRPr="00EF5447">
              <w:rPr>
                <w:rFonts w:eastAsia="Malgun Gothic"/>
                <w:kern w:val="2"/>
                <w:szCs w:val="24"/>
                <w:lang w:eastAsia="ko-KR"/>
              </w:rPr>
              <w:t>N/A</w:t>
            </w:r>
          </w:p>
        </w:tc>
        <w:tc>
          <w:tcPr>
            <w:tcW w:w="1248" w:type="dxa"/>
            <w:gridSpan w:val="3"/>
            <w:shd w:val="clear" w:color="auto" w:fill="auto"/>
          </w:tcPr>
          <w:p w14:paraId="1B0A5917" w14:textId="77777777" w:rsidR="00B30644" w:rsidRPr="00EF5447" w:rsidRDefault="00B30644" w:rsidP="00B30644">
            <w:pPr>
              <w:pStyle w:val="TAC"/>
            </w:pPr>
            <w:r w:rsidRPr="00EF5447">
              <w:t>N/A</w:t>
            </w:r>
          </w:p>
        </w:tc>
      </w:tr>
      <w:tr w:rsidR="00B30644" w:rsidRPr="00EF5447" w14:paraId="22C0BC77" w14:textId="77777777" w:rsidTr="00B30644">
        <w:trPr>
          <w:trHeight w:val="22"/>
          <w:jc w:val="center"/>
        </w:trPr>
        <w:tc>
          <w:tcPr>
            <w:tcW w:w="2259" w:type="dxa"/>
            <w:tcBorders>
              <w:top w:val="nil"/>
              <w:bottom w:val="nil"/>
            </w:tcBorders>
            <w:shd w:val="clear" w:color="auto" w:fill="auto"/>
          </w:tcPr>
          <w:p w14:paraId="1D261A7E" w14:textId="77777777" w:rsidR="00B30644" w:rsidRPr="00EF5447" w:rsidRDefault="00B30644" w:rsidP="00B30644">
            <w:pPr>
              <w:pStyle w:val="TAC"/>
              <w:rPr>
                <w:rFonts w:eastAsia="Yu Gothic"/>
                <w:szCs w:val="18"/>
              </w:rPr>
            </w:pPr>
          </w:p>
        </w:tc>
        <w:tc>
          <w:tcPr>
            <w:tcW w:w="868" w:type="dxa"/>
            <w:shd w:val="clear" w:color="auto" w:fill="auto"/>
          </w:tcPr>
          <w:p w14:paraId="59D303CD" w14:textId="77777777" w:rsidR="00B30644" w:rsidRPr="00EF5447" w:rsidRDefault="00B30644" w:rsidP="00B30644">
            <w:pPr>
              <w:pStyle w:val="TAC"/>
              <w:rPr>
                <w:rFonts w:eastAsia="Yu Gothic"/>
                <w:szCs w:val="18"/>
              </w:rPr>
            </w:pPr>
            <w:r w:rsidRPr="00EF5447">
              <w:rPr>
                <w:rFonts w:eastAsia="MS Mincho"/>
              </w:rPr>
              <w:t>n41</w:t>
            </w:r>
          </w:p>
        </w:tc>
        <w:tc>
          <w:tcPr>
            <w:tcW w:w="1380" w:type="dxa"/>
            <w:gridSpan w:val="2"/>
            <w:shd w:val="clear" w:color="auto" w:fill="auto"/>
            <w:noWrap/>
          </w:tcPr>
          <w:p w14:paraId="0F45B9E0" w14:textId="77777777" w:rsidR="00B30644" w:rsidRPr="00EF5447" w:rsidRDefault="00B30644" w:rsidP="00B30644">
            <w:pPr>
              <w:pStyle w:val="TAC"/>
              <w:rPr>
                <w:rFonts w:eastAsia="Yu Gothic"/>
                <w:szCs w:val="18"/>
              </w:rPr>
            </w:pPr>
            <w:r w:rsidRPr="003C4CEC">
              <w:rPr>
                <w:kern w:val="2"/>
                <w:szCs w:val="24"/>
                <w:lang w:eastAsia="zh-CN"/>
              </w:rPr>
              <w:t>2550</w:t>
            </w:r>
          </w:p>
        </w:tc>
        <w:tc>
          <w:tcPr>
            <w:tcW w:w="817" w:type="dxa"/>
            <w:gridSpan w:val="2"/>
            <w:shd w:val="clear" w:color="auto" w:fill="auto"/>
            <w:noWrap/>
          </w:tcPr>
          <w:p w14:paraId="00F87728" w14:textId="77777777" w:rsidR="00B30644" w:rsidRPr="00EF5447" w:rsidRDefault="00B30644" w:rsidP="00B30644">
            <w:pPr>
              <w:pStyle w:val="TAC"/>
              <w:rPr>
                <w:rFonts w:eastAsia="Yu Gothic"/>
                <w:szCs w:val="18"/>
              </w:rPr>
            </w:pPr>
            <w:r w:rsidRPr="003C4CEC">
              <w:rPr>
                <w:rFonts w:eastAsia="Malgun Gothic"/>
                <w:kern w:val="2"/>
                <w:szCs w:val="24"/>
                <w:lang w:eastAsia="ko-KR"/>
              </w:rPr>
              <w:t>10</w:t>
            </w:r>
          </w:p>
        </w:tc>
        <w:tc>
          <w:tcPr>
            <w:tcW w:w="2554" w:type="dxa"/>
            <w:gridSpan w:val="2"/>
            <w:shd w:val="clear" w:color="auto" w:fill="auto"/>
            <w:noWrap/>
          </w:tcPr>
          <w:p w14:paraId="56FFF686" w14:textId="77777777" w:rsidR="00B30644" w:rsidRPr="00EF5447" w:rsidRDefault="00B30644" w:rsidP="00B30644">
            <w:pPr>
              <w:pStyle w:val="TAC"/>
              <w:rPr>
                <w:rFonts w:eastAsia="Yu Gothic"/>
                <w:szCs w:val="18"/>
              </w:rPr>
            </w:pPr>
            <w:r w:rsidRPr="003C4CEC">
              <w:rPr>
                <w:rFonts w:eastAsia="Malgun Gothic"/>
                <w:kern w:val="2"/>
                <w:szCs w:val="24"/>
                <w:lang w:eastAsia="ko-KR"/>
              </w:rPr>
              <w:t>50</w:t>
            </w:r>
          </w:p>
        </w:tc>
        <w:tc>
          <w:tcPr>
            <w:tcW w:w="1323" w:type="dxa"/>
            <w:gridSpan w:val="2"/>
            <w:shd w:val="clear" w:color="auto" w:fill="auto"/>
            <w:noWrap/>
          </w:tcPr>
          <w:p w14:paraId="34A146FA" w14:textId="77777777" w:rsidR="00B30644" w:rsidRPr="00EF5447" w:rsidRDefault="00B30644" w:rsidP="00B30644">
            <w:pPr>
              <w:pStyle w:val="TAC"/>
              <w:rPr>
                <w:rFonts w:eastAsia="Yu Gothic"/>
                <w:szCs w:val="18"/>
              </w:rPr>
            </w:pPr>
            <w:r w:rsidRPr="00EF5447">
              <w:rPr>
                <w:kern w:val="2"/>
                <w:szCs w:val="24"/>
                <w:lang w:eastAsia="zh-CN"/>
              </w:rPr>
              <w:t>2550</w:t>
            </w:r>
          </w:p>
        </w:tc>
        <w:tc>
          <w:tcPr>
            <w:tcW w:w="867" w:type="dxa"/>
            <w:gridSpan w:val="2"/>
            <w:shd w:val="clear" w:color="auto" w:fill="auto"/>
          </w:tcPr>
          <w:p w14:paraId="2A2CB106" w14:textId="77777777" w:rsidR="00B30644" w:rsidRPr="00EF5447" w:rsidRDefault="00B30644" w:rsidP="00B30644">
            <w:pPr>
              <w:pStyle w:val="TAC"/>
            </w:pPr>
            <w:r w:rsidRPr="00EF5447">
              <w:rPr>
                <w:rFonts w:eastAsia="Malgun Gothic"/>
                <w:kern w:val="2"/>
                <w:szCs w:val="24"/>
                <w:lang w:eastAsia="ko-KR"/>
              </w:rPr>
              <w:t>N/A</w:t>
            </w:r>
          </w:p>
        </w:tc>
        <w:tc>
          <w:tcPr>
            <w:tcW w:w="1248" w:type="dxa"/>
            <w:gridSpan w:val="3"/>
            <w:shd w:val="clear" w:color="auto" w:fill="auto"/>
          </w:tcPr>
          <w:p w14:paraId="0F90029B" w14:textId="77777777" w:rsidR="00B30644" w:rsidRPr="00EF5447" w:rsidRDefault="00B30644" w:rsidP="00B30644">
            <w:pPr>
              <w:pStyle w:val="TAC"/>
            </w:pPr>
            <w:r w:rsidRPr="00EF5447">
              <w:t>N/A</w:t>
            </w:r>
          </w:p>
        </w:tc>
      </w:tr>
      <w:tr w:rsidR="00B30644" w:rsidRPr="00EF5447" w14:paraId="002B0D0A" w14:textId="77777777" w:rsidTr="00B30644">
        <w:trPr>
          <w:trHeight w:val="22"/>
          <w:jc w:val="center"/>
        </w:trPr>
        <w:tc>
          <w:tcPr>
            <w:tcW w:w="2259" w:type="dxa"/>
            <w:tcBorders>
              <w:top w:val="nil"/>
              <w:bottom w:val="single" w:sz="4" w:space="0" w:color="auto"/>
            </w:tcBorders>
            <w:shd w:val="clear" w:color="auto" w:fill="auto"/>
          </w:tcPr>
          <w:p w14:paraId="570AF7FF" w14:textId="77777777" w:rsidR="00B30644" w:rsidRPr="00EF5447" w:rsidRDefault="00B30644" w:rsidP="00B30644">
            <w:pPr>
              <w:pStyle w:val="TAC"/>
              <w:rPr>
                <w:rFonts w:eastAsia="Yu Gothic"/>
                <w:szCs w:val="18"/>
              </w:rPr>
            </w:pPr>
          </w:p>
        </w:tc>
        <w:tc>
          <w:tcPr>
            <w:tcW w:w="868" w:type="dxa"/>
            <w:shd w:val="clear" w:color="auto" w:fill="auto"/>
          </w:tcPr>
          <w:p w14:paraId="5AD8D883" w14:textId="77777777" w:rsidR="00B30644" w:rsidRPr="00EF5447" w:rsidRDefault="00B30644" w:rsidP="00B30644">
            <w:pPr>
              <w:pStyle w:val="TAC"/>
              <w:rPr>
                <w:rFonts w:eastAsia="Yu Gothic"/>
                <w:szCs w:val="18"/>
              </w:rPr>
            </w:pPr>
            <w:r w:rsidRPr="00EF5447">
              <w:rPr>
                <w:rFonts w:eastAsia="Malgun Gothic"/>
                <w:lang w:eastAsia="ko-KR"/>
              </w:rPr>
              <w:t>n78</w:t>
            </w:r>
          </w:p>
        </w:tc>
        <w:tc>
          <w:tcPr>
            <w:tcW w:w="1380" w:type="dxa"/>
            <w:gridSpan w:val="2"/>
            <w:shd w:val="clear" w:color="auto" w:fill="auto"/>
            <w:noWrap/>
          </w:tcPr>
          <w:p w14:paraId="4BF7027D" w14:textId="77777777" w:rsidR="00B30644" w:rsidRPr="00EF5447" w:rsidRDefault="00B30644" w:rsidP="00B30644">
            <w:pPr>
              <w:pStyle w:val="TAC"/>
              <w:rPr>
                <w:rFonts w:eastAsia="Yu Gothic"/>
                <w:szCs w:val="18"/>
              </w:rPr>
            </w:pPr>
            <w:r>
              <w:rPr>
                <w:rFonts w:eastAsia="Malgun Gothic"/>
                <w:kern w:val="2"/>
                <w:szCs w:val="24"/>
                <w:lang w:eastAsia="ko-KR"/>
              </w:rPr>
              <w:t>N/A</w:t>
            </w:r>
          </w:p>
        </w:tc>
        <w:tc>
          <w:tcPr>
            <w:tcW w:w="817" w:type="dxa"/>
            <w:gridSpan w:val="2"/>
            <w:shd w:val="clear" w:color="auto" w:fill="auto"/>
            <w:noWrap/>
          </w:tcPr>
          <w:p w14:paraId="5E275AA3" w14:textId="77777777" w:rsidR="00B30644" w:rsidRPr="00EF5447" w:rsidRDefault="00B30644" w:rsidP="00B30644">
            <w:pPr>
              <w:pStyle w:val="TAC"/>
              <w:rPr>
                <w:rFonts w:eastAsia="Yu Gothic"/>
                <w:szCs w:val="18"/>
              </w:rPr>
            </w:pPr>
            <w:r w:rsidRPr="003C4CEC">
              <w:rPr>
                <w:rFonts w:eastAsia="Malgun Gothic"/>
                <w:kern w:val="2"/>
                <w:szCs w:val="24"/>
                <w:lang w:eastAsia="ko-KR"/>
              </w:rPr>
              <w:t>10</w:t>
            </w:r>
          </w:p>
        </w:tc>
        <w:tc>
          <w:tcPr>
            <w:tcW w:w="2554" w:type="dxa"/>
            <w:gridSpan w:val="2"/>
            <w:shd w:val="clear" w:color="auto" w:fill="auto"/>
            <w:noWrap/>
          </w:tcPr>
          <w:p w14:paraId="26CD0844" w14:textId="77777777" w:rsidR="00B30644" w:rsidRPr="00EF5447" w:rsidRDefault="00B30644" w:rsidP="00B30644">
            <w:pPr>
              <w:pStyle w:val="TAC"/>
              <w:rPr>
                <w:rFonts w:eastAsia="Yu Gothic"/>
                <w:szCs w:val="18"/>
              </w:rPr>
            </w:pPr>
            <w:r>
              <w:rPr>
                <w:rFonts w:eastAsia="Malgun Gothic"/>
                <w:kern w:val="2"/>
                <w:szCs w:val="24"/>
                <w:lang w:eastAsia="ko-KR"/>
              </w:rPr>
              <w:t>N/A</w:t>
            </w:r>
          </w:p>
        </w:tc>
        <w:tc>
          <w:tcPr>
            <w:tcW w:w="1323" w:type="dxa"/>
            <w:gridSpan w:val="2"/>
            <w:shd w:val="clear" w:color="auto" w:fill="auto"/>
            <w:noWrap/>
          </w:tcPr>
          <w:p w14:paraId="22C2E582" w14:textId="77777777" w:rsidR="00B30644" w:rsidRPr="00EF5447" w:rsidRDefault="00B30644" w:rsidP="00B30644">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867" w:type="dxa"/>
            <w:gridSpan w:val="2"/>
            <w:shd w:val="clear" w:color="auto" w:fill="auto"/>
          </w:tcPr>
          <w:p w14:paraId="29EB66AC" w14:textId="77777777" w:rsidR="00B30644" w:rsidRPr="00EF5447" w:rsidRDefault="00B30644" w:rsidP="00B30644">
            <w:pPr>
              <w:pStyle w:val="TAC"/>
            </w:pPr>
            <w:r w:rsidRPr="00EF5447">
              <w:rPr>
                <w:kern w:val="2"/>
                <w:szCs w:val="24"/>
                <w:lang w:eastAsia="zh-CN"/>
              </w:rPr>
              <w:t>28.8</w:t>
            </w:r>
          </w:p>
        </w:tc>
        <w:tc>
          <w:tcPr>
            <w:tcW w:w="1248" w:type="dxa"/>
            <w:gridSpan w:val="3"/>
            <w:shd w:val="clear" w:color="auto" w:fill="auto"/>
          </w:tcPr>
          <w:p w14:paraId="46CEA209" w14:textId="77777777" w:rsidR="00B30644" w:rsidRPr="00EF5447" w:rsidRDefault="00B30644" w:rsidP="00B30644">
            <w:pPr>
              <w:pStyle w:val="TAC"/>
              <w:rPr>
                <w:vertAlign w:val="superscript"/>
              </w:rPr>
            </w:pPr>
            <w:r w:rsidRPr="00EF5447">
              <w:rPr>
                <w:rFonts w:eastAsia="MS Mincho"/>
              </w:rPr>
              <w:t>IMD2</w:t>
            </w:r>
          </w:p>
        </w:tc>
      </w:tr>
      <w:tr w:rsidR="00B30644" w:rsidRPr="00EF5447" w14:paraId="416F771B" w14:textId="77777777" w:rsidTr="00B30644">
        <w:trPr>
          <w:trHeight w:val="22"/>
          <w:jc w:val="center"/>
        </w:trPr>
        <w:tc>
          <w:tcPr>
            <w:tcW w:w="2259" w:type="dxa"/>
            <w:tcBorders>
              <w:top w:val="single" w:sz="4" w:space="0" w:color="auto"/>
              <w:bottom w:val="nil"/>
            </w:tcBorders>
            <w:shd w:val="clear" w:color="auto" w:fill="auto"/>
          </w:tcPr>
          <w:p w14:paraId="0E9FDCFA" w14:textId="77777777" w:rsidR="00B30644" w:rsidRPr="00EF5447" w:rsidRDefault="00B30644" w:rsidP="00B30644">
            <w:pPr>
              <w:pStyle w:val="TAC"/>
              <w:rPr>
                <w:rFonts w:eastAsia="Yu Gothic"/>
                <w:szCs w:val="18"/>
              </w:rPr>
            </w:pPr>
            <w:r w:rsidRPr="001A2D38">
              <w:rPr>
                <w:lang w:eastAsia="zh-CN"/>
              </w:rPr>
              <w:t>DC_20</w:t>
            </w:r>
            <w:r>
              <w:rPr>
                <w:lang w:eastAsia="zh-CN"/>
              </w:rPr>
              <w:t>A</w:t>
            </w:r>
            <w:r w:rsidRPr="001A2D38">
              <w:rPr>
                <w:lang w:eastAsia="zh-CN"/>
              </w:rPr>
              <w:t>-67</w:t>
            </w:r>
            <w:r>
              <w:rPr>
                <w:lang w:eastAsia="zh-CN"/>
              </w:rPr>
              <w:t>A</w:t>
            </w:r>
            <w:r w:rsidRPr="001A2D38">
              <w:rPr>
                <w:lang w:eastAsia="zh-CN"/>
              </w:rPr>
              <w:t>_n3</w:t>
            </w:r>
            <w:r>
              <w:rPr>
                <w:lang w:eastAsia="zh-CN"/>
              </w:rPr>
              <w:t>A</w:t>
            </w:r>
          </w:p>
        </w:tc>
        <w:tc>
          <w:tcPr>
            <w:tcW w:w="868" w:type="dxa"/>
            <w:shd w:val="clear" w:color="auto" w:fill="auto"/>
          </w:tcPr>
          <w:p w14:paraId="25ED19F9" w14:textId="77777777" w:rsidR="00B30644" w:rsidRPr="00EF5447" w:rsidRDefault="00B30644" w:rsidP="00B30644">
            <w:pPr>
              <w:pStyle w:val="TAC"/>
              <w:rPr>
                <w:rFonts w:eastAsia="Malgun Gothic"/>
                <w:lang w:eastAsia="ko-KR"/>
              </w:rPr>
            </w:pPr>
            <w:r w:rsidRPr="00573A2E">
              <w:rPr>
                <w:rFonts w:eastAsia="Times New Roman"/>
                <w:lang w:eastAsia="zh-CN"/>
              </w:rPr>
              <w:t>20</w:t>
            </w:r>
          </w:p>
        </w:tc>
        <w:tc>
          <w:tcPr>
            <w:tcW w:w="1380" w:type="dxa"/>
            <w:gridSpan w:val="2"/>
            <w:shd w:val="clear" w:color="auto" w:fill="auto"/>
            <w:noWrap/>
          </w:tcPr>
          <w:p w14:paraId="140A1B51" w14:textId="77777777" w:rsidR="00B30644" w:rsidRPr="00EF5447" w:rsidRDefault="00B30644" w:rsidP="00B30644">
            <w:pPr>
              <w:pStyle w:val="TAC"/>
              <w:rPr>
                <w:rFonts w:eastAsia="Malgun Gothic"/>
                <w:kern w:val="2"/>
                <w:szCs w:val="24"/>
                <w:lang w:eastAsia="ko-KR"/>
              </w:rPr>
            </w:pPr>
            <w:r w:rsidRPr="003C4CEC">
              <w:rPr>
                <w:rFonts w:cs="Arial"/>
              </w:rPr>
              <w:t>8</w:t>
            </w:r>
            <w:r w:rsidRPr="003C4CEC">
              <w:rPr>
                <w:rFonts w:cs="Arial"/>
                <w:lang w:val="sv-SE"/>
              </w:rPr>
              <w:t>37</w:t>
            </w:r>
          </w:p>
        </w:tc>
        <w:tc>
          <w:tcPr>
            <w:tcW w:w="817" w:type="dxa"/>
            <w:gridSpan w:val="2"/>
            <w:shd w:val="clear" w:color="auto" w:fill="auto"/>
            <w:noWrap/>
          </w:tcPr>
          <w:p w14:paraId="62C69E68" w14:textId="77777777" w:rsidR="00B30644" w:rsidRPr="00EF5447" w:rsidRDefault="00B30644" w:rsidP="00B30644">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78B7ED85" w14:textId="77777777" w:rsidR="00B30644" w:rsidRPr="00EF5447" w:rsidRDefault="00B30644" w:rsidP="00B30644">
            <w:pPr>
              <w:pStyle w:val="TAC"/>
              <w:rPr>
                <w:rFonts w:eastAsia="Malgun Gothic"/>
                <w:kern w:val="2"/>
                <w:szCs w:val="24"/>
                <w:lang w:eastAsia="ko-KR"/>
              </w:rPr>
            </w:pPr>
            <w:r w:rsidRPr="003C4CEC">
              <w:rPr>
                <w:rFonts w:cs="Arial"/>
              </w:rPr>
              <w:t>25</w:t>
            </w:r>
          </w:p>
        </w:tc>
        <w:tc>
          <w:tcPr>
            <w:tcW w:w="1323" w:type="dxa"/>
            <w:gridSpan w:val="2"/>
            <w:shd w:val="clear" w:color="auto" w:fill="auto"/>
            <w:noWrap/>
          </w:tcPr>
          <w:p w14:paraId="431FFD2E" w14:textId="77777777" w:rsidR="00B30644" w:rsidRPr="00EF5447" w:rsidRDefault="00B30644" w:rsidP="00B30644">
            <w:pPr>
              <w:pStyle w:val="TAC"/>
              <w:rPr>
                <w:rFonts w:eastAsia="Malgun Gothic"/>
                <w:kern w:val="2"/>
                <w:szCs w:val="24"/>
                <w:lang w:eastAsia="ko-KR"/>
              </w:rPr>
            </w:pPr>
            <w:r w:rsidRPr="00573A2E">
              <w:rPr>
                <w:color w:val="000000"/>
                <w:lang w:eastAsia="zh-CN"/>
              </w:rPr>
              <w:t>79</w:t>
            </w:r>
            <w:r>
              <w:rPr>
                <w:color w:val="000000"/>
                <w:lang w:eastAsia="zh-CN"/>
              </w:rPr>
              <w:t>6</w:t>
            </w:r>
          </w:p>
        </w:tc>
        <w:tc>
          <w:tcPr>
            <w:tcW w:w="867" w:type="dxa"/>
            <w:gridSpan w:val="2"/>
            <w:shd w:val="clear" w:color="auto" w:fill="auto"/>
          </w:tcPr>
          <w:p w14:paraId="3D409CE9" w14:textId="77777777" w:rsidR="00B30644" w:rsidRPr="00EF5447" w:rsidRDefault="00B30644" w:rsidP="00B30644">
            <w:pPr>
              <w:pStyle w:val="TAC"/>
              <w:rPr>
                <w:kern w:val="2"/>
                <w:szCs w:val="24"/>
                <w:lang w:eastAsia="zh-CN"/>
              </w:rPr>
            </w:pPr>
            <w:r w:rsidRPr="00573A2E">
              <w:rPr>
                <w:rFonts w:cs="Arial"/>
              </w:rPr>
              <w:t>N/A</w:t>
            </w:r>
          </w:p>
        </w:tc>
        <w:tc>
          <w:tcPr>
            <w:tcW w:w="1248" w:type="dxa"/>
            <w:gridSpan w:val="3"/>
            <w:shd w:val="clear" w:color="auto" w:fill="auto"/>
          </w:tcPr>
          <w:p w14:paraId="72D07042" w14:textId="77777777" w:rsidR="00B30644" w:rsidRPr="00EF5447" w:rsidRDefault="00B30644" w:rsidP="00B30644">
            <w:pPr>
              <w:pStyle w:val="TAC"/>
              <w:rPr>
                <w:rFonts w:eastAsia="MS Mincho"/>
              </w:rPr>
            </w:pPr>
            <w:r w:rsidRPr="00573A2E">
              <w:t>N/A</w:t>
            </w:r>
          </w:p>
        </w:tc>
      </w:tr>
      <w:tr w:rsidR="00B30644" w:rsidRPr="00EF5447" w14:paraId="3C55D5B3" w14:textId="77777777" w:rsidTr="00B30644">
        <w:trPr>
          <w:trHeight w:val="22"/>
          <w:jc w:val="center"/>
        </w:trPr>
        <w:tc>
          <w:tcPr>
            <w:tcW w:w="2259" w:type="dxa"/>
            <w:tcBorders>
              <w:top w:val="nil"/>
              <w:bottom w:val="nil"/>
            </w:tcBorders>
            <w:shd w:val="clear" w:color="auto" w:fill="auto"/>
          </w:tcPr>
          <w:p w14:paraId="6C392CA2" w14:textId="77777777" w:rsidR="00B30644" w:rsidRPr="00EF5447" w:rsidRDefault="00B30644" w:rsidP="00B30644">
            <w:pPr>
              <w:pStyle w:val="TAC"/>
              <w:rPr>
                <w:rFonts w:eastAsia="Yu Gothic"/>
                <w:szCs w:val="18"/>
              </w:rPr>
            </w:pPr>
          </w:p>
        </w:tc>
        <w:tc>
          <w:tcPr>
            <w:tcW w:w="868" w:type="dxa"/>
            <w:shd w:val="clear" w:color="auto" w:fill="auto"/>
          </w:tcPr>
          <w:p w14:paraId="68723D48" w14:textId="77777777" w:rsidR="00B30644" w:rsidRPr="00EF5447" w:rsidRDefault="00B30644" w:rsidP="00B30644">
            <w:pPr>
              <w:pStyle w:val="TAC"/>
              <w:rPr>
                <w:rFonts w:eastAsia="Malgun Gothic"/>
                <w:lang w:eastAsia="ko-KR"/>
              </w:rPr>
            </w:pPr>
            <w:r w:rsidRPr="00573A2E">
              <w:rPr>
                <w:rFonts w:eastAsia="Times New Roman"/>
                <w:lang w:eastAsia="zh-CN"/>
              </w:rPr>
              <w:t>67</w:t>
            </w:r>
          </w:p>
        </w:tc>
        <w:tc>
          <w:tcPr>
            <w:tcW w:w="1380" w:type="dxa"/>
            <w:gridSpan w:val="2"/>
            <w:shd w:val="clear" w:color="auto" w:fill="auto"/>
            <w:noWrap/>
          </w:tcPr>
          <w:p w14:paraId="01A5EBDF" w14:textId="77777777" w:rsidR="00B30644" w:rsidRPr="00EF5447" w:rsidRDefault="00B30644" w:rsidP="00B30644">
            <w:pPr>
              <w:pStyle w:val="TAC"/>
              <w:rPr>
                <w:rFonts w:eastAsia="Malgun Gothic"/>
                <w:kern w:val="2"/>
                <w:szCs w:val="24"/>
                <w:lang w:eastAsia="ko-KR"/>
              </w:rPr>
            </w:pPr>
            <w:r w:rsidRPr="003C4CEC">
              <w:rPr>
                <w:color w:val="000000"/>
                <w:lang w:eastAsia="zh-CN"/>
              </w:rPr>
              <w:t>N/A</w:t>
            </w:r>
          </w:p>
        </w:tc>
        <w:tc>
          <w:tcPr>
            <w:tcW w:w="817" w:type="dxa"/>
            <w:gridSpan w:val="2"/>
            <w:shd w:val="clear" w:color="auto" w:fill="auto"/>
            <w:noWrap/>
          </w:tcPr>
          <w:p w14:paraId="55566F06" w14:textId="77777777" w:rsidR="00B30644" w:rsidRPr="00EF5447" w:rsidRDefault="00B30644" w:rsidP="00B30644">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6FEE2F0A" w14:textId="77777777" w:rsidR="00B30644" w:rsidRPr="00EF5447" w:rsidRDefault="00B30644" w:rsidP="00B30644">
            <w:pPr>
              <w:pStyle w:val="TAC"/>
              <w:rPr>
                <w:rFonts w:eastAsia="Malgun Gothic"/>
                <w:kern w:val="2"/>
                <w:szCs w:val="24"/>
                <w:lang w:eastAsia="ko-KR"/>
              </w:rPr>
            </w:pPr>
            <w:r>
              <w:rPr>
                <w:rFonts w:cs="Arial"/>
              </w:rPr>
              <w:t>N/A</w:t>
            </w:r>
          </w:p>
        </w:tc>
        <w:tc>
          <w:tcPr>
            <w:tcW w:w="1323" w:type="dxa"/>
            <w:gridSpan w:val="2"/>
            <w:shd w:val="clear" w:color="auto" w:fill="auto"/>
            <w:noWrap/>
          </w:tcPr>
          <w:p w14:paraId="1F8F9396" w14:textId="77777777" w:rsidR="00B30644" w:rsidRPr="00EF5447" w:rsidRDefault="00B30644" w:rsidP="00B30644">
            <w:pPr>
              <w:pStyle w:val="TAC"/>
              <w:rPr>
                <w:rFonts w:eastAsia="Malgun Gothic"/>
                <w:kern w:val="2"/>
                <w:szCs w:val="24"/>
                <w:lang w:eastAsia="ko-KR"/>
              </w:rPr>
            </w:pPr>
            <w:r w:rsidRPr="00573A2E">
              <w:rPr>
                <w:rFonts w:cs="Arial"/>
              </w:rPr>
              <w:t>74</w:t>
            </w:r>
            <w:r>
              <w:rPr>
                <w:rFonts w:cs="Arial"/>
                <w:lang w:val="sv-SE"/>
              </w:rPr>
              <w:t>6</w:t>
            </w:r>
          </w:p>
        </w:tc>
        <w:tc>
          <w:tcPr>
            <w:tcW w:w="867" w:type="dxa"/>
            <w:gridSpan w:val="2"/>
            <w:shd w:val="clear" w:color="auto" w:fill="auto"/>
          </w:tcPr>
          <w:p w14:paraId="621DAC32" w14:textId="77777777" w:rsidR="00B30644" w:rsidRPr="00EF5447" w:rsidRDefault="00B30644" w:rsidP="00B30644">
            <w:pPr>
              <w:pStyle w:val="TAC"/>
              <w:rPr>
                <w:kern w:val="2"/>
                <w:szCs w:val="24"/>
                <w:lang w:eastAsia="zh-CN"/>
              </w:rPr>
            </w:pPr>
            <w:r w:rsidRPr="00573A2E">
              <w:rPr>
                <w:rFonts w:cs="Arial"/>
              </w:rPr>
              <w:t>9.4</w:t>
            </w:r>
          </w:p>
        </w:tc>
        <w:tc>
          <w:tcPr>
            <w:tcW w:w="1248" w:type="dxa"/>
            <w:gridSpan w:val="3"/>
            <w:shd w:val="clear" w:color="auto" w:fill="auto"/>
          </w:tcPr>
          <w:p w14:paraId="2763D7AD" w14:textId="77777777" w:rsidR="00B30644" w:rsidRPr="00EF5447" w:rsidRDefault="00B30644" w:rsidP="00B30644">
            <w:pPr>
              <w:pStyle w:val="TAC"/>
              <w:rPr>
                <w:rFonts w:eastAsia="MS Mincho"/>
              </w:rPr>
            </w:pPr>
            <w:r w:rsidRPr="00573A2E">
              <w:t>IMD4</w:t>
            </w:r>
          </w:p>
        </w:tc>
      </w:tr>
      <w:tr w:rsidR="00B30644" w:rsidRPr="00EF5447" w14:paraId="522361B3" w14:textId="77777777" w:rsidTr="00B30644">
        <w:trPr>
          <w:trHeight w:val="22"/>
          <w:jc w:val="center"/>
        </w:trPr>
        <w:tc>
          <w:tcPr>
            <w:tcW w:w="2259" w:type="dxa"/>
            <w:tcBorders>
              <w:top w:val="nil"/>
              <w:bottom w:val="single" w:sz="4" w:space="0" w:color="auto"/>
            </w:tcBorders>
            <w:shd w:val="clear" w:color="auto" w:fill="auto"/>
          </w:tcPr>
          <w:p w14:paraId="43F4034D" w14:textId="77777777" w:rsidR="00B30644" w:rsidRPr="00EF5447" w:rsidRDefault="00B30644" w:rsidP="00B30644">
            <w:pPr>
              <w:pStyle w:val="TAC"/>
              <w:rPr>
                <w:rFonts w:eastAsia="Yu Gothic"/>
                <w:szCs w:val="18"/>
              </w:rPr>
            </w:pPr>
          </w:p>
        </w:tc>
        <w:tc>
          <w:tcPr>
            <w:tcW w:w="868" w:type="dxa"/>
            <w:shd w:val="clear" w:color="auto" w:fill="auto"/>
          </w:tcPr>
          <w:p w14:paraId="032F818F" w14:textId="77777777" w:rsidR="00B30644" w:rsidRPr="00EF5447" w:rsidRDefault="00B30644" w:rsidP="00B30644">
            <w:pPr>
              <w:pStyle w:val="TAC"/>
              <w:rPr>
                <w:rFonts w:eastAsia="Malgun Gothic"/>
                <w:lang w:eastAsia="ko-KR"/>
              </w:rPr>
            </w:pPr>
            <w:r>
              <w:rPr>
                <w:rFonts w:eastAsia="Times New Roman"/>
                <w:lang w:eastAsia="zh-CN"/>
              </w:rPr>
              <w:t>n</w:t>
            </w:r>
            <w:r w:rsidRPr="00573A2E">
              <w:rPr>
                <w:rFonts w:eastAsia="Times New Roman"/>
                <w:lang w:eastAsia="zh-CN"/>
              </w:rPr>
              <w:t>3</w:t>
            </w:r>
          </w:p>
        </w:tc>
        <w:tc>
          <w:tcPr>
            <w:tcW w:w="1380" w:type="dxa"/>
            <w:gridSpan w:val="2"/>
            <w:shd w:val="clear" w:color="auto" w:fill="auto"/>
            <w:noWrap/>
          </w:tcPr>
          <w:p w14:paraId="508A0398" w14:textId="77777777" w:rsidR="00B30644" w:rsidRPr="00EF5447" w:rsidRDefault="00B30644" w:rsidP="00B30644">
            <w:pPr>
              <w:pStyle w:val="TAC"/>
              <w:rPr>
                <w:rFonts w:eastAsia="Malgun Gothic"/>
                <w:kern w:val="2"/>
                <w:szCs w:val="24"/>
                <w:lang w:eastAsia="ko-KR"/>
              </w:rPr>
            </w:pPr>
            <w:r w:rsidRPr="003C4CEC">
              <w:rPr>
                <w:rFonts w:cs="Arial"/>
              </w:rPr>
              <w:t>17</w:t>
            </w:r>
            <w:r w:rsidRPr="003C4CEC">
              <w:rPr>
                <w:rFonts w:cs="Arial"/>
                <w:lang w:val="sv-SE"/>
              </w:rPr>
              <w:t>6</w:t>
            </w:r>
            <w:r w:rsidRPr="003C4CEC">
              <w:rPr>
                <w:rFonts w:cs="Arial"/>
              </w:rPr>
              <w:t>5</w:t>
            </w:r>
          </w:p>
        </w:tc>
        <w:tc>
          <w:tcPr>
            <w:tcW w:w="817" w:type="dxa"/>
            <w:gridSpan w:val="2"/>
            <w:shd w:val="clear" w:color="auto" w:fill="auto"/>
            <w:noWrap/>
          </w:tcPr>
          <w:p w14:paraId="59B8C459" w14:textId="77777777" w:rsidR="00B30644" w:rsidRPr="00EF5447" w:rsidRDefault="00B30644" w:rsidP="00B30644">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20516AEB" w14:textId="77777777" w:rsidR="00B30644" w:rsidRPr="00EF5447" w:rsidRDefault="00B30644" w:rsidP="00B30644">
            <w:pPr>
              <w:pStyle w:val="TAC"/>
              <w:rPr>
                <w:rFonts w:eastAsia="Malgun Gothic"/>
                <w:kern w:val="2"/>
                <w:szCs w:val="24"/>
                <w:lang w:eastAsia="ko-KR"/>
              </w:rPr>
            </w:pPr>
            <w:r w:rsidRPr="003C4CEC">
              <w:rPr>
                <w:rFonts w:cs="Arial"/>
              </w:rPr>
              <w:t>25</w:t>
            </w:r>
          </w:p>
        </w:tc>
        <w:tc>
          <w:tcPr>
            <w:tcW w:w="1323" w:type="dxa"/>
            <w:gridSpan w:val="2"/>
            <w:shd w:val="clear" w:color="auto" w:fill="auto"/>
            <w:noWrap/>
          </w:tcPr>
          <w:p w14:paraId="6E7F7204" w14:textId="77777777" w:rsidR="00B30644" w:rsidRPr="00EF5447" w:rsidRDefault="00B30644" w:rsidP="00B30644">
            <w:pPr>
              <w:pStyle w:val="TAC"/>
              <w:rPr>
                <w:rFonts w:eastAsia="Malgun Gothic"/>
                <w:kern w:val="2"/>
                <w:szCs w:val="24"/>
                <w:lang w:eastAsia="ko-KR"/>
              </w:rPr>
            </w:pPr>
            <w:r w:rsidRPr="00573A2E">
              <w:rPr>
                <w:color w:val="000000"/>
                <w:lang w:eastAsia="zh-CN"/>
              </w:rPr>
              <w:t>18</w:t>
            </w:r>
            <w:r>
              <w:rPr>
                <w:color w:val="000000"/>
                <w:lang w:eastAsia="zh-CN"/>
              </w:rPr>
              <w:t>6</w:t>
            </w:r>
            <w:r w:rsidRPr="00573A2E">
              <w:rPr>
                <w:color w:val="000000"/>
                <w:lang w:eastAsia="zh-CN"/>
              </w:rPr>
              <w:t>0</w:t>
            </w:r>
          </w:p>
        </w:tc>
        <w:tc>
          <w:tcPr>
            <w:tcW w:w="867" w:type="dxa"/>
            <w:gridSpan w:val="2"/>
            <w:shd w:val="clear" w:color="auto" w:fill="auto"/>
          </w:tcPr>
          <w:p w14:paraId="2A45E995" w14:textId="77777777" w:rsidR="00B30644" w:rsidRPr="00EF5447" w:rsidRDefault="00B30644" w:rsidP="00B30644">
            <w:pPr>
              <w:pStyle w:val="TAC"/>
              <w:rPr>
                <w:kern w:val="2"/>
                <w:szCs w:val="24"/>
                <w:lang w:eastAsia="zh-CN"/>
              </w:rPr>
            </w:pPr>
            <w:r w:rsidRPr="00573A2E">
              <w:rPr>
                <w:rFonts w:cs="Arial"/>
              </w:rPr>
              <w:t>N/A</w:t>
            </w:r>
          </w:p>
        </w:tc>
        <w:tc>
          <w:tcPr>
            <w:tcW w:w="1248" w:type="dxa"/>
            <w:gridSpan w:val="3"/>
            <w:shd w:val="clear" w:color="auto" w:fill="auto"/>
          </w:tcPr>
          <w:p w14:paraId="571EC2C8" w14:textId="77777777" w:rsidR="00B30644" w:rsidRPr="00EF5447" w:rsidRDefault="00B30644" w:rsidP="00B30644">
            <w:pPr>
              <w:pStyle w:val="TAC"/>
              <w:rPr>
                <w:rFonts w:eastAsia="MS Mincho"/>
              </w:rPr>
            </w:pPr>
            <w:r w:rsidRPr="00573A2E">
              <w:t>N/A</w:t>
            </w:r>
          </w:p>
        </w:tc>
      </w:tr>
      <w:tr w:rsidR="00B30644" w:rsidRPr="00EF5447" w14:paraId="55C2716E" w14:textId="77777777" w:rsidTr="00B30644">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3267F136" w14:textId="77777777" w:rsidR="00B30644" w:rsidRPr="00EF5447" w:rsidRDefault="00B30644" w:rsidP="00B30644">
            <w:pPr>
              <w:pStyle w:val="TAC"/>
              <w:rPr>
                <w:rFonts w:eastAsia="Yu Gothic"/>
                <w:szCs w:val="18"/>
              </w:rPr>
            </w:pPr>
            <w:r>
              <w:rPr>
                <w:rFonts w:cs="Arial"/>
                <w:kern w:val="2"/>
                <w:szCs w:val="24"/>
                <w:lang w:eastAsia="ja-JP"/>
              </w:rPr>
              <w:t>DC_20A_SUL_n78A-n80A</w:t>
            </w:r>
          </w:p>
        </w:tc>
        <w:tc>
          <w:tcPr>
            <w:tcW w:w="868" w:type="dxa"/>
            <w:tcBorders>
              <w:left w:val="single" w:sz="4" w:space="0" w:color="auto"/>
            </w:tcBorders>
            <w:shd w:val="clear" w:color="auto" w:fill="auto"/>
          </w:tcPr>
          <w:p w14:paraId="589D6EA5" w14:textId="77777777" w:rsidR="00B30644" w:rsidRDefault="00B30644" w:rsidP="00B30644">
            <w:pPr>
              <w:pStyle w:val="TAC"/>
              <w:rPr>
                <w:rFonts w:eastAsia="Times New Roman"/>
                <w:lang w:eastAsia="zh-CN"/>
              </w:rPr>
            </w:pPr>
            <w:r>
              <w:rPr>
                <w:lang w:eastAsia="zh-CN"/>
              </w:rPr>
              <w:t>20</w:t>
            </w:r>
          </w:p>
        </w:tc>
        <w:tc>
          <w:tcPr>
            <w:tcW w:w="1380" w:type="dxa"/>
            <w:gridSpan w:val="2"/>
            <w:shd w:val="clear" w:color="auto" w:fill="auto"/>
            <w:noWrap/>
          </w:tcPr>
          <w:p w14:paraId="2AAA9B77" w14:textId="77777777" w:rsidR="00B30644" w:rsidRPr="003C4CEC" w:rsidRDefault="00B30644" w:rsidP="00B30644">
            <w:pPr>
              <w:pStyle w:val="TAC"/>
              <w:rPr>
                <w:rFonts w:cs="Arial"/>
              </w:rPr>
            </w:pPr>
            <w:r>
              <w:rPr>
                <w:kern w:val="2"/>
                <w:szCs w:val="24"/>
                <w:lang w:eastAsia="zh-CN"/>
              </w:rPr>
              <w:t>N/A</w:t>
            </w:r>
          </w:p>
        </w:tc>
        <w:tc>
          <w:tcPr>
            <w:tcW w:w="817" w:type="dxa"/>
            <w:gridSpan w:val="2"/>
            <w:shd w:val="clear" w:color="auto" w:fill="auto"/>
            <w:noWrap/>
          </w:tcPr>
          <w:p w14:paraId="6E1AF0CE" w14:textId="77777777" w:rsidR="00B30644" w:rsidRPr="003C4CEC" w:rsidRDefault="00B30644" w:rsidP="00B30644">
            <w:pPr>
              <w:pStyle w:val="TAC"/>
              <w:rPr>
                <w:rFonts w:cs="Arial"/>
              </w:rPr>
            </w:pPr>
            <w:r>
              <w:rPr>
                <w:rFonts w:eastAsia="Malgun Gothic"/>
                <w:kern w:val="2"/>
                <w:szCs w:val="24"/>
                <w:lang w:eastAsia="ko-KR"/>
              </w:rPr>
              <w:t>5</w:t>
            </w:r>
          </w:p>
        </w:tc>
        <w:tc>
          <w:tcPr>
            <w:tcW w:w="2554" w:type="dxa"/>
            <w:gridSpan w:val="2"/>
            <w:shd w:val="clear" w:color="auto" w:fill="auto"/>
            <w:noWrap/>
          </w:tcPr>
          <w:p w14:paraId="1A95011B" w14:textId="77777777" w:rsidR="00B30644" w:rsidRPr="003C4CEC" w:rsidRDefault="00B30644" w:rsidP="00B30644">
            <w:pPr>
              <w:pStyle w:val="TAC"/>
              <w:rPr>
                <w:rFonts w:cs="Arial"/>
              </w:rPr>
            </w:pPr>
            <w:r>
              <w:rPr>
                <w:rFonts w:eastAsia="Malgun Gothic"/>
                <w:kern w:val="2"/>
                <w:szCs w:val="24"/>
                <w:lang w:eastAsia="ko-KR"/>
              </w:rPr>
              <w:t>N/A</w:t>
            </w:r>
          </w:p>
        </w:tc>
        <w:tc>
          <w:tcPr>
            <w:tcW w:w="1323" w:type="dxa"/>
            <w:gridSpan w:val="2"/>
            <w:shd w:val="clear" w:color="auto" w:fill="auto"/>
            <w:noWrap/>
          </w:tcPr>
          <w:p w14:paraId="61581C6F" w14:textId="77777777" w:rsidR="00B30644" w:rsidRPr="00573A2E" w:rsidRDefault="00B30644" w:rsidP="00B30644">
            <w:pPr>
              <w:pStyle w:val="TAC"/>
              <w:rPr>
                <w:color w:val="000000"/>
                <w:lang w:eastAsia="zh-CN"/>
              </w:rPr>
            </w:pPr>
            <w:r>
              <w:rPr>
                <w:kern w:val="2"/>
                <w:szCs w:val="24"/>
                <w:lang w:eastAsia="zh-CN"/>
              </w:rPr>
              <w:t>806</w:t>
            </w:r>
          </w:p>
        </w:tc>
        <w:tc>
          <w:tcPr>
            <w:tcW w:w="867" w:type="dxa"/>
            <w:gridSpan w:val="2"/>
            <w:shd w:val="clear" w:color="auto" w:fill="auto"/>
          </w:tcPr>
          <w:p w14:paraId="0C47ADF0" w14:textId="77777777" w:rsidR="00B30644" w:rsidRPr="00573A2E" w:rsidRDefault="00B30644" w:rsidP="00B30644">
            <w:pPr>
              <w:pStyle w:val="TAC"/>
              <w:rPr>
                <w:rFonts w:cs="Arial"/>
              </w:rPr>
            </w:pPr>
            <w:r>
              <w:rPr>
                <w:kern w:val="2"/>
                <w:szCs w:val="24"/>
                <w:lang w:eastAsia="zh-CN"/>
              </w:rPr>
              <w:t>9</w:t>
            </w:r>
          </w:p>
        </w:tc>
        <w:tc>
          <w:tcPr>
            <w:tcW w:w="1248" w:type="dxa"/>
            <w:gridSpan w:val="3"/>
            <w:shd w:val="clear" w:color="auto" w:fill="auto"/>
          </w:tcPr>
          <w:p w14:paraId="34E87AF9" w14:textId="77777777" w:rsidR="00B30644" w:rsidRPr="00573A2E" w:rsidRDefault="00B30644" w:rsidP="00B30644">
            <w:pPr>
              <w:pStyle w:val="TAC"/>
            </w:pPr>
            <w:r>
              <w:rPr>
                <w:kern w:val="2"/>
                <w:szCs w:val="24"/>
                <w:lang w:eastAsia="ja-JP"/>
              </w:rPr>
              <w:t>IMD4</w:t>
            </w:r>
          </w:p>
        </w:tc>
      </w:tr>
      <w:tr w:rsidR="00B30644" w:rsidRPr="00EF5447" w14:paraId="37F3A50E" w14:textId="77777777" w:rsidTr="00B30644">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1F867409" w14:textId="77777777" w:rsidR="00B30644" w:rsidRPr="00EF5447" w:rsidRDefault="00B30644" w:rsidP="00B30644">
            <w:pPr>
              <w:pStyle w:val="TAC"/>
              <w:rPr>
                <w:rFonts w:eastAsia="Yu Gothic"/>
                <w:szCs w:val="18"/>
              </w:rPr>
            </w:pPr>
          </w:p>
        </w:tc>
        <w:tc>
          <w:tcPr>
            <w:tcW w:w="868" w:type="dxa"/>
            <w:tcBorders>
              <w:left w:val="single" w:sz="4" w:space="0" w:color="auto"/>
            </w:tcBorders>
            <w:shd w:val="clear" w:color="auto" w:fill="auto"/>
          </w:tcPr>
          <w:p w14:paraId="041E4667" w14:textId="77777777" w:rsidR="00B30644" w:rsidRDefault="00B30644" w:rsidP="00B30644">
            <w:pPr>
              <w:pStyle w:val="TAC"/>
              <w:rPr>
                <w:rFonts w:eastAsia="Times New Roman"/>
                <w:lang w:eastAsia="zh-CN"/>
              </w:rPr>
            </w:pPr>
            <w:r>
              <w:rPr>
                <w:lang w:eastAsia="zh-CN"/>
              </w:rPr>
              <w:t>n80</w:t>
            </w:r>
          </w:p>
        </w:tc>
        <w:tc>
          <w:tcPr>
            <w:tcW w:w="1380" w:type="dxa"/>
            <w:gridSpan w:val="2"/>
            <w:shd w:val="clear" w:color="auto" w:fill="auto"/>
            <w:noWrap/>
          </w:tcPr>
          <w:p w14:paraId="187F9BB0" w14:textId="77777777" w:rsidR="00B30644" w:rsidRPr="003C4CEC" w:rsidRDefault="00B30644" w:rsidP="00B30644">
            <w:pPr>
              <w:pStyle w:val="TAC"/>
              <w:rPr>
                <w:rFonts w:cs="Arial"/>
              </w:rPr>
            </w:pPr>
            <w:r>
              <w:rPr>
                <w:kern w:val="2"/>
                <w:szCs w:val="24"/>
                <w:lang w:eastAsia="zh-CN"/>
              </w:rPr>
              <w:t>1735</w:t>
            </w:r>
          </w:p>
        </w:tc>
        <w:tc>
          <w:tcPr>
            <w:tcW w:w="817" w:type="dxa"/>
            <w:gridSpan w:val="2"/>
            <w:shd w:val="clear" w:color="auto" w:fill="auto"/>
            <w:noWrap/>
          </w:tcPr>
          <w:p w14:paraId="7284603D" w14:textId="77777777" w:rsidR="00B30644" w:rsidRPr="003C4CEC" w:rsidRDefault="00B30644" w:rsidP="00B30644">
            <w:pPr>
              <w:pStyle w:val="TAC"/>
              <w:rPr>
                <w:rFonts w:cs="Arial"/>
              </w:rPr>
            </w:pPr>
            <w:r>
              <w:rPr>
                <w:rFonts w:eastAsia="Malgun Gothic"/>
                <w:kern w:val="2"/>
                <w:szCs w:val="24"/>
                <w:lang w:eastAsia="ko-KR"/>
              </w:rPr>
              <w:t>5</w:t>
            </w:r>
          </w:p>
        </w:tc>
        <w:tc>
          <w:tcPr>
            <w:tcW w:w="2554" w:type="dxa"/>
            <w:gridSpan w:val="2"/>
            <w:shd w:val="clear" w:color="auto" w:fill="auto"/>
            <w:noWrap/>
          </w:tcPr>
          <w:p w14:paraId="5B6CF1EE" w14:textId="77777777" w:rsidR="00B30644" w:rsidRPr="003C4CEC" w:rsidRDefault="00B30644" w:rsidP="00B30644">
            <w:pPr>
              <w:pStyle w:val="TAC"/>
              <w:rPr>
                <w:rFonts w:cs="Arial"/>
              </w:rPr>
            </w:pPr>
            <w:r>
              <w:rPr>
                <w:rFonts w:eastAsia="Malgun Gothic"/>
                <w:kern w:val="2"/>
                <w:szCs w:val="24"/>
                <w:lang w:eastAsia="ko-KR"/>
              </w:rPr>
              <w:t>25</w:t>
            </w:r>
          </w:p>
        </w:tc>
        <w:tc>
          <w:tcPr>
            <w:tcW w:w="1323" w:type="dxa"/>
            <w:gridSpan w:val="2"/>
            <w:shd w:val="clear" w:color="auto" w:fill="auto"/>
            <w:noWrap/>
          </w:tcPr>
          <w:p w14:paraId="7D8A1558" w14:textId="77777777" w:rsidR="00B30644" w:rsidRPr="00573A2E" w:rsidRDefault="00B30644" w:rsidP="00B30644">
            <w:pPr>
              <w:pStyle w:val="TAC"/>
              <w:rPr>
                <w:color w:val="000000"/>
                <w:lang w:eastAsia="zh-CN"/>
              </w:rPr>
            </w:pPr>
          </w:p>
        </w:tc>
        <w:tc>
          <w:tcPr>
            <w:tcW w:w="867" w:type="dxa"/>
            <w:gridSpan w:val="2"/>
            <w:shd w:val="clear" w:color="auto" w:fill="auto"/>
          </w:tcPr>
          <w:p w14:paraId="3561C1A9" w14:textId="77777777" w:rsidR="00B30644" w:rsidRPr="00573A2E" w:rsidRDefault="00B30644" w:rsidP="00B30644">
            <w:pPr>
              <w:pStyle w:val="TAC"/>
              <w:rPr>
                <w:rFonts w:cs="Arial"/>
              </w:rPr>
            </w:pPr>
            <w:r>
              <w:rPr>
                <w:kern w:val="2"/>
                <w:szCs w:val="24"/>
                <w:lang w:eastAsia="zh-CN"/>
              </w:rPr>
              <w:t>N/A</w:t>
            </w:r>
          </w:p>
        </w:tc>
        <w:tc>
          <w:tcPr>
            <w:tcW w:w="1248" w:type="dxa"/>
            <w:gridSpan w:val="3"/>
            <w:shd w:val="clear" w:color="auto" w:fill="auto"/>
          </w:tcPr>
          <w:p w14:paraId="024F516E" w14:textId="77777777" w:rsidR="00B30644" w:rsidRPr="00573A2E" w:rsidRDefault="00B30644" w:rsidP="00B30644">
            <w:pPr>
              <w:pStyle w:val="TAC"/>
            </w:pPr>
            <w:r>
              <w:rPr>
                <w:kern w:val="2"/>
                <w:szCs w:val="24"/>
                <w:lang w:eastAsia="ja-JP"/>
              </w:rPr>
              <w:t>N/A</w:t>
            </w:r>
          </w:p>
        </w:tc>
      </w:tr>
      <w:tr w:rsidR="00B30644" w:rsidRPr="00EF5447" w14:paraId="1B6B9753" w14:textId="77777777" w:rsidTr="00B30644">
        <w:trPr>
          <w:trHeight w:val="22"/>
          <w:jc w:val="center"/>
        </w:trPr>
        <w:tc>
          <w:tcPr>
            <w:tcW w:w="2259" w:type="dxa"/>
            <w:tcBorders>
              <w:top w:val="single" w:sz="4" w:space="0" w:color="auto"/>
              <w:bottom w:val="nil"/>
            </w:tcBorders>
            <w:shd w:val="clear" w:color="auto" w:fill="auto"/>
          </w:tcPr>
          <w:p w14:paraId="190FD77E" w14:textId="77777777" w:rsidR="00B30644" w:rsidRPr="00EF5447" w:rsidRDefault="00B30644" w:rsidP="00B30644">
            <w:pPr>
              <w:pStyle w:val="TAC"/>
              <w:rPr>
                <w:lang w:eastAsia="ja-JP"/>
              </w:rPr>
            </w:pPr>
            <w:r w:rsidRPr="00EF5447">
              <w:rPr>
                <w:lang w:eastAsia="ja-JP"/>
              </w:rPr>
              <w:t>DC_21A_n1A-n77A</w:t>
            </w:r>
          </w:p>
          <w:p w14:paraId="0FCAB93E" w14:textId="77777777" w:rsidR="00B30644" w:rsidRPr="00EF5447" w:rsidRDefault="00B30644" w:rsidP="00B30644">
            <w:pPr>
              <w:pStyle w:val="TAC"/>
              <w:rPr>
                <w:rFonts w:eastAsia="Yu Gothic"/>
                <w:szCs w:val="18"/>
              </w:rPr>
            </w:pPr>
            <w:r w:rsidRPr="00EF5447">
              <w:rPr>
                <w:lang w:eastAsia="ja-JP"/>
              </w:rPr>
              <w:t>DC_21A_n1A-n78A</w:t>
            </w:r>
          </w:p>
        </w:tc>
        <w:tc>
          <w:tcPr>
            <w:tcW w:w="868" w:type="dxa"/>
            <w:shd w:val="clear" w:color="auto" w:fill="auto"/>
          </w:tcPr>
          <w:p w14:paraId="6F314966" w14:textId="77777777" w:rsidR="00B30644" w:rsidRPr="00EF5447" w:rsidRDefault="00B30644" w:rsidP="00B30644">
            <w:pPr>
              <w:pStyle w:val="TAC"/>
              <w:rPr>
                <w:rFonts w:eastAsia="Yu Gothic"/>
                <w:szCs w:val="18"/>
              </w:rPr>
            </w:pPr>
            <w:r w:rsidRPr="00EF5447">
              <w:rPr>
                <w:lang w:eastAsia="zh-TW"/>
              </w:rPr>
              <w:t>21</w:t>
            </w:r>
          </w:p>
        </w:tc>
        <w:tc>
          <w:tcPr>
            <w:tcW w:w="1380" w:type="dxa"/>
            <w:gridSpan w:val="2"/>
            <w:shd w:val="clear" w:color="auto" w:fill="auto"/>
            <w:noWrap/>
          </w:tcPr>
          <w:p w14:paraId="50D9D201" w14:textId="77777777" w:rsidR="00B30644" w:rsidRPr="00EF5447" w:rsidRDefault="00B30644" w:rsidP="00B30644">
            <w:pPr>
              <w:pStyle w:val="TAC"/>
              <w:rPr>
                <w:rFonts w:eastAsia="Yu Gothic"/>
                <w:szCs w:val="18"/>
              </w:rPr>
            </w:pPr>
            <w:r w:rsidRPr="003C4CEC">
              <w:t>1450.4</w:t>
            </w:r>
          </w:p>
        </w:tc>
        <w:tc>
          <w:tcPr>
            <w:tcW w:w="817" w:type="dxa"/>
            <w:gridSpan w:val="2"/>
            <w:shd w:val="clear" w:color="auto" w:fill="auto"/>
            <w:noWrap/>
          </w:tcPr>
          <w:p w14:paraId="4F5A4542" w14:textId="77777777" w:rsidR="00B30644" w:rsidRPr="00EF5447" w:rsidRDefault="00B30644" w:rsidP="00B30644">
            <w:pPr>
              <w:pStyle w:val="TAC"/>
              <w:rPr>
                <w:rFonts w:eastAsia="Yu Gothic"/>
                <w:szCs w:val="18"/>
              </w:rPr>
            </w:pPr>
            <w:r w:rsidRPr="003C4CEC">
              <w:t>5</w:t>
            </w:r>
          </w:p>
        </w:tc>
        <w:tc>
          <w:tcPr>
            <w:tcW w:w="2554" w:type="dxa"/>
            <w:gridSpan w:val="2"/>
            <w:shd w:val="clear" w:color="auto" w:fill="auto"/>
            <w:noWrap/>
          </w:tcPr>
          <w:p w14:paraId="551FC719" w14:textId="77777777" w:rsidR="00B30644" w:rsidRPr="00EF5447" w:rsidRDefault="00B30644" w:rsidP="00B30644">
            <w:pPr>
              <w:pStyle w:val="TAC"/>
              <w:rPr>
                <w:rFonts w:eastAsia="Yu Gothic"/>
                <w:szCs w:val="18"/>
              </w:rPr>
            </w:pPr>
            <w:r w:rsidRPr="003C4CEC">
              <w:t>25</w:t>
            </w:r>
          </w:p>
        </w:tc>
        <w:tc>
          <w:tcPr>
            <w:tcW w:w="1323" w:type="dxa"/>
            <w:gridSpan w:val="2"/>
            <w:shd w:val="clear" w:color="auto" w:fill="auto"/>
            <w:noWrap/>
          </w:tcPr>
          <w:p w14:paraId="3F25E6EB" w14:textId="77777777" w:rsidR="00B30644" w:rsidRPr="00EF5447" w:rsidRDefault="00B30644" w:rsidP="00B30644">
            <w:pPr>
              <w:pStyle w:val="TAC"/>
              <w:rPr>
                <w:rFonts w:eastAsia="Yu Gothic"/>
                <w:szCs w:val="18"/>
              </w:rPr>
            </w:pPr>
            <w:r w:rsidRPr="00EF5447">
              <w:t>1498.4</w:t>
            </w:r>
          </w:p>
        </w:tc>
        <w:tc>
          <w:tcPr>
            <w:tcW w:w="867" w:type="dxa"/>
            <w:gridSpan w:val="2"/>
            <w:shd w:val="clear" w:color="auto" w:fill="auto"/>
          </w:tcPr>
          <w:p w14:paraId="2C18A13C" w14:textId="77777777" w:rsidR="00B30644" w:rsidRPr="00EF5447" w:rsidRDefault="00B30644" w:rsidP="00B30644">
            <w:pPr>
              <w:pStyle w:val="TAC"/>
            </w:pPr>
            <w:r w:rsidRPr="00EF5447">
              <w:t>N/A</w:t>
            </w:r>
          </w:p>
        </w:tc>
        <w:tc>
          <w:tcPr>
            <w:tcW w:w="1248" w:type="dxa"/>
            <w:gridSpan w:val="3"/>
            <w:shd w:val="clear" w:color="auto" w:fill="auto"/>
          </w:tcPr>
          <w:p w14:paraId="47EE48CC" w14:textId="77777777" w:rsidR="00B30644" w:rsidRPr="00EF5447" w:rsidRDefault="00B30644" w:rsidP="00B30644">
            <w:pPr>
              <w:pStyle w:val="TAC"/>
            </w:pPr>
            <w:r w:rsidRPr="00EF5447">
              <w:rPr>
                <w:szCs w:val="24"/>
              </w:rPr>
              <w:t>N/A</w:t>
            </w:r>
          </w:p>
        </w:tc>
      </w:tr>
      <w:tr w:rsidR="00B30644" w:rsidRPr="00EF5447" w14:paraId="2BD1CBB9" w14:textId="77777777" w:rsidTr="00B30644">
        <w:trPr>
          <w:trHeight w:val="22"/>
          <w:jc w:val="center"/>
        </w:trPr>
        <w:tc>
          <w:tcPr>
            <w:tcW w:w="2259" w:type="dxa"/>
            <w:tcBorders>
              <w:top w:val="nil"/>
              <w:bottom w:val="nil"/>
            </w:tcBorders>
            <w:shd w:val="clear" w:color="auto" w:fill="auto"/>
          </w:tcPr>
          <w:p w14:paraId="0998FD22" w14:textId="77777777" w:rsidR="00B30644" w:rsidRPr="00EF5447" w:rsidRDefault="00B30644" w:rsidP="00B30644">
            <w:pPr>
              <w:pStyle w:val="TAC"/>
              <w:rPr>
                <w:rFonts w:eastAsia="Yu Gothic"/>
                <w:szCs w:val="18"/>
              </w:rPr>
            </w:pPr>
          </w:p>
        </w:tc>
        <w:tc>
          <w:tcPr>
            <w:tcW w:w="868" w:type="dxa"/>
            <w:shd w:val="clear" w:color="auto" w:fill="auto"/>
          </w:tcPr>
          <w:p w14:paraId="4D33BABF" w14:textId="77777777" w:rsidR="00B30644" w:rsidRPr="00EF5447" w:rsidRDefault="00B30644" w:rsidP="00B30644">
            <w:pPr>
              <w:pStyle w:val="TAC"/>
              <w:rPr>
                <w:rFonts w:eastAsia="Yu Gothic"/>
                <w:szCs w:val="18"/>
              </w:rPr>
            </w:pPr>
            <w:r w:rsidRPr="00EF5447">
              <w:t>n1</w:t>
            </w:r>
          </w:p>
        </w:tc>
        <w:tc>
          <w:tcPr>
            <w:tcW w:w="1380" w:type="dxa"/>
            <w:gridSpan w:val="2"/>
            <w:shd w:val="clear" w:color="auto" w:fill="auto"/>
            <w:noWrap/>
          </w:tcPr>
          <w:p w14:paraId="54901078" w14:textId="77777777" w:rsidR="00B30644" w:rsidRPr="00EF5447" w:rsidRDefault="00B30644" w:rsidP="00B30644">
            <w:pPr>
              <w:pStyle w:val="TAC"/>
              <w:rPr>
                <w:rFonts w:eastAsia="Yu Gothic"/>
                <w:szCs w:val="18"/>
              </w:rPr>
            </w:pPr>
            <w:r>
              <w:t>N/A</w:t>
            </w:r>
          </w:p>
        </w:tc>
        <w:tc>
          <w:tcPr>
            <w:tcW w:w="817" w:type="dxa"/>
            <w:gridSpan w:val="2"/>
            <w:shd w:val="clear" w:color="auto" w:fill="auto"/>
            <w:noWrap/>
          </w:tcPr>
          <w:p w14:paraId="35D4B8B1" w14:textId="77777777" w:rsidR="00B30644" w:rsidRPr="00EF5447" w:rsidRDefault="00B30644" w:rsidP="00B30644">
            <w:pPr>
              <w:pStyle w:val="TAC"/>
              <w:rPr>
                <w:rFonts w:eastAsia="Yu Gothic"/>
                <w:szCs w:val="18"/>
              </w:rPr>
            </w:pPr>
            <w:r w:rsidRPr="003C4CEC">
              <w:t>5</w:t>
            </w:r>
          </w:p>
        </w:tc>
        <w:tc>
          <w:tcPr>
            <w:tcW w:w="2554" w:type="dxa"/>
            <w:gridSpan w:val="2"/>
            <w:shd w:val="clear" w:color="auto" w:fill="auto"/>
            <w:noWrap/>
          </w:tcPr>
          <w:p w14:paraId="3CBE23C3" w14:textId="77777777" w:rsidR="00B30644" w:rsidRPr="00EF5447" w:rsidRDefault="00B30644" w:rsidP="00B30644">
            <w:pPr>
              <w:pStyle w:val="TAC"/>
              <w:rPr>
                <w:rFonts w:eastAsia="Yu Gothic"/>
                <w:szCs w:val="18"/>
              </w:rPr>
            </w:pPr>
            <w:r>
              <w:t>N/A</w:t>
            </w:r>
          </w:p>
        </w:tc>
        <w:tc>
          <w:tcPr>
            <w:tcW w:w="1323" w:type="dxa"/>
            <w:gridSpan w:val="2"/>
            <w:shd w:val="clear" w:color="auto" w:fill="auto"/>
            <w:noWrap/>
          </w:tcPr>
          <w:p w14:paraId="656EB1ED" w14:textId="77777777" w:rsidR="00B30644" w:rsidRPr="00EF5447" w:rsidRDefault="00B30644" w:rsidP="00B30644">
            <w:pPr>
              <w:pStyle w:val="TAC"/>
              <w:rPr>
                <w:rFonts w:eastAsia="Yu Gothic"/>
                <w:szCs w:val="18"/>
              </w:rPr>
            </w:pPr>
            <w:r w:rsidRPr="00EF5447">
              <w:t>2154.6</w:t>
            </w:r>
          </w:p>
        </w:tc>
        <w:tc>
          <w:tcPr>
            <w:tcW w:w="867" w:type="dxa"/>
            <w:gridSpan w:val="2"/>
            <w:shd w:val="clear" w:color="auto" w:fill="auto"/>
          </w:tcPr>
          <w:p w14:paraId="62ACB2E1" w14:textId="77777777" w:rsidR="00B30644" w:rsidRPr="00EF5447" w:rsidRDefault="00B30644" w:rsidP="00B30644">
            <w:pPr>
              <w:pStyle w:val="TAC"/>
            </w:pPr>
            <w:r w:rsidRPr="00EF5447">
              <w:t>30.6</w:t>
            </w:r>
          </w:p>
        </w:tc>
        <w:tc>
          <w:tcPr>
            <w:tcW w:w="1248" w:type="dxa"/>
            <w:gridSpan w:val="3"/>
            <w:shd w:val="clear" w:color="auto" w:fill="auto"/>
          </w:tcPr>
          <w:p w14:paraId="16573D27" w14:textId="77777777" w:rsidR="00B30644" w:rsidRPr="00EF5447" w:rsidRDefault="00B30644" w:rsidP="00B30644">
            <w:pPr>
              <w:pStyle w:val="TAC"/>
            </w:pPr>
            <w:r w:rsidRPr="00EF5447">
              <w:rPr>
                <w:szCs w:val="24"/>
              </w:rPr>
              <w:t>IMD2</w:t>
            </w:r>
            <w:r w:rsidRPr="00EF5447">
              <w:rPr>
                <w:szCs w:val="24"/>
                <w:vertAlign w:val="superscript"/>
              </w:rPr>
              <w:t>4</w:t>
            </w:r>
          </w:p>
        </w:tc>
      </w:tr>
      <w:tr w:rsidR="00B30644" w:rsidRPr="00EF5447" w14:paraId="370E83AB" w14:textId="77777777" w:rsidTr="00B30644">
        <w:trPr>
          <w:trHeight w:val="22"/>
          <w:jc w:val="center"/>
        </w:trPr>
        <w:tc>
          <w:tcPr>
            <w:tcW w:w="2259" w:type="dxa"/>
            <w:tcBorders>
              <w:top w:val="nil"/>
              <w:bottom w:val="single" w:sz="4" w:space="0" w:color="auto"/>
            </w:tcBorders>
            <w:shd w:val="clear" w:color="auto" w:fill="auto"/>
          </w:tcPr>
          <w:p w14:paraId="2A8147C8" w14:textId="77777777" w:rsidR="00B30644" w:rsidRPr="00EF5447" w:rsidRDefault="00B30644" w:rsidP="00B30644">
            <w:pPr>
              <w:pStyle w:val="TAC"/>
              <w:rPr>
                <w:rFonts w:eastAsia="Yu Gothic"/>
                <w:szCs w:val="18"/>
              </w:rPr>
            </w:pPr>
          </w:p>
        </w:tc>
        <w:tc>
          <w:tcPr>
            <w:tcW w:w="868" w:type="dxa"/>
            <w:shd w:val="clear" w:color="auto" w:fill="auto"/>
          </w:tcPr>
          <w:p w14:paraId="3CAB99C0" w14:textId="77777777" w:rsidR="00B30644" w:rsidRPr="00EF5447" w:rsidRDefault="00B30644" w:rsidP="00B30644">
            <w:pPr>
              <w:pStyle w:val="TAC"/>
              <w:rPr>
                <w:rFonts w:eastAsia="Yu Gothic"/>
                <w:szCs w:val="18"/>
              </w:rPr>
            </w:pPr>
            <w:r w:rsidRPr="00EF5447">
              <w:t>n77/n78</w:t>
            </w:r>
          </w:p>
        </w:tc>
        <w:tc>
          <w:tcPr>
            <w:tcW w:w="1380" w:type="dxa"/>
            <w:gridSpan w:val="2"/>
            <w:shd w:val="clear" w:color="auto" w:fill="auto"/>
            <w:noWrap/>
          </w:tcPr>
          <w:p w14:paraId="1E362947" w14:textId="77777777" w:rsidR="00B30644" w:rsidRPr="00EF5447" w:rsidRDefault="00B30644" w:rsidP="00B30644">
            <w:pPr>
              <w:pStyle w:val="TAC"/>
              <w:rPr>
                <w:rFonts w:eastAsia="Yu Gothic"/>
                <w:szCs w:val="18"/>
              </w:rPr>
            </w:pPr>
            <w:r w:rsidRPr="003C4CEC">
              <w:t>3605</w:t>
            </w:r>
          </w:p>
        </w:tc>
        <w:tc>
          <w:tcPr>
            <w:tcW w:w="817" w:type="dxa"/>
            <w:gridSpan w:val="2"/>
            <w:shd w:val="clear" w:color="auto" w:fill="auto"/>
            <w:noWrap/>
          </w:tcPr>
          <w:p w14:paraId="1EDA4A0F" w14:textId="77777777" w:rsidR="00B30644" w:rsidRPr="00EF5447" w:rsidRDefault="00B30644" w:rsidP="00B30644">
            <w:pPr>
              <w:pStyle w:val="TAC"/>
              <w:rPr>
                <w:rFonts w:eastAsia="Yu Gothic"/>
                <w:szCs w:val="18"/>
              </w:rPr>
            </w:pPr>
            <w:r w:rsidRPr="003C4CEC">
              <w:t>10</w:t>
            </w:r>
          </w:p>
        </w:tc>
        <w:tc>
          <w:tcPr>
            <w:tcW w:w="2554" w:type="dxa"/>
            <w:gridSpan w:val="2"/>
            <w:shd w:val="clear" w:color="auto" w:fill="auto"/>
            <w:noWrap/>
          </w:tcPr>
          <w:p w14:paraId="3757DCF1" w14:textId="77777777" w:rsidR="00B30644" w:rsidRPr="00EF5447" w:rsidRDefault="00B30644" w:rsidP="00B30644">
            <w:pPr>
              <w:pStyle w:val="TAC"/>
              <w:rPr>
                <w:rFonts w:eastAsia="Yu Gothic"/>
                <w:szCs w:val="18"/>
              </w:rPr>
            </w:pPr>
            <w:r w:rsidRPr="003C4CEC">
              <w:t>50</w:t>
            </w:r>
          </w:p>
        </w:tc>
        <w:tc>
          <w:tcPr>
            <w:tcW w:w="1323" w:type="dxa"/>
            <w:gridSpan w:val="2"/>
            <w:shd w:val="clear" w:color="auto" w:fill="auto"/>
            <w:noWrap/>
          </w:tcPr>
          <w:p w14:paraId="40C3EBEF" w14:textId="77777777" w:rsidR="00B30644" w:rsidRPr="00EF5447" w:rsidRDefault="00B30644" w:rsidP="00B30644">
            <w:pPr>
              <w:pStyle w:val="TAC"/>
              <w:rPr>
                <w:rFonts w:eastAsia="Yu Gothic"/>
                <w:szCs w:val="18"/>
              </w:rPr>
            </w:pPr>
            <w:r w:rsidRPr="00EF5447">
              <w:t>3605</w:t>
            </w:r>
          </w:p>
        </w:tc>
        <w:tc>
          <w:tcPr>
            <w:tcW w:w="867" w:type="dxa"/>
            <w:gridSpan w:val="2"/>
            <w:shd w:val="clear" w:color="auto" w:fill="auto"/>
          </w:tcPr>
          <w:p w14:paraId="373EF642" w14:textId="77777777" w:rsidR="00B30644" w:rsidRPr="00EF5447" w:rsidRDefault="00B30644" w:rsidP="00B30644">
            <w:pPr>
              <w:pStyle w:val="TAC"/>
            </w:pPr>
            <w:r w:rsidRPr="00EF5447">
              <w:t>N/A</w:t>
            </w:r>
          </w:p>
        </w:tc>
        <w:tc>
          <w:tcPr>
            <w:tcW w:w="1248" w:type="dxa"/>
            <w:gridSpan w:val="3"/>
            <w:shd w:val="clear" w:color="auto" w:fill="auto"/>
          </w:tcPr>
          <w:p w14:paraId="057A11EE" w14:textId="77777777" w:rsidR="00B30644" w:rsidRPr="00EF5447" w:rsidRDefault="00B30644" w:rsidP="00B30644">
            <w:pPr>
              <w:pStyle w:val="TAC"/>
            </w:pPr>
            <w:r w:rsidRPr="00EF5447">
              <w:rPr>
                <w:szCs w:val="24"/>
              </w:rPr>
              <w:t>N/A</w:t>
            </w:r>
          </w:p>
        </w:tc>
      </w:tr>
      <w:tr w:rsidR="00B30644" w:rsidRPr="00EF5447" w14:paraId="38BE31C0" w14:textId="77777777" w:rsidTr="00B30644">
        <w:trPr>
          <w:trHeight w:val="22"/>
          <w:jc w:val="center"/>
        </w:trPr>
        <w:tc>
          <w:tcPr>
            <w:tcW w:w="2259" w:type="dxa"/>
            <w:tcBorders>
              <w:top w:val="nil"/>
              <w:bottom w:val="single" w:sz="4" w:space="0" w:color="auto"/>
            </w:tcBorders>
            <w:shd w:val="clear" w:color="auto" w:fill="auto"/>
          </w:tcPr>
          <w:p w14:paraId="42DE1767" w14:textId="77777777" w:rsidR="00B30644" w:rsidRPr="00EF5447" w:rsidRDefault="00B30644" w:rsidP="00B30644">
            <w:pPr>
              <w:pStyle w:val="TAC"/>
              <w:rPr>
                <w:rFonts w:eastAsia="Yu Gothic"/>
                <w:szCs w:val="18"/>
              </w:rPr>
            </w:pPr>
            <w:r>
              <w:rPr>
                <w:rFonts w:cs="Arial"/>
                <w:szCs w:val="18"/>
                <w:lang w:eastAsia="fr-FR"/>
              </w:rPr>
              <w:t>DC_21A_n1A-n79A</w:t>
            </w:r>
            <w:r>
              <w:rPr>
                <w:rFonts w:cs="Arial"/>
                <w:szCs w:val="18"/>
                <w:vertAlign w:val="superscript"/>
                <w:lang w:eastAsia="fr-FR"/>
              </w:rPr>
              <w:t>20</w:t>
            </w:r>
          </w:p>
        </w:tc>
        <w:tc>
          <w:tcPr>
            <w:tcW w:w="868" w:type="dxa"/>
            <w:shd w:val="clear" w:color="auto" w:fill="auto"/>
          </w:tcPr>
          <w:p w14:paraId="5D34B3EA" w14:textId="77777777" w:rsidR="00B30644" w:rsidRPr="00EF5447" w:rsidRDefault="00B30644" w:rsidP="00B30644">
            <w:pPr>
              <w:pStyle w:val="TAC"/>
            </w:pPr>
          </w:p>
        </w:tc>
        <w:tc>
          <w:tcPr>
            <w:tcW w:w="1380" w:type="dxa"/>
            <w:gridSpan w:val="2"/>
            <w:shd w:val="clear" w:color="auto" w:fill="auto"/>
            <w:noWrap/>
          </w:tcPr>
          <w:p w14:paraId="49E70E9E" w14:textId="77777777" w:rsidR="00B30644" w:rsidRPr="003C4CEC" w:rsidRDefault="00B30644" w:rsidP="00B30644">
            <w:pPr>
              <w:pStyle w:val="TAC"/>
            </w:pPr>
          </w:p>
        </w:tc>
        <w:tc>
          <w:tcPr>
            <w:tcW w:w="817" w:type="dxa"/>
            <w:gridSpan w:val="2"/>
            <w:shd w:val="clear" w:color="auto" w:fill="auto"/>
            <w:noWrap/>
          </w:tcPr>
          <w:p w14:paraId="4028B1D8" w14:textId="77777777" w:rsidR="00B30644" w:rsidRPr="003C4CEC" w:rsidRDefault="00B30644" w:rsidP="00B30644">
            <w:pPr>
              <w:pStyle w:val="TAC"/>
            </w:pPr>
          </w:p>
        </w:tc>
        <w:tc>
          <w:tcPr>
            <w:tcW w:w="2554" w:type="dxa"/>
            <w:gridSpan w:val="2"/>
            <w:shd w:val="clear" w:color="auto" w:fill="auto"/>
            <w:noWrap/>
          </w:tcPr>
          <w:p w14:paraId="743B7B44" w14:textId="77777777" w:rsidR="00B30644" w:rsidRPr="003C4CEC" w:rsidRDefault="00B30644" w:rsidP="00B30644">
            <w:pPr>
              <w:pStyle w:val="TAC"/>
            </w:pPr>
            <w:r>
              <w:rPr>
                <w:rFonts w:cs="Arial"/>
                <w:szCs w:val="18"/>
                <w:lang w:eastAsia="ko-KR"/>
              </w:rPr>
              <w:t>N/A</w:t>
            </w:r>
          </w:p>
        </w:tc>
        <w:tc>
          <w:tcPr>
            <w:tcW w:w="1323" w:type="dxa"/>
            <w:gridSpan w:val="2"/>
            <w:shd w:val="clear" w:color="auto" w:fill="auto"/>
            <w:noWrap/>
          </w:tcPr>
          <w:p w14:paraId="28F4CAB4" w14:textId="77777777" w:rsidR="00B30644" w:rsidRPr="00EF5447" w:rsidRDefault="00B30644" w:rsidP="00B30644">
            <w:pPr>
              <w:pStyle w:val="TAC"/>
            </w:pPr>
          </w:p>
        </w:tc>
        <w:tc>
          <w:tcPr>
            <w:tcW w:w="867" w:type="dxa"/>
            <w:gridSpan w:val="2"/>
            <w:shd w:val="clear" w:color="auto" w:fill="auto"/>
          </w:tcPr>
          <w:p w14:paraId="52111D8D" w14:textId="77777777" w:rsidR="00B30644" w:rsidRPr="00EF5447" w:rsidRDefault="00B30644" w:rsidP="00B30644">
            <w:pPr>
              <w:pStyle w:val="TAC"/>
            </w:pPr>
          </w:p>
        </w:tc>
        <w:tc>
          <w:tcPr>
            <w:tcW w:w="1248" w:type="dxa"/>
            <w:gridSpan w:val="3"/>
            <w:shd w:val="clear" w:color="auto" w:fill="auto"/>
          </w:tcPr>
          <w:p w14:paraId="75A792F8" w14:textId="77777777" w:rsidR="00B30644" w:rsidRPr="00EF5447" w:rsidRDefault="00B30644" w:rsidP="00B30644">
            <w:pPr>
              <w:pStyle w:val="TAC"/>
              <w:rPr>
                <w:szCs w:val="24"/>
              </w:rPr>
            </w:pPr>
          </w:p>
        </w:tc>
      </w:tr>
      <w:tr w:rsidR="00B30644" w:rsidRPr="00EF5447" w14:paraId="0515B3CC" w14:textId="77777777" w:rsidTr="00B30644">
        <w:trPr>
          <w:trHeight w:val="22"/>
          <w:jc w:val="center"/>
        </w:trPr>
        <w:tc>
          <w:tcPr>
            <w:tcW w:w="2259" w:type="dxa"/>
            <w:tcBorders>
              <w:top w:val="single" w:sz="4" w:space="0" w:color="auto"/>
              <w:bottom w:val="nil"/>
            </w:tcBorders>
            <w:shd w:val="clear" w:color="auto" w:fill="auto"/>
          </w:tcPr>
          <w:p w14:paraId="73875DC0" w14:textId="77777777" w:rsidR="00B30644" w:rsidRDefault="00B30644" w:rsidP="00B30644">
            <w:pPr>
              <w:pStyle w:val="TAC"/>
              <w:rPr>
                <w:rFonts w:eastAsia="Yu Gothic"/>
                <w:szCs w:val="18"/>
              </w:rPr>
            </w:pPr>
            <w:r w:rsidRPr="00EF5447">
              <w:rPr>
                <w:rFonts w:eastAsia="Yu Gothic"/>
                <w:szCs w:val="18"/>
              </w:rPr>
              <w:t>DC_21A-28A_n77A</w:t>
            </w:r>
          </w:p>
          <w:p w14:paraId="2B248823" w14:textId="77777777" w:rsidR="00B30644" w:rsidRPr="00EF5447" w:rsidRDefault="00B30644" w:rsidP="00B30644">
            <w:pPr>
              <w:pStyle w:val="TAC"/>
            </w:pPr>
            <w:r>
              <w:t>DC_21A-28A_n78A</w:t>
            </w:r>
          </w:p>
        </w:tc>
        <w:tc>
          <w:tcPr>
            <w:tcW w:w="868" w:type="dxa"/>
            <w:shd w:val="clear" w:color="auto" w:fill="auto"/>
          </w:tcPr>
          <w:p w14:paraId="33876415" w14:textId="77777777" w:rsidR="00B30644" w:rsidRPr="00EF5447" w:rsidRDefault="00B30644" w:rsidP="00B30644">
            <w:pPr>
              <w:pStyle w:val="TAC"/>
              <w:rPr>
                <w:rFonts w:eastAsia="MS Mincho"/>
              </w:rPr>
            </w:pPr>
            <w:r w:rsidRPr="00EF5447">
              <w:rPr>
                <w:rFonts w:eastAsia="Yu Gothic"/>
                <w:szCs w:val="18"/>
              </w:rPr>
              <w:t>21</w:t>
            </w:r>
          </w:p>
        </w:tc>
        <w:tc>
          <w:tcPr>
            <w:tcW w:w="1380" w:type="dxa"/>
            <w:gridSpan w:val="2"/>
            <w:shd w:val="clear" w:color="auto" w:fill="auto"/>
            <w:noWrap/>
          </w:tcPr>
          <w:p w14:paraId="6C174A66" w14:textId="77777777" w:rsidR="00B30644" w:rsidRPr="00EF5447" w:rsidRDefault="00B30644" w:rsidP="00B30644">
            <w:pPr>
              <w:pStyle w:val="TAC"/>
              <w:rPr>
                <w:rFonts w:eastAsia="MS Mincho"/>
              </w:rPr>
            </w:pPr>
            <w:r w:rsidRPr="003C4CEC">
              <w:rPr>
                <w:rFonts w:eastAsia="Yu Gothic"/>
                <w:szCs w:val="18"/>
              </w:rPr>
              <w:t>1452</w:t>
            </w:r>
          </w:p>
        </w:tc>
        <w:tc>
          <w:tcPr>
            <w:tcW w:w="817" w:type="dxa"/>
            <w:gridSpan w:val="2"/>
            <w:shd w:val="clear" w:color="auto" w:fill="auto"/>
            <w:noWrap/>
          </w:tcPr>
          <w:p w14:paraId="548E23EA" w14:textId="77777777" w:rsidR="00B30644" w:rsidRPr="00EF5447" w:rsidRDefault="00B30644" w:rsidP="00B30644">
            <w:pPr>
              <w:pStyle w:val="TAC"/>
              <w:rPr>
                <w:rFonts w:eastAsia="MS Mincho"/>
              </w:rPr>
            </w:pPr>
            <w:r w:rsidRPr="003C4CEC">
              <w:rPr>
                <w:rFonts w:eastAsia="Yu Gothic"/>
                <w:szCs w:val="18"/>
              </w:rPr>
              <w:t>5</w:t>
            </w:r>
          </w:p>
        </w:tc>
        <w:tc>
          <w:tcPr>
            <w:tcW w:w="2554" w:type="dxa"/>
            <w:gridSpan w:val="2"/>
            <w:shd w:val="clear" w:color="auto" w:fill="auto"/>
            <w:noWrap/>
          </w:tcPr>
          <w:p w14:paraId="6C04A165" w14:textId="77777777" w:rsidR="00B30644" w:rsidRPr="00EF5447" w:rsidRDefault="00B30644" w:rsidP="00B30644">
            <w:pPr>
              <w:pStyle w:val="TAC"/>
              <w:rPr>
                <w:rFonts w:eastAsia="MS Mincho"/>
              </w:rPr>
            </w:pPr>
            <w:r w:rsidRPr="003C4CEC">
              <w:rPr>
                <w:rFonts w:eastAsia="Yu Gothic"/>
                <w:szCs w:val="18"/>
              </w:rPr>
              <w:t>25</w:t>
            </w:r>
          </w:p>
        </w:tc>
        <w:tc>
          <w:tcPr>
            <w:tcW w:w="1323" w:type="dxa"/>
            <w:gridSpan w:val="2"/>
            <w:shd w:val="clear" w:color="auto" w:fill="auto"/>
            <w:noWrap/>
          </w:tcPr>
          <w:p w14:paraId="08B09449" w14:textId="77777777" w:rsidR="00B30644" w:rsidRPr="00EF5447" w:rsidRDefault="00B30644" w:rsidP="00B30644">
            <w:pPr>
              <w:pStyle w:val="TAC"/>
              <w:rPr>
                <w:rFonts w:eastAsia="MS Mincho"/>
              </w:rPr>
            </w:pPr>
            <w:r w:rsidRPr="00EF5447">
              <w:rPr>
                <w:rFonts w:eastAsia="Yu Gothic"/>
                <w:szCs w:val="18"/>
              </w:rPr>
              <w:t>1500</w:t>
            </w:r>
          </w:p>
        </w:tc>
        <w:tc>
          <w:tcPr>
            <w:tcW w:w="867" w:type="dxa"/>
            <w:gridSpan w:val="2"/>
            <w:shd w:val="clear" w:color="auto" w:fill="auto"/>
          </w:tcPr>
          <w:p w14:paraId="793559E8" w14:textId="77777777" w:rsidR="00B30644" w:rsidRPr="00EF5447" w:rsidRDefault="00B30644" w:rsidP="00B30644">
            <w:pPr>
              <w:pStyle w:val="TAC"/>
            </w:pPr>
            <w:r w:rsidRPr="00EF5447">
              <w:t>N/A</w:t>
            </w:r>
          </w:p>
        </w:tc>
        <w:tc>
          <w:tcPr>
            <w:tcW w:w="1248" w:type="dxa"/>
            <w:gridSpan w:val="3"/>
            <w:shd w:val="clear" w:color="auto" w:fill="auto"/>
          </w:tcPr>
          <w:p w14:paraId="0EC70BA0" w14:textId="77777777" w:rsidR="00B30644" w:rsidRPr="00EF5447" w:rsidRDefault="00B30644" w:rsidP="00B30644">
            <w:pPr>
              <w:pStyle w:val="TAC"/>
            </w:pPr>
            <w:r w:rsidRPr="00EF5447">
              <w:t>N/A</w:t>
            </w:r>
          </w:p>
        </w:tc>
      </w:tr>
      <w:tr w:rsidR="00B30644" w:rsidRPr="00EF5447" w14:paraId="22B9B983" w14:textId="77777777" w:rsidTr="00B30644">
        <w:trPr>
          <w:trHeight w:val="22"/>
          <w:jc w:val="center"/>
        </w:trPr>
        <w:tc>
          <w:tcPr>
            <w:tcW w:w="2259" w:type="dxa"/>
            <w:tcBorders>
              <w:top w:val="nil"/>
              <w:bottom w:val="nil"/>
            </w:tcBorders>
            <w:shd w:val="clear" w:color="auto" w:fill="auto"/>
          </w:tcPr>
          <w:p w14:paraId="2C9F5534" w14:textId="77777777" w:rsidR="00B30644" w:rsidRPr="00EF5447" w:rsidRDefault="00B30644" w:rsidP="00B30644">
            <w:pPr>
              <w:pStyle w:val="TAC"/>
            </w:pPr>
          </w:p>
        </w:tc>
        <w:tc>
          <w:tcPr>
            <w:tcW w:w="868" w:type="dxa"/>
            <w:shd w:val="clear" w:color="auto" w:fill="auto"/>
          </w:tcPr>
          <w:p w14:paraId="7794794A" w14:textId="77777777" w:rsidR="00B30644" w:rsidRPr="00EF5447" w:rsidRDefault="00B30644" w:rsidP="00B30644">
            <w:pPr>
              <w:pStyle w:val="TAC"/>
              <w:rPr>
                <w:rFonts w:eastAsia="MS Mincho"/>
              </w:rPr>
            </w:pPr>
            <w:r w:rsidRPr="00EF5447">
              <w:rPr>
                <w:rFonts w:eastAsia="Yu Gothic"/>
                <w:szCs w:val="18"/>
              </w:rPr>
              <w:t>28</w:t>
            </w:r>
          </w:p>
        </w:tc>
        <w:tc>
          <w:tcPr>
            <w:tcW w:w="1380" w:type="dxa"/>
            <w:gridSpan w:val="2"/>
            <w:shd w:val="clear" w:color="auto" w:fill="auto"/>
            <w:noWrap/>
          </w:tcPr>
          <w:p w14:paraId="15FDFE14" w14:textId="77777777" w:rsidR="00B30644" w:rsidRPr="00EF5447" w:rsidRDefault="00B30644" w:rsidP="00B30644">
            <w:pPr>
              <w:pStyle w:val="TAC"/>
              <w:rPr>
                <w:rFonts w:eastAsia="MS Mincho"/>
              </w:rPr>
            </w:pPr>
            <w:r>
              <w:rPr>
                <w:rFonts w:eastAsia="Yu Gothic"/>
                <w:szCs w:val="18"/>
              </w:rPr>
              <w:t>N/A</w:t>
            </w:r>
          </w:p>
        </w:tc>
        <w:tc>
          <w:tcPr>
            <w:tcW w:w="817" w:type="dxa"/>
            <w:gridSpan w:val="2"/>
            <w:shd w:val="clear" w:color="auto" w:fill="auto"/>
            <w:noWrap/>
          </w:tcPr>
          <w:p w14:paraId="4C08F1D9" w14:textId="77777777" w:rsidR="00B30644" w:rsidRPr="00EF5447" w:rsidRDefault="00B30644" w:rsidP="00B30644">
            <w:pPr>
              <w:pStyle w:val="TAC"/>
              <w:rPr>
                <w:rFonts w:eastAsia="MS Mincho"/>
              </w:rPr>
            </w:pPr>
            <w:r w:rsidRPr="003C4CEC">
              <w:rPr>
                <w:rFonts w:eastAsia="Yu Gothic"/>
                <w:szCs w:val="18"/>
              </w:rPr>
              <w:t>5</w:t>
            </w:r>
          </w:p>
        </w:tc>
        <w:tc>
          <w:tcPr>
            <w:tcW w:w="2554" w:type="dxa"/>
            <w:gridSpan w:val="2"/>
            <w:shd w:val="clear" w:color="auto" w:fill="auto"/>
            <w:noWrap/>
          </w:tcPr>
          <w:p w14:paraId="0E32EE99" w14:textId="77777777" w:rsidR="00B30644" w:rsidRPr="00EF5447" w:rsidRDefault="00B30644" w:rsidP="00B30644">
            <w:pPr>
              <w:pStyle w:val="TAC"/>
              <w:rPr>
                <w:rFonts w:eastAsia="MS Mincho"/>
              </w:rPr>
            </w:pPr>
            <w:r>
              <w:rPr>
                <w:rFonts w:eastAsia="Yu Gothic"/>
                <w:szCs w:val="18"/>
              </w:rPr>
              <w:t>N/A</w:t>
            </w:r>
          </w:p>
        </w:tc>
        <w:tc>
          <w:tcPr>
            <w:tcW w:w="1323" w:type="dxa"/>
            <w:gridSpan w:val="2"/>
            <w:shd w:val="clear" w:color="auto" w:fill="auto"/>
            <w:noWrap/>
          </w:tcPr>
          <w:p w14:paraId="52F8121D" w14:textId="77777777" w:rsidR="00B30644" w:rsidRPr="00EF5447" w:rsidRDefault="00B30644" w:rsidP="00B30644">
            <w:pPr>
              <w:pStyle w:val="TAC"/>
              <w:rPr>
                <w:rFonts w:eastAsia="MS Mincho"/>
              </w:rPr>
            </w:pPr>
            <w:r w:rsidRPr="00EF5447">
              <w:rPr>
                <w:rFonts w:eastAsia="Yu Gothic"/>
                <w:szCs w:val="18"/>
              </w:rPr>
              <w:t>785.5</w:t>
            </w:r>
          </w:p>
        </w:tc>
        <w:tc>
          <w:tcPr>
            <w:tcW w:w="867" w:type="dxa"/>
            <w:gridSpan w:val="2"/>
            <w:shd w:val="clear" w:color="auto" w:fill="auto"/>
          </w:tcPr>
          <w:p w14:paraId="11DBB4A9" w14:textId="77777777" w:rsidR="00B30644" w:rsidRPr="00EF5447" w:rsidRDefault="00B30644" w:rsidP="00B30644">
            <w:pPr>
              <w:pStyle w:val="TAC"/>
            </w:pPr>
            <w:r w:rsidRPr="00EF5447">
              <w:rPr>
                <w:rFonts w:eastAsia="Yu Gothic"/>
                <w:szCs w:val="18"/>
              </w:rPr>
              <w:t>16.9</w:t>
            </w:r>
          </w:p>
        </w:tc>
        <w:tc>
          <w:tcPr>
            <w:tcW w:w="1248" w:type="dxa"/>
            <w:gridSpan w:val="3"/>
            <w:shd w:val="clear" w:color="auto" w:fill="auto"/>
          </w:tcPr>
          <w:p w14:paraId="34AE6DDE" w14:textId="77777777" w:rsidR="00B30644" w:rsidRPr="00EF5447" w:rsidRDefault="00B30644" w:rsidP="00B30644">
            <w:pPr>
              <w:pStyle w:val="TAC"/>
            </w:pPr>
            <w:r w:rsidRPr="00EF5447">
              <w:rPr>
                <w:rFonts w:eastAsia="Yu Gothic"/>
                <w:szCs w:val="18"/>
              </w:rPr>
              <w:t>IMD3</w:t>
            </w:r>
          </w:p>
        </w:tc>
      </w:tr>
      <w:tr w:rsidR="00B30644" w:rsidRPr="00EF5447" w14:paraId="050CB58D" w14:textId="77777777" w:rsidTr="00B30644">
        <w:trPr>
          <w:trHeight w:val="22"/>
          <w:jc w:val="center"/>
        </w:trPr>
        <w:tc>
          <w:tcPr>
            <w:tcW w:w="2259" w:type="dxa"/>
            <w:tcBorders>
              <w:top w:val="nil"/>
              <w:bottom w:val="nil"/>
            </w:tcBorders>
            <w:shd w:val="clear" w:color="auto" w:fill="auto"/>
          </w:tcPr>
          <w:p w14:paraId="4A0EA497" w14:textId="77777777" w:rsidR="00B30644" w:rsidRPr="00EF5447" w:rsidRDefault="00B30644" w:rsidP="00B30644">
            <w:pPr>
              <w:pStyle w:val="TAC"/>
            </w:pPr>
          </w:p>
        </w:tc>
        <w:tc>
          <w:tcPr>
            <w:tcW w:w="868" w:type="dxa"/>
            <w:shd w:val="clear" w:color="auto" w:fill="auto"/>
          </w:tcPr>
          <w:p w14:paraId="2ECD1211" w14:textId="77777777" w:rsidR="00B30644" w:rsidRPr="00EF5447" w:rsidRDefault="00B30644" w:rsidP="00B30644">
            <w:pPr>
              <w:pStyle w:val="TAC"/>
              <w:rPr>
                <w:rFonts w:eastAsia="MS Mincho"/>
              </w:rPr>
            </w:pPr>
            <w:r w:rsidRPr="00EF5447">
              <w:rPr>
                <w:rFonts w:eastAsia="Yu Gothic"/>
                <w:szCs w:val="18"/>
              </w:rPr>
              <w:t>n77</w:t>
            </w:r>
            <w:r>
              <w:rPr>
                <w:rFonts w:eastAsia="Yu Gothic"/>
                <w:szCs w:val="18"/>
              </w:rPr>
              <w:t>/n78</w:t>
            </w:r>
          </w:p>
        </w:tc>
        <w:tc>
          <w:tcPr>
            <w:tcW w:w="1380" w:type="dxa"/>
            <w:gridSpan w:val="2"/>
            <w:shd w:val="clear" w:color="auto" w:fill="auto"/>
            <w:noWrap/>
          </w:tcPr>
          <w:p w14:paraId="0C3AEE85" w14:textId="77777777" w:rsidR="00B30644" w:rsidRPr="00EF5447" w:rsidRDefault="00B30644" w:rsidP="00B30644">
            <w:pPr>
              <w:pStyle w:val="TAC"/>
              <w:rPr>
                <w:rFonts w:eastAsia="MS Mincho"/>
              </w:rPr>
            </w:pPr>
            <w:r w:rsidRPr="003C4CEC">
              <w:rPr>
                <w:rFonts w:eastAsia="Yu Gothic"/>
                <w:szCs w:val="18"/>
              </w:rPr>
              <w:t>3689.5</w:t>
            </w:r>
          </w:p>
        </w:tc>
        <w:tc>
          <w:tcPr>
            <w:tcW w:w="817" w:type="dxa"/>
            <w:gridSpan w:val="2"/>
            <w:shd w:val="clear" w:color="auto" w:fill="auto"/>
            <w:noWrap/>
          </w:tcPr>
          <w:p w14:paraId="4BDD1DB6" w14:textId="77777777" w:rsidR="00B30644" w:rsidRPr="00EF5447" w:rsidRDefault="00B30644" w:rsidP="00B30644">
            <w:pPr>
              <w:pStyle w:val="TAC"/>
              <w:rPr>
                <w:rFonts w:eastAsia="MS Mincho"/>
              </w:rPr>
            </w:pPr>
            <w:r w:rsidRPr="003C4CEC">
              <w:rPr>
                <w:rFonts w:eastAsia="Yu Gothic"/>
                <w:szCs w:val="18"/>
              </w:rPr>
              <w:t>10</w:t>
            </w:r>
          </w:p>
        </w:tc>
        <w:tc>
          <w:tcPr>
            <w:tcW w:w="2554" w:type="dxa"/>
            <w:gridSpan w:val="2"/>
            <w:shd w:val="clear" w:color="auto" w:fill="auto"/>
            <w:noWrap/>
          </w:tcPr>
          <w:p w14:paraId="7CC9AE33" w14:textId="77777777" w:rsidR="00B30644" w:rsidRPr="00EF5447" w:rsidRDefault="00B30644" w:rsidP="00B30644">
            <w:pPr>
              <w:pStyle w:val="TAC"/>
              <w:rPr>
                <w:rFonts w:eastAsia="MS Mincho"/>
              </w:rPr>
            </w:pPr>
            <w:r w:rsidRPr="003C4CEC">
              <w:rPr>
                <w:rFonts w:eastAsia="Yu Gothic"/>
                <w:szCs w:val="18"/>
              </w:rPr>
              <w:t>50</w:t>
            </w:r>
          </w:p>
        </w:tc>
        <w:tc>
          <w:tcPr>
            <w:tcW w:w="1323" w:type="dxa"/>
            <w:gridSpan w:val="2"/>
            <w:shd w:val="clear" w:color="auto" w:fill="auto"/>
            <w:noWrap/>
          </w:tcPr>
          <w:p w14:paraId="602CC79F" w14:textId="77777777" w:rsidR="00B30644" w:rsidRPr="00EF5447" w:rsidRDefault="00B30644" w:rsidP="00B30644">
            <w:pPr>
              <w:pStyle w:val="TAC"/>
              <w:rPr>
                <w:rFonts w:eastAsia="MS Mincho"/>
              </w:rPr>
            </w:pPr>
            <w:r w:rsidRPr="00EF5447">
              <w:rPr>
                <w:rFonts w:eastAsia="Yu Gothic"/>
                <w:szCs w:val="18"/>
              </w:rPr>
              <w:t>3689.5</w:t>
            </w:r>
          </w:p>
        </w:tc>
        <w:tc>
          <w:tcPr>
            <w:tcW w:w="867" w:type="dxa"/>
            <w:gridSpan w:val="2"/>
            <w:shd w:val="clear" w:color="auto" w:fill="auto"/>
          </w:tcPr>
          <w:p w14:paraId="30F30A96" w14:textId="77777777" w:rsidR="00B30644" w:rsidRPr="00EF5447" w:rsidRDefault="00B30644" w:rsidP="00B30644">
            <w:pPr>
              <w:pStyle w:val="TAC"/>
            </w:pPr>
            <w:r w:rsidRPr="00EF5447">
              <w:t>N/A</w:t>
            </w:r>
          </w:p>
        </w:tc>
        <w:tc>
          <w:tcPr>
            <w:tcW w:w="1248" w:type="dxa"/>
            <w:gridSpan w:val="3"/>
            <w:shd w:val="clear" w:color="auto" w:fill="auto"/>
          </w:tcPr>
          <w:p w14:paraId="76E9DE93" w14:textId="77777777" w:rsidR="00B30644" w:rsidRPr="00EF5447" w:rsidRDefault="00B30644" w:rsidP="00B30644">
            <w:pPr>
              <w:pStyle w:val="TAC"/>
            </w:pPr>
            <w:r w:rsidRPr="00EF5447">
              <w:t>N/A</w:t>
            </w:r>
          </w:p>
        </w:tc>
      </w:tr>
      <w:tr w:rsidR="00B30644" w:rsidRPr="00EF5447" w14:paraId="57F04029" w14:textId="77777777" w:rsidTr="00B30644">
        <w:trPr>
          <w:trHeight w:val="22"/>
          <w:jc w:val="center"/>
        </w:trPr>
        <w:tc>
          <w:tcPr>
            <w:tcW w:w="2259" w:type="dxa"/>
            <w:tcBorders>
              <w:top w:val="nil"/>
              <w:bottom w:val="nil"/>
            </w:tcBorders>
            <w:shd w:val="clear" w:color="auto" w:fill="auto"/>
          </w:tcPr>
          <w:p w14:paraId="539D9759" w14:textId="77777777" w:rsidR="00B30644" w:rsidRPr="00EF5447" w:rsidRDefault="00B30644" w:rsidP="00B30644">
            <w:pPr>
              <w:pStyle w:val="TAC"/>
            </w:pPr>
          </w:p>
        </w:tc>
        <w:tc>
          <w:tcPr>
            <w:tcW w:w="868" w:type="dxa"/>
            <w:shd w:val="clear" w:color="auto" w:fill="auto"/>
          </w:tcPr>
          <w:p w14:paraId="5FC402DA" w14:textId="77777777" w:rsidR="00B30644" w:rsidRPr="00EF5447" w:rsidRDefault="00B30644" w:rsidP="00B30644">
            <w:pPr>
              <w:pStyle w:val="TAC"/>
              <w:rPr>
                <w:rFonts w:eastAsia="MS Mincho"/>
              </w:rPr>
            </w:pPr>
            <w:r w:rsidRPr="00EF5447">
              <w:rPr>
                <w:rFonts w:eastAsia="Yu Gothic"/>
                <w:szCs w:val="18"/>
              </w:rPr>
              <w:t>21</w:t>
            </w:r>
          </w:p>
        </w:tc>
        <w:tc>
          <w:tcPr>
            <w:tcW w:w="1380" w:type="dxa"/>
            <w:gridSpan w:val="2"/>
            <w:shd w:val="clear" w:color="auto" w:fill="auto"/>
            <w:noWrap/>
          </w:tcPr>
          <w:p w14:paraId="7DAE5702" w14:textId="77777777" w:rsidR="00B30644" w:rsidRPr="00EF5447" w:rsidRDefault="00B30644" w:rsidP="00B30644">
            <w:pPr>
              <w:pStyle w:val="TAC"/>
              <w:rPr>
                <w:rFonts w:eastAsia="MS Mincho"/>
              </w:rPr>
            </w:pPr>
            <w:r>
              <w:rPr>
                <w:rFonts w:eastAsia="Yu Gothic"/>
                <w:szCs w:val="18"/>
              </w:rPr>
              <w:t>N/A</w:t>
            </w:r>
          </w:p>
        </w:tc>
        <w:tc>
          <w:tcPr>
            <w:tcW w:w="817" w:type="dxa"/>
            <w:gridSpan w:val="2"/>
            <w:shd w:val="clear" w:color="auto" w:fill="auto"/>
            <w:noWrap/>
          </w:tcPr>
          <w:p w14:paraId="244CE48F" w14:textId="77777777" w:rsidR="00B30644" w:rsidRPr="00EF5447" w:rsidRDefault="00B30644" w:rsidP="00B30644">
            <w:pPr>
              <w:pStyle w:val="TAC"/>
              <w:rPr>
                <w:rFonts w:eastAsia="MS Mincho"/>
              </w:rPr>
            </w:pPr>
            <w:r w:rsidRPr="003C4CEC">
              <w:rPr>
                <w:rFonts w:eastAsia="Yu Gothic"/>
                <w:szCs w:val="18"/>
              </w:rPr>
              <w:t>5</w:t>
            </w:r>
          </w:p>
        </w:tc>
        <w:tc>
          <w:tcPr>
            <w:tcW w:w="2554" w:type="dxa"/>
            <w:gridSpan w:val="2"/>
            <w:shd w:val="clear" w:color="auto" w:fill="auto"/>
            <w:noWrap/>
          </w:tcPr>
          <w:p w14:paraId="34E90D1A" w14:textId="77777777" w:rsidR="00B30644" w:rsidRPr="00EF5447" w:rsidRDefault="00B30644" w:rsidP="00B30644">
            <w:pPr>
              <w:pStyle w:val="TAC"/>
              <w:rPr>
                <w:rFonts w:eastAsia="MS Mincho"/>
              </w:rPr>
            </w:pPr>
            <w:r>
              <w:rPr>
                <w:rFonts w:eastAsia="Yu Gothic"/>
                <w:szCs w:val="18"/>
              </w:rPr>
              <w:t>N/A</w:t>
            </w:r>
          </w:p>
        </w:tc>
        <w:tc>
          <w:tcPr>
            <w:tcW w:w="1323" w:type="dxa"/>
            <w:gridSpan w:val="2"/>
            <w:shd w:val="clear" w:color="auto" w:fill="auto"/>
            <w:noWrap/>
          </w:tcPr>
          <w:p w14:paraId="6BA87F66" w14:textId="77777777" w:rsidR="00B30644" w:rsidRPr="00EF5447" w:rsidRDefault="00B30644" w:rsidP="00B30644">
            <w:pPr>
              <w:pStyle w:val="TAC"/>
              <w:rPr>
                <w:rFonts w:eastAsia="MS Mincho"/>
              </w:rPr>
            </w:pPr>
            <w:r w:rsidRPr="00EF5447">
              <w:rPr>
                <w:rFonts w:eastAsia="Yu Gothic"/>
                <w:szCs w:val="18"/>
              </w:rPr>
              <w:t>1498.5</w:t>
            </w:r>
          </w:p>
        </w:tc>
        <w:tc>
          <w:tcPr>
            <w:tcW w:w="867" w:type="dxa"/>
            <w:gridSpan w:val="2"/>
            <w:shd w:val="clear" w:color="auto" w:fill="auto"/>
          </w:tcPr>
          <w:p w14:paraId="3A2C6DE8" w14:textId="77777777" w:rsidR="00B30644" w:rsidRPr="00EF5447" w:rsidRDefault="00B30644" w:rsidP="00B30644">
            <w:pPr>
              <w:pStyle w:val="TAC"/>
            </w:pPr>
            <w:r w:rsidRPr="00EF5447">
              <w:rPr>
                <w:rFonts w:eastAsia="Yu Gothic"/>
                <w:szCs w:val="18"/>
              </w:rPr>
              <w:t>9.9</w:t>
            </w:r>
          </w:p>
        </w:tc>
        <w:tc>
          <w:tcPr>
            <w:tcW w:w="1248" w:type="dxa"/>
            <w:gridSpan w:val="3"/>
            <w:shd w:val="clear" w:color="auto" w:fill="auto"/>
          </w:tcPr>
          <w:p w14:paraId="55812EE1" w14:textId="77777777" w:rsidR="00B30644" w:rsidRPr="00EF5447" w:rsidRDefault="00B30644" w:rsidP="00B30644">
            <w:pPr>
              <w:pStyle w:val="TAC"/>
            </w:pPr>
            <w:r w:rsidRPr="00EF5447">
              <w:rPr>
                <w:rFonts w:eastAsia="Yu Gothic"/>
                <w:szCs w:val="18"/>
              </w:rPr>
              <w:t>IMD4</w:t>
            </w:r>
          </w:p>
        </w:tc>
      </w:tr>
      <w:tr w:rsidR="00B30644" w:rsidRPr="00EF5447" w14:paraId="70570F05" w14:textId="77777777" w:rsidTr="00B30644">
        <w:trPr>
          <w:trHeight w:val="22"/>
          <w:jc w:val="center"/>
        </w:trPr>
        <w:tc>
          <w:tcPr>
            <w:tcW w:w="2259" w:type="dxa"/>
            <w:tcBorders>
              <w:top w:val="nil"/>
              <w:bottom w:val="nil"/>
            </w:tcBorders>
            <w:shd w:val="clear" w:color="auto" w:fill="auto"/>
          </w:tcPr>
          <w:p w14:paraId="36DA373E" w14:textId="77777777" w:rsidR="00B30644" w:rsidRPr="00EF5447" w:rsidRDefault="00B30644" w:rsidP="00B30644">
            <w:pPr>
              <w:pStyle w:val="TAC"/>
            </w:pPr>
          </w:p>
        </w:tc>
        <w:tc>
          <w:tcPr>
            <w:tcW w:w="868" w:type="dxa"/>
            <w:shd w:val="clear" w:color="auto" w:fill="auto"/>
          </w:tcPr>
          <w:p w14:paraId="6C8610E6" w14:textId="77777777" w:rsidR="00B30644" w:rsidRPr="00EF5447" w:rsidRDefault="00B30644" w:rsidP="00B30644">
            <w:pPr>
              <w:pStyle w:val="TAC"/>
              <w:rPr>
                <w:rFonts w:eastAsia="MS Mincho"/>
              </w:rPr>
            </w:pPr>
            <w:r w:rsidRPr="00EF5447">
              <w:rPr>
                <w:rFonts w:eastAsia="Yu Gothic"/>
                <w:szCs w:val="18"/>
              </w:rPr>
              <w:t>28</w:t>
            </w:r>
          </w:p>
        </w:tc>
        <w:tc>
          <w:tcPr>
            <w:tcW w:w="1380" w:type="dxa"/>
            <w:gridSpan w:val="2"/>
            <w:shd w:val="clear" w:color="auto" w:fill="auto"/>
            <w:noWrap/>
          </w:tcPr>
          <w:p w14:paraId="6E433D6A" w14:textId="77777777" w:rsidR="00B30644" w:rsidRPr="00EF5447" w:rsidRDefault="00B30644" w:rsidP="00B30644">
            <w:pPr>
              <w:pStyle w:val="TAC"/>
              <w:rPr>
                <w:rFonts w:eastAsia="MS Mincho"/>
              </w:rPr>
            </w:pPr>
            <w:r w:rsidRPr="003C4CEC">
              <w:rPr>
                <w:rFonts w:eastAsia="Yu Gothic"/>
                <w:szCs w:val="18"/>
              </w:rPr>
              <w:t>730.5</w:t>
            </w:r>
          </w:p>
        </w:tc>
        <w:tc>
          <w:tcPr>
            <w:tcW w:w="817" w:type="dxa"/>
            <w:gridSpan w:val="2"/>
            <w:shd w:val="clear" w:color="auto" w:fill="auto"/>
            <w:noWrap/>
          </w:tcPr>
          <w:p w14:paraId="24980113" w14:textId="77777777" w:rsidR="00B30644" w:rsidRPr="00EF5447" w:rsidRDefault="00B30644" w:rsidP="00B30644">
            <w:pPr>
              <w:pStyle w:val="TAC"/>
              <w:rPr>
                <w:rFonts w:eastAsia="MS Mincho"/>
              </w:rPr>
            </w:pPr>
            <w:r w:rsidRPr="003C4CEC">
              <w:rPr>
                <w:rFonts w:eastAsia="Yu Gothic"/>
                <w:szCs w:val="18"/>
              </w:rPr>
              <w:t>5</w:t>
            </w:r>
          </w:p>
        </w:tc>
        <w:tc>
          <w:tcPr>
            <w:tcW w:w="2554" w:type="dxa"/>
            <w:gridSpan w:val="2"/>
            <w:shd w:val="clear" w:color="auto" w:fill="auto"/>
            <w:noWrap/>
          </w:tcPr>
          <w:p w14:paraId="766DE93A" w14:textId="77777777" w:rsidR="00B30644" w:rsidRPr="00EF5447" w:rsidRDefault="00B30644" w:rsidP="00B30644">
            <w:pPr>
              <w:pStyle w:val="TAC"/>
              <w:rPr>
                <w:rFonts w:eastAsia="MS Mincho"/>
              </w:rPr>
            </w:pPr>
            <w:r w:rsidRPr="003C4CEC">
              <w:rPr>
                <w:rFonts w:eastAsia="Yu Gothic"/>
                <w:szCs w:val="18"/>
              </w:rPr>
              <w:t>25</w:t>
            </w:r>
          </w:p>
        </w:tc>
        <w:tc>
          <w:tcPr>
            <w:tcW w:w="1323" w:type="dxa"/>
            <w:gridSpan w:val="2"/>
            <w:shd w:val="clear" w:color="auto" w:fill="auto"/>
            <w:noWrap/>
          </w:tcPr>
          <w:p w14:paraId="7199402B" w14:textId="77777777" w:rsidR="00B30644" w:rsidRPr="00EF5447" w:rsidRDefault="00B30644" w:rsidP="00B30644">
            <w:pPr>
              <w:pStyle w:val="TAC"/>
              <w:rPr>
                <w:rFonts w:eastAsia="MS Mincho"/>
              </w:rPr>
            </w:pPr>
            <w:r w:rsidRPr="00EF5447">
              <w:rPr>
                <w:rFonts w:eastAsia="Yu Gothic"/>
                <w:szCs w:val="18"/>
              </w:rPr>
              <w:t>785.5</w:t>
            </w:r>
          </w:p>
        </w:tc>
        <w:tc>
          <w:tcPr>
            <w:tcW w:w="867" w:type="dxa"/>
            <w:gridSpan w:val="2"/>
            <w:shd w:val="clear" w:color="auto" w:fill="auto"/>
          </w:tcPr>
          <w:p w14:paraId="1F3F9341" w14:textId="77777777" w:rsidR="00B30644" w:rsidRPr="00EF5447" w:rsidRDefault="00B30644" w:rsidP="00B30644">
            <w:pPr>
              <w:pStyle w:val="TAC"/>
            </w:pPr>
            <w:r w:rsidRPr="00EF5447">
              <w:t>N/A</w:t>
            </w:r>
          </w:p>
        </w:tc>
        <w:tc>
          <w:tcPr>
            <w:tcW w:w="1248" w:type="dxa"/>
            <w:gridSpan w:val="3"/>
            <w:shd w:val="clear" w:color="auto" w:fill="auto"/>
          </w:tcPr>
          <w:p w14:paraId="6500F22A" w14:textId="77777777" w:rsidR="00B30644" w:rsidRPr="00EF5447" w:rsidRDefault="00B30644" w:rsidP="00B30644">
            <w:pPr>
              <w:pStyle w:val="TAC"/>
            </w:pPr>
            <w:r w:rsidRPr="00EF5447">
              <w:t>N/A</w:t>
            </w:r>
          </w:p>
        </w:tc>
      </w:tr>
      <w:tr w:rsidR="00B30644" w:rsidRPr="00EF5447" w14:paraId="6A9E6C67" w14:textId="77777777" w:rsidTr="00B30644">
        <w:trPr>
          <w:trHeight w:val="22"/>
          <w:jc w:val="center"/>
        </w:trPr>
        <w:tc>
          <w:tcPr>
            <w:tcW w:w="2259" w:type="dxa"/>
            <w:tcBorders>
              <w:top w:val="nil"/>
              <w:bottom w:val="single" w:sz="4" w:space="0" w:color="auto"/>
            </w:tcBorders>
            <w:shd w:val="clear" w:color="auto" w:fill="auto"/>
          </w:tcPr>
          <w:p w14:paraId="56E823E2" w14:textId="77777777" w:rsidR="00B30644" w:rsidRPr="00EF5447" w:rsidRDefault="00B30644" w:rsidP="00B30644">
            <w:pPr>
              <w:pStyle w:val="TAC"/>
            </w:pPr>
          </w:p>
        </w:tc>
        <w:tc>
          <w:tcPr>
            <w:tcW w:w="868" w:type="dxa"/>
            <w:shd w:val="clear" w:color="auto" w:fill="auto"/>
          </w:tcPr>
          <w:p w14:paraId="22B572B0" w14:textId="77777777" w:rsidR="00B30644" w:rsidRPr="00EF5447" w:rsidRDefault="00B30644" w:rsidP="00B30644">
            <w:pPr>
              <w:pStyle w:val="TAC"/>
              <w:rPr>
                <w:rFonts w:eastAsia="MS Mincho"/>
              </w:rPr>
            </w:pPr>
            <w:r w:rsidRPr="00EF5447">
              <w:rPr>
                <w:rFonts w:eastAsia="Yu Gothic"/>
                <w:szCs w:val="18"/>
              </w:rPr>
              <w:t>n77</w:t>
            </w:r>
            <w:r>
              <w:rPr>
                <w:rFonts w:eastAsia="Yu Gothic"/>
                <w:szCs w:val="18"/>
              </w:rPr>
              <w:t>/n78</w:t>
            </w:r>
          </w:p>
        </w:tc>
        <w:tc>
          <w:tcPr>
            <w:tcW w:w="1380" w:type="dxa"/>
            <w:gridSpan w:val="2"/>
            <w:shd w:val="clear" w:color="auto" w:fill="auto"/>
            <w:noWrap/>
          </w:tcPr>
          <w:p w14:paraId="25FD9EC2" w14:textId="77777777" w:rsidR="00B30644" w:rsidRPr="00EF5447" w:rsidRDefault="00B30644" w:rsidP="00B30644">
            <w:pPr>
              <w:pStyle w:val="TAC"/>
              <w:rPr>
                <w:rFonts w:eastAsia="MS Mincho"/>
              </w:rPr>
            </w:pPr>
            <w:r w:rsidRPr="003C4CEC">
              <w:rPr>
                <w:rFonts w:eastAsia="Yu Gothic"/>
                <w:szCs w:val="18"/>
              </w:rPr>
              <w:t>3690</w:t>
            </w:r>
          </w:p>
        </w:tc>
        <w:tc>
          <w:tcPr>
            <w:tcW w:w="817" w:type="dxa"/>
            <w:gridSpan w:val="2"/>
            <w:shd w:val="clear" w:color="auto" w:fill="auto"/>
            <w:noWrap/>
          </w:tcPr>
          <w:p w14:paraId="0DC043A2" w14:textId="77777777" w:rsidR="00B30644" w:rsidRPr="00EF5447" w:rsidRDefault="00B30644" w:rsidP="00B30644">
            <w:pPr>
              <w:pStyle w:val="TAC"/>
              <w:rPr>
                <w:rFonts w:eastAsia="MS Mincho"/>
              </w:rPr>
            </w:pPr>
            <w:r w:rsidRPr="003C4CEC">
              <w:rPr>
                <w:rFonts w:eastAsia="Yu Gothic"/>
                <w:szCs w:val="18"/>
              </w:rPr>
              <w:t>10</w:t>
            </w:r>
          </w:p>
        </w:tc>
        <w:tc>
          <w:tcPr>
            <w:tcW w:w="2554" w:type="dxa"/>
            <w:gridSpan w:val="2"/>
            <w:shd w:val="clear" w:color="auto" w:fill="auto"/>
            <w:noWrap/>
          </w:tcPr>
          <w:p w14:paraId="23EF5873" w14:textId="77777777" w:rsidR="00B30644" w:rsidRPr="00EF5447" w:rsidRDefault="00B30644" w:rsidP="00B30644">
            <w:pPr>
              <w:pStyle w:val="TAC"/>
              <w:rPr>
                <w:rFonts w:eastAsia="MS Mincho"/>
              </w:rPr>
            </w:pPr>
            <w:r w:rsidRPr="003C4CEC">
              <w:rPr>
                <w:rFonts w:eastAsia="Yu Gothic"/>
                <w:szCs w:val="18"/>
              </w:rPr>
              <w:t>50</w:t>
            </w:r>
          </w:p>
        </w:tc>
        <w:tc>
          <w:tcPr>
            <w:tcW w:w="1323" w:type="dxa"/>
            <w:gridSpan w:val="2"/>
            <w:shd w:val="clear" w:color="auto" w:fill="auto"/>
            <w:noWrap/>
          </w:tcPr>
          <w:p w14:paraId="3020E8E7" w14:textId="77777777" w:rsidR="00B30644" w:rsidRPr="00EF5447" w:rsidRDefault="00B30644" w:rsidP="00B30644">
            <w:pPr>
              <w:pStyle w:val="TAC"/>
              <w:rPr>
                <w:rFonts w:eastAsia="MS Mincho"/>
              </w:rPr>
            </w:pPr>
            <w:r w:rsidRPr="00EF5447">
              <w:rPr>
                <w:rFonts w:eastAsia="Yu Gothic"/>
                <w:szCs w:val="18"/>
              </w:rPr>
              <w:t>3690</w:t>
            </w:r>
          </w:p>
        </w:tc>
        <w:tc>
          <w:tcPr>
            <w:tcW w:w="867" w:type="dxa"/>
            <w:gridSpan w:val="2"/>
            <w:shd w:val="clear" w:color="auto" w:fill="auto"/>
          </w:tcPr>
          <w:p w14:paraId="7993B770" w14:textId="77777777" w:rsidR="00B30644" w:rsidRPr="00EF5447" w:rsidRDefault="00B30644" w:rsidP="00B30644">
            <w:pPr>
              <w:pStyle w:val="TAC"/>
            </w:pPr>
            <w:r w:rsidRPr="00EF5447">
              <w:t>N/A</w:t>
            </w:r>
          </w:p>
        </w:tc>
        <w:tc>
          <w:tcPr>
            <w:tcW w:w="1248" w:type="dxa"/>
            <w:gridSpan w:val="3"/>
            <w:shd w:val="clear" w:color="auto" w:fill="auto"/>
          </w:tcPr>
          <w:p w14:paraId="32F13581" w14:textId="77777777" w:rsidR="00B30644" w:rsidRPr="00EF5447" w:rsidRDefault="00B30644" w:rsidP="00B30644">
            <w:pPr>
              <w:pStyle w:val="TAC"/>
            </w:pPr>
            <w:r w:rsidRPr="00EF5447">
              <w:t>N/A</w:t>
            </w:r>
          </w:p>
        </w:tc>
      </w:tr>
      <w:tr w:rsidR="00B30644" w:rsidRPr="00EF5447" w14:paraId="545B3B0E" w14:textId="77777777" w:rsidTr="00B30644">
        <w:trPr>
          <w:trHeight w:val="22"/>
          <w:jc w:val="center"/>
        </w:trPr>
        <w:tc>
          <w:tcPr>
            <w:tcW w:w="2259" w:type="dxa"/>
            <w:tcBorders>
              <w:bottom w:val="nil"/>
            </w:tcBorders>
            <w:shd w:val="clear" w:color="auto" w:fill="auto"/>
          </w:tcPr>
          <w:p w14:paraId="5AB1A3C0" w14:textId="77777777" w:rsidR="00B30644" w:rsidRPr="00EF5447" w:rsidRDefault="00B30644" w:rsidP="00B30644">
            <w:pPr>
              <w:pStyle w:val="TAC"/>
            </w:pPr>
            <w:r w:rsidRPr="00EF5447">
              <w:t>DC_21A-28A_n79A</w:t>
            </w:r>
          </w:p>
        </w:tc>
        <w:tc>
          <w:tcPr>
            <w:tcW w:w="868" w:type="dxa"/>
            <w:shd w:val="clear" w:color="auto" w:fill="auto"/>
          </w:tcPr>
          <w:p w14:paraId="6BE3F203" w14:textId="77777777" w:rsidR="00B30644" w:rsidRPr="00EF5447" w:rsidRDefault="00B30644" w:rsidP="00B30644">
            <w:pPr>
              <w:pStyle w:val="TAC"/>
            </w:pPr>
            <w:r w:rsidRPr="00EF5447">
              <w:t>21</w:t>
            </w:r>
          </w:p>
        </w:tc>
        <w:tc>
          <w:tcPr>
            <w:tcW w:w="1380" w:type="dxa"/>
            <w:gridSpan w:val="2"/>
            <w:shd w:val="clear" w:color="auto" w:fill="auto"/>
            <w:noWrap/>
          </w:tcPr>
          <w:p w14:paraId="22C84132" w14:textId="77777777" w:rsidR="00B30644" w:rsidRPr="00EF5447" w:rsidRDefault="00B30644" w:rsidP="00B30644">
            <w:pPr>
              <w:pStyle w:val="TAC"/>
            </w:pPr>
            <w:r>
              <w:t>N/A</w:t>
            </w:r>
          </w:p>
        </w:tc>
        <w:tc>
          <w:tcPr>
            <w:tcW w:w="817" w:type="dxa"/>
            <w:gridSpan w:val="2"/>
            <w:shd w:val="clear" w:color="auto" w:fill="auto"/>
            <w:noWrap/>
          </w:tcPr>
          <w:p w14:paraId="7779E869" w14:textId="77777777" w:rsidR="00B30644" w:rsidRPr="00EF5447" w:rsidRDefault="00B30644" w:rsidP="00B30644">
            <w:pPr>
              <w:pStyle w:val="TAC"/>
            </w:pPr>
            <w:r w:rsidRPr="003C4CEC">
              <w:t>5</w:t>
            </w:r>
          </w:p>
        </w:tc>
        <w:tc>
          <w:tcPr>
            <w:tcW w:w="2554" w:type="dxa"/>
            <w:gridSpan w:val="2"/>
            <w:shd w:val="clear" w:color="auto" w:fill="auto"/>
            <w:noWrap/>
          </w:tcPr>
          <w:p w14:paraId="1AD60EC4" w14:textId="77777777" w:rsidR="00B30644" w:rsidRPr="00EF5447" w:rsidRDefault="00B30644" w:rsidP="00B30644">
            <w:pPr>
              <w:pStyle w:val="TAC"/>
            </w:pPr>
            <w:r>
              <w:t>N/A</w:t>
            </w:r>
          </w:p>
        </w:tc>
        <w:tc>
          <w:tcPr>
            <w:tcW w:w="1323" w:type="dxa"/>
            <w:gridSpan w:val="2"/>
            <w:shd w:val="clear" w:color="auto" w:fill="auto"/>
            <w:noWrap/>
          </w:tcPr>
          <w:p w14:paraId="21012A2E" w14:textId="77777777" w:rsidR="00B30644" w:rsidRPr="00EF5447" w:rsidRDefault="00B30644" w:rsidP="00B30644">
            <w:pPr>
              <w:pStyle w:val="TAC"/>
            </w:pPr>
            <w:r w:rsidRPr="00EF5447">
              <w:t>1498</w:t>
            </w:r>
          </w:p>
        </w:tc>
        <w:tc>
          <w:tcPr>
            <w:tcW w:w="867" w:type="dxa"/>
            <w:gridSpan w:val="2"/>
            <w:shd w:val="clear" w:color="auto" w:fill="auto"/>
          </w:tcPr>
          <w:p w14:paraId="44BBEA4C" w14:textId="77777777" w:rsidR="00B30644" w:rsidRPr="00EF5447" w:rsidRDefault="00B30644" w:rsidP="00B30644">
            <w:pPr>
              <w:pStyle w:val="TAC"/>
            </w:pPr>
            <w:r w:rsidRPr="00EF5447">
              <w:t>5.2</w:t>
            </w:r>
          </w:p>
        </w:tc>
        <w:tc>
          <w:tcPr>
            <w:tcW w:w="1248" w:type="dxa"/>
            <w:gridSpan w:val="3"/>
            <w:shd w:val="clear" w:color="auto" w:fill="auto"/>
          </w:tcPr>
          <w:p w14:paraId="7818394D" w14:textId="77777777" w:rsidR="00B30644" w:rsidRPr="00EF5447" w:rsidRDefault="00B30644" w:rsidP="00B30644">
            <w:pPr>
              <w:pStyle w:val="TAC"/>
            </w:pPr>
            <w:r w:rsidRPr="00EF5447">
              <w:t>IMD5</w:t>
            </w:r>
          </w:p>
        </w:tc>
      </w:tr>
      <w:tr w:rsidR="00B30644" w:rsidRPr="00EF5447" w14:paraId="78F147B3" w14:textId="77777777" w:rsidTr="00B30644">
        <w:trPr>
          <w:trHeight w:val="22"/>
          <w:jc w:val="center"/>
        </w:trPr>
        <w:tc>
          <w:tcPr>
            <w:tcW w:w="2259" w:type="dxa"/>
            <w:tcBorders>
              <w:top w:val="nil"/>
              <w:bottom w:val="nil"/>
            </w:tcBorders>
            <w:shd w:val="clear" w:color="auto" w:fill="auto"/>
          </w:tcPr>
          <w:p w14:paraId="4AF55A22" w14:textId="77777777" w:rsidR="00B30644" w:rsidRPr="00EF5447" w:rsidRDefault="00B30644" w:rsidP="00B30644">
            <w:pPr>
              <w:pStyle w:val="TAC"/>
            </w:pPr>
          </w:p>
        </w:tc>
        <w:tc>
          <w:tcPr>
            <w:tcW w:w="868" w:type="dxa"/>
            <w:shd w:val="clear" w:color="auto" w:fill="auto"/>
          </w:tcPr>
          <w:p w14:paraId="418FA038" w14:textId="77777777" w:rsidR="00B30644" w:rsidRPr="00EF5447" w:rsidRDefault="00B30644" w:rsidP="00B30644">
            <w:pPr>
              <w:pStyle w:val="TAC"/>
            </w:pPr>
            <w:r w:rsidRPr="00EF5447">
              <w:t>28</w:t>
            </w:r>
          </w:p>
        </w:tc>
        <w:tc>
          <w:tcPr>
            <w:tcW w:w="1380" w:type="dxa"/>
            <w:gridSpan w:val="2"/>
            <w:shd w:val="clear" w:color="auto" w:fill="auto"/>
            <w:noWrap/>
          </w:tcPr>
          <w:p w14:paraId="3E026454" w14:textId="77777777" w:rsidR="00B30644" w:rsidRPr="00EF5447" w:rsidRDefault="00B30644" w:rsidP="00B30644">
            <w:pPr>
              <w:pStyle w:val="TAC"/>
            </w:pPr>
            <w:r w:rsidRPr="003C4CEC">
              <w:t>730.5</w:t>
            </w:r>
          </w:p>
        </w:tc>
        <w:tc>
          <w:tcPr>
            <w:tcW w:w="817" w:type="dxa"/>
            <w:gridSpan w:val="2"/>
            <w:shd w:val="clear" w:color="auto" w:fill="auto"/>
            <w:noWrap/>
          </w:tcPr>
          <w:p w14:paraId="7CCFB823" w14:textId="77777777" w:rsidR="00B30644" w:rsidRPr="00EF5447" w:rsidRDefault="00B30644" w:rsidP="00B30644">
            <w:pPr>
              <w:pStyle w:val="TAC"/>
            </w:pPr>
            <w:r w:rsidRPr="003C4CEC">
              <w:t>5</w:t>
            </w:r>
          </w:p>
        </w:tc>
        <w:tc>
          <w:tcPr>
            <w:tcW w:w="2554" w:type="dxa"/>
            <w:gridSpan w:val="2"/>
            <w:shd w:val="clear" w:color="auto" w:fill="auto"/>
            <w:noWrap/>
          </w:tcPr>
          <w:p w14:paraId="47D81DCF" w14:textId="77777777" w:rsidR="00B30644" w:rsidRPr="00EF5447" w:rsidRDefault="00B30644" w:rsidP="00B30644">
            <w:pPr>
              <w:pStyle w:val="TAC"/>
            </w:pPr>
            <w:r w:rsidRPr="003C4CEC">
              <w:t>25</w:t>
            </w:r>
          </w:p>
        </w:tc>
        <w:tc>
          <w:tcPr>
            <w:tcW w:w="1323" w:type="dxa"/>
            <w:gridSpan w:val="2"/>
            <w:shd w:val="clear" w:color="auto" w:fill="auto"/>
            <w:noWrap/>
          </w:tcPr>
          <w:p w14:paraId="48FC7B38" w14:textId="77777777" w:rsidR="00B30644" w:rsidRPr="00EF5447" w:rsidRDefault="00B30644" w:rsidP="00B30644">
            <w:pPr>
              <w:pStyle w:val="TAC"/>
            </w:pPr>
            <w:r w:rsidRPr="00EF5447">
              <w:t>785.5</w:t>
            </w:r>
          </w:p>
        </w:tc>
        <w:tc>
          <w:tcPr>
            <w:tcW w:w="867" w:type="dxa"/>
            <w:gridSpan w:val="2"/>
            <w:shd w:val="clear" w:color="auto" w:fill="auto"/>
          </w:tcPr>
          <w:p w14:paraId="190FF833" w14:textId="77777777" w:rsidR="00B30644" w:rsidRPr="00EF5447" w:rsidRDefault="00B30644" w:rsidP="00B30644">
            <w:pPr>
              <w:pStyle w:val="TAC"/>
            </w:pPr>
            <w:r w:rsidRPr="00EF5447">
              <w:t>N/A</w:t>
            </w:r>
          </w:p>
        </w:tc>
        <w:tc>
          <w:tcPr>
            <w:tcW w:w="1248" w:type="dxa"/>
            <w:gridSpan w:val="3"/>
            <w:shd w:val="clear" w:color="auto" w:fill="auto"/>
          </w:tcPr>
          <w:p w14:paraId="14B182BD" w14:textId="77777777" w:rsidR="00B30644" w:rsidRPr="00EF5447" w:rsidRDefault="00B30644" w:rsidP="00B30644">
            <w:pPr>
              <w:pStyle w:val="TAC"/>
            </w:pPr>
            <w:r w:rsidRPr="00EF5447">
              <w:t>N/A</w:t>
            </w:r>
          </w:p>
        </w:tc>
      </w:tr>
      <w:tr w:rsidR="00B30644" w:rsidRPr="00EF5447" w14:paraId="28F523E4" w14:textId="77777777" w:rsidTr="00B30644">
        <w:trPr>
          <w:trHeight w:val="22"/>
          <w:jc w:val="center"/>
        </w:trPr>
        <w:tc>
          <w:tcPr>
            <w:tcW w:w="2259" w:type="dxa"/>
            <w:tcBorders>
              <w:top w:val="nil"/>
              <w:bottom w:val="single" w:sz="4" w:space="0" w:color="auto"/>
            </w:tcBorders>
            <w:shd w:val="clear" w:color="auto" w:fill="auto"/>
          </w:tcPr>
          <w:p w14:paraId="5B58A353" w14:textId="77777777" w:rsidR="00B30644" w:rsidRPr="00EF5447" w:rsidRDefault="00B30644" w:rsidP="00B30644">
            <w:pPr>
              <w:pStyle w:val="TAC"/>
            </w:pPr>
          </w:p>
        </w:tc>
        <w:tc>
          <w:tcPr>
            <w:tcW w:w="868" w:type="dxa"/>
            <w:shd w:val="clear" w:color="auto" w:fill="auto"/>
          </w:tcPr>
          <w:p w14:paraId="727E8662" w14:textId="77777777" w:rsidR="00B30644" w:rsidRPr="00EF5447" w:rsidRDefault="00B30644" w:rsidP="00B30644">
            <w:pPr>
              <w:pStyle w:val="TAC"/>
            </w:pPr>
            <w:r w:rsidRPr="00EF5447">
              <w:t>n79</w:t>
            </w:r>
          </w:p>
        </w:tc>
        <w:tc>
          <w:tcPr>
            <w:tcW w:w="1380" w:type="dxa"/>
            <w:gridSpan w:val="2"/>
            <w:shd w:val="clear" w:color="auto" w:fill="auto"/>
            <w:noWrap/>
          </w:tcPr>
          <w:p w14:paraId="7AF658A1" w14:textId="77777777" w:rsidR="00B30644" w:rsidRPr="00EF5447" w:rsidRDefault="00B30644" w:rsidP="00B30644">
            <w:pPr>
              <w:pStyle w:val="TAC"/>
            </w:pPr>
            <w:r w:rsidRPr="003C4CEC">
              <w:t>4420</w:t>
            </w:r>
          </w:p>
        </w:tc>
        <w:tc>
          <w:tcPr>
            <w:tcW w:w="817" w:type="dxa"/>
            <w:gridSpan w:val="2"/>
            <w:shd w:val="clear" w:color="auto" w:fill="auto"/>
            <w:noWrap/>
          </w:tcPr>
          <w:p w14:paraId="57B32294" w14:textId="77777777" w:rsidR="00B30644" w:rsidRPr="00EF5447" w:rsidRDefault="00B30644" w:rsidP="00B30644">
            <w:pPr>
              <w:pStyle w:val="TAC"/>
            </w:pPr>
            <w:r w:rsidRPr="003C4CEC">
              <w:t>40</w:t>
            </w:r>
          </w:p>
        </w:tc>
        <w:tc>
          <w:tcPr>
            <w:tcW w:w="2554" w:type="dxa"/>
            <w:gridSpan w:val="2"/>
            <w:shd w:val="clear" w:color="auto" w:fill="auto"/>
            <w:noWrap/>
          </w:tcPr>
          <w:p w14:paraId="0E427EFB" w14:textId="77777777" w:rsidR="00B30644" w:rsidRPr="00EF5447" w:rsidRDefault="00B30644" w:rsidP="00B30644">
            <w:pPr>
              <w:pStyle w:val="TAC"/>
            </w:pPr>
            <w:r w:rsidRPr="003C4CEC">
              <w:t>216</w:t>
            </w:r>
          </w:p>
        </w:tc>
        <w:tc>
          <w:tcPr>
            <w:tcW w:w="1323" w:type="dxa"/>
            <w:gridSpan w:val="2"/>
            <w:shd w:val="clear" w:color="auto" w:fill="auto"/>
            <w:noWrap/>
          </w:tcPr>
          <w:p w14:paraId="280E1649" w14:textId="77777777" w:rsidR="00B30644" w:rsidRPr="00EF5447" w:rsidRDefault="00B30644" w:rsidP="00B30644">
            <w:pPr>
              <w:pStyle w:val="TAC"/>
            </w:pPr>
            <w:r w:rsidRPr="00EF5447">
              <w:t>4420</w:t>
            </w:r>
          </w:p>
        </w:tc>
        <w:tc>
          <w:tcPr>
            <w:tcW w:w="867" w:type="dxa"/>
            <w:gridSpan w:val="2"/>
            <w:shd w:val="clear" w:color="auto" w:fill="auto"/>
          </w:tcPr>
          <w:p w14:paraId="3F79C3B7" w14:textId="77777777" w:rsidR="00B30644" w:rsidRPr="00EF5447" w:rsidRDefault="00B30644" w:rsidP="00B30644">
            <w:pPr>
              <w:pStyle w:val="TAC"/>
            </w:pPr>
            <w:r w:rsidRPr="00EF5447">
              <w:t>N/A</w:t>
            </w:r>
          </w:p>
        </w:tc>
        <w:tc>
          <w:tcPr>
            <w:tcW w:w="1248" w:type="dxa"/>
            <w:gridSpan w:val="3"/>
            <w:shd w:val="clear" w:color="auto" w:fill="auto"/>
          </w:tcPr>
          <w:p w14:paraId="3D560B1D" w14:textId="77777777" w:rsidR="00B30644" w:rsidRPr="00EF5447" w:rsidRDefault="00B30644" w:rsidP="00B30644">
            <w:pPr>
              <w:pStyle w:val="TAC"/>
            </w:pPr>
            <w:r w:rsidRPr="00EF5447">
              <w:t>N/A</w:t>
            </w:r>
          </w:p>
        </w:tc>
      </w:tr>
      <w:tr w:rsidR="00B30644" w:rsidRPr="003D1FC7" w14:paraId="13BCB95E" w14:textId="77777777" w:rsidTr="00B30644">
        <w:trPr>
          <w:trHeight w:val="216"/>
          <w:jc w:val="center"/>
        </w:trPr>
        <w:tc>
          <w:tcPr>
            <w:tcW w:w="2259" w:type="dxa"/>
            <w:tcBorders>
              <w:top w:val="single" w:sz="4" w:space="0" w:color="auto"/>
              <w:bottom w:val="nil"/>
            </w:tcBorders>
            <w:shd w:val="clear" w:color="auto" w:fill="auto"/>
          </w:tcPr>
          <w:p w14:paraId="5F6E98D3" w14:textId="77777777" w:rsidR="00B30644" w:rsidRPr="00EF5447" w:rsidRDefault="00B30644" w:rsidP="00B30644">
            <w:pPr>
              <w:pStyle w:val="TAC"/>
            </w:pPr>
            <w:r w:rsidRPr="004A05CD">
              <w:rPr>
                <w:rFonts w:eastAsia="MS Mincho"/>
              </w:rPr>
              <w:t>DC_21A_n28A-n77A</w:t>
            </w:r>
          </w:p>
        </w:tc>
        <w:tc>
          <w:tcPr>
            <w:tcW w:w="868" w:type="dxa"/>
            <w:shd w:val="clear" w:color="auto" w:fill="auto"/>
            <w:vAlign w:val="center"/>
          </w:tcPr>
          <w:p w14:paraId="30E9BCEE" w14:textId="77777777" w:rsidR="00B30644" w:rsidRPr="005B1628" w:rsidRDefault="00B30644" w:rsidP="00B30644">
            <w:pPr>
              <w:pStyle w:val="TAC"/>
            </w:pPr>
            <w:r w:rsidRPr="004A05CD">
              <w:t>21</w:t>
            </w:r>
          </w:p>
        </w:tc>
        <w:tc>
          <w:tcPr>
            <w:tcW w:w="1380" w:type="dxa"/>
            <w:gridSpan w:val="2"/>
            <w:shd w:val="clear" w:color="auto" w:fill="auto"/>
            <w:noWrap/>
            <w:vAlign w:val="center"/>
          </w:tcPr>
          <w:p w14:paraId="1201CDFB" w14:textId="77777777" w:rsidR="00B30644" w:rsidRPr="00CA394B" w:rsidRDefault="00B30644" w:rsidP="00B30644">
            <w:pPr>
              <w:pStyle w:val="TAC"/>
              <w:rPr>
                <w:rFonts w:eastAsia="Yu Mincho"/>
                <w:lang w:eastAsia="ja-JP"/>
              </w:rPr>
            </w:pPr>
            <w:r w:rsidRPr="003C4CEC">
              <w:rPr>
                <w:rFonts w:eastAsia="Yu Gothic"/>
                <w:szCs w:val="18"/>
              </w:rPr>
              <w:t>1452</w:t>
            </w:r>
          </w:p>
        </w:tc>
        <w:tc>
          <w:tcPr>
            <w:tcW w:w="817" w:type="dxa"/>
            <w:gridSpan w:val="2"/>
            <w:shd w:val="clear" w:color="auto" w:fill="auto"/>
            <w:noWrap/>
            <w:vAlign w:val="center"/>
          </w:tcPr>
          <w:p w14:paraId="6A47CFA7" w14:textId="77777777" w:rsidR="00B30644" w:rsidRPr="00CA394B" w:rsidRDefault="00B30644" w:rsidP="00B30644">
            <w:pPr>
              <w:pStyle w:val="TAC"/>
            </w:pPr>
            <w:r w:rsidRPr="003C4CEC">
              <w:rPr>
                <w:rFonts w:eastAsia="Yu Gothic"/>
                <w:szCs w:val="18"/>
              </w:rPr>
              <w:t>5</w:t>
            </w:r>
          </w:p>
        </w:tc>
        <w:tc>
          <w:tcPr>
            <w:tcW w:w="2554" w:type="dxa"/>
            <w:gridSpan w:val="2"/>
            <w:shd w:val="clear" w:color="auto" w:fill="auto"/>
            <w:noWrap/>
            <w:vAlign w:val="center"/>
          </w:tcPr>
          <w:p w14:paraId="5FF61FB8" w14:textId="77777777" w:rsidR="00B30644" w:rsidRPr="00CA394B" w:rsidRDefault="00B30644" w:rsidP="00B30644">
            <w:pPr>
              <w:pStyle w:val="TAC"/>
            </w:pPr>
            <w:r w:rsidRPr="003C4CEC">
              <w:rPr>
                <w:rFonts w:eastAsia="Yu Gothic"/>
                <w:szCs w:val="18"/>
              </w:rPr>
              <w:t>25</w:t>
            </w:r>
          </w:p>
        </w:tc>
        <w:tc>
          <w:tcPr>
            <w:tcW w:w="1323" w:type="dxa"/>
            <w:gridSpan w:val="2"/>
            <w:shd w:val="clear" w:color="auto" w:fill="auto"/>
            <w:noWrap/>
            <w:vAlign w:val="center"/>
          </w:tcPr>
          <w:p w14:paraId="002BBED3" w14:textId="77777777" w:rsidR="00B30644" w:rsidRPr="00CA394B" w:rsidRDefault="00B30644" w:rsidP="00B30644">
            <w:pPr>
              <w:pStyle w:val="TAC"/>
              <w:rPr>
                <w:rFonts w:eastAsia="Yu Mincho"/>
                <w:lang w:eastAsia="ja-JP"/>
              </w:rPr>
            </w:pPr>
            <w:r w:rsidRPr="004A05CD">
              <w:rPr>
                <w:rFonts w:eastAsia="Yu Gothic"/>
                <w:szCs w:val="18"/>
              </w:rPr>
              <w:t>1500</w:t>
            </w:r>
          </w:p>
        </w:tc>
        <w:tc>
          <w:tcPr>
            <w:tcW w:w="867" w:type="dxa"/>
            <w:gridSpan w:val="2"/>
            <w:shd w:val="clear" w:color="auto" w:fill="auto"/>
            <w:vAlign w:val="center"/>
          </w:tcPr>
          <w:p w14:paraId="29444420" w14:textId="77777777" w:rsidR="00B30644" w:rsidRPr="003750FB" w:rsidRDefault="00B30644" w:rsidP="00B30644">
            <w:pPr>
              <w:pStyle w:val="TAC"/>
            </w:pPr>
            <w:r w:rsidRPr="004A05CD">
              <w:t>N/A</w:t>
            </w:r>
          </w:p>
        </w:tc>
        <w:tc>
          <w:tcPr>
            <w:tcW w:w="1248" w:type="dxa"/>
            <w:gridSpan w:val="3"/>
            <w:shd w:val="clear" w:color="auto" w:fill="auto"/>
            <w:vAlign w:val="center"/>
          </w:tcPr>
          <w:p w14:paraId="3AF63E31" w14:textId="77777777" w:rsidR="00B30644" w:rsidRPr="003D1FC7" w:rsidRDefault="00B30644" w:rsidP="00B30644">
            <w:pPr>
              <w:pStyle w:val="TAC"/>
              <w:rPr>
                <w:rFonts w:eastAsia="Yu Gothic"/>
                <w:szCs w:val="18"/>
              </w:rPr>
            </w:pPr>
            <w:r w:rsidRPr="004A05CD">
              <w:t>N/A</w:t>
            </w:r>
          </w:p>
        </w:tc>
      </w:tr>
      <w:tr w:rsidR="00B30644" w:rsidRPr="003D1FC7" w14:paraId="3354E59F" w14:textId="77777777" w:rsidTr="00B30644">
        <w:trPr>
          <w:trHeight w:val="216"/>
          <w:jc w:val="center"/>
        </w:trPr>
        <w:tc>
          <w:tcPr>
            <w:tcW w:w="2259" w:type="dxa"/>
            <w:tcBorders>
              <w:top w:val="nil"/>
              <w:bottom w:val="nil"/>
            </w:tcBorders>
            <w:shd w:val="clear" w:color="auto" w:fill="auto"/>
          </w:tcPr>
          <w:p w14:paraId="4A1FFD46" w14:textId="77777777" w:rsidR="00B30644" w:rsidRPr="00EF5447" w:rsidRDefault="00B30644" w:rsidP="00B30644">
            <w:pPr>
              <w:pStyle w:val="TAC"/>
            </w:pPr>
            <w:r w:rsidRPr="000D5F63">
              <w:rPr>
                <w:rFonts w:eastAsia="MS Mincho"/>
              </w:rPr>
              <w:t>DC_21A_n28A-n78A</w:t>
            </w:r>
          </w:p>
        </w:tc>
        <w:tc>
          <w:tcPr>
            <w:tcW w:w="868" w:type="dxa"/>
            <w:shd w:val="clear" w:color="auto" w:fill="auto"/>
            <w:vAlign w:val="center"/>
          </w:tcPr>
          <w:p w14:paraId="48445420" w14:textId="77777777" w:rsidR="00B30644" w:rsidRPr="005B1628" w:rsidRDefault="00B30644" w:rsidP="00B30644">
            <w:pPr>
              <w:pStyle w:val="TAC"/>
            </w:pPr>
            <w:r w:rsidRPr="004A05CD">
              <w:t>n28</w:t>
            </w:r>
          </w:p>
        </w:tc>
        <w:tc>
          <w:tcPr>
            <w:tcW w:w="1380" w:type="dxa"/>
            <w:gridSpan w:val="2"/>
            <w:shd w:val="clear" w:color="auto" w:fill="auto"/>
            <w:noWrap/>
            <w:vAlign w:val="center"/>
          </w:tcPr>
          <w:p w14:paraId="005C2679" w14:textId="77777777" w:rsidR="00B30644" w:rsidRPr="00CA394B" w:rsidRDefault="00B30644" w:rsidP="00B30644">
            <w:pPr>
              <w:pStyle w:val="TAC"/>
              <w:rPr>
                <w:rFonts w:eastAsia="Yu Mincho"/>
                <w:lang w:eastAsia="ja-JP"/>
              </w:rPr>
            </w:pPr>
            <w:r>
              <w:rPr>
                <w:rFonts w:eastAsia="Yu Gothic"/>
                <w:szCs w:val="18"/>
              </w:rPr>
              <w:t>N/A</w:t>
            </w:r>
          </w:p>
        </w:tc>
        <w:tc>
          <w:tcPr>
            <w:tcW w:w="817" w:type="dxa"/>
            <w:gridSpan w:val="2"/>
            <w:shd w:val="clear" w:color="auto" w:fill="auto"/>
            <w:noWrap/>
            <w:vAlign w:val="center"/>
          </w:tcPr>
          <w:p w14:paraId="6A3C9113" w14:textId="77777777" w:rsidR="00B30644" w:rsidRPr="00CA394B" w:rsidRDefault="00B30644" w:rsidP="00B30644">
            <w:pPr>
              <w:pStyle w:val="TAC"/>
            </w:pPr>
            <w:r w:rsidRPr="003C4CEC">
              <w:rPr>
                <w:rFonts w:eastAsia="Yu Gothic"/>
                <w:szCs w:val="18"/>
              </w:rPr>
              <w:t>5</w:t>
            </w:r>
          </w:p>
        </w:tc>
        <w:tc>
          <w:tcPr>
            <w:tcW w:w="2554" w:type="dxa"/>
            <w:gridSpan w:val="2"/>
            <w:shd w:val="clear" w:color="auto" w:fill="auto"/>
            <w:noWrap/>
            <w:vAlign w:val="center"/>
          </w:tcPr>
          <w:p w14:paraId="30966AAF" w14:textId="77777777" w:rsidR="00B30644" w:rsidRPr="00CA394B" w:rsidRDefault="00B30644" w:rsidP="00B30644">
            <w:pPr>
              <w:pStyle w:val="TAC"/>
            </w:pPr>
            <w:r>
              <w:rPr>
                <w:rFonts w:eastAsia="Yu Gothic"/>
                <w:szCs w:val="18"/>
              </w:rPr>
              <w:t>N/A</w:t>
            </w:r>
          </w:p>
        </w:tc>
        <w:tc>
          <w:tcPr>
            <w:tcW w:w="1323" w:type="dxa"/>
            <w:gridSpan w:val="2"/>
            <w:shd w:val="clear" w:color="auto" w:fill="auto"/>
            <w:noWrap/>
            <w:vAlign w:val="center"/>
          </w:tcPr>
          <w:p w14:paraId="15878934" w14:textId="77777777" w:rsidR="00B30644" w:rsidRPr="00CA394B" w:rsidRDefault="00B30644" w:rsidP="00B30644">
            <w:pPr>
              <w:pStyle w:val="TAC"/>
              <w:rPr>
                <w:rFonts w:eastAsia="Yu Mincho"/>
                <w:lang w:eastAsia="ja-JP"/>
              </w:rPr>
            </w:pPr>
            <w:r w:rsidRPr="004A05CD">
              <w:rPr>
                <w:rFonts w:eastAsia="Yu Gothic"/>
                <w:szCs w:val="18"/>
              </w:rPr>
              <w:t>785.5</w:t>
            </w:r>
          </w:p>
        </w:tc>
        <w:tc>
          <w:tcPr>
            <w:tcW w:w="867" w:type="dxa"/>
            <w:gridSpan w:val="2"/>
            <w:shd w:val="clear" w:color="auto" w:fill="auto"/>
            <w:vAlign w:val="center"/>
          </w:tcPr>
          <w:p w14:paraId="0BA74A43" w14:textId="77777777" w:rsidR="00B30644" w:rsidRPr="003750FB" w:rsidRDefault="00B30644" w:rsidP="00B30644">
            <w:pPr>
              <w:pStyle w:val="TAC"/>
            </w:pPr>
            <w:r w:rsidRPr="004A05CD">
              <w:rPr>
                <w:rFonts w:eastAsia="Yu Gothic"/>
                <w:szCs w:val="18"/>
              </w:rPr>
              <w:t>16.9</w:t>
            </w:r>
          </w:p>
        </w:tc>
        <w:tc>
          <w:tcPr>
            <w:tcW w:w="1248" w:type="dxa"/>
            <w:gridSpan w:val="3"/>
            <w:shd w:val="clear" w:color="auto" w:fill="auto"/>
            <w:vAlign w:val="center"/>
          </w:tcPr>
          <w:p w14:paraId="2BD8B2ED" w14:textId="77777777" w:rsidR="00B30644" w:rsidRPr="003D1FC7" w:rsidRDefault="00B30644" w:rsidP="00B30644">
            <w:pPr>
              <w:pStyle w:val="TAC"/>
              <w:rPr>
                <w:rFonts w:eastAsia="Yu Gothic"/>
                <w:szCs w:val="18"/>
              </w:rPr>
            </w:pPr>
            <w:r w:rsidRPr="004A05CD">
              <w:rPr>
                <w:rFonts w:eastAsia="Yu Gothic"/>
                <w:szCs w:val="18"/>
              </w:rPr>
              <w:t>IMD3</w:t>
            </w:r>
            <w:r>
              <w:rPr>
                <w:rFonts w:eastAsia="Yu Gothic"/>
                <w:szCs w:val="18"/>
                <w:vertAlign w:val="superscript"/>
              </w:rPr>
              <w:t>9</w:t>
            </w:r>
          </w:p>
        </w:tc>
      </w:tr>
      <w:tr w:rsidR="00B30644" w:rsidRPr="003D1FC7" w14:paraId="4F73A2F1" w14:textId="77777777" w:rsidTr="00B30644">
        <w:trPr>
          <w:trHeight w:val="216"/>
          <w:jc w:val="center"/>
        </w:trPr>
        <w:tc>
          <w:tcPr>
            <w:tcW w:w="2259" w:type="dxa"/>
            <w:tcBorders>
              <w:top w:val="nil"/>
              <w:bottom w:val="nil"/>
            </w:tcBorders>
            <w:shd w:val="clear" w:color="auto" w:fill="auto"/>
          </w:tcPr>
          <w:p w14:paraId="5AF9CF17" w14:textId="77777777" w:rsidR="00B30644" w:rsidRPr="00EF5447" w:rsidRDefault="00B30644" w:rsidP="00B30644">
            <w:pPr>
              <w:pStyle w:val="TAC"/>
            </w:pPr>
          </w:p>
        </w:tc>
        <w:tc>
          <w:tcPr>
            <w:tcW w:w="868" w:type="dxa"/>
            <w:shd w:val="clear" w:color="auto" w:fill="auto"/>
            <w:vAlign w:val="center"/>
          </w:tcPr>
          <w:p w14:paraId="3C8A8663" w14:textId="77777777" w:rsidR="00B30644" w:rsidRPr="005B1628" w:rsidRDefault="00B30644" w:rsidP="00B30644">
            <w:pPr>
              <w:pStyle w:val="TAC"/>
            </w:pPr>
            <w:r w:rsidRPr="004A05CD">
              <w:t>n77</w:t>
            </w:r>
            <w:r>
              <w:t>/n78</w:t>
            </w:r>
          </w:p>
        </w:tc>
        <w:tc>
          <w:tcPr>
            <w:tcW w:w="1380" w:type="dxa"/>
            <w:gridSpan w:val="2"/>
            <w:shd w:val="clear" w:color="auto" w:fill="auto"/>
            <w:noWrap/>
            <w:vAlign w:val="center"/>
          </w:tcPr>
          <w:p w14:paraId="2952666C" w14:textId="77777777" w:rsidR="00B30644" w:rsidRPr="00CA394B" w:rsidRDefault="00B30644" w:rsidP="00B30644">
            <w:pPr>
              <w:pStyle w:val="TAC"/>
              <w:rPr>
                <w:rFonts w:eastAsia="Yu Mincho"/>
                <w:lang w:eastAsia="ja-JP"/>
              </w:rPr>
            </w:pPr>
            <w:r w:rsidRPr="003C4CEC">
              <w:rPr>
                <w:rFonts w:eastAsia="Yu Gothic"/>
                <w:szCs w:val="18"/>
              </w:rPr>
              <w:t>3689.5</w:t>
            </w:r>
          </w:p>
        </w:tc>
        <w:tc>
          <w:tcPr>
            <w:tcW w:w="817" w:type="dxa"/>
            <w:gridSpan w:val="2"/>
            <w:shd w:val="clear" w:color="auto" w:fill="auto"/>
            <w:noWrap/>
            <w:vAlign w:val="center"/>
          </w:tcPr>
          <w:p w14:paraId="59300AA2" w14:textId="77777777" w:rsidR="00B30644" w:rsidRPr="00CA394B" w:rsidRDefault="00B30644" w:rsidP="00B30644">
            <w:pPr>
              <w:pStyle w:val="TAC"/>
            </w:pPr>
            <w:r w:rsidRPr="003C4CEC">
              <w:rPr>
                <w:rFonts w:eastAsia="Yu Gothic"/>
                <w:szCs w:val="18"/>
              </w:rPr>
              <w:t>10</w:t>
            </w:r>
          </w:p>
        </w:tc>
        <w:tc>
          <w:tcPr>
            <w:tcW w:w="2554" w:type="dxa"/>
            <w:gridSpan w:val="2"/>
            <w:shd w:val="clear" w:color="auto" w:fill="auto"/>
            <w:noWrap/>
            <w:vAlign w:val="center"/>
          </w:tcPr>
          <w:p w14:paraId="2314DB0B" w14:textId="77777777" w:rsidR="00B30644" w:rsidRPr="00CA394B" w:rsidRDefault="00B30644" w:rsidP="00B30644">
            <w:pPr>
              <w:pStyle w:val="TAC"/>
            </w:pPr>
            <w:r w:rsidRPr="003C4CEC">
              <w:rPr>
                <w:rFonts w:eastAsia="Yu Gothic"/>
                <w:szCs w:val="18"/>
              </w:rPr>
              <w:t>50</w:t>
            </w:r>
          </w:p>
        </w:tc>
        <w:tc>
          <w:tcPr>
            <w:tcW w:w="1323" w:type="dxa"/>
            <w:gridSpan w:val="2"/>
            <w:shd w:val="clear" w:color="auto" w:fill="auto"/>
            <w:noWrap/>
            <w:vAlign w:val="center"/>
          </w:tcPr>
          <w:p w14:paraId="722407F0" w14:textId="77777777" w:rsidR="00B30644" w:rsidRPr="00CA394B" w:rsidRDefault="00B30644" w:rsidP="00B30644">
            <w:pPr>
              <w:pStyle w:val="TAC"/>
              <w:rPr>
                <w:rFonts w:eastAsia="Yu Mincho"/>
                <w:lang w:eastAsia="ja-JP"/>
              </w:rPr>
            </w:pPr>
            <w:r w:rsidRPr="004A05CD">
              <w:rPr>
                <w:rFonts w:eastAsia="Yu Gothic"/>
                <w:szCs w:val="18"/>
              </w:rPr>
              <w:t>3689.5</w:t>
            </w:r>
          </w:p>
        </w:tc>
        <w:tc>
          <w:tcPr>
            <w:tcW w:w="867" w:type="dxa"/>
            <w:gridSpan w:val="2"/>
            <w:shd w:val="clear" w:color="auto" w:fill="auto"/>
            <w:vAlign w:val="center"/>
          </w:tcPr>
          <w:p w14:paraId="6B51854F" w14:textId="77777777" w:rsidR="00B30644" w:rsidRPr="003750FB" w:rsidRDefault="00B30644" w:rsidP="00B30644">
            <w:pPr>
              <w:pStyle w:val="TAC"/>
            </w:pPr>
            <w:r w:rsidRPr="004A05CD">
              <w:t>N/A</w:t>
            </w:r>
          </w:p>
        </w:tc>
        <w:tc>
          <w:tcPr>
            <w:tcW w:w="1248" w:type="dxa"/>
            <w:gridSpan w:val="3"/>
            <w:shd w:val="clear" w:color="auto" w:fill="auto"/>
            <w:vAlign w:val="center"/>
          </w:tcPr>
          <w:p w14:paraId="3174231B" w14:textId="77777777" w:rsidR="00B30644" w:rsidRPr="003D1FC7" w:rsidRDefault="00B30644" w:rsidP="00B30644">
            <w:pPr>
              <w:pStyle w:val="TAC"/>
              <w:rPr>
                <w:rFonts w:eastAsia="Yu Gothic"/>
                <w:szCs w:val="18"/>
              </w:rPr>
            </w:pPr>
            <w:r w:rsidRPr="004A05CD">
              <w:t>N/A</w:t>
            </w:r>
          </w:p>
        </w:tc>
      </w:tr>
      <w:tr w:rsidR="00B30644" w:rsidRPr="003D1FC7" w14:paraId="105579AB" w14:textId="77777777" w:rsidTr="00B30644">
        <w:trPr>
          <w:trHeight w:val="216"/>
          <w:jc w:val="center"/>
        </w:trPr>
        <w:tc>
          <w:tcPr>
            <w:tcW w:w="2259" w:type="dxa"/>
            <w:tcBorders>
              <w:top w:val="nil"/>
              <w:bottom w:val="nil"/>
            </w:tcBorders>
            <w:shd w:val="clear" w:color="auto" w:fill="auto"/>
          </w:tcPr>
          <w:p w14:paraId="223ED31E" w14:textId="77777777" w:rsidR="00B30644" w:rsidRPr="00EF5447" w:rsidRDefault="00B30644" w:rsidP="00B30644">
            <w:pPr>
              <w:pStyle w:val="TAC"/>
            </w:pPr>
          </w:p>
        </w:tc>
        <w:tc>
          <w:tcPr>
            <w:tcW w:w="868" w:type="dxa"/>
            <w:shd w:val="clear" w:color="auto" w:fill="auto"/>
            <w:vAlign w:val="center"/>
          </w:tcPr>
          <w:p w14:paraId="5F35D806" w14:textId="77777777" w:rsidR="00B30644" w:rsidRPr="005B1628" w:rsidRDefault="00B30644" w:rsidP="00B30644">
            <w:pPr>
              <w:pStyle w:val="TAC"/>
            </w:pPr>
            <w:r w:rsidRPr="004A05CD">
              <w:t>21</w:t>
            </w:r>
          </w:p>
        </w:tc>
        <w:tc>
          <w:tcPr>
            <w:tcW w:w="1380" w:type="dxa"/>
            <w:gridSpan w:val="2"/>
            <w:shd w:val="clear" w:color="auto" w:fill="auto"/>
            <w:noWrap/>
            <w:vAlign w:val="center"/>
          </w:tcPr>
          <w:p w14:paraId="2FAD4BE0" w14:textId="77777777" w:rsidR="00B30644" w:rsidRPr="00CA394B" w:rsidRDefault="00B30644" w:rsidP="00B30644">
            <w:pPr>
              <w:pStyle w:val="TAC"/>
              <w:rPr>
                <w:rFonts w:eastAsia="Yu Mincho"/>
                <w:lang w:eastAsia="ja-JP"/>
              </w:rPr>
            </w:pPr>
            <w:r w:rsidRPr="003C4CEC">
              <w:rPr>
                <w:rFonts w:eastAsia="Yu Gothic"/>
                <w:szCs w:val="18"/>
              </w:rPr>
              <w:t>1452</w:t>
            </w:r>
          </w:p>
        </w:tc>
        <w:tc>
          <w:tcPr>
            <w:tcW w:w="817" w:type="dxa"/>
            <w:gridSpan w:val="2"/>
            <w:shd w:val="clear" w:color="auto" w:fill="auto"/>
            <w:noWrap/>
            <w:vAlign w:val="center"/>
          </w:tcPr>
          <w:p w14:paraId="2644A738" w14:textId="77777777" w:rsidR="00B30644" w:rsidRPr="00CA394B" w:rsidRDefault="00B30644" w:rsidP="00B30644">
            <w:pPr>
              <w:pStyle w:val="TAC"/>
            </w:pPr>
            <w:r w:rsidRPr="003C4CEC">
              <w:rPr>
                <w:rFonts w:eastAsia="Yu Gothic"/>
                <w:szCs w:val="18"/>
              </w:rPr>
              <w:t>5</w:t>
            </w:r>
          </w:p>
        </w:tc>
        <w:tc>
          <w:tcPr>
            <w:tcW w:w="2554" w:type="dxa"/>
            <w:gridSpan w:val="2"/>
            <w:shd w:val="clear" w:color="auto" w:fill="auto"/>
            <w:noWrap/>
            <w:vAlign w:val="center"/>
          </w:tcPr>
          <w:p w14:paraId="32CFD6D4" w14:textId="77777777" w:rsidR="00B30644" w:rsidRPr="00CA394B" w:rsidRDefault="00B30644" w:rsidP="00B30644">
            <w:pPr>
              <w:pStyle w:val="TAC"/>
            </w:pPr>
            <w:r w:rsidRPr="003C4CEC">
              <w:rPr>
                <w:rFonts w:eastAsia="Yu Gothic"/>
                <w:szCs w:val="18"/>
              </w:rPr>
              <w:t>25</w:t>
            </w:r>
          </w:p>
        </w:tc>
        <w:tc>
          <w:tcPr>
            <w:tcW w:w="1323" w:type="dxa"/>
            <w:gridSpan w:val="2"/>
            <w:shd w:val="clear" w:color="auto" w:fill="auto"/>
            <w:noWrap/>
            <w:vAlign w:val="center"/>
          </w:tcPr>
          <w:p w14:paraId="6A71416E" w14:textId="77777777" w:rsidR="00B30644" w:rsidRPr="00CA394B" w:rsidRDefault="00B30644" w:rsidP="00B30644">
            <w:pPr>
              <w:pStyle w:val="TAC"/>
              <w:rPr>
                <w:rFonts w:eastAsia="Yu Mincho"/>
                <w:lang w:eastAsia="ja-JP"/>
              </w:rPr>
            </w:pPr>
            <w:r w:rsidRPr="004A05CD">
              <w:rPr>
                <w:rFonts w:eastAsia="Yu Gothic"/>
                <w:szCs w:val="18"/>
              </w:rPr>
              <w:t>1500</w:t>
            </w:r>
          </w:p>
        </w:tc>
        <w:tc>
          <w:tcPr>
            <w:tcW w:w="867" w:type="dxa"/>
            <w:gridSpan w:val="2"/>
            <w:shd w:val="clear" w:color="auto" w:fill="auto"/>
            <w:vAlign w:val="center"/>
          </w:tcPr>
          <w:p w14:paraId="15E7FE91" w14:textId="77777777" w:rsidR="00B30644" w:rsidRPr="003750FB" w:rsidRDefault="00B30644" w:rsidP="00B30644">
            <w:pPr>
              <w:pStyle w:val="TAC"/>
            </w:pPr>
            <w:r w:rsidRPr="00BB5D74">
              <w:t>N/A</w:t>
            </w:r>
          </w:p>
        </w:tc>
        <w:tc>
          <w:tcPr>
            <w:tcW w:w="1248" w:type="dxa"/>
            <w:gridSpan w:val="3"/>
            <w:shd w:val="clear" w:color="auto" w:fill="auto"/>
            <w:vAlign w:val="center"/>
          </w:tcPr>
          <w:p w14:paraId="001DBFD8" w14:textId="77777777" w:rsidR="00B30644" w:rsidRPr="003D1FC7" w:rsidRDefault="00B30644" w:rsidP="00B30644">
            <w:pPr>
              <w:pStyle w:val="TAC"/>
              <w:rPr>
                <w:rFonts w:eastAsia="Yu Gothic"/>
                <w:szCs w:val="18"/>
              </w:rPr>
            </w:pPr>
            <w:r w:rsidRPr="004A05CD">
              <w:t>N/A</w:t>
            </w:r>
          </w:p>
        </w:tc>
      </w:tr>
      <w:tr w:rsidR="00B30644" w:rsidRPr="003D1FC7" w14:paraId="3138F1EE" w14:textId="77777777" w:rsidTr="00B30644">
        <w:trPr>
          <w:trHeight w:val="216"/>
          <w:jc w:val="center"/>
        </w:trPr>
        <w:tc>
          <w:tcPr>
            <w:tcW w:w="2259" w:type="dxa"/>
            <w:tcBorders>
              <w:top w:val="nil"/>
              <w:bottom w:val="nil"/>
            </w:tcBorders>
            <w:shd w:val="clear" w:color="auto" w:fill="auto"/>
          </w:tcPr>
          <w:p w14:paraId="3A295171" w14:textId="77777777" w:rsidR="00B30644" w:rsidRPr="00EF5447" w:rsidRDefault="00B30644" w:rsidP="00B30644">
            <w:pPr>
              <w:pStyle w:val="TAC"/>
            </w:pPr>
          </w:p>
        </w:tc>
        <w:tc>
          <w:tcPr>
            <w:tcW w:w="868" w:type="dxa"/>
            <w:shd w:val="clear" w:color="auto" w:fill="auto"/>
            <w:vAlign w:val="center"/>
          </w:tcPr>
          <w:p w14:paraId="5E26265C" w14:textId="77777777" w:rsidR="00B30644" w:rsidRPr="005B1628" w:rsidRDefault="00B30644" w:rsidP="00B30644">
            <w:pPr>
              <w:pStyle w:val="TAC"/>
            </w:pPr>
            <w:r w:rsidRPr="004A05CD">
              <w:t>n28</w:t>
            </w:r>
          </w:p>
        </w:tc>
        <w:tc>
          <w:tcPr>
            <w:tcW w:w="1380" w:type="dxa"/>
            <w:gridSpan w:val="2"/>
            <w:shd w:val="clear" w:color="auto" w:fill="auto"/>
            <w:noWrap/>
            <w:vAlign w:val="center"/>
          </w:tcPr>
          <w:p w14:paraId="789A8051" w14:textId="77777777" w:rsidR="00B30644" w:rsidRPr="00CA394B" w:rsidRDefault="00B30644" w:rsidP="00B30644">
            <w:pPr>
              <w:pStyle w:val="TAC"/>
              <w:rPr>
                <w:rFonts w:eastAsia="Yu Mincho"/>
                <w:lang w:eastAsia="ja-JP"/>
              </w:rPr>
            </w:pPr>
            <w:r w:rsidRPr="003C4CEC">
              <w:rPr>
                <w:rFonts w:eastAsia="Yu Gothic"/>
                <w:szCs w:val="18"/>
              </w:rPr>
              <w:t>730.5</w:t>
            </w:r>
          </w:p>
        </w:tc>
        <w:tc>
          <w:tcPr>
            <w:tcW w:w="817" w:type="dxa"/>
            <w:gridSpan w:val="2"/>
            <w:shd w:val="clear" w:color="auto" w:fill="auto"/>
            <w:noWrap/>
            <w:vAlign w:val="center"/>
          </w:tcPr>
          <w:p w14:paraId="5A39AF04" w14:textId="77777777" w:rsidR="00B30644" w:rsidRPr="00CA394B" w:rsidRDefault="00B30644" w:rsidP="00B30644">
            <w:pPr>
              <w:pStyle w:val="TAC"/>
            </w:pPr>
            <w:r w:rsidRPr="003C4CEC">
              <w:rPr>
                <w:rFonts w:eastAsia="Yu Gothic"/>
                <w:szCs w:val="18"/>
              </w:rPr>
              <w:t>5</w:t>
            </w:r>
          </w:p>
        </w:tc>
        <w:tc>
          <w:tcPr>
            <w:tcW w:w="2554" w:type="dxa"/>
            <w:gridSpan w:val="2"/>
            <w:shd w:val="clear" w:color="auto" w:fill="auto"/>
            <w:noWrap/>
            <w:vAlign w:val="center"/>
          </w:tcPr>
          <w:p w14:paraId="71FC1593" w14:textId="77777777" w:rsidR="00B30644" w:rsidRPr="00CA394B" w:rsidRDefault="00B30644" w:rsidP="00B30644">
            <w:pPr>
              <w:pStyle w:val="TAC"/>
            </w:pPr>
            <w:r w:rsidRPr="003C4CEC">
              <w:rPr>
                <w:rFonts w:eastAsia="Yu Gothic"/>
                <w:szCs w:val="18"/>
              </w:rPr>
              <w:t>25</w:t>
            </w:r>
          </w:p>
        </w:tc>
        <w:tc>
          <w:tcPr>
            <w:tcW w:w="1323" w:type="dxa"/>
            <w:gridSpan w:val="2"/>
            <w:shd w:val="clear" w:color="auto" w:fill="auto"/>
            <w:noWrap/>
            <w:vAlign w:val="center"/>
          </w:tcPr>
          <w:p w14:paraId="6ED4A288" w14:textId="77777777" w:rsidR="00B30644" w:rsidRPr="00CA394B" w:rsidRDefault="00B30644" w:rsidP="00B30644">
            <w:pPr>
              <w:pStyle w:val="TAC"/>
              <w:rPr>
                <w:rFonts w:eastAsia="Yu Mincho"/>
                <w:lang w:eastAsia="ja-JP"/>
              </w:rPr>
            </w:pPr>
            <w:r w:rsidRPr="004A05CD">
              <w:rPr>
                <w:rFonts w:eastAsia="Yu Gothic"/>
                <w:szCs w:val="18"/>
              </w:rPr>
              <w:t>785.5</w:t>
            </w:r>
          </w:p>
        </w:tc>
        <w:tc>
          <w:tcPr>
            <w:tcW w:w="867" w:type="dxa"/>
            <w:gridSpan w:val="2"/>
            <w:shd w:val="clear" w:color="auto" w:fill="auto"/>
            <w:vAlign w:val="center"/>
          </w:tcPr>
          <w:p w14:paraId="6E6C3E9A" w14:textId="77777777" w:rsidR="00B30644" w:rsidRPr="003750FB" w:rsidRDefault="00B30644" w:rsidP="00B30644">
            <w:pPr>
              <w:pStyle w:val="TAC"/>
            </w:pPr>
            <w:r w:rsidRPr="00BB5D74">
              <w:t>N/A</w:t>
            </w:r>
          </w:p>
        </w:tc>
        <w:tc>
          <w:tcPr>
            <w:tcW w:w="1248" w:type="dxa"/>
            <w:gridSpan w:val="3"/>
            <w:shd w:val="clear" w:color="auto" w:fill="auto"/>
            <w:vAlign w:val="center"/>
          </w:tcPr>
          <w:p w14:paraId="49AA9C3F" w14:textId="77777777" w:rsidR="00B30644" w:rsidRPr="003D1FC7" w:rsidRDefault="00B30644" w:rsidP="00B30644">
            <w:pPr>
              <w:pStyle w:val="TAC"/>
              <w:rPr>
                <w:rFonts w:eastAsia="Yu Gothic"/>
                <w:szCs w:val="18"/>
              </w:rPr>
            </w:pPr>
            <w:r w:rsidRPr="004A05CD">
              <w:t>N/A</w:t>
            </w:r>
          </w:p>
        </w:tc>
      </w:tr>
      <w:tr w:rsidR="00B30644" w:rsidRPr="003D1FC7" w14:paraId="1D0CDF3A" w14:textId="77777777" w:rsidTr="00B30644">
        <w:trPr>
          <w:trHeight w:val="216"/>
          <w:jc w:val="center"/>
        </w:trPr>
        <w:tc>
          <w:tcPr>
            <w:tcW w:w="2259" w:type="dxa"/>
            <w:tcBorders>
              <w:top w:val="nil"/>
              <w:bottom w:val="single" w:sz="4" w:space="0" w:color="auto"/>
            </w:tcBorders>
            <w:shd w:val="clear" w:color="auto" w:fill="auto"/>
          </w:tcPr>
          <w:p w14:paraId="70A61784" w14:textId="77777777" w:rsidR="00B30644" w:rsidRPr="00EF5447" w:rsidRDefault="00B30644" w:rsidP="00B30644">
            <w:pPr>
              <w:pStyle w:val="TAC"/>
            </w:pPr>
          </w:p>
        </w:tc>
        <w:tc>
          <w:tcPr>
            <w:tcW w:w="868" w:type="dxa"/>
            <w:shd w:val="clear" w:color="auto" w:fill="auto"/>
            <w:vAlign w:val="center"/>
          </w:tcPr>
          <w:p w14:paraId="2EE11DE9" w14:textId="77777777" w:rsidR="00B30644" w:rsidRPr="005B1628" w:rsidRDefault="00B30644" w:rsidP="00B30644">
            <w:pPr>
              <w:pStyle w:val="TAC"/>
            </w:pPr>
            <w:r w:rsidRPr="004A05CD">
              <w:t>n77</w:t>
            </w:r>
            <w:r>
              <w:t>/n78</w:t>
            </w:r>
          </w:p>
        </w:tc>
        <w:tc>
          <w:tcPr>
            <w:tcW w:w="1380" w:type="dxa"/>
            <w:gridSpan w:val="2"/>
            <w:shd w:val="clear" w:color="auto" w:fill="auto"/>
            <w:noWrap/>
            <w:vAlign w:val="center"/>
          </w:tcPr>
          <w:p w14:paraId="0D455056" w14:textId="77777777" w:rsidR="00B30644" w:rsidRPr="00CA394B" w:rsidRDefault="00B30644" w:rsidP="00B30644">
            <w:pPr>
              <w:pStyle w:val="TAC"/>
              <w:rPr>
                <w:rFonts w:eastAsia="Yu Mincho"/>
                <w:lang w:eastAsia="ja-JP"/>
              </w:rPr>
            </w:pPr>
            <w:r>
              <w:rPr>
                <w:rFonts w:eastAsia="Yu Gothic"/>
                <w:szCs w:val="18"/>
              </w:rPr>
              <w:t>N/A</w:t>
            </w:r>
          </w:p>
        </w:tc>
        <w:tc>
          <w:tcPr>
            <w:tcW w:w="817" w:type="dxa"/>
            <w:gridSpan w:val="2"/>
            <w:shd w:val="clear" w:color="auto" w:fill="auto"/>
            <w:noWrap/>
            <w:vAlign w:val="center"/>
          </w:tcPr>
          <w:p w14:paraId="37279ACE" w14:textId="77777777" w:rsidR="00B30644" w:rsidRPr="00CA394B" w:rsidRDefault="00B30644" w:rsidP="00B30644">
            <w:pPr>
              <w:pStyle w:val="TAC"/>
            </w:pPr>
            <w:r w:rsidRPr="003C4CEC">
              <w:rPr>
                <w:rFonts w:eastAsia="Yu Gothic"/>
                <w:szCs w:val="18"/>
              </w:rPr>
              <w:t>10</w:t>
            </w:r>
          </w:p>
        </w:tc>
        <w:tc>
          <w:tcPr>
            <w:tcW w:w="2554" w:type="dxa"/>
            <w:gridSpan w:val="2"/>
            <w:shd w:val="clear" w:color="auto" w:fill="auto"/>
            <w:noWrap/>
            <w:vAlign w:val="center"/>
          </w:tcPr>
          <w:p w14:paraId="056AA715" w14:textId="77777777" w:rsidR="00B30644" w:rsidRPr="00CA394B" w:rsidRDefault="00B30644" w:rsidP="00B30644">
            <w:pPr>
              <w:pStyle w:val="TAC"/>
            </w:pPr>
            <w:r>
              <w:rPr>
                <w:rFonts w:eastAsia="Yu Gothic"/>
                <w:szCs w:val="18"/>
              </w:rPr>
              <w:t>N/A</w:t>
            </w:r>
          </w:p>
        </w:tc>
        <w:tc>
          <w:tcPr>
            <w:tcW w:w="1323" w:type="dxa"/>
            <w:gridSpan w:val="2"/>
            <w:shd w:val="clear" w:color="auto" w:fill="auto"/>
            <w:noWrap/>
            <w:vAlign w:val="center"/>
          </w:tcPr>
          <w:p w14:paraId="679886BA" w14:textId="77777777" w:rsidR="00B30644" w:rsidRPr="00CA394B" w:rsidRDefault="00B30644" w:rsidP="00B30644">
            <w:pPr>
              <w:pStyle w:val="TAC"/>
              <w:rPr>
                <w:rFonts w:eastAsia="Yu Mincho"/>
                <w:lang w:eastAsia="ja-JP"/>
              </w:rPr>
            </w:pPr>
            <w:r>
              <w:rPr>
                <w:rFonts w:eastAsia="Yu Gothic"/>
                <w:szCs w:val="18"/>
              </w:rPr>
              <w:t>3634</w:t>
            </w:r>
            <w:r w:rsidRPr="004A05CD">
              <w:rPr>
                <w:rFonts w:eastAsia="Yu Gothic"/>
                <w:szCs w:val="18"/>
              </w:rPr>
              <w:t>.5</w:t>
            </w:r>
          </w:p>
        </w:tc>
        <w:tc>
          <w:tcPr>
            <w:tcW w:w="867" w:type="dxa"/>
            <w:gridSpan w:val="2"/>
            <w:shd w:val="clear" w:color="auto" w:fill="auto"/>
            <w:vAlign w:val="center"/>
          </w:tcPr>
          <w:p w14:paraId="61756CF4" w14:textId="77777777" w:rsidR="00B30644" w:rsidRPr="003750FB" w:rsidRDefault="00B30644" w:rsidP="00B30644">
            <w:pPr>
              <w:pStyle w:val="TAC"/>
            </w:pPr>
            <w:r w:rsidRPr="003D7D23">
              <w:t>17.3</w:t>
            </w:r>
          </w:p>
        </w:tc>
        <w:tc>
          <w:tcPr>
            <w:tcW w:w="1248" w:type="dxa"/>
            <w:gridSpan w:val="3"/>
            <w:shd w:val="clear" w:color="auto" w:fill="auto"/>
            <w:vAlign w:val="center"/>
          </w:tcPr>
          <w:p w14:paraId="70E1AF3E" w14:textId="77777777" w:rsidR="00B30644" w:rsidRPr="003D1FC7" w:rsidRDefault="00B30644" w:rsidP="00B30644">
            <w:pPr>
              <w:pStyle w:val="TAC"/>
              <w:rPr>
                <w:rFonts w:eastAsia="Yu Gothic"/>
                <w:szCs w:val="18"/>
              </w:rPr>
            </w:pPr>
            <w:r w:rsidRPr="004A05CD">
              <w:rPr>
                <w:rFonts w:eastAsia="Yu Gothic"/>
                <w:szCs w:val="18"/>
              </w:rPr>
              <w:t>IMD3</w:t>
            </w:r>
            <w:r>
              <w:rPr>
                <w:rFonts w:eastAsia="Yu Gothic"/>
                <w:szCs w:val="18"/>
                <w:vertAlign w:val="superscript"/>
              </w:rPr>
              <w:t>9</w:t>
            </w:r>
          </w:p>
        </w:tc>
      </w:tr>
      <w:tr w:rsidR="00B30644" w14:paraId="2313E7CE" w14:textId="77777777" w:rsidTr="00B30644">
        <w:trPr>
          <w:trHeight w:val="216"/>
          <w:jc w:val="center"/>
        </w:trPr>
        <w:tc>
          <w:tcPr>
            <w:tcW w:w="2259" w:type="dxa"/>
            <w:tcBorders>
              <w:top w:val="single" w:sz="4" w:space="0" w:color="auto"/>
              <w:bottom w:val="nil"/>
            </w:tcBorders>
            <w:shd w:val="clear" w:color="auto" w:fill="auto"/>
          </w:tcPr>
          <w:p w14:paraId="11DC77BC" w14:textId="77777777" w:rsidR="00B30644" w:rsidRPr="0006210B" w:rsidRDefault="00B30644" w:rsidP="00B30644">
            <w:pPr>
              <w:pStyle w:val="TAC"/>
              <w:rPr>
                <w:rFonts w:eastAsia="MS Mincho"/>
              </w:rPr>
            </w:pPr>
            <w:r w:rsidRPr="007B226D">
              <w:rPr>
                <w:rFonts w:eastAsia="MS Mincho"/>
              </w:rPr>
              <w:t>DC_21A_n28A-n79A</w:t>
            </w:r>
            <w:r>
              <w:rPr>
                <w:rFonts w:eastAsia="MS Mincho"/>
                <w:vertAlign w:val="superscript"/>
              </w:rPr>
              <w:t xml:space="preserve"> 17</w:t>
            </w:r>
          </w:p>
        </w:tc>
        <w:tc>
          <w:tcPr>
            <w:tcW w:w="868" w:type="dxa"/>
            <w:shd w:val="clear" w:color="auto" w:fill="auto"/>
            <w:vAlign w:val="center"/>
          </w:tcPr>
          <w:p w14:paraId="51EA1B99" w14:textId="77777777" w:rsidR="00B30644" w:rsidRPr="000060D2" w:rsidRDefault="00B30644" w:rsidP="00B30644">
            <w:pPr>
              <w:pStyle w:val="TAC"/>
              <w:rPr>
                <w:rFonts w:cs="Arial"/>
                <w:szCs w:val="18"/>
              </w:rPr>
            </w:pPr>
            <w:r w:rsidRPr="007B226D">
              <w:t>21</w:t>
            </w:r>
          </w:p>
        </w:tc>
        <w:tc>
          <w:tcPr>
            <w:tcW w:w="1380" w:type="dxa"/>
            <w:gridSpan w:val="2"/>
            <w:shd w:val="clear" w:color="auto" w:fill="auto"/>
            <w:noWrap/>
            <w:vAlign w:val="center"/>
          </w:tcPr>
          <w:p w14:paraId="1D318E2E" w14:textId="77777777" w:rsidR="00B30644" w:rsidRPr="000060D2" w:rsidRDefault="00B30644" w:rsidP="00B30644">
            <w:pPr>
              <w:pStyle w:val="TAC"/>
              <w:rPr>
                <w:rFonts w:cs="Arial"/>
                <w:color w:val="000000"/>
                <w:szCs w:val="18"/>
              </w:rPr>
            </w:pPr>
            <w:r w:rsidRPr="003C4CEC">
              <w:rPr>
                <w:rFonts w:eastAsia="Yu Mincho" w:hint="eastAsia"/>
                <w:lang w:eastAsia="ja-JP"/>
              </w:rPr>
              <w:t>1450.4</w:t>
            </w:r>
          </w:p>
        </w:tc>
        <w:tc>
          <w:tcPr>
            <w:tcW w:w="817" w:type="dxa"/>
            <w:gridSpan w:val="2"/>
            <w:shd w:val="clear" w:color="auto" w:fill="auto"/>
            <w:noWrap/>
            <w:vAlign w:val="center"/>
          </w:tcPr>
          <w:p w14:paraId="11284D23" w14:textId="77777777" w:rsidR="00B30644" w:rsidRPr="000060D2" w:rsidRDefault="00B30644" w:rsidP="00B30644">
            <w:pPr>
              <w:pStyle w:val="TAC"/>
              <w:rPr>
                <w:rFonts w:cs="Arial"/>
                <w:color w:val="000000"/>
                <w:szCs w:val="18"/>
              </w:rPr>
            </w:pPr>
            <w:r w:rsidRPr="003C4CEC">
              <w:t>5</w:t>
            </w:r>
          </w:p>
        </w:tc>
        <w:tc>
          <w:tcPr>
            <w:tcW w:w="2554" w:type="dxa"/>
            <w:gridSpan w:val="2"/>
            <w:shd w:val="clear" w:color="auto" w:fill="auto"/>
            <w:noWrap/>
            <w:vAlign w:val="center"/>
          </w:tcPr>
          <w:p w14:paraId="5223E3B2" w14:textId="77777777" w:rsidR="00B30644" w:rsidRPr="000060D2" w:rsidRDefault="00B30644" w:rsidP="00B30644">
            <w:pPr>
              <w:pStyle w:val="TAC"/>
              <w:rPr>
                <w:rFonts w:cs="Arial"/>
                <w:color w:val="000000"/>
                <w:szCs w:val="18"/>
              </w:rPr>
            </w:pPr>
            <w:r w:rsidRPr="003C4CEC">
              <w:t>25</w:t>
            </w:r>
          </w:p>
        </w:tc>
        <w:tc>
          <w:tcPr>
            <w:tcW w:w="1323" w:type="dxa"/>
            <w:gridSpan w:val="2"/>
            <w:shd w:val="clear" w:color="auto" w:fill="auto"/>
            <w:noWrap/>
            <w:vAlign w:val="center"/>
          </w:tcPr>
          <w:p w14:paraId="45E31568" w14:textId="77777777" w:rsidR="00B30644" w:rsidRPr="000060D2" w:rsidRDefault="00B30644" w:rsidP="00B30644">
            <w:pPr>
              <w:pStyle w:val="TAC"/>
              <w:rPr>
                <w:rFonts w:cs="Arial"/>
                <w:color w:val="000000"/>
                <w:szCs w:val="18"/>
              </w:rPr>
            </w:pPr>
            <w:r w:rsidRPr="007B226D">
              <w:rPr>
                <w:rFonts w:eastAsia="Yu Mincho" w:hint="eastAsia"/>
                <w:lang w:eastAsia="ja-JP"/>
              </w:rPr>
              <w:t>1498.4</w:t>
            </w:r>
          </w:p>
        </w:tc>
        <w:tc>
          <w:tcPr>
            <w:tcW w:w="867" w:type="dxa"/>
            <w:gridSpan w:val="2"/>
            <w:shd w:val="clear" w:color="auto" w:fill="auto"/>
            <w:vAlign w:val="center"/>
          </w:tcPr>
          <w:p w14:paraId="33B90648" w14:textId="77777777" w:rsidR="00B30644" w:rsidRDefault="00B30644" w:rsidP="00B30644">
            <w:pPr>
              <w:pStyle w:val="TAC"/>
              <w:rPr>
                <w:rFonts w:cs="Arial"/>
                <w:color w:val="000000"/>
              </w:rPr>
            </w:pPr>
            <w:r w:rsidRPr="007B226D">
              <w:t>N/A</w:t>
            </w:r>
          </w:p>
        </w:tc>
        <w:tc>
          <w:tcPr>
            <w:tcW w:w="1248" w:type="dxa"/>
            <w:gridSpan w:val="3"/>
            <w:shd w:val="clear" w:color="auto" w:fill="auto"/>
            <w:vAlign w:val="center"/>
          </w:tcPr>
          <w:p w14:paraId="5C32C747" w14:textId="77777777" w:rsidR="00B30644" w:rsidRDefault="00B30644" w:rsidP="00B30644">
            <w:pPr>
              <w:pStyle w:val="TAC"/>
              <w:rPr>
                <w:rFonts w:cs="Arial"/>
                <w:color w:val="000000"/>
              </w:rPr>
            </w:pPr>
            <w:r w:rsidRPr="007B226D">
              <w:t>N/A</w:t>
            </w:r>
          </w:p>
        </w:tc>
      </w:tr>
      <w:tr w:rsidR="00B30644" w14:paraId="7D89CD0C" w14:textId="77777777" w:rsidTr="00B30644">
        <w:trPr>
          <w:trHeight w:val="216"/>
          <w:jc w:val="center"/>
        </w:trPr>
        <w:tc>
          <w:tcPr>
            <w:tcW w:w="2259" w:type="dxa"/>
            <w:tcBorders>
              <w:top w:val="nil"/>
              <w:bottom w:val="nil"/>
            </w:tcBorders>
            <w:shd w:val="clear" w:color="auto" w:fill="auto"/>
          </w:tcPr>
          <w:p w14:paraId="4DB08AB9" w14:textId="77777777" w:rsidR="00B30644" w:rsidRPr="0006210B" w:rsidRDefault="00B30644" w:rsidP="00B30644">
            <w:pPr>
              <w:pStyle w:val="TAC"/>
              <w:rPr>
                <w:rFonts w:eastAsia="MS Mincho"/>
              </w:rPr>
            </w:pPr>
          </w:p>
        </w:tc>
        <w:tc>
          <w:tcPr>
            <w:tcW w:w="868" w:type="dxa"/>
            <w:shd w:val="clear" w:color="auto" w:fill="auto"/>
            <w:vAlign w:val="center"/>
          </w:tcPr>
          <w:p w14:paraId="08C6C097" w14:textId="77777777" w:rsidR="00B30644" w:rsidRPr="000060D2" w:rsidRDefault="00B30644" w:rsidP="00B30644">
            <w:pPr>
              <w:pStyle w:val="TAC"/>
              <w:rPr>
                <w:rFonts w:cs="Arial"/>
                <w:szCs w:val="18"/>
              </w:rPr>
            </w:pPr>
            <w:r w:rsidRPr="007B226D">
              <w:t>n28</w:t>
            </w:r>
          </w:p>
        </w:tc>
        <w:tc>
          <w:tcPr>
            <w:tcW w:w="1380" w:type="dxa"/>
            <w:gridSpan w:val="2"/>
            <w:shd w:val="clear" w:color="auto" w:fill="auto"/>
            <w:noWrap/>
            <w:vAlign w:val="center"/>
          </w:tcPr>
          <w:p w14:paraId="4BD70B1D" w14:textId="77777777" w:rsidR="00B30644" w:rsidRPr="000060D2" w:rsidRDefault="00B30644" w:rsidP="00B30644">
            <w:pPr>
              <w:pStyle w:val="TAC"/>
              <w:rPr>
                <w:rFonts w:cs="Arial"/>
                <w:color w:val="000000"/>
                <w:szCs w:val="18"/>
              </w:rPr>
            </w:pPr>
            <w:r>
              <w:rPr>
                <w:rFonts w:eastAsia="Yu Mincho"/>
                <w:lang w:eastAsia="ja-JP"/>
              </w:rPr>
              <w:t>N/A</w:t>
            </w:r>
          </w:p>
        </w:tc>
        <w:tc>
          <w:tcPr>
            <w:tcW w:w="817" w:type="dxa"/>
            <w:gridSpan w:val="2"/>
            <w:shd w:val="clear" w:color="auto" w:fill="auto"/>
            <w:noWrap/>
            <w:vAlign w:val="center"/>
          </w:tcPr>
          <w:p w14:paraId="13D24276" w14:textId="77777777" w:rsidR="00B30644" w:rsidRPr="000060D2" w:rsidRDefault="00B30644" w:rsidP="00B30644">
            <w:pPr>
              <w:pStyle w:val="TAC"/>
              <w:rPr>
                <w:rFonts w:cs="Arial"/>
                <w:color w:val="000000"/>
                <w:szCs w:val="18"/>
              </w:rPr>
            </w:pPr>
            <w:r w:rsidRPr="003C4CEC">
              <w:t>5</w:t>
            </w:r>
          </w:p>
        </w:tc>
        <w:tc>
          <w:tcPr>
            <w:tcW w:w="2554" w:type="dxa"/>
            <w:gridSpan w:val="2"/>
            <w:shd w:val="clear" w:color="auto" w:fill="auto"/>
            <w:noWrap/>
            <w:vAlign w:val="center"/>
          </w:tcPr>
          <w:p w14:paraId="044C6411" w14:textId="77777777" w:rsidR="00B30644" w:rsidRPr="000060D2" w:rsidRDefault="00B30644" w:rsidP="00B30644">
            <w:pPr>
              <w:pStyle w:val="TAC"/>
              <w:rPr>
                <w:rFonts w:cs="Arial"/>
                <w:color w:val="000000"/>
                <w:szCs w:val="18"/>
              </w:rPr>
            </w:pPr>
            <w:r>
              <w:t>N/A</w:t>
            </w:r>
          </w:p>
        </w:tc>
        <w:tc>
          <w:tcPr>
            <w:tcW w:w="1323" w:type="dxa"/>
            <w:gridSpan w:val="2"/>
            <w:shd w:val="clear" w:color="auto" w:fill="auto"/>
            <w:noWrap/>
            <w:vAlign w:val="center"/>
          </w:tcPr>
          <w:p w14:paraId="01A78053" w14:textId="77777777" w:rsidR="00B30644" w:rsidRPr="000060D2" w:rsidRDefault="00B30644" w:rsidP="00B30644">
            <w:pPr>
              <w:pStyle w:val="TAC"/>
              <w:rPr>
                <w:rFonts w:cs="Arial"/>
                <w:color w:val="000000"/>
                <w:szCs w:val="18"/>
              </w:rPr>
            </w:pPr>
            <w:r w:rsidRPr="007B226D">
              <w:rPr>
                <w:rFonts w:eastAsia="Yu Mincho"/>
                <w:lang w:eastAsia="ja-JP"/>
              </w:rPr>
              <w:t>790.5</w:t>
            </w:r>
          </w:p>
        </w:tc>
        <w:tc>
          <w:tcPr>
            <w:tcW w:w="867" w:type="dxa"/>
            <w:gridSpan w:val="2"/>
            <w:shd w:val="clear" w:color="auto" w:fill="auto"/>
            <w:vAlign w:val="center"/>
          </w:tcPr>
          <w:p w14:paraId="11F2A0B6" w14:textId="77777777" w:rsidR="00B30644" w:rsidRDefault="00B30644" w:rsidP="00B30644">
            <w:pPr>
              <w:pStyle w:val="TAC"/>
              <w:rPr>
                <w:rFonts w:cs="Arial"/>
                <w:color w:val="000000"/>
              </w:rPr>
            </w:pPr>
            <w:r w:rsidRPr="007B226D">
              <w:rPr>
                <w:rFonts w:eastAsia="Yu Mincho" w:hint="eastAsia"/>
                <w:lang w:eastAsia="ja-JP"/>
              </w:rPr>
              <w:t>2.8</w:t>
            </w:r>
          </w:p>
        </w:tc>
        <w:tc>
          <w:tcPr>
            <w:tcW w:w="1248" w:type="dxa"/>
            <w:gridSpan w:val="3"/>
            <w:shd w:val="clear" w:color="auto" w:fill="auto"/>
            <w:vAlign w:val="center"/>
          </w:tcPr>
          <w:p w14:paraId="240C0E35" w14:textId="77777777" w:rsidR="00B30644" w:rsidRDefault="00B30644" w:rsidP="00B30644">
            <w:pPr>
              <w:pStyle w:val="TAC"/>
              <w:rPr>
                <w:rFonts w:cs="Arial"/>
                <w:color w:val="000000"/>
              </w:rPr>
            </w:pPr>
            <w:r w:rsidRPr="007B226D">
              <w:t>IMD5</w:t>
            </w:r>
          </w:p>
        </w:tc>
      </w:tr>
      <w:tr w:rsidR="00B30644" w14:paraId="2D2E8ED9" w14:textId="77777777" w:rsidTr="00B30644">
        <w:trPr>
          <w:trHeight w:val="216"/>
          <w:jc w:val="center"/>
        </w:trPr>
        <w:tc>
          <w:tcPr>
            <w:tcW w:w="2259" w:type="dxa"/>
            <w:tcBorders>
              <w:top w:val="nil"/>
              <w:bottom w:val="nil"/>
            </w:tcBorders>
            <w:shd w:val="clear" w:color="auto" w:fill="auto"/>
          </w:tcPr>
          <w:p w14:paraId="2A8C39FD" w14:textId="77777777" w:rsidR="00B30644" w:rsidRPr="0006210B" w:rsidRDefault="00B30644" w:rsidP="00B30644">
            <w:pPr>
              <w:pStyle w:val="TAC"/>
              <w:rPr>
                <w:rFonts w:eastAsia="MS Mincho"/>
              </w:rPr>
            </w:pPr>
          </w:p>
        </w:tc>
        <w:tc>
          <w:tcPr>
            <w:tcW w:w="868" w:type="dxa"/>
            <w:shd w:val="clear" w:color="auto" w:fill="auto"/>
            <w:vAlign w:val="center"/>
          </w:tcPr>
          <w:p w14:paraId="60995B13" w14:textId="77777777" w:rsidR="00B30644" w:rsidRPr="000060D2" w:rsidRDefault="00B30644" w:rsidP="00B30644">
            <w:pPr>
              <w:pStyle w:val="TAC"/>
              <w:rPr>
                <w:rFonts w:cs="Arial"/>
                <w:szCs w:val="18"/>
              </w:rPr>
            </w:pPr>
            <w:r w:rsidRPr="007B226D">
              <w:t>n79</w:t>
            </w:r>
          </w:p>
        </w:tc>
        <w:tc>
          <w:tcPr>
            <w:tcW w:w="1380" w:type="dxa"/>
            <w:gridSpan w:val="2"/>
            <w:shd w:val="clear" w:color="auto" w:fill="auto"/>
            <w:noWrap/>
            <w:vAlign w:val="center"/>
          </w:tcPr>
          <w:p w14:paraId="7647E2A2" w14:textId="77777777" w:rsidR="00B30644" w:rsidRPr="000060D2" w:rsidRDefault="00B30644" w:rsidP="00B30644">
            <w:pPr>
              <w:pStyle w:val="TAC"/>
              <w:rPr>
                <w:rFonts w:cs="Arial"/>
                <w:color w:val="000000"/>
                <w:szCs w:val="18"/>
              </w:rPr>
            </w:pPr>
            <w:r w:rsidRPr="003C4CEC">
              <w:rPr>
                <w:rFonts w:eastAsia="Yu Mincho" w:hint="eastAsia"/>
                <w:lang w:eastAsia="ja-JP"/>
              </w:rPr>
              <w:t>4980</w:t>
            </w:r>
          </w:p>
        </w:tc>
        <w:tc>
          <w:tcPr>
            <w:tcW w:w="817" w:type="dxa"/>
            <w:gridSpan w:val="2"/>
            <w:shd w:val="clear" w:color="auto" w:fill="auto"/>
            <w:noWrap/>
            <w:vAlign w:val="center"/>
          </w:tcPr>
          <w:p w14:paraId="3ECE4EEC" w14:textId="77777777" w:rsidR="00B30644" w:rsidRPr="000060D2" w:rsidRDefault="00B30644" w:rsidP="00B30644">
            <w:pPr>
              <w:pStyle w:val="TAC"/>
              <w:rPr>
                <w:rFonts w:cs="Arial"/>
                <w:color w:val="000000"/>
                <w:szCs w:val="18"/>
              </w:rPr>
            </w:pPr>
            <w:r w:rsidRPr="003C4CEC">
              <w:t>40</w:t>
            </w:r>
          </w:p>
        </w:tc>
        <w:tc>
          <w:tcPr>
            <w:tcW w:w="2554" w:type="dxa"/>
            <w:gridSpan w:val="2"/>
            <w:shd w:val="clear" w:color="auto" w:fill="auto"/>
            <w:noWrap/>
            <w:vAlign w:val="center"/>
          </w:tcPr>
          <w:p w14:paraId="0BB68722" w14:textId="77777777" w:rsidR="00B30644" w:rsidRPr="000060D2" w:rsidRDefault="00B30644" w:rsidP="00B30644">
            <w:pPr>
              <w:pStyle w:val="TAC"/>
              <w:rPr>
                <w:rFonts w:cs="Arial"/>
                <w:color w:val="000000"/>
                <w:szCs w:val="18"/>
              </w:rPr>
            </w:pPr>
            <w:r w:rsidRPr="003C4CEC">
              <w:t>216</w:t>
            </w:r>
          </w:p>
        </w:tc>
        <w:tc>
          <w:tcPr>
            <w:tcW w:w="1323" w:type="dxa"/>
            <w:gridSpan w:val="2"/>
            <w:shd w:val="clear" w:color="auto" w:fill="auto"/>
            <w:noWrap/>
            <w:vAlign w:val="center"/>
          </w:tcPr>
          <w:p w14:paraId="746ADD31" w14:textId="77777777" w:rsidR="00B30644" w:rsidRPr="000060D2" w:rsidRDefault="00B30644" w:rsidP="00B30644">
            <w:pPr>
              <w:pStyle w:val="TAC"/>
              <w:rPr>
                <w:rFonts w:cs="Arial"/>
                <w:color w:val="000000"/>
                <w:szCs w:val="18"/>
              </w:rPr>
            </w:pPr>
            <w:r w:rsidRPr="007B226D">
              <w:rPr>
                <w:rFonts w:eastAsia="Yu Mincho" w:hint="eastAsia"/>
                <w:lang w:eastAsia="ja-JP"/>
              </w:rPr>
              <w:t>4980</w:t>
            </w:r>
          </w:p>
        </w:tc>
        <w:tc>
          <w:tcPr>
            <w:tcW w:w="867" w:type="dxa"/>
            <w:gridSpan w:val="2"/>
            <w:shd w:val="clear" w:color="auto" w:fill="auto"/>
            <w:vAlign w:val="center"/>
          </w:tcPr>
          <w:p w14:paraId="42B4A9B2" w14:textId="77777777" w:rsidR="00B30644" w:rsidRDefault="00B30644" w:rsidP="00B30644">
            <w:pPr>
              <w:pStyle w:val="TAC"/>
              <w:rPr>
                <w:rFonts w:cs="Arial"/>
                <w:color w:val="000000"/>
              </w:rPr>
            </w:pPr>
            <w:r w:rsidRPr="007B226D">
              <w:t>N/A</w:t>
            </w:r>
          </w:p>
        </w:tc>
        <w:tc>
          <w:tcPr>
            <w:tcW w:w="1248" w:type="dxa"/>
            <w:gridSpan w:val="3"/>
            <w:shd w:val="clear" w:color="auto" w:fill="auto"/>
            <w:vAlign w:val="center"/>
          </w:tcPr>
          <w:p w14:paraId="27DEE61C" w14:textId="77777777" w:rsidR="00B30644" w:rsidRDefault="00B30644" w:rsidP="00B30644">
            <w:pPr>
              <w:pStyle w:val="TAC"/>
              <w:rPr>
                <w:rFonts w:cs="Arial"/>
                <w:color w:val="000000"/>
              </w:rPr>
            </w:pPr>
            <w:r w:rsidRPr="007B226D">
              <w:t>N/A</w:t>
            </w:r>
          </w:p>
        </w:tc>
      </w:tr>
      <w:tr w:rsidR="00B30644" w14:paraId="24C3309E" w14:textId="77777777" w:rsidTr="00B30644">
        <w:trPr>
          <w:trHeight w:val="216"/>
          <w:jc w:val="center"/>
        </w:trPr>
        <w:tc>
          <w:tcPr>
            <w:tcW w:w="2259" w:type="dxa"/>
            <w:tcBorders>
              <w:top w:val="nil"/>
              <w:bottom w:val="nil"/>
            </w:tcBorders>
            <w:shd w:val="clear" w:color="auto" w:fill="auto"/>
          </w:tcPr>
          <w:p w14:paraId="6E2AEA07" w14:textId="77777777" w:rsidR="00B30644" w:rsidRPr="0006210B" w:rsidRDefault="00B30644" w:rsidP="00B30644">
            <w:pPr>
              <w:pStyle w:val="TAC"/>
              <w:rPr>
                <w:rFonts w:eastAsia="MS Mincho"/>
              </w:rPr>
            </w:pPr>
          </w:p>
        </w:tc>
        <w:tc>
          <w:tcPr>
            <w:tcW w:w="868" w:type="dxa"/>
            <w:shd w:val="clear" w:color="auto" w:fill="auto"/>
            <w:vAlign w:val="center"/>
          </w:tcPr>
          <w:p w14:paraId="7F610E84" w14:textId="77777777" w:rsidR="00B30644" w:rsidRPr="000060D2" w:rsidRDefault="00B30644" w:rsidP="00B30644">
            <w:pPr>
              <w:pStyle w:val="TAC"/>
              <w:rPr>
                <w:rFonts w:cs="Arial"/>
                <w:szCs w:val="18"/>
              </w:rPr>
            </w:pPr>
            <w:r w:rsidRPr="007B226D">
              <w:t>21</w:t>
            </w:r>
          </w:p>
        </w:tc>
        <w:tc>
          <w:tcPr>
            <w:tcW w:w="1380" w:type="dxa"/>
            <w:gridSpan w:val="2"/>
            <w:shd w:val="clear" w:color="auto" w:fill="auto"/>
            <w:noWrap/>
            <w:vAlign w:val="center"/>
          </w:tcPr>
          <w:p w14:paraId="4976E772" w14:textId="77777777" w:rsidR="00B30644" w:rsidRPr="000060D2" w:rsidRDefault="00B30644" w:rsidP="00B30644">
            <w:pPr>
              <w:pStyle w:val="TAC"/>
              <w:rPr>
                <w:rFonts w:cs="Arial"/>
                <w:color w:val="000000"/>
                <w:szCs w:val="18"/>
              </w:rPr>
            </w:pPr>
            <w:r w:rsidRPr="003C4CEC">
              <w:rPr>
                <w:rFonts w:eastAsia="Yu Mincho" w:hint="eastAsia"/>
                <w:lang w:eastAsia="ja-JP"/>
              </w:rPr>
              <w:t xml:space="preserve"> </w:t>
            </w:r>
            <w:r w:rsidRPr="003C4CEC">
              <w:rPr>
                <w:rFonts w:eastAsia="Yu Mincho"/>
                <w:lang w:eastAsia="ja-JP"/>
              </w:rPr>
              <w:t>1460.4</w:t>
            </w:r>
          </w:p>
        </w:tc>
        <w:tc>
          <w:tcPr>
            <w:tcW w:w="817" w:type="dxa"/>
            <w:gridSpan w:val="2"/>
            <w:shd w:val="clear" w:color="auto" w:fill="auto"/>
            <w:noWrap/>
            <w:vAlign w:val="center"/>
          </w:tcPr>
          <w:p w14:paraId="7199E63D" w14:textId="77777777" w:rsidR="00B30644" w:rsidRPr="000060D2" w:rsidRDefault="00B30644" w:rsidP="00B30644">
            <w:pPr>
              <w:pStyle w:val="TAC"/>
              <w:rPr>
                <w:rFonts w:cs="Arial"/>
                <w:color w:val="000000"/>
                <w:szCs w:val="18"/>
              </w:rPr>
            </w:pPr>
            <w:r w:rsidRPr="003C4CEC">
              <w:t>5</w:t>
            </w:r>
          </w:p>
        </w:tc>
        <w:tc>
          <w:tcPr>
            <w:tcW w:w="2554" w:type="dxa"/>
            <w:gridSpan w:val="2"/>
            <w:shd w:val="clear" w:color="auto" w:fill="auto"/>
            <w:noWrap/>
            <w:vAlign w:val="center"/>
          </w:tcPr>
          <w:p w14:paraId="3822AC98" w14:textId="77777777" w:rsidR="00B30644" w:rsidRPr="000060D2" w:rsidRDefault="00B30644" w:rsidP="00B30644">
            <w:pPr>
              <w:pStyle w:val="TAC"/>
              <w:rPr>
                <w:rFonts w:cs="Arial"/>
                <w:color w:val="000000"/>
                <w:szCs w:val="18"/>
              </w:rPr>
            </w:pPr>
            <w:r w:rsidRPr="003C4CEC">
              <w:t>25</w:t>
            </w:r>
          </w:p>
        </w:tc>
        <w:tc>
          <w:tcPr>
            <w:tcW w:w="1323" w:type="dxa"/>
            <w:gridSpan w:val="2"/>
            <w:shd w:val="clear" w:color="auto" w:fill="auto"/>
            <w:noWrap/>
            <w:vAlign w:val="center"/>
          </w:tcPr>
          <w:p w14:paraId="25441591" w14:textId="77777777" w:rsidR="00B30644" w:rsidRPr="000060D2" w:rsidRDefault="00B30644" w:rsidP="00B30644">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1508.4</w:t>
            </w:r>
          </w:p>
        </w:tc>
        <w:tc>
          <w:tcPr>
            <w:tcW w:w="867" w:type="dxa"/>
            <w:gridSpan w:val="2"/>
            <w:shd w:val="clear" w:color="auto" w:fill="auto"/>
            <w:vAlign w:val="center"/>
          </w:tcPr>
          <w:p w14:paraId="3FFC270E" w14:textId="77777777" w:rsidR="00B30644" w:rsidRDefault="00B30644" w:rsidP="00B30644">
            <w:pPr>
              <w:pStyle w:val="TAC"/>
              <w:rPr>
                <w:rFonts w:cs="Arial"/>
                <w:color w:val="000000"/>
              </w:rPr>
            </w:pPr>
            <w:r w:rsidRPr="007B226D">
              <w:t>N/A</w:t>
            </w:r>
          </w:p>
        </w:tc>
        <w:tc>
          <w:tcPr>
            <w:tcW w:w="1248" w:type="dxa"/>
            <w:gridSpan w:val="3"/>
            <w:shd w:val="clear" w:color="auto" w:fill="auto"/>
            <w:vAlign w:val="center"/>
          </w:tcPr>
          <w:p w14:paraId="47731396" w14:textId="77777777" w:rsidR="00B30644" w:rsidRDefault="00B30644" w:rsidP="00B30644">
            <w:pPr>
              <w:pStyle w:val="TAC"/>
              <w:rPr>
                <w:rFonts w:cs="Arial"/>
                <w:color w:val="000000"/>
              </w:rPr>
            </w:pPr>
            <w:r w:rsidRPr="007B226D">
              <w:t>N/A</w:t>
            </w:r>
          </w:p>
        </w:tc>
      </w:tr>
      <w:tr w:rsidR="00B30644" w14:paraId="74760D81" w14:textId="77777777" w:rsidTr="00B30644">
        <w:trPr>
          <w:trHeight w:val="216"/>
          <w:jc w:val="center"/>
        </w:trPr>
        <w:tc>
          <w:tcPr>
            <w:tcW w:w="2259" w:type="dxa"/>
            <w:tcBorders>
              <w:top w:val="nil"/>
              <w:bottom w:val="nil"/>
            </w:tcBorders>
            <w:shd w:val="clear" w:color="auto" w:fill="auto"/>
          </w:tcPr>
          <w:p w14:paraId="6F2CF00B" w14:textId="77777777" w:rsidR="00B30644" w:rsidRPr="0006210B" w:rsidRDefault="00B30644" w:rsidP="00B30644">
            <w:pPr>
              <w:pStyle w:val="TAC"/>
              <w:rPr>
                <w:rFonts w:eastAsia="MS Mincho"/>
              </w:rPr>
            </w:pPr>
          </w:p>
        </w:tc>
        <w:tc>
          <w:tcPr>
            <w:tcW w:w="868" w:type="dxa"/>
            <w:shd w:val="clear" w:color="auto" w:fill="auto"/>
            <w:vAlign w:val="center"/>
          </w:tcPr>
          <w:p w14:paraId="2A01BD40" w14:textId="77777777" w:rsidR="00B30644" w:rsidRPr="000060D2" w:rsidRDefault="00B30644" w:rsidP="00B30644">
            <w:pPr>
              <w:pStyle w:val="TAC"/>
              <w:rPr>
                <w:rFonts w:cs="Arial"/>
                <w:szCs w:val="18"/>
              </w:rPr>
            </w:pPr>
            <w:r w:rsidRPr="007B226D">
              <w:t>n28</w:t>
            </w:r>
          </w:p>
        </w:tc>
        <w:tc>
          <w:tcPr>
            <w:tcW w:w="1380" w:type="dxa"/>
            <w:gridSpan w:val="2"/>
            <w:shd w:val="clear" w:color="auto" w:fill="auto"/>
            <w:noWrap/>
            <w:vAlign w:val="center"/>
          </w:tcPr>
          <w:p w14:paraId="1FC5FF6B" w14:textId="77777777" w:rsidR="00B30644" w:rsidRPr="000060D2" w:rsidRDefault="00B30644" w:rsidP="00B30644">
            <w:pPr>
              <w:pStyle w:val="TAC"/>
              <w:rPr>
                <w:rFonts w:cs="Arial"/>
                <w:color w:val="000000"/>
                <w:szCs w:val="18"/>
              </w:rPr>
            </w:pPr>
            <w:r w:rsidRPr="003C4CEC">
              <w:rPr>
                <w:rFonts w:eastAsia="Yu Mincho"/>
                <w:lang w:eastAsia="ja-JP"/>
              </w:rPr>
              <w:t>735.5</w:t>
            </w:r>
          </w:p>
        </w:tc>
        <w:tc>
          <w:tcPr>
            <w:tcW w:w="817" w:type="dxa"/>
            <w:gridSpan w:val="2"/>
            <w:shd w:val="clear" w:color="auto" w:fill="auto"/>
            <w:noWrap/>
            <w:vAlign w:val="center"/>
          </w:tcPr>
          <w:p w14:paraId="09E46412" w14:textId="77777777" w:rsidR="00B30644" w:rsidRPr="000060D2" w:rsidRDefault="00B30644" w:rsidP="00B30644">
            <w:pPr>
              <w:pStyle w:val="TAC"/>
              <w:rPr>
                <w:rFonts w:cs="Arial"/>
                <w:color w:val="000000"/>
                <w:szCs w:val="18"/>
              </w:rPr>
            </w:pPr>
            <w:r w:rsidRPr="003C4CEC">
              <w:t>5</w:t>
            </w:r>
          </w:p>
        </w:tc>
        <w:tc>
          <w:tcPr>
            <w:tcW w:w="2554" w:type="dxa"/>
            <w:gridSpan w:val="2"/>
            <w:shd w:val="clear" w:color="auto" w:fill="auto"/>
            <w:noWrap/>
            <w:vAlign w:val="center"/>
          </w:tcPr>
          <w:p w14:paraId="19DFC2DC" w14:textId="77777777" w:rsidR="00B30644" w:rsidRPr="000060D2" w:rsidRDefault="00B30644" w:rsidP="00B30644">
            <w:pPr>
              <w:pStyle w:val="TAC"/>
              <w:rPr>
                <w:rFonts w:cs="Arial"/>
                <w:color w:val="000000"/>
                <w:szCs w:val="18"/>
              </w:rPr>
            </w:pPr>
            <w:r w:rsidRPr="003C4CEC">
              <w:t>25</w:t>
            </w:r>
          </w:p>
        </w:tc>
        <w:tc>
          <w:tcPr>
            <w:tcW w:w="1323" w:type="dxa"/>
            <w:gridSpan w:val="2"/>
            <w:shd w:val="clear" w:color="auto" w:fill="auto"/>
            <w:noWrap/>
            <w:vAlign w:val="center"/>
          </w:tcPr>
          <w:p w14:paraId="38432DDE" w14:textId="77777777" w:rsidR="00B30644" w:rsidRPr="000060D2" w:rsidRDefault="00B30644" w:rsidP="00B30644">
            <w:pPr>
              <w:pStyle w:val="TAC"/>
              <w:rPr>
                <w:rFonts w:cs="Arial"/>
                <w:color w:val="000000"/>
                <w:szCs w:val="18"/>
              </w:rPr>
            </w:pPr>
            <w:r w:rsidRPr="007B226D">
              <w:rPr>
                <w:rFonts w:eastAsia="Yu Mincho" w:hint="eastAsia"/>
                <w:lang w:eastAsia="ja-JP"/>
              </w:rPr>
              <w:t xml:space="preserve"> </w:t>
            </w:r>
            <w:r>
              <w:rPr>
                <w:rFonts w:eastAsia="Yu Mincho"/>
                <w:lang w:eastAsia="ja-JP"/>
              </w:rPr>
              <w:t>790.5</w:t>
            </w:r>
          </w:p>
        </w:tc>
        <w:tc>
          <w:tcPr>
            <w:tcW w:w="867" w:type="dxa"/>
            <w:gridSpan w:val="2"/>
            <w:shd w:val="clear" w:color="auto" w:fill="auto"/>
            <w:vAlign w:val="center"/>
          </w:tcPr>
          <w:p w14:paraId="04435D1E" w14:textId="77777777" w:rsidR="00B30644" w:rsidRDefault="00B30644" w:rsidP="00B30644">
            <w:pPr>
              <w:pStyle w:val="TAC"/>
              <w:rPr>
                <w:rFonts w:cs="Arial"/>
                <w:color w:val="000000"/>
              </w:rPr>
            </w:pPr>
            <w:r w:rsidRPr="007B226D">
              <w:t>N/A</w:t>
            </w:r>
          </w:p>
        </w:tc>
        <w:tc>
          <w:tcPr>
            <w:tcW w:w="1248" w:type="dxa"/>
            <w:gridSpan w:val="3"/>
            <w:shd w:val="clear" w:color="auto" w:fill="auto"/>
            <w:vAlign w:val="center"/>
          </w:tcPr>
          <w:p w14:paraId="2757F59B" w14:textId="77777777" w:rsidR="00B30644" w:rsidRDefault="00B30644" w:rsidP="00B30644">
            <w:pPr>
              <w:pStyle w:val="TAC"/>
              <w:rPr>
                <w:rFonts w:cs="Arial"/>
                <w:color w:val="000000"/>
              </w:rPr>
            </w:pPr>
            <w:r w:rsidRPr="007B226D">
              <w:t>N/A</w:t>
            </w:r>
          </w:p>
        </w:tc>
      </w:tr>
      <w:tr w:rsidR="00B30644" w14:paraId="16B04C1C" w14:textId="77777777" w:rsidTr="00B30644">
        <w:trPr>
          <w:trHeight w:val="216"/>
          <w:jc w:val="center"/>
        </w:trPr>
        <w:tc>
          <w:tcPr>
            <w:tcW w:w="2259" w:type="dxa"/>
            <w:tcBorders>
              <w:top w:val="nil"/>
              <w:bottom w:val="single" w:sz="4" w:space="0" w:color="auto"/>
            </w:tcBorders>
            <w:shd w:val="clear" w:color="auto" w:fill="auto"/>
          </w:tcPr>
          <w:p w14:paraId="6FF0F1AA" w14:textId="77777777" w:rsidR="00B30644" w:rsidRPr="0006210B" w:rsidRDefault="00B30644" w:rsidP="00B30644">
            <w:pPr>
              <w:pStyle w:val="TAC"/>
              <w:rPr>
                <w:rFonts w:eastAsia="MS Mincho"/>
              </w:rPr>
            </w:pPr>
          </w:p>
        </w:tc>
        <w:tc>
          <w:tcPr>
            <w:tcW w:w="868" w:type="dxa"/>
            <w:shd w:val="clear" w:color="auto" w:fill="auto"/>
            <w:vAlign w:val="center"/>
          </w:tcPr>
          <w:p w14:paraId="097404DE" w14:textId="77777777" w:rsidR="00B30644" w:rsidRPr="000060D2" w:rsidRDefault="00B30644" w:rsidP="00B30644">
            <w:pPr>
              <w:pStyle w:val="TAC"/>
              <w:rPr>
                <w:rFonts w:cs="Arial"/>
                <w:szCs w:val="18"/>
              </w:rPr>
            </w:pPr>
            <w:r w:rsidRPr="007B226D">
              <w:t>n79</w:t>
            </w:r>
          </w:p>
        </w:tc>
        <w:tc>
          <w:tcPr>
            <w:tcW w:w="1380" w:type="dxa"/>
            <w:gridSpan w:val="2"/>
            <w:shd w:val="clear" w:color="auto" w:fill="auto"/>
            <w:noWrap/>
            <w:vAlign w:val="center"/>
          </w:tcPr>
          <w:p w14:paraId="42EB60BC" w14:textId="77777777" w:rsidR="00B30644" w:rsidRPr="000060D2" w:rsidRDefault="00B30644" w:rsidP="00B30644">
            <w:pPr>
              <w:pStyle w:val="TAC"/>
              <w:rPr>
                <w:rFonts w:cs="Arial"/>
                <w:color w:val="000000"/>
                <w:szCs w:val="18"/>
              </w:rPr>
            </w:pPr>
            <w:r>
              <w:rPr>
                <w:rFonts w:eastAsia="Yu Mincho"/>
                <w:lang w:eastAsia="ja-JP"/>
              </w:rPr>
              <w:t>N/A</w:t>
            </w:r>
          </w:p>
        </w:tc>
        <w:tc>
          <w:tcPr>
            <w:tcW w:w="817" w:type="dxa"/>
            <w:gridSpan w:val="2"/>
            <w:shd w:val="clear" w:color="auto" w:fill="auto"/>
            <w:noWrap/>
            <w:vAlign w:val="center"/>
          </w:tcPr>
          <w:p w14:paraId="5AEAECF4" w14:textId="77777777" w:rsidR="00B30644" w:rsidRPr="000060D2" w:rsidRDefault="00B30644" w:rsidP="00B30644">
            <w:pPr>
              <w:pStyle w:val="TAC"/>
              <w:rPr>
                <w:rFonts w:cs="Arial"/>
                <w:color w:val="000000"/>
                <w:szCs w:val="18"/>
              </w:rPr>
            </w:pPr>
            <w:r w:rsidRPr="003C4CEC">
              <w:t>40</w:t>
            </w:r>
          </w:p>
        </w:tc>
        <w:tc>
          <w:tcPr>
            <w:tcW w:w="2554" w:type="dxa"/>
            <w:gridSpan w:val="2"/>
            <w:shd w:val="clear" w:color="auto" w:fill="auto"/>
            <w:noWrap/>
            <w:vAlign w:val="center"/>
          </w:tcPr>
          <w:p w14:paraId="0191329F" w14:textId="77777777" w:rsidR="00B30644" w:rsidRPr="000060D2" w:rsidRDefault="00B30644" w:rsidP="00B30644">
            <w:pPr>
              <w:pStyle w:val="TAC"/>
              <w:rPr>
                <w:rFonts w:cs="Arial"/>
                <w:color w:val="000000"/>
                <w:szCs w:val="18"/>
              </w:rPr>
            </w:pPr>
            <w:r>
              <w:t>N/A</w:t>
            </w:r>
          </w:p>
        </w:tc>
        <w:tc>
          <w:tcPr>
            <w:tcW w:w="1323" w:type="dxa"/>
            <w:gridSpan w:val="2"/>
            <w:shd w:val="clear" w:color="auto" w:fill="auto"/>
            <w:noWrap/>
            <w:vAlign w:val="center"/>
          </w:tcPr>
          <w:p w14:paraId="3A4FB968" w14:textId="77777777" w:rsidR="00B30644" w:rsidRPr="000060D2" w:rsidRDefault="00B30644" w:rsidP="00B30644">
            <w:pPr>
              <w:pStyle w:val="TAC"/>
              <w:rPr>
                <w:rFonts w:cs="Arial"/>
                <w:color w:val="000000"/>
                <w:szCs w:val="18"/>
              </w:rPr>
            </w:pPr>
            <w:r w:rsidRPr="007B226D">
              <w:rPr>
                <w:rFonts w:eastAsia="Yu Mincho" w:hint="eastAsia"/>
                <w:lang w:eastAsia="ja-JP"/>
              </w:rPr>
              <w:t>4420</w:t>
            </w:r>
          </w:p>
        </w:tc>
        <w:tc>
          <w:tcPr>
            <w:tcW w:w="867" w:type="dxa"/>
            <w:gridSpan w:val="2"/>
            <w:shd w:val="clear" w:color="auto" w:fill="auto"/>
            <w:vAlign w:val="center"/>
          </w:tcPr>
          <w:p w14:paraId="1F8894BD" w14:textId="77777777" w:rsidR="00B30644" w:rsidRDefault="00B30644" w:rsidP="00B30644">
            <w:pPr>
              <w:pStyle w:val="TAC"/>
              <w:rPr>
                <w:rFonts w:cs="Arial"/>
                <w:color w:val="000000"/>
              </w:rPr>
            </w:pPr>
            <w:r w:rsidRPr="007B226D">
              <w:t>[6.3]</w:t>
            </w:r>
          </w:p>
        </w:tc>
        <w:tc>
          <w:tcPr>
            <w:tcW w:w="1248" w:type="dxa"/>
            <w:gridSpan w:val="3"/>
            <w:shd w:val="clear" w:color="auto" w:fill="auto"/>
            <w:vAlign w:val="center"/>
          </w:tcPr>
          <w:p w14:paraId="55BEE050" w14:textId="77777777" w:rsidR="00B30644" w:rsidRDefault="00B30644" w:rsidP="00B30644">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B30644" w:rsidRPr="00EF5447" w14:paraId="7EEA5602" w14:textId="77777777" w:rsidTr="00B30644">
        <w:trPr>
          <w:trHeight w:val="22"/>
          <w:jc w:val="center"/>
        </w:trPr>
        <w:tc>
          <w:tcPr>
            <w:tcW w:w="2259" w:type="dxa"/>
            <w:tcBorders>
              <w:top w:val="nil"/>
              <w:bottom w:val="nil"/>
            </w:tcBorders>
            <w:shd w:val="clear" w:color="auto" w:fill="auto"/>
          </w:tcPr>
          <w:p w14:paraId="046488FF" w14:textId="77777777" w:rsidR="00B30644" w:rsidRPr="00EF5447" w:rsidRDefault="00B30644" w:rsidP="00B30644">
            <w:pPr>
              <w:pStyle w:val="TAC"/>
            </w:pPr>
            <w:r>
              <w:t>DC_21A-</w:t>
            </w:r>
            <w:r>
              <w:rPr>
                <w:rFonts w:eastAsia="Malgun Gothic"/>
                <w:lang w:eastAsia="ko-KR"/>
              </w:rPr>
              <w:t>42A_</w:t>
            </w:r>
            <w:r>
              <w:t>n</w:t>
            </w:r>
            <w:r>
              <w:rPr>
                <w:rFonts w:eastAsia="Malgun Gothic"/>
                <w:lang w:eastAsia="ko-KR"/>
              </w:rPr>
              <w:t>1</w:t>
            </w:r>
            <w:r>
              <w:t>A</w:t>
            </w:r>
          </w:p>
        </w:tc>
        <w:tc>
          <w:tcPr>
            <w:tcW w:w="868" w:type="dxa"/>
            <w:shd w:val="clear" w:color="auto" w:fill="auto"/>
          </w:tcPr>
          <w:p w14:paraId="1FE8424E" w14:textId="77777777" w:rsidR="00B30644" w:rsidRPr="00EF5447" w:rsidRDefault="00B30644" w:rsidP="00B30644">
            <w:pPr>
              <w:pStyle w:val="TAC"/>
            </w:pPr>
            <w:r>
              <w:t>21</w:t>
            </w:r>
          </w:p>
        </w:tc>
        <w:tc>
          <w:tcPr>
            <w:tcW w:w="1380" w:type="dxa"/>
            <w:gridSpan w:val="2"/>
            <w:shd w:val="clear" w:color="auto" w:fill="auto"/>
            <w:noWrap/>
          </w:tcPr>
          <w:p w14:paraId="2C446F7F" w14:textId="77777777" w:rsidR="00B30644" w:rsidRPr="00EF5447" w:rsidRDefault="00B30644" w:rsidP="00B30644">
            <w:pPr>
              <w:pStyle w:val="TAC"/>
            </w:pPr>
            <w:r>
              <w:t>N/A</w:t>
            </w:r>
          </w:p>
        </w:tc>
        <w:tc>
          <w:tcPr>
            <w:tcW w:w="817" w:type="dxa"/>
            <w:gridSpan w:val="2"/>
            <w:shd w:val="clear" w:color="auto" w:fill="auto"/>
            <w:noWrap/>
          </w:tcPr>
          <w:p w14:paraId="587627B6" w14:textId="77777777" w:rsidR="00B30644" w:rsidRPr="00EF5447" w:rsidRDefault="00B30644" w:rsidP="00B30644">
            <w:pPr>
              <w:pStyle w:val="TAC"/>
            </w:pPr>
            <w:r w:rsidRPr="003C4CEC">
              <w:t>5</w:t>
            </w:r>
          </w:p>
        </w:tc>
        <w:tc>
          <w:tcPr>
            <w:tcW w:w="2554" w:type="dxa"/>
            <w:gridSpan w:val="2"/>
            <w:shd w:val="clear" w:color="auto" w:fill="auto"/>
            <w:noWrap/>
          </w:tcPr>
          <w:p w14:paraId="47DE6362" w14:textId="77777777" w:rsidR="00B30644" w:rsidRPr="00EF5447" w:rsidRDefault="00B30644" w:rsidP="00B30644">
            <w:pPr>
              <w:pStyle w:val="TAC"/>
            </w:pPr>
            <w:r>
              <w:t>N/A</w:t>
            </w:r>
          </w:p>
        </w:tc>
        <w:tc>
          <w:tcPr>
            <w:tcW w:w="1323" w:type="dxa"/>
            <w:gridSpan w:val="2"/>
            <w:shd w:val="clear" w:color="auto" w:fill="auto"/>
            <w:noWrap/>
          </w:tcPr>
          <w:p w14:paraId="39978084" w14:textId="77777777" w:rsidR="00B30644" w:rsidRPr="00EF5447" w:rsidRDefault="00B30644" w:rsidP="00B30644">
            <w:pPr>
              <w:pStyle w:val="TAC"/>
            </w:pPr>
            <w:r>
              <w:t>1500</w:t>
            </w:r>
          </w:p>
        </w:tc>
        <w:tc>
          <w:tcPr>
            <w:tcW w:w="867" w:type="dxa"/>
            <w:gridSpan w:val="2"/>
            <w:shd w:val="clear" w:color="auto" w:fill="auto"/>
          </w:tcPr>
          <w:p w14:paraId="042A2099" w14:textId="77777777" w:rsidR="00B30644" w:rsidRPr="00EF5447" w:rsidRDefault="00B30644" w:rsidP="00B30644">
            <w:pPr>
              <w:pStyle w:val="TAC"/>
            </w:pPr>
            <w:r>
              <w:t>31.4</w:t>
            </w:r>
          </w:p>
        </w:tc>
        <w:tc>
          <w:tcPr>
            <w:tcW w:w="1248" w:type="dxa"/>
            <w:gridSpan w:val="3"/>
            <w:shd w:val="clear" w:color="auto" w:fill="auto"/>
          </w:tcPr>
          <w:p w14:paraId="5F313C7C" w14:textId="77777777" w:rsidR="00B30644" w:rsidRPr="00EF5447" w:rsidRDefault="00B30644" w:rsidP="00B30644">
            <w:pPr>
              <w:pStyle w:val="TAC"/>
            </w:pPr>
            <w:r>
              <w:t>IMD2</w:t>
            </w:r>
          </w:p>
        </w:tc>
      </w:tr>
      <w:tr w:rsidR="00B30644" w:rsidRPr="00EF5447" w14:paraId="29A511FA" w14:textId="77777777" w:rsidTr="00B30644">
        <w:trPr>
          <w:trHeight w:val="22"/>
          <w:jc w:val="center"/>
        </w:trPr>
        <w:tc>
          <w:tcPr>
            <w:tcW w:w="2259" w:type="dxa"/>
            <w:tcBorders>
              <w:top w:val="nil"/>
              <w:bottom w:val="nil"/>
            </w:tcBorders>
            <w:shd w:val="clear" w:color="auto" w:fill="auto"/>
          </w:tcPr>
          <w:p w14:paraId="7EF27951" w14:textId="77777777" w:rsidR="00B30644" w:rsidRPr="00EF5447" w:rsidRDefault="00B30644" w:rsidP="00B30644">
            <w:pPr>
              <w:pStyle w:val="TAC"/>
            </w:pPr>
          </w:p>
        </w:tc>
        <w:tc>
          <w:tcPr>
            <w:tcW w:w="868" w:type="dxa"/>
            <w:shd w:val="clear" w:color="auto" w:fill="auto"/>
          </w:tcPr>
          <w:p w14:paraId="37251C86" w14:textId="77777777" w:rsidR="00B30644" w:rsidRPr="00EF5447" w:rsidRDefault="00B30644" w:rsidP="00B30644">
            <w:pPr>
              <w:pStyle w:val="TAC"/>
            </w:pPr>
            <w:r>
              <w:t>42</w:t>
            </w:r>
          </w:p>
        </w:tc>
        <w:tc>
          <w:tcPr>
            <w:tcW w:w="1380" w:type="dxa"/>
            <w:gridSpan w:val="2"/>
            <w:shd w:val="clear" w:color="auto" w:fill="auto"/>
            <w:noWrap/>
          </w:tcPr>
          <w:p w14:paraId="25C42383" w14:textId="77777777" w:rsidR="00B30644" w:rsidRPr="00EF5447" w:rsidRDefault="00B30644" w:rsidP="00B30644">
            <w:pPr>
              <w:pStyle w:val="TAC"/>
            </w:pPr>
            <w:r w:rsidRPr="003C4CEC">
              <w:t>3450</w:t>
            </w:r>
          </w:p>
        </w:tc>
        <w:tc>
          <w:tcPr>
            <w:tcW w:w="817" w:type="dxa"/>
            <w:gridSpan w:val="2"/>
            <w:shd w:val="clear" w:color="auto" w:fill="auto"/>
            <w:noWrap/>
          </w:tcPr>
          <w:p w14:paraId="70932277" w14:textId="77777777" w:rsidR="00B30644" w:rsidRPr="00EF5447" w:rsidRDefault="00B30644" w:rsidP="00B30644">
            <w:pPr>
              <w:pStyle w:val="TAC"/>
            </w:pPr>
            <w:r w:rsidRPr="003C4CEC">
              <w:t>10</w:t>
            </w:r>
          </w:p>
        </w:tc>
        <w:tc>
          <w:tcPr>
            <w:tcW w:w="2554" w:type="dxa"/>
            <w:gridSpan w:val="2"/>
            <w:shd w:val="clear" w:color="auto" w:fill="auto"/>
            <w:noWrap/>
          </w:tcPr>
          <w:p w14:paraId="579E332E" w14:textId="77777777" w:rsidR="00B30644" w:rsidRPr="00EF5447" w:rsidRDefault="00B30644" w:rsidP="00B30644">
            <w:pPr>
              <w:pStyle w:val="TAC"/>
            </w:pPr>
            <w:r w:rsidRPr="003C4CEC">
              <w:t>50</w:t>
            </w:r>
          </w:p>
        </w:tc>
        <w:tc>
          <w:tcPr>
            <w:tcW w:w="1323" w:type="dxa"/>
            <w:gridSpan w:val="2"/>
            <w:shd w:val="clear" w:color="auto" w:fill="auto"/>
            <w:noWrap/>
          </w:tcPr>
          <w:p w14:paraId="6B1E409A" w14:textId="77777777" w:rsidR="00B30644" w:rsidRPr="00EF5447" w:rsidRDefault="00B30644" w:rsidP="00B30644">
            <w:pPr>
              <w:pStyle w:val="TAC"/>
            </w:pPr>
            <w:r>
              <w:t>3450</w:t>
            </w:r>
          </w:p>
        </w:tc>
        <w:tc>
          <w:tcPr>
            <w:tcW w:w="867" w:type="dxa"/>
            <w:gridSpan w:val="2"/>
            <w:shd w:val="clear" w:color="auto" w:fill="auto"/>
          </w:tcPr>
          <w:p w14:paraId="02A14C6F" w14:textId="77777777" w:rsidR="00B30644" w:rsidRPr="00EF5447" w:rsidRDefault="00B30644" w:rsidP="00B30644">
            <w:pPr>
              <w:pStyle w:val="TAC"/>
            </w:pPr>
            <w:r>
              <w:t>N/A</w:t>
            </w:r>
          </w:p>
        </w:tc>
        <w:tc>
          <w:tcPr>
            <w:tcW w:w="1248" w:type="dxa"/>
            <w:gridSpan w:val="3"/>
            <w:shd w:val="clear" w:color="auto" w:fill="auto"/>
          </w:tcPr>
          <w:p w14:paraId="00FDF4CD" w14:textId="77777777" w:rsidR="00B30644" w:rsidRPr="00EF5447" w:rsidRDefault="00B30644" w:rsidP="00B30644">
            <w:pPr>
              <w:pStyle w:val="TAC"/>
            </w:pPr>
            <w:r>
              <w:t>N/A</w:t>
            </w:r>
          </w:p>
        </w:tc>
      </w:tr>
      <w:tr w:rsidR="00B30644" w:rsidRPr="00EF5447" w14:paraId="3E6D3C8A" w14:textId="77777777" w:rsidTr="00B30644">
        <w:trPr>
          <w:trHeight w:val="22"/>
          <w:jc w:val="center"/>
        </w:trPr>
        <w:tc>
          <w:tcPr>
            <w:tcW w:w="2259" w:type="dxa"/>
            <w:tcBorders>
              <w:top w:val="nil"/>
              <w:bottom w:val="single" w:sz="4" w:space="0" w:color="auto"/>
            </w:tcBorders>
            <w:shd w:val="clear" w:color="auto" w:fill="auto"/>
          </w:tcPr>
          <w:p w14:paraId="3CAF6274" w14:textId="77777777" w:rsidR="00B30644" w:rsidRPr="00EF5447" w:rsidRDefault="00B30644" w:rsidP="00B30644">
            <w:pPr>
              <w:pStyle w:val="TAC"/>
            </w:pPr>
          </w:p>
        </w:tc>
        <w:tc>
          <w:tcPr>
            <w:tcW w:w="868" w:type="dxa"/>
            <w:shd w:val="clear" w:color="auto" w:fill="auto"/>
          </w:tcPr>
          <w:p w14:paraId="2F60E381" w14:textId="77777777" w:rsidR="00B30644" w:rsidRPr="00EF5447" w:rsidRDefault="00B30644" w:rsidP="00B30644">
            <w:pPr>
              <w:pStyle w:val="TAC"/>
            </w:pPr>
            <w:r>
              <w:t>n1</w:t>
            </w:r>
          </w:p>
        </w:tc>
        <w:tc>
          <w:tcPr>
            <w:tcW w:w="1380" w:type="dxa"/>
            <w:gridSpan w:val="2"/>
            <w:shd w:val="clear" w:color="auto" w:fill="auto"/>
            <w:noWrap/>
          </w:tcPr>
          <w:p w14:paraId="3304A87A" w14:textId="77777777" w:rsidR="00B30644" w:rsidRPr="00EF5447" w:rsidRDefault="00B30644" w:rsidP="00B30644">
            <w:pPr>
              <w:pStyle w:val="TAC"/>
            </w:pPr>
            <w:r w:rsidRPr="003C4CEC">
              <w:t>1950</w:t>
            </w:r>
          </w:p>
        </w:tc>
        <w:tc>
          <w:tcPr>
            <w:tcW w:w="817" w:type="dxa"/>
            <w:gridSpan w:val="2"/>
            <w:shd w:val="clear" w:color="auto" w:fill="auto"/>
            <w:noWrap/>
          </w:tcPr>
          <w:p w14:paraId="54C01747" w14:textId="77777777" w:rsidR="00B30644" w:rsidRPr="00EF5447" w:rsidRDefault="00B30644" w:rsidP="00B30644">
            <w:pPr>
              <w:pStyle w:val="TAC"/>
            </w:pPr>
            <w:r w:rsidRPr="003C4CEC">
              <w:t>5</w:t>
            </w:r>
          </w:p>
        </w:tc>
        <w:tc>
          <w:tcPr>
            <w:tcW w:w="2554" w:type="dxa"/>
            <w:gridSpan w:val="2"/>
            <w:shd w:val="clear" w:color="auto" w:fill="auto"/>
            <w:noWrap/>
          </w:tcPr>
          <w:p w14:paraId="6849D928" w14:textId="77777777" w:rsidR="00B30644" w:rsidRPr="00EF5447" w:rsidRDefault="00B30644" w:rsidP="00B30644">
            <w:pPr>
              <w:pStyle w:val="TAC"/>
            </w:pPr>
            <w:r w:rsidRPr="003C4CEC">
              <w:t>25</w:t>
            </w:r>
          </w:p>
        </w:tc>
        <w:tc>
          <w:tcPr>
            <w:tcW w:w="1323" w:type="dxa"/>
            <w:gridSpan w:val="2"/>
            <w:shd w:val="clear" w:color="auto" w:fill="auto"/>
            <w:noWrap/>
          </w:tcPr>
          <w:p w14:paraId="741CAF9E" w14:textId="77777777" w:rsidR="00B30644" w:rsidRPr="00EF5447" w:rsidRDefault="00B30644" w:rsidP="00B30644">
            <w:pPr>
              <w:pStyle w:val="TAC"/>
            </w:pPr>
            <w:r>
              <w:t>2140</w:t>
            </w:r>
          </w:p>
        </w:tc>
        <w:tc>
          <w:tcPr>
            <w:tcW w:w="867" w:type="dxa"/>
            <w:gridSpan w:val="2"/>
            <w:shd w:val="clear" w:color="auto" w:fill="auto"/>
          </w:tcPr>
          <w:p w14:paraId="0B8A234F" w14:textId="77777777" w:rsidR="00B30644" w:rsidRPr="00EF5447" w:rsidRDefault="00B30644" w:rsidP="00B30644">
            <w:pPr>
              <w:pStyle w:val="TAC"/>
            </w:pPr>
            <w:r>
              <w:t>N/A</w:t>
            </w:r>
          </w:p>
        </w:tc>
        <w:tc>
          <w:tcPr>
            <w:tcW w:w="1248" w:type="dxa"/>
            <w:gridSpan w:val="3"/>
            <w:shd w:val="clear" w:color="auto" w:fill="auto"/>
          </w:tcPr>
          <w:p w14:paraId="4D79382F" w14:textId="77777777" w:rsidR="00B30644" w:rsidRPr="00EF5447" w:rsidRDefault="00B30644" w:rsidP="00B30644">
            <w:pPr>
              <w:pStyle w:val="TAC"/>
            </w:pPr>
            <w:r>
              <w:t>N/A</w:t>
            </w:r>
          </w:p>
        </w:tc>
      </w:tr>
      <w:tr w:rsidR="00B30644" w:rsidRPr="00EF5447" w14:paraId="2E6732CF" w14:textId="77777777" w:rsidTr="00B30644">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7FB84F53" w14:textId="77777777" w:rsidR="00B30644" w:rsidRPr="00EF5447" w:rsidRDefault="00B30644" w:rsidP="00B30644">
            <w:pPr>
              <w:pStyle w:val="TAC"/>
            </w:pPr>
            <w:r>
              <w:rPr>
                <w:lang w:eastAsia="ko-KR"/>
              </w:rPr>
              <w:t>DC_21A_n78A-n79A</w:t>
            </w:r>
          </w:p>
        </w:tc>
        <w:tc>
          <w:tcPr>
            <w:tcW w:w="868" w:type="dxa"/>
            <w:tcBorders>
              <w:left w:val="single" w:sz="4" w:space="0" w:color="auto"/>
            </w:tcBorders>
            <w:shd w:val="clear" w:color="auto" w:fill="auto"/>
          </w:tcPr>
          <w:p w14:paraId="5CC81125" w14:textId="77777777" w:rsidR="00B30644" w:rsidRDefault="00B30644" w:rsidP="00B30644">
            <w:pPr>
              <w:pStyle w:val="TAC"/>
            </w:pPr>
            <w:r>
              <w:rPr>
                <w:lang w:eastAsia="ko-KR"/>
              </w:rPr>
              <w:t>21</w:t>
            </w:r>
          </w:p>
        </w:tc>
        <w:tc>
          <w:tcPr>
            <w:tcW w:w="1380" w:type="dxa"/>
            <w:gridSpan w:val="2"/>
            <w:shd w:val="clear" w:color="auto" w:fill="auto"/>
            <w:noWrap/>
          </w:tcPr>
          <w:p w14:paraId="0246AB29" w14:textId="77777777" w:rsidR="00B30644" w:rsidRPr="003C4CEC" w:rsidRDefault="00B30644" w:rsidP="00B30644">
            <w:pPr>
              <w:pStyle w:val="TAC"/>
            </w:pPr>
            <w:r>
              <w:rPr>
                <w:lang w:eastAsia="ko-KR"/>
              </w:rPr>
              <w:t>1453</w:t>
            </w:r>
          </w:p>
        </w:tc>
        <w:tc>
          <w:tcPr>
            <w:tcW w:w="817" w:type="dxa"/>
            <w:gridSpan w:val="2"/>
            <w:shd w:val="clear" w:color="auto" w:fill="auto"/>
            <w:noWrap/>
          </w:tcPr>
          <w:p w14:paraId="6C20FAE4" w14:textId="77777777" w:rsidR="00B30644" w:rsidRPr="003C4CEC" w:rsidRDefault="00B30644" w:rsidP="00B30644">
            <w:pPr>
              <w:pStyle w:val="TAC"/>
            </w:pPr>
            <w:r>
              <w:rPr>
                <w:lang w:eastAsia="ko-KR"/>
              </w:rPr>
              <w:t>5</w:t>
            </w:r>
          </w:p>
        </w:tc>
        <w:tc>
          <w:tcPr>
            <w:tcW w:w="2554" w:type="dxa"/>
            <w:gridSpan w:val="2"/>
            <w:shd w:val="clear" w:color="auto" w:fill="auto"/>
            <w:noWrap/>
          </w:tcPr>
          <w:p w14:paraId="4845E31B" w14:textId="77777777" w:rsidR="00B30644" w:rsidRPr="003C4CEC" w:rsidRDefault="00B30644" w:rsidP="00B30644">
            <w:pPr>
              <w:pStyle w:val="TAC"/>
            </w:pPr>
            <w:r>
              <w:rPr>
                <w:lang w:eastAsia="ko-KR"/>
              </w:rPr>
              <w:t>25</w:t>
            </w:r>
          </w:p>
        </w:tc>
        <w:tc>
          <w:tcPr>
            <w:tcW w:w="1323" w:type="dxa"/>
            <w:gridSpan w:val="2"/>
            <w:shd w:val="clear" w:color="auto" w:fill="auto"/>
            <w:noWrap/>
          </w:tcPr>
          <w:p w14:paraId="3C267154" w14:textId="77777777" w:rsidR="00B30644" w:rsidRDefault="00B30644" w:rsidP="00B30644">
            <w:pPr>
              <w:pStyle w:val="TAC"/>
            </w:pPr>
            <w:r>
              <w:rPr>
                <w:lang w:eastAsia="ko-KR"/>
              </w:rPr>
              <w:t>1501</w:t>
            </w:r>
          </w:p>
        </w:tc>
        <w:tc>
          <w:tcPr>
            <w:tcW w:w="867" w:type="dxa"/>
            <w:gridSpan w:val="2"/>
            <w:shd w:val="clear" w:color="auto" w:fill="auto"/>
          </w:tcPr>
          <w:p w14:paraId="29D67A49" w14:textId="77777777" w:rsidR="00B30644" w:rsidRDefault="00B30644" w:rsidP="00B30644">
            <w:pPr>
              <w:pStyle w:val="TAC"/>
            </w:pPr>
            <w:r>
              <w:rPr>
                <w:rFonts w:eastAsia="Malgun Gothic"/>
                <w:lang w:eastAsia="ko-KR"/>
              </w:rPr>
              <w:t>N/A</w:t>
            </w:r>
          </w:p>
        </w:tc>
        <w:tc>
          <w:tcPr>
            <w:tcW w:w="1248" w:type="dxa"/>
            <w:gridSpan w:val="3"/>
            <w:shd w:val="clear" w:color="auto" w:fill="auto"/>
          </w:tcPr>
          <w:p w14:paraId="241E0309" w14:textId="77777777" w:rsidR="00B30644" w:rsidRDefault="00B30644" w:rsidP="00B30644">
            <w:pPr>
              <w:pStyle w:val="TAC"/>
            </w:pPr>
            <w:r>
              <w:rPr>
                <w:rFonts w:eastAsia="Malgun Gothic"/>
                <w:lang w:eastAsia="ko-KR"/>
              </w:rPr>
              <w:t>N/A</w:t>
            </w:r>
          </w:p>
        </w:tc>
      </w:tr>
      <w:tr w:rsidR="00B30644" w:rsidRPr="00EF5447" w14:paraId="1E090CB3"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tcPr>
          <w:p w14:paraId="4814EE10" w14:textId="77777777" w:rsidR="00B30644" w:rsidRPr="00EF5447" w:rsidRDefault="00B30644" w:rsidP="00B30644">
            <w:pPr>
              <w:pStyle w:val="TAC"/>
            </w:pPr>
          </w:p>
        </w:tc>
        <w:tc>
          <w:tcPr>
            <w:tcW w:w="868" w:type="dxa"/>
            <w:tcBorders>
              <w:left w:val="single" w:sz="4" w:space="0" w:color="auto"/>
            </w:tcBorders>
            <w:shd w:val="clear" w:color="auto" w:fill="auto"/>
          </w:tcPr>
          <w:p w14:paraId="65FDC4DC" w14:textId="77777777" w:rsidR="00B30644" w:rsidRDefault="00B30644" w:rsidP="00B30644">
            <w:pPr>
              <w:pStyle w:val="TAC"/>
            </w:pPr>
            <w:r>
              <w:rPr>
                <w:lang w:eastAsia="ko-KR"/>
              </w:rPr>
              <w:t>n78</w:t>
            </w:r>
          </w:p>
        </w:tc>
        <w:tc>
          <w:tcPr>
            <w:tcW w:w="1380" w:type="dxa"/>
            <w:gridSpan w:val="2"/>
            <w:shd w:val="clear" w:color="auto" w:fill="auto"/>
            <w:noWrap/>
          </w:tcPr>
          <w:p w14:paraId="53761F16" w14:textId="77777777" w:rsidR="00B30644" w:rsidRPr="003C4CEC" w:rsidRDefault="00B30644" w:rsidP="00B30644">
            <w:pPr>
              <w:pStyle w:val="TAC"/>
            </w:pPr>
            <w:r>
              <w:rPr>
                <w:lang w:eastAsia="ko-KR"/>
              </w:rPr>
              <w:t>3420</w:t>
            </w:r>
          </w:p>
        </w:tc>
        <w:tc>
          <w:tcPr>
            <w:tcW w:w="817" w:type="dxa"/>
            <w:gridSpan w:val="2"/>
            <w:shd w:val="clear" w:color="auto" w:fill="auto"/>
            <w:noWrap/>
          </w:tcPr>
          <w:p w14:paraId="75936FCC" w14:textId="77777777" w:rsidR="00B30644" w:rsidRPr="003C4CEC" w:rsidRDefault="00B30644" w:rsidP="00B30644">
            <w:pPr>
              <w:pStyle w:val="TAC"/>
            </w:pPr>
            <w:r>
              <w:rPr>
                <w:lang w:eastAsia="ko-KR"/>
              </w:rPr>
              <w:t>10</w:t>
            </w:r>
          </w:p>
        </w:tc>
        <w:tc>
          <w:tcPr>
            <w:tcW w:w="2554" w:type="dxa"/>
            <w:gridSpan w:val="2"/>
            <w:shd w:val="clear" w:color="auto" w:fill="auto"/>
            <w:noWrap/>
          </w:tcPr>
          <w:p w14:paraId="3434D906" w14:textId="77777777" w:rsidR="00B30644" w:rsidRPr="003C4CEC" w:rsidRDefault="00B30644" w:rsidP="00B30644">
            <w:pPr>
              <w:pStyle w:val="TAC"/>
            </w:pPr>
            <w:r>
              <w:rPr>
                <w:lang w:eastAsia="ko-KR"/>
              </w:rPr>
              <w:t>50</w:t>
            </w:r>
          </w:p>
        </w:tc>
        <w:tc>
          <w:tcPr>
            <w:tcW w:w="1323" w:type="dxa"/>
            <w:gridSpan w:val="2"/>
            <w:shd w:val="clear" w:color="auto" w:fill="auto"/>
            <w:noWrap/>
          </w:tcPr>
          <w:p w14:paraId="6A769504" w14:textId="77777777" w:rsidR="00B30644" w:rsidRDefault="00B30644" w:rsidP="00B30644">
            <w:pPr>
              <w:pStyle w:val="TAC"/>
            </w:pPr>
            <w:r>
              <w:rPr>
                <w:lang w:eastAsia="ko-KR"/>
              </w:rPr>
              <w:t>3420</w:t>
            </w:r>
          </w:p>
        </w:tc>
        <w:tc>
          <w:tcPr>
            <w:tcW w:w="867" w:type="dxa"/>
            <w:gridSpan w:val="2"/>
            <w:shd w:val="clear" w:color="auto" w:fill="auto"/>
          </w:tcPr>
          <w:p w14:paraId="623FB27D" w14:textId="77777777" w:rsidR="00B30644" w:rsidRDefault="00B30644" w:rsidP="00B30644">
            <w:pPr>
              <w:pStyle w:val="TAC"/>
            </w:pPr>
            <w:r>
              <w:rPr>
                <w:rFonts w:eastAsia="Malgun Gothic"/>
                <w:lang w:eastAsia="ko-KR"/>
              </w:rPr>
              <w:t>N/A</w:t>
            </w:r>
          </w:p>
        </w:tc>
        <w:tc>
          <w:tcPr>
            <w:tcW w:w="1248" w:type="dxa"/>
            <w:gridSpan w:val="3"/>
            <w:shd w:val="clear" w:color="auto" w:fill="auto"/>
          </w:tcPr>
          <w:p w14:paraId="40AF3ECD" w14:textId="77777777" w:rsidR="00B30644" w:rsidRDefault="00B30644" w:rsidP="00B30644">
            <w:pPr>
              <w:pStyle w:val="TAC"/>
            </w:pPr>
            <w:r>
              <w:rPr>
                <w:rFonts w:eastAsia="Malgun Gothic"/>
                <w:lang w:eastAsia="ko-KR"/>
              </w:rPr>
              <w:t>N/A</w:t>
            </w:r>
          </w:p>
        </w:tc>
      </w:tr>
      <w:tr w:rsidR="00B30644" w:rsidRPr="00EF5447" w14:paraId="23A63641"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tcPr>
          <w:p w14:paraId="5C38FAC7" w14:textId="77777777" w:rsidR="00B30644" w:rsidRPr="00EF5447" w:rsidRDefault="00B30644" w:rsidP="00B30644">
            <w:pPr>
              <w:pStyle w:val="TAC"/>
            </w:pPr>
          </w:p>
        </w:tc>
        <w:tc>
          <w:tcPr>
            <w:tcW w:w="868" w:type="dxa"/>
            <w:tcBorders>
              <w:left w:val="single" w:sz="4" w:space="0" w:color="auto"/>
            </w:tcBorders>
            <w:shd w:val="clear" w:color="auto" w:fill="auto"/>
          </w:tcPr>
          <w:p w14:paraId="10F996A3" w14:textId="77777777" w:rsidR="00B30644" w:rsidRDefault="00B30644" w:rsidP="00B30644">
            <w:pPr>
              <w:pStyle w:val="TAC"/>
            </w:pPr>
            <w:r>
              <w:rPr>
                <w:lang w:eastAsia="ko-KR"/>
              </w:rPr>
              <w:t>n79</w:t>
            </w:r>
          </w:p>
        </w:tc>
        <w:tc>
          <w:tcPr>
            <w:tcW w:w="1380" w:type="dxa"/>
            <w:gridSpan w:val="2"/>
            <w:shd w:val="clear" w:color="auto" w:fill="auto"/>
            <w:noWrap/>
          </w:tcPr>
          <w:p w14:paraId="5214A5BC" w14:textId="77777777" w:rsidR="00B30644" w:rsidRPr="003C4CEC" w:rsidRDefault="00B30644" w:rsidP="00B30644">
            <w:pPr>
              <w:pStyle w:val="TAC"/>
            </w:pPr>
            <w:r>
              <w:rPr>
                <w:lang w:eastAsia="ko-KR"/>
              </w:rPr>
              <w:t>N/A</w:t>
            </w:r>
          </w:p>
        </w:tc>
        <w:tc>
          <w:tcPr>
            <w:tcW w:w="817" w:type="dxa"/>
            <w:gridSpan w:val="2"/>
            <w:shd w:val="clear" w:color="auto" w:fill="auto"/>
            <w:noWrap/>
          </w:tcPr>
          <w:p w14:paraId="7D26F1D0" w14:textId="77777777" w:rsidR="00B30644" w:rsidRPr="003C4CEC" w:rsidRDefault="00B30644" w:rsidP="00B30644">
            <w:pPr>
              <w:pStyle w:val="TAC"/>
            </w:pPr>
            <w:r>
              <w:rPr>
                <w:lang w:eastAsia="ko-KR"/>
              </w:rPr>
              <w:t>40</w:t>
            </w:r>
          </w:p>
        </w:tc>
        <w:tc>
          <w:tcPr>
            <w:tcW w:w="2554" w:type="dxa"/>
            <w:gridSpan w:val="2"/>
            <w:shd w:val="clear" w:color="auto" w:fill="auto"/>
            <w:noWrap/>
          </w:tcPr>
          <w:p w14:paraId="5A17B491" w14:textId="77777777" w:rsidR="00B30644" w:rsidRPr="003C4CEC" w:rsidRDefault="00B30644" w:rsidP="00B30644">
            <w:pPr>
              <w:pStyle w:val="TAC"/>
            </w:pPr>
            <w:r>
              <w:rPr>
                <w:lang w:eastAsia="ko-KR"/>
              </w:rPr>
              <w:t>N/A</w:t>
            </w:r>
          </w:p>
        </w:tc>
        <w:tc>
          <w:tcPr>
            <w:tcW w:w="1323" w:type="dxa"/>
            <w:gridSpan w:val="2"/>
            <w:shd w:val="clear" w:color="auto" w:fill="auto"/>
            <w:noWrap/>
          </w:tcPr>
          <w:p w14:paraId="5A771031" w14:textId="77777777" w:rsidR="00B30644" w:rsidRDefault="00B30644" w:rsidP="00B30644">
            <w:pPr>
              <w:pStyle w:val="TAC"/>
            </w:pPr>
            <w:r>
              <w:rPr>
                <w:lang w:eastAsia="ko-KR"/>
              </w:rPr>
              <w:t>4873</w:t>
            </w:r>
          </w:p>
        </w:tc>
        <w:tc>
          <w:tcPr>
            <w:tcW w:w="867" w:type="dxa"/>
            <w:gridSpan w:val="2"/>
            <w:shd w:val="clear" w:color="auto" w:fill="auto"/>
          </w:tcPr>
          <w:p w14:paraId="24B508C3" w14:textId="77777777" w:rsidR="00B30644" w:rsidRDefault="00B30644" w:rsidP="00B30644">
            <w:pPr>
              <w:pStyle w:val="TAC"/>
            </w:pPr>
            <w:r>
              <w:rPr>
                <w:rFonts w:eastAsia="Malgun Gothic"/>
                <w:lang w:eastAsia="ko-KR"/>
              </w:rPr>
              <w:t>30.1</w:t>
            </w:r>
          </w:p>
        </w:tc>
        <w:tc>
          <w:tcPr>
            <w:tcW w:w="1248" w:type="dxa"/>
            <w:gridSpan w:val="3"/>
            <w:shd w:val="clear" w:color="auto" w:fill="auto"/>
          </w:tcPr>
          <w:p w14:paraId="501DD5F7" w14:textId="77777777" w:rsidR="00B30644" w:rsidRDefault="00B30644" w:rsidP="00B30644">
            <w:pPr>
              <w:pStyle w:val="TAC"/>
            </w:pPr>
            <w:r>
              <w:rPr>
                <w:rFonts w:eastAsia="Malgun Gothic"/>
                <w:lang w:eastAsia="ko-KR"/>
              </w:rPr>
              <w:t>IMD2</w:t>
            </w:r>
          </w:p>
        </w:tc>
      </w:tr>
      <w:tr w:rsidR="00B30644" w:rsidRPr="00EF5447" w14:paraId="5EE9E931"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tcPr>
          <w:p w14:paraId="3A7C2711" w14:textId="77777777" w:rsidR="00B30644" w:rsidRPr="00EF5447" w:rsidRDefault="00B30644" w:rsidP="00B30644">
            <w:pPr>
              <w:pStyle w:val="TAC"/>
            </w:pPr>
          </w:p>
        </w:tc>
        <w:tc>
          <w:tcPr>
            <w:tcW w:w="868" w:type="dxa"/>
            <w:tcBorders>
              <w:left w:val="single" w:sz="4" w:space="0" w:color="auto"/>
            </w:tcBorders>
            <w:shd w:val="clear" w:color="auto" w:fill="auto"/>
          </w:tcPr>
          <w:p w14:paraId="47F38DA5" w14:textId="77777777" w:rsidR="00B30644" w:rsidRDefault="00B30644" w:rsidP="00B30644">
            <w:pPr>
              <w:pStyle w:val="TAC"/>
            </w:pPr>
            <w:r>
              <w:rPr>
                <w:lang w:eastAsia="ko-KR"/>
              </w:rPr>
              <w:t>21</w:t>
            </w:r>
          </w:p>
        </w:tc>
        <w:tc>
          <w:tcPr>
            <w:tcW w:w="1380" w:type="dxa"/>
            <w:gridSpan w:val="2"/>
            <w:shd w:val="clear" w:color="auto" w:fill="auto"/>
            <w:noWrap/>
          </w:tcPr>
          <w:p w14:paraId="658DBDF1" w14:textId="77777777" w:rsidR="00B30644" w:rsidRPr="003C4CEC" w:rsidRDefault="00B30644" w:rsidP="00B30644">
            <w:pPr>
              <w:pStyle w:val="TAC"/>
            </w:pPr>
            <w:r>
              <w:rPr>
                <w:lang w:eastAsia="ko-KR"/>
              </w:rPr>
              <w:t>1453</w:t>
            </w:r>
          </w:p>
        </w:tc>
        <w:tc>
          <w:tcPr>
            <w:tcW w:w="817" w:type="dxa"/>
            <w:gridSpan w:val="2"/>
            <w:shd w:val="clear" w:color="auto" w:fill="auto"/>
            <w:noWrap/>
          </w:tcPr>
          <w:p w14:paraId="09BCBFF0" w14:textId="77777777" w:rsidR="00B30644" w:rsidRPr="003C4CEC" w:rsidRDefault="00B30644" w:rsidP="00B30644">
            <w:pPr>
              <w:pStyle w:val="TAC"/>
            </w:pPr>
            <w:r>
              <w:rPr>
                <w:lang w:eastAsia="ko-KR"/>
              </w:rPr>
              <w:t>5</w:t>
            </w:r>
          </w:p>
        </w:tc>
        <w:tc>
          <w:tcPr>
            <w:tcW w:w="2554" w:type="dxa"/>
            <w:gridSpan w:val="2"/>
            <w:shd w:val="clear" w:color="auto" w:fill="auto"/>
            <w:noWrap/>
          </w:tcPr>
          <w:p w14:paraId="291C178E" w14:textId="77777777" w:rsidR="00B30644" w:rsidRPr="003C4CEC" w:rsidRDefault="00B30644" w:rsidP="00B30644">
            <w:pPr>
              <w:pStyle w:val="TAC"/>
            </w:pPr>
            <w:r>
              <w:rPr>
                <w:lang w:eastAsia="ko-KR"/>
              </w:rPr>
              <w:t>25</w:t>
            </w:r>
          </w:p>
        </w:tc>
        <w:tc>
          <w:tcPr>
            <w:tcW w:w="1323" w:type="dxa"/>
            <w:gridSpan w:val="2"/>
            <w:shd w:val="clear" w:color="auto" w:fill="auto"/>
            <w:noWrap/>
          </w:tcPr>
          <w:p w14:paraId="35C0735C" w14:textId="77777777" w:rsidR="00B30644" w:rsidRDefault="00B30644" w:rsidP="00B30644">
            <w:pPr>
              <w:pStyle w:val="TAC"/>
            </w:pPr>
            <w:r>
              <w:rPr>
                <w:lang w:eastAsia="ko-KR"/>
              </w:rPr>
              <w:t>1501</w:t>
            </w:r>
          </w:p>
        </w:tc>
        <w:tc>
          <w:tcPr>
            <w:tcW w:w="867" w:type="dxa"/>
            <w:gridSpan w:val="2"/>
            <w:shd w:val="clear" w:color="auto" w:fill="auto"/>
          </w:tcPr>
          <w:p w14:paraId="331662EB" w14:textId="77777777" w:rsidR="00B30644" w:rsidRDefault="00B30644" w:rsidP="00B30644">
            <w:pPr>
              <w:pStyle w:val="TAC"/>
            </w:pPr>
            <w:r>
              <w:rPr>
                <w:rFonts w:eastAsia="Malgun Gothic"/>
                <w:lang w:eastAsia="ko-KR"/>
              </w:rPr>
              <w:t>N/A</w:t>
            </w:r>
          </w:p>
        </w:tc>
        <w:tc>
          <w:tcPr>
            <w:tcW w:w="1248" w:type="dxa"/>
            <w:gridSpan w:val="3"/>
            <w:shd w:val="clear" w:color="auto" w:fill="auto"/>
          </w:tcPr>
          <w:p w14:paraId="7CDDAAAF" w14:textId="77777777" w:rsidR="00B30644" w:rsidRDefault="00B30644" w:rsidP="00B30644">
            <w:pPr>
              <w:pStyle w:val="TAC"/>
            </w:pPr>
            <w:r>
              <w:rPr>
                <w:rFonts w:eastAsia="Malgun Gothic"/>
                <w:lang w:eastAsia="ko-KR"/>
              </w:rPr>
              <w:t>N/A</w:t>
            </w:r>
          </w:p>
        </w:tc>
      </w:tr>
      <w:tr w:rsidR="00B30644" w:rsidRPr="00EF5447" w14:paraId="37FA8306"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tcPr>
          <w:p w14:paraId="4EA3F31D" w14:textId="77777777" w:rsidR="00B30644" w:rsidRPr="00EF5447" w:rsidRDefault="00B30644" w:rsidP="00B30644">
            <w:pPr>
              <w:pStyle w:val="TAC"/>
            </w:pPr>
          </w:p>
        </w:tc>
        <w:tc>
          <w:tcPr>
            <w:tcW w:w="868" w:type="dxa"/>
            <w:tcBorders>
              <w:left w:val="single" w:sz="4" w:space="0" w:color="auto"/>
            </w:tcBorders>
            <w:shd w:val="clear" w:color="auto" w:fill="auto"/>
          </w:tcPr>
          <w:p w14:paraId="02B2721C" w14:textId="77777777" w:rsidR="00B30644" w:rsidRDefault="00B30644" w:rsidP="00B30644">
            <w:pPr>
              <w:pStyle w:val="TAC"/>
            </w:pPr>
            <w:r>
              <w:rPr>
                <w:lang w:eastAsia="ko-KR"/>
              </w:rPr>
              <w:t>n79</w:t>
            </w:r>
          </w:p>
        </w:tc>
        <w:tc>
          <w:tcPr>
            <w:tcW w:w="1380" w:type="dxa"/>
            <w:gridSpan w:val="2"/>
            <w:shd w:val="clear" w:color="auto" w:fill="auto"/>
            <w:noWrap/>
          </w:tcPr>
          <w:p w14:paraId="12D05618" w14:textId="77777777" w:rsidR="00B30644" w:rsidRPr="003C4CEC" w:rsidRDefault="00B30644" w:rsidP="00B30644">
            <w:pPr>
              <w:pStyle w:val="TAC"/>
            </w:pPr>
            <w:r>
              <w:rPr>
                <w:lang w:eastAsia="ko-KR"/>
              </w:rPr>
              <w:t>4940</w:t>
            </w:r>
          </w:p>
        </w:tc>
        <w:tc>
          <w:tcPr>
            <w:tcW w:w="817" w:type="dxa"/>
            <w:gridSpan w:val="2"/>
            <w:shd w:val="clear" w:color="auto" w:fill="auto"/>
            <w:noWrap/>
          </w:tcPr>
          <w:p w14:paraId="5D8399DB" w14:textId="77777777" w:rsidR="00B30644" w:rsidRPr="003C4CEC" w:rsidRDefault="00B30644" w:rsidP="00B30644">
            <w:pPr>
              <w:pStyle w:val="TAC"/>
            </w:pPr>
            <w:r>
              <w:rPr>
                <w:lang w:eastAsia="ko-KR"/>
              </w:rPr>
              <w:t>40</w:t>
            </w:r>
          </w:p>
        </w:tc>
        <w:tc>
          <w:tcPr>
            <w:tcW w:w="2554" w:type="dxa"/>
            <w:gridSpan w:val="2"/>
            <w:shd w:val="clear" w:color="auto" w:fill="auto"/>
            <w:noWrap/>
          </w:tcPr>
          <w:p w14:paraId="1CB24DD0" w14:textId="77777777" w:rsidR="00B30644" w:rsidRPr="003C4CEC" w:rsidRDefault="00B30644" w:rsidP="00B30644">
            <w:pPr>
              <w:pStyle w:val="TAC"/>
            </w:pPr>
            <w:r>
              <w:rPr>
                <w:lang w:eastAsia="ko-KR"/>
              </w:rPr>
              <w:t>216</w:t>
            </w:r>
          </w:p>
        </w:tc>
        <w:tc>
          <w:tcPr>
            <w:tcW w:w="1323" w:type="dxa"/>
            <w:gridSpan w:val="2"/>
            <w:shd w:val="clear" w:color="auto" w:fill="auto"/>
            <w:noWrap/>
          </w:tcPr>
          <w:p w14:paraId="7F5FE393" w14:textId="77777777" w:rsidR="00B30644" w:rsidRDefault="00B30644" w:rsidP="00B30644">
            <w:pPr>
              <w:pStyle w:val="TAC"/>
            </w:pPr>
            <w:r>
              <w:rPr>
                <w:lang w:eastAsia="ko-KR"/>
              </w:rPr>
              <w:t>4940</w:t>
            </w:r>
          </w:p>
        </w:tc>
        <w:tc>
          <w:tcPr>
            <w:tcW w:w="867" w:type="dxa"/>
            <w:gridSpan w:val="2"/>
            <w:shd w:val="clear" w:color="auto" w:fill="auto"/>
          </w:tcPr>
          <w:p w14:paraId="1CAA7564" w14:textId="77777777" w:rsidR="00B30644" w:rsidRDefault="00B30644" w:rsidP="00B30644">
            <w:pPr>
              <w:pStyle w:val="TAC"/>
            </w:pPr>
            <w:r>
              <w:rPr>
                <w:rFonts w:eastAsia="Malgun Gothic"/>
                <w:lang w:eastAsia="ko-KR"/>
              </w:rPr>
              <w:t>N/A</w:t>
            </w:r>
          </w:p>
        </w:tc>
        <w:tc>
          <w:tcPr>
            <w:tcW w:w="1248" w:type="dxa"/>
            <w:gridSpan w:val="3"/>
            <w:shd w:val="clear" w:color="auto" w:fill="auto"/>
          </w:tcPr>
          <w:p w14:paraId="526641E3" w14:textId="77777777" w:rsidR="00B30644" w:rsidRDefault="00B30644" w:rsidP="00B30644">
            <w:pPr>
              <w:pStyle w:val="TAC"/>
            </w:pPr>
            <w:r>
              <w:rPr>
                <w:rFonts w:eastAsia="Malgun Gothic"/>
                <w:lang w:eastAsia="ko-KR"/>
              </w:rPr>
              <w:t>N/A</w:t>
            </w:r>
          </w:p>
        </w:tc>
      </w:tr>
      <w:tr w:rsidR="00B30644" w:rsidRPr="00EF5447" w14:paraId="4EEC1EBA" w14:textId="77777777" w:rsidTr="00B30644">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208143B1" w14:textId="77777777" w:rsidR="00B30644" w:rsidRPr="00EF5447" w:rsidRDefault="00B30644" w:rsidP="00B30644">
            <w:pPr>
              <w:pStyle w:val="TAC"/>
            </w:pPr>
          </w:p>
        </w:tc>
        <w:tc>
          <w:tcPr>
            <w:tcW w:w="868" w:type="dxa"/>
            <w:tcBorders>
              <w:left w:val="single" w:sz="4" w:space="0" w:color="auto"/>
            </w:tcBorders>
            <w:shd w:val="clear" w:color="auto" w:fill="auto"/>
          </w:tcPr>
          <w:p w14:paraId="1A0E8DDB" w14:textId="77777777" w:rsidR="00B30644" w:rsidRDefault="00B30644" w:rsidP="00B30644">
            <w:pPr>
              <w:pStyle w:val="TAC"/>
            </w:pPr>
            <w:r>
              <w:rPr>
                <w:lang w:eastAsia="ko-KR"/>
              </w:rPr>
              <w:t>n78</w:t>
            </w:r>
          </w:p>
        </w:tc>
        <w:tc>
          <w:tcPr>
            <w:tcW w:w="1380" w:type="dxa"/>
            <w:gridSpan w:val="2"/>
            <w:shd w:val="clear" w:color="auto" w:fill="auto"/>
            <w:noWrap/>
          </w:tcPr>
          <w:p w14:paraId="3B64D902" w14:textId="77777777" w:rsidR="00B30644" w:rsidRPr="003C4CEC" w:rsidRDefault="00B30644" w:rsidP="00B30644">
            <w:pPr>
              <w:pStyle w:val="TAC"/>
            </w:pPr>
            <w:r>
              <w:rPr>
                <w:lang w:eastAsia="ko-KR"/>
              </w:rPr>
              <w:t>N/A</w:t>
            </w:r>
          </w:p>
        </w:tc>
        <w:tc>
          <w:tcPr>
            <w:tcW w:w="817" w:type="dxa"/>
            <w:gridSpan w:val="2"/>
            <w:shd w:val="clear" w:color="auto" w:fill="auto"/>
            <w:noWrap/>
          </w:tcPr>
          <w:p w14:paraId="26E60263" w14:textId="77777777" w:rsidR="00B30644" w:rsidRPr="003C4CEC" w:rsidRDefault="00B30644" w:rsidP="00B30644">
            <w:pPr>
              <w:pStyle w:val="TAC"/>
            </w:pPr>
            <w:r>
              <w:rPr>
                <w:lang w:eastAsia="ko-KR"/>
              </w:rPr>
              <w:t>10</w:t>
            </w:r>
          </w:p>
        </w:tc>
        <w:tc>
          <w:tcPr>
            <w:tcW w:w="2554" w:type="dxa"/>
            <w:gridSpan w:val="2"/>
            <w:shd w:val="clear" w:color="auto" w:fill="auto"/>
            <w:noWrap/>
          </w:tcPr>
          <w:p w14:paraId="60F64F94" w14:textId="77777777" w:rsidR="00B30644" w:rsidRPr="003C4CEC" w:rsidRDefault="00B30644" w:rsidP="00B30644">
            <w:pPr>
              <w:pStyle w:val="TAC"/>
            </w:pPr>
            <w:r>
              <w:rPr>
                <w:lang w:eastAsia="ko-KR"/>
              </w:rPr>
              <w:t>N/A</w:t>
            </w:r>
          </w:p>
        </w:tc>
        <w:tc>
          <w:tcPr>
            <w:tcW w:w="1323" w:type="dxa"/>
            <w:gridSpan w:val="2"/>
            <w:shd w:val="clear" w:color="auto" w:fill="auto"/>
            <w:noWrap/>
          </w:tcPr>
          <w:p w14:paraId="6457C2C5" w14:textId="77777777" w:rsidR="00B30644" w:rsidRDefault="00B30644" w:rsidP="00B30644">
            <w:pPr>
              <w:pStyle w:val="TAC"/>
            </w:pPr>
            <w:r>
              <w:rPr>
                <w:lang w:eastAsia="ko-KR"/>
              </w:rPr>
              <w:t>3487</w:t>
            </w:r>
          </w:p>
        </w:tc>
        <w:tc>
          <w:tcPr>
            <w:tcW w:w="867" w:type="dxa"/>
            <w:gridSpan w:val="2"/>
            <w:shd w:val="clear" w:color="auto" w:fill="auto"/>
          </w:tcPr>
          <w:p w14:paraId="15D7EFE3" w14:textId="77777777" w:rsidR="00B30644" w:rsidRDefault="00B30644" w:rsidP="00B30644">
            <w:pPr>
              <w:pStyle w:val="TAC"/>
            </w:pPr>
            <w:r>
              <w:rPr>
                <w:rFonts w:eastAsia="Malgun Gothic"/>
                <w:lang w:eastAsia="ko-KR"/>
              </w:rPr>
              <w:t>29.8</w:t>
            </w:r>
          </w:p>
        </w:tc>
        <w:tc>
          <w:tcPr>
            <w:tcW w:w="1248" w:type="dxa"/>
            <w:gridSpan w:val="3"/>
            <w:shd w:val="clear" w:color="auto" w:fill="auto"/>
          </w:tcPr>
          <w:p w14:paraId="181A95A8" w14:textId="77777777" w:rsidR="00B30644" w:rsidRDefault="00B30644" w:rsidP="00B30644">
            <w:pPr>
              <w:pStyle w:val="TAC"/>
            </w:pPr>
            <w:r>
              <w:rPr>
                <w:rFonts w:eastAsia="Malgun Gothic"/>
                <w:lang w:eastAsia="ko-KR"/>
              </w:rPr>
              <w:t>IMD2</w:t>
            </w:r>
          </w:p>
        </w:tc>
      </w:tr>
      <w:tr w:rsidR="00B30644" w:rsidRPr="00EF5447" w14:paraId="7D8AF2DF" w14:textId="77777777" w:rsidTr="00B30644">
        <w:trPr>
          <w:trHeight w:val="216"/>
          <w:jc w:val="center"/>
        </w:trPr>
        <w:tc>
          <w:tcPr>
            <w:tcW w:w="2259" w:type="dxa"/>
            <w:tcBorders>
              <w:top w:val="nil"/>
              <w:bottom w:val="nil"/>
            </w:tcBorders>
            <w:shd w:val="clear" w:color="auto" w:fill="auto"/>
            <w:vAlign w:val="center"/>
          </w:tcPr>
          <w:p w14:paraId="5363B776" w14:textId="77777777" w:rsidR="00B30644" w:rsidRDefault="00B30644" w:rsidP="00B30644">
            <w:pPr>
              <w:pStyle w:val="TAC"/>
              <w:rPr>
                <w:rFonts w:cs="Arial"/>
                <w:szCs w:val="18"/>
                <w:lang w:eastAsia="fr-FR"/>
              </w:rPr>
            </w:pPr>
            <w:r w:rsidRPr="005E1531">
              <w:rPr>
                <w:rFonts w:cs="Arial"/>
                <w:szCs w:val="18"/>
                <w:lang w:eastAsia="fr-FR"/>
              </w:rPr>
              <w:t>DC_25A-41A_n41A</w:t>
            </w:r>
          </w:p>
          <w:p w14:paraId="3382074E" w14:textId="77777777" w:rsidR="00B30644" w:rsidRDefault="00B30644" w:rsidP="00B30644">
            <w:pPr>
              <w:spacing w:after="0"/>
              <w:jc w:val="center"/>
              <w:rPr>
                <w:rFonts w:ascii="Arial" w:hAnsi="Arial" w:cs="Arial"/>
                <w:color w:val="000000"/>
                <w:sz w:val="18"/>
                <w:szCs w:val="18"/>
                <w:lang w:val="en-US"/>
              </w:rPr>
            </w:pPr>
            <w:r>
              <w:rPr>
                <w:rFonts w:ascii="Arial" w:hAnsi="Arial" w:cs="Arial"/>
                <w:color w:val="000000"/>
                <w:sz w:val="18"/>
                <w:szCs w:val="18"/>
              </w:rPr>
              <w:t>DC_25A-41C_n41A</w:t>
            </w:r>
          </w:p>
          <w:p w14:paraId="1E5F0238" w14:textId="77777777" w:rsidR="00B30644" w:rsidRPr="00EF5447" w:rsidRDefault="00B30644" w:rsidP="00B30644">
            <w:pPr>
              <w:pStyle w:val="TAC"/>
            </w:pPr>
            <w:r>
              <w:rPr>
                <w:rFonts w:cs="Arial"/>
                <w:color w:val="000000"/>
                <w:szCs w:val="18"/>
              </w:rPr>
              <w:t>DC_25A-41D_n41A</w:t>
            </w:r>
          </w:p>
        </w:tc>
        <w:tc>
          <w:tcPr>
            <w:tcW w:w="868" w:type="dxa"/>
            <w:shd w:val="clear" w:color="auto" w:fill="auto"/>
            <w:vAlign w:val="center"/>
          </w:tcPr>
          <w:p w14:paraId="3DE4F1BD" w14:textId="77777777" w:rsidR="00B30644" w:rsidRPr="00EF5447" w:rsidRDefault="00B30644" w:rsidP="00B30644">
            <w:pPr>
              <w:pStyle w:val="TAC"/>
              <w:rPr>
                <w:lang w:eastAsia="ko-KR"/>
              </w:rPr>
            </w:pPr>
            <w:r>
              <w:rPr>
                <w:rFonts w:cs="Arial"/>
                <w:szCs w:val="18"/>
                <w:lang w:val="fi-FI" w:eastAsia="fi-FI"/>
              </w:rPr>
              <w:t>25</w:t>
            </w:r>
          </w:p>
        </w:tc>
        <w:tc>
          <w:tcPr>
            <w:tcW w:w="1380" w:type="dxa"/>
            <w:gridSpan w:val="2"/>
            <w:shd w:val="clear" w:color="auto" w:fill="auto"/>
            <w:noWrap/>
            <w:vAlign w:val="center"/>
          </w:tcPr>
          <w:p w14:paraId="131ABFDF" w14:textId="77777777" w:rsidR="00B30644" w:rsidRPr="00EF5447" w:rsidRDefault="00B30644" w:rsidP="00B30644">
            <w:pPr>
              <w:pStyle w:val="TAC"/>
              <w:rPr>
                <w:lang w:eastAsia="ko-KR"/>
              </w:rPr>
            </w:pPr>
            <w:r w:rsidRPr="003C4CEC">
              <w:rPr>
                <w:rFonts w:cs="Arial"/>
                <w:szCs w:val="18"/>
                <w:lang w:val="fi-FI" w:eastAsia="fi-FI"/>
              </w:rPr>
              <w:t>N/A</w:t>
            </w:r>
          </w:p>
        </w:tc>
        <w:tc>
          <w:tcPr>
            <w:tcW w:w="817" w:type="dxa"/>
            <w:gridSpan w:val="2"/>
            <w:shd w:val="clear" w:color="auto" w:fill="auto"/>
            <w:noWrap/>
            <w:vAlign w:val="center"/>
          </w:tcPr>
          <w:p w14:paraId="043F8A2F" w14:textId="77777777" w:rsidR="00B30644" w:rsidRPr="00EF5447" w:rsidRDefault="00B30644" w:rsidP="00B30644">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14A4DB15" w14:textId="77777777" w:rsidR="00B30644" w:rsidRPr="00EF5447" w:rsidRDefault="00B30644" w:rsidP="00B30644">
            <w:pPr>
              <w:pStyle w:val="TAC"/>
              <w:rPr>
                <w:lang w:eastAsia="ko-KR"/>
              </w:rPr>
            </w:pPr>
            <w:r w:rsidRPr="003C4CEC">
              <w:rPr>
                <w:rFonts w:cs="Arial"/>
                <w:szCs w:val="18"/>
                <w:lang w:val="fi-FI" w:eastAsia="fi-FI"/>
              </w:rPr>
              <w:t>N/A</w:t>
            </w:r>
          </w:p>
        </w:tc>
        <w:tc>
          <w:tcPr>
            <w:tcW w:w="1323" w:type="dxa"/>
            <w:gridSpan w:val="2"/>
            <w:shd w:val="clear" w:color="auto" w:fill="auto"/>
            <w:noWrap/>
            <w:vAlign w:val="center"/>
          </w:tcPr>
          <w:p w14:paraId="13757C57" w14:textId="77777777" w:rsidR="00B30644" w:rsidRPr="00EF5447" w:rsidRDefault="00B30644" w:rsidP="00B30644">
            <w:pPr>
              <w:pStyle w:val="TAC"/>
              <w:rPr>
                <w:lang w:eastAsia="ko-KR"/>
              </w:rPr>
            </w:pPr>
            <w:r>
              <w:rPr>
                <w:rFonts w:cs="Arial"/>
                <w:szCs w:val="18"/>
                <w:lang w:val="fi-FI" w:eastAsia="fi-FI"/>
              </w:rPr>
              <w:t>1992.5</w:t>
            </w:r>
          </w:p>
        </w:tc>
        <w:tc>
          <w:tcPr>
            <w:tcW w:w="867" w:type="dxa"/>
            <w:gridSpan w:val="2"/>
            <w:shd w:val="clear" w:color="auto" w:fill="auto"/>
            <w:vAlign w:val="center"/>
          </w:tcPr>
          <w:p w14:paraId="1D2FC291" w14:textId="77777777" w:rsidR="00B30644" w:rsidRPr="00EF5447" w:rsidRDefault="00B30644" w:rsidP="00B30644">
            <w:pPr>
              <w:pStyle w:val="TAC"/>
              <w:rPr>
                <w:rFonts w:eastAsia="Malgun Gothic"/>
                <w:lang w:eastAsia="ko-KR"/>
              </w:rPr>
            </w:pPr>
            <w:r>
              <w:rPr>
                <w:rFonts w:eastAsia="Malgun Gothic" w:cs="Arial"/>
                <w:kern w:val="2"/>
                <w:szCs w:val="18"/>
                <w:lang w:val="fi-FI" w:eastAsia="ko-KR"/>
              </w:rPr>
              <w:t>8.5</w:t>
            </w:r>
          </w:p>
        </w:tc>
        <w:tc>
          <w:tcPr>
            <w:tcW w:w="1248" w:type="dxa"/>
            <w:gridSpan w:val="3"/>
            <w:shd w:val="clear" w:color="auto" w:fill="auto"/>
            <w:vAlign w:val="center"/>
          </w:tcPr>
          <w:p w14:paraId="4C47E78D" w14:textId="77777777" w:rsidR="00B30644" w:rsidRPr="00EF5447" w:rsidRDefault="00B30644" w:rsidP="00B30644">
            <w:pPr>
              <w:pStyle w:val="TAC"/>
              <w:rPr>
                <w:rFonts w:eastAsia="Malgun Gothic"/>
                <w:lang w:eastAsia="ko-KR"/>
              </w:rPr>
            </w:pPr>
            <w:r>
              <w:rPr>
                <w:rFonts w:cs="Arial"/>
                <w:szCs w:val="18"/>
                <w:lang w:val="fi-FI" w:eastAsia="fi-FI"/>
              </w:rPr>
              <w:t>IMD7</w:t>
            </w:r>
          </w:p>
        </w:tc>
      </w:tr>
      <w:tr w:rsidR="00B30644" w:rsidRPr="00EF5447" w14:paraId="483C2164" w14:textId="77777777" w:rsidTr="00B30644">
        <w:trPr>
          <w:trHeight w:val="216"/>
          <w:jc w:val="center"/>
        </w:trPr>
        <w:tc>
          <w:tcPr>
            <w:tcW w:w="2259" w:type="dxa"/>
            <w:tcBorders>
              <w:top w:val="nil"/>
              <w:bottom w:val="nil"/>
            </w:tcBorders>
            <w:shd w:val="clear" w:color="auto" w:fill="auto"/>
            <w:vAlign w:val="center"/>
          </w:tcPr>
          <w:p w14:paraId="56944F5E" w14:textId="77777777" w:rsidR="00B30644" w:rsidRDefault="00B30644" w:rsidP="00B30644">
            <w:pPr>
              <w:spacing w:after="0"/>
              <w:jc w:val="center"/>
              <w:rPr>
                <w:rFonts w:ascii="Arial" w:hAnsi="Arial" w:cs="Arial"/>
                <w:color w:val="000000"/>
                <w:sz w:val="18"/>
                <w:szCs w:val="18"/>
                <w:lang w:val="en-US"/>
              </w:rPr>
            </w:pPr>
            <w:r>
              <w:rPr>
                <w:rFonts w:ascii="Arial" w:hAnsi="Arial" w:cs="Arial"/>
                <w:color w:val="000000"/>
                <w:sz w:val="18"/>
                <w:szCs w:val="18"/>
              </w:rPr>
              <w:t>DC_25A-25A-41A_n41A</w:t>
            </w:r>
          </w:p>
          <w:p w14:paraId="12B5BAD1" w14:textId="77777777" w:rsidR="00B30644" w:rsidRDefault="00B30644" w:rsidP="00B30644">
            <w:pPr>
              <w:spacing w:after="0"/>
              <w:jc w:val="center"/>
              <w:rPr>
                <w:rFonts w:ascii="Arial" w:hAnsi="Arial" w:cs="Arial"/>
                <w:color w:val="000000"/>
                <w:sz w:val="18"/>
                <w:szCs w:val="18"/>
                <w:lang w:val="en-US"/>
              </w:rPr>
            </w:pPr>
            <w:r>
              <w:rPr>
                <w:rFonts w:ascii="Arial" w:hAnsi="Arial" w:cs="Arial"/>
                <w:color w:val="000000"/>
                <w:sz w:val="18"/>
                <w:szCs w:val="18"/>
              </w:rPr>
              <w:t>DC_25A-25A-41C_n41A</w:t>
            </w:r>
          </w:p>
          <w:p w14:paraId="60CCAC74" w14:textId="77777777" w:rsidR="00B30644" w:rsidRPr="00EF5447" w:rsidRDefault="00B30644" w:rsidP="00B30644">
            <w:pPr>
              <w:pStyle w:val="TAC"/>
            </w:pPr>
            <w:r>
              <w:rPr>
                <w:rFonts w:cs="Arial"/>
                <w:color w:val="000000"/>
                <w:szCs w:val="18"/>
                <w:lang w:val="fr-FR"/>
              </w:rPr>
              <w:t>DC_25A-25A-41D_n41A</w:t>
            </w:r>
          </w:p>
        </w:tc>
        <w:tc>
          <w:tcPr>
            <w:tcW w:w="868" w:type="dxa"/>
            <w:shd w:val="clear" w:color="auto" w:fill="auto"/>
            <w:vAlign w:val="center"/>
          </w:tcPr>
          <w:p w14:paraId="2700D7C0" w14:textId="77777777" w:rsidR="00B30644" w:rsidRPr="00EF5447" w:rsidRDefault="00B30644" w:rsidP="00B30644">
            <w:pPr>
              <w:pStyle w:val="TAC"/>
              <w:rPr>
                <w:lang w:eastAsia="ko-KR"/>
              </w:rPr>
            </w:pPr>
            <w:r>
              <w:rPr>
                <w:rFonts w:cs="Arial"/>
                <w:szCs w:val="18"/>
                <w:lang w:val="fi-FI" w:eastAsia="fi-FI"/>
              </w:rPr>
              <w:t>41</w:t>
            </w:r>
          </w:p>
        </w:tc>
        <w:tc>
          <w:tcPr>
            <w:tcW w:w="1380" w:type="dxa"/>
            <w:gridSpan w:val="2"/>
            <w:shd w:val="clear" w:color="auto" w:fill="auto"/>
            <w:noWrap/>
            <w:vAlign w:val="center"/>
          </w:tcPr>
          <w:p w14:paraId="6661B305" w14:textId="77777777" w:rsidR="00B30644" w:rsidRPr="00EF5447" w:rsidRDefault="00B30644" w:rsidP="00B30644">
            <w:pPr>
              <w:pStyle w:val="TAC"/>
              <w:rPr>
                <w:lang w:eastAsia="ko-KR"/>
              </w:rPr>
            </w:pPr>
            <w:r w:rsidRPr="003C4CEC">
              <w:rPr>
                <w:rFonts w:cs="Arial"/>
                <w:szCs w:val="18"/>
                <w:lang w:val="fi-FI" w:eastAsia="fi-FI"/>
              </w:rPr>
              <w:t>2502.5</w:t>
            </w:r>
          </w:p>
        </w:tc>
        <w:tc>
          <w:tcPr>
            <w:tcW w:w="817" w:type="dxa"/>
            <w:gridSpan w:val="2"/>
            <w:shd w:val="clear" w:color="auto" w:fill="auto"/>
            <w:noWrap/>
            <w:vAlign w:val="center"/>
          </w:tcPr>
          <w:p w14:paraId="4D1DB197" w14:textId="77777777" w:rsidR="00B30644" w:rsidRPr="00EF5447" w:rsidRDefault="00B30644" w:rsidP="00B30644">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0732C17B" w14:textId="77777777" w:rsidR="00B30644" w:rsidRPr="00EF5447" w:rsidRDefault="00B30644" w:rsidP="00B30644">
            <w:pPr>
              <w:pStyle w:val="TAC"/>
              <w:rPr>
                <w:lang w:eastAsia="ko-KR"/>
              </w:rPr>
            </w:pPr>
            <w:r w:rsidRPr="003C4CEC">
              <w:rPr>
                <w:lang w:eastAsia="ja-JP"/>
              </w:rPr>
              <w:t>1 (RBstart=0)</w:t>
            </w:r>
          </w:p>
        </w:tc>
        <w:tc>
          <w:tcPr>
            <w:tcW w:w="1323" w:type="dxa"/>
            <w:gridSpan w:val="2"/>
            <w:shd w:val="clear" w:color="auto" w:fill="auto"/>
            <w:noWrap/>
            <w:vAlign w:val="center"/>
          </w:tcPr>
          <w:p w14:paraId="41353412" w14:textId="77777777" w:rsidR="00B30644" w:rsidRPr="00EF5447" w:rsidRDefault="00B30644" w:rsidP="00B30644">
            <w:pPr>
              <w:pStyle w:val="TAC"/>
              <w:rPr>
                <w:lang w:eastAsia="ko-KR"/>
              </w:rPr>
            </w:pPr>
            <w:r>
              <w:rPr>
                <w:rFonts w:cs="Arial"/>
                <w:szCs w:val="18"/>
                <w:lang w:val="fi-FI" w:eastAsia="fi-FI"/>
              </w:rPr>
              <w:t>2502.5</w:t>
            </w:r>
          </w:p>
        </w:tc>
        <w:tc>
          <w:tcPr>
            <w:tcW w:w="867" w:type="dxa"/>
            <w:gridSpan w:val="2"/>
            <w:shd w:val="clear" w:color="auto" w:fill="auto"/>
          </w:tcPr>
          <w:p w14:paraId="311B6CB5" w14:textId="77777777" w:rsidR="00B30644" w:rsidRPr="00EF5447" w:rsidRDefault="00B30644" w:rsidP="00B30644">
            <w:pPr>
              <w:pStyle w:val="TAC"/>
              <w:rPr>
                <w:rFonts w:eastAsia="Malgun Gothic"/>
                <w:lang w:eastAsia="ko-KR"/>
              </w:rPr>
            </w:pPr>
            <w:r w:rsidRPr="00553ED9">
              <w:rPr>
                <w:rFonts w:cs="Arial"/>
                <w:szCs w:val="18"/>
                <w:lang w:val="fi-FI" w:eastAsia="fi-FI"/>
              </w:rPr>
              <w:t>N/A</w:t>
            </w:r>
          </w:p>
        </w:tc>
        <w:tc>
          <w:tcPr>
            <w:tcW w:w="1248" w:type="dxa"/>
            <w:gridSpan w:val="3"/>
            <w:shd w:val="clear" w:color="auto" w:fill="auto"/>
          </w:tcPr>
          <w:p w14:paraId="04263140" w14:textId="77777777" w:rsidR="00B30644" w:rsidRPr="00EF5447" w:rsidRDefault="00B30644" w:rsidP="00B30644">
            <w:pPr>
              <w:pStyle w:val="TAC"/>
              <w:rPr>
                <w:rFonts w:eastAsia="Malgun Gothic"/>
                <w:lang w:eastAsia="ko-KR"/>
              </w:rPr>
            </w:pPr>
            <w:r w:rsidRPr="00553ED9">
              <w:rPr>
                <w:rFonts w:cs="Arial"/>
                <w:szCs w:val="18"/>
                <w:lang w:val="fi-FI" w:eastAsia="fi-FI"/>
              </w:rPr>
              <w:t>N/A</w:t>
            </w:r>
          </w:p>
        </w:tc>
      </w:tr>
      <w:tr w:rsidR="00B30644" w:rsidRPr="00EF5447" w14:paraId="3C4B2CD7" w14:textId="77777777" w:rsidTr="00B30644">
        <w:trPr>
          <w:trHeight w:val="216"/>
          <w:jc w:val="center"/>
        </w:trPr>
        <w:tc>
          <w:tcPr>
            <w:tcW w:w="2259" w:type="dxa"/>
            <w:tcBorders>
              <w:top w:val="nil"/>
              <w:bottom w:val="single" w:sz="4" w:space="0" w:color="auto"/>
            </w:tcBorders>
            <w:shd w:val="clear" w:color="auto" w:fill="auto"/>
            <w:vAlign w:val="center"/>
          </w:tcPr>
          <w:p w14:paraId="45D9DB8F" w14:textId="77777777" w:rsidR="00B30644" w:rsidRDefault="00B30644" w:rsidP="00B30644">
            <w:pPr>
              <w:spacing w:after="0"/>
              <w:jc w:val="center"/>
              <w:rPr>
                <w:rFonts w:ascii="Arial" w:hAnsi="Arial" w:cs="Arial"/>
                <w:color w:val="000000"/>
                <w:sz w:val="18"/>
                <w:szCs w:val="18"/>
                <w:lang w:val="en-US"/>
              </w:rPr>
            </w:pPr>
            <w:r>
              <w:rPr>
                <w:rFonts w:ascii="Arial" w:hAnsi="Arial" w:cs="Arial"/>
                <w:color w:val="000000"/>
                <w:sz w:val="18"/>
                <w:szCs w:val="18"/>
              </w:rPr>
              <w:t>DC_25A-(n)41CA</w:t>
            </w:r>
          </w:p>
          <w:p w14:paraId="51C8DBCF" w14:textId="77777777" w:rsidR="00B30644" w:rsidRDefault="00B30644" w:rsidP="00B30644">
            <w:pPr>
              <w:spacing w:after="0"/>
              <w:jc w:val="center"/>
              <w:rPr>
                <w:rFonts w:ascii="Arial" w:hAnsi="Arial" w:cs="Arial"/>
                <w:color w:val="000000"/>
                <w:sz w:val="18"/>
                <w:szCs w:val="18"/>
                <w:lang w:val="en-US"/>
              </w:rPr>
            </w:pPr>
            <w:r>
              <w:rPr>
                <w:rFonts w:ascii="Arial" w:hAnsi="Arial" w:cs="Arial"/>
                <w:color w:val="000000"/>
                <w:sz w:val="18"/>
                <w:szCs w:val="18"/>
              </w:rPr>
              <w:t>DC_25A-(n)41DA</w:t>
            </w:r>
          </w:p>
          <w:p w14:paraId="21A56C64" w14:textId="77777777" w:rsidR="00B30644" w:rsidRDefault="00B30644" w:rsidP="00B30644">
            <w:pPr>
              <w:spacing w:after="0"/>
              <w:jc w:val="center"/>
              <w:rPr>
                <w:rFonts w:ascii="Arial" w:hAnsi="Arial" w:cs="Arial"/>
                <w:color w:val="000000"/>
                <w:sz w:val="18"/>
                <w:szCs w:val="18"/>
                <w:lang w:val="en-US"/>
              </w:rPr>
            </w:pPr>
            <w:r>
              <w:rPr>
                <w:rFonts w:ascii="Arial" w:hAnsi="Arial" w:cs="Arial"/>
                <w:color w:val="000000"/>
                <w:sz w:val="18"/>
                <w:szCs w:val="18"/>
              </w:rPr>
              <w:t>DC_25A-25A-(n)41CA</w:t>
            </w:r>
          </w:p>
          <w:p w14:paraId="623C0A26" w14:textId="77777777" w:rsidR="00B30644" w:rsidRPr="00EF5447" w:rsidRDefault="00B30644" w:rsidP="00B30644">
            <w:pPr>
              <w:pStyle w:val="TAC"/>
            </w:pPr>
            <w:r>
              <w:rPr>
                <w:rFonts w:cs="Arial"/>
                <w:color w:val="000000"/>
                <w:szCs w:val="18"/>
              </w:rPr>
              <w:t>DC_25A-25A-(n)41DA</w:t>
            </w:r>
          </w:p>
        </w:tc>
        <w:tc>
          <w:tcPr>
            <w:tcW w:w="868" w:type="dxa"/>
            <w:shd w:val="clear" w:color="auto" w:fill="auto"/>
            <w:vAlign w:val="center"/>
          </w:tcPr>
          <w:p w14:paraId="345E3B22" w14:textId="77777777" w:rsidR="00B30644" w:rsidRPr="00EF5447" w:rsidRDefault="00B30644" w:rsidP="00B30644">
            <w:pPr>
              <w:pStyle w:val="TAC"/>
              <w:rPr>
                <w:lang w:eastAsia="ko-KR"/>
              </w:rPr>
            </w:pPr>
            <w:r>
              <w:rPr>
                <w:rFonts w:cs="Arial"/>
                <w:szCs w:val="18"/>
                <w:lang w:val="fi-FI" w:eastAsia="fi-FI"/>
              </w:rPr>
              <w:t>n41</w:t>
            </w:r>
          </w:p>
        </w:tc>
        <w:tc>
          <w:tcPr>
            <w:tcW w:w="1380" w:type="dxa"/>
            <w:gridSpan w:val="2"/>
            <w:shd w:val="clear" w:color="auto" w:fill="auto"/>
            <w:noWrap/>
            <w:vAlign w:val="center"/>
          </w:tcPr>
          <w:p w14:paraId="1E0F4D56" w14:textId="77777777" w:rsidR="00B30644" w:rsidRPr="00EF5447" w:rsidRDefault="00B30644" w:rsidP="00B30644">
            <w:pPr>
              <w:pStyle w:val="TAC"/>
              <w:rPr>
                <w:lang w:eastAsia="ko-KR"/>
              </w:rPr>
            </w:pPr>
            <w:r w:rsidRPr="003C4CEC">
              <w:rPr>
                <w:rFonts w:cs="Arial"/>
                <w:szCs w:val="18"/>
                <w:lang w:val="fi-FI" w:eastAsia="fi-FI"/>
              </w:rPr>
              <w:t>2670</w:t>
            </w:r>
          </w:p>
        </w:tc>
        <w:tc>
          <w:tcPr>
            <w:tcW w:w="817" w:type="dxa"/>
            <w:gridSpan w:val="2"/>
            <w:shd w:val="clear" w:color="auto" w:fill="auto"/>
            <w:noWrap/>
            <w:vAlign w:val="center"/>
          </w:tcPr>
          <w:p w14:paraId="4C16A8BE" w14:textId="77777777" w:rsidR="00B30644" w:rsidRPr="00EF5447" w:rsidRDefault="00B30644" w:rsidP="00B30644">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1C546C53" w14:textId="77777777" w:rsidR="00B30644" w:rsidRPr="00EF5447" w:rsidRDefault="00B30644" w:rsidP="00B30644">
            <w:pPr>
              <w:pStyle w:val="TAC"/>
              <w:rPr>
                <w:lang w:eastAsia="ko-KR"/>
              </w:rPr>
            </w:pPr>
            <w:r w:rsidRPr="003C4CEC">
              <w:rPr>
                <w:lang w:eastAsia="ja-JP"/>
              </w:rPr>
              <w:t>1 (RBstart=9)</w:t>
            </w:r>
          </w:p>
        </w:tc>
        <w:tc>
          <w:tcPr>
            <w:tcW w:w="1323" w:type="dxa"/>
            <w:gridSpan w:val="2"/>
            <w:shd w:val="clear" w:color="auto" w:fill="auto"/>
            <w:noWrap/>
            <w:vAlign w:val="center"/>
          </w:tcPr>
          <w:p w14:paraId="6DCC63D2" w14:textId="77777777" w:rsidR="00B30644" w:rsidRPr="00EF5447" w:rsidRDefault="00B30644" w:rsidP="00B30644">
            <w:pPr>
              <w:pStyle w:val="TAC"/>
              <w:rPr>
                <w:lang w:eastAsia="ko-KR"/>
              </w:rPr>
            </w:pPr>
            <w:r>
              <w:rPr>
                <w:rFonts w:cs="Arial"/>
                <w:szCs w:val="18"/>
                <w:lang w:val="fi-FI" w:eastAsia="fi-FI"/>
              </w:rPr>
              <w:t>2670</w:t>
            </w:r>
          </w:p>
        </w:tc>
        <w:tc>
          <w:tcPr>
            <w:tcW w:w="867" w:type="dxa"/>
            <w:gridSpan w:val="2"/>
            <w:shd w:val="clear" w:color="auto" w:fill="auto"/>
          </w:tcPr>
          <w:p w14:paraId="551E6DEB" w14:textId="77777777" w:rsidR="00B30644" w:rsidRPr="00EF5447" w:rsidRDefault="00B30644" w:rsidP="00B30644">
            <w:pPr>
              <w:pStyle w:val="TAC"/>
              <w:rPr>
                <w:rFonts w:eastAsia="Malgun Gothic"/>
                <w:lang w:eastAsia="ko-KR"/>
              </w:rPr>
            </w:pPr>
            <w:r w:rsidRPr="00553ED9">
              <w:rPr>
                <w:rFonts w:cs="Arial"/>
                <w:szCs w:val="18"/>
                <w:lang w:val="fi-FI" w:eastAsia="fi-FI"/>
              </w:rPr>
              <w:t>N/A</w:t>
            </w:r>
          </w:p>
        </w:tc>
        <w:tc>
          <w:tcPr>
            <w:tcW w:w="1248" w:type="dxa"/>
            <w:gridSpan w:val="3"/>
            <w:shd w:val="clear" w:color="auto" w:fill="auto"/>
          </w:tcPr>
          <w:p w14:paraId="0B6BA951" w14:textId="77777777" w:rsidR="00B30644" w:rsidRPr="00EF5447" w:rsidRDefault="00B30644" w:rsidP="00B30644">
            <w:pPr>
              <w:pStyle w:val="TAC"/>
              <w:rPr>
                <w:rFonts w:eastAsia="Malgun Gothic"/>
                <w:lang w:eastAsia="ko-KR"/>
              </w:rPr>
            </w:pPr>
            <w:r w:rsidRPr="00553ED9">
              <w:rPr>
                <w:rFonts w:cs="Arial"/>
                <w:szCs w:val="18"/>
                <w:lang w:val="fi-FI" w:eastAsia="fi-FI"/>
              </w:rPr>
              <w:t>N/A</w:t>
            </w:r>
          </w:p>
        </w:tc>
      </w:tr>
      <w:tr w:rsidR="00B30644" w:rsidRPr="00EF5447" w14:paraId="6402BDCD" w14:textId="77777777" w:rsidTr="00B30644">
        <w:trPr>
          <w:trHeight w:val="216"/>
          <w:jc w:val="center"/>
        </w:trPr>
        <w:tc>
          <w:tcPr>
            <w:tcW w:w="2259" w:type="dxa"/>
            <w:tcBorders>
              <w:top w:val="nil"/>
              <w:bottom w:val="nil"/>
            </w:tcBorders>
            <w:shd w:val="clear" w:color="auto" w:fill="auto"/>
            <w:vAlign w:val="center"/>
          </w:tcPr>
          <w:p w14:paraId="2B041896" w14:textId="77777777" w:rsidR="00B30644" w:rsidRPr="003A4886" w:rsidRDefault="00B30644" w:rsidP="00B30644">
            <w:pPr>
              <w:pStyle w:val="TAC"/>
              <w:rPr>
                <w:rFonts w:cs="Arial"/>
                <w:szCs w:val="18"/>
                <w:lang w:eastAsia="fr-FR"/>
              </w:rPr>
            </w:pPr>
            <w:r w:rsidRPr="003A4886">
              <w:rPr>
                <w:rFonts w:cs="Arial"/>
                <w:szCs w:val="18"/>
                <w:lang w:eastAsia="fr-FR"/>
              </w:rPr>
              <w:t>DC_25A-66A_n77A</w:t>
            </w:r>
          </w:p>
          <w:p w14:paraId="572FFC38" w14:textId="77777777" w:rsidR="00B30644" w:rsidRPr="00EF5447" w:rsidRDefault="00B30644" w:rsidP="00B30644">
            <w:pPr>
              <w:pStyle w:val="TAC"/>
            </w:pPr>
            <w:r w:rsidRPr="003A4886">
              <w:rPr>
                <w:rFonts w:cs="Arial"/>
                <w:szCs w:val="18"/>
                <w:lang w:eastAsia="fr-FR"/>
              </w:rPr>
              <w:t>DC_25A-25A-66A_n77A</w:t>
            </w:r>
          </w:p>
        </w:tc>
        <w:tc>
          <w:tcPr>
            <w:tcW w:w="868" w:type="dxa"/>
            <w:shd w:val="clear" w:color="auto" w:fill="auto"/>
            <w:vAlign w:val="center"/>
          </w:tcPr>
          <w:p w14:paraId="66EBE65B" w14:textId="77777777" w:rsidR="00B30644" w:rsidRPr="00EF5447" w:rsidRDefault="00B30644" w:rsidP="00B30644">
            <w:pPr>
              <w:pStyle w:val="TAC"/>
              <w:rPr>
                <w:lang w:eastAsia="ko-KR"/>
              </w:rPr>
            </w:pPr>
            <w:r w:rsidRPr="003A4886">
              <w:rPr>
                <w:rFonts w:cs="Arial"/>
                <w:szCs w:val="18"/>
                <w:lang w:val="fi-FI" w:eastAsia="fi-FI"/>
              </w:rPr>
              <w:t>25</w:t>
            </w:r>
          </w:p>
        </w:tc>
        <w:tc>
          <w:tcPr>
            <w:tcW w:w="1380" w:type="dxa"/>
            <w:gridSpan w:val="2"/>
            <w:shd w:val="clear" w:color="auto" w:fill="auto"/>
            <w:noWrap/>
            <w:vAlign w:val="center"/>
          </w:tcPr>
          <w:p w14:paraId="02F10E20" w14:textId="77777777" w:rsidR="00B30644" w:rsidRPr="00EF5447" w:rsidRDefault="00B30644" w:rsidP="00B30644">
            <w:pPr>
              <w:pStyle w:val="TAC"/>
              <w:rPr>
                <w:lang w:eastAsia="ko-KR"/>
              </w:rPr>
            </w:pPr>
            <w:r w:rsidRPr="003C4CEC">
              <w:rPr>
                <w:rFonts w:cs="Arial"/>
                <w:szCs w:val="18"/>
                <w:lang w:val="fi-FI" w:eastAsia="fi-FI"/>
              </w:rPr>
              <w:t>1855</w:t>
            </w:r>
          </w:p>
        </w:tc>
        <w:tc>
          <w:tcPr>
            <w:tcW w:w="817" w:type="dxa"/>
            <w:gridSpan w:val="2"/>
            <w:shd w:val="clear" w:color="auto" w:fill="auto"/>
            <w:noWrap/>
            <w:vAlign w:val="center"/>
          </w:tcPr>
          <w:p w14:paraId="74B785AA" w14:textId="77777777" w:rsidR="00B30644" w:rsidRPr="00EF5447" w:rsidRDefault="00B30644" w:rsidP="00B30644">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3F8FB2C3" w14:textId="77777777" w:rsidR="00B30644" w:rsidRPr="00EF5447" w:rsidRDefault="00B30644" w:rsidP="00B30644">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06C9B1E5" w14:textId="77777777" w:rsidR="00B30644" w:rsidRPr="00EF5447" w:rsidRDefault="00B30644" w:rsidP="00B30644">
            <w:pPr>
              <w:pStyle w:val="TAC"/>
              <w:rPr>
                <w:lang w:eastAsia="ko-KR"/>
              </w:rPr>
            </w:pPr>
            <w:r w:rsidRPr="003A4886">
              <w:rPr>
                <w:rFonts w:cs="Arial"/>
                <w:szCs w:val="18"/>
                <w:lang w:val="fi-FI" w:eastAsia="fi-FI"/>
              </w:rPr>
              <w:t>1935</w:t>
            </w:r>
          </w:p>
        </w:tc>
        <w:tc>
          <w:tcPr>
            <w:tcW w:w="867" w:type="dxa"/>
            <w:gridSpan w:val="2"/>
            <w:shd w:val="clear" w:color="auto" w:fill="auto"/>
            <w:vAlign w:val="center"/>
          </w:tcPr>
          <w:p w14:paraId="02BA4383" w14:textId="77777777" w:rsidR="00B30644" w:rsidRPr="00EF5447" w:rsidRDefault="00B30644" w:rsidP="00B30644">
            <w:pPr>
              <w:pStyle w:val="TAC"/>
              <w:rPr>
                <w:rFonts w:eastAsia="Malgun Gothic"/>
                <w:lang w:eastAsia="ko-KR"/>
              </w:rPr>
            </w:pPr>
            <w:r w:rsidRPr="003A4886">
              <w:rPr>
                <w:rFonts w:eastAsia="Malgun Gothic" w:cs="Arial"/>
                <w:kern w:val="2"/>
                <w:szCs w:val="18"/>
                <w:lang w:val="fi-FI" w:eastAsia="ko-KR"/>
              </w:rPr>
              <w:t>N/A</w:t>
            </w:r>
          </w:p>
        </w:tc>
        <w:tc>
          <w:tcPr>
            <w:tcW w:w="1248" w:type="dxa"/>
            <w:gridSpan w:val="3"/>
            <w:shd w:val="clear" w:color="auto" w:fill="auto"/>
            <w:vAlign w:val="center"/>
          </w:tcPr>
          <w:p w14:paraId="3EBC973C" w14:textId="77777777" w:rsidR="00B30644" w:rsidRPr="00EF5447" w:rsidRDefault="00B30644" w:rsidP="00B30644">
            <w:pPr>
              <w:pStyle w:val="TAC"/>
              <w:rPr>
                <w:rFonts w:eastAsia="Malgun Gothic"/>
                <w:lang w:eastAsia="ko-KR"/>
              </w:rPr>
            </w:pPr>
            <w:r w:rsidRPr="003A4886">
              <w:rPr>
                <w:rFonts w:cs="Arial"/>
                <w:szCs w:val="18"/>
                <w:lang w:val="fi-FI" w:eastAsia="fi-FI"/>
              </w:rPr>
              <w:t>N/A</w:t>
            </w:r>
          </w:p>
        </w:tc>
      </w:tr>
      <w:tr w:rsidR="00B30644" w:rsidRPr="00EF5447" w14:paraId="18F93352" w14:textId="77777777" w:rsidTr="00B30644">
        <w:trPr>
          <w:trHeight w:val="216"/>
          <w:jc w:val="center"/>
        </w:trPr>
        <w:tc>
          <w:tcPr>
            <w:tcW w:w="2259" w:type="dxa"/>
            <w:tcBorders>
              <w:top w:val="nil"/>
              <w:bottom w:val="nil"/>
            </w:tcBorders>
            <w:shd w:val="clear" w:color="auto" w:fill="auto"/>
            <w:vAlign w:val="center"/>
          </w:tcPr>
          <w:p w14:paraId="58384C9E" w14:textId="77777777" w:rsidR="00B30644" w:rsidRPr="00EF5447" w:rsidRDefault="00B30644" w:rsidP="00B30644">
            <w:pPr>
              <w:pStyle w:val="TAC"/>
            </w:pPr>
          </w:p>
        </w:tc>
        <w:tc>
          <w:tcPr>
            <w:tcW w:w="868" w:type="dxa"/>
            <w:shd w:val="clear" w:color="auto" w:fill="auto"/>
            <w:vAlign w:val="center"/>
          </w:tcPr>
          <w:p w14:paraId="02E03FDD" w14:textId="77777777" w:rsidR="00B30644" w:rsidRPr="00EF5447" w:rsidRDefault="00B30644" w:rsidP="00B30644">
            <w:pPr>
              <w:pStyle w:val="TAC"/>
              <w:rPr>
                <w:lang w:eastAsia="ko-KR"/>
              </w:rPr>
            </w:pPr>
            <w:r w:rsidRPr="003A4886">
              <w:rPr>
                <w:rFonts w:cs="Arial"/>
                <w:szCs w:val="18"/>
                <w:lang w:val="fi-FI" w:eastAsia="fi-FI"/>
              </w:rPr>
              <w:t>66</w:t>
            </w:r>
          </w:p>
        </w:tc>
        <w:tc>
          <w:tcPr>
            <w:tcW w:w="1380" w:type="dxa"/>
            <w:gridSpan w:val="2"/>
            <w:shd w:val="clear" w:color="auto" w:fill="auto"/>
            <w:noWrap/>
            <w:vAlign w:val="center"/>
          </w:tcPr>
          <w:p w14:paraId="6FFEBB6D" w14:textId="77777777" w:rsidR="00B30644" w:rsidRPr="00EF5447" w:rsidRDefault="00B30644" w:rsidP="00B30644">
            <w:pPr>
              <w:pStyle w:val="TAC"/>
              <w:rPr>
                <w:lang w:eastAsia="ko-KR"/>
              </w:rPr>
            </w:pPr>
            <w:r>
              <w:rPr>
                <w:rFonts w:cs="Arial"/>
                <w:szCs w:val="18"/>
                <w:lang w:val="fi-FI" w:eastAsia="fi-FI"/>
              </w:rPr>
              <w:t>N/A</w:t>
            </w:r>
          </w:p>
        </w:tc>
        <w:tc>
          <w:tcPr>
            <w:tcW w:w="817" w:type="dxa"/>
            <w:gridSpan w:val="2"/>
            <w:shd w:val="clear" w:color="auto" w:fill="auto"/>
            <w:noWrap/>
            <w:vAlign w:val="center"/>
          </w:tcPr>
          <w:p w14:paraId="1A694302" w14:textId="77777777" w:rsidR="00B30644" w:rsidRPr="00EF5447" w:rsidRDefault="00B30644" w:rsidP="00B30644">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533C5840" w14:textId="77777777" w:rsidR="00B30644" w:rsidRPr="00EF5447" w:rsidRDefault="00B30644" w:rsidP="00B30644">
            <w:pPr>
              <w:pStyle w:val="TAC"/>
              <w:rPr>
                <w:lang w:eastAsia="ko-KR"/>
              </w:rPr>
            </w:pPr>
            <w:r>
              <w:rPr>
                <w:rFonts w:cs="Arial"/>
                <w:szCs w:val="18"/>
                <w:lang w:val="fi-FI" w:eastAsia="fi-FI"/>
              </w:rPr>
              <w:t>N/A</w:t>
            </w:r>
          </w:p>
        </w:tc>
        <w:tc>
          <w:tcPr>
            <w:tcW w:w="1323" w:type="dxa"/>
            <w:gridSpan w:val="2"/>
            <w:shd w:val="clear" w:color="auto" w:fill="auto"/>
            <w:noWrap/>
            <w:vAlign w:val="center"/>
          </w:tcPr>
          <w:p w14:paraId="4D1275C0" w14:textId="77777777" w:rsidR="00B30644" w:rsidRPr="00EF5447" w:rsidRDefault="00B30644" w:rsidP="00B30644">
            <w:pPr>
              <w:pStyle w:val="TAC"/>
              <w:rPr>
                <w:lang w:eastAsia="ko-KR"/>
              </w:rPr>
            </w:pPr>
            <w:r w:rsidRPr="003A4886">
              <w:rPr>
                <w:rFonts w:cs="Arial"/>
                <w:szCs w:val="18"/>
                <w:lang w:val="fi-FI" w:eastAsia="fi-FI"/>
              </w:rPr>
              <w:t>21</w:t>
            </w:r>
            <w:r>
              <w:rPr>
                <w:rFonts w:cs="Arial"/>
                <w:szCs w:val="18"/>
                <w:lang w:val="fi-FI" w:eastAsia="fi-FI"/>
              </w:rPr>
              <w:t>15</w:t>
            </w:r>
          </w:p>
        </w:tc>
        <w:tc>
          <w:tcPr>
            <w:tcW w:w="867" w:type="dxa"/>
            <w:gridSpan w:val="2"/>
            <w:shd w:val="clear" w:color="auto" w:fill="auto"/>
            <w:vAlign w:val="center"/>
          </w:tcPr>
          <w:p w14:paraId="583C332C" w14:textId="77777777" w:rsidR="00B30644" w:rsidRPr="00EF5447" w:rsidRDefault="00B30644" w:rsidP="00B30644">
            <w:pPr>
              <w:pStyle w:val="TAC"/>
              <w:rPr>
                <w:rFonts w:eastAsia="Malgun Gothic"/>
                <w:lang w:eastAsia="ko-KR"/>
              </w:rPr>
            </w:pPr>
            <w:r w:rsidRPr="003A4886">
              <w:rPr>
                <w:rFonts w:cs="Arial"/>
                <w:szCs w:val="18"/>
                <w:lang w:val="fi-FI" w:eastAsia="fi-FI"/>
              </w:rPr>
              <w:t>29.2</w:t>
            </w:r>
          </w:p>
        </w:tc>
        <w:tc>
          <w:tcPr>
            <w:tcW w:w="1248" w:type="dxa"/>
            <w:gridSpan w:val="3"/>
            <w:shd w:val="clear" w:color="auto" w:fill="auto"/>
            <w:vAlign w:val="center"/>
          </w:tcPr>
          <w:p w14:paraId="1883F275" w14:textId="77777777" w:rsidR="00B30644" w:rsidRPr="00EF5447" w:rsidRDefault="00B30644" w:rsidP="00B30644">
            <w:pPr>
              <w:pStyle w:val="TAC"/>
              <w:rPr>
                <w:rFonts w:eastAsia="Malgun Gothic"/>
                <w:lang w:eastAsia="ko-KR"/>
              </w:rPr>
            </w:pPr>
            <w:r w:rsidRPr="003A4886">
              <w:rPr>
                <w:rFonts w:eastAsia="Malgun Gothic" w:cs="Arial"/>
                <w:szCs w:val="18"/>
                <w:lang w:val="fi-FI" w:eastAsia="ko-KR"/>
              </w:rPr>
              <w:t>IMD2</w:t>
            </w:r>
          </w:p>
        </w:tc>
      </w:tr>
      <w:tr w:rsidR="00B30644" w:rsidRPr="00EF5447" w14:paraId="3E3014DC" w14:textId="77777777" w:rsidTr="00B30644">
        <w:trPr>
          <w:trHeight w:val="216"/>
          <w:jc w:val="center"/>
        </w:trPr>
        <w:tc>
          <w:tcPr>
            <w:tcW w:w="2259" w:type="dxa"/>
            <w:tcBorders>
              <w:top w:val="nil"/>
              <w:bottom w:val="nil"/>
            </w:tcBorders>
            <w:shd w:val="clear" w:color="auto" w:fill="auto"/>
            <w:vAlign w:val="center"/>
          </w:tcPr>
          <w:p w14:paraId="2B3288D6" w14:textId="77777777" w:rsidR="00B30644" w:rsidRPr="00EF5447" w:rsidRDefault="00B30644" w:rsidP="00B30644">
            <w:pPr>
              <w:pStyle w:val="TAC"/>
            </w:pPr>
          </w:p>
        </w:tc>
        <w:tc>
          <w:tcPr>
            <w:tcW w:w="868" w:type="dxa"/>
            <w:shd w:val="clear" w:color="auto" w:fill="auto"/>
            <w:vAlign w:val="center"/>
          </w:tcPr>
          <w:p w14:paraId="4CB84E7C" w14:textId="77777777" w:rsidR="00B30644" w:rsidRPr="00EF5447" w:rsidRDefault="00B30644" w:rsidP="00B30644">
            <w:pPr>
              <w:pStyle w:val="TAC"/>
              <w:rPr>
                <w:lang w:eastAsia="ko-KR"/>
              </w:rPr>
            </w:pPr>
            <w:r w:rsidRPr="003A4886">
              <w:rPr>
                <w:rFonts w:cs="Arial"/>
                <w:szCs w:val="18"/>
                <w:lang w:val="fi-FI" w:eastAsia="fi-FI"/>
              </w:rPr>
              <w:t>n77</w:t>
            </w:r>
          </w:p>
        </w:tc>
        <w:tc>
          <w:tcPr>
            <w:tcW w:w="1380" w:type="dxa"/>
            <w:gridSpan w:val="2"/>
            <w:shd w:val="clear" w:color="auto" w:fill="auto"/>
            <w:noWrap/>
            <w:vAlign w:val="center"/>
          </w:tcPr>
          <w:p w14:paraId="55A7D598" w14:textId="77777777" w:rsidR="00B30644" w:rsidRPr="00EF5447" w:rsidRDefault="00B30644" w:rsidP="00B30644">
            <w:pPr>
              <w:pStyle w:val="TAC"/>
              <w:rPr>
                <w:lang w:eastAsia="ko-KR"/>
              </w:rPr>
            </w:pPr>
            <w:r w:rsidRPr="003C4CEC">
              <w:rPr>
                <w:rFonts w:cs="Arial"/>
                <w:szCs w:val="18"/>
                <w:lang w:val="fi-FI" w:eastAsia="fi-FI"/>
              </w:rPr>
              <w:t>3970</w:t>
            </w:r>
          </w:p>
        </w:tc>
        <w:tc>
          <w:tcPr>
            <w:tcW w:w="817" w:type="dxa"/>
            <w:gridSpan w:val="2"/>
            <w:shd w:val="clear" w:color="auto" w:fill="auto"/>
            <w:noWrap/>
            <w:vAlign w:val="center"/>
          </w:tcPr>
          <w:p w14:paraId="22BA0D4D" w14:textId="77777777" w:rsidR="00B30644" w:rsidRPr="00EF5447" w:rsidRDefault="00B30644" w:rsidP="00B30644">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569CF7B9" w14:textId="77777777" w:rsidR="00B30644" w:rsidRPr="00EF5447" w:rsidRDefault="00B30644" w:rsidP="00B30644">
            <w:pPr>
              <w:pStyle w:val="TAC"/>
              <w:rPr>
                <w:lang w:eastAsia="ko-KR"/>
              </w:rPr>
            </w:pPr>
            <w:r w:rsidRPr="003C4CEC">
              <w:rPr>
                <w:rFonts w:eastAsia="Malgun Gothic" w:cs="Arial"/>
                <w:szCs w:val="18"/>
                <w:lang w:val="fi-FI" w:eastAsia="ko-KR"/>
              </w:rPr>
              <w:t>25</w:t>
            </w:r>
          </w:p>
        </w:tc>
        <w:tc>
          <w:tcPr>
            <w:tcW w:w="1323" w:type="dxa"/>
            <w:gridSpan w:val="2"/>
            <w:shd w:val="clear" w:color="auto" w:fill="auto"/>
            <w:noWrap/>
            <w:vAlign w:val="center"/>
          </w:tcPr>
          <w:p w14:paraId="5ED84940" w14:textId="77777777" w:rsidR="00B30644" w:rsidRPr="00EF5447" w:rsidRDefault="00B30644" w:rsidP="00B30644">
            <w:pPr>
              <w:pStyle w:val="TAC"/>
              <w:rPr>
                <w:lang w:eastAsia="ko-KR"/>
              </w:rPr>
            </w:pPr>
            <w:r>
              <w:rPr>
                <w:rFonts w:cs="Arial"/>
                <w:szCs w:val="18"/>
                <w:lang w:val="fi-FI" w:eastAsia="fi-FI"/>
              </w:rPr>
              <w:t>3970</w:t>
            </w:r>
          </w:p>
        </w:tc>
        <w:tc>
          <w:tcPr>
            <w:tcW w:w="867" w:type="dxa"/>
            <w:gridSpan w:val="2"/>
            <w:shd w:val="clear" w:color="auto" w:fill="auto"/>
            <w:vAlign w:val="center"/>
          </w:tcPr>
          <w:p w14:paraId="2A7EFC4F" w14:textId="77777777" w:rsidR="00B30644" w:rsidRPr="00EF5447" w:rsidRDefault="00B30644" w:rsidP="00B30644">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64A2374B" w14:textId="77777777" w:rsidR="00B30644" w:rsidRPr="00EF5447" w:rsidRDefault="00B30644" w:rsidP="00B30644">
            <w:pPr>
              <w:pStyle w:val="TAC"/>
              <w:rPr>
                <w:rFonts w:eastAsia="Malgun Gothic"/>
                <w:lang w:eastAsia="ko-KR"/>
              </w:rPr>
            </w:pPr>
            <w:r w:rsidRPr="003A4886">
              <w:rPr>
                <w:rFonts w:eastAsia="Malgun Gothic" w:cs="Arial"/>
                <w:szCs w:val="18"/>
                <w:lang w:val="fi-FI" w:eastAsia="ko-KR"/>
              </w:rPr>
              <w:t>N/A</w:t>
            </w:r>
          </w:p>
        </w:tc>
      </w:tr>
      <w:tr w:rsidR="00B30644" w:rsidRPr="00EF5447" w14:paraId="028AC703" w14:textId="77777777" w:rsidTr="00B30644">
        <w:trPr>
          <w:trHeight w:val="216"/>
          <w:jc w:val="center"/>
        </w:trPr>
        <w:tc>
          <w:tcPr>
            <w:tcW w:w="2259" w:type="dxa"/>
            <w:tcBorders>
              <w:top w:val="nil"/>
              <w:bottom w:val="nil"/>
            </w:tcBorders>
            <w:shd w:val="clear" w:color="auto" w:fill="auto"/>
            <w:vAlign w:val="center"/>
          </w:tcPr>
          <w:p w14:paraId="559D02E1" w14:textId="77777777" w:rsidR="00B30644" w:rsidRPr="00EF5447" w:rsidRDefault="00B30644" w:rsidP="00B30644">
            <w:pPr>
              <w:pStyle w:val="TAC"/>
            </w:pPr>
          </w:p>
        </w:tc>
        <w:tc>
          <w:tcPr>
            <w:tcW w:w="868" w:type="dxa"/>
            <w:shd w:val="clear" w:color="auto" w:fill="auto"/>
            <w:vAlign w:val="center"/>
          </w:tcPr>
          <w:p w14:paraId="03844C1B" w14:textId="77777777" w:rsidR="00B30644" w:rsidRPr="00EF5447" w:rsidRDefault="00B30644" w:rsidP="00B30644">
            <w:pPr>
              <w:pStyle w:val="TAC"/>
              <w:rPr>
                <w:lang w:eastAsia="ko-KR"/>
              </w:rPr>
            </w:pPr>
            <w:r w:rsidRPr="003A4886">
              <w:rPr>
                <w:rFonts w:cs="Arial"/>
                <w:szCs w:val="18"/>
                <w:lang w:val="fi-FI" w:eastAsia="fi-FI"/>
              </w:rPr>
              <w:t>25</w:t>
            </w:r>
          </w:p>
        </w:tc>
        <w:tc>
          <w:tcPr>
            <w:tcW w:w="1380" w:type="dxa"/>
            <w:gridSpan w:val="2"/>
            <w:shd w:val="clear" w:color="auto" w:fill="auto"/>
            <w:noWrap/>
            <w:vAlign w:val="center"/>
          </w:tcPr>
          <w:p w14:paraId="05685D89" w14:textId="77777777" w:rsidR="00B30644" w:rsidRPr="00EF5447" w:rsidRDefault="00B30644" w:rsidP="00B30644">
            <w:pPr>
              <w:pStyle w:val="TAC"/>
              <w:rPr>
                <w:lang w:eastAsia="ko-KR"/>
              </w:rPr>
            </w:pPr>
            <w:r w:rsidRPr="003C4CEC">
              <w:rPr>
                <w:rFonts w:cs="Arial"/>
                <w:szCs w:val="18"/>
                <w:lang w:val="fi-FI" w:eastAsia="fi-FI"/>
              </w:rPr>
              <w:t>1880</w:t>
            </w:r>
          </w:p>
        </w:tc>
        <w:tc>
          <w:tcPr>
            <w:tcW w:w="817" w:type="dxa"/>
            <w:gridSpan w:val="2"/>
            <w:shd w:val="clear" w:color="auto" w:fill="auto"/>
            <w:noWrap/>
            <w:vAlign w:val="center"/>
          </w:tcPr>
          <w:p w14:paraId="0FD90D51" w14:textId="77777777" w:rsidR="00B30644" w:rsidRPr="00EF5447" w:rsidRDefault="00B30644" w:rsidP="00B30644">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14E086EA" w14:textId="77777777" w:rsidR="00B30644" w:rsidRPr="00EF5447" w:rsidRDefault="00B30644" w:rsidP="00B30644">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04A4721D" w14:textId="77777777" w:rsidR="00B30644" w:rsidRPr="00EF5447" w:rsidRDefault="00B30644" w:rsidP="00B30644">
            <w:pPr>
              <w:pStyle w:val="TAC"/>
              <w:rPr>
                <w:lang w:eastAsia="ko-KR"/>
              </w:rPr>
            </w:pPr>
            <w:r>
              <w:rPr>
                <w:rFonts w:cs="Arial"/>
                <w:szCs w:val="18"/>
                <w:lang w:val="fi-FI" w:eastAsia="fi-FI"/>
              </w:rPr>
              <w:t>1960</w:t>
            </w:r>
          </w:p>
        </w:tc>
        <w:tc>
          <w:tcPr>
            <w:tcW w:w="867" w:type="dxa"/>
            <w:gridSpan w:val="2"/>
            <w:shd w:val="clear" w:color="auto" w:fill="auto"/>
            <w:vAlign w:val="center"/>
          </w:tcPr>
          <w:p w14:paraId="33BA715E" w14:textId="77777777" w:rsidR="00B30644" w:rsidRPr="00EF5447" w:rsidRDefault="00B30644" w:rsidP="00B30644">
            <w:pPr>
              <w:pStyle w:val="TAC"/>
              <w:rPr>
                <w:rFonts w:eastAsia="Malgun Gothic"/>
                <w:lang w:eastAsia="ko-KR"/>
              </w:rPr>
            </w:pPr>
            <w:r>
              <w:rPr>
                <w:rFonts w:cs="Arial"/>
                <w:szCs w:val="18"/>
                <w:lang w:val="fi-FI" w:eastAsia="fi-FI"/>
              </w:rPr>
              <w:t>N</w:t>
            </w:r>
            <w:r w:rsidRPr="003A4886">
              <w:rPr>
                <w:rFonts w:cs="Arial"/>
                <w:szCs w:val="18"/>
                <w:lang w:val="fi-FI" w:eastAsia="fi-FI"/>
              </w:rPr>
              <w:t>/A</w:t>
            </w:r>
          </w:p>
        </w:tc>
        <w:tc>
          <w:tcPr>
            <w:tcW w:w="1248" w:type="dxa"/>
            <w:gridSpan w:val="3"/>
            <w:shd w:val="clear" w:color="auto" w:fill="auto"/>
            <w:vAlign w:val="center"/>
          </w:tcPr>
          <w:p w14:paraId="129BEAC8" w14:textId="77777777" w:rsidR="00B30644" w:rsidRPr="00EF5447" w:rsidRDefault="00B30644" w:rsidP="00B30644">
            <w:pPr>
              <w:pStyle w:val="TAC"/>
              <w:rPr>
                <w:rFonts w:eastAsia="Malgun Gothic"/>
                <w:lang w:eastAsia="ko-KR"/>
              </w:rPr>
            </w:pPr>
            <w:r w:rsidRPr="003A4886">
              <w:rPr>
                <w:rFonts w:eastAsia="Malgun Gothic" w:cs="Arial"/>
                <w:szCs w:val="18"/>
                <w:lang w:val="fi-FI" w:eastAsia="ko-KR"/>
              </w:rPr>
              <w:t>N/A</w:t>
            </w:r>
          </w:p>
        </w:tc>
      </w:tr>
      <w:tr w:rsidR="00B30644" w:rsidRPr="00EF5447" w14:paraId="051F2889" w14:textId="77777777" w:rsidTr="00B30644">
        <w:trPr>
          <w:trHeight w:val="216"/>
          <w:jc w:val="center"/>
        </w:trPr>
        <w:tc>
          <w:tcPr>
            <w:tcW w:w="2259" w:type="dxa"/>
            <w:tcBorders>
              <w:top w:val="nil"/>
              <w:bottom w:val="nil"/>
            </w:tcBorders>
            <w:shd w:val="clear" w:color="auto" w:fill="auto"/>
            <w:vAlign w:val="center"/>
          </w:tcPr>
          <w:p w14:paraId="21017517" w14:textId="77777777" w:rsidR="00B30644" w:rsidRPr="00EF5447" w:rsidRDefault="00B30644" w:rsidP="00B30644">
            <w:pPr>
              <w:pStyle w:val="TAC"/>
            </w:pPr>
          </w:p>
        </w:tc>
        <w:tc>
          <w:tcPr>
            <w:tcW w:w="868" w:type="dxa"/>
            <w:shd w:val="clear" w:color="auto" w:fill="auto"/>
            <w:vAlign w:val="center"/>
          </w:tcPr>
          <w:p w14:paraId="4FF5B345" w14:textId="77777777" w:rsidR="00B30644" w:rsidRPr="00EF5447" w:rsidRDefault="00B30644" w:rsidP="00B30644">
            <w:pPr>
              <w:pStyle w:val="TAC"/>
              <w:rPr>
                <w:lang w:eastAsia="ko-KR"/>
              </w:rPr>
            </w:pPr>
            <w:r w:rsidRPr="003A4886">
              <w:rPr>
                <w:rFonts w:cs="Arial"/>
                <w:szCs w:val="18"/>
                <w:lang w:val="fi-FI" w:eastAsia="fi-FI"/>
              </w:rPr>
              <w:t>66</w:t>
            </w:r>
          </w:p>
        </w:tc>
        <w:tc>
          <w:tcPr>
            <w:tcW w:w="1380" w:type="dxa"/>
            <w:gridSpan w:val="2"/>
            <w:shd w:val="clear" w:color="auto" w:fill="auto"/>
            <w:noWrap/>
            <w:vAlign w:val="center"/>
          </w:tcPr>
          <w:p w14:paraId="1FEB4C97" w14:textId="77777777" w:rsidR="00B30644" w:rsidRPr="00EF5447" w:rsidRDefault="00B30644" w:rsidP="00B30644">
            <w:pPr>
              <w:pStyle w:val="TAC"/>
              <w:rPr>
                <w:lang w:eastAsia="ko-KR"/>
              </w:rPr>
            </w:pPr>
            <w:r>
              <w:rPr>
                <w:rFonts w:cs="Arial"/>
                <w:szCs w:val="18"/>
                <w:lang w:val="fi-FI" w:eastAsia="fi-FI"/>
              </w:rPr>
              <w:t>N/A</w:t>
            </w:r>
          </w:p>
        </w:tc>
        <w:tc>
          <w:tcPr>
            <w:tcW w:w="817" w:type="dxa"/>
            <w:gridSpan w:val="2"/>
            <w:shd w:val="clear" w:color="auto" w:fill="auto"/>
            <w:noWrap/>
            <w:vAlign w:val="center"/>
          </w:tcPr>
          <w:p w14:paraId="20E5ED43" w14:textId="77777777" w:rsidR="00B30644" w:rsidRPr="00EF5447" w:rsidRDefault="00B30644" w:rsidP="00B30644">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2FCBE3DB" w14:textId="77777777" w:rsidR="00B30644" w:rsidRPr="00EF5447" w:rsidRDefault="00B30644" w:rsidP="00B30644">
            <w:pPr>
              <w:pStyle w:val="TAC"/>
              <w:rPr>
                <w:lang w:eastAsia="ko-KR"/>
              </w:rPr>
            </w:pPr>
            <w:r>
              <w:rPr>
                <w:rFonts w:cs="Arial"/>
                <w:szCs w:val="18"/>
                <w:lang w:val="fi-FI" w:eastAsia="fi-FI"/>
              </w:rPr>
              <w:t>N/A</w:t>
            </w:r>
          </w:p>
        </w:tc>
        <w:tc>
          <w:tcPr>
            <w:tcW w:w="1323" w:type="dxa"/>
            <w:gridSpan w:val="2"/>
            <w:shd w:val="clear" w:color="auto" w:fill="auto"/>
            <w:noWrap/>
            <w:vAlign w:val="center"/>
          </w:tcPr>
          <w:p w14:paraId="3BF10B18" w14:textId="77777777" w:rsidR="00B30644" w:rsidRPr="00EF5447" w:rsidRDefault="00B30644" w:rsidP="00B30644">
            <w:pPr>
              <w:pStyle w:val="TAC"/>
              <w:rPr>
                <w:lang w:eastAsia="ko-KR"/>
              </w:rPr>
            </w:pPr>
            <w:r w:rsidRPr="003A4886">
              <w:rPr>
                <w:rFonts w:cs="Arial"/>
                <w:szCs w:val="18"/>
                <w:lang w:val="fi-FI" w:eastAsia="fi-FI"/>
              </w:rPr>
              <w:t>21</w:t>
            </w:r>
            <w:r>
              <w:rPr>
                <w:rFonts w:cs="Arial"/>
                <w:szCs w:val="18"/>
                <w:lang w:val="fi-FI" w:eastAsia="fi-FI"/>
              </w:rPr>
              <w:t>40</w:t>
            </w:r>
          </w:p>
        </w:tc>
        <w:tc>
          <w:tcPr>
            <w:tcW w:w="867" w:type="dxa"/>
            <w:gridSpan w:val="2"/>
            <w:shd w:val="clear" w:color="auto" w:fill="auto"/>
            <w:vAlign w:val="center"/>
          </w:tcPr>
          <w:p w14:paraId="29437CF3" w14:textId="77777777" w:rsidR="00B30644" w:rsidRPr="00EF5447" w:rsidRDefault="00B30644" w:rsidP="00B30644">
            <w:pPr>
              <w:pStyle w:val="TAC"/>
              <w:rPr>
                <w:rFonts w:eastAsia="Malgun Gothic"/>
                <w:lang w:eastAsia="ko-KR"/>
              </w:rPr>
            </w:pPr>
            <w:r w:rsidRPr="003A4886">
              <w:rPr>
                <w:rFonts w:cs="Arial"/>
                <w:szCs w:val="18"/>
                <w:lang w:val="fi-FI" w:eastAsia="fi-FI"/>
              </w:rPr>
              <w:t>10.4</w:t>
            </w:r>
          </w:p>
        </w:tc>
        <w:tc>
          <w:tcPr>
            <w:tcW w:w="1248" w:type="dxa"/>
            <w:gridSpan w:val="3"/>
            <w:shd w:val="clear" w:color="auto" w:fill="auto"/>
            <w:vAlign w:val="center"/>
          </w:tcPr>
          <w:p w14:paraId="1D1D38F7" w14:textId="77777777" w:rsidR="00B30644" w:rsidRPr="00EF5447" w:rsidRDefault="00B30644" w:rsidP="00B30644">
            <w:pPr>
              <w:pStyle w:val="TAC"/>
              <w:rPr>
                <w:rFonts w:eastAsia="Malgun Gothic"/>
                <w:lang w:eastAsia="ko-KR"/>
              </w:rPr>
            </w:pPr>
            <w:r w:rsidRPr="003A4886">
              <w:rPr>
                <w:rFonts w:eastAsia="Malgun Gothic" w:cs="Arial"/>
                <w:szCs w:val="18"/>
                <w:lang w:val="fi-FI" w:eastAsia="ko-KR"/>
              </w:rPr>
              <w:t>IMD4</w:t>
            </w:r>
          </w:p>
        </w:tc>
      </w:tr>
      <w:tr w:rsidR="00B30644" w:rsidRPr="00EF5447" w14:paraId="538B323E" w14:textId="77777777" w:rsidTr="00B30644">
        <w:trPr>
          <w:trHeight w:val="216"/>
          <w:jc w:val="center"/>
        </w:trPr>
        <w:tc>
          <w:tcPr>
            <w:tcW w:w="2259" w:type="dxa"/>
            <w:tcBorders>
              <w:top w:val="nil"/>
              <w:bottom w:val="nil"/>
            </w:tcBorders>
            <w:shd w:val="clear" w:color="auto" w:fill="auto"/>
            <w:vAlign w:val="center"/>
          </w:tcPr>
          <w:p w14:paraId="1762CA37" w14:textId="77777777" w:rsidR="00B30644" w:rsidRPr="00EF5447" w:rsidRDefault="00B30644" w:rsidP="00B30644">
            <w:pPr>
              <w:pStyle w:val="TAC"/>
            </w:pPr>
          </w:p>
        </w:tc>
        <w:tc>
          <w:tcPr>
            <w:tcW w:w="868" w:type="dxa"/>
            <w:shd w:val="clear" w:color="auto" w:fill="auto"/>
            <w:vAlign w:val="center"/>
          </w:tcPr>
          <w:p w14:paraId="43F46D88" w14:textId="77777777" w:rsidR="00B30644" w:rsidRPr="00EF5447" w:rsidRDefault="00B30644" w:rsidP="00B30644">
            <w:pPr>
              <w:pStyle w:val="TAC"/>
              <w:rPr>
                <w:lang w:eastAsia="ko-KR"/>
              </w:rPr>
            </w:pPr>
            <w:r w:rsidRPr="003A4886">
              <w:rPr>
                <w:rFonts w:cs="Arial"/>
                <w:szCs w:val="18"/>
                <w:lang w:val="fi-FI" w:eastAsia="fi-FI"/>
              </w:rPr>
              <w:t>n77</w:t>
            </w:r>
          </w:p>
        </w:tc>
        <w:tc>
          <w:tcPr>
            <w:tcW w:w="1380" w:type="dxa"/>
            <w:gridSpan w:val="2"/>
            <w:shd w:val="clear" w:color="auto" w:fill="auto"/>
            <w:noWrap/>
            <w:vAlign w:val="center"/>
          </w:tcPr>
          <w:p w14:paraId="131AD42C" w14:textId="77777777" w:rsidR="00B30644" w:rsidRPr="00EF5447" w:rsidRDefault="00B30644" w:rsidP="00B30644">
            <w:pPr>
              <w:pStyle w:val="TAC"/>
              <w:rPr>
                <w:lang w:eastAsia="ko-KR"/>
              </w:rPr>
            </w:pPr>
            <w:r w:rsidRPr="003C4CEC">
              <w:rPr>
                <w:rFonts w:cs="Arial"/>
                <w:szCs w:val="18"/>
                <w:lang w:val="fi-FI" w:eastAsia="fi-FI"/>
              </w:rPr>
              <w:t>3500</w:t>
            </w:r>
          </w:p>
        </w:tc>
        <w:tc>
          <w:tcPr>
            <w:tcW w:w="817" w:type="dxa"/>
            <w:gridSpan w:val="2"/>
            <w:shd w:val="clear" w:color="auto" w:fill="auto"/>
            <w:noWrap/>
            <w:vAlign w:val="center"/>
          </w:tcPr>
          <w:p w14:paraId="074A66B1" w14:textId="77777777" w:rsidR="00B30644" w:rsidRPr="00EF5447" w:rsidRDefault="00B30644" w:rsidP="00B30644">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4C524B73" w14:textId="77777777" w:rsidR="00B30644" w:rsidRPr="00EF5447" w:rsidRDefault="00B30644" w:rsidP="00B30644">
            <w:pPr>
              <w:pStyle w:val="TAC"/>
              <w:rPr>
                <w:lang w:eastAsia="ko-KR"/>
              </w:rPr>
            </w:pPr>
            <w:r w:rsidRPr="003C4CEC">
              <w:rPr>
                <w:rFonts w:eastAsia="Malgun Gothic" w:cs="Arial"/>
                <w:szCs w:val="18"/>
                <w:lang w:val="fi-FI" w:eastAsia="ko-KR"/>
              </w:rPr>
              <w:t>25</w:t>
            </w:r>
          </w:p>
        </w:tc>
        <w:tc>
          <w:tcPr>
            <w:tcW w:w="1323" w:type="dxa"/>
            <w:gridSpan w:val="2"/>
            <w:shd w:val="clear" w:color="auto" w:fill="auto"/>
            <w:noWrap/>
            <w:vAlign w:val="center"/>
          </w:tcPr>
          <w:p w14:paraId="0C2548A2" w14:textId="77777777" w:rsidR="00B30644" w:rsidRPr="00EF5447" w:rsidRDefault="00B30644" w:rsidP="00B30644">
            <w:pPr>
              <w:pStyle w:val="TAC"/>
              <w:rPr>
                <w:lang w:eastAsia="ko-KR"/>
              </w:rPr>
            </w:pPr>
            <w:r w:rsidRPr="003A4886">
              <w:rPr>
                <w:rFonts w:cs="Arial"/>
                <w:szCs w:val="18"/>
                <w:lang w:val="fi-FI" w:eastAsia="fi-FI"/>
              </w:rPr>
              <w:t>35</w:t>
            </w:r>
            <w:r>
              <w:rPr>
                <w:rFonts w:cs="Arial"/>
                <w:szCs w:val="18"/>
                <w:lang w:val="fi-FI" w:eastAsia="fi-FI"/>
              </w:rPr>
              <w:t>00</w:t>
            </w:r>
          </w:p>
        </w:tc>
        <w:tc>
          <w:tcPr>
            <w:tcW w:w="867" w:type="dxa"/>
            <w:gridSpan w:val="2"/>
            <w:shd w:val="clear" w:color="auto" w:fill="auto"/>
            <w:vAlign w:val="center"/>
          </w:tcPr>
          <w:p w14:paraId="0D6017C4" w14:textId="77777777" w:rsidR="00B30644" w:rsidRPr="00EF5447" w:rsidRDefault="00B30644" w:rsidP="00B30644">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3A7C746C" w14:textId="77777777" w:rsidR="00B30644" w:rsidRPr="00EF5447" w:rsidRDefault="00B30644" w:rsidP="00B30644">
            <w:pPr>
              <w:pStyle w:val="TAC"/>
              <w:rPr>
                <w:rFonts w:eastAsia="Malgun Gothic"/>
                <w:lang w:eastAsia="ko-KR"/>
              </w:rPr>
            </w:pPr>
            <w:r w:rsidRPr="003A4886">
              <w:rPr>
                <w:rFonts w:eastAsia="Malgun Gothic" w:cs="Arial"/>
                <w:szCs w:val="18"/>
                <w:lang w:val="fi-FI" w:eastAsia="ko-KR"/>
              </w:rPr>
              <w:t>N/A</w:t>
            </w:r>
          </w:p>
        </w:tc>
      </w:tr>
      <w:tr w:rsidR="00B30644" w:rsidRPr="00EF5447" w14:paraId="3F25BBC2" w14:textId="77777777" w:rsidTr="00B30644">
        <w:trPr>
          <w:trHeight w:val="216"/>
          <w:jc w:val="center"/>
        </w:trPr>
        <w:tc>
          <w:tcPr>
            <w:tcW w:w="2259" w:type="dxa"/>
            <w:tcBorders>
              <w:top w:val="nil"/>
              <w:bottom w:val="nil"/>
            </w:tcBorders>
            <w:shd w:val="clear" w:color="auto" w:fill="auto"/>
            <w:vAlign w:val="center"/>
          </w:tcPr>
          <w:p w14:paraId="1E135AA7" w14:textId="77777777" w:rsidR="00B30644" w:rsidRPr="00EF5447" w:rsidRDefault="00B30644" w:rsidP="00B30644">
            <w:pPr>
              <w:pStyle w:val="TAC"/>
            </w:pPr>
          </w:p>
        </w:tc>
        <w:tc>
          <w:tcPr>
            <w:tcW w:w="868" w:type="dxa"/>
            <w:shd w:val="clear" w:color="auto" w:fill="auto"/>
            <w:vAlign w:val="center"/>
          </w:tcPr>
          <w:p w14:paraId="6789823F" w14:textId="77777777" w:rsidR="00B30644" w:rsidRPr="00EF5447" w:rsidRDefault="00B30644" w:rsidP="00B30644">
            <w:pPr>
              <w:pStyle w:val="TAC"/>
              <w:rPr>
                <w:lang w:eastAsia="ko-KR"/>
              </w:rPr>
            </w:pPr>
            <w:r w:rsidRPr="003A4886">
              <w:rPr>
                <w:rFonts w:cs="Arial"/>
                <w:szCs w:val="18"/>
                <w:lang w:val="fi-FI" w:eastAsia="fi-FI"/>
              </w:rPr>
              <w:t>25</w:t>
            </w:r>
          </w:p>
        </w:tc>
        <w:tc>
          <w:tcPr>
            <w:tcW w:w="1380" w:type="dxa"/>
            <w:gridSpan w:val="2"/>
            <w:shd w:val="clear" w:color="auto" w:fill="auto"/>
            <w:noWrap/>
            <w:vAlign w:val="center"/>
          </w:tcPr>
          <w:p w14:paraId="215692F7" w14:textId="77777777" w:rsidR="00B30644" w:rsidRPr="00EF5447" w:rsidRDefault="00B30644" w:rsidP="00B30644">
            <w:pPr>
              <w:pStyle w:val="TAC"/>
              <w:rPr>
                <w:lang w:eastAsia="ko-KR"/>
              </w:rPr>
            </w:pPr>
            <w:r w:rsidRPr="003C4CEC">
              <w:rPr>
                <w:rFonts w:cs="Arial"/>
                <w:szCs w:val="18"/>
                <w:lang w:val="fi-FI" w:eastAsia="fi-FI"/>
              </w:rPr>
              <w:t>1885</w:t>
            </w:r>
          </w:p>
        </w:tc>
        <w:tc>
          <w:tcPr>
            <w:tcW w:w="817" w:type="dxa"/>
            <w:gridSpan w:val="2"/>
            <w:shd w:val="clear" w:color="auto" w:fill="auto"/>
            <w:noWrap/>
            <w:vAlign w:val="center"/>
          </w:tcPr>
          <w:p w14:paraId="1150CCAC" w14:textId="77777777" w:rsidR="00B30644" w:rsidRPr="00EF5447" w:rsidRDefault="00B30644" w:rsidP="00B30644">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63C8AC23" w14:textId="77777777" w:rsidR="00B30644" w:rsidRPr="00EF5447" w:rsidRDefault="00B30644" w:rsidP="00B30644">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2480A9C3" w14:textId="77777777" w:rsidR="00B30644" w:rsidRPr="00EF5447" w:rsidRDefault="00B30644" w:rsidP="00B30644">
            <w:pPr>
              <w:pStyle w:val="TAC"/>
              <w:rPr>
                <w:lang w:eastAsia="ko-KR"/>
              </w:rPr>
            </w:pPr>
            <w:r w:rsidRPr="003A4886">
              <w:rPr>
                <w:rFonts w:cs="Arial"/>
                <w:szCs w:val="18"/>
                <w:lang w:val="fi-FI" w:eastAsia="fi-FI"/>
              </w:rPr>
              <w:t>1965</w:t>
            </w:r>
          </w:p>
        </w:tc>
        <w:tc>
          <w:tcPr>
            <w:tcW w:w="867" w:type="dxa"/>
            <w:gridSpan w:val="2"/>
            <w:shd w:val="clear" w:color="auto" w:fill="auto"/>
            <w:vAlign w:val="center"/>
          </w:tcPr>
          <w:p w14:paraId="76FD58A8" w14:textId="77777777" w:rsidR="00B30644" w:rsidRPr="00EF5447" w:rsidRDefault="00B30644" w:rsidP="00B30644">
            <w:pPr>
              <w:pStyle w:val="TAC"/>
              <w:rPr>
                <w:rFonts w:eastAsia="Malgun Gothic"/>
                <w:lang w:eastAsia="ko-KR"/>
              </w:rPr>
            </w:pPr>
            <w:r>
              <w:rPr>
                <w:rFonts w:cs="Arial"/>
                <w:szCs w:val="18"/>
                <w:lang w:val="fi-FI" w:eastAsia="fi-FI"/>
              </w:rPr>
              <w:t>N</w:t>
            </w:r>
            <w:r w:rsidRPr="003A4886">
              <w:rPr>
                <w:rFonts w:cs="Arial"/>
                <w:szCs w:val="18"/>
                <w:lang w:val="fi-FI" w:eastAsia="fi-FI"/>
              </w:rPr>
              <w:t>/A</w:t>
            </w:r>
          </w:p>
        </w:tc>
        <w:tc>
          <w:tcPr>
            <w:tcW w:w="1248" w:type="dxa"/>
            <w:gridSpan w:val="3"/>
            <w:shd w:val="clear" w:color="auto" w:fill="auto"/>
            <w:vAlign w:val="center"/>
          </w:tcPr>
          <w:p w14:paraId="703F156C" w14:textId="77777777" w:rsidR="00B30644" w:rsidRPr="00EF5447" w:rsidRDefault="00B30644" w:rsidP="00B30644">
            <w:pPr>
              <w:pStyle w:val="TAC"/>
              <w:rPr>
                <w:rFonts w:eastAsia="Malgun Gothic"/>
                <w:lang w:eastAsia="ko-KR"/>
              </w:rPr>
            </w:pPr>
            <w:r w:rsidRPr="003A4886">
              <w:rPr>
                <w:rFonts w:eastAsia="Malgun Gothic" w:cs="Arial"/>
                <w:szCs w:val="18"/>
                <w:lang w:val="fi-FI" w:eastAsia="ko-KR"/>
              </w:rPr>
              <w:t>N/A</w:t>
            </w:r>
          </w:p>
        </w:tc>
      </w:tr>
      <w:tr w:rsidR="00B30644" w:rsidRPr="00EF5447" w14:paraId="1F8C0DF3" w14:textId="77777777" w:rsidTr="00B30644">
        <w:trPr>
          <w:trHeight w:val="216"/>
          <w:jc w:val="center"/>
        </w:trPr>
        <w:tc>
          <w:tcPr>
            <w:tcW w:w="2259" w:type="dxa"/>
            <w:tcBorders>
              <w:top w:val="nil"/>
              <w:bottom w:val="nil"/>
            </w:tcBorders>
            <w:shd w:val="clear" w:color="auto" w:fill="auto"/>
            <w:vAlign w:val="center"/>
          </w:tcPr>
          <w:p w14:paraId="25A0CE21" w14:textId="77777777" w:rsidR="00B30644" w:rsidRPr="00EF5447" w:rsidRDefault="00B30644" w:rsidP="00B30644">
            <w:pPr>
              <w:pStyle w:val="TAC"/>
            </w:pPr>
          </w:p>
        </w:tc>
        <w:tc>
          <w:tcPr>
            <w:tcW w:w="868" w:type="dxa"/>
            <w:shd w:val="clear" w:color="auto" w:fill="auto"/>
            <w:vAlign w:val="center"/>
          </w:tcPr>
          <w:p w14:paraId="25109ADC" w14:textId="77777777" w:rsidR="00B30644" w:rsidRPr="00EF5447" w:rsidRDefault="00B30644" w:rsidP="00B30644">
            <w:pPr>
              <w:pStyle w:val="TAC"/>
              <w:rPr>
                <w:lang w:eastAsia="ko-KR"/>
              </w:rPr>
            </w:pPr>
            <w:r w:rsidRPr="003A4886">
              <w:rPr>
                <w:rFonts w:cs="Arial"/>
                <w:szCs w:val="18"/>
                <w:lang w:val="fi-FI" w:eastAsia="fi-FI"/>
              </w:rPr>
              <w:t>66</w:t>
            </w:r>
          </w:p>
        </w:tc>
        <w:tc>
          <w:tcPr>
            <w:tcW w:w="1380" w:type="dxa"/>
            <w:gridSpan w:val="2"/>
            <w:shd w:val="clear" w:color="auto" w:fill="auto"/>
            <w:noWrap/>
            <w:vAlign w:val="center"/>
          </w:tcPr>
          <w:p w14:paraId="0911BFB8" w14:textId="77777777" w:rsidR="00B30644" w:rsidRPr="00EF5447" w:rsidRDefault="00B30644" w:rsidP="00B30644">
            <w:pPr>
              <w:pStyle w:val="TAC"/>
              <w:rPr>
                <w:lang w:eastAsia="ko-KR"/>
              </w:rPr>
            </w:pPr>
            <w:r>
              <w:rPr>
                <w:rFonts w:cs="Arial"/>
                <w:szCs w:val="18"/>
                <w:lang w:val="fi-FI" w:eastAsia="fi-FI"/>
              </w:rPr>
              <w:t>N/A</w:t>
            </w:r>
          </w:p>
        </w:tc>
        <w:tc>
          <w:tcPr>
            <w:tcW w:w="817" w:type="dxa"/>
            <w:gridSpan w:val="2"/>
            <w:shd w:val="clear" w:color="auto" w:fill="auto"/>
            <w:noWrap/>
            <w:vAlign w:val="center"/>
          </w:tcPr>
          <w:p w14:paraId="08F4A880" w14:textId="77777777" w:rsidR="00B30644" w:rsidRPr="00EF5447" w:rsidRDefault="00B30644" w:rsidP="00B30644">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2CF0E1E3" w14:textId="77777777" w:rsidR="00B30644" w:rsidRPr="00EF5447" w:rsidRDefault="00B30644" w:rsidP="00B30644">
            <w:pPr>
              <w:pStyle w:val="TAC"/>
              <w:rPr>
                <w:lang w:eastAsia="ko-KR"/>
              </w:rPr>
            </w:pPr>
            <w:r>
              <w:rPr>
                <w:rFonts w:cs="Arial"/>
                <w:szCs w:val="18"/>
                <w:lang w:val="fi-FI" w:eastAsia="fi-FI"/>
              </w:rPr>
              <w:t>N/A</w:t>
            </w:r>
          </w:p>
        </w:tc>
        <w:tc>
          <w:tcPr>
            <w:tcW w:w="1323" w:type="dxa"/>
            <w:gridSpan w:val="2"/>
            <w:shd w:val="clear" w:color="auto" w:fill="auto"/>
            <w:noWrap/>
            <w:vAlign w:val="center"/>
          </w:tcPr>
          <w:p w14:paraId="30167B76" w14:textId="77777777" w:rsidR="00B30644" w:rsidRPr="00EF5447" w:rsidRDefault="00B30644" w:rsidP="00B30644">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867" w:type="dxa"/>
            <w:gridSpan w:val="2"/>
            <w:shd w:val="clear" w:color="auto" w:fill="auto"/>
            <w:vAlign w:val="center"/>
          </w:tcPr>
          <w:p w14:paraId="698B27F8" w14:textId="77777777" w:rsidR="00B30644" w:rsidRPr="00EF5447" w:rsidRDefault="00B30644" w:rsidP="00B30644">
            <w:pPr>
              <w:pStyle w:val="TAC"/>
              <w:rPr>
                <w:rFonts w:eastAsia="Malgun Gothic"/>
                <w:lang w:eastAsia="ko-KR"/>
              </w:rPr>
            </w:pPr>
            <w:r w:rsidRPr="003A4886">
              <w:rPr>
                <w:rFonts w:cs="Arial"/>
                <w:szCs w:val="18"/>
                <w:lang w:val="fi-FI" w:eastAsia="fi-FI"/>
              </w:rPr>
              <w:t>4.0</w:t>
            </w:r>
          </w:p>
        </w:tc>
        <w:tc>
          <w:tcPr>
            <w:tcW w:w="1248" w:type="dxa"/>
            <w:gridSpan w:val="3"/>
            <w:shd w:val="clear" w:color="auto" w:fill="auto"/>
            <w:vAlign w:val="center"/>
          </w:tcPr>
          <w:p w14:paraId="1A894796" w14:textId="77777777" w:rsidR="00B30644" w:rsidRPr="00EF5447" w:rsidRDefault="00B30644" w:rsidP="00B30644">
            <w:pPr>
              <w:pStyle w:val="TAC"/>
              <w:rPr>
                <w:rFonts w:eastAsia="Malgun Gothic"/>
                <w:lang w:eastAsia="ko-KR"/>
              </w:rPr>
            </w:pPr>
            <w:r w:rsidRPr="003A4886">
              <w:rPr>
                <w:rFonts w:eastAsia="Malgun Gothic" w:cs="Arial"/>
                <w:szCs w:val="18"/>
                <w:lang w:val="fi-FI" w:eastAsia="ko-KR"/>
              </w:rPr>
              <w:t>IMD5</w:t>
            </w:r>
          </w:p>
        </w:tc>
      </w:tr>
      <w:tr w:rsidR="00B30644" w:rsidRPr="00EF5447" w14:paraId="0E59CAF6" w14:textId="77777777" w:rsidTr="00B30644">
        <w:trPr>
          <w:trHeight w:val="216"/>
          <w:jc w:val="center"/>
        </w:trPr>
        <w:tc>
          <w:tcPr>
            <w:tcW w:w="2259" w:type="dxa"/>
            <w:tcBorders>
              <w:top w:val="nil"/>
              <w:bottom w:val="nil"/>
            </w:tcBorders>
            <w:shd w:val="clear" w:color="auto" w:fill="auto"/>
            <w:vAlign w:val="center"/>
          </w:tcPr>
          <w:p w14:paraId="5AFFEF8E" w14:textId="77777777" w:rsidR="00B30644" w:rsidRPr="00EF5447" w:rsidRDefault="00B30644" w:rsidP="00B30644">
            <w:pPr>
              <w:pStyle w:val="TAC"/>
            </w:pPr>
          </w:p>
        </w:tc>
        <w:tc>
          <w:tcPr>
            <w:tcW w:w="868" w:type="dxa"/>
            <w:shd w:val="clear" w:color="auto" w:fill="auto"/>
            <w:vAlign w:val="center"/>
          </w:tcPr>
          <w:p w14:paraId="2795F0FB" w14:textId="77777777" w:rsidR="00B30644" w:rsidRPr="00EF5447" w:rsidRDefault="00B30644" w:rsidP="00B30644">
            <w:pPr>
              <w:pStyle w:val="TAC"/>
              <w:rPr>
                <w:lang w:eastAsia="ko-KR"/>
              </w:rPr>
            </w:pPr>
            <w:r w:rsidRPr="003A4886">
              <w:rPr>
                <w:rFonts w:cs="Arial"/>
                <w:szCs w:val="18"/>
                <w:lang w:val="fi-FI" w:eastAsia="fi-FI"/>
              </w:rPr>
              <w:t>n77</w:t>
            </w:r>
          </w:p>
        </w:tc>
        <w:tc>
          <w:tcPr>
            <w:tcW w:w="1380" w:type="dxa"/>
            <w:gridSpan w:val="2"/>
            <w:shd w:val="clear" w:color="auto" w:fill="auto"/>
            <w:noWrap/>
            <w:vAlign w:val="center"/>
          </w:tcPr>
          <w:p w14:paraId="3E4A9138" w14:textId="77777777" w:rsidR="00B30644" w:rsidRPr="00EF5447" w:rsidRDefault="00B30644" w:rsidP="00B30644">
            <w:pPr>
              <w:pStyle w:val="TAC"/>
              <w:rPr>
                <w:lang w:eastAsia="ko-KR"/>
              </w:rPr>
            </w:pPr>
            <w:r w:rsidRPr="003C4CEC">
              <w:rPr>
                <w:rFonts w:cs="Arial"/>
                <w:szCs w:val="18"/>
                <w:lang w:val="fi-FI" w:eastAsia="fi-FI"/>
              </w:rPr>
              <w:t>3915</w:t>
            </w:r>
          </w:p>
        </w:tc>
        <w:tc>
          <w:tcPr>
            <w:tcW w:w="817" w:type="dxa"/>
            <w:gridSpan w:val="2"/>
            <w:shd w:val="clear" w:color="auto" w:fill="auto"/>
            <w:noWrap/>
            <w:vAlign w:val="center"/>
          </w:tcPr>
          <w:p w14:paraId="4DB1E87C" w14:textId="77777777" w:rsidR="00B30644" w:rsidRPr="00EF5447" w:rsidRDefault="00B30644" w:rsidP="00B30644">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3D30C067" w14:textId="77777777" w:rsidR="00B30644" w:rsidRPr="00EF5447" w:rsidRDefault="00B30644" w:rsidP="00B30644">
            <w:pPr>
              <w:pStyle w:val="TAC"/>
              <w:rPr>
                <w:lang w:eastAsia="ko-KR"/>
              </w:rPr>
            </w:pPr>
            <w:r w:rsidRPr="003C4CEC">
              <w:rPr>
                <w:rFonts w:eastAsia="Malgun Gothic" w:cs="Arial"/>
                <w:szCs w:val="18"/>
                <w:lang w:val="fi-FI" w:eastAsia="ko-KR"/>
              </w:rPr>
              <w:t>25</w:t>
            </w:r>
          </w:p>
        </w:tc>
        <w:tc>
          <w:tcPr>
            <w:tcW w:w="1323" w:type="dxa"/>
            <w:gridSpan w:val="2"/>
            <w:shd w:val="clear" w:color="auto" w:fill="auto"/>
            <w:noWrap/>
            <w:vAlign w:val="center"/>
          </w:tcPr>
          <w:p w14:paraId="125203B7" w14:textId="77777777" w:rsidR="00B30644" w:rsidRPr="00EF5447" w:rsidRDefault="00B30644" w:rsidP="00B30644">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867" w:type="dxa"/>
            <w:gridSpan w:val="2"/>
            <w:shd w:val="clear" w:color="auto" w:fill="auto"/>
            <w:vAlign w:val="center"/>
          </w:tcPr>
          <w:p w14:paraId="6F654437" w14:textId="77777777" w:rsidR="00B30644" w:rsidRPr="00EF5447" w:rsidRDefault="00B30644" w:rsidP="00B30644">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1AF6EFCA" w14:textId="77777777" w:rsidR="00B30644" w:rsidRPr="00EF5447" w:rsidRDefault="00B30644" w:rsidP="00B30644">
            <w:pPr>
              <w:pStyle w:val="TAC"/>
              <w:rPr>
                <w:rFonts w:eastAsia="Malgun Gothic"/>
                <w:lang w:eastAsia="ko-KR"/>
              </w:rPr>
            </w:pPr>
            <w:r w:rsidRPr="003A4886">
              <w:rPr>
                <w:rFonts w:eastAsia="Malgun Gothic" w:cs="Arial"/>
                <w:szCs w:val="18"/>
                <w:lang w:val="fi-FI" w:eastAsia="ko-KR"/>
              </w:rPr>
              <w:t>N/A</w:t>
            </w:r>
          </w:p>
        </w:tc>
      </w:tr>
      <w:tr w:rsidR="00B30644" w:rsidRPr="00EF5447" w14:paraId="7CCBA0A1" w14:textId="77777777" w:rsidTr="00B30644">
        <w:trPr>
          <w:trHeight w:val="216"/>
          <w:jc w:val="center"/>
        </w:trPr>
        <w:tc>
          <w:tcPr>
            <w:tcW w:w="2259" w:type="dxa"/>
            <w:tcBorders>
              <w:top w:val="nil"/>
              <w:bottom w:val="nil"/>
            </w:tcBorders>
            <w:shd w:val="clear" w:color="auto" w:fill="auto"/>
            <w:vAlign w:val="center"/>
          </w:tcPr>
          <w:p w14:paraId="25CC0A26" w14:textId="77777777" w:rsidR="00B30644" w:rsidRPr="00EF5447" w:rsidRDefault="00B30644" w:rsidP="00B30644">
            <w:pPr>
              <w:pStyle w:val="TAC"/>
            </w:pPr>
          </w:p>
        </w:tc>
        <w:tc>
          <w:tcPr>
            <w:tcW w:w="868" w:type="dxa"/>
            <w:shd w:val="clear" w:color="auto" w:fill="auto"/>
            <w:vAlign w:val="center"/>
          </w:tcPr>
          <w:p w14:paraId="1FAE11EC" w14:textId="77777777" w:rsidR="00B30644" w:rsidRPr="00EF5447" w:rsidRDefault="00B30644" w:rsidP="00B30644">
            <w:pPr>
              <w:pStyle w:val="TAC"/>
              <w:rPr>
                <w:lang w:eastAsia="ko-KR"/>
              </w:rPr>
            </w:pPr>
            <w:r w:rsidRPr="003A4886">
              <w:rPr>
                <w:rFonts w:cs="Arial"/>
                <w:szCs w:val="18"/>
                <w:lang w:val="fi-FI" w:eastAsia="fi-FI"/>
              </w:rPr>
              <w:t>25</w:t>
            </w:r>
          </w:p>
        </w:tc>
        <w:tc>
          <w:tcPr>
            <w:tcW w:w="1380" w:type="dxa"/>
            <w:gridSpan w:val="2"/>
            <w:shd w:val="clear" w:color="auto" w:fill="auto"/>
            <w:noWrap/>
            <w:vAlign w:val="center"/>
          </w:tcPr>
          <w:p w14:paraId="73F25476" w14:textId="77777777" w:rsidR="00B30644" w:rsidRPr="00EF5447" w:rsidRDefault="00B30644" w:rsidP="00B30644">
            <w:pPr>
              <w:pStyle w:val="TAC"/>
              <w:rPr>
                <w:lang w:eastAsia="ko-KR"/>
              </w:rPr>
            </w:pPr>
            <w:r>
              <w:rPr>
                <w:rFonts w:cs="Arial"/>
                <w:szCs w:val="18"/>
                <w:lang w:val="fi-FI" w:eastAsia="fi-FI"/>
              </w:rPr>
              <w:t>N/A</w:t>
            </w:r>
          </w:p>
        </w:tc>
        <w:tc>
          <w:tcPr>
            <w:tcW w:w="817" w:type="dxa"/>
            <w:gridSpan w:val="2"/>
            <w:shd w:val="clear" w:color="auto" w:fill="auto"/>
            <w:noWrap/>
            <w:vAlign w:val="center"/>
          </w:tcPr>
          <w:p w14:paraId="329F28E1" w14:textId="77777777" w:rsidR="00B30644" w:rsidRPr="00EF5447" w:rsidRDefault="00B30644" w:rsidP="00B30644">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1EF01CE0" w14:textId="77777777" w:rsidR="00B30644" w:rsidRPr="00EF5447" w:rsidRDefault="00B30644" w:rsidP="00B30644">
            <w:pPr>
              <w:pStyle w:val="TAC"/>
              <w:rPr>
                <w:lang w:eastAsia="ko-KR"/>
              </w:rPr>
            </w:pPr>
            <w:r>
              <w:rPr>
                <w:rFonts w:eastAsia="Malgun Gothic" w:cs="Arial"/>
                <w:kern w:val="2"/>
                <w:szCs w:val="18"/>
                <w:lang w:val="fi-FI" w:eastAsia="ko-KR"/>
              </w:rPr>
              <w:t>N/A</w:t>
            </w:r>
          </w:p>
        </w:tc>
        <w:tc>
          <w:tcPr>
            <w:tcW w:w="1323" w:type="dxa"/>
            <w:gridSpan w:val="2"/>
            <w:shd w:val="clear" w:color="auto" w:fill="auto"/>
            <w:noWrap/>
            <w:vAlign w:val="center"/>
          </w:tcPr>
          <w:p w14:paraId="7C908EBE" w14:textId="77777777" w:rsidR="00B30644" w:rsidRPr="00EF5447" w:rsidRDefault="00B30644" w:rsidP="00B30644">
            <w:pPr>
              <w:pStyle w:val="TAC"/>
              <w:rPr>
                <w:lang w:eastAsia="ko-KR"/>
              </w:rPr>
            </w:pPr>
            <w:r w:rsidRPr="003A4886">
              <w:rPr>
                <w:rFonts w:eastAsia="Malgun Gothic" w:cs="Arial"/>
                <w:kern w:val="2"/>
                <w:szCs w:val="18"/>
                <w:lang w:val="fi-FI" w:eastAsia="ko-KR"/>
              </w:rPr>
              <w:t>1960</w:t>
            </w:r>
          </w:p>
        </w:tc>
        <w:tc>
          <w:tcPr>
            <w:tcW w:w="867" w:type="dxa"/>
            <w:gridSpan w:val="2"/>
            <w:shd w:val="clear" w:color="auto" w:fill="auto"/>
            <w:vAlign w:val="center"/>
          </w:tcPr>
          <w:p w14:paraId="50C11944" w14:textId="77777777" w:rsidR="00B30644" w:rsidRPr="00EF5447" w:rsidRDefault="00B30644" w:rsidP="00B30644">
            <w:pPr>
              <w:pStyle w:val="TAC"/>
              <w:rPr>
                <w:rFonts w:eastAsia="Malgun Gothic"/>
                <w:lang w:eastAsia="ko-KR"/>
              </w:rPr>
            </w:pPr>
            <w:r w:rsidRPr="003A4886">
              <w:rPr>
                <w:rFonts w:cs="Arial"/>
                <w:szCs w:val="18"/>
                <w:lang w:val="fi-FI" w:eastAsia="fi-FI"/>
              </w:rPr>
              <w:t>32.1</w:t>
            </w:r>
          </w:p>
        </w:tc>
        <w:tc>
          <w:tcPr>
            <w:tcW w:w="1248" w:type="dxa"/>
            <w:gridSpan w:val="3"/>
            <w:shd w:val="clear" w:color="auto" w:fill="auto"/>
            <w:vAlign w:val="center"/>
          </w:tcPr>
          <w:p w14:paraId="1AF3247D" w14:textId="77777777" w:rsidR="00B30644" w:rsidRPr="00EF5447" w:rsidRDefault="00B30644" w:rsidP="00B30644">
            <w:pPr>
              <w:pStyle w:val="TAC"/>
              <w:rPr>
                <w:rFonts w:eastAsia="Malgun Gothic"/>
                <w:lang w:eastAsia="ko-KR"/>
              </w:rPr>
            </w:pPr>
            <w:r w:rsidRPr="003A4886">
              <w:rPr>
                <w:rFonts w:eastAsia="Malgun Gothic" w:cs="Arial"/>
                <w:kern w:val="2"/>
                <w:szCs w:val="18"/>
                <w:lang w:val="fi-FI" w:eastAsia="ko-KR"/>
              </w:rPr>
              <w:t>IMD2</w:t>
            </w:r>
          </w:p>
        </w:tc>
      </w:tr>
      <w:tr w:rsidR="00B30644" w:rsidRPr="00EF5447" w14:paraId="2F268AEB" w14:textId="77777777" w:rsidTr="00B30644">
        <w:trPr>
          <w:trHeight w:val="216"/>
          <w:jc w:val="center"/>
        </w:trPr>
        <w:tc>
          <w:tcPr>
            <w:tcW w:w="2259" w:type="dxa"/>
            <w:tcBorders>
              <w:top w:val="nil"/>
              <w:bottom w:val="nil"/>
            </w:tcBorders>
            <w:shd w:val="clear" w:color="auto" w:fill="auto"/>
            <w:vAlign w:val="center"/>
          </w:tcPr>
          <w:p w14:paraId="2ADE3CCC" w14:textId="77777777" w:rsidR="00B30644" w:rsidRPr="00EF5447" w:rsidRDefault="00B30644" w:rsidP="00B30644">
            <w:pPr>
              <w:pStyle w:val="TAC"/>
            </w:pPr>
          </w:p>
        </w:tc>
        <w:tc>
          <w:tcPr>
            <w:tcW w:w="868" w:type="dxa"/>
            <w:shd w:val="clear" w:color="auto" w:fill="auto"/>
            <w:vAlign w:val="center"/>
          </w:tcPr>
          <w:p w14:paraId="2ACF1EC6" w14:textId="77777777" w:rsidR="00B30644" w:rsidRPr="00EF5447" w:rsidRDefault="00B30644" w:rsidP="00B30644">
            <w:pPr>
              <w:pStyle w:val="TAC"/>
              <w:rPr>
                <w:lang w:eastAsia="ko-KR"/>
              </w:rPr>
            </w:pPr>
            <w:r w:rsidRPr="003A4886">
              <w:rPr>
                <w:rFonts w:cs="Arial"/>
                <w:szCs w:val="18"/>
                <w:lang w:val="fi-FI" w:eastAsia="fi-FI"/>
              </w:rPr>
              <w:t>66</w:t>
            </w:r>
          </w:p>
        </w:tc>
        <w:tc>
          <w:tcPr>
            <w:tcW w:w="1380" w:type="dxa"/>
            <w:gridSpan w:val="2"/>
            <w:shd w:val="clear" w:color="auto" w:fill="auto"/>
            <w:noWrap/>
            <w:vAlign w:val="center"/>
          </w:tcPr>
          <w:p w14:paraId="66DC6267" w14:textId="77777777" w:rsidR="00B30644" w:rsidRPr="00EF5447" w:rsidRDefault="00B30644" w:rsidP="00B30644">
            <w:pPr>
              <w:pStyle w:val="TAC"/>
              <w:rPr>
                <w:lang w:eastAsia="ko-KR"/>
              </w:rPr>
            </w:pPr>
            <w:r w:rsidRPr="003C4CEC">
              <w:rPr>
                <w:rFonts w:cs="Arial"/>
                <w:szCs w:val="18"/>
                <w:lang w:val="fi-FI" w:eastAsia="fi-FI"/>
              </w:rPr>
              <w:t>1760</w:t>
            </w:r>
          </w:p>
        </w:tc>
        <w:tc>
          <w:tcPr>
            <w:tcW w:w="817" w:type="dxa"/>
            <w:gridSpan w:val="2"/>
            <w:shd w:val="clear" w:color="auto" w:fill="auto"/>
            <w:noWrap/>
            <w:vAlign w:val="center"/>
          </w:tcPr>
          <w:p w14:paraId="2FB7E668" w14:textId="77777777" w:rsidR="00B30644" w:rsidRPr="00EF5447" w:rsidRDefault="00B30644" w:rsidP="00B30644">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3D0EE738" w14:textId="77777777" w:rsidR="00B30644" w:rsidRPr="00EF5447" w:rsidRDefault="00B30644" w:rsidP="00B30644">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7FC91519" w14:textId="77777777" w:rsidR="00B30644" w:rsidRPr="00EF5447" w:rsidRDefault="00B30644" w:rsidP="00B30644">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60</w:t>
            </w:r>
          </w:p>
        </w:tc>
        <w:tc>
          <w:tcPr>
            <w:tcW w:w="867" w:type="dxa"/>
            <w:gridSpan w:val="2"/>
            <w:shd w:val="clear" w:color="auto" w:fill="auto"/>
            <w:vAlign w:val="center"/>
          </w:tcPr>
          <w:p w14:paraId="603B6467" w14:textId="77777777" w:rsidR="00B30644" w:rsidRPr="00EF5447" w:rsidRDefault="00B30644" w:rsidP="00B30644">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6187BB3A" w14:textId="77777777" w:rsidR="00B30644" w:rsidRPr="00EF5447" w:rsidRDefault="00B30644" w:rsidP="00B30644">
            <w:pPr>
              <w:pStyle w:val="TAC"/>
              <w:rPr>
                <w:rFonts w:eastAsia="Malgun Gothic"/>
                <w:lang w:eastAsia="ko-KR"/>
              </w:rPr>
            </w:pPr>
            <w:r w:rsidRPr="003A4886">
              <w:rPr>
                <w:rFonts w:eastAsia="Malgun Gothic" w:cs="Arial"/>
                <w:kern w:val="2"/>
                <w:szCs w:val="18"/>
                <w:lang w:val="fi-FI" w:eastAsia="ko-KR"/>
              </w:rPr>
              <w:t>N/A</w:t>
            </w:r>
          </w:p>
        </w:tc>
      </w:tr>
      <w:tr w:rsidR="00B30644" w:rsidRPr="00EF5447" w14:paraId="64F38383" w14:textId="77777777" w:rsidTr="00B30644">
        <w:trPr>
          <w:trHeight w:val="216"/>
          <w:jc w:val="center"/>
        </w:trPr>
        <w:tc>
          <w:tcPr>
            <w:tcW w:w="2259" w:type="dxa"/>
            <w:tcBorders>
              <w:top w:val="nil"/>
              <w:bottom w:val="nil"/>
            </w:tcBorders>
            <w:shd w:val="clear" w:color="auto" w:fill="auto"/>
            <w:vAlign w:val="center"/>
          </w:tcPr>
          <w:p w14:paraId="74AC33F5" w14:textId="77777777" w:rsidR="00B30644" w:rsidRPr="00EF5447" w:rsidRDefault="00B30644" w:rsidP="00B30644">
            <w:pPr>
              <w:pStyle w:val="TAC"/>
            </w:pPr>
          </w:p>
        </w:tc>
        <w:tc>
          <w:tcPr>
            <w:tcW w:w="868" w:type="dxa"/>
            <w:shd w:val="clear" w:color="auto" w:fill="auto"/>
            <w:vAlign w:val="center"/>
          </w:tcPr>
          <w:p w14:paraId="0D522F00" w14:textId="77777777" w:rsidR="00B30644" w:rsidRPr="00EF5447" w:rsidRDefault="00B30644" w:rsidP="00B30644">
            <w:pPr>
              <w:pStyle w:val="TAC"/>
              <w:rPr>
                <w:lang w:eastAsia="ko-KR"/>
              </w:rPr>
            </w:pPr>
            <w:r w:rsidRPr="003A4886">
              <w:rPr>
                <w:rFonts w:cs="Arial"/>
                <w:szCs w:val="18"/>
                <w:lang w:val="fi-FI" w:eastAsia="fi-FI"/>
              </w:rPr>
              <w:t>n77</w:t>
            </w:r>
          </w:p>
        </w:tc>
        <w:tc>
          <w:tcPr>
            <w:tcW w:w="1380" w:type="dxa"/>
            <w:gridSpan w:val="2"/>
            <w:shd w:val="clear" w:color="auto" w:fill="auto"/>
            <w:noWrap/>
            <w:vAlign w:val="center"/>
          </w:tcPr>
          <w:p w14:paraId="24E1C32E" w14:textId="77777777" w:rsidR="00B30644" w:rsidRPr="00EF5447" w:rsidRDefault="00B30644" w:rsidP="00B30644">
            <w:pPr>
              <w:pStyle w:val="TAC"/>
              <w:rPr>
                <w:lang w:eastAsia="ko-KR"/>
              </w:rPr>
            </w:pPr>
            <w:r w:rsidRPr="003C4CEC">
              <w:rPr>
                <w:rFonts w:cs="Arial"/>
                <w:szCs w:val="18"/>
                <w:lang w:val="fi-FI" w:eastAsia="fi-FI"/>
              </w:rPr>
              <w:t>3720</w:t>
            </w:r>
          </w:p>
        </w:tc>
        <w:tc>
          <w:tcPr>
            <w:tcW w:w="817" w:type="dxa"/>
            <w:gridSpan w:val="2"/>
            <w:shd w:val="clear" w:color="auto" w:fill="auto"/>
            <w:noWrap/>
            <w:vAlign w:val="center"/>
          </w:tcPr>
          <w:p w14:paraId="04098DB0" w14:textId="77777777" w:rsidR="00B30644" w:rsidRPr="00EF5447" w:rsidRDefault="00B30644" w:rsidP="00B30644">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7D8D4178" w14:textId="77777777" w:rsidR="00B30644" w:rsidRPr="00EF5447" w:rsidRDefault="00B30644" w:rsidP="00B30644">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2F15A310" w14:textId="77777777" w:rsidR="00B30644" w:rsidRPr="00EF5447" w:rsidRDefault="00B30644" w:rsidP="00B30644">
            <w:pPr>
              <w:pStyle w:val="TAC"/>
              <w:rPr>
                <w:lang w:eastAsia="ko-KR"/>
              </w:rPr>
            </w:pPr>
            <w:r w:rsidRPr="003A4886">
              <w:rPr>
                <w:rFonts w:cs="Arial"/>
                <w:szCs w:val="18"/>
                <w:lang w:val="fi-FI" w:eastAsia="fi-FI"/>
              </w:rPr>
              <w:t>37</w:t>
            </w:r>
            <w:r>
              <w:rPr>
                <w:rFonts w:cs="Arial"/>
                <w:szCs w:val="18"/>
                <w:lang w:val="fi-FI" w:eastAsia="fi-FI"/>
              </w:rPr>
              <w:t>20</w:t>
            </w:r>
          </w:p>
        </w:tc>
        <w:tc>
          <w:tcPr>
            <w:tcW w:w="867" w:type="dxa"/>
            <w:gridSpan w:val="2"/>
            <w:shd w:val="clear" w:color="auto" w:fill="auto"/>
            <w:vAlign w:val="center"/>
          </w:tcPr>
          <w:p w14:paraId="6C1D6A10" w14:textId="77777777" w:rsidR="00B30644" w:rsidRPr="00EF5447" w:rsidRDefault="00B30644" w:rsidP="00B30644">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3F7ACC11" w14:textId="77777777" w:rsidR="00B30644" w:rsidRPr="00EF5447" w:rsidRDefault="00B30644" w:rsidP="00B30644">
            <w:pPr>
              <w:pStyle w:val="TAC"/>
              <w:rPr>
                <w:rFonts w:eastAsia="Malgun Gothic"/>
                <w:lang w:eastAsia="ko-KR"/>
              </w:rPr>
            </w:pPr>
            <w:r w:rsidRPr="003A4886">
              <w:rPr>
                <w:rFonts w:eastAsia="Malgun Gothic" w:cs="Arial"/>
                <w:kern w:val="2"/>
                <w:szCs w:val="18"/>
                <w:lang w:val="fi-FI" w:eastAsia="ko-KR"/>
              </w:rPr>
              <w:t>N/A</w:t>
            </w:r>
          </w:p>
        </w:tc>
      </w:tr>
      <w:tr w:rsidR="00B30644" w:rsidRPr="00EF5447" w14:paraId="53A3EA4A" w14:textId="77777777" w:rsidTr="00B30644">
        <w:trPr>
          <w:trHeight w:val="216"/>
          <w:jc w:val="center"/>
        </w:trPr>
        <w:tc>
          <w:tcPr>
            <w:tcW w:w="2259" w:type="dxa"/>
            <w:tcBorders>
              <w:top w:val="nil"/>
              <w:bottom w:val="nil"/>
            </w:tcBorders>
            <w:shd w:val="clear" w:color="auto" w:fill="auto"/>
            <w:vAlign w:val="center"/>
          </w:tcPr>
          <w:p w14:paraId="6D092289" w14:textId="77777777" w:rsidR="00B30644" w:rsidRPr="00EF5447" w:rsidRDefault="00B30644" w:rsidP="00B30644">
            <w:pPr>
              <w:pStyle w:val="TAC"/>
            </w:pPr>
          </w:p>
        </w:tc>
        <w:tc>
          <w:tcPr>
            <w:tcW w:w="868" w:type="dxa"/>
            <w:shd w:val="clear" w:color="auto" w:fill="auto"/>
            <w:vAlign w:val="center"/>
          </w:tcPr>
          <w:p w14:paraId="127EDBD5" w14:textId="77777777" w:rsidR="00B30644" w:rsidRPr="00EF5447" w:rsidRDefault="00B30644" w:rsidP="00B30644">
            <w:pPr>
              <w:pStyle w:val="TAC"/>
              <w:rPr>
                <w:lang w:eastAsia="ko-KR"/>
              </w:rPr>
            </w:pPr>
            <w:r w:rsidRPr="003A4886">
              <w:rPr>
                <w:rFonts w:cs="Arial"/>
                <w:szCs w:val="18"/>
                <w:lang w:val="fi-FI" w:eastAsia="fi-FI"/>
              </w:rPr>
              <w:t>25</w:t>
            </w:r>
          </w:p>
        </w:tc>
        <w:tc>
          <w:tcPr>
            <w:tcW w:w="1380" w:type="dxa"/>
            <w:gridSpan w:val="2"/>
            <w:shd w:val="clear" w:color="auto" w:fill="auto"/>
            <w:noWrap/>
            <w:vAlign w:val="center"/>
          </w:tcPr>
          <w:p w14:paraId="27C429CF" w14:textId="77777777" w:rsidR="00B30644" w:rsidRPr="00EF5447" w:rsidRDefault="00B30644" w:rsidP="00B30644">
            <w:pPr>
              <w:pStyle w:val="TAC"/>
              <w:rPr>
                <w:lang w:eastAsia="ko-KR"/>
              </w:rPr>
            </w:pPr>
            <w:r>
              <w:rPr>
                <w:rFonts w:cs="Arial"/>
                <w:szCs w:val="18"/>
                <w:lang w:val="fi-FI" w:eastAsia="fi-FI"/>
              </w:rPr>
              <w:t>N/A</w:t>
            </w:r>
          </w:p>
        </w:tc>
        <w:tc>
          <w:tcPr>
            <w:tcW w:w="817" w:type="dxa"/>
            <w:gridSpan w:val="2"/>
            <w:shd w:val="clear" w:color="auto" w:fill="auto"/>
            <w:noWrap/>
            <w:vAlign w:val="center"/>
          </w:tcPr>
          <w:p w14:paraId="2B84C337" w14:textId="77777777" w:rsidR="00B30644" w:rsidRPr="00EF5447" w:rsidRDefault="00B30644" w:rsidP="00B30644">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1F41E6BB" w14:textId="77777777" w:rsidR="00B30644" w:rsidRPr="00EF5447" w:rsidRDefault="00B30644" w:rsidP="00B30644">
            <w:pPr>
              <w:pStyle w:val="TAC"/>
              <w:rPr>
                <w:lang w:eastAsia="ko-KR"/>
              </w:rPr>
            </w:pPr>
            <w:r>
              <w:rPr>
                <w:rFonts w:eastAsia="Malgun Gothic" w:cs="Arial"/>
                <w:kern w:val="2"/>
                <w:szCs w:val="18"/>
                <w:lang w:val="fi-FI" w:eastAsia="ko-KR"/>
              </w:rPr>
              <w:t>N/A</w:t>
            </w:r>
          </w:p>
        </w:tc>
        <w:tc>
          <w:tcPr>
            <w:tcW w:w="1323" w:type="dxa"/>
            <w:gridSpan w:val="2"/>
            <w:shd w:val="clear" w:color="auto" w:fill="auto"/>
            <w:noWrap/>
            <w:vAlign w:val="center"/>
          </w:tcPr>
          <w:p w14:paraId="3E3D4DEE" w14:textId="77777777" w:rsidR="00B30644" w:rsidRPr="00EF5447" w:rsidRDefault="00B30644" w:rsidP="00B30644">
            <w:pPr>
              <w:pStyle w:val="TAC"/>
              <w:rPr>
                <w:lang w:eastAsia="ko-KR"/>
              </w:rPr>
            </w:pPr>
            <w:r w:rsidRPr="003A4886">
              <w:rPr>
                <w:rFonts w:eastAsia="Malgun Gothic" w:cs="Arial"/>
                <w:kern w:val="2"/>
                <w:szCs w:val="18"/>
                <w:lang w:val="fi-FI" w:eastAsia="ko-KR"/>
              </w:rPr>
              <w:t>1940</w:t>
            </w:r>
          </w:p>
        </w:tc>
        <w:tc>
          <w:tcPr>
            <w:tcW w:w="867" w:type="dxa"/>
            <w:gridSpan w:val="2"/>
            <w:shd w:val="clear" w:color="auto" w:fill="auto"/>
            <w:vAlign w:val="center"/>
          </w:tcPr>
          <w:p w14:paraId="50E36D90" w14:textId="77777777" w:rsidR="00B30644" w:rsidRPr="00EF5447" w:rsidRDefault="00B30644" w:rsidP="00B30644">
            <w:pPr>
              <w:pStyle w:val="TAC"/>
              <w:rPr>
                <w:rFonts w:eastAsia="Malgun Gothic"/>
                <w:lang w:eastAsia="ko-KR"/>
              </w:rPr>
            </w:pPr>
            <w:r w:rsidRPr="003A4886">
              <w:rPr>
                <w:rFonts w:cs="Arial"/>
                <w:szCs w:val="18"/>
                <w:lang w:val="fi-FI" w:eastAsia="fi-FI"/>
              </w:rPr>
              <w:t>9.1</w:t>
            </w:r>
          </w:p>
        </w:tc>
        <w:tc>
          <w:tcPr>
            <w:tcW w:w="1248" w:type="dxa"/>
            <w:gridSpan w:val="3"/>
            <w:shd w:val="clear" w:color="auto" w:fill="auto"/>
            <w:vAlign w:val="center"/>
          </w:tcPr>
          <w:p w14:paraId="3FEF1FCE" w14:textId="77777777" w:rsidR="00B30644" w:rsidRPr="00EF5447" w:rsidRDefault="00B30644" w:rsidP="00B30644">
            <w:pPr>
              <w:pStyle w:val="TAC"/>
              <w:rPr>
                <w:rFonts w:eastAsia="Malgun Gothic"/>
                <w:lang w:eastAsia="ko-KR"/>
              </w:rPr>
            </w:pPr>
            <w:r w:rsidRPr="003A4886">
              <w:rPr>
                <w:rFonts w:eastAsia="Malgun Gothic" w:cs="Arial"/>
                <w:kern w:val="2"/>
                <w:szCs w:val="18"/>
                <w:lang w:val="fi-FI" w:eastAsia="ko-KR"/>
              </w:rPr>
              <w:t>IMD4</w:t>
            </w:r>
            <w:r w:rsidRPr="005E57C5">
              <w:rPr>
                <w:rFonts w:eastAsia="Malgun Gothic" w:cs="Arial"/>
                <w:kern w:val="2"/>
                <w:szCs w:val="18"/>
                <w:vertAlign w:val="superscript"/>
                <w:lang w:val="fi-FI" w:eastAsia="ko-KR"/>
              </w:rPr>
              <w:t>11</w:t>
            </w:r>
          </w:p>
        </w:tc>
      </w:tr>
      <w:tr w:rsidR="00B30644" w:rsidRPr="00EF5447" w14:paraId="7A9CA1DA" w14:textId="77777777" w:rsidTr="00B30644">
        <w:trPr>
          <w:trHeight w:val="216"/>
          <w:jc w:val="center"/>
        </w:trPr>
        <w:tc>
          <w:tcPr>
            <w:tcW w:w="2259" w:type="dxa"/>
            <w:tcBorders>
              <w:top w:val="nil"/>
              <w:bottom w:val="nil"/>
            </w:tcBorders>
            <w:shd w:val="clear" w:color="auto" w:fill="auto"/>
            <w:vAlign w:val="center"/>
          </w:tcPr>
          <w:p w14:paraId="52600B86" w14:textId="77777777" w:rsidR="00B30644" w:rsidRPr="00EF5447" w:rsidRDefault="00B30644" w:rsidP="00B30644">
            <w:pPr>
              <w:pStyle w:val="TAC"/>
            </w:pPr>
          </w:p>
        </w:tc>
        <w:tc>
          <w:tcPr>
            <w:tcW w:w="868" w:type="dxa"/>
            <w:shd w:val="clear" w:color="auto" w:fill="auto"/>
            <w:vAlign w:val="center"/>
          </w:tcPr>
          <w:p w14:paraId="49A6EA12" w14:textId="77777777" w:rsidR="00B30644" w:rsidRPr="00EF5447" w:rsidRDefault="00B30644" w:rsidP="00B30644">
            <w:pPr>
              <w:pStyle w:val="TAC"/>
              <w:rPr>
                <w:lang w:eastAsia="ko-KR"/>
              </w:rPr>
            </w:pPr>
            <w:r w:rsidRPr="003A4886">
              <w:rPr>
                <w:rFonts w:cs="Arial"/>
                <w:szCs w:val="18"/>
                <w:lang w:val="fi-FI" w:eastAsia="fi-FI"/>
              </w:rPr>
              <w:t>66</w:t>
            </w:r>
          </w:p>
        </w:tc>
        <w:tc>
          <w:tcPr>
            <w:tcW w:w="1380" w:type="dxa"/>
            <w:gridSpan w:val="2"/>
            <w:shd w:val="clear" w:color="auto" w:fill="auto"/>
            <w:noWrap/>
            <w:vAlign w:val="center"/>
          </w:tcPr>
          <w:p w14:paraId="236E9EF0" w14:textId="77777777" w:rsidR="00B30644" w:rsidRPr="00EF5447" w:rsidRDefault="00B30644" w:rsidP="00B30644">
            <w:pPr>
              <w:pStyle w:val="TAC"/>
              <w:rPr>
                <w:lang w:eastAsia="ko-KR"/>
              </w:rPr>
            </w:pPr>
            <w:r w:rsidRPr="003C4CEC">
              <w:rPr>
                <w:rFonts w:cs="Arial"/>
                <w:szCs w:val="18"/>
                <w:lang w:val="fi-FI" w:eastAsia="fi-FI"/>
              </w:rPr>
              <w:t>1775</w:t>
            </w:r>
          </w:p>
        </w:tc>
        <w:tc>
          <w:tcPr>
            <w:tcW w:w="817" w:type="dxa"/>
            <w:gridSpan w:val="2"/>
            <w:shd w:val="clear" w:color="auto" w:fill="auto"/>
            <w:noWrap/>
            <w:vAlign w:val="center"/>
          </w:tcPr>
          <w:p w14:paraId="65D43454" w14:textId="77777777" w:rsidR="00B30644" w:rsidRPr="00EF5447" w:rsidRDefault="00B30644" w:rsidP="00B30644">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18E85DE0" w14:textId="77777777" w:rsidR="00B30644" w:rsidRPr="00EF5447" w:rsidRDefault="00B30644" w:rsidP="00B30644">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2566084F" w14:textId="77777777" w:rsidR="00B30644" w:rsidRPr="00EF5447" w:rsidRDefault="00B30644" w:rsidP="00B30644">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867" w:type="dxa"/>
            <w:gridSpan w:val="2"/>
            <w:shd w:val="clear" w:color="auto" w:fill="auto"/>
            <w:vAlign w:val="center"/>
          </w:tcPr>
          <w:p w14:paraId="56597F70" w14:textId="77777777" w:rsidR="00B30644" w:rsidRPr="00EF5447" w:rsidRDefault="00B30644" w:rsidP="00B30644">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427AC321" w14:textId="77777777" w:rsidR="00B30644" w:rsidRPr="00EF5447" w:rsidRDefault="00B30644" w:rsidP="00B30644">
            <w:pPr>
              <w:pStyle w:val="TAC"/>
              <w:rPr>
                <w:rFonts w:eastAsia="Malgun Gothic"/>
                <w:lang w:eastAsia="ko-KR"/>
              </w:rPr>
            </w:pPr>
            <w:r w:rsidRPr="003A4886">
              <w:rPr>
                <w:rFonts w:eastAsia="Malgun Gothic" w:cs="Arial"/>
                <w:kern w:val="2"/>
                <w:szCs w:val="18"/>
                <w:lang w:val="fi-FI" w:eastAsia="ko-KR"/>
              </w:rPr>
              <w:t>N/A</w:t>
            </w:r>
          </w:p>
        </w:tc>
      </w:tr>
      <w:tr w:rsidR="00B30644" w:rsidRPr="00EF5447" w14:paraId="5EE2A157" w14:textId="77777777" w:rsidTr="00B30644">
        <w:trPr>
          <w:trHeight w:val="216"/>
          <w:jc w:val="center"/>
        </w:trPr>
        <w:tc>
          <w:tcPr>
            <w:tcW w:w="2259" w:type="dxa"/>
            <w:tcBorders>
              <w:top w:val="nil"/>
              <w:bottom w:val="nil"/>
            </w:tcBorders>
            <w:shd w:val="clear" w:color="auto" w:fill="auto"/>
            <w:vAlign w:val="center"/>
          </w:tcPr>
          <w:p w14:paraId="65FA125E" w14:textId="77777777" w:rsidR="00B30644" w:rsidRPr="00EF5447" w:rsidRDefault="00B30644" w:rsidP="00B30644">
            <w:pPr>
              <w:pStyle w:val="TAC"/>
            </w:pPr>
          </w:p>
        </w:tc>
        <w:tc>
          <w:tcPr>
            <w:tcW w:w="868" w:type="dxa"/>
            <w:shd w:val="clear" w:color="auto" w:fill="auto"/>
            <w:vAlign w:val="center"/>
          </w:tcPr>
          <w:p w14:paraId="459F88D3" w14:textId="77777777" w:rsidR="00B30644" w:rsidRPr="00EF5447" w:rsidRDefault="00B30644" w:rsidP="00B30644">
            <w:pPr>
              <w:pStyle w:val="TAC"/>
              <w:rPr>
                <w:lang w:eastAsia="ko-KR"/>
              </w:rPr>
            </w:pPr>
            <w:r w:rsidRPr="003A4886">
              <w:rPr>
                <w:rFonts w:cs="Arial"/>
                <w:szCs w:val="18"/>
                <w:lang w:val="fi-FI" w:eastAsia="fi-FI"/>
              </w:rPr>
              <w:t>n77</w:t>
            </w:r>
          </w:p>
        </w:tc>
        <w:tc>
          <w:tcPr>
            <w:tcW w:w="1380" w:type="dxa"/>
            <w:gridSpan w:val="2"/>
            <w:shd w:val="clear" w:color="auto" w:fill="auto"/>
            <w:noWrap/>
            <w:vAlign w:val="center"/>
          </w:tcPr>
          <w:p w14:paraId="1450D6FA" w14:textId="77777777" w:rsidR="00B30644" w:rsidRPr="00EF5447" w:rsidRDefault="00B30644" w:rsidP="00B30644">
            <w:pPr>
              <w:pStyle w:val="TAC"/>
              <w:rPr>
                <w:lang w:eastAsia="ko-KR"/>
              </w:rPr>
            </w:pPr>
            <w:r w:rsidRPr="003C4CEC">
              <w:rPr>
                <w:rFonts w:cs="Arial"/>
                <w:szCs w:val="18"/>
                <w:lang w:val="fi-FI" w:eastAsia="fi-FI"/>
              </w:rPr>
              <w:t>3385</w:t>
            </w:r>
          </w:p>
        </w:tc>
        <w:tc>
          <w:tcPr>
            <w:tcW w:w="817" w:type="dxa"/>
            <w:gridSpan w:val="2"/>
            <w:shd w:val="clear" w:color="auto" w:fill="auto"/>
            <w:noWrap/>
            <w:vAlign w:val="center"/>
          </w:tcPr>
          <w:p w14:paraId="7C5403DE" w14:textId="77777777" w:rsidR="00B30644" w:rsidRPr="00EF5447" w:rsidRDefault="00B30644" w:rsidP="00B30644">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3E254DB1" w14:textId="77777777" w:rsidR="00B30644" w:rsidRPr="00EF5447" w:rsidRDefault="00B30644" w:rsidP="00B30644">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38224476" w14:textId="77777777" w:rsidR="00B30644" w:rsidRPr="00EF5447" w:rsidRDefault="00B30644" w:rsidP="00B30644">
            <w:pPr>
              <w:pStyle w:val="TAC"/>
              <w:rPr>
                <w:lang w:eastAsia="ko-KR"/>
              </w:rPr>
            </w:pPr>
            <w:r w:rsidRPr="003A4886">
              <w:rPr>
                <w:rFonts w:cs="Arial"/>
                <w:szCs w:val="18"/>
                <w:lang w:val="fi-FI" w:eastAsia="fi-FI"/>
              </w:rPr>
              <w:t>3385</w:t>
            </w:r>
          </w:p>
        </w:tc>
        <w:tc>
          <w:tcPr>
            <w:tcW w:w="867" w:type="dxa"/>
            <w:gridSpan w:val="2"/>
            <w:shd w:val="clear" w:color="auto" w:fill="auto"/>
            <w:vAlign w:val="center"/>
          </w:tcPr>
          <w:p w14:paraId="15A92F72" w14:textId="77777777" w:rsidR="00B30644" w:rsidRPr="00EF5447" w:rsidRDefault="00B30644" w:rsidP="00B30644">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168DF452" w14:textId="77777777" w:rsidR="00B30644" w:rsidRPr="00EF5447" w:rsidRDefault="00B30644" w:rsidP="00B30644">
            <w:pPr>
              <w:pStyle w:val="TAC"/>
              <w:rPr>
                <w:rFonts w:eastAsia="Malgun Gothic"/>
                <w:lang w:eastAsia="ko-KR"/>
              </w:rPr>
            </w:pPr>
            <w:r w:rsidRPr="003A4886">
              <w:rPr>
                <w:rFonts w:eastAsia="Malgun Gothic" w:cs="Arial"/>
                <w:kern w:val="2"/>
                <w:szCs w:val="18"/>
                <w:lang w:val="fi-FI" w:eastAsia="ko-KR"/>
              </w:rPr>
              <w:t>N/A</w:t>
            </w:r>
          </w:p>
        </w:tc>
      </w:tr>
      <w:tr w:rsidR="00B30644" w:rsidRPr="00EF5447" w14:paraId="3E9B8F8F" w14:textId="77777777" w:rsidTr="00B30644">
        <w:trPr>
          <w:trHeight w:val="216"/>
          <w:jc w:val="center"/>
        </w:trPr>
        <w:tc>
          <w:tcPr>
            <w:tcW w:w="2259" w:type="dxa"/>
            <w:tcBorders>
              <w:top w:val="nil"/>
              <w:bottom w:val="nil"/>
            </w:tcBorders>
            <w:shd w:val="clear" w:color="auto" w:fill="auto"/>
            <w:vAlign w:val="center"/>
          </w:tcPr>
          <w:p w14:paraId="37545F3F" w14:textId="77777777" w:rsidR="00B30644" w:rsidRPr="00EF5447" w:rsidRDefault="00B30644" w:rsidP="00B30644">
            <w:pPr>
              <w:pStyle w:val="TAC"/>
            </w:pPr>
          </w:p>
        </w:tc>
        <w:tc>
          <w:tcPr>
            <w:tcW w:w="868" w:type="dxa"/>
            <w:shd w:val="clear" w:color="auto" w:fill="auto"/>
            <w:vAlign w:val="center"/>
          </w:tcPr>
          <w:p w14:paraId="3AD6C928" w14:textId="77777777" w:rsidR="00B30644" w:rsidRPr="00EF5447" w:rsidRDefault="00B30644" w:rsidP="00B30644">
            <w:pPr>
              <w:pStyle w:val="TAC"/>
              <w:rPr>
                <w:lang w:eastAsia="ko-KR"/>
              </w:rPr>
            </w:pPr>
            <w:r w:rsidRPr="003A4886">
              <w:rPr>
                <w:rFonts w:cs="Arial"/>
                <w:szCs w:val="18"/>
                <w:lang w:val="fi-FI" w:eastAsia="fi-FI"/>
              </w:rPr>
              <w:t>25</w:t>
            </w:r>
          </w:p>
        </w:tc>
        <w:tc>
          <w:tcPr>
            <w:tcW w:w="1380" w:type="dxa"/>
            <w:gridSpan w:val="2"/>
            <w:shd w:val="clear" w:color="auto" w:fill="auto"/>
            <w:noWrap/>
            <w:vAlign w:val="center"/>
          </w:tcPr>
          <w:p w14:paraId="5CEFD221" w14:textId="77777777" w:rsidR="00B30644" w:rsidRPr="00EF5447" w:rsidRDefault="00B30644" w:rsidP="00B30644">
            <w:pPr>
              <w:pStyle w:val="TAC"/>
              <w:rPr>
                <w:lang w:eastAsia="ko-KR"/>
              </w:rPr>
            </w:pPr>
            <w:r>
              <w:rPr>
                <w:rFonts w:cs="Arial"/>
                <w:szCs w:val="18"/>
                <w:lang w:val="fi-FI" w:eastAsia="fi-FI"/>
              </w:rPr>
              <w:t>N/A</w:t>
            </w:r>
          </w:p>
        </w:tc>
        <w:tc>
          <w:tcPr>
            <w:tcW w:w="817" w:type="dxa"/>
            <w:gridSpan w:val="2"/>
            <w:shd w:val="clear" w:color="auto" w:fill="auto"/>
            <w:noWrap/>
            <w:vAlign w:val="center"/>
          </w:tcPr>
          <w:p w14:paraId="775D2A94" w14:textId="77777777" w:rsidR="00B30644" w:rsidRPr="00EF5447" w:rsidRDefault="00B30644" w:rsidP="00B30644">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4C3773DD" w14:textId="77777777" w:rsidR="00B30644" w:rsidRPr="00EF5447" w:rsidRDefault="00B30644" w:rsidP="00B30644">
            <w:pPr>
              <w:pStyle w:val="TAC"/>
              <w:rPr>
                <w:lang w:eastAsia="ko-KR"/>
              </w:rPr>
            </w:pPr>
            <w:r>
              <w:rPr>
                <w:rFonts w:eastAsia="Malgun Gothic" w:cs="Arial"/>
                <w:kern w:val="2"/>
                <w:szCs w:val="18"/>
                <w:lang w:val="fi-FI" w:eastAsia="ko-KR"/>
              </w:rPr>
              <w:t>N/A</w:t>
            </w:r>
          </w:p>
        </w:tc>
        <w:tc>
          <w:tcPr>
            <w:tcW w:w="1323" w:type="dxa"/>
            <w:gridSpan w:val="2"/>
            <w:shd w:val="clear" w:color="auto" w:fill="auto"/>
            <w:noWrap/>
            <w:vAlign w:val="center"/>
          </w:tcPr>
          <w:p w14:paraId="0664C81F" w14:textId="77777777" w:rsidR="00B30644" w:rsidRPr="00EF5447" w:rsidRDefault="00B30644" w:rsidP="00B30644">
            <w:pPr>
              <w:pStyle w:val="TAC"/>
              <w:rPr>
                <w:lang w:eastAsia="ko-KR"/>
              </w:rPr>
            </w:pPr>
            <w:r>
              <w:rPr>
                <w:rFonts w:eastAsia="Malgun Gothic" w:cs="Arial"/>
                <w:kern w:val="2"/>
                <w:szCs w:val="18"/>
                <w:lang w:val="fi-FI" w:eastAsia="ko-KR"/>
              </w:rPr>
              <w:t>1935</w:t>
            </w:r>
          </w:p>
        </w:tc>
        <w:tc>
          <w:tcPr>
            <w:tcW w:w="867" w:type="dxa"/>
            <w:gridSpan w:val="2"/>
            <w:shd w:val="clear" w:color="auto" w:fill="auto"/>
            <w:vAlign w:val="center"/>
          </w:tcPr>
          <w:p w14:paraId="635DF0C7" w14:textId="77777777" w:rsidR="00B30644" w:rsidRPr="00EF5447" w:rsidRDefault="00B30644" w:rsidP="00B30644">
            <w:pPr>
              <w:pStyle w:val="TAC"/>
              <w:rPr>
                <w:rFonts w:eastAsia="Malgun Gothic"/>
                <w:lang w:eastAsia="ko-KR"/>
              </w:rPr>
            </w:pPr>
            <w:r w:rsidRPr="003A4886">
              <w:rPr>
                <w:rFonts w:cs="Arial"/>
                <w:szCs w:val="18"/>
                <w:lang w:val="fi-FI" w:eastAsia="fi-FI"/>
              </w:rPr>
              <w:t>4.2</w:t>
            </w:r>
          </w:p>
        </w:tc>
        <w:tc>
          <w:tcPr>
            <w:tcW w:w="1248" w:type="dxa"/>
            <w:gridSpan w:val="3"/>
            <w:shd w:val="clear" w:color="auto" w:fill="auto"/>
            <w:vAlign w:val="center"/>
          </w:tcPr>
          <w:p w14:paraId="25EADFE1" w14:textId="77777777" w:rsidR="00B30644" w:rsidRPr="00EF5447" w:rsidRDefault="00B30644" w:rsidP="00B30644">
            <w:pPr>
              <w:pStyle w:val="TAC"/>
              <w:rPr>
                <w:rFonts w:eastAsia="Malgun Gothic"/>
                <w:lang w:eastAsia="ko-KR"/>
              </w:rPr>
            </w:pPr>
            <w:r w:rsidRPr="003A4886">
              <w:rPr>
                <w:rFonts w:eastAsia="Malgun Gothic" w:cs="Arial"/>
                <w:kern w:val="2"/>
                <w:szCs w:val="18"/>
                <w:lang w:val="fi-FI" w:eastAsia="ko-KR"/>
              </w:rPr>
              <w:t>IMD5</w:t>
            </w:r>
          </w:p>
        </w:tc>
      </w:tr>
      <w:tr w:rsidR="00B30644" w:rsidRPr="00EF5447" w14:paraId="794CBD65" w14:textId="77777777" w:rsidTr="00B30644">
        <w:trPr>
          <w:trHeight w:val="216"/>
          <w:jc w:val="center"/>
        </w:trPr>
        <w:tc>
          <w:tcPr>
            <w:tcW w:w="2259" w:type="dxa"/>
            <w:tcBorders>
              <w:top w:val="nil"/>
              <w:bottom w:val="nil"/>
            </w:tcBorders>
            <w:shd w:val="clear" w:color="auto" w:fill="auto"/>
            <w:vAlign w:val="center"/>
          </w:tcPr>
          <w:p w14:paraId="70DF2C1A" w14:textId="77777777" w:rsidR="00B30644" w:rsidRPr="00EF5447" w:rsidRDefault="00B30644" w:rsidP="00B30644">
            <w:pPr>
              <w:pStyle w:val="TAC"/>
            </w:pPr>
          </w:p>
        </w:tc>
        <w:tc>
          <w:tcPr>
            <w:tcW w:w="868" w:type="dxa"/>
            <w:shd w:val="clear" w:color="auto" w:fill="auto"/>
            <w:vAlign w:val="center"/>
          </w:tcPr>
          <w:p w14:paraId="3CABC267" w14:textId="77777777" w:rsidR="00B30644" w:rsidRPr="00EF5447" w:rsidRDefault="00B30644" w:rsidP="00B30644">
            <w:pPr>
              <w:pStyle w:val="TAC"/>
              <w:rPr>
                <w:lang w:eastAsia="ko-KR"/>
              </w:rPr>
            </w:pPr>
            <w:r w:rsidRPr="003A4886">
              <w:rPr>
                <w:rFonts w:cs="Arial"/>
                <w:szCs w:val="18"/>
                <w:lang w:val="fi-FI" w:eastAsia="fi-FI"/>
              </w:rPr>
              <w:t>66</w:t>
            </w:r>
          </w:p>
        </w:tc>
        <w:tc>
          <w:tcPr>
            <w:tcW w:w="1380" w:type="dxa"/>
            <w:gridSpan w:val="2"/>
            <w:shd w:val="clear" w:color="auto" w:fill="auto"/>
            <w:noWrap/>
            <w:vAlign w:val="center"/>
          </w:tcPr>
          <w:p w14:paraId="244DC50F" w14:textId="77777777" w:rsidR="00B30644" w:rsidRPr="00EF5447" w:rsidRDefault="00B30644" w:rsidP="00B30644">
            <w:pPr>
              <w:pStyle w:val="TAC"/>
              <w:rPr>
                <w:lang w:eastAsia="ko-KR"/>
              </w:rPr>
            </w:pPr>
            <w:r w:rsidRPr="003C4CEC">
              <w:rPr>
                <w:rFonts w:cs="Arial"/>
                <w:szCs w:val="18"/>
                <w:lang w:val="fi-FI" w:eastAsia="fi-FI"/>
              </w:rPr>
              <w:t>1715</w:t>
            </w:r>
          </w:p>
        </w:tc>
        <w:tc>
          <w:tcPr>
            <w:tcW w:w="817" w:type="dxa"/>
            <w:gridSpan w:val="2"/>
            <w:shd w:val="clear" w:color="auto" w:fill="auto"/>
            <w:noWrap/>
            <w:vAlign w:val="center"/>
          </w:tcPr>
          <w:p w14:paraId="568D898B" w14:textId="77777777" w:rsidR="00B30644" w:rsidRPr="00EF5447" w:rsidRDefault="00B30644" w:rsidP="00B30644">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0EE28313" w14:textId="77777777" w:rsidR="00B30644" w:rsidRPr="00EF5447" w:rsidRDefault="00B30644" w:rsidP="00B30644">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22CB20C2" w14:textId="77777777" w:rsidR="00B30644" w:rsidRPr="00EF5447" w:rsidRDefault="00B30644" w:rsidP="00B30644">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15</w:t>
            </w:r>
          </w:p>
        </w:tc>
        <w:tc>
          <w:tcPr>
            <w:tcW w:w="867" w:type="dxa"/>
            <w:gridSpan w:val="2"/>
            <w:shd w:val="clear" w:color="auto" w:fill="auto"/>
            <w:vAlign w:val="center"/>
          </w:tcPr>
          <w:p w14:paraId="65B4766F" w14:textId="77777777" w:rsidR="00B30644" w:rsidRPr="00EF5447" w:rsidRDefault="00B30644" w:rsidP="00B30644">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573076DC" w14:textId="77777777" w:rsidR="00B30644" w:rsidRPr="00EF5447" w:rsidRDefault="00B30644" w:rsidP="00B30644">
            <w:pPr>
              <w:pStyle w:val="TAC"/>
              <w:rPr>
                <w:rFonts w:eastAsia="Malgun Gothic"/>
                <w:lang w:eastAsia="ko-KR"/>
              </w:rPr>
            </w:pPr>
            <w:r w:rsidRPr="003A4886">
              <w:rPr>
                <w:rFonts w:eastAsia="Malgun Gothic" w:cs="Arial"/>
                <w:kern w:val="2"/>
                <w:szCs w:val="18"/>
                <w:lang w:val="fi-FI" w:eastAsia="ko-KR"/>
              </w:rPr>
              <w:t>N/A</w:t>
            </w:r>
          </w:p>
        </w:tc>
      </w:tr>
      <w:tr w:rsidR="00B30644" w:rsidRPr="00EF5447" w14:paraId="407124C9" w14:textId="77777777" w:rsidTr="00B30644">
        <w:trPr>
          <w:trHeight w:val="216"/>
          <w:jc w:val="center"/>
        </w:trPr>
        <w:tc>
          <w:tcPr>
            <w:tcW w:w="2259" w:type="dxa"/>
            <w:tcBorders>
              <w:top w:val="nil"/>
              <w:bottom w:val="single" w:sz="4" w:space="0" w:color="auto"/>
            </w:tcBorders>
            <w:shd w:val="clear" w:color="auto" w:fill="auto"/>
            <w:vAlign w:val="center"/>
          </w:tcPr>
          <w:p w14:paraId="100AC5FA" w14:textId="77777777" w:rsidR="00B30644" w:rsidRPr="00EF5447" w:rsidRDefault="00B30644" w:rsidP="00B30644">
            <w:pPr>
              <w:pStyle w:val="TAC"/>
            </w:pPr>
          </w:p>
        </w:tc>
        <w:tc>
          <w:tcPr>
            <w:tcW w:w="868" w:type="dxa"/>
            <w:shd w:val="clear" w:color="auto" w:fill="auto"/>
            <w:vAlign w:val="center"/>
          </w:tcPr>
          <w:p w14:paraId="0859CC15" w14:textId="77777777" w:rsidR="00B30644" w:rsidRPr="00EF5447" w:rsidRDefault="00B30644" w:rsidP="00B30644">
            <w:pPr>
              <w:pStyle w:val="TAC"/>
              <w:rPr>
                <w:lang w:eastAsia="ko-KR"/>
              </w:rPr>
            </w:pPr>
            <w:r w:rsidRPr="003A4886">
              <w:rPr>
                <w:rFonts w:cs="Arial"/>
                <w:szCs w:val="18"/>
                <w:lang w:val="fi-FI" w:eastAsia="fi-FI"/>
              </w:rPr>
              <w:t>n77</w:t>
            </w:r>
          </w:p>
        </w:tc>
        <w:tc>
          <w:tcPr>
            <w:tcW w:w="1380" w:type="dxa"/>
            <w:gridSpan w:val="2"/>
            <w:shd w:val="clear" w:color="auto" w:fill="auto"/>
            <w:noWrap/>
            <w:vAlign w:val="center"/>
          </w:tcPr>
          <w:p w14:paraId="77F7074F" w14:textId="77777777" w:rsidR="00B30644" w:rsidRPr="00EF5447" w:rsidRDefault="00B30644" w:rsidP="00B30644">
            <w:pPr>
              <w:pStyle w:val="TAC"/>
              <w:rPr>
                <w:lang w:eastAsia="ko-KR"/>
              </w:rPr>
            </w:pPr>
            <w:r w:rsidRPr="003C4CEC">
              <w:rPr>
                <w:rFonts w:cs="Arial"/>
                <w:szCs w:val="18"/>
                <w:lang w:val="fi-FI" w:eastAsia="fi-FI"/>
              </w:rPr>
              <w:t>3540</w:t>
            </w:r>
          </w:p>
        </w:tc>
        <w:tc>
          <w:tcPr>
            <w:tcW w:w="817" w:type="dxa"/>
            <w:gridSpan w:val="2"/>
            <w:shd w:val="clear" w:color="auto" w:fill="auto"/>
            <w:noWrap/>
            <w:vAlign w:val="center"/>
          </w:tcPr>
          <w:p w14:paraId="5AE05F0E" w14:textId="77777777" w:rsidR="00B30644" w:rsidRPr="00EF5447" w:rsidRDefault="00B30644" w:rsidP="00B30644">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6CAB7194" w14:textId="77777777" w:rsidR="00B30644" w:rsidRPr="00EF5447" w:rsidRDefault="00B30644" w:rsidP="00B30644">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08311E46" w14:textId="77777777" w:rsidR="00B30644" w:rsidRPr="00EF5447" w:rsidRDefault="00B30644" w:rsidP="00B30644">
            <w:pPr>
              <w:pStyle w:val="TAC"/>
              <w:rPr>
                <w:lang w:eastAsia="ko-KR"/>
              </w:rPr>
            </w:pPr>
            <w:r w:rsidRPr="003A4886">
              <w:rPr>
                <w:rFonts w:cs="Arial"/>
                <w:szCs w:val="18"/>
                <w:lang w:val="fi-FI" w:eastAsia="fi-FI"/>
              </w:rPr>
              <w:t>3</w:t>
            </w:r>
            <w:r>
              <w:rPr>
                <w:rFonts w:cs="Arial"/>
                <w:szCs w:val="18"/>
                <w:lang w:val="fi-FI" w:eastAsia="fi-FI"/>
              </w:rPr>
              <w:t>540</w:t>
            </w:r>
          </w:p>
        </w:tc>
        <w:tc>
          <w:tcPr>
            <w:tcW w:w="867" w:type="dxa"/>
            <w:gridSpan w:val="2"/>
            <w:shd w:val="clear" w:color="auto" w:fill="auto"/>
            <w:vAlign w:val="center"/>
          </w:tcPr>
          <w:p w14:paraId="5F631F4C" w14:textId="77777777" w:rsidR="00B30644" w:rsidRPr="00EF5447" w:rsidRDefault="00B30644" w:rsidP="00B30644">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78B48577" w14:textId="77777777" w:rsidR="00B30644" w:rsidRPr="00EF5447" w:rsidRDefault="00B30644" w:rsidP="00B30644">
            <w:pPr>
              <w:pStyle w:val="TAC"/>
              <w:rPr>
                <w:rFonts w:eastAsia="Malgun Gothic"/>
                <w:lang w:eastAsia="ko-KR"/>
              </w:rPr>
            </w:pPr>
            <w:r w:rsidRPr="003A4886">
              <w:rPr>
                <w:rFonts w:eastAsia="Malgun Gothic" w:cs="Arial"/>
                <w:kern w:val="2"/>
                <w:szCs w:val="18"/>
                <w:lang w:val="fi-FI" w:eastAsia="ko-KR"/>
              </w:rPr>
              <w:t>N/A</w:t>
            </w:r>
          </w:p>
        </w:tc>
      </w:tr>
      <w:tr w:rsidR="00B30644" w:rsidRPr="003A4886" w14:paraId="22E191C8" w14:textId="77777777" w:rsidTr="00B30644">
        <w:trPr>
          <w:trHeight w:val="216"/>
          <w:jc w:val="center"/>
        </w:trPr>
        <w:tc>
          <w:tcPr>
            <w:tcW w:w="2259" w:type="dxa"/>
            <w:tcBorders>
              <w:bottom w:val="nil"/>
            </w:tcBorders>
            <w:shd w:val="clear" w:color="auto" w:fill="auto"/>
            <w:vAlign w:val="center"/>
          </w:tcPr>
          <w:p w14:paraId="4F9D04EA" w14:textId="77777777" w:rsidR="00B30644" w:rsidRPr="007D711F" w:rsidRDefault="00B30644" w:rsidP="00B30644">
            <w:pPr>
              <w:pStyle w:val="TAC"/>
              <w:rPr>
                <w:rFonts w:cs="Arial"/>
                <w:szCs w:val="18"/>
                <w:lang w:eastAsia="fr-FR"/>
              </w:rPr>
            </w:pPr>
            <w:r w:rsidRPr="007D711F">
              <w:rPr>
                <w:rFonts w:cs="Arial"/>
                <w:szCs w:val="18"/>
                <w:lang w:eastAsia="fr-FR"/>
              </w:rPr>
              <w:t>DC_25A-66A_n78A</w:t>
            </w:r>
          </w:p>
          <w:p w14:paraId="55D2734D" w14:textId="77777777" w:rsidR="00B30644" w:rsidRPr="00EF5447" w:rsidRDefault="00B30644" w:rsidP="00B30644">
            <w:pPr>
              <w:pStyle w:val="TAC"/>
            </w:pPr>
            <w:r w:rsidRPr="007D711F">
              <w:rPr>
                <w:rFonts w:cs="Arial"/>
                <w:szCs w:val="18"/>
                <w:lang w:eastAsia="fr-FR"/>
              </w:rPr>
              <w:t>DC_25A-25A-66A_n78A</w:t>
            </w:r>
          </w:p>
        </w:tc>
        <w:tc>
          <w:tcPr>
            <w:tcW w:w="868" w:type="dxa"/>
            <w:shd w:val="clear" w:color="auto" w:fill="auto"/>
            <w:vAlign w:val="center"/>
          </w:tcPr>
          <w:p w14:paraId="059E3934" w14:textId="77777777" w:rsidR="00B30644" w:rsidRPr="003A4886" w:rsidRDefault="00B30644" w:rsidP="00B30644">
            <w:pPr>
              <w:pStyle w:val="TAC"/>
              <w:rPr>
                <w:rFonts w:cs="Arial"/>
                <w:szCs w:val="18"/>
                <w:lang w:val="fi-FI" w:eastAsia="fi-FI"/>
              </w:rPr>
            </w:pPr>
            <w:r w:rsidRPr="007D711F">
              <w:rPr>
                <w:rFonts w:cs="Arial"/>
                <w:szCs w:val="18"/>
                <w:lang w:val="fi-FI" w:eastAsia="fi-FI"/>
              </w:rPr>
              <w:t>25</w:t>
            </w:r>
          </w:p>
        </w:tc>
        <w:tc>
          <w:tcPr>
            <w:tcW w:w="1380" w:type="dxa"/>
            <w:gridSpan w:val="2"/>
            <w:shd w:val="clear" w:color="auto" w:fill="auto"/>
            <w:noWrap/>
          </w:tcPr>
          <w:p w14:paraId="22052668" w14:textId="77777777" w:rsidR="00B30644" w:rsidRPr="003A4886" w:rsidRDefault="00B30644" w:rsidP="00B30644">
            <w:pPr>
              <w:pStyle w:val="TAC"/>
              <w:rPr>
                <w:rFonts w:cs="Arial"/>
                <w:szCs w:val="18"/>
                <w:lang w:val="fi-FI" w:eastAsia="fi-FI"/>
              </w:rPr>
            </w:pPr>
            <w:r w:rsidRPr="003C4CEC">
              <w:rPr>
                <w:rFonts w:eastAsia="Malgun Gothic" w:cs="Arial"/>
                <w:kern w:val="2"/>
                <w:szCs w:val="18"/>
                <w:lang w:eastAsia="ko-KR"/>
              </w:rPr>
              <w:t>1880</w:t>
            </w:r>
          </w:p>
        </w:tc>
        <w:tc>
          <w:tcPr>
            <w:tcW w:w="817" w:type="dxa"/>
            <w:gridSpan w:val="2"/>
            <w:shd w:val="clear" w:color="auto" w:fill="auto"/>
            <w:noWrap/>
          </w:tcPr>
          <w:p w14:paraId="3A9F2532" w14:textId="77777777" w:rsidR="00B30644" w:rsidRDefault="00B30644" w:rsidP="00B30644">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0662B899" w14:textId="77777777" w:rsidR="00B30644" w:rsidRPr="003A4886" w:rsidRDefault="00B30644" w:rsidP="00B30644">
            <w:pPr>
              <w:pStyle w:val="TAC"/>
              <w:rPr>
                <w:rFonts w:eastAsia="Malgun Gothic" w:cs="Arial"/>
                <w:kern w:val="2"/>
                <w:szCs w:val="18"/>
                <w:lang w:val="fi-FI" w:eastAsia="ko-KR"/>
              </w:rPr>
            </w:pPr>
            <w:r w:rsidRPr="003C4CEC">
              <w:rPr>
                <w:rFonts w:eastAsia="Malgun Gothic" w:cs="Arial"/>
                <w:kern w:val="2"/>
                <w:szCs w:val="18"/>
                <w:lang w:eastAsia="ko-KR"/>
              </w:rPr>
              <w:t>25</w:t>
            </w:r>
          </w:p>
        </w:tc>
        <w:tc>
          <w:tcPr>
            <w:tcW w:w="1323" w:type="dxa"/>
            <w:gridSpan w:val="2"/>
            <w:shd w:val="clear" w:color="auto" w:fill="auto"/>
            <w:noWrap/>
          </w:tcPr>
          <w:p w14:paraId="1450795C" w14:textId="77777777" w:rsidR="00B30644" w:rsidRPr="003A4886" w:rsidRDefault="00B30644" w:rsidP="00B30644">
            <w:pPr>
              <w:pStyle w:val="TAC"/>
              <w:rPr>
                <w:rFonts w:cs="Arial"/>
                <w:szCs w:val="18"/>
                <w:lang w:val="fi-FI" w:eastAsia="fi-FI"/>
              </w:rPr>
            </w:pPr>
            <w:r w:rsidRPr="007D711F">
              <w:rPr>
                <w:rFonts w:cs="Arial"/>
                <w:kern w:val="2"/>
                <w:szCs w:val="18"/>
              </w:rPr>
              <w:t>1960</w:t>
            </w:r>
          </w:p>
        </w:tc>
        <w:tc>
          <w:tcPr>
            <w:tcW w:w="867" w:type="dxa"/>
            <w:gridSpan w:val="2"/>
            <w:shd w:val="clear" w:color="auto" w:fill="auto"/>
            <w:vAlign w:val="center"/>
          </w:tcPr>
          <w:p w14:paraId="6E4C859A" w14:textId="77777777" w:rsidR="00B30644" w:rsidRPr="003A4886" w:rsidRDefault="00B30644" w:rsidP="00B30644">
            <w:pPr>
              <w:pStyle w:val="TAC"/>
              <w:rPr>
                <w:rFonts w:cs="Arial"/>
                <w:szCs w:val="18"/>
                <w:lang w:val="fi-FI" w:eastAsia="fi-FI"/>
              </w:rPr>
            </w:pPr>
            <w:r>
              <w:rPr>
                <w:rFonts w:cs="Arial"/>
                <w:szCs w:val="18"/>
                <w:lang w:val="fi-FI" w:eastAsia="fi-FI"/>
              </w:rPr>
              <w:t>N</w:t>
            </w:r>
            <w:r w:rsidRPr="007D711F">
              <w:rPr>
                <w:rFonts w:cs="Arial"/>
                <w:szCs w:val="18"/>
                <w:lang w:val="fi-FI" w:eastAsia="fi-FI"/>
              </w:rPr>
              <w:t>/A</w:t>
            </w:r>
          </w:p>
        </w:tc>
        <w:tc>
          <w:tcPr>
            <w:tcW w:w="1248" w:type="dxa"/>
            <w:gridSpan w:val="3"/>
            <w:shd w:val="clear" w:color="auto" w:fill="auto"/>
            <w:vAlign w:val="center"/>
          </w:tcPr>
          <w:p w14:paraId="08AE5438" w14:textId="77777777" w:rsidR="00B30644" w:rsidRPr="003A4886" w:rsidRDefault="00B30644" w:rsidP="00B30644">
            <w:pPr>
              <w:pStyle w:val="TAC"/>
              <w:rPr>
                <w:rFonts w:eastAsia="Malgun Gothic" w:cs="Arial"/>
                <w:kern w:val="2"/>
                <w:szCs w:val="18"/>
                <w:lang w:val="fi-FI" w:eastAsia="ko-KR"/>
              </w:rPr>
            </w:pPr>
            <w:r w:rsidRPr="007D711F">
              <w:rPr>
                <w:rFonts w:eastAsia="Malgun Gothic" w:cs="Arial"/>
                <w:szCs w:val="18"/>
                <w:lang w:val="fi-FI" w:eastAsia="ko-KR"/>
              </w:rPr>
              <w:t>N/A</w:t>
            </w:r>
          </w:p>
        </w:tc>
      </w:tr>
      <w:tr w:rsidR="00B30644" w:rsidRPr="003A4886" w14:paraId="4EAA38BA" w14:textId="77777777" w:rsidTr="00B30644">
        <w:trPr>
          <w:trHeight w:val="216"/>
          <w:jc w:val="center"/>
        </w:trPr>
        <w:tc>
          <w:tcPr>
            <w:tcW w:w="2259" w:type="dxa"/>
            <w:tcBorders>
              <w:top w:val="nil"/>
              <w:bottom w:val="nil"/>
            </w:tcBorders>
            <w:shd w:val="clear" w:color="auto" w:fill="auto"/>
            <w:vAlign w:val="center"/>
          </w:tcPr>
          <w:p w14:paraId="42A26A4A" w14:textId="77777777" w:rsidR="00B30644" w:rsidRPr="00EF5447" w:rsidRDefault="00B30644" w:rsidP="00B30644">
            <w:pPr>
              <w:pStyle w:val="TAC"/>
            </w:pPr>
          </w:p>
        </w:tc>
        <w:tc>
          <w:tcPr>
            <w:tcW w:w="868" w:type="dxa"/>
            <w:shd w:val="clear" w:color="auto" w:fill="auto"/>
            <w:vAlign w:val="center"/>
          </w:tcPr>
          <w:p w14:paraId="6BD48168" w14:textId="77777777" w:rsidR="00B30644" w:rsidRPr="003A4886" w:rsidRDefault="00B30644" w:rsidP="00B30644">
            <w:pPr>
              <w:pStyle w:val="TAC"/>
              <w:rPr>
                <w:rFonts w:cs="Arial"/>
                <w:szCs w:val="18"/>
                <w:lang w:val="fi-FI" w:eastAsia="fi-FI"/>
              </w:rPr>
            </w:pPr>
            <w:r w:rsidRPr="007D711F">
              <w:rPr>
                <w:rFonts w:cs="Arial"/>
                <w:szCs w:val="18"/>
                <w:lang w:val="fi-FI" w:eastAsia="fi-FI"/>
              </w:rPr>
              <w:t>66</w:t>
            </w:r>
          </w:p>
        </w:tc>
        <w:tc>
          <w:tcPr>
            <w:tcW w:w="1380" w:type="dxa"/>
            <w:gridSpan w:val="2"/>
            <w:shd w:val="clear" w:color="auto" w:fill="auto"/>
            <w:noWrap/>
          </w:tcPr>
          <w:p w14:paraId="52755B88" w14:textId="77777777" w:rsidR="00B30644" w:rsidRPr="003A4886" w:rsidRDefault="00B30644" w:rsidP="00B30644">
            <w:pPr>
              <w:pStyle w:val="TAC"/>
              <w:rPr>
                <w:rFonts w:cs="Arial"/>
                <w:szCs w:val="18"/>
                <w:lang w:val="fi-FI" w:eastAsia="fi-FI"/>
              </w:rPr>
            </w:pPr>
            <w:r>
              <w:rPr>
                <w:rFonts w:eastAsia="Malgun Gothic" w:cs="Arial"/>
                <w:kern w:val="2"/>
                <w:szCs w:val="18"/>
                <w:lang w:eastAsia="ko-KR"/>
              </w:rPr>
              <w:t>N/A</w:t>
            </w:r>
          </w:p>
        </w:tc>
        <w:tc>
          <w:tcPr>
            <w:tcW w:w="817" w:type="dxa"/>
            <w:gridSpan w:val="2"/>
            <w:shd w:val="clear" w:color="auto" w:fill="auto"/>
            <w:noWrap/>
          </w:tcPr>
          <w:p w14:paraId="7B4547D8" w14:textId="77777777" w:rsidR="00B30644" w:rsidRDefault="00B30644" w:rsidP="00B30644">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2BE228B3" w14:textId="77777777" w:rsidR="00B30644" w:rsidRPr="003A4886" w:rsidRDefault="00B30644" w:rsidP="00B30644">
            <w:pPr>
              <w:pStyle w:val="TAC"/>
              <w:rPr>
                <w:rFonts w:eastAsia="Malgun Gothic" w:cs="Arial"/>
                <w:kern w:val="2"/>
                <w:szCs w:val="18"/>
                <w:lang w:val="fi-FI" w:eastAsia="ko-KR"/>
              </w:rPr>
            </w:pPr>
            <w:r>
              <w:rPr>
                <w:rFonts w:eastAsia="Malgun Gothic" w:cs="Arial"/>
                <w:kern w:val="2"/>
                <w:szCs w:val="18"/>
                <w:lang w:eastAsia="ko-KR"/>
              </w:rPr>
              <w:t>N/A</w:t>
            </w:r>
          </w:p>
        </w:tc>
        <w:tc>
          <w:tcPr>
            <w:tcW w:w="1323" w:type="dxa"/>
            <w:gridSpan w:val="2"/>
            <w:shd w:val="clear" w:color="auto" w:fill="auto"/>
            <w:noWrap/>
          </w:tcPr>
          <w:p w14:paraId="1E401EFD" w14:textId="77777777" w:rsidR="00B30644" w:rsidRPr="003A4886" w:rsidRDefault="00B30644" w:rsidP="00B30644">
            <w:pPr>
              <w:pStyle w:val="TAC"/>
              <w:rPr>
                <w:rFonts w:cs="Arial"/>
                <w:szCs w:val="18"/>
                <w:lang w:val="fi-FI" w:eastAsia="fi-FI"/>
              </w:rPr>
            </w:pPr>
            <w:r w:rsidRPr="007D711F">
              <w:rPr>
                <w:rFonts w:eastAsia="Malgun Gothic" w:cs="Arial"/>
                <w:kern w:val="2"/>
                <w:szCs w:val="18"/>
                <w:lang w:eastAsia="ko-KR"/>
              </w:rPr>
              <w:t>2160</w:t>
            </w:r>
          </w:p>
        </w:tc>
        <w:tc>
          <w:tcPr>
            <w:tcW w:w="867" w:type="dxa"/>
            <w:gridSpan w:val="2"/>
            <w:shd w:val="clear" w:color="auto" w:fill="auto"/>
            <w:vAlign w:val="center"/>
          </w:tcPr>
          <w:p w14:paraId="1CF1A016" w14:textId="77777777" w:rsidR="00B30644" w:rsidRPr="003A4886" w:rsidRDefault="00B30644" w:rsidP="00B30644">
            <w:pPr>
              <w:pStyle w:val="TAC"/>
              <w:rPr>
                <w:rFonts w:cs="Arial"/>
                <w:szCs w:val="18"/>
                <w:lang w:val="fi-FI" w:eastAsia="fi-FI"/>
              </w:rPr>
            </w:pPr>
            <w:r w:rsidRPr="007D711F">
              <w:rPr>
                <w:rFonts w:cs="Arial"/>
                <w:kern w:val="2"/>
                <w:szCs w:val="18"/>
              </w:rPr>
              <w:t>10.</w:t>
            </w:r>
            <w:r>
              <w:rPr>
                <w:rFonts w:cs="Arial"/>
                <w:kern w:val="2"/>
                <w:szCs w:val="18"/>
              </w:rPr>
              <w:t>4</w:t>
            </w:r>
          </w:p>
        </w:tc>
        <w:tc>
          <w:tcPr>
            <w:tcW w:w="1248" w:type="dxa"/>
            <w:gridSpan w:val="3"/>
            <w:shd w:val="clear" w:color="auto" w:fill="auto"/>
            <w:vAlign w:val="center"/>
          </w:tcPr>
          <w:p w14:paraId="7C972D1A" w14:textId="77777777" w:rsidR="00B30644" w:rsidRPr="003A4886" w:rsidRDefault="00B30644" w:rsidP="00B30644">
            <w:pPr>
              <w:pStyle w:val="TAC"/>
              <w:rPr>
                <w:rFonts w:eastAsia="Malgun Gothic" w:cs="Arial"/>
                <w:kern w:val="2"/>
                <w:szCs w:val="18"/>
                <w:lang w:val="fi-FI" w:eastAsia="ko-KR"/>
              </w:rPr>
            </w:pPr>
            <w:r w:rsidRPr="007D711F">
              <w:rPr>
                <w:rFonts w:eastAsia="Malgun Gothic" w:cs="Arial"/>
                <w:szCs w:val="18"/>
                <w:lang w:val="fi-FI" w:eastAsia="ko-KR"/>
              </w:rPr>
              <w:t>IMD4</w:t>
            </w:r>
          </w:p>
        </w:tc>
      </w:tr>
      <w:tr w:rsidR="00B30644" w:rsidRPr="003A4886" w14:paraId="3568E27C" w14:textId="77777777" w:rsidTr="00B30644">
        <w:trPr>
          <w:trHeight w:val="216"/>
          <w:jc w:val="center"/>
        </w:trPr>
        <w:tc>
          <w:tcPr>
            <w:tcW w:w="2259" w:type="dxa"/>
            <w:tcBorders>
              <w:top w:val="nil"/>
              <w:bottom w:val="nil"/>
            </w:tcBorders>
            <w:shd w:val="clear" w:color="auto" w:fill="auto"/>
            <w:vAlign w:val="center"/>
          </w:tcPr>
          <w:p w14:paraId="734F2231" w14:textId="77777777" w:rsidR="00B30644" w:rsidRPr="00EF5447" w:rsidRDefault="00B30644" w:rsidP="00B30644">
            <w:pPr>
              <w:pStyle w:val="TAC"/>
            </w:pPr>
          </w:p>
        </w:tc>
        <w:tc>
          <w:tcPr>
            <w:tcW w:w="868" w:type="dxa"/>
            <w:shd w:val="clear" w:color="auto" w:fill="auto"/>
            <w:vAlign w:val="center"/>
          </w:tcPr>
          <w:p w14:paraId="3DDF9DD9" w14:textId="77777777" w:rsidR="00B30644" w:rsidRPr="003A4886" w:rsidRDefault="00B30644" w:rsidP="00B30644">
            <w:pPr>
              <w:pStyle w:val="TAC"/>
              <w:rPr>
                <w:rFonts w:cs="Arial"/>
                <w:szCs w:val="18"/>
                <w:lang w:val="fi-FI" w:eastAsia="fi-FI"/>
              </w:rPr>
            </w:pPr>
            <w:r w:rsidRPr="007D711F">
              <w:rPr>
                <w:rFonts w:cs="Arial"/>
                <w:szCs w:val="18"/>
                <w:lang w:val="fi-FI" w:eastAsia="fi-FI"/>
              </w:rPr>
              <w:t>n78</w:t>
            </w:r>
          </w:p>
        </w:tc>
        <w:tc>
          <w:tcPr>
            <w:tcW w:w="1380" w:type="dxa"/>
            <w:gridSpan w:val="2"/>
            <w:shd w:val="clear" w:color="auto" w:fill="auto"/>
            <w:noWrap/>
          </w:tcPr>
          <w:p w14:paraId="46B764F9" w14:textId="77777777" w:rsidR="00B30644" w:rsidRPr="003A4886" w:rsidRDefault="00B30644" w:rsidP="00B30644">
            <w:pPr>
              <w:pStyle w:val="TAC"/>
              <w:rPr>
                <w:rFonts w:cs="Arial"/>
                <w:szCs w:val="18"/>
                <w:lang w:val="fi-FI" w:eastAsia="fi-FI"/>
              </w:rPr>
            </w:pPr>
            <w:r w:rsidRPr="003C4CEC">
              <w:rPr>
                <w:rFonts w:eastAsia="Malgun Gothic" w:cs="Arial"/>
                <w:kern w:val="2"/>
                <w:szCs w:val="18"/>
                <w:lang w:eastAsia="ko-KR"/>
              </w:rPr>
              <w:t>3480</w:t>
            </w:r>
          </w:p>
        </w:tc>
        <w:tc>
          <w:tcPr>
            <w:tcW w:w="817" w:type="dxa"/>
            <w:gridSpan w:val="2"/>
            <w:shd w:val="clear" w:color="auto" w:fill="auto"/>
            <w:noWrap/>
          </w:tcPr>
          <w:p w14:paraId="04A987D1" w14:textId="77777777" w:rsidR="00B30644" w:rsidRDefault="00B30644" w:rsidP="00B30644">
            <w:pPr>
              <w:pStyle w:val="TAC"/>
              <w:rPr>
                <w:rFonts w:eastAsia="Malgun Gothic" w:cs="Arial"/>
                <w:szCs w:val="18"/>
                <w:lang w:val="fi-FI" w:eastAsia="ko-KR"/>
              </w:rPr>
            </w:pPr>
            <w:r w:rsidRPr="003C4CEC">
              <w:rPr>
                <w:rFonts w:eastAsia="Malgun Gothic" w:cs="Arial"/>
                <w:kern w:val="2"/>
                <w:szCs w:val="18"/>
                <w:lang w:eastAsia="ko-KR"/>
              </w:rPr>
              <w:t>10</w:t>
            </w:r>
          </w:p>
        </w:tc>
        <w:tc>
          <w:tcPr>
            <w:tcW w:w="2554" w:type="dxa"/>
            <w:gridSpan w:val="2"/>
            <w:shd w:val="clear" w:color="auto" w:fill="auto"/>
            <w:noWrap/>
          </w:tcPr>
          <w:p w14:paraId="76CC0ADB" w14:textId="77777777" w:rsidR="00B30644" w:rsidRPr="003A4886" w:rsidRDefault="00B30644" w:rsidP="00B30644">
            <w:pPr>
              <w:pStyle w:val="TAC"/>
              <w:rPr>
                <w:rFonts w:eastAsia="Malgun Gothic" w:cs="Arial"/>
                <w:kern w:val="2"/>
                <w:szCs w:val="18"/>
                <w:lang w:val="fi-FI" w:eastAsia="ko-KR"/>
              </w:rPr>
            </w:pPr>
            <w:r w:rsidRPr="003C4CEC">
              <w:rPr>
                <w:rFonts w:eastAsia="Malgun Gothic" w:cs="Arial"/>
                <w:kern w:val="2"/>
                <w:szCs w:val="18"/>
                <w:lang w:eastAsia="ko-KR"/>
              </w:rPr>
              <w:t>50</w:t>
            </w:r>
          </w:p>
        </w:tc>
        <w:tc>
          <w:tcPr>
            <w:tcW w:w="1323" w:type="dxa"/>
            <w:gridSpan w:val="2"/>
            <w:shd w:val="clear" w:color="auto" w:fill="auto"/>
            <w:noWrap/>
          </w:tcPr>
          <w:p w14:paraId="0CC95AAA" w14:textId="77777777" w:rsidR="00B30644" w:rsidRPr="003A4886" w:rsidRDefault="00B30644" w:rsidP="00B30644">
            <w:pPr>
              <w:pStyle w:val="TAC"/>
              <w:rPr>
                <w:rFonts w:cs="Arial"/>
                <w:szCs w:val="18"/>
                <w:lang w:val="fi-FI" w:eastAsia="fi-FI"/>
              </w:rPr>
            </w:pPr>
            <w:r w:rsidRPr="007D711F">
              <w:rPr>
                <w:rFonts w:cs="Arial"/>
                <w:kern w:val="2"/>
                <w:szCs w:val="18"/>
              </w:rPr>
              <w:t>3480</w:t>
            </w:r>
          </w:p>
        </w:tc>
        <w:tc>
          <w:tcPr>
            <w:tcW w:w="867" w:type="dxa"/>
            <w:gridSpan w:val="2"/>
            <w:shd w:val="clear" w:color="auto" w:fill="auto"/>
            <w:vAlign w:val="center"/>
          </w:tcPr>
          <w:p w14:paraId="23A7DCD7" w14:textId="77777777" w:rsidR="00B30644" w:rsidRPr="003A4886" w:rsidRDefault="00B30644" w:rsidP="00B30644">
            <w:pPr>
              <w:pStyle w:val="TAC"/>
              <w:rPr>
                <w:rFonts w:cs="Arial"/>
                <w:szCs w:val="18"/>
                <w:lang w:val="fi-FI" w:eastAsia="fi-FI"/>
              </w:rPr>
            </w:pPr>
            <w:r w:rsidRPr="007D711F">
              <w:rPr>
                <w:rFonts w:cs="Arial"/>
                <w:szCs w:val="18"/>
                <w:lang w:val="fi-FI" w:eastAsia="fi-FI"/>
              </w:rPr>
              <w:t>N/A</w:t>
            </w:r>
          </w:p>
        </w:tc>
        <w:tc>
          <w:tcPr>
            <w:tcW w:w="1248" w:type="dxa"/>
            <w:gridSpan w:val="3"/>
            <w:shd w:val="clear" w:color="auto" w:fill="auto"/>
            <w:vAlign w:val="center"/>
          </w:tcPr>
          <w:p w14:paraId="79CFD69B" w14:textId="77777777" w:rsidR="00B30644" w:rsidRPr="003A4886" w:rsidRDefault="00B30644" w:rsidP="00B30644">
            <w:pPr>
              <w:pStyle w:val="TAC"/>
              <w:rPr>
                <w:rFonts w:eastAsia="Malgun Gothic" w:cs="Arial"/>
                <w:kern w:val="2"/>
                <w:szCs w:val="18"/>
                <w:lang w:val="fi-FI" w:eastAsia="ko-KR"/>
              </w:rPr>
            </w:pPr>
            <w:r w:rsidRPr="007D711F">
              <w:rPr>
                <w:rFonts w:eastAsia="Malgun Gothic" w:cs="Arial"/>
                <w:szCs w:val="18"/>
                <w:lang w:val="fi-FI" w:eastAsia="ko-KR"/>
              </w:rPr>
              <w:t>N/A</w:t>
            </w:r>
          </w:p>
        </w:tc>
      </w:tr>
      <w:tr w:rsidR="00B30644" w:rsidRPr="003A4886" w14:paraId="3992EF80" w14:textId="77777777" w:rsidTr="00B30644">
        <w:trPr>
          <w:trHeight w:val="216"/>
          <w:jc w:val="center"/>
        </w:trPr>
        <w:tc>
          <w:tcPr>
            <w:tcW w:w="2259" w:type="dxa"/>
            <w:tcBorders>
              <w:top w:val="nil"/>
              <w:bottom w:val="nil"/>
            </w:tcBorders>
            <w:shd w:val="clear" w:color="auto" w:fill="auto"/>
            <w:vAlign w:val="center"/>
          </w:tcPr>
          <w:p w14:paraId="13C5715D" w14:textId="77777777" w:rsidR="00B30644" w:rsidRPr="00EF5447" w:rsidRDefault="00B30644" w:rsidP="00B30644">
            <w:pPr>
              <w:pStyle w:val="TAC"/>
            </w:pPr>
          </w:p>
        </w:tc>
        <w:tc>
          <w:tcPr>
            <w:tcW w:w="868" w:type="dxa"/>
            <w:shd w:val="clear" w:color="auto" w:fill="auto"/>
            <w:vAlign w:val="center"/>
          </w:tcPr>
          <w:p w14:paraId="189AA6BF" w14:textId="77777777" w:rsidR="00B30644" w:rsidRPr="003A4886" w:rsidRDefault="00B30644" w:rsidP="00B30644">
            <w:pPr>
              <w:pStyle w:val="TAC"/>
              <w:rPr>
                <w:rFonts w:cs="Arial"/>
                <w:szCs w:val="18"/>
                <w:lang w:val="fi-FI" w:eastAsia="fi-FI"/>
              </w:rPr>
            </w:pPr>
            <w:r w:rsidRPr="007D711F">
              <w:rPr>
                <w:rFonts w:cs="Arial"/>
                <w:szCs w:val="18"/>
                <w:lang w:val="fi-FI" w:eastAsia="fi-FI"/>
              </w:rPr>
              <w:t>25</w:t>
            </w:r>
          </w:p>
        </w:tc>
        <w:tc>
          <w:tcPr>
            <w:tcW w:w="1380" w:type="dxa"/>
            <w:gridSpan w:val="2"/>
            <w:shd w:val="clear" w:color="auto" w:fill="auto"/>
            <w:noWrap/>
          </w:tcPr>
          <w:p w14:paraId="7FFBBC6F" w14:textId="77777777" w:rsidR="00B30644" w:rsidRPr="003A4886" w:rsidRDefault="00B30644" w:rsidP="00B30644">
            <w:pPr>
              <w:pStyle w:val="TAC"/>
              <w:rPr>
                <w:rFonts w:cs="Arial"/>
                <w:szCs w:val="18"/>
                <w:lang w:val="fi-FI" w:eastAsia="fi-FI"/>
              </w:rPr>
            </w:pPr>
            <w:r>
              <w:rPr>
                <w:rFonts w:eastAsia="Malgun Gothic" w:cs="Arial"/>
                <w:kern w:val="2"/>
                <w:szCs w:val="18"/>
                <w:lang w:eastAsia="ko-KR"/>
              </w:rPr>
              <w:t>N/A</w:t>
            </w:r>
          </w:p>
        </w:tc>
        <w:tc>
          <w:tcPr>
            <w:tcW w:w="817" w:type="dxa"/>
            <w:gridSpan w:val="2"/>
            <w:shd w:val="clear" w:color="auto" w:fill="auto"/>
            <w:noWrap/>
          </w:tcPr>
          <w:p w14:paraId="7778E05D" w14:textId="77777777" w:rsidR="00B30644" w:rsidRDefault="00B30644" w:rsidP="00B30644">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73443B4E" w14:textId="77777777" w:rsidR="00B30644" w:rsidRPr="003A4886" w:rsidRDefault="00B30644" w:rsidP="00B30644">
            <w:pPr>
              <w:pStyle w:val="TAC"/>
              <w:rPr>
                <w:rFonts w:eastAsia="Malgun Gothic" w:cs="Arial"/>
                <w:kern w:val="2"/>
                <w:szCs w:val="18"/>
                <w:lang w:val="fi-FI" w:eastAsia="ko-KR"/>
              </w:rPr>
            </w:pPr>
            <w:r>
              <w:rPr>
                <w:rFonts w:eastAsia="Malgun Gothic" w:cs="Arial"/>
                <w:kern w:val="2"/>
                <w:szCs w:val="18"/>
                <w:lang w:eastAsia="ko-KR"/>
              </w:rPr>
              <w:t>N/A</w:t>
            </w:r>
          </w:p>
        </w:tc>
        <w:tc>
          <w:tcPr>
            <w:tcW w:w="1323" w:type="dxa"/>
            <w:gridSpan w:val="2"/>
            <w:shd w:val="clear" w:color="auto" w:fill="auto"/>
            <w:noWrap/>
          </w:tcPr>
          <w:p w14:paraId="1BA4125A" w14:textId="77777777" w:rsidR="00B30644" w:rsidRPr="003A4886" w:rsidRDefault="00B30644" w:rsidP="00B30644">
            <w:pPr>
              <w:pStyle w:val="TAC"/>
              <w:rPr>
                <w:rFonts w:cs="Arial"/>
                <w:szCs w:val="18"/>
                <w:lang w:val="fi-FI" w:eastAsia="fi-FI"/>
              </w:rPr>
            </w:pPr>
            <w:r w:rsidRPr="007D711F">
              <w:rPr>
                <w:rFonts w:cs="Arial"/>
                <w:kern w:val="2"/>
                <w:szCs w:val="18"/>
              </w:rPr>
              <w:t>1960</w:t>
            </w:r>
          </w:p>
        </w:tc>
        <w:tc>
          <w:tcPr>
            <w:tcW w:w="867" w:type="dxa"/>
            <w:gridSpan w:val="2"/>
            <w:shd w:val="clear" w:color="auto" w:fill="auto"/>
          </w:tcPr>
          <w:p w14:paraId="0060D9A5" w14:textId="77777777" w:rsidR="00B30644" w:rsidRPr="003A4886" w:rsidRDefault="00B30644" w:rsidP="00B30644">
            <w:pPr>
              <w:pStyle w:val="TAC"/>
              <w:rPr>
                <w:rFonts w:cs="Arial"/>
                <w:szCs w:val="18"/>
                <w:lang w:val="fi-FI" w:eastAsia="fi-FI"/>
              </w:rPr>
            </w:pPr>
            <w:r w:rsidRPr="007D711F">
              <w:rPr>
                <w:rFonts w:cs="Arial"/>
                <w:kern w:val="2"/>
                <w:szCs w:val="18"/>
              </w:rPr>
              <w:t>32.1</w:t>
            </w:r>
          </w:p>
        </w:tc>
        <w:tc>
          <w:tcPr>
            <w:tcW w:w="1248" w:type="dxa"/>
            <w:gridSpan w:val="3"/>
            <w:shd w:val="clear" w:color="auto" w:fill="auto"/>
            <w:vAlign w:val="center"/>
          </w:tcPr>
          <w:p w14:paraId="1E8A4557" w14:textId="77777777" w:rsidR="00B30644" w:rsidRPr="003A4886" w:rsidRDefault="00B30644" w:rsidP="00B30644">
            <w:pPr>
              <w:pStyle w:val="TAC"/>
              <w:rPr>
                <w:rFonts w:eastAsia="Malgun Gothic" w:cs="Arial"/>
                <w:kern w:val="2"/>
                <w:szCs w:val="18"/>
                <w:lang w:val="fi-FI" w:eastAsia="ko-KR"/>
              </w:rPr>
            </w:pPr>
            <w:r w:rsidRPr="007D711F">
              <w:rPr>
                <w:rFonts w:eastAsia="Malgun Gothic" w:cs="Arial"/>
                <w:kern w:val="2"/>
                <w:szCs w:val="18"/>
                <w:lang w:val="fi-FI" w:eastAsia="ko-KR"/>
              </w:rPr>
              <w:t>IMD2</w:t>
            </w:r>
          </w:p>
        </w:tc>
      </w:tr>
      <w:tr w:rsidR="00B30644" w:rsidRPr="003A4886" w14:paraId="439E939C" w14:textId="77777777" w:rsidTr="00B30644">
        <w:trPr>
          <w:trHeight w:val="216"/>
          <w:jc w:val="center"/>
        </w:trPr>
        <w:tc>
          <w:tcPr>
            <w:tcW w:w="2259" w:type="dxa"/>
            <w:tcBorders>
              <w:top w:val="nil"/>
              <w:bottom w:val="nil"/>
            </w:tcBorders>
            <w:shd w:val="clear" w:color="auto" w:fill="auto"/>
            <w:vAlign w:val="center"/>
          </w:tcPr>
          <w:p w14:paraId="54FAE202" w14:textId="77777777" w:rsidR="00B30644" w:rsidRPr="00EF5447" w:rsidRDefault="00B30644" w:rsidP="00B30644">
            <w:pPr>
              <w:pStyle w:val="TAC"/>
            </w:pPr>
          </w:p>
        </w:tc>
        <w:tc>
          <w:tcPr>
            <w:tcW w:w="868" w:type="dxa"/>
            <w:shd w:val="clear" w:color="auto" w:fill="auto"/>
            <w:vAlign w:val="center"/>
          </w:tcPr>
          <w:p w14:paraId="37BD3EC5" w14:textId="77777777" w:rsidR="00B30644" w:rsidRPr="003A4886" w:rsidRDefault="00B30644" w:rsidP="00B30644">
            <w:pPr>
              <w:pStyle w:val="TAC"/>
              <w:rPr>
                <w:rFonts w:cs="Arial"/>
                <w:szCs w:val="18"/>
                <w:lang w:val="fi-FI" w:eastAsia="fi-FI"/>
              </w:rPr>
            </w:pPr>
            <w:r w:rsidRPr="007D711F">
              <w:rPr>
                <w:rFonts w:cs="Arial"/>
                <w:szCs w:val="18"/>
                <w:lang w:val="fi-FI" w:eastAsia="fi-FI"/>
              </w:rPr>
              <w:t>66</w:t>
            </w:r>
          </w:p>
        </w:tc>
        <w:tc>
          <w:tcPr>
            <w:tcW w:w="1380" w:type="dxa"/>
            <w:gridSpan w:val="2"/>
            <w:shd w:val="clear" w:color="auto" w:fill="auto"/>
            <w:noWrap/>
          </w:tcPr>
          <w:p w14:paraId="721DCF73" w14:textId="77777777" w:rsidR="00B30644" w:rsidRPr="003A4886" w:rsidRDefault="00B30644" w:rsidP="00B30644">
            <w:pPr>
              <w:pStyle w:val="TAC"/>
              <w:rPr>
                <w:rFonts w:cs="Arial"/>
                <w:szCs w:val="18"/>
                <w:lang w:val="fi-FI" w:eastAsia="fi-FI"/>
              </w:rPr>
            </w:pPr>
            <w:r w:rsidRPr="003C4CEC">
              <w:rPr>
                <w:rFonts w:eastAsia="Malgun Gothic" w:cs="Arial"/>
                <w:kern w:val="2"/>
                <w:szCs w:val="18"/>
                <w:lang w:eastAsia="ko-KR"/>
              </w:rPr>
              <w:t>1740</w:t>
            </w:r>
          </w:p>
        </w:tc>
        <w:tc>
          <w:tcPr>
            <w:tcW w:w="817" w:type="dxa"/>
            <w:gridSpan w:val="2"/>
            <w:shd w:val="clear" w:color="auto" w:fill="auto"/>
            <w:noWrap/>
          </w:tcPr>
          <w:p w14:paraId="7CAC5E58" w14:textId="77777777" w:rsidR="00B30644" w:rsidRDefault="00B30644" w:rsidP="00B30644">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7BAC41A3" w14:textId="77777777" w:rsidR="00B30644" w:rsidRPr="003A4886" w:rsidRDefault="00B30644" w:rsidP="00B30644">
            <w:pPr>
              <w:pStyle w:val="TAC"/>
              <w:rPr>
                <w:rFonts w:eastAsia="Malgun Gothic" w:cs="Arial"/>
                <w:kern w:val="2"/>
                <w:szCs w:val="18"/>
                <w:lang w:val="fi-FI" w:eastAsia="ko-KR"/>
              </w:rPr>
            </w:pPr>
            <w:r w:rsidRPr="003C4CEC">
              <w:rPr>
                <w:rFonts w:eastAsia="Malgun Gothic" w:cs="Arial"/>
                <w:kern w:val="2"/>
                <w:szCs w:val="18"/>
                <w:lang w:eastAsia="ko-KR"/>
              </w:rPr>
              <w:t>25</w:t>
            </w:r>
          </w:p>
        </w:tc>
        <w:tc>
          <w:tcPr>
            <w:tcW w:w="1323" w:type="dxa"/>
            <w:gridSpan w:val="2"/>
            <w:shd w:val="clear" w:color="auto" w:fill="auto"/>
            <w:noWrap/>
          </w:tcPr>
          <w:p w14:paraId="1A5F0B2B" w14:textId="77777777" w:rsidR="00B30644" w:rsidRPr="003A4886" w:rsidRDefault="00B30644" w:rsidP="00B30644">
            <w:pPr>
              <w:pStyle w:val="TAC"/>
              <w:rPr>
                <w:rFonts w:cs="Arial"/>
                <w:szCs w:val="18"/>
                <w:lang w:val="fi-FI" w:eastAsia="fi-FI"/>
              </w:rPr>
            </w:pPr>
            <w:r w:rsidRPr="007D711F">
              <w:rPr>
                <w:rFonts w:eastAsia="Malgun Gothic" w:cs="Arial"/>
                <w:kern w:val="2"/>
                <w:szCs w:val="18"/>
                <w:lang w:eastAsia="ko-KR"/>
              </w:rPr>
              <w:t>2140</w:t>
            </w:r>
          </w:p>
        </w:tc>
        <w:tc>
          <w:tcPr>
            <w:tcW w:w="867" w:type="dxa"/>
            <w:gridSpan w:val="2"/>
            <w:shd w:val="clear" w:color="auto" w:fill="auto"/>
          </w:tcPr>
          <w:p w14:paraId="4B3C3B53" w14:textId="77777777" w:rsidR="00B30644" w:rsidRPr="003A4886" w:rsidRDefault="00B30644" w:rsidP="00B30644">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60BCBCA9" w14:textId="77777777" w:rsidR="00B30644" w:rsidRPr="003A4886" w:rsidRDefault="00B30644" w:rsidP="00B30644">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B30644" w:rsidRPr="003A4886" w14:paraId="17484E52" w14:textId="77777777" w:rsidTr="00B30644">
        <w:trPr>
          <w:trHeight w:val="216"/>
          <w:jc w:val="center"/>
        </w:trPr>
        <w:tc>
          <w:tcPr>
            <w:tcW w:w="2259" w:type="dxa"/>
            <w:tcBorders>
              <w:top w:val="nil"/>
              <w:bottom w:val="nil"/>
            </w:tcBorders>
            <w:shd w:val="clear" w:color="auto" w:fill="auto"/>
            <w:vAlign w:val="center"/>
          </w:tcPr>
          <w:p w14:paraId="359196F2" w14:textId="77777777" w:rsidR="00B30644" w:rsidRPr="00EF5447" w:rsidRDefault="00B30644" w:rsidP="00B30644">
            <w:pPr>
              <w:pStyle w:val="TAC"/>
            </w:pPr>
          </w:p>
        </w:tc>
        <w:tc>
          <w:tcPr>
            <w:tcW w:w="868" w:type="dxa"/>
            <w:shd w:val="clear" w:color="auto" w:fill="auto"/>
            <w:vAlign w:val="center"/>
          </w:tcPr>
          <w:p w14:paraId="2D58A280" w14:textId="77777777" w:rsidR="00B30644" w:rsidRPr="003A4886" w:rsidRDefault="00B30644" w:rsidP="00B30644">
            <w:pPr>
              <w:pStyle w:val="TAC"/>
              <w:rPr>
                <w:rFonts w:cs="Arial"/>
                <w:szCs w:val="18"/>
                <w:lang w:val="fi-FI" w:eastAsia="fi-FI"/>
              </w:rPr>
            </w:pPr>
            <w:r w:rsidRPr="007D711F">
              <w:rPr>
                <w:rFonts w:cs="Arial"/>
                <w:szCs w:val="18"/>
                <w:lang w:val="fi-FI" w:eastAsia="fi-FI"/>
              </w:rPr>
              <w:t>n78</w:t>
            </w:r>
          </w:p>
        </w:tc>
        <w:tc>
          <w:tcPr>
            <w:tcW w:w="1380" w:type="dxa"/>
            <w:gridSpan w:val="2"/>
            <w:shd w:val="clear" w:color="auto" w:fill="auto"/>
            <w:noWrap/>
          </w:tcPr>
          <w:p w14:paraId="3C5EC125" w14:textId="77777777" w:rsidR="00B30644" w:rsidRPr="003A4886" w:rsidRDefault="00B30644" w:rsidP="00B30644">
            <w:pPr>
              <w:pStyle w:val="TAC"/>
              <w:rPr>
                <w:rFonts w:cs="Arial"/>
                <w:szCs w:val="18"/>
                <w:lang w:val="fi-FI" w:eastAsia="fi-FI"/>
              </w:rPr>
            </w:pPr>
            <w:r w:rsidRPr="003C4CEC">
              <w:rPr>
                <w:rFonts w:eastAsia="Malgun Gothic" w:cs="Arial"/>
                <w:kern w:val="2"/>
                <w:szCs w:val="18"/>
                <w:lang w:eastAsia="ko-KR"/>
              </w:rPr>
              <w:t>3700</w:t>
            </w:r>
          </w:p>
        </w:tc>
        <w:tc>
          <w:tcPr>
            <w:tcW w:w="817" w:type="dxa"/>
            <w:gridSpan w:val="2"/>
            <w:shd w:val="clear" w:color="auto" w:fill="auto"/>
            <w:noWrap/>
          </w:tcPr>
          <w:p w14:paraId="1A248E92" w14:textId="77777777" w:rsidR="00B30644" w:rsidRDefault="00B30644" w:rsidP="00B30644">
            <w:pPr>
              <w:pStyle w:val="TAC"/>
              <w:rPr>
                <w:rFonts w:eastAsia="Malgun Gothic" w:cs="Arial"/>
                <w:szCs w:val="18"/>
                <w:lang w:val="fi-FI" w:eastAsia="ko-KR"/>
              </w:rPr>
            </w:pPr>
            <w:r w:rsidRPr="003C4CEC">
              <w:rPr>
                <w:rFonts w:eastAsia="Malgun Gothic" w:cs="Arial"/>
                <w:kern w:val="2"/>
                <w:szCs w:val="18"/>
                <w:lang w:eastAsia="ko-KR"/>
              </w:rPr>
              <w:t>10</w:t>
            </w:r>
          </w:p>
        </w:tc>
        <w:tc>
          <w:tcPr>
            <w:tcW w:w="2554" w:type="dxa"/>
            <w:gridSpan w:val="2"/>
            <w:shd w:val="clear" w:color="auto" w:fill="auto"/>
            <w:noWrap/>
          </w:tcPr>
          <w:p w14:paraId="077E409F" w14:textId="77777777" w:rsidR="00B30644" w:rsidRPr="003A4886" w:rsidRDefault="00B30644" w:rsidP="00B30644">
            <w:pPr>
              <w:pStyle w:val="TAC"/>
              <w:rPr>
                <w:rFonts w:eastAsia="Malgun Gothic" w:cs="Arial"/>
                <w:kern w:val="2"/>
                <w:szCs w:val="18"/>
                <w:lang w:val="fi-FI" w:eastAsia="ko-KR"/>
              </w:rPr>
            </w:pPr>
            <w:r w:rsidRPr="003C4CEC">
              <w:rPr>
                <w:rFonts w:eastAsia="Malgun Gothic" w:cs="Arial"/>
                <w:kern w:val="2"/>
                <w:szCs w:val="18"/>
                <w:lang w:eastAsia="ko-KR"/>
              </w:rPr>
              <w:t>50</w:t>
            </w:r>
          </w:p>
        </w:tc>
        <w:tc>
          <w:tcPr>
            <w:tcW w:w="1323" w:type="dxa"/>
            <w:gridSpan w:val="2"/>
            <w:shd w:val="clear" w:color="auto" w:fill="auto"/>
            <w:noWrap/>
          </w:tcPr>
          <w:p w14:paraId="1181D57A" w14:textId="77777777" w:rsidR="00B30644" w:rsidRPr="003A4886" w:rsidRDefault="00B30644" w:rsidP="00B30644">
            <w:pPr>
              <w:pStyle w:val="TAC"/>
              <w:rPr>
                <w:rFonts w:cs="Arial"/>
                <w:szCs w:val="18"/>
                <w:lang w:val="fi-FI" w:eastAsia="fi-FI"/>
              </w:rPr>
            </w:pPr>
            <w:r w:rsidRPr="007D711F">
              <w:rPr>
                <w:rFonts w:cs="Arial"/>
                <w:kern w:val="2"/>
                <w:szCs w:val="18"/>
              </w:rPr>
              <w:t>3700</w:t>
            </w:r>
          </w:p>
        </w:tc>
        <w:tc>
          <w:tcPr>
            <w:tcW w:w="867" w:type="dxa"/>
            <w:gridSpan w:val="2"/>
            <w:shd w:val="clear" w:color="auto" w:fill="auto"/>
          </w:tcPr>
          <w:p w14:paraId="3CE76843" w14:textId="77777777" w:rsidR="00B30644" w:rsidRPr="003A4886" w:rsidRDefault="00B30644" w:rsidP="00B30644">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14979BFF" w14:textId="77777777" w:rsidR="00B30644" w:rsidRPr="003A4886" w:rsidRDefault="00B30644" w:rsidP="00B30644">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B30644" w:rsidRPr="003A4886" w14:paraId="5491CA94" w14:textId="77777777" w:rsidTr="00B30644">
        <w:trPr>
          <w:trHeight w:val="216"/>
          <w:jc w:val="center"/>
        </w:trPr>
        <w:tc>
          <w:tcPr>
            <w:tcW w:w="2259" w:type="dxa"/>
            <w:tcBorders>
              <w:top w:val="nil"/>
              <w:bottom w:val="nil"/>
            </w:tcBorders>
            <w:shd w:val="clear" w:color="auto" w:fill="auto"/>
            <w:vAlign w:val="center"/>
          </w:tcPr>
          <w:p w14:paraId="4BF15A9B" w14:textId="77777777" w:rsidR="00B30644" w:rsidRPr="00EF5447" w:rsidRDefault="00B30644" w:rsidP="00B30644">
            <w:pPr>
              <w:pStyle w:val="TAC"/>
            </w:pPr>
          </w:p>
        </w:tc>
        <w:tc>
          <w:tcPr>
            <w:tcW w:w="868" w:type="dxa"/>
            <w:shd w:val="clear" w:color="auto" w:fill="auto"/>
          </w:tcPr>
          <w:p w14:paraId="052DDCB4" w14:textId="77777777" w:rsidR="00B30644" w:rsidRPr="003A4886" w:rsidRDefault="00B30644" w:rsidP="00B30644">
            <w:pPr>
              <w:pStyle w:val="TAC"/>
              <w:rPr>
                <w:rFonts w:cs="Arial"/>
                <w:szCs w:val="18"/>
                <w:lang w:val="fi-FI" w:eastAsia="fi-FI"/>
              </w:rPr>
            </w:pPr>
            <w:r w:rsidRPr="007D711F">
              <w:rPr>
                <w:rFonts w:cs="Arial"/>
                <w:kern w:val="2"/>
                <w:szCs w:val="18"/>
              </w:rPr>
              <w:t>25</w:t>
            </w:r>
          </w:p>
        </w:tc>
        <w:tc>
          <w:tcPr>
            <w:tcW w:w="1380" w:type="dxa"/>
            <w:gridSpan w:val="2"/>
            <w:shd w:val="clear" w:color="auto" w:fill="auto"/>
            <w:noWrap/>
          </w:tcPr>
          <w:p w14:paraId="4B78AA8D" w14:textId="77777777" w:rsidR="00B30644" w:rsidRPr="003A4886" w:rsidRDefault="00B30644" w:rsidP="00B30644">
            <w:pPr>
              <w:pStyle w:val="TAC"/>
              <w:rPr>
                <w:rFonts w:cs="Arial"/>
                <w:szCs w:val="18"/>
                <w:lang w:val="fi-FI" w:eastAsia="fi-FI"/>
              </w:rPr>
            </w:pPr>
            <w:r>
              <w:rPr>
                <w:rFonts w:eastAsia="Malgun Gothic" w:cs="Arial"/>
                <w:kern w:val="2"/>
                <w:szCs w:val="18"/>
                <w:lang w:eastAsia="ko-KR"/>
              </w:rPr>
              <w:t>N/A</w:t>
            </w:r>
          </w:p>
        </w:tc>
        <w:tc>
          <w:tcPr>
            <w:tcW w:w="817" w:type="dxa"/>
            <w:gridSpan w:val="2"/>
            <w:shd w:val="clear" w:color="auto" w:fill="auto"/>
            <w:noWrap/>
          </w:tcPr>
          <w:p w14:paraId="6F33AFCC" w14:textId="77777777" w:rsidR="00B30644" w:rsidRDefault="00B30644" w:rsidP="00B30644">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2CEC1760" w14:textId="77777777" w:rsidR="00B30644" w:rsidRPr="003A4886" w:rsidRDefault="00B30644" w:rsidP="00B30644">
            <w:pPr>
              <w:pStyle w:val="TAC"/>
              <w:rPr>
                <w:rFonts w:eastAsia="Malgun Gothic" w:cs="Arial"/>
                <w:kern w:val="2"/>
                <w:szCs w:val="18"/>
                <w:lang w:val="fi-FI" w:eastAsia="ko-KR"/>
              </w:rPr>
            </w:pPr>
            <w:r>
              <w:rPr>
                <w:rFonts w:eastAsia="Malgun Gothic" w:cs="Arial"/>
                <w:kern w:val="2"/>
                <w:szCs w:val="18"/>
                <w:lang w:eastAsia="ko-KR"/>
              </w:rPr>
              <w:t>N/A</w:t>
            </w:r>
          </w:p>
        </w:tc>
        <w:tc>
          <w:tcPr>
            <w:tcW w:w="1323" w:type="dxa"/>
            <w:gridSpan w:val="2"/>
            <w:shd w:val="clear" w:color="auto" w:fill="auto"/>
            <w:noWrap/>
          </w:tcPr>
          <w:p w14:paraId="784997DC" w14:textId="77777777" w:rsidR="00B30644" w:rsidRPr="003A4886" w:rsidRDefault="00B30644" w:rsidP="00B30644">
            <w:pPr>
              <w:pStyle w:val="TAC"/>
              <w:rPr>
                <w:rFonts w:cs="Arial"/>
                <w:szCs w:val="18"/>
                <w:lang w:val="fi-FI" w:eastAsia="fi-FI"/>
              </w:rPr>
            </w:pPr>
            <w:r w:rsidRPr="007D711F">
              <w:rPr>
                <w:rFonts w:cs="Arial"/>
                <w:kern w:val="2"/>
                <w:szCs w:val="18"/>
              </w:rPr>
              <w:t>1960</w:t>
            </w:r>
          </w:p>
        </w:tc>
        <w:tc>
          <w:tcPr>
            <w:tcW w:w="867" w:type="dxa"/>
            <w:gridSpan w:val="2"/>
            <w:shd w:val="clear" w:color="auto" w:fill="auto"/>
          </w:tcPr>
          <w:p w14:paraId="3A53D8E5" w14:textId="77777777" w:rsidR="00B30644" w:rsidRPr="003A4886" w:rsidRDefault="00B30644" w:rsidP="00B30644">
            <w:pPr>
              <w:pStyle w:val="TAC"/>
              <w:rPr>
                <w:rFonts w:cs="Arial"/>
                <w:szCs w:val="18"/>
                <w:lang w:val="fi-FI" w:eastAsia="fi-FI"/>
              </w:rPr>
            </w:pPr>
            <w:r w:rsidRPr="007D711F">
              <w:rPr>
                <w:rFonts w:cs="Arial"/>
                <w:kern w:val="2"/>
                <w:szCs w:val="18"/>
              </w:rPr>
              <w:t>9.1</w:t>
            </w:r>
          </w:p>
        </w:tc>
        <w:tc>
          <w:tcPr>
            <w:tcW w:w="1248" w:type="dxa"/>
            <w:gridSpan w:val="3"/>
            <w:shd w:val="clear" w:color="auto" w:fill="auto"/>
            <w:vAlign w:val="center"/>
          </w:tcPr>
          <w:p w14:paraId="3DB49A57" w14:textId="77777777" w:rsidR="00B30644" w:rsidRPr="003A4886" w:rsidRDefault="00B30644" w:rsidP="00B30644">
            <w:pPr>
              <w:pStyle w:val="TAC"/>
              <w:rPr>
                <w:rFonts w:eastAsia="Malgun Gothic" w:cs="Arial"/>
                <w:kern w:val="2"/>
                <w:szCs w:val="18"/>
                <w:lang w:val="fi-FI" w:eastAsia="ko-KR"/>
              </w:rPr>
            </w:pPr>
            <w:r w:rsidRPr="007D711F">
              <w:rPr>
                <w:rFonts w:eastAsia="Malgun Gothic" w:cs="Arial"/>
                <w:kern w:val="2"/>
                <w:szCs w:val="18"/>
                <w:lang w:val="fi-FI" w:eastAsia="ko-KR"/>
              </w:rPr>
              <w:t>IMD4</w:t>
            </w:r>
          </w:p>
        </w:tc>
      </w:tr>
      <w:tr w:rsidR="00B30644" w:rsidRPr="003A4886" w14:paraId="2C5CAF50" w14:textId="77777777" w:rsidTr="00B30644">
        <w:trPr>
          <w:trHeight w:val="216"/>
          <w:jc w:val="center"/>
        </w:trPr>
        <w:tc>
          <w:tcPr>
            <w:tcW w:w="2259" w:type="dxa"/>
            <w:tcBorders>
              <w:top w:val="nil"/>
              <w:bottom w:val="nil"/>
            </w:tcBorders>
            <w:shd w:val="clear" w:color="auto" w:fill="auto"/>
            <w:vAlign w:val="center"/>
          </w:tcPr>
          <w:p w14:paraId="78157AD6" w14:textId="77777777" w:rsidR="00B30644" w:rsidRPr="00EF5447" w:rsidRDefault="00B30644" w:rsidP="00B30644">
            <w:pPr>
              <w:pStyle w:val="TAC"/>
            </w:pPr>
          </w:p>
        </w:tc>
        <w:tc>
          <w:tcPr>
            <w:tcW w:w="868" w:type="dxa"/>
            <w:shd w:val="clear" w:color="auto" w:fill="auto"/>
          </w:tcPr>
          <w:p w14:paraId="6B16533C" w14:textId="77777777" w:rsidR="00B30644" w:rsidRPr="003A4886" w:rsidRDefault="00B30644" w:rsidP="00B30644">
            <w:pPr>
              <w:pStyle w:val="TAC"/>
              <w:rPr>
                <w:rFonts w:cs="Arial"/>
                <w:szCs w:val="18"/>
                <w:lang w:val="fi-FI" w:eastAsia="fi-FI"/>
              </w:rPr>
            </w:pPr>
            <w:r w:rsidRPr="007D711F">
              <w:rPr>
                <w:rFonts w:eastAsia="Malgun Gothic" w:cs="Arial"/>
                <w:kern w:val="2"/>
                <w:szCs w:val="18"/>
                <w:lang w:eastAsia="ko-KR"/>
              </w:rPr>
              <w:t>66</w:t>
            </w:r>
          </w:p>
        </w:tc>
        <w:tc>
          <w:tcPr>
            <w:tcW w:w="1380" w:type="dxa"/>
            <w:gridSpan w:val="2"/>
            <w:shd w:val="clear" w:color="auto" w:fill="auto"/>
            <w:noWrap/>
          </w:tcPr>
          <w:p w14:paraId="5284096D" w14:textId="77777777" w:rsidR="00B30644" w:rsidRPr="003A4886" w:rsidRDefault="00B30644" w:rsidP="00B30644">
            <w:pPr>
              <w:pStyle w:val="TAC"/>
              <w:rPr>
                <w:rFonts w:cs="Arial"/>
                <w:szCs w:val="18"/>
                <w:lang w:val="fi-FI" w:eastAsia="fi-FI"/>
              </w:rPr>
            </w:pPr>
            <w:r w:rsidRPr="003C4CEC">
              <w:rPr>
                <w:rFonts w:eastAsia="Malgun Gothic" w:cs="Arial"/>
                <w:kern w:val="2"/>
                <w:szCs w:val="18"/>
                <w:lang w:eastAsia="ko-KR"/>
              </w:rPr>
              <w:t>1770</w:t>
            </w:r>
          </w:p>
        </w:tc>
        <w:tc>
          <w:tcPr>
            <w:tcW w:w="817" w:type="dxa"/>
            <w:gridSpan w:val="2"/>
            <w:shd w:val="clear" w:color="auto" w:fill="auto"/>
            <w:noWrap/>
          </w:tcPr>
          <w:p w14:paraId="2E6A7257" w14:textId="77777777" w:rsidR="00B30644" w:rsidRDefault="00B30644" w:rsidP="00B30644">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44B141FB" w14:textId="77777777" w:rsidR="00B30644" w:rsidRPr="003A4886" w:rsidRDefault="00B30644" w:rsidP="00B30644">
            <w:pPr>
              <w:pStyle w:val="TAC"/>
              <w:rPr>
                <w:rFonts w:eastAsia="Malgun Gothic" w:cs="Arial"/>
                <w:kern w:val="2"/>
                <w:szCs w:val="18"/>
                <w:lang w:val="fi-FI" w:eastAsia="ko-KR"/>
              </w:rPr>
            </w:pPr>
            <w:r w:rsidRPr="003C4CEC">
              <w:rPr>
                <w:rFonts w:eastAsia="Malgun Gothic" w:cs="Arial"/>
                <w:kern w:val="2"/>
                <w:szCs w:val="18"/>
                <w:lang w:eastAsia="ko-KR"/>
              </w:rPr>
              <w:t>25</w:t>
            </w:r>
          </w:p>
        </w:tc>
        <w:tc>
          <w:tcPr>
            <w:tcW w:w="1323" w:type="dxa"/>
            <w:gridSpan w:val="2"/>
            <w:shd w:val="clear" w:color="auto" w:fill="auto"/>
            <w:noWrap/>
          </w:tcPr>
          <w:p w14:paraId="5F3D13DF" w14:textId="77777777" w:rsidR="00B30644" w:rsidRPr="003A4886" w:rsidRDefault="00B30644" w:rsidP="00B30644">
            <w:pPr>
              <w:pStyle w:val="TAC"/>
              <w:rPr>
                <w:rFonts w:cs="Arial"/>
                <w:szCs w:val="18"/>
                <w:lang w:val="fi-FI" w:eastAsia="fi-FI"/>
              </w:rPr>
            </w:pPr>
            <w:r w:rsidRPr="007D711F">
              <w:rPr>
                <w:rFonts w:eastAsia="Malgun Gothic" w:cs="Arial"/>
                <w:kern w:val="2"/>
                <w:szCs w:val="18"/>
                <w:lang w:eastAsia="ko-KR"/>
              </w:rPr>
              <w:t>2170</w:t>
            </w:r>
          </w:p>
        </w:tc>
        <w:tc>
          <w:tcPr>
            <w:tcW w:w="867" w:type="dxa"/>
            <w:gridSpan w:val="2"/>
            <w:shd w:val="clear" w:color="auto" w:fill="auto"/>
          </w:tcPr>
          <w:p w14:paraId="45303C1C" w14:textId="77777777" w:rsidR="00B30644" w:rsidRPr="003A4886" w:rsidRDefault="00B30644" w:rsidP="00B30644">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667EDFCD" w14:textId="77777777" w:rsidR="00B30644" w:rsidRPr="003A4886" w:rsidRDefault="00B30644" w:rsidP="00B30644">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B30644" w:rsidRPr="003A4886" w14:paraId="69BF289C" w14:textId="77777777" w:rsidTr="00B30644">
        <w:trPr>
          <w:trHeight w:val="216"/>
          <w:jc w:val="center"/>
        </w:trPr>
        <w:tc>
          <w:tcPr>
            <w:tcW w:w="2259" w:type="dxa"/>
            <w:tcBorders>
              <w:top w:val="nil"/>
              <w:bottom w:val="nil"/>
            </w:tcBorders>
            <w:shd w:val="clear" w:color="auto" w:fill="auto"/>
            <w:vAlign w:val="center"/>
          </w:tcPr>
          <w:p w14:paraId="7ABE62DB" w14:textId="77777777" w:rsidR="00B30644" w:rsidRPr="00EF5447" w:rsidRDefault="00B30644" w:rsidP="00B30644">
            <w:pPr>
              <w:pStyle w:val="TAC"/>
            </w:pPr>
          </w:p>
        </w:tc>
        <w:tc>
          <w:tcPr>
            <w:tcW w:w="868" w:type="dxa"/>
            <w:shd w:val="clear" w:color="auto" w:fill="auto"/>
          </w:tcPr>
          <w:p w14:paraId="74E360BE" w14:textId="77777777" w:rsidR="00B30644" w:rsidRPr="003A4886" w:rsidRDefault="00B30644" w:rsidP="00B30644">
            <w:pPr>
              <w:pStyle w:val="TAC"/>
              <w:rPr>
                <w:rFonts w:cs="Arial"/>
                <w:szCs w:val="18"/>
                <w:lang w:val="fi-FI" w:eastAsia="fi-FI"/>
              </w:rPr>
            </w:pPr>
            <w:r w:rsidRPr="007D711F">
              <w:rPr>
                <w:rFonts w:eastAsia="Malgun Gothic" w:cs="Arial"/>
                <w:kern w:val="2"/>
                <w:szCs w:val="18"/>
                <w:lang w:eastAsia="ko-KR"/>
              </w:rPr>
              <w:t>n78</w:t>
            </w:r>
          </w:p>
        </w:tc>
        <w:tc>
          <w:tcPr>
            <w:tcW w:w="1380" w:type="dxa"/>
            <w:gridSpan w:val="2"/>
            <w:shd w:val="clear" w:color="auto" w:fill="auto"/>
            <w:noWrap/>
          </w:tcPr>
          <w:p w14:paraId="52035C86" w14:textId="77777777" w:rsidR="00B30644" w:rsidRPr="003A4886" w:rsidRDefault="00B30644" w:rsidP="00B30644">
            <w:pPr>
              <w:pStyle w:val="TAC"/>
              <w:rPr>
                <w:rFonts w:cs="Arial"/>
                <w:szCs w:val="18"/>
                <w:lang w:val="fi-FI" w:eastAsia="fi-FI"/>
              </w:rPr>
            </w:pPr>
            <w:r w:rsidRPr="003C4CEC">
              <w:rPr>
                <w:rFonts w:eastAsia="Malgun Gothic" w:cs="Arial"/>
                <w:kern w:val="2"/>
                <w:szCs w:val="18"/>
                <w:lang w:eastAsia="ko-KR"/>
              </w:rPr>
              <w:t>3350</w:t>
            </w:r>
          </w:p>
        </w:tc>
        <w:tc>
          <w:tcPr>
            <w:tcW w:w="817" w:type="dxa"/>
            <w:gridSpan w:val="2"/>
            <w:shd w:val="clear" w:color="auto" w:fill="auto"/>
            <w:noWrap/>
          </w:tcPr>
          <w:p w14:paraId="66015220" w14:textId="77777777" w:rsidR="00B30644" w:rsidRDefault="00B30644" w:rsidP="00B30644">
            <w:pPr>
              <w:pStyle w:val="TAC"/>
              <w:rPr>
                <w:rFonts w:eastAsia="Malgun Gothic" w:cs="Arial"/>
                <w:szCs w:val="18"/>
                <w:lang w:val="fi-FI" w:eastAsia="ko-KR"/>
              </w:rPr>
            </w:pPr>
            <w:r w:rsidRPr="003C4CEC">
              <w:rPr>
                <w:rFonts w:eastAsia="Malgun Gothic" w:cs="Arial"/>
                <w:kern w:val="2"/>
                <w:szCs w:val="18"/>
                <w:lang w:eastAsia="ko-KR"/>
              </w:rPr>
              <w:t>10</w:t>
            </w:r>
          </w:p>
        </w:tc>
        <w:tc>
          <w:tcPr>
            <w:tcW w:w="2554" w:type="dxa"/>
            <w:gridSpan w:val="2"/>
            <w:shd w:val="clear" w:color="auto" w:fill="auto"/>
            <w:noWrap/>
          </w:tcPr>
          <w:p w14:paraId="5BB88079" w14:textId="77777777" w:rsidR="00B30644" w:rsidRPr="003A4886" w:rsidRDefault="00B30644" w:rsidP="00B30644">
            <w:pPr>
              <w:pStyle w:val="TAC"/>
              <w:rPr>
                <w:rFonts w:eastAsia="Malgun Gothic" w:cs="Arial"/>
                <w:kern w:val="2"/>
                <w:szCs w:val="18"/>
                <w:lang w:val="fi-FI" w:eastAsia="ko-KR"/>
              </w:rPr>
            </w:pPr>
            <w:r w:rsidRPr="003C4CEC">
              <w:rPr>
                <w:rFonts w:eastAsia="Malgun Gothic" w:cs="Arial"/>
                <w:kern w:val="2"/>
                <w:szCs w:val="18"/>
                <w:lang w:eastAsia="ko-KR"/>
              </w:rPr>
              <w:t>50</w:t>
            </w:r>
          </w:p>
        </w:tc>
        <w:tc>
          <w:tcPr>
            <w:tcW w:w="1323" w:type="dxa"/>
            <w:gridSpan w:val="2"/>
            <w:shd w:val="clear" w:color="auto" w:fill="auto"/>
            <w:noWrap/>
          </w:tcPr>
          <w:p w14:paraId="50257C8B" w14:textId="77777777" w:rsidR="00B30644" w:rsidRPr="003A4886" w:rsidRDefault="00B30644" w:rsidP="00B30644">
            <w:pPr>
              <w:pStyle w:val="TAC"/>
              <w:rPr>
                <w:rFonts w:cs="Arial"/>
                <w:szCs w:val="18"/>
                <w:lang w:val="fi-FI" w:eastAsia="fi-FI"/>
              </w:rPr>
            </w:pPr>
            <w:r w:rsidRPr="007D711F">
              <w:rPr>
                <w:rFonts w:cs="Arial"/>
                <w:kern w:val="2"/>
                <w:szCs w:val="18"/>
              </w:rPr>
              <w:t>3350</w:t>
            </w:r>
          </w:p>
        </w:tc>
        <w:tc>
          <w:tcPr>
            <w:tcW w:w="867" w:type="dxa"/>
            <w:gridSpan w:val="2"/>
            <w:shd w:val="clear" w:color="auto" w:fill="auto"/>
          </w:tcPr>
          <w:p w14:paraId="4927D17D" w14:textId="77777777" w:rsidR="00B30644" w:rsidRPr="003A4886" w:rsidRDefault="00B30644" w:rsidP="00B30644">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179C7EF5" w14:textId="77777777" w:rsidR="00B30644" w:rsidRPr="003A4886" w:rsidRDefault="00B30644" w:rsidP="00B30644">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B30644" w:rsidRPr="003A4886" w14:paraId="77F07B04" w14:textId="77777777" w:rsidTr="00B30644">
        <w:trPr>
          <w:trHeight w:val="216"/>
          <w:jc w:val="center"/>
        </w:trPr>
        <w:tc>
          <w:tcPr>
            <w:tcW w:w="2259" w:type="dxa"/>
            <w:tcBorders>
              <w:top w:val="nil"/>
              <w:bottom w:val="nil"/>
            </w:tcBorders>
            <w:shd w:val="clear" w:color="auto" w:fill="auto"/>
            <w:vAlign w:val="center"/>
          </w:tcPr>
          <w:p w14:paraId="6585DDEF" w14:textId="77777777" w:rsidR="00B30644" w:rsidRPr="00EF5447" w:rsidRDefault="00B30644" w:rsidP="00B30644">
            <w:pPr>
              <w:pStyle w:val="TAC"/>
            </w:pPr>
          </w:p>
        </w:tc>
        <w:tc>
          <w:tcPr>
            <w:tcW w:w="868" w:type="dxa"/>
            <w:shd w:val="clear" w:color="auto" w:fill="auto"/>
            <w:vAlign w:val="center"/>
          </w:tcPr>
          <w:p w14:paraId="5B9FFDED" w14:textId="77777777" w:rsidR="00B30644" w:rsidRPr="003A4886" w:rsidRDefault="00B30644" w:rsidP="00B30644">
            <w:pPr>
              <w:pStyle w:val="TAC"/>
              <w:rPr>
                <w:rFonts w:cs="Arial"/>
                <w:szCs w:val="18"/>
                <w:lang w:val="fi-FI" w:eastAsia="fi-FI"/>
              </w:rPr>
            </w:pPr>
            <w:r w:rsidRPr="007D711F">
              <w:rPr>
                <w:rFonts w:cs="Arial"/>
                <w:szCs w:val="18"/>
                <w:lang w:val="fi-FI" w:eastAsia="fi-FI"/>
              </w:rPr>
              <w:t>25</w:t>
            </w:r>
          </w:p>
        </w:tc>
        <w:tc>
          <w:tcPr>
            <w:tcW w:w="1380" w:type="dxa"/>
            <w:gridSpan w:val="2"/>
            <w:shd w:val="clear" w:color="auto" w:fill="auto"/>
            <w:noWrap/>
            <w:vAlign w:val="center"/>
          </w:tcPr>
          <w:p w14:paraId="23DD60B7" w14:textId="77777777" w:rsidR="00B30644" w:rsidRPr="003A4886" w:rsidRDefault="00B30644" w:rsidP="00B30644">
            <w:pPr>
              <w:pStyle w:val="TAC"/>
              <w:rPr>
                <w:rFonts w:cs="Arial"/>
                <w:szCs w:val="18"/>
                <w:lang w:val="fi-FI" w:eastAsia="fi-FI"/>
              </w:rPr>
            </w:pPr>
            <w:r>
              <w:rPr>
                <w:rFonts w:cs="Arial"/>
                <w:szCs w:val="18"/>
                <w:lang w:val="fi-FI" w:eastAsia="fi-FI"/>
              </w:rPr>
              <w:t>N/A</w:t>
            </w:r>
          </w:p>
        </w:tc>
        <w:tc>
          <w:tcPr>
            <w:tcW w:w="817" w:type="dxa"/>
            <w:gridSpan w:val="2"/>
            <w:shd w:val="clear" w:color="auto" w:fill="auto"/>
            <w:noWrap/>
            <w:vAlign w:val="center"/>
          </w:tcPr>
          <w:p w14:paraId="7ED40A5E" w14:textId="77777777" w:rsidR="00B30644" w:rsidRDefault="00B30644" w:rsidP="00B30644">
            <w:pPr>
              <w:pStyle w:val="TAC"/>
              <w:rPr>
                <w:rFonts w:eastAsia="Malgun Gothic" w:cs="Arial"/>
                <w:szCs w:val="18"/>
                <w:lang w:val="fi-FI" w:eastAsia="ko-KR"/>
              </w:rPr>
            </w:pPr>
            <w:r w:rsidRPr="003C4CEC">
              <w:rPr>
                <w:rFonts w:cs="Arial"/>
                <w:szCs w:val="18"/>
                <w:lang w:val="fi-FI" w:eastAsia="fi-FI"/>
              </w:rPr>
              <w:t>5</w:t>
            </w:r>
          </w:p>
        </w:tc>
        <w:tc>
          <w:tcPr>
            <w:tcW w:w="2554" w:type="dxa"/>
            <w:gridSpan w:val="2"/>
            <w:shd w:val="clear" w:color="auto" w:fill="auto"/>
            <w:noWrap/>
            <w:vAlign w:val="center"/>
          </w:tcPr>
          <w:p w14:paraId="279EB9B4" w14:textId="77777777" w:rsidR="00B30644" w:rsidRPr="003A4886" w:rsidRDefault="00B30644" w:rsidP="00B3064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shd w:val="clear" w:color="auto" w:fill="auto"/>
            <w:noWrap/>
            <w:vAlign w:val="center"/>
          </w:tcPr>
          <w:p w14:paraId="0F46E41E" w14:textId="77777777" w:rsidR="00B30644" w:rsidRPr="003A4886" w:rsidRDefault="00B30644" w:rsidP="00B30644">
            <w:pPr>
              <w:pStyle w:val="TAC"/>
              <w:rPr>
                <w:rFonts w:cs="Arial"/>
                <w:szCs w:val="18"/>
                <w:lang w:val="fi-FI" w:eastAsia="fi-FI"/>
              </w:rPr>
            </w:pPr>
            <w:r w:rsidRPr="003A4886">
              <w:rPr>
                <w:rFonts w:eastAsia="Malgun Gothic" w:cs="Arial"/>
                <w:kern w:val="2"/>
                <w:szCs w:val="18"/>
                <w:lang w:val="fi-FI" w:eastAsia="ko-KR"/>
              </w:rPr>
              <w:t>1980</w:t>
            </w:r>
          </w:p>
        </w:tc>
        <w:tc>
          <w:tcPr>
            <w:tcW w:w="867" w:type="dxa"/>
            <w:gridSpan w:val="2"/>
            <w:shd w:val="clear" w:color="auto" w:fill="auto"/>
          </w:tcPr>
          <w:p w14:paraId="2DAA0F71" w14:textId="77777777" w:rsidR="00B30644" w:rsidRPr="003A4886" w:rsidRDefault="00B30644" w:rsidP="00B30644">
            <w:pPr>
              <w:pStyle w:val="TAC"/>
              <w:rPr>
                <w:rFonts w:cs="Arial"/>
                <w:szCs w:val="18"/>
                <w:lang w:val="fi-FI" w:eastAsia="fi-FI"/>
              </w:rPr>
            </w:pPr>
            <w:r w:rsidRPr="003A4886">
              <w:rPr>
                <w:rFonts w:cs="Arial"/>
                <w:szCs w:val="18"/>
                <w:lang w:val="fi-FI" w:eastAsia="fi-FI"/>
              </w:rPr>
              <w:t>4.2</w:t>
            </w:r>
          </w:p>
        </w:tc>
        <w:tc>
          <w:tcPr>
            <w:tcW w:w="1248" w:type="dxa"/>
            <w:gridSpan w:val="3"/>
            <w:shd w:val="clear" w:color="auto" w:fill="auto"/>
            <w:vAlign w:val="center"/>
          </w:tcPr>
          <w:p w14:paraId="701F32E5" w14:textId="77777777" w:rsidR="00B30644" w:rsidRPr="003A4886" w:rsidRDefault="00B30644" w:rsidP="00B30644">
            <w:pPr>
              <w:pStyle w:val="TAC"/>
              <w:rPr>
                <w:rFonts w:eastAsia="Malgun Gothic" w:cs="Arial"/>
                <w:kern w:val="2"/>
                <w:szCs w:val="18"/>
                <w:lang w:val="fi-FI" w:eastAsia="ko-KR"/>
              </w:rPr>
            </w:pPr>
            <w:r w:rsidRPr="007D711F">
              <w:rPr>
                <w:rFonts w:eastAsia="Malgun Gothic" w:cs="Arial"/>
                <w:kern w:val="2"/>
                <w:szCs w:val="18"/>
                <w:lang w:val="fi-FI" w:eastAsia="ko-KR"/>
              </w:rPr>
              <w:t>IMD5</w:t>
            </w:r>
          </w:p>
        </w:tc>
      </w:tr>
      <w:tr w:rsidR="00B30644" w:rsidRPr="003A4886" w14:paraId="37308CF3" w14:textId="77777777" w:rsidTr="00B30644">
        <w:trPr>
          <w:trHeight w:val="216"/>
          <w:jc w:val="center"/>
        </w:trPr>
        <w:tc>
          <w:tcPr>
            <w:tcW w:w="2259" w:type="dxa"/>
            <w:tcBorders>
              <w:top w:val="nil"/>
              <w:bottom w:val="nil"/>
            </w:tcBorders>
            <w:shd w:val="clear" w:color="auto" w:fill="auto"/>
            <w:vAlign w:val="center"/>
          </w:tcPr>
          <w:p w14:paraId="5FAC4428" w14:textId="77777777" w:rsidR="00B30644" w:rsidRPr="00EF5447" w:rsidRDefault="00B30644" w:rsidP="00B30644">
            <w:pPr>
              <w:pStyle w:val="TAC"/>
            </w:pPr>
          </w:p>
        </w:tc>
        <w:tc>
          <w:tcPr>
            <w:tcW w:w="868" w:type="dxa"/>
            <w:shd w:val="clear" w:color="auto" w:fill="auto"/>
            <w:vAlign w:val="center"/>
          </w:tcPr>
          <w:p w14:paraId="6EBFAE89" w14:textId="77777777" w:rsidR="00B30644" w:rsidRPr="003A4886" w:rsidRDefault="00B30644" w:rsidP="00B30644">
            <w:pPr>
              <w:pStyle w:val="TAC"/>
              <w:rPr>
                <w:rFonts w:cs="Arial"/>
                <w:szCs w:val="18"/>
                <w:lang w:val="fi-FI" w:eastAsia="fi-FI"/>
              </w:rPr>
            </w:pPr>
            <w:r w:rsidRPr="007D711F">
              <w:rPr>
                <w:rFonts w:cs="Arial"/>
                <w:szCs w:val="18"/>
                <w:lang w:val="fi-FI" w:eastAsia="fi-FI"/>
              </w:rPr>
              <w:t>66</w:t>
            </w:r>
          </w:p>
        </w:tc>
        <w:tc>
          <w:tcPr>
            <w:tcW w:w="1380" w:type="dxa"/>
            <w:gridSpan w:val="2"/>
            <w:shd w:val="clear" w:color="auto" w:fill="auto"/>
            <w:noWrap/>
            <w:vAlign w:val="center"/>
          </w:tcPr>
          <w:p w14:paraId="4A97AF36" w14:textId="77777777" w:rsidR="00B30644" w:rsidRPr="003A4886" w:rsidRDefault="00B30644" w:rsidP="00B30644">
            <w:pPr>
              <w:pStyle w:val="TAC"/>
              <w:rPr>
                <w:rFonts w:cs="Arial"/>
                <w:szCs w:val="18"/>
                <w:lang w:val="fi-FI" w:eastAsia="fi-FI"/>
              </w:rPr>
            </w:pPr>
            <w:r w:rsidRPr="003C4CEC">
              <w:rPr>
                <w:rFonts w:cs="Arial"/>
                <w:szCs w:val="18"/>
                <w:lang w:val="fi-FI" w:eastAsia="fi-FI"/>
              </w:rPr>
              <w:t>1770</w:t>
            </w:r>
          </w:p>
        </w:tc>
        <w:tc>
          <w:tcPr>
            <w:tcW w:w="817" w:type="dxa"/>
            <w:gridSpan w:val="2"/>
            <w:shd w:val="clear" w:color="auto" w:fill="auto"/>
            <w:noWrap/>
            <w:vAlign w:val="center"/>
          </w:tcPr>
          <w:p w14:paraId="382984C2" w14:textId="77777777" w:rsidR="00B30644" w:rsidRDefault="00B30644" w:rsidP="00B30644">
            <w:pPr>
              <w:pStyle w:val="TAC"/>
              <w:rPr>
                <w:rFonts w:eastAsia="Malgun Gothic" w:cs="Arial"/>
                <w:szCs w:val="18"/>
                <w:lang w:val="fi-FI" w:eastAsia="ko-KR"/>
              </w:rPr>
            </w:pPr>
            <w:r w:rsidRPr="003C4CEC">
              <w:rPr>
                <w:rFonts w:cs="Arial"/>
                <w:szCs w:val="18"/>
                <w:lang w:val="fi-FI" w:eastAsia="fi-FI"/>
              </w:rPr>
              <w:t>5</w:t>
            </w:r>
          </w:p>
        </w:tc>
        <w:tc>
          <w:tcPr>
            <w:tcW w:w="2554" w:type="dxa"/>
            <w:gridSpan w:val="2"/>
            <w:shd w:val="clear" w:color="auto" w:fill="auto"/>
            <w:noWrap/>
            <w:vAlign w:val="center"/>
          </w:tcPr>
          <w:p w14:paraId="2BD6CDA9" w14:textId="77777777" w:rsidR="00B30644" w:rsidRPr="003A4886" w:rsidRDefault="00B30644" w:rsidP="00B30644">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6A9C954C" w14:textId="77777777" w:rsidR="00B30644" w:rsidRPr="003A4886" w:rsidRDefault="00B30644" w:rsidP="00B30644">
            <w:pPr>
              <w:pStyle w:val="TAC"/>
              <w:rPr>
                <w:rFonts w:cs="Arial"/>
                <w:szCs w:val="18"/>
                <w:lang w:val="fi-FI" w:eastAsia="fi-FI"/>
              </w:rPr>
            </w:pPr>
            <w:r w:rsidRPr="003A4886">
              <w:rPr>
                <w:rFonts w:eastAsia="Malgun Gothic" w:cs="Arial"/>
                <w:kern w:val="2"/>
                <w:szCs w:val="18"/>
                <w:lang w:val="fi-FI" w:eastAsia="ko-KR"/>
              </w:rPr>
              <w:t>2170</w:t>
            </w:r>
          </w:p>
        </w:tc>
        <w:tc>
          <w:tcPr>
            <w:tcW w:w="867" w:type="dxa"/>
            <w:gridSpan w:val="2"/>
            <w:shd w:val="clear" w:color="auto" w:fill="auto"/>
          </w:tcPr>
          <w:p w14:paraId="14187AB3" w14:textId="77777777" w:rsidR="00B30644" w:rsidRPr="003A4886" w:rsidRDefault="00B30644" w:rsidP="00B30644">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0A27E2B2" w14:textId="77777777" w:rsidR="00B30644" w:rsidRPr="003A4886" w:rsidRDefault="00B30644" w:rsidP="00B30644">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B30644" w:rsidRPr="003A4886" w14:paraId="705CD394" w14:textId="77777777" w:rsidTr="00B30644">
        <w:trPr>
          <w:trHeight w:val="216"/>
          <w:jc w:val="center"/>
        </w:trPr>
        <w:tc>
          <w:tcPr>
            <w:tcW w:w="2259" w:type="dxa"/>
            <w:tcBorders>
              <w:top w:val="nil"/>
              <w:bottom w:val="single" w:sz="4" w:space="0" w:color="auto"/>
            </w:tcBorders>
            <w:shd w:val="clear" w:color="auto" w:fill="auto"/>
            <w:vAlign w:val="center"/>
          </w:tcPr>
          <w:p w14:paraId="5C9C084A" w14:textId="77777777" w:rsidR="00B30644" w:rsidRPr="00EF5447" w:rsidRDefault="00B30644" w:rsidP="00B30644">
            <w:pPr>
              <w:pStyle w:val="TAC"/>
            </w:pPr>
          </w:p>
        </w:tc>
        <w:tc>
          <w:tcPr>
            <w:tcW w:w="868" w:type="dxa"/>
            <w:shd w:val="clear" w:color="auto" w:fill="auto"/>
            <w:vAlign w:val="center"/>
          </w:tcPr>
          <w:p w14:paraId="68F6D9B2" w14:textId="77777777" w:rsidR="00B30644" w:rsidRPr="003A4886" w:rsidRDefault="00B30644" w:rsidP="00B30644">
            <w:pPr>
              <w:pStyle w:val="TAC"/>
              <w:rPr>
                <w:rFonts w:cs="Arial"/>
                <w:szCs w:val="18"/>
                <w:lang w:val="fi-FI" w:eastAsia="fi-FI"/>
              </w:rPr>
            </w:pPr>
            <w:r w:rsidRPr="007D711F">
              <w:rPr>
                <w:rFonts w:cs="Arial"/>
                <w:szCs w:val="18"/>
                <w:lang w:val="fi-FI" w:eastAsia="fi-FI"/>
              </w:rPr>
              <w:t>n78</w:t>
            </w:r>
          </w:p>
        </w:tc>
        <w:tc>
          <w:tcPr>
            <w:tcW w:w="1380" w:type="dxa"/>
            <w:gridSpan w:val="2"/>
            <w:shd w:val="clear" w:color="auto" w:fill="auto"/>
            <w:noWrap/>
            <w:vAlign w:val="center"/>
          </w:tcPr>
          <w:p w14:paraId="610A6132" w14:textId="77777777" w:rsidR="00B30644" w:rsidRPr="003A4886" w:rsidRDefault="00B30644" w:rsidP="00B30644">
            <w:pPr>
              <w:pStyle w:val="TAC"/>
              <w:rPr>
                <w:rFonts w:cs="Arial"/>
                <w:szCs w:val="18"/>
                <w:lang w:val="fi-FI" w:eastAsia="fi-FI"/>
              </w:rPr>
            </w:pPr>
            <w:r w:rsidRPr="003C4CEC">
              <w:rPr>
                <w:rFonts w:cs="Arial"/>
                <w:szCs w:val="18"/>
                <w:lang w:val="fi-FI" w:eastAsia="fi-FI"/>
              </w:rPr>
              <w:t>3645</w:t>
            </w:r>
          </w:p>
        </w:tc>
        <w:tc>
          <w:tcPr>
            <w:tcW w:w="817" w:type="dxa"/>
            <w:gridSpan w:val="2"/>
            <w:shd w:val="clear" w:color="auto" w:fill="auto"/>
            <w:noWrap/>
            <w:vAlign w:val="center"/>
          </w:tcPr>
          <w:p w14:paraId="663FABB4" w14:textId="77777777" w:rsidR="00B30644" w:rsidRDefault="00B30644" w:rsidP="00B30644">
            <w:pPr>
              <w:pStyle w:val="TAC"/>
              <w:rPr>
                <w:rFonts w:eastAsia="Malgun Gothic" w:cs="Arial"/>
                <w:szCs w:val="18"/>
                <w:lang w:val="fi-FI"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33AB11DA" w14:textId="77777777" w:rsidR="00B30644" w:rsidRPr="003A4886" w:rsidRDefault="00B30644" w:rsidP="00B30644">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44D89C88" w14:textId="77777777" w:rsidR="00B30644" w:rsidRPr="003A4886" w:rsidRDefault="00B30644" w:rsidP="00B30644">
            <w:pPr>
              <w:pStyle w:val="TAC"/>
              <w:rPr>
                <w:rFonts w:cs="Arial"/>
                <w:szCs w:val="18"/>
                <w:lang w:val="fi-FI" w:eastAsia="fi-FI"/>
              </w:rPr>
            </w:pPr>
            <w:r w:rsidRPr="003A4886">
              <w:rPr>
                <w:rFonts w:cs="Arial"/>
                <w:szCs w:val="18"/>
                <w:lang w:val="fi-FI" w:eastAsia="fi-FI"/>
              </w:rPr>
              <w:t>3645</w:t>
            </w:r>
          </w:p>
        </w:tc>
        <w:tc>
          <w:tcPr>
            <w:tcW w:w="867" w:type="dxa"/>
            <w:gridSpan w:val="2"/>
            <w:shd w:val="clear" w:color="auto" w:fill="auto"/>
          </w:tcPr>
          <w:p w14:paraId="44F9DA0F" w14:textId="77777777" w:rsidR="00B30644" w:rsidRPr="003A4886" w:rsidRDefault="00B30644" w:rsidP="00B30644">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402F4452" w14:textId="77777777" w:rsidR="00B30644" w:rsidRPr="003A4886" w:rsidRDefault="00B30644" w:rsidP="00B30644">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B30644" w14:paraId="70CED46E" w14:textId="77777777" w:rsidTr="00B30644">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42DD425" w14:textId="77777777" w:rsidR="00B30644" w:rsidRDefault="00B30644" w:rsidP="00B30644">
            <w:pPr>
              <w:pStyle w:val="TAC"/>
            </w:pPr>
            <w:r>
              <w:t>DC_28A_n1A-n40A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D306130" w14:textId="77777777" w:rsidR="00B30644" w:rsidRDefault="00B30644" w:rsidP="00B30644">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0D4ECC" w14:textId="77777777" w:rsidR="00B30644" w:rsidRDefault="00B30644" w:rsidP="00B30644">
            <w:pPr>
              <w:pStyle w:val="TAC"/>
              <w:rPr>
                <w:rFonts w:cs="Arial"/>
                <w:szCs w:val="18"/>
                <w:lang w:val="fi-FI" w:eastAsia="fi-FI"/>
              </w:rPr>
            </w:pPr>
            <w:r w:rsidRPr="00F13FFA">
              <w:rPr>
                <w:rFonts w:cs="Arial"/>
                <w:szCs w:val="18"/>
                <w:lang w:val="fi-FI" w:eastAsia="fi-FI"/>
              </w:rPr>
              <w:t>743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94B237"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85B41C"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5B5EA0" w14:textId="77777777" w:rsidR="00B30644" w:rsidRPr="00F13FFA" w:rsidRDefault="00B30644" w:rsidP="00B30644">
            <w:pPr>
              <w:pStyle w:val="TAC"/>
              <w:rPr>
                <w:rFonts w:cs="Arial"/>
                <w:szCs w:val="18"/>
                <w:lang w:val="fi-FI" w:eastAsia="fi-FI"/>
              </w:rPr>
            </w:pPr>
            <w:r w:rsidRPr="00F13FFA">
              <w:rPr>
                <w:rFonts w:cs="Arial"/>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C4A12C3"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BEBFBF"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26BA5525"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9B87C31"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58143EF" w14:textId="77777777" w:rsidR="00B30644" w:rsidRDefault="00B30644" w:rsidP="00B30644">
            <w:pPr>
              <w:pStyle w:val="TAC"/>
              <w:rPr>
                <w:rFonts w:cs="Arial"/>
                <w:szCs w:val="18"/>
                <w:lang w:val="fi-FI" w:eastAsia="fi-FI"/>
              </w:rPr>
            </w:pPr>
            <w:r w:rsidRPr="00F13FFA">
              <w:rPr>
                <w:rFonts w:cs="Arial"/>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180364" w14:textId="77777777" w:rsidR="00B30644" w:rsidRDefault="00B30644" w:rsidP="00B30644">
            <w:pPr>
              <w:pStyle w:val="TAC"/>
              <w:rPr>
                <w:rFonts w:cs="Arial"/>
                <w:szCs w:val="18"/>
                <w:lang w:val="fi-FI" w:eastAsia="fi-FI"/>
              </w:rPr>
            </w:pPr>
            <w:r w:rsidRPr="00F13FFA">
              <w:rPr>
                <w:rFonts w:cs="Arial"/>
                <w:szCs w:val="18"/>
                <w:lang w:val="fi-FI" w:eastAsia="fi-FI"/>
              </w:rPr>
              <w:t>1930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46C575"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11E0D6"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EB4895" w14:textId="77777777" w:rsidR="00B30644" w:rsidRPr="00F13FFA" w:rsidRDefault="00B30644" w:rsidP="00B30644">
            <w:pPr>
              <w:pStyle w:val="TAC"/>
              <w:rPr>
                <w:rFonts w:cs="Arial"/>
                <w:szCs w:val="18"/>
                <w:lang w:val="fi-FI" w:eastAsia="fi-FI"/>
              </w:rPr>
            </w:pPr>
            <w:r w:rsidRPr="00F13FFA">
              <w:rPr>
                <w:rFonts w:cs="Arial"/>
                <w:szCs w:val="18"/>
                <w:lang w:val="fi-FI" w:eastAsia="fi-FI"/>
              </w:rPr>
              <w:t>2120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A4C69F9"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8A5A63"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017269EC" w14:textId="77777777" w:rsidTr="00B30644">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561235D"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A968619" w14:textId="77777777" w:rsidR="00B30644" w:rsidRDefault="00B30644" w:rsidP="00B30644">
            <w:pPr>
              <w:pStyle w:val="TAC"/>
              <w:rPr>
                <w:rFonts w:cs="Arial"/>
                <w:szCs w:val="18"/>
                <w:lang w:val="fi-FI" w:eastAsia="fi-FI"/>
              </w:rPr>
            </w:pPr>
            <w:r w:rsidRPr="00F13FFA">
              <w:rPr>
                <w:rFonts w:cs="Arial"/>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A3225B" w14:textId="77777777" w:rsidR="00B30644" w:rsidRDefault="00B30644" w:rsidP="00B30644">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69DC84"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3D9D88"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D11B43" w14:textId="77777777" w:rsidR="00B30644" w:rsidRPr="00F13FFA" w:rsidRDefault="00B30644" w:rsidP="00B30644">
            <w:pPr>
              <w:pStyle w:val="TAC"/>
              <w:rPr>
                <w:rFonts w:cs="Arial"/>
                <w:szCs w:val="18"/>
                <w:lang w:val="fi-FI" w:eastAsia="fi-FI"/>
              </w:rPr>
            </w:pPr>
            <w:r w:rsidRPr="00F13FFA">
              <w:rPr>
                <w:rFonts w:cs="Arial"/>
                <w:szCs w:val="18"/>
                <w:lang w:val="fi-FI" w:eastAsia="fi-FI"/>
              </w:rPr>
              <w:t>2374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30F9D4C"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10.1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126325"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IMD4</w:t>
            </w:r>
          </w:p>
        </w:tc>
      </w:tr>
      <w:tr w:rsidR="00B30644" w14:paraId="574A4D65" w14:textId="77777777" w:rsidTr="00B30644">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D56304B" w14:textId="77777777" w:rsidR="00B30644" w:rsidRPr="00F13FFA" w:rsidRDefault="00B30644" w:rsidP="00B30644">
            <w:pPr>
              <w:pStyle w:val="TAC"/>
            </w:pPr>
            <w:r>
              <w:t>DC_28A_n1A-n78A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E877183" w14:textId="77777777" w:rsidR="00B30644" w:rsidRDefault="00B30644" w:rsidP="00B30644">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1A5968" w14:textId="77777777" w:rsidR="00B30644" w:rsidRDefault="00B30644" w:rsidP="00B30644">
            <w:pPr>
              <w:pStyle w:val="TAC"/>
              <w:rPr>
                <w:rFonts w:cs="Arial"/>
                <w:szCs w:val="18"/>
                <w:lang w:val="fi-FI" w:eastAsia="fi-FI"/>
              </w:rPr>
            </w:pPr>
            <w:r w:rsidRPr="00F13FFA">
              <w:rPr>
                <w:rFonts w:cs="Arial"/>
                <w:szCs w:val="18"/>
                <w:lang w:val="fi-FI" w:eastAsia="fi-FI"/>
              </w:rPr>
              <w:t>733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E4F6C8"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DC52F6"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678E65" w14:textId="77777777" w:rsidR="00B30644" w:rsidRPr="00F13FFA" w:rsidRDefault="00B30644" w:rsidP="00B30644">
            <w:pPr>
              <w:pStyle w:val="TAC"/>
              <w:rPr>
                <w:rFonts w:cs="Arial"/>
                <w:szCs w:val="18"/>
                <w:lang w:val="fi-FI" w:eastAsia="fi-FI"/>
              </w:rPr>
            </w:pPr>
            <w:r w:rsidRPr="00F13FFA">
              <w:rPr>
                <w:rFonts w:cs="Arial"/>
                <w:szCs w:val="18"/>
                <w:lang w:val="fi-FI" w:eastAsia="fi-FI"/>
              </w:rPr>
              <w:t>788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ACE8929"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70ED3F"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4A15F6A3"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8880EC8"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6ABE87E" w14:textId="77777777" w:rsidR="00B30644" w:rsidRDefault="00B30644" w:rsidP="00B30644">
            <w:pPr>
              <w:pStyle w:val="TAC"/>
              <w:rPr>
                <w:rFonts w:cs="Arial"/>
                <w:szCs w:val="18"/>
                <w:lang w:val="fi-FI" w:eastAsia="fi-FI"/>
              </w:rPr>
            </w:pPr>
            <w:r w:rsidRPr="00F13FFA">
              <w:rPr>
                <w:rFonts w:cs="Arial"/>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0321CF" w14:textId="77777777" w:rsidR="00B30644" w:rsidRDefault="00B30644" w:rsidP="00B30644">
            <w:pPr>
              <w:pStyle w:val="TAC"/>
              <w:rPr>
                <w:rFonts w:cs="Arial"/>
                <w:szCs w:val="18"/>
                <w:lang w:val="fi-FI" w:eastAsia="fi-FI"/>
              </w:rPr>
            </w:pPr>
            <w:r w:rsidRPr="00F13FFA">
              <w:rPr>
                <w:rFonts w:cs="Arial"/>
                <w:szCs w:val="18"/>
                <w:lang w:val="fi-FI" w:eastAsia="fi-FI"/>
              </w:rPr>
              <w:t>1950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34DBBD"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DEBDD3"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250B2A" w14:textId="77777777" w:rsidR="00B30644" w:rsidRPr="00F13FFA" w:rsidRDefault="00B30644" w:rsidP="00B30644">
            <w:pPr>
              <w:pStyle w:val="TAC"/>
              <w:rPr>
                <w:rFonts w:cs="Arial"/>
                <w:szCs w:val="18"/>
                <w:lang w:val="fi-FI" w:eastAsia="fi-FI"/>
              </w:rPr>
            </w:pPr>
            <w:r w:rsidRPr="00F13FFA">
              <w:rPr>
                <w:rFonts w:cs="Arial"/>
                <w:szCs w:val="18"/>
                <w:lang w:val="fi-FI" w:eastAsia="fi-FI"/>
              </w:rPr>
              <w:t>2140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52A16FC"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C09B62"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0A0A0DF3"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7A3A4C1"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BF45C46" w14:textId="77777777" w:rsidR="00B30644" w:rsidRDefault="00B30644" w:rsidP="00B30644">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84D34E" w14:textId="77777777" w:rsidR="00B30644" w:rsidRDefault="00B30644" w:rsidP="00B30644">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AB2423"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963385"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43693A" w14:textId="77777777" w:rsidR="00B30644" w:rsidRPr="00F13FFA" w:rsidRDefault="00B30644" w:rsidP="00B30644">
            <w:pPr>
              <w:pStyle w:val="TAC"/>
              <w:rPr>
                <w:rFonts w:cs="Arial"/>
                <w:szCs w:val="18"/>
                <w:lang w:val="fi-FI" w:eastAsia="fi-FI"/>
              </w:rPr>
            </w:pPr>
            <w:r w:rsidRPr="00F13FFA">
              <w:rPr>
                <w:rFonts w:cs="Arial"/>
                <w:szCs w:val="18"/>
                <w:lang w:val="fi-FI" w:eastAsia="fi-FI"/>
              </w:rPr>
              <w:t>3416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028D633"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15.7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AE2D3B"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B30644" w14:paraId="23B5EC19"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EC5CAC4"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500907A" w14:textId="77777777" w:rsidR="00B30644" w:rsidRDefault="00B30644" w:rsidP="00B30644">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B378E7" w14:textId="77777777" w:rsidR="00B30644" w:rsidRDefault="00B30644" w:rsidP="00B30644">
            <w:pPr>
              <w:pStyle w:val="TAC"/>
              <w:rPr>
                <w:rFonts w:cs="Arial"/>
                <w:szCs w:val="18"/>
                <w:lang w:val="fi-FI" w:eastAsia="fi-FI"/>
              </w:rPr>
            </w:pPr>
            <w:r w:rsidRPr="00F13FFA">
              <w:rPr>
                <w:rFonts w:cs="Arial"/>
                <w:szCs w:val="18"/>
                <w:lang w:val="fi-FI" w:eastAsia="fi-FI"/>
              </w:rPr>
              <w:t>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3214EE"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59AE3A"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7DB0A6" w14:textId="77777777" w:rsidR="00B30644" w:rsidRPr="00F13FFA" w:rsidRDefault="00B30644" w:rsidP="00B30644">
            <w:pPr>
              <w:pStyle w:val="TAC"/>
              <w:rPr>
                <w:rFonts w:cs="Arial"/>
                <w:szCs w:val="18"/>
                <w:lang w:val="fi-FI" w:eastAsia="fi-FI"/>
              </w:rPr>
            </w:pPr>
            <w:r w:rsidRPr="00F13FFA">
              <w:rPr>
                <w:rFonts w:cs="Arial"/>
                <w:szCs w:val="18"/>
                <w:lang w:val="fi-FI" w:eastAsia="fi-FI"/>
              </w:rPr>
              <w:t>795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CEEB860"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24469D"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358FBF42"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52F46B0"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1B78BFA" w14:textId="77777777" w:rsidR="00B30644" w:rsidRDefault="00B30644" w:rsidP="00B30644">
            <w:pPr>
              <w:pStyle w:val="TAC"/>
              <w:rPr>
                <w:rFonts w:cs="Arial"/>
                <w:szCs w:val="18"/>
                <w:lang w:val="fi-FI" w:eastAsia="fi-FI"/>
              </w:rPr>
            </w:pPr>
            <w:r w:rsidRPr="00F13FFA">
              <w:rPr>
                <w:rFonts w:cs="Arial"/>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81DEF3" w14:textId="77777777" w:rsidR="00B30644" w:rsidRDefault="00B30644" w:rsidP="00B30644">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52BDAF"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43BF43"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0D3B44" w14:textId="77777777" w:rsidR="00B30644" w:rsidRPr="00F13FFA" w:rsidRDefault="00B30644" w:rsidP="00B30644">
            <w:pPr>
              <w:pStyle w:val="TAC"/>
              <w:rPr>
                <w:rFonts w:cs="Arial"/>
                <w:szCs w:val="18"/>
                <w:lang w:val="fi-FI" w:eastAsia="fi-FI"/>
              </w:rPr>
            </w:pPr>
            <w:r w:rsidRPr="00F13FFA">
              <w:rPr>
                <w:rFonts w:cs="Arial"/>
                <w:szCs w:val="18"/>
                <w:lang w:val="fi-FI" w:eastAsia="fi-FI"/>
              </w:rPr>
              <w:t>2150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7A775F3"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15.7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64A160"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B30644" w14:paraId="7F190C7D" w14:textId="77777777" w:rsidTr="00B30644">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6A92995"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2AD1478" w14:textId="77777777" w:rsidR="00B30644" w:rsidRDefault="00B30644" w:rsidP="00B30644">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F7032E" w14:textId="77777777" w:rsidR="00B30644" w:rsidRDefault="00B30644" w:rsidP="00B30644">
            <w:pPr>
              <w:pStyle w:val="TAC"/>
              <w:rPr>
                <w:rFonts w:cs="Arial"/>
                <w:szCs w:val="18"/>
                <w:lang w:val="fi-FI" w:eastAsia="fi-FI"/>
              </w:rPr>
            </w:pPr>
            <w:r w:rsidRPr="00F13FFA">
              <w:rPr>
                <w:rFonts w:cs="Arial"/>
                <w:szCs w:val="18"/>
                <w:lang w:val="fi-FI" w:eastAsia="fi-FI"/>
              </w:rPr>
              <w:t>3630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41CF68"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BEB581"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45DED9" w14:textId="77777777" w:rsidR="00B30644" w:rsidRPr="00F13FFA" w:rsidRDefault="00B30644" w:rsidP="00B30644">
            <w:pPr>
              <w:pStyle w:val="TAC"/>
              <w:rPr>
                <w:rFonts w:cs="Arial"/>
                <w:szCs w:val="18"/>
                <w:lang w:val="fi-FI" w:eastAsia="fi-FI"/>
              </w:rPr>
            </w:pPr>
            <w:r w:rsidRPr="00F13FFA">
              <w:rPr>
                <w:rFonts w:cs="Arial"/>
                <w:szCs w:val="18"/>
                <w:lang w:val="fi-FI" w:eastAsia="fi-FI"/>
              </w:rPr>
              <w:t>3630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482DB29"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1E93CE"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00C82473" w14:textId="77777777" w:rsidTr="00B30644">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F0122A0" w14:textId="77777777" w:rsidR="00B30644" w:rsidRPr="00F13FFA" w:rsidRDefault="00B30644" w:rsidP="00B30644">
            <w:pPr>
              <w:pStyle w:val="TAC"/>
            </w:pPr>
            <w:r>
              <w:t>DC_28A_n3A-n77A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99A40D8" w14:textId="77777777" w:rsidR="00B30644" w:rsidRDefault="00B30644" w:rsidP="00B30644">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B68DE3" w14:textId="77777777" w:rsidR="00B30644" w:rsidRDefault="00B30644" w:rsidP="00B30644">
            <w:pPr>
              <w:pStyle w:val="TAC"/>
              <w:rPr>
                <w:rFonts w:cs="Arial"/>
                <w:szCs w:val="18"/>
                <w:lang w:val="fi-FI" w:eastAsia="fi-FI"/>
              </w:rPr>
            </w:pPr>
            <w:r w:rsidRPr="00F13FFA">
              <w:rPr>
                <w:rFonts w:cs="Arial"/>
                <w:szCs w:val="18"/>
                <w:lang w:val="fi-FI" w:eastAsia="fi-FI"/>
              </w:rPr>
              <w:t>735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6E1B20"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137669"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B2878A" w14:textId="77777777" w:rsidR="00B30644" w:rsidRPr="00F13FFA" w:rsidRDefault="00B30644" w:rsidP="00B30644">
            <w:pPr>
              <w:pStyle w:val="TAC"/>
              <w:rPr>
                <w:rFonts w:cs="Arial"/>
                <w:szCs w:val="18"/>
                <w:lang w:val="fi-FI" w:eastAsia="fi-FI"/>
              </w:rPr>
            </w:pPr>
            <w:r w:rsidRPr="00F13FFA">
              <w:rPr>
                <w:rFonts w:cs="Arial"/>
                <w:szCs w:val="18"/>
                <w:lang w:val="fi-FI" w:eastAsia="fi-FI"/>
              </w:rPr>
              <w:t>790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B069A78"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609F32"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2CEA2CB9"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92AF6BE"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0489BE3" w14:textId="77777777" w:rsidR="00B30644" w:rsidRDefault="00B30644" w:rsidP="00B30644">
            <w:pPr>
              <w:pStyle w:val="TAC"/>
              <w:rPr>
                <w:rFonts w:cs="Arial"/>
                <w:szCs w:val="18"/>
                <w:lang w:val="fi-FI" w:eastAsia="fi-FI"/>
              </w:rPr>
            </w:pPr>
            <w:r w:rsidRPr="00F13FFA">
              <w:rPr>
                <w:rFonts w:cs="Arial"/>
                <w:szCs w:val="18"/>
                <w:lang w:val="fi-FI" w:eastAsia="fi-FI"/>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910FAC" w14:textId="77777777" w:rsidR="00B30644" w:rsidRDefault="00B30644" w:rsidP="00B30644">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12FE29"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AD1D5B"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4C25ED" w14:textId="77777777" w:rsidR="00B30644" w:rsidRPr="00F13FFA" w:rsidRDefault="00B30644" w:rsidP="00B30644">
            <w:pPr>
              <w:pStyle w:val="TAC"/>
              <w:rPr>
                <w:rFonts w:cs="Arial"/>
                <w:szCs w:val="18"/>
                <w:lang w:val="fi-FI" w:eastAsia="fi-FI"/>
              </w:rPr>
            </w:pPr>
            <w:r w:rsidRPr="00F13FFA">
              <w:rPr>
                <w:rFonts w:cs="Arial"/>
                <w:szCs w:val="18"/>
                <w:lang w:val="fi-FI" w:eastAsia="fi-FI"/>
              </w:rPr>
              <w:t>1850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F57F2FA"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17.0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1140A8"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B30644" w14:paraId="762CD88C"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EC277D2"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57B791F" w14:textId="77777777" w:rsidR="00B30644" w:rsidRDefault="00B30644" w:rsidP="00B30644">
            <w:pPr>
              <w:pStyle w:val="TAC"/>
              <w:rPr>
                <w:rFonts w:cs="Arial"/>
                <w:szCs w:val="18"/>
                <w:lang w:val="fi-FI" w:eastAsia="fi-FI"/>
              </w:rPr>
            </w:pPr>
            <w:r w:rsidRPr="00F13FFA">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E27F31" w14:textId="77777777" w:rsidR="00B30644" w:rsidRDefault="00B30644" w:rsidP="00B30644">
            <w:pPr>
              <w:pStyle w:val="TAC"/>
              <w:rPr>
                <w:rFonts w:cs="Arial"/>
                <w:szCs w:val="18"/>
                <w:lang w:val="fi-FI" w:eastAsia="fi-FI"/>
              </w:rPr>
            </w:pPr>
            <w:r w:rsidRPr="00F13FFA">
              <w:rPr>
                <w:rFonts w:cs="Arial"/>
                <w:szCs w:val="18"/>
                <w:lang w:val="fi-FI" w:eastAsia="fi-FI"/>
              </w:rPr>
              <w:t>3320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36480D"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76FEFB"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209803" w14:textId="77777777" w:rsidR="00B30644" w:rsidRPr="00F13FFA" w:rsidRDefault="00B30644" w:rsidP="00B30644">
            <w:pPr>
              <w:pStyle w:val="TAC"/>
              <w:rPr>
                <w:rFonts w:cs="Arial"/>
                <w:szCs w:val="18"/>
                <w:lang w:val="fi-FI" w:eastAsia="fi-FI"/>
              </w:rPr>
            </w:pPr>
            <w:r w:rsidRPr="00F13FFA">
              <w:rPr>
                <w:rFonts w:cs="Arial"/>
                <w:szCs w:val="18"/>
                <w:lang w:val="fi-FI" w:eastAsia="fi-FI"/>
              </w:rPr>
              <w:t>3320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A7460BD"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B00E99"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60507C00"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17C7250"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E3A3FDB" w14:textId="77777777" w:rsidR="00B30644" w:rsidRDefault="00B30644" w:rsidP="00B30644">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B07166" w14:textId="77777777" w:rsidR="00B30644" w:rsidRDefault="00B30644" w:rsidP="00B30644">
            <w:pPr>
              <w:pStyle w:val="TAC"/>
              <w:rPr>
                <w:rFonts w:cs="Arial"/>
                <w:szCs w:val="18"/>
                <w:lang w:val="fi-FI" w:eastAsia="fi-FI"/>
              </w:rPr>
            </w:pPr>
            <w:r w:rsidRPr="00F13FFA">
              <w:rPr>
                <w:rFonts w:cs="Arial"/>
                <w:szCs w:val="18"/>
                <w:lang w:val="fi-FI" w:eastAsia="fi-FI"/>
              </w:rPr>
              <w:t>733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FB42C6"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3D9559"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975512" w14:textId="77777777" w:rsidR="00B30644" w:rsidRPr="00F13FFA" w:rsidRDefault="00B30644" w:rsidP="00B30644">
            <w:pPr>
              <w:pStyle w:val="TAC"/>
              <w:rPr>
                <w:rFonts w:cs="Arial"/>
                <w:szCs w:val="18"/>
                <w:lang w:val="fi-FI" w:eastAsia="fi-FI"/>
              </w:rPr>
            </w:pPr>
            <w:r w:rsidRPr="00F13FFA">
              <w:rPr>
                <w:rFonts w:cs="Arial"/>
                <w:szCs w:val="18"/>
                <w:lang w:val="fi-FI" w:eastAsia="fi-FI"/>
              </w:rPr>
              <w:t>788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DA74FEF"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B246BC"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1243AFB0"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AB206D0"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ABC01DF" w14:textId="77777777" w:rsidR="00B30644" w:rsidRDefault="00B30644" w:rsidP="00B30644">
            <w:pPr>
              <w:pStyle w:val="TAC"/>
              <w:rPr>
                <w:rFonts w:cs="Arial"/>
                <w:szCs w:val="18"/>
                <w:lang w:val="fi-FI" w:eastAsia="fi-FI"/>
              </w:rPr>
            </w:pPr>
            <w:r w:rsidRPr="00F13FFA">
              <w:rPr>
                <w:rFonts w:cs="Arial"/>
                <w:szCs w:val="18"/>
                <w:lang w:val="fi-FI" w:eastAsia="fi-FI"/>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A0BD93" w14:textId="77777777" w:rsidR="00B30644" w:rsidRDefault="00B30644" w:rsidP="00B30644">
            <w:pPr>
              <w:pStyle w:val="TAC"/>
              <w:rPr>
                <w:rFonts w:cs="Arial"/>
                <w:szCs w:val="18"/>
                <w:lang w:val="fi-FI" w:eastAsia="fi-FI"/>
              </w:rPr>
            </w:pPr>
            <w:r w:rsidRPr="00F13FFA">
              <w:rPr>
                <w:rFonts w:cs="Arial"/>
                <w:szCs w:val="18"/>
                <w:lang w:val="fi-FI" w:eastAsia="fi-FI"/>
              </w:rPr>
              <w:t>1720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958A04"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DC9E96"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BC9FE2" w14:textId="77777777" w:rsidR="00B30644" w:rsidRPr="00F13FFA" w:rsidRDefault="00B30644" w:rsidP="00B30644">
            <w:pPr>
              <w:pStyle w:val="TAC"/>
              <w:rPr>
                <w:rFonts w:cs="Arial"/>
                <w:szCs w:val="18"/>
                <w:lang w:val="fi-FI" w:eastAsia="fi-FI"/>
              </w:rPr>
            </w:pPr>
            <w:r w:rsidRPr="00F13FFA">
              <w:rPr>
                <w:rFonts w:cs="Arial"/>
                <w:szCs w:val="18"/>
                <w:lang w:val="fi-FI" w:eastAsia="fi-FI"/>
              </w:rPr>
              <w:t>1815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A4E6E35"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E69734"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570FD10B" w14:textId="77777777" w:rsidTr="00B30644">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49B7A7E9"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5B17F98" w14:textId="77777777" w:rsidR="00B30644" w:rsidRDefault="00B30644" w:rsidP="00B30644">
            <w:pPr>
              <w:pStyle w:val="TAC"/>
              <w:rPr>
                <w:rFonts w:cs="Arial"/>
                <w:szCs w:val="18"/>
                <w:lang w:val="fi-FI" w:eastAsia="fi-FI"/>
              </w:rPr>
            </w:pPr>
            <w:r w:rsidRPr="00F13FFA">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78BDEA" w14:textId="77777777" w:rsidR="00B30644" w:rsidRDefault="00B30644" w:rsidP="00B30644">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1A8FBA"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08A49E"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A01745" w14:textId="77777777" w:rsidR="00B30644" w:rsidRPr="00F13FFA" w:rsidRDefault="00B30644" w:rsidP="00B30644">
            <w:pPr>
              <w:pStyle w:val="TAC"/>
              <w:rPr>
                <w:rFonts w:cs="Arial"/>
                <w:szCs w:val="18"/>
                <w:lang w:val="fi-FI" w:eastAsia="fi-FI"/>
              </w:rPr>
            </w:pPr>
            <w:r w:rsidRPr="00F13FFA">
              <w:rPr>
                <w:rFonts w:cs="Arial"/>
                <w:szCs w:val="18"/>
                <w:lang w:val="fi-FI" w:eastAsia="fi-FI"/>
              </w:rPr>
              <w:t>4173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0A96BB0"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15.9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950C91"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B30644" w14:paraId="6BADECAE" w14:textId="77777777" w:rsidTr="00B30644">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14D37FF2" w14:textId="77777777" w:rsidR="00B30644" w:rsidRPr="00F13FFA" w:rsidRDefault="00B30644" w:rsidP="00B30644">
            <w:pPr>
              <w:pStyle w:val="TAC"/>
            </w:pPr>
            <w:r>
              <w:rPr>
                <w:lang w:eastAsia="fr-FR"/>
              </w:rPr>
              <w:t>DC_28A_n3A-n78A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0E01E70" w14:textId="77777777" w:rsidR="00B30644" w:rsidRPr="00F13FFA" w:rsidRDefault="00B30644" w:rsidP="00B30644">
            <w:pPr>
              <w:pStyle w:val="TAC"/>
              <w:rPr>
                <w:rFonts w:cs="Arial"/>
                <w:szCs w:val="18"/>
                <w:lang w:val="fi-FI" w:eastAsia="fi-FI"/>
              </w:rPr>
            </w:pPr>
            <w:r>
              <w:rPr>
                <w:lang w:eastAsia="zh-CN"/>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0FC7905" w14:textId="77777777" w:rsidR="00B30644" w:rsidRPr="00F13FFA" w:rsidRDefault="00B30644" w:rsidP="00B30644">
            <w:pPr>
              <w:pStyle w:val="TAC"/>
              <w:rPr>
                <w:rFonts w:cs="Arial"/>
                <w:szCs w:val="18"/>
                <w:lang w:val="fi-FI" w:eastAsia="fi-FI"/>
              </w:rPr>
            </w:pPr>
            <w:r>
              <w:rPr>
                <w:lang w:eastAsia="zh-CN"/>
              </w:rPr>
              <w:t>735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0BB6F7C" w14:textId="77777777" w:rsidR="00B30644" w:rsidRPr="00F13FFA" w:rsidRDefault="00B30644" w:rsidP="00B30644">
            <w:pPr>
              <w:pStyle w:val="TAC"/>
              <w:rPr>
                <w:rFonts w:eastAsia="Malgun Gothic" w:cs="Arial"/>
                <w:szCs w:val="18"/>
                <w:lang w:val="fi-FI" w:eastAsia="ko-KR"/>
              </w:rPr>
            </w:pPr>
            <w:r>
              <w:rPr>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1B0CA81" w14:textId="77777777" w:rsidR="00B30644" w:rsidRPr="00F13FFA" w:rsidRDefault="00B30644" w:rsidP="00B30644">
            <w:pPr>
              <w:pStyle w:val="TAC"/>
              <w:rPr>
                <w:rFonts w:eastAsia="Malgun Gothic" w:cs="Arial"/>
                <w:kern w:val="2"/>
                <w:szCs w:val="18"/>
                <w:lang w:val="fi-FI" w:eastAsia="ko-KR"/>
              </w:rPr>
            </w:pPr>
            <w:r>
              <w:rPr>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6558FCD" w14:textId="77777777" w:rsidR="00B30644" w:rsidRPr="00F13FFA" w:rsidRDefault="00B30644" w:rsidP="00B30644">
            <w:pPr>
              <w:pStyle w:val="TAC"/>
              <w:rPr>
                <w:rFonts w:cs="Arial"/>
                <w:szCs w:val="18"/>
                <w:lang w:val="fi-FI" w:eastAsia="fi-FI"/>
              </w:rPr>
            </w:pPr>
            <w:r>
              <w:rPr>
                <w:lang w:eastAsia="zh-CN"/>
              </w:rPr>
              <w:t>790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B7A9C9E" w14:textId="77777777" w:rsidR="00B30644" w:rsidRPr="00F13FFA" w:rsidRDefault="00B30644" w:rsidP="00B30644">
            <w:pPr>
              <w:pStyle w:val="TAC"/>
              <w:rPr>
                <w:rFonts w:eastAsia="Malgun Gothic" w:cs="Arial"/>
                <w:kern w:val="2"/>
                <w:szCs w:val="18"/>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9D71784" w14:textId="77777777" w:rsidR="00B30644" w:rsidRPr="00F13FFA" w:rsidRDefault="00B30644" w:rsidP="00B30644">
            <w:pPr>
              <w:pStyle w:val="TAC"/>
              <w:rPr>
                <w:rFonts w:eastAsia="Malgun Gothic" w:cs="Arial"/>
                <w:kern w:val="2"/>
                <w:szCs w:val="18"/>
                <w:lang w:val="fi-FI" w:eastAsia="ko-KR"/>
              </w:rPr>
            </w:pPr>
            <w:r>
              <w:rPr>
                <w:rFonts w:eastAsia="Malgun Gothic"/>
                <w:lang w:eastAsia="ko-KR"/>
              </w:rPr>
              <w:t>N/A</w:t>
            </w:r>
          </w:p>
        </w:tc>
      </w:tr>
      <w:tr w:rsidR="00B30644" w14:paraId="6F886627"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tcPr>
          <w:p w14:paraId="0A5DC53A"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A63F8D8" w14:textId="77777777" w:rsidR="00B30644" w:rsidRPr="00F13FFA" w:rsidRDefault="00B30644" w:rsidP="00B30644">
            <w:pPr>
              <w:pStyle w:val="TAC"/>
              <w:rPr>
                <w:rFonts w:cs="Arial"/>
                <w:szCs w:val="18"/>
                <w:lang w:val="fi-FI" w:eastAsia="fi-FI"/>
              </w:rPr>
            </w:pPr>
            <w:r>
              <w:rPr>
                <w:lang w:eastAsia="fr-FR"/>
              </w:rPr>
              <w:t>n</w:t>
            </w:r>
            <w:r>
              <w:rPr>
                <w:lang w:eastAsia="zh-CN"/>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84E47D6" w14:textId="77777777" w:rsidR="00B30644" w:rsidRPr="00F13FFA" w:rsidRDefault="00B30644" w:rsidP="00B30644">
            <w:pPr>
              <w:pStyle w:val="TAC"/>
              <w:rPr>
                <w:rFonts w:cs="Arial"/>
                <w:szCs w:val="18"/>
                <w:lang w:val="fi-FI" w:eastAsia="fi-FI"/>
              </w:rPr>
            </w:pPr>
            <w:r>
              <w:rPr>
                <w:lang w:eastAsia="zh-CN"/>
              </w:rPr>
              <w:t>1755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E26E6FB" w14:textId="77777777" w:rsidR="00B30644" w:rsidRPr="00F13FFA" w:rsidRDefault="00B30644" w:rsidP="00B30644">
            <w:pPr>
              <w:pStyle w:val="TAC"/>
              <w:rPr>
                <w:rFonts w:eastAsia="Malgun Gothic" w:cs="Arial"/>
                <w:szCs w:val="18"/>
                <w:lang w:val="fi-FI" w:eastAsia="ko-KR"/>
              </w:rPr>
            </w:pPr>
            <w:r>
              <w:rPr>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5783054" w14:textId="77777777" w:rsidR="00B30644" w:rsidRPr="00F13FFA" w:rsidRDefault="00B30644" w:rsidP="00B30644">
            <w:pPr>
              <w:pStyle w:val="TAC"/>
              <w:rPr>
                <w:rFonts w:eastAsia="Malgun Gothic" w:cs="Arial"/>
                <w:kern w:val="2"/>
                <w:szCs w:val="18"/>
                <w:lang w:val="fi-FI" w:eastAsia="ko-KR"/>
              </w:rPr>
            </w:pPr>
            <w:r>
              <w:rPr>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EE2FE2D" w14:textId="77777777" w:rsidR="00B30644" w:rsidRPr="00F13FFA" w:rsidRDefault="00B30644" w:rsidP="00B30644">
            <w:pPr>
              <w:pStyle w:val="TAC"/>
              <w:rPr>
                <w:rFonts w:cs="Arial"/>
                <w:szCs w:val="18"/>
                <w:lang w:val="fi-FI" w:eastAsia="fi-FI"/>
              </w:rPr>
            </w:pPr>
            <w:r>
              <w:rPr>
                <w:lang w:eastAsia="zh-CN"/>
              </w:rPr>
              <w:t>1850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53DE141" w14:textId="77777777" w:rsidR="00B30644" w:rsidRPr="00F13FFA" w:rsidRDefault="00B30644" w:rsidP="00B30644">
            <w:pPr>
              <w:pStyle w:val="TAC"/>
              <w:rPr>
                <w:rFonts w:eastAsia="Malgun Gothic" w:cs="Arial"/>
                <w:kern w:val="2"/>
                <w:szCs w:val="18"/>
                <w:lang w:eastAsia="ko-KR"/>
              </w:rPr>
            </w:pPr>
            <w:r>
              <w:rPr>
                <w:rFonts w:eastAsia="Malgun Gothic"/>
                <w:lang w:eastAsia="ko-KR"/>
              </w:rPr>
              <w:t>17.0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1F783CE" w14:textId="77777777" w:rsidR="00B30644" w:rsidRPr="00F13FFA" w:rsidRDefault="00B30644" w:rsidP="00B30644">
            <w:pPr>
              <w:pStyle w:val="TAC"/>
              <w:rPr>
                <w:rFonts w:eastAsia="Malgun Gothic" w:cs="Arial"/>
                <w:kern w:val="2"/>
                <w:szCs w:val="18"/>
                <w:lang w:val="fi-FI" w:eastAsia="ko-KR"/>
              </w:rPr>
            </w:pPr>
            <w:r>
              <w:rPr>
                <w:rFonts w:eastAsia="Malgun Gothic"/>
                <w:lang w:eastAsia="ko-KR"/>
              </w:rPr>
              <w:t>IMD3</w:t>
            </w:r>
          </w:p>
        </w:tc>
      </w:tr>
      <w:tr w:rsidR="00B30644" w14:paraId="61DDEC9E"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tcPr>
          <w:p w14:paraId="5EC3CAB8"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844EC0F" w14:textId="77777777" w:rsidR="00B30644" w:rsidRPr="00F13FFA" w:rsidRDefault="00B30644" w:rsidP="00B30644">
            <w:pPr>
              <w:pStyle w:val="TAC"/>
              <w:rPr>
                <w:rFonts w:cs="Arial"/>
                <w:szCs w:val="18"/>
                <w:lang w:val="fi-FI" w:eastAsia="fi-FI"/>
              </w:rPr>
            </w:pPr>
            <w:r>
              <w:rPr>
                <w:lang w:eastAsia="fr-FR"/>
              </w:rPr>
              <w:t>n7</w:t>
            </w:r>
            <w:r>
              <w:rPr>
                <w:lang w:eastAsia="zh-CN"/>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720AE8D" w14:textId="77777777" w:rsidR="00B30644" w:rsidRPr="00F13FFA" w:rsidRDefault="00B30644" w:rsidP="00B30644">
            <w:pPr>
              <w:pStyle w:val="TAC"/>
              <w:rPr>
                <w:rFonts w:cs="Arial"/>
                <w:szCs w:val="18"/>
                <w:lang w:val="fi-FI" w:eastAsia="fi-FI"/>
              </w:rPr>
            </w:pPr>
            <w:r>
              <w:rPr>
                <w:lang w:eastAsia="zh-CN"/>
              </w:rPr>
              <w:t>3320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BD52C6B" w14:textId="77777777" w:rsidR="00B30644" w:rsidRPr="00F13FFA" w:rsidRDefault="00B30644" w:rsidP="00B30644">
            <w:pPr>
              <w:pStyle w:val="TAC"/>
              <w:rPr>
                <w:rFonts w:eastAsia="Malgun Gothic" w:cs="Arial"/>
                <w:szCs w:val="18"/>
                <w:lang w:val="fi-FI" w:eastAsia="ko-KR"/>
              </w:rPr>
            </w:pPr>
            <w:r>
              <w:rPr>
                <w:lang w:eastAsia="fr-F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C15CC81" w14:textId="77777777" w:rsidR="00B30644" w:rsidRPr="00F13FFA" w:rsidRDefault="00B30644" w:rsidP="00B30644">
            <w:pPr>
              <w:pStyle w:val="TAC"/>
              <w:rPr>
                <w:rFonts w:eastAsia="Malgun Gothic" w:cs="Arial"/>
                <w:kern w:val="2"/>
                <w:szCs w:val="18"/>
                <w:lang w:val="fi-FI" w:eastAsia="ko-KR"/>
              </w:rPr>
            </w:pPr>
            <w:r>
              <w:rPr>
                <w:lang w:eastAsia="fr-F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B533D37" w14:textId="77777777" w:rsidR="00B30644" w:rsidRPr="00F13FFA" w:rsidRDefault="00B30644" w:rsidP="00B30644">
            <w:pPr>
              <w:pStyle w:val="TAC"/>
              <w:rPr>
                <w:rFonts w:cs="Arial"/>
                <w:szCs w:val="18"/>
                <w:lang w:val="fi-FI" w:eastAsia="fi-FI"/>
              </w:rPr>
            </w:pPr>
            <w:r>
              <w:rPr>
                <w:lang w:eastAsia="zh-CN"/>
              </w:rPr>
              <w:t>3320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3604458" w14:textId="77777777" w:rsidR="00B30644" w:rsidRPr="00F13FFA" w:rsidRDefault="00B30644" w:rsidP="00B30644">
            <w:pPr>
              <w:pStyle w:val="TAC"/>
              <w:rPr>
                <w:rFonts w:eastAsia="Malgun Gothic" w:cs="Arial"/>
                <w:kern w:val="2"/>
                <w:szCs w:val="18"/>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F2AA3E2" w14:textId="77777777" w:rsidR="00B30644" w:rsidRPr="00F13FFA" w:rsidRDefault="00B30644" w:rsidP="00B30644">
            <w:pPr>
              <w:pStyle w:val="TAC"/>
              <w:rPr>
                <w:rFonts w:eastAsia="Malgun Gothic" w:cs="Arial"/>
                <w:kern w:val="2"/>
                <w:szCs w:val="18"/>
                <w:lang w:val="fi-FI" w:eastAsia="ko-KR"/>
              </w:rPr>
            </w:pPr>
            <w:r>
              <w:rPr>
                <w:rFonts w:eastAsia="Malgun Gothic"/>
                <w:lang w:eastAsia="ko-KR"/>
              </w:rPr>
              <w:t>N/A</w:t>
            </w:r>
          </w:p>
        </w:tc>
      </w:tr>
      <w:tr w:rsidR="00B30644" w14:paraId="0B24A5D2"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tcPr>
          <w:p w14:paraId="19CB493C"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6C5427D" w14:textId="77777777" w:rsidR="00B30644" w:rsidRPr="00F13FFA" w:rsidRDefault="00B30644" w:rsidP="00B30644">
            <w:pPr>
              <w:pStyle w:val="TAC"/>
              <w:rPr>
                <w:rFonts w:cs="Arial"/>
                <w:szCs w:val="18"/>
                <w:lang w:val="fi-FI" w:eastAsia="fi-FI"/>
              </w:rPr>
            </w:pPr>
            <w:r>
              <w:rPr>
                <w:lang w:eastAsia="fr-FR"/>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8947805" w14:textId="77777777" w:rsidR="00B30644" w:rsidRPr="00F13FFA" w:rsidRDefault="00B30644" w:rsidP="00B30644">
            <w:pPr>
              <w:pStyle w:val="TAC"/>
              <w:rPr>
                <w:rFonts w:cs="Arial"/>
                <w:szCs w:val="18"/>
                <w:lang w:val="fi-FI" w:eastAsia="fi-FI"/>
              </w:rPr>
            </w:pPr>
            <w:r>
              <w:rPr>
                <w:lang w:eastAsia="fr-FR"/>
              </w:rPr>
              <w:t>1750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2CD4403" w14:textId="77777777" w:rsidR="00B30644" w:rsidRPr="00F13FFA" w:rsidRDefault="00B30644" w:rsidP="00B30644">
            <w:pPr>
              <w:pStyle w:val="TAC"/>
              <w:rPr>
                <w:rFonts w:eastAsia="Malgun Gothic" w:cs="Arial"/>
                <w:szCs w:val="18"/>
                <w:lang w:val="fi-FI" w:eastAsia="ko-KR"/>
              </w:rPr>
            </w:pPr>
            <w:r>
              <w:rPr>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7B70C05" w14:textId="77777777" w:rsidR="00B30644" w:rsidRPr="00F13FFA" w:rsidRDefault="00B30644" w:rsidP="00B30644">
            <w:pPr>
              <w:pStyle w:val="TAC"/>
              <w:rPr>
                <w:rFonts w:eastAsia="Malgun Gothic" w:cs="Arial"/>
                <w:kern w:val="2"/>
                <w:szCs w:val="18"/>
                <w:lang w:val="fi-FI" w:eastAsia="ko-KR"/>
              </w:rPr>
            </w:pPr>
            <w:r>
              <w:rPr>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454E911" w14:textId="77777777" w:rsidR="00B30644" w:rsidRPr="00F13FFA" w:rsidRDefault="00B30644" w:rsidP="00B30644">
            <w:pPr>
              <w:pStyle w:val="TAC"/>
              <w:rPr>
                <w:rFonts w:cs="Arial"/>
                <w:szCs w:val="18"/>
                <w:lang w:val="fi-FI" w:eastAsia="fi-FI"/>
              </w:rPr>
            </w:pPr>
            <w:r>
              <w:rPr>
                <w:lang w:eastAsia="fr-FR"/>
              </w:rPr>
              <w:t>1845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87E156E" w14:textId="77777777" w:rsidR="00B30644" w:rsidRPr="00F13FFA" w:rsidRDefault="00B30644" w:rsidP="00B30644">
            <w:pPr>
              <w:pStyle w:val="TAC"/>
              <w:rPr>
                <w:rFonts w:eastAsia="Malgun Gothic" w:cs="Arial"/>
                <w:kern w:val="2"/>
                <w:szCs w:val="18"/>
                <w:lang w:eastAsia="ko-KR"/>
              </w:rPr>
            </w:pPr>
            <w:r>
              <w:rPr>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808F825" w14:textId="77777777" w:rsidR="00B30644" w:rsidRPr="00F13FFA" w:rsidRDefault="00B30644" w:rsidP="00B30644">
            <w:pPr>
              <w:pStyle w:val="TAC"/>
              <w:rPr>
                <w:rFonts w:eastAsia="Malgun Gothic" w:cs="Arial"/>
                <w:kern w:val="2"/>
                <w:szCs w:val="18"/>
                <w:lang w:val="fi-FI" w:eastAsia="ko-KR"/>
              </w:rPr>
            </w:pPr>
            <w:r>
              <w:rPr>
                <w:rFonts w:eastAsia="Malgun Gothic"/>
                <w:lang w:eastAsia="ko-KR"/>
              </w:rPr>
              <w:t>N/A</w:t>
            </w:r>
          </w:p>
        </w:tc>
      </w:tr>
      <w:tr w:rsidR="00B30644" w14:paraId="394FA0F0"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tcPr>
          <w:p w14:paraId="17FA1EDE"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17ED940" w14:textId="77777777" w:rsidR="00B30644" w:rsidRPr="00F13FFA" w:rsidRDefault="00B30644" w:rsidP="00B30644">
            <w:pPr>
              <w:pStyle w:val="TAC"/>
              <w:rPr>
                <w:rFonts w:cs="Arial"/>
                <w:szCs w:val="18"/>
                <w:lang w:val="fi-FI" w:eastAsia="fi-FI"/>
              </w:rPr>
            </w:pPr>
            <w:r>
              <w:rPr>
                <w:lang w:eastAsia="fr-FR"/>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A616BB4" w14:textId="77777777" w:rsidR="00B30644" w:rsidRPr="00F13FFA" w:rsidRDefault="00B30644" w:rsidP="00B30644">
            <w:pPr>
              <w:pStyle w:val="TAC"/>
              <w:rPr>
                <w:rFonts w:cs="Arial"/>
                <w:szCs w:val="18"/>
                <w:lang w:val="fi-FI" w:eastAsia="fi-FI"/>
              </w:rPr>
            </w:pPr>
            <w:r>
              <w:rPr>
                <w:lang w:eastAsia="fr-FR"/>
              </w:rPr>
              <w:t>743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66DB12D" w14:textId="77777777" w:rsidR="00B30644" w:rsidRPr="00F13FFA" w:rsidRDefault="00B30644" w:rsidP="00B30644">
            <w:pPr>
              <w:pStyle w:val="TAC"/>
              <w:rPr>
                <w:rFonts w:eastAsia="Malgun Gothic" w:cs="Arial"/>
                <w:szCs w:val="18"/>
                <w:lang w:val="fi-FI" w:eastAsia="ko-KR"/>
              </w:rPr>
            </w:pPr>
            <w:r>
              <w:rPr>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93314EA" w14:textId="77777777" w:rsidR="00B30644" w:rsidRPr="00F13FFA" w:rsidRDefault="00B30644" w:rsidP="00B30644">
            <w:pPr>
              <w:pStyle w:val="TAC"/>
              <w:rPr>
                <w:rFonts w:eastAsia="Malgun Gothic" w:cs="Arial"/>
                <w:kern w:val="2"/>
                <w:szCs w:val="18"/>
                <w:lang w:val="fi-FI" w:eastAsia="ko-KR"/>
              </w:rPr>
            </w:pPr>
            <w:r>
              <w:rPr>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7B641BA" w14:textId="77777777" w:rsidR="00B30644" w:rsidRPr="00F13FFA" w:rsidRDefault="00B30644" w:rsidP="00B30644">
            <w:pPr>
              <w:pStyle w:val="TAC"/>
              <w:rPr>
                <w:rFonts w:cs="Arial"/>
                <w:szCs w:val="18"/>
                <w:lang w:val="fi-FI" w:eastAsia="fi-FI"/>
              </w:rPr>
            </w:pPr>
            <w:r>
              <w:rPr>
                <w:lang w:eastAsia="fr-FR"/>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6046BEA" w14:textId="77777777" w:rsidR="00B30644" w:rsidRPr="00F13FFA" w:rsidRDefault="00B30644" w:rsidP="00B30644">
            <w:pPr>
              <w:pStyle w:val="TAC"/>
              <w:rPr>
                <w:rFonts w:eastAsia="Malgun Gothic" w:cs="Arial"/>
                <w:kern w:val="2"/>
                <w:szCs w:val="18"/>
                <w:lang w:eastAsia="ko-KR"/>
              </w:rPr>
            </w:pPr>
            <w:r>
              <w:rPr>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2ACC6B4" w14:textId="77777777" w:rsidR="00B30644" w:rsidRPr="00F13FFA" w:rsidRDefault="00B30644" w:rsidP="00B30644">
            <w:pPr>
              <w:pStyle w:val="TAC"/>
              <w:rPr>
                <w:rFonts w:eastAsia="Malgun Gothic" w:cs="Arial"/>
                <w:kern w:val="2"/>
                <w:szCs w:val="18"/>
                <w:lang w:val="fi-FI" w:eastAsia="ko-KR"/>
              </w:rPr>
            </w:pPr>
            <w:r>
              <w:rPr>
                <w:rFonts w:eastAsia="Malgun Gothic"/>
                <w:lang w:eastAsia="ko-KR"/>
              </w:rPr>
              <w:t>N/A</w:t>
            </w:r>
          </w:p>
        </w:tc>
      </w:tr>
      <w:tr w:rsidR="00B30644" w14:paraId="0652D4FB" w14:textId="77777777" w:rsidTr="00B30644">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3EDDDDD9"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094A353" w14:textId="77777777" w:rsidR="00B30644" w:rsidRPr="00F13FFA" w:rsidRDefault="00B30644" w:rsidP="00B30644">
            <w:pPr>
              <w:pStyle w:val="TAC"/>
              <w:rPr>
                <w:rFonts w:cs="Arial"/>
                <w:szCs w:val="18"/>
                <w:lang w:val="fi-FI" w:eastAsia="fi-FI"/>
              </w:rPr>
            </w:pPr>
            <w:r>
              <w:rPr>
                <w:lang w:eastAsia="fr-F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14A8AA8" w14:textId="77777777" w:rsidR="00B30644" w:rsidRPr="00F13FFA" w:rsidRDefault="00B30644" w:rsidP="00B30644">
            <w:pPr>
              <w:pStyle w:val="TAC"/>
              <w:rPr>
                <w:rFonts w:cs="Arial"/>
                <w:szCs w:val="18"/>
                <w:lang w:val="fi-FI" w:eastAsia="fi-FI"/>
              </w:rPr>
            </w:pPr>
            <w:r>
              <w:rPr>
                <w:lang w:eastAsia="fr-FR"/>
              </w:rPr>
              <w:t>3764</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3B63143" w14:textId="77777777" w:rsidR="00B30644" w:rsidRPr="00F13FFA" w:rsidRDefault="00B30644" w:rsidP="00B30644">
            <w:pPr>
              <w:pStyle w:val="TAC"/>
              <w:rPr>
                <w:rFonts w:eastAsia="Malgun Gothic" w:cs="Arial"/>
                <w:szCs w:val="18"/>
                <w:lang w:val="fi-FI" w:eastAsia="ko-KR"/>
              </w:rPr>
            </w:pPr>
            <w:r>
              <w:rPr>
                <w:lang w:eastAsia="fr-F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F8CB633" w14:textId="77777777" w:rsidR="00B30644" w:rsidRPr="00F13FFA" w:rsidRDefault="00B30644" w:rsidP="00B30644">
            <w:pPr>
              <w:pStyle w:val="TAC"/>
              <w:rPr>
                <w:rFonts w:eastAsia="Malgun Gothic" w:cs="Arial"/>
                <w:kern w:val="2"/>
                <w:szCs w:val="18"/>
                <w:lang w:val="fi-FI" w:eastAsia="ko-KR"/>
              </w:rPr>
            </w:pPr>
            <w:r>
              <w:rPr>
                <w:lang w:eastAsia="fr-F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4369AB8" w14:textId="77777777" w:rsidR="00B30644" w:rsidRPr="00F13FFA" w:rsidRDefault="00B30644" w:rsidP="00B30644">
            <w:pPr>
              <w:pStyle w:val="TAC"/>
              <w:rPr>
                <w:rFonts w:cs="Arial"/>
                <w:szCs w:val="18"/>
                <w:lang w:val="fi-FI" w:eastAsia="fi-FI"/>
              </w:rPr>
            </w:pPr>
            <w:r>
              <w:rPr>
                <w:lang w:eastAsia="fr-FR"/>
              </w:rPr>
              <w:t>3764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DDA56AB" w14:textId="77777777" w:rsidR="00B30644" w:rsidRPr="00F13FFA" w:rsidRDefault="00B30644" w:rsidP="00B30644">
            <w:pPr>
              <w:pStyle w:val="TAC"/>
              <w:rPr>
                <w:rFonts w:eastAsia="Malgun Gothic" w:cs="Arial"/>
                <w:kern w:val="2"/>
                <w:szCs w:val="18"/>
                <w:lang w:eastAsia="ko-KR"/>
              </w:rPr>
            </w:pPr>
            <w:r>
              <w:rPr>
                <w:lang w:eastAsia="fr-FR"/>
              </w:rPr>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C3B9F16" w14:textId="77777777" w:rsidR="00B30644" w:rsidRPr="00F13FFA" w:rsidRDefault="00B30644" w:rsidP="00B30644">
            <w:pPr>
              <w:pStyle w:val="TAC"/>
              <w:rPr>
                <w:rFonts w:eastAsia="Malgun Gothic" w:cs="Arial"/>
                <w:kern w:val="2"/>
                <w:szCs w:val="18"/>
                <w:lang w:val="fi-FI" w:eastAsia="ko-KR"/>
              </w:rPr>
            </w:pPr>
            <w:r>
              <w:rPr>
                <w:rFonts w:eastAsia="Malgun Gothic"/>
                <w:lang w:eastAsia="ko-KR"/>
              </w:rPr>
              <w:t>IMD5</w:t>
            </w:r>
          </w:p>
        </w:tc>
      </w:tr>
      <w:tr w:rsidR="00B30644" w14:paraId="6E3BB290" w14:textId="77777777" w:rsidTr="00B30644">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2C14753" w14:textId="77777777" w:rsidR="00B30644" w:rsidRPr="00F13FFA" w:rsidRDefault="00B30644" w:rsidP="00B30644">
            <w:pPr>
              <w:pStyle w:val="TAC"/>
            </w:pPr>
            <w:r>
              <w:t>DC_28A_n5A-n40A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BDA0016" w14:textId="77777777" w:rsidR="00B30644" w:rsidRDefault="00B30644" w:rsidP="00B30644">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422A07" w14:textId="77777777" w:rsidR="00B30644" w:rsidRDefault="00B30644" w:rsidP="00B30644">
            <w:pPr>
              <w:pStyle w:val="TAC"/>
              <w:rPr>
                <w:rFonts w:cs="Arial"/>
                <w:szCs w:val="18"/>
                <w:lang w:val="fi-FI" w:eastAsia="fi-FI"/>
              </w:rPr>
            </w:pPr>
            <w:r w:rsidRPr="00F13FFA">
              <w:rPr>
                <w:rFonts w:cs="Arial"/>
                <w:szCs w:val="18"/>
                <w:lang w:val="fi-FI" w:eastAsia="fi-FI"/>
              </w:rPr>
              <w:t>712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5326CF"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04ABFC"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46EC1D" w14:textId="77777777" w:rsidR="00B30644" w:rsidRPr="00F13FFA" w:rsidRDefault="00B30644" w:rsidP="00B30644">
            <w:pPr>
              <w:pStyle w:val="TAC"/>
              <w:rPr>
                <w:rFonts w:cs="Arial"/>
                <w:szCs w:val="18"/>
                <w:lang w:val="fi-FI" w:eastAsia="fi-FI"/>
              </w:rPr>
            </w:pPr>
            <w:r w:rsidRPr="00F13FFA">
              <w:rPr>
                <w:rFonts w:cs="Arial"/>
                <w:szCs w:val="18"/>
                <w:lang w:val="fi-FI" w:eastAsia="fi-FI"/>
              </w:rPr>
              <w:t>767</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8DD0142"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860A08"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2D2302BC"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33E4078"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63BDC57" w14:textId="77777777" w:rsidR="00B30644" w:rsidRDefault="00B30644" w:rsidP="00B30644">
            <w:pPr>
              <w:pStyle w:val="TAC"/>
              <w:rPr>
                <w:rFonts w:cs="Arial"/>
                <w:szCs w:val="18"/>
                <w:lang w:val="fi-FI" w:eastAsia="fi-FI"/>
              </w:rPr>
            </w:pPr>
            <w:r w:rsidRPr="00F13FFA">
              <w:rPr>
                <w:rFonts w:cs="Arial"/>
                <w:szCs w:val="18"/>
                <w:lang w:val="fi-FI" w:eastAsia="fi-FI"/>
              </w:rPr>
              <w:t>n5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80B78C" w14:textId="77777777" w:rsidR="00B30644" w:rsidRDefault="00B30644" w:rsidP="00B30644">
            <w:pPr>
              <w:pStyle w:val="TAC"/>
              <w:rPr>
                <w:rFonts w:cs="Arial"/>
                <w:szCs w:val="18"/>
                <w:lang w:val="fi-FI" w:eastAsia="fi-FI"/>
              </w:rPr>
            </w:pPr>
            <w:r w:rsidRPr="00F13FFA">
              <w:rPr>
                <w:rFonts w:cs="Arial"/>
                <w:szCs w:val="18"/>
                <w:lang w:val="fi-FI" w:eastAsia="fi-FI"/>
              </w:rPr>
              <w:t>826.5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0E3A57"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E0C08B"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478365" w14:textId="77777777" w:rsidR="00B30644" w:rsidRPr="00F13FFA" w:rsidRDefault="00B30644" w:rsidP="00B30644">
            <w:pPr>
              <w:pStyle w:val="TAC"/>
              <w:rPr>
                <w:rFonts w:cs="Arial"/>
                <w:szCs w:val="18"/>
                <w:lang w:val="fi-FI" w:eastAsia="fi-FI"/>
              </w:rPr>
            </w:pPr>
            <w:r w:rsidRPr="00F13FFA">
              <w:rPr>
                <w:rFonts w:cs="Arial"/>
                <w:szCs w:val="18"/>
                <w:lang w:val="fi-FI" w:eastAsia="fi-FI"/>
              </w:rPr>
              <w:t>871.5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D887DA6"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493FD7"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75DD7C1D"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32CA1DE"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24A84A2" w14:textId="77777777" w:rsidR="00B30644" w:rsidRDefault="00B30644" w:rsidP="00B30644">
            <w:pPr>
              <w:pStyle w:val="TAC"/>
              <w:rPr>
                <w:rFonts w:cs="Arial"/>
                <w:szCs w:val="18"/>
                <w:lang w:val="fi-FI" w:eastAsia="fi-FI"/>
              </w:rPr>
            </w:pPr>
            <w:r w:rsidRPr="00F13FFA">
              <w:rPr>
                <w:rFonts w:cs="Arial"/>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CF2388" w14:textId="77777777" w:rsidR="00B30644" w:rsidRDefault="00B30644" w:rsidP="00B30644">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92C25E"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375F32"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4BF334" w14:textId="77777777" w:rsidR="00B30644" w:rsidRPr="00F13FFA" w:rsidRDefault="00B30644" w:rsidP="00B30644">
            <w:pPr>
              <w:pStyle w:val="TAC"/>
              <w:rPr>
                <w:rFonts w:cs="Arial"/>
                <w:szCs w:val="18"/>
                <w:lang w:val="fi-FI" w:eastAsia="fi-FI"/>
              </w:rPr>
            </w:pPr>
            <w:r w:rsidRPr="00F13FFA">
              <w:rPr>
                <w:rFonts w:cs="Arial"/>
                <w:szCs w:val="18"/>
                <w:lang w:val="fi-FI" w:eastAsia="fi-FI"/>
              </w:rPr>
              <w:t>2365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0BDFD44"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18.8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A9D859"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B30644" w14:paraId="2917EB32"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CEF4933"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2D817E6" w14:textId="77777777" w:rsidR="00B30644" w:rsidRDefault="00B30644" w:rsidP="00B30644">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199B64" w14:textId="77777777" w:rsidR="00B30644" w:rsidRDefault="00B30644" w:rsidP="00B30644">
            <w:pPr>
              <w:pStyle w:val="TAC"/>
              <w:rPr>
                <w:rFonts w:cs="Arial"/>
                <w:szCs w:val="18"/>
                <w:lang w:val="fi-FI" w:eastAsia="fi-FI"/>
              </w:rPr>
            </w:pPr>
            <w:r w:rsidRPr="00F13FFA">
              <w:rPr>
                <w:rFonts w:cs="Arial"/>
                <w:szCs w:val="18"/>
                <w:lang w:val="fi-FI" w:eastAsia="fi-FI"/>
              </w:rPr>
              <w:t>720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6AEDB8"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2E93FF"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F063B1" w14:textId="77777777" w:rsidR="00B30644" w:rsidRPr="00F13FFA" w:rsidRDefault="00B30644" w:rsidP="00B30644">
            <w:pPr>
              <w:pStyle w:val="TAC"/>
              <w:rPr>
                <w:rFonts w:cs="Arial"/>
                <w:szCs w:val="18"/>
                <w:lang w:val="fi-FI" w:eastAsia="fi-FI"/>
              </w:rPr>
            </w:pPr>
            <w:r w:rsidRPr="00F13FFA">
              <w:rPr>
                <w:rFonts w:cs="Arial"/>
                <w:szCs w:val="18"/>
                <w:lang w:val="fi-FI" w:eastAsia="fi-FI"/>
              </w:rPr>
              <w:t>775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72D7723"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403AAD"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040DEC0B"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5A6A9AB"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5C7CA0E" w14:textId="77777777" w:rsidR="00B30644" w:rsidRDefault="00B30644" w:rsidP="00B30644">
            <w:pPr>
              <w:pStyle w:val="TAC"/>
              <w:rPr>
                <w:rFonts w:cs="Arial"/>
                <w:szCs w:val="18"/>
                <w:lang w:val="fi-FI" w:eastAsia="fi-FI"/>
              </w:rPr>
            </w:pPr>
            <w:r w:rsidRPr="00F13FFA">
              <w:rPr>
                <w:rFonts w:cs="Arial"/>
                <w:szCs w:val="18"/>
                <w:lang w:val="fi-FI" w:eastAsia="fi-FI"/>
              </w:rPr>
              <w:t>n5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9F591F" w14:textId="77777777" w:rsidR="00B30644" w:rsidRDefault="00B30644" w:rsidP="00B30644">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2AD288"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DB5DD5"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AB9796" w14:textId="77777777" w:rsidR="00B30644" w:rsidRPr="00F13FFA" w:rsidRDefault="00B30644" w:rsidP="00B30644">
            <w:pPr>
              <w:pStyle w:val="TAC"/>
              <w:rPr>
                <w:rFonts w:cs="Arial"/>
                <w:szCs w:val="18"/>
                <w:lang w:val="fi-FI" w:eastAsia="fi-FI"/>
              </w:rPr>
            </w:pPr>
            <w:r w:rsidRPr="00F13FFA">
              <w:rPr>
                <w:rFonts w:cs="Arial"/>
                <w:szCs w:val="18"/>
                <w:lang w:val="fi-FI" w:eastAsia="fi-FI"/>
              </w:rPr>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8E31BDB"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17.0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B0432E"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B30644" w14:paraId="67F11338" w14:textId="77777777" w:rsidTr="00B30644">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25251B8B"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B9E6A28" w14:textId="77777777" w:rsidR="00B30644" w:rsidRDefault="00B30644" w:rsidP="00B30644">
            <w:pPr>
              <w:pStyle w:val="TAC"/>
              <w:rPr>
                <w:rFonts w:cs="Arial"/>
                <w:szCs w:val="18"/>
                <w:lang w:val="fi-FI" w:eastAsia="fi-FI"/>
              </w:rPr>
            </w:pPr>
            <w:r w:rsidRPr="00F13FFA">
              <w:rPr>
                <w:rFonts w:cs="Arial"/>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5B3F06" w14:textId="77777777" w:rsidR="00B30644" w:rsidRDefault="00B30644" w:rsidP="00B30644">
            <w:pPr>
              <w:pStyle w:val="TAC"/>
              <w:rPr>
                <w:rFonts w:cs="Arial"/>
                <w:szCs w:val="18"/>
                <w:lang w:val="fi-FI" w:eastAsia="fi-FI"/>
              </w:rPr>
            </w:pPr>
            <w:r w:rsidRPr="00F13FFA">
              <w:rPr>
                <w:rFonts w:cs="Arial"/>
                <w:szCs w:val="18"/>
                <w:lang w:val="fi-FI" w:eastAsia="fi-FI"/>
              </w:rPr>
              <w:t>2320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8D8F62"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C2AA5F"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0EDD72" w14:textId="77777777" w:rsidR="00B30644" w:rsidRPr="00F13FFA" w:rsidRDefault="00B30644" w:rsidP="00B30644">
            <w:pPr>
              <w:pStyle w:val="TAC"/>
              <w:rPr>
                <w:rFonts w:cs="Arial"/>
                <w:szCs w:val="18"/>
                <w:lang w:val="fi-FI" w:eastAsia="fi-FI"/>
              </w:rPr>
            </w:pPr>
            <w:r w:rsidRPr="00F13FFA">
              <w:rPr>
                <w:rFonts w:cs="Arial"/>
                <w:szCs w:val="18"/>
                <w:lang w:val="fi-FI" w:eastAsia="fi-FI"/>
              </w:rPr>
              <w:t>2320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3523D92"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10FE1B"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098C917E" w14:textId="77777777" w:rsidTr="00B30644">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267B3B23" w14:textId="77777777" w:rsidR="00B30644" w:rsidRPr="00F13FFA" w:rsidRDefault="00B30644" w:rsidP="00B30644">
            <w:pPr>
              <w:pStyle w:val="TAC"/>
            </w:pPr>
            <w:r>
              <w:rPr>
                <w:lang w:eastAsia="fr-FR"/>
              </w:rPr>
              <w:t>DC_28A_n5A-n78A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09887DA" w14:textId="77777777" w:rsidR="00B30644" w:rsidRPr="00F13FFA" w:rsidRDefault="00B30644" w:rsidP="00B30644">
            <w:pPr>
              <w:pStyle w:val="TAC"/>
              <w:rPr>
                <w:rFonts w:cs="Arial"/>
                <w:szCs w:val="18"/>
                <w:lang w:val="fi-FI" w:eastAsia="fi-FI"/>
              </w:rPr>
            </w:pPr>
            <w:r w:rsidRPr="00D42A5F">
              <w:rPr>
                <w:rFonts w:cs="Arial"/>
                <w:color w:val="000000"/>
                <w:szCs w:val="18"/>
                <w:lang w:eastAsia="fr-FR"/>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A0A3BD" w14:textId="77777777" w:rsidR="00B30644" w:rsidRPr="00F13FFA" w:rsidRDefault="00B30644" w:rsidP="00B30644">
            <w:pPr>
              <w:pStyle w:val="TAC"/>
              <w:rPr>
                <w:rFonts w:cs="Arial"/>
                <w:szCs w:val="18"/>
                <w:lang w:val="fi-FI" w:eastAsia="fi-FI"/>
              </w:rPr>
            </w:pPr>
            <w:r w:rsidRPr="00D42A5F">
              <w:rPr>
                <w:rFonts w:cs="Arial"/>
                <w:color w:val="000000"/>
                <w:szCs w:val="18"/>
                <w:lang w:eastAsia="fr-FR"/>
              </w:rPr>
              <w:t>723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B678ED" w14:textId="77777777" w:rsidR="00B30644" w:rsidRPr="00F13FFA" w:rsidRDefault="00B30644" w:rsidP="00B30644">
            <w:pPr>
              <w:pStyle w:val="TAC"/>
              <w:rPr>
                <w:rFonts w:eastAsia="Malgun Gothic" w:cs="Arial"/>
                <w:szCs w:val="18"/>
                <w:lang w:val="fi-FI" w:eastAsia="ko-KR"/>
              </w:rPr>
            </w:pPr>
            <w:r w:rsidRPr="00D42A5F">
              <w:rPr>
                <w:rFonts w:cs="Arial"/>
                <w:color w:val="000000"/>
                <w:szCs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4A122F" w14:textId="77777777" w:rsidR="00B30644" w:rsidRPr="00F13FFA" w:rsidRDefault="00B30644" w:rsidP="00B30644">
            <w:pPr>
              <w:pStyle w:val="TAC"/>
              <w:rPr>
                <w:rFonts w:eastAsia="Malgun Gothic" w:cs="Arial"/>
                <w:kern w:val="2"/>
                <w:szCs w:val="18"/>
                <w:lang w:val="fi-FI" w:eastAsia="ko-KR"/>
              </w:rPr>
            </w:pPr>
            <w:r w:rsidRPr="00D42A5F">
              <w:rPr>
                <w:rFonts w:cs="Arial"/>
                <w:color w:val="000000"/>
                <w:szCs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A8791A" w14:textId="77777777" w:rsidR="00B30644" w:rsidRPr="00F13FFA" w:rsidRDefault="00B30644" w:rsidP="00B30644">
            <w:pPr>
              <w:pStyle w:val="TAC"/>
              <w:rPr>
                <w:rFonts w:cs="Arial"/>
                <w:szCs w:val="18"/>
                <w:lang w:val="fi-FI" w:eastAsia="fi-FI"/>
              </w:rPr>
            </w:pPr>
            <w:r w:rsidRPr="00D42A5F">
              <w:rPr>
                <w:rFonts w:cs="Arial"/>
                <w:color w:val="000000"/>
                <w:szCs w:val="18"/>
                <w:lang w:eastAsia="fr-FR"/>
              </w:rPr>
              <w:t>778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AC718" w14:textId="77777777" w:rsidR="00B30644" w:rsidRPr="00F13FFA" w:rsidRDefault="00B30644" w:rsidP="00B30644">
            <w:pPr>
              <w:pStyle w:val="TAC"/>
              <w:rPr>
                <w:rFonts w:eastAsia="Malgun Gothic" w:cs="Arial"/>
                <w:kern w:val="2"/>
                <w:szCs w:val="18"/>
                <w:lang w:eastAsia="ko-KR"/>
              </w:rPr>
            </w:pPr>
            <w:r w:rsidRPr="00D42A5F">
              <w:rPr>
                <w:rFonts w:cs="Arial"/>
                <w:color w:val="000000"/>
                <w:szCs w:val="18"/>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F4A5E2" w14:textId="77777777" w:rsidR="00B30644" w:rsidRPr="00F13FFA" w:rsidRDefault="00B30644" w:rsidP="00B30644">
            <w:pPr>
              <w:pStyle w:val="TAC"/>
              <w:rPr>
                <w:rFonts w:eastAsia="Malgun Gothic" w:cs="Arial"/>
                <w:kern w:val="2"/>
                <w:szCs w:val="18"/>
                <w:lang w:val="fi-FI" w:eastAsia="ko-KR"/>
              </w:rPr>
            </w:pPr>
            <w:r w:rsidRPr="00D42A5F">
              <w:rPr>
                <w:rFonts w:cs="Arial"/>
                <w:color w:val="000000"/>
                <w:szCs w:val="18"/>
                <w:lang w:eastAsia="fr-FR"/>
              </w:rPr>
              <w:t>N/A</w:t>
            </w:r>
          </w:p>
        </w:tc>
      </w:tr>
      <w:tr w:rsidR="00B30644" w14:paraId="33736480"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tcPr>
          <w:p w14:paraId="70B63FB3"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AB6A752" w14:textId="77777777" w:rsidR="00B30644" w:rsidRPr="00F13FFA" w:rsidRDefault="00B30644" w:rsidP="00B30644">
            <w:pPr>
              <w:pStyle w:val="TAC"/>
              <w:rPr>
                <w:rFonts w:cs="Arial"/>
                <w:szCs w:val="18"/>
                <w:lang w:val="fi-FI" w:eastAsia="fi-FI"/>
              </w:rPr>
            </w:pPr>
            <w:r w:rsidRPr="00D42A5F">
              <w:rPr>
                <w:rFonts w:cs="Arial"/>
                <w:color w:val="000000"/>
                <w:szCs w:val="18"/>
                <w:lang w:eastAsia="fr-FR"/>
              </w:rPr>
              <w:t>n5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3DC0D7" w14:textId="77777777" w:rsidR="00B30644" w:rsidRPr="00F13FFA" w:rsidRDefault="00B30644" w:rsidP="00B30644">
            <w:pPr>
              <w:pStyle w:val="TAC"/>
              <w:rPr>
                <w:rFonts w:cs="Arial"/>
                <w:szCs w:val="18"/>
                <w:lang w:val="fi-FI" w:eastAsia="fi-FI"/>
              </w:rPr>
            </w:pPr>
            <w:r w:rsidRPr="00D42A5F">
              <w:rPr>
                <w:rFonts w:cs="Arial"/>
                <w:color w:val="000000"/>
                <w:szCs w:val="18"/>
                <w:lang w:eastAsia="fr-FR"/>
              </w:rPr>
              <w:t>829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1BDFF5" w14:textId="77777777" w:rsidR="00B30644" w:rsidRPr="00F13FFA" w:rsidRDefault="00B30644" w:rsidP="00B30644">
            <w:pPr>
              <w:pStyle w:val="TAC"/>
              <w:rPr>
                <w:rFonts w:eastAsia="Malgun Gothic" w:cs="Arial"/>
                <w:szCs w:val="18"/>
                <w:lang w:val="fi-FI" w:eastAsia="ko-KR"/>
              </w:rPr>
            </w:pPr>
            <w:r w:rsidRPr="00D42A5F">
              <w:rPr>
                <w:rFonts w:cs="Arial"/>
                <w:color w:val="000000"/>
                <w:szCs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6B8A8E" w14:textId="77777777" w:rsidR="00B30644" w:rsidRPr="00F13FFA" w:rsidRDefault="00B30644" w:rsidP="00B30644">
            <w:pPr>
              <w:pStyle w:val="TAC"/>
              <w:rPr>
                <w:rFonts w:eastAsia="Malgun Gothic" w:cs="Arial"/>
                <w:kern w:val="2"/>
                <w:szCs w:val="18"/>
                <w:lang w:val="fi-FI" w:eastAsia="ko-KR"/>
              </w:rPr>
            </w:pPr>
            <w:r w:rsidRPr="00D42A5F">
              <w:rPr>
                <w:rFonts w:cs="Arial"/>
                <w:color w:val="000000"/>
                <w:szCs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AF272E" w14:textId="77777777" w:rsidR="00B30644" w:rsidRPr="00F13FFA" w:rsidRDefault="00B30644" w:rsidP="00B30644">
            <w:pPr>
              <w:pStyle w:val="TAC"/>
              <w:rPr>
                <w:rFonts w:cs="Arial"/>
                <w:szCs w:val="18"/>
                <w:lang w:val="fi-FI" w:eastAsia="fi-FI"/>
              </w:rPr>
            </w:pPr>
            <w:r w:rsidRPr="00D42A5F">
              <w:rPr>
                <w:rFonts w:cs="Arial"/>
                <w:color w:val="000000"/>
                <w:szCs w:val="18"/>
                <w:lang w:eastAsia="fr-FR"/>
              </w:rPr>
              <w:t>874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ECF07" w14:textId="77777777" w:rsidR="00B30644" w:rsidRPr="00F13FFA" w:rsidRDefault="00B30644" w:rsidP="00B30644">
            <w:pPr>
              <w:pStyle w:val="TAC"/>
              <w:rPr>
                <w:rFonts w:eastAsia="Malgun Gothic" w:cs="Arial"/>
                <w:kern w:val="2"/>
                <w:szCs w:val="18"/>
                <w:lang w:eastAsia="ko-KR"/>
              </w:rPr>
            </w:pPr>
            <w:r w:rsidRPr="00D42A5F">
              <w:rPr>
                <w:rFonts w:cs="Arial"/>
                <w:color w:val="000000"/>
                <w:szCs w:val="18"/>
                <w:lang w:eastAsia="fr-FR"/>
              </w:rPr>
              <w:t>3.8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D91124" w14:textId="77777777" w:rsidR="00B30644" w:rsidRPr="00F13FFA" w:rsidRDefault="00B30644" w:rsidP="00B30644">
            <w:pPr>
              <w:pStyle w:val="TAC"/>
              <w:rPr>
                <w:rFonts w:eastAsia="Malgun Gothic" w:cs="Arial"/>
                <w:kern w:val="2"/>
                <w:szCs w:val="18"/>
                <w:lang w:val="fi-FI" w:eastAsia="ko-KR"/>
              </w:rPr>
            </w:pPr>
            <w:r w:rsidRPr="00D42A5F">
              <w:rPr>
                <w:rFonts w:eastAsia="Yu Mincho" w:cs="Arial"/>
                <w:color w:val="000000"/>
                <w:szCs w:val="18"/>
                <w:lang w:val="en-US" w:eastAsia="fr-FR"/>
              </w:rPr>
              <w:t>IMD5</w:t>
            </w:r>
          </w:p>
        </w:tc>
      </w:tr>
      <w:tr w:rsidR="00B30644" w14:paraId="575C4BDE"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tcPr>
          <w:p w14:paraId="6CE354D8"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83AD435" w14:textId="77777777" w:rsidR="00B30644" w:rsidRPr="00F13FFA" w:rsidRDefault="00B30644" w:rsidP="00B30644">
            <w:pPr>
              <w:pStyle w:val="TAC"/>
              <w:rPr>
                <w:rFonts w:cs="Arial"/>
                <w:szCs w:val="18"/>
                <w:lang w:val="fi-FI" w:eastAsia="fi-FI"/>
              </w:rPr>
            </w:pPr>
            <w:r w:rsidRPr="00D42A5F">
              <w:rPr>
                <w:rFonts w:cs="Arial"/>
                <w:color w:val="000000"/>
                <w:szCs w:val="18"/>
                <w:lang w:eastAsia="fr-F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EBEB44" w14:textId="77777777" w:rsidR="00B30644" w:rsidRPr="00F13FFA" w:rsidRDefault="00B30644" w:rsidP="00B30644">
            <w:pPr>
              <w:pStyle w:val="TAC"/>
              <w:rPr>
                <w:rFonts w:cs="Arial"/>
                <w:szCs w:val="18"/>
                <w:lang w:val="fi-FI" w:eastAsia="fi-FI"/>
              </w:rPr>
            </w:pPr>
            <w:r w:rsidRPr="00D42A5F">
              <w:rPr>
                <w:rFonts w:cs="Arial"/>
                <w:color w:val="000000"/>
                <w:szCs w:val="18"/>
                <w:lang w:eastAsia="fr-FR"/>
              </w:rPr>
              <w:t>3</w:t>
            </w:r>
            <w:r>
              <w:rPr>
                <w:rFonts w:cs="Arial"/>
                <w:color w:val="000000"/>
                <w:szCs w:val="18"/>
                <w:lang w:eastAsia="fr-FR"/>
              </w:rPr>
              <w:t>766</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AD6CC3" w14:textId="77777777" w:rsidR="00B30644" w:rsidRPr="00F13FFA" w:rsidRDefault="00B30644" w:rsidP="00B30644">
            <w:pPr>
              <w:pStyle w:val="TAC"/>
              <w:rPr>
                <w:rFonts w:eastAsia="Malgun Gothic" w:cs="Arial"/>
                <w:szCs w:val="18"/>
                <w:lang w:val="fi-FI" w:eastAsia="ko-KR"/>
              </w:rPr>
            </w:pPr>
            <w:r w:rsidRPr="00D42A5F">
              <w:rPr>
                <w:rFonts w:cs="Arial"/>
                <w:color w:val="000000"/>
                <w:szCs w:val="18"/>
                <w:lang w:eastAsia="fr-F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32659C" w14:textId="77777777" w:rsidR="00B30644" w:rsidRPr="00F13FFA" w:rsidRDefault="00B30644" w:rsidP="00B30644">
            <w:pPr>
              <w:pStyle w:val="TAC"/>
              <w:rPr>
                <w:rFonts w:eastAsia="Malgun Gothic" w:cs="Arial"/>
                <w:kern w:val="2"/>
                <w:szCs w:val="18"/>
                <w:lang w:val="fi-FI" w:eastAsia="ko-KR"/>
              </w:rPr>
            </w:pPr>
            <w:r w:rsidRPr="00D42A5F">
              <w:rPr>
                <w:rFonts w:cs="Arial"/>
                <w:color w:val="000000"/>
                <w:szCs w:val="18"/>
                <w:lang w:eastAsia="fr-F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70D362" w14:textId="77777777" w:rsidR="00B30644" w:rsidRPr="00F13FFA" w:rsidRDefault="00B30644" w:rsidP="00B30644">
            <w:pPr>
              <w:pStyle w:val="TAC"/>
              <w:rPr>
                <w:rFonts w:cs="Arial"/>
                <w:szCs w:val="18"/>
                <w:lang w:val="fi-FI" w:eastAsia="fi-FI"/>
              </w:rPr>
            </w:pPr>
            <w:r w:rsidRPr="00D42A5F">
              <w:rPr>
                <w:rFonts w:cs="Arial"/>
                <w:color w:val="000000"/>
                <w:szCs w:val="18"/>
                <w:lang w:eastAsia="fr-FR"/>
              </w:rPr>
              <w:t>37</w:t>
            </w:r>
            <w:r>
              <w:rPr>
                <w:rFonts w:cs="Arial"/>
                <w:color w:val="000000"/>
                <w:szCs w:val="18"/>
                <w:lang w:eastAsia="fr-FR"/>
              </w:rPr>
              <w:t>66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A3BE7" w14:textId="77777777" w:rsidR="00B30644" w:rsidRPr="00F13FFA" w:rsidRDefault="00B30644" w:rsidP="00B30644">
            <w:pPr>
              <w:pStyle w:val="TAC"/>
              <w:rPr>
                <w:rFonts w:eastAsia="Malgun Gothic" w:cs="Arial"/>
                <w:kern w:val="2"/>
                <w:szCs w:val="18"/>
                <w:lang w:eastAsia="ko-KR"/>
              </w:rPr>
            </w:pPr>
            <w:r w:rsidRPr="00D42A5F">
              <w:rPr>
                <w:rFonts w:cs="Arial"/>
                <w:color w:val="000000"/>
                <w:szCs w:val="18"/>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88FCF0" w14:textId="77777777" w:rsidR="00B30644" w:rsidRPr="00F13FFA" w:rsidRDefault="00B30644" w:rsidP="00B30644">
            <w:pPr>
              <w:pStyle w:val="TAC"/>
              <w:rPr>
                <w:rFonts w:eastAsia="Malgun Gothic" w:cs="Arial"/>
                <w:kern w:val="2"/>
                <w:szCs w:val="18"/>
                <w:lang w:val="fi-FI" w:eastAsia="ko-KR"/>
              </w:rPr>
            </w:pPr>
            <w:r w:rsidRPr="00D42A5F">
              <w:rPr>
                <w:rFonts w:cs="Arial"/>
                <w:color w:val="000000"/>
                <w:szCs w:val="18"/>
                <w:lang w:eastAsia="fr-FR"/>
              </w:rPr>
              <w:t>N/A</w:t>
            </w:r>
          </w:p>
        </w:tc>
      </w:tr>
      <w:tr w:rsidR="00B30644" w14:paraId="70AF506D"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tcPr>
          <w:p w14:paraId="0AD764D6"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4440969" w14:textId="77777777" w:rsidR="00B30644" w:rsidRPr="00F13FFA" w:rsidRDefault="00B30644" w:rsidP="00B30644">
            <w:pPr>
              <w:pStyle w:val="TAC"/>
              <w:rPr>
                <w:rFonts w:cs="Arial"/>
                <w:szCs w:val="18"/>
                <w:lang w:val="fi-FI" w:eastAsia="fi-FI"/>
              </w:rPr>
            </w:pPr>
            <w:r w:rsidRPr="00D42A5F">
              <w:rPr>
                <w:rFonts w:cs="Arial"/>
                <w:color w:val="000000"/>
                <w:szCs w:val="18"/>
                <w:lang w:eastAsia="fr-FR"/>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29C64E" w14:textId="77777777" w:rsidR="00B30644" w:rsidRPr="00F13FFA" w:rsidRDefault="00B30644" w:rsidP="00B30644">
            <w:pPr>
              <w:pStyle w:val="TAC"/>
              <w:rPr>
                <w:rFonts w:cs="Arial"/>
                <w:szCs w:val="18"/>
                <w:lang w:val="fi-FI" w:eastAsia="fi-FI"/>
              </w:rPr>
            </w:pPr>
            <w:r w:rsidRPr="00D42A5F">
              <w:rPr>
                <w:rFonts w:cs="Arial"/>
                <w:color w:val="000000"/>
                <w:szCs w:val="18"/>
                <w:lang w:eastAsia="fr-FR"/>
              </w:rPr>
              <w:t>723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A96AE9" w14:textId="77777777" w:rsidR="00B30644" w:rsidRPr="00F13FFA" w:rsidRDefault="00B30644" w:rsidP="00B30644">
            <w:pPr>
              <w:pStyle w:val="TAC"/>
              <w:rPr>
                <w:rFonts w:eastAsia="Malgun Gothic" w:cs="Arial"/>
                <w:szCs w:val="18"/>
                <w:lang w:val="fi-FI" w:eastAsia="ko-KR"/>
              </w:rPr>
            </w:pPr>
            <w:r w:rsidRPr="00D42A5F">
              <w:rPr>
                <w:rFonts w:cs="Arial"/>
                <w:color w:val="000000"/>
                <w:szCs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775EE9" w14:textId="77777777" w:rsidR="00B30644" w:rsidRPr="00F13FFA" w:rsidRDefault="00B30644" w:rsidP="00B30644">
            <w:pPr>
              <w:pStyle w:val="TAC"/>
              <w:rPr>
                <w:rFonts w:eastAsia="Malgun Gothic" w:cs="Arial"/>
                <w:kern w:val="2"/>
                <w:szCs w:val="18"/>
                <w:lang w:val="fi-FI" w:eastAsia="ko-KR"/>
              </w:rPr>
            </w:pPr>
            <w:r w:rsidRPr="00D42A5F">
              <w:rPr>
                <w:rFonts w:cs="Arial"/>
                <w:color w:val="000000"/>
                <w:szCs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80EAA3" w14:textId="77777777" w:rsidR="00B30644" w:rsidRPr="00F13FFA" w:rsidRDefault="00B30644" w:rsidP="00B30644">
            <w:pPr>
              <w:pStyle w:val="TAC"/>
              <w:rPr>
                <w:rFonts w:cs="Arial"/>
                <w:szCs w:val="18"/>
                <w:lang w:val="fi-FI" w:eastAsia="fi-FI"/>
              </w:rPr>
            </w:pPr>
            <w:r w:rsidRPr="00D42A5F">
              <w:rPr>
                <w:rFonts w:cs="Arial"/>
                <w:color w:val="000000"/>
                <w:szCs w:val="18"/>
                <w:lang w:eastAsia="fr-FR"/>
              </w:rPr>
              <w:t>778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62877" w14:textId="77777777" w:rsidR="00B30644" w:rsidRPr="00F13FFA" w:rsidRDefault="00B30644" w:rsidP="00B30644">
            <w:pPr>
              <w:pStyle w:val="TAC"/>
              <w:rPr>
                <w:rFonts w:eastAsia="Malgun Gothic" w:cs="Arial"/>
                <w:kern w:val="2"/>
                <w:szCs w:val="18"/>
                <w:lang w:eastAsia="ko-KR"/>
              </w:rPr>
            </w:pPr>
            <w:r w:rsidRPr="00D42A5F">
              <w:rPr>
                <w:rFonts w:cs="Arial"/>
                <w:color w:val="000000"/>
                <w:szCs w:val="18"/>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3B0804" w14:textId="77777777" w:rsidR="00B30644" w:rsidRPr="00F13FFA" w:rsidRDefault="00B30644" w:rsidP="00B30644">
            <w:pPr>
              <w:pStyle w:val="TAC"/>
              <w:rPr>
                <w:rFonts w:eastAsia="Malgun Gothic" w:cs="Arial"/>
                <w:kern w:val="2"/>
                <w:szCs w:val="18"/>
                <w:lang w:val="fi-FI" w:eastAsia="ko-KR"/>
              </w:rPr>
            </w:pPr>
            <w:r w:rsidRPr="00D42A5F">
              <w:rPr>
                <w:rFonts w:cs="Arial"/>
                <w:color w:val="000000"/>
                <w:szCs w:val="18"/>
                <w:lang w:eastAsia="fr-FR"/>
              </w:rPr>
              <w:t>N/A</w:t>
            </w:r>
          </w:p>
        </w:tc>
      </w:tr>
      <w:tr w:rsidR="00B30644" w14:paraId="3F9D7D22"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tcPr>
          <w:p w14:paraId="10AD67AD"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76F17E9" w14:textId="77777777" w:rsidR="00B30644" w:rsidRPr="00F13FFA" w:rsidRDefault="00B30644" w:rsidP="00B30644">
            <w:pPr>
              <w:pStyle w:val="TAC"/>
              <w:rPr>
                <w:rFonts w:cs="Arial"/>
                <w:szCs w:val="18"/>
                <w:lang w:val="fi-FI" w:eastAsia="fi-FI"/>
              </w:rPr>
            </w:pPr>
            <w:r w:rsidRPr="00D42A5F">
              <w:rPr>
                <w:rFonts w:cs="Arial"/>
                <w:color w:val="000000"/>
                <w:szCs w:val="18"/>
                <w:lang w:eastAsia="fr-FR"/>
              </w:rPr>
              <w:t>n5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F52B19" w14:textId="77777777" w:rsidR="00B30644" w:rsidRPr="00F13FFA" w:rsidRDefault="00B30644" w:rsidP="00B30644">
            <w:pPr>
              <w:pStyle w:val="TAC"/>
              <w:rPr>
                <w:rFonts w:cs="Arial"/>
                <w:szCs w:val="18"/>
                <w:lang w:val="fi-FI" w:eastAsia="fi-FI"/>
              </w:rPr>
            </w:pPr>
            <w:r w:rsidRPr="00D42A5F">
              <w:rPr>
                <w:rFonts w:cs="Arial"/>
                <w:color w:val="000000"/>
                <w:szCs w:val="18"/>
                <w:lang w:eastAsia="fr-FR"/>
              </w:rPr>
              <w:t>829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8335AC" w14:textId="77777777" w:rsidR="00B30644" w:rsidRPr="00F13FFA" w:rsidRDefault="00B30644" w:rsidP="00B30644">
            <w:pPr>
              <w:pStyle w:val="TAC"/>
              <w:rPr>
                <w:rFonts w:eastAsia="Malgun Gothic" w:cs="Arial"/>
                <w:szCs w:val="18"/>
                <w:lang w:val="fi-FI" w:eastAsia="ko-KR"/>
              </w:rPr>
            </w:pPr>
            <w:r w:rsidRPr="00D42A5F">
              <w:rPr>
                <w:rFonts w:cs="Arial"/>
                <w:color w:val="000000"/>
                <w:szCs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AEEE48" w14:textId="77777777" w:rsidR="00B30644" w:rsidRPr="00F13FFA" w:rsidRDefault="00B30644" w:rsidP="00B30644">
            <w:pPr>
              <w:pStyle w:val="TAC"/>
              <w:rPr>
                <w:rFonts w:eastAsia="Malgun Gothic" w:cs="Arial"/>
                <w:kern w:val="2"/>
                <w:szCs w:val="18"/>
                <w:lang w:val="fi-FI" w:eastAsia="ko-KR"/>
              </w:rPr>
            </w:pPr>
            <w:r w:rsidRPr="00D42A5F">
              <w:rPr>
                <w:rFonts w:cs="Arial"/>
                <w:color w:val="000000"/>
                <w:szCs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F84873" w14:textId="77777777" w:rsidR="00B30644" w:rsidRPr="00F13FFA" w:rsidRDefault="00B30644" w:rsidP="00B30644">
            <w:pPr>
              <w:pStyle w:val="TAC"/>
              <w:rPr>
                <w:rFonts w:cs="Arial"/>
                <w:szCs w:val="18"/>
                <w:lang w:val="fi-FI" w:eastAsia="fi-FI"/>
              </w:rPr>
            </w:pPr>
            <w:r w:rsidRPr="00D42A5F">
              <w:rPr>
                <w:rFonts w:cs="Arial"/>
                <w:color w:val="000000"/>
                <w:szCs w:val="18"/>
                <w:lang w:eastAsia="fr-FR"/>
              </w:rPr>
              <w:t>874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04D33" w14:textId="77777777" w:rsidR="00B30644" w:rsidRPr="00F13FFA" w:rsidRDefault="00B30644" w:rsidP="00B30644">
            <w:pPr>
              <w:pStyle w:val="TAC"/>
              <w:rPr>
                <w:rFonts w:eastAsia="Malgun Gothic" w:cs="Arial"/>
                <w:kern w:val="2"/>
                <w:szCs w:val="18"/>
                <w:lang w:eastAsia="ko-KR"/>
              </w:rPr>
            </w:pPr>
            <w:r w:rsidRPr="00D42A5F">
              <w:rPr>
                <w:rFonts w:cs="Arial"/>
                <w:color w:val="000000"/>
                <w:szCs w:val="18"/>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9E8D3F" w14:textId="77777777" w:rsidR="00B30644" w:rsidRPr="00F13FFA" w:rsidRDefault="00B30644" w:rsidP="00B30644">
            <w:pPr>
              <w:pStyle w:val="TAC"/>
              <w:rPr>
                <w:rFonts w:eastAsia="Malgun Gothic" w:cs="Arial"/>
                <w:kern w:val="2"/>
                <w:szCs w:val="18"/>
                <w:lang w:val="fi-FI" w:eastAsia="ko-KR"/>
              </w:rPr>
            </w:pPr>
            <w:r w:rsidRPr="00D42A5F">
              <w:rPr>
                <w:rFonts w:cs="Arial"/>
                <w:color w:val="000000"/>
                <w:szCs w:val="18"/>
                <w:lang w:eastAsia="fr-FR"/>
              </w:rPr>
              <w:t>N/A</w:t>
            </w:r>
          </w:p>
        </w:tc>
      </w:tr>
      <w:tr w:rsidR="00B30644" w14:paraId="55C66D11" w14:textId="77777777" w:rsidTr="00B30644">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17D653A0"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452E58A" w14:textId="77777777" w:rsidR="00B30644" w:rsidRPr="00F13FFA" w:rsidRDefault="00B30644" w:rsidP="00B30644">
            <w:pPr>
              <w:pStyle w:val="TAC"/>
              <w:rPr>
                <w:rFonts w:cs="Arial"/>
                <w:szCs w:val="18"/>
                <w:lang w:val="fi-FI" w:eastAsia="fi-FI"/>
              </w:rPr>
            </w:pPr>
            <w:r w:rsidRPr="00D42A5F">
              <w:rPr>
                <w:rFonts w:cs="Arial"/>
                <w:color w:val="000000"/>
                <w:szCs w:val="18"/>
                <w:lang w:eastAsia="fr-F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3C8C64" w14:textId="77777777" w:rsidR="00B30644" w:rsidRPr="00F13FFA" w:rsidRDefault="00B30644" w:rsidP="00B30644">
            <w:pPr>
              <w:pStyle w:val="TAC"/>
              <w:rPr>
                <w:rFonts w:cs="Arial"/>
                <w:szCs w:val="18"/>
                <w:lang w:val="fi-FI" w:eastAsia="fi-FI"/>
              </w:rPr>
            </w:pPr>
            <w:r w:rsidRPr="00D42A5F">
              <w:rPr>
                <w:rFonts w:cs="Arial"/>
                <w:color w:val="000000"/>
                <w:szCs w:val="18"/>
                <w:lang w:eastAsia="fr-FR"/>
              </w:rPr>
              <w:t>3721</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E2A713" w14:textId="77777777" w:rsidR="00B30644" w:rsidRPr="00F13FFA" w:rsidRDefault="00B30644" w:rsidP="00B30644">
            <w:pPr>
              <w:pStyle w:val="TAC"/>
              <w:rPr>
                <w:rFonts w:eastAsia="Malgun Gothic" w:cs="Arial"/>
                <w:szCs w:val="18"/>
                <w:lang w:val="fi-FI" w:eastAsia="ko-KR"/>
              </w:rPr>
            </w:pPr>
            <w:r w:rsidRPr="00D42A5F">
              <w:rPr>
                <w:rFonts w:cs="Arial"/>
                <w:color w:val="000000"/>
                <w:szCs w:val="18"/>
                <w:lang w:eastAsia="fr-F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30806F" w14:textId="77777777" w:rsidR="00B30644" w:rsidRPr="00F13FFA" w:rsidRDefault="00B30644" w:rsidP="00B30644">
            <w:pPr>
              <w:pStyle w:val="TAC"/>
              <w:rPr>
                <w:rFonts w:eastAsia="Malgun Gothic" w:cs="Arial"/>
                <w:kern w:val="2"/>
                <w:szCs w:val="18"/>
                <w:lang w:val="fi-FI" w:eastAsia="ko-KR"/>
              </w:rPr>
            </w:pPr>
            <w:r w:rsidRPr="00D42A5F">
              <w:rPr>
                <w:rFonts w:cs="Arial"/>
                <w:color w:val="000000"/>
                <w:szCs w:val="18"/>
                <w:lang w:eastAsia="fr-F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BBF7F8" w14:textId="77777777" w:rsidR="00B30644" w:rsidRPr="00F13FFA" w:rsidRDefault="00B30644" w:rsidP="00B30644">
            <w:pPr>
              <w:pStyle w:val="TAC"/>
              <w:rPr>
                <w:rFonts w:cs="Arial"/>
                <w:szCs w:val="18"/>
                <w:lang w:val="fi-FI" w:eastAsia="fi-FI"/>
              </w:rPr>
            </w:pPr>
            <w:r w:rsidRPr="00D42A5F">
              <w:rPr>
                <w:rFonts w:cs="Arial"/>
                <w:color w:val="000000"/>
                <w:szCs w:val="18"/>
                <w:lang w:eastAsia="fr-FR"/>
              </w:rPr>
              <w:t>3721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4B02D" w14:textId="77777777" w:rsidR="00B30644" w:rsidRPr="00F13FFA" w:rsidRDefault="00B30644" w:rsidP="00B30644">
            <w:pPr>
              <w:pStyle w:val="TAC"/>
              <w:rPr>
                <w:rFonts w:eastAsia="Malgun Gothic" w:cs="Arial"/>
                <w:kern w:val="2"/>
                <w:szCs w:val="18"/>
                <w:lang w:eastAsia="ko-KR"/>
              </w:rPr>
            </w:pPr>
            <w:r w:rsidRPr="00D42A5F">
              <w:rPr>
                <w:rFonts w:cs="Arial"/>
                <w:color w:val="000000"/>
                <w:szCs w:val="18"/>
                <w:lang w:eastAsia="fr-FR"/>
              </w:rPr>
              <w:t>4.7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8761FA" w14:textId="77777777" w:rsidR="00B30644" w:rsidRPr="00F13FFA" w:rsidRDefault="00B30644" w:rsidP="00B30644">
            <w:pPr>
              <w:pStyle w:val="TAC"/>
              <w:rPr>
                <w:rFonts w:eastAsia="Malgun Gothic" w:cs="Arial"/>
                <w:kern w:val="2"/>
                <w:szCs w:val="18"/>
                <w:lang w:val="fi-FI" w:eastAsia="ko-KR"/>
              </w:rPr>
            </w:pPr>
            <w:r w:rsidRPr="00D42A5F">
              <w:rPr>
                <w:rFonts w:eastAsia="Yu Mincho" w:cs="Arial"/>
                <w:color w:val="000000"/>
                <w:szCs w:val="18"/>
                <w:lang w:val="en-US" w:eastAsia="fr-FR"/>
              </w:rPr>
              <w:t>IMD5</w:t>
            </w:r>
          </w:p>
        </w:tc>
      </w:tr>
      <w:tr w:rsidR="00B30644" w14:paraId="40E91360" w14:textId="77777777" w:rsidTr="00B30644">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852F653" w14:textId="77777777" w:rsidR="00B30644" w:rsidRPr="00F13FFA" w:rsidRDefault="00B30644" w:rsidP="00B30644">
            <w:pPr>
              <w:pStyle w:val="TAC"/>
            </w:pPr>
            <w:r>
              <w:t>DC_28A_n7A-n78A</w:t>
            </w:r>
          </w:p>
          <w:p w14:paraId="61C09D20" w14:textId="77777777" w:rsidR="00B30644" w:rsidRDefault="00B30644" w:rsidP="00B30644">
            <w:pPr>
              <w:pStyle w:val="TAC"/>
            </w:pPr>
            <w:r>
              <w:t>DC_28A_n7B-n78A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558BFB3" w14:textId="77777777" w:rsidR="00B30644" w:rsidRDefault="00B30644" w:rsidP="00B30644">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BEFF29" w14:textId="77777777" w:rsidR="00B30644" w:rsidRDefault="00B30644" w:rsidP="00B30644">
            <w:pPr>
              <w:pStyle w:val="TAC"/>
              <w:rPr>
                <w:rFonts w:cs="Arial"/>
                <w:szCs w:val="18"/>
                <w:lang w:val="fi-FI" w:eastAsia="fi-FI"/>
              </w:rPr>
            </w:pPr>
            <w:r w:rsidRPr="00F13FFA">
              <w:rPr>
                <w:rFonts w:cs="Arial"/>
                <w:szCs w:val="18"/>
                <w:lang w:val="fi-FI" w:eastAsia="fi-FI"/>
              </w:rPr>
              <w:t>745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4F8629"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DAAA8F"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CE1DB9" w14:textId="77777777" w:rsidR="00B30644" w:rsidRPr="00F13FFA" w:rsidRDefault="00B30644" w:rsidP="00B30644">
            <w:pPr>
              <w:pStyle w:val="TAC"/>
              <w:rPr>
                <w:rFonts w:cs="Arial"/>
                <w:szCs w:val="18"/>
                <w:lang w:val="fi-FI" w:eastAsia="fi-FI"/>
              </w:rPr>
            </w:pPr>
            <w:r w:rsidRPr="00F13FFA">
              <w:rPr>
                <w:rFonts w:cs="Arial"/>
                <w:szCs w:val="18"/>
                <w:lang w:val="fi-FI" w:eastAsia="fi-FI"/>
              </w:rPr>
              <w:t>800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856F9BB"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B74543"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7EA80B52"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899236A"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5F075AC" w14:textId="77777777" w:rsidR="00B30644" w:rsidRDefault="00B30644" w:rsidP="00B30644">
            <w:pPr>
              <w:pStyle w:val="TAC"/>
              <w:rPr>
                <w:rFonts w:cs="Arial"/>
                <w:szCs w:val="18"/>
                <w:lang w:val="fi-FI" w:eastAsia="fi-FI"/>
              </w:rPr>
            </w:pPr>
            <w:r w:rsidRPr="00F13FFA">
              <w:rPr>
                <w:rFonts w:cs="Arial"/>
                <w:szCs w:val="18"/>
                <w:lang w:val="fi-FI" w:eastAsia="fi-FI"/>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DF0AFE" w14:textId="77777777" w:rsidR="00B30644" w:rsidRDefault="00B30644" w:rsidP="00B30644">
            <w:pPr>
              <w:pStyle w:val="TAC"/>
              <w:rPr>
                <w:rFonts w:cs="Arial"/>
                <w:szCs w:val="18"/>
                <w:lang w:val="fi-FI" w:eastAsia="fi-FI"/>
              </w:rPr>
            </w:pPr>
            <w:r w:rsidRPr="00F13FFA">
              <w:rPr>
                <w:rFonts w:cs="Arial"/>
                <w:szCs w:val="18"/>
                <w:lang w:val="fi-FI" w:eastAsia="fi-FI"/>
              </w:rPr>
              <w:t>2565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B5A55D"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95BA9F"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255DCC" w14:textId="77777777" w:rsidR="00B30644" w:rsidRPr="00F13FFA" w:rsidRDefault="00B30644" w:rsidP="00B30644">
            <w:pPr>
              <w:pStyle w:val="TAC"/>
              <w:rPr>
                <w:rFonts w:cs="Arial"/>
                <w:szCs w:val="18"/>
                <w:lang w:val="fi-FI" w:eastAsia="fi-FI"/>
              </w:rPr>
            </w:pPr>
            <w:r w:rsidRPr="00F13FFA">
              <w:rPr>
                <w:rFonts w:cs="Arial"/>
                <w:szCs w:val="18"/>
                <w:lang w:val="fi-FI" w:eastAsia="fi-FI"/>
              </w:rPr>
              <w:t>2685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58C3480"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C6E0BA"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1D41456B"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FC73B22"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9344205" w14:textId="77777777" w:rsidR="00B30644" w:rsidRDefault="00B30644" w:rsidP="00B30644">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D59C46" w14:textId="77777777" w:rsidR="00B30644" w:rsidRDefault="00B30644" w:rsidP="00B30644">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D8F6D4"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821534"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746534" w14:textId="77777777" w:rsidR="00B30644" w:rsidRPr="00F13FFA" w:rsidRDefault="00B30644" w:rsidP="00B30644">
            <w:pPr>
              <w:pStyle w:val="TAC"/>
              <w:rPr>
                <w:rFonts w:cs="Arial"/>
                <w:szCs w:val="18"/>
                <w:lang w:val="fi-FI" w:eastAsia="fi-FI"/>
              </w:rPr>
            </w:pPr>
            <w:r w:rsidRPr="00F13FFA">
              <w:rPr>
                <w:rFonts w:cs="Arial"/>
                <w:szCs w:val="18"/>
                <w:lang w:val="fi-FI" w:eastAsia="fi-FI"/>
              </w:rPr>
              <w:t>3310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45B324B"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29.7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A515C8"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B30644" w14:paraId="3FEE660E"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C10D057"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C159BD4" w14:textId="77777777" w:rsidR="00B30644" w:rsidRDefault="00B30644" w:rsidP="00B30644">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080887" w14:textId="77777777" w:rsidR="00B30644" w:rsidRDefault="00B30644" w:rsidP="00B30644">
            <w:pPr>
              <w:pStyle w:val="TAC"/>
              <w:rPr>
                <w:rFonts w:cs="Arial"/>
                <w:szCs w:val="18"/>
                <w:lang w:val="fi-FI" w:eastAsia="fi-FI"/>
              </w:rPr>
            </w:pPr>
            <w:r w:rsidRPr="00F13FFA">
              <w:rPr>
                <w:rFonts w:cs="Arial"/>
                <w:szCs w:val="18"/>
                <w:lang w:val="fi-FI" w:eastAsia="fi-FI"/>
              </w:rPr>
              <w:t>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3C0E32"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F93DE6"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C88111" w14:textId="77777777" w:rsidR="00B30644" w:rsidRPr="00F13FFA" w:rsidRDefault="00B30644" w:rsidP="00B30644">
            <w:pPr>
              <w:pStyle w:val="TAC"/>
              <w:rPr>
                <w:rFonts w:cs="Arial"/>
                <w:szCs w:val="18"/>
                <w:lang w:val="fi-FI" w:eastAsia="fi-FI"/>
              </w:rPr>
            </w:pPr>
            <w:r w:rsidRPr="00F13FFA">
              <w:rPr>
                <w:rFonts w:cs="Arial"/>
                <w:szCs w:val="18"/>
                <w:lang w:val="fi-FI" w:eastAsia="fi-FI"/>
              </w:rPr>
              <w:t>795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40C31DB"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17FBE"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610A93EC"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7CDEC3F"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1ECF976" w14:textId="77777777" w:rsidR="00B30644" w:rsidRDefault="00B30644" w:rsidP="00B30644">
            <w:pPr>
              <w:pStyle w:val="TAC"/>
              <w:rPr>
                <w:rFonts w:cs="Arial"/>
                <w:szCs w:val="18"/>
                <w:lang w:val="fi-FI" w:eastAsia="fi-FI"/>
              </w:rPr>
            </w:pPr>
            <w:r w:rsidRPr="00F13FFA">
              <w:rPr>
                <w:rFonts w:cs="Arial"/>
                <w:szCs w:val="18"/>
                <w:lang w:val="fi-FI" w:eastAsia="fi-FI"/>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2B1622" w14:textId="77777777" w:rsidR="00B30644" w:rsidRDefault="00B30644" w:rsidP="00B30644">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FCF058"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9D1937"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DD2420" w14:textId="77777777" w:rsidR="00B30644" w:rsidRPr="00F13FFA" w:rsidRDefault="00B30644" w:rsidP="00B30644">
            <w:pPr>
              <w:pStyle w:val="TAC"/>
              <w:rPr>
                <w:rFonts w:cs="Arial"/>
                <w:szCs w:val="18"/>
                <w:lang w:val="fi-FI" w:eastAsia="fi-FI"/>
              </w:rPr>
            </w:pPr>
            <w:r w:rsidRPr="00F13FFA">
              <w:rPr>
                <w:rFonts w:cs="Arial"/>
                <w:szCs w:val="18"/>
                <w:lang w:val="fi-FI" w:eastAsia="fi-FI"/>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7BFD4F7"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30.5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59CC98"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B30644" w14:paraId="4C250C00" w14:textId="77777777" w:rsidTr="00B30644">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DD9A11E"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106FAAD" w14:textId="77777777" w:rsidR="00B30644" w:rsidRDefault="00B30644" w:rsidP="00B30644">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CBA594" w14:textId="77777777" w:rsidR="00B30644" w:rsidRDefault="00B30644" w:rsidP="00B30644">
            <w:pPr>
              <w:pStyle w:val="TAC"/>
              <w:rPr>
                <w:rFonts w:cs="Arial"/>
                <w:szCs w:val="18"/>
                <w:lang w:val="fi-FI" w:eastAsia="fi-FI"/>
              </w:rPr>
            </w:pPr>
            <w:r w:rsidRPr="00F13FFA">
              <w:rPr>
                <w:rFonts w:cs="Arial"/>
                <w:szCs w:val="18"/>
                <w:lang w:val="fi-FI" w:eastAsia="fi-FI"/>
              </w:rPr>
              <w:t>3390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9BD35E"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088442"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C699EB" w14:textId="77777777" w:rsidR="00B30644" w:rsidRPr="00F13FFA" w:rsidRDefault="00B30644" w:rsidP="00B30644">
            <w:pPr>
              <w:pStyle w:val="TAC"/>
              <w:rPr>
                <w:rFonts w:cs="Arial"/>
                <w:szCs w:val="18"/>
                <w:lang w:val="fi-FI" w:eastAsia="fi-FI"/>
              </w:rPr>
            </w:pPr>
            <w:r w:rsidRPr="00F13FFA">
              <w:rPr>
                <w:rFonts w:cs="Arial"/>
                <w:szCs w:val="18"/>
                <w:lang w:val="fi-FI" w:eastAsia="fi-FI"/>
              </w:rPr>
              <w:t>3390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60B79DB"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4E83D9"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265E3EE9" w14:textId="77777777" w:rsidTr="00B30644">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44A329E" w14:textId="77777777" w:rsidR="00B30644" w:rsidRPr="00F13FFA" w:rsidRDefault="00B30644" w:rsidP="00B30644">
            <w:pPr>
              <w:pStyle w:val="TAC"/>
            </w:pPr>
            <w:r>
              <w:t>DC_28A_n8A-n78A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D84B056" w14:textId="77777777" w:rsidR="00B30644" w:rsidRDefault="00B30644" w:rsidP="00B30644">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6DC463" w14:textId="77777777" w:rsidR="00B30644" w:rsidRDefault="00B30644" w:rsidP="00B30644">
            <w:pPr>
              <w:pStyle w:val="TAC"/>
              <w:rPr>
                <w:rFonts w:cs="Arial"/>
                <w:szCs w:val="18"/>
                <w:lang w:val="fi-FI" w:eastAsia="fi-FI"/>
              </w:rPr>
            </w:pPr>
            <w:r w:rsidRPr="00F13FFA">
              <w:rPr>
                <w:rFonts w:cs="Arial"/>
                <w:szCs w:val="18"/>
                <w:lang w:val="fi-FI" w:eastAsia="fi-FI"/>
              </w:rPr>
              <w:t>728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13C83C"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F55719"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1B47D9" w14:textId="77777777" w:rsidR="00B30644" w:rsidRPr="00F13FFA" w:rsidRDefault="00B30644" w:rsidP="00B30644">
            <w:pPr>
              <w:pStyle w:val="TAC"/>
              <w:rPr>
                <w:rFonts w:cs="Arial"/>
                <w:szCs w:val="18"/>
                <w:lang w:val="fi-FI" w:eastAsia="fi-FI"/>
              </w:rPr>
            </w:pPr>
            <w:r w:rsidRPr="00F13FFA">
              <w:rPr>
                <w:rFonts w:cs="Arial"/>
                <w:szCs w:val="18"/>
                <w:lang w:val="fi-FI" w:eastAsia="fi-FI"/>
              </w:rPr>
              <w:t>783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9A05415"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C67409"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71AAC612"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8A0289F"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343032E" w14:textId="77777777" w:rsidR="00B30644" w:rsidRDefault="00B30644" w:rsidP="00B30644">
            <w:pPr>
              <w:pStyle w:val="TAC"/>
              <w:rPr>
                <w:rFonts w:cs="Arial"/>
                <w:szCs w:val="18"/>
                <w:lang w:val="fi-FI" w:eastAsia="fi-FI"/>
              </w:rPr>
            </w:pPr>
            <w:r w:rsidRPr="00F13FFA">
              <w:rPr>
                <w:rFonts w:cs="Arial"/>
                <w:szCs w:val="18"/>
                <w:lang w:val="fi-FI" w:eastAsia="fi-FI"/>
              </w:rPr>
              <w:t>n8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DD9DA7" w14:textId="77777777" w:rsidR="00B30644" w:rsidRDefault="00B30644" w:rsidP="00B30644">
            <w:pPr>
              <w:pStyle w:val="TAC"/>
              <w:rPr>
                <w:rFonts w:cs="Arial"/>
                <w:szCs w:val="18"/>
                <w:lang w:val="fi-FI" w:eastAsia="fi-FI"/>
              </w:rPr>
            </w:pPr>
            <w:r w:rsidRPr="00F13FFA">
              <w:rPr>
                <w:rFonts w:cs="Arial"/>
                <w:szCs w:val="18"/>
                <w:lang w:val="fi-FI" w:eastAsia="fi-FI"/>
              </w:rPr>
              <w:t>910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F5F460"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ACD627"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A05063" w14:textId="77777777" w:rsidR="00B30644" w:rsidRPr="00F13FFA" w:rsidRDefault="00B30644" w:rsidP="00B30644">
            <w:pPr>
              <w:pStyle w:val="TAC"/>
              <w:rPr>
                <w:rFonts w:cs="Arial"/>
                <w:szCs w:val="18"/>
                <w:lang w:val="fi-FI" w:eastAsia="fi-FI"/>
              </w:rPr>
            </w:pPr>
            <w:r w:rsidRPr="00F13FFA">
              <w:rPr>
                <w:rFonts w:cs="Arial"/>
                <w:szCs w:val="18"/>
                <w:lang w:val="fi-FI" w:eastAsia="fi-FI"/>
              </w:rPr>
              <w:t>955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038C4FA"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E96A96"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543837D4"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F7D889D"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DEED46A" w14:textId="77777777" w:rsidR="00B30644" w:rsidRDefault="00B30644" w:rsidP="00B30644">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57B721" w14:textId="77777777" w:rsidR="00B30644" w:rsidRDefault="00B30644" w:rsidP="00B30644">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1957E9"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4E6733"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D9FC66" w14:textId="77777777" w:rsidR="00B30644" w:rsidRPr="00F13FFA" w:rsidRDefault="00B30644" w:rsidP="00B30644">
            <w:pPr>
              <w:pStyle w:val="TAC"/>
              <w:rPr>
                <w:rFonts w:cs="Arial"/>
                <w:szCs w:val="18"/>
                <w:lang w:val="fi-FI" w:eastAsia="fi-FI"/>
              </w:rPr>
            </w:pPr>
            <w:r w:rsidRPr="00F13FFA">
              <w:rPr>
                <w:rFonts w:cs="Arial"/>
                <w:szCs w:val="18"/>
                <w:lang w:val="fi-FI" w:eastAsia="fi-FI"/>
              </w:rPr>
              <w:t>3458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4B4AC0C"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9.1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391DC7"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IMD4</w:t>
            </w:r>
          </w:p>
        </w:tc>
      </w:tr>
      <w:tr w:rsidR="00B30644" w14:paraId="6BFB3764"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BC2A65F"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57542A2" w14:textId="77777777" w:rsidR="00B30644" w:rsidRDefault="00B30644" w:rsidP="00B30644">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8A1C90" w14:textId="77777777" w:rsidR="00B30644" w:rsidRDefault="00B30644" w:rsidP="00B30644">
            <w:pPr>
              <w:pStyle w:val="TAC"/>
              <w:rPr>
                <w:rFonts w:cs="Arial"/>
                <w:szCs w:val="18"/>
                <w:lang w:val="fi-FI" w:eastAsia="fi-FI"/>
              </w:rPr>
            </w:pPr>
            <w:r w:rsidRPr="00F13FFA">
              <w:rPr>
                <w:rFonts w:cs="Arial"/>
                <w:szCs w:val="18"/>
                <w:lang w:val="fi-FI" w:eastAsia="fi-FI"/>
              </w:rPr>
              <w:t>713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76A6BD"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E7861E"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10DE21" w14:textId="77777777" w:rsidR="00B30644" w:rsidRPr="00F13FFA" w:rsidRDefault="00B30644" w:rsidP="00B30644">
            <w:pPr>
              <w:pStyle w:val="TAC"/>
              <w:rPr>
                <w:rFonts w:cs="Arial"/>
                <w:szCs w:val="18"/>
                <w:lang w:val="fi-FI" w:eastAsia="fi-FI"/>
              </w:rPr>
            </w:pPr>
            <w:r w:rsidRPr="00F13FFA">
              <w:rPr>
                <w:rFonts w:cs="Arial"/>
                <w:szCs w:val="18"/>
                <w:lang w:val="fi-FI" w:eastAsia="fi-FI"/>
              </w:rPr>
              <w:t>768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C26586E"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1B2F87"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436F015C"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F88E001"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10656C2" w14:textId="77777777" w:rsidR="00B30644" w:rsidRDefault="00B30644" w:rsidP="00B30644">
            <w:pPr>
              <w:pStyle w:val="TAC"/>
              <w:rPr>
                <w:rFonts w:cs="Arial"/>
                <w:szCs w:val="18"/>
                <w:lang w:val="fi-FI" w:eastAsia="fi-FI"/>
              </w:rPr>
            </w:pPr>
            <w:r w:rsidRPr="00F13FFA">
              <w:rPr>
                <w:rFonts w:cs="Arial"/>
                <w:szCs w:val="18"/>
                <w:lang w:val="fi-FI" w:eastAsia="fi-FI"/>
              </w:rPr>
              <w:t>n8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3B4CDB" w14:textId="77777777" w:rsidR="00B30644" w:rsidRDefault="00B30644" w:rsidP="00B30644">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005B7B"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C24311"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93C4A9" w14:textId="77777777" w:rsidR="00B30644" w:rsidRPr="00F13FFA" w:rsidRDefault="00B30644" w:rsidP="00B30644">
            <w:pPr>
              <w:pStyle w:val="TAC"/>
              <w:rPr>
                <w:rFonts w:cs="Arial"/>
                <w:szCs w:val="18"/>
                <w:lang w:val="fi-FI" w:eastAsia="fi-FI"/>
              </w:rPr>
            </w:pPr>
            <w:r w:rsidRPr="00F13FFA">
              <w:rPr>
                <w:rFonts w:cs="Arial"/>
                <w:szCs w:val="18"/>
                <w:lang w:val="fi-FI" w:eastAsia="fi-FI"/>
              </w:rPr>
              <w:t>935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3EC46EF"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4.3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6A19DD"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IMD5</w:t>
            </w:r>
          </w:p>
        </w:tc>
      </w:tr>
      <w:tr w:rsidR="00B30644" w14:paraId="074910C2" w14:textId="77777777" w:rsidTr="00B30644">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14940A9B"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E678A2B" w14:textId="77777777" w:rsidR="00B30644" w:rsidRDefault="00B30644" w:rsidP="00B30644">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2C4D64" w14:textId="77777777" w:rsidR="00B30644" w:rsidRDefault="00B30644" w:rsidP="00B30644">
            <w:pPr>
              <w:pStyle w:val="TAC"/>
              <w:rPr>
                <w:rFonts w:cs="Arial"/>
                <w:szCs w:val="18"/>
                <w:lang w:val="fi-FI" w:eastAsia="fi-FI"/>
              </w:rPr>
            </w:pPr>
            <w:r w:rsidRPr="00F13FFA">
              <w:rPr>
                <w:rFonts w:cs="Arial"/>
                <w:szCs w:val="18"/>
                <w:lang w:val="fi-FI" w:eastAsia="fi-FI"/>
              </w:rPr>
              <w:t>3787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A1D0E3"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D79351"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3B7832" w14:textId="77777777" w:rsidR="00B30644" w:rsidRPr="00F13FFA" w:rsidRDefault="00B30644" w:rsidP="00B30644">
            <w:pPr>
              <w:pStyle w:val="TAC"/>
              <w:rPr>
                <w:rFonts w:cs="Arial"/>
                <w:szCs w:val="18"/>
                <w:lang w:val="fi-FI" w:eastAsia="fi-FI"/>
              </w:rPr>
            </w:pPr>
            <w:r w:rsidRPr="00F13FFA">
              <w:rPr>
                <w:rFonts w:cs="Arial"/>
                <w:szCs w:val="18"/>
                <w:lang w:val="fi-FI" w:eastAsia="fi-FI"/>
              </w:rPr>
              <w:t>3787</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E7EF40C"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5610C"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3C01CDAB" w14:textId="77777777" w:rsidTr="00B30644">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9149EA6" w14:textId="77777777" w:rsidR="00B30644" w:rsidRPr="00F13FFA" w:rsidRDefault="00B30644" w:rsidP="00B30644">
            <w:pPr>
              <w:pStyle w:val="TAC"/>
            </w:pPr>
            <w:r>
              <w:t>DC_28A-38A_n1A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716F450" w14:textId="77777777" w:rsidR="00B30644" w:rsidRDefault="00B30644" w:rsidP="00B30644">
            <w:pPr>
              <w:pStyle w:val="TAC"/>
              <w:rPr>
                <w:rFonts w:cs="Arial"/>
                <w:szCs w:val="18"/>
                <w:lang w:val="fi-FI" w:eastAsia="fi-FI"/>
              </w:rPr>
            </w:pPr>
            <w:r w:rsidRPr="00F13FFA">
              <w:rPr>
                <w:rFonts w:cs="Arial"/>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A768C5" w14:textId="77777777" w:rsidR="00B30644" w:rsidRDefault="00B30644" w:rsidP="00B30644">
            <w:pPr>
              <w:pStyle w:val="TAC"/>
              <w:rPr>
                <w:rFonts w:cs="Arial"/>
                <w:szCs w:val="18"/>
                <w:lang w:val="fi-FI" w:eastAsia="fi-FI"/>
              </w:rPr>
            </w:pPr>
            <w:r w:rsidRPr="00F13FFA">
              <w:rPr>
                <w:rFonts w:cs="Arial"/>
                <w:szCs w:val="18"/>
                <w:lang w:val="fi-FI" w:eastAsia="fi-FI"/>
              </w:rPr>
              <w:t>1975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6B20E2"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D97DB3"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B8491E" w14:textId="77777777" w:rsidR="00B30644" w:rsidRPr="00F13FFA" w:rsidRDefault="00B30644" w:rsidP="00B30644">
            <w:pPr>
              <w:pStyle w:val="TAC"/>
              <w:rPr>
                <w:rFonts w:cs="Arial"/>
                <w:szCs w:val="18"/>
                <w:lang w:val="fi-FI" w:eastAsia="fi-FI"/>
              </w:rPr>
            </w:pPr>
            <w:r w:rsidRPr="00F13FFA">
              <w:rPr>
                <w:rFonts w:cs="Arial"/>
                <w:szCs w:val="18"/>
                <w:lang w:val="fi-FI" w:eastAsia="fi-FI"/>
              </w:rPr>
              <w:t>2165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5D9DEEF"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4A6B43"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268BC4B2"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C3BFB47"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423AAB0" w14:textId="77777777" w:rsidR="00B30644" w:rsidRDefault="00B30644" w:rsidP="00B30644">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57D7E3" w14:textId="77777777" w:rsidR="00B30644" w:rsidRDefault="00B30644" w:rsidP="00B30644">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01F0EA"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84057F"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D38D5C" w14:textId="77777777" w:rsidR="00B30644" w:rsidRPr="00F13FFA" w:rsidRDefault="00B30644" w:rsidP="00B30644">
            <w:pPr>
              <w:pStyle w:val="TAC"/>
              <w:rPr>
                <w:rFonts w:cs="Arial"/>
                <w:szCs w:val="18"/>
                <w:lang w:val="fi-FI" w:eastAsia="fi-FI"/>
              </w:rPr>
            </w:pPr>
            <w:r w:rsidRPr="00F13FFA">
              <w:rPr>
                <w:rFonts w:cs="Arial"/>
                <w:szCs w:val="18"/>
                <w:lang w:val="fi-FI" w:eastAsia="fi-FI"/>
              </w:rPr>
              <w:t>775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2E2F36A"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A1000C"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IMD5</w:t>
            </w:r>
          </w:p>
        </w:tc>
      </w:tr>
      <w:tr w:rsidR="00B30644" w14:paraId="162C2947" w14:textId="77777777" w:rsidTr="00B30644">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B05AF90"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42D0B6C" w14:textId="77777777" w:rsidR="00B30644" w:rsidRDefault="00B30644" w:rsidP="00B30644">
            <w:pPr>
              <w:pStyle w:val="TAC"/>
              <w:rPr>
                <w:rFonts w:cs="Arial"/>
                <w:szCs w:val="18"/>
                <w:lang w:val="fi-FI" w:eastAsia="fi-FI"/>
              </w:rPr>
            </w:pPr>
            <w:r w:rsidRPr="00F13FFA">
              <w:rPr>
                <w:rFonts w:cs="Arial"/>
                <w:szCs w:val="18"/>
                <w:lang w:val="fi-FI" w:eastAsia="fi-FI"/>
              </w:rPr>
              <w:t>38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1BD51F" w14:textId="77777777" w:rsidR="00B30644" w:rsidRDefault="00B30644" w:rsidP="00B30644">
            <w:pPr>
              <w:pStyle w:val="TAC"/>
              <w:rPr>
                <w:rFonts w:cs="Arial"/>
                <w:szCs w:val="18"/>
                <w:lang w:val="fi-FI" w:eastAsia="fi-FI"/>
              </w:rPr>
            </w:pPr>
            <w:r w:rsidRPr="00F13FFA">
              <w:rPr>
                <w:rFonts w:cs="Arial"/>
                <w:szCs w:val="18"/>
                <w:lang w:val="fi-FI" w:eastAsia="fi-FI"/>
              </w:rPr>
              <w:t>2575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CBEA83"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F0A525"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FC322B" w14:textId="77777777" w:rsidR="00B30644" w:rsidRPr="00F13FFA" w:rsidRDefault="00B30644" w:rsidP="00B30644">
            <w:pPr>
              <w:pStyle w:val="TAC"/>
              <w:rPr>
                <w:rFonts w:cs="Arial"/>
                <w:szCs w:val="18"/>
                <w:lang w:val="fi-FI" w:eastAsia="fi-FI"/>
              </w:rPr>
            </w:pPr>
            <w:r w:rsidRPr="00F13FFA">
              <w:rPr>
                <w:rFonts w:cs="Arial"/>
                <w:szCs w:val="18"/>
                <w:lang w:val="fi-FI" w:eastAsia="fi-FI"/>
              </w:rPr>
              <w:t>2575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61D582A"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CC141C"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76A282B5" w14:textId="77777777" w:rsidTr="00B30644">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73837A0" w14:textId="77777777" w:rsidR="00B30644" w:rsidRPr="00F13FFA" w:rsidRDefault="00B30644" w:rsidP="00B30644">
            <w:pPr>
              <w:pStyle w:val="TAC"/>
            </w:pPr>
            <w:r w:rsidRPr="00F13FFA">
              <w:t>DC_28A-38A_n78A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2BABCC3" w14:textId="77777777" w:rsidR="00B30644" w:rsidRDefault="00B30644" w:rsidP="00B30644">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E82AD4" w14:textId="77777777" w:rsidR="00B30644" w:rsidRDefault="00B30644" w:rsidP="00B30644">
            <w:pPr>
              <w:pStyle w:val="TAC"/>
              <w:rPr>
                <w:rFonts w:cs="Arial"/>
                <w:szCs w:val="18"/>
                <w:lang w:val="fi-FI" w:eastAsia="fi-FI"/>
              </w:rPr>
            </w:pPr>
            <w:r w:rsidRPr="00F13FFA">
              <w:rPr>
                <w:rFonts w:cs="Arial"/>
                <w:szCs w:val="18"/>
                <w:lang w:val="fi-FI" w:eastAsia="fi-FI"/>
              </w:rPr>
              <w:t>738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BFE460"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A93427"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42B0FB" w14:textId="77777777" w:rsidR="00B30644" w:rsidRPr="00F13FFA" w:rsidRDefault="00B30644" w:rsidP="00B30644">
            <w:pPr>
              <w:pStyle w:val="TAC"/>
              <w:rPr>
                <w:rFonts w:cs="Arial"/>
                <w:szCs w:val="18"/>
                <w:lang w:val="fi-FI" w:eastAsia="fi-FI"/>
              </w:rPr>
            </w:pPr>
            <w:r w:rsidRPr="00F13FFA">
              <w:rPr>
                <w:rFonts w:cs="Arial"/>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C8C6DD6"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5EB716"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51C53DA4"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37D510A"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99ACD12" w14:textId="77777777" w:rsidR="00B30644" w:rsidRDefault="00B30644" w:rsidP="00B30644">
            <w:pPr>
              <w:pStyle w:val="TAC"/>
              <w:rPr>
                <w:rFonts w:cs="Arial"/>
                <w:szCs w:val="18"/>
                <w:lang w:val="fi-FI" w:eastAsia="fi-FI"/>
              </w:rPr>
            </w:pPr>
            <w:r w:rsidRPr="00F13FFA">
              <w:rPr>
                <w:rFonts w:cs="Arial"/>
                <w:szCs w:val="18"/>
                <w:lang w:val="fi-FI" w:eastAsia="fi-FI"/>
              </w:rPr>
              <w:t>38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B9D640" w14:textId="77777777" w:rsidR="00B30644" w:rsidRDefault="00B30644" w:rsidP="00B30644">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5D1D41"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3835CE"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750EF4" w14:textId="77777777" w:rsidR="00B30644" w:rsidRPr="00F13FFA" w:rsidRDefault="00B30644" w:rsidP="00B30644">
            <w:pPr>
              <w:pStyle w:val="TAC"/>
              <w:rPr>
                <w:rFonts w:cs="Arial"/>
                <w:szCs w:val="18"/>
                <w:lang w:val="fi-FI" w:eastAsia="fi-FI"/>
              </w:rPr>
            </w:pPr>
            <w:r w:rsidRPr="00F13FFA">
              <w:rPr>
                <w:rFonts w:cs="Arial"/>
                <w:szCs w:val="18"/>
                <w:lang w:val="fi-FI" w:eastAsia="fi-FI"/>
              </w:rPr>
              <w:t>2582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DCB8ECA"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29.5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31C7A8"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B30644" w14:paraId="05170E48"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6DA8C9B"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950C97C" w14:textId="77777777" w:rsidR="00B30644" w:rsidRDefault="00B30644" w:rsidP="00B30644">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4E7636" w14:textId="77777777" w:rsidR="00B30644" w:rsidRDefault="00B30644" w:rsidP="00B30644">
            <w:pPr>
              <w:pStyle w:val="TAC"/>
              <w:rPr>
                <w:rFonts w:cs="Arial"/>
                <w:szCs w:val="18"/>
                <w:lang w:val="fi-FI" w:eastAsia="fi-FI"/>
              </w:rPr>
            </w:pPr>
            <w:r w:rsidRPr="00F13FFA">
              <w:rPr>
                <w:rFonts w:cs="Arial"/>
                <w:szCs w:val="18"/>
                <w:lang w:val="fi-FI" w:eastAsia="fi-FI"/>
              </w:rPr>
              <w:t>3320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19B920"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DFF3B7"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958D51" w14:textId="77777777" w:rsidR="00B30644" w:rsidRPr="00F13FFA" w:rsidRDefault="00B30644" w:rsidP="00B30644">
            <w:pPr>
              <w:pStyle w:val="TAC"/>
              <w:rPr>
                <w:rFonts w:cs="Arial"/>
                <w:szCs w:val="18"/>
                <w:lang w:val="fi-FI" w:eastAsia="fi-FI"/>
              </w:rPr>
            </w:pPr>
            <w:r w:rsidRPr="00F13FFA">
              <w:rPr>
                <w:rFonts w:cs="Arial"/>
                <w:szCs w:val="18"/>
                <w:lang w:val="fi-FI" w:eastAsia="fi-FI"/>
              </w:rPr>
              <w:t>3320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F5B5475"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C40C42"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513C0683"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08B8C83"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49A6BCF" w14:textId="77777777" w:rsidR="00B30644" w:rsidRDefault="00B30644" w:rsidP="00B30644">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26C576" w14:textId="77777777" w:rsidR="00B30644" w:rsidRDefault="00B30644" w:rsidP="00B30644">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71EA80"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3E17E7"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27C5DE" w14:textId="77777777" w:rsidR="00B30644" w:rsidRPr="00F13FFA" w:rsidRDefault="00B30644" w:rsidP="00B30644">
            <w:pPr>
              <w:pStyle w:val="TAC"/>
              <w:rPr>
                <w:rFonts w:cs="Arial"/>
                <w:szCs w:val="18"/>
                <w:lang w:val="fi-FI" w:eastAsia="fi-FI"/>
              </w:rPr>
            </w:pPr>
            <w:r w:rsidRPr="00F13FFA">
              <w:rPr>
                <w:rFonts w:cs="Arial"/>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FDEC465"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30.8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211C00"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IMD24</w:t>
            </w:r>
          </w:p>
        </w:tc>
      </w:tr>
      <w:tr w:rsidR="00B30644" w14:paraId="3F1C06EF"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6D2B99E"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D2796B2" w14:textId="77777777" w:rsidR="00B30644" w:rsidRDefault="00B30644" w:rsidP="00B30644">
            <w:pPr>
              <w:pStyle w:val="TAC"/>
              <w:rPr>
                <w:rFonts w:cs="Arial"/>
                <w:szCs w:val="18"/>
                <w:lang w:val="fi-FI" w:eastAsia="fi-FI"/>
              </w:rPr>
            </w:pPr>
            <w:r w:rsidRPr="00F13FFA">
              <w:rPr>
                <w:rFonts w:cs="Arial"/>
                <w:szCs w:val="18"/>
                <w:lang w:val="fi-FI" w:eastAsia="fi-FI"/>
              </w:rPr>
              <w:t>38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CD22A0" w14:textId="77777777" w:rsidR="00B30644" w:rsidRDefault="00B30644" w:rsidP="00B30644">
            <w:pPr>
              <w:pStyle w:val="TAC"/>
              <w:rPr>
                <w:rFonts w:cs="Arial"/>
                <w:szCs w:val="18"/>
                <w:lang w:val="fi-FI" w:eastAsia="fi-FI"/>
              </w:rPr>
            </w:pPr>
            <w:r w:rsidRPr="00F13FFA">
              <w:rPr>
                <w:rFonts w:cs="Arial"/>
                <w:szCs w:val="18"/>
                <w:lang w:val="fi-FI" w:eastAsia="fi-FI"/>
              </w:rPr>
              <w:t>2582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B6268C"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F19B35"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DC0BA3" w14:textId="77777777" w:rsidR="00B30644" w:rsidRPr="00F13FFA" w:rsidRDefault="00B30644" w:rsidP="00B30644">
            <w:pPr>
              <w:pStyle w:val="TAC"/>
              <w:rPr>
                <w:rFonts w:cs="Arial"/>
                <w:szCs w:val="18"/>
                <w:lang w:val="fi-FI" w:eastAsia="fi-FI"/>
              </w:rPr>
            </w:pPr>
            <w:r w:rsidRPr="00F13FFA">
              <w:rPr>
                <w:rFonts w:cs="Arial"/>
                <w:szCs w:val="18"/>
                <w:lang w:val="fi-FI" w:eastAsia="fi-FI"/>
              </w:rPr>
              <w:t>2582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7B7155B"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BAECD3"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4893FC85" w14:textId="77777777" w:rsidTr="00B30644">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3142E614"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E814C47" w14:textId="77777777" w:rsidR="00B30644" w:rsidRDefault="00B30644" w:rsidP="00B30644">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5836C7" w14:textId="77777777" w:rsidR="00B30644" w:rsidRDefault="00B30644" w:rsidP="00B30644">
            <w:pPr>
              <w:pStyle w:val="TAC"/>
              <w:rPr>
                <w:rFonts w:cs="Arial"/>
                <w:szCs w:val="18"/>
                <w:lang w:val="fi-FI" w:eastAsia="fi-FI"/>
              </w:rPr>
            </w:pPr>
            <w:r w:rsidRPr="00F13FFA">
              <w:rPr>
                <w:rFonts w:cs="Arial"/>
                <w:szCs w:val="18"/>
                <w:lang w:val="fi-FI" w:eastAsia="fi-FI"/>
              </w:rPr>
              <w:t>3375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3A5B37"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CA2E9D"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6B0A83" w14:textId="77777777" w:rsidR="00B30644" w:rsidRPr="00F13FFA" w:rsidRDefault="00B30644" w:rsidP="00B30644">
            <w:pPr>
              <w:pStyle w:val="TAC"/>
              <w:rPr>
                <w:rFonts w:cs="Arial"/>
                <w:szCs w:val="18"/>
                <w:lang w:val="fi-FI" w:eastAsia="fi-FI"/>
              </w:rPr>
            </w:pPr>
            <w:r w:rsidRPr="00F13FFA">
              <w:rPr>
                <w:rFonts w:cs="Arial"/>
                <w:szCs w:val="18"/>
                <w:lang w:val="fi-FI" w:eastAsia="fi-FI"/>
              </w:rPr>
              <w:t>3375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17F1663"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8AA2CB"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53325AB8" w14:textId="77777777" w:rsidTr="00B30644">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04B4BB0" w14:textId="77777777" w:rsidR="00B30644" w:rsidRPr="00F13FFA" w:rsidRDefault="00B30644" w:rsidP="00B30644">
            <w:pPr>
              <w:pStyle w:val="TAC"/>
            </w:pPr>
            <w:r w:rsidRPr="00F13FFA">
              <w:t>DC_28A-40A_n78A</w:t>
            </w:r>
            <w:r w:rsidRPr="00F13FFA">
              <w:br/>
            </w:r>
            <w:r>
              <w:t>DC_28A-40C_n78A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3A382D2" w14:textId="77777777" w:rsidR="00B30644" w:rsidRDefault="00B30644" w:rsidP="00B30644">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DE6AB7" w14:textId="77777777" w:rsidR="00B30644" w:rsidRDefault="00B30644" w:rsidP="00B30644">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B09957"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F7748C"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3F1CD1" w14:textId="77777777" w:rsidR="00B30644" w:rsidRPr="00F13FFA" w:rsidRDefault="00B30644" w:rsidP="00B30644">
            <w:pPr>
              <w:pStyle w:val="TAC"/>
              <w:rPr>
                <w:rFonts w:cs="Arial"/>
                <w:szCs w:val="18"/>
                <w:lang w:val="fi-FI" w:eastAsia="fi-FI"/>
              </w:rPr>
            </w:pPr>
            <w:r w:rsidRPr="00F13FFA">
              <w:rPr>
                <w:rFonts w:cs="Arial"/>
                <w:szCs w:val="18"/>
                <w:lang w:val="fi-FI" w:eastAsia="fi-FI"/>
              </w:rPr>
              <w:t>800.5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6413E71"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11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053797"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B30644" w14:paraId="4CB1F171"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DCF2DE5"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02076FF" w14:textId="77777777" w:rsidR="00B30644" w:rsidRDefault="00B30644" w:rsidP="00B30644">
            <w:pPr>
              <w:pStyle w:val="TAC"/>
              <w:rPr>
                <w:rFonts w:cs="Arial"/>
                <w:szCs w:val="18"/>
                <w:lang w:val="fi-FI" w:eastAsia="fi-FI"/>
              </w:rPr>
            </w:pPr>
            <w:r w:rsidRPr="00F13FFA">
              <w:rPr>
                <w:rFonts w:cs="Arial"/>
                <w:szCs w:val="18"/>
                <w:lang w:val="fi-FI" w:eastAsia="fi-FI"/>
              </w:rPr>
              <w:t>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81CF15" w14:textId="77777777" w:rsidR="00B30644" w:rsidRDefault="00B30644" w:rsidP="00B30644">
            <w:pPr>
              <w:pStyle w:val="TAC"/>
              <w:rPr>
                <w:rFonts w:cs="Arial"/>
                <w:szCs w:val="18"/>
                <w:lang w:val="fi-FI" w:eastAsia="fi-FI"/>
              </w:rPr>
            </w:pPr>
            <w:r w:rsidRPr="00F13FFA">
              <w:rPr>
                <w:rFonts w:cs="Arial"/>
                <w:szCs w:val="18"/>
                <w:lang w:val="fi-FI" w:eastAsia="fi-FI"/>
              </w:rPr>
              <w:t>2302.5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F2262E"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AF8C79"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ACEF06" w14:textId="77777777" w:rsidR="00B30644" w:rsidRPr="00F13FFA" w:rsidRDefault="00B30644" w:rsidP="00B30644">
            <w:pPr>
              <w:pStyle w:val="TAC"/>
              <w:rPr>
                <w:rFonts w:cs="Arial"/>
                <w:szCs w:val="18"/>
                <w:lang w:val="fi-FI" w:eastAsia="fi-FI"/>
              </w:rPr>
            </w:pPr>
            <w:r w:rsidRPr="00F13FFA">
              <w:rPr>
                <w:rFonts w:cs="Arial"/>
                <w:szCs w:val="18"/>
                <w:lang w:val="fi-FI" w:eastAsia="fi-FI"/>
              </w:rPr>
              <w:t>2302.5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C5A96B2"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53D228"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562DFE1F"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1885CA2"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75691DC" w14:textId="77777777" w:rsidR="00B30644" w:rsidRDefault="00B30644" w:rsidP="00B30644">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268B0C" w14:textId="77777777" w:rsidR="00B30644" w:rsidRDefault="00B30644" w:rsidP="00B30644">
            <w:pPr>
              <w:pStyle w:val="TAC"/>
              <w:rPr>
                <w:rFonts w:cs="Arial"/>
                <w:szCs w:val="18"/>
                <w:lang w:val="fi-FI" w:eastAsia="fi-FI"/>
              </w:rPr>
            </w:pPr>
            <w:r w:rsidRPr="00F13FFA">
              <w:rPr>
                <w:rFonts w:cs="Arial"/>
                <w:szCs w:val="18"/>
                <w:lang w:val="fi-FI" w:eastAsia="fi-FI"/>
              </w:rPr>
              <w:t>3795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B13B4D"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3CE10B"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926EAB" w14:textId="77777777" w:rsidR="00B30644" w:rsidRPr="00F13FFA" w:rsidRDefault="00B30644" w:rsidP="00B30644">
            <w:pPr>
              <w:pStyle w:val="TAC"/>
              <w:rPr>
                <w:rFonts w:cs="Arial"/>
                <w:szCs w:val="18"/>
                <w:lang w:val="fi-FI" w:eastAsia="fi-FI"/>
              </w:rPr>
            </w:pPr>
            <w:r w:rsidRPr="00F13FFA">
              <w:rPr>
                <w:rFonts w:cs="Arial"/>
                <w:szCs w:val="18"/>
                <w:lang w:val="fi-FI" w:eastAsia="fi-FI"/>
              </w:rPr>
              <w:t>3795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CAC396A"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236030"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5B6D9CB3"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D7AC3FA"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9BD2A0F" w14:textId="77777777" w:rsidR="00B30644" w:rsidRDefault="00B30644" w:rsidP="00B30644">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034BED" w14:textId="77777777" w:rsidR="00B30644" w:rsidRDefault="00B30644" w:rsidP="00B30644">
            <w:pPr>
              <w:pStyle w:val="TAC"/>
              <w:rPr>
                <w:rFonts w:cs="Arial"/>
                <w:szCs w:val="18"/>
                <w:lang w:val="fi-FI" w:eastAsia="fi-FI"/>
              </w:rPr>
            </w:pPr>
            <w:r w:rsidRPr="00F13FFA">
              <w:rPr>
                <w:rFonts w:cs="Arial"/>
                <w:szCs w:val="18"/>
                <w:lang w:val="fi-FI" w:eastAsia="fi-FI"/>
              </w:rPr>
              <w:t>715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84B210"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B01063"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719A7A" w14:textId="77777777" w:rsidR="00B30644" w:rsidRPr="00F13FFA" w:rsidRDefault="00B30644" w:rsidP="00B30644">
            <w:pPr>
              <w:pStyle w:val="TAC"/>
              <w:rPr>
                <w:rFonts w:cs="Arial"/>
                <w:szCs w:val="18"/>
                <w:lang w:val="fi-FI" w:eastAsia="fi-FI"/>
              </w:rPr>
            </w:pPr>
            <w:r w:rsidRPr="00F13FFA">
              <w:rPr>
                <w:rFonts w:cs="Arial"/>
                <w:szCs w:val="18"/>
                <w:lang w:val="fi-FI" w:eastAsia="fi-FI"/>
              </w:rPr>
              <w:t>770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540258B"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ED1C91"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26146FC6"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7215772"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52470C6" w14:textId="77777777" w:rsidR="00B30644" w:rsidRDefault="00B30644" w:rsidP="00B30644">
            <w:pPr>
              <w:pStyle w:val="TAC"/>
              <w:rPr>
                <w:rFonts w:cs="Arial"/>
                <w:szCs w:val="18"/>
                <w:lang w:val="fi-FI" w:eastAsia="fi-FI"/>
              </w:rPr>
            </w:pPr>
            <w:r w:rsidRPr="00F13FFA">
              <w:rPr>
                <w:rFonts w:cs="Arial"/>
                <w:szCs w:val="18"/>
                <w:lang w:val="fi-FI" w:eastAsia="fi-FI"/>
              </w:rPr>
              <w:t>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075D42" w14:textId="77777777" w:rsidR="00B30644" w:rsidRDefault="00B30644" w:rsidP="00B30644">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91743C"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24F1AC"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581F17" w14:textId="77777777" w:rsidR="00B30644" w:rsidRPr="00F13FFA" w:rsidRDefault="00B30644" w:rsidP="00B30644">
            <w:pPr>
              <w:pStyle w:val="TAC"/>
              <w:rPr>
                <w:rFonts w:cs="Arial"/>
                <w:szCs w:val="18"/>
                <w:lang w:val="fi-FI" w:eastAsia="fi-FI"/>
              </w:rPr>
            </w:pPr>
            <w:r w:rsidRPr="00F13FFA">
              <w:rPr>
                <w:rFonts w:cs="Arial"/>
                <w:szCs w:val="18"/>
                <w:lang w:val="fi-FI" w:eastAsia="fi-FI"/>
              </w:rPr>
              <w:t>2320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DAD7365"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15.7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30D2D2"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B30644" w14:paraId="4190AEE4" w14:textId="77777777" w:rsidTr="00B30644">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910BC38"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211B784" w14:textId="77777777" w:rsidR="00B30644" w:rsidRDefault="00B30644" w:rsidP="00B30644">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BA1081" w14:textId="77777777" w:rsidR="00B30644" w:rsidRDefault="00B30644" w:rsidP="00B30644">
            <w:pPr>
              <w:pStyle w:val="TAC"/>
              <w:rPr>
                <w:rFonts w:cs="Arial"/>
                <w:szCs w:val="18"/>
                <w:lang w:val="fi-FI" w:eastAsia="fi-FI"/>
              </w:rPr>
            </w:pPr>
            <w:r w:rsidRPr="00F13FFA">
              <w:rPr>
                <w:rFonts w:cs="Arial"/>
                <w:szCs w:val="18"/>
                <w:lang w:val="fi-FI" w:eastAsia="fi-FI"/>
              </w:rPr>
              <w:t>3750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17FEA1"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903131"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BC024F" w14:textId="77777777" w:rsidR="00B30644" w:rsidRPr="00F13FFA" w:rsidRDefault="00B30644" w:rsidP="00B30644">
            <w:pPr>
              <w:pStyle w:val="TAC"/>
              <w:rPr>
                <w:rFonts w:cs="Arial"/>
                <w:szCs w:val="18"/>
                <w:lang w:val="fi-FI" w:eastAsia="fi-FI"/>
              </w:rPr>
            </w:pPr>
            <w:r w:rsidRPr="00F13FFA">
              <w:rPr>
                <w:rFonts w:cs="Arial"/>
                <w:szCs w:val="18"/>
                <w:lang w:val="fi-FI" w:eastAsia="fi-FI"/>
              </w:rPr>
              <w:t>3750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DB184E9"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44D448"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76B23FEC" w14:textId="77777777" w:rsidTr="00B30644">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6922769" w14:textId="77777777" w:rsidR="00B30644" w:rsidRPr="00F13FFA" w:rsidRDefault="00B30644" w:rsidP="00B30644">
            <w:pPr>
              <w:pStyle w:val="TAC"/>
            </w:pPr>
            <w:r w:rsidRPr="00F13FFA">
              <w:t>DC_28A-41A_n77A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FFEC508" w14:textId="77777777" w:rsidR="00B30644" w:rsidRDefault="00B30644" w:rsidP="00B30644">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D98E3C" w14:textId="77777777" w:rsidR="00B30644" w:rsidRDefault="00B30644" w:rsidP="00B30644">
            <w:pPr>
              <w:pStyle w:val="TAC"/>
              <w:rPr>
                <w:rFonts w:cs="Arial"/>
                <w:szCs w:val="18"/>
                <w:lang w:val="fi-FI" w:eastAsia="fi-FI"/>
              </w:rPr>
            </w:pPr>
            <w:r w:rsidRPr="00F13FFA">
              <w:rPr>
                <w:rFonts w:cs="Arial"/>
                <w:szCs w:val="18"/>
                <w:lang w:val="fi-FI" w:eastAsia="fi-FI"/>
              </w:rPr>
              <w:t>738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3274D5"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B8CB79"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62AE5B" w14:textId="77777777" w:rsidR="00B30644" w:rsidRPr="00F13FFA" w:rsidRDefault="00B30644" w:rsidP="00B30644">
            <w:pPr>
              <w:pStyle w:val="TAC"/>
              <w:rPr>
                <w:rFonts w:cs="Arial"/>
                <w:szCs w:val="18"/>
                <w:lang w:val="fi-FI" w:eastAsia="fi-FI"/>
              </w:rPr>
            </w:pPr>
            <w:r w:rsidRPr="00F13FFA">
              <w:rPr>
                <w:rFonts w:cs="Arial"/>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EC7CB40"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CD2932"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51B589B4"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F4B3BFE"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4495178" w14:textId="77777777" w:rsidR="00B30644" w:rsidRDefault="00B30644" w:rsidP="00B30644">
            <w:pPr>
              <w:pStyle w:val="TAC"/>
              <w:rPr>
                <w:rFonts w:cs="Arial"/>
                <w:szCs w:val="18"/>
                <w:lang w:val="fi-FI" w:eastAsia="fi-FI"/>
              </w:rPr>
            </w:pPr>
            <w:r w:rsidRPr="00F13FFA">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C74C66" w14:textId="77777777" w:rsidR="00B30644" w:rsidRDefault="00B30644" w:rsidP="00B30644">
            <w:pPr>
              <w:pStyle w:val="TAC"/>
              <w:rPr>
                <w:rFonts w:cs="Arial"/>
                <w:szCs w:val="18"/>
                <w:lang w:val="fi-FI" w:eastAsia="fi-FI"/>
              </w:rPr>
            </w:pPr>
            <w:r w:rsidRPr="00F13FFA">
              <w:rPr>
                <w:rFonts w:cs="Arial"/>
                <w:szCs w:val="18"/>
                <w:lang w:val="fi-FI" w:eastAsia="fi-FI"/>
              </w:rPr>
              <w:t>3380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CABCCB"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B9AC7B"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1AEABC" w14:textId="77777777" w:rsidR="00B30644" w:rsidRPr="00F13FFA" w:rsidRDefault="00B30644" w:rsidP="00B30644">
            <w:pPr>
              <w:pStyle w:val="TAC"/>
              <w:rPr>
                <w:rFonts w:cs="Arial"/>
                <w:szCs w:val="18"/>
                <w:lang w:val="fi-FI" w:eastAsia="fi-FI"/>
              </w:rPr>
            </w:pPr>
            <w:r w:rsidRPr="00F13FFA">
              <w:rPr>
                <w:rFonts w:cs="Arial"/>
                <w:szCs w:val="18"/>
                <w:lang w:val="fi-FI" w:eastAsia="fi-FI"/>
              </w:rPr>
              <w:t>3380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8AC1864"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30BC52"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5F5EFD2E"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C70983B"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68CE11B" w14:textId="77777777" w:rsidR="00B30644" w:rsidRDefault="00B30644" w:rsidP="00B30644">
            <w:pPr>
              <w:pStyle w:val="TAC"/>
              <w:rPr>
                <w:rFonts w:cs="Arial"/>
                <w:szCs w:val="18"/>
                <w:lang w:val="fi-FI" w:eastAsia="fi-FI"/>
              </w:rPr>
            </w:pPr>
            <w:r w:rsidRPr="00F13FFA">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A4A233" w14:textId="77777777" w:rsidR="00B30644" w:rsidRDefault="00B30644" w:rsidP="00B30644">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EF4CC1"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6053DD"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7E379F" w14:textId="77777777" w:rsidR="00B30644" w:rsidRPr="00F13FFA" w:rsidRDefault="00B30644" w:rsidP="00B30644">
            <w:pPr>
              <w:pStyle w:val="TAC"/>
              <w:rPr>
                <w:rFonts w:cs="Arial"/>
                <w:szCs w:val="18"/>
                <w:lang w:val="fi-FI" w:eastAsia="fi-FI"/>
              </w:rPr>
            </w:pPr>
            <w:r w:rsidRPr="00F13FFA">
              <w:rPr>
                <w:rFonts w:cs="Arial"/>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928D629"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29.5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AC9F10"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B30644" w14:paraId="22A3FC09"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A23BBC8"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7E7BAFA" w14:textId="77777777" w:rsidR="00B30644" w:rsidRDefault="00B30644" w:rsidP="00B30644">
            <w:pPr>
              <w:pStyle w:val="TAC"/>
              <w:rPr>
                <w:rFonts w:cs="Arial"/>
                <w:szCs w:val="18"/>
                <w:lang w:val="fi-FI" w:eastAsia="fi-FI"/>
              </w:rPr>
            </w:pPr>
            <w:r w:rsidRPr="00F13FFA">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FCE20E" w14:textId="77777777" w:rsidR="00B30644" w:rsidRDefault="00B30644" w:rsidP="00B30644">
            <w:pPr>
              <w:pStyle w:val="TAC"/>
              <w:rPr>
                <w:rFonts w:cs="Arial"/>
                <w:szCs w:val="18"/>
                <w:lang w:val="fi-FI" w:eastAsia="fi-FI"/>
              </w:rPr>
            </w:pPr>
            <w:r w:rsidRPr="00F13FFA">
              <w:rPr>
                <w:rFonts w:cs="Arial"/>
                <w:szCs w:val="18"/>
                <w:lang w:val="fi-FI" w:eastAsia="fi-FI"/>
              </w:rPr>
              <w:t>2642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79401A"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9CF996"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1FEF06" w14:textId="77777777" w:rsidR="00B30644" w:rsidRPr="00F13FFA" w:rsidRDefault="00B30644" w:rsidP="00B30644">
            <w:pPr>
              <w:pStyle w:val="TAC"/>
              <w:rPr>
                <w:rFonts w:cs="Arial"/>
                <w:szCs w:val="18"/>
                <w:lang w:val="fi-FI" w:eastAsia="fi-FI"/>
              </w:rPr>
            </w:pPr>
            <w:r w:rsidRPr="00F13FFA">
              <w:rPr>
                <w:rFonts w:cs="Arial"/>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62172A7"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38305B"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48A2E903"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808AB1B"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F98E960" w14:textId="77777777" w:rsidR="00B30644" w:rsidRDefault="00B30644" w:rsidP="00B30644">
            <w:pPr>
              <w:pStyle w:val="TAC"/>
              <w:rPr>
                <w:rFonts w:cs="Arial"/>
                <w:szCs w:val="18"/>
                <w:lang w:val="fi-FI" w:eastAsia="fi-FI"/>
              </w:rPr>
            </w:pPr>
            <w:r w:rsidRPr="00F13FFA">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3DD50D" w14:textId="77777777" w:rsidR="00B30644" w:rsidRDefault="00B30644" w:rsidP="00B30644">
            <w:pPr>
              <w:pStyle w:val="TAC"/>
              <w:rPr>
                <w:rFonts w:cs="Arial"/>
                <w:szCs w:val="18"/>
                <w:lang w:val="fi-FI" w:eastAsia="fi-FI"/>
              </w:rPr>
            </w:pPr>
            <w:r w:rsidRPr="00F13FFA">
              <w:rPr>
                <w:rFonts w:cs="Arial"/>
                <w:szCs w:val="18"/>
                <w:lang w:val="fi-FI" w:eastAsia="fi-FI"/>
              </w:rPr>
              <w:t>3440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233102"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1BF909"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2DA9E8" w14:textId="77777777" w:rsidR="00B30644" w:rsidRPr="00F13FFA" w:rsidRDefault="00B30644" w:rsidP="00B30644">
            <w:pPr>
              <w:pStyle w:val="TAC"/>
              <w:rPr>
                <w:rFonts w:cs="Arial"/>
                <w:szCs w:val="18"/>
                <w:lang w:val="fi-FI" w:eastAsia="fi-FI"/>
              </w:rPr>
            </w:pPr>
            <w:r w:rsidRPr="00F13FFA">
              <w:rPr>
                <w:rFonts w:cs="Arial"/>
                <w:szCs w:val="18"/>
                <w:lang w:val="fi-FI" w:eastAsia="fi-FI"/>
              </w:rPr>
              <w:t>3440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ADC08BD"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48243B"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1FC836A1"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CD2026A"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FB36CAF" w14:textId="77777777" w:rsidR="00B30644" w:rsidRDefault="00B30644" w:rsidP="00B30644">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5D36AF" w14:textId="77777777" w:rsidR="00B30644" w:rsidRDefault="00B30644" w:rsidP="00B30644">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07D1DC"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0AA92E"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0935C3" w14:textId="77777777" w:rsidR="00B30644" w:rsidRPr="00F13FFA" w:rsidRDefault="00B30644" w:rsidP="00B30644">
            <w:pPr>
              <w:pStyle w:val="TAC"/>
              <w:rPr>
                <w:rFonts w:cs="Arial"/>
                <w:szCs w:val="18"/>
                <w:lang w:val="fi-FI" w:eastAsia="fi-FI"/>
              </w:rPr>
            </w:pPr>
            <w:r w:rsidRPr="00F13FFA">
              <w:rPr>
                <w:rFonts w:cs="Arial"/>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F602A78"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30.8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4A1303"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B30644" w14:paraId="4857C100"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EE47E7A"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ED4ECCD" w14:textId="77777777" w:rsidR="00B30644" w:rsidRDefault="00B30644" w:rsidP="00B30644">
            <w:pPr>
              <w:pStyle w:val="TAC"/>
              <w:rPr>
                <w:rFonts w:cs="Arial"/>
                <w:szCs w:val="18"/>
                <w:lang w:val="fi-FI" w:eastAsia="fi-FI"/>
              </w:rPr>
            </w:pPr>
            <w:r w:rsidRPr="00F13FFA">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8D768C" w14:textId="77777777" w:rsidR="00B30644" w:rsidRDefault="00B30644" w:rsidP="00B30644">
            <w:pPr>
              <w:pStyle w:val="TAC"/>
              <w:rPr>
                <w:rFonts w:cs="Arial"/>
                <w:szCs w:val="18"/>
                <w:lang w:val="fi-FI" w:eastAsia="fi-FI"/>
              </w:rPr>
            </w:pPr>
            <w:r w:rsidRPr="00F13FFA">
              <w:rPr>
                <w:rFonts w:cs="Arial"/>
                <w:szCs w:val="18"/>
                <w:lang w:val="fi-FI" w:eastAsia="fi-FI"/>
              </w:rPr>
              <w:t>2567.5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09BF49"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FC38F9"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22800C" w14:textId="77777777" w:rsidR="00B30644" w:rsidRPr="00F13FFA" w:rsidRDefault="00B30644" w:rsidP="00B30644">
            <w:pPr>
              <w:pStyle w:val="TAC"/>
              <w:rPr>
                <w:rFonts w:cs="Arial"/>
                <w:szCs w:val="18"/>
                <w:lang w:val="fi-FI" w:eastAsia="fi-FI"/>
              </w:rPr>
            </w:pPr>
            <w:r w:rsidRPr="00F13FFA">
              <w:rPr>
                <w:rFonts w:cs="Arial"/>
                <w:szCs w:val="18"/>
                <w:lang w:val="fi-FI" w:eastAsia="fi-FI"/>
              </w:rPr>
              <w:t>2567.5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0973329"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928DD4"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265D6898"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99405AC"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EAA8E2B" w14:textId="77777777" w:rsidR="00B30644" w:rsidRDefault="00B30644" w:rsidP="00B30644">
            <w:pPr>
              <w:pStyle w:val="TAC"/>
              <w:rPr>
                <w:rFonts w:cs="Arial"/>
                <w:szCs w:val="18"/>
                <w:lang w:val="fi-FI" w:eastAsia="fi-FI"/>
              </w:rPr>
            </w:pPr>
            <w:r w:rsidRPr="00F13FFA">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1CFD09" w14:textId="77777777" w:rsidR="00B30644" w:rsidRDefault="00B30644" w:rsidP="00B30644">
            <w:pPr>
              <w:pStyle w:val="TAC"/>
              <w:rPr>
                <w:rFonts w:cs="Arial"/>
                <w:szCs w:val="18"/>
                <w:lang w:val="fi-FI" w:eastAsia="fi-FI"/>
              </w:rPr>
            </w:pPr>
            <w:r w:rsidRPr="00F13FFA">
              <w:rPr>
                <w:rFonts w:cs="Arial"/>
                <w:szCs w:val="18"/>
                <w:lang w:val="fi-FI" w:eastAsia="fi-FI"/>
              </w:rPr>
              <w:t>3460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240E06"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3AC828"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1D876B" w14:textId="77777777" w:rsidR="00B30644" w:rsidRPr="00F13FFA" w:rsidRDefault="00B30644" w:rsidP="00B30644">
            <w:pPr>
              <w:pStyle w:val="TAC"/>
              <w:rPr>
                <w:rFonts w:cs="Arial"/>
                <w:szCs w:val="18"/>
                <w:lang w:val="fi-FI" w:eastAsia="fi-FI"/>
              </w:rPr>
            </w:pPr>
            <w:r w:rsidRPr="00F13FFA">
              <w:rPr>
                <w:rFonts w:cs="Arial"/>
                <w:szCs w:val="18"/>
                <w:lang w:val="fi-FI" w:eastAsia="fi-FI"/>
              </w:rPr>
              <w:t>3460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AE0C206"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805C30"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58982D2A" w14:textId="77777777" w:rsidTr="00B30644">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88249CF"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9568C0C" w14:textId="77777777" w:rsidR="00B30644" w:rsidRDefault="00B30644" w:rsidP="00B30644">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47A03F" w14:textId="77777777" w:rsidR="00B30644" w:rsidRDefault="00B30644" w:rsidP="00B30644">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DB5C57"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724C13"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DD3FE8" w14:textId="77777777" w:rsidR="00B30644" w:rsidRPr="00F13FFA" w:rsidRDefault="00B30644" w:rsidP="00B30644">
            <w:pPr>
              <w:pStyle w:val="TAC"/>
              <w:rPr>
                <w:rFonts w:cs="Arial"/>
                <w:szCs w:val="18"/>
                <w:lang w:val="fi-FI" w:eastAsia="fi-FI"/>
              </w:rPr>
            </w:pPr>
            <w:r w:rsidRPr="00F13FFA">
              <w:rPr>
                <w:rFonts w:cs="Arial"/>
                <w:szCs w:val="18"/>
                <w:lang w:val="fi-FI" w:eastAsia="fi-FI"/>
              </w:rPr>
              <w:t>782.5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1E97A4D"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3.0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05BFB4"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IMD5</w:t>
            </w:r>
          </w:p>
        </w:tc>
      </w:tr>
      <w:tr w:rsidR="00B30644" w14:paraId="04D5992B" w14:textId="77777777" w:rsidTr="00B30644">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10976C1" w14:textId="77777777" w:rsidR="00B30644" w:rsidRPr="00F13FFA" w:rsidRDefault="00B30644" w:rsidP="00B30644">
            <w:pPr>
              <w:pStyle w:val="TAC"/>
            </w:pPr>
            <w:r w:rsidRPr="00F13FFA">
              <w:t>DC_28A-41A_n78A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31DA36E" w14:textId="77777777" w:rsidR="00B30644" w:rsidRDefault="00B30644" w:rsidP="00B30644">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137A37" w14:textId="77777777" w:rsidR="00B30644" w:rsidRDefault="00B30644" w:rsidP="00B30644">
            <w:pPr>
              <w:pStyle w:val="TAC"/>
              <w:rPr>
                <w:rFonts w:cs="Arial"/>
                <w:szCs w:val="18"/>
                <w:lang w:val="fi-FI" w:eastAsia="fi-FI"/>
              </w:rPr>
            </w:pPr>
            <w:r w:rsidRPr="00F13FFA">
              <w:rPr>
                <w:rFonts w:cs="Arial"/>
                <w:szCs w:val="18"/>
                <w:lang w:val="fi-FI" w:eastAsia="fi-FI"/>
              </w:rPr>
              <w:t>738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448637"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DDDDF2"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987166" w14:textId="77777777" w:rsidR="00B30644" w:rsidRPr="00F13FFA" w:rsidRDefault="00B30644" w:rsidP="00B30644">
            <w:pPr>
              <w:pStyle w:val="TAC"/>
              <w:rPr>
                <w:rFonts w:cs="Arial"/>
                <w:szCs w:val="18"/>
                <w:lang w:val="fi-FI" w:eastAsia="fi-FI"/>
              </w:rPr>
            </w:pPr>
            <w:r w:rsidRPr="00F13FFA">
              <w:rPr>
                <w:rFonts w:cs="Arial"/>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D42F96C"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6773E2"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0DB4BFDC"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161C809"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F43CAB2" w14:textId="77777777" w:rsidR="00B30644" w:rsidRDefault="00B30644" w:rsidP="00B30644">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C40F2B" w14:textId="77777777" w:rsidR="00B30644" w:rsidRDefault="00B30644" w:rsidP="00B30644">
            <w:pPr>
              <w:pStyle w:val="TAC"/>
              <w:rPr>
                <w:rFonts w:cs="Arial"/>
                <w:szCs w:val="18"/>
                <w:lang w:val="fi-FI" w:eastAsia="fi-FI"/>
              </w:rPr>
            </w:pPr>
            <w:r w:rsidRPr="00F13FFA">
              <w:rPr>
                <w:rFonts w:cs="Arial"/>
                <w:szCs w:val="18"/>
                <w:lang w:val="fi-FI" w:eastAsia="fi-FI"/>
              </w:rPr>
              <w:t>3380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86ABE0"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7CA69D"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10A0CA" w14:textId="77777777" w:rsidR="00B30644" w:rsidRPr="00F13FFA" w:rsidRDefault="00B30644" w:rsidP="00B30644">
            <w:pPr>
              <w:pStyle w:val="TAC"/>
              <w:rPr>
                <w:rFonts w:cs="Arial"/>
                <w:szCs w:val="18"/>
                <w:lang w:val="fi-FI" w:eastAsia="fi-FI"/>
              </w:rPr>
            </w:pPr>
            <w:r w:rsidRPr="00F13FFA">
              <w:rPr>
                <w:rFonts w:cs="Arial"/>
                <w:szCs w:val="18"/>
                <w:lang w:val="fi-FI" w:eastAsia="fi-FI"/>
              </w:rPr>
              <w:t>3380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0F5315C"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73774D"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6A9AA08A"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A310A33"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66137F7" w14:textId="77777777" w:rsidR="00B30644" w:rsidRDefault="00B30644" w:rsidP="00B30644">
            <w:pPr>
              <w:pStyle w:val="TAC"/>
              <w:rPr>
                <w:rFonts w:cs="Arial"/>
                <w:szCs w:val="18"/>
                <w:lang w:val="fi-FI" w:eastAsia="fi-FI"/>
              </w:rPr>
            </w:pPr>
            <w:r w:rsidRPr="00F13FFA">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ACFF16" w14:textId="77777777" w:rsidR="00B30644" w:rsidRDefault="00B30644" w:rsidP="00B30644">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C2A850"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BFDD2E"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94F890" w14:textId="77777777" w:rsidR="00B30644" w:rsidRPr="00F13FFA" w:rsidRDefault="00B30644" w:rsidP="00B30644">
            <w:pPr>
              <w:pStyle w:val="TAC"/>
              <w:rPr>
                <w:rFonts w:cs="Arial"/>
                <w:szCs w:val="18"/>
                <w:lang w:val="fi-FI" w:eastAsia="fi-FI"/>
              </w:rPr>
            </w:pPr>
            <w:r w:rsidRPr="00F13FFA">
              <w:rPr>
                <w:rFonts w:cs="Arial"/>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01097C3"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29.5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9AD999"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B30644" w14:paraId="525CA381"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90DC5CB"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069D9A9" w14:textId="77777777" w:rsidR="00B30644" w:rsidRDefault="00B30644" w:rsidP="00B30644">
            <w:pPr>
              <w:pStyle w:val="TAC"/>
              <w:rPr>
                <w:rFonts w:cs="Arial"/>
                <w:szCs w:val="18"/>
                <w:lang w:val="fi-FI" w:eastAsia="fi-FI"/>
              </w:rPr>
            </w:pPr>
            <w:r w:rsidRPr="00F13FFA">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CFE4DC" w14:textId="77777777" w:rsidR="00B30644" w:rsidRDefault="00B30644" w:rsidP="00B30644">
            <w:pPr>
              <w:pStyle w:val="TAC"/>
              <w:rPr>
                <w:rFonts w:cs="Arial"/>
                <w:szCs w:val="18"/>
                <w:lang w:val="fi-FI" w:eastAsia="fi-FI"/>
              </w:rPr>
            </w:pPr>
            <w:r w:rsidRPr="00F13FFA">
              <w:rPr>
                <w:rFonts w:cs="Arial"/>
                <w:szCs w:val="18"/>
                <w:lang w:val="fi-FI" w:eastAsia="fi-FI"/>
              </w:rPr>
              <w:t>2642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8BBC2A"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BE74D7"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955749" w14:textId="77777777" w:rsidR="00B30644" w:rsidRPr="00F13FFA" w:rsidRDefault="00B30644" w:rsidP="00B30644">
            <w:pPr>
              <w:pStyle w:val="TAC"/>
              <w:rPr>
                <w:rFonts w:cs="Arial"/>
                <w:szCs w:val="18"/>
                <w:lang w:val="fi-FI" w:eastAsia="fi-FI"/>
              </w:rPr>
            </w:pPr>
            <w:r w:rsidRPr="00F13FFA">
              <w:rPr>
                <w:rFonts w:cs="Arial"/>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1427D09"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C3A34E"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22107D47"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6F9603C"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7EDA580" w14:textId="77777777" w:rsidR="00B30644" w:rsidRDefault="00B30644" w:rsidP="00B30644">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F31930" w14:textId="77777777" w:rsidR="00B30644" w:rsidRDefault="00B30644" w:rsidP="00B30644">
            <w:pPr>
              <w:pStyle w:val="TAC"/>
              <w:rPr>
                <w:rFonts w:cs="Arial"/>
                <w:szCs w:val="18"/>
                <w:lang w:val="fi-FI" w:eastAsia="fi-FI"/>
              </w:rPr>
            </w:pPr>
            <w:r w:rsidRPr="00F13FFA">
              <w:rPr>
                <w:rFonts w:cs="Arial"/>
                <w:szCs w:val="18"/>
                <w:lang w:val="fi-FI" w:eastAsia="fi-FI"/>
              </w:rPr>
              <w:t>3440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19F950"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7E58B6"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1E3879" w14:textId="77777777" w:rsidR="00B30644" w:rsidRPr="00F13FFA" w:rsidRDefault="00B30644" w:rsidP="00B30644">
            <w:pPr>
              <w:pStyle w:val="TAC"/>
              <w:rPr>
                <w:rFonts w:cs="Arial"/>
                <w:szCs w:val="18"/>
                <w:lang w:val="fi-FI" w:eastAsia="fi-FI"/>
              </w:rPr>
            </w:pPr>
            <w:r w:rsidRPr="00F13FFA">
              <w:rPr>
                <w:rFonts w:cs="Arial"/>
                <w:szCs w:val="18"/>
                <w:lang w:val="fi-FI" w:eastAsia="fi-FI"/>
              </w:rPr>
              <w:t>3440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A696B9F"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52A1A7"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7ED696E1" w14:textId="77777777" w:rsidTr="00B30644">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DA2DF10"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C545396" w14:textId="77777777" w:rsidR="00B30644" w:rsidRDefault="00B30644" w:rsidP="00B30644">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17752F" w14:textId="77777777" w:rsidR="00B30644" w:rsidRDefault="00B30644" w:rsidP="00B30644">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F78828"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2F3894"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9A5BA2" w14:textId="77777777" w:rsidR="00B30644" w:rsidRPr="00F13FFA" w:rsidRDefault="00B30644" w:rsidP="00B30644">
            <w:pPr>
              <w:pStyle w:val="TAC"/>
              <w:rPr>
                <w:rFonts w:cs="Arial"/>
                <w:szCs w:val="18"/>
                <w:lang w:val="fi-FI" w:eastAsia="fi-FI"/>
              </w:rPr>
            </w:pPr>
            <w:r w:rsidRPr="00F13FFA">
              <w:rPr>
                <w:rFonts w:cs="Arial"/>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DBA35D6"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30.8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B0205F"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B30644" w14:paraId="018F2919" w14:textId="77777777" w:rsidTr="00B30644">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096722B0" w14:textId="77777777" w:rsidR="00B30644" w:rsidRPr="00F13FFA" w:rsidRDefault="00B30644" w:rsidP="00B30644">
            <w:pPr>
              <w:pStyle w:val="TAC"/>
            </w:pPr>
            <w:r w:rsidRPr="00F13FFA">
              <w:t>DC_28A-41A_n79A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4AA719C" w14:textId="77777777" w:rsidR="00B30644" w:rsidRDefault="00B30644" w:rsidP="00B30644">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D545F0" w14:textId="77777777" w:rsidR="00B30644" w:rsidRDefault="00B30644" w:rsidP="00B30644">
            <w:pPr>
              <w:pStyle w:val="TAC"/>
              <w:rPr>
                <w:rFonts w:cs="Arial"/>
                <w:szCs w:val="18"/>
                <w:lang w:val="fi-FI" w:eastAsia="fi-FI"/>
              </w:rPr>
            </w:pPr>
            <w:r w:rsidRPr="00F13FFA">
              <w:rPr>
                <w:rFonts w:cs="Arial"/>
                <w:szCs w:val="18"/>
                <w:lang w:val="fi-FI" w:eastAsia="fi-FI"/>
              </w:rPr>
              <w:t>743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E8E0F9"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0BBA08"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EC64E7" w14:textId="77777777" w:rsidR="00B30644" w:rsidRPr="00F13FFA" w:rsidRDefault="00B30644" w:rsidP="00B30644">
            <w:pPr>
              <w:pStyle w:val="TAC"/>
              <w:rPr>
                <w:rFonts w:cs="Arial"/>
                <w:szCs w:val="18"/>
                <w:lang w:val="fi-FI" w:eastAsia="fi-FI"/>
              </w:rPr>
            </w:pPr>
            <w:r w:rsidRPr="00F13FFA">
              <w:rPr>
                <w:rFonts w:cs="Arial"/>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5E7BAE8"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F9F740"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73A9E8D4"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C284533"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FF39A4E" w14:textId="77777777" w:rsidR="00B30644" w:rsidRDefault="00B30644" w:rsidP="00B30644">
            <w:pPr>
              <w:pStyle w:val="TAC"/>
              <w:rPr>
                <w:rFonts w:cs="Arial"/>
                <w:szCs w:val="18"/>
                <w:lang w:val="fi-FI" w:eastAsia="fi-FI"/>
              </w:rPr>
            </w:pPr>
            <w:r w:rsidRPr="00F13FFA">
              <w:rPr>
                <w:rFonts w:cs="Arial"/>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73938E" w14:textId="77777777" w:rsidR="00B30644" w:rsidRDefault="00B30644" w:rsidP="00B30644">
            <w:pPr>
              <w:pStyle w:val="TAC"/>
              <w:rPr>
                <w:rFonts w:cs="Arial"/>
                <w:szCs w:val="18"/>
                <w:lang w:val="fi-FI" w:eastAsia="fi-FI"/>
              </w:rPr>
            </w:pPr>
            <w:r w:rsidRPr="00F13FFA">
              <w:rPr>
                <w:rFonts w:cs="Arial"/>
                <w:szCs w:val="18"/>
                <w:lang w:val="fi-FI" w:eastAsia="fi-FI"/>
              </w:rPr>
              <w:t>4739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F073AC"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925318"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8A8FBE" w14:textId="77777777" w:rsidR="00B30644" w:rsidRPr="00F13FFA" w:rsidRDefault="00B30644" w:rsidP="00B30644">
            <w:pPr>
              <w:pStyle w:val="TAC"/>
              <w:rPr>
                <w:rFonts w:cs="Arial"/>
                <w:szCs w:val="18"/>
                <w:lang w:val="fi-FI" w:eastAsia="fi-FI"/>
              </w:rPr>
            </w:pPr>
            <w:r w:rsidRPr="00F13FFA">
              <w:rPr>
                <w:rFonts w:cs="Arial"/>
                <w:szCs w:val="18"/>
                <w:lang w:val="fi-FI" w:eastAsia="fi-FI"/>
              </w:rPr>
              <w:t>4739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CB94590"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AE8179"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6113C3D6"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856001B"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64EE5A5" w14:textId="77777777" w:rsidR="00B30644" w:rsidRDefault="00B30644" w:rsidP="00B30644">
            <w:pPr>
              <w:pStyle w:val="TAC"/>
              <w:rPr>
                <w:rFonts w:cs="Arial"/>
                <w:szCs w:val="18"/>
                <w:lang w:val="fi-FI" w:eastAsia="fi-FI"/>
              </w:rPr>
            </w:pPr>
            <w:r w:rsidRPr="00F13FFA">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CCE2FA" w14:textId="77777777" w:rsidR="00B30644" w:rsidRDefault="00B30644" w:rsidP="00B30644">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2C6A5D"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F92795"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706900" w14:textId="77777777" w:rsidR="00B30644" w:rsidRPr="00F13FFA" w:rsidRDefault="00B30644" w:rsidP="00B30644">
            <w:pPr>
              <w:pStyle w:val="TAC"/>
              <w:rPr>
                <w:rFonts w:cs="Arial"/>
                <w:szCs w:val="18"/>
                <w:lang w:val="fi-FI" w:eastAsia="fi-FI"/>
              </w:rPr>
            </w:pPr>
            <w:r w:rsidRPr="00F13FFA">
              <w:rPr>
                <w:rFonts w:cs="Arial"/>
                <w:szCs w:val="18"/>
                <w:lang w:val="fi-FI" w:eastAsia="fi-FI"/>
              </w:rPr>
              <w:t>2510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8791818"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8.6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9E0431"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IMD4</w:t>
            </w:r>
          </w:p>
        </w:tc>
      </w:tr>
      <w:tr w:rsidR="00B30644" w14:paraId="083E87DA"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E4CC248"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1C62051" w14:textId="77777777" w:rsidR="00B30644" w:rsidRDefault="00B30644" w:rsidP="00B30644">
            <w:pPr>
              <w:pStyle w:val="TAC"/>
              <w:rPr>
                <w:rFonts w:cs="Arial"/>
                <w:szCs w:val="18"/>
                <w:lang w:val="fi-FI" w:eastAsia="fi-FI"/>
              </w:rPr>
            </w:pPr>
            <w:r w:rsidRPr="00F13FFA">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D2AD4C" w14:textId="77777777" w:rsidR="00B30644" w:rsidRDefault="00B30644" w:rsidP="00B30644">
            <w:pPr>
              <w:pStyle w:val="TAC"/>
              <w:rPr>
                <w:rFonts w:cs="Arial"/>
                <w:szCs w:val="18"/>
                <w:lang w:val="fi-FI" w:eastAsia="fi-FI"/>
              </w:rPr>
            </w:pPr>
            <w:r w:rsidRPr="00F13FFA">
              <w:rPr>
                <w:rFonts w:cs="Arial"/>
                <w:szCs w:val="18"/>
                <w:lang w:val="fi-FI" w:eastAsia="fi-FI"/>
              </w:rPr>
              <w:t>2650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4F2FC7"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E89FBC"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44E337" w14:textId="77777777" w:rsidR="00B30644" w:rsidRPr="00F13FFA" w:rsidRDefault="00B30644" w:rsidP="00B30644">
            <w:pPr>
              <w:pStyle w:val="TAC"/>
              <w:rPr>
                <w:rFonts w:cs="Arial"/>
                <w:szCs w:val="18"/>
                <w:lang w:val="fi-FI" w:eastAsia="fi-FI"/>
              </w:rPr>
            </w:pPr>
            <w:r w:rsidRPr="00F13FFA">
              <w:rPr>
                <w:rFonts w:cs="Arial"/>
                <w:szCs w:val="18"/>
                <w:lang w:val="fi-FI" w:eastAsia="fi-FI"/>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9CD6862"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2A424D"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04E0B9F3"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1EE5DAE"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08CD1DA" w14:textId="77777777" w:rsidR="00B30644" w:rsidRDefault="00B30644" w:rsidP="00B30644">
            <w:pPr>
              <w:pStyle w:val="TAC"/>
              <w:rPr>
                <w:rFonts w:cs="Arial"/>
                <w:szCs w:val="18"/>
                <w:lang w:val="fi-FI" w:eastAsia="fi-FI"/>
              </w:rPr>
            </w:pPr>
            <w:r w:rsidRPr="00F13FFA">
              <w:rPr>
                <w:rFonts w:cs="Arial"/>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5B526B" w14:textId="77777777" w:rsidR="00B30644" w:rsidRDefault="00B30644" w:rsidP="00B30644">
            <w:pPr>
              <w:pStyle w:val="TAC"/>
              <w:rPr>
                <w:rFonts w:cs="Arial"/>
                <w:szCs w:val="18"/>
                <w:lang w:val="fi-FI" w:eastAsia="fi-FI"/>
              </w:rPr>
            </w:pPr>
            <w:r w:rsidRPr="00F13FFA">
              <w:rPr>
                <w:rFonts w:cs="Arial"/>
                <w:szCs w:val="18"/>
                <w:lang w:val="fi-FI" w:eastAsia="fi-FI"/>
              </w:rPr>
              <w:t>4502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758B85"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762D16"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AC4835" w14:textId="77777777" w:rsidR="00B30644" w:rsidRPr="00F13FFA" w:rsidRDefault="00B30644" w:rsidP="00B30644">
            <w:pPr>
              <w:pStyle w:val="TAC"/>
              <w:rPr>
                <w:rFonts w:cs="Arial"/>
                <w:szCs w:val="18"/>
                <w:lang w:val="fi-FI" w:eastAsia="fi-FI"/>
              </w:rPr>
            </w:pPr>
            <w:r w:rsidRPr="00F13FFA">
              <w:rPr>
                <w:rFonts w:cs="Arial"/>
                <w:szCs w:val="18"/>
                <w:lang w:val="fi-FI" w:eastAsia="fi-FI"/>
              </w:rPr>
              <w:t>4502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B5B0153"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4ED8D1"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7FF7FDE5" w14:textId="77777777" w:rsidTr="00B30644">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3C4A41AC"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7C62546" w14:textId="77777777" w:rsidR="00B30644" w:rsidRDefault="00B30644" w:rsidP="00B30644">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90B456" w14:textId="77777777" w:rsidR="00B30644" w:rsidRDefault="00B30644" w:rsidP="00B30644">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633323"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ADB523"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0AB704" w14:textId="77777777" w:rsidR="00B30644" w:rsidRPr="00F13FFA" w:rsidRDefault="00B30644" w:rsidP="00B30644">
            <w:pPr>
              <w:pStyle w:val="TAC"/>
              <w:rPr>
                <w:rFonts w:cs="Arial"/>
                <w:szCs w:val="18"/>
                <w:lang w:val="fi-FI" w:eastAsia="fi-FI"/>
              </w:rPr>
            </w:pPr>
            <w:r w:rsidRPr="00F13FFA">
              <w:rPr>
                <w:rFonts w:cs="Arial"/>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E1BC9E1"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15.9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1C83C6"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B30644" w14:paraId="12D3F408" w14:textId="77777777" w:rsidTr="00B30644">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7D43885" w14:textId="77777777" w:rsidR="00B30644" w:rsidRPr="00F13FFA" w:rsidRDefault="00B30644" w:rsidP="00B30644">
            <w:pPr>
              <w:pStyle w:val="TAC"/>
            </w:pPr>
            <w:r w:rsidRPr="00F13FFA">
              <w:t>DC_28A-42A_n79A</w:t>
            </w:r>
          </w:p>
          <w:p w14:paraId="538929BF" w14:textId="77777777" w:rsidR="00B30644" w:rsidRDefault="00B30644" w:rsidP="00B30644">
            <w:pPr>
              <w:pStyle w:val="TAC"/>
            </w:pPr>
            <w:r>
              <w:t>DC_28A-42A_n79C</w:t>
            </w:r>
          </w:p>
          <w:p w14:paraId="50135FA6" w14:textId="77777777" w:rsidR="00B30644" w:rsidRDefault="00B30644" w:rsidP="00B30644">
            <w:pPr>
              <w:pStyle w:val="TAC"/>
            </w:pPr>
            <w:r>
              <w:t>DC_28A-42C_n79A</w:t>
            </w:r>
          </w:p>
          <w:p w14:paraId="1249464A" w14:textId="77777777" w:rsidR="00B30644" w:rsidRDefault="00B30644" w:rsidP="00B30644">
            <w:pPr>
              <w:pStyle w:val="TAC"/>
            </w:pPr>
            <w:r>
              <w:t>DC_28A-42C_n79C</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01A3656" w14:textId="77777777" w:rsidR="00B30644" w:rsidRDefault="00B30644" w:rsidP="00B30644">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A35696" w14:textId="77777777" w:rsidR="00B30644" w:rsidRDefault="00B30644" w:rsidP="00B30644">
            <w:pPr>
              <w:pStyle w:val="TAC"/>
              <w:rPr>
                <w:rFonts w:cs="Arial"/>
                <w:szCs w:val="18"/>
                <w:lang w:val="fi-FI" w:eastAsia="fi-FI"/>
              </w:rPr>
            </w:pPr>
            <w:r w:rsidRPr="00F13FFA">
              <w:rPr>
                <w:rFonts w:cs="Arial"/>
                <w:szCs w:val="18"/>
                <w:lang w:val="fi-FI" w:eastAsia="fi-FI"/>
              </w:rPr>
              <w:t>730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3D8E10"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7FBFEC"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F29ED9" w14:textId="77777777" w:rsidR="00B30644" w:rsidRPr="00F13FFA" w:rsidRDefault="00B30644" w:rsidP="00B30644">
            <w:pPr>
              <w:pStyle w:val="TAC"/>
              <w:rPr>
                <w:rFonts w:cs="Arial"/>
                <w:szCs w:val="18"/>
                <w:lang w:val="fi-FI" w:eastAsia="fi-FI"/>
              </w:rPr>
            </w:pPr>
            <w:r w:rsidRPr="00F13FFA">
              <w:rPr>
                <w:rFonts w:cs="Arial"/>
                <w:szCs w:val="18"/>
                <w:lang w:val="fi-FI" w:eastAsia="fi-FI"/>
              </w:rPr>
              <w:t>785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EC4A3B3"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C9050F"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22CFFF24"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84599BD"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127E8C3" w14:textId="77777777" w:rsidR="00B30644" w:rsidRDefault="00B30644" w:rsidP="00B30644">
            <w:pPr>
              <w:pStyle w:val="TAC"/>
              <w:rPr>
                <w:rFonts w:cs="Arial"/>
                <w:szCs w:val="18"/>
                <w:lang w:val="fi-FI" w:eastAsia="fi-FI"/>
              </w:rPr>
            </w:pPr>
            <w:r w:rsidRPr="00F13FFA">
              <w:rPr>
                <w:rFonts w:cs="Arial"/>
                <w:szCs w:val="18"/>
                <w:lang w:val="fi-FI" w:eastAsia="fi-FI"/>
              </w:rPr>
              <w:t>42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195969" w14:textId="77777777" w:rsidR="00B30644" w:rsidRDefault="00B30644" w:rsidP="00B30644">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87B914"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D42D5A"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DCB4A1" w14:textId="77777777" w:rsidR="00B30644" w:rsidRPr="00F13FFA" w:rsidRDefault="00B30644" w:rsidP="00B30644">
            <w:pPr>
              <w:pStyle w:val="TAC"/>
              <w:rPr>
                <w:rFonts w:cs="Arial"/>
                <w:szCs w:val="18"/>
                <w:lang w:val="fi-FI" w:eastAsia="fi-FI"/>
              </w:rPr>
            </w:pPr>
            <w:r w:rsidRPr="00F13FFA">
              <w:rPr>
                <w:rFonts w:cs="Arial"/>
                <w:szCs w:val="18"/>
                <w:lang w:val="fi-FI" w:eastAsia="fi-FI"/>
              </w:rPr>
              <w:t>3420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B0A63A5"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15.3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9DA502"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B30644" w14:paraId="0ACC8B7F"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07BD183"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921425D" w14:textId="77777777" w:rsidR="00B30644" w:rsidRDefault="00B30644" w:rsidP="00B30644">
            <w:pPr>
              <w:pStyle w:val="TAC"/>
              <w:rPr>
                <w:rFonts w:cs="Arial"/>
                <w:szCs w:val="18"/>
                <w:lang w:val="fi-FI" w:eastAsia="fi-FI"/>
              </w:rPr>
            </w:pPr>
            <w:r w:rsidRPr="00F13FFA">
              <w:rPr>
                <w:rFonts w:cs="Arial"/>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FBD755" w14:textId="77777777" w:rsidR="00B30644" w:rsidRDefault="00B30644" w:rsidP="00B30644">
            <w:pPr>
              <w:pStyle w:val="TAC"/>
              <w:rPr>
                <w:rFonts w:cs="Arial"/>
                <w:szCs w:val="18"/>
                <w:lang w:val="fi-FI" w:eastAsia="fi-FI"/>
              </w:rPr>
            </w:pPr>
            <w:r w:rsidRPr="00F13FFA">
              <w:rPr>
                <w:rFonts w:cs="Arial"/>
                <w:szCs w:val="18"/>
                <w:lang w:val="fi-FI" w:eastAsia="fi-FI"/>
              </w:rPr>
              <w:t>4880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80A0C9"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A50EBF"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33730E" w14:textId="77777777" w:rsidR="00B30644" w:rsidRPr="00F13FFA" w:rsidRDefault="00B30644" w:rsidP="00B30644">
            <w:pPr>
              <w:pStyle w:val="TAC"/>
              <w:rPr>
                <w:rFonts w:cs="Arial"/>
                <w:szCs w:val="18"/>
                <w:lang w:val="fi-FI" w:eastAsia="fi-FI"/>
              </w:rPr>
            </w:pPr>
            <w:r w:rsidRPr="00F13FFA">
              <w:rPr>
                <w:rFonts w:cs="Arial"/>
                <w:szCs w:val="18"/>
                <w:lang w:val="fi-FI" w:eastAsia="fi-FI"/>
              </w:rPr>
              <w:t>4880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7D1A65E"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E84C87"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2CDD51CD"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410404E"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E7FE0E0" w14:textId="77777777" w:rsidR="00B30644" w:rsidRDefault="00B30644" w:rsidP="00B30644">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E2EAD5" w14:textId="77777777" w:rsidR="00B30644" w:rsidRDefault="00B30644" w:rsidP="00B30644">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57D814"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0943EB"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7F613F" w14:textId="77777777" w:rsidR="00B30644" w:rsidRPr="00F13FFA" w:rsidRDefault="00B30644" w:rsidP="00B30644">
            <w:pPr>
              <w:pStyle w:val="TAC"/>
              <w:rPr>
                <w:rFonts w:cs="Arial"/>
                <w:szCs w:val="18"/>
                <w:lang w:val="fi-FI" w:eastAsia="fi-FI"/>
              </w:rPr>
            </w:pPr>
            <w:r w:rsidRPr="00F13FFA">
              <w:rPr>
                <w:rFonts w:cs="Arial"/>
                <w:szCs w:val="18"/>
                <w:lang w:val="fi-FI" w:eastAsia="fi-FI"/>
              </w:rPr>
              <w:t>800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AC25D51"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16.2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82C571"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B30644" w14:paraId="6EA455A8"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197DF78"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A64C8B2" w14:textId="77777777" w:rsidR="00B30644" w:rsidRDefault="00B30644" w:rsidP="00B30644">
            <w:pPr>
              <w:pStyle w:val="TAC"/>
              <w:rPr>
                <w:rFonts w:cs="Arial"/>
                <w:szCs w:val="18"/>
                <w:lang w:val="fi-FI" w:eastAsia="fi-FI"/>
              </w:rPr>
            </w:pPr>
            <w:r w:rsidRPr="00F13FFA">
              <w:rPr>
                <w:rFonts w:cs="Arial"/>
                <w:szCs w:val="18"/>
                <w:lang w:val="fi-FI" w:eastAsia="fi-FI"/>
              </w:rPr>
              <w:t>42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744729" w14:textId="77777777" w:rsidR="00B30644" w:rsidRDefault="00B30644" w:rsidP="00B30644">
            <w:pPr>
              <w:pStyle w:val="TAC"/>
              <w:rPr>
                <w:rFonts w:cs="Arial"/>
                <w:szCs w:val="18"/>
                <w:lang w:val="fi-FI" w:eastAsia="fi-FI"/>
              </w:rPr>
            </w:pPr>
            <w:r w:rsidRPr="00F13FFA">
              <w:rPr>
                <w:rFonts w:cs="Arial"/>
                <w:szCs w:val="18"/>
                <w:lang w:val="fi-FI" w:eastAsia="fi-FI"/>
              </w:rPr>
              <w:t>3597.5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DA91FD"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1F632F"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2CFED4" w14:textId="77777777" w:rsidR="00B30644" w:rsidRPr="00F13FFA" w:rsidRDefault="00B30644" w:rsidP="00B30644">
            <w:pPr>
              <w:pStyle w:val="TAC"/>
              <w:rPr>
                <w:rFonts w:cs="Arial"/>
                <w:szCs w:val="18"/>
                <w:lang w:val="fi-FI" w:eastAsia="fi-FI"/>
              </w:rPr>
            </w:pPr>
            <w:r w:rsidRPr="00F13FFA">
              <w:rPr>
                <w:rFonts w:cs="Arial"/>
                <w:szCs w:val="18"/>
                <w:lang w:val="fi-FI" w:eastAsia="fi-FI"/>
              </w:rPr>
              <w:t>3597.5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238F56A"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2BBAA5"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25B863A4" w14:textId="77777777" w:rsidTr="00B30644">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317708D7"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E9AEEDB" w14:textId="77777777" w:rsidR="00B30644" w:rsidRDefault="00B30644" w:rsidP="00B30644">
            <w:pPr>
              <w:pStyle w:val="TAC"/>
              <w:rPr>
                <w:rFonts w:cs="Arial"/>
                <w:szCs w:val="18"/>
                <w:lang w:val="fi-FI" w:eastAsia="fi-FI"/>
              </w:rPr>
            </w:pPr>
            <w:r w:rsidRPr="00F13FFA">
              <w:rPr>
                <w:rFonts w:cs="Arial"/>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CA1DBA" w14:textId="77777777" w:rsidR="00B30644" w:rsidRDefault="00B30644" w:rsidP="00B30644">
            <w:pPr>
              <w:pStyle w:val="TAC"/>
              <w:rPr>
                <w:rFonts w:cs="Arial"/>
                <w:szCs w:val="18"/>
                <w:lang w:val="fi-FI" w:eastAsia="fi-FI"/>
              </w:rPr>
            </w:pPr>
            <w:r w:rsidRPr="00F13FFA">
              <w:rPr>
                <w:rFonts w:cs="Arial"/>
                <w:szCs w:val="18"/>
                <w:lang w:val="fi-FI" w:eastAsia="fi-FI"/>
              </w:rPr>
              <w:t>4420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E33E10"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D0CF52"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AE38A9" w14:textId="77777777" w:rsidR="00B30644" w:rsidRPr="00F13FFA" w:rsidRDefault="00B30644" w:rsidP="00B30644">
            <w:pPr>
              <w:pStyle w:val="TAC"/>
              <w:rPr>
                <w:rFonts w:cs="Arial"/>
                <w:szCs w:val="18"/>
                <w:lang w:val="fi-FI" w:eastAsia="fi-FI"/>
              </w:rPr>
            </w:pPr>
            <w:r w:rsidRPr="00F13FFA">
              <w:rPr>
                <w:rFonts w:cs="Arial"/>
                <w:szCs w:val="18"/>
                <w:lang w:val="fi-FI" w:eastAsia="fi-FI"/>
              </w:rPr>
              <w:t>4420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BC063E5"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C4FA05"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62702ED6" w14:textId="77777777" w:rsidTr="00B30644">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DD34B8B" w14:textId="77777777" w:rsidR="00B30644" w:rsidRPr="00F13FFA" w:rsidRDefault="00B30644" w:rsidP="00B30644">
            <w:pPr>
              <w:pStyle w:val="TAC"/>
            </w:pPr>
            <w:r>
              <w:t>DC_</w:t>
            </w:r>
            <w:r w:rsidRPr="00F13FFA">
              <w:t>28A-</w:t>
            </w:r>
            <w:r>
              <w:t>66</w:t>
            </w:r>
            <w:r w:rsidRPr="00F13FFA">
              <w:t>A</w:t>
            </w:r>
            <w:r>
              <w:t>_n</w:t>
            </w:r>
            <w:r w:rsidRPr="00F13FFA">
              <w:t>7A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E05D97B" w14:textId="77777777" w:rsidR="00B30644" w:rsidRDefault="00B30644" w:rsidP="00B30644">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75102F" w14:textId="77777777" w:rsidR="00B30644" w:rsidRDefault="00B30644" w:rsidP="00B30644">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FAC65F"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99088C"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E9BB21" w14:textId="77777777" w:rsidR="00B30644" w:rsidRPr="00F13FFA" w:rsidRDefault="00B30644" w:rsidP="00B30644">
            <w:pPr>
              <w:pStyle w:val="TAC"/>
              <w:rPr>
                <w:rFonts w:cs="Arial"/>
                <w:szCs w:val="18"/>
                <w:lang w:val="fi-FI" w:eastAsia="fi-FI"/>
              </w:rPr>
            </w:pPr>
            <w:r w:rsidRPr="00F13FFA">
              <w:rPr>
                <w:rFonts w:cs="Arial"/>
                <w:szCs w:val="18"/>
                <w:lang w:val="fi-FI" w:eastAsia="fi-FI"/>
              </w:rPr>
              <w:t>790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7BC936A"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27.6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702CB6"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B30644" w14:paraId="5419BB1B"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4C1B717"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6999DB0" w14:textId="77777777" w:rsidR="00B30644" w:rsidRDefault="00B30644" w:rsidP="00B30644">
            <w:pPr>
              <w:pStyle w:val="TAC"/>
              <w:rPr>
                <w:rFonts w:cs="Arial"/>
                <w:szCs w:val="18"/>
                <w:lang w:val="fi-FI" w:eastAsia="fi-FI"/>
              </w:rPr>
            </w:pPr>
            <w:r w:rsidRPr="00F13FFA">
              <w:rPr>
                <w:rFonts w:cs="Arial"/>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43227C" w14:textId="77777777" w:rsidR="00B30644" w:rsidRDefault="00B30644" w:rsidP="00B30644">
            <w:pPr>
              <w:pStyle w:val="TAC"/>
              <w:rPr>
                <w:rFonts w:cs="Arial"/>
                <w:szCs w:val="18"/>
                <w:lang w:val="fi-FI" w:eastAsia="fi-FI"/>
              </w:rPr>
            </w:pPr>
            <w:r w:rsidRPr="00F13FFA">
              <w:rPr>
                <w:rFonts w:cs="Arial"/>
                <w:szCs w:val="18"/>
                <w:lang w:val="fi-FI" w:eastAsia="fi-FI"/>
              </w:rPr>
              <w:t>1715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8EB5B5"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DD9F3E"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32FA18" w14:textId="77777777" w:rsidR="00B30644" w:rsidRPr="00F13FFA" w:rsidRDefault="00B30644" w:rsidP="00B30644">
            <w:pPr>
              <w:pStyle w:val="TAC"/>
              <w:rPr>
                <w:rFonts w:cs="Arial"/>
                <w:szCs w:val="18"/>
                <w:lang w:val="fi-FI" w:eastAsia="fi-FI"/>
              </w:rPr>
            </w:pPr>
            <w:r w:rsidRPr="00F13FFA">
              <w:rPr>
                <w:rFonts w:cs="Arial"/>
                <w:szCs w:val="18"/>
                <w:lang w:val="fi-FI" w:eastAsia="fi-FI"/>
              </w:rPr>
              <w:t>2115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0B14C21"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C2468F"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08A2046C" w14:textId="77777777" w:rsidTr="00B30644">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A2BEEDF"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277C8B7" w14:textId="77777777" w:rsidR="00B30644" w:rsidRDefault="00B30644" w:rsidP="00B30644">
            <w:pPr>
              <w:pStyle w:val="TAC"/>
              <w:rPr>
                <w:rFonts w:cs="Arial"/>
                <w:szCs w:val="18"/>
                <w:lang w:val="fi-FI" w:eastAsia="fi-FI"/>
              </w:rPr>
            </w:pPr>
            <w:r w:rsidRPr="00F13FFA">
              <w:rPr>
                <w:rFonts w:cs="Arial"/>
                <w:szCs w:val="18"/>
                <w:lang w:val="fi-FI" w:eastAsia="fi-FI"/>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5BD6F1" w14:textId="77777777" w:rsidR="00B30644" w:rsidRDefault="00B30644" w:rsidP="00B30644">
            <w:pPr>
              <w:pStyle w:val="TAC"/>
              <w:rPr>
                <w:rFonts w:cs="Arial"/>
                <w:szCs w:val="18"/>
                <w:lang w:val="fi-FI" w:eastAsia="fi-FI"/>
              </w:rPr>
            </w:pPr>
            <w:r w:rsidRPr="00F13FFA">
              <w:rPr>
                <w:rFonts w:cs="Arial"/>
                <w:szCs w:val="18"/>
                <w:lang w:val="fi-FI" w:eastAsia="fi-FI"/>
              </w:rPr>
              <w:t>2505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51B9D1"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523E60"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2FAC3C" w14:textId="77777777" w:rsidR="00B30644" w:rsidRPr="00F13FFA" w:rsidRDefault="00B30644" w:rsidP="00B30644">
            <w:pPr>
              <w:pStyle w:val="TAC"/>
              <w:rPr>
                <w:rFonts w:cs="Arial"/>
                <w:szCs w:val="18"/>
                <w:lang w:val="fi-FI" w:eastAsia="fi-FI"/>
              </w:rPr>
            </w:pPr>
            <w:r w:rsidRPr="00F13FFA">
              <w:rPr>
                <w:rFonts w:cs="Arial"/>
                <w:szCs w:val="18"/>
                <w:lang w:val="fi-FI" w:eastAsia="fi-FI"/>
              </w:rPr>
              <w:t>2625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DEF5EF2"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1A725B"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04EF564C" w14:textId="77777777" w:rsidTr="00B30644">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A906446" w14:textId="77777777" w:rsidR="00B30644" w:rsidRPr="00F13FFA" w:rsidRDefault="00B30644" w:rsidP="00B30644">
            <w:pPr>
              <w:pStyle w:val="TAC"/>
            </w:pPr>
            <w:r>
              <w:t>DC_28A-66A_n66A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0639E62" w14:textId="77777777" w:rsidR="00B30644" w:rsidRDefault="00B30644" w:rsidP="00B30644">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BFDDFC" w14:textId="77777777" w:rsidR="00B30644" w:rsidRDefault="00B30644" w:rsidP="00B30644">
            <w:pPr>
              <w:pStyle w:val="TAC"/>
              <w:rPr>
                <w:rFonts w:cs="Arial"/>
                <w:szCs w:val="18"/>
                <w:lang w:val="fi-FI" w:eastAsia="fi-FI"/>
              </w:rPr>
            </w:pPr>
            <w:r w:rsidRPr="00F13FFA">
              <w:rPr>
                <w:rFonts w:cs="Arial"/>
                <w:szCs w:val="18"/>
                <w:lang w:val="fi-FI" w:eastAsia="fi-FI"/>
              </w:rPr>
              <w:t>710.5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B3D1DB"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869913"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AB3190" w14:textId="77777777" w:rsidR="00B30644" w:rsidRPr="00F13FFA" w:rsidRDefault="00B30644" w:rsidP="00B30644">
            <w:pPr>
              <w:pStyle w:val="TAC"/>
              <w:rPr>
                <w:rFonts w:cs="Arial"/>
                <w:szCs w:val="18"/>
                <w:lang w:val="fi-FI" w:eastAsia="fi-FI"/>
              </w:rPr>
            </w:pPr>
            <w:r w:rsidRPr="00F13FFA">
              <w:rPr>
                <w:rFonts w:cs="Arial"/>
                <w:szCs w:val="18"/>
                <w:lang w:val="fi-FI" w:eastAsia="fi-FI"/>
              </w:rPr>
              <w:t>765.5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4993BFA"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9EB76C"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0DED1650"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CCE4D97"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1838B99" w14:textId="77777777" w:rsidR="00B30644" w:rsidRDefault="00B30644" w:rsidP="00B30644">
            <w:pPr>
              <w:pStyle w:val="TAC"/>
              <w:rPr>
                <w:rFonts w:cs="Arial"/>
                <w:szCs w:val="18"/>
                <w:lang w:val="fi-FI" w:eastAsia="fi-FI"/>
              </w:rPr>
            </w:pPr>
            <w:r w:rsidRPr="00F13FFA">
              <w:rPr>
                <w:rFonts w:cs="Arial"/>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8F3C3A" w14:textId="77777777" w:rsidR="00B30644" w:rsidRDefault="00B30644" w:rsidP="00B30644">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068080"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7C52B0"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7D1FE0" w14:textId="77777777" w:rsidR="00B30644" w:rsidRPr="00F13FFA" w:rsidRDefault="00B30644" w:rsidP="00B30644">
            <w:pPr>
              <w:pStyle w:val="TAC"/>
              <w:rPr>
                <w:rFonts w:cs="Arial"/>
                <w:szCs w:val="18"/>
                <w:lang w:val="fi-FI" w:eastAsia="fi-FI"/>
              </w:rPr>
            </w:pPr>
            <w:r w:rsidRPr="00F13FFA">
              <w:rPr>
                <w:rFonts w:cs="Arial"/>
                <w:szCs w:val="18"/>
                <w:lang w:val="fi-FI" w:eastAsia="fi-FI"/>
              </w:rPr>
              <w:t>2129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33CAA9F"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11.0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6A4BDC"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IMD4</w:t>
            </w:r>
          </w:p>
        </w:tc>
      </w:tr>
      <w:tr w:rsidR="00B30644" w14:paraId="75A4937F" w14:textId="77777777" w:rsidTr="00B30644">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B7DA7F1"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EA0C12F" w14:textId="77777777" w:rsidR="00B30644" w:rsidRDefault="00B30644" w:rsidP="00B30644">
            <w:pPr>
              <w:pStyle w:val="TAC"/>
              <w:rPr>
                <w:rFonts w:cs="Arial"/>
                <w:szCs w:val="18"/>
                <w:lang w:val="fi-FI" w:eastAsia="fi-FI"/>
              </w:rPr>
            </w:pPr>
            <w:r w:rsidRPr="00F13FFA">
              <w:rPr>
                <w:rFonts w:cs="Arial"/>
                <w:szCs w:val="18"/>
                <w:lang w:val="fi-FI" w:eastAsia="fi-FI"/>
              </w:rP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2012D8" w14:textId="77777777" w:rsidR="00B30644" w:rsidRDefault="00B30644" w:rsidP="00B30644">
            <w:pPr>
              <w:pStyle w:val="TAC"/>
              <w:rPr>
                <w:rFonts w:cs="Arial"/>
                <w:szCs w:val="18"/>
                <w:lang w:val="fi-FI" w:eastAsia="fi-FI"/>
              </w:rPr>
            </w:pPr>
            <w:r w:rsidRPr="00F13FFA">
              <w:rPr>
                <w:rFonts w:cs="Arial"/>
                <w:szCs w:val="18"/>
                <w:lang w:val="fi-FI" w:eastAsia="fi-FI"/>
              </w:rPr>
              <w:t>1775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7FE288"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222AD7"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D22CC3" w14:textId="77777777" w:rsidR="00B30644" w:rsidRPr="00F13FFA" w:rsidRDefault="00B30644" w:rsidP="00B30644">
            <w:pPr>
              <w:pStyle w:val="TAC"/>
              <w:rPr>
                <w:rFonts w:cs="Arial"/>
                <w:szCs w:val="18"/>
                <w:lang w:val="fi-FI" w:eastAsia="fi-FI"/>
              </w:rPr>
            </w:pPr>
            <w:r w:rsidRPr="00F13FFA">
              <w:rPr>
                <w:rFonts w:cs="Arial"/>
                <w:szCs w:val="18"/>
                <w:lang w:val="fi-FI" w:eastAsia="fi-FI"/>
              </w:rPr>
              <w:t>2175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10BEBBB"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5F0737"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rsidRPr="00EF5447" w14:paraId="406324E2" w14:textId="77777777" w:rsidTr="00B30644">
        <w:trPr>
          <w:trHeight w:val="216"/>
          <w:jc w:val="center"/>
        </w:trPr>
        <w:tc>
          <w:tcPr>
            <w:tcW w:w="2259" w:type="dxa"/>
            <w:tcBorders>
              <w:bottom w:val="nil"/>
            </w:tcBorders>
            <w:shd w:val="clear" w:color="auto" w:fill="auto"/>
          </w:tcPr>
          <w:p w14:paraId="45BB59E9" w14:textId="77777777" w:rsidR="00B30644" w:rsidRPr="00EF5447" w:rsidRDefault="00B30644" w:rsidP="00B30644">
            <w:pPr>
              <w:pStyle w:val="TAC"/>
            </w:pPr>
            <w:r>
              <w:t>DC_29A-30A_n66A</w:t>
            </w:r>
          </w:p>
        </w:tc>
        <w:tc>
          <w:tcPr>
            <w:tcW w:w="868" w:type="dxa"/>
            <w:shd w:val="clear" w:color="auto" w:fill="auto"/>
            <w:vAlign w:val="center"/>
          </w:tcPr>
          <w:p w14:paraId="3F751357" w14:textId="77777777" w:rsidR="00B30644" w:rsidRPr="00EF5447" w:rsidRDefault="00B30644" w:rsidP="00B30644">
            <w:pPr>
              <w:pStyle w:val="TAC"/>
              <w:rPr>
                <w:szCs w:val="18"/>
              </w:rPr>
            </w:pPr>
            <w:r>
              <w:rPr>
                <w:lang w:val="fr-FR"/>
              </w:rPr>
              <w:t>29</w:t>
            </w:r>
          </w:p>
        </w:tc>
        <w:tc>
          <w:tcPr>
            <w:tcW w:w="1380" w:type="dxa"/>
            <w:gridSpan w:val="2"/>
            <w:shd w:val="clear" w:color="auto" w:fill="auto"/>
            <w:noWrap/>
            <w:vAlign w:val="center"/>
          </w:tcPr>
          <w:p w14:paraId="0973C654" w14:textId="77777777" w:rsidR="00B30644" w:rsidRPr="00EF5447" w:rsidRDefault="00B30644" w:rsidP="00B30644">
            <w:pPr>
              <w:pStyle w:val="TAC"/>
              <w:rPr>
                <w:szCs w:val="18"/>
              </w:rPr>
            </w:pPr>
            <w:r w:rsidRPr="003C4CEC">
              <w:rPr>
                <w:lang w:val="fr-FR"/>
              </w:rPr>
              <w:t>N/A</w:t>
            </w:r>
          </w:p>
        </w:tc>
        <w:tc>
          <w:tcPr>
            <w:tcW w:w="817" w:type="dxa"/>
            <w:gridSpan w:val="2"/>
            <w:shd w:val="clear" w:color="auto" w:fill="auto"/>
            <w:noWrap/>
            <w:vAlign w:val="center"/>
          </w:tcPr>
          <w:p w14:paraId="398C3033" w14:textId="77777777" w:rsidR="00B30644" w:rsidRPr="00EF5447" w:rsidRDefault="00B30644" w:rsidP="00B30644">
            <w:pPr>
              <w:pStyle w:val="TAC"/>
              <w:rPr>
                <w:szCs w:val="18"/>
              </w:rPr>
            </w:pPr>
            <w:r w:rsidRPr="003C4CEC">
              <w:rPr>
                <w:lang w:val="fr-FR"/>
              </w:rPr>
              <w:t>5</w:t>
            </w:r>
          </w:p>
        </w:tc>
        <w:tc>
          <w:tcPr>
            <w:tcW w:w="2554" w:type="dxa"/>
            <w:gridSpan w:val="2"/>
            <w:shd w:val="clear" w:color="auto" w:fill="auto"/>
            <w:noWrap/>
            <w:vAlign w:val="center"/>
          </w:tcPr>
          <w:p w14:paraId="5221EA65" w14:textId="77777777" w:rsidR="00B30644" w:rsidRPr="00EF5447" w:rsidRDefault="00B30644" w:rsidP="00B30644">
            <w:pPr>
              <w:pStyle w:val="TAC"/>
              <w:rPr>
                <w:szCs w:val="18"/>
              </w:rPr>
            </w:pPr>
            <w:r w:rsidRPr="003C4CEC">
              <w:rPr>
                <w:lang w:val="fr-FR"/>
              </w:rPr>
              <w:t>25</w:t>
            </w:r>
          </w:p>
        </w:tc>
        <w:tc>
          <w:tcPr>
            <w:tcW w:w="1323" w:type="dxa"/>
            <w:gridSpan w:val="2"/>
            <w:shd w:val="clear" w:color="auto" w:fill="auto"/>
            <w:noWrap/>
            <w:vAlign w:val="center"/>
          </w:tcPr>
          <w:p w14:paraId="7A2A04AC" w14:textId="77777777" w:rsidR="00B30644" w:rsidRPr="00EF5447" w:rsidRDefault="00B30644" w:rsidP="00B30644">
            <w:pPr>
              <w:pStyle w:val="TAC"/>
              <w:rPr>
                <w:szCs w:val="18"/>
              </w:rPr>
            </w:pPr>
            <w:r>
              <w:rPr>
                <w:lang w:val="fr-FR"/>
              </w:rPr>
              <w:t>719.5</w:t>
            </w:r>
          </w:p>
        </w:tc>
        <w:tc>
          <w:tcPr>
            <w:tcW w:w="867" w:type="dxa"/>
            <w:gridSpan w:val="2"/>
            <w:shd w:val="clear" w:color="auto" w:fill="auto"/>
            <w:vAlign w:val="center"/>
          </w:tcPr>
          <w:p w14:paraId="39022E79" w14:textId="77777777" w:rsidR="00B30644" w:rsidRPr="00EF5447" w:rsidRDefault="00B30644" w:rsidP="00B30644">
            <w:pPr>
              <w:pStyle w:val="TAC"/>
              <w:rPr>
                <w:szCs w:val="18"/>
              </w:rPr>
            </w:pPr>
            <w:r>
              <w:rPr>
                <w:lang w:val="fr-FR"/>
              </w:rPr>
              <w:t>4.5</w:t>
            </w:r>
          </w:p>
        </w:tc>
        <w:tc>
          <w:tcPr>
            <w:tcW w:w="1248" w:type="dxa"/>
            <w:gridSpan w:val="3"/>
            <w:shd w:val="clear" w:color="auto" w:fill="auto"/>
            <w:vAlign w:val="center"/>
          </w:tcPr>
          <w:p w14:paraId="23BDB8B1" w14:textId="77777777" w:rsidR="00B30644" w:rsidRPr="00EF5447" w:rsidRDefault="00B30644" w:rsidP="00B30644">
            <w:pPr>
              <w:pStyle w:val="TAC"/>
            </w:pPr>
            <w:r>
              <w:rPr>
                <w:rFonts w:eastAsia="Malgun Gothic"/>
                <w:szCs w:val="18"/>
                <w:lang w:val="fr-FR" w:eastAsia="ko-KR"/>
              </w:rPr>
              <w:t>IMD5</w:t>
            </w:r>
          </w:p>
        </w:tc>
      </w:tr>
      <w:tr w:rsidR="00B30644" w:rsidRPr="00EF5447" w14:paraId="025C922C" w14:textId="77777777" w:rsidTr="00B30644">
        <w:trPr>
          <w:trHeight w:val="216"/>
          <w:jc w:val="center"/>
        </w:trPr>
        <w:tc>
          <w:tcPr>
            <w:tcW w:w="2259" w:type="dxa"/>
            <w:tcBorders>
              <w:top w:val="nil"/>
              <w:bottom w:val="nil"/>
            </w:tcBorders>
            <w:shd w:val="clear" w:color="auto" w:fill="auto"/>
          </w:tcPr>
          <w:p w14:paraId="368ACFFD" w14:textId="77777777" w:rsidR="00B30644" w:rsidRPr="00EF5447" w:rsidRDefault="00B30644" w:rsidP="00B30644">
            <w:pPr>
              <w:pStyle w:val="TAC"/>
            </w:pPr>
          </w:p>
        </w:tc>
        <w:tc>
          <w:tcPr>
            <w:tcW w:w="868" w:type="dxa"/>
            <w:shd w:val="clear" w:color="auto" w:fill="auto"/>
            <w:vAlign w:val="center"/>
          </w:tcPr>
          <w:p w14:paraId="0659E73E" w14:textId="77777777" w:rsidR="00B30644" w:rsidRPr="00EF5447" w:rsidRDefault="00B30644" w:rsidP="00B30644">
            <w:pPr>
              <w:pStyle w:val="TAC"/>
              <w:rPr>
                <w:szCs w:val="18"/>
              </w:rPr>
            </w:pPr>
            <w:r>
              <w:rPr>
                <w:lang w:val="fr-FR"/>
              </w:rPr>
              <w:t>30</w:t>
            </w:r>
          </w:p>
        </w:tc>
        <w:tc>
          <w:tcPr>
            <w:tcW w:w="1380" w:type="dxa"/>
            <w:gridSpan w:val="2"/>
            <w:shd w:val="clear" w:color="auto" w:fill="auto"/>
            <w:noWrap/>
            <w:vAlign w:val="center"/>
          </w:tcPr>
          <w:p w14:paraId="4208F031" w14:textId="77777777" w:rsidR="00B30644" w:rsidRPr="00EF5447" w:rsidRDefault="00B30644" w:rsidP="00B30644">
            <w:pPr>
              <w:pStyle w:val="TAC"/>
              <w:rPr>
                <w:szCs w:val="18"/>
              </w:rPr>
            </w:pPr>
            <w:r w:rsidRPr="003C4CEC">
              <w:rPr>
                <w:lang w:val="fr-FR"/>
              </w:rPr>
              <w:t>2307.5</w:t>
            </w:r>
          </w:p>
        </w:tc>
        <w:tc>
          <w:tcPr>
            <w:tcW w:w="817" w:type="dxa"/>
            <w:gridSpan w:val="2"/>
            <w:shd w:val="clear" w:color="auto" w:fill="auto"/>
            <w:noWrap/>
            <w:vAlign w:val="center"/>
          </w:tcPr>
          <w:p w14:paraId="6BF36A41" w14:textId="77777777" w:rsidR="00B30644" w:rsidRPr="00EF5447" w:rsidRDefault="00B30644" w:rsidP="00B30644">
            <w:pPr>
              <w:pStyle w:val="TAC"/>
              <w:rPr>
                <w:szCs w:val="18"/>
              </w:rPr>
            </w:pPr>
            <w:r w:rsidRPr="003C4CEC">
              <w:rPr>
                <w:lang w:val="fr-FR"/>
              </w:rPr>
              <w:t>5</w:t>
            </w:r>
          </w:p>
        </w:tc>
        <w:tc>
          <w:tcPr>
            <w:tcW w:w="2554" w:type="dxa"/>
            <w:gridSpan w:val="2"/>
            <w:shd w:val="clear" w:color="auto" w:fill="auto"/>
            <w:noWrap/>
            <w:vAlign w:val="center"/>
          </w:tcPr>
          <w:p w14:paraId="74403360" w14:textId="77777777" w:rsidR="00B30644" w:rsidRPr="00EF5447" w:rsidRDefault="00B30644" w:rsidP="00B30644">
            <w:pPr>
              <w:pStyle w:val="TAC"/>
              <w:rPr>
                <w:szCs w:val="18"/>
              </w:rPr>
            </w:pPr>
            <w:r w:rsidRPr="003C4CEC">
              <w:rPr>
                <w:lang w:val="fr-FR"/>
              </w:rPr>
              <w:t>25</w:t>
            </w:r>
          </w:p>
        </w:tc>
        <w:tc>
          <w:tcPr>
            <w:tcW w:w="1323" w:type="dxa"/>
            <w:gridSpan w:val="2"/>
            <w:shd w:val="clear" w:color="auto" w:fill="auto"/>
            <w:noWrap/>
            <w:vAlign w:val="center"/>
          </w:tcPr>
          <w:p w14:paraId="5DFFDC24" w14:textId="77777777" w:rsidR="00B30644" w:rsidRPr="00EF5447" w:rsidRDefault="00B30644" w:rsidP="00B30644">
            <w:pPr>
              <w:pStyle w:val="TAC"/>
              <w:rPr>
                <w:szCs w:val="18"/>
              </w:rPr>
            </w:pPr>
            <w:r>
              <w:rPr>
                <w:lang w:val="fr-FR"/>
              </w:rPr>
              <w:t>2352.5</w:t>
            </w:r>
          </w:p>
        </w:tc>
        <w:tc>
          <w:tcPr>
            <w:tcW w:w="867" w:type="dxa"/>
            <w:gridSpan w:val="2"/>
            <w:shd w:val="clear" w:color="auto" w:fill="auto"/>
            <w:vAlign w:val="center"/>
          </w:tcPr>
          <w:p w14:paraId="3BAD2B11" w14:textId="77777777" w:rsidR="00B30644" w:rsidRPr="00EF5447" w:rsidRDefault="00B30644" w:rsidP="00B30644">
            <w:pPr>
              <w:pStyle w:val="TAC"/>
              <w:rPr>
                <w:szCs w:val="18"/>
              </w:rPr>
            </w:pPr>
            <w:r>
              <w:rPr>
                <w:rFonts w:eastAsia="Malgun Gothic"/>
                <w:szCs w:val="18"/>
                <w:lang w:val="fr-FR" w:eastAsia="ko-KR"/>
              </w:rPr>
              <w:t>N/A</w:t>
            </w:r>
          </w:p>
        </w:tc>
        <w:tc>
          <w:tcPr>
            <w:tcW w:w="1248" w:type="dxa"/>
            <w:gridSpan w:val="3"/>
            <w:shd w:val="clear" w:color="auto" w:fill="auto"/>
            <w:vAlign w:val="center"/>
          </w:tcPr>
          <w:p w14:paraId="7D5A0AC8" w14:textId="77777777" w:rsidR="00B30644" w:rsidRPr="00EF5447" w:rsidRDefault="00B30644" w:rsidP="00B30644">
            <w:pPr>
              <w:pStyle w:val="TAC"/>
            </w:pPr>
            <w:r>
              <w:rPr>
                <w:rFonts w:eastAsia="Malgun Gothic"/>
                <w:szCs w:val="18"/>
                <w:lang w:val="fr-FR" w:eastAsia="ko-KR"/>
              </w:rPr>
              <w:t>N/A</w:t>
            </w:r>
          </w:p>
        </w:tc>
      </w:tr>
      <w:tr w:rsidR="00B30644" w:rsidRPr="00EF5447" w14:paraId="0C63402B" w14:textId="77777777" w:rsidTr="00B30644">
        <w:trPr>
          <w:trHeight w:val="216"/>
          <w:jc w:val="center"/>
        </w:trPr>
        <w:tc>
          <w:tcPr>
            <w:tcW w:w="2259" w:type="dxa"/>
            <w:tcBorders>
              <w:top w:val="nil"/>
              <w:bottom w:val="single" w:sz="4" w:space="0" w:color="auto"/>
            </w:tcBorders>
            <w:shd w:val="clear" w:color="auto" w:fill="auto"/>
          </w:tcPr>
          <w:p w14:paraId="34604AAC" w14:textId="77777777" w:rsidR="00B30644" w:rsidRPr="00EF5447" w:rsidRDefault="00B30644" w:rsidP="00B30644">
            <w:pPr>
              <w:pStyle w:val="TAC"/>
            </w:pPr>
          </w:p>
        </w:tc>
        <w:tc>
          <w:tcPr>
            <w:tcW w:w="868" w:type="dxa"/>
            <w:shd w:val="clear" w:color="auto" w:fill="auto"/>
            <w:vAlign w:val="center"/>
          </w:tcPr>
          <w:p w14:paraId="6D1D7429" w14:textId="77777777" w:rsidR="00B30644" w:rsidRPr="00EF5447" w:rsidRDefault="00B30644" w:rsidP="00B30644">
            <w:pPr>
              <w:pStyle w:val="TAC"/>
              <w:rPr>
                <w:szCs w:val="18"/>
              </w:rPr>
            </w:pPr>
            <w:r>
              <w:rPr>
                <w:lang w:val="fr-FR"/>
              </w:rPr>
              <w:t>n66</w:t>
            </w:r>
          </w:p>
        </w:tc>
        <w:tc>
          <w:tcPr>
            <w:tcW w:w="1380" w:type="dxa"/>
            <w:gridSpan w:val="2"/>
            <w:shd w:val="clear" w:color="auto" w:fill="auto"/>
            <w:noWrap/>
            <w:vAlign w:val="center"/>
          </w:tcPr>
          <w:p w14:paraId="1DFE4B46" w14:textId="77777777" w:rsidR="00B30644" w:rsidRPr="00EF5447" w:rsidRDefault="00B30644" w:rsidP="00B30644">
            <w:pPr>
              <w:pStyle w:val="TAC"/>
              <w:rPr>
                <w:szCs w:val="18"/>
              </w:rPr>
            </w:pPr>
            <w:r w:rsidRPr="003C4CEC">
              <w:rPr>
                <w:lang w:val="fr-FR"/>
              </w:rPr>
              <w:t>1777.5</w:t>
            </w:r>
          </w:p>
        </w:tc>
        <w:tc>
          <w:tcPr>
            <w:tcW w:w="817" w:type="dxa"/>
            <w:gridSpan w:val="2"/>
            <w:shd w:val="clear" w:color="auto" w:fill="auto"/>
            <w:noWrap/>
            <w:vAlign w:val="center"/>
          </w:tcPr>
          <w:p w14:paraId="3F9A7201" w14:textId="77777777" w:rsidR="00B30644" w:rsidRPr="00EF5447" w:rsidRDefault="00B30644" w:rsidP="00B30644">
            <w:pPr>
              <w:pStyle w:val="TAC"/>
              <w:rPr>
                <w:szCs w:val="18"/>
              </w:rPr>
            </w:pPr>
            <w:r w:rsidRPr="003C4CEC">
              <w:rPr>
                <w:lang w:val="fr-FR"/>
              </w:rPr>
              <w:t>5</w:t>
            </w:r>
          </w:p>
        </w:tc>
        <w:tc>
          <w:tcPr>
            <w:tcW w:w="2554" w:type="dxa"/>
            <w:gridSpan w:val="2"/>
            <w:shd w:val="clear" w:color="auto" w:fill="auto"/>
            <w:noWrap/>
            <w:vAlign w:val="center"/>
          </w:tcPr>
          <w:p w14:paraId="23146556" w14:textId="77777777" w:rsidR="00B30644" w:rsidRPr="00EF5447" w:rsidRDefault="00B30644" w:rsidP="00B30644">
            <w:pPr>
              <w:pStyle w:val="TAC"/>
              <w:rPr>
                <w:szCs w:val="18"/>
              </w:rPr>
            </w:pPr>
            <w:r w:rsidRPr="003C4CEC">
              <w:rPr>
                <w:lang w:val="fr-FR"/>
              </w:rPr>
              <w:t>25</w:t>
            </w:r>
          </w:p>
        </w:tc>
        <w:tc>
          <w:tcPr>
            <w:tcW w:w="1323" w:type="dxa"/>
            <w:gridSpan w:val="2"/>
            <w:shd w:val="clear" w:color="auto" w:fill="auto"/>
            <w:noWrap/>
            <w:vAlign w:val="center"/>
          </w:tcPr>
          <w:p w14:paraId="608046F8" w14:textId="77777777" w:rsidR="00B30644" w:rsidRPr="00EF5447" w:rsidRDefault="00B30644" w:rsidP="00B30644">
            <w:pPr>
              <w:pStyle w:val="TAC"/>
              <w:rPr>
                <w:szCs w:val="18"/>
              </w:rPr>
            </w:pPr>
            <w:r>
              <w:rPr>
                <w:lang w:val="fr-FR"/>
              </w:rPr>
              <w:t>2177.5</w:t>
            </w:r>
          </w:p>
        </w:tc>
        <w:tc>
          <w:tcPr>
            <w:tcW w:w="867" w:type="dxa"/>
            <w:gridSpan w:val="2"/>
            <w:shd w:val="clear" w:color="auto" w:fill="auto"/>
            <w:vAlign w:val="center"/>
          </w:tcPr>
          <w:p w14:paraId="342F70CF" w14:textId="77777777" w:rsidR="00B30644" w:rsidRPr="00EF5447" w:rsidRDefault="00B30644" w:rsidP="00B30644">
            <w:pPr>
              <w:pStyle w:val="TAC"/>
              <w:rPr>
                <w:szCs w:val="18"/>
              </w:rPr>
            </w:pPr>
            <w:r>
              <w:rPr>
                <w:rFonts w:eastAsia="Malgun Gothic"/>
                <w:szCs w:val="18"/>
                <w:lang w:val="fr-FR" w:eastAsia="ko-KR"/>
              </w:rPr>
              <w:t>N/A</w:t>
            </w:r>
          </w:p>
        </w:tc>
        <w:tc>
          <w:tcPr>
            <w:tcW w:w="1248" w:type="dxa"/>
            <w:gridSpan w:val="3"/>
            <w:shd w:val="clear" w:color="auto" w:fill="auto"/>
            <w:vAlign w:val="center"/>
          </w:tcPr>
          <w:p w14:paraId="1B079170" w14:textId="77777777" w:rsidR="00B30644" w:rsidRPr="00EF5447" w:rsidRDefault="00B30644" w:rsidP="00B30644">
            <w:pPr>
              <w:pStyle w:val="TAC"/>
            </w:pPr>
            <w:r>
              <w:rPr>
                <w:rFonts w:eastAsia="Malgun Gothic"/>
                <w:szCs w:val="18"/>
                <w:lang w:val="fr-FR" w:eastAsia="ko-KR"/>
              </w:rPr>
              <w:t>N/A</w:t>
            </w:r>
          </w:p>
        </w:tc>
      </w:tr>
      <w:tr w:rsidR="00B30644" w14:paraId="19DE9423" w14:textId="77777777" w:rsidTr="00B30644">
        <w:trPr>
          <w:trHeight w:val="216"/>
          <w:jc w:val="center"/>
        </w:trPr>
        <w:tc>
          <w:tcPr>
            <w:tcW w:w="2259" w:type="dxa"/>
            <w:tcBorders>
              <w:top w:val="single" w:sz="4" w:space="0" w:color="auto"/>
              <w:left w:val="single" w:sz="4" w:space="0" w:color="auto"/>
              <w:bottom w:val="nil"/>
              <w:right w:val="single" w:sz="4" w:space="0" w:color="auto"/>
            </w:tcBorders>
            <w:vAlign w:val="center"/>
          </w:tcPr>
          <w:p w14:paraId="56A17A3A" w14:textId="77777777" w:rsidR="00B30644" w:rsidRDefault="00B30644" w:rsidP="00B30644">
            <w:pPr>
              <w:pStyle w:val="TAC"/>
            </w:pPr>
            <w:r>
              <w:rPr>
                <w:lang w:eastAsia="ko-KR"/>
              </w:rPr>
              <w:t>DC_</w:t>
            </w:r>
            <w:r>
              <w:t>29</w:t>
            </w:r>
            <w:r>
              <w:rPr>
                <w:lang w:eastAsia="ko-KR"/>
              </w:rPr>
              <w:t>A-</w:t>
            </w:r>
            <w:r>
              <w:t>30</w:t>
            </w:r>
            <w:r>
              <w:rPr>
                <w:lang w:eastAsia="ko-KR"/>
              </w:rPr>
              <w:t>A_n</w:t>
            </w:r>
            <w: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0BDADD4A" w14:textId="77777777" w:rsidR="00B30644" w:rsidRDefault="00B30644" w:rsidP="00B30644">
            <w:pPr>
              <w:pStyle w:val="TAC"/>
              <w:rPr>
                <w:lang w:val="fr-FR"/>
              </w:rPr>
            </w:pPr>
            <w:r>
              <w:rPr>
                <w:lang w:eastAsia="ko-KR"/>
              </w:rPr>
              <w:t>29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66807AB" w14:textId="77777777" w:rsidR="00B30644" w:rsidRDefault="00B30644" w:rsidP="00B30644">
            <w:pPr>
              <w:pStyle w:val="TAC"/>
              <w:rPr>
                <w:lang w:val="fr-FR"/>
              </w:rPr>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3FFB1645" w14:textId="77777777" w:rsidR="00B30644" w:rsidRDefault="00B30644" w:rsidP="00B30644">
            <w:pPr>
              <w:pStyle w:val="TAC"/>
              <w:rPr>
                <w:lang w:val="fr-F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E92252B" w14:textId="77777777" w:rsidR="00B30644" w:rsidRDefault="00B30644" w:rsidP="00B30644">
            <w:pPr>
              <w:pStyle w:val="TAC"/>
              <w:rPr>
                <w:lang w:val="fr-FR"/>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7A89CC3" w14:textId="77777777" w:rsidR="00B30644" w:rsidRDefault="00B30644" w:rsidP="00B30644">
            <w:pPr>
              <w:pStyle w:val="TAC"/>
              <w:rPr>
                <w:lang w:val="fr-FR"/>
              </w:rPr>
            </w:pPr>
            <w:r w:rsidRPr="00923FB9">
              <w:t>7</w:t>
            </w:r>
            <w:r>
              <w:t>22</w:t>
            </w:r>
          </w:p>
        </w:tc>
        <w:tc>
          <w:tcPr>
            <w:tcW w:w="867" w:type="dxa"/>
            <w:gridSpan w:val="2"/>
            <w:tcBorders>
              <w:top w:val="single" w:sz="4" w:space="0" w:color="auto"/>
              <w:left w:val="single" w:sz="4" w:space="0" w:color="auto"/>
              <w:bottom w:val="single" w:sz="4" w:space="0" w:color="auto"/>
              <w:right w:val="single" w:sz="4" w:space="0" w:color="auto"/>
            </w:tcBorders>
          </w:tcPr>
          <w:p w14:paraId="4A92E33E" w14:textId="77777777" w:rsidR="00B30644" w:rsidRDefault="00B30644" w:rsidP="00B30644">
            <w:pPr>
              <w:pStyle w:val="TAC"/>
              <w:rPr>
                <w:rFonts w:eastAsia="Malgun Gothic"/>
                <w:szCs w:val="18"/>
                <w:lang w:val="fr-FR" w:eastAsia="ko-KR"/>
              </w:rPr>
            </w:pPr>
            <w:r w:rsidRPr="00923FB9">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024ABC7" w14:textId="77777777" w:rsidR="00B30644" w:rsidRDefault="00B30644" w:rsidP="00B30644">
            <w:pPr>
              <w:pStyle w:val="TAC"/>
              <w:rPr>
                <w:rFonts w:eastAsia="Malgun Gothic"/>
                <w:szCs w:val="18"/>
                <w:lang w:val="fr-FR" w:eastAsia="ko-KR"/>
              </w:rPr>
            </w:pPr>
            <w:r>
              <w:rPr>
                <w:lang w:eastAsia="fi-FI"/>
              </w:rPr>
              <w:t>IMD3</w:t>
            </w:r>
            <w:r w:rsidRPr="00140E41">
              <w:rPr>
                <w:vertAlign w:val="superscript"/>
                <w:lang w:eastAsia="fi-FI"/>
              </w:rPr>
              <w:t>4</w:t>
            </w:r>
          </w:p>
        </w:tc>
      </w:tr>
      <w:tr w:rsidR="00B30644" w14:paraId="1FFD9D6E" w14:textId="77777777" w:rsidTr="00B30644">
        <w:trPr>
          <w:trHeight w:val="216"/>
          <w:jc w:val="center"/>
        </w:trPr>
        <w:tc>
          <w:tcPr>
            <w:tcW w:w="2259" w:type="dxa"/>
            <w:tcBorders>
              <w:top w:val="nil"/>
              <w:left w:val="single" w:sz="4" w:space="0" w:color="auto"/>
              <w:bottom w:val="nil"/>
              <w:right w:val="single" w:sz="4" w:space="0" w:color="auto"/>
            </w:tcBorders>
            <w:vAlign w:val="center"/>
          </w:tcPr>
          <w:p w14:paraId="0AE5C7F4"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2C349731" w14:textId="77777777" w:rsidR="00B30644" w:rsidRDefault="00B30644" w:rsidP="00B30644">
            <w:pPr>
              <w:pStyle w:val="TAC"/>
              <w:rPr>
                <w:lang w:val="fr-FR"/>
              </w:rPr>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898FDA2" w14:textId="77777777" w:rsidR="00B30644" w:rsidRDefault="00B30644" w:rsidP="00B30644">
            <w:pPr>
              <w:pStyle w:val="TAC"/>
              <w:rPr>
                <w:lang w:val="fr-FR"/>
              </w:rPr>
            </w:pPr>
            <w:r w:rsidRPr="003C4CEC">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2047232B" w14:textId="77777777" w:rsidR="00B30644" w:rsidRDefault="00B30644" w:rsidP="00B30644">
            <w:pPr>
              <w:pStyle w:val="TAC"/>
              <w:rPr>
                <w:lang w:val="fr-F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41CF113" w14:textId="77777777" w:rsidR="00B30644" w:rsidRDefault="00B30644" w:rsidP="00B30644">
            <w:pPr>
              <w:pStyle w:val="TAC"/>
              <w:rPr>
                <w:lang w:val="fr-F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559588B" w14:textId="77777777" w:rsidR="00B30644" w:rsidRDefault="00B30644" w:rsidP="00B30644">
            <w:pPr>
              <w:pStyle w:val="TAC"/>
              <w:rPr>
                <w:lang w:val="fr-FR"/>
              </w:rPr>
            </w:pPr>
            <w:r w:rsidRPr="00923FB9">
              <w:t>2355</w:t>
            </w:r>
          </w:p>
        </w:tc>
        <w:tc>
          <w:tcPr>
            <w:tcW w:w="867" w:type="dxa"/>
            <w:gridSpan w:val="2"/>
            <w:tcBorders>
              <w:top w:val="single" w:sz="4" w:space="0" w:color="auto"/>
              <w:left w:val="single" w:sz="4" w:space="0" w:color="auto"/>
              <w:bottom w:val="single" w:sz="4" w:space="0" w:color="auto"/>
              <w:right w:val="single" w:sz="4" w:space="0" w:color="auto"/>
            </w:tcBorders>
          </w:tcPr>
          <w:p w14:paraId="0FA6A2E4" w14:textId="77777777" w:rsidR="00B30644" w:rsidRDefault="00B30644" w:rsidP="00B30644">
            <w:pPr>
              <w:pStyle w:val="TAC"/>
              <w:rPr>
                <w:rFonts w:eastAsia="Malgun Gothic"/>
                <w:szCs w:val="18"/>
                <w:lang w:val="fr-FR" w:eastAsia="ko-KR"/>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6C3C8DE" w14:textId="77777777" w:rsidR="00B30644" w:rsidRDefault="00B30644" w:rsidP="00B30644">
            <w:pPr>
              <w:pStyle w:val="TAC"/>
              <w:rPr>
                <w:rFonts w:eastAsia="Malgun Gothic"/>
                <w:szCs w:val="18"/>
                <w:lang w:val="fr-FR" w:eastAsia="ko-KR"/>
              </w:rPr>
            </w:pPr>
            <w:r>
              <w:rPr>
                <w:lang w:eastAsia="fi-FI"/>
              </w:rPr>
              <w:t>N/A</w:t>
            </w:r>
          </w:p>
        </w:tc>
      </w:tr>
      <w:tr w:rsidR="00B30644" w14:paraId="79186397" w14:textId="77777777" w:rsidTr="00B30644">
        <w:trPr>
          <w:trHeight w:val="216"/>
          <w:jc w:val="center"/>
        </w:trPr>
        <w:tc>
          <w:tcPr>
            <w:tcW w:w="2259" w:type="dxa"/>
            <w:tcBorders>
              <w:top w:val="nil"/>
              <w:left w:val="single" w:sz="4" w:space="0" w:color="auto"/>
              <w:bottom w:val="single" w:sz="4" w:space="0" w:color="auto"/>
              <w:right w:val="single" w:sz="4" w:space="0" w:color="auto"/>
            </w:tcBorders>
            <w:vAlign w:val="center"/>
          </w:tcPr>
          <w:p w14:paraId="5F8D41F3"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492801EF" w14:textId="77777777" w:rsidR="00B30644" w:rsidRDefault="00B30644" w:rsidP="00B30644">
            <w:pPr>
              <w:pStyle w:val="TAC"/>
              <w:rPr>
                <w:lang w:val="fr-FR"/>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EDF14EE" w14:textId="77777777" w:rsidR="00B30644" w:rsidRDefault="00B30644" w:rsidP="00B30644">
            <w:pPr>
              <w:pStyle w:val="TAC"/>
              <w:rPr>
                <w:lang w:val="fr-FR"/>
              </w:rPr>
            </w:pPr>
            <w:r w:rsidRPr="003C4CEC">
              <w:t>3898</w:t>
            </w:r>
          </w:p>
        </w:tc>
        <w:tc>
          <w:tcPr>
            <w:tcW w:w="817" w:type="dxa"/>
            <w:gridSpan w:val="2"/>
            <w:tcBorders>
              <w:top w:val="single" w:sz="4" w:space="0" w:color="auto"/>
              <w:left w:val="single" w:sz="4" w:space="0" w:color="auto"/>
              <w:bottom w:val="single" w:sz="4" w:space="0" w:color="auto"/>
              <w:right w:val="single" w:sz="4" w:space="0" w:color="auto"/>
            </w:tcBorders>
            <w:noWrap/>
          </w:tcPr>
          <w:p w14:paraId="6F329F89" w14:textId="77777777" w:rsidR="00B30644" w:rsidRDefault="00B30644" w:rsidP="00B30644">
            <w:pPr>
              <w:pStyle w:val="TAC"/>
              <w:rPr>
                <w:lang w:val="fr-F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41F4A00" w14:textId="77777777" w:rsidR="00B30644" w:rsidRDefault="00B30644" w:rsidP="00B30644">
            <w:pPr>
              <w:pStyle w:val="TAC"/>
              <w:rPr>
                <w:lang w:val="fr-F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F66A5F6" w14:textId="77777777" w:rsidR="00B30644" w:rsidRDefault="00B30644" w:rsidP="00B30644">
            <w:pPr>
              <w:pStyle w:val="TAC"/>
              <w:rPr>
                <w:lang w:val="fr-FR"/>
              </w:rPr>
            </w:pPr>
            <w:r w:rsidRPr="00923FB9">
              <w:t>38</w:t>
            </w:r>
            <w:r>
              <w:t>98</w:t>
            </w:r>
          </w:p>
        </w:tc>
        <w:tc>
          <w:tcPr>
            <w:tcW w:w="867" w:type="dxa"/>
            <w:gridSpan w:val="2"/>
            <w:tcBorders>
              <w:top w:val="single" w:sz="4" w:space="0" w:color="auto"/>
              <w:left w:val="single" w:sz="4" w:space="0" w:color="auto"/>
              <w:bottom w:val="single" w:sz="4" w:space="0" w:color="auto"/>
              <w:right w:val="single" w:sz="4" w:space="0" w:color="auto"/>
            </w:tcBorders>
          </w:tcPr>
          <w:p w14:paraId="5FF99E8A" w14:textId="77777777" w:rsidR="00B30644" w:rsidRDefault="00B30644" w:rsidP="00B30644">
            <w:pPr>
              <w:pStyle w:val="TAC"/>
              <w:rPr>
                <w:rFonts w:eastAsia="Malgun Gothic"/>
                <w:szCs w:val="18"/>
                <w:lang w:val="fr-FR" w:eastAsia="ko-KR"/>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643FB9D" w14:textId="77777777" w:rsidR="00B30644" w:rsidRDefault="00B30644" w:rsidP="00B30644">
            <w:pPr>
              <w:pStyle w:val="TAC"/>
              <w:rPr>
                <w:rFonts w:eastAsia="Malgun Gothic"/>
                <w:szCs w:val="18"/>
                <w:lang w:val="fr-FR" w:eastAsia="ko-KR"/>
              </w:rPr>
            </w:pPr>
            <w:r>
              <w:rPr>
                <w:lang w:eastAsia="fi-FI"/>
              </w:rPr>
              <w:t>N/A</w:t>
            </w:r>
          </w:p>
        </w:tc>
      </w:tr>
      <w:tr w:rsidR="00B30644" w14:paraId="5DCC3501" w14:textId="77777777" w:rsidTr="00B30644">
        <w:trPr>
          <w:trHeight w:val="216"/>
          <w:jc w:val="center"/>
        </w:trPr>
        <w:tc>
          <w:tcPr>
            <w:tcW w:w="2259" w:type="dxa"/>
            <w:tcBorders>
              <w:top w:val="single" w:sz="4" w:space="0" w:color="auto"/>
              <w:left w:val="single" w:sz="4" w:space="0" w:color="auto"/>
              <w:bottom w:val="nil"/>
              <w:right w:val="single" w:sz="4" w:space="0" w:color="auto"/>
            </w:tcBorders>
            <w:vAlign w:val="center"/>
          </w:tcPr>
          <w:p w14:paraId="37B1827B" w14:textId="77777777" w:rsidR="00B30644" w:rsidRDefault="00B30644" w:rsidP="00B30644">
            <w:pPr>
              <w:pStyle w:val="TAC"/>
            </w:pPr>
            <w:r w:rsidRPr="00EA1233">
              <w:rPr>
                <w:lang w:eastAsia="ko-KR"/>
              </w:rPr>
              <w:t>DC_</w:t>
            </w:r>
            <w:r w:rsidRPr="00EA1233">
              <w:t>29</w:t>
            </w:r>
            <w:r w:rsidRPr="00EA1233">
              <w:rPr>
                <w:lang w:eastAsia="ko-KR"/>
              </w:rPr>
              <w:t>A-</w:t>
            </w:r>
            <w:r w:rsidRPr="00EA1233">
              <w:t>66</w:t>
            </w:r>
            <w:r w:rsidRPr="00EA1233">
              <w:rPr>
                <w:lang w:eastAsia="ko-KR"/>
              </w:rPr>
              <w:t>A_n</w:t>
            </w:r>
            <w:r w:rsidRPr="00EA1233">
              <w:t>77</w:t>
            </w:r>
            <w:r w:rsidRPr="00EA1233">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2FE76E71" w14:textId="77777777" w:rsidR="00B30644" w:rsidRDefault="00B30644" w:rsidP="00B30644">
            <w:pPr>
              <w:pStyle w:val="TAC"/>
              <w:rPr>
                <w:lang w:eastAsia="ko-KR"/>
              </w:rPr>
            </w:pPr>
            <w:r w:rsidRPr="00EA1233">
              <w:rPr>
                <w:lang w:eastAsia="ko-KR"/>
              </w:rPr>
              <w:t>29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C84C302" w14:textId="77777777" w:rsidR="00B30644" w:rsidRPr="00923FB9" w:rsidRDefault="00B30644" w:rsidP="00B30644">
            <w:pPr>
              <w:pStyle w:val="TAC"/>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6C3A1B62" w14:textId="77777777" w:rsidR="00B30644" w:rsidRPr="00923FB9" w:rsidRDefault="00B30644" w:rsidP="00B3064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C3981E1" w14:textId="77777777" w:rsidR="00B30644" w:rsidRPr="00923FB9" w:rsidRDefault="00B30644" w:rsidP="00B30644">
            <w:pPr>
              <w:pStyle w:val="TAC"/>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5385135" w14:textId="77777777" w:rsidR="00B30644" w:rsidRPr="00923FB9" w:rsidRDefault="00B30644" w:rsidP="00B30644">
            <w:pPr>
              <w:pStyle w:val="TAC"/>
            </w:pPr>
            <w:r w:rsidRPr="00EA1233">
              <w:t>722</w:t>
            </w:r>
          </w:p>
        </w:tc>
        <w:tc>
          <w:tcPr>
            <w:tcW w:w="867" w:type="dxa"/>
            <w:gridSpan w:val="2"/>
            <w:tcBorders>
              <w:top w:val="single" w:sz="4" w:space="0" w:color="auto"/>
              <w:left w:val="single" w:sz="4" w:space="0" w:color="auto"/>
              <w:bottom w:val="single" w:sz="4" w:space="0" w:color="auto"/>
              <w:right w:val="single" w:sz="4" w:space="0" w:color="auto"/>
            </w:tcBorders>
          </w:tcPr>
          <w:p w14:paraId="2C902822" w14:textId="77777777" w:rsidR="00B30644" w:rsidRPr="00923FB9" w:rsidRDefault="00B30644" w:rsidP="00B30644">
            <w:pPr>
              <w:pStyle w:val="TAC"/>
            </w:pPr>
            <w:r w:rsidRPr="00EA1233">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1607DF0" w14:textId="77777777" w:rsidR="00B30644" w:rsidRDefault="00B30644" w:rsidP="00B30644">
            <w:pPr>
              <w:pStyle w:val="TAC"/>
              <w:rPr>
                <w:lang w:eastAsia="fi-FI"/>
              </w:rPr>
            </w:pPr>
            <w:r w:rsidRPr="00EA1233">
              <w:rPr>
                <w:lang w:eastAsia="fi-FI"/>
              </w:rPr>
              <w:t>IMD3</w:t>
            </w:r>
            <w:r w:rsidRPr="00EA1233">
              <w:rPr>
                <w:vertAlign w:val="superscript"/>
                <w:lang w:eastAsia="fi-FI"/>
              </w:rPr>
              <w:t>11</w:t>
            </w:r>
          </w:p>
        </w:tc>
      </w:tr>
      <w:tr w:rsidR="00B30644" w14:paraId="57FEFCCC" w14:textId="77777777" w:rsidTr="00B30644">
        <w:trPr>
          <w:trHeight w:val="216"/>
          <w:jc w:val="center"/>
        </w:trPr>
        <w:tc>
          <w:tcPr>
            <w:tcW w:w="2259" w:type="dxa"/>
            <w:tcBorders>
              <w:top w:val="nil"/>
              <w:left w:val="single" w:sz="4" w:space="0" w:color="auto"/>
              <w:bottom w:val="nil"/>
              <w:right w:val="single" w:sz="4" w:space="0" w:color="auto"/>
            </w:tcBorders>
            <w:vAlign w:val="center"/>
          </w:tcPr>
          <w:p w14:paraId="7E1A58E0" w14:textId="77777777" w:rsidR="00B30644" w:rsidRDefault="00B30644" w:rsidP="00B30644">
            <w:pPr>
              <w:pStyle w:val="TAC"/>
            </w:pPr>
            <w:r w:rsidRPr="008852BC">
              <w:rPr>
                <w:lang w:eastAsia="ko-KR"/>
              </w:rPr>
              <w:t>DC_29A-66A-66A_n77A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53D090B2" w14:textId="77777777" w:rsidR="00B30644" w:rsidRDefault="00B30644" w:rsidP="00B30644">
            <w:pPr>
              <w:pStyle w:val="TAC"/>
              <w:rPr>
                <w:lang w:eastAsia="ko-KR"/>
              </w:rPr>
            </w:pPr>
            <w:r w:rsidRPr="00EA1233">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34BD84E" w14:textId="77777777" w:rsidR="00B30644" w:rsidRPr="00923FB9" w:rsidRDefault="00B30644" w:rsidP="00B30644">
            <w:pPr>
              <w:pStyle w:val="TAC"/>
            </w:pPr>
            <w:r w:rsidRPr="003C4CEC">
              <w:t>1734</w:t>
            </w:r>
          </w:p>
        </w:tc>
        <w:tc>
          <w:tcPr>
            <w:tcW w:w="817" w:type="dxa"/>
            <w:gridSpan w:val="2"/>
            <w:tcBorders>
              <w:top w:val="single" w:sz="4" w:space="0" w:color="auto"/>
              <w:left w:val="single" w:sz="4" w:space="0" w:color="auto"/>
              <w:bottom w:val="single" w:sz="4" w:space="0" w:color="auto"/>
              <w:right w:val="single" w:sz="4" w:space="0" w:color="auto"/>
            </w:tcBorders>
            <w:noWrap/>
          </w:tcPr>
          <w:p w14:paraId="0FB5E16F" w14:textId="77777777" w:rsidR="00B30644" w:rsidRPr="00923FB9" w:rsidRDefault="00B30644" w:rsidP="00B3064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F962289" w14:textId="77777777" w:rsidR="00B30644" w:rsidRPr="00923FB9" w:rsidRDefault="00B30644" w:rsidP="00B30644">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DB7CFFD" w14:textId="77777777" w:rsidR="00B30644" w:rsidRPr="00923FB9" w:rsidRDefault="00B30644" w:rsidP="00B30644">
            <w:pPr>
              <w:pStyle w:val="TAC"/>
            </w:pPr>
            <w:r w:rsidRPr="00EA1233">
              <w:t>2134</w:t>
            </w:r>
          </w:p>
        </w:tc>
        <w:tc>
          <w:tcPr>
            <w:tcW w:w="867" w:type="dxa"/>
            <w:gridSpan w:val="2"/>
            <w:tcBorders>
              <w:top w:val="single" w:sz="4" w:space="0" w:color="auto"/>
              <w:left w:val="single" w:sz="4" w:space="0" w:color="auto"/>
              <w:bottom w:val="single" w:sz="4" w:space="0" w:color="auto"/>
              <w:right w:val="single" w:sz="4" w:space="0" w:color="auto"/>
            </w:tcBorders>
          </w:tcPr>
          <w:p w14:paraId="1FB2FE2B" w14:textId="77777777" w:rsidR="00B30644" w:rsidRPr="00923FB9" w:rsidRDefault="00B30644" w:rsidP="00B30644">
            <w:pPr>
              <w:pStyle w:val="TAC"/>
            </w:pPr>
            <w:r w:rsidRPr="00EA1233">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0CD889F" w14:textId="77777777" w:rsidR="00B30644" w:rsidRDefault="00B30644" w:rsidP="00B30644">
            <w:pPr>
              <w:pStyle w:val="TAC"/>
              <w:rPr>
                <w:lang w:eastAsia="fi-FI"/>
              </w:rPr>
            </w:pPr>
            <w:r w:rsidRPr="00EA1233">
              <w:rPr>
                <w:lang w:eastAsia="fi-FI"/>
              </w:rPr>
              <w:t>N/A</w:t>
            </w:r>
          </w:p>
        </w:tc>
      </w:tr>
      <w:tr w:rsidR="00B30644" w14:paraId="21E1C006" w14:textId="77777777" w:rsidTr="00B30644">
        <w:trPr>
          <w:trHeight w:val="216"/>
          <w:jc w:val="center"/>
        </w:trPr>
        <w:tc>
          <w:tcPr>
            <w:tcW w:w="2259" w:type="dxa"/>
            <w:tcBorders>
              <w:top w:val="nil"/>
              <w:left w:val="single" w:sz="4" w:space="0" w:color="auto"/>
              <w:bottom w:val="single" w:sz="4" w:space="0" w:color="auto"/>
              <w:right w:val="single" w:sz="4" w:space="0" w:color="auto"/>
            </w:tcBorders>
            <w:vAlign w:val="center"/>
          </w:tcPr>
          <w:p w14:paraId="6C35116C"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4AEA4AFA" w14:textId="77777777" w:rsidR="00B30644" w:rsidRDefault="00B30644" w:rsidP="00B30644">
            <w:pPr>
              <w:pStyle w:val="TAC"/>
              <w:rPr>
                <w:lang w:eastAsia="ko-KR"/>
              </w:rPr>
            </w:pPr>
            <w:r w:rsidRPr="00EA1233">
              <w:rPr>
                <w:lang w:eastAsia="ko-KR"/>
              </w:rPr>
              <w:t>n</w:t>
            </w:r>
            <w:r w:rsidRPr="00EA1233">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94B44A5" w14:textId="77777777" w:rsidR="00B30644" w:rsidRPr="00923FB9" w:rsidRDefault="00B30644" w:rsidP="00B30644">
            <w:pPr>
              <w:pStyle w:val="TAC"/>
            </w:pPr>
            <w:r w:rsidRPr="003C4CEC">
              <w:t>4190</w:t>
            </w:r>
          </w:p>
        </w:tc>
        <w:tc>
          <w:tcPr>
            <w:tcW w:w="817" w:type="dxa"/>
            <w:gridSpan w:val="2"/>
            <w:tcBorders>
              <w:top w:val="single" w:sz="4" w:space="0" w:color="auto"/>
              <w:left w:val="single" w:sz="4" w:space="0" w:color="auto"/>
              <w:bottom w:val="single" w:sz="4" w:space="0" w:color="auto"/>
              <w:right w:val="single" w:sz="4" w:space="0" w:color="auto"/>
            </w:tcBorders>
            <w:noWrap/>
          </w:tcPr>
          <w:p w14:paraId="77953006" w14:textId="77777777" w:rsidR="00B30644" w:rsidRPr="00923FB9" w:rsidRDefault="00B30644" w:rsidP="00B30644">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1605E53" w14:textId="77777777" w:rsidR="00B30644" w:rsidRPr="00923FB9" w:rsidRDefault="00B30644" w:rsidP="00B30644">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90F71A3" w14:textId="77777777" w:rsidR="00B30644" w:rsidRPr="00923FB9" w:rsidRDefault="00B30644" w:rsidP="00B30644">
            <w:pPr>
              <w:pStyle w:val="TAC"/>
            </w:pPr>
            <w:r w:rsidRPr="00EA1233">
              <w:t>4190</w:t>
            </w:r>
          </w:p>
        </w:tc>
        <w:tc>
          <w:tcPr>
            <w:tcW w:w="867" w:type="dxa"/>
            <w:gridSpan w:val="2"/>
            <w:tcBorders>
              <w:top w:val="single" w:sz="4" w:space="0" w:color="auto"/>
              <w:left w:val="single" w:sz="4" w:space="0" w:color="auto"/>
              <w:bottom w:val="single" w:sz="4" w:space="0" w:color="auto"/>
              <w:right w:val="single" w:sz="4" w:space="0" w:color="auto"/>
            </w:tcBorders>
          </w:tcPr>
          <w:p w14:paraId="4087721A" w14:textId="77777777" w:rsidR="00B30644" w:rsidRPr="00923FB9" w:rsidRDefault="00B30644" w:rsidP="00B30644">
            <w:pPr>
              <w:pStyle w:val="TAC"/>
            </w:pPr>
            <w:r w:rsidRPr="00EA1233">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7311AE6" w14:textId="77777777" w:rsidR="00B30644" w:rsidRDefault="00B30644" w:rsidP="00B30644">
            <w:pPr>
              <w:pStyle w:val="TAC"/>
              <w:rPr>
                <w:lang w:eastAsia="fi-FI"/>
              </w:rPr>
            </w:pPr>
            <w:r w:rsidRPr="00EA1233">
              <w:rPr>
                <w:lang w:eastAsia="fi-FI"/>
              </w:rPr>
              <w:t>N/A</w:t>
            </w:r>
          </w:p>
        </w:tc>
      </w:tr>
      <w:tr w:rsidR="00B30644" w:rsidRPr="00EF5447" w14:paraId="0B03CB7D" w14:textId="77777777" w:rsidTr="00B30644">
        <w:trPr>
          <w:trHeight w:val="216"/>
          <w:jc w:val="center"/>
        </w:trPr>
        <w:tc>
          <w:tcPr>
            <w:tcW w:w="2259" w:type="dxa"/>
            <w:tcBorders>
              <w:top w:val="single" w:sz="4" w:space="0" w:color="auto"/>
              <w:bottom w:val="nil"/>
            </w:tcBorders>
            <w:shd w:val="clear" w:color="auto" w:fill="auto"/>
          </w:tcPr>
          <w:p w14:paraId="6C90712E" w14:textId="77777777" w:rsidR="00B30644" w:rsidRPr="00EF5447" w:rsidRDefault="00B30644" w:rsidP="00B30644">
            <w:pPr>
              <w:pStyle w:val="TAC"/>
            </w:pPr>
            <w:r w:rsidRPr="00EF5447">
              <w:t>DC_30A-66A_n5A,</w:t>
            </w:r>
          </w:p>
          <w:p w14:paraId="7C52EB17" w14:textId="77777777" w:rsidR="00B30644" w:rsidRPr="00EF5447" w:rsidRDefault="00B30644" w:rsidP="00B30644">
            <w:pPr>
              <w:pStyle w:val="TAC"/>
              <w:rPr>
                <w:lang w:eastAsia="fi-FI"/>
              </w:rPr>
            </w:pPr>
            <w:r w:rsidRPr="00EF5447">
              <w:rPr>
                <w:lang w:eastAsia="fi-FI"/>
              </w:rPr>
              <w:t>DC_30A-66A-66A_n5A,</w:t>
            </w:r>
          </w:p>
          <w:p w14:paraId="1411DB74" w14:textId="77777777" w:rsidR="00B30644" w:rsidRPr="00EF5447" w:rsidRDefault="00B30644" w:rsidP="00B30644">
            <w:pPr>
              <w:pStyle w:val="TAC"/>
            </w:pPr>
            <w:r w:rsidRPr="00EF5447">
              <w:rPr>
                <w:lang w:eastAsia="fi-FI"/>
              </w:rPr>
              <w:t>DC_30A-66A-66A-66A_n5A</w:t>
            </w:r>
          </w:p>
        </w:tc>
        <w:tc>
          <w:tcPr>
            <w:tcW w:w="868" w:type="dxa"/>
            <w:shd w:val="clear" w:color="auto" w:fill="auto"/>
          </w:tcPr>
          <w:p w14:paraId="0C1C9BA1" w14:textId="77777777" w:rsidR="00B30644" w:rsidRPr="00EF5447" w:rsidRDefault="00B30644" w:rsidP="00B30644">
            <w:pPr>
              <w:pStyle w:val="TAC"/>
              <w:rPr>
                <w:lang w:eastAsia="ko-KR"/>
              </w:rPr>
            </w:pPr>
            <w:r w:rsidRPr="00EF5447">
              <w:rPr>
                <w:szCs w:val="18"/>
              </w:rPr>
              <w:t>30</w:t>
            </w:r>
          </w:p>
        </w:tc>
        <w:tc>
          <w:tcPr>
            <w:tcW w:w="1380" w:type="dxa"/>
            <w:gridSpan w:val="2"/>
            <w:shd w:val="clear" w:color="auto" w:fill="auto"/>
            <w:noWrap/>
          </w:tcPr>
          <w:p w14:paraId="408B2297" w14:textId="77777777" w:rsidR="00B30644" w:rsidRPr="00EF5447" w:rsidRDefault="00B30644" w:rsidP="00B30644">
            <w:pPr>
              <w:pStyle w:val="TAC"/>
              <w:rPr>
                <w:lang w:eastAsia="ko-KR"/>
              </w:rPr>
            </w:pPr>
            <w:r w:rsidRPr="003C4CEC">
              <w:rPr>
                <w:szCs w:val="18"/>
              </w:rPr>
              <w:t>2310</w:t>
            </w:r>
          </w:p>
        </w:tc>
        <w:tc>
          <w:tcPr>
            <w:tcW w:w="817" w:type="dxa"/>
            <w:gridSpan w:val="2"/>
            <w:shd w:val="clear" w:color="auto" w:fill="auto"/>
            <w:noWrap/>
          </w:tcPr>
          <w:p w14:paraId="34BAD00D" w14:textId="77777777" w:rsidR="00B30644" w:rsidRPr="00EF5447" w:rsidRDefault="00B30644" w:rsidP="00B30644">
            <w:pPr>
              <w:pStyle w:val="TAC"/>
              <w:rPr>
                <w:lang w:eastAsia="ko-KR"/>
              </w:rPr>
            </w:pPr>
            <w:r w:rsidRPr="003C4CEC">
              <w:rPr>
                <w:szCs w:val="18"/>
              </w:rPr>
              <w:t>5</w:t>
            </w:r>
          </w:p>
        </w:tc>
        <w:tc>
          <w:tcPr>
            <w:tcW w:w="2554" w:type="dxa"/>
            <w:gridSpan w:val="2"/>
            <w:shd w:val="clear" w:color="auto" w:fill="auto"/>
            <w:noWrap/>
          </w:tcPr>
          <w:p w14:paraId="7DCC4A5A" w14:textId="77777777" w:rsidR="00B30644" w:rsidRPr="00EF5447" w:rsidRDefault="00B30644" w:rsidP="00B30644">
            <w:pPr>
              <w:pStyle w:val="TAC"/>
              <w:rPr>
                <w:lang w:eastAsia="ko-KR"/>
              </w:rPr>
            </w:pPr>
            <w:r w:rsidRPr="003C4CEC">
              <w:rPr>
                <w:szCs w:val="18"/>
              </w:rPr>
              <w:t>25</w:t>
            </w:r>
          </w:p>
        </w:tc>
        <w:tc>
          <w:tcPr>
            <w:tcW w:w="1323" w:type="dxa"/>
            <w:gridSpan w:val="2"/>
            <w:shd w:val="clear" w:color="auto" w:fill="auto"/>
            <w:noWrap/>
          </w:tcPr>
          <w:p w14:paraId="214D516A" w14:textId="77777777" w:rsidR="00B30644" w:rsidRPr="00EF5447" w:rsidRDefault="00B30644" w:rsidP="00B30644">
            <w:pPr>
              <w:pStyle w:val="TAC"/>
              <w:rPr>
                <w:lang w:eastAsia="ko-KR"/>
              </w:rPr>
            </w:pPr>
            <w:r w:rsidRPr="00EF5447">
              <w:rPr>
                <w:szCs w:val="18"/>
              </w:rPr>
              <w:t>2355</w:t>
            </w:r>
          </w:p>
        </w:tc>
        <w:tc>
          <w:tcPr>
            <w:tcW w:w="867" w:type="dxa"/>
            <w:gridSpan w:val="2"/>
            <w:shd w:val="clear" w:color="auto" w:fill="auto"/>
          </w:tcPr>
          <w:p w14:paraId="2E390695" w14:textId="77777777" w:rsidR="00B30644" w:rsidRPr="00EF5447" w:rsidRDefault="00B30644" w:rsidP="00B30644">
            <w:pPr>
              <w:pStyle w:val="TAC"/>
              <w:rPr>
                <w:rFonts w:eastAsia="Malgun Gothic"/>
                <w:lang w:eastAsia="ko-KR"/>
              </w:rPr>
            </w:pPr>
            <w:r w:rsidRPr="00EF5447">
              <w:rPr>
                <w:szCs w:val="18"/>
              </w:rPr>
              <w:t>N/A</w:t>
            </w:r>
          </w:p>
        </w:tc>
        <w:tc>
          <w:tcPr>
            <w:tcW w:w="1248" w:type="dxa"/>
            <w:gridSpan w:val="3"/>
            <w:shd w:val="clear" w:color="auto" w:fill="auto"/>
          </w:tcPr>
          <w:p w14:paraId="5CBE4902" w14:textId="77777777" w:rsidR="00B30644" w:rsidRPr="00EF5447" w:rsidRDefault="00B30644" w:rsidP="00B30644">
            <w:pPr>
              <w:pStyle w:val="TAC"/>
              <w:rPr>
                <w:rFonts w:eastAsia="Malgun Gothic"/>
                <w:lang w:eastAsia="ko-KR"/>
              </w:rPr>
            </w:pPr>
            <w:r w:rsidRPr="00EF5447">
              <w:t>N/A</w:t>
            </w:r>
          </w:p>
        </w:tc>
      </w:tr>
      <w:tr w:rsidR="00B30644" w:rsidRPr="00EF5447" w14:paraId="3D847500" w14:textId="77777777" w:rsidTr="00B30644">
        <w:trPr>
          <w:trHeight w:val="216"/>
          <w:jc w:val="center"/>
        </w:trPr>
        <w:tc>
          <w:tcPr>
            <w:tcW w:w="2259" w:type="dxa"/>
            <w:tcBorders>
              <w:top w:val="nil"/>
              <w:bottom w:val="nil"/>
            </w:tcBorders>
            <w:shd w:val="clear" w:color="auto" w:fill="auto"/>
          </w:tcPr>
          <w:p w14:paraId="2BA23442" w14:textId="77777777" w:rsidR="00B30644" w:rsidRPr="00EF5447" w:rsidRDefault="00B30644" w:rsidP="00B30644">
            <w:pPr>
              <w:pStyle w:val="TAC"/>
            </w:pPr>
          </w:p>
        </w:tc>
        <w:tc>
          <w:tcPr>
            <w:tcW w:w="868" w:type="dxa"/>
            <w:shd w:val="clear" w:color="auto" w:fill="auto"/>
          </w:tcPr>
          <w:p w14:paraId="08BB8426" w14:textId="77777777" w:rsidR="00B30644" w:rsidRPr="00EF5447" w:rsidRDefault="00B30644" w:rsidP="00B30644">
            <w:pPr>
              <w:pStyle w:val="TAC"/>
              <w:rPr>
                <w:lang w:eastAsia="ko-KR"/>
              </w:rPr>
            </w:pPr>
            <w:r w:rsidRPr="00EF5447">
              <w:rPr>
                <w:szCs w:val="18"/>
              </w:rPr>
              <w:t>66</w:t>
            </w:r>
          </w:p>
        </w:tc>
        <w:tc>
          <w:tcPr>
            <w:tcW w:w="1380" w:type="dxa"/>
            <w:gridSpan w:val="2"/>
            <w:shd w:val="clear" w:color="auto" w:fill="auto"/>
            <w:noWrap/>
          </w:tcPr>
          <w:p w14:paraId="1CC953D0" w14:textId="77777777" w:rsidR="00B30644" w:rsidRPr="00EF5447" w:rsidRDefault="00B30644" w:rsidP="00B30644">
            <w:pPr>
              <w:pStyle w:val="TAC"/>
              <w:rPr>
                <w:lang w:eastAsia="ko-KR"/>
              </w:rPr>
            </w:pPr>
            <w:r>
              <w:rPr>
                <w:szCs w:val="18"/>
              </w:rPr>
              <w:t>N/A</w:t>
            </w:r>
          </w:p>
        </w:tc>
        <w:tc>
          <w:tcPr>
            <w:tcW w:w="817" w:type="dxa"/>
            <w:gridSpan w:val="2"/>
            <w:shd w:val="clear" w:color="auto" w:fill="auto"/>
            <w:noWrap/>
          </w:tcPr>
          <w:p w14:paraId="72A11A44" w14:textId="77777777" w:rsidR="00B30644" w:rsidRPr="00EF5447" w:rsidRDefault="00B30644" w:rsidP="00B30644">
            <w:pPr>
              <w:pStyle w:val="TAC"/>
              <w:rPr>
                <w:lang w:eastAsia="ko-KR"/>
              </w:rPr>
            </w:pPr>
            <w:r w:rsidRPr="003C4CEC">
              <w:rPr>
                <w:szCs w:val="18"/>
              </w:rPr>
              <w:t>5</w:t>
            </w:r>
          </w:p>
        </w:tc>
        <w:tc>
          <w:tcPr>
            <w:tcW w:w="2554" w:type="dxa"/>
            <w:gridSpan w:val="2"/>
            <w:shd w:val="clear" w:color="auto" w:fill="auto"/>
            <w:noWrap/>
          </w:tcPr>
          <w:p w14:paraId="29799C63" w14:textId="77777777" w:rsidR="00B30644" w:rsidRPr="00EF5447" w:rsidRDefault="00B30644" w:rsidP="00B30644">
            <w:pPr>
              <w:pStyle w:val="TAC"/>
              <w:rPr>
                <w:lang w:eastAsia="ko-KR"/>
              </w:rPr>
            </w:pPr>
            <w:r>
              <w:rPr>
                <w:szCs w:val="18"/>
              </w:rPr>
              <w:t>N/A</w:t>
            </w:r>
          </w:p>
        </w:tc>
        <w:tc>
          <w:tcPr>
            <w:tcW w:w="1323" w:type="dxa"/>
            <w:gridSpan w:val="2"/>
            <w:shd w:val="clear" w:color="auto" w:fill="auto"/>
            <w:noWrap/>
          </w:tcPr>
          <w:p w14:paraId="39715B35" w14:textId="77777777" w:rsidR="00B30644" w:rsidRPr="00EF5447" w:rsidRDefault="00B30644" w:rsidP="00B30644">
            <w:pPr>
              <w:pStyle w:val="TAC"/>
              <w:rPr>
                <w:lang w:eastAsia="ko-KR"/>
              </w:rPr>
            </w:pPr>
            <w:r w:rsidRPr="00EF5447">
              <w:rPr>
                <w:szCs w:val="18"/>
              </w:rPr>
              <w:t>2130</w:t>
            </w:r>
          </w:p>
        </w:tc>
        <w:tc>
          <w:tcPr>
            <w:tcW w:w="867" w:type="dxa"/>
            <w:gridSpan w:val="2"/>
            <w:shd w:val="clear" w:color="auto" w:fill="auto"/>
          </w:tcPr>
          <w:p w14:paraId="4CC4C08B" w14:textId="77777777" w:rsidR="00B30644" w:rsidRPr="00EF5447" w:rsidRDefault="00B30644" w:rsidP="00B30644">
            <w:pPr>
              <w:pStyle w:val="TAC"/>
              <w:rPr>
                <w:rFonts w:eastAsia="Malgun Gothic"/>
                <w:lang w:eastAsia="ko-KR"/>
              </w:rPr>
            </w:pPr>
            <w:r w:rsidRPr="00EF5447">
              <w:t>2.5</w:t>
            </w:r>
          </w:p>
        </w:tc>
        <w:tc>
          <w:tcPr>
            <w:tcW w:w="1248" w:type="dxa"/>
            <w:gridSpan w:val="3"/>
            <w:shd w:val="clear" w:color="auto" w:fill="auto"/>
          </w:tcPr>
          <w:p w14:paraId="331B687E" w14:textId="77777777" w:rsidR="00B30644" w:rsidRPr="00EF5447" w:rsidRDefault="00B30644" w:rsidP="00B30644">
            <w:pPr>
              <w:pStyle w:val="TAC"/>
              <w:rPr>
                <w:rFonts w:eastAsia="Malgun Gothic"/>
                <w:lang w:eastAsia="ko-KR"/>
              </w:rPr>
            </w:pPr>
            <w:r w:rsidRPr="00EF5447">
              <w:t>IMD5</w:t>
            </w:r>
          </w:p>
        </w:tc>
      </w:tr>
      <w:tr w:rsidR="00B30644" w:rsidRPr="00EF5447" w14:paraId="680A0FA1" w14:textId="77777777" w:rsidTr="00B30644">
        <w:trPr>
          <w:trHeight w:val="216"/>
          <w:jc w:val="center"/>
        </w:trPr>
        <w:tc>
          <w:tcPr>
            <w:tcW w:w="2259" w:type="dxa"/>
            <w:tcBorders>
              <w:top w:val="nil"/>
              <w:bottom w:val="single" w:sz="4" w:space="0" w:color="auto"/>
            </w:tcBorders>
            <w:shd w:val="clear" w:color="auto" w:fill="auto"/>
          </w:tcPr>
          <w:p w14:paraId="1D8968EE" w14:textId="77777777" w:rsidR="00B30644" w:rsidRPr="00EF5447" w:rsidRDefault="00B30644" w:rsidP="00B30644">
            <w:pPr>
              <w:pStyle w:val="TAC"/>
            </w:pPr>
          </w:p>
        </w:tc>
        <w:tc>
          <w:tcPr>
            <w:tcW w:w="868" w:type="dxa"/>
            <w:shd w:val="clear" w:color="auto" w:fill="auto"/>
          </w:tcPr>
          <w:p w14:paraId="3B8B2377" w14:textId="77777777" w:rsidR="00B30644" w:rsidRPr="00EF5447" w:rsidRDefault="00B30644" w:rsidP="00B30644">
            <w:pPr>
              <w:pStyle w:val="TAC"/>
              <w:rPr>
                <w:lang w:eastAsia="ko-KR"/>
              </w:rPr>
            </w:pPr>
            <w:r w:rsidRPr="00EF5447">
              <w:rPr>
                <w:szCs w:val="18"/>
              </w:rPr>
              <w:t>n5</w:t>
            </w:r>
          </w:p>
        </w:tc>
        <w:tc>
          <w:tcPr>
            <w:tcW w:w="1380" w:type="dxa"/>
            <w:gridSpan w:val="2"/>
            <w:shd w:val="clear" w:color="auto" w:fill="auto"/>
            <w:noWrap/>
          </w:tcPr>
          <w:p w14:paraId="63DC5E20" w14:textId="77777777" w:rsidR="00B30644" w:rsidRPr="00EF5447" w:rsidRDefault="00B30644" w:rsidP="00B30644">
            <w:pPr>
              <w:pStyle w:val="TAC"/>
              <w:rPr>
                <w:lang w:eastAsia="ko-KR"/>
              </w:rPr>
            </w:pPr>
            <w:r w:rsidRPr="003C4CEC">
              <w:rPr>
                <w:szCs w:val="18"/>
              </w:rPr>
              <w:t>830</w:t>
            </w:r>
          </w:p>
        </w:tc>
        <w:tc>
          <w:tcPr>
            <w:tcW w:w="817" w:type="dxa"/>
            <w:gridSpan w:val="2"/>
            <w:shd w:val="clear" w:color="auto" w:fill="auto"/>
            <w:noWrap/>
          </w:tcPr>
          <w:p w14:paraId="1813DFEC" w14:textId="77777777" w:rsidR="00B30644" w:rsidRPr="00EF5447" w:rsidRDefault="00B30644" w:rsidP="00B30644">
            <w:pPr>
              <w:pStyle w:val="TAC"/>
              <w:rPr>
                <w:lang w:eastAsia="ko-KR"/>
              </w:rPr>
            </w:pPr>
            <w:r w:rsidRPr="003C4CEC">
              <w:rPr>
                <w:szCs w:val="18"/>
              </w:rPr>
              <w:t>5</w:t>
            </w:r>
          </w:p>
        </w:tc>
        <w:tc>
          <w:tcPr>
            <w:tcW w:w="2554" w:type="dxa"/>
            <w:gridSpan w:val="2"/>
            <w:shd w:val="clear" w:color="auto" w:fill="auto"/>
            <w:noWrap/>
          </w:tcPr>
          <w:p w14:paraId="4D822299" w14:textId="77777777" w:rsidR="00B30644" w:rsidRPr="00EF5447" w:rsidRDefault="00B30644" w:rsidP="00B30644">
            <w:pPr>
              <w:pStyle w:val="TAC"/>
              <w:rPr>
                <w:lang w:eastAsia="ko-KR"/>
              </w:rPr>
            </w:pPr>
            <w:r w:rsidRPr="003C4CEC">
              <w:rPr>
                <w:szCs w:val="18"/>
              </w:rPr>
              <w:t>25</w:t>
            </w:r>
          </w:p>
        </w:tc>
        <w:tc>
          <w:tcPr>
            <w:tcW w:w="1323" w:type="dxa"/>
            <w:gridSpan w:val="2"/>
            <w:shd w:val="clear" w:color="auto" w:fill="auto"/>
            <w:noWrap/>
          </w:tcPr>
          <w:p w14:paraId="14761476" w14:textId="77777777" w:rsidR="00B30644" w:rsidRPr="00EF5447" w:rsidRDefault="00B30644" w:rsidP="00B30644">
            <w:pPr>
              <w:pStyle w:val="TAC"/>
              <w:rPr>
                <w:lang w:eastAsia="ko-KR"/>
              </w:rPr>
            </w:pPr>
            <w:r w:rsidRPr="00EF5447">
              <w:rPr>
                <w:szCs w:val="18"/>
              </w:rPr>
              <w:t>875</w:t>
            </w:r>
          </w:p>
        </w:tc>
        <w:tc>
          <w:tcPr>
            <w:tcW w:w="867" w:type="dxa"/>
            <w:gridSpan w:val="2"/>
            <w:shd w:val="clear" w:color="auto" w:fill="auto"/>
          </w:tcPr>
          <w:p w14:paraId="10FBB448" w14:textId="77777777" w:rsidR="00B30644" w:rsidRPr="00EF5447" w:rsidRDefault="00B30644" w:rsidP="00B30644">
            <w:pPr>
              <w:pStyle w:val="TAC"/>
              <w:rPr>
                <w:rFonts w:eastAsia="Malgun Gothic"/>
                <w:lang w:eastAsia="ko-KR"/>
              </w:rPr>
            </w:pPr>
            <w:r w:rsidRPr="00EF5447">
              <w:rPr>
                <w:szCs w:val="18"/>
              </w:rPr>
              <w:t>N/A</w:t>
            </w:r>
          </w:p>
        </w:tc>
        <w:tc>
          <w:tcPr>
            <w:tcW w:w="1248" w:type="dxa"/>
            <w:gridSpan w:val="3"/>
            <w:shd w:val="clear" w:color="auto" w:fill="auto"/>
          </w:tcPr>
          <w:p w14:paraId="233FF797" w14:textId="77777777" w:rsidR="00B30644" w:rsidRPr="00EF5447" w:rsidRDefault="00B30644" w:rsidP="00B30644">
            <w:pPr>
              <w:pStyle w:val="TAC"/>
              <w:rPr>
                <w:rFonts w:eastAsia="Malgun Gothic"/>
                <w:lang w:eastAsia="ko-KR"/>
              </w:rPr>
            </w:pPr>
            <w:r w:rsidRPr="00EF5447">
              <w:t>N/A</w:t>
            </w:r>
          </w:p>
        </w:tc>
      </w:tr>
      <w:tr w:rsidR="00B30644" w14:paraId="0F998799" w14:textId="77777777" w:rsidTr="00B30644">
        <w:trPr>
          <w:trHeight w:val="216"/>
          <w:jc w:val="center"/>
        </w:trPr>
        <w:tc>
          <w:tcPr>
            <w:tcW w:w="2259" w:type="dxa"/>
            <w:tcBorders>
              <w:top w:val="nil"/>
              <w:left w:val="single" w:sz="4" w:space="0" w:color="auto"/>
              <w:bottom w:val="nil"/>
              <w:right w:val="single" w:sz="4" w:space="0" w:color="auto"/>
            </w:tcBorders>
            <w:vAlign w:val="center"/>
          </w:tcPr>
          <w:p w14:paraId="65068108" w14:textId="77777777" w:rsidR="00B30644" w:rsidRDefault="00B30644" w:rsidP="00B30644">
            <w:pPr>
              <w:pStyle w:val="TAC"/>
              <w:rPr>
                <w:lang w:eastAsia="ko-KR"/>
              </w:rPr>
            </w:pPr>
            <w:r>
              <w:rPr>
                <w:lang w:eastAsia="ko-KR"/>
              </w:rPr>
              <w:t>DC_</w:t>
            </w:r>
            <w:r>
              <w:t>30</w:t>
            </w:r>
            <w:r>
              <w:rPr>
                <w:lang w:eastAsia="ko-KR"/>
              </w:rPr>
              <w:t>A-</w:t>
            </w:r>
            <w:r>
              <w:t>66</w:t>
            </w:r>
            <w:r>
              <w:rPr>
                <w:lang w:eastAsia="ko-KR"/>
              </w:rPr>
              <w:t>A_n</w:t>
            </w:r>
            <w:r>
              <w:t>77</w:t>
            </w:r>
            <w:r>
              <w:rPr>
                <w:lang w:eastAsia="ko-KR"/>
              </w:rPr>
              <w:t>A</w:t>
            </w:r>
          </w:p>
          <w:p w14:paraId="4590FF2D" w14:textId="77777777" w:rsidR="00B30644" w:rsidRDefault="00B30644" w:rsidP="00B30644">
            <w:pPr>
              <w:pStyle w:val="TAC"/>
            </w:pPr>
            <w:r>
              <w:rPr>
                <w:lang w:eastAsia="ko-KR"/>
              </w:rPr>
              <w:t>DC_</w:t>
            </w:r>
            <w:r>
              <w:t>30</w:t>
            </w:r>
            <w:r>
              <w:rPr>
                <w:lang w:eastAsia="ko-KR"/>
              </w:rPr>
              <w:t>A-</w:t>
            </w:r>
            <w:r>
              <w:t>66</w:t>
            </w:r>
            <w:r>
              <w:rPr>
                <w:lang w:eastAsia="ko-KR"/>
              </w:rPr>
              <w:t>A_n</w:t>
            </w:r>
            <w:r>
              <w:t>77</w:t>
            </w:r>
            <w:r>
              <w:rPr>
                <w:lang w:eastAsia="ko-KR"/>
              </w:rPr>
              <w:t>(2A)</w:t>
            </w:r>
          </w:p>
        </w:tc>
        <w:tc>
          <w:tcPr>
            <w:tcW w:w="868" w:type="dxa"/>
            <w:tcBorders>
              <w:top w:val="single" w:sz="4" w:space="0" w:color="auto"/>
              <w:left w:val="single" w:sz="4" w:space="0" w:color="auto"/>
              <w:bottom w:val="single" w:sz="4" w:space="0" w:color="auto"/>
              <w:right w:val="single" w:sz="4" w:space="0" w:color="auto"/>
            </w:tcBorders>
            <w:vAlign w:val="center"/>
          </w:tcPr>
          <w:p w14:paraId="669A3112" w14:textId="77777777" w:rsidR="00B30644" w:rsidRDefault="00B30644" w:rsidP="00B30644">
            <w:pPr>
              <w:pStyle w:val="TAC"/>
              <w:rPr>
                <w:szCs w:val="18"/>
              </w:rPr>
            </w:pPr>
            <w:r w:rsidRPr="006A27E2">
              <w:rPr>
                <w:lang w:eastAsia="ko-KR"/>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4596392" w14:textId="77777777" w:rsidR="00B30644" w:rsidRDefault="00B30644" w:rsidP="00B30644">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44D9E53" w14:textId="77777777" w:rsidR="00B30644" w:rsidRDefault="00B30644" w:rsidP="00B30644">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0BF982B" w14:textId="77777777" w:rsidR="00B30644" w:rsidRDefault="00B30644" w:rsidP="00B30644">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13D5E11" w14:textId="77777777" w:rsidR="00B30644" w:rsidRDefault="00B30644" w:rsidP="00B30644">
            <w:pPr>
              <w:pStyle w:val="TAC"/>
              <w:rPr>
                <w:szCs w:val="18"/>
              </w:rPr>
            </w:pPr>
            <w:r w:rsidRPr="006A27E2">
              <w:t>2355</w:t>
            </w:r>
          </w:p>
        </w:tc>
        <w:tc>
          <w:tcPr>
            <w:tcW w:w="867" w:type="dxa"/>
            <w:gridSpan w:val="2"/>
            <w:tcBorders>
              <w:top w:val="single" w:sz="4" w:space="0" w:color="auto"/>
              <w:left w:val="single" w:sz="4" w:space="0" w:color="auto"/>
              <w:bottom w:val="single" w:sz="4" w:space="0" w:color="auto"/>
              <w:right w:val="single" w:sz="4" w:space="0" w:color="auto"/>
            </w:tcBorders>
          </w:tcPr>
          <w:p w14:paraId="5A4EB812" w14:textId="77777777" w:rsidR="00B30644" w:rsidRDefault="00B30644" w:rsidP="00B30644">
            <w:pPr>
              <w:pStyle w:val="TAC"/>
              <w:rPr>
                <w:szCs w:val="18"/>
              </w:rPr>
            </w:pPr>
            <w:r w:rsidRPr="006A27E2">
              <w:t>29.2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8F87B29" w14:textId="77777777" w:rsidR="00B30644" w:rsidRDefault="00B30644" w:rsidP="00B30644">
            <w:pPr>
              <w:pStyle w:val="TAC"/>
            </w:pPr>
            <w:r w:rsidRPr="006A27E2">
              <w:rPr>
                <w:lang w:eastAsia="fi-FI"/>
              </w:rPr>
              <w:t>IMD2</w:t>
            </w:r>
            <w:r w:rsidRPr="006A27E2">
              <w:rPr>
                <w:vertAlign w:val="superscript"/>
                <w:lang w:eastAsia="fi-FI"/>
              </w:rPr>
              <w:t>11</w:t>
            </w:r>
          </w:p>
        </w:tc>
      </w:tr>
      <w:tr w:rsidR="00B30644" w14:paraId="5F5E3B7D" w14:textId="77777777" w:rsidTr="00B30644">
        <w:trPr>
          <w:trHeight w:val="216"/>
          <w:jc w:val="center"/>
        </w:trPr>
        <w:tc>
          <w:tcPr>
            <w:tcW w:w="2259" w:type="dxa"/>
            <w:tcBorders>
              <w:top w:val="nil"/>
              <w:left w:val="single" w:sz="4" w:space="0" w:color="auto"/>
              <w:bottom w:val="nil"/>
              <w:right w:val="single" w:sz="4" w:space="0" w:color="auto"/>
            </w:tcBorders>
            <w:vAlign w:val="center"/>
          </w:tcPr>
          <w:p w14:paraId="0FF3B8CD" w14:textId="77777777" w:rsidR="00B30644" w:rsidRDefault="00B30644" w:rsidP="00B30644">
            <w:pPr>
              <w:pStyle w:val="TAC"/>
            </w:pPr>
            <w:r>
              <w:rPr>
                <w:rFonts w:cs="Arial"/>
              </w:rPr>
              <w:t>DC_30A-66A-66A_n77A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14053723" w14:textId="77777777" w:rsidR="00B30644" w:rsidRDefault="00B30644" w:rsidP="00B30644">
            <w:pPr>
              <w:pStyle w:val="TAC"/>
              <w:rPr>
                <w:szCs w:val="18"/>
              </w:rPr>
            </w:pPr>
            <w:r w:rsidRPr="006A27E2">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7210911" w14:textId="77777777" w:rsidR="00B30644" w:rsidRDefault="00B30644" w:rsidP="00B30644">
            <w:pPr>
              <w:pStyle w:val="TAC"/>
              <w:rPr>
                <w:szCs w:val="18"/>
              </w:rPr>
            </w:pPr>
            <w:r w:rsidRPr="003C4CEC">
              <w:t>1745</w:t>
            </w:r>
          </w:p>
        </w:tc>
        <w:tc>
          <w:tcPr>
            <w:tcW w:w="817" w:type="dxa"/>
            <w:gridSpan w:val="2"/>
            <w:tcBorders>
              <w:top w:val="single" w:sz="4" w:space="0" w:color="auto"/>
              <w:left w:val="single" w:sz="4" w:space="0" w:color="auto"/>
              <w:bottom w:val="single" w:sz="4" w:space="0" w:color="auto"/>
              <w:right w:val="single" w:sz="4" w:space="0" w:color="auto"/>
            </w:tcBorders>
            <w:noWrap/>
          </w:tcPr>
          <w:p w14:paraId="3965925D" w14:textId="77777777" w:rsidR="00B30644" w:rsidRDefault="00B30644" w:rsidP="00B30644">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8ACD4AD" w14:textId="77777777" w:rsidR="00B30644" w:rsidRDefault="00B30644" w:rsidP="00B30644">
            <w:pPr>
              <w:pStyle w:val="TAC"/>
              <w:rPr>
                <w:szCs w:val="18"/>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967B0FC" w14:textId="77777777" w:rsidR="00B30644" w:rsidRDefault="00B30644" w:rsidP="00B30644">
            <w:pPr>
              <w:pStyle w:val="TAC"/>
              <w:rPr>
                <w:szCs w:val="18"/>
              </w:rPr>
            </w:pPr>
            <w:r w:rsidRPr="006A27E2">
              <w:t>2145</w:t>
            </w:r>
          </w:p>
        </w:tc>
        <w:tc>
          <w:tcPr>
            <w:tcW w:w="867" w:type="dxa"/>
            <w:gridSpan w:val="2"/>
            <w:tcBorders>
              <w:top w:val="single" w:sz="4" w:space="0" w:color="auto"/>
              <w:left w:val="single" w:sz="4" w:space="0" w:color="auto"/>
              <w:bottom w:val="single" w:sz="4" w:space="0" w:color="auto"/>
              <w:right w:val="single" w:sz="4" w:space="0" w:color="auto"/>
            </w:tcBorders>
          </w:tcPr>
          <w:p w14:paraId="49FD9FF8" w14:textId="77777777" w:rsidR="00B30644" w:rsidRDefault="00B30644" w:rsidP="00B30644">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1EEC091" w14:textId="77777777" w:rsidR="00B30644" w:rsidRDefault="00B30644" w:rsidP="00B30644">
            <w:pPr>
              <w:pStyle w:val="TAC"/>
            </w:pPr>
            <w:r w:rsidRPr="006A27E2">
              <w:rPr>
                <w:lang w:eastAsia="fi-FI"/>
              </w:rPr>
              <w:t>N/A</w:t>
            </w:r>
          </w:p>
        </w:tc>
      </w:tr>
      <w:tr w:rsidR="00B30644" w14:paraId="5976C3CE" w14:textId="77777777" w:rsidTr="00B30644">
        <w:trPr>
          <w:trHeight w:val="216"/>
          <w:jc w:val="center"/>
        </w:trPr>
        <w:tc>
          <w:tcPr>
            <w:tcW w:w="2259" w:type="dxa"/>
            <w:tcBorders>
              <w:top w:val="nil"/>
              <w:left w:val="single" w:sz="4" w:space="0" w:color="auto"/>
              <w:bottom w:val="nil"/>
              <w:right w:val="single" w:sz="4" w:space="0" w:color="auto"/>
            </w:tcBorders>
            <w:vAlign w:val="center"/>
          </w:tcPr>
          <w:p w14:paraId="3D1D08D2" w14:textId="77777777" w:rsidR="00B30644" w:rsidRDefault="00B30644" w:rsidP="00B30644">
            <w:pPr>
              <w:pStyle w:val="TAC"/>
            </w:pPr>
            <w:r w:rsidRPr="0054211A">
              <w:t>DC_30A-66A-66A_n77(2A)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1DE83509" w14:textId="77777777" w:rsidR="00B30644" w:rsidRDefault="00B30644" w:rsidP="00B30644">
            <w:pPr>
              <w:pStyle w:val="TAC"/>
              <w:rPr>
                <w:szCs w:val="18"/>
              </w:rPr>
            </w:pPr>
            <w:r w:rsidRPr="006A27E2">
              <w:rPr>
                <w:lang w:eastAsia="ko-KR"/>
              </w:rPr>
              <w:t>n</w:t>
            </w:r>
            <w:r w:rsidRPr="006A27E2">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0475E74" w14:textId="77777777" w:rsidR="00B30644" w:rsidRDefault="00B30644" w:rsidP="00B30644">
            <w:pPr>
              <w:pStyle w:val="TAC"/>
              <w:rPr>
                <w:szCs w:val="18"/>
              </w:rPr>
            </w:pPr>
            <w:r w:rsidRPr="003C4CEC">
              <w:t>4100</w:t>
            </w:r>
          </w:p>
        </w:tc>
        <w:tc>
          <w:tcPr>
            <w:tcW w:w="817" w:type="dxa"/>
            <w:gridSpan w:val="2"/>
            <w:tcBorders>
              <w:top w:val="single" w:sz="4" w:space="0" w:color="auto"/>
              <w:left w:val="single" w:sz="4" w:space="0" w:color="auto"/>
              <w:bottom w:val="single" w:sz="4" w:space="0" w:color="auto"/>
              <w:right w:val="single" w:sz="4" w:space="0" w:color="auto"/>
            </w:tcBorders>
            <w:noWrap/>
          </w:tcPr>
          <w:p w14:paraId="7CFF6D37" w14:textId="77777777" w:rsidR="00B30644" w:rsidRDefault="00B30644" w:rsidP="00B30644">
            <w:pPr>
              <w:pStyle w:val="TAC"/>
              <w:rPr>
                <w:szCs w:val="18"/>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E0DD887" w14:textId="77777777" w:rsidR="00B30644" w:rsidRDefault="00B30644" w:rsidP="00B30644">
            <w:pPr>
              <w:pStyle w:val="TAC"/>
              <w:rPr>
                <w:szCs w:val="18"/>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438B57F" w14:textId="77777777" w:rsidR="00B30644" w:rsidRDefault="00B30644" w:rsidP="00B30644">
            <w:pPr>
              <w:pStyle w:val="TAC"/>
              <w:rPr>
                <w:szCs w:val="18"/>
              </w:rPr>
            </w:pPr>
            <w:r w:rsidRPr="006A27E2">
              <w:t>4100</w:t>
            </w:r>
          </w:p>
        </w:tc>
        <w:tc>
          <w:tcPr>
            <w:tcW w:w="867" w:type="dxa"/>
            <w:gridSpan w:val="2"/>
            <w:tcBorders>
              <w:top w:val="single" w:sz="4" w:space="0" w:color="auto"/>
              <w:left w:val="single" w:sz="4" w:space="0" w:color="auto"/>
              <w:bottom w:val="single" w:sz="4" w:space="0" w:color="auto"/>
              <w:right w:val="single" w:sz="4" w:space="0" w:color="auto"/>
            </w:tcBorders>
          </w:tcPr>
          <w:p w14:paraId="2E9785C1" w14:textId="77777777" w:rsidR="00B30644" w:rsidRDefault="00B30644" w:rsidP="00B30644">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5F314EF" w14:textId="77777777" w:rsidR="00B30644" w:rsidRDefault="00B30644" w:rsidP="00B30644">
            <w:pPr>
              <w:pStyle w:val="TAC"/>
            </w:pPr>
            <w:r w:rsidRPr="006A27E2">
              <w:rPr>
                <w:lang w:eastAsia="fi-FI"/>
              </w:rPr>
              <w:t>N/A</w:t>
            </w:r>
          </w:p>
        </w:tc>
      </w:tr>
      <w:tr w:rsidR="00B30644" w14:paraId="7696EDBF" w14:textId="77777777" w:rsidTr="00B30644">
        <w:trPr>
          <w:trHeight w:val="216"/>
          <w:jc w:val="center"/>
        </w:trPr>
        <w:tc>
          <w:tcPr>
            <w:tcW w:w="2259" w:type="dxa"/>
            <w:tcBorders>
              <w:top w:val="nil"/>
              <w:left w:val="single" w:sz="4" w:space="0" w:color="auto"/>
              <w:bottom w:val="nil"/>
              <w:right w:val="single" w:sz="4" w:space="0" w:color="auto"/>
            </w:tcBorders>
            <w:vAlign w:val="center"/>
          </w:tcPr>
          <w:p w14:paraId="3C428B68"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FEAD8E4" w14:textId="77777777" w:rsidR="00B30644" w:rsidRDefault="00B30644" w:rsidP="00B30644">
            <w:pPr>
              <w:pStyle w:val="TAC"/>
              <w:rPr>
                <w:szCs w:val="18"/>
              </w:rPr>
            </w:pPr>
            <w:r w:rsidRPr="006A27E2">
              <w:rPr>
                <w:lang w:eastAsia="ko-KR"/>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F8F80F0" w14:textId="77777777" w:rsidR="00B30644" w:rsidRDefault="00B30644" w:rsidP="00B30644">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F52566C" w14:textId="77777777" w:rsidR="00B30644" w:rsidRDefault="00B30644" w:rsidP="00B30644">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4CA41E8" w14:textId="77777777" w:rsidR="00B30644" w:rsidRDefault="00B30644" w:rsidP="00B30644">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E4F1E7F" w14:textId="77777777" w:rsidR="00B30644" w:rsidRDefault="00B30644" w:rsidP="00B30644">
            <w:pPr>
              <w:pStyle w:val="TAC"/>
              <w:rPr>
                <w:szCs w:val="18"/>
              </w:rPr>
            </w:pPr>
            <w:r w:rsidRPr="006A27E2">
              <w:t>2355</w:t>
            </w:r>
          </w:p>
        </w:tc>
        <w:tc>
          <w:tcPr>
            <w:tcW w:w="867" w:type="dxa"/>
            <w:gridSpan w:val="2"/>
            <w:tcBorders>
              <w:top w:val="single" w:sz="4" w:space="0" w:color="auto"/>
              <w:left w:val="single" w:sz="4" w:space="0" w:color="auto"/>
              <w:bottom w:val="single" w:sz="4" w:space="0" w:color="auto"/>
              <w:right w:val="single" w:sz="4" w:space="0" w:color="auto"/>
            </w:tcBorders>
          </w:tcPr>
          <w:p w14:paraId="3C51D756" w14:textId="77777777" w:rsidR="00B30644" w:rsidRDefault="00B30644" w:rsidP="00B30644">
            <w:pPr>
              <w:pStyle w:val="TAC"/>
              <w:rPr>
                <w:szCs w:val="18"/>
              </w:rPr>
            </w:pPr>
            <w:r w:rsidRPr="006A27E2">
              <w:t>3.4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ABED8FB" w14:textId="77777777" w:rsidR="00B30644" w:rsidRDefault="00B30644" w:rsidP="00B30644">
            <w:pPr>
              <w:pStyle w:val="TAC"/>
            </w:pPr>
            <w:r w:rsidRPr="006A27E2">
              <w:rPr>
                <w:lang w:eastAsia="fi-FI"/>
              </w:rPr>
              <w:t>IMD5</w:t>
            </w:r>
          </w:p>
        </w:tc>
      </w:tr>
      <w:tr w:rsidR="00B30644" w14:paraId="7666D696" w14:textId="77777777" w:rsidTr="00B30644">
        <w:trPr>
          <w:trHeight w:val="216"/>
          <w:jc w:val="center"/>
        </w:trPr>
        <w:tc>
          <w:tcPr>
            <w:tcW w:w="2259" w:type="dxa"/>
            <w:tcBorders>
              <w:top w:val="nil"/>
              <w:left w:val="single" w:sz="4" w:space="0" w:color="auto"/>
              <w:bottom w:val="nil"/>
              <w:right w:val="single" w:sz="4" w:space="0" w:color="auto"/>
            </w:tcBorders>
            <w:vAlign w:val="center"/>
          </w:tcPr>
          <w:p w14:paraId="172BAD0E"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019A9E86" w14:textId="77777777" w:rsidR="00B30644" w:rsidRDefault="00B30644" w:rsidP="00B30644">
            <w:pPr>
              <w:pStyle w:val="TAC"/>
              <w:rPr>
                <w:szCs w:val="18"/>
              </w:rPr>
            </w:pPr>
            <w:r w:rsidRPr="006A27E2">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3C02325" w14:textId="77777777" w:rsidR="00B30644" w:rsidRDefault="00B30644" w:rsidP="00B30644">
            <w:pPr>
              <w:pStyle w:val="TAC"/>
              <w:rPr>
                <w:szCs w:val="18"/>
              </w:rPr>
            </w:pPr>
            <w:r w:rsidRPr="003C4CEC">
              <w:t>1735</w:t>
            </w:r>
          </w:p>
        </w:tc>
        <w:tc>
          <w:tcPr>
            <w:tcW w:w="817" w:type="dxa"/>
            <w:gridSpan w:val="2"/>
            <w:tcBorders>
              <w:top w:val="single" w:sz="4" w:space="0" w:color="auto"/>
              <w:left w:val="single" w:sz="4" w:space="0" w:color="auto"/>
              <w:bottom w:val="single" w:sz="4" w:space="0" w:color="auto"/>
              <w:right w:val="single" w:sz="4" w:space="0" w:color="auto"/>
            </w:tcBorders>
            <w:noWrap/>
          </w:tcPr>
          <w:p w14:paraId="1D10F938" w14:textId="77777777" w:rsidR="00B30644" w:rsidRDefault="00B30644" w:rsidP="00B30644">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F358FDB" w14:textId="77777777" w:rsidR="00B30644" w:rsidRDefault="00B30644" w:rsidP="00B30644">
            <w:pPr>
              <w:pStyle w:val="TAC"/>
              <w:rPr>
                <w:szCs w:val="18"/>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4DC90B9" w14:textId="77777777" w:rsidR="00B30644" w:rsidRDefault="00B30644" w:rsidP="00B30644">
            <w:pPr>
              <w:pStyle w:val="TAC"/>
              <w:rPr>
                <w:szCs w:val="18"/>
              </w:rPr>
            </w:pPr>
            <w:r w:rsidRPr="006A27E2">
              <w:t>2135</w:t>
            </w:r>
          </w:p>
        </w:tc>
        <w:tc>
          <w:tcPr>
            <w:tcW w:w="867" w:type="dxa"/>
            <w:gridSpan w:val="2"/>
            <w:tcBorders>
              <w:top w:val="single" w:sz="4" w:space="0" w:color="auto"/>
              <w:left w:val="single" w:sz="4" w:space="0" w:color="auto"/>
              <w:bottom w:val="single" w:sz="4" w:space="0" w:color="auto"/>
              <w:right w:val="single" w:sz="4" w:space="0" w:color="auto"/>
            </w:tcBorders>
          </w:tcPr>
          <w:p w14:paraId="0CA8E855" w14:textId="77777777" w:rsidR="00B30644" w:rsidRDefault="00B30644" w:rsidP="00B30644">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6E5BBEA" w14:textId="77777777" w:rsidR="00B30644" w:rsidRDefault="00B30644" w:rsidP="00B30644">
            <w:pPr>
              <w:pStyle w:val="TAC"/>
            </w:pPr>
            <w:r w:rsidRPr="006A27E2">
              <w:rPr>
                <w:lang w:eastAsia="fi-FI"/>
              </w:rPr>
              <w:t>N/A</w:t>
            </w:r>
          </w:p>
        </w:tc>
      </w:tr>
      <w:tr w:rsidR="00B30644" w14:paraId="3BBADA0E" w14:textId="77777777" w:rsidTr="00B30644">
        <w:trPr>
          <w:trHeight w:val="216"/>
          <w:jc w:val="center"/>
        </w:trPr>
        <w:tc>
          <w:tcPr>
            <w:tcW w:w="2259" w:type="dxa"/>
            <w:tcBorders>
              <w:top w:val="nil"/>
              <w:left w:val="single" w:sz="4" w:space="0" w:color="auto"/>
              <w:bottom w:val="nil"/>
              <w:right w:val="single" w:sz="4" w:space="0" w:color="auto"/>
            </w:tcBorders>
            <w:vAlign w:val="center"/>
          </w:tcPr>
          <w:p w14:paraId="62432117"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44595F13" w14:textId="77777777" w:rsidR="00B30644" w:rsidRDefault="00B30644" w:rsidP="00B30644">
            <w:pPr>
              <w:pStyle w:val="TAC"/>
              <w:rPr>
                <w:szCs w:val="18"/>
              </w:rPr>
            </w:pPr>
            <w:r w:rsidRPr="006A27E2">
              <w:rPr>
                <w:lang w:eastAsia="ko-KR"/>
              </w:rPr>
              <w:t>n</w:t>
            </w:r>
            <w:r w:rsidRPr="006A27E2">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3A12F13" w14:textId="77777777" w:rsidR="00B30644" w:rsidRDefault="00B30644" w:rsidP="00B30644">
            <w:pPr>
              <w:pStyle w:val="TAC"/>
              <w:rPr>
                <w:szCs w:val="18"/>
              </w:rPr>
            </w:pPr>
            <w:r w:rsidRPr="003C4CEC">
              <w:t>3780</w:t>
            </w:r>
          </w:p>
        </w:tc>
        <w:tc>
          <w:tcPr>
            <w:tcW w:w="817" w:type="dxa"/>
            <w:gridSpan w:val="2"/>
            <w:tcBorders>
              <w:top w:val="single" w:sz="4" w:space="0" w:color="auto"/>
              <w:left w:val="single" w:sz="4" w:space="0" w:color="auto"/>
              <w:bottom w:val="single" w:sz="4" w:space="0" w:color="auto"/>
              <w:right w:val="single" w:sz="4" w:space="0" w:color="auto"/>
            </w:tcBorders>
            <w:noWrap/>
          </w:tcPr>
          <w:p w14:paraId="4997B734" w14:textId="77777777" w:rsidR="00B30644" w:rsidRDefault="00B30644" w:rsidP="00B30644">
            <w:pPr>
              <w:pStyle w:val="TAC"/>
              <w:rPr>
                <w:szCs w:val="18"/>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C5C34C8" w14:textId="77777777" w:rsidR="00B30644" w:rsidRDefault="00B30644" w:rsidP="00B30644">
            <w:pPr>
              <w:pStyle w:val="TAC"/>
              <w:rPr>
                <w:szCs w:val="18"/>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861D644" w14:textId="77777777" w:rsidR="00B30644" w:rsidRDefault="00B30644" w:rsidP="00B30644">
            <w:pPr>
              <w:pStyle w:val="TAC"/>
              <w:rPr>
                <w:szCs w:val="18"/>
              </w:rPr>
            </w:pPr>
            <w:r w:rsidRPr="006A27E2">
              <w:t>3780</w:t>
            </w:r>
          </w:p>
        </w:tc>
        <w:tc>
          <w:tcPr>
            <w:tcW w:w="867" w:type="dxa"/>
            <w:gridSpan w:val="2"/>
            <w:tcBorders>
              <w:top w:val="single" w:sz="4" w:space="0" w:color="auto"/>
              <w:left w:val="single" w:sz="4" w:space="0" w:color="auto"/>
              <w:bottom w:val="single" w:sz="4" w:space="0" w:color="auto"/>
              <w:right w:val="single" w:sz="4" w:space="0" w:color="auto"/>
            </w:tcBorders>
          </w:tcPr>
          <w:p w14:paraId="3C65C0FA" w14:textId="77777777" w:rsidR="00B30644" w:rsidRDefault="00B30644" w:rsidP="00B30644">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6A8FB3B" w14:textId="77777777" w:rsidR="00B30644" w:rsidRDefault="00B30644" w:rsidP="00B30644">
            <w:pPr>
              <w:pStyle w:val="TAC"/>
            </w:pPr>
            <w:r w:rsidRPr="006A27E2">
              <w:rPr>
                <w:lang w:eastAsia="fi-FI"/>
              </w:rPr>
              <w:t>N/A</w:t>
            </w:r>
          </w:p>
        </w:tc>
      </w:tr>
      <w:tr w:rsidR="00B30644" w14:paraId="1AC61B66" w14:textId="77777777" w:rsidTr="00B30644">
        <w:trPr>
          <w:trHeight w:val="216"/>
          <w:jc w:val="center"/>
        </w:trPr>
        <w:tc>
          <w:tcPr>
            <w:tcW w:w="2259" w:type="dxa"/>
            <w:tcBorders>
              <w:top w:val="nil"/>
              <w:left w:val="single" w:sz="4" w:space="0" w:color="auto"/>
              <w:bottom w:val="nil"/>
              <w:right w:val="single" w:sz="4" w:space="0" w:color="auto"/>
            </w:tcBorders>
            <w:vAlign w:val="center"/>
          </w:tcPr>
          <w:p w14:paraId="0A4C19D7"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2487FCE9" w14:textId="77777777" w:rsidR="00B30644" w:rsidRDefault="00B30644" w:rsidP="00B30644">
            <w:pPr>
              <w:pStyle w:val="TAC"/>
              <w:rPr>
                <w:szCs w:val="18"/>
              </w:rPr>
            </w:pPr>
            <w:r w:rsidRPr="006A27E2">
              <w:rPr>
                <w:lang w:eastAsia="ko-KR"/>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FFE4C24" w14:textId="77777777" w:rsidR="00B30644" w:rsidRDefault="00B30644" w:rsidP="00B30644">
            <w:pPr>
              <w:pStyle w:val="TAC"/>
              <w:rPr>
                <w:szCs w:val="18"/>
              </w:rPr>
            </w:pPr>
            <w:r w:rsidRPr="003C4CEC">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29BBBE39" w14:textId="77777777" w:rsidR="00B30644" w:rsidRDefault="00B30644" w:rsidP="00B30644">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27D4C94" w14:textId="77777777" w:rsidR="00B30644" w:rsidRDefault="00B30644" w:rsidP="00B30644">
            <w:pPr>
              <w:pStyle w:val="TAC"/>
              <w:rPr>
                <w:szCs w:val="18"/>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BEF8243" w14:textId="77777777" w:rsidR="00B30644" w:rsidRDefault="00B30644" w:rsidP="00B30644">
            <w:pPr>
              <w:pStyle w:val="TAC"/>
              <w:rPr>
                <w:szCs w:val="18"/>
              </w:rPr>
            </w:pPr>
            <w:r w:rsidRPr="006A27E2">
              <w:t>2355</w:t>
            </w:r>
          </w:p>
        </w:tc>
        <w:tc>
          <w:tcPr>
            <w:tcW w:w="867" w:type="dxa"/>
            <w:gridSpan w:val="2"/>
            <w:tcBorders>
              <w:top w:val="single" w:sz="4" w:space="0" w:color="auto"/>
              <w:left w:val="single" w:sz="4" w:space="0" w:color="auto"/>
              <w:bottom w:val="single" w:sz="4" w:space="0" w:color="auto"/>
              <w:right w:val="single" w:sz="4" w:space="0" w:color="auto"/>
            </w:tcBorders>
          </w:tcPr>
          <w:p w14:paraId="6E651C87" w14:textId="77777777" w:rsidR="00B30644" w:rsidRDefault="00B30644" w:rsidP="00B30644">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8045F3B" w14:textId="77777777" w:rsidR="00B30644" w:rsidRDefault="00B30644" w:rsidP="00B30644">
            <w:pPr>
              <w:pStyle w:val="TAC"/>
            </w:pPr>
            <w:r w:rsidRPr="006A27E2">
              <w:rPr>
                <w:lang w:eastAsia="fi-FI"/>
              </w:rPr>
              <w:t>N/A</w:t>
            </w:r>
          </w:p>
        </w:tc>
      </w:tr>
      <w:tr w:rsidR="00B30644" w14:paraId="78643D04" w14:textId="77777777" w:rsidTr="00B30644">
        <w:trPr>
          <w:trHeight w:val="216"/>
          <w:jc w:val="center"/>
        </w:trPr>
        <w:tc>
          <w:tcPr>
            <w:tcW w:w="2259" w:type="dxa"/>
            <w:tcBorders>
              <w:top w:val="nil"/>
              <w:left w:val="single" w:sz="4" w:space="0" w:color="auto"/>
              <w:bottom w:val="nil"/>
              <w:right w:val="single" w:sz="4" w:space="0" w:color="auto"/>
            </w:tcBorders>
            <w:vAlign w:val="center"/>
          </w:tcPr>
          <w:p w14:paraId="3D15DE0A"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0AF3F223" w14:textId="77777777" w:rsidR="00B30644" w:rsidRDefault="00B30644" w:rsidP="00B30644">
            <w:pPr>
              <w:pStyle w:val="TAC"/>
              <w:rPr>
                <w:szCs w:val="18"/>
              </w:rPr>
            </w:pPr>
            <w:r w:rsidRPr="006A27E2">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B9CEDA6" w14:textId="77777777" w:rsidR="00B30644" w:rsidRDefault="00B30644" w:rsidP="00B30644">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E55D757" w14:textId="77777777" w:rsidR="00B30644" w:rsidRDefault="00B30644" w:rsidP="00B30644">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E32FCE0" w14:textId="77777777" w:rsidR="00B30644" w:rsidRDefault="00B30644" w:rsidP="00B30644">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51BCFCE" w14:textId="77777777" w:rsidR="00B30644" w:rsidRDefault="00B30644" w:rsidP="00B30644">
            <w:pPr>
              <w:pStyle w:val="TAC"/>
              <w:rPr>
                <w:szCs w:val="18"/>
              </w:rPr>
            </w:pPr>
            <w:r w:rsidRPr="006A27E2">
              <w:t>2160</w:t>
            </w:r>
          </w:p>
        </w:tc>
        <w:tc>
          <w:tcPr>
            <w:tcW w:w="867" w:type="dxa"/>
            <w:gridSpan w:val="2"/>
            <w:tcBorders>
              <w:top w:val="single" w:sz="4" w:space="0" w:color="auto"/>
              <w:left w:val="single" w:sz="4" w:space="0" w:color="auto"/>
              <w:bottom w:val="single" w:sz="4" w:space="0" w:color="auto"/>
              <w:right w:val="single" w:sz="4" w:space="0" w:color="auto"/>
            </w:tcBorders>
          </w:tcPr>
          <w:p w14:paraId="36FFCEAE" w14:textId="77777777" w:rsidR="00B30644" w:rsidRDefault="00B30644" w:rsidP="00B30644">
            <w:pPr>
              <w:pStyle w:val="TAC"/>
              <w:rPr>
                <w:szCs w:val="18"/>
              </w:rPr>
            </w:pPr>
            <w:r w:rsidRPr="006A27E2">
              <w:t>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EA8AF92" w14:textId="77777777" w:rsidR="00B30644" w:rsidRDefault="00B30644" w:rsidP="00B30644">
            <w:pPr>
              <w:pStyle w:val="TAC"/>
            </w:pPr>
            <w:r w:rsidRPr="006A27E2">
              <w:rPr>
                <w:lang w:eastAsia="fi-FI"/>
              </w:rPr>
              <w:t>IMD4</w:t>
            </w:r>
            <w:r w:rsidRPr="006A27E2">
              <w:rPr>
                <w:vertAlign w:val="superscript"/>
                <w:lang w:eastAsia="fi-FI"/>
              </w:rPr>
              <w:t>11</w:t>
            </w:r>
          </w:p>
        </w:tc>
      </w:tr>
      <w:tr w:rsidR="00B30644" w14:paraId="14E85363" w14:textId="77777777" w:rsidTr="00B30644">
        <w:trPr>
          <w:trHeight w:val="216"/>
          <w:jc w:val="center"/>
        </w:trPr>
        <w:tc>
          <w:tcPr>
            <w:tcW w:w="2259" w:type="dxa"/>
            <w:tcBorders>
              <w:top w:val="nil"/>
              <w:left w:val="single" w:sz="4" w:space="0" w:color="auto"/>
              <w:bottom w:val="single" w:sz="4" w:space="0" w:color="auto"/>
              <w:right w:val="single" w:sz="4" w:space="0" w:color="auto"/>
            </w:tcBorders>
            <w:vAlign w:val="center"/>
          </w:tcPr>
          <w:p w14:paraId="3885BF82"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7E10BE35" w14:textId="77777777" w:rsidR="00B30644" w:rsidRDefault="00B30644" w:rsidP="00B30644">
            <w:pPr>
              <w:pStyle w:val="TAC"/>
              <w:rPr>
                <w:szCs w:val="18"/>
              </w:rPr>
            </w:pPr>
            <w:r w:rsidRPr="006A27E2">
              <w:rPr>
                <w:lang w:eastAsia="ko-KR"/>
              </w:rPr>
              <w:t>n</w:t>
            </w:r>
            <w:r w:rsidRPr="006A27E2">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35DEB3E" w14:textId="77777777" w:rsidR="00B30644" w:rsidRDefault="00B30644" w:rsidP="00B30644">
            <w:pPr>
              <w:pStyle w:val="TAC"/>
              <w:rPr>
                <w:szCs w:val="18"/>
              </w:rPr>
            </w:pPr>
            <w:r w:rsidRPr="003C4CEC">
              <w:t>3390</w:t>
            </w:r>
          </w:p>
        </w:tc>
        <w:tc>
          <w:tcPr>
            <w:tcW w:w="817" w:type="dxa"/>
            <w:gridSpan w:val="2"/>
            <w:tcBorders>
              <w:top w:val="single" w:sz="4" w:space="0" w:color="auto"/>
              <w:left w:val="single" w:sz="4" w:space="0" w:color="auto"/>
              <w:bottom w:val="single" w:sz="4" w:space="0" w:color="auto"/>
              <w:right w:val="single" w:sz="4" w:space="0" w:color="auto"/>
            </w:tcBorders>
            <w:noWrap/>
          </w:tcPr>
          <w:p w14:paraId="25168A42" w14:textId="77777777" w:rsidR="00B30644" w:rsidRDefault="00B30644" w:rsidP="00B30644">
            <w:pPr>
              <w:pStyle w:val="TAC"/>
              <w:rPr>
                <w:szCs w:val="18"/>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CC2CC8E" w14:textId="77777777" w:rsidR="00B30644" w:rsidRDefault="00B30644" w:rsidP="00B30644">
            <w:pPr>
              <w:pStyle w:val="TAC"/>
              <w:rPr>
                <w:szCs w:val="18"/>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82E67D7" w14:textId="77777777" w:rsidR="00B30644" w:rsidRDefault="00B30644" w:rsidP="00B30644">
            <w:pPr>
              <w:pStyle w:val="TAC"/>
              <w:rPr>
                <w:szCs w:val="18"/>
              </w:rPr>
            </w:pPr>
            <w:r w:rsidRPr="006A27E2">
              <w:t>3390</w:t>
            </w:r>
          </w:p>
        </w:tc>
        <w:tc>
          <w:tcPr>
            <w:tcW w:w="867" w:type="dxa"/>
            <w:gridSpan w:val="2"/>
            <w:tcBorders>
              <w:top w:val="single" w:sz="4" w:space="0" w:color="auto"/>
              <w:left w:val="single" w:sz="4" w:space="0" w:color="auto"/>
              <w:bottom w:val="single" w:sz="4" w:space="0" w:color="auto"/>
              <w:right w:val="single" w:sz="4" w:space="0" w:color="auto"/>
            </w:tcBorders>
          </w:tcPr>
          <w:p w14:paraId="77524725" w14:textId="77777777" w:rsidR="00B30644" w:rsidRDefault="00B30644" w:rsidP="00B30644">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A803E72" w14:textId="77777777" w:rsidR="00B30644" w:rsidRDefault="00B30644" w:rsidP="00B30644">
            <w:pPr>
              <w:pStyle w:val="TAC"/>
            </w:pPr>
            <w:r w:rsidRPr="006A27E2">
              <w:rPr>
                <w:lang w:eastAsia="fi-FI"/>
              </w:rPr>
              <w:t>N/A</w:t>
            </w:r>
          </w:p>
        </w:tc>
      </w:tr>
      <w:tr w:rsidR="00B30644" w14:paraId="0CB42688" w14:textId="77777777" w:rsidTr="00B30644">
        <w:trPr>
          <w:trHeight w:val="216"/>
          <w:jc w:val="center"/>
        </w:trPr>
        <w:tc>
          <w:tcPr>
            <w:tcW w:w="2259" w:type="dxa"/>
            <w:tcBorders>
              <w:top w:val="single" w:sz="4" w:space="0" w:color="auto"/>
              <w:left w:val="single" w:sz="4" w:space="0" w:color="auto"/>
              <w:bottom w:val="nil"/>
              <w:right w:val="single" w:sz="4" w:space="0" w:color="auto"/>
            </w:tcBorders>
          </w:tcPr>
          <w:p w14:paraId="2FD3CABE" w14:textId="77777777" w:rsidR="00B30644" w:rsidRDefault="00B30644" w:rsidP="00B30644">
            <w:pPr>
              <w:pStyle w:val="TAC"/>
            </w:pPr>
            <w:r w:rsidRPr="004C5D9F">
              <w:rPr>
                <w:rFonts w:eastAsia="MS Mincho"/>
              </w:rPr>
              <w:t>DC_38A_n28A-n78A</w:t>
            </w:r>
          </w:p>
        </w:tc>
        <w:tc>
          <w:tcPr>
            <w:tcW w:w="868" w:type="dxa"/>
            <w:tcBorders>
              <w:top w:val="single" w:sz="4" w:space="0" w:color="auto"/>
              <w:left w:val="single" w:sz="4" w:space="0" w:color="auto"/>
              <w:bottom w:val="single" w:sz="4" w:space="0" w:color="auto"/>
              <w:right w:val="single" w:sz="4" w:space="0" w:color="auto"/>
            </w:tcBorders>
          </w:tcPr>
          <w:p w14:paraId="6B15A354" w14:textId="77777777" w:rsidR="00B30644" w:rsidRPr="006A27E2" w:rsidRDefault="00B30644" w:rsidP="00B30644">
            <w:pPr>
              <w:pStyle w:val="TAC"/>
              <w:rPr>
                <w:lang w:eastAsia="ko-KR"/>
              </w:rPr>
            </w:pPr>
            <w:r>
              <w:t>38</w:t>
            </w:r>
          </w:p>
        </w:tc>
        <w:tc>
          <w:tcPr>
            <w:tcW w:w="1380" w:type="dxa"/>
            <w:gridSpan w:val="2"/>
            <w:tcBorders>
              <w:top w:val="single" w:sz="4" w:space="0" w:color="auto"/>
              <w:left w:val="single" w:sz="4" w:space="0" w:color="auto"/>
              <w:bottom w:val="single" w:sz="4" w:space="0" w:color="auto"/>
              <w:right w:val="single" w:sz="4" w:space="0" w:color="auto"/>
            </w:tcBorders>
            <w:noWrap/>
          </w:tcPr>
          <w:p w14:paraId="3827B238" w14:textId="77777777" w:rsidR="00B30644" w:rsidRPr="006A27E2" w:rsidRDefault="00B30644" w:rsidP="00B30644">
            <w:pPr>
              <w:pStyle w:val="TAC"/>
            </w:pPr>
            <w:r w:rsidRPr="003C4CEC">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65ECECFA" w14:textId="77777777" w:rsidR="00B30644" w:rsidRPr="006A27E2" w:rsidRDefault="00B30644" w:rsidP="00B3064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D4C1C78" w14:textId="77777777" w:rsidR="00B30644" w:rsidRPr="006A27E2" w:rsidRDefault="00B30644" w:rsidP="00B30644">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BED05C6" w14:textId="77777777" w:rsidR="00B30644" w:rsidRPr="006A27E2" w:rsidRDefault="00B30644" w:rsidP="00B30644">
            <w:pPr>
              <w:pStyle w:val="TAC"/>
            </w:pPr>
            <w:r w:rsidRPr="004C5D9F">
              <w:t>2615</w:t>
            </w:r>
          </w:p>
        </w:tc>
        <w:tc>
          <w:tcPr>
            <w:tcW w:w="867" w:type="dxa"/>
            <w:gridSpan w:val="2"/>
            <w:tcBorders>
              <w:top w:val="single" w:sz="4" w:space="0" w:color="auto"/>
              <w:left w:val="single" w:sz="4" w:space="0" w:color="auto"/>
              <w:bottom w:val="single" w:sz="4" w:space="0" w:color="auto"/>
              <w:right w:val="single" w:sz="4" w:space="0" w:color="auto"/>
            </w:tcBorders>
          </w:tcPr>
          <w:p w14:paraId="4F03897F" w14:textId="77777777" w:rsidR="00B30644" w:rsidRPr="006A27E2" w:rsidRDefault="00B30644" w:rsidP="00B30644">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55BE9DAF" w14:textId="77777777" w:rsidR="00B30644" w:rsidRPr="006A27E2" w:rsidRDefault="00B30644" w:rsidP="00B30644">
            <w:pPr>
              <w:pStyle w:val="TAC"/>
              <w:rPr>
                <w:lang w:eastAsia="fi-FI"/>
              </w:rPr>
            </w:pPr>
            <w:r w:rsidRPr="00EF5447">
              <w:t>N/A</w:t>
            </w:r>
          </w:p>
        </w:tc>
      </w:tr>
      <w:tr w:rsidR="00B30644" w14:paraId="6B27A75A" w14:textId="77777777" w:rsidTr="00B30644">
        <w:trPr>
          <w:trHeight w:val="216"/>
          <w:jc w:val="center"/>
        </w:trPr>
        <w:tc>
          <w:tcPr>
            <w:tcW w:w="2259" w:type="dxa"/>
            <w:tcBorders>
              <w:top w:val="nil"/>
              <w:left w:val="single" w:sz="4" w:space="0" w:color="auto"/>
              <w:bottom w:val="nil"/>
              <w:right w:val="single" w:sz="4" w:space="0" w:color="auto"/>
            </w:tcBorders>
          </w:tcPr>
          <w:p w14:paraId="7636EEB8"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tcPr>
          <w:p w14:paraId="3470F557" w14:textId="77777777" w:rsidR="00B30644" w:rsidRPr="006A27E2" w:rsidRDefault="00B30644" w:rsidP="00B30644">
            <w:pPr>
              <w:pStyle w:val="TAC"/>
              <w:rPr>
                <w:lang w:eastAsia="ko-KR"/>
              </w:rPr>
            </w:pPr>
            <w:r w:rsidRPr="00EF5447">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6C80E50B" w14:textId="77777777" w:rsidR="00B30644" w:rsidRPr="006A27E2" w:rsidRDefault="00B30644" w:rsidP="00B30644">
            <w:pPr>
              <w:pStyle w:val="TAC"/>
            </w:pPr>
            <w:r w:rsidRPr="003C4CEC">
              <w:t>745</w:t>
            </w:r>
          </w:p>
        </w:tc>
        <w:tc>
          <w:tcPr>
            <w:tcW w:w="817" w:type="dxa"/>
            <w:gridSpan w:val="2"/>
            <w:tcBorders>
              <w:top w:val="single" w:sz="4" w:space="0" w:color="auto"/>
              <w:left w:val="single" w:sz="4" w:space="0" w:color="auto"/>
              <w:bottom w:val="single" w:sz="4" w:space="0" w:color="auto"/>
              <w:right w:val="single" w:sz="4" w:space="0" w:color="auto"/>
            </w:tcBorders>
            <w:noWrap/>
          </w:tcPr>
          <w:p w14:paraId="27DFBA0E" w14:textId="77777777" w:rsidR="00B30644" w:rsidRPr="006A27E2" w:rsidRDefault="00B30644" w:rsidP="00B3064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CF163A8" w14:textId="77777777" w:rsidR="00B30644" w:rsidRPr="006A27E2" w:rsidRDefault="00B30644" w:rsidP="00B30644">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3890330" w14:textId="77777777" w:rsidR="00B30644" w:rsidRPr="006A27E2" w:rsidRDefault="00B30644" w:rsidP="00B30644">
            <w:pPr>
              <w:pStyle w:val="TAC"/>
            </w:pPr>
            <w:r>
              <w:t>798</w:t>
            </w:r>
          </w:p>
        </w:tc>
        <w:tc>
          <w:tcPr>
            <w:tcW w:w="867" w:type="dxa"/>
            <w:gridSpan w:val="2"/>
            <w:tcBorders>
              <w:top w:val="single" w:sz="4" w:space="0" w:color="auto"/>
              <w:left w:val="single" w:sz="4" w:space="0" w:color="auto"/>
              <w:bottom w:val="single" w:sz="4" w:space="0" w:color="auto"/>
              <w:right w:val="single" w:sz="4" w:space="0" w:color="auto"/>
            </w:tcBorders>
          </w:tcPr>
          <w:p w14:paraId="1A4C3C81" w14:textId="77777777" w:rsidR="00B30644" w:rsidRPr="006A27E2" w:rsidRDefault="00B30644" w:rsidP="00B30644">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79B9E233" w14:textId="77777777" w:rsidR="00B30644" w:rsidRPr="006A27E2" w:rsidRDefault="00B30644" w:rsidP="00B30644">
            <w:pPr>
              <w:pStyle w:val="TAC"/>
              <w:rPr>
                <w:lang w:eastAsia="fi-FI"/>
              </w:rPr>
            </w:pPr>
            <w:r w:rsidRPr="00EF5447">
              <w:t>N/A</w:t>
            </w:r>
          </w:p>
        </w:tc>
      </w:tr>
      <w:tr w:rsidR="00B30644" w14:paraId="25AE9C89" w14:textId="77777777" w:rsidTr="00B30644">
        <w:trPr>
          <w:trHeight w:val="216"/>
          <w:jc w:val="center"/>
        </w:trPr>
        <w:tc>
          <w:tcPr>
            <w:tcW w:w="2259" w:type="dxa"/>
            <w:tcBorders>
              <w:top w:val="nil"/>
              <w:left w:val="single" w:sz="4" w:space="0" w:color="auto"/>
              <w:bottom w:val="nil"/>
              <w:right w:val="single" w:sz="4" w:space="0" w:color="auto"/>
            </w:tcBorders>
          </w:tcPr>
          <w:p w14:paraId="6B4C0607"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tcPr>
          <w:p w14:paraId="5E902EC1" w14:textId="77777777" w:rsidR="00B30644" w:rsidRPr="006A27E2" w:rsidRDefault="00B30644" w:rsidP="00B30644">
            <w:pPr>
              <w:pStyle w:val="TAC"/>
              <w:rPr>
                <w:lang w:eastAsia="ko-KR"/>
              </w:rPr>
            </w:pPr>
            <w: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5C5E97D3" w14:textId="77777777" w:rsidR="00B30644" w:rsidRPr="006A27E2" w:rsidRDefault="00B30644" w:rsidP="00B3064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3F36134" w14:textId="77777777" w:rsidR="00B30644" w:rsidRPr="006A27E2" w:rsidRDefault="00B30644" w:rsidP="00B30644">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AE4E2C8" w14:textId="77777777" w:rsidR="00B30644" w:rsidRPr="006A27E2" w:rsidRDefault="00B30644" w:rsidP="00B3064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9DCD2CB" w14:textId="77777777" w:rsidR="00B30644" w:rsidRPr="006A27E2" w:rsidRDefault="00B30644" w:rsidP="00B30644">
            <w:pPr>
              <w:pStyle w:val="TAC"/>
            </w:pPr>
            <w:r>
              <w:t>3360</w:t>
            </w:r>
          </w:p>
        </w:tc>
        <w:tc>
          <w:tcPr>
            <w:tcW w:w="867" w:type="dxa"/>
            <w:gridSpan w:val="2"/>
            <w:tcBorders>
              <w:top w:val="single" w:sz="4" w:space="0" w:color="auto"/>
              <w:left w:val="single" w:sz="4" w:space="0" w:color="auto"/>
              <w:bottom w:val="single" w:sz="4" w:space="0" w:color="auto"/>
              <w:right w:val="single" w:sz="4" w:space="0" w:color="auto"/>
            </w:tcBorders>
          </w:tcPr>
          <w:p w14:paraId="078FA22C" w14:textId="77777777" w:rsidR="00B30644" w:rsidRPr="006A27E2" w:rsidRDefault="00B30644" w:rsidP="00B30644">
            <w:pPr>
              <w:pStyle w:val="TAC"/>
            </w:pPr>
            <w:r>
              <w:t>28.2</w:t>
            </w:r>
          </w:p>
        </w:tc>
        <w:tc>
          <w:tcPr>
            <w:tcW w:w="1248" w:type="dxa"/>
            <w:gridSpan w:val="3"/>
            <w:tcBorders>
              <w:top w:val="single" w:sz="4" w:space="0" w:color="auto"/>
              <w:left w:val="single" w:sz="4" w:space="0" w:color="auto"/>
              <w:bottom w:val="single" w:sz="4" w:space="0" w:color="auto"/>
              <w:right w:val="single" w:sz="4" w:space="0" w:color="auto"/>
            </w:tcBorders>
          </w:tcPr>
          <w:p w14:paraId="2C4D1F18" w14:textId="77777777" w:rsidR="00B30644" w:rsidRPr="006A27E2" w:rsidRDefault="00B30644" w:rsidP="00B30644">
            <w:pPr>
              <w:pStyle w:val="TAC"/>
              <w:rPr>
                <w:lang w:eastAsia="fi-FI"/>
              </w:rPr>
            </w:pPr>
            <w:r w:rsidRPr="00EF5447">
              <w:t>IMD</w:t>
            </w:r>
            <w:r>
              <w:t>2</w:t>
            </w:r>
            <w:r>
              <w:rPr>
                <w:vertAlign w:val="superscript"/>
              </w:rPr>
              <w:t>9</w:t>
            </w:r>
          </w:p>
        </w:tc>
      </w:tr>
      <w:tr w:rsidR="00B30644" w14:paraId="56DFDC74" w14:textId="77777777" w:rsidTr="00B30644">
        <w:trPr>
          <w:trHeight w:val="216"/>
          <w:jc w:val="center"/>
        </w:trPr>
        <w:tc>
          <w:tcPr>
            <w:tcW w:w="2259" w:type="dxa"/>
            <w:tcBorders>
              <w:top w:val="nil"/>
              <w:left w:val="single" w:sz="4" w:space="0" w:color="auto"/>
              <w:bottom w:val="nil"/>
              <w:right w:val="single" w:sz="4" w:space="0" w:color="auto"/>
            </w:tcBorders>
          </w:tcPr>
          <w:p w14:paraId="36B7EBD1"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tcPr>
          <w:p w14:paraId="48DE85AB" w14:textId="77777777" w:rsidR="00B30644" w:rsidRPr="006A27E2" w:rsidRDefault="00B30644" w:rsidP="00B30644">
            <w:pPr>
              <w:pStyle w:val="TAC"/>
              <w:rPr>
                <w:lang w:eastAsia="ko-KR"/>
              </w:rPr>
            </w:pPr>
            <w:r>
              <w:t>38</w:t>
            </w:r>
          </w:p>
        </w:tc>
        <w:tc>
          <w:tcPr>
            <w:tcW w:w="1380" w:type="dxa"/>
            <w:gridSpan w:val="2"/>
            <w:tcBorders>
              <w:top w:val="single" w:sz="4" w:space="0" w:color="auto"/>
              <w:left w:val="single" w:sz="4" w:space="0" w:color="auto"/>
              <w:bottom w:val="single" w:sz="4" w:space="0" w:color="auto"/>
              <w:right w:val="single" w:sz="4" w:space="0" w:color="auto"/>
            </w:tcBorders>
            <w:noWrap/>
          </w:tcPr>
          <w:p w14:paraId="1BBADBAC" w14:textId="77777777" w:rsidR="00B30644" w:rsidRPr="006A27E2" w:rsidRDefault="00B30644" w:rsidP="00B30644">
            <w:pPr>
              <w:pStyle w:val="TAC"/>
            </w:pPr>
            <w:r w:rsidRPr="003C4CEC">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6A8A1432" w14:textId="77777777" w:rsidR="00B30644" w:rsidRPr="006A27E2" w:rsidRDefault="00B30644" w:rsidP="00B3064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E35C3A4" w14:textId="77777777" w:rsidR="00B30644" w:rsidRPr="006A27E2" w:rsidRDefault="00B30644" w:rsidP="00B30644">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F9F3F9E" w14:textId="77777777" w:rsidR="00B30644" w:rsidRPr="006A27E2" w:rsidRDefault="00B30644" w:rsidP="00B30644">
            <w:pPr>
              <w:pStyle w:val="TAC"/>
            </w:pPr>
            <w:r w:rsidRPr="004C5D9F">
              <w:t>2615</w:t>
            </w:r>
          </w:p>
        </w:tc>
        <w:tc>
          <w:tcPr>
            <w:tcW w:w="867" w:type="dxa"/>
            <w:gridSpan w:val="2"/>
            <w:tcBorders>
              <w:top w:val="single" w:sz="4" w:space="0" w:color="auto"/>
              <w:left w:val="single" w:sz="4" w:space="0" w:color="auto"/>
              <w:bottom w:val="single" w:sz="4" w:space="0" w:color="auto"/>
              <w:right w:val="single" w:sz="4" w:space="0" w:color="auto"/>
            </w:tcBorders>
          </w:tcPr>
          <w:p w14:paraId="1B5896D3" w14:textId="77777777" w:rsidR="00B30644" w:rsidRPr="006A27E2" w:rsidRDefault="00B30644" w:rsidP="00B30644">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309ECB09" w14:textId="77777777" w:rsidR="00B30644" w:rsidRPr="006A27E2" w:rsidRDefault="00B30644" w:rsidP="00B30644">
            <w:pPr>
              <w:pStyle w:val="TAC"/>
              <w:rPr>
                <w:lang w:eastAsia="fi-FI"/>
              </w:rPr>
            </w:pPr>
            <w:r w:rsidRPr="00EF5447">
              <w:t>N/A</w:t>
            </w:r>
          </w:p>
        </w:tc>
      </w:tr>
      <w:tr w:rsidR="00B30644" w14:paraId="4E4A56F4" w14:textId="77777777" w:rsidTr="00B30644">
        <w:trPr>
          <w:trHeight w:val="216"/>
          <w:jc w:val="center"/>
        </w:trPr>
        <w:tc>
          <w:tcPr>
            <w:tcW w:w="2259" w:type="dxa"/>
            <w:tcBorders>
              <w:top w:val="nil"/>
              <w:left w:val="single" w:sz="4" w:space="0" w:color="auto"/>
              <w:bottom w:val="nil"/>
              <w:right w:val="single" w:sz="4" w:space="0" w:color="auto"/>
            </w:tcBorders>
          </w:tcPr>
          <w:p w14:paraId="65193338"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tcPr>
          <w:p w14:paraId="12CEC676" w14:textId="77777777" w:rsidR="00B30644" w:rsidRPr="006A27E2" w:rsidRDefault="00B30644" w:rsidP="00B30644">
            <w:pPr>
              <w:pStyle w:val="TAC"/>
              <w:rPr>
                <w:lang w:eastAsia="ko-KR"/>
              </w:rPr>
            </w:pPr>
            <w:r w:rsidRPr="00EF5447">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21A04B8D" w14:textId="77777777" w:rsidR="00B30644" w:rsidRPr="006A27E2" w:rsidRDefault="00B30644" w:rsidP="00B3064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D7F19EB" w14:textId="77777777" w:rsidR="00B30644" w:rsidRPr="006A27E2" w:rsidRDefault="00B30644" w:rsidP="00B3064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01220F7" w14:textId="77777777" w:rsidR="00B30644" w:rsidRPr="006A27E2" w:rsidRDefault="00B30644" w:rsidP="00B3064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2878058" w14:textId="77777777" w:rsidR="00B30644" w:rsidRPr="006A27E2" w:rsidRDefault="00B30644" w:rsidP="00B30644">
            <w:pPr>
              <w:pStyle w:val="TAC"/>
            </w:pPr>
            <w:r>
              <w:t>785</w:t>
            </w:r>
          </w:p>
        </w:tc>
        <w:tc>
          <w:tcPr>
            <w:tcW w:w="867" w:type="dxa"/>
            <w:gridSpan w:val="2"/>
            <w:tcBorders>
              <w:top w:val="single" w:sz="4" w:space="0" w:color="auto"/>
              <w:left w:val="single" w:sz="4" w:space="0" w:color="auto"/>
              <w:bottom w:val="single" w:sz="4" w:space="0" w:color="auto"/>
              <w:right w:val="single" w:sz="4" w:space="0" w:color="auto"/>
            </w:tcBorders>
          </w:tcPr>
          <w:p w14:paraId="635376ED" w14:textId="77777777" w:rsidR="00B30644" w:rsidRPr="006A27E2" w:rsidRDefault="00B30644" w:rsidP="00B30644">
            <w:pPr>
              <w:pStyle w:val="TAC"/>
            </w:pPr>
            <w:r>
              <w:t>30.8</w:t>
            </w:r>
          </w:p>
        </w:tc>
        <w:tc>
          <w:tcPr>
            <w:tcW w:w="1248" w:type="dxa"/>
            <w:gridSpan w:val="3"/>
            <w:tcBorders>
              <w:top w:val="single" w:sz="4" w:space="0" w:color="auto"/>
              <w:left w:val="single" w:sz="4" w:space="0" w:color="auto"/>
              <w:bottom w:val="single" w:sz="4" w:space="0" w:color="auto"/>
              <w:right w:val="single" w:sz="4" w:space="0" w:color="auto"/>
            </w:tcBorders>
          </w:tcPr>
          <w:p w14:paraId="14063C77" w14:textId="77777777" w:rsidR="00B30644" w:rsidRPr="006A27E2" w:rsidRDefault="00B30644" w:rsidP="00B30644">
            <w:pPr>
              <w:pStyle w:val="TAC"/>
              <w:rPr>
                <w:lang w:eastAsia="fi-FI"/>
              </w:rPr>
            </w:pPr>
            <w:r w:rsidRPr="00EF5447">
              <w:t>IMD</w:t>
            </w:r>
            <w:r>
              <w:t>2</w:t>
            </w:r>
            <w:r>
              <w:rPr>
                <w:vertAlign w:val="superscript"/>
              </w:rPr>
              <w:t>4</w:t>
            </w:r>
          </w:p>
        </w:tc>
      </w:tr>
      <w:tr w:rsidR="00B30644" w14:paraId="25448936" w14:textId="77777777" w:rsidTr="00B30644">
        <w:trPr>
          <w:trHeight w:val="216"/>
          <w:jc w:val="center"/>
        </w:trPr>
        <w:tc>
          <w:tcPr>
            <w:tcW w:w="2259" w:type="dxa"/>
            <w:tcBorders>
              <w:top w:val="nil"/>
              <w:left w:val="single" w:sz="4" w:space="0" w:color="auto"/>
              <w:bottom w:val="single" w:sz="4" w:space="0" w:color="auto"/>
              <w:right w:val="single" w:sz="4" w:space="0" w:color="auto"/>
            </w:tcBorders>
          </w:tcPr>
          <w:p w14:paraId="14F6B18D"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tcPr>
          <w:p w14:paraId="570618B5" w14:textId="77777777" w:rsidR="00B30644" w:rsidRPr="006A27E2" w:rsidRDefault="00B30644" w:rsidP="00B30644">
            <w:pPr>
              <w:pStyle w:val="TAC"/>
              <w:rPr>
                <w:lang w:eastAsia="ko-KR"/>
              </w:rPr>
            </w:pPr>
            <w: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1FEEB138" w14:textId="77777777" w:rsidR="00B30644" w:rsidRPr="006A27E2" w:rsidRDefault="00B30644" w:rsidP="00B30644">
            <w:pPr>
              <w:pStyle w:val="TAC"/>
            </w:pPr>
            <w:r w:rsidRPr="003C4CEC">
              <w:t>3400</w:t>
            </w:r>
          </w:p>
        </w:tc>
        <w:tc>
          <w:tcPr>
            <w:tcW w:w="817" w:type="dxa"/>
            <w:gridSpan w:val="2"/>
            <w:tcBorders>
              <w:top w:val="single" w:sz="4" w:space="0" w:color="auto"/>
              <w:left w:val="single" w:sz="4" w:space="0" w:color="auto"/>
              <w:bottom w:val="single" w:sz="4" w:space="0" w:color="auto"/>
              <w:right w:val="single" w:sz="4" w:space="0" w:color="auto"/>
            </w:tcBorders>
            <w:noWrap/>
          </w:tcPr>
          <w:p w14:paraId="2311868A" w14:textId="77777777" w:rsidR="00B30644" w:rsidRPr="006A27E2" w:rsidRDefault="00B30644" w:rsidP="00B30644">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26323C3" w14:textId="77777777" w:rsidR="00B30644" w:rsidRPr="006A27E2" w:rsidRDefault="00B30644" w:rsidP="00B30644">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05FE28E" w14:textId="77777777" w:rsidR="00B30644" w:rsidRPr="006A27E2" w:rsidRDefault="00B30644" w:rsidP="00B30644">
            <w:pPr>
              <w:pStyle w:val="TAC"/>
            </w:pPr>
            <w:r>
              <w:t>3400</w:t>
            </w:r>
          </w:p>
        </w:tc>
        <w:tc>
          <w:tcPr>
            <w:tcW w:w="867" w:type="dxa"/>
            <w:gridSpan w:val="2"/>
            <w:tcBorders>
              <w:top w:val="single" w:sz="4" w:space="0" w:color="auto"/>
              <w:left w:val="single" w:sz="4" w:space="0" w:color="auto"/>
              <w:bottom w:val="single" w:sz="4" w:space="0" w:color="auto"/>
              <w:right w:val="single" w:sz="4" w:space="0" w:color="auto"/>
            </w:tcBorders>
          </w:tcPr>
          <w:p w14:paraId="59833F05" w14:textId="77777777" w:rsidR="00B30644" w:rsidRPr="006A27E2" w:rsidRDefault="00B30644" w:rsidP="00B30644">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1B159010" w14:textId="77777777" w:rsidR="00B30644" w:rsidRPr="006A27E2" w:rsidRDefault="00B30644" w:rsidP="00B30644">
            <w:pPr>
              <w:pStyle w:val="TAC"/>
              <w:rPr>
                <w:lang w:eastAsia="fi-FI"/>
              </w:rPr>
            </w:pPr>
            <w:r w:rsidRPr="00EF5447">
              <w:t>N/A</w:t>
            </w:r>
          </w:p>
        </w:tc>
      </w:tr>
      <w:tr w:rsidR="00B30644" w:rsidRPr="00EF5447" w14:paraId="10C05A61" w14:textId="77777777" w:rsidTr="00B30644">
        <w:trPr>
          <w:trHeight w:val="216"/>
          <w:jc w:val="center"/>
        </w:trPr>
        <w:tc>
          <w:tcPr>
            <w:tcW w:w="2259" w:type="dxa"/>
            <w:tcBorders>
              <w:bottom w:val="nil"/>
            </w:tcBorders>
            <w:shd w:val="clear" w:color="auto" w:fill="auto"/>
          </w:tcPr>
          <w:p w14:paraId="51509676" w14:textId="77777777" w:rsidR="00B30644" w:rsidRPr="00EF5447" w:rsidRDefault="00B30644" w:rsidP="00B30644">
            <w:pPr>
              <w:pStyle w:val="TAC"/>
            </w:pPr>
            <w:r w:rsidRPr="00EF5447">
              <w:rPr>
                <w:lang w:eastAsia="ko-KR"/>
              </w:rPr>
              <w:t>DC_39A_n40A-n79A</w:t>
            </w:r>
          </w:p>
        </w:tc>
        <w:tc>
          <w:tcPr>
            <w:tcW w:w="868" w:type="dxa"/>
            <w:shd w:val="clear" w:color="auto" w:fill="auto"/>
          </w:tcPr>
          <w:p w14:paraId="1BA90F67" w14:textId="77777777" w:rsidR="00B30644" w:rsidRPr="00EF5447" w:rsidRDefault="00B30644" w:rsidP="00B30644">
            <w:pPr>
              <w:pStyle w:val="TAC"/>
              <w:rPr>
                <w:szCs w:val="18"/>
              </w:rPr>
            </w:pPr>
            <w:r w:rsidRPr="00EF5447">
              <w:rPr>
                <w:lang w:eastAsia="ko-KR"/>
              </w:rPr>
              <w:t>39</w:t>
            </w:r>
          </w:p>
        </w:tc>
        <w:tc>
          <w:tcPr>
            <w:tcW w:w="1380" w:type="dxa"/>
            <w:gridSpan w:val="2"/>
            <w:shd w:val="clear" w:color="auto" w:fill="auto"/>
            <w:noWrap/>
          </w:tcPr>
          <w:p w14:paraId="3FC0906D" w14:textId="77777777" w:rsidR="00B30644" w:rsidRPr="00EF5447" w:rsidRDefault="00B30644" w:rsidP="00B30644">
            <w:pPr>
              <w:pStyle w:val="TAC"/>
              <w:rPr>
                <w:szCs w:val="18"/>
              </w:rPr>
            </w:pPr>
            <w:r w:rsidRPr="003C4CEC">
              <w:rPr>
                <w:color w:val="000000"/>
                <w:lang w:eastAsia="ko-KR"/>
              </w:rPr>
              <w:t>1917.5</w:t>
            </w:r>
          </w:p>
        </w:tc>
        <w:tc>
          <w:tcPr>
            <w:tcW w:w="817" w:type="dxa"/>
            <w:gridSpan w:val="2"/>
            <w:shd w:val="clear" w:color="auto" w:fill="auto"/>
            <w:noWrap/>
          </w:tcPr>
          <w:p w14:paraId="59716D4E" w14:textId="77777777" w:rsidR="00B30644" w:rsidRPr="00EF5447" w:rsidRDefault="00B30644" w:rsidP="00B30644">
            <w:pPr>
              <w:pStyle w:val="TAC"/>
              <w:rPr>
                <w:szCs w:val="18"/>
              </w:rPr>
            </w:pPr>
            <w:r w:rsidRPr="003C4CEC">
              <w:rPr>
                <w:color w:val="000000"/>
                <w:lang w:eastAsia="ko-KR"/>
              </w:rPr>
              <w:t>5</w:t>
            </w:r>
          </w:p>
        </w:tc>
        <w:tc>
          <w:tcPr>
            <w:tcW w:w="2554" w:type="dxa"/>
            <w:gridSpan w:val="2"/>
            <w:shd w:val="clear" w:color="auto" w:fill="auto"/>
            <w:noWrap/>
          </w:tcPr>
          <w:p w14:paraId="6F7B1CA7" w14:textId="77777777" w:rsidR="00B30644" w:rsidRPr="00EF5447" w:rsidRDefault="00B30644" w:rsidP="00B30644">
            <w:pPr>
              <w:pStyle w:val="TAC"/>
              <w:rPr>
                <w:szCs w:val="18"/>
              </w:rPr>
            </w:pPr>
            <w:r w:rsidRPr="003C4CEC">
              <w:rPr>
                <w:color w:val="000000"/>
                <w:lang w:eastAsia="ko-KR"/>
              </w:rPr>
              <w:t>25</w:t>
            </w:r>
          </w:p>
        </w:tc>
        <w:tc>
          <w:tcPr>
            <w:tcW w:w="1323" w:type="dxa"/>
            <w:gridSpan w:val="2"/>
            <w:shd w:val="clear" w:color="auto" w:fill="auto"/>
            <w:noWrap/>
          </w:tcPr>
          <w:p w14:paraId="61073245" w14:textId="77777777" w:rsidR="00B30644" w:rsidRPr="00EF5447" w:rsidRDefault="00B30644" w:rsidP="00B30644">
            <w:pPr>
              <w:pStyle w:val="TAC"/>
              <w:rPr>
                <w:szCs w:val="18"/>
              </w:rPr>
            </w:pPr>
            <w:r w:rsidRPr="00EF5447">
              <w:rPr>
                <w:color w:val="000000"/>
                <w:lang w:eastAsia="ko-KR"/>
              </w:rPr>
              <w:t>1917.5</w:t>
            </w:r>
          </w:p>
        </w:tc>
        <w:tc>
          <w:tcPr>
            <w:tcW w:w="867" w:type="dxa"/>
            <w:gridSpan w:val="2"/>
            <w:shd w:val="clear" w:color="auto" w:fill="auto"/>
          </w:tcPr>
          <w:p w14:paraId="6C2067CA" w14:textId="77777777" w:rsidR="00B30644" w:rsidRPr="00EF5447" w:rsidRDefault="00B30644" w:rsidP="00B30644">
            <w:pPr>
              <w:pStyle w:val="TAC"/>
              <w:rPr>
                <w:szCs w:val="18"/>
              </w:rPr>
            </w:pPr>
            <w:r w:rsidRPr="00EF5447">
              <w:rPr>
                <w:rFonts w:eastAsia="Malgun Gothic"/>
                <w:szCs w:val="18"/>
                <w:lang w:eastAsia="ko-KR"/>
              </w:rPr>
              <w:t>N/A</w:t>
            </w:r>
          </w:p>
        </w:tc>
        <w:tc>
          <w:tcPr>
            <w:tcW w:w="1248" w:type="dxa"/>
            <w:gridSpan w:val="3"/>
            <w:shd w:val="clear" w:color="auto" w:fill="auto"/>
          </w:tcPr>
          <w:p w14:paraId="323AB1B6" w14:textId="77777777" w:rsidR="00B30644" w:rsidRPr="00EF5447" w:rsidRDefault="00B30644" w:rsidP="00B30644">
            <w:pPr>
              <w:pStyle w:val="TAC"/>
            </w:pPr>
            <w:r w:rsidRPr="00EF5447">
              <w:rPr>
                <w:lang w:eastAsia="ko-KR"/>
              </w:rPr>
              <w:t>N/A</w:t>
            </w:r>
          </w:p>
        </w:tc>
      </w:tr>
      <w:tr w:rsidR="00B30644" w:rsidRPr="00EF5447" w14:paraId="531DEA67" w14:textId="77777777" w:rsidTr="00B30644">
        <w:trPr>
          <w:trHeight w:val="216"/>
          <w:jc w:val="center"/>
        </w:trPr>
        <w:tc>
          <w:tcPr>
            <w:tcW w:w="2259" w:type="dxa"/>
            <w:tcBorders>
              <w:top w:val="nil"/>
              <w:bottom w:val="nil"/>
            </w:tcBorders>
            <w:shd w:val="clear" w:color="auto" w:fill="auto"/>
          </w:tcPr>
          <w:p w14:paraId="3E57E4C0" w14:textId="77777777" w:rsidR="00B30644" w:rsidRPr="00EF5447" w:rsidRDefault="00B30644" w:rsidP="00B30644">
            <w:pPr>
              <w:pStyle w:val="TAC"/>
            </w:pPr>
          </w:p>
        </w:tc>
        <w:tc>
          <w:tcPr>
            <w:tcW w:w="868" w:type="dxa"/>
            <w:shd w:val="clear" w:color="auto" w:fill="auto"/>
          </w:tcPr>
          <w:p w14:paraId="4CEF655A" w14:textId="77777777" w:rsidR="00B30644" w:rsidRPr="00EF5447" w:rsidRDefault="00B30644" w:rsidP="00B30644">
            <w:pPr>
              <w:pStyle w:val="TAC"/>
              <w:rPr>
                <w:szCs w:val="18"/>
              </w:rPr>
            </w:pPr>
            <w:r w:rsidRPr="00EF5447">
              <w:rPr>
                <w:lang w:eastAsia="ko-KR"/>
              </w:rPr>
              <w:t>n40</w:t>
            </w:r>
          </w:p>
        </w:tc>
        <w:tc>
          <w:tcPr>
            <w:tcW w:w="1380" w:type="dxa"/>
            <w:gridSpan w:val="2"/>
            <w:shd w:val="clear" w:color="auto" w:fill="auto"/>
            <w:noWrap/>
          </w:tcPr>
          <w:p w14:paraId="1710121A" w14:textId="77777777" w:rsidR="00B30644" w:rsidRPr="00EF5447" w:rsidRDefault="00B30644" w:rsidP="00B30644">
            <w:pPr>
              <w:pStyle w:val="TAC"/>
              <w:rPr>
                <w:szCs w:val="18"/>
              </w:rPr>
            </w:pPr>
            <w:r w:rsidRPr="003C4CEC">
              <w:rPr>
                <w:lang w:eastAsia="ko-KR"/>
              </w:rPr>
              <w:t>2302.5</w:t>
            </w:r>
          </w:p>
        </w:tc>
        <w:tc>
          <w:tcPr>
            <w:tcW w:w="817" w:type="dxa"/>
            <w:gridSpan w:val="2"/>
            <w:shd w:val="clear" w:color="auto" w:fill="auto"/>
            <w:noWrap/>
          </w:tcPr>
          <w:p w14:paraId="5E933234" w14:textId="77777777" w:rsidR="00B30644" w:rsidRPr="00EF5447" w:rsidRDefault="00B30644" w:rsidP="00B30644">
            <w:pPr>
              <w:pStyle w:val="TAC"/>
              <w:rPr>
                <w:szCs w:val="18"/>
              </w:rPr>
            </w:pPr>
            <w:r w:rsidRPr="003C4CEC">
              <w:rPr>
                <w:lang w:eastAsia="ko-KR"/>
              </w:rPr>
              <w:t>5</w:t>
            </w:r>
          </w:p>
        </w:tc>
        <w:tc>
          <w:tcPr>
            <w:tcW w:w="2554" w:type="dxa"/>
            <w:gridSpan w:val="2"/>
            <w:shd w:val="clear" w:color="auto" w:fill="auto"/>
            <w:noWrap/>
          </w:tcPr>
          <w:p w14:paraId="4FF9EF06" w14:textId="77777777" w:rsidR="00B30644" w:rsidRPr="00EF5447" w:rsidRDefault="00B30644" w:rsidP="00B30644">
            <w:pPr>
              <w:pStyle w:val="TAC"/>
              <w:rPr>
                <w:szCs w:val="18"/>
              </w:rPr>
            </w:pPr>
            <w:r w:rsidRPr="003C4CEC">
              <w:rPr>
                <w:lang w:eastAsia="ko-KR"/>
              </w:rPr>
              <w:t>25</w:t>
            </w:r>
          </w:p>
        </w:tc>
        <w:tc>
          <w:tcPr>
            <w:tcW w:w="1323" w:type="dxa"/>
            <w:gridSpan w:val="2"/>
            <w:shd w:val="clear" w:color="auto" w:fill="auto"/>
            <w:noWrap/>
          </w:tcPr>
          <w:p w14:paraId="425395DE" w14:textId="77777777" w:rsidR="00B30644" w:rsidRPr="00EF5447" w:rsidRDefault="00B30644" w:rsidP="00B30644">
            <w:pPr>
              <w:pStyle w:val="TAC"/>
              <w:rPr>
                <w:szCs w:val="18"/>
              </w:rPr>
            </w:pPr>
            <w:r w:rsidRPr="00EF5447">
              <w:rPr>
                <w:lang w:eastAsia="ko-KR"/>
              </w:rPr>
              <w:t>2302.5</w:t>
            </w:r>
          </w:p>
        </w:tc>
        <w:tc>
          <w:tcPr>
            <w:tcW w:w="867" w:type="dxa"/>
            <w:gridSpan w:val="2"/>
            <w:shd w:val="clear" w:color="auto" w:fill="auto"/>
          </w:tcPr>
          <w:p w14:paraId="1BA93394" w14:textId="77777777" w:rsidR="00B30644" w:rsidRPr="00EF5447" w:rsidRDefault="00B30644" w:rsidP="00B30644">
            <w:pPr>
              <w:pStyle w:val="TAC"/>
              <w:rPr>
                <w:szCs w:val="18"/>
              </w:rPr>
            </w:pPr>
            <w:r w:rsidRPr="00EF5447">
              <w:rPr>
                <w:rFonts w:eastAsia="Malgun Gothic"/>
                <w:szCs w:val="18"/>
                <w:lang w:eastAsia="ko-KR"/>
              </w:rPr>
              <w:t>N/A</w:t>
            </w:r>
          </w:p>
        </w:tc>
        <w:tc>
          <w:tcPr>
            <w:tcW w:w="1248" w:type="dxa"/>
            <w:gridSpan w:val="3"/>
            <w:shd w:val="clear" w:color="auto" w:fill="auto"/>
          </w:tcPr>
          <w:p w14:paraId="452C64A5" w14:textId="77777777" w:rsidR="00B30644" w:rsidRPr="00EF5447" w:rsidRDefault="00B30644" w:rsidP="00B30644">
            <w:pPr>
              <w:pStyle w:val="TAC"/>
            </w:pPr>
            <w:r w:rsidRPr="00EF5447">
              <w:rPr>
                <w:lang w:eastAsia="ko-KR"/>
              </w:rPr>
              <w:t>N/A</w:t>
            </w:r>
          </w:p>
        </w:tc>
      </w:tr>
      <w:tr w:rsidR="00B30644" w:rsidRPr="00EF5447" w14:paraId="3FFC35F9" w14:textId="77777777" w:rsidTr="00B30644">
        <w:trPr>
          <w:trHeight w:val="216"/>
          <w:jc w:val="center"/>
        </w:trPr>
        <w:tc>
          <w:tcPr>
            <w:tcW w:w="2259" w:type="dxa"/>
            <w:tcBorders>
              <w:top w:val="nil"/>
              <w:bottom w:val="single" w:sz="4" w:space="0" w:color="auto"/>
            </w:tcBorders>
            <w:shd w:val="clear" w:color="auto" w:fill="auto"/>
          </w:tcPr>
          <w:p w14:paraId="3DB650CD" w14:textId="77777777" w:rsidR="00B30644" w:rsidRPr="00EF5447" w:rsidRDefault="00B30644" w:rsidP="00B30644">
            <w:pPr>
              <w:pStyle w:val="TAC"/>
            </w:pPr>
          </w:p>
        </w:tc>
        <w:tc>
          <w:tcPr>
            <w:tcW w:w="868" w:type="dxa"/>
            <w:shd w:val="clear" w:color="auto" w:fill="auto"/>
          </w:tcPr>
          <w:p w14:paraId="1646AB15" w14:textId="77777777" w:rsidR="00B30644" w:rsidRPr="00EF5447" w:rsidRDefault="00B30644" w:rsidP="00B30644">
            <w:pPr>
              <w:pStyle w:val="TAC"/>
              <w:rPr>
                <w:szCs w:val="18"/>
              </w:rPr>
            </w:pPr>
            <w:r w:rsidRPr="00EF5447">
              <w:rPr>
                <w:lang w:eastAsia="ko-KR"/>
              </w:rPr>
              <w:t>n79</w:t>
            </w:r>
          </w:p>
        </w:tc>
        <w:tc>
          <w:tcPr>
            <w:tcW w:w="1380" w:type="dxa"/>
            <w:gridSpan w:val="2"/>
            <w:shd w:val="clear" w:color="auto" w:fill="auto"/>
            <w:noWrap/>
          </w:tcPr>
          <w:p w14:paraId="301DF99B" w14:textId="77777777" w:rsidR="00B30644" w:rsidRPr="00EF5447" w:rsidRDefault="00B30644" w:rsidP="00B30644">
            <w:pPr>
              <w:pStyle w:val="TAC"/>
              <w:rPr>
                <w:szCs w:val="18"/>
              </w:rPr>
            </w:pPr>
            <w:r>
              <w:rPr>
                <w:lang w:eastAsia="ko-KR"/>
              </w:rPr>
              <w:t>N/A</w:t>
            </w:r>
          </w:p>
        </w:tc>
        <w:tc>
          <w:tcPr>
            <w:tcW w:w="817" w:type="dxa"/>
            <w:gridSpan w:val="2"/>
            <w:shd w:val="clear" w:color="auto" w:fill="auto"/>
            <w:noWrap/>
          </w:tcPr>
          <w:p w14:paraId="08FD72E6" w14:textId="77777777" w:rsidR="00B30644" w:rsidRPr="00EF5447" w:rsidRDefault="00B30644" w:rsidP="00B30644">
            <w:pPr>
              <w:pStyle w:val="TAC"/>
              <w:rPr>
                <w:szCs w:val="18"/>
              </w:rPr>
            </w:pPr>
            <w:r w:rsidRPr="003C4CEC">
              <w:rPr>
                <w:lang w:eastAsia="ko-KR"/>
              </w:rPr>
              <w:t>40</w:t>
            </w:r>
          </w:p>
        </w:tc>
        <w:tc>
          <w:tcPr>
            <w:tcW w:w="2554" w:type="dxa"/>
            <w:gridSpan w:val="2"/>
            <w:shd w:val="clear" w:color="auto" w:fill="auto"/>
            <w:noWrap/>
          </w:tcPr>
          <w:p w14:paraId="7E2D8EE2" w14:textId="77777777" w:rsidR="00B30644" w:rsidRPr="00EF5447" w:rsidRDefault="00B30644" w:rsidP="00B30644">
            <w:pPr>
              <w:pStyle w:val="TAC"/>
              <w:rPr>
                <w:szCs w:val="18"/>
              </w:rPr>
            </w:pPr>
            <w:r>
              <w:rPr>
                <w:lang w:eastAsia="ko-KR"/>
              </w:rPr>
              <w:t>N/A</w:t>
            </w:r>
          </w:p>
        </w:tc>
        <w:tc>
          <w:tcPr>
            <w:tcW w:w="1323" w:type="dxa"/>
            <w:gridSpan w:val="2"/>
            <w:shd w:val="clear" w:color="auto" w:fill="auto"/>
            <w:noWrap/>
          </w:tcPr>
          <w:p w14:paraId="34CF702F" w14:textId="77777777" w:rsidR="00B30644" w:rsidRPr="00EF5447" w:rsidRDefault="00B30644" w:rsidP="00B30644">
            <w:pPr>
              <w:pStyle w:val="TAC"/>
              <w:rPr>
                <w:szCs w:val="18"/>
              </w:rPr>
            </w:pPr>
            <w:r w:rsidRPr="00EF5447">
              <w:rPr>
                <w:lang w:eastAsia="ko-KR"/>
              </w:rPr>
              <w:t>4980</w:t>
            </w:r>
          </w:p>
        </w:tc>
        <w:tc>
          <w:tcPr>
            <w:tcW w:w="867" w:type="dxa"/>
            <w:gridSpan w:val="2"/>
            <w:shd w:val="clear" w:color="auto" w:fill="auto"/>
          </w:tcPr>
          <w:p w14:paraId="150F8D20" w14:textId="77777777" w:rsidR="00B30644" w:rsidRPr="00EF5447" w:rsidRDefault="00B30644" w:rsidP="00B30644">
            <w:pPr>
              <w:pStyle w:val="TAC"/>
              <w:rPr>
                <w:szCs w:val="18"/>
              </w:rPr>
            </w:pPr>
            <w:r w:rsidRPr="00EF5447">
              <w:rPr>
                <w:rFonts w:eastAsia="Malgun Gothic"/>
                <w:szCs w:val="18"/>
                <w:lang w:eastAsia="ko-KR"/>
              </w:rPr>
              <w:t>5.8</w:t>
            </w:r>
          </w:p>
        </w:tc>
        <w:tc>
          <w:tcPr>
            <w:tcW w:w="1248" w:type="dxa"/>
            <w:gridSpan w:val="3"/>
            <w:shd w:val="clear" w:color="auto" w:fill="auto"/>
          </w:tcPr>
          <w:p w14:paraId="10A5B422" w14:textId="77777777" w:rsidR="00B30644" w:rsidRPr="00EF5447" w:rsidRDefault="00B30644" w:rsidP="00B30644">
            <w:pPr>
              <w:pStyle w:val="TAC"/>
              <w:rPr>
                <w:lang w:eastAsia="ko-KR"/>
              </w:rPr>
            </w:pPr>
            <w:r w:rsidRPr="00EF5447">
              <w:rPr>
                <w:lang w:eastAsia="ko-KR"/>
              </w:rPr>
              <w:t>IMD4</w:t>
            </w:r>
          </w:p>
        </w:tc>
      </w:tr>
      <w:tr w:rsidR="00B30644" w:rsidRPr="00EF5447" w14:paraId="462B0E2D" w14:textId="77777777" w:rsidTr="00B30644">
        <w:trPr>
          <w:trHeight w:val="216"/>
          <w:jc w:val="center"/>
        </w:trPr>
        <w:tc>
          <w:tcPr>
            <w:tcW w:w="2259" w:type="dxa"/>
            <w:tcBorders>
              <w:bottom w:val="nil"/>
            </w:tcBorders>
            <w:shd w:val="clear" w:color="auto" w:fill="auto"/>
          </w:tcPr>
          <w:p w14:paraId="49AF5F15" w14:textId="77777777" w:rsidR="00B30644" w:rsidRPr="00EF5447" w:rsidRDefault="00B30644" w:rsidP="00B30644">
            <w:pPr>
              <w:pStyle w:val="TAC"/>
            </w:pPr>
            <w:r w:rsidRPr="00EF5447">
              <w:rPr>
                <w:lang w:eastAsia="ko-KR"/>
              </w:rPr>
              <w:t>DC_39A_n41A-n79A</w:t>
            </w:r>
          </w:p>
        </w:tc>
        <w:tc>
          <w:tcPr>
            <w:tcW w:w="868" w:type="dxa"/>
            <w:shd w:val="clear" w:color="auto" w:fill="auto"/>
          </w:tcPr>
          <w:p w14:paraId="67DF895C" w14:textId="77777777" w:rsidR="00B30644" w:rsidRPr="00EF5447" w:rsidRDefault="00B30644" w:rsidP="00B30644">
            <w:pPr>
              <w:pStyle w:val="TAC"/>
              <w:rPr>
                <w:szCs w:val="18"/>
              </w:rPr>
            </w:pPr>
            <w:r w:rsidRPr="00EF5447">
              <w:rPr>
                <w:lang w:eastAsia="ko-KR"/>
              </w:rPr>
              <w:t>39</w:t>
            </w:r>
          </w:p>
        </w:tc>
        <w:tc>
          <w:tcPr>
            <w:tcW w:w="1380" w:type="dxa"/>
            <w:gridSpan w:val="2"/>
            <w:shd w:val="clear" w:color="auto" w:fill="auto"/>
            <w:noWrap/>
          </w:tcPr>
          <w:p w14:paraId="05A57B5F" w14:textId="77777777" w:rsidR="00B30644" w:rsidRPr="00EF5447" w:rsidRDefault="00B30644" w:rsidP="00B30644">
            <w:pPr>
              <w:pStyle w:val="TAC"/>
              <w:rPr>
                <w:szCs w:val="18"/>
              </w:rPr>
            </w:pPr>
            <w:r w:rsidRPr="003C4CEC">
              <w:rPr>
                <w:color w:val="000000"/>
                <w:lang w:eastAsia="ko-KR"/>
              </w:rPr>
              <w:t>1900</w:t>
            </w:r>
          </w:p>
        </w:tc>
        <w:tc>
          <w:tcPr>
            <w:tcW w:w="817" w:type="dxa"/>
            <w:gridSpan w:val="2"/>
            <w:shd w:val="clear" w:color="auto" w:fill="auto"/>
            <w:noWrap/>
          </w:tcPr>
          <w:p w14:paraId="387AA309" w14:textId="77777777" w:rsidR="00B30644" w:rsidRPr="00EF5447" w:rsidRDefault="00B30644" w:rsidP="00B30644">
            <w:pPr>
              <w:pStyle w:val="TAC"/>
              <w:rPr>
                <w:szCs w:val="18"/>
              </w:rPr>
            </w:pPr>
            <w:r w:rsidRPr="003C4CEC">
              <w:rPr>
                <w:color w:val="000000"/>
                <w:lang w:eastAsia="ko-KR"/>
              </w:rPr>
              <w:t>5</w:t>
            </w:r>
          </w:p>
        </w:tc>
        <w:tc>
          <w:tcPr>
            <w:tcW w:w="2554" w:type="dxa"/>
            <w:gridSpan w:val="2"/>
            <w:shd w:val="clear" w:color="auto" w:fill="auto"/>
            <w:noWrap/>
          </w:tcPr>
          <w:p w14:paraId="53CD5A99" w14:textId="77777777" w:rsidR="00B30644" w:rsidRPr="00EF5447" w:rsidRDefault="00B30644" w:rsidP="00B30644">
            <w:pPr>
              <w:pStyle w:val="TAC"/>
              <w:rPr>
                <w:szCs w:val="18"/>
              </w:rPr>
            </w:pPr>
            <w:r w:rsidRPr="003C4CEC">
              <w:rPr>
                <w:color w:val="000000"/>
                <w:lang w:eastAsia="ko-KR"/>
              </w:rPr>
              <w:t>25</w:t>
            </w:r>
          </w:p>
        </w:tc>
        <w:tc>
          <w:tcPr>
            <w:tcW w:w="1323" w:type="dxa"/>
            <w:gridSpan w:val="2"/>
            <w:shd w:val="clear" w:color="auto" w:fill="auto"/>
            <w:noWrap/>
          </w:tcPr>
          <w:p w14:paraId="0819809E" w14:textId="77777777" w:rsidR="00B30644" w:rsidRPr="00EF5447" w:rsidRDefault="00B30644" w:rsidP="00B30644">
            <w:pPr>
              <w:pStyle w:val="TAC"/>
              <w:rPr>
                <w:szCs w:val="18"/>
              </w:rPr>
            </w:pPr>
            <w:r w:rsidRPr="00EF5447">
              <w:rPr>
                <w:color w:val="000000"/>
                <w:lang w:eastAsia="ko-KR"/>
              </w:rPr>
              <w:t>1900</w:t>
            </w:r>
          </w:p>
        </w:tc>
        <w:tc>
          <w:tcPr>
            <w:tcW w:w="867" w:type="dxa"/>
            <w:gridSpan w:val="2"/>
            <w:shd w:val="clear" w:color="auto" w:fill="auto"/>
          </w:tcPr>
          <w:p w14:paraId="5567E97D" w14:textId="77777777" w:rsidR="00B30644" w:rsidRPr="00EF5447" w:rsidRDefault="00B30644" w:rsidP="00B30644">
            <w:pPr>
              <w:pStyle w:val="TAC"/>
              <w:rPr>
                <w:szCs w:val="18"/>
              </w:rPr>
            </w:pPr>
            <w:r w:rsidRPr="00EF5447">
              <w:rPr>
                <w:rFonts w:eastAsia="Malgun Gothic"/>
                <w:szCs w:val="18"/>
                <w:lang w:eastAsia="ko-KR"/>
              </w:rPr>
              <w:t>N/A</w:t>
            </w:r>
          </w:p>
        </w:tc>
        <w:tc>
          <w:tcPr>
            <w:tcW w:w="1248" w:type="dxa"/>
            <w:gridSpan w:val="3"/>
            <w:shd w:val="clear" w:color="auto" w:fill="auto"/>
          </w:tcPr>
          <w:p w14:paraId="0E75542D" w14:textId="77777777" w:rsidR="00B30644" w:rsidRPr="00EF5447" w:rsidRDefault="00B30644" w:rsidP="00B30644">
            <w:pPr>
              <w:pStyle w:val="TAC"/>
            </w:pPr>
            <w:r w:rsidRPr="00EF5447">
              <w:rPr>
                <w:lang w:eastAsia="ko-KR"/>
              </w:rPr>
              <w:t>N/A</w:t>
            </w:r>
          </w:p>
        </w:tc>
      </w:tr>
      <w:tr w:rsidR="00B30644" w:rsidRPr="00EF5447" w14:paraId="65D46A42" w14:textId="77777777" w:rsidTr="00B30644">
        <w:trPr>
          <w:trHeight w:val="216"/>
          <w:jc w:val="center"/>
        </w:trPr>
        <w:tc>
          <w:tcPr>
            <w:tcW w:w="2259" w:type="dxa"/>
            <w:tcBorders>
              <w:top w:val="nil"/>
              <w:bottom w:val="nil"/>
            </w:tcBorders>
            <w:shd w:val="clear" w:color="auto" w:fill="auto"/>
          </w:tcPr>
          <w:p w14:paraId="7CCBA74A" w14:textId="77777777" w:rsidR="00B30644" w:rsidRPr="00EF5447" w:rsidRDefault="00B30644" w:rsidP="00B30644">
            <w:pPr>
              <w:pStyle w:val="TAC"/>
            </w:pPr>
          </w:p>
        </w:tc>
        <w:tc>
          <w:tcPr>
            <w:tcW w:w="868" w:type="dxa"/>
            <w:shd w:val="clear" w:color="auto" w:fill="auto"/>
          </w:tcPr>
          <w:p w14:paraId="2BDDC502" w14:textId="77777777" w:rsidR="00B30644" w:rsidRPr="00EF5447" w:rsidRDefault="00B30644" w:rsidP="00B30644">
            <w:pPr>
              <w:pStyle w:val="TAC"/>
              <w:rPr>
                <w:szCs w:val="18"/>
              </w:rPr>
            </w:pPr>
            <w:r w:rsidRPr="00EF5447">
              <w:rPr>
                <w:lang w:eastAsia="ko-KR"/>
              </w:rPr>
              <w:t>n41</w:t>
            </w:r>
          </w:p>
        </w:tc>
        <w:tc>
          <w:tcPr>
            <w:tcW w:w="1380" w:type="dxa"/>
            <w:gridSpan w:val="2"/>
            <w:shd w:val="clear" w:color="auto" w:fill="auto"/>
            <w:noWrap/>
          </w:tcPr>
          <w:p w14:paraId="75DBB2C4" w14:textId="77777777" w:rsidR="00B30644" w:rsidRPr="00EF5447" w:rsidRDefault="00B30644" w:rsidP="00B30644">
            <w:pPr>
              <w:pStyle w:val="TAC"/>
              <w:rPr>
                <w:szCs w:val="18"/>
              </w:rPr>
            </w:pPr>
            <w:r w:rsidRPr="003C4CEC">
              <w:rPr>
                <w:lang w:eastAsia="ko-KR"/>
              </w:rPr>
              <w:t>2620</w:t>
            </w:r>
          </w:p>
        </w:tc>
        <w:tc>
          <w:tcPr>
            <w:tcW w:w="817" w:type="dxa"/>
            <w:gridSpan w:val="2"/>
            <w:shd w:val="clear" w:color="auto" w:fill="auto"/>
            <w:noWrap/>
          </w:tcPr>
          <w:p w14:paraId="08660FA1" w14:textId="77777777" w:rsidR="00B30644" w:rsidRPr="00EF5447" w:rsidRDefault="00B30644" w:rsidP="00B30644">
            <w:pPr>
              <w:pStyle w:val="TAC"/>
              <w:rPr>
                <w:szCs w:val="18"/>
              </w:rPr>
            </w:pPr>
            <w:r w:rsidRPr="003C4CEC">
              <w:rPr>
                <w:lang w:eastAsia="ko-KR"/>
              </w:rPr>
              <w:t>10</w:t>
            </w:r>
          </w:p>
        </w:tc>
        <w:tc>
          <w:tcPr>
            <w:tcW w:w="2554" w:type="dxa"/>
            <w:gridSpan w:val="2"/>
            <w:shd w:val="clear" w:color="auto" w:fill="auto"/>
            <w:noWrap/>
          </w:tcPr>
          <w:p w14:paraId="4E7241DE" w14:textId="77777777" w:rsidR="00B30644" w:rsidRPr="00EF5447" w:rsidRDefault="00B30644" w:rsidP="00B30644">
            <w:pPr>
              <w:pStyle w:val="TAC"/>
              <w:rPr>
                <w:szCs w:val="18"/>
              </w:rPr>
            </w:pPr>
            <w:r w:rsidRPr="003C4CEC">
              <w:rPr>
                <w:lang w:eastAsia="ko-KR"/>
              </w:rPr>
              <w:t>50</w:t>
            </w:r>
          </w:p>
        </w:tc>
        <w:tc>
          <w:tcPr>
            <w:tcW w:w="1323" w:type="dxa"/>
            <w:gridSpan w:val="2"/>
            <w:shd w:val="clear" w:color="auto" w:fill="auto"/>
            <w:noWrap/>
          </w:tcPr>
          <w:p w14:paraId="1055CC33" w14:textId="77777777" w:rsidR="00B30644" w:rsidRPr="00EF5447" w:rsidRDefault="00B30644" w:rsidP="00B30644">
            <w:pPr>
              <w:pStyle w:val="TAC"/>
              <w:rPr>
                <w:szCs w:val="18"/>
              </w:rPr>
            </w:pPr>
            <w:r w:rsidRPr="00EF5447">
              <w:rPr>
                <w:lang w:eastAsia="ko-KR"/>
              </w:rPr>
              <w:t>2620</w:t>
            </w:r>
          </w:p>
        </w:tc>
        <w:tc>
          <w:tcPr>
            <w:tcW w:w="867" w:type="dxa"/>
            <w:gridSpan w:val="2"/>
            <w:shd w:val="clear" w:color="auto" w:fill="auto"/>
          </w:tcPr>
          <w:p w14:paraId="46877F3E" w14:textId="77777777" w:rsidR="00B30644" w:rsidRPr="00EF5447" w:rsidRDefault="00B30644" w:rsidP="00B30644">
            <w:pPr>
              <w:pStyle w:val="TAC"/>
              <w:rPr>
                <w:szCs w:val="18"/>
              </w:rPr>
            </w:pPr>
            <w:r w:rsidRPr="00EF5447">
              <w:rPr>
                <w:rFonts w:eastAsia="Malgun Gothic"/>
                <w:szCs w:val="18"/>
                <w:lang w:eastAsia="ko-KR"/>
              </w:rPr>
              <w:t>N/A</w:t>
            </w:r>
          </w:p>
        </w:tc>
        <w:tc>
          <w:tcPr>
            <w:tcW w:w="1248" w:type="dxa"/>
            <w:gridSpan w:val="3"/>
            <w:shd w:val="clear" w:color="auto" w:fill="auto"/>
          </w:tcPr>
          <w:p w14:paraId="572948A3" w14:textId="77777777" w:rsidR="00B30644" w:rsidRPr="00EF5447" w:rsidRDefault="00B30644" w:rsidP="00B30644">
            <w:pPr>
              <w:pStyle w:val="TAC"/>
            </w:pPr>
            <w:r w:rsidRPr="00EF5447">
              <w:rPr>
                <w:lang w:eastAsia="ko-KR"/>
              </w:rPr>
              <w:t>N/A</w:t>
            </w:r>
          </w:p>
        </w:tc>
      </w:tr>
      <w:tr w:rsidR="00B30644" w:rsidRPr="00EF5447" w14:paraId="3FEFC016" w14:textId="77777777" w:rsidTr="00B30644">
        <w:trPr>
          <w:trHeight w:val="216"/>
          <w:jc w:val="center"/>
        </w:trPr>
        <w:tc>
          <w:tcPr>
            <w:tcW w:w="2259" w:type="dxa"/>
            <w:tcBorders>
              <w:top w:val="nil"/>
              <w:bottom w:val="nil"/>
            </w:tcBorders>
            <w:shd w:val="clear" w:color="auto" w:fill="auto"/>
          </w:tcPr>
          <w:p w14:paraId="20FD4609" w14:textId="77777777" w:rsidR="00B30644" w:rsidRPr="00EF5447" w:rsidRDefault="00B30644" w:rsidP="00B30644">
            <w:pPr>
              <w:pStyle w:val="TAC"/>
            </w:pPr>
          </w:p>
        </w:tc>
        <w:tc>
          <w:tcPr>
            <w:tcW w:w="868" w:type="dxa"/>
            <w:shd w:val="clear" w:color="auto" w:fill="auto"/>
          </w:tcPr>
          <w:p w14:paraId="2F749BDD" w14:textId="77777777" w:rsidR="00B30644" w:rsidRPr="00EF5447" w:rsidRDefault="00B30644" w:rsidP="00B30644">
            <w:pPr>
              <w:pStyle w:val="TAC"/>
              <w:rPr>
                <w:szCs w:val="18"/>
              </w:rPr>
            </w:pPr>
            <w:r w:rsidRPr="00EF5447">
              <w:rPr>
                <w:lang w:eastAsia="ko-KR"/>
              </w:rPr>
              <w:t>n79</w:t>
            </w:r>
          </w:p>
        </w:tc>
        <w:tc>
          <w:tcPr>
            <w:tcW w:w="1380" w:type="dxa"/>
            <w:gridSpan w:val="2"/>
            <w:shd w:val="clear" w:color="auto" w:fill="auto"/>
            <w:noWrap/>
          </w:tcPr>
          <w:p w14:paraId="278C49E6" w14:textId="77777777" w:rsidR="00B30644" w:rsidRPr="00EF5447" w:rsidRDefault="00B30644" w:rsidP="00B30644">
            <w:pPr>
              <w:pStyle w:val="TAC"/>
              <w:rPr>
                <w:szCs w:val="18"/>
              </w:rPr>
            </w:pPr>
            <w:r>
              <w:rPr>
                <w:lang w:eastAsia="ko-KR"/>
              </w:rPr>
              <w:t>N/A</w:t>
            </w:r>
          </w:p>
        </w:tc>
        <w:tc>
          <w:tcPr>
            <w:tcW w:w="817" w:type="dxa"/>
            <w:gridSpan w:val="2"/>
            <w:shd w:val="clear" w:color="auto" w:fill="auto"/>
            <w:noWrap/>
          </w:tcPr>
          <w:p w14:paraId="4BFBC383" w14:textId="77777777" w:rsidR="00B30644" w:rsidRPr="00EF5447" w:rsidRDefault="00B30644" w:rsidP="00B30644">
            <w:pPr>
              <w:pStyle w:val="TAC"/>
              <w:rPr>
                <w:szCs w:val="18"/>
              </w:rPr>
            </w:pPr>
            <w:r w:rsidRPr="003C4CEC">
              <w:rPr>
                <w:lang w:eastAsia="ko-KR"/>
              </w:rPr>
              <w:t>40</w:t>
            </w:r>
          </w:p>
        </w:tc>
        <w:tc>
          <w:tcPr>
            <w:tcW w:w="2554" w:type="dxa"/>
            <w:gridSpan w:val="2"/>
            <w:shd w:val="clear" w:color="auto" w:fill="auto"/>
            <w:noWrap/>
          </w:tcPr>
          <w:p w14:paraId="148852F5" w14:textId="77777777" w:rsidR="00B30644" w:rsidRPr="00EF5447" w:rsidRDefault="00B30644" w:rsidP="00B30644">
            <w:pPr>
              <w:pStyle w:val="TAC"/>
              <w:rPr>
                <w:szCs w:val="18"/>
              </w:rPr>
            </w:pPr>
            <w:r>
              <w:rPr>
                <w:lang w:eastAsia="ko-KR"/>
              </w:rPr>
              <w:t>N/A</w:t>
            </w:r>
          </w:p>
        </w:tc>
        <w:tc>
          <w:tcPr>
            <w:tcW w:w="1323" w:type="dxa"/>
            <w:gridSpan w:val="2"/>
            <w:shd w:val="clear" w:color="auto" w:fill="auto"/>
            <w:noWrap/>
          </w:tcPr>
          <w:p w14:paraId="4CE336BA" w14:textId="77777777" w:rsidR="00B30644" w:rsidRPr="00EF5447" w:rsidRDefault="00B30644" w:rsidP="00B30644">
            <w:pPr>
              <w:pStyle w:val="TAC"/>
              <w:rPr>
                <w:szCs w:val="18"/>
              </w:rPr>
            </w:pPr>
            <w:r w:rsidRPr="00EF5447">
              <w:rPr>
                <w:lang w:eastAsia="ko-KR"/>
              </w:rPr>
              <w:t>4520</w:t>
            </w:r>
          </w:p>
        </w:tc>
        <w:tc>
          <w:tcPr>
            <w:tcW w:w="867" w:type="dxa"/>
            <w:gridSpan w:val="2"/>
            <w:shd w:val="clear" w:color="auto" w:fill="auto"/>
          </w:tcPr>
          <w:p w14:paraId="43B7607A" w14:textId="77777777" w:rsidR="00B30644" w:rsidRPr="00EF5447" w:rsidRDefault="00B30644" w:rsidP="00B30644">
            <w:pPr>
              <w:pStyle w:val="TAC"/>
              <w:rPr>
                <w:szCs w:val="18"/>
              </w:rPr>
            </w:pPr>
            <w:r w:rsidRPr="00EF5447">
              <w:rPr>
                <w:rFonts w:eastAsia="Malgun Gothic"/>
                <w:szCs w:val="18"/>
                <w:lang w:eastAsia="ko-KR"/>
              </w:rPr>
              <w:t>29.8</w:t>
            </w:r>
          </w:p>
        </w:tc>
        <w:tc>
          <w:tcPr>
            <w:tcW w:w="1248" w:type="dxa"/>
            <w:gridSpan w:val="3"/>
            <w:shd w:val="clear" w:color="auto" w:fill="auto"/>
          </w:tcPr>
          <w:p w14:paraId="6CFCF92A" w14:textId="77777777" w:rsidR="00B30644" w:rsidRPr="00EF5447" w:rsidRDefault="00B30644" w:rsidP="00B30644">
            <w:pPr>
              <w:pStyle w:val="TAC"/>
              <w:rPr>
                <w:lang w:eastAsia="ko-KR"/>
              </w:rPr>
            </w:pPr>
            <w:r w:rsidRPr="00EF5447">
              <w:rPr>
                <w:lang w:eastAsia="ko-KR"/>
              </w:rPr>
              <w:t>IMD2</w:t>
            </w:r>
            <w:r w:rsidRPr="00EF5447">
              <w:rPr>
                <w:vertAlign w:val="superscript"/>
                <w:lang w:eastAsia="ko-KR"/>
              </w:rPr>
              <w:t>4</w:t>
            </w:r>
          </w:p>
        </w:tc>
      </w:tr>
      <w:tr w:rsidR="00B30644" w:rsidRPr="00EF5447" w14:paraId="17A28BB2" w14:textId="77777777" w:rsidTr="00B30644">
        <w:trPr>
          <w:trHeight w:val="216"/>
          <w:jc w:val="center"/>
        </w:trPr>
        <w:tc>
          <w:tcPr>
            <w:tcW w:w="2259" w:type="dxa"/>
            <w:tcBorders>
              <w:top w:val="nil"/>
              <w:bottom w:val="nil"/>
            </w:tcBorders>
            <w:shd w:val="clear" w:color="auto" w:fill="auto"/>
          </w:tcPr>
          <w:p w14:paraId="6BA8E155" w14:textId="77777777" w:rsidR="00B30644" w:rsidRPr="00EF5447" w:rsidRDefault="00B30644" w:rsidP="00B30644">
            <w:pPr>
              <w:pStyle w:val="TAC"/>
            </w:pPr>
          </w:p>
        </w:tc>
        <w:tc>
          <w:tcPr>
            <w:tcW w:w="868" w:type="dxa"/>
            <w:shd w:val="clear" w:color="auto" w:fill="auto"/>
          </w:tcPr>
          <w:p w14:paraId="48D975CF" w14:textId="77777777" w:rsidR="00B30644" w:rsidRPr="00EF5447" w:rsidRDefault="00B30644" w:rsidP="00B30644">
            <w:pPr>
              <w:pStyle w:val="TAC"/>
              <w:rPr>
                <w:szCs w:val="18"/>
              </w:rPr>
            </w:pPr>
            <w:r w:rsidRPr="00EF5447">
              <w:rPr>
                <w:lang w:eastAsia="ko-KR"/>
              </w:rPr>
              <w:t>39</w:t>
            </w:r>
          </w:p>
        </w:tc>
        <w:tc>
          <w:tcPr>
            <w:tcW w:w="1380" w:type="dxa"/>
            <w:gridSpan w:val="2"/>
            <w:shd w:val="clear" w:color="auto" w:fill="auto"/>
            <w:noWrap/>
          </w:tcPr>
          <w:p w14:paraId="598970D2" w14:textId="77777777" w:rsidR="00B30644" w:rsidRPr="00EF5447" w:rsidRDefault="00B30644" w:rsidP="00B30644">
            <w:pPr>
              <w:pStyle w:val="TAC"/>
              <w:rPr>
                <w:szCs w:val="18"/>
              </w:rPr>
            </w:pPr>
            <w:r w:rsidRPr="003C4CEC">
              <w:rPr>
                <w:color w:val="000000"/>
                <w:lang w:eastAsia="ko-KR"/>
              </w:rPr>
              <w:t>1900</w:t>
            </w:r>
          </w:p>
        </w:tc>
        <w:tc>
          <w:tcPr>
            <w:tcW w:w="817" w:type="dxa"/>
            <w:gridSpan w:val="2"/>
            <w:shd w:val="clear" w:color="auto" w:fill="auto"/>
            <w:noWrap/>
          </w:tcPr>
          <w:p w14:paraId="08BA1457" w14:textId="77777777" w:rsidR="00B30644" w:rsidRPr="00EF5447" w:rsidRDefault="00B30644" w:rsidP="00B30644">
            <w:pPr>
              <w:pStyle w:val="TAC"/>
              <w:rPr>
                <w:szCs w:val="18"/>
              </w:rPr>
            </w:pPr>
            <w:r w:rsidRPr="003C4CEC">
              <w:rPr>
                <w:color w:val="000000"/>
                <w:lang w:eastAsia="ko-KR"/>
              </w:rPr>
              <w:t>5</w:t>
            </w:r>
          </w:p>
        </w:tc>
        <w:tc>
          <w:tcPr>
            <w:tcW w:w="2554" w:type="dxa"/>
            <w:gridSpan w:val="2"/>
            <w:shd w:val="clear" w:color="auto" w:fill="auto"/>
            <w:noWrap/>
          </w:tcPr>
          <w:p w14:paraId="65AAFE3B" w14:textId="77777777" w:rsidR="00B30644" w:rsidRPr="00EF5447" w:rsidRDefault="00B30644" w:rsidP="00B30644">
            <w:pPr>
              <w:pStyle w:val="TAC"/>
              <w:rPr>
                <w:szCs w:val="18"/>
              </w:rPr>
            </w:pPr>
            <w:r w:rsidRPr="003C4CEC">
              <w:rPr>
                <w:color w:val="000000"/>
                <w:lang w:eastAsia="ko-KR"/>
              </w:rPr>
              <w:t>25</w:t>
            </w:r>
          </w:p>
        </w:tc>
        <w:tc>
          <w:tcPr>
            <w:tcW w:w="1323" w:type="dxa"/>
            <w:gridSpan w:val="2"/>
            <w:shd w:val="clear" w:color="auto" w:fill="auto"/>
            <w:noWrap/>
          </w:tcPr>
          <w:p w14:paraId="6BE81936" w14:textId="77777777" w:rsidR="00B30644" w:rsidRPr="00EF5447" w:rsidRDefault="00B30644" w:rsidP="00B30644">
            <w:pPr>
              <w:pStyle w:val="TAC"/>
              <w:rPr>
                <w:szCs w:val="18"/>
              </w:rPr>
            </w:pPr>
            <w:r w:rsidRPr="00EF5447">
              <w:rPr>
                <w:color w:val="000000"/>
                <w:lang w:eastAsia="ko-KR"/>
              </w:rPr>
              <w:t>1900</w:t>
            </w:r>
          </w:p>
        </w:tc>
        <w:tc>
          <w:tcPr>
            <w:tcW w:w="867" w:type="dxa"/>
            <w:gridSpan w:val="2"/>
            <w:shd w:val="clear" w:color="auto" w:fill="auto"/>
          </w:tcPr>
          <w:p w14:paraId="421C2F84" w14:textId="77777777" w:rsidR="00B30644" w:rsidRPr="00EF5447" w:rsidRDefault="00B30644" w:rsidP="00B30644">
            <w:pPr>
              <w:pStyle w:val="TAC"/>
              <w:rPr>
                <w:szCs w:val="18"/>
              </w:rPr>
            </w:pPr>
            <w:r w:rsidRPr="00EF5447">
              <w:rPr>
                <w:rFonts w:eastAsia="Malgun Gothic"/>
                <w:szCs w:val="18"/>
                <w:lang w:eastAsia="ko-KR"/>
              </w:rPr>
              <w:t>N/A</w:t>
            </w:r>
          </w:p>
        </w:tc>
        <w:tc>
          <w:tcPr>
            <w:tcW w:w="1248" w:type="dxa"/>
            <w:gridSpan w:val="3"/>
            <w:shd w:val="clear" w:color="auto" w:fill="auto"/>
          </w:tcPr>
          <w:p w14:paraId="4E57C161" w14:textId="77777777" w:rsidR="00B30644" w:rsidRPr="00EF5447" w:rsidRDefault="00B30644" w:rsidP="00B30644">
            <w:pPr>
              <w:pStyle w:val="TAC"/>
            </w:pPr>
            <w:r w:rsidRPr="00EF5447">
              <w:rPr>
                <w:lang w:eastAsia="ko-KR"/>
              </w:rPr>
              <w:t>N/A</w:t>
            </w:r>
          </w:p>
        </w:tc>
      </w:tr>
      <w:tr w:rsidR="00B30644" w:rsidRPr="00EF5447" w14:paraId="6E73A321" w14:textId="77777777" w:rsidTr="00B30644">
        <w:trPr>
          <w:trHeight w:val="216"/>
          <w:jc w:val="center"/>
        </w:trPr>
        <w:tc>
          <w:tcPr>
            <w:tcW w:w="2259" w:type="dxa"/>
            <w:tcBorders>
              <w:top w:val="nil"/>
              <w:bottom w:val="nil"/>
            </w:tcBorders>
            <w:shd w:val="clear" w:color="auto" w:fill="auto"/>
          </w:tcPr>
          <w:p w14:paraId="51D5DCE4" w14:textId="77777777" w:rsidR="00B30644" w:rsidRPr="00EF5447" w:rsidRDefault="00B30644" w:rsidP="00B30644">
            <w:pPr>
              <w:pStyle w:val="TAC"/>
            </w:pPr>
          </w:p>
        </w:tc>
        <w:tc>
          <w:tcPr>
            <w:tcW w:w="868" w:type="dxa"/>
            <w:shd w:val="clear" w:color="auto" w:fill="auto"/>
          </w:tcPr>
          <w:p w14:paraId="1487FDA2" w14:textId="77777777" w:rsidR="00B30644" w:rsidRPr="00EF5447" w:rsidRDefault="00B30644" w:rsidP="00B30644">
            <w:pPr>
              <w:pStyle w:val="TAC"/>
              <w:rPr>
                <w:szCs w:val="18"/>
              </w:rPr>
            </w:pPr>
            <w:r w:rsidRPr="00EF5447">
              <w:rPr>
                <w:lang w:eastAsia="ko-KR"/>
              </w:rPr>
              <w:t>n41</w:t>
            </w:r>
          </w:p>
        </w:tc>
        <w:tc>
          <w:tcPr>
            <w:tcW w:w="1380" w:type="dxa"/>
            <w:gridSpan w:val="2"/>
            <w:shd w:val="clear" w:color="auto" w:fill="auto"/>
            <w:noWrap/>
          </w:tcPr>
          <w:p w14:paraId="4019EB6B" w14:textId="77777777" w:rsidR="00B30644" w:rsidRPr="00EF5447" w:rsidRDefault="00B30644" w:rsidP="00B30644">
            <w:pPr>
              <w:pStyle w:val="TAC"/>
              <w:rPr>
                <w:szCs w:val="18"/>
              </w:rPr>
            </w:pPr>
            <w:r>
              <w:rPr>
                <w:color w:val="000000"/>
                <w:lang w:eastAsia="ko-KR"/>
              </w:rPr>
              <w:t>N/A</w:t>
            </w:r>
          </w:p>
        </w:tc>
        <w:tc>
          <w:tcPr>
            <w:tcW w:w="817" w:type="dxa"/>
            <w:gridSpan w:val="2"/>
            <w:shd w:val="clear" w:color="auto" w:fill="auto"/>
            <w:noWrap/>
          </w:tcPr>
          <w:p w14:paraId="3D695139" w14:textId="77777777" w:rsidR="00B30644" w:rsidRPr="00EF5447" w:rsidRDefault="00B30644" w:rsidP="00B30644">
            <w:pPr>
              <w:pStyle w:val="TAC"/>
              <w:rPr>
                <w:szCs w:val="18"/>
              </w:rPr>
            </w:pPr>
            <w:r w:rsidRPr="003C4CEC">
              <w:rPr>
                <w:color w:val="000000"/>
                <w:lang w:eastAsia="ko-KR"/>
              </w:rPr>
              <w:t>10</w:t>
            </w:r>
          </w:p>
        </w:tc>
        <w:tc>
          <w:tcPr>
            <w:tcW w:w="2554" w:type="dxa"/>
            <w:gridSpan w:val="2"/>
            <w:shd w:val="clear" w:color="auto" w:fill="auto"/>
            <w:noWrap/>
          </w:tcPr>
          <w:p w14:paraId="0C5DBA06" w14:textId="77777777" w:rsidR="00B30644" w:rsidRPr="00EF5447" w:rsidRDefault="00B30644" w:rsidP="00B30644">
            <w:pPr>
              <w:pStyle w:val="TAC"/>
              <w:rPr>
                <w:szCs w:val="18"/>
              </w:rPr>
            </w:pPr>
            <w:r>
              <w:rPr>
                <w:color w:val="000000"/>
                <w:lang w:eastAsia="ko-KR"/>
              </w:rPr>
              <w:t>N/A</w:t>
            </w:r>
          </w:p>
        </w:tc>
        <w:tc>
          <w:tcPr>
            <w:tcW w:w="1323" w:type="dxa"/>
            <w:gridSpan w:val="2"/>
            <w:shd w:val="clear" w:color="auto" w:fill="auto"/>
            <w:noWrap/>
          </w:tcPr>
          <w:p w14:paraId="02B62225" w14:textId="77777777" w:rsidR="00B30644" w:rsidRPr="00EF5447" w:rsidRDefault="00B30644" w:rsidP="00B30644">
            <w:pPr>
              <w:pStyle w:val="TAC"/>
              <w:rPr>
                <w:szCs w:val="18"/>
              </w:rPr>
            </w:pPr>
            <w:r w:rsidRPr="00EF5447">
              <w:rPr>
                <w:color w:val="000000"/>
                <w:lang w:eastAsia="ko-KR"/>
              </w:rPr>
              <w:t>2620</w:t>
            </w:r>
          </w:p>
        </w:tc>
        <w:tc>
          <w:tcPr>
            <w:tcW w:w="867" w:type="dxa"/>
            <w:gridSpan w:val="2"/>
            <w:shd w:val="clear" w:color="auto" w:fill="auto"/>
          </w:tcPr>
          <w:p w14:paraId="20488E21" w14:textId="77777777" w:rsidR="00B30644" w:rsidRPr="00EF5447" w:rsidRDefault="00B30644" w:rsidP="00B30644">
            <w:pPr>
              <w:pStyle w:val="TAC"/>
              <w:rPr>
                <w:szCs w:val="18"/>
              </w:rPr>
            </w:pPr>
            <w:r w:rsidRPr="00EF5447">
              <w:rPr>
                <w:rFonts w:eastAsia="Malgun Gothic"/>
                <w:szCs w:val="18"/>
                <w:lang w:eastAsia="ko-KR"/>
              </w:rPr>
              <w:t>30.2</w:t>
            </w:r>
          </w:p>
        </w:tc>
        <w:tc>
          <w:tcPr>
            <w:tcW w:w="1248" w:type="dxa"/>
            <w:gridSpan w:val="3"/>
            <w:shd w:val="clear" w:color="auto" w:fill="auto"/>
          </w:tcPr>
          <w:p w14:paraId="1A8153AC" w14:textId="77777777" w:rsidR="00B30644" w:rsidRPr="00EF5447" w:rsidRDefault="00B30644" w:rsidP="00B30644">
            <w:pPr>
              <w:pStyle w:val="TAC"/>
              <w:rPr>
                <w:lang w:eastAsia="ko-KR"/>
              </w:rPr>
            </w:pPr>
            <w:r w:rsidRPr="00EF5447">
              <w:rPr>
                <w:lang w:eastAsia="ko-KR"/>
              </w:rPr>
              <w:t>IMD2</w:t>
            </w:r>
            <w:r w:rsidRPr="00EF5447">
              <w:rPr>
                <w:vertAlign w:val="superscript"/>
                <w:lang w:eastAsia="ko-KR"/>
              </w:rPr>
              <w:t>4</w:t>
            </w:r>
          </w:p>
        </w:tc>
      </w:tr>
      <w:tr w:rsidR="00B30644" w:rsidRPr="00EF5447" w14:paraId="082DD382" w14:textId="77777777" w:rsidTr="00B30644">
        <w:trPr>
          <w:trHeight w:val="216"/>
          <w:jc w:val="center"/>
        </w:trPr>
        <w:tc>
          <w:tcPr>
            <w:tcW w:w="2259" w:type="dxa"/>
            <w:tcBorders>
              <w:top w:val="nil"/>
              <w:bottom w:val="single" w:sz="4" w:space="0" w:color="auto"/>
            </w:tcBorders>
            <w:shd w:val="clear" w:color="auto" w:fill="auto"/>
          </w:tcPr>
          <w:p w14:paraId="65462B49" w14:textId="77777777" w:rsidR="00B30644" w:rsidRPr="00EF5447" w:rsidRDefault="00B30644" w:rsidP="00B30644">
            <w:pPr>
              <w:pStyle w:val="TAC"/>
            </w:pPr>
          </w:p>
        </w:tc>
        <w:tc>
          <w:tcPr>
            <w:tcW w:w="868" w:type="dxa"/>
            <w:shd w:val="clear" w:color="auto" w:fill="auto"/>
          </w:tcPr>
          <w:p w14:paraId="4FF78AED" w14:textId="77777777" w:rsidR="00B30644" w:rsidRPr="00EF5447" w:rsidRDefault="00B30644" w:rsidP="00B30644">
            <w:pPr>
              <w:pStyle w:val="TAC"/>
              <w:rPr>
                <w:szCs w:val="18"/>
              </w:rPr>
            </w:pPr>
            <w:r w:rsidRPr="00EF5447">
              <w:rPr>
                <w:lang w:eastAsia="ko-KR"/>
              </w:rPr>
              <w:t>n79</w:t>
            </w:r>
          </w:p>
        </w:tc>
        <w:tc>
          <w:tcPr>
            <w:tcW w:w="1380" w:type="dxa"/>
            <w:gridSpan w:val="2"/>
            <w:shd w:val="clear" w:color="auto" w:fill="auto"/>
            <w:noWrap/>
          </w:tcPr>
          <w:p w14:paraId="66998627" w14:textId="77777777" w:rsidR="00B30644" w:rsidRPr="00EF5447" w:rsidRDefault="00B30644" w:rsidP="00B30644">
            <w:pPr>
              <w:pStyle w:val="TAC"/>
              <w:rPr>
                <w:szCs w:val="18"/>
              </w:rPr>
            </w:pPr>
            <w:r w:rsidRPr="003C4CEC">
              <w:rPr>
                <w:rFonts w:eastAsia="Malgun Gothic"/>
                <w:color w:val="000000"/>
                <w:lang w:eastAsia="ko-KR"/>
              </w:rPr>
              <w:t>4520</w:t>
            </w:r>
          </w:p>
        </w:tc>
        <w:tc>
          <w:tcPr>
            <w:tcW w:w="817" w:type="dxa"/>
            <w:gridSpan w:val="2"/>
            <w:shd w:val="clear" w:color="auto" w:fill="auto"/>
            <w:noWrap/>
          </w:tcPr>
          <w:p w14:paraId="2ABC8120" w14:textId="77777777" w:rsidR="00B30644" w:rsidRPr="00EF5447" w:rsidRDefault="00B30644" w:rsidP="00B30644">
            <w:pPr>
              <w:pStyle w:val="TAC"/>
              <w:rPr>
                <w:szCs w:val="18"/>
              </w:rPr>
            </w:pPr>
            <w:r w:rsidRPr="003C4CEC">
              <w:rPr>
                <w:rFonts w:eastAsia="Malgun Gothic"/>
                <w:color w:val="000000"/>
                <w:lang w:eastAsia="ko-KR"/>
              </w:rPr>
              <w:t>40</w:t>
            </w:r>
          </w:p>
        </w:tc>
        <w:tc>
          <w:tcPr>
            <w:tcW w:w="2554" w:type="dxa"/>
            <w:gridSpan w:val="2"/>
            <w:shd w:val="clear" w:color="auto" w:fill="auto"/>
            <w:noWrap/>
          </w:tcPr>
          <w:p w14:paraId="1CB2853D" w14:textId="77777777" w:rsidR="00B30644" w:rsidRPr="00EF5447" w:rsidRDefault="00B30644" w:rsidP="00B30644">
            <w:pPr>
              <w:pStyle w:val="TAC"/>
              <w:rPr>
                <w:szCs w:val="18"/>
              </w:rPr>
            </w:pPr>
            <w:r w:rsidRPr="003C4CEC">
              <w:rPr>
                <w:rFonts w:eastAsia="Malgun Gothic"/>
                <w:color w:val="000000"/>
                <w:lang w:eastAsia="ko-KR"/>
              </w:rPr>
              <w:t>216</w:t>
            </w:r>
          </w:p>
        </w:tc>
        <w:tc>
          <w:tcPr>
            <w:tcW w:w="1323" w:type="dxa"/>
            <w:gridSpan w:val="2"/>
            <w:shd w:val="clear" w:color="auto" w:fill="auto"/>
            <w:noWrap/>
          </w:tcPr>
          <w:p w14:paraId="07AE3C1F" w14:textId="77777777" w:rsidR="00B30644" w:rsidRPr="00EF5447" w:rsidRDefault="00B30644" w:rsidP="00B30644">
            <w:pPr>
              <w:pStyle w:val="TAC"/>
              <w:rPr>
                <w:szCs w:val="18"/>
              </w:rPr>
            </w:pPr>
            <w:r w:rsidRPr="00EF5447">
              <w:rPr>
                <w:rFonts w:eastAsia="Malgun Gothic"/>
                <w:color w:val="000000"/>
                <w:lang w:eastAsia="ko-KR"/>
              </w:rPr>
              <w:t>4520</w:t>
            </w:r>
          </w:p>
        </w:tc>
        <w:tc>
          <w:tcPr>
            <w:tcW w:w="867" w:type="dxa"/>
            <w:gridSpan w:val="2"/>
            <w:shd w:val="clear" w:color="auto" w:fill="auto"/>
          </w:tcPr>
          <w:p w14:paraId="42452543" w14:textId="77777777" w:rsidR="00B30644" w:rsidRPr="00EF5447" w:rsidRDefault="00B30644" w:rsidP="00B30644">
            <w:pPr>
              <w:pStyle w:val="TAC"/>
              <w:rPr>
                <w:szCs w:val="18"/>
              </w:rPr>
            </w:pPr>
            <w:r w:rsidRPr="00EF5447">
              <w:rPr>
                <w:rFonts w:eastAsia="Malgun Gothic"/>
                <w:szCs w:val="18"/>
                <w:lang w:eastAsia="ko-KR"/>
              </w:rPr>
              <w:t>N/A</w:t>
            </w:r>
          </w:p>
        </w:tc>
        <w:tc>
          <w:tcPr>
            <w:tcW w:w="1248" w:type="dxa"/>
            <w:gridSpan w:val="3"/>
            <w:shd w:val="clear" w:color="auto" w:fill="auto"/>
          </w:tcPr>
          <w:p w14:paraId="71B3576D" w14:textId="77777777" w:rsidR="00B30644" w:rsidRPr="00EF5447" w:rsidRDefault="00B30644" w:rsidP="00B30644">
            <w:pPr>
              <w:pStyle w:val="TAC"/>
            </w:pPr>
            <w:r w:rsidRPr="00EF5447">
              <w:rPr>
                <w:lang w:eastAsia="ko-KR"/>
              </w:rPr>
              <w:t>N/A</w:t>
            </w:r>
          </w:p>
        </w:tc>
      </w:tr>
      <w:tr w:rsidR="00B30644" w:rsidRPr="00EF5447" w14:paraId="466052E3" w14:textId="77777777" w:rsidTr="00B30644">
        <w:trPr>
          <w:trHeight w:val="216"/>
          <w:jc w:val="center"/>
        </w:trPr>
        <w:tc>
          <w:tcPr>
            <w:tcW w:w="2259" w:type="dxa"/>
            <w:tcBorders>
              <w:bottom w:val="nil"/>
            </w:tcBorders>
            <w:shd w:val="clear" w:color="auto" w:fill="auto"/>
          </w:tcPr>
          <w:p w14:paraId="6117CCB6" w14:textId="77777777" w:rsidR="00B30644" w:rsidRPr="00EF5447" w:rsidRDefault="00B30644" w:rsidP="00B30644">
            <w:pPr>
              <w:pStyle w:val="TAC"/>
            </w:pPr>
            <w:r>
              <w:rPr>
                <w:rFonts w:cs="Arial"/>
              </w:rPr>
              <w:t>DC_40A_n1A-n78A</w:t>
            </w:r>
          </w:p>
        </w:tc>
        <w:tc>
          <w:tcPr>
            <w:tcW w:w="868" w:type="dxa"/>
            <w:shd w:val="clear" w:color="auto" w:fill="auto"/>
            <w:vAlign w:val="center"/>
          </w:tcPr>
          <w:p w14:paraId="69153B94" w14:textId="77777777" w:rsidR="00B30644" w:rsidRPr="00EF5447" w:rsidRDefault="00B30644" w:rsidP="00B30644">
            <w:pPr>
              <w:pStyle w:val="TAC"/>
              <w:rPr>
                <w:lang w:eastAsia="zh-CN"/>
              </w:rPr>
            </w:pPr>
            <w:r>
              <w:t>40</w:t>
            </w:r>
          </w:p>
        </w:tc>
        <w:tc>
          <w:tcPr>
            <w:tcW w:w="1380" w:type="dxa"/>
            <w:gridSpan w:val="2"/>
            <w:shd w:val="clear" w:color="auto" w:fill="auto"/>
            <w:noWrap/>
          </w:tcPr>
          <w:p w14:paraId="6E9B9852" w14:textId="77777777" w:rsidR="00B30644" w:rsidRPr="00EF5447" w:rsidRDefault="00B30644" w:rsidP="00B30644">
            <w:pPr>
              <w:pStyle w:val="TAC"/>
              <w:rPr>
                <w:lang w:eastAsia="zh-CN"/>
              </w:rPr>
            </w:pPr>
            <w:r w:rsidRPr="003C4CEC">
              <w:rPr>
                <w:rFonts w:eastAsia="Malgun Gothic"/>
                <w:szCs w:val="18"/>
                <w:lang w:eastAsia="ko-KR"/>
              </w:rPr>
              <w:t>2340</w:t>
            </w:r>
          </w:p>
        </w:tc>
        <w:tc>
          <w:tcPr>
            <w:tcW w:w="817" w:type="dxa"/>
            <w:gridSpan w:val="2"/>
            <w:shd w:val="clear" w:color="auto" w:fill="auto"/>
            <w:noWrap/>
          </w:tcPr>
          <w:p w14:paraId="622F6FC8" w14:textId="77777777" w:rsidR="00B30644" w:rsidRPr="00EF5447" w:rsidRDefault="00B30644" w:rsidP="00B30644">
            <w:pPr>
              <w:pStyle w:val="TAC"/>
              <w:rPr>
                <w:color w:val="000000"/>
              </w:rPr>
            </w:pPr>
            <w:r w:rsidRPr="003C4CEC">
              <w:rPr>
                <w:rFonts w:eastAsia="Malgun Gothic"/>
                <w:szCs w:val="18"/>
                <w:lang w:eastAsia="ko-KR"/>
              </w:rPr>
              <w:t>5</w:t>
            </w:r>
          </w:p>
        </w:tc>
        <w:tc>
          <w:tcPr>
            <w:tcW w:w="2554" w:type="dxa"/>
            <w:gridSpan w:val="2"/>
            <w:shd w:val="clear" w:color="auto" w:fill="auto"/>
            <w:noWrap/>
          </w:tcPr>
          <w:p w14:paraId="50E03E5F" w14:textId="77777777" w:rsidR="00B30644" w:rsidRPr="00EF5447" w:rsidRDefault="00B30644" w:rsidP="00B30644">
            <w:pPr>
              <w:pStyle w:val="TAC"/>
              <w:rPr>
                <w:color w:val="000000"/>
              </w:rPr>
            </w:pPr>
            <w:r w:rsidRPr="003C4CEC">
              <w:rPr>
                <w:rFonts w:eastAsia="Malgun Gothic"/>
                <w:szCs w:val="18"/>
                <w:lang w:eastAsia="ko-KR"/>
              </w:rPr>
              <w:t>25</w:t>
            </w:r>
          </w:p>
        </w:tc>
        <w:tc>
          <w:tcPr>
            <w:tcW w:w="1323" w:type="dxa"/>
            <w:gridSpan w:val="2"/>
            <w:shd w:val="clear" w:color="auto" w:fill="auto"/>
            <w:noWrap/>
          </w:tcPr>
          <w:p w14:paraId="45C59FDF" w14:textId="77777777" w:rsidR="00B30644" w:rsidRPr="00EF5447" w:rsidRDefault="00B30644" w:rsidP="00B30644">
            <w:pPr>
              <w:pStyle w:val="TAC"/>
              <w:rPr>
                <w:lang w:eastAsia="zh-CN"/>
              </w:rPr>
            </w:pPr>
            <w:r>
              <w:rPr>
                <w:rFonts w:eastAsia="Malgun Gothic"/>
                <w:szCs w:val="18"/>
                <w:lang w:eastAsia="ko-KR"/>
              </w:rPr>
              <w:t>2340</w:t>
            </w:r>
          </w:p>
        </w:tc>
        <w:tc>
          <w:tcPr>
            <w:tcW w:w="867" w:type="dxa"/>
            <w:gridSpan w:val="2"/>
            <w:shd w:val="clear" w:color="auto" w:fill="auto"/>
          </w:tcPr>
          <w:p w14:paraId="4993144A" w14:textId="77777777" w:rsidR="00B30644" w:rsidRPr="00EF5447" w:rsidRDefault="00B30644" w:rsidP="00B30644">
            <w:pPr>
              <w:pStyle w:val="TAC"/>
              <w:rPr>
                <w:rFonts w:eastAsia="Malgun Gothic"/>
                <w:szCs w:val="18"/>
                <w:lang w:eastAsia="ko-KR"/>
              </w:rPr>
            </w:pPr>
            <w:r>
              <w:rPr>
                <w:lang w:eastAsia="ko-KR"/>
              </w:rPr>
              <w:t>N/A</w:t>
            </w:r>
          </w:p>
        </w:tc>
        <w:tc>
          <w:tcPr>
            <w:tcW w:w="1248" w:type="dxa"/>
            <w:gridSpan w:val="3"/>
            <w:shd w:val="clear" w:color="auto" w:fill="auto"/>
          </w:tcPr>
          <w:p w14:paraId="2A7E3267" w14:textId="77777777" w:rsidR="00B30644" w:rsidRPr="00EF5447" w:rsidRDefault="00B30644" w:rsidP="00B30644">
            <w:pPr>
              <w:pStyle w:val="TAC"/>
              <w:rPr>
                <w:lang w:eastAsia="ko-KR"/>
              </w:rPr>
            </w:pPr>
            <w:r>
              <w:rPr>
                <w:lang w:eastAsia="ko-KR"/>
              </w:rPr>
              <w:t>N/A</w:t>
            </w:r>
          </w:p>
        </w:tc>
      </w:tr>
      <w:tr w:rsidR="00B30644" w:rsidRPr="00EF5447" w14:paraId="278DC1AA" w14:textId="77777777" w:rsidTr="00B30644">
        <w:trPr>
          <w:trHeight w:val="216"/>
          <w:jc w:val="center"/>
        </w:trPr>
        <w:tc>
          <w:tcPr>
            <w:tcW w:w="2259" w:type="dxa"/>
            <w:tcBorders>
              <w:top w:val="nil"/>
              <w:bottom w:val="nil"/>
            </w:tcBorders>
            <w:shd w:val="clear" w:color="auto" w:fill="auto"/>
          </w:tcPr>
          <w:p w14:paraId="7858B484" w14:textId="77777777" w:rsidR="00B30644" w:rsidRPr="00EF5447" w:rsidRDefault="00B30644" w:rsidP="00B30644">
            <w:pPr>
              <w:pStyle w:val="TAC"/>
            </w:pPr>
          </w:p>
        </w:tc>
        <w:tc>
          <w:tcPr>
            <w:tcW w:w="868" w:type="dxa"/>
            <w:shd w:val="clear" w:color="auto" w:fill="auto"/>
          </w:tcPr>
          <w:p w14:paraId="7E1214ED" w14:textId="77777777" w:rsidR="00B30644" w:rsidRPr="00EF5447" w:rsidRDefault="00B30644" w:rsidP="00B30644">
            <w:pPr>
              <w:pStyle w:val="TAC"/>
              <w:rPr>
                <w:lang w:eastAsia="zh-CN"/>
              </w:rPr>
            </w:pPr>
            <w:r>
              <w:rPr>
                <w:lang w:eastAsia="ko-KR"/>
              </w:rPr>
              <w:t>n1</w:t>
            </w:r>
          </w:p>
        </w:tc>
        <w:tc>
          <w:tcPr>
            <w:tcW w:w="1380" w:type="dxa"/>
            <w:gridSpan w:val="2"/>
            <w:shd w:val="clear" w:color="auto" w:fill="auto"/>
            <w:noWrap/>
          </w:tcPr>
          <w:p w14:paraId="16B9B45F" w14:textId="77777777" w:rsidR="00B30644" w:rsidRPr="00EF5447" w:rsidRDefault="00B30644" w:rsidP="00B30644">
            <w:pPr>
              <w:pStyle w:val="TAC"/>
              <w:rPr>
                <w:lang w:eastAsia="zh-CN"/>
              </w:rPr>
            </w:pPr>
            <w:r w:rsidRPr="003C4CEC">
              <w:rPr>
                <w:rFonts w:eastAsia="Malgun Gothic"/>
                <w:szCs w:val="18"/>
                <w:lang w:eastAsia="ko-KR"/>
              </w:rPr>
              <w:t>1930</w:t>
            </w:r>
          </w:p>
        </w:tc>
        <w:tc>
          <w:tcPr>
            <w:tcW w:w="817" w:type="dxa"/>
            <w:gridSpan w:val="2"/>
            <w:shd w:val="clear" w:color="auto" w:fill="auto"/>
            <w:noWrap/>
          </w:tcPr>
          <w:p w14:paraId="6D49661E" w14:textId="77777777" w:rsidR="00B30644" w:rsidRPr="00EF5447" w:rsidRDefault="00B30644" w:rsidP="00B30644">
            <w:pPr>
              <w:pStyle w:val="TAC"/>
              <w:rPr>
                <w:color w:val="000000"/>
              </w:rPr>
            </w:pPr>
            <w:r w:rsidRPr="003C4CEC">
              <w:rPr>
                <w:rFonts w:eastAsia="Malgun Gothic"/>
                <w:szCs w:val="18"/>
                <w:lang w:eastAsia="ko-KR"/>
              </w:rPr>
              <w:t>5</w:t>
            </w:r>
          </w:p>
        </w:tc>
        <w:tc>
          <w:tcPr>
            <w:tcW w:w="2554" w:type="dxa"/>
            <w:gridSpan w:val="2"/>
            <w:shd w:val="clear" w:color="auto" w:fill="auto"/>
            <w:noWrap/>
          </w:tcPr>
          <w:p w14:paraId="33DF8349" w14:textId="77777777" w:rsidR="00B30644" w:rsidRPr="00EF5447" w:rsidRDefault="00B30644" w:rsidP="00B30644">
            <w:pPr>
              <w:pStyle w:val="TAC"/>
              <w:rPr>
                <w:color w:val="000000"/>
              </w:rPr>
            </w:pPr>
            <w:r w:rsidRPr="003C4CEC">
              <w:rPr>
                <w:rFonts w:eastAsia="Malgun Gothic"/>
                <w:szCs w:val="18"/>
                <w:lang w:eastAsia="ko-KR"/>
              </w:rPr>
              <w:t>25</w:t>
            </w:r>
          </w:p>
        </w:tc>
        <w:tc>
          <w:tcPr>
            <w:tcW w:w="1323" w:type="dxa"/>
            <w:gridSpan w:val="2"/>
            <w:shd w:val="clear" w:color="auto" w:fill="auto"/>
            <w:noWrap/>
          </w:tcPr>
          <w:p w14:paraId="20BC6110" w14:textId="77777777" w:rsidR="00B30644" w:rsidRPr="00EF5447" w:rsidRDefault="00B30644" w:rsidP="00B30644">
            <w:pPr>
              <w:pStyle w:val="TAC"/>
              <w:rPr>
                <w:lang w:eastAsia="zh-CN"/>
              </w:rPr>
            </w:pPr>
            <w:r>
              <w:rPr>
                <w:rFonts w:eastAsia="Malgun Gothic"/>
                <w:szCs w:val="18"/>
                <w:lang w:eastAsia="ko-KR"/>
              </w:rPr>
              <w:t>2120</w:t>
            </w:r>
          </w:p>
        </w:tc>
        <w:tc>
          <w:tcPr>
            <w:tcW w:w="867" w:type="dxa"/>
            <w:gridSpan w:val="2"/>
            <w:shd w:val="clear" w:color="auto" w:fill="auto"/>
          </w:tcPr>
          <w:p w14:paraId="75E4589C" w14:textId="77777777" w:rsidR="00B30644" w:rsidRPr="00EF5447" w:rsidRDefault="00B30644" w:rsidP="00B30644">
            <w:pPr>
              <w:pStyle w:val="TAC"/>
              <w:rPr>
                <w:rFonts w:eastAsia="Malgun Gothic"/>
                <w:szCs w:val="18"/>
                <w:lang w:eastAsia="ko-KR"/>
              </w:rPr>
            </w:pPr>
            <w:r>
              <w:rPr>
                <w:lang w:eastAsia="ko-KR"/>
              </w:rPr>
              <w:t>N/A</w:t>
            </w:r>
          </w:p>
        </w:tc>
        <w:tc>
          <w:tcPr>
            <w:tcW w:w="1248" w:type="dxa"/>
            <w:gridSpan w:val="3"/>
            <w:shd w:val="clear" w:color="auto" w:fill="auto"/>
          </w:tcPr>
          <w:p w14:paraId="5428428B" w14:textId="77777777" w:rsidR="00B30644" w:rsidRPr="00EF5447" w:rsidRDefault="00B30644" w:rsidP="00B30644">
            <w:pPr>
              <w:pStyle w:val="TAC"/>
              <w:rPr>
                <w:lang w:eastAsia="ko-KR"/>
              </w:rPr>
            </w:pPr>
            <w:r>
              <w:rPr>
                <w:lang w:eastAsia="ko-KR"/>
              </w:rPr>
              <w:t>N/A</w:t>
            </w:r>
          </w:p>
        </w:tc>
      </w:tr>
      <w:tr w:rsidR="00B30644" w:rsidRPr="00EF5447" w14:paraId="14A28F5C" w14:textId="77777777" w:rsidTr="00B30644">
        <w:trPr>
          <w:trHeight w:val="216"/>
          <w:jc w:val="center"/>
        </w:trPr>
        <w:tc>
          <w:tcPr>
            <w:tcW w:w="2259" w:type="dxa"/>
            <w:tcBorders>
              <w:top w:val="nil"/>
              <w:bottom w:val="nil"/>
            </w:tcBorders>
            <w:shd w:val="clear" w:color="auto" w:fill="auto"/>
          </w:tcPr>
          <w:p w14:paraId="044B5135" w14:textId="77777777" w:rsidR="00B30644" w:rsidRPr="00EF5447" w:rsidRDefault="00B30644" w:rsidP="00B30644">
            <w:pPr>
              <w:pStyle w:val="TAC"/>
            </w:pPr>
          </w:p>
        </w:tc>
        <w:tc>
          <w:tcPr>
            <w:tcW w:w="868" w:type="dxa"/>
            <w:shd w:val="clear" w:color="auto" w:fill="auto"/>
            <w:vAlign w:val="center"/>
          </w:tcPr>
          <w:p w14:paraId="58770571" w14:textId="77777777" w:rsidR="00B30644" w:rsidRPr="00EF5447" w:rsidRDefault="00B30644" w:rsidP="00B30644">
            <w:pPr>
              <w:pStyle w:val="TAC"/>
              <w:rPr>
                <w:lang w:eastAsia="zh-CN"/>
              </w:rPr>
            </w:pPr>
            <w:r w:rsidRPr="00E062F1">
              <w:t>n7</w:t>
            </w:r>
            <w:r>
              <w:t>8</w:t>
            </w:r>
          </w:p>
        </w:tc>
        <w:tc>
          <w:tcPr>
            <w:tcW w:w="1380" w:type="dxa"/>
            <w:gridSpan w:val="2"/>
            <w:shd w:val="clear" w:color="auto" w:fill="auto"/>
            <w:noWrap/>
          </w:tcPr>
          <w:p w14:paraId="691899D0" w14:textId="77777777" w:rsidR="00B30644" w:rsidRPr="00EF5447" w:rsidRDefault="00B30644" w:rsidP="00B30644">
            <w:pPr>
              <w:pStyle w:val="TAC"/>
              <w:rPr>
                <w:lang w:eastAsia="zh-CN"/>
              </w:rPr>
            </w:pPr>
            <w:r>
              <w:rPr>
                <w:rFonts w:eastAsia="Malgun Gothic"/>
                <w:szCs w:val="18"/>
                <w:lang w:eastAsia="ko-KR"/>
              </w:rPr>
              <w:t>N/A</w:t>
            </w:r>
          </w:p>
        </w:tc>
        <w:tc>
          <w:tcPr>
            <w:tcW w:w="817" w:type="dxa"/>
            <w:gridSpan w:val="2"/>
            <w:shd w:val="clear" w:color="auto" w:fill="auto"/>
            <w:noWrap/>
          </w:tcPr>
          <w:p w14:paraId="6FD1B1A0" w14:textId="77777777" w:rsidR="00B30644" w:rsidRPr="00EF5447" w:rsidRDefault="00B30644" w:rsidP="00B30644">
            <w:pPr>
              <w:pStyle w:val="TAC"/>
              <w:rPr>
                <w:color w:val="000000"/>
              </w:rPr>
            </w:pPr>
            <w:r w:rsidRPr="003C4CEC">
              <w:rPr>
                <w:rFonts w:eastAsia="Malgun Gothic"/>
                <w:szCs w:val="18"/>
                <w:lang w:eastAsia="ko-KR"/>
              </w:rPr>
              <w:t>10</w:t>
            </w:r>
          </w:p>
        </w:tc>
        <w:tc>
          <w:tcPr>
            <w:tcW w:w="2554" w:type="dxa"/>
            <w:gridSpan w:val="2"/>
            <w:shd w:val="clear" w:color="auto" w:fill="auto"/>
            <w:noWrap/>
          </w:tcPr>
          <w:p w14:paraId="5A984AFF" w14:textId="77777777" w:rsidR="00B30644" w:rsidRPr="00EF5447" w:rsidRDefault="00B30644" w:rsidP="00B30644">
            <w:pPr>
              <w:pStyle w:val="TAC"/>
              <w:rPr>
                <w:color w:val="000000"/>
              </w:rPr>
            </w:pPr>
            <w:r>
              <w:rPr>
                <w:rFonts w:eastAsia="Malgun Gothic"/>
                <w:szCs w:val="18"/>
                <w:lang w:eastAsia="ko-KR"/>
              </w:rPr>
              <w:t>N/A</w:t>
            </w:r>
          </w:p>
        </w:tc>
        <w:tc>
          <w:tcPr>
            <w:tcW w:w="1323" w:type="dxa"/>
            <w:gridSpan w:val="2"/>
            <w:shd w:val="clear" w:color="auto" w:fill="auto"/>
            <w:noWrap/>
          </w:tcPr>
          <w:p w14:paraId="1F820CDA" w14:textId="77777777" w:rsidR="00B30644" w:rsidRPr="00EF5447" w:rsidRDefault="00B30644" w:rsidP="00B30644">
            <w:pPr>
              <w:pStyle w:val="TAC"/>
              <w:rPr>
                <w:lang w:eastAsia="zh-CN"/>
              </w:rPr>
            </w:pPr>
            <w:r>
              <w:rPr>
                <w:rFonts w:eastAsia="Malgun Gothic"/>
                <w:szCs w:val="18"/>
                <w:lang w:eastAsia="ko-KR"/>
              </w:rPr>
              <w:t>3450</w:t>
            </w:r>
          </w:p>
        </w:tc>
        <w:tc>
          <w:tcPr>
            <w:tcW w:w="867" w:type="dxa"/>
            <w:gridSpan w:val="2"/>
            <w:shd w:val="clear" w:color="auto" w:fill="auto"/>
          </w:tcPr>
          <w:p w14:paraId="5B33D678" w14:textId="77777777" w:rsidR="00B30644" w:rsidRPr="00EF5447" w:rsidRDefault="00B30644" w:rsidP="00B30644">
            <w:pPr>
              <w:pStyle w:val="TAC"/>
              <w:rPr>
                <w:rFonts w:eastAsia="Malgun Gothic"/>
                <w:szCs w:val="18"/>
                <w:lang w:eastAsia="ko-KR"/>
              </w:rPr>
            </w:pPr>
            <w:r>
              <w:rPr>
                <w:lang w:eastAsia="ko-KR"/>
              </w:rPr>
              <w:t>9.8</w:t>
            </w:r>
          </w:p>
        </w:tc>
        <w:tc>
          <w:tcPr>
            <w:tcW w:w="1248" w:type="dxa"/>
            <w:gridSpan w:val="3"/>
            <w:shd w:val="clear" w:color="auto" w:fill="auto"/>
          </w:tcPr>
          <w:p w14:paraId="6EB79A2C" w14:textId="77777777" w:rsidR="00B30644" w:rsidRPr="00EF5447" w:rsidRDefault="00B30644" w:rsidP="00B30644">
            <w:pPr>
              <w:pStyle w:val="TAC"/>
              <w:rPr>
                <w:lang w:eastAsia="ko-KR"/>
              </w:rPr>
            </w:pPr>
            <w:r>
              <w:rPr>
                <w:lang w:eastAsia="ko-KR"/>
              </w:rPr>
              <w:t>IMD4</w:t>
            </w:r>
          </w:p>
        </w:tc>
      </w:tr>
      <w:tr w:rsidR="00B30644" w:rsidRPr="00EF5447" w14:paraId="0E661E92" w14:textId="77777777" w:rsidTr="00B30644">
        <w:trPr>
          <w:trHeight w:val="216"/>
          <w:jc w:val="center"/>
        </w:trPr>
        <w:tc>
          <w:tcPr>
            <w:tcW w:w="2259" w:type="dxa"/>
            <w:tcBorders>
              <w:top w:val="nil"/>
              <w:bottom w:val="nil"/>
            </w:tcBorders>
            <w:shd w:val="clear" w:color="auto" w:fill="auto"/>
          </w:tcPr>
          <w:p w14:paraId="3B627C30" w14:textId="77777777" w:rsidR="00B30644" w:rsidRPr="00EF5447" w:rsidRDefault="00B30644" w:rsidP="00B30644">
            <w:pPr>
              <w:pStyle w:val="TAC"/>
            </w:pPr>
          </w:p>
        </w:tc>
        <w:tc>
          <w:tcPr>
            <w:tcW w:w="868" w:type="dxa"/>
            <w:shd w:val="clear" w:color="auto" w:fill="auto"/>
            <w:vAlign w:val="center"/>
          </w:tcPr>
          <w:p w14:paraId="4C430704" w14:textId="77777777" w:rsidR="00B30644" w:rsidRPr="00EF5447" w:rsidRDefault="00B30644" w:rsidP="00B30644">
            <w:pPr>
              <w:pStyle w:val="TAC"/>
              <w:rPr>
                <w:lang w:eastAsia="zh-CN"/>
              </w:rPr>
            </w:pPr>
            <w:r>
              <w:t>40</w:t>
            </w:r>
          </w:p>
        </w:tc>
        <w:tc>
          <w:tcPr>
            <w:tcW w:w="1380" w:type="dxa"/>
            <w:gridSpan w:val="2"/>
            <w:shd w:val="clear" w:color="auto" w:fill="auto"/>
            <w:noWrap/>
          </w:tcPr>
          <w:p w14:paraId="42710C87" w14:textId="77777777" w:rsidR="00B30644" w:rsidRPr="00EF5447" w:rsidRDefault="00B30644" w:rsidP="00B30644">
            <w:pPr>
              <w:pStyle w:val="TAC"/>
              <w:rPr>
                <w:lang w:eastAsia="zh-CN"/>
              </w:rPr>
            </w:pPr>
            <w:r w:rsidRPr="003C4CEC">
              <w:rPr>
                <w:rFonts w:eastAsia="Malgun Gothic"/>
                <w:szCs w:val="18"/>
                <w:lang w:eastAsia="ko-KR"/>
              </w:rPr>
              <w:t>2360</w:t>
            </w:r>
          </w:p>
        </w:tc>
        <w:tc>
          <w:tcPr>
            <w:tcW w:w="817" w:type="dxa"/>
            <w:gridSpan w:val="2"/>
            <w:shd w:val="clear" w:color="auto" w:fill="auto"/>
            <w:noWrap/>
          </w:tcPr>
          <w:p w14:paraId="05FA7C5A" w14:textId="77777777" w:rsidR="00B30644" w:rsidRPr="00EF5447" w:rsidRDefault="00B30644" w:rsidP="00B30644">
            <w:pPr>
              <w:pStyle w:val="TAC"/>
              <w:rPr>
                <w:color w:val="000000"/>
              </w:rPr>
            </w:pPr>
            <w:r w:rsidRPr="003C4CEC">
              <w:rPr>
                <w:rFonts w:eastAsia="Malgun Gothic"/>
                <w:szCs w:val="18"/>
                <w:lang w:eastAsia="ko-KR"/>
              </w:rPr>
              <w:t>5</w:t>
            </w:r>
          </w:p>
        </w:tc>
        <w:tc>
          <w:tcPr>
            <w:tcW w:w="2554" w:type="dxa"/>
            <w:gridSpan w:val="2"/>
            <w:shd w:val="clear" w:color="auto" w:fill="auto"/>
            <w:noWrap/>
          </w:tcPr>
          <w:p w14:paraId="75812BFC" w14:textId="77777777" w:rsidR="00B30644" w:rsidRPr="00EF5447" w:rsidRDefault="00B30644" w:rsidP="00B30644">
            <w:pPr>
              <w:pStyle w:val="TAC"/>
              <w:rPr>
                <w:color w:val="000000"/>
              </w:rPr>
            </w:pPr>
            <w:r w:rsidRPr="003C4CEC">
              <w:rPr>
                <w:rFonts w:eastAsia="Malgun Gothic"/>
                <w:szCs w:val="18"/>
                <w:lang w:eastAsia="ko-KR"/>
              </w:rPr>
              <w:t>25</w:t>
            </w:r>
          </w:p>
        </w:tc>
        <w:tc>
          <w:tcPr>
            <w:tcW w:w="1323" w:type="dxa"/>
            <w:gridSpan w:val="2"/>
            <w:shd w:val="clear" w:color="auto" w:fill="auto"/>
            <w:noWrap/>
          </w:tcPr>
          <w:p w14:paraId="77815196" w14:textId="77777777" w:rsidR="00B30644" w:rsidRPr="00EF5447" w:rsidRDefault="00B30644" w:rsidP="00B30644">
            <w:pPr>
              <w:pStyle w:val="TAC"/>
              <w:rPr>
                <w:lang w:eastAsia="zh-CN"/>
              </w:rPr>
            </w:pPr>
            <w:r>
              <w:rPr>
                <w:rFonts w:eastAsia="Malgun Gothic"/>
                <w:szCs w:val="18"/>
                <w:lang w:eastAsia="ko-KR"/>
              </w:rPr>
              <w:t>2360</w:t>
            </w:r>
          </w:p>
        </w:tc>
        <w:tc>
          <w:tcPr>
            <w:tcW w:w="867" w:type="dxa"/>
            <w:gridSpan w:val="2"/>
            <w:shd w:val="clear" w:color="auto" w:fill="auto"/>
          </w:tcPr>
          <w:p w14:paraId="3723EF30" w14:textId="77777777" w:rsidR="00B30644" w:rsidRPr="00EF5447" w:rsidRDefault="00B30644" w:rsidP="00B30644">
            <w:pPr>
              <w:pStyle w:val="TAC"/>
              <w:rPr>
                <w:rFonts w:eastAsia="Malgun Gothic"/>
                <w:szCs w:val="18"/>
                <w:lang w:eastAsia="ko-KR"/>
              </w:rPr>
            </w:pPr>
            <w:r>
              <w:t>N/A</w:t>
            </w:r>
          </w:p>
        </w:tc>
        <w:tc>
          <w:tcPr>
            <w:tcW w:w="1248" w:type="dxa"/>
            <w:gridSpan w:val="3"/>
            <w:shd w:val="clear" w:color="auto" w:fill="auto"/>
          </w:tcPr>
          <w:p w14:paraId="789BDC7A" w14:textId="77777777" w:rsidR="00B30644" w:rsidRPr="00EF5447" w:rsidRDefault="00B30644" w:rsidP="00B30644">
            <w:pPr>
              <w:pStyle w:val="TAC"/>
              <w:rPr>
                <w:lang w:eastAsia="ko-KR"/>
              </w:rPr>
            </w:pPr>
            <w:r>
              <w:t>N/A</w:t>
            </w:r>
          </w:p>
        </w:tc>
      </w:tr>
      <w:tr w:rsidR="00B30644" w:rsidRPr="00EF5447" w14:paraId="7DC9CEB6" w14:textId="77777777" w:rsidTr="00B30644">
        <w:trPr>
          <w:trHeight w:val="216"/>
          <w:jc w:val="center"/>
        </w:trPr>
        <w:tc>
          <w:tcPr>
            <w:tcW w:w="2259" w:type="dxa"/>
            <w:tcBorders>
              <w:top w:val="nil"/>
              <w:bottom w:val="nil"/>
            </w:tcBorders>
            <w:shd w:val="clear" w:color="auto" w:fill="auto"/>
          </w:tcPr>
          <w:p w14:paraId="7EAF9064" w14:textId="77777777" w:rsidR="00B30644" w:rsidRPr="00EF5447" w:rsidRDefault="00B30644" w:rsidP="00B30644">
            <w:pPr>
              <w:pStyle w:val="TAC"/>
            </w:pPr>
          </w:p>
        </w:tc>
        <w:tc>
          <w:tcPr>
            <w:tcW w:w="868" w:type="dxa"/>
            <w:shd w:val="clear" w:color="auto" w:fill="auto"/>
            <w:vAlign w:val="center"/>
          </w:tcPr>
          <w:p w14:paraId="304345DD" w14:textId="77777777" w:rsidR="00B30644" w:rsidRPr="00EF5447" w:rsidRDefault="00B30644" w:rsidP="00B30644">
            <w:pPr>
              <w:pStyle w:val="TAC"/>
              <w:rPr>
                <w:lang w:eastAsia="zh-CN"/>
              </w:rPr>
            </w:pPr>
            <w:r w:rsidRPr="00E062F1">
              <w:t>n</w:t>
            </w:r>
            <w:r>
              <w:t>1</w:t>
            </w:r>
          </w:p>
        </w:tc>
        <w:tc>
          <w:tcPr>
            <w:tcW w:w="1380" w:type="dxa"/>
            <w:gridSpan w:val="2"/>
            <w:shd w:val="clear" w:color="auto" w:fill="auto"/>
            <w:noWrap/>
          </w:tcPr>
          <w:p w14:paraId="1FDBFABE" w14:textId="77777777" w:rsidR="00B30644" w:rsidRPr="00EF5447" w:rsidRDefault="00B30644" w:rsidP="00B30644">
            <w:pPr>
              <w:pStyle w:val="TAC"/>
              <w:rPr>
                <w:lang w:eastAsia="zh-CN"/>
              </w:rPr>
            </w:pPr>
            <w:r>
              <w:rPr>
                <w:rFonts w:eastAsia="Malgun Gothic"/>
                <w:szCs w:val="18"/>
                <w:lang w:eastAsia="ko-KR"/>
              </w:rPr>
              <w:t>N/A</w:t>
            </w:r>
          </w:p>
        </w:tc>
        <w:tc>
          <w:tcPr>
            <w:tcW w:w="817" w:type="dxa"/>
            <w:gridSpan w:val="2"/>
            <w:shd w:val="clear" w:color="auto" w:fill="auto"/>
            <w:noWrap/>
          </w:tcPr>
          <w:p w14:paraId="552EFB20" w14:textId="77777777" w:rsidR="00B30644" w:rsidRPr="00EF5447" w:rsidRDefault="00B30644" w:rsidP="00B30644">
            <w:pPr>
              <w:pStyle w:val="TAC"/>
              <w:rPr>
                <w:color w:val="000000"/>
              </w:rPr>
            </w:pPr>
            <w:r w:rsidRPr="003C4CEC">
              <w:rPr>
                <w:rFonts w:eastAsia="Malgun Gothic"/>
                <w:szCs w:val="18"/>
                <w:lang w:eastAsia="ko-KR"/>
              </w:rPr>
              <w:t>5</w:t>
            </w:r>
          </w:p>
        </w:tc>
        <w:tc>
          <w:tcPr>
            <w:tcW w:w="2554" w:type="dxa"/>
            <w:gridSpan w:val="2"/>
            <w:shd w:val="clear" w:color="auto" w:fill="auto"/>
            <w:noWrap/>
          </w:tcPr>
          <w:p w14:paraId="0664EBFF" w14:textId="77777777" w:rsidR="00B30644" w:rsidRPr="00EF5447" w:rsidRDefault="00B30644" w:rsidP="00B30644">
            <w:pPr>
              <w:pStyle w:val="TAC"/>
              <w:rPr>
                <w:color w:val="000000"/>
              </w:rPr>
            </w:pPr>
            <w:r>
              <w:rPr>
                <w:rFonts w:eastAsia="Malgun Gothic"/>
                <w:szCs w:val="18"/>
                <w:lang w:eastAsia="ko-KR"/>
              </w:rPr>
              <w:t>N/A</w:t>
            </w:r>
          </w:p>
        </w:tc>
        <w:tc>
          <w:tcPr>
            <w:tcW w:w="1323" w:type="dxa"/>
            <w:gridSpan w:val="2"/>
            <w:shd w:val="clear" w:color="auto" w:fill="auto"/>
            <w:noWrap/>
          </w:tcPr>
          <w:p w14:paraId="68BE424B" w14:textId="77777777" w:rsidR="00B30644" w:rsidRPr="00EF5447" w:rsidRDefault="00B30644" w:rsidP="00B30644">
            <w:pPr>
              <w:pStyle w:val="TAC"/>
              <w:rPr>
                <w:lang w:eastAsia="zh-CN"/>
              </w:rPr>
            </w:pPr>
            <w:r>
              <w:rPr>
                <w:rFonts w:eastAsia="Malgun Gothic"/>
                <w:szCs w:val="18"/>
                <w:lang w:eastAsia="ko-KR"/>
              </w:rPr>
              <w:t>2140</w:t>
            </w:r>
          </w:p>
        </w:tc>
        <w:tc>
          <w:tcPr>
            <w:tcW w:w="867" w:type="dxa"/>
            <w:gridSpan w:val="2"/>
            <w:shd w:val="clear" w:color="auto" w:fill="auto"/>
          </w:tcPr>
          <w:p w14:paraId="66021AF9" w14:textId="77777777" w:rsidR="00B30644" w:rsidRPr="00EF5447" w:rsidRDefault="00B30644" w:rsidP="00B30644">
            <w:pPr>
              <w:pStyle w:val="TAC"/>
              <w:rPr>
                <w:rFonts w:eastAsia="Malgun Gothic"/>
                <w:szCs w:val="18"/>
                <w:lang w:eastAsia="ko-KR"/>
              </w:rPr>
            </w:pPr>
            <w:r>
              <w:t>9.1</w:t>
            </w:r>
          </w:p>
        </w:tc>
        <w:tc>
          <w:tcPr>
            <w:tcW w:w="1248" w:type="dxa"/>
            <w:gridSpan w:val="3"/>
            <w:shd w:val="clear" w:color="auto" w:fill="auto"/>
          </w:tcPr>
          <w:p w14:paraId="79D1B997" w14:textId="77777777" w:rsidR="00B30644" w:rsidRPr="00EF5447" w:rsidRDefault="00B30644" w:rsidP="00B30644">
            <w:pPr>
              <w:pStyle w:val="TAC"/>
              <w:rPr>
                <w:lang w:eastAsia="ko-KR"/>
              </w:rPr>
            </w:pPr>
            <w:r>
              <w:t>IMD4</w:t>
            </w:r>
          </w:p>
        </w:tc>
      </w:tr>
      <w:tr w:rsidR="00B30644" w:rsidRPr="00EF5447" w14:paraId="2EF20E22" w14:textId="77777777" w:rsidTr="00B30644">
        <w:trPr>
          <w:trHeight w:val="216"/>
          <w:jc w:val="center"/>
        </w:trPr>
        <w:tc>
          <w:tcPr>
            <w:tcW w:w="2259" w:type="dxa"/>
            <w:tcBorders>
              <w:top w:val="nil"/>
              <w:bottom w:val="single" w:sz="4" w:space="0" w:color="auto"/>
            </w:tcBorders>
            <w:shd w:val="clear" w:color="auto" w:fill="auto"/>
          </w:tcPr>
          <w:p w14:paraId="420C1BDF" w14:textId="77777777" w:rsidR="00B30644" w:rsidRPr="00EF5447" w:rsidRDefault="00B30644" w:rsidP="00B30644">
            <w:pPr>
              <w:pStyle w:val="TAC"/>
            </w:pPr>
          </w:p>
        </w:tc>
        <w:tc>
          <w:tcPr>
            <w:tcW w:w="868" w:type="dxa"/>
            <w:shd w:val="clear" w:color="auto" w:fill="auto"/>
          </w:tcPr>
          <w:p w14:paraId="6596084F" w14:textId="77777777" w:rsidR="00B30644" w:rsidRPr="00EF5447" w:rsidRDefault="00B30644" w:rsidP="00B30644">
            <w:pPr>
              <w:pStyle w:val="TAC"/>
              <w:rPr>
                <w:lang w:eastAsia="zh-CN"/>
              </w:rPr>
            </w:pPr>
            <w:r>
              <w:t>n78</w:t>
            </w:r>
          </w:p>
        </w:tc>
        <w:tc>
          <w:tcPr>
            <w:tcW w:w="1380" w:type="dxa"/>
            <w:gridSpan w:val="2"/>
            <w:shd w:val="clear" w:color="auto" w:fill="auto"/>
            <w:noWrap/>
          </w:tcPr>
          <w:p w14:paraId="47C9B7C8" w14:textId="77777777" w:rsidR="00B30644" w:rsidRPr="00EF5447" w:rsidRDefault="00B30644" w:rsidP="00B30644">
            <w:pPr>
              <w:pStyle w:val="TAC"/>
              <w:rPr>
                <w:lang w:eastAsia="zh-CN"/>
              </w:rPr>
            </w:pPr>
            <w:r w:rsidRPr="003C4CEC">
              <w:rPr>
                <w:rFonts w:eastAsia="Malgun Gothic"/>
                <w:szCs w:val="18"/>
                <w:lang w:eastAsia="ko-KR"/>
              </w:rPr>
              <w:t>3430</w:t>
            </w:r>
          </w:p>
        </w:tc>
        <w:tc>
          <w:tcPr>
            <w:tcW w:w="817" w:type="dxa"/>
            <w:gridSpan w:val="2"/>
            <w:shd w:val="clear" w:color="auto" w:fill="auto"/>
            <w:noWrap/>
          </w:tcPr>
          <w:p w14:paraId="209C61E1" w14:textId="77777777" w:rsidR="00B30644" w:rsidRPr="00EF5447" w:rsidRDefault="00B30644" w:rsidP="00B30644">
            <w:pPr>
              <w:pStyle w:val="TAC"/>
              <w:rPr>
                <w:color w:val="000000"/>
              </w:rPr>
            </w:pPr>
            <w:r w:rsidRPr="003C4CEC">
              <w:rPr>
                <w:rFonts w:eastAsia="Malgun Gothic"/>
                <w:szCs w:val="18"/>
                <w:lang w:eastAsia="ko-KR"/>
              </w:rPr>
              <w:t>10</w:t>
            </w:r>
          </w:p>
        </w:tc>
        <w:tc>
          <w:tcPr>
            <w:tcW w:w="2554" w:type="dxa"/>
            <w:gridSpan w:val="2"/>
            <w:shd w:val="clear" w:color="auto" w:fill="auto"/>
            <w:noWrap/>
          </w:tcPr>
          <w:p w14:paraId="2A63AFA2" w14:textId="77777777" w:rsidR="00B30644" w:rsidRPr="00EF5447" w:rsidRDefault="00B30644" w:rsidP="00B30644">
            <w:pPr>
              <w:pStyle w:val="TAC"/>
              <w:rPr>
                <w:color w:val="000000"/>
              </w:rPr>
            </w:pPr>
            <w:r w:rsidRPr="003C4CEC">
              <w:rPr>
                <w:rFonts w:eastAsia="Malgun Gothic"/>
                <w:szCs w:val="18"/>
                <w:lang w:eastAsia="ko-KR"/>
              </w:rPr>
              <w:t>50</w:t>
            </w:r>
          </w:p>
        </w:tc>
        <w:tc>
          <w:tcPr>
            <w:tcW w:w="1323" w:type="dxa"/>
            <w:gridSpan w:val="2"/>
            <w:shd w:val="clear" w:color="auto" w:fill="auto"/>
            <w:noWrap/>
          </w:tcPr>
          <w:p w14:paraId="4D55AAD9" w14:textId="77777777" w:rsidR="00B30644" w:rsidRPr="00EF5447" w:rsidRDefault="00B30644" w:rsidP="00B30644">
            <w:pPr>
              <w:pStyle w:val="TAC"/>
              <w:rPr>
                <w:lang w:eastAsia="zh-CN"/>
              </w:rPr>
            </w:pPr>
            <w:r>
              <w:rPr>
                <w:rFonts w:eastAsia="Malgun Gothic"/>
                <w:szCs w:val="18"/>
                <w:lang w:eastAsia="ko-KR"/>
              </w:rPr>
              <w:t>3430</w:t>
            </w:r>
          </w:p>
        </w:tc>
        <w:tc>
          <w:tcPr>
            <w:tcW w:w="867" w:type="dxa"/>
            <w:gridSpan w:val="2"/>
            <w:shd w:val="clear" w:color="auto" w:fill="auto"/>
          </w:tcPr>
          <w:p w14:paraId="6A882E3B" w14:textId="77777777" w:rsidR="00B30644" w:rsidRPr="00EF5447" w:rsidRDefault="00B30644" w:rsidP="00B30644">
            <w:pPr>
              <w:pStyle w:val="TAC"/>
              <w:rPr>
                <w:rFonts w:eastAsia="Malgun Gothic"/>
                <w:szCs w:val="18"/>
                <w:lang w:eastAsia="ko-KR"/>
              </w:rPr>
            </w:pPr>
            <w:r>
              <w:t>N/A</w:t>
            </w:r>
          </w:p>
        </w:tc>
        <w:tc>
          <w:tcPr>
            <w:tcW w:w="1248" w:type="dxa"/>
            <w:gridSpan w:val="3"/>
            <w:shd w:val="clear" w:color="auto" w:fill="auto"/>
          </w:tcPr>
          <w:p w14:paraId="056280C1" w14:textId="77777777" w:rsidR="00B30644" w:rsidRPr="00EF5447" w:rsidRDefault="00B30644" w:rsidP="00B30644">
            <w:pPr>
              <w:pStyle w:val="TAC"/>
              <w:rPr>
                <w:lang w:eastAsia="ko-KR"/>
              </w:rPr>
            </w:pPr>
            <w:r>
              <w:t>N/A</w:t>
            </w:r>
          </w:p>
        </w:tc>
      </w:tr>
      <w:tr w:rsidR="00B30644" w:rsidRPr="00EF5447" w14:paraId="65C94EA2" w14:textId="77777777" w:rsidTr="00B30644">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1714F3AA" w14:textId="77777777" w:rsidR="00B30644" w:rsidRPr="00EF5447" w:rsidRDefault="00B30644" w:rsidP="00B30644">
            <w:pPr>
              <w:pStyle w:val="TAC"/>
            </w:pPr>
            <w:r w:rsidRPr="00740E03">
              <w:t>DC_41A_n1</w:t>
            </w:r>
            <w:r w:rsidRPr="00BF0B78">
              <w:t>A-</w:t>
            </w:r>
            <w:r w:rsidRPr="00740E03">
              <w:t>n77A</w:t>
            </w:r>
          </w:p>
        </w:tc>
        <w:tc>
          <w:tcPr>
            <w:tcW w:w="868" w:type="dxa"/>
            <w:tcBorders>
              <w:left w:val="single" w:sz="4" w:space="0" w:color="auto"/>
            </w:tcBorders>
            <w:shd w:val="clear" w:color="auto" w:fill="auto"/>
            <w:vAlign w:val="center"/>
          </w:tcPr>
          <w:p w14:paraId="19D474E9" w14:textId="77777777" w:rsidR="00B30644" w:rsidRDefault="00B30644" w:rsidP="00B30644">
            <w:pPr>
              <w:pStyle w:val="TAC"/>
            </w:pPr>
            <w:r>
              <w:rPr>
                <w:rFonts w:cs="Arial"/>
              </w:rPr>
              <w:t>41</w:t>
            </w:r>
          </w:p>
        </w:tc>
        <w:tc>
          <w:tcPr>
            <w:tcW w:w="1380" w:type="dxa"/>
            <w:gridSpan w:val="2"/>
            <w:shd w:val="clear" w:color="auto" w:fill="auto"/>
            <w:noWrap/>
          </w:tcPr>
          <w:p w14:paraId="0695D24F" w14:textId="77777777" w:rsidR="00B30644" w:rsidRDefault="00B30644" w:rsidP="00B30644">
            <w:pPr>
              <w:pStyle w:val="TAC"/>
              <w:rPr>
                <w:rFonts w:eastAsia="Malgun Gothic"/>
                <w:szCs w:val="18"/>
                <w:lang w:eastAsia="ko-KR"/>
              </w:rPr>
            </w:pPr>
            <w:r w:rsidRPr="003C4CEC">
              <w:t>2650</w:t>
            </w:r>
          </w:p>
        </w:tc>
        <w:tc>
          <w:tcPr>
            <w:tcW w:w="817" w:type="dxa"/>
            <w:gridSpan w:val="2"/>
            <w:shd w:val="clear" w:color="auto" w:fill="auto"/>
            <w:noWrap/>
          </w:tcPr>
          <w:p w14:paraId="3CB1D500" w14:textId="77777777" w:rsidR="00B30644" w:rsidRDefault="00B30644" w:rsidP="00B30644">
            <w:pPr>
              <w:pStyle w:val="TAC"/>
              <w:rPr>
                <w:rFonts w:eastAsia="Malgun Gothic"/>
                <w:szCs w:val="18"/>
                <w:lang w:eastAsia="ko-KR"/>
              </w:rPr>
            </w:pPr>
            <w:r w:rsidRPr="003C4CEC">
              <w:t>5</w:t>
            </w:r>
          </w:p>
        </w:tc>
        <w:tc>
          <w:tcPr>
            <w:tcW w:w="2554" w:type="dxa"/>
            <w:gridSpan w:val="2"/>
            <w:shd w:val="clear" w:color="auto" w:fill="auto"/>
            <w:noWrap/>
          </w:tcPr>
          <w:p w14:paraId="0D45329A" w14:textId="77777777" w:rsidR="00B30644" w:rsidRDefault="00B30644" w:rsidP="00B30644">
            <w:pPr>
              <w:pStyle w:val="TAC"/>
              <w:rPr>
                <w:rFonts w:eastAsia="Malgun Gothic"/>
                <w:szCs w:val="18"/>
                <w:lang w:eastAsia="ko-KR"/>
              </w:rPr>
            </w:pPr>
            <w:r w:rsidRPr="003C4CEC">
              <w:t>25</w:t>
            </w:r>
          </w:p>
        </w:tc>
        <w:tc>
          <w:tcPr>
            <w:tcW w:w="1323" w:type="dxa"/>
            <w:gridSpan w:val="2"/>
            <w:shd w:val="clear" w:color="auto" w:fill="auto"/>
            <w:noWrap/>
          </w:tcPr>
          <w:p w14:paraId="32B2EA01" w14:textId="77777777" w:rsidR="00B30644" w:rsidRDefault="00B30644" w:rsidP="00B30644">
            <w:pPr>
              <w:pStyle w:val="TAC"/>
              <w:rPr>
                <w:rFonts w:eastAsia="Malgun Gothic"/>
                <w:szCs w:val="18"/>
                <w:lang w:eastAsia="ko-KR"/>
              </w:rPr>
            </w:pPr>
            <w:r>
              <w:t>2650</w:t>
            </w:r>
          </w:p>
        </w:tc>
        <w:tc>
          <w:tcPr>
            <w:tcW w:w="867" w:type="dxa"/>
            <w:gridSpan w:val="2"/>
            <w:shd w:val="clear" w:color="auto" w:fill="auto"/>
            <w:vAlign w:val="center"/>
          </w:tcPr>
          <w:p w14:paraId="14C7FAB6" w14:textId="77777777" w:rsidR="00B30644" w:rsidRDefault="00B30644" w:rsidP="00B30644">
            <w:pPr>
              <w:pStyle w:val="TAC"/>
            </w:pPr>
            <w:r>
              <w:rPr>
                <w:rFonts w:cs="Arial"/>
              </w:rPr>
              <w:t>N/A</w:t>
            </w:r>
          </w:p>
        </w:tc>
        <w:tc>
          <w:tcPr>
            <w:tcW w:w="1248" w:type="dxa"/>
            <w:gridSpan w:val="3"/>
            <w:shd w:val="clear" w:color="auto" w:fill="auto"/>
            <w:vAlign w:val="center"/>
          </w:tcPr>
          <w:p w14:paraId="56E9E37E" w14:textId="77777777" w:rsidR="00B30644" w:rsidRDefault="00B30644" w:rsidP="00B30644">
            <w:pPr>
              <w:pStyle w:val="TAC"/>
            </w:pPr>
            <w:r>
              <w:rPr>
                <w:rFonts w:cs="Arial"/>
              </w:rPr>
              <w:t>TDD</w:t>
            </w:r>
          </w:p>
        </w:tc>
      </w:tr>
      <w:tr w:rsidR="00B30644" w:rsidRPr="00EF5447" w14:paraId="4D19BD71"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tcPr>
          <w:p w14:paraId="76DA9256" w14:textId="77777777" w:rsidR="00B30644" w:rsidRPr="00EF5447" w:rsidRDefault="00B30644" w:rsidP="00B30644">
            <w:pPr>
              <w:pStyle w:val="TAC"/>
            </w:pPr>
            <w:r w:rsidRPr="00740E03">
              <w:t>DC_41C_n1</w:t>
            </w:r>
            <w:r w:rsidRPr="00BF0B78">
              <w:t>A-</w:t>
            </w:r>
            <w:r w:rsidRPr="00740E03">
              <w:t>n77A</w:t>
            </w:r>
          </w:p>
        </w:tc>
        <w:tc>
          <w:tcPr>
            <w:tcW w:w="868" w:type="dxa"/>
            <w:tcBorders>
              <w:left w:val="single" w:sz="4" w:space="0" w:color="auto"/>
            </w:tcBorders>
            <w:shd w:val="clear" w:color="auto" w:fill="auto"/>
            <w:vAlign w:val="center"/>
          </w:tcPr>
          <w:p w14:paraId="3A2CE641" w14:textId="77777777" w:rsidR="00B30644" w:rsidRDefault="00B30644" w:rsidP="00B30644">
            <w:pPr>
              <w:pStyle w:val="TAC"/>
            </w:pPr>
            <w:r>
              <w:rPr>
                <w:rFonts w:cs="Arial"/>
              </w:rPr>
              <w:t>n1</w:t>
            </w:r>
          </w:p>
        </w:tc>
        <w:tc>
          <w:tcPr>
            <w:tcW w:w="1380" w:type="dxa"/>
            <w:gridSpan w:val="2"/>
            <w:shd w:val="clear" w:color="auto" w:fill="auto"/>
            <w:noWrap/>
          </w:tcPr>
          <w:p w14:paraId="678A0C93" w14:textId="77777777" w:rsidR="00B30644" w:rsidRDefault="00B30644" w:rsidP="00B30644">
            <w:pPr>
              <w:pStyle w:val="TAC"/>
              <w:rPr>
                <w:rFonts w:eastAsia="Malgun Gothic"/>
                <w:szCs w:val="18"/>
                <w:lang w:eastAsia="ko-KR"/>
              </w:rPr>
            </w:pPr>
            <w:r w:rsidRPr="003C4CEC">
              <w:t>1970</w:t>
            </w:r>
          </w:p>
        </w:tc>
        <w:tc>
          <w:tcPr>
            <w:tcW w:w="817" w:type="dxa"/>
            <w:gridSpan w:val="2"/>
            <w:shd w:val="clear" w:color="auto" w:fill="auto"/>
            <w:noWrap/>
          </w:tcPr>
          <w:p w14:paraId="36114FC0" w14:textId="77777777" w:rsidR="00B30644" w:rsidRDefault="00B30644" w:rsidP="00B30644">
            <w:pPr>
              <w:pStyle w:val="TAC"/>
              <w:rPr>
                <w:rFonts w:eastAsia="Malgun Gothic"/>
                <w:szCs w:val="18"/>
                <w:lang w:eastAsia="ko-KR"/>
              </w:rPr>
            </w:pPr>
            <w:r w:rsidRPr="003C4CEC">
              <w:t>5</w:t>
            </w:r>
          </w:p>
        </w:tc>
        <w:tc>
          <w:tcPr>
            <w:tcW w:w="2554" w:type="dxa"/>
            <w:gridSpan w:val="2"/>
            <w:shd w:val="clear" w:color="auto" w:fill="auto"/>
            <w:noWrap/>
          </w:tcPr>
          <w:p w14:paraId="512D4540" w14:textId="77777777" w:rsidR="00B30644" w:rsidRDefault="00B30644" w:rsidP="00B30644">
            <w:pPr>
              <w:pStyle w:val="TAC"/>
              <w:rPr>
                <w:rFonts w:eastAsia="Malgun Gothic"/>
                <w:szCs w:val="18"/>
                <w:lang w:eastAsia="ko-KR"/>
              </w:rPr>
            </w:pPr>
            <w:r w:rsidRPr="003C4CEC">
              <w:t>25</w:t>
            </w:r>
          </w:p>
        </w:tc>
        <w:tc>
          <w:tcPr>
            <w:tcW w:w="1323" w:type="dxa"/>
            <w:gridSpan w:val="2"/>
            <w:shd w:val="clear" w:color="auto" w:fill="auto"/>
            <w:noWrap/>
          </w:tcPr>
          <w:p w14:paraId="50C6938C" w14:textId="77777777" w:rsidR="00B30644" w:rsidRDefault="00B30644" w:rsidP="00B30644">
            <w:pPr>
              <w:pStyle w:val="TAC"/>
              <w:rPr>
                <w:rFonts w:eastAsia="Malgun Gothic"/>
                <w:szCs w:val="18"/>
                <w:lang w:eastAsia="ko-KR"/>
              </w:rPr>
            </w:pPr>
            <w:r>
              <w:t>2160</w:t>
            </w:r>
          </w:p>
        </w:tc>
        <w:tc>
          <w:tcPr>
            <w:tcW w:w="867" w:type="dxa"/>
            <w:gridSpan w:val="2"/>
            <w:shd w:val="clear" w:color="auto" w:fill="auto"/>
            <w:vAlign w:val="center"/>
          </w:tcPr>
          <w:p w14:paraId="6D173FE4" w14:textId="77777777" w:rsidR="00B30644" w:rsidRDefault="00B30644" w:rsidP="00B30644">
            <w:pPr>
              <w:pStyle w:val="TAC"/>
            </w:pPr>
            <w:r>
              <w:rPr>
                <w:rFonts w:cs="Arial"/>
              </w:rPr>
              <w:t>N/A</w:t>
            </w:r>
          </w:p>
        </w:tc>
        <w:tc>
          <w:tcPr>
            <w:tcW w:w="1248" w:type="dxa"/>
            <w:gridSpan w:val="3"/>
            <w:shd w:val="clear" w:color="auto" w:fill="auto"/>
            <w:vAlign w:val="center"/>
          </w:tcPr>
          <w:p w14:paraId="2FFB0C75" w14:textId="77777777" w:rsidR="00B30644" w:rsidRDefault="00B30644" w:rsidP="00B30644">
            <w:pPr>
              <w:pStyle w:val="TAC"/>
            </w:pPr>
            <w:r>
              <w:rPr>
                <w:rFonts w:cs="Arial"/>
              </w:rPr>
              <w:t>FDD</w:t>
            </w:r>
          </w:p>
        </w:tc>
      </w:tr>
      <w:tr w:rsidR="00B30644" w:rsidRPr="00EF5447" w14:paraId="39A9F300"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tcPr>
          <w:p w14:paraId="6F858931" w14:textId="77777777" w:rsidR="00B30644" w:rsidRPr="00EF5447" w:rsidRDefault="00B30644" w:rsidP="00B30644">
            <w:pPr>
              <w:pStyle w:val="TAC"/>
            </w:pPr>
          </w:p>
        </w:tc>
        <w:tc>
          <w:tcPr>
            <w:tcW w:w="868" w:type="dxa"/>
            <w:tcBorders>
              <w:left w:val="single" w:sz="4" w:space="0" w:color="auto"/>
            </w:tcBorders>
            <w:shd w:val="clear" w:color="auto" w:fill="auto"/>
            <w:vAlign w:val="center"/>
          </w:tcPr>
          <w:p w14:paraId="70ED0147" w14:textId="77777777" w:rsidR="00B30644" w:rsidRDefault="00B30644" w:rsidP="00B30644">
            <w:pPr>
              <w:pStyle w:val="TAC"/>
            </w:pPr>
            <w:r>
              <w:rPr>
                <w:rFonts w:cs="Arial"/>
              </w:rPr>
              <w:t>n77</w:t>
            </w:r>
          </w:p>
        </w:tc>
        <w:tc>
          <w:tcPr>
            <w:tcW w:w="1380" w:type="dxa"/>
            <w:gridSpan w:val="2"/>
            <w:shd w:val="clear" w:color="auto" w:fill="auto"/>
            <w:noWrap/>
          </w:tcPr>
          <w:p w14:paraId="4F56F0F6" w14:textId="77777777" w:rsidR="00B30644" w:rsidRDefault="00B30644" w:rsidP="00B30644">
            <w:pPr>
              <w:pStyle w:val="TAC"/>
              <w:rPr>
                <w:rFonts w:eastAsia="Malgun Gothic"/>
                <w:szCs w:val="18"/>
                <w:lang w:eastAsia="ko-KR"/>
              </w:rPr>
            </w:pPr>
            <w:r>
              <w:t>N/A</w:t>
            </w:r>
          </w:p>
        </w:tc>
        <w:tc>
          <w:tcPr>
            <w:tcW w:w="817" w:type="dxa"/>
            <w:gridSpan w:val="2"/>
            <w:shd w:val="clear" w:color="auto" w:fill="auto"/>
            <w:noWrap/>
          </w:tcPr>
          <w:p w14:paraId="5566E40F" w14:textId="77777777" w:rsidR="00B30644" w:rsidRDefault="00B30644" w:rsidP="00B30644">
            <w:pPr>
              <w:pStyle w:val="TAC"/>
              <w:rPr>
                <w:rFonts w:eastAsia="Malgun Gothic"/>
                <w:szCs w:val="18"/>
                <w:lang w:eastAsia="ko-KR"/>
              </w:rPr>
            </w:pPr>
            <w:r w:rsidRPr="003C4CEC">
              <w:t>10</w:t>
            </w:r>
          </w:p>
        </w:tc>
        <w:tc>
          <w:tcPr>
            <w:tcW w:w="2554" w:type="dxa"/>
            <w:gridSpan w:val="2"/>
            <w:shd w:val="clear" w:color="auto" w:fill="auto"/>
            <w:noWrap/>
          </w:tcPr>
          <w:p w14:paraId="6747F35B" w14:textId="77777777" w:rsidR="00B30644" w:rsidRDefault="00B30644" w:rsidP="00B30644">
            <w:pPr>
              <w:pStyle w:val="TAC"/>
              <w:rPr>
                <w:rFonts w:eastAsia="Malgun Gothic"/>
                <w:szCs w:val="18"/>
                <w:lang w:eastAsia="ko-KR"/>
              </w:rPr>
            </w:pPr>
            <w:r>
              <w:t>N/A</w:t>
            </w:r>
          </w:p>
        </w:tc>
        <w:tc>
          <w:tcPr>
            <w:tcW w:w="1323" w:type="dxa"/>
            <w:gridSpan w:val="2"/>
            <w:shd w:val="clear" w:color="auto" w:fill="auto"/>
            <w:noWrap/>
          </w:tcPr>
          <w:p w14:paraId="4E4FD714" w14:textId="77777777" w:rsidR="00B30644" w:rsidRDefault="00B30644" w:rsidP="00B30644">
            <w:pPr>
              <w:pStyle w:val="TAC"/>
              <w:rPr>
                <w:rFonts w:eastAsia="Malgun Gothic"/>
                <w:szCs w:val="18"/>
                <w:lang w:eastAsia="ko-KR"/>
              </w:rPr>
            </w:pPr>
            <w:r>
              <w:t>3330</w:t>
            </w:r>
          </w:p>
        </w:tc>
        <w:tc>
          <w:tcPr>
            <w:tcW w:w="867" w:type="dxa"/>
            <w:gridSpan w:val="2"/>
            <w:shd w:val="clear" w:color="auto" w:fill="auto"/>
            <w:vAlign w:val="center"/>
          </w:tcPr>
          <w:p w14:paraId="67FAFF1E" w14:textId="77777777" w:rsidR="00B30644" w:rsidRDefault="00B30644" w:rsidP="00B30644">
            <w:pPr>
              <w:pStyle w:val="TAC"/>
            </w:pPr>
            <w:r>
              <w:rPr>
                <w:rFonts w:cs="Arial"/>
              </w:rPr>
              <w:t>19.6</w:t>
            </w:r>
          </w:p>
        </w:tc>
        <w:tc>
          <w:tcPr>
            <w:tcW w:w="1248" w:type="dxa"/>
            <w:gridSpan w:val="3"/>
            <w:shd w:val="clear" w:color="auto" w:fill="auto"/>
            <w:vAlign w:val="center"/>
          </w:tcPr>
          <w:p w14:paraId="231A0E79" w14:textId="77777777" w:rsidR="00B30644" w:rsidRDefault="00B30644" w:rsidP="00B30644">
            <w:pPr>
              <w:pStyle w:val="TAC"/>
            </w:pPr>
            <w:r>
              <w:rPr>
                <w:rFonts w:cs="Arial"/>
              </w:rPr>
              <w:t>TDD</w:t>
            </w:r>
          </w:p>
        </w:tc>
      </w:tr>
      <w:tr w:rsidR="00B30644" w:rsidRPr="00EF5447" w14:paraId="479CDDE4"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tcPr>
          <w:p w14:paraId="47DC25EF" w14:textId="77777777" w:rsidR="00B30644" w:rsidRPr="00EF5447" w:rsidRDefault="00B30644" w:rsidP="00B30644">
            <w:pPr>
              <w:pStyle w:val="TAC"/>
            </w:pPr>
          </w:p>
        </w:tc>
        <w:tc>
          <w:tcPr>
            <w:tcW w:w="868" w:type="dxa"/>
            <w:tcBorders>
              <w:left w:val="single" w:sz="4" w:space="0" w:color="auto"/>
            </w:tcBorders>
            <w:shd w:val="clear" w:color="auto" w:fill="auto"/>
            <w:vAlign w:val="center"/>
          </w:tcPr>
          <w:p w14:paraId="63A820FB" w14:textId="77777777" w:rsidR="00B30644" w:rsidRDefault="00B30644" w:rsidP="00B30644">
            <w:pPr>
              <w:pStyle w:val="TAC"/>
            </w:pPr>
            <w:r>
              <w:rPr>
                <w:rFonts w:cs="Arial"/>
              </w:rPr>
              <w:t>41</w:t>
            </w:r>
          </w:p>
        </w:tc>
        <w:tc>
          <w:tcPr>
            <w:tcW w:w="1380" w:type="dxa"/>
            <w:gridSpan w:val="2"/>
            <w:shd w:val="clear" w:color="auto" w:fill="auto"/>
            <w:noWrap/>
          </w:tcPr>
          <w:p w14:paraId="4406313F" w14:textId="77777777" w:rsidR="00B30644" w:rsidRDefault="00B30644" w:rsidP="00B30644">
            <w:pPr>
              <w:pStyle w:val="TAC"/>
              <w:rPr>
                <w:rFonts w:eastAsia="Malgun Gothic"/>
                <w:szCs w:val="18"/>
                <w:lang w:eastAsia="ko-KR"/>
              </w:rPr>
            </w:pPr>
            <w:r w:rsidRPr="003C4CEC">
              <w:t>2510</w:t>
            </w:r>
          </w:p>
        </w:tc>
        <w:tc>
          <w:tcPr>
            <w:tcW w:w="817" w:type="dxa"/>
            <w:gridSpan w:val="2"/>
            <w:shd w:val="clear" w:color="auto" w:fill="auto"/>
            <w:noWrap/>
          </w:tcPr>
          <w:p w14:paraId="3C9C2597" w14:textId="77777777" w:rsidR="00B30644" w:rsidRDefault="00B30644" w:rsidP="00B30644">
            <w:pPr>
              <w:pStyle w:val="TAC"/>
              <w:rPr>
                <w:rFonts w:eastAsia="Malgun Gothic"/>
                <w:szCs w:val="18"/>
                <w:lang w:eastAsia="ko-KR"/>
              </w:rPr>
            </w:pPr>
            <w:r w:rsidRPr="003C4CEC">
              <w:t>5</w:t>
            </w:r>
          </w:p>
        </w:tc>
        <w:tc>
          <w:tcPr>
            <w:tcW w:w="2554" w:type="dxa"/>
            <w:gridSpan w:val="2"/>
            <w:shd w:val="clear" w:color="auto" w:fill="auto"/>
            <w:noWrap/>
          </w:tcPr>
          <w:p w14:paraId="4D5AD451" w14:textId="77777777" w:rsidR="00B30644" w:rsidRDefault="00B30644" w:rsidP="00B30644">
            <w:pPr>
              <w:pStyle w:val="TAC"/>
              <w:rPr>
                <w:rFonts w:eastAsia="Malgun Gothic"/>
                <w:szCs w:val="18"/>
                <w:lang w:eastAsia="ko-KR"/>
              </w:rPr>
            </w:pPr>
            <w:r w:rsidRPr="003C4CEC">
              <w:t>25</w:t>
            </w:r>
          </w:p>
        </w:tc>
        <w:tc>
          <w:tcPr>
            <w:tcW w:w="1323" w:type="dxa"/>
            <w:gridSpan w:val="2"/>
            <w:shd w:val="clear" w:color="auto" w:fill="auto"/>
            <w:noWrap/>
          </w:tcPr>
          <w:p w14:paraId="309005B0" w14:textId="77777777" w:rsidR="00B30644" w:rsidRDefault="00B30644" w:rsidP="00B30644">
            <w:pPr>
              <w:pStyle w:val="TAC"/>
              <w:rPr>
                <w:rFonts w:eastAsia="Malgun Gothic"/>
                <w:szCs w:val="18"/>
                <w:lang w:eastAsia="ko-KR"/>
              </w:rPr>
            </w:pPr>
            <w:r>
              <w:t>2510</w:t>
            </w:r>
          </w:p>
        </w:tc>
        <w:tc>
          <w:tcPr>
            <w:tcW w:w="867" w:type="dxa"/>
            <w:gridSpan w:val="2"/>
            <w:shd w:val="clear" w:color="auto" w:fill="auto"/>
            <w:vAlign w:val="center"/>
          </w:tcPr>
          <w:p w14:paraId="2036F7BF" w14:textId="77777777" w:rsidR="00B30644" w:rsidRDefault="00B30644" w:rsidP="00B30644">
            <w:pPr>
              <w:pStyle w:val="TAC"/>
            </w:pPr>
            <w:r>
              <w:rPr>
                <w:rFonts w:cs="Arial"/>
              </w:rPr>
              <w:t>N/A</w:t>
            </w:r>
          </w:p>
        </w:tc>
        <w:tc>
          <w:tcPr>
            <w:tcW w:w="1248" w:type="dxa"/>
            <w:gridSpan w:val="3"/>
            <w:shd w:val="clear" w:color="auto" w:fill="auto"/>
            <w:vAlign w:val="center"/>
          </w:tcPr>
          <w:p w14:paraId="77CB26CF" w14:textId="77777777" w:rsidR="00B30644" w:rsidRDefault="00B30644" w:rsidP="00B30644">
            <w:pPr>
              <w:pStyle w:val="TAC"/>
            </w:pPr>
            <w:r>
              <w:rPr>
                <w:rFonts w:cs="Arial"/>
              </w:rPr>
              <w:t>TDD</w:t>
            </w:r>
          </w:p>
        </w:tc>
      </w:tr>
      <w:tr w:rsidR="00B30644" w:rsidRPr="00EF5447" w14:paraId="09746E54"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tcPr>
          <w:p w14:paraId="67F9560F" w14:textId="77777777" w:rsidR="00B30644" w:rsidRPr="00EF5447" w:rsidRDefault="00B30644" w:rsidP="00B30644">
            <w:pPr>
              <w:pStyle w:val="TAC"/>
            </w:pPr>
          </w:p>
        </w:tc>
        <w:tc>
          <w:tcPr>
            <w:tcW w:w="868" w:type="dxa"/>
            <w:tcBorders>
              <w:left w:val="single" w:sz="4" w:space="0" w:color="auto"/>
            </w:tcBorders>
            <w:shd w:val="clear" w:color="auto" w:fill="auto"/>
            <w:vAlign w:val="center"/>
          </w:tcPr>
          <w:p w14:paraId="63675C4E" w14:textId="77777777" w:rsidR="00B30644" w:rsidRDefault="00B30644" w:rsidP="00B30644">
            <w:pPr>
              <w:pStyle w:val="TAC"/>
            </w:pPr>
            <w:r>
              <w:rPr>
                <w:rFonts w:cs="Arial"/>
              </w:rPr>
              <w:t>n77</w:t>
            </w:r>
          </w:p>
        </w:tc>
        <w:tc>
          <w:tcPr>
            <w:tcW w:w="1380" w:type="dxa"/>
            <w:gridSpan w:val="2"/>
            <w:shd w:val="clear" w:color="auto" w:fill="auto"/>
            <w:noWrap/>
          </w:tcPr>
          <w:p w14:paraId="0F4D1AE5" w14:textId="77777777" w:rsidR="00B30644" w:rsidRDefault="00B30644" w:rsidP="00B30644">
            <w:pPr>
              <w:pStyle w:val="TAC"/>
              <w:rPr>
                <w:rFonts w:eastAsia="Malgun Gothic"/>
                <w:szCs w:val="18"/>
                <w:lang w:eastAsia="ko-KR"/>
              </w:rPr>
            </w:pPr>
            <w:r w:rsidRPr="003C4CEC">
              <w:t>4150</w:t>
            </w:r>
          </w:p>
        </w:tc>
        <w:tc>
          <w:tcPr>
            <w:tcW w:w="817" w:type="dxa"/>
            <w:gridSpan w:val="2"/>
            <w:shd w:val="clear" w:color="auto" w:fill="auto"/>
            <w:noWrap/>
          </w:tcPr>
          <w:p w14:paraId="1C0D6EA7" w14:textId="77777777" w:rsidR="00B30644" w:rsidRDefault="00B30644" w:rsidP="00B30644">
            <w:pPr>
              <w:pStyle w:val="TAC"/>
              <w:rPr>
                <w:rFonts w:eastAsia="Malgun Gothic"/>
                <w:szCs w:val="18"/>
                <w:lang w:eastAsia="ko-KR"/>
              </w:rPr>
            </w:pPr>
            <w:r w:rsidRPr="003C4CEC">
              <w:t>10</w:t>
            </w:r>
          </w:p>
        </w:tc>
        <w:tc>
          <w:tcPr>
            <w:tcW w:w="2554" w:type="dxa"/>
            <w:gridSpan w:val="2"/>
            <w:shd w:val="clear" w:color="auto" w:fill="auto"/>
            <w:noWrap/>
          </w:tcPr>
          <w:p w14:paraId="4A5ABDA1" w14:textId="77777777" w:rsidR="00B30644" w:rsidRDefault="00B30644" w:rsidP="00B30644">
            <w:pPr>
              <w:pStyle w:val="TAC"/>
              <w:rPr>
                <w:rFonts w:eastAsia="Malgun Gothic"/>
                <w:szCs w:val="18"/>
                <w:lang w:eastAsia="ko-KR"/>
              </w:rPr>
            </w:pPr>
            <w:r w:rsidRPr="003C4CEC">
              <w:t>50</w:t>
            </w:r>
          </w:p>
        </w:tc>
        <w:tc>
          <w:tcPr>
            <w:tcW w:w="1323" w:type="dxa"/>
            <w:gridSpan w:val="2"/>
            <w:shd w:val="clear" w:color="auto" w:fill="auto"/>
            <w:noWrap/>
          </w:tcPr>
          <w:p w14:paraId="1629B5D6" w14:textId="77777777" w:rsidR="00B30644" w:rsidRDefault="00B30644" w:rsidP="00B30644">
            <w:pPr>
              <w:pStyle w:val="TAC"/>
              <w:rPr>
                <w:rFonts w:eastAsia="Malgun Gothic"/>
                <w:szCs w:val="18"/>
                <w:lang w:eastAsia="ko-KR"/>
              </w:rPr>
            </w:pPr>
            <w:r>
              <w:t>4150</w:t>
            </w:r>
          </w:p>
        </w:tc>
        <w:tc>
          <w:tcPr>
            <w:tcW w:w="867" w:type="dxa"/>
            <w:gridSpan w:val="2"/>
            <w:shd w:val="clear" w:color="auto" w:fill="auto"/>
            <w:vAlign w:val="center"/>
          </w:tcPr>
          <w:p w14:paraId="59319F3E" w14:textId="77777777" w:rsidR="00B30644" w:rsidRDefault="00B30644" w:rsidP="00B30644">
            <w:pPr>
              <w:pStyle w:val="TAC"/>
            </w:pPr>
            <w:r>
              <w:rPr>
                <w:rFonts w:cs="Arial"/>
              </w:rPr>
              <w:t>N/A</w:t>
            </w:r>
          </w:p>
        </w:tc>
        <w:tc>
          <w:tcPr>
            <w:tcW w:w="1248" w:type="dxa"/>
            <w:gridSpan w:val="3"/>
            <w:shd w:val="clear" w:color="auto" w:fill="auto"/>
            <w:vAlign w:val="center"/>
          </w:tcPr>
          <w:p w14:paraId="5FB6F8D2" w14:textId="77777777" w:rsidR="00B30644" w:rsidRDefault="00B30644" w:rsidP="00B30644">
            <w:pPr>
              <w:pStyle w:val="TAC"/>
            </w:pPr>
            <w:r>
              <w:rPr>
                <w:rFonts w:cs="Arial"/>
              </w:rPr>
              <w:t>TDD</w:t>
            </w:r>
          </w:p>
        </w:tc>
      </w:tr>
      <w:tr w:rsidR="00B30644" w:rsidRPr="00EF5447" w14:paraId="327FE34E" w14:textId="77777777" w:rsidTr="00B30644">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52B93E6B" w14:textId="77777777" w:rsidR="00B30644" w:rsidRPr="00EF5447" w:rsidRDefault="00B30644" w:rsidP="00B30644">
            <w:pPr>
              <w:pStyle w:val="TAC"/>
            </w:pPr>
          </w:p>
        </w:tc>
        <w:tc>
          <w:tcPr>
            <w:tcW w:w="868" w:type="dxa"/>
            <w:tcBorders>
              <w:left w:val="single" w:sz="4" w:space="0" w:color="auto"/>
            </w:tcBorders>
            <w:shd w:val="clear" w:color="auto" w:fill="auto"/>
            <w:vAlign w:val="center"/>
          </w:tcPr>
          <w:p w14:paraId="279C67AA" w14:textId="77777777" w:rsidR="00B30644" w:rsidRDefault="00B30644" w:rsidP="00B30644">
            <w:pPr>
              <w:pStyle w:val="TAC"/>
            </w:pPr>
            <w:r>
              <w:rPr>
                <w:rFonts w:cs="Arial"/>
              </w:rPr>
              <w:t>n1</w:t>
            </w:r>
          </w:p>
        </w:tc>
        <w:tc>
          <w:tcPr>
            <w:tcW w:w="1380" w:type="dxa"/>
            <w:gridSpan w:val="2"/>
            <w:shd w:val="clear" w:color="auto" w:fill="auto"/>
            <w:noWrap/>
          </w:tcPr>
          <w:p w14:paraId="3641A19A" w14:textId="77777777" w:rsidR="00B30644" w:rsidRDefault="00B30644" w:rsidP="00B30644">
            <w:pPr>
              <w:pStyle w:val="TAC"/>
              <w:rPr>
                <w:rFonts w:eastAsia="Malgun Gothic"/>
                <w:szCs w:val="18"/>
                <w:lang w:eastAsia="ko-KR"/>
              </w:rPr>
            </w:pPr>
            <w:r>
              <w:t>N/A</w:t>
            </w:r>
          </w:p>
        </w:tc>
        <w:tc>
          <w:tcPr>
            <w:tcW w:w="817" w:type="dxa"/>
            <w:gridSpan w:val="2"/>
            <w:shd w:val="clear" w:color="auto" w:fill="auto"/>
            <w:noWrap/>
          </w:tcPr>
          <w:p w14:paraId="0EE1574E" w14:textId="77777777" w:rsidR="00B30644" w:rsidRDefault="00B30644" w:rsidP="00B30644">
            <w:pPr>
              <w:pStyle w:val="TAC"/>
              <w:rPr>
                <w:rFonts w:eastAsia="Malgun Gothic"/>
                <w:szCs w:val="18"/>
                <w:lang w:eastAsia="ko-KR"/>
              </w:rPr>
            </w:pPr>
            <w:r w:rsidRPr="003C4CEC">
              <w:t>5</w:t>
            </w:r>
          </w:p>
        </w:tc>
        <w:tc>
          <w:tcPr>
            <w:tcW w:w="2554" w:type="dxa"/>
            <w:gridSpan w:val="2"/>
            <w:shd w:val="clear" w:color="auto" w:fill="auto"/>
            <w:noWrap/>
          </w:tcPr>
          <w:p w14:paraId="75DF1450" w14:textId="77777777" w:rsidR="00B30644" w:rsidRDefault="00B30644" w:rsidP="00B30644">
            <w:pPr>
              <w:pStyle w:val="TAC"/>
              <w:rPr>
                <w:rFonts w:eastAsia="Malgun Gothic"/>
                <w:szCs w:val="18"/>
                <w:lang w:eastAsia="ko-KR"/>
              </w:rPr>
            </w:pPr>
            <w:r>
              <w:t>N/A</w:t>
            </w:r>
          </w:p>
        </w:tc>
        <w:tc>
          <w:tcPr>
            <w:tcW w:w="1323" w:type="dxa"/>
            <w:gridSpan w:val="2"/>
            <w:shd w:val="clear" w:color="auto" w:fill="auto"/>
            <w:noWrap/>
          </w:tcPr>
          <w:p w14:paraId="0A1B3E1F" w14:textId="77777777" w:rsidR="00B30644" w:rsidRDefault="00B30644" w:rsidP="00B30644">
            <w:pPr>
              <w:pStyle w:val="TAC"/>
              <w:rPr>
                <w:rFonts w:eastAsia="Malgun Gothic"/>
                <w:szCs w:val="18"/>
                <w:lang w:eastAsia="ko-KR"/>
              </w:rPr>
            </w:pPr>
            <w:r>
              <w:t>2120</w:t>
            </w:r>
          </w:p>
        </w:tc>
        <w:tc>
          <w:tcPr>
            <w:tcW w:w="867" w:type="dxa"/>
            <w:gridSpan w:val="2"/>
            <w:shd w:val="clear" w:color="auto" w:fill="auto"/>
            <w:vAlign w:val="center"/>
          </w:tcPr>
          <w:p w14:paraId="522AE4E1" w14:textId="77777777" w:rsidR="00B30644" w:rsidRDefault="00B30644" w:rsidP="00B30644">
            <w:pPr>
              <w:pStyle w:val="TAC"/>
            </w:pPr>
            <w:r>
              <w:rPr>
                <w:rFonts w:cs="Arial"/>
              </w:rPr>
              <w:t>11.0</w:t>
            </w:r>
          </w:p>
        </w:tc>
        <w:tc>
          <w:tcPr>
            <w:tcW w:w="1248" w:type="dxa"/>
            <w:gridSpan w:val="3"/>
            <w:shd w:val="clear" w:color="auto" w:fill="auto"/>
            <w:vAlign w:val="center"/>
          </w:tcPr>
          <w:p w14:paraId="529B7FBA" w14:textId="77777777" w:rsidR="00B30644" w:rsidRDefault="00B30644" w:rsidP="00B30644">
            <w:pPr>
              <w:pStyle w:val="TAC"/>
            </w:pPr>
            <w:r>
              <w:rPr>
                <w:rFonts w:cs="Arial"/>
              </w:rPr>
              <w:t>FDD</w:t>
            </w:r>
          </w:p>
        </w:tc>
      </w:tr>
      <w:tr w:rsidR="00B30644" w:rsidRPr="00EF5447" w14:paraId="3F4BAD12" w14:textId="77777777" w:rsidTr="00B30644">
        <w:trPr>
          <w:trHeight w:val="216"/>
          <w:jc w:val="center"/>
        </w:trPr>
        <w:tc>
          <w:tcPr>
            <w:tcW w:w="2259" w:type="dxa"/>
            <w:tcBorders>
              <w:top w:val="single" w:sz="4" w:space="0" w:color="auto"/>
              <w:bottom w:val="nil"/>
            </w:tcBorders>
            <w:shd w:val="clear" w:color="auto" w:fill="auto"/>
          </w:tcPr>
          <w:p w14:paraId="6F3FEDEA" w14:textId="77777777" w:rsidR="00B30644" w:rsidRPr="00EF5447" w:rsidRDefault="00B30644" w:rsidP="00B30644">
            <w:pPr>
              <w:pStyle w:val="TAC"/>
            </w:pPr>
            <w:r w:rsidRPr="00EF5447">
              <w:t>DC_41A_n3A-n77A</w:t>
            </w:r>
          </w:p>
          <w:p w14:paraId="02972E43" w14:textId="77777777" w:rsidR="00B30644" w:rsidRPr="00EF5447" w:rsidRDefault="00B30644" w:rsidP="00B30644">
            <w:pPr>
              <w:pStyle w:val="TAC"/>
            </w:pPr>
            <w:r w:rsidRPr="00EF5447">
              <w:t>DC_41C_n3A-n77A</w:t>
            </w:r>
          </w:p>
          <w:p w14:paraId="7CD66461" w14:textId="77777777" w:rsidR="00B30644" w:rsidRPr="00EF5447" w:rsidRDefault="00B30644" w:rsidP="00B30644">
            <w:pPr>
              <w:pStyle w:val="TAC"/>
            </w:pPr>
            <w:r w:rsidRPr="00EF5447">
              <w:t>DC_41A_n3A-n78A</w:t>
            </w:r>
          </w:p>
          <w:p w14:paraId="47D5C53E" w14:textId="77777777" w:rsidR="00B30644" w:rsidRPr="00EF5447" w:rsidRDefault="00B30644" w:rsidP="00B30644">
            <w:pPr>
              <w:pStyle w:val="TAC"/>
            </w:pPr>
            <w:r w:rsidRPr="00EF5447">
              <w:t>DC_41C_n3A-n78A</w:t>
            </w:r>
          </w:p>
        </w:tc>
        <w:tc>
          <w:tcPr>
            <w:tcW w:w="868" w:type="dxa"/>
            <w:shd w:val="clear" w:color="auto" w:fill="auto"/>
          </w:tcPr>
          <w:p w14:paraId="6EFCAA92" w14:textId="77777777" w:rsidR="00B30644" w:rsidRPr="00EF5447" w:rsidRDefault="00B30644" w:rsidP="00B30644">
            <w:pPr>
              <w:pStyle w:val="TAC"/>
              <w:rPr>
                <w:szCs w:val="18"/>
              </w:rPr>
            </w:pPr>
            <w:r w:rsidRPr="00EF5447">
              <w:rPr>
                <w:lang w:eastAsia="zh-CN"/>
              </w:rPr>
              <w:t>41</w:t>
            </w:r>
          </w:p>
        </w:tc>
        <w:tc>
          <w:tcPr>
            <w:tcW w:w="1380" w:type="dxa"/>
            <w:gridSpan w:val="2"/>
            <w:shd w:val="clear" w:color="auto" w:fill="auto"/>
            <w:noWrap/>
          </w:tcPr>
          <w:p w14:paraId="6E289514" w14:textId="77777777" w:rsidR="00B30644" w:rsidRPr="00EF5447" w:rsidRDefault="00B30644" w:rsidP="00B30644">
            <w:pPr>
              <w:pStyle w:val="TAC"/>
              <w:rPr>
                <w:szCs w:val="18"/>
              </w:rPr>
            </w:pPr>
            <w:r w:rsidRPr="003C4CEC">
              <w:rPr>
                <w:lang w:eastAsia="zh-CN"/>
              </w:rPr>
              <w:t>2620</w:t>
            </w:r>
          </w:p>
        </w:tc>
        <w:tc>
          <w:tcPr>
            <w:tcW w:w="817" w:type="dxa"/>
            <w:gridSpan w:val="2"/>
            <w:shd w:val="clear" w:color="auto" w:fill="auto"/>
            <w:noWrap/>
          </w:tcPr>
          <w:p w14:paraId="25EC0BCA" w14:textId="77777777" w:rsidR="00B30644" w:rsidRPr="00EF5447" w:rsidRDefault="00B30644" w:rsidP="00B30644">
            <w:pPr>
              <w:pStyle w:val="TAC"/>
              <w:rPr>
                <w:szCs w:val="18"/>
              </w:rPr>
            </w:pPr>
            <w:r w:rsidRPr="003C4CEC">
              <w:rPr>
                <w:color w:val="000000"/>
              </w:rPr>
              <w:t>5</w:t>
            </w:r>
          </w:p>
        </w:tc>
        <w:tc>
          <w:tcPr>
            <w:tcW w:w="2554" w:type="dxa"/>
            <w:gridSpan w:val="2"/>
            <w:shd w:val="clear" w:color="auto" w:fill="auto"/>
            <w:noWrap/>
          </w:tcPr>
          <w:p w14:paraId="6B8D1108" w14:textId="77777777" w:rsidR="00B30644" w:rsidRPr="00EF5447" w:rsidRDefault="00B30644" w:rsidP="00B30644">
            <w:pPr>
              <w:pStyle w:val="TAC"/>
              <w:rPr>
                <w:szCs w:val="18"/>
              </w:rPr>
            </w:pPr>
            <w:r w:rsidRPr="003C4CEC">
              <w:rPr>
                <w:color w:val="000000"/>
              </w:rPr>
              <w:t>25</w:t>
            </w:r>
          </w:p>
        </w:tc>
        <w:tc>
          <w:tcPr>
            <w:tcW w:w="1323" w:type="dxa"/>
            <w:gridSpan w:val="2"/>
            <w:shd w:val="clear" w:color="auto" w:fill="auto"/>
            <w:noWrap/>
          </w:tcPr>
          <w:p w14:paraId="1DD35925" w14:textId="77777777" w:rsidR="00B30644" w:rsidRPr="00EF5447" w:rsidRDefault="00B30644" w:rsidP="00B30644">
            <w:pPr>
              <w:pStyle w:val="TAC"/>
              <w:rPr>
                <w:szCs w:val="18"/>
              </w:rPr>
            </w:pPr>
            <w:r w:rsidRPr="00EF5447">
              <w:rPr>
                <w:lang w:eastAsia="zh-CN"/>
              </w:rPr>
              <w:t>2620</w:t>
            </w:r>
          </w:p>
        </w:tc>
        <w:tc>
          <w:tcPr>
            <w:tcW w:w="867" w:type="dxa"/>
            <w:gridSpan w:val="2"/>
            <w:shd w:val="clear" w:color="auto" w:fill="auto"/>
          </w:tcPr>
          <w:p w14:paraId="500F9005" w14:textId="77777777" w:rsidR="00B30644" w:rsidRPr="00EF5447" w:rsidRDefault="00B30644" w:rsidP="00B30644">
            <w:pPr>
              <w:pStyle w:val="TAC"/>
              <w:rPr>
                <w:szCs w:val="18"/>
              </w:rPr>
            </w:pPr>
            <w:r w:rsidRPr="00EF5447">
              <w:rPr>
                <w:rFonts w:eastAsia="Malgun Gothic"/>
                <w:szCs w:val="18"/>
                <w:lang w:eastAsia="ko-KR"/>
              </w:rPr>
              <w:t>N/A</w:t>
            </w:r>
          </w:p>
        </w:tc>
        <w:tc>
          <w:tcPr>
            <w:tcW w:w="1248" w:type="dxa"/>
            <w:gridSpan w:val="3"/>
            <w:shd w:val="clear" w:color="auto" w:fill="auto"/>
          </w:tcPr>
          <w:p w14:paraId="0014F6C6" w14:textId="77777777" w:rsidR="00B30644" w:rsidRPr="00EF5447" w:rsidRDefault="00B30644" w:rsidP="00B30644">
            <w:pPr>
              <w:pStyle w:val="TAC"/>
            </w:pPr>
            <w:r w:rsidRPr="00EF5447">
              <w:rPr>
                <w:lang w:eastAsia="ko-KR"/>
              </w:rPr>
              <w:t>N/A</w:t>
            </w:r>
          </w:p>
        </w:tc>
      </w:tr>
      <w:tr w:rsidR="00B30644" w:rsidRPr="00EF5447" w14:paraId="1F2E0BFA" w14:textId="77777777" w:rsidTr="00B30644">
        <w:trPr>
          <w:trHeight w:val="216"/>
          <w:jc w:val="center"/>
        </w:trPr>
        <w:tc>
          <w:tcPr>
            <w:tcW w:w="2259" w:type="dxa"/>
            <w:tcBorders>
              <w:top w:val="nil"/>
              <w:bottom w:val="nil"/>
            </w:tcBorders>
            <w:shd w:val="clear" w:color="auto" w:fill="auto"/>
          </w:tcPr>
          <w:p w14:paraId="553B6CA6" w14:textId="77777777" w:rsidR="00B30644" w:rsidRPr="00EF5447" w:rsidRDefault="00B30644" w:rsidP="00B30644">
            <w:pPr>
              <w:pStyle w:val="TAC"/>
            </w:pPr>
          </w:p>
        </w:tc>
        <w:tc>
          <w:tcPr>
            <w:tcW w:w="868" w:type="dxa"/>
            <w:shd w:val="clear" w:color="auto" w:fill="auto"/>
          </w:tcPr>
          <w:p w14:paraId="63C3ED00" w14:textId="77777777" w:rsidR="00B30644" w:rsidRPr="00EF5447" w:rsidRDefault="00B30644" w:rsidP="00B30644">
            <w:pPr>
              <w:pStyle w:val="TAC"/>
              <w:rPr>
                <w:szCs w:val="18"/>
              </w:rPr>
            </w:pPr>
            <w:r w:rsidRPr="00EF5447">
              <w:t>n</w:t>
            </w:r>
            <w:r w:rsidRPr="00EF5447">
              <w:rPr>
                <w:lang w:eastAsia="zh-CN"/>
              </w:rPr>
              <w:t>3</w:t>
            </w:r>
          </w:p>
        </w:tc>
        <w:tc>
          <w:tcPr>
            <w:tcW w:w="1380" w:type="dxa"/>
            <w:gridSpan w:val="2"/>
            <w:shd w:val="clear" w:color="auto" w:fill="auto"/>
            <w:noWrap/>
          </w:tcPr>
          <w:p w14:paraId="6E680AE3" w14:textId="77777777" w:rsidR="00B30644" w:rsidRPr="00EF5447" w:rsidRDefault="00B30644" w:rsidP="00B30644">
            <w:pPr>
              <w:pStyle w:val="TAC"/>
              <w:rPr>
                <w:szCs w:val="18"/>
              </w:rPr>
            </w:pPr>
            <w:r>
              <w:rPr>
                <w:lang w:eastAsia="zh-CN"/>
              </w:rPr>
              <w:t>N/A</w:t>
            </w:r>
          </w:p>
        </w:tc>
        <w:tc>
          <w:tcPr>
            <w:tcW w:w="817" w:type="dxa"/>
            <w:gridSpan w:val="2"/>
            <w:shd w:val="clear" w:color="auto" w:fill="auto"/>
            <w:noWrap/>
          </w:tcPr>
          <w:p w14:paraId="2876AA44" w14:textId="77777777" w:rsidR="00B30644" w:rsidRPr="00EF5447" w:rsidRDefault="00B30644" w:rsidP="00B30644">
            <w:pPr>
              <w:pStyle w:val="TAC"/>
              <w:rPr>
                <w:szCs w:val="18"/>
              </w:rPr>
            </w:pPr>
            <w:r w:rsidRPr="003C4CEC">
              <w:t>5</w:t>
            </w:r>
          </w:p>
        </w:tc>
        <w:tc>
          <w:tcPr>
            <w:tcW w:w="2554" w:type="dxa"/>
            <w:gridSpan w:val="2"/>
            <w:shd w:val="clear" w:color="auto" w:fill="auto"/>
            <w:noWrap/>
          </w:tcPr>
          <w:p w14:paraId="6B6EB9A8" w14:textId="77777777" w:rsidR="00B30644" w:rsidRPr="00EF5447" w:rsidRDefault="00B30644" w:rsidP="00B30644">
            <w:pPr>
              <w:pStyle w:val="TAC"/>
              <w:rPr>
                <w:szCs w:val="18"/>
              </w:rPr>
            </w:pPr>
            <w:r>
              <w:t>N/A</w:t>
            </w:r>
          </w:p>
        </w:tc>
        <w:tc>
          <w:tcPr>
            <w:tcW w:w="1323" w:type="dxa"/>
            <w:gridSpan w:val="2"/>
            <w:shd w:val="clear" w:color="auto" w:fill="auto"/>
            <w:noWrap/>
          </w:tcPr>
          <w:p w14:paraId="11D562C3" w14:textId="77777777" w:rsidR="00B30644" w:rsidRPr="00EF5447" w:rsidRDefault="00B30644" w:rsidP="00B30644">
            <w:pPr>
              <w:pStyle w:val="TAC"/>
              <w:rPr>
                <w:szCs w:val="18"/>
              </w:rPr>
            </w:pPr>
            <w:r w:rsidRPr="00EF5447">
              <w:rPr>
                <w:lang w:eastAsia="zh-CN"/>
              </w:rPr>
              <w:t>1840</w:t>
            </w:r>
          </w:p>
        </w:tc>
        <w:tc>
          <w:tcPr>
            <w:tcW w:w="867" w:type="dxa"/>
            <w:gridSpan w:val="2"/>
            <w:shd w:val="clear" w:color="auto" w:fill="auto"/>
          </w:tcPr>
          <w:p w14:paraId="423A88B7" w14:textId="77777777" w:rsidR="00B30644" w:rsidRPr="00EF5447" w:rsidRDefault="00B30644" w:rsidP="00B30644">
            <w:pPr>
              <w:pStyle w:val="TAC"/>
              <w:rPr>
                <w:szCs w:val="18"/>
              </w:rPr>
            </w:pPr>
            <w:r w:rsidRPr="00EF5447">
              <w:rPr>
                <w:rFonts w:eastAsia="Malgun Gothic"/>
                <w:szCs w:val="18"/>
                <w:lang w:eastAsia="ko-KR"/>
              </w:rPr>
              <w:t>16.4</w:t>
            </w:r>
          </w:p>
        </w:tc>
        <w:tc>
          <w:tcPr>
            <w:tcW w:w="1248" w:type="dxa"/>
            <w:gridSpan w:val="3"/>
            <w:shd w:val="clear" w:color="auto" w:fill="auto"/>
          </w:tcPr>
          <w:p w14:paraId="5A9B9EF5" w14:textId="77777777" w:rsidR="00B30644" w:rsidRPr="00EF5447" w:rsidRDefault="00B30644" w:rsidP="00B30644">
            <w:pPr>
              <w:pStyle w:val="TAC"/>
              <w:rPr>
                <w:lang w:eastAsia="ko-KR"/>
              </w:rPr>
            </w:pPr>
            <w:r w:rsidRPr="00EF5447">
              <w:rPr>
                <w:lang w:eastAsia="ko-KR"/>
              </w:rPr>
              <w:t>IMD3</w:t>
            </w:r>
          </w:p>
        </w:tc>
      </w:tr>
      <w:tr w:rsidR="00B30644" w:rsidRPr="00EF5447" w14:paraId="07877138" w14:textId="77777777" w:rsidTr="00B30644">
        <w:trPr>
          <w:trHeight w:val="216"/>
          <w:jc w:val="center"/>
        </w:trPr>
        <w:tc>
          <w:tcPr>
            <w:tcW w:w="2259" w:type="dxa"/>
            <w:tcBorders>
              <w:top w:val="nil"/>
              <w:bottom w:val="nil"/>
            </w:tcBorders>
            <w:shd w:val="clear" w:color="auto" w:fill="auto"/>
          </w:tcPr>
          <w:p w14:paraId="448E29AC" w14:textId="77777777" w:rsidR="00B30644" w:rsidRPr="00EF5447" w:rsidRDefault="00B30644" w:rsidP="00B30644">
            <w:pPr>
              <w:pStyle w:val="TAC"/>
            </w:pPr>
          </w:p>
        </w:tc>
        <w:tc>
          <w:tcPr>
            <w:tcW w:w="868" w:type="dxa"/>
            <w:shd w:val="clear" w:color="auto" w:fill="auto"/>
          </w:tcPr>
          <w:p w14:paraId="1CE179A3" w14:textId="77777777" w:rsidR="00B30644" w:rsidRPr="00EF5447" w:rsidRDefault="00B30644" w:rsidP="00B30644">
            <w:pPr>
              <w:pStyle w:val="TAC"/>
              <w:rPr>
                <w:szCs w:val="18"/>
              </w:rPr>
            </w:pPr>
            <w:r w:rsidRPr="00EF5447">
              <w:t>n7</w:t>
            </w:r>
            <w:r w:rsidRPr="00EF5447">
              <w:rPr>
                <w:lang w:eastAsia="zh-CN"/>
              </w:rPr>
              <w:t>7/n78</w:t>
            </w:r>
          </w:p>
        </w:tc>
        <w:tc>
          <w:tcPr>
            <w:tcW w:w="1380" w:type="dxa"/>
            <w:gridSpan w:val="2"/>
            <w:shd w:val="clear" w:color="auto" w:fill="auto"/>
            <w:noWrap/>
          </w:tcPr>
          <w:p w14:paraId="11042701" w14:textId="77777777" w:rsidR="00B30644" w:rsidRPr="00EF5447" w:rsidRDefault="00B30644" w:rsidP="00B30644">
            <w:pPr>
              <w:pStyle w:val="TAC"/>
              <w:rPr>
                <w:szCs w:val="18"/>
              </w:rPr>
            </w:pPr>
            <w:r w:rsidRPr="003C4CEC">
              <w:rPr>
                <w:lang w:eastAsia="zh-CN"/>
              </w:rPr>
              <w:t>3400</w:t>
            </w:r>
          </w:p>
        </w:tc>
        <w:tc>
          <w:tcPr>
            <w:tcW w:w="817" w:type="dxa"/>
            <w:gridSpan w:val="2"/>
            <w:shd w:val="clear" w:color="auto" w:fill="auto"/>
            <w:noWrap/>
          </w:tcPr>
          <w:p w14:paraId="6758FB19" w14:textId="77777777" w:rsidR="00B30644" w:rsidRPr="00EF5447" w:rsidRDefault="00B30644" w:rsidP="00B30644">
            <w:pPr>
              <w:pStyle w:val="TAC"/>
              <w:rPr>
                <w:szCs w:val="18"/>
              </w:rPr>
            </w:pPr>
            <w:r w:rsidRPr="003C4CEC">
              <w:t>10</w:t>
            </w:r>
          </w:p>
        </w:tc>
        <w:tc>
          <w:tcPr>
            <w:tcW w:w="2554" w:type="dxa"/>
            <w:gridSpan w:val="2"/>
            <w:shd w:val="clear" w:color="auto" w:fill="auto"/>
            <w:noWrap/>
          </w:tcPr>
          <w:p w14:paraId="5BA5CE97" w14:textId="77777777" w:rsidR="00B30644" w:rsidRPr="00EF5447" w:rsidRDefault="00B30644" w:rsidP="00B30644">
            <w:pPr>
              <w:pStyle w:val="TAC"/>
              <w:rPr>
                <w:szCs w:val="18"/>
              </w:rPr>
            </w:pPr>
            <w:r w:rsidRPr="003C4CEC">
              <w:t>5</w:t>
            </w:r>
            <w:r w:rsidRPr="003C4CEC">
              <w:rPr>
                <w:lang w:eastAsia="zh-CN"/>
              </w:rPr>
              <w:t>0</w:t>
            </w:r>
          </w:p>
        </w:tc>
        <w:tc>
          <w:tcPr>
            <w:tcW w:w="1323" w:type="dxa"/>
            <w:gridSpan w:val="2"/>
            <w:shd w:val="clear" w:color="auto" w:fill="auto"/>
            <w:noWrap/>
          </w:tcPr>
          <w:p w14:paraId="02F34EE6" w14:textId="77777777" w:rsidR="00B30644" w:rsidRPr="00EF5447" w:rsidRDefault="00B30644" w:rsidP="00B30644">
            <w:pPr>
              <w:pStyle w:val="TAC"/>
              <w:rPr>
                <w:szCs w:val="18"/>
              </w:rPr>
            </w:pPr>
            <w:r w:rsidRPr="00EF5447">
              <w:rPr>
                <w:lang w:eastAsia="zh-CN"/>
              </w:rPr>
              <w:t>3400</w:t>
            </w:r>
          </w:p>
        </w:tc>
        <w:tc>
          <w:tcPr>
            <w:tcW w:w="867" w:type="dxa"/>
            <w:gridSpan w:val="2"/>
            <w:shd w:val="clear" w:color="auto" w:fill="auto"/>
          </w:tcPr>
          <w:p w14:paraId="4B269170" w14:textId="77777777" w:rsidR="00B30644" w:rsidRPr="00EF5447" w:rsidRDefault="00B30644" w:rsidP="00B30644">
            <w:pPr>
              <w:pStyle w:val="TAC"/>
              <w:rPr>
                <w:szCs w:val="18"/>
              </w:rPr>
            </w:pPr>
            <w:r w:rsidRPr="00EF5447">
              <w:rPr>
                <w:rFonts w:eastAsia="Malgun Gothic"/>
                <w:szCs w:val="18"/>
                <w:lang w:eastAsia="ko-KR"/>
              </w:rPr>
              <w:t>N/A</w:t>
            </w:r>
          </w:p>
        </w:tc>
        <w:tc>
          <w:tcPr>
            <w:tcW w:w="1248" w:type="dxa"/>
            <w:gridSpan w:val="3"/>
            <w:shd w:val="clear" w:color="auto" w:fill="auto"/>
          </w:tcPr>
          <w:p w14:paraId="21A66543" w14:textId="77777777" w:rsidR="00B30644" w:rsidRPr="00EF5447" w:rsidRDefault="00B30644" w:rsidP="00B30644">
            <w:pPr>
              <w:pStyle w:val="TAC"/>
            </w:pPr>
            <w:r w:rsidRPr="00EF5447">
              <w:rPr>
                <w:lang w:eastAsia="ko-KR"/>
              </w:rPr>
              <w:t>N/A</w:t>
            </w:r>
          </w:p>
        </w:tc>
      </w:tr>
      <w:tr w:rsidR="00B30644" w:rsidRPr="00EF5447" w14:paraId="27A6E80A" w14:textId="77777777" w:rsidTr="00B30644">
        <w:trPr>
          <w:trHeight w:val="216"/>
          <w:jc w:val="center"/>
        </w:trPr>
        <w:tc>
          <w:tcPr>
            <w:tcW w:w="2259" w:type="dxa"/>
            <w:tcBorders>
              <w:top w:val="nil"/>
              <w:bottom w:val="nil"/>
            </w:tcBorders>
            <w:shd w:val="clear" w:color="auto" w:fill="auto"/>
          </w:tcPr>
          <w:p w14:paraId="720F1575" w14:textId="77777777" w:rsidR="00B30644" w:rsidRPr="00EF5447" w:rsidRDefault="00B30644" w:rsidP="00B30644">
            <w:pPr>
              <w:pStyle w:val="TAC"/>
            </w:pPr>
          </w:p>
        </w:tc>
        <w:tc>
          <w:tcPr>
            <w:tcW w:w="868" w:type="dxa"/>
            <w:shd w:val="clear" w:color="auto" w:fill="auto"/>
          </w:tcPr>
          <w:p w14:paraId="47B71879" w14:textId="77777777" w:rsidR="00B30644" w:rsidRPr="00EF5447" w:rsidRDefault="00B30644" w:rsidP="00B30644">
            <w:pPr>
              <w:pStyle w:val="TAC"/>
              <w:rPr>
                <w:szCs w:val="18"/>
              </w:rPr>
            </w:pPr>
            <w:r w:rsidRPr="00EF5447">
              <w:rPr>
                <w:lang w:eastAsia="zh-CN"/>
              </w:rPr>
              <w:t>41</w:t>
            </w:r>
          </w:p>
        </w:tc>
        <w:tc>
          <w:tcPr>
            <w:tcW w:w="1380" w:type="dxa"/>
            <w:gridSpan w:val="2"/>
            <w:shd w:val="clear" w:color="auto" w:fill="auto"/>
            <w:noWrap/>
          </w:tcPr>
          <w:p w14:paraId="5632B43F" w14:textId="77777777" w:rsidR="00B30644" w:rsidRPr="00EF5447" w:rsidRDefault="00B30644" w:rsidP="00B30644">
            <w:pPr>
              <w:pStyle w:val="TAC"/>
              <w:rPr>
                <w:szCs w:val="18"/>
              </w:rPr>
            </w:pPr>
            <w:r w:rsidRPr="003C4CEC">
              <w:t>2580</w:t>
            </w:r>
          </w:p>
        </w:tc>
        <w:tc>
          <w:tcPr>
            <w:tcW w:w="817" w:type="dxa"/>
            <w:gridSpan w:val="2"/>
            <w:shd w:val="clear" w:color="auto" w:fill="auto"/>
            <w:noWrap/>
          </w:tcPr>
          <w:p w14:paraId="7239AA01" w14:textId="77777777" w:rsidR="00B30644" w:rsidRPr="00EF5447" w:rsidRDefault="00B30644" w:rsidP="00B30644">
            <w:pPr>
              <w:pStyle w:val="TAC"/>
              <w:rPr>
                <w:szCs w:val="18"/>
              </w:rPr>
            </w:pPr>
            <w:r w:rsidRPr="003C4CEC">
              <w:t>5</w:t>
            </w:r>
          </w:p>
        </w:tc>
        <w:tc>
          <w:tcPr>
            <w:tcW w:w="2554" w:type="dxa"/>
            <w:gridSpan w:val="2"/>
            <w:shd w:val="clear" w:color="auto" w:fill="auto"/>
            <w:noWrap/>
          </w:tcPr>
          <w:p w14:paraId="293BCF64" w14:textId="77777777" w:rsidR="00B30644" w:rsidRPr="00EF5447" w:rsidRDefault="00B30644" w:rsidP="00B30644">
            <w:pPr>
              <w:pStyle w:val="TAC"/>
              <w:rPr>
                <w:szCs w:val="18"/>
              </w:rPr>
            </w:pPr>
            <w:r w:rsidRPr="003C4CEC">
              <w:t>25</w:t>
            </w:r>
          </w:p>
        </w:tc>
        <w:tc>
          <w:tcPr>
            <w:tcW w:w="1323" w:type="dxa"/>
            <w:gridSpan w:val="2"/>
            <w:shd w:val="clear" w:color="auto" w:fill="auto"/>
            <w:noWrap/>
          </w:tcPr>
          <w:p w14:paraId="768FFFDF" w14:textId="77777777" w:rsidR="00B30644" w:rsidRPr="00EF5447" w:rsidRDefault="00B30644" w:rsidP="00B30644">
            <w:pPr>
              <w:pStyle w:val="TAC"/>
              <w:rPr>
                <w:szCs w:val="18"/>
              </w:rPr>
            </w:pPr>
            <w:r w:rsidRPr="00EF5447">
              <w:t>2580</w:t>
            </w:r>
          </w:p>
        </w:tc>
        <w:tc>
          <w:tcPr>
            <w:tcW w:w="867" w:type="dxa"/>
            <w:gridSpan w:val="2"/>
            <w:shd w:val="clear" w:color="auto" w:fill="auto"/>
          </w:tcPr>
          <w:p w14:paraId="0D581855" w14:textId="77777777" w:rsidR="00B30644" w:rsidRPr="00EF5447" w:rsidRDefault="00B30644" w:rsidP="00B30644">
            <w:pPr>
              <w:pStyle w:val="TAC"/>
              <w:rPr>
                <w:szCs w:val="18"/>
              </w:rPr>
            </w:pPr>
            <w:r w:rsidRPr="00EF5447">
              <w:rPr>
                <w:rFonts w:eastAsia="Malgun Gothic"/>
                <w:szCs w:val="18"/>
                <w:lang w:eastAsia="ko-KR"/>
              </w:rPr>
              <w:t>N/A</w:t>
            </w:r>
          </w:p>
        </w:tc>
        <w:tc>
          <w:tcPr>
            <w:tcW w:w="1248" w:type="dxa"/>
            <w:gridSpan w:val="3"/>
            <w:shd w:val="clear" w:color="auto" w:fill="auto"/>
          </w:tcPr>
          <w:p w14:paraId="07AA3459" w14:textId="77777777" w:rsidR="00B30644" w:rsidRPr="00EF5447" w:rsidRDefault="00B30644" w:rsidP="00B30644">
            <w:pPr>
              <w:pStyle w:val="TAC"/>
            </w:pPr>
            <w:r w:rsidRPr="00EF5447">
              <w:rPr>
                <w:lang w:eastAsia="ko-KR"/>
              </w:rPr>
              <w:t>N/A</w:t>
            </w:r>
          </w:p>
        </w:tc>
      </w:tr>
      <w:tr w:rsidR="00B30644" w:rsidRPr="00EF5447" w14:paraId="7BBE206C" w14:textId="77777777" w:rsidTr="00B30644">
        <w:trPr>
          <w:trHeight w:val="216"/>
          <w:jc w:val="center"/>
        </w:trPr>
        <w:tc>
          <w:tcPr>
            <w:tcW w:w="2259" w:type="dxa"/>
            <w:tcBorders>
              <w:top w:val="nil"/>
              <w:bottom w:val="nil"/>
            </w:tcBorders>
            <w:shd w:val="clear" w:color="auto" w:fill="auto"/>
          </w:tcPr>
          <w:p w14:paraId="492099D4" w14:textId="77777777" w:rsidR="00B30644" w:rsidRPr="00EF5447" w:rsidRDefault="00B30644" w:rsidP="00B30644">
            <w:pPr>
              <w:pStyle w:val="TAC"/>
            </w:pPr>
          </w:p>
        </w:tc>
        <w:tc>
          <w:tcPr>
            <w:tcW w:w="868" w:type="dxa"/>
            <w:shd w:val="clear" w:color="auto" w:fill="auto"/>
          </w:tcPr>
          <w:p w14:paraId="02BA3DD3" w14:textId="77777777" w:rsidR="00B30644" w:rsidRPr="00EF5447" w:rsidRDefault="00B30644" w:rsidP="00B30644">
            <w:pPr>
              <w:pStyle w:val="TAC"/>
              <w:rPr>
                <w:szCs w:val="18"/>
              </w:rPr>
            </w:pPr>
            <w:r w:rsidRPr="00EF5447">
              <w:t>n</w:t>
            </w:r>
            <w:r w:rsidRPr="00EF5447">
              <w:rPr>
                <w:lang w:eastAsia="zh-CN"/>
              </w:rPr>
              <w:t>3</w:t>
            </w:r>
          </w:p>
        </w:tc>
        <w:tc>
          <w:tcPr>
            <w:tcW w:w="1380" w:type="dxa"/>
            <w:gridSpan w:val="2"/>
            <w:shd w:val="clear" w:color="auto" w:fill="auto"/>
            <w:noWrap/>
          </w:tcPr>
          <w:p w14:paraId="3DE27908" w14:textId="77777777" w:rsidR="00B30644" w:rsidRPr="00EF5447" w:rsidRDefault="00B30644" w:rsidP="00B30644">
            <w:pPr>
              <w:pStyle w:val="TAC"/>
              <w:rPr>
                <w:szCs w:val="18"/>
              </w:rPr>
            </w:pPr>
            <w:r w:rsidRPr="003C4CEC">
              <w:t>1720</w:t>
            </w:r>
          </w:p>
        </w:tc>
        <w:tc>
          <w:tcPr>
            <w:tcW w:w="817" w:type="dxa"/>
            <w:gridSpan w:val="2"/>
            <w:shd w:val="clear" w:color="auto" w:fill="auto"/>
            <w:noWrap/>
          </w:tcPr>
          <w:p w14:paraId="3449F649" w14:textId="77777777" w:rsidR="00B30644" w:rsidRPr="00EF5447" w:rsidRDefault="00B30644" w:rsidP="00B30644">
            <w:pPr>
              <w:pStyle w:val="TAC"/>
              <w:rPr>
                <w:szCs w:val="18"/>
              </w:rPr>
            </w:pPr>
            <w:r w:rsidRPr="003C4CEC">
              <w:t>5</w:t>
            </w:r>
          </w:p>
        </w:tc>
        <w:tc>
          <w:tcPr>
            <w:tcW w:w="2554" w:type="dxa"/>
            <w:gridSpan w:val="2"/>
            <w:shd w:val="clear" w:color="auto" w:fill="auto"/>
            <w:noWrap/>
          </w:tcPr>
          <w:p w14:paraId="147A18DA" w14:textId="77777777" w:rsidR="00B30644" w:rsidRPr="00EF5447" w:rsidRDefault="00B30644" w:rsidP="00B30644">
            <w:pPr>
              <w:pStyle w:val="TAC"/>
              <w:rPr>
                <w:szCs w:val="18"/>
              </w:rPr>
            </w:pPr>
            <w:r w:rsidRPr="003C4CEC">
              <w:t>25</w:t>
            </w:r>
          </w:p>
        </w:tc>
        <w:tc>
          <w:tcPr>
            <w:tcW w:w="1323" w:type="dxa"/>
            <w:gridSpan w:val="2"/>
            <w:shd w:val="clear" w:color="auto" w:fill="auto"/>
            <w:noWrap/>
          </w:tcPr>
          <w:p w14:paraId="2B181DDE" w14:textId="77777777" w:rsidR="00B30644" w:rsidRPr="00EF5447" w:rsidRDefault="00B30644" w:rsidP="00B30644">
            <w:pPr>
              <w:pStyle w:val="TAC"/>
              <w:rPr>
                <w:szCs w:val="18"/>
              </w:rPr>
            </w:pPr>
            <w:r w:rsidRPr="00EF5447">
              <w:t>1815</w:t>
            </w:r>
          </w:p>
        </w:tc>
        <w:tc>
          <w:tcPr>
            <w:tcW w:w="867" w:type="dxa"/>
            <w:gridSpan w:val="2"/>
            <w:shd w:val="clear" w:color="auto" w:fill="auto"/>
          </w:tcPr>
          <w:p w14:paraId="573E89BD" w14:textId="77777777" w:rsidR="00B30644" w:rsidRPr="00EF5447" w:rsidRDefault="00B30644" w:rsidP="00B30644">
            <w:pPr>
              <w:pStyle w:val="TAC"/>
              <w:rPr>
                <w:szCs w:val="18"/>
              </w:rPr>
            </w:pPr>
            <w:r w:rsidRPr="00EF5447">
              <w:rPr>
                <w:rFonts w:eastAsia="Malgun Gothic"/>
                <w:szCs w:val="18"/>
                <w:lang w:eastAsia="ko-KR"/>
              </w:rPr>
              <w:t>N/A</w:t>
            </w:r>
          </w:p>
        </w:tc>
        <w:tc>
          <w:tcPr>
            <w:tcW w:w="1248" w:type="dxa"/>
            <w:gridSpan w:val="3"/>
            <w:shd w:val="clear" w:color="auto" w:fill="auto"/>
          </w:tcPr>
          <w:p w14:paraId="15370B6D" w14:textId="77777777" w:rsidR="00B30644" w:rsidRPr="00EF5447" w:rsidRDefault="00B30644" w:rsidP="00B30644">
            <w:pPr>
              <w:pStyle w:val="TAC"/>
            </w:pPr>
            <w:r w:rsidRPr="00EF5447">
              <w:rPr>
                <w:lang w:eastAsia="ko-KR"/>
              </w:rPr>
              <w:t>N/A</w:t>
            </w:r>
          </w:p>
        </w:tc>
      </w:tr>
      <w:tr w:rsidR="00B30644" w:rsidRPr="00EF5447" w14:paraId="687FA8C0" w14:textId="77777777" w:rsidTr="00B30644">
        <w:trPr>
          <w:trHeight w:val="216"/>
          <w:jc w:val="center"/>
        </w:trPr>
        <w:tc>
          <w:tcPr>
            <w:tcW w:w="2259" w:type="dxa"/>
            <w:tcBorders>
              <w:top w:val="nil"/>
              <w:bottom w:val="single" w:sz="4" w:space="0" w:color="auto"/>
            </w:tcBorders>
            <w:shd w:val="clear" w:color="auto" w:fill="auto"/>
          </w:tcPr>
          <w:p w14:paraId="47EEC88B" w14:textId="77777777" w:rsidR="00B30644" w:rsidRPr="00EF5447" w:rsidRDefault="00B30644" w:rsidP="00B30644">
            <w:pPr>
              <w:pStyle w:val="TAC"/>
            </w:pPr>
          </w:p>
        </w:tc>
        <w:tc>
          <w:tcPr>
            <w:tcW w:w="868" w:type="dxa"/>
            <w:shd w:val="clear" w:color="auto" w:fill="auto"/>
          </w:tcPr>
          <w:p w14:paraId="2E905955" w14:textId="77777777" w:rsidR="00B30644" w:rsidRPr="00EF5447" w:rsidRDefault="00B30644" w:rsidP="00B30644">
            <w:pPr>
              <w:pStyle w:val="TAC"/>
              <w:rPr>
                <w:szCs w:val="18"/>
              </w:rPr>
            </w:pPr>
            <w:r w:rsidRPr="00EF5447">
              <w:t>n7</w:t>
            </w:r>
            <w:r w:rsidRPr="00EF5447">
              <w:rPr>
                <w:lang w:eastAsia="zh-CN"/>
              </w:rPr>
              <w:t>7/n78</w:t>
            </w:r>
          </w:p>
        </w:tc>
        <w:tc>
          <w:tcPr>
            <w:tcW w:w="1380" w:type="dxa"/>
            <w:gridSpan w:val="2"/>
            <w:shd w:val="clear" w:color="auto" w:fill="auto"/>
            <w:noWrap/>
          </w:tcPr>
          <w:p w14:paraId="72BFEDBD" w14:textId="77777777" w:rsidR="00B30644" w:rsidRPr="00EF5447" w:rsidRDefault="00B30644" w:rsidP="00B30644">
            <w:pPr>
              <w:pStyle w:val="TAC"/>
              <w:rPr>
                <w:szCs w:val="18"/>
              </w:rPr>
            </w:pPr>
            <w:r>
              <w:rPr>
                <w:color w:val="000000"/>
              </w:rPr>
              <w:t>N/A</w:t>
            </w:r>
          </w:p>
        </w:tc>
        <w:tc>
          <w:tcPr>
            <w:tcW w:w="817" w:type="dxa"/>
            <w:gridSpan w:val="2"/>
            <w:shd w:val="clear" w:color="auto" w:fill="auto"/>
            <w:noWrap/>
          </w:tcPr>
          <w:p w14:paraId="48106006" w14:textId="77777777" w:rsidR="00B30644" w:rsidRPr="00EF5447" w:rsidRDefault="00B30644" w:rsidP="00B30644">
            <w:pPr>
              <w:pStyle w:val="TAC"/>
              <w:rPr>
                <w:szCs w:val="18"/>
              </w:rPr>
            </w:pPr>
            <w:r w:rsidRPr="003C4CEC">
              <w:rPr>
                <w:color w:val="000000"/>
              </w:rPr>
              <w:t>10</w:t>
            </w:r>
          </w:p>
        </w:tc>
        <w:tc>
          <w:tcPr>
            <w:tcW w:w="2554" w:type="dxa"/>
            <w:gridSpan w:val="2"/>
            <w:shd w:val="clear" w:color="auto" w:fill="auto"/>
            <w:noWrap/>
          </w:tcPr>
          <w:p w14:paraId="3740A377" w14:textId="77777777" w:rsidR="00B30644" w:rsidRPr="00EF5447" w:rsidRDefault="00B30644" w:rsidP="00B30644">
            <w:pPr>
              <w:pStyle w:val="TAC"/>
              <w:rPr>
                <w:szCs w:val="18"/>
              </w:rPr>
            </w:pPr>
            <w:r>
              <w:rPr>
                <w:color w:val="000000"/>
              </w:rPr>
              <w:t>N/A</w:t>
            </w:r>
          </w:p>
        </w:tc>
        <w:tc>
          <w:tcPr>
            <w:tcW w:w="1323" w:type="dxa"/>
            <w:gridSpan w:val="2"/>
            <w:shd w:val="clear" w:color="auto" w:fill="auto"/>
            <w:noWrap/>
          </w:tcPr>
          <w:p w14:paraId="45CBEB8A" w14:textId="77777777" w:rsidR="00B30644" w:rsidRPr="00EF5447" w:rsidRDefault="00B30644" w:rsidP="00B30644">
            <w:pPr>
              <w:pStyle w:val="TAC"/>
              <w:rPr>
                <w:szCs w:val="18"/>
              </w:rPr>
            </w:pPr>
            <w:r w:rsidRPr="00EF5447">
              <w:rPr>
                <w:color w:val="000000"/>
              </w:rPr>
              <w:t>3440</w:t>
            </w:r>
          </w:p>
        </w:tc>
        <w:tc>
          <w:tcPr>
            <w:tcW w:w="867" w:type="dxa"/>
            <w:gridSpan w:val="2"/>
            <w:shd w:val="clear" w:color="auto" w:fill="auto"/>
          </w:tcPr>
          <w:p w14:paraId="3B17E8C5" w14:textId="77777777" w:rsidR="00B30644" w:rsidRPr="00EF5447" w:rsidRDefault="00B30644" w:rsidP="00B30644">
            <w:pPr>
              <w:pStyle w:val="TAC"/>
              <w:rPr>
                <w:szCs w:val="18"/>
              </w:rPr>
            </w:pPr>
            <w:r w:rsidRPr="00EF5447">
              <w:rPr>
                <w:rFonts w:eastAsia="Malgun Gothic"/>
                <w:szCs w:val="18"/>
                <w:lang w:eastAsia="ko-KR"/>
              </w:rPr>
              <w:t>16.8</w:t>
            </w:r>
          </w:p>
        </w:tc>
        <w:tc>
          <w:tcPr>
            <w:tcW w:w="1248" w:type="dxa"/>
            <w:gridSpan w:val="3"/>
            <w:shd w:val="clear" w:color="auto" w:fill="auto"/>
          </w:tcPr>
          <w:p w14:paraId="1F49AD07" w14:textId="77777777" w:rsidR="00B30644" w:rsidRPr="00EF5447" w:rsidRDefault="00B30644" w:rsidP="00B30644">
            <w:pPr>
              <w:pStyle w:val="TAC"/>
              <w:rPr>
                <w:lang w:eastAsia="ko-KR"/>
              </w:rPr>
            </w:pPr>
            <w:r w:rsidRPr="00EF5447">
              <w:rPr>
                <w:lang w:eastAsia="ko-KR"/>
              </w:rPr>
              <w:t>IMD3</w:t>
            </w:r>
            <w:r w:rsidRPr="00EF5447">
              <w:rPr>
                <w:vertAlign w:val="superscript"/>
                <w:lang w:eastAsia="ko-KR"/>
              </w:rPr>
              <w:t>4</w:t>
            </w:r>
          </w:p>
        </w:tc>
      </w:tr>
      <w:tr w:rsidR="00B30644" w:rsidRPr="00EF5447" w14:paraId="1AE3AFCA" w14:textId="77777777" w:rsidTr="00B30644">
        <w:trPr>
          <w:trHeight w:val="216"/>
          <w:jc w:val="center"/>
        </w:trPr>
        <w:tc>
          <w:tcPr>
            <w:tcW w:w="2259" w:type="dxa"/>
            <w:tcBorders>
              <w:bottom w:val="nil"/>
            </w:tcBorders>
            <w:shd w:val="clear" w:color="auto" w:fill="auto"/>
          </w:tcPr>
          <w:p w14:paraId="0479CB55" w14:textId="77777777" w:rsidR="00B30644" w:rsidRPr="00EF5447" w:rsidRDefault="00B30644" w:rsidP="00B30644">
            <w:pPr>
              <w:pStyle w:val="TAC"/>
            </w:pPr>
            <w:r w:rsidRPr="00EF5447">
              <w:t>DC_41A_n28A-n77A</w:t>
            </w:r>
          </w:p>
          <w:p w14:paraId="4F7A3FD7" w14:textId="77777777" w:rsidR="00B30644" w:rsidRPr="00EF5447" w:rsidRDefault="00B30644" w:rsidP="00B30644">
            <w:pPr>
              <w:pStyle w:val="TAC"/>
            </w:pPr>
            <w:r w:rsidRPr="00EF5447">
              <w:t>DC_41C_n28A-n77A</w:t>
            </w:r>
          </w:p>
          <w:p w14:paraId="1FEFEB48" w14:textId="77777777" w:rsidR="00B30644" w:rsidRPr="00EF5447" w:rsidRDefault="00B30644" w:rsidP="00B30644">
            <w:pPr>
              <w:pStyle w:val="TAC"/>
            </w:pPr>
            <w:r w:rsidRPr="00EF5447">
              <w:t>DC_41A_n28A-n78A</w:t>
            </w:r>
          </w:p>
          <w:p w14:paraId="5221EA45" w14:textId="77777777" w:rsidR="00B30644" w:rsidRPr="00EF5447" w:rsidRDefault="00B30644" w:rsidP="00B30644">
            <w:pPr>
              <w:pStyle w:val="TAC"/>
            </w:pPr>
            <w:r w:rsidRPr="00EF5447">
              <w:t>DC_41C_n28A-n78A</w:t>
            </w:r>
          </w:p>
        </w:tc>
        <w:tc>
          <w:tcPr>
            <w:tcW w:w="868" w:type="dxa"/>
            <w:shd w:val="clear" w:color="auto" w:fill="auto"/>
          </w:tcPr>
          <w:p w14:paraId="7A252CFC" w14:textId="77777777" w:rsidR="00B30644" w:rsidRPr="00EF5447" w:rsidRDefault="00B30644" w:rsidP="00B30644">
            <w:pPr>
              <w:pStyle w:val="TAC"/>
              <w:rPr>
                <w:szCs w:val="18"/>
              </w:rPr>
            </w:pPr>
            <w:r w:rsidRPr="00EF5447">
              <w:rPr>
                <w:lang w:eastAsia="zh-CN"/>
              </w:rPr>
              <w:t>41</w:t>
            </w:r>
          </w:p>
        </w:tc>
        <w:tc>
          <w:tcPr>
            <w:tcW w:w="1380" w:type="dxa"/>
            <w:gridSpan w:val="2"/>
            <w:shd w:val="clear" w:color="auto" w:fill="auto"/>
            <w:noWrap/>
          </w:tcPr>
          <w:p w14:paraId="7F3BAA2B" w14:textId="77777777" w:rsidR="00B30644" w:rsidRPr="00EF5447" w:rsidRDefault="00B30644" w:rsidP="00B30644">
            <w:pPr>
              <w:pStyle w:val="TAC"/>
              <w:rPr>
                <w:szCs w:val="18"/>
              </w:rPr>
            </w:pPr>
            <w:r w:rsidRPr="003C4CEC">
              <w:t>2580</w:t>
            </w:r>
          </w:p>
        </w:tc>
        <w:tc>
          <w:tcPr>
            <w:tcW w:w="817" w:type="dxa"/>
            <w:gridSpan w:val="2"/>
            <w:shd w:val="clear" w:color="auto" w:fill="auto"/>
            <w:noWrap/>
          </w:tcPr>
          <w:p w14:paraId="2EFC1FBE" w14:textId="77777777" w:rsidR="00B30644" w:rsidRPr="00EF5447" w:rsidRDefault="00B30644" w:rsidP="00B30644">
            <w:pPr>
              <w:pStyle w:val="TAC"/>
              <w:rPr>
                <w:szCs w:val="18"/>
              </w:rPr>
            </w:pPr>
            <w:r w:rsidRPr="003C4CEC">
              <w:t>5</w:t>
            </w:r>
          </w:p>
        </w:tc>
        <w:tc>
          <w:tcPr>
            <w:tcW w:w="2554" w:type="dxa"/>
            <w:gridSpan w:val="2"/>
            <w:shd w:val="clear" w:color="auto" w:fill="auto"/>
            <w:noWrap/>
          </w:tcPr>
          <w:p w14:paraId="195A9A10" w14:textId="77777777" w:rsidR="00B30644" w:rsidRPr="00EF5447" w:rsidRDefault="00B30644" w:rsidP="00B30644">
            <w:pPr>
              <w:pStyle w:val="TAC"/>
              <w:rPr>
                <w:szCs w:val="18"/>
              </w:rPr>
            </w:pPr>
            <w:r w:rsidRPr="003C4CEC">
              <w:rPr>
                <w:rFonts w:eastAsia="Times New Roman"/>
                <w:lang w:eastAsia="zh-CN"/>
              </w:rPr>
              <w:t>25</w:t>
            </w:r>
          </w:p>
        </w:tc>
        <w:tc>
          <w:tcPr>
            <w:tcW w:w="1323" w:type="dxa"/>
            <w:gridSpan w:val="2"/>
            <w:shd w:val="clear" w:color="auto" w:fill="auto"/>
            <w:noWrap/>
          </w:tcPr>
          <w:p w14:paraId="43D509B7" w14:textId="77777777" w:rsidR="00B30644" w:rsidRPr="00EF5447" w:rsidRDefault="00B30644" w:rsidP="00B30644">
            <w:pPr>
              <w:pStyle w:val="TAC"/>
              <w:rPr>
                <w:szCs w:val="18"/>
              </w:rPr>
            </w:pPr>
            <w:r w:rsidRPr="00EF5447">
              <w:t>2580</w:t>
            </w:r>
          </w:p>
        </w:tc>
        <w:tc>
          <w:tcPr>
            <w:tcW w:w="867" w:type="dxa"/>
            <w:gridSpan w:val="2"/>
            <w:shd w:val="clear" w:color="auto" w:fill="auto"/>
          </w:tcPr>
          <w:p w14:paraId="5EE28A45" w14:textId="77777777" w:rsidR="00B30644" w:rsidRPr="00EF5447" w:rsidRDefault="00B30644" w:rsidP="00B30644">
            <w:pPr>
              <w:pStyle w:val="TAC"/>
              <w:rPr>
                <w:szCs w:val="18"/>
              </w:rPr>
            </w:pPr>
            <w:r w:rsidRPr="00EF5447">
              <w:rPr>
                <w:rFonts w:eastAsia="Malgun Gothic"/>
                <w:szCs w:val="18"/>
                <w:lang w:eastAsia="ko-KR"/>
              </w:rPr>
              <w:t>N/A</w:t>
            </w:r>
          </w:p>
        </w:tc>
        <w:tc>
          <w:tcPr>
            <w:tcW w:w="1248" w:type="dxa"/>
            <w:gridSpan w:val="3"/>
            <w:shd w:val="clear" w:color="auto" w:fill="auto"/>
          </w:tcPr>
          <w:p w14:paraId="33DF5C46" w14:textId="77777777" w:rsidR="00B30644" w:rsidRPr="00EF5447" w:rsidRDefault="00B30644" w:rsidP="00B30644">
            <w:pPr>
              <w:pStyle w:val="TAC"/>
            </w:pPr>
            <w:r w:rsidRPr="00EF5447">
              <w:rPr>
                <w:lang w:eastAsia="ko-KR"/>
              </w:rPr>
              <w:t>N/A</w:t>
            </w:r>
          </w:p>
        </w:tc>
      </w:tr>
      <w:tr w:rsidR="00B30644" w:rsidRPr="00EF5447" w14:paraId="5B599A2A" w14:textId="77777777" w:rsidTr="00B30644">
        <w:trPr>
          <w:trHeight w:val="216"/>
          <w:jc w:val="center"/>
        </w:trPr>
        <w:tc>
          <w:tcPr>
            <w:tcW w:w="2259" w:type="dxa"/>
            <w:tcBorders>
              <w:top w:val="nil"/>
              <w:bottom w:val="nil"/>
            </w:tcBorders>
            <w:shd w:val="clear" w:color="auto" w:fill="auto"/>
          </w:tcPr>
          <w:p w14:paraId="2BDBA15D" w14:textId="77777777" w:rsidR="00B30644" w:rsidRPr="00EF5447" w:rsidRDefault="00B30644" w:rsidP="00B30644">
            <w:pPr>
              <w:pStyle w:val="TAC"/>
            </w:pPr>
          </w:p>
        </w:tc>
        <w:tc>
          <w:tcPr>
            <w:tcW w:w="868" w:type="dxa"/>
            <w:shd w:val="clear" w:color="auto" w:fill="auto"/>
          </w:tcPr>
          <w:p w14:paraId="23CA437B" w14:textId="77777777" w:rsidR="00B30644" w:rsidRPr="00EF5447" w:rsidRDefault="00B30644" w:rsidP="00B30644">
            <w:pPr>
              <w:pStyle w:val="TAC"/>
              <w:rPr>
                <w:szCs w:val="18"/>
              </w:rPr>
            </w:pPr>
            <w:r w:rsidRPr="00EF5447">
              <w:t>n28</w:t>
            </w:r>
          </w:p>
        </w:tc>
        <w:tc>
          <w:tcPr>
            <w:tcW w:w="1380" w:type="dxa"/>
            <w:gridSpan w:val="2"/>
            <w:shd w:val="clear" w:color="auto" w:fill="auto"/>
            <w:noWrap/>
          </w:tcPr>
          <w:p w14:paraId="218B7F3B" w14:textId="77777777" w:rsidR="00B30644" w:rsidRPr="00EF5447" w:rsidRDefault="00B30644" w:rsidP="00B30644">
            <w:pPr>
              <w:pStyle w:val="TAC"/>
              <w:rPr>
                <w:szCs w:val="18"/>
              </w:rPr>
            </w:pPr>
            <w:r w:rsidRPr="003C4CEC">
              <w:t>743</w:t>
            </w:r>
          </w:p>
        </w:tc>
        <w:tc>
          <w:tcPr>
            <w:tcW w:w="817" w:type="dxa"/>
            <w:gridSpan w:val="2"/>
            <w:shd w:val="clear" w:color="auto" w:fill="auto"/>
            <w:noWrap/>
          </w:tcPr>
          <w:p w14:paraId="7F9CC116" w14:textId="77777777" w:rsidR="00B30644" w:rsidRPr="00EF5447" w:rsidRDefault="00B30644" w:rsidP="00B30644">
            <w:pPr>
              <w:pStyle w:val="TAC"/>
              <w:rPr>
                <w:szCs w:val="18"/>
              </w:rPr>
            </w:pPr>
            <w:r w:rsidRPr="003C4CEC">
              <w:t>5</w:t>
            </w:r>
          </w:p>
        </w:tc>
        <w:tc>
          <w:tcPr>
            <w:tcW w:w="2554" w:type="dxa"/>
            <w:gridSpan w:val="2"/>
            <w:shd w:val="clear" w:color="auto" w:fill="auto"/>
            <w:noWrap/>
          </w:tcPr>
          <w:p w14:paraId="3BA87436" w14:textId="77777777" w:rsidR="00B30644" w:rsidRPr="00EF5447" w:rsidRDefault="00B30644" w:rsidP="00B30644">
            <w:pPr>
              <w:pStyle w:val="TAC"/>
              <w:rPr>
                <w:szCs w:val="18"/>
              </w:rPr>
            </w:pPr>
            <w:r w:rsidRPr="003C4CEC">
              <w:rPr>
                <w:rFonts w:eastAsia="Times New Roman"/>
                <w:lang w:eastAsia="zh-CN"/>
              </w:rPr>
              <w:t>25</w:t>
            </w:r>
          </w:p>
        </w:tc>
        <w:tc>
          <w:tcPr>
            <w:tcW w:w="1323" w:type="dxa"/>
            <w:gridSpan w:val="2"/>
            <w:shd w:val="clear" w:color="auto" w:fill="auto"/>
            <w:noWrap/>
          </w:tcPr>
          <w:p w14:paraId="487F01FA" w14:textId="77777777" w:rsidR="00B30644" w:rsidRPr="00EF5447" w:rsidRDefault="00B30644" w:rsidP="00B30644">
            <w:pPr>
              <w:pStyle w:val="TAC"/>
              <w:rPr>
                <w:szCs w:val="18"/>
              </w:rPr>
            </w:pPr>
            <w:r w:rsidRPr="00EF5447">
              <w:t>798</w:t>
            </w:r>
          </w:p>
        </w:tc>
        <w:tc>
          <w:tcPr>
            <w:tcW w:w="867" w:type="dxa"/>
            <w:gridSpan w:val="2"/>
            <w:shd w:val="clear" w:color="auto" w:fill="auto"/>
          </w:tcPr>
          <w:p w14:paraId="4B7B9CCD" w14:textId="77777777" w:rsidR="00B30644" w:rsidRPr="00EF5447" w:rsidRDefault="00B30644" w:rsidP="00B30644">
            <w:pPr>
              <w:pStyle w:val="TAC"/>
              <w:rPr>
                <w:szCs w:val="18"/>
              </w:rPr>
            </w:pPr>
            <w:r w:rsidRPr="00EF5447">
              <w:rPr>
                <w:rFonts w:eastAsia="Malgun Gothic"/>
                <w:szCs w:val="18"/>
                <w:lang w:eastAsia="ko-KR"/>
              </w:rPr>
              <w:t>N/A</w:t>
            </w:r>
          </w:p>
        </w:tc>
        <w:tc>
          <w:tcPr>
            <w:tcW w:w="1248" w:type="dxa"/>
            <w:gridSpan w:val="3"/>
            <w:shd w:val="clear" w:color="auto" w:fill="auto"/>
          </w:tcPr>
          <w:p w14:paraId="603B3B2A" w14:textId="77777777" w:rsidR="00B30644" w:rsidRPr="00EF5447" w:rsidRDefault="00B30644" w:rsidP="00B30644">
            <w:pPr>
              <w:pStyle w:val="TAC"/>
            </w:pPr>
            <w:r w:rsidRPr="00EF5447">
              <w:rPr>
                <w:lang w:eastAsia="ko-KR"/>
              </w:rPr>
              <w:t>N/A</w:t>
            </w:r>
          </w:p>
        </w:tc>
      </w:tr>
      <w:tr w:rsidR="00B30644" w:rsidRPr="00EF5447" w14:paraId="52292F64" w14:textId="77777777" w:rsidTr="00B30644">
        <w:trPr>
          <w:trHeight w:val="216"/>
          <w:jc w:val="center"/>
        </w:trPr>
        <w:tc>
          <w:tcPr>
            <w:tcW w:w="2259" w:type="dxa"/>
            <w:tcBorders>
              <w:top w:val="nil"/>
              <w:bottom w:val="nil"/>
            </w:tcBorders>
            <w:shd w:val="clear" w:color="auto" w:fill="auto"/>
          </w:tcPr>
          <w:p w14:paraId="177C2A48" w14:textId="77777777" w:rsidR="00B30644" w:rsidRPr="00EF5447" w:rsidRDefault="00B30644" w:rsidP="00B30644">
            <w:pPr>
              <w:pStyle w:val="TAC"/>
            </w:pPr>
          </w:p>
        </w:tc>
        <w:tc>
          <w:tcPr>
            <w:tcW w:w="868" w:type="dxa"/>
            <w:shd w:val="clear" w:color="auto" w:fill="auto"/>
          </w:tcPr>
          <w:p w14:paraId="116ECAA6" w14:textId="77777777" w:rsidR="00B30644" w:rsidRPr="00EF5447" w:rsidRDefault="00B30644" w:rsidP="00B30644">
            <w:pPr>
              <w:pStyle w:val="TAC"/>
              <w:rPr>
                <w:szCs w:val="18"/>
              </w:rPr>
            </w:pPr>
            <w:r w:rsidRPr="00EF5447">
              <w:t>n7</w:t>
            </w:r>
            <w:r w:rsidRPr="00EF5447">
              <w:rPr>
                <w:lang w:eastAsia="zh-CN"/>
              </w:rPr>
              <w:t>7/n78</w:t>
            </w:r>
          </w:p>
        </w:tc>
        <w:tc>
          <w:tcPr>
            <w:tcW w:w="1380" w:type="dxa"/>
            <w:gridSpan w:val="2"/>
            <w:shd w:val="clear" w:color="auto" w:fill="auto"/>
            <w:noWrap/>
          </w:tcPr>
          <w:p w14:paraId="62610883" w14:textId="77777777" w:rsidR="00B30644" w:rsidRPr="00EF5447" w:rsidRDefault="00B30644" w:rsidP="00B30644">
            <w:pPr>
              <w:pStyle w:val="TAC"/>
              <w:rPr>
                <w:szCs w:val="18"/>
              </w:rPr>
            </w:pPr>
            <w:r>
              <w:t>N/A</w:t>
            </w:r>
          </w:p>
        </w:tc>
        <w:tc>
          <w:tcPr>
            <w:tcW w:w="817" w:type="dxa"/>
            <w:gridSpan w:val="2"/>
            <w:shd w:val="clear" w:color="auto" w:fill="auto"/>
            <w:noWrap/>
          </w:tcPr>
          <w:p w14:paraId="3F906AFF" w14:textId="77777777" w:rsidR="00B30644" w:rsidRPr="00EF5447" w:rsidRDefault="00B30644" w:rsidP="00B30644">
            <w:pPr>
              <w:pStyle w:val="TAC"/>
              <w:rPr>
                <w:szCs w:val="18"/>
              </w:rPr>
            </w:pPr>
            <w:r w:rsidRPr="003C4CEC">
              <w:t>10</w:t>
            </w:r>
          </w:p>
        </w:tc>
        <w:tc>
          <w:tcPr>
            <w:tcW w:w="2554" w:type="dxa"/>
            <w:gridSpan w:val="2"/>
            <w:shd w:val="clear" w:color="auto" w:fill="auto"/>
            <w:noWrap/>
          </w:tcPr>
          <w:p w14:paraId="22659793" w14:textId="77777777" w:rsidR="00B30644" w:rsidRPr="00EF5447" w:rsidRDefault="00B30644" w:rsidP="00B30644">
            <w:pPr>
              <w:pStyle w:val="TAC"/>
              <w:rPr>
                <w:szCs w:val="18"/>
              </w:rPr>
            </w:pPr>
            <w:r>
              <w:rPr>
                <w:rFonts w:eastAsia="Times New Roman"/>
                <w:lang w:eastAsia="zh-CN"/>
              </w:rPr>
              <w:t>N/A</w:t>
            </w:r>
          </w:p>
        </w:tc>
        <w:tc>
          <w:tcPr>
            <w:tcW w:w="1323" w:type="dxa"/>
            <w:gridSpan w:val="2"/>
            <w:shd w:val="clear" w:color="auto" w:fill="auto"/>
            <w:noWrap/>
          </w:tcPr>
          <w:p w14:paraId="2E749B33" w14:textId="77777777" w:rsidR="00B30644" w:rsidRPr="00EF5447" w:rsidRDefault="00B30644" w:rsidP="00B30644">
            <w:pPr>
              <w:pStyle w:val="TAC"/>
              <w:rPr>
                <w:szCs w:val="18"/>
              </w:rPr>
            </w:pPr>
            <w:r w:rsidRPr="00EF5447">
              <w:t>3323</w:t>
            </w:r>
          </w:p>
        </w:tc>
        <w:tc>
          <w:tcPr>
            <w:tcW w:w="867" w:type="dxa"/>
            <w:gridSpan w:val="2"/>
            <w:shd w:val="clear" w:color="auto" w:fill="auto"/>
          </w:tcPr>
          <w:p w14:paraId="4A72C13A" w14:textId="77777777" w:rsidR="00B30644" w:rsidRPr="00EF5447" w:rsidRDefault="00B30644" w:rsidP="00B30644">
            <w:pPr>
              <w:pStyle w:val="TAC"/>
              <w:rPr>
                <w:szCs w:val="18"/>
              </w:rPr>
            </w:pPr>
            <w:r w:rsidRPr="00EF5447">
              <w:rPr>
                <w:rFonts w:eastAsia="Malgun Gothic"/>
                <w:szCs w:val="18"/>
                <w:lang w:eastAsia="ko-KR"/>
              </w:rPr>
              <w:t>28.2</w:t>
            </w:r>
          </w:p>
        </w:tc>
        <w:tc>
          <w:tcPr>
            <w:tcW w:w="1248" w:type="dxa"/>
            <w:gridSpan w:val="3"/>
            <w:shd w:val="clear" w:color="auto" w:fill="auto"/>
          </w:tcPr>
          <w:p w14:paraId="2F6BB5C6" w14:textId="77777777" w:rsidR="00B30644" w:rsidRPr="00EF5447" w:rsidRDefault="00B30644" w:rsidP="00B30644">
            <w:pPr>
              <w:pStyle w:val="TAC"/>
              <w:rPr>
                <w:lang w:eastAsia="ko-KR"/>
              </w:rPr>
            </w:pPr>
            <w:r w:rsidRPr="00EF5447">
              <w:rPr>
                <w:lang w:eastAsia="ko-KR"/>
              </w:rPr>
              <w:t>IMD2</w:t>
            </w:r>
            <w:r w:rsidRPr="00EF5447">
              <w:rPr>
                <w:vertAlign w:val="superscript"/>
                <w:lang w:eastAsia="ko-KR"/>
              </w:rPr>
              <w:t>1</w:t>
            </w:r>
          </w:p>
        </w:tc>
      </w:tr>
      <w:tr w:rsidR="00B30644" w:rsidRPr="00EF5447" w14:paraId="1C3F06B0" w14:textId="77777777" w:rsidTr="00B30644">
        <w:trPr>
          <w:trHeight w:val="216"/>
          <w:jc w:val="center"/>
        </w:trPr>
        <w:tc>
          <w:tcPr>
            <w:tcW w:w="2259" w:type="dxa"/>
            <w:tcBorders>
              <w:top w:val="nil"/>
              <w:bottom w:val="nil"/>
            </w:tcBorders>
            <w:shd w:val="clear" w:color="auto" w:fill="auto"/>
          </w:tcPr>
          <w:p w14:paraId="110BED97" w14:textId="77777777" w:rsidR="00B30644" w:rsidRPr="00EF5447" w:rsidRDefault="00B30644" w:rsidP="00B30644">
            <w:pPr>
              <w:pStyle w:val="TAC"/>
            </w:pPr>
          </w:p>
        </w:tc>
        <w:tc>
          <w:tcPr>
            <w:tcW w:w="868" w:type="dxa"/>
            <w:shd w:val="clear" w:color="auto" w:fill="auto"/>
          </w:tcPr>
          <w:p w14:paraId="11A680AA" w14:textId="77777777" w:rsidR="00B30644" w:rsidRPr="00EF5447" w:rsidRDefault="00B30644" w:rsidP="00B30644">
            <w:pPr>
              <w:pStyle w:val="TAC"/>
              <w:rPr>
                <w:szCs w:val="18"/>
              </w:rPr>
            </w:pPr>
            <w:r w:rsidRPr="00EF5447">
              <w:rPr>
                <w:lang w:eastAsia="zh-CN"/>
              </w:rPr>
              <w:t>41</w:t>
            </w:r>
          </w:p>
        </w:tc>
        <w:tc>
          <w:tcPr>
            <w:tcW w:w="1380" w:type="dxa"/>
            <w:gridSpan w:val="2"/>
            <w:shd w:val="clear" w:color="auto" w:fill="auto"/>
            <w:noWrap/>
          </w:tcPr>
          <w:p w14:paraId="3BA2C62F" w14:textId="77777777" w:rsidR="00B30644" w:rsidRPr="00EF5447" w:rsidRDefault="00B30644" w:rsidP="00B30644">
            <w:pPr>
              <w:pStyle w:val="TAC"/>
              <w:rPr>
                <w:szCs w:val="18"/>
              </w:rPr>
            </w:pPr>
            <w:r w:rsidRPr="003C4CEC">
              <w:t>2642</w:t>
            </w:r>
          </w:p>
        </w:tc>
        <w:tc>
          <w:tcPr>
            <w:tcW w:w="817" w:type="dxa"/>
            <w:gridSpan w:val="2"/>
            <w:shd w:val="clear" w:color="auto" w:fill="auto"/>
            <w:noWrap/>
          </w:tcPr>
          <w:p w14:paraId="6E99DD67" w14:textId="77777777" w:rsidR="00B30644" w:rsidRPr="00EF5447" w:rsidRDefault="00B30644" w:rsidP="00B30644">
            <w:pPr>
              <w:pStyle w:val="TAC"/>
              <w:rPr>
                <w:szCs w:val="18"/>
              </w:rPr>
            </w:pPr>
            <w:r w:rsidRPr="003C4CEC">
              <w:t>5</w:t>
            </w:r>
          </w:p>
        </w:tc>
        <w:tc>
          <w:tcPr>
            <w:tcW w:w="2554" w:type="dxa"/>
            <w:gridSpan w:val="2"/>
            <w:shd w:val="clear" w:color="auto" w:fill="auto"/>
            <w:noWrap/>
          </w:tcPr>
          <w:p w14:paraId="1FCF9A94" w14:textId="77777777" w:rsidR="00B30644" w:rsidRPr="00EF5447" w:rsidRDefault="00B30644" w:rsidP="00B30644">
            <w:pPr>
              <w:pStyle w:val="TAC"/>
              <w:rPr>
                <w:szCs w:val="18"/>
              </w:rPr>
            </w:pPr>
            <w:r w:rsidRPr="003C4CEC">
              <w:rPr>
                <w:rFonts w:eastAsia="Times New Roman"/>
                <w:lang w:eastAsia="zh-CN"/>
              </w:rPr>
              <w:t>25</w:t>
            </w:r>
          </w:p>
        </w:tc>
        <w:tc>
          <w:tcPr>
            <w:tcW w:w="1323" w:type="dxa"/>
            <w:gridSpan w:val="2"/>
            <w:shd w:val="clear" w:color="auto" w:fill="auto"/>
            <w:noWrap/>
          </w:tcPr>
          <w:p w14:paraId="7A69D171" w14:textId="77777777" w:rsidR="00B30644" w:rsidRPr="00EF5447" w:rsidRDefault="00B30644" w:rsidP="00B30644">
            <w:pPr>
              <w:pStyle w:val="TAC"/>
              <w:rPr>
                <w:szCs w:val="18"/>
              </w:rPr>
            </w:pPr>
            <w:r w:rsidRPr="00EF5447">
              <w:t>2642</w:t>
            </w:r>
          </w:p>
        </w:tc>
        <w:tc>
          <w:tcPr>
            <w:tcW w:w="867" w:type="dxa"/>
            <w:gridSpan w:val="2"/>
            <w:shd w:val="clear" w:color="auto" w:fill="auto"/>
          </w:tcPr>
          <w:p w14:paraId="4894C64D" w14:textId="77777777" w:rsidR="00B30644" w:rsidRPr="00EF5447" w:rsidRDefault="00B30644" w:rsidP="00B30644">
            <w:pPr>
              <w:pStyle w:val="TAC"/>
              <w:rPr>
                <w:szCs w:val="18"/>
              </w:rPr>
            </w:pPr>
            <w:r w:rsidRPr="00EF5447">
              <w:rPr>
                <w:rFonts w:eastAsia="Malgun Gothic"/>
                <w:lang w:eastAsia="ko-KR"/>
              </w:rPr>
              <w:t>N/A</w:t>
            </w:r>
          </w:p>
        </w:tc>
        <w:tc>
          <w:tcPr>
            <w:tcW w:w="1248" w:type="dxa"/>
            <w:gridSpan w:val="3"/>
            <w:shd w:val="clear" w:color="auto" w:fill="auto"/>
          </w:tcPr>
          <w:p w14:paraId="0E884155" w14:textId="77777777" w:rsidR="00B30644" w:rsidRPr="00EF5447" w:rsidRDefault="00B30644" w:rsidP="00B30644">
            <w:pPr>
              <w:pStyle w:val="TAC"/>
            </w:pPr>
            <w:r w:rsidRPr="00EF5447">
              <w:rPr>
                <w:lang w:eastAsia="ko-KR"/>
              </w:rPr>
              <w:t>N/A</w:t>
            </w:r>
          </w:p>
        </w:tc>
      </w:tr>
      <w:tr w:rsidR="00B30644" w:rsidRPr="00EF5447" w14:paraId="13FB0EB5" w14:textId="77777777" w:rsidTr="00B30644">
        <w:trPr>
          <w:trHeight w:val="216"/>
          <w:jc w:val="center"/>
        </w:trPr>
        <w:tc>
          <w:tcPr>
            <w:tcW w:w="2259" w:type="dxa"/>
            <w:tcBorders>
              <w:top w:val="nil"/>
              <w:bottom w:val="nil"/>
            </w:tcBorders>
            <w:shd w:val="clear" w:color="auto" w:fill="auto"/>
          </w:tcPr>
          <w:p w14:paraId="38F0593E" w14:textId="77777777" w:rsidR="00B30644" w:rsidRPr="00EF5447" w:rsidRDefault="00B30644" w:rsidP="00B30644">
            <w:pPr>
              <w:pStyle w:val="TAC"/>
            </w:pPr>
          </w:p>
        </w:tc>
        <w:tc>
          <w:tcPr>
            <w:tcW w:w="868" w:type="dxa"/>
            <w:shd w:val="clear" w:color="auto" w:fill="auto"/>
          </w:tcPr>
          <w:p w14:paraId="779C680D" w14:textId="77777777" w:rsidR="00B30644" w:rsidRPr="00EF5447" w:rsidRDefault="00B30644" w:rsidP="00B30644">
            <w:pPr>
              <w:pStyle w:val="TAC"/>
              <w:rPr>
                <w:szCs w:val="18"/>
              </w:rPr>
            </w:pPr>
            <w:r w:rsidRPr="00EF5447">
              <w:t>n28</w:t>
            </w:r>
          </w:p>
        </w:tc>
        <w:tc>
          <w:tcPr>
            <w:tcW w:w="1380" w:type="dxa"/>
            <w:gridSpan w:val="2"/>
            <w:shd w:val="clear" w:color="auto" w:fill="auto"/>
            <w:noWrap/>
          </w:tcPr>
          <w:p w14:paraId="4650B455" w14:textId="77777777" w:rsidR="00B30644" w:rsidRPr="00EF5447" w:rsidRDefault="00B30644" w:rsidP="00B30644">
            <w:pPr>
              <w:pStyle w:val="TAC"/>
              <w:rPr>
                <w:szCs w:val="18"/>
              </w:rPr>
            </w:pPr>
            <w:r>
              <w:t>N/A</w:t>
            </w:r>
          </w:p>
        </w:tc>
        <w:tc>
          <w:tcPr>
            <w:tcW w:w="817" w:type="dxa"/>
            <w:gridSpan w:val="2"/>
            <w:shd w:val="clear" w:color="auto" w:fill="auto"/>
            <w:noWrap/>
          </w:tcPr>
          <w:p w14:paraId="2122F33A" w14:textId="77777777" w:rsidR="00B30644" w:rsidRPr="00EF5447" w:rsidRDefault="00B30644" w:rsidP="00B30644">
            <w:pPr>
              <w:pStyle w:val="TAC"/>
              <w:rPr>
                <w:szCs w:val="18"/>
              </w:rPr>
            </w:pPr>
            <w:r w:rsidRPr="003C4CEC">
              <w:t>5</w:t>
            </w:r>
          </w:p>
        </w:tc>
        <w:tc>
          <w:tcPr>
            <w:tcW w:w="2554" w:type="dxa"/>
            <w:gridSpan w:val="2"/>
            <w:shd w:val="clear" w:color="auto" w:fill="auto"/>
            <w:noWrap/>
          </w:tcPr>
          <w:p w14:paraId="54D9C372" w14:textId="77777777" w:rsidR="00B30644" w:rsidRPr="00EF5447" w:rsidRDefault="00B30644" w:rsidP="00B30644">
            <w:pPr>
              <w:pStyle w:val="TAC"/>
              <w:rPr>
                <w:szCs w:val="18"/>
              </w:rPr>
            </w:pPr>
            <w:r>
              <w:rPr>
                <w:rFonts w:eastAsia="Times New Roman"/>
                <w:lang w:eastAsia="zh-CN"/>
              </w:rPr>
              <w:t>N/A</w:t>
            </w:r>
          </w:p>
        </w:tc>
        <w:tc>
          <w:tcPr>
            <w:tcW w:w="1323" w:type="dxa"/>
            <w:gridSpan w:val="2"/>
            <w:shd w:val="clear" w:color="auto" w:fill="auto"/>
            <w:noWrap/>
          </w:tcPr>
          <w:p w14:paraId="412BE247" w14:textId="77777777" w:rsidR="00B30644" w:rsidRPr="00EF5447" w:rsidRDefault="00B30644" w:rsidP="00B30644">
            <w:pPr>
              <w:pStyle w:val="TAC"/>
              <w:rPr>
                <w:szCs w:val="18"/>
              </w:rPr>
            </w:pPr>
            <w:r w:rsidRPr="00EF5447">
              <w:t>798</w:t>
            </w:r>
          </w:p>
        </w:tc>
        <w:tc>
          <w:tcPr>
            <w:tcW w:w="867" w:type="dxa"/>
            <w:gridSpan w:val="2"/>
            <w:shd w:val="clear" w:color="auto" w:fill="auto"/>
          </w:tcPr>
          <w:p w14:paraId="4B948CEB" w14:textId="77777777" w:rsidR="00B30644" w:rsidRPr="00EF5447" w:rsidRDefault="00B30644" w:rsidP="00B30644">
            <w:pPr>
              <w:pStyle w:val="TAC"/>
              <w:rPr>
                <w:szCs w:val="18"/>
              </w:rPr>
            </w:pPr>
            <w:r w:rsidRPr="00EF5447">
              <w:rPr>
                <w:rFonts w:eastAsia="Malgun Gothic"/>
                <w:szCs w:val="18"/>
                <w:lang w:eastAsia="ko-KR"/>
              </w:rPr>
              <w:t>30.8</w:t>
            </w:r>
          </w:p>
        </w:tc>
        <w:tc>
          <w:tcPr>
            <w:tcW w:w="1248" w:type="dxa"/>
            <w:gridSpan w:val="3"/>
            <w:shd w:val="clear" w:color="auto" w:fill="auto"/>
          </w:tcPr>
          <w:p w14:paraId="1CEEE605" w14:textId="77777777" w:rsidR="00B30644" w:rsidRPr="00EF5447" w:rsidRDefault="00B30644" w:rsidP="00B30644">
            <w:pPr>
              <w:pStyle w:val="TAC"/>
              <w:rPr>
                <w:lang w:eastAsia="ko-KR"/>
              </w:rPr>
            </w:pPr>
            <w:r w:rsidRPr="00EF5447">
              <w:rPr>
                <w:lang w:eastAsia="ko-KR"/>
              </w:rPr>
              <w:t>IMD2</w:t>
            </w:r>
            <w:r w:rsidRPr="00EF5447">
              <w:rPr>
                <w:vertAlign w:val="superscript"/>
                <w:lang w:eastAsia="ko-KR"/>
              </w:rPr>
              <w:t>1</w:t>
            </w:r>
          </w:p>
        </w:tc>
      </w:tr>
      <w:tr w:rsidR="00B30644" w:rsidRPr="00EF5447" w14:paraId="449B7765" w14:textId="77777777" w:rsidTr="00B30644">
        <w:trPr>
          <w:trHeight w:val="216"/>
          <w:jc w:val="center"/>
        </w:trPr>
        <w:tc>
          <w:tcPr>
            <w:tcW w:w="2259" w:type="dxa"/>
            <w:tcBorders>
              <w:top w:val="nil"/>
              <w:bottom w:val="single" w:sz="4" w:space="0" w:color="auto"/>
            </w:tcBorders>
            <w:shd w:val="clear" w:color="auto" w:fill="auto"/>
          </w:tcPr>
          <w:p w14:paraId="216FF4C5" w14:textId="77777777" w:rsidR="00B30644" w:rsidRPr="00EF5447" w:rsidRDefault="00B30644" w:rsidP="00B30644">
            <w:pPr>
              <w:pStyle w:val="TAC"/>
            </w:pPr>
          </w:p>
        </w:tc>
        <w:tc>
          <w:tcPr>
            <w:tcW w:w="868" w:type="dxa"/>
            <w:shd w:val="clear" w:color="auto" w:fill="auto"/>
          </w:tcPr>
          <w:p w14:paraId="5F0DFA30" w14:textId="77777777" w:rsidR="00B30644" w:rsidRPr="00EF5447" w:rsidRDefault="00B30644" w:rsidP="00B30644">
            <w:pPr>
              <w:pStyle w:val="TAC"/>
              <w:rPr>
                <w:szCs w:val="18"/>
              </w:rPr>
            </w:pPr>
            <w:r w:rsidRPr="00EF5447">
              <w:t>n7</w:t>
            </w:r>
            <w:r w:rsidRPr="00EF5447">
              <w:rPr>
                <w:lang w:eastAsia="zh-CN"/>
              </w:rPr>
              <w:t>7/n78</w:t>
            </w:r>
          </w:p>
        </w:tc>
        <w:tc>
          <w:tcPr>
            <w:tcW w:w="1380" w:type="dxa"/>
            <w:gridSpan w:val="2"/>
            <w:shd w:val="clear" w:color="auto" w:fill="auto"/>
            <w:noWrap/>
          </w:tcPr>
          <w:p w14:paraId="3643EE5C" w14:textId="77777777" w:rsidR="00B30644" w:rsidRPr="00EF5447" w:rsidRDefault="00B30644" w:rsidP="00B30644">
            <w:pPr>
              <w:pStyle w:val="TAC"/>
              <w:rPr>
                <w:szCs w:val="18"/>
              </w:rPr>
            </w:pPr>
            <w:r w:rsidRPr="003C4CEC">
              <w:t>3440</w:t>
            </w:r>
          </w:p>
        </w:tc>
        <w:tc>
          <w:tcPr>
            <w:tcW w:w="817" w:type="dxa"/>
            <w:gridSpan w:val="2"/>
            <w:shd w:val="clear" w:color="auto" w:fill="auto"/>
            <w:noWrap/>
          </w:tcPr>
          <w:p w14:paraId="671C20FA" w14:textId="77777777" w:rsidR="00B30644" w:rsidRPr="00EF5447" w:rsidRDefault="00B30644" w:rsidP="00B30644">
            <w:pPr>
              <w:pStyle w:val="TAC"/>
              <w:rPr>
                <w:szCs w:val="18"/>
              </w:rPr>
            </w:pPr>
            <w:r w:rsidRPr="003C4CEC">
              <w:t>10</w:t>
            </w:r>
          </w:p>
        </w:tc>
        <w:tc>
          <w:tcPr>
            <w:tcW w:w="2554" w:type="dxa"/>
            <w:gridSpan w:val="2"/>
            <w:shd w:val="clear" w:color="auto" w:fill="auto"/>
            <w:noWrap/>
          </w:tcPr>
          <w:p w14:paraId="3D2A03B1" w14:textId="77777777" w:rsidR="00B30644" w:rsidRPr="00EF5447" w:rsidRDefault="00B30644" w:rsidP="00B30644">
            <w:pPr>
              <w:pStyle w:val="TAC"/>
              <w:rPr>
                <w:szCs w:val="18"/>
              </w:rPr>
            </w:pPr>
            <w:r w:rsidRPr="003C4CEC">
              <w:rPr>
                <w:rFonts w:eastAsia="Times New Roman"/>
                <w:lang w:eastAsia="zh-CN"/>
              </w:rPr>
              <w:t>50</w:t>
            </w:r>
          </w:p>
        </w:tc>
        <w:tc>
          <w:tcPr>
            <w:tcW w:w="1323" w:type="dxa"/>
            <w:gridSpan w:val="2"/>
            <w:shd w:val="clear" w:color="auto" w:fill="auto"/>
            <w:noWrap/>
          </w:tcPr>
          <w:p w14:paraId="0FDC7439" w14:textId="77777777" w:rsidR="00B30644" w:rsidRPr="00EF5447" w:rsidRDefault="00B30644" w:rsidP="00B30644">
            <w:pPr>
              <w:pStyle w:val="TAC"/>
              <w:rPr>
                <w:szCs w:val="18"/>
              </w:rPr>
            </w:pPr>
            <w:r w:rsidRPr="00EF5447">
              <w:t>3440</w:t>
            </w:r>
          </w:p>
        </w:tc>
        <w:tc>
          <w:tcPr>
            <w:tcW w:w="867" w:type="dxa"/>
            <w:gridSpan w:val="2"/>
            <w:shd w:val="clear" w:color="auto" w:fill="auto"/>
          </w:tcPr>
          <w:p w14:paraId="176356CC" w14:textId="77777777" w:rsidR="00B30644" w:rsidRPr="00EF5447" w:rsidRDefault="00B30644" w:rsidP="00B30644">
            <w:pPr>
              <w:pStyle w:val="TAC"/>
              <w:rPr>
                <w:szCs w:val="18"/>
              </w:rPr>
            </w:pPr>
            <w:r w:rsidRPr="00EF5447">
              <w:rPr>
                <w:rFonts w:eastAsia="Malgun Gothic"/>
                <w:lang w:eastAsia="ko-KR"/>
              </w:rPr>
              <w:t>N/A</w:t>
            </w:r>
          </w:p>
        </w:tc>
        <w:tc>
          <w:tcPr>
            <w:tcW w:w="1248" w:type="dxa"/>
            <w:gridSpan w:val="3"/>
            <w:shd w:val="clear" w:color="auto" w:fill="auto"/>
          </w:tcPr>
          <w:p w14:paraId="59058A67" w14:textId="77777777" w:rsidR="00B30644" w:rsidRPr="00EF5447" w:rsidRDefault="00B30644" w:rsidP="00B30644">
            <w:pPr>
              <w:pStyle w:val="TAC"/>
            </w:pPr>
            <w:r w:rsidRPr="00EF5447">
              <w:rPr>
                <w:rFonts w:eastAsia="Malgun Gothic"/>
                <w:lang w:eastAsia="ko-KR"/>
              </w:rPr>
              <w:t>N/A</w:t>
            </w:r>
          </w:p>
        </w:tc>
      </w:tr>
      <w:tr w:rsidR="00B30644" w:rsidRPr="00EF5447" w14:paraId="2A6BA155" w14:textId="77777777" w:rsidTr="00B30644">
        <w:trPr>
          <w:trHeight w:val="216"/>
          <w:jc w:val="center"/>
        </w:trPr>
        <w:tc>
          <w:tcPr>
            <w:tcW w:w="2259" w:type="dxa"/>
            <w:tcBorders>
              <w:top w:val="nil"/>
              <w:bottom w:val="nil"/>
            </w:tcBorders>
            <w:shd w:val="clear" w:color="auto" w:fill="auto"/>
            <w:vAlign w:val="center"/>
          </w:tcPr>
          <w:p w14:paraId="1B403FB3" w14:textId="77777777" w:rsidR="00B30644" w:rsidRDefault="00B30644" w:rsidP="00B30644">
            <w:pPr>
              <w:pStyle w:val="TAC"/>
              <w:rPr>
                <w:vertAlign w:val="superscript"/>
              </w:rPr>
            </w:pPr>
            <w:r w:rsidRPr="00696B85">
              <w:t>DC_</w:t>
            </w:r>
            <w:r>
              <w:t>46A</w:t>
            </w:r>
            <w:r w:rsidRPr="00696B85">
              <w:t>-</w:t>
            </w:r>
            <w:r>
              <w:t>48A</w:t>
            </w:r>
            <w:r w:rsidRPr="00696B85">
              <w:t>_n</w:t>
            </w:r>
            <w:r>
              <w:t>5A</w:t>
            </w:r>
            <w:r>
              <w:rPr>
                <w:vertAlign w:val="superscript"/>
              </w:rPr>
              <w:t>5</w:t>
            </w:r>
          </w:p>
          <w:p w14:paraId="0AD87FFC" w14:textId="77777777" w:rsidR="00B30644" w:rsidRDefault="00B30644" w:rsidP="00B30644">
            <w:pPr>
              <w:pStyle w:val="TAC"/>
              <w:rPr>
                <w:vertAlign w:val="superscript"/>
              </w:rPr>
            </w:pPr>
            <w:r w:rsidRPr="00696B85">
              <w:t>DC_</w:t>
            </w:r>
            <w:r>
              <w:t>46C</w:t>
            </w:r>
            <w:r w:rsidRPr="00696B85">
              <w:t>-</w:t>
            </w:r>
            <w:r>
              <w:t>48A</w:t>
            </w:r>
            <w:r w:rsidRPr="00696B85">
              <w:t>_n</w:t>
            </w:r>
            <w:r>
              <w:t>5A</w:t>
            </w:r>
            <w:r>
              <w:rPr>
                <w:vertAlign w:val="superscript"/>
              </w:rPr>
              <w:t>5</w:t>
            </w:r>
          </w:p>
          <w:p w14:paraId="2EB2A4BD" w14:textId="77777777" w:rsidR="00B30644" w:rsidRDefault="00B30644" w:rsidP="00B30644">
            <w:pPr>
              <w:pStyle w:val="TAC"/>
              <w:rPr>
                <w:vertAlign w:val="superscript"/>
              </w:rPr>
            </w:pPr>
            <w:r w:rsidRPr="00696B85">
              <w:t>DC_</w:t>
            </w:r>
            <w:r>
              <w:t>46D</w:t>
            </w:r>
            <w:r w:rsidRPr="00696B85">
              <w:t>-</w:t>
            </w:r>
            <w:r>
              <w:t>48A</w:t>
            </w:r>
            <w:r w:rsidRPr="00696B85">
              <w:t>_n</w:t>
            </w:r>
            <w:r>
              <w:t>5A</w:t>
            </w:r>
            <w:r>
              <w:rPr>
                <w:vertAlign w:val="superscript"/>
              </w:rPr>
              <w:t>5</w:t>
            </w:r>
          </w:p>
          <w:p w14:paraId="1666B75C" w14:textId="77777777" w:rsidR="00B30644" w:rsidRPr="00EF5447" w:rsidRDefault="00B30644" w:rsidP="00B30644">
            <w:pPr>
              <w:pStyle w:val="TAC"/>
            </w:pPr>
            <w:r w:rsidRPr="00696B85">
              <w:t>DC_</w:t>
            </w:r>
            <w:r>
              <w:t>46E</w:t>
            </w:r>
            <w:r w:rsidRPr="00696B85">
              <w:t>-</w:t>
            </w:r>
            <w:r>
              <w:t>48A</w:t>
            </w:r>
            <w:r w:rsidRPr="00696B85">
              <w:t>_n</w:t>
            </w:r>
            <w:r>
              <w:t>5A</w:t>
            </w:r>
            <w:r>
              <w:rPr>
                <w:vertAlign w:val="superscript"/>
              </w:rPr>
              <w:t>5</w:t>
            </w:r>
          </w:p>
        </w:tc>
        <w:tc>
          <w:tcPr>
            <w:tcW w:w="868" w:type="dxa"/>
            <w:shd w:val="clear" w:color="auto" w:fill="auto"/>
            <w:vAlign w:val="center"/>
          </w:tcPr>
          <w:p w14:paraId="7D950FF2" w14:textId="77777777" w:rsidR="00B30644" w:rsidRPr="00EF5447" w:rsidRDefault="00B30644" w:rsidP="00B30644">
            <w:pPr>
              <w:pStyle w:val="TAC"/>
            </w:pPr>
            <w:r>
              <w:rPr>
                <w:rFonts w:cs="Arial"/>
                <w:szCs w:val="18"/>
              </w:rPr>
              <w:t>46</w:t>
            </w:r>
          </w:p>
        </w:tc>
        <w:tc>
          <w:tcPr>
            <w:tcW w:w="1380" w:type="dxa"/>
            <w:gridSpan w:val="2"/>
            <w:shd w:val="clear" w:color="auto" w:fill="auto"/>
            <w:noWrap/>
            <w:vAlign w:val="center"/>
          </w:tcPr>
          <w:p w14:paraId="5A91BAB6" w14:textId="77777777" w:rsidR="00B30644" w:rsidRPr="00EF5447" w:rsidRDefault="00B30644" w:rsidP="00B30644">
            <w:pPr>
              <w:pStyle w:val="TAC"/>
            </w:pPr>
            <w:r w:rsidRPr="003C4CEC">
              <w:t>N/A</w:t>
            </w:r>
          </w:p>
        </w:tc>
        <w:tc>
          <w:tcPr>
            <w:tcW w:w="817" w:type="dxa"/>
            <w:gridSpan w:val="2"/>
            <w:shd w:val="clear" w:color="auto" w:fill="auto"/>
            <w:noWrap/>
            <w:vAlign w:val="center"/>
          </w:tcPr>
          <w:p w14:paraId="23B4C571" w14:textId="77777777" w:rsidR="00B30644" w:rsidRPr="00EF5447" w:rsidRDefault="00B30644" w:rsidP="00B30644">
            <w:pPr>
              <w:pStyle w:val="TAC"/>
            </w:pPr>
            <w:r w:rsidRPr="003C4CEC">
              <w:t>N/A</w:t>
            </w:r>
          </w:p>
        </w:tc>
        <w:tc>
          <w:tcPr>
            <w:tcW w:w="2554" w:type="dxa"/>
            <w:gridSpan w:val="2"/>
            <w:shd w:val="clear" w:color="auto" w:fill="auto"/>
            <w:noWrap/>
            <w:vAlign w:val="center"/>
          </w:tcPr>
          <w:p w14:paraId="6907340D" w14:textId="77777777" w:rsidR="00B30644" w:rsidRPr="00EF5447" w:rsidRDefault="00B30644" w:rsidP="00B30644">
            <w:pPr>
              <w:pStyle w:val="TAC"/>
              <w:rPr>
                <w:rFonts w:eastAsia="Times New Roman"/>
                <w:lang w:eastAsia="zh-CN"/>
              </w:rPr>
            </w:pPr>
            <w:r w:rsidRPr="003C4CEC">
              <w:t>N/A</w:t>
            </w:r>
          </w:p>
        </w:tc>
        <w:tc>
          <w:tcPr>
            <w:tcW w:w="1323" w:type="dxa"/>
            <w:gridSpan w:val="2"/>
            <w:shd w:val="clear" w:color="auto" w:fill="auto"/>
            <w:noWrap/>
            <w:vAlign w:val="center"/>
          </w:tcPr>
          <w:p w14:paraId="5464B2CF" w14:textId="77777777" w:rsidR="00B30644" w:rsidRPr="00EF5447" w:rsidRDefault="00B30644" w:rsidP="00B30644">
            <w:pPr>
              <w:pStyle w:val="TAC"/>
            </w:pPr>
            <w:r>
              <w:t>N/A</w:t>
            </w:r>
          </w:p>
        </w:tc>
        <w:tc>
          <w:tcPr>
            <w:tcW w:w="867" w:type="dxa"/>
            <w:gridSpan w:val="2"/>
            <w:shd w:val="clear" w:color="auto" w:fill="auto"/>
            <w:vAlign w:val="center"/>
          </w:tcPr>
          <w:p w14:paraId="362C921B" w14:textId="77777777" w:rsidR="00B30644" w:rsidRPr="00EF5447" w:rsidRDefault="00B30644" w:rsidP="00B30644">
            <w:pPr>
              <w:pStyle w:val="TAC"/>
              <w:rPr>
                <w:rFonts w:eastAsia="Malgun Gothic"/>
                <w:lang w:eastAsia="ko-KR"/>
              </w:rPr>
            </w:pPr>
            <w:r>
              <w:t>N/A</w:t>
            </w:r>
          </w:p>
        </w:tc>
        <w:tc>
          <w:tcPr>
            <w:tcW w:w="1248" w:type="dxa"/>
            <w:gridSpan w:val="3"/>
            <w:shd w:val="clear" w:color="auto" w:fill="auto"/>
            <w:vAlign w:val="center"/>
          </w:tcPr>
          <w:p w14:paraId="66EDE6A7" w14:textId="77777777" w:rsidR="00B30644" w:rsidRDefault="00B30644" w:rsidP="00B30644">
            <w:pPr>
              <w:pStyle w:val="TAC"/>
            </w:pPr>
            <w:r>
              <w:t>IMD2,</w:t>
            </w:r>
          </w:p>
          <w:p w14:paraId="4FB6947F" w14:textId="77777777" w:rsidR="00B30644" w:rsidRPr="00EF5447" w:rsidRDefault="00B30644" w:rsidP="00B30644">
            <w:pPr>
              <w:pStyle w:val="TAC"/>
              <w:rPr>
                <w:rFonts w:eastAsia="Malgun Gothic"/>
                <w:lang w:eastAsia="ko-KR"/>
              </w:rPr>
            </w:pPr>
            <w:r>
              <w:t>IMD3</w:t>
            </w:r>
          </w:p>
        </w:tc>
      </w:tr>
      <w:tr w:rsidR="00B30644" w:rsidRPr="00EF5447" w14:paraId="6F969908" w14:textId="77777777" w:rsidTr="00B30644">
        <w:trPr>
          <w:trHeight w:val="216"/>
          <w:jc w:val="center"/>
        </w:trPr>
        <w:tc>
          <w:tcPr>
            <w:tcW w:w="2259" w:type="dxa"/>
            <w:tcBorders>
              <w:top w:val="nil"/>
              <w:bottom w:val="nil"/>
            </w:tcBorders>
            <w:shd w:val="clear" w:color="auto" w:fill="auto"/>
            <w:vAlign w:val="center"/>
          </w:tcPr>
          <w:p w14:paraId="7E190182" w14:textId="77777777" w:rsidR="00B30644" w:rsidRPr="00EF5447" w:rsidRDefault="00B30644" w:rsidP="00B30644">
            <w:pPr>
              <w:pStyle w:val="TAC"/>
            </w:pPr>
          </w:p>
        </w:tc>
        <w:tc>
          <w:tcPr>
            <w:tcW w:w="868" w:type="dxa"/>
            <w:shd w:val="clear" w:color="auto" w:fill="auto"/>
            <w:vAlign w:val="center"/>
          </w:tcPr>
          <w:p w14:paraId="205BCAF2" w14:textId="77777777" w:rsidR="00B30644" w:rsidRPr="00EF5447" w:rsidRDefault="00B30644" w:rsidP="00B30644">
            <w:pPr>
              <w:pStyle w:val="TAC"/>
            </w:pPr>
            <w:r>
              <w:rPr>
                <w:rFonts w:cs="Arial"/>
                <w:szCs w:val="18"/>
              </w:rPr>
              <w:t>48</w:t>
            </w:r>
          </w:p>
        </w:tc>
        <w:tc>
          <w:tcPr>
            <w:tcW w:w="1380" w:type="dxa"/>
            <w:gridSpan w:val="2"/>
            <w:shd w:val="clear" w:color="auto" w:fill="auto"/>
            <w:noWrap/>
            <w:vAlign w:val="center"/>
          </w:tcPr>
          <w:p w14:paraId="7C855CFC" w14:textId="77777777" w:rsidR="00B30644" w:rsidRPr="00EF5447" w:rsidRDefault="00B30644" w:rsidP="00B30644">
            <w:pPr>
              <w:pStyle w:val="TAC"/>
            </w:pPr>
            <w:r w:rsidRPr="003C4CEC">
              <w:t>N/A</w:t>
            </w:r>
          </w:p>
        </w:tc>
        <w:tc>
          <w:tcPr>
            <w:tcW w:w="817" w:type="dxa"/>
            <w:gridSpan w:val="2"/>
            <w:shd w:val="clear" w:color="auto" w:fill="auto"/>
            <w:noWrap/>
            <w:vAlign w:val="center"/>
          </w:tcPr>
          <w:p w14:paraId="234D1CCB" w14:textId="77777777" w:rsidR="00B30644" w:rsidRPr="00EF5447" w:rsidRDefault="00B30644" w:rsidP="00B30644">
            <w:pPr>
              <w:pStyle w:val="TAC"/>
            </w:pPr>
            <w:r w:rsidRPr="003C4CEC">
              <w:t>N/A</w:t>
            </w:r>
          </w:p>
        </w:tc>
        <w:tc>
          <w:tcPr>
            <w:tcW w:w="2554" w:type="dxa"/>
            <w:gridSpan w:val="2"/>
            <w:shd w:val="clear" w:color="auto" w:fill="auto"/>
            <w:noWrap/>
            <w:vAlign w:val="center"/>
          </w:tcPr>
          <w:p w14:paraId="60566B4A" w14:textId="77777777" w:rsidR="00B30644" w:rsidRPr="00EF5447" w:rsidRDefault="00B30644" w:rsidP="00B30644">
            <w:pPr>
              <w:pStyle w:val="TAC"/>
              <w:rPr>
                <w:rFonts w:eastAsia="Times New Roman"/>
                <w:lang w:eastAsia="zh-CN"/>
              </w:rPr>
            </w:pPr>
            <w:r w:rsidRPr="003C4CEC">
              <w:t>N/A</w:t>
            </w:r>
          </w:p>
        </w:tc>
        <w:tc>
          <w:tcPr>
            <w:tcW w:w="1323" w:type="dxa"/>
            <w:gridSpan w:val="2"/>
            <w:shd w:val="clear" w:color="auto" w:fill="auto"/>
            <w:noWrap/>
            <w:vAlign w:val="center"/>
          </w:tcPr>
          <w:p w14:paraId="6E5EE406" w14:textId="77777777" w:rsidR="00B30644" w:rsidRPr="00EF5447" w:rsidRDefault="00B30644" w:rsidP="00B30644">
            <w:pPr>
              <w:pStyle w:val="TAC"/>
            </w:pPr>
            <w:r>
              <w:t>N/A</w:t>
            </w:r>
          </w:p>
        </w:tc>
        <w:tc>
          <w:tcPr>
            <w:tcW w:w="867" w:type="dxa"/>
            <w:gridSpan w:val="2"/>
            <w:shd w:val="clear" w:color="auto" w:fill="auto"/>
            <w:vAlign w:val="center"/>
          </w:tcPr>
          <w:p w14:paraId="495EBAD5" w14:textId="77777777" w:rsidR="00B30644" w:rsidRPr="00EF5447" w:rsidRDefault="00B30644" w:rsidP="00B30644">
            <w:pPr>
              <w:pStyle w:val="TAC"/>
              <w:rPr>
                <w:rFonts w:eastAsia="Malgun Gothic"/>
                <w:lang w:eastAsia="ko-KR"/>
              </w:rPr>
            </w:pPr>
            <w:r>
              <w:t>N/A</w:t>
            </w:r>
          </w:p>
        </w:tc>
        <w:tc>
          <w:tcPr>
            <w:tcW w:w="1248" w:type="dxa"/>
            <w:gridSpan w:val="3"/>
            <w:shd w:val="clear" w:color="auto" w:fill="auto"/>
            <w:vAlign w:val="center"/>
          </w:tcPr>
          <w:p w14:paraId="52325292" w14:textId="77777777" w:rsidR="00B30644" w:rsidRPr="00EF5447" w:rsidRDefault="00B30644" w:rsidP="00B30644">
            <w:pPr>
              <w:pStyle w:val="TAC"/>
              <w:rPr>
                <w:rFonts w:eastAsia="Malgun Gothic"/>
                <w:lang w:eastAsia="ko-KR"/>
              </w:rPr>
            </w:pPr>
            <w:r>
              <w:rPr>
                <w:lang w:eastAsia="zh-TW"/>
              </w:rPr>
              <w:t>N/A</w:t>
            </w:r>
          </w:p>
        </w:tc>
      </w:tr>
      <w:tr w:rsidR="00B30644" w:rsidRPr="00EF5447" w14:paraId="3D6E5A69" w14:textId="77777777" w:rsidTr="00B30644">
        <w:trPr>
          <w:trHeight w:val="216"/>
          <w:jc w:val="center"/>
        </w:trPr>
        <w:tc>
          <w:tcPr>
            <w:tcW w:w="2259" w:type="dxa"/>
            <w:tcBorders>
              <w:top w:val="nil"/>
              <w:bottom w:val="single" w:sz="4" w:space="0" w:color="auto"/>
            </w:tcBorders>
            <w:shd w:val="clear" w:color="auto" w:fill="auto"/>
            <w:vAlign w:val="center"/>
          </w:tcPr>
          <w:p w14:paraId="7F79BA9E" w14:textId="77777777" w:rsidR="00B30644" w:rsidRPr="00EF5447" w:rsidRDefault="00B30644" w:rsidP="00B30644">
            <w:pPr>
              <w:pStyle w:val="TAC"/>
            </w:pPr>
          </w:p>
        </w:tc>
        <w:tc>
          <w:tcPr>
            <w:tcW w:w="868" w:type="dxa"/>
            <w:shd w:val="clear" w:color="auto" w:fill="auto"/>
            <w:vAlign w:val="center"/>
          </w:tcPr>
          <w:p w14:paraId="7BF94332" w14:textId="77777777" w:rsidR="00B30644" w:rsidRPr="00EF5447" w:rsidRDefault="00B30644" w:rsidP="00B30644">
            <w:pPr>
              <w:pStyle w:val="TAC"/>
            </w:pPr>
            <w:r>
              <w:rPr>
                <w:rFonts w:cs="Arial"/>
              </w:rPr>
              <w:t>n5</w:t>
            </w:r>
          </w:p>
        </w:tc>
        <w:tc>
          <w:tcPr>
            <w:tcW w:w="1380" w:type="dxa"/>
            <w:gridSpan w:val="2"/>
            <w:shd w:val="clear" w:color="auto" w:fill="auto"/>
            <w:noWrap/>
            <w:vAlign w:val="center"/>
          </w:tcPr>
          <w:p w14:paraId="2493C27D" w14:textId="77777777" w:rsidR="00B30644" w:rsidRPr="00EF5447" w:rsidRDefault="00B30644" w:rsidP="00B30644">
            <w:pPr>
              <w:pStyle w:val="TAC"/>
            </w:pPr>
            <w:r w:rsidRPr="003C4CEC">
              <w:t>N/A</w:t>
            </w:r>
          </w:p>
        </w:tc>
        <w:tc>
          <w:tcPr>
            <w:tcW w:w="817" w:type="dxa"/>
            <w:gridSpan w:val="2"/>
            <w:shd w:val="clear" w:color="auto" w:fill="auto"/>
            <w:noWrap/>
            <w:vAlign w:val="center"/>
          </w:tcPr>
          <w:p w14:paraId="5398E97C" w14:textId="77777777" w:rsidR="00B30644" w:rsidRPr="00EF5447" w:rsidRDefault="00B30644" w:rsidP="00B30644">
            <w:pPr>
              <w:pStyle w:val="TAC"/>
            </w:pPr>
            <w:r w:rsidRPr="003C4CEC">
              <w:t>N/A</w:t>
            </w:r>
          </w:p>
        </w:tc>
        <w:tc>
          <w:tcPr>
            <w:tcW w:w="2554" w:type="dxa"/>
            <w:gridSpan w:val="2"/>
            <w:shd w:val="clear" w:color="auto" w:fill="auto"/>
            <w:noWrap/>
            <w:vAlign w:val="center"/>
          </w:tcPr>
          <w:p w14:paraId="2C421D1B" w14:textId="77777777" w:rsidR="00B30644" w:rsidRPr="00EF5447" w:rsidRDefault="00B30644" w:rsidP="00B30644">
            <w:pPr>
              <w:pStyle w:val="TAC"/>
              <w:rPr>
                <w:rFonts w:eastAsia="Times New Roman"/>
                <w:lang w:eastAsia="zh-CN"/>
              </w:rPr>
            </w:pPr>
            <w:r w:rsidRPr="003C4CEC">
              <w:t>N/A</w:t>
            </w:r>
          </w:p>
        </w:tc>
        <w:tc>
          <w:tcPr>
            <w:tcW w:w="1323" w:type="dxa"/>
            <w:gridSpan w:val="2"/>
            <w:shd w:val="clear" w:color="auto" w:fill="auto"/>
            <w:noWrap/>
            <w:vAlign w:val="center"/>
          </w:tcPr>
          <w:p w14:paraId="7F634D3A" w14:textId="77777777" w:rsidR="00B30644" w:rsidRPr="00EF5447" w:rsidRDefault="00B30644" w:rsidP="00B30644">
            <w:pPr>
              <w:pStyle w:val="TAC"/>
            </w:pPr>
            <w:r>
              <w:t>N/A</w:t>
            </w:r>
          </w:p>
        </w:tc>
        <w:tc>
          <w:tcPr>
            <w:tcW w:w="867" w:type="dxa"/>
            <w:gridSpan w:val="2"/>
            <w:shd w:val="clear" w:color="auto" w:fill="auto"/>
            <w:vAlign w:val="center"/>
          </w:tcPr>
          <w:p w14:paraId="1F96A1A8" w14:textId="77777777" w:rsidR="00B30644" w:rsidRPr="00EF5447" w:rsidRDefault="00B30644" w:rsidP="00B30644">
            <w:pPr>
              <w:pStyle w:val="TAC"/>
              <w:rPr>
                <w:rFonts w:eastAsia="Malgun Gothic"/>
                <w:lang w:eastAsia="ko-KR"/>
              </w:rPr>
            </w:pPr>
            <w:r>
              <w:rPr>
                <w:lang w:eastAsia="zh-TW"/>
              </w:rPr>
              <w:t>N/A</w:t>
            </w:r>
          </w:p>
        </w:tc>
        <w:tc>
          <w:tcPr>
            <w:tcW w:w="1248" w:type="dxa"/>
            <w:gridSpan w:val="3"/>
            <w:shd w:val="clear" w:color="auto" w:fill="auto"/>
            <w:vAlign w:val="center"/>
          </w:tcPr>
          <w:p w14:paraId="70C47FF9" w14:textId="77777777" w:rsidR="00B30644" w:rsidRPr="00EF5447" w:rsidRDefault="00B30644" w:rsidP="00B30644">
            <w:pPr>
              <w:pStyle w:val="TAC"/>
              <w:rPr>
                <w:rFonts w:eastAsia="Malgun Gothic"/>
                <w:lang w:eastAsia="ko-KR"/>
              </w:rPr>
            </w:pPr>
            <w:r>
              <w:rPr>
                <w:lang w:eastAsia="zh-TW"/>
              </w:rPr>
              <w:t>N/A</w:t>
            </w:r>
          </w:p>
        </w:tc>
      </w:tr>
      <w:tr w:rsidR="00B30644" w:rsidRPr="00EF5447" w14:paraId="273C828A" w14:textId="77777777" w:rsidTr="00B30644">
        <w:trPr>
          <w:trHeight w:val="216"/>
          <w:jc w:val="center"/>
        </w:trPr>
        <w:tc>
          <w:tcPr>
            <w:tcW w:w="2259" w:type="dxa"/>
            <w:tcBorders>
              <w:top w:val="nil"/>
              <w:bottom w:val="nil"/>
            </w:tcBorders>
            <w:shd w:val="clear" w:color="auto" w:fill="auto"/>
            <w:vAlign w:val="center"/>
          </w:tcPr>
          <w:p w14:paraId="4D8F37CC" w14:textId="77777777" w:rsidR="00B30644" w:rsidRDefault="00B30644" w:rsidP="00B30644">
            <w:pPr>
              <w:pStyle w:val="TAC"/>
              <w:rPr>
                <w:vertAlign w:val="superscript"/>
              </w:rPr>
            </w:pPr>
            <w:r w:rsidRPr="00696B85">
              <w:t>DC_</w:t>
            </w:r>
            <w:r>
              <w:t>46A</w:t>
            </w:r>
            <w:r w:rsidRPr="00696B85">
              <w:t>-</w:t>
            </w:r>
            <w:r>
              <w:t>48A</w:t>
            </w:r>
            <w:r w:rsidRPr="00696B85">
              <w:t>_n</w:t>
            </w:r>
            <w:r>
              <w:t>66A</w:t>
            </w:r>
            <w:r>
              <w:rPr>
                <w:vertAlign w:val="superscript"/>
              </w:rPr>
              <w:t>5</w:t>
            </w:r>
          </w:p>
          <w:p w14:paraId="0A5C7C28" w14:textId="77777777" w:rsidR="00B30644" w:rsidRDefault="00B30644" w:rsidP="00B30644">
            <w:pPr>
              <w:pStyle w:val="TAC"/>
              <w:rPr>
                <w:vertAlign w:val="superscript"/>
              </w:rPr>
            </w:pPr>
            <w:r w:rsidRPr="00696B85">
              <w:t>DC_</w:t>
            </w:r>
            <w:r>
              <w:t>46C</w:t>
            </w:r>
            <w:r w:rsidRPr="00696B85">
              <w:t>-</w:t>
            </w:r>
            <w:r>
              <w:t>48A</w:t>
            </w:r>
            <w:r w:rsidRPr="00696B85">
              <w:t>_n</w:t>
            </w:r>
            <w:r>
              <w:t>66A</w:t>
            </w:r>
            <w:r>
              <w:rPr>
                <w:vertAlign w:val="superscript"/>
              </w:rPr>
              <w:t>5</w:t>
            </w:r>
          </w:p>
          <w:p w14:paraId="1913C55A" w14:textId="77777777" w:rsidR="00B30644" w:rsidRDefault="00B30644" w:rsidP="00B30644">
            <w:pPr>
              <w:pStyle w:val="TAC"/>
              <w:rPr>
                <w:vertAlign w:val="superscript"/>
              </w:rPr>
            </w:pPr>
            <w:r w:rsidRPr="00696B85">
              <w:t>DC_</w:t>
            </w:r>
            <w:r>
              <w:t>46D</w:t>
            </w:r>
            <w:r w:rsidRPr="00696B85">
              <w:t>-</w:t>
            </w:r>
            <w:r>
              <w:t>48A</w:t>
            </w:r>
            <w:r w:rsidRPr="00696B85">
              <w:t>_n</w:t>
            </w:r>
            <w:r>
              <w:t>66A</w:t>
            </w:r>
            <w:r>
              <w:rPr>
                <w:vertAlign w:val="superscript"/>
              </w:rPr>
              <w:t>5</w:t>
            </w:r>
          </w:p>
          <w:p w14:paraId="2686D7BA" w14:textId="77777777" w:rsidR="00B30644" w:rsidRPr="00EF5447" w:rsidRDefault="00B30644" w:rsidP="00B30644">
            <w:pPr>
              <w:pStyle w:val="TAC"/>
            </w:pPr>
            <w:r w:rsidRPr="00696B85">
              <w:t>DC_</w:t>
            </w:r>
            <w:r>
              <w:t>46E</w:t>
            </w:r>
            <w:r w:rsidRPr="00696B85">
              <w:t>-</w:t>
            </w:r>
            <w:r>
              <w:t>48A</w:t>
            </w:r>
            <w:r w:rsidRPr="00696B85">
              <w:t>_n</w:t>
            </w:r>
            <w:r>
              <w:t>66A</w:t>
            </w:r>
            <w:r>
              <w:rPr>
                <w:vertAlign w:val="superscript"/>
              </w:rPr>
              <w:t>5</w:t>
            </w:r>
          </w:p>
        </w:tc>
        <w:tc>
          <w:tcPr>
            <w:tcW w:w="868" w:type="dxa"/>
            <w:shd w:val="clear" w:color="auto" w:fill="auto"/>
            <w:vAlign w:val="center"/>
          </w:tcPr>
          <w:p w14:paraId="1E0EBFBB" w14:textId="77777777" w:rsidR="00B30644" w:rsidRPr="00EF5447" w:rsidRDefault="00B30644" w:rsidP="00B30644">
            <w:pPr>
              <w:pStyle w:val="TAC"/>
            </w:pPr>
            <w:r>
              <w:rPr>
                <w:rFonts w:cs="Arial"/>
                <w:szCs w:val="18"/>
              </w:rPr>
              <w:t>46</w:t>
            </w:r>
          </w:p>
        </w:tc>
        <w:tc>
          <w:tcPr>
            <w:tcW w:w="1380" w:type="dxa"/>
            <w:gridSpan w:val="2"/>
            <w:shd w:val="clear" w:color="auto" w:fill="auto"/>
            <w:noWrap/>
            <w:vAlign w:val="center"/>
          </w:tcPr>
          <w:p w14:paraId="36DE3583" w14:textId="77777777" w:rsidR="00B30644" w:rsidRPr="00EF5447" w:rsidRDefault="00B30644" w:rsidP="00B30644">
            <w:pPr>
              <w:pStyle w:val="TAC"/>
            </w:pPr>
            <w:r w:rsidRPr="003C4CEC">
              <w:t>N/A</w:t>
            </w:r>
          </w:p>
        </w:tc>
        <w:tc>
          <w:tcPr>
            <w:tcW w:w="817" w:type="dxa"/>
            <w:gridSpan w:val="2"/>
            <w:shd w:val="clear" w:color="auto" w:fill="auto"/>
            <w:noWrap/>
            <w:vAlign w:val="center"/>
          </w:tcPr>
          <w:p w14:paraId="05B7AE7F" w14:textId="77777777" w:rsidR="00B30644" w:rsidRPr="00EF5447" w:rsidRDefault="00B30644" w:rsidP="00B30644">
            <w:pPr>
              <w:pStyle w:val="TAC"/>
            </w:pPr>
            <w:r w:rsidRPr="003C4CEC">
              <w:t>N/A</w:t>
            </w:r>
          </w:p>
        </w:tc>
        <w:tc>
          <w:tcPr>
            <w:tcW w:w="2554" w:type="dxa"/>
            <w:gridSpan w:val="2"/>
            <w:shd w:val="clear" w:color="auto" w:fill="auto"/>
            <w:noWrap/>
            <w:vAlign w:val="center"/>
          </w:tcPr>
          <w:p w14:paraId="72ADF1AF" w14:textId="77777777" w:rsidR="00B30644" w:rsidRPr="00EF5447" w:rsidRDefault="00B30644" w:rsidP="00B30644">
            <w:pPr>
              <w:pStyle w:val="TAC"/>
              <w:rPr>
                <w:rFonts w:eastAsia="Times New Roman"/>
                <w:lang w:eastAsia="zh-CN"/>
              </w:rPr>
            </w:pPr>
            <w:r w:rsidRPr="003C4CEC">
              <w:t>N/A</w:t>
            </w:r>
          </w:p>
        </w:tc>
        <w:tc>
          <w:tcPr>
            <w:tcW w:w="1323" w:type="dxa"/>
            <w:gridSpan w:val="2"/>
            <w:shd w:val="clear" w:color="auto" w:fill="auto"/>
            <w:noWrap/>
            <w:vAlign w:val="center"/>
          </w:tcPr>
          <w:p w14:paraId="161DC595" w14:textId="77777777" w:rsidR="00B30644" w:rsidRPr="00EF5447" w:rsidRDefault="00B30644" w:rsidP="00B30644">
            <w:pPr>
              <w:pStyle w:val="TAC"/>
            </w:pPr>
            <w:r>
              <w:t>N/A</w:t>
            </w:r>
          </w:p>
        </w:tc>
        <w:tc>
          <w:tcPr>
            <w:tcW w:w="867" w:type="dxa"/>
            <w:gridSpan w:val="2"/>
            <w:shd w:val="clear" w:color="auto" w:fill="auto"/>
            <w:vAlign w:val="center"/>
          </w:tcPr>
          <w:p w14:paraId="0F31941D" w14:textId="77777777" w:rsidR="00B30644" w:rsidRPr="00EF5447" w:rsidRDefault="00B30644" w:rsidP="00B30644">
            <w:pPr>
              <w:pStyle w:val="TAC"/>
              <w:rPr>
                <w:rFonts w:eastAsia="Malgun Gothic"/>
                <w:lang w:eastAsia="ko-KR"/>
              </w:rPr>
            </w:pPr>
            <w:r>
              <w:t>N/A</w:t>
            </w:r>
          </w:p>
        </w:tc>
        <w:tc>
          <w:tcPr>
            <w:tcW w:w="1248" w:type="dxa"/>
            <w:gridSpan w:val="3"/>
            <w:shd w:val="clear" w:color="auto" w:fill="auto"/>
            <w:vAlign w:val="center"/>
          </w:tcPr>
          <w:p w14:paraId="7C0BCBBD" w14:textId="77777777" w:rsidR="00B30644" w:rsidRDefault="00B30644" w:rsidP="00B30644">
            <w:pPr>
              <w:pStyle w:val="TAC"/>
            </w:pPr>
            <w:r>
              <w:t>IMD2,</w:t>
            </w:r>
          </w:p>
          <w:p w14:paraId="6B93FC22" w14:textId="77777777" w:rsidR="00B30644" w:rsidRPr="00EF5447" w:rsidRDefault="00B30644" w:rsidP="00B30644">
            <w:pPr>
              <w:pStyle w:val="TAC"/>
              <w:rPr>
                <w:rFonts w:eastAsia="Malgun Gothic"/>
                <w:lang w:eastAsia="ko-KR"/>
              </w:rPr>
            </w:pPr>
            <w:r>
              <w:t>IMD3</w:t>
            </w:r>
          </w:p>
        </w:tc>
      </w:tr>
      <w:tr w:rsidR="00B30644" w:rsidRPr="00EF5447" w14:paraId="76E5942C" w14:textId="77777777" w:rsidTr="00B30644">
        <w:trPr>
          <w:trHeight w:val="216"/>
          <w:jc w:val="center"/>
        </w:trPr>
        <w:tc>
          <w:tcPr>
            <w:tcW w:w="2259" w:type="dxa"/>
            <w:tcBorders>
              <w:top w:val="nil"/>
              <w:bottom w:val="nil"/>
            </w:tcBorders>
            <w:shd w:val="clear" w:color="auto" w:fill="auto"/>
            <w:vAlign w:val="center"/>
          </w:tcPr>
          <w:p w14:paraId="5768A80C" w14:textId="77777777" w:rsidR="00B30644" w:rsidRPr="00EF5447" w:rsidRDefault="00B30644" w:rsidP="00B30644">
            <w:pPr>
              <w:pStyle w:val="TAC"/>
            </w:pPr>
          </w:p>
        </w:tc>
        <w:tc>
          <w:tcPr>
            <w:tcW w:w="868" w:type="dxa"/>
            <w:shd w:val="clear" w:color="auto" w:fill="auto"/>
            <w:vAlign w:val="center"/>
          </w:tcPr>
          <w:p w14:paraId="6503ABE0" w14:textId="77777777" w:rsidR="00B30644" w:rsidRPr="00EF5447" w:rsidRDefault="00B30644" w:rsidP="00B30644">
            <w:pPr>
              <w:pStyle w:val="TAC"/>
            </w:pPr>
            <w:r>
              <w:rPr>
                <w:rFonts w:cs="Arial"/>
                <w:szCs w:val="18"/>
              </w:rPr>
              <w:t>48</w:t>
            </w:r>
          </w:p>
        </w:tc>
        <w:tc>
          <w:tcPr>
            <w:tcW w:w="1380" w:type="dxa"/>
            <w:gridSpan w:val="2"/>
            <w:shd w:val="clear" w:color="auto" w:fill="auto"/>
            <w:noWrap/>
            <w:vAlign w:val="center"/>
          </w:tcPr>
          <w:p w14:paraId="58E59035" w14:textId="77777777" w:rsidR="00B30644" w:rsidRPr="00EF5447" w:rsidRDefault="00B30644" w:rsidP="00B30644">
            <w:pPr>
              <w:pStyle w:val="TAC"/>
            </w:pPr>
            <w:r w:rsidRPr="003C4CEC">
              <w:t>N/A</w:t>
            </w:r>
          </w:p>
        </w:tc>
        <w:tc>
          <w:tcPr>
            <w:tcW w:w="817" w:type="dxa"/>
            <w:gridSpan w:val="2"/>
            <w:shd w:val="clear" w:color="auto" w:fill="auto"/>
            <w:noWrap/>
            <w:vAlign w:val="center"/>
          </w:tcPr>
          <w:p w14:paraId="79DA274E" w14:textId="77777777" w:rsidR="00B30644" w:rsidRPr="00EF5447" w:rsidRDefault="00B30644" w:rsidP="00B30644">
            <w:pPr>
              <w:pStyle w:val="TAC"/>
            </w:pPr>
            <w:r w:rsidRPr="003C4CEC">
              <w:t>N/A</w:t>
            </w:r>
          </w:p>
        </w:tc>
        <w:tc>
          <w:tcPr>
            <w:tcW w:w="2554" w:type="dxa"/>
            <w:gridSpan w:val="2"/>
            <w:shd w:val="clear" w:color="auto" w:fill="auto"/>
            <w:noWrap/>
            <w:vAlign w:val="center"/>
          </w:tcPr>
          <w:p w14:paraId="4122C450" w14:textId="77777777" w:rsidR="00B30644" w:rsidRPr="00EF5447" w:rsidRDefault="00B30644" w:rsidP="00B30644">
            <w:pPr>
              <w:pStyle w:val="TAC"/>
              <w:rPr>
                <w:rFonts w:eastAsia="Times New Roman"/>
                <w:lang w:eastAsia="zh-CN"/>
              </w:rPr>
            </w:pPr>
            <w:r w:rsidRPr="003C4CEC">
              <w:t>N/A</w:t>
            </w:r>
          </w:p>
        </w:tc>
        <w:tc>
          <w:tcPr>
            <w:tcW w:w="1323" w:type="dxa"/>
            <w:gridSpan w:val="2"/>
            <w:shd w:val="clear" w:color="auto" w:fill="auto"/>
            <w:noWrap/>
            <w:vAlign w:val="center"/>
          </w:tcPr>
          <w:p w14:paraId="6DD1F6F8" w14:textId="77777777" w:rsidR="00B30644" w:rsidRPr="00EF5447" w:rsidRDefault="00B30644" w:rsidP="00B30644">
            <w:pPr>
              <w:pStyle w:val="TAC"/>
            </w:pPr>
            <w:r>
              <w:t>N/A</w:t>
            </w:r>
          </w:p>
        </w:tc>
        <w:tc>
          <w:tcPr>
            <w:tcW w:w="867" w:type="dxa"/>
            <w:gridSpan w:val="2"/>
            <w:shd w:val="clear" w:color="auto" w:fill="auto"/>
            <w:vAlign w:val="center"/>
          </w:tcPr>
          <w:p w14:paraId="2AFC73FE" w14:textId="77777777" w:rsidR="00B30644" w:rsidRPr="00EF5447" w:rsidRDefault="00B30644" w:rsidP="00B30644">
            <w:pPr>
              <w:pStyle w:val="TAC"/>
              <w:rPr>
                <w:rFonts w:eastAsia="Malgun Gothic"/>
                <w:lang w:eastAsia="ko-KR"/>
              </w:rPr>
            </w:pPr>
            <w:r>
              <w:t>N/A</w:t>
            </w:r>
          </w:p>
        </w:tc>
        <w:tc>
          <w:tcPr>
            <w:tcW w:w="1248" w:type="dxa"/>
            <w:gridSpan w:val="3"/>
            <w:shd w:val="clear" w:color="auto" w:fill="auto"/>
            <w:vAlign w:val="center"/>
          </w:tcPr>
          <w:p w14:paraId="31FAA054" w14:textId="77777777" w:rsidR="00B30644" w:rsidRPr="00EF5447" w:rsidRDefault="00B30644" w:rsidP="00B30644">
            <w:pPr>
              <w:pStyle w:val="TAC"/>
              <w:rPr>
                <w:rFonts w:eastAsia="Malgun Gothic"/>
                <w:lang w:eastAsia="ko-KR"/>
              </w:rPr>
            </w:pPr>
            <w:r>
              <w:rPr>
                <w:lang w:eastAsia="zh-TW"/>
              </w:rPr>
              <w:t>N/A</w:t>
            </w:r>
          </w:p>
        </w:tc>
      </w:tr>
      <w:tr w:rsidR="00B30644" w:rsidRPr="00EF5447" w14:paraId="34EE425B" w14:textId="77777777" w:rsidTr="00B30644">
        <w:trPr>
          <w:trHeight w:val="216"/>
          <w:jc w:val="center"/>
        </w:trPr>
        <w:tc>
          <w:tcPr>
            <w:tcW w:w="2259" w:type="dxa"/>
            <w:tcBorders>
              <w:top w:val="nil"/>
              <w:bottom w:val="single" w:sz="4" w:space="0" w:color="auto"/>
            </w:tcBorders>
            <w:shd w:val="clear" w:color="auto" w:fill="auto"/>
            <w:vAlign w:val="center"/>
          </w:tcPr>
          <w:p w14:paraId="60725E22" w14:textId="77777777" w:rsidR="00B30644" w:rsidRPr="00EF5447" w:rsidRDefault="00B30644" w:rsidP="00B30644">
            <w:pPr>
              <w:pStyle w:val="TAC"/>
            </w:pPr>
          </w:p>
        </w:tc>
        <w:tc>
          <w:tcPr>
            <w:tcW w:w="868" w:type="dxa"/>
            <w:shd w:val="clear" w:color="auto" w:fill="auto"/>
            <w:vAlign w:val="center"/>
          </w:tcPr>
          <w:p w14:paraId="1E922BD3" w14:textId="77777777" w:rsidR="00B30644" w:rsidRPr="00EF5447" w:rsidRDefault="00B30644" w:rsidP="00B30644">
            <w:pPr>
              <w:pStyle w:val="TAC"/>
            </w:pPr>
            <w:r>
              <w:rPr>
                <w:rFonts w:cs="Arial"/>
              </w:rPr>
              <w:t>n66</w:t>
            </w:r>
          </w:p>
        </w:tc>
        <w:tc>
          <w:tcPr>
            <w:tcW w:w="1380" w:type="dxa"/>
            <w:gridSpan w:val="2"/>
            <w:shd w:val="clear" w:color="auto" w:fill="auto"/>
            <w:noWrap/>
            <w:vAlign w:val="center"/>
          </w:tcPr>
          <w:p w14:paraId="68A7FF96" w14:textId="77777777" w:rsidR="00B30644" w:rsidRPr="00EF5447" w:rsidRDefault="00B30644" w:rsidP="00B30644">
            <w:pPr>
              <w:pStyle w:val="TAC"/>
            </w:pPr>
            <w:r w:rsidRPr="003C4CEC">
              <w:t>N/A</w:t>
            </w:r>
          </w:p>
        </w:tc>
        <w:tc>
          <w:tcPr>
            <w:tcW w:w="817" w:type="dxa"/>
            <w:gridSpan w:val="2"/>
            <w:shd w:val="clear" w:color="auto" w:fill="auto"/>
            <w:noWrap/>
            <w:vAlign w:val="center"/>
          </w:tcPr>
          <w:p w14:paraId="100517B4" w14:textId="77777777" w:rsidR="00B30644" w:rsidRPr="00EF5447" w:rsidRDefault="00B30644" w:rsidP="00B30644">
            <w:pPr>
              <w:pStyle w:val="TAC"/>
            </w:pPr>
            <w:r w:rsidRPr="003C4CEC">
              <w:t>N/A</w:t>
            </w:r>
          </w:p>
        </w:tc>
        <w:tc>
          <w:tcPr>
            <w:tcW w:w="2554" w:type="dxa"/>
            <w:gridSpan w:val="2"/>
            <w:shd w:val="clear" w:color="auto" w:fill="auto"/>
            <w:noWrap/>
            <w:vAlign w:val="center"/>
          </w:tcPr>
          <w:p w14:paraId="2E6B11AF" w14:textId="77777777" w:rsidR="00B30644" w:rsidRPr="00EF5447" w:rsidRDefault="00B30644" w:rsidP="00B30644">
            <w:pPr>
              <w:pStyle w:val="TAC"/>
              <w:rPr>
                <w:rFonts w:eastAsia="Times New Roman"/>
                <w:lang w:eastAsia="zh-CN"/>
              </w:rPr>
            </w:pPr>
            <w:r w:rsidRPr="003C4CEC">
              <w:t>N/A</w:t>
            </w:r>
          </w:p>
        </w:tc>
        <w:tc>
          <w:tcPr>
            <w:tcW w:w="1323" w:type="dxa"/>
            <w:gridSpan w:val="2"/>
            <w:shd w:val="clear" w:color="auto" w:fill="auto"/>
            <w:noWrap/>
            <w:vAlign w:val="center"/>
          </w:tcPr>
          <w:p w14:paraId="5C923061" w14:textId="77777777" w:rsidR="00B30644" w:rsidRPr="00EF5447" w:rsidRDefault="00B30644" w:rsidP="00B30644">
            <w:pPr>
              <w:pStyle w:val="TAC"/>
            </w:pPr>
            <w:r>
              <w:t>N/A</w:t>
            </w:r>
          </w:p>
        </w:tc>
        <w:tc>
          <w:tcPr>
            <w:tcW w:w="867" w:type="dxa"/>
            <w:gridSpan w:val="2"/>
            <w:shd w:val="clear" w:color="auto" w:fill="auto"/>
            <w:vAlign w:val="center"/>
          </w:tcPr>
          <w:p w14:paraId="6F56CFDA" w14:textId="77777777" w:rsidR="00B30644" w:rsidRPr="00EF5447" w:rsidRDefault="00B30644" w:rsidP="00B30644">
            <w:pPr>
              <w:pStyle w:val="TAC"/>
              <w:rPr>
                <w:rFonts w:eastAsia="Malgun Gothic"/>
                <w:lang w:eastAsia="ko-KR"/>
              </w:rPr>
            </w:pPr>
            <w:r>
              <w:rPr>
                <w:lang w:eastAsia="zh-TW"/>
              </w:rPr>
              <w:t>N/A</w:t>
            </w:r>
          </w:p>
        </w:tc>
        <w:tc>
          <w:tcPr>
            <w:tcW w:w="1248" w:type="dxa"/>
            <w:gridSpan w:val="3"/>
            <w:shd w:val="clear" w:color="auto" w:fill="auto"/>
            <w:vAlign w:val="center"/>
          </w:tcPr>
          <w:p w14:paraId="7070DD7F" w14:textId="77777777" w:rsidR="00B30644" w:rsidRPr="00EF5447" w:rsidRDefault="00B30644" w:rsidP="00B30644">
            <w:pPr>
              <w:pStyle w:val="TAC"/>
              <w:rPr>
                <w:rFonts w:eastAsia="Malgun Gothic"/>
                <w:lang w:eastAsia="ko-KR"/>
              </w:rPr>
            </w:pPr>
            <w:r>
              <w:rPr>
                <w:lang w:eastAsia="zh-TW"/>
              </w:rPr>
              <w:t>N/A</w:t>
            </w:r>
          </w:p>
        </w:tc>
      </w:tr>
      <w:tr w:rsidR="00B30644" w:rsidRPr="00EF5447" w14:paraId="7A69DADE" w14:textId="77777777" w:rsidTr="00B30644">
        <w:trPr>
          <w:trHeight w:val="216"/>
          <w:jc w:val="center"/>
        </w:trPr>
        <w:tc>
          <w:tcPr>
            <w:tcW w:w="2259" w:type="dxa"/>
            <w:tcBorders>
              <w:bottom w:val="nil"/>
            </w:tcBorders>
            <w:shd w:val="clear" w:color="auto" w:fill="auto"/>
          </w:tcPr>
          <w:p w14:paraId="33746238" w14:textId="77777777" w:rsidR="00B30644" w:rsidRPr="00EF5447" w:rsidRDefault="00B30644" w:rsidP="00B30644">
            <w:pPr>
              <w:pStyle w:val="TAC"/>
            </w:pPr>
            <w:r w:rsidRPr="00EF5447">
              <w:t>DC_46A-66A_n5A</w:t>
            </w:r>
          </w:p>
        </w:tc>
        <w:tc>
          <w:tcPr>
            <w:tcW w:w="868" w:type="dxa"/>
            <w:shd w:val="clear" w:color="auto" w:fill="auto"/>
          </w:tcPr>
          <w:p w14:paraId="12E8CAEC" w14:textId="77777777" w:rsidR="00B30644" w:rsidRPr="00EF5447" w:rsidRDefault="00B30644" w:rsidP="00B30644">
            <w:pPr>
              <w:pStyle w:val="TAC"/>
              <w:rPr>
                <w:szCs w:val="18"/>
              </w:rPr>
            </w:pPr>
            <w:r w:rsidRPr="00EF5447">
              <w:t>46</w:t>
            </w:r>
          </w:p>
        </w:tc>
        <w:tc>
          <w:tcPr>
            <w:tcW w:w="1380" w:type="dxa"/>
            <w:gridSpan w:val="2"/>
            <w:shd w:val="clear" w:color="auto" w:fill="auto"/>
            <w:noWrap/>
          </w:tcPr>
          <w:p w14:paraId="07BD8BA4" w14:textId="77777777" w:rsidR="00B30644" w:rsidRPr="00EF5447" w:rsidRDefault="00B30644" w:rsidP="00B30644">
            <w:pPr>
              <w:pStyle w:val="TAC"/>
              <w:rPr>
                <w:szCs w:val="18"/>
              </w:rPr>
            </w:pPr>
            <w:r>
              <w:t>N/A</w:t>
            </w:r>
          </w:p>
        </w:tc>
        <w:tc>
          <w:tcPr>
            <w:tcW w:w="817" w:type="dxa"/>
            <w:gridSpan w:val="2"/>
            <w:shd w:val="clear" w:color="auto" w:fill="auto"/>
            <w:noWrap/>
          </w:tcPr>
          <w:p w14:paraId="0DA2C622" w14:textId="77777777" w:rsidR="00B30644" w:rsidRPr="00EF5447" w:rsidRDefault="00B30644" w:rsidP="00B30644">
            <w:pPr>
              <w:pStyle w:val="TAC"/>
              <w:rPr>
                <w:szCs w:val="18"/>
              </w:rPr>
            </w:pPr>
            <w:r w:rsidRPr="003C4CEC">
              <w:t>10</w:t>
            </w:r>
          </w:p>
        </w:tc>
        <w:tc>
          <w:tcPr>
            <w:tcW w:w="2554" w:type="dxa"/>
            <w:gridSpan w:val="2"/>
            <w:shd w:val="clear" w:color="auto" w:fill="auto"/>
            <w:noWrap/>
          </w:tcPr>
          <w:p w14:paraId="3897B8A1" w14:textId="77777777" w:rsidR="00B30644" w:rsidRPr="00EF5447" w:rsidRDefault="00B30644" w:rsidP="00B30644">
            <w:pPr>
              <w:pStyle w:val="TAC"/>
              <w:rPr>
                <w:szCs w:val="18"/>
              </w:rPr>
            </w:pPr>
            <w:r>
              <w:t>N/A</w:t>
            </w:r>
          </w:p>
        </w:tc>
        <w:tc>
          <w:tcPr>
            <w:tcW w:w="1323" w:type="dxa"/>
            <w:gridSpan w:val="2"/>
            <w:shd w:val="clear" w:color="auto" w:fill="auto"/>
            <w:noWrap/>
          </w:tcPr>
          <w:p w14:paraId="2F92CDC2" w14:textId="77777777" w:rsidR="00B30644" w:rsidRPr="00EF5447" w:rsidRDefault="00B30644" w:rsidP="00B30644">
            <w:pPr>
              <w:pStyle w:val="TAC"/>
              <w:rPr>
                <w:szCs w:val="18"/>
              </w:rPr>
            </w:pPr>
            <w:r w:rsidRPr="00EF5447">
              <w:t>5163</w:t>
            </w:r>
          </w:p>
        </w:tc>
        <w:tc>
          <w:tcPr>
            <w:tcW w:w="867" w:type="dxa"/>
            <w:gridSpan w:val="2"/>
            <w:shd w:val="clear" w:color="auto" w:fill="auto"/>
          </w:tcPr>
          <w:p w14:paraId="2DEC5A14" w14:textId="77777777" w:rsidR="00B30644" w:rsidRPr="00EF5447" w:rsidRDefault="00B30644" w:rsidP="00B30644">
            <w:pPr>
              <w:pStyle w:val="TAC"/>
              <w:rPr>
                <w:szCs w:val="18"/>
              </w:rPr>
            </w:pPr>
            <w:r w:rsidRPr="00EF5447">
              <w:t>9.0</w:t>
            </w:r>
          </w:p>
        </w:tc>
        <w:tc>
          <w:tcPr>
            <w:tcW w:w="1248" w:type="dxa"/>
            <w:gridSpan w:val="3"/>
            <w:shd w:val="clear" w:color="auto" w:fill="auto"/>
          </w:tcPr>
          <w:p w14:paraId="5F48797F" w14:textId="77777777" w:rsidR="00B30644" w:rsidRPr="00EF5447" w:rsidRDefault="00B30644" w:rsidP="00B30644">
            <w:pPr>
              <w:pStyle w:val="TAC"/>
            </w:pPr>
            <w:r w:rsidRPr="00EF5447">
              <w:t>IMD4</w:t>
            </w:r>
          </w:p>
        </w:tc>
      </w:tr>
      <w:tr w:rsidR="00B30644" w:rsidRPr="00EF5447" w14:paraId="10970685" w14:textId="77777777" w:rsidTr="00B30644">
        <w:trPr>
          <w:trHeight w:val="216"/>
          <w:jc w:val="center"/>
        </w:trPr>
        <w:tc>
          <w:tcPr>
            <w:tcW w:w="2259" w:type="dxa"/>
            <w:tcBorders>
              <w:top w:val="nil"/>
              <w:bottom w:val="nil"/>
            </w:tcBorders>
            <w:shd w:val="clear" w:color="auto" w:fill="auto"/>
          </w:tcPr>
          <w:p w14:paraId="49FE7FC4" w14:textId="77777777" w:rsidR="00B30644" w:rsidRDefault="00B30644" w:rsidP="00B30644">
            <w:pPr>
              <w:pStyle w:val="TAC"/>
              <w:rPr>
                <w:lang w:eastAsia="ja-JP"/>
              </w:rPr>
            </w:pPr>
            <w:r>
              <w:rPr>
                <w:lang w:eastAsia="ja-JP"/>
              </w:rPr>
              <w:t>DC_46C-66A_n5A</w:t>
            </w:r>
          </w:p>
          <w:p w14:paraId="43786BA1" w14:textId="77777777" w:rsidR="00B30644" w:rsidRDefault="00B30644" w:rsidP="00B30644">
            <w:pPr>
              <w:pStyle w:val="TAC"/>
              <w:rPr>
                <w:lang w:eastAsia="ja-JP"/>
              </w:rPr>
            </w:pPr>
            <w:r>
              <w:rPr>
                <w:lang w:eastAsia="ja-JP"/>
              </w:rPr>
              <w:t>DC_46D-66A_n5A</w:t>
            </w:r>
          </w:p>
          <w:p w14:paraId="7DC5C8C4" w14:textId="77777777" w:rsidR="00B30644" w:rsidRDefault="00B30644" w:rsidP="00B30644">
            <w:pPr>
              <w:pStyle w:val="TAC"/>
              <w:rPr>
                <w:lang w:eastAsia="ja-JP"/>
              </w:rPr>
            </w:pPr>
            <w:r>
              <w:rPr>
                <w:lang w:eastAsia="ja-JP"/>
              </w:rPr>
              <w:t>DC_46E-66A_n5A</w:t>
            </w:r>
          </w:p>
          <w:p w14:paraId="27B3F9C5" w14:textId="77777777" w:rsidR="00B30644" w:rsidRDefault="00B30644" w:rsidP="00B30644">
            <w:pPr>
              <w:pStyle w:val="TAC"/>
              <w:rPr>
                <w:lang w:eastAsia="ja-JP"/>
              </w:rPr>
            </w:pPr>
            <w:r>
              <w:rPr>
                <w:lang w:eastAsia="ja-JP"/>
              </w:rPr>
              <w:t>DC_46A-66A-66A_n5A</w:t>
            </w:r>
          </w:p>
          <w:p w14:paraId="3E81CA11" w14:textId="77777777" w:rsidR="00B30644" w:rsidRDefault="00B30644" w:rsidP="00B30644">
            <w:pPr>
              <w:pStyle w:val="TAC"/>
              <w:rPr>
                <w:lang w:eastAsia="ja-JP"/>
              </w:rPr>
            </w:pPr>
            <w:r>
              <w:rPr>
                <w:lang w:eastAsia="ja-JP"/>
              </w:rPr>
              <w:t>DC_46C-66A-66A_n5A</w:t>
            </w:r>
          </w:p>
          <w:p w14:paraId="1431BD4E" w14:textId="77777777" w:rsidR="00B30644" w:rsidRDefault="00B30644" w:rsidP="00B30644">
            <w:pPr>
              <w:pStyle w:val="TAC"/>
              <w:rPr>
                <w:lang w:eastAsia="ja-JP"/>
              </w:rPr>
            </w:pPr>
            <w:r>
              <w:rPr>
                <w:lang w:eastAsia="ja-JP"/>
              </w:rPr>
              <w:t>DC_46D-66A-66A_n5A</w:t>
            </w:r>
          </w:p>
          <w:p w14:paraId="5338059E" w14:textId="77777777" w:rsidR="00B30644" w:rsidRPr="00EF5447" w:rsidRDefault="00B30644" w:rsidP="00B30644">
            <w:pPr>
              <w:pStyle w:val="TAC"/>
            </w:pPr>
          </w:p>
        </w:tc>
        <w:tc>
          <w:tcPr>
            <w:tcW w:w="868" w:type="dxa"/>
            <w:shd w:val="clear" w:color="auto" w:fill="auto"/>
          </w:tcPr>
          <w:p w14:paraId="273C65A7" w14:textId="77777777" w:rsidR="00B30644" w:rsidRPr="00EF5447" w:rsidRDefault="00B30644" w:rsidP="00B30644">
            <w:pPr>
              <w:pStyle w:val="TAC"/>
              <w:rPr>
                <w:szCs w:val="18"/>
              </w:rPr>
            </w:pPr>
            <w:r w:rsidRPr="00EF5447">
              <w:t>66</w:t>
            </w:r>
          </w:p>
        </w:tc>
        <w:tc>
          <w:tcPr>
            <w:tcW w:w="1380" w:type="dxa"/>
            <w:gridSpan w:val="2"/>
            <w:shd w:val="clear" w:color="auto" w:fill="auto"/>
            <w:noWrap/>
          </w:tcPr>
          <w:p w14:paraId="531476AF" w14:textId="77777777" w:rsidR="00B30644" w:rsidRPr="00EF5447" w:rsidRDefault="00B30644" w:rsidP="00B30644">
            <w:pPr>
              <w:pStyle w:val="TAC"/>
              <w:rPr>
                <w:szCs w:val="18"/>
              </w:rPr>
            </w:pPr>
            <w:r w:rsidRPr="003C4CEC">
              <w:t>1775</w:t>
            </w:r>
          </w:p>
        </w:tc>
        <w:tc>
          <w:tcPr>
            <w:tcW w:w="817" w:type="dxa"/>
            <w:gridSpan w:val="2"/>
            <w:shd w:val="clear" w:color="auto" w:fill="auto"/>
            <w:noWrap/>
          </w:tcPr>
          <w:p w14:paraId="5319E832" w14:textId="77777777" w:rsidR="00B30644" w:rsidRPr="00EF5447" w:rsidRDefault="00B30644" w:rsidP="00B30644">
            <w:pPr>
              <w:pStyle w:val="TAC"/>
              <w:rPr>
                <w:szCs w:val="18"/>
              </w:rPr>
            </w:pPr>
            <w:r w:rsidRPr="003C4CEC">
              <w:t>5</w:t>
            </w:r>
          </w:p>
        </w:tc>
        <w:tc>
          <w:tcPr>
            <w:tcW w:w="2554" w:type="dxa"/>
            <w:gridSpan w:val="2"/>
            <w:shd w:val="clear" w:color="auto" w:fill="auto"/>
            <w:noWrap/>
          </w:tcPr>
          <w:p w14:paraId="23EDB117" w14:textId="77777777" w:rsidR="00B30644" w:rsidRPr="00EF5447" w:rsidRDefault="00B30644" w:rsidP="00B30644">
            <w:pPr>
              <w:pStyle w:val="TAC"/>
              <w:rPr>
                <w:szCs w:val="18"/>
              </w:rPr>
            </w:pPr>
            <w:r w:rsidRPr="003C4CEC">
              <w:t>25</w:t>
            </w:r>
          </w:p>
        </w:tc>
        <w:tc>
          <w:tcPr>
            <w:tcW w:w="1323" w:type="dxa"/>
            <w:gridSpan w:val="2"/>
            <w:shd w:val="clear" w:color="auto" w:fill="auto"/>
            <w:noWrap/>
          </w:tcPr>
          <w:p w14:paraId="70AF7A8C" w14:textId="77777777" w:rsidR="00B30644" w:rsidRPr="00EF5447" w:rsidRDefault="00B30644" w:rsidP="00B30644">
            <w:pPr>
              <w:pStyle w:val="TAC"/>
              <w:rPr>
                <w:szCs w:val="18"/>
              </w:rPr>
            </w:pPr>
            <w:r w:rsidRPr="00EF5447">
              <w:t>2175</w:t>
            </w:r>
          </w:p>
        </w:tc>
        <w:tc>
          <w:tcPr>
            <w:tcW w:w="867" w:type="dxa"/>
            <w:gridSpan w:val="2"/>
            <w:shd w:val="clear" w:color="auto" w:fill="auto"/>
          </w:tcPr>
          <w:p w14:paraId="16FD39BC" w14:textId="77777777" w:rsidR="00B30644" w:rsidRPr="00EF5447" w:rsidRDefault="00B30644" w:rsidP="00B30644">
            <w:pPr>
              <w:pStyle w:val="TAC"/>
              <w:rPr>
                <w:szCs w:val="18"/>
              </w:rPr>
            </w:pPr>
            <w:r w:rsidRPr="00EF5447">
              <w:t>N/A</w:t>
            </w:r>
          </w:p>
        </w:tc>
        <w:tc>
          <w:tcPr>
            <w:tcW w:w="1248" w:type="dxa"/>
            <w:gridSpan w:val="3"/>
            <w:shd w:val="clear" w:color="auto" w:fill="auto"/>
          </w:tcPr>
          <w:p w14:paraId="0B9C91EE" w14:textId="77777777" w:rsidR="00B30644" w:rsidRPr="00EF5447" w:rsidRDefault="00B30644" w:rsidP="00B30644">
            <w:pPr>
              <w:pStyle w:val="TAC"/>
            </w:pPr>
            <w:r w:rsidRPr="00EF5447">
              <w:t>N/A</w:t>
            </w:r>
          </w:p>
        </w:tc>
      </w:tr>
      <w:tr w:rsidR="00B30644" w:rsidRPr="00EF5447" w14:paraId="4F050BD0" w14:textId="77777777" w:rsidTr="00B30644">
        <w:trPr>
          <w:trHeight w:val="216"/>
          <w:jc w:val="center"/>
        </w:trPr>
        <w:tc>
          <w:tcPr>
            <w:tcW w:w="2259" w:type="dxa"/>
            <w:tcBorders>
              <w:top w:val="nil"/>
              <w:bottom w:val="single" w:sz="4" w:space="0" w:color="auto"/>
            </w:tcBorders>
            <w:shd w:val="clear" w:color="auto" w:fill="auto"/>
          </w:tcPr>
          <w:p w14:paraId="0CE1D27E" w14:textId="77777777" w:rsidR="00B30644" w:rsidRPr="00EF5447" w:rsidRDefault="00B30644" w:rsidP="00B30644">
            <w:pPr>
              <w:pStyle w:val="TAC"/>
            </w:pPr>
          </w:p>
        </w:tc>
        <w:tc>
          <w:tcPr>
            <w:tcW w:w="868" w:type="dxa"/>
            <w:shd w:val="clear" w:color="auto" w:fill="auto"/>
          </w:tcPr>
          <w:p w14:paraId="4E54EBC3" w14:textId="77777777" w:rsidR="00B30644" w:rsidRPr="00EF5447" w:rsidRDefault="00B30644" w:rsidP="00B30644">
            <w:pPr>
              <w:pStyle w:val="TAC"/>
              <w:rPr>
                <w:szCs w:val="18"/>
              </w:rPr>
            </w:pPr>
            <w:r w:rsidRPr="00EF5447">
              <w:t>n5</w:t>
            </w:r>
          </w:p>
        </w:tc>
        <w:tc>
          <w:tcPr>
            <w:tcW w:w="1380" w:type="dxa"/>
            <w:gridSpan w:val="2"/>
            <w:shd w:val="clear" w:color="auto" w:fill="auto"/>
            <w:noWrap/>
          </w:tcPr>
          <w:p w14:paraId="2AE57653" w14:textId="77777777" w:rsidR="00B30644" w:rsidRPr="00EF5447" w:rsidRDefault="00B30644" w:rsidP="00B30644">
            <w:pPr>
              <w:pStyle w:val="TAC"/>
              <w:rPr>
                <w:szCs w:val="18"/>
              </w:rPr>
            </w:pPr>
            <w:r w:rsidRPr="003C4CEC">
              <w:t>847</w:t>
            </w:r>
          </w:p>
        </w:tc>
        <w:tc>
          <w:tcPr>
            <w:tcW w:w="817" w:type="dxa"/>
            <w:gridSpan w:val="2"/>
            <w:shd w:val="clear" w:color="auto" w:fill="auto"/>
            <w:noWrap/>
          </w:tcPr>
          <w:p w14:paraId="3FF929DD" w14:textId="77777777" w:rsidR="00B30644" w:rsidRPr="00EF5447" w:rsidRDefault="00B30644" w:rsidP="00B30644">
            <w:pPr>
              <w:pStyle w:val="TAC"/>
              <w:rPr>
                <w:szCs w:val="18"/>
              </w:rPr>
            </w:pPr>
            <w:r w:rsidRPr="003C4CEC">
              <w:t>5</w:t>
            </w:r>
          </w:p>
        </w:tc>
        <w:tc>
          <w:tcPr>
            <w:tcW w:w="2554" w:type="dxa"/>
            <w:gridSpan w:val="2"/>
            <w:shd w:val="clear" w:color="auto" w:fill="auto"/>
            <w:noWrap/>
          </w:tcPr>
          <w:p w14:paraId="54C7E9B6" w14:textId="77777777" w:rsidR="00B30644" w:rsidRPr="00EF5447" w:rsidRDefault="00B30644" w:rsidP="00B30644">
            <w:pPr>
              <w:pStyle w:val="TAC"/>
              <w:rPr>
                <w:szCs w:val="18"/>
              </w:rPr>
            </w:pPr>
            <w:r w:rsidRPr="003C4CEC">
              <w:t>25</w:t>
            </w:r>
          </w:p>
        </w:tc>
        <w:tc>
          <w:tcPr>
            <w:tcW w:w="1323" w:type="dxa"/>
            <w:gridSpan w:val="2"/>
            <w:shd w:val="clear" w:color="auto" w:fill="auto"/>
            <w:noWrap/>
          </w:tcPr>
          <w:p w14:paraId="145DD093" w14:textId="77777777" w:rsidR="00B30644" w:rsidRPr="00EF5447" w:rsidRDefault="00B30644" w:rsidP="00B30644">
            <w:pPr>
              <w:pStyle w:val="TAC"/>
              <w:rPr>
                <w:szCs w:val="18"/>
              </w:rPr>
            </w:pPr>
            <w:r w:rsidRPr="00EF5447">
              <w:t>892</w:t>
            </w:r>
          </w:p>
        </w:tc>
        <w:tc>
          <w:tcPr>
            <w:tcW w:w="867" w:type="dxa"/>
            <w:gridSpan w:val="2"/>
            <w:shd w:val="clear" w:color="auto" w:fill="auto"/>
          </w:tcPr>
          <w:p w14:paraId="6E1748A1" w14:textId="77777777" w:rsidR="00B30644" w:rsidRPr="00EF5447" w:rsidRDefault="00B30644" w:rsidP="00B30644">
            <w:pPr>
              <w:pStyle w:val="TAC"/>
              <w:rPr>
                <w:szCs w:val="18"/>
              </w:rPr>
            </w:pPr>
            <w:r w:rsidRPr="00EF5447">
              <w:t>N/A</w:t>
            </w:r>
          </w:p>
        </w:tc>
        <w:tc>
          <w:tcPr>
            <w:tcW w:w="1248" w:type="dxa"/>
            <w:gridSpan w:val="3"/>
            <w:shd w:val="clear" w:color="auto" w:fill="auto"/>
          </w:tcPr>
          <w:p w14:paraId="0E4A2F4B" w14:textId="77777777" w:rsidR="00B30644" w:rsidRPr="00EF5447" w:rsidRDefault="00B30644" w:rsidP="00B30644">
            <w:pPr>
              <w:pStyle w:val="TAC"/>
            </w:pPr>
            <w:r w:rsidRPr="00EF5447">
              <w:t>N/A</w:t>
            </w:r>
          </w:p>
        </w:tc>
      </w:tr>
      <w:tr w:rsidR="00B30644" w:rsidRPr="00EF5447" w14:paraId="26EDD8D6" w14:textId="77777777" w:rsidTr="00B30644">
        <w:trPr>
          <w:trHeight w:val="216"/>
          <w:jc w:val="center"/>
        </w:trPr>
        <w:tc>
          <w:tcPr>
            <w:tcW w:w="2259" w:type="dxa"/>
            <w:tcBorders>
              <w:bottom w:val="nil"/>
            </w:tcBorders>
            <w:shd w:val="clear" w:color="auto" w:fill="auto"/>
          </w:tcPr>
          <w:p w14:paraId="0FA313EA" w14:textId="77777777" w:rsidR="00B30644" w:rsidRPr="00EF5447" w:rsidRDefault="00B30644" w:rsidP="00B30644">
            <w:pPr>
              <w:pStyle w:val="TAC"/>
              <w:rPr>
                <w:vertAlign w:val="superscript"/>
                <w:lang w:eastAsia="zh-CN"/>
              </w:rPr>
            </w:pPr>
            <w:r w:rsidRPr="00EF5447">
              <w:t>DC_46A-66A_n25A</w:t>
            </w:r>
            <w:r w:rsidRPr="00EF5447">
              <w:rPr>
                <w:vertAlign w:val="superscript"/>
                <w:lang w:eastAsia="zh-CN"/>
              </w:rPr>
              <w:t>4</w:t>
            </w:r>
          </w:p>
          <w:p w14:paraId="7E3FBA51" w14:textId="77777777" w:rsidR="00B30644" w:rsidRPr="00EF5447" w:rsidRDefault="00B30644" w:rsidP="00B30644">
            <w:pPr>
              <w:pStyle w:val="TAC"/>
            </w:pPr>
            <w:r w:rsidRPr="00EF5447">
              <w:t>DC_46C-66A_n25A</w:t>
            </w:r>
            <w:r w:rsidRPr="00EF5447">
              <w:rPr>
                <w:vertAlign w:val="superscript"/>
                <w:lang w:eastAsia="zh-CN"/>
              </w:rPr>
              <w:t>4</w:t>
            </w:r>
          </w:p>
          <w:p w14:paraId="6DDBAC1C" w14:textId="77777777" w:rsidR="00B30644" w:rsidRPr="00EF5447" w:rsidRDefault="00B30644" w:rsidP="00B30644">
            <w:pPr>
              <w:pStyle w:val="TAC"/>
            </w:pPr>
            <w:r w:rsidRPr="00EF5447">
              <w:t>DC_46D-66A_n25A</w:t>
            </w:r>
            <w:r w:rsidRPr="00EF5447">
              <w:rPr>
                <w:vertAlign w:val="superscript"/>
                <w:lang w:eastAsia="zh-CN"/>
              </w:rPr>
              <w:t>4</w:t>
            </w:r>
          </w:p>
          <w:p w14:paraId="1F66A396" w14:textId="77777777" w:rsidR="00B30644" w:rsidRPr="00EF5447" w:rsidRDefault="00B30644" w:rsidP="00B30644">
            <w:pPr>
              <w:pStyle w:val="TAC"/>
            </w:pPr>
          </w:p>
        </w:tc>
        <w:tc>
          <w:tcPr>
            <w:tcW w:w="868" w:type="dxa"/>
            <w:shd w:val="clear" w:color="auto" w:fill="auto"/>
          </w:tcPr>
          <w:p w14:paraId="3F9E7D3F" w14:textId="77777777" w:rsidR="00B30644" w:rsidRPr="00EF5447" w:rsidRDefault="00B30644" w:rsidP="00B30644">
            <w:pPr>
              <w:pStyle w:val="TAC"/>
              <w:rPr>
                <w:szCs w:val="18"/>
              </w:rPr>
            </w:pPr>
            <w:r w:rsidRPr="00EF5447">
              <w:rPr>
                <w:lang w:eastAsia="sv-SE"/>
              </w:rPr>
              <w:t>46</w:t>
            </w:r>
          </w:p>
        </w:tc>
        <w:tc>
          <w:tcPr>
            <w:tcW w:w="1380" w:type="dxa"/>
            <w:gridSpan w:val="2"/>
            <w:shd w:val="clear" w:color="auto" w:fill="auto"/>
            <w:noWrap/>
          </w:tcPr>
          <w:p w14:paraId="3E37A5DD" w14:textId="77777777" w:rsidR="00B30644" w:rsidRPr="00EF5447" w:rsidRDefault="00B30644" w:rsidP="00B30644">
            <w:pPr>
              <w:pStyle w:val="TAC"/>
              <w:rPr>
                <w:szCs w:val="18"/>
              </w:rPr>
            </w:pPr>
            <w:r>
              <w:rPr>
                <w:lang w:eastAsia="sv-SE"/>
              </w:rPr>
              <w:t>N/A</w:t>
            </w:r>
          </w:p>
        </w:tc>
        <w:tc>
          <w:tcPr>
            <w:tcW w:w="817" w:type="dxa"/>
            <w:gridSpan w:val="2"/>
            <w:shd w:val="clear" w:color="auto" w:fill="auto"/>
            <w:noWrap/>
          </w:tcPr>
          <w:p w14:paraId="77E2F02A" w14:textId="77777777" w:rsidR="00B30644" w:rsidRPr="00EF5447" w:rsidRDefault="00B30644" w:rsidP="00B30644">
            <w:pPr>
              <w:pStyle w:val="TAC"/>
              <w:rPr>
                <w:szCs w:val="18"/>
              </w:rPr>
            </w:pPr>
            <w:r w:rsidRPr="003C4CEC">
              <w:rPr>
                <w:lang w:eastAsia="sv-SE"/>
              </w:rPr>
              <w:t>10</w:t>
            </w:r>
          </w:p>
        </w:tc>
        <w:tc>
          <w:tcPr>
            <w:tcW w:w="2554" w:type="dxa"/>
            <w:gridSpan w:val="2"/>
            <w:shd w:val="clear" w:color="auto" w:fill="auto"/>
            <w:noWrap/>
          </w:tcPr>
          <w:p w14:paraId="58247624" w14:textId="77777777" w:rsidR="00B30644" w:rsidRPr="00EF5447" w:rsidRDefault="00B30644" w:rsidP="00B30644">
            <w:pPr>
              <w:pStyle w:val="TAC"/>
              <w:rPr>
                <w:szCs w:val="18"/>
              </w:rPr>
            </w:pPr>
            <w:r>
              <w:rPr>
                <w:lang w:eastAsia="sv-SE"/>
              </w:rPr>
              <w:t>N/A</w:t>
            </w:r>
          </w:p>
        </w:tc>
        <w:tc>
          <w:tcPr>
            <w:tcW w:w="1323" w:type="dxa"/>
            <w:gridSpan w:val="2"/>
            <w:shd w:val="clear" w:color="auto" w:fill="auto"/>
            <w:noWrap/>
          </w:tcPr>
          <w:p w14:paraId="09D518BA" w14:textId="77777777" w:rsidR="00B30644" w:rsidRPr="00EF5447" w:rsidRDefault="00B30644" w:rsidP="00B30644">
            <w:pPr>
              <w:pStyle w:val="TAC"/>
              <w:rPr>
                <w:szCs w:val="18"/>
              </w:rPr>
            </w:pPr>
            <w:r w:rsidRPr="00EF5447">
              <w:rPr>
                <w:lang w:eastAsia="sv-SE"/>
              </w:rPr>
              <w:t>5505</w:t>
            </w:r>
          </w:p>
        </w:tc>
        <w:tc>
          <w:tcPr>
            <w:tcW w:w="867" w:type="dxa"/>
            <w:gridSpan w:val="2"/>
            <w:shd w:val="clear" w:color="auto" w:fill="auto"/>
          </w:tcPr>
          <w:p w14:paraId="4F223C49" w14:textId="77777777" w:rsidR="00B30644" w:rsidRPr="00EF5447" w:rsidRDefault="00B30644" w:rsidP="00B30644">
            <w:pPr>
              <w:pStyle w:val="TAC"/>
              <w:rPr>
                <w:szCs w:val="18"/>
              </w:rPr>
            </w:pPr>
            <w:r w:rsidRPr="00EF5447">
              <w:rPr>
                <w:lang w:eastAsia="sv-SE"/>
              </w:rPr>
              <w:t>16.1</w:t>
            </w:r>
          </w:p>
        </w:tc>
        <w:tc>
          <w:tcPr>
            <w:tcW w:w="1248" w:type="dxa"/>
            <w:gridSpan w:val="3"/>
            <w:shd w:val="clear" w:color="auto" w:fill="auto"/>
          </w:tcPr>
          <w:p w14:paraId="6F6F9681" w14:textId="77777777" w:rsidR="00B30644" w:rsidRPr="00EF5447" w:rsidRDefault="00B30644" w:rsidP="00B30644">
            <w:pPr>
              <w:pStyle w:val="TAC"/>
            </w:pPr>
            <w:r w:rsidRPr="00EF5447">
              <w:rPr>
                <w:lang w:eastAsia="zh-CN"/>
              </w:rPr>
              <w:t>IMD3</w:t>
            </w:r>
          </w:p>
        </w:tc>
      </w:tr>
      <w:tr w:rsidR="00B30644" w:rsidRPr="00EF5447" w14:paraId="1E8E3F7E" w14:textId="77777777" w:rsidTr="00B30644">
        <w:trPr>
          <w:trHeight w:val="216"/>
          <w:jc w:val="center"/>
        </w:trPr>
        <w:tc>
          <w:tcPr>
            <w:tcW w:w="2259" w:type="dxa"/>
            <w:tcBorders>
              <w:top w:val="nil"/>
              <w:bottom w:val="nil"/>
            </w:tcBorders>
            <w:shd w:val="clear" w:color="auto" w:fill="auto"/>
          </w:tcPr>
          <w:p w14:paraId="0DA45AE5" w14:textId="77777777" w:rsidR="00B30644" w:rsidRPr="00EF5447" w:rsidRDefault="00B30644" w:rsidP="00B30644">
            <w:pPr>
              <w:pStyle w:val="TAC"/>
            </w:pPr>
          </w:p>
        </w:tc>
        <w:tc>
          <w:tcPr>
            <w:tcW w:w="868" w:type="dxa"/>
            <w:shd w:val="clear" w:color="auto" w:fill="auto"/>
          </w:tcPr>
          <w:p w14:paraId="753FABCD" w14:textId="77777777" w:rsidR="00B30644" w:rsidRPr="00EF5447" w:rsidRDefault="00B30644" w:rsidP="00B30644">
            <w:pPr>
              <w:pStyle w:val="TAC"/>
              <w:rPr>
                <w:szCs w:val="18"/>
              </w:rPr>
            </w:pPr>
            <w:r w:rsidRPr="00EF5447">
              <w:t>66</w:t>
            </w:r>
          </w:p>
        </w:tc>
        <w:tc>
          <w:tcPr>
            <w:tcW w:w="1380" w:type="dxa"/>
            <w:gridSpan w:val="2"/>
            <w:shd w:val="clear" w:color="auto" w:fill="auto"/>
            <w:noWrap/>
          </w:tcPr>
          <w:p w14:paraId="26AEC28C" w14:textId="77777777" w:rsidR="00B30644" w:rsidRPr="00EF5447" w:rsidRDefault="00B30644" w:rsidP="00B30644">
            <w:pPr>
              <w:pStyle w:val="TAC"/>
              <w:rPr>
                <w:szCs w:val="18"/>
              </w:rPr>
            </w:pPr>
            <w:r w:rsidRPr="003C4CEC">
              <w:rPr>
                <w:lang w:eastAsia="ko-KR"/>
              </w:rPr>
              <w:t>1775</w:t>
            </w:r>
          </w:p>
        </w:tc>
        <w:tc>
          <w:tcPr>
            <w:tcW w:w="817" w:type="dxa"/>
            <w:gridSpan w:val="2"/>
            <w:shd w:val="clear" w:color="auto" w:fill="auto"/>
            <w:noWrap/>
          </w:tcPr>
          <w:p w14:paraId="196A3E11" w14:textId="77777777" w:rsidR="00B30644" w:rsidRPr="00EF5447" w:rsidRDefault="00B30644" w:rsidP="00B30644">
            <w:pPr>
              <w:pStyle w:val="TAC"/>
              <w:rPr>
                <w:szCs w:val="18"/>
              </w:rPr>
            </w:pPr>
            <w:r w:rsidRPr="003C4CEC">
              <w:rPr>
                <w:lang w:eastAsia="ko-KR"/>
              </w:rPr>
              <w:t>5</w:t>
            </w:r>
          </w:p>
        </w:tc>
        <w:tc>
          <w:tcPr>
            <w:tcW w:w="2554" w:type="dxa"/>
            <w:gridSpan w:val="2"/>
            <w:shd w:val="clear" w:color="auto" w:fill="auto"/>
            <w:noWrap/>
          </w:tcPr>
          <w:p w14:paraId="1BDBD769" w14:textId="77777777" w:rsidR="00B30644" w:rsidRPr="00EF5447" w:rsidRDefault="00B30644" w:rsidP="00B30644">
            <w:pPr>
              <w:pStyle w:val="TAC"/>
              <w:rPr>
                <w:szCs w:val="18"/>
              </w:rPr>
            </w:pPr>
            <w:r w:rsidRPr="003C4CEC">
              <w:rPr>
                <w:lang w:eastAsia="ko-KR"/>
              </w:rPr>
              <w:t>25</w:t>
            </w:r>
          </w:p>
        </w:tc>
        <w:tc>
          <w:tcPr>
            <w:tcW w:w="1323" w:type="dxa"/>
            <w:gridSpan w:val="2"/>
            <w:shd w:val="clear" w:color="auto" w:fill="auto"/>
            <w:noWrap/>
          </w:tcPr>
          <w:p w14:paraId="5BE3AAB0" w14:textId="77777777" w:rsidR="00B30644" w:rsidRPr="00EF5447" w:rsidRDefault="00B30644" w:rsidP="00B30644">
            <w:pPr>
              <w:pStyle w:val="TAC"/>
              <w:rPr>
                <w:szCs w:val="18"/>
              </w:rPr>
            </w:pPr>
            <w:r w:rsidRPr="00EF5447">
              <w:rPr>
                <w:lang w:eastAsia="ko-KR"/>
              </w:rPr>
              <w:t>2175</w:t>
            </w:r>
          </w:p>
        </w:tc>
        <w:tc>
          <w:tcPr>
            <w:tcW w:w="867" w:type="dxa"/>
            <w:gridSpan w:val="2"/>
            <w:shd w:val="clear" w:color="auto" w:fill="auto"/>
          </w:tcPr>
          <w:p w14:paraId="48181015" w14:textId="77777777" w:rsidR="00B30644" w:rsidRPr="00EF5447" w:rsidRDefault="00B30644" w:rsidP="00B30644">
            <w:pPr>
              <w:pStyle w:val="TAC"/>
              <w:rPr>
                <w:szCs w:val="18"/>
              </w:rPr>
            </w:pPr>
            <w:r w:rsidRPr="00EF5447">
              <w:rPr>
                <w:lang w:eastAsia="ko-KR"/>
              </w:rPr>
              <w:t>N/A</w:t>
            </w:r>
          </w:p>
        </w:tc>
        <w:tc>
          <w:tcPr>
            <w:tcW w:w="1248" w:type="dxa"/>
            <w:gridSpan w:val="3"/>
            <w:shd w:val="clear" w:color="auto" w:fill="auto"/>
          </w:tcPr>
          <w:p w14:paraId="5E2DCFEA" w14:textId="77777777" w:rsidR="00B30644" w:rsidRPr="00EF5447" w:rsidRDefault="00B30644" w:rsidP="00B30644">
            <w:pPr>
              <w:pStyle w:val="TAC"/>
            </w:pPr>
            <w:r w:rsidRPr="00EF5447">
              <w:t>N/A</w:t>
            </w:r>
          </w:p>
        </w:tc>
      </w:tr>
      <w:tr w:rsidR="00B30644" w:rsidRPr="00EF5447" w14:paraId="5BD340F6" w14:textId="77777777" w:rsidTr="00B30644">
        <w:trPr>
          <w:trHeight w:val="216"/>
          <w:jc w:val="center"/>
        </w:trPr>
        <w:tc>
          <w:tcPr>
            <w:tcW w:w="2259" w:type="dxa"/>
            <w:tcBorders>
              <w:top w:val="nil"/>
              <w:bottom w:val="nil"/>
            </w:tcBorders>
            <w:shd w:val="clear" w:color="auto" w:fill="auto"/>
          </w:tcPr>
          <w:p w14:paraId="52268570" w14:textId="77777777" w:rsidR="00B30644" w:rsidRPr="00EF5447" w:rsidRDefault="00B30644" w:rsidP="00B30644">
            <w:pPr>
              <w:pStyle w:val="TAC"/>
            </w:pPr>
          </w:p>
        </w:tc>
        <w:tc>
          <w:tcPr>
            <w:tcW w:w="868" w:type="dxa"/>
            <w:shd w:val="clear" w:color="auto" w:fill="auto"/>
          </w:tcPr>
          <w:p w14:paraId="2AD9EA29" w14:textId="77777777" w:rsidR="00B30644" w:rsidRPr="00EF5447" w:rsidRDefault="00B30644" w:rsidP="00B30644">
            <w:pPr>
              <w:pStyle w:val="TAC"/>
              <w:rPr>
                <w:szCs w:val="18"/>
              </w:rPr>
            </w:pPr>
            <w:r w:rsidRPr="00EF5447">
              <w:t>n25</w:t>
            </w:r>
          </w:p>
        </w:tc>
        <w:tc>
          <w:tcPr>
            <w:tcW w:w="1380" w:type="dxa"/>
            <w:gridSpan w:val="2"/>
            <w:shd w:val="clear" w:color="auto" w:fill="auto"/>
            <w:noWrap/>
          </w:tcPr>
          <w:p w14:paraId="04F903E2" w14:textId="77777777" w:rsidR="00B30644" w:rsidRPr="00EF5447" w:rsidRDefault="00B30644" w:rsidP="00B30644">
            <w:pPr>
              <w:pStyle w:val="TAC"/>
              <w:rPr>
                <w:szCs w:val="18"/>
              </w:rPr>
            </w:pPr>
            <w:r>
              <w:rPr>
                <w:lang w:eastAsia="ko-KR"/>
              </w:rPr>
              <w:t>N/A</w:t>
            </w:r>
          </w:p>
        </w:tc>
        <w:tc>
          <w:tcPr>
            <w:tcW w:w="817" w:type="dxa"/>
            <w:gridSpan w:val="2"/>
            <w:shd w:val="clear" w:color="auto" w:fill="auto"/>
            <w:noWrap/>
          </w:tcPr>
          <w:p w14:paraId="6016B889" w14:textId="77777777" w:rsidR="00B30644" w:rsidRPr="00EF5447" w:rsidRDefault="00B30644" w:rsidP="00B30644">
            <w:pPr>
              <w:pStyle w:val="TAC"/>
              <w:rPr>
                <w:szCs w:val="18"/>
              </w:rPr>
            </w:pPr>
            <w:r w:rsidRPr="003C4CEC">
              <w:rPr>
                <w:lang w:eastAsia="ko-KR"/>
              </w:rPr>
              <w:t>5</w:t>
            </w:r>
          </w:p>
        </w:tc>
        <w:tc>
          <w:tcPr>
            <w:tcW w:w="2554" w:type="dxa"/>
            <w:gridSpan w:val="2"/>
            <w:shd w:val="clear" w:color="auto" w:fill="auto"/>
            <w:noWrap/>
          </w:tcPr>
          <w:p w14:paraId="62B24BE4" w14:textId="77777777" w:rsidR="00B30644" w:rsidRPr="00EF5447" w:rsidRDefault="00B30644" w:rsidP="00B30644">
            <w:pPr>
              <w:pStyle w:val="TAC"/>
              <w:rPr>
                <w:szCs w:val="18"/>
              </w:rPr>
            </w:pPr>
            <w:r>
              <w:rPr>
                <w:lang w:eastAsia="ko-KR"/>
              </w:rPr>
              <w:t>N/A</w:t>
            </w:r>
          </w:p>
        </w:tc>
        <w:tc>
          <w:tcPr>
            <w:tcW w:w="1323" w:type="dxa"/>
            <w:gridSpan w:val="2"/>
            <w:shd w:val="clear" w:color="auto" w:fill="auto"/>
            <w:noWrap/>
          </w:tcPr>
          <w:p w14:paraId="6D1647C9" w14:textId="77777777" w:rsidR="00B30644" w:rsidRPr="00EF5447" w:rsidRDefault="00B30644" w:rsidP="00B30644">
            <w:pPr>
              <w:pStyle w:val="TAC"/>
              <w:rPr>
                <w:szCs w:val="18"/>
              </w:rPr>
            </w:pPr>
            <w:r w:rsidRPr="00EF5447">
              <w:rPr>
                <w:lang w:eastAsia="ko-KR"/>
              </w:rPr>
              <w:t>1935</w:t>
            </w:r>
          </w:p>
        </w:tc>
        <w:tc>
          <w:tcPr>
            <w:tcW w:w="867" w:type="dxa"/>
            <w:gridSpan w:val="2"/>
            <w:shd w:val="clear" w:color="auto" w:fill="auto"/>
          </w:tcPr>
          <w:p w14:paraId="0ACCE1AF" w14:textId="77777777" w:rsidR="00B30644" w:rsidRPr="00EF5447" w:rsidRDefault="00B30644" w:rsidP="00B30644">
            <w:pPr>
              <w:pStyle w:val="TAC"/>
              <w:rPr>
                <w:szCs w:val="18"/>
              </w:rPr>
            </w:pPr>
            <w:r w:rsidRPr="00EF5447">
              <w:rPr>
                <w:lang w:eastAsia="ko-KR"/>
              </w:rPr>
              <w:t>20</w:t>
            </w:r>
          </w:p>
        </w:tc>
        <w:tc>
          <w:tcPr>
            <w:tcW w:w="1248" w:type="dxa"/>
            <w:gridSpan w:val="3"/>
            <w:shd w:val="clear" w:color="auto" w:fill="auto"/>
          </w:tcPr>
          <w:p w14:paraId="70FAAD32" w14:textId="77777777" w:rsidR="00B30644" w:rsidRPr="00EF5447" w:rsidRDefault="00B30644" w:rsidP="00B30644">
            <w:pPr>
              <w:pStyle w:val="TAC"/>
            </w:pPr>
            <w:r w:rsidRPr="00EF5447">
              <w:t>IMD3</w:t>
            </w:r>
          </w:p>
        </w:tc>
      </w:tr>
      <w:tr w:rsidR="00B30644" w:rsidRPr="00EF5447" w14:paraId="5401FB6D" w14:textId="77777777" w:rsidTr="00B30644">
        <w:trPr>
          <w:trHeight w:val="216"/>
          <w:jc w:val="center"/>
        </w:trPr>
        <w:tc>
          <w:tcPr>
            <w:tcW w:w="2259" w:type="dxa"/>
            <w:tcBorders>
              <w:top w:val="nil"/>
              <w:bottom w:val="nil"/>
            </w:tcBorders>
            <w:shd w:val="clear" w:color="auto" w:fill="auto"/>
          </w:tcPr>
          <w:p w14:paraId="5270097D" w14:textId="77777777" w:rsidR="00B30644" w:rsidRPr="00EF5447" w:rsidRDefault="00B30644" w:rsidP="00B30644">
            <w:pPr>
              <w:pStyle w:val="TAC"/>
            </w:pPr>
          </w:p>
        </w:tc>
        <w:tc>
          <w:tcPr>
            <w:tcW w:w="868" w:type="dxa"/>
            <w:shd w:val="clear" w:color="auto" w:fill="auto"/>
          </w:tcPr>
          <w:p w14:paraId="2F28DE5F" w14:textId="77777777" w:rsidR="00B30644" w:rsidRPr="00EF5447" w:rsidRDefault="00B30644" w:rsidP="00B30644">
            <w:pPr>
              <w:pStyle w:val="TAC"/>
              <w:rPr>
                <w:szCs w:val="18"/>
              </w:rPr>
            </w:pPr>
            <w:r w:rsidRPr="00EF5447">
              <w:rPr>
                <w:lang w:eastAsia="sv-SE"/>
              </w:rPr>
              <w:t>46</w:t>
            </w:r>
          </w:p>
        </w:tc>
        <w:tc>
          <w:tcPr>
            <w:tcW w:w="1380" w:type="dxa"/>
            <w:gridSpan w:val="2"/>
            <w:shd w:val="clear" w:color="auto" w:fill="auto"/>
            <w:noWrap/>
          </w:tcPr>
          <w:p w14:paraId="4DE7B3CF" w14:textId="77777777" w:rsidR="00B30644" w:rsidRPr="00EF5447" w:rsidRDefault="00B30644" w:rsidP="00B30644">
            <w:pPr>
              <w:pStyle w:val="TAC"/>
              <w:rPr>
                <w:szCs w:val="18"/>
              </w:rPr>
            </w:pPr>
            <w:r>
              <w:rPr>
                <w:lang w:eastAsia="sv-SE"/>
              </w:rPr>
              <w:t>N/A</w:t>
            </w:r>
          </w:p>
        </w:tc>
        <w:tc>
          <w:tcPr>
            <w:tcW w:w="817" w:type="dxa"/>
            <w:gridSpan w:val="2"/>
            <w:shd w:val="clear" w:color="auto" w:fill="auto"/>
            <w:noWrap/>
          </w:tcPr>
          <w:p w14:paraId="4CE9E91C" w14:textId="77777777" w:rsidR="00B30644" w:rsidRPr="00EF5447" w:rsidRDefault="00B30644" w:rsidP="00B30644">
            <w:pPr>
              <w:pStyle w:val="TAC"/>
              <w:rPr>
                <w:szCs w:val="18"/>
              </w:rPr>
            </w:pPr>
            <w:r w:rsidRPr="003C4CEC">
              <w:rPr>
                <w:lang w:eastAsia="sv-SE"/>
              </w:rPr>
              <w:t>10</w:t>
            </w:r>
          </w:p>
        </w:tc>
        <w:tc>
          <w:tcPr>
            <w:tcW w:w="2554" w:type="dxa"/>
            <w:gridSpan w:val="2"/>
            <w:shd w:val="clear" w:color="auto" w:fill="auto"/>
            <w:noWrap/>
          </w:tcPr>
          <w:p w14:paraId="44A0BA01" w14:textId="77777777" w:rsidR="00B30644" w:rsidRPr="00EF5447" w:rsidRDefault="00B30644" w:rsidP="00B30644">
            <w:pPr>
              <w:pStyle w:val="TAC"/>
              <w:rPr>
                <w:szCs w:val="18"/>
              </w:rPr>
            </w:pPr>
            <w:r>
              <w:rPr>
                <w:lang w:eastAsia="sv-SE"/>
              </w:rPr>
              <w:t>N/A</w:t>
            </w:r>
          </w:p>
        </w:tc>
        <w:tc>
          <w:tcPr>
            <w:tcW w:w="1323" w:type="dxa"/>
            <w:gridSpan w:val="2"/>
            <w:shd w:val="clear" w:color="auto" w:fill="auto"/>
            <w:noWrap/>
          </w:tcPr>
          <w:p w14:paraId="650C823E" w14:textId="77777777" w:rsidR="00B30644" w:rsidRPr="00EF5447" w:rsidRDefault="00B30644" w:rsidP="00B30644">
            <w:pPr>
              <w:pStyle w:val="TAC"/>
              <w:rPr>
                <w:szCs w:val="18"/>
              </w:rPr>
            </w:pPr>
            <w:r w:rsidRPr="00EF5447">
              <w:rPr>
                <w:lang w:eastAsia="sv-SE"/>
              </w:rPr>
              <w:t>5505</w:t>
            </w:r>
          </w:p>
        </w:tc>
        <w:tc>
          <w:tcPr>
            <w:tcW w:w="867" w:type="dxa"/>
            <w:gridSpan w:val="2"/>
            <w:shd w:val="clear" w:color="auto" w:fill="auto"/>
          </w:tcPr>
          <w:p w14:paraId="2BED621C" w14:textId="77777777" w:rsidR="00B30644" w:rsidRPr="00EF5447" w:rsidRDefault="00B30644" w:rsidP="00B30644">
            <w:pPr>
              <w:pStyle w:val="TAC"/>
              <w:rPr>
                <w:szCs w:val="18"/>
              </w:rPr>
            </w:pPr>
            <w:r w:rsidRPr="00EF5447">
              <w:rPr>
                <w:lang w:eastAsia="sv-SE"/>
              </w:rPr>
              <w:t>16.1</w:t>
            </w:r>
          </w:p>
        </w:tc>
        <w:tc>
          <w:tcPr>
            <w:tcW w:w="1248" w:type="dxa"/>
            <w:gridSpan w:val="3"/>
            <w:shd w:val="clear" w:color="auto" w:fill="auto"/>
          </w:tcPr>
          <w:p w14:paraId="4CD9A0FE" w14:textId="77777777" w:rsidR="00B30644" w:rsidRPr="00EF5447" w:rsidRDefault="00B30644" w:rsidP="00B30644">
            <w:pPr>
              <w:pStyle w:val="TAC"/>
            </w:pPr>
            <w:r w:rsidRPr="00EF5447">
              <w:rPr>
                <w:lang w:eastAsia="zh-CN"/>
              </w:rPr>
              <w:t>IMD3</w:t>
            </w:r>
          </w:p>
        </w:tc>
      </w:tr>
      <w:tr w:rsidR="00B30644" w:rsidRPr="00EF5447" w14:paraId="324FF2B8" w14:textId="77777777" w:rsidTr="00B30644">
        <w:trPr>
          <w:trHeight w:val="216"/>
          <w:jc w:val="center"/>
        </w:trPr>
        <w:tc>
          <w:tcPr>
            <w:tcW w:w="2259" w:type="dxa"/>
            <w:tcBorders>
              <w:top w:val="nil"/>
              <w:bottom w:val="nil"/>
            </w:tcBorders>
            <w:shd w:val="clear" w:color="auto" w:fill="auto"/>
          </w:tcPr>
          <w:p w14:paraId="6B17658D" w14:textId="77777777" w:rsidR="00B30644" w:rsidRPr="00EF5447" w:rsidRDefault="00B30644" w:rsidP="00B30644">
            <w:pPr>
              <w:pStyle w:val="TAC"/>
            </w:pPr>
          </w:p>
        </w:tc>
        <w:tc>
          <w:tcPr>
            <w:tcW w:w="868" w:type="dxa"/>
            <w:shd w:val="clear" w:color="auto" w:fill="auto"/>
          </w:tcPr>
          <w:p w14:paraId="7B9FD412" w14:textId="77777777" w:rsidR="00B30644" w:rsidRPr="00EF5447" w:rsidRDefault="00B30644" w:rsidP="00B30644">
            <w:pPr>
              <w:pStyle w:val="TAC"/>
              <w:rPr>
                <w:szCs w:val="18"/>
              </w:rPr>
            </w:pPr>
            <w:r w:rsidRPr="00EF5447">
              <w:t>66</w:t>
            </w:r>
          </w:p>
        </w:tc>
        <w:tc>
          <w:tcPr>
            <w:tcW w:w="1380" w:type="dxa"/>
            <w:gridSpan w:val="2"/>
            <w:shd w:val="clear" w:color="auto" w:fill="auto"/>
            <w:noWrap/>
          </w:tcPr>
          <w:p w14:paraId="3D97AE80" w14:textId="77777777" w:rsidR="00B30644" w:rsidRPr="00EF5447" w:rsidRDefault="00B30644" w:rsidP="00B30644">
            <w:pPr>
              <w:pStyle w:val="TAC"/>
              <w:rPr>
                <w:szCs w:val="18"/>
              </w:rPr>
            </w:pPr>
            <w:r>
              <w:rPr>
                <w:lang w:eastAsia="ko-KR"/>
              </w:rPr>
              <w:t>N/A</w:t>
            </w:r>
          </w:p>
        </w:tc>
        <w:tc>
          <w:tcPr>
            <w:tcW w:w="817" w:type="dxa"/>
            <w:gridSpan w:val="2"/>
            <w:shd w:val="clear" w:color="auto" w:fill="auto"/>
            <w:noWrap/>
          </w:tcPr>
          <w:p w14:paraId="7F0E36FE" w14:textId="77777777" w:rsidR="00B30644" w:rsidRPr="00EF5447" w:rsidRDefault="00B30644" w:rsidP="00B30644">
            <w:pPr>
              <w:pStyle w:val="TAC"/>
              <w:rPr>
                <w:szCs w:val="18"/>
              </w:rPr>
            </w:pPr>
            <w:r w:rsidRPr="003C4CEC">
              <w:rPr>
                <w:lang w:eastAsia="ko-KR"/>
              </w:rPr>
              <w:t>5</w:t>
            </w:r>
          </w:p>
        </w:tc>
        <w:tc>
          <w:tcPr>
            <w:tcW w:w="2554" w:type="dxa"/>
            <w:gridSpan w:val="2"/>
            <w:shd w:val="clear" w:color="auto" w:fill="auto"/>
            <w:noWrap/>
          </w:tcPr>
          <w:p w14:paraId="5F60ADF3" w14:textId="77777777" w:rsidR="00B30644" w:rsidRPr="00EF5447" w:rsidRDefault="00B30644" w:rsidP="00B30644">
            <w:pPr>
              <w:pStyle w:val="TAC"/>
              <w:rPr>
                <w:szCs w:val="18"/>
              </w:rPr>
            </w:pPr>
            <w:r>
              <w:rPr>
                <w:lang w:eastAsia="ko-KR"/>
              </w:rPr>
              <w:t>N/A</w:t>
            </w:r>
          </w:p>
        </w:tc>
        <w:tc>
          <w:tcPr>
            <w:tcW w:w="1323" w:type="dxa"/>
            <w:gridSpan w:val="2"/>
            <w:shd w:val="clear" w:color="auto" w:fill="auto"/>
            <w:noWrap/>
          </w:tcPr>
          <w:p w14:paraId="1AFE30E6" w14:textId="77777777" w:rsidR="00B30644" w:rsidRPr="00EF5447" w:rsidRDefault="00B30644" w:rsidP="00B30644">
            <w:pPr>
              <w:pStyle w:val="TAC"/>
              <w:rPr>
                <w:szCs w:val="18"/>
              </w:rPr>
            </w:pPr>
            <w:r w:rsidRPr="00EF5447">
              <w:rPr>
                <w:lang w:eastAsia="ko-KR"/>
              </w:rPr>
              <w:t>2150</w:t>
            </w:r>
          </w:p>
        </w:tc>
        <w:tc>
          <w:tcPr>
            <w:tcW w:w="867" w:type="dxa"/>
            <w:gridSpan w:val="2"/>
            <w:shd w:val="clear" w:color="auto" w:fill="auto"/>
          </w:tcPr>
          <w:p w14:paraId="24A6B76E" w14:textId="77777777" w:rsidR="00B30644" w:rsidRPr="00EF5447" w:rsidRDefault="00B30644" w:rsidP="00B30644">
            <w:pPr>
              <w:pStyle w:val="TAC"/>
              <w:rPr>
                <w:szCs w:val="18"/>
              </w:rPr>
            </w:pPr>
            <w:r w:rsidRPr="00EF5447">
              <w:rPr>
                <w:lang w:eastAsia="ko-KR"/>
              </w:rPr>
              <w:t>4</w:t>
            </w:r>
          </w:p>
        </w:tc>
        <w:tc>
          <w:tcPr>
            <w:tcW w:w="1248" w:type="dxa"/>
            <w:gridSpan w:val="3"/>
            <w:shd w:val="clear" w:color="auto" w:fill="auto"/>
          </w:tcPr>
          <w:p w14:paraId="2AD7C291" w14:textId="77777777" w:rsidR="00B30644" w:rsidRPr="00EF5447" w:rsidRDefault="00B30644" w:rsidP="00B30644">
            <w:pPr>
              <w:pStyle w:val="TAC"/>
            </w:pPr>
            <w:r w:rsidRPr="00EF5447">
              <w:t>IMD5</w:t>
            </w:r>
          </w:p>
        </w:tc>
      </w:tr>
      <w:tr w:rsidR="00B30644" w:rsidRPr="00EF5447" w14:paraId="36F956A0" w14:textId="77777777" w:rsidTr="00B30644">
        <w:trPr>
          <w:trHeight w:val="216"/>
          <w:jc w:val="center"/>
        </w:trPr>
        <w:tc>
          <w:tcPr>
            <w:tcW w:w="2259" w:type="dxa"/>
            <w:tcBorders>
              <w:top w:val="nil"/>
              <w:bottom w:val="nil"/>
            </w:tcBorders>
            <w:shd w:val="clear" w:color="auto" w:fill="auto"/>
          </w:tcPr>
          <w:p w14:paraId="401F3F9B" w14:textId="77777777" w:rsidR="00B30644" w:rsidRPr="00EF5447" w:rsidRDefault="00B30644" w:rsidP="00B30644">
            <w:pPr>
              <w:pStyle w:val="TAC"/>
            </w:pPr>
          </w:p>
        </w:tc>
        <w:tc>
          <w:tcPr>
            <w:tcW w:w="868" w:type="dxa"/>
            <w:shd w:val="clear" w:color="auto" w:fill="auto"/>
          </w:tcPr>
          <w:p w14:paraId="09D7F115" w14:textId="77777777" w:rsidR="00B30644" w:rsidRPr="00EF5447" w:rsidRDefault="00B30644" w:rsidP="00B30644">
            <w:pPr>
              <w:pStyle w:val="TAC"/>
              <w:rPr>
                <w:szCs w:val="18"/>
              </w:rPr>
            </w:pPr>
            <w:r w:rsidRPr="00EF5447">
              <w:t>n25</w:t>
            </w:r>
          </w:p>
        </w:tc>
        <w:tc>
          <w:tcPr>
            <w:tcW w:w="1380" w:type="dxa"/>
            <w:gridSpan w:val="2"/>
            <w:shd w:val="clear" w:color="auto" w:fill="auto"/>
            <w:noWrap/>
          </w:tcPr>
          <w:p w14:paraId="3C4868F4" w14:textId="77777777" w:rsidR="00B30644" w:rsidRPr="00EF5447" w:rsidRDefault="00B30644" w:rsidP="00B30644">
            <w:pPr>
              <w:pStyle w:val="TAC"/>
              <w:rPr>
                <w:szCs w:val="18"/>
              </w:rPr>
            </w:pPr>
            <w:r w:rsidRPr="003C4CEC">
              <w:rPr>
                <w:lang w:eastAsia="ko-KR"/>
              </w:rPr>
              <w:t>1883.3</w:t>
            </w:r>
          </w:p>
        </w:tc>
        <w:tc>
          <w:tcPr>
            <w:tcW w:w="817" w:type="dxa"/>
            <w:gridSpan w:val="2"/>
            <w:shd w:val="clear" w:color="auto" w:fill="auto"/>
            <w:noWrap/>
          </w:tcPr>
          <w:p w14:paraId="40EF2691" w14:textId="77777777" w:rsidR="00B30644" w:rsidRPr="00EF5447" w:rsidRDefault="00B30644" w:rsidP="00B30644">
            <w:pPr>
              <w:pStyle w:val="TAC"/>
              <w:rPr>
                <w:szCs w:val="18"/>
              </w:rPr>
            </w:pPr>
            <w:r w:rsidRPr="003C4CEC">
              <w:rPr>
                <w:lang w:eastAsia="ko-KR"/>
              </w:rPr>
              <w:t>5</w:t>
            </w:r>
          </w:p>
        </w:tc>
        <w:tc>
          <w:tcPr>
            <w:tcW w:w="2554" w:type="dxa"/>
            <w:gridSpan w:val="2"/>
            <w:shd w:val="clear" w:color="auto" w:fill="auto"/>
            <w:noWrap/>
          </w:tcPr>
          <w:p w14:paraId="31A75EEB" w14:textId="77777777" w:rsidR="00B30644" w:rsidRPr="00EF5447" w:rsidRDefault="00B30644" w:rsidP="00B30644">
            <w:pPr>
              <w:pStyle w:val="TAC"/>
              <w:rPr>
                <w:szCs w:val="18"/>
              </w:rPr>
            </w:pPr>
            <w:r w:rsidRPr="003C4CEC">
              <w:rPr>
                <w:lang w:eastAsia="ko-KR"/>
              </w:rPr>
              <w:t>25</w:t>
            </w:r>
          </w:p>
        </w:tc>
        <w:tc>
          <w:tcPr>
            <w:tcW w:w="1323" w:type="dxa"/>
            <w:gridSpan w:val="2"/>
            <w:shd w:val="clear" w:color="auto" w:fill="auto"/>
            <w:noWrap/>
          </w:tcPr>
          <w:p w14:paraId="7CF139D4" w14:textId="77777777" w:rsidR="00B30644" w:rsidRPr="00EF5447" w:rsidRDefault="00B30644" w:rsidP="00B30644">
            <w:pPr>
              <w:pStyle w:val="TAC"/>
              <w:rPr>
                <w:szCs w:val="18"/>
              </w:rPr>
            </w:pPr>
            <w:r w:rsidRPr="00EF5447">
              <w:rPr>
                <w:lang w:eastAsia="ko-KR"/>
              </w:rPr>
              <w:t>1963.3</w:t>
            </w:r>
          </w:p>
        </w:tc>
        <w:tc>
          <w:tcPr>
            <w:tcW w:w="867" w:type="dxa"/>
            <w:gridSpan w:val="2"/>
            <w:shd w:val="clear" w:color="auto" w:fill="auto"/>
          </w:tcPr>
          <w:p w14:paraId="4D447FC3" w14:textId="77777777" w:rsidR="00B30644" w:rsidRPr="00EF5447" w:rsidRDefault="00B30644" w:rsidP="00B30644">
            <w:pPr>
              <w:pStyle w:val="TAC"/>
              <w:rPr>
                <w:szCs w:val="18"/>
              </w:rPr>
            </w:pPr>
            <w:r w:rsidRPr="00EF5447">
              <w:rPr>
                <w:lang w:eastAsia="ko-KR"/>
              </w:rPr>
              <w:t>N/A</w:t>
            </w:r>
          </w:p>
        </w:tc>
        <w:tc>
          <w:tcPr>
            <w:tcW w:w="1248" w:type="dxa"/>
            <w:gridSpan w:val="3"/>
            <w:shd w:val="clear" w:color="auto" w:fill="auto"/>
          </w:tcPr>
          <w:p w14:paraId="57E63E85" w14:textId="77777777" w:rsidR="00B30644" w:rsidRPr="00EF5447" w:rsidRDefault="00B30644" w:rsidP="00B30644">
            <w:pPr>
              <w:pStyle w:val="TAC"/>
            </w:pPr>
            <w:r w:rsidRPr="00EF5447">
              <w:t>N/A</w:t>
            </w:r>
          </w:p>
        </w:tc>
      </w:tr>
      <w:tr w:rsidR="00B30644" w:rsidRPr="00EF5447" w14:paraId="41FE7FEE" w14:textId="77777777" w:rsidTr="00B30644">
        <w:trPr>
          <w:trHeight w:val="216"/>
          <w:jc w:val="center"/>
        </w:trPr>
        <w:tc>
          <w:tcPr>
            <w:tcW w:w="2259" w:type="dxa"/>
            <w:tcBorders>
              <w:top w:val="nil"/>
              <w:bottom w:val="nil"/>
            </w:tcBorders>
            <w:shd w:val="clear" w:color="auto" w:fill="auto"/>
          </w:tcPr>
          <w:p w14:paraId="167CF798" w14:textId="77777777" w:rsidR="00B30644" w:rsidRPr="00EF5447" w:rsidRDefault="00B30644" w:rsidP="00B30644">
            <w:pPr>
              <w:pStyle w:val="TAC"/>
            </w:pPr>
          </w:p>
        </w:tc>
        <w:tc>
          <w:tcPr>
            <w:tcW w:w="868" w:type="dxa"/>
            <w:shd w:val="clear" w:color="auto" w:fill="auto"/>
          </w:tcPr>
          <w:p w14:paraId="53332FED" w14:textId="77777777" w:rsidR="00B30644" w:rsidRPr="00EF5447" w:rsidRDefault="00B30644" w:rsidP="00B30644">
            <w:pPr>
              <w:pStyle w:val="TAC"/>
              <w:rPr>
                <w:szCs w:val="18"/>
              </w:rPr>
            </w:pPr>
            <w:r w:rsidRPr="00EF5447">
              <w:rPr>
                <w:lang w:eastAsia="sv-SE"/>
              </w:rPr>
              <w:t>46</w:t>
            </w:r>
          </w:p>
        </w:tc>
        <w:tc>
          <w:tcPr>
            <w:tcW w:w="1380" w:type="dxa"/>
            <w:gridSpan w:val="2"/>
            <w:shd w:val="clear" w:color="auto" w:fill="auto"/>
            <w:noWrap/>
          </w:tcPr>
          <w:p w14:paraId="6DC2694B" w14:textId="77777777" w:rsidR="00B30644" w:rsidRPr="00EF5447" w:rsidRDefault="00B30644" w:rsidP="00B30644">
            <w:pPr>
              <w:pStyle w:val="TAC"/>
              <w:rPr>
                <w:szCs w:val="18"/>
              </w:rPr>
            </w:pPr>
            <w:r>
              <w:rPr>
                <w:lang w:eastAsia="sv-SE"/>
              </w:rPr>
              <w:t>N/A</w:t>
            </w:r>
          </w:p>
        </w:tc>
        <w:tc>
          <w:tcPr>
            <w:tcW w:w="817" w:type="dxa"/>
            <w:gridSpan w:val="2"/>
            <w:shd w:val="clear" w:color="auto" w:fill="auto"/>
            <w:noWrap/>
          </w:tcPr>
          <w:p w14:paraId="564E460D" w14:textId="77777777" w:rsidR="00B30644" w:rsidRPr="00EF5447" w:rsidRDefault="00B30644" w:rsidP="00B30644">
            <w:pPr>
              <w:pStyle w:val="TAC"/>
              <w:rPr>
                <w:szCs w:val="18"/>
              </w:rPr>
            </w:pPr>
            <w:r w:rsidRPr="003C4CEC">
              <w:rPr>
                <w:lang w:eastAsia="sv-SE"/>
              </w:rPr>
              <w:t>10</w:t>
            </w:r>
          </w:p>
        </w:tc>
        <w:tc>
          <w:tcPr>
            <w:tcW w:w="2554" w:type="dxa"/>
            <w:gridSpan w:val="2"/>
            <w:shd w:val="clear" w:color="auto" w:fill="auto"/>
            <w:noWrap/>
          </w:tcPr>
          <w:p w14:paraId="13E23877" w14:textId="77777777" w:rsidR="00B30644" w:rsidRPr="00EF5447" w:rsidRDefault="00B30644" w:rsidP="00B30644">
            <w:pPr>
              <w:pStyle w:val="TAC"/>
              <w:rPr>
                <w:szCs w:val="18"/>
              </w:rPr>
            </w:pPr>
            <w:r>
              <w:rPr>
                <w:lang w:eastAsia="sv-SE"/>
              </w:rPr>
              <w:t>N/A</w:t>
            </w:r>
          </w:p>
        </w:tc>
        <w:tc>
          <w:tcPr>
            <w:tcW w:w="1323" w:type="dxa"/>
            <w:gridSpan w:val="2"/>
            <w:shd w:val="clear" w:color="auto" w:fill="auto"/>
            <w:noWrap/>
          </w:tcPr>
          <w:p w14:paraId="689CFB9A" w14:textId="77777777" w:rsidR="00B30644" w:rsidRPr="00EF5447" w:rsidRDefault="00B30644" w:rsidP="00B30644">
            <w:pPr>
              <w:pStyle w:val="TAC"/>
              <w:rPr>
                <w:szCs w:val="18"/>
              </w:rPr>
            </w:pPr>
            <w:r w:rsidRPr="00EF5447">
              <w:rPr>
                <w:lang w:eastAsia="sv-SE"/>
              </w:rPr>
              <w:t>5505</w:t>
            </w:r>
          </w:p>
        </w:tc>
        <w:tc>
          <w:tcPr>
            <w:tcW w:w="867" w:type="dxa"/>
            <w:gridSpan w:val="2"/>
            <w:shd w:val="clear" w:color="auto" w:fill="auto"/>
          </w:tcPr>
          <w:p w14:paraId="696D42FF" w14:textId="77777777" w:rsidR="00B30644" w:rsidRPr="00EF5447" w:rsidRDefault="00B30644" w:rsidP="00B30644">
            <w:pPr>
              <w:pStyle w:val="TAC"/>
              <w:rPr>
                <w:szCs w:val="18"/>
              </w:rPr>
            </w:pPr>
            <w:r w:rsidRPr="00EF5447">
              <w:rPr>
                <w:lang w:eastAsia="sv-SE"/>
              </w:rPr>
              <w:t>16.1</w:t>
            </w:r>
          </w:p>
        </w:tc>
        <w:tc>
          <w:tcPr>
            <w:tcW w:w="1248" w:type="dxa"/>
            <w:gridSpan w:val="3"/>
            <w:shd w:val="clear" w:color="auto" w:fill="auto"/>
          </w:tcPr>
          <w:p w14:paraId="1FB01ABD" w14:textId="77777777" w:rsidR="00B30644" w:rsidRPr="00EF5447" w:rsidRDefault="00B30644" w:rsidP="00B30644">
            <w:pPr>
              <w:pStyle w:val="TAC"/>
            </w:pPr>
            <w:r w:rsidRPr="00EF5447">
              <w:rPr>
                <w:lang w:eastAsia="zh-CN"/>
              </w:rPr>
              <w:t>IMD3</w:t>
            </w:r>
          </w:p>
        </w:tc>
      </w:tr>
      <w:tr w:rsidR="00B30644" w:rsidRPr="00EF5447" w14:paraId="28ACFEC8" w14:textId="77777777" w:rsidTr="00B30644">
        <w:trPr>
          <w:trHeight w:val="216"/>
          <w:jc w:val="center"/>
        </w:trPr>
        <w:tc>
          <w:tcPr>
            <w:tcW w:w="2259" w:type="dxa"/>
            <w:tcBorders>
              <w:top w:val="nil"/>
              <w:bottom w:val="nil"/>
            </w:tcBorders>
            <w:shd w:val="clear" w:color="auto" w:fill="auto"/>
          </w:tcPr>
          <w:p w14:paraId="5B7E9AEF" w14:textId="77777777" w:rsidR="00B30644" w:rsidRPr="00EF5447" w:rsidRDefault="00B30644" w:rsidP="00B30644">
            <w:pPr>
              <w:pStyle w:val="TAC"/>
            </w:pPr>
          </w:p>
        </w:tc>
        <w:tc>
          <w:tcPr>
            <w:tcW w:w="868" w:type="dxa"/>
            <w:shd w:val="clear" w:color="auto" w:fill="auto"/>
          </w:tcPr>
          <w:p w14:paraId="230ABBFC" w14:textId="77777777" w:rsidR="00B30644" w:rsidRPr="00EF5447" w:rsidRDefault="00B30644" w:rsidP="00B30644">
            <w:pPr>
              <w:pStyle w:val="TAC"/>
              <w:rPr>
                <w:szCs w:val="18"/>
              </w:rPr>
            </w:pPr>
            <w:r w:rsidRPr="00EF5447">
              <w:t>66</w:t>
            </w:r>
          </w:p>
        </w:tc>
        <w:tc>
          <w:tcPr>
            <w:tcW w:w="1380" w:type="dxa"/>
            <w:gridSpan w:val="2"/>
            <w:shd w:val="clear" w:color="auto" w:fill="auto"/>
            <w:noWrap/>
          </w:tcPr>
          <w:p w14:paraId="6DDA815E" w14:textId="77777777" w:rsidR="00B30644" w:rsidRPr="00EF5447" w:rsidRDefault="00B30644" w:rsidP="00B30644">
            <w:pPr>
              <w:pStyle w:val="TAC"/>
              <w:rPr>
                <w:szCs w:val="18"/>
              </w:rPr>
            </w:pPr>
            <w:r>
              <w:rPr>
                <w:lang w:eastAsia="ko-KR"/>
              </w:rPr>
              <w:t>N/A</w:t>
            </w:r>
          </w:p>
        </w:tc>
        <w:tc>
          <w:tcPr>
            <w:tcW w:w="817" w:type="dxa"/>
            <w:gridSpan w:val="2"/>
            <w:shd w:val="clear" w:color="auto" w:fill="auto"/>
            <w:noWrap/>
          </w:tcPr>
          <w:p w14:paraId="72A1F6A5" w14:textId="77777777" w:rsidR="00B30644" w:rsidRPr="00EF5447" w:rsidRDefault="00B30644" w:rsidP="00B30644">
            <w:pPr>
              <w:pStyle w:val="TAC"/>
              <w:rPr>
                <w:szCs w:val="18"/>
              </w:rPr>
            </w:pPr>
            <w:r w:rsidRPr="003C4CEC">
              <w:rPr>
                <w:lang w:eastAsia="ko-KR"/>
              </w:rPr>
              <w:t>5</w:t>
            </w:r>
          </w:p>
        </w:tc>
        <w:tc>
          <w:tcPr>
            <w:tcW w:w="2554" w:type="dxa"/>
            <w:gridSpan w:val="2"/>
            <w:shd w:val="clear" w:color="auto" w:fill="auto"/>
            <w:noWrap/>
          </w:tcPr>
          <w:p w14:paraId="4A800FC0" w14:textId="77777777" w:rsidR="00B30644" w:rsidRPr="00EF5447" w:rsidRDefault="00B30644" w:rsidP="00B30644">
            <w:pPr>
              <w:pStyle w:val="TAC"/>
              <w:rPr>
                <w:szCs w:val="18"/>
              </w:rPr>
            </w:pPr>
            <w:r>
              <w:rPr>
                <w:lang w:eastAsia="ko-KR"/>
              </w:rPr>
              <w:t>N/A</w:t>
            </w:r>
          </w:p>
        </w:tc>
        <w:tc>
          <w:tcPr>
            <w:tcW w:w="1323" w:type="dxa"/>
            <w:gridSpan w:val="2"/>
            <w:shd w:val="clear" w:color="auto" w:fill="auto"/>
            <w:noWrap/>
          </w:tcPr>
          <w:p w14:paraId="2DE923AD" w14:textId="77777777" w:rsidR="00B30644" w:rsidRPr="00EF5447" w:rsidRDefault="00B30644" w:rsidP="00B30644">
            <w:pPr>
              <w:pStyle w:val="TAC"/>
              <w:rPr>
                <w:szCs w:val="18"/>
              </w:rPr>
            </w:pPr>
            <w:r w:rsidRPr="00EF5447">
              <w:rPr>
                <w:lang w:eastAsia="ko-KR"/>
              </w:rPr>
              <w:t>2112.5</w:t>
            </w:r>
          </w:p>
        </w:tc>
        <w:tc>
          <w:tcPr>
            <w:tcW w:w="867" w:type="dxa"/>
            <w:gridSpan w:val="2"/>
            <w:shd w:val="clear" w:color="auto" w:fill="auto"/>
          </w:tcPr>
          <w:p w14:paraId="640A5F0A" w14:textId="77777777" w:rsidR="00B30644" w:rsidRPr="00EF5447" w:rsidRDefault="00B30644" w:rsidP="00B30644">
            <w:pPr>
              <w:pStyle w:val="TAC"/>
              <w:rPr>
                <w:szCs w:val="18"/>
              </w:rPr>
            </w:pPr>
            <w:r w:rsidRPr="00EF5447">
              <w:t>23</w:t>
            </w:r>
          </w:p>
        </w:tc>
        <w:tc>
          <w:tcPr>
            <w:tcW w:w="1248" w:type="dxa"/>
            <w:gridSpan w:val="3"/>
            <w:shd w:val="clear" w:color="auto" w:fill="auto"/>
          </w:tcPr>
          <w:p w14:paraId="7CECEF80" w14:textId="77777777" w:rsidR="00B30644" w:rsidRPr="00EF5447" w:rsidRDefault="00B30644" w:rsidP="00B30644">
            <w:pPr>
              <w:pStyle w:val="TAC"/>
            </w:pPr>
            <w:r w:rsidRPr="00EF5447">
              <w:t>IMD3</w:t>
            </w:r>
          </w:p>
        </w:tc>
      </w:tr>
      <w:tr w:rsidR="00B30644" w:rsidRPr="00EF5447" w14:paraId="034125F0" w14:textId="77777777" w:rsidTr="00B30644">
        <w:trPr>
          <w:trHeight w:val="216"/>
          <w:jc w:val="center"/>
        </w:trPr>
        <w:tc>
          <w:tcPr>
            <w:tcW w:w="2259" w:type="dxa"/>
            <w:tcBorders>
              <w:top w:val="nil"/>
              <w:bottom w:val="single" w:sz="4" w:space="0" w:color="auto"/>
            </w:tcBorders>
            <w:shd w:val="clear" w:color="auto" w:fill="auto"/>
          </w:tcPr>
          <w:p w14:paraId="0FB70D1C" w14:textId="77777777" w:rsidR="00B30644" w:rsidRPr="00EF5447" w:rsidRDefault="00B30644" w:rsidP="00B30644">
            <w:pPr>
              <w:pStyle w:val="TAC"/>
            </w:pPr>
          </w:p>
        </w:tc>
        <w:tc>
          <w:tcPr>
            <w:tcW w:w="868" w:type="dxa"/>
            <w:shd w:val="clear" w:color="auto" w:fill="auto"/>
          </w:tcPr>
          <w:p w14:paraId="7C7EA576" w14:textId="77777777" w:rsidR="00B30644" w:rsidRPr="00EF5447" w:rsidRDefault="00B30644" w:rsidP="00B30644">
            <w:pPr>
              <w:pStyle w:val="TAC"/>
              <w:rPr>
                <w:szCs w:val="18"/>
              </w:rPr>
            </w:pPr>
            <w:r w:rsidRPr="00EF5447">
              <w:t>n25</w:t>
            </w:r>
          </w:p>
        </w:tc>
        <w:tc>
          <w:tcPr>
            <w:tcW w:w="1380" w:type="dxa"/>
            <w:gridSpan w:val="2"/>
            <w:shd w:val="clear" w:color="auto" w:fill="auto"/>
            <w:noWrap/>
          </w:tcPr>
          <w:p w14:paraId="219EAC36" w14:textId="77777777" w:rsidR="00B30644" w:rsidRPr="00EF5447" w:rsidRDefault="00B30644" w:rsidP="00B30644">
            <w:pPr>
              <w:pStyle w:val="TAC"/>
              <w:rPr>
                <w:szCs w:val="18"/>
              </w:rPr>
            </w:pPr>
            <w:r w:rsidRPr="003C4CEC">
              <w:rPr>
                <w:lang w:eastAsia="ko-KR"/>
              </w:rPr>
              <w:t>1912.5</w:t>
            </w:r>
          </w:p>
        </w:tc>
        <w:tc>
          <w:tcPr>
            <w:tcW w:w="817" w:type="dxa"/>
            <w:gridSpan w:val="2"/>
            <w:shd w:val="clear" w:color="auto" w:fill="auto"/>
            <w:noWrap/>
          </w:tcPr>
          <w:p w14:paraId="5F414F55" w14:textId="77777777" w:rsidR="00B30644" w:rsidRPr="00EF5447" w:rsidRDefault="00B30644" w:rsidP="00B30644">
            <w:pPr>
              <w:pStyle w:val="TAC"/>
              <w:rPr>
                <w:szCs w:val="18"/>
              </w:rPr>
            </w:pPr>
            <w:r w:rsidRPr="003C4CEC">
              <w:rPr>
                <w:lang w:eastAsia="ko-KR"/>
              </w:rPr>
              <w:t>5</w:t>
            </w:r>
          </w:p>
        </w:tc>
        <w:tc>
          <w:tcPr>
            <w:tcW w:w="2554" w:type="dxa"/>
            <w:gridSpan w:val="2"/>
            <w:shd w:val="clear" w:color="auto" w:fill="auto"/>
            <w:noWrap/>
          </w:tcPr>
          <w:p w14:paraId="678D672A" w14:textId="77777777" w:rsidR="00B30644" w:rsidRPr="00EF5447" w:rsidRDefault="00B30644" w:rsidP="00B30644">
            <w:pPr>
              <w:pStyle w:val="TAC"/>
              <w:rPr>
                <w:szCs w:val="18"/>
              </w:rPr>
            </w:pPr>
            <w:r w:rsidRPr="003C4CEC">
              <w:rPr>
                <w:lang w:eastAsia="ko-KR"/>
              </w:rPr>
              <w:t>25</w:t>
            </w:r>
          </w:p>
        </w:tc>
        <w:tc>
          <w:tcPr>
            <w:tcW w:w="1323" w:type="dxa"/>
            <w:gridSpan w:val="2"/>
            <w:shd w:val="clear" w:color="auto" w:fill="auto"/>
            <w:noWrap/>
          </w:tcPr>
          <w:p w14:paraId="36BB96B1" w14:textId="77777777" w:rsidR="00B30644" w:rsidRPr="00EF5447" w:rsidRDefault="00B30644" w:rsidP="00B30644">
            <w:pPr>
              <w:pStyle w:val="TAC"/>
              <w:rPr>
                <w:szCs w:val="18"/>
              </w:rPr>
            </w:pPr>
            <w:r w:rsidRPr="00EF5447">
              <w:rPr>
                <w:lang w:eastAsia="ko-KR"/>
              </w:rPr>
              <w:t>1992.5</w:t>
            </w:r>
          </w:p>
        </w:tc>
        <w:tc>
          <w:tcPr>
            <w:tcW w:w="867" w:type="dxa"/>
            <w:gridSpan w:val="2"/>
            <w:shd w:val="clear" w:color="auto" w:fill="auto"/>
          </w:tcPr>
          <w:p w14:paraId="5590D55F" w14:textId="77777777" w:rsidR="00B30644" w:rsidRPr="00EF5447" w:rsidRDefault="00B30644" w:rsidP="00B30644">
            <w:pPr>
              <w:pStyle w:val="TAC"/>
              <w:rPr>
                <w:szCs w:val="18"/>
              </w:rPr>
            </w:pPr>
            <w:r w:rsidRPr="00EF5447">
              <w:rPr>
                <w:lang w:eastAsia="ko-KR"/>
              </w:rPr>
              <w:t>N/A</w:t>
            </w:r>
          </w:p>
        </w:tc>
        <w:tc>
          <w:tcPr>
            <w:tcW w:w="1248" w:type="dxa"/>
            <w:gridSpan w:val="3"/>
            <w:shd w:val="clear" w:color="auto" w:fill="auto"/>
          </w:tcPr>
          <w:p w14:paraId="30568BE2" w14:textId="77777777" w:rsidR="00B30644" w:rsidRPr="00EF5447" w:rsidRDefault="00B30644" w:rsidP="00B30644">
            <w:pPr>
              <w:pStyle w:val="TAC"/>
            </w:pPr>
            <w:r w:rsidRPr="00EF5447">
              <w:t>N/A</w:t>
            </w:r>
          </w:p>
        </w:tc>
      </w:tr>
      <w:tr w:rsidR="00B30644" w:rsidRPr="00EF5447" w14:paraId="241C6CA4" w14:textId="77777777" w:rsidTr="00B30644">
        <w:trPr>
          <w:trHeight w:val="216"/>
          <w:jc w:val="center"/>
        </w:trPr>
        <w:tc>
          <w:tcPr>
            <w:tcW w:w="2259" w:type="dxa"/>
            <w:vMerge w:val="restart"/>
            <w:tcBorders>
              <w:top w:val="nil"/>
            </w:tcBorders>
            <w:shd w:val="clear" w:color="auto" w:fill="auto"/>
          </w:tcPr>
          <w:p w14:paraId="75590A94" w14:textId="77777777" w:rsidR="00B30644" w:rsidRPr="00EF5447" w:rsidRDefault="00B30644" w:rsidP="00B30644">
            <w:pPr>
              <w:pStyle w:val="TAC"/>
            </w:pPr>
            <w:r>
              <w:rPr>
                <w:rFonts w:cs="Arial"/>
              </w:rPr>
              <w:t>DC_46A-66A_n77A</w:t>
            </w:r>
            <w:r>
              <w:rPr>
                <w:rFonts w:cs="Arial"/>
                <w:vertAlign w:val="superscript"/>
              </w:rPr>
              <w:t>5</w:t>
            </w:r>
          </w:p>
          <w:p w14:paraId="73F7B7EA" w14:textId="77777777" w:rsidR="00B30644" w:rsidRPr="00EF5447" w:rsidRDefault="00B30644" w:rsidP="00B30644">
            <w:pPr>
              <w:pStyle w:val="TAC"/>
            </w:pPr>
            <w:r w:rsidRPr="00D87959">
              <w:t>DC_46A-46A-66A_n77A</w:t>
            </w:r>
            <w:r w:rsidRPr="00D87959">
              <w:rPr>
                <w:vertAlign w:val="superscript"/>
              </w:rPr>
              <w:t>5</w:t>
            </w:r>
          </w:p>
        </w:tc>
        <w:tc>
          <w:tcPr>
            <w:tcW w:w="868" w:type="dxa"/>
            <w:shd w:val="clear" w:color="auto" w:fill="auto"/>
          </w:tcPr>
          <w:p w14:paraId="01578F5C" w14:textId="77777777" w:rsidR="00B30644" w:rsidRPr="00EF5447" w:rsidRDefault="00B30644" w:rsidP="00B30644">
            <w:pPr>
              <w:pStyle w:val="TAC"/>
            </w:pPr>
            <w:r>
              <w:rPr>
                <w:rFonts w:cs="Arial"/>
                <w:szCs w:val="18"/>
              </w:rPr>
              <w:t>46</w:t>
            </w:r>
          </w:p>
        </w:tc>
        <w:tc>
          <w:tcPr>
            <w:tcW w:w="1380" w:type="dxa"/>
            <w:gridSpan w:val="2"/>
            <w:shd w:val="clear" w:color="auto" w:fill="auto"/>
            <w:noWrap/>
          </w:tcPr>
          <w:p w14:paraId="17237FEF" w14:textId="77777777" w:rsidR="00B30644" w:rsidRPr="00EF5447" w:rsidRDefault="00B30644" w:rsidP="00B30644">
            <w:pPr>
              <w:pStyle w:val="TAC"/>
              <w:rPr>
                <w:lang w:eastAsia="ko-KR"/>
              </w:rPr>
            </w:pPr>
            <w:r w:rsidRPr="003C4CEC">
              <w:t>N/A</w:t>
            </w:r>
          </w:p>
        </w:tc>
        <w:tc>
          <w:tcPr>
            <w:tcW w:w="817" w:type="dxa"/>
            <w:gridSpan w:val="2"/>
            <w:shd w:val="clear" w:color="auto" w:fill="auto"/>
            <w:noWrap/>
          </w:tcPr>
          <w:p w14:paraId="47EFC08D" w14:textId="77777777" w:rsidR="00B30644" w:rsidRPr="00EF5447" w:rsidRDefault="00B30644" w:rsidP="00B30644">
            <w:pPr>
              <w:pStyle w:val="TAC"/>
              <w:rPr>
                <w:lang w:eastAsia="ko-KR"/>
              </w:rPr>
            </w:pPr>
            <w:r w:rsidRPr="003C4CEC">
              <w:t>N/A</w:t>
            </w:r>
          </w:p>
        </w:tc>
        <w:tc>
          <w:tcPr>
            <w:tcW w:w="2554" w:type="dxa"/>
            <w:gridSpan w:val="2"/>
            <w:shd w:val="clear" w:color="auto" w:fill="auto"/>
            <w:noWrap/>
          </w:tcPr>
          <w:p w14:paraId="53BAC690" w14:textId="77777777" w:rsidR="00B30644" w:rsidRPr="00EF5447" w:rsidRDefault="00B30644" w:rsidP="00B30644">
            <w:pPr>
              <w:pStyle w:val="TAC"/>
              <w:rPr>
                <w:lang w:eastAsia="ko-KR"/>
              </w:rPr>
            </w:pPr>
            <w:r w:rsidRPr="003C4CEC">
              <w:t>N/A</w:t>
            </w:r>
          </w:p>
        </w:tc>
        <w:tc>
          <w:tcPr>
            <w:tcW w:w="1323" w:type="dxa"/>
            <w:gridSpan w:val="2"/>
            <w:shd w:val="clear" w:color="auto" w:fill="auto"/>
            <w:noWrap/>
          </w:tcPr>
          <w:p w14:paraId="3F6062AC" w14:textId="77777777" w:rsidR="00B30644" w:rsidRPr="00EF5447" w:rsidRDefault="00B30644" w:rsidP="00B30644">
            <w:pPr>
              <w:pStyle w:val="TAC"/>
              <w:rPr>
                <w:lang w:eastAsia="ko-KR"/>
              </w:rPr>
            </w:pPr>
            <w:r>
              <w:t>N/A</w:t>
            </w:r>
          </w:p>
        </w:tc>
        <w:tc>
          <w:tcPr>
            <w:tcW w:w="867" w:type="dxa"/>
            <w:gridSpan w:val="2"/>
            <w:shd w:val="clear" w:color="auto" w:fill="auto"/>
          </w:tcPr>
          <w:p w14:paraId="6FB62A96" w14:textId="77777777" w:rsidR="00B30644" w:rsidRPr="00EF5447" w:rsidRDefault="00B30644" w:rsidP="00B30644">
            <w:pPr>
              <w:pStyle w:val="TAC"/>
              <w:rPr>
                <w:lang w:eastAsia="ko-KR"/>
              </w:rPr>
            </w:pPr>
            <w:r>
              <w:t>N/A</w:t>
            </w:r>
          </w:p>
        </w:tc>
        <w:tc>
          <w:tcPr>
            <w:tcW w:w="1248" w:type="dxa"/>
            <w:gridSpan w:val="3"/>
            <w:shd w:val="clear" w:color="auto" w:fill="auto"/>
          </w:tcPr>
          <w:p w14:paraId="3A8CAEFC" w14:textId="77777777" w:rsidR="00B30644" w:rsidRDefault="00B30644" w:rsidP="00B30644">
            <w:pPr>
              <w:pStyle w:val="TAC"/>
              <w:rPr>
                <w:szCs w:val="24"/>
              </w:rPr>
            </w:pPr>
            <w:r>
              <w:t>IMD2,</w:t>
            </w:r>
          </w:p>
          <w:p w14:paraId="4221C201" w14:textId="77777777" w:rsidR="00B30644" w:rsidRPr="00EF5447" w:rsidRDefault="00B30644" w:rsidP="00B30644">
            <w:pPr>
              <w:pStyle w:val="TAC"/>
            </w:pPr>
            <w:r>
              <w:t>IMD3</w:t>
            </w:r>
          </w:p>
        </w:tc>
      </w:tr>
      <w:tr w:rsidR="00B30644" w:rsidRPr="00EF5447" w14:paraId="21CF9100" w14:textId="77777777" w:rsidTr="00B30644">
        <w:trPr>
          <w:trHeight w:val="216"/>
          <w:jc w:val="center"/>
        </w:trPr>
        <w:tc>
          <w:tcPr>
            <w:tcW w:w="2259" w:type="dxa"/>
            <w:vMerge/>
            <w:shd w:val="clear" w:color="auto" w:fill="auto"/>
          </w:tcPr>
          <w:p w14:paraId="7180A5F8" w14:textId="77777777" w:rsidR="00B30644" w:rsidRPr="00EF5447" w:rsidRDefault="00B30644" w:rsidP="00B30644">
            <w:pPr>
              <w:pStyle w:val="TAC"/>
            </w:pPr>
          </w:p>
        </w:tc>
        <w:tc>
          <w:tcPr>
            <w:tcW w:w="868" w:type="dxa"/>
            <w:shd w:val="clear" w:color="auto" w:fill="auto"/>
          </w:tcPr>
          <w:p w14:paraId="6F6C057D" w14:textId="77777777" w:rsidR="00B30644" w:rsidRPr="00EF5447" w:rsidRDefault="00B30644" w:rsidP="00B30644">
            <w:pPr>
              <w:pStyle w:val="TAC"/>
            </w:pPr>
            <w:r>
              <w:rPr>
                <w:rFonts w:cs="Arial"/>
                <w:szCs w:val="18"/>
              </w:rPr>
              <w:t>66</w:t>
            </w:r>
          </w:p>
        </w:tc>
        <w:tc>
          <w:tcPr>
            <w:tcW w:w="1380" w:type="dxa"/>
            <w:gridSpan w:val="2"/>
            <w:shd w:val="clear" w:color="auto" w:fill="auto"/>
            <w:noWrap/>
          </w:tcPr>
          <w:p w14:paraId="1E1B89EB" w14:textId="77777777" w:rsidR="00B30644" w:rsidRPr="00EF5447" w:rsidRDefault="00B30644" w:rsidP="00B30644">
            <w:pPr>
              <w:pStyle w:val="TAC"/>
              <w:rPr>
                <w:lang w:eastAsia="ko-KR"/>
              </w:rPr>
            </w:pPr>
            <w:r w:rsidRPr="003C4CEC">
              <w:t>N/A</w:t>
            </w:r>
          </w:p>
        </w:tc>
        <w:tc>
          <w:tcPr>
            <w:tcW w:w="817" w:type="dxa"/>
            <w:gridSpan w:val="2"/>
            <w:shd w:val="clear" w:color="auto" w:fill="auto"/>
            <w:noWrap/>
          </w:tcPr>
          <w:p w14:paraId="2186B971" w14:textId="77777777" w:rsidR="00B30644" w:rsidRPr="00EF5447" w:rsidRDefault="00B30644" w:rsidP="00B30644">
            <w:pPr>
              <w:pStyle w:val="TAC"/>
              <w:rPr>
                <w:lang w:eastAsia="ko-KR"/>
              </w:rPr>
            </w:pPr>
            <w:r w:rsidRPr="003C4CEC">
              <w:t>N/A</w:t>
            </w:r>
          </w:p>
        </w:tc>
        <w:tc>
          <w:tcPr>
            <w:tcW w:w="2554" w:type="dxa"/>
            <w:gridSpan w:val="2"/>
            <w:shd w:val="clear" w:color="auto" w:fill="auto"/>
            <w:noWrap/>
          </w:tcPr>
          <w:p w14:paraId="4884D8F3" w14:textId="77777777" w:rsidR="00B30644" w:rsidRPr="00EF5447" w:rsidRDefault="00B30644" w:rsidP="00B30644">
            <w:pPr>
              <w:pStyle w:val="TAC"/>
              <w:rPr>
                <w:lang w:eastAsia="ko-KR"/>
              </w:rPr>
            </w:pPr>
            <w:r w:rsidRPr="003C4CEC">
              <w:t>N/A</w:t>
            </w:r>
          </w:p>
        </w:tc>
        <w:tc>
          <w:tcPr>
            <w:tcW w:w="1323" w:type="dxa"/>
            <w:gridSpan w:val="2"/>
            <w:shd w:val="clear" w:color="auto" w:fill="auto"/>
            <w:noWrap/>
          </w:tcPr>
          <w:p w14:paraId="2B83C542" w14:textId="77777777" w:rsidR="00B30644" w:rsidRPr="00EF5447" w:rsidRDefault="00B30644" w:rsidP="00B30644">
            <w:pPr>
              <w:pStyle w:val="TAC"/>
              <w:rPr>
                <w:lang w:eastAsia="ko-KR"/>
              </w:rPr>
            </w:pPr>
            <w:r>
              <w:t>N/A</w:t>
            </w:r>
          </w:p>
        </w:tc>
        <w:tc>
          <w:tcPr>
            <w:tcW w:w="867" w:type="dxa"/>
            <w:gridSpan w:val="2"/>
            <w:shd w:val="clear" w:color="auto" w:fill="auto"/>
          </w:tcPr>
          <w:p w14:paraId="79334CCA" w14:textId="77777777" w:rsidR="00B30644" w:rsidRPr="00EF5447" w:rsidRDefault="00B30644" w:rsidP="00B30644">
            <w:pPr>
              <w:pStyle w:val="TAC"/>
              <w:rPr>
                <w:lang w:eastAsia="ko-KR"/>
              </w:rPr>
            </w:pPr>
            <w:r>
              <w:t>N/A</w:t>
            </w:r>
          </w:p>
        </w:tc>
        <w:tc>
          <w:tcPr>
            <w:tcW w:w="1248" w:type="dxa"/>
            <w:gridSpan w:val="3"/>
            <w:shd w:val="clear" w:color="auto" w:fill="auto"/>
          </w:tcPr>
          <w:p w14:paraId="4015DD17" w14:textId="77777777" w:rsidR="00B30644" w:rsidRPr="00EF5447" w:rsidRDefault="00B30644" w:rsidP="00B30644">
            <w:pPr>
              <w:pStyle w:val="TAC"/>
            </w:pPr>
            <w:r>
              <w:rPr>
                <w:rFonts w:cs="Arial"/>
                <w:szCs w:val="18"/>
              </w:rPr>
              <w:t>N/A</w:t>
            </w:r>
          </w:p>
        </w:tc>
      </w:tr>
      <w:tr w:rsidR="00B30644" w:rsidRPr="00EF5447" w14:paraId="09A12378" w14:textId="77777777" w:rsidTr="00B30644">
        <w:trPr>
          <w:trHeight w:val="216"/>
          <w:jc w:val="center"/>
        </w:trPr>
        <w:tc>
          <w:tcPr>
            <w:tcW w:w="2259" w:type="dxa"/>
            <w:vMerge/>
            <w:tcBorders>
              <w:bottom w:val="single" w:sz="4" w:space="0" w:color="auto"/>
            </w:tcBorders>
            <w:shd w:val="clear" w:color="auto" w:fill="auto"/>
          </w:tcPr>
          <w:p w14:paraId="32FA7814" w14:textId="77777777" w:rsidR="00B30644" w:rsidRPr="00EF5447" w:rsidRDefault="00B30644" w:rsidP="00B30644">
            <w:pPr>
              <w:pStyle w:val="TAC"/>
            </w:pPr>
          </w:p>
        </w:tc>
        <w:tc>
          <w:tcPr>
            <w:tcW w:w="868" w:type="dxa"/>
            <w:shd w:val="clear" w:color="auto" w:fill="auto"/>
          </w:tcPr>
          <w:p w14:paraId="4DDD7141" w14:textId="77777777" w:rsidR="00B30644" w:rsidRPr="00EF5447" w:rsidRDefault="00B30644" w:rsidP="00B30644">
            <w:pPr>
              <w:pStyle w:val="TAC"/>
            </w:pPr>
            <w:r>
              <w:rPr>
                <w:rFonts w:cs="Arial"/>
                <w:szCs w:val="18"/>
              </w:rPr>
              <w:t>n77</w:t>
            </w:r>
          </w:p>
        </w:tc>
        <w:tc>
          <w:tcPr>
            <w:tcW w:w="1380" w:type="dxa"/>
            <w:gridSpan w:val="2"/>
            <w:shd w:val="clear" w:color="auto" w:fill="auto"/>
            <w:noWrap/>
          </w:tcPr>
          <w:p w14:paraId="434EAA39" w14:textId="77777777" w:rsidR="00B30644" w:rsidRPr="00EF5447" w:rsidRDefault="00B30644" w:rsidP="00B30644">
            <w:pPr>
              <w:pStyle w:val="TAC"/>
              <w:rPr>
                <w:lang w:eastAsia="ko-KR"/>
              </w:rPr>
            </w:pPr>
            <w:r w:rsidRPr="003C4CEC">
              <w:t>N/A</w:t>
            </w:r>
          </w:p>
        </w:tc>
        <w:tc>
          <w:tcPr>
            <w:tcW w:w="817" w:type="dxa"/>
            <w:gridSpan w:val="2"/>
            <w:shd w:val="clear" w:color="auto" w:fill="auto"/>
            <w:noWrap/>
          </w:tcPr>
          <w:p w14:paraId="3BE51DDB" w14:textId="77777777" w:rsidR="00B30644" w:rsidRPr="00EF5447" w:rsidRDefault="00B30644" w:rsidP="00B30644">
            <w:pPr>
              <w:pStyle w:val="TAC"/>
              <w:rPr>
                <w:lang w:eastAsia="ko-KR"/>
              </w:rPr>
            </w:pPr>
            <w:r w:rsidRPr="003C4CEC">
              <w:t>N/A</w:t>
            </w:r>
          </w:p>
        </w:tc>
        <w:tc>
          <w:tcPr>
            <w:tcW w:w="2554" w:type="dxa"/>
            <w:gridSpan w:val="2"/>
            <w:shd w:val="clear" w:color="auto" w:fill="auto"/>
            <w:noWrap/>
          </w:tcPr>
          <w:p w14:paraId="5FB72988" w14:textId="77777777" w:rsidR="00B30644" w:rsidRPr="00EF5447" w:rsidRDefault="00B30644" w:rsidP="00B30644">
            <w:pPr>
              <w:pStyle w:val="TAC"/>
              <w:rPr>
                <w:lang w:eastAsia="ko-KR"/>
              </w:rPr>
            </w:pPr>
            <w:r w:rsidRPr="003C4CEC">
              <w:t>N/A</w:t>
            </w:r>
          </w:p>
        </w:tc>
        <w:tc>
          <w:tcPr>
            <w:tcW w:w="1323" w:type="dxa"/>
            <w:gridSpan w:val="2"/>
            <w:shd w:val="clear" w:color="auto" w:fill="auto"/>
            <w:noWrap/>
          </w:tcPr>
          <w:p w14:paraId="10C1317B" w14:textId="77777777" w:rsidR="00B30644" w:rsidRPr="00EF5447" w:rsidRDefault="00B30644" w:rsidP="00B30644">
            <w:pPr>
              <w:pStyle w:val="TAC"/>
              <w:rPr>
                <w:lang w:eastAsia="ko-KR"/>
              </w:rPr>
            </w:pPr>
            <w:r>
              <w:t>N/A</w:t>
            </w:r>
          </w:p>
        </w:tc>
        <w:tc>
          <w:tcPr>
            <w:tcW w:w="867" w:type="dxa"/>
            <w:gridSpan w:val="2"/>
            <w:shd w:val="clear" w:color="auto" w:fill="auto"/>
          </w:tcPr>
          <w:p w14:paraId="5E9404D0" w14:textId="77777777" w:rsidR="00B30644" w:rsidRPr="00EF5447" w:rsidRDefault="00B30644" w:rsidP="00B30644">
            <w:pPr>
              <w:pStyle w:val="TAC"/>
              <w:rPr>
                <w:lang w:eastAsia="ko-KR"/>
              </w:rPr>
            </w:pPr>
            <w:r>
              <w:t>N/A</w:t>
            </w:r>
          </w:p>
        </w:tc>
        <w:tc>
          <w:tcPr>
            <w:tcW w:w="1248" w:type="dxa"/>
            <w:gridSpan w:val="3"/>
            <w:shd w:val="clear" w:color="auto" w:fill="auto"/>
          </w:tcPr>
          <w:p w14:paraId="6F898430" w14:textId="77777777" w:rsidR="00B30644" w:rsidRPr="00EF5447" w:rsidRDefault="00B30644" w:rsidP="00B30644">
            <w:pPr>
              <w:pStyle w:val="TAC"/>
            </w:pPr>
            <w:r>
              <w:rPr>
                <w:rFonts w:cs="Arial"/>
                <w:szCs w:val="18"/>
              </w:rPr>
              <w:t>N/A</w:t>
            </w:r>
          </w:p>
        </w:tc>
      </w:tr>
      <w:tr w:rsidR="00B30644" w:rsidRPr="00EF5447" w14:paraId="115307C5" w14:textId="77777777" w:rsidTr="00B30644">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05DA7A27" w14:textId="77777777" w:rsidR="00B30644" w:rsidRPr="00EF5447" w:rsidRDefault="00B30644" w:rsidP="00B30644">
            <w:pPr>
              <w:pStyle w:val="TAC"/>
            </w:pPr>
            <w:r w:rsidRPr="00B65B1E">
              <w:rPr>
                <w:szCs w:val="18"/>
                <w:lang w:eastAsia="zh-CN"/>
              </w:rPr>
              <w:t>DC_48A-(n)12AA</w:t>
            </w:r>
          </w:p>
        </w:tc>
        <w:tc>
          <w:tcPr>
            <w:tcW w:w="868" w:type="dxa"/>
            <w:tcBorders>
              <w:left w:val="single" w:sz="4" w:space="0" w:color="auto"/>
            </w:tcBorders>
            <w:shd w:val="clear" w:color="auto" w:fill="auto"/>
          </w:tcPr>
          <w:p w14:paraId="298CEF8E" w14:textId="77777777" w:rsidR="00B30644" w:rsidRDefault="00B30644" w:rsidP="00B30644">
            <w:pPr>
              <w:pStyle w:val="TAC"/>
              <w:rPr>
                <w:rFonts w:cs="Arial"/>
                <w:szCs w:val="18"/>
              </w:rPr>
            </w:pPr>
            <w:r w:rsidRPr="00B65B1E">
              <w:rPr>
                <w:szCs w:val="18"/>
                <w:lang w:eastAsia="sv-SE"/>
              </w:rPr>
              <w:t>48</w:t>
            </w:r>
          </w:p>
        </w:tc>
        <w:tc>
          <w:tcPr>
            <w:tcW w:w="1380" w:type="dxa"/>
            <w:gridSpan w:val="2"/>
            <w:shd w:val="clear" w:color="auto" w:fill="auto"/>
            <w:noWrap/>
          </w:tcPr>
          <w:p w14:paraId="1ECED5B5" w14:textId="77777777" w:rsidR="00B30644" w:rsidRDefault="00B30644" w:rsidP="00B30644">
            <w:pPr>
              <w:pStyle w:val="TAC"/>
            </w:pPr>
            <w:r w:rsidRPr="003C4CEC">
              <w:rPr>
                <w:szCs w:val="18"/>
                <w:lang w:eastAsia="sv-SE"/>
              </w:rPr>
              <w:t>3557.5</w:t>
            </w:r>
          </w:p>
        </w:tc>
        <w:tc>
          <w:tcPr>
            <w:tcW w:w="817" w:type="dxa"/>
            <w:gridSpan w:val="2"/>
            <w:shd w:val="clear" w:color="auto" w:fill="auto"/>
            <w:noWrap/>
          </w:tcPr>
          <w:p w14:paraId="7FE9404A" w14:textId="77777777" w:rsidR="00B30644" w:rsidRDefault="00B30644" w:rsidP="00B30644">
            <w:pPr>
              <w:pStyle w:val="TAC"/>
            </w:pPr>
            <w:r w:rsidRPr="003C4CEC">
              <w:rPr>
                <w:szCs w:val="18"/>
                <w:lang w:eastAsia="sv-SE"/>
              </w:rPr>
              <w:t>10</w:t>
            </w:r>
          </w:p>
        </w:tc>
        <w:tc>
          <w:tcPr>
            <w:tcW w:w="2554" w:type="dxa"/>
            <w:gridSpan w:val="2"/>
            <w:shd w:val="clear" w:color="auto" w:fill="auto"/>
            <w:noWrap/>
          </w:tcPr>
          <w:p w14:paraId="32545849" w14:textId="77777777" w:rsidR="00B30644" w:rsidRDefault="00B30644" w:rsidP="00B30644">
            <w:pPr>
              <w:pStyle w:val="TAC"/>
            </w:pPr>
            <w:r w:rsidRPr="003C4CEC">
              <w:rPr>
                <w:szCs w:val="18"/>
                <w:lang w:eastAsia="sv-SE"/>
              </w:rPr>
              <w:t>50</w:t>
            </w:r>
          </w:p>
        </w:tc>
        <w:tc>
          <w:tcPr>
            <w:tcW w:w="1323" w:type="dxa"/>
            <w:gridSpan w:val="2"/>
            <w:shd w:val="clear" w:color="auto" w:fill="auto"/>
            <w:noWrap/>
          </w:tcPr>
          <w:p w14:paraId="68CBB6AB" w14:textId="77777777" w:rsidR="00B30644" w:rsidRDefault="00B30644" w:rsidP="00B30644">
            <w:pPr>
              <w:pStyle w:val="TAC"/>
            </w:pPr>
            <w:r w:rsidRPr="00B65B1E">
              <w:rPr>
                <w:szCs w:val="18"/>
                <w:lang w:eastAsia="sv-SE"/>
              </w:rPr>
              <w:t>3557.5</w:t>
            </w:r>
          </w:p>
        </w:tc>
        <w:tc>
          <w:tcPr>
            <w:tcW w:w="867" w:type="dxa"/>
            <w:gridSpan w:val="2"/>
            <w:shd w:val="clear" w:color="auto" w:fill="auto"/>
          </w:tcPr>
          <w:p w14:paraId="6A2BA944" w14:textId="77777777" w:rsidR="00B30644" w:rsidRDefault="00B30644" w:rsidP="00B30644">
            <w:pPr>
              <w:pStyle w:val="TAC"/>
            </w:pPr>
            <w:r w:rsidRPr="00B65B1E">
              <w:rPr>
                <w:szCs w:val="18"/>
                <w:lang w:eastAsia="sv-SE"/>
              </w:rPr>
              <w:t>N/A</w:t>
            </w:r>
          </w:p>
        </w:tc>
        <w:tc>
          <w:tcPr>
            <w:tcW w:w="1248" w:type="dxa"/>
            <w:gridSpan w:val="3"/>
            <w:shd w:val="clear" w:color="auto" w:fill="auto"/>
          </w:tcPr>
          <w:p w14:paraId="28098C2B" w14:textId="77777777" w:rsidR="00B30644" w:rsidRDefault="00B30644" w:rsidP="00B30644">
            <w:pPr>
              <w:pStyle w:val="TAC"/>
              <w:rPr>
                <w:rFonts w:cs="Arial"/>
                <w:szCs w:val="18"/>
              </w:rPr>
            </w:pPr>
            <w:r w:rsidRPr="00B65B1E">
              <w:rPr>
                <w:szCs w:val="18"/>
                <w:lang w:eastAsia="sv-SE"/>
              </w:rPr>
              <w:t>N/A</w:t>
            </w:r>
          </w:p>
        </w:tc>
      </w:tr>
      <w:tr w:rsidR="00B30644" w:rsidRPr="00EF5447" w14:paraId="3999144C"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tcPr>
          <w:p w14:paraId="395DC23F" w14:textId="77777777" w:rsidR="00B30644" w:rsidRPr="00EF5447" w:rsidRDefault="00B30644" w:rsidP="00B30644">
            <w:pPr>
              <w:pStyle w:val="TAC"/>
            </w:pPr>
          </w:p>
        </w:tc>
        <w:tc>
          <w:tcPr>
            <w:tcW w:w="868" w:type="dxa"/>
            <w:tcBorders>
              <w:left w:val="single" w:sz="4" w:space="0" w:color="auto"/>
            </w:tcBorders>
            <w:shd w:val="clear" w:color="auto" w:fill="auto"/>
          </w:tcPr>
          <w:p w14:paraId="5CF1AEC5" w14:textId="77777777" w:rsidR="00B30644" w:rsidRDefault="00B30644" w:rsidP="00B30644">
            <w:pPr>
              <w:pStyle w:val="TAC"/>
              <w:rPr>
                <w:rFonts w:cs="Arial"/>
                <w:szCs w:val="18"/>
              </w:rPr>
            </w:pPr>
            <w:r w:rsidRPr="00B65B1E">
              <w:rPr>
                <w:szCs w:val="18"/>
                <w:lang w:eastAsia="sv-SE"/>
              </w:rPr>
              <w:t>12</w:t>
            </w:r>
          </w:p>
        </w:tc>
        <w:tc>
          <w:tcPr>
            <w:tcW w:w="1380" w:type="dxa"/>
            <w:gridSpan w:val="2"/>
            <w:shd w:val="clear" w:color="auto" w:fill="auto"/>
            <w:noWrap/>
          </w:tcPr>
          <w:p w14:paraId="3ECAAB23" w14:textId="77777777" w:rsidR="00B30644" w:rsidRDefault="00B30644" w:rsidP="00B30644">
            <w:pPr>
              <w:pStyle w:val="TAC"/>
            </w:pPr>
            <w:r w:rsidRPr="003C4CEC">
              <w:rPr>
                <w:szCs w:val="18"/>
                <w:lang w:eastAsia="sv-SE"/>
              </w:rPr>
              <w:t>N/A</w:t>
            </w:r>
          </w:p>
        </w:tc>
        <w:tc>
          <w:tcPr>
            <w:tcW w:w="817" w:type="dxa"/>
            <w:gridSpan w:val="2"/>
            <w:shd w:val="clear" w:color="auto" w:fill="auto"/>
            <w:noWrap/>
          </w:tcPr>
          <w:p w14:paraId="001422F4" w14:textId="77777777" w:rsidR="00B30644" w:rsidRDefault="00B30644" w:rsidP="00B30644">
            <w:pPr>
              <w:pStyle w:val="TAC"/>
            </w:pPr>
            <w:r w:rsidRPr="003C4CEC">
              <w:rPr>
                <w:szCs w:val="18"/>
                <w:lang w:eastAsia="sv-SE"/>
              </w:rPr>
              <w:t>5</w:t>
            </w:r>
          </w:p>
        </w:tc>
        <w:tc>
          <w:tcPr>
            <w:tcW w:w="2554" w:type="dxa"/>
            <w:gridSpan w:val="2"/>
            <w:shd w:val="clear" w:color="auto" w:fill="auto"/>
            <w:noWrap/>
          </w:tcPr>
          <w:p w14:paraId="1F8D97D3" w14:textId="77777777" w:rsidR="00B30644" w:rsidRDefault="00B30644" w:rsidP="00B30644">
            <w:pPr>
              <w:pStyle w:val="TAC"/>
            </w:pPr>
            <w:r w:rsidRPr="003C4CEC">
              <w:rPr>
                <w:szCs w:val="18"/>
                <w:lang w:eastAsia="sv-SE"/>
              </w:rPr>
              <w:t>N/A</w:t>
            </w:r>
          </w:p>
        </w:tc>
        <w:tc>
          <w:tcPr>
            <w:tcW w:w="1323" w:type="dxa"/>
            <w:gridSpan w:val="2"/>
            <w:shd w:val="clear" w:color="auto" w:fill="auto"/>
            <w:noWrap/>
          </w:tcPr>
          <w:p w14:paraId="16064170" w14:textId="77777777" w:rsidR="00B30644" w:rsidRDefault="00B30644" w:rsidP="00B30644">
            <w:pPr>
              <w:pStyle w:val="TAC"/>
            </w:pPr>
            <w:r w:rsidRPr="00B65B1E">
              <w:rPr>
                <w:szCs w:val="18"/>
                <w:lang w:eastAsia="sv-SE"/>
              </w:rPr>
              <w:t>740.5</w:t>
            </w:r>
          </w:p>
        </w:tc>
        <w:tc>
          <w:tcPr>
            <w:tcW w:w="867" w:type="dxa"/>
            <w:gridSpan w:val="2"/>
            <w:shd w:val="clear" w:color="auto" w:fill="auto"/>
          </w:tcPr>
          <w:p w14:paraId="09092741" w14:textId="77777777" w:rsidR="00B30644" w:rsidRDefault="00B30644" w:rsidP="00B30644">
            <w:pPr>
              <w:pStyle w:val="TAC"/>
            </w:pPr>
            <w:r w:rsidRPr="00B65B1E">
              <w:rPr>
                <w:szCs w:val="18"/>
                <w:lang w:eastAsia="sv-SE"/>
              </w:rPr>
              <w:t>5.5</w:t>
            </w:r>
          </w:p>
        </w:tc>
        <w:tc>
          <w:tcPr>
            <w:tcW w:w="1248" w:type="dxa"/>
            <w:gridSpan w:val="3"/>
            <w:shd w:val="clear" w:color="auto" w:fill="auto"/>
          </w:tcPr>
          <w:p w14:paraId="3F33999E" w14:textId="77777777" w:rsidR="00B30644" w:rsidRDefault="00B30644" w:rsidP="00B30644">
            <w:pPr>
              <w:pStyle w:val="TAC"/>
              <w:rPr>
                <w:rFonts w:cs="Arial"/>
                <w:szCs w:val="18"/>
              </w:rPr>
            </w:pPr>
            <w:r w:rsidRPr="00B65B1E">
              <w:rPr>
                <w:szCs w:val="18"/>
                <w:lang w:eastAsia="sv-SE"/>
              </w:rPr>
              <w:t>IMD5</w:t>
            </w:r>
          </w:p>
        </w:tc>
      </w:tr>
      <w:tr w:rsidR="00B30644" w:rsidRPr="00EF5447" w14:paraId="5701AC11" w14:textId="77777777" w:rsidTr="00B30644">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40AC6F8A" w14:textId="77777777" w:rsidR="00B30644" w:rsidRPr="00EF5447" w:rsidRDefault="00B30644" w:rsidP="00B30644">
            <w:pPr>
              <w:pStyle w:val="TAC"/>
            </w:pPr>
          </w:p>
        </w:tc>
        <w:tc>
          <w:tcPr>
            <w:tcW w:w="868" w:type="dxa"/>
            <w:tcBorders>
              <w:left w:val="single" w:sz="4" w:space="0" w:color="auto"/>
            </w:tcBorders>
            <w:shd w:val="clear" w:color="auto" w:fill="auto"/>
          </w:tcPr>
          <w:p w14:paraId="323FE95C" w14:textId="77777777" w:rsidR="00B30644" w:rsidRDefault="00B30644" w:rsidP="00B30644">
            <w:pPr>
              <w:pStyle w:val="TAC"/>
              <w:rPr>
                <w:rFonts w:cs="Arial"/>
                <w:szCs w:val="18"/>
              </w:rPr>
            </w:pPr>
            <w:r w:rsidRPr="00B65B1E">
              <w:rPr>
                <w:szCs w:val="18"/>
                <w:lang w:eastAsia="sv-SE"/>
              </w:rPr>
              <w:t>n12</w:t>
            </w:r>
          </w:p>
        </w:tc>
        <w:tc>
          <w:tcPr>
            <w:tcW w:w="1380" w:type="dxa"/>
            <w:gridSpan w:val="2"/>
            <w:shd w:val="clear" w:color="auto" w:fill="auto"/>
            <w:noWrap/>
          </w:tcPr>
          <w:p w14:paraId="58E83B4C" w14:textId="77777777" w:rsidR="00B30644" w:rsidRDefault="00B30644" w:rsidP="00B30644">
            <w:pPr>
              <w:pStyle w:val="TAC"/>
            </w:pPr>
            <w:r w:rsidRPr="003C4CEC">
              <w:rPr>
                <w:szCs w:val="18"/>
                <w:lang w:eastAsia="sv-SE"/>
              </w:rPr>
              <w:t>705.5</w:t>
            </w:r>
          </w:p>
        </w:tc>
        <w:tc>
          <w:tcPr>
            <w:tcW w:w="817" w:type="dxa"/>
            <w:gridSpan w:val="2"/>
            <w:shd w:val="clear" w:color="auto" w:fill="auto"/>
            <w:noWrap/>
          </w:tcPr>
          <w:p w14:paraId="6037BA62" w14:textId="77777777" w:rsidR="00B30644" w:rsidRDefault="00B30644" w:rsidP="00B30644">
            <w:pPr>
              <w:pStyle w:val="TAC"/>
            </w:pPr>
            <w:r w:rsidRPr="003C4CEC">
              <w:rPr>
                <w:szCs w:val="18"/>
                <w:lang w:eastAsia="sv-SE"/>
              </w:rPr>
              <w:t>5</w:t>
            </w:r>
          </w:p>
        </w:tc>
        <w:tc>
          <w:tcPr>
            <w:tcW w:w="2554" w:type="dxa"/>
            <w:gridSpan w:val="2"/>
            <w:shd w:val="clear" w:color="auto" w:fill="auto"/>
            <w:noWrap/>
          </w:tcPr>
          <w:p w14:paraId="54F63165" w14:textId="77777777" w:rsidR="00B30644" w:rsidRDefault="00B30644" w:rsidP="00B30644">
            <w:pPr>
              <w:pStyle w:val="TAC"/>
            </w:pPr>
            <w:r w:rsidRPr="003C4CEC">
              <w:rPr>
                <w:szCs w:val="18"/>
                <w:lang w:eastAsia="sv-SE"/>
              </w:rPr>
              <w:t>25</w:t>
            </w:r>
          </w:p>
        </w:tc>
        <w:tc>
          <w:tcPr>
            <w:tcW w:w="1323" w:type="dxa"/>
            <w:gridSpan w:val="2"/>
            <w:shd w:val="clear" w:color="auto" w:fill="auto"/>
            <w:noWrap/>
          </w:tcPr>
          <w:p w14:paraId="03D1C9D6" w14:textId="77777777" w:rsidR="00B30644" w:rsidRDefault="00B30644" w:rsidP="00B30644">
            <w:pPr>
              <w:pStyle w:val="TAC"/>
            </w:pPr>
            <w:r w:rsidRPr="00B65B1E">
              <w:rPr>
                <w:szCs w:val="18"/>
                <w:lang w:eastAsia="sv-SE"/>
              </w:rPr>
              <w:t>735.5</w:t>
            </w:r>
          </w:p>
        </w:tc>
        <w:tc>
          <w:tcPr>
            <w:tcW w:w="867" w:type="dxa"/>
            <w:gridSpan w:val="2"/>
            <w:shd w:val="clear" w:color="auto" w:fill="auto"/>
          </w:tcPr>
          <w:p w14:paraId="2238B790" w14:textId="77777777" w:rsidR="00B30644" w:rsidRDefault="00B30644" w:rsidP="00B30644">
            <w:pPr>
              <w:pStyle w:val="TAC"/>
            </w:pPr>
            <w:r w:rsidRPr="00B65B1E">
              <w:rPr>
                <w:szCs w:val="18"/>
                <w:lang w:eastAsia="sv-SE"/>
              </w:rPr>
              <w:t>5.5</w:t>
            </w:r>
          </w:p>
        </w:tc>
        <w:tc>
          <w:tcPr>
            <w:tcW w:w="1248" w:type="dxa"/>
            <w:gridSpan w:val="3"/>
            <w:shd w:val="clear" w:color="auto" w:fill="auto"/>
          </w:tcPr>
          <w:p w14:paraId="74E6D837" w14:textId="77777777" w:rsidR="00B30644" w:rsidRDefault="00B30644" w:rsidP="00B30644">
            <w:pPr>
              <w:pStyle w:val="TAC"/>
              <w:rPr>
                <w:rFonts w:cs="Arial"/>
                <w:szCs w:val="18"/>
              </w:rPr>
            </w:pPr>
            <w:r w:rsidRPr="00B65B1E">
              <w:rPr>
                <w:szCs w:val="18"/>
                <w:lang w:eastAsia="sv-SE"/>
              </w:rPr>
              <w:t>IMD5</w:t>
            </w:r>
          </w:p>
        </w:tc>
      </w:tr>
      <w:tr w:rsidR="00B30644" w14:paraId="1FCFAFF4" w14:textId="77777777" w:rsidTr="00B30644">
        <w:trPr>
          <w:trHeight w:val="216"/>
          <w:jc w:val="center"/>
        </w:trPr>
        <w:tc>
          <w:tcPr>
            <w:tcW w:w="2259" w:type="dxa"/>
            <w:vMerge w:val="restart"/>
            <w:tcBorders>
              <w:top w:val="single" w:sz="4" w:space="0" w:color="auto"/>
              <w:left w:val="single" w:sz="4" w:space="0" w:color="auto"/>
              <w:right w:val="single" w:sz="4" w:space="0" w:color="auto"/>
            </w:tcBorders>
          </w:tcPr>
          <w:p w14:paraId="7632EC34" w14:textId="77777777" w:rsidR="00B30644" w:rsidRDefault="00B30644" w:rsidP="00B30644">
            <w:pPr>
              <w:pStyle w:val="TAC"/>
              <w:rPr>
                <w:rFonts w:eastAsia="Yu Mincho" w:cs="Arial"/>
                <w:lang w:eastAsia="ja-JP"/>
              </w:rPr>
            </w:pPr>
            <w:r w:rsidRPr="00A05A11">
              <w:rPr>
                <w:rFonts w:eastAsia="Yu Mincho" w:cs="Arial"/>
                <w:lang w:eastAsia="ja-JP"/>
              </w:rPr>
              <w:t>DC_48A-66A_n2A</w:t>
            </w:r>
          </w:p>
          <w:p w14:paraId="1A9C738A" w14:textId="77777777" w:rsidR="00B30644" w:rsidRDefault="00B30644" w:rsidP="00B30644">
            <w:pPr>
              <w:pStyle w:val="TAC"/>
              <w:rPr>
                <w:rFonts w:eastAsia="Yu Mincho" w:cs="Arial"/>
                <w:lang w:eastAsia="ja-JP"/>
              </w:rPr>
            </w:pPr>
            <w:r w:rsidRPr="00A05A11">
              <w:rPr>
                <w:rFonts w:eastAsia="Yu Mincho" w:cs="Arial"/>
                <w:lang w:eastAsia="ja-JP"/>
              </w:rPr>
              <w:t>DC_48C-66A_n2A</w:t>
            </w:r>
          </w:p>
          <w:p w14:paraId="7F09374A" w14:textId="77777777" w:rsidR="00B30644" w:rsidRDefault="00B30644" w:rsidP="00B30644">
            <w:pPr>
              <w:pStyle w:val="TAC"/>
              <w:rPr>
                <w:rFonts w:eastAsia="Yu Mincho" w:cs="Arial"/>
                <w:lang w:eastAsia="ja-JP"/>
              </w:rPr>
            </w:pPr>
            <w:r>
              <w:rPr>
                <w:rFonts w:eastAsia="Yu Mincho" w:cs="Arial"/>
                <w:lang w:eastAsia="ja-JP"/>
              </w:rPr>
              <w:t>DC_48D-66A_n2A</w:t>
            </w:r>
          </w:p>
          <w:p w14:paraId="1F9B2100" w14:textId="77777777" w:rsidR="00B30644" w:rsidRDefault="00B30644" w:rsidP="00B30644">
            <w:pPr>
              <w:pStyle w:val="PL"/>
              <w:jc w:val="center"/>
              <w:rPr>
                <w:rFonts w:cs="Arial"/>
                <w:lang w:eastAsia="ja-JP"/>
              </w:rPr>
            </w:pPr>
            <w:r w:rsidRPr="008853F7">
              <w:rPr>
                <w:rFonts w:ascii="Arial" w:eastAsia="Yu Mincho" w:hAnsi="Arial" w:cs="Arial"/>
                <w:noProof w:val="0"/>
                <w:sz w:val="18"/>
                <w:lang w:eastAsia="ja-JP"/>
              </w:rPr>
              <w:t>DC_48E-66A_n2A</w:t>
            </w:r>
          </w:p>
        </w:tc>
        <w:tc>
          <w:tcPr>
            <w:tcW w:w="868" w:type="dxa"/>
            <w:tcBorders>
              <w:top w:val="single" w:sz="4" w:space="0" w:color="auto"/>
              <w:left w:val="single" w:sz="4" w:space="0" w:color="auto"/>
              <w:bottom w:val="single" w:sz="4" w:space="0" w:color="auto"/>
              <w:right w:val="single" w:sz="4" w:space="0" w:color="auto"/>
            </w:tcBorders>
          </w:tcPr>
          <w:p w14:paraId="1D4DAE15" w14:textId="77777777" w:rsidR="00B30644" w:rsidRDefault="00B30644" w:rsidP="00B30644">
            <w:pPr>
              <w:pStyle w:val="PL"/>
              <w:jc w:val="center"/>
              <w:rPr>
                <w:rFonts w:cs="Arial"/>
              </w:rPr>
            </w:pPr>
            <w:r>
              <w:rPr>
                <w:rFonts w:ascii="Arial" w:hAnsi="Arial" w:hint="eastAsia"/>
                <w:sz w:val="18"/>
              </w:rPr>
              <w:t>n</w:t>
            </w:r>
            <w:r>
              <w:rPr>
                <w:rFonts w:ascii="Arial" w:hAnsi="Arial"/>
                <w:sz w:val="18"/>
              </w:rPr>
              <w:t>2</w:t>
            </w:r>
          </w:p>
        </w:tc>
        <w:tc>
          <w:tcPr>
            <w:tcW w:w="1380" w:type="dxa"/>
            <w:gridSpan w:val="2"/>
            <w:tcBorders>
              <w:top w:val="single" w:sz="4" w:space="0" w:color="auto"/>
              <w:left w:val="single" w:sz="4" w:space="0" w:color="auto"/>
              <w:bottom w:val="single" w:sz="4" w:space="0" w:color="auto"/>
              <w:right w:val="single" w:sz="4" w:space="0" w:color="auto"/>
            </w:tcBorders>
            <w:noWrap/>
          </w:tcPr>
          <w:p w14:paraId="481C0E21" w14:textId="77777777" w:rsidR="00B30644" w:rsidRDefault="00B30644" w:rsidP="00B30644">
            <w:pPr>
              <w:pStyle w:val="PL"/>
              <w:jc w:val="center"/>
              <w:rPr>
                <w:rFonts w:cs="Arial"/>
                <w:color w:val="000000"/>
              </w:rPr>
            </w:pPr>
            <w:r w:rsidRPr="003C4CEC">
              <w:rPr>
                <w:rFonts w:ascii="Arial" w:hAnsi="Arial" w:hint="eastAsia"/>
                <w:sz w:val="18"/>
              </w:rPr>
              <w:t>1</w:t>
            </w:r>
            <w:r w:rsidRPr="003C4CEC">
              <w:rPr>
                <w:rFonts w:ascii="Arial" w:hAnsi="Arial"/>
                <w:sz w:val="18"/>
              </w:rPr>
              <w:t>880</w:t>
            </w:r>
          </w:p>
        </w:tc>
        <w:tc>
          <w:tcPr>
            <w:tcW w:w="817" w:type="dxa"/>
            <w:gridSpan w:val="2"/>
            <w:tcBorders>
              <w:top w:val="single" w:sz="4" w:space="0" w:color="auto"/>
              <w:left w:val="single" w:sz="4" w:space="0" w:color="auto"/>
              <w:bottom w:val="single" w:sz="4" w:space="0" w:color="auto"/>
              <w:right w:val="single" w:sz="4" w:space="0" w:color="auto"/>
            </w:tcBorders>
            <w:noWrap/>
          </w:tcPr>
          <w:p w14:paraId="7756F229" w14:textId="77777777" w:rsidR="00B30644" w:rsidRDefault="00B30644" w:rsidP="00B30644">
            <w:pPr>
              <w:pStyle w:val="PL"/>
              <w:jc w:val="center"/>
              <w:rPr>
                <w:rFonts w:cs="Arial"/>
                <w:color w:val="000000"/>
              </w:rPr>
            </w:pPr>
            <w:r w:rsidRPr="003C4CEC">
              <w:rPr>
                <w:rFonts w:ascii="Arial"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D94F77E" w14:textId="77777777" w:rsidR="00B30644" w:rsidRDefault="00B30644" w:rsidP="00B30644">
            <w:pPr>
              <w:pStyle w:val="PL"/>
              <w:jc w:val="center"/>
              <w:rPr>
                <w:rFonts w:cs="Arial"/>
                <w:color w:val="000000"/>
              </w:rPr>
            </w:pPr>
            <w:r w:rsidRPr="003C4CEC">
              <w:rPr>
                <w:rFonts w:ascii="Arial" w:hAnsi="Arial" w:hint="eastAsia"/>
                <w:sz w:val="18"/>
              </w:rPr>
              <w:t>2</w:t>
            </w:r>
            <w:r w:rsidRPr="003C4CEC">
              <w:rPr>
                <w:rFonts w:ascii="Arial" w:hAnsi="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tcPr>
          <w:p w14:paraId="36E78C7E" w14:textId="77777777" w:rsidR="00B30644" w:rsidRDefault="00B30644" w:rsidP="00B30644">
            <w:pPr>
              <w:pStyle w:val="PL"/>
              <w:jc w:val="center"/>
              <w:rPr>
                <w:rFonts w:cs="Arial"/>
              </w:rPr>
            </w:pPr>
            <w:r>
              <w:rPr>
                <w:rFonts w:ascii="Arial" w:hAnsi="Arial"/>
                <w:sz w:val="18"/>
              </w:rPr>
              <w:t>1960</w:t>
            </w:r>
          </w:p>
        </w:tc>
        <w:tc>
          <w:tcPr>
            <w:tcW w:w="867" w:type="dxa"/>
            <w:gridSpan w:val="2"/>
            <w:tcBorders>
              <w:top w:val="single" w:sz="4" w:space="0" w:color="auto"/>
              <w:left w:val="single" w:sz="4" w:space="0" w:color="auto"/>
              <w:bottom w:val="single" w:sz="4" w:space="0" w:color="auto"/>
              <w:right w:val="single" w:sz="4" w:space="0" w:color="auto"/>
            </w:tcBorders>
          </w:tcPr>
          <w:p w14:paraId="6C0590F1" w14:textId="77777777" w:rsidR="00B30644" w:rsidRDefault="00B30644" w:rsidP="00B30644">
            <w:pPr>
              <w:pStyle w:val="PL"/>
              <w:jc w:val="center"/>
              <w:rPr>
                <w:rFonts w:eastAsia="Malgun Gothic"/>
                <w:kern w:val="2"/>
                <w:szCs w:val="24"/>
                <w:lang w:eastAsia="ko-KR"/>
              </w:rPr>
            </w:pPr>
            <w:r w:rsidRPr="007C7CCC">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C965F38" w14:textId="77777777" w:rsidR="00B30644" w:rsidRDefault="00B30644" w:rsidP="00B30644">
            <w:pPr>
              <w:pStyle w:val="TAC"/>
              <w:rPr>
                <w:rFonts w:eastAsia="Malgun Gothic"/>
                <w:kern w:val="2"/>
                <w:szCs w:val="24"/>
                <w:lang w:eastAsia="ko-KR"/>
              </w:rPr>
            </w:pPr>
            <w:r w:rsidRPr="007C7CCC">
              <w:t>N/A</w:t>
            </w:r>
          </w:p>
        </w:tc>
      </w:tr>
      <w:tr w:rsidR="00B30644" w14:paraId="7F9613BA" w14:textId="77777777" w:rsidTr="00B30644">
        <w:trPr>
          <w:trHeight w:val="216"/>
          <w:jc w:val="center"/>
        </w:trPr>
        <w:tc>
          <w:tcPr>
            <w:tcW w:w="2259" w:type="dxa"/>
            <w:vMerge/>
            <w:tcBorders>
              <w:left w:val="single" w:sz="4" w:space="0" w:color="auto"/>
              <w:right w:val="single" w:sz="4" w:space="0" w:color="auto"/>
            </w:tcBorders>
          </w:tcPr>
          <w:p w14:paraId="7D9DD77D" w14:textId="77777777" w:rsidR="00B30644" w:rsidRDefault="00B30644" w:rsidP="00B3064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2B60CAED" w14:textId="77777777" w:rsidR="00B30644" w:rsidRDefault="00B30644" w:rsidP="00B30644">
            <w:pPr>
              <w:pStyle w:val="TAC"/>
              <w:rPr>
                <w:rFonts w:cs="Arial"/>
              </w:rPr>
            </w:pPr>
            <w:r>
              <w:rPr>
                <w:rFonts w:hint="eastAsia"/>
              </w:rPr>
              <w:t>4</w:t>
            </w:r>
            <w:r>
              <w:t>8</w:t>
            </w:r>
          </w:p>
        </w:tc>
        <w:tc>
          <w:tcPr>
            <w:tcW w:w="1380" w:type="dxa"/>
            <w:gridSpan w:val="2"/>
            <w:tcBorders>
              <w:top w:val="single" w:sz="4" w:space="0" w:color="auto"/>
              <w:left w:val="single" w:sz="4" w:space="0" w:color="auto"/>
              <w:bottom w:val="single" w:sz="4" w:space="0" w:color="auto"/>
              <w:right w:val="single" w:sz="4" w:space="0" w:color="auto"/>
            </w:tcBorders>
            <w:noWrap/>
          </w:tcPr>
          <w:p w14:paraId="3B55AAF5" w14:textId="77777777" w:rsidR="00B30644" w:rsidRDefault="00B30644" w:rsidP="00B30644">
            <w:pPr>
              <w:pStyle w:val="TAC"/>
              <w:rPr>
                <w:rFonts w:cs="Arial"/>
                <w:color w:val="000000"/>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08C5012" w14:textId="77777777" w:rsidR="00B30644" w:rsidRDefault="00B30644" w:rsidP="00B30644">
            <w:pPr>
              <w:pStyle w:val="TAC"/>
              <w:rPr>
                <w:rFonts w:cs="Arial"/>
                <w:color w:val="000000"/>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1E89EEE" w14:textId="77777777" w:rsidR="00B30644" w:rsidRDefault="00B30644" w:rsidP="00B30644">
            <w:pPr>
              <w:pStyle w:val="TAC"/>
              <w:rPr>
                <w:rFonts w:cs="Arial"/>
                <w:color w:val="000000"/>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425C283" w14:textId="77777777" w:rsidR="00B30644" w:rsidRDefault="00B30644" w:rsidP="00B30644">
            <w:pPr>
              <w:pStyle w:val="TAC"/>
              <w:rPr>
                <w:rFonts w:cs="Arial"/>
              </w:rPr>
            </w:pPr>
            <w:r>
              <w:rPr>
                <w:rFonts w:hint="eastAsia"/>
              </w:rPr>
              <w:t>3</w:t>
            </w:r>
            <w:r>
              <w:t>620</w:t>
            </w:r>
          </w:p>
        </w:tc>
        <w:tc>
          <w:tcPr>
            <w:tcW w:w="867" w:type="dxa"/>
            <w:gridSpan w:val="2"/>
            <w:tcBorders>
              <w:top w:val="single" w:sz="4" w:space="0" w:color="auto"/>
              <w:left w:val="single" w:sz="4" w:space="0" w:color="auto"/>
              <w:bottom w:val="single" w:sz="4" w:space="0" w:color="auto"/>
              <w:right w:val="single" w:sz="4" w:space="0" w:color="auto"/>
            </w:tcBorders>
          </w:tcPr>
          <w:p w14:paraId="47A40252" w14:textId="77777777" w:rsidR="00B30644" w:rsidRDefault="00B30644" w:rsidP="00B30644">
            <w:pPr>
              <w:pStyle w:val="TAC"/>
              <w:rPr>
                <w:rFonts w:eastAsia="Malgun Gothic"/>
                <w:kern w:val="2"/>
                <w:szCs w:val="24"/>
                <w:lang w:eastAsia="ko-KR"/>
              </w:rPr>
            </w:pPr>
            <w:r>
              <w:t>29.4</w:t>
            </w:r>
          </w:p>
        </w:tc>
        <w:tc>
          <w:tcPr>
            <w:tcW w:w="1248" w:type="dxa"/>
            <w:gridSpan w:val="3"/>
            <w:tcBorders>
              <w:top w:val="single" w:sz="4" w:space="0" w:color="auto"/>
              <w:left w:val="single" w:sz="4" w:space="0" w:color="auto"/>
              <w:bottom w:val="single" w:sz="4" w:space="0" w:color="auto"/>
              <w:right w:val="single" w:sz="4" w:space="0" w:color="auto"/>
            </w:tcBorders>
          </w:tcPr>
          <w:p w14:paraId="79F9CF63" w14:textId="77777777" w:rsidR="00B30644" w:rsidRDefault="00B30644" w:rsidP="00B30644">
            <w:pPr>
              <w:pStyle w:val="TAC"/>
              <w:rPr>
                <w:rFonts w:eastAsia="Malgun Gothic"/>
                <w:kern w:val="2"/>
                <w:szCs w:val="24"/>
                <w:lang w:eastAsia="ko-KR"/>
              </w:rPr>
            </w:pPr>
            <w:r>
              <w:t>IMD2</w:t>
            </w:r>
          </w:p>
        </w:tc>
      </w:tr>
      <w:tr w:rsidR="00B30644" w14:paraId="7CF7CA32" w14:textId="77777777" w:rsidTr="00B30644">
        <w:trPr>
          <w:trHeight w:val="216"/>
          <w:jc w:val="center"/>
        </w:trPr>
        <w:tc>
          <w:tcPr>
            <w:tcW w:w="2259" w:type="dxa"/>
            <w:vMerge/>
            <w:tcBorders>
              <w:left w:val="single" w:sz="4" w:space="0" w:color="auto"/>
              <w:bottom w:val="nil"/>
              <w:right w:val="single" w:sz="4" w:space="0" w:color="auto"/>
            </w:tcBorders>
          </w:tcPr>
          <w:p w14:paraId="3B7FD60F" w14:textId="77777777" w:rsidR="00B30644" w:rsidRDefault="00B30644" w:rsidP="00B3064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3243D14C" w14:textId="77777777" w:rsidR="00B30644" w:rsidRDefault="00B30644" w:rsidP="00B30644">
            <w:pPr>
              <w:pStyle w:val="TAC"/>
              <w:rPr>
                <w:rFonts w:cs="Arial"/>
              </w:rPr>
            </w:pPr>
            <w:r w:rsidRPr="00BE30A1">
              <w:rPr>
                <w:rFonts w:hint="eastAsia"/>
              </w:rPr>
              <w:t>6</w:t>
            </w:r>
            <w:r w:rsidRPr="00BE30A1">
              <w:t>6</w:t>
            </w:r>
          </w:p>
        </w:tc>
        <w:tc>
          <w:tcPr>
            <w:tcW w:w="1380" w:type="dxa"/>
            <w:gridSpan w:val="2"/>
            <w:tcBorders>
              <w:top w:val="single" w:sz="4" w:space="0" w:color="auto"/>
              <w:left w:val="single" w:sz="4" w:space="0" w:color="auto"/>
              <w:bottom w:val="single" w:sz="4" w:space="0" w:color="auto"/>
              <w:right w:val="single" w:sz="4" w:space="0" w:color="auto"/>
            </w:tcBorders>
            <w:noWrap/>
          </w:tcPr>
          <w:p w14:paraId="6EC10DE6" w14:textId="77777777" w:rsidR="00B30644" w:rsidRDefault="00B30644" w:rsidP="00B30644">
            <w:pPr>
              <w:pStyle w:val="TAC"/>
              <w:rPr>
                <w:rFonts w:cs="Arial"/>
                <w:color w:val="000000"/>
              </w:rPr>
            </w:pPr>
            <w:r w:rsidRPr="003C4CEC">
              <w:rPr>
                <w:rFonts w:hint="eastAsia"/>
              </w:rPr>
              <w:t>1</w:t>
            </w:r>
            <w:r w:rsidRPr="003C4CEC">
              <w:t>740</w:t>
            </w:r>
          </w:p>
        </w:tc>
        <w:tc>
          <w:tcPr>
            <w:tcW w:w="817" w:type="dxa"/>
            <w:gridSpan w:val="2"/>
            <w:tcBorders>
              <w:top w:val="single" w:sz="4" w:space="0" w:color="auto"/>
              <w:left w:val="single" w:sz="4" w:space="0" w:color="auto"/>
              <w:bottom w:val="single" w:sz="4" w:space="0" w:color="auto"/>
              <w:right w:val="single" w:sz="4" w:space="0" w:color="auto"/>
            </w:tcBorders>
            <w:noWrap/>
          </w:tcPr>
          <w:p w14:paraId="7F3F20B8" w14:textId="77777777" w:rsidR="00B30644" w:rsidRDefault="00B30644" w:rsidP="00B30644">
            <w:pPr>
              <w:pStyle w:val="TAC"/>
              <w:rPr>
                <w:rFonts w:cs="Arial"/>
                <w:color w:val="000000"/>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3D72FE6" w14:textId="77777777" w:rsidR="00B30644" w:rsidRDefault="00B30644" w:rsidP="00B30644">
            <w:pPr>
              <w:pStyle w:val="TAC"/>
              <w:rPr>
                <w:rFonts w:cs="Arial"/>
                <w:color w:val="000000"/>
              </w:rPr>
            </w:pPr>
            <w:r w:rsidRPr="003C4CEC">
              <w:rPr>
                <w:rFonts w:hint="eastAsia"/>
              </w:rPr>
              <w:t>2</w:t>
            </w:r>
            <w:r w:rsidRPr="003C4CEC">
              <w:t>5</w:t>
            </w:r>
          </w:p>
        </w:tc>
        <w:tc>
          <w:tcPr>
            <w:tcW w:w="1323" w:type="dxa"/>
            <w:gridSpan w:val="2"/>
            <w:tcBorders>
              <w:top w:val="single" w:sz="4" w:space="0" w:color="auto"/>
              <w:left w:val="single" w:sz="4" w:space="0" w:color="auto"/>
              <w:bottom w:val="single" w:sz="4" w:space="0" w:color="auto"/>
              <w:right w:val="single" w:sz="4" w:space="0" w:color="auto"/>
            </w:tcBorders>
            <w:noWrap/>
          </w:tcPr>
          <w:p w14:paraId="61556A89" w14:textId="77777777" w:rsidR="00B30644" w:rsidRDefault="00B30644" w:rsidP="00B30644">
            <w:pPr>
              <w:pStyle w:val="TAC"/>
              <w:rPr>
                <w:rFonts w:cs="Arial"/>
              </w:rPr>
            </w:pPr>
            <w:r w:rsidRPr="00BE30A1">
              <w:rPr>
                <w:rFonts w:hint="eastAsia"/>
              </w:rPr>
              <w:t>2</w:t>
            </w:r>
            <w:r>
              <w:t>140</w:t>
            </w:r>
          </w:p>
        </w:tc>
        <w:tc>
          <w:tcPr>
            <w:tcW w:w="867" w:type="dxa"/>
            <w:gridSpan w:val="2"/>
            <w:tcBorders>
              <w:top w:val="single" w:sz="4" w:space="0" w:color="auto"/>
              <w:left w:val="single" w:sz="4" w:space="0" w:color="auto"/>
              <w:bottom w:val="single" w:sz="4" w:space="0" w:color="auto"/>
              <w:right w:val="single" w:sz="4" w:space="0" w:color="auto"/>
            </w:tcBorders>
          </w:tcPr>
          <w:p w14:paraId="24E4FDC3" w14:textId="77777777" w:rsidR="00B30644" w:rsidRDefault="00B30644" w:rsidP="00B30644">
            <w:pPr>
              <w:pStyle w:val="TAC"/>
              <w:rPr>
                <w:rFonts w:eastAsia="Malgun Gothic"/>
                <w:kern w:val="2"/>
                <w:szCs w:val="24"/>
                <w:lang w:eastAsia="ko-KR"/>
              </w:rPr>
            </w:pPr>
            <w:r w:rsidRPr="007C7CCC">
              <w:t>N/A</w:t>
            </w:r>
          </w:p>
        </w:tc>
        <w:tc>
          <w:tcPr>
            <w:tcW w:w="1248" w:type="dxa"/>
            <w:gridSpan w:val="3"/>
            <w:tcBorders>
              <w:top w:val="single" w:sz="4" w:space="0" w:color="auto"/>
              <w:left w:val="single" w:sz="4" w:space="0" w:color="auto"/>
              <w:bottom w:val="single" w:sz="4" w:space="0" w:color="auto"/>
              <w:right w:val="single" w:sz="4" w:space="0" w:color="auto"/>
            </w:tcBorders>
          </w:tcPr>
          <w:p w14:paraId="7FE7DC35" w14:textId="77777777" w:rsidR="00B30644" w:rsidRDefault="00B30644" w:rsidP="00B30644">
            <w:pPr>
              <w:pStyle w:val="TAC"/>
              <w:rPr>
                <w:rFonts w:eastAsia="Malgun Gothic"/>
                <w:kern w:val="2"/>
                <w:szCs w:val="24"/>
                <w:lang w:eastAsia="ko-KR"/>
              </w:rPr>
            </w:pPr>
            <w:r w:rsidRPr="007C7CCC">
              <w:t>N/A</w:t>
            </w:r>
          </w:p>
        </w:tc>
      </w:tr>
      <w:tr w:rsidR="00B30644" w14:paraId="0A2BF884" w14:textId="77777777" w:rsidTr="00B30644">
        <w:trPr>
          <w:trHeight w:val="216"/>
          <w:jc w:val="center"/>
        </w:trPr>
        <w:tc>
          <w:tcPr>
            <w:tcW w:w="2259" w:type="dxa"/>
            <w:tcBorders>
              <w:top w:val="nil"/>
              <w:left w:val="single" w:sz="4" w:space="0" w:color="auto"/>
              <w:bottom w:val="nil"/>
              <w:right w:val="single" w:sz="4" w:space="0" w:color="auto"/>
            </w:tcBorders>
            <w:vAlign w:val="center"/>
          </w:tcPr>
          <w:p w14:paraId="4914E490" w14:textId="77777777" w:rsidR="00B30644" w:rsidRDefault="00B30644" w:rsidP="00B3064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419140A7" w14:textId="77777777" w:rsidR="00B30644" w:rsidRPr="00BE30A1" w:rsidRDefault="00B30644" w:rsidP="00B30644">
            <w:pPr>
              <w:pStyle w:val="TAC"/>
            </w:pPr>
            <w:r>
              <w:t>48</w:t>
            </w:r>
          </w:p>
        </w:tc>
        <w:tc>
          <w:tcPr>
            <w:tcW w:w="1380" w:type="dxa"/>
            <w:gridSpan w:val="2"/>
            <w:tcBorders>
              <w:top w:val="single" w:sz="4" w:space="0" w:color="auto"/>
              <w:left w:val="single" w:sz="4" w:space="0" w:color="auto"/>
              <w:bottom w:val="single" w:sz="4" w:space="0" w:color="auto"/>
              <w:right w:val="single" w:sz="4" w:space="0" w:color="auto"/>
            </w:tcBorders>
            <w:noWrap/>
          </w:tcPr>
          <w:p w14:paraId="7C6A266C" w14:textId="77777777" w:rsidR="00B30644" w:rsidRPr="00BE30A1" w:rsidRDefault="00B30644" w:rsidP="00B30644">
            <w:pPr>
              <w:pStyle w:val="TAC"/>
            </w:pPr>
            <w:r w:rsidRPr="003C4CEC">
              <w:t>3560</w:t>
            </w:r>
          </w:p>
        </w:tc>
        <w:tc>
          <w:tcPr>
            <w:tcW w:w="817" w:type="dxa"/>
            <w:gridSpan w:val="2"/>
            <w:tcBorders>
              <w:top w:val="single" w:sz="4" w:space="0" w:color="auto"/>
              <w:left w:val="single" w:sz="4" w:space="0" w:color="auto"/>
              <w:bottom w:val="single" w:sz="4" w:space="0" w:color="auto"/>
              <w:right w:val="single" w:sz="4" w:space="0" w:color="auto"/>
            </w:tcBorders>
            <w:noWrap/>
          </w:tcPr>
          <w:p w14:paraId="0F5102AF" w14:textId="77777777" w:rsidR="00B30644" w:rsidRPr="00BE30A1" w:rsidRDefault="00B30644" w:rsidP="00B3064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1E0BA62" w14:textId="77777777" w:rsidR="00B30644" w:rsidRPr="00BE30A1" w:rsidRDefault="00B30644" w:rsidP="00B30644">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55B0E08" w14:textId="77777777" w:rsidR="00B30644" w:rsidRPr="00BE30A1" w:rsidRDefault="00B30644" w:rsidP="00B30644">
            <w:pPr>
              <w:pStyle w:val="TAC"/>
            </w:pPr>
            <w:r>
              <w:t>3560</w:t>
            </w:r>
          </w:p>
        </w:tc>
        <w:tc>
          <w:tcPr>
            <w:tcW w:w="867" w:type="dxa"/>
            <w:gridSpan w:val="2"/>
            <w:tcBorders>
              <w:top w:val="single" w:sz="4" w:space="0" w:color="auto"/>
              <w:left w:val="single" w:sz="4" w:space="0" w:color="auto"/>
              <w:bottom w:val="single" w:sz="4" w:space="0" w:color="auto"/>
              <w:right w:val="single" w:sz="4" w:space="0" w:color="auto"/>
            </w:tcBorders>
          </w:tcPr>
          <w:p w14:paraId="613606DF" w14:textId="77777777" w:rsidR="00B30644" w:rsidRPr="007C7CCC" w:rsidRDefault="00B30644" w:rsidP="00B3064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70B27B2A" w14:textId="77777777" w:rsidR="00B30644" w:rsidRPr="007C7CCC" w:rsidRDefault="00B30644" w:rsidP="00B30644">
            <w:pPr>
              <w:pStyle w:val="TAC"/>
            </w:pPr>
            <w:r>
              <w:t>N/A</w:t>
            </w:r>
          </w:p>
        </w:tc>
      </w:tr>
      <w:tr w:rsidR="00B30644" w14:paraId="01B85441" w14:textId="77777777" w:rsidTr="00B30644">
        <w:trPr>
          <w:trHeight w:val="216"/>
          <w:jc w:val="center"/>
        </w:trPr>
        <w:tc>
          <w:tcPr>
            <w:tcW w:w="2259" w:type="dxa"/>
            <w:tcBorders>
              <w:top w:val="nil"/>
              <w:left w:val="single" w:sz="4" w:space="0" w:color="auto"/>
              <w:bottom w:val="nil"/>
              <w:right w:val="single" w:sz="4" w:space="0" w:color="auto"/>
            </w:tcBorders>
            <w:vAlign w:val="center"/>
          </w:tcPr>
          <w:p w14:paraId="53E995FA" w14:textId="77777777" w:rsidR="00B30644" w:rsidRDefault="00B30644" w:rsidP="00B3064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432B703C" w14:textId="77777777" w:rsidR="00B30644" w:rsidRPr="00BE30A1" w:rsidRDefault="00B30644" w:rsidP="00B30644">
            <w:pPr>
              <w:pStyle w:val="TAC"/>
            </w:pPr>
            <w: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747D9485" w14:textId="77777777" w:rsidR="00B30644" w:rsidRPr="00BE30A1" w:rsidRDefault="00B30644" w:rsidP="00B3064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0B7B3A5" w14:textId="77777777" w:rsidR="00B30644" w:rsidRPr="00BE30A1" w:rsidRDefault="00B30644" w:rsidP="00B3064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2738832" w14:textId="77777777" w:rsidR="00B30644" w:rsidRPr="00BE30A1" w:rsidRDefault="00B30644" w:rsidP="00B3064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53CDC66" w14:textId="77777777" w:rsidR="00B30644" w:rsidRPr="00BE30A1" w:rsidRDefault="00B30644" w:rsidP="00B30644">
            <w:pPr>
              <w:pStyle w:val="TAC"/>
            </w:pPr>
            <w:r>
              <w:t>2155</w:t>
            </w:r>
          </w:p>
        </w:tc>
        <w:tc>
          <w:tcPr>
            <w:tcW w:w="867" w:type="dxa"/>
            <w:gridSpan w:val="2"/>
            <w:tcBorders>
              <w:top w:val="single" w:sz="4" w:space="0" w:color="auto"/>
              <w:left w:val="single" w:sz="4" w:space="0" w:color="auto"/>
              <w:bottom w:val="single" w:sz="4" w:space="0" w:color="auto"/>
              <w:right w:val="single" w:sz="4" w:space="0" w:color="auto"/>
            </w:tcBorders>
          </w:tcPr>
          <w:p w14:paraId="1AE0272C" w14:textId="77777777" w:rsidR="00B30644" w:rsidRPr="007C7CCC" w:rsidRDefault="00B30644" w:rsidP="00B30644">
            <w:pPr>
              <w:pStyle w:val="TAC"/>
            </w:pPr>
            <w:r>
              <w:t>12.1</w:t>
            </w:r>
          </w:p>
        </w:tc>
        <w:tc>
          <w:tcPr>
            <w:tcW w:w="1248" w:type="dxa"/>
            <w:gridSpan w:val="3"/>
            <w:tcBorders>
              <w:top w:val="single" w:sz="4" w:space="0" w:color="auto"/>
              <w:left w:val="single" w:sz="4" w:space="0" w:color="auto"/>
              <w:bottom w:val="single" w:sz="4" w:space="0" w:color="auto"/>
              <w:right w:val="single" w:sz="4" w:space="0" w:color="auto"/>
            </w:tcBorders>
          </w:tcPr>
          <w:p w14:paraId="244B8EF7" w14:textId="77777777" w:rsidR="00B30644" w:rsidRPr="007C7CCC" w:rsidRDefault="00B30644" w:rsidP="00B30644">
            <w:pPr>
              <w:pStyle w:val="TAC"/>
            </w:pPr>
            <w:r>
              <w:t>IMD4</w:t>
            </w:r>
          </w:p>
        </w:tc>
      </w:tr>
      <w:tr w:rsidR="00B30644" w14:paraId="3D9203A9" w14:textId="77777777" w:rsidTr="00B30644">
        <w:trPr>
          <w:trHeight w:val="216"/>
          <w:jc w:val="center"/>
        </w:trPr>
        <w:tc>
          <w:tcPr>
            <w:tcW w:w="2259" w:type="dxa"/>
            <w:tcBorders>
              <w:top w:val="nil"/>
              <w:left w:val="single" w:sz="4" w:space="0" w:color="auto"/>
              <w:bottom w:val="single" w:sz="4" w:space="0" w:color="auto"/>
              <w:right w:val="single" w:sz="4" w:space="0" w:color="auto"/>
            </w:tcBorders>
            <w:vAlign w:val="center"/>
          </w:tcPr>
          <w:p w14:paraId="1784EFC6" w14:textId="77777777" w:rsidR="00B30644" w:rsidRDefault="00B30644" w:rsidP="00B3064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61EF2E36" w14:textId="77777777" w:rsidR="00B30644" w:rsidRPr="00BE30A1" w:rsidRDefault="00B30644" w:rsidP="00B30644">
            <w:pPr>
              <w:pStyle w:val="TAC"/>
            </w:pPr>
            <w:r>
              <w:t>n2</w:t>
            </w:r>
          </w:p>
        </w:tc>
        <w:tc>
          <w:tcPr>
            <w:tcW w:w="1380" w:type="dxa"/>
            <w:gridSpan w:val="2"/>
            <w:tcBorders>
              <w:top w:val="single" w:sz="4" w:space="0" w:color="auto"/>
              <w:left w:val="single" w:sz="4" w:space="0" w:color="auto"/>
              <w:bottom w:val="single" w:sz="4" w:space="0" w:color="auto"/>
              <w:right w:val="single" w:sz="4" w:space="0" w:color="auto"/>
            </w:tcBorders>
            <w:noWrap/>
          </w:tcPr>
          <w:p w14:paraId="2FCCAFB3" w14:textId="77777777" w:rsidR="00B30644" w:rsidRPr="00BE30A1" w:rsidRDefault="00B30644" w:rsidP="00B30644">
            <w:pPr>
              <w:pStyle w:val="TAC"/>
            </w:pPr>
            <w:r w:rsidRPr="003C4CEC">
              <w:t>1905</w:t>
            </w:r>
          </w:p>
        </w:tc>
        <w:tc>
          <w:tcPr>
            <w:tcW w:w="817" w:type="dxa"/>
            <w:gridSpan w:val="2"/>
            <w:tcBorders>
              <w:top w:val="single" w:sz="4" w:space="0" w:color="auto"/>
              <w:left w:val="single" w:sz="4" w:space="0" w:color="auto"/>
              <w:bottom w:val="single" w:sz="4" w:space="0" w:color="auto"/>
              <w:right w:val="single" w:sz="4" w:space="0" w:color="auto"/>
            </w:tcBorders>
            <w:noWrap/>
          </w:tcPr>
          <w:p w14:paraId="5A7D36F3" w14:textId="77777777" w:rsidR="00B30644" w:rsidRPr="00BE30A1" w:rsidRDefault="00B30644" w:rsidP="00B3064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0B1E8B7" w14:textId="77777777" w:rsidR="00B30644" w:rsidRPr="00BE30A1" w:rsidRDefault="00B30644" w:rsidP="00B30644">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4395F31" w14:textId="77777777" w:rsidR="00B30644" w:rsidRPr="00BE30A1" w:rsidRDefault="00B30644" w:rsidP="00B30644">
            <w:pPr>
              <w:pStyle w:val="TAC"/>
            </w:pPr>
            <w:r>
              <w:t>1985</w:t>
            </w:r>
          </w:p>
        </w:tc>
        <w:tc>
          <w:tcPr>
            <w:tcW w:w="867" w:type="dxa"/>
            <w:gridSpan w:val="2"/>
            <w:tcBorders>
              <w:top w:val="single" w:sz="4" w:space="0" w:color="auto"/>
              <w:left w:val="single" w:sz="4" w:space="0" w:color="auto"/>
              <w:bottom w:val="single" w:sz="4" w:space="0" w:color="auto"/>
              <w:right w:val="single" w:sz="4" w:space="0" w:color="auto"/>
            </w:tcBorders>
          </w:tcPr>
          <w:p w14:paraId="7805A2CE" w14:textId="77777777" w:rsidR="00B30644" w:rsidRPr="007C7CCC" w:rsidRDefault="00B30644" w:rsidP="00B3064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0B43A808" w14:textId="77777777" w:rsidR="00B30644" w:rsidRPr="007C7CCC" w:rsidRDefault="00B30644" w:rsidP="00B30644">
            <w:pPr>
              <w:pStyle w:val="TAC"/>
            </w:pPr>
            <w:r>
              <w:t>N/A</w:t>
            </w:r>
          </w:p>
        </w:tc>
      </w:tr>
      <w:tr w:rsidR="00B30644" w:rsidRPr="00EF5447" w14:paraId="0576C18C" w14:textId="77777777" w:rsidTr="00B30644">
        <w:trPr>
          <w:trHeight w:val="216"/>
          <w:jc w:val="center"/>
        </w:trPr>
        <w:tc>
          <w:tcPr>
            <w:tcW w:w="2259" w:type="dxa"/>
            <w:tcBorders>
              <w:bottom w:val="nil"/>
            </w:tcBorders>
            <w:shd w:val="clear" w:color="auto" w:fill="auto"/>
          </w:tcPr>
          <w:p w14:paraId="25A3528C" w14:textId="77777777" w:rsidR="00B30644" w:rsidRPr="00EF5447" w:rsidRDefault="00B30644" w:rsidP="00B30644">
            <w:pPr>
              <w:pStyle w:val="TAC"/>
            </w:pPr>
            <w:r w:rsidRPr="00EF5447">
              <w:rPr>
                <w:rFonts w:cs="Arial"/>
                <w:lang w:eastAsia="ja-JP"/>
              </w:rPr>
              <w:t>DC_48A-66A_n12A</w:t>
            </w:r>
          </w:p>
        </w:tc>
        <w:tc>
          <w:tcPr>
            <w:tcW w:w="868" w:type="dxa"/>
            <w:shd w:val="clear" w:color="auto" w:fill="auto"/>
          </w:tcPr>
          <w:p w14:paraId="05A28AC5" w14:textId="77777777" w:rsidR="00B30644" w:rsidRPr="00EF5447" w:rsidRDefault="00B30644" w:rsidP="00B30644">
            <w:pPr>
              <w:pStyle w:val="TAC"/>
              <w:rPr>
                <w:szCs w:val="18"/>
              </w:rPr>
            </w:pPr>
            <w:r w:rsidRPr="00EF5447">
              <w:rPr>
                <w:rFonts w:cs="Arial"/>
              </w:rPr>
              <w:t>48</w:t>
            </w:r>
          </w:p>
        </w:tc>
        <w:tc>
          <w:tcPr>
            <w:tcW w:w="1380" w:type="dxa"/>
            <w:gridSpan w:val="2"/>
            <w:shd w:val="clear" w:color="auto" w:fill="auto"/>
            <w:noWrap/>
          </w:tcPr>
          <w:p w14:paraId="47B26D1A" w14:textId="77777777" w:rsidR="00B30644" w:rsidRPr="00EF5447" w:rsidRDefault="00B30644" w:rsidP="00B30644">
            <w:pPr>
              <w:pStyle w:val="TAC"/>
              <w:rPr>
                <w:szCs w:val="18"/>
              </w:rPr>
            </w:pPr>
            <w:r w:rsidRPr="003C4CEC">
              <w:rPr>
                <w:rFonts w:cs="Arial"/>
                <w:color w:val="000000"/>
              </w:rPr>
              <w:t>3580</w:t>
            </w:r>
          </w:p>
        </w:tc>
        <w:tc>
          <w:tcPr>
            <w:tcW w:w="817" w:type="dxa"/>
            <w:gridSpan w:val="2"/>
            <w:shd w:val="clear" w:color="auto" w:fill="auto"/>
            <w:noWrap/>
          </w:tcPr>
          <w:p w14:paraId="23104781" w14:textId="77777777" w:rsidR="00B30644" w:rsidRPr="00EF5447" w:rsidRDefault="00B30644" w:rsidP="00B30644">
            <w:pPr>
              <w:pStyle w:val="TAC"/>
              <w:rPr>
                <w:szCs w:val="18"/>
              </w:rPr>
            </w:pPr>
            <w:r w:rsidRPr="003C4CEC">
              <w:rPr>
                <w:rFonts w:cs="Arial"/>
                <w:color w:val="000000"/>
              </w:rPr>
              <w:t>5</w:t>
            </w:r>
          </w:p>
        </w:tc>
        <w:tc>
          <w:tcPr>
            <w:tcW w:w="2554" w:type="dxa"/>
            <w:gridSpan w:val="2"/>
            <w:shd w:val="clear" w:color="auto" w:fill="auto"/>
            <w:noWrap/>
          </w:tcPr>
          <w:p w14:paraId="4293D729" w14:textId="77777777" w:rsidR="00B30644" w:rsidRPr="00EF5447" w:rsidRDefault="00B30644" w:rsidP="00B30644">
            <w:pPr>
              <w:pStyle w:val="TAC"/>
              <w:rPr>
                <w:szCs w:val="18"/>
              </w:rPr>
            </w:pPr>
            <w:r w:rsidRPr="003C4CEC">
              <w:rPr>
                <w:rFonts w:cs="Arial"/>
                <w:color w:val="000000"/>
              </w:rPr>
              <w:t>25</w:t>
            </w:r>
          </w:p>
        </w:tc>
        <w:tc>
          <w:tcPr>
            <w:tcW w:w="1323" w:type="dxa"/>
            <w:gridSpan w:val="2"/>
            <w:shd w:val="clear" w:color="auto" w:fill="auto"/>
            <w:noWrap/>
          </w:tcPr>
          <w:p w14:paraId="3CB21BAF" w14:textId="77777777" w:rsidR="00B30644" w:rsidRPr="00EF5447" w:rsidRDefault="00B30644" w:rsidP="00B30644">
            <w:pPr>
              <w:pStyle w:val="TAC"/>
              <w:rPr>
                <w:szCs w:val="18"/>
              </w:rPr>
            </w:pPr>
            <w:r w:rsidRPr="00EF5447">
              <w:rPr>
                <w:rFonts w:cs="Arial"/>
              </w:rPr>
              <w:t>3580</w:t>
            </w:r>
          </w:p>
        </w:tc>
        <w:tc>
          <w:tcPr>
            <w:tcW w:w="867" w:type="dxa"/>
            <w:gridSpan w:val="2"/>
            <w:shd w:val="clear" w:color="auto" w:fill="auto"/>
          </w:tcPr>
          <w:p w14:paraId="17DCCF9C" w14:textId="77777777" w:rsidR="00B30644" w:rsidRPr="00EF5447" w:rsidRDefault="00B30644" w:rsidP="00B30644">
            <w:pPr>
              <w:pStyle w:val="TAC"/>
              <w:rPr>
                <w:szCs w:val="18"/>
              </w:rPr>
            </w:pPr>
            <w:r w:rsidRPr="00EF5447">
              <w:rPr>
                <w:rFonts w:eastAsia="Malgun Gothic"/>
                <w:kern w:val="2"/>
                <w:szCs w:val="24"/>
                <w:lang w:eastAsia="ko-KR"/>
              </w:rPr>
              <w:t>N/A</w:t>
            </w:r>
          </w:p>
        </w:tc>
        <w:tc>
          <w:tcPr>
            <w:tcW w:w="1248" w:type="dxa"/>
            <w:gridSpan w:val="3"/>
            <w:shd w:val="clear" w:color="auto" w:fill="auto"/>
          </w:tcPr>
          <w:p w14:paraId="0D154EA5" w14:textId="77777777" w:rsidR="00B30644" w:rsidRPr="00EF5447" w:rsidRDefault="00B30644" w:rsidP="00B30644">
            <w:pPr>
              <w:pStyle w:val="TAC"/>
            </w:pPr>
            <w:r w:rsidRPr="00EF5447">
              <w:rPr>
                <w:rFonts w:eastAsia="Malgun Gothic"/>
                <w:kern w:val="2"/>
                <w:szCs w:val="24"/>
                <w:lang w:eastAsia="ko-KR"/>
              </w:rPr>
              <w:t>N/A</w:t>
            </w:r>
          </w:p>
        </w:tc>
      </w:tr>
      <w:tr w:rsidR="00B30644" w:rsidRPr="00EF5447" w14:paraId="748C6A4F" w14:textId="77777777" w:rsidTr="00B30644">
        <w:trPr>
          <w:trHeight w:val="216"/>
          <w:jc w:val="center"/>
        </w:trPr>
        <w:tc>
          <w:tcPr>
            <w:tcW w:w="2259" w:type="dxa"/>
            <w:tcBorders>
              <w:top w:val="nil"/>
              <w:bottom w:val="nil"/>
            </w:tcBorders>
            <w:shd w:val="clear" w:color="auto" w:fill="auto"/>
          </w:tcPr>
          <w:p w14:paraId="37EBD4C7" w14:textId="77777777" w:rsidR="00B30644" w:rsidRPr="00EF5447" w:rsidRDefault="00B30644" w:rsidP="00B30644">
            <w:pPr>
              <w:pStyle w:val="TAC"/>
            </w:pPr>
          </w:p>
        </w:tc>
        <w:tc>
          <w:tcPr>
            <w:tcW w:w="868" w:type="dxa"/>
            <w:shd w:val="clear" w:color="auto" w:fill="auto"/>
          </w:tcPr>
          <w:p w14:paraId="6D4EA39E" w14:textId="77777777" w:rsidR="00B30644" w:rsidRPr="00EF5447" w:rsidRDefault="00B30644" w:rsidP="00B30644">
            <w:pPr>
              <w:pStyle w:val="TAC"/>
              <w:rPr>
                <w:szCs w:val="18"/>
              </w:rPr>
            </w:pPr>
            <w:r w:rsidRPr="00EF5447">
              <w:rPr>
                <w:rFonts w:eastAsia="Malgun Gothic"/>
                <w:lang w:eastAsia="ko-KR"/>
              </w:rPr>
              <w:t>66</w:t>
            </w:r>
          </w:p>
        </w:tc>
        <w:tc>
          <w:tcPr>
            <w:tcW w:w="1380" w:type="dxa"/>
            <w:gridSpan w:val="2"/>
            <w:shd w:val="clear" w:color="auto" w:fill="auto"/>
            <w:noWrap/>
          </w:tcPr>
          <w:p w14:paraId="7CE7CF9E" w14:textId="77777777" w:rsidR="00B30644" w:rsidRPr="00EF5447" w:rsidRDefault="00B30644" w:rsidP="00B30644">
            <w:pPr>
              <w:pStyle w:val="TAC"/>
              <w:rPr>
                <w:szCs w:val="18"/>
              </w:rPr>
            </w:pPr>
            <w:r>
              <w:rPr>
                <w:rFonts w:cs="Arial"/>
              </w:rPr>
              <w:t>N/A</w:t>
            </w:r>
          </w:p>
        </w:tc>
        <w:tc>
          <w:tcPr>
            <w:tcW w:w="817" w:type="dxa"/>
            <w:gridSpan w:val="2"/>
            <w:shd w:val="clear" w:color="auto" w:fill="auto"/>
            <w:noWrap/>
          </w:tcPr>
          <w:p w14:paraId="6414DDE7" w14:textId="77777777" w:rsidR="00B30644" w:rsidRPr="00EF5447" w:rsidRDefault="00B30644" w:rsidP="00B30644">
            <w:pPr>
              <w:pStyle w:val="TAC"/>
              <w:rPr>
                <w:szCs w:val="18"/>
              </w:rPr>
            </w:pPr>
            <w:r w:rsidRPr="003C4CEC">
              <w:rPr>
                <w:rFonts w:cs="Arial"/>
                <w:color w:val="000000"/>
              </w:rPr>
              <w:t>5</w:t>
            </w:r>
          </w:p>
        </w:tc>
        <w:tc>
          <w:tcPr>
            <w:tcW w:w="2554" w:type="dxa"/>
            <w:gridSpan w:val="2"/>
            <w:shd w:val="clear" w:color="auto" w:fill="auto"/>
            <w:noWrap/>
          </w:tcPr>
          <w:p w14:paraId="0F91CA5A" w14:textId="77777777" w:rsidR="00B30644" w:rsidRPr="00EF5447" w:rsidRDefault="00B30644" w:rsidP="00B30644">
            <w:pPr>
              <w:pStyle w:val="TAC"/>
              <w:rPr>
                <w:szCs w:val="18"/>
              </w:rPr>
            </w:pPr>
            <w:r>
              <w:rPr>
                <w:rFonts w:cs="Arial"/>
                <w:color w:val="000000"/>
              </w:rPr>
              <w:t>N/A</w:t>
            </w:r>
          </w:p>
        </w:tc>
        <w:tc>
          <w:tcPr>
            <w:tcW w:w="1323" w:type="dxa"/>
            <w:gridSpan w:val="2"/>
            <w:shd w:val="clear" w:color="auto" w:fill="auto"/>
            <w:noWrap/>
          </w:tcPr>
          <w:p w14:paraId="670C9398" w14:textId="77777777" w:rsidR="00B30644" w:rsidRPr="00EF5447" w:rsidRDefault="00B30644" w:rsidP="00B30644">
            <w:pPr>
              <w:pStyle w:val="TAC"/>
              <w:rPr>
                <w:szCs w:val="18"/>
              </w:rPr>
            </w:pPr>
            <w:r w:rsidRPr="00EF5447">
              <w:rPr>
                <w:rFonts w:cs="Arial"/>
              </w:rPr>
              <w:t>2160</w:t>
            </w:r>
          </w:p>
        </w:tc>
        <w:tc>
          <w:tcPr>
            <w:tcW w:w="867" w:type="dxa"/>
            <w:gridSpan w:val="2"/>
            <w:shd w:val="clear" w:color="auto" w:fill="auto"/>
          </w:tcPr>
          <w:p w14:paraId="68871132" w14:textId="77777777" w:rsidR="00B30644" w:rsidRPr="00EF5447" w:rsidRDefault="00B30644" w:rsidP="00B30644">
            <w:pPr>
              <w:pStyle w:val="TAC"/>
              <w:rPr>
                <w:szCs w:val="18"/>
              </w:rPr>
            </w:pPr>
            <w:r w:rsidRPr="00EF5447">
              <w:t>17.1</w:t>
            </w:r>
          </w:p>
        </w:tc>
        <w:tc>
          <w:tcPr>
            <w:tcW w:w="1248" w:type="dxa"/>
            <w:gridSpan w:val="3"/>
            <w:shd w:val="clear" w:color="auto" w:fill="auto"/>
          </w:tcPr>
          <w:p w14:paraId="20ABA958" w14:textId="77777777" w:rsidR="00B30644" w:rsidRPr="00EF5447" w:rsidRDefault="00B30644" w:rsidP="00B30644">
            <w:pPr>
              <w:pStyle w:val="TAC"/>
            </w:pPr>
            <w:r w:rsidRPr="00EF5447">
              <w:rPr>
                <w:rFonts w:eastAsia="Malgun Gothic"/>
                <w:kern w:val="2"/>
                <w:szCs w:val="24"/>
                <w:lang w:eastAsia="ko-KR"/>
              </w:rPr>
              <w:t>IMD3</w:t>
            </w:r>
          </w:p>
        </w:tc>
      </w:tr>
      <w:tr w:rsidR="00B30644" w:rsidRPr="00EF5447" w14:paraId="1C3BC513" w14:textId="77777777" w:rsidTr="00B30644">
        <w:trPr>
          <w:trHeight w:val="216"/>
          <w:jc w:val="center"/>
        </w:trPr>
        <w:tc>
          <w:tcPr>
            <w:tcW w:w="2259" w:type="dxa"/>
            <w:tcBorders>
              <w:top w:val="nil"/>
              <w:bottom w:val="single" w:sz="4" w:space="0" w:color="auto"/>
            </w:tcBorders>
            <w:shd w:val="clear" w:color="auto" w:fill="auto"/>
          </w:tcPr>
          <w:p w14:paraId="49D754A1" w14:textId="77777777" w:rsidR="00B30644" w:rsidRPr="00EF5447" w:rsidRDefault="00B30644" w:rsidP="00B30644">
            <w:pPr>
              <w:pStyle w:val="TAC"/>
            </w:pPr>
          </w:p>
        </w:tc>
        <w:tc>
          <w:tcPr>
            <w:tcW w:w="868" w:type="dxa"/>
            <w:shd w:val="clear" w:color="auto" w:fill="auto"/>
          </w:tcPr>
          <w:p w14:paraId="64D68F1C" w14:textId="77777777" w:rsidR="00B30644" w:rsidRPr="00EF5447" w:rsidRDefault="00B30644" w:rsidP="00B30644">
            <w:pPr>
              <w:pStyle w:val="TAC"/>
              <w:rPr>
                <w:szCs w:val="18"/>
              </w:rPr>
            </w:pPr>
            <w:r w:rsidRPr="00EF5447">
              <w:rPr>
                <w:rFonts w:eastAsia="Malgun Gothic"/>
                <w:lang w:eastAsia="ko-KR"/>
              </w:rPr>
              <w:t>n12</w:t>
            </w:r>
          </w:p>
        </w:tc>
        <w:tc>
          <w:tcPr>
            <w:tcW w:w="1380" w:type="dxa"/>
            <w:gridSpan w:val="2"/>
            <w:shd w:val="clear" w:color="auto" w:fill="auto"/>
            <w:noWrap/>
          </w:tcPr>
          <w:p w14:paraId="163D1139" w14:textId="77777777" w:rsidR="00B30644" w:rsidRPr="00EF5447" w:rsidRDefault="00B30644" w:rsidP="00B30644">
            <w:pPr>
              <w:pStyle w:val="TAC"/>
              <w:rPr>
                <w:szCs w:val="18"/>
              </w:rPr>
            </w:pPr>
            <w:r w:rsidRPr="003C4CEC">
              <w:rPr>
                <w:rFonts w:cs="Arial"/>
                <w:color w:val="000000"/>
              </w:rPr>
              <w:t>710</w:t>
            </w:r>
          </w:p>
        </w:tc>
        <w:tc>
          <w:tcPr>
            <w:tcW w:w="817" w:type="dxa"/>
            <w:gridSpan w:val="2"/>
            <w:shd w:val="clear" w:color="auto" w:fill="auto"/>
            <w:noWrap/>
          </w:tcPr>
          <w:p w14:paraId="3FCA6856" w14:textId="77777777" w:rsidR="00B30644" w:rsidRPr="00EF5447" w:rsidRDefault="00B30644" w:rsidP="00B30644">
            <w:pPr>
              <w:pStyle w:val="TAC"/>
              <w:rPr>
                <w:szCs w:val="18"/>
              </w:rPr>
            </w:pPr>
            <w:r w:rsidRPr="003C4CEC">
              <w:rPr>
                <w:rFonts w:cs="Arial"/>
                <w:color w:val="000000"/>
              </w:rPr>
              <w:t>5</w:t>
            </w:r>
          </w:p>
        </w:tc>
        <w:tc>
          <w:tcPr>
            <w:tcW w:w="2554" w:type="dxa"/>
            <w:gridSpan w:val="2"/>
            <w:shd w:val="clear" w:color="auto" w:fill="auto"/>
            <w:noWrap/>
          </w:tcPr>
          <w:p w14:paraId="531180A9" w14:textId="77777777" w:rsidR="00B30644" w:rsidRPr="00EF5447" w:rsidRDefault="00B30644" w:rsidP="00B30644">
            <w:pPr>
              <w:pStyle w:val="TAC"/>
              <w:rPr>
                <w:szCs w:val="18"/>
              </w:rPr>
            </w:pPr>
            <w:r w:rsidRPr="003C4CEC">
              <w:rPr>
                <w:rFonts w:cs="Arial"/>
                <w:color w:val="000000"/>
              </w:rPr>
              <w:t>25</w:t>
            </w:r>
          </w:p>
        </w:tc>
        <w:tc>
          <w:tcPr>
            <w:tcW w:w="1323" w:type="dxa"/>
            <w:gridSpan w:val="2"/>
            <w:shd w:val="clear" w:color="auto" w:fill="auto"/>
            <w:noWrap/>
          </w:tcPr>
          <w:p w14:paraId="6181AFEE" w14:textId="77777777" w:rsidR="00B30644" w:rsidRPr="00EF5447" w:rsidRDefault="00B30644" w:rsidP="00B30644">
            <w:pPr>
              <w:pStyle w:val="TAC"/>
              <w:rPr>
                <w:szCs w:val="18"/>
              </w:rPr>
            </w:pPr>
            <w:r w:rsidRPr="00EF5447">
              <w:rPr>
                <w:rFonts w:cs="Arial"/>
              </w:rPr>
              <w:t>740</w:t>
            </w:r>
          </w:p>
        </w:tc>
        <w:tc>
          <w:tcPr>
            <w:tcW w:w="867" w:type="dxa"/>
            <w:gridSpan w:val="2"/>
            <w:shd w:val="clear" w:color="auto" w:fill="auto"/>
          </w:tcPr>
          <w:p w14:paraId="474723D0" w14:textId="77777777" w:rsidR="00B30644" w:rsidRPr="00EF5447" w:rsidRDefault="00B30644" w:rsidP="00B30644">
            <w:pPr>
              <w:pStyle w:val="TAC"/>
              <w:rPr>
                <w:szCs w:val="18"/>
              </w:rPr>
            </w:pPr>
            <w:r w:rsidRPr="00EF5447">
              <w:rPr>
                <w:rFonts w:eastAsia="Malgun Gothic"/>
                <w:kern w:val="2"/>
                <w:szCs w:val="24"/>
                <w:lang w:eastAsia="ko-KR"/>
              </w:rPr>
              <w:t>N/A</w:t>
            </w:r>
          </w:p>
        </w:tc>
        <w:tc>
          <w:tcPr>
            <w:tcW w:w="1248" w:type="dxa"/>
            <w:gridSpan w:val="3"/>
            <w:shd w:val="clear" w:color="auto" w:fill="auto"/>
          </w:tcPr>
          <w:p w14:paraId="0F35C10D" w14:textId="77777777" w:rsidR="00B30644" w:rsidRPr="00EF5447" w:rsidRDefault="00B30644" w:rsidP="00B30644">
            <w:pPr>
              <w:pStyle w:val="TAC"/>
            </w:pPr>
            <w:r w:rsidRPr="00EF5447">
              <w:rPr>
                <w:rFonts w:eastAsia="Malgun Gothic"/>
                <w:kern w:val="2"/>
                <w:szCs w:val="24"/>
                <w:lang w:eastAsia="ko-KR"/>
              </w:rPr>
              <w:t>N/A</w:t>
            </w:r>
          </w:p>
        </w:tc>
      </w:tr>
      <w:tr w:rsidR="00B30644" w:rsidRPr="00EF5447" w14:paraId="6480D3A7" w14:textId="77777777" w:rsidTr="00B30644">
        <w:trPr>
          <w:trHeight w:val="216"/>
          <w:jc w:val="center"/>
        </w:trPr>
        <w:tc>
          <w:tcPr>
            <w:tcW w:w="2259" w:type="dxa"/>
            <w:tcBorders>
              <w:bottom w:val="nil"/>
            </w:tcBorders>
            <w:shd w:val="clear" w:color="auto" w:fill="auto"/>
          </w:tcPr>
          <w:p w14:paraId="3C0429F7" w14:textId="77777777" w:rsidR="00B30644" w:rsidRDefault="00B30644" w:rsidP="00B30644">
            <w:pPr>
              <w:pStyle w:val="TAC"/>
              <w:rPr>
                <w:lang w:eastAsia="zh-TW"/>
              </w:rPr>
            </w:pPr>
            <w:r>
              <w:t>DC_48</w:t>
            </w:r>
            <w:r>
              <w:rPr>
                <w:lang w:eastAsia="zh-TW"/>
              </w:rPr>
              <w:t>A-66A</w:t>
            </w:r>
            <w:r>
              <w:t>_n25</w:t>
            </w:r>
            <w:r>
              <w:rPr>
                <w:lang w:eastAsia="zh-TW"/>
              </w:rPr>
              <w:t>A</w:t>
            </w:r>
          </w:p>
          <w:p w14:paraId="06CACE30" w14:textId="77777777" w:rsidR="00B30644" w:rsidRDefault="00B30644" w:rsidP="00B30644">
            <w:pPr>
              <w:pStyle w:val="TAC"/>
              <w:rPr>
                <w:lang w:eastAsia="zh-TW"/>
              </w:rPr>
            </w:pPr>
            <w:r>
              <w:t>DC_48</w:t>
            </w:r>
            <w:r>
              <w:rPr>
                <w:lang w:eastAsia="zh-TW"/>
              </w:rPr>
              <w:t>C-66A</w:t>
            </w:r>
            <w:r>
              <w:t>_n25</w:t>
            </w:r>
            <w:r>
              <w:rPr>
                <w:lang w:eastAsia="zh-TW"/>
              </w:rPr>
              <w:t>A</w:t>
            </w:r>
          </w:p>
          <w:p w14:paraId="2D54B8AB" w14:textId="77777777" w:rsidR="00B30644" w:rsidRPr="00EF5447" w:rsidRDefault="00B30644" w:rsidP="00B30644">
            <w:pPr>
              <w:pStyle w:val="TAC"/>
              <w:rPr>
                <w:rFonts w:cs="Arial"/>
                <w:lang w:eastAsia="ja-JP"/>
              </w:rPr>
            </w:pPr>
            <w:r>
              <w:t>DC_48</w:t>
            </w:r>
            <w:r>
              <w:rPr>
                <w:lang w:eastAsia="zh-TW"/>
              </w:rPr>
              <w:t>D-66A</w:t>
            </w:r>
            <w:r>
              <w:t>_n25</w:t>
            </w:r>
            <w:r>
              <w:rPr>
                <w:lang w:eastAsia="zh-TW"/>
              </w:rPr>
              <w:t>A</w:t>
            </w:r>
          </w:p>
        </w:tc>
        <w:tc>
          <w:tcPr>
            <w:tcW w:w="868" w:type="dxa"/>
            <w:shd w:val="clear" w:color="auto" w:fill="auto"/>
          </w:tcPr>
          <w:p w14:paraId="263D3890" w14:textId="77777777" w:rsidR="00B30644" w:rsidRPr="00EF5447" w:rsidRDefault="00B30644" w:rsidP="00B30644">
            <w:pPr>
              <w:pStyle w:val="TAC"/>
              <w:rPr>
                <w:rFonts w:cs="Arial"/>
              </w:rPr>
            </w:pPr>
            <w:r>
              <w:rPr>
                <w:rFonts w:cs="Arial"/>
                <w:color w:val="000000"/>
                <w:szCs w:val="18"/>
              </w:rPr>
              <w:t>48</w:t>
            </w:r>
          </w:p>
        </w:tc>
        <w:tc>
          <w:tcPr>
            <w:tcW w:w="1380" w:type="dxa"/>
            <w:gridSpan w:val="2"/>
            <w:shd w:val="clear" w:color="auto" w:fill="auto"/>
            <w:noWrap/>
          </w:tcPr>
          <w:p w14:paraId="15AFA7E2" w14:textId="77777777" w:rsidR="00B30644" w:rsidRPr="00EF5447" w:rsidRDefault="00B30644" w:rsidP="00B30644">
            <w:pPr>
              <w:pStyle w:val="TAC"/>
              <w:rPr>
                <w:rFonts w:cs="Arial"/>
                <w:color w:val="000000"/>
              </w:rPr>
            </w:pPr>
            <w:r w:rsidRPr="003C4CEC">
              <w:rPr>
                <w:rFonts w:cs="Arial"/>
                <w:color w:val="000000"/>
                <w:szCs w:val="18"/>
              </w:rPr>
              <w:t>3630</w:t>
            </w:r>
          </w:p>
        </w:tc>
        <w:tc>
          <w:tcPr>
            <w:tcW w:w="817" w:type="dxa"/>
            <w:gridSpan w:val="2"/>
            <w:shd w:val="clear" w:color="auto" w:fill="auto"/>
            <w:noWrap/>
          </w:tcPr>
          <w:p w14:paraId="0EC84C17" w14:textId="77777777" w:rsidR="00B30644" w:rsidRPr="00EF5447" w:rsidRDefault="00B30644" w:rsidP="00B30644">
            <w:pPr>
              <w:pStyle w:val="TAC"/>
              <w:rPr>
                <w:rFonts w:cs="Arial"/>
                <w:color w:val="000000"/>
              </w:rPr>
            </w:pPr>
            <w:r w:rsidRPr="003C4CEC">
              <w:rPr>
                <w:rFonts w:cs="Arial"/>
                <w:color w:val="000000"/>
                <w:szCs w:val="18"/>
                <w:lang w:eastAsia="zh-TW"/>
              </w:rPr>
              <w:t>20</w:t>
            </w:r>
          </w:p>
        </w:tc>
        <w:tc>
          <w:tcPr>
            <w:tcW w:w="2554" w:type="dxa"/>
            <w:gridSpan w:val="2"/>
            <w:shd w:val="clear" w:color="auto" w:fill="auto"/>
            <w:noWrap/>
          </w:tcPr>
          <w:p w14:paraId="351BD0AB" w14:textId="77777777" w:rsidR="00B30644" w:rsidRPr="00EF5447" w:rsidRDefault="00B30644" w:rsidP="00B30644">
            <w:pPr>
              <w:pStyle w:val="TAC"/>
              <w:rPr>
                <w:rFonts w:cs="Arial"/>
                <w:color w:val="000000"/>
              </w:rPr>
            </w:pPr>
            <w:r w:rsidRPr="003C4CEC">
              <w:rPr>
                <w:rFonts w:cs="Arial"/>
                <w:color w:val="000000"/>
                <w:szCs w:val="18"/>
                <w:lang w:eastAsia="zh-TW"/>
              </w:rPr>
              <w:t>100</w:t>
            </w:r>
          </w:p>
        </w:tc>
        <w:tc>
          <w:tcPr>
            <w:tcW w:w="1323" w:type="dxa"/>
            <w:gridSpan w:val="2"/>
            <w:shd w:val="clear" w:color="auto" w:fill="auto"/>
            <w:noWrap/>
          </w:tcPr>
          <w:p w14:paraId="07210073" w14:textId="77777777" w:rsidR="00B30644" w:rsidRPr="00EF5447" w:rsidRDefault="00B30644" w:rsidP="00B30644">
            <w:pPr>
              <w:pStyle w:val="TAC"/>
              <w:rPr>
                <w:rFonts w:cs="Arial"/>
              </w:rPr>
            </w:pPr>
            <w:r>
              <w:rPr>
                <w:rFonts w:cs="Arial"/>
                <w:color w:val="000000"/>
                <w:szCs w:val="18"/>
              </w:rPr>
              <w:t>3630</w:t>
            </w:r>
          </w:p>
        </w:tc>
        <w:tc>
          <w:tcPr>
            <w:tcW w:w="867" w:type="dxa"/>
            <w:gridSpan w:val="2"/>
            <w:shd w:val="clear" w:color="auto" w:fill="auto"/>
          </w:tcPr>
          <w:p w14:paraId="181AE477" w14:textId="77777777" w:rsidR="00B30644" w:rsidRPr="00EF5447" w:rsidRDefault="00B30644" w:rsidP="00B30644">
            <w:pPr>
              <w:pStyle w:val="TAC"/>
              <w:rPr>
                <w:rFonts w:eastAsia="Malgun Gothic"/>
                <w:kern w:val="2"/>
                <w:szCs w:val="24"/>
                <w:lang w:eastAsia="ko-KR"/>
              </w:rPr>
            </w:pPr>
            <w:r>
              <w:rPr>
                <w:rFonts w:cs="Arial"/>
                <w:color w:val="000000"/>
                <w:szCs w:val="18"/>
                <w:lang w:eastAsia="zh-TW"/>
              </w:rPr>
              <w:t>N/A</w:t>
            </w:r>
          </w:p>
        </w:tc>
        <w:tc>
          <w:tcPr>
            <w:tcW w:w="1248" w:type="dxa"/>
            <w:gridSpan w:val="3"/>
            <w:shd w:val="clear" w:color="auto" w:fill="auto"/>
          </w:tcPr>
          <w:p w14:paraId="5ABB74E8" w14:textId="77777777" w:rsidR="00B30644" w:rsidRPr="00EF5447" w:rsidRDefault="00B30644" w:rsidP="00B30644">
            <w:pPr>
              <w:pStyle w:val="TAC"/>
              <w:rPr>
                <w:rFonts w:eastAsia="Malgun Gothic"/>
                <w:kern w:val="2"/>
                <w:szCs w:val="24"/>
                <w:lang w:eastAsia="ko-KR"/>
              </w:rPr>
            </w:pPr>
            <w:r>
              <w:rPr>
                <w:rFonts w:cs="Arial"/>
                <w:color w:val="000000"/>
                <w:szCs w:val="18"/>
                <w:lang w:eastAsia="zh-TW"/>
              </w:rPr>
              <w:t>N/A</w:t>
            </w:r>
          </w:p>
        </w:tc>
      </w:tr>
      <w:tr w:rsidR="00B30644" w:rsidRPr="00EF5447" w14:paraId="3F03D719" w14:textId="77777777" w:rsidTr="00B30644">
        <w:trPr>
          <w:trHeight w:val="216"/>
          <w:jc w:val="center"/>
        </w:trPr>
        <w:tc>
          <w:tcPr>
            <w:tcW w:w="2259" w:type="dxa"/>
            <w:tcBorders>
              <w:top w:val="nil"/>
              <w:bottom w:val="nil"/>
            </w:tcBorders>
            <w:shd w:val="clear" w:color="auto" w:fill="auto"/>
          </w:tcPr>
          <w:p w14:paraId="3D4492AC" w14:textId="77777777" w:rsidR="00B30644" w:rsidRPr="00EF5447" w:rsidRDefault="00B30644" w:rsidP="00B30644">
            <w:pPr>
              <w:pStyle w:val="TAC"/>
              <w:rPr>
                <w:rFonts w:cs="Arial"/>
                <w:lang w:eastAsia="ja-JP"/>
              </w:rPr>
            </w:pPr>
          </w:p>
        </w:tc>
        <w:tc>
          <w:tcPr>
            <w:tcW w:w="868" w:type="dxa"/>
            <w:shd w:val="clear" w:color="auto" w:fill="auto"/>
          </w:tcPr>
          <w:p w14:paraId="0ABBA4A2" w14:textId="77777777" w:rsidR="00B30644" w:rsidRPr="00EF5447" w:rsidRDefault="00B30644" w:rsidP="00B30644">
            <w:pPr>
              <w:pStyle w:val="TAC"/>
              <w:rPr>
                <w:rFonts w:cs="Arial"/>
              </w:rPr>
            </w:pPr>
            <w:r>
              <w:rPr>
                <w:rFonts w:cs="Arial"/>
                <w:color w:val="000000"/>
                <w:szCs w:val="18"/>
              </w:rPr>
              <w:t>66</w:t>
            </w:r>
          </w:p>
        </w:tc>
        <w:tc>
          <w:tcPr>
            <w:tcW w:w="1380" w:type="dxa"/>
            <w:gridSpan w:val="2"/>
            <w:shd w:val="clear" w:color="auto" w:fill="auto"/>
            <w:noWrap/>
          </w:tcPr>
          <w:p w14:paraId="5BA78DA7" w14:textId="77777777" w:rsidR="00B30644" w:rsidRPr="00EF5447" w:rsidRDefault="00B30644" w:rsidP="00B30644">
            <w:pPr>
              <w:pStyle w:val="TAC"/>
              <w:rPr>
                <w:rFonts w:cs="Arial"/>
                <w:color w:val="000000"/>
              </w:rPr>
            </w:pPr>
            <w:r>
              <w:rPr>
                <w:szCs w:val="18"/>
              </w:rPr>
              <w:t>N/A</w:t>
            </w:r>
          </w:p>
        </w:tc>
        <w:tc>
          <w:tcPr>
            <w:tcW w:w="817" w:type="dxa"/>
            <w:gridSpan w:val="2"/>
            <w:shd w:val="clear" w:color="auto" w:fill="auto"/>
            <w:noWrap/>
          </w:tcPr>
          <w:p w14:paraId="45F21F5A" w14:textId="77777777" w:rsidR="00B30644" w:rsidRPr="00EF5447" w:rsidRDefault="00B30644" w:rsidP="00B30644">
            <w:pPr>
              <w:pStyle w:val="TAC"/>
              <w:rPr>
                <w:rFonts w:cs="Arial"/>
                <w:color w:val="000000"/>
              </w:rPr>
            </w:pPr>
            <w:r w:rsidRPr="003C4CEC">
              <w:rPr>
                <w:szCs w:val="18"/>
              </w:rPr>
              <w:t>5</w:t>
            </w:r>
          </w:p>
        </w:tc>
        <w:tc>
          <w:tcPr>
            <w:tcW w:w="2554" w:type="dxa"/>
            <w:gridSpan w:val="2"/>
            <w:shd w:val="clear" w:color="auto" w:fill="auto"/>
            <w:noWrap/>
          </w:tcPr>
          <w:p w14:paraId="74A997CF" w14:textId="77777777" w:rsidR="00B30644" w:rsidRPr="00EF5447" w:rsidRDefault="00B30644" w:rsidP="00B30644">
            <w:pPr>
              <w:pStyle w:val="TAC"/>
              <w:rPr>
                <w:rFonts w:cs="Arial"/>
                <w:color w:val="000000"/>
              </w:rPr>
            </w:pPr>
            <w:r>
              <w:rPr>
                <w:szCs w:val="18"/>
              </w:rPr>
              <w:t>N/A</w:t>
            </w:r>
          </w:p>
        </w:tc>
        <w:tc>
          <w:tcPr>
            <w:tcW w:w="1323" w:type="dxa"/>
            <w:gridSpan w:val="2"/>
            <w:shd w:val="clear" w:color="auto" w:fill="auto"/>
            <w:noWrap/>
          </w:tcPr>
          <w:p w14:paraId="2931D16B" w14:textId="77777777" w:rsidR="00B30644" w:rsidRPr="00EF5447" w:rsidRDefault="00B30644" w:rsidP="00B30644">
            <w:pPr>
              <w:pStyle w:val="TAC"/>
              <w:rPr>
                <w:rFonts w:cs="Arial"/>
              </w:rPr>
            </w:pPr>
            <w:r>
              <w:rPr>
                <w:szCs w:val="18"/>
              </w:rPr>
              <w:t>2130</w:t>
            </w:r>
          </w:p>
        </w:tc>
        <w:tc>
          <w:tcPr>
            <w:tcW w:w="867" w:type="dxa"/>
            <w:gridSpan w:val="2"/>
            <w:shd w:val="clear" w:color="auto" w:fill="auto"/>
          </w:tcPr>
          <w:p w14:paraId="773BBB07" w14:textId="77777777" w:rsidR="00B30644" w:rsidRPr="00EF5447" w:rsidRDefault="00B30644" w:rsidP="00B30644">
            <w:pPr>
              <w:pStyle w:val="TAC"/>
              <w:rPr>
                <w:rFonts w:eastAsia="Malgun Gothic"/>
                <w:kern w:val="2"/>
                <w:szCs w:val="24"/>
                <w:lang w:eastAsia="ko-KR"/>
              </w:rPr>
            </w:pPr>
            <w:r>
              <w:rPr>
                <w:rFonts w:cs="Arial"/>
                <w:color w:val="000000"/>
                <w:szCs w:val="18"/>
                <w:lang w:eastAsia="zh-TW"/>
              </w:rPr>
              <w:t>8.3</w:t>
            </w:r>
          </w:p>
        </w:tc>
        <w:tc>
          <w:tcPr>
            <w:tcW w:w="1248" w:type="dxa"/>
            <w:gridSpan w:val="3"/>
            <w:shd w:val="clear" w:color="auto" w:fill="auto"/>
          </w:tcPr>
          <w:p w14:paraId="4982EE7C" w14:textId="77777777" w:rsidR="00B30644" w:rsidRPr="00EF5447" w:rsidRDefault="00B30644" w:rsidP="00B30644">
            <w:pPr>
              <w:pStyle w:val="TAC"/>
              <w:rPr>
                <w:rFonts w:eastAsia="Malgun Gothic"/>
                <w:kern w:val="2"/>
                <w:szCs w:val="24"/>
                <w:lang w:eastAsia="ko-KR"/>
              </w:rPr>
            </w:pPr>
            <w:r>
              <w:rPr>
                <w:rFonts w:cs="Arial"/>
                <w:color w:val="000000"/>
                <w:szCs w:val="18"/>
                <w:lang w:eastAsia="zh-TW"/>
              </w:rPr>
              <w:t>IMD4</w:t>
            </w:r>
          </w:p>
        </w:tc>
      </w:tr>
      <w:tr w:rsidR="00B30644" w:rsidRPr="00EF5447" w14:paraId="07F1E80B" w14:textId="77777777" w:rsidTr="00B30644">
        <w:trPr>
          <w:trHeight w:val="216"/>
          <w:jc w:val="center"/>
        </w:trPr>
        <w:tc>
          <w:tcPr>
            <w:tcW w:w="2259" w:type="dxa"/>
            <w:tcBorders>
              <w:top w:val="nil"/>
              <w:bottom w:val="nil"/>
            </w:tcBorders>
            <w:shd w:val="clear" w:color="auto" w:fill="auto"/>
          </w:tcPr>
          <w:p w14:paraId="115FC1F0" w14:textId="77777777" w:rsidR="00B30644" w:rsidRPr="00EF5447" w:rsidRDefault="00B30644" w:rsidP="00B30644">
            <w:pPr>
              <w:pStyle w:val="TAC"/>
              <w:rPr>
                <w:rFonts w:cs="Arial"/>
                <w:lang w:eastAsia="ja-JP"/>
              </w:rPr>
            </w:pPr>
          </w:p>
        </w:tc>
        <w:tc>
          <w:tcPr>
            <w:tcW w:w="868" w:type="dxa"/>
            <w:shd w:val="clear" w:color="auto" w:fill="auto"/>
          </w:tcPr>
          <w:p w14:paraId="219FBE39" w14:textId="77777777" w:rsidR="00B30644" w:rsidRPr="00EF5447" w:rsidRDefault="00B30644" w:rsidP="00B30644">
            <w:pPr>
              <w:pStyle w:val="TAC"/>
              <w:rPr>
                <w:rFonts w:cs="Arial"/>
              </w:rPr>
            </w:pPr>
            <w:r>
              <w:rPr>
                <w:rFonts w:cs="Arial"/>
                <w:color w:val="000000"/>
                <w:szCs w:val="18"/>
              </w:rPr>
              <w:t>n25</w:t>
            </w:r>
          </w:p>
        </w:tc>
        <w:tc>
          <w:tcPr>
            <w:tcW w:w="1380" w:type="dxa"/>
            <w:gridSpan w:val="2"/>
            <w:shd w:val="clear" w:color="auto" w:fill="auto"/>
            <w:noWrap/>
          </w:tcPr>
          <w:p w14:paraId="085166BA" w14:textId="77777777" w:rsidR="00B30644" w:rsidRPr="00EF5447" w:rsidRDefault="00B30644" w:rsidP="00B30644">
            <w:pPr>
              <w:pStyle w:val="TAC"/>
              <w:rPr>
                <w:rFonts w:cs="Arial"/>
                <w:color w:val="000000"/>
              </w:rPr>
            </w:pPr>
            <w:r w:rsidRPr="003C4CEC">
              <w:rPr>
                <w:lang w:eastAsia="ko-KR"/>
              </w:rPr>
              <w:t>1883.3</w:t>
            </w:r>
          </w:p>
        </w:tc>
        <w:tc>
          <w:tcPr>
            <w:tcW w:w="817" w:type="dxa"/>
            <w:gridSpan w:val="2"/>
            <w:shd w:val="clear" w:color="auto" w:fill="auto"/>
            <w:noWrap/>
          </w:tcPr>
          <w:p w14:paraId="35DEB521" w14:textId="77777777" w:rsidR="00B30644" w:rsidRPr="00EF5447" w:rsidRDefault="00B30644" w:rsidP="00B30644">
            <w:pPr>
              <w:pStyle w:val="TAC"/>
              <w:rPr>
                <w:rFonts w:cs="Arial"/>
                <w:color w:val="000000"/>
              </w:rPr>
            </w:pPr>
            <w:r w:rsidRPr="003C4CEC">
              <w:rPr>
                <w:lang w:eastAsia="ko-KR"/>
              </w:rPr>
              <w:t>5</w:t>
            </w:r>
          </w:p>
        </w:tc>
        <w:tc>
          <w:tcPr>
            <w:tcW w:w="2554" w:type="dxa"/>
            <w:gridSpan w:val="2"/>
            <w:shd w:val="clear" w:color="auto" w:fill="auto"/>
            <w:noWrap/>
          </w:tcPr>
          <w:p w14:paraId="3BD7785F" w14:textId="77777777" w:rsidR="00B30644" w:rsidRPr="00EF5447" w:rsidRDefault="00B30644" w:rsidP="00B30644">
            <w:pPr>
              <w:pStyle w:val="TAC"/>
              <w:rPr>
                <w:rFonts w:cs="Arial"/>
                <w:color w:val="000000"/>
              </w:rPr>
            </w:pPr>
            <w:r w:rsidRPr="003C4CEC">
              <w:rPr>
                <w:lang w:eastAsia="ko-KR"/>
              </w:rPr>
              <w:t>25</w:t>
            </w:r>
          </w:p>
        </w:tc>
        <w:tc>
          <w:tcPr>
            <w:tcW w:w="1323" w:type="dxa"/>
            <w:gridSpan w:val="2"/>
            <w:shd w:val="clear" w:color="auto" w:fill="auto"/>
            <w:noWrap/>
          </w:tcPr>
          <w:p w14:paraId="5431B5FE" w14:textId="77777777" w:rsidR="00B30644" w:rsidRPr="00EF5447" w:rsidRDefault="00B30644" w:rsidP="00B30644">
            <w:pPr>
              <w:pStyle w:val="TAC"/>
              <w:rPr>
                <w:rFonts w:cs="Arial"/>
              </w:rPr>
            </w:pPr>
            <w:r>
              <w:rPr>
                <w:lang w:eastAsia="ko-KR"/>
              </w:rPr>
              <w:t>1963.3</w:t>
            </w:r>
          </w:p>
        </w:tc>
        <w:tc>
          <w:tcPr>
            <w:tcW w:w="867" w:type="dxa"/>
            <w:gridSpan w:val="2"/>
            <w:shd w:val="clear" w:color="auto" w:fill="auto"/>
          </w:tcPr>
          <w:p w14:paraId="121FB72E" w14:textId="77777777" w:rsidR="00B30644" w:rsidRPr="00EF5447" w:rsidRDefault="00B30644" w:rsidP="00B30644">
            <w:pPr>
              <w:pStyle w:val="TAC"/>
              <w:rPr>
                <w:rFonts w:eastAsia="Malgun Gothic"/>
                <w:kern w:val="2"/>
                <w:szCs w:val="24"/>
                <w:lang w:eastAsia="ko-KR"/>
              </w:rPr>
            </w:pPr>
            <w:r>
              <w:rPr>
                <w:lang w:eastAsia="ko-KR"/>
              </w:rPr>
              <w:t>N/A</w:t>
            </w:r>
          </w:p>
        </w:tc>
        <w:tc>
          <w:tcPr>
            <w:tcW w:w="1248" w:type="dxa"/>
            <w:gridSpan w:val="3"/>
            <w:shd w:val="clear" w:color="auto" w:fill="auto"/>
          </w:tcPr>
          <w:p w14:paraId="65C31462" w14:textId="77777777" w:rsidR="00B30644" w:rsidRPr="00EF5447" w:rsidRDefault="00B30644" w:rsidP="00B30644">
            <w:pPr>
              <w:pStyle w:val="TAC"/>
              <w:rPr>
                <w:rFonts w:eastAsia="Malgun Gothic"/>
                <w:kern w:val="2"/>
                <w:szCs w:val="24"/>
                <w:lang w:eastAsia="ko-KR"/>
              </w:rPr>
            </w:pPr>
            <w:r>
              <w:t>N/A</w:t>
            </w:r>
          </w:p>
        </w:tc>
      </w:tr>
      <w:tr w:rsidR="00B30644" w:rsidRPr="00EF5447" w14:paraId="34F88C88" w14:textId="77777777" w:rsidTr="00B30644">
        <w:trPr>
          <w:trHeight w:val="216"/>
          <w:jc w:val="center"/>
        </w:trPr>
        <w:tc>
          <w:tcPr>
            <w:tcW w:w="2259" w:type="dxa"/>
            <w:tcBorders>
              <w:top w:val="nil"/>
              <w:bottom w:val="nil"/>
            </w:tcBorders>
            <w:shd w:val="clear" w:color="auto" w:fill="auto"/>
          </w:tcPr>
          <w:p w14:paraId="665FABCF" w14:textId="77777777" w:rsidR="00B30644" w:rsidRPr="00EF5447" w:rsidRDefault="00B30644" w:rsidP="00B30644">
            <w:pPr>
              <w:pStyle w:val="TAC"/>
              <w:rPr>
                <w:rFonts w:cs="Arial"/>
                <w:lang w:eastAsia="ja-JP"/>
              </w:rPr>
            </w:pPr>
          </w:p>
        </w:tc>
        <w:tc>
          <w:tcPr>
            <w:tcW w:w="868" w:type="dxa"/>
            <w:shd w:val="clear" w:color="auto" w:fill="auto"/>
          </w:tcPr>
          <w:p w14:paraId="7F4F1EC7" w14:textId="77777777" w:rsidR="00B30644" w:rsidRPr="00EF5447" w:rsidRDefault="00B30644" w:rsidP="00B30644">
            <w:pPr>
              <w:pStyle w:val="TAC"/>
              <w:rPr>
                <w:rFonts w:cs="Arial"/>
              </w:rPr>
            </w:pPr>
            <w:r>
              <w:rPr>
                <w:rFonts w:cs="Arial"/>
                <w:color w:val="000000"/>
                <w:szCs w:val="18"/>
              </w:rPr>
              <w:t>48</w:t>
            </w:r>
          </w:p>
        </w:tc>
        <w:tc>
          <w:tcPr>
            <w:tcW w:w="1380" w:type="dxa"/>
            <w:gridSpan w:val="2"/>
            <w:shd w:val="clear" w:color="auto" w:fill="auto"/>
            <w:noWrap/>
          </w:tcPr>
          <w:p w14:paraId="195CBECB" w14:textId="77777777" w:rsidR="00B30644" w:rsidRPr="00EF5447" w:rsidRDefault="00B30644" w:rsidP="00B30644">
            <w:pPr>
              <w:pStyle w:val="TAC"/>
              <w:rPr>
                <w:rFonts w:cs="Arial"/>
                <w:color w:val="000000"/>
              </w:rPr>
            </w:pPr>
            <w:r>
              <w:rPr>
                <w:rFonts w:cs="Arial"/>
                <w:kern w:val="2"/>
                <w:szCs w:val="24"/>
              </w:rPr>
              <w:t>N/A</w:t>
            </w:r>
          </w:p>
        </w:tc>
        <w:tc>
          <w:tcPr>
            <w:tcW w:w="817" w:type="dxa"/>
            <w:gridSpan w:val="2"/>
            <w:shd w:val="clear" w:color="auto" w:fill="auto"/>
            <w:noWrap/>
          </w:tcPr>
          <w:p w14:paraId="16102706" w14:textId="77777777" w:rsidR="00B30644" w:rsidRPr="00EF5447" w:rsidRDefault="00B30644" w:rsidP="00B30644">
            <w:pPr>
              <w:pStyle w:val="TAC"/>
              <w:rPr>
                <w:rFonts w:cs="Arial"/>
                <w:color w:val="000000"/>
              </w:rPr>
            </w:pPr>
            <w:r w:rsidRPr="003C4CEC">
              <w:rPr>
                <w:rFonts w:cs="Arial"/>
                <w:kern w:val="2"/>
                <w:szCs w:val="24"/>
              </w:rPr>
              <w:t>10</w:t>
            </w:r>
          </w:p>
        </w:tc>
        <w:tc>
          <w:tcPr>
            <w:tcW w:w="2554" w:type="dxa"/>
            <w:gridSpan w:val="2"/>
            <w:shd w:val="clear" w:color="auto" w:fill="auto"/>
            <w:noWrap/>
          </w:tcPr>
          <w:p w14:paraId="04B5CA47" w14:textId="77777777" w:rsidR="00B30644" w:rsidRPr="00EF5447" w:rsidRDefault="00B30644" w:rsidP="00B30644">
            <w:pPr>
              <w:pStyle w:val="TAC"/>
              <w:rPr>
                <w:rFonts w:cs="Arial"/>
                <w:color w:val="000000"/>
              </w:rPr>
            </w:pPr>
            <w:r>
              <w:rPr>
                <w:rFonts w:cs="Arial"/>
                <w:kern w:val="2"/>
                <w:szCs w:val="24"/>
              </w:rPr>
              <w:t>N/A</w:t>
            </w:r>
          </w:p>
        </w:tc>
        <w:tc>
          <w:tcPr>
            <w:tcW w:w="1323" w:type="dxa"/>
            <w:gridSpan w:val="2"/>
            <w:shd w:val="clear" w:color="auto" w:fill="auto"/>
            <w:noWrap/>
          </w:tcPr>
          <w:p w14:paraId="4D1DC901" w14:textId="77777777" w:rsidR="00B30644" w:rsidRPr="00EF5447" w:rsidRDefault="00B30644" w:rsidP="00B30644">
            <w:pPr>
              <w:pStyle w:val="TAC"/>
              <w:rPr>
                <w:rFonts w:cs="Arial"/>
              </w:rPr>
            </w:pPr>
            <w:r>
              <w:rPr>
                <w:rFonts w:cs="Arial"/>
                <w:kern w:val="2"/>
                <w:szCs w:val="24"/>
              </w:rPr>
              <w:t>3620</w:t>
            </w:r>
          </w:p>
        </w:tc>
        <w:tc>
          <w:tcPr>
            <w:tcW w:w="867" w:type="dxa"/>
            <w:gridSpan w:val="2"/>
            <w:shd w:val="clear" w:color="auto" w:fill="auto"/>
          </w:tcPr>
          <w:p w14:paraId="0AB50295" w14:textId="77777777" w:rsidR="00B30644" w:rsidRPr="00EF5447" w:rsidRDefault="00B30644" w:rsidP="00B30644">
            <w:pPr>
              <w:pStyle w:val="TAC"/>
              <w:rPr>
                <w:rFonts w:eastAsia="Malgun Gothic"/>
                <w:kern w:val="2"/>
                <w:szCs w:val="24"/>
                <w:lang w:eastAsia="ko-KR"/>
              </w:rPr>
            </w:pPr>
            <w:r>
              <w:rPr>
                <w:rFonts w:cs="Arial"/>
                <w:kern w:val="2"/>
                <w:szCs w:val="24"/>
              </w:rPr>
              <w:t>29.4</w:t>
            </w:r>
          </w:p>
        </w:tc>
        <w:tc>
          <w:tcPr>
            <w:tcW w:w="1248" w:type="dxa"/>
            <w:gridSpan w:val="3"/>
            <w:shd w:val="clear" w:color="auto" w:fill="auto"/>
          </w:tcPr>
          <w:p w14:paraId="5D30D216" w14:textId="77777777" w:rsidR="00B30644" w:rsidRPr="00EF5447" w:rsidRDefault="00B30644" w:rsidP="00B30644">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B30644" w:rsidRPr="00EF5447" w14:paraId="16F794AC" w14:textId="77777777" w:rsidTr="00B30644">
        <w:trPr>
          <w:trHeight w:val="216"/>
          <w:jc w:val="center"/>
        </w:trPr>
        <w:tc>
          <w:tcPr>
            <w:tcW w:w="2259" w:type="dxa"/>
            <w:tcBorders>
              <w:top w:val="nil"/>
              <w:bottom w:val="nil"/>
            </w:tcBorders>
            <w:shd w:val="clear" w:color="auto" w:fill="auto"/>
          </w:tcPr>
          <w:p w14:paraId="3E33FE85" w14:textId="77777777" w:rsidR="00B30644" w:rsidRPr="00EF5447" w:rsidRDefault="00B30644" w:rsidP="00B30644">
            <w:pPr>
              <w:pStyle w:val="TAC"/>
              <w:rPr>
                <w:rFonts w:cs="Arial"/>
                <w:lang w:eastAsia="ja-JP"/>
              </w:rPr>
            </w:pPr>
          </w:p>
        </w:tc>
        <w:tc>
          <w:tcPr>
            <w:tcW w:w="868" w:type="dxa"/>
            <w:shd w:val="clear" w:color="auto" w:fill="auto"/>
          </w:tcPr>
          <w:p w14:paraId="6BB8083C" w14:textId="77777777" w:rsidR="00B30644" w:rsidRPr="00EF5447" w:rsidRDefault="00B30644" w:rsidP="00B30644">
            <w:pPr>
              <w:pStyle w:val="TAC"/>
              <w:rPr>
                <w:rFonts w:cs="Arial"/>
              </w:rPr>
            </w:pPr>
            <w:r>
              <w:rPr>
                <w:rFonts w:cs="Arial"/>
                <w:color w:val="000000"/>
                <w:szCs w:val="18"/>
              </w:rPr>
              <w:t>66</w:t>
            </w:r>
          </w:p>
        </w:tc>
        <w:tc>
          <w:tcPr>
            <w:tcW w:w="1380" w:type="dxa"/>
            <w:gridSpan w:val="2"/>
            <w:shd w:val="clear" w:color="auto" w:fill="auto"/>
            <w:noWrap/>
          </w:tcPr>
          <w:p w14:paraId="0E20D06C" w14:textId="77777777" w:rsidR="00B30644" w:rsidRPr="00EF5447" w:rsidRDefault="00B30644" w:rsidP="00B30644">
            <w:pPr>
              <w:pStyle w:val="TAC"/>
              <w:rPr>
                <w:rFonts w:cs="Arial"/>
                <w:color w:val="000000"/>
              </w:rPr>
            </w:pPr>
            <w:r w:rsidRPr="003C4CEC">
              <w:rPr>
                <w:rFonts w:eastAsia="Malgun Gothic" w:cs="Arial"/>
                <w:kern w:val="2"/>
                <w:szCs w:val="24"/>
                <w:lang w:eastAsia="ko-KR"/>
              </w:rPr>
              <w:t>17</w:t>
            </w:r>
            <w:r w:rsidRPr="003C4CEC">
              <w:rPr>
                <w:rFonts w:cs="Arial"/>
                <w:kern w:val="2"/>
                <w:szCs w:val="24"/>
              </w:rPr>
              <w:t>40</w:t>
            </w:r>
          </w:p>
        </w:tc>
        <w:tc>
          <w:tcPr>
            <w:tcW w:w="817" w:type="dxa"/>
            <w:gridSpan w:val="2"/>
            <w:shd w:val="clear" w:color="auto" w:fill="auto"/>
            <w:noWrap/>
          </w:tcPr>
          <w:p w14:paraId="1BE884FF" w14:textId="77777777" w:rsidR="00B30644" w:rsidRPr="00EF5447" w:rsidRDefault="00B30644" w:rsidP="00B30644">
            <w:pPr>
              <w:pStyle w:val="TAC"/>
              <w:rPr>
                <w:rFonts w:cs="Arial"/>
                <w:color w:val="000000"/>
              </w:rPr>
            </w:pPr>
            <w:r w:rsidRPr="003C4CEC">
              <w:rPr>
                <w:rFonts w:eastAsia="Malgun Gothic" w:cs="Arial"/>
                <w:kern w:val="2"/>
                <w:szCs w:val="24"/>
                <w:lang w:eastAsia="ko-KR"/>
              </w:rPr>
              <w:t>5</w:t>
            </w:r>
          </w:p>
        </w:tc>
        <w:tc>
          <w:tcPr>
            <w:tcW w:w="2554" w:type="dxa"/>
            <w:gridSpan w:val="2"/>
            <w:shd w:val="clear" w:color="auto" w:fill="auto"/>
            <w:noWrap/>
          </w:tcPr>
          <w:p w14:paraId="4242E23C" w14:textId="77777777" w:rsidR="00B30644" w:rsidRPr="00EF5447" w:rsidRDefault="00B30644" w:rsidP="00B30644">
            <w:pPr>
              <w:pStyle w:val="TAC"/>
              <w:rPr>
                <w:rFonts w:cs="Arial"/>
                <w:color w:val="000000"/>
              </w:rPr>
            </w:pPr>
            <w:r w:rsidRPr="003C4CEC">
              <w:rPr>
                <w:rFonts w:eastAsia="Malgun Gothic" w:cs="Arial"/>
                <w:kern w:val="2"/>
                <w:szCs w:val="24"/>
                <w:lang w:eastAsia="ko-KR"/>
              </w:rPr>
              <w:t>25</w:t>
            </w:r>
          </w:p>
        </w:tc>
        <w:tc>
          <w:tcPr>
            <w:tcW w:w="1323" w:type="dxa"/>
            <w:gridSpan w:val="2"/>
            <w:shd w:val="clear" w:color="auto" w:fill="auto"/>
            <w:noWrap/>
          </w:tcPr>
          <w:p w14:paraId="1AEDE919" w14:textId="77777777" w:rsidR="00B30644" w:rsidRPr="00EF5447" w:rsidRDefault="00B30644" w:rsidP="00B30644">
            <w:pPr>
              <w:pStyle w:val="TAC"/>
              <w:rPr>
                <w:rFonts w:cs="Arial"/>
              </w:rPr>
            </w:pPr>
            <w:r>
              <w:rPr>
                <w:rFonts w:cs="Arial"/>
                <w:kern w:val="2"/>
                <w:szCs w:val="24"/>
              </w:rPr>
              <w:t>2140</w:t>
            </w:r>
          </w:p>
        </w:tc>
        <w:tc>
          <w:tcPr>
            <w:tcW w:w="867" w:type="dxa"/>
            <w:gridSpan w:val="2"/>
            <w:shd w:val="clear" w:color="auto" w:fill="auto"/>
          </w:tcPr>
          <w:p w14:paraId="34141AA2" w14:textId="77777777" w:rsidR="00B30644" w:rsidRPr="00EF5447" w:rsidRDefault="00B30644" w:rsidP="00B30644">
            <w:pPr>
              <w:pStyle w:val="TAC"/>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14:paraId="024E7553" w14:textId="77777777" w:rsidR="00B30644" w:rsidRPr="00EF5447" w:rsidRDefault="00B30644" w:rsidP="00B30644">
            <w:pPr>
              <w:pStyle w:val="TAC"/>
              <w:rPr>
                <w:rFonts w:eastAsia="Malgun Gothic"/>
                <w:kern w:val="2"/>
                <w:szCs w:val="24"/>
                <w:lang w:eastAsia="ko-KR"/>
              </w:rPr>
            </w:pPr>
            <w:r>
              <w:rPr>
                <w:rFonts w:eastAsia="Malgun Gothic" w:cs="Arial"/>
                <w:kern w:val="2"/>
                <w:szCs w:val="24"/>
                <w:lang w:eastAsia="ko-KR"/>
              </w:rPr>
              <w:t>N/A</w:t>
            </w:r>
          </w:p>
        </w:tc>
      </w:tr>
      <w:tr w:rsidR="00B30644" w:rsidRPr="00EF5447" w14:paraId="00727D21" w14:textId="77777777" w:rsidTr="00B30644">
        <w:trPr>
          <w:trHeight w:val="216"/>
          <w:jc w:val="center"/>
        </w:trPr>
        <w:tc>
          <w:tcPr>
            <w:tcW w:w="2259" w:type="dxa"/>
            <w:tcBorders>
              <w:top w:val="nil"/>
              <w:bottom w:val="single" w:sz="4" w:space="0" w:color="auto"/>
            </w:tcBorders>
            <w:shd w:val="clear" w:color="auto" w:fill="auto"/>
          </w:tcPr>
          <w:p w14:paraId="330F41B6" w14:textId="77777777" w:rsidR="00B30644" w:rsidRPr="00EF5447" w:rsidRDefault="00B30644" w:rsidP="00B30644">
            <w:pPr>
              <w:pStyle w:val="TAC"/>
              <w:rPr>
                <w:rFonts w:cs="Arial"/>
                <w:lang w:eastAsia="ja-JP"/>
              </w:rPr>
            </w:pPr>
          </w:p>
        </w:tc>
        <w:tc>
          <w:tcPr>
            <w:tcW w:w="868" w:type="dxa"/>
            <w:shd w:val="clear" w:color="auto" w:fill="auto"/>
          </w:tcPr>
          <w:p w14:paraId="6B58A893" w14:textId="77777777" w:rsidR="00B30644" w:rsidRPr="00EF5447" w:rsidRDefault="00B30644" w:rsidP="00B30644">
            <w:pPr>
              <w:pStyle w:val="TAC"/>
              <w:rPr>
                <w:rFonts w:cs="Arial"/>
              </w:rPr>
            </w:pPr>
            <w:r>
              <w:rPr>
                <w:rFonts w:cs="Arial"/>
                <w:color w:val="000000"/>
                <w:szCs w:val="18"/>
              </w:rPr>
              <w:t>n25</w:t>
            </w:r>
          </w:p>
        </w:tc>
        <w:tc>
          <w:tcPr>
            <w:tcW w:w="1380" w:type="dxa"/>
            <w:gridSpan w:val="2"/>
            <w:shd w:val="clear" w:color="auto" w:fill="auto"/>
            <w:noWrap/>
          </w:tcPr>
          <w:p w14:paraId="4347F7DA" w14:textId="77777777" w:rsidR="00B30644" w:rsidRPr="00EF5447" w:rsidRDefault="00B30644" w:rsidP="00B30644">
            <w:pPr>
              <w:pStyle w:val="TAC"/>
              <w:rPr>
                <w:rFonts w:cs="Arial"/>
                <w:color w:val="000000"/>
              </w:rPr>
            </w:pPr>
            <w:r w:rsidRPr="003C4CEC">
              <w:rPr>
                <w:rFonts w:cs="Arial"/>
                <w:kern w:val="2"/>
                <w:szCs w:val="24"/>
              </w:rPr>
              <w:t>1880</w:t>
            </w:r>
          </w:p>
        </w:tc>
        <w:tc>
          <w:tcPr>
            <w:tcW w:w="817" w:type="dxa"/>
            <w:gridSpan w:val="2"/>
            <w:shd w:val="clear" w:color="auto" w:fill="auto"/>
            <w:noWrap/>
          </w:tcPr>
          <w:p w14:paraId="3AFC4821" w14:textId="77777777" w:rsidR="00B30644" w:rsidRPr="00EF5447" w:rsidRDefault="00B30644" w:rsidP="00B30644">
            <w:pPr>
              <w:pStyle w:val="TAC"/>
              <w:rPr>
                <w:rFonts w:cs="Arial"/>
                <w:color w:val="000000"/>
              </w:rPr>
            </w:pPr>
            <w:r w:rsidRPr="003C4CEC">
              <w:rPr>
                <w:rFonts w:eastAsia="Malgun Gothic" w:cs="Arial"/>
                <w:kern w:val="2"/>
                <w:szCs w:val="24"/>
                <w:lang w:eastAsia="ko-KR"/>
              </w:rPr>
              <w:t>5</w:t>
            </w:r>
          </w:p>
        </w:tc>
        <w:tc>
          <w:tcPr>
            <w:tcW w:w="2554" w:type="dxa"/>
            <w:gridSpan w:val="2"/>
            <w:shd w:val="clear" w:color="auto" w:fill="auto"/>
            <w:noWrap/>
          </w:tcPr>
          <w:p w14:paraId="7B67DCF9" w14:textId="77777777" w:rsidR="00B30644" w:rsidRPr="00EF5447" w:rsidRDefault="00B30644" w:rsidP="00B30644">
            <w:pPr>
              <w:pStyle w:val="TAC"/>
              <w:rPr>
                <w:rFonts w:cs="Arial"/>
                <w:color w:val="000000"/>
              </w:rPr>
            </w:pPr>
            <w:r w:rsidRPr="003C4CEC">
              <w:rPr>
                <w:rFonts w:eastAsia="Malgun Gothic" w:cs="Arial"/>
                <w:kern w:val="2"/>
                <w:szCs w:val="24"/>
                <w:lang w:eastAsia="ko-KR"/>
              </w:rPr>
              <w:t>25</w:t>
            </w:r>
          </w:p>
        </w:tc>
        <w:tc>
          <w:tcPr>
            <w:tcW w:w="1323" w:type="dxa"/>
            <w:gridSpan w:val="2"/>
            <w:shd w:val="clear" w:color="auto" w:fill="auto"/>
            <w:noWrap/>
          </w:tcPr>
          <w:p w14:paraId="5A952521" w14:textId="77777777" w:rsidR="00B30644" w:rsidRPr="00EF5447" w:rsidRDefault="00B30644" w:rsidP="00B30644">
            <w:pPr>
              <w:pStyle w:val="TAC"/>
              <w:rPr>
                <w:rFonts w:cs="Arial"/>
              </w:rPr>
            </w:pPr>
            <w:r>
              <w:rPr>
                <w:rFonts w:cs="Arial"/>
                <w:kern w:val="2"/>
                <w:szCs w:val="24"/>
              </w:rPr>
              <w:t>1960</w:t>
            </w:r>
          </w:p>
        </w:tc>
        <w:tc>
          <w:tcPr>
            <w:tcW w:w="867" w:type="dxa"/>
            <w:gridSpan w:val="2"/>
            <w:shd w:val="clear" w:color="auto" w:fill="auto"/>
          </w:tcPr>
          <w:p w14:paraId="26BE59C0" w14:textId="77777777" w:rsidR="00B30644" w:rsidRPr="00EF5447" w:rsidRDefault="00B30644" w:rsidP="00B30644">
            <w:pPr>
              <w:pStyle w:val="TAC"/>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14:paraId="6F85F0C4" w14:textId="77777777" w:rsidR="00B30644" w:rsidRPr="00EF5447" w:rsidRDefault="00B30644" w:rsidP="00B30644">
            <w:pPr>
              <w:pStyle w:val="TAC"/>
              <w:rPr>
                <w:rFonts w:eastAsia="Malgun Gothic"/>
                <w:kern w:val="2"/>
                <w:szCs w:val="24"/>
                <w:lang w:eastAsia="ko-KR"/>
              </w:rPr>
            </w:pPr>
            <w:r>
              <w:rPr>
                <w:rFonts w:eastAsia="Malgun Gothic" w:cs="Arial"/>
                <w:kern w:val="2"/>
                <w:szCs w:val="24"/>
                <w:lang w:eastAsia="ko-KR"/>
              </w:rPr>
              <w:t>N/A</w:t>
            </w:r>
          </w:p>
        </w:tc>
      </w:tr>
      <w:tr w:rsidR="00B30644" w14:paraId="6ACC0493" w14:textId="77777777" w:rsidTr="00B30644">
        <w:trPr>
          <w:trHeight w:val="216"/>
          <w:jc w:val="center"/>
        </w:trPr>
        <w:tc>
          <w:tcPr>
            <w:tcW w:w="2259" w:type="dxa"/>
            <w:tcBorders>
              <w:top w:val="nil"/>
              <w:left w:val="single" w:sz="4" w:space="0" w:color="auto"/>
              <w:bottom w:val="nil"/>
              <w:right w:val="single" w:sz="4" w:space="0" w:color="auto"/>
            </w:tcBorders>
          </w:tcPr>
          <w:p w14:paraId="4336FA15" w14:textId="77777777" w:rsidR="00B30644" w:rsidRDefault="00B30644" w:rsidP="00B30644">
            <w:pPr>
              <w:pStyle w:val="TAC"/>
              <w:rPr>
                <w:rFonts w:cs="Arial"/>
                <w:lang w:eastAsia="ja-JP"/>
              </w:rPr>
            </w:pPr>
            <w:r w:rsidRPr="00A306B3">
              <w:rPr>
                <w:rFonts w:cs="Arial"/>
                <w:lang w:eastAsia="ja-JP"/>
              </w:rPr>
              <w:t>DC_48A-66A_n66A</w:t>
            </w:r>
          </w:p>
          <w:p w14:paraId="2F24E015" w14:textId="77777777" w:rsidR="00B30644" w:rsidRPr="00325A87" w:rsidRDefault="00B30644" w:rsidP="00B30644">
            <w:pPr>
              <w:pStyle w:val="TAC"/>
              <w:rPr>
                <w:rFonts w:eastAsia="Yu Mincho" w:cs="Arial"/>
                <w:lang w:eastAsia="ja-JP"/>
              </w:rPr>
            </w:pPr>
            <w:r w:rsidRPr="00A306B3">
              <w:rPr>
                <w:rFonts w:eastAsia="Yu Mincho" w:cs="Arial"/>
                <w:lang w:eastAsia="ja-JP"/>
              </w:rPr>
              <w:t>DC_48C-66A_n66A</w:t>
            </w:r>
          </w:p>
        </w:tc>
        <w:tc>
          <w:tcPr>
            <w:tcW w:w="868" w:type="dxa"/>
            <w:tcBorders>
              <w:top w:val="single" w:sz="4" w:space="0" w:color="auto"/>
              <w:left w:val="single" w:sz="4" w:space="0" w:color="auto"/>
              <w:bottom w:val="single" w:sz="4" w:space="0" w:color="auto"/>
              <w:right w:val="single" w:sz="4" w:space="0" w:color="auto"/>
            </w:tcBorders>
          </w:tcPr>
          <w:p w14:paraId="34B54C83" w14:textId="77777777" w:rsidR="00B30644" w:rsidRDefault="00B30644" w:rsidP="00B30644">
            <w:pPr>
              <w:pStyle w:val="PL"/>
              <w:jc w:val="center"/>
              <w:rPr>
                <w:rFonts w:cs="Arial"/>
                <w:color w:val="000000"/>
                <w:szCs w:val="18"/>
              </w:rPr>
            </w:pPr>
            <w:r w:rsidRPr="002769A9">
              <w:rPr>
                <w:rFonts w:ascii="Arial" w:hAnsi="Arial" w:hint="eastAsia"/>
                <w:sz w:val="18"/>
              </w:rPr>
              <w:t>4</w:t>
            </w:r>
            <w:r w:rsidRPr="002769A9">
              <w:rPr>
                <w:rFonts w:ascii="Arial" w:hAnsi="Arial"/>
                <w:sz w:val="18"/>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2A4510FD" w14:textId="77777777" w:rsidR="00B30644" w:rsidRDefault="00B30644" w:rsidP="00B30644">
            <w:pPr>
              <w:pStyle w:val="PL"/>
              <w:jc w:val="center"/>
              <w:rPr>
                <w:rFonts w:cs="Arial"/>
                <w:kern w:val="2"/>
                <w:szCs w:val="24"/>
              </w:rPr>
            </w:pPr>
            <w:r w:rsidRPr="003C4CEC">
              <w:rPr>
                <w:rFonts w:ascii="Arial" w:hAnsi="Arial" w:hint="eastAsia"/>
                <w:sz w:val="18"/>
              </w:rPr>
              <w:t>3</w:t>
            </w:r>
            <w:r w:rsidRPr="003C4CEC">
              <w:rPr>
                <w:rFonts w:ascii="Arial" w:hAnsi="Arial"/>
                <w:sz w:val="18"/>
              </w:rPr>
              <w:t>660</w:t>
            </w:r>
          </w:p>
        </w:tc>
        <w:tc>
          <w:tcPr>
            <w:tcW w:w="817" w:type="dxa"/>
            <w:gridSpan w:val="2"/>
            <w:tcBorders>
              <w:top w:val="single" w:sz="4" w:space="0" w:color="auto"/>
              <w:left w:val="single" w:sz="4" w:space="0" w:color="auto"/>
              <w:bottom w:val="single" w:sz="4" w:space="0" w:color="auto"/>
              <w:right w:val="single" w:sz="4" w:space="0" w:color="auto"/>
            </w:tcBorders>
            <w:noWrap/>
          </w:tcPr>
          <w:p w14:paraId="36A973C1" w14:textId="77777777" w:rsidR="00B30644" w:rsidRDefault="00B30644" w:rsidP="00B30644">
            <w:pPr>
              <w:pStyle w:val="PL"/>
              <w:jc w:val="center"/>
              <w:rPr>
                <w:rFonts w:eastAsia="Malgun Gothic" w:cs="Arial"/>
                <w:kern w:val="2"/>
                <w:szCs w:val="24"/>
                <w:lang w:eastAsia="ko-KR"/>
              </w:rPr>
            </w:pPr>
            <w:r w:rsidRPr="003C4CEC">
              <w:rPr>
                <w:rFonts w:ascii="Arial" w:hAnsi="Arial" w:hint="eastAsia"/>
                <w:sz w:val="18"/>
              </w:rPr>
              <w:t>20</w:t>
            </w:r>
          </w:p>
        </w:tc>
        <w:tc>
          <w:tcPr>
            <w:tcW w:w="2554" w:type="dxa"/>
            <w:gridSpan w:val="2"/>
            <w:tcBorders>
              <w:top w:val="single" w:sz="4" w:space="0" w:color="auto"/>
              <w:left w:val="single" w:sz="4" w:space="0" w:color="auto"/>
              <w:bottom w:val="single" w:sz="4" w:space="0" w:color="auto"/>
              <w:right w:val="single" w:sz="4" w:space="0" w:color="auto"/>
            </w:tcBorders>
            <w:noWrap/>
          </w:tcPr>
          <w:p w14:paraId="1DCA95A5" w14:textId="77777777" w:rsidR="00B30644" w:rsidRDefault="00B30644" w:rsidP="00B30644">
            <w:pPr>
              <w:pStyle w:val="PL"/>
              <w:jc w:val="center"/>
              <w:rPr>
                <w:rFonts w:eastAsia="Malgun Gothic" w:cs="Arial"/>
                <w:kern w:val="2"/>
                <w:szCs w:val="24"/>
                <w:lang w:eastAsia="ko-KR"/>
              </w:rPr>
            </w:pPr>
            <w:r w:rsidRPr="003C4CEC">
              <w:rPr>
                <w:rFonts w:ascii="Arial" w:hAnsi="Arial" w:hint="eastAsia"/>
                <w:sz w:val="18"/>
              </w:rPr>
              <w:t>100</w:t>
            </w:r>
          </w:p>
        </w:tc>
        <w:tc>
          <w:tcPr>
            <w:tcW w:w="1323" w:type="dxa"/>
            <w:gridSpan w:val="2"/>
            <w:tcBorders>
              <w:top w:val="single" w:sz="4" w:space="0" w:color="auto"/>
              <w:left w:val="single" w:sz="4" w:space="0" w:color="auto"/>
              <w:bottom w:val="single" w:sz="4" w:space="0" w:color="auto"/>
              <w:right w:val="single" w:sz="4" w:space="0" w:color="auto"/>
            </w:tcBorders>
            <w:noWrap/>
          </w:tcPr>
          <w:p w14:paraId="7FDBAF4F" w14:textId="77777777" w:rsidR="00B30644" w:rsidRDefault="00B30644" w:rsidP="00B30644">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867" w:type="dxa"/>
            <w:gridSpan w:val="2"/>
            <w:tcBorders>
              <w:top w:val="single" w:sz="4" w:space="0" w:color="auto"/>
              <w:left w:val="single" w:sz="4" w:space="0" w:color="auto"/>
              <w:bottom w:val="single" w:sz="4" w:space="0" w:color="auto"/>
              <w:right w:val="single" w:sz="4" w:space="0" w:color="auto"/>
            </w:tcBorders>
          </w:tcPr>
          <w:p w14:paraId="29E157C5" w14:textId="77777777" w:rsidR="00B30644" w:rsidRDefault="00B30644" w:rsidP="00B30644">
            <w:pPr>
              <w:pStyle w:val="PL"/>
              <w:jc w:val="center"/>
              <w:rPr>
                <w:rFonts w:eastAsia="Malgun Gothic" w:cs="Arial"/>
                <w:kern w:val="2"/>
                <w:szCs w:val="24"/>
                <w:lang w:eastAsia="ko-KR"/>
              </w:rPr>
            </w:pPr>
            <w:r w:rsidRPr="002769A9">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4F0F3F6" w14:textId="77777777" w:rsidR="00B30644" w:rsidRDefault="00B30644" w:rsidP="00B30644">
            <w:pPr>
              <w:pStyle w:val="TAC"/>
              <w:rPr>
                <w:rFonts w:eastAsia="Malgun Gothic" w:cs="Arial"/>
                <w:kern w:val="2"/>
                <w:szCs w:val="24"/>
                <w:lang w:eastAsia="ko-KR"/>
              </w:rPr>
            </w:pPr>
            <w:r w:rsidRPr="007C7CCC">
              <w:t>N/A</w:t>
            </w:r>
          </w:p>
        </w:tc>
      </w:tr>
      <w:tr w:rsidR="00B30644" w14:paraId="06BA7DE4" w14:textId="77777777" w:rsidTr="00B30644">
        <w:trPr>
          <w:trHeight w:val="216"/>
          <w:jc w:val="center"/>
        </w:trPr>
        <w:tc>
          <w:tcPr>
            <w:tcW w:w="2259" w:type="dxa"/>
            <w:tcBorders>
              <w:top w:val="nil"/>
              <w:left w:val="single" w:sz="4" w:space="0" w:color="auto"/>
              <w:bottom w:val="nil"/>
              <w:right w:val="single" w:sz="4" w:space="0" w:color="auto"/>
            </w:tcBorders>
          </w:tcPr>
          <w:p w14:paraId="2FD85DEF" w14:textId="77777777" w:rsidR="00B30644" w:rsidRPr="00325A87" w:rsidRDefault="00B30644" w:rsidP="00B30644">
            <w:pPr>
              <w:pStyle w:val="TAC"/>
              <w:rPr>
                <w:rFonts w:eastAsia="Yu Mincho" w:cs="Arial"/>
                <w:lang w:eastAsia="ja-JP"/>
              </w:rPr>
            </w:pPr>
            <w:r w:rsidRPr="00A306B3">
              <w:rPr>
                <w:rFonts w:eastAsia="Yu Mincho" w:cs="Arial"/>
                <w:lang w:eastAsia="ja-JP"/>
              </w:rPr>
              <w:t>DC_48D-66A_n66A</w:t>
            </w:r>
          </w:p>
        </w:tc>
        <w:tc>
          <w:tcPr>
            <w:tcW w:w="868" w:type="dxa"/>
            <w:tcBorders>
              <w:top w:val="single" w:sz="4" w:space="0" w:color="auto"/>
              <w:left w:val="single" w:sz="4" w:space="0" w:color="auto"/>
              <w:bottom w:val="single" w:sz="4" w:space="0" w:color="auto"/>
              <w:right w:val="single" w:sz="4" w:space="0" w:color="auto"/>
            </w:tcBorders>
          </w:tcPr>
          <w:p w14:paraId="1A986E45" w14:textId="77777777" w:rsidR="00B30644" w:rsidRDefault="00B30644" w:rsidP="00B30644">
            <w:pPr>
              <w:pStyle w:val="TAC"/>
              <w:rPr>
                <w:rFonts w:cs="Arial"/>
                <w:color w:val="000000"/>
                <w:szCs w:val="18"/>
              </w:rPr>
            </w:pPr>
            <w:r w:rsidRPr="002769A9">
              <w:rPr>
                <w:rFonts w:hint="eastAsia"/>
              </w:rPr>
              <w:t>6</w:t>
            </w:r>
            <w:r w:rsidRPr="002769A9">
              <w:t>6</w:t>
            </w:r>
          </w:p>
        </w:tc>
        <w:tc>
          <w:tcPr>
            <w:tcW w:w="1380" w:type="dxa"/>
            <w:gridSpan w:val="2"/>
            <w:tcBorders>
              <w:top w:val="single" w:sz="4" w:space="0" w:color="auto"/>
              <w:left w:val="single" w:sz="4" w:space="0" w:color="auto"/>
              <w:bottom w:val="single" w:sz="4" w:space="0" w:color="auto"/>
              <w:right w:val="single" w:sz="4" w:space="0" w:color="auto"/>
            </w:tcBorders>
            <w:noWrap/>
          </w:tcPr>
          <w:p w14:paraId="64CB1BBD" w14:textId="77777777" w:rsidR="00B30644" w:rsidRDefault="00B30644" w:rsidP="00B30644">
            <w:pPr>
              <w:pStyle w:val="TAC"/>
              <w:rPr>
                <w:rFonts w:cs="Arial"/>
                <w:kern w:val="2"/>
                <w:szCs w:val="24"/>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EF41739" w14:textId="77777777" w:rsidR="00B30644" w:rsidRDefault="00B30644" w:rsidP="00B30644">
            <w:pPr>
              <w:pStyle w:val="TAC"/>
              <w:rPr>
                <w:rFonts w:eastAsia="Malgun Gothic" w:cs="Arial"/>
                <w:kern w:val="2"/>
                <w:szCs w:val="24"/>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52BBF52" w14:textId="77777777" w:rsidR="00B30644" w:rsidRDefault="00B30644" w:rsidP="00B30644">
            <w:pPr>
              <w:pStyle w:val="TAC"/>
              <w:rPr>
                <w:rFonts w:eastAsia="Malgun Gothic" w:cs="Arial"/>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A578FEC" w14:textId="77777777" w:rsidR="00B30644" w:rsidRDefault="00B30644" w:rsidP="00B30644">
            <w:pPr>
              <w:pStyle w:val="TAC"/>
              <w:rPr>
                <w:rFonts w:cs="Arial"/>
                <w:kern w:val="2"/>
                <w:szCs w:val="24"/>
              </w:rPr>
            </w:pPr>
            <w:r w:rsidRPr="002769A9">
              <w:rPr>
                <w:rFonts w:hint="eastAsia"/>
              </w:rPr>
              <w:t>2</w:t>
            </w:r>
            <w:r w:rsidRPr="002769A9">
              <w:t>1</w:t>
            </w:r>
            <w:r>
              <w:t>75</w:t>
            </w:r>
          </w:p>
        </w:tc>
        <w:tc>
          <w:tcPr>
            <w:tcW w:w="867" w:type="dxa"/>
            <w:gridSpan w:val="2"/>
            <w:tcBorders>
              <w:top w:val="single" w:sz="4" w:space="0" w:color="auto"/>
              <w:left w:val="single" w:sz="4" w:space="0" w:color="auto"/>
              <w:bottom w:val="single" w:sz="4" w:space="0" w:color="auto"/>
              <w:right w:val="single" w:sz="4" w:space="0" w:color="auto"/>
            </w:tcBorders>
          </w:tcPr>
          <w:p w14:paraId="5C39101F" w14:textId="77777777" w:rsidR="00B30644" w:rsidRDefault="00B30644" w:rsidP="00B30644">
            <w:pPr>
              <w:pStyle w:val="TAC"/>
              <w:rPr>
                <w:rFonts w:eastAsia="Malgun Gothic" w:cs="Arial"/>
                <w:kern w:val="2"/>
                <w:szCs w:val="24"/>
                <w:lang w:eastAsia="ko-KR"/>
              </w:rPr>
            </w:pPr>
            <w:r w:rsidRPr="002769A9">
              <w:t>4.0</w:t>
            </w:r>
          </w:p>
        </w:tc>
        <w:tc>
          <w:tcPr>
            <w:tcW w:w="1248" w:type="dxa"/>
            <w:gridSpan w:val="3"/>
            <w:tcBorders>
              <w:top w:val="single" w:sz="4" w:space="0" w:color="auto"/>
              <w:left w:val="single" w:sz="4" w:space="0" w:color="auto"/>
              <w:bottom w:val="single" w:sz="4" w:space="0" w:color="auto"/>
              <w:right w:val="single" w:sz="4" w:space="0" w:color="auto"/>
            </w:tcBorders>
          </w:tcPr>
          <w:p w14:paraId="142C68BB" w14:textId="77777777" w:rsidR="00B30644" w:rsidRDefault="00B30644" w:rsidP="00B30644">
            <w:pPr>
              <w:pStyle w:val="TAC"/>
              <w:rPr>
                <w:rFonts w:eastAsia="Malgun Gothic" w:cs="Arial"/>
                <w:kern w:val="2"/>
                <w:szCs w:val="24"/>
                <w:lang w:eastAsia="ko-KR"/>
              </w:rPr>
            </w:pPr>
            <w:r w:rsidRPr="007C7CCC">
              <w:t>IMD5</w:t>
            </w:r>
          </w:p>
        </w:tc>
      </w:tr>
      <w:tr w:rsidR="00B30644" w14:paraId="1DEE529A" w14:textId="77777777" w:rsidTr="00B30644">
        <w:trPr>
          <w:trHeight w:val="216"/>
          <w:jc w:val="center"/>
        </w:trPr>
        <w:tc>
          <w:tcPr>
            <w:tcW w:w="2259" w:type="dxa"/>
            <w:tcBorders>
              <w:top w:val="nil"/>
              <w:left w:val="single" w:sz="4" w:space="0" w:color="auto"/>
              <w:bottom w:val="single" w:sz="4" w:space="0" w:color="auto"/>
              <w:right w:val="single" w:sz="4" w:space="0" w:color="auto"/>
            </w:tcBorders>
          </w:tcPr>
          <w:p w14:paraId="3B7C50E5" w14:textId="77777777" w:rsidR="00B30644" w:rsidRDefault="00B30644" w:rsidP="00B30644">
            <w:pPr>
              <w:pStyle w:val="TAC"/>
              <w:rPr>
                <w:rFonts w:cs="Arial"/>
                <w:lang w:eastAsia="ja-JP"/>
              </w:rPr>
            </w:pPr>
            <w:r w:rsidRPr="007C7CCC">
              <w:rPr>
                <w:rFonts w:eastAsia="Yu Mincho" w:cs="Arial"/>
                <w:lang w:val="x-none" w:eastAsia="ja-JP"/>
              </w:rPr>
              <w:t>DC_48E-66A_n66A</w:t>
            </w:r>
          </w:p>
        </w:tc>
        <w:tc>
          <w:tcPr>
            <w:tcW w:w="868" w:type="dxa"/>
            <w:tcBorders>
              <w:top w:val="single" w:sz="4" w:space="0" w:color="auto"/>
              <w:left w:val="single" w:sz="4" w:space="0" w:color="auto"/>
              <w:bottom w:val="single" w:sz="4" w:space="0" w:color="auto"/>
              <w:right w:val="single" w:sz="4" w:space="0" w:color="auto"/>
            </w:tcBorders>
          </w:tcPr>
          <w:p w14:paraId="2B383C75" w14:textId="77777777" w:rsidR="00B30644" w:rsidRDefault="00B30644" w:rsidP="00B30644">
            <w:pPr>
              <w:pStyle w:val="TAC"/>
              <w:rPr>
                <w:rFonts w:cs="Arial"/>
                <w:color w:val="000000"/>
                <w:szCs w:val="18"/>
              </w:rPr>
            </w:pPr>
            <w:r w:rsidRPr="002769A9">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2774111F" w14:textId="77777777" w:rsidR="00B30644" w:rsidRDefault="00B30644" w:rsidP="00B30644">
            <w:pPr>
              <w:pStyle w:val="TAC"/>
              <w:rPr>
                <w:rFonts w:cs="Arial"/>
                <w:kern w:val="2"/>
                <w:szCs w:val="24"/>
              </w:rPr>
            </w:pPr>
            <w:r w:rsidRPr="003C4CEC">
              <w:rPr>
                <w:rFonts w:hint="eastAsia"/>
              </w:rPr>
              <w:t>1</w:t>
            </w:r>
            <w:r w:rsidRPr="003C4CEC">
              <w:t>715</w:t>
            </w:r>
          </w:p>
        </w:tc>
        <w:tc>
          <w:tcPr>
            <w:tcW w:w="817" w:type="dxa"/>
            <w:gridSpan w:val="2"/>
            <w:tcBorders>
              <w:top w:val="single" w:sz="4" w:space="0" w:color="auto"/>
              <w:left w:val="single" w:sz="4" w:space="0" w:color="auto"/>
              <w:bottom w:val="single" w:sz="4" w:space="0" w:color="auto"/>
              <w:right w:val="single" w:sz="4" w:space="0" w:color="auto"/>
            </w:tcBorders>
            <w:noWrap/>
          </w:tcPr>
          <w:p w14:paraId="2AC1AA14" w14:textId="77777777" w:rsidR="00B30644" w:rsidRDefault="00B30644" w:rsidP="00B30644">
            <w:pPr>
              <w:pStyle w:val="TAC"/>
              <w:rPr>
                <w:rFonts w:eastAsia="Malgun Gothic" w:cs="Arial"/>
                <w:kern w:val="2"/>
                <w:szCs w:val="24"/>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2A6969B" w14:textId="77777777" w:rsidR="00B30644" w:rsidRDefault="00B30644" w:rsidP="00B30644">
            <w:pPr>
              <w:pStyle w:val="TAC"/>
              <w:rPr>
                <w:rFonts w:eastAsia="Malgun Gothic" w:cs="Arial"/>
                <w:kern w:val="2"/>
                <w:szCs w:val="24"/>
                <w:lang w:eastAsia="ko-KR"/>
              </w:rPr>
            </w:pPr>
            <w:r w:rsidRPr="003C4CEC">
              <w:rPr>
                <w:rFonts w:hint="eastAsia"/>
              </w:rPr>
              <w:t>2</w:t>
            </w:r>
            <w:r w:rsidRPr="003C4CEC">
              <w:t>5</w:t>
            </w:r>
          </w:p>
        </w:tc>
        <w:tc>
          <w:tcPr>
            <w:tcW w:w="1323" w:type="dxa"/>
            <w:gridSpan w:val="2"/>
            <w:tcBorders>
              <w:top w:val="single" w:sz="4" w:space="0" w:color="auto"/>
              <w:left w:val="single" w:sz="4" w:space="0" w:color="auto"/>
              <w:bottom w:val="single" w:sz="4" w:space="0" w:color="auto"/>
              <w:right w:val="single" w:sz="4" w:space="0" w:color="auto"/>
            </w:tcBorders>
            <w:noWrap/>
          </w:tcPr>
          <w:p w14:paraId="2BECB43E" w14:textId="77777777" w:rsidR="00B30644" w:rsidRDefault="00B30644" w:rsidP="00B30644">
            <w:pPr>
              <w:pStyle w:val="TAC"/>
              <w:rPr>
                <w:rFonts w:cs="Arial"/>
                <w:kern w:val="2"/>
                <w:szCs w:val="24"/>
              </w:rPr>
            </w:pPr>
            <w:r w:rsidRPr="002769A9">
              <w:rPr>
                <w:rFonts w:hint="eastAsia"/>
              </w:rPr>
              <w:t>2</w:t>
            </w:r>
            <w:r>
              <w:t>115</w:t>
            </w:r>
          </w:p>
        </w:tc>
        <w:tc>
          <w:tcPr>
            <w:tcW w:w="867" w:type="dxa"/>
            <w:gridSpan w:val="2"/>
            <w:tcBorders>
              <w:top w:val="single" w:sz="4" w:space="0" w:color="auto"/>
              <w:left w:val="single" w:sz="4" w:space="0" w:color="auto"/>
              <w:bottom w:val="single" w:sz="4" w:space="0" w:color="auto"/>
              <w:right w:val="single" w:sz="4" w:space="0" w:color="auto"/>
            </w:tcBorders>
          </w:tcPr>
          <w:p w14:paraId="32CB72A2" w14:textId="77777777" w:rsidR="00B30644" w:rsidRDefault="00B30644" w:rsidP="00B30644">
            <w:pPr>
              <w:pStyle w:val="TAC"/>
              <w:rPr>
                <w:rFonts w:eastAsia="Malgun Gothic" w:cs="Arial"/>
                <w:kern w:val="2"/>
                <w:szCs w:val="24"/>
                <w:lang w:eastAsia="ko-KR"/>
              </w:rPr>
            </w:pPr>
            <w:r w:rsidRPr="002769A9">
              <w:t>N/A</w:t>
            </w:r>
          </w:p>
        </w:tc>
        <w:tc>
          <w:tcPr>
            <w:tcW w:w="1248" w:type="dxa"/>
            <w:gridSpan w:val="3"/>
            <w:tcBorders>
              <w:top w:val="single" w:sz="4" w:space="0" w:color="auto"/>
              <w:left w:val="single" w:sz="4" w:space="0" w:color="auto"/>
              <w:bottom w:val="single" w:sz="4" w:space="0" w:color="auto"/>
              <w:right w:val="single" w:sz="4" w:space="0" w:color="auto"/>
            </w:tcBorders>
          </w:tcPr>
          <w:p w14:paraId="41F98EF6" w14:textId="77777777" w:rsidR="00B30644" w:rsidRDefault="00B30644" w:rsidP="00B30644">
            <w:pPr>
              <w:pStyle w:val="TAC"/>
              <w:rPr>
                <w:rFonts w:eastAsia="Malgun Gothic" w:cs="Arial"/>
                <w:kern w:val="2"/>
                <w:szCs w:val="24"/>
                <w:lang w:eastAsia="ko-KR"/>
              </w:rPr>
            </w:pPr>
            <w:r w:rsidRPr="007C7CCC">
              <w:t>N/A</w:t>
            </w:r>
          </w:p>
        </w:tc>
      </w:tr>
      <w:tr w:rsidR="00B30644" w:rsidRPr="00EF5447" w14:paraId="652A01C8" w14:textId="77777777" w:rsidTr="00B30644">
        <w:trPr>
          <w:trHeight w:val="216"/>
          <w:jc w:val="center"/>
        </w:trPr>
        <w:tc>
          <w:tcPr>
            <w:tcW w:w="2259" w:type="dxa"/>
            <w:tcBorders>
              <w:top w:val="single" w:sz="4" w:space="0" w:color="auto"/>
              <w:bottom w:val="nil"/>
            </w:tcBorders>
            <w:shd w:val="clear" w:color="auto" w:fill="auto"/>
          </w:tcPr>
          <w:p w14:paraId="5AE3B29D" w14:textId="77777777" w:rsidR="00B30644" w:rsidRPr="00EF5447" w:rsidRDefault="00B30644" w:rsidP="00B30644">
            <w:pPr>
              <w:pStyle w:val="TAC"/>
            </w:pPr>
            <w:r w:rsidRPr="00EF5447">
              <w:rPr>
                <w:rFonts w:cs="Arial"/>
                <w:lang w:eastAsia="ja-JP"/>
              </w:rPr>
              <w:t>DC_48A-66A_n71A</w:t>
            </w:r>
          </w:p>
        </w:tc>
        <w:tc>
          <w:tcPr>
            <w:tcW w:w="868" w:type="dxa"/>
            <w:shd w:val="clear" w:color="auto" w:fill="auto"/>
          </w:tcPr>
          <w:p w14:paraId="6C48149D" w14:textId="77777777" w:rsidR="00B30644" w:rsidRPr="00EF5447" w:rsidRDefault="00B30644" w:rsidP="00B30644">
            <w:pPr>
              <w:pStyle w:val="TAC"/>
              <w:rPr>
                <w:szCs w:val="18"/>
              </w:rPr>
            </w:pPr>
            <w:r w:rsidRPr="00EF5447">
              <w:rPr>
                <w:rFonts w:cs="Arial"/>
              </w:rPr>
              <w:t>48</w:t>
            </w:r>
          </w:p>
        </w:tc>
        <w:tc>
          <w:tcPr>
            <w:tcW w:w="1380" w:type="dxa"/>
            <w:gridSpan w:val="2"/>
            <w:shd w:val="clear" w:color="auto" w:fill="auto"/>
            <w:noWrap/>
          </w:tcPr>
          <w:p w14:paraId="244BB43D" w14:textId="77777777" w:rsidR="00B30644" w:rsidRPr="00EF5447" w:rsidRDefault="00B30644" w:rsidP="00B30644">
            <w:pPr>
              <w:pStyle w:val="TAC"/>
              <w:rPr>
                <w:szCs w:val="18"/>
              </w:rPr>
            </w:pPr>
            <w:r w:rsidRPr="003C4CEC">
              <w:rPr>
                <w:rFonts w:cs="Arial"/>
                <w:color w:val="000000"/>
              </w:rPr>
              <w:t>3560</w:t>
            </w:r>
          </w:p>
        </w:tc>
        <w:tc>
          <w:tcPr>
            <w:tcW w:w="817" w:type="dxa"/>
            <w:gridSpan w:val="2"/>
            <w:shd w:val="clear" w:color="auto" w:fill="auto"/>
            <w:noWrap/>
          </w:tcPr>
          <w:p w14:paraId="074E3C8A" w14:textId="77777777" w:rsidR="00B30644" w:rsidRPr="00EF5447" w:rsidRDefault="00B30644" w:rsidP="00B30644">
            <w:pPr>
              <w:pStyle w:val="TAC"/>
              <w:rPr>
                <w:szCs w:val="18"/>
              </w:rPr>
            </w:pPr>
            <w:r w:rsidRPr="003C4CEC">
              <w:rPr>
                <w:rFonts w:cs="Arial"/>
                <w:color w:val="000000"/>
              </w:rPr>
              <w:t>5</w:t>
            </w:r>
          </w:p>
        </w:tc>
        <w:tc>
          <w:tcPr>
            <w:tcW w:w="2554" w:type="dxa"/>
            <w:gridSpan w:val="2"/>
            <w:shd w:val="clear" w:color="auto" w:fill="auto"/>
            <w:noWrap/>
          </w:tcPr>
          <w:p w14:paraId="5F752C55" w14:textId="77777777" w:rsidR="00B30644" w:rsidRPr="00EF5447" w:rsidRDefault="00B30644" w:rsidP="00B30644">
            <w:pPr>
              <w:pStyle w:val="TAC"/>
              <w:rPr>
                <w:szCs w:val="18"/>
              </w:rPr>
            </w:pPr>
            <w:r w:rsidRPr="003C4CEC">
              <w:rPr>
                <w:rFonts w:cs="Arial"/>
                <w:color w:val="000000"/>
              </w:rPr>
              <w:t>25</w:t>
            </w:r>
          </w:p>
        </w:tc>
        <w:tc>
          <w:tcPr>
            <w:tcW w:w="1323" w:type="dxa"/>
            <w:gridSpan w:val="2"/>
            <w:shd w:val="clear" w:color="auto" w:fill="auto"/>
            <w:noWrap/>
          </w:tcPr>
          <w:p w14:paraId="2D32AD8B" w14:textId="77777777" w:rsidR="00B30644" w:rsidRPr="00EF5447" w:rsidRDefault="00B30644" w:rsidP="00B30644">
            <w:pPr>
              <w:pStyle w:val="TAC"/>
              <w:rPr>
                <w:szCs w:val="18"/>
              </w:rPr>
            </w:pPr>
            <w:r w:rsidRPr="00EF5447">
              <w:rPr>
                <w:rFonts w:cs="Arial"/>
              </w:rPr>
              <w:t>3560</w:t>
            </w:r>
          </w:p>
        </w:tc>
        <w:tc>
          <w:tcPr>
            <w:tcW w:w="867" w:type="dxa"/>
            <w:gridSpan w:val="2"/>
            <w:shd w:val="clear" w:color="auto" w:fill="auto"/>
          </w:tcPr>
          <w:p w14:paraId="0C388038" w14:textId="77777777" w:rsidR="00B30644" w:rsidRPr="00EF5447" w:rsidRDefault="00B30644" w:rsidP="00B30644">
            <w:pPr>
              <w:pStyle w:val="TAC"/>
              <w:rPr>
                <w:szCs w:val="18"/>
              </w:rPr>
            </w:pPr>
            <w:r w:rsidRPr="00EF5447">
              <w:rPr>
                <w:rFonts w:eastAsia="Malgun Gothic"/>
                <w:kern w:val="2"/>
                <w:szCs w:val="24"/>
                <w:lang w:eastAsia="ko-KR"/>
              </w:rPr>
              <w:t>N/A</w:t>
            </w:r>
          </w:p>
        </w:tc>
        <w:tc>
          <w:tcPr>
            <w:tcW w:w="1248" w:type="dxa"/>
            <w:gridSpan w:val="3"/>
            <w:shd w:val="clear" w:color="auto" w:fill="auto"/>
          </w:tcPr>
          <w:p w14:paraId="6E9BAC33" w14:textId="77777777" w:rsidR="00B30644" w:rsidRPr="00EF5447" w:rsidRDefault="00B30644" w:rsidP="00B30644">
            <w:pPr>
              <w:pStyle w:val="TAC"/>
            </w:pPr>
            <w:r w:rsidRPr="00EF5447">
              <w:rPr>
                <w:rFonts w:eastAsia="Malgun Gothic"/>
                <w:kern w:val="2"/>
                <w:szCs w:val="24"/>
                <w:lang w:eastAsia="ko-KR"/>
              </w:rPr>
              <w:t>N/A</w:t>
            </w:r>
          </w:p>
        </w:tc>
      </w:tr>
      <w:tr w:rsidR="00B30644" w:rsidRPr="00EF5447" w14:paraId="6853DB60" w14:textId="77777777" w:rsidTr="00B30644">
        <w:trPr>
          <w:trHeight w:val="216"/>
          <w:jc w:val="center"/>
        </w:trPr>
        <w:tc>
          <w:tcPr>
            <w:tcW w:w="2259" w:type="dxa"/>
            <w:tcBorders>
              <w:top w:val="nil"/>
              <w:bottom w:val="nil"/>
            </w:tcBorders>
            <w:shd w:val="clear" w:color="auto" w:fill="auto"/>
          </w:tcPr>
          <w:p w14:paraId="17934D2B" w14:textId="77777777" w:rsidR="00B30644" w:rsidRPr="00EF5447" w:rsidRDefault="00B30644" w:rsidP="00B30644">
            <w:pPr>
              <w:pStyle w:val="TAC"/>
            </w:pPr>
          </w:p>
        </w:tc>
        <w:tc>
          <w:tcPr>
            <w:tcW w:w="868" w:type="dxa"/>
            <w:shd w:val="clear" w:color="auto" w:fill="auto"/>
          </w:tcPr>
          <w:p w14:paraId="09043999" w14:textId="77777777" w:rsidR="00B30644" w:rsidRPr="00EF5447" w:rsidRDefault="00B30644" w:rsidP="00B30644">
            <w:pPr>
              <w:pStyle w:val="TAC"/>
              <w:rPr>
                <w:szCs w:val="18"/>
              </w:rPr>
            </w:pPr>
            <w:r w:rsidRPr="00EF5447">
              <w:rPr>
                <w:rFonts w:eastAsia="Malgun Gothic"/>
                <w:lang w:eastAsia="ko-KR"/>
              </w:rPr>
              <w:t>66</w:t>
            </w:r>
          </w:p>
        </w:tc>
        <w:tc>
          <w:tcPr>
            <w:tcW w:w="1380" w:type="dxa"/>
            <w:gridSpan w:val="2"/>
            <w:shd w:val="clear" w:color="auto" w:fill="auto"/>
            <w:noWrap/>
          </w:tcPr>
          <w:p w14:paraId="0222674C" w14:textId="77777777" w:rsidR="00B30644" w:rsidRPr="00EF5447" w:rsidRDefault="00B30644" w:rsidP="00B30644">
            <w:pPr>
              <w:pStyle w:val="TAC"/>
              <w:rPr>
                <w:szCs w:val="18"/>
              </w:rPr>
            </w:pPr>
            <w:r>
              <w:rPr>
                <w:rFonts w:cs="Arial"/>
              </w:rPr>
              <w:t>N/A</w:t>
            </w:r>
          </w:p>
        </w:tc>
        <w:tc>
          <w:tcPr>
            <w:tcW w:w="817" w:type="dxa"/>
            <w:gridSpan w:val="2"/>
            <w:shd w:val="clear" w:color="auto" w:fill="auto"/>
            <w:noWrap/>
          </w:tcPr>
          <w:p w14:paraId="7CE1715F" w14:textId="77777777" w:rsidR="00B30644" w:rsidRPr="00EF5447" w:rsidRDefault="00B30644" w:rsidP="00B30644">
            <w:pPr>
              <w:pStyle w:val="TAC"/>
              <w:rPr>
                <w:szCs w:val="18"/>
              </w:rPr>
            </w:pPr>
            <w:r w:rsidRPr="003C4CEC">
              <w:rPr>
                <w:rFonts w:cs="Arial"/>
                <w:color w:val="000000"/>
              </w:rPr>
              <w:t>5</w:t>
            </w:r>
          </w:p>
        </w:tc>
        <w:tc>
          <w:tcPr>
            <w:tcW w:w="2554" w:type="dxa"/>
            <w:gridSpan w:val="2"/>
            <w:shd w:val="clear" w:color="auto" w:fill="auto"/>
            <w:noWrap/>
          </w:tcPr>
          <w:p w14:paraId="6FC75481" w14:textId="77777777" w:rsidR="00B30644" w:rsidRPr="00EF5447" w:rsidRDefault="00B30644" w:rsidP="00B30644">
            <w:pPr>
              <w:pStyle w:val="TAC"/>
              <w:rPr>
                <w:szCs w:val="18"/>
              </w:rPr>
            </w:pPr>
            <w:r>
              <w:rPr>
                <w:rFonts w:cs="Arial"/>
                <w:color w:val="000000"/>
              </w:rPr>
              <w:t>N/A</w:t>
            </w:r>
          </w:p>
        </w:tc>
        <w:tc>
          <w:tcPr>
            <w:tcW w:w="1323" w:type="dxa"/>
            <w:gridSpan w:val="2"/>
            <w:shd w:val="clear" w:color="auto" w:fill="auto"/>
            <w:noWrap/>
          </w:tcPr>
          <w:p w14:paraId="4D01C788" w14:textId="77777777" w:rsidR="00B30644" w:rsidRPr="00EF5447" w:rsidRDefault="00B30644" w:rsidP="00B30644">
            <w:pPr>
              <w:pStyle w:val="TAC"/>
              <w:rPr>
                <w:szCs w:val="18"/>
              </w:rPr>
            </w:pPr>
            <w:r w:rsidRPr="00EF5447">
              <w:rPr>
                <w:lang w:eastAsia="ja-JP"/>
              </w:rPr>
              <w:t>2174</w:t>
            </w:r>
          </w:p>
        </w:tc>
        <w:tc>
          <w:tcPr>
            <w:tcW w:w="867" w:type="dxa"/>
            <w:gridSpan w:val="2"/>
            <w:shd w:val="clear" w:color="auto" w:fill="auto"/>
          </w:tcPr>
          <w:p w14:paraId="5850912F" w14:textId="77777777" w:rsidR="00B30644" w:rsidRPr="00EF5447" w:rsidRDefault="00B30644" w:rsidP="00B30644">
            <w:pPr>
              <w:pStyle w:val="TAC"/>
              <w:rPr>
                <w:szCs w:val="18"/>
              </w:rPr>
            </w:pPr>
            <w:r w:rsidRPr="00EF5447">
              <w:t>15.8</w:t>
            </w:r>
          </w:p>
        </w:tc>
        <w:tc>
          <w:tcPr>
            <w:tcW w:w="1248" w:type="dxa"/>
            <w:gridSpan w:val="3"/>
            <w:shd w:val="clear" w:color="auto" w:fill="auto"/>
          </w:tcPr>
          <w:p w14:paraId="25DE9DAE" w14:textId="77777777" w:rsidR="00B30644" w:rsidRPr="00EF5447" w:rsidRDefault="00B30644" w:rsidP="00B30644">
            <w:pPr>
              <w:pStyle w:val="TAC"/>
            </w:pPr>
            <w:r w:rsidRPr="00EF5447">
              <w:rPr>
                <w:rFonts w:eastAsia="Malgun Gothic"/>
                <w:kern w:val="2"/>
                <w:szCs w:val="24"/>
                <w:lang w:eastAsia="ko-KR"/>
              </w:rPr>
              <w:t>IMD3</w:t>
            </w:r>
          </w:p>
        </w:tc>
      </w:tr>
      <w:tr w:rsidR="00B30644" w:rsidRPr="00EF5447" w14:paraId="17F097EF" w14:textId="77777777" w:rsidTr="00B30644">
        <w:trPr>
          <w:trHeight w:val="216"/>
          <w:jc w:val="center"/>
        </w:trPr>
        <w:tc>
          <w:tcPr>
            <w:tcW w:w="2259" w:type="dxa"/>
            <w:tcBorders>
              <w:top w:val="nil"/>
              <w:bottom w:val="nil"/>
            </w:tcBorders>
            <w:shd w:val="clear" w:color="auto" w:fill="auto"/>
          </w:tcPr>
          <w:p w14:paraId="7413D06F" w14:textId="77777777" w:rsidR="00B30644" w:rsidRPr="00EF5447" w:rsidRDefault="00B30644" w:rsidP="00B30644">
            <w:pPr>
              <w:pStyle w:val="TAC"/>
            </w:pPr>
          </w:p>
        </w:tc>
        <w:tc>
          <w:tcPr>
            <w:tcW w:w="868" w:type="dxa"/>
            <w:shd w:val="clear" w:color="auto" w:fill="auto"/>
          </w:tcPr>
          <w:p w14:paraId="37301501" w14:textId="77777777" w:rsidR="00B30644" w:rsidRPr="00EF5447" w:rsidRDefault="00B30644" w:rsidP="00B30644">
            <w:pPr>
              <w:pStyle w:val="TAC"/>
              <w:rPr>
                <w:szCs w:val="18"/>
              </w:rPr>
            </w:pPr>
            <w:r w:rsidRPr="00EF5447">
              <w:rPr>
                <w:rFonts w:eastAsia="Malgun Gothic"/>
                <w:lang w:eastAsia="ko-KR"/>
              </w:rPr>
              <w:t>n71</w:t>
            </w:r>
          </w:p>
        </w:tc>
        <w:tc>
          <w:tcPr>
            <w:tcW w:w="1380" w:type="dxa"/>
            <w:gridSpan w:val="2"/>
            <w:shd w:val="clear" w:color="auto" w:fill="auto"/>
            <w:noWrap/>
          </w:tcPr>
          <w:p w14:paraId="4AA2A9BE" w14:textId="77777777" w:rsidR="00B30644" w:rsidRPr="00EF5447" w:rsidRDefault="00B30644" w:rsidP="00B30644">
            <w:pPr>
              <w:pStyle w:val="TAC"/>
              <w:rPr>
                <w:szCs w:val="18"/>
              </w:rPr>
            </w:pPr>
            <w:r w:rsidRPr="003C4CEC">
              <w:rPr>
                <w:rFonts w:cs="Arial"/>
              </w:rPr>
              <w:t>693</w:t>
            </w:r>
          </w:p>
        </w:tc>
        <w:tc>
          <w:tcPr>
            <w:tcW w:w="817" w:type="dxa"/>
            <w:gridSpan w:val="2"/>
            <w:shd w:val="clear" w:color="auto" w:fill="auto"/>
            <w:noWrap/>
          </w:tcPr>
          <w:p w14:paraId="5D56CAD1" w14:textId="77777777" w:rsidR="00B30644" w:rsidRPr="00EF5447" w:rsidRDefault="00B30644" w:rsidP="00B30644">
            <w:pPr>
              <w:pStyle w:val="TAC"/>
              <w:rPr>
                <w:szCs w:val="18"/>
              </w:rPr>
            </w:pPr>
            <w:r w:rsidRPr="003C4CEC">
              <w:rPr>
                <w:rFonts w:cs="Arial"/>
                <w:color w:val="000000"/>
              </w:rPr>
              <w:t>5</w:t>
            </w:r>
          </w:p>
        </w:tc>
        <w:tc>
          <w:tcPr>
            <w:tcW w:w="2554" w:type="dxa"/>
            <w:gridSpan w:val="2"/>
            <w:shd w:val="clear" w:color="auto" w:fill="auto"/>
            <w:noWrap/>
          </w:tcPr>
          <w:p w14:paraId="65AFAA3C" w14:textId="77777777" w:rsidR="00B30644" w:rsidRPr="00EF5447" w:rsidRDefault="00B30644" w:rsidP="00B30644">
            <w:pPr>
              <w:pStyle w:val="TAC"/>
              <w:rPr>
                <w:szCs w:val="18"/>
              </w:rPr>
            </w:pPr>
            <w:r w:rsidRPr="003C4CEC">
              <w:rPr>
                <w:rFonts w:cs="Arial"/>
                <w:color w:val="000000"/>
              </w:rPr>
              <w:t>25</w:t>
            </w:r>
          </w:p>
        </w:tc>
        <w:tc>
          <w:tcPr>
            <w:tcW w:w="1323" w:type="dxa"/>
            <w:gridSpan w:val="2"/>
            <w:shd w:val="clear" w:color="auto" w:fill="auto"/>
            <w:noWrap/>
          </w:tcPr>
          <w:p w14:paraId="1F22B8BC" w14:textId="77777777" w:rsidR="00B30644" w:rsidRPr="00EF5447" w:rsidRDefault="00B30644" w:rsidP="00B30644">
            <w:pPr>
              <w:pStyle w:val="TAC"/>
              <w:rPr>
                <w:szCs w:val="18"/>
              </w:rPr>
            </w:pPr>
            <w:r w:rsidRPr="00EF5447">
              <w:rPr>
                <w:rFonts w:cs="Arial"/>
              </w:rPr>
              <w:t>647</w:t>
            </w:r>
          </w:p>
        </w:tc>
        <w:tc>
          <w:tcPr>
            <w:tcW w:w="867" w:type="dxa"/>
            <w:gridSpan w:val="2"/>
            <w:shd w:val="clear" w:color="auto" w:fill="auto"/>
          </w:tcPr>
          <w:p w14:paraId="1215BE38" w14:textId="77777777" w:rsidR="00B30644" w:rsidRPr="00EF5447" w:rsidRDefault="00B30644" w:rsidP="00B30644">
            <w:pPr>
              <w:pStyle w:val="TAC"/>
              <w:rPr>
                <w:szCs w:val="18"/>
              </w:rPr>
            </w:pPr>
            <w:r w:rsidRPr="00EF5447">
              <w:rPr>
                <w:rFonts w:eastAsia="Malgun Gothic"/>
                <w:kern w:val="2"/>
                <w:szCs w:val="24"/>
                <w:lang w:eastAsia="ko-KR"/>
              </w:rPr>
              <w:t>N/A</w:t>
            </w:r>
          </w:p>
        </w:tc>
        <w:tc>
          <w:tcPr>
            <w:tcW w:w="1248" w:type="dxa"/>
            <w:gridSpan w:val="3"/>
            <w:shd w:val="clear" w:color="auto" w:fill="auto"/>
          </w:tcPr>
          <w:p w14:paraId="672F2D7A" w14:textId="77777777" w:rsidR="00B30644" w:rsidRPr="00EF5447" w:rsidRDefault="00B30644" w:rsidP="00B30644">
            <w:pPr>
              <w:pStyle w:val="TAC"/>
            </w:pPr>
            <w:r w:rsidRPr="00EF5447">
              <w:rPr>
                <w:rFonts w:eastAsia="Malgun Gothic"/>
                <w:kern w:val="2"/>
                <w:szCs w:val="24"/>
                <w:lang w:eastAsia="ko-KR"/>
              </w:rPr>
              <w:t>N/A</w:t>
            </w:r>
          </w:p>
        </w:tc>
      </w:tr>
      <w:tr w:rsidR="00B30644" w:rsidRPr="00EF5447" w14:paraId="3BE08641" w14:textId="77777777" w:rsidTr="00B30644">
        <w:trPr>
          <w:trHeight w:val="216"/>
          <w:jc w:val="center"/>
        </w:trPr>
        <w:tc>
          <w:tcPr>
            <w:tcW w:w="2259" w:type="dxa"/>
            <w:tcBorders>
              <w:top w:val="nil"/>
              <w:bottom w:val="nil"/>
            </w:tcBorders>
            <w:shd w:val="clear" w:color="auto" w:fill="auto"/>
          </w:tcPr>
          <w:p w14:paraId="040173E9" w14:textId="77777777" w:rsidR="00B30644" w:rsidRPr="00EF5447" w:rsidRDefault="00B30644" w:rsidP="00B30644">
            <w:pPr>
              <w:pStyle w:val="TAC"/>
            </w:pPr>
          </w:p>
        </w:tc>
        <w:tc>
          <w:tcPr>
            <w:tcW w:w="868" w:type="dxa"/>
            <w:shd w:val="clear" w:color="auto" w:fill="auto"/>
          </w:tcPr>
          <w:p w14:paraId="46C85B14" w14:textId="77777777" w:rsidR="00B30644" w:rsidRPr="00EF5447" w:rsidRDefault="00B30644" w:rsidP="00B30644">
            <w:pPr>
              <w:pStyle w:val="TAC"/>
              <w:rPr>
                <w:szCs w:val="18"/>
              </w:rPr>
            </w:pPr>
            <w:r w:rsidRPr="00EF5447">
              <w:rPr>
                <w:rFonts w:cs="Arial"/>
              </w:rPr>
              <w:t>48</w:t>
            </w:r>
          </w:p>
        </w:tc>
        <w:tc>
          <w:tcPr>
            <w:tcW w:w="1380" w:type="dxa"/>
            <w:gridSpan w:val="2"/>
            <w:shd w:val="clear" w:color="auto" w:fill="auto"/>
            <w:noWrap/>
          </w:tcPr>
          <w:p w14:paraId="0F5AF944" w14:textId="77777777" w:rsidR="00B30644" w:rsidRPr="00EF5447" w:rsidRDefault="00B30644" w:rsidP="00B30644">
            <w:pPr>
              <w:pStyle w:val="TAC"/>
              <w:rPr>
                <w:szCs w:val="18"/>
              </w:rPr>
            </w:pPr>
            <w:r>
              <w:rPr>
                <w:rFonts w:cs="Arial"/>
              </w:rPr>
              <w:t>N/A</w:t>
            </w:r>
          </w:p>
        </w:tc>
        <w:tc>
          <w:tcPr>
            <w:tcW w:w="817" w:type="dxa"/>
            <w:gridSpan w:val="2"/>
            <w:shd w:val="clear" w:color="auto" w:fill="auto"/>
            <w:noWrap/>
          </w:tcPr>
          <w:p w14:paraId="301967DE" w14:textId="77777777" w:rsidR="00B30644" w:rsidRPr="00EF5447" w:rsidRDefault="00B30644" w:rsidP="00B30644">
            <w:pPr>
              <w:pStyle w:val="TAC"/>
              <w:rPr>
                <w:szCs w:val="18"/>
              </w:rPr>
            </w:pPr>
            <w:r w:rsidRPr="003C4CEC">
              <w:rPr>
                <w:rFonts w:cs="Arial"/>
                <w:color w:val="000000"/>
              </w:rPr>
              <w:t>5</w:t>
            </w:r>
          </w:p>
        </w:tc>
        <w:tc>
          <w:tcPr>
            <w:tcW w:w="2554" w:type="dxa"/>
            <w:gridSpan w:val="2"/>
            <w:shd w:val="clear" w:color="auto" w:fill="auto"/>
            <w:noWrap/>
          </w:tcPr>
          <w:p w14:paraId="59B27209" w14:textId="77777777" w:rsidR="00B30644" w:rsidRPr="00EF5447" w:rsidRDefault="00B30644" w:rsidP="00B30644">
            <w:pPr>
              <w:pStyle w:val="TAC"/>
              <w:rPr>
                <w:szCs w:val="18"/>
              </w:rPr>
            </w:pPr>
            <w:r>
              <w:rPr>
                <w:rFonts w:cs="Arial"/>
                <w:color w:val="000000"/>
              </w:rPr>
              <w:t>N/A</w:t>
            </w:r>
          </w:p>
        </w:tc>
        <w:tc>
          <w:tcPr>
            <w:tcW w:w="1323" w:type="dxa"/>
            <w:gridSpan w:val="2"/>
            <w:shd w:val="clear" w:color="auto" w:fill="auto"/>
            <w:noWrap/>
          </w:tcPr>
          <w:p w14:paraId="2DCD9A90" w14:textId="77777777" w:rsidR="00B30644" w:rsidRPr="00EF5447" w:rsidRDefault="00B30644" w:rsidP="00B30644">
            <w:pPr>
              <w:pStyle w:val="TAC"/>
              <w:rPr>
                <w:szCs w:val="18"/>
              </w:rPr>
            </w:pPr>
            <w:r w:rsidRPr="00EF5447">
              <w:rPr>
                <w:rFonts w:cs="Arial"/>
              </w:rPr>
              <w:t>3697.5</w:t>
            </w:r>
          </w:p>
        </w:tc>
        <w:tc>
          <w:tcPr>
            <w:tcW w:w="867" w:type="dxa"/>
            <w:gridSpan w:val="2"/>
            <w:shd w:val="clear" w:color="auto" w:fill="auto"/>
          </w:tcPr>
          <w:p w14:paraId="43AF513E" w14:textId="77777777" w:rsidR="00B30644" w:rsidRPr="00EF5447" w:rsidRDefault="00B30644" w:rsidP="00B30644">
            <w:pPr>
              <w:pStyle w:val="TAC"/>
              <w:rPr>
                <w:szCs w:val="18"/>
              </w:rPr>
            </w:pPr>
            <w:r w:rsidRPr="00EF5447">
              <w:t>1</w:t>
            </w:r>
            <w:r w:rsidRPr="00EF5447">
              <w:rPr>
                <w:rFonts w:eastAsia="Malgun Gothic"/>
              </w:rPr>
              <w:t>3</w:t>
            </w:r>
            <w:r w:rsidRPr="00EF5447">
              <w:t>.0</w:t>
            </w:r>
          </w:p>
        </w:tc>
        <w:tc>
          <w:tcPr>
            <w:tcW w:w="1248" w:type="dxa"/>
            <w:gridSpan w:val="3"/>
            <w:shd w:val="clear" w:color="auto" w:fill="auto"/>
          </w:tcPr>
          <w:p w14:paraId="37CC8394" w14:textId="77777777" w:rsidR="00B30644" w:rsidRPr="00EF5447" w:rsidRDefault="00B30644" w:rsidP="00B30644">
            <w:pPr>
              <w:pStyle w:val="TAC"/>
            </w:pPr>
            <w:r w:rsidRPr="00EF5447">
              <w:rPr>
                <w:rFonts w:eastAsia="Malgun Gothic"/>
                <w:kern w:val="2"/>
                <w:szCs w:val="24"/>
                <w:lang w:eastAsia="ko-KR"/>
              </w:rPr>
              <w:t>IMD4</w:t>
            </w:r>
          </w:p>
        </w:tc>
      </w:tr>
      <w:tr w:rsidR="00B30644" w:rsidRPr="00EF5447" w14:paraId="0AD637DB" w14:textId="77777777" w:rsidTr="00B30644">
        <w:trPr>
          <w:trHeight w:val="216"/>
          <w:jc w:val="center"/>
        </w:trPr>
        <w:tc>
          <w:tcPr>
            <w:tcW w:w="2259" w:type="dxa"/>
            <w:tcBorders>
              <w:top w:val="nil"/>
              <w:bottom w:val="nil"/>
            </w:tcBorders>
            <w:shd w:val="clear" w:color="auto" w:fill="auto"/>
          </w:tcPr>
          <w:p w14:paraId="2F8B3C03" w14:textId="77777777" w:rsidR="00B30644" w:rsidRPr="00EF5447" w:rsidRDefault="00B30644" w:rsidP="00B30644">
            <w:pPr>
              <w:pStyle w:val="TAC"/>
            </w:pPr>
          </w:p>
        </w:tc>
        <w:tc>
          <w:tcPr>
            <w:tcW w:w="868" w:type="dxa"/>
            <w:shd w:val="clear" w:color="auto" w:fill="auto"/>
          </w:tcPr>
          <w:p w14:paraId="0B8A151C" w14:textId="77777777" w:rsidR="00B30644" w:rsidRPr="00EF5447" w:rsidRDefault="00B30644" w:rsidP="00B30644">
            <w:pPr>
              <w:pStyle w:val="TAC"/>
              <w:rPr>
                <w:szCs w:val="18"/>
              </w:rPr>
            </w:pPr>
            <w:r w:rsidRPr="00EF5447">
              <w:rPr>
                <w:rFonts w:eastAsia="Malgun Gothic"/>
                <w:lang w:eastAsia="ko-KR"/>
              </w:rPr>
              <w:t>66</w:t>
            </w:r>
          </w:p>
        </w:tc>
        <w:tc>
          <w:tcPr>
            <w:tcW w:w="1380" w:type="dxa"/>
            <w:gridSpan w:val="2"/>
            <w:shd w:val="clear" w:color="auto" w:fill="auto"/>
            <w:noWrap/>
          </w:tcPr>
          <w:p w14:paraId="4B589ABA" w14:textId="77777777" w:rsidR="00B30644" w:rsidRPr="00EF5447" w:rsidRDefault="00B30644" w:rsidP="00B30644">
            <w:pPr>
              <w:pStyle w:val="TAC"/>
              <w:rPr>
                <w:szCs w:val="18"/>
              </w:rPr>
            </w:pPr>
            <w:r w:rsidRPr="003C4CEC">
              <w:rPr>
                <w:rFonts w:cs="Arial"/>
              </w:rPr>
              <w:t>1712.5</w:t>
            </w:r>
          </w:p>
        </w:tc>
        <w:tc>
          <w:tcPr>
            <w:tcW w:w="817" w:type="dxa"/>
            <w:gridSpan w:val="2"/>
            <w:shd w:val="clear" w:color="auto" w:fill="auto"/>
            <w:noWrap/>
          </w:tcPr>
          <w:p w14:paraId="2134BD52" w14:textId="77777777" w:rsidR="00B30644" w:rsidRPr="00EF5447" w:rsidRDefault="00B30644" w:rsidP="00B30644">
            <w:pPr>
              <w:pStyle w:val="TAC"/>
              <w:rPr>
                <w:szCs w:val="18"/>
              </w:rPr>
            </w:pPr>
            <w:r w:rsidRPr="003C4CEC">
              <w:rPr>
                <w:rFonts w:cs="Arial"/>
                <w:color w:val="000000"/>
              </w:rPr>
              <w:t>5</w:t>
            </w:r>
          </w:p>
        </w:tc>
        <w:tc>
          <w:tcPr>
            <w:tcW w:w="2554" w:type="dxa"/>
            <w:gridSpan w:val="2"/>
            <w:shd w:val="clear" w:color="auto" w:fill="auto"/>
            <w:noWrap/>
          </w:tcPr>
          <w:p w14:paraId="7F4FADE7" w14:textId="77777777" w:rsidR="00B30644" w:rsidRPr="00EF5447" w:rsidRDefault="00B30644" w:rsidP="00B30644">
            <w:pPr>
              <w:pStyle w:val="TAC"/>
              <w:rPr>
                <w:szCs w:val="18"/>
              </w:rPr>
            </w:pPr>
            <w:r w:rsidRPr="003C4CEC">
              <w:rPr>
                <w:rFonts w:cs="Arial"/>
                <w:color w:val="000000"/>
              </w:rPr>
              <w:t>25</w:t>
            </w:r>
          </w:p>
        </w:tc>
        <w:tc>
          <w:tcPr>
            <w:tcW w:w="1323" w:type="dxa"/>
            <w:gridSpan w:val="2"/>
            <w:shd w:val="clear" w:color="auto" w:fill="auto"/>
            <w:noWrap/>
          </w:tcPr>
          <w:p w14:paraId="2ECF832F" w14:textId="77777777" w:rsidR="00B30644" w:rsidRPr="00EF5447" w:rsidRDefault="00B30644" w:rsidP="00B30644">
            <w:pPr>
              <w:pStyle w:val="TAC"/>
              <w:rPr>
                <w:szCs w:val="18"/>
              </w:rPr>
            </w:pPr>
            <w:r w:rsidRPr="00EF5447">
              <w:rPr>
                <w:rFonts w:cs="Arial"/>
              </w:rPr>
              <w:t>2112.5</w:t>
            </w:r>
          </w:p>
        </w:tc>
        <w:tc>
          <w:tcPr>
            <w:tcW w:w="867" w:type="dxa"/>
            <w:gridSpan w:val="2"/>
            <w:shd w:val="clear" w:color="auto" w:fill="auto"/>
          </w:tcPr>
          <w:p w14:paraId="69E87D1C" w14:textId="77777777" w:rsidR="00B30644" w:rsidRPr="00EF5447" w:rsidRDefault="00B30644" w:rsidP="00B30644">
            <w:pPr>
              <w:pStyle w:val="TAC"/>
              <w:rPr>
                <w:szCs w:val="18"/>
              </w:rPr>
            </w:pPr>
            <w:r w:rsidRPr="00EF5447">
              <w:rPr>
                <w:rFonts w:eastAsia="Malgun Gothic"/>
                <w:kern w:val="2"/>
                <w:szCs w:val="24"/>
                <w:lang w:eastAsia="ko-KR"/>
              </w:rPr>
              <w:t>N/A</w:t>
            </w:r>
          </w:p>
        </w:tc>
        <w:tc>
          <w:tcPr>
            <w:tcW w:w="1248" w:type="dxa"/>
            <w:gridSpan w:val="3"/>
            <w:shd w:val="clear" w:color="auto" w:fill="auto"/>
          </w:tcPr>
          <w:p w14:paraId="17148F9D" w14:textId="77777777" w:rsidR="00B30644" w:rsidRPr="00EF5447" w:rsidRDefault="00B30644" w:rsidP="00B30644">
            <w:pPr>
              <w:pStyle w:val="TAC"/>
            </w:pPr>
            <w:r w:rsidRPr="00EF5447">
              <w:rPr>
                <w:rFonts w:eastAsia="Malgun Gothic"/>
                <w:kern w:val="2"/>
                <w:szCs w:val="24"/>
                <w:lang w:eastAsia="ko-KR"/>
              </w:rPr>
              <w:t>N/A</w:t>
            </w:r>
          </w:p>
        </w:tc>
      </w:tr>
      <w:tr w:rsidR="00B30644" w:rsidRPr="00EF5447" w14:paraId="51807535" w14:textId="77777777" w:rsidTr="00B30644">
        <w:trPr>
          <w:trHeight w:val="216"/>
          <w:jc w:val="center"/>
        </w:trPr>
        <w:tc>
          <w:tcPr>
            <w:tcW w:w="2259" w:type="dxa"/>
            <w:tcBorders>
              <w:top w:val="nil"/>
              <w:bottom w:val="single" w:sz="4" w:space="0" w:color="auto"/>
            </w:tcBorders>
            <w:shd w:val="clear" w:color="auto" w:fill="auto"/>
          </w:tcPr>
          <w:p w14:paraId="57297A6A" w14:textId="77777777" w:rsidR="00B30644" w:rsidRPr="00EF5447" w:rsidRDefault="00B30644" w:rsidP="00B30644">
            <w:pPr>
              <w:pStyle w:val="TAC"/>
            </w:pPr>
          </w:p>
        </w:tc>
        <w:tc>
          <w:tcPr>
            <w:tcW w:w="868" w:type="dxa"/>
            <w:shd w:val="clear" w:color="auto" w:fill="auto"/>
          </w:tcPr>
          <w:p w14:paraId="6D4A14A3" w14:textId="77777777" w:rsidR="00B30644" w:rsidRPr="00EF5447" w:rsidRDefault="00B30644" w:rsidP="00B30644">
            <w:pPr>
              <w:pStyle w:val="TAC"/>
              <w:rPr>
                <w:szCs w:val="18"/>
              </w:rPr>
            </w:pPr>
            <w:r w:rsidRPr="00EF5447">
              <w:rPr>
                <w:rFonts w:eastAsia="Malgun Gothic"/>
                <w:lang w:eastAsia="ko-KR"/>
              </w:rPr>
              <w:t>n71</w:t>
            </w:r>
          </w:p>
        </w:tc>
        <w:tc>
          <w:tcPr>
            <w:tcW w:w="1380" w:type="dxa"/>
            <w:gridSpan w:val="2"/>
            <w:shd w:val="clear" w:color="auto" w:fill="auto"/>
            <w:noWrap/>
          </w:tcPr>
          <w:p w14:paraId="4E06B324" w14:textId="77777777" w:rsidR="00B30644" w:rsidRPr="00EF5447" w:rsidRDefault="00B30644" w:rsidP="00B30644">
            <w:pPr>
              <w:pStyle w:val="TAC"/>
              <w:rPr>
                <w:szCs w:val="18"/>
              </w:rPr>
            </w:pPr>
            <w:r w:rsidRPr="003C4CEC">
              <w:rPr>
                <w:rFonts w:cs="Arial"/>
              </w:rPr>
              <w:t>665.5</w:t>
            </w:r>
          </w:p>
        </w:tc>
        <w:tc>
          <w:tcPr>
            <w:tcW w:w="817" w:type="dxa"/>
            <w:gridSpan w:val="2"/>
            <w:shd w:val="clear" w:color="auto" w:fill="auto"/>
            <w:noWrap/>
          </w:tcPr>
          <w:p w14:paraId="721344B7" w14:textId="77777777" w:rsidR="00B30644" w:rsidRPr="00EF5447" w:rsidRDefault="00B30644" w:rsidP="00B30644">
            <w:pPr>
              <w:pStyle w:val="TAC"/>
              <w:rPr>
                <w:szCs w:val="18"/>
              </w:rPr>
            </w:pPr>
            <w:r w:rsidRPr="003C4CEC">
              <w:rPr>
                <w:rFonts w:cs="Arial"/>
                <w:color w:val="000000"/>
              </w:rPr>
              <w:t>5</w:t>
            </w:r>
          </w:p>
        </w:tc>
        <w:tc>
          <w:tcPr>
            <w:tcW w:w="2554" w:type="dxa"/>
            <w:gridSpan w:val="2"/>
            <w:shd w:val="clear" w:color="auto" w:fill="auto"/>
            <w:noWrap/>
          </w:tcPr>
          <w:p w14:paraId="68401C1C" w14:textId="77777777" w:rsidR="00B30644" w:rsidRPr="00EF5447" w:rsidRDefault="00B30644" w:rsidP="00B30644">
            <w:pPr>
              <w:pStyle w:val="TAC"/>
              <w:rPr>
                <w:szCs w:val="18"/>
              </w:rPr>
            </w:pPr>
            <w:r w:rsidRPr="003C4CEC">
              <w:rPr>
                <w:rFonts w:cs="Arial"/>
                <w:color w:val="000000"/>
              </w:rPr>
              <w:t>25</w:t>
            </w:r>
          </w:p>
        </w:tc>
        <w:tc>
          <w:tcPr>
            <w:tcW w:w="1323" w:type="dxa"/>
            <w:gridSpan w:val="2"/>
            <w:shd w:val="clear" w:color="auto" w:fill="auto"/>
            <w:noWrap/>
          </w:tcPr>
          <w:p w14:paraId="7E835348" w14:textId="77777777" w:rsidR="00B30644" w:rsidRPr="00EF5447" w:rsidRDefault="00B30644" w:rsidP="00B30644">
            <w:pPr>
              <w:pStyle w:val="TAC"/>
              <w:rPr>
                <w:szCs w:val="18"/>
              </w:rPr>
            </w:pPr>
            <w:r w:rsidRPr="00EF5447">
              <w:rPr>
                <w:rFonts w:cs="Arial"/>
              </w:rPr>
              <w:t>619.5</w:t>
            </w:r>
          </w:p>
        </w:tc>
        <w:tc>
          <w:tcPr>
            <w:tcW w:w="867" w:type="dxa"/>
            <w:gridSpan w:val="2"/>
            <w:shd w:val="clear" w:color="auto" w:fill="auto"/>
          </w:tcPr>
          <w:p w14:paraId="0F1EEDB1" w14:textId="77777777" w:rsidR="00B30644" w:rsidRPr="00EF5447" w:rsidRDefault="00B30644" w:rsidP="00B30644">
            <w:pPr>
              <w:pStyle w:val="TAC"/>
              <w:rPr>
                <w:szCs w:val="18"/>
              </w:rPr>
            </w:pPr>
            <w:r w:rsidRPr="00EF5447">
              <w:rPr>
                <w:rFonts w:eastAsia="Malgun Gothic"/>
                <w:kern w:val="2"/>
                <w:szCs w:val="24"/>
                <w:lang w:eastAsia="ko-KR"/>
              </w:rPr>
              <w:t>N/A</w:t>
            </w:r>
          </w:p>
        </w:tc>
        <w:tc>
          <w:tcPr>
            <w:tcW w:w="1248" w:type="dxa"/>
            <w:gridSpan w:val="3"/>
            <w:shd w:val="clear" w:color="auto" w:fill="auto"/>
          </w:tcPr>
          <w:p w14:paraId="30914E95" w14:textId="77777777" w:rsidR="00B30644" w:rsidRPr="00EF5447" w:rsidRDefault="00B30644" w:rsidP="00B30644">
            <w:pPr>
              <w:pStyle w:val="TAC"/>
            </w:pPr>
            <w:r w:rsidRPr="00EF5447">
              <w:rPr>
                <w:rFonts w:eastAsia="Malgun Gothic"/>
                <w:kern w:val="2"/>
                <w:szCs w:val="24"/>
                <w:lang w:eastAsia="ko-KR"/>
              </w:rPr>
              <w:t>N/A</w:t>
            </w:r>
          </w:p>
        </w:tc>
      </w:tr>
      <w:tr w:rsidR="00B30644" w:rsidRPr="00FE0C75" w14:paraId="2CF62955" w14:textId="77777777" w:rsidTr="00B30644">
        <w:trPr>
          <w:trHeight w:val="216"/>
          <w:jc w:val="center"/>
        </w:trPr>
        <w:tc>
          <w:tcPr>
            <w:tcW w:w="2259" w:type="dxa"/>
            <w:tcBorders>
              <w:top w:val="single" w:sz="4" w:space="0" w:color="auto"/>
              <w:bottom w:val="nil"/>
            </w:tcBorders>
            <w:shd w:val="clear" w:color="auto" w:fill="auto"/>
            <w:vAlign w:val="center"/>
          </w:tcPr>
          <w:p w14:paraId="481D4C3E" w14:textId="77777777" w:rsidR="00B30644" w:rsidRPr="00C36054" w:rsidRDefault="00B30644" w:rsidP="00B30644">
            <w:pPr>
              <w:pStyle w:val="TAC"/>
              <w:rPr>
                <w:rFonts w:cs="Arial"/>
                <w:lang w:eastAsia="ja-JP"/>
              </w:rPr>
            </w:pPr>
            <w:r w:rsidRPr="00C36054">
              <w:rPr>
                <w:rFonts w:cs="Arial"/>
                <w:lang w:eastAsia="ja-JP"/>
              </w:rPr>
              <w:t xml:space="preserve">DC_66A_n2A-n41A </w:t>
            </w:r>
          </w:p>
        </w:tc>
        <w:tc>
          <w:tcPr>
            <w:tcW w:w="868" w:type="dxa"/>
            <w:shd w:val="clear" w:color="auto" w:fill="auto"/>
            <w:vAlign w:val="center"/>
          </w:tcPr>
          <w:p w14:paraId="2702C622" w14:textId="77777777" w:rsidR="00B30644" w:rsidRPr="00C36054" w:rsidRDefault="00B30644" w:rsidP="00B30644">
            <w:pPr>
              <w:pStyle w:val="TAC"/>
              <w:rPr>
                <w:rFonts w:eastAsiaTheme="minorEastAsia" w:cs="Arial"/>
                <w:lang w:eastAsia="ja-JP"/>
              </w:rPr>
            </w:pPr>
            <w:r w:rsidRPr="00C36054">
              <w:rPr>
                <w:rFonts w:eastAsiaTheme="minorEastAsia" w:cs="Arial"/>
                <w:lang w:eastAsia="ja-JP"/>
              </w:rPr>
              <w:t>66</w:t>
            </w:r>
          </w:p>
        </w:tc>
        <w:tc>
          <w:tcPr>
            <w:tcW w:w="1380" w:type="dxa"/>
            <w:gridSpan w:val="2"/>
            <w:shd w:val="clear" w:color="auto" w:fill="auto"/>
            <w:noWrap/>
          </w:tcPr>
          <w:p w14:paraId="3077D780" w14:textId="77777777" w:rsidR="00B30644" w:rsidRPr="00EF5447" w:rsidRDefault="00B30644" w:rsidP="00B30644">
            <w:pPr>
              <w:pStyle w:val="TAC"/>
              <w:rPr>
                <w:rFonts w:cs="Arial"/>
                <w:lang w:eastAsia="ja-JP"/>
              </w:rPr>
            </w:pPr>
            <w:r w:rsidRPr="00EF5447">
              <w:rPr>
                <w:rFonts w:cs="Arial"/>
                <w:lang w:eastAsia="ja-JP"/>
              </w:rPr>
              <w:t>1715</w:t>
            </w:r>
          </w:p>
        </w:tc>
        <w:tc>
          <w:tcPr>
            <w:tcW w:w="817" w:type="dxa"/>
            <w:gridSpan w:val="2"/>
            <w:shd w:val="clear" w:color="auto" w:fill="auto"/>
            <w:noWrap/>
          </w:tcPr>
          <w:p w14:paraId="0093187B" w14:textId="77777777" w:rsidR="00B30644" w:rsidRPr="00C36054" w:rsidRDefault="00B30644" w:rsidP="00B30644">
            <w:pPr>
              <w:pStyle w:val="TAC"/>
              <w:rPr>
                <w:rFonts w:cs="Arial"/>
                <w:lang w:eastAsia="ja-JP"/>
              </w:rPr>
            </w:pPr>
            <w:r w:rsidRPr="00C36054">
              <w:rPr>
                <w:rFonts w:eastAsiaTheme="minorEastAsia" w:cs="Arial"/>
                <w:lang w:eastAsia="ja-JP"/>
              </w:rPr>
              <w:t>5</w:t>
            </w:r>
          </w:p>
        </w:tc>
        <w:tc>
          <w:tcPr>
            <w:tcW w:w="2554" w:type="dxa"/>
            <w:gridSpan w:val="2"/>
            <w:shd w:val="clear" w:color="auto" w:fill="auto"/>
            <w:noWrap/>
          </w:tcPr>
          <w:p w14:paraId="261EC508" w14:textId="77777777" w:rsidR="00B30644" w:rsidRPr="00C36054" w:rsidRDefault="00B30644" w:rsidP="00B30644">
            <w:pPr>
              <w:pStyle w:val="TAC"/>
              <w:rPr>
                <w:rFonts w:cs="Arial"/>
                <w:lang w:eastAsia="ja-JP"/>
              </w:rPr>
            </w:pPr>
            <w:r w:rsidRPr="00C36054">
              <w:rPr>
                <w:rFonts w:eastAsiaTheme="minorEastAsia" w:cs="Arial"/>
                <w:lang w:eastAsia="ja-JP"/>
              </w:rPr>
              <w:t>25</w:t>
            </w:r>
          </w:p>
        </w:tc>
        <w:tc>
          <w:tcPr>
            <w:tcW w:w="1323" w:type="dxa"/>
            <w:gridSpan w:val="2"/>
            <w:shd w:val="clear" w:color="auto" w:fill="auto"/>
            <w:noWrap/>
          </w:tcPr>
          <w:p w14:paraId="05798D0B" w14:textId="77777777" w:rsidR="00B30644" w:rsidRPr="00EF5447" w:rsidRDefault="00B30644" w:rsidP="00B30644">
            <w:pPr>
              <w:pStyle w:val="TAC"/>
              <w:rPr>
                <w:rFonts w:cs="Arial"/>
                <w:lang w:eastAsia="ja-JP"/>
              </w:rPr>
            </w:pPr>
            <w:r w:rsidRPr="00C36054">
              <w:rPr>
                <w:rFonts w:cs="Arial"/>
                <w:lang w:eastAsia="ja-JP"/>
              </w:rPr>
              <w:t>2115</w:t>
            </w:r>
          </w:p>
        </w:tc>
        <w:tc>
          <w:tcPr>
            <w:tcW w:w="867" w:type="dxa"/>
            <w:gridSpan w:val="2"/>
            <w:shd w:val="clear" w:color="auto" w:fill="auto"/>
          </w:tcPr>
          <w:p w14:paraId="23248267" w14:textId="77777777" w:rsidR="00B30644" w:rsidRPr="00C36054" w:rsidRDefault="00B30644" w:rsidP="00B30644">
            <w:pPr>
              <w:pStyle w:val="TAC"/>
              <w:rPr>
                <w:rFonts w:eastAsiaTheme="minorEastAsia" w:cs="Arial"/>
                <w:lang w:eastAsia="ja-JP"/>
              </w:rPr>
            </w:pPr>
            <w:r w:rsidRPr="00AD7E5E">
              <w:rPr>
                <w:rFonts w:cs="Arial"/>
                <w:lang w:eastAsia="ja-JP"/>
              </w:rPr>
              <w:t>N/A</w:t>
            </w:r>
          </w:p>
        </w:tc>
        <w:tc>
          <w:tcPr>
            <w:tcW w:w="1248" w:type="dxa"/>
            <w:gridSpan w:val="3"/>
            <w:shd w:val="clear" w:color="auto" w:fill="auto"/>
          </w:tcPr>
          <w:p w14:paraId="4AAB695E" w14:textId="77777777" w:rsidR="00B30644" w:rsidRPr="00C36054" w:rsidRDefault="00B30644" w:rsidP="00B30644">
            <w:pPr>
              <w:pStyle w:val="TAC"/>
              <w:rPr>
                <w:rFonts w:eastAsiaTheme="minorEastAsia" w:cs="Arial"/>
                <w:lang w:eastAsia="ja-JP"/>
              </w:rPr>
            </w:pPr>
            <w:r w:rsidRPr="00C36054">
              <w:rPr>
                <w:rFonts w:cs="Arial"/>
                <w:lang w:eastAsia="ja-JP"/>
              </w:rPr>
              <w:t>N/A</w:t>
            </w:r>
          </w:p>
        </w:tc>
      </w:tr>
      <w:tr w:rsidR="00B30644" w:rsidRPr="00FE0C75" w14:paraId="78CD146E" w14:textId="77777777" w:rsidTr="00B30644">
        <w:trPr>
          <w:trHeight w:val="216"/>
          <w:jc w:val="center"/>
        </w:trPr>
        <w:tc>
          <w:tcPr>
            <w:tcW w:w="2259" w:type="dxa"/>
            <w:tcBorders>
              <w:top w:val="nil"/>
              <w:bottom w:val="nil"/>
            </w:tcBorders>
            <w:shd w:val="clear" w:color="auto" w:fill="auto"/>
            <w:vAlign w:val="center"/>
          </w:tcPr>
          <w:p w14:paraId="7A9C6C81" w14:textId="77777777" w:rsidR="00B30644" w:rsidRPr="00C36054" w:rsidRDefault="00B30644" w:rsidP="00B30644">
            <w:pPr>
              <w:pStyle w:val="TAC"/>
              <w:rPr>
                <w:rFonts w:cs="Arial"/>
                <w:lang w:eastAsia="ja-JP"/>
              </w:rPr>
            </w:pPr>
          </w:p>
        </w:tc>
        <w:tc>
          <w:tcPr>
            <w:tcW w:w="868" w:type="dxa"/>
            <w:shd w:val="clear" w:color="auto" w:fill="auto"/>
            <w:vAlign w:val="center"/>
          </w:tcPr>
          <w:p w14:paraId="5DFB8DC4" w14:textId="77777777" w:rsidR="00B30644" w:rsidRPr="00C36054" w:rsidRDefault="00B30644" w:rsidP="00B30644">
            <w:pPr>
              <w:pStyle w:val="TAC"/>
              <w:rPr>
                <w:rFonts w:eastAsiaTheme="minorEastAsia" w:cs="Arial"/>
                <w:lang w:eastAsia="ja-JP"/>
              </w:rPr>
            </w:pPr>
            <w:r>
              <w:rPr>
                <w:rFonts w:cs="Arial"/>
                <w:lang w:eastAsia="ja-JP"/>
              </w:rPr>
              <w:t>n2</w:t>
            </w:r>
          </w:p>
        </w:tc>
        <w:tc>
          <w:tcPr>
            <w:tcW w:w="1380" w:type="dxa"/>
            <w:gridSpan w:val="2"/>
            <w:shd w:val="clear" w:color="auto" w:fill="auto"/>
            <w:noWrap/>
          </w:tcPr>
          <w:p w14:paraId="167A909E" w14:textId="77777777" w:rsidR="00B30644" w:rsidRPr="00EF5447" w:rsidRDefault="00B30644" w:rsidP="00B30644">
            <w:pPr>
              <w:pStyle w:val="TAC"/>
              <w:rPr>
                <w:rFonts w:cs="Arial"/>
                <w:lang w:eastAsia="ja-JP"/>
              </w:rPr>
            </w:pPr>
            <w:r w:rsidRPr="00C36054">
              <w:rPr>
                <w:rFonts w:cs="Arial"/>
                <w:lang w:eastAsia="ja-JP"/>
              </w:rPr>
              <w:t>1860</w:t>
            </w:r>
          </w:p>
        </w:tc>
        <w:tc>
          <w:tcPr>
            <w:tcW w:w="817" w:type="dxa"/>
            <w:gridSpan w:val="2"/>
            <w:shd w:val="clear" w:color="auto" w:fill="auto"/>
            <w:noWrap/>
          </w:tcPr>
          <w:p w14:paraId="770AACE6" w14:textId="77777777" w:rsidR="00B30644" w:rsidRPr="00C36054" w:rsidRDefault="00B30644" w:rsidP="00B30644">
            <w:pPr>
              <w:pStyle w:val="TAC"/>
              <w:rPr>
                <w:rFonts w:cs="Arial"/>
                <w:lang w:eastAsia="ja-JP"/>
              </w:rPr>
            </w:pPr>
            <w:r w:rsidRPr="00C36054">
              <w:rPr>
                <w:rFonts w:cs="Arial"/>
                <w:lang w:eastAsia="ja-JP"/>
              </w:rPr>
              <w:t>5</w:t>
            </w:r>
          </w:p>
        </w:tc>
        <w:tc>
          <w:tcPr>
            <w:tcW w:w="2554" w:type="dxa"/>
            <w:gridSpan w:val="2"/>
            <w:shd w:val="clear" w:color="auto" w:fill="auto"/>
            <w:noWrap/>
          </w:tcPr>
          <w:p w14:paraId="6F97F9E6" w14:textId="77777777" w:rsidR="00B30644" w:rsidRPr="00C36054" w:rsidRDefault="00B30644" w:rsidP="00B30644">
            <w:pPr>
              <w:pStyle w:val="TAC"/>
              <w:rPr>
                <w:rFonts w:cs="Arial"/>
                <w:lang w:eastAsia="ja-JP"/>
              </w:rPr>
            </w:pPr>
            <w:r w:rsidRPr="00C36054">
              <w:rPr>
                <w:rFonts w:cs="Arial"/>
                <w:lang w:eastAsia="ja-JP"/>
              </w:rPr>
              <w:t>25</w:t>
            </w:r>
          </w:p>
        </w:tc>
        <w:tc>
          <w:tcPr>
            <w:tcW w:w="1323" w:type="dxa"/>
            <w:gridSpan w:val="2"/>
            <w:shd w:val="clear" w:color="auto" w:fill="auto"/>
            <w:noWrap/>
          </w:tcPr>
          <w:p w14:paraId="345AE09F" w14:textId="77777777" w:rsidR="00B30644" w:rsidRPr="00EF5447" w:rsidRDefault="00B30644" w:rsidP="00B30644">
            <w:pPr>
              <w:pStyle w:val="TAC"/>
              <w:rPr>
                <w:rFonts w:cs="Arial"/>
                <w:lang w:eastAsia="ja-JP"/>
              </w:rPr>
            </w:pPr>
            <w:r w:rsidRPr="00EF5447">
              <w:rPr>
                <w:rFonts w:cs="Arial"/>
                <w:lang w:eastAsia="ja-JP"/>
              </w:rPr>
              <w:t>1940</w:t>
            </w:r>
          </w:p>
        </w:tc>
        <w:tc>
          <w:tcPr>
            <w:tcW w:w="867" w:type="dxa"/>
            <w:gridSpan w:val="2"/>
            <w:shd w:val="clear" w:color="auto" w:fill="auto"/>
          </w:tcPr>
          <w:p w14:paraId="1D67F52D" w14:textId="77777777" w:rsidR="00B30644" w:rsidRPr="00C36054" w:rsidRDefault="00B30644" w:rsidP="00B30644">
            <w:pPr>
              <w:pStyle w:val="TAC"/>
              <w:rPr>
                <w:rFonts w:eastAsiaTheme="minorEastAsia" w:cs="Arial"/>
                <w:lang w:eastAsia="ja-JP"/>
              </w:rPr>
            </w:pPr>
            <w:r w:rsidRPr="00C36054">
              <w:rPr>
                <w:rFonts w:cs="Arial"/>
                <w:lang w:eastAsia="ja-JP"/>
              </w:rPr>
              <w:t>11.0</w:t>
            </w:r>
          </w:p>
        </w:tc>
        <w:tc>
          <w:tcPr>
            <w:tcW w:w="1248" w:type="dxa"/>
            <w:gridSpan w:val="3"/>
            <w:shd w:val="clear" w:color="auto" w:fill="auto"/>
          </w:tcPr>
          <w:p w14:paraId="383588C7" w14:textId="77777777" w:rsidR="00B30644" w:rsidRPr="00C36054" w:rsidRDefault="00B30644" w:rsidP="00B30644">
            <w:pPr>
              <w:pStyle w:val="TAC"/>
              <w:rPr>
                <w:rFonts w:eastAsiaTheme="minorEastAsia" w:cs="Arial"/>
                <w:lang w:eastAsia="ja-JP"/>
              </w:rPr>
            </w:pPr>
            <w:r w:rsidRPr="00AD7E5E">
              <w:rPr>
                <w:rFonts w:cs="Arial"/>
                <w:lang w:eastAsia="ja-JP"/>
              </w:rPr>
              <w:t>IMD4</w:t>
            </w:r>
          </w:p>
        </w:tc>
      </w:tr>
      <w:tr w:rsidR="00B30644" w:rsidRPr="00FE0C75" w14:paraId="66CD887D" w14:textId="77777777" w:rsidTr="00B30644">
        <w:trPr>
          <w:trHeight w:val="216"/>
          <w:jc w:val="center"/>
        </w:trPr>
        <w:tc>
          <w:tcPr>
            <w:tcW w:w="2259" w:type="dxa"/>
            <w:tcBorders>
              <w:top w:val="nil"/>
              <w:bottom w:val="single" w:sz="4" w:space="0" w:color="auto"/>
            </w:tcBorders>
            <w:shd w:val="clear" w:color="auto" w:fill="auto"/>
            <w:vAlign w:val="center"/>
          </w:tcPr>
          <w:p w14:paraId="6E95AD81" w14:textId="77777777" w:rsidR="00B30644" w:rsidRPr="00C36054" w:rsidRDefault="00B30644" w:rsidP="00B30644">
            <w:pPr>
              <w:pStyle w:val="TAC"/>
              <w:rPr>
                <w:rFonts w:cs="Arial"/>
                <w:lang w:eastAsia="ja-JP"/>
              </w:rPr>
            </w:pPr>
          </w:p>
        </w:tc>
        <w:tc>
          <w:tcPr>
            <w:tcW w:w="868" w:type="dxa"/>
            <w:shd w:val="clear" w:color="auto" w:fill="auto"/>
            <w:vAlign w:val="center"/>
          </w:tcPr>
          <w:p w14:paraId="7F2E1D47" w14:textId="77777777" w:rsidR="00B30644" w:rsidRPr="00C36054" w:rsidRDefault="00B30644" w:rsidP="00B30644">
            <w:pPr>
              <w:pStyle w:val="TAC"/>
              <w:rPr>
                <w:rFonts w:eastAsiaTheme="minorEastAsia" w:cs="Arial"/>
                <w:lang w:eastAsia="ja-JP"/>
              </w:rPr>
            </w:pPr>
            <w:r w:rsidRPr="00C36054">
              <w:rPr>
                <w:rFonts w:eastAsiaTheme="minorEastAsia" w:cs="Arial"/>
                <w:lang w:eastAsia="ja-JP"/>
              </w:rPr>
              <w:t>n41</w:t>
            </w:r>
          </w:p>
        </w:tc>
        <w:tc>
          <w:tcPr>
            <w:tcW w:w="1380" w:type="dxa"/>
            <w:gridSpan w:val="2"/>
            <w:shd w:val="clear" w:color="auto" w:fill="auto"/>
            <w:noWrap/>
          </w:tcPr>
          <w:p w14:paraId="272630E5" w14:textId="77777777" w:rsidR="00B30644" w:rsidRPr="00EF5447" w:rsidRDefault="00B30644" w:rsidP="00B30644">
            <w:pPr>
              <w:pStyle w:val="TAC"/>
              <w:rPr>
                <w:rFonts w:cs="Arial"/>
                <w:lang w:eastAsia="ja-JP"/>
              </w:rPr>
            </w:pPr>
            <w:r w:rsidRPr="00EF5447">
              <w:rPr>
                <w:rFonts w:cs="Arial"/>
                <w:lang w:eastAsia="ja-JP"/>
              </w:rPr>
              <w:t>2685</w:t>
            </w:r>
          </w:p>
        </w:tc>
        <w:tc>
          <w:tcPr>
            <w:tcW w:w="817" w:type="dxa"/>
            <w:gridSpan w:val="2"/>
            <w:shd w:val="clear" w:color="auto" w:fill="auto"/>
            <w:noWrap/>
          </w:tcPr>
          <w:p w14:paraId="7F2E7DA8" w14:textId="77777777" w:rsidR="00B30644" w:rsidRPr="00C36054" w:rsidRDefault="00B30644" w:rsidP="00B30644">
            <w:pPr>
              <w:pStyle w:val="TAC"/>
              <w:rPr>
                <w:rFonts w:cs="Arial"/>
                <w:lang w:eastAsia="ja-JP"/>
              </w:rPr>
            </w:pPr>
            <w:r w:rsidRPr="00C36054">
              <w:rPr>
                <w:rFonts w:eastAsiaTheme="minorEastAsia" w:cs="Arial"/>
                <w:lang w:eastAsia="ja-JP"/>
              </w:rPr>
              <w:t>5</w:t>
            </w:r>
          </w:p>
        </w:tc>
        <w:tc>
          <w:tcPr>
            <w:tcW w:w="2554" w:type="dxa"/>
            <w:gridSpan w:val="2"/>
            <w:shd w:val="clear" w:color="auto" w:fill="auto"/>
            <w:noWrap/>
          </w:tcPr>
          <w:p w14:paraId="35978646" w14:textId="77777777" w:rsidR="00B30644" w:rsidRPr="00C36054" w:rsidRDefault="00B30644" w:rsidP="00B30644">
            <w:pPr>
              <w:pStyle w:val="TAC"/>
              <w:rPr>
                <w:rFonts w:cs="Arial"/>
                <w:lang w:eastAsia="ja-JP"/>
              </w:rPr>
            </w:pPr>
            <w:r w:rsidRPr="00C36054">
              <w:rPr>
                <w:rFonts w:eastAsiaTheme="minorEastAsia" w:cs="Arial"/>
                <w:lang w:eastAsia="ja-JP"/>
              </w:rPr>
              <w:t>25</w:t>
            </w:r>
          </w:p>
        </w:tc>
        <w:tc>
          <w:tcPr>
            <w:tcW w:w="1323" w:type="dxa"/>
            <w:gridSpan w:val="2"/>
            <w:shd w:val="clear" w:color="auto" w:fill="auto"/>
            <w:noWrap/>
          </w:tcPr>
          <w:p w14:paraId="1107092B" w14:textId="77777777" w:rsidR="00B30644" w:rsidRPr="00EF5447" w:rsidRDefault="00B30644" w:rsidP="00B30644">
            <w:pPr>
              <w:pStyle w:val="TAC"/>
              <w:rPr>
                <w:rFonts w:cs="Arial"/>
                <w:lang w:eastAsia="ja-JP"/>
              </w:rPr>
            </w:pPr>
            <w:r w:rsidRPr="00C36054">
              <w:rPr>
                <w:rFonts w:cs="Arial"/>
                <w:lang w:eastAsia="ja-JP"/>
              </w:rPr>
              <w:t>2685</w:t>
            </w:r>
          </w:p>
        </w:tc>
        <w:tc>
          <w:tcPr>
            <w:tcW w:w="867" w:type="dxa"/>
            <w:gridSpan w:val="2"/>
            <w:shd w:val="clear" w:color="auto" w:fill="auto"/>
          </w:tcPr>
          <w:p w14:paraId="55F77303" w14:textId="77777777" w:rsidR="00B30644" w:rsidRPr="00C36054" w:rsidRDefault="00B30644" w:rsidP="00B30644">
            <w:pPr>
              <w:pStyle w:val="TAC"/>
              <w:rPr>
                <w:rFonts w:eastAsiaTheme="minorEastAsia" w:cs="Arial"/>
                <w:lang w:eastAsia="ja-JP"/>
              </w:rPr>
            </w:pPr>
            <w:r w:rsidRPr="00AD7E5E">
              <w:rPr>
                <w:rFonts w:cs="Arial"/>
                <w:lang w:eastAsia="ja-JP"/>
              </w:rPr>
              <w:t>N/A</w:t>
            </w:r>
          </w:p>
        </w:tc>
        <w:tc>
          <w:tcPr>
            <w:tcW w:w="1248" w:type="dxa"/>
            <w:gridSpan w:val="3"/>
            <w:shd w:val="clear" w:color="auto" w:fill="auto"/>
          </w:tcPr>
          <w:p w14:paraId="1104235E" w14:textId="77777777" w:rsidR="00B30644" w:rsidRPr="00C36054" w:rsidRDefault="00B30644" w:rsidP="00B30644">
            <w:pPr>
              <w:pStyle w:val="TAC"/>
              <w:rPr>
                <w:rFonts w:eastAsiaTheme="minorEastAsia" w:cs="Arial"/>
                <w:lang w:eastAsia="ja-JP"/>
              </w:rPr>
            </w:pPr>
            <w:r w:rsidRPr="00C36054">
              <w:rPr>
                <w:rFonts w:cs="Arial"/>
                <w:lang w:eastAsia="ja-JP"/>
              </w:rPr>
              <w:t>N/A</w:t>
            </w:r>
          </w:p>
        </w:tc>
      </w:tr>
      <w:tr w:rsidR="00B30644" w:rsidRPr="001F360D" w14:paraId="2F05812E" w14:textId="77777777" w:rsidTr="00B30644">
        <w:trPr>
          <w:trHeight w:val="216"/>
          <w:jc w:val="center"/>
        </w:trPr>
        <w:tc>
          <w:tcPr>
            <w:tcW w:w="2259" w:type="dxa"/>
            <w:tcBorders>
              <w:top w:val="single" w:sz="4" w:space="0" w:color="auto"/>
              <w:bottom w:val="nil"/>
            </w:tcBorders>
            <w:shd w:val="clear" w:color="auto" w:fill="auto"/>
          </w:tcPr>
          <w:p w14:paraId="75FA1E37" w14:textId="77777777" w:rsidR="00B30644" w:rsidRPr="0006210B" w:rsidRDefault="00B30644" w:rsidP="00B30644">
            <w:pPr>
              <w:pStyle w:val="TAC"/>
              <w:rPr>
                <w:rFonts w:eastAsia="MS Mincho"/>
              </w:rPr>
            </w:pPr>
            <w:r w:rsidRPr="001F360D">
              <w:rPr>
                <w:rFonts w:cs="Arial"/>
                <w:szCs w:val="18"/>
              </w:rPr>
              <w:t>DC_66A_n2A-n66A</w:t>
            </w:r>
          </w:p>
        </w:tc>
        <w:tc>
          <w:tcPr>
            <w:tcW w:w="868" w:type="dxa"/>
            <w:shd w:val="clear" w:color="auto" w:fill="auto"/>
            <w:vAlign w:val="center"/>
          </w:tcPr>
          <w:p w14:paraId="17661905" w14:textId="77777777" w:rsidR="00B30644" w:rsidRPr="00967327" w:rsidRDefault="00B30644" w:rsidP="00B30644">
            <w:pPr>
              <w:pStyle w:val="TAC"/>
              <w:rPr>
                <w:rFonts w:cs="Arial"/>
                <w:szCs w:val="18"/>
              </w:rPr>
            </w:pPr>
            <w:r w:rsidRPr="001F360D">
              <w:rPr>
                <w:rFonts w:cs="Arial"/>
                <w:szCs w:val="18"/>
              </w:rPr>
              <w:t>66</w:t>
            </w:r>
          </w:p>
        </w:tc>
        <w:tc>
          <w:tcPr>
            <w:tcW w:w="1380" w:type="dxa"/>
            <w:gridSpan w:val="2"/>
            <w:shd w:val="clear" w:color="auto" w:fill="auto"/>
            <w:noWrap/>
            <w:vAlign w:val="center"/>
          </w:tcPr>
          <w:p w14:paraId="42DAA42A" w14:textId="77777777" w:rsidR="00B30644" w:rsidRPr="00967327" w:rsidRDefault="00B30644" w:rsidP="00B30644">
            <w:pPr>
              <w:pStyle w:val="TAC"/>
              <w:rPr>
                <w:rFonts w:cs="Arial"/>
                <w:szCs w:val="18"/>
              </w:rPr>
            </w:pPr>
            <w:r w:rsidRPr="003C4CEC">
              <w:rPr>
                <w:rFonts w:cs="Arial"/>
                <w:szCs w:val="18"/>
                <w:lang w:eastAsia="ko-KR"/>
              </w:rPr>
              <w:t>1775</w:t>
            </w:r>
          </w:p>
        </w:tc>
        <w:tc>
          <w:tcPr>
            <w:tcW w:w="817" w:type="dxa"/>
            <w:gridSpan w:val="2"/>
            <w:shd w:val="clear" w:color="auto" w:fill="auto"/>
            <w:noWrap/>
            <w:vAlign w:val="center"/>
          </w:tcPr>
          <w:p w14:paraId="58D8C6CF" w14:textId="77777777" w:rsidR="00B30644" w:rsidRPr="00967327" w:rsidRDefault="00B30644" w:rsidP="00B30644">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0F4FCE17" w14:textId="77777777" w:rsidR="00B30644" w:rsidRPr="00967327" w:rsidRDefault="00B30644" w:rsidP="00B30644">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03A20880" w14:textId="77777777" w:rsidR="00B30644" w:rsidRPr="00967327" w:rsidRDefault="00B30644" w:rsidP="00B30644">
            <w:pPr>
              <w:pStyle w:val="TAC"/>
              <w:rPr>
                <w:rFonts w:cs="Arial"/>
                <w:szCs w:val="18"/>
              </w:rPr>
            </w:pPr>
            <w:r w:rsidRPr="001F360D">
              <w:rPr>
                <w:rFonts w:cs="Arial"/>
                <w:szCs w:val="18"/>
                <w:lang w:eastAsia="ko-KR"/>
              </w:rPr>
              <w:t>2175</w:t>
            </w:r>
          </w:p>
        </w:tc>
        <w:tc>
          <w:tcPr>
            <w:tcW w:w="867" w:type="dxa"/>
            <w:gridSpan w:val="2"/>
            <w:shd w:val="clear" w:color="auto" w:fill="auto"/>
            <w:vAlign w:val="center"/>
          </w:tcPr>
          <w:p w14:paraId="7A2CB631" w14:textId="77777777" w:rsidR="00B30644" w:rsidRPr="001F360D" w:rsidRDefault="00B30644" w:rsidP="00B30644">
            <w:pPr>
              <w:pStyle w:val="TAC"/>
              <w:rPr>
                <w:rFonts w:cs="Arial"/>
                <w:color w:val="000000"/>
                <w:szCs w:val="18"/>
              </w:rPr>
            </w:pPr>
            <w:r w:rsidRPr="001F360D">
              <w:rPr>
                <w:rFonts w:cs="Arial"/>
                <w:color w:val="000000"/>
                <w:szCs w:val="18"/>
              </w:rPr>
              <w:t>N/A</w:t>
            </w:r>
          </w:p>
        </w:tc>
        <w:tc>
          <w:tcPr>
            <w:tcW w:w="1248" w:type="dxa"/>
            <w:gridSpan w:val="3"/>
            <w:shd w:val="clear" w:color="auto" w:fill="auto"/>
            <w:vAlign w:val="center"/>
          </w:tcPr>
          <w:p w14:paraId="20566FA3" w14:textId="77777777" w:rsidR="00B30644" w:rsidRPr="001F360D" w:rsidRDefault="00B30644" w:rsidP="00B30644">
            <w:pPr>
              <w:pStyle w:val="TAC"/>
              <w:rPr>
                <w:rFonts w:cs="Arial"/>
                <w:color w:val="000000"/>
                <w:szCs w:val="18"/>
              </w:rPr>
            </w:pPr>
            <w:r w:rsidRPr="001F360D">
              <w:rPr>
                <w:rFonts w:cs="Arial"/>
                <w:color w:val="000000"/>
                <w:szCs w:val="18"/>
              </w:rPr>
              <w:t>N/A</w:t>
            </w:r>
          </w:p>
        </w:tc>
      </w:tr>
      <w:tr w:rsidR="00B30644" w:rsidRPr="001F360D" w14:paraId="30A227DF" w14:textId="77777777" w:rsidTr="00B30644">
        <w:trPr>
          <w:trHeight w:val="216"/>
          <w:jc w:val="center"/>
        </w:trPr>
        <w:tc>
          <w:tcPr>
            <w:tcW w:w="2259" w:type="dxa"/>
            <w:tcBorders>
              <w:top w:val="nil"/>
              <w:bottom w:val="nil"/>
            </w:tcBorders>
            <w:shd w:val="clear" w:color="auto" w:fill="auto"/>
          </w:tcPr>
          <w:p w14:paraId="013987B3" w14:textId="77777777" w:rsidR="00B30644" w:rsidRPr="0006210B" w:rsidRDefault="00B30644" w:rsidP="00B30644">
            <w:pPr>
              <w:pStyle w:val="TAC"/>
              <w:rPr>
                <w:rFonts w:eastAsia="MS Mincho"/>
              </w:rPr>
            </w:pPr>
          </w:p>
        </w:tc>
        <w:tc>
          <w:tcPr>
            <w:tcW w:w="868" w:type="dxa"/>
            <w:shd w:val="clear" w:color="auto" w:fill="auto"/>
            <w:vAlign w:val="center"/>
          </w:tcPr>
          <w:p w14:paraId="1717842B" w14:textId="77777777" w:rsidR="00B30644" w:rsidRPr="00967327" w:rsidRDefault="00B30644" w:rsidP="00B30644">
            <w:pPr>
              <w:pStyle w:val="TAC"/>
              <w:rPr>
                <w:rFonts w:cs="Arial"/>
                <w:szCs w:val="18"/>
              </w:rPr>
            </w:pPr>
            <w:r w:rsidRPr="001F360D">
              <w:rPr>
                <w:rFonts w:cs="Arial"/>
                <w:szCs w:val="18"/>
              </w:rPr>
              <w:t>n2</w:t>
            </w:r>
          </w:p>
        </w:tc>
        <w:tc>
          <w:tcPr>
            <w:tcW w:w="1380" w:type="dxa"/>
            <w:gridSpan w:val="2"/>
            <w:shd w:val="clear" w:color="auto" w:fill="auto"/>
            <w:noWrap/>
            <w:vAlign w:val="center"/>
          </w:tcPr>
          <w:p w14:paraId="7C362A8E" w14:textId="77777777" w:rsidR="00B30644" w:rsidRPr="00967327" w:rsidRDefault="00B30644" w:rsidP="00B30644">
            <w:pPr>
              <w:pStyle w:val="TAC"/>
              <w:rPr>
                <w:rFonts w:cs="Arial"/>
                <w:szCs w:val="18"/>
              </w:rPr>
            </w:pPr>
            <w:r>
              <w:rPr>
                <w:rFonts w:cs="Arial"/>
                <w:szCs w:val="18"/>
                <w:lang w:eastAsia="ko-KR"/>
              </w:rPr>
              <w:t>N/A</w:t>
            </w:r>
          </w:p>
        </w:tc>
        <w:tc>
          <w:tcPr>
            <w:tcW w:w="817" w:type="dxa"/>
            <w:gridSpan w:val="2"/>
            <w:shd w:val="clear" w:color="auto" w:fill="auto"/>
            <w:noWrap/>
            <w:vAlign w:val="center"/>
          </w:tcPr>
          <w:p w14:paraId="450B731F" w14:textId="77777777" w:rsidR="00B30644" w:rsidRPr="00967327" w:rsidRDefault="00B30644" w:rsidP="00B30644">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634C5349" w14:textId="77777777" w:rsidR="00B30644" w:rsidRPr="00967327" w:rsidRDefault="00B30644" w:rsidP="00B30644">
            <w:pPr>
              <w:pStyle w:val="TAC"/>
              <w:rPr>
                <w:rFonts w:cs="Arial"/>
                <w:szCs w:val="18"/>
              </w:rPr>
            </w:pPr>
            <w:r>
              <w:rPr>
                <w:rFonts w:eastAsia="Malgun Gothic" w:cs="Arial"/>
                <w:szCs w:val="18"/>
              </w:rPr>
              <w:t>N/A</w:t>
            </w:r>
          </w:p>
        </w:tc>
        <w:tc>
          <w:tcPr>
            <w:tcW w:w="1323" w:type="dxa"/>
            <w:gridSpan w:val="2"/>
            <w:shd w:val="clear" w:color="auto" w:fill="auto"/>
            <w:noWrap/>
            <w:vAlign w:val="center"/>
          </w:tcPr>
          <w:p w14:paraId="02240E5C" w14:textId="77777777" w:rsidR="00B30644" w:rsidRPr="00967327" w:rsidRDefault="00B30644" w:rsidP="00B30644">
            <w:pPr>
              <w:pStyle w:val="TAC"/>
              <w:rPr>
                <w:rFonts w:cs="Arial"/>
                <w:szCs w:val="18"/>
              </w:rPr>
            </w:pPr>
            <w:r w:rsidRPr="001F360D">
              <w:rPr>
                <w:rFonts w:cs="Arial"/>
                <w:szCs w:val="18"/>
                <w:lang w:eastAsia="ko-KR"/>
              </w:rPr>
              <w:t>1935</w:t>
            </w:r>
          </w:p>
        </w:tc>
        <w:tc>
          <w:tcPr>
            <w:tcW w:w="867" w:type="dxa"/>
            <w:gridSpan w:val="2"/>
            <w:shd w:val="clear" w:color="auto" w:fill="auto"/>
          </w:tcPr>
          <w:p w14:paraId="3C47960C" w14:textId="77777777" w:rsidR="00B30644" w:rsidRPr="001F360D" w:rsidRDefault="00B30644" w:rsidP="00B30644">
            <w:pPr>
              <w:pStyle w:val="TAC"/>
              <w:rPr>
                <w:rFonts w:cs="Arial"/>
                <w:color w:val="000000"/>
                <w:szCs w:val="18"/>
              </w:rPr>
            </w:pPr>
            <w:r w:rsidRPr="001F360D">
              <w:rPr>
                <w:rFonts w:cs="Arial"/>
                <w:color w:val="000000"/>
                <w:szCs w:val="18"/>
              </w:rPr>
              <w:t>20</w:t>
            </w:r>
          </w:p>
        </w:tc>
        <w:tc>
          <w:tcPr>
            <w:tcW w:w="1248" w:type="dxa"/>
            <w:gridSpan w:val="3"/>
            <w:shd w:val="clear" w:color="auto" w:fill="auto"/>
          </w:tcPr>
          <w:p w14:paraId="21540DCD" w14:textId="77777777" w:rsidR="00B30644" w:rsidRPr="001F360D" w:rsidRDefault="00B30644" w:rsidP="00B30644">
            <w:pPr>
              <w:pStyle w:val="TAC"/>
              <w:rPr>
                <w:rFonts w:cs="Arial"/>
                <w:color w:val="000000"/>
                <w:szCs w:val="18"/>
              </w:rPr>
            </w:pPr>
            <w:r>
              <w:rPr>
                <w:rFonts w:cs="Arial"/>
                <w:color w:val="000000"/>
                <w:szCs w:val="18"/>
              </w:rPr>
              <w:t>IMD3</w:t>
            </w:r>
          </w:p>
        </w:tc>
      </w:tr>
      <w:tr w:rsidR="00B30644" w:rsidRPr="001F360D" w14:paraId="14B41E13" w14:textId="77777777" w:rsidTr="00B30644">
        <w:trPr>
          <w:trHeight w:val="216"/>
          <w:jc w:val="center"/>
        </w:trPr>
        <w:tc>
          <w:tcPr>
            <w:tcW w:w="2259" w:type="dxa"/>
            <w:tcBorders>
              <w:top w:val="nil"/>
              <w:bottom w:val="nil"/>
            </w:tcBorders>
            <w:shd w:val="clear" w:color="auto" w:fill="auto"/>
          </w:tcPr>
          <w:p w14:paraId="57E06AE8" w14:textId="77777777" w:rsidR="00B30644" w:rsidRPr="0006210B" w:rsidRDefault="00B30644" w:rsidP="00B30644">
            <w:pPr>
              <w:pStyle w:val="TAC"/>
              <w:rPr>
                <w:rFonts w:eastAsia="MS Mincho"/>
              </w:rPr>
            </w:pPr>
          </w:p>
        </w:tc>
        <w:tc>
          <w:tcPr>
            <w:tcW w:w="868" w:type="dxa"/>
            <w:shd w:val="clear" w:color="auto" w:fill="auto"/>
            <w:vAlign w:val="center"/>
          </w:tcPr>
          <w:p w14:paraId="57721867" w14:textId="77777777" w:rsidR="00B30644" w:rsidRPr="00967327" w:rsidRDefault="00B30644" w:rsidP="00B30644">
            <w:pPr>
              <w:pStyle w:val="TAC"/>
              <w:rPr>
                <w:rFonts w:cs="Arial"/>
                <w:szCs w:val="18"/>
              </w:rPr>
            </w:pPr>
            <w:r w:rsidRPr="001F360D">
              <w:rPr>
                <w:rFonts w:cs="Arial"/>
                <w:szCs w:val="18"/>
              </w:rPr>
              <w:t>n66</w:t>
            </w:r>
          </w:p>
        </w:tc>
        <w:tc>
          <w:tcPr>
            <w:tcW w:w="1380" w:type="dxa"/>
            <w:gridSpan w:val="2"/>
            <w:shd w:val="clear" w:color="auto" w:fill="auto"/>
            <w:noWrap/>
            <w:vAlign w:val="center"/>
          </w:tcPr>
          <w:p w14:paraId="4F1F0441" w14:textId="77777777" w:rsidR="00B30644" w:rsidRPr="00967327" w:rsidRDefault="00B30644" w:rsidP="00B30644">
            <w:pPr>
              <w:pStyle w:val="TAC"/>
              <w:rPr>
                <w:rFonts w:cs="Arial"/>
                <w:szCs w:val="18"/>
              </w:rPr>
            </w:pPr>
            <w:r w:rsidRPr="003C4CEC">
              <w:rPr>
                <w:rFonts w:cs="Arial"/>
                <w:szCs w:val="18"/>
              </w:rPr>
              <w:t>1720</w:t>
            </w:r>
          </w:p>
        </w:tc>
        <w:tc>
          <w:tcPr>
            <w:tcW w:w="817" w:type="dxa"/>
            <w:gridSpan w:val="2"/>
            <w:shd w:val="clear" w:color="auto" w:fill="auto"/>
            <w:noWrap/>
            <w:vAlign w:val="center"/>
          </w:tcPr>
          <w:p w14:paraId="73F30D79" w14:textId="77777777" w:rsidR="00B30644" w:rsidRPr="00967327" w:rsidRDefault="00B30644" w:rsidP="00B30644">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4E58CF52" w14:textId="77777777" w:rsidR="00B30644" w:rsidRPr="00967327" w:rsidRDefault="00B30644" w:rsidP="00B30644">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40165A13" w14:textId="77777777" w:rsidR="00B30644" w:rsidRPr="00967327" w:rsidRDefault="00B30644" w:rsidP="00B30644">
            <w:pPr>
              <w:pStyle w:val="TAC"/>
              <w:rPr>
                <w:rFonts w:cs="Arial"/>
                <w:szCs w:val="18"/>
              </w:rPr>
            </w:pPr>
            <w:r w:rsidRPr="001F360D">
              <w:rPr>
                <w:rFonts w:eastAsia="Malgun Gothic" w:cs="Arial"/>
                <w:szCs w:val="18"/>
              </w:rPr>
              <w:t>2120</w:t>
            </w:r>
          </w:p>
        </w:tc>
        <w:tc>
          <w:tcPr>
            <w:tcW w:w="867" w:type="dxa"/>
            <w:gridSpan w:val="2"/>
            <w:shd w:val="clear" w:color="auto" w:fill="auto"/>
          </w:tcPr>
          <w:p w14:paraId="348A6A36" w14:textId="77777777" w:rsidR="00B30644" w:rsidRPr="001F360D" w:rsidRDefault="00B30644" w:rsidP="00B30644">
            <w:pPr>
              <w:pStyle w:val="TAC"/>
              <w:rPr>
                <w:rFonts w:cs="Arial"/>
                <w:color w:val="000000"/>
                <w:szCs w:val="18"/>
              </w:rPr>
            </w:pPr>
            <w:r w:rsidRPr="001F360D">
              <w:rPr>
                <w:rFonts w:cs="Arial"/>
                <w:color w:val="000000"/>
                <w:szCs w:val="18"/>
              </w:rPr>
              <w:t>N/A</w:t>
            </w:r>
          </w:p>
        </w:tc>
        <w:tc>
          <w:tcPr>
            <w:tcW w:w="1248" w:type="dxa"/>
            <w:gridSpan w:val="3"/>
            <w:shd w:val="clear" w:color="auto" w:fill="auto"/>
          </w:tcPr>
          <w:p w14:paraId="3D197541" w14:textId="77777777" w:rsidR="00B30644" w:rsidRPr="001F360D" w:rsidRDefault="00B30644" w:rsidP="00B30644">
            <w:pPr>
              <w:pStyle w:val="TAC"/>
              <w:rPr>
                <w:rFonts w:cs="Arial"/>
                <w:color w:val="000000"/>
                <w:szCs w:val="18"/>
              </w:rPr>
            </w:pPr>
            <w:r w:rsidRPr="001F360D">
              <w:rPr>
                <w:rFonts w:cs="Arial"/>
                <w:color w:val="000000"/>
                <w:szCs w:val="18"/>
              </w:rPr>
              <w:t>N/A</w:t>
            </w:r>
          </w:p>
        </w:tc>
      </w:tr>
      <w:tr w:rsidR="00B30644" w:rsidRPr="001F360D" w14:paraId="7F35BBB5" w14:textId="77777777" w:rsidTr="00B30644">
        <w:trPr>
          <w:trHeight w:val="216"/>
          <w:jc w:val="center"/>
        </w:trPr>
        <w:tc>
          <w:tcPr>
            <w:tcW w:w="2259" w:type="dxa"/>
            <w:tcBorders>
              <w:top w:val="nil"/>
              <w:bottom w:val="nil"/>
            </w:tcBorders>
            <w:shd w:val="clear" w:color="auto" w:fill="auto"/>
          </w:tcPr>
          <w:p w14:paraId="5CF2821D" w14:textId="77777777" w:rsidR="00B30644" w:rsidRPr="0006210B" w:rsidRDefault="00B30644" w:rsidP="00B30644">
            <w:pPr>
              <w:pStyle w:val="TAC"/>
              <w:rPr>
                <w:rFonts w:eastAsia="MS Mincho"/>
              </w:rPr>
            </w:pPr>
          </w:p>
        </w:tc>
        <w:tc>
          <w:tcPr>
            <w:tcW w:w="868" w:type="dxa"/>
            <w:shd w:val="clear" w:color="auto" w:fill="auto"/>
            <w:vAlign w:val="center"/>
          </w:tcPr>
          <w:p w14:paraId="5E7669C0" w14:textId="77777777" w:rsidR="00B30644" w:rsidRPr="00967327" w:rsidRDefault="00B30644" w:rsidP="00B30644">
            <w:pPr>
              <w:pStyle w:val="TAC"/>
              <w:rPr>
                <w:rFonts w:cs="Arial"/>
                <w:szCs w:val="18"/>
              </w:rPr>
            </w:pPr>
            <w:r w:rsidRPr="001F360D">
              <w:rPr>
                <w:rFonts w:cs="Arial"/>
                <w:szCs w:val="18"/>
              </w:rPr>
              <w:t>66</w:t>
            </w:r>
          </w:p>
        </w:tc>
        <w:tc>
          <w:tcPr>
            <w:tcW w:w="1380" w:type="dxa"/>
            <w:gridSpan w:val="2"/>
            <w:shd w:val="clear" w:color="auto" w:fill="auto"/>
            <w:noWrap/>
            <w:vAlign w:val="center"/>
          </w:tcPr>
          <w:p w14:paraId="7FC3D512" w14:textId="77777777" w:rsidR="00B30644" w:rsidRPr="00967327" w:rsidRDefault="00B30644" w:rsidP="00B30644">
            <w:pPr>
              <w:pStyle w:val="TAC"/>
              <w:rPr>
                <w:rFonts w:cs="Arial"/>
                <w:szCs w:val="18"/>
              </w:rPr>
            </w:pPr>
            <w:r w:rsidRPr="003C4CEC">
              <w:rPr>
                <w:rFonts w:cs="Arial"/>
                <w:szCs w:val="18"/>
              </w:rPr>
              <w:t>1720</w:t>
            </w:r>
          </w:p>
        </w:tc>
        <w:tc>
          <w:tcPr>
            <w:tcW w:w="817" w:type="dxa"/>
            <w:gridSpan w:val="2"/>
            <w:shd w:val="clear" w:color="auto" w:fill="auto"/>
            <w:noWrap/>
            <w:vAlign w:val="center"/>
          </w:tcPr>
          <w:p w14:paraId="16D20A14" w14:textId="77777777" w:rsidR="00B30644" w:rsidRPr="00967327" w:rsidRDefault="00B30644" w:rsidP="00B30644">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12D96288" w14:textId="77777777" w:rsidR="00B30644" w:rsidRPr="00967327" w:rsidRDefault="00B30644" w:rsidP="00B30644">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38A5B6E6" w14:textId="77777777" w:rsidR="00B30644" w:rsidRPr="00967327" w:rsidRDefault="00B30644" w:rsidP="00B30644">
            <w:pPr>
              <w:pStyle w:val="TAC"/>
              <w:rPr>
                <w:rFonts w:cs="Arial"/>
                <w:szCs w:val="18"/>
              </w:rPr>
            </w:pPr>
            <w:r w:rsidRPr="001F360D">
              <w:rPr>
                <w:rFonts w:eastAsia="Malgun Gothic" w:cs="Arial"/>
                <w:szCs w:val="18"/>
              </w:rPr>
              <w:t>2120</w:t>
            </w:r>
          </w:p>
        </w:tc>
        <w:tc>
          <w:tcPr>
            <w:tcW w:w="867" w:type="dxa"/>
            <w:gridSpan w:val="2"/>
            <w:shd w:val="clear" w:color="auto" w:fill="auto"/>
            <w:vAlign w:val="center"/>
          </w:tcPr>
          <w:p w14:paraId="486677EF" w14:textId="77777777" w:rsidR="00B30644" w:rsidRPr="001F360D" w:rsidRDefault="00B30644" w:rsidP="00B30644">
            <w:pPr>
              <w:pStyle w:val="TAC"/>
              <w:rPr>
                <w:rFonts w:cs="Arial"/>
                <w:color w:val="000000"/>
                <w:szCs w:val="18"/>
              </w:rPr>
            </w:pPr>
            <w:r w:rsidRPr="001F360D">
              <w:rPr>
                <w:rFonts w:cs="Arial"/>
                <w:color w:val="000000"/>
                <w:szCs w:val="18"/>
              </w:rPr>
              <w:t>N/A</w:t>
            </w:r>
          </w:p>
        </w:tc>
        <w:tc>
          <w:tcPr>
            <w:tcW w:w="1248" w:type="dxa"/>
            <w:gridSpan w:val="3"/>
            <w:shd w:val="clear" w:color="auto" w:fill="auto"/>
            <w:vAlign w:val="center"/>
          </w:tcPr>
          <w:p w14:paraId="1E13F89F" w14:textId="77777777" w:rsidR="00B30644" w:rsidRPr="001F360D" w:rsidRDefault="00B30644" w:rsidP="00B30644">
            <w:pPr>
              <w:pStyle w:val="TAC"/>
              <w:rPr>
                <w:rFonts w:cs="Arial"/>
                <w:color w:val="000000"/>
                <w:szCs w:val="18"/>
              </w:rPr>
            </w:pPr>
            <w:r w:rsidRPr="001F360D">
              <w:rPr>
                <w:rFonts w:cs="Arial"/>
                <w:color w:val="000000"/>
                <w:szCs w:val="18"/>
              </w:rPr>
              <w:t>N/A</w:t>
            </w:r>
          </w:p>
        </w:tc>
      </w:tr>
      <w:tr w:rsidR="00B30644" w:rsidRPr="001F360D" w14:paraId="6400522E" w14:textId="77777777" w:rsidTr="00B30644">
        <w:trPr>
          <w:trHeight w:val="216"/>
          <w:jc w:val="center"/>
        </w:trPr>
        <w:tc>
          <w:tcPr>
            <w:tcW w:w="2259" w:type="dxa"/>
            <w:tcBorders>
              <w:top w:val="nil"/>
              <w:bottom w:val="nil"/>
            </w:tcBorders>
            <w:shd w:val="clear" w:color="auto" w:fill="auto"/>
          </w:tcPr>
          <w:p w14:paraId="4B6F07B0" w14:textId="77777777" w:rsidR="00B30644" w:rsidRPr="0006210B" w:rsidRDefault="00B30644" w:rsidP="00B30644">
            <w:pPr>
              <w:pStyle w:val="TAC"/>
              <w:rPr>
                <w:rFonts w:eastAsia="MS Mincho"/>
              </w:rPr>
            </w:pPr>
          </w:p>
        </w:tc>
        <w:tc>
          <w:tcPr>
            <w:tcW w:w="868" w:type="dxa"/>
            <w:shd w:val="clear" w:color="auto" w:fill="auto"/>
            <w:vAlign w:val="center"/>
          </w:tcPr>
          <w:p w14:paraId="7D86CB5E" w14:textId="77777777" w:rsidR="00B30644" w:rsidRPr="00967327" w:rsidRDefault="00B30644" w:rsidP="00B30644">
            <w:pPr>
              <w:pStyle w:val="TAC"/>
              <w:rPr>
                <w:rFonts w:cs="Arial"/>
                <w:szCs w:val="18"/>
              </w:rPr>
            </w:pPr>
            <w:r w:rsidRPr="001F360D">
              <w:rPr>
                <w:rFonts w:cs="Arial"/>
                <w:szCs w:val="18"/>
              </w:rPr>
              <w:t>n2</w:t>
            </w:r>
          </w:p>
        </w:tc>
        <w:tc>
          <w:tcPr>
            <w:tcW w:w="1380" w:type="dxa"/>
            <w:gridSpan w:val="2"/>
            <w:shd w:val="clear" w:color="auto" w:fill="auto"/>
            <w:noWrap/>
            <w:vAlign w:val="center"/>
          </w:tcPr>
          <w:p w14:paraId="3734CC96" w14:textId="77777777" w:rsidR="00B30644" w:rsidRPr="00967327" w:rsidRDefault="00B30644" w:rsidP="00B30644">
            <w:pPr>
              <w:pStyle w:val="TAC"/>
              <w:rPr>
                <w:rFonts w:cs="Arial"/>
                <w:szCs w:val="18"/>
              </w:rPr>
            </w:pPr>
            <w:r w:rsidRPr="003C4CEC">
              <w:rPr>
                <w:rFonts w:cs="Arial"/>
                <w:szCs w:val="18"/>
              </w:rPr>
              <w:t>1870</w:t>
            </w:r>
          </w:p>
        </w:tc>
        <w:tc>
          <w:tcPr>
            <w:tcW w:w="817" w:type="dxa"/>
            <w:gridSpan w:val="2"/>
            <w:shd w:val="clear" w:color="auto" w:fill="auto"/>
            <w:noWrap/>
            <w:vAlign w:val="center"/>
          </w:tcPr>
          <w:p w14:paraId="7F995EA5" w14:textId="77777777" w:rsidR="00B30644" w:rsidRPr="00967327" w:rsidRDefault="00B30644" w:rsidP="00B30644">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39D0DD13" w14:textId="77777777" w:rsidR="00B30644" w:rsidRPr="00967327" w:rsidRDefault="00B30644" w:rsidP="00B30644">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1CBDE291" w14:textId="77777777" w:rsidR="00B30644" w:rsidRPr="00967327" w:rsidRDefault="00B30644" w:rsidP="00B30644">
            <w:pPr>
              <w:pStyle w:val="TAC"/>
              <w:rPr>
                <w:rFonts w:cs="Arial"/>
                <w:szCs w:val="18"/>
              </w:rPr>
            </w:pPr>
            <w:r w:rsidRPr="001F360D">
              <w:rPr>
                <w:rFonts w:eastAsia="Malgun Gothic" w:cs="Arial"/>
                <w:szCs w:val="18"/>
              </w:rPr>
              <w:t>1950</w:t>
            </w:r>
          </w:p>
        </w:tc>
        <w:tc>
          <w:tcPr>
            <w:tcW w:w="867" w:type="dxa"/>
            <w:gridSpan w:val="2"/>
            <w:shd w:val="clear" w:color="auto" w:fill="auto"/>
          </w:tcPr>
          <w:p w14:paraId="3BA9A526" w14:textId="77777777" w:rsidR="00B30644" w:rsidRPr="001F360D" w:rsidRDefault="00B30644" w:rsidP="00B30644">
            <w:pPr>
              <w:pStyle w:val="TAC"/>
              <w:rPr>
                <w:rFonts w:cs="Arial"/>
                <w:color w:val="000000"/>
                <w:szCs w:val="18"/>
              </w:rPr>
            </w:pPr>
            <w:r w:rsidRPr="001F360D">
              <w:rPr>
                <w:rFonts w:cs="Arial"/>
                <w:color w:val="000000"/>
                <w:szCs w:val="18"/>
              </w:rPr>
              <w:t>N/A</w:t>
            </w:r>
          </w:p>
        </w:tc>
        <w:tc>
          <w:tcPr>
            <w:tcW w:w="1248" w:type="dxa"/>
            <w:gridSpan w:val="3"/>
            <w:shd w:val="clear" w:color="auto" w:fill="auto"/>
          </w:tcPr>
          <w:p w14:paraId="76317FCA" w14:textId="77777777" w:rsidR="00B30644" w:rsidRPr="001F360D" w:rsidRDefault="00B30644" w:rsidP="00B30644">
            <w:pPr>
              <w:pStyle w:val="TAC"/>
              <w:rPr>
                <w:rFonts w:cs="Arial"/>
                <w:color w:val="000000"/>
                <w:szCs w:val="18"/>
              </w:rPr>
            </w:pPr>
            <w:r w:rsidRPr="001F360D">
              <w:rPr>
                <w:rFonts w:cs="Arial"/>
                <w:color w:val="000000"/>
                <w:szCs w:val="18"/>
              </w:rPr>
              <w:t>N/A</w:t>
            </w:r>
          </w:p>
        </w:tc>
      </w:tr>
      <w:tr w:rsidR="00B30644" w:rsidRPr="001F360D" w14:paraId="370FD2D1" w14:textId="77777777" w:rsidTr="00B30644">
        <w:trPr>
          <w:trHeight w:val="216"/>
          <w:jc w:val="center"/>
        </w:trPr>
        <w:tc>
          <w:tcPr>
            <w:tcW w:w="2259" w:type="dxa"/>
            <w:tcBorders>
              <w:top w:val="nil"/>
              <w:bottom w:val="single" w:sz="4" w:space="0" w:color="auto"/>
            </w:tcBorders>
            <w:shd w:val="clear" w:color="auto" w:fill="auto"/>
          </w:tcPr>
          <w:p w14:paraId="7B5D9AD4" w14:textId="77777777" w:rsidR="00B30644" w:rsidRPr="0006210B" w:rsidRDefault="00B30644" w:rsidP="00B30644">
            <w:pPr>
              <w:pStyle w:val="TAC"/>
              <w:rPr>
                <w:rFonts w:eastAsia="MS Mincho"/>
              </w:rPr>
            </w:pPr>
          </w:p>
        </w:tc>
        <w:tc>
          <w:tcPr>
            <w:tcW w:w="868" w:type="dxa"/>
            <w:shd w:val="clear" w:color="auto" w:fill="auto"/>
            <w:vAlign w:val="center"/>
          </w:tcPr>
          <w:p w14:paraId="5109BB57" w14:textId="77777777" w:rsidR="00B30644" w:rsidRPr="00967327" w:rsidRDefault="00B30644" w:rsidP="00B30644">
            <w:pPr>
              <w:pStyle w:val="TAC"/>
              <w:rPr>
                <w:rFonts w:cs="Arial"/>
                <w:szCs w:val="18"/>
              </w:rPr>
            </w:pPr>
            <w:r w:rsidRPr="001F360D">
              <w:rPr>
                <w:rFonts w:cs="Arial"/>
                <w:szCs w:val="18"/>
              </w:rPr>
              <w:t>n66</w:t>
            </w:r>
          </w:p>
        </w:tc>
        <w:tc>
          <w:tcPr>
            <w:tcW w:w="1380" w:type="dxa"/>
            <w:gridSpan w:val="2"/>
            <w:shd w:val="clear" w:color="auto" w:fill="auto"/>
            <w:noWrap/>
            <w:vAlign w:val="center"/>
          </w:tcPr>
          <w:p w14:paraId="7D64CA0D" w14:textId="77777777" w:rsidR="00B30644" w:rsidRPr="00967327" w:rsidRDefault="00B30644" w:rsidP="00B30644">
            <w:pPr>
              <w:pStyle w:val="TAC"/>
              <w:rPr>
                <w:rFonts w:cs="Arial"/>
                <w:szCs w:val="18"/>
              </w:rPr>
            </w:pPr>
            <w:r>
              <w:rPr>
                <w:rFonts w:eastAsia="Malgun Gothic" w:cs="Arial"/>
                <w:szCs w:val="18"/>
              </w:rPr>
              <w:t>N/A</w:t>
            </w:r>
          </w:p>
        </w:tc>
        <w:tc>
          <w:tcPr>
            <w:tcW w:w="817" w:type="dxa"/>
            <w:gridSpan w:val="2"/>
            <w:shd w:val="clear" w:color="auto" w:fill="auto"/>
            <w:noWrap/>
            <w:vAlign w:val="center"/>
          </w:tcPr>
          <w:p w14:paraId="1EA83F93" w14:textId="77777777" w:rsidR="00B30644" w:rsidRPr="00967327" w:rsidRDefault="00B30644" w:rsidP="00B30644">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379B9EC7" w14:textId="77777777" w:rsidR="00B30644" w:rsidRPr="00967327" w:rsidRDefault="00B30644" w:rsidP="00B30644">
            <w:pPr>
              <w:pStyle w:val="TAC"/>
              <w:rPr>
                <w:rFonts w:cs="Arial"/>
                <w:szCs w:val="18"/>
              </w:rPr>
            </w:pPr>
            <w:r>
              <w:rPr>
                <w:rFonts w:eastAsia="Malgun Gothic" w:cs="Arial"/>
                <w:szCs w:val="18"/>
              </w:rPr>
              <w:t>N/A</w:t>
            </w:r>
          </w:p>
        </w:tc>
        <w:tc>
          <w:tcPr>
            <w:tcW w:w="1323" w:type="dxa"/>
            <w:gridSpan w:val="2"/>
            <w:shd w:val="clear" w:color="auto" w:fill="auto"/>
            <w:noWrap/>
            <w:vAlign w:val="center"/>
          </w:tcPr>
          <w:p w14:paraId="682710DB" w14:textId="77777777" w:rsidR="00B30644" w:rsidRPr="00967327" w:rsidRDefault="00B30644" w:rsidP="00B30644">
            <w:pPr>
              <w:pStyle w:val="TAC"/>
              <w:rPr>
                <w:rFonts w:cs="Arial"/>
                <w:szCs w:val="18"/>
              </w:rPr>
            </w:pPr>
            <w:r w:rsidRPr="001F360D">
              <w:rPr>
                <w:rFonts w:eastAsia="Malgun Gothic" w:cs="Arial"/>
                <w:szCs w:val="18"/>
              </w:rPr>
              <w:t>2170</w:t>
            </w:r>
          </w:p>
        </w:tc>
        <w:tc>
          <w:tcPr>
            <w:tcW w:w="867" w:type="dxa"/>
            <w:gridSpan w:val="2"/>
            <w:shd w:val="clear" w:color="auto" w:fill="auto"/>
          </w:tcPr>
          <w:p w14:paraId="3DBE9639" w14:textId="77777777" w:rsidR="00B30644" w:rsidRPr="001F360D" w:rsidRDefault="00B30644" w:rsidP="00B30644">
            <w:pPr>
              <w:pStyle w:val="TAC"/>
              <w:rPr>
                <w:rFonts w:cs="Arial"/>
                <w:color w:val="000000"/>
                <w:szCs w:val="18"/>
              </w:rPr>
            </w:pPr>
            <w:r w:rsidRPr="001F360D">
              <w:rPr>
                <w:rFonts w:cs="Arial"/>
                <w:color w:val="000000"/>
                <w:szCs w:val="18"/>
              </w:rPr>
              <w:t>4.0</w:t>
            </w:r>
          </w:p>
        </w:tc>
        <w:tc>
          <w:tcPr>
            <w:tcW w:w="1248" w:type="dxa"/>
            <w:gridSpan w:val="3"/>
            <w:shd w:val="clear" w:color="auto" w:fill="auto"/>
          </w:tcPr>
          <w:p w14:paraId="5395DB6D" w14:textId="77777777" w:rsidR="00B30644" w:rsidRPr="001F360D" w:rsidRDefault="00B30644" w:rsidP="00B30644">
            <w:pPr>
              <w:pStyle w:val="TAC"/>
              <w:rPr>
                <w:rFonts w:cs="Arial"/>
                <w:color w:val="000000"/>
                <w:szCs w:val="18"/>
              </w:rPr>
            </w:pPr>
            <w:r>
              <w:rPr>
                <w:rFonts w:cs="Arial"/>
                <w:color w:val="000000"/>
                <w:szCs w:val="18"/>
              </w:rPr>
              <w:t>IMD5</w:t>
            </w:r>
          </w:p>
        </w:tc>
      </w:tr>
      <w:tr w:rsidR="00B30644" w:rsidRPr="00EF5447" w14:paraId="749B2307" w14:textId="77777777" w:rsidTr="00B30644">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75177D2E" w14:textId="77777777" w:rsidR="00B30644" w:rsidRPr="00EF5447" w:rsidRDefault="00B30644" w:rsidP="00B30644">
            <w:pPr>
              <w:pStyle w:val="TAC"/>
            </w:pPr>
            <w:r w:rsidRPr="00EF5447">
              <w:rPr>
                <w:lang w:eastAsia="ja-JP"/>
              </w:rPr>
              <w:t>DC_66A_n2A-n77A</w:t>
            </w:r>
          </w:p>
        </w:tc>
        <w:tc>
          <w:tcPr>
            <w:tcW w:w="868" w:type="dxa"/>
            <w:tcBorders>
              <w:left w:val="single" w:sz="4" w:space="0" w:color="auto"/>
            </w:tcBorders>
            <w:shd w:val="clear" w:color="auto" w:fill="auto"/>
          </w:tcPr>
          <w:p w14:paraId="212A4513" w14:textId="77777777" w:rsidR="00B30644" w:rsidRPr="00EF5447" w:rsidRDefault="00B30644" w:rsidP="00B30644">
            <w:pPr>
              <w:pStyle w:val="TAC"/>
              <w:rPr>
                <w:rFonts w:eastAsia="Malgun Gothic"/>
                <w:lang w:eastAsia="ko-KR"/>
              </w:rPr>
            </w:pPr>
            <w:r w:rsidRPr="00EF5447">
              <w:rPr>
                <w:lang w:eastAsia="zh-TW"/>
              </w:rPr>
              <w:t>n2</w:t>
            </w:r>
          </w:p>
        </w:tc>
        <w:tc>
          <w:tcPr>
            <w:tcW w:w="1380" w:type="dxa"/>
            <w:gridSpan w:val="2"/>
            <w:shd w:val="clear" w:color="auto" w:fill="auto"/>
            <w:noWrap/>
          </w:tcPr>
          <w:p w14:paraId="6DA8AB03" w14:textId="77777777" w:rsidR="00B30644" w:rsidRPr="00EF5447" w:rsidRDefault="00B30644" w:rsidP="00B30644">
            <w:pPr>
              <w:pStyle w:val="TAC"/>
            </w:pPr>
            <w:r>
              <w:rPr>
                <w:rFonts w:eastAsia="Malgun Gothic"/>
                <w:kern w:val="2"/>
                <w:szCs w:val="24"/>
                <w:lang w:eastAsia="ko-KR"/>
              </w:rPr>
              <w:t>N/A</w:t>
            </w:r>
          </w:p>
        </w:tc>
        <w:tc>
          <w:tcPr>
            <w:tcW w:w="817" w:type="dxa"/>
            <w:gridSpan w:val="2"/>
            <w:shd w:val="clear" w:color="auto" w:fill="auto"/>
            <w:noWrap/>
          </w:tcPr>
          <w:p w14:paraId="7AB58C5F" w14:textId="77777777" w:rsidR="00B30644" w:rsidRPr="00EF5447" w:rsidRDefault="00B30644" w:rsidP="00B30644">
            <w:pPr>
              <w:pStyle w:val="TAC"/>
              <w:rPr>
                <w:color w:val="000000"/>
              </w:rPr>
            </w:pPr>
            <w:r w:rsidRPr="003C4CEC">
              <w:rPr>
                <w:rFonts w:eastAsia="Malgun Gothic"/>
                <w:kern w:val="2"/>
                <w:szCs w:val="24"/>
                <w:lang w:eastAsia="ko-KR"/>
              </w:rPr>
              <w:t>5</w:t>
            </w:r>
          </w:p>
        </w:tc>
        <w:tc>
          <w:tcPr>
            <w:tcW w:w="2554" w:type="dxa"/>
            <w:gridSpan w:val="2"/>
            <w:shd w:val="clear" w:color="auto" w:fill="auto"/>
            <w:noWrap/>
          </w:tcPr>
          <w:p w14:paraId="21D70323" w14:textId="77777777" w:rsidR="00B30644" w:rsidRPr="00EF5447" w:rsidRDefault="00B30644" w:rsidP="00B30644">
            <w:pPr>
              <w:pStyle w:val="TAC"/>
              <w:rPr>
                <w:color w:val="000000"/>
              </w:rPr>
            </w:pPr>
            <w:r>
              <w:rPr>
                <w:rFonts w:eastAsia="Malgun Gothic"/>
                <w:kern w:val="2"/>
                <w:szCs w:val="24"/>
                <w:lang w:eastAsia="ko-KR"/>
              </w:rPr>
              <w:t>N/A</w:t>
            </w:r>
          </w:p>
        </w:tc>
        <w:tc>
          <w:tcPr>
            <w:tcW w:w="1323" w:type="dxa"/>
            <w:gridSpan w:val="2"/>
            <w:shd w:val="clear" w:color="auto" w:fill="auto"/>
            <w:noWrap/>
          </w:tcPr>
          <w:p w14:paraId="50A01B79" w14:textId="77777777" w:rsidR="00B30644" w:rsidRPr="00EF5447" w:rsidRDefault="00B30644" w:rsidP="00B30644">
            <w:pPr>
              <w:pStyle w:val="TAC"/>
            </w:pPr>
            <w:r w:rsidRPr="00EF5447">
              <w:rPr>
                <w:kern w:val="2"/>
                <w:szCs w:val="24"/>
                <w:lang w:eastAsia="zh-CN"/>
              </w:rPr>
              <w:t>1960</w:t>
            </w:r>
          </w:p>
        </w:tc>
        <w:tc>
          <w:tcPr>
            <w:tcW w:w="867" w:type="dxa"/>
            <w:gridSpan w:val="2"/>
            <w:shd w:val="clear" w:color="auto" w:fill="auto"/>
          </w:tcPr>
          <w:p w14:paraId="294ACEEB" w14:textId="77777777" w:rsidR="00B30644" w:rsidRPr="00EF5447" w:rsidRDefault="00B30644" w:rsidP="00B30644">
            <w:pPr>
              <w:pStyle w:val="TAC"/>
              <w:rPr>
                <w:rFonts w:eastAsia="Malgun Gothic"/>
                <w:kern w:val="2"/>
                <w:szCs w:val="24"/>
                <w:lang w:eastAsia="ko-KR"/>
              </w:rPr>
            </w:pPr>
            <w:r w:rsidRPr="00EF5447">
              <w:rPr>
                <w:kern w:val="2"/>
                <w:szCs w:val="24"/>
                <w:lang w:eastAsia="zh-CN"/>
              </w:rPr>
              <w:t>32.1</w:t>
            </w:r>
          </w:p>
        </w:tc>
        <w:tc>
          <w:tcPr>
            <w:tcW w:w="1248" w:type="dxa"/>
            <w:gridSpan w:val="3"/>
            <w:shd w:val="clear" w:color="auto" w:fill="auto"/>
          </w:tcPr>
          <w:p w14:paraId="35F0DEAB" w14:textId="77777777" w:rsidR="00B30644" w:rsidRPr="00EF5447" w:rsidRDefault="00B30644" w:rsidP="00B30644">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B30644" w:rsidRPr="00EF5447" w14:paraId="5B440C4F"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tcPr>
          <w:p w14:paraId="7E9BCCBC" w14:textId="77777777" w:rsidR="00B30644" w:rsidRPr="00EF5447" w:rsidRDefault="00B30644" w:rsidP="00B30644">
            <w:pPr>
              <w:pStyle w:val="TAC"/>
            </w:pPr>
          </w:p>
        </w:tc>
        <w:tc>
          <w:tcPr>
            <w:tcW w:w="868" w:type="dxa"/>
            <w:tcBorders>
              <w:left w:val="single" w:sz="4" w:space="0" w:color="auto"/>
            </w:tcBorders>
            <w:shd w:val="clear" w:color="auto" w:fill="auto"/>
          </w:tcPr>
          <w:p w14:paraId="3A0A389D" w14:textId="77777777" w:rsidR="00B30644" w:rsidRPr="00EF5447" w:rsidRDefault="00B30644" w:rsidP="00B30644">
            <w:pPr>
              <w:pStyle w:val="TAC"/>
              <w:rPr>
                <w:rFonts w:eastAsia="Malgun Gothic"/>
                <w:lang w:eastAsia="ko-KR"/>
              </w:rPr>
            </w:pPr>
            <w:r w:rsidRPr="00EF5447">
              <w:rPr>
                <w:lang w:eastAsia="zh-TW"/>
              </w:rPr>
              <w:t>66</w:t>
            </w:r>
          </w:p>
        </w:tc>
        <w:tc>
          <w:tcPr>
            <w:tcW w:w="1380" w:type="dxa"/>
            <w:gridSpan w:val="2"/>
            <w:shd w:val="clear" w:color="auto" w:fill="auto"/>
            <w:noWrap/>
          </w:tcPr>
          <w:p w14:paraId="352AC3AA" w14:textId="77777777" w:rsidR="00B30644" w:rsidRPr="00EF5447" w:rsidRDefault="00B30644" w:rsidP="00B30644">
            <w:pPr>
              <w:pStyle w:val="TAC"/>
            </w:pPr>
            <w:r w:rsidRPr="003C4CEC">
              <w:rPr>
                <w:rFonts w:eastAsia="Malgun Gothic"/>
                <w:kern w:val="2"/>
                <w:szCs w:val="24"/>
                <w:lang w:eastAsia="ko-KR"/>
              </w:rPr>
              <w:t>1760</w:t>
            </w:r>
          </w:p>
        </w:tc>
        <w:tc>
          <w:tcPr>
            <w:tcW w:w="817" w:type="dxa"/>
            <w:gridSpan w:val="2"/>
            <w:shd w:val="clear" w:color="auto" w:fill="auto"/>
            <w:noWrap/>
          </w:tcPr>
          <w:p w14:paraId="44A1286D" w14:textId="77777777" w:rsidR="00B30644" w:rsidRPr="00EF5447" w:rsidRDefault="00B30644" w:rsidP="00B30644">
            <w:pPr>
              <w:pStyle w:val="TAC"/>
              <w:rPr>
                <w:color w:val="000000"/>
              </w:rPr>
            </w:pPr>
            <w:r w:rsidRPr="003C4CEC">
              <w:rPr>
                <w:rFonts w:eastAsia="Malgun Gothic"/>
                <w:kern w:val="2"/>
                <w:szCs w:val="24"/>
                <w:lang w:eastAsia="ko-KR"/>
              </w:rPr>
              <w:t>5</w:t>
            </w:r>
          </w:p>
        </w:tc>
        <w:tc>
          <w:tcPr>
            <w:tcW w:w="2554" w:type="dxa"/>
            <w:gridSpan w:val="2"/>
            <w:shd w:val="clear" w:color="auto" w:fill="auto"/>
            <w:noWrap/>
          </w:tcPr>
          <w:p w14:paraId="7598A500" w14:textId="77777777" w:rsidR="00B30644" w:rsidRPr="00EF5447" w:rsidRDefault="00B30644" w:rsidP="00B30644">
            <w:pPr>
              <w:pStyle w:val="TAC"/>
              <w:rPr>
                <w:color w:val="000000"/>
              </w:rPr>
            </w:pPr>
            <w:r w:rsidRPr="003C4CEC">
              <w:rPr>
                <w:rFonts w:eastAsia="Malgun Gothic"/>
                <w:kern w:val="2"/>
                <w:szCs w:val="24"/>
                <w:lang w:eastAsia="ko-KR"/>
              </w:rPr>
              <w:t>25</w:t>
            </w:r>
          </w:p>
        </w:tc>
        <w:tc>
          <w:tcPr>
            <w:tcW w:w="1323" w:type="dxa"/>
            <w:gridSpan w:val="2"/>
            <w:shd w:val="clear" w:color="auto" w:fill="auto"/>
            <w:noWrap/>
          </w:tcPr>
          <w:p w14:paraId="7BFEF52C" w14:textId="77777777" w:rsidR="00B30644" w:rsidRPr="00EF5447" w:rsidRDefault="00B30644" w:rsidP="00B30644">
            <w:pPr>
              <w:pStyle w:val="TAC"/>
            </w:pPr>
            <w:r w:rsidRPr="00EF5447">
              <w:rPr>
                <w:rFonts w:eastAsia="Malgun Gothic"/>
                <w:kern w:val="2"/>
                <w:szCs w:val="24"/>
                <w:lang w:eastAsia="ko-KR"/>
              </w:rPr>
              <w:t>21</w:t>
            </w:r>
            <w:r>
              <w:rPr>
                <w:rFonts w:eastAsia="Malgun Gothic"/>
                <w:kern w:val="2"/>
                <w:szCs w:val="24"/>
                <w:lang w:eastAsia="ko-KR"/>
              </w:rPr>
              <w:t>60</w:t>
            </w:r>
          </w:p>
        </w:tc>
        <w:tc>
          <w:tcPr>
            <w:tcW w:w="867" w:type="dxa"/>
            <w:gridSpan w:val="2"/>
            <w:shd w:val="clear" w:color="auto" w:fill="auto"/>
          </w:tcPr>
          <w:p w14:paraId="7F1082B4"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37733EFC"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N/A</w:t>
            </w:r>
          </w:p>
        </w:tc>
      </w:tr>
      <w:tr w:rsidR="00B30644" w:rsidRPr="00EF5447" w14:paraId="1E546BE3"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tcPr>
          <w:p w14:paraId="5C990678" w14:textId="77777777" w:rsidR="00B30644" w:rsidRPr="00EF5447" w:rsidRDefault="00B30644" w:rsidP="00B30644">
            <w:pPr>
              <w:pStyle w:val="TAC"/>
            </w:pPr>
          </w:p>
        </w:tc>
        <w:tc>
          <w:tcPr>
            <w:tcW w:w="868" w:type="dxa"/>
            <w:tcBorders>
              <w:left w:val="single" w:sz="4" w:space="0" w:color="auto"/>
            </w:tcBorders>
            <w:shd w:val="clear" w:color="auto" w:fill="auto"/>
          </w:tcPr>
          <w:p w14:paraId="759A0647" w14:textId="77777777" w:rsidR="00B30644" w:rsidRPr="00EF5447" w:rsidRDefault="00B30644" w:rsidP="00B30644">
            <w:pPr>
              <w:pStyle w:val="TAC"/>
              <w:rPr>
                <w:rFonts w:eastAsia="Malgun Gothic"/>
                <w:lang w:eastAsia="ko-KR"/>
              </w:rPr>
            </w:pPr>
            <w:r w:rsidRPr="00EF5447">
              <w:rPr>
                <w:lang w:eastAsia="zh-TW"/>
              </w:rPr>
              <w:t>n77</w:t>
            </w:r>
          </w:p>
        </w:tc>
        <w:tc>
          <w:tcPr>
            <w:tcW w:w="1380" w:type="dxa"/>
            <w:gridSpan w:val="2"/>
            <w:shd w:val="clear" w:color="auto" w:fill="auto"/>
            <w:noWrap/>
          </w:tcPr>
          <w:p w14:paraId="30EFC615" w14:textId="77777777" w:rsidR="00B30644" w:rsidRPr="00EF5447" w:rsidRDefault="00B30644" w:rsidP="00B30644">
            <w:pPr>
              <w:pStyle w:val="TAC"/>
            </w:pPr>
            <w:r w:rsidRPr="003C4CEC">
              <w:rPr>
                <w:rFonts w:eastAsia="Malgun Gothic"/>
                <w:kern w:val="2"/>
                <w:szCs w:val="24"/>
                <w:lang w:eastAsia="ko-KR"/>
              </w:rPr>
              <w:t>3720</w:t>
            </w:r>
          </w:p>
        </w:tc>
        <w:tc>
          <w:tcPr>
            <w:tcW w:w="817" w:type="dxa"/>
            <w:gridSpan w:val="2"/>
            <w:shd w:val="clear" w:color="auto" w:fill="auto"/>
            <w:noWrap/>
          </w:tcPr>
          <w:p w14:paraId="798EE9DE" w14:textId="77777777" w:rsidR="00B30644" w:rsidRPr="00EF5447" w:rsidRDefault="00B30644" w:rsidP="00B30644">
            <w:pPr>
              <w:pStyle w:val="TAC"/>
              <w:rPr>
                <w:color w:val="000000"/>
              </w:rPr>
            </w:pPr>
            <w:r w:rsidRPr="003C4CEC">
              <w:rPr>
                <w:rFonts w:eastAsia="Malgun Gothic"/>
                <w:kern w:val="2"/>
                <w:szCs w:val="24"/>
                <w:lang w:eastAsia="ko-KR"/>
              </w:rPr>
              <w:t>10</w:t>
            </w:r>
          </w:p>
        </w:tc>
        <w:tc>
          <w:tcPr>
            <w:tcW w:w="2554" w:type="dxa"/>
            <w:gridSpan w:val="2"/>
            <w:shd w:val="clear" w:color="auto" w:fill="auto"/>
            <w:noWrap/>
          </w:tcPr>
          <w:p w14:paraId="7AAEEC78" w14:textId="77777777" w:rsidR="00B30644" w:rsidRPr="00EF5447" w:rsidRDefault="00B30644" w:rsidP="00B30644">
            <w:pPr>
              <w:pStyle w:val="TAC"/>
              <w:rPr>
                <w:color w:val="000000"/>
              </w:rPr>
            </w:pPr>
            <w:r w:rsidRPr="003C4CEC">
              <w:rPr>
                <w:rFonts w:eastAsia="Malgun Gothic"/>
                <w:kern w:val="2"/>
                <w:szCs w:val="24"/>
                <w:lang w:eastAsia="ko-KR"/>
              </w:rPr>
              <w:t>50</w:t>
            </w:r>
          </w:p>
        </w:tc>
        <w:tc>
          <w:tcPr>
            <w:tcW w:w="1323" w:type="dxa"/>
            <w:gridSpan w:val="2"/>
            <w:shd w:val="clear" w:color="auto" w:fill="auto"/>
            <w:noWrap/>
          </w:tcPr>
          <w:p w14:paraId="23B2BD7E" w14:textId="77777777" w:rsidR="00B30644" w:rsidRPr="00EF5447" w:rsidRDefault="00B30644" w:rsidP="00B30644">
            <w:pPr>
              <w:pStyle w:val="TAC"/>
            </w:pPr>
            <w:r w:rsidRPr="00EF5447">
              <w:rPr>
                <w:kern w:val="2"/>
                <w:szCs w:val="24"/>
                <w:lang w:eastAsia="zh-CN"/>
              </w:rPr>
              <w:t>37</w:t>
            </w:r>
            <w:r>
              <w:rPr>
                <w:kern w:val="2"/>
                <w:szCs w:val="24"/>
                <w:lang w:eastAsia="zh-CN"/>
              </w:rPr>
              <w:t>20</w:t>
            </w:r>
          </w:p>
        </w:tc>
        <w:tc>
          <w:tcPr>
            <w:tcW w:w="867" w:type="dxa"/>
            <w:gridSpan w:val="2"/>
            <w:shd w:val="clear" w:color="auto" w:fill="auto"/>
          </w:tcPr>
          <w:p w14:paraId="1B1C5508"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28F6C79C"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N/A</w:t>
            </w:r>
          </w:p>
        </w:tc>
      </w:tr>
      <w:tr w:rsidR="00B30644" w14:paraId="4EE7230D"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tcPr>
          <w:p w14:paraId="27BBB07E"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66EA11F" w14:textId="77777777" w:rsidR="00B30644" w:rsidRDefault="00B30644" w:rsidP="00B30644">
            <w:pPr>
              <w:pStyle w:val="TAC"/>
              <w:rPr>
                <w:lang w:eastAsia="zh-TW"/>
              </w:rPr>
            </w:pPr>
            <w:r w:rsidRPr="00E63F0B">
              <w:rPr>
                <w:lang w:eastAsia="zh-TW"/>
              </w:rPr>
              <w:t>n2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D2809D0" w14:textId="77777777" w:rsidR="00B30644" w:rsidRDefault="00B30644" w:rsidP="00B30644">
            <w:pPr>
              <w:pStyle w:val="TAC"/>
              <w:rPr>
                <w:rFonts w:eastAsia="Malgun Gothic"/>
                <w:kern w:val="2"/>
                <w:szCs w:val="24"/>
                <w:lang w:eastAsia="ko-KR"/>
              </w:rPr>
            </w:pPr>
            <w:r w:rsidRPr="00E63F0B">
              <w:rPr>
                <w:rFonts w:eastAsia="Malgun Gothic"/>
                <w:kern w:val="2"/>
                <w:szCs w:val="24"/>
                <w:lang w:eastAsia="ko-KR"/>
              </w:rPr>
              <w:t>1853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40D4B73" w14:textId="77777777" w:rsidR="00B30644" w:rsidRDefault="00B30644" w:rsidP="00B30644">
            <w:pPr>
              <w:pStyle w:val="TAC"/>
              <w:rPr>
                <w:rFonts w:eastAsia="Malgun Gothic"/>
                <w:kern w:val="2"/>
                <w:szCs w:val="24"/>
                <w:lang w:eastAsia="ko-KR"/>
              </w:rPr>
            </w:pPr>
            <w:r w:rsidRPr="00E63F0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D146147" w14:textId="77777777" w:rsidR="00B30644" w:rsidRDefault="00B30644" w:rsidP="00B30644">
            <w:pPr>
              <w:pStyle w:val="TAC"/>
              <w:rPr>
                <w:rFonts w:eastAsia="Malgun Gothic"/>
                <w:kern w:val="2"/>
                <w:szCs w:val="24"/>
                <w:lang w:eastAsia="ko-KR"/>
              </w:rPr>
            </w:pPr>
            <w:r w:rsidRPr="00E63F0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1E4CD37" w14:textId="77777777" w:rsidR="00B30644" w:rsidRPr="00E63F0B" w:rsidRDefault="00B30644" w:rsidP="00B30644">
            <w:pPr>
              <w:pStyle w:val="TAC"/>
              <w:rPr>
                <w:kern w:val="2"/>
                <w:szCs w:val="24"/>
                <w:lang w:eastAsia="zh-CN"/>
              </w:rPr>
            </w:pPr>
            <w:r w:rsidRPr="00E63F0B">
              <w:rPr>
                <w:kern w:val="2"/>
                <w:szCs w:val="24"/>
                <w:lang w:eastAsia="zh-CN"/>
              </w:rPr>
              <w:t>1933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1A18A73" w14:textId="77777777" w:rsidR="00B30644" w:rsidRDefault="00B30644" w:rsidP="00B30644">
            <w:pPr>
              <w:pStyle w:val="TAC"/>
              <w:rPr>
                <w:rFonts w:eastAsia="Malgun Gothic"/>
                <w:kern w:val="2"/>
                <w:szCs w:val="24"/>
                <w:lang w:eastAsia="ko-KR"/>
              </w:rPr>
            </w:pPr>
            <w:r w:rsidRPr="00E63F0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D4944F5" w14:textId="77777777" w:rsidR="00B30644" w:rsidRDefault="00B30644" w:rsidP="00B30644">
            <w:pPr>
              <w:pStyle w:val="TAC"/>
              <w:rPr>
                <w:rFonts w:eastAsia="Malgun Gothic"/>
                <w:kern w:val="2"/>
                <w:szCs w:val="24"/>
                <w:lang w:eastAsia="ko-KR"/>
              </w:rPr>
            </w:pPr>
            <w:r w:rsidRPr="00E63F0B">
              <w:rPr>
                <w:rFonts w:eastAsia="Malgun Gothic"/>
                <w:kern w:val="2"/>
                <w:szCs w:val="24"/>
                <w:lang w:eastAsia="ko-KR"/>
              </w:rPr>
              <w:t>N/A</w:t>
            </w:r>
          </w:p>
        </w:tc>
      </w:tr>
      <w:tr w:rsidR="00B30644" w14:paraId="08F9F7BD"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tcPr>
          <w:p w14:paraId="14387E78" w14:textId="77777777" w:rsidR="00B30644" w:rsidRPr="00E63F0B"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65885C7" w14:textId="77777777" w:rsidR="00B30644" w:rsidRDefault="00B30644" w:rsidP="00B30644">
            <w:pPr>
              <w:pStyle w:val="TAC"/>
              <w:rPr>
                <w:lang w:eastAsia="zh-TW"/>
              </w:rPr>
            </w:pPr>
            <w:r w:rsidRPr="00E63F0B">
              <w:rPr>
                <w:lang w:eastAsia="zh-TW"/>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D110860" w14:textId="77777777" w:rsidR="00B30644" w:rsidRDefault="00B30644" w:rsidP="00B30644">
            <w:pPr>
              <w:pStyle w:val="TAC"/>
              <w:rPr>
                <w:rFonts w:eastAsia="Malgun Gothic"/>
                <w:kern w:val="2"/>
                <w:szCs w:val="24"/>
                <w:lang w:eastAsia="ko-KR"/>
              </w:rPr>
            </w:pPr>
            <w:r w:rsidRPr="00E63F0B">
              <w:rPr>
                <w:rFonts w:eastAsia="Malgun Gothic"/>
                <w:kern w:val="2"/>
                <w:szCs w:val="24"/>
                <w:lang w:eastAsia="ko-KR"/>
              </w:rPr>
              <w:t>1713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17AFFA0" w14:textId="77777777" w:rsidR="00B30644" w:rsidRDefault="00B30644" w:rsidP="00B30644">
            <w:pPr>
              <w:pStyle w:val="TAC"/>
              <w:rPr>
                <w:rFonts w:eastAsia="Malgun Gothic"/>
                <w:kern w:val="2"/>
                <w:szCs w:val="24"/>
                <w:lang w:eastAsia="ko-KR"/>
              </w:rPr>
            </w:pPr>
            <w:r w:rsidRPr="00E63F0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6AD722B" w14:textId="77777777" w:rsidR="00B30644" w:rsidRDefault="00B30644" w:rsidP="00B30644">
            <w:pPr>
              <w:pStyle w:val="TAC"/>
              <w:rPr>
                <w:rFonts w:eastAsia="Malgun Gothic"/>
                <w:kern w:val="2"/>
                <w:szCs w:val="24"/>
                <w:lang w:eastAsia="ko-KR"/>
              </w:rPr>
            </w:pPr>
            <w:r w:rsidRPr="00E63F0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701BBAE" w14:textId="77777777" w:rsidR="00B30644" w:rsidRPr="00E63F0B" w:rsidRDefault="00B30644" w:rsidP="00B30644">
            <w:pPr>
              <w:pStyle w:val="TAC"/>
              <w:rPr>
                <w:kern w:val="2"/>
                <w:szCs w:val="24"/>
                <w:lang w:eastAsia="zh-CN"/>
              </w:rPr>
            </w:pPr>
            <w:r w:rsidRPr="00E63F0B">
              <w:rPr>
                <w:kern w:val="2"/>
                <w:szCs w:val="24"/>
                <w:lang w:eastAsia="zh-CN"/>
              </w:rPr>
              <w:t>2113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889D6CD" w14:textId="77777777" w:rsidR="00B30644" w:rsidRDefault="00B30644" w:rsidP="00B30644">
            <w:pPr>
              <w:pStyle w:val="TAC"/>
              <w:rPr>
                <w:rFonts w:eastAsia="Malgun Gothic"/>
                <w:kern w:val="2"/>
                <w:szCs w:val="24"/>
                <w:lang w:eastAsia="ko-KR"/>
              </w:rPr>
            </w:pPr>
            <w:r w:rsidRPr="00E63F0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B027972" w14:textId="77777777" w:rsidR="00B30644" w:rsidRDefault="00B30644" w:rsidP="00B30644">
            <w:pPr>
              <w:pStyle w:val="TAC"/>
              <w:rPr>
                <w:rFonts w:eastAsia="Malgun Gothic"/>
                <w:kern w:val="2"/>
                <w:szCs w:val="24"/>
                <w:lang w:eastAsia="ko-KR"/>
              </w:rPr>
            </w:pPr>
            <w:r w:rsidRPr="00E63F0B">
              <w:rPr>
                <w:rFonts w:eastAsia="Malgun Gothic"/>
                <w:kern w:val="2"/>
                <w:szCs w:val="24"/>
                <w:lang w:eastAsia="ko-KR"/>
              </w:rPr>
              <w:t>N/A</w:t>
            </w:r>
          </w:p>
        </w:tc>
      </w:tr>
      <w:tr w:rsidR="00B30644" w14:paraId="16EB0F16" w14:textId="77777777" w:rsidTr="00B30644">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78A1C1A8" w14:textId="77777777" w:rsidR="00B30644" w:rsidRPr="00E63F0B"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08F4C7B" w14:textId="77777777" w:rsidR="00B30644" w:rsidRDefault="00B30644" w:rsidP="00B30644">
            <w:pPr>
              <w:pStyle w:val="TAC"/>
              <w:rPr>
                <w:lang w:eastAsia="zh-TW"/>
              </w:rPr>
            </w:pPr>
            <w:r w:rsidRPr="00E63F0B">
              <w:rPr>
                <w:lang w:eastAsia="zh-TW"/>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475EDAA" w14:textId="77777777" w:rsidR="00B30644" w:rsidRDefault="00B30644" w:rsidP="00B30644">
            <w:pPr>
              <w:pStyle w:val="TAC"/>
              <w:rPr>
                <w:rFonts w:eastAsia="Malgun Gothic"/>
                <w:kern w:val="2"/>
                <w:szCs w:val="24"/>
                <w:lang w:eastAsia="ko-KR"/>
              </w:rPr>
            </w:pPr>
            <w:r w:rsidRPr="00E63F0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B2B6AA5" w14:textId="77777777" w:rsidR="00B30644" w:rsidRDefault="00B30644" w:rsidP="00B30644">
            <w:pPr>
              <w:pStyle w:val="TAC"/>
              <w:rPr>
                <w:rFonts w:eastAsia="Malgun Gothic"/>
                <w:kern w:val="2"/>
                <w:szCs w:val="24"/>
                <w:lang w:eastAsia="ko-KR"/>
              </w:rPr>
            </w:pPr>
            <w:r w:rsidRPr="00E63F0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BA73E9E" w14:textId="77777777" w:rsidR="00B30644" w:rsidRDefault="00B30644" w:rsidP="00B30644">
            <w:pPr>
              <w:pStyle w:val="TAC"/>
              <w:rPr>
                <w:rFonts w:eastAsia="Malgun Gothic"/>
                <w:kern w:val="2"/>
                <w:szCs w:val="24"/>
                <w:lang w:eastAsia="ko-KR"/>
              </w:rPr>
            </w:pPr>
            <w:r w:rsidRPr="00E63F0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A1A04D8" w14:textId="77777777" w:rsidR="00B30644" w:rsidRPr="00E63F0B" w:rsidRDefault="00B30644" w:rsidP="00B30644">
            <w:pPr>
              <w:pStyle w:val="TAC"/>
              <w:rPr>
                <w:kern w:val="2"/>
                <w:szCs w:val="24"/>
                <w:lang w:eastAsia="zh-CN"/>
              </w:rPr>
            </w:pPr>
            <w:r w:rsidRPr="00E63F0B">
              <w:rPr>
                <w:kern w:val="2"/>
                <w:szCs w:val="24"/>
                <w:lang w:eastAsia="zh-CN"/>
              </w:rPr>
              <w:t>3566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338BD52" w14:textId="77777777" w:rsidR="00B30644" w:rsidRDefault="00B30644" w:rsidP="00B30644">
            <w:pPr>
              <w:pStyle w:val="TAC"/>
              <w:rPr>
                <w:rFonts w:eastAsia="Malgun Gothic"/>
                <w:kern w:val="2"/>
                <w:szCs w:val="24"/>
                <w:lang w:eastAsia="ko-KR"/>
              </w:rPr>
            </w:pPr>
            <w:r w:rsidRPr="00E63F0B">
              <w:rPr>
                <w:rFonts w:eastAsia="Malgun Gothic"/>
                <w:kern w:val="2"/>
                <w:szCs w:val="24"/>
                <w:lang w:eastAsia="ko-KR"/>
              </w:rPr>
              <w:t>29.4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2C3A704" w14:textId="77777777" w:rsidR="00B30644" w:rsidRDefault="00B30644" w:rsidP="00B30644">
            <w:pPr>
              <w:pStyle w:val="TAC"/>
              <w:rPr>
                <w:rFonts w:eastAsia="Malgun Gothic"/>
                <w:kern w:val="2"/>
                <w:szCs w:val="24"/>
                <w:lang w:eastAsia="ko-KR"/>
              </w:rPr>
            </w:pPr>
            <w:r w:rsidRPr="00E63F0B">
              <w:rPr>
                <w:rFonts w:eastAsia="Malgun Gothic"/>
                <w:kern w:val="2"/>
                <w:szCs w:val="24"/>
                <w:lang w:eastAsia="ko-KR"/>
              </w:rPr>
              <w:t>IMD24</w:t>
            </w:r>
          </w:p>
        </w:tc>
      </w:tr>
      <w:tr w:rsidR="00B30644" w:rsidRPr="00EF5447" w14:paraId="67C4809C" w14:textId="77777777" w:rsidTr="00B30644">
        <w:trPr>
          <w:trHeight w:val="216"/>
          <w:jc w:val="center"/>
        </w:trPr>
        <w:tc>
          <w:tcPr>
            <w:tcW w:w="2259" w:type="dxa"/>
            <w:tcBorders>
              <w:top w:val="single" w:sz="4" w:space="0" w:color="auto"/>
              <w:bottom w:val="nil"/>
            </w:tcBorders>
            <w:shd w:val="clear" w:color="auto" w:fill="auto"/>
          </w:tcPr>
          <w:p w14:paraId="52AE862C" w14:textId="77777777" w:rsidR="00B30644" w:rsidRPr="00EF5447" w:rsidRDefault="00B30644" w:rsidP="00B30644">
            <w:pPr>
              <w:pStyle w:val="TAC"/>
            </w:pPr>
            <w:r w:rsidRPr="00754DFA">
              <w:rPr>
                <w:lang w:eastAsia="ja-JP"/>
              </w:rPr>
              <w:t>DC_66</w:t>
            </w:r>
            <w:r>
              <w:rPr>
                <w:lang w:eastAsia="ja-JP"/>
              </w:rPr>
              <w:t>A</w:t>
            </w:r>
            <w:r w:rsidRPr="00754DFA">
              <w:rPr>
                <w:lang w:eastAsia="ja-JP"/>
              </w:rPr>
              <w:t>_n2</w:t>
            </w:r>
            <w:r>
              <w:rPr>
                <w:lang w:eastAsia="ja-JP"/>
              </w:rPr>
              <w:t>A</w:t>
            </w:r>
            <w:r w:rsidRPr="00754DFA">
              <w:rPr>
                <w:lang w:eastAsia="ja-JP"/>
              </w:rPr>
              <w:t>-n78</w:t>
            </w:r>
            <w:r>
              <w:rPr>
                <w:lang w:eastAsia="ja-JP"/>
              </w:rPr>
              <w:t>A</w:t>
            </w:r>
          </w:p>
        </w:tc>
        <w:tc>
          <w:tcPr>
            <w:tcW w:w="868" w:type="dxa"/>
            <w:shd w:val="clear" w:color="auto" w:fill="auto"/>
          </w:tcPr>
          <w:p w14:paraId="0C5E3542" w14:textId="77777777" w:rsidR="00B30644" w:rsidRPr="00EF5447" w:rsidRDefault="00B30644" w:rsidP="00B30644">
            <w:pPr>
              <w:pStyle w:val="TAC"/>
              <w:rPr>
                <w:lang w:eastAsia="zh-TW"/>
              </w:rPr>
            </w:pPr>
            <w:r w:rsidRPr="00EF5447">
              <w:rPr>
                <w:lang w:eastAsia="zh-TW"/>
              </w:rPr>
              <w:t>66</w:t>
            </w:r>
          </w:p>
        </w:tc>
        <w:tc>
          <w:tcPr>
            <w:tcW w:w="1380" w:type="dxa"/>
            <w:gridSpan w:val="2"/>
            <w:shd w:val="clear" w:color="auto" w:fill="auto"/>
            <w:noWrap/>
          </w:tcPr>
          <w:p w14:paraId="152DCE57" w14:textId="77777777" w:rsidR="00B30644" w:rsidRPr="00EF5447" w:rsidRDefault="00B30644" w:rsidP="00B30644">
            <w:pPr>
              <w:pStyle w:val="TAC"/>
              <w:rPr>
                <w:rFonts w:eastAsia="Malgun Gothic"/>
                <w:kern w:val="2"/>
                <w:szCs w:val="24"/>
                <w:lang w:eastAsia="ko-KR"/>
              </w:rPr>
            </w:pPr>
            <w:r w:rsidRPr="003C4CEC">
              <w:rPr>
                <w:rFonts w:eastAsia="Malgun Gothic"/>
                <w:kern w:val="2"/>
                <w:szCs w:val="24"/>
                <w:lang w:eastAsia="ko-KR"/>
              </w:rPr>
              <w:t>1760</w:t>
            </w:r>
          </w:p>
        </w:tc>
        <w:tc>
          <w:tcPr>
            <w:tcW w:w="817" w:type="dxa"/>
            <w:gridSpan w:val="2"/>
            <w:shd w:val="clear" w:color="auto" w:fill="auto"/>
            <w:noWrap/>
          </w:tcPr>
          <w:p w14:paraId="19519D46" w14:textId="77777777" w:rsidR="00B30644" w:rsidRPr="00EF5447" w:rsidRDefault="00B30644" w:rsidP="00B30644">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6B0B4CB6" w14:textId="77777777" w:rsidR="00B30644" w:rsidRPr="00EF5447" w:rsidRDefault="00B30644" w:rsidP="00B30644">
            <w:pPr>
              <w:pStyle w:val="TAC"/>
              <w:rPr>
                <w:rFonts w:eastAsia="Malgun Gothic"/>
                <w:kern w:val="2"/>
                <w:szCs w:val="24"/>
                <w:lang w:eastAsia="ko-KR"/>
              </w:rPr>
            </w:pPr>
            <w:r w:rsidRPr="003C4CEC">
              <w:rPr>
                <w:rFonts w:eastAsia="Malgun Gothic"/>
                <w:kern w:val="2"/>
                <w:szCs w:val="24"/>
                <w:lang w:eastAsia="ko-KR"/>
              </w:rPr>
              <w:t>25</w:t>
            </w:r>
          </w:p>
        </w:tc>
        <w:tc>
          <w:tcPr>
            <w:tcW w:w="1323" w:type="dxa"/>
            <w:gridSpan w:val="2"/>
            <w:shd w:val="clear" w:color="auto" w:fill="auto"/>
            <w:noWrap/>
          </w:tcPr>
          <w:p w14:paraId="2B8ACA7E" w14:textId="77777777" w:rsidR="00B30644" w:rsidRPr="00EF5447" w:rsidRDefault="00B30644" w:rsidP="00B30644">
            <w:pPr>
              <w:pStyle w:val="TAC"/>
              <w:rPr>
                <w:kern w:val="2"/>
                <w:szCs w:val="24"/>
                <w:lang w:eastAsia="zh-CN"/>
              </w:rPr>
            </w:pPr>
            <w:r w:rsidRPr="00EF5447">
              <w:rPr>
                <w:rFonts w:eastAsia="Malgun Gothic"/>
                <w:kern w:val="2"/>
                <w:szCs w:val="24"/>
                <w:lang w:eastAsia="ko-KR"/>
              </w:rPr>
              <w:t>21</w:t>
            </w:r>
            <w:r>
              <w:rPr>
                <w:rFonts w:eastAsia="Malgun Gothic"/>
                <w:kern w:val="2"/>
                <w:szCs w:val="24"/>
                <w:lang w:eastAsia="ko-KR"/>
              </w:rPr>
              <w:t>60</w:t>
            </w:r>
          </w:p>
        </w:tc>
        <w:tc>
          <w:tcPr>
            <w:tcW w:w="867" w:type="dxa"/>
            <w:gridSpan w:val="2"/>
            <w:shd w:val="clear" w:color="auto" w:fill="auto"/>
          </w:tcPr>
          <w:p w14:paraId="06871EAA"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08B01FE6"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N/A</w:t>
            </w:r>
          </w:p>
        </w:tc>
      </w:tr>
      <w:tr w:rsidR="00B30644" w:rsidRPr="00EF5447" w14:paraId="3AB7A4A4" w14:textId="77777777" w:rsidTr="00B30644">
        <w:trPr>
          <w:trHeight w:val="216"/>
          <w:jc w:val="center"/>
        </w:trPr>
        <w:tc>
          <w:tcPr>
            <w:tcW w:w="2259" w:type="dxa"/>
            <w:tcBorders>
              <w:top w:val="nil"/>
              <w:bottom w:val="nil"/>
            </w:tcBorders>
            <w:shd w:val="clear" w:color="auto" w:fill="auto"/>
          </w:tcPr>
          <w:p w14:paraId="7886DA81" w14:textId="77777777" w:rsidR="00B30644" w:rsidRPr="00EF5447" w:rsidRDefault="00B30644" w:rsidP="00B30644">
            <w:pPr>
              <w:pStyle w:val="TAC"/>
            </w:pPr>
          </w:p>
        </w:tc>
        <w:tc>
          <w:tcPr>
            <w:tcW w:w="868" w:type="dxa"/>
            <w:shd w:val="clear" w:color="auto" w:fill="auto"/>
          </w:tcPr>
          <w:p w14:paraId="68796E0A" w14:textId="77777777" w:rsidR="00B30644" w:rsidRPr="00EF5447" w:rsidRDefault="00B30644" w:rsidP="00B30644">
            <w:pPr>
              <w:pStyle w:val="TAC"/>
              <w:rPr>
                <w:lang w:eastAsia="zh-TW"/>
              </w:rPr>
            </w:pPr>
            <w:r w:rsidRPr="00EF5447">
              <w:rPr>
                <w:lang w:eastAsia="zh-TW"/>
              </w:rPr>
              <w:t>n2</w:t>
            </w:r>
          </w:p>
        </w:tc>
        <w:tc>
          <w:tcPr>
            <w:tcW w:w="1380" w:type="dxa"/>
            <w:gridSpan w:val="2"/>
            <w:shd w:val="clear" w:color="auto" w:fill="auto"/>
            <w:noWrap/>
          </w:tcPr>
          <w:p w14:paraId="157F541F" w14:textId="77777777" w:rsidR="00B30644" w:rsidRPr="00EF5447" w:rsidRDefault="00B30644" w:rsidP="00B30644">
            <w:pPr>
              <w:pStyle w:val="TAC"/>
              <w:rPr>
                <w:rFonts w:eastAsia="Malgun Gothic"/>
                <w:kern w:val="2"/>
                <w:szCs w:val="24"/>
                <w:lang w:eastAsia="ko-KR"/>
              </w:rPr>
            </w:pPr>
            <w:r>
              <w:rPr>
                <w:rFonts w:eastAsia="Malgun Gothic"/>
                <w:kern w:val="2"/>
                <w:szCs w:val="24"/>
                <w:lang w:eastAsia="ko-KR"/>
              </w:rPr>
              <w:t>N/A</w:t>
            </w:r>
          </w:p>
        </w:tc>
        <w:tc>
          <w:tcPr>
            <w:tcW w:w="817" w:type="dxa"/>
            <w:gridSpan w:val="2"/>
            <w:shd w:val="clear" w:color="auto" w:fill="auto"/>
            <w:noWrap/>
          </w:tcPr>
          <w:p w14:paraId="50CADE9C" w14:textId="77777777" w:rsidR="00B30644" w:rsidRPr="00EF5447" w:rsidRDefault="00B30644" w:rsidP="00B30644">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11CAED1A" w14:textId="77777777" w:rsidR="00B30644" w:rsidRPr="00EF5447" w:rsidRDefault="00B30644" w:rsidP="00B30644">
            <w:pPr>
              <w:pStyle w:val="TAC"/>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tcPr>
          <w:p w14:paraId="30F6BD89" w14:textId="77777777" w:rsidR="00B30644" w:rsidRPr="00EF5447" w:rsidRDefault="00B30644" w:rsidP="00B30644">
            <w:pPr>
              <w:pStyle w:val="TAC"/>
              <w:rPr>
                <w:kern w:val="2"/>
                <w:szCs w:val="24"/>
                <w:lang w:eastAsia="zh-CN"/>
              </w:rPr>
            </w:pPr>
            <w:r w:rsidRPr="00EF5447">
              <w:rPr>
                <w:kern w:val="2"/>
                <w:szCs w:val="24"/>
                <w:lang w:eastAsia="zh-CN"/>
              </w:rPr>
              <w:t>1960</w:t>
            </w:r>
          </w:p>
        </w:tc>
        <w:tc>
          <w:tcPr>
            <w:tcW w:w="867" w:type="dxa"/>
            <w:gridSpan w:val="2"/>
            <w:shd w:val="clear" w:color="auto" w:fill="auto"/>
          </w:tcPr>
          <w:p w14:paraId="04D2085D" w14:textId="77777777" w:rsidR="00B30644" w:rsidRPr="00EF5447" w:rsidRDefault="00B30644" w:rsidP="00B30644">
            <w:pPr>
              <w:pStyle w:val="TAC"/>
              <w:rPr>
                <w:rFonts w:eastAsia="Malgun Gothic"/>
                <w:kern w:val="2"/>
                <w:szCs w:val="24"/>
                <w:lang w:eastAsia="ko-KR"/>
              </w:rPr>
            </w:pPr>
            <w:r w:rsidRPr="00EF5447">
              <w:rPr>
                <w:kern w:val="2"/>
                <w:szCs w:val="24"/>
                <w:lang w:eastAsia="zh-CN"/>
              </w:rPr>
              <w:t>32.1</w:t>
            </w:r>
          </w:p>
        </w:tc>
        <w:tc>
          <w:tcPr>
            <w:tcW w:w="1248" w:type="dxa"/>
            <w:gridSpan w:val="3"/>
            <w:shd w:val="clear" w:color="auto" w:fill="auto"/>
          </w:tcPr>
          <w:p w14:paraId="0897983A" w14:textId="77777777" w:rsidR="00B30644" w:rsidRPr="00EF5447" w:rsidRDefault="00B30644" w:rsidP="00B30644">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B30644" w:rsidRPr="00EF5447" w14:paraId="4E772861" w14:textId="77777777" w:rsidTr="00B30644">
        <w:trPr>
          <w:trHeight w:val="216"/>
          <w:jc w:val="center"/>
        </w:trPr>
        <w:tc>
          <w:tcPr>
            <w:tcW w:w="2259" w:type="dxa"/>
            <w:tcBorders>
              <w:top w:val="nil"/>
              <w:bottom w:val="nil"/>
            </w:tcBorders>
            <w:shd w:val="clear" w:color="auto" w:fill="auto"/>
          </w:tcPr>
          <w:p w14:paraId="3233EA91" w14:textId="77777777" w:rsidR="00B30644" w:rsidRPr="00EF5447" w:rsidRDefault="00B30644" w:rsidP="00B30644">
            <w:pPr>
              <w:pStyle w:val="TAC"/>
            </w:pPr>
          </w:p>
        </w:tc>
        <w:tc>
          <w:tcPr>
            <w:tcW w:w="868" w:type="dxa"/>
            <w:shd w:val="clear" w:color="auto" w:fill="auto"/>
          </w:tcPr>
          <w:p w14:paraId="0CBA7EFE" w14:textId="77777777" w:rsidR="00B30644" w:rsidRPr="00EF5447" w:rsidRDefault="00B30644" w:rsidP="00B30644">
            <w:pPr>
              <w:pStyle w:val="TAC"/>
              <w:rPr>
                <w:lang w:eastAsia="zh-TW"/>
              </w:rPr>
            </w:pPr>
            <w:r w:rsidRPr="00EF5447">
              <w:rPr>
                <w:lang w:eastAsia="zh-TW"/>
              </w:rPr>
              <w:t>n7</w:t>
            </w:r>
            <w:r>
              <w:rPr>
                <w:lang w:val="sv-SE" w:eastAsia="zh-TW"/>
              </w:rPr>
              <w:t>8</w:t>
            </w:r>
          </w:p>
        </w:tc>
        <w:tc>
          <w:tcPr>
            <w:tcW w:w="1380" w:type="dxa"/>
            <w:gridSpan w:val="2"/>
            <w:shd w:val="clear" w:color="auto" w:fill="auto"/>
            <w:noWrap/>
          </w:tcPr>
          <w:p w14:paraId="69A6803B" w14:textId="77777777" w:rsidR="00B30644" w:rsidRPr="00EF5447" w:rsidRDefault="00B30644" w:rsidP="00B30644">
            <w:pPr>
              <w:pStyle w:val="TAC"/>
              <w:rPr>
                <w:rFonts w:eastAsia="Malgun Gothic"/>
                <w:kern w:val="2"/>
                <w:szCs w:val="24"/>
                <w:lang w:eastAsia="ko-KR"/>
              </w:rPr>
            </w:pPr>
            <w:r w:rsidRPr="003C4CEC">
              <w:rPr>
                <w:rFonts w:eastAsia="Malgun Gothic"/>
                <w:kern w:val="2"/>
                <w:szCs w:val="24"/>
                <w:lang w:eastAsia="ko-KR"/>
              </w:rPr>
              <w:t>3720</w:t>
            </w:r>
          </w:p>
        </w:tc>
        <w:tc>
          <w:tcPr>
            <w:tcW w:w="817" w:type="dxa"/>
            <w:gridSpan w:val="2"/>
            <w:shd w:val="clear" w:color="auto" w:fill="auto"/>
            <w:noWrap/>
          </w:tcPr>
          <w:p w14:paraId="33924CD9" w14:textId="77777777" w:rsidR="00B30644" w:rsidRPr="00EF5447" w:rsidRDefault="00B30644" w:rsidP="00B30644">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0E9AEC83" w14:textId="77777777" w:rsidR="00B30644" w:rsidRPr="00EF5447" w:rsidRDefault="00B30644" w:rsidP="00B30644">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68702299" w14:textId="77777777" w:rsidR="00B30644" w:rsidRPr="00EF5447" w:rsidRDefault="00B30644" w:rsidP="00B30644">
            <w:pPr>
              <w:pStyle w:val="TAC"/>
              <w:rPr>
                <w:kern w:val="2"/>
                <w:szCs w:val="24"/>
                <w:lang w:eastAsia="zh-CN"/>
              </w:rPr>
            </w:pPr>
            <w:r w:rsidRPr="00EF5447">
              <w:rPr>
                <w:kern w:val="2"/>
                <w:szCs w:val="24"/>
                <w:lang w:eastAsia="zh-CN"/>
              </w:rPr>
              <w:t>37</w:t>
            </w:r>
            <w:r>
              <w:rPr>
                <w:kern w:val="2"/>
                <w:szCs w:val="24"/>
                <w:lang w:eastAsia="zh-CN"/>
              </w:rPr>
              <w:t>20</w:t>
            </w:r>
          </w:p>
        </w:tc>
        <w:tc>
          <w:tcPr>
            <w:tcW w:w="867" w:type="dxa"/>
            <w:gridSpan w:val="2"/>
            <w:shd w:val="clear" w:color="auto" w:fill="auto"/>
          </w:tcPr>
          <w:p w14:paraId="30EC2C96"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6F774AA2"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N/A</w:t>
            </w:r>
          </w:p>
        </w:tc>
      </w:tr>
      <w:tr w:rsidR="00B30644" w:rsidRPr="00EF5447" w14:paraId="0F73F8A1" w14:textId="77777777" w:rsidTr="00B30644">
        <w:trPr>
          <w:trHeight w:val="216"/>
          <w:jc w:val="center"/>
        </w:trPr>
        <w:tc>
          <w:tcPr>
            <w:tcW w:w="2259" w:type="dxa"/>
            <w:tcBorders>
              <w:top w:val="nil"/>
              <w:bottom w:val="nil"/>
            </w:tcBorders>
            <w:shd w:val="clear" w:color="auto" w:fill="auto"/>
          </w:tcPr>
          <w:p w14:paraId="4C54F112" w14:textId="77777777" w:rsidR="00B30644" w:rsidRPr="00EF5447" w:rsidRDefault="00B30644" w:rsidP="00B30644">
            <w:pPr>
              <w:pStyle w:val="TAC"/>
            </w:pPr>
          </w:p>
        </w:tc>
        <w:tc>
          <w:tcPr>
            <w:tcW w:w="868" w:type="dxa"/>
            <w:shd w:val="clear" w:color="auto" w:fill="auto"/>
          </w:tcPr>
          <w:p w14:paraId="71B12597" w14:textId="77777777" w:rsidR="00B30644" w:rsidRPr="00EF5447" w:rsidRDefault="00B30644" w:rsidP="00B30644">
            <w:pPr>
              <w:pStyle w:val="TAC"/>
              <w:rPr>
                <w:lang w:eastAsia="zh-TW"/>
              </w:rPr>
            </w:pPr>
            <w:r>
              <w:rPr>
                <w:lang w:eastAsia="ko-KR"/>
              </w:rPr>
              <w:t>66</w:t>
            </w:r>
          </w:p>
        </w:tc>
        <w:tc>
          <w:tcPr>
            <w:tcW w:w="1380" w:type="dxa"/>
            <w:gridSpan w:val="2"/>
            <w:shd w:val="clear" w:color="auto" w:fill="auto"/>
            <w:noWrap/>
          </w:tcPr>
          <w:p w14:paraId="33FBFAD5" w14:textId="77777777" w:rsidR="00B30644" w:rsidRPr="00EF5447" w:rsidRDefault="00B30644" w:rsidP="00B30644">
            <w:pPr>
              <w:pStyle w:val="TAC"/>
              <w:rPr>
                <w:rFonts w:eastAsia="Malgun Gothic"/>
                <w:kern w:val="2"/>
                <w:szCs w:val="24"/>
                <w:lang w:eastAsia="ko-KR"/>
              </w:rPr>
            </w:pPr>
            <w:r w:rsidRPr="003C4CEC">
              <w:rPr>
                <w:lang w:eastAsia="ko-KR"/>
              </w:rPr>
              <w:t>1740</w:t>
            </w:r>
          </w:p>
        </w:tc>
        <w:tc>
          <w:tcPr>
            <w:tcW w:w="817" w:type="dxa"/>
            <w:gridSpan w:val="2"/>
            <w:shd w:val="clear" w:color="auto" w:fill="auto"/>
            <w:noWrap/>
          </w:tcPr>
          <w:p w14:paraId="64D28349" w14:textId="77777777" w:rsidR="00B30644" w:rsidRPr="00EF5447" w:rsidRDefault="00B30644" w:rsidP="00B30644">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7B03736A" w14:textId="77777777" w:rsidR="00B30644" w:rsidRPr="00EF5447" w:rsidRDefault="00B30644" w:rsidP="00B30644">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4E6F98ED" w14:textId="77777777" w:rsidR="00B30644" w:rsidRPr="00EF5447" w:rsidRDefault="00B30644" w:rsidP="00B30644">
            <w:pPr>
              <w:pStyle w:val="TAC"/>
              <w:rPr>
                <w:kern w:val="2"/>
                <w:szCs w:val="24"/>
                <w:lang w:eastAsia="zh-CN"/>
              </w:rPr>
            </w:pPr>
            <w:r>
              <w:rPr>
                <w:lang w:eastAsia="ko-KR"/>
              </w:rPr>
              <w:t>2140</w:t>
            </w:r>
          </w:p>
        </w:tc>
        <w:tc>
          <w:tcPr>
            <w:tcW w:w="867" w:type="dxa"/>
            <w:gridSpan w:val="2"/>
            <w:shd w:val="clear" w:color="auto" w:fill="auto"/>
          </w:tcPr>
          <w:p w14:paraId="2A4A99D6" w14:textId="77777777" w:rsidR="00B30644" w:rsidRPr="00EF5447" w:rsidRDefault="00B30644" w:rsidP="00B30644">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0AFC6323" w14:textId="77777777" w:rsidR="00B30644" w:rsidRPr="00EF5447" w:rsidRDefault="00B30644" w:rsidP="00B30644">
            <w:pPr>
              <w:pStyle w:val="TAC"/>
              <w:rPr>
                <w:rFonts w:eastAsia="Malgun Gothic"/>
                <w:kern w:val="2"/>
                <w:szCs w:val="24"/>
                <w:lang w:eastAsia="ko-KR"/>
              </w:rPr>
            </w:pPr>
            <w:r>
              <w:rPr>
                <w:rFonts w:eastAsia="Malgun Gothic"/>
                <w:kern w:val="2"/>
                <w:lang w:eastAsia="ko-KR"/>
              </w:rPr>
              <w:t>N/A</w:t>
            </w:r>
          </w:p>
        </w:tc>
      </w:tr>
      <w:tr w:rsidR="00B30644" w:rsidRPr="00EF5447" w14:paraId="34FA93B1" w14:textId="77777777" w:rsidTr="00B30644">
        <w:trPr>
          <w:trHeight w:val="216"/>
          <w:jc w:val="center"/>
        </w:trPr>
        <w:tc>
          <w:tcPr>
            <w:tcW w:w="2259" w:type="dxa"/>
            <w:tcBorders>
              <w:top w:val="nil"/>
              <w:bottom w:val="nil"/>
            </w:tcBorders>
            <w:shd w:val="clear" w:color="auto" w:fill="auto"/>
          </w:tcPr>
          <w:p w14:paraId="6F15F3D4" w14:textId="77777777" w:rsidR="00B30644" w:rsidRPr="00EF5447" w:rsidRDefault="00B30644" w:rsidP="00B30644">
            <w:pPr>
              <w:pStyle w:val="TAC"/>
            </w:pPr>
          </w:p>
        </w:tc>
        <w:tc>
          <w:tcPr>
            <w:tcW w:w="868" w:type="dxa"/>
            <w:shd w:val="clear" w:color="auto" w:fill="auto"/>
          </w:tcPr>
          <w:p w14:paraId="383806D3" w14:textId="77777777" w:rsidR="00B30644" w:rsidRPr="00EF5447" w:rsidRDefault="00B30644" w:rsidP="00B30644">
            <w:pPr>
              <w:pStyle w:val="TAC"/>
              <w:rPr>
                <w:lang w:eastAsia="zh-TW"/>
              </w:rPr>
            </w:pPr>
            <w:r>
              <w:rPr>
                <w:lang w:eastAsia="ko-KR"/>
              </w:rPr>
              <w:t>n2</w:t>
            </w:r>
          </w:p>
        </w:tc>
        <w:tc>
          <w:tcPr>
            <w:tcW w:w="1380" w:type="dxa"/>
            <w:gridSpan w:val="2"/>
            <w:shd w:val="clear" w:color="auto" w:fill="auto"/>
            <w:noWrap/>
          </w:tcPr>
          <w:p w14:paraId="586A9B67" w14:textId="77777777" w:rsidR="00B30644" w:rsidRPr="00EF5447" w:rsidRDefault="00B30644" w:rsidP="00B30644">
            <w:pPr>
              <w:pStyle w:val="TAC"/>
              <w:rPr>
                <w:rFonts w:eastAsia="Malgun Gothic"/>
                <w:kern w:val="2"/>
                <w:szCs w:val="24"/>
                <w:lang w:eastAsia="ko-KR"/>
              </w:rPr>
            </w:pPr>
            <w:r w:rsidRPr="003C4CEC">
              <w:rPr>
                <w:lang w:eastAsia="ko-KR"/>
              </w:rPr>
              <w:t>1880</w:t>
            </w:r>
          </w:p>
        </w:tc>
        <w:tc>
          <w:tcPr>
            <w:tcW w:w="817" w:type="dxa"/>
            <w:gridSpan w:val="2"/>
            <w:shd w:val="clear" w:color="auto" w:fill="auto"/>
            <w:noWrap/>
          </w:tcPr>
          <w:p w14:paraId="0CD89497" w14:textId="77777777" w:rsidR="00B30644" w:rsidRPr="00EF5447" w:rsidRDefault="00B30644" w:rsidP="00B30644">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6BC913FC" w14:textId="77777777" w:rsidR="00B30644" w:rsidRPr="00EF5447" w:rsidRDefault="00B30644" w:rsidP="00B30644">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1C108E0E" w14:textId="77777777" w:rsidR="00B30644" w:rsidRPr="00EF5447" w:rsidRDefault="00B30644" w:rsidP="00B30644">
            <w:pPr>
              <w:pStyle w:val="TAC"/>
              <w:rPr>
                <w:kern w:val="2"/>
                <w:szCs w:val="24"/>
                <w:lang w:eastAsia="zh-CN"/>
              </w:rPr>
            </w:pPr>
            <w:r>
              <w:rPr>
                <w:lang w:eastAsia="ko-KR"/>
              </w:rPr>
              <w:t>1960</w:t>
            </w:r>
          </w:p>
        </w:tc>
        <w:tc>
          <w:tcPr>
            <w:tcW w:w="867" w:type="dxa"/>
            <w:gridSpan w:val="2"/>
            <w:shd w:val="clear" w:color="auto" w:fill="auto"/>
          </w:tcPr>
          <w:p w14:paraId="42266AF4" w14:textId="77777777" w:rsidR="00B30644" w:rsidRPr="00EF5447" w:rsidRDefault="00B30644" w:rsidP="00B30644">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56E1F180" w14:textId="77777777" w:rsidR="00B30644" w:rsidRPr="00EF5447" w:rsidRDefault="00B30644" w:rsidP="00B30644">
            <w:pPr>
              <w:pStyle w:val="TAC"/>
              <w:rPr>
                <w:rFonts w:eastAsia="Malgun Gothic"/>
                <w:kern w:val="2"/>
                <w:szCs w:val="24"/>
                <w:lang w:eastAsia="ko-KR"/>
              </w:rPr>
            </w:pPr>
            <w:r>
              <w:rPr>
                <w:rFonts w:eastAsia="Malgun Gothic"/>
                <w:kern w:val="2"/>
                <w:lang w:eastAsia="ko-KR"/>
              </w:rPr>
              <w:t>N/A</w:t>
            </w:r>
          </w:p>
        </w:tc>
      </w:tr>
      <w:tr w:rsidR="00B30644" w:rsidRPr="00EF5447" w14:paraId="0B3E55B3" w14:textId="77777777" w:rsidTr="00B30644">
        <w:trPr>
          <w:trHeight w:val="216"/>
          <w:jc w:val="center"/>
        </w:trPr>
        <w:tc>
          <w:tcPr>
            <w:tcW w:w="2259" w:type="dxa"/>
            <w:tcBorders>
              <w:top w:val="nil"/>
              <w:bottom w:val="nil"/>
            </w:tcBorders>
            <w:shd w:val="clear" w:color="auto" w:fill="auto"/>
          </w:tcPr>
          <w:p w14:paraId="0C00BF20" w14:textId="77777777" w:rsidR="00B30644" w:rsidRPr="00EF5447" w:rsidRDefault="00B30644" w:rsidP="00B30644">
            <w:pPr>
              <w:pStyle w:val="TAC"/>
            </w:pPr>
          </w:p>
        </w:tc>
        <w:tc>
          <w:tcPr>
            <w:tcW w:w="868" w:type="dxa"/>
            <w:shd w:val="clear" w:color="auto" w:fill="auto"/>
          </w:tcPr>
          <w:p w14:paraId="13B0EF97" w14:textId="77777777" w:rsidR="00B30644" w:rsidRPr="00EF5447" w:rsidRDefault="00B30644" w:rsidP="00B30644">
            <w:pPr>
              <w:pStyle w:val="TAC"/>
              <w:rPr>
                <w:lang w:eastAsia="zh-TW"/>
              </w:rPr>
            </w:pPr>
            <w:r>
              <w:rPr>
                <w:lang w:eastAsia="ko-KR"/>
              </w:rPr>
              <w:t>n7</w:t>
            </w:r>
            <w:r>
              <w:rPr>
                <w:lang w:val="sv-SE" w:eastAsia="ko-KR"/>
              </w:rPr>
              <w:t>8</w:t>
            </w:r>
          </w:p>
        </w:tc>
        <w:tc>
          <w:tcPr>
            <w:tcW w:w="1380" w:type="dxa"/>
            <w:gridSpan w:val="2"/>
            <w:shd w:val="clear" w:color="auto" w:fill="auto"/>
            <w:noWrap/>
          </w:tcPr>
          <w:p w14:paraId="05E439D8" w14:textId="77777777" w:rsidR="00B30644" w:rsidRPr="00EF5447" w:rsidRDefault="00B30644" w:rsidP="00B30644">
            <w:pPr>
              <w:pStyle w:val="TAC"/>
              <w:rPr>
                <w:rFonts w:eastAsia="Malgun Gothic"/>
                <w:kern w:val="2"/>
                <w:szCs w:val="24"/>
                <w:lang w:eastAsia="ko-KR"/>
              </w:rPr>
            </w:pPr>
            <w:r>
              <w:rPr>
                <w:lang w:eastAsia="ko-KR"/>
              </w:rPr>
              <w:t>N/A</w:t>
            </w:r>
          </w:p>
        </w:tc>
        <w:tc>
          <w:tcPr>
            <w:tcW w:w="817" w:type="dxa"/>
            <w:gridSpan w:val="2"/>
            <w:shd w:val="clear" w:color="auto" w:fill="auto"/>
            <w:noWrap/>
          </w:tcPr>
          <w:p w14:paraId="1F8BB99C" w14:textId="77777777" w:rsidR="00B30644" w:rsidRPr="00EF5447" w:rsidRDefault="00B30644" w:rsidP="00B30644">
            <w:pPr>
              <w:pStyle w:val="TAC"/>
              <w:rPr>
                <w:rFonts w:eastAsia="Malgun Gothic"/>
                <w:kern w:val="2"/>
                <w:szCs w:val="24"/>
                <w:lang w:eastAsia="ko-KR"/>
              </w:rPr>
            </w:pPr>
            <w:r w:rsidRPr="003C4CEC">
              <w:rPr>
                <w:lang w:eastAsia="ko-KR"/>
              </w:rPr>
              <w:t>10</w:t>
            </w:r>
          </w:p>
        </w:tc>
        <w:tc>
          <w:tcPr>
            <w:tcW w:w="2554" w:type="dxa"/>
            <w:gridSpan w:val="2"/>
            <w:shd w:val="clear" w:color="auto" w:fill="auto"/>
            <w:noWrap/>
          </w:tcPr>
          <w:p w14:paraId="4E5C5A9B" w14:textId="77777777" w:rsidR="00B30644" w:rsidRPr="00EF5447" w:rsidRDefault="00B30644" w:rsidP="00B30644">
            <w:pPr>
              <w:pStyle w:val="TAC"/>
              <w:rPr>
                <w:rFonts w:eastAsia="Malgun Gothic"/>
                <w:kern w:val="2"/>
                <w:szCs w:val="24"/>
                <w:lang w:eastAsia="ko-KR"/>
              </w:rPr>
            </w:pPr>
            <w:r>
              <w:rPr>
                <w:lang w:eastAsia="ko-KR"/>
              </w:rPr>
              <w:t>N/A</w:t>
            </w:r>
          </w:p>
        </w:tc>
        <w:tc>
          <w:tcPr>
            <w:tcW w:w="1323" w:type="dxa"/>
            <w:gridSpan w:val="2"/>
            <w:shd w:val="clear" w:color="auto" w:fill="auto"/>
            <w:noWrap/>
          </w:tcPr>
          <w:p w14:paraId="480CCA58" w14:textId="77777777" w:rsidR="00B30644" w:rsidRPr="00EF5447" w:rsidRDefault="00B30644" w:rsidP="00B30644">
            <w:pPr>
              <w:pStyle w:val="TAC"/>
              <w:rPr>
                <w:kern w:val="2"/>
                <w:szCs w:val="24"/>
                <w:lang w:eastAsia="zh-CN"/>
              </w:rPr>
            </w:pPr>
            <w:r>
              <w:rPr>
                <w:lang w:eastAsia="ko-KR"/>
              </w:rPr>
              <w:t>3620</w:t>
            </w:r>
          </w:p>
        </w:tc>
        <w:tc>
          <w:tcPr>
            <w:tcW w:w="867" w:type="dxa"/>
            <w:gridSpan w:val="2"/>
            <w:shd w:val="clear" w:color="auto" w:fill="auto"/>
          </w:tcPr>
          <w:p w14:paraId="2DBB6A3C" w14:textId="77777777" w:rsidR="00B30644" w:rsidRPr="00EF5447" w:rsidRDefault="00B30644" w:rsidP="00B30644">
            <w:pPr>
              <w:pStyle w:val="TAC"/>
              <w:rPr>
                <w:rFonts w:eastAsia="Malgun Gothic"/>
                <w:kern w:val="2"/>
                <w:szCs w:val="24"/>
                <w:lang w:eastAsia="ko-KR"/>
              </w:rPr>
            </w:pPr>
            <w:r>
              <w:rPr>
                <w:rFonts w:eastAsia="Malgun Gothic"/>
                <w:kern w:val="2"/>
                <w:lang w:eastAsia="ko-KR"/>
              </w:rPr>
              <w:t>34.9</w:t>
            </w:r>
          </w:p>
        </w:tc>
        <w:tc>
          <w:tcPr>
            <w:tcW w:w="1248" w:type="dxa"/>
            <w:gridSpan w:val="3"/>
            <w:shd w:val="clear" w:color="auto" w:fill="auto"/>
          </w:tcPr>
          <w:p w14:paraId="09E75897" w14:textId="77777777" w:rsidR="00B30644" w:rsidRPr="00EF5447" w:rsidRDefault="00B30644" w:rsidP="00B30644">
            <w:pPr>
              <w:pStyle w:val="TAC"/>
              <w:rPr>
                <w:rFonts w:eastAsia="Malgun Gothic"/>
                <w:kern w:val="2"/>
                <w:szCs w:val="24"/>
                <w:lang w:eastAsia="ko-KR"/>
              </w:rPr>
            </w:pPr>
            <w:r>
              <w:rPr>
                <w:rFonts w:eastAsia="Malgun Gothic"/>
                <w:kern w:val="2"/>
                <w:lang w:eastAsia="ko-KR"/>
              </w:rPr>
              <w:t>IMD2</w:t>
            </w:r>
          </w:p>
        </w:tc>
      </w:tr>
      <w:tr w:rsidR="00B30644" w:rsidRPr="00EF5447" w14:paraId="15BF6A11" w14:textId="77777777" w:rsidTr="00B30644">
        <w:trPr>
          <w:trHeight w:val="216"/>
          <w:jc w:val="center"/>
        </w:trPr>
        <w:tc>
          <w:tcPr>
            <w:tcW w:w="2259" w:type="dxa"/>
            <w:tcBorders>
              <w:top w:val="nil"/>
              <w:bottom w:val="nil"/>
            </w:tcBorders>
            <w:shd w:val="clear" w:color="auto" w:fill="auto"/>
          </w:tcPr>
          <w:p w14:paraId="716A7A62" w14:textId="77777777" w:rsidR="00B30644" w:rsidRPr="00EF5447" w:rsidRDefault="00B30644" w:rsidP="00B30644">
            <w:pPr>
              <w:pStyle w:val="TAC"/>
            </w:pPr>
          </w:p>
        </w:tc>
        <w:tc>
          <w:tcPr>
            <w:tcW w:w="868" w:type="dxa"/>
            <w:shd w:val="clear" w:color="auto" w:fill="auto"/>
          </w:tcPr>
          <w:p w14:paraId="1CE5F0F3" w14:textId="77777777" w:rsidR="00B30644" w:rsidRPr="00EF5447" w:rsidRDefault="00B30644" w:rsidP="00B30644">
            <w:pPr>
              <w:pStyle w:val="TAC"/>
              <w:rPr>
                <w:lang w:eastAsia="zh-TW"/>
              </w:rPr>
            </w:pPr>
            <w:r>
              <w:rPr>
                <w:lang w:eastAsia="ko-KR"/>
              </w:rPr>
              <w:t>66</w:t>
            </w:r>
          </w:p>
        </w:tc>
        <w:tc>
          <w:tcPr>
            <w:tcW w:w="1380" w:type="dxa"/>
            <w:gridSpan w:val="2"/>
            <w:shd w:val="clear" w:color="auto" w:fill="auto"/>
            <w:noWrap/>
          </w:tcPr>
          <w:p w14:paraId="3C594AC2" w14:textId="77777777" w:rsidR="00B30644" w:rsidRPr="00EF5447" w:rsidRDefault="00B30644" w:rsidP="00B30644">
            <w:pPr>
              <w:pStyle w:val="TAC"/>
              <w:rPr>
                <w:rFonts w:eastAsia="Malgun Gothic"/>
                <w:kern w:val="2"/>
                <w:szCs w:val="24"/>
                <w:lang w:eastAsia="ko-KR"/>
              </w:rPr>
            </w:pPr>
            <w:r w:rsidRPr="003C4CEC">
              <w:rPr>
                <w:lang w:eastAsia="ko-KR"/>
              </w:rPr>
              <w:t>1740</w:t>
            </w:r>
          </w:p>
        </w:tc>
        <w:tc>
          <w:tcPr>
            <w:tcW w:w="817" w:type="dxa"/>
            <w:gridSpan w:val="2"/>
            <w:shd w:val="clear" w:color="auto" w:fill="auto"/>
            <w:noWrap/>
          </w:tcPr>
          <w:p w14:paraId="4895BBF5" w14:textId="77777777" w:rsidR="00B30644" w:rsidRPr="00EF5447" w:rsidRDefault="00B30644" w:rsidP="00B30644">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33588AC9" w14:textId="77777777" w:rsidR="00B30644" w:rsidRPr="00EF5447" w:rsidRDefault="00B30644" w:rsidP="00B30644">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66D10042" w14:textId="77777777" w:rsidR="00B30644" w:rsidRPr="00EF5447" w:rsidRDefault="00B30644" w:rsidP="00B30644">
            <w:pPr>
              <w:pStyle w:val="TAC"/>
              <w:rPr>
                <w:kern w:val="2"/>
                <w:szCs w:val="24"/>
                <w:lang w:eastAsia="zh-CN"/>
              </w:rPr>
            </w:pPr>
            <w:r>
              <w:rPr>
                <w:lang w:eastAsia="ko-KR"/>
              </w:rPr>
              <w:t>2140</w:t>
            </w:r>
          </w:p>
        </w:tc>
        <w:tc>
          <w:tcPr>
            <w:tcW w:w="867" w:type="dxa"/>
            <w:gridSpan w:val="2"/>
            <w:shd w:val="clear" w:color="auto" w:fill="auto"/>
          </w:tcPr>
          <w:p w14:paraId="7B03C980" w14:textId="77777777" w:rsidR="00B30644" w:rsidRPr="00EF5447" w:rsidRDefault="00B30644" w:rsidP="00B30644">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5B56386C" w14:textId="77777777" w:rsidR="00B30644" w:rsidRPr="00EF5447" w:rsidRDefault="00B30644" w:rsidP="00B30644">
            <w:pPr>
              <w:pStyle w:val="TAC"/>
              <w:rPr>
                <w:rFonts w:eastAsia="Malgun Gothic"/>
                <w:kern w:val="2"/>
                <w:szCs w:val="24"/>
                <w:lang w:eastAsia="ko-KR"/>
              </w:rPr>
            </w:pPr>
            <w:r>
              <w:rPr>
                <w:rFonts w:eastAsia="Malgun Gothic"/>
                <w:kern w:val="2"/>
                <w:lang w:eastAsia="ko-KR"/>
              </w:rPr>
              <w:t>N/A</w:t>
            </w:r>
          </w:p>
        </w:tc>
      </w:tr>
      <w:tr w:rsidR="00B30644" w:rsidRPr="00EF5447" w14:paraId="70ADEC6F" w14:textId="77777777" w:rsidTr="00B30644">
        <w:trPr>
          <w:trHeight w:val="216"/>
          <w:jc w:val="center"/>
        </w:trPr>
        <w:tc>
          <w:tcPr>
            <w:tcW w:w="2259" w:type="dxa"/>
            <w:tcBorders>
              <w:top w:val="nil"/>
              <w:bottom w:val="nil"/>
            </w:tcBorders>
            <w:shd w:val="clear" w:color="auto" w:fill="auto"/>
          </w:tcPr>
          <w:p w14:paraId="6B54D80E" w14:textId="77777777" w:rsidR="00B30644" w:rsidRPr="00EF5447" w:rsidRDefault="00B30644" w:rsidP="00B30644">
            <w:pPr>
              <w:pStyle w:val="TAC"/>
            </w:pPr>
          </w:p>
        </w:tc>
        <w:tc>
          <w:tcPr>
            <w:tcW w:w="868" w:type="dxa"/>
            <w:shd w:val="clear" w:color="auto" w:fill="auto"/>
          </w:tcPr>
          <w:p w14:paraId="30F16EAC" w14:textId="77777777" w:rsidR="00B30644" w:rsidRPr="00EF5447" w:rsidRDefault="00B30644" w:rsidP="00B30644">
            <w:pPr>
              <w:pStyle w:val="TAC"/>
              <w:rPr>
                <w:lang w:eastAsia="zh-TW"/>
              </w:rPr>
            </w:pPr>
            <w:r>
              <w:rPr>
                <w:lang w:eastAsia="ko-KR"/>
              </w:rPr>
              <w:t>n2</w:t>
            </w:r>
          </w:p>
        </w:tc>
        <w:tc>
          <w:tcPr>
            <w:tcW w:w="1380" w:type="dxa"/>
            <w:gridSpan w:val="2"/>
            <w:shd w:val="clear" w:color="auto" w:fill="auto"/>
            <w:noWrap/>
          </w:tcPr>
          <w:p w14:paraId="392F9161" w14:textId="77777777" w:rsidR="00B30644" w:rsidRPr="00EF5447" w:rsidRDefault="00B30644" w:rsidP="00B30644">
            <w:pPr>
              <w:pStyle w:val="TAC"/>
              <w:rPr>
                <w:rFonts w:eastAsia="Malgun Gothic"/>
                <w:kern w:val="2"/>
                <w:szCs w:val="24"/>
                <w:lang w:eastAsia="ko-KR"/>
              </w:rPr>
            </w:pPr>
            <w:r w:rsidRPr="003C4CEC">
              <w:rPr>
                <w:lang w:eastAsia="ko-KR"/>
              </w:rPr>
              <w:t>1880</w:t>
            </w:r>
          </w:p>
        </w:tc>
        <w:tc>
          <w:tcPr>
            <w:tcW w:w="817" w:type="dxa"/>
            <w:gridSpan w:val="2"/>
            <w:shd w:val="clear" w:color="auto" w:fill="auto"/>
            <w:noWrap/>
          </w:tcPr>
          <w:p w14:paraId="70E9085B" w14:textId="77777777" w:rsidR="00B30644" w:rsidRPr="00EF5447" w:rsidRDefault="00B30644" w:rsidP="00B30644">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36F28E42" w14:textId="77777777" w:rsidR="00B30644" w:rsidRPr="00EF5447" w:rsidRDefault="00B30644" w:rsidP="00B30644">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124855EB" w14:textId="77777777" w:rsidR="00B30644" w:rsidRPr="00EF5447" w:rsidRDefault="00B30644" w:rsidP="00B30644">
            <w:pPr>
              <w:pStyle w:val="TAC"/>
              <w:rPr>
                <w:kern w:val="2"/>
                <w:szCs w:val="24"/>
                <w:lang w:eastAsia="zh-CN"/>
              </w:rPr>
            </w:pPr>
            <w:r>
              <w:rPr>
                <w:lang w:eastAsia="ko-KR"/>
              </w:rPr>
              <w:t>1960</w:t>
            </w:r>
          </w:p>
        </w:tc>
        <w:tc>
          <w:tcPr>
            <w:tcW w:w="867" w:type="dxa"/>
            <w:gridSpan w:val="2"/>
            <w:shd w:val="clear" w:color="auto" w:fill="auto"/>
          </w:tcPr>
          <w:p w14:paraId="7C14C6F9" w14:textId="77777777" w:rsidR="00B30644" w:rsidRPr="00EF5447" w:rsidRDefault="00B30644" w:rsidP="00B30644">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44223DE9" w14:textId="77777777" w:rsidR="00B30644" w:rsidRPr="00EF5447" w:rsidRDefault="00B30644" w:rsidP="00B30644">
            <w:pPr>
              <w:pStyle w:val="TAC"/>
              <w:rPr>
                <w:rFonts w:eastAsia="Malgun Gothic"/>
                <w:kern w:val="2"/>
                <w:szCs w:val="24"/>
                <w:lang w:eastAsia="ko-KR"/>
              </w:rPr>
            </w:pPr>
            <w:r>
              <w:rPr>
                <w:rFonts w:eastAsia="Malgun Gothic"/>
                <w:kern w:val="2"/>
                <w:lang w:eastAsia="ko-KR"/>
              </w:rPr>
              <w:t>N/A</w:t>
            </w:r>
          </w:p>
        </w:tc>
      </w:tr>
      <w:tr w:rsidR="00B30644" w:rsidRPr="00EF5447" w14:paraId="6F617B4E" w14:textId="77777777" w:rsidTr="00B30644">
        <w:trPr>
          <w:trHeight w:val="216"/>
          <w:jc w:val="center"/>
        </w:trPr>
        <w:tc>
          <w:tcPr>
            <w:tcW w:w="2259" w:type="dxa"/>
            <w:tcBorders>
              <w:top w:val="nil"/>
              <w:bottom w:val="nil"/>
            </w:tcBorders>
            <w:shd w:val="clear" w:color="auto" w:fill="auto"/>
          </w:tcPr>
          <w:p w14:paraId="5B544187" w14:textId="77777777" w:rsidR="00B30644" w:rsidRPr="00EF5447" w:rsidRDefault="00B30644" w:rsidP="00B30644">
            <w:pPr>
              <w:pStyle w:val="TAC"/>
            </w:pPr>
          </w:p>
        </w:tc>
        <w:tc>
          <w:tcPr>
            <w:tcW w:w="868" w:type="dxa"/>
            <w:shd w:val="clear" w:color="auto" w:fill="auto"/>
          </w:tcPr>
          <w:p w14:paraId="4A62C4C3" w14:textId="77777777" w:rsidR="00B30644" w:rsidRPr="00EF5447" w:rsidRDefault="00B30644" w:rsidP="00B30644">
            <w:pPr>
              <w:pStyle w:val="TAC"/>
              <w:rPr>
                <w:lang w:eastAsia="zh-TW"/>
              </w:rPr>
            </w:pPr>
            <w:r>
              <w:rPr>
                <w:lang w:eastAsia="ko-KR"/>
              </w:rPr>
              <w:t>n7</w:t>
            </w:r>
            <w:r>
              <w:rPr>
                <w:lang w:val="sv-SE" w:eastAsia="ko-KR"/>
              </w:rPr>
              <w:t>8</w:t>
            </w:r>
          </w:p>
        </w:tc>
        <w:tc>
          <w:tcPr>
            <w:tcW w:w="1380" w:type="dxa"/>
            <w:gridSpan w:val="2"/>
            <w:shd w:val="clear" w:color="auto" w:fill="auto"/>
            <w:noWrap/>
          </w:tcPr>
          <w:p w14:paraId="4A235C2F" w14:textId="77777777" w:rsidR="00B30644" w:rsidRPr="00EF5447" w:rsidRDefault="00B30644" w:rsidP="00B30644">
            <w:pPr>
              <w:pStyle w:val="TAC"/>
              <w:rPr>
                <w:rFonts w:eastAsia="Malgun Gothic"/>
                <w:kern w:val="2"/>
                <w:szCs w:val="24"/>
                <w:lang w:eastAsia="ko-KR"/>
              </w:rPr>
            </w:pPr>
            <w:r>
              <w:rPr>
                <w:lang w:eastAsia="ko-KR"/>
              </w:rPr>
              <w:t>N/A</w:t>
            </w:r>
          </w:p>
        </w:tc>
        <w:tc>
          <w:tcPr>
            <w:tcW w:w="817" w:type="dxa"/>
            <w:gridSpan w:val="2"/>
            <w:shd w:val="clear" w:color="auto" w:fill="auto"/>
            <w:noWrap/>
          </w:tcPr>
          <w:p w14:paraId="49944DC4" w14:textId="77777777" w:rsidR="00B30644" w:rsidRPr="00EF5447" w:rsidRDefault="00B30644" w:rsidP="00B30644">
            <w:pPr>
              <w:pStyle w:val="TAC"/>
              <w:rPr>
                <w:rFonts w:eastAsia="Malgun Gothic"/>
                <w:kern w:val="2"/>
                <w:szCs w:val="24"/>
                <w:lang w:eastAsia="ko-KR"/>
              </w:rPr>
            </w:pPr>
            <w:r w:rsidRPr="003C4CEC">
              <w:rPr>
                <w:lang w:eastAsia="ko-KR"/>
              </w:rPr>
              <w:t>10</w:t>
            </w:r>
          </w:p>
        </w:tc>
        <w:tc>
          <w:tcPr>
            <w:tcW w:w="2554" w:type="dxa"/>
            <w:gridSpan w:val="2"/>
            <w:shd w:val="clear" w:color="auto" w:fill="auto"/>
            <w:noWrap/>
          </w:tcPr>
          <w:p w14:paraId="5978381C" w14:textId="77777777" w:rsidR="00B30644" w:rsidRPr="00EF5447" w:rsidRDefault="00B30644" w:rsidP="00B30644">
            <w:pPr>
              <w:pStyle w:val="TAC"/>
              <w:rPr>
                <w:rFonts w:eastAsia="Malgun Gothic"/>
                <w:kern w:val="2"/>
                <w:szCs w:val="24"/>
                <w:lang w:eastAsia="ko-KR"/>
              </w:rPr>
            </w:pPr>
            <w:r>
              <w:rPr>
                <w:lang w:eastAsia="ko-KR"/>
              </w:rPr>
              <w:t>N/A</w:t>
            </w:r>
          </w:p>
        </w:tc>
        <w:tc>
          <w:tcPr>
            <w:tcW w:w="1323" w:type="dxa"/>
            <w:gridSpan w:val="2"/>
            <w:shd w:val="clear" w:color="auto" w:fill="auto"/>
            <w:noWrap/>
          </w:tcPr>
          <w:p w14:paraId="740D7731" w14:textId="77777777" w:rsidR="00B30644" w:rsidRPr="00EF5447" w:rsidRDefault="00B30644" w:rsidP="00B30644">
            <w:pPr>
              <w:pStyle w:val="TAC"/>
              <w:rPr>
                <w:kern w:val="2"/>
                <w:szCs w:val="24"/>
                <w:lang w:eastAsia="zh-CN"/>
              </w:rPr>
            </w:pPr>
            <w:r>
              <w:rPr>
                <w:lang w:eastAsia="ko-KR"/>
              </w:rPr>
              <w:t>3340</w:t>
            </w:r>
          </w:p>
        </w:tc>
        <w:tc>
          <w:tcPr>
            <w:tcW w:w="867" w:type="dxa"/>
            <w:gridSpan w:val="2"/>
            <w:shd w:val="clear" w:color="auto" w:fill="auto"/>
          </w:tcPr>
          <w:p w14:paraId="43A277A8" w14:textId="77777777" w:rsidR="00B30644" w:rsidRPr="00EF5447" w:rsidRDefault="00B30644" w:rsidP="00B30644">
            <w:pPr>
              <w:pStyle w:val="TAC"/>
              <w:rPr>
                <w:rFonts w:eastAsia="Malgun Gothic"/>
                <w:kern w:val="2"/>
                <w:szCs w:val="24"/>
                <w:lang w:eastAsia="ko-KR"/>
              </w:rPr>
            </w:pPr>
            <w:r>
              <w:rPr>
                <w:rFonts w:eastAsia="Malgun Gothic"/>
                <w:kern w:val="2"/>
                <w:lang w:eastAsia="ko-KR"/>
              </w:rPr>
              <w:t>20.9</w:t>
            </w:r>
          </w:p>
        </w:tc>
        <w:tc>
          <w:tcPr>
            <w:tcW w:w="1248" w:type="dxa"/>
            <w:gridSpan w:val="3"/>
            <w:shd w:val="clear" w:color="auto" w:fill="auto"/>
          </w:tcPr>
          <w:p w14:paraId="4AD52E63" w14:textId="77777777" w:rsidR="00B30644" w:rsidRPr="00EF5447" w:rsidRDefault="00B30644" w:rsidP="00B30644">
            <w:pPr>
              <w:pStyle w:val="TAC"/>
              <w:rPr>
                <w:rFonts w:eastAsia="Malgun Gothic"/>
                <w:kern w:val="2"/>
                <w:szCs w:val="24"/>
                <w:lang w:eastAsia="ko-KR"/>
              </w:rPr>
            </w:pPr>
            <w:r>
              <w:rPr>
                <w:rFonts w:eastAsia="Malgun Gothic"/>
                <w:kern w:val="2"/>
                <w:lang w:eastAsia="ko-KR"/>
              </w:rPr>
              <w:t>IMD4</w:t>
            </w:r>
          </w:p>
        </w:tc>
      </w:tr>
      <w:tr w:rsidR="00B30644" w:rsidRPr="00EF5447" w14:paraId="7BF343A0" w14:textId="77777777" w:rsidTr="00B30644">
        <w:trPr>
          <w:trHeight w:val="216"/>
          <w:jc w:val="center"/>
        </w:trPr>
        <w:tc>
          <w:tcPr>
            <w:tcW w:w="2259" w:type="dxa"/>
            <w:tcBorders>
              <w:top w:val="nil"/>
              <w:bottom w:val="nil"/>
            </w:tcBorders>
            <w:shd w:val="clear" w:color="auto" w:fill="auto"/>
          </w:tcPr>
          <w:p w14:paraId="09C45C65" w14:textId="77777777" w:rsidR="00B30644" w:rsidRPr="00EF5447" w:rsidRDefault="00B30644" w:rsidP="00B30644">
            <w:pPr>
              <w:pStyle w:val="TAC"/>
            </w:pPr>
          </w:p>
        </w:tc>
        <w:tc>
          <w:tcPr>
            <w:tcW w:w="868" w:type="dxa"/>
            <w:shd w:val="clear" w:color="auto" w:fill="auto"/>
          </w:tcPr>
          <w:p w14:paraId="4D194850" w14:textId="77777777" w:rsidR="00B30644" w:rsidRPr="00EF5447" w:rsidRDefault="00B30644" w:rsidP="00B30644">
            <w:pPr>
              <w:pStyle w:val="TAC"/>
              <w:rPr>
                <w:lang w:eastAsia="zh-TW"/>
              </w:rPr>
            </w:pPr>
            <w:r>
              <w:rPr>
                <w:rFonts w:eastAsia="Malgun Gothic"/>
                <w:kern w:val="2"/>
                <w:lang w:eastAsia="ko-KR"/>
              </w:rPr>
              <w:t>66</w:t>
            </w:r>
          </w:p>
        </w:tc>
        <w:tc>
          <w:tcPr>
            <w:tcW w:w="1380" w:type="dxa"/>
            <w:gridSpan w:val="2"/>
            <w:shd w:val="clear" w:color="auto" w:fill="auto"/>
            <w:noWrap/>
          </w:tcPr>
          <w:p w14:paraId="5DF7F2B0" w14:textId="77777777" w:rsidR="00B30644" w:rsidRPr="00EF5447" w:rsidRDefault="00B30644" w:rsidP="00B30644">
            <w:pPr>
              <w:pStyle w:val="TAC"/>
              <w:rPr>
                <w:rFonts w:eastAsia="Malgun Gothic"/>
                <w:kern w:val="2"/>
                <w:szCs w:val="24"/>
                <w:lang w:eastAsia="ko-KR"/>
              </w:rPr>
            </w:pPr>
            <w:r w:rsidRPr="003C4CEC">
              <w:rPr>
                <w:rFonts w:eastAsia="Malgun Gothic"/>
                <w:kern w:val="2"/>
                <w:lang w:eastAsia="ko-KR"/>
              </w:rPr>
              <w:t>1770</w:t>
            </w:r>
          </w:p>
        </w:tc>
        <w:tc>
          <w:tcPr>
            <w:tcW w:w="817" w:type="dxa"/>
            <w:gridSpan w:val="2"/>
            <w:shd w:val="clear" w:color="auto" w:fill="auto"/>
            <w:noWrap/>
          </w:tcPr>
          <w:p w14:paraId="0C262AAC" w14:textId="77777777" w:rsidR="00B30644" w:rsidRPr="00EF5447" w:rsidRDefault="00B30644" w:rsidP="00B30644">
            <w:pPr>
              <w:pStyle w:val="TAC"/>
              <w:rPr>
                <w:rFonts w:eastAsia="Malgun Gothic"/>
                <w:kern w:val="2"/>
                <w:szCs w:val="24"/>
                <w:lang w:eastAsia="ko-KR"/>
              </w:rPr>
            </w:pPr>
            <w:r w:rsidRPr="003C4CEC">
              <w:rPr>
                <w:rFonts w:eastAsia="Malgun Gothic"/>
                <w:kern w:val="2"/>
                <w:lang w:eastAsia="ko-KR"/>
              </w:rPr>
              <w:t>5</w:t>
            </w:r>
          </w:p>
        </w:tc>
        <w:tc>
          <w:tcPr>
            <w:tcW w:w="2554" w:type="dxa"/>
            <w:gridSpan w:val="2"/>
            <w:shd w:val="clear" w:color="auto" w:fill="auto"/>
            <w:noWrap/>
          </w:tcPr>
          <w:p w14:paraId="2F3FCF11" w14:textId="77777777" w:rsidR="00B30644" w:rsidRPr="00EF5447" w:rsidRDefault="00B30644" w:rsidP="00B30644">
            <w:pPr>
              <w:pStyle w:val="TAC"/>
              <w:rPr>
                <w:rFonts w:eastAsia="Malgun Gothic"/>
                <w:kern w:val="2"/>
                <w:szCs w:val="24"/>
                <w:lang w:eastAsia="ko-KR"/>
              </w:rPr>
            </w:pPr>
            <w:r w:rsidRPr="003C4CEC">
              <w:rPr>
                <w:rFonts w:eastAsia="Malgun Gothic"/>
                <w:kern w:val="2"/>
                <w:lang w:eastAsia="ko-KR"/>
              </w:rPr>
              <w:t>25</w:t>
            </w:r>
          </w:p>
        </w:tc>
        <w:tc>
          <w:tcPr>
            <w:tcW w:w="1323" w:type="dxa"/>
            <w:gridSpan w:val="2"/>
            <w:shd w:val="clear" w:color="auto" w:fill="auto"/>
            <w:noWrap/>
          </w:tcPr>
          <w:p w14:paraId="3DF79D10" w14:textId="77777777" w:rsidR="00B30644" w:rsidRPr="00EF5447" w:rsidRDefault="00B30644" w:rsidP="00B30644">
            <w:pPr>
              <w:pStyle w:val="TAC"/>
              <w:rPr>
                <w:kern w:val="2"/>
                <w:szCs w:val="24"/>
                <w:lang w:eastAsia="zh-CN"/>
              </w:rPr>
            </w:pPr>
            <w:r>
              <w:rPr>
                <w:rFonts w:eastAsia="Malgun Gothic"/>
                <w:kern w:val="2"/>
                <w:lang w:eastAsia="ko-KR"/>
              </w:rPr>
              <w:t>2170</w:t>
            </w:r>
          </w:p>
        </w:tc>
        <w:tc>
          <w:tcPr>
            <w:tcW w:w="867" w:type="dxa"/>
            <w:gridSpan w:val="2"/>
            <w:shd w:val="clear" w:color="auto" w:fill="auto"/>
          </w:tcPr>
          <w:p w14:paraId="5F513924" w14:textId="77777777" w:rsidR="00B30644" w:rsidRPr="00EF5447" w:rsidRDefault="00B30644" w:rsidP="00B30644">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4A09FB1C" w14:textId="77777777" w:rsidR="00B30644" w:rsidRPr="00EF5447" w:rsidRDefault="00B30644" w:rsidP="00B30644">
            <w:pPr>
              <w:pStyle w:val="TAC"/>
              <w:rPr>
                <w:rFonts w:eastAsia="Malgun Gothic"/>
                <w:kern w:val="2"/>
                <w:szCs w:val="24"/>
                <w:lang w:eastAsia="ko-KR"/>
              </w:rPr>
            </w:pPr>
            <w:r>
              <w:rPr>
                <w:rFonts w:eastAsia="Malgun Gothic"/>
                <w:kern w:val="2"/>
                <w:lang w:eastAsia="ko-KR"/>
              </w:rPr>
              <w:t>N/A</w:t>
            </w:r>
          </w:p>
        </w:tc>
      </w:tr>
      <w:tr w:rsidR="00B30644" w:rsidRPr="00EF5447" w14:paraId="7C1974BC" w14:textId="77777777" w:rsidTr="00B30644">
        <w:trPr>
          <w:trHeight w:val="216"/>
          <w:jc w:val="center"/>
        </w:trPr>
        <w:tc>
          <w:tcPr>
            <w:tcW w:w="2259" w:type="dxa"/>
            <w:tcBorders>
              <w:top w:val="nil"/>
              <w:bottom w:val="nil"/>
            </w:tcBorders>
            <w:shd w:val="clear" w:color="auto" w:fill="auto"/>
          </w:tcPr>
          <w:p w14:paraId="3E7644E4" w14:textId="77777777" w:rsidR="00B30644" w:rsidRPr="00EF5447" w:rsidRDefault="00B30644" w:rsidP="00B30644">
            <w:pPr>
              <w:pStyle w:val="TAC"/>
            </w:pPr>
          </w:p>
        </w:tc>
        <w:tc>
          <w:tcPr>
            <w:tcW w:w="868" w:type="dxa"/>
            <w:shd w:val="clear" w:color="auto" w:fill="auto"/>
          </w:tcPr>
          <w:p w14:paraId="5A3DAABB" w14:textId="77777777" w:rsidR="00B30644" w:rsidRPr="00EF5447" w:rsidRDefault="00B30644" w:rsidP="00B30644">
            <w:pPr>
              <w:pStyle w:val="TAC"/>
              <w:rPr>
                <w:lang w:eastAsia="zh-TW"/>
              </w:rPr>
            </w:pPr>
            <w:r>
              <w:rPr>
                <w:kern w:val="2"/>
                <w:lang w:eastAsia="zh-CN"/>
              </w:rPr>
              <w:t>n2</w:t>
            </w:r>
          </w:p>
        </w:tc>
        <w:tc>
          <w:tcPr>
            <w:tcW w:w="1380" w:type="dxa"/>
            <w:gridSpan w:val="2"/>
            <w:shd w:val="clear" w:color="auto" w:fill="auto"/>
            <w:noWrap/>
          </w:tcPr>
          <w:p w14:paraId="0ACBA1DA" w14:textId="77777777" w:rsidR="00B30644" w:rsidRPr="00EF5447" w:rsidRDefault="00B30644" w:rsidP="00B30644">
            <w:pPr>
              <w:pStyle w:val="TAC"/>
              <w:rPr>
                <w:rFonts w:eastAsia="Malgun Gothic"/>
                <w:kern w:val="2"/>
                <w:szCs w:val="24"/>
                <w:lang w:eastAsia="ko-KR"/>
              </w:rPr>
            </w:pPr>
            <w:r>
              <w:rPr>
                <w:rFonts w:eastAsia="Malgun Gothic"/>
                <w:kern w:val="2"/>
                <w:lang w:eastAsia="ko-KR"/>
              </w:rPr>
              <w:t>N/A</w:t>
            </w:r>
          </w:p>
        </w:tc>
        <w:tc>
          <w:tcPr>
            <w:tcW w:w="817" w:type="dxa"/>
            <w:gridSpan w:val="2"/>
            <w:shd w:val="clear" w:color="auto" w:fill="auto"/>
            <w:noWrap/>
          </w:tcPr>
          <w:p w14:paraId="410CDA79" w14:textId="77777777" w:rsidR="00B30644" w:rsidRPr="00EF5447" w:rsidRDefault="00B30644" w:rsidP="00B30644">
            <w:pPr>
              <w:pStyle w:val="TAC"/>
              <w:rPr>
                <w:rFonts w:eastAsia="Malgun Gothic"/>
                <w:kern w:val="2"/>
                <w:szCs w:val="24"/>
                <w:lang w:eastAsia="ko-KR"/>
              </w:rPr>
            </w:pPr>
            <w:r w:rsidRPr="003C4CEC">
              <w:rPr>
                <w:rFonts w:eastAsia="Malgun Gothic"/>
                <w:kern w:val="2"/>
                <w:lang w:eastAsia="ko-KR"/>
              </w:rPr>
              <w:t>5</w:t>
            </w:r>
          </w:p>
        </w:tc>
        <w:tc>
          <w:tcPr>
            <w:tcW w:w="2554" w:type="dxa"/>
            <w:gridSpan w:val="2"/>
            <w:shd w:val="clear" w:color="auto" w:fill="auto"/>
            <w:noWrap/>
          </w:tcPr>
          <w:p w14:paraId="2526293A" w14:textId="77777777" w:rsidR="00B30644" w:rsidRPr="00EF5447" w:rsidRDefault="00B30644" w:rsidP="00B30644">
            <w:pPr>
              <w:pStyle w:val="TAC"/>
              <w:rPr>
                <w:rFonts w:eastAsia="Malgun Gothic"/>
                <w:kern w:val="2"/>
                <w:szCs w:val="24"/>
                <w:lang w:eastAsia="ko-KR"/>
              </w:rPr>
            </w:pPr>
            <w:r>
              <w:rPr>
                <w:rFonts w:eastAsia="Malgun Gothic"/>
                <w:kern w:val="2"/>
                <w:lang w:eastAsia="ko-KR"/>
              </w:rPr>
              <w:t>N/A</w:t>
            </w:r>
          </w:p>
        </w:tc>
        <w:tc>
          <w:tcPr>
            <w:tcW w:w="1323" w:type="dxa"/>
            <w:gridSpan w:val="2"/>
            <w:shd w:val="clear" w:color="auto" w:fill="auto"/>
            <w:noWrap/>
          </w:tcPr>
          <w:p w14:paraId="440864AC" w14:textId="77777777" w:rsidR="00B30644" w:rsidRPr="00EF5447" w:rsidRDefault="00B30644" w:rsidP="00B30644">
            <w:pPr>
              <w:pStyle w:val="TAC"/>
              <w:rPr>
                <w:kern w:val="2"/>
                <w:szCs w:val="24"/>
                <w:lang w:eastAsia="zh-CN"/>
              </w:rPr>
            </w:pPr>
            <w:r>
              <w:rPr>
                <w:kern w:val="2"/>
                <w:lang w:eastAsia="zh-CN"/>
              </w:rPr>
              <w:t>1960</w:t>
            </w:r>
          </w:p>
        </w:tc>
        <w:tc>
          <w:tcPr>
            <w:tcW w:w="867" w:type="dxa"/>
            <w:gridSpan w:val="2"/>
            <w:shd w:val="clear" w:color="auto" w:fill="auto"/>
          </w:tcPr>
          <w:p w14:paraId="110AE2B8" w14:textId="77777777" w:rsidR="00B30644" w:rsidRPr="00EF5447" w:rsidRDefault="00B30644" w:rsidP="00B30644">
            <w:pPr>
              <w:pStyle w:val="TAC"/>
              <w:rPr>
                <w:rFonts w:eastAsia="Malgun Gothic"/>
                <w:kern w:val="2"/>
                <w:szCs w:val="24"/>
                <w:lang w:eastAsia="ko-KR"/>
              </w:rPr>
            </w:pPr>
            <w:r>
              <w:rPr>
                <w:kern w:val="2"/>
                <w:lang w:eastAsia="zh-CN"/>
              </w:rPr>
              <w:t>21.1</w:t>
            </w:r>
          </w:p>
        </w:tc>
        <w:tc>
          <w:tcPr>
            <w:tcW w:w="1248" w:type="dxa"/>
            <w:gridSpan w:val="3"/>
            <w:shd w:val="clear" w:color="auto" w:fill="auto"/>
          </w:tcPr>
          <w:p w14:paraId="69A86437" w14:textId="77777777" w:rsidR="00B30644" w:rsidRPr="00EF5447" w:rsidRDefault="00B30644" w:rsidP="00B30644">
            <w:pPr>
              <w:pStyle w:val="TAC"/>
              <w:rPr>
                <w:rFonts w:eastAsia="Malgun Gothic"/>
                <w:kern w:val="2"/>
                <w:szCs w:val="24"/>
                <w:lang w:eastAsia="ko-KR"/>
              </w:rPr>
            </w:pPr>
            <w:r>
              <w:rPr>
                <w:kern w:val="2"/>
                <w:lang w:eastAsia="ja-JP"/>
              </w:rPr>
              <w:t>IMD</w:t>
            </w:r>
            <w:r>
              <w:rPr>
                <w:kern w:val="2"/>
                <w:lang w:eastAsia="zh-CN"/>
              </w:rPr>
              <w:t>4</w:t>
            </w:r>
          </w:p>
        </w:tc>
      </w:tr>
      <w:tr w:rsidR="00B30644" w:rsidRPr="00EF5447" w14:paraId="116323DF" w14:textId="77777777" w:rsidTr="00B30644">
        <w:trPr>
          <w:trHeight w:val="216"/>
          <w:jc w:val="center"/>
        </w:trPr>
        <w:tc>
          <w:tcPr>
            <w:tcW w:w="2259" w:type="dxa"/>
            <w:tcBorders>
              <w:top w:val="nil"/>
              <w:bottom w:val="nil"/>
            </w:tcBorders>
            <w:shd w:val="clear" w:color="auto" w:fill="auto"/>
          </w:tcPr>
          <w:p w14:paraId="77A03991" w14:textId="77777777" w:rsidR="00B30644" w:rsidRPr="00EF5447" w:rsidRDefault="00B30644" w:rsidP="00B30644">
            <w:pPr>
              <w:pStyle w:val="TAC"/>
            </w:pPr>
          </w:p>
        </w:tc>
        <w:tc>
          <w:tcPr>
            <w:tcW w:w="868" w:type="dxa"/>
            <w:shd w:val="clear" w:color="auto" w:fill="auto"/>
          </w:tcPr>
          <w:p w14:paraId="58CD77D2" w14:textId="77777777" w:rsidR="00B30644" w:rsidRPr="00EF5447" w:rsidRDefault="00B30644" w:rsidP="00B30644">
            <w:pPr>
              <w:pStyle w:val="TAC"/>
              <w:rPr>
                <w:lang w:eastAsia="zh-TW"/>
              </w:rPr>
            </w:pPr>
            <w:r>
              <w:rPr>
                <w:rFonts w:eastAsia="Malgun Gothic"/>
                <w:kern w:val="2"/>
                <w:lang w:eastAsia="ko-KR"/>
              </w:rPr>
              <w:t>n7</w:t>
            </w:r>
            <w:r>
              <w:rPr>
                <w:rFonts w:eastAsia="Malgun Gothic"/>
                <w:kern w:val="2"/>
                <w:lang w:val="sv-SE" w:eastAsia="ko-KR"/>
              </w:rPr>
              <w:t>8</w:t>
            </w:r>
          </w:p>
        </w:tc>
        <w:tc>
          <w:tcPr>
            <w:tcW w:w="1380" w:type="dxa"/>
            <w:gridSpan w:val="2"/>
            <w:shd w:val="clear" w:color="auto" w:fill="auto"/>
            <w:noWrap/>
          </w:tcPr>
          <w:p w14:paraId="5D7A8EC6" w14:textId="77777777" w:rsidR="00B30644" w:rsidRPr="00EF5447" w:rsidRDefault="00B30644" w:rsidP="00B30644">
            <w:pPr>
              <w:pStyle w:val="TAC"/>
              <w:rPr>
                <w:rFonts w:eastAsia="Malgun Gothic"/>
                <w:kern w:val="2"/>
                <w:szCs w:val="24"/>
                <w:lang w:eastAsia="ko-KR"/>
              </w:rPr>
            </w:pPr>
            <w:r w:rsidRPr="003C4CEC">
              <w:rPr>
                <w:rFonts w:eastAsia="Malgun Gothic"/>
                <w:kern w:val="2"/>
                <w:lang w:eastAsia="ko-KR"/>
              </w:rPr>
              <w:t>3350</w:t>
            </w:r>
          </w:p>
        </w:tc>
        <w:tc>
          <w:tcPr>
            <w:tcW w:w="817" w:type="dxa"/>
            <w:gridSpan w:val="2"/>
            <w:shd w:val="clear" w:color="auto" w:fill="auto"/>
            <w:noWrap/>
          </w:tcPr>
          <w:p w14:paraId="41C439D1" w14:textId="77777777" w:rsidR="00B30644" w:rsidRPr="00EF5447" w:rsidRDefault="00B30644" w:rsidP="00B30644">
            <w:pPr>
              <w:pStyle w:val="TAC"/>
              <w:rPr>
                <w:rFonts w:eastAsia="Malgun Gothic"/>
                <w:kern w:val="2"/>
                <w:szCs w:val="24"/>
                <w:lang w:eastAsia="ko-KR"/>
              </w:rPr>
            </w:pPr>
            <w:r w:rsidRPr="003C4CEC">
              <w:rPr>
                <w:rFonts w:eastAsia="Malgun Gothic"/>
                <w:kern w:val="2"/>
                <w:lang w:eastAsia="ko-KR"/>
              </w:rPr>
              <w:t>10</w:t>
            </w:r>
          </w:p>
        </w:tc>
        <w:tc>
          <w:tcPr>
            <w:tcW w:w="2554" w:type="dxa"/>
            <w:gridSpan w:val="2"/>
            <w:shd w:val="clear" w:color="auto" w:fill="auto"/>
            <w:noWrap/>
          </w:tcPr>
          <w:p w14:paraId="1FEAD261" w14:textId="77777777" w:rsidR="00B30644" w:rsidRPr="00EF5447" w:rsidRDefault="00B30644" w:rsidP="00B30644">
            <w:pPr>
              <w:pStyle w:val="TAC"/>
              <w:rPr>
                <w:rFonts w:eastAsia="Malgun Gothic"/>
                <w:kern w:val="2"/>
                <w:szCs w:val="24"/>
                <w:lang w:eastAsia="ko-KR"/>
              </w:rPr>
            </w:pPr>
            <w:r w:rsidRPr="003C4CEC">
              <w:rPr>
                <w:rFonts w:eastAsia="Malgun Gothic"/>
                <w:kern w:val="2"/>
                <w:lang w:eastAsia="ko-KR"/>
              </w:rPr>
              <w:t>50</w:t>
            </w:r>
          </w:p>
        </w:tc>
        <w:tc>
          <w:tcPr>
            <w:tcW w:w="1323" w:type="dxa"/>
            <w:gridSpan w:val="2"/>
            <w:shd w:val="clear" w:color="auto" w:fill="auto"/>
            <w:noWrap/>
          </w:tcPr>
          <w:p w14:paraId="0E95A9B5" w14:textId="77777777" w:rsidR="00B30644" w:rsidRPr="00EF5447" w:rsidRDefault="00B30644" w:rsidP="00B30644">
            <w:pPr>
              <w:pStyle w:val="TAC"/>
              <w:rPr>
                <w:kern w:val="2"/>
                <w:szCs w:val="24"/>
                <w:lang w:eastAsia="zh-CN"/>
              </w:rPr>
            </w:pPr>
            <w:r>
              <w:rPr>
                <w:kern w:val="2"/>
                <w:lang w:eastAsia="zh-CN"/>
              </w:rPr>
              <w:t>3350</w:t>
            </w:r>
          </w:p>
        </w:tc>
        <w:tc>
          <w:tcPr>
            <w:tcW w:w="867" w:type="dxa"/>
            <w:gridSpan w:val="2"/>
            <w:shd w:val="clear" w:color="auto" w:fill="auto"/>
          </w:tcPr>
          <w:p w14:paraId="1E9C4FC2" w14:textId="77777777" w:rsidR="00B30644" w:rsidRPr="00EF5447" w:rsidRDefault="00B30644" w:rsidP="00B30644">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6DAC987F" w14:textId="77777777" w:rsidR="00B30644" w:rsidRPr="00EF5447" w:rsidRDefault="00B30644" w:rsidP="00B30644">
            <w:pPr>
              <w:pStyle w:val="TAC"/>
              <w:rPr>
                <w:rFonts w:eastAsia="Malgun Gothic"/>
                <w:kern w:val="2"/>
                <w:szCs w:val="24"/>
                <w:lang w:eastAsia="ko-KR"/>
              </w:rPr>
            </w:pPr>
            <w:r>
              <w:rPr>
                <w:rFonts w:eastAsia="Malgun Gothic"/>
                <w:kern w:val="2"/>
                <w:lang w:eastAsia="ko-KR"/>
              </w:rPr>
              <w:t>N/A</w:t>
            </w:r>
          </w:p>
        </w:tc>
      </w:tr>
      <w:tr w:rsidR="00B30644" w:rsidRPr="00EF5447" w14:paraId="5BDEC84C" w14:textId="77777777" w:rsidTr="00B30644">
        <w:trPr>
          <w:trHeight w:val="216"/>
          <w:jc w:val="center"/>
        </w:trPr>
        <w:tc>
          <w:tcPr>
            <w:tcW w:w="2259" w:type="dxa"/>
            <w:tcBorders>
              <w:top w:val="nil"/>
              <w:bottom w:val="nil"/>
            </w:tcBorders>
            <w:shd w:val="clear" w:color="auto" w:fill="auto"/>
          </w:tcPr>
          <w:p w14:paraId="2363CC80" w14:textId="77777777" w:rsidR="00B30644" w:rsidRPr="00EF5447" w:rsidRDefault="00B30644" w:rsidP="00B30644">
            <w:pPr>
              <w:pStyle w:val="TAC"/>
            </w:pPr>
          </w:p>
        </w:tc>
        <w:tc>
          <w:tcPr>
            <w:tcW w:w="868" w:type="dxa"/>
            <w:shd w:val="clear" w:color="auto" w:fill="auto"/>
          </w:tcPr>
          <w:p w14:paraId="46A8FD9A" w14:textId="77777777" w:rsidR="00B30644" w:rsidRPr="00EF5447" w:rsidRDefault="00B30644" w:rsidP="00B30644">
            <w:pPr>
              <w:pStyle w:val="TAC"/>
              <w:rPr>
                <w:lang w:eastAsia="zh-TW"/>
              </w:rPr>
            </w:pPr>
            <w:r w:rsidRPr="00E062F1">
              <w:rPr>
                <w:rFonts w:eastAsia="Malgun Gothic"/>
                <w:kern w:val="2"/>
                <w:szCs w:val="24"/>
                <w:lang w:eastAsia="ko-KR"/>
              </w:rPr>
              <w:t>66</w:t>
            </w:r>
          </w:p>
        </w:tc>
        <w:tc>
          <w:tcPr>
            <w:tcW w:w="1380" w:type="dxa"/>
            <w:gridSpan w:val="2"/>
            <w:shd w:val="clear" w:color="auto" w:fill="auto"/>
            <w:noWrap/>
          </w:tcPr>
          <w:p w14:paraId="5C15D223" w14:textId="77777777" w:rsidR="00B30644" w:rsidRPr="00EF5447" w:rsidRDefault="00B30644" w:rsidP="00B30644">
            <w:pPr>
              <w:pStyle w:val="TAC"/>
              <w:rPr>
                <w:rFonts w:eastAsia="Malgun Gothic"/>
                <w:kern w:val="2"/>
                <w:szCs w:val="24"/>
                <w:lang w:eastAsia="ko-KR"/>
              </w:rPr>
            </w:pPr>
            <w:r w:rsidRPr="003C4CEC">
              <w:rPr>
                <w:rFonts w:eastAsia="Malgun Gothic"/>
                <w:kern w:val="2"/>
                <w:szCs w:val="24"/>
                <w:lang w:eastAsia="ko-KR"/>
              </w:rPr>
              <w:t>1760</w:t>
            </w:r>
          </w:p>
        </w:tc>
        <w:tc>
          <w:tcPr>
            <w:tcW w:w="817" w:type="dxa"/>
            <w:gridSpan w:val="2"/>
            <w:shd w:val="clear" w:color="auto" w:fill="auto"/>
            <w:noWrap/>
          </w:tcPr>
          <w:p w14:paraId="4C2B76B6" w14:textId="77777777" w:rsidR="00B30644" w:rsidRPr="00EF5447" w:rsidRDefault="00B30644" w:rsidP="00B30644">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3A75F078" w14:textId="77777777" w:rsidR="00B30644" w:rsidRPr="00EF5447" w:rsidRDefault="00B30644" w:rsidP="00B30644">
            <w:pPr>
              <w:pStyle w:val="TAC"/>
              <w:rPr>
                <w:rFonts w:eastAsia="Malgun Gothic"/>
                <w:kern w:val="2"/>
                <w:szCs w:val="24"/>
                <w:lang w:eastAsia="ko-KR"/>
              </w:rPr>
            </w:pPr>
            <w:r w:rsidRPr="003C4CEC">
              <w:rPr>
                <w:rFonts w:eastAsia="Malgun Gothic"/>
                <w:kern w:val="2"/>
                <w:szCs w:val="24"/>
                <w:lang w:eastAsia="ko-KR"/>
              </w:rPr>
              <w:t>25</w:t>
            </w:r>
          </w:p>
        </w:tc>
        <w:tc>
          <w:tcPr>
            <w:tcW w:w="1323" w:type="dxa"/>
            <w:gridSpan w:val="2"/>
            <w:shd w:val="clear" w:color="auto" w:fill="auto"/>
            <w:noWrap/>
          </w:tcPr>
          <w:p w14:paraId="599708F4" w14:textId="77777777" w:rsidR="00B30644" w:rsidRPr="00EF5447" w:rsidRDefault="00B30644" w:rsidP="00B30644">
            <w:pPr>
              <w:pStyle w:val="TAC"/>
              <w:rPr>
                <w:kern w:val="2"/>
                <w:szCs w:val="24"/>
                <w:lang w:eastAsia="zh-CN"/>
              </w:rPr>
            </w:pPr>
            <w:r w:rsidRPr="00E062F1">
              <w:rPr>
                <w:rFonts w:eastAsia="Malgun Gothic"/>
                <w:kern w:val="2"/>
                <w:szCs w:val="24"/>
                <w:lang w:eastAsia="ko-KR"/>
              </w:rPr>
              <w:t>2160</w:t>
            </w:r>
          </w:p>
        </w:tc>
        <w:tc>
          <w:tcPr>
            <w:tcW w:w="867" w:type="dxa"/>
            <w:gridSpan w:val="2"/>
            <w:shd w:val="clear" w:color="auto" w:fill="auto"/>
          </w:tcPr>
          <w:p w14:paraId="123F5EEC" w14:textId="77777777" w:rsidR="00B30644" w:rsidRPr="00EF5447" w:rsidRDefault="00B30644" w:rsidP="00B30644">
            <w:pPr>
              <w:pStyle w:val="TAC"/>
              <w:rPr>
                <w:rFonts w:eastAsia="Malgun Gothic"/>
                <w:kern w:val="2"/>
                <w:szCs w:val="24"/>
                <w:lang w:eastAsia="ko-KR"/>
              </w:rPr>
            </w:pPr>
            <w:r w:rsidRPr="00E062F1">
              <w:rPr>
                <w:rFonts w:eastAsia="Malgun Gothic"/>
                <w:kern w:val="2"/>
                <w:szCs w:val="24"/>
                <w:lang w:eastAsia="ko-KR"/>
              </w:rPr>
              <w:t>N/A</w:t>
            </w:r>
          </w:p>
        </w:tc>
        <w:tc>
          <w:tcPr>
            <w:tcW w:w="1248" w:type="dxa"/>
            <w:gridSpan w:val="3"/>
            <w:shd w:val="clear" w:color="auto" w:fill="auto"/>
          </w:tcPr>
          <w:p w14:paraId="242934E4" w14:textId="77777777" w:rsidR="00B30644" w:rsidRPr="00EF5447" w:rsidRDefault="00B30644" w:rsidP="00B30644">
            <w:pPr>
              <w:pStyle w:val="TAC"/>
              <w:rPr>
                <w:rFonts w:eastAsia="Malgun Gothic"/>
                <w:kern w:val="2"/>
                <w:szCs w:val="24"/>
                <w:lang w:eastAsia="ko-KR"/>
              </w:rPr>
            </w:pPr>
            <w:r>
              <w:rPr>
                <w:rFonts w:eastAsia="Malgun Gothic"/>
                <w:kern w:val="2"/>
                <w:szCs w:val="24"/>
                <w:lang w:eastAsia="ko-KR"/>
              </w:rPr>
              <w:t>N/A</w:t>
            </w:r>
          </w:p>
        </w:tc>
      </w:tr>
      <w:tr w:rsidR="00B30644" w:rsidRPr="00EF5447" w14:paraId="7C942954" w14:textId="77777777" w:rsidTr="00B30644">
        <w:trPr>
          <w:trHeight w:val="216"/>
          <w:jc w:val="center"/>
        </w:trPr>
        <w:tc>
          <w:tcPr>
            <w:tcW w:w="2259" w:type="dxa"/>
            <w:tcBorders>
              <w:top w:val="nil"/>
              <w:bottom w:val="nil"/>
            </w:tcBorders>
            <w:shd w:val="clear" w:color="auto" w:fill="auto"/>
          </w:tcPr>
          <w:p w14:paraId="0CB6F1AA" w14:textId="77777777" w:rsidR="00B30644" w:rsidRPr="00EF5447" w:rsidRDefault="00B30644" w:rsidP="00B30644">
            <w:pPr>
              <w:pStyle w:val="TAC"/>
            </w:pPr>
          </w:p>
        </w:tc>
        <w:tc>
          <w:tcPr>
            <w:tcW w:w="868" w:type="dxa"/>
            <w:shd w:val="clear" w:color="auto" w:fill="auto"/>
          </w:tcPr>
          <w:p w14:paraId="6161C95E" w14:textId="77777777" w:rsidR="00B30644" w:rsidRPr="00EF5447" w:rsidRDefault="00B30644" w:rsidP="00B30644">
            <w:pPr>
              <w:pStyle w:val="TAC"/>
              <w:rPr>
                <w:lang w:eastAsia="zh-TW"/>
              </w:rPr>
            </w:pPr>
            <w:r>
              <w:rPr>
                <w:kern w:val="2"/>
                <w:szCs w:val="24"/>
                <w:lang w:val="sv-SE" w:eastAsia="zh-CN"/>
              </w:rPr>
              <w:t>n</w:t>
            </w:r>
            <w:r w:rsidRPr="00E062F1">
              <w:rPr>
                <w:kern w:val="2"/>
                <w:szCs w:val="24"/>
                <w:lang w:eastAsia="zh-CN"/>
              </w:rPr>
              <w:t>2</w:t>
            </w:r>
          </w:p>
        </w:tc>
        <w:tc>
          <w:tcPr>
            <w:tcW w:w="1380" w:type="dxa"/>
            <w:gridSpan w:val="2"/>
            <w:shd w:val="clear" w:color="auto" w:fill="auto"/>
            <w:noWrap/>
          </w:tcPr>
          <w:p w14:paraId="7F770757" w14:textId="77777777" w:rsidR="00B30644" w:rsidRPr="00EF5447" w:rsidRDefault="00B30644" w:rsidP="00B30644">
            <w:pPr>
              <w:pStyle w:val="TAC"/>
              <w:rPr>
                <w:rFonts w:eastAsia="Malgun Gothic"/>
                <w:kern w:val="2"/>
                <w:szCs w:val="24"/>
                <w:lang w:eastAsia="ko-KR"/>
              </w:rPr>
            </w:pPr>
            <w:r>
              <w:rPr>
                <w:rFonts w:eastAsia="Malgun Gothic"/>
                <w:kern w:val="2"/>
                <w:szCs w:val="24"/>
                <w:lang w:eastAsia="ko-KR"/>
              </w:rPr>
              <w:t>N/A</w:t>
            </w:r>
          </w:p>
        </w:tc>
        <w:tc>
          <w:tcPr>
            <w:tcW w:w="817" w:type="dxa"/>
            <w:gridSpan w:val="2"/>
            <w:shd w:val="clear" w:color="auto" w:fill="auto"/>
            <w:noWrap/>
          </w:tcPr>
          <w:p w14:paraId="14619FE6" w14:textId="77777777" w:rsidR="00B30644" w:rsidRPr="00EF5447" w:rsidRDefault="00B30644" w:rsidP="00B30644">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004007CF" w14:textId="77777777" w:rsidR="00B30644" w:rsidRPr="00EF5447" w:rsidRDefault="00B30644" w:rsidP="00B30644">
            <w:pPr>
              <w:pStyle w:val="TAC"/>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tcPr>
          <w:p w14:paraId="33784E17" w14:textId="77777777" w:rsidR="00B30644" w:rsidRPr="00EF5447" w:rsidRDefault="00B30644" w:rsidP="00B30644">
            <w:pPr>
              <w:pStyle w:val="TAC"/>
              <w:rPr>
                <w:kern w:val="2"/>
                <w:szCs w:val="24"/>
                <w:lang w:eastAsia="zh-CN"/>
              </w:rPr>
            </w:pPr>
            <w:r w:rsidRPr="00E062F1">
              <w:rPr>
                <w:kern w:val="2"/>
                <w:szCs w:val="24"/>
                <w:lang w:eastAsia="zh-CN"/>
              </w:rPr>
              <w:t>1960</w:t>
            </w:r>
          </w:p>
        </w:tc>
        <w:tc>
          <w:tcPr>
            <w:tcW w:w="867" w:type="dxa"/>
            <w:gridSpan w:val="2"/>
            <w:shd w:val="clear" w:color="auto" w:fill="auto"/>
          </w:tcPr>
          <w:p w14:paraId="2958A38C" w14:textId="77777777" w:rsidR="00B30644" w:rsidRPr="00EF5447" w:rsidRDefault="00B30644" w:rsidP="00B30644">
            <w:pPr>
              <w:pStyle w:val="TAC"/>
              <w:rPr>
                <w:rFonts w:eastAsia="Malgun Gothic"/>
                <w:kern w:val="2"/>
                <w:szCs w:val="24"/>
                <w:lang w:eastAsia="ko-KR"/>
              </w:rPr>
            </w:pPr>
            <w:r w:rsidRPr="00E062F1">
              <w:rPr>
                <w:kern w:val="2"/>
                <w:szCs w:val="24"/>
                <w:lang w:eastAsia="zh-CN"/>
              </w:rPr>
              <w:t>2.1</w:t>
            </w:r>
          </w:p>
        </w:tc>
        <w:tc>
          <w:tcPr>
            <w:tcW w:w="1248" w:type="dxa"/>
            <w:gridSpan w:val="3"/>
            <w:shd w:val="clear" w:color="auto" w:fill="auto"/>
          </w:tcPr>
          <w:p w14:paraId="4886F5E5" w14:textId="77777777" w:rsidR="00B30644" w:rsidRPr="00EF5447" w:rsidRDefault="00B30644" w:rsidP="00B30644">
            <w:pPr>
              <w:pStyle w:val="TAC"/>
              <w:rPr>
                <w:rFonts w:eastAsia="Malgun Gothic"/>
                <w:kern w:val="2"/>
                <w:szCs w:val="24"/>
                <w:lang w:eastAsia="ko-KR"/>
              </w:rPr>
            </w:pPr>
            <w:r>
              <w:rPr>
                <w:kern w:val="2"/>
                <w:szCs w:val="24"/>
                <w:lang w:eastAsia="ja-JP"/>
              </w:rPr>
              <w:t>IMD5</w:t>
            </w:r>
          </w:p>
        </w:tc>
      </w:tr>
      <w:tr w:rsidR="00B30644" w:rsidRPr="00EF5447" w14:paraId="3A2B2D50" w14:textId="77777777" w:rsidTr="00B30644">
        <w:trPr>
          <w:trHeight w:val="216"/>
          <w:jc w:val="center"/>
        </w:trPr>
        <w:tc>
          <w:tcPr>
            <w:tcW w:w="2259" w:type="dxa"/>
            <w:tcBorders>
              <w:top w:val="nil"/>
              <w:bottom w:val="single" w:sz="4" w:space="0" w:color="auto"/>
            </w:tcBorders>
            <w:shd w:val="clear" w:color="auto" w:fill="auto"/>
          </w:tcPr>
          <w:p w14:paraId="5B02853C" w14:textId="77777777" w:rsidR="00B30644" w:rsidRPr="00EF5447" w:rsidRDefault="00B30644" w:rsidP="00B30644">
            <w:pPr>
              <w:pStyle w:val="TAC"/>
            </w:pPr>
          </w:p>
        </w:tc>
        <w:tc>
          <w:tcPr>
            <w:tcW w:w="868" w:type="dxa"/>
            <w:shd w:val="clear" w:color="auto" w:fill="auto"/>
          </w:tcPr>
          <w:p w14:paraId="0ABE233F" w14:textId="77777777" w:rsidR="00B30644" w:rsidRPr="00EF5447" w:rsidRDefault="00B30644" w:rsidP="00B30644">
            <w:pPr>
              <w:pStyle w:val="TAC"/>
              <w:rPr>
                <w:lang w:eastAsia="zh-TW"/>
              </w:rPr>
            </w:pPr>
            <w:r w:rsidRPr="00E062F1">
              <w:rPr>
                <w:rFonts w:eastAsia="Malgun Gothic"/>
                <w:kern w:val="2"/>
                <w:szCs w:val="24"/>
                <w:lang w:eastAsia="ko-KR"/>
              </w:rPr>
              <w:t>n7</w:t>
            </w:r>
            <w:r>
              <w:rPr>
                <w:rFonts w:eastAsia="Malgun Gothic"/>
                <w:kern w:val="2"/>
                <w:szCs w:val="24"/>
                <w:lang w:val="sv-SE" w:eastAsia="ko-KR"/>
              </w:rPr>
              <w:t>8</w:t>
            </w:r>
          </w:p>
        </w:tc>
        <w:tc>
          <w:tcPr>
            <w:tcW w:w="1380" w:type="dxa"/>
            <w:gridSpan w:val="2"/>
            <w:shd w:val="clear" w:color="auto" w:fill="auto"/>
            <w:noWrap/>
          </w:tcPr>
          <w:p w14:paraId="3B5AD033" w14:textId="77777777" w:rsidR="00B30644" w:rsidRPr="00EF5447" w:rsidRDefault="00B30644" w:rsidP="00B30644">
            <w:pPr>
              <w:pStyle w:val="TAC"/>
              <w:rPr>
                <w:rFonts w:eastAsia="Malgun Gothic"/>
                <w:kern w:val="2"/>
                <w:szCs w:val="24"/>
                <w:lang w:eastAsia="ko-KR"/>
              </w:rPr>
            </w:pPr>
            <w:r w:rsidRPr="003C4CEC">
              <w:rPr>
                <w:rFonts w:eastAsia="Malgun Gothic"/>
                <w:kern w:val="2"/>
                <w:szCs w:val="24"/>
                <w:lang w:eastAsia="ko-KR"/>
              </w:rPr>
              <w:t>3620</w:t>
            </w:r>
          </w:p>
        </w:tc>
        <w:tc>
          <w:tcPr>
            <w:tcW w:w="817" w:type="dxa"/>
            <w:gridSpan w:val="2"/>
            <w:shd w:val="clear" w:color="auto" w:fill="auto"/>
            <w:noWrap/>
          </w:tcPr>
          <w:p w14:paraId="25F203BA" w14:textId="77777777" w:rsidR="00B30644" w:rsidRPr="00EF5447" w:rsidRDefault="00B30644" w:rsidP="00B30644">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5085D02F" w14:textId="77777777" w:rsidR="00B30644" w:rsidRPr="00EF5447" w:rsidRDefault="00B30644" w:rsidP="00B30644">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38907E35" w14:textId="77777777" w:rsidR="00B30644" w:rsidRPr="00EF5447" w:rsidRDefault="00B30644" w:rsidP="00B30644">
            <w:pPr>
              <w:pStyle w:val="TAC"/>
              <w:rPr>
                <w:kern w:val="2"/>
                <w:szCs w:val="24"/>
                <w:lang w:eastAsia="zh-CN"/>
              </w:rPr>
            </w:pPr>
            <w:r w:rsidRPr="00E062F1">
              <w:rPr>
                <w:kern w:val="2"/>
                <w:szCs w:val="24"/>
                <w:lang w:eastAsia="zh-CN"/>
              </w:rPr>
              <w:t>3620</w:t>
            </w:r>
          </w:p>
        </w:tc>
        <w:tc>
          <w:tcPr>
            <w:tcW w:w="867" w:type="dxa"/>
            <w:gridSpan w:val="2"/>
            <w:shd w:val="clear" w:color="auto" w:fill="auto"/>
          </w:tcPr>
          <w:p w14:paraId="1A4676A5" w14:textId="77777777" w:rsidR="00B30644" w:rsidRPr="00EF5447" w:rsidRDefault="00B30644" w:rsidP="00B30644">
            <w:pPr>
              <w:pStyle w:val="TAC"/>
              <w:rPr>
                <w:rFonts w:eastAsia="Malgun Gothic"/>
                <w:kern w:val="2"/>
                <w:szCs w:val="24"/>
                <w:lang w:eastAsia="ko-KR"/>
              </w:rPr>
            </w:pPr>
            <w:r w:rsidRPr="00E062F1">
              <w:rPr>
                <w:rFonts w:eastAsia="Malgun Gothic"/>
                <w:kern w:val="2"/>
                <w:szCs w:val="24"/>
                <w:lang w:eastAsia="ko-KR"/>
              </w:rPr>
              <w:t>N/A</w:t>
            </w:r>
          </w:p>
        </w:tc>
        <w:tc>
          <w:tcPr>
            <w:tcW w:w="1248" w:type="dxa"/>
            <w:gridSpan w:val="3"/>
            <w:shd w:val="clear" w:color="auto" w:fill="auto"/>
          </w:tcPr>
          <w:p w14:paraId="1C42650C" w14:textId="77777777" w:rsidR="00B30644" w:rsidRPr="00EF5447" w:rsidRDefault="00B30644" w:rsidP="00B30644">
            <w:pPr>
              <w:pStyle w:val="TAC"/>
              <w:rPr>
                <w:rFonts w:eastAsia="Malgun Gothic"/>
                <w:kern w:val="2"/>
                <w:szCs w:val="24"/>
                <w:lang w:eastAsia="ko-KR"/>
              </w:rPr>
            </w:pPr>
            <w:r>
              <w:rPr>
                <w:rFonts w:eastAsia="Malgun Gothic"/>
                <w:kern w:val="2"/>
                <w:szCs w:val="24"/>
                <w:lang w:eastAsia="ko-KR"/>
              </w:rPr>
              <w:t>N/A</w:t>
            </w:r>
          </w:p>
        </w:tc>
      </w:tr>
      <w:tr w:rsidR="00B30644" w:rsidRPr="00EF5447" w14:paraId="048BB2D4" w14:textId="77777777" w:rsidTr="00B30644">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2576397F" w14:textId="77777777" w:rsidR="00B30644" w:rsidRPr="00EF5447" w:rsidRDefault="00B30644" w:rsidP="00B30644">
            <w:pPr>
              <w:pStyle w:val="TAC"/>
            </w:pPr>
            <w:r w:rsidRPr="00B65B1E">
              <w:rPr>
                <w:szCs w:val="18"/>
                <w:lang w:eastAsia="zh-CN"/>
              </w:rPr>
              <w:t>DC_66A-(n)5AA</w:t>
            </w:r>
          </w:p>
        </w:tc>
        <w:tc>
          <w:tcPr>
            <w:tcW w:w="868" w:type="dxa"/>
            <w:tcBorders>
              <w:left w:val="single" w:sz="4" w:space="0" w:color="auto"/>
            </w:tcBorders>
            <w:shd w:val="clear" w:color="auto" w:fill="auto"/>
          </w:tcPr>
          <w:p w14:paraId="43887209" w14:textId="77777777" w:rsidR="00B30644" w:rsidRPr="00E062F1" w:rsidRDefault="00B30644" w:rsidP="00B30644">
            <w:pPr>
              <w:pStyle w:val="TAC"/>
              <w:rPr>
                <w:rFonts w:eastAsia="Malgun Gothic"/>
                <w:kern w:val="2"/>
                <w:szCs w:val="24"/>
                <w:lang w:eastAsia="ko-KR"/>
              </w:rPr>
            </w:pPr>
            <w:r w:rsidRPr="00B65B1E">
              <w:rPr>
                <w:szCs w:val="18"/>
                <w:lang w:eastAsia="sv-SE"/>
              </w:rPr>
              <w:t>66</w:t>
            </w:r>
          </w:p>
        </w:tc>
        <w:tc>
          <w:tcPr>
            <w:tcW w:w="1380" w:type="dxa"/>
            <w:gridSpan w:val="2"/>
            <w:shd w:val="clear" w:color="auto" w:fill="auto"/>
            <w:noWrap/>
          </w:tcPr>
          <w:p w14:paraId="648BA63F" w14:textId="77777777" w:rsidR="00B30644" w:rsidRPr="00E062F1" w:rsidRDefault="00B30644" w:rsidP="00B30644">
            <w:pPr>
              <w:pStyle w:val="TAC"/>
              <w:rPr>
                <w:rFonts w:eastAsia="Malgun Gothic"/>
                <w:kern w:val="2"/>
                <w:szCs w:val="24"/>
                <w:lang w:eastAsia="ko-KR"/>
              </w:rPr>
            </w:pPr>
            <w:r w:rsidRPr="003C4CEC">
              <w:rPr>
                <w:szCs w:val="18"/>
                <w:lang w:eastAsia="sv-SE"/>
              </w:rPr>
              <w:t>1721</w:t>
            </w:r>
          </w:p>
        </w:tc>
        <w:tc>
          <w:tcPr>
            <w:tcW w:w="817" w:type="dxa"/>
            <w:gridSpan w:val="2"/>
            <w:shd w:val="clear" w:color="auto" w:fill="auto"/>
            <w:noWrap/>
          </w:tcPr>
          <w:p w14:paraId="5C75BD11" w14:textId="77777777" w:rsidR="00B30644" w:rsidRPr="00E062F1" w:rsidRDefault="00B30644" w:rsidP="00B30644">
            <w:pPr>
              <w:pStyle w:val="TAC"/>
              <w:rPr>
                <w:rFonts w:eastAsia="Malgun Gothic"/>
                <w:kern w:val="2"/>
                <w:szCs w:val="24"/>
                <w:lang w:eastAsia="ko-KR"/>
              </w:rPr>
            </w:pPr>
            <w:r w:rsidRPr="003C4CEC">
              <w:rPr>
                <w:szCs w:val="18"/>
                <w:lang w:eastAsia="sv-SE"/>
              </w:rPr>
              <w:t>5</w:t>
            </w:r>
          </w:p>
        </w:tc>
        <w:tc>
          <w:tcPr>
            <w:tcW w:w="2554" w:type="dxa"/>
            <w:gridSpan w:val="2"/>
            <w:shd w:val="clear" w:color="auto" w:fill="auto"/>
            <w:noWrap/>
          </w:tcPr>
          <w:p w14:paraId="2BE30A85" w14:textId="77777777" w:rsidR="00B30644" w:rsidRPr="00E062F1" w:rsidRDefault="00B30644" w:rsidP="00B30644">
            <w:pPr>
              <w:pStyle w:val="TAC"/>
              <w:rPr>
                <w:rFonts w:eastAsia="Malgun Gothic"/>
                <w:kern w:val="2"/>
                <w:szCs w:val="24"/>
                <w:lang w:eastAsia="ko-KR"/>
              </w:rPr>
            </w:pPr>
            <w:r w:rsidRPr="003C4CEC">
              <w:rPr>
                <w:szCs w:val="18"/>
                <w:lang w:eastAsia="sv-SE"/>
              </w:rPr>
              <w:t>25</w:t>
            </w:r>
          </w:p>
        </w:tc>
        <w:tc>
          <w:tcPr>
            <w:tcW w:w="1323" w:type="dxa"/>
            <w:gridSpan w:val="2"/>
            <w:shd w:val="clear" w:color="auto" w:fill="auto"/>
            <w:noWrap/>
          </w:tcPr>
          <w:p w14:paraId="401765E3" w14:textId="77777777" w:rsidR="00B30644" w:rsidRPr="00E062F1" w:rsidRDefault="00B30644" w:rsidP="00B30644">
            <w:pPr>
              <w:pStyle w:val="TAC"/>
              <w:rPr>
                <w:kern w:val="2"/>
                <w:szCs w:val="24"/>
                <w:lang w:eastAsia="zh-CN"/>
              </w:rPr>
            </w:pPr>
            <w:r w:rsidRPr="00B65B1E">
              <w:rPr>
                <w:szCs w:val="18"/>
                <w:lang w:eastAsia="sv-SE"/>
              </w:rPr>
              <w:t>2121</w:t>
            </w:r>
          </w:p>
        </w:tc>
        <w:tc>
          <w:tcPr>
            <w:tcW w:w="867" w:type="dxa"/>
            <w:gridSpan w:val="2"/>
            <w:shd w:val="clear" w:color="auto" w:fill="auto"/>
          </w:tcPr>
          <w:p w14:paraId="5CAC7993" w14:textId="77777777" w:rsidR="00B30644" w:rsidRPr="00E062F1" w:rsidRDefault="00B30644" w:rsidP="00B30644">
            <w:pPr>
              <w:pStyle w:val="TAC"/>
              <w:rPr>
                <w:rFonts w:eastAsia="Malgun Gothic"/>
                <w:kern w:val="2"/>
                <w:szCs w:val="24"/>
                <w:lang w:eastAsia="ko-KR"/>
              </w:rPr>
            </w:pPr>
            <w:r w:rsidRPr="00B65B1E">
              <w:rPr>
                <w:szCs w:val="18"/>
                <w:lang w:eastAsia="sv-SE"/>
              </w:rPr>
              <w:t>N/A</w:t>
            </w:r>
          </w:p>
        </w:tc>
        <w:tc>
          <w:tcPr>
            <w:tcW w:w="1248" w:type="dxa"/>
            <w:gridSpan w:val="3"/>
            <w:shd w:val="clear" w:color="auto" w:fill="auto"/>
          </w:tcPr>
          <w:p w14:paraId="5FC0DA83" w14:textId="77777777" w:rsidR="00B30644" w:rsidRDefault="00B30644" w:rsidP="00B30644">
            <w:pPr>
              <w:pStyle w:val="TAC"/>
              <w:rPr>
                <w:rFonts w:eastAsia="Malgun Gothic"/>
                <w:kern w:val="2"/>
                <w:szCs w:val="24"/>
                <w:lang w:eastAsia="ko-KR"/>
              </w:rPr>
            </w:pPr>
            <w:r w:rsidRPr="00B65B1E">
              <w:rPr>
                <w:szCs w:val="18"/>
                <w:lang w:eastAsia="sv-SE"/>
              </w:rPr>
              <w:t>N/A</w:t>
            </w:r>
          </w:p>
        </w:tc>
      </w:tr>
      <w:tr w:rsidR="00B30644" w:rsidRPr="00EF5447" w14:paraId="6A6E75A4"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tcPr>
          <w:p w14:paraId="7E581D51" w14:textId="77777777" w:rsidR="00B30644" w:rsidRPr="00EF5447" w:rsidRDefault="00B30644" w:rsidP="00B30644">
            <w:pPr>
              <w:pStyle w:val="TAC"/>
            </w:pPr>
          </w:p>
        </w:tc>
        <w:tc>
          <w:tcPr>
            <w:tcW w:w="868" w:type="dxa"/>
            <w:tcBorders>
              <w:left w:val="single" w:sz="4" w:space="0" w:color="auto"/>
            </w:tcBorders>
            <w:shd w:val="clear" w:color="auto" w:fill="auto"/>
          </w:tcPr>
          <w:p w14:paraId="1569B65F" w14:textId="77777777" w:rsidR="00B30644" w:rsidRPr="00E062F1" w:rsidRDefault="00B30644" w:rsidP="00B30644">
            <w:pPr>
              <w:pStyle w:val="TAC"/>
              <w:rPr>
                <w:rFonts w:eastAsia="Malgun Gothic"/>
                <w:kern w:val="2"/>
                <w:szCs w:val="24"/>
                <w:lang w:eastAsia="ko-KR"/>
              </w:rPr>
            </w:pPr>
            <w:r w:rsidRPr="00B65B1E">
              <w:rPr>
                <w:szCs w:val="18"/>
                <w:lang w:eastAsia="sv-SE"/>
              </w:rPr>
              <w:t>5</w:t>
            </w:r>
          </w:p>
        </w:tc>
        <w:tc>
          <w:tcPr>
            <w:tcW w:w="1380" w:type="dxa"/>
            <w:gridSpan w:val="2"/>
            <w:shd w:val="clear" w:color="auto" w:fill="auto"/>
            <w:noWrap/>
          </w:tcPr>
          <w:p w14:paraId="13861D6D" w14:textId="77777777" w:rsidR="00B30644" w:rsidRPr="00E062F1" w:rsidRDefault="00B30644" w:rsidP="00B30644">
            <w:pPr>
              <w:pStyle w:val="TAC"/>
              <w:rPr>
                <w:rFonts w:eastAsia="Malgun Gothic"/>
                <w:kern w:val="2"/>
                <w:szCs w:val="24"/>
                <w:lang w:eastAsia="ko-KR"/>
              </w:rPr>
            </w:pPr>
            <w:r w:rsidRPr="003C4CEC">
              <w:rPr>
                <w:szCs w:val="18"/>
                <w:lang w:eastAsia="sv-SE"/>
              </w:rPr>
              <w:t>N/A</w:t>
            </w:r>
          </w:p>
        </w:tc>
        <w:tc>
          <w:tcPr>
            <w:tcW w:w="817" w:type="dxa"/>
            <w:gridSpan w:val="2"/>
            <w:shd w:val="clear" w:color="auto" w:fill="auto"/>
            <w:noWrap/>
          </w:tcPr>
          <w:p w14:paraId="1B2399F2" w14:textId="77777777" w:rsidR="00B30644" w:rsidRPr="00E062F1" w:rsidRDefault="00B30644" w:rsidP="00B30644">
            <w:pPr>
              <w:pStyle w:val="TAC"/>
              <w:rPr>
                <w:rFonts w:eastAsia="Malgun Gothic"/>
                <w:kern w:val="2"/>
                <w:szCs w:val="24"/>
                <w:lang w:eastAsia="ko-KR"/>
              </w:rPr>
            </w:pPr>
            <w:r w:rsidRPr="003C4CEC">
              <w:rPr>
                <w:szCs w:val="18"/>
                <w:lang w:eastAsia="sv-SE"/>
              </w:rPr>
              <w:t>5</w:t>
            </w:r>
          </w:p>
        </w:tc>
        <w:tc>
          <w:tcPr>
            <w:tcW w:w="2554" w:type="dxa"/>
            <w:gridSpan w:val="2"/>
            <w:shd w:val="clear" w:color="auto" w:fill="auto"/>
            <w:noWrap/>
          </w:tcPr>
          <w:p w14:paraId="3FD586FF" w14:textId="77777777" w:rsidR="00B30644" w:rsidRPr="00E062F1" w:rsidRDefault="00B30644" w:rsidP="00B30644">
            <w:pPr>
              <w:pStyle w:val="TAC"/>
              <w:rPr>
                <w:rFonts w:eastAsia="Malgun Gothic"/>
                <w:kern w:val="2"/>
                <w:szCs w:val="24"/>
                <w:lang w:eastAsia="ko-KR"/>
              </w:rPr>
            </w:pPr>
            <w:r w:rsidRPr="003C4CEC">
              <w:rPr>
                <w:szCs w:val="18"/>
                <w:lang w:eastAsia="sv-SE"/>
              </w:rPr>
              <w:t>N/A</w:t>
            </w:r>
          </w:p>
        </w:tc>
        <w:tc>
          <w:tcPr>
            <w:tcW w:w="1323" w:type="dxa"/>
            <w:gridSpan w:val="2"/>
            <w:shd w:val="clear" w:color="auto" w:fill="auto"/>
            <w:noWrap/>
          </w:tcPr>
          <w:p w14:paraId="7DA8B34F" w14:textId="77777777" w:rsidR="00B30644" w:rsidRPr="00E062F1" w:rsidRDefault="00B30644" w:rsidP="00B30644">
            <w:pPr>
              <w:pStyle w:val="TAC"/>
              <w:rPr>
                <w:kern w:val="2"/>
                <w:szCs w:val="24"/>
                <w:lang w:eastAsia="zh-CN"/>
              </w:rPr>
            </w:pPr>
            <w:r w:rsidRPr="00B65B1E">
              <w:rPr>
                <w:szCs w:val="18"/>
                <w:lang w:eastAsia="sv-SE"/>
              </w:rPr>
              <w:t>878</w:t>
            </w:r>
          </w:p>
        </w:tc>
        <w:tc>
          <w:tcPr>
            <w:tcW w:w="867" w:type="dxa"/>
            <w:gridSpan w:val="2"/>
            <w:shd w:val="clear" w:color="auto" w:fill="auto"/>
          </w:tcPr>
          <w:p w14:paraId="4BF3D343" w14:textId="77777777" w:rsidR="00B30644" w:rsidRPr="00E062F1" w:rsidRDefault="00B30644" w:rsidP="00B30644">
            <w:pPr>
              <w:pStyle w:val="TAC"/>
              <w:rPr>
                <w:rFonts w:eastAsia="Malgun Gothic"/>
                <w:kern w:val="2"/>
                <w:szCs w:val="24"/>
                <w:lang w:eastAsia="ko-KR"/>
              </w:rPr>
            </w:pPr>
            <w:r w:rsidRPr="00B65B1E">
              <w:rPr>
                <w:szCs w:val="18"/>
                <w:lang w:eastAsia="sv-SE"/>
              </w:rPr>
              <w:t>25</w:t>
            </w:r>
          </w:p>
        </w:tc>
        <w:tc>
          <w:tcPr>
            <w:tcW w:w="1248" w:type="dxa"/>
            <w:gridSpan w:val="3"/>
            <w:shd w:val="clear" w:color="auto" w:fill="auto"/>
          </w:tcPr>
          <w:p w14:paraId="63FC8B07" w14:textId="77777777" w:rsidR="00B30644" w:rsidRDefault="00B30644" w:rsidP="00B30644">
            <w:pPr>
              <w:pStyle w:val="TAC"/>
              <w:rPr>
                <w:rFonts w:eastAsia="Malgun Gothic"/>
                <w:kern w:val="2"/>
                <w:szCs w:val="24"/>
                <w:lang w:eastAsia="ko-KR"/>
              </w:rPr>
            </w:pPr>
            <w:r w:rsidRPr="00B65B1E">
              <w:rPr>
                <w:szCs w:val="18"/>
                <w:lang w:eastAsia="sv-SE"/>
              </w:rPr>
              <w:t>IMD2</w:t>
            </w:r>
          </w:p>
        </w:tc>
      </w:tr>
      <w:tr w:rsidR="00B30644" w:rsidRPr="00EF5447" w14:paraId="16A49B9A" w14:textId="77777777" w:rsidTr="00B30644">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2AA3F636" w14:textId="77777777" w:rsidR="00B30644" w:rsidRPr="00EF5447" w:rsidRDefault="00B30644" w:rsidP="00B30644">
            <w:pPr>
              <w:pStyle w:val="TAC"/>
            </w:pPr>
          </w:p>
        </w:tc>
        <w:tc>
          <w:tcPr>
            <w:tcW w:w="868" w:type="dxa"/>
            <w:tcBorders>
              <w:left w:val="single" w:sz="4" w:space="0" w:color="auto"/>
            </w:tcBorders>
            <w:shd w:val="clear" w:color="auto" w:fill="auto"/>
          </w:tcPr>
          <w:p w14:paraId="6F294317" w14:textId="77777777" w:rsidR="00B30644" w:rsidRPr="00E062F1" w:rsidRDefault="00B30644" w:rsidP="00B30644">
            <w:pPr>
              <w:pStyle w:val="TAC"/>
              <w:rPr>
                <w:rFonts w:eastAsia="Malgun Gothic"/>
                <w:kern w:val="2"/>
                <w:szCs w:val="24"/>
                <w:lang w:eastAsia="ko-KR"/>
              </w:rPr>
            </w:pPr>
            <w:r w:rsidRPr="00B65B1E">
              <w:rPr>
                <w:szCs w:val="18"/>
                <w:lang w:eastAsia="sv-SE"/>
              </w:rPr>
              <w:t>n5</w:t>
            </w:r>
          </w:p>
        </w:tc>
        <w:tc>
          <w:tcPr>
            <w:tcW w:w="1380" w:type="dxa"/>
            <w:gridSpan w:val="2"/>
            <w:shd w:val="clear" w:color="auto" w:fill="auto"/>
            <w:noWrap/>
          </w:tcPr>
          <w:p w14:paraId="1CFFC284" w14:textId="77777777" w:rsidR="00B30644" w:rsidRPr="00E062F1" w:rsidRDefault="00B30644" w:rsidP="00B30644">
            <w:pPr>
              <w:pStyle w:val="TAC"/>
              <w:rPr>
                <w:rFonts w:eastAsia="Malgun Gothic"/>
                <w:kern w:val="2"/>
                <w:szCs w:val="24"/>
                <w:lang w:eastAsia="ko-KR"/>
              </w:rPr>
            </w:pPr>
            <w:r w:rsidRPr="003C4CEC">
              <w:rPr>
                <w:szCs w:val="18"/>
                <w:lang w:eastAsia="sv-SE"/>
              </w:rPr>
              <w:t>838</w:t>
            </w:r>
          </w:p>
        </w:tc>
        <w:tc>
          <w:tcPr>
            <w:tcW w:w="817" w:type="dxa"/>
            <w:gridSpan w:val="2"/>
            <w:shd w:val="clear" w:color="auto" w:fill="auto"/>
            <w:noWrap/>
          </w:tcPr>
          <w:p w14:paraId="1AD610DB" w14:textId="77777777" w:rsidR="00B30644" w:rsidRPr="00E062F1" w:rsidRDefault="00B30644" w:rsidP="00B30644">
            <w:pPr>
              <w:pStyle w:val="TAC"/>
              <w:rPr>
                <w:rFonts w:eastAsia="Malgun Gothic"/>
                <w:kern w:val="2"/>
                <w:szCs w:val="24"/>
                <w:lang w:eastAsia="ko-KR"/>
              </w:rPr>
            </w:pPr>
            <w:r w:rsidRPr="003C4CEC">
              <w:rPr>
                <w:szCs w:val="18"/>
                <w:lang w:eastAsia="sv-SE"/>
              </w:rPr>
              <w:t>5</w:t>
            </w:r>
          </w:p>
        </w:tc>
        <w:tc>
          <w:tcPr>
            <w:tcW w:w="2554" w:type="dxa"/>
            <w:gridSpan w:val="2"/>
            <w:shd w:val="clear" w:color="auto" w:fill="auto"/>
            <w:noWrap/>
          </w:tcPr>
          <w:p w14:paraId="21515F4D" w14:textId="77777777" w:rsidR="00B30644" w:rsidRPr="00E062F1" w:rsidRDefault="00B30644" w:rsidP="00B30644">
            <w:pPr>
              <w:pStyle w:val="TAC"/>
              <w:rPr>
                <w:rFonts w:eastAsia="Malgun Gothic"/>
                <w:kern w:val="2"/>
                <w:szCs w:val="24"/>
                <w:lang w:eastAsia="ko-KR"/>
              </w:rPr>
            </w:pPr>
            <w:r w:rsidRPr="003C4CEC">
              <w:rPr>
                <w:szCs w:val="18"/>
                <w:lang w:eastAsia="sv-SE"/>
              </w:rPr>
              <w:t>25</w:t>
            </w:r>
          </w:p>
        </w:tc>
        <w:tc>
          <w:tcPr>
            <w:tcW w:w="1323" w:type="dxa"/>
            <w:gridSpan w:val="2"/>
            <w:shd w:val="clear" w:color="auto" w:fill="auto"/>
            <w:noWrap/>
          </w:tcPr>
          <w:p w14:paraId="49C1DA39" w14:textId="77777777" w:rsidR="00B30644" w:rsidRPr="00E062F1" w:rsidRDefault="00B30644" w:rsidP="00B30644">
            <w:pPr>
              <w:pStyle w:val="TAC"/>
              <w:rPr>
                <w:kern w:val="2"/>
                <w:szCs w:val="24"/>
                <w:lang w:eastAsia="zh-CN"/>
              </w:rPr>
            </w:pPr>
            <w:r w:rsidRPr="00B65B1E">
              <w:rPr>
                <w:szCs w:val="18"/>
                <w:lang w:eastAsia="sv-SE"/>
              </w:rPr>
              <w:t>883</w:t>
            </w:r>
          </w:p>
        </w:tc>
        <w:tc>
          <w:tcPr>
            <w:tcW w:w="867" w:type="dxa"/>
            <w:gridSpan w:val="2"/>
            <w:shd w:val="clear" w:color="auto" w:fill="auto"/>
          </w:tcPr>
          <w:p w14:paraId="2CDDA0F6" w14:textId="77777777" w:rsidR="00B30644" w:rsidRPr="00E062F1" w:rsidRDefault="00B30644" w:rsidP="00B30644">
            <w:pPr>
              <w:pStyle w:val="TAC"/>
              <w:rPr>
                <w:rFonts w:eastAsia="Malgun Gothic"/>
                <w:kern w:val="2"/>
                <w:szCs w:val="24"/>
                <w:lang w:eastAsia="ko-KR"/>
              </w:rPr>
            </w:pPr>
            <w:r w:rsidRPr="00B65B1E">
              <w:rPr>
                <w:szCs w:val="18"/>
                <w:lang w:eastAsia="sv-SE"/>
              </w:rPr>
              <w:t>30</w:t>
            </w:r>
          </w:p>
        </w:tc>
        <w:tc>
          <w:tcPr>
            <w:tcW w:w="1248" w:type="dxa"/>
            <w:gridSpan w:val="3"/>
            <w:shd w:val="clear" w:color="auto" w:fill="auto"/>
          </w:tcPr>
          <w:p w14:paraId="4D74D88E" w14:textId="77777777" w:rsidR="00B30644" w:rsidRDefault="00B30644" w:rsidP="00B30644">
            <w:pPr>
              <w:pStyle w:val="TAC"/>
              <w:rPr>
                <w:rFonts w:eastAsia="Malgun Gothic"/>
                <w:kern w:val="2"/>
                <w:szCs w:val="24"/>
                <w:lang w:eastAsia="ko-KR"/>
              </w:rPr>
            </w:pPr>
            <w:r w:rsidRPr="00B65B1E">
              <w:rPr>
                <w:szCs w:val="18"/>
                <w:lang w:eastAsia="sv-SE"/>
              </w:rPr>
              <w:t>IMD2</w:t>
            </w:r>
          </w:p>
        </w:tc>
      </w:tr>
      <w:tr w:rsidR="00B30644" w:rsidRPr="00EF5447" w14:paraId="75EB20AF" w14:textId="77777777" w:rsidTr="00B30644">
        <w:trPr>
          <w:trHeight w:val="216"/>
          <w:jc w:val="center"/>
        </w:trPr>
        <w:tc>
          <w:tcPr>
            <w:tcW w:w="2259" w:type="dxa"/>
            <w:tcBorders>
              <w:top w:val="single" w:sz="4" w:space="0" w:color="auto"/>
              <w:bottom w:val="nil"/>
            </w:tcBorders>
            <w:shd w:val="clear" w:color="auto" w:fill="auto"/>
          </w:tcPr>
          <w:p w14:paraId="43F21885" w14:textId="77777777" w:rsidR="00B30644" w:rsidRPr="00EF5447" w:rsidRDefault="00B30644" w:rsidP="00B30644">
            <w:pPr>
              <w:pStyle w:val="TAC"/>
            </w:pPr>
            <w:r w:rsidRPr="00EF5447">
              <w:rPr>
                <w:lang w:eastAsia="ja-JP"/>
              </w:rPr>
              <w:t>DC_66A_n5A-n48A</w:t>
            </w:r>
          </w:p>
        </w:tc>
        <w:tc>
          <w:tcPr>
            <w:tcW w:w="868" w:type="dxa"/>
            <w:shd w:val="clear" w:color="auto" w:fill="auto"/>
          </w:tcPr>
          <w:p w14:paraId="39A37B49" w14:textId="77777777" w:rsidR="00B30644" w:rsidRPr="00EF5447" w:rsidRDefault="00B30644" w:rsidP="00B30644">
            <w:pPr>
              <w:pStyle w:val="TAC"/>
              <w:rPr>
                <w:rFonts w:eastAsia="Malgun Gothic"/>
                <w:lang w:eastAsia="ko-KR"/>
              </w:rPr>
            </w:pPr>
            <w:r w:rsidRPr="00EF5447">
              <w:rPr>
                <w:rFonts w:eastAsia="Calibri Light"/>
              </w:rPr>
              <w:t>66</w:t>
            </w:r>
          </w:p>
        </w:tc>
        <w:tc>
          <w:tcPr>
            <w:tcW w:w="1380" w:type="dxa"/>
            <w:gridSpan w:val="2"/>
            <w:shd w:val="clear" w:color="auto" w:fill="auto"/>
            <w:noWrap/>
          </w:tcPr>
          <w:p w14:paraId="4FBD789C" w14:textId="77777777" w:rsidR="00B30644" w:rsidRPr="00EF5447" w:rsidRDefault="00B30644" w:rsidP="00B30644">
            <w:pPr>
              <w:pStyle w:val="TAC"/>
            </w:pPr>
            <w:r w:rsidRPr="003C4CEC">
              <w:t>1750</w:t>
            </w:r>
          </w:p>
        </w:tc>
        <w:tc>
          <w:tcPr>
            <w:tcW w:w="817" w:type="dxa"/>
            <w:gridSpan w:val="2"/>
            <w:shd w:val="clear" w:color="auto" w:fill="auto"/>
            <w:noWrap/>
          </w:tcPr>
          <w:p w14:paraId="32C8D163" w14:textId="77777777" w:rsidR="00B30644" w:rsidRPr="00EF5447" w:rsidRDefault="00B30644" w:rsidP="00B30644">
            <w:pPr>
              <w:pStyle w:val="TAC"/>
              <w:rPr>
                <w:color w:val="000000"/>
              </w:rPr>
            </w:pPr>
            <w:r w:rsidRPr="003C4CEC">
              <w:t>5</w:t>
            </w:r>
          </w:p>
        </w:tc>
        <w:tc>
          <w:tcPr>
            <w:tcW w:w="2554" w:type="dxa"/>
            <w:gridSpan w:val="2"/>
            <w:shd w:val="clear" w:color="auto" w:fill="auto"/>
            <w:noWrap/>
          </w:tcPr>
          <w:p w14:paraId="5D159F33" w14:textId="77777777" w:rsidR="00B30644" w:rsidRPr="00EF5447" w:rsidRDefault="00B30644" w:rsidP="00B30644">
            <w:pPr>
              <w:pStyle w:val="TAC"/>
              <w:rPr>
                <w:color w:val="000000"/>
              </w:rPr>
            </w:pPr>
            <w:r w:rsidRPr="003C4CEC">
              <w:t>25</w:t>
            </w:r>
          </w:p>
        </w:tc>
        <w:tc>
          <w:tcPr>
            <w:tcW w:w="1323" w:type="dxa"/>
            <w:gridSpan w:val="2"/>
            <w:shd w:val="clear" w:color="auto" w:fill="auto"/>
            <w:noWrap/>
          </w:tcPr>
          <w:p w14:paraId="2189585F" w14:textId="77777777" w:rsidR="00B30644" w:rsidRPr="00EF5447" w:rsidRDefault="00B30644" w:rsidP="00B30644">
            <w:pPr>
              <w:pStyle w:val="TAC"/>
            </w:pPr>
            <w:r w:rsidRPr="00EF5447">
              <w:t>2150</w:t>
            </w:r>
          </w:p>
        </w:tc>
        <w:tc>
          <w:tcPr>
            <w:tcW w:w="867" w:type="dxa"/>
            <w:gridSpan w:val="2"/>
            <w:shd w:val="clear" w:color="auto" w:fill="auto"/>
          </w:tcPr>
          <w:p w14:paraId="2D0FFD1E" w14:textId="77777777" w:rsidR="00B30644" w:rsidRPr="00EF5447" w:rsidRDefault="00B30644" w:rsidP="00B30644">
            <w:pPr>
              <w:pStyle w:val="TAC"/>
              <w:rPr>
                <w:rFonts w:eastAsia="Malgun Gothic"/>
                <w:kern w:val="2"/>
                <w:szCs w:val="24"/>
                <w:lang w:eastAsia="ko-KR"/>
              </w:rPr>
            </w:pPr>
            <w:r w:rsidRPr="00EF5447">
              <w:t>N/A</w:t>
            </w:r>
          </w:p>
        </w:tc>
        <w:tc>
          <w:tcPr>
            <w:tcW w:w="1248" w:type="dxa"/>
            <w:gridSpan w:val="3"/>
            <w:shd w:val="clear" w:color="auto" w:fill="auto"/>
          </w:tcPr>
          <w:p w14:paraId="596E421C" w14:textId="77777777" w:rsidR="00B30644" w:rsidRPr="00EF5447" w:rsidRDefault="00B30644" w:rsidP="00B30644">
            <w:pPr>
              <w:pStyle w:val="TAC"/>
              <w:rPr>
                <w:rFonts w:eastAsia="Malgun Gothic"/>
                <w:kern w:val="2"/>
                <w:szCs w:val="24"/>
                <w:lang w:eastAsia="ko-KR"/>
              </w:rPr>
            </w:pPr>
            <w:r w:rsidRPr="00EF5447">
              <w:rPr>
                <w:kern w:val="2"/>
                <w:szCs w:val="24"/>
                <w:lang w:eastAsia="ko-KR"/>
              </w:rPr>
              <w:t>N/A</w:t>
            </w:r>
          </w:p>
        </w:tc>
      </w:tr>
      <w:tr w:rsidR="00B30644" w:rsidRPr="00EF5447" w14:paraId="373B969A" w14:textId="77777777" w:rsidTr="00B30644">
        <w:trPr>
          <w:trHeight w:val="216"/>
          <w:jc w:val="center"/>
        </w:trPr>
        <w:tc>
          <w:tcPr>
            <w:tcW w:w="2259" w:type="dxa"/>
            <w:tcBorders>
              <w:top w:val="nil"/>
              <w:bottom w:val="nil"/>
            </w:tcBorders>
            <w:shd w:val="clear" w:color="auto" w:fill="auto"/>
          </w:tcPr>
          <w:p w14:paraId="5851C4B8" w14:textId="77777777" w:rsidR="00B30644" w:rsidRPr="00EF5447" w:rsidRDefault="00B30644" w:rsidP="00B30644">
            <w:pPr>
              <w:pStyle w:val="TAC"/>
            </w:pPr>
          </w:p>
        </w:tc>
        <w:tc>
          <w:tcPr>
            <w:tcW w:w="868" w:type="dxa"/>
            <w:shd w:val="clear" w:color="auto" w:fill="auto"/>
          </w:tcPr>
          <w:p w14:paraId="53F4BD74" w14:textId="77777777" w:rsidR="00B30644" w:rsidRPr="00EF5447" w:rsidRDefault="00B30644" w:rsidP="00B30644">
            <w:pPr>
              <w:pStyle w:val="TAC"/>
              <w:rPr>
                <w:rFonts w:eastAsia="Malgun Gothic"/>
                <w:lang w:eastAsia="ko-KR"/>
              </w:rPr>
            </w:pPr>
            <w:r w:rsidRPr="00EF5447">
              <w:rPr>
                <w:rFonts w:eastAsia="Calibri Light"/>
              </w:rPr>
              <w:t>n5</w:t>
            </w:r>
          </w:p>
        </w:tc>
        <w:tc>
          <w:tcPr>
            <w:tcW w:w="1380" w:type="dxa"/>
            <w:gridSpan w:val="2"/>
            <w:shd w:val="clear" w:color="auto" w:fill="auto"/>
            <w:noWrap/>
          </w:tcPr>
          <w:p w14:paraId="6F14F995" w14:textId="77777777" w:rsidR="00B30644" w:rsidRPr="00EF5447" w:rsidRDefault="00B30644" w:rsidP="00B30644">
            <w:pPr>
              <w:pStyle w:val="TAC"/>
            </w:pPr>
            <w:r w:rsidRPr="003C4CEC">
              <w:t>834</w:t>
            </w:r>
          </w:p>
        </w:tc>
        <w:tc>
          <w:tcPr>
            <w:tcW w:w="817" w:type="dxa"/>
            <w:gridSpan w:val="2"/>
            <w:shd w:val="clear" w:color="auto" w:fill="auto"/>
            <w:noWrap/>
          </w:tcPr>
          <w:p w14:paraId="12B7BF4B" w14:textId="77777777" w:rsidR="00B30644" w:rsidRPr="00EF5447" w:rsidRDefault="00B30644" w:rsidP="00B30644">
            <w:pPr>
              <w:pStyle w:val="TAC"/>
              <w:rPr>
                <w:color w:val="000000"/>
              </w:rPr>
            </w:pPr>
            <w:r w:rsidRPr="003C4CEC">
              <w:t>5</w:t>
            </w:r>
          </w:p>
        </w:tc>
        <w:tc>
          <w:tcPr>
            <w:tcW w:w="2554" w:type="dxa"/>
            <w:gridSpan w:val="2"/>
            <w:shd w:val="clear" w:color="auto" w:fill="auto"/>
            <w:noWrap/>
          </w:tcPr>
          <w:p w14:paraId="2E3264F5" w14:textId="77777777" w:rsidR="00B30644" w:rsidRPr="00EF5447" w:rsidRDefault="00B30644" w:rsidP="00B30644">
            <w:pPr>
              <w:pStyle w:val="TAC"/>
              <w:rPr>
                <w:color w:val="000000"/>
              </w:rPr>
            </w:pPr>
            <w:r w:rsidRPr="003C4CEC">
              <w:t>25</w:t>
            </w:r>
          </w:p>
        </w:tc>
        <w:tc>
          <w:tcPr>
            <w:tcW w:w="1323" w:type="dxa"/>
            <w:gridSpan w:val="2"/>
            <w:shd w:val="clear" w:color="auto" w:fill="auto"/>
            <w:noWrap/>
          </w:tcPr>
          <w:p w14:paraId="5E57D422" w14:textId="77777777" w:rsidR="00B30644" w:rsidRPr="00EF5447" w:rsidRDefault="00B30644" w:rsidP="00B30644">
            <w:pPr>
              <w:pStyle w:val="TAC"/>
            </w:pPr>
            <w:r w:rsidRPr="00EF5447">
              <w:t>879</w:t>
            </w:r>
          </w:p>
        </w:tc>
        <w:tc>
          <w:tcPr>
            <w:tcW w:w="867" w:type="dxa"/>
            <w:gridSpan w:val="2"/>
            <w:shd w:val="clear" w:color="auto" w:fill="auto"/>
          </w:tcPr>
          <w:p w14:paraId="6A7200FA" w14:textId="77777777" w:rsidR="00B30644" w:rsidRPr="00EF5447" w:rsidRDefault="00B30644" w:rsidP="00B30644">
            <w:pPr>
              <w:pStyle w:val="TAC"/>
              <w:rPr>
                <w:rFonts w:eastAsia="Malgun Gothic"/>
                <w:kern w:val="2"/>
                <w:szCs w:val="24"/>
                <w:lang w:eastAsia="ko-KR"/>
              </w:rPr>
            </w:pPr>
            <w:r w:rsidRPr="00EF5447">
              <w:t>N/A</w:t>
            </w:r>
          </w:p>
        </w:tc>
        <w:tc>
          <w:tcPr>
            <w:tcW w:w="1248" w:type="dxa"/>
            <w:gridSpan w:val="3"/>
            <w:shd w:val="clear" w:color="auto" w:fill="auto"/>
          </w:tcPr>
          <w:p w14:paraId="329C74DA" w14:textId="77777777" w:rsidR="00B30644" w:rsidRPr="00EF5447" w:rsidRDefault="00B30644" w:rsidP="00B30644">
            <w:pPr>
              <w:pStyle w:val="TAC"/>
              <w:rPr>
                <w:rFonts w:eastAsia="Malgun Gothic"/>
                <w:kern w:val="2"/>
                <w:szCs w:val="24"/>
                <w:lang w:eastAsia="ko-KR"/>
              </w:rPr>
            </w:pPr>
            <w:r w:rsidRPr="00EF5447">
              <w:rPr>
                <w:kern w:val="2"/>
                <w:szCs w:val="24"/>
                <w:lang w:eastAsia="ko-KR"/>
              </w:rPr>
              <w:t>N/A</w:t>
            </w:r>
          </w:p>
        </w:tc>
      </w:tr>
      <w:tr w:rsidR="00B30644" w:rsidRPr="00EF5447" w14:paraId="2889B91F" w14:textId="77777777" w:rsidTr="00B30644">
        <w:trPr>
          <w:trHeight w:val="216"/>
          <w:jc w:val="center"/>
        </w:trPr>
        <w:tc>
          <w:tcPr>
            <w:tcW w:w="2259" w:type="dxa"/>
            <w:tcBorders>
              <w:top w:val="nil"/>
              <w:bottom w:val="single" w:sz="4" w:space="0" w:color="auto"/>
            </w:tcBorders>
            <w:shd w:val="clear" w:color="auto" w:fill="auto"/>
          </w:tcPr>
          <w:p w14:paraId="040D6FC2" w14:textId="77777777" w:rsidR="00B30644" w:rsidRPr="00EF5447" w:rsidRDefault="00B30644" w:rsidP="00B30644">
            <w:pPr>
              <w:pStyle w:val="TAC"/>
            </w:pPr>
          </w:p>
        </w:tc>
        <w:tc>
          <w:tcPr>
            <w:tcW w:w="868" w:type="dxa"/>
            <w:shd w:val="clear" w:color="auto" w:fill="auto"/>
          </w:tcPr>
          <w:p w14:paraId="128528D7" w14:textId="77777777" w:rsidR="00B30644" w:rsidRPr="00EF5447" w:rsidRDefault="00B30644" w:rsidP="00B30644">
            <w:pPr>
              <w:pStyle w:val="TAC"/>
              <w:rPr>
                <w:rFonts w:eastAsia="Malgun Gothic"/>
                <w:lang w:eastAsia="ko-KR"/>
              </w:rPr>
            </w:pPr>
            <w:r w:rsidRPr="00EF5447">
              <w:rPr>
                <w:rFonts w:eastAsia="Calibri Light"/>
              </w:rPr>
              <w:t>n48</w:t>
            </w:r>
          </w:p>
        </w:tc>
        <w:tc>
          <w:tcPr>
            <w:tcW w:w="1380" w:type="dxa"/>
            <w:gridSpan w:val="2"/>
            <w:shd w:val="clear" w:color="auto" w:fill="auto"/>
            <w:noWrap/>
          </w:tcPr>
          <w:p w14:paraId="197C7EE6" w14:textId="77777777" w:rsidR="00B30644" w:rsidRPr="00EF5447" w:rsidRDefault="00B30644" w:rsidP="00B30644">
            <w:pPr>
              <w:pStyle w:val="TAC"/>
            </w:pPr>
            <w:r>
              <w:t>N/A</w:t>
            </w:r>
          </w:p>
        </w:tc>
        <w:tc>
          <w:tcPr>
            <w:tcW w:w="817" w:type="dxa"/>
            <w:gridSpan w:val="2"/>
            <w:shd w:val="clear" w:color="auto" w:fill="auto"/>
            <w:noWrap/>
          </w:tcPr>
          <w:p w14:paraId="581CF945" w14:textId="77777777" w:rsidR="00B30644" w:rsidRPr="00EF5447" w:rsidRDefault="00B30644" w:rsidP="00B30644">
            <w:pPr>
              <w:pStyle w:val="TAC"/>
              <w:rPr>
                <w:color w:val="000000"/>
              </w:rPr>
            </w:pPr>
            <w:r w:rsidRPr="003C4CEC">
              <w:t>5</w:t>
            </w:r>
          </w:p>
        </w:tc>
        <w:tc>
          <w:tcPr>
            <w:tcW w:w="2554" w:type="dxa"/>
            <w:gridSpan w:val="2"/>
            <w:shd w:val="clear" w:color="auto" w:fill="auto"/>
            <w:noWrap/>
          </w:tcPr>
          <w:p w14:paraId="6A93C35A" w14:textId="77777777" w:rsidR="00B30644" w:rsidRPr="00EF5447" w:rsidRDefault="00B30644" w:rsidP="00B30644">
            <w:pPr>
              <w:pStyle w:val="TAC"/>
              <w:rPr>
                <w:color w:val="000000"/>
              </w:rPr>
            </w:pPr>
            <w:r>
              <w:t>N/A</w:t>
            </w:r>
          </w:p>
        </w:tc>
        <w:tc>
          <w:tcPr>
            <w:tcW w:w="1323" w:type="dxa"/>
            <w:gridSpan w:val="2"/>
            <w:shd w:val="clear" w:color="auto" w:fill="auto"/>
            <w:noWrap/>
          </w:tcPr>
          <w:p w14:paraId="41BA3421" w14:textId="77777777" w:rsidR="00B30644" w:rsidRPr="00EF5447" w:rsidRDefault="00B30644" w:rsidP="00B30644">
            <w:pPr>
              <w:pStyle w:val="TAC"/>
            </w:pPr>
            <w:r w:rsidRPr="00EF5447">
              <w:t>3582</w:t>
            </w:r>
          </w:p>
        </w:tc>
        <w:tc>
          <w:tcPr>
            <w:tcW w:w="867" w:type="dxa"/>
            <w:gridSpan w:val="2"/>
            <w:shd w:val="clear" w:color="auto" w:fill="auto"/>
          </w:tcPr>
          <w:p w14:paraId="1F6EA710" w14:textId="77777777" w:rsidR="00B30644" w:rsidRPr="00EF5447" w:rsidRDefault="00B30644" w:rsidP="00B30644">
            <w:pPr>
              <w:pStyle w:val="TAC"/>
              <w:rPr>
                <w:rFonts w:eastAsia="Malgun Gothic"/>
                <w:kern w:val="2"/>
                <w:szCs w:val="24"/>
                <w:lang w:eastAsia="ko-KR"/>
              </w:rPr>
            </w:pPr>
            <w:r w:rsidRPr="00EF5447">
              <w:t>3.3</w:t>
            </w:r>
          </w:p>
        </w:tc>
        <w:tc>
          <w:tcPr>
            <w:tcW w:w="1248" w:type="dxa"/>
            <w:gridSpan w:val="3"/>
            <w:shd w:val="clear" w:color="auto" w:fill="auto"/>
          </w:tcPr>
          <w:p w14:paraId="730BD8D1" w14:textId="77777777" w:rsidR="00B30644" w:rsidRPr="00EF5447" w:rsidRDefault="00B30644" w:rsidP="00B30644">
            <w:pPr>
              <w:pStyle w:val="TAC"/>
              <w:rPr>
                <w:rFonts w:eastAsia="Malgun Gothic"/>
                <w:kern w:val="2"/>
                <w:szCs w:val="24"/>
                <w:lang w:eastAsia="ko-KR"/>
              </w:rPr>
            </w:pPr>
            <w:r w:rsidRPr="00EF5447">
              <w:rPr>
                <w:kern w:val="2"/>
                <w:szCs w:val="24"/>
                <w:lang w:eastAsia="ko-KR"/>
              </w:rPr>
              <w:t>IMD5</w:t>
            </w:r>
          </w:p>
        </w:tc>
      </w:tr>
      <w:tr w:rsidR="00B30644" w:rsidRPr="00EF5447" w14:paraId="1EAE4EE0" w14:textId="77777777" w:rsidTr="00B30644">
        <w:trPr>
          <w:trHeight w:val="216"/>
          <w:jc w:val="center"/>
        </w:trPr>
        <w:tc>
          <w:tcPr>
            <w:tcW w:w="2259" w:type="dxa"/>
            <w:tcBorders>
              <w:top w:val="nil"/>
              <w:bottom w:val="nil"/>
            </w:tcBorders>
            <w:shd w:val="clear" w:color="auto" w:fill="auto"/>
          </w:tcPr>
          <w:p w14:paraId="468FA304" w14:textId="77777777" w:rsidR="00B30644" w:rsidRPr="00EF5447" w:rsidRDefault="00B30644" w:rsidP="00B30644">
            <w:pPr>
              <w:pStyle w:val="TAC"/>
            </w:pPr>
            <w:r w:rsidRPr="00EF5447">
              <w:rPr>
                <w:szCs w:val="18"/>
                <w:lang w:eastAsia="ja-JP"/>
              </w:rPr>
              <w:t>DC_66A_n5A-n77A</w:t>
            </w:r>
          </w:p>
        </w:tc>
        <w:tc>
          <w:tcPr>
            <w:tcW w:w="868" w:type="dxa"/>
            <w:shd w:val="clear" w:color="auto" w:fill="auto"/>
          </w:tcPr>
          <w:p w14:paraId="0F6DB89B" w14:textId="77777777" w:rsidR="00B30644" w:rsidRPr="00EF5447" w:rsidRDefault="00B30644" w:rsidP="00B30644">
            <w:pPr>
              <w:pStyle w:val="TAC"/>
              <w:rPr>
                <w:rFonts w:eastAsia="Malgun Gothic"/>
                <w:lang w:eastAsia="ko-KR"/>
              </w:rPr>
            </w:pPr>
            <w:r w:rsidRPr="00EF5447">
              <w:rPr>
                <w:rFonts w:eastAsia="Calibri Light"/>
              </w:rPr>
              <w:t>66</w:t>
            </w:r>
          </w:p>
        </w:tc>
        <w:tc>
          <w:tcPr>
            <w:tcW w:w="1380" w:type="dxa"/>
            <w:gridSpan w:val="2"/>
            <w:shd w:val="clear" w:color="auto" w:fill="auto"/>
            <w:noWrap/>
          </w:tcPr>
          <w:p w14:paraId="7F4FD837" w14:textId="77777777" w:rsidR="00B30644" w:rsidRPr="00EF5447" w:rsidRDefault="00B30644" w:rsidP="00B30644">
            <w:pPr>
              <w:pStyle w:val="TAC"/>
            </w:pPr>
            <w:r w:rsidRPr="003C4CEC">
              <w:rPr>
                <w:szCs w:val="18"/>
                <w:lang w:eastAsia="ja-JP"/>
              </w:rPr>
              <w:t>1770</w:t>
            </w:r>
          </w:p>
        </w:tc>
        <w:tc>
          <w:tcPr>
            <w:tcW w:w="817" w:type="dxa"/>
            <w:gridSpan w:val="2"/>
            <w:shd w:val="clear" w:color="auto" w:fill="auto"/>
            <w:noWrap/>
          </w:tcPr>
          <w:p w14:paraId="3526A1E1" w14:textId="77777777" w:rsidR="00B30644" w:rsidRPr="00EF5447" w:rsidRDefault="00B30644" w:rsidP="00B30644">
            <w:pPr>
              <w:pStyle w:val="TAC"/>
              <w:rPr>
                <w:color w:val="000000"/>
              </w:rPr>
            </w:pPr>
            <w:r w:rsidRPr="003C4CEC">
              <w:rPr>
                <w:szCs w:val="18"/>
                <w:lang w:eastAsia="ja-JP"/>
              </w:rPr>
              <w:t>5</w:t>
            </w:r>
          </w:p>
        </w:tc>
        <w:tc>
          <w:tcPr>
            <w:tcW w:w="2554" w:type="dxa"/>
            <w:gridSpan w:val="2"/>
            <w:shd w:val="clear" w:color="auto" w:fill="auto"/>
            <w:noWrap/>
          </w:tcPr>
          <w:p w14:paraId="261CFDCC" w14:textId="77777777" w:rsidR="00B30644" w:rsidRPr="00EF5447" w:rsidRDefault="00B30644" w:rsidP="00B30644">
            <w:pPr>
              <w:pStyle w:val="TAC"/>
              <w:rPr>
                <w:color w:val="000000"/>
              </w:rPr>
            </w:pPr>
            <w:r w:rsidRPr="003C4CEC">
              <w:rPr>
                <w:szCs w:val="18"/>
                <w:lang w:eastAsia="ja-JP"/>
              </w:rPr>
              <w:t>25</w:t>
            </w:r>
          </w:p>
        </w:tc>
        <w:tc>
          <w:tcPr>
            <w:tcW w:w="1323" w:type="dxa"/>
            <w:gridSpan w:val="2"/>
            <w:shd w:val="clear" w:color="auto" w:fill="auto"/>
            <w:noWrap/>
          </w:tcPr>
          <w:p w14:paraId="41413268" w14:textId="77777777" w:rsidR="00B30644" w:rsidRPr="00EF5447" w:rsidRDefault="00B30644" w:rsidP="00B30644">
            <w:pPr>
              <w:pStyle w:val="TAC"/>
            </w:pPr>
            <w:r w:rsidRPr="00EF5447">
              <w:rPr>
                <w:szCs w:val="18"/>
                <w:lang w:eastAsia="ja-JP"/>
              </w:rPr>
              <w:t>21</w:t>
            </w:r>
            <w:r>
              <w:rPr>
                <w:szCs w:val="18"/>
                <w:lang w:eastAsia="ja-JP"/>
              </w:rPr>
              <w:t>70</w:t>
            </w:r>
          </w:p>
        </w:tc>
        <w:tc>
          <w:tcPr>
            <w:tcW w:w="867" w:type="dxa"/>
            <w:gridSpan w:val="2"/>
            <w:shd w:val="clear" w:color="auto" w:fill="auto"/>
          </w:tcPr>
          <w:p w14:paraId="7D379B91" w14:textId="77777777" w:rsidR="00B30644" w:rsidRPr="00EF5447" w:rsidRDefault="00B30644" w:rsidP="00B30644">
            <w:pPr>
              <w:pStyle w:val="TAC"/>
              <w:rPr>
                <w:rFonts w:eastAsia="Malgun Gothic"/>
                <w:kern w:val="2"/>
                <w:szCs w:val="24"/>
                <w:lang w:eastAsia="ko-KR"/>
              </w:rPr>
            </w:pPr>
            <w:r w:rsidRPr="00EF5447">
              <w:rPr>
                <w:szCs w:val="18"/>
                <w:lang w:eastAsia="ja-JP"/>
              </w:rPr>
              <w:t>N/A</w:t>
            </w:r>
          </w:p>
        </w:tc>
        <w:tc>
          <w:tcPr>
            <w:tcW w:w="1248" w:type="dxa"/>
            <w:gridSpan w:val="3"/>
            <w:shd w:val="clear" w:color="auto" w:fill="auto"/>
          </w:tcPr>
          <w:p w14:paraId="5957F712" w14:textId="77777777" w:rsidR="00B30644" w:rsidRPr="00EF5447" w:rsidRDefault="00B30644" w:rsidP="00B30644">
            <w:pPr>
              <w:pStyle w:val="TAC"/>
              <w:rPr>
                <w:rFonts w:eastAsia="Malgun Gothic"/>
                <w:kern w:val="2"/>
                <w:szCs w:val="24"/>
                <w:lang w:eastAsia="ko-KR"/>
              </w:rPr>
            </w:pPr>
            <w:r w:rsidRPr="00EF5447">
              <w:rPr>
                <w:szCs w:val="18"/>
                <w:lang w:eastAsia="ja-JP"/>
              </w:rPr>
              <w:t>N/A</w:t>
            </w:r>
          </w:p>
        </w:tc>
      </w:tr>
      <w:tr w:rsidR="00B30644" w:rsidRPr="00EF5447" w14:paraId="585FA694" w14:textId="77777777" w:rsidTr="00B30644">
        <w:trPr>
          <w:trHeight w:val="216"/>
          <w:jc w:val="center"/>
        </w:trPr>
        <w:tc>
          <w:tcPr>
            <w:tcW w:w="2259" w:type="dxa"/>
            <w:tcBorders>
              <w:top w:val="nil"/>
              <w:bottom w:val="nil"/>
            </w:tcBorders>
            <w:shd w:val="clear" w:color="auto" w:fill="auto"/>
          </w:tcPr>
          <w:p w14:paraId="201498FB" w14:textId="77777777" w:rsidR="00B30644" w:rsidRPr="00EF5447" w:rsidRDefault="00B30644" w:rsidP="00B30644">
            <w:pPr>
              <w:pStyle w:val="TAC"/>
            </w:pPr>
          </w:p>
        </w:tc>
        <w:tc>
          <w:tcPr>
            <w:tcW w:w="868" w:type="dxa"/>
            <w:shd w:val="clear" w:color="auto" w:fill="auto"/>
          </w:tcPr>
          <w:p w14:paraId="513D9219" w14:textId="77777777" w:rsidR="00B30644" w:rsidRPr="00EF5447" w:rsidRDefault="00B30644" w:rsidP="00B30644">
            <w:pPr>
              <w:pStyle w:val="TAC"/>
              <w:rPr>
                <w:rFonts w:eastAsia="Malgun Gothic"/>
                <w:lang w:eastAsia="ko-KR"/>
              </w:rPr>
            </w:pPr>
            <w:r w:rsidRPr="00EF5447">
              <w:rPr>
                <w:rFonts w:eastAsia="Calibri Light"/>
              </w:rPr>
              <w:t>n5</w:t>
            </w:r>
          </w:p>
        </w:tc>
        <w:tc>
          <w:tcPr>
            <w:tcW w:w="1380" w:type="dxa"/>
            <w:gridSpan w:val="2"/>
            <w:shd w:val="clear" w:color="auto" w:fill="auto"/>
            <w:noWrap/>
          </w:tcPr>
          <w:p w14:paraId="421ABCC6" w14:textId="77777777" w:rsidR="00B30644" w:rsidRPr="00EF5447" w:rsidRDefault="00B30644" w:rsidP="00B30644">
            <w:pPr>
              <w:pStyle w:val="TAC"/>
            </w:pPr>
            <w:r w:rsidRPr="003C4CEC">
              <w:rPr>
                <w:szCs w:val="18"/>
                <w:lang w:eastAsia="ja-JP"/>
              </w:rPr>
              <w:t>845</w:t>
            </w:r>
          </w:p>
        </w:tc>
        <w:tc>
          <w:tcPr>
            <w:tcW w:w="817" w:type="dxa"/>
            <w:gridSpan w:val="2"/>
            <w:shd w:val="clear" w:color="auto" w:fill="auto"/>
            <w:noWrap/>
          </w:tcPr>
          <w:p w14:paraId="16C8BCCB" w14:textId="77777777" w:rsidR="00B30644" w:rsidRPr="00EF5447" w:rsidRDefault="00B30644" w:rsidP="00B30644">
            <w:pPr>
              <w:pStyle w:val="TAC"/>
              <w:rPr>
                <w:color w:val="000000"/>
              </w:rPr>
            </w:pPr>
            <w:r w:rsidRPr="003C4CEC">
              <w:rPr>
                <w:szCs w:val="18"/>
                <w:lang w:eastAsia="ja-JP"/>
              </w:rPr>
              <w:t>5</w:t>
            </w:r>
          </w:p>
        </w:tc>
        <w:tc>
          <w:tcPr>
            <w:tcW w:w="2554" w:type="dxa"/>
            <w:gridSpan w:val="2"/>
            <w:shd w:val="clear" w:color="auto" w:fill="auto"/>
            <w:noWrap/>
          </w:tcPr>
          <w:p w14:paraId="2DFF6873" w14:textId="77777777" w:rsidR="00B30644" w:rsidRPr="00EF5447" w:rsidRDefault="00B30644" w:rsidP="00B30644">
            <w:pPr>
              <w:pStyle w:val="TAC"/>
              <w:rPr>
                <w:color w:val="000000"/>
              </w:rPr>
            </w:pPr>
            <w:r w:rsidRPr="003C4CEC">
              <w:rPr>
                <w:szCs w:val="18"/>
                <w:lang w:eastAsia="ja-JP"/>
              </w:rPr>
              <w:t>25</w:t>
            </w:r>
          </w:p>
        </w:tc>
        <w:tc>
          <w:tcPr>
            <w:tcW w:w="1323" w:type="dxa"/>
            <w:gridSpan w:val="2"/>
            <w:shd w:val="clear" w:color="auto" w:fill="auto"/>
            <w:noWrap/>
          </w:tcPr>
          <w:p w14:paraId="3A56E02A" w14:textId="77777777" w:rsidR="00B30644" w:rsidRPr="00EF5447" w:rsidRDefault="00B30644" w:rsidP="00B30644">
            <w:pPr>
              <w:pStyle w:val="TAC"/>
            </w:pPr>
            <w:r w:rsidRPr="00EF5447">
              <w:rPr>
                <w:szCs w:val="18"/>
                <w:lang w:eastAsia="ja-JP"/>
              </w:rPr>
              <w:t>8</w:t>
            </w:r>
            <w:r>
              <w:rPr>
                <w:szCs w:val="18"/>
                <w:lang w:eastAsia="ja-JP"/>
              </w:rPr>
              <w:t>90</w:t>
            </w:r>
          </w:p>
        </w:tc>
        <w:tc>
          <w:tcPr>
            <w:tcW w:w="867" w:type="dxa"/>
            <w:gridSpan w:val="2"/>
            <w:shd w:val="clear" w:color="auto" w:fill="auto"/>
          </w:tcPr>
          <w:p w14:paraId="31E283AD" w14:textId="77777777" w:rsidR="00B30644" w:rsidRPr="00EF5447" w:rsidRDefault="00B30644" w:rsidP="00B30644">
            <w:pPr>
              <w:pStyle w:val="TAC"/>
              <w:rPr>
                <w:rFonts w:eastAsia="Malgun Gothic"/>
                <w:kern w:val="2"/>
                <w:szCs w:val="24"/>
                <w:lang w:eastAsia="ko-KR"/>
              </w:rPr>
            </w:pPr>
            <w:r w:rsidRPr="00EF5447">
              <w:rPr>
                <w:szCs w:val="18"/>
                <w:lang w:eastAsia="ja-JP"/>
              </w:rPr>
              <w:t>N/A</w:t>
            </w:r>
          </w:p>
        </w:tc>
        <w:tc>
          <w:tcPr>
            <w:tcW w:w="1248" w:type="dxa"/>
            <w:gridSpan w:val="3"/>
            <w:shd w:val="clear" w:color="auto" w:fill="auto"/>
          </w:tcPr>
          <w:p w14:paraId="59E24436" w14:textId="77777777" w:rsidR="00B30644" w:rsidRPr="00EF5447" w:rsidRDefault="00B30644" w:rsidP="00B30644">
            <w:pPr>
              <w:pStyle w:val="TAC"/>
              <w:rPr>
                <w:rFonts w:eastAsia="Malgun Gothic"/>
                <w:kern w:val="2"/>
                <w:szCs w:val="24"/>
                <w:lang w:eastAsia="ko-KR"/>
              </w:rPr>
            </w:pPr>
            <w:r w:rsidRPr="00EF5447">
              <w:rPr>
                <w:szCs w:val="18"/>
                <w:lang w:eastAsia="ja-JP"/>
              </w:rPr>
              <w:t>N/A</w:t>
            </w:r>
          </w:p>
        </w:tc>
      </w:tr>
      <w:tr w:rsidR="00B30644" w:rsidRPr="00EF5447" w14:paraId="79BA71E1" w14:textId="77777777" w:rsidTr="00B30644">
        <w:trPr>
          <w:trHeight w:val="216"/>
          <w:jc w:val="center"/>
        </w:trPr>
        <w:tc>
          <w:tcPr>
            <w:tcW w:w="2259" w:type="dxa"/>
            <w:tcBorders>
              <w:top w:val="nil"/>
              <w:bottom w:val="single" w:sz="4" w:space="0" w:color="auto"/>
            </w:tcBorders>
            <w:shd w:val="clear" w:color="auto" w:fill="auto"/>
          </w:tcPr>
          <w:p w14:paraId="6886693C" w14:textId="77777777" w:rsidR="00B30644" w:rsidRPr="00EF5447" w:rsidRDefault="00B30644" w:rsidP="00B30644">
            <w:pPr>
              <w:pStyle w:val="TAC"/>
            </w:pPr>
          </w:p>
        </w:tc>
        <w:tc>
          <w:tcPr>
            <w:tcW w:w="868" w:type="dxa"/>
            <w:shd w:val="clear" w:color="auto" w:fill="auto"/>
          </w:tcPr>
          <w:p w14:paraId="07800B1A" w14:textId="77777777" w:rsidR="00B30644" w:rsidRPr="00EF5447" w:rsidRDefault="00B30644" w:rsidP="00B30644">
            <w:pPr>
              <w:pStyle w:val="TAC"/>
              <w:rPr>
                <w:rFonts w:eastAsia="Malgun Gothic"/>
                <w:lang w:eastAsia="ko-KR"/>
              </w:rPr>
            </w:pPr>
            <w:r w:rsidRPr="00EF5447">
              <w:rPr>
                <w:rFonts w:eastAsia="Calibri Light"/>
              </w:rPr>
              <w:t>n77</w:t>
            </w:r>
          </w:p>
        </w:tc>
        <w:tc>
          <w:tcPr>
            <w:tcW w:w="1380" w:type="dxa"/>
            <w:gridSpan w:val="2"/>
            <w:shd w:val="clear" w:color="auto" w:fill="auto"/>
            <w:noWrap/>
          </w:tcPr>
          <w:p w14:paraId="563691ED" w14:textId="77777777" w:rsidR="00B30644" w:rsidRPr="00EF5447" w:rsidRDefault="00B30644" w:rsidP="00B30644">
            <w:pPr>
              <w:pStyle w:val="TAC"/>
            </w:pPr>
            <w:r>
              <w:rPr>
                <w:szCs w:val="18"/>
                <w:lang w:eastAsia="ja-JP"/>
              </w:rPr>
              <w:t>N/A</w:t>
            </w:r>
          </w:p>
        </w:tc>
        <w:tc>
          <w:tcPr>
            <w:tcW w:w="817" w:type="dxa"/>
            <w:gridSpan w:val="2"/>
            <w:shd w:val="clear" w:color="auto" w:fill="auto"/>
            <w:noWrap/>
          </w:tcPr>
          <w:p w14:paraId="068914C2" w14:textId="77777777" w:rsidR="00B30644" w:rsidRPr="00EF5447" w:rsidRDefault="00B30644" w:rsidP="00B30644">
            <w:pPr>
              <w:pStyle w:val="TAC"/>
              <w:rPr>
                <w:color w:val="000000"/>
              </w:rPr>
            </w:pPr>
            <w:r w:rsidRPr="003C4CEC">
              <w:rPr>
                <w:szCs w:val="18"/>
                <w:lang w:eastAsia="ja-JP"/>
              </w:rPr>
              <w:t>10</w:t>
            </w:r>
          </w:p>
        </w:tc>
        <w:tc>
          <w:tcPr>
            <w:tcW w:w="2554" w:type="dxa"/>
            <w:gridSpan w:val="2"/>
            <w:shd w:val="clear" w:color="auto" w:fill="auto"/>
            <w:noWrap/>
          </w:tcPr>
          <w:p w14:paraId="53EDF9EB" w14:textId="77777777" w:rsidR="00B30644" w:rsidRPr="00EF5447" w:rsidRDefault="00B30644" w:rsidP="00B30644">
            <w:pPr>
              <w:pStyle w:val="TAC"/>
              <w:rPr>
                <w:color w:val="000000"/>
              </w:rPr>
            </w:pPr>
            <w:r>
              <w:rPr>
                <w:szCs w:val="18"/>
                <w:lang w:eastAsia="ja-JP"/>
              </w:rPr>
              <w:t>N/A</w:t>
            </w:r>
          </w:p>
        </w:tc>
        <w:tc>
          <w:tcPr>
            <w:tcW w:w="1323" w:type="dxa"/>
            <w:gridSpan w:val="2"/>
            <w:shd w:val="clear" w:color="auto" w:fill="auto"/>
            <w:noWrap/>
          </w:tcPr>
          <w:p w14:paraId="6B9982FC" w14:textId="77777777" w:rsidR="00B30644" w:rsidRPr="00EF5447" w:rsidRDefault="00B30644" w:rsidP="00B30644">
            <w:pPr>
              <w:pStyle w:val="TAC"/>
            </w:pPr>
            <w:r w:rsidRPr="00EF5447">
              <w:rPr>
                <w:szCs w:val="18"/>
                <w:lang w:eastAsia="ja-JP"/>
              </w:rPr>
              <w:t>34</w:t>
            </w:r>
            <w:r>
              <w:rPr>
                <w:szCs w:val="18"/>
                <w:lang w:eastAsia="ja-JP"/>
              </w:rPr>
              <w:t>60</w:t>
            </w:r>
          </w:p>
        </w:tc>
        <w:tc>
          <w:tcPr>
            <w:tcW w:w="867" w:type="dxa"/>
            <w:gridSpan w:val="2"/>
            <w:shd w:val="clear" w:color="auto" w:fill="auto"/>
          </w:tcPr>
          <w:p w14:paraId="7B42FCD9" w14:textId="77777777" w:rsidR="00B30644" w:rsidRPr="00EF5447" w:rsidRDefault="00B30644" w:rsidP="00B30644">
            <w:pPr>
              <w:pStyle w:val="TAC"/>
              <w:rPr>
                <w:rFonts w:eastAsia="Malgun Gothic"/>
                <w:kern w:val="2"/>
                <w:szCs w:val="24"/>
                <w:lang w:eastAsia="ko-KR"/>
              </w:rPr>
            </w:pPr>
            <w:r w:rsidRPr="00EF5447">
              <w:rPr>
                <w:szCs w:val="18"/>
                <w:lang w:eastAsia="ja-JP"/>
              </w:rPr>
              <w:t>16.6</w:t>
            </w:r>
          </w:p>
        </w:tc>
        <w:tc>
          <w:tcPr>
            <w:tcW w:w="1248" w:type="dxa"/>
            <w:gridSpan w:val="3"/>
            <w:shd w:val="clear" w:color="auto" w:fill="auto"/>
          </w:tcPr>
          <w:p w14:paraId="53EB020C" w14:textId="77777777" w:rsidR="00B30644" w:rsidRPr="00EF5447" w:rsidRDefault="00B30644" w:rsidP="00B30644">
            <w:pPr>
              <w:pStyle w:val="TAC"/>
              <w:rPr>
                <w:rFonts w:eastAsia="Malgun Gothic"/>
                <w:kern w:val="2"/>
                <w:szCs w:val="24"/>
                <w:lang w:eastAsia="ko-KR"/>
              </w:rPr>
            </w:pPr>
            <w:r w:rsidRPr="00EF5447">
              <w:rPr>
                <w:szCs w:val="18"/>
                <w:lang w:eastAsia="ja-JP"/>
              </w:rPr>
              <w:t>IMD3</w:t>
            </w:r>
            <w:r w:rsidRPr="00D06F04">
              <w:rPr>
                <w:szCs w:val="18"/>
                <w:vertAlign w:val="superscript"/>
                <w:lang w:eastAsia="ja-JP"/>
              </w:rPr>
              <w:t>9</w:t>
            </w:r>
          </w:p>
        </w:tc>
      </w:tr>
      <w:tr w:rsidR="00B30644" w:rsidRPr="00EF5447" w14:paraId="512034F0" w14:textId="77777777" w:rsidTr="00B30644">
        <w:trPr>
          <w:trHeight w:val="216"/>
          <w:jc w:val="center"/>
        </w:trPr>
        <w:tc>
          <w:tcPr>
            <w:tcW w:w="2259" w:type="dxa"/>
            <w:tcBorders>
              <w:bottom w:val="nil"/>
            </w:tcBorders>
            <w:shd w:val="clear" w:color="auto" w:fill="auto"/>
          </w:tcPr>
          <w:p w14:paraId="00AFB7AF" w14:textId="77777777" w:rsidR="00B30644" w:rsidRPr="00EF5447" w:rsidRDefault="00B30644" w:rsidP="00B30644">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70265A43" w14:textId="77777777" w:rsidR="00B30644" w:rsidRPr="00EF5447" w:rsidRDefault="00B30644" w:rsidP="00B30644">
            <w:pPr>
              <w:pStyle w:val="TAC"/>
              <w:rPr>
                <w:rFonts w:cs="Arial"/>
                <w:lang w:eastAsia="ja-JP"/>
              </w:rPr>
            </w:pPr>
            <w:r w:rsidRPr="00EF5447">
              <w:rPr>
                <w:rFonts w:cs="Arial"/>
                <w:lang w:eastAsia="ja-JP"/>
              </w:rPr>
              <w:t>DC_66A-66A_n7A-n78</w:t>
            </w:r>
          </w:p>
          <w:p w14:paraId="0A61A432" w14:textId="77777777" w:rsidR="00B30644" w:rsidRPr="00EF5447" w:rsidRDefault="00B30644" w:rsidP="00B30644">
            <w:pPr>
              <w:pStyle w:val="TAC"/>
              <w:rPr>
                <w:rFonts w:cs="Arial"/>
                <w:lang w:eastAsia="ja-JP"/>
              </w:rPr>
            </w:pPr>
            <w:r w:rsidRPr="00EF5447">
              <w:rPr>
                <w:rFonts w:cs="Arial"/>
                <w:lang w:eastAsia="ja-JP"/>
              </w:rPr>
              <w:t>DC_66A_n7(2A)-n78A</w:t>
            </w:r>
          </w:p>
          <w:p w14:paraId="5EE4C7BC" w14:textId="77777777" w:rsidR="00B30644" w:rsidRPr="00EF5447" w:rsidRDefault="00B30644" w:rsidP="00B30644">
            <w:pPr>
              <w:pStyle w:val="TAC"/>
              <w:rPr>
                <w:rFonts w:cs="Arial"/>
                <w:lang w:eastAsia="ja-JP"/>
              </w:rPr>
            </w:pPr>
            <w:r w:rsidRPr="00EF5447">
              <w:rPr>
                <w:rFonts w:cs="Arial"/>
                <w:lang w:eastAsia="ja-JP"/>
              </w:rPr>
              <w:t>DC_66A-66A_n7(2A)-n78A</w:t>
            </w:r>
          </w:p>
          <w:p w14:paraId="09CF72A2" w14:textId="77777777" w:rsidR="00B30644" w:rsidRPr="00EF5447" w:rsidRDefault="00B30644" w:rsidP="00B30644">
            <w:pPr>
              <w:pStyle w:val="TAC"/>
              <w:rPr>
                <w:rFonts w:cs="Arial"/>
                <w:lang w:eastAsia="ja-JP"/>
              </w:rPr>
            </w:pPr>
            <w:r w:rsidRPr="00EF5447">
              <w:rPr>
                <w:rFonts w:cs="Arial"/>
                <w:lang w:eastAsia="ja-JP"/>
              </w:rPr>
              <w:t>DC_66A_n7A-n78(2A)</w:t>
            </w:r>
          </w:p>
          <w:p w14:paraId="766D6393" w14:textId="77777777" w:rsidR="00B30644" w:rsidRPr="00EF5447" w:rsidRDefault="00B30644" w:rsidP="00B30644">
            <w:pPr>
              <w:pStyle w:val="TAC"/>
              <w:rPr>
                <w:rFonts w:cs="Arial"/>
                <w:lang w:eastAsia="ja-JP"/>
              </w:rPr>
            </w:pPr>
            <w:r w:rsidRPr="00EF5447">
              <w:rPr>
                <w:rFonts w:cs="Arial"/>
                <w:lang w:eastAsia="ja-JP"/>
              </w:rPr>
              <w:t>DC_66A-66A_n7A-n78(2A)</w:t>
            </w:r>
          </w:p>
          <w:p w14:paraId="5D91FD7B" w14:textId="77777777" w:rsidR="00B30644" w:rsidRPr="00EF5447" w:rsidRDefault="00B30644" w:rsidP="00B30644">
            <w:pPr>
              <w:pStyle w:val="TAC"/>
              <w:rPr>
                <w:rFonts w:eastAsia="MS Mincho" w:cs="Arial"/>
                <w:bCs/>
              </w:rPr>
            </w:pPr>
            <w:r w:rsidRPr="00EF5447">
              <w:rPr>
                <w:rFonts w:cs="Arial"/>
                <w:lang w:eastAsia="ja-JP"/>
              </w:rPr>
              <w:t>DC_66A-66A_n7(2A)-n78(2A)</w:t>
            </w:r>
          </w:p>
        </w:tc>
        <w:tc>
          <w:tcPr>
            <w:tcW w:w="868" w:type="dxa"/>
            <w:shd w:val="clear" w:color="auto" w:fill="auto"/>
          </w:tcPr>
          <w:p w14:paraId="44B633EC" w14:textId="77777777" w:rsidR="00B30644" w:rsidRPr="00EF5447" w:rsidRDefault="00B30644" w:rsidP="00B30644">
            <w:pPr>
              <w:pStyle w:val="TAC"/>
            </w:pPr>
            <w:r w:rsidRPr="00EF5447">
              <w:rPr>
                <w:rFonts w:eastAsia="Calibri Light" w:cs="Arial"/>
                <w:lang w:eastAsia="ko-KR"/>
              </w:rPr>
              <w:t>66</w:t>
            </w:r>
          </w:p>
        </w:tc>
        <w:tc>
          <w:tcPr>
            <w:tcW w:w="1380" w:type="dxa"/>
            <w:gridSpan w:val="2"/>
            <w:shd w:val="clear" w:color="auto" w:fill="auto"/>
            <w:noWrap/>
          </w:tcPr>
          <w:p w14:paraId="1CF2AF37" w14:textId="77777777" w:rsidR="00B30644" w:rsidRPr="00EF5447" w:rsidRDefault="00B30644" w:rsidP="00B30644">
            <w:pPr>
              <w:pStyle w:val="TAC"/>
              <w:rPr>
                <w:rFonts w:eastAsia="Malgun Gothic" w:cs="Arial"/>
                <w:lang w:eastAsia="ko-KR"/>
              </w:rPr>
            </w:pPr>
            <w:r w:rsidRPr="003C4CEC">
              <w:rPr>
                <w:rFonts w:cs="Arial"/>
                <w:lang w:eastAsia="ko-KR"/>
              </w:rPr>
              <w:t>1730</w:t>
            </w:r>
          </w:p>
        </w:tc>
        <w:tc>
          <w:tcPr>
            <w:tcW w:w="817" w:type="dxa"/>
            <w:gridSpan w:val="2"/>
            <w:shd w:val="clear" w:color="auto" w:fill="auto"/>
            <w:noWrap/>
          </w:tcPr>
          <w:p w14:paraId="25389997" w14:textId="77777777" w:rsidR="00B30644" w:rsidRPr="00EF5447" w:rsidRDefault="00B30644" w:rsidP="00B30644">
            <w:pPr>
              <w:pStyle w:val="TAC"/>
              <w:rPr>
                <w:rFonts w:eastAsia="Malgun Gothic" w:cs="Arial"/>
                <w:lang w:eastAsia="ko-KR"/>
              </w:rPr>
            </w:pPr>
            <w:r w:rsidRPr="003C4CEC">
              <w:rPr>
                <w:rFonts w:cs="Arial"/>
                <w:lang w:eastAsia="ko-KR"/>
              </w:rPr>
              <w:t>5</w:t>
            </w:r>
          </w:p>
        </w:tc>
        <w:tc>
          <w:tcPr>
            <w:tcW w:w="2554" w:type="dxa"/>
            <w:gridSpan w:val="2"/>
            <w:shd w:val="clear" w:color="auto" w:fill="auto"/>
            <w:noWrap/>
          </w:tcPr>
          <w:p w14:paraId="0768E9B6" w14:textId="77777777" w:rsidR="00B30644" w:rsidRPr="00EF5447" w:rsidRDefault="00B30644" w:rsidP="00B30644">
            <w:pPr>
              <w:pStyle w:val="TAC"/>
              <w:rPr>
                <w:rFonts w:eastAsia="Malgun Gothic" w:cs="Arial"/>
                <w:lang w:eastAsia="ko-KR"/>
              </w:rPr>
            </w:pPr>
            <w:r w:rsidRPr="003C4CEC">
              <w:rPr>
                <w:rFonts w:cs="Arial"/>
                <w:lang w:eastAsia="ko-KR"/>
              </w:rPr>
              <w:t>25</w:t>
            </w:r>
          </w:p>
        </w:tc>
        <w:tc>
          <w:tcPr>
            <w:tcW w:w="1323" w:type="dxa"/>
            <w:gridSpan w:val="2"/>
            <w:shd w:val="clear" w:color="auto" w:fill="auto"/>
            <w:noWrap/>
          </w:tcPr>
          <w:p w14:paraId="5EDA92E7" w14:textId="77777777" w:rsidR="00B30644" w:rsidRPr="00EF5447" w:rsidRDefault="00B30644" w:rsidP="00B30644">
            <w:pPr>
              <w:pStyle w:val="TAC"/>
              <w:rPr>
                <w:rFonts w:eastAsia="Malgun Gothic"/>
                <w:lang w:eastAsia="ko-KR"/>
              </w:rPr>
            </w:pPr>
            <w:r w:rsidRPr="00EF5447">
              <w:rPr>
                <w:lang w:eastAsia="ko-KR"/>
              </w:rPr>
              <w:t>2130</w:t>
            </w:r>
          </w:p>
        </w:tc>
        <w:tc>
          <w:tcPr>
            <w:tcW w:w="867" w:type="dxa"/>
            <w:gridSpan w:val="2"/>
            <w:shd w:val="clear" w:color="auto" w:fill="auto"/>
          </w:tcPr>
          <w:p w14:paraId="02429312" w14:textId="77777777" w:rsidR="00B30644" w:rsidRPr="00EF5447" w:rsidRDefault="00B30644" w:rsidP="00B30644">
            <w:pPr>
              <w:pStyle w:val="TAC"/>
              <w:rPr>
                <w:rFonts w:eastAsia="Malgun Gothic" w:cs="Arial"/>
                <w:lang w:eastAsia="ko-KR"/>
              </w:rPr>
            </w:pPr>
            <w:r w:rsidRPr="00EF5447">
              <w:rPr>
                <w:rFonts w:cs="Arial"/>
                <w:kern w:val="2"/>
                <w:szCs w:val="24"/>
                <w:lang w:eastAsia="ko-KR"/>
              </w:rPr>
              <w:t>N/A</w:t>
            </w:r>
          </w:p>
        </w:tc>
        <w:tc>
          <w:tcPr>
            <w:tcW w:w="1248" w:type="dxa"/>
            <w:gridSpan w:val="3"/>
            <w:shd w:val="clear" w:color="auto" w:fill="auto"/>
          </w:tcPr>
          <w:p w14:paraId="4F10C346" w14:textId="77777777" w:rsidR="00B30644" w:rsidRPr="00EF5447" w:rsidRDefault="00B30644" w:rsidP="00B30644">
            <w:pPr>
              <w:pStyle w:val="TAC"/>
              <w:rPr>
                <w:lang w:eastAsia="ko-KR"/>
              </w:rPr>
            </w:pPr>
            <w:r w:rsidRPr="00EF5447">
              <w:rPr>
                <w:rFonts w:cs="Arial"/>
                <w:kern w:val="2"/>
                <w:szCs w:val="24"/>
                <w:lang w:eastAsia="ko-KR"/>
              </w:rPr>
              <w:t>N/A</w:t>
            </w:r>
          </w:p>
        </w:tc>
      </w:tr>
      <w:tr w:rsidR="00B30644" w:rsidRPr="00EF5447" w14:paraId="19052519" w14:textId="77777777" w:rsidTr="00B30644">
        <w:trPr>
          <w:trHeight w:val="216"/>
          <w:jc w:val="center"/>
        </w:trPr>
        <w:tc>
          <w:tcPr>
            <w:tcW w:w="2259" w:type="dxa"/>
            <w:tcBorders>
              <w:top w:val="nil"/>
              <w:bottom w:val="nil"/>
            </w:tcBorders>
            <w:shd w:val="clear" w:color="auto" w:fill="auto"/>
          </w:tcPr>
          <w:p w14:paraId="5B9BCA3B" w14:textId="77777777" w:rsidR="00B30644" w:rsidRPr="00EF5447" w:rsidRDefault="00B30644" w:rsidP="00B30644">
            <w:pPr>
              <w:pStyle w:val="TAC"/>
              <w:rPr>
                <w:rFonts w:eastAsia="MS Mincho" w:cs="Arial"/>
                <w:bCs/>
              </w:rPr>
            </w:pPr>
          </w:p>
        </w:tc>
        <w:tc>
          <w:tcPr>
            <w:tcW w:w="868" w:type="dxa"/>
            <w:shd w:val="clear" w:color="auto" w:fill="auto"/>
          </w:tcPr>
          <w:p w14:paraId="02AA1A9F" w14:textId="77777777" w:rsidR="00B30644" w:rsidRPr="00EF5447" w:rsidRDefault="00B30644" w:rsidP="00B30644">
            <w:pPr>
              <w:pStyle w:val="TAC"/>
            </w:pPr>
            <w:r w:rsidRPr="00EF5447">
              <w:rPr>
                <w:rFonts w:eastAsia="Calibri Light" w:cs="Arial"/>
                <w:lang w:eastAsia="ko-KR"/>
              </w:rPr>
              <w:t>n7</w:t>
            </w:r>
          </w:p>
        </w:tc>
        <w:tc>
          <w:tcPr>
            <w:tcW w:w="1380" w:type="dxa"/>
            <w:gridSpan w:val="2"/>
            <w:shd w:val="clear" w:color="auto" w:fill="auto"/>
            <w:noWrap/>
          </w:tcPr>
          <w:p w14:paraId="52CBE96D" w14:textId="77777777" w:rsidR="00B30644" w:rsidRPr="00EF5447" w:rsidRDefault="00B30644" w:rsidP="00B30644">
            <w:pPr>
              <w:pStyle w:val="TAC"/>
              <w:rPr>
                <w:rFonts w:eastAsia="Malgun Gothic" w:cs="Arial"/>
                <w:lang w:eastAsia="ko-KR"/>
              </w:rPr>
            </w:pPr>
            <w:r w:rsidRPr="003C4CEC">
              <w:rPr>
                <w:rFonts w:cs="Arial"/>
                <w:lang w:eastAsia="ko-KR"/>
              </w:rPr>
              <w:t>2560</w:t>
            </w:r>
          </w:p>
        </w:tc>
        <w:tc>
          <w:tcPr>
            <w:tcW w:w="817" w:type="dxa"/>
            <w:gridSpan w:val="2"/>
            <w:shd w:val="clear" w:color="auto" w:fill="auto"/>
            <w:noWrap/>
          </w:tcPr>
          <w:p w14:paraId="73C6E61F" w14:textId="77777777" w:rsidR="00B30644" w:rsidRPr="00EF5447" w:rsidRDefault="00B30644" w:rsidP="00B30644">
            <w:pPr>
              <w:pStyle w:val="TAC"/>
              <w:rPr>
                <w:rFonts w:eastAsia="Malgun Gothic" w:cs="Arial"/>
                <w:lang w:eastAsia="ko-KR"/>
              </w:rPr>
            </w:pPr>
            <w:r w:rsidRPr="003C4CEC">
              <w:rPr>
                <w:rFonts w:cs="Arial"/>
                <w:lang w:eastAsia="ko-KR"/>
              </w:rPr>
              <w:t>5</w:t>
            </w:r>
          </w:p>
        </w:tc>
        <w:tc>
          <w:tcPr>
            <w:tcW w:w="2554" w:type="dxa"/>
            <w:gridSpan w:val="2"/>
            <w:shd w:val="clear" w:color="auto" w:fill="auto"/>
            <w:noWrap/>
          </w:tcPr>
          <w:p w14:paraId="307716D8" w14:textId="77777777" w:rsidR="00B30644" w:rsidRPr="00EF5447" w:rsidRDefault="00B30644" w:rsidP="00B30644">
            <w:pPr>
              <w:pStyle w:val="TAC"/>
              <w:rPr>
                <w:rFonts w:eastAsia="Malgun Gothic" w:cs="Arial"/>
                <w:lang w:eastAsia="ko-KR"/>
              </w:rPr>
            </w:pPr>
            <w:r w:rsidRPr="003C4CEC">
              <w:rPr>
                <w:rFonts w:cs="Arial"/>
                <w:lang w:eastAsia="ko-KR"/>
              </w:rPr>
              <w:t>25</w:t>
            </w:r>
          </w:p>
        </w:tc>
        <w:tc>
          <w:tcPr>
            <w:tcW w:w="1323" w:type="dxa"/>
            <w:gridSpan w:val="2"/>
            <w:shd w:val="clear" w:color="auto" w:fill="auto"/>
            <w:noWrap/>
          </w:tcPr>
          <w:p w14:paraId="63B41F61" w14:textId="77777777" w:rsidR="00B30644" w:rsidRPr="00EF5447" w:rsidRDefault="00B30644" w:rsidP="00B30644">
            <w:pPr>
              <w:pStyle w:val="TAC"/>
              <w:rPr>
                <w:rFonts w:eastAsia="Malgun Gothic" w:cs="Arial"/>
                <w:lang w:eastAsia="ko-KR"/>
              </w:rPr>
            </w:pPr>
            <w:r w:rsidRPr="00EF5447">
              <w:rPr>
                <w:rFonts w:cs="Arial"/>
                <w:lang w:eastAsia="ko-KR"/>
              </w:rPr>
              <w:t>2680</w:t>
            </w:r>
          </w:p>
        </w:tc>
        <w:tc>
          <w:tcPr>
            <w:tcW w:w="867" w:type="dxa"/>
            <w:gridSpan w:val="2"/>
            <w:shd w:val="clear" w:color="auto" w:fill="auto"/>
          </w:tcPr>
          <w:p w14:paraId="1024ADF3" w14:textId="77777777" w:rsidR="00B30644" w:rsidRPr="00EF5447" w:rsidRDefault="00B30644" w:rsidP="00B30644">
            <w:pPr>
              <w:pStyle w:val="TAC"/>
              <w:rPr>
                <w:rFonts w:eastAsia="Malgun Gothic" w:cs="Arial"/>
                <w:lang w:eastAsia="ko-KR"/>
              </w:rPr>
            </w:pPr>
            <w:r w:rsidRPr="00EF5447">
              <w:rPr>
                <w:rFonts w:cs="Arial"/>
                <w:kern w:val="2"/>
                <w:szCs w:val="24"/>
                <w:lang w:eastAsia="ko-KR"/>
              </w:rPr>
              <w:t>N/A</w:t>
            </w:r>
          </w:p>
        </w:tc>
        <w:tc>
          <w:tcPr>
            <w:tcW w:w="1248" w:type="dxa"/>
            <w:gridSpan w:val="3"/>
            <w:shd w:val="clear" w:color="auto" w:fill="auto"/>
          </w:tcPr>
          <w:p w14:paraId="6A31F15B" w14:textId="77777777" w:rsidR="00B30644" w:rsidRPr="00EF5447" w:rsidRDefault="00B30644" w:rsidP="00B30644">
            <w:pPr>
              <w:pStyle w:val="TAC"/>
              <w:rPr>
                <w:lang w:eastAsia="ko-KR"/>
              </w:rPr>
            </w:pPr>
            <w:r w:rsidRPr="00EF5447">
              <w:rPr>
                <w:rFonts w:cs="Arial"/>
                <w:kern w:val="2"/>
                <w:szCs w:val="24"/>
                <w:lang w:eastAsia="ko-KR"/>
              </w:rPr>
              <w:t>N/A</w:t>
            </w:r>
          </w:p>
        </w:tc>
      </w:tr>
      <w:tr w:rsidR="00B30644" w:rsidRPr="00EF5447" w14:paraId="13E7ED77" w14:textId="77777777" w:rsidTr="00B30644">
        <w:trPr>
          <w:trHeight w:val="216"/>
          <w:jc w:val="center"/>
        </w:trPr>
        <w:tc>
          <w:tcPr>
            <w:tcW w:w="2259" w:type="dxa"/>
            <w:tcBorders>
              <w:top w:val="nil"/>
              <w:bottom w:val="single" w:sz="4" w:space="0" w:color="auto"/>
            </w:tcBorders>
            <w:shd w:val="clear" w:color="auto" w:fill="auto"/>
          </w:tcPr>
          <w:p w14:paraId="756CFF47" w14:textId="77777777" w:rsidR="00B30644" w:rsidRPr="00EF5447" w:rsidRDefault="00B30644" w:rsidP="00B30644">
            <w:pPr>
              <w:pStyle w:val="TAC"/>
              <w:rPr>
                <w:rFonts w:eastAsia="MS Mincho" w:cs="Arial"/>
                <w:bCs/>
              </w:rPr>
            </w:pPr>
          </w:p>
        </w:tc>
        <w:tc>
          <w:tcPr>
            <w:tcW w:w="868" w:type="dxa"/>
            <w:shd w:val="clear" w:color="auto" w:fill="auto"/>
          </w:tcPr>
          <w:p w14:paraId="718A46C5" w14:textId="77777777" w:rsidR="00B30644" w:rsidRPr="00EF5447" w:rsidRDefault="00B30644" w:rsidP="00B30644">
            <w:pPr>
              <w:pStyle w:val="TAC"/>
            </w:pPr>
            <w:r w:rsidRPr="00EF5447">
              <w:rPr>
                <w:rFonts w:eastAsia="Calibri Light" w:cs="Arial"/>
                <w:lang w:eastAsia="ko-KR"/>
              </w:rPr>
              <w:t>n78</w:t>
            </w:r>
          </w:p>
        </w:tc>
        <w:tc>
          <w:tcPr>
            <w:tcW w:w="1380" w:type="dxa"/>
            <w:gridSpan w:val="2"/>
            <w:shd w:val="clear" w:color="auto" w:fill="auto"/>
            <w:noWrap/>
          </w:tcPr>
          <w:p w14:paraId="60C9D6B2" w14:textId="77777777" w:rsidR="00B30644" w:rsidRPr="00EF5447" w:rsidRDefault="00B30644" w:rsidP="00B30644">
            <w:pPr>
              <w:pStyle w:val="TAC"/>
              <w:rPr>
                <w:rFonts w:eastAsia="Malgun Gothic" w:cs="Arial"/>
                <w:lang w:eastAsia="ko-KR"/>
              </w:rPr>
            </w:pPr>
            <w:r>
              <w:rPr>
                <w:rFonts w:cs="Arial"/>
                <w:lang w:eastAsia="ko-KR"/>
              </w:rPr>
              <w:t>N/A</w:t>
            </w:r>
          </w:p>
        </w:tc>
        <w:tc>
          <w:tcPr>
            <w:tcW w:w="817" w:type="dxa"/>
            <w:gridSpan w:val="2"/>
            <w:shd w:val="clear" w:color="auto" w:fill="auto"/>
            <w:noWrap/>
          </w:tcPr>
          <w:p w14:paraId="3A3E507E" w14:textId="77777777" w:rsidR="00B30644" w:rsidRPr="00EF5447" w:rsidRDefault="00B30644" w:rsidP="00B30644">
            <w:pPr>
              <w:pStyle w:val="TAC"/>
              <w:rPr>
                <w:rFonts w:eastAsia="Malgun Gothic" w:cs="Arial"/>
                <w:lang w:eastAsia="ko-KR"/>
              </w:rPr>
            </w:pPr>
            <w:r w:rsidRPr="003C4CEC">
              <w:rPr>
                <w:rFonts w:cs="Arial"/>
                <w:lang w:eastAsia="ko-KR"/>
              </w:rPr>
              <w:t>10</w:t>
            </w:r>
          </w:p>
        </w:tc>
        <w:tc>
          <w:tcPr>
            <w:tcW w:w="2554" w:type="dxa"/>
            <w:gridSpan w:val="2"/>
            <w:shd w:val="clear" w:color="auto" w:fill="auto"/>
            <w:noWrap/>
          </w:tcPr>
          <w:p w14:paraId="03A2C5D9" w14:textId="77777777" w:rsidR="00B30644" w:rsidRPr="00EF5447" w:rsidRDefault="00B30644" w:rsidP="00B30644">
            <w:pPr>
              <w:pStyle w:val="TAC"/>
              <w:rPr>
                <w:rFonts w:eastAsia="Malgun Gothic" w:cs="Arial"/>
                <w:lang w:eastAsia="ko-KR"/>
              </w:rPr>
            </w:pPr>
            <w:r>
              <w:rPr>
                <w:rFonts w:cs="Arial"/>
                <w:lang w:eastAsia="ko-KR"/>
              </w:rPr>
              <w:t>N/A</w:t>
            </w:r>
          </w:p>
        </w:tc>
        <w:tc>
          <w:tcPr>
            <w:tcW w:w="1323" w:type="dxa"/>
            <w:gridSpan w:val="2"/>
            <w:shd w:val="clear" w:color="auto" w:fill="auto"/>
            <w:noWrap/>
          </w:tcPr>
          <w:p w14:paraId="168CC1AB" w14:textId="77777777" w:rsidR="00B30644" w:rsidRPr="00EF5447" w:rsidRDefault="00B30644" w:rsidP="00B30644">
            <w:pPr>
              <w:pStyle w:val="TAC"/>
              <w:rPr>
                <w:rFonts w:eastAsia="Malgun Gothic" w:cs="Arial"/>
                <w:lang w:eastAsia="ko-KR"/>
              </w:rPr>
            </w:pPr>
            <w:r w:rsidRPr="00EF5447">
              <w:rPr>
                <w:rFonts w:cs="Arial"/>
                <w:lang w:eastAsia="ko-KR"/>
              </w:rPr>
              <w:t>3390</w:t>
            </w:r>
          </w:p>
        </w:tc>
        <w:tc>
          <w:tcPr>
            <w:tcW w:w="867" w:type="dxa"/>
            <w:gridSpan w:val="2"/>
            <w:shd w:val="clear" w:color="auto" w:fill="auto"/>
          </w:tcPr>
          <w:p w14:paraId="30EE7A90" w14:textId="77777777" w:rsidR="00B30644" w:rsidRPr="00EF5447" w:rsidRDefault="00B30644" w:rsidP="00B30644">
            <w:pPr>
              <w:pStyle w:val="TAC"/>
              <w:rPr>
                <w:rFonts w:eastAsia="Malgun Gothic" w:cs="Arial"/>
                <w:lang w:eastAsia="ko-KR"/>
              </w:rPr>
            </w:pPr>
            <w:r w:rsidRPr="00EF5447">
              <w:rPr>
                <w:rFonts w:cs="Arial"/>
                <w:kern w:val="2"/>
                <w:szCs w:val="24"/>
                <w:lang w:eastAsia="ko-KR"/>
              </w:rPr>
              <w:t>16.1</w:t>
            </w:r>
          </w:p>
        </w:tc>
        <w:tc>
          <w:tcPr>
            <w:tcW w:w="1248" w:type="dxa"/>
            <w:gridSpan w:val="3"/>
            <w:shd w:val="clear" w:color="auto" w:fill="auto"/>
          </w:tcPr>
          <w:p w14:paraId="47E0BE0E" w14:textId="77777777" w:rsidR="00B30644" w:rsidRPr="00EF5447" w:rsidRDefault="00B30644" w:rsidP="00B30644">
            <w:pPr>
              <w:pStyle w:val="TAC"/>
              <w:rPr>
                <w:lang w:eastAsia="ko-KR"/>
              </w:rPr>
            </w:pPr>
            <w:r w:rsidRPr="00EF5447">
              <w:rPr>
                <w:rFonts w:cs="Arial"/>
                <w:kern w:val="2"/>
                <w:szCs w:val="24"/>
                <w:lang w:eastAsia="ko-KR"/>
              </w:rPr>
              <w:t>IMD3</w:t>
            </w:r>
          </w:p>
        </w:tc>
      </w:tr>
      <w:tr w:rsidR="00B30644" w:rsidRPr="00EF5447" w14:paraId="5CC163A9" w14:textId="77777777" w:rsidTr="00B30644">
        <w:trPr>
          <w:trHeight w:val="216"/>
          <w:jc w:val="center"/>
        </w:trPr>
        <w:tc>
          <w:tcPr>
            <w:tcW w:w="2259" w:type="dxa"/>
            <w:tcBorders>
              <w:top w:val="single" w:sz="4" w:space="0" w:color="auto"/>
              <w:bottom w:val="nil"/>
            </w:tcBorders>
            <w:shd w:val="clear" w:color="auto" w:fill="auto"/>
            <w:vAlign w:val="center"/>
          </w:tcPr>
          <w:p w14:paraId="438DA18E" w14:textId="77777777" w:rsidR="00B30644" w:rsidRPr="00470EA5" w:rsidRDefault="00B30644" w:rsidP="00B30644">
            <w:pPr>
              <w:pStyle w:val="TAC"/>
              <w:rPr>
                <w:rFonts w:eastAsiaTheme="minorEastAsia" w:cs="Arial"/>
                <w:lang w:eastAsia="ja-JP"/>
              </w:rPr>
            </w:pPr>
            <w:r w:rsidRPr="00470EA5">
              <w:rPr>
                <w:rFonts w:cs="Arial"/>
                <w:lang w:eastAsia="ja-JP"/>
              </w:rPr>
              <w:t>DC_66A_n12A-n77A</w:t>
            </w:r>
          </w:p>
        </w:tc>
        <w:tc>
          <w:tcPr>
            <w:tcW w:w="868" w:type="dxa"/>
            <w:shd w:val="clear" w:color="auto" w:fill="auto"/>
          </w:tcPr>
          <w:p w14:paraId="2B7BAEB0" w14:textId="77777777" w:rsidR="00B30644" w:rsidRPr="00470EA5" w:rsidRDefault="00B30644" w:rsidP="00B30644">
            <w:pPr>
              <w:pStyle w:val="TAC"/>
              <w:rPr>
                <w:rFonts w:eastAsiaTheme="minorEastAsia" w:cs="Arial"/>
                <w:lang w:eastAsia="ja-JP"/>
              </w:rPr>
            </w:pPr>
            <w:r w:rsidRPr="00470EA5">
              <w:rPr>
                <w:rFonts w:cs="Arial"/>
                <w:lang w:eastAsia="ja-JP"/>
              </w:rPr>
              <w:t>66</w:t>
            </w:r>
          </w:p>
        </w:tc>
        <w:tc>
          <w:tcPr>
            <w:tcW w:w="1380" w:type="dxa"/>
            <w:gridSpan w:val="2"/>
            <w:shd w:val="clear" w:color="auto" w:fill="auto"/>
            <w:noWrap/>
            <w:vAlign w:val="center"/>
          </w:tcPr>
          <w:p w14:paraId="42E95135" w14:textId="77777777" w:rsidR="00B30644" w:rsidRPr="00EF5447" w:rsidRDefault="00B30644" w:rsidP="00B30644">
            <w:pPr>
              <w:pStyle w:val="TAC"/>
              <w:rPr>
                <w:rFonts w:cs="Arial"/>
                <w:lang w:eastAsia="ja-JP"/>
              </w:rPr>
            </w:pPr>
            <w:r w:rsidRPr="003C4CEC">
              <w:rPr>
                <w:rFonts w:cs="Arial"/>
                <w:lang w:eastAsia="ja-JP"/>
              </w:rPr>
              <w:t>1720</w:t>
            </w:r>
          </w:p>
        </w:tc>
        <w:tc>
          <w:tcPr>
            <w:tcW w:w="817" w:type="dxa"/>
            <w:gridSpan w:val="2"/>
            <w:shd w:val="clear" w:color="auto" w:fill="auto"/>
            <w:noWrap/>
          </w:tcPr>
          <w:p w14:paraId="0BDD2BBC" w14:textId="77777777" w:rsidR="00B30644" w:rsidRPr="00EF5447" w:rsidRDefault="00B30644" w:rsidP="00B30644">
            <w:pPr>
              <w:pStyle w:val="TAC"/>
              <w:rPr>
                <w:rFonts w:cs="Arial"/>
                <w:lang w:eastAsia="ja-JP"/>
              </w:rPr>
            </w:pPr>
            <w:r w:rsidRPr="003C4CEC">
              <w:rPr>
                <w:rFonts w:cs="Arial"/>
                <w:lang w:eastAsia="ja-JP"/>
              </w:rPr>
              <w:t>5</w:t>
            </w:r>
          </w:p>
        </w:tc>
        <w:tc>
          <w:tcPr>
            <w:tcW w:w="2554" w:type="dxa"/>
            <w:gridSpan w:val="2"/>
            <w:shd w:val="clear" w:color="auto" w:fill="auto"/>
            <w:noWrap/>
          </w:tcPr>
          <w:p w14:paraId="3EE377BB" w14:textId="77777777" w:rsidR="00B30644" w:rsidRPr="00EF5447" w:rsidRDefault="00B30644" w:rsidP="00B30644">
            <w:pPr>
              <w:pStyle w:val="TAC"/>
              <w:rPr>
                <w:rFonts w:cs="Arial"/>
                <w:lang w:eastAsia="ja-JP"/>
              </w:rPr>
            </w:pPr>
            <w:r w:rsidRPr="003C4CEC">
              <w:rPr>
                <w:rFonts w:cs="Arial"/>
                <w:lang w:eastAsia="ja-JP"/>
              </w:rPr>
              <w:t>25</w:t>
            </w:r>
          </w:p>
        </w:tc>
        <w:tc>
          <w:tcPr>
            <w:tcW w:w="1323" w:type="dxa"/>
            <w:gridSpan w:val="2"/>
            <w:shd w:val="clear" w:color="auto" w:fill="auto"/>
            <w:noWrap/>
            <w:vAlign w:val="center"/>
          </w:tcPr>
          <w:p w14:paraId="37750FC2" w14:textId="77777777" w:rsidR="00B30644" w:rsidRPr="00EF5447" w:rsidRDefault="00B30644" w:rsidP="00B30644">
            <w:pPr>
              <w:pStyle w:val="TAC"/>
              <w:rPr>
                <w:rFonts w:cs="Arial"/>
                <w:lang w:eastAsia="ja-JP"/>
              </w:rPr>
            </w:pPr>
            <w:r w:rsidRPr="00470EA5">
              <w:rPr>
                <w:rFonts w:cs="Arial"/>
                <w:lang w:eastAsia="ja-JP"/>
              </w:rPr>
              <w:t>2120</w:t>
            </w:r>
          </w:p>
        </w:tc>
        <w:tc>
          <w:tcPr>
            <w:tcW w:w="867" w:type="dxa"/>
            <w:gridSpan w:val="2"/>
            <w:shd w:val="clear" w:color="auto" w:fill="auto"/>
          </w:tcPr>
          <w:p w14:paraId="20EA629D" w14:textId="77777777" w:rsidR="00B30644" w:rsidRPr="00470EA5" w:rsidRDefault="00B30644" w:rsidP="00B30644">
            <w:pPr>
              <w:pStyle w:val="TAC"/>
              <w:rPr>
                <w:rFonts w:cs="Arial"/>
                <w:lang w:eastAsia="ja-JP"/>
              </w:rPr>
            </w:pPr>
            <w:r w:rsidRPr="00470EA5">
              <w:rPr>
                <w:rFonts w:cs="Arial"/>
                <w:lang w:eastAsia="ja-JP"/>
              </w:rPr>
              <w:t>N/A</w:t>
            </w:r>
          </w:p>
        </w:tc>
        <w:tc>
          <w:tcPr>
            <w:tcW w:w="1248" w:type="dxa"/>
            <w:gridSpan w:val="3"/>
            <w:shd w:val="clear" w:color="auto" w:fill="auto"/>
          </w:tcPr>
          <w:p w14:paraId="5AD5F268" w14:textId="77777777" w:rsidR="00B30644" w:rsidRPr="00EF5447" w:rsidRDefault="00B30644" w:rsidP="00B30644">
            <w:pPr>
              <w:pStyle w:val="TAC"/>
              <w:rPr>
                <w:rFonts w:cs="Arial"/>
                <w:kern w:val="2"/>
                <w:szCs w:val="24"/>
                <w:lang w:eastAsia="ko-KR"/>
              </w:rPr>
            </w:pPr>
            <w:r>
              <w:rPr>
                <w:rFonts w:cs="Arial"/>
                <w:color w:val="000000"/>
              </w:rPr>
              <w:t>N/A</w:t>
            </w:r>
          </w:p>
        </w:tc>
      </w:tr>
      <w:tr w:rsidR="00B30644" w:rsidRPr="00EF5447" w14:paraId="320E9714" w14:textId="77777777" w:rsidTr="00B30644">
        <w:trPr>
          <w:trHeight w:val="216"/>
          <w:jc w:val="center"/>
        </w:trPr>
        <w:tc>
          <w:tcPr>
            <w:tcW w:w="2259" w:type="dxa"/>
            <w:tcBorders>
              <w:top w:val="nil"/>
              <w:bottom w:val="nil"/>
            </w:tcBorders>
            <w:shd w:val="clear" w:color="auto" w:fill="auto"/>
            <w:vAlign w:val="center"/>
          </w:tcPr>
          <w:p w14:paraId="0219291C" w14:textId="77777777" w:rsidR="00B30644" w:rsidRPr="00470EA5" w:rsidRDefault="00B30644" w:rsidP="00B30644">
            <w:pPr>
              <w:pStyle w:val="TAC"/>
              <w:rPr>
                <w:rFonts w:eastAsiaTheme="minorEastAsia" w:cs="Arial"/>
                <w:lang w:eastAsia="ja-JP"/>
              </w:rPr>
            </w:pPr>
          </w:p>
        </w:tc>
        <w:tc>
          <w:tcPr>
            <w:tcW w:w="868" w:type="dxa"/>
            <w:shd w:val="clear" w:color="auto" w:fill="auto"/>
          </w:tcPr>
          <w:p w14:paraId="1A4ABB11" w14:textId="77777777" w:rsidR="00B30644" w:rsidRPr="00470EA5" w:rsidRDefault="00B30644" w:rsidP="00B30644">
            <w:pPr>
              <w:pStyle w:val="TAC"/>
              <w:rPr>
                <w:rFonts w:eastAsiaTheme="minorEastAsia" w:cs="Arial"/>
                <w:lang w:eastAsia="ja-JP"/>
              </w:rPr>
            </w:pPr>
            <w:r w:rsidRPr="00470EA5">
              <w:rPr>
                <w:rFonts w:cs="Arial"/>
                <w:lang w:eastAsia="ja-JP"/>
              </w:rPr>
              <w:t>n12</w:t>
            </w:r>
          </w:p>
        </w:tc>
        <w:tc>
          <w:tcPr>
            <w:tcW w:w="1380" w:type="dxa"/>
            <w:gridSpan w:val="2"/>
            <w:shd w:val="clear" w:color="auto" w:fill="auto"/>
            <w:noWrap/>
            <w:vAlign w:val="center"/>
          </w:tcPr>
          <w:p w14:paraId="3FF72EE1" w14:textId="77777777" w:rsidR="00B30644" w:rsidRPr="00EF5447" w:rsidRDefault="00B30644" w:rsidP="00B30644">
            <w:pPr>
              <w:pStyle w:val="TAC"/>
              <w:rPr>
                <w:rFonts w:cs="Arial"/>
                <w:lang w:eastAsia="ja-JP"/>
              </w:rPr>
            </w:pPr>
            <w:r>
              <w:rPr>
                <w:rFonts w:cs="Arial"/>
                <w:lang w:eastAsia="ja-JP"/>
              </w:rPr>
              <w:t>N/A</w:t>
            </w:r>
          </w:p>
        </w:tc>
        <w:tc>
          <w:tcPr>
            <w:tcW w:w="817" w:type="dxa"/>
            <w:gridSpan w:val="2"/>
            <w:shd w:val="clear" w:color="auto" w:fill="auto"/>
            <w:noWrap/>
          </w:tcPr>
          <w:p w14:paraId="08CE44F5" w14:textId="77777777" w:rsidR="00B30644" w:rsidRPr="00EF5447" w:rsidRDefault="00B30644" w:rsidP="00B30644">
            <w:pPr>
              <w:pStyle w:val="TAC"/>
              <w:rPr>
                <w:rFonts w:cs="Arial"/>
                <w:lang w:eastAsia="ja-JP"/>
              </w:rPr>
            </w:pPr>
            <w:r w:rsidRPr="003C4CEC">
              <w:rPr>
                <w:rFonts w:cs="Arial"/>
                <w:lang w:eastAsia="ja-JP"/>
              </w:rPr>
              <w:t>5</w:t>
            </w:r>
          </w:p>
        </w:tc>
        <w:tc>
          <w:tcPr>
            <w:tcW w:w="2554" w:type="dxa"/>
            <w:gridSpan w:val="2"/>
            <w:shd w:val="clear" w:color="auto" w:fill="auto"/>
            <w:noWrap/>
          </w:tcPr>
          <w:p w14:paraId="6C382EF6" w14:textId="77777777" w:rsidR="00B30644" w:rsidRPr="00EF5447" w:rsidRDefault="00B30644" w:rsidP="00B30644">
            <w:pPr>
              <w:pStyle w:val="TAC"/>
              <w:rPr>
                <w:rFonts w:cs="Arial"/>
                <w:lang w:eastAsia="ja-JP"/>
              </w:rPr>
            </w:pPr>
            <w:r>
              <w:rPr>
                <w:rFonts w:cs="Arial"/>
                <w:lang w:eastAsia="ja-JP"/>
              </w:rPr>
              <w:t>N/A</w:t>
            </w:r>
          </w:p>
        </w:tc>
        <w:tc>
          <w:tcPr>
            <w:tcW w:w="1323" w:type="dxa"/>
            <w:gridSpan w:val="2"/>
            <w:shd w:val="clear" w:color="auto" w:fill="auto"/>
            <w:noWrap/>
            <w:vAlign w:val="center"/>
          </w:tcPr>
          <w:p w14:paraId="426E89E7" w14:textId="77777777" w:rsidR="00B30644" w:rsidRPr="00EF5447" w:rsidRDefault="00B30644" w:rsidP="00B30644">
            <w:pPr>
              <w:pStyle w:val="TAC"/>
              <w:rPr>
                <w:rFonts w:cs="Arial"/>
                <w:lang w:eastAsia="ja-JP"/>
              </w:rPr>
            </w:pPr>
            <w:r w:rsidRPr="00470EA5">
              <w:rPr>
                <w:rFonts w:cs="Arial"/>
                <w:lang w:eastAsia="ja-JP"/>
              </w:rPr>
              <w:t>740</w:t>
            </w:r>
          </w:p>
        </w:tc>
        <w:tc>
          <w:tcPr>
            <w:tcW w:w="867" w:type="dxa"/>
            <w:gridSpan w:val="2"/>
            <w:shd w:val="clear" w:color="auto" w:fill="auto"/>
          </w:tcPr>
          <w:p w14:paraId="25AD4A8C" w14:textId="77777777" w:rsidR="00B30644" w:rsidRPr="00470EA5" w:rsidRDefault="00B30644" w:rsidP="00B30644">
            <w:pPr>
              <w:pStyle w:val="TAC"/>
              <w:rPr>
                <w:rFonts w:cs="Arial"/>
                <w:lang w:eastAsia="ja-JP"/>
              </w:rPr>
            </w:pPr>
            <w:r w:rsidRPr="00470EA5">
              <w:rPr>
                <w:rFonts w:cs="Arial"/>
                <w:lang w:eastAsia="ja-JP"/>
              </w:rPr>
              <w:t>15.2</w:t>
            </w:r>
          </w:p>
        </w:tc>
        <w:tc>
          <w:tcPr>
            <w:tcW w:w="1248" w:type="dxa"/>
            <w:gridSpan w:val="3"/>
            <w:shd w:val="clear" w:color="auto" w:fill="auto"/>
            <w:vAlign w:val="center"/>
          </w:tcPr>
          <w:p w14:paraId="0411985B" w14:textId="77777777" w:rsidR="00B30644" w:rsidRPr="00EF5447" w:rsidRDefault="00B30644" w:rsidP="00B30644">
            <w:pPr>
              <w:pStyle w:val="TAC"/>
              <w:rPr>
                <w:rFonts w:cs="Arial"/>
                <w:kern w:val="2"/>
                <w:szCs w:val="24"/>
                <w:lang w:eastAsia="ko-KR"/>
              </w:rPr>
            </w:pPr>
            <w:r>
              <w:rPr>
                <w:rFonts w:cs="Arial"/>
                <w:lang w:eastAsia="ko-KR"/>
              </w:rPr>
              <w:t>IMD3</w:t>
            </w:r>
            <w:r>
              <w:rPr>
                <w:rFonts w:cs="Arial"/>
                <w:vertAlign w:val="superscript"/>
                <w:lang w:eastAsia="ko-KR"/>
              </w:rPr>
              <w:t>11</w:t>
            </w:r>
          </w:p>
        </w:tc>
      </w:tr>
      <w:tr w:rsidR="00B30644" w:rsidRPr="00EF5447" w14:paraId="315C19F2" w14:textId="77777777" w:rsidTr="00B30644">
        <w:trPr>
          <w:trHeight w:val="216"/>
          <w:jc w:val="center"/>
        </w:trPr>
        <w:tc>
          <w:tcPr>
            <w:tcW w:w="2259" w:type="dxa"/>
            <w:tcBorders>
              <w:top w:val="nil"/>
              <w:bottom w:val="nil"/>
            </w:tcBorders>
            <w:shd w:val="clear" w:color="auto" w:fill="auto"/>
            <w:vAlign w:val="center"/>
          </w:tcPr>
          <w:p w14:paraId="74C6A0B2" w14:textId="77777777" w:rsidR="00B30644" w:rsidRPr="00470EA5" w:rsidRDefault="00B30644" w:rsidP="00B30644">
            <w:pPr>
              <w:pStyle w:val="TAC"/>
              <w:rPr>
                <w:rFonts w:eastAsiaTheme="minorEastAsia" w:cs="Arial"/>
                <w:lang w:eastAsia="ja-JP"/>
              </w:rPr>
            </w:pPr>
          </w:p>
        </w:tc>
        <w:tc>
          <w:tcPr>
            <w:tcW w:w="868" w:type="dxa"/>
            <w:shd w:val="clear" w:color="auto" w:fill="auto"/>
          </w:tcPr>
          <w:p w14:paraId="030FC2FB" w14:textId="77777777" w:rsidR="00B30644" w:rsidRPr="00470EA5" w:rsidRDefault="00B30644" w:rsidP="00B30644">
            <w:pPr>
              <w:pStyle w:val="TAC"/>
              <w:rPr>
                <w:rFonts w:eastAsiaTheme="minorEastAsia" w:cs="Arial"/>
                <w:lang w:eastAsia="ja-JP"/>
              </w:rPr>
            </w:pPr>
            <w:r w:rsidRPr="00470EA5">
              <w:rPr>
                <w:rFonts w:cs="Arial"/>
                <w:lang w:eastAsia="ja-JP"/>
              </w:rPr>
              <w:t>n77</w:t>
            </w:r>
          </w:p>
        </w:tc>
        <w:tc>
          <w:tcPr>
            <w:tcW w:w="1380" w:type="dxa"/>
            <w:gridSpan w:val="2"/>
            <w:shd w:val="clear" w:color="auto" w:fill="auto"/>
            <w:noWrap/>
            <w:vAlign w:val="center"/>
          </w:tcPr>
          <w:p w14:paraId="0EB7C378" w14:textId="77777777" w:rsidR="00B30644" w:rsidRPr="00EF5447" w:rsidRDefault="00B30644" w:rsidP="00B30644">
            <w:pPr>
              <w:pStyle w:val="TAC"/>
              <w:rPr>
                <w:rFonts w:cs="Arial"/>
                <w:lang w:eastAsia="ja-JP"/>
              </w:rPr>
            </w:pPr>
            <w:r w:rsidRPr="003C4CEC">
              <w:rPr>
                <w:rFonts w:cs="Arial"/>
                <w:lang w:eastAsia="ja-JP"/>
              </w:rPr>
              <w:t>4180</w:t>
            </w:r>
          </w:p>
        </w:tc>
        <w:tc>
          <w:tcPr>
            <w:tcW w:w="817" w:type="dxa"/>
            <w:gridSpan w:val="2"/>
            <w:shd w:val="clear" w:color="auto" w:fill="auto"/>
            <w:noWrap/>
          </w:tcPr>
          <w:p w14:paraId="3AD2937C" w14:textId="77777777" w:rsidR="00B30644" w:rsidRPr="00EF5447" w:rsidRDefault="00B30644" w:rsidP="00B30644">
            <w:pPr>
              <w:pStyle w:val="TAC"/>
              <w:rPr>
                <w:rFonts w:cs="Arial"/>
                <w:lang w:eastAsia="ja-JP"/>
              </w:rPr>
            </w:pPr>
            <w:r w:rsidRPr="003C4CEC">
              <w:rPr>
                <w:rFonts w:cs="Arial"/>
                <w:lang w:eastAsia="ja-JP"/>
              </w:rPr>
              <w:t>10</w:t>
            </w:r>
          </w:p>
        </w:tc>
        <w:tc>
          <w:tcPr>
            <w:tcW w:w="2554" w:type="dxa"/>
            <w:gridSpan w:val="2"/>
            <w:shd w:val="clear" w:color="auto" w:fill="auto"/>
            <w:noWrap/>
          </w:tcPr>
          <w:p w14:paraId="3B70D211" w14:textId="77777777" w:rsidR="00B30644" w:rsidRPr="00EF5447" w:rsidRDefault="00B30644" w:rsidP="00B30644">
            <w:pPr>
              <w:pStyle w:val="TAC"/>
              <w:rPr>
                <w:rFonts w:cs="Arial"/>
                <w:lang w:eastAsia="ja-JP"/>
              </w:rPr>
            </w:pPr>
            <w:r w:rsidRPr="003C4CEC">
              <w:rPr>
                <w:rFonts w:cs="Arial"/>
                <w:lang w:eastAsia="ja-JP"/>
              </w:rPr>
              <w:t>50</w:t>
            </w:r>
          </w:p>
        </w:tc>
        <w:tc>
          <w:tcPr>
            <w:tcW w:w="1323" w:type="dxa"/>
            <w:gridSpan w:val="2"/>
            <w:shd w:val="clear" w:color="auto" w:fill="auto"/>
            <w:noWrap/>
            <w:vAlign w:val="center"/>
          </w:tcPr>
          <w:p w14:paraId="72379DBB" w14:textId="77777777" w:rsidR="00B30644" w:rsidRPr="00EF5447" w:rsidRDefault="00B30644" w:rsidP="00B30644">
            <w:pPr>
              <w:pStyle w:val="TAC"/>
              <w:rPr>
                <w:rFonts w:cs="Arial"/>
                <w:lang w:eastAsia="ja-JP"/>
              </w:rPr>
            </w:pPr>
            <w:r w:rsidRPr="00470EA5">
              <w:rPr>
                <w:rFonts w:cs="Arial"/>
                <w:lang w:eastAsia="ja-JP"/>
              </w:rPr>
              <w:t>4180</w:t>
            </w:r>
          </w:p>
        </w:tc>
        <w:tc>
          <w:tcPr>
            <w:tcW w:w="867" w:type="dxa"/>
            <w:gridSpan w:val="2"/>
            <w:shd w:val="clear" w:color="auto" w:fill="auto"/>
            <w:vAlign w:val="center"/>
          </w:tcPr>
          <w:p w14:paraId="5AAAFAAE" w14:textId="77777777" w:rsidR="00B30644" w:rsidRPr="00470EA5" w:rsidRDefault="00B30644" w:rsidP="00B30644">
            <w:pPr>
              <w:pStyle w:val="TAC"/>
              <w:rPr>
                <w:rFonts w:cs="Arial"/>
                <w:lang w:eastAsia="ja-JP"/>
              </w:rPr>
            </w:pPr>
            <w:r w:rsidRPr="00470EA5">
              <w:rPr>
                <w:rFonts w:cs="Arial"/>
                <w:lang w:eastAsia="ja-JP"/>
              </w:rPr>
              <w:t>N/A</w:t>
            </w:r>
          </w:p>
        </w:tc>
        <w:tc>
          <w:tcPr>
            <w:tcW w:w="1248" w:type="dxa"/>
            <w:gridSpan w:val="3"/>
            <w:shd w:val="clear" w:color="auto" w:fill="auto"/>
            <w:vAlign w:val="center"/>
          </w:tcPr>
          <w:p w14:paraId="6C5FC6D7" w14:textId="77777777" w:rsidR="00B30644" w:rsidRPr="00EF5447" w:rsidRDefault="00B30644" w:rsidP="00B30644">
            <w:pPr>
              <w:pStyle w:val="TAC"/>
              <w:rPr>
                <w:rFonts w:cs="Arial"/>
                <w:kern w:val="2"/>
                <w:szCs w:val="24"/>
                <w:lang w:eastAsia="ko-KR"/>
              </w:rPr>
            </w:pPr>
            <w:r>
              <w:rPr>
                <w:rFonts w:cs="Arial"/>
                <w:color w:val="000000"/>
              </w:rPr>
              <w:t>N/A</w:t>
            </w:r>
          </w:p>
        </w:tc>
      </w:tr>
      <w:tr w:rsidR="00B30644" w:rsidRPr="00EF5447" w14:paraId="0A92D247" w14:textId="77777777" w:rsidTr="00B30644">
        <w:trPr>
          <w:trHeight w:val="216"/>
          <w:jc w:val="center"/>
        </w:trPr>
        <w:tc>
          <w:tcPr>
            <w:tcW w:w="2259" w:type="dxa"/>
            <w:tcBorders>
              <w:top w:val="nil"/>
              <w:bottom w:val="nil"/>
            </w:tcBorders>
            <w:shd w:val="clear" w:color="auto" w:fill="auto"/>
            <w:vAlign w:val="center"/>
          </w:tcPr>
          <w:p w14:paraId="355C2BDC" w14:textId="77777777" w:rsidR="00B30644" w:rsidRPr="00470EA5" w:rsidRDefault="00B30644" w:rsidP="00B30644">
            <w:pPr>
              <w:pStyle w:val="TAC"/>
              <w:rPr>
                <w:rFonts w:eastAsiaTheme="minorEastAsia" w:cs="Arial"/>
                <w:lang w:eastAsia="ja-JP"/>
              </w:rPr>
            </w:pPr>
          </w:p>
        </w:tc>
        <w:tc>
          <w:tcPr>
            <w:tcW w:w="868" w:type="dxa"/>
            <w:shd w:val="clear" w:color="auto" w:fill="auto"/>
          </w:tcPr>
          <w:p w14:paraId="2C0B73AF" w14:textId="77777777" w:rsidR="00B30644" w:rsidRPr="00470EA5" w:rsidRDefault="00B30644" w:rsidP="00B30644">
            <w:pPr>
              <w:pStyle w:val="TAC"/>
              <w:rPr>
                <w:rFonts w:eastAsiaTheme="minorEastAsia" w:cs="Arial"/>
                <w:lang w:eastAsia="ja-JP"/>
              </w:rPr>
            </w:pPr>
            <w:r w:rsidRPr="00470EA5">
              <w:rPr>
                <w:rFonts w:cs="Arial"/>
                <w:lang w:eastAsia="ja-JP"/>
              </w:rPr>
              <w:t>66</w:t>
            </w:r>
          </w:p>
        </w:tc>
        <w:tc>
          <w:tcPr>
            <w:tcW w:w="1380" w:type="dxa"/>
            <w:gridSpan w:val="2"/>
            <w:shd w:val="clear" w:color="auto" w:fill="auto"/>
            <w:noWrap/>
          </w:tcPr>
          <w:p w14:paraId="4E61D578" w14:textId="77777777" w:rsidR="00B30644" w:rsidRPr="00EF5447" w:rsidRDefault="00B30644" w:rsidP="00B30644">
            <w:pPr>
              <w:pStyle w:val="TAC"/>
              <w:rPr>
                <w:rFonts w:cs="Arial"/>
                <w:lang w:eastAsia="ja-JP"/>
              </w:rPr>
            </w:pPr>
            <w:r w:rsidRPr="003C4CEC">
              <w:rPr>
                <w:rFonts w:cs="Arial"/>
                <w:lang w:eastAsia="ja-JP"/>
              </w:rPr>
              <w:t>1723</w:t>
            </w:r>
          </w:p>
        </w:tc>
        <w:tc>
          <w:tcPr>
            <w:tcW w:w="817" w:type="dxa"/>
            <w:gridSpan w:val="2"/>
            <w:shd w:val="clear" w:color="auto" w:fill="auto"/>
            <w:noWrap/>
          </w:tcPr>
          <w:p w14:paraId="1A472EB8" w14:textId="77777777" w:rsidR="00B30644" w:rsidRPr="00EF5447" w:rsidRDefault="00B30644" w:rsidP="00B30644">
            <w:pPr>
              <w:pStyle w:val="TAC"/>
              <w:rPr>
                <w:rFonts w:cs="Arial"/>
                <w:lang w:eastAsia="ja-JP"/>
              </w:rPr>
            </w:pPr>
            <w:r w:rsidRPr="003C4CEC">
              <w:rPr>
                <w:rFonts w:cs="Arial"/>
                <w:lang w:eastAsia="ja-JP"/>
              </w:rPr>
              <w:t>5</w:t>
            </w:r>
          </w:p>
        </w:tc>
        <w:tc>
          <w:tcPr>
            <w:tcW w:w="2554" w:type="dxa"/>
            <w:gridSpan w:val="2"/>
            <w:shd w:val="clear" w:color="auto" w:fill="auto"/>
            <w:noWrap/>
          </w:tcPr>
          <w:p w14:paraId="37D7FF51" w14:textId="77777777" w:rsidR="00B30644" w:rsidRPr="00EF5447" w:rsidRDefault="00B30644" w:rsidP="00B30644">
            <w:pPr>
              <w:pStyle w:val="TAC"/>
              <w:rPr>
                <w:rFonts w:cs="Arial"/>
                <w:lang w:eastAsia="ja-JP"/>
              </w:rPr>
            </w:pPr>
            <w:r w:rsidRPr="003C4CEC">
              <w:rPr>
                <w:rFonts w:cs="Arial"/>
                <w:lang w:eastAsia="ja-JP"/>
              </w:rPr>
              <w:t>25</w:t>
            </w:r>
          </w:p>
        </w:tc>
        <w:tc>
          <w:tcPr>
            <w:tcW w:w="1323" w:type="dxa"/>
            <w:gridSpan w:val="2"/>
            <w:shd w:val="clear" w:color="auto" w:fill="auto"/>
            <w:noWrap/>
          </w:tcPr>
          <w:p w14:paraId="746AA249" w14:textId="77777777" w:rsidR="00B30644" w:rsidRPr="00EF5447" w:rsidRDefault="00B30644" w:rsidP="00B30644">
            <w:pPr>
              <w:pStyle w:val="TAC"/>
              <w:rPr>
                <w:rFonts w:cs="Arial"/>
                <w:lang w:eastAsia="ja-JP"/>
              </w:rPr>
            </w:pPr>
            <w:r w:rsidRPr="00470EA5">
              <w:rPr>
                <w:rFonts w:cs="Arial"/>
                <w:lang w:eastAsia="ja-JP"/>
              </w:rPr>
              <w:t>2123</w:t>
            </w:r>
          </w:p>
        </w:tc>
        <w:tc>
          <w:tcPr>
            <w:tcW w:w="867" w:type="dxa"/>
            <w:gridSpan w:val="2"/>
            <w:shd w:val="clear" w:color="auto" w:fill="auto"/>
          </w:tcPr>
          <w:p w14:paraId="39E0BEE2" w14:textId="77777777" w:rsidR="00B30644" w:rsidRPr="00470EA5" w:rsidRDefault="00B30644" w:rsidP="00B30644">
            <w:pPr>
              <w:pStyle w:val="TAC"/>
              <w:rPr>
                <w:rFonts w:cs="Arial"/>
                <w:lang w:eastAsia="ja-JP"/>
              </w:rPr>
            </w:pPr>
            <w:r w:rsidRPr="00470EA5">
              <w:rPr>
                <w:rFonts w:cs="Arial"/>
                <w:lang w:eastAsia="ja-JP"/>
              </w:rPr>
              <w:t>N/A</w:t>
            </w:r>
          </w:p>
        </w:tc>
        <w:tc>
          <w:tcPr>
            <w:tcW w:w="1248" w:type="dxa"/>
            <w:gridSpan w:val="3"/>
            <w:shd w:val="clear" w:color="auto" w:fill="auto"/>
          </w:tcPr>
          <w:p w14:paraId="7E07C162" w14:textId="77777777" w:rsidR="00B30644" w:rsidRPr="00EF5447" w:rsidRDefault="00B30644" w:rsidP="00B30644">
            <w:pPr>
              <w:pStyle w:val="TAC"/>
              <w:rPr>
                <w:rFonts w:cs="Arial"/>
                <w:kern w:val="2"/>
                <w:szCs w:val="24"/>
                <w:lang w:eastAsia="ko-KR"/>
              </w:rPr>
            </w:pPr>
            <w:r w:rsidRPr="00D67279">
              <w:rPr>
                <w:lang w:eastAsia="zh-CN"/>
              </w:rPr>
              <w:t>N/A</w:t>
            </w:r>
          </w:p>
        </w:tc>
      </w:tr>
      <w:tr w:rsidR="00B30644" w:rsidRPr="00EF5447" w14:paraId="006DF3F9" w14:textId="77777777" w:rsidTr="00B30644">
        <w:trPr>
          <w:trHeight w:val="216"/>
          <w:jc w:val="center"/>
        </w:trPr>
        <w:tc>
          <w:tcPr>
            <w:tcW w:w="2259" w:type="dxa"/>
            <w:tcBorders>
              <w:top w:val="nil"/>
              <w:bottom w:val="nil"/>
            </w:tcBorders>
            <w:shd w:val="clear" w:color="auto" w:fill="auto"/>
            <w:vAlign w:val="center"/>
          </w:tcPr>
          <w:p w14:paraId="3D99A311" w14:textId="77777777" w:rsidR="00B30644" w:rsidRPr="00470EA5" w:rsidRDefault="00B30644" w:rsidP="00B30644">
            <w:pPr>
              <w:pStyle w:val="TAC"/>
              <w:rPr>
                <w:rFonts w:eastAsiaTheme="minorEastAsia" w:cs="Arial"/>
                <w:lang w:eastAsia="ja-JP"/>
              </w:rPr>
            </w:pPr>
          </w:p>
        </w:tc>
        <w:tc>
          <w:tcPr>
            <w:tcW w:w="868" w:type="dxa"/>
            <w:shd w:val="clear" w:color="auto" w:fill="auto"/>
          </w:tcPr>
          <w:p w14:paraId="4A11A2A2" w14:textId="77777777" w:rsidR="00B30644" w:rsidRPr="00470EA5" w:rsidRDefault="00B30644" w:rsidP="00B30644">
            <w:pPr>
              <w:pStyle w:val="TAC"/>
              <w:rPr>
                <w:rFonts w:eastAsiaTheme="minorEastAsia" w:cs="Arial"/>
                <w:lang w:eastAsia="ja-JP"/>
              </w:rPr>
            </w:pPr>
            <w:r w:rsidRPr="00470EA5">
              <w:rPr>
                <w:rFonts w:cs="Arial"/>
                <w:lang w:eastAsia="ja-JP"/>
              </w:rPr>
              <w:t>n12</w:t>
            </w:r>
          </w:p>
        </w:tc>
        <w:tc>
          <w:tcPr>
            <w:tcW w:w="1380" w:type="dxa"/>
            <w:gridSpan w:val="2"/>
            <w:shd w:val="clear" w:color="auto" w:fill="auto"/>
            <w:noWrap/>
            <w:vAlign w:val="center"/>
          </w:tcPr>
          <w:p w14:paraId="21990A6D" w14:textId="77777777" w:rsidR="00B30644" w:rsidRPr="00EF5447" w:rsidRDefault="00B30644" w:rsidP="00B30644">
            <w:pPr>
              <w:pStyle w:val="TAC"/>
              <w:rPr>
                <w:rFonts w:cs="Arial"/>
                <w:lang w:eastAsia="ja-JP"/>
              </w:rPr>
            </w:pPr>
            <w:r w:rsidRPr="003C4CEC">
              <w:rPr>
                <w:rFonts w:cs="Arial"/>
                <w:lang w:eastAsia="ja-JP"/>
              </w:rPr>
              <w:t>704</w:t>
            </w:r>
          </w:p>
        </w:tc>
        <w:tc>
          <w:tcPr>
            <w:tcW w:w="817" w:type="dxa"/>
            <w:gridSpan w:val="2"/>
            <w:shd w:val="clear" w:color="auto" w:fill="auto"/>
            <w:noWrap/>
          </w:tcPr>
          <w:p w14:paraId="0731CED1" w14:textId="77777777" w:rsidR="00B30644" w:rsidRPr="00EF5447" w:rsidRDefault="00B30644" w:rsidP="00B30644">
            <w:pPr>
              <w:pStyle w:val="TAC"/>
              <w:rPr>
                <w:rFonts w:cs="Arial"/>
                <w:lang w:eastAsia="ja-JP"/>
              </w:rPr>
            </w:pPr>
            <w:r w:rsidRPr="003C4CEC">
              <w:rPr>
                <w:rFonts w:cs="Arial"/>
                <w:lang w:eastAsia="ja-JP"/>
              </w:rPr>
              <w:t>5</w:t>
            </w:r>
          </w:p>
        </w:tc>
        <w:tc>
          <w:tcPr>
            <w:tcW w:w="2554" w:type="dxa"/>
            <w:gridSpan w:val="2"/>
            <w:shd w:val="clear" w:color="auto" w:fill="auto"/>
            <w:noWrap/>
          </w:tcPr>
          <w:p w14:paraId="1CD7EBE3" w14:textId="77777777" w:rsidR="00B30644" w:rsidRPr="00EF5447" w:rsidRDefault="00B30644" w:rsidP="00B30644">
            <w:pPr>
              <w:pStyle w:val="TAC"/>
              <w:rPr>
                <w:rFonts w:cs="Arial"/>
                <w:lang w:eastAsia="ja-JP"/>
              </w:rPr>
            </w:pPr>
            <w:r w:rsidRPr="003C4CEC">
              <w:rPr>
                <w:rFonts w:cs="Arial"/>
                <w:lang w:eastAsia="ja-JP"/>
              </w:rPr>
              <w:t>25</w:t>
            </w:r>
          </w:p>
        </w:tc>
        <w:tc>
          <w:tcPr>
            <w:tcW w:w="1323" w:type="dxa"/>
            <w:gridSpan w:val="2"/>
            <w:shd w:val="clear" w:color="auto" w:fill="auto"/>
            <w:noWrap/>
            <w:vAlign w:val="center"/>
          </w:tcPr>
          <w:p w14:paraId="228133A4" w14:textId="77777777" w:rsidR="00B30644" w:rsidRPr="00EF5447" w:rsidRDefault="00B30644" w:rsidP="00B30644">
            <w:pPr>
              <w:pStyle w:val="TAC"/>
              <w:rPr>
                <w:rFonts w:cs="Arial"/>
                <w:lang w:eastAsia="ja-JP"/>
              </w:rPr>
            </w:pPr>
            <w:r w:rsidRPr="00470EA5">
              <w:rPr>
                <w:rFonts w:cs="Arial"/>
                <w:lang w:eastAsia="ja-JP"/>
              </w:rPr>
              <w:t>734</w:t>
            </w:r>
          </w:p>
        </w:tc>
        <w:tc>
          <w:tcPr>
            <w:tcW w:w="867" w:type="dxa"/>
            <w:gridSpan w:val="2"/>
            <w:shd w:val="clear" w:color="auto" w:fill="auto"/>
          </w:tcPr>
          <w:p w14:paraId="51A6DBB1" w14:textId="77777777" w:rsidR="00B30644" w:rsidRPr="00470EA5" w:rsidRDefault="00B30644" w:rsidP="00B30644">
            <w:pPr>
              <w:pStyle w:val="TAC"/>
              <w:rPr>
                <w:rFonts w:cs="Arial"/>
                <w:lang w:eastAsia="ja-JP"/>
              </w:rPr>
            </w:pPr>
            <w:r w:rsidRPr="00470EA5">
              <w:rPr>
                <w:rFonts w:cs="Arial"/>
                <w:lang w:eastAsia="ja-JP"/>
              </w:rPr>
              <w:t>N/A</w:t>
            </w:r>
          </w:p>
        </w:tc>
        <w:tc>
          <w:tcPr>
            <w:tcW w:w="1248" w:type="dxa"/>
            <w:gridSpan w:val="3"/>
            <w:shd w:val="clear" w:color="auto" w:fill="auto"/>
          </w:tcPr>
          <w:p w14:paraId="0946E939" w14:textId="77777777" w:rsidR="00B30644" w:rsidRPr="00EF5447" w:rsidRDefault="00B30644" w:rsidP="00B30644">
            <w:pPr>
              <w:pStyle w:val="TAC"/>
              <w:rPr>
                <w:rFonts w:cs="Arial"/>
                <w:kern w:val="2"/>
                <w:szCs w:val="24"/>
                <w:lang w:eastAsia="ko-KR"/>
              </w:rPr>
            </w:pPr>
            <w:r w:rsidRPr="00D67279">
              <w:rPr>
                <w:lang w:eastAsia="zh-CN"/>
              </w:rPr>
              <w:t>N/A</w:t>
            </w:r>
          </w:p>
        </w:tc>
      </w:tr>
      <w:tr w:rsidR="00B30644" w:rsidRPr="00EF5447" w14:paraId="49002B5F" w14:textId="77777777" w:rsidTr="00B30644">
        <w:trPr>
          <w:trHeight w:val="216"/>
          <w:jc w:val="center"/>
        </w:trPr>
        <w:tc>
          <w:tcPr>
            <w:tcW w:w="2259" w:type="dxa"/>
            <w:tcBorders>
              <w:top w:val="nil"/>
              <w:bottom w:val="single" w:sz="4" w:space="0" w:color="auto"/>
            </w:tcBorders>
            <w:shd w:val="clear" w:color="auto" w:fill="auto"/>
            <w:vAlign w:val="center"/>
          </w:tcPr>
          <w:p w14:paraId="153536C8" w14:textId="77777777" w:rsidR="00B30644" w:rsidRPr="00470EA5" w:rsidRDefault="00B30644" w:rsidP="00B30644">
            <w:pPr>
              <w:pStyle w:val="TAC"/>
              <w:rPr>
                <w:rFonts w:eastAsiaTheme="minorEastAsia" w:cs="Arial"/>
                <w:lang w:eastAsia="ja-JP"/>
              </w:rPr>
            </w:pPr>
          </w:p>
        </w:tc>
        <w:tc>
          <w:tcPr>
            <w:tcW w:w="868" w:type="dxa"/>
            <w:shd w:val="clear" w:color="auto" w:fill="auto"/>
          </w:tcPr>
          <w:p w14:paraId="35834749" w14:textId="77777777" w:rsidR="00B30644" w:rsidRPr="00470EA5" w:rsidRDefault="00B30644" w:rsidP="00B30644">
            <w:pPr>
              <w:pStyle w:val="TAC"/>
              <w:rPr>
                <w:rFonts w:eastAsiaTheme="minorEastAsia" w:cs="Arial"/>
                <w:lang w:eastAsia="ja-JP"/>
              </w:rPr>
            </w:pPr>
            <w:r w:rsidRPr="00470EA5">
              <w:rPr>
                <w:rFonts w:cs="Arial"/>
                <w:lang w:eastAsia="ja-JP"/>
              </w:rPr>
              <w:t>n77</w:t>
            </w:r>
          </w:p>
        </w:tc>
        <w:tc>
          <w:tcPr>
            <w:tcW w:w="1380" w:type="dxa"/>
            <w:gridSpan w:val="2"/>
            <w:shd w:val="clear" w:color="auto" w:fill="auto"/>
            <w:noWrap/>
            <w:vAlign w:val="center"/>
          </w:tcPr>
          <w:p w14:paraId="08529C71" w14:textId="77777777" w:rsidR="00B30644" w:rsidRPr="00EF5447" w:rsidRDefault="00B30644" w:rsidP="00B30644">
            <w:pPr>
              <w:pStyle w:val="TAC"/>
              <w:rPr>
                <w:rFonts w:cs="Arial"/>
                <w:lang w:eastAsia="ja-JP"/>
              </w:rPr>
            </w:pPr>
            <w:r>
              <w:rPr>
                <w:rFonts w:cs="Arial"/>
                <w:lang w:eastAsia="ja-JP"/>
              </w:rPr>
              <w:t>N/A</w:t>
            </w:r>
          </w:p>
        </w:tc>
        <w:tc>
          <w:tcPr>
            <w:tcW w:w="817" w:type="dxa"/>
            <w:gridSpan w:val="2"/>
            <w:shd w:val="clear" w:color="auto" w:fill="auto"/>
            <w:noWrap/>
          </w:tcPr>
          <w:p w14:paraId="64485FD5" w14:textId="77777777" w:rsidR="00B30644" w:rsidRPr="00EF5447" w:rsidRDefault="00B30644" w:rsidP="00B30644">
            <w:pPr>
              <w:pStyle w:val="TAC"/>
              <w:rPr>
                <w:rFonts w:cs="Arial"/>
                <w:lang w:eastAsia="ja-JP"/>
              </w:rPr>
            </w:pPr>
            <w:r w:rsidRPr="003C4CEC">
              <w:rPr>
                <w:rFonts w:cs="Arial"/>
                <w:lang w:eastAsia="ja-JP"/>
              </w:rPr>
              <w:t>10</w:t>
            </w:r>
          </w:p>
        </w:tc>
        <w:tc>
          <w:tcPr>
            <w:tcW w:w="2554" w:type="dxa"/>
            <w:gridSpan w:val="2"/>
            <w:shd w:val="clear" w:color="auto" w:fill="auto"/>
            <w:noWrap/>
          </w:tcPr>
          <w:p w14:paraId="479164D7" w14:textId="77777777" w:rsidR="00B30644" w:rsidRPr="00EF5447" w:rsidRDefault="00B30644" w:rsidP="00B30644">
            <w:pPr>
              <w:pStyle w:val="TAC"/>
              <w:rPr>
                <w:rFonts w:cs="Arial"/>
                <w:lang w:eastAsia="ja-JP"/>
              </w:rPr>
            </w:pPr>
            <w:r>
              <w:rPr>
                <w:rFonts w:cs="Arial"/>
                <w:lang w:eastAsia="ja-JP"/>
              </w:rPr>
              <w:t>N/A</w:t>
            </w:r>
          </w:p>
        </w:tc>
        <w:tc>
          <w:tcPr>
            <w:tcW w:w="1323" w:type="dxa"/>
            <w:gridSpan w:val="2"/>
            <w:shd w:val="clear" w:color="auto" w:fill="auto"/>
            <w:noWrap/>
            <w:vAlign w:val="center"/>
          </w:tcPr>
          <w:p w14:paraId="2FD66C9D" w14:textId="77777777" w:rsidR="00B30644" w:rsidRPr="00EF5447" w:rsidRDefault="00B30644" w:rsidP="00B30644">
            <w:pPr>
              <w:pStyle w:val="TAC"/>
              <w:rPr>
                <w:rFonts w:cs="Arial"/>
                <w:lang w:eastAsia="ja-JP"/>
              </w:rPr>
            </w:pPr>
            <w:r w:rsidRPr="00470EA5">
              <w:rPr>
                <w:rFonts w:cs="Arial"/>
                <w:lang w:eastAsia="ja-JP"/>
              </w:rPr>
              <w:t>4150</w:t>
            </w:r>
          </w:p>
        </w:tc>
        <w:tc>
          <w:tcPr>
            <w:tcW w:w="867" w:type="dxa"/>
            <w:gridSpan w:val="2"/>
            <w:shd w:val="clear" w:color="auto" w:fill="auto"/>
          </w:tcPr>
          <w:p w14:paraId="50119B13" w14:textId="77777777" w:rsidR="00B30644" w:rsidRPr="00470EA5" w:rsidRDefault="00B30644" w:rsidP="00B30644">
            <w:pPr>
              <w:pStyle w:val="TAC"/>
              <w:rPr>
                <w:rFonts w:cs="Arial"/>
                <w:lang w:eastAsia="ja-JP"/>
              </w:rPr>
            </w:pPr>
            <w:r w:rsidRPr="00470EA5">
              <w:rPr>
                <w:rFonts w:cs="Arial"/>
                <w:lang w:eastAsia="ja-JP"/>
              </w:rPr>
              <w:t>16.0</w:t>
            </w:r>
          </w:p>
        </w:tc>
        <w:tc>
          <w:tcPr>
            <w:tcW w:w="1248" w:type="dxa"/>
            <w:gridSpan w:val="3"/>
            <w:shd w:val="clear" w:color="auto" w:fill="auto"/>
          </w:tcPr>
          <w:p w14:paraId="4E771226" w14:textId="77777777" w:rsidR="00B30644" w:rsidRPr="00EF5447" w:rsidRDefault="00B30644" w:rsidP="00B30644">
            <w:pPr>
              <w:pStyle w:val="TAC"/>
              <w:rPr>
                <w:rFonts w:cs="Arial"/>
                <w:kern w:val="2"/>
                <w:szCs w:val="24"/>
                <w:lang w:eastAsia="ko-KR"/>
              </w:rPr>
            </w:pPr>
            <w:r>
              <w:t>IMD3</w:t>
            </w:r>
            <w:r>
              <w:rPr>
                <w:vertAlign w:val="superscript"/>
              </w:rPr>
              <w:t>4,9,11</w:t>
            </w:r>
          </w:p>
        </w:tc>
      </w:tr>
      <w:tr w:rsidR="00B30644" w:rsidRPr="00EF5447" w14:paraId="58B9C664" w14:textId="77777777" w:rsidTr="00B30644">
        <w:trPr>
          <w:trHeight w:val="216"/>
          <w:jc w:val="center"/>
        </w:trPr>
        <w:tc>
          <w:tcPr>
            <w:tcW w:w="2259" w:type="dxa"/>
            <w:tcBorders>
              <w:bottom w:val="nil"/>
            </w:tcBorders>
            <w:shd w:val="clear" w:color="auto" w:fill="auto"/>
          </w:tcPr>
          <w:p w14:paraId="268CC71C" w14:textId="77777777" w:rsidR="00B30644" w:rsidRPr="00EF5447" w:rsidRDefault="00B30644" w:rsidP="00B30644">
            <w:pPr>
              <w:pStyle w:val="TAC"/>
            </w:pPr>
            <w:r w:rsidRPr="00EF5447">
              <w:rPr>
                <w:rFonts w:eastAsia="MS Mincho" w:cs="Arial"/>
                <w:bCs/>
              </w:rPr>
              <w:t>DC_66A_n25A-n41A</w:t>
            </w:r>
          </w:p>
        </w:tc>
        <w:tc>
          <w:tcPr>
            <w:tcW w:w="868" w:type="dxa"/>
            <w:shd w:val="clear" w:color="auto" w:fill="auto"/>
          </w:tcPr>
          <w:p w14:paraId="01BF50B9" w14:textId="77777777" w:rsidR="00B30644" w:rsidRPr="00EF5447" w:rsidRDefault="00B30644" w:rsidP="00B30644">
            <w:pPr>
              <w:pStyle w:val="TAC"/>
              <w:rPr>
                <w:szCs w:val="18"/>
              </w:rPr>
            </w:pPr>
            <w:r w:rsidRPr="00EF5447">
              <w:t>66</w:t>
            </w:r>
          </w:p>
        </w:tc>
        <w:tc>
          <w:tcPr>
            <w:tcW w:w="1380" w:type="dxa"/>
            <w:gridSpan w:val="2"/>
            <w:shd w:val="clear" w:color="auto" w:fill="auto"/>
            <w:noWrap/>
          </w:tcPr>
          <w:p w14:paraId="23886AA1" w14:textId="77777777" w:rsidR="00B30644" w:rsidRPr="00EF5447" w:rsidRDefault="00B30644" w:rsidP="00B30644">
            <w:pPr>
              <w:pStyle w:val="TAC"/>
              <w:rPr>
                <w:szCs w:val="18"/>
              </w:rPr>
            </w:pPr>
            <w:r w:rsidRPr="003C4CEC">
              <w:rPr>
                <w:rFonts w:eastAsia="Malgun Gothic" w:cs="Arial"/>
                <w:lang w:eastAsia="ko-KR"/>
              </w:rPr>
              <w:t>1715</w:t>
            </w:r>
          </w:p>
        </w:tc>
        <w:tc>
          <w:tcPr>
            <w:tcW w:w="817" w:type="dxa"/>
            <w:gridSpan w:val="2"/>
            <w:shd w:val="clear" w:color="auto" w:fill="auto"/>
            <w:noWrap/>
          </w:tcPr>
          <w:p w14:paraId="436F566B" w14:textId="77777777" w:rsidR="00B30644" w:rsidRPr="00EF5447" w:rsidRDefault="00B30644" w:rsidP="00B30644">
            <w:pPr>
              <w:pStyle w:val="TAC"/>
              <w:rPr>
                <w:szCs w:val="18"/>
              </w:rPr>
            </w:pPr>
            <w:r w:rsidRPr="003C4CEC">
              <w:rPr>
                <w:rFonts w:eastAsia="Malgun Gothic" w:cs="Arial"/>
                <w:lang w:eastAsia="ko-KR"/>
              </w:rPr>
              <w:t>5</w:t>
            </w:r>
          </w:p>
        </w:tc>
        <w:tc>
          <w:tcPr>
            <w:tcW w:w="2554" w:type="dxa"/>
            <w:gridSpan w:val="2"/>
            <w:shd w:val="clear" w:color="auto" w:fill="auto"/>
            <w:noWrap/>
          </w:tcPr>
          <w:p w14:paraId="21530CA2" w14:textId="77777777" w:rsidR="00B30644" w:rsidRPr="00EF5447" w:rsidRDefault="00B30644" w:rsidP="00B30644">
            <w:pPr>
              <w:pStyle w:val="TAC"/>
              <w:rPr>
                <w:szCs w:val="18"/>
              </w:rPr>
            </w:pPr>
            <w:r w:rsidRPr="003C4CEC">
              <w:rPr>
                <w:rFonts w:eastAsia="Malgun Gothic" w:cs="Arial"/>
                <w:lang w:eastAsia="ko-KR"/>
              </w:rPr>
              <w:t>25</w:t>
            </w:r>
          </w:p>
        </w:tc>
        <w:tc>
          <w:tcPr>
            <w:tcW w:w="1323" w:type="dxa"/>
            <w:gridSpan w:val="2"/>
            <w:shd w:val="clear" w:color="auto" w:fill="auto"/>
            <w:noWrap/>
          </w:tcPr>
          <w:p w14:paraId="0A185A74" w14:textId="77777777" w:rsidR="00B30644" w:rsidRPr="00EF5447" w:rsidRDefault="00B30644" w:rsidP="00B30644">
            <w:pPr>
              <w:pStyle w:val="TAC"/>
              <w:rPr>
                <w:szCs w:val="18"/>
              </w:rPr>
            </w:pPr>
            <w:r w:rsidRPr="00EF5447">
              <w:rPr>
                <w:rFonts w:eastAsia="Malgun Gothic" w:cs="Arial"/>
                <w:lang w:eastAsia="ko-KR"/>
              </w:rPr>
              <w:t>2115</w:t>
            </w:r>
          </w:p>
        </w:tc>
        <w:tc>
          <w:tcPr>
            <w:tcW w:w="867" w:type="dxa"/>
            <w:gridSpan w:val="2"/>
            <w:shd w:val="clear" w:color="auto" w:fill="auto"/>
          </w:tcPr>
          <w:p w14:paraId="6352BF13" w14:textId="77777777" w:rsidR="00B30644" w:rsidRPr="00EF5447" w:rsidRDefault="00B30644" w:rsidP="00B30644">
            <w:pPr>
              <w:pStyle w:val="TAC"/>
              <w:rPr>
                <w:szCs w:val="18"/>
              </w:rPr>
            </w:pPr>
            <w:r w:rsidRPr="00EF5447">
              <w:rPr>
                <w:lang w:eastAsia="ko-KR"/>
              </w:rPr>
              <w:t>N/A</w:t>
            </w:r>
          </w:p>
        </w:tc>
        <w:tc>
          <w:tcPr>
            <w:tcW w:w="1248" w:type="dxa"/>
            <w:gridSpan w:val="3"/>
            <w:shd w:val="clear" w:color="auto" w:fill="auto"/>
          </w:tcPr>
          <w:p w14:paraId="787918CF" w14:textId="77777777" w:rsidR="00B30644" w:rsidRPr="00EF5447" w:rsidRDefault="00B30644" w:rsidP="00B30644">
            <w:pPr>
              <w:pStyle w:val="TAC"/>
            </w:pPr>
            <w:r w:rsidRPr="00EF5447">
              <w:rPr>
                <w:lang w:eastAsia="ko-KR"/>
              </w:rPr>
              <w:t>N/A</w:t>
            </w:r>
          </w:p>
        </w:tc>
      </w:tr>
      <w:tr w:rsidR="00B30644" w:rsidRPr="00EF5447" w14:paraId="53A30705" w14:textId="77777777" w:rsidTr="00B30644">
        <w:trPr>
          <w:trHeight w:val="216"/>
          <w:jc w:val="center"/>
        </w:trPr>
        <w:tc>
          <w:tcPr>
            <w:tcW w:w="2259" w:type="dxa"/>
            <w:tcBorders>
              <w:top w:val="nil"/>
              <w:bottom w:val="nil"/>
            </w:tcBorders>
            <w:shd w:val="clear" w:color="auto" w:fill="auto"/>
          </w:tcPr>
          <w:p w14:paraId="69FCDAA5" w14:textId="77777777" w:rsidR="00B30644" w:rsidRPr="00EF5447" w:rsidRDefault="00B30644" w:rsidP="00B30644">
            <w:pPr>
              <w:pStyle w:val="TAC"/>
            </w:pPr>
          </w:p>
        </w:tc>
        <w:tc>
          <w:tcPr>
            <w:tcW w:w="868" w:type="dxa"/>
            <w:shd w:val="clear" w:color="auto" w:fill="auto"/>
          </w:tcPr>
          <w:p w14:paraId="245CD07F" w14:textId="77777777" w:rsidR="00B30644" w:rsidRPr="00EF5447" w:rsidRDefault="00B30644" w:rsidP="00B30644">
            <w:pPr>
              <w:pStyle w:val="TAC"/>
              <w:rPr>
                <w:szCs w:val="18"/>
              </w:rPr>
            </w:pPr>
            <w:r w:rsidRPr="00EF5447">
              <w:t>n41</w:t>
            </w:r>
          </w:p>
        </w:tc>
        <w:tc>
          <w:tcPr>
            <w:tcW w:w="1380" w:type="dxa"/>
            <w:gridSpan w:val="2"/>
            <w:shd w:val="clear" w:color="auto" w:fill="auto"/>
            <w:noWrap/>
          </w:tcPr>
          <w:p w14:paraId="17B768D6" w14:textId="77777777" w:rsidR="00B30644" w:rsidRPr="00EF5447" w:rsidRDefault="00B30644" w:rsidP="00B30644">
            <w:pPr>
              <w:pStyle w:val="TAC"/>
              <w:rPr>
                <w:szCs w:val="18"/>
              </w:rPr>
            </w:pPr>
            <w:r w:rsidRPr="003C4CEC">
              <w:rPr>
                <w:rFonts w:eastAsia="Malgun Gothic" w:cs="Arial"/>
                <w:lang w:eastAsia="ko-KR"/>
              </w:rPr>
              <w:t>2685</w:t>
            </w:r>
          </w:p>
        </w:tc>
        <w:tc>
          <w:tcPr>
            <w:tcW w:w="817" w:type="dxa"/>
            <w:gridSpan w:val="2"/>
            <w:shd w:val="clear" w:color="auto" w:fill="auto"/>
            <w:noWrap/>
          </w:tcPr>
          <w:p w14:paraId="723DA544" w14:textId="77777777" w:rsidR="00B30644" w:rsidRPr="00EF5447" w:rsidRDefault="00B30644" w:rsidP="00B30644">
            <w:pPr>
              <w:pStyle w:val="TAC"/>
              <w:rPr>
                <w:szCs w:val="18"/>
              </w:rPr>
            </w:pPr>
            <w:r w:rsidRPr="003C4CEC">
              <w:rPr>
                <w:rFonts w:eastAsia="Malgun Gothic" w:cs="Arial"/>
                <w:lang w:eastAsia="ko-KR"/>
              </w:rPr>
              <w:t>10</w:t>
            </w:r>
          </w:p>
        </w:tc>
        <w:tc>
          <w:tcPr>
            <w:tcW w:w="2554" w:type="dxa"/>
            <w:gridSpan w:val="2"/>
            <w:shd w:val="clear" w:color="auto" w:fill="auto"/>
            <w:noWrap/>
          </w:tcPr>
          <w:p w14:paraId="41FA2581" w14:textId="77777777" w:rsidR="00B30644" w:rsidRPr="00EF5447" w:rsidRDefault="00B30644" w:rsidP="00B30644">
            <w:pPr>
              <w:pStyle w:val="TAC"/>
              <w:rPr>
                <w:szCs w:val="18"/>
              </w:rPr>
            </w:pPr>
            <w:r w:rsidRPr="003C4CEC">
              <w:rPr>
                <w:rFonts w:eastAsia="Malgun Gothic" w:cs="Arial"/>
                <w:lang w:eastAsia="ko-KR"/>
              </w:rPr>
              <w:t>50</w:t>
            </w:r>
          </w:p>
        </w:tc>
        <w:tc>
          <w:tcPr>
            <w:tcW w:w="1323" w:type="dxa"/>
            <w:gridSpan w:val="2"/>
            <w:shd w:val="clear" w:color="auto" w:fill="auto"/>
            <w:noWrap/>
          </w:tcPr>
          <w:p w14:paraId="347D8CD2" w14:textId="77777777" w:rsidR="00B30644" w:rsidRPr="00EF5447" w:rsidRDefault="00B30644" w:rsidP="00B30644">
            <w:pPr>
              <w:pStyle w:val="TAC"/>
              <w:rPr>
                <w:szCs w:val="18"/>
              </w:rPr>
            </w:pPr>
            <w:r w:rsidRPr="00EF5447">
              <w:rPr>
                <w:rFonts w:eastAsia="Malgun Gothic" w:cs="Arial"/>
                <w:lang w:eastAsia="ko-KR"/>
              </w:rPr>
              <w:t>2685</w:t>
            </w:r>
          </w:p>
        </w:tc>
        <w:tc>
          <w:tcPr>
            <w:tcW w:w="867" w:type="dxa"/>
            <w:gridSpan w:val="2"/>
            <w:shd w:val="clear" w:color="auto" w:fill="auto"/>
          </w:tcPr>
          <w:p w14:paraId="4F902EA7" w14:textId="77777777" w:rsidR="00B30644" w:rsidRPr="00EF5447" w:rsidRDefault="00B30644" w:rsidP="00B30644">
            <w:pPr>
              <w:pStyle w:val="TAC"/>
              <w:rPr>
                <w:szCs w:val="18"/>
              </w:rPr>
            </w:pPr>
            <w:r w:rsidRPr="00EF5447">
              <w:rPr>
                <w:lang w:eastAsia="ko-KR"/>
              </w:rPr>
              <w:t>N/A</w:t>
            </w:r>
          </w:p>
        </w:tc>
        <w:tc>
          <w:tcPr>
            <w:tcW w:w="1248" w:type="dxa"/>
            <w:gridSpan w:val="3"/>
            <w:shd w:val="clear" w:color="auto" w:fill="auto"/>
          </w:tcPr>
          <w:p w14:paraId="695A98C1" w14:textId="77777777" w:rsidR="00B30644" w:rsidRPr="00EF5447" w:rsidRDefault="00B30644" w:rsidP="00B30644">
            <w:pPr>
              <w:pStyle w:val="TAC"/>
            </w:pPr>
            <w:r w:rsidRPr="00EF5447">
              <w:rPr>
                <w:lang w:eastAsia="ko-KR"/>
              </w:rPr>
              <w:t>N/A</w:t>
            </w:r>
          </w:p>
        </w:tc>
      </w:tr>
      <w:tr w:rsidR="00B30644" w:rsidRPr="00EF5447" w14:paraId="72DCDA57" w14:textId="77777777" w:rsidTr="00B30644">
        <w:trPr>
          <w:trHeight w:val="216"/>
          <w:jc w:val="center"/>
        </w:trPr>
        <w:tc>
          <w:tcPr>
            <w:tcW w:w="2259" w:type="dxa"/>
            <w:tcBorders>
              <w:top w:val="nil"/>
              <w:bottom w:val="single" w:sz="4" w:space="0" w:color="auto"/>
            </w:tcBorders>
            <w:shd w:val="clear" w:color="auto" w:fill="auto"/>
          </w:tcPr>
          <w:p w14:paraId="30511BAA" w14:textId="77777777" w:rsidR="00B30644" w:rsidRPr="00EF5447" w:rsidRDefault="00B30644" w:rsidP="00B30644">
            <w:pPr>
              <w:pStyle w:val="TAC"/>
            </w:pPr>
          </w:p>
        </w:tc>
        <w:tc>
          <w:tcPr>
            <w:tcW w:w="868" w:type="dxa"/>
            <w:shd w:val="clear" w:color="auto" w:fill="auto"/>
          </w:tcPr>
          <w:p w14:paraId="329F2239" w14:textId="77777777" w:rsidR="00B30644" w:rsidRPr="00EF5447" w:rsidRDefault="00B30644" w:rsidP="00B30644">
            <w:pPr>
              <w:pStyle w:val="TAC"/>
              <w:rPr>
                <w:szCs w:val="18"/>
              </w:rPr>
            </w:pPr>
            <w:r w:rsidRPr="00EF5447">
              <w:rPr>
                <w:rFonts w:eastAsia="MS Mincho"/>
              </w:rPr>
              <w:t>n25</w:t>
            </w:r>
          </w:p>
        </w:tc>
        <w:tc>
          <w:tcPr>
            <w:tcW w:w="1380" w:type="dxa"/>
            <w:gridSpan w:val="2"/>
            <w:shd w:val="clear" w:color="auto" w:fill="auto"/>
            <w:noWrap/>
          </w:tcPr>
          <w:p w14:paraId="1DF0B9E7" w14:textId="77777777" w:rsidR="00B30644" w:rsidRPr="00EF5447" w:rsidRDefault="00B30644" w:rsidP="00B30644">
            <w:pPr>
              <w:pStyle w:val="TAC"/>
              <w:rPr>
                <w:szCs w:val="18"/>
              </w:rPr>
            </w:pPr>
            <w:r w:rsidRPr="003C4CEC">
              <w:rPr>
                <w:rFonts w:cs="Arial"/>
                <w:lang w:eastAsia="ko-KR"/>
              </w:rPr>
              <w:t>1860</w:t>
            </w:r>
          </w:p>
        </w:tc>
        <w:tc>
          <w:tcPr>
            <w:tcW w:w="817" w:type="dxa"/>
            <w:gridSpan w:val="2"/>
            <w:shd w:val="clear" w:color="auto" w:fill="auto"/>
            <w:noWrap/>
          </w:tcPr>
          <w:p w14:paraId="37189A8D" w14:textId="77777777" w:rsidR="00B30644" w:rsidRPr="00EF5447" w:rsidRDefault="00B30644" w:rsidP="00B30644">
            <w:pPr>
              <w:pStyle w:val="TAC"/>
              <w:rPr>
                <w:szCs w:val="18"/>
              </w:rPr>
            </w:pPr>
            <w:r w:rsidRPr="003C4CEC">
              <w:rPr>
                <w:rFonts w:cs="Arial"/>
                <w:lang w:eastAsia="ko-KR"/>
              </w:rPr>
              <w:t>5</w:t>
            </w:r>
          </w:p>
        </w:tc>
        <w:tc>
          <w:tcPr>
            <w:tcW w:w="2554" w:type="dxa"/>
            <w:gridSpan w:val="2"/>
            <w:shd w:val="clear" w:color="auto" w:fill="auto"/>
            <w:noWrap/>
          </w:tcPr>
          <w:p w14:paraId="45EDDF93" w14:textId="77777777" w:rsidR="00B30644" w:rsidRPr="00EF5447" w:rsidRDefault="00B30644" w:rsidP="00B30644">
            <w:pPr>
              <w:pStyle w:val="TAC"/>
              <w:rPr>
                <w:szCs w:val="18"/>
              </w:rPr>
            </w:pPr>
            <w:r w:rsidRPr="003C4CEC">
              <w:rPr>
                <w:rFonts w:cs="Arial"/>
                <w:lang w:eastAsia="ko-KR"/>
              </w:rPr>
              <w:t>25</w:t>
            </w:r>
          </w:p>
        </w:tc>
        <w:tc>
          <w:tcPr>
            <w:tcW w:w="1323" w:type="dxa"/>
            <w:gridSpan w:val="2"/>
            <w:shd w:val="clear" w:color="auto" w:fill="auto"/>
            <w:noWrap/>
          </w:tcPr>
          <w:p w14:paraId="51A6E7C3" w14:textId="77777777" w:rsidR="00B30644" w:rsidRPr="00EF5447" w:rsidRDefault="00B30644" w:rsidP="00B30644">
            <w:pPr>
              <w:pStyle w:val="TAC"/>
              <w:rPr>
                <w:szCs w:val="18"/>
              </w:rPr>
            </w:pPr>
            <w:r w:rsidRPr="00EF5447">
              <w:rPr>
                <w:rFonts w:cs="Arial"/>
                <w:lang w:eastAsia="ko-KR"/>
              </w:rPr>
              <w:t>1940</w:t>
            </w:r>
          </w:p>
        </w:tc>
        <w:tc>
          <w:tcPr>
            <w:tcW w:w="867" w:type="dxa"/>
            <w:gridSpan w:val="2"/>
            <w:shd w:val="clear" w:color="auto" w:fill="auto"/>
          </w:tcPr>
          <w:p w14:paraId="0B160A1F" w14:textId="77777777" w:rsidR="00B30644" w:rsidRPr="00EF5447" w:rsidRDefault="00B30644" w:rsidP="00B30644">
            <w:pPr>
              <w:pStyle w:val="TAC"/>
              <w:rPr>
                <w:szCs w:val="18"/>
              </w:rPr>
            </w:pPr>
            <w:r w:rsidRPr="00EF5447">
              <w:rPr>
                <w:rFonts w:cs="Arial"/>
                <w:lang w:eastAsia="ko-KR"/>
              </w:rPr>
              <w:t>5</w:t>
            </w:r>
          </w:p>
        </w:tc>
        <w:tc>
          <w:tcPr>
            <w:tcW w:w="1248" w:type="dxa"/>
            <w:gridSpan w:val="3"/>
            <w:shd w:val="clear" w:color="auto" w:fill="auto"/>
          </w:tcPr>
          <w:p w14:paraId="678EF86A" w14:textId="77777777" w:rsidR="00B30644" w:rsidRPr="00EF5447" w:rsidRDefault="00B30644" w:rsidP="00B30644">
            <w:pPr>
              <w:pStyle w:val="TAC"/>
            </w:pPr>
            <w:r w:rsidRPr="00EF5447">
              <w:t>11.0</w:t>
            </w:r>
          </w:p>
        </w:tc>
      </w:tr>
      <w:tr w:rsidR="00B30644" w:rsidRPr="00EF5447" w14:paraId="4EAF85E7" w14:textId="77777777" w:rsidTr="00B30644">
        <w:trPr>
          <w:trHeight w:val="216"/>
          <w:jc w:val="center"/>
        </w:trPr>
        <w:tc>
          <w:tcPr>
            <w:tcW w:w="2259" w:type="dxa"/>
            <w:tcBorders>
              <w:bottom w:val="nil"/>
            </w:tcBorders>
            <w:shd w:val="clear" w:color="auto" w:fill="auto"/>
          </w:tcPr>
          <w:p w14:paraId="1DB121A9" w14:textId="77777777" w:rsidR="00B30644" w:rsidRPr="00EF5447" w:rsidRDefault="00B30644" w:rsidP="00B30644">
            <w:pPr>
              <w:pStyle w:val="TAC"/>
            </w:pPr>
            <w:r w:rsidRPr="00EF5447">
              <w:rPr>
                <w:lang w:eastAsia="ja-JP"/>
              </w:rPr>
              <w:t>DC_66A_n25A-n48A</w:t>
            </w:r>
          </w:p>
        </w:tc>
        <w:tc>
          <w:tcPr>
            <w:tcW w:w="868" w:type="dxa"/>
            <w:shd w:val="clear" w:color="auto" w:fill="auto"/>
          </w:tcPr>
          <w:p w14:paraId="2F651328" w14:textId="77777777" w:rsidR="00B30644" w:rsidRPr="00EF5447" w:rsidRDefault="00B30644" w:rsidP="00B30644">
            <w:pPr>
              <w:pStyle w:val="TAC"/>
            </w:pPr>
            <w:r w:rsidRPr="00EF5447">
              <w:rPr>
                <w:lang w:eastAsia="zh-TW"/>
              </w:rPr>
              <w:t>66</w:t>
            </w:r>
          </w:p>
        </w:tc>
        <w:tc>
          <w:tcPr>
            <w:tcW w:w="1380" w:type="dxa"/>
            <w:gridSpan w:val="2"/>
            <w:shd w:val="clear" w:color="auto" w:fill="auto"/>
            <w:noWrap/>
          </w:tcPr>
          <w:p w14:paraId="539CB94D" w14:textId="77777777" w:rsidR="00B30644" w:rsidRPr="00EF5447" w:rsidRDefault="00B30644" w:rsidP="00B30644">
            <w:pPr>
              <w:pStyle w:val="TAC"/>
            </w:pPr>
            <w:r w:rsidRPr="003C4CEC">
              <w:rPr>
                <w:rFonts w:eastAsia="Malgun Gothic"/>
                <w:kern w:val="2"/>
                <w:szCs w:val="24"/>
                <w:lang w:eastAsia="ko-KR"/>
              </w:rPr>
              <w:t>17</w:t>
            </w:r>
            <w:r w:rsidRPr="003C4CEC">
              <w:rPr>
                <w:kern w:val="2"/>
                <w:szCs w:val="24"/>
                <w:lang w:eastAsia="zh-CN"/>
              </w:rPr>
              <w:t>40</w:t>
            </w:r>
          </w:p>
        </w:tc>
        <w:tc>
          <w:tcPr>
            <w:tcW w:w="817" w:type="dxa"/>
            <w:gridSpan w:val="2"/>
            <w:shd w:val="clear" w:color="auto" w:fill="auto"/>
            <w:noWrap/>
          </w:tcPr>
          <w:p w14:paraId="3E7D9BA9" w14:textId="77777777" w:rsidR="00B30644" w:rsidRPr="00EF5447" w:rsidRDefault="00B30644" w:rsidP="00B30644">
            <w:pPr>
              <w:pStyle w:val="TAC"/>
            </w:pPr>
            <w:r w:rsidRPr="003C4CEC">
              <w:rPr>
                <w:rFonts w:eastAsia="Malgun Gothic"/>
                <w:kern w:val="2"/>
                <w:szCs w:val="24"/>
                <w:lang w:eastAsia="ko-KR"/>
              </w:rPr>
              <w:t>5</w:t>
            </w:r>
          </w:p>
        </w:tc>
        <w:tc>
          <w:tcPr>
            <w:tcW w:w="2554" w:type="dxa"/>
            <w:gridSpan w:val="2"/>
            <w:shd w:val="clear" w:color="auto" w:fill="auto"/>
            <w:noWrap/>
          </w:tcPr>
          <w:p w14:paraId="73C97051" w14:textId="77777777" w:rsidR="00B30644" w:rsidRPr="00EF5447" w:rsidRDefault="00B30644" w:rsidP="00B30644">
            <w:pPr>
              <w:pStyle w:val="TAC"/>
            </w:pPr>
            <w:r w:rsidRPr="003C4CEC">
              <w:rPr>
                <w:rFonts w:eastAsia="Malgun Gothic"/>
                <w:kern w:val="2"/>
                <w:szCs w:val="24"/>
                <w:lang w:eastAsia="ko-KR"/>
              </w:rPr>
              <w:t>25</w:t>
            </w:r>
          </w:p>
        </w:tc>
        <w:tc>
          <w:tcPr>
            <w:tcW w:w="1323" w:type="dxa"/>
            <w:gridSpan w:val="2"/>
            <w:shd w:val="clear" w:color="auto" w:fill="auto"/>
            <w:noWrap/>
          </w:tcPr>
          <w:p w14:paraId="11E6D009" w14:textId="77777777" w:rsidR="00B30644" w:rsidRPr="00EF5447" w:rsidRDefault="00B30644" w:rsidP="00B30644">
            <w:pPr>
              <w:pStyle w:val="TAC"/>
            </w:pPr>
            <w:r w:rsidRPr="00EF5447">
              <w:rPr>
                <w:kern w:val="2"/>
                <w:szCs w:val="24"/>
                <w:lang w:eastAsia="zh-CN"/>
              </w:rPr>
              <w:t>2140</w:t>
            </w:r>
          </w:p>
        </w:tc>
        <w:tc>
          <w:tcPr>
            <w:tcW w:w="867" w:type="dxa"/>
            <w:gridSpan w:val="2"/>
            <w:shd w:val="clear" w:color="auto" w:fill="auto"/>
          </w:tcPr>
          <w:p w14:paraId="5EC79F71" w14:textId="77777777" w:rsidR="00B30644" w:rsidRPr="00EF5447" w:rsidRDefault="00B30644" w:rsidP="00B30644">
            <w:pPr>
              <w:pStyle w:val="TAC"/>
              <w:rPr>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2B3C9868" w14:textId="77777777" w:rsidR="00B30644" w:rsidRPr="00EF5447" w:rsidRDefault="00B30644" w:rsidP="00B30644">
            <w:pPr>
              <w:pStyle w:val="TAC"/>
              <w:rPr>
                <w:kern w:val="2"/>
                <w:szCs w:val="24"/>
                <w:lang w:eastAsia="ko-KR"/>
              </w:rPr>
            </w:pPr>
            <w:r w:rsidRPr="00EF5447">
              <w:rPr>
                <w:rFonts w:eastAsia="Malgun Gothic"/>
                <w:kern w:val="2"/>
                <w:szCs w:val="24"/>
                <w:lang w:eastAsia="ko-KR"/>
              </w:rPr>
              <w:t>N/A</w:t>
            </w:r>
          </w:p>
        </w:tc>
      </w:tr>
      <w:tr w:rsidR="00B30644" w:rsidRPr="00EF5447" w14:paraId="2F213E62" w14:textId="77777777" w:rsidTr="00B30644">
        <w:trPr>
          <w:trHeight w:val="216"/>
          <w:jc w:val="center"/>
        </w:trPr>
        <w:tc>
          <w:tcPr>
            <w:tcW w:w="2259" w:type="dxa"/>
            <w:tcBorders>
              <w:top w:val="nil"/>
              <w:bottom w:val="nil"/>
            </w:tcBorders>
            <w:shd w:val="clear" w:color="auto" w:fill="auto"/>
          </w:tcPr>
          <w:p w14:paraId="3EB0CAA1" w14:textId="77777777" w:rsidR="00B30644" w:rsidRPr="00EF5447" w:rsidRDefault="00B30644" w:rsidP="00B30644">
            <w:pPr>
              <w:pStyle w:val="TAC"/>
            </w:pPr>
          </w:p>
        </w:tc>
        <w:tc>
          <w:tcPr>
            <w:tcW w:w="868" w:type="dxa"/>
            <w:shd w:val="clear" w:color="auto" w:fill="auto"/>
          </w:tcPr>
          <w:p w14:paraId="1F5A68EB" w14:textId="77777777" w:rsidR="00B30644" w:rsidRPr="00EF5447" w:rsidRDefault="00B30644" w:rsidP="00B30644">
            <w:pPr>
              <w:pStyle w:val="TAC"/>
            </w:pPr>
            <w:r w:rsidRPr="00EF5447">
              <w:rPr>
                <w:lang w:eastAsia="zh-TW"/>
              </w:rPr>
              <w:t>n25</w:t>
            </w:r>
          </w:p>
        </w:tc>
        <w:tc>
          <w:tcPr>
            <w:tcW w:w="1380" w:type="dxa"/>
            <w:gridSpan w:val="2"/>
            <w:shd w:val="clear" w:color="auto" w:fill="auto"/>
            <w:noWrap/>
          </w:tcPr>
          <w:p w14:paraId="6A77BE75" w14:textId="77777777" w:rsidR="00B30644" w:rsidRPr="00EF5447" w:rsidRDefault="00B30644" w:rsidP="00B30644">
            <w:pPr>
              <w:pStyle w:val="TAC"/>
            </w:pPr>
            <w:r w:rsidRPr="003C4CEC">
              <w:rPr>
                <w:kern w:val="2"/>
                <w:szCs w:val="24"/>
                <w:lang w:eastAsia="zh-CN"/>
              </w:rPr>
              <w:t>1880</w:t>
            </w:r>
          </w:p>
        </w:tc>
        <w:tc>
          <w:tcPr>
            <w:tcW w:w="817" w:type="dxa"/>
            <w:gridSpan w:val="2"/>
            <w:shd w:val="clear" w:color="auto" w:fill="auto"/>
            <w:noWrap/>
          </w:tcPr>
          <w:p w14:paraId="0ED28C76" w14:textId="77777777" w:rsidR="00B30644" w:rsidRPr="00EF5447" w:rsidRDefault="00B30644" w:rsidP="00B30644">
            <w:pPr>
              <w:pStyle w:val="TAC"/>
            </w:pPr>
            <w:r w:rsidRPr="003C4CEC">
              <w:rPr>
                <w:rFonts w:eastAsia="Malgun Gothic"/>
                <w:kern w:val="2"/>
                <w:szCs w:val="24"/>
                <w:lang w:eastAsia="ko-KR"/>
              </w:rPr>
              <w:t>5</w:t>
            </w:r>
          </w:p>
        </w:tc>
        <w:tc>
          <w:tcPr>
            <w:tcW w:w="2554" w:type="dxa"/>
            <w:gridSpan w:val="2"/>
            <w:shd w:val="clear" w:color="auto" w:fill="auto"/>
            <w:noWrap/>
          </w:tcPr>
          <w:p w14:paraId="3E634B4E" w14:textId="77777777" w:rsidR="00B30644" w:rsidRPr="00EF5447" w:rsidRDefault="00B30644" w:rsidP="00B30644">
            <w:pPr>
              <w:pStyle w:val="TAC"/>
            </w:pPr>
            <w:r w:rsidRPr="003C4CEC">
              <w:rPr>
                <w:rFonts w:eastAsia="Malgun Gothic"/>
                <w:kern w:val="2"/>
                <w:szCs w:val="24"/>
                <w:lang w:eastAsia="ko-KR"/>
              </w:rPr>
              <w:t>25</w:t>
            </w:r>
          </w:p>
        </w:tc>
        <w:tc>
          <w:tcPr>
            <w:tcW w:w="1323" w:type="dxa"/>
            <w:gridSpan w:val="2"/>
            <w:shd w:val="clear" w:color="auto" w:fill="auto"/>
            <w:noWrap/>
          </w:tcPr>
          <w:p w14:paraId="024CD145" w14:textId="77777777" w:rsidR="00B30644" w:rsidRPr="00EF5447" w:rsidRDefault="00B30644" w:rsidP="00B30644">
            <w:pPr>
              <w:pStyle w:val="TAC"/>
            </w:pPr>
            <w:r w:rsidRPr="00EF5447">
              <w:rPr>
                <w:kern w:val="2"/>
                <w:szCs w:val="24"/>
                <w:lang w:eastAsia="zh-CN"/>
              </w:rPr>
              <w:t>1960</w:t>
            </w:r>
          </w:p>
        </w:tc>
        <w:tc>
          <w:tcPr>
            <w:tcW w:w="867" w:type="dxa"/>
            <w:gridSpan w:val="2"/>
            <w:shd w:val="clear" w:color="auto" w:fill="auto"/>
          </w:tcPr>
          <w:p w14:paraId="5805070D" w14:textId="77777777" w:rsidR="00B30644" w:rsidRPr="00EF5447" w:rsidRDefault="00B30644" w:rsidP="00B30644">
            <w:pPr>
              <w:pStyle w:val="TAC"/>
              <w:rPr>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53EC6666" w14:textId="77777777" w:rsidR="00B30644" w:rsidRPr="00EF5447" w:rsidRDefault="00B30644" w:rsidP="00B30644">
            <w:pPr>
              <w:pStyle w:val="TAC"/>
              <w:rPr>
                <w:kern w:val="2"/>
                <w:szCs w:val="24"/>
                <w:lang w:eastAsia="ko-KR"/>
              </w:rPr>
            </w:pPr>
            <w:r w:rsidRPr="00EF5447">
              <w:rPr>
                <w:rFonts w:eastAsia="Malgun Gothic"/>
                <w:kern w:val="2"/>
                <w:szCs w:val="24"/>
                <w:lang w:eastAsia="ko-KR"/>
              </w:rPr>
              <w:t>N/A</w:t>
            </w:r>
          </w:p>
        </w:tc>
      </w:tr>
      <w:tr w:rsidR="00B30644" w:rsidRPr="00EF5447" w14:paraId="5F7DF211" w14:textId="77777777" w:rsidTr="00B30644">
        <w:trPr>
          <w:trHeight w:val="216"/>
          <w:jc w:val="center"/>
        </w:trPr>
        <w:tc>
          <w:tcPr>
            <w:tcW w:w="2259" w:type="dxa"/>
            <w:tcBorders>
              <w:top w:val="nil"/>
              <w:bottom w:val="nil"/>
            </w:tcBorders>
            <w:shd w:val="clear" w:color="auto" w:fill="auto"/>
          </w:tcPr>
          <w:p w14:paraId="2962FB96" w14:textId="77777777" w:rsidR="00B30644" w:rsidRPr="00EF5447" w:rsidRDefault="00B30644" w:rsidP="00B30644">
            <w:pPr>
              <w:pStyle w:val="TAC"/>
            </w:pPr>
          </w:p>
        </w:tc>
        <w:tc>
          <w:tcPr>
            <w:tcW w:w="868" w:type="dxa"/>
            <w:shd w:val="clear" w:color="auto" w:fill="auto"/>
          </w:tcPr>
          <w:p w14:paraId="555A75FE" w14:textId="77777777" w:rsidR="00B30644" w:rsidRPr="00EF5447" w:rsidRDefault="00B30644" w:rsidP="00B30644">
            <w:pPr>
              <w:pStyle w:val="TAC"/>
            </w:pPr>
            <w:r w:rsidRPr="00EF5447">
              <w:rPr>
                <w:lang w:eastAsia="zh-TW"/>
              </w:rPr>
              <w:t>n48</w:t>
            </w:r>
          </w:p>
        </w:tc>
        <w:tc>
          <w:tcPr>
            <w:tcW w:w="1380" w:type="dxa"/>
            <w:gridSpan w:val="2"/>
            <w:shd w:val="clear" w:color="auto" w:fill="auto"/>
            <w:noWrap/>
          </w:tcPr>
          <w:p w14:paraId="0A6D7C93" w14:textId="77777777" w:rsidR="00B30644" w:rsidRPr="00EF5447" w:rsidRDefault="00B30644" w:rsidP="00B30644">
            <w:pPr>
              <w:pStyle w:val="TAC"/>
            </w:pPr>
            <w:r>
              <w:rPr>
                <w:kern w:val="2"/>
                <w:szCs w:val="24"/>
                <w:lang w:eastAsia="zh-CN"/>
              </w:rPr>
              <w:t>N/A</w:t>
            </w:r>
          </w:p>
        </w:tc>
        <w:tc>
          <w:tcPr>
            <w:tcW w:w="817" w:type="dxa"/>
            <w:gridSpan w:val="2"/>
            <w:shd w:val="clear" w:color="auto" w:fill="auto"/>
            <w:noWrap/>
          </w:tcPr>
          <w:p w14:paraId="2550CB13" w14:textId="77777777" w:rsidR="00B30644" w:rsidRPr="00EF5447" w:rsidRDefault="00B30644" w:rsidP="00B30644">
            <w:pPr>
              <w:pStyle w:val="TAC"/>
            </w:pPr>
            <w:r w:rsidRPr="003C4CEC">
              <w:rPr>
                <w:kern w:val="2"/>
                <w:szCs w:val="24"/>
                <w:lang w:eastAsia="zh-CN"/>
              </w:rPr>
              <w:t>10</w:t>
            </w:r>
          </w:p>
        </w:tc>
        <w:tc>
          <w:tcPr>
            <w:tcW w:w="2554" w:type="dxa"/>
            <w:gridSpan w:val="2"/>
            <w:shd w:val="clear" w:color="auto" w:fill="auto"/>
            <w:noWrap/>
          </w:tcPr>
          <w:p w14:paraId="278B702B" w14:textId="77777777" w:rsidR="00B30644" w:rsidRPr="00EF5447" w:rsidRDefault="00B30644" w:rsidP="00B30644">
            <w:pPr>
              <w:pStyle w:val="TAC"/>
            </w:pPr>
            <w:r>
              <w:rPr>
                <w:kern w:val="2"/>
                <w:szCs w:val="24"/>
                <w:lang w:eastAsia="zh-CN"/>
              </w:rPr>
              <w:t>N/A</w:t>
            </w:r>
          </w:p>
        </w:tc>
        <w:tc>
          <w:tcPr>
            <w:tcW w:w="1323" w:type="dxa"/>
            <w:gridSpan w:val="2"/>
            <w:shd w:val="clear" w:color="auto" w:fill="auto"/>
            <w:noWrap/>
          </w:tcPr>
          <w:p w14:paraId="2B5AFA6A" w14:textId="77777777" w:rsidR="00B30644" w:rsidRPr="00EF5447" w:rsidRDefault="00B30644" w:rsidP="00B30644">
            <w:pPr>
              <w:pStyle w:val="TAC"/>
            </w:pPr>
            <w:r w:rsidRPr="00EF5447">
              <w:rPr>
                <w:kern w:val="2"/>
                <w:szCs w:val="24"/>
                <w:lang w:eastAsia="zh-CN"/>
              </w:rPr>
              <w:t>3620</w:t>
            </w:r>
          </w:p>
        </w:tc>
        <w:tc>
          <w:tcPr>
            <w:tcW w:w="867" w:type="dxa"/>
            <w:gridSpan w:val="2"/>
            <w:shd w:val="clear" w:color="auto" w:fill="auto"/>
          </w:tcPr>
          <w:p w14:paraId="5C457159" w14:textId="77777777" w:rsidR="00B30644" w:rsidRPr="00EF5447" w:rsidRDefault="00B30644" w:rsidP="00B30644">
            <w:pPr>
              <w:pStyle w:val="TAC"/>
              <w:rPr>
                <w:kern w:val="2"/>
                <w:szCs w:val="24"/>
                <w:lang w:eastAsia="ko-KR"/>
              </w:rPr>
            </w:pPr>
            <w:r w:rsidRPr="00EF5447">
              <w:rPr>
                <w:kern w:val="2"/>
                <w:szCs w:val="24"/>
                <w:lang w:eastAsia="zh-CN"/>
              </w:rPr>
              <w:t>29.4</w:t>
            </w:r>
          </w:p>
        </w:tc>
        <w:tc>
          <w:tcPr>
            <w:tcW w:w="1248" w:type="dxa"/>
            <w:gridSpan w:val="3"/>
            <w:shd w:val="clear" w:color="auto" w:fill="auto"/>
          </w:tcPr>
          <w:p w14:paraId="6F1A500D" w14:textId="77777777" w:rsidR="00B30644" w:rsidRPr="00EF5447" w:rsidRDefault="00B30644" w:rsidP="00B30644">
            <w:pPr>
              <w:pStyle w:val="TAC"/>
              <w:rPr>
                <w:kern w:val="2"/>
                <w:szCs w:val="24"/>
                <w:lang w:eastAsia="ko-KR"/>
              </w:rPr>
            </w:pPr>
            <w:r w:rsidRPr="00EF5447">
              <w:rPr>
                <w:kern w:val="2"/>
                <w:szCs w:val="24"/>
                <w:lang w:eastAsia="ja-JP"/>
              </w:rPr>
              <w:t>IMD</w:t>
            </w:r>
            <w:r w:rsidRPr="00EF5447">
              <w:rPr>
                <w:kern w:val="2"/>
                <w:szCs w:val="24"/>
                <w:lang w:eastAsia="zh-CN"/>
              </w:rPr>
              <w:t>2</w:t>
            </w:r>
          </w:p>
        </w:tc>
      </w:tr>
      <w:tr w:rsidR="00B30644" w:rsidRPr="00EF5447" w14:paraId="5A060F56" w14:textId="77777777" w:rsidTr="00B30644">
        <w:trPr>
          <w:trHeight w:val="216"/>
          <w:jc w:val="center"/>
        </w:trPr>
        <w:tc>
          <w:tcPr>
            <w:tcW w:w="2259" w:type="dxa"/>
            <w:tcBorders>
              <w:top w:val="nil"/>
              <w:bottom w:val="nil"/>
            </w:tcBorders>
            <w:shd w:val="clear" w:color="auto" w:fill="auto"/>
          </w:tcPr>
          <w:p w14:paraId="7DBC4D04" w14:textId="77777777" w:rsidR="00B30644" w:rsidRPr="00EF5447" w:rsidRDefault="00B30644" w:rsidP="00B30644">
            <w:pPr>
              <w:pStyle w:val="TAC"/>
            </w:pPr>
          </w:p>
        </w:tc>
        <w:tc>
          <w:tcPr>
            <w:tcW w:w="868" w:type="dxa"/>
            <w:shd w:val="clear" w:color="auto" w:fill="auto"/>
          </w:tcPr>
          <w:p w14:paraId="3BE3804C" w14:textId="77777777" w:rsidR="00B30644" w:rsidRPr="00EF5447" w:rsidRDefault="00B30644" w:rsidP="00B30644">
            <w:pPr>
              <w:pStyle w:val="TAC"/>
            </w:pPr>
            <w:r w:rsidRPr="00EF5447">
              <w:rPr>
                <w:lang w:eastAsia="zh-TW"/>
              </w:rPr>
              <w:t>66</w:t>
            </w:r>
          </w:p>
        </w:tc>
        <w:tc>
          <w:tcPr>
            <w:tcW w:w="1380" w:type="dxa"/>
            <w:gridSpan w:val="2"/>
            <w:shd w:val="clear" w:color="auto" w:fill="auto"/>
            <w:noWrap/>
          </w:tcPr>
          <w:p w14:paraId="21BDC88A" w14:textId="77777777" w:rsidR="00B30644" w:rsidRPr="00EF5447" w:rsidRDefault="00B30644" w:rsidP="00B30644">
            <w:pPr>
              <w:pStyle w:val="TAC"/>
            </w:pPr>
            <w:r w:rsidRPr="003C4CEC">
              <w:t>1735</w:t>
            </w:r>
          </w:p>
        </w:tc>
        <w:tc>
          <w:tcPr>
            <w:tcW w:w="817" w:type="dxa"/>
            <w:gridSpan w:val="2"/>
            <w:shd w:val="clear" w:color="auto" w:fill="auto"/>
            <w:noWrap/>
          </w:tcPr>
          <w:p w14:paraId="08C32350" w14:textId="77777777" w:rsidR="00B30644" w:rsidRPr="00EF5447" w:rsidRDefault="00B30644" w:rsidP="00B30644">
            <w:pPr>
              <w:pStyle w:val="TAC"/>
            </w:pPr>
            <w:r w:rsidRPr="003C4CEC">
              <w:t>5</w:t>
            </w:r>
          </w:p>
        </w:tc>
        <w:tc>
          <w:tcPr>
            <w:tcW w:w="2554" w:type="dxa"/>
            <w:gridSpan w:val="2"/>
            <w:shd w:val="clear" w:color="auto" w:fill="auto"/>
            <w:noWrap/>
          </w:tcPr>
          <w:p w14:paraId="412E6AFC" w14:textId="77777777" w:rsidR="00B30644" w:rsidRPr="00EF5447" w:rsidRDefault="00B30644" w:rsidP="00B30644">
            <w:pPr>
              <w:pStyle w:val="TAC"/>
            </w:pPr>
            <w:r w:rsidRPr="003C4CEC">
              <w:t>25</w:t>
            </w:r>
          </w:p>
        </w:tc>
        <w:tc>
          <w:tcPr>
            <w:tcW w:w="1323" w:type="dxa"/>
            <w:gridSpan w:val="2"/>
            <w:shd w:val="clear" w:color="auto" w:fill="auto"/>
            <w:noWrap/>
          </w:tcPr>
          <w:p w14:paraId="2CCB24DB" w14:textId="77777777" w:rsidR="00B30644" w:rsidRPr="00EF5447" w:rsidRDefault="00B30644" w:rsidP="00B30644">
            <w:pPr>
              <w:pStyle w:val="TAC"/>
            </w:pPr>
            <w:r w:rsidRPr="00EF5447">
              <w:t>2135</w:t>
            </w:r>
          </w:p>
        </w:tc>
        <w:tc>
          <w:tcPr>
            <w:tcW w:w="867" w:type="dxa"/>
            <w:gridSpan w:val="2"/>
            <w:shd w:val="clear" w:color="auto" w:fill="auto"/>
          </w:tcPr>
          <w:p w14:paraId="0851C133" w14:textId="77777777" w:rsidR="00B30644" w:rsidRPr="00EF5447" w:rsidRDefault="00B30644" w:rsidP="00B30644">
            <w:pPr>
              <w:pStyle w:val="TAC"/>
              <w:rPr>
                <w:kern w:val="2"/>
                <w:szCs w:val="24"/>
                <w:lang w:eastAsia="ko-KR"/>
              </w:rPr>
            </w:pPr>
            <w:r w:rsidRPr="00EF5447">
              <w:rPr>
                <w:lang w:eastAsia="zh-TW"/>
              </w:rPr>
              <w:t>N/A</w:t>
            </w:r>
          </w:p>
        </w:tc>
        <w:tc>
          <w:tcPr>
            <w:tcW w:w="1248" w:type="dxa"/>
            <w:gridSpan w:val="3"/>
            <w:shd w:val="clear" w:color="auto" w:fill="auto"/>
          </w:tcPr>
          <w:p w14:paraId="436D7A9F" w14:textId="77777777" w:rsidR="00B30644" w:rsidRPr="00EF5447" w:rsidRDefault="00B30644" w:rsidP="00B30644">
            <w:pPr>
              <w:pStyle w:val="TAC"/>
              <w:rPr>
                <w:kern w:val="2"/>
                <w:szCs w:val="24"/>
                <w:lang w:eastAsia="ko-KR"/>
              </w:rPr>
            </w:pPr>
            <w:r w:rsidRPr="00EF5447">
              <w:rPr>
                <w:lang w:eastAsia="zh-TW"/>
              </w:rPr>
              <w:t>N/A</w:t>
            </w:r>
          </w:p>
        </w:tc>
      </w:tr>
      <w:tr w:rsidR="00B30644" w:rsidRPr="00EF5447" w14:paraId="163B4EB6" w14:textId="77777777" w:rsidTr="00B30644">
        <w:trPr>
          <w:trHeight w:val="216"/>
          <w:jc w:val="center"/>
        </w:trPr>
        <w:tc>
          <w:tcPr>
            <w:tcW w:w="2259" w:type="dxa"/>
            <w:tcBorders>
              <w:top w:val="nil"/>
              <w:bottom w:val="nil"/>
            </w:tcBorders>
            <w:shd w:val="clear" w:color="auto" w:fill="auto"/>
          </w:tcPr>
          <w:p w14:paraId="35872D76" w14:textId="77777777" w:rsidR="00B30644" w:rsidRPr="00EF5447" w:rsidRDefault="00B30644" w:rsidP="00B30644">
            <w:pPr>
              <w:pStyle w:val="TAC"/>
            </w:pPr>
          </w:p>
        </w:tc>
        <w:tc>
          <w:tcPr>
            <w:tcW w:w="868" w:type="dxa"/>
            <w:shd w:val="clear" w:color="auto" w:fill="auto"/>
          </w:tcPr>
          <w:p w14:paraId="1DE7CBD4" w14:textId="77777777" w:rsidR="00B30644" w:rsidRPr="00EF5447" w:rsidRDefault="00B30644" w:rsidP="00B30644">
            <w:pPr>
              <w:pStyle w:val="TAC"/>
            </w:pPr>
            <w:r w:rsidRPr="00EF5447">
              <w:rPr>
                <w:lang w:eastAsia="zh-TW"/>
              </w:rPr>
              <w:t>n25</w:t>
            </w:r>
          </w:p>
        </w:tc>
        <w:tc>
          <w:tcPr>
            <w:tcW w:w="1380" w:type="dxa"/>
            <w:gridSpan w:val="2"/>
            <w:shd w:val="clear" w:color="auto" w:fill="auto"/>
            <w:noWrap/>
          </w:tcPr>
          <w:p w14:paraId="60835430" w14:textId="77777777" w:rsidR="00B30644" w:rsidRPr="00EF5447" w:rsidRDefault="00B30644" w:rsidP="00B30644">
            <w:pPr>
              <w:pStyle w:val="TAC"/>
            </w:pPr>
            <w:r>
              <w:rPr>
                <w:rFonts w:eastAsia="Malgun Gothic"/>
                <w:kern w:val="2"/>
                <w:szCs w:val="24"/>
                <w:lang w:eastAsia="ko-KR"/>
              </w:rPr>
              <w:t>N/A</w:t>
            </w:r>
          </w:p>
        </w:tc>
        <w:tc>
          <w:tcPr>
            <w:tcW w:w="817" w:type="dxa"/>
            <w:gridSpan w:val="2"/>
            <w:shd w:val="clear" w:color="auto" w:fill="auto"/>
            <w:noWrap/>
          </w:tcPr>
          <w:p w14:paraId="29419CEA" w14:textId="77777777" w:rsidR="00B30644" w:rsidRPr="00EF5447" w:rsidRDefault="00B30644" w:rsidP="00B30644">
            <w:pPr>
              <w:pStyle w:val="TAC"/>
            </w:pPr>
            <w:r w:rsidRPr="003C4CEC">
              <w:rPr>
                <w:rFonts w:eastAsia="Malgun Gothic"/>
                <w:kern w:val="2"/>
                <w:szCs w:val="24"/>
                <w:lang w:eastAsia="ko-KR"/>
              </w:rPr>
              <w:t>5</w:t>
            </w:r>
          </w:p>
        </w:tc>
        <w:tc>
          <w:tcPr>
            <w:tcW w:w="2554" w:type="dxa"/>
            <w:gridSpan w:val="2"/>
            <w:shd w:val="clear" w:color="auto" w:fill="auto"/>
            <w:noWrap/>
          </w:tcPr>
          <w:p w14:paraId="552D90ED" w14:textId="77777777" w:rsidR="00B30644" w:rsidRPr="00EF5447" w:rsidRDefault="00B30644" w:rsidP="00B30644">
            <w:pPr>
              <w:pStyle w:val="TAC"/>
            </w:pPr>
            <w:r>
              <w:rPr>
                <w:rFonts w:eastAsia="Malgun Gothic"/>
                <w:kern w:val="2"/>
                <w:szCs w:val="24"/>
                <w:lang w:eastAsia="ko-KR"/>
              </w:rPr>
              <w:t>N/A</w:t>
            </w:r>
          </w:p>
        </w:tc>
        <w:tc>
          <w:tcPr>
            <w:tcW w:w="1323" w:type="dxa"/>
            <w:gridSpan w:val="2"/>
            <w:shd w:val="clear" w:color="auto" w:fill="auto"/>
            <w:noWrap/>
          </w:tcPr>
          <w:p w14:paraId="501DBEB8" w14:textId="77777777" w:rsidR="00B30644" w:rsidRPr="00EF5447" w:rsidRDefault="00B30644" w:rsidP="00B30644">
            <w:pPr>
              <w:pStyle w:val="TAC"/>
            </w:pPr>
            <w:r w:rsidRPr="00EF5447">
              <w:rPr>
                <w:kern w:val="2"/>
                <w:szCs w:val="24"/>
                <w:lang w:eastAsia="zh-CN"/>
              </w:rPr>
              <w:t>1960</w:t>
            </w:r>
          </w:p>
        </w:tc>
        <w:tc>
          <w:tcPr>
            <w:tcW w:w="867" w:type="dxa"/>
            <w:gridSpan w:val="2"/>
            <w:shd w:val="clear" w:color="auto" w:fill="auto"/>
          </w:tcPr>
          <w:p w14:paraId="202A84E5" w14:textId="77777777" w:rsidR="00B30644" w:rsidRPr="00EF5447" w:rsidRDefault="00B30644" w:rsidP="00B30644">
            <w:pPr>
              <w:pStyle w:val="TAC"/>
              <w:rPr>
                <w:kern w:val="2"/>
                <w:szCs w:val="24"/>
                <w:lang w:eastAsia="ko-KR"/>
              </w:rPr>
            </w:pPr>
            <w:r w:rsidRPr="00EF5447">
              <w:rPr>
                <w:kern w:val="2"/>
                <w:szCs w:val="24"/>
                <w:lang w:eastAsia="zh-CN"/>
              </w:rPr>
              <w:t>28.3</w:t>
            </w:r>
          </w:p>
        </w:tc>
        <w:tc>
          <w:tcPr>
            <w:tcW w:w="1248" w:type="dxa"/>
            <w:gridSpan w:val="3"/>
            <w:shd w:val="clear" w:color="auto" w:fill="auto"/>
          </w:tcPr>
          <w:p w14:paraId="1A38F5D3" w14:textId="77777777" w:rsidR="00B30644" w:rsidRPr="00EF5447" w:rsidRDefault="00B30644" w:rsidP="00B30644">
            <w:pPr>
              <w:pStyle w:val="TAC"/>
              <w:rPr>
                <w:kern w:val="2"/>
                <w:szCs w:val="24"/>
                <w:lang w:eastAsia="ko-KR"/>
              </w:rPr>
            </w:pPr>
            <w:r w:rsidRPr="00EF5447">
              <w:rPr>
                <w:kern w:val="2"/>
                <w:szCs w:val="24"/>
                <w:lang w:eastAsia="ja-JP"/>
              </w:rPr>
              <w:t>IMD</w:t>
            </w:r>
            <w:r w:rsidRPr="00EF5447">
              <w:rPr>
                <w:kern w:val="2"/>
                <w:szCs w:val="24"/>
                <w:lang w:eastAsia="zh-CN"/>
              </w:rPr>
              <w:t>2</w:t>
            </w:r>
          </w:p>
        </w:tc>
      </w:tr>
      <w:tr w:rsidR="00B30644" w:rsidRPr="00EF5447" w14:paraId="465F92C9" w14:textId="77777777" w:rsidTr="00B30644">
        <w:trPr>
          <w:trHeight w:val="216"/>
          <w:jc w:val="center"/>
        </w:trPr>
        <w:tc>
          <w:tcPr>
            <w:tcW w:w="2259" w:type="dxa"/>
            <w:tcBorders>
              <w:top w:val="nil"/>
              <w:bottom w:val="single" w:sz="4" w:space="0" w:color="auto"/>
            </w:tcBorders>
            <w:shd w:val="clear" w:color="auto" w:fill="auto"/>
          </w:tcPr>
          <w:p w14:paraId="7C475249" w14:textId="77777777" w:rsidR="00B30644" w:rsidRPr="00EF5447" w:rsidRDefault="00B30644" w:rsidP="00B30644">
            <w:pPr>
              <w:pStyle w:val="TAC"/>
            </w:pPr>
          </w:p>
        </w:tc>
        <w:tc>
          <w:tcPr>
            <w:tcW w:w="868" w:type="dxa"/>
            <w:shd w:val="clear" w:color="auto" w:fill="auto"/>
          </w:tcPr>
          <w:p w14:paraId="572CC73C" w14:textId="77777777" w:rsidR="00B30644" w:rsidRPr="00EF5447" w:rsidRDefault="00B30644" w:rsidP="00B30644">
            <w:pPr>
              <w:pStyle w:val="TAC"/>
            </w:pPr>
            <w:r w:rsidRPr="00EF5447">
              <w:rPr>
                <w:lang w:eastAsia="zh-TW"/>
              </w:rPr>
              <w:t>n48</w:t>
            </w:r>
          </w:p>
        </w:tc>
        <w:tc>
          <w:tcPr>
            <w:tcW w:w="1380" w:type="dxa"/>
            <w:gridSpan w:val="2"/>
            <w:shd w:val="clear" w:color="auto" w:fill="auto"/>
            <w:noWrap/>
          </w:tcPr>
          <w:p w14:paraId="6BE4276E" w14:textId="77777777" w:rsidR="00B30644" w:rsidRPr="00EF5447" w:rsidRDefault="00B30644" w:rsidP="00B30644">
            <w:pPr>
              <w:pStyle w:val="TAC"/>
            </w:pPr>
            <w:r w:rsidRPr="003C4CEC">
              <w:rPr>
                <w:kern w:val="2"/>
                <w:szCs w:val="24"/>
                <w:lang w:eastAsia="zh-CN"/>
              </w:rPr>
              <w:t>3695</w:t>
            </w:r>
          </w:p>
        </w:tc>
        <w:tc>
          <w:tcPr>
            <w:tcW w:w="817" w:type="dxa"/>
            <w:gridSpan w:val="2"/>
            <w:shd w:val="clear" w:color="auto" w:fill="auto"/>
            <w:noWrap/>
          </w:tcPr>
          <w:p w14:paraId="2AC9909D" w14:textId="77777777" w:rsidR="00B30644" w:rsidRPr="00EF5447" w:rsidRDefault="00B30644" w:rsidP="00B30644">
            <w:pPr>
              <w:pStyle w:val="TAC"/>
            </w:pPr>
            <w:r w:rsidRPr="003C4CEC">
              <w:rPr>
                <w:rFonts w:eastAsia="Malgun Gothic"/>
                <w:kern w:val="2"/>
                <w:szCs w:val="24"/>
                <w:lang w:eastAsia="ko-KR"/>
              </w:rPr>
              <w:t>5</w:t>
            </w:r>
          </w:p>
        </w:tc>
        <w:tc>
          <w:tcPr>
            <w:tcW w:w="2554" w:type="dxa"/>
            <w:gridSpan w:val="2"/>
            <w:shd w:val="clear" w:color="auto" w:fill="auto"/>
            <w:noWrap/>
          </w:tcPr>
          <w:p w14:paraId="11BD8F02" w14:textId="77777777" w:rsidR="00B30644" w:rsidRPr="00EF5447" w:rsidRDefault="00B30644" w:rsidP="00B30644">
            <w:pPr>
              <w:pStyle w:val="TAC"/>
            </w:pPr>
            <w:r w:rsidRPr="003C4CEC">
              <w:rPr>
                <w:rFonts w:eastAsia="Malgun Gothic"/>
                <w:kern w:val="2"/>
                <w:szCs w:val="24"/>
                <w:lang w:eastAsia="ko-KR"/>
              </w:rPr>
              <w:t>25</w:t>
            </w:r>
          </w:p>
        </w:tc>
        <w:tc>
          <w:tcPr>
            <w:tcW w:w="1323" w:type="dxa"/>
            <w:gridSpan w:val="2"/>
            <w:shd w:val="clear" w:color="auto" w:fill="auto"/>
            <w:noWrap/>
          </w:tcPr>
          <w:p w14:paraId="30240D81" w14:textId="77777777" w:rsidR="00B30644" w:rsidRPr="00EF5447" w:rsidRDefault="00B30644" w:rsidP="00B30644">
            <w:pPr>
              <w:pStyle w:val="TAC"/>
            </w:pPr>
            <w:r w:rsidRPr="00EF5447">
              <w:rPr>
                <w:kern w:val="2"/>
                <w:szCs w:val="24"/>
                <w:lang w:eastAsia="zh-CN"/>
              </w:rPr>
              <w:t>3695</w:t>
            </w:r>
          </w:p>
        </w:tc>
        <w:tc>
          <w:tcPr>
            <w:tcW w:w="867" w:type="dxa"/>
            <w:gridSpan w:val="2"/>
            <w:shd w:val="clear" w:color="auto" w:fill="auto"/>
          </w:tcPr>
          <w:p w14:paraId="7226D62B" w14:textId="77777777" w:rsidR="00B30644" w:rsidRPr="00EF5447" w:rsidRDefault="00B30644" w:rsidP="00B30644">
            <w:pPr>
              <w:pStyle w:val="TAC"/>
              <w:rPr>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56F31453" w14:textId="77777777" w:rsidR="00B30644" w:rsidRPr="00EF5447" w:rsidRDefault="00B30644" w:rsidP="00B30644">
            <w:pPr>
              <w:pStyle w:val="TAC"/>
              <w:rPr>
                <w:kern w:val="2"/>
                <w:szCs w:val="24"/>
                <w:lang w:eastAsia="ko-KR"/>
              </w:rPr>
            </w:pPr>
            <w:r w:rsidRPr="00EF5447">
              <w:rPr>
                <w:rFonts w:eastAsia="Malgun Gothic"/>
                <w:kern w:val="2"/>
                <w:szCs w:val="24"/>
                <w:lang w:eastAsia="ko-KR"/>
              </w:rPr>
              <w:t>N/A</w:t>
            </w:r>
          </w:p>
        </w:tc>
      </w:tr>
      <w:tr w:rsidR="00B30644" w:rsidRPr="00EF5447" w14:paraId="64729820" w14:textId="77777777" w:rsidTr="00B30644">
        <w:trPr>
          <w:trHeight w:val="216"/>
          <w:jc w:val="center"/>
        </w:trPr>
        <w:tc>
          <w:tcPr>
            <w:tcW w:w="2259" w:type="dxa"/>
            <w:tcBorders>
              <w:bottom w:val="nil"/>
            </w:tcBorders>
            <w:shd w:val="clear" w:color="auto" w:fill="auto"/>
          </w:tcPr>
          <w:p w14:paraId="5B8F12AB" w14:textId="77777777" w:rsidR="00B30644" w:rsidRPr="00EF5447" w:rsidRDefault="00B30644" w:rsidP="00B30644">
            <w:pPr>
              <w:pStyle w:val="TAC"/>
            </w:pPr>
            <w:r w:rsidRPr="00EB7E92">
              <w:rPr>
                <w:rFonts w:cs="Arial"/>
                <w:szCs w:val="18"/>
              </w:rPr>
              <w:t>DC_</w:t>
            </w:r>
            <w:r>
              <w:rPr>
                <w:rFonts w:cs="Arial"/>
                <w:szCs w:val="18"/>
              </w:rPr>
              <w:t>66</w:t>
            </w:r>
            <w:r w:rsidRPr="00EB7E92">
              <w:rPr>
                <w:rFonts w:cs="Arial"/>
                <w:szCs w:val="18"/>
              </w:rPr>
              <w:t>A_n25A-n66A</w:t>
            </w:r>
          </w:p>
        </w:tc>
        <w:tc>
          <w:tcPr>
            <w:tcW w:w="868" w:type="dxa"/>
            <w:shd w:val="clear" w:color="auto" w:fill="auto"/>
            <w:vAlign w:val="center"/>
          </w:tcPr>
          <w:p w14:paraId="1ACC084F" w14:textId="77777777" w:rsidR="00B30644" w:rsidRPr="00EF5447" w:rsidRDefault="00B30644" w:rsidP="00B30644">
            <w:pPr>
              <w:pStyle w:val="TAC"/>
            </w:pPr>
            <w:r w:rsidRPr="00EF5447">
              <w:t>66</w:t>
            </w:r>
          </w:p>
        </w:tc>
        <w:tc>
          <w:tcPr>
            <w:tcW w:w="1380" w:type="dxa"/>
            <w:gridSpan w:val="2"/>
            <w:shd w:val="clear" w:color="auto" w:fill="auto"/>
            <w:noWrap/>
            <w:vAlign w:val="center"/>
          </w:tcPr>
          <w:p w14:paraId="20677E8A" w14:textId="77777777" w:rsidR="00B30644" w:rsidRPr="00EF5447" w:rsidRDefault="00B30644" w:rsidP="00B30644">
            <w:pPr>
              <w:pStyle w:val="TAC"/>
            </w:pPr>
            <w:r w:rsidRPr="003C4CEC">
              <w:rPr>
                <w:lang w:eastAsia="ko-KR"/>
              </w:rPr>
              <w:t>1712.5</w:t>
            </w:r>
          </w:p>
        </w:tc>
        <w:tc>
          <w:tcPr>
            <w:tcW w:w="817" w:type="dxa"/>
            <w:gridSpan w:val="2"/>
            <w:shd w:val="clear" w:color="auto" w:fill="auto"/>
            <w:noWrap/>
            <w:vAlign w:val="center"/>
          </w:tcPr>
          <w:p w14:paraId="3D6E44AE" w14:textId="77777777" w:rsidR="00B30644" w:rsidRPr="00EF5447" w:rsidRDefault="00B30644" w:rsidP="00B30644">
            <w:pPr>
              <w:pStyle w:val="TAC"/>
            </w:pPr>
            <w:r w:rsidRPr="003C4CEC">
              <w:rPr>
                <w:lang w:eastAsia="ko-KR"/>
              </w:rPr>
              <w:t>5</w:t>
            </w:r>
          </w:p>
        </w:tc>
        <w:tc>
          <w:tcPr>
            <w:tcW w:w="2554" w:type="dxa"/>
            <w:gridSpan w:val="2"/>
            <w:shd w:val="clear" w:color="auto" w:fill="auto"/>
            <w:noWrap/>
            <w:vAlign w:val="center"/>
          </w:tcPr>
          <w:p w14:paraId="4A4DAB2A" w14:textId="77777777" w:rsidR="00B30644" w:rsidRPr="00EF5447" w:rsidRDefault="00B30644" w:rsidP="00B30644">
            <w:pPr>
              <w:pStyle w:val="TAC"/>
            </w:pPr>
            <w:r w:rsidRPr="003C4CEC">
              <w:rPr>
                <w:lang w:eastAsia="ko-KR"/>
              </w:rPr>
              <w:t>25</w:t>
            </w:r>
          </w:p>
        </w:tc>
        <w:tc>
          <w:tcPr>
            <w:tcW w:w="1323" w:type="dxa"/>
            <w:gridSpan w:val="2"/>
            <w:shd w:val="clear" w:color="auto" w:fill="auto"/>
            <w:noWrap/>
            <w:vAlign w:val="center"/>
          </w:tcPr>
          <w:p w14:paraId="20AC4FF0" w14:textId="77777777" w:rsidR="00B30644" w:rsidRPr="00EF5447" w:rsidRDefault="00B30644" w:rsidP="00B30644">
            <w:pPr>
              <w:pStyle w:val="TAC"/>
            </w:pPr>
            <w:r w:rsidRPr="00EF5447">
              <w:rPr>
                <w:lang w:eastAsia="ko-KR"/>
              </w:rPr>
              <w:t>211</w:t>
            </w:r>
            <w:r>
              <w:rPr>
                <w:lang w:val="sv-SE" w:eastAsia="ko-KR"/>
              </w:rPr>
              <w:t>2</w:t>
            </w:r>
            <w:r w:rsidRPr="00EF5447">
              <w:rPr>
                <w:lang w:eastAsia="ko-KR"/>
              </w:rPr>
              <w:t>.5</w:t>
            </w:r>
          </w:p>
        </w:tc>
        <w:tc>
          <w:tcPr>
            <w:tcW w:w="867" w:type="dxa"/>
            <w:gridSpan w:val="2"/>
            <w:shd w:val="clear" w:color="auto" w:fill="auto"/>
            <w:vAlign w:val="center"/>
          </w:tcPr>
          <w:p w14:paraId="0D837053" w14:textId="77777777" w:rsidR="00B30644" w:rsidRPr="00EF5447" w:rsidRDefault="00B30644" w:rsidP="00B30644">
            <w:pPr>
              <w:pStyle w:val="TAC"/>
              <w:rPr>
                <w:rFonts w:cs="Arial"/>
                <w:kern w:val="2"/>
                <w:szCs w:val="24"/>
                <w:lang w:eastAsia="ko-KR"/>
              </w:rPr>
            </w:pPr>
            <w:r w:rsidRPr="000C672A">
              <w:t>N/A</w:t>
            </w:r>
          </w:p>
        </w:tc>
        <w:tc>
          <w:tcPr>
            <w:tcW w:w="1248" w:type="dxa"/>
            <w:gridSpan w:val="3"/>
            <w:shd w:val="clear" w:color="auto" w:fill="auto"/>
            <w:vAlign w:val="center"/>
          </w:tcPr>
          <w:p w14:paraId="0678D43B" w14:textId="77777777" w:rsidR="00B30644" w:rsidRPr="00EF5447" w:rsidRDefault="00B30644" w:rsidP="00B30644">
            <w:pPr>
              <w:pStyle w:val="TAC"/>
              <w:rPr>
                <w:rFonts w:cs="Arial"/>
                <w:kern w:val="2"/>
                <w:szCs w:val="24"/>
                <w:lang w:eastAsia="ko-KR"/>
              </w:rPr>
            </w:pPr>
            <w:r w:rsidRPr="000C672A">
              <w:t>N/A</w:t>
            </w:r>
          </w:p>
        </w:tc>
      </w:tr>
      <w:tr w:rsidR="00B30644" w:rsidRPr="00EF5447" w14:paraId="75ACF5D3" w14:textId="77777777" w:rsidTr="00B30644">
        <w:trPr>
          <w:trHeight w:val="216"/>
          <w:jc w:val="center"/>
        </w:trPr>
        <w:tc>
          <w:tcPr>
            <w:tcW w:w="2259" w:type="dxa"/>
            <w:tcBorders>
              <w:top w:val="nil"/>
              <w:bottom w:val="nil"/>
            </w:tcBorders>
            <w:shd w:val="clear" w:color="auto" w:fill="auto"/>
          </w:tcPr>
          <w:p w14:paraId="1B42E269" w14:textId="77777777" w:rsidR="00B30644" w:rsidRPr="00EF5447" w:rsidRDefault="00B30644" w:rsidP="00B30644">
            <w:pPr>
              <w:pStyle w:val="TAC"/>
            </w:pPr>
          </w:p>
        </w:tc>
        <w:tc>
          <w:tcPr>
            <w:tcW w:w="868" w:type="dxa"/>
            <w:shd w:val="clear" w:color="auto" w:fill="auto"/>
            <w:vAlign w:val="center"/>
          </w:tcPr>
          <w:p w14:paraId="6FF4A75D" w14:textId="77777777" w:rsidR="00B30644" w:rsidRPr="00EF5447" w:rsidRDefault="00B30644" w:rsidP="00B30644">
            <w:pPr>
              <w:pStyle w:val="TAC"/>
            </w:pPr>
            <w:r w:rsidRPr="00EF5447">
              <w:t>n25</w:t>
            </w:r>
          </w:p>
        </w:tc>
        <w:tc>
          <w:tcPr>
            <w:tcW w:w="1380" w:type="dxa"/>
            <w:gridSpan w:val="2"/>
            <w:shd w:val="clear" w:color="auto" w:fill="auto"/>
            <w:noWrap/>
            <w:vAlign w:val="center"/>
          </w:tcPr>
          <w:p w14:paraId="17C59718" w14:textId="77777777" w:rsidR="00B30644" w:rsidRPr="00EF5447" w:rsidRDefault="00B30644" w:rsidP="00B30644">
            <w:pPr>
              <w:pStyle w:val="TAC"/>
            </w:pPr>
            <w:r w:rsidRPr="003C4CEC">
              <w:rPr>
                <w:lang w:eastAsia="ko-KR"/>
              </w:rPr>
              <w:t>1912.5</w:t>
            </w:r>
          </w:p>
        </w:tc>
        <w:tc>
          <w:tcPr>
            <w:tcW w:w="817" w:type="dxa"/>
            <w:gridSpan w:val="2"/>
            <w:shd w:val="clear" w:color="auto" w:fill="auto"/>
            <w:noWrap/>
            <w:vAlign w:val="center"/>
          </w:tcPr>
          <w:p w14:paraId="12423463" w14:textId="77777777" w:rsidR="00B30644" w:rsidRPr="00EF5447" w:rsidRDefault="00B30644" w:rsidP="00B30644">
            <w:pPr>
              <w:pStyle w:val="TAC"/>
            </w:pPr>
            <w:r w:rsidRPr="003C4CEC">
              <w:rPr>
                <w:lang w:eastAsia="ko-KR"/>
              </w:rPr>
              <w:t>5</w:t>
            </w:r>
          </w:p>
        </w:tc>
        <w:tc>
          <w:tcPr>
            <w:tcW w:w="2554" w:type="dxa"/>
            <w:gridSpan w:val="2"/>
            <w:shd w:val="clear" w:color="auto" w:fill="auto"/>
            <w:noWrap/>
            <w:vAlign w:val="center"/>
          </w:tcPr>
          <w:p w14:paraId="10E06414" w14:textId="77777777" w:rsidR="00B30644" w:rsidRPr="00EF5447" w:rsidRDefault="00B30644" w:rsidP="00B30644">
            <w:pPr>
              <w:pStyle w:val="TAC"/>
            </w:pPr>
            <w:r w:rsidRPr="003C4CEC">
              <w:rPr>
                <w:lang w:eastAsia="ko-KR"/>
              </w:rPr>
              <w:t>25</w:t>
            </w:r>
          </w:p>
        </w:tc>
        <w:tc>
          <w:tcPr>
            <w:tcW w:w="1323" w:type="dxa"/>
            <w:gridSpan w:val="2"/>
            <w:shd w:val="clear" w:color="auto" w:fill="auto"/>
            <w:noWrap/>
            <w:vAlign w:val="center"/>
          </w:tcPr>
          <w:p w14:paraId="0B6C09E4" w14:textId="77777777" w:rsidR="00B30644" w:rsidRPr="00EF5447" w:rsidRDefault="00B30644" w:rsidP="00B30644">
            <w:pPr>
              <w:pStyle w:val="TAC"/>
            </w:pPr>
            <w:r w:rsidRPr="00EF5447">
              <w:rPr>
                <w:lang w:eastAsia="ko-KR"/>
              </w:rPr>
              <w:t>1992.5</w:t>
            </w:r>
          </w:p>
        </w:tc>
        <w:tc>
          <w:tcPr>
            <w:tcW w:w="867" w:type="dxa"/>
            <w:gridSpan w:val="2"/>
            <w:shd w:val="clear" w:color="auto" w:fill="auto"/>
            <w:vAlign w:val="center"/>
          </w:tcPr>
          <w:p w14:paraId="4AC43343" w14:textId="77777777" w:rsidR="00B30644" w:rsidRPr="00EF5447" w:rsidRDefault="00B30644" w:rsidP="00B30644">
            <w:pPr>
              <w:pStyle w:val="TAC"/>
              <w:rPr>
                <w:rFonts w:cs="Arial"/>
                <w:kern w:val="2"/>
                <w:szCs w:val="24"/>
                <w:lang w:eastAsia="ko-KR"/>
              </w:rPr>
            </w:pPr>
            <w:r w:rsidRPr="00EF5447">
              <w:rPr>
                <w:lang w:eastAsia="ko-KR"/>
              </w:rPr>
              <w:t>N/A</w:t>
            </w:r>
          </w:p>
        </w:tc>
        <w:tc>
          <w:tcPr>
            <w:tcW w:w="1248" w:type="dxa"/>
            <w:gridSpan w:val="3"/>
            <w:shd w:val="clear" w:color="auto" w:fill="auto"/>
            <w:vAlign w:val="center"/>
          </w:tcPr>
          <w:p w14:paraId="63EF7D76" w14:textId="77777777" w:rsidR="00B30644" w:rsidRPr="00EF5447" w:rsidRDefault="00B30644" w:rsidP="00B30644">
            <w:pPr>
              <w:pStyle w:val="TAC"/>
              <w:rPr>
                <w:rFonts w:cs="Arial"/>
                <w:kern w:val="2"/>
                <w:szCs w:val="24"/>
                <w:lang w:eastAsia="ko-KR"/>
              </w:rPr>
            </w:pPr>
            <w:r w:rsidRPr="00EF5447">
              <w:t>N/A</w:t>
            </w:r>
          </w:p>
        </w:tc>
      </w:tr>
      <w:tr w:rsidR="00B30644" w:rsidRPr="00EF5447" w14:paraId="49E36D20" w14:textId="77777777" w:rsidTr="00B30644">
        <w:trPr>
          <w:trHeight w:val="216"/>
          <w:jc w:val="center"/>
        </w:trPr>
        <w:tc>
          <w:tcPr>
            <w:tcW w:w="2259" w:type="dxa"/>
            <w:tcBorders>
              <w:top w:val="nil"/>
              <w:bottom w:val="nil"/>
            </w:tcBorders>
            <w:shd w:val="clear" w:color="auto" w:fill="auto"/>
          </w:tcPr>
          <w:p w14:paraId="075F9751" w14:textId="77777777" w:rsidR="00B30644" w:rsidRPr="00EF5447" w:rsidRDefault="00B30644" w:rsidP="00B30644">
            <w:pPr>
              <w:pStyle w:val="TAC"/>
            </w:pPr>
          </w:p>
        </w:tc>
        <w:tc>
          <w:tcPr>
            <w:tcW w:w="868" w:type="dxa"/>
            <w:shd w:val="clear" w:color="auto" w:fill="auto"/>
            <w:vAlign w:val="center"/>
          </w:tcPr>
          <w:p w14:paraId="793CB50C" w14:textId="77777777" w:rsidR="00B30644" w:rsidRPr="00EF5447" w:rsidRDefault="00B30644" w:rsidP="00B30644">
            <w:pPr>
              <w:pStyle w:val="TAC"/>
            </w:pPr>
            <w:r>
              <w:rPr>
                <w:lang w:val="sv-SE"/>
              </w:rPr>
              <w:t>n66</w:t>
            </w:r>
          </w:p>
        </w:tc>
        <w:tc>
          <w:tcPr>
            <w:tcW w:w="1380" w:type="dxa"/>
            <w:gridSpan w:val="2"/>
            <w:shd w:val="clear" w:color="auto" w:fill="auto"/>
            <w:noWrap/>
            <w:vAlign w:val="center"/>
          </w:tcPr>
          <w:p w14:paraId="28FA7729" w14:textId="77777777" w:rsidR="00B30644" w:rsidRPr="00EF5447" w:rsidRDefault="00B30644" w:rsidP="00B30644">
            <w:pPr>
              <w:pStyle w:val="TAC"/>
            </w:pPr>
            <w:r>
              <w:rPr>
                <w:lang w:eastAsia="ko-KR"/>
              </w:rPr>
              <w:t>N/A</w:t>
            </w:r>
          </w:p>
        </w:tc>
        <w:tc>
          <w:tcPr>
            <w:tcW w:w="817" w:type="dxa"/>
            <w:gridSpan w:val="2"/>
            <w:shd w:val="clear" w:color="auto" w:fill="auto"/>
            <w:noWrap/>
            <w:vAlign w:val="center"/>
          </w:tcPr>
          <w:p w14:paraId="2BBA25A8" w14:textId="77777777" w:rsidR="00B30644" w:rsidRPr="00EF5447" w:rsidRDefault="00B30644" w:rsidP="00B30644">
            <w:pPr>
              <w:pStyle w:val="TAC"/>
            </w:pPr>
            <w:r w:rsidRPr="003C4CEC">
              <w:rPr>
                <w:lang w:eastAsia="ko-KR"/>
              </w:rPr>
              <w:t>5</w:t>
            </w:r>
          </w:p>
        </w:tc>
        <w:tc>
          <w:tcPr>
            <w:tcW w:w="2554" w:type="dxa"/>
            <w:gridSpan w:val="2"/>
            <w:shd w:val="clear" w:color="auto" w:fill="auto"/>
            <w:noWrap/>
            <w:vAlign w:val="center"/>
          </w:tcPr>
          <w:p w14:paraId="1F4355A1" w14:textId="77777777" w:rsidR="00B30644" w:rsidRPr="00EF5447" w:rsidRDefault="00B30644" w:rsidP="00B30644">
            <w:pPr>
              <w:pStyle w:val="TAC"/>
            </w:pPr>
            <w:r>
              <w:rPr>
                <w:lang w:eastAsia="ko-KR"/>
              </w:rPr>
              <w:t>N/A</w:t>
            </w:r>
          </w:p>
        </w:tc>
        <w:tc>
          <w:tcPr>
            <w:tcW w:w="1323" w:type="dxa"/>
            <w:gridSpan w:val="2"/>
            <w:shd w:val="clear" w:color="auto" w:fill="auto"/>
            <w:noWrap/>
            <w:vAlign w:val="center"/>
          </w:tcPr>
          <w:p w14:paraId="7538D2C8" w14:textId="77777777" w:rsidR="00B30644" w:rsidRPr="00EF5447" w:rsidRDefault="00B30644" w:rsidP="00B30644">
            <w:pPr>
              <w:pStyle w:val="TAC"/>
            </w:pPr>
            <w:r w:rsidRPr="00EF5447">
              <w:rPr>
                <w:lang w:eastAsia="ko-KR"/>
              </w:rPr>
              <w:t>211</w:t>
            </w:r>
            <w:r>
              <w:rPr>
                <w:lang w:val="sv-SE" w:eastAsia="ko-KR"/>
              </w:rPr>
              <w:t>7</w:t>
            </w:r>
            <w:r w:rsidRPr="00EF5447">
              <w:rPr>
                <w:lang w:eastAsia="ko-KR"/>
              </w:rPr>
              <w:t>.5</w:t>
            </w:r>
          </w:p>
        </w:tc>
        <w:tc>
          <w:tcPr>
            <w:tcW w:w="867" w:type="dxa"/>
            <w:gridSpan w:val="2"/>
            <w:shd w:val="clear" w:color="auto" w:fill="auto"/>
            <w:vAlign w:val="center"/>
          </w:tcPr>
          <w:p w14:paraId="1FFB45EF" w14:textId="77777777" w:rsidR="00B30644" w:rsidRPr="00EF5447" w:rsidRDefault="00B30644" w:rsidP="00B30644">
            <w:pPr>
              <w:pStyle w:val="TAC"/>
              <w:rPr>
                <w:rFonts w:cs="Arial"/>
                <w:kern w:val="2"/>
                <w:szCs w:val="24"/>
                <w:lang w:eastAsia="ko-KR"/>
              </w:rPr>
            </w:pPr>
            <w:r w:rsidRPr="00EF5447">
              <w:t>23</w:t>
            </w:r>
          </w:p>
        </w:tc>
        <w:tc>
          <w:tcPr>
            <w:tcW w:w="1248" w:type="dxa"/>
            <w:gridSpan w:val="3"/>
            <w:shd w:val="clear" w:color="auto" w:fill="auto"/>
            <w:vAlign w:val="center"/>
          </w:tcPr>
          <w:p w14:paraId="05B69E4C" w14:textId="77777777" w:rsidR="00B30644" w:rsidRPr="00EF5447" w:rsidRDefault="00B30644" w:rsidP="00B30644">
            <w:pPr>
              <w:pStyle w:val="TAC"/>
              <w:rPr>
                <w:rFonts w:cs="Arial"/>
                <w:kern w:val="2"/>
                <w:szCs w:val="24"/>
                <w:lang w:eastAsia="ko-KR"/>
              </w:rPr>
            </w:pPr>
            <w:r w:rsidRPr="00EF5447">
              <w:t>IMD3</w:t>
            </w:r>
          </w:p>
        </w:tc>
      </w:tr>
      <w:tr w:rsidR="00B30644" w:rsidRPr="00EF5447" w14:paraId="15085729" w14:textId="77777777" w:rsidTr="00B30644">
        <w:trPr>
          <w:trHeight w:val="216"/>
          <w:jc w:val="center"/>
        </w:trPr>
        <w:tc>
          <w:tcPr>
            <w:tcW w:w="2259" w:type="dxa"/>
            <w:tcBorders>
              <w:top w:val="nil"/>
              <w:bottom w:val="nil"/>
            </w:tcBorders>
            <w:shd w:val="clear" w:color="auto" w:fill="auto"/>
          </w:tcPr>
          <w:p w14:paraId="34DE4236" w14:textId="77777777" w:rsidR="00B30644" w:rsidRPr="00EF5447" w:rsidRDefault="00B30644" w:rsidP="00B30644">
            <w:pPr>
              <w:pStyle w:val="TAC"/>
            </w:pPr>
          </w:p>
        </w:tc>
        <w:tc>
          <w:tcPr>
            <w:tcW w:w="868" w:type="dxa"/>
            <w:shd w:val="clear" w:color="auto" w:fill="auto"/>
            <w:vAlign w:val="center"/>
          </w:tcPr>
          <w:p w14:paraId="4D9EE66F" w14:textId="77777777" w:rsidR="00B30644" w:rsidRPr="00EF5447" w:rsidRDefault="00B30644" w:rsidP="00B30644">
            <w:pPr>
              <w:pStyle w:val="TAC"/>
            </w:pPr>
            <w:r w:rsidRPr="00EF5447">
              <w:t>66</w:t>
            </w:r>
          </w:p>
        </w:tc>
        <w:tc>
          <w:tcPr>
            <w:tcW w:w="1380" w:type="dxa"/>
            <w:gridSpan w:val="2"/>
            <w:shd w:val="clear" w:color="auto" w:fill="auto"/>
            <w:noWrap/>
            <w:vAlign w:val="center"/>
          </w:tcPr>
          <w:p w14:paraId="63FB21D7" w14:textId="77777777" w:rsidR="00B30644" w:rsidRPr="00EF5447" w:rsidRDefault="00B30644" w:rsidP="00B30644">
            <w:pPr>
              <w:pStyle w:val="TAC"/>
            </w:pPr>
            <w:r w:rsidRPr="003C4CEC">
              <w:rPr>
                <w:lang w:eastAsia="ko-KR"/>
              </w:rPr>
              <w:t>1750</w:t>
            </w:r>
          </w:p>
        </w:tc>
        <w:tc>
          <w:tcPr>
            <w:tcW w:w="817" w:type="dxa"/>
            <w:gridSpan w:val="2"/>
            <w:shd w:val="clear" w:color="auto" w:fill="auto"/>
            <w:noWrap/>
            <w:vAlign w:val="center"/>
          </w:tcPr>
          <w:p w14:paraId="344E1610" w14:textId="77777777" w:rsidR="00B30644" w:rsidRPr="00EF5447" w:rsidRDefault="00B30644" w:rsidP="00B30644">
            <w:pPr>
              <w:pStyle w:val="TAC"/>
            </w:pPr>
            <w:r w:rsidRPr="003C4CEC">
              <w:rPr>
                <w:lang w:eastAsia="ko-KR"/>
              </w:rPr>
              <w:t>5</w:t>
            </w:r>
          </w:p>
        </w:tc>
        <w:tc>
          <w:tcPr>
            <w:tcW w:w="2554" w:type="dxa"/>
            <w:gridSpan w:val="2"/>
            <w:shd w:val="clear" w:color="auto" w:fill="auto"/>
            <w:noWrap/>
            <w:vAlign w:val="center"/>
          </w:tcPr>
          <w:p w14:paraId="32B13F4D" w14:textId="77777777" w:rsidR="00B30644" w:rsidRPr="00EF5447" w:rsidRDefault="00B30644" w:rsidP="00B30644">
            <w:pPr>
              <w:pStyle w:val="TAC"/>
            </w:pPr>
            <w:r w:rsidRPr="003C4CEC">
              <w:rPr>
                <w:lang w:eastAsia="ko-KR"/>
              </w:rPr>
              <w:t>25</w:t>
            </w:r>
          </w:p>
        </w:tc>
        <w:tc>
          <w:tcPr>
            <w:tcW w:w="1323" w:type="dxa"/>
            <w:gridSpan w:val="2"/>
            <w:shd w:val="clear" w:color="auto" w:fill="auto"/>
            <w:noWrap/>
            <w:vAlign w:val="center"/>
          </w:tcPr>
          <w:p w14:paraId="54D63E7E" w14:textId="77777777" w:rsidR="00B30644" w:rsidRPr="00EF5447" w:rsidRDefault="00B30644" w:rsidP="00B30644">
            <w:pPr>
              <w:pStyle w:val="TAC"/>
            </w:pPr>
            <w:r>
              <w:rPr>
                <w:lang w:val="sv-SE"/>
              </w:rPr>
              <w:t>2150</w:t>
            </w:r>
          </w:p>
        </w:tc>
        <w:tc>
          <w:tcPr>
            <w:tcW w:w="867" w:type="dxa"/>
            <w:gridSpan w:val="2"/>
            <w:shd w:val="clear" w:color="auto" w:fill="auto"/>
          </w:tcPr>
          <w:p w14:paraId="3A285997" w14:textId="77777777" w:rsidR="00B30644" w:rsidRPr="00EF5447" w:rsidRDefault="00B30644" w:rsidP="00B30644">
            <w:pPr>
              <w:pStyle w:val="TAC"/>
              <w:rPr>
                <w:rFonts w:cs="Arial"/>
                <w:kern w:val="2"/>
                <w:szCs w:val="24"/>
                <w:lang w:eastAsia="ko-KR"/>
              </w:rPr>
            </w:pPr>
            <w:r w:rsidRPr="00D860A5">
              <w:t>N/A</w:t>
            </w:r>
          </w:p>
        </w:tc>
        <w:tc>
          <w:tcPr>
            <w:tcW w:w="1248" w:type="dxa"/>
            <w:gridSpan w:val="3"/>
            <w:shd w:val="clear" w:color="auto" w:fill="auto"/>
          </w:tcPr>
          <w:p w14:paraId="3901CC53" w14:textId="77777777" w:rsidR="00B30644" w:rsidRPr="00EF5447" w:rsidRDefault="00B30644" w:rsidP="00B30644">
            <w:pPr>
              <w:pStyle w:val="TAC"/>
              <w:rPr>
                <w:rFonts w:cs="Arial"/>
                <w:kern w:val="2"/>
                <w:szCs w:val="24"/>
                <w:lang w:eastAsia="ko-KR"/>
              </w:rPr>
            </w:pPr>
            <w:r w:rsidRPr="00D860A5">
              <w:t>N/A</w:t>
            </w:r>
          </w:p>
        </w:tc>
      </w:tr>
      <w:tr w:rsidR="00B30644" w:rsidRPr="00EF5447" w14:paraId="1D458BBA" w14:textId="77777777" w:rsidTr="00B30644">
        <w:trPr>
          <w:trHeight w:val="216"/>
          <w:jc w:val="center"/>
        </w:trPr>
        <w:tc>
          <w:tcPr>
            <w:tcW w:w="2259" w:type="dxa"/>
            <w:tcBorders>
              <w:top w:val="nil"/>
              <w:bottom w:val="nil"/>
            </w:tcBorders>
            <w:shd w:val="clear" w:color="auto" w:fill="auto"/>
          </w:tcPr>
          <w:p w14:paraId="7C046C8C" w14:textId="77777777" w:rsidR="00B30644" w:rsidRPr="00EF5447" w:rsidRDefault="00B30644" w:rsidP="00B30644">
            <w:pPr>
              <w:pStyle w:val="TAC"/>
            </w:pPr>
          </w:p>
        </w:tc>
        <w:tc>
          <w:tcPr>
            <w:tcW w:w="868" w:type="dxa"/>
            <w:shd w:val="clear" w:color="auto" w:fill="auto"/>
            <w:vAlign w:val="center"/>
          </w:tcPr>
          <w:p w14:paraId="50C540F4" w14:textId="77777777" w:rsidR="00B30644" w:rsidRPr="00EF5447" w:rsidRDefault="00B30644" w:rsidP="00B30644">
            <w:pPr>
              <w:pStyle w:val="TAC"/>
            </w:pPr>
            <w:r w:rsidRPr="00EF5447">
              <w:t>n25</w:t>
            </w:r>
          </w:p>
        </w:tc>
        <w:tc>
          <w:tcPr>
            <w:tcW w:w="1380" w:type="dxa"/>
            <w:gridSpan w:val="2"/>
            <w:shd w:val="clear" w:color="auto" w:fill="auto"/>
            <w:noWrap/>
            <w:vAlign w:val="center"/>
          </w:tcPr>
          <w:p w14:paraId="3A59A17D" w14:textId="77777777" w:rsidR="00B30644" w:rsidRPr="00EF5447" w:rsidRDefault="00B30644" w:rsidP="00B30644">
            <w:pPr>
              <w:pStyle w:val="TAC"/>
            </w:pPr>
            <w:r w:rsidRPr="003C4CEC">
              <w:rPr>
                <w:lang w:eastAsia="ko-KR"/>
              </w:rPr>
              <w:t>18</w:t>
            </w:r>
            <w:r w:rsidRPr="003C4CEC">
              <w:rPr>
                <w:lang w:val="sv-SE" w:eastAsia="ko-KR"/>
              </w:rPr>
              <w:t>73</w:t>
            </w:r>
          </w:p>
        </w:tc>
        <w:tc>
          <w:tcPr>
            <w:tcW w:w="817" w:type="dxa"/>
            <w:gridSpan w:val="2"/>
            <w:shd w:val="clear" w:color="auto" w:fill="auto"/>
            <w:noWrap/>
            <w:vAlign w:val="center"/>
          </w:tcPr>
          <w:p w14:paraId="1B9511E1" w14:textId="77777777" w:rsidR="00B30644" w:rsidRPr="00EF5447" w:rsidRDefault="00B30644" w:rsidP="00B30644">
            <w:pPr>
              <w:pStyle w:val="TAC"/>
            </w:pPr>
            <w:r w:rsidRPr="003C4CEC">
              <w:rPr>
                <w:lang w:eastAsia="ko-KR"/>
              </w:rPr>
              <w:t>5</w:t>
            </w:r>
          </w:p>
        </w:tc>
        <w:tc>
          <w:tcPr>
            <w:tcW w:w="2554" w:type="dxa"/>
            <w:gridSpan w:val="2"/>
            <w:shd w:val="clear" w:color="auto" w:fill="auto"/>
            <w:noWrap/>
            <w:vAlign w:val="center"/>
          </w:tcPr>
          <w:p w14:paraId="40DB9392" w14:textId="77777777" w:rsidR="00B30644" w:rsidRPr="00EF5447" w:rsidRDefault="00B30644" w:rsidP="00B30644">
            <w:pPr>
              <w:pStyle w:val="TAC"/>
            </w:pPr>
            <w:r w:rsidRPr="003C4CEC">
              <w:rPr>
                <w:lang w:eastAsia="ko-KR"/>
              </w:rPr>
              <w:t>25</w:t>
            </w:r>
          </w:p>
        </w:tc>
        <w:tc>
          <w:tcPr>
            <w:tcW w:w="1323" w:type="dxa"/>
            <w:gridSpan w:val="2"/>
            <w:shd w:val="clear" w:color="auto" w:fill="auto"/>
            <w:noWrap/>
            <w:vAlign w:val="center"/>
          </w:tcPr>
          <w:p w14:paraId="42B90FAC" w14:textId="77777777" w:rsidR="00B30644" w:rsidRPr="00EF5447" w:rsidRDefault="00B30644" w:rsidP="00B30644">
            <w:pPr>
              <w:pStyle w:val="TAC"/>
            </w:pPr>
            <w:r>
              <w:rPr>
                <w:lang w:val="sv-SE" w:eastAsia="ko-KR"/>
              </w:rPr>
              <w:t>1953</w:t>
            </w:r>
          </w:p>
        </w:tc>
        <w:tc>
          <w:tcPr>
            <w:tcW w:w="867" w:type="dxa"/>
            <w:gridSpan w:val="2"/>
            <w:shd w:val="clear" w:color="auto" w:fill="auto"/>
            <w:vAlign w:val="center"/>
          </w:tcPr>
          <w:p w14:paraId="509B05D6" w14:textId="77777777" w:rsidR="00B30644" w:rsidRPr="00EF5447" w:rsidRDefault="00B30644" w:rsidP="00B30644">
            <w:pPr>
              <w:pStyle w:val="TAC"/>
              <w:rPr>
                <w:rFonts w:cs="Arial"/>
                <w:kern w:val="2"/>
                <w:szCs w:val="24"/>
                <w:lang w:eastAsia="ko-KR"/>
              </w:rPr>
            </w:pPr>
            <w:r w:rsidRPr="00EF5447">
              <w:rPr>
                <w:lang w:eastAsia="ko-KR"/>
              </w:rPr>
              <w:t>N/A</w:t>
            </w:r>
          </w:p>
        </w:tc>
        <w:tc>
          <w:tcPr>
            <w:tcW w:w="1248" w:type="dxa"/>
            <w:gridSpan w:val="3"/>
            <w:shd w:val="clear" w:color="auto" w:fill="auto"/>
            <w:vAlign w:val="center"/>
          </w:tcPr>
          <w:p w14:paraId="663BC01A" w14:textId="77777777" w:rsidR="00B30644" w:rsidRPr="00EF5447" w:rsidRDefault="00B30644" w:rsidP="00B30644">
            <w:pPr>
              <w:pStyle w:val="TAC"/>
              <w:rPr>
                <w:rFonts w:cs="Arial"/>
                <w:kern w:val="2"/>
                <w:szCs w:val="24"/>
                <w:lang w:eastAsia="ko-KR"/>
              </w:rPr>
            </w:pPr>
            <w:r w:rsidRPr="00EF5447">
              <w:t>N/A</w:t>
            </w:r>
          </w:p>
        </w:tc>
      </w:tr>
      <w:tr w:rsidR="00B30644" w:rsidRPr="00EF5447" w14:paraId="1B50D422" w14:textId="77777777" w:rsidTr="00B30644">
        <w:trPr>
          <w:trHeight w:val="216"/>
          <w:jc w:val="center"/>
        </w:trPr>
        <w:tc>
          <w:tcPr>
            <w:tcW w:w="2259" w:type="dxa"/>
            <w:tcBorders>
              <w:top w:val="nil"/>
              <w:bottom w:val="single" w:sz="4" w:space="0" w:color="auto"/>
            </w:tcBorders>
            <w:shd w:val="clear" w:color="auto" w:fill="auto"/>
          </w:tcPr>
          <w:p w14:paraId="100E0FBA" w14:textId="77777777" w:rsidR="00B30644" w:rsidRPr="00EF5447" w:rsidRDefault="00B30644" w:rsidP="00B30644">
            <w:pPr>
              <w:pStyle w:val="TAC"/>
            </w:pPr>
          </w:p>
        </w:tc>
        <w:tc>
          <w:tcPr>
            <w:tcW w:w="868" w:type="dxa"/>
            <w:shd w:val="clear" w:color="auto" w:fill="auto"/>
            <w:vAlign w:val="center"/>
          </w:tcPr>
          <w:p w14:paraId="067E0C0B" w14:textId="77777777" w:rsidR="00B30644" w:rsidRPr="00EF5447" w:rsidRDefault="00B30644" w:rsidP="00B30644">
            <w:pPr>
              <w:pStyle w:val="TAC"/>
            </w:pPr>
            <w:r>
              <w:rPr>
                <w:lang w:val="sv-SE"/>
              </w:rPr>
              <w:t>n66</w:t>
            </w:r>
          </w:p>
        </w:tc>
        <w:tc>
          <w:tcPr>
            <w:tcW w:w="1380" w:type="dxa"/>
            <w:gridSpan w:val="2"/>
            <w:shd w:val="clear" w:color="auto" w:fill="auto"/>
            <w:noWrap/>
            <w:vAlign w:val="center"/>
          </w:tcPr>
          <w:p w14:paraId="2CA0C1B0" w14:textId="77777777" w:rsidR="00B30644" w:rsidRPr="00EF5447" w:rsidRDefault="00B30644" w:rsidP="00B30644">
            <w:pPr>
              <w:pStyle w:val="TAC"/>
            </w:pPr>
            <w:r>
              <w:rPr>
                <w:lang w:val="sv-SE"/>
              </w:rPr>
              <w:t>N/A</w:t>
            </w:r>
          </w:p>
        </w:tc>
        <w:tc>
          <w:tcPr>
            <w:tcW w:w="817" w:type="dxa"/>
            <w:gridSpan w:val="2"/>
            <w:shd w:val="clear" w:color="auto" w:fill="auto"/>
            <w:noWrap/>
            <w:vAlign w:val="center"/>
          </w:tcPr>
          <w:p w14:paraId="2E333F8D" w14:textId="77777777" w:rsidR="00B30644" w:rsidRPr="00EF5447" w:rsidRDefault="00B30644" w:rsidP="00B30644">
            <w:pPr>
              <w:pStyle w:val="TAC"/>
            </w:pPr>
            <w:r w:rsidRPr="003C4CEC">
              <w:rPr>
                <w:lang w:eastAsia="ko-KR"/>
              </w:rPr>
              <w:t>5</w:t>
            </w:r>
          </w:p>
        </w:tc>
        <w:tc>
          <w:tcPr>
            <w:tcW w:w="2554" w:type="dxa"/>
            <w:gridSpan w:val="2"/>
            <w:shd w:val="clear" w:color="auto" w:fill="auto"/>
            <w:noWrap/>
            <w:vAlign w:val="center"/>
          </w:tcPr>
          <w:p w14:paraId="7F19CA0D" w14:textId="77777777" w:rsidR="00B30644" w:rsidRPr="00EF5447" w:rsidRDefault="00B30644" w:rsidP="00B30644">
            <w:pPr>
              <w:pStyle w:val="TAC"/>
            </w:pPr>
            <w:r>
              <w:rPr>
                <w:lang w:eastAsia="ko-KR"/>
              </w:rPr>
              <w:t>N/A</w:t>
            </w:r>
          </w:p>
        </w:tc>
        <w:tc>
          <w:tcPr>
            <w:tcW w:w="1323" w:type="dxa"/>
            <w:gridSpan w:val="2"/>
            <w:shd w:val="clear" w:color="auto" w:fill="auto"/>
            <w:noWrap/>
            <w:vAlign w:val="center"/>
          </w:tcPr>
          <w:p w14:paraId="1B696004" w14:textId="77777777" w:rsidR="00B30644" w:rsidRPr="00EF5447" w:rsidRDefault="00B30644" w:rsidP="00B30644">
            <w:pPr>
              <w:pStyle w:val="TAC"/>
            </w:pPr>
            <w:r w:rsidRPr="00EF5447">
              <w:rPr>
                <w:lang w:eastAsia="ko-KR"/>
              </w:rPr>
              <w:t>21</w:t>
            </w:r>
            <w:r>
              <w:rPr>
                <w:lang w:val="sv-SE" w:eastAsia="ko-KR"/>
              </w:rPr>
              <w:t>19</w:t>
            </w:r>
          </w:p>
        </w:tc>
        <w:tc>
          <w:tcPr>
            <w:tcW w:w="867" w:type="dxa"/>
            <w:gridSpan w:val="2"/>
            <w:shd w:val="clear" w:color="auto" w:fill="auto"/>
            <w:vAlign w:val="center"/>
          </w:tcPr>
          <w:p w14:paraId="349546B5" w14:textId="77777777" w:rsidR="00B30644" w:rsidRPr="00EF5447" w:rsidRDefault="00B30644" w:rsidP="00B30644">
            <w:pPr>
              <w:pStyle w:val="TAC"/>
              <w:rPr>
                <w:rFonts w:cs="Arial"/>
                <w:kern w:val="2"/>
                <w:szCs w:val="24"/>
                <w:lang w:eastAsia="ko-KR"/>
              </w:rPr>
            </w:pPr>
            <w:r w:rsidRPr="00EF5447">
              <w:rPr>
                <w:lang w:eastAsia="ko-KR"/>
              </w:rPr>
              <w:t>4</w:t>
            </w:r>
          </w:p>
        </w:tc>
        <w:tc>
          <w:tcPr>
            <w:tcW w:w="1248" w:type="dxa"/>
            <w:gridSpan w:val="3"/>
            <w:shd w:val="clear" w:color="auto" w:fill="auto"/>
            <w:vAlign w:val="center"/>
          </w:tcPr>
          <w:p w14:paraId="5DC64BA5" w14:textId="77777777" w:rsidR="00B30644" w:rsidRPr="00EF5447" w:rsidRDefault="00B30644" w:rsidP="00B30644">
            <w:pPr>
              <w:pStyle w:val="TAC"/>
              <w:rPr>
                <w:rFonts w:cs="Arial"/>
                <w:kern w:val="2"/>
                <w:szCs w:val="24"/>
                <w:lang w:eastAsia="ko-KR"/>
              </w:rPr>
            </w:pPr>
            <w:r w:rsidRPr="00EF5447">
              <w:t>IMD5</w:t>
            </w:r>
          </w:p>
        </w:tc>
      </w:tr>
      <w:tr w:rsidR="00B30644" w:rsidRPr="00EF5447" w14:paraId="33C860E4" w14:textId="77777777" w:rsidTr="00B30644">
        <w:trPr>
          <w:trHeight w:val="216"/>
          <w:jc w:val="center"/>
        </w:trPr>
        <w:tc>
          <w:tcPr>
            <w:tcW w:w="2259" w:type="dxa"/>
            <w:tcBorders>
              <w:top w:val="single" w:sz="4" w:space="0" w:color="auto"/>
              <w:left w:val="single" w:sz="4" w:space="0" w:color="auto"/>
              <w:bottom w:val="nil"/>
              <w:right w:val="single" w:sz="4" w:space="0" w:color="auto"/>
            </w:tcBorders>
          </w:tcPr>
          <w:p w14:paraId="06E6D201" w14:textId="77777777" w:rsidR="00B30644" w:rsidRPr="00EF5447" w:rsidRDefault="00B30644" w:rsidP="00B30644">
            <w:pPr>
              <w:pStyle w:val="TAC"/>
            </w:pPr>
            <w:r>
              <w:t>DC_66A_n38A-n78A</w:t>
            </w:r>
          </w:p>
        </w:tc>
        <w:tc>
          <w:tcPr>
            <w:tcW w:w="868" w:type="dxa"/>
            <w:tcBorders>
              <w:top w:val="single" w:sz="4" w:space="0" w:color="auto"/>
              <w:left w:val="single" w:sz="4" w:space="0" w:color="auto"/>
              <w:bottom w:val="single" w:sz="4" w:space="0" w:color="auto"/>
              <w:right w:val="single" w:sz="4" w:space="0" w:color="auto"/>
            </w:tcBorders>
          </w:tcPr>
          <w:p w14:paraId="601325EF" w14:textId="77777777" w:rsidR="00B30644" w:rsidRPr="00EF5447" w:rsidRDefault="00B30644" w:rsidP="00B30644">
            <w:pPr>
              <w:pStyle w:val="TAC"/>
              <w:rPr>
                <w:rFonts w:eastAsia="MS Mincho"/>
              </w:rPr>
            </w:pPr>
            <w: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59A33D28" w14:textId="77777777" w:rsidR="00B30644" w:rsidRPr="00EF5447" w:rsidRDefault="00B30644" w:rsidP="00B30644">
            <w:pPr>
              <w:pStyle w:val="TAC"/>
              <w:rPr>
                <w:rFonts w:cs="Arial"/>
                <w:lang w:eastAsia="ko-KR"/>
              </w:rPr>
            </w:pPr>
            <w:r w:rsidRPr="003C4CEC">
              <w:t>1760</w:t>
            </w:r>
          </w:p>
        </w:tc>
        <w:tc>
          <w:tcPr>
            <w:tcW w:w="817" w:type="dxa"/>
            <w:gridSpan w:val="2"/>
            <w:tcBorders>
              <w:top w:val="single" w:sz="4" w:space="0" w:color="auto"/>
              <w:left w:val="single" w:sz="4" w:space="0" w:color="auto"/>
              <w:bottom w:val="single" w:sz="4" w:space="0" w:color="auto"/>
              <w:right w:val="single" w:sz="4" w:space="0" w:color="auto"/>
            </w:tcBorders>
            <w:noWrap/>
          </w:tcPr>
          <w:p w14:paraId="666E009E" w14:textId="77777777" w:rsidR="00B30644" w:rsidRPr="00EF5447" w:rsidRDefault="00B30644" w:rsidP="00B30644">
            <w:pPr>
              <w:pStyle w:val="TAC"/>
              <w:rPr>
                <w:rFonts w:cs="Arial"/>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51AAC7B" w14:textId="77777777" w:rsidR="00B30644" w:rsidRPr="00EF5447" w:rsidRDefault="00B30644" w:rsidP="00B30644">
            <w:pPr>
              <w:pStyle w:val="TAC"/>
              <w:rPr>
                <w:rFonts w:cs="Arial"/>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B57A090" w14:textId="77777777" w:rsidR="00B30644" w:rsidRPr="00EF5447" w:rsidRDefault="00B30644" w:rsidP="00B30644">
            <w:pPr>
              <w:pStyle w:val="TAC"/>
              <w:rPr>
                <w:rFonts w:cs="Arial"/>
                <w:lang w:eastAsia="ko-KR"/>
              </w:rPr>
            </w:pPr>
            <w:r>
              <w:t>2160</w:t>
            </w:r>
          </w:p>
        </w:tc>
        <w:tc>
          <w:tcPr>
            <w:tcW w:w="867" w:type="dxa"/>
            <w:gridSpan w:val="2"/>
            <w:tcBorders>
              <w:top w:val="single" w:sz="4" w:space="0" w:color="auto"/>
              <w:left w:val="single" w:sz="4" w:space="0" w:color="auto"/>
              <w:bottom w:val="single" w:sz="4" w:space="0" w:color="auto"/>
              <w:right w:val="single" w:sz="4" w:space="0" w:color="auto"/>
            </w:tcBorders>
          </w:tcPr>
          <w:p w14:paraId="3BB7586E" w14:textId="77777777" w:rsidR="00B30644" w:rsidRPr="00EF5447" w:rsidRDefault="00B30644" w:rsidP="00B30644">
            <w:pPr>
              <w:pStyle w:val="TAC"/>
              <w:rPr>
                <w:rFonts w:cs="Arial"/>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03C83C92" w14:textId="77777777" w:rsidR="00B30644" w:rsidRPr="00EF5447" w:rsidRDefault="00B30644" w:rsidP="00B30644">
            <w:pPr>
              <w:pStyle w:val="TAC"/>
            </w:pPr>
            <w:r>
              <w:rPr>
                <w:rFonts w:cs="Arial"/>
                <w:kern w:val="2"/>
                <w:szCs w:val="24"/>
                <w:lang w:eastAsia="ko-KR"/>
              </w:rPr>
              <w:t>N/A</w:t>
            </w:r>
          </w:p>
        </w:tc>
      </w:tr>
      <w:tr w:rsidR="00B30644" w:rsidRPr="00EF5447" w14:paraId="6CC7A749" w14:textId="77777777" w:rsidTr="00B30644">
        <w:trPr>
          <w:trHeight w:val="216"/>
          <w:jc w:val="center"/>
        </w:trPr>
        <w:tc>
          <w:tcPr>
            <w:tcW w:w="2259" w:type="dxa"/>
            <w:tcBorders>
              <w:top w:val="nil"/>
              <w:left w:val="single" w:sz="4" w:space="0" w:color="auto"/>
              <w:bottom w:val="nil"/>
              <w:right w:val="single" w:sz="4" w:space="0" w:color="auto"/>
            </w:tcBorders>
          </w:tcPr>
          <w:p w14:paraId="2939D8FB" w14:textId="77777777" w:rsidR="00B30644" w:rsidRPr="00EF5447"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tcPr>
          <w:p w14:paraId="2B45D9F8" w14:textId="77777777" w:rsidR="00B30644" w:rsidRPr="00EF5447" w:rsidRDefault="00B30644" w:rsidP="00B30644">
            <w:pPr>
              <w:pStyle w:val="TAC"/>
              <w:rPr>
                <w:rFonts w:eastAsia="MS Mincho"/>
              </w:rPr>
            </w:pPr>
            <w:r>
              <w:t>n38</w:t>
            </w:r>
          </w:p>
        </w:tc>
        <w:tc>
          <w:tcPr>
            <w:tcW w:w="1380" w:type="dxa"/>
            <w:gridSpan w:val="2"/>
            <w:tcBorders>
              <w:top w:val="single" w:sz="4" w:space="0" w:color="auto"/>
              <w:left w:val="single" w:sz="4" w:space="0" w:color="auto"/>
              <w:bottom w:val="single" w:sz="4" w:space="0" w:color="auto"/>
              <w:right w:val="single" w:sz="4" w:space="0" w:color="auto"/>
            </w:tcBorders>
            <w:noWrap/>
          </w:tcPr>
          <w:p w14:paraId="31C7CF31" w14:textId="77777777" w:rsidR="00B30644" w:rsidRPr="00EF5447" w:rsidRDefault="00B30644" w:rsidP="00B30644">
            <w:pPr>
              <w:pStyle w:val="TAC"/>
              <w:rPr>
                <w:rFonts w:cs="Arial"/>
                <w:lang w:eastAsia="ko-KR"/>
              </w:rPr>
            </w:pPr>
            <w:r w:rsidRPr="003C4CEC">
              <w:t>2610</w:t>
            </w:r>
          </w:p>
        </w:tc>
        <w:tc>
          <w:tcPr>
            <w:tcW w:w="817" w:type="dxa"/>
            <w:gridSpan w:val="2"/>
            <w:tcBorders>
              <w:top w:val="single" w:sz="4" w:space="0" w:color="auto"/>
              <w:left w:val="single" w:sz="4" w:space="0" w:color="auto"/>
              <w:bottom w:val="single" w:sz="4" w:space="0" w:color="auto"/>
              <w:right w:val="single" w:sz="4" w:space="0" w:color="auto"/>
            </w:tcBorders>
            <w:noWrap/>
          </w:tcPr>
          <w:p w14:paraId="59646B4F" w14:textId="77777777" w:rsidR="00B30644" w:rsidRPr="00EF5447" w:rsidRDefault="00B30644" w:rsidP="00B30644">
            <w:pPr>
              <w:pStyle w:val="TAC"/>
              <w:rPr>
                <w:rFonts w:cs="Arial"/>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C758DBD" w14:textId="77777777" w:rsidR="00B30644" w:rsidRPr="00EF5447" w:rsidRDefault="00B30644" w:rsidP="00B30644">
            <w:pPr>
              <w:pStyle w:val="TAC"/>
              <w:rPr>
                <w:rFonts w:cs="Arial"/>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4CB75E9" w14:textId="77777777" w:rsidR="00B30644" w:rsidRPr="00EF5447" w:rsidRDefault="00B30644" w:rsidP="00B30644">
            <w:pPr>
              <w:pStyle w:val="TAC"/>
              <w:rPr>
                <w:rFonts w:cs="Arial"/>
                <w:lang w:eastAsia="ko-KR"/>
              </w:rPr>
            </w:pPr>
            <w:r>
              <w:t>2610</w:t>
            </w:r>
          </w:p>
        </w:tc>
        <w:tc>
          <w:tcPr>
            <w:tcW w:w="867" w:type="dxa"/>
            <w:gridSpan w:val="2"/>
            <w:tcBorders>
              <w:top w:val="single" w:sz="4" w:space="0" w:color="auto"/>
              <w:left w:val="single" w:sz="4" w:space="0" w:color="auto"/>
              <w:bottom w:val="single" w:sz="4" w:space="0" w:color="auto"/>
              <w:right w:val="single" w:sz="4" w:space="0" w:color="auto"/>
            </w:tcBorders>
          </w:tcPr>
          <w:p w14:paraId="4C773500" w14:textId="77777777" w:rsidR="00B30644" w:rsidRPr="00EF5447" w:rsidRDefault="00B30644" w:rsidP="00B30644">
            <w:pPr>
              <w:pStyle w:val="TAC"/>
              <w:rPr>
                <w:rFonts w:cs="Arial"/>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1439142C" w14:textId="77777777" w:rsidR="00B30644" w:rsidRPr="00EF5447" w:rsidRDefault="00B30644" w:rsidP="00B30644">
            <w:pPr>
              <w:pStyle w:val="TAC"/>
            </w:pPr>
            <w:r>
              <w:rPr>
                <w:rFonts w:cs="Arial"/>
                <w:kern w:val="2"/>
                <w:szCs w:val="24"/>
                <w:lang w:eastAsia="ko-KR"/>
              </w:rPr>
              <w:t>N/A</w:t>
            </w:r>
          </w:p>
        </w:tc>
      </w:tr>
      <w:tr w:rsidR="00B30644" w:rsidRPr="00EF5447" w14:paraId="5C577079" w14:textId="77777777" w:rsidTr="00B30644">
        <w:trPr>
          <w:trHeight w:val="216"/>
          <w:jc w:val="center"/>
        </w:trPr>
        <w:tc>
          <w:tcPr>
            <w:tcW w:w="2259" w:type="dxa"/>
            <w:tcBorders>
              <w:top w:val="nil"/>
              <w:left w:val="single" w:sz="4" w:space="0" w:color="auto"/>
              <w:bottom w:val="single" w:sz="4" w:space="0" w:color="auto"/>
              <w:right w:val="single" w:sz="4" w:space="0" w:color="auto"/>
            </w:tcBorders>
          </w:tcPr>
          <w:p w14:paraId="42698A6A" w14:textId="77777777" w:rsidR="00B30644" w:rsidRPr="00EF5447"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tcPr>
          <w:p w14:paraId="65EFD7C0" w14:textId="77777777" w:rsidR="00B30644" w:rsidRPr="00EF5447" w:rsidRDefault="00B30644" w:rsidP="00B30644">
            <w:pPr>
              <w:pStyle w:val="TAC"/>
              <w:rPr>
                <w:rFonts w:eastAsia="MS Mincho"/>
              </w:rPr>
            </w:pPr>
            <w: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3D34D963" w14:textId="77777777" w:rsidR="00B30644" w:rsidRPr="00EF5447" w:rsidRDefault="00B30644" w:rsidP="00B30644">
            <w:pPr>
              <w:pStyle w:val="TAC"/>
              <w:rPr>
                <w:rFonts w:cs="Arial"/>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F846F60" w14:textId="77777777" w:rsidR="00B30644" w:rsidRPr="00EF5447" w:rsidRDefault="00B30644" w:rsidP="00B30644">
            <w:pPr>
              <w:pStyle w:val="TAC"/>
              <w:rPr>
                <w:rFonts w:cs="Arial"/>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6B18980" w14:textId="77777777" w:rsidR="00B30644" w:rsidRPr="00EF5447" w:rsidRDefault="00B30644" w:rsidP="00B30644">
            <w:pPr>
              <w:pStyle w:val="TAC"/>
              <w:rPr>
                <w:rFonts w:cs="Arial"/>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3F49BE2" w14:textId="77777777" w:rsidR="00B30644" w:rsidRPr="00EF5447" w:rsidRDefault="00B30644" w:rsidP="00B30644">
            <w:pPr>
              <w:pStyle w:val="TAC"/>
              <w:rPr>
                <w:rFonts w:cs="Arial"/>
                <w:lang w:eastAsia="ko-KR"/>
              </w:rPr>
            </w:pPr>
            <w:r>
              <w:t>3460</w:t>
            </w:r>
          </w:p>
        </w:tc>
        <w:tc>
          <w:tcPr>
            <w:tcW w:w="867" w:type="dxa"/>
            <w:gridSpan w:val="2"/>
            <w:tcBorders>
              <w:top w:val="single" w:sz="4" w:space="0" w:color="auto"/>
              <w:left w:val="single" w:sz="4" w:space="0" w:color="auto"/>
              <w:bottom w:val="single" w:sz="4" w:space="0" w:color="auto"/>
              <w:right w:val="single" w:sz="4" w:space="0" w:color="auto"/>
            </w:tcBorders>
          </w:tcPr>
          <w:p w14:paraId="3A0D29A2" w14:textId="77777777" w:rsidR="00B30644" w:rsidRPr="00EF5447" w:rsidRDefault="00B30644" w:rsidP="00B30644">
            <w:pPr>
              <w:pStyle w:val="TAC"/>
              <w:rPr>
                <w:rFonts w:cs="Arial"/>
                <w:lang w:eastAsia="ko-KR"/>
              </w:rPr>
            </w:pPr>
            <w:r>
              <w:rPr>
                <w:rFonts w:cs="Arial"/>
                <w:kern w:val="2"/>
                <w:szCs w:val="24"/>
                <w:lang w:eastAsia="ko-KR"/>
              </w:rPr>
              <w:t>15.0</w:t>
            </w:r>
          </w:p>
        </w:tc>
        <w:tc>
          <w:tcPr>
            <w:tcW w:w="1248" w:type="dxa"/>
            <w:gridSpan w:val="3"/>
            <w:tcBorders>
              <w:top w:val="single" w:sz="4" w:space="0" w:color="auto"/>
              <w:left w:val="single" w:sz="4" w:space="0" w:color="auto"/>
              <w:bottom w:val="single" w:sz="4" w:space="0" w:color="auto"/>
              <w:right w:val="single" w:sz="4" w:space="0" w:color="auto"/>
            </w:tcBorders>
          </w:tcPr>
          <w:p w14:paraId="26030159" w14:textId="77777777" w:rsidR="00B30644" w:rsidRPr="00EF5447" w:rsidRDefault="00B30644" w:rsidP="00B30644">
            <w:pPr>
              <w:pStyle w:val="TAC"/>
            </w:pPr>
            <w:r>
              <w:rPr>
                <w:rFonts w:cs="Arial"/>
                <w:kern w:val="2"/>
                <w:szCs w:val="24"/>
                <w:lang w:eastAsia="ko-KR"/>
              </w:rPr>
              <w:t>IMD3</w:t>
            </w:r>
          </w:p>
        </w:tc>
      </w:tr>
      <w:tr w:rsidR="00B30644" w14:paraId="354A4CDC" w14:textId="77777777" w:rsidTr="00B30644">
        <w:trPr>
          <w:trHeight w:val="216"/>
          <w:jc w:val="center"/>
        </w:trPr>
        <w:tc>
          <w:tcPr>
            <w:tcW w:w="2259" w:type="dxa"/>
            <w:tcBorders>
              <w:top w:val="single" w:sz="4" w:space="0" w:color="auto"/>
              <w:bottom w:val="nil"/>
            </w:tcBorders>
            <w:shd w:val="clear" w:color="auto" w:fill="auto"/>
          </w:tcPr>
          <w:p w14:paraId="2182B431" w14:textId="77777777" w:rsidR="00B30644" w:rsidRPr="0006210B" w:rsidRDefault="00B30644" w:rsidP="00B30644">
            <w:pPr>
              <w:pStyle w:val="TAC"/>
              <w:rPr>
                <w:rFonts w:eastAsia="MS Mincho"/>
              </w:rPr>
            </w:pPr>
            <w:r w:rsidRPr="001F360D">
              <w:rPr>
                <w:rFonts w:cs="Arial"/>
                <w:szCs w:val="18"/>
              </w:rPr>
              <w:t>DC_66A_n66A-n71A</w:t>
            </w:r>
          </w:p>
        </w:tc>
        <w:tc>
          <w:tcPr>
            <w:tcW w:w="868" w:type="dxa"/>
            <w:shd w:val="clear" w:color="auto" w:fill="auto"/>
            <w:vAlign w:val="center"/>
          </w:tcPr>
          <w:p w14:paraId="2E47744C" w14:textId="77777777" w:rsidR="00B30644" w:rsidRPr="001F360D" w:rsidRDefault="00B30644" w:rsidP="00B30644">
            <w:pPr>
              <w:pStyle w:val="TAC"/>
              <w:rPr>
                <w:rFonts w:cs="Arial"/>
                <w:szCs w:val="18"/>
              </w:rPr>
            </w:pPr>
            <w:r w:rsidRPr="001F360D">
              <w:rPr>
                <w:rFonts w:cs="Arial"/>
                <w:szCs w:val="18"/>
              </w:rPr>
              <w:t>66</w:t>
            </w:r>
          </w:p>
        </w:tc>
        <w:tc>
          <w:tcPr>
            <w:tcW w:w="1380" w:type="dxa"/>
            <w:gridSpan w:val="2"/>
            <w:shd w:val="clear" w:color="auto" w:fill="auto"/>
            <w:noWrap/>
            <w:vAlign w:val="center"/>
          </w:tcPr>
          <w:p w14:paraId="06455FCE" w14:textId="77777777" w:rsidR="00B30644" w:rsidRPr="001F360D" w:rsidRDefault="00B30644" w:rsidP="00B30644">
            <w:pPr>
              <w:pStyle w:val="TAC"/>
              <w:rPr>
                <w:rFonts w:cs="Arial"/>
                <w:szCs w:val="18"/>
              </w:rPr>
            </w:pPr>
            <w:r w:rsidRPr="003C4CEC">
              <w:rPr>
                <w:rFonts w:cs="Arial"/>
                <w:szCs w:val="18"/>
              </w:rPr>
              <w:t>1752</w:t>
            </w:r>
          </w:p>
        </w:tc>
        <w:tc>
          <w:tcPr>
            <w:tcW w:w="817" w:type="dxa"/>
            <w:gridSpan w:val="2"/>
            <w:shd w:val="clear" w:color="auto" w:fill="auto"/>
            <w:noWrap/>
            <w:vAlign w:val="center"/>
          </w:tcPr>
          <w:p w14:paraId="2E790D4C" w14:textId="77777777" w:rsidR="00B30644" w:rsidRPr="001F360D" w:rsidRDefault="00B30644" w:rsidP="00B30644">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74FFDD92" w14:textId="77777777" w:rsidR="00B30644" w:rsidRPr="001F360D" w:rsidRDefault="00B30644" w:rsidP="00B30644">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16E41663" w14:textId="77777777" w:rsidR="00B30644" w:rsidRPr="001F360D" w:rsidRDefault="00B30644" w:rsidP="00B30644">
            <w:pPr>
              <w:pStyle w:val="TAC"/>
              <w:rPr>
                <w:rFonts w:cs="Arial"/>
                <w:szCs w:val="18"/>
              </w:rPr>
            </w:pPr>
            <w:r w:rsidRPr="001F360D">
              <w:rPr>
                <w:rFonts w:eastAsia="Malgun Gothic" w:cs="Arial"/>
                <w:szCs w:val="18"/>
              </w:rPr>
              <w:t>2152</w:t>
            </w:r>
          </w:p>
        </w:tc>
        <w:tc>
          <w:tcPr>
            <w:tcW w:w="867" w:type="dxa"/>
            <w:gridSpan w:val="2"/>
            <w:shd w:val="clear" w:color="auto" w:fill="auto"/>
            <w:vAlign w:val="center"/>
          </w:tcPr>
          <w:p w14:paraId="473BA09E" w14:textId="77777777" w:rsidR="00B30644" w:rsidRDefault="00B30644" w:rsidP="00B30644">
            <w:pPr>
              <w:pStyle w:val="TAC"/>
              <w:rPr>
                <w:rFonts w:cs="Arial"/>
                <w:color w:val="000000"/>
              </w:rPr>
            </w:pPr>
            <w:r w:rsidRPr="001F360D">
              <w:rPr>
                <w:rFonts w:cs="Arial"/>
                <w:color w:val="000000"/>
              </w:rPr>
              <w:t>N/A</w:t>
            </w:r>
          </w:p>
        </w:tc>
        <w:tc>
          <w:tcPr>
            <w:tcW w:w="1248" w:type="dxa"/>
            <w:gridSpan w:val="3"/>
            <w:shd w:val="clear" w:color="auto" w:fill="auto"/>
            <w:vAlign w:val="center"/>
          </w:tcPr>
          <w:p w14:paraId="558DA045" w14:textId="77777777" w:rsidR="00B30644" w:rsidRDefault="00B30644" w:rsidP="00B30644">
            <w:pPr>
              <w:pStyle w:val="TAC"/>
              <w:rPr>
                <w:rFonts w:cs="Arial"/>
                <w:color w:val="000000"/>
              </w:rPr>
            </w:pPr>
            <w:r w:rsidRPr="001F360D">
              <w:rPr>
                <w:rFonts w:cs="Arial"/>
                <w:color w:val="000000"/>
              </w:rPr>
              <w:t>N/A</w:t>
            </w:r>
          </w:p>
        </w:tc>
      </w:tr>
      <w:tr w:rsidR="00B30644" w14:paraId="116D84B8" w14:textId="77777777" w:rsidTr="00B30644">
        <w:trPr>
          <w:trHeight w:val="216"/>
          <w:jc w:val="center"/>
        </w:trPr>
        <w:tc>
          <w:tcPr>
            <w:tcW w:w="2259" w:type="dxa"/>
            <w:tcBorders>
              <w:top w:val="nil"/>
              <w:bottom w:val="nil"/>
            </w:tcBorders>
            <w:shd w:val="clear" w:color="auto" w:fill="auto"/>
          </w:tcPr>
          <w:p w14:paraId="7E736CEF" w14:textId="77777777" w:rsidR="00B30644" w:rsidRPr="0006210B" w:rsidRDefault="00B30644" w:rsidP="00B30644">
            <w:pPr>
              <w:pStyle w:val="TAC"/>
              <w:rPr>
                <w:rFonts w:eastAsia="MS Mincho"/>
              </w:rPr>
            </w:pPr>
          </w:p>
        </w:tc>
        <w:tc>
          <w:tcPr>
            <w:tcW w:w="868" w:type="dxa"/>
            <w:shd w:val="clear" w:color="auto" w:fill="auto"/>
            <w:vAlign w:val="center"/>
          </w:tcPr>
          <w:p w14:paraId="2D2704F0" w14:textId="77777777" w:rsidR="00B30644" w:rsidRPr="001F360D" w:rsidRDefault="00B30644" w:rsidP="00B30644">
            <w:pPr>
              <w:pStyle w:val="TAC"/>
              <w:rPr>
                <w:rFonts w:cs="Arial"/>
                <w:szCs w:val="18"/>
              </w:rPr>
            </w:pPr>
            <w:r w:rsidRPr="001F360D">
              <w:rPr>
                <w:rFonts w:cs="Arial"/>
                <w:szCs w:val="18"/>
              </w:rPr>
              <w:t>n66</w:t>
            </w:r>
          </w:p>
        </w:tc>
        <w:tc>
          <w:tcPr>
            <w:tcW w:w="1380" w:type="dxa"/>
            <w:gridSpan w:val="2"/>
            <w:shd w:val="clear" w:color="auto" w:fill="auto"/>
            <w:noWrap/>
            <w:vAlign w:val="center"/>
          </w:tcPr>
          <w:p w14:paraId="4CF52542" w14:textId="77777777" w:rsidR="00B30644" w:rsidRPr="001F360D" w:rsidRDefault="00B30644" w:rsidP="00B30644">
            <w:pPr>
              <w:pStyle w:val="TAC"/>
              <w:rPr>
                <w:rFonts w:cs="Arial"/>
                <w:szCs w:val="18"/>
              </w:rPr>
            </w:pPr>
            <w:r>
              <w:rPr>
                <w:rFonts w:cs="Arial"/>
                <w:szCs w:val="18"/>
              </w:rPr>
              <w:t>N/A</w:t>
            </w:r>
          </w:p>
        </w:tc>
        <w:tc>
          <w:tcPr>
            <w:tcW w:w="817" w:type="dxa"/>
            <w:gridSpan w:val="2"/>
            <w:shd w:val="clear" w:color="auto" w:fill="auto"/>
            <w:noWrap/>
            <w:vAlign w:val="center"/>
          </w:tcPr>
          <w:p w14:paraId="73A3260C" w14:textId="77777777" w:rsidR="00B30644" w:rsidRPr="001F360D" w:rsidRDefault="00B30644" w:rsidP="00B30644">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54F788BA" w14:textId="77777777" w:rsidR="00B30644" w:rsidRPr="001F360D" w:rsidRDefault="00B30644" w:rsidP="00B30644">
            <w:pPr>
              <w:pStyle w:val="TAC"/>
              <w:rPr>
                <w:rFonts w:cs="Arial"/>
                <w:szCs w:val="18"/>
              </w:rPr>
            </w:pPr>
            <w:r>
              <w:rPr>
                <w:rFonts w:eastAsia="Malgun Gothic" w:cs="Arial"/>
                <w:szCs w:val="18"/>
              </w:rPr>
              <w:t>N/A</w:t>
            </w:r>
          </w:p>
        </w:tc>
        <w:tc>
          <w:tcPr>
            <w:tcW w:w="1323" w:type="dxa"/>
            <w:gridSpan w:val="2"/>
            <w:shd w:val="clear" w:color="auto" w:fill="auto"/>
            <w:noWrap/>
            <w:vAlign w:val="center"/>
          </w:tcPr>
          <w:p w14:paraId="374536D7" w14:textId="77777777" w:rsidR="00B30644" w:rsidRPr="001F360D" w:rsidRDefault="00B30644" w:rsidP="00B30644">
            <w:pPr>
              <w:pStyle w:val="TAC"/>
              <w:rPr>
                <w:rFonts w:cs="Arial"/>
                <w:szCs w:val="18"/>
              </w:rPr>
            </w:pPr>
            <w:r w:rsidRPr="001F360D">
              <w:rPr>
                <w:rFonts w:eastAsia="Malgun Gothic" w:cs="Arial"/>
                <w:szCs w:val="18"/>
              </w:rPr>
              <w:t>2118</w:t>
            </w:r>
          </w:p>
        </w:tc>
        <w:tc>
          <w:tcPr>
            <w:tcW w:w="867" w:type="dxa"/>
            <w:gridSpan w:val="2"/>
            <w:shd w:val="clear" w:color="auto" w:fill="auto"/>
            <w:vAlign w:val="center"/>
          </w:tcPr>
          <w:p w14:paraId="7555A5D4" w14:textId="77777777" w:rsidR="00B30644" w:rsidRDefault="00B30644" w:rsidP="00B30644">
            <w:pPr>
              <w:pStyle w:val="TAC"/>
              <w:rPr>
                <w:rFonts w:cs="Arial"/>
                <w:color w:val="000000"/>
              </w:rPr>
            </w:pPr>
            <w:r>
              <w:rPr>
                <w:rFonts w:cs="Arial"/>
                <w:color w:val="000000"/>
              </w:rPr>
              <w:t>5.0</w:t>
            </w:r>
          </w:p>
        </w:tc>
        <w:tc>
          <w:tcPr>
            <w:tcW w:w="1248" w:type="dxa"/>
            <w:gridSpan w:val="3"/>
            <w:shd w:val="clear" w:color="auto" w:fill="auto"/>
            <w:vAlign w:val="center"/>
          </w:tcPr>
          <w:p w14:paraId="71C79A0B" w14:textId="77777777" w:rsidR="00B30644" w:rsidRDefault="00B30644" w:rsidP="00B30644">
            <w:pPr>
              <w:pStyle w:val="TAC"/>
              <w:rPr>
                <w:rFonts w:cs="Arial"/>
                <w:color w:val="000000"/>
              </w:rPr>
            </w:pPr>
            <w:r>
              <w:rPr>
                <w:rFonts w:cs="Arial"/>
                <w:color w:val="000000"/>
              </w:rPr>
              <w:t>IMD4</w:t>
            </w:r>
          </w:p>
        </w:tc>
      </w:tr>
      <w:tr w:rsidR="00B30644" w14:paraId="43F86AAD" w14:textId="77777777" w:rsidTr="00B30644">
        <w:trPr>
          <w:trHeight w:val="216"/>
          <w:jc w:val="center"/>
        </w:trPr>
        <w:tc>
          <w:tcPr>
            <w:tcW w:w="2259" w:type="dxa"/>
            <w:tcBorders>
              <w:top w:val="nil"/>
              <w:bottom w:val="single" w:sz="4" w:space="0" w:color="auto"/>
            </w:tcBorders>
            <w:shd w:val="clear" w:color="auto" w:fill="auto"/>
          </w:tcPr>
          <w:p w14:paraId="31894FE6" w14:textId="77777777" w:rsidR="00B30644" w:rsidRPr="0006210B" w:rsidRDefault="00B30644" w:rsidP="00B30644">
            <w:pPr>
              <w:pStyle w:val="TAC"/>
              <w:rPr>
                <w:rFonts w:eastAsia="MS Mincho"/>
              </w:rPr>
            </w:pPr>
          </w:p>
        </w:tc>
        <w:tc>
          <w:tcPr>
            <w:tcW w:w="868" w:type="dxa"/>
            <w:shd w:val="clear" w:color="auto" w:fill="auto"/>
            <w:vAlign w:val="center"/>
          </w:tcPr>
          <w:p w14:paraId="7BCB0836" w14:textId="77777777" w:rsidR="00B30644" w:rsidRPr="001F360D" w:rsidRDefault="00B30644" w:rsidP="00B30644">
            <w:pPr>
              <w:pStyle w:val="TAC"/>
              <w:rPr>
                <w:rFonts w:cs="Arial"/>
                <w:szCs w:val="18"/>
              </w:rPr>
            </w:pPr>
            <w:r w:rsidRPr="001F360D">
              <w:rPr>
                <w:rFonts w:cs="Arial"/>
                <w:szCs w:val="18"/>
              </w:rPr>
              <w:t>n71</w:t>
            </w:r>
          </w:p>
        </w:tc>
        <w:tc>
          <w:tcPr>
            <w:tcW w:w="1380" w:type="dxa"/>
            <w:gridSpan w:val="2"/>
            <w:shd w:val="clear" w:color="auto" w:fill="auto"/>
            <w:noWrap/>
            <w:vAlign w:val="center"/>
          </w:tcPr>
          <w:p w14:paraId="370701C5" w14:textId="77777777" w:rsidR="00B30644" w:rsidRPr="001F360D" w:rsidRDefault="00B30644" w:rsidP="00B30644">
            <w:pPr>
              <w:pStyle w:val="TAC"/>
              <w:rPr>
                <w:rFonts w:cs="Arial"/>
                <w:szCs w:val="18"/>
              </w:rPr>
            </w:pPr>
            <w:r w:rsidRPr="003C4CEC">
              <w:rPr>
                <w:rFonts w:eastAsia="Malgun Gothic" w:cs="Arial"/>
                <w:szCs w:val="18"/>
              </w:rPr>
              <w:t>693</w:t>
            </w:r>
          </w:p>
        </w:tc>
        <w:tc>
          <w:tcPr>
            <w:tcW w:w="817" w:type="dxa"/>
            <w:gridSpan w:val="2"/>
            <w:shd w:val="clear" w:color="auto" w:fill="auto"/>
            <w:noWrap/>
            <w:vAlign w:val="center"/>
          </w:tcPr>
          <w:p w14:paraId="22DBA9AD" w14:textId="77777777" w:rsidR="00B30644" w:rsidRPr="001F360D" w:rsidRDefault="00B30644" w:rsidP="00B30644">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600913C8" w14:textId="77777777" w:rsidR="00B30644" w:rsidRPr="001F360D" w:rsidRDefault="00B30644" w:rsidP="00B30644">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5748D9DD" w14:textId="77777777" w:rsidR="00B30644" w:rsidRPr="001F360D" w:rsidRDefault="00B30644" w:rsidP="00B30644">
            <w:pPr>
              <w:pStyle w:val="TAC"/>
              <w:rPr>
                <w:rFonts w:cs="Arial"/>
                <w:szCs w:val="18"/>
              </w:rPr>
            </w:pPr>
            <w:r w:rsidRPr="001F360D">
              <w:rPr>
                <w:rFonts w:eastAsia="Malgun Gothic" w:cs="Arial"/>
                <w:szCs w:val="18"/>
              </w:rPr>
              <w:t>647</w:t>
            </w:r>
          </w:p>
        </w:tc>
        <w:tc>
          <w:tcPr>
            <w:tcW w:w="867" w:type="dxa"/>
            <w:gridSpan w:val="2"/>
            <w:shd w:val="clear" w:color="auto" w:fill="auto"/>
            <w:vAlign w:val="center"/>
          </w:tcPr>
          <w:p w14:paraId="20DAD6F1" w14:textId="77777777" w:rsidR="00B30644" w:rsidRDefault="00B30644" w:rsidP="00B30644">
            <w:pPr>
              <w:pStyle w:val="TAC"/>
              <w:rPr>
                <w:rFonts w:cs="Arial"/>
                <w:color w:val="000000"/>
              </w:rPr>
            </w:pPr>
            <w:r w:rsidRPr="001F360D">
              <w:rPr>
                <w:rFonts w:cs="Arial"/>
                <w:color w:val="000000"/>
              </w:rPr>
              <w:t>N/A</w:t>
            </w:r>
          </w:p>
        </w:tc>
        <w:tc>
          <w:tcPr>
            <w:tcW w:w="1248" w:type="dxa"/>
            <w:gridSpan w:val="3"/>
            <w:shd w:val="clear" w:color="auto" w:fill="auto"/>
            <w:vAlign w:val="center"/>
          </w:tcPr>
          <w:p w14:paraId="0674A55C" w14:textId="77777777" w:rsidR="00B30644" w:rsidRDefault="00B30644" w:rsidP="00B30644">
            <w:pPr>
              <w:pStyle w:val="TAC"/>
              <w:rPr>
                <w:rFonts w:cs="Arial"/>
                <w:color w:val="000000"/>
              </w:rPr>
            </w:pPr>
            <w:r w:rsidRPr="001F360D">
              <w:rPr>
                <w:rFonts w:cs="Arial"/>
                <w:color w:val="000000"/>
              </w:rPr>
              <w:t>N/A</w:t>
            </w:r>
          </w:p>
        </w:tc>
      </w:tr>
      <w:tr w:rsidR="00B30644" w:rsidRPr="00EF5447" w14:paraId="3523358A" w14:textId="77777777" w:rsidTr="00B30644">
        <w:trPr>
          <w:trHeight w:val="216"/>
          <w:jc w:val="center"/>
        </w:trPr>
        <w:tc>
          <w:tcPr>
            <w:tcW w:w="2259" w:type="dxa"/>
            <w:tcBorders>
              <w:top w:val="nil"/>
              <w:bottom w:val="nil"/>
            </w:tcBorders>
            <w:shd w:val="clear" w:color="auto" w:fill="auto"/>
          </w:tcPr>
          <w:p w14:paraId="2C2147CA" w14:textId="77777777" w:rsidR="00B30644" w:rsidRPr="00EF5447" w:rsidRDefault="00B30644" w:rsidP="00B30644">
            <w:pPr>
              <w:pStyle w:val="TAC"/>
            </w:pPr>
            <w:r w:rsidRPr="00EF5447">
              <w:t>DC_</w:t>
            </w:r>
            <w:r w:rsidRPr="00EF5447">
              <w:rPr>
                <w:lang w:eastAsia="zh-CN"/>
              </w:rPr>
              <w:t>66</w:t>
            </w:r>
            <w:r w:rsidRPr="00EF5447">
              <w:t>A_</w:t>
            </w:r>
            <w:r w:rsidRPr="00EF5447">
              <w:rPr>
                <w:lang w:eastAsia="zh-CN"/>
              </w:rPr>
              <w:t>n66A-</w:t>
            </w:r>
            <w:r w:rsidRPr="00EF5447">
              <w:t>n77A</w:t>
            </w:r>
          </w:p>
        </w:tc>
        <w:tc>
          <w:tcPr>
            <w:tcW w:w="868" w:type="dxa"/>
            <w:shd w:val="clear" w:color="auto" w:fill="auto"/>
          </w:tcPr>
          <w:p w14:paraId="13CBDB2A" w14:textId="77777777" w:rsidR="00B30644" w:rsidRPr="00EF5447" w:rsidRDefault="00B30644" w:rsidP="00B30644">
            <w:pPr>
              <w:pStyle w:val="TAC"/>
            </w:pPr>
            <w:r w:rsidRPr="00EF5447">
              <w:t>66</w:t>
            </w:r>
          </w:p>
        </w:tc>
        <w:tc>
          <w:tcPr>
            <w:tcW w:w="1380" w:type="dxa"/>
            <w:gridSpan w:val="2"/>
            <w:shd w:val="clear" w:color="auto" w:fill="auto"/>
            <w:noWrap/>
          </w:tcPr>
          <w:p w14:paraId="0EA39860" w14:textId="77777777" w:rsidR="00B30644" w:rsidRPr="00EF5447" w:rsidRDefault="00B30644" w:rsidP="00B30644">
            <w:pPr>
              <w:pStyle w:val="TAC"/>
            </w:pPr>
            <w:r w:rsidRPr="003C4CEC">
              <w:rPr>
                <w:rFonts w:cs="Arial"/>
                <w:szCs w:val="18"/>
                <w:lang w:eastAsia="zh-CN"/>
              </w:rPr>
              <w:t>1730</w:t>
            </w:r>
          </w:p>
        </w:tc>
        <w:tc>
          <w:tcPr>
            <w:tcW w:w="817" w:type="dxa"/>
            <w:gridSpan w:val="2"/>
            <w:shd w:val="clear" w:color="auto" w:fill="auto"/>
            <w:noWrap/>
          </w:tcPr>
          <w:p w14:paraId="3519649B" w14:textId="77777777" w:rsidR="00B30644" w:rsidRPr="00EF5447" w:rsidRDefault="00B30644" w:rsidP="00B30644">
            <w:pPr>
              <w:pStyle w:val="TAC"/>
            </w:pPr>
            <w:r w:rsidRPr="003C4CEC">
              <w:rPr>
                <w:rFonts w:cs="Arial"/>
                <w:szCs w:val="18"/>
                <w:lang w:eastAsia="zh-CN"/>
              </w:rPr>
              <w:t>5</w:t>
            </w:r>
          </w:p>
        </w:tc>
        <w:tc>
          <w:tcPr>
            <w:tcW w:w="2554" w:type="dxa"/>
            <w:gridSpan w:val="2"/>
            <w:shd w:val="clear" w:color="auto" w:fill="auto"/>
            <w:noWrap/>
          </w:tcPr>
          <w:p w14:paraId="2A355DF6" w14:textId="77777777" w:rsidR="00B30644" w:rsidRPr="00EF5447" w:rsidRDefault="00B30644" w:rsidP="00B30644">
            <w:pPr>
              <w:pStyle w:val="TAC"/>
            </w:pPr>
            <w:r w:rsidRPr="003C4CEC">
              <w:rPr>
                <w:rFonts w:cs="Arial"/>
                <w:szCs w:val="18"/>
                <w:lang w:eastAsia="zh-CN"/>
              </w:rPr>
              <w:t>25</w:t>
            </w:r>
          </w:p>
        </w:tc>
        <w:tc>
          <w:tcPr>
            <w:tcW w:w="1323" w:type="dxa"/>
            <w:gridSpan w:val="2"/>
            <w:shd w:val="clear" w:color="auto" w:fill="auto"/>
            <w:noWrap/>
          </w:tcPr>
          <w:p w14:paraId="5C625D10" w14:textId="77777777" w:rsidR="00B30644" w:rsidRPr="00EF5447" w:rsidRDefault="00B30644" w:rsidP="00B30644">
            <w:pPr>
              <w:pStyle w:val="TAC"/>
            </w:pPr>
            <w:r w:rsidRPr="00EF5447">
              <w:t>21</w:t>
            </w:r>
            <w:r>
              <w:t>3</w:t>
            </w:r>
            <w:r w:rsidRPr="00EF5447">
              <w:t>0</w:t>
            </w:r>
          </w:p>
        </w:tc>
        <w:tc>
          <w:tcPr>
            <w:tcW w:w="867" w:type="dxa"/>
            <w:gridSpan w:val="2"/>
            <w:shd w:val="clear" w:color="auto" w:fill="auto"/>
          </w:tcPr>
          <w:p w14:paraId="44991F94" w14:textId="77777777" w:rsidR="00B30644" w:rsidRPr="00EF5447" w:rsidRDefault="00B30644" w:rsidP="00B30644">
            <w:pPr>
              <w:pStyle w:val="TAC"/>
              <w:rPr>
                <w:rFonts w:cs="Arial"/>
                <w:kern w:val="2"/>
                <w:szCs w:val="24"/>
                <w:lang w:eastAsia="ko-KR"/>
              </w:rPr>
            </w:pPr>
            <w:r w:rsidRPr="00EF5447">
              <w:rPr>
                <w:rFonts w:cs="Arial"/>
                <w:szCs w:val="18"/>
                <w:lang w:eastAsia="zh-CN"/>
              </w:rPr>
              <w:t>N/A</w:t>
            </w:r>
          </w:p>
        </w:tc>
        <w:tc>
          <w:tcPr>
            <w:tcW w:w="1248" w:type="dxa"/>
            <w:gridSpan w:val="3"/>
            <w:shd w:val="clear" w:color="auto" w:fill="auto"/>
          </w:tcPr>
          <w:p w14:paraId="415D58C4" w14:textId="77777777" w:rsidR="00B30644" w:rsidRPr="00EF5447" w:rsidRDefault="00B30644" w:rsidP="00B30644">
            <w:pPr>
              <w:pStyle w:val="TAC"/>
              <w:rPr>
                <w:rFonts w:cs="Arial"/>
                <w:kern w:val="2"/>
                <w:szCs w:val="24"/>
                <w:lang w:eastAsia="ko-KR"/>
              </w:rPr>
            </w:pPr>
            <w:r w:rsidRPr="00EF5447">
              <w:rPr>
                <w:rFonts w:cs="Arial"/>
                <w:szCs w:val="18"/>
                <w:lang w:eastAsia="zh-CN"/>
              </w:rPr>
              <w:t>N/A</w:t>
            </w:r>
          </w:p>
        </w:tc>
      </w:tr>
      <w:tr w:rsidR="00B30644" w:rsidRPr="00EF5447" w14:paraId="31EF2577" w14:textId="77777777" w:rsidTr="00B30644">
        <w:trPr>
          <w:trHeight w:val="216"/>
          <w:jc w:val="center"/>
        </w:trPr>
        <w:tc>
          <w:tcPr>
            <w:tcW w:w="2259" w:type="dxa"/>
            <w:tcBorders>
              <w:top w:val="nil"/>
              <w:bottom w:val="nil"/>
            </w:tcBorders>
            <w:shd w:val="clear" w:color="auto" w:fill="auto"/>
          </w:tcPr>
          <w:p w14:paraId="22C9BCE9" w14:textId="77777777" w:rsidR="00B30644" w:rsidRPr="00EF5447" w:rsidRDefault="00B30644" w:rsidP="00B30644">
            <w:pPr>
              <w:pStyle w:val="TAC"/>
            </w:pPr>
          </w:p>
        </w:tc>
        <w:tc>
          <w:tcPr>
            <w:tcW w:w="868" w:type="dxa"/>
            <w:shd w:val="clear" w:color="auto" w:fill="auto"/>
          </w:tcPr>
          <w:p w14:paraId="3060FEF4" w14:textId="77777777" w:rsidR="00B30644" w:rsidRPr="00EF5447" w:rsidRDefault="00B30644" w:rsidP="00B30644">
            <w:pPr>
              <w:pStyle w:val="TAC"/>
            </w:pPr>
            <w:r w:rsidRPr="00EF5447">
              <w:rPr>
                <w:rFonts w:cs="Arial"/>
                <w:szCs w:val="18"/>
                <w:lang w:eastAsia="zh-CN"/>
              </w:rPr>
              <w:t>n66</w:t>
            </w:r>
          </w:p>
        </w:tc>
        <w:tc>
          <w:tcPr>
            <w:tcW w:w="1380" w:type="dxa"/>
            <w:gridSpan w:val="2"/>
            <w:shd w:val="clear" w:color="auto" w:fill="auto"/>
            <w:noWrap/>
          </w:tcPr>
          <w:p w14:paraId="142194FC" w14:textId="77777777" w:rsidR="00B30644" w:rsidRPr="00EF5447" w:rsidRDefault="00B30644" w:rsidP="00B30644">
            <w:pPr>
              <w:pStyle w:val="TAC"/>
            </w:pPr>
            <w:r>
              <w:t>N/A</w:t>
            </w:r>
          </w:p>
        </w:tc>
        <w:tc>
          <w:tcPr>
            <w:tcW w:w="817" w:type="dxa"/>
            <w:gridSpan w:val="2"/>
            <w:shd w:val="clear" w:color="auto" w:fill="auto"/>
            <w:noWrap/>
          </w:tcPr>
          <w:p w14:paraId="675D3FD1" w14:textId="77777777" w:rsidR="00B30644" w:rsidRPr="00EF5447" w:rsidRDefault="00B30644" w:rsidP="00B30644">
            <w:pPr>
              <w:pStyle w:val="TAC"/>
            </w:pPr>
            <w:r w:rsidRPr="003C4CEC">
              <w:rPr>
                <w:rFonts w:cs="Arial"/>
                <w:szCs w:val="18"/>
                <w:lang w:eastAsia="zh-CN"/>
              </w:rPr>
              <w:t>5</w:t>
            </w:r>
          </w:p>
        </w:tc>
        <w:tc>
          <w:tcPr>
            <w:tcW w:w="2554" w:type="dxa"/>
            <w:gridSpan w:val="2"/>
            <w:shd w:val="clear" w:color="auto" w:fill="auto"/>
            <w:noWrap/>
          </w:tcPr>
          <w:p w14:paraId="7F661E92" w14:textId="77777777" w:rsidR="00B30644" w:rsidRPr="00EF5447" w:rsidRDefault="00B30644" w:rsidP="00B30644">
            <w:pPr>
              <w:pStyle w:val="TAC"/>
            </w:pPr>
            <w:r>
              <w:rPr>
                <w:rFonts w:cs="Arial"/>
                <w:szCs w:val="18"/>
                <w:lang w:eastAsia="zh-CN"/>
              </w:rPr>
              <w:t>N/A</w:t>
            </w:r>
          </w:p>
        </w:tc>
        <w:tc>
          <w:tcPr>
            <w:tcW w:w="1323" w:type="dxa"/>
            <w:gridSpan w:val="2"/>
            <w:shd w:val="clear" w:color="auto" w:fill="auto"/>
            <w:noWrap/>
          </w:tcPr>
          <w:p w14:paraId="0BAFCB97" w14:textId="77777777" w:rsidR="00B30644" w:rsidRPr="00EF5447" w:rsidRDefault="00B30644" w:rsidP="00B30644">
            <w:pPr>
              <w:pStyle w:val="TAC"/>
            </w:pPr>
            <w:r w:rsidRPr="00EF5447">
              <w:rPr>
                <w:rFonts w:cs="Arial"/>
                <w:szCs w:val="18"/>
                <w:lang w:eastAsia="zh-CN"/>
              </w:rPr>
              <w:t>2170</w:t>
            </w:r>
          </w:p>
        </w:tc>
        <w:tc>
          <w:tcPr>
            <w:tcW w:w="867" w:type="dxa"/>
            <w:gridSpan w:val="2"/>
            <w:shd w:val="clear" w:color="auto" w:fill="auto"/>
          </w:tcPr>
          <w:p w14:paraId="72221FC4" w14:textId="77777777" w:rsidR="00B30644" w:rsidRPr="00EF5447" w:rsidRDefault="00B30644" w:rsidP="00B30644">
            <w:pPr>
              <w:pStyle w:val="TAC"/>
              <w:rPr>
                <w:rFonts w:cs="Arial"/>
                <w:kern w:val="2"/>
                <w:szCs w:val="24"/>
                <w:lang w:eastAsia="ko-KR"/>
              </w:rPr>
            </w:pPr>
            <w:r w:rsidRPr="00EF5447">
              <w:rPr>
                <w:rFonts w:cs="Arial"/>
                <w:szCs w:val="18"/>
                <w:lang w:eastAsia="zh-CN"/>
              </w:rPr>
              <w:t>31</w:t>
            </w:r>
          </w:p>
        </w:tc>
        <w:tc>
          <w:tcPr>
            <w:tcW w:w="1248" w:type="dxa"/>
            <w:gridSpan w:val="3"/>
            <w:shd w:val="clear" w:color="auto" w:fill="auto"/>
          </w:tcPr>
          <w:p w14:paraId="2229A016" w14:textId="77777777" w:rsidR="00B30644" w:rsidRPr="00EF5447" w:rsidRDefault="00B30644" w:rsidP="00B30644">
            <w:pPr>
              <w:pStyle w:val="TAC"/>
              <w:rPr>
                <w:rFonts w:cs="Arial"/>
                <w:kern w:val="2"/>
                <w:szCs w:val="24"/>
                <w:lang w:eastAsia="ko-KR"/>
              </w:rPr>
            </w:pPr>
            <w:r w:rsidRPr="00EF5447">
              <w:rPr>
                <w:rFonts w:cs="Arial"/>
                <w:szCs w:val="18"/>
                <w:lang w:eastAsia="zh-CN"/>
              </w:rPr>
              <w:t>IMD2</w:t>
            </w:r>
          </w:p>
        </w:tc>
      </w:tr>
      <w:tr w:rsidR="00B30644" w:rsidRPr="00EF5447" w14:paraId="6B67D84D" w14:textId="77777777" w:rsidTr="00B30644">
        <w:trPr>
          <w:trHeight w:val="216"/>
          <w:jc w:val="center"/>
        </w:trPr>
        <w:tc>
          <w:tcPr>
            <w:tcW w:w="2259" w:type="dxa"/>
            <w:tcBorders>
              <w:top w:val="nil"/>
              <w:bottom w:val="single" w:sz="4" w:space="0" w:color="auto"/>
            </w:tcBorders>
            <w:shd w:val="clear" w:color="auto" w:fill="auto"/>
          </w:tcPr>
          <w:p w14:paraId="3E7D05EC" w14:textId="77777777" w:rsidR="00B30644" w:rsidRPr="00EF5447" w:rsidRDefault="00B30644" w:rsidP="00B30644">
            <w:pPr>
              <w:pStyle w:val="TAC"/>
            </w:pPr>
          </w:p>
        </w:tc>
        <w:tc>
          <w:tcPr>
            <w:tcW w:w="868" w:type="dxa"/>
            <w:shd w:val="clear" w:color="auto" w:fill="auto"/>
          </w:tcPr>
          <w:p w14:paraId="5D58F158" w14:textId="77777777" w:rsidR="00B30644" w:rsidRPr="00EF5447" w:rsidRDefault="00B30644" w:rsidP="00B30644">
            <w:pPr>
              <w:pStyle w:val="TAC"/>
            </w:pPr>
            <w:r w:rsidRPr="00EF5447">
              <w:t>n77</w:t>
            </w:r>
          </w:p>
        </w:tc>
        <w:tc>
          <w:tcPr>
            <w:tcW w:w="1380" w:type="dxa"/>
            <w:gridSpan w:val="2"/>
            <w:shd w:val="clear" w:color="auto" w:fill="auto"/>
            <w:noWrap/>
          </w:tcPr>
          <w:p w14:paraId="382FA92A" w14:textId="77777777" w:rsidR="00B30644" w:rsidRPr="00EF5447" w:rsidRDefault="00B30644" w:rsidP="00B30644">
            <w:pPr>
              <w:pStyle w:val="TAC"/>
            </w:pPr>
            <w:r w:rsidRPr="003C4CEC">
              <w:rPr>
                <w:rFonts w:cs="Arial"/>
                <w:szCs w:val="18"/>
                <w:lang w:eastAsia="zh-CN"/>
              </w:rPr>
              <w:t>3900</w:t>
            </w:r>
          </w:p>
        </w:tc>
        <w:tc>
          <w:tcPr>
            <w:tcW w:w="817" w:type="dxa"/>
            <w:gridSpan w:val="2"/>
            <w:shd w:val="clear" w:color="auto" w:fill="auto"/>
            <w:noWrap/>
          </w:tcPr>
          <w:p w14:paraId="17799530" w14:textId="77777777" w:rsidR="00B30644" w:rsidRPr="00EF5447" w:rsidRDefault="00B30644" w:rsidP="00B30644">
            <w:pPr>
              <w:pStyle w:val="TAC"/>
            </w:pPr>
            <w:r w:rsidRPr="003C4CEC">
              <w:rPr>
                <w:rFonts w:cs="Arial"/>
                <w:szCs w:val="18"/>
                <w:lang w:eastAsia="zh-CN"/>
              </w:rPr>
              <w:t>10</w:t>
            </w:r>
          </w:p>
        </w:tc>
        <w:tc>
          <w:tcPr>
            <w:tcW w:w="2554" w:type="dxa"/>
            <w:gridSpan w:val="2"/>
            <w:shd w:val="clear" w:color="auto" w:fill="auto"/>
            <w:noWrap/>
          </w:tcPr>
          <w:p w14:paraId="2E5D1F9D" w14:textId="77777777" w:rsidR="00B30644" w:rsidRPr="00EF5447" w:rsidRDefault="00B30644" w:rsidP="00B30644">
            <w:pPr>
              <w:pStyle w:val="TAC"/>
            </w:pPr>
            <w:r w:rsidRPr="003C4CEC">
              <w:rPr>
                <w:rFonts w:cs="Arial"/>
                <w:szCs w:val="18"/>
                <w:lang w:eastAsia="zh-CN"/>
              </w:rPr>
              <w:t>50</w:t>
            </w:r>
          </w:p>
        </w:tc>
        <w:tc>
          <w:tcPr>
            <w:tcW w:w="1323" w:type="dxa"/>
            <w:gridSpan w:val="2"/>
            <w:shd w:val="clear" w:color="auto" w:fill="auto"/>
            <w:noWrap/>
          </w:tcPr>
          <w:p w14:paraId="4592A752" w14:textId="77777777" w:rsidR="00B30644" w:rsidRPr="00EF5447" w:rsidRDefault="00B30644" w:rsidP="00B30644">
            <w:pPr>
              <w:pStyle w:val="TAC"/>
            </w:pPr>
            <w:r w:rsidRPr="00EF5447">
              <w:rPr>
                <w:rFonts w:cs="Arial"/>
                <w:szCs w:val="18"/>
                <w:lang w:eastAsia="zh-CN"/>
              </w:rPr>
              <w:t>3900</w:t>
            </w:r>
          </w:p>
        </w:tc>
        <w:tc>
          <w:tcPr>
            <w:tcW w:w="867" w:type="dxa"/>
            <w:gridSpan w:val="2"/>
            <w:shd w:val="clear" w:color="auto" w:fill="auto"/>
          </w:tcPr>
          <w:p w14:paraId="2629D41A" w14:textId="77777777" w:rsidR="00B30644" w:rsidRPr="00EF5447" w:rsidRDefault="00B30644" w:rsidP="00B30644">
            <w:pPr>
              <w:pStyle w:val="TAC"/>
              <w:rPr>
                <w:rFonts w:cs="Arial"/>
                <w:kern w:val="2"/>
                <w:szCs w:val="24"/>
                <w:lang w:eastAsia="ko-KR"/>
              </w:rPr>
            </w:pPr>
            <w:r w:rsidRPr="00EF5447">
              <w:rPr>
                <w:rFonts w:cs="Arial"/>
                <w:szCs w:val="18"/>
                <w:lang w:eastAsia="zh-CN"/>
              </w:rPr>
              <w:t>N/A</w:t>
            </w:r>
          </w:p>
        </w:tc>
        <w:tc>
          <w:tcPr>
            <w:tcW w:w="1248" w:type="dxa"/>
            <w:gridSpan w:val="3"/>
            <w:shd w:val="clear" w:color="auto" w:fill="auto"/>
          </w:tcPr>
          <w:p w14:paraId="2DBA9EB9" w14:textId="77777777" w:rsidR="00B30644" w:rsidRPr="00EF5447" w:rsidRDefault="00B30644" w:rsidP="00B30644">
            <w:pPr>
              <w:pStyle w:val="TAC"/>
              <w:rPr>
                <w:rFonts w:cs="Arial"/>
                <w:kern w:val="2"/>
                <w:szCs w:val="24"/>
                <w:lang w:eastAsia="ko-KR"/>
              </w:rPr>
            </w:pPr>
            <w:r w:rsidRPr="00EF5447">
              <w:rPr>
                <w:rFonts w:cs="Arial"/>
                <w:szCs w:val="18"/>
                <w:lang w:eastAsia="zh-CN"/>
              </w:rPr>
              <w:t>N/A</w:t>
            </w:r>
          </w:p>
        </w:tc>
      </w:tr>
      <w:tr w:rsidR="00B30644" w:rsidRPr="00EF5447" w14:paraId="1921C7B6" w14:textId="77777777" w:rsidTr="00B30644">
        <w:trPr>
          <w:trHeight w:val="216"/>
          <w:jc w:val="center"/>
        </w:trPr>
        <w:tc>
          <w:tcPr>
            <w:tcW w:w="2259" w:type="dxa"/>
            <w:tcBorders>
              <w:bottom w:val="nil"/>
            </w:tcBorders>
            <w:shd w:val="clear" w:color="auto" w:fill="auto"/>
          </w:tcPr>
          <w:p w14:paraId="09E1EB8D" w14:textId="77777777" w:rsidR="00B30644" w:rsidRPr="00EF5447" w:rsidRDefault="00B30644" w:rsidP="00B30644">
            <w:pPr>
              <w:pStyle w:val="TAC"/>
            </w:pPr>
            <w:r w:rsidRPr="00EF5447">
              <w:t>DC_</w:t>
            </w:r>
            <w:r w:rsidRPr="00EF5447">
              <w:rPr>
                <w:lang w:eastAsia="zh-CN"/>
              </w:rPr>
              <w:t>66</w:t>
            </w:r>
            <w:r w:rsidRPr="00EF5447">
              <w:t>A_</w:t>
            </w:r>
            <w:r w:rsidRPr="00EF5447">
              <w:rPr>
                <w:lang w:eastAsia="zh-CN"/>
              </w:rPr>
              <w:t>n66A-</w:t>
            </w:r>
            <w:r w:rsidRPr="00EF5447">
              <w:t>n78A</w:t>
            </w:r>
          </w:p>
        </w:tc>
        <w:tc>
          <w:tcPr>
            <w:tcW w:w="868" w:type="dxa"/>
            <w:shd w:val="clear" w:color="auto" w:fill="auto"/>
          </w:tcPr>
          <w:p w14:paraId="3B163127" w14:textId="77777777" w:rsidR="00B30644" w:rsidRPr="00EF5447" w:rsidRDefault="00B30644" w:rsidP="00B30644">
            <w:pPr>
              <w:pStyle w:val="TAC"/>
              <w:rPr>
                <w:rFonts w:eastAsia="MS Mincho"/>
              </w:rPr>
            </w:pPr>
            <w:r w:rsidRPr="00EF5447">
              <w:rPr>
                <w:lang w:eastAsia="zh-CN"/>
              </w:rPr>
              <w:t>66</w:t>
            </w:r>
          </w:p>
        </w:tc>
        <w:tc>
          <w:tcPr>
            <w:tcW w:w="1380" w:type="dxa"/>
            <w:gridSpan w:val="2"/>
            <w:shd w:val="clear" w:color="auto" w:fill="auto"/>
            <w:noWrap/>
          </w:tcPr>
          <w:p w14:paraId="5D687018" w14:textId="77777777" w:rsidR="00B30644" w:rsidRPr="00EF5447" w:rsidRDefault="00B30644" w:rsidP="00B30644">
            <w:pPr>
              <w:pStyle w:val="TAC"/>
              <w:rPr>
                <w:rFonts w:cs="Arial"/>
                <w:lang w:eastAsia="ko-KR"/>
              </w:rPr>
            </w:pPr>
            <w:r w:rsidRPr="003C4CEC">
              <w:rPr>
                <w:rFonts w:cs="Arial"/>
                <w:lang w:eastAsia="zh-CN"/>
              </w:rPr>
              <w:t>1775</w:t>
            </w:r>
          </w:p>
        </w:tc>
        <w:tc>
          <w:tcPr>
            <w:tcW w:w="817" w:type="dxa"/>
            <w:gridSpan w:val="2"/>
            <w:shd w:val="clear" w:color="auto" w:fill="auto"/>
            <w:noWrap/>
          </w:tcPr>
          <w:p w14:paraId="0AA13B23" w14:textId="77777777" w:rsidR="00B30644" w:rsidRPr="00EF5447" w:rsidRDefault="00B30644" w:rsidP="00B30644">
            <w:pPr>
              <w:pStyle w:val="TAC"/>
              <w:rPr>
                <w:rFonts w:cs="Arial"/>
                <w:lang w:eastAsia="ko-KR"/>
              </w:rPr>
            </w:pPr>
            <w:r w:rsidRPr="003C4CEC">
              <w:rPr>
                <w:rFonts w:cs="Arial"/>
              </w:rPr>
              <w:t>5</w:t>
            </w:r>
          </w:p>
        </w:tc>
        <w:tc>
          <w:tcPr>
            <w:tcW w:w="2554" w:type="dxa"/>
            <w:gridSpan w:val="2"/>
            <w:shd w:val="clear" w:color="auto" w:fill="auto"/>
            <w:noWrap/>
          </w:tcPr>
          <w:p w14:paraId="66666F33" w14:textId="77777777" w:rsidR="00B30644" w:rsidRPr="00EF5447" w:rsidRDefault="00B30644" w:rsidP="00B30644">
            <w:pPr>
              <w:pStyle w:val="TAC"/>
              <w:rPr>
                <w:rFonts w:cs="Arial"/>
                <w:lang w:eastAsia="ko-KR"/>
              </w:rPr>
            </w:pPr>
            <w:r w:rsidRPr="003C4CEC">
              <w:rPr>
                <w:rFonts w:cs="Arial"/>
              </w:rPr>
              <w:t>25</w:t>
            </w:r>
          </w:p>
        </w:tc>
        <w:tc>
          <w:tcPr>
            <w:tcW w:w="1323" w:type="dxa"/>
            <w:gridSpan w:val="2"/>
            <w:shd w:val="clear" w:color="auto" w:fill="auto"/>
            <w:noWrap/>
          </w:tcPr>
          <w:p w14:paraId="02C4EE4B" w14:textId="77777777" w:rsidR="00B30644" w:rsidRPr="00EF5447" w:rsidRDefault="00B30644" w:rsidP="00B30644">
            <w:pPr>
              <w:pStyle w:val="TAC"/>
              <w:rPr>
                <w:rFonts w:cs="Arial"/>
                <w:lang w:eastAsia="ko-KR"/>
              </w:rPr>
            </w:pPr>
            <w:r w:rsidRPr="00EF5447">
              <w:rPr>
                <w:rFonts w:cs="Arial"/>
                <w:lang w:eastAsia="zh-CN"/>
              </w:rPr>
              <w:t>2175</w:t>
            </w:r>
          </w:p>
        </w:tc>
        <w:tc>
          <w:tcPr>
            <w:tcW w:w="867" w:type="dxa"/>
            <w:gridSpan w:val="2"/>
            <w:shd w:val="clear" w:color="auto" w:fill="auto"/>
          </w:tcPr>
          <w:p w14:paraId="57F662E6" w14:textId="77777777" w:rsidR="00B30644" w:rsidRPr="00EF5447" w:rsidRDefault="00B30644" w:rsidP="00B30644">
            <w:pPr>
              <w:pStyle w:val="TAC"/>
              <w:rPr>
                <w:rFonts w:cs="Arial"/>
                <w:lang w:eastAsia="ko-KR"/>
              </w:rPr>
            </w:pPr>
            <w:r w:rsidRPr="00EF5447">
              <w:rPr>
                <w:rFonts w:cs="Arial"/>
                <w:kern w:val="2"/>
                <w:szCs w:val="24"/>
                <w:lang w:eastAsia="ko-KR"/>
              </w:rPr>
              <w:t>N/A</w:t>
            </w:r>
          </w:p>
        </w:tc>
        <w:tc>
          <w:tcPr>
            <w:tcW w:w="1248" w:type="dxa"/>
            <w:gridSpan w:val="3"/>
            <w:shd w:val="clear" w:color="auto" w:fill="auto"/>
          </w:tcPr>
          <w:p w14:paraId="223CFF7B" w14:textId="77777777" w:rsidR="00B30644" w:rsidRPr="00EF5447" w:rsidRDefault="00B30644" w:rsidP="00B30644">
            <w:pPr>
              <w:pStyle w:val="TAC"/>
            </w:pPr>
            <w:r w:rsidRPr="00EF5447">
              <w:rPr>
                <w:rFonts w:cs="Arial"/>
                <w:kern w:val="2"/>
                <w:szCs w:val="24"/>
                <w:lang w:eastAsia="ko-KR"/>
              </w:rPr>
              <w:t>N/A</w:t>
            </w:r>
          </w:p>
        </w:tc>
      </w:tr>
      <w:tr w:rsidR="00B30644" w:rsidRPr="00EF5447" w14:paraId="2AA683E7" w14:textId="77777777" w:rsidTr="00B30644">
        <w:trPr>
          <w:trHeight w:val="216"/>
          <w:jc w:val="center"/>
        </w:trPr>
        <w:tc>
          <w:tcPr>
            <w:tcW w:w="2259" w:type="dxa"/>
            <w:tcBorders>
              <w:top w:val="nil"/>
              <w:bottom w:val="nil"/>
            </w:tcBorders>
            <w:shd w:val="clear" w:color="auto" w:fill="auto"/>
          </w:tcPr>
          <w:p w14:paraId="3FF7432B" w14:textId="77777777" w:rsidR="00B30644" w:rsidRPr="00EF5447" w:rsidRDefault="00B30644" w:rsidP="00B30644">
            <w:pPr>
              <w:pStyle w:val="TAC"/>
            </w:pPr>
          </w:p>
        </w:tc>
        <w:tc>
          <w:tcPr>
            <w:tcW w:w="868" w:type="dxa"/>
            <w:shd w:val="clear" w:color="auto" w:fill="auto"/>
          </w:tcPr>
          <w:p w14:paraId="0BD8AF5A" w14:textId="77777777" w:rsidR="00B30644" w:rsidRPr="00EF5447" w:rsidRDefault="00B30644" w:rsidP="00B30644">
            <w:pPr>
              <w:pStyle w:val="TAC"/>
              <w:rPr>
                <w:rFonts w:eastAsia="MS Mincho"/>
              </w:rPr>
            </w:pPr>
            <w:r w:rsidRPr="00EF5447">
              <w:rPr>
                <w:lang w:eastAsia="zh-CN"/>
              </w:rPr>
              <w:t>n</w:t>
            </w:r>
            <w:r w:rsidRPr="00EF5447">
              <w:t>66</w:t>
            </w:r>
          </w:p>
        </w:tc>
        <w:tc>
          <w:tcPr>
            <w:tcW w:w="1380" w:type="dxa"/>
            <w:gridSpan w:val="2"/>
            <w:shd w:val="clear" w:color="auto" w:fill="auto"/>
            <w:noWrap/>
          </w:tcPr>
          <w:p w14:paraId="12CBC44C" w14:textId="77777777" w:rsidR="00B30644" w:rsidRPr="00EF5447" w:rsidRDefault="00B30644" w:rsidP="00B30644">
            <w:pPr>
              <w:pStyle w:val="TAC"/>
              <w:rPr>
                <w:rFonts w:cs="Arial"/>
                <w:lang w:eastAsia="ko-KR"/>
              </w:rPr>
            </w:pPr>
            <w:r>
              <w:rPr>
                <w:rFonts w:eastAsia="Malgun Gothic" w:cs="Arial"/>
                <w:szCs w:val="24"/>
              </w:rPr>
              <w:t>N/A</w:t>
            </w:r>
          </w:p>
        </w:tc>
        <w:tc>
          <w:tcPr>
            <w:tcW w:w="817" w:type="dxa"/>
            <w:gridSpan w:val="2"/>
            <w:shd w:val="clear" w:color="auto" w:fill="auto"/>
            <w:noWrap/>
          </w:tcPr>
          <w:p w14:paraId="2E365EB8" w14:textId="77777777" w:rsidR="00B30644" w:rsidRPr="00EF5447" w:rsidRDefault="00B30644" w:rsidP="00B30644">
            <w:pPr>
              <w:pStyle w:val="TAC"/>
              <w:rPr>
                <w:rFonts w:cs="Arial"/>
                <w:lang w:eastAsia="ko-KR"/>
              </w:rPr>
            </w:pPr>
            <w:r w:rsidRPr="003C4CEC">
              <w:rPr>
                <w:rFonts w:eastAsia="Malgun Gothic" w:cs="Arial"/>
                <w:szCs w:val="24"/>
              </w:rPr>
              <w:t>5</w:t>
            </w:r>
          </w:p>
        </w:tc>
        <w:tc>
          <w:tcPr>
            <w:tcW w:w="2554" w:type="dxa"/>
            <w:gridSpan w:val="2"/>
            <w:shd w:val="clear" w:color="auto" w:fill="auto"/>
            <w:noWrap/>
          </w:tcPr>
          <w:p w14:paraId="76DC7AC7" w14:textId="77777777" w:rsidR="00B30644" w:rsidRPr="00EF5447" w:rsidRDefault="00B30644" w:rsidP="00B30644">
            <w:pPr>
              <w:pStyle w:val="TAC"/>
              <w:rPr>
                <w:rFonts w:cs="Arial"/>
                <w:lang w:eastAsia="ko-KR"/>
              </w:rPr>
            </w:pPr>
            <w:r>
              <w:rPr>
                <w:rFonts w:eastAsia="Malgun Gothic" w:cs="Arial"/>
                <w:szCs w:val="24"/>
              </w:rPr>
              <w:t>N/A</w:t>
            </w:r>
          </w:p>
        </w:tc>
        <w:tc>
          <w:tcPr>
            <w:tcW w:w="1323" w:type="dxa"/>
            <w:gridSpan w:val="2"/>
            <w:shd w:val="clear" w:color="auto" w:fill="auto"/>
            <w:noWrap/>
          </w:tcPr>
          <w:p w14:paraId="035F1E81" w14:textId="77777777" w:rsidR="00B30644" w:rsidRPr="00EF5447" w:rsidRDefault="00B30644" w:rsidP="00B30644">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867" w:type="dxa"/>
            <w:gridSpan w:val="2"/>
            <w:shd w:val="clear" w:color="auto" w:fill="auto"/>
          </w:tcPr>
          <w:p w14:paraId="7321F83A" w14:textId="77777777" w:rsidR="00B30644" w:rsidRPr="00EF5447" w:rsidRDefault="00B30644" w:rsidP="00B30644">
            <w:pPr>
              <w:pStyle w:val="TAC"/>
              <w:rPr>
                <w:rFonts w:cs="Arial"/>
                <w:lang w:eastAsia="ko-KR"/>
              </w:rPr>
            </w:pPr>
            <w:r w:rsidRPr="00EF5447">
              <w:rPr>
                <w:rFonts w:eastAsia="Malgun Gothic" w:cs="Arial"/>
                <w:lang w:eastAsia="ko-KR"/>
              </w:rPr>
              <w:t>2.8</w:t>
            </w:r>
          </w:p>
        </w:tc>
        <w:tc>
          <w:tcPr>
            <w:tcW w:w="1248" w:type="dxa"/>
            <w:gridSpan w:val="3"/>
            <w:shd w:val="clear" w:color="auto" w:fill="auto"/>
          </w:tcPr>
          <w:p w14:paraId="793CC034" w14:textId="77777777" w:rsidR="00B30644" w:rsidRPr="00EF5447" w:rsidRDefault="00B30644" w:rsidP="00B30644">
            <w:pPr>
              <w:pStyle w:val="TAC"/>
              <w:rPr>
                <w:rFonts w:eastAsia="Malgun Gothic"/>
                <w:szCs w:val="24"/>
              </w:rPr>
            </w:pPr>
            <w:r w:rsidRPr="00EF5447">
              <w:rPr>
                <w:rFonts w:eastAsia="Malgun Gothic"/>
                <w:szCs w:val="24"/>
              </w:rPr>
              <w:t>IMD5</w:t>
            </w:r>
          </w:p>
        </w:tc>
      </w:tr>
      <w:tr w:rsidR="00B30644" w:rsidRPr="00EF5447" w14:paraId="2DFEB78E" w14:textId="77777777" w:rsidTr="00B30644">
        <w:trPr>
          <w:trHeight w:val="216"/>
          <w:jc w:val="center"/>
        </w:trPr>
        <w:tc>
          <w:tcPr>
            <w:tcW w:w="2259" w:type="dxa"/>
            <w:tcBorders>
              <w:top w:val="nil"/>
              <w:bottom w:val="single" w:sz="4" w:space="0" w:color="auto"/>
            </w:tcBorders>
            <w:shd w:val="clear" w:color="auto" w:fill="auto"/>
          </w:tcPr>
          <w:p w14:paraId="511EF5E1" w14:textId="77777777" w:rsidR="00B30644" w:rsidRPr="00EF5447" w:rsidRDefault="00B30644" w:rsidP="00B30644">
            <w:pPr>
              <w:pStyle w:val="TAC"/>
            </w:pPr>
          </w:p>
        </w:tc>
        <w:tc>
          <w:tcPr>
            <w:tcW w:w="868" w:type="dxa"/>
            <w:shd w:val="clear" w:color="auto" w:fill="auto"/>
          </w:tcPr>
          <w:p w14:paraId="2BCBA516" w14:textId="77777777" w:rsidR="00B30644" w:rsidRPr="00EF5447" w:rsidRDefault="00B30644" w:rsidP="00B30644">
            <w:pPr>
              <w:pStyle w:val="TAC"/>
              <w:rPr>
                <w:rFonts w:eastAsia="MS Mincho"/>
              </w:rPr>
            </w:pPr>
            <w:r w:rsidRPr="00EF5447">
              <w:rPr>
                <w:rFonts w:eastAsia="Malgun Gothic"/>
              </w:rPr>
              <w:t>n78</w:t>
            </w:r>
          </w:p>
        </w:tc>
        <w:tc>
          <w:tcPr>
            <w:tcW w:w="1380" w:type="dxa"/>
            <w:gridSpan w:val="2"/>
            <w:shd w:val="clear" w:color="auto" w:fill="auto"/>
            <w:noWrap/>
          </w:tcPr>
          <w:p w14:paraId="3E89097F" w14:textId="77777777" w:rsidR="00B30644" w:rsidRPr="00EF5447" w:rsidRDefault="00B30644" w:rsidP="00B30644">
            <w:pPr>
              <w:pStyle w:val="TAC"/>
              <w:rPr>
                <w:rFonts w:cs="Arial"/>
                <w:lang w:eastAsia="ko-KR"/>
              </w:rPr>
            </w:pPr>
            <w:r w:rsidRPr="003C4CEC">
              <w:rPr>
                <w:rFonts w:eastAsia="Malgun Gothic" w:cs="Arial"/>
                <w:szCs w:val="24"/>
              </w:rPr>
              <w:t>3</w:t>
            </w:r>
            <w:r w:rsidRPr="003C4CEC">
              <w:rPr>
                <w:rFonts w:cs="Arial"/>
                <w:szCs w:val="24"/>
                <w:lang w:eastAsia="zh-CN"/>
              </w:rPr>
              <w:t>725</w:t>
            </w:r>
          </w:p>
        </w:tc>
        <w:tc>
          <w:tcPr>
            <w:tcW w:w="817" w:type="dxa"/>
            <w:gridSpan w:val="2"/>
            <w:shd w:val="clear" w:color="auto" w:fill="auto"/>
            <w:noWrap/>
          </w:tcPr>
          <w:p w14:paraId="2A3E1213" w14:textId="77777777" w:rsidR="00B30644" w:rsidRPr="00EF5447" w:rsidRDefault="00B30644" w:rsidP="00B30644">
            <w:pPr>
              <w:pStyle w:val="TAC"/>
              <w:rPr>
                <w:rFonts w:cs="Arial"/>
                <w:lang w:eastAsia="ko-KR"/>
              </w:rPr>
            </w:pPr>
            <w:r w:rsidRPr="003C4CEC">
              <w:rPr>
                <w:rFonts w:eastAsia="Malgun Gothic" w:cs="Arial"/>
                <w:szCs w:val="24"/>
              </w:rPr>
              <w:t>10</w:t>
            </w:r>
          </w:p>
        </w:tc>
        <w:tc>
          <w:tcPr>
            <w:tcW w:w="2554" w:type="dxa"/>
            <w:gridSpan w:val="2"/>
            <w:shd w:val="clear" w:color="auto" w:fill="auto"/>
            <w:noWrap/>
          </w:tcPr>
          <w:p w14:paraId="2A481A93" w14:textId="77777777" w:rsidR="00B30644" w:rsidRPr="00EF5447" w:rsidRDefault="00B30644" w:rsidP="00B30644">
            <w:pPr>
              <w:pStyle w:val="TAC"/>
              <w:rPr>
                <w:rFonts w:cs="Arial"/>
                <w:lang w:eastAsia="ko-KR"/>
              </w:rPr>
            </w:pPr>
            <w:r w:rsidRPr="003C4CEC">
              <w:rPr>
                <w:rFonts w:eastAsia="Malgun Gothic" w:cs="Arial"/>
                <w:szCs w:val="24"/>
              </w:rPr>
              <w:t>50</w:t>
            </w:r>
          </w:p>
        </w:tc>
        <w:tc>
          <w:tcPr>
            <w:tcW w:w="1323" w:type="dxa"/>
            <w:gridSpan w:val="2"/>
            <w:shd w:val="clear" w:color="auto" w:fill="auto"/>
            <w:noWrap/>
          </w:tcPr>
          <w:p w14:paraId="2B3051AB" w14:textId="77777777" w:rsidR="00B30644" w:rsidRPr="00EF5447" w:rsidRDefault="00B30644" w:rsidP="00B30644">
            <w:pPr>
              <w:pStyle w:val="TAC"/>
              <w:rPr>
                <w:rFonts w:cs="Arial"/>
                <w:lang w:eastAsia="ko-KR"/>
              </w:rPr>
            </w:pPr>
            <w:r w:rsidRPr="00EF5447">
              <w:rPr>
                <w:rFonts w:cs="Arial"/>
                <w:szCs w:val="24"/>
                <w:lang w:eastAsia="zh-CN"/>
              </w:rPr>
              <w:t>3725</w:t>
            </w:r>
          </w:p>
        </w:tc>
        <w:tc>
          <w:tcPr>
            <w:tcW w:w="867" w:type="dxa"/>
            <w:gridSpan w:val="2"/>
            <w:shd w:val="clear" w:color="auto" w:fill="auto"/>
          </w:tcPr>
          <w:p w14:paraId="77B9E5E8" w14:textId="77777777" w:rsidR="00B30644" w:rsidRPr="00EF5447" w:rsidRDefault="00B30644" w:rsidP="00B30644">
            <w:pPr>
              <w:pStyle w:val="TAC"/>
              <w:rPr>
                <w:rFonts w:cs="Arial"/>
                <w:lang w:eastAsia="ko-KR"/>
              </w:rPr>
            </w:pPr>
            <w:r w:rsidRPr="00EF5447">
              <w:rPr>
                <w:rFonts w:cs="Arial"/>
                <w:kern w:val="2"/>
                <w:szCs w:val="24"/>
                <w:lang w:eastAsia="ko-KR"/>
              </w:rPr>
              <w:t>N/A</w:t>
            </w:r>
          </w:p>
        </w:tc>
        <w:tc>
          <w:tcPr>
            <w:tcW w:w="1248" w:type="dxa"/>
            <w:gridSpan w:val="3"/>
            <w:shd w:val="clear" w:color="auto" w:fill="auto"/>
          </w:tcPr>
          <w:p w14:paraId="31B5FEDA" w14:textId="77777777" w:rsidR="00B30644" w:rsidRPr="00EF5447" w:rsidRDefault="00B30644" w:rsidP="00B30644">
            <w:pPr>
              <w:pStyle w:val="TAC"/>
            </w:pPr>
            <w:r w:rsidRPr="00EF5447">
              <w:rPr>
                <w:rFonts w:cs="Arial"/>
                <w:kern w:val="2"/>
                <w:szCs w:val="24"/>
                <w:lang w:eastAsia="ko-KR"/>
              </w:rPr>
              <w:t>N/A</w:t>
            </w:r>
          </w:p>
        </w:tc>
      </w:tr>
      <w:tr w:rsidR="00B30644" w:rsidRPr="00EF5447" w14:paraId="411296CD" w14:textId="77777777" w:rsidTr="00B30644">
        <w:trPr>
          <w:trHeight w:val="216"/>
          <w:jc w:val="center"/>
        </w:trPr>
        <w:tc>
          <w:tcPr>
            <w:tcW w:w="2259" w:type="dxa"/>
            <w:tcBorders>
              <w:top w:val="single" w:sz="4" w:space="0" w:color="auto"/>
              <w:bottom w:val="nil"/>
            </w:tcBorders>
            <w:shd w:val="clear" w:color="auto" w:fill="auto"/>
            <w:vAlign w:val="center"/>
          </w:tcPr>
          <w:p w14:paraId="1FD48B92" w14:textId="77777777" w:rsidR="00B30644" w:rsidRDefault="00B30644" w:rsidP="00B30644">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p w14:paraId="37FB105E" w14:textId="77777777" w:rsidR="00B30644" w:rsidRPr="00EF5447" w:rsidRDefault="00B30644" w:rsidP="00B30644">
            <w:pPr>
              <w:pStyle w:val="TAC"/>
            </w:pPr>
            <w:r w:rsidRPr="007C3342">
              <w:t>DC_</w:t>
            </w:r>
            <w:r>
              <w:t>66</w:t>
            </w:r>
            <w:r w:rsidRPr="007C3342">
              <w:t>A-71A_n7</w:t>
            </w:r>
            <w:r>
              <w:t>7(2</w:t>
            </w:r>
            <w:r w:rsidRPr="007C3342">
              <w:t>A</w:t>
            </w:r>
            <w:r>
              <w:t>)</w:t>
            </w:r>
          </w:p>
        </w:tc>
        <w:tc>
          <w:tcPr>
            <w:tcW w:w="868" w:type="dxa"/>
            <w:shd w:val="clear" w:color="auto" w:fill="auto"/>
          </w:tcPr>
          <w:p w14:paraId="35AFC60F" w14:textId="77777777" w:rsidR="00B30644" w:rsidRPr="00EF5447" w:rsidRDefault="00B30644" w:rsidP="00B30644">
            <w:pPr>
              <w:pStyle w:val="TAC"/>
              <w:rPr>
                <w:rFonts w:eastAsia="Malgun Gothic"/>
              </w:rPr>
            </w:pPr>
            <w:r w:rsidRPr="00D67279">
              <w:rPr>
                <w:lang w:eastAsia="zh-CN"/>
              </w:rPr>
              <w:t>66</w:t>
            </w:r>
          </w:p>
        </w:tc>
        <w:tc>
          <w:tcPr>
            <w:tcW w:w="1380" w:type="dxa"/>
            <w:gridSpan w:val="2"/>
            <w:shd w:val="clear" w:color="auto" w:fill="auto"/>
            <w:noWrap/>
          </w:tcPr>
          <w:p w14:paraId="334DF41C" w14:textId="77777777" w:rsidR="00B30644" w:rsidRPr="00EF5447" w:rsidRDefault="00B30644" w:rsidP="00B30644">
            <w:pPr>
              <w:pStyle w:val="TAC"/>
              <w:rPr>
                <w:rFonts w:eastAsia="Malgun Gothic" w:cs="Arial"/>
                <w:szCs w:val="24"/>
              </w:rPr>
            </w:pPr>
            <w:r>
              <w:rPr>
                <w:rFonts w:cs="Arial"/>
                <w:szCs w:val="18"/>
              </w:rPr>
              <w:t>N/A</w:t>
            </w:r>
          </w:p>
        </w:tc>
        <w:tc>
          <w:tcPr>
            <w:tcW w:w="817" w:type="dxa"/>
            <w:gridSpan w:val="2"/>
            <w:shd w:val="clear" w:color="auto" w:fill="auto"/>
            <w:noWrap/>
          </w:tcPr>
          <w:p w14:paraId="509A94A9" w14:textId="77777777" w:rsidR="00B30644" w:rsidRPr="00EF5447" w:rsidRDefault="00B30644" w:rsidP="00B30644">
            <w:pPr>
              <w:pStyle w:val="TAC"/>
              <w:rPr>
                <w:rFonts w:eastAsia="Malgun Gothic" w:cs="Arial"/>
                <w:szCs w:val="24"/>
              </w:rPr>
            </w:pPr>
            <w:r w:rsidRPr="003C4CEC">
              <w:rPr>
                <w:rFonts w:cs="Arial"/>
                <w:szCs w:val="18"/>
              </w:rPr>
              <w:t>5</w:t>
            </w:r>
          </w:p>
        </w:tc>
        <w:tc>
          <w:tcPr>
            <w:tcW w:w="2554" w:type="dxa"/>
            <w:gridSpan w:val="2"/>
            <w:shd w:val="clear" w:color="auto" w:fill="auto"/>
            <w:noWrap/>
          </w:tcPr>
          <w:p w14:paraId="554603F7" w14:textId="77777777" w:rsidR="00B30644" w:rsidRPr="00EF5447" w:rsidRDefault="00B30644" w:rsidP="00B30644">
            <w:pPr>
              <w:pStyle w:val="TAC"/>
              <w:rPr>
                <w:rFonts w:eastAsia="Malgun Gothic" w:cs="Arial"/>
                <w:szCs w:val="24"/>
              </w:rPr>
            </w:pPr>
            <w:r>
              <w:rPr>
                <w:rFonts w:cs="Arial"/>
                <w:szCs w:val="18"/>
              </w:rPr>
              <w:t>N/A</w:t>
            </w:r>
          </w:p>
        </w:tc>
        <w:tc>
          <w:tcPr>
            <w:tcW w:w="1323" w:type="dxa"/>
            <w:gridSpan w:val="2"/>
            <w:shd w:val="clear" w:color="auto" w:fill="auto"/>
            <w:noWrap/>
          </w:tcPr>
          <w:p w14:paraId="7A12FC22" w14:textId="77777777" w:rsidR="00B30644" w:rsidRPr="00EF5447" w:rsidRDefault="00B30644" w:rsidP="00B30644">
            <w:pPr>
              <w:pStyle w:val="TAC"/>
              <w:rPr>
                <w:rFonts w:cs="Arial"/>
                <w:szCs w:val="24"/>
                <w:lang w:eastAsia="zh-CN"/>
              </w:rPr>
            </w:pPr>
            <w:r>
              <w:rPr>
                <w:rFonts w:cs="Arial"/>
                <w:szCs w:val="18"/>
              </w:rPr>
              <w:t>2160</w:t>
            </w:r>
          </w:p>
        </w:tc>
        <w:tc>
          <w:tcPr>
            <w:tcW w:w="867" w:type="dxa"/>
            <w:gridSpan w:val="2"/>
            <w:shd w:val="clear" w:color="auto" w:fill="auto"/>
          </w:tcPr>
          <w:p w14:paraId="455FA9A6" w14:textId="77777777" w:rsidR="00B30644" w:rsidRPr="00EF5447" w:rsidRDefault="00B30644" w:rsidP="00B30644">
            <w:pPr>
              <w:pStyle w:val="TAC"/>
              <w:rPr>
                <w:rFonts w:cs="Arial"/>
                <w:kern w:val="2"/>
                <w:szCs w:val="24"/>
                <w:lang w:eastAsia="ko-KR"/>
              </w:rPr>
            </w:pPr>
            <w:r>
              <w:rPr>
                <w:rFonts w:eastAsia="Malgun Gothic" w:cs="Arial"/>
                <w:color w:val="000000"/>
                <w:lang w:eastAsia="ko-KR"/>
              </w:rPr>
              <w:t>15.5</w:t>
            </w:r>
          </w:p>
        </w:tc>
        <w:tc>
          <w:tcPr>
            <w:tcW w:w="1248" w:type="dxa"/>
            <w:gridSpan w:val="3"/>
            <w:shd w:val="clear" w:color="auto" w:fill="auto"/>
          </w:tcPr>
          <w:p w14:paraId="01FC248B" w14:textId="77777777" w:rsidR="00B30644" w:rsidRPr="00EF5447" w:rsidRDefault="00B30644" w:rsidP="00B30644">
            <w:pPr>
              <w:pStyle w:val="TAC"/>
              <w:rPr>
                <w:rFonts w:cs="Arial"/>
                <w:kern w:val="2"/>
                <w:szCs w:val="24"/>
                <w:lang w:eastAsia="ko-KR"/>
              </w:rPr>
            </w:pPr>
            <w:r>
              <w:rPr>
                <w:rFonts w:cs="Arial"/>
                <w:lang w:eastAsia="ko-KR"/>
              </w:rPr>
              <w:t>IMD3</w:t>
            </w:r>
            <w:r>
              <w:rPr>
                <w:rFonts w:cs="Arial"/>
                <w:vertAlign w:val="superscript"/>
                <w:lang w:eastAsia="ko-KR"/>
              </w:rPr>
              <w:t>9</w:t>
            </w:r>
          </w:p>
        </w:tc>
      </w:tr>
      <w:tr w:rsidR="00B30644" w:rsidRPr="00EF5447" w14:paraId="6D16D8E8" w14:textId="77777777" w:rsidTr="00B30644">
        <w:trPr>
          <w:trHeight w:val="216"/>
          <w:jc w:val="center"/>
        </w:trPr>
        <w:tc>
          <w:tcPr>
            <w:tcW w:w="2259" w:type="dxa"/>
            <w:tcBorders>
              <w:top w:val="nil"/>
              <w:bottom w:val="nil"/>
            </w:tcBorders>
            <w:shd w:val="clear" w:color="auto" w:fill="auto"/>
            <w:vAlign w:val="center"/>
          </w:tcPr>
          <w:p w14:paraId="01301A0F" w14:textId="77777777" w:rsidR="00B30644" w:rsidRPr="00EF5447" w:rsidRDefault="00B30644" w:rsidP="00B30644">
            <w:pPr>
              <w:pStyle w:val="TAC"/>
            </w:pPr>
          </w:p>
        </w:tc>
        <w:tc>
          <w:tcPr>
            <w:tcW w:w="868" w:type="dxa"/>
            <w:shd w:val="clear" w:color="auto" w:fill="auto"/>
          </w:tcPr>
          <w:p w14:paraId="2D6464ED" w14:textId="77777777" w:rsidR="00B30644" w:rsidRPr="00EF5447" w:rsidRDefault="00B30644" w:rsidP="00B30644">
            <w:pPr>
              <w:pStyle w:val="TAC"/>
              <w:rPr>
                <w:rFonts w:eastAsia="Malgun Gothic"/>
              </w:rPr>
            </w:pPr>
            <w:r w:rsidRPr="00D67279">
              <w:rPr>
                <w:lang w:eastAsia="zh-CN"/>
              </w:rPr>
              <w:t>71</w:t>
            </w:r>
          </w:p>
        </w:tc>
        <w:tc>
          <w:tcPr>
            <w:tcW w:w="1380" w:type="dxa"/>
            <w:gridSpan w:val="2"/>
            <w:shd w:val="clear" w:color="auto" w:fill="auto"/>
            <w:noWrap/>
            <w:vAlign w:val="center"/>
          </w:tcPr>
          <w:p w14:paraId="7F80A9C4" w14:textId="77777777" w:rsidR="00B30644" w:rsidRPr="00EF5447" w:rsidRDefault="00B30644" w:rsidP="00B30644">
            <w:pPr>
              <w:pStyle w:val="TAC"/>
              <w:rPr>
                <w:rFonts w:eastAsia="Malgun Gothic" w:cs="Arial"/>
                <w:szCs w:val="24"/>
              </w:rPr>
            </w:pPr>
            <w:r w:rsidRPr="003C4CEC">
              <w:rPr>
                <w:rFonts w:cs="Arial"/>
                <w:szCs w:val="18"/>
              </w:rPr>
              <w:t>693</w:t>
            </w:r>
          </w:p>
        </w:tc>
        <w:tc>
          <w:tcPr>
            <w:tcW w:w="817" w:type="dxa"/>
            <w:gridSpan w:val="2"/>
            <w:shd w:val="clear" w:color="auto" w:fill="auto"/>
            <w:noWrap/>
            <w:vAlign w:val="center"/>
          </w:tcPr>
          <w:p w14:paraId="05FDCF76" w14:textId="77777777" w:rsidR="00B30644" w:rsidRPr="00EF5447" w:rsidRDefault="00B30644" w:rsidP="00B30644">
            <w:pPr>
              <w:pStyle w:val="TAC"/>
              <w:rPr>
                <w:rFonts w:eastAsia="Malgun Gothic" w:cs="Arial"/>
                <w:szCs w:val="24"/>
              </w:rPr>
            </w:pPr>
            <w:r w:rsidRPr="003C4CEC">
              <w:rPr>
                <w:rFonts w:cs="Arial"/>
                <w:szCs w:val="18"/>
              </w:rPr>
              <w:t>5</w:t>
            </w:r>
          </w:p>
        </w:tc>
        <w:tc>
          <w:tcPr>
            <w:tcW w:w="2554" w:type="dxa"/>
            <w:gridSpan w:val="2"/>
            <w:shd w:val="clear" w:color="auto" w:fill="auto"/>
            <w:noWrap/>
            <w:vAlign w:val="center"/>
          </w:tcPr>
          <w:p w14:paraId="750C987D" w14:textId="77777777" w:rsidR="00B30644" w:rsidRPr="00EF5447" w:rsidRDefault="00B30644" w:rsidP="00B30644">
            <w:pPr>
              <w:pStyle w:val="TAC"/>
              <w:rPr>
                <w:rFonts w:eastAsia="Malgun Gothic" w:cs="Arial"/>
                <w:szCs w:val="24"/>
              </w:rPr>
            </w:pPr>
            <w:r w:rsidRPr="003C4CEC">
              <w:rPr>
                <w:rFonts w:cs="Arial"/>
                <w:szCs w:val="18"/>
              </w:rPr>
              <w:t>25</w:t>
            </w:r>
          </w:p>
        </w:tc>
        <w:tc>
          <w:tcPr>
            <w:tcW w:w="1323" w:type="dxa"/>
            <w:gridSpan w:val="2"/>
            <w:shd w:val="clear" w:color="auto" w:fill="auto"/>
            <w:noWrap/>
            <w:vAlign w:val="center"/>
          </w:tcPr>
          <w:p w14:paraId="7F42DD35" w14:textId="77777777" w:rsidR="00B30644" w:rsidRPr="00EF5447" w:rsidRDefault="00B30644" w:rsidP="00B30644">
            <w:pPr>
              <w:pStyle w:val="TAC"/>
              <w:rPr>
                <w:rFonts w:cs="Arial"/>
                <w:szCs w:val="24"/>
                <w:lang w:eastAsia="zh-CN"/>
              </w:rPr>
            </w:pPr>
            <w:r>
              <w:rPr>
                <w:rFonts w:cs="Arial"/>
                <w:szCs w:val="18"/>
              </w:rPr>
              <w:t>647</w:t>
            </w:r>
          </w:p>
        </w:tc>
        <w:tc>
          <w:tcPr>
            <w:tcW w:w="867" w:type="dxa"/>
            <w:gridSpan w:val="2"/>
            <w:shd w:val="clear" w:color="auto" w:fill="auto"/>
            <w:vAlign w:val="center"/>
          </w:tcPr>
          <w:p w14:paraId="432D2660" w14:textId="77777777" w:rsidR="00B30644" w:rsidRPr="00EF5447" w:rsidRDefault="00B30644" w:rsidP="00B30644">
            <w:pPr>
              <w:pStyle w:val="TAC"/>
              <w:rPr>
                <w:rFonts w:cs="Arial"/>
                <w:kern w:val="2"/>
                <w:szCs w:val="24"/>
                <w:lang w:eastAsia="ko-KR"/>
              </w:rPr>
            </w:pPr>
            <w:r>
              <w:rPr>
                <w:rFonts w:cs="Arial"/>
                <w:color w:val="000000"/>
              </w:rPr>
              <w:t>N/A</w:t>
            </w:r>
          </w:p>
        </w:tc>
        <w:tc>
          <w:tcPr>
            <w:tcW w:w="1248" w:type="dxa"/>
            <w:gridSpan w:val="3"/>
            <w:shd w:val="clear" w:color="auto" w:fill="auto"/>
            <w:vAlign w:val="center"/>
          </w:tcPr>
          <w:p w14:paraId="36260EE9" w14:textId="77777777" w:rsidR="00B30644" w:rsidRPr="00EF5447" w:rsidRDefault="00B30644" w:rsidP="00B30644">
            <w:pPr>
              <w:pStyle w:val="TAC"/>
              <w:rPr>
                <w:rFonts w:cs="Arial"/>
                <w:kern w:val="2"/>
                <w:szCs w:val="24"/>
                <w:lang w:eastAsia="ko-KR"/>
              </w:rPr>
            </w:pPr>
            <w:r>
              <w:rPr>
                <w:rFonts w:cs="Arial"/>
                <w:color w:val="000000"/>
              </w:rPr>
              <w:t>N/A</w:t>
            </w:r>
          </w:p>
        </w:tc>
      </w:tr>
      <w:tr w:rsidR="00B30644" w:rsidRPr="00EF5447" w14:paraId="4449B1BD" w14:textId="77777777" w:rsidTr="00B30644">
        <w:trPr>
          <w:trHeight w:val="216"/>
          <w:jc w:val="center"/>
        </w:trPr>
        <w:tc>
          <w:tcPr>
            <w:tcW w:w="2259" w:type="dxa"/>
            <w:tcBorders>
              <w:top w:val="nil"/>
              <w:bottom w:val="nil"/>
            </w:tcBorders>
            <w:shd w:val="clear" w:color="auto" w:fill="auto"/>
            <w:vAlign w:val="center"/>
          </w:tcPr>
          <w:p w14:paraId="208C3B70" w14:textId="77777777" w:rsidR="00B30644" w:rsidRPr="00EF5447" w:rsidRDefault="00B30644" w:rsidP="00B30644">
            <w:pPr>
              <w:pStyle w:val="TAC"/>
            </w:pPr>
          </w:p>
        </w:tc>
        <w:tc>
          <w:tcPr>
            <w:tcW w:w="868" w:type="dxa"/>
            <w:shd w:val="clear" w:color="auto" w:fill="auto"/>
          </w:tcPr>
          <w:p w14:paraId="3ED0F49B" w14:textId="77777777" w:rsidR="00B30644" w:rsidRPr="00EF5447" w:rsidRDefault="00B30644" w:rsidP="00B30644">
            <w:pPr>
              <w:pStyle w:val="TAC"/>
              <w:rPr>
                <w:rFonts w:eastAsia="Malgun Gothic"/>
              </w:rPr>
            </w:pPr>
            <w:r w:rsidRPr="00D67279">
              <w:rPr>
                <w:lang w:eastAsia="zh-CN"/>
              </w:rPr>
              <w:t>n77</w:t>
            </w:r>
          </w:p>
        </w:tc>
        <w:tc>
          <w:tcPr>
            <w:tcW w:w="1380" w:type="dxa"/>
            <w:gridSpan w:val="2"/>
            <w:shd w:val="clear" w:color="auto" w:fill="auto"/>
            <w:noWrap/>
            <w:vAlign w:val="center"/>
          </w:tcPr>
          <w:p w14:paraId="7144ABA2" w14:textId="77777777" w:rsidR="00B30644" w:rsidRPr="00EF5447" w:rsidRDefault="00B30644" w:rsidP="00B30644">
            <w:pPr>
              <w:pStyle w:val="TAC"/>
              <w:rPr>
                <w:rFonts w:eastAsia="Malgun Gothic" w:cs="Arial"/>
                <w:szCs w:val="24"/>
              </w:rPr>
            </w:pPr>
            <w:r w:rsidRPr="003C4CEC">
              <w:rPr>
                <w:rFonts w:cs="Arial"/>
                <w:color w:val="000000"/>
                <w:szCs w:val="18"/>
              </w:rPr>
              <w:t>3546</w:t>
            </w:r>
          </w:p>
        </w:tc>
        <w:tc>
          <w:tcPr>
            <w:tcW w:w="817" w:type="dxa"/>
            <w:gridSpan w:val="2"/>
            <w:shd w:val="clear" w:color="auto" w:fill="auto"/>
            <w:noWrap/>
            <w:vAlign w:val="center"/>
          </w:tcPr>
          <w:p w14:paraId="72795112" w14:textId="77777777" w:rsidR="00B30644" w:rsidRPr="00EF5447" w:rsidRDefault="00B30644" w:rsidP="00B30644">
            <w:pPr>
              <w:pStyle w:val="TAC"/>
              <w:rPr>
                <w:rFonts w:eastAsia="Malgun Gothic" w:cs="Arial"/>
                <w:szCs w:val="24"/>
              </w:rPr>
            </w:pPr>
            <w:r w:rsidRPr="003C4CEC">
              <w:rPr>
                <w:rFonts w:cs="Arial"/>
                <w:color w:val="000000"/>
                <w:szCs w:val="18"/>
              </w:rPr>
              <w:t>10</w:t>
            </w:r>
          </w:p>
        </w:tc>
        <w:tc>
          <w:tcPr>
            <w:tcW w:w="2554" w:type="dxa"/>
            <w:gridSpan w:val="2"/>
            <w:shd w:val="clear" w:color="auto" w:fill="auto"/>
            <w:noWrap/>
            <w:vAlign w:val="center"/>
          </w:tcPr>
          <w:p w14:paraId="33281D0C" w14:textId="77777777" w:rsidR="00B30644" w:rsidRPr="00EF5447" w:rsidRDefault="00B30644" w:rsidP="00B30644">
            <w:pPr>
              <w:pStyle w:val="TAC"/>
              <w:rPr>
                <w:rFonts w:eastAsia="Malgun Gothic" w:cs="Arial"/>
                <w:szCs w:val="24"/>
              </w:rPr>
            </w:pPr>
            <w:r w:rsidRPr="003C4CEC">
              <w:rPr>
                <w:rFonts w:cs="Arial"/>
                <w:color w:val="000000"/>
                <w:szCs w:val="18"/>
              </w:rPr>
              <w:t>50</w:t>
            </w:r>
          </w:p>
        </w:tc>
        <w:tc>
          <w:tcPr>
            <w:tcW w:w="1323" w:type="dxa"/>
            <w:gridSpan w:val="2"/>
            <w:shd w:val="clear" w:color="auto" w:fill="auto"/>
            <w:noWrap/>
            <w:vAlign w:val="center"/>
          </w:tcPr>
          <w:p w14:paraId="24EF126E" w14:textId="77777777" w:rsidR="00B30644" w:rsidRPr="00EF5447" w:rsidRDefault="00B30644" w:rsidP="00B30644">
            <w:pPr>
              <w:pStyle w:val="TAC"/>
              <w:rPr>
                <w:rFonts w:cs="Arial"/>
                <w:szCs w:val="24"/>
                <w:lang w:eastAsia="zh-CN"/>
              </w:rPr>
            </w:pPr>
            <w:r>
              <w:rPr>
                <w:rFonts w:cs="Arial"/>
                <w:color w:val="000000"/>
                <w:szCs w:val="18"/>
              </w:rPr>
              <w:t>3546</w:t>
            </w:r>
          </w:p>
        </w:tc>
        <w:tc>
          <w:tcPr>
            <w:tcW w:w="867" w:type="dxa"/>
            <w:gridSpan w:val="2"/>
            <w:shd w:val="clear" w:color="auto" w:fill="auto"/>
            <w:vAlign w:val="center"/>
          </w:tcPr>
          <w:p w14:paraId="02A2BADD" w14:textId="77777777" w:rsidR="00B30644" w:rsidRPr="00EF5447" w:rsidRDefault="00B30644" w:rsidP="00B30644">
            <w:pPr>
              <w:pStyle w:val="TAC"/>
              <w:rPr>
                <w:rFonts w:cs="Arial"/>
                <w:kern w:val="2"/>
                <w:szCs w:val="24"/>
                <w:lang w:eastAsia="ko-KR"/>
              </w:rPr>
            </w:pPr>
            <w:r>
              <w:rPr>
                <w:rFonts w:cs="Arial"/>
                <w:color w:val="000000"/>
              </w:rPr>
              <w:t>N/A</w:t>
            </w:r>
          </w:p>
        </w:tc>
        <w:tc>
          <w:tcPr>
            <w:tcW w:w="1248" w:type="dxa"/>
            <w:gridSpan w:val="3"/>
            <w:shd w:val="clear" w:color="auto" w:fill="auto"/>
            <w:vAlign w:val="center"/>
          </w:tcPr>
          <w:p w14:paraId="37E76CE7" w14:textId="77777777" w:rsidR="00B30644" w:rsidRPr="00EF5447" w:rsidRDefault="00B30644" w:rsidP="00B30644">
            <w:pPr>
              <w:pStyle w:val="TAC"/>
              <w:rPr>
                <w:rFonts w:cs="Arial"/>
                <w:kern w:val="2"/>
                <w:szCs w:val="24"/>
                <w:lang w:eastAsia="ko-KR"/>
              </w:rPr>
            </w:pPr>
            <w:r>
              <w:rPr>
                <w:rFonts w:cs="Arial"/>
                <w:color w:val="000000"/>
              </w:rPr>
              <w:t>N/A</w:t>
            </w:r>
          </w:p>
        </w:tc>
      </w:tr>
      <w:tr w:rsidR="00B30644" w:rsidRPr="00EF5447" w14:paraId="632BB763" w14:textId="77777777" w:rsidTr="00B30644">
        <w:trPr>
          <w:trHeight w:val="216"/>
          <w:jc w:val="center"/>
        </w:trPr>
        <w:tc>
          <w:tcPr>
            <w:tcW w:w="2259" w:type="dxa"/>
            <w:tcBorders>
              <w:top w:val="nil"/>
              <w:bottom w:val="nil"/>
            </w:tcBorders>
            <w:shd w:val="clear" w:color="auto" w:fill="auto"/>
            <w:vAlign w:val="center"/>
          </w:tcPr>
          <w:p w14:paraId="5A3465A4" w14:textId="77777777" w:rsidR="00B30644" w:rsidRPr="00EF5447" w:rsidRDefault="00B30644" w:rsidP="00B30644">
            <w:pPr>
              <w:pStyle w:val="TAC"/>
            </w:pPr>
          </w:p>
        </w:tc>
        <w:tc>
          <w:tcPr>
            <w:tcW w:w="868" w:type="dxa"/>
            <w:shd w:val="clear" w:color="auto" w:fill="auto"/>
          </w:tcPr>
          <w:p w14:paraId="272C3772" w14:textId="77777777" w:rsidR="00B30644" w:rsidRPr="00EF5447" w:rsidRDefault="00B30644" w:rsidP="00B30644">
            <w:pPr>
              <w:pStyle w:val="TAC"/>
              <w:rPr>
                <w:rFonts w:eastAsia="Malgun Gothic"/>
              </w:rPr>
            </w:pPr>
            <w:r w:rsidRPr="00D67279">
              <w:rPr>
                <w:lang w:eastAsia="zh-CN"/>
              </w:rPr>
              <w:t>66</w:t>
            </w:r>
          </w:p>
        </w:tc>
        <w:tc>
          <w:tcPr>
            <w:tcW w:w="1380" w:type="dxa"/>
            <w:gridSpan w:val="2"/>
            <w:shd w:val="clear" w:color="auto" w:fill="auto"/>
            <w:noWrap/>
          </w:tcPr>
          <w:p w14:paraId="6657D559" w14:textId="77777777" w:rsidR="00B30644" w:rsidRPr="00EF5447" w:rsidRDefault="00B30644" w:rsidP="00B30644">
            <w:pPr>
              <w:pStyle w:val="TAC"/>
              <w:rPr>
                <w:rFonts w:eastAsia="Malgun Gothic" w:cs="Arial"/>
                <w:szCs w:val="24"/>
              </w:rPr>
            </w:pPr>
            <w:r w:rsidRPr="003C4CEC">
              <w:rPr>
                <w:lang w:eastAsia="zh-CN"/>
              </w:rPr>
              <w:t>1720</w:t>
            </w:r>
          </w:p>
        </w:tc>
        <w:tc>
          <w:tcPr>
            <w:tcW w:w="817" w:type="dxa"/>
            <w:gridSpan w:val="2"/>
            <w:shd w:val="clear" w:color="auto" w:fill="auto"/>
            <w:noWrap/>
          </w:tcPr>
          <w:p w14:paraId="52A0955E" w14:textId="77777777" w:rsidR="00B30644" w:rsidRPr="00EF5447" w:rsidRDefault="00B30644" w:rsidP="00B30644">
            <w:pPr>
              <w:pStyle w:val="TAC"/>
              <w:rPr>
                <w:rFonts w:eastAsia="Malgun Gothic" w:cs="Arial"/>
                <w:szCs w:val="24"/>
              </w:rPr>
            </w:pPr>
            <w:r w:rsidRPr="003C4CEC">
              <w:rPr>
                <w:lang w:eastAsia="zh-CN"/>
              </w:rPr>
              <w:t>5</w:t>
            </w:r>
          </w:p>
        </w:tc>
        <w:tc>
          <w:tcPr>
            <w:tcW w:w="2554" w:type="dxa"/>
            <w:gridSpan w:val="2"/>
            <w:shd w:val="clear" w:color="auto" w:fill="auto"/>
            <w:noWrap/>
          </w:tcPr>
          <w:p w14:paraId="758F0F69" w14:textId="77777777" w:rsidR="00B30644" w:rsidRPr="00EF5447" w:rsidRDefault="00B30644" w:rsidP="00B30644">
            <w:pPr>
              <w:pStyle w:val="TAC"/>
              <w:rPr>
                <w:rFonts w:eastAsia="Malgun Gothic" w:cs="Arial"/>
                <w:szCs w:val="24"/>
              </w:rPr>
            </w:pPr>
            <w:r w:rsidRPr="003C4CEC">
              <w:rPr>
                <w:lang w:eastAsia="zh-CN"/>
              </w:rPr>
              <w:t>25</w:t>
            </w:r>
          </w:p>
        </w:tc>
        <w:tc>
          <w:tcPr>
            <w:tcW w:w="1323" w:type="dxa"/>
            <w:gridSpan w:val="2"/>
            <w:shd w:val="clear" w:color="auto" w:fill="auto"/>
            <w:noWrap/>
          </w:tcPr>
          <w:p w14:paraId="0C4F2E4D" w14:textId="77777777" w:rsidR="00B30644" w:rsidRPr="00EF5447" w:rsidRDefault="00B30644" w:rsidP="00B30644">
            <w:pPr>
              <w:pStyle w:val="TAC"/>
              <w:rPr>
                <w:rFonts w:cs="Arial"/>
                <w:szCs w:val="24"/>
                <w:lang w:eastAsia="zh-CN"/>
              </w:rPr>
            </w:pPr>
            <w:r w:rsidRPr="00D67279">
              <w:rPr>
                <w:lang w:eastAsia="zh-CN"/>
              </w:rPr>
              <w:t>2120</w:t>
            </w:r>
          </w:p>
        </w:tc>
        <w:tc>
          <w:tcPr>
            <w:tcW w:w="867" w:type="dxa"/>
            <w:gridSpan w:val="2"/>
            <w:shd w:val="clear" w:color="auto" w:fill="auto"/>
          </w:tcPr>
          <w:p w14:paraId="54AFFCE3" w14:textId="77777777" w:rsidR="00B30644" w:rsidRPr="00EF5447" w:rsidRDefault="00B30644" w:rsidP="00B30644">
            <w:pPr>
              <w:pStyle w:val="TAC"/>
              <w:rPr>
                <w:rFonts w:cs="Arial"/>
                <w:kern w:val="2"/>
                <w:szCs w:val="24"/>
                <w:lang w:eastAsia="ko-KR"/>
              </w:rPr>
            </w:pPr>
            <w:r w:rsidRPr="00D67279">
              <w:rPr>
                <w:lang w:eastAsia="zh-CN"/>
              </w:rPr>
              <w:t>N/A</w:t>
            </w:r>
          </w:p>
        </w:tc>
        <w:tc>
          <w:tcPr>
            <w:tcW w:w="1248" w:type="dxa"/>
            <w:gridSpan w:val="3"/>
            <w:shd w:val="clear" w:color="auto" w:fill="auto"/>
          </w:tcPr>
          <w:p w14:paraId="7E858427" w14:textId="77777777" w:rsidR="00B30644" w:rsidRPr="00EF5447" w:rsidRDefault="00B30644" w:rsidP="00B30644">
            <w:pPr>
              <w:pStyle w:val="TAC"/>
              <w:rPr>
                <w:rFonts w:cs="Arial"/>
                <w:kern w:val="2"/>
                <w:szCs w:val="24"/>
                <w:lang w:eastAsia="ko-KR"/>
              </w:rPr>
            </w:pPr>
            <w:r w:rsidRPr="00D67279">
              <w:rPr>
                <w:lang w:eastAsia="zh-CN"/>
              </w:rPr>
              <w:t>N/A</w:t>
            </w:r>
          </w:p>
        </w:tc>
      </w:tr>
      <w:tr w:rsidR="00B30644" w:rsidRPr="00EF5447" w14:paraId="3226A79E" w14:textId="77777777" w:rsidTr="00B30644">
        <w:trPr>
          <w:trHeight w:val="216"/>
          <w:jc w:val="center"/>
        </w:trPr>
        <w:tc>
          <w:tcPr>
            <w:tcW w:w="2259" w:type="dxa"/>
            <w:tcBorders>
              <w:top w:val="nil"/>
              <w:bottom w:val="nil"/>
            </w:tcBorders>
            <w:shd w:val="clear" w:color="auto" w:fill="auto"/>
            <w:vAlign w:val="center"/>
          </w:tcPr>
          <w:p w14:paraId="1F274E79" w14:textId="77777777" w:rsidR="00B30644" w:rsidRPr="00EF5447" w:rsidRDefault="00B30644" w:rsidP="00B30644">
            <w:pPr>
              <w:pStyle w:val="TAC"/>
            </w:pPr>
          </w:p>
        </w:tc>
        <w:tc>
          <w:tcPr>
            <w:tcW w:w="868" w:type="dxa"/>
            <w:shd w:val="clear" w:color="auto" w:fill="auto"/>
          </w:tcPr>
          <w:p w14:paraId="41FA34F3" w14:textId="77777777" w:rsidR="00B30644" w:rsidRPr="00EF5447" w:rsidRDefault="00B30644" w:rsidP="00B30644">
            <w:pPr>
              <w:pStyle w:val="TAC"/>
              <w:rPr>
                <w:rFonts w:eastAsia="Malgun Gothic"/>
              </w:rPr>
            </w:pPr>
            <w:r w:rsidRPr="00D67279">
              <w:rPr>
                <w:lang w:eastAsia="zh-CN"/>
              </w:rPr>
              <w:t>71</w:t>
            </w:r>
          </w:p>
        </w:tc>
        <w:tc>
          <w:tcPr>
            <w:tcW w:w="1380" w:type="dxa"/>
            <w:gridSpan w:val="2"/>
            <w:shd w:val="clear" w:color="auto" w:fill="auto"/>
            <w:noWrap/>
          </w:tcPr>
          <w:p w14:paraId="36CE2293" w14:textId="77777777" w:rsidR="00B30644" w:rsidRPr="00EF5447" w:rsidRDefault="00B30644" w:rsidP="00B30644">
            <w:pPr>
              <w:pStyle w:val="TAC"/>
              <w:rPr>
                <w:rFonts w:eastAsia="Malgun Gothic" w:cs="Arial"/>
                <w:szCs w:val="24"/>
              </w:rPr>
            </w:pPr>
            <w:r>
              <w:rPr>
                <w:lang w:eastAsia="zh-CN"/>
              </w:rPr>
              <w:t>N/A</w:t>
            </w:r>
          </w:p>
        </w:tc>
        <w:tc>
          <w:tcPr>
            <w:tcW w:w="817" w:type="dxa"/>
            <w:gridSpan w:val="2"/>
            <w:shd w:val="clear" w:color="auto" w:fill="auto"/>
            <w:noWrap/>
          </w:tcPr>
          <w:p w14:paraId="1D112225" w14:textId="77777777" w:rsidR="00B30644" w:rsidRPr="00EF5447" w:rsidRDefault="00B30644" w:rsidP="00B30644">
            <w:pPr>
              <w:pStyle w:val="TAC"/>
              <w:rPr>
                <w:rFonts w:eastAsia="Malgun Gothic" w:cs="Arial"/>
                <w:szCs w:val="24"/>
              </w:rPr>
            </w:pPr>
            <w:r w:rsidRPr="003C4CEC">
              <w:rPr>
                <w:lang w:eastAsia="zh-CN"/>
              </w:rPr>
              <w:t>5</w:t>
            </w:r>
          </w:p>
        </w:tc>
        <w:tc>
          <w:tcPr>
            <w:tcW w:w="2554" w:type="dxa"/>
            <w:gridSpan w:val="2"/>
            <w:shd w:val="clear" w:color="auto" w:fill="auto"/>
            <w:noWrap/>
          </w:tcPr>
          <w:p w14:paraId="35579685" w14:textId="77777777" w:rsidR="00B30644" w:rsidRPr="00EF5447" w:rsidRDefault="00B30644" w:rsidP="00B30644">
            <w:pPr>
              <w:pStyle w:val="TAC"/>
              <w:rPr>
                <w:rFonts w:eastAsia="Malgun Gothic" w:cs="Arial"/>
                <w:szCs w:val="24"/>
              </w:rPr>
            </w:pPr>
            <w:r>
              <w:rPr>
                <w:lang w:eastAsia="zh-CN"/>
              </w:rPr>
              <w:t>N/A</w:t>
            </w:r>
          </w:p>
        </w:tc>
        <w:tc>
          <w:tcPr>
            <w:tcW w:w="1323" w:type="dxa"/>
            <w:gridSpan w:val="2"/>
            <w:shd w:val="clear" w:color="auto" w:fill="auto"/>
            <w:noWrap/>
          </w:tcPr>
          <w:p w14:paraId="7C36452E" w14:textId="77777777" w:rsidR="00B30644" w:rsidRPr="00EF5447" w:rsidRDefault="00B30644" w:rsidP="00B30644">
            <w:pPr>
              <w:pStyle w:val="TAC"/>
              <w:rPr>
                <w:rFonts w:cs="Arial"/>
                <w:szCs w:val="24"/>
                <w:lang w:eastAsia="zh-CN"/>
              </w:rPr>
            </w:pPr>
            <w:r w:rsidRPr="00D67279">
              <w:rPr>
                <w:lang w:eastAsia="zh-CN"/>
              </w:rPr>
              <w:t>640</w:t>
            </w:r>
          </w:p>
        </w:tc>
        <w:tc>
          <w:tcPr>
            <w:tcW w:w="867" w:type="dxa"/>
            <w:gridSpan w:val="2"/>
            <w:shd w:val="clear" w:color="auto" w:fill="auto"/>
          </w:tcPr>
          <w:p w14:paraId="4908DFE2" w14:textId="77777777" w:rsidR="00B30644" w:rsidRPr="00EF5447" w:rsidRDefault="00B30644" w:rsidP="00B30644">
            <w:pPr>
              <w:pStyle w:val="TAC"/>
              <w:rPr>
                <w:rFonts w:cs="Arial"/>
                <w:kern w:val="2"/>
                <w:szCs w:val="24"/>
                <w:lang w:eastAsia="ko-KR"/>
              </w:rPr>
            </w:pPr>
            <w:r w:rsidRPr="00D67279">
              <w:rPr>
                <w:lang w:eastAsia="zh-CN"/>
              </w:rPr>
              <w:t>15.3</w:t>
            </w:r>
          </w:p>
        </w:tc>
        <w:tc>
          <w:tcPr>
            <w:tcW w:w="1248" w:type="dxa"/>
            <w:gridSpan w:val="3"/>
            <w:shd w:val="clear" w:color="auto" w:fill="auto"/>
          </w:tcPr>
          <w:p w14:paraId="7481C9C6" w14:textId="77777777" w:rsidR="00B30644" w:rsidRPr="00EF5447" w:rsidRDefault="00B30644" w:rsidP="00B30644">
            <w:pPr>
              <w:pStyle w:val="TAC"/>
              <w:rPr>
                <w:rFonts w:cs="Arial"/>
                <w:kern w:val="2"/>
                <w:szCs w:val="24"/>
                <w:lang w:eastAsia="ko-KR"/>
              </w:rPr>
            </w:pPr>
            <w:r w:rsidRPr="00D67279">
              <w:rPr>
                <w:lang w:eastAsia="zh-CN"/>
              </w:rPr>
              <w:t>IMD3</w:t>
            </w:r>
            <w:r w:rsidRPr="00D67279">
              <w:rPr>
                <w:vertAlign w:val="superscript"/>
                <w:lang w:eastAsia="zh-CN"/>
              </w:rPr>
              <w:t>11</w:t>
            </w:r>
          </w:p>
        </w:tc>
      </w:tr>
      <w:tr w:rsidR="00B30644" w:rsidRPr="00EF5447" w14:paraId="621A91E6" w14:textId="77777777" w:rsidTr="00B30644">
        <w:trPr>
          <w:trHeight w:val="216"/>
          <w:jc w:val="center"/>
        </w:trPr>
        <w:tc>
          <w:tcPr>
            <w:tcW w:w="2259" w:type="dxa"/>
            <w:tcBorders>
              <w:top w:val="nil"/>
              <w:bottom w:val="single" w:sz="4" w:space="0" w:color="auto"/>
            </w:tcBorders>
            <w:shd w:val="clear" w:color="auto" w:fill="auto"/>
            <w:vAlign w:val="center"/>
          </w:tcPr>
          <w:p w14:paraId="0FF92773" w14:textId="77777777" w:rsidR="00B30644" w:rsidRPr="00EF5447" w:rsidRDefault="00B30644" w:rsidP="00B30644">
            <w:pPr>
              <w:pStyle w:val="TAC"/>
            </w:pPr>
          </w:p>
        </w:tc>
        <w:tc>
          <w:tcPr>
            <w:tcW w:w="868" w:type="dxa"/>
            <w:shd w:val="clear" w:color="auto" w:fill="auto"/>
          </w:tcPr>
          <w:p w14:paraId="646B3274" w14:textId="77777777" w:rsidR="00B30644" w:rsidRPr="00EF5447" w:rsidRDefault="00B30644" w:rsidP="00B30644">
            <w:pPr>
              <w:pStyle w:val="TAC"/>
              <w:rPr>
                <w:rFonts w:eastAsia="Malgun Gothic"/>
              </w:rPr>
            </w:pPr>
            <w:r w:rsidRPr="00D67279">
              <w:rPr>
                <w:lang w:eastAsia="zh-CN"/>
              </w:rPr>
              <w:t>n77</w:t>
            </w:r>
          </w:p>
        </w:tc>
        <w:tc>
          <w:tcPr>
            <w:tcW w:w="1380" w:type="dxa"/>
            <w:gridSpan w:val="2"/>
            <w:shd w:val="clear" w:color="auto" w:fill="auto"/>
            <w:noWrap/>
          </w:tcPr>
          <w:p w14:paraId="7F7B7782" w14:textId="77777777" w:rsidR="00B30644" w:rsidRPr="00EF5447" w:rsidRDefault="00B30644" w:rsidP="00B30644">
            <w:pPr>
              <w:pStyle w:val="TAC"/>
              <w:rPr>
                <w:rFonts w:eastAsia="Malgun Gothic" w:cs="Arial"/>
                <w:szCs w:val="24"/>
              </w:rPr>
            </w:pPr>
            <w:r w:rsidRPr="003C4CEC">
              <w:rPr>
                <w:lang w:eastAsia="zh-CN"/>
              </w:rPr>
              <w:t>4080</w:t>
            </w:r>
          </w:p>
        </w:tc>
        <w:tc>
          <w:tcPr>
            <w:tcW w:w="817" w:type="dxa"/>
            <w:gridSpan w:val="2"/>
            <w:shd w:val="clear" w:color="auto" w:fill="auto"/>
            <w:noWrap/>
          </w:tcPr>
          <w:p w14:paraId="3EA4C198" w14:textId="77777777" w:rsidR="00B30644" w:rsidRPr="00EF5447" w:rsidRDefault="00B30644" w:rsidP="00B30644">
            <w:pPr>
              <w:pStyle w:val="TAC"/>
              <w:rPr>
                <w:rFonts w:eastAsia="Malgun Gothic" w:cs="Arial"/>
                <w:szCs w:val="24"/>
              </w:rPr>
            </w:pPr>
            <w:r w:rsidRPr="003C4CEC">
              <w:rPr>
                <w:lang w:eastAsia="zh-CN"/>
              </w:rPr>
              <w:t>10</w:t>
            </w:r>
          </w:p>
        </w:tc>
        <w:tc>
          <w:tcPr>
            <w:tcW w:w="2554" w:type="dxa"/>
            <w:gridSpan w:val="2"/>
            <w:shd w:val="clear" w:color="auto" w:fill="auto"/>
            <w:noWrap/>
          </w:tcPr>
          <w:p w14:paraId="51A3B85D" w14:textId="77777777" w:rsidR="00B30644" w:rsidRPr="00EF5447" w:rsidRDefault="00B30644" w:rsidP="00B30644">
            <w:pPr>
              <w:pStyle w:val="TAC"/>
              <w:rPr>
                <w:rFonts w:eastAsia="Malgun Gothic" w:cs="Arial"/>
                <w:szCs w:val="24"/>
              </w:rPr>
            </w:pPr>
            <w:r w:rsidRPr="003C4CEC">
              <w:rPr>
                <w:lang w:eastAsia="zh-CN"/>
              </w:rPr>
              <w:t>50</w:t>
            </w:r>
          </w:p>
        </w:tc>
        <w:tc>
          <w:tcPr>
            <w:tcW w:w="1323" w:type="dxa"/>
            <w:gridSpan w:val="2"/>
            <w:shd w:val="clear" w:color="auto" w:fill="auto"/>
            <w:noWrap/>
          </w:tcPr>
          <w:p w14:paraId="10E4A0F4" w14:textId="77777777" w:rsidR="00B30644" w:rsidRPr="00EF5447" w:rsidRDefault="00B30644" w:rsidP="00B30644">
            <w:pPr>
              <w:pStyle w:val="TAC"/>
              <w:rPr>
                <w:rFonts w:cs="Arial"/>
                <w:szCs w:val="24"/>
                <w:lang w:eastAsia="zh-CN"/>
              </w:rPr>
            </w:pPr>
            <w:r w:rsidRPr="00D67279">
              <w:rPr>
                <w:lang w:eastAsia="zh-CN"/>
              </w:rPr>
              <w:t>4080</w:t>
            </w:r>
          </w:p>
        </w:tc>
        <w:tc>
          <w:tcPr>
            <w:tcW w:w="867" w:type="dxa"/>
            <w:gridSpan w:val="2"/>
            <w:shd w:val="clear" w:color="auto" w:fill="auto"/>
          </w:tcPr>
          <w:p w14:paraId="2DFF69F6" w14:textId="77777777" w:rsidR="00B30644" w:rsidRPr="00EF5447" w:rsidRDefault="00B30644" w:rsidP="00B30644">
            <w:pPr>
              <w:pStyle w:val="TAC"/>
              <w:rPr>
                <w:rFonts w:cs="Arial"/>
                <w:kern w:val="2"/>
                <w:szCs w:val="24"/>
                <w:lang w:eastAsia="ko-KR"/>
              </w:rPr>
            </w:pPr>
            <w:r w:rsidRPr="00D67279">
              <w:rPr>
                <w:lang w:eastAsia="zh-CN"/>
              </w:rPr>
              <w:t>N/A</w:t>
            </w:r>
          </w:p>
        </w:tc>
        <w:tc>
          <w:tcPr>
            <w:tcW w:w="1248" w:type="dxa"/>
            <w:gridSpan w:val="3"/>
            <w:shd w:val="clear" w:color="auto" w:fill="auto"/>
          </w:tcPr>
          <w:p w14:paraId="3A90DA7C" w14:textId="77777777" w:rsidR="00B30644" w:rsidRPr="00EF5447" w:rsidRDefault="00B30644" w:rsidP="00B30644">
            <w:pPr>
              <w:pStyle w:val="TAC"/>
              <w:rPr>
                <w:rFonts w:cs="Arial"/>
                <w:kern w:val="2"/>
                <w:szCs w:val="24"/>
                <w:lang w:eastAsia="ko-KR"/>
              </w:rPr>
            </w:pPr>
            <w:r w:rsidRPr="00D67279">
              <w:rPr>
                <w:lang w:eastAsia="zh-CN"/>
              </w:rPr>
              <w:t>N/A</w:t>
            </w:r>
          </w:p>
        </w:tc>
      </w:tr>
      <w:tr w:rsidR="00B30644" w:rsidRPr="0006210B" w14:paraId="7FEEEC6E" w14:textId="77777777" w:rsidTr="00B30644">
        <w:trPr>
          <w:trHeight w:val="216"/>
          <w:jc w:val="center"/>
        </w:trPr>
        <w:tc>
          <w:tcPr>
            <w:tcW w:w="2259" w:type="dxa"/>
            <w:tcBorders>
              <w:top w:val="single" w:sz="4" w:space="0" w:color="auto"/>
              <w:bottom w:val="nil"/>
            </w:tcBorders>
            <w:shd w:val="clear" w:color="auto" w:fill="auto"/>
          </w:tcPr>
          <w:p w14:paraId="305C1001" w14:textId="77777777" w:rsidR="00B30644" w:rsidRPr="001F360D" w:rsidRDefault="00B30644" w:rsidP="00B30644">
            <w:pPr>
              <w:pStyle w:val="TAC"/>
              <w:rPr>
                <w:rFonts w:eastAsia="Malgun Gothic" w:cs="Arial"/>
                <w:color w:val="000000"/>
              </w:rPr>
            </w:pPr>
            <w:r w:rsidRPr="00D67279">
              <w:rPr>
                <w:lang w:eastAsia="zh-CN"/>
              </w:rPr>
              <w:t>DC_66A_n71A-n77A</w:t>
            </w:r>
          </w:p>
        </w:tc>
        <w:tc>
          <w:tcPr>
            <w:tcW w:w="868" w:type="dxa"/>
            <w:shd w:val="clear" w:color="auto" w:fill="auto"/>
          </w:tcPr>
          <w:p w14:paraId="56DEBBF8" w14:textId="77777777" w:rsidR="00B30644" w:rsidRPr="001F360D" w:rsidRDefault="00B30644" w:rsidP="00B30644">
            <w:pPr>
              <w:pStyle w:val="TAC"/>
              <w:rPr>
                <w:rFonts w:cs="Arial"/>
              </w:rPr>
            </w:pPr>
            <w:r w:rsidRPr="00D67279">
              <w:rPr>
                <w:lang w:eastAsia="zh-CN"/>
              </w:rPr>
              <w:t>66</w:t>
            </w:r>
          </w:p>
        </w:tc>
        <w:tc>
          <w:tcPr>
            <w:tcW w:w="1380" w:type="dxa"/>
            <w:gridSpan w:val="2"/>
            <w:shd w:val="clear" w:color="auto" w:fill="auto"/>
            <w:noWrap/>
          </w:tcPr>
          <w:p w14:paraId="39DE0F7B" w14:textId="77777777" w:rsidR="00B30644" w:rsidRPr="001F360D" w:rsidRDefault="00B30644" w:rsidP="00B30644">
            <w:pPr>
              <w:pStyle w:val="TAC"/>
              <w:rPr>
                <w:rFonts w:cs="Arial"/>
              </w:rPr>
            </w:pPr>
            <w:r w:rsidRPr="003C4CEC">
              <w:rPr>
                <w:lang w:eastAsia="zh-CN"/>
              </w:rPr>
              <w:t>1720</w:t>
            </w:r>
          </w:p>
        </w:tc>
        <w:tc>
          <w:tcPr>
            <w:tcW w:w="817" w:type="dxa"/>
            <w:gridSpan w:val="2"/>
            <w:shd w:val="clear" w:color="auto" w:fill="auto"/>
            <w:noWrap/>
          </w:tcPr>
          <w:p w14:paraId="1704BB3A" w14:textId="77777777" w:rsidR="00B30644" w:rsidRPr="001F360D" w:rsidRDefault="00B30644" w:rsidP="00B30644">
            <w:pPr>
              <w:pStyle w:val="TAC"/>
              <w:rPr>
                <w:rFonts w:cs="Arial"/>
              </w:rPr>
            </w:pPr>
            <w:r w:rsidRPr="003C4CEC">
              <w:rPr>
                <w:lang w:eastAsia="zh-CN"/>
              </w:rPr>
              <w:t>5</w:t>
            </w:r>
          </w:p>
        </w:tc>
        <w:tc>
          <w:tcPr>
            <w:tcW w:w="2554" w:type="dxa"/>
            <w:gridSpan w:val="2"/>
            <w:shd w:val="clear" w:color="auto" w:fill="auto"/>
            <w:noWrap/>
          </w:tcPr>
          <w:p w14:paraId="2B8F55DF" w14:textId="77777777" w:rsidR="00B30644" w:rsidRPr="001F360D" w:rsidRDefault="00B30644" w:rsidP="00B30644">
            <w:pPr>
              <w:pStyle w:val="TAC"/>
              <w:rPr>
                <w:rFonts w:cs="Arial"/>
              </w:rPr>
            </w:pPr>
            <w:r w:rsidRPr="003C4CEC">
              <w:rPr>
                <w:lang w:eastAsia="zh-CN"/>
              </w:rPr>
              <w:t>25</w:t>
            </w:r>
          </w:p>
        </w:tc>
        <w:tc>
          <w:tcPr>
            <w:tcW w:w="1323" w:type="dxa"/>
            <w:gridSpan w:val="2"/>
            <w:shd w:val="clear" w:color="auto" w:fill="auto"/>
            <w:noWrap/>
          </w:tcPr>
          <w:p w14:paraId="34DE0F86" w14:textId="77777777" w:rsidR="00B30644" w:rsidRPr="001F360D" w:rsidRDefault="00B30644" w:rsidP="00B30644">
            <w:pPr>
              <w:pStyle w:val="TAC"/>
              <w:rPr>
                <w:rFonts w:cs="Arial"/>
              </w:rPr>
            </w:pPr>
            <w:r w:rsidRPr="00D67279">
              <w:rPr>
                <w:lang w:eastAsia="zh-CN"/>
              </w:rPr>
              <w:t>2120</w:t>
            </w:r>
          </w:p>
        </w:tc>
        <w:tc>
          <w:tcPr>
            <w:tcW w:w="867" w:type="dxa"/>
            <w:gridSpan w:val="2"/>
            <w:shd w:val="clear" w:color="auto" w:fill="auto"/>
          </w:tcPr>
          <w:p w14:paraId="46065468" w14:textId="77777777" w:rsidR="00B30644" w:rsidRPr="001F360D" w:rsidRDefault="00B30644" w:rsidP="00B30644">
            <w:pPr>
              <w:pStyle w:val="TAC"/>
              <w:rPr>
                <w:rFonts w:cs="Arial"/>
                <w:color w:val="000000"/>
              </w:rPr>
            </w:pPr>
            <w:r w:rsidRPr="00D67279">
              <w:rPr>
                <w:lang w:eastAsia="zh-CN"/>
              </w:rPr>
              <w:t>N/A</w:t>
            </w:r>
          </w:p>
        </w:tc>
        <w:tc>
          <w:tcPr>
            <w:tcW w:w="1248" w:type="dxa"/>
            <w:gridSpan w:val="3"/>
            <w:shd w:val="clear" w:color="auto" w:fill="auto"/>
          </w:tcPr>
          <w:p w14:paraId="7BE0F39E" w14:textId="77777777" w:rsidR="00B30644" w:rsidRPr="001F360D" w:rsidRDefault="00B30644" w:rsidP="00B30644">
            <w:pPr>
              <w:pStyle w:val="TAC"/>
              <w:rPr>
                <w:rFonts w:cs="Arial"/>
                <w:color w:val="000000"/>
              </w:rPr>
            </w:pPr>
            <w:r w:rsidRPr="00D67279">
              <w:rPr>
                <w:lang w:eastAsia="zh-CN"/>
              </w:rPr>
              <w:t>N/A</w:t>
            </w:r>
          </w:p>
        </w:tc>
      </w:tr>
      <w:tr w:rsidR="00B30644" w:rsidRPr="0006210B" w14:paraId="7E589C91" w14:textId="77777777" w:rsidTr="00B30644">
        <w:trPr>
          <w:trHeight w:val="216"/>
          <w:jc w:val="center"/>
        </w:trPr>
        <w:tc>
          <w:tcPr>
            <w:tcW w:w="2259" w:type="dxa"/>
            <w:tcBorders>
              <w:top w:val="nil"/>
              <w:bottom w:val="nil"/>
            </w:tcBorders>
            <w:shd w:val="clear" w:color="auto" w:fill="auto"/>
          </w:tcPr>
          <w:p w14:paraId="0BF137DE" w14:textId="77777777" w:rsidR="00B30644" w:rsidRPr="001F360D" w:rsidRDefault="00B30644" w:rsidP="00B30644">
            <w:pPr>
              <w:pStyle w:val="TAC"/>
              <w:rPr>
                <w:rFonts w:eastAsia="Malgun Gothic" w:cs="Arial"/>
                <w:color w:val="000000"/>
              </w:rPr>
            </w:pPr>
          </w:p>
        </w:tc>
        <w:tc>
          <w:tcPr>
            <w:tcW w:w="868" w:type="dxa"/>
            <w:shd w:val="clear" w:color="auto" w:fill="auto"/>
          </w:tcPr>
          <w:p w14:paraId="3FF8F586" w14:textId="77777777" w:rsidR="00B30644" w:rsidRPr="001F360D" w:rsidRDefault="00B30644" w:rsidP="00B30644">
            <w:pPr>
              <w:pStyle w:val="TAC"/>
              <w:rPr>
                <w:rFonts w:cs="Arial"/>
              </w:rPr>
            </w:pPr>
            <w:r w:rsidRPr="00D67279">
              <w:rPr>
                <w:lang w:eastAsia="zh-CN"/>
              </w:rPr>
              <w:t>n71</w:t>
            </w:r>
          </w:p>
        </w:tc>
        <w:tc>
          <w:tcPr>
            <w:tcW w:w="1380" w:type="dxa"/>
            <w:gridSpan w:val="2"/>
            <w:shd w:val="clear" w:color="auto" w:fill="auto"/>
            <w:noWrap/>
          </w:tcPr>
          <w:p w14:paraId="4CEFE028" w14:textId="77777777" w:rsidR="00B30644" w:rsidRPr="001F360D" w:rsidRDefault="00B30644" w:rsidP="00B30644">
            <w:pPr>
              <w:pStyle w:val="TAC"/>
              <w:rPr>
                <w:rFonts w:cs="Arial"/>
              </w:rPr>
            </w:pPr>
            <w:r w:rsidRPr="003C4CEC">
              <w:rPr>
                <w:lang w:eastAsia="zh-CN"/>
              </w:rPr>
              <w:t>668</w:t>
            </w:r>
          </w:p>
        </w:tc>
        <w:tc>
          <w:tcPr>
            <w:tcW w:w="817" w:type="dxa"/>
            <w:gridSpan w:val="2"/>
            <w:shd w:val="clear" w:color="auto" w:fill="auto"/>
            <w:noWrap/>
          </w:tcPr>
          <w:p w14:paraId="29774D80" w14:textId="77777777" w:rsidR="00B30644" w:rsidRPr="001F360D" w:rsidRDefault="00B30644" w:rsidP="00B30644">
            <w:pPr>
              <w:pStyle w:val="TAC"/>
              <w:rPr>
                <w:rFonts w:cs="Arial"/>
              </w:rPr>
            </w:pPr>
            <w:r w:rsidRPr="003C4CEC">
              <w:rPr>
                <w:lang w:eastAsia="zh-CN"/>
              </w:rPr>
              <w:t>5</w:t>
            </w:r>
          </w:p>
        </w:tc>
        <w:tc>
          <w:tcPr>
            <w:tcW w:w="2554" w:type="dxa"/>
            <w:gridSpan w:val="2"/>
            <w:shd w:val="clear" w:color="auto" w:fill="auto"/>
            <w:noWrap/>
          </w:tcPr>
          <w:p w14:paraId="60E501B6" w14:textId="77777777" w:rsidR="00B30644" w:rsidRPr="001F360D" w:rsidRDefault="00B30644" w:rsidP="00B30644">
            <w:pPr>
              <w:pStyle w:val="TAC"/>
              <w:rPr>
                <w:rFonts w:cs="Arial"/>
              </w:rPr>
            </w:pPr>
            <w:r w:rsidRPr="003C4CEC">
              <w:rPr>
                <w:lang w:eastAsia="zh-CN"/>
              </w:rPr>
              <w:t>25</w:t>
            </w:r>
          </w:p>
        </w:tc>
        <w:tc>
          <w:tcPr>
            <w:tcW w:w="1323" w:type="dxa"/>
            <w:gridSpan w:val="2"/>
            <w:shd w:val="clear" w:color="auto" w:fill="auto"/>
            <w:noWrap/>
          </w:tcPr>
          <w:p w14:paraId="4C7F97A1" w14:textId="77777777" w:rsidR="00B30644" w:rsidRPr="001F360D" w:rsidRDefault="00B30644" w:rsidP="00B30644">
            <w:pPr>
              <w:pStyle w:val="TAC"/>
              <w:rPr>
                <w:rFonts w:cs="Arial"/>
              </w:rPr>
            </w:pPr>
            <w:r w:rsidRPr="00D67279">
              <w:rPr>
                <w:lang w:eastAsia="zh-CN"/>
              </w:rPr>
              <w:t>622</w:t>
            </w:r>
          </w:p>
        </w:tc>
        <w:tc>
          <w:tcPr>
            <w:tcW w:w="867" w:type="dxa"/>
            <w:gridSpan w:val="2"/>
            <w:shd w:val="clear" w:color="auto" w:fill="auto"/>
          </w:tcPr>
          <w:p w14:paraId="55E8E6A2" w14:textId="77777777" w:rsidR="00B30644" w:rsidRPr="001F360D" w:rsidRDefault="00B30644" w:rsidP="00B30644">
            <w:pPr>
              <w:pStyle w:val="TAC"/>
              <w:rPr>
                <w:rFonts w:cs="Arial"/>
                <w:color w:val="000000"/>
              </w:rPr>
            </w:pPr>
            <w:r w:rsidRPr="00D67279">
              <w:rPr>
                <w:lang w:eastAsia="zh-CN"/>
              </w:rPr>
              <w:t>N/A</w:t>
            </w:r>
          </w:p>
        </w:tc>
        <w:tc>
          <w:tcPr>
            <w:tcW w:w="1248" w:type="dxa"/>
            <w:gridSpan w:val="3"/>
            <w:shd w:val="clear" w:color="auto" w:fill="auto"/>
          </w:tcPr>
          <w:p w14:paraId="62E4CB50" w14:textId="77777777" w:rsidR="00B30644" w:rsidRPr="001F360D" w:rsidRDefault="00B30644" w:rsidP="00B30644">
            <w:pPr>
              <w:pStyle w:val="TAC"/>
              <w:rPr>
                <w:rFonts w:cs="Arial"/>
                <w:color w:val="000000"/>
              </w:rPr>
            </w:pPr>
            <w:r w:rsidRPr="00D67279">
              <w:rPr>
                <w:lang w:eastAsia="zh-CN"/>
              </w:rPr>
              <w:t>N/A</w:t>
            </w:r>
          </w:p>
        </w:tc>
      </w:tr>
      <w:tr w:rsidR="00B30644" w:rsidRPr="0006210B" w14:paraId="080771B5" w14:textId="77777777" w:rsidTr="00B30644">
        <w:trPr>
          <w:trHeight w:val="216"/>
          <w:jc w:val="center"/>
        </w:trPr>
        <w:tc>
          <w:tcPr>
            <w:tcW w:w="2259" w:type="dxa"/>
            <w:tcBorders>
              <w:top w:val="nil"/>
              <w:bottom w:val="nil"/>
            </w:tcBorders>
            <w:shd w:val="clear" w:color="auto" w:fill="auto"/>
          </w:tcPr>
          <w:p w14:paraId="287B6515" w14:textId="77777777" w:rsidR="00B30644" w:rsidRPr="001F360D" w:rsidRDefault="00B30644" w:rsidP="00B30644">
            <w:pPr>
              <w:pStyle w:val="TAC"/>
              <w:rPr>
                <w:rFonts w:eastAsia="Malgun Gothic" w:cs="Arial"/>
                <w:color w:val="000000"/>
              </w:rPr>
            </w:pPr>
          </w:p>
        </w:tc>
        <w:tc>
          <w:tcPr>
            <w:tcW w:w="868" w:type="dxa"/>
            <w:shd w:val="clear" w:color="auto" w:fill="auto"/>
          </w:tcPr>
          <w:p w14:paraId="20E19A97" w14:textId="77777777" w:rsidR="00B30644" w:rsidRPr="001F360D" w:rsidRDefault="00B30644" w:rsidP="00B30644">
            <w:pPr>
              <w:pStyle w:val="TAC"/>
              <w:rPr>
                <w:rFonts w:cs="Arial"/>
              </w:rPr>
            </w:pPr>
            <w:r w:rsidRPr="00D67279">
              <w:rPr>
                <w:lang w:eastAsia="zh-CN"/>
              </w:rPr>
              <w:t>n77</w:t>
            </w:r>
          </w:p>
        </w:tc>
        <w:tc>
          <w:tcPr>
            <w:tcW w:w="1380" w:type="dxa"/>
            <w:gridSpan w:val="2"/>
            <w:shd w:val="clear" w:color="auto" w:fill="auto"/>
            <w:noWrap/>
          </w:tcPr>
          <w:p w14:paraId="09F46308" w14:textId="77777777" w:rsidR="00B30644" w:rsidRPr="001F360D" w:rsidRDefault="00B30644" w:rsidP="00B30644">
            <w:pPr>
              <w:pStyle w:val="TAC"/>
              <w:rPr>
                <w:rFonts w:cs="Arial"/>
              </w:rPr>
            </w:pPr>
            <w:r>
              <w:rPr>
                <w:lang w:eastAsia="zh-CN"/>
              </w:rPr>
              <w:t>N/A</w:t>
            </w:r>
          </w:p>
        </w:tc>
        <w:tc>
          <w:tcPr>
            <w:tcW w:w="817" w:type="dxa"/>
            <w:gridSpan w:val="2"/>
            <w:shd w:val="clear" w:color="auto" w:fill="auto"/>
            <w:noWrap/>
          </w:tcPr>
          <w:p w14:paraId="7F87EB04" w14:textId="77777777" w:rsidR="00B30644" w:rsidRPr="001F360D" w:rsidRDefault="00B30644" w:rsidP="00B30644">
            <w:pPr>
              <w:pStyle w:val="TAC"/>
              <w:rPr>
                <w:rFonts w:cs="Arial"/>
              </w:rPr>
            </w:pPr>
            <w:r w:rsidRPr="003C4CEC">
              <w:rPr>
                <w:lang w:eastAsia="zh-CN"/>
              </w:rPr>
              <w:t>10</w:t>
            </w:r>
          </w:p>
        </w:tc>
        <w:tc>
          <w:tcPr>
            <w:tcW w:w="2554" w:type="dxa"/>
            <w:gridSpan w:val="2"/>
            <w:shd w:val="clear" w:color="auto" w:fill="auto"/>
            <w:noWrap/>
          </w:tcPr>
          <w:p w14:paraId="1C4FF2BD" w14:textId="77777777" w:rsidR="00B30644" w:rsidRPr="001F360D" w:rsidRDefault="00B30644" w:rsidP="00B30644">
            <w:pPr>
              <w:pStyle w:val="TAC"/>
              <w:rPr>
                <w:rFonts w:cs="Arial"/>
              </w:rPr>
            </w:pPr>
            <w:r>
              <w:rPr>
                <w:lang w:eastAsia="zh-CN"/>
              </w:rPr>
              <w:t>N/A</w:t>
            </w:r>
          </w:p>
        </w:tc>
        <w:tc>
          <w:tcPr>
            <w:tcW w:w="1323" w:type="dxa"/>
            <w:gridSpan w:val="2"/>
            <w:shd w:val="clear" w:color="auto" w:fill="auto"/>
            <w:noWrap/>
          </w:tcPr>
          <w:p w14:paraId="422000EC" w14:textId="77777777" w:rsidR="00B30644" w:rsidRPr="001F360D" w:rsidRDefault="00B30644" w:rsidP="00B30644">
            <w:pPr>
              <w:pStyle w:val="TAC"/>
              <w:rPr>
                <w:rFonts w:cs="Arial"/>
              </w:rPr>
            </w:pPr>
            <w:r w:rsidRPr="009C6E22">
              <w:rPr>
                <w:lang w:eastAsia="zh-CN"/>
              </w:rPr>
              <w:t>4108</w:t>
            </w:r>
          </w:p>
        </w:tc>
        <w:tc>
          <w:tcPr>
            <w:tcW w:w="867" w:type="dxa"/>
            <w:gridSpan w:val="2"/>
            <w:shd w:val="clear" w:color="auto" w:fill="auto"/>
          </w:tcPr>
          <w:p w14:paraId="60D0236A" w14:textId="77777777" w:rsidR="00B30644" w:rsidRPr="001F360D" w:rsidRDefault="00B30644" w:rsidP="00B30644">
            <w:pPr>
              <w:pStyle w:val="TAC"/>
              <w:rPr>
                <w:rFonts w:cs="Arial"/>
                <w:color w:val="000000"/>
              </w:rPr>
            </w:pPr>
            <w:r w:rsidRPr="00D67279">
              <w:rPr>
                <w:rFonts w:eastAsiaTheme="minorEastAsia"/>
                <w:lang w:eastAsia="zh-CN"/>
              </w:rPr>
              <w:t>15.9</w:t>
            </w:r>
          </w:p>
        </w:tc>
        <w:tc>
          <w:tcPr>
            <w:tcW w:w="1248" w:type="dxa"/>
            <w:gridSpan w:val="3"/>
            <w:shd w:val="clear" w:color="auto" w:fill="auto"/>
          </w:tcPr>
          <w:p w14:paraId="2BEB96DD" w14:textId="77777777" w:rsidR="00B30644" w:rsidRPr="001F360D" w:rsidRDefault="00B30644" w:rsidP="00B30644">
            <w:pPr>
              <w:pStyle w:val="TAC"/>
              <w:rPr>
                <w:rFonts w:cs="Arial"/>
                <w:color w:val="000000"/>
              </w:rPr>
            </w:pPr>
            <w:r w:rsidRPr="00D67279">
              <w:rPr>
                <w:rFonts w:eastAsiaTheme="minorEastAsia"/>
                <w:lang w:eastAsia="zh-CN"/>
              </w:rPr>
              <w:t>IMD3</w:t>
            </w:r>
            <w:r w:rsidRPr="00D67279">
              <w:rPr>
                <w:vertAlign w:val="superscript"/>
                <w:lang w:eastAsia="zh-CN"/>
              </w:rPr>
              <w:t>4,9,11</w:t>
            </w:r>
          </w:p>
        </w:tc>
      </w:tr>
      <w:tr w:rsidR="00B30644" w:rsidRPr="0006210B" w14:paraId="63ABF8D0" w14:textId="77777777" w:rsidTr="00B30644">
        <w:trPr>
          <w:trHeight w:val="216"/>
          <w:jc w:val="center"/>
        </w:trPr>
        <w:tc>
          <w:tcPr>
            <w:tcW w:w="2259" w:type="dxa"/>
            <w:tcBorders>
              <w:top w:val="nil"/>
              <w:bottom w:val="nil"/>
            </w:tcBorders>
            <w:shd w:val="clear" w:color="auto" w:fill="auto"/>
          </w:tcPr>
          <w:p w14:paraId="20A1E2EE" w14:textId="77777777" w:rsidR="00B30644" w:rsidRPr="001F360D" w:rsidRDefault="00B30644" w:rsidP="00B30644">
            <w:pPr>
              <w:pStyle w:val="TAC"/>
              <w:rPr>
                <w:rFonts w:eastAsia="Malgun Gothic" w:cs="Arial"/>
                <w:color w:val="000000"/>
              </w:rPr>
            </w:pPr>
          </w:p>
        </w:tc>
        <w:tc>
          <w:tcPr>
            <w:tcW w:w="868" w:type="dxa"/>
            <w:shd w:val="clear" w:color="auto" w:fill="auto"/>
          </w:tcPr>
          <w:p w14:paraId="7D8B8472" w14:textId="77777777" w:rsidR="00B30644" w:rsidRPr="001F360D" w:rsidRDefault="00B30644" w:rsidP="00B30644">
            <w:pPr>
              <w:pStyle w:val="TAC"/>
              <w:rPr>
                <w:rFonts w:cs="Arial"/>
              </w:rPr>
            </w:pPr>
            <w:r w:rsidRPr="00D67279">
              <w:rPr>
                <w:lang w:eastAsia="zh-CN"/>
              </w:rPr>
              <w:t>66</w:t>
            </w:r>
          </w:p>
        </w:tc>
        <w:tc>
          <w:tcPr>
            <w:tcW w:w="1380" w:type="dxa"/>
            <w:gridSpan w:val="2"/>
            <w:shd w:val="clear" w:color="auto" w:fill="auto"/>
            <w:noWrap/>
          </w:tcPr>
          <w:p w14:paraId="6C650E42" w14:textId="77777777" w:rsidR="00B30644" w:rsidRPr="001F360D" w:rsidRDefault="00B30644" w:rsidP="00B30644">
            <w:pPr>
              <w:pStyle w:val="TAC"/>
              <w:rPr>
                <w:rFonts w:cs="Arial"/>
              </w:rPr>
            </w:pPr>
            <w:r w:rsidRPr="003C4CEC">
              <w:rPr>
                <w:rFonts w:eastAsia="Malgun Gothic"/>
                <w:lang w:eastAsia="zh-CN"/>
              </w:rPr>
              <w:t>1720</w:t>
            </w:r>
          </w:p>
        </w:tc>
        <w:tc>
          <w:tcPr>
            <w:tcW w:w="817" w:type="dxa"/>
            <w:gridSpan w:val="2"/>
            <w:shd w:val="clear" w:color="auto" w:fill="auto"/>
            <w:noWrap/>
          </w:tcPr>
          <w:p w14:paraId="7BE0FC20" w14:textId="77777777" w:rsidR="00B30644" w:rsidRPr="001F360D" w:rsidRDefault="00B30644" w:rsidP="00B30644">
            <w:pPr>
              <w:pStyle w:val="TAC"/>
              <w:rPr>
                <w:rFonts w:cs="Arial"/>
              </w:rPr>
            </w:pPr>
            <w:r w:rsidRPr="003C4CEC">
              <w:rPr>
                <w:lang w:eastAsia="zh-CN"/>
              </w:rPr>
              <w:t>5</w:t>
            </w:r>
          </w:p>
        </w:tc>
        <w:tc>
          <w:tcPr>
            <w:tcW w:w="2554" w:type="dxa"/>
            <w:gridSpan w:val="2"/>
            <w:shd w:val="clear" w:color="auto" w:fill="auto"/>
            <w:noWrap/>
          </w:tcPr>
          <w:p w14:paraId="01354519" w14:textId="77777777" w:rsidR="00B30644" w:rsidRPr="001F360D" w:rsidRDefault="00B30644" w:rsidP="00B30644">
            <w:pPr>
              <w:pStyle w:val="TAC"/>
              <w:rPr>
                <w:rFonts w:cs="Arial"/>
              </w:rPr>
            </w:pPr>
            <w:r w:rsidRPr="003C4CEC">
              <w:rPr>
                <w:lang w:eastAsia="zh-CN"/>
              </w:rPr>
              <w:t>25</w:t>
            </w:r>
          </w:p>
        </w:tc>
        <w:tc>
          <w:tcPr>
            <w:tcW w:w="1323" w:type="dxa"/>
            <w:gridSpan w:val="2"/>
            <w:shd w:val="clear" w:color="auto" w:fill="auto"/>
            <w:noWrap/>
          </w:tcPr>
          <w:p w14:paraId="73A89217" w14:textId="77777777" w:rsidR="00B30644" w:rsidRPr="001F360D" w:rsidRDefault="00B30644" w:rsidP="00B30644">
            <w:pPr>
              <w:pStyle w:val="TAC"/>
              <w:rPr>
                <w:rFonts w:cs="Arial"/>
              </w:rPr>
            </w:pPr>
            <w:r w:rsidRPr="00D67279">
              <w:rPr>
                <w:lang w:eastAsia="zh-CN"/>
              </w:rPr>
              <w:t>2120</w:t>
            </w:r>
          </w:p>
        </w:tc>
        <w:tc>
          <w:tcPr>
            <w:tcW w:w="867" w:type="dxa"/>
            <w:gridSpan w:val="2"/>
            <w:shd w:val="clear" w:color="auto" w:fill="auto"/>
          </w:tcPr>
          <w:p w14:paraId="24F97D89" w14:textId="77777777" w:rsidR="00B30644" w:rsidRPr="001F360D" w:rsidRDefault="00B30644" w:rsidP="00B30644">
            <w:pPr>
              <w:pStyle w:val="TAC"/>
              <w:rPr>
                <w:rFonts w:cs="Arial"/>
                <w:color w:val="000000"/>
              </w:rPr>
            </w:pPr>
            <w:r w:rsidRPr="00D67279">
              <w:rPr>
                <w:lang w:eastAsia="zh-CN"/>
              </w:rPr>
              <w:t>N/A</w:t>
            </w:r>
          </w:p>
        </w:tc>
        <w:tc>
          <w:tcPr>
            <w:tcW w:w="1248" w:type="dxa"/>
            <w:gridSpan w:val="3"/>
            <w:shd w:val="clear" w:color="auto" w:fill="auto"/>
          </w:tcPr>
          <w:p w14:paraId="1251B57B" w14:textId="77777777" w:rsidR="00B30644" w:rsidRPr="001F360D" w:rsidRDefault="00B30644" w:rsidP="00B30644">
            <w:pPr>
              <w:pStyle w:val="TAC"/>
              <w:rPr>
                <w:rFonts w:cs="Arial"/>
                <w:color w:val="000000"/>
              </w:rPr>
            </w:pPr>
            <w:r w:rsidRPr="00D67279">
              <w:rPr>
                <w:lang w:eastAsia="zh-CN"/>
              </w:rPr>
              <w:t>N/A</w:t>
            </w:r>
          </w:p>
        </w:tc>
      </w:tr>
      <w:tr w:rsidR="00B30644" w:rsidRPr="0006210B" w14:paraId="28DDBD5E" w14:textId="77777777" w:rsidTr="00B30644">
        <w:trPr>
          <w:trHeight w:val="216"/>
          <w:jc w:val="center"/>
        </w:trPr>
        <w:tc>
          <w:tcPr>
            <w:tcW w:w="2259" w:type="dxa"/>
            <w:tcBorders>
              <w:top w:val="nil"/>
              <w:bottom w:val="nil"/>
            </w:tcBorders>
            <w:shd w:val="clear" w:color="auto" w:fill="auto"/>
          </w:tcPr>
          <w:p w14:paraId="57752831" w14:textId="77777777" w:rsidR="00B30644" w:rsidRPr="001F360D" w:rsidRDefault="00B30644" w:rsidP="00B30644">
            <w:pPr>
              <w:pStyle w:val="TAC"/>
              <w:rPr>
                <w:rFonts w:eastAsia="Malgun Gothic" w:cs="Arial"/>
                <w:color w:val="000000"/>
              </w:rPr>
            </w:pPr>
          </w:p>
        </w:tc>
        <w:tc>
          <w:tcPr>
            <w:tcW w:w="868" w:type="dxa"/>
            <w:shd w:val="clear" w:color="auto" w:fill="auto"/>
          </w:tcPr>
          <w:p w14:paraId="4493B778" w14:textId="77777777" w:rsidR="00B30644" w:rsidRPr="001F360D" w:rsidRDefault="00B30644" w:rsidP="00B30644">
            <w:pPr>
              <w:pStyle w:val="TAC"/>
              <w:rPr>
                <w:rFonts w:cs="Arial"/>
              </w:rPr>
            </w:pPr>
            <w:r w:rsidRPr="00D67279">
              <w:rPr>
                <w:lang w:eastAsia="zh-CN"/>
              </w:rPr>
              <w:t>n71</w:t>
            </w:r>
          </w:p>
        </w:tc>
        <w:tc>
          <w:tcPr>
            <w:tcW w:w="1380" w:type="dxa"/>
            <w:gridSpan w:val="2"/>
            <w:shd w:val="clear" w:color="auto" w:fill="auto"/>
            <w:noWrap/>
          </w:tcPr>
          <w:p w14:paraId="71F23DFF" w14:textId="77777777" w:rsidR="00B30644" w:rsidRPr="001F360D" w:rsidRDefault="00B30644" w:rsidP="00B30644">
            <w:pPr>
              <w:pStyle w:val="TAC"/>
              <w:rPr>
                <w:rFonts w:cs="Arial"/>
              </w:rPr>
            </w:pPr>
            <w:r>
              <w:rPr>
                <w:lang w:eastAsia="zh-CN"/>
              </w:rPr>
              <w:t>N/A</w:t>
            </w:r>
          </w:p>
        </w:tc>
        <w:tc>
          <w:tcPr>
            <w:tcW w:w="817" w:type="dxa"/>
            <w:gridSpan w:val="2"/>
            <w:shd w:val="clear" w:color="auto" w:fill="auto"/>
            <w:noWrap/>
          </w:tcPr>
          <w:p w14:paraId="754163CF" w14:textId="77777777" w:rsidR="00B30644" w:rsidRPr="001F360D" w:rsidRDefault="00B30644" w:rsidP="00B30644">
            <w:pPr>
              <w:pStyle w:val="TAC"/>
              <w:rPr>
                <w:rFonts w:cs="Arial"/>
              </w:rPr>
            </w:pPr>
            <w:r w:rsidRPr="003C4CEC">
              <w:rPr>
                <w:lang w:eastAsia="zh-CN"/>
              </w:rPr>
              <w:t>5</w:t>
            </w:r>
          </w:p>
        </w:tc>
        <w:tc>
          <w:tcPr>
            <w:tcW w:w="2554" w:type="dxa"/>
            <w:gridSpan w:val="2"/>
            <w:shd w:val="clear" w:color="auto" w:fill="auto"/>
            <w:noWrap/>
          </w:tcPr>
          <w:p w14:paraId="689EE5EC" w14:textId="77777777" w:rsidR="00B30644" w:rsidRPr="001F360D" w:rsidRDefault="00B30644" w:rsidP="00B30644">
            <w:pPr>
              <w:pStyle w:val="TAC"/>
              <w:rPr>
                <w:rFonts w:cs="Arial"/>
              </w:rPr>
            </w:pPr>
            <w:r>
              <w:rPr>
                <w:lang w:eastAsia="zh-CN"/>
              </w:rPr>
              <w:t>N/A</w:t>
            </w:r>
          </w:p>
        </w:tc>
        <w:tc>
          <w:tcPr>
            <w:tcW w:w="1323" w:type="dxa"/>
            <w:gridSpan w:val="2"/>
            <w:shd w:val="clear" w:color="auto" w:fill="auto"/>
            <w:noWrap/>
          </w:tcPr>
          <w:p w14:paraId="32E773F7" w14:textId="77777777" w:rsidR="00B30644" w:rsidRPr="001F360D" w:rsidRDefault="00B30644" w:rsidP="00B30644">
            <w:pPr>
              <w:pStyle w:val="TAC"/>
              <w:rPr>
                <w:rFonts w:cs="Arial"/>
              </w:rPr>
            </w:pPr>
            <w:r w:rsidRPr="00D67279">
              <w:rPr>
                <w:rFonts w:eastAsiaTheme="minorEastAsia"/>
                <w:lang w:eastAsia="zh-CN"/>
              </w:rPr>
              <w:t>640</w:t>
            </w:r>
          </w:p>
        </w:tc>
        <w:tc>
          <w:tcPr>
            <w:tcW w:w="867" w:type="dxa"/>
            <w:gridSpan w:val="2"/>
            <w:shd w:val="clear" w:color="auto" w:fill="auto"/>
          </w:tcPr>
          <w:p w14:paraId="74588D6A" w14:textId="77777777" w:rsidR="00B30644" w:rsidRPr="001F360D" w:rsidRDefault="00B30644" w:rsidP="00B30644">
            <w:pPr>
              <w:pStyle w:val="TAC"/>
              <w:rPr>
                <w:rFonts w:cs="Arial"/>
                <w:color w:val="000000"/>
              </w:rPr>
            </w:pPr>
            <w:r w:rsidRPr="00D67279">
              <w:rPr>
                <w:rFonts w:eastAsiaTheme="minorEastAsia"/>
                <w:lang w:eastAsia="zh-CN"/>
              </w:rPr>
              <w:t>15.3</w:t>
            </w:r>
          </w:p>
        </w:tc>
        <w:tc>
          <w:tcPr>
            <w:tcW w:w="1248" w:type="dxa"/>
            <w:gridSpan w:val="3"/>
            <w:shd w:val="clear" w:color="auto" w:fill="auto"/>
          </w:tcPr>
          <w:p w14:paraId="04360EAD" w14:textId="77777777" w:rsidR="00B30644" w:rsidRPr="001F360D" w:rsidRDefault="00B30644" w:rsidP="00B30644">
            <w:pPr>
              <w:pStyle w:val="TAC"/>
              <w:rPr>
                <w:rFonts w:cs="Arial"/>
                <w:color w:val="000000"/>
              </w:rPr>
            </w:pPr>
            <w:r w:rsidRPr="00D67279">
              <w:rPr>
                <w:lang w:eastAsia="zh-CN"/>
              </w:rPr>
              <w:t>IMD3</w:t>
            </w:r>
            <w:r w:rsidRPr="00D67279">
              <w:rPr>
                <w:vertAlign w:val="superscript"/>
                <w:lang w:eastAsia="zh-CN"/>
              </w:rPr>
              <w:t>11</w:t>
            </w:r>
          </w:p>
        </w:tc>
      </w:tr>
      <w:tr w:rsidR="00B30644" w:rsidRPr="0006210B" w14:paraId="0027B7E5" w14:textId="77777777" w:rsidTr="00B30644">
        <w:trPr>
          <w:trHeight w:val="216"/>
          <w:jc w:val="center"/>
        </w:trPr>
        <w:tc>
          <w:tcPr>
            <w:tcW w:w="2259" w:type="dxa"/>
            <w:tcBorders>
              <w:top w:val="nil"/>
              <w:bottom w:val="single" w:sz="4" w:space="0" w:color="auto"/>
            </w:tcBorders>
            <w:shd w:val="clear" w:color="auto" w:fill="auto"/>
          </w:tcPr>
          <w:p w14:paraId="5DB693AB" w14:textId="77777777" w:rsidR="00B30644" w:rsidRPr="001F360D" w:rsidRDefault="00B30644" w:rsidP="00B30644">
            <w:pPr>
              <w:pStyle w:val="TAC"/>
              <w:rPr>
                <w:rFonts w:eastAsia="Malgun Gothic" w:cs="Arial"/>
                <w:color w:val="000000"/>
              </w:rPr>
            </w:pPr>
          </w:p>
        </w:tc>
        <w:tc>
          <w:tcPr>
            <w:tcW w:w="868" w:type="dxa"/>
            <w:shd w:val="clear" w:color="auto" w:fill="auto"/>
          </w:tcPr>
          <w:p w14:paraId="404BDCC4" w14:textId="77777777" w:rsidR="00B30644" w:rsidRPr="001F360D" w:rsidRDefault="00B30644" w:rsidP="00B30644">
            <w:pPr>
              <w:pStyle w:val="TAC"/>
              <w:rPr>
                <w:rFonts w:cs="Arial"/>
              </w:rPr>
            </w:pPr>
            <w:r w:rsidRPr="00D67279">
              <w:rPr>
                <w:lang w:eastAsia="zh-CN"/>
              </w:rPr>
              <w:t>n77</w:t>
            </w:r>
          </w:p>
        </w:tc>
        <w:tc>
          <w:tcPr>
            <w:tcW w:w="1380" w:type="dxa"/>
            <w:gridSpan w:val="2"/>
            <w:shd w:val="clear" w:color="auto" w:fill="auto"/>
            <w:noWrap/>
          </w:tcPr>
          <w:p w14:paraId="39611648" w14:textId="77777777" w:rsidR="00B30644" w:rsidRPr="001F360D" w:rsidRDefault="00B30644" w:rsidP="00B30644">
            <w:pPr>
              <w:pStyle w:val="TAC"/>
              <w:rPr>
                <w:rFonts w:cs="Arial"/>
              </w:rPr>
            </w:pPr>
            <w:r w:rsidRPr="003C4CEC">
              <w:rPr>
                <w:rFonts w:eastAsia="Malgun Gothic"/>
                <w:lang w:eastAsia="zh-CN"/>
              </w:rPr>
              <w:t>4080</w:t>
            </w:r>
          </w:p>
        </w:tc>
        <w:tc>
          <w:tcPr>
            <w:tcW w:w="817" w:type="dxa"/>
            <w:gridSpan w:val="2"/>
            <w:shd w:val="clear" w:color="auto" w:fill="auto"/>
            <w:noWrap/>
          </w:tcPr>
          <w:p w14:paraId="5CA0A225" w14:textId="77777777" w:rsidR="00B30644" w:rsidRPr="001F360D" w:rsidRDefault="00B30644" w:rsidP="00B30644">
            <w:pPr>
              <w:pStyle w:val="TAC"/>
              <w:rPr>
                <w:rFonts w:cs="Arial"/>
              </w:rPr>
            </w:pPr>
            <w:r w:rsidRPr="003C4CEC">
              <w:rPr>
                <w:lang w:eastAsia="zh-CN"/>
              </w:rPr>
              <w:t>10</w:t>
            </w:r>
          </w:p>
        </w:tc>
        <w:tc>
          <w:tcPr>
            <w:tcW w:w="2554" w:type="dxa"/>
            <w:gridSpan w:val="2"/>
            <w:shd w:val="clear" w:color="auto" w:fill="auto"/>
            <w:noWrap/>
          </w:tcPr>
          <w:p w14:paraId="1979450D" w14:textId="77777777" w:rsidR="00B30644" w:rsidRPr="001F360D" w:rsidRDefault="00B30644" w:rsidP="00B30644">
            <w:pPr>
              <w:pStyle w:val="TAC"/>
              <w:rPr>
                <w:rFonts w:cs="Arial"/>
              </w:rPr>
            </w:pPr>
            <w:r w:rsidRPr="003C4CEC">
              <w:rPr>
                <w:lang w:eastAsia="zh-CN"/>
              </w:rPr>
              <w:t>50</w:t>
            </w:r>
          </w:p>
        </w:tc>
        <w:tc>
          <w:tcPr>
            <w:tcW w:w="1323" w:type="dxa"/>
            <w:gridSpan w:val="2"/>
            <w:shd w:val="clear" w:color="auto" w:fill="auto"/>
            <w:noWrap/>
          </w:tcPr>
          <w:p w14:paraId="5C5AD4DE" w14:textId="77777777" w:rsidR="00B30644" w:rsidRPr="001F360D" w:rsidRDefault="00B30644" w:rsidP="00B30644">
            <w:pPr>
              <w:pStyle w:val="TAC"/>
              <w:rPr>
                <w:rFonts w:cs="Arial"/>
              </w:rPr>
            </w:pPr>
            <w:r w:rsidRPr="00D67279">
              <w:rPr>
                <w:lang w:eastAsia="zh-CN"/>
              </w:rPr>
              <w:t>4080</w:t>
            </w:r>
          </w:p>
        </w:tc>
        <w:tc>
          <w:tcPr>
            <w:tcW w:w="867" w:type="dxa"/>
            <w:gridSpan w:val="2"/>
            <w:shd w:val="clear" w:color="auto" w:fill="auto"/>
          </w:tcPr>
          <w:p w14:paraId="23A53DFD" w14:textId="77777777" w:rsidR="00B30644" w:rsidRPr="001F360D" w:rsidRDefault="00B30644" w:rsidP="00B30644">
            <w:pPr>
              <w:pStyle w:val="TAC"/>
              <w:rPr>
                <w:rFonts w:cs="Arial"/>
                <w:color w:val="000000"/>
              </w:rPr>
            </w:pPr>
            <w:r w:rsidRPr="00D67279">
              <w:rPr>
                <w:lang w:eastAsia="zh-CN"/>
              </w:rPr>
              <w:t>N/A</w:t>
            </w:r>
          </w:p>
        </w:tc>
        <w:tc>
          <w:tcPr>
            <w:tcW w:w="1248" w:type="dxa"/>
            <w:gridSpan w:val="3"/>
            <w:shd w:val="clear" w:color="auto" w:fill="auto"/>
          </w:tcPr>
          <w:p w14:paraId="1547D79F" w14:textId="77777777" w:rsidR="00B30644" w:rsidRPr="001F360D" w:rsidRDefault="00B30644" w:rsidP="00B30644">
            <w:pPr>
              <w:pStyle w:val="TAC"/>
              <w:rPr>
                <w:rFonts w:cs="Arial"/>
                <w:color w:val="000000"/>
              </w:rPr>
            </w:pPr>
            <w:r w:rsidRPr="00D67279">
              <w:rPr>
                <w:lang w:eastAsia="zh-CN"/>
              </w:rPr>
              <w:t>N/A</w:t>
            </w:r>
          </w:p>
        </w:tc>
      </w:tr>
      <w:tr w:rsidR="00B30644" w:rsidRPr="0006210B" w14:paraId="03321834" w14:textId="77777777" w:rsidTr="00B30644">
        <w:trPr>
          <w:trHeight w:val="216"/>
          <w:jc w:val="center"/>
        </w:trPr>
        <w:tc>
          <w:tcPr>
            <w:tcW w:w="2259" w:type="dxa"/>
            <w:tcBorders>
              <w:top w:val="single" w:sz="4" w:space="0" w:color="auto"/>
              <w:bottom w:val="nil"/>
            </w:tcBorders>
            <w:shd w:val="clear" w:color="auto" w:fill="auto"/>
          </w:tcPr>
          <w:p w14:paraId="0EC68A76" w14:textId="77777777" w:rsidR="00B30644" w:rsidRPr="0006210B" w:rsidRDefault="00B30644" w:rsidP="00B30644">
            <w:pPr>
              <w:pStyle w:val="TAC"/>
              <w:rPr>
                <w:rFonts w:eastAsia="MS Mincho"/>
              </w:rPr>
            </w:pPr>
            <w:r w:rsidRPr="001F360D">
              <w:rPr>
                <w:rFonts w:eastAsia="Malgun Gothic" w:cs="Arial"/>
                <w:color w:val="000000"/>
              </w:rPr>
              <w:t>DC_66A_n71A-n78A</w:t>
            </w:r>
          </w:p>
        </w:tc>
        <w:tc>
          <w:tcPr>
            <w:tcW w:w="868" w:type="dxa"/>
            <w:shd w:val="clear" w:color="auto" w:fill="auto"/>
            <w:vAlign w:val="center"/>
          </w:tcPr>
          <w:p w14:paraId="71BA822B" w14:textId="77777777" w:rsidR="00B30644" w:rsidRPr="001F360D" w:rsidRDefault="00B30644" w:rsidP="00B30644">
            <w:pPr>
              <w:pStyle w:val="TAC"/>
              <w:rPr>
                <w:rFonts w:cs="Arial"/>
                <w:szCs w:val="18"/>
              </w:rPr>
            </w:pPr>
            <w:r w:rsidRPr="001F360D">
              <w:rPr>
                <w:rFonts w:cs="Arial"/>
              </w:rPr>
              <w:t>66</w:t>
            </w:r>
          </w:p>
        </w:tc>
        <w:tc>
          <w:tcPr>
            <w:tcW w:w="1380" w:type="dxa"/>
            <w:gridSpan w:val="2"/>
            <w:shd w:val="clear" w:color="auto" w:fill="auto"/>
            <w:noWrap/>
            <w:vAlign w:val="center"/>
          </w:tcPr>
          <w:p w14:paraId="1B20A7C3" w14:textId="77777777" w:rsidR="00B30644" w:rsidRPr="001F360D" w:rsidRDefault="00B30644" w:rsidP="00B30644">
            <w:pPr>
              <w:pStyle w:val="TAC"/>
              <w:rPr>
                <w:rFonts w:cs="Arial"/>
                <w:szCs w:val="18"/>
              </w:rPr>
            </w:pPr>
            <w:r w:rsidRPr="003C4CEC">
              <w:rPr>
                <w:rFonts w:cs="Arial"/>
              </w:rPr>
              <w:t>1712.5</w:t>
            </w:r>
          </w:p>
        </w:tc>
        <w:tc>
          <w:tcPr>
            <w:tcW w:w="817" w:type="dxa"/>
            <w:gridSpan w:val="2"/>
            <w:shd w:val="clear" w:color="auto" w:fill="auto"/>
            <w:noWrap/>
            <w:vAlign w:val="center"/>
          </w:tcPr>
          <w:p w14:paraId="4ED09E5C" w14:textId="77777777" w:rsidR="00B30644" w:rsidRPr="001F360D" w:rsidRDefault="00B30644" w:rsidP="00B30644">
            <w:pPr>
              <w:pStyle w:val="TAC"/>
              <w:rPr>
                <w:rFonts w:cs="Arial"/>
                <w:szCs w:val="18"/>
              </w:rPr>
            </w:pPr>
            <w:r w:rsidRPr="003C4CEC">
              <w:rPr>
                <w:rFonts w:cs="Arial"/>
              </w:rPr>
              <w:t>5</w:t>
            </w:r>
          </w:p>
        </w:tc>
        <w:tc>
          <w:tcPr>
            <w:tcW w:w="2554" w:type="dxa"/>
            <w:gridSpan w:val="2"/>
            <w:shd w:val="clear" w:color="auto" w:fill="auto"/>
            <w:noWrap/>
            <w:vAlign w:val="center"/>
          </w:tcPr>
          <w:p w14:paraId="345803F1" w14:textId="77777777" w:rsidR="00B30644" w:rsidRPr="001F360D" w:rsidRDefault="00B30644" w:rsidP="00B30644">
            <w:pPr>
              <w:pStyle w:val="TAC"/>
              <w:rPr>
                <w:rFonts w:cs="Arial"/>
                <w:szCs w:val="18"/>
              </w:rPr>
            </w:pPr>
            <w:r w:rsidRPr="003C4CEC">
              <w:rPr>
                <w:rFonts w:cs="Arial"/>
              </w:rPr>
              <w:t>25</w:t>
            </w:r>
          </w:p>
        </w:tc>
        <w:tc>
          <w:tcPr>
            <w:tcW w:w="1323" w:type="dxa"/>
            <w:gridSpan w:val="2"/>
            <w:shd w:val="clear" w:color="auto" w:fill="auto"/>
            <w:noWrap/>
            <w:vAlign w:val="center"/>
          </w:tcPr>
          <w:p w14:paraId="2F9C0A32" w14:textId="77777777" w:rsidR="00B30644" w:rsidRPr="001F360D" w:rsidRDefault="00B30644" w:rsidP="00B30644">
            <w:pPr>
              <w:pStyle w:val="TAC"/>
              <w:rPr>
                <w:rFonts w:cs="Arial"/>
                <w:szCs w:val="18"/>
              </w:rPr>
            </w:pPr>
            <w:r w:rsidRPr="001F360D">
              <w:rPr>
                <w:rFonts w:cs="Arial"/>
              </w:rPr>
              <w:t>2112.5</w:t>
            </w:r>
          </w:p>
        </w:tc>
        <w:tc>
          <w:tcPr>
            <w:tcW w:w="867" w:type="dxa"/>
            <w:gridSpan w:val="2"/>
            <w:shd w:val="clear" w:color="auto" w:fill="auto"/>
            <w:vAlign w:val="center"/>
          </w:tcPr>
          <w:p w14:paraId="103FEB3F" w14:textId="77777777" w:rsidR="00B30644" w:rsidRPr="0006210B" w:rsidRDefault="00B30644" w:rsidP="00B30644">
            <w:pPr>
              <w:pStyle w:val="TAC"/>
              <w:rPr>
                <w:rFonts w:eastAsia="MS Mincho"/>
              </w:rPr>
            </w:pPr>
            <w:r w:rsidRPr="001F360D">
              <w:rPr>
                <w:rFonts w:cs="Arial"/>
                <w:color w:val="000000"/>
              </w:rPr>
              <w:t>N/A</w:t>
            </w:r>
          </w:p>
        </w:tc>
        <w:tc>
          <w:tcPr>
            <w:tcW w:w="1248" w:type="dxa"/>
            <w:gridSpan w:val="3"/>
            <w:shd w:val="clear" w:color="auto" w:fill="auto"/>
            <w:vAlign w:val="center"/>
          </w:tcPr>
          <w:p w14:paraId="7F308382" w14:textId="77777777" w:rsidR="00B30644" w:rsidRPr="0006210B" w:rsidRDefault="00B30644" w:rsidP="00B30644">
            <w:pPr>
              <w:pStyle w:val="TAC"/>
              <w:rPr>
                <w:rFonts w:eastAsia="MS Mincho"/>
              </w:rPr>
            </w:pPr>
            <w:r w:rsidRPr="001F360D">
              <w:rPr>
                <w:rFonts w:cs="Arial"/>
                <w:color w:val="000000"/>
              </w:rPr>
              <w:t>N/A</w:t>
            </w:r>
          </w:p>
        </w:tc>
      </w:tr>
      <w:tr w:rsidR="00B30644" w:rsidRPr="0006210B" w14:paraId="76BB947C" w14:textId="77777777" w:rsidTr="00B30644">
        <w:trPr>
          <w:trHeight w:val="216"/>
          <w:jc w:val="center"/>
        </w:trPr>
        <w:tc>
          <w:tcPr>
            <w:tcW w:w="2259" w:type="dxa"/>
            <w:tcBorders>
              <w:top w:val="nil"/>
              <w:bottom w:val="nil"/>
            </w:tcBorders>
            <w:shd w:val="clear" w:color="auto" w:fill="auto"/>
          </w:tcPr>
          <w:p w14:paraId="33D72DAD" w14:textId="77777777" w:rsidR="00B30644" w:rsidRPr="0006210B" w:rsidRDefault="00B30644" w:rsidP="00B30644">
            <w:pPr>
              <w:pStyle w:val="TAC"/>
              <w:rPr>
                <w:rFonts w:eastAsia="MS Mincho"/>
              </w:rPr>
            </w:pPr>
          </w:p>
        </w:tc>
        <w:tc>
          <w:tcPr>
            <w:tcW w:w="868" w:type="dxa"/>
            <w:shd w:val="clear" w:color="auto" w:fill="auto"/>
            <w:vAlign w:val="center"/>
          </w:tcPr>
          <w:p w14:paraId="610014D3" w14:textId="77777777" w:rsidR="00B30644" w:rsidRPr="001F360D" w:rsidRDefault="00B30644" w:rsidP="00B30644">
            <w:pPr>
              <w:pStyle w:val="TAC"/>
              <w:rPr>
                <w:rFonts w:cs="Arial"/>
                <w:szCs w:val="18"/>
              </w:rPr>
            </w:pPr>
            <w:r w:rsidRPr="001F360D">
              <w:rPr>
                <w:rFonts w:cs="Arial"/>
              </w:rPr>
              <w:t>n71</w:t>
            </w:r>
          </w:p>
        </w:tc>
        <w:tc>
          <w:tcPr>
            <w:tcW w:w="1380" w:type="dxa"/>
            <w:gridSpan w:val="2"/>
            <w:shd w:val="clear" w:color="auto" w:fill="auto"/>
            <w:noWrap/>
            <w:vAlign w:val="center"/>
          </w:tcPr>
          <w:p w14:paraId="5B2BBE5D" w14:textId="77777777" w:rsidR="00B30644" w:rsidRPr="001F360D" w:rsidRDefault="00B30644" w:rsidP="00B30644">
            <w:pPr>
              <w:pStyle w:val="TAC"/>
              <w:rPr>
                <w:rFonts w:cs="Arial"/>
                <w:szCs w:val="18"/>
              </w:rPr>
            </w:pPr>
            <w:r w:rsidRPr="003C4CEC">
              <w:rPr>
                <w:rFonts w:cs="Arial"/>
              </w:rPr>
              <w:t>665.5</w:t>
            </w:r>
          </w:p>
        </w:tc>
        <w:tc>
          <w:tcPr>
            <w:tcW w:w="817" w:type="dxa"/>
            <w:gridSpan w:val="2"/>
            <w:shd w:val="clear" w:color="auto" w:fill="auto"/>
            <w:noWrap/>
            <w:vAlign w:val="center"/>
          </w:tcPr>
          <w:p w14:paraId="3832DC37" w14:textId="77777777" w:rsidR="00B30644" w:rsidRPr="001F360D" w:rsidRDefault="00B30644" w:rsidP="00B30644">
            <w:pPr>
              <w:pStyle w:val="TAC"/>
              <w:rPr>
                <w:rFonts w:cs="Arial"/>
                <w:szCs w:val="18"/>
              </w:rPr>
            </w:pPr>
            <w:r w:rsidRPr="003C4CEC">
              <w:rPr>
                <w:rFonts w:cs="Arial"/>
              </w:rPr>
              <w:t>5</w:t>
            </w:r>
          </w:p>
        </w:tc>
        <w:tc>
          <w:tcPr>
            <w:tcW w:w="2554" w:type="dxa"/>
            <w:gridSpan w:val="2"/>
            <w:shd w:val="clear" w:color="auto" w:fill="auto"/>
            <w:noWrap/>
            <w:vAlign w:val="center"/>
          </w:tcPr>
          <w:p w14:paraId="1236E913" w14:textId="77777777" w:rsidR="00B30644" w:rsidRPr="001F360D" w:rsidRDefault="00B30644" w:rsidP="00B30644">
            <w:pPr>
              <w:pStyle w:val="TAC"/>
              <w:rPr>
                <w:rFonts w:cs="Arial"/>
                <w:szCs w:val="18"/>
              </w:rPr>
            </w:pPr>
            <w:r w:rsidRPr="003C4CEC">
              <w:rPr>
                <w:rFonts w:cs="Arial"/>
              </w:rPr>
              <w:t>25</w:t>
            </w:r>
          </w:p>
        </w:tc>
        <w:tc>
          <w:tcPr>
            <w:tcW w:w="1323" w:type="dxa"/>
            <w:gridSpan w:val="2"/>
            <w:shd w:val="clear" w:color="auto" w:fill="auto"/>
            <w:noWrap/>
            <w:vAlign w:val="center"/>
          </w:tcPr>
          <w:p w14:paraId="5F982F21" w14:textId="77777777" w:rsidR="00B30644" w:rsidRPr="001F360D" w:rsidRDefault="00B30644" w:rsidP="00B30644">
            <w:pPr>
              <w:pStyle w:val="TAC"/>
              <w:rPr>
                <w:rFonts w:cs="Arial"/>
                <w:szCs w:val="18"/>
              </w:rPr>
            </w:pPr>
            <w:r w:rsidRPr="001F360D">
              <w:rPr>
                <w:rFonts w:cs="Arial"/>
              </w:rPr>
              <w:t>619.5</w:t>
            </w:r>
          </w:p>
        </w:tc>
        <w:tc>
          <w:tcPr>
            <w:tcW w:w="867" w:type="dxa"/>
            <w:gridSpan w:val="2"/>
            <w:shd w:val="clear" w:color="auto" w:fill="auto"/>
            <w:vAlign w:val="center"/>
          </w:tcPr>
          <w:p w14:paraId="6C54EBCA" w14:textId="77777777" w:rsidR="00B30644" w:rsidRPr="0006210B" w:rsidRDefault="00B30644" w:rsidP="00B30644">
            <w:pPr>
              <w:pStyle w:val="TAC"/>
              <w:rPr>
                <w:rFonts w:eastAsia="MS Mincho"/>
              </w:rPr>
            </w:pPr>
            <w:r w:rsidRPr="001F360D">
              <w:rPr>
                <w:rFonts w:cs="Arial"/>
                <w:color w:val="000000"/>
              </w:rPr>
              <w:t>N/A</w:t>
            </w:r>
          </w:p>
        </w:tc>
        <w:tc>
          <w:tcPr>
            <w:tcW w:w="1248" w:type="dxa"/>
            <w:gridSpan w:val="3"/>
            <w:shd w:val="clear" w:color="auto" w:fill="auto"/>
            <w:vAlign w:val="center"/>
          </w:tcPr>
          <w:p w14:paraId="10E68651" w14:textId="77777777" w:rsidR="00B30644" w:rsidRPr="0006210B" w:rsidRDefault="00B30644" w:rsidP="00B30644">
            <w:pPr>
              <w:pStyle w:val="TAC"/>
              <w:rPr>
                <w:rFonts w:eastAsia="MS Mincho"/>
              </w:rPr>
            </w:pPr>
            <w:r w:rsidRPr="001F360D">
              <w:rPr>
                <w:rFonts w:cs="Arial"/>
                <w:color w:val="000000"/>
              </w:rPr>
              <w:t>N/A</w:t>
            </w:r>
          </w:p>
        </w:tc>
      </w:tr>
      <w:tr w:rsidR="00B30644" w:rsidRPr="0006210B" w14:paraId="0979DE47" w14:textId="77777777" w:rsidTr="00B30644">
        <w:trPr>
          <w:trHeight w:val="216"/>
          <w:jc w:val="center"/>
        </w:trPr>
        <w:tc>
          <w:tcPr>
            <w:tcW w:w="2259" w:type="dxa"/>
            <w:tcBorders>
              <w:top w:val="nil"/>
              <w:bottom w:val="nil"/>
            </w:tcBorders>
            <w:shd w:val="clear" w:color="auto" w:fill="auto"/>
          </w:tcPr>
          <w:p w14:paraId="153C48B1" w14:textId="77777777" w:rsidR="00B30644" w:rsidRPr="0006210B" w:rsidRDefault="00B30644" w:rsidP="00B30644">
            <w:pPr>
              <w:pStyle w:val="TAC"/>
              <w:rPr>
                <w:rFonts w:eastAsia="MS Mincho"/>
              </w:rPr>
            </w:pPr>
          </w:p>
        </w:tc>
        <w:tc>
          <w:tcPr>
            <w:tcW w:w="868" w:type="dxa"/>
            <w:shd w:val="clear" w:color="auto" w:fill="auto"/>
            <w:vAlign w:val="center"/>
          </w:tcPr>
          <w:p w14:paraId="44BD7AA7" w14:textId="77777777" w:rsidR="00B30644" w:rsidRPr="001F360D" w:rsidRDefault="00B30644" w:rsidP="00B30644">
            <w:pPr>
              <w:pStyle w:val="TAC"/>
              <w:rPr>
                <w:rFonts w:cs="Arial"/>
                <w:szCs w:val="18"/>
              </w:rPr>
            </w:pPr>
            <w:r w:rsidRPr="001F360D">
              <w:rPr>
                <w:rFonts w:cs="Arial"/>
              </w:rPr>
              <w:t>n78</w:t>
            </w:r>
          </w:p>
        </w:tc>
        <w:tc>
          <w:tcPr>
            <w:tcW w:w="1380" w:type="dxa"/>
            <w:gridSpan w:val="2"/>
            <w:shd w:val="clear" w:color="auto" w:fill="auto"/>
            <w:noWrap/>
            <w:vAlign w:val="center"/>
          </w:tcPr>
          <w:p w14:paraId="34173608" w14:textId="77777777" w:rsidR="00B30644" w:rsidRPr="001F360D" w:rsidRDefault="00B30644" w:rsidP="00B30644">
            <w:pPr>
              <w:pStyle w:val="TAC"/>
              <w:rPr>
                <w:rFonts w:cs="Arial"/>
                <w:szCs w:val="18"/>
              </w:rPr>
            </w:pPr>
            <w:r>
              <w:rPr>
                <w:rFonts w:cs="Arial"/>
              </w:rPr>
              <w:t>N/A</w:t>
            </w:r>
          </w:p>
        </w:tc>
        <w:tc>
          <w:tcPr>
            <w:tcW w:w="817" w:type="dxa"/>
            <w:gridSpan w:val="2"/>
            <w:shd w:val="clear" w:color="auto" w:fill="auto"/>
            <w:noWrap/>
            <w:vAlign w:val="center"/>
          </w:tcPr>
          <w:p w14:paraId="798090D1" w14:textId="77777777" w:rsidR="00B30644" w:rsidRPr="001F360D" w:rsidRDefault="00B30644" w:rsidP="00B30644">
            <w:pPr>
              <w:pStyle w:val="TAC"/>
              <w:rPr>
                <w:rFonts w:cs="Arial"/>
                <w:szCs w:val="18"/>
              </w:rPr>
            </w:pPr>
            <w:r>
              <w:rPr>
                <w:rFonts w:cs="Arial"/>
              </w:rPr>
              <w:t>10</w:t>
            </w:r>
          </w:p>
        </w:tc>
        <w:tc>
          <w:tcPr>
            <w:tcW w:w="2554" w:type="dxa"/>
            <w:gridSpan w:val="2"/>
            <w:shd w:val="clear" w:color="auto" w:fill="auto"/>
            <w:noWrap/>
            <w:vAlign w:val="center"/>
          </w:tcPr>
          <w:p w14:paraId="54409FCE" w14:textId="77777777" w:rsidR="00B30644" w:rsidRPr="001F360D" w:rsidRDefault="00B30644" w:rsidP="00B30644">
            <w:pPr>
              <w:pStyle w:val="TAC"/>
              <w:rPr>
                <w:rFonts w:cs="Arial"/>
                <w:szCs w:val="18"/>
              </w:rPr>
            </w:pPr>
            <w:r>
              <w:rPr>
                <w:rFonts w:cs="Arial"/>
              </w:rPr>
              <w:t>N/A</w:t>
            </w:r>
          </w:p>
        </w:tc>
        <w:tc>
          <w:tcPr>
            <w:tcW w:w="1323" w:type="dxa"/>
            <w:gridSpan w:val="2"/>
            <w:shd w:val="clear" w:color="auto" w:fill="auto"/>
            <w:noWrap/>
            <w:vAlign w:val="center"/>
          </w:tcPr>
          <w:p w14:paraId="4E3F81AB" w14:textId="77777777" w:rsidR="00B30644" w:rsidRPr="001F360D" w:rsidRDefault="00B30644" w:rsidP="00B30644">
            <w:pPr>
              <w:pStyle w:val="TAC"/>
              <w:rPr>
                <w:rFonts w:cs="Arial"/>
                <w:szCs w:val="18"/>
              </w:rPr>
            </w:pPr>
            <w:r w:rsidRPr="001F360D">
              <w:rPr>
                <w:rFonts w:cs="Arial"/>
              </w:rPr>
              <w:t>3709</w:t>
            </w:r>
          </w:p>
        </w:tc>
        <w:tc>
          <w:tcPr>
            <w:tcW w:w="867" w:type="dxa"/>
            <w:gridSpan w:val="2"/>
            <w:shd w:val="clear" w:color="auto" w:fill="auto"/>
            <w:vAlign w:val="center"/>
          </w:tcPr>
          <w:p w14:paraId="755E632C" w14:textId="77777777" w:rsidR="00B30644" w:rsidRPr="0006210B" w:rsidRDefault="00B30644" w:rsidP="00B30644">
            <w:pPr>
              <w:pStyle w:val="TAC"/>
              <w:rPr>
                <w:rFonts w:eastAsia="MS Mincho"/>
              </w:rPr>
            </w:pPr>
            <w:r w:rsidRPr="001F360D">
              <w:rPr>
                <w:rFonts w:cs="Arial"/>
                <w:color w:val="000000"/>
              </w:rPr>
              <w:t>13.0</w:t>
            </w:r>
          </w:p>
        </w:tc>
        <w:tc>
          <w:tcPr>
            <w:tcW w:w="1248" w:type="dxa"/>
            <w:gridSpan w:val="3"/>
            <w:shd w:val="clear" w:color="auto" w:fill="auto"/>
            <w:vAlign w:val="center"/>
          </w:tcPr>
          <w:p w14:paraId="410F77F6" w14:textId="77777777" w:rsidR="00B30644" w:rsidRPr="0006210B" w:rsidRDefault="00B30644" w:rsidP="00B30644">
            <w:pPr>
              <w:pStyle w:val="TAC"/>
              <w:rPr>
                <w:rFonts w:eastAsia="MS Mincho"/>
              </w:rPr>
            </w:pPr>
            <w:r w:rsidRPr="001F360D">
              <w:rPr>
                <w:rFonts w:eastAsia="Times New Roman" w:cs="Arial"/>
                <w:lang w:eastAsia="zh-CN"/>
              </w:rPr>
              <w:t>IMD4</w:t>
            </w:r>
          </w:p>
        </w:tc>
      </w:tr>
      <w:tr w:rsidR="00B30644" w14:paraId="688AF746" w14:textId="77777777" w:rsidTr="00B30644">
        <w:trPr>
          <w:trHeight w:val="216"/>
          <w:jc w:val="center"/>
        </w:trPr>
        <w:tc>
          <w:tcPr>
            <w:tcW w:w="2259" w:type="dxa"/>
            <w:tcBorders>
              <w:top w:val="single" w:sz="4" w:space="0" w:color="auto"/>
              <w:bottom w:val="nil"/>
            </w:tcBorders>
            <w:shd w:val="clear" w:color="auto" w:fill="auto"/>
          </w:tcPr>
          <w:p w14:paraId="23510F54" w14:textId="77777777" w:rsidR="00B30644" w:rsidRPr="0006210B" w:rsidRDefault="00B30644" w:rsidP="00B30644">
            <w:pPr>
              <w:pStyle w:val="TAC"/>
              <w:rPr>
                <w:rFonts w:eastAsia="MS Mincho"/>
              </w:rPr>
            </w:pPr>
            <w:r w:rsidRPr="001F360D">
              <w:rPr>
                <w:rFonts w:eastAsia="Malgun Gothic" w:cs="Arial"/>
                <w:color w:val="000000"/>
                <w:szCs w:val="18"/>
              </w:rPr>
              <w:t>DC_71A_n2A-n41A</w:t>
            </w:r>
          </w:p>
        </w:tc>
        <w:tc>
          <w:tcPr>
            <w:tcW w:w="868" w:type="dxa"/>
            <w:shd w:val="clear" w:color="auto" w:fill="auto"/>
            <w:vAlign w:val="center"/>
          </w:tcPr>
          <w:p w14:paraId="77C5D291" w14:textId="77777777" w:rsidR="00B30644" w:rsidRPr="001F360D" w:rsidRDefault="00B30644" w:rsidP="00B30644">
            <w:pPr>
              <w:pStyle w:val="TAC"/>
              <w:rPr>
                <w:rFonts w:cs="Arial"/>
                <w:szCs w:val="18"/>
              </w:rPr>
            </w:pPr>
            <w:r w:rsidRPr="001F360D">
              <w:rPr>
                <w:rFonts w:cs="Arial"/>
                <w:szCs w:val="18"/>
              </w:rPr>
              <w:t>n2</w:t>
            </w:r>
          </w:p>
        </w:tc>
        <w:tc>
          <w:tcPr>
            <w:tcW w:w="1380" w:type="dxa"/>
            <w:gridSpan w:val="2"/>
            <w:shd w:val="clear" w:color="auto" w:fill="auto"/>
            <w:noWrap/>
            <w:vAlign w:val="center"/>
          </w:tcPr>
          <w:p w14:paraId="7B2C08B2" w14:textId="77777777" w:rsidR="00B30644" w:rsidRPr="001F360D" w:rsidRDefault="00B30644" w:rsidP="00B30644">
            <w:pPr>
              <w:pStyle w:val="TAC"/>
              <w:rPr>
                <w:rFonts w:cs="Arial"/>
                <w:color w:val="000000"/>
                <w:szCs w:val="18"/>
              </w:rPr>
            </w:pPr>
            <w:r w:rsidRPr="003C4CEC">
              <w:rPr>
                <w:rFonts w:cs="Arial"/>
                <w:szCs w:val="18"/>
                <w:lang w:eastAsia="ko-KR"/>
              </w:rPr>
              <w:t>1900</w:t>
            </w:r>
          </w:p>
        </w:tc>
        <w:tc>
          <w:tcPr>
            <w:tcW w:w="817" w:type="dxa"/>
            <w:gridSpan w:val="2"/>
            <w:shd w:val="clear" w:color="auto" w:fill="auto"/>
            <w:noWrap/>
            <w:vAlign w:val="center"/>
          </w:tcPr>
          <w:p w14:paraId="635696F6" w14:textId="77777777" w:rsidR="00B30644" w:rsidRPr="001F360D" w:rsidRDefault="00B30644" w:rsidP="00B30644">
            <w:pPr>
              <w:pStyle w:val="TAC"/>
              <w:rPr>
                <w:rFonts w:cs="Arial"/>
                <w:color w:val="000000"/>
                <w:szCs w:val="18"/>
              </w:rPr>
            </w:pPr>
            <w:r w:rsidRPr="003C4CEC">
              <w:rPr>
                <w:rFonts w:cs="Arial"/>
                <w:szCs w:val="18"/>
                <w:lang w:eastAsia="ko-KR"/>
              </w:rPr>
              <w:t>5</w:t>
            </w:r>
          </w:p>
        </w:tc>
        <w:tc>
          <w:tcPr>
            <w:tcW w:w="2554" w:type="dxa"/>
            <w:gridSpan w:val="2"/>
            <w:shd w:val="clear" w:color="auto" w:fill="auto"/>
            <w:noWrap/>
            <w:vAlign w:val="center"/>
          </w:tcPr>
          <w:p w14:paraId="0BEA56C7" w14:textId="77777777" w:rsidR="00B30644" w:rsidRPr="001F360D" w:rsidRDefault="00B30644" w:rsidP="00B30644">
            <w:pPr>
              <w:pStyle w:val="TAC"/>
              <w:rPr>
                <w:rFonts w:cs="Arial"/>
                <w:color w:val="000000"/>
                <w:szCs w:val="18"/>
              </w:rPr>
            </w:pPr>
            <w:r w:rsidRPr="003C4CEC">
              <w:rPr>
                <w:rFonts w:cs="Arial"/>
                <w:szCs w:val="18"/>
                <w:lang w:eastAsia="ko-KR"/>
              </w:rPr>
              <w:t>25</w:t>
            </w:r>
          </w:p>
        </w:tc>
        <w:tc>
          <w:tcPr>
            <w:tcW w:w="1323" w:type="dxa"/>
            <w:gridSpan w:val="2"/>
            <w:shd w:val="clear" w:color="auto" w:fill="auto"/>
            <w:noWrap/>
            <w:vAlign w:val="center"/>
          </w:tcPr>
          <w:p w14:paraId="380FC9FD" w14:textId="77777777" w:rsidR="00B30644" w:rsidRPr="001F360D" w:rsidRDefault="00B30644" w:rsidP="00B30644">
            <w:pPr>
              <w:pStyle w:val="TAC"/>
              <w:rPr>
                <w:rFonts w:cs="Arial"/>
                <w:color w:val="000000"/>
                <w:szCs w:val="18"/>
              </w:rPr>
            </w:pPr>
            <w:r w:rsidRPr="001F360D">
              <w:rPr>
                <w:rFonts w:cs="Arial"/>
                <w:szCs w:val="18"/>
                <w:lang w:eastAsia="ko-KR"/>
              </w:rPr>
              <w:t>1980</w:t>
            </w:r>
          </w:p>
        </w:tc>
        <w:tc>
          <w:tcPr>
            <w:tcW w:w="867" w:type="dxa"/>
            <w:gridSpan w:val="2"/>
            <w:shd w:val="clear" w:color="auto" w:fill="auto"/>
            <w:vAlign w:val="center"/>
          </w:tcPr>
          <w:p w14:paraId="50C4C381" w14:textId="77777777" w:rsidR="00B30644" w:rsidRDefault="00B30644" w:rsidP="00B30644">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278D087A" w14:textId="77777777" w:rsidR="00B30644" w:rsidRDefault="00B30644" w:rsidP="00B30644">
            <w:pPr>
              <w:pStyle w:val="TAC"/>
              <w:rPr>
                <w:rFonts w:cs="Arial"/>
                <w:lang w:eastAsia="ko-KR"/>
              </w:rPr>
            </w:pPr>
            <w:r w:rsidRPr="001F360D">
              <w:rPr>
                <w:rFonts w:cs="Arial"/>
                <w:color w:val="000000"/>
              </w:rPr>
              <w:t>N/A</w:t>
            </w:r>
          </w:p>
        </w:tc>
      </w:tr>
      <w:tr w:rsidR="00B30644" w14:paraId="2B305AE5" w14:textId="77777777" w:rsidTr="00B30644">
        <w:trPr>
          <w:trHeight w:val="216"/>
          <w:jc w:val="center"/>
        </w:trPr>
        <w:tc>
          <w:tcPr>
            <w:tcW w:w="2259" w:type="dxa"/>
            <w:tcBorders>
              <w:top w:val="nil"/>
              <w:bottom w:val="nil"/>
            </w:tcBorders>
            <w:shd w:val="clear" w:color="auto" w:fill="auto"/>
          </w:tcPr>
          <w:p w14:paraId="363D3928" w14:textId="77777777" w:rsidR="00B30644" w:rsidRPr="0006210B" w:rsidRDefault="00B30644" w:rsidP="00B30644">
            <w:pPr>
              <w:pStyle w:val="TAC"/>
              <w:rPr>
                <w:rFonts w:eastAsia="MS Mincho"/>
              </w:rPr>
            </w:pPr>
          </w:p>
        </w:tc>
        <w:tc>
          <w:tcPr>
            <w:tcW w:w="868" w:type="dxa"/>
            <w:shd w:val="clear" w:color="auto" w:fill="auto"/>
            <w:vAlign w:val="center"/>
          </w:tcPr>
          <w:p w14:paraId="65C68F9E" w14:textId="77777777" w:rsidR="00B30644" w:rsidRPr="001F360D" w:rsidRDefault="00B30644" w:rsidP="00B30644">
            <w:pPr>
              <w:pStyle w:val="TAC"/>
              <w:rPr>
                <w:rFonts w:cs="Arial"/>
                <w:szCs w:val="18"/>
              </w:rPr>
            </w:pPr>
            <w:r w:rsidRPr="001F360D">
              <w:rPr>
                <w:rFonts w:cs="Arial"/>
                <w:szCs w:val="18"/>
              </w:rPr>
              <w:t>n41</w:t>
            </w:r>
          </w:p>
        </w:tc>
        <w:tc>
          <w:tcPr>
            <w:tcW w:w="1380" w:type="dxa"/>
            <w:gridSpan w:val="2"/>
            <w:shd w:val="clear" w:color="auto" w:fill="auto"/>
            <w:noWrap/>
            <w:vAlign w:val="center"/>
          </w:tcPr>
          <w:p w14:paraId="0D80834F" w14:textId="77777777" w:rsidR="00B30644" w:rsidRPr="001F360D" w:rsidRDefault="00B30644" w:rsidP="00B30644">
            <w:pPr>
              <w:pStyle w:val="TAC"/>
              <w:rPr>
                <w:rFonts w:cs="Arial"/>
                <w:color w:val="000000"/>
                <w:szCs w:val="18"/>
              </w:rPr>
            </w:pPr>
            <w:r>
              <w:rPr>
                <w:rFonts w:cs="Arial"/>
                <w:szCs w:val="18"/>
                <w:lang w:eastAsia="ko-KR"/>
              </w:rPr>
              <w:t>N/A</w:t>
            </w:r>
          </w:p>
        </w:tc>
        <w:tc>
          <w:tcPr>
            <w:tcW w:w="817" w:type="dxa"/>
            <w:gridSpan w:val="2"/>
            <w:shd w:val="clear" w:color="auto" w:fill="auto"/>
            <w:noWrap/>
            <w:vAlign w:val="center"/>
          </w:tcPr>
          <w:p w14:paraId="163A1830" w14:textId="77777777" w:rsidR="00B30644" w:rsidRPr="001F360D" w:rsidRDefault="00B30644" w:rsidP="00B30644">
            <w:pPr>
              <w:pStyle w:val="TAC"/>
              <w:rPr>
                <w:rFonts w:cs="Arial"/>
                <w:color w:val="000000"/>
                <w:szCs w:val="18"/>
              </w:rPr>
            </w:pPr>
            <w:r w:rsidRPr="003C4CEC">
              <w:rPr>
                <w:rFonts w:cs="Arial"/>
                <w:szCs w:val="18"/>
                <w:lang w:eastAsia="ko-KR"/>
              </w:rPr>
              <w:t>5</w:t>
            </w:r>
          </w:p>
        </w:tc>
        <w:tc>
          <w:tcPr>
            <w:tcW w:w="2554" w:type="dxa"/>
            <w:gridSpan w:val="2"/>
            <w:shd w:val="clear" w:color="auto" w:fill="auto"/>
            <w:noWrap/>
            <w:vAlign w:val="center"/>
          </w:tcPr>
          <w:p w14:paraId="4DBE9C8A" w14:textId="77777777" w:rsidR="00B30644" w:rsidRPr="001F360D" w:rsidRDefault="00B30644" w:rsidP="00B30644">
            <w:pPr>
              <w:pStyle w:val="TAC"/>
              <w:rPr>
                <w:rFonts w:cs="Arial"/>
                <w:color w:val="000000"/>
                <w:szCs w:val="18"/>
              </w:rPr>
            </w:pPr>
            <w:r>
              <w:rPr>
                <w:rFonts w:cs="Arial"/>
                <w:szCs w:val="18"/>
                <w:lang w:eastAsia="ko-KR"/>
              </w:rPr>
              <w:t>N/A</w:t>
            </w:r>
          </w:p>
        </w:tc>
        <w:tc>
          <w:tcPr>
            <w:tcW w:w="1323" w:type="dxa"/>
            <w:gridSpan w:val="2"/>
            <w:shd w:val="clear" w:color="auto" w:fill="auto"/>
            <w:noWrap/>
            <w:vAlign w:val="center"/>
          </w:tcPr>
          <w:p w14:paraId="24882F54" w14:textId="77777777" w:rsidR="00B30644" w:rsidRPr="001F360D" w:rsidRDefault="00B30644" w:rsidP="00B30644">
            <w:pPr>
              <w:pStyle w:val="TAC"/>
              <w:rPr>
                <w:rFonts w:cs="Arial"/>
                <w:color w:val="000000"/>
                <w:szCs w:val="18"/>
              </w:rPr>
            </w:pPr>
            <w:r w:rsidRPr="001F360D">
              <w:rPr>
                <w:rFonts w:cs="Arial"/>
                <w:szCs w:val="18"/>
                <w:lang w:eastAsia="ko-KR"/>
              </w:rPr>
              <w:t>2586</w:t>
            </w:r>
          </w:p>
        </w:tc>
        <w:tc>
          <w:tcPr>
            <w:tcW w:w="867" w:type="dxa"/>
            <w:gridSpan w:val="2"/>
            <w:shd w:val="clear" w:color="auto" w:fill="auto"/>
            <w:vAlign w:val="center"/>
          </w:tcPr>
          <w:p w14:paraId="178C7126" w14:textId="77777777" w:rsidR="00B30644" w:rsidRDefault="00B30644" w:rsidP="00B30644">
            <w:pPr>
              <w:pStyle w:val="TAC"/>
              <w:rPr>
                <w:rFonts w:eastAsia="Malgun Gothic" w:cs="Arial"/>
                <w:color w:val="000000"/>
                <w:lang w:eastAsia="ko-KR"/>
              </w:rPr>
            </w:pPr>
            <w:r>
              <w:rPr>
                <w:rFonts w:cs="Arial"/>
                <w:color w:val="000000"/>
              </w:rPr>
              <w:t>29.2</w:t>
            </w:r>
          </w:p>
        </w:tc>
        <w:tc>
          <w:tcPr>
            <w:tcW w:w="1248" w:type="dxa"/>
            <w:gridSpan w:val="3"/>
            <w:shd w:val="clear" w:color="auto" w:fill="auto"/>
            <w:vAlign w:val="center"/>
          </w:tcPr>
          <w:p w14:paraId="01DD8B29" w14:textId="77777777" w:rsidR="00B30644" w:rsidRDefault="00B30644" w:rsidP="00B30644">
            <w:pPr>
              <w:pStyle w:val="TAC"/>
              <w:rPr>
                <w:rFonts w:cs="Arial"/>
                <w:lang w:eastAsia="ko-KR"/>
              </w:rPr>
            </w:pPr>
            <w:r>
              <w:rPr>
                <w:rFonts w:cs="Arial"/>
                <w:color w:val="000000"/>
              </w:rPr>
              <w:t>IMD2</w:t>
            </w:r>
          </w:p>
        </w:tc>
      </w:tr>
      <w:tr w:rsidR="00B30644" w14:paraId="7C2A0FF3" w14:textId="77777777" w:rsidTr="00B30644">
        <w:trPr>
          <w:trHeight w:val="216"/>
          <w:jc w:val="center"/>
        </w:trPr>
        <w:tc>
          <w:tcPr>
            <w:tcW w:w="2259" w:type="dxa"/>
            <w:tcBorders>
              <w:top w:val="nil"/>
              <w:bottom w:val="nil"/>
            </w:tcBorders>
            <w:shd w:val="clear" w:color="auto" w:fill="auto"/>
          </w:tcPr>
          <w:p w14:paraId="791BC31B" w14:textId="77777777" w:rsidR="00B30644" w:rsidRPr="0006210B" w:rsidRDefault="00B30644" w:rsidP="00B30644">
            <w:pPr>
              <w:pStyle w:val="TAC"/>
              <w:rPr>
                <w:rFonts w:eastAsia="MS Mincho"/>
              </w:rPr>
            </w:pPr>
          </w:p>
        </w:tc>
        <w:tc>
          <w:tcPr>
            <w:tcW w:w="868" w:type="dxa"/>
            <w:shd w:val="clear" w:color="auto" w:fill="auto"/>
            <w:vAlign w:val="center"/>
          </w:tcPr>
          <w:p w14:paraId="3918D154" w14:textId="77777777" w:rsidR="00B30644" w:rsidRPr="001F360D" w:rsidRDefault="00B30644" w:rsidP="00B30644">
            <w:pPr>
              <w:pStyle w:val="TAC"/>
              <w:rPr>
                <w:rFonts w:cs="Arial"/>
                <w:szCs w:val="18"/>
              </w:rPr>
            </w:pPr>
            <w:r w:rsidRPr="001F360D">
              <w:rPr>
                <w:rFonts w:cs="Arial"/>
                <w:szCs w:val="18"/>
              </w:rPr>
              <w:t>71</w:t>
            </w:r>
          </w:p>
        </w:tc>
        <w:tc>
          <w:tcPr>
            <w:tcW w:w="1380" w:type="dxa"/>
            <w:gridSpan w:val="2"/>
            <w:shd w:val="clear" w:color="auto" w:fill="auto"/>
            <w:noWrap/>
            <w:vAlign w:val="center"/>
          </w:tcPr>
          <w:p w14:paraId="08235A5C" w14:textId="77777777" w:rsidR="00B30644" w:rsidRPr="001F360D" w:rsidRDefault="00B30644" w:rsidP="00B30644">
            <w:pPr>
              <w:pStyle w:val="TAC"/>
              <w:rPr>
                <w:rFonts w:cs="Arial"/>
                <w:color w:val="000000"/>
                <w:szCs w:val="18"/>
              </w:rPr>
            </w:pPr>
            <w:r w:rsidRPr="003C4CEC">
              <w:rPr>
                <w:rFonts w:cs="Arial"/>
                <w:szCs w:val="18"/>
                <w:lang w:eastAsia="ko-KR"/>
              </w:rPr>
              <w:t>686</w:t>
            </w:r>
          </w:p>
        </w:tc>
        <w:tc>
          <w:tcPr>
            <w:tcW w:w="817" w:type="dxa"/>
            <w:gridSpan w:val="2"/>
            <w:shd w:val="clear" w:color="auto" w:fill="auto"/>
            <w:noWrap/>
            <w:vAlign w:val="center"/>
          </w:tcPr>
          <w:p w14:paraId="4F4E42E7" w14:textId="77777777" w:rsidR="00B30644" w:rsidRPr="001F360D" w:rsidRDefault="00B30644" w:rsidP="00B30644">
            <w:pPr>
              <w:pStyle w:val="TAC"/>
              <w:rPr>
                <w:rFonts w:cs="Arial"/>
                <w:color w:val="000000"/>
                <w:szCs w:val="18"/>
              </w:rPr>
            </w:pPr>
            <w:r w:rsidRPr="003C4CEC">
              <w:rPr>
                <w:rFonts w:cs="Arial"/>
                <w:szCs w:val="18"/>
                <w:lang w:eastAsia="ko-KR"/>
              </w:rPr>
              <w:t>5</w:t>
            </w:r>
          </w:p>
        </w:tc>
        <w:tc>
          <w:tcPr>
            <w:tcW w:w="2554" w:type="dxa"/>
            <w:gridSpan w:val="2"/>
            <w:shd w:val="clear" w:color="auto" w:fill="auto"/>
            <w:noWrap/>
            <w:vAlign w:val="center"/>
          </w:tcPr>
          <w:p w14:paraId="08697CB3" w14:textId="77777777" w:rsidR="00B30644" w:rsidRPr="001F360D" w:rsidRDefault="00B30644" w:rsidP="00B30644">
            <w:pPr>
              <w:pStyle w:val="TAC"/>
              <w:rPr>
                <w:rFonts w:cs="Arial"/>
                <w:color w:val="000000"/>
                <w:szCs w:val="18"/>
              </w:rPr>
            </w:pPr>
            <w:r w:rsidRPr="003C4CEC">
              <w:rPr>
                <w:rFonts w:cs="Arial"/>
                <w:szCs w:val="18"/>
                <w:lang w:eastAsia="ko-KR"/>
              </w:rPr>
              <w:t>50</w:t>
            </w:r>
          </w:p>
        </w:tc>
        <w:tc>
          <w:tcPr>
            <w:tcW w:w="1323" w:type="dxa"/>
            <w:gridSpan w:val="2"/>
            <w:shd w:val="clear" w:color="auto" w:fill="auto"/>
            <w:noWrap/>
            <w:vAlign w:val="center"/>
          </w:tcPr>
          <w:p w14:paraId="51E19E44" w14:textId="77777777" w:rsidR="00B30644" w:rsidRPr="001F360D" w:rsidRDefault="00B30644" w:rsidP="00B30644">
            <w:pPr>
              <w:pStyle w:val="TAC"/>
              <w:rPr>
                <w:rFonts w:cs="Arial"/>
                <w:color w:val="000000"/>
                <w:szCs w:val="18"/>
              </w:rPr>
            </w:pPr>
            <w:r w:rsidRPr="001F360D">
              <w:rPr>
                <w:rFonts w:cs="Arial"/>
                <w:szCs w:val="18"/>
                <w:lang w:eastAsia="ko-KR"/>
              </w:rPr>
              <w:t>640</w:t>
            </w:r>
          </w:p>
        </w:tc>
        <w:tc>
          <w:tcPr>
            <w:tcW w:w="867" w:type="dxa"/>
            <w:gridSpan w:val="2"/>
            <w:shd w:val="clear" w:color="auto" w:fill="auto"/>
            <w:vAlign w:val="center"/>
          </w:tcPr>
          <w:p w14:paraId="57817C3B" w14:textId="77777777" w:rsidR="00B30644" w:rsidRDefault="00B30644" w:rsidP="00B30644">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1D87C1FF" w14:textId="77777777" w:rsidR="00B30644" w:rsidRDefault="00B30644" w:rsidP="00B30644">
            <w:pPr>
              <w:pStyle w:val="TAC"/>
              <w:rPr>
                <w:rFonts w:cs="Arial"/>
                <w:lang w:eastAsia="ko-KR"/>
              </w:rPr>
            </w:pPr>
            <w:r w:rsidRPr="001F360D">
              <w:rPr>
                <w:rFonts w:cs="Arial"/>
                <w:color w:val="000000"/>
              </w:rPr>
              <w:t>N/A</w:t>
            </w:r>
          </w:p>
        </w:tc>
      </w:tr>
      <w:tr w:rsidR="00B30644" w14:paraId="5E43E5F5" w14:textId="77777777" w:rsidTr="00B30644">
        <w:trPr>
          <w:trHeight w:val="216"/>
          <w:jc w:val="center"/>
        </w:trPr>
        <w:tc>
          <w:tcPr>
            <w:tcW w:w="2259" w:type="dxa"/>
            <w:tcBorders>
              <w:top w:val="nil"/>
              <w:bottom w:val="nil"/>
            </w:tcBorders>
            <w:shd w:val="clear" w:color="auto" w:fill="auto"/>
          </w:tcPr>
          <w:p w14:paraId="74B2E5F2" w14:textId="77777777" w:rsidR="00B30644" w:rsidRPr="0006210B" w:rsidRDefault="00B30644" w:rsidP="00B30644">
            <w:pPr>
              <w:pStyle w:val="TAC"/>
              <w:rPr>
                <w:rFonts w:eastAsia="MS Mincho"/>
              </w:rPr>
            </w:pPr>
          </w:p>
        </w:tc>
        <w:tc>
          <w:tcPr>
            <w:tcW w:w="868" w:type="dxa"/>
            <w:shd w:val="clear" w:color="auto" w:fill="auto"/>
            <w:vAlign w:val="center"/>
          </w:tcPr>
          <w:p w14:paraId="0E2C5ABF" w14:textId="77777777" w:rsidR="00B30644" w:rsidRPr="001F360D" w:rsidRDefault="00B30644" w:rsidP="00B30644">
            <w:pPr>
              <w:pStyle w:val="TAC"/>
              <w:rPr>
                <w:rFonts w:cs="Arial"/>
                <w:szCs w:val="18"/>
              </w:rPr>
            </w:pPr>
            <w:r w:rsidRPr="001F360D">
              <w:rPr>
                <w:rFonts w:cs="Arial"/>
                <w:szCs w:val="18"/>
              </w:rPr>
              <w:t>n2</w:t>
            </w:r>
          </w:p>
        </w:tc>
        <w:tc>
          <w:tcPr>
            <w:tcW w:w="1380" w:type="dxa"/>
            <w:gridSpan w:val="2"/>
            <w:shd w:val="clear" w:color="auto" w:fill="auto"/>
            <w:noWrap/>
            <w:vAlign w:val="center"/>
          </w:tcPr>
          <w:p w14:paraId="56A1FF2B" w14:textId="77777777" w:rsidR="00B30644" w:rsidRPr="001F360D" w:rsidRDefault="00B30644" w:rsidP="00B30644">
            <w:pPr>
              <w:pStyle w:val="TAC"/>
              <w:rPr>
                <w:rFonts w:cs="Arial"/>
                <w:color w:val="000000"/>
                <w:szCs w:val="18"/>
              </w:rPr>
            </w:pPr>
            <w:r>
              <w:rPr>
                <w:rFonts w:cs="Arial"/>
                <w:szCs w:val="18"/>
              </w:rPr>
              <w:t>N/A</w:t>
            </w:r>
          </w:p>
        </w:tc>
        <w:tc>
          <w:tcPr>
            <w:tcW w:w="817" w:type="dxa"/>
            <w:gridSpan w:val="2"/>
            <w:shd w:val="clear" w:color="auto" w:fill="auto"/>
            <w:noWrap/>
            <w:vAlign w:val="center"/>
          </w:tcPr>
          <w:p w14:paraId="1FC6EDCA" w14:textId="77777777" w:rsidR="00B30644" w:rsidRPr="001F360D" w:rsidRDefault="00B30644" w:rsidP="00B30644">
            <w:pPr>
              <w:pStyle w:val="TAC"/>
              <w:rPr>
                <w:rFonts w:cs="Arial"/>
                <w:color w:val="000000"/>
                <w:szCs w:val="18"/>
              </w:rPr>
            </w:pPr>
            <w:r w:rsidRPr="003C4CEC">
              <w:rPr>
                <w:rFonts w:eastAsia="Malgun Gothic" w:cs="Arial"/>
                <w:kern w:val="2"/>
                <w:szCs w:val="18"/>
                <w:lang w:eastAsia="ko-KR"/>
              </w:rPr>
              <w:t>5</w:t>
            </w:r>
          </w:p>
        </w:tc>
        <w:tc>
          <w:tcPr>
            <w:tcW w:w="2554" w:type="dxa"/>
            <w:gridSpan w:val="2"/>
            <w:shd w:val="clear" w:color="auto" w:fill="auto"/>
            <w:noWrap/>
            <w:vAlign w:val="center"/>
          </w:tcPr>
          <w:p w14:paraId="2D9D17B4" w14:textId="77777777" w:rsidR="00B30644" w:rsidRPr="001F360D" w:rsidRDefault="00B30644" w:rsidP="00B30644">
            <w:pPr>
              <w:pStyle w:val="TAC"/>
              <w:rPr>
                <w:rFonts w:cs="Arial"/>
                <w:color w:val="000000"/>
                <w:szCs w:val="18"/>
              </w:rPr>
            </w:pPr>
            <w:r>
              <w:rPr>
                <w:rFonts w:eastAsia="Malgun Gothic" w:cs="Arial"/>
                <w:kern w:val="2"/>
                <w:szCs w:val="18"/>
                <w:lang w:eastAsia="ko-KR"/>
              </w:rPr>
              <w:t>N/A</w:t>
            </w:r>
          </w:p>
        </w:tc>
        <w:tc>
          <w:tcPr>
            <w:tcW w:w="1323" w:type="dxa"/>
            <w:gridSpan w:val="2"/>
            <w:shd w:val="clear" w:color="auto" w:fill="auto"/>
            <w:noWrap/>
            <w:vAlign w:val="center"/>
          </w:tcPr>
          <w:p w14:paraId="7EA32C81" w14:textId="77777777" w:rsidR="00B30644" w:rsidRPr="001F360D" w:rsidRDefault="00B30644" w:rsidP="00B30644">
            <w:pPr>
              <w:pStyle w:val="TAC"/>
              <w:rPr>
                <w:rFonts w:cs="Arial"/>
                <w:color w:val="000000"/>
                <w:szCs w:val="18"/>
              </w:rPr>
            </w:pPr>
            <w:r w:rsidRPr="001F360D">
              <w:rPr>
                <w:rFonts w:cs="Arial"/>
                <w:szCs w:val="18"/>
              </w:rPr>
              <w:t>1942</w:t>
            </w:r>
          </w:p>
        </w:tc>
        <w:tc>
          <w:tcPr>
            <w:tcW w:w="867" w:type="dxa"/>
            <w:gridSpan w:val="2"/>
            <w:shd w:val="clear" w:color="auto" w:fill="auto"/>
            <w:vAlign w:val="center"/>
          </w:tcPr>
          <w:p w14:paraId="54EF4214" w14:textId="77777777" w:rsidR="00B30644" w:rsidRDefault="00B30644" w:rsidP="00B30644">
            <w:pPr>
              <w:pStyle w:val="TAC"/>
              <w:rPr>
                <w:rFonts w:eastAsia="Malgun Gothic" w:cs="Arial"/>
                <w:color w:val="000000"/>
                <w:lang w:eastAsia="ko-KR"/>
              </w:rPr>
            </w:pPr>
            <w:r>
              <w:rPr>
                <w:rFonts w:cs="Arial"/>
                <w:color w:val="000000"/>
              </w:rPr>
              <w:t>26</w:t>
            </w:r>
          </w:p>
        </w:tc>
        <w:tc>
          <w:tcPr>
            <w:tcW w:w="1248" w:type="dxa"/>
            <w:gridSpan w:val="3"/>
            <w:shd w:val="clear" w:color="auto" w:fill="auto"/>
            <w:vAlign w:val="center"/>
          </w:tcPr>
          <w:p w14:paraId="79C6E4C9" w14:textId="77777777" w:rsidR="00B30644" w:rsidRDefault="00B30644" w:rsidP="00B30644">
            <w:pPr>
              <w:pStyle w:val="TAC"/>
              <w:rPr>
                <w:rFonts w:cs="Arial"/>
                <w:lang w:eastAsia="ko-KR"/>
              </w:rPr>
            </w:pPr>
            <w:r>
              <w:rPr>
                <w:rFonts w:cs="Arial"/>
                <w:color w:val="000000"/>
              </w:rPr>
              <w:t>IMD2</w:t>
            </w:r>
          </w:p>
        </w:tc>
      </w:tr>
      <w:tr w:rsidR="00B30644" w14:paraId="06158A02" w14:textId="77777777" w:rsidTr="00B30644">
        <w:trPr>
          <w:trHeight w:val="216"/>
          <w:jc w:val="center"/>
        </w:trPr>
        <w:tc>
          <w:tcPr>
            <w:tcW w:w="2259" w:type="dxa"/>
            <w:tcBorders>
              <w:top w:val="nil"/>
              <w:bottom w:val="nil"/>
            </w:tcBorders>
            <w:shd w:val="clear" w:color="auto" w:fill="auto"/>
          </w:tcPr>
          <w:p w14:paraId="6DD9DA6B" w14:textId="77777777" w:rsidR="00B30644" w:rsidRPr="0006210B" w:rsidRDefault="00B30644" w:rsidP="00B30644">
            <w:pPr>
              <w:pStyle w:val="TAC"/>
              <w:rPr>
                <w:rFonts w:eastAsia="MS Mincho"/>
              </w:rPr>
            </w:pPr>
          </w:p>
        </w:tc>
        <w:tc>
          <w:tcPr>
            <w:tcW w:w="868" w:type="dxa"/>
            <w:shd w:val="clear" w:color="auto" w:fill="auto"/>
            <w:vAlign w:val="center"/>
          </w:tcPr>
          <w:p w14:paraId="599D22B8" w14:textId="77777777" w:rsidR="00B30644" w:rsidRPr="001F360D" w:rsidRDefault="00B30644" w:rsidP="00B30644">
            <w:pPr>
              <w:pStyle w:val="TAC"/>
              <w:rPr>
                <w:rFonts w:cs="Arial"/>
                <w:szCs w:val="18"/>
              </w:rPr>
            </w:pPr>
            <w:r w:rsidRPr="001F360D">
              <w:rPr>
                <w:rFonts w:cs="Arial"/>
                <w:szCs w:val="18"/>
              </w:rPr>
              <w:t>n41</w:t>
            </w:r>
          </w:p>
        </w:tc>
        <w:tc>
          <w:tcPr>
            <w:tcW w:w="1380" w:type="dxa"/>
            <w:gridSpan w:val="2"/>
            <w:shd w:val="clear" w:color="auto" w:fill="auto"/>
            <w:noWrap/>
            <w:vAlign w:val="center"/>
          </w:tcPr>
          <w:p w14:paraId="7C49E3C0" w14:textId="77777777" w:rsidR="00B30644" w:rsidRPr="001F360D" w:rsidRDefault="00B30644" w:rsidP="00B30644">
            <w:pPr>
              <w:pStyle w:val="TAC"/>
              <w:rPr>
                <w:rFonts w:cs="Arial"/>
                <w:color w:val="000000"/>
                <w:szCs w:val="18"/>
              </w:rPr>
            </w:pPr>
            <w:r w:rsidRPr="003C4CEC">
              <w:rPr>
                <w:rFonts w:eastAsia="Malgun Gothic" w:cs="Arial"/>
                <w:kern w:val="2"/>
                <w:szCs w:val="18"/>
                <w:lang w:eastAsia="ko-KR"/>
              </w:rPr>
              <w:t>2610</w:t>
            </w:r>
          </w:p>
        </w:tc>
        <w:tc>
          <w:tcPr>
            <w:tcW w:w="817" w:type="dxa"/>
            <w:gridSpan w:val="2"/>
            <w:shd w:val="clear" w:color="auto" w:fill="auto"/>
            <w:noWrap/>
            <w:vAlign w:val="center"/>
          </w:tcPr>
          <w:p w14:paraId="39B34711" w14:textId="77777777" w:rsidR="00B30644" w:rsidRPr="001F360D" w:rsidRDefault="00B30644" w:rsidP="00B30644">
            <w:pPr>
              <w:pStyle w:val="TAC"/>
              <w:rPr>
                <w:rFonts w:cs="Arial"/>
                <w:color w:val="000000"/>
                <w:szCs w:val="18"/>
              </w:rPr>
            </w:pPr>
            <w:r w:rsidRPr="003C4CEC">
              <w:rPr>
                <w:rFonts w:cs="Arial"/>
                <w:szCs w:val="18"/>
                <w:lang w:eastAsia="ko-KR"/>
              </w:rPr>
              <w:t>5</w:t>
            </w:r>
          </w:p>
        </w:tc>
        <w:tc>
          <w:tcPr>
            <w:tcW w:w="2554" w:type="dxa"/>
            <w:gridSpan w:val="2"/>
            <w:shd w:val="clear" w:color="auto" w:fill="auto"/>
            <w:noWrap/>
            <w:vAlign w:val="center"/>
          </w:tcPr>
          <w:p w14:paraId="2DBA3D01" w14:textId="77777777" w:rsidR="00B30644" w:rsidRPr="001F360D" w:rsidRDefault="00B30644" w:rsidP="00B30644">
            <w:pPr>
              <w:pStyle w:val="TAC"/>
              <w:rPr>
                <w:rFonts w:cs="Arial"/>
                <w:color w:val="000000"/>
                <w:szCs w:val="18"/>
              </w:rPr>
            </w:pPr>
            <w:r w:rsidRPr="003C4CEC">
              <w:rPr>
                <w:rFonts w:cs="Arial"/>
                <w:szCs w:val="18"/>
                <w:lang w:eastAsia="ko-KR"/>
              </w:rPr>
              <w:t>25</w:t>
            </w:r>
          </w:p>
        </w:tc>
        <w:tc>
          <w:tcPr>
            <w:tcW w:w="1323" w:type="dxa"/>
            <w:gridSpan w:val="2"/>
            <w:shd w:val="clear" w:color="auto" w:fill="auto"/>
            <w:noWrap/>
            <w:vAlign w:val="center"/>
          </w:tcPr>
          <w:p w14:paraId="5CC3236E" w14:textId="77777777" w:rsidR="00B30644" w:rsidRPr="001F360D" w:rsidRDefault="00B30644" w:rsidP="00B30644">
            <w:pPr>
              <w:pStyle w:val="TAC"/>
              <w:rPr>
                <w:rFonts w:cs="Arial"/>
                <w:color w:val="000000"/>
                <w:szCs w:val="18"/>
              </w:rPr>
            </w:pPr>
            <w:r w:rsidRPr="001F360D">
              <w:rPr>
                <w:rFonts w:eastAsia="Malgun Gothic" w:cs="Arial"/>
                <w:kern w:val="2"/>
                <w:szCs w:val="18"/>
                <w:lang w:eastAsia="ko-KR"/>
              </w:rPr>
              <w:t>2610</w:t>
            </w:r>
          </w:p>
        </w:tc>
        <w:tc>
          <w:tcPr>
            <w:tcW w:w="867" w:type="dxa"/>
            <w:gridSpan w:val="2"/>
            <w:shd w:val="clear" w:color="auto" w:fill="auto"/>
            <w:vAlign w:val="center"/>
          </w:tcPr>
          <w:p w14:paraId="45332B85" w14:textId="77777777" w:rsidR="00B30644" w:rsidRDefault="00B30644" w:rsidP="00B30644">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5719711F" w14:textId="77777777" w:rsidR="00B30644" w:rsidRDefault="00B30644" w:rsidP="00B30644">
            <w:pPr>
              <w:pStyle w:val="TAC"/>
              <w:rPr>
                <w:rFonts w:cs="Arial"/>
                <w:lang w:eastAsia="ko-KR"/>
              </w:rPr>
            </w:pPr>
            <w:r w:rsidRPr="001F360D">
              <w:rPr>
                <w:rFonts w:cs="Arial"/>
                <w:color w:val="000000"/>
              </w:rPr>
              <w:t>N/A</w:t>
            </w:r>
          </w:p>
        </w:tc>
      </w:tr>
      <w:tr w:rsidR="00B30644" w14:paraId="6866D00F" w14:textId="77777777" w:rsidTr="00B30644">
        <w:trPr>
          <w:trHeight w:val="216"/>
          <w:jc w:val="center"/>
        </w:trPr>
        <w:tc>
          <w:tcPr>
            <w:tcW w:w="2259" w:type="dxa"/>
            <w:tcBorders>
              <w:top w:val="nil"/>
              <w:bottom w:val="single" w:sz="4" w:space="0" w:color="auto"/>
            </w:tcBorders>
            <w:shd w:val="clear" w:color="auto" w:fill="auto"/>
          </w:tcPr>
          <w:p w14:paraId="035C16BE" w14:textId="77777777" w:rsidR="00B30644" w:rsidRPr="0006210B" w:rsidRDefault="00B30644" w:rsidP="00B30644">
            <w:pPr>
              <w:pStyle w:val="TAC"/>
              <w:rPr>
                <w:rFonts w:eastAsia="MS Mincho"/>
              </w:rPr>
            </w:pPr>
          </w:p>
        </w:tc>
        <w:tc>
          <w:tcPr>
            <w:tcW w:w="868" w:type="dxa"/>
            <w:shd w:val="clear" w:color="auto" w:fill="auto"/>
            <w:vAlign w:val="center"/>
          </w:tcPr>
          <w:p w14:paraId="7EE12A59" w14:textId="77777777" w:rsidR="00B30644" w:rsidRPr="001F360D" w:rsidRDefault="00B30644" w:rsidP="00B30644">
            <w:pPr>
              <w:pStyle w:val="TAC"/>
              <w:rPr>
                <w:rFonts w:cs="Arial"/>
                <w:szCs w:val="18"/>
              </w:rPr>
            </w:pPr>
            <w:r w:rsidRPr="001F360D">
              <w:rPr>
                <w:rFonts w:cs="Arial"/>
                <w:szCs w:val="18"/>
              </w:rPr>
              <w:t>71</w:t>
            </w:r>
          </w:p>
        </w:tc>
        <w:tc>
          <w:tcPr>
            <w:tcW w:w="1380" w:type="dxa"/>
            <w:gridSpan w:val="2"/>
            <w:shd w:val="clear" w:color="auto" w:fill="auto"/>
            <w:noWrap/>
            <w:vAlign w:val="center"/>
          </w:tcPr>
          <w:p w14:paraId="1F22826F" w14:textId="77777777" w:rsidR="00B30644" w:rsidRPr="001F360D" w:rsidRDefault="00B30644" w:rsidP="00B30644">
            <w:pPr>
              <w:pStyle w:val="TAC"/>
              <w:rPr>
                <w:rFonts w:cs="Arial"/>
                <w:color w:val="000000"/>
                <w:szCs w:val="18"/>
              </w:rPr>
            </w:pPr>
            <w:r w:rsidRPr="003C4CEC">
              <w:rPr>
                <w:rFonts w:eastAsia="Malgun Gothic" w:cs="Arial"/>
                <w:kern w:val="2"/>
                <w:szCs w:val="18"/>
                <w:lang w:eastAsia="ko-KR"/>
              </w:rPr>
              <w:t>668</w:t>
            </w:r>
          </w:p>
        </w:tc>
        <w:tc>
          <w:tcPr>
            <w:tcW w:w="817" w:type="dxa"/>
            <w:gridSpan w:val="2"/>
            <w:shd w:val="clear" w:color="auto" w:fill="auto"/>
            <w:noWrap/>
            <w:vAlign w:val="center"/>
          </w:tcPr>
          <w:p w14:paraId="09F29799" w14:textId="77777777" w:rsidR="00B30644" w:rsidRPr="001F360D" w:rsidRDefault="00B30644" w:rsidP="00B30644">
            <w:pPr>
              <w:pStyle w:val="TAC"/>
              <w:rPr>
                <w:rFonts w:cs="Arial"/>
                <w:color w:val="000000"/>
                <w:szCs w:val="18"/>
              </w:rPr>
            </w:pPr>
            <w:r w:rsidRPr="003C4CEC">
              <w:rPr>
                <w:rFonts w:eastAsia="Malgun Gothic" w:cs="Arial"/>
                <w:kern w:val="2"/>
                <w:szCs w:val="18"/>
                <w:lang w:eastAsia="ko-KR"/>
              </w:rPr>
              <w:t>5</w:t>
            </w:r>
          </w:p>
        </w:tc>
        <w:tc>
          <w:tcPr>
            <w:tcW w:w="2554" w:type="dxa"/>
            <w:gridSpan w:val="2"/>
            <w:shd w:val="clear" w:color="auto" w:fill="auto"/>
            <w:noWrap/>
            <w:vAlign w:val="center"/>
          </w:tcPr>
          <w:p w14:paraId="3AAE6FB2" w14:textId="77777777" w:rsidR="00B30644" w:rsidRPr="001F360D" w:rsidRDefault="00B30644" w:rsidP="00B30644">
            <w:pPr>
              <w:pStyle w:val="TAC"/>
              <w:rPr>
                <w:rFonts w:cs="Arial"/>
                <w:color w:val="000000"/>
                <w:szCs w:val="18"/>
              </w:rPr>
            </w:pPr>
            <w:r w:rsidRPr="003C4CEC">
              <w:rPr>
                <w:rFonts w:eastAsia="Malgun Gothic" w:cs="Arial"/>
                <w:kern w:val="2"/>
                <w:szCs w:val="18"/>
                <w:lang w:eastAsia="ko-KR"/>
              </w:rPr>
              <w:t>25</w:t>
            </w:r>
          </w:p>
        </w:tc>
        <w:tc>
          <w:tcPr>
            <w:tcW w:w="1323" w:type="dxa"/>
            <w:gridSpan w:val="2"/>
            <w:shd w:val="clear" w:color="auto" w:fill="auto"/>
            <w:noWrap/>
            <w:vAlign w:val="center"/>
          </w:tcPr>
          <w:p w14:paraId="50FFD276" w14:textId="77777777" w:rsidR="00B30644" w:rsidRPr="001F360D" w:rsidRDefault="00B30644" w:rsidP="00B30644">
            <w:pPr>
              <w:pStyle w:val="TAC"/>
              <w:rPr>
                <w:rFonts w:cs="Arial"/>
                <w:color w:val="000000"/>
                <w:szCs w:val="18"/>
              </w:rPr>
            </w:pPr>
            <w:r w:rsidRPr="001F360D">
              <w:rPr>
                <w:rFonts w:cs="Arial"/>
                <w:szCs w:val="18"/>
              </w:rPr>
              <w:t>622</w:t>
            </w:r>
          </w:p>
        </w:tc>
        <w:tc>
          <w:tcPr>
            <w:tcW w:w="867" w:type="dxa"/>
            <w:gridSpan w:val="2"/>
            <w:shd w:val="clear" w:color="auto" w:fill="auto"/>
            <w:vAlign w:val="center"/>
          </w:tcPr>
          <w:p w14:paraId="0139C7B2" w14:textId="77777777" w:rsidR="00B30644" w:rsidRDefault="00B30644" w:rsidP="00B30644">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20AEAE70" w14:textId="77777777" w:rsidR="00B30644" w:rsidRDefault="00B30644" w:rsidP="00B30644">
            <w:pPr>
              <w:pStyle w:val="TAC"/>
              <w:rPr>
                <w:rFonts w:cs="Arial"/>
                <w:lang w:eastAsia="ko-KR"/>
              </w:rPr>
            </w:pPr>
            <w:r w:rsidRPr="001F360D">
              <w:rPr>
                <w:rFonts w:cs="Arial"/>
                <w:color w:val="000000"/>
              </w:rPr>
              <w:t>N/A</w:t>
            </w:r>
          </w:p>
        </w:tc>
      </w:tr>
      <w:tr w:rsidR="00B30644" w:rsidRPr="001F360D" w14:paraId="2829954D" w14:textId="77777777" w:rsidTr="00B30644">
        <w:trPr>
          <w:trHeight w:val="216"/>
          <w:jc w:val="center"/>
        </w:trPr>
        <w:tc>
          <w:tcPr>
            <w:tcW w:w="2259" w:type="dxa"/>
            <w:tcBorders>
              <w:top w:val="single" w:sz="4" w:space="0" w:color="auto"/>
              <w:bottom w:val="nil"/>
            </w:tcBorders>
            <w:shd w:val="clear" w:color="auto" w:fill="auto"/>
          </w:tcPr>
          <w:p w14:paraId="4B48BED4" w14:textId="77777777" w:rsidR="00B30644" w:rsidRPr="0006210B" w:rsidRDefault="00B30644" w:rsidP="00B30644">
            <w:pPr>
              <w:pStyle w:val="TAC"/>
              <w:rPr>
                <w:rFonts w:eastAsia="MS Mincho"/>
              </w:rPr>
            </w:pPr>
            <w:r w:rsidRPr="00967327">
              <w:t>DC_71A_n2A-n78A</w:t>
            </w:r>
          </w:p>
        </w:tc>
        <w:tc>
          <w:tcPr>
            <w:tcW w:w="868" w:type="dxa"/>
            <w:shd w:val="clear" w:color="auto" w:fill="auto"/>
            <w:vAlign w:val="center"/>
          </w:tcPr>
          <w:p w14:paraId="40CDB869" w14:textId="77777777" w:rsidR="00B30644" w:rsidRPr="001F360D" w:rsidRDefault="00B30644" w:rsidP="00B30644">
            <w:pPr>
              <w:pStyle w:val="TAC"/>
            </w:pPr>
            <w:r w:rsidRPr="00967327">
              <w:t>n2</w:t>
            </w:r>
          </w:p>
        </w:tc>
        <w:tc>
          <w:tcPr>
            <w:tcW w:w="1380" w:type="dxa"/>
            <w:gridSpan w:val="2"/>
            <w:shd w:val="clear" w:color="auto" w:fill="auto"/>
            <w:noWrap/>
            <w:vAlign w:val="center"/>
          </w:tcPr>
          <w:p w14:paraId="2F28757A" w14:textId="77777777" w:rsidR="00B30644" w:rsidRPr="001F360D" w:rsidRDefault="00B30644" w:rsidP="00B30644">
            <w:pPr>
              <w:pStyle w:val="TAC"/>
            </w:pPr>
            <w:r w:rsidRPr="003C4CEC">
              <w:t>1907.5</w:t>
            </w:r>
          </w:p>
        </w:tc>
        <w:tc>
          <w:tcPr>
            <w:tcW w:w="817" w:type="dxa"/>
            <w:gridSpan w:val="2"/>
            <w:shd w:val="clear" w:color="auto" w:fill="auto"/>
            <w:noWrap/>
            <w:vAlign w:val="center"/>
          </w:tcPr>
          <w:p w14:paraId="3E2FA149" w14:textId="77777777" w:rsidR="00B30644" w:rsidRPr="001F360D" w:rsidRDefault="00B30644" w:rsidP="00B30644">
            <w:pPr>
              <w:pStyle w:val="TAC"/>
            </w:pPr>
            <w:r w:rsidRPr="003C4CEC">
              <w:t>5</w:t>
            </w:r>
          </w:p>
        </w:tc>
        <w:tc>
          <w:tcPr>
            <w:tcW w:w="2554" w:type="dxa"/>
            <w:gridSpan w:val="2"/>
            <w:shd w:val="clear" w:color="auto" w:fill="auto"/>
            <w:noWrap/>
            <w:vAlign w:val="center"/>
          </w:tcPr>
          <w:p w14:paraId="444B50CD" w14:textId="77777777" w:rsidR="00B30644" w:rsidRPr="001F360D" w:rsidRDefault="00B30644" w:rsidP="00B30644">
            <w:pPr>
              <w:pStyle w:val="TAC"/>
            </w:pPr>
            <w:r w:rsidRPr="003C4CEC">
              <w:t>25</w:t>
            </w:r>
          </w:p>
        </w:tc>
        <w:tc>
          <w:tcPr>
            <w:tcW w:w="1323" w:type="dxa"/>
            <w:gridSpan w:val="2"/>
            <w:shd w:val="clear" w:color="auto" w:fill="auto"/>
            <w:noWrap/>
            <w:vAlign w:val="center"/>
          </w:tcPr>
          <w:p w14:paraId="186795CD" w14:textId="77777777" w:rsidR="00B30644" w:rsidRPr="001F360D" w:rsidRDefault="00B30644" w:rsidP="00B30644">
            <w:pPr>
              <w:pStyle w:val="TAC"/>
            </w:pPr>
            <w:r w:rsidRPr="00967327">
              <w:t>1987.5</w:t>
            </w:r>
          </w:p>
        </w:tc>
        <w:tc>
          <w:tcPr>
            <w:tcW w:w="867" w:type="dxa"/>
            <w:gridSpan w:val="2"/>
            <w:shd w:val="clear" w:color="auto" w:fill="auto"/>
            <w:vAlign w:val="center"/>
          </w:tcPr>
          <w:p w14:paraId="58EA9E55" w14:textId="77777777" w:rsidR="00B30644" w:rsidRPr="001F360D" w:rsidRDefault="00B30644" w:rsidP="00B30644">
            <w:pPr>
              <w:pStyle w:val="TAC"/>
            </w:pPr>
            <w:r w:rsidRPr="001F360D">
              <w:t>N/A</w:t>
            </w:r>
          </w:p>
        </w:tc>
        <w:tc>
          <w:tcPr>
            <w:tcW w:w="1248" w:type="dxa"/>
            <w:gridSpan w:val="3"/>
            <w:shd w:val="clear" w:color="auto" w:fill="auto"/>
            <w:vAlign w:val="center"/>
          </w:tcPr>
          <w:p w14:paraId="3BC8F9F2" w14:textId="77777777" w:rsidR="00B30644" w:rsidRPr="001F360D" w:rsidRDefault="00B30644" w:rsidP="00B30644">
            <w:pPr>
              <w:pStyle w:val="TAC"/>
            </w:pPr>
            <w:r w:rsidRPr="001F360D">
              <w:t>N/A</w:t>
            </w:r>
          </w:p>
        </w:tc>
      </w:tr>
      <w:tr w:rsidR="00B30644" w:rsidRPr="001F360D" w14:paraId="13DCACC9" w14:textId="77777777" w:rsidTr="00B30644">
        <w:trPr>
          <w:trHeight w:val="216"/>
          <w:jc w:val="center"/>
        </w:trPr>
        <w:tc>
          <w:tcPr>
            <w:tcW w:w="2259" w:type="dxa"/>
            <w:tcBorders>
              <w:top w:val="nil"/>
              <w:bottom w:val="nil"/>
            </w:tcBorders>
            <w:shd w:val="clear" w:color="auto" w:fill="auto"/>
          </w:tcPr>
          <w:p w14:paraId="5E518363" w14:textId="77777777" w:rsidR="00B30644" w:rsidRPr="0006210B" w:rsidRDefault="00B30644" w:rsidP="00B30644">
            <w:pPr>
              <w:pStyle w:val="TAC"/>
              <w:rPr>
                <w:rFonts w:eastAsia="MS Mincho"/>
              </w:rPr>
            </w:pPr>
          </w:p>
        </w:tc>
        <w:tc>
          <w:tcPr>
            <w:tcW w:w="868" w:type="dxa"/>
            <w:shd w:val="clear" w:color="auto" w:fill="auto"/>
            <w:vAlign w:val="center"/>
          </w:tcPr>
          <w:p w14:paraId="782A53B0" w14:textId="77777777" w:rsidR="00B30644" w:rsidRPr="001F360D" w:rsidRDefault="00B30644" w:rsidP="00B30644">
            <w:pPr>
              <w:pStyle w:val="TAC"/>
            </w:pPr>
            <w:r w:rsidRPr="00967327">
              <w:t>71</w:t>
            </w:r>
          </w:p>
        </w:tc>
        <w:tc>
          <w:tcPr>
            <w:tcW w:w="1380" w:type="dxa"/>
            <w:gridSpan w:val="2"/>
            <w:shd w:val="clear" w:color="auto" w:fill="auto"/>
            <w:noWrap/>
            <w:vAlign w:val="center"/>
          </w:tcPr>
          <w:p w14:paraId="0AD98844" w14:textId="77777777" w:rsidR="00B30644" w:rsidRPr="001F360D" w:rsidRDefault="00B30644" w:rsidP="00B30644">
            <w:pPr>
              <w:pStyle w:val="TAC"/>
            </w:pPr>
            <w:r w:rsidRPr="003C4CEC">
              <w:t>695.5</w:t>
            </w:r>
          </w:p>
        </w:tc>
        <w:tc>
          <w:tcPr>
            <w:tcW w:w="817" w:type="dxa"/>
            <w:gridSpan w:val="2"/>
            <w:shd w:val="clear" w:color="auto" w:fill="auto"/>
            <w:noWrap/>
            <w:vAlign w:val="center"/>
          </w:tcPr>
          <w:p w14:paraId="564D5FF5" w14:textId="77777777" w:rsidR="00B30644" w:rsidRPr="001F360D" w:rsidRDefault="00B30644" w:rsidP="00B30644">
            <w:pPr>
              <w:pStyle w:val="TAC"/>
            </w:pPr>
            <w:r w:rsidRPr="003C4CEC">
              <w:t>5</w:t>
            </w:r>
          </w:p>
        </w:tc>
        <w:tc>
          <w:tcPr>
            <w:tcW w:w="2554" w:type="dxa"/>
            <w:gridSpan w:val="2"/>
            <w:shd w:val="clear" w:color="auto" w:fill="auto"/>
            <w:noWrap/>
            <w:vAlign w:val="center"/>
          </w:tcPr>
          <w:p w14:paraId="7167303D" w14:textId="77777777" w:rsidR="00B30644" w:rsidRPr="001F360D" w:rsidRDefault="00B30644" w:rsidP="00B30644">
            <w:pPr>
              <w:pStyle w:val="TAC"/>
            </w:pPr>
            <w:r w:rsidRPr="003C4CEC">
              <w:t>25</w:t>
            </w:r>
          </w:p>
        </w:tc>
        <w:tc>
          <w:tcPr>
            <w:tcW w:w="1323" w:type="dxa"/>
            <w:gridSpan w:val="2"/>
            <w:shd w:val="clear" w:color="auto" w:fill="auto"/>
            <w:noWrap/>
            <w:vAlign w:val="center"/>
          </w:tcPr>
          <w:p w14:paraId="1EB28621" w14:textId="77777777" w:rsidR="00B30644" w:rsidRPr="001F360D" w:rsidRDefault="00B30644" w:rsidP="00B30644">
            <w:pPr>
              <w:pStyle w:val="TAC"/>
            </w:pPr>
            <w:r w:rsidRPr="00967327">
              <w:t>649.5</w:t>
            </w:r>
          </w:p>
        </w:tc>
        <w:tc>
          <w:tcPr>
            <w:tcW w:w="867" w:type="dxa"/>
            <w:gridSpan w:val="2"/>
            <w:shd w:val="clear" w:color="auto" w:fill="auto"/>
            <w:vAlign w:val="center"/>
          </w:tcPr>
          <w:p w14:paraId="41D05E1B" w14:textId="77777777" w:rsidR="00B30644" w:rsidRPr="001F360D" w:rsidRDefault="00B30644" w:rsidP="00B30644">
            <w:pPr>
              <w:pStyle w:val="TAC"/>
            </w:pPr>
            <w:r w:rsidRPr="001F360D">
              <w:t>N/A</w:t>
            </w:r>
          </w:p>
        </w:tc>
        <w:tc>
          <w:tcPr>
            <w:tcW w:w="1248" w:type="dxa"/>
            <w:gridSpan w:val="3"/>
            <w:shd w:val="clear" w:color="auto" w:fill="auto"/>
            <w:vAlign w:val="center"/>
          </w:tcPr>
          <w:p w14:paraId="71B6FB89" w14:textId="77777777" w:rsidR="00B30644" w:rsidRPr="001F360D" w:rsidRDefault="00B30644" w:rsidP="00B30644">
            <w:pPr>
              <w:pStyle w:val="TAC"/>
            </w:pPr>
            <w:r w:rsidRPr="001F360D">
              <w:t>N/A</w:t>
            </w:r>
          </w:p>
        </w:tc>
      </w:tr>
      <w:tr w:rsidR="00B30644" w:rsidRPr="001F360D" w14:paraId="5E1F9D2E" w14:textId="77777777" w:rsidTr="00B30644">
        <w:trPr>
          <w:trHeight w:val="216"/>
          <w:jc w:val="center"/>
        </w:trPr>
        <w:tc>
          <w:tcPr>
            <w:tcW w:w="2259" w:type="dxa"/>
            <w:tcBorders>
              <w:top w:val="nil"/>
              <w:bottom w:val="nil"/>
            </w:tcBorders>
            <w:shd w:val="clear" w:color="auto" w:fill="auto"/>
          </w:tcPr>
          <w:p w14:paraId="13DD51CC" w14:textId="77777777" w:rsidR="00B30644" w:rsidRPr="0006210B" w:rsidRDefault="00B30644" w:rsidP="00B30644">
            <w:pPr>
              <w:pStyle w:val="TAC"/>
              <w:rPr>
                <w:rFonts w:eastAsia="MS Mincho"/>
              </w:rPr>
            </w:pPr>
          </w:p>
        </w:tc>
        <w:tc>
          <w:tcPr>
            <w:tcW w:w="868" w:type="dxa"/>
            <w:shd w:val="clear" w:color="auto" w:fill="auto"/>
            <w:vAlign w:val="center"/>
          </w:tcPr>
          <w:p w14:paraId="2C97AA1F" w14:textId="77777777" w:rsidR="00B30644" w:rsidRPr="001F360D" w:rsidRDefault="00B30644" w:rsidP="00B30644">
            <w:pPr>
              <w:pStyle w:val="TAC"/>
            </w:pPr>
            <w:r w:rsidRPr="00967327">
              <w:t>n78</w:t>
            </w:r>
          </w:p>
        </w:tc>
        <w:tc>
          <w:tcPr>
            <w:tcW w:w="1380" w:type="dxa"/>
            <w:gridSpan w:val="2"/>
            <w:shd w:val="clear" w:color="auto" w:fill="auto"/>
            <w:noWrap/>
            <w:vAlign w:val="center"/>
          </w:tcPr>
          <w:p w14:paraId="516624C7" w14:textId="77777777" w:rsidR="00B30644" w:rsidRPr="001F360D" w:rsidRDefault="00B30644" w:rsidP="00B30644">
            <w:pPr>
              <w:pStyle w:val="TAC"/>
            </w:pPr>
            <w:r>
              <w:t>N/A</w:t>
            </w:r>
          </w:p>
        </w:tc>
        <w:tc>
          <w:tcPr>
            <w:tcW w:w="817" w:type="dxa"/>
            <w:gridSpan w:val="2"/>
            <w:shd w:val="clear" w:color="auto" w:fill="auto"/>
            <w:noWrap/>
            <w:vAlign w:val="center"/>
          </w:tcPr>
          <w:p w14:paraId="569DC500" w14:textId="77777777" w:rsidR="00B30644" w:rsidRPr="001F360D" w:rsidRDefault="00B30644" w:rsidP="00B30644">
            <w:pPr>
              <w:pStyle w:val="TAC"/>
            </w:pPr>
            <w:r w:rsidRPr="003C4CEC">
              <w:t>10</w:t>
            </w:r>
          </w:p>
        </w:tc>
        <w:tc>
          <w:tcPr>
            <w:tcW w:w="2554" w:type="dxa"/>
            <w:gridSpan w:val="2"/>
            <w:shd w:val="clear" w:color="auto" w:fill="auto"/>
            <w:noWrap/>
            <w:vAlign w:val="center"/>
          </w:tcPr>
          <w:p w14:paraId="7D9B819D" w14:textId="77777777" w:rsidR="00B30644" w:rsidRPr="001F360D" w:rsidRDefault="00B30644" w:rsidP="00B30644">
            <w:pPr>
              <w:pStyle w:val="TAC"/>
            </w:pPr>
            <w:r>
              <w:t>N/A</w:t>
            </w:r>
          </w:p>
        </w:tc>
        <w:tc>
          <w:tcPr>
            <w:tcW w:w="1323" w:type="dxa"/>
            <w:gridSpan w:val="2"/>
            <w:shd w:val="clear" w:color="auto" w:fill="auto"/>
            <w:noWrap/>
            <w:vAlign w:val="center"/>
          </w:tcPr>
          <w:p w14:paraId="51C86476" w14:textId="77777777" w:rsidR="00B30644" w:rsidRPr="001F360D" w:rsidRDefault="00B30644" w:rsidP="00B30644">
            <w:pPr>
              <w:pStyle w:val="TAC"/>
            </w:pPr>
            <w:r w:rsidRPr="00967327">
              <w:t>3305</w:t>
            </w:r>
          </w:p>
        </w:tc>
        <w:tc>
          <w:tcPr>
            <w:tcW w:w="867" w:type="dxa"/>
            <w:gridSpan w:val="2"/>
            <w:shd w:val="clear" w:color="auto" w:fill="auto"/>
          </w:tcPr>
          <w:p w14:paraId="0FC2E999" w14:textId="77777777" w:rsidR="00B30644" w:rsidRPr="001F360D" w:rsidRDefault="00B30644" w:rsidP="00B30644">
            <w:pPr>
              <w:pStyle w:val="TAC"/>
            </w:pPr>
            <w:r w:rsidRPr="001F360D">
              <w:t>8.0</w:t>
            </w:r>
          </w:p>
        </w:tc>
        <w:tc>
          <w:tcPr>
            <w:tcW w:w="1248" w:type="dxa"/>
            <w:gridSpan w:val="3"/>
            <w:shd w:val="clear" w:color="auto" w:fill="auto"/>
          </w:tcPr>
          <w:p w14:paraId="4388472F" w14:textId="77777777" w:rsidR="00B30644" w:rsidRPr="001F360D" w:rsidRDefault="00B30644" w:rsidP="00B30644">
            <w:pPr>
              <w:pStyle w:val="TAC"/>
            </w:pPr>
            <w:r>
              <w:t>IMD3</w:t>
            </w:r>
          </w:p>
        </w:tc>
      </w:tr>
      <w:tr w:rsidR="00B30644" w:rsidRPr="001F360D" w14:paraId="03073B3E" w14:textId="77777777" w:rsidTr="00B30644">
        <w:trPr>
          <w:trHeight w:val="216"/>
          <w:jc w:val="center"/>
        </w:trPr>
        <w:tc>
          <w:tcPr>
            <w:tcW w:w="2259" w:type="dxa"/>
            <w:tcBorders>
              <w:top w:val="nil"/>
              <w:bottom w:val="nil"/>
            </w:tcBorders>
            <w:shd w:val="clear" w:color="auto" w:fill="auto"/>
          </w:tcPr>
          <w:p w14:paraId="7DDDD602" w14:textId="77777777" w:rsidR="00B30644" w:rsidRPr="0006210B" w:rsidRDefault="00B30644" w:rsidP="00B30644">
            <w:pPr>
              <w:pStyle w:val="TAC"/>
              <w:rPr>
                <w:rFonts w:eastAsia="MS Mincho"/>
              </w:rPr>
            </w:pPr>
          </w:p>
        </w:tc>
        <w:tc>
          <w:tcPr>
            <w:tcW w:w="868" w:type="dxa"/>
            <w:shd w:val="clear" w:color="auto" w:fill="auto"/>
            <w:vAlign w:val="center"/>
          </w:tcPr>
          <w:p w14:paraId="426804EF" w14:textId="77777777" w:rsidR="00B30644" w:rsidRPr="001F360D" w:rsidRDefault="00B30644" w:rsidP="00B30644">
            <w:pPr>
              <w:pStyle w:val="TAC"/>
            </w:pPr>
            <w:r w:rsidRPr="00967327">
              <w:t>n2</w:t>
            </w:r>
          </w:p>
        </w:tc>
        <w:tc>
          <w:tcPr>
            <w:tcW w:w="1380" w:type="dxa"/>
            <w:gridSpan w:val="2"/>
            <w:shd w:val="clear" w:color="auto" w:fill="auto"/>
            <w:noWrap/>
            <w:vAlign w:val="center"/>
          </w:tcPr>
          <w:p w14:paraId="2B92288E" w14:textId="77777777" w:rsidR="00B30644" w:rsidRPr="001F360D" w:rsidRDefault="00B30644" w:rsidP="00B30644">
            <w:pPr>
              <w:pStyle w:val="TAC"/>
            </w:pPr>
            <w:r>
              <w:t>N/A</w:t>
            </w:r>
          </w:p>
        </w:tc>
        <w:tc>
          <w:tcPr>
            <w:tcW w:w="817" w:type="dxa"/>
            <w:gridSpan w:val="2"/>
            <w:shd w:val="clear" w:color="auto" w:fill="auto"/>
            <w:noWrap/>
            <w:vAlign w:val="center"/>
          </w:tcPr>
          <w:p w14:paraId="212AA05C" w14:textId="77777777" w:rsidR="00B30644" w:rsidRPr="001F360D" w:rsidRDefault="00B30644" w:rsidP="00B30644">
            <w:pPr>
              <w:pStyle w:val="TAC"/>
            </w:pPr>
            <w:r w:rsidRPr="003C4CEC">
              <w:t>5</w:t>
            </w:r>
          </w:p>
        </w:tc>
        <w:tc>
          <w:tcPr>
            <w:tcW w:w="2554" w:type="dxa"/>
            <w:gridSpan w:val="2"/>
            <w:shd w:val="clear" w:color="auto" w:fill="auto"/>
            <w:noWrap/>
            <w:vAlign w:val="center"/>
          </w:tcPr>
          <w:p w14:paraId="7B56BBEA" w14:textId="77777777" w:rsidR="00B30644" w:rsidRPr="001F360D" w:rsidRDefault="00B30644" w:rsidP="00B30644">
            <w:pPr>
              <w:pStyle w:val="TAC"/>
            </w:pPr>
            <w:r>
              <w:t>N/A</w:t>
            </w:r>
          </w:p>
        </w:tc>
        <w:tc>
          <w:tcPr>
            <w:tcW w:w="1323" w:type="dxa"/>
            <w:gridSpan w:val="2"/>
            <w:shd w:val="clear" w:color="auto" w:fill="auto"/>
            <w:noWrap/>
            <w:vAlign w:val="center"/>
          </w:tcPr>
          <w:p w14:paraId="4973FFAF" w14:textId="77777777" w:rsidR="00B30644" w:rsidRPr="001F360D" w:rsidRDefault="00B30644" w:rsidP="00B30644">
            <w:pPr>
              <w:pStyle w:val="TAC"/>
            </w:pPr>
            <w:r w:rsidRPr="00967327">
              <w:t>1954</w:t>
            </w:r>
          </w:p>
        </w:tc>
        <w:tc>
          <w:tcPr>
            <w:tcW w:w="867" w:type="dxa"/>
            <w:gridSpan w:val="2"/>
            <w:shd w:val="clear" w:color="auto" w:fill="auto"/>
            <w:vAlign w:val="center"/>
          </w:tcPr>
          <w:p w14:paraId="0224CA33" w14:textId="77777777" w:rsidR="00B30644" w:rsidRPr="001F360D" w:rsidRDefault="00B30644" w:rsidP="00B30644">
            <w:pPr>
              <w:pStyle w:val="TAC"/>
            </w:pPr>
            <w:r>
              <w:t>16.5</w:t>
            </w:r>
          </w:p>
        </w:tc>
        <w:tc>
          <w:tcPr>
            <w:tcW w:w="1248" w:type="dxa"/>
            <w:gridSpan w:val="3"/>
            <w:shd w:val="clear" w:color="auto" w:fill="auto"/>
            <w:vAlign w:val="center"/>
          </w:tcPr>
          <w:p w14:paraId="586DB009" w14:textId="77777777" w:rsidR="00B30644" w:rsidRPr="001F360D" w:rsidRDefault="00B30644" w:rsidP="00B30644">
            <w:pPr>
              <w:pStyle w:val="TAC"/>
            </w:pPr>
            <w:r>
              <w:t>IMD3</w:t>
            </w:r>
          </w:p>
        </w:tc>
      </w:tr>
      <w:tr w:rsidR="00B30644" w:rsidRPr="001F360D" w14:paraId="64684DC8" w14:textId="77777777" w:rsidTr="00B30644">
        <w:trPr>
          <w:trHeight w:val="216"/>
          <w:jc w:val="center"/>
        </w:trPr>
        <w:tc>
          <w:tcPr>
            <w:tcW w:w="2259" w:type="dxa"/>
            <w:tcBorders>
              <w:top w:val="nil"/>
              <w:bottom w:val="nil"/>
            </w:tcBorders>
            <w:shd w:val="clear" w:color="auto" w:fill="auto"/>
          </w:tcPr>
          <w:p w14:paraId="47786834" w14:textId="77777777" w:rsidR="00B30644" w:rsidRPr="0006210B" w:rsidRDefault="00B30644" w:rsidP="00B30644">
            <w:pPr>
              <w:pStyle w:val="TAC"/>
              <w:rPr>
                <w:rFonts w:eastAsia="MS Mincho"/>
              </w:rPr>
            </w:pPr>
          </w:p>
        </w:tc>
        <w:tc>
          <w:tcPr>
            <w:tcW w:w="868" w:type="dxa"/>
            <w:shd w:val="clear" w:color="auto" w:fill="auto"/>
            <w:vAlign w:val="center"/>
          </w:tcPr>
          <w:p w14:paraId="714272F3" w14:textId="77777777" w:rsidR="00B30644" w:rsidRPr="001F360D" w:rsidRDefault="00B30644" w:rsidP="00B30644">
            <w:pPr>
              <w:pStyle w:val="TAC"/>
            </w:pPr>
            <w:r w:rsidRPr="00967327">
              <w:t>71</w:t>
            </w:r>
          </w:p>
        </w:tc>
        <w:tc>
          <w:tcPr>
            <w:tcW w:w="1380" w:type="dxa"/>
            <w:gridSpan w:val="2"/>
            <w:shd w:val="clear" w:color="auto" w:fill="auto"/>
            <w:noWrap/>
            <w:vAlign w:val="center"/>
          </w:tcPr>
          <w:p w14:paraId="1D40BFE0" w14:textId="77777777" w:rsidR="00B30644" w:rsidRPr="001F360D" w:rsidRDefault="00B30644" w:rsidP="00B30644">
            <w:pPr>
              <w:pStyle w:val="TAC"/>
            </w:pPr>
            <w:r w:rsidRPr="003C4CEC">
              <w:t>693</w:t>
            </w:r>
          </w:p>
        </w:tc>
        <w:tc>
          <w:tcPr>
            <w:tcW w:w="817" w:type="dxa"/>
            <w:gridSpan w:val="2"/>
            <w:shd w:val="clear" w:color="auto" w:fill="auto"/>
            <w:noWrap/>
            <w:vAlign w:val="center"/>
          </w:tcPr>
          <w:p w14:paraId="580DC7EB" w14:textId="77777777" w:rsidR="00B30644" w:rsidRPr="001F360D" w:rsidRDefault="00B30644" w:rsidP="00B30644">
            <w:pPr>
              <w:pStyle w:val="TAC"/>
            </w:pPr>
            <w:r w:rsidRPr="003C4CEC">
              <w:t>5</w:t>
            </w:r>
          </w:p>
        </w:tc>
        <w:tc>
          <w:tcPr>
            <w:tcW w:w="2554" w:type="dxa"/>
            <w:gridSpan w:val="2"/>
            <w:shd w:val="clear" w:color="auto" w:fill="auto"/>
            <w:noWrap/>
            <w:vAlign w:val="center"/>
          </w:tcPr>
          <w:p w14:paraId="23BB7085" w14:textId="77777777" w:rsidR="00B30644" w:rsidRPr="001F360D" w:rsidRDefault="00B30644" w:rsidP="00B30644">
            <w:pPr>
              <w:pStyle w:val="TAC"/>
            </w:pPr>
            <w:r w:rsidRPr="003C4CEC">
              <w:t>25</w:t>
            </w:r>
          </w:p>
        </w:tc>
        <w:tc>
          <w:tcPr>
            <w:tcW w:w="1323" w:type="dxa"/>
            <w:gridSpan w:val="2"/>
            <w:shd w:val="clear" w:color="auto" w:fill="auto"/>
            <w:noWrap/>
            <w:vAlign w:val="center"/>
          </w:tcPr>
          <w:p w14:paraId="68D8523D" w14:textId="77777777" w:rsidR="00B30644" w:rsidRPr="001F360D" w:rsidRDefault="00B30644" w:rsidP="00B30644">
            <w:pPr>
              <w:pStyle w:val="TAC"/>
            </w:pPr>
            <w:r w:rsidRPr="00967327">
              <w:t>647</w:t>
            </w:r>
          </w:p>
        </w:tc>
        <w:tc>
          <w:tcPr>
            <w:tcW w:w="867" w:type="dxa"/>
            <w:gridSpan w:val="2"/>
            <w:shd w:val="clear" w:color="auto" w:fill="auto"/>
            <w:vAlign w:val="center"/>
          </w:tcPr>
          <w:p w14:paraId="4DD7E9A4" w14:textId="77777777" w:rsidR="00B30644" w:rsidRPr="001F360D" w:rsidRDefault="00B30644" w:rsidP="00B30644">
            <w:pPr>
              <w:pStyle w:val="TAC"/>
            </w:pPr>
            <w:r w:rsidRPr="001F360D">
              <w:t>N/A</w:t>
            </w:r>
          </w:p>
        </w:tc>
        <w:tc>
          <w:tcPr>
            <w:tcW w:w="1248" w:type="dxa"/>
            <w:gridSpan w:val="3"/>
            <w:shd w:val="clear" w:color="auto" w:fill="auto"/>
            <w:vAlign w:val="center"/>
          </w:tcPr>
          <w:p w14:paraId="6F2B1F9A" w14:textId="77777777" w:rsidR="00B30644" w:rsidRPr="001F360D" w:rsidRDefault="00B30644" w:rsidP="00B30644">
            <w:pPr>
              <w:pStyle w:val="TAC"/>
            </w:pPr>
            <w:r w:rsidRPr="001F360D">
              <w:t>N/A</w:t>
            </w:r>
          </w:p>
        </w:tc>
      </w:tr>
      <w:tr w:rsidR="00B30644" w:rsidRPr="001F360D" w14:paraId="68586666" w14:textId="77777777" w:rsidTr="00B30644">
        <w:trPr>
          <w:trHeight w:val="216"/>
          <w:jc w:val="center"/>
        </w:trPr>
        <w:tc>
          <w:tcPr>
            <w:tcW w:w="2259" w:type="dxa"/>
            <w:tcBorders>
              <w:top w:val="nil"/>
              <w:bottom w:val="single" w:sz="4" w:space="0" w:color="auto"/>
            </w:tcBorders>
            <w:shd w:val="clear" w:color="auto" w:fill="auto"/>
          </w:tcPr>
          <w:p w14:paraId="107CCECC" w14:textId="77777777" w:rsidR="00B30644" w:rsidRPr="0006210B" w:rsidRDefault="00B30644" w:rsidP="00B30644">
            <w:pPr>
              <w:pStyle w:val="TAC"/>
              <w:rPr>
                <w:rFonts w:eastAsia="MS Mincho"/>
              </w:rPr>
            </w:pPr>
          </w:p>
        </w:tc>
        <w:tc>
          <w:tcPr>
            <w:tcW w:w="868" w:type="dxa"/>
            <w:shd w:val="clear" w:color="auto" w:fill="auto"/>
            <w:vAlign w:val="center"/>
          </w:tcPr>
          <w:p w14:paraId="1F16131F" w14:textId="77777777" w:rsidR="00B30644" w:rsidRPr="001F360D" w:rsidRDefault="00B30644" w:rsidP="00B30644">
            <w:pPr>
              <w:pStyle w:val="TAC"/>
            </w:pPr>
            <w:r w:rsidRPr="00967327">
              <w:t>n78</w:t>
            </w:r>
          </w:p>
        </w:tc>
        <w:tc>
          <w:tcPr>
            <w:tcW w:w="1380" w:type="dxa"/>
            <w:gridSpan w:val="2"/>
            <w:shd w:val="clear" w:color="auto" w:fill="auto"/>
            <w:noWrap/>
            <w:vAlign w:val="center"/>
          </w:tcPr>
          <w:p w14:paraId="2CE849C8" w14:textId="77777777" w:rsidR="00B30644" w:rsidRPr="001F360D" w:rsidRDefault="00B30644" w:rsidP="00B30644">
            <w:pPr>
              <w:pStyle w:val="TAC"/>
            </w:pPr>
            <w:r w:rsidRPr="003C4CEC">
              <w:t>3340</w:t>
            </w:r>
          </w:p>
        </w:tc>
        <w:tc>
          <w:tcPr>
            <w:tcW w:w="817" w:type="dxa"/>
            <w:gridSpan w:val="2"/>
            <w:shd w:val="clear" w:color="auto" w:fill="auto"/>
            <w:noWrap/>
            <w:vAlign w:val="center"/>
          </w:tcPr>
          <w:p w14:paraId="66633600" w14:textId="77777777" w:rsidR="00B30644" w:rsidRPr="001F360D" w:rsidRDefault="00B30644" w:rsidP="00B30644">
            <w:pPr>
              <w:pStyle w:val="TAC"/>
            </w:pPr>
            <w:r w:rsidRPr="003C4CEC">
              <w:t>10</w:t>
            </w:r>
          </w:p>
        </w:tc>
        <w:tc>
          <w:tcPr>
            <w:tcW w:w="2554" w:type="dxa"/>
            <w:gridSpan w:val="2"/>
            <w:shd w:val="clear" w:color="auto" w:fill="auto"/>
            <w:noWrap/>
            <w:vAlign w:val="center"/>
          </w:tcPr>
          <w:p w14:paraId="071B8E9F" w14:textId="77777777" w:rsidR="00B30644" w:rsidRPr="001F360D" w:rsidRDefault="00B30644" w:rsidP="00B30644">
            <w:pPr>
              <w:pStyle w:val="TAC"/>
            </w:pPr>
            <w:r w:rsidRPr="003C4CEC">
              <w:t>50</w:t>
            </w:r>
          </w:p>
        </w:tc>
        <w:tc>
          <w:tcPr>
            <w:tcW w:w="1323" w:type="dxa"/>
            <w:gridSpan w:val="2"/>
            <w:shd w:val="clear" w:color="auto" w:fill="auto"/>
            <w:noWrap/>
            <w:vAlign w:val="center"/>
          </w:tcPr>
          <w:p w14:paraId="473B1D76" w14:textId="77777777" w:rsidR="00B30644" w:rsidRPr="001F360D" w:rsidRDefault="00B30644" w:rsidP="00B30644">
            <w:pPr>
              <w:pStyle w:val="TAC"/>
            </w:pPr>
            <w:r w:rsidRPr="00967327">
              <w:t>3340</w:t>
            </w:r>
          </w:p>
        </w:tc>
        <w:tc>
          <w:tcPr>
            <w:tcW w:w="867" w:type="dxa"/>
            <w:gridSpan w:val="2"/>
            <w:shd w:val="clear" w:color="auto" w:fill="auto"/>
            <w:vAlign w:val="center"/>
          </w:tcPr>
          <w:p w14:paraId="41E61E72" w14:textId="77777777" w:rsidR="00B30644" w:rsidRPr="001F360D" w:rsidRDefault="00B30644" w:rsidP="00B30644">
            <w:pPr>
              <w:pStyle w:val="TAC"/>
            </w:pPr>
            <w:r w:rsidRPr="001F360D">
              <w:t>N/A</w:t>
            </w:r>
          </w:p>
        </w:tc>
        <w:tc>
          <w:tcPr>
            <w:tcW w:w="1248" w:type="dxa"/>
            <w:gridSpan w:val="3"/>
            <w:shd w:val="clear" w:color="auto" w:fill="auto"/>
            <w:vAlign w:val="center"/>
          </w:tcPr>
          <w:p w14:paraId="342AC871" w14:textId="77777777" w:rsidR="00B30644" w:rsidRPr="001F360D" w:rsidRDefault="00B30644" w:rsidP="00B30644">
            <w:pPr>
              <w:pStyle w:val="TAC"/>
            </w:pPr>
            <w:r w:rsidRPr="001F360D">
              <w:t>N/A</w:t>
            </w:r>
          </w:p>
        </w:tc>
      </w:tr>
      <w:tr w:rsidR="00B30644" w:rsidRPr="001F360D" w14:paraId="32A9A7B2" w14:textId="77777777" w:rsidTr="00B30644">
        <w:trPr>
          <w:trHeight w:val="216"/>
          <w:jc w:val="center"/>
        </w:trPr>
        <w:tc>
          <w:tcPr>
            <w:tcW w:w="2259" w:type="dxa"/>
            <w:tcBorders>
              <w:top w:val="single" w:sz="4" w:space="0" w:color="auto"/>
              <w:bottom w:val="nil"/>
            </w:tcBorders>
            <w:shd w:val="clear" w:color="auto" w:fill="auto"/>
            <w:vAlign w:val="center"/>
          </w:tcPr>
          <w:p w14:paraId="225D3E9C" w14:textId="77777777" w:rsidR="00B30644" w:rsidRDefault="00B30644" w:rsidP="00B30644">
            <w:pPr>
              <w:keepNext/>
              <w:keepLines/>
              <w:spacing w:after="0"/>
              <w:jc w:val="center"/>
              <w:rPr>
                <w:rFonts w:ascii="Arial" w:hAnsi="Arial"/>
                <w:sz w:val="18"/>
              </w:rPr>
            </w:pPr>
            <w:r w:rsidRPr="00AA7026">
              <w:rPr>
                <w:rFonts w:ascii="Arial" w:hAnsi="Arial"/>
                <w:sz w:val="18"/>
              </w:rPr>
              <w:t>DC_</w:t>
            </w:r>
            <w:r>
              <w:rPr>
                <w:rFonts w:ascii="Arial" w:hAnsi="Arial"/>
                <w:sz w:val="18"/>
              </w:rPr>
              <w:t>71</w:t>
            </w:r>
            <w:r w:rsidRPr="00AA7026">
              <w:rPr>
                <w:rFonts w:ascii="Arial" w:hAnsi="Arial"/>
                <w:sz w:val="18"/>
              </w:rPr>
              <w:t xml:space="preserve">A_n2A-n77A </w:t>
            </w:r>
          </w:p>
          <w:p w14:paraId="6E379B32" w14:textId="77777777" w:rsidR="00B30644" w:rsidRPr="00470EA5" w:rsidRDefault="00B30644" w:rsidP="00B30644">
            <w:pPr>
              <w:pStyle w:val="TAC"/>
              <w:rPr>
                <w:rFonts w:eastAsiaTheme="minorEastAsia"/>
              </w:rPr>
            </w:pPr>
          </w:p>
        </w:tc>
        <w:tc>
          <w:tcPr>
            <w:tcW w:w="868" w:type="dxa"/>
            <w:shd w:val="clear" w:color="auto" w:fill="auto"/>
          </w:tcPr>
          <w:p w14:paraId="6649B3AA" w14:textId="77777777" w:rsidR="00B30644" w:rsidRPr="00967327" w:rsidRDefault="00B30644" w:rsidP="00B30644">
            <w:pPr>
              <w:pStyle w:val="TAC"/>
            </w:pPr>
            <w:r>
              <w:t>71</w:t>
            </w:r>
          </w:p>
        </w:tc>
        <w:tc>
          <w:tcPr>
            <w:tcW w:w="1380" w:type="dxa"/>
            <w:gridSpan w:val="2"/>
            <w:shd w:val="clear" w:color="auto" w:fill="auto"/>
            <w:noWrap/>
          </w:tcPr>
          <w:p w14:paraId="347E6D2E" w14:textId="77777777" w:rsidR="00B30644" w:rsidRPr="00967327" w:rsidRDefault="00B30644" w:rsidP="00B30644">
            <w:pPr>
              <w:pStyle w:val="TAC"/>
            </w:pPr>
            <w:r w:rsidRPr="003C4CEC">
              <w:t>695.5</w:t>
            </w:r>
          </w:p>
        </w:tc>
        <w:tc>
          <w:tcPr>
            <w:tcW w:w="817" w:type="dxa"/>
            <w:gridSpan w:val="2"/>
            <w:shd w:val="clear" w:color="auto" w:fill="auto"/>
            <w:noWrap/>
          </w:tcPr>
          <w:p w14:paraId="712F512E" w14:textId="77777777" w:rsidR="00B30644" w:rsidRPr="00967327" w:rsidRDefault="00B30644" w:rsidP="00B30644">
            <w:pPr>
              <w:pStyle w:val="TAC"/>
            </w:pPr>
            <w:r w:rsidRPr="003C4CEC">
              <w:t>5</w:t>
            </w:r>
          </w:p>
        </w:tc>
        <w:tc>
          <w:tcPr>
            <w:tcW w:w="2554" w:type="dxa"/>
            <w:gridSpan w:val="2"/>
            <w:shd w:val="clear" w:color="auto" w:fill="auto"/>
            <w:noWrap/>
          </w:tcPr>
          <w:p w14:paraId="3F4A38E3" w14:textId="77777777" w:rsidR="00B30644" w:rsidRPr="00967327" w:rsidRDefault="00B30644" w:rsidP="00B30644">
            <w:pPr>
              <w:pStyle w:val="TAC"/>
            </w:pPr>
            <w:r w:rsidRPr="003C4CEC">
              <w:t>25</w:t>
            </w:r>
          </w:p>
        </w:tc>
        <w:tc>
          <w:tcPr>
            <w:tcW w:w="1323" w:type="dxa"/>
            <w:gridSpan w:val="2"/>
            <w:shd w:val="clear" w:color="auto" w:fill="auto"/>
            <w:noWrap/>
          </w:tcPr>
          <w:p w14:paraId="1D753AF4" w14:textId="77777777" w:rsidR="00B30644" w:rsidRPr="00967327" w:rsidRDefault="00B30644" w:rsidP="00B30644">
            <w:pPr>
              <w:pStyle w:val="TAC"/>
            </w:pPr>
            <w:r w:rsidRPr="00470EA5">
              <w:t>649.5</w:t>
            </w:r>
          </w:p>
        </w:tc>
        <w:tc>
          <w:tcPr>
            <w:tcW w:w="867" w:type="dxa"/>
            <w:gridSpan w:val="2"/>
            <w:shd w:val="clear" w:color="auto" w:fill="auto"/>
          </w:tcPr>
          <w:p w14:paraId="356357FE" w14:textId="77777777" w:rsidR="00B30644" w:rsidRPr="001F360D" w:rsidRDefault="00B30644" w:rsidP="00B30644">
            <w:pPr>
              <w:pStyle w:val="TAC"/>
            </w:pPr>
            <w:r w:rsidRPr="00470EA5">
              <w:t>N/A</w:t>
            </w:r>
          </w:p>
        </w:tc>
        <w:tc>
          <w:tcPr>
            <w:tcW w:w="1248" w:type="dxa"/>
            <w:gridSpan w:val="3"/>
            <w:shd w:val="clear" w:color="auto" w:fill="auto"/>
          </w:tcPr>
          <w:p w14:paraId="3F336B56" w14:textId="77777777" w:rsidR="00B30644" w:rsidRPr="001F360D" w:rsidRDefault="00B30644" w:rsidP="00B30644">
            <w:pPr>
              <w:pStyle w:val="TAC"/>
            </w:pPr>
            <w:r w:rsidRPr="00D67279">
              <w:t>N/A</w:t>
            </w:r>
          </w:p>
        </w:tc>
      </w:tr>
      <w:tr w:rsidR="00B30644" w:rsidRPr="001F360D" w14:paraId="165EEAE6" w14:textId="77777777" w:rsidTr="00B30644">
        <w:trPr>
          <w:trHeight w:val="216"/>
          <w:jc w:val="center"/>
        </w:trPr>
        <w:tc>
          <w:tcPr>
            <w:tcW w:w="2259" w:type="dxa"/>
            <w:tcBorders>
              <w:top w:val="nil"/>
              <w:bottom w:val="nil"/>
            </w:tcBorders>
            <w:shd w:val="clear" w:color="auto" w:fill="auto"/>
            <w:vAlign w:val="center"/>
          </w:tcPr>
          <w:p w14:paraId="31932F42" w14:textId="77777777" w:rsidR="00B30644" w:rsidRPr="0006210B" w:rsidRDefault="00B30644" w:rsidP="00B30644">
            <w:pPr>
              <w:pStyle w:val="TAC"/>
              <w:rPr>
                <w:rFonts w:eastAsia="MS Mincho"/>
              </w:rPr>
            </w:pPr>
          </w:p>
        </w:tc>
        <w:tc>
          <w:tcPr>
            <w:tcW w:w="868" w:type="dxa"/>
            <w:shd w:val="clear" w:color="auto" w:fill="auto"/>
          </w:tcPr>
          <w:p w14:paraId="7688B769" w14:textId="77777777" w:rsidR="00B30644" w:rsidRPr="00967327" w:rsidRDefault="00B30644" w:rsidP="00B30644">
            <w:pPr>
              <w:pStyle w:val="TAC"/>
            </w:pPr>
            <w:r w:rsidRPr="00D67279">
              <w:t>n</w:t>
            </w:r>
            <w:r>
              <w:t>2</w:t>
            </w:r>
          </w:p>
        </w:tc>
        <w:tc>
          <w:tcPr>
            <w:tcW w:w="1380" w:type="dxa"/>
            <w:gridSpan w:val="2"/>
            <w:shd w:val="clear" w:color="auto" w:fill="auto"/>
            <w:noWrap/>
          </w:tcPr>
          <w:p w14:paraId="75F13F70" w14:textId="77777777" w:rsidR="00B30644" w:rsidRPr="00967327" w:rsidRDefault="00B30644" w:rsidP="00B30644">
            <w:pPr>
              <w:pStyle w:val="TAC"/>
            </w:pPr>
            <w:r w:rsidRPr="003C4CEC">
              <w:t>1907.5</w:t>
            </w:r>
          </w:p>
        </w:tc>
        <w:tc>
          <w:tcPr>
            <w:tcW w:w="817" w:type="dxa"/>
            <w:gridSpan w:val="2"/>
            <w:shd w:val="clear" w:color="auto" w:fill="auto"/>
            <w:noWrap/>
          </w:tcPr>
          <w:p w14:paraId="431B951D" w14:textId="77777777" w:rsidR="00B30644" w:rsidRPr="00967327" w:rsidRDefault="00B30644" w:rsidP="00B30644">
            <w:pPr>
              <w:pStyle w:val="TAC"/>
            </w:pPr>
            <w:r w:rsidRPr="003C4CEC">
              <w:t>5</w:t>
            </w:r>
          </w:p>
        </w:tc>
        <w:tc>
          <w:tcPr>
            <w:tcW w:w="2554" w:type="dxa"/>
            <w:gridSpan w:val="2"/>
            <w:shd w:val="clear" w:color="auto" w:fill="auto"/>
            <w:noWrap/>
          </w:tcPr>
          <w:p w14:paraId="143442E5" w14:textId="77777777" w:rsidR="00B30644" w:rsidRPr="00967327" w:rsidRDefault="00B30644" w:rsidP="00B30644">
            <w:pPr>
              <w:pStyle w:val="TAC"/>
            </w:pPr>
            <w:r w:rsidRPr="003C4CEC">
              <w:t>25</w:t>
            </w:r>
          </w:p>
        </w:tc>
        <w:tc>
          <w:tcPr>
            <w:tcW w:w="1323" w:type="dxa"/>
            <w:gridSpan w:val="2"/>
            <w:shd w:val="clear" w:color="auto" w:fill="auto"/>
            <w:noWrap/>
          </w:tcPr>
          <w:p w14:paraId="33F6F800" w14:textId="77777777" w:rsidR="00B30644" w:rsidRPr="00967327" w:rsidRDefault="00B30644" w:rsidP="00B30644">
            <w:pPr>
              <w:pStyle w:val="TAC"/>
            </w:pPr>
            <w:r w:rsidRPr="00470EA5">
              <w:t>1987.5</w:t>
            </w:r>
          </w:p>
        </w:tc>
        <w:tc>
          <w:tcPr>
            <w:tcW w:w="867" w:type="dxa"/>
            <w:gridSpan w:val="2"/>
            <w:shd w:val="clear" w:color="auto" w:fill="auto"/>
          </w:tcPr>
          <w:p w14:paraId="2494E34E" w14:textId="77777777" w:rsidR="00B30644" w:rsidRPr="001F360D" w:rsidRDefault="00B30644" w:rsidP="00B30644">
            <w:pPr>
              <w:pStyle w:val="TAC"/>
            </w:pPr>
            <w:r w:rsidRPr="00470EA5">
              <w:t>N/A</w:t>
            </w:r>
          </w:p>
        </w:tc>
        <w:tc>
          <w:tcPr>
            <w:tcW w:w="1248" w:type="dxa"/>
            <w:gridSpan w:val="3"/>
            <w:shd w:val="clear" w:color="auto" w:fill="auto"/>
          </w:tcPr>
          <w:p w14:paraId="7EE0EFDD" w14:textId="77777777" w:rsidR="00B30644" w:rsidRPr="001F360D" w:rsidRDefault="00B30644" w:rsidP="00B30644">
            <w:pPr>
              <w:pStyle w:val="TAC"/>
            </w:pPr>
            <w:r w:rsidRPr="00D67279">
              <w:rPr>
                <w:lang w:eastAsia="zh-CN"/>
              </w:rPr>
              <w:t>N/A</w:t>
            </w:r>
          </w:p>
        </w:tc>
      </w:tr>
      <w:tr w:rsidR="00B30644" w:rsidRPr="001F360D" w14:paraId="151662F4" w14:textId="77777777" w:rsidTr="00B30644">
        <w:trPr>
          <w:trHeight w:val="216"/>
          <w:jc w:val="center"/>
        </w:trPr>
        <w:tc>
          <w:tcPr>
            <w:tcW w:w="2259" w:type="dxa"/>
            <w:tcBorders>
              <w:top w:val="nil"/>
              <w:bottom w:val="nil"/>
            </w:tcBorders>
            <w:shd w:val="clear" w:color="auto" w:fill="auto"/>
            <w:vAlign w:val="center"/>
          </w:tcPr>
          <w:p w14:paraId="52662589" w14:textId="77777777" w:rsidR="00B30644" w:rsidRPr="0006210B" w:rsidRDefault="00B30644" w:rsidP="00B30644">
            <w:pPr>
              <w:pStyle w:val="TAC"/>
              <w:rPr>
                <w:rFonts w:eastAsia="MS Mincho"/>
              </w:rPr>
            </w:pPr>
          </w:p>
        </w:tc>
        <w:tc>
          <w:tcPr>
            <w:tcW w:w="868" w:type="dxa"/>
            <w:shd w:val="clear" w:color="auto" w:fill="auto"/>
          </w:tcPr>
          <w:p w14:paraId="33BAEA83" w14:textId="77777777" w:rsidR="00B30644" w:rsidRPr="00967327" w:rsidRDefault="00B30644" w:rsidP="00B30644">
            <w:pPr>
              <w:pStyle w:val="TAC"/>
            </w:pPr>
            <w:r w:rsidRPr="00D67279">
              <w:t>n77</w:t>
            </w:r>
          </w:p>
        </w:tc>
        <w:tc>
          <w:tcPr>
            <w:tcW w:w="1380" w:type="dxa"/>
            <w:gridSpan w:val="2"/>
            <w:shd w:val="clear" w:color="auto" w:fill="auto"/>
            <w:noWrap/>
            <w:vAlign w:val="center"/>
          </w:tcPr>
          <w:p w14:paraId="24C37317" w14:textId="77777777" w:rsidR="00B30644" w:rsidRPr="00967327" w:rsidRDefault="00B30644" w:rsidP="00B30644">
            <w:pPr>
              <w:pStyle w:val="TAC"/>
            </w:pPr>
            <w:r>
              <w:t>N/A</w:t>
            </w:r>
          </w:p>
        </w:tc>
        <w:tc>
          <w:tcPr>
            <w:tcW w:w="817" w:type="dxa"/>
            <w:gridSpan w:val="2"/>
            <w:shd w:val="clear" w:color="auto" w:fill="auto"/>
            <w:noWrap/>
          </w:tcPr>
          <w:p w14:paraId="7923087A" w14:textId="77777777" w:rsidR="00B30644" w:rsidRPr="00967327" w:rsidRDefault="00B30644" w:rsidP="00B30644">
            <w:pPr>
              <w:pStyle w:val="TAC"/>
            </w:pPr>
            <w:r w:rsidRPr="003C4CEC">
              <w:t>10</w:t>
            </w:r>
          </w:p>
        </w:tc>
        <w:tc>
          <w:tcPr>
            <w:tcW w:w="2554" w:type="dxa"/>
            <w:gridSpan w:val="2"/>
            <w:shd w:val="clear" w:color="auto" w:fill="auto"/>
            <w:noWrap/>
          </w:tcPr>
          <w:p w14:paraId="50092954" w14:textId="77777777" w:rsidR="00B30644" w:rsidRPr="00967327" w:rsidRDefault="00B30644" w:rsidP="00B30644">
            <w:pPr>
              <w:pStyle w:val="TAC"/>
            </w:pPr>
            <w:r>
              <w:t>N/A</w:t>
            </w:r>
          </w:p>
        </w:tc>
        <w:tc>
          <w:tcPr>
            <w:tcW w:w="1323" w:type="dxa"/>
            <w:gridSpan w:val="2"/>
            <w:shd w:val="clear" w:color="auto" w:fill="auto"/>
            <w:noWrap/>
            <w:vAlign w:val="center"/>
          </w:tcPr>
          <w:p w14:paraId="0A8362D8" w14:textId="77777777" w:rsidR="00B30644" w:rsidRPr="00967327" w:rsidRDefault="00B30644" w:rsidP="00B30644">
            <w:pPr>
              <w:pStyle w:val="TAC"/>
            </w:pPr>
            <w:r>
              <w:t>3305</w:t>
            </w:r>
          </w:p>
        </w:tc>
        <w:tc>
          <w:tcPr>
            <w:tcW w:w="867" w:type="dxa"/>
            <w:gridSpan w:val="2"/>
            <w:shd w:val="clear" w:color="auto" w:fill="auto"/>
          </w:tcPr>
          <w:p w14:paraId="6D73BE73" w14:textId="77777777" w:rsidR="00B30644" w:rsidRPr="001F360D" w:rsidRDefault="00B30644" w:rsidP="00B30644">
            <w:pPr>
              <w:pStyle w:val="TAC"/>
            </w:pPr>
            <w:r>
              <w:t>8.0</w:t>
            </w:r>
          </w:p>
        </w:tc>
        <w:tc>
          <w:tcPr>
            <w:tcW w:w="1248" w:type="dxa"/>
            <w:gridSpan w:val="3"/>
            <w:shd w:val="clear" w:color="auto" w:fill="auto"/>
          </w:tcPr>
          <w:p w14:paraId="0C5E34A5" w14:textId="77777777" w:rsidR="00B30644" w:rsidRPr="001F360D" w:rsidRDefault="00B30644" w:rsidP="00B30644">
            <w:pPr>
              <w:pStyle w:val="TAC"/>
            </w:pPr>
            <w:r>
              <w:t>IMD3</w:t>
            </w:r>
            <w:r>
              <w:rPr>
                <w:vertAlign w:val="superscript"/>
              </w:rPr>
              <w:t>4,9,11</w:t>
            </w:r>
          </w:p>
        </w:tc>
      </w:tr>
      <w:tr w:rsidR="00B30644" w:rsidRPr="001F360D" w14:paraId="5A411C7E" w14:textId="77777777" w:rsidTr="00B30644">
        <w:trPr>
          <w:trHeight w:val="216"/>
          <w:jc w:val="center"/>
        </w:trPr>
        <w:tc>
          <w:tcPr>
            <w:tcW w:w="2259" w:type="dxa"/>
            <w:tcBorders>
              <w:top w:val="nil"/>
              <w:bottom w:val="nil"/>
            </w:tcBorders>
            <w:shd w:val="clear" w:color="auto" w:fill="auto"/>
            <w:vAlign w:val="center"/>
          </w:tcPr>
          <w:p w14:paraId="16DEE949" w14:textId="77777777" w:rsidR="00B30644" w:rsidRPr="0006210B" w:rsidRDefault="00B30644" w:rsidP="00B30644">
            <w:pPr>
              <w:pStyle w:val="TAC"/>
              <w:rPr>
                <w:rFonts w:eastAsia="MS Mincho"/>
              </w:rPr>
            </w:pPr>
          </w:p>
        </w:tc>
        <w:tc>
          <w:tcPr>
            <w:tcW w:w="868" w:type="dxa"/>
            <w:shd w:val="clear" w:color="auto" w:fill="auto"/>
          </w:tcPr>
          <w:p w14:paraId="00A8434E" w14:textId="77777777" w:rsidR="00B30644" w:rsidRPr="00967327" w:rsidRDefault="00B30644" w:rsidP="00B30644">
            <w:pPr>
              <w:pStyle w:val="TAC"/>
            </w:pPr>
            <w:r>
              <w:t>71</w:t>
            </w:r>
          </w:p>
        </w:tc>
        <w:tc>
          <w:tcPr>
            <w:tcW w:w="1380" w:type="dxa"/>
            <w:gridSpan w:val="2"/>
            <w:shd w:val="clear" w:color="auto" w:fill="auto"/>
            <w:noWrap/>
          </w:tcPr>
          <w:p w14:paraId="522ABA23" w14:textId="77777777" w:rsidR="00B30644" w:rsidRPr="00967327" w:rsidRDefault="00B30644" w:rsidP="00B30644">
            <w:pPr>
              <w:pStyle w:val="TAC"/>
            </w:pPr>
            <w:r w:rsidRPr="003C4CEC">
              <w:rPr>
                <w:rFonts w:eastAsia="Malgun Gothic"/>
              </w:rPr>
              <w:t>693</w:t>
            </w:r>
          </w:p>
        </w:tc>
        <w:tc>
          <w:tcPr>
            <w:tcW w:w="817" w:type="dxa"/>
            <w:gridSpan w:val="2"/>
            <w:shd w:val="clear" w:color="auto" w:fill="auto"/>
            <w:noWrap/>
          </w:tcPr>
          <w:p w14:paraId="4C33B066" w14:textId="77777777" w:rsidR="00B30644" w:rsidRPr="00967327" w:rsidRDefault="00B30644" w:rsidP="00B30644">
            <w:pPr>
              <w:pStyle w:val="TAC"/>
            </w:pPr>
            <w:r w:rsidRPr="003C4CEC">
              <w:rPr>
                <w:rFonts w:eastAsia="Malgun Gothic"/>
              </w:rPr>
              <w:t>5</w:t>
            </w:r>
          </w:p>
        </w:tc>
        <w:tc>
          <w:tcPr>
            <w:tcW w:w="2554" w:type="dxa"/>
            <w:gridSpan w:val="2"/>
            <w:shd w:val="clear" w:color="auto" w:fill="auto"/>
            <w:noWrap/>
          </w:tcPr>
          <w:p w14:paraId="76031CA2" w14:textId="77777777" w:rsidR="00B30644" w:rsidRPr="00967327" w:rsidRDefault="00B30644" w:rsidP="00B30644">
            <w:pPr>
              <w:pStyle w:val="TAC"/>
            </w:pPr>
            <w:r w:rsidRPr="003C4CEC">
              <w:rPr>
                <w:rFonts w:eastAsia="Malgun Gothic"/>
              </w:rPr>
              <w:t>25</w:t>
            </w:r>
          </w:p>
        </w:tc>
        <w:tc>
          <w:tcPr>
            <w:tcW w:w="1323" w:type="dxa"/>
            <w:gridSpan w:val="2"/>
            <w:shd w:val="clear" w:color="auto" w:fill="auto"/>
            <w:noWrap/>
          </w:tcPr>
          <w:p w14:paraId="706E5C0C" w14:textId="77777777" w:rsidR="00B30644" w:rsidRPr="00967327" w:rsidRDefault="00B30644" w:rsidP="00B30644">
            <w:pPr>
              <w:pStyle w:val="TAC"/>
            </w:pPr>
            <w:r w:rsidRPr="005712A4">
              <w:t>647</w:t>
            </w:r>
          </w:p>
        </w:tc>
        <w:tc>
          <w:tcPr>
            <w:tcW w:w="867" w:type="dxa"/>
            <w:gridSpan w:val="2"/>
            <w:shd w:val="clear" w:color="auto" w:fill="auto"/>
          </w:tcPr>
          <w:p w14:paraId="54CE3976" w14:textId="77777777" w:rsidR="00B30644" w:rsidRPr="001F360D" w:rsidRDefault="00B30644" w:rsidP="00B30644">
            <w:pPr>
              <w:pStyle w:val="TAC"/>
            </w:pPr>
            <w:r w:rsidRPr="00470EA5">
              <w:rPr>
                <w:rFonts w:eastAsiaTheme="minorEastAsia"/>
              </w:rPr>
              <w:t>N/A</w:t>
            </w:r>
          </w:p>
        </w:tc>
        <w:tc>
          <w:tcPr>
            <w:tcW w:w="1248" w:type="dxa"/>
            <w:gridSpan w:val="3"/>
            <w:shd w:val="clear" w:color="auto" w:fill="auto"/>
          </w:tcPr>
          <w:p w14:paraId="067F3C83" w14:textId="77777777" w:rsidR="00B30644" w:rsidRPr="001F360D" w:rsidRDefault="00B30644" w:rsidP="00B30644">
            <w:pPr>
              <w:pStyle w:val="TAC"/>
            </w:pPr>
            <w:r w:rsidRPr="00D67279">
              <w:rPr>
                <w:lang w:eastAsia="zh-CN"/>
              </w:rPr>
              <w:t>N/A</w:t>
            </w:r>
          </w:p>
        </w:tc>
      </w:tr>
      <w:tr w:rsidR="00B30644" w:rsidRPr="001F360D" w14:paraId="548B1F55" w14:textId="77777777" w:rsidTr="00B30644">
        <w:trPr>
          <w:trHeight w:val="216"/>
          <w:jc w:val="center"/>
        </w:trPr>
        <w:tc>
          <w:tcPr>
            <w:tcW w:w="2259" w:type="dxa"/>
            <w:tcBorders>
              <w:top w:val="nil"/>
              <w:bottom w:val="nil"/>
            </w:tcBorders>
            <w:shd w:val="clear" w:color="auto" w:fill="auto"/>
            <w:vAlign w:val="center"/>
          </w:tcPr>
          <w:p w14:paraId="0EEF02BD" w14:textId="77777777" w:rsidR="00B30644" w:rsidRPr="0006210B" w:rsidRDefault="00B30644" w:rsidP="00B30644">
            <w:pPr>
              <w:pStyle w:val="TAC"/>
              <w:rPr>
                <w:rFonts w:eastAsia="MS Mincho"/>
              </w:rPr>
            </w:pPr>
          </w:p>
        </w:tc>
        <w:tc>
          <w:tcPr>
            <w:tcW w:w="868" w:type="dxa"/>
            <w:shd w:val="clear" w:color="auto" w:fill="auto"/>
          </w:tcPr>
          <w:p w14:paraId="0248D4E5" w14:textId="77777777" w:rsidR="00B30644" w:rsidRPr="00967327" w:rsidRDefault="00B30644" w:rsidP="00B30644">
            <w:pPr>
              <w:pStyle w:val="TAC"/>
            </w:pPr>
            <w:r w:rsidRPr="00D67279">
              <w:t>n</w:t>
            </w:r>
            <w:r>
              <w:t>2</w:t>
            </w:r>
          </w:p>
        </w:tc>
        <w:tc>
          <w:tcPr>
            <w:tcW w:w="1380" w:type="dxa"/>
            <w:gridSpan w:val="2"/>
            <w:shd w:val="clear" w:color="auto" w:fill="auto"/>
            <w:noWrap/>
          </w:tcPr>
          <w:p w14:paraId="3F1C0C90" w14:textId="77777777" w:rsidR="00B30644" w:rsidRPr="00967327" w:rsidRDefault="00B30644" w:rsidP="00B30644">
            <w:pPr>
              <w:pStyle w:val="TAC"/>
            </w:pPr>
            <w:r>
              <w:t>N/A</w:t>
            </w:r>
          </w:p>
        </w:tc>
        <w:tc>
          <w:tcPr>
            <w:tcW w:w="817" w:type="dxa"/>
            <w:gridSpan w:val="2"/>
            <w:shd w:val="clear" w:color="auto" w:fill="auto"/>
            <w:noWrap/>
          </w:tcPr>
          <w:p w14:paraId="321AD312" w14:textId="77777777" w:rsidR="00B30644" w:rsidRPr="00967327" w:rsidRDefault="00B30644" w:rsidP="00B30644">
            <w:pPr>
              <w:pStyle w:val="TAC"/>
            </w:pPr>
            <w:r w:rsidRPr="003C4CEC">
              <w:rPr>
                <w:rFonts w:eastAsia="Malgun Gothic"/>
              </w:rPr>
              <w:t>5</w:t>
            </w:r>
          </w:p>
        </w:tc>
        <w:tc>
          <w:tcPr>
            <w:tcW w:w="2554" w:type="dxa"/>
            <w:gridSpan w:val="2"/>
            <w:shd w:val="clear" w:color="auto" w:fill="auto"/>
            <w:noWrap/>
          </w:tcPr>
          <w:p w14:paraId="4A203374" w14:textId="77777777" w:rsidR="00B30644" w:rsidRPr="00967327" w:rsidRDefault="00B30644" w:rsidP="00B30644">
            <w:pPr>
              <w:pStyle w:val="TAC"/>
            </w:pPr>
            <w:r>
              <w:rPr>
                <w:rFonts w:eastAsia="Malgun Gothic"/>
              </w:rPr>
              <w:t>N/A</w:t>
            </w:r>
          </w:p>
        </w:tc>
        <w:tc>
          <w:tcPr>
            <w:tcW w:w="1323" w:type="dxa"/>
            <w:gridSpan w:val="2"/>
            <w:shd w:val="clear" w:color="auto" w:fill="auto"/>
            <w:noWrap/>
          </w:tcPr>
          <w:p w14:paraId="5062C1C8" w14:textId="77777777" w:rsidR="00B30644" w:rsidRPr="00967327" w:rsidRDefault="00B30644" w:rsidP="00B30644">
            <w:pPr>
              <w:pStyle w:val="TAC"/>
            </w:pPr>
            <w:r w:rsidRPr="005712A4">
              <w:t>1954</w:t>
            </w:r>
          </w:p>
        </w:tc>
        <w:tc>
          <w:tcPr>
            <w:tcW w:w="867" w:type="dxa"/>
            <w:gridSpan w:val="2"/>
            <w:shd w:val="clear" w:color="auto" w:fill="auto"/>
          </w:tcPr>
          <w:p w14:paraId="77B0EAEC" w14:textId="77777777" w:rsidR="00B30644" w:rsidRPr="001F360D" w:rsidRDefault="00B30644" w:rsidP="00B30644">
            <w:pPr>
              <w:pStyle w:val="TAC"/>
            </w:pPr>
            <w:r w:rsidRPr="005712A4">
              <w:t>16.5</w:t>
            </w:r>
          </w:p>
        </w:tc>
        <w:tc>
          <w:tcPr>
            <w:tcW w:w="1248" w:type="dxa"/>
            <w:gridSpan w:val="3"/>
            <w:shd w:val="clear" w:color="auto" w:fill="auto"/>
          </w:tcPr>
          <w:p w14:paraId="593154B2" w14:textId="77777777" w:rsidR="00B30644" w:rsidRPr="001F360D" w:rsidRDefault="00B30644" w:rsidP="00B30644">
            <w:pPr>
              <w:pStyle w:val="TAC"/>
            </w:pPr>
            <w:r>
              <w:t>IMD3</w:t>
            </w:r>
            <w:r>
              <w:rPr>
                <w:vertAlign w:val="superscript"/>
              </w:rPr>
              <w:t>9,11</w:t>
            </w:r>
          </w:p>
        </w:tc>
      </w:tr>
      <w:tr w:rsidR="00B30644" w:rsidRPr="001F360D" w14:paraId="4C4DBD4B" w14:textId="77777777" w:rsidTr="00B30644">
        <w:trPr>
          <w:trHeight w:val="216"/>
          <w:jc w:val="center"/>
        </w:trPr>
        <w:tc>
          <w:tcPr>
            <w:tcW w:w="2259" w:type="dxa"/>
            <w:tcBorders>
              <w:top w:val="nil"/>
              <w:bottom w:val="single" w:sz="4" w:space="0" w:color="auto"/>
            </w:tcBorders>
            <w:shd w:val="clear" w:color="auto" w:fill="auto"/>
            <w:vAlign w:val="center"/>
          </w:tcPr>
          <w:p w14:paraId="783DE494" w14:textId="77777777" w:rsidR="00B30644" w:rsidRPr="0006210B" w:rsidRDefault="00B30644" w:rsidP="00B30644">
            <w:pPr>
              <w:pStyle w:val="TAC"/>
              <w:rPr>
                <w:rFonts w:eastAsia="MS Mincho"/>
              </w:rPr>
            </w:pPr>
          </w:p>
        </w:tc>
        <w:tc>
          <w:tcPr>
            <w:tcW w:w="868" w:type="dxa"/>
            <w:shd w:val="clear" w:color="auto" w:fill="auto"/>
          </w:tcPr>
          <w:p w14:paraId="797706C3" w14:textId="77777777" w:rsidR="00B30644" w:rsidRPr="00967327" w:rsidRDefault="00B30644" w:rsidP="00B30644">
            <w:pPr>
              <w:pStyle w:val="TAC"/>
            </w:pPr>
            <w:r w:rsidRPr="00D67279">
              <w:t>n77</w:t>
            </w:r>
          </w:p>
        </w:tc>
        <w:tc>
          <w:tcPr>
            <w:tcW w:w="1380" w:type="dxa"/>
            <w:gridSpan w:val="2"/>
            <w:shd w:val="clear" w:color="auto" w:fill="auto"/>
            <w:noWrap/>
          </w:tcPr>
          <w:p w14:paraId="664B5090" w14:textId="77777777" w:rsidR="00B30644" w:rsidRPr="00967327" w:rsidRDefault="00B30644" w:rsidP="00B30644">
            <w:pPr>
              <w:pStyle w:val="TAC"/>
            </w:pPr>
            <w:r w:rsidRPr="003C4CEC">
              <w:rPr>
                <w:rFonts w:eastAsia="Malgun Gothic"/>
              </w:rPr>
              <w:t>3340</w:t>
            </w:r>
          </w:p>
        </w:tc>
        <w:tc>
          <w:tcPr>
            <w:tcW w:w="817" w:type="dxa"/>
            <w:gridSpan w:val="2"/>
            <w:shd w:val="clear" w:color="auto" w:fill="auto"/>
            <w:noWrap/>
          </w:tcPr>
          <w:p w14:paraId="725E898A" w14:textId="77777777" w:rsidR="00B30644" w:rsidRPr="00967327" w:rsidRDefault="00B30644" w:rsidP="00B30644">
            <w:pPr>
              <w:pStyle w:val="TAC"/>
            </w:pPr>
            <w:r w:rsidRPr="003C4CEC">
              <w:rPr>
                <w:rFonts w:eastAsia="Malgun Gothic"/>
              </w:rPr>
              <w:t>10</w:t>
            </w:r>
          </w:p>
        </w:tc>
        <w:tc>
          <w:tcPr>
            <w:tcW w:w="2554" w:type="dxa"/>
            <w:gridSpan w:val="2"/>
            <w:shd w:val="clear" w:color="auto" w:fill="auto"/>
            <w:noWrap/>
          </w:tcPr>
          <w:p w14:paraId="2FCF5C2F" w14:textId="77777777" w:rsidR="00B30644" w:rsidRPr="00967327" w:rsidRDefault="00B30644" w:rsidP="00B30644">
            <w:pPr>
              <w:pStyle w:val="TAC"/>
            </w:pPr>
            <w:r w:rsidRPr="003C4CEC">
              <w:rPr>
                <w:rFonts w:eastAsia="Malgun Gothic"/>
              </w:rPr>
              <w:t>50</w:t>
            </w:r>
          </w:p>
        </w:tc>
        <w:tc>
          <w:tcPr>
            <w:tcW w:w="1323" w:type="dxa"/>
            <w:gridSpan w:val="2"/>
            <w:shd w:val="clear" w:color="auto" w:fill="auto"/>
            <w:noWrap/>
          </w:tcPr>
          <w:p w14:paraId="41104407" w14:textId="77777777" w:rsidR="00B30644" w:rsidRPr="00967327" w:rsidRDefault="00B30644" w:rsidP="00B30644">
            <w:pPr>
              <w:pStyle w:val="TAC"/>
            </w:pPr>
            <w:r w:rsidRPr="00470EA5">
              <w:rPr>
                <w:rFonts w:eastAsiaTheme="minorEastAsia"/>
              </w:rPr>
              <w:t>3340</w:t>
            </w:r>
          </w:p>
        </w:tc>
        <w:tc>
          <w:tcPr>
            <w:tcW w:w="867" w:type="dxa"/>
            <w:gridSpan w:val="2"/>
            <w:shd w:val="clear" w:color="auto" w:fill="auto"/>
          </w:tcPr>
          <w:p w14:paraId="280E88ED" w14:textId="77777777" w:rsidR="00B30644" w:rsidRPr="001F360D" w:rsidRDefault="00B30644" w:rsidP="00B30644">
            <w:pPr>
              <w:pStyle w:val="TAC"/>
            </w:pPr>
            <w:r w:rsidRPr="00470EA5">
              <w:rPr>
                <w:rFonts w:eastAsiaTheme="minorEastAsia"/>
              </w:rPr>
              <w:t>N/A</w:t>
            </w:r>
          </w:p>
        </w:tc>
        <w:tc>
          <w:tcPr>
            <w:tcW w:w="1248" w:type="dxa"/>
            <w:gridSpan w:val="3"/>
            <w:shd w:val="clear" w:color="auto" w:fill="auto"/>
          </w:tcPr>
          <w:p w14:paraId="50A7B168" w14:textId="77777777" w:rsidR="00B30644" w:rsidRPr="001F360D" w:rsidRDefault="00B30644" w:rsidP="00B30644">
            <w:pPr>
              <w:pStyle w:val="TAC"/>
            </w:pPr>
            <w:r w:rsidRPr="00D67279">
              <w:rPr>
                <w:lang w:eastAsia="zh-CN"/>
              </w:rPr>
              <w:t>N/A</w:t>
            </w:r>
          </w:p>
        </w:tc>
      </w:tr>
      <w:tr w:rsidR="00B30644" w14:paraId="53E10697" w14:textId="77777777" w:rsidTr="00B30644">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D63D045" w14:textId="77777777" w:rsidR="00B30644" w:rsidRPr="00AA23AB" w:rsidRDefault="00B30644" w:rsidP="00B30644">
            <w:pPr>
              <w:pStyle w:val="TAC"/>
              <w:rPr>
                <w:rFonts w:eastAsia="MS Mincho"/>
              </w:rPr>
            </w:pPr>
            <w:r w:rsidRPr="00AA23AB">
              <w:rPr>
                <w:rFonts w:eastAsia="MS Mincho"/>
              </w:rPr>
              <w:t>DC_71A_n25A-n41A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939C1BA" w14:textId="77777777" w:rsidR="00B30644" w:rsidRDefault="00B30644" w:rsidP="00B30644">
            <w:pPr>
              <w:pStyle w:val="TAC"/>
            </w:pPr>
            <w:r w:rsidRPr="00AA23AB">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7C9F489" w14:textId="77777777" w:rsidR="00B30644" w:rsidRDefault="00B30644" w:rsidP="00B30644">
            <w:pPr>
              <w:pStyle w:val="TAC"/>
              <w:rPr>
                <w:rFonts w:eastAsia="Malgun Gothic"/>
              </w:rPr>
            </w:pPr>
            <w:r w:rsidRPr="00AA23AB">
              <w:rPr>
                <w:rFonts w:eastAsia="Malgun Gothic"/>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9B6D7D4" w14:textId="77777777" w:rsidR="00B30644" w:rsidRDefault="00B30644" w:rsidP="00B30644">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682B25D" w14:textId="77777777" w:rsidR="00B30644" w:rsidRDefault="00B30644" w:rsidP="00B30644">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F01652A" w14:textId="77777777" w:rsidR="00B30644" w:rsidRDefault="00B30644" w:rsidP="00B30644">
            <w:pPr>
              <w:pStyle w:val="TAC"/>
              <w:rPr>
                <w:rFonts w:eastAsiaTheme="minorEastAsia"/>
              </w:rPr>
            </w:pPr>
            <w:r w:rsidRPr="00AA23AB">
              <w:rPr>
                <w:rFonts w:eastAsiaTheme="minorEastAsia"/>
              </w:rPr>
              <w:t>1980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392CBC3" w14:textId="77777777" w:rsidR="00B30644" w:rsidRPr="00AA23AB" w:rsidRDefault="00B30644" w:rsidP="00B30644">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19FA09A" w14:textId="77777777" w:rsidR="00B30644" w:rsidRDefault="00B30644" w:rsidP="00B30644">
            <w:pPr>
              <w:pStyle w:val="TAC"/>
              <w:rPr>
                <w:lang w:eastAsia="zh-CN"/>
              </w:rPr>
            </w:pPr>
            <w:r w:rsidRPr="00AA23AB">
              <w:rPr>
                <w:lang w:eastAsia="zh-CN"/>
              </w:rPr>
              <w:t>N/A</w:t>
            </w:r>
          </w:p>
        </w:tc>
      </w:tr>
      <w:tr w:rsidR="00B30644" w14:paraId="57C94E1E"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AC6B61A"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4450F30" w14:textId="77777777" w:rsidR="00B30644" w:rsidRPr="00AA23AB" w:rsidRDefault="00B30644" w:rsidP="00B30644">
            <w:pPr>
              <w:pStyle w:val="TAC"/>
            </w:pPr>
            <w:r w:rsidRPr="00AA23AB">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8647522" w14:textId="77777777" w:rsidR="00B30644" w:rsidRDefault="00B30644" w:rsidP="00B30644">
            <w:pPr>
              <w:pStyle w:val="TAC"/>
              <w:rPr>
                <w:rFonts w:eastAsia="Malgun Gothic"/>
              </w:rPr>
            </w:pPr>
            <w:r w:rsidRPr="00AA23AB">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0EE8B3F" w14:textId="77777777" w:rsidR="00B30644" w:rsidRDefault="00B30644" w:rsidP="00B30644">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A60A6F5" w14:textId="77777777" w:rsidR="00B30644" w:rsidRDefault="00B30644" w:rsidP="00B30644">
            <w:pPr>
              <w:pStyle w:val="TAC"/>
              <w:rPr>
                <w:rFonts w:eastAsia="Malgun Gothic"/>
              </w:rPr>
            </w:pPr>
            <w:r w:rsidRPr="00AA23AB">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8F1F23F" w14:textId="77777777" w:rsidR="00B30644" w:rsidRDefault="00B30644" w:rsidP="00B30644">
            <w:pPr>
              <w:pStyle w:val="TAC"/>
              <w:rPr>
                <w:rFonts w:eastAsiaTheme="minorEastAsia"/>
              </w:rPr>
            </w:pPr>
            <w:r w:rsidRPr="00AA23AB">
              <w:rPr>
                <w:rFonts w:eastAsiaTheme="minorEastAsia"/>
              </w:rPr>
              <w:t>2586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4E754CC" w14:textId="77777777" w:rsidR="00B30644" w:rsidRPr="00AA23AB" w:rsidRDefault="00B30644" w:rsidP="00B30644">
            <w:pPr>
              <w:pStyle w:val="TAC"/>
              <w:rPr>
                <w:rFonts w:eastAsiaTheme="minorEastAsia"/>
              </w:rPr>
            </w:pPr>
            <w:r w:rsidRPr="00AA23AB">
              <w:rPr>
                <w:rFonts w:eastAsiaTheme="minorEastAsia"/>
              </w:rPr>
              <w:t>29.2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9ACDDE4" w14:textId="77777777" w:rsidR="00B30644" w:rsidRDefault="00B30644" w:rsidP="00B30644">
            <w:pPr>
              <w:pStyle w:val="TAC"/>
              <w:rPr>
                <w:lang w:eastAsia="zh-CN"/>
              </w:rPr>
            </w:pPr>
            <w:r w:rsidRPr="00AA23AB">
              <w:rPr>
                <w:lang w:eastAsia="zh-CN"/>
              </w:rPr>
              <w:t>IMD29</w:t>
            </w:r>
          </w:p>
        </w:tc>
      </w:tr>
      <w:tr w:rsidR="00B30644" w14:paraId="18E76B65"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0C6AA04"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075427B" w14:textId="77777777" w:rsidR="00B30644" w:rsidRPr="00AA23AB" w:rsidRDefault="00B30644" w:rsidP="00B30644">
            <w:pPr>
              <w:pStyle w:val="TAC"/>
            </w:pPr>
            <w:r w:rsidRPr="00AA23AB">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D843927" w14:textId="77777777" w:rsidR="00B30644" w:rsidRDefault="00B30644" w:rsidP="00B30644">
            <w:pPr>
              <w:pStyle w:val="TAC"/>
              <w:rPr>
                <w:rFonts w:eastAsia="Malgun Gothic"/>
              </w:rPr>
            </w:pPr>
            <w:r w:rsidRPr="00AA23AB">
              <w:rPr>
                <w:rFonts w:eastAsia="Malgun Gothic"/>
              </w:rPr>
              <w:t>686</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4919085" w14:textId="77777777" w:rsidR="00B30644" w:rsidRDefault="00B30644" w:rsidP="00B30644">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F6201D3" w14:textId="77777777" w:rsidR="00B30644" w:rsidRDefault="00B30644" w:rsidP="00B30644">
            <w:pPr>
              <w:pStyle w:val="TAC"/>
              <w:rPr>
                <w:rFonts w:eastAsia="Malgun Gothic"/>
              </w:rPr>
            </w:pPr>
            <w:r w:rsidRPr="00AA23AB">
              <w:rPr>
                <w:rFonts w:eastAsia="Malgun Gothic"/>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DECEEBE" w14:textId="77777777" w:rsidR="00B30644" w:rsidRDefault="00B30644" w:rsidP="00B30644">
            <w:pPr>
              <w:pStyle w:val="TAC"/>
              <w:rPr>
                <w:rFonts w:eastAsiaTheme="minorEastAsia"/>
              </w:rPr>
            </w:pPr>
            <w:r w:rsidRPr="00AA23AB">
              <w:rPr>
                <w:rFonts w:eastAsiaTheme="minorEastAsia"/>
              </w:rPr>
              <w:t>640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58FC8DE" w14:textId="77777777" w:rsidR="00B30644" w:rsidRPr="00AA23AB" w:rsidRDefault="00B30644" w:rsidP="00B30644">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81997F5" w14:textId="77777777" w:rsidR="00B30644" w:rsidRDefault="00B30644" w:rsidP="00B30644">
            <w:pPr>
              <w:pStyle w:val="TAC"/>
              <w:rPr>
                <w:lang w:eastAsia="zh-CN"/>
              </w:rPr>
            </w:pPr>
            <w:r w:rsidRPr="00AA23AB">
              <w:rPr>
                <w:lang w:eastAsia="zh-CN"/>
              </w:rPr>
              <w:t>N/A</w:t>
            </w:r>
          </w:p>
        </w:tc>
      </w:tr>
      <w:tr w:rsidR="00B30644" w14:paraId="49656EFA"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10FCFEC"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6A8361F" w14:textId="77777777" w:rsidR="00B30644" w:rsidRPr="00AA23AB" w:rsidRDefault="00B30644" w:rsidP="00B30644">
            <w:pPr>
              <w:pStyle w:val="TAC"/>
            </w:pPr>
            <w:r w:rsidRPr="00AA23AB">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E31359B" w14:textId="77777777" w:rsidR="00B30644" w:rsidRDefault="00B30644" w:rsidP="00B30644">
            <w:pPr>
              <w:pStyle w:val="TAC"/>
              <w:rPr>
                <w:rFonts w:eastAsia="Malgun Gothic"/>
              </w:rPr>
            </w:pPr>
            <w:r w:rsidRPr="00AA23AB">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0E2414B" w14:textId="77777777" w:rsidR="00B30644" w:rsidRDefault="00B30644" w:rsidP="00B30644">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2EFA6BF" w14:textId="77777777" w:rsidR="00B30644" w:rsidRDefault="00B30644" w:rsidP="00B30644">
            <w:pPr>
              <w:pStyle w:val="TAC"/>
              <w:rPr>
                <w:rFonts w:eastAsia="Malgun Gothic"/>
              </w:rPr>
            </w:pPr>
            <w:r w:rsidRPr="00AA23AB">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EDCD8AF" w14:textId="77777777" w:rsidR="00B30644" w:rsidRDefault="00B30644" w:rsidP="00B30644">
            <w:pPr>
              <w:pStyle w:val="TAC"/>
              <w:rPr>
                <w:rFonts w:eastAsiaTheme="minorEastAsia"/>
              </w:rPr>
            </w:pPr>
            <w:r w:rsidRPr="00AA23AB">
              <w:rPr>
                <w:rFonts w:eastAsiaTheme="minorEastAsia"/>
              </w:rPr>
              <w:t>1942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9718F9D" w14:textId="77777777" w:rsidR="00B30644" w:rsidRPr="00AA23AB" w:rsidRDefault="00B30644" w:rsidP="00B30644">
            <w:pPr>
              <w:pStyle w:val="TAC"/>
              <w:rPr>
                <w:rFonts w:eastAsiaTheme="minorEastAsia"/>
              </w:rPr>
            </w:pPr>
            <w:r w:rsidRPr="00AA23AB">
              <w:rPr>
                <w:rFonts w:eastAsiaTheme="minorEastAsia"/>
              </w:rPr>
              <w:t>26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49F2BEF" w14:textId="77777777" w:rsidR="00B30644" w:rsidRDefault="00B30644" w:rsidP="00B30644">
            <w:pPr>
              <w:pStyle w:val="TAC"/>
              <w:rPr>
                <w:lang w:eastAsia="zh-CN"/>
              </w:rPr>
            </w:pPr>
            <w:r w:rsidRPr="00AA23AB">
              <w:rPr>
                <w:lang w:eastAsia="zh-CN"/>
              </w:rPr>
              <w:t>IMD2</w:t>
            </w:r>
          </w:p>
        </w:tc>
      </w:tr>
      <w:tr w:rsidR="00B30644" w14:paraId="26EE285F"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35F5006"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A8DE2E7" w14:textId="77777777" w:rsidR="00B30644" w:rsidRPr="00AA23AB" w:rsidRDefault="00B30644" w:rsidP="00B30644">
            <w:pPr>
              <w:pStyle w:val="TAC"/>
            </w:pPr>
            <w:r w:rsidRPr="00AA23AB">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04680E7" w14:textId="77777777" w:rsidR="00B30644" w:rsidRDefault="00B30644" w:rsidP="00B30644">
            <w:pPr>
              <w:pStyle w:val="TAC"/>
              <w:rPr>
                <w:rFonts w:eastAsia="Malgun Gothic"/>
              </w:rPr>
            </w:pPr>
            <w:r w:rsidRPr="00AA23AB">
              <w:rPr>
                <w:rFonts w:eastAsia="Malgun Gothic"/>
              </w:rPr>
              <w:t>2610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BCBCE40" w14:textId="77777777" w:rsidR="00B30644" w:rsidRDefault="00B30644" w:rsidP="00B30644">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4B426CC" w14:textId="77777777" w:rsidR="00B30644" w:rsidRDefault="00B30644" w:rsidP="00B30644">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E413527" w14:textId="77777777" w:rsidR="00B30644" w:rsidRDefault="00B30644" w:rsidP="00B30644">
            <w:pPr>
              <w:pStyle w:val="TAC"/>
              <w:rPr>
                <w:rFonts w:eastAsiaTheme="minorEastAsia"/>
              </w:rPr>
            </w:pPr>
            <w:r w:rsidRPr="00AA23AB">
              <w:rPr>
                <w:rFonts w:eastAsiaTheme="minorEastAsia"/>
              </w:rPr>
              <w:t>2610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6A0F93A" w14:textId="77777777" w:rsidR="00B30644" w:rsidRPr="00AA23AB" w:rsidRDefault="00B30644" w:rsidP="00B30644">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885FAAA" w14:textId="77777777" w:rsidR="00B30644" w:rsidRDefault="00B30644" w:rsidP="00B30644">
            <w:pPr>
              <w:pStyle w:val="TAC"/>
              <w:rPr>
                <w:lang w:eastAsia="zh-CN"/>
              </w:rPr>
            </w:pPr>
            <w:r w:rsidRPr="00AA23AB">
              <w:rPr>
                <w:lang w:eastAsia="zh-CN"/>
              </w:rPr>
              <w:t>N/A</w:t>
            </w:r>
          </w:p>
        </w:tc>
      </w:tr>
      <w:tr w:rsidR="00B30644" w14:paraId="26D115FA" w14:textId="77777777" w:rsidTr="00B30644">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198F8B79"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2E654F5" w14:textId="77777777" w:rsidR="00B30644" w:rsidRPr="00AA23AB" w:rsidRDefault="00B30644" w:rsidP="00B30644">
            <w:pPr>
              <w:pStyle w:val="TAC"/>
            </w:pPr>
            <w:r w:rsidRPr="00AA23AB">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9561717" w14:textId="77777777" w:rsidR="00B30644" w:rsidRDefault="00B30644" w:rsidP="00B30644">
            <w:pPr>
              <w:pStyle w:val="TAC"/>
              <w:rPr>
                <w:rFonts w:eastAsia="Malgun Gothic"/>
              </w:rPr>
            </w:pPr>
            <w:r w:rsidRPr="00AA23AB">
              <w:rPr>
                <w:rFonts w:eastAsia="Malgun Gothic"/>
              </w:rPr>
              <w:t>668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6C0B044" w14:textId="77777777" w:rsidR="00B30644" w:rsidRDefault="00B30644" w:rsidP="00B30644">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936CB30" w14:textId="77777777" w:rsidR="00B30644" w:rsidRDefault="00B30644" w:rsidP="00B30644">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61DC9E7" w14:textId="77777777" w:rsidR="00B30644" w:rsidRDefault="00B30644" w:rsidP="00B30644">
            <w:pPr>
              <w:pStyle w:val="TAC"/>
              <w:rPr>
                <w:rFonts w:eastAsiaTheme="minorEastAsia"/>
              </w:rPr>
            </w:pPr>
            <w:r w:rsidRPr="00AA23AB">
              <w:rPr>
                <w:rFonts w:eastAsiaTheme="minorEastAsia"/>
              </w:rPr>
              <w:t>622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FD7781D" w14:textId="77777777" w:rsidR="00B30644" w:rsidRPr="00AA23AB" w:rsidRDefault="00B30644" w:rsidP="00B30644">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827B82A" w14:textId="77777777" w:rsidR="00B30644" w:rsidRDefault="00B30644" w:rsidP="00B30644">
            <w:pPr>
              <w:pStyle w:val="TAC"/>
              <w:rPr>
                <w:lang w:eastAsia="zh-CN"/>
              </w:rPr>
            </w:pPr>
            <w:r w:rsidRPr="00AA23AB">
              <w:rPr>
                <w:lang w:eastAsia="zh-CN"/>
              </w:rPr>
              <w:t>N/A</w:t>
            </w:r>
          </w:p>
        </w:tc>
      </w:tr>
      <w:tr w:rsidR="00B30644" w14:paraId="5E14187F" w14:textId="77777777" w:rsidTr="00B30644">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E44CEE5" w14:textId="77777777" w:rsidR="00B30644" w:rsidRPr="00AA23AB" w:rsidRDefault="00B30644" w:rsidP="00B30644">
            <w:pPr>
              <w:pStyle w:val="TAC"/>
              <w:rPr>
                <w:rFonts w:eastAsia="MS Mincho"/>
              </w:rPr>
            </w:pPr>
            <w:r w:rsidRPr="00AA23AB">
              <w:rPr>
                <w:rFonts w:eastAsia="MS Mincho"/>
              </w:rPr>
              <w:t>DC_71A_n25A-n77A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0C1EE12" w14:textId="77777777" w:rsidR="00B30644" w:rsidRDefault="00B30644" w:rsidP="00B30644">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AD7224C" w14:textId="77777777" w:rsidR="00B30644" w:rsidRPr="00AA23AB" w:rsidRDefault="00B30644" w:rsidP="00B30644">
            <w:pPr>
              <w:pStyle w:val="TAC"/>
              <w:rPr>
                <w:rFonts w:eastAsia="Malgun Gothic"/>
              </w:rPr>
            </w:pPr>
            <w:r w:rsidRPr="00AA23AB">
              <w:rPr>
                <w:rFonts w:eastAsia="Malgun Gothic"/>
              </w:rPr>
              <w:t>693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A4B9DE5" w14:textId="77777777" w:rsidR="00B30644" w:rsidRPr="00AA23AB" w:rsidRDefault="00B30644" w:rsidP="00B30644">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1F51D55" w14:textId="77777777" w:rsidR="00B30644" w:rsidRPr="00AA23AB" w:rsidRDefault="00B30644" w:rsidP="00B30644">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372EFC5" w14:textId="77777777" w:rsidR="00B30644" w:rsidRPr="00AA23AB" w:rsidRDefault="00B30644" w:rsidP="00B30644">
            <w:pPr>
              <w:pStyle w:val="TAC"/>
              <w:rPr>
                <w:rFonts w:eastAsiaTheme="minorEastAsia"/>
              </w:rPr>
            </w:pPr>
            <w:r w:rsidRPr="00AA23AB">
              <w:rPr>
                <w:rFonts w:eastAsiaTheme="minorEastAsia"/>
              </w:rPr>
              <w:t>647</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B64FA48" w14:textId="77777777" w:rsidR="00B30644" w:rsidRPr="00AA23AB" w:rsidRDefault="00B30644" w:rsidP="00B30644">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BE29252" w14:textId="77777777" w:rsidR="00B30644" w:rsidRDefault="00B30644" w:rsidP="00B30644">
            <w:pPr>
              <w:pStyle w:val="TAC"/>
              <w:rPr>
                <w:lang w:eastAsia="zh-CN"/>
              </w:rPr>
            </w:pPr>
            <w:r>
              <w:rPr>
                <w:lang w:eastAsia="zh-CN"/>
              </w:rPr>
              <w:t>N/A</w:t>
            </w:r>
          </w:p>
        </w:tc>
      </w:tr>
      <w:tr w:rsidR="00B30644" w14:paraId="273CCD98"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3FCAFA1" w14:textId="77777777" w:rsidR="00B30644" w:rsidRPr="00AA23A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FEA981E" w14:textId="77777777" w:rsidR="00B30644" w:rsidRDefault="00B30644" w:rsidP="00B30644">
            <w:pPr>
              <w:pStyle w:val="TAC"/>
            </w:pPr>
            <w: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5DA8E90" w14:textId="77777777" w:rsidR="00B30644" w:rsidRPr="00AA23AB" w:rsidRDefault="00B30644" w:rsidP="00B30644">
            <w:pPr>
              <w:pStyle w:val="TAC"/>
              <w:rPr>
                <w:rFonts w:eastAsia="Malgun Gothic"/>
              </w:rPr>
            </w:pPr>
            <w:r w:rsidRPr="00AA23AB">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C9C1815" w14:textId="77777777" w:rsidR="00B30644" w:rsidRPr="00AA23AB" w:rsidRDefault="00B30644" w:rsidP="00B30644">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B54BB83" w14:textId="77777777" w:rsidR="00B30644" w:rsidRPr="00AA23AB" w:rsidRDefault="00B30644" w:rsidP="00B30644">
            <w:pPr>
              <w:pStyle w:val="TAC"/>
              <w:rPr>
                <w:rFonts w:eastAsia="Malgun Gothic"/>
              </w:rPr>
            </w:pPr>
            <w:r w:rsidRPr="00AA23AB">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CAA8149" w14:textId="77777777" w:rsidR="00B30644" w:rsidRPr="00AA23AB" w:rsidRDefault="00B30644" w:rsidP="00B30644">
            <w:pPr>
              <w:pStyle w:val="TAC"/>
              <w:rPr>
                <w:rFonts w:eastAsiaTheme="minorEastAsia"/>
              </w:rPr>
            </w:pPr>
            <w:r w:rsidRPr="00AA23AB">
              <w:rPr>
                <w:rFonts w:eastAsiaTheme="minorEastAsia"/>
              </w:rPr>
              <w:t>1954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42E8831" w14:textId="77777777" w:rsidR="00B30644" w:rsidRPr="00AA23AB" w:rsidRDefault="00B30644" w:rsidP="00B30644">
            <w:pPr>
              <w:pStyle w:val="TAC"/>
              <w:rPr>
                <w:rFonts w:eastAsiaTheme="minorEastAsia"/>
              </w:rPr>
            </w:pPr>
            <w:r w:rsidRPr="00AA23AB">
              <w:rPr>
                <w:rFonts w:eastAsiaTheme="minorEastAsia"/>
              </w:rPr>
              <w:t>16.5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82B7BE5" w14:textId="77777777" w:rsidR="00B30644" w:rsidRDefault="00B30644" w:rsidP="00B30644">
            <w:pPr>
              <w:pStyle w:val="TAC"/>
              <w:rPr>
                <w:lang w:eastAsia="zh-CN"/>
              </w:rPr>
            </w:pPr>
            <w:r>
              <w:rPr>
                <w:lang w:eastAsia="zh-CN"/>
              </w:rPr>
              <w:t>IMD3</w:t>
            </w:r>
          </w:p>
        </w:tc>
      </w:tr>
      <w:tr w:rsidR="00B30644" w14:paraId="641AF3BD"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2A80C0B" w14:textId="77777777" w:rsidR="00B30644" w:rsidRPr="00AA23A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3E2FB4E" w14:textId="77777777" w:rsidR="00B30644" w:rsidRDefault="00B30644" w:rsidP="00B30644">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5CFBC1A" w14:textId="77777777" w:rsidR="00B30644" w:rsidRPr="00AA23AB" w:rsidRDefault="00B30644" w:rsidP="00B30644">
            <w:pPr>
              <w:pStyle w:val="TAC"/>
              <w:rPr>
                <w:rFonts w:eastAsia="Malgun Gothic"/>
              </w:rPr>
            </w:pPr>
            <w:r w:rsidRPr="00AA23AB">
              <w:rPr>
                <w:rFonts w:eastAsia="Malgun Gothic"/>
              </w:rPr>
              <w:t>3340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D6FDFF9" w14:textId="77777777" w:rsidR="00B30644" w:rsidRPr="00AA23AB" w:rsidRDefault="00B30644" w:rsidP="00B30644">
            <w:pPr>
              <w:pStyle w:val="TAC"/>
              <w:rPr>
                <w:rFonts w:eastAsia="Malgun Gothic"/>
              </w:rPr>
            </w:pPr>
            <w:r w:rsidRPr="00AA23AB">
              <w:rPr>
                <w:rFonts w:eastAsia="Malgun Gothic"/>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7F04BF2" w14:textId="77777777" w:rsidR="00B30644" w:rsidRPr="00AA23AB" w:rsidRDefault="00B30644" w:rsidP="00B30644">
            <w:pPr>
              <w:pStyle w:val="TAC"/>
              <w:rPr>
                <w:rFonts w:eastAsia="Malgun Gothic"/>
              </w:rPr>
            </w:pPr>
            <w:r w:rsidRPr="00AA23AB">
              <w:rPr>
                <w:rFonts w:eastAsia="Malgun Gothic"/>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89E3963" w14:textId="77777777" w:rsidR="00B30644" w:rsidRPr="00AA23AB" w:rsidRDefault="00B30644" w:rsidP="00B30644">
            <w:pPr>
              <w:pStyle w:val="TAC"/>
              <w:rPr>
                <w:rFonts w:eastAsiaTheme="minorEastAsia"/>
              </w:rPr>
            </w:pPr>
            <w:r w:rsidRPr="00AA23AB">
              <w:rPr>
                <w:rFonts w:eastAsiaTheme="minorEastAsia"/>
              </w:rPr>
              <w:t>3340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90C66D3" w14:textId="77777777" w:rsidR="00B30644" w:rsidRPr="00AA23AB" w:rsidRDefault="00B30644" w:rsidP="00B30644">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BD1A103" w14:textId="77777777" w:rsidR="00B30644" w:rsidRDefault="00B30644" w:rsidP="00B30644">
            <w:pPr>
              <w:pStyle w:val="TAC"/>
              <w:rPr>
                <w:lang w:eastAsia="zh-CN"/>
              </w:rPr>
            </w:pPr>
            <w:r>
              <w:rPr>
                <w:lang w:eastAsia="zh-CN"/>
              </w:rPr>
              <w:t>N/A</w:t>
            </w:r>
          </w:p>
        </w:tc>
      </w:tr>
      <w:tr w:rsidR="00B30644" w14:paraId="638883B3"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905790A" w14:textId="77777777" w:rsidR="00B30644" w:rsidRPr="00AA23A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2017D9A" w14:textId="77777777" w:rsidR="00B30644" w:rsidRDefault="00B30644" w:rsidP="00B30644">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E3C5848" w14:textId="77777777" w:rsidR="00B30644" w:rsidRPr="00AA23AB" w:rsidRDefault="00B30644" w:rsidP="00B30644">
            <w:pPr>
              <w:pStyle w:val="TAC"/>
              <w:rPr>
                <w:rFonts w:eastAsia="Malgun Gothic"/>
              </w:rPr>
            </w:pPr>
            <w:r w:rsidRPr="00AA23AB">
              <w:rPr>
                <w:rFonts w:eastAsia="Malgun Gothic"/>
              </w:rPr>
              <w:t>666</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C13AC1B" w14:textId="77777777" w:rsidR="00B30644" w:rsidRPr="00AA23AB" w:rsidRDefault="00B30644" w:rsidP="00B30644">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9BE5BA7" w14:textId="77777777" w:rsidR="00B30644" w:rsidRPr="00AA23AB" w:rsidRDefault="00B30644" w:rsidP="00B30644">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6CEF952" w14:textId="77777777" w:rsidR="00B30644" w:rsidRPr="00AA23AB" w:rsidRDefault="00B30644" w:rsidP="00B30644">
            <w:pPr>
              <w:pStyle w:val="TAC"/>
              <w:rPr>
                <w:rFonts w:eastAsiaTheme="minorEastAsia"/>
              </w:rPr>
            </w:pPr>
            <w:r w:rsidRPr="00AA23AB">
              <w:rPr>
                <w:rFonts w:eastAsiaTheme="minorEastAsia"/>
              </w:rPr>
              <w:t>620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D3FAEF5" w14:textId="77777777" w:rsidR="00B30644" w:rsidRPr="00AA23AB" w:rsidRDefault="00B30644" w:rsidP="00B30644">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F27C39E" w14:textId="77777777" w:rsidR="00B30644" w:rsidRDefault="00B30644" w:rsidP="00B30644">
            <w:pPr>
              <w:pStyle w:val="TAC"/>
              <w:rPr>
                <w:lang w:eastAsia="zh-CN"/>
              </w:rPr>
            </w:pPr>
            <w:r>
              <w:rPr>
                <w:lang w:eastAsia="zh-CN"/>
              </w:rPr>
              <w:t>N/A</w:t>
            </w:r>
          </w:p>
        </w:tc>
      </w:tr>
      <w:tr w:rsidR="00B30644" w14:paraId="30B2B3D6"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7315B3F" w14:textId="77777777" w:rsidR="00B30644" w:rsidRPr="00AA23A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B8644F9" w14:textId="77777777" w:rsidR="00B30644" w:rsidRDefault="00B30644" w:rsidP="00B30644">
            <w:pPr>
              <w:pStyle w:val="TAC"/>
            </w:pPr>
            <w: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910CA11" w14:textId="77777777" w:rsidR="00B30644" w:rsidRPr="00AA23AB" w:rsidRDefault="00B30644" w:rsidP="00B30644">
            <w:pPr>
              <w:pStyle w:val="TAC"/>
              <w:rPr>
                <w:rFonts w:eastAsia="Malgun Gothic"/>
              </w:rPr>
            </w:pPr>
            <w:r w:rsidRPr="00AA23AB">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424BE33" w14:textId="77777777" w:rsidR="00B30644" w:rsidRPr="00AA23AB" w:rsidRDefault="00B30644" w:rsidP="00B30644">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0A18412" w14:textId="77777777" w:rsidR="00B30644" w:rsidRPr="00AA23AB" w:rsidRDefault="00B30644" w:rsidP="00B30644">
            <w:pPr>
              <w:pStyle w:val="TAC"/>
              <w:rPr>
                <w:rFonts w:eastAsia="Malgun Gothic"/>
              </w:rPr>
            </w:pPr>
            <w:r w:rsidRPr="00AA23AB">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F545C56" w14:textId="77777777" w:rsidR="00B30644" w:rsidRPr="00AA23AB" w:rsidRDefault="00B30644" w:rsidP="00B30644">
            <w:pPr>
              <w:pStyle w:val="TAC"/>
              <w:rPr>
                <w:rFonts w:eastAsiaTheme="minorEastAsia"/>
              </w:rPr>
            </w:pPr>
            <w:r w:rsidRPr="00AA23AB">
              <w:rPr>
                <w:rFonts w:eastAsiaTheme="minorEastAsia"/>
              </w:rPr>
              <w:t>1982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267391E" w14:textId="77777777" w:rsidR="00B30644" w:rsidRPr="00AA23AB" w:rsidRDefault="00B30644" w:rsidP="00B30644">
            <w:pPr>
              <w:pStyle w:val="TAC"/>
              <w:rPr>
                <w:rFonts w:eastAsiaTheme="minorEastAsia"/>
              </w:rPr>
            </w:pPr>
            <w:r w:rsidRPr="00AA23AB">
              <w:rPr>
                <w:rFonts w:eastAsiaTheme="minorEastAsia"/>
              </w:rPr>
              <w:t>12.5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D0700B4" w14:textId="77777777" w:rsidR="00B30644" w:rsidRDefault="00B30644" w:rsidP="00B30644">
            <w:pPr>
              <w:pStyle w:val="TAC"/>
              <w:rPr>
                <w:lang w:eastAsia="zh-CN"/>
              </w:rPr>
            </w:pPr>
            <w:r>
              <w:rPr>
                <w:lang w:eastAsia="zh-CN"/>
              </w:rPr>
              <w:t>IMD4</w:t>
            </w:r>
          </w:p>
        </w:tc>
      </w:tr>
      <w:tr w:rsidR="00B30644" w14:paraId="14E3D54A"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2A9E64B" w14:textId="77777777" w:rsidR="00B30644" w:rsidRPr="00AA23A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AF4A502" w14:textId="77777777" w:rsidR="00B30644" w:rsidRDefault="00B30644" w:rsidP="00B30644">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66B2ECA" w14:textId="77777777" w:rsidR="00B30644" w:rsidRPr="00AA23AB" w:rsidRDefault="00B30644" w:rsidP="00B30644">
            <w:pPr>
              <w:pStyle w:val="TAC"/>
              <w:rPr>
                <w:rFonts w:eastAsia="Malgun Gothic"/>
              </w:rPr>
            </w:pPr>
            <w:r w:rsidRPr="00AA23AB">
              <w:rPr>
                <w:rFonts w:eastAsia="Malgun Gothic"/>
              </w:rPr>
              <w:t>3980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8EEFF43" w14:textId="77777777" w:rsidR="00B30644" w:rsidRPr="00AA23AB" w:rsidRDefault="00B30644" w:rsidP="00B30644">
            <w:pPr>
              <w:pStyle w:val="TAC"/>
              <w:rPr>
                <w:rFonts w:eastAsia="Malgun Gothic"/>
              </w:rPr>
            </w:pPr>
            <w:r w:rsidRPr="00AA23AB">
              <w:rPr>
                <w:rFonts w:eastAsia="Malgun Gothic"/>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3C354D4" w14:textId="77777777" w:rsidR="00B30644" w:rsidRPr="00AA23AB" w:rsidRDefault="00B30644" w:rsidP="00B30644">
            <w:pPr>
              <w:pStyle w:val="TAC"/>
              <w:rPr>
                <w:rFonts w:eastAsia="Malgun Gothic"/>
              </w:rPr>
            </w:pPr>
            <w:r w:rsidRPr="00AA23AB">
              <w:rPr>
                <w:rFonts w:eastAsia="Malgun Gothic"/>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79A184B" w14:textId="77777777" w:rsidR="00B30644" w:rsidRPr="00AA23AB" w:rsidRDefault="00B30644" w:rsidP="00B30644">
            <w:pPr>
              <w:pStyle w:val="TAC"/>
              <w:rPr>
                <w:rFonts w:eastAsiaTheme="minorEastAsia"/>
              </w:rPr>
            </w:pPr>
            <w:r w:rsidRPr="00AA23AB">
              <w:rPr>
                <w:rFonts w:eastAsiaTheme="minorEastAsia"/>
              </w:rPr>
              <w:t>3980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DA2AF77" w14:textId="77777777" w:rsidR="00B30644" w:rsidRPr="00AA23AB" w:rsidRDefault="00B30644" w:rsidP="00B30644">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532473E" w14:textId="77777777" w:rsidR="00B30644" w:rsidRDefault="00B30644" w:rsidP="00B30644">
            <w:pPr>
              <w:pStyle w:val="TAC"/>
              <w:rPr>
                <w:lang w:eastAsia="zh-CN"/>
              </w:rPr>
            </w:pPr>
            <w:r>
              <w:rPr>
                <w:lang w:eastAsia="zh-CN"/>
              </w:rPr>
              <w:t>N/A</w:t>
            </w:r>
          </w:p>
        </w:tc>
      </w:tr>
      <w:tr w:rsidR="00B30644" w14:paraId="5FAC22CB"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37A4177" w14:textId="77777777" w:rsidR="00B30644" w:rsidRPr="00AA23A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42E33F2" w14:textId="77777777" w:rsidR="00B30644" w:rsidRDefault="00B30644" w:rsidP="00B30644">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B8B89DA" w14:textId="77777777" w:rsidR="00B30644" w:rsidRPr="00AA23AB" w:rsidRDefault="00B30644" w:rsidP="00B30644">
            <w:pPr>
              <w:pStyle w:val="TAC"/>
              <w:rPr>
                <w:rFonts w:eastAsia="Malgun Gothic"/>
              </w:rPr>
            </w:pPr>
            <w:r w:rsidRPr="00AA23AB">
              <w:rPr>
                <w:rFonts w:eastAsia="Malgun Gothic"/>
              </w:rPr>
              <w:t>695.5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3346037" w14:textId="77777777" w:rsidR="00B30644" w:rsidRPr="00AA23AB" w:rsidRDefault="00B30644" w:rsidP="00B30644">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B5BE6BC" w14:textId="77777777" w:rsidR="00B30644" w:rsidRPr="00AA23AB" w:rsidRDefault="00B30644" w:rsidP="00B30644">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FAFA273" w14:textId="77777777" w:rsidR="00B30644" w:rsidRPr="00AA23AB" w:rsidRDefault="00B30644" w:rsidP="00B30644">
            <w:pPr>
              <w:pStyle w:val="TAC"/>
              <w:rPr>
                <w:rFonts w:eastAsiaTheme="minorEastAsia"/>
              </w:rPr>
            </w:pPr>
            <w:r w:rsidRPr="00AA23AB">
              <w:rPr>
                <w:rFonts w:eastAsiaTheme="minorEastAsia"/>
              </w:rPr>
              <w:t>649.5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FF7DBD5" w14:textId="77777777" w:rsidR="00B30644" w:rsidRPr="00AA23AB" w:rsidRDefault="00B30644" w:rsidP="00B30644">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2B97436" w14:textId="77777777" w:rsidR="00B30644" w:rsidRDefault="00B30644" w:rsidP="00B30644">
            <w:pPr>
              <w:pStyle w:val="TAC"/>
              <w:rPr>
                <w:lang w:eastAsia="zh-CN"/>
              </w:rPr>
            </w:pPr>
            <w:r>
              <w:rPr>
                <w:lang w:eastAsia="zh-CN"/>
              </w:rPr>
              <w:t>N/A</w:t>
            </w:r>
          </w:p>
        </w:tc>
      </w:tr>
      <w:tr w:rsidR="00B30644" w14:paraId="172903B1"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9BFA427" w14:textId="77777777" w:rsidR="00B30644" w:rsidRPr="00AA23A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8096746" w14:textId="77777777" w:rsidR="00B30644" w:rsidRDefault="00B30644" w:rsidP="00B30644">
            <w:pPr>
              <w:pStyle w:val="TAC"/>
            </w:pPr>
            <w: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BCBD2FB" w14:textId="77777777" w:rsidR="00B30644" w:rsidRPr="00AA23AB" w:rsidRDefault="00B30644" w:rsidP="00B30644">
            <w:pPr>
              <w:pStyle w:val="TAC"/>
              <w:rPr>
                <w:rFonts w:eastAsia="Malgun Gothic"/>
              </w:rPr>
            </w:pPr>
            <w:r w:rsidRPr="00AA23AB">
              <w:rPr>
                <w:rFonts w:eastAsia="Malgun Gothic"/>
              </w:rPr>
              <w:t>1907.5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569A60C" w14:textId="77777777" w:rsidR="00B30644" w:rsidRPr="00AA23AB" w:rsidRDefault="00B30644" w:rsidP="00B30644">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1140368" w14:textId="77777777" w:rsidR="00B30644" w:rsidRPr="00AA23AB" w:rsidRDefault="00B30644" w:rsidP="00B30644">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7D3A019" w14:textId="77777777" w:rsidR="00B30644" w:rsidRPr="00AA23AB" w:rsidRDefault="00B30644" w:rsidP="00B30644">
            <w:pPr>
              <w:pStyle w:val="TAC"/>
              <w:rPr>
                <w:rFonts w:eastAsiaTheme="minorEastAsia"/>
              </w:rPr>
            </w:pPr>
            <w:r w:rsidRPr="00AA23AB">
              <w:rPr>
                <w:rFonts w:eastAsiaTheme="minorEastAsia"/>
              </w:rPr>
              <w:t>1987.5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CB1A789" w14:textId="77777777" w:rsidR="00B30644" w:rsidRPr="00AA23AB" w:rsidRDefault="00B30644" w:rsidP="00B30644">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6752569" w14:textId="77777777" w:rsidR="00B30644" w:rsidRDefault="00B30644" w:rsidP="00B30644">
            <w:pPr>
              <w:pStyle w:val="TAC"/>
              <w:rPr>
                <w:lang w:eastAsia="zh-CN"/>
              </w:rPr>
            </w:pPr>
            <w:r>
              <w:rPr>
                <w:lang w:eastAsia="zh-CN"/>
              </w:rPr>
              <w:t>N/A</w:t>
            </w:r>
          </w:p>
        </w:tc>
      </w:tr>
      <w:tr w:rsidR="00B30644" w14:paraId="555938CE"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B7F48E9" w14:textId="77777777" w:rsidR="00B30644" w:rsidRPr="00AA23A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D1CE18A" w14:textId="77777777" w:rsidR="00B30644" w:rsidRDefault="00B30644" w:rsidP="00B30644">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8057599" w14:textId="77777777" w:rsidR="00B30644" w:rsidRPr="00AA23AB" w:rsidRDefault="00B30644" w:rsidP="00B30644">
            <w:pPr>
              <w:pStyle w:val="TAC"/>
              <w:rPr>
                <w:rFonts w:eastAsia="Malgun Gothic"/>
              </w:rPr>
            </w:pPr>
            <w:r w:rsidRPr="00AA23AB">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47D6232" w14:textId="77777777" w:rsidR="00B30644" w:rsidRPr="00AA23AB" w:rsidRDefault="00B30644" w:rsidP="00B30644">
            <w:pPr>
              <w:pStyle w:val="TAC"/>
              <w:rPr>
                <w:rFonts w:eastAsia="Malgun Gothic"/>
              </w:rPr>
            </w:pPr>
            <w:r w:rsidRPr="00AA23AB">
              <w:rPr>
                <w:rFonts w:eastAsia="Malgun Gothic"/>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92CFC6B" w14:textId="77777777" w:rsidR="00B30644" w:rsidRPr="00AA23AB" w:rsidRDefault="00B30644" w:rsidP="00B30644">
            <w:pPr>
              <w:pStyle w:val="TAC"/>
              <w:rPr>
                <w:rFonts w:eastAsia="Malgun Gothic"/>
              </w:rPr>
            </w:pPr>
            <w:r w:rsidRPr="00AA23AB">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DDC7010" w14:textId="77777777" w:rsidR="00B30644" w:rsidRPr="00AA23AB" w:rsidRDefault="00B30644" w:rsidP="00B30644">
            <w:pPr>
              <w:pStyle w:val="TAC"/>
              <w:rPr>
                <w:rFonts w:eastAsiaTheme="minorEastAsia"/>
              </w:rPr>
            </w:pPr>
            <w:r w:rsidRPr="00AA23AB">
              <w:rPr>
                <w:rFonts w:eastAsiaTheme="minorEastAsia"/>
              </w:rPr>
              <w:t>3298.5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CC3CB76" w14:textId="77777777" w:rsidR="00B30644" w:rsidRPr="00AA23AB" w:rsidRDefault="00B30644" w:rsidP="00B30644">
            <w:pPr>
              <w:pStyle w:val="TAC"/>
              <w:rPr>
                <w:rFonts w:eastAsiaTheme="minorEastAsia"/>
              </w:rPr>
            </w:pPr>
            <w:r w:rsidRPr="00AA23AB">
              <w:rPr>
                <w:rFonts w:eastAsiaTheme="minorEastAsia"/>
              </w:rPr>
              <w:t>16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E6149CD" w14:textId="77777777" w:rsidR="00B30644" w:rsidRDefault="00B30644" w:rsidP="00B30644">
            <w:pPr>
              <w:pStyle w:val="TAC"/>
              <w:rPr>
                <w:lang w:eastAsia="zh-CN"/>
              </w:rPr>
            </w:pPr>
            <w:r>
              <w:rPr>
                <w:lang w:eastAsia="zh-CN"/>
              </w:rPr>
              <w:t>IMD3</w:t>
            </w:r>
            <w:r w:rsidRPr="00AA23AB">
              <w:rPr>
                <w:lang w:eastAsia="zh-CN"/>
              </w:rPr>
              <w:t>4</w:t>
            </w:r>
          </w:p>
        </w:tc>
      </w:tr>
      <w:tr w:rsidR="00B30644" w14:paraId="29B03F40"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AE50FED" w14:textId="77777777" w:rsidR="00B30644" w:rsidRPr="00AA23A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0A0CFD1" w14:textId="77777777" w:rsidR="00B30644" w:rsidRDefault="00B30644" w:rsidP="00B30644">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4513ACC" w14:textId="77777777" w:rsidR="00B30644" w:rsidRPr="00AA23AB" w:rsidRDefault="00B30644" w:rsidP="00B30644">
            <w:pPr>
              <w:pStyle w:val="TAC"/>
              <w:rPr>
                <w:rFonts w:eastAsia="Malgun Gothic"/>
              </w:rPr>
            </w:pPr>
            <w:r w:rsidRPr="00AA23AB">
              <w:rPr>
                <w:rFonts w:eastAsia="Malgun Gothic"/>
              </w:rPr>
              <w:t>666</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B4994F3" w14:textId="77777777" w:rsidR="00B30644" w:rsidRPr="00AA23AB" w:rsidRDefault="00B30644" w:rsidP="00B30644">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0E41D3F" w14:textId="77777777" w:rsidR="00B30644" w:rsidRPr="00AA23AB" w:rsidRDefault="00B30644" w:rsidP="00B30644">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A42D41A" w14:textId="77777777" w:rsidR="00B30644" w:rsidRPr="00AA23AB" w:rsidRDefault="00B30644" w:rsidP="00B30644">
            <w:pPr>
              <w:pStyle w:val="TAC"/>
              <w:rPr>
                <w:rFonts w:eastAsiaTheme="minorEastAsia"/>
              </w:rPr>
            </w:pPr>
            <w:r w:rsidRPr="00AA23AB">
              <w:rPr>
                <w:rFonts w:eastAsiaTheme="minorEastAsia"/>
              </w:rPr>
              <w:t>620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0CFB798" w14:textId="77777777" w:rsidR="00B30644" w:rsidRPr="00AA23AB" w:rsidRDefault="00B30644" w:rsidP="00B30644">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BC32D5E" w14:textId="77777777" w:rsidR="00B30644" w:rsidRDefault="00B30644" w:rsidP="00B30644">
            <w:pPr>
              <w:pStyle w:val="TAC"/>
              <w:rPr>
                <w:lang w:eastAsia="zh-CN"/>
              </w:rPr>
            </w:pPr>
            <w:r>
              <w:rPr>
                <w:lang w:eastAsia="zh-CN"/>
              </w:rPr>
              <w:t>N/A</w:t>
            </w:r>
          </w:p>
        </w:tc>
      </w:tr>
      <w:tr w:rsidR="00B30644" w14:paraId="36B0C8DA"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9773464" w14:textId="77777777" w:rsidR="00B30644" w:rsidRPr="00AA23A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D21DEBC" w14:textId="77777777" w:rsidR="00B30644" w:rsidRDefault="00B30644" w:rsidP="00B30644">
            <w:pPr>
              <w:pStyle w:val="TAC"/>
            </w:pPr>
            <w: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76A962F" w14:textId="77777777" w:rsidR="00B30644" w:rsidRPr="00AA23AB" w:rsidRDefault="00B30644" w:rsidP="00B30644">
            <w:pPr>
              <w:pStyle w:val="TAC"/>
              <w:rPr>
                <w:rFonts w:eastAsia="Malgun Gothic"/>
              </w:rPr>
            </w:pPr>
            <w:r w:rsidRPr="00AA23AB">
              <w:rPr>
                <w:rFonts w:eastAsia="Malgun Gothic"/>
              </w:rPr>
              <w:t>1890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F105248" w14:textId="77777777" w:rsidR="00B30644" w:rsidRPr="00AA23AB" w:rsidRDefault="00B30644" w:rsidP="00B30644">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0315965" w14:textId="77777777" w:rsidR="00B30644" w:rsidRPr="00AA23AB" w:rsidRDefault="00B30644" w:rsidP="00B30644">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03F24E1" w14:textId="77777777" w:rsidR="00B30644" w:rsidRPr="00AA23AB" w:rsidRDefault="00B30644" w:rsidP="00B30644">
            <w:pPr>
              <w:pStyle w:val="TAC"/>
              <w:rPr>
                <w:rFonts w:eastAsiaTheme="minorEastAsia"/>
              </w:rPr>
            </w:pPr>
            <w:r w:rsidRPr="00AA23AB">
              <w:rPr>
                <w:rFonts w:eastAsiaTheme="minorEastAsia"/>
              </w:rPr>
              <w:t>1970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1766D29" w14:textId="77777777" w:rsidR="00B30644" w:rsidRPr="00AA23AB" w:rsidRDefault="00B30644" w:rsidP="00B30644">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7468033" w14:textId="77777777" w:rsidR="00B30644" w:rsidRDefault="00B30644" w:rsidP="00B30644">
            <w:pPr>
              <w:pStyle w:val="TAC"/>
              <w:rPr>
                <w:lang w:eastAsia="zh-CN"/>
              </w:rPr>
            </w:pPr>
            <w:r>
              <w:rPr>
                <w:lang w:eastAsia="zh-CN"/>
              </w:rPr>
              <w:t>N/A</w:t>
            </w:r>
          </w:p>
        </w:tc>
      </w:tr>
      <w:tr w:rsidR="00B30644" w14:paraId="22E1053F"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7161231" w14:textId="77777777" w:rsidR="00B30644" w:rsidRPr="00AA23A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4C4BA4A" w14:textId="77777777" w:rsidR="00B30644" w:rsidRDefault="00B30644" w:rsidP="00B30644">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A2B9693" w14:textId="77777777" w:rsidR="00B30644" w:rsidRPr="00AA23AB" w:rsidRDefault="00B30644" w:rsidP="00B30644">
            <w:pPr>
              <w:pStyle w:val="TAC"/>
              <w:rPr>
                <w:rFonts w:eastAsia="Malgun Gothic"/>
              </w:rPr>
            </w:pPr>
            <w:r w:rsidRPr="00AA23AB">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53C829C" w14:textId="77777777" w:rsidR="00B30644" w:rsidRPr="00AA23AB" w:rsidRDefault="00B30644" w:rsidP="00B30644">
            <w:pPr>
              <w:pStyle w:val="TAC"/>
              <w:rPr>
                <w:rFonts w:eastAsia="Malgun Gothic"/>
              </w:rPr>
            </w:pPr>
            <w:r w:rsidRPr="00AA23AB">
              <w:rPr>
                <w:rFonts w:eastAsia="Malgun Gothic"/>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D6B6228" w14:textId="77777777" w:rsidR="00B30644" w:rsidRPr="00AA23AB" w:rsidRDefault="00B30644" w:rsidP="00B30644">
            <w:pPr>
              <w:pStyle w:val="TAC"/>
              <w:rPr>
                <w:rFonts w:eastAsia="Malgun Gothic"/>
              </w:rPr>
            </w:pPr>
            <w:r w:rsidRPr="00AA23AB">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BA156F2" w14:textId="77777777" w:rsidR="00B30644" w:rsidRPr="00AA23AB" w:rsidRDefault="00B30644" w:rsidP="00B30644">
            <w:pPr>
              <w:pStyle w:val="TAC"/>
              <w:rPr>
                <w:rFonts w:eastAsiaTheme="minorEastAsia"/>
              </w:rPr>
            </w:pPr>
            <w:r w:rsidRPr="00AA23AB">
              <w:rPr>
                <w:rFonts w:eastAsiaTheme="minorEastAsia"/>
              </w:rPr>
              <w:t>3888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7916785" w14:textId="77777777" w:rsidR="00B30644" w:rsidRPr="00AA23AB" w:rsidRDefault="00B30644" w:rsidP="00B30644">
            <w:pPr>
              <w:pStyle w:val="TAC"/>
              <w:rPr>
                <w:rFonts w:eastAsiaTheme="minorEastAsia"/>
              </w:rPr>
            </w:pPr>
            <w:r w:rsidRPr="00AA23AB">
              <w:rPr>
                <w:rFonts w:eastAsiaTheme="minorEastAsia"/>
              </w:rPr>
              <w:t>12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03D187B" w14:textId="77777777" w:rsidR="00B30644" w:rsidRDefault="00B30644" w:rsidP="00B30644">
            <w:pPr>
              <w:pStyle w:val="TAC"/>
              <w:rPr>
                <w:lang w:eastAsia="zh-CN"/>
              </w:rPr>
            </w:pPr>
            <w:r>
              <w:rPr>
                <w:lang w:eastAsia="zh-CN"/>
              </w:rPr>
              <w:t>IMD4</w:t>
            </w:r>
          </w:p>
        </w:tc>
      </w:tr>
      <w:tr w:rsidR="00B30644" w:rsidRPr="001F360D" w14:paraId="2A0ABAF7" w14:textId="77777777" w:rsidTr="00B30644">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2D92FE35" w14:textId="77777777" w:rsidR="00B30644" w:rsidRPr="0006210B" w:rsidRDefault="00B30644" w:rsidP="00B30644">
            <w:pPr>
              <w:pStyle w:val="TAC"/>
              <w:rPr>
                <w:rFonts w:eastAsia="MS Mincho"/>
              </w:rPr>
            </w:pPr>
          </w:p>
        </w:tc>
        <w:tc>
          <w:tcPr>
            <w:tcW w:w="868" w:type="dxa"/>
            <w:tcBorders>
              <w:left w:val="single" w:sz="4" w:space="0" w:color="auto"/>
            </w:tcBorders>
            <w:shd w:val="clear" w:color="auto" w:fill="auto"/>
          </w:tcPr>
          <w:p w14:paraId="7B2EF331" w14:textId="77777777" w:rsidR="00B30644" w:rsidRPr="00D67279" w:rsidRDefault="00B30644" w:rsidP="00B30644">
            <w:pPr>
              <w:pStyle w:val="TAC"/>
            </w:pPr>
          </w:p>
        </w:tc>
        <w:tc>
          <w:tcPr>
            <w:tcW w:w="1380" w:type="dxa"/>
            <w:gridSpan w:val="2"/>
            <w:shd w:val="clear" w:color="auto" w:fill="auto"/>
            <w:noWrap/>
          </w:tcPr>
          <w:p w14:paraId="5334AAFE" w14:textId="77777777" w:rsidR="00B30644" w:rsidRPr="003C4CEC" w:rsidRDefault="00B30644" w:rsidP="00B30644">
            <w:pPr>
              <w:pStyle w:val="TAC"/>
              <w:rPr>
                <w:rFonts w:eastAsia="Malgun Gothic"/>
              </w:rPr>
            </w:pPr>
          </w:p>
        </w:tc>
        <w:tc>
          <w:tcPr>
            <w:tcW w:w="817" w:type="dxa"/>
            <w:gridSpan w:val="2"/>
            <w:shd w:val="clear" w:color="auto" w:fill="auto"/>
            <w:noWrap/>
          </w:tcPr>
          <w:p w14:paraId="2690A66B" w14:textId="77777777" w:rsidR="00B30644" w:rsidRPr="003C4CEC" w:rsidRDefault="00B30644" w:rsidP="00B30644">
            <w:pPr>
              <w:pStyle w:val="TAC"/>
              <w:rPr>
                <w:rFonts w:eastAsia="Malgun Gothic"/>
              </w:rPr>
            </w:pPr>
          </w:p>
        </w:tc>
        <w:tc>
          <w:tcPr>
            <w:tcW w:w="2554" w:type="dxa"/>
            <w:gridSpan w:val="2"/>
            <w:shd w:val="clear" w:color="auto" w:fill="auto"/>
            <w:noWrap/>
          </w:tcPr>
          <w:p w14:paraId="164D300A" w14:textId="77777777" w:rsidR="00B30644" w:rsidRPr="003C4CEC" w:rsidRDefault="00B30644" w:rsidP="00B30644">
            <w:pPr>
              <w:pStyle w:val="TAC"/>
              <w:rPr>
                <w:rFonts w:eastAsia="Malgun Gothic"/>
              </w:rPr>
            </w:pPr>
          </w:p>
        </w:tc>
        <w:tc>
          <w:tcPr>
            <w:tcW w:w="1323" w:type="dxa"/>
            <w:gridSpan w:val="2"/>
            <w:shd w:val="clear" w:color="auto" w:fill="auto"/>
            <w:noWrap/>
          </w:tcPr>
          <w:p w14:paraId="2A38A8F4" w14:textId="77777777" w:rsidR="00B30644" w:rsidRPr="00470EA5" w:rsidRDefault="00B30644" w:rsidP="00B30644">
            <w:pPr>
              <w:pStyle w:val="TAC"/>
              <w:rPr>
                <w:rFonts w:eastAsiaTheme="minorEastAsia"/>
              </w:rPr>
            </w:pPr>
          </w:p>
        </w:tc>
        <w:tc>
          <w:tcPr>
            <w:tcW w:w="867" w:type="dxa"/>
            <w:gridSpan w:val="2"/>
            <w:shd w:val="clear" w:color="auto" w:fill="auto"/>
          </w:tcPr>
          <w:p w14:paraId="5AB670C1" w14:textId="77777777" w:rsidR="00B30644" w:rsidRPr="00470EA5" w:rsidRDefault="00B30644" w:rsidP="00B30644">
            <w:pPr>
              <w:pStyle w:val="TAC"/>
              <w:rPr>
                <w:rFonts w:eastAsiaTheme="minorEastAsia"/>
              </w:rPr>
            </w:pPr>
          </w:p>
        </w:tc>
        <w:tc>
          <w:tcPr>
            <w:tcW w:w="1248" w:type="dxa"/>
            <w:gridSpan w:val="3"/>
            <w:shd w:val="clear" w:color="auto" w:fill="auto"/>
          </w:tcPr>
          <w:p w14:paraId="24108D55" w14:textId="77777777" w:rsidR="00B30644" w:rsidRPr="00D67279" w:rsidRDefault="00B30644" w:rsidP="00B30644">
            <w:pPr>
              <w:pStyle w:val="TAC"/>
              <w:rPr>
                <w:lang w:eastAsia="zh-CN"/>
              </w:rPr>
            </w:pPr>
          </w:p>
        </w:tc>
      </w:tr>
      <w:tr w:rsidR="00B30644" w:rsidRPr="001F360D" w14:paraId="02D1A1B5" w14:textId="77777777" w:rsidTr="00B30644">
        <w:trPr>
          <w:trHeight w:val="216"/>
          <w:jc w:val="center"/>
        </w:trPr>
        <w:tc>
          <w:tcPr>
            <w:tcW w:w="2259" w:type="dxa"/>
            <w:tcBorders>
              <w:top w:val="single" w:sz="4" w:space="0" w:color="auto"/>
              <w:left w:val="single" w:sz="4" w:space="0" w:color="auto"/>
              <w:bottom w:val="nil"/>
              <w:right w:val="single" w:sz="4" w:space="0" w:color="auto"/>
            </w:tcBorders>
          </w:tcPr>
          <w:p w14:paraId="78B35B56" w14:textId="77777777" w:rsidR="00B30644" w:rsidRPr="0006210B" w:rsidRDefault="00B30644" w:rsidP="00B30644">
            <w:pPr>
              <w:pStyle w:val="TAC"/>
              <w:rPr>
                <w:rFonts w:eastAsia="MS Mincho"/>
              </w:rPr>
            </w:pPr>
            <w:r>
              <w:t>DC_71A_n38A-n78A</w:t>
            </w:r>
          </w:p>
        </w:tc>
        <w:tc>
          <w:tcPr>
            <w:tcW w:w="868" w:type="dxa"/>
            <w:tcBorders>
              <w:top w:val="single" w:sz="4" w:space="0" w:color="auto"/>
              <w:left w:val="single" w:sz="4" w:space="0" w:color="auto"/>
              <w:bottom w:val="single" w:sz="4" w:space="0" w:color="auto"/>
              <w:right w:val="single" w:sz="4" w:space="0" w:color="auto"/>
            </w:tcBorders>
            <w:vAlign w:val="center"/>
          </w:tcPr>
          <w:p w14:paraId="13C3E8A2" w14:textId="77777777" w:rsidR="00B30644" w:rsidRPr="001F360D" w:rsidRDefault="00B30644" w:rsidP="00B30644">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DC04207" w14:textId="77777777" w:rsidR="00B30644" w:rsidRPr="001F360D" w:rsidRDefault="00B30644" w:rsidP="00B30644">
            <w:pPr>
              <w:pStyle w:val="TAC"/>
              <w:rPr>
                <w:lang w:eastAsia="ko-KR"/>
              </w:rPr>
            </w:pPr>
            <w:r w:rsidRPr="003C4CEC">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3B1E2B5" w14:textId="77777777" w:rsidR="00B30644" w:rsidRPr="001F360D" w:rsidRDefault="00B30644" w:rsidP="00B30644">
            <w:pPr>
              <w:pStyle w:val="TAC"/>
              <w:rPr>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A52FD44" w14:textId="77777777" w:rsidR="00B30644" w:rsidRPr="001F360D" w:rsidRDefault="00B30644" w:rsidP="00B30644">
            <w:pPr>
              <w:pStyle w:val="TAC"/>
              <w:rPr>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CCAE66D" w14:textId="77777777" w:rsidR="00B30644" w:rsidRPr="001F360D" w:rsidRDefault="00B30644" w:rsidP="00B30644">
            <w:pPr>
              <w:pStyle w:val="TAC"/>
              <w:rPr>
                <w:lang w:eastAsia="ko-KR"/>
              </w:rPr>
            </w:pPr>
            <w:r>
              <w:t>647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EF6E3CD" w14:textId="77777777" w:rsidR="00B30644" w:rsidRPr="001F360D" w:rsidRDefault="00B30644" w:rsidP="00B3064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08E0139" w14:textId="77777777" w:rsidR="00B30644" w:rsidRPr="001F360D" w:rsidRDefault="00B30644" w:rsidP="00B30644">
            <w:pPr>
              <w:pStyle w:val="TAC"/>
            </w:pPr>
            <w:r>
              <w:t>N/A</w:t>
            </w:r>
          </w:p>
        </w:tc>
      </w:tr>
      <w:tr w:rsidR="00B30644" w:rsidRPr="001F360D" w14:paraId="68DFD55D" w14:textId="77777777" w:rsidTr="00B30644">
        <w:trPr>
          <w:trHeight w:val="216"/>
          <w:jc w:val="center"/>
        </w:trPr>
        <w:tc>
          <w:tcPr>
            <w:tcW w:w="2259" w:type="dxa"/>
            <w:tcBorders>
              <w:top w:val="nil"/>
              <w:left w:val="single" w:sz="4" w:space="0" w:color="auto"/>
              <w:bottom w:val="nil"/>
              <w:right w:val="single" w:sz="4" w:space="0" w:color="auto"/>
            </w:tcBorders>
          </w:tcPr>
          <w:p w14:paraId="3F35407F" w14:textId="77777777" w:rsidR="00B30644" w:rsidRPr="0006210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78F81443" w14:textId="77777777" w:rsidR="00B30644" w:rsidRPr="001F360D" w:rsidRDefault="00B30644" w:rsidP="00B30644">
            <w:pPr>
              <w:pStyle w:val="TAC"/>
            </w:pPr>
            <w: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02E5429" w14:textId="77777777" w:rsidR="00B30644" w:rsidRPr="001F360D" w:rsidRDefault="00B30644" w:rsidP="00B30644">
            <w:pPr>
              <w:pStyle w:val="TAC"/>
              <w:rPr>
                <w:lang w:eastAsia="ko-KR"/>
              </w:rPr>
            </w:pPr>
            <w:r w:rsidRPr="003C4CEC">
              <w:t>2615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C5F929E" w14:textId="77777777" w:rsidR="00B30644" w:rsidRPr="001F360D" w:rsidRDefault="00B30644" w:rsidP="00B30644">
            <w:pPr>
              <w:pStyle w:val="TAC"/>
              <w:rPr>
                <w:lang w:eastAsia="ko-KR"/>
              </w:rPr>
            </w:pPr>
            <w:r w:rsidRPr="003C4CEC">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9889C8E" w14:textId="77777777" w:rsidR="00B30644" w:rsidRPr="001F360D" w:rsidRDefault="00B30644" w:rsidP="00B30644">
            <w:pPr>
              <w:pStyle w:val="TAC"/>
              <w:rPr>
                <w:lang w:eastAsia="ko-KR"/>
              </w:rPr>
            </w:pPr>
            <w:r w:rsidRPr="003C4CEC">
              <w:rPr>
                <w:rFonts w:cs="Arial"/>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8EAAF73" w14:textId="77777777" w:rsidR="00B30644" w:rsidRPr="001F360D" w:rsidRDefault="00B30644" w:rsidP="00B30644">
            <w:pPr>
              <w:pStyle w:val="TAC"/>
              <w:rPr>
                <w:lang w:eastAsia="ko-KR"/>
              </w:rPr>
            </w:pPr>
            <w:r>
              <w:t>2615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E59D400" w14:textId="77777777" w:rsidR="00B30644" w:rsidRPr="001F360D" w:rsidRDefault="00B30644" w:rsidP="00B3064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726DC57" w14:textId="77777777" w:rsidR="00B30644" w:rsidRPr="001F360D" w:rsidRDefault="00B30644" w:rsidP="00B30644">
            <w:pPr>
              <w:pStyle w:val="TAC"/>
            </w:pPr>
            <w:r>
              <w:t>N/A</w:t>
            </w:r>
          </w:p>
        </w:tc>
      </w:tr>
      <w:tr w:rsidR="00B30644" w:rsidRPr="001F360D" w14:paraId="0132ABCF" w14:textId="77777777" w:rsidTr="00B30644">
        <w:trPr>
          <w:trHeight w:val="216"/>
          <w:jc w:val="center"/>
        </w:trPr>
        <w:tc>
          <w:tcPr>
            <w:tcW w:w="2259" w:type="dxa"/>
            <w:tcBorders>
              <w:top w:val="nil"/>
              <w:left w:val="single" w:sz="4" w:space="0" w:color="auto"/>
              <w:bottom w:val="nil"/>
              <w:right w:val="single" w:sz="4" w:space="0" w:color="auto"/>
            </w:tcBorders>
          </w:tcPr>
          <w:p w14:paraId="6E092FDE" w14:textId="77777777" w:rsidR="00B30644" w:rsidRPr="0006210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717E44BE" w14:textId="77777777" w:rsidR="00B30644" w:rsidRPr="001F360D" w:rsidRDefault="00B30644" w:rsidP="00B30644">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42018D9" w14:textId="77777777" w:rsidR="00B30644" w:rsidRPr="001F360D" w:rsidRDefault="00B30644" w:rsidP="00B30644">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E65FEFF" w14:textId="77777777" w:rsidR="00B30644" w:rsidRPr="001F360D" w:rsidRDefault="00B30644" w:rsidP="00B30644">
            <w:pPr>
              <w:pStyle w:val="TAC"/>
              <w:rPr>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9F43F07" w14:textId="77777777" w:rsidR="00B30644" w:rsidRPr="001F360D" w:rsidRDefault="00B30644" w:rsidP="00B30644">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A22A079" w14:textId="77777777" w:rsidR="00B30644" w:rsidRPr="001F360D" w:rsidRDefault="00B30644" w:rsidP="00B30644">
            <w:pPr>
              <w:pStyle w:val="TAC"/>
              <w:rPr>
                <w:lang w:eastAsia="ko-KR"/>
              </w:rPr>
            </w:pPr>
            <w:r>
              <w:t>3308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D730CE3" w14:textId="77777777" w:rsidR="00B30644" w:rsidRPr="001F360D" w:rsidRDefault="00B30644" w:rsidP="00B30644">
            <w:pPr>
              <w:pStyle w:val="TAC"/>
            </w:pPr>
            <w:r>
              <w:t>29.1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1C22C85" w14:textId="77777777" w:rsidR="00B30644" w:rsidRPr="001F360D" w:rsidRDefault="00B30644" w:rsidP="00B30644">
            <w:pPr>
              <w:pStyle w:val="TAC"/>
            </w:pPr>
            <w:r>
              <w:t>IMD2</w:t>
            </w:r>
          </w:p>
        </w:tc>
      </w:tr>
      <w:tr w:rsidR="00B30644" w:rsidRPr="001F360D" w14:paraId="38C46FF3" w14:textId="77777777" w:rsidTr="00B30644">
        <w:trPr>
          <w:trHeight w:val="216"/>
          <w:jc w:val="center"/>
        </w:trPr>
        <w:tc>
          <w:tcPr>
            <w:tcW w:w="2259" w:type="dxa"/>
            <w:tcBorders>
              <w:top w:val="nil"/>
              <w:left w:val="single" w:sz="4" w:space="0" w:color="auto"/>
              <w:bottom w:val="nil"/>
              <w:right w:val="single" w:sz="4" w:space="0" w:color="auto"/>
            </w:tcBorders>
          </w:tcPr>
          <w:p w14:paraId="0FF5CE3D" w14:textId="77777777" w:rsidR="00B30644" w:rsidRPr="0006210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3F5A9D0" w14:textId="77777777" w:rsidR="00B30644" w:rsidRPr="001F360D" w:rsidRDefault="00B30644" w:rsidP="00B30644">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28089FB" w14:textId="77777777" w:rsidR="00B30644" w:rsidRPr="001F360D" w:rsidRDefault="00B30644" w:rsidP="00B30644">
            <w:pPr>
              <w:pStyle w:val="TAC"/>
              <w:rPr>
                <w:lang w:eastAsia="ko-KR"/>
              </w:rPr>
            </w:pPr>
            <w:r w:rsidRPr="003C4CEC">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83A5C9D" w14:textId="77777777" w:rsidR="00B30644" w:rsidRPr="001F360D" w:rsidRDefault="00B30644" w:rsidP="00B30644">
            <w:pPr>
              <w:pStyle w:val="TAC"/>
              <w:rPr>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1FFEB98" w14:textId="77777777" w:rsidR="00B30644" w:rsidRPr="001F360D" w:rsidRDefault="00B30644" w:rsidP="00B30644">
            <w:pPr>
              <w:pStyle w:val="TAC"/>
              <w:rPr>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1FE0A1A" w14:textId="77777777" w:rsidR="00B30644" w:rsidRPr="001F360D" w:rsidRDefault="00B30644" w:rsidP="00B30644">
            <w:pPr>
              <w:pStyle w:val="TAC"/>
              <w:rPr>
                <w:lang w:eastAsia="ko-KR"/>
              </w:rPr>
            </w:pPr>
            <w:r>
              <w:t>647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9D63FDF" w14:textId="77777777" w:rsidR="00B30644" w:rsidRPr="001F360D" w:rsidRDefault="00B30644" w:rsidP="00B3064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B5CF8DF" w14:textId="77777777" w:rsidR="00B30644" w:rsidRPr="001F360D" w:rsidRDefault="00B30644" w:rsidP="00B30644">
            <w:pPr>
              <w:pStyle w:val="TAC"/>
            </w:pPr>
            <w:r>
              <w:t>N/A</w:t>
            </w:r>
          </w:p>
        </w:tc>
      </w:tr>
      <w:tr w:rsidR="00B30644" w:rsidRPr="001F360D" w14:paraId="0F9817FF" w14:textId="77777777" w:rsidTr="00B30644">
        <w:trPr>
          <w:trHeight w:val="254"/>
          <w:jc w:val="center"/>
        </w:trPr>
        <w:tc>
          <w:tcPr>
            <w:tcW w:w="2259" w:type="dxa"/>
            <w:tcBorders>
              <w:top w:val="nil"/>
              <w:left w:val="single" w:sz="4" w:space="0" w:color="auto"/>
              <w:bottom w:val="nil"/>
              <w:right w:val="single" w:sz="4" w:space="0" w:color="auto"/>
            </w:tcBorders>
          </w:tcPr>
          <w:p w14:paraId="63078C06" w14:textId="77777777" w:rsidR="00B30644" w:rsidRPr="0006210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393BEB6" w14:textId="77777777" w:rsidR="00B30644" w:rsidRPr="001F360D" w:rsidRDefault="00B30644" w:rsidP="00B30644">
            <w:pPr>
              <w:pStyle w:val="TAC"/>
              <w:rPr>
                <w:rFonts w:cs="Arial"/>
                <w:szCs w:val="18"/>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608219C" w14:textId="77777777" w:rsidR="00B30644" w:rsidRPr="001F360D" w:rsidRDefault="00B30644" w:rsidP="00B30644">
            <w:pPr>
              <w:pStyle w:val="TAC"/>
              <w:rPr>
                <w:rFonts w:cs="Arial"/>
                <w:szCs w:val="18"/>
                <w:lang w:eastAsia="ko-KR"/>
              </w:rPr>
            </w:pPr>
            <w:r w:rsidRPr="003C4CEC">
              <w:rPr>
                <w:rFonts w:cs="Arial"/>
                <w:color w:val="000000"/>
              </w:rPr>
              <w:t>3308</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0FE412D" w14:textId="77777777" w:rsidR="00B30644" w:rsidRPr="001F360D" w:rsidRDefault="00B30644" w:rsidP="00B30644">
            <w:pPr>
              <w:pStyle w:val="TAC"/>
              <w:rPr>
                <w:rFonts w:cs="Arial"/>
                <w:szCs w:val="18"/>
                <w:lang w:eastAsia="ko-KR"/>
              </w:rPr>
            </w:pPr>
            <w:r w:rsidRPr="003C4CEC">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5173D93" w14:textId="77777777" w:rsidR="00B30644" w:rsidRPr="001F360D" w:rsidRDefault="00B30644" w:rsidP="00B30644">
            <w:pPr>
              <w:pStyle w:val="TAC"/>
              <w:rPr>
                <w:rFonts w:cs="Arial"/>
                <w:szCs w:val="18"/>
                <w:lang w:eastAsia="ko-KR"/>
              </w:rPr>
            </w:pPr>
            <w:r w:rsidRPr="003C4CEC">
              <w:rPr>
                <w:rFonts w:cs="Arial"/>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7A235A1" w14:textId="77777777" w:rsidR="00B30644" w:rsidRPr="001F360D" w:rsidRDefault="00B30644" w:rsidP="00B30644">
            <w:pPr>
              <w:pStyle w:val="TAC"/>
              <w:rPr>
                <w:rFonts w:cs="Arial"/>
                <w:szCs w:val="18"/>
                <w:lang w:eastAsia="ko-KR"/>
              </w:rPr>
            </w:pPr>
            <w:r>
              <w:rPr>
                <w:rFonts w:cs="Arial"/>
                <w:color w:val="000000"/>
              </w:rPr>
              <w:t>3308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4F01377" w14:textId="77777777" w:rsidR="00B30644" w:rsidRPr="001F360D" w:rsidRDefault="00B30644" w:rsidP="00B30644">
            <w:pPr>
              <w:pStyle w:val="TAC"/>
              <w:rPr>
                <w:rFonts w:cs="Arial"/>
                <w:color w:val="000000"/>
                <w:szCs w:val="18"/>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9279BFD" w14:textId="77777777" w:rsidR="00B30644" w:rsidRPr="001F360D" w:rsidRDefault="00B30644" w:rsidP="00B30644">
            <w:pPr>
              <w:pStyle w:val="TAC"/>
              <w:rPr>
                <w:rFonts w:cs="Arial"/>
                <w:color w:val="000000"/>
                <w:szCs w:val="18"/>
              </w:rPr>
            </w:pPr>
            <w:r>
              <w:rPr>
                <w:rFonts w:cs="Arial"/>
                <w:color w:val="000000"/>
                <w:szCs w:val="18"/>
              </w:rPr>
              <w:t>N/A</w:t>
            </w:r>
          </w:p>
        </w:tc>
      </w:tr>
      <w:tr w:rsidR="00B30644" w:rsidRPr="001F360D" w14:paraId="02DB65B5" w14:textId="77777777" w:rsidTr="00B30644">
        <w:trPr>
          <w:trHeight w:val="216"/>
          <w:jc w:val="center"/>
        </w:trPr>
        <w:tc>
          <w:tcPr>
            <w:tcW w:w="2259" w:type="dxa"/>
            <w:tcBorders>
              <w:top w:val="nil"/>
              <w:left w:val="single" w:sz="4" w:space="0" w:color="auto"/>
              <w:bottom w:val="single" w:sz="4" w:space="0" w:color="auto"/>
              <w:right w:val="single" w:sz="4" w:space="0" w:color="auto"/>
            </w:tcBorders>
          </w:tcPr>
          <w:p w14:paraId="58DD585E" w14:textId="77777777" w:rsidR="00B30644" w:rsidRPr="0006210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E93F9F8" w14:textId="77777777" w:rsidR="00B30644" w:rsidRPr="001F360D" w:rsidRDefault="00B30644" w:rsidP="00B30644">
            <w:pPr>
              <w:pStyle w:val="TAC"/>
              <w:rPr>
                <w:rFonts w:cs="Arial"/>
                <w:szCs w:val="18"/>
              </w:rPr>
            </w:pPr>
            <w:r>
              <w:rPr>
                <w:rFonts w:cs="Arial"/>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DE9878B" w14:textId="77777777" w:rsidR="00B30644" w:rsidRPr="001F360D" w:rsidRDefault="00B30644" w:rsidP="00B30644">
            <w:pPr>
              <w:pStyle w:val="TAC"/>
              <w:rPr>
                <w:rFonts w:cs="Arial"/>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301C148" w14:textId="77777777" w:rsidR="00B30644" w:rsidRPr="001F360D" w:rsidRDefault="00B30644" w:rsidP="00B30644">
            <w:pPr>
              <w:pStyle w:val="TAC"/>
              <w:rPr>
                <w:rFonts w:cs="Arial"/>
                <w:szCs w:val="18"/>
                <w:lang w:eastAsia="ko-KR"/>
              </w:rPr>
            </w:pPr>
            <w:r w:rsidRPr="003C4CEC">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5609C35" w14:textId="77777777" w:rsidR="00B30644" w:rsidRPr="001F360D" w:rsidRDefault="00B30644" w:rsidP="00B30644">
            <w:pPr>
              <w:pStyle w:val="TAC"/>
              <w:rPr>
                <w:rFonts w:cs="Arial"/>
                <w:szCs w:val="18"/>
                <w:lang w:eastAsia="ko-KR"/>
              </w:rPr>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65567CF" w14:textId="77777777" w:rsidR="00B30644" w:rsidRPr="001F360D" w:rsidRDefault="00B30644" w:rsidP="00B30644">
            <w:pPr>
              <w:pStyle w:val="TAC"/>
              <w:rPr>
                <w:rFonts w:cs="Arial"/>
                <w:szCs w:val="18"/>
                <w:lang w:eastAsia="ko-KR"/>
              </w:rPr>
            </w:pPr>
            <w:r>
              <w:rPr>
                <w:rFonts w:cs="Arial"/>
              </w:rPr>
              <w:t>2615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57C3FC6" w14:textId="77777777" w:rsidR="00B30644" w:rsidRPr="001F360D" w:rsidRDefault="00B30644" w:rsidP="00B30644">
            <w:pPr>
              <w:pStyle w:val="TAC"/>
              <w:rPr>
                <w:rFonts w:cs="Arial"/>
                <w:color w:val="000000"/>
                <w:szCs w:val="18"/>
              </w:rPr>
            </w:pPr>
            <w:r>
              <w:rPr>
                <w:rFonts w:eastAsia="Malgun Gothic" w:cs="Arial"/>
                <w:color w:val="000000"/>
              </w:rPr>
              <w:t>28.7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AA76505" w14:textId="77777777" w:rsidR="00B30644" w:rsidRPr="001F360D" w:rsidRDefault="00B30644" w:rsidP="00B30644">
            <w:pPr>
              <w:pStyle w:val="TAC"/>
              <w:rPr>
                <w:rFonts w:cs="Arial"/>
                <w:color w:val="000000"/>
                <w:szCs w:val="18"/>
              </w:rPr>
            </w:pPr>
            <w:r>
              <w:rPr>
                <w:rFonts w:cs="Arial"/>
              </w:rPr>
              <w:t>IMD2</w:t>
            </w:r>
          </w:p>
        </w:tc>
      </w:tr>
      <w:tr w:rsidR="00B30644" w14:paraId="74A8F316" w14:textId="77777777" w:rsidTr="00B30644">
        <w:trPr>
          <w:trHeight w:val="216"/>
          <w:jc w:val="center"/>
        </w:trPr>
        <w:tc>
          <w:tcPr>
            <w:tcW w:w="2259" w:type="dxa"/>
            <w:tcBorders>
              <w:top w:val="single" w:sz="4" w:space="0" w:color="auto"/>
              <w:left w:val="single" w:sz="4" w:space="0" w:color="auto"/>
              <w:bottom w:val="nil"/>
              <w:right w:val="single" w:sz="4" w:space="0" w:color="auto"/>
            </w:tcBorders>
            <w:vAlign w:val="center"/>
          </w:tcPr>
          <w:p w14:paraId="35D99204" w14:textId="77777777" w:rsidR="00B30644" w:rsidRDefault="00B30644" w:rsidP="00B30644">
            <w:pPr>
              <w:keepNext/>
              <w:keepLines/>
              <w:spacing w:after="0"/>
              <w:jc w:val="center"/>
              <w:rPr>
                <w:rFonts w:ascii="Arial" w:hAnsi="Arial"/>
                <w:sz w:val="18"/>
              </w:rPr>
            </w:pPr>
            <w:r w:rsidRPr="00AA7026">
              <w:rPr>
                <w:rFonts w:ascii="Arial" w:hAnsi="Arial"/>
                <w:sz w:val="18"/>
              </w:rPr>
              <w:t>DC_</w:t>
            </w:r>
            <w:r>
              <w:rPr>
                <w:rFonts w:ascii="Arial" w:hAnsi="Arial"/>
                <w:sz w:val="18"/>
              </w:rPr>
              <w:t>71</w:t>
            </w:r>
            <w:r w:rsidRPr="00AA7026">
              <w:rPr>
                <w:rFonts w:ascii="Arial" w:hAnsi="Arial"/>
                <w:sz w:val="18"/>
              </w:rPr>
              <w:t>A_n</w:t>
            </w:r>
            <w:r>
              <w:rPr>
                <w:rFonts w:ascii="Arial" w:hAnsi="Arial"/>
                <w:sz w:val="18"/>
              </w:rPr>
              <w:t>66</w:t>
            </w:r>
            <w:r w:rsidRPr="00AA7026">
              <w:rPr>
                <w:rFonts w:ascii="Arial" w:hAnsi="Arial"/>
                <w:sz w:val="18"/>
              </w:rPr>
              <w:t xml:space="preserve">A-n77A </w:t>
            </w:r>
          </w:p>
          <w:p w14:paraId="76C3854F" w14:textId="77777777" w:rsidR="00B30644" w:rsidRPr="00470EA5" w:rsidRDefault="00B30644" w:rsidP="00B3064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tcPr>
          <w:p w14:paraId="45DE2115" w14:textId="77777777" w:rsidR="00B30644" w:rsidRPr="005712A4" w:rsidRDefault="00B30644" w:rsidP="00B30644">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noWrap/>
          </w:tcPr>
          <w:p w14:paraId="75A8065B" w14:textId="77777777" w:rsidR="00B30644" w:rsidRPr="005712A4" w:rsidRDefault="00B30644" w:rsidP="00B30644">
            <w:pPr>
              <w:pStyle w:val="TAC"/>
            </w:pPr>
            <w:r w:rsidRPr="003C4CEC">
              <w:t>668</w:t>
            </w:r>
          </w:p>
        </w:tc>
        <w:tc>
          <w:tcPr>
            <w:tcW w:w="817" w:type="dxa"/>
            <w:gridSpan w:val="2"/>
            <w:tcBorders>
              <w:top w:val="single" w:sz="4" w:space="0" w:color="auto"/>
              <w:left w:val="single" w:sz="4" w:space="0" w:color="auto"/>
              <w:bottom w:val="single" w:sz="4" w:space="0" w:color="auto"/>
              <w:right w:val="single" w:sz="4" w:space="0" w:color="auto"/>
            </w:tcBorders>
            <w:noWrap/>
          </w:tcPr>
          <w:p w14:paraId="4A08C832" w14:textId="77777777" w:rsidR="00B30644" w:rsidRPr="00470EA5" w:rsidRDefault="00B30644" w:rsidP="00B3064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DF4F8CF" w14:textId="77777777" w:rsidR="00B30644" w:rsidRPr="00470EA5" w:rsidRDefault="00B30644" w:rsidP="00B30644">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9FA0473" w14:textId="77777777" w:rsidR="00B30644" w:rsidRPr="005712A4" w:rsidRDefault="00B30644" w:rsidP="00B30644">
            <w:pPr>
              <w:pStyle w:val="TAC"/>
            </w:pPr>
            <w:r w:rsidRPr="00470EA5">
              <w:t>622</w:t>
            </w:r>
          </w:p>
        </w:tc>
        <w:tc>
          <w:tcPr>
            <w:tcW w:w="867" w:type="dxa"/>
            <w:gridSpan w:val="2"/>
            <w:tcBorders>
              <w:top w:val="single" w:sz="4" w:space="0" w:color="auto"/>
              <w:left w:val="single" w:sz="4" w:space="0" w:color="auto"/>
              <w:bottom w:val="single" w:sz="4" w:space="0" w:color="auto"/>
              <w:right w:val="single" w:sz="4" w:space="0" w:color="auto"/>
            </w:tcBorders>
          </w:tcPr>
          <w:p w14:paraId="17899528" w14:textId="77777777" w:rsidR="00B30644" w:rsidRPr="00470EA5" w:rsidRDefault="00B30644" w:rsidP="00B30644">
            <w:pPr>
              <w:pStyle w:val="TAC"/>
              <w:rPr>
                <w:rFonts w:eastAsiaTheme="minorEastAsia"/>
              </w:rPr>
            </w:pPr>
            <w:r w:rsidRPr="00470EA5">
              <w:t>N/A</w:t>
            </w:r>
          </w:p>
        </w:tc>
        <w:tc>
          <w:tcPr>
            <w:tcW w:w="1248" w:type="dxa"/>
            <w:gridSpan w:val="3"/>
            <w:tcBorders>
              <w:top w:val="single" w:sz="4" w:space="0" w:color="auto"/>
              <w:left w:val="single" w:sz="4" w:space="0" w:color="auto"/>
              <w:bottom w:val="single" w:sz="4" w:space="0" w:color="auto"/>
              <w:right w:val="single" w:sz="4" w:space="0" w:color="auto"/>
            </w:tcBorders>
          </w:tcPr>
          <w:p w14:paraId="142BF028" w14:textId="77777777" w:rsidR="00B30644" w:rsidRDefault="00B30644" w:rsidP="00B30644">
            <w:pPr>
              <w:pStyle w:val="TAC"/>
              <w:rPr>
                <w:rFonts w:cs="Arial"/>
              </w:rPr>
            </w:pPr>
            <w:r w:rsidRPr="00D67279">
              <w:rPr>
                <w:lang w:eastAsia="zh-CN"/>
              </w:rPr>
              <w:t>N/A</w:t>
            </w:r>
          </w:p>
        </w:tc>
      </w:tr>
      <w:tr w:rsidR="00B30644" w14:paraId="2B09DBB5" w14:textId="77777777" w:rsidTr="00B30644">
        <w:trPr>
          <w:trHeight w:val="216"/>
          <w:jc w:val="center"/>
        </w:trPr>
        <w:tc>
          <w:tcPr>
            <w:tcW w:w="2259" w:type="dxa"/>
            <w:tcBorders>
              <w:top w:val="nil"/>
              <w:left w:val="single" w:sz="4" w:space="0" w:color="auto"/>
              <w:bottom w:val="nil"/>
              <w:right w:val="single" w:sz="4" w:space="0" w:color="auto"/>
            </w:tcBorders>
            <w:vAlign w:val="center"/>
          </w:tcPr>
          <w:p w14:paraId="10829AEA" w14:textId="77777777" w:rsidR="00B30644" w:rsidRPr="00470EA5" w:rsidRDefault="00B30644" w:rsidP="00B3064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tcPr>
          <w:p w14:paraId="7D7DC9A9" w14:textId="77777777" w:rsidR="00B30644" w:rsidRPr="005712A4" w:rsidRDefault="00B30644" w:rsidP="00B30644">
            <w:pPr>
              <w:pStyle w:val="TAC"/>
            </w:pPr>
            <w:r w:rsidRPr="00D67279">
              <w:t>n</w:t>
            </w:r>
            <w: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5DAE639C" w14:textId="77777777" w:rsidR="00B30644" w:rsidRPr="005712A4" w:rsidRDefault="00B30644" w:rsidP="00B30644">
            <w:pPr>
              <w:pStyle w:val="TAC"/>
            </w:pPr>
            <w:r w:rsidRPr="003C4CEC">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06304466" w14:textId="77777777" w:rsidR="00B30644" w:rsidRPr="00470EA5" w:rsidRDefault="00B30644" w:rsidP="00B3064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4BC9FAD" w14:textId="77777777" w:rsidR="00B30644" w:rsidRPr="00470EA5" w:rsidRDefault="00B30644" w:rsidP="00B30644">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346602D" w14:textId="77777777" w:rsidR="00B30644" w:rsidRPr="005712A4" w:rsidRDefault="00B30644" w:rsidP="00B30644">
            <w:pPr>
              <w:pStyle w:val="TAC"/>
            </w:pPr>
            <w:r w:rsidRPr="00470EA5">
              <w:t>2120</w:t>
            </w:r>
          </w:p>
        </w:tc>
        <w:tc>
          <w:tcPr>
            <w:tcW w:w="867" w:type="dxa"/>
            <w:gridSpan w:val="2"/>
            <w:tcBorders>
              <w:top w:val="single" w:sz="4" w:space="0" w:color="auto"/>
              <w:left w:val="single" w:sz="4" w:space="0" w:color="auto"/>
              <w:bottom w:val="single" w:sz="4" w:space="0" w:color="auto"/>
              <w:right w:val="single" w:sz="4" w:space="0" w:color="auto"/>
            </w:tcBorders>
          </w:tcPr>
          <w:p w14:paraId="4DE47E41" w14:textId="77777777" w:rsidR="00B30644" w:rsidRPr="00470EA5" w:rsidRDefault="00B30644" w:rsidP="00B30644">
            <w:pPr>
              <w:pStyle w:val="TAC"/>
              <w:rPr>
                <w:rFonts w:eastAsiaTheme="minorEastAsia"/>
              </w:rPr>
            </w:pPr>
            <w:r w:rsidRPr="00470EA5">
              <w:t>N/A</w:t>
            </w:r>
          </w:p>
        </w:tc>
        <w:tc>
          <w:tcPr>
            <w:tcW w:w="1248" w:type="dxa"/>
            <w:gridSpan w:val="3"/>
            <w:tcBorders>
              <w:top w:val="single" w:sz="4" w:space="0" w:color="auto"/>
              <w:left w:val="single" w:sz="4" w:space="0" w:color="auto"/>
              <w:bottom w:val="single" w:sz="4" w:space="0" w:color="auto"/>
              <w:right w:val="single" w:sz="4" w:space="0" w:color="auto"/>
            </w:tcBorders>
          </w:tcPr>
          <w:p w14:paraId="51CC70A2" w14:textId="77777777" w:rsidR="00B30644" w:rsidRDefault="00B30644" w:rsidP="00B30644">
            <w:pPr>
              <w:pStyle w:val="TAC"/>
              <w:rPr>
                <w:rFonts w:cs="Arial"/>
              </w:rPr>
            </w:pPr>
            <w:r w:rsidRPr="00D67279">
              <w:rPr>
                <w:lang w:eastAsia="zh-CN"/>
              </w:rPr>
              <w:t>N/A</w:t>
            </w:r>
          </w:p>
        </w:tc>
      </w:tr>
      <w:tr w:rsidR="00B30644" w14:paraId="02669CDD" w14:textId="77777777" w:rsidTr="00B30644">
        <w:trPr>
          <w:trHeight w:val="216"/>
          <w:jc w:val="center"/>
        </w:trPr>
        <w:tc>
          <w:tcPr>
            <w:tcW w:w="2259" w:type="dxa"/>
            <w:tcBorders>
              <w:top w:val="nil"/>
              <w:left w:val="single" w:sz="4" w:space="0" w:color="auto"/>
              <w:bottom w:val="nil"/>
              <w:right w:val="single" w:sz="4" w:space="0" w:color="auto"/>
            </w:tcBorders>
            <w:vAlign w:val="center"/>
          </w:tcPr>
          <w:p w14:paraId="343E74F6" w14:textId="77777777" w:rsidR="00B30644" w:rsidRPr="00470EA5" w:rsidRDefault="00B30644" w:rsidP="00B3064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tcPr>
          <w:p w14:paraId="5B19E2C6" w14:textId="77777777" w:rsidR="00B30644" w:rsidRPr="005712A4" w:rsidRDefault="00B30644" w:rsidP="00B30644">
            <w:pPr>
              <w:pStyle w:val="TAC"/>
            </w:pPr>
            <w:r w:rsidRPr="00D67279">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0B1DA4DE" w14:textId="77777777" w:rsidR="00B30644" w:rsidRPr="005712A4" w:rsidRDefault="00B30644" w:rsidP="00B3064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B4A9173" w14:textId="77777777" w:rsidR="00B30644" w:rsidRPr="00470EA5" w:rsidRDefault="00B30644" w:rsidP="00B30644">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6BA901D" w14:textId="77777777" w:rsidR="00B30644" w:rsidRPr="00470EA5" w:rsidRDefault="00B30644" w:rsidP="00B3064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E37903C" w14:textId="77777777" w:rsidR="00B30644" w:rsidRPr="005712A4" w:rsidRDefault="00B30644" w:rsidP="00B30644">
            <w:pPr>
              <w:pStyle w:val="TAC"/>
            </w:pPr>
            <w:r>
              <w:t>4108</w:t>
            </w:r>
          </w:p>
        </w:tc>
        <w:tc>
          <w:tcPr>
            <w:tcW w:w="867" w:type="dxa"/>
            <w:gridSpan w:val="2"/>
            <w:tcBorders>
              <w:top w:val="single" w:sz="4" w:space="0" w:color="auto"/>
              <w:left w:val="single" w:sz="4" w:space="0" w:color="auto"/>
              <w:bottom w:val="single" w:sz="4" w:space="0" w:color="auto"/>
              <w:right w:val="single" w:sz="4" w:space="0" w:color="auto"/>
            </w:tcBorders>
          </w:tcPr>
          <w:p w14:paraId="34A5369F" w14:textId="77777777" w:rsidR="00B30644" w:rsidRPr="00470EA5" w:rsidRDefault="00B30644" w:rsidP="00B30644">
            <w:pPr>
              <w:pStyle w:val="TAC"/>
              <w:rPr>
                <w:rFonts w:eastAsiaTheme="minorEastAsia"/>
              </w:rPr>
            </w:pPr>
            <w:r>
              <w:t>15.9</w:t>
            </w:r>
          </w:p>
        </w:tc>
        <w:tc>
          <w:tcPr>
            <w:tcW w:w="1248" w:type="dxa"/>
            <w:gridSpan w:val="3"/>
            <w:tcBorders>
              <w:top w:val="single" w:sz="4" w:space="0" w:color="auto"/>
              <w:left w:val="single" w:sz="4" w:space="0" w:color="auto"/>
              <w:bottom w:val="single" w:sz="4" w:space="0" w:color="auto"/>
              <w:right w:val="single" w:sz="4" w:space="0" w:color="auto"/>
            </w:tcBorders>
          </w:tcPr>
          <w:p w14:paraId="412D5019" w14:textId="77777777" w:rsidR="00B30644" w:rsidRDefault="00B30644" w:rsidP="00B30644">
            <w:pPr>
              <w:pStyle w:val="TAC"/>
              <w:rPr>
                <w:rFonts w:cs="Arial"/>
              </w:rPr>
            </w:pPr>
            <w:r>
              <w:t>IMD3</w:t>
            </w:r>
            <w:r>
              <w:rPr>
                <w:vertAlign w:val="superscript"/>
              </w:rPr>
              <w:t>4,9,11</w:t>
            </w:r>
          </w:p>
        </w:tc>
      </w:tr>
      <w:tr w:rsidR="00B30644" w14:paraId="489C30AE" w14:textId="77777777" w:rsidTr="00B30644">
        <w:trPr>
          <w:trHeight w:val="216"/>
          <w:jc w:val="center"/>
        </w:trPr>
        <w:tc>
          <w:tcPr>
            <w:tcW w:w="2259" w:type="dxa"/>
            <w:tcBorders>
              <w:top w:val="nil"/>
              <w:left w:val="single" w:sz="4" w:space="0" w:color="auto"/>
              <w:bottom w:val="nil"/>
              <w:right w:val="single" w:sz="4" w:space="0" w:color="auto"/>
            </w:tcBorders>
            <w:vAlign w:val="center"/>
          </w:tcPr>
          <w:p w14:paraId="359C6C3B" w14:textId="77777777" w:rsidR="00B30644" w:rsidRPr="00470EA5" w:rsidRDefault="00B30644" w:rsidP="00B3064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tcPr>
          <w:p w14:paraId="4CF0D1C7" w14:textId="77777777" w:rsidR="00B30644" w:rsidRPr="005712A4" w:rsidRDefault="00B30644" w:rsidP="00B30644">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noWrap/>
          </w:tcPr>
          <w:p w14:paraId="4DAC8E91" w14:textId="77777777" w:rsidR="00B30644" w:rsidRPr="005712A4" w:rsidRDefault="00B30644" w:rsidP="00B30644">
            <w:pPr>
              <w:pStyle w:val="TAC"/>
            </w:pPr>
            <w:r w:rsidRPr="003C4CEC">
              <w:t>690</w:t>
            </w:r>
          </w:p>
        </w:tc>
        <w:tc>
          <w:tcPr>
            <w:tcW w:w="817" w:type="dxa"/>
            <w:gridSpan w:val="2"/>
            <w:tcBorders>
              <w:top w:val="single" w:sz="4" w:space="0" w:color="auto"/>
              <w:left w:val="single" w:sz="4" w:space="0" w:color="auto"/>
              <w:bottom w:val="single" w:sz="4" w:space="0" w:color="auto"/>
              <w:right w:val="single" w:sz="4" w:space="0" w:color="auto"/>
            </w:tcBorders>
            <w:noWrap/>
          </w:tcPr>
          <w:p w14:paraId="6FE63141" w14:textId="77777777" w:rsidR="00B30644" w:rsidRPr="00470EA5" w:rsidRDefault="00B30644" w:rsidP="00B3064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CFC8FFC" w14:textId="77777777" w:rsidR="00B30644" w:rsidRPr="00470EA5" w:rsidRDefault="00B30644" w:rsidP="00B30644">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02C9CAD" w14:textId="77777777" w:rsidR="00B30644" w:rsidRPr="005712A4" w:rsidRDefault="00B30644" w:rsidP="00B30644">
            <w:pPr>
              <w:pStyle w:val="TAC"/>
            </w:pPr>
            <w:r w:rsidRPr="00470EA5">
              <w:t>644</w:t>
            </w:r>
          </w:p>
        </w:tc>
        <w:tc>
          <w:tcPr>
            <w:tcW w:w="867" w:type="dxa"/>
            <w:gridSpan w:val="2"/>
            <w:tcBorders>
              <w:top w:val="single" w:sz="4" w:space="0" w:color="auto"/>
              <w:left w:val="single" w:sz="4" w:space="0" w:color="auto"/>
              <w:bottom w:val="single" w:sz="4" w:space="0" w:color="auto"/>
              <w:right w:val="single" w:sz="4" w:space="0" w:color="auto"/>
            </w:tcBorders>
          </w:tcPr>
          <w:p w14:paraId="3A836281" w14:textId="77777777" w:rsidR="00B30644" w:rsidRPr="00470EA5" w:rsidRDefault="00B30644" w:rsidP="00B30644">
            <w:pPr>
              <w:pStyle w:val="TAC"/>
              <w:rPr>
                <w:rFonts w:eastAsiaTheme="minorEastAsia"/>
              </w:rPr>
            </w:pPr>
            <w:r w:rsidRPr="00470EA5">
              <w:t>N/A</w:t>
            </w:r>
          </w:p>
        </w:tc>
        <w:tc>
          <w:tcPr>
            <w:tcW w:w="1248" w:type="dxa"/>
            <w:gridSpan w:val="3"/>
            <w:tcBorders>
              <w:top w:val="single" w:sz="4" w:space="0" w:color="auto"/>
              <w:left w:val="single" w:sz="4" w:space="0" w:color="auto"/>
              <w:bottom w:val="single" w:sz="4" w:space="0" w:color="auto"/>
              <w:right w:val="single" w:sz="4" w:space="0" w:color="auto"/>
            </w:tcBorders>
          </w:tcPr>
          <w:p w14:paraId="5D66B78B" w14:textId="77777777" w:rsidR="00B30644" w:rsidRDefault="00B30644" w:rsidP="00B30644">
            <w:pPr>
              <w:pStyle w:val="TAC"/>
              <w:rPr>
                <w:rFonts w:cs="Arial"/>
              </w:rPr>
            </w:pPr>
            <w:r w:rsidRPr="00D67279">
              <w:rPr>
                <w:lang w:eastAsia="zh-CN"/>
              </w:rPr>
              <w:t>N/A</w:t>
            </w:r>
          </w:p>
        </w:tc>
      </w:tr>
      <w:tr w:rsidR="00B30644" w14:paraId="023FDA43" w14:textId="77777777" w:rsidTr="00B30644">
        <w:trPr>
          <w:trHeight w:val="216"/>
          <w:jc w:val="center"/>
        </w:trPr>
        <w:tc>
          <w:tcPr>
            <w:tcW w:w="2259" w:type="dxa"/>
            <w:tcBorders>
              <w:top w:val="nil"/>
              <w:left w:val="single" w:sz="4" w:space="0" w:color="auto"/>
              <w:bottom w:val="nil"/>
              <w:right w:val="single" w:sz="4" w:space="0" w:color="auto"/>
            </w:tcBorders>
            <w:vAlign w:val="center"/>
          </w:tcPr>
          <w:p w14:paraId="2B044D3E" w14:textId="77777777" w:rsidR="00B30644" w:rsidRPr="00470EA5" w:rsidRDefault="00B30644" w:rsidP="00B3064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tcPr>
          <w:p w14:paraId="5F1408AE" w14:textId="77777777" w:rsidR="00B30644" w:rsidRPr="005712A4" w:rsidRDefault="00B30644" w:rsidP="00B30644">
            <w:pPr>
              <w:pStyle w:val="TAC"/>
            </w:pPr>
            <w:r w:rsidRPr="00D67279">
              <w:t>n</w:t>
            </w:r>
            <w: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1E9DEE27" w14:textId="77777777" w:rsidR="00B30644" w:rsidRPr="005712A4" w:rsidRDefault="00B30644" w:rsidP="00B3064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BC61A12" w14:textId="77777777" w:rsidR="00B30644" w:rsidRPr="00470EA5" w:rsidRDefault="00B30644" w:rsidP="00B3064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9E2FE73" w14:textId="77777777" w:rsidR="00B30644" w:rsidRPr="00470EA5" w:rsidRDefault="00B30644" w:rsidP="00B3064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44880C8" w14:textId="77777777" w:rsidR="00B30644" w:rsidRPr="005712A4" w:rsidRDefault="00B30644" w:rsidP="00B30644">
            <w:pPr>
              <w:pStyle w:val="TAC"/>
            </w:pPr>
            <w:r w:rsidRPr="00470EA5">
              <w:t>2150</w:t>
            </w:r>
          </w:p>
        </w:tc>
        <w:tc>
          <w:tcPr>
            <w:tcW w:w="867" w:type="dxa"/>
            <w:gridSpan w:val="2"/>
            <w:tcBorders>
              <w:top w:val="single" w:sz="4" w:space="0" w:color="auto"/>
              <w:left w:val="single" w:sz="4" w:space="0" w:color="auto"/>
              <w:bottom w:val="single" w:sz="4" w:space="0" w:color="auto"/>
              <w:right w:val="single" w:sz="4" w:space="0" w:color="auto"/>
            </w:tcBorders>
          </w:tcPr>
          <w:p w14:paraId="2C814DED" w14:textId="77777777" w:rsidR="00B30644" w:rsidRPr="00470EA5" w:rsidRDefault="00B30644" w:rsidP="00B30644">
            <w:pPr>
              <w:pStyle w:val="TAC"/>
              <w:rPr>
                <w:rFonts w:eastAsiaTheme="minorEastAsia"/>
              </w:rPr>
            </w:pPr>
            <w:r w:rsidRPr="00470EA5">
              <w:t>15.5</w:t>
            </w:r>
          </w:p>
        </w:tc>
        <w:tc>
          <w:tcPr>
            <w:tcW w:w="1248" w:type="dxa"/>
            <w:gridSpan w:val="3"/>
            <w:tcBorders>
              <w:top w:val="single" w:sz="4" w:space="0" w:color="auto"/>
              <w:left w:val="single" w:sz="4" w:space="0" w:color="auto"/>
              <w:bottom w:val="single" w:sz="4" w:space="0" w:color="auto"/>
              <w:right w:val="single" w:sz="4" w:space="0" w:color="auto"/>
            </w:tcBorders>
          </w:tcPr>
          <w:p w14:paraId="77974BB2" w14:textId="77777777" w:rsidR="00B30644" w:rsidRDefault="00B30644" w:rsidP="00B30644">
            <w:pPr>
              <w:pStyle w:val="TAC"/>
              <w:rPr>
                <w:rFonts w:cs="Arial"/>
              </w:rPr>
            </w:pPr>
            <w:r>
              <w:t>IMD3</w:t>
            </w:r>
            <w:r>
              <w:rPr>
                <w:vertAlign w:val="superscript"/>
              </w:rPr>
              <w:t>9,11</w:t>
            </w:r>
          </w:p>
        </w:tc>
      </w:tr>
      <w:tr w:rsidR="00B30644" w14:paraId="61880BC5" w14:textId="77777777" w:rsidTr="00B30644">
        <w:trPr>
          <w:trHeight w:val="216"/>
          <w:jc w:val="center"/>
        </w:trPr>
        <w:tc>
          <w:tcPr>
            <w:tcW w:w="2259" w:type="dxa"/>
            <w:tcBorders>
              <w:top w:val="nil"/>
              <w:left w:val="single" w:sz="4" w:space="0" w:color="auto"/>
              <w:bottom w:val="single" w:sz="4" w:space="0" w:color="auto"/>
              <w:right w:val="single" w:sz="4" w:space="0" w:color="auto"/>
            </w:tcBorders>
            <w:vAlign w:val="center"/>
          </w:tcPr>
          <w:p w14:paraId="66A4F3B6" w14:textId="77777777" w:rsidR="00B30644" w:rsidRPr="0006210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61266FE0" w14:textId="77777777" w:rsidR="00B30644" w:rsidRDefault="00B30644" w:rsidP="00B30644">
            <w:pPr>
              <w:pStyle w:val="TAC"/>
              <w:rPr>
                <w:rFonts w:cs="Arial"/>
              </w:rPr>
            </w:pPr>
            <w:r w:rsidRPr="00D67279">
              <w:rPr>
                <w:lang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1A9EBE4B" w14:textId="77777777" w:rsidR="00B30644" w:rsidRDefault="00B30644" w:rsidP="00B30644">
            <w:pPr>
              <w:pStyle w:val="TAC"/>
              <w:rPr>
                <w:rFonts w:cs="Arial"/>
              </w:rPr>
            </w:pPr>
            <w:r w:rsidRPr="003C4CEC">
              <w:rPr>
                <w:color w:val="000000"/>
                <w:lang w:val="en-US" w:eastAsia="zh-CN"/>
              </w:rPr>
              <w:t>3530</w:t>
            </w:r>
          </w:p>
        </w:tc>
        <w:tc>
          <w:tcPr>
            <w:tcW w:w="817" w:type="dxa"/>
            <w:gridSpan w:val="2"/>
            <w:tcBorders>
              <w:top w:val="single" w:sz="4" w:space="0" w:color="auto"/>
              <w:left w:val="single" w:sz="4" w:space="0" w:color="auto"/>
              <w:bottom w:val="single" w:sz="4" w:space="0" w:color="auto"/>
              <w:right w:val="single" w:sz="4" w:space="0" w:color="auto"/>
            </w:tcBorders>
            <w:noWrap/>
          </w:tcPr>
          <w:p w14:paraId="56F6F586" w14:textId="77777777" w:rsidR="00B30644" w:rsidRDefault="00B30644" w:rsidP="00B30644">
            <w:pPr>
              <w:pStyle w:val="TAC"/>
              <w:rPr>
                <w:rFonts w:cs="Arial"/>
                <w:color w:val="000000"/>
              </w:rPr>
            </w:pPr>
            <w:r w:rsidRPr="003C4CEC">
              <w:rPr>
                <w:rFonts w:hint="eastAsia"/>
                <w:color w:val="000000"/>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B35EAF2" w14:textId="77777777" w:rsidR="00B30644" w:rsidRDefault="00B30644" w:rsidP="00B30644">
            <w:pPr>
              <w:pStyle w:val="TAC"/>
              <w:rPr>
                <w:rFonts w:cs="Arial"/>
                <w:color w:val="000000"/>
              </w:rPr>
            </w:pPr>
            <w:r w:rsidRPr="003C4CEC">
              <w:rPr>
                <w:rFonts w:hint="eastAsia"/>
                <w:color w:val="000000"/>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E833AE1" w14:textId="77777777" w:rsidR="00B30644" w:rsidRDefault="00B30644" w:rsidP="00B30644">
            <w:pPr>
              <w:pStyle w:val="TAC"/>
              <w:rPr>
                <w:rFonts w:cs="Arial"/>
              </w:rPr>
            </w:pPr>
            <w:r>
              <w:rPr>
                <w:rFonts w:hint="eastAsia"/>
                <w:color w:val="000000"/>
                <w:lang w:val="en-US" w:eastAsia="zh-CN"/>
              </w:rPr>
              <w:t>35</w:t>
            </w:r>
            <w:r>
              <w:rPr>
                <w:color w:val="000000"/>
                <w:lang w:val="en-US" w:eastAsia="zh-CN"/>
              </w:rPr>
              <w:t>30</w:t>
            </w:r>
          </w:p>
        </w:tc>
        <w:tc>
          <w:tcPr>
            <w:tcW w:w="867" w:type="dxa"/>
            <w:gridSpan w:val="2"/>
            <w:tcBorders>
              <w:top w:val="single" w:sz="4" w:space="0" w:color="auto"/>
              <w:left w:val="single" w:sz="4" w:space="0" w:color="auto"/>
              <w:bottom w:val="single" w:sz="4" w:space="0" w:color="auto"/>
              <w:right w:val="single" w:sz="4" w:space="0" w:color="auto"/>
            </w:tcBorders>
          </w:tcPr>
          <w:p w14:paraId="4B7691F8" w14:textId="77777777" w:rsidR="00B30644" w:rsidRPr="00470EA5" w:rsidRDefault="00B30644" w:rsidP="00B30644">
            <w:pPr>
              <w:pStyle w:val="TAC"/>
              <w:rPr>
                <w:rFonts w:eastAsiaTheme="minorEastAsia"/>
              </w:rPr>
            </w:pPr>
            <w:r w:rsidRPr="00470EA5">
              <w:t>N/A</w:t>
            </w:r>
          </w:p>
        </w:tc>
        <w:tc>
          <w:tcPr>
            <w:tcW w:w="1248" w:type="dxa"/>
            <w:gridSpan w:val="3"/>
            <w:tcBorders>
              <w:top w:val="single" w:sz="4" w:space="0" w:color="auto"/>
              <w:left w:val="single" w:sz="4" w:space="0" w:color="auto"/>
              <w:bottom w:val="single" w:sz="4" w:space="0" w:color="auto"/>
              <w:right w:val="single" w:sz="4" w:space="0" w:color="auto"/>
            </w:tcBorders>
          </w:tcPr>
          <w:p w14:paraId="1ECAB4D5" w14:textId="77777777" w:rsidR="00B30644" w:rsidRDefault="00B30644" w:rsidP="00B30644">
            <w:pPr>
              <w:pStyle w:val="TAC"/>
              <w:rPr>
                <w:rFonts w:cs="Arial"/>
              </w:rPr>
            </w:pPr>
            <w:r w:rsidRPr="00D67279">
              <w:rPr>
                <w:lang w:eastAsia="zh-CN"/>
              </w:rPr>
              <w:t>N/A</w:t>
            </w:r>
          </w:p>
        </w:tc>
      </w:tr>
      <w:tr w:rsidR="00B30644" w:rsidRPr="001F360D" w14:paraId="09751118" w14:textId="77777777" w:rsidTr="00B30644">
        <w:trPr>
          <w:trHeight w:val="216"/>
          <w:jc w:val="center"/>
        </w:trPr>
        <w:tc>
          <w:tcPr>
            <w:tcW w:w="2259" w:type="dxa"/>
            <w:tcBorders>
              <w:top w:val="single" w:sz="4" w:space="0" w:color="auto"/>
              <w:left w:val="single" w:sz="4" w:space="0" w:color="auto"/>
              <w:bottom w:val="nil"/>
              <w:right w:val="single" w:sz="4" w:space="0" w:color="auto"/>
            </w:tcBorders>
          </w:tcPr>
          <w:p w14:paraId="3B386DD7" w14:textId="77777777" w:rsidR="00B30644" w:rsidRPr="0006210B" w:rsidRDefault="00B30644" w:rsidP="00B30644">
            <w:pPr>
              <w:pStyle w:val="TAC"/>
              <w:rPr>
                <w:rFonts w:eastAsia="MS Mincho"/>
              </w:rPr>
            </w:pPr>
            <w:r>
              <w:rPr>
                <w:rFonts w:eastAsia="MS Mincho"/>
              </w:rPr>
              <w:t>DC_71A_n66A-n78A</w:t>
            </w:r>
          </w:p>
        </w:tc>
        <w:tc>
          <w:tcPr>
            <w:tcW w:w="868" w:type="dxa"/>
            <w:tcBorders>
              <w:top w:val="single" w:sz="4" w:space="0" w:color="auto"/>
              <w:left w:val="single" w:sz="4" w:space="0" w:color="auto"/>
              <w:bottom w:val="single" w:sz="4" w:space="0" w:color="auto"/>
              <w:right w:val="single" w:sz="4" w:space="0" w:color="auto"/>
            </w:tcBorders>
            <w:vAlign w:val="center"/>
          </w:tcPr>
          <w:p w14:paraId="7EDAB2CF" w14:textId="77777777" w:rsidR="00B30644" w:rsidRPr="001F360D" w:rsidRDefault="00B30644" w:rsidP="00B30644">
            <w:pPr>
              <w:pStyle w:val="TAC"/>
              <w:rPr>
                <w:rFonts w:cs="Arial"/>
                <w:szCs w:val="18"/>
              </w:rPr>
            </w:pPr>
            <w:r>
              <w:rPr>
                <w:rFonts w:cs="Arial"/>
                <w:szCs w:val="18"/>
              </w:rP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70AAA02" w14:textId="77777777" w:rsidR="00B30644" w:rsidRPr="001F360D" w:rsidRDefault="00B30644" w:rsidP="00B30644">
            <w:pPr>
              <w:pStyle w:val="TAC"/>
              <w:rPr>
                <w:rFonts w:eastAsia="Malgun Gothic" w:cs="Arial"/>
                <w:szCs w:val="18"/>
              </w:rPr>
            </w:pPr>
            <w:r w:rsidRPr="003C4CEC">
              <w:rPr>
                <w:rFonts w:cs="Arial"/>
                <w:szCs w:val="18"/>
              </w:rP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F28DD7A" w14:textId="77777777" w:rsidR="00B30644" w:rsidRPr="001F360D" w:rsidRDefault="00B30644" w:rsidP="00B30644">
            <w:pPr>
              <w:pStyle w:val="TAC"/>
              <w:rPr>
                <w:rFonts w:eastAsia="Malgun Gothic"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DC5677D" w14:textId="77777777" w:rsidR="00B30644" w:rsidRPr="001F360D" w:rsidRDefault="00B30644" w:rsidP="00B30644">
            <w:pPr>
              <w:pStyle w:val="TAC"/>
              <w:rPr>
                <w:rFonts w:eastAsia="Malgun Gothic"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91FFBE7" w14:textId="77777777" w:rsidR="00B30644" w:rsidRPr="001F360D" w:rsidRDefault="00B30644" w:rsidP="00B30644">
            <w:pPr>
              <w:pStyle w:val="TAC"/>
              <w:rPr>
                <w:rFonts w:eastAsia="Malgun Gothic" w:cs="Arial"/>
                <w:szCs w:val="18"/>
              </w:rPr>
            </w:pPr>
            <w:r>
              <w:rPr>
                <w:rFonts w:cs="Arial"/>
                <w:szCs w:val="18"/>
              </w:rPr>
              <w:t>647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B0FB06C" w14:textId="77777777" w:rsidR="00B30644" w:rsidRPr="001F360D" w:rsidRDefault="00B30644" w:rsidP="00B30644">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3F00177" w14:textId="77777777" w:rsidR="00B30644" w:rsidRPr="001F360D" w:rsidRDefault="00B30644" w:rsidP="00B30644">
            <w:pPr>
              <w:pStyle w:val="TAC"/>
              <w:rPr>
                <w:rFonts w:cs="Arial"/>
                <w:color w:val="000000"/>
              </w:rPr>
            </w:pPr>
            <w:r>
              <w:rPr>
                <w:rFonts w:cs="Arial"/>
                <w:color w:val="000000"/>
              </w:rPr>
              <w:t>N/A</w:t>
            </w:r>
          </w:p>
        </w:tc>
      </w:tr>
      <w:tr w:rsidR="00B30644" w:rsidRPr="001F360D" w14:paraId="423C6D51" w14:textId="77777777" w:rsidTr="00B30644">
        <w:trPr>
          <w:trHeight w:val="216"/>
          <w:jc w:val="center"/>
        </w:trPr>
        <w:tc>
          <w:tcPr>
            <w:tcW w:w="2259" w:type="dxa"/>
            <w:tcBorders>
              <w:top w:val="nil"/>
              <w:left w:val="single" w:sz="4" w:space="0" w:color="auto"/>
              <w:bottom w:val="nil"/>
              <w:right w:val="single" w:sz="4" w:space="0" w:color="auto"/>
            </w:tcBorders>
          </w:tcPr>
          <w:p w14:paraId="6B1D778B" w14:textId="77777777" w:rsidR="00B30644" w:rsidRPr="0006210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48007AE" w14:textId="77777777" w:rsidR="00B30644" w:rsidRPr="001F360D" w:rsidRDefault="00B30644" w:rsidP="00B30644">
            <w:pPr>
              <w:pStyle w:val="TAC"/>
              <w:rPr>
                <w:rFonts w:cs="Arial"/>
                <w:szCs w:val="18"/>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EB3858A" w14:textId="77777777" w:rsidR="00B30644" w:rsidRPr="001F360D" w:rsidRDefault="00B30644" w:rsidP="00B30644">
            <w:pPr>
              <w:pStyle w:val="TAC"/>
              <w:rPr>
                <w:rFonts w:eastAsia="Malgun Gothic" w:cs="Arial"/>
                <w:szCs w:val="18"/>
              </w:rPr>
            </w:pPr>
            <w:r w:rsidRPr="003C4CEC">
              <w:rPr>
                <w:rFonts w:cs="Arial"/>
                <w:color w:val="000000"/>
                <w:szCs w:val="18"/>
              </w:rPr>
              <w:t>3546</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816C51D" w14:textId="77777777" w:rsidR="00B30644" w:rsidRPr="001F360D" w:rsidRDefault="00B30644" w:rsidP="00B30644">
            <w:pPr>
              <w:pStyle w:val="TAC"/>
              <w:rPr>
                <w:rFonts w:eastAsia="Malgun Gothic" w:cs="Arial"/>
                <w:szCs w:val="18"/>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C94DC66" w14:textId="77777777" w:rsidR="00B30644" w:rsidRPr="001F360D" w:rsidRDefault="00B30644" w:rsidP="00B30644">
            <w:pPr>
              <w:pStyle w:val="TAC"/>
              <w:rPr>
                <w:rFonts w:eastAsia="Malgun Gothic" w:cs="Arial"/>
                <w:szCs w:val="18"/>
              </w:rPr>
            </w:pPr>
            <w:r w:rsidRPr="003C4CEC">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5D8205B" w14:textId="77777777" w:rsidR="00B30644" w:rsidRPr="001F360D" w:rsidRDefault="00B30644" w:rsidP="00B30644">
            <w:pPr>
              <w:pStyle w:val="TAC"/>
              <w:rPr>
                <w:rFonts w:eastAsia="Malgun Gothic" w:cs="Arial"/>
                <w:szCs w:val="18"/>
              </w:rPr>
            </w:pPr>
            <w:r>
              <w:rPr>
                <w:rFonts w:cs="Arial"/>
                <w:color w:val="000000"/>
                <w:szCs w:val="18"/>
              </w:rPr>
              <w:t>3546</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F5DFABB" w14:textId="77777777" w:rsidR="00B30644" w:rsidRPr="001F360D" w:rsidRDefault="00B30644" w:rsidP="00B30644">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368B033" w14:textId="77777777" w:rsidR="00B30644" w:rsidRPr="001F360D" w:rsidRDefault="00B30644" w:rsidP="00B30644">
            <w:pPr>
              <w:pStyle w:val="TAC"/>
              <w:rPr>
                <w:rFonts w:cs="Arial"/>
                <w:color w:val="000000"/>
              </w:rPr>
            </w:pPr>
            <w:r>
              <w:rPr>
                <w:rFonts w:cs="Arial"/>
                <w:color w:val="000000"/>
              </w:rPr>
              <w:t>N/A</w:t>
            </w:r>
          </w:p>
        </w:tc>
      </w:tr>
      <w:tr w:rsidR="00B30644" w:rsidRPr="001F360D" w14:paraId="51F343CF" w14:textId="77777777" w:rsidTr="00B30644">
        <w:trPr>
          <w:trHeight w:val="216"/>
          <w:jc w:val="center"/>
        </w:trPr>
        <w:tc>
          <w:tcPr>
            <w:tcW w:w="2259" w:type="dxa"/>
            <w:tcBorders>
              <w:top w:val="nil"/>
              <w:left w:val="single" w:sz="4" w:space="0" w:color="auto"/>
              <w:bottom w:val="nil"/>
              <w:right w:val="single" w:sz="4" w:space="0" w:color="auto"/>
            </w:tcBorders>
          </w:tcPr>
          <w:p w14:paraId="233A9FA2" w14:textId="77777777" w:rsidR="00B30644" w:rsidRPr="0006210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1B0AD036" w14:textId="77777777" w:rsidR="00B30644" w:rsidRPr="001F360D" w:rsidRDefault="00B30644" w:rsidP="00B30644">
            <w:pPr>
              <w:pStyle w:val="TAC"/>
              <w:rPr>
                <w:rFonts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8E2709A" w14:textId="77777777" w:rsidR="00B30644" w:rsidRPr="001F360D" w:rsidRDefault="00B30644" w:rsidP="00B30644">
            <w:pPr>
              <w:pStyle w:val="TAC"/>
              <w:rPr>
                <w:rFonts w:eastAsia="Malgun Gothic"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2067445" w14:textId="77777777" w:rsidR="00B30644" w:rsidRPr="001F360D" w:rsidRDefault="00B30644" w:rsidP="00B30644">
            <w:pPr>
              <w:pStyle w:val="TAC"/>
              <w:rPr>
                <w:rFonts w:eastAsia="Malgun Gothic"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CA78156" w14:textId="77777777" w:rsidR="00B30644" w:rsidRPr="001F360D" w:rsidRDefault="00B30644" w:rsidP="00B30644">
            <w:pPr>
              <w:pStyle w:val="TAC"/>
              <w:rPr>
                <w:rFonts w:eastAsia="Malgun Gothic" w:cs="Arial"/>
                <w:szCs w:val="18"/>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119AD43" w14:textId="77777777" w:rsidR="00B30644" w:rsidRPr="001F360D" w:rsidRDefault="00B30644" w:rsidP="00B30644">
            <w:pPr>
              <w:pStyle w:val="TAC"/>
              <w:rPr>
                <w:rFonts w:eastAsia="Malgun Gothic" w:cs="Arial"/>
                <w:szCs w:val="18"/>
              </w:rPr>
            </w:pPr>
            <w:r>
              <w:rPr>
                <w:rFonts w:cs="Arial"/>
                <w:szCs w:val="18"/>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118C845" w14:textId="77777777" w:rsidR="00B30644" w:rsidRPr="001F360D" w:rsidRDefault="00B30644" w:rsidP="00B30644">
            <w:pPr>
              <w:pStyle w:val="TAC"/>
              <w:rPr>
                <w:rFonts w:cs="Arial"/>
                <w:color w:val="000000"/>
              </w:rPr>
            </w:pPr>
            <w:r>
              <w:rPr>
                <w:rFonts w:eastAsia="Malgun Gothic" w:cs="Arial"/>
                <w:color w:val="000000"/>
                <w:lang w:eastAsia="ko-KR"/>
              </w:rPr>
              <w:t>15.5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EC7CC3D" w14:textId="77777777" w:rsidR="00B30644" w:rsidRPr="001F360D" w:rsidRDefault="00B30644" w:rsidP="00B30644">
            <w:pPr>
              <w:pStyle w:val="TAC"/>
              <w:rPr>
                <w:rFonts w:cs="Arial"/>
                <w:color w:val="000000"/>
              </w:rPr>
            </w:pPr>
            <w:r>
              <w:rPr>
                <w:rFonts w:cs="Arial"/>
                <w:lang w:eastAsia="ko-KR"/>
              </w:rPr>
              <w:t>IMD3</w:t>
            </w:r>
          </w:p>
        </w:tc>
      </w:tr>
      <w:tr w:rsidR="00B30644" w:rsidRPr="001F360D" w14:paraId="311CE0A9" w14:textId="77777777" w:rsidTr="00B30644">
        <w:trPr>
          <w:trHeight w:val="216"/>
          <w:jc w:val="center"/>
        </w:trPr>
        <w:tc>
          <w:tcPr>
            <w:tcW w:w="2259" w:type="dxa"/>
            <w:tcBorders>
              <w:top w:val="nil"/>
              <w:left w:val="single" w:sz="4" w:space="0" w:color="auto"/>
              <w:bottom w:val="nil"/>
              <w:right w:val="single" w:sz="4" w:space="0" w:color="auto"/>
            </w:tcBorders>
          </w:tcPr>
          <w:p w14:paraId="7C7D3B94" w14:textId="77777777" w:rsidR="00B30644" w:rsidRPr="0006210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B63A5BB" w14:textId="77777777" w:rsidR="00B30644" w:rsidRPr="001F360D" w:rsidRDefault="00B30644" w:rsidP="00B30644">
            <w:pPr>
              <w:pStyle w:val="TAC"/>
              <w:rPr>
                <w:rFonts w:cs="Arial"/>
                <w:szCs w:val="18"/>
              </w:rPr>
            </w:pPr>
            <w:r>
              <w:rPr>
                <w:rFonts w:cs="Arial"/>
                <w:szCs w:val="18"/>
              </w:rP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8D9F8A2" w14:textId="77777777" w:rsidR="00B30644" w:rsidRPr="001F360D" w:rsidRDefault="00B30644" w:rsidP="00B30644">
            <w:pPr>
              <w:pStyle w:val="TAC"/>
              <w:rPr>
                <w:rFonts w:eastAsia="Malgun Gothic" w:cs="Arial"/>
                <w:szCs w:val="18"/>
              </w:rPr>
            </w:pPr>
            <w:r w:rsidRPr="003C4CEC">
              <w:rPr>
                <w:rFonts w:cs="Arial"/>
                <w:szCs w:val="18"/>
              </w:rPr>
              <w:t>665.5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D2448E1" w14:textId="77777777" w:rsidR="00B30644" w:rsidRPr="001F360D" w:rsidRDefault="00B30644" w:rsidP="00B30644">
            <w:pPr>
              <w:pStyle w:val="TAC"/>
              <w:rPr>
                <w:rFonts w:eastAsia="Malgun Gothic"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40C940A" w14:textId="77777777" w:rsidR="00B30644" w:rsidRPr="001F360D" w:rsidRDefault="00B30644" w:rsidP="00B30644">
            <w:pPr>
              <w:pStyle w:val="TAC"/>
              <w:rPr>
                <w:rFonts w:eastAsia="Malgun Gothic"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198153B" w14:textId="77777777" w:rsidR="00B30644" w:rsidRPr="001F360D" w:rsidRDefault="00B30644" w:rsidP="00B30644">
            <w:pPr>
              <w:pStyle w:val="TAC"/>
              <w:rPr>
                <w:rFonts w:eastAsia="Malgun Gothic" w:cs="Arial"/>
                <w:szCs w:val="18"/>
              </w:rPr>
            </w:pPr>
            <w:r>
              <w:rPr>
                <w:rFonts w:cs="Arial"/>
                <w:szCs w:val="18"/>
              </w:rPr>
              <w:t>619.5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2734ADB" w14:textId="77777777" w:rsidR="00B30644" w:rsidRPr="001F360D" w:rsidRDefault="00B30644" w:rsidP="00B30644">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C0B85E9" w14:textId="77777777" w:rsidR="00B30644" w:rsidRPr="001F360D" w:rsidRDefault="00B30644" w:rsidP="00B30644">
            <w:pPr>
              <w:pStyle w:val="TAC"/>
              <w:rPr>
                <w:rFonts w:cs="Arial"/>
                <w:color w:val="000000"/>
              </w:rPr>
            </w:pPr>
            <w:r>
              <w:rPr>
                <w:rFonts w:cs="Arial"/>
                <w:color w:val="000000"/>
              </w:rPr>
              <w:t>N/A</w:t>
            </w:r>
          </w:p>
        </w:tc>
      </w:tr>
      <w:tr w:rsidR="00B30644" w:rsidRPr="001F360D" w14:paraId="605B05CB" w14:textId="77777777" w:rsidTr="00B30644">
        <w:trPr>
          <w:trHeight w:val="216"/>
          <w:jc w:val="center"/>
        </w:trPr>
        <w:tc>
          <w:tcPr>
            <w:tcW w:w="2259" w:type="dxa"/>
            <w:tcBorders>
              <w:top w:val="nil"/>
              <w:left w:val="single" w:sz="4" w:space="0" w:color="auto"/>
              <w:bottom w:val="nil"/>
              <w:right w:val="single" w:sz="4" w:space="0" w:color="auto"/>
            </w:tcBorders>
          </w:tcPr>
          <w:p w14:paraId="3BE382E5" w14:textId="77777777" w:rsidR="00B30644" w:rsidRPr="0006210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22215A51" w14:textId="77777777" w:rsidR="00B30644" w:rsidRPr="001F360D" w:rsidRDefault="00B30644" w:rsidP="00B30644">
            <w:pPr>
              <w:pStyle w:val="TAC"/>
              <w:rPr>
                <w:rFonts w:cs="Arial"/>
                <w:szCs w:val="18"/>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492A812" w14:textId="77777777" w:rsidR="00B30644" w:rsidRPr="001F360D" w:rsidRDefault="00B30644" w:rsidP="00B30644">
            <w:pPr>
              <w:pStyle w:val="TAC"/>
              <w:rPr>
                <w:rFonts w:eastAsia="Malgun Gothic"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946A1CA" w14:textId="77777777" w:rsidR="00B30644" w:rsidRPr="001F360D" w:rsidRDefault="00B30644" w:rsidP="00B30644">
            <w:pPr>
              <w:pStyle w:val="TAC"/>
              <w:rPr>
                <w:rFonts w:eastAsia="Malgun Gothic" w:cs="Arial"/>
                <w:szCs w:val="18"/>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5B9A7E9" w14:textId="77777777" w:rsidR="00B30644" w:rsidRPr="001F360D" w:rsidRDefault="00B30644" w:rsidP="00B30644">
            <w:pPr>
              <w:pStyle w:val="TAC"/>
              <w:rPr>
                <w:rFonts w:eastAsia="Malgun Gothic" w:cs="Arial"/>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E6B7435" w14:textId="77777777" w:rsidR="00B30644" w:rsidRPr="001F360D" w:rsidRDefault="00B30644" w:rsidP="00B30644">
            <w:pPr>
              <w:pStyle w:val="TAC"/>
              <w:rPr>
                <w:rFonts w:eastAsia="Malgun Gothic" w:cs="Arial"/>
                <w:szCs w:val="18"/>
              </w:rPr>
            </w:pPr>
            <w:r>
              <w:rPr>
                <w:rFonts w:cs="Arial"/>
                <w:szCs w:val="18"/>
              </w:rPr>
              <w:t>3697.5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B55D193" w14:textId="77777777" w:rsidR="00B30644" w:rsidRPr="001F360D" w:rsidRDefault="00B30644" w:rsidP="00B30644">
            <w:pPr>
              <w:pStyle w:val="TAC"/>
              <w:rPr>
                <w:rFonts w:cs="Arial"/>
                <w:color w:val="000000"/>
              </w:rPr>
            </w:pPr>
            <w:r>
              <w:rPr>
                <w:rFonts w:eastAsia="Malgun Gothic" w:cs="Arial"/>
                <w:color w:val="000000"/>
                <w:lang w:eastAsia="ko-KR"/>
              </w:rPr>
              <w:t>13.0</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655B058" w14:textId="77777777" w:rsidR="00B30644" w:rsidRPr="001F360D" w:rsidRDefault="00B30644" w:rsidP="00B30644">
            <w:pPr>
              <w:pStyle w:val="TAC"/>
              <w:rPr>
                <w:rFonts w:cs="Arial"/>
                <w:color w:val="000000"/>
              </w:rPr>
            </w:pPr>
            <w:r>
              <w:rPr>
                <w:rFonts w:cs="Arial"/>
                <w:lang w:eastAsia="ko-KR"/>
              </w:rPr>
              <w:t>IMD4</w:t>
            </w:r>
          </w:p>
        </w:tc>
      </w:tr>
      <w:tr w:rsidR="00B30644" w:rsidRPr="001F360D" w14:paraId="323134F7" w14:textId="77777777" w:rsidTr="00B30644">
        <w:trPr>
          <w:trHeight w:val="216"/>
          <w:jc w:val="center"/>
        </w:trPr>
        <w:tc>
          <w:tcPr>
            <w:tcW w:w="2259" w:type="dxa"/>
            <w:tcBorders>
              <w:top w:val="nil"/>
              <w:left w:val="single" w:sz="4" w:space="0" w:color="auto"/>
              <w:bottom w:val="single" w:sz="4" w:space="0" w:color="auto"/>
              <w:right w:val="single" w:sz="4" w:space="0" w:color="auto"/>
            </w:tcBorders>
          </w:tcPr>
          <w:p w14:paraId="1EFA372E" w14:textId="77777777" w:rsidR="00B30644" w:rsidRPr="0006210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0023B1E9" w14:textId="77777777" w:rsidR="00B30644" w:rsidRPr="001F360D" w:rsidRDefault="00B30644" w:rsidP="00B30644">
            <w:pPr>
              <w:pStyle w:val="TAC"/>
              <w:rPr>
                <w:rFonts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46CF515" w14:textId="77777777" w:rsidR="00B30644" w:rsidRPr="001F360D" w:rsidRDefault="00B30644" w:rsidP="00B30644">
            <w:pPr>
              <w:pStyle w:val="TAC"/>
              <w:rPr>
                <w:rFonts w:eastAsia="Malgun Gothic" w:cs="Arial"/>
                <w:szCs w:val="18"/>
              </w:rPr>
            </w:pPr>
            <w:r w:rsidRPr="003C4CEC">
              <w:rPr>
                <w:rFonts w:cs="Arial"/>
                <w:szCs w:val="18"/>
              </w:rPr>
              <w:t>1712.5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30324BD" w14:textId="77777777" w:rsidR="00B30644" w:rsidRPr="001F360D" w:rsidRDefault="00B30644" w:rsidP="00B30644">
            <w:pPr>
              <w:pStyle w:val="TAC"/>
              <w:rPr>
                <w:rFonts w:eastAsia="Malgun Gothic"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AA51D21" w14:textId="77777777" w:rsidR="00B30644" w:rsidRPr="001F360D" w:rsidRDefault="00B30644" w:rsidP="00B30644">
            <w:pPr>
              <w:pStyle w:val="TAC"/>
              <w:rPr>
                <w:rFonts w:eastAsia="Malgun Gothic"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B5B7D37" w14:textId="77777777" w:rsidR="00B30644" w:rsidRPr="001F360D" w:rsidRDefault="00B30644" w:rsidP="00B30644">
            <w:pPr>
              <w:pStyle w:val="TAC"/>
              <w:rPr>
                <w:rFonts w:eastAsia="Malgun Gothic" w:cs="Arial"/>
                <w:szCs w:val="18"/>
              </w:rPr>
            </w:pPr>
            <w:r>
              <w:rPr>
                <w:rFonts w:cs="Arial"/>
                <w:szCs w:val="18"/>
              </w:rPr>
              <w:t>2112.5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FDF7521" w14:textId="77777777" w:rsidR="00B30644" w:rsidRPr="001F360D" w:rsidRDefault="00B30644" w:rsidP="00B30644">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A9D5E22" w14:textId="77777777" w:rsidR="00B30644" w:rsidRPr="001F360D" w:rsidRDefault="00B30644" w:rsidP="00B30644">
            <w:pPr>
              <w:pStyle w:val="TAC"/>
              <w:rPr>
                <w:rFonts w:cs="Arial"/>
                <w:color w:val="000000"/>
              </w:rPr>
            </w:pPr>
            <w:r>
              <w:rPr>
                <w:rFonts w:cs="Arial"/>
                <w:color w:val="000000"/>
              </w:rPr>
              <w:t>N/A</w:t>
            </w:r>
          </w:p>
        </w:tc>
      </w:tr>
      <w:tr w:rsidR="00B30644" w:rsidRPr="00EF5447" w14:paraId="40AE84B6" w14:textId="77777777" w:rsidTr="00B30644">
        <w:trPr>
          <w:trHeight w:val="216"/>
          <w:jc w:val="center"/>
        </w:trPr>
        <w:tc>
          <w:tcPr>
            <w:tcW w:w="11316" w:type="dxa"/>
            <w:gridSpan w:val="15"/>
            <w:shd w:val="clear" w:color="auto" w:fill="auto"/>
            <w:vAlign w:val="center"/>
          </w:tcPr>
          <w:p w14:paraId="24C9AFD0" w14:textId="77777777" w:rsidR="00B30644" w:rsidRPr="00EF5447" w:rsidRDefault="00B30644" w:rsidP="00B30644">
            <w:pPr>
              <w:pStyle w:val="TAN"/>
            </w:pPr>
            <w:r w:rsidRPr="00EF5447">
              <w:t>NOTE 1:</w:t>
            </w:r>
            <w:r w:rsidRPr="00EF5447">
              <w:tab/>
              <w:t>This band is subject to IMD3 also which MSD is not specified.</w:t>
            </w:r>
          </w:p>
          <w:p w14:paraId="686A8E5C" w14:textId="77777777" w:rsidR="00B30644" w:rsidRPr="00EF5447" w:rsidRDefault="00B30644" w:rsidP="00B30644">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w:t>
            </w:r>
            <w:r w:rsidRPr="00CC27C0">
              <w:rPr>
                <w:rFonts w:eastAsia="Malgun Gothic"/>
                <w:noProof/>
                <w:snapToGrid w:val="0"/>
                <w:vertAlign w:val="superscript"/>
                <w:lang w:eastAsia="ko-KR"/>
              </w:rPr>
              <w:t>rd</w:t>
            </w:r>
            <w:r w:rsidRPr="00EF5447">
              <w:rPr>
                <w:rFonts w:eastAsia="Malgun Gothic"/>
                <w:noProof/>
                <w:snapToGrid w:val="0"/>
                <w:lang w:eastAsia="ko-KR"/>
              </w:rPr>
              <w:t xml:space="preserve"> DL bands n77/n78 are subject to IMD2 which MSD is not specified</w:t>
            </w:r>
          </w:p>
          <w:p w14:paraId="5AE44A6B" w14:textId="77777777" w:rsidR="00B30644" w:rsidRPr="00EF5447" w:rsidRDefault="00B30644" w:rsidP="00B30644">
            <w:pPr>
              <w:pStyle w:val="TAN"/>
              <w:rPr>
                <w:lang w:eastAsia="zh-CN"/>
              </w:rPr>
            </w:pPr>
            <w:r w:rsidRPr="00EF5447">
              <w:t>NOTE 3:</w:t>
            </w:r>
            <w:r w:rsidRPr="00EF5447">
              <w:tab/>
            </w:r>
            <w:r w:rsidRPr="00EF5447">
              <w:rPr>
                <w:lang w:eastAsia="zh-CN"/>
              </w:rPr>
              <w:t>This MSD requirement apply with both IMD2 and IMD3 products should be generated.</w:t>
            </w:r>
          </w:p>
          <w:p w14:paraId="0307D366" w14:textId="77777777" w:rsidR="00B30644" w:rsidRPr="00EF5447" w:rsidRDefault="00B30644" w:rsidP="00B30644">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5E45B271" w14:textId="77777777" w:rsidR="00B30644" w:rsidRPr="00EF5447" w:rsidRDefault="00B30644" w:rsidP="00B30644">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14:paraId="32DB7059" w14:textId="77777777" w:rsidR="00B30644" w:rsidRPr="00EF5447" w:rsidRDefault="00B30644" w:rsidP="00B30644">
            <w:pPr>
              <w:pStyle w:val="TAN"/>
              <w:jc w:val="center"/>
            </w:pPr>
            <w:r w:rsidRPr="00EF5447">
              <w:t>IMD frequency 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B30644" w:rsidRPr="00EF5447" w14:paraId="6B2A258B" w14:textId="77777777" w:rsidTr="00B30644">
              <w:trPr>
                <w:trHeight w:val="199"/>
                <w:jc w:val="center"/>
              </w:trPr>
              <w:tc>
                <w:tcPr>
                  <w:tcW w:w="2098" w:type="dxa"/>
                  <w:tcMar>
                    <w:top w:w="0" w:type="dxa"/>
                    <w:left w:w="108" w:type="dxa"/>
                    <w:bottom w:w="0" w:type="dxa"/>
                    <w:right w:w="108" w:type="dxa"/>
                  </w:tcMar>
                  <w:vAlign w:val="center"/>
                  <w:hideMark/>
                </w:tcPr>
                <w:p w14:paraId="2771C1E7" w14:textId="77777777" w:rsidR="00B30644" w:rsidRPr="00EF5447" w:rsidRDefault="00B30644" w:rsidP="00B30644">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14:paraId="52287DE7" w14:textId="77777777" w:rsidR="00B30644" w:rsidRPr="00EF5447" w:rsidRDefault="00B30644" w:rsidP="00B30644">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14:paraId="7672EF97" w14:textId="77777777" w:rsidR="00B30644" w:rsidRPr="00EF5447" w:rsidRDefault="00B30644" w:rsidP="00B30644">
                  <w:pPr>
                    <w:pStyle w:val="TAN"/>
                    <w:ind w:left="0" w:right="-250" w:firstLine="0"/>
                    <w:rPr>
                      <w:lang w:eastAsia="ja-JP"/>
                    </w:rPr>
                  </w:pPr>
                  <w:r w:rsidRPr="00EF5447">
                    <w:rPr>
                      <w:lang w:eastAsia="ja-JP"/>
                    </w:rPr>
                    <w:t>Exclusion zone center frequency</w:t>
                  </w:r>
                </w:p>
              </w:tc>
              <w:tc>
                <w:tcPr>
                  <w:tcW w:w="2048" w:type="dxa"/>
                  <w:tcMar>
                    <w:top w:w="0" w:type="dxa"/>
                    <w:left w:w="108" w:type="dxa"/>
                    <w:bottom w:w="0" w:type="dxa"/>
                    <w:right w:w="108" w:type="dxa"/>
                  </w:tcMar>
                  <w:vAlign w:val="center"/>
                  <w:hideMark/>
                </w:tcPr>
                <w:p w14:paraId="325E6A8B" w14:textId="77777777" w:rsidR="00B30644" w:rsidRPr="00EF5447" w:rsidRDefault="00B30644" w:rsidP="00B30644">
                  <w:pPr>
                    <w:pStyle w:val="TAN"/>
                    <w:ind w:right="-250"/>
                    <w:rPr>
                      <w:lang w:eastAsia="ja-JP"/>
                    </w:rPr>
                  </w:pPr>
                  <w:r w:rsidRPr="00EF5447">
                    <w:rPr>
                      <w:lang w:eastAsia="ja-JP"/>
                    </w:rPr>
                    <w:t>Exclusion zone BW</w:t>
                  </w:r>
                </w:p>
              </w:tc>
            </w:tr>
            <w:tr w:rsidR="00B30644" w:rsidRPr="00EF5447" w14:paraId="0C70DA81" w14:textId="77777777" w:rsidTr="00B30644">
              <w:trPr>
                <w:trHeight w:val="199"/>
                <w:jc w:val="center"/>
              </w:trPr>
              <w:tc>
                <w:tcPr>
                  <w:tcW w:w="2098" w:type="dxa"/>
                  <w:tcMar>
                    <w:top w:w="0" w:type="dxa"/>
                    <w:left w:w="108" w:type="dxa"/>
                    <w:bottom w:w="0" w:type="dxa"/>
                    <w:right w:w="108" w:type="dxa"/>
                  </w:tcMar>
                  <w:vAlign w:val="center"/>
                  <w:hideMark/>
                </w:tcPr>
                <w:p w14:paraId="4AEF3789" w14:textId="77777777" w:rsidR="00B30644" w:rsidRPr="00EF5447" w:rsidRDefault="00B30644" w:rsidP="00B30644">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56326E4A" w14:textId="77777777" w:rsidR="00B30644" w:rsidRPr="00EF5447" w:rsidRDefault="00B30644" w:rsidP="00B30644">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67BDFFD2" w14:textId="77777777" w:rsidR="00B30644" w:rsidRPr="00EF5447" w:rsidRDefault="00B30644" w:rsidP="00B30644">
                  <w:pPr>
                    <w:pStyle w:val="TAN"/>
                    <w:ind w:right="-250"/>
                    <w:rPr>
                      <w:lang w:eastAsia="ja-JP"/>
                    </w:rPr>
                  </w:pPr>
                  <w:r w:rsidRPr="00EF5447">
                    <w:rPr>
                      <w:lang w:eastAsia="ja-JP"/>
                    </w:rPr>
                    <w:t>2*fc_2A + fc_n66A</w:t>
                  </w:r>
                </w:p>
              </w:tc>
              <w:tc>
                <w:tcPr>
                  <w:tcW w:w="2048" w:type="dxa"/>
                  <w:tcMar>
                    <w:top w:w="0" w:type="dxa"/>
                    <w:left w:w="108" w:type="dxa"/>
                    <w:bottom w:w="0" w:type="dxa"/>
                    <w:right w:w="108" w:type="dxa"/>
                  </w:tcMar>
                  <w:vAlign w:val="center"/>
                  <w:hideMark/>
                </w:tcPr>
                <w:p w14:paraId="7F0C0D8D" w14:textId="77777777" w:rsidR="00B30644" w:rsidRPr="00EF5447" w:rsidRDefault="00B30644" w:rsidP="00B30644">
                  <w:pPr>
                    <w:pStyle w:val="TAN"/>
                    <w:ind w:right="-250"/>
                    <w:rPr>
                      <w:lang w:eastAsia="ja-JP"/>
                    </w:rPr>
                  </w:pPr>
                  <w:r w:rsidRPr="00EF5447">
                    <w:rPr>
                      <w:lang w:eastAsia="ja-JP"/>
                    </w:rPr>
                    <w:t>2*BW_2A + BW_n66A</w:t>
                  </w:r>
                </w:p>
              </w:tc>
            </w:tr>
            <w:tr w:rsidR="00B30644" w:rsidRPr="00EF5447" w14:paraId="2DBD5AB1" w14:textId="77777777" w:rsidTr="00B30644">
              <w:trPr>
                <w:trHeight w:val="199"/>
                <w:jc w:val="center"/>
              </w:trPr>
              <w:tc>
                <w:tcPr>
                  <w:tcW w:w="2098" w:type="dxa"/>
                  <w:tcMar>
                    <w:top w:w="0" w:type="dxa"/>
                    <w:left w:w="108" w:type="dxa"/>
                    <w:bottom w:w="0" w:type="dxa"/>
                    <w:right w:w="108" w:type="dxa"/>
                  </w:tcMar>
                  <w:vAlign w:val="center"/>
                  <w:hideMark/>
                </w:tcPr>
                <w:p w14:paraId="607B3923" w14:textId="77777777" w:rsidR="00B30644" w:rsidRPr="00EF5447" w:rsidRDefault="00B30644" w:rsidP="00B30644">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724BEF58" w14:textId="77777777" w:rsidR="00B30644" w:rsidRPr="00EF5447" w:rsidRDefault="00B30644" w:rsidP="00B30644">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6629F7EE" w14:textId="77777777" w:rsidR="00B30644" w:rsidRPr="00EF5447" w:rsidRDefault="00B30644" w:rsidP="00B30644">
                  <w:pPr>
                    <w:pStyle w:val="TAN"/>
                    <w:ind w:right="-250"/>
                    <w:rPr>
                      <w:lang w:eastAsia="ja-JP"/>
                    </w:rPr>
                  </w:pPr>
                  <w:r w:rsidRPr="00EF5447">
                    <w:rPr>
                      <w:lang w:eastAsia="ja-JP"/>
                    </w:rPr>
                    <w:t>fc_2A + 2*fc_n66A</w:t>
                  </w:r>
                </w:p>
              </w:tc>
              <w:tc>
                <w:tcPr>
                  <w:tcW w:w="2048" w:type="dxa"/>
                  <w:tcMar>
                    <w:top w:w="0" w:type="dxa"/>
                    <w:left w:w="108" w:type="dxa"/>
                    <w:bottom w:w="0" w:type="dxa"/>
                    <w:right w:w="108" w:type="dxa"/>
                  </w:tcMar>
                  <w:vAlign w:val="center"/>
                  <w:hideMark/>
                </w:tcPr>
                <w:p w14:paraId="73195421" w14:textId="77777777" w:rsidR="00B30644" w:rsidRPr="00EF5447" w:rsidRDefault="00B30644" w:rsidP="00B30644">
                  <w:pPr>
                    <w:pStyle w:val="TAN"/>
                    <w:ind w:right="-250"/>
                    <w:rPr>
                      <w:lang w:eastAsia="ja-JP"/>
                    </w:rPr>
                  </w:pPr>
                  <w:r w:rsidRPr="00EF5447">
                    <w:rPr>
                      <w:lang w:eastAsia="ja-JP"/>
                    </w:rPr>
                    <w:t>BW_2A + 2*BW_n66A</w:t>
                  </w:r>
                </w:p>
              </w:tc>
            </w:tr>
            <w:tr w:rsidR="00B30644" w:rsidRPr="00EF5447" w14:paraId="544271B4" w14:textId="77777777" w:rsidTr="00B30644">
              <w:trPr>
                <w:trHeight w:val="199"/>
                <w:jc w:val="center"/>
              </w:trPr>
              <w:tc>
                <w:tcPr>
                  <w:tcW w:w="2098" w:type="dxa"/>
                  <w:tcMar>
                    <w:top w:w="0" w:type="dxa"/>
                    <w:left w:w="108" w:type="dxa"/>
                    <w:bottom w:w="0" w:type="dxa"/>
                    <w:right w:w="108" w:type="dxa"/>
                  </w:tcMar>
                  <w:vAlign w:val="center"/>
                </w:tcPr>
                <w:p w14:paraId="544D16EF" w14:textId="77777777" w:rsidR="00B30644" w:rsidRPr="00EF5447" w:rsidRDefault="00B30644" w:rsidP="00B30644">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2C75B87A" w14:textId="77777777" w:rsidR="00B30644" w:rsidRPr="00EF5447" w:rsidRDefault="00B30644" w:rsidP="00B30644">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3B32D824" w14:textId="77777777" w:rsidR="00B30644" w:rsidRPr="00EF5447" w:rsidRDefault="00B30644" w:rsidP="00B30644">
                  <w:pPr>
                    <w:pStyle w:val="TAN"/>
                    <w:ind w:right="-250"/>
                    <w:rPr>
                      <w:lang w:eastAsia="ja-JP"/>
                    </w:rPr>
                  </w:pPr>
                  <w:r w:rsidRPr="00EF5447">
                    <w:t>fc_2A + fc_n</w:t>
                  </w:r>
                  <w:r>
                    <w:t>77</w:t>
                  </w:r>
                  <w:r w:rsidRPr="00EF5447">
                    <w:t>A</w:t>
                  </w:r>
                </w:p>
              </w:tc>
              <w:tc>
                <w:tcPr>
                  <w:tcW w:w="2048" w:type="dxa"/>
                  <w:tcMar>
                    <w:top w:w="0" w:type="dxa"/>
                    <w:left w:w="108" w:type="dxa"/>
                    <w:bottom w:w="0" w:type="dxa"/>
                    <w:right w:w="108" w:type="dxa"/>
                  </w:tcMar>
                  <w:vAlign w:val="center"/>
                </w:tcPr>
                <w:p w14:paraId="289AC348" w14:textId="77777777" w:rsidR="00B30644" w:rsidRPr="00EF5447" w:rsidRDefault="00B30644" w:rsidP="00B30644">
                  <w:pPr>
                    <w:pStyle w:val="TAN"/>
                    <w:ind w:right="-250"/>
                    <w:rPr>
                      <w:lang w:eastAsia="ja-JP"/>
                    </w:rPr>
                  </w:pPr>
                  <w:r w:rsidRPr="00EF5447">
                    <w:t>BW_2A + BW_n</w:t>
                  </w:r>
                  <w:r>
                    <w:t>77</w:t>
                  </w:r>
                  <w:r w:rsidRPr="00EF5447">
                    <w:t>A</w:t>
                  </w:r>
                </w:p>
              </w:tc>
            </w:tr>
            <w:tr w:rsidR="00B30644" w:rsidRPr="00EF5447" w14:paraId="7804AEAD" w14:textId="77777777" w:rsidTr="00B30644">
              <w:trPr>
                <w:trHeight w:val="199"/>
                <w:jc w:val="center"/>
              </w:trPr>
              <w:tc>
                <w:tcPr>
                  <w:tcW w:w="2098" w:type="dxa"/>
                  <w:tcMar>
                    <w:top w:w="0" w:type="dxa"/>
                    <w:left w:w="108" w:type="dxa"/>
                    <w:bottom w:w="0" w:type="dxa"/>
                    <w:right w:w="108" w:type="dxa"/>
                  </w:tcMar>
                  <w:vAlign w:val="center"/>
                </w:tcPr>
                <w:p w14:paraId="1410EA59" w14:textId="77777777" w:rsidR="00B30644" w:rsidRPr="00EF5447" w:rsidRDefault="00B30644" w:rsidP="00B30644">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67FB17A5" w14:textId="77777777" w:rsidR="00B30644" w:rsidRPr="00EF5447" w:rsidRDefault="00B30644" w:rsidP="00B30644">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26C70170" w14:textId="77777777" w:rsidR="00B30644" w:rsidRPr="00EF5447" w:rsidRDefault="00B30644" w:rsidP="00B30644">
                  <w:pPr>
                    <w:pStyle w:val="TAN"/>
                    <w:ind w:right="-250"/>
                    <w:rPr>
                      <w:lang w:eastAsia="ja-JP"/>
                    </w:rPr>
                  </w:pPr>
                  <w:r>
                    <w:t>-</w:t>
                  </w:r>
                  <w:r w:rsidRPr="00EF5447">
                    <w:t>fc_2A + 2*fc_n</w:t>
                  </w:r>
                  <w:r>
                    <w:t>77</w:t>
                  </w:r>
                  <w:r w:rsidRPr="00EF5447">
                    <w:t>A</w:t>
                  </w:r>
                </w:p>
              </w:tc>
              <w:tc>
                <w:tcPr>
                  <w:tcW w:w="2048" w:type="dxa"/>
                  <w:tcMar>
                    <w:top w:w="0" w:type="dxa"/>
                    <w:left w:w="108" w:type="dxa"/>
                    <w:bottom w:w="0" w:type="dxa"/>
                    <w:right w:w="108" w:type="dxa"/>
                  </w:tcMar>
                  <w:vAlign w:val="center"/>
                </w:tcPr>
                <w:p w14:paraId="3B8F0020" w14:textId="77777777" w:rsidR="00B30644" w:rsidRPr="00EF5447" w:rsidRDefault="00B30644" w:rsidP="00B30644">
                  <w:pPr>
                    <w:pStyle w:val="TAN"/>
                    <w:ind w:right="-250"/>
                    <w:rPr>
                      <w:lang w:eastAsia="ja-JP"/>
                    </w:rPr>
                  </w:pPr>
                  <w:r>
                    <w:t>-</w:t>
                  </w:r>
                  <w:r w:rsidRPr="00EF5447">
                    <w:t>BW_2A + 2*BW_n</w:t>
                  </w:r>
                  <w:r>
                    <w:t>77</w:t>
                  </w:r>
                  <w:r w:rsidRPr="00EF5447">
                    <w:t>A</w:t>
                  </w:r>
                </w:p>
              </w:tc>
            </w:tr>
            <w:tr w:rsidR="00B30644" w:rsidRPr="00EF5447" w14:paraId="5D7CFDDE" w14:textId="77777777" w:rsidTr="00B30644">
              <w:trPr>
                <w:trHeight w:val="199"/>
                <w:jc w:val="center"/>
              </w:trPr>
              <w:tc>
                <w:tcPr>
                  <w:tcW w:w="2098" w:type="dxa"/>
                  <w:tcMar>
                    <w:top w:w="0" w:type="dxa"/>
                    <w:left w:w="108" w:type="dxa"/>
                    <w:bottom w:w="0" w:type="dxa"/>
                    <w:right w:w="108" w:type="dxa"/>
                  </w:tcMar>
                  <w:vAlign w:val="center"/>
                </w:tcPr>
                <w:p w14:paraId="66AE27FE" w14:textId="77777777" w:rsidR="00B30644" w:rsidRPr="00EF5447" w:rsidRDefault="00B30644" w:rsidP="00B30644">
                  <w:pPr>
                    <w:pStyle w:val="TAN"/>
                    <w:ind w:right="-250"/>
                  </w:pPr>
                  <w:r>
                    <w:t>DC_13A-46A_n77A</w:t>
                  </w:r>
                </w:p>
              </w:tc>
              <w:tc>
                <w:tcPr>
                  <w:tcW w:w="2098" w:type="dxa"/>
                  <w:tcMar>
                    <w:top w:w="0" w:type="dxa"/>
                    <w:left w:w="108" w:type="dxa"/>
                    <w:bottom w:w="0" w:type="dxa"/>
                    <w:right w:w="108" w:type="dxa"/>
                  </w:tcMar>
                  <w:vAlign w:val="center"/>
                </w:tcPr>
                <w:p w14:paraId="424132EF" w14:textId="77777777" w:rsidR="00B30644" w:rsidRPr="00EF5447" w:rsidRDefault="00B30644" w:rsidP="00B30644">
                  <w:pPr>
                    <w:pStyle w:val="TAN"/>
                    <w:ind w:right="-250"/>
                  </w:pPr>
                  <w:r>
                    <w:t>DC_13A_n77A</w:t>
                  </w:r>
                </w:p>
              </w:tc>
              <w:tc>
                <w:tcPr>
                  <w:tcW w:w="1898" w:type="dxa"/>
                  <w:tcMar>
                    <w:top w:w="0" w:type="dxa"/>
                    <w:left w:w="108" w:type="dxa"/>
                    <w:bottom w:w="0" w:type="dxa"/>
                    <w:right w:w="108" w:type="dxa"/>
                  </w:tcMar>
                  <w:vAlign w:val="center"/>
                </w:tcPr>
                <w:p w14:paraId="5A4BD7BC" w14:textId="77777777" w:rsidR="00B30644" w:rsidRDefault="00B30644" w:rsidP="00B30644">
                  <w:pPr>
                    <w:pStyle w:val="TAN"/>
                    <w:ind w:right="-250"/>
                  </w:pPr>
                  <w:r>
                    <w:t>2*fc_13A + fc_n77A</w:t>
                  </w:r>
                </w:p>
              </w:tc>
              <w:tc>
                <w:tcPr>
                  <w:tcW w:w="2048" w:type="dxa"/>
                  <w:tcMar>
                    <w:top w:w="0" w:type="dxa"/>
                    <w:left w:w="108" w:type="dxa"/>
                    <w:bottom w:w="0" w:type="dxa"/>
                    <w:right w:w="108" w:type="dxa"/>
                  </w:tcMar>
                  <w:vAlign w:val="center"/>
                </w:tcPr>
                <w:p w14:paraId="2AA02A21" w14:textId="77777777" w:rsidR="00B30644" w:rsidRDefault="00B30644" w:rsidP="00B30644">
                  <w:pPr>
                    <w:pStyle w:val="TAN"/>
                    <w:ind w:right="-250"/>
                  </w:pPr>
                  <w:r>
                    <w:t>2*BW_13A + BW_n77A</w:t>
                  </w:r>
                </w:p>
              </w:tc>
            </w:tr>
            <w:tr w:rsidR="00B30644" w:rsidRPr="00EF5447" w14:paraId="3D4BC759" w14:textId="77777777" w:rsidTr="00B30644">
              <w:trPr>
                <w:trHeight w:val="199"/>
                <w:jc w:val="center"/>
              </w:trPr>
              <w:tc>
                <w:tcPr>
                  <w:tcW w:w="2098" w:type="dxa"/>
                  <w:tcMar>
                    <w:top w:w="0" w:type="dxa"/>
                    <w:left w:w="108" w:type="dxa"/>
                    <w:bottom w:w="0" w:type="dxa"/>
                    <w:right w:w="108" w:type="dxa"/>
                  </w:tcMar>
                  <w:vAlign w:val="center"/>
                </w:tcPr>
                <w:p w14:paraId="1F240B3C" w14:textId="77777777" w:rsidR="00B30644" w:rsidRPr="00EF5447" w:rsidRDefault="00B30644" w:rsidP="00B30644">
                  <w:pPr>
                    <w:pStyle w:val="TAN"/>
                    <w:ind w:right="-250"/>
                  </w:pPr>
                  <w:r>
                    <w:t>DC_13A-46A_n77A</w:t>
                  </w:r>
                </w:p>
              </w:tc>
              <w:tc>
                <w:tcPr>
                  <w:tcW w:w="2098" w:type="dxa"/>
                  <w:tcMar>
                    <w:top w:w="0" w:type="dxa"/>
                    <w:left w:w="108" w:type="dxa"/>
                    <w:bottom w:w="0" w:type="dxa"/>
                    <w:right w:w="108" w:type="dxa"/>
                  </w:tcMar>
                  <w:vAlign w:val="center"/>
                </w:tcPr>
                <w:p w14:paraId="44CFD19E" w14:textId="77777777" w:rsidR="00B30644" w:rsidRPr="00EF5447" w:rsidRDefault="00B30644" w:rsidP="00B30644">
                  <w:pPr>
                    <w:pStyle w:val="TAN"/>
                    <w:ind w:right="-250"/>
                  </w:pPr>
                  <w:r>
                    <w:t>DC_13A_n77A</w:t>
                  </w:r>
                </w:p>
              </w:tc>
              <w:tc>
                <w:tcPr>
                  <w:tcW w:w="1898" w:type="dxa"/>
                  <w:tcMar>
                    <w:top w:w="0" w:type="dxa"/>
                    <w:left w:w="108" w:type="dxa"/>
                    <w:bottom w:w="0" w:type="dxa"/>
                    <w:right w:w="108" w:type="dxa"/>
                  </w:tcMar>
                  <w:vAlign w:val="center"/>
                </w:tcPr>
                <w:p w14:paraId="73A9658C" w14:textId="77777777" w:rsidR="00B30644" w:rsidRDefault="00B30644" w:rsidP="00B30644">
                  <w:pPr>
                    <w:pStyle w:val="TAN"/>
                    <w:ind w:right="-250"/>
                  </w:pPr>
                  <w:r>
                    <w:t>3*fc_13A + fc_n77A</w:t>
                  </w:r>
                </w:p>
              </w:tc>
              <w:tc>
                <w:tcPr>
                  <w:tcW w:w="2048" w:type="dxa"/>
                  <w:tcMar>
                    <w:top w:w="0" w:type="dxa"/>
                    <w:left w:w="108" w:type="dxa"/>
                    <w:bottom w:w="0" w:type="dxa"/>
                    <w:right w:w="108" w:type="dxa"/>
                  </w:tcMar>
                  <w:vAlign w:val="center"/>
                </w:tcPr>
                <w:p w14:paraId="44A9B32E" w14:textId="77777777" w:rsidR="00B30644" w:rsidRDefault="00B30644" w:rsidP="00B30644">
                  <w:pPr>
                    <w:pStyle w:val="TAN"/>
                    <w:ind w:right="-250"/>
                  </w:pPr>
                  <w:r>
                    <w:t>3*BW_13A + BW_n77A</w:t>
                  </w:r>
                </w:p>
              </w:tc>
            </w:tr>
            <w:tr w:rsidR="00B30644" w14:paraId="1E01AA5F" w14:textId="77777777" w:rsidTr="00B30644">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2B80CB" w14:textId="77777777" w:rsidR="00B30644" w:rsidRDefault="00B30644" w:rsidP="00B30644">
                  <w:pPr>
                    <w:pStyle w:val="TAN"/>
                    <w:ind w:right="-250"/>
                  </w:pPr>
                  <w:r w:rsidRPr="00A2272F">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2F8AEF4" w14:textId="77777777" w:rsidR="00B30644" w:rsidRDefault="00B30644" w:rsidP="00B30644">
                  <w:pPr>
                    <w:pStyle w:val="TAN"/>
                    <w:ind w:right="-250"/>
                  </w:pPr>
                  <w:r w:rsidRPr="00A2272F">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95CC438" w14:textId="77777777" w:rsidR="00B30644" w:rsidRDefault="00B30644" w:rsidP="00B30644">
                  <w:pPr>
                    <w:pStyle w:val="TAN"/>
                    <w:ind w:right="-250"/>
                  </w:pPr>
                  <w:r w:rsidRPr="00A2272F">
                    <w:t>2*fc_n2A + 2*fc_13A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6E082AA" w14:textId="77777777" w:rsidR="00B30644" w:rsidRDefault="00B30644" w:rsidP="00B30644">
                  <w:pPr>
                    <w:pStyle w:val="TAN"/>
                    <w:ind w:right="-250"/>
                  </w:pPr>
                  <w:r w:rsidRPr="00A2272F">
                    <w:t>2*BW_n2A+2*BW_13A</w:t>
                  </w:r>
                </w:p>
              </w:tc>
            </w:tr>
            <w:tr w:rsidR="00B30644" w:rsidRPr="00EF5447" w14:paraId="7FCB9B16" w14:textId="77777777" w:rsidTr="00B30644">
              <w:trPr>
                <w:trHeight w:val="199"/>
                <w:jc w:val="center"/>
              </w:trPr>
              <w:tc>
                <w:tcPr>
                  <w:tcW w:w="2098" w:type="dxa"/>
                  <w:tcMar>
                    <w:top w:w="0" w:type="dxa"/>
                    <w:left w:w="108" w:type="dxa"/>
                    <w:bottom w:w="0" w:type="dxa"/>
                    <w:right w:w="108" w:type="dxa"/>
                  </w:tcMar>
                  <w:vAlign w:val="center"/>
                </w:tcPr>
                <w:p w14:paraId="40F1C6AB" w14:textId="77777777" w:rsidR="00B30644" w:rsidRPr="00EF5447" w:rsidRDefault="00B30644" w:rsidP="00B30644">
                  <w:pPr>
                    <w:pStyle w:val="TAN"/>
                    <w:ind w:right="-250"/>
                  </w:pPr>
                  <w:r>
                    <w:t>DC_13A-46A_n77A</w:t>
                  </w:r>
                </w:p>
              </w:tc>
              <w:tc>
                <w:tcPr>
                  <w:tcW w:w="2098" w:type="dxa"/>
                  <w:tcMar>
                    <w:top w:w="0" w:type="dxa"/>
                    <w:left w:w="108" w:type="dxa"/>
                    <w:bottom w:w="0" w:type="dxa"/>
                    <w:right w:w="108" w:type="dxa"/>
                  </w:tcMar>
                  <w:vAlign w:val="center"/>
                </w:tcPr>
                <w:p w14:paraId="165F64E4" w14:textId="77777777" w:rsidR="00B30644" w:rsidRPr="00EF5447" w:rsidRDefault="00B30644" w:rsidP="00B30644">
                  <w:pPr>
                    <w:pStyle w:val="TAN"/>
                    <w:ind w:right="-250"/>
                  </w:pPr>
                  <w:r>
                    <w:t>DC_13A_n77A</w:t>
                  </w:r>
                </w:p>
              </w:tc>
              <w:tc>
                <w:tcPr>
                  <w:tcW w:w="1898" w:type="dxa"/>
                  <w:tcMar>
                    <w:top w:w="0" w:type="dxa"/>
                    <w:left w:w="108" w:type="dxa"/>
                    <w:bottom w:w="0" w:type="dxa"/>
                    <w:right w:w="108" w:type="dxa"/>
                  </w:tcMar>
                  <w:vAlign w:val="center"/>
                </w:tcPr>
                <w:p w14:paraId="64AE3F57" w14:textId="77777777" w:rsidR="00B30644" w:rsidRDefault="00B30644" w:rsidP="00B30644">
                  <w:pPr>
                    <w:pStyle w:val="TAN"/>
                    <w:ind w:right="-250"/>
                  </w:pPr>
                  <w:r>
                    <w:t>-3*fc_13A + 2*fc_n77A</w:t>
                  </w:r>
                </w:p>
              </w:tc>
              <w:tc>
                <w:tcPr>
                  <w:tcW w:w="2048" w:type="dxa"/>
                  <w:tcMar>
                    <w:top w:w="0" w:type="dxa"/>
                    <w:left w:w="108" w:type="dxa"/>
                    <w:bottom w:w="0" w:type="dxa"/>
                    <w:right w:w="108" w:type="dxa"/>
                  </w:tcMar>
                  <w:vAlign w:val="center"/>
                </w:tcPr>
                <w:p w14:paraId="0BC0D582" w14:textId="77777777" w:rsidR="00B30644" w:rsidRDefault="00B30644" w:rsidP="00B30644">
                  <w:pPr>
                    <w:pStyle w:val="TAN"/>
                    <w:ind w:right="-250"/>
                  </w:pPr>
                  <w:r>
                    <w:t>-3*BW_13A + 2*BW_n77A</w:t>
                  </w:r>
                </w:p>
              </w:tc>
            </w:tr>
            <w:tr w:rsidR="00B30644" w:rsidRPr="00EF5447" w14:paraId="0E0088D5" w14:textId="77777777" w:rsidTr="00B30644">
              <w:trPr>
                <w:trHeight w:val="199"/>
                <w:jc w:val="center"/>
              </w:trPr>
              <w:tc>
                <w:tcPr>
                  <w:tcW w:w="2098" w:type="dxa"/>
                  <w:tcMar>
                    <w:top w:w="0" w:type="dxa"/>
                    <w:left w:w="108" w:type="dxa"/>
                    <w:bottom w:w="0" w:type="dxa"/>
                    <w:right w:w="108" w:type="dxa"/>
                  </w:tcMar>
                  <w:vAlign w:val="center"/>
                </w:tcPr>
                <w:p w14:paraId="4109AA68" w14:textId="77777777" w:rsidR="00B30644" w:rsidRDefault="00B30644" w:rsidP="00B30644">
                  <w:pPr>
                    <w:pStyle w:val="TAN"/>
                    <w:ind w:right="-250"/>
                  </w:pPr>
                  <w:r>
                    <w:t>DC_46A-66A_n77A</w:t>
                  </w:r>
                </w:p>
              </w:tc>
              <w:tc>
                <w:tcPr>
                  <w:tcW w:w="2098" w:type="dxa"/>
                  <w:tcMar>
                    <w:top w:w="0" w:type="dxa"/>
                    <w:left w:w="108" w:type="dxa"/>
                    <w:bottom w:w="0" w:type="dxa"/>
                    <w:right w:w="108" w:type="dxa"/>
                  </w:tcMar>
                  <w:vAlign w:val="center"/>
                </w:tcPr>
                <w:p w14:paraId="2ADB24BC" w14:textId="77777777" w:rsidR="00B30644" w:rsidRDefault="00B30644" w:rsidP="00B30644">
                  <w:pPr>
                    <w:pStyle w:val="TAN"/>
                    <w:ind w:right="-250"/>
                  </w:pPr>
                  <w:r>
                    <w:t>DC_66A_n77A</w:t>
                  </w:r>
                </w:p>
              </w:tc>
              <w:tc>
                <w:tcPr>
                  <w:tcW w:w="1898" w:type="dxa"/>
                  <w:tcMar>
                    <w:top w:w="0" w:type="dxa"/>
                    <w:left w:w="108" w:type="dxa"/>
                    <w:bottom w:w="0" w:type="dxa"/>
                    <w:right w:w="108" w:type="dxa"/>
                  </w:tcMar>
                  <w:vAlign w:val="center"/>
                </w:tcPr>
                <w:p w14:paraId="341D08AE" w14:textId="77777777" w:rsidR="00B30644" w:rsidRDefault="00B30644" w:rsidP="00B30644">
                  <w:pPr>
                    <w:pStyle w:val="TAN"/>
                    <w:ind w:right="-250"/>
                  </w:pPr>
                  <w:r>
                    <w:t>fc_66A + fc_n77A</w:t>
                  </w:r>
                </w:p>
              </w:tc>
              <w:tc>
                <w:tcPr>
                  <w:tcW w:w="2048" w:type="dxa"/>
                  <w:tcMar>
                    <w:top w:w="0" w:type="dxa"/>
                    <w:left w:w="108" w:type="dxa"/>
                    <w:bottom w:w="0" w:type="dxa"/>
                    <w:right w:w="108" w:type="dxa"/>
                  </w:tcMar>
                  <w:vAlign w:val="center"/>
                </w:tcPr>
                <w:p w14:paraId="58E2C085" w14:textId="77777777" w:rsidR="00B30644" w:rsidRDefault="00B30644" w:rsidP="00B30644">
                  <w:pPr>
                    <w:pStyle w:val="TAN"/>
                    <w:ind w:right="-250"/>
                  </w:pPr>
                  <w:r>
                    <w:t>BW_66A + BW_n77A</w:t>
                  </w:r>
                </w:p>
              </w:tc>
            </w:tr>
            <w:tr w:rsidR="00B30644" w:rsidRPr="00EF5447" w14:paraId="76A29C10" w14:textId="77777777" w:rsidTr="00B30644">
              <w:trPr>
                <w:trHeight w:val="199"/>
                <w:jc w:val="center"/>
              </w:trPr>
              <w:tc>
                <w:tcPr>
                  <w:tcW w:w="2098" w:type="dxa"/>
                  <w:tcMar>
                    <w:top w:w="0" w:type="dxa"/>
                    <w:left w:w="108" w:type="dxa"/>
                    <w:bottom w:w="0" w:type="dxa"/>
                    <w:right w:w="108" w:type="dxa"/>
                  </w:tcMar>
                  <w:vAlign w:val="center"/>
                </w:tcPr>
                <w:p w14:paraId="458E170A" w14:textId="77777777" w:rsidR="00B30644" w:rsidRDefault="00B30644" w:rsidP="00B30644">
                  <w:pPr>
                    <w:pStyle w:val="TAN"/>
                    <w:ind w:right="-250"/>
                  </w:pPr>
                  <w:r>
                    <w:t>DC_46A-66A_n77A</w:t>
                  </w:r>
                </w:p>
              </w:tc>
              <w:tc>
                <w:tcPr>
                  <w:tcW w:w="2098" w:type="dxa"/>
                  <w:tcMar>
                    <w:top w:w="0" w:type="dxa"/>
                    <w:left w:w="108" w:type="dxa"/>
                    <w:bottom w:w="0" w:type="dxa"/>
                    <w:right w:w="108" w:type="dxa"/>
                  </w:tcMar>
                  <w:vAlign w:val="center"/>
                </w:tcPr>
                <w:p w14:paraId="7716B54B" w14:textId="77777777" w:rsidR="00B30644" w:rsidRDefault="00B30644" w:rsidP="00B30644">
                  <w:pPr>
                    <w:pStyle w:val="TAN"/>
                    <w:ind w:right="-250"/>
                  </w:pPr>
                  <w:r>
                    <w:t>DC_66A_n77A</w:t>
                  </w:r>
                </w:p>
              </w:tc>
              <w:tc>
                <w:tcPr>
                  <w:tcW w:w="1898" w:type="dxa"/>
                  <w:tcMar>
                    <w:top w:w="0" w:type="dxa"/>
                    <w:left w:w="108" w:type="dxa"/>
                    <w:bottom w:w="0" w:type="dxa"/>
                    <w:right w:w="108" w:type="dxa"/>
                  </w:tcMar>
                  <w:vAlign w:val="center"/>
                </w:tcPr>
                <w:p w14:paraId="3D35F635" w14:textId="77777777" w:rsidR="00B30644" w:rsidRDefault="00B30644" w:rsidP="00B30644">
                  <w:pPr>
                    <w:pStyle w:val="TAN"/>
                    <w:ind w:right="-250"/>
                  </w:pPr>
                  <w:r>
                    <w:t>-fc_66A + 2*fc_n77A</w:t>
                  </w:r>
                </w:p>
              </w:tc>
              <w:tc>
                <w:tcPr>
                  <w:tcW w:w="2048" w:type="dxa"/>
                  <w:tcMar>
                    <w:top w:w="0" w:type="dxa"/>
                    <w:left w:w="108" w:type="dxa"/>
                    <w:bottom w:w="0" w:type="dxa"/>
                    <w:right w:w="108" w:type="dxa"/>
                  </w:tcMar>
                  <w:vAlign w:val="center"/>
                </w:tcPr>
                <w:p w14:paraId="5A3321C0" w14:textId="77777777" w:rsidR="00B30644" w:rsidRDefault="00B30644" w:rsidP="00B30644">
                  <w:pPr>
                    <w:pStyle w:val="TAN"/>
                    <w:ind w:right="-250"/>
                  </w:pPr>
                  <w:r>
                    <w:t>-BW_66A + 2*BW_n77A</w:t>
                  </w:r>
                </w:p>
              </w:tc>
            </w:tr>
            <w:tr w:rsidR="00B30644" w:rsidRPr="00EF5447" w14:paraId="6B084CA7" w14:textId="77777777" w:rsidTr="00B30644">
              <w:trPr>
                <w:trHeight w:val="199"/>
                <w:jc w:val="center"/>
              </w:trPr>
              <w:tc>
                <w:tcPr>
                  <w:tcW w:w="2098" w:type="dxa"/>
                  <w:tcMar>
                    <w:top w:w="0" w:type="dxa"/>
                    <w:left w:w="108" w:type="dxa"/>
                    <w:bottom w:w="0" w:type="dxa"/>
                    <w:right w:w="108" w:type="dxa"/>
                  </w:tcMar>
                  <w:vAlign w:val="center"/>
                </w:tcPr>
                <w:p w14:paraId="5749FF6E" w14:textId="77777777" w:rsidR="00B30644" w:rsidRDefault="00B30644" w:rsidP="00B30644">
                  <w:pPr>
                    <w:pStyle w:val="TAN"/>
                    <w:ind w:right="-250"/>
                  </w:pPr>
                  <w:r>
                    <w:rPr>
                      <w:lang w:eastAsia="ja-JP"/>
                    </w:rPr>
                    <w:t>DC_13A-46A_n66A</w:t>
                  </w:r>
                </w:p>
              </w:tc>
              <w:tc>
                <w:tcPr>
                  <w:tcW w:w="2098" w:type="dxa"/>
                  <w:tcMar>
                    <w:top w:w="0" w:type="dxa"/>
                    <w:left w:w="108" w:type="dxa"/>
                    <w:bottom w:w="0" w:type="dxa"/>
                    <w:right w:w="108" w:type="dxa"/>
                  </w:tcMar>
                  <w:vAlign w:val="center"/>
                </w:tcPr>
                <w:p w14:paraId="4CD91546" w14:textId="77777777" w:rsidR="00B30644" w:rsidRDefault="00B30644" w:rsidP="00B30644">
                  <w:pPr>
                    <w:pStyle w:val="TAN"/>
                    <w:ind w:right="-250"/>
                  </w:pPr>
                  <w:r>
                    <w:rPr>
                      <w:lang w:eastAsia="ja-JP"/>
                    </w:rPr>
                    <w:t>DC_13A_n66A</w:t>
                  </w:r>
                </w:p>
              </w:tc>
              <w:tc>
                <w:tcPr>
                  <w:tcW w:w="1898" w:type="dxa"/>
                  <w:tcMar>
                    <w:top w:w="0" w:type="dxa"/>
                    <w:left w:w="108" w:type="dxa"/>
                    <w:bottom w:w="0" w:type="dxa"/>
                    <w:right w:w="108" w:type="dxa"/>
                  </w:tcMar>
                  <w:vAlign w:val="center"/>
                </w:tcPr>
                <w:p w14:paraId="3F11F100" w14:textId="77777777" w:rsidR="00B30644" w:rsidRDefault="00B30644" w:rsidP="00B30644">
                  <w:pPr>
                    <w:pStyle w:val="TAN"/>
                    <w:ind w:right="-250"/>
                  </w:pPr>
                  <w:r>
                    <w:rPr>
                      <w:lang w:eastAsia="ja-JP"/>
                    </w:rPr>
                    <w:t>3*fc_13A + fc_n66A</w:t>
                  </w:r>
                </w:p>
              </w:tc>
              <w:tc>
                <w:tcPr>
                  <w:tcW w:w="2048" w:type="dxa"/>
                  <w:tcMar>
                    <w:top w:w="0" w:type="dxa"/>
                    <w:left w:w="108" w:type="dxa"/>
                    <w:bottom w:w="0" w:type="dxa"/>
                    <w:right w:w="108" w:type="dxa"/>
                  </w:tcMar>
                  <w:vAlign w:val="center"/>
                </w:tcPr>
                <w:p w14:paraId="2E576D49" w14:textId="77777777" w:rsidR="00B30644" w:rsidRDefault="00B30644" w:rsidP="00B30644">
                  <w:pPr>
                    <w:pStyle w:val="TAN"/>
                    <w:ind w:right="-250"/>
                  </w:pPr>
                  <w:r>
                    <w:rPr>
                      <w:lang w:eastAsia="ja-JP"/>
                    </w:rPr>
                    <w:t>BW_13A + 2*BW_n66A</w:t>
                  </w:r>
                </w:p>
              </w:tc>
            </w:tr>
            <w:tr w:rsidR="00B30644" w:rsidRPr="00EF5447" w14:paraId="53E86078" w14:textId="77777777" w:rsidTr="00B30644">
              <w:trPr>
                <w:trHeight w:val="199"/>
                <w:jc w:val="center"/>
              </w:trPr>
              <w:tc>
                <w:tcPr>
                  <w:tcW w:w="2098" w:type="dxa"/>
                  <w:tcMar>
                    <w:top w:w="0" w:type="dxa"/>
                    <w:left w:w="108" w:type="dxa"/>
                    <w:bottom w:w="0" w:type="dxa"/>
                    <w:right w:w="108" w:type="dxa"/>
                  </w:tcMar>
                  <w:vAlign w:val="center"/>
                </w:tcPr>
                <w:p w14:paraId="38719948" w14:textId="77777777" w:rsidR="00B30644" w:rsidRDefault="00B30644" w:rsidP="00B30644">
                  <w:pPr>
                    <w:pStyle w:val="TAN"/>
                    <w:ind w:right="-250"/>
                  </w:pPr>
                  <w:r>
                    <w:rPr>
                      <w:lang w:eastAsia="ja-JP"/>
                    </w:rPr>
                    <w:t>DC_13A-46A_n66A</w:t>
                  </w:r>
                </w:p>
              </w:tc>
              <w:tc>
                <w:tcPr>
                  <w:tcW w:w="2098" w:type="dxa"/>
                  <w:tcMar>
                    <w:top w:w="0" w:type="dxa"/>
                    <w:left w:w="108" w:type="dxa"/>
                    <w:bottom w:w="0" w:type="dxa"/>
                    <w:right w:w="108" w:type="dxa"/>
                  </w:tcMar>
                  <w:vAlign w:val="center"/>
                </w:tcPr>
                <w:p w14:paraId="7912274F" w14:textId="77777777" w:rsidR="00B30644" w:rsidRDefault="00B30644" w:rsidP="00B30644">
                  <w:pPr>
                    <w:pStyle w:val="TAN"/>
                    <w:ind w:right="-250"/>
                  </w:pPr>
                  <w:r>
                    <w:rPr>
                      <w:lang w:eastAsia="ja-JP"/>
                    </w:rPr>
                    <w:t>DC_13A_n66A</w:t>
                  </w:r>
                </w:p>
              </w:tc>
              <w:tc>
                <w:tcPr>
                  <w:tcW w:w="1898" w:type="dxa"/>
                  <w:tcMar>
                    <w:top w:w="0" w:type="dxa"/>
                    <w:left w:w="108" w:type="dxa"/>
                    <w:bottom w:w="0" w:type="dxa"/>
                    <w:right w:w="108" w:type="dxa"/>
                  </w:tcMar>
                  <w:vAlign w:val="center"/>
                </w:tcPr>
                <w:p w14:paraId="487AFED4" w14:textId="77777777" w:rsidR="00B30644" w:rsidRDefault="00B30644" w:rsidP="00B30644">
                  <w:pPr>
                    <w:pStyle w:val="TAN"/>
                    <w:ind w:right="-250"/>
                  </w:pPr>
                  <w:r>
                    <w:rPr>
                      <w:lang w:eastAsia="ja-JP"/>
                    </w:rPr>
                    <w:t>2*fc_13A + 3*fc_n66A</w:t>
                  </w:r>
                </w:p>
              </w:tc>
              <w:tc>
                <w:tcPr>
                  <w:tcW w:w="2048" w:type="dxa"/>
                  <w:tcMar>
                    <w:top w:w="0" w:type="dxa"/>
                    <w:left w:w="108" w:type="dxa"/>
                    <w:bottom w:w="0" w:type="dxa"/>
                    <w:right w:w="108" w:type="dxa"/>
                  </w:tcMar>
                  <w:vAlign w:val="center"/>
                </w:tcPr>
                <w:p w14:paraId="318EF20B" w14:textId="77777777" w:rsidR="00B30644" w:rsidRDefault="00B30644" w:rsidP="00B30644">
                  <w:pPr>
                    <w:pStyle w:val="TAN"/>
                    <w:ind w:right="-250"/>
                  </w:pPr>
                  <w:r>
                    <w:rPr>
                      <w:lang w:eastAsia="ja-JP"/>
                    </w:rPr>
                    <w:t>BW_13A + 2*BW_n66A</w:t>
                  </w:r>
                </w:p>
              </w:tc>
            </w:tr>
            <w:tr w:rsidR="00B30644" w:rsidRPr="00EF5447" w14:paraId="24C46CD2" w14:textId="77777777" w:rsidTr="00B30644">
              <w:trPr>
                <w:trHeight w:val="199"/>
                <w:jc w:val="center"/>
              </w:trPr>
              <w:tc>
                <w:tcPr>
                  <w:tcW w:w="2098" w:type="dxa"/>
                  <w:tcMar>
                    <w:top w:w="0" w:type="dxa"/>
                    <w:left w:w="108" w:type="dxa"/>
                    <w:bottom w:w="0" w:type="dxa"/>
                    <w:right w:w="108" w:type="dxa"/>
                  </w:tcMar>
                  <w:vAlign w:val="center"/>
                </w:tcPr>
                <w:p w14:paraId="14C9B895" w14:textId="77777777" w:rsidR="00B30644" w:rsidRPr="00BB4A14" w:rsidRDefault="00B30644" w:rsidP="00B30644">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19BAEF91" w14:textId="77777777" w:rsidR="00B30644" w:rsidRDefault="00B30644" w:rsidP="00B30644">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3385536F" w14:textId="77777777" w:rsidR="00B30644" w:rsidRDefault="00B30644" w:rsidP="00B30644">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14:paraId="1CDEA749" w14:textId="77777777" w:rsidR="00B30644" w:rsidRDefault="00B30644" w:rsidP="00B30644">
                  <w:pPr>
                    <w:pStyle w:val="TAN"/>
                    <w:ind w:right="-250"/>
                    <w:rPr>
                      <w:lang w:eastAsia="ja-JP"/>
                    </w:rPr>
                  </w:pPr>
                  <w:r>
                    <w:rPr>
                      <w:lang w:eastAsia="ja-JP"/>
                    </w:rPr>
                    <w:t>BW_48A + 2*BW_n66A</w:t>
                  </w:r>
                </w:p>
              </w:tc>
            </w:tr>
            <w:tr w:rsidR="00B30644" w:rsidRPr="00EF5447" w14:paraId="10701F96" w14:textId="77777777" w:rsidTr="00B30644">
              <w:trPr>
                <w:trHeight w:val="199"/>
                <w:jc w:val="center"/>
              </w:trPr>
              <w:tc>
                <w:tcPr>
                  <w:tcW w:w="2098" w:type="dxa"/>
                  <w:tcMar>
                    <w:top w:w="0" w:type="dxa"/>
                    <w:left w:w="108" w:type="dxa"/>
                    <w:bottom w:w="0" w:type="dxa"/>
                    <w:right w:w="108" w:type="dxa"/>
                  </w:tcMar>
                  <w:vAlign w:val="center"/>
                </w:tcPr>
                <w:p w14:paraId="1E8F6AD7" w14:textId="77777777" w:rsidR="00B30644" w:rsidRPr="00BB4A14" w:rsidRDefault="00B30644" w:rsidP="00B30644">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7F027692" w14:textId="77777777" w:rsidR="00B30644" w:rsidRDefault="00B30644" w:rsidP="00B30644">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1C8BAF49" w14:textId="77777777" w:rsidR="00B30644" w:rsidRDefault="00B30644" w:rsidP="00B30644">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14:paraId="35D03AE4" w14:textId="77777777" w:rsidR="00B30644" w:rsidRDefault="00B30644" w:rsidP="00B30644">
                  <w:pPr>
                    <w:pStyle w:val="TAN"/>
                    <w:ind w:right="-250"/>
                    <w:rPr>
                      <w:lang w:eastAsia="ja-JP"/>
                    </w:rPr>
                  </w:pPr>
                  <w:r>
                    <w:rPr>
                      <w:lang w:eastAsia="ja-JP"/>
                    </w:rPr>
                    <w:t>2*BW_48A + BW_n66A</w:t>
                  </w:r>
                </w:p>
              </w:tc>
            </w:tr>
            <w:tr w:rsidR="00B30644" w:rsidRPr="00EF5447" w14:paraId="6089B642" w14:textId="77777777" w:rsidTr="00B30644">
              <w:trPr>
                <w:trHeight w:val="199"/>
                <w:jc w:val="center"/>
              </w:trPr>
              <w:tc>
                <w:tcPr>
                  <w:tcW w:w="2098" w:type="dxa"/>
                  <w:tcMar>
                    <w:top w:w="0" w:type="dxa"/>
                    <w:left w:w="108" w:type="dxa"/>
                    <w:bottom w:w="0" w:type="dxa"/>
                    <w:right w:w="108" w:type="dxa"/>
                  </w:tcMar>
                  <w:vAlign w:val="center"/>
                </w:tcPr>
                <w:p w14:paraId="38788067" w14:textId="77777777" w:rsidR="00B30644" w:rsidRPr="00696B85" w:rsidRDefault="00B30644" w:rsidP="00B30644">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01E2D121" w14:textId="77777777" w:rsidR="00B30644" w:rsidRDefault="00B30644" w:rsidP="00B30644">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757D8D11" w14:textId="77777777" w:rsidR="00B30644" w:rsidRDefault="00B30644" w:rsidP="00B30644">
                  <w:pPr>
                    <w:pStyle w:val="TAN"/>
                    <w:ind w:right="-250"/>
                    <w:rPr>
                      <w:lang w:eastAsia="ja-JP"/>
                    </w:rPr>
                  </w:pPr>
                  <w:r>
                    <w:rPr>
                      <w:lang w:eastAsia="ja-JP"/>
                    </w:rPr>
                    <w:t>2*fc_2A + 2*fc_n5A</w:t>
                  </w:r>
                </w:p>
              </w:tc>
              <w:tc>
                <w:tcPr>
                  <w:tcW w:w="2048" w:type="dxa"/>
                  <w:tcMar>
                    <w:top w:w="0" w:type="dxa"/>
                    <w:left w:w="108" w:type="dxa"/>
                    <w:bottom w:w="0" w:type="dxa"/>
                    <w:right w:w="108" w:type="dxa"/>
                  </w:tcMar>
                  <w:vAlign w:val="center"/>
                </w:tcPr>
                <w:p w14:paraId="6C99BA37" w14:textId="77777777" w:rsidR="00B30644" w:rsidRDefault="00B30644" w:rsidP="00B30644">
                  <w:pPr>
                    <w:pStyle w:val="TAN"/>
                    <w:ind w:right="-250"/>
                    <w:rPr>
                      <w:lang w:eastAsia="ja-JP"/>
                    </w:rPr>
                  </w:pPr>
                  <w:r>
                    <w:rPr>
                      <w:lang w:eastAsia="ja-JP"/>
                    </w:rPr>
                    <w:t>BW_2A + 2*BW_n5A</w:t>
                  </w:r>
                </w:p>
              </w:tc>
            </w:tr>
            <w:tr w:rsidR="00B30644" w:rsidRPr="00EF5447" w14:paraId="0D309E43" w14:textId="77777777" w:rsidTr="00B30644">
              <w:trPr>
                <w:trHeight w:val="199"/>
                <w:jc w:val="center"/>
              </w:trPr>
              <w:tc>
                <w:tcPr>
                  <w:tcW w:w="2098" w:type="dxa"/>
                  <w:tcMar>
                    <w:top w:w="0" w:type="dxa"/>
                    <w:left w:w="108" w:type="dxa"/>
                    <w:bottom w:w="0" w:type="dxa"/>
                    <w:right w:w="108" w:type="dxa"/>
                  </w:tcMar>
                  <w:vAlign w:val="center"/>
                </w:tcPr>
                <w:p w14:paraId="1E21D992" w14:textId="77777777" w:rsidR="00B30644" w:rsidRPr="00696B85" w:rsidRDefault="00B30644" w:rsidP="00B30644">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13A4767B" w14:textId="77777777" w:rsidR="00B30644" w:rsidRDefault="00B30644" w:rsidP="00B30644">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27620841" w14:textId="77777777" w:rsidR="00B30644" w:rsidRDefault="00B30644" w:rsidP="00B30644">
                  <w:pPr>
                    <w:pStyle w:val="TAN"/>
                    <w:ind w:right="-250"/>
                    <w:rPr>
                      <w:lang w:eastAsia="ja-JP"/>
                    </w:rPr>
                  </w:pPr>
                  <w:r>
                    <w:rPr>
                      <w:lang w:eastAsia="ja-JP"/>
                    </w:rPr>
                    <w:t>fc_2A + 4*fc_n5A</w:t>
                  </w:r>
                </w:p>
              </w:tc>
              <w:tc>
                <w:tcPr>
                  <w:tcW w:w="2048" w:type="dxa"/>
                  <w:tcMar>
                    <w:top w:w="0" w:type="dxa"/>
                    <w:left w:w="108" w:type="dxa"/>
                    <w:bottom w:w="0" w:type="dxa"/>
                    <w:right w:w="108" w:type="dxa"/>
                  </w:tcMar>
                  <w:vAlign w:val="center"/>
                </w:tcPr>
                <w:p w14:paraId="76E36899" w14:textId="77777777" w:rsidR="00B30644" w:rsidRDefault="00B30644" w:rsidP="00B30644">
                  <w:pPr>
                    <w:pStyle w:val="TAN"/>
                    <w:ind w:right="-250"/>
                    <w:rPr>
                      <w:lang w:eastAsia="ja-JP"/>
                    </w:rPr>
                  </w:pPr>
                  <w:r>
                    <w:rPr>
                      <w:lang w:eastAsia="ja-JP"/>
                    </w:rPr>
                    <w:t>BW_2*2A + BW_n5A</w:t>
                  </w:r>
                </w:p>
              </w:tc>
            </w:tr>
            <w:tr w:rsidR="00B30644" w:rsidRPr="00EF5447" w14:paraId="29C782B5" w14:textId="77777777" w:rsidTr="00B30644">
              <w:trPr>
                <w:trHeight w:val="199"/>
                <w:jc w:val="center"/>
              </w:trPr>
              <w:tc>
                <w:tcPr>
                  <w:tcW w:w="2098" w:type="dxa"/>
                  <w:tcMar>
                    <w:top w:w="0" w:type="dxa"/>
                    <w:left w:w="108" w:type="dxa"/>
                    <w:bottom w:w="0" w:type="dxa"/>
                    <w:right w:w="108" w:type="dxa"/>
                  </w:tcMar>
                  <w:vAlign w:val="center"/>
                </w:tcPr>
                <w:p w14:paraId="1D341A61" w14:textId="77777777" w:rsidR="00B30644" w:rsidRPr="00696B85" w:rsidRDefault="00B30644" w:rsidP="00B30644">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72E4AAE4" w14:textId="77777777" w:rsidR="00B30644" w:rsidRDefault="00B30644" w:rsidP="00B30644">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497CDABF" w14:textId="77777777" w:rsidR="00B30644" w:rsidRDefault="00B30644" w:rsidP="00B30644">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14:paraId="55E0BD35" w14:textId="77777777" w:rsidR="00B30644" w:rsidRDefault="00B30644" w:rsidP="00B30644">
                  <w:pPr>
                    <w:pStyle w:val="TAN"/>
                    <w:ind w:right="-250"/>
                    <w:rPr>
                      <w:lang w:eastAsia="ja-JP"/>
                    </w:rPr>
                  </w:pPr>
                  <w:r>
                    <w:rPr>
                      <w:lang w:eastAsia="ja-JP"/>
                    </w:rPr>
                    <w:t>BW_48A + 2*BW_n5A</w:t>
                  </w:r>
                </w:p>
              </w:tc>
            </w:tr>
            <w:tr w:rsidR="00B30644" w:rsidRPr="00EF5447" w14:paraId="2A7BE5DA" w14:textId="77777777" w:rsidTr="00B30644">
              <w:trPr>
                <w:trHeight w:val="199"/>
                <w:jc w:val="center"/>
              </w:trPr>
              <w:tc>
                <w:tcPr>
                  <w:tcW w:w="2098" w:type="dxa"/>
                  <w:tcMar>
                    <w:top w:w="0" w:type="dxa"/>
                    <w:left w:w="108" w:type="dxa"/>
                    <w:bottom w:w="0" w:type="dxa"/>
                    <w:right w:w="108" w:type="dxa"/>
                  </w:tcMar>
                  <w:vAlign w:val="center"/>
                </w:tcPr>
                <w:p w14:paraId="65EE152C" w14:textId="77777777" w:rsidR="00B30644" w:rsidRPr="00696B85" w:rsidRDefault="00B30644" w:rsidP="00B30644">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79AF1465" w14:textId="77777777" w:rsidR="00B30644" w:rsidRDefault="00B30644" w:rsidP="00B30644">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4CAE579C" w14:textId="77777777" w:rsidR="00B30644" w:rsidRDefault="00B30644" w:rsidP="00B30644">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14:paraId="5763CB52" w14:textId="77777777" w:rsidR="00B30644" w:rsidRDefault="00B30644" w:rsidP="00B30644">
                  <w:pPr>
                    <w:pStyle w:val="TAN"/>
                    <w:ind w:right="-250"/>
                    <w:rPr>
                      <w:lang w:eastAsia="ja-JP"/>
                    </w:rPr>
                  </w:pPr>
                  <w:r>
                    <w:rPr>
                      <w:lang w:eastAsia="ja-JP"/>
                    </w:rPr>
                    <w:t>BW_2*48A + BW_n5A</w:t>
                  </w:r>
                </w:p>
              </w:tc>
            </w:tr>
          </w:tbl>
          <w:p w14:paraId="6E2DA699" w14:textId="77777777" w:rsidR="00B30644" w:rsidRDefault="00B30644" w:rsidP="00B30644">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685D2395" w14:textId="77777777" w:rsidR="00B30644" w:rsidRDefault="00B30644" w:rsidP="00B30644">
            <w:pPr>
              <w:pStyle w:val="TAN"/>
            </w:pPr>
            <w:r>
              <w:t>NOTE 7:</w:t>
            </w:r>
            <w:r>
              <w:tab/>
              <w:t>This band is also subject to IMD2 which is not specified. The frequency range below 3400MHz in n77 is not used for this combination.</w:t>
            </w:r>
          </w:p>
          <w:p w14:paraId="582AE976" w14:textId="77777777" w:rsidR="00B30644" w:rsidRDefault="00B30644" w:rsidP="00B30644">
            <w:pPr>
              <w:pStyle w:val="TAN"/>
              <w:rPr>
                <w:lang w:eastAsia="ja-JP"/>
              </w:rPr>
            </w:pPr>
            <w:r>
              <w:t>NOTE 8:</w:t>
            </w:r>
            <w:r>
              <w:tab/>
            </w:r>
            <w:r>
              <w:rPr>
                <w:lang w:eastAsia="ja-JP"/>
              </w:rPr>
              <w:t>Band 5 is also affected by IMD5 from UL DC_2A_n12A, but MSD value is not specified as there is only partial overlap of IMD5 with DL carrier.</w:t>
            </w:r>
          </w:p>
          <w:p w14:paraId="014B4803" w14:textId="77777777" w:rsidR="00B30644" w:rsidRDefault="00B30644" w:rsidP="00B30644">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40163D08" w14:textId="77777777" w:rsidR="00B30644" w:rsidRDefault="00B30644" w:rsidP="00B30644">
            <w:pPr>
              <w:pStyle w:val="TAN"/>
              <w:rPr>
                <w:lang w:eastAsia="ja-JP"/>
              </w:rPr>
            </w:pPr>
            <w:r w:rsidRPr="005B27AD">
              <w:rPr>
                <w:lang w:eastAsia="ja-JP"/>
              </w:rPr>
              <w:t xml:space="preserve">NOTE </w:t>
            </w:r>
            <w:r>
              <w:t>10</w:t>
            </w:r>
            <w:r w:rsidRPr="005B27AD">
              <w:rPr>
                <w:lang w:eastAsia="ja-JP"/>
              </w:rPr>
              <w:t>:</w:t>
            </w:r>
            <w:r w:rsidRPr="005B27AD">
              <w:rPr>
                <w:lang w:eastAsia="ja-JP"/>
              </w:rPr>
              <w:tab/>
              <w:t xml:space="preserve">The frequency range in band n28 is restricted for this band combination to 728 </w:t>
            </w:r>
            <w:r>
              <w:rPr>
                <w:lang w:eastAsia="ja-JP"/>
              </w:rPr>
              <w:t>–</w:t>
            </w:r>
            <w:r w:rsidRPr="005B27AD">
              <w:rPr>
                <w:lang w:eastAsia="ja-JP"/>
              </w:rPr>
              <w:t xml:space="preserve"> 738 MHz for the UL and 783 </w:t>
            </w:r>
            <w:r>
              <w:rPr>
                <w:lang w:eastAsia="ja-JP"/>
              </w:rPr>
              <w:t>–</w:t>
            </w:r>
            <w:r w:rsidRPr="005B27AD">
              <w:rPr>
                <w:lang w:eastAsia="ja-JP"/>
              </w:rPr>
              <w:t xml:space="preserve"> 793 MHz for the DL. This band is subject to IMD2 fall in B1 also which MSD is not specified.</w:t>
            </w:r>
          </w:p>
          <w:p w14:paraId="3030409D" w14:textId="77777777" w:rsidR="00B30644" w:rsidRDefault="00B30644" w:rsidP="00B30644">
            <w:pPr>
              <w:pStyle w:val="TAN"/>
              <w:rPr>
                <w:szCs w:val="18"/>
                <w:lang w:eastAsia="ja-JP"/>
              </w:rPr>
            </w:pPr>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p>
          <w:p w14:paraId="462B8AC5" w14:textId="77777777" w:rsidR="00B30644" w:rsidRPr="00961139" w:rsidRDefault="00B30644" w:rsidP="00B30644">
            <w:pPr>
              <w:pStyle w:val="TAN"/>
              <w:rPr>
                <w:rFonts w:cs="Arial"/>
                <w:szCs w:val="18"/>
              </w:rPr>
            </w:pPr>
            <w:r w:rsidRPr="00961139">
              <w:rPr>
                <w:rFonts w:cs="Arial"/>
                <w:szCs w:val="18"/>
              </w:rPr>
              <w:t>NOTE 12:</w:t>
            </w:r>
            <w:r w:rsidRPr="00961139">
              <w:rPr>
                <w:rFonts w:cs="Arial"/>
                <w:szCs w:val="18"/>
              </w:rPr>
              <w:tab/>
              <w:t>Applicable only if operation with 4 antenna ports is supported in the band with carrier aggregation configured.</w:t>
            </w:r>
          </w:p>
          <w:p w14:paraId="0F778934" w14:textId="77777777" w:rsidR="00B30644" w:rsidRDefault="00B30644" w:rsidP="00B30644">
            <w:pPr>
              <w:pStyle w:val="TAN"/>
              <w:rPr>
                <w:rFonts w:cs="Arial"/>
                <w:szCs w:val="18"/>
                <w:lang w:val="en-US" w:eastAsia="zh-CN"/>
              </w:rPr>
            </w:pPr>
            <w:r w:rsidRPr="007229B9">
              <w:rPr>
                <w:rFonts w:cs="Arial"/>
                <w:szCs w:val="18"/>
              </w:rPr>
              <w:t>NOTE 13:</w:t>
            </w:r>
            <w:r w:rsidRPr="007229B9">
              <w:rPr>
                <w:rFonts w:cs="Arial"/>
                <w:szCs w:val="18"/>
              </w:rPr>
              <w:tab/>
            </w:r>
            <w:r w:rsidRPr="007229B9">
              <w:rPr>
                <w:rFonts w:cs="Arial"/>
                <w:szCs w:val="18"/>
                <w:lang w:val="en-US" w:eastAsia="zh-CN"/>
              </w:rPr>
              <w:t>Void</w:t>
            </w:r>
          </w:p>
          <w:p w14:paraId="77D73700" w14:textId="77777777" w:rsidR="00B30644" w:rsidRPr="007229B9" w:rsidRDefault="00B30644" w:rsidP="00B30644">
            <w:pPr>
              <w:pStyle w:val="TAN"/>
              <w:rPr>
                <w:rFonts w:cs="Arial"/>
                <w:szCs w:val="18"/>
                <w:lang w:eastAsia="ko-KR"/>
              </w:rPr>
            </w:pPr>
            <w:r w:rsidRPr="007229B9">
              <w:rPr>
                <w:rFonts w:cs="Arial"/>
                <w:szCs w:val="18"/>
                <w:lang w:eastAsia="ko-KR"/>
              </w:rPr>
              <w:t>NOTE 14:</w:t>
            </w:r>
            <w:r w:rsidRPr="007229B9">
              <w:rPr>
                <w:rFonts w:cs="Arial"/>
                <w:szCs w:val="18"/>
                <w:lang w:eastAsia="ko-KR"/>
              </w:rPr>
              <w:tab/>
              <w:t>E-UTRA carrier shall be set to min(+20 dBm, P</w:t>
            </w:r>
            <w:r w:rsidRPr="007229B9">
              <w:rPr>
                <w:rFonts w:cs="Arial"/>
                <w:szCs w:val="18"/>
                <w:vertAlign w:val="subscript"/>
                <w:lang w:eastAsia="ko-KR"/>
              </w:rPr>
              <w:t>CMAX_L_E-UTRA,c</w:t>
            </w:r>
            <w:r w:rsidRPr="007229B9">
              <w:rPr>
                <w:rFonts w:cs="Arial"/>
                <w:szCs w:val="18"/>
                <w:lang w:eastAsia="ko-KR"/>
              </w:rPr>
              <w:t>) and NR carrier shall be set to min(+20 dBm, P</w:t>
            </w:r>
            <w:r w:rsidRPr="007229B9">
              <w:rPr>
                <w:rFonts w:cs="Arial"/>
                <w:szCs w:val="18"/>
                <w:vertAlign w:val="subscript"/>
                <w:lang w:eastAsia="ko-KR"/>
              </w:rPr>
              <w:t>CMAX_L,f,c,NR</w:t>
            </w:r>
            <w:r w:rsidRPr="007229B9">
              <w:rPr>
                <w:rFonts w:cs="Arial"/>
                <w:szCs w:val="18"/>
                <w:lang w:eastAsia="ko-KR"/>
              </w:rPr>
              <w:t>) as defined in clause 6.2B.4.1.3.</w:t>
            </w:r>
          </w:p>
          <w:p w14:paraId="1665F429" w14:textId="77777777" w:rsidR="00B30644" w:rsidRPr="007229B9" w:rsidRDefault="00B30644" w:rsidP="00B30644">
            <w:pPr>
              <w:pStyle w:val="TAN"/>
              <w:rPr>
                <w:rFonts w:eastAsia="Malgun Gothic" w:cs="Arial"/>
                <w:szCs w:val="18"/>
                <w:lang w:val="x-none"/>
              </w:rPr>
            </w:pPr>
            <w:r w:rsidRPr="007229B9">
              <w:rPr>
                <w:rFonts w:cs="Arial"/>
                <w:szCs w:val="18"/>
                <w:lang w:val="x-none"/>
              </w:rPr>
              <w:t>NOTE 1</w:t>
            </w:r>
            <w:r w:rsidRPr="007229B9">
              <w:rPr>
                <w:rFonts w:cs="Arial"/>
                <w:szCs w:val="18"/>
              </w:rPr>
              <w:t>5</w:t>
            </w:r>
            <w:r w:rsidRPr="007229B9">
              <w:rPr>
                <w:rFonts w:cs="Arial"/>
                <w:szCs w:val="18"/>
                <w:lang w:val="x-none"/>
              </w:rPr>
              <w:t>:</w:t>
            </w:r>
            <w:r w:rsidRPr="007229B9">
              <w:rPr>
                <w:rFonts w:cs="Arial"/>
                <w:szCs w:val="18"/>
                <w:lang w:val="x-none"/>
              </w:rPr>
              <w:tab/>
              <w:t xml:space="preserve">This band is subject to </w:t>
            </w:r>
            <w:r w:rsidRPr="007229B9">
              <w:rPr>
                <w:rFonts w:cs="Arial"/>
                <w:szCs w:val="18"/>
              </w:rPr>
              <w:t xml:space="preserve">additional </w:t>
            </w:r>
            <w:r w:rsidRPr="007229B9">
              <w:rPr>
                <w:rFonts w:cs="Arial"/>
                <w:szCs w:val="18"/>
                <w:lang w:val="x-none"/>
              </w:rPr>
              <w:t>IMD3</w:t>
            </w:r>
            <w:r w:rsidRPr="007229B9">
              <w:rPr>
                <w:rFonts w:cs="Arial"/>
                <w:szCs w:val="18"/>
              </w:rPr>
              <w:t xml:space="preserve"> for which</w:t>
            </w:r>
            <w:r w:rsidRPr="007229B9">
              <w:rPr>
                <w:rFonts w:cs="Arial"/>
                <w:szCs w:val="18"/>
                <w:lang w:val="x-none"/>
              </w:rPr>
              <w:t xml:space="preserve"> MSD is not specified.</w:t>
            </w:r>
          </w:p>
          <w:p w14:paraId="605497CB" w14:textId="77777777" w:rsidR="00B30644" w:rsidRDefault="00B30644" w:rsidP="00B30644">
            <w:pPr>
              <w:pStyle w:val="TAN"/>
              <w:rPr>
                <w:lang w:val="x-none"/>
              </w:rPr>
            </w:pPr>
            <w:r w:rsidRPr="007229B9">
              <w:rPr>
                <w:rFonts w:eastAsia="Malgun Gothic" w:cs="Arial"/>
                <w:szCs w:val="18"/>
                <w:lang w:val="x-none"/>
              </w:rPr>
              <w:t>NOTE 16:</w:t>
            </w:r>
            <w:r w:rsidRPr="007229B9">
              <w:rPr>
                <w:rFonts w:eastAsia="Malgun Gothic" w:cs="Arial"/>
                <w:szCs w:val="18"/>
                <w:lang w:val="x-none"/>
              </w:rPr>
              <w:tab/>
              <w:t>This band is subject to IMD3 also which MSD is not specified.</w:t>
            </w:r>
          </w:p>
          <w:p w14:paraId="28502ADA" w14:textId="77777777" w:rsidR="00B30644" w:rsidRDefault="00B30644" w:rsidP="00B30644">
            <w:pPr>
              <w:pStyle w:val="TAN"/>
              <w:rPr>
                <w:lang w:eastAsia="ja-JP"/>
              </w:rPr>
            </w:pPr>
            <w:r>
              <w:rPr>
                <w:lang w:val="x-none"/>
              </w:rPr>
              <w:t xml:space="preserve">NOTE </w:t>
            </w:r>
            <w:r>
              <w:t>17</w:t>
            </w:r>
            <w:r>
              <w:rPr>
                <w:lang w:val="x-none"/>
              </w:rPr>
              <w:t>:</w:t>
            </w:r>
            <w:r>
              <w:rPr>
                <w:lang w:val="x-none"/>
              </w:rPr>
              <w:tab/>
            </w:r>
            <w:r w:rsidRPr="005B27AD">
              <w:rPr>
                <w:lang w:eastAsia="ja-JP"/>
              </w:rPr>
              <w:t xml:space="preserve">The frequency range in band n28 is restricted for this band combination to 728 </w:t>
            </w:r>
            <w:r>
              <w:rPr>
                <w:lang w:eastAsia="ja-JP"/>
              </w:rPr>
              <w:t>–</w:t>
            </w:r>
            <w:r w:rsidRPr="005B27AD">
              <w:rPr>
                <w:lang w:eastAsia="ja-JP"/>
              </w:rPr>
              <w:t xml:space="preserve"> 738 MHz for the UL and 783 </w:t>
            </w:r>
            <w:r>
              <w:rPr>
                <w:lang w:eastAsia="ja-JP"/>
              </w:rPr>
              <w:t>–</w:t>
            </w:r>
            <w:r w:rsidRPr="005B27AD">
              <w:rPr>
                <w:lang w:eastAsia="ja-JP"/>
              </w:rPr>
              <w:t xml:space="preserve"> 793 MHz for the DL.</w:t>
            </w:r>
          </w:p>
          <w:p w14:paraId="2688BA73" w14:textId="77777777" w:rsidR="00B30644" w:rsidRDefault="00B30644" w:rsidP="00B30644">
            <w:pPr>
              <w:keepNext/>
              <w:keepLines/>
              <w:spacing w:after="0"/>
              <w:rPr>
                <w:rFonts w:ascii="Arial" w:hAnsi="Arial"/>
                <w:sz w:val="18"/>
                <w:lang w:val="en-US" w:eastAsia="zh-CN"/>
              </w:rPr>
            </w:pPr>
            <w:r>
              <w:rPr>
                <w:rFonts w:hint="eastAsia"/>
                <w:lang w:val="en-US" w:eastAsia="zh-CN"/>
              </w:rPr>
              <w:t xml:space="preserve">NOTE </w:t>
            </w:r>
            <w:r>
              <w:rPr>
                <w:lang w:val="en-US" w:eastAsia="zh-CN"/>
              </w:rPr>
              <w:t>18</w:t>
            </w:r>
            <w:r>
              <w:rPr>
                <w:rFonts w:hint="eastAsia"/>
                <w:lang w:val="en-US" w:eastAsia="zh-CN"/>
              </w:rPr>
              <w:t>: In the MSD test configuration, the IMD center does not fall into the DL victim F</w:t>
            </w:r>
            <w:r w:rsidRPr="00E23AEF">
              <w:rPr>
                <w:vertAlign w:val="subscript"/>
                <w:lang w:val="en-US" w:eastAsia="zh-CN"/>
              </w:rPr>
              <w:t>c</w:t>
            </w:r>
            <w:r>
              <w:rPr>
                <w:rFonts w:hint="eastAsia"/>
                <w:lang w:val="en-US" w:eastAsia="zh-CN"/>
              </w:rPr>
              <w:t>.</w:t>
            </w:r>
          </w:p>
          <w:p w14:paraId="66658BAB" w14:textId="77777777" w:rsidR="00B30644" w:rsidRDefault="00B30644" w:rsidP="00B30644">
            <w:pPr>
              <w:pStyle w:val="TAN"/>
              <w:ind w:left="0" w:firstLine="0"/>
              <w:rPr>
                <w:lang w:eastAsia="ko-KR"/>
              </w:rPr>
            </w:pPr>
            <w:bookmarkStart w:id="263" w:name="_Hlk137547205"/>
            <w:r>
              <w:rPr>
                <w:lang w:eastAsia="ja-JP"/>
              </w:rPr>
              <w:t xml:space="preserve">NOTE 19: </w:t>
            </w:r>
            <w:bookmarkEnd w:id="263"/>
            <w:r w:rsidRPr="00610FA3">
              <w:rPr>
                <w:lang w:eastAsia="ko-KR"/>
              </w:rPr>
              <w:t>This band is subject to 1</w:t>
            </w:r>
            <w:r w:rsidRPr="00C36054">
              <w:rPr>
                <w:vertAlign w:val="superscript"/>
                <w:lang w:eastAsia="ko-KR"/>
              </w:rPr>
              <w:t>st</w:t>
            </w:r>
            <w:r w:rsidRPr="00610FA3">
              <w:rPr>
                <w:lang w:eastAsia="ko-KR"/>
              </w:rPr>
              <w:t xml:space="preserve"> order triple-beat IMD3 where MSD is not specified when the UL configuration</w:t>
            </w:r>
            <w:r>
              <w:rPr>
                <w:lang w:eastAsia="ko-KR"/>
              </w:rPr>
              <w:t xml:space="preserve"> </w:t>
            </w:r>
            <w:r w:rsidRPr="00610FA3">
              <w:rPr>
                <w:lang w:eastAsia="ko-KR"/>
              </w:rPr>
              <w:t>includes intra-band uplink CCs.</w:t>
            </w:r>
            <w:r>
              <w:rPr>
                <w:lang w:eastAsia="ko-KR"/>
              </w:rPr>
              <w:t xml:space="preserve"> </w:t>
            </w:r>
          </w:p>
          <w:p w14:paraId="60ABFA4F" w14:textId="77777777" w:rsidR="00B30644" w:rsidRPr="00EF5447" w:rsidRDefault="00B30644" w:rsidP="00B30644">
            <w:pPr>
              <w:pStyle w:val="TAN"/>
              <w:ind w:left="0" w:firstLine="0"/>
              <w:rPr>
                <w:rFonts w:eastAsia="Malgun Gothic"/>
                <w:lang w:eastAsia="ko-KR"/>
              </w:rPr>
            </w:pPr>
            <w:r>
              <w:rPr>
                <w:rFonts w:eastAsia="Malgun Gothic"/>
                <w:lang w:eastAsia="ko-KR"/>
              </w:rPr>
              <w:t>NOTE 20: No MSD test points are specified for this combination and verification of IMD impact is not required.</w:t>
            </w:r>
          </w:p>
        </w:tc>
      </w:tr>
    </w:tbl>
    <w:p w14:paraId="3C90A0AB" w14:textId="77777777" w:rsidR="00B30644" w:rsidRPr="00B30644" w:rsidRDefault="00B30644" w:rsidP="00993D63">
      <w:pPr>
        <w:rPr>
          <w:b/>
          <w:color w:val="FF0000"/>
          <w:sz w:val="32"/>
          <w:lang w:eastAsia="zh-CN"/>
        </w:rPr>
      </w:pPr>
    </w:p>
    <w:p w14:paraId="0A57B2F1" w14:textId="75DD8141" w:rsidR="00993D63" w:rsidRDefault="00993D63" w:rsidP="00993D63">
      <w:pPr>
        <w:rPr>
          <w:b/>
          <w:color w:val="FF0000"/>
          <w:sz w:val="32"/>
          <w:lang w:eastAsia="zh-CN"/>
        </w:rPr>
      </w:pPr>
      <w:r>
        <w:rPr>
          <w:b/>
          <w:color w:val="FF0000"/>
          <w:sz w:val="32"/>
          <w:lang w:eastAsia="zh-CN"/>
        </w:rPr>
        <w:t>&lt;&lt; Unchanged content omitted &gt;&gt;</w:t>
      </w:r>
    </w:p>
    <w:p w14:paraId="4D959FB1" w14:textId="77777777" w:rsidR="00B30644" w:rsidRPr="00EF5447" w:rsidRDefault="00B30644" w:rsidP="00B30644">
      <w:pPr>
        <w:pStyle w:val="5"/>
      </w:pPr>
      <w:bookmarkStart w:id="264" w:name="_Toc21351739"/>
      <w:bookmarkStart w:id="265" w:name="_Toc29807321"/>
      <w:bookmarkStart w:id="266" w:name="_Toc36649035"/>
      <w:bookmarkStart w:id="267" w:name="_Toc36651760"/>
      <w:bookmarkStart w:id="268" w:name="_Toc37256694"/>
      <w:bookmarkStart w:id="269" w:name="_Toc37257035"/>
      <w:bookmarkStart w:id="270" w:name="_Toc45890783"/>
      <w:bookmarkStart w:id="271" w:name="_Toc45892007"/>
      <w:bookmarkStart w:id="272" w:name="_Toc45892417"/>
      <w:bookmarkStart w:id="273" w:name="_Toc45892827"/>
      <w:bookmarkStart w:id="274" w:name="_Toc52353241"/>
      <w:bookmarkStart w:id="275" w:name="_Toc53175064"/>
      <w:bookmarkStart w:id="276" w:name="_Toc61378403"/>
      <w:bookmarkStart w:id="277" w:name="_Toc61378878"/>
      <w:bookmarkStart w:id="278" w:name="_Toc67954073"/>
      <w:bookmarkStart w:id="279" w:name="_Toc68733740"/>
      <w:bookmarkStart w:id="280" w:name="_Toc68785056"/>
      <w:bookmarkStart w:id="281" w:name="_Toc76737016"/>
      <w:bookmarkStart w:id="282" w:name="_Toc77241428"/>
      <w:bookmarkStart w:id="283" w:name="_Toc77241933"/>
      <w:bookmarkStart w:id="284" w:name="_Toc83743312"/>
      <w:bookmarkStart w:id="285" w:name="_Toc83909833"/>
      <w:bookmarkStart w:id="286" w:name="_Toc91071800"/>
      <w:r w:rsidRPr="00EF5447">
        <w:t>7.3B.3.3.2</w:t>
      </w:r>
      <w:r w:rsidRPr="00EF5447">
        <w:tab/>
        <w:t>ΔR</w:t>
      </w:r>
      <w:r w:rsidRPr="00EF5447">
        <w:rPr>
          <w:vertAlign w:val="subscript"/>
        </w:rPr>
        <w:t>IB,c</w:t>
      </w:r>
      <w:r w:rsidRPr="00EF5447">
        <w:t xml:space="preserve"> for EN-DC three bands</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001C1D13" w14:textId="77777777" w:rsidR="00B30644" w:rsidRDefault="00B30644" w:rsidP="00B30644">
      <w:pPr>
        <w:pStyle w:val="TH"/>
      </w:pPr>
      <w:r w:rsidRPr="00EF5447">
        <w:t>Table 7.3B.3.3.2-1: ΔR</w:t>
      </w:r>
      <w:r w:rsidRPr="00EF5447">
        <w:rPr>
          <w:vertAlign w:val="subscript"/>
        </w:rPr>
        <w:t>IB,c</w:t>
      </w:r>
      <w:r w:rsidRPr="00EF544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5"/>
        <w:gridCol w:w="2274"/>
        <w:gridCol w:w="16"/>
        <w:gridCol w:w="9"/>
        <w:gridCol w:w="2274"/>
        <w:gridCol w:w="8"/>
        <w:gridCol w:w="17"/>
        <w:gridCol w:w="2274"/>
        <w:gridCol w:w="25"/>
      </w:tblGrid>
      <w:tr w:rsidR="00B30644" w:rsidRPr="00CC1E91" w14:paraId="15DC43AC" w14:textId="77777777" w:rsidTr="00B30644">
        <w:trPr>
          <w:gridAfter w:val="1"/>
          <w:wAfter w:w="25" w:type="dxa"/>
          <w:trHeight w:val="187"/>
          <w:tblHeader/>
          <w:jc w:val="center"/>
        </w:trPr>
        <w:tc>
          <w:tcPr>
            <w:tcW w:w="1744" w:type="dxa"/>
            <w:vMerge w:val="restart"/>
            <w:tcBorders>
              <w:top w:val="single" w:sz="4" w:space="0" w:color="auto"/>
              <w:left w:val="single" w:sz="4" w:space="0" w:color="auto"/>
              <w:right w:val="single" w:sz="4" w:space="0" w:color="auto"/>
            </w:tcBorders>
          </w:tcPr>
          <w:p w14:paraId="1028EA4F" w14:textId="77777777" w:rsidR="00B30644" w:rsidRPr="00C96590" w:rsidRDefault="00B30644" w:rsidP="00B30644">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8"/>
            <w:tcBorders>
              <w:top w:val="single" w:sz="4" w:space="0" w:color="auto"/>
              <w:left w:val="single" w:sz="4" w:space="0" w:color="auto"/>
              <w:bottom w:val="single" w:sz="4" w:space="0" w:color="auto"/>
              <w:right w:val="single" w:sz="4" w:space="0" w:color="auto"/>
            </w:tcBorders>
            <w:vAlign w:val="center"/>
          </w:tcPr>
          <w:p w14:paraId="0CB1A38E" w14:textId="77777777" w:rsidR="00B30644" w:rsidRPr="00CC1E91" w:rsidRDefault="00B30644" w:rsidP="00B30644">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B30644" w:rsidRPr="00CC1E91" w14:paraId="54D45590" w14:textId="77777777" w:rsidTr="00B30644">
        <w:trPr>
          <w:gridAfter w:val="1"/>
          <w:wAfter w:w="25" w:type="dxa"/>
          <w:trHeight w:val="187"/>
          <w:tblHeader/>
          <w:jc w:val="center"/>
        </w:trPr>
        <w:tc>
          <w:tcPr>
            <w:tcW w:w="1744" w:type="dxa"/>
            <w:vMerge/>
            <w:tcBorders>
              <w:left w:val="single" w:sz="4" w:space="0" w:color="auto"/>
              <w:bottom w:val="single" w:sz="4" w:space="0" w:color="auto"/>
              <w:right w:val="single" w:sz="4" w:space="0" w:color="auto"/>
            </w:tcBorders>
          </w:tcPr>
          <w:p w14:paraId="3E1CE318" w14:textId="77777777" w:rsidR="00B30644" w:rsidRPr="00C96590" w:rsidRDefault="00B30644" w:rsidP="00B30644">
            <w:pPr>
              <w:keepNext/>
              <w:keepLines/>
              <w:spacing w:after="0"/>
              <w:jc w:val="center"/>
              <w:rPr>
                <w:rFonts w:ascii="Arial" w:hAnsi="Arial"/>
                <w:b/>
                <w:sz w:val="18"/>
              </w:rPr>
            </w:pPr>
          </w:p>
        </w:tc>
        <w:tc>
          <w:tcPr>
            <w:tcW w:w="6897" w:type="dxa"/>
            <w:gridSpan w:val="8"/>
            <w:tcBorders>
              <w:top w:val="single" w:sz="4" w:space="0" w:color="auto"/>
              <w:left w:val="single" w:sz="4" w:space="0" w:color="auto"/>
              <w:bottom w:val="single" w:sz="4" w:space="0" w:color="auto"/>
              <w:right w:val="single" w:sz="4" w:space="0" w:color="auto"/>
            </w:tcBorders>
            <w:vAlign w:val="center"/>
          </w:tcPr>
          <w:p w14:paraId="7540DFBD" w14:textId="77777777" w:rsidR="00B30644" w:rsidRPr="00CC1E91" w:rsidRDefault="00B30644" w:rsidP="00B30644">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B30644" w:rsidRPr="00C96590" w14:paraId="0FC85E21"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E3518C"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DC_1-3_n28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BBC58B3"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A3BA25" w14:textId="77777777" w:rsidR="00B30644" w:rsidRPr="00CC1E91"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B290598" w14:textId="77777777" w:rsidR="00B30644" w:rsidRPr="00C96590" w:rsidRDefault="00B30644" w:rsidP="00B30644">
            <w:pPr>
              <w:keepNext/>
              <w:keepLines/>
              <w:spacing w:after="0"/>
              <w:jc w:val="center"/>
              <w:rPr>
                <w:rFonts w:ascii="Arial" w:hAnsi="Arial"/>
                <w:sz w:val="18"/>
                <w:lang w:eastAsia="zh-CN"/>
              </w:rPr>
            </w:pPr>
            <w:r w:rsidRPr="00C96590">
              <w:rPr>
                <w:rFonts w:ascii="Arial" w:eastAsia="Malgun Gothic" w:hAnsi="Arial"/>
                <w:sz w:val="18"/>
                <w:lang w:eastAsia="ko-KR"/>
              </w:rPr>
              <w:t>0.2</w:t>
            </w:r>
          </w:p>
        </w:tc>
      </w:tr>
      <w:tr w:rsidR="00B30644" w:rsidRPr="00C96590" w14:paraId="48A10BC7"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4CFDD86"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DC_1_n3-n28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57226BD"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744D7F6" w14:textId="77777777" w:rsidR="00B30644" w:rsidRPr="00CC1E91"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71DADCA" w14:textId="77777777" w:rsidR="00B30644" w:rsidRPr="00C96590" w:rsidRDefault="00B30644" w:rsidP="00B30644">
            <w:pPr>
              <w:keepNext/>
              <w:keepLines/>
              <w:spacing w:after="0"/>
              <w:jc w:val="center"/>
              <w:rPr>
                <w:rFonts w:ascii="Arial" w:eastAsia="Malgun Gothic" w:hAnsi="Arial"/>
                <w:sz w:val="18"/>
                <w:lang w:eastAsia="ko-KR"/>
              </w:rPr>
            </w:pPr>
            <w:r w:rsidRPr="00C96590">
              <w:rPr>
                <w:rFonts w:ascii="Arial" w:eastAsia="Malgun Gothic" w:hAnsi="Arial"/>
                <w:sz w:val="18"/>
                <w:lang w:eastAsia="ko-KR"/>
              </w:rPr>
              <w:t>0.2</w:t>
            </w:r>
          </w:p>
        </w:tc>
      </w:tr>
      <w:tr w:rsidR="00B30644" w:rsidRPr="00CC1E91" w14:paraId="50AEB43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54DB29F"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1-3_n41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0CA7C17"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0761A3"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D39779D" w14:textId="77777777" w:rsidR="00B30644" w:rsidRPr="00CC1E91" w:rsidRDefault="00B30644" w:rsidP="00B30644">
            <w:pPr>
              <w:keepNext/>
              <w:keepLines/>
              <w:spacing w:after="0"/>
              <w:jc w:val="center"/>
              <w:rPr>
                <w:rFonts w:ascii="Arial" w:hAnsi="Arial"/>
                <w:sz w:val="18"/>
                <w:lang w:eastAsia="zh-CN"/>
              </w:rPr>
            </w:pPr>
            <w:r>
              <w:rPr>
                <w:rFonts w:ascii="Arial" w:hAnsi="Arial" w:hint="eastAsia"/>
                <w:sz w:val="18"/>
                <w:lang w:eastAsia="zh-CN"/>
              </w:rPr>
              <w:t>0</w:t>
            </w:r>
            <w:r w:rsidRPr="00CC1E91">
              <w:rPr>
                <w:rFonts w:ascii="Arial" w:hAnsi="Arial"/>
                <w:sz w:val="18"/>
                <w:vertAlign w:val="superscript"/>
                <w:lang w:eastAsia="zh-CN"/>
              </w:rPr>
              <w:t>3</w:t>
            </w:r>
            <w:r>
              <w:rPr>
                <w:rFonts w:ascii="Arial" w:hAnsi="Arial"/>
                <w:sz w:val="18"/>
                <w:lang w:eastAsia="zh-CN"/>
              </w:rPr>
              <w:t xml:space="preserve"> / 0.5</w:t>
            </w:r>
            <w:r w:rsidRPr="00CC1E91">
              <w:rPr>
                <w:rFonts w:ascii="Arial" w:hAnsi="Arial"/>
                <w:sz w:val="18"/>
                <w:vertAlign w:val="superscript"/>
                <w:lang w:eastAsia="zh-CN"/>
              </w:rPr>
              <w:t>4</w:t>
            </w:r>
          </w:p>
        </w:tc>
      </w:tr>
      <w:tr w:rsidR="00B30644" w14:paraId="058DB3F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944E804"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lang w:eastAsia="ja-JP"/>
              </w:rPr>
              <w:t>DC_1_n3-n41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385BE37"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CDF18DF"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5CA1B80"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sidRPr="00EF680A">
              <w:rPr>
                <w:rFonts w:ascii="Arial" w:hAnsi="Arial"/>
                <w:sz w:val="18"/>
                <w:vertAlign w:val="superscript"/>
                <w:lang w:eastAsia="zh-CN"/>
              </w:rPr>
              <w:t>3</w:t>
            </w:r>
            <w:r>
              <w:rPr>
                <w:rFonts w:ascii="Arial" w:hAnsi="Arial"/>
                <w:sz w:val="18"/>
                <w:lang w:eastAsia="zh-CN"/>
              </w:rPr>
              <w:t xml:space="preserve"> / 0.5</w:t>
            </w:r>
            <w:r w:rsidRPr="00EF680A">
              <w:rPr>
                <w:rFonts w:ascii="Arial" w:hAnsi="Arial"/>
                <w:sz w:val="18"/>
                <w:vertAlign w:val="superscript"/>
                <w:lang w:eastAsia="zh-CN"/>
              </w:rPr>
              <w:t>4</w:t>
            </w:r>
          </w:p>
        </w:tc>
      </w:tr>
      <w:tr w:rsidR="00B30644" w14:paraId="2366D8B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83E3352" w14:textId="77777777" w:rsidR="00B30644" w:rsidRPr="00C96590" w:rsidRDefault="00B30644" w:rsidP="00B30644">
            <w:pPr>
              <w:keepNext/>
              <w:keepLines/>
              <w:spacing w:after="0"/>
              <w:jc w:val="center"/>
              <w:rPr>
                <w:rFonts w:ascii="Arial" w:hAnsi="Arial" w:cs="Arial"/>
                <w:sz w:val="18"/>
                <w:lang w:eastAsia="ja-JP"/>
              </w:rPr>
            </w:pPr>
            <w:r w:rsidRPr="00C96590">
              <w:rPr>
                <w:rFonts w:ascii="Arial" w:hAnsi="Arial"/>
                <w:sz w:val="18"/>
                <w:lang w:eastAsia="ja-JP"/>
              </w:rPr>
              <w:t>DC_1-41_n3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5439EC9"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2F8898"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098078F"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sidRPr="00EF680A">
              <w:rPr>
                <w:rFonts w:ascii="Arial" w:hAnsi="Arial"/>
                <w:sz w:val="18"/>
                <w:vertAlign w:val="superscript"/>
                <w:lang w:eastAsia="zh-CN"/>
              </w:rPr>
              <w:t>3</w:t>
            </w:r>
            <w:r>
              <w:rPr>
                <w:rFonts w:ascii="Arial" w:hAnsi="Arial"/>
                <w:sz w:val="18"/>
                <w:lang w:eastAsia="zh-CN"/>
              </w:rPr>
              <w:t xml:space="preserve"> / 0.5</w:t>
            </w:r>
            <w:r w:rsidRPr="00EF680A">
              <w:rPr>
                <w:rFonts w:ascii="Arial" w:hAnsi="Arial"/>
                <w:sz w:val="18"/>
                <w:vertAlign w:val="superscript"/>
                <w:lang w:eastAsia="zh-CN"/>
              </w:rPr>
              <w:t>4</w:t>
            </w:r>
          </w:p>
        </w:tc>
      </w:tr>
      <w:tr w:rsidR="00B30644" w:rsidRPr="00C96590" w14:paraId="0D3417A0"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B9476D7" w14:textId="77777777" w:rsidR="00B30644" w:rsidRPr="00C96590" w:rsidRDefault="00B30644" w:rsidP="00B30644">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3_n77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99FDCD6" w14:textId="77777777" w:rsidR="00B30644" w:rsidRPr="00C96590" w:rsidRDefault="00B30644" w:rsidP="00B30644">
            <w:pPr>
              <w:keepNext/>
              <w:keepLines/>
              <w:spacing w:after="0"/>
              <w:jc w:val="center"/>
              <w:rPr>
                <w:rFonts w:ascii="Arial" w:eastAsia="MS Mincho" w:hAnsi="Arial"/>
                <w:sz w:val="18"/>
                <w:szCs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4E7E991"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FF821C4" w14:textId="77777777" w:rsidR="00B30644" w:rsidRPr="00C96590" w:rsidRDefault="00B30644" w:rsidP="00B30644">
            <w:pPr>
              <w:keepNext/>
              <w:keepLines/>
              <w:spacing w:after="0"/>
              <w:jc w:val="center"/>
              <w:rPr>
                <w:rFonts w:ascii="Arial" w:hAnsi="Arial"/>
                <w:sz w:val="18"/>
                <w:szCs w:val="18"/>
                <w:lang w:eastAsia="zh-CN"/>
              </w:rPr>
            </w:pPr>
            <w:r w:rsidRPr="00C96590">
              <w:rPr>
                <w:rFonts w:ascii="Arial" w:hAnsi="Arial"/>
                <w:sz w:val="18"/>
                <w:lang w:eastAsia="zh-CN"/>
              </w:rPr>
              <w:t>0.</w:t>
            </w:r>
            <w:r>
              <w:rPr>
                <w:rFonts w:ascii="Arial" w:hAnsi="Arial"/>
                <w:sz w:val="18"/>
                <w:lang w:eastAsia="zh-CN"/>
              </w:rPr>
              <w:t>5</w:t>
            </w:r>
          </w:p>
        </w:tc>
      </w:tr>
      <w:tr w:rsidR="00B30644" w:rsidRPr="00C96590" w14:paraId="22ADF52D"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27B0A2D"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_n</w:t>
            </w:r>
            <w:r w:rsidRPr="00C96590">
              <w:rPr>
                <w:rFonts w:ascii="Arial" w:hAnsi="Arial"/>
                <w:sz w:val="18"/>
                <w:lang w:eastAsia="ja-JP"/>
              </w:rPr>
              <w:t>3-n77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5422AE6"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74AF7E"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7D4ADE"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B30644" w:rsidRPr="00C96590" w14:paraId="619DCB45"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6A3809D" w14:textId="77777777" w:rsidR="00B30644" w:rsidRPr="00DD70BE" w:rsidRDefault="00B30644" w:rsidP="00B30644">
            <w:pPr>
              <w:keepNext/>
              <w:keepLines/>
              <w:spacing w:after="0"/>
              <w:jc w:val="center"/>
              <w:rPr>
                <w:rFonts w:ascii="Arial" w:hAnsi="Arial"/>
                <w:sz w:val="18"/>
                <w:szCs w:val="18"/>
              </w:rPr>
            </w:pPr>
            <w:r w:rsidRPr="00C96590">
              <w:rPr>
                <w:rFonts w:ascii="Arial" w:hAnsi="Arial"/>
                <w:sz w:val="18"/>
                <w:szCs w:val="18"/>
              </w:rPr>
              <w:t>DC_1-3_n78</w:t>
            </w:r>
          </w:p>
          <w:p w14:paraId="4989C287" w14:textId="77777777" w:rsidR="00B30644" w:rsidRDefault="00B30644" w:rsidP="00B30644">
            <w:pPr>
              <w:keepNext/>
              <w:keepLines/>
              <w:spacing w:after="0"/>
              <w:jc w:val="center"/>
              <w:rPr>
                <w:rFonts w:ascii="Arial" w:hAnsi="Arial"/>
                <w:sz w:val="18"/>
                <w:szCs w:val="18"/>
              </w:rPr>
            </w:pPr>
            <w:r w:rsidRPr="00DD70BE">
              <w:rPr>
                <w:rFonts w:ascii="Arial" w:hAnsi="Arial"/>
                <w:sz w:val="18"/>
                <w:szCs w:val="18"/>
              </w:rPr>
              <w:t>DC_1-3-3_n78</w:t>
            </w:r>
          </w:p>
          <w:p w14:paraId="44F8976D" w14:textId="77777777" w:rsidR="00B30644" w:rsidRPr="00C96590" w:rsidRDefault="00B30644" w:rsidP="00B30644">
            <w:pPr>
              <w:keepNext/>
              <w:keepLines/>
              <w:spacing w:after="0"/>
              <w:jc w:val="center"/>
              <w:rPr>
                <w:rFonts w:ascii="Arial" w:hAnsi="Arial"/>
                <w:sz w:val="18"/>
              </w:rPr>
            </w:pPr>
            <w:r w:rsidRPr="007435A6">
              <w:rPr>
                <w:rFonts w:ascii="Arial" w:hAnsi="Arial"/>
                <w:sz w:val="18"/>
              </w:rPr>
              <w:t>DC_1-1-3-3_n78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FD5F709" w14:textId="77777777" w:rsidR="00B30644" w:rsidRPr="00C96590" w:rsidRDefault="00B30644" w:rsidP="00B30644">
            <w:pPr>
              <w:keepNext/>
              <w:keepLines/>
              <w:spacing w:after="0"/>
              <w:jc w:val="center"/>
              <w:rPr>
                <w:rFonts w:ascii="Arial" w:eastAsia="MS Mincho" w:hAnsi="Arial"/>
                <w:sz w:val="18"/>
                <w:lang w:eastAsia="ja-JP"/>
              </w:rPr>
            </w:pPr>
            <w:r>
              <w:rPr>
                <w:rFonts w:ascii="Arial" w:eastAsia="MS Mincho" w:hAnsi="Arial"/>
                <w:sz w:val="18"/>
                <w:szCs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72BDDB"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2EA4D21"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B30644" w:rsidRPr="00C96590" w14:paraId="75B2A0FC"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D8BFF90"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ko-KR"/>
              </w:rPr>
              <w:t>DC_1_n3-n78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ED82DEC" w14:textId="77777777" w:rsidR="00B30644" w:rsidRPr="00C96590" w:rsidRDefault="00B30644" w:rsidP="00B30644">
            <w:pPr>
              <w:keepNext/>
              <w:keepLines/>
              <w:spacing w:after="0"/>
              <w:jc w:val="center"/>
              <w:rPr>
                <w:rFonts w:ascii="Arial" w:eastAsia="MS Mincho" w:hAnsi="Arial"/>
                <w:sz w:val="18"/>
                <w:lang w:eastAsia="ja-JP"/>
              </w:rPr>
            </w:pPr>
            <w:r>
              <w:rPr>
                <w:rFonts w:ascii="Arial" w:eastAsia="MS Mincho" w:hAnsi="Arial"/>
                <w:sz w:val="18"/>
                <w:szCs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666A541"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ADE8574"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B30644" w:rsidRPr="00C96590" w14:paraId="14009457"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0D6C879"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zh-CN"/>
              </w:rPr>
              <w:t>DC_1_n3-n79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D5BD93" w14:textId="77777777" w:rsidR="00B30644" w:rsidRPr="00C96590" w:rsidRDefault="00B30644" w:rsidP="00B30644">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D66E4B"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1520E70" w14:textId="77777777" w:rsidR="00B30644" w:rsidRPr="00C96590" w:rsidRDefault="00B30644" w:rsidP="00B30644">
            <w:pPr>
              <w:keepNext/>
              <w:keepLines/>
              <w:spacing w:after="0"/>
              <w:jc w:val="center"/>
              <w:rPr>
                <w:rFonts w:ascii="Arial" w:hAnsi="Arial"/>
                <w:sz w:val="18"/>
                <w:szCs w:val="18"/>
                <w:lang w:eastAsia="zh-CN"/>
              </w:rPr>
            </w:pPr>
            <w:r w:rsidRPr="00C96590">
              <w:rPr>
                <w:rFonts w:ascii="Arial" w:hAnsi="Arial"/>
                <w:sz w:val="18"/>
                <w:lang w:eastAsia="zh-CN"/>
              </w:rPr>
              <w:t>0.5</w:t>
            </w:r>
          </w:p>
        </w:tc>
      </w:tr>
      <w:tr w:rsidR="00B30644" w:rsidRPr="00C96590" w14:paraId="5FE8861B"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547832D" w14:textId="77777777" w:rsidR="00B30644" w:rsidRPr="00C96590" w:rsidRDefault="00B30644" w:rsidP="00B30644">
            <w:pPr>
              <w:keepNext/>
              <w:keepLines/>
              <w:spacing w:after="0"/>
              <w:jc w:val="center"/>
              <w:rPr>
                <w:rFonts w:ascii="Arial" w:hAnsi="Arial"/>
                <w:sz w:val="18"/>
                <w:lang w:eastAsia="zh-CN"/>
              </w:rPr>
            </w:pPr>
            <w:r w:rsidRPr="00D624D9">
              <w:rPr>
                <w:rFonts w:ascii="Arial" w:hAnsi="Arial" w:cs="Arial"/>
                <w:sz w:val="18"/>
                <w:szCs w:val="18"/>
                <w:lang w:val="sv-SE" w:eastAsia="ja-JP"/>
              </w:rPr>
              <w:t>DC_</w:t>
            </w:r>
            <w:r>
              <w:rPr>
                <w:rFonts w:ascii="Arial" w:hAnsi="Arial" w:cs="Arial"/>
                <w:sz w:val="18"/>
                <w:szCs w:val="18"/>
                <w:lang w:val="sv-SE" w:eastAsia="ja-JP"/>
              </w:rPr>
              <w:t>1</w:t>
            </w:r>
            <w:r w:rsidRPr="00D624D9">
              <w:rPr>
                <w:rFonts w:ascii="Arial" w:hAnsi="Arial" w:cs="Arial"/>
                <w:sz w:val="18"/>
                <w:szCs w:val="18"/>
                <w:lang w:val="sv-SE" w:eastAsia="ja-JP"/>
              </w:rPr>
              <w:t>-</w:t>
            </w:r>
            <w:r>
              <w:rPr>
                <w:rFonts w:ascii="Arial" w:hAnsi="Arial" w:cs="Arial"/>
                <w:sz w:val="18"/>
                <w:szCs w:val="18"/>
                <w:lang w:val="sv-SE" w:eastAsia="ja-JP"/>
              </w:rPr>
              <w:t>3</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38050AE" w14:textId="77777777" w:rsidR="00B30644" w:rsidRDefault="00B30644" w:rsidP="00B30644">
            <w:pPr>
              <w:keepNext/>
              <w:keepLines/>
              <w:spacing w:after="0"/>
              <w:jc w:val="center"/>
              <w:rPr>
                <w:rFonts w:ascii="Arial" w:hAnsi="Arial"/>
                <w:sz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CA3FC72" w14:textId="77777777" w:rsidR="00B30644" w:rsidRDefault="00B30644" w:rsidP="00B30644">
            <w:pPr>
              <w:keepNext/>
              <w:keepLines/>
              <w:spacing w:after="0"/>
              <w:jc w:val="center"/>
              <w:rPr>
                <w:rFonts w:ascii="Arial" w:hAnsi="Arial"/>
                <w:sz w:val="18"/>
                <w:lang w:eastAsia="zh-CN"/>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18AE6E" w14:textId="77777777" w:rsidR="00B30644" w:rsidRPr="00C96590" w:rsidRDefault="00B30644" w:rsidP="00B30644">
            <w:pPr>
              <w:keepNext/>
              <w:keepLines/>
              <w:spacing w:after="0"/>
              <w:jc w:val="center"/>
              <w:rPr>
                <w:rFonts w:ascii="Arial" w:hAnsi="Arial"/>
                <w:sz w:val="18"/>
                <w:lang w:eastAsia="zh-CN"/>
              </w:rPr>
            </w:pPr>
            <w:r>
              <w:rPr>
                <w:rFonts w:ascii="Arial" w:eastAsia="Malgun Gothic" w:hAnsi="Arial"/>
                <w:sz w:val="18"/>
                <w:lang w:eastAsia="ko-KR"/>
              </w:rPr>
              <w:t>0.3</w:t>
            </w:r>
          </w:p>
        </w:tc>
      </w:tr>
      <w:tr w:rsidR="00B30644" w:rsidRPr="00C85FB7" w14:paraId="70907AC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66D92F8" w14:textId="77777777" w:rsidR="00B30644" w:rsidRPr="00C85FB7" w:rsidRDefault="00B30644" w:rsidP="00B30644">
            <w:pPr>
              <w:keepNext/>
              <w:keepLines/>
              <w:spacing w:after="0"/>
              <w:jc w:val="center"/>
              <w:rPr>
                <w:rFonts w:ascii="Arial" w:hAnsi="Arial" w:cs="Arial"/>
                <w:sz w:val="18"/>
                <w:szCs w:val="18"/>
                <w:lang w:val="sv-SE" w:eastAsia="ja-JP"/>
              </w:rPr>
            </w:pPr>
            <w:r w:rsidRPr="00312FC6">
              <w:rPr>
                <w:rFonts w:ascii="Arial" w:hAnsi="Arial" w:cs="Arial"/>
                <w:sz w:val="18"/>
                <w:szCs w:val="18"/>
                <w:lang w:eastAsia="zh-CN"/>
              </w:rPr>
              <w:t>DC_1-5_n28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4AC3A23" w14:textId="77777777" w:rsidR="00B30644" w:rsidRPr="00C85FB7" w:rsidRDefault="00B30644" w:rsidP="00B30644">
            <w:pPr>
              <w:keepNext/>
              <w:keepLines/>
              <w:spacing w:after="0"/>
              <w:jc w:val="center"/>
              <w:rPr>
                <w:rFonts w:ascii="Arial" w:hAnsi="Arial" w:cs="Arial"/>
                <w:sz w:val="18"/>
                <w:szCs w:val="18"/>
                <w:lang w:eastAsia="ja-JP"/>
              </w:rPr>
            </w:pPr>
            <w:r w:rsidRPr="00312FC6">
              <w:rPr>
                <w:rFonts w:ascii="Arial" w:hAnsi="Arial" w:cs="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3F4F45" w14:textId="77777777" w:rsidR="00B30644" w:rsidRPr="00C85FB7" w:rsidRDefault="00B30644" w:rsidP="00B30644">
            <w:pPr>
              <w:keepNext/>
              <w:keepLines/>
              <w:spacing w:after="0"/>
              <w:jc w:val="center"/>
              <w:rPr>
                <w:rFonts w:ascii="Arial" w:hAnsi="Arial" w:cs="Arial"/>
                <w:sz w:val="18"/>
                <w:szCs w:val="18"/>
              </w:rPr>
            </w:pPr>
            <w:r w:rsidRPr="00312FC6">
              <w:rPr>
                <w:rFonts w:ascii="Arial" w:hAnsi="Arial" w:cs="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DD0DBE4" w14:textId="77777777" w:rsidR="00B30644" w:rsidRPr="00C85FB7" w:rsidRDefault="00B30644" w:rsidP="00B30644">
            <w:pPr>
              <w:keepNext/>
              <w:keepLines/>
              <w:spacing w:after="0"/>
              <w:jc w:val="center"/>
              <w:rPr>
                <w:rFonts w:ascii="Arial" w:eastAsia="Malgun Gothic" w:hAnsi="Arial" w:cs="Arial"/>
                <w:sz w:val="18"/>
                <w:szCs w:val="18"/>
                <w:lang w:eastAsia="ko-KR"/>
              </w:rPr>
            </w:pPr>
            <w:r w:rsidRPr="00312FC6">
              <w:rPr>
                <w:rFonts w:ascii="Arial" w:hAnsi="Arial" w:cs="Arial"/>
                <w:sz w:val="18"/>
                <w:szCs w:val="18"/>
                <w:lang w:eastAsia="zh-CN"/>
              </w:rPr>
              <w:t>0.2</w:t>
            </w:r>
          </w:p>
        </w:tc>
      </w:tr>
      <w:tr w:rsidR="00B30644" w:rsidRPr="00DD70BE" w14:paraId="1923639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1C383BA" w14:textId="77777777" w:rsidR="00B30644" w:rsidRPr="00DD70BE" w:rsidRDefault="00B30644" w:rsidP="00B30644">
            <w:pPr>
              <w:keepNext/>
              <w:keepLines/>
              <w:spacing w:after="0"/>
              <w:jc w:val="center"/>
              <w:rPr>
                <w:rFonts w:ascii="Arial" w:eastAsiaTheme="minorEastAsia" w:hAnsi="Arial"/>
                <w:sz w:val="18"/>
                <w:lang w:val="sv-SE" w:eastAsia="zh-CN"/>
              </w:rPr>
            </w:pPr>
            <w:r w:rsidRPr="00DD70BE">
              <w:rPr>
                <w:rFonts w:ascii="Arial" w:eastAsiaTheme="minorEastAsia" w:hAnsi="Arial"/>
                <w:sz w:val="18"/>
                <w:lang w:val="x-none" w:eastAsia="zh-CN"/>
              </w:rPr>
              <w:t>DC_1-5_n40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4A16995" w14:textId="77777777" w:rsidR="00B30644" w:rsidRPr="00DD70BE" w:rsidRDefault="00B30644" w:rsidP="00B30644">
            <w:pPr>
              <w:keepNext/>
              <w:keepLines/>
              <w:spacing w:after="0"/>
              <w:jc w:val="center"/>
              <w:rPr>
                <w:rFonts w:ascii="Arial" w:eastAsiaTheme="minorEastAsia" w:hAnsi="Arial"/>
                <w:sz w:val="18"/>
                <w:lang w:eastAsia="zh-CN"/>
              </w:rPr>
            </w:pPr>
            <w:r w:rsidRPr="00DD70BE">
              <w:rPr>
                <w:rFonts w:ascii="Arial" w:eastAsiaTheme="minorEastAsia"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F5C726F" w14:textId="77777777" w:rsidR="00B30644" w:rsidRPr="00DD70BE" w:rsidRDefault="00B30644" w:rsidP="00B30644">
            <w:pPr>
              <w:keepNext/>
              <w:keepLines/>
              <w:spacing w:after="0"/>
              <w:jc w:val="center"/>
              <w:rPr>
                <w:rFonts w:ascii="Arial" w:eastAsiaTheme="minorEastAsia" w:hAnsi="Arial"/>
                <w:sz w:val="18"/>
                <w:lang w:eastAsia="zh-CN"/>
              </w:rPr>
            </w:pPr>
            <w:r w:rsidRPr="00DD70BE">
              <w:rPr>
                <w:rFonts w:ascii="Arial" w:eastAsiaTheme="minorEastAsia"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9F0F86" w14:textId="77777777" w:rsidR="00B30644" w:rsidRPr="00DD70BE" w:rsidRDefault="00B30644" w:rsidP="00B30644">
            <w:pPr>
              <w:keepNext/>
              <w:keepLines/>
              <w:spacing w:after="0"/>
              <w:jc w:val="center"/>
              <w:rPr>
                <w:rFonts w:ascii="Arial" w:eastAsiaTheme="minorEastAsia" w:hAnsi="Arial"/>
                <w:sz w:val="18"/>
                <w:lang w:eastAsia="zh-CN"/>
              </w:rPr>
            </w:pPr>
            <w:r w:rsidRPr="00DD70BE">
              <w:rPr>
                <w:rFonts w:ascii="Arial" w:eastAsiaTheme="minorEastAsia" w:hAnsi="Arial"/>
                <w:sz w:val="18"/>
                <w:lang w:eastAsia="zh-CN"/>
              </w:rPr>
              <w:t>-</w:t>
            </w:r>
          </w:p>
        </w:tc>
      </w:tr>
      <w:tr w:rsidR="00B30644" w:rsidRPr="00C96590" w14:paraId="0596A46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DB1795D" w14:textId="77777777" w:rsidR="00B30644" w:rsidRPr="00C96590" w:rsidRDefault="00B30644" w:rsidP="00B30644">
            <w:pPr>
              <w:keepNext/>
              <w:keepLines/>
              <w:spacing w:after="0"/>
              <w:jc w:val="center"/>
              <w:rPr>
                <w:rFonts w:ascii="Arial" w:hAnsi="Arial"/>
                <w:sz w:val="18"/>
                <w:lang w:eastAsia="zh-CN"/>
              </w:rPr>
            </w:pPr>
            <w:r w:rsidRPr="00D67279">
              <w:rPr>
                <w:rFonts w:ascii="Arial" w:eastAsiaTheme="minorEastAsia" w:hAnsi="Arial"/>
                <w:sz w:val="18"/>
                <w:lang w:eastAsia="zh-CN"/>
              </w:rPr>
              <w:t>DC_1_n5-n40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C89E43E" w14:textId="77777777" w:rsidR="00B30644" w:rsidRDefault="00B30644" w:rsidP="00B30644">
            <w:pPr>
              <w:keepNext/>
              <w:keepLines/>
              <w:spacing w:after="0"/>
              <w:jc w:val="center"/>
              <w:rPr>
                <w:rFonts w:ascii="Arial" w:hAnsi="Arial"/>
                <w:sz w:val="18"/>
                <w:lang w:eastAsia="zh-CN"/>
              </w:rPr>
            </w:pPr>
            <w:r w:rsidRPr="00D67279">
              <w:rPr>
                <w:rFonts w:ascii="Arial" w:eastAsiaTheme="minorEastAsia"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105D0F3" w14:textId="77777777" w:rsidR="00B30644" w:rsidRDefault="00B30644" w:rsidP="00B30644">
            <w:pPr>
              <w:keepNext/>
              <w:keepLines/>
              <w:spacing w:after="0"/>
              <w:jc w:val="center"/>
              <w:rPr>
                <w:rFonts w:ascii="Arial" w:hAnsi="Arial"/>
                <w:sz w:val="18"/>
                <w:lang w:eastAsia="zh-CN"/>
              </w:rPr>
            </w:pPr>
            <w:r w:rsidRPr="00D67279">
              <w:rPr>
                <w:rFonts w:ascii="Arial" w:eastAsiaTheme="minorEastAsia"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72DDD7C" w14:textId="77777777" w:rsidR="00B30644" w:rsidRPr="00C96590" w:rsidRDefault="00B30644" w:rsidP="00B30644">
            <w:pPr>
              <w:keepNext/>
              <w:keepLines/>
              <w:spacing w:after="0"/>
              <w:jc w:val="center"/>
              <w:rPr>
                <w:rFonts w:ascii="Arial" w:hAnsi="Arial"/>
                <w:sz w:val="18"/>
                <w:lang w:eastAsia="zh-CN"/>
              </w:rPr>
            </w:pPr>
            <w:r w:rsidRPr="00D67279">
              <w:rPr>
                <w:rFonts w:ascii="Arial" w:eastAsiaTheme="minorEastAsia" w:hAnsi="Arial"/>
                <w:sz w:val="18"/>
                <w:lang w:eastAsia="zh-CN"/>
              </w:rPr>
              <w:t>0.8</w:t>
            </w:r>
          </w:p>
        </w:tc>
      </w:tr>
      <w:tr w:rsidR="00B30644" w:rsidRPr="00C96590" w14:paraId="3EA35C60"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F2DF2C2" w14:textId="77777777" w:rsidR="00B30644" w:rsidRPr="00C96590" w:rsidRDefault="00B30644" w:rsidP="00B30644">
            <w:pPr>
              <w:keepNext/>
              <w:keepLines/>
              <w:spacing w:after="0"/>
              <w:jc w:val="center"/>
              <w:rPr>
                <w:rFonts w:ascii="Arial" w:hAnsi="Arial"/>
                <w:sz w:val="18"/>
                <w:szCs w:val="18"/>
              </w:rPr>
            </w:pPr>
            <w:r w:rsidRPr="00C96590">
              <w:rPr>
                <w:rFonts w:ascii="Arial" w:hAnsi="Arial" w:cs="Arial"/>
                <w:sz w:val="18"/>
              </w:rPr>
              <w:t>DC_1-5_n77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C6F989" w14:textId="77777777" w:rsidR="00B30644" w:rsidRPr="00C96590" w:rsidRDefault="00B30644" w:rsidP="00B30644">
            <w:pPr>
              <w:keepNext/>
              <w:keepLines/>
              <w:spacing w:after="0"/>
              <w:jc w:val="center"/>
              <w:rPr>
                <w:rFonts w:ascii="Arial" w:eastAsia="MS Mincho" w:hAnsi="Arial"/>
                <w:sz w:val="18"/>
                <w:szCs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C5FB665"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EE4E7F4" w14:textId="77777777" w:rsidR="00B30644" w:rsidRPr="00C96590" w:rsidRDefault="00B30644" w:rsidP="00B30644">
            <w:pPr>
              <w:keepNext/>
              <w:keepLines/>
              <w:spacing w:after="0"/>
              <w:jc w:val="center"/>
              <w:rPr>
                <w:rFonts w:ascii="Arial" w:hAnsi="Arial"/>
                <w:sz w:val="18"/>
                <w:szCs w:val="18"/>
                <w:lang w:eastAsia="zh-CN"/>
              </w:rPr>
            </w:pPr>
            <w:r w:rsidRPr="00C96590">
              <w:rPr>
                <w:rFonts w:ascii="Arial" w:hAnsi="Arial"/>
                <w:sz w:val="18"/>
              </w:rPr>
              <w:t>0.</w:t>
            </w:r>
            <w:r>
              <w:rPr>
                <w:rFonts w:ascii="Arial" w:hAnsi="Arial"/>
                <w:sz w:val="18"/>
              </w:rPr>
              <w:t>5</w:t>
            </w:r>
          </w:p>
        </w:tc>
      </w:tr>
      <w:tr w:rsidR="00B30644" w:rsidRPr="00C96590" w14:paraId="26B27745"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C1B9576"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DC_1-5_n78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9418763" w14:textId="77777777" w:rsidR="00B30644" w:rsidRPr="00C96590" w:rsidRDefault="00B30644" w:rsidP="00B30644">
            <w:pPr>
              <w:keepNext/>
              <w:keepLines/>
              <w:spacing w:after="0"/>
              <w:jc w:val="center"/>
              <w:rPr>
                <w:rFonts w:ascii="Arial" w:eastAsia="MS Mincho"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1F3D1A9"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1BEFB10"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B30644" w:rsidRPr="00C96590" w14:paraId="5C4117D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7965F78"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zh-CN"/>
              </w:rPr>
              <w:t>DC_1-7_n8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ED94A6C" w14:textId="77777777" w:rsidR="00B30644" w:rsidRPr="00C96590" w:rsidRDefault="00B30644" w:rsidP="00B30644">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108E42F"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D269579" w14:textId="77777777" w:rsidR="00B30644" w:rsidRPr="00C96590" w:rsidRDefault="00B30644" w:rsidP="00B30644">
            <w:pPr>
              <w:keepNext/>
              <w:keepLines/>
              <w:spacing w:after="0"/>
              <w:jc w:val="center"/>
              <w:rPr>
                <w:rFonts w:ascii="Arial" w:hAnsi="Arial"/>
                <w:sz w:val="18"/>
                <w:szCs w:val="18"/>
                <w:lang w:eastAsia="zh-CN"/>
              </w:rPr>
            </w:pPr>
            <w:r w:rsidRPr="00C96590">
              <w:rPr>
                <w:rFonts w:ascii="Arial" w:hAnsi="Arial"/>
                <w:sz w:val="18"/>
                <w:lang w:eastAsia="zh-CN"/>
              </w:rPr>
              <w:t>0.2</w:t>
            </w:r>
          </w:p>
        </w:tc>
      </w:tr>
      <w:tr w:rsidR="00B30644" w:rsidRPr="00DD70BE" w14:paraId="4134E57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83CE3C8" w14:textId="77777777" w:rsidR="00B30644" w:rsidRPr="00DD70BE" w:rsidRDefault="00B30644" w:rsidP="00B30644">
            <w:pPr>
              <w:keepNext/>
              <w:keepLines/>
              <w:spacing w:after="0"/>
              <w:jc w:val="center"/>
              <w:rPr>
                <w:rFonts w:ascii="Arial" w:hAnsi="Arial"/>
                <w:sz w:val="18"/>
              </w:rPr>
            </w:pPr>
            <w:r w:rsidRPr="00DD70BE">
              <w:rPr>
                <w:rFonts w:ascii="Arial" w:hAnsi="Arial"/>
                <w:sz w:val="18"/>
                <w:lang w:val="sv-SE"/>
              </w:rPr>
              <w:t>DC_1-7_n20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2FB4479" w14:textId="77777777" w:rsidR="00B30644" w:rsidRPr="00DD70BE" w:rsidRDefault="00B30644" w:rsidP="00B30644">
            <w:pPr>
              <w:keepNext/>
              <w:keepLines/>
              <w:spacing w:after="0"/>
              <w:jc w:val="center"/>
              <w:rPr>
                <w:rFonts w:ascii="Arial" w:hAnsi="Arial"/>
                <w:sz w:val="18"/>
              </w:rPr>
            </w:pPr>
            <w:r w:rsidRPr="00DD70BE">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C7EC779" w14:textId="77777777" w:rsidR="00B30644" w:rsidRPr="00DD70BE" w:rsidRDefault="00B30644" w:rsidP="00B30644">
            <w:pPr>
              <w:keepNext/>
              <w:keepLines/>
              <w:spacing w:after="0"/>
              <w:jc w:val="center"/>
              <w:rPr>
                <w:rFonts w:ascii="Arial" w:hAnsi="Arial"/>
                <w:sz w:val="18"/>
              </w:rPr>
            </w:pPr>
            <w:r w:rsidRPr="00DD70BE">
              <w:rPr>
                <w:rFonts w:ascii="Arial" w:hAnsi="Arial"/>
                <w:sz w:val="18"/>
              </w:rPr>
              <w:t>0.1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6B74DEB" w14:textId="77777777" w:rsidR="00B30644" w:rsidRPr="00DD70BE" w:rsidRDefault="00B30644" w:rsidP="00B30644">
            <w:pPr>
              <w:keepNext/>
              <w:keepLines/>
              <w:spacing w:after="0"/>
              <w:jc w:val="center"/>
              <w:rPr>
                <w:rFonts w:ascii="Arial" w:hAnsi="Arial"/>
                <w:sz w:val="18"/>
              </w:rPr>
            </w:pPr>
            <w:r w:rsidRPr="00DD70BE">
              <w:rPr>
                <w:rFonts w:ascii="Arial" w:hAnsi="Arial"/>
                <w:sz w:val="18"/>
              </w:rPr>
              <w:t>-</w:t>
            </w:r>
          </w:p>
        </w:tc>
      </w:tr>
      <w:tr w:rsidR="00B30644" w:rsidRPr="00C96590" w14:paraId="41EE00D7"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5550AA9"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DC_1-7_n28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A86C0D9" w14:textId="77777777" w:rsidR="00B30644" w:rsidRPr="00C96590" w:rsidRDefault="00B30644" w:rsidP="00B30644">
            <w:pPr>
              <w:keepNext/>
              <w:keepLines/>
              <w:spacing w:after="0"/>
              <w:jc w:val="center"/>
              <w:rPr>
                <w:rFonts w:ascii="Arial" w:eastAsia="MS Mincho" w:hAnsi="Arial"/>
                <w:sz w:val="18"/>
                <w:szCs w:val="18"/>
                <w:lang w:eastAsia="ja-JP"/>
              </w:rPr>
            </w:pPr>
            <w:r>
              <w:rPr>
                <w:rFonts w:ascii="Arial" w:eastAsia="MS Mincho" w:hAnsi="Arial"/>
                <w:sz w:val="18"/>
                <w:szCs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EA11B4D"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5A123F9" w14:textId="77777777" w:rsidR="00B30644" w:rsidRPr="00C96590" w:rsidRDefault="00B30644" w:rsidP="00B30644">
            <w:pPr>
              <w:keepNext/>
              <w:keepLines/>
              <w:spacing w:after="0"/>
              <w:jc w:val="center"/>
              <w:rPr>
                <w:rFonts w:ascii="Arial" w:hAnsi="Arial"/>
                <w:sz w:val="18"/>
                <w:szCs w:val="18"/>
                <w:lang w:eastAsia="zh-CN"/>
              </w:rPr>
            </w:pPr>
            <w:r w:rsidRPr="00C96590">
              <w:rPr>
                <w:rFonts w:ascii="Arial" w:hAnsi="Arial"/>
                <w:sz w:val="18"/>
                <w:szCs w:val="18"/>
                <w:lang w:eastAsia="zh-CN"/>
              </w:rPr>
              <w:t>0.2</w:t>
            </w:r>
          </w:p>
        </w:tc>
      </w:tr>
      <w:tr w:rsidR="00B30644" w:rsidRPr="00C96590" w14:paraId="15DD5FF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2A31BD5" w14:textId="77777777" w:rsidR="00B30644" w:rsidRPr="00C96590" w:rsidRDefault="00B30644" w:rsidP="00B30644">
            <w:pPr>
              <w:keepNext/>
              <w:keepLines/>
              <w:spacing w:after="0"/>
              <w:jc w:val="center"/>
              <w:rPr>
                <w:rFonts w:ascii="Arial" w:hAnsi="Arial"/>
                <w:sz w:val="18"/>
              </w:rPr>
            </w:pPr>
            <w:r w:rsidRPr="00C96590">
              <w:rPr>
                <w:rFonts w:ascii="Arial" w:hAnsi="Arial" w:cs="Arial"/>
                <w:kern w:val="2"/>
                <w:sz w:val="18"/>
              </w:rPr>
              <w:t>DC_1-7_n38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6FB184" w14:textId="77777777" w:rsidR="00B30644" w:rsidRPr="00C96590" w:rsidRDefault="00B30644" w:rsidP="00B30644">
            <w:pPr>
              <w:keepNext/>
              <w:keepLines/>
              <w:spacing w:after="0"/>
              <w:jc w:val="center"/>
              <w:rPr>
                <w:rFonts w:ascii="Arial" w:eastAsia="MS Mincho" w:hAnsi="Arial"/>
                <w:sz w:val="18"/>
                <w:szCs w:val="18"/>
                <w:lang w:eastAsia="ja-JP"/>
              </w:rPr>
            </w:pPr>
            <w:r>
              <w:rPr>
                <w:rFonts w:ascii="Arial" w:eastAsia="Yu Mincho"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5F9E773" w14:textId="77777777" w:rsidR="00B30644" w:rsidRPr="00CC1E91"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F310017" w14:textId="77777777" w:rsidR="00B30644" w:rsidRPr="00C96590" w:rsidRDefault="00B30644" w:rsidP="00B30644">
            <w:pPr>
              <w:keepNext/>
              <w:keepLines/>
              <w:spacing w:after="0"/>
              <w:jc w:val="center"/>
              <w:rPr>
                <w:rFonts w:ascii="Arial" w:hAnsi="Arial"/>
                <w:sz w:val="18"/>
                <w:szCs w:val="18"/>
                <w:lang w:eastAsia="zh-CN"/>
              </w:rPr>
            </w:pPr>
            <w:r w:rsidRPr="00C96590">
              <w:rPr>
                <w:rFonts w:ascii="Arial" w:eastAsia="Yu Mincho" w:hAnsi="Arial" w:cs="Arial"/>
                <w:sz w:val="18"/>
                <w:lang w:eastAsia="ja-JP"/>
              </w:rPr>
              <w:t>0</w:t>
            </w:r>
            <w:r w:rsidRPr="00C96590">
              <w:rPr>
                <w:rFonts w:ascii="Arial" w:hAnsi="Arial" w:cs="Arial"/>
                <w:sz w:val="18"/>
              </w:rPr>
              <w:t>.2</w:t>
            </w:r>
          </w:p>
        </w:tc>
      </w:tr>
      <w:tr w:rsidR="00B30644" w:rsidRPr="00C96590" w14:paraId="2E64EEB4"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8B7C9C4" w14:textId="77777777" w:rsidR="00B30644" w:rsidRDefault="00B30644" w:rsidP="00B30644">
            <w:pPr>
              <w:keepNext/>
              <w:keepLines/>
              <w:spacing w:after="0"/>
              <w:jc w:val="center"/>
              <w:rPr>
                <w:rFonts w:ascii="Arial" w:hAnsi="Arial"/>
                <w:sz w:val="18"/>
              </w:rPr>
            </w:pPr>
            <w:r w:rsidRPr="00C96590">
              <w:rPr>
                <w:rFonts w:ascii="Arial" w:hAnsi="Arial"/>
                <w:sz w:val="18"/>
              </w:rPr>
              <w:t>DC_1-7_n40</w:t>
            </w:r>
          </w:p>
          <w:p w14:paraId="6DC45D23" w14:textId="77777777" w:rsidR="00B30644" w:rsidRPr="00C96590" w:rsidRDefault="00B30644" w:rsidP="00B30644">
            <w:pPr>
              <w:keepNext/>
              <w:keepLines/>
              <w:spacing w:after="0"/>
              <w:jc w:val="center"/>
              <w:rPr>
                <w:rFonts w:ascii="Arial" w:hAnsi="Arial"/>
                <w:sz w:val="18"/>
                <w:lang w:eastAsia="fr-FR"/>
              </w:rPr>
            </w:pPr>
            <w:r>
              <w:rPr>
                <w:rFonts w:ascii="Arial" w:hAnsi="Arial"/>
                <w:sz w:val="18"/>
              </w:rPr>
              <w:t>DC_1-7-7_n40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35E800" w14:textId="77777777" w:rsidR="00B30644" w:rsidRPr="00C96590" w:rsidRDefault="00B30644" w:rsidP="00B30644">
            <w:pPr>
              <w:keepNext/>
              <w:keepLines/>
              <w:spacing w:after="0"/>
              <w:jc w:val="center"/>
              <w:rPr>
                <w:rFonts w:ascii="Arial" w:eastAsia="MS Mincho" w:hAnsi="Arial"/>
                <w:sz w:val="18"/>
                <w:szCs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C120B36"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B44EDD5" w14:textId="77777777" w:rsidR="00B30644" w:rsidRPr="00C96590" w:rsidRDefault="00B30644" w:rsidP="00B30644">
            <w:pPr>
              <w:keepNext/>
              <w:keepLines/>
              <w:spacing w:after="0"/>
              <w:jc w:val="center"/>
              <w:rPr>
                <w:rFonts w:ascii="Arial" w:hAnsi="Arial"/>
                <w:sz w:val="18"/>
                <w:szCs w:val="18"/>
                <w:lang w:eastAsia="zh-CN"/>
              </w:rPr>
            </w:pPr>
            <w:r w:rsidRPr="00C96590">
              <w:rPr>
                <w:rFonts w:ascii="Arial" w:hAnsi="Arial"/>
                <w:sz w:val="18"/>
                <w:szCs w:val="18"/>
              </w:rPr>
              <w:t>0.</w:t>
            </w:r>
            <w:r>
              <w:rPr>
                <w:rFonts w:ascii="Arial" w:hAnsi="Arial"/>
                <w:sz w:val="18"/>
                <w:szCs w:val="18"/>
              </w:rPr>
              <w:t>8</w:t>
            </w:r>
          </w:p>
        </w:tc>
      </w:tr>
      <w:tr w:rsidR="00B30644" w:rsidRPr="00C96590" w14:paraId="4C26B828"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1263F90"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rPr>
              <w:t>DC_1-7_n77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3615EC9" w14:textId="77777777" w:rsidR="00B30644" w:rsidRPr="00C96590" w:rsidRDefault="00B30644" w:rsidP="00B30644">
            <w:pPr>
              <w:keepNext/>
              <w:keepLines/>
              <w:spacing w:after="0"/>
              <w:jc w:val="center"/>
              <w:rPr>
                <w:rFonts w:ascii="Arial" w:eastAsia="MS Mincho"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97E3F61"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B523777"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B30644" w:rsidRPr="00C96590" w14:paraId="64C5A3F2"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473ADFA"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DC_1-7_n78</w:t>
            </w:r>
          </w:p>
          <w:p w14:paraId="64E60252" w14:textId="77777777" w:rsidR="00B30644" w:rsidRPr="00C96590" w:rsidRDefault="00B30644" w:rsidP="00B30644">
            <w:pPr>
              <w:keepNext/>
              <w:keepLines/>
              <w:spacing w:after="0"/>
              <w:jc w:val="center"/>
              <w:rPr>
                <w:rFonts w:ascii="Arial" w:hAnsi="Arial" w:cs="Arial"/>
                <w:sz w:val="18"/>
              </w:rPr>
            </w:pPr>
            <w:r w:rsidRPr="00C96590">
              <w:rPr>
                <w:rFonts w:ascii="Arial" w:hAnsi="Arial"/>
                <w:sz w:val="18"/>
              </w:rPr>
              <w:t>DC_1-7-7_n78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6F3EDF6"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FCDEF8"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029973"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B30644" w14:paraId="3B808E7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D2F6C95"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ko-KR"/>
              </w:rPr>
              <w:t>DC_1_n7-n78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F6558A8"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071EA4"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22F4BED"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B30644" w14:paraId="6CB50E3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DE6ADD2" w14:textId="77777777" w:rsidR="00B30644" w:rsidRPr="00C96590" w:rsidRDefault="00B30644" w:rsidP="00B30644">
            <w:pPr>
              <w:keepNext/>
              <w:keepLines/>
              <w:spacing w:after="0"/>
              <w:jc w:val="center"/>
              <w:rPr>
                <w:rFonts w:ascii="Arial" w:hAnsi="Arial"/>
                <w:sz w:val="18"/>
                <w:lang w:eastAsia="ko-KR"/>
              </w:rPr>
            </w:pPr>
            <w:r>
              <w:rPr>
                <w:rFonts w:ascii="Arial" w:hAnsi="Arial" w:cs="Arial"/>
                <w:sz w:val="18"/>
                <w:szCs w:val="18"/>
                <w:lang w:val="sv-SE" w:eastAsia="ja-JP"/>
              </w:rPr>
              <w:t>DC_1-7</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5A7206A" w14:textId="77777777" w:rsidR="00B30644" w:rsidRDefault="00B30644" w:rsidP="00B30644">
            <w:pPr>
              <w:keepNext/>
              <w:keepLines/>
              <w:spacing w:after="0"/>
              <w:jc w:val="center"/>
              <w:rPr>
                <w:rFonts w:ascii="Arial" w:hAnsi="Arial"/>
                <w:sz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935528" w14:textId="77777777" w:rsidR="00B30644" w:rsidRDefault="00B30644" w:rsidP="00B30644">
            <w:pPr>
              <w:keepNext/>
              <w:keepLines/>
              <w:spacing w:after="0"/>
              <w:jc w:val="center"/>
              <w:rPr>
                <w:rFonts w:ascii="Arial" w:hAnsi="Arial"/>
                <w:sz w:val="18"/>
                <w:lang w:eastAsia="zh-CN"/>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A36A06C" w14:textId="77777777" w:rsidR="00B30644" w:rsidRDefault="00B30644" w:rsidP="00B30644">
            <w:pPr>
              <w:keepNext/>
              <w:keepLines/>
              <w:spacing w:after="0"/>
              <w:jc w:val="center"/>
              <w:rPr>
                <w:rFonts w:ascii="Arial" w:hAnsi="Arial"/>
                <w:sz w:val="18"/>
                <w:lang w:eastAsia="zh-CN"/>
              </w:rPr>
            </w:pPr>
            <w:r>
              <w:rPr>
                <w:rFonts w:ascii="Arial" w:eastAsia="Malgun Gothic" w:hAnsi="Arial"/>
                <w:sz w:val="18"/>
                <w:lang w:eastAsia="ko-KR"/>
              </w:rPr>
              <w:t>0.3</w:t>
            </w:r>
          </w:p>
        </w:tc>
      </w:tr>
      <w:tr w:rsidR="00B30644" w:rsidRPr="00C96590" w14:paraId="786BC8F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8F07DDF"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DC_1-8_n28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19BEEF" w14:textId="77777777" w:rsidR="00B30644" w:rsidRPr="00C96590" w:rsidRDefault="00B30644" w:rsidP="00B30644">
            <w:pPr>
              <w:keepNext/>
              <w:keepLines/>
              <w:spacing w:after="0"/>
              <w:jc w:val="center"/>
              <w:rPr>
                <w:rFonts w:ascii="Arial" w:hAnsi="Arial"/>
                <w:sz w:val="18"/>
                <w:lang w:eastAsia="fr-FR"/>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FBEB875"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2B72DFA" w14:textId="77777777" w:rsidR="00B30644" w:rsidRPr="00C96590" w:rsidRDefault="00B30644" w:rsidP="00B30644">
            <w:pPr>
              <w:keepNext/>
              <w:keepLines/>
              <w:spacing w:after="0"/>
              <w:jc w:val="center"/>
              <w:rPr>
                <w:rFonts w:ascii="Arial" w:hAnsi="Arial"/>
                <w:sz w:val="18"/>
              </w:rPr>
            </w:pPr>
            <w:r w:rsidRPr="00C96590">
              <w:rPr>
                <w:rFonts w:ascii="Arial" w:hAnsi="Arial"/>
                <w:sz w:val="18"/>
                <w:szCs w:val="18"/>
              </w:rPr>
              <w:t>0.2</w:t>
            </w:r>
          </w:p>
        </w:tc>
      </w:tr>
      <w:tr w:rsidR="00B30644" w:rsidRPr="00C96590" w14:paraId="646488EC"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A0A1415"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DC_1_n8-n40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B14DCF" w14:textId="77777777" w:rsidR="00B30644" w:rsidRPr="00C96590" w:rsidRDefault="00B30644" w:rsidP="00B30644">
            <w:pPr>
              <w:keepNext/>
              <w:keepLines/>
              <w:spacing w:after="0"/>
              <w:jc w:val="center"/>
              <w:rPr>
                <w:rFonts w:ascii="Arial" w:hAnsi="Arial"/>
                <w:sz w:val="18"/>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002D26B"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74F3301" w14:textId="77777777" w:rsidR="00B30644" w:rsidRPr="00C96590" w:rsidRDefault="00B30644" w:rsidP="00B30644">
            <w:pPr>
              <w:keepNext/>
              <w:keepLines/>
              <w:spacing w:after="0"/>
              <w:jc w:val="center"/>
              <w:rPr>
                <w:rFonts w:ascii="Arial" w:hAnsi="Arial"/>
                <w:sz w:val="18"/>
                <w:szCs w:val="18"/>
              </w:rPr>
            </w:pPr>
            <w:r w:rsidRPr="00C96590">
              <w:rPr>
                <w:rFonts w:ascii="Arial" w:hAnsi="Arial"/>
                <w:sz w:val="18"/>
                <w:szCs w:val="18"/>
                <w:lang w:eastAsia="zh-CN"/>
              </w:rPr>
              <w:t>0.</w:t>
            </w:r>
            <w:r>
              <w:rPr>
                <w:rFonts w:ascii="Arial" w:hAnsi="Arial"/>
                <w:sz w:val="18"/>
                <w:szCs w:val="18"/>
                <w:lang w:eastAsia="zh-CN"/>
              </w:rPr>
              <w:t>5</w:t>
            </w:r>
          </w:p>
        </w:tc>
      </w:tr>
      <w:tr w:rsidR="00B30644" w:rsidRPr="00C96590" w14:paraId="3C3F52F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E5C496"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DC_1-8_n77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CB39C30" w14:textId="77777777" w:rsidR="00B30644" w:rsidRPr="00C96590" w:rsidRDefault="00B30644" w:rsidP="00B30644">
            <w:pPr>
              <w:keepNext/>
              <w:keepLines/>
              <w:spacing w:after="0"/>
              <w:jc w:val="center"/>
              <w:rPr>
                <w:rFonts w:ascii="Arial" w:hAnsi="Arial"/>
                <w:sz w:val="18"/>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17BB449"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1BFF5A4" w14:textId="77777777" w:rsidR="00B30644" w:rsidRPr="00C96590" w:rsidRDefault="00B30644" w:rsidP="00B30644">
            <w:pPr>
              <w:keepNext/>
              <w:keepLines/>
              <w:spacing w:after="0"/>
              <w:jc w:val="center"/>
              <w:rPr>
                <w:rFonts w:ascii="Arial" w:hAnsi="Arial"/>
                <w:sz w:val="18"/>
              </w:rPr>
            </w:pPr>
            <w:r>
              <w:rPr>
                <w:rFonts w:ascii="Arial" w:hAnsi="Arial"/>
                <w:sz w:val="18"/>
              </w:rPr>
              <w:t>0.5</w:t>
            </w:r>
          </w:p>
        </w:tc>
      </w:tr>
      <w:tr w:rsidR="00B30644" w:rsidRPr="00C96590" w14:paraId="3545377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45FCB60" w14:textId="77777777" w:rsidR="00B30644" w:rsidRPr="00C96590" w:rsidRDefault="00B30644" w:rsidP="00B30644">
            <w:pPr>
              <w:pStyle w:val="TAC"/>
            </w:pPr>
            <w:r w:rsidRPr="005A0D24">
              <w:t>DC_1_n8-n77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A09FF16" w14:textId="77777777" w:rsidR="00B30644" w:rsidRPr="00C96590" w:rsidRDefault="00B30644" w:rsidP="00B30644">
            <w:pPr>
              <w:pStyle w:val="TAC"/>
            </w:pPr>
            <w: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C8BC754" w14:textId="77777777" w:rsidR="00B30644" w:rsidRPr="005A0D24" w:rsidRDefault="00B30644" w:rsidP="00B30644">
            <w:pPr>
              <w:pStyle w:val="TAC"/>
              <w:rPr>
                <w:lang w:val="en-US"/>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96AE7A4" w14:textId="77777777" w:rsidR="00B30644" w:rsidRPr="00C96590" w:rsidRDefault="00B30644" w:rsidP="00B30644">
            <w:pPr>
              <w:pStyle w:val="TAC"/>
            </w:pPr>
            <w:r>
              <w:t>0.5</w:t>
            </w:r>
          </w:p>
        </w:tc>
      </w:tr>
      <w:tr w:rsidR="00B30644" w:rsidRPr="00C96590" w14:paraId="6F74653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B6D0B72"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DC_1-</w:t>
            </w:r>
            <w:r w:rsidRPr="00C96590">
              <w:rPr>
                <w:rFonts w:ascii="Arial" w:hAnsi="Arial"/>
                <w:sz w:val="18"/>
                <w:lang w:eastAsia="zh-CN"/>
              </w:rPr>
              <w:t>8</w:t>
            </w:r>
            <w:r w:rsidRPr="00C96590">
              <w:rPr>
                <w:rFonts w:ascii="Arial" w:hAnsi="Arial"/>
                <w:sz w:val="18"/>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15CF7FE" w14:textId="77777777" w:rsidR="00B30644" w:rsidRPr="00C96590" w:rsidRDefault="00B30644" w:rsidP="00B30644">
            <w:pPr>
              <w:keepNext/>
              <w:keepLines/>
              <w:spacing w:after="0"/>
              <w:jc w:val="center"/>
              <w:rPr>
                <w:rFonts w:ascii="Arial" w:eastAsia="MS Mincho"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6A2B479"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AF260B1" w14:textId="77777777" w:rsidR="00B30644" w:rsidRPr="00C96590" w:rsidRDefault="00B30644" w:rsidP="00B30644">
            <w:pPr>
              <w:keepNext/>
              <w:keepLines/>
              <w:spacing w:after="0"/>
              <w:jc w:val="center"/>
              <w:rPr>
                <w:rFonts w:ascii="Arial" w:hAnsi="Arial"/>
                <w:sz w:val="18"/>
                <w:lang w:eastAsia="zh-CN"/>
              </w:rPr>
            </w:pPr>
            <w:r>
              <w:rPr>
                <w:rFonts w:ascii="Arial" w:hAnsi="Arial"/>
                <w:sz w:val="18"/>
              </w:rPr>
              <w:t>0.5</w:t>
            </w:r>
          </w:p>
        </w:tc>
      </w:tr>
      <w:tr w:rsidR="00B30644" w:rsidRPr="00C96590" w14:paraId="35DCE3B4"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F5C56E2" w14:textId="77777777" w:rsidR="00B30644" w:rsidRPr="00C96590" w:rsidRDefault="00B30644" w:rsidP="00B30644">
            <w:pPr>
              <w:keepNext/>
              <w:keepLines/>
              <w:spacing w:after="0"/>
              <w:jc w:val="center"/>
              <w:rPr>
                <w:rFonts w:ascii="Arial" w:hAnsi="Arial"/>
                <w:sz w:val="18"/>
              </w:rPr>
            </w:pPr>
            <w:r w:rsidRPr="00C96590">
              <w:rPr>
                <w:rFonts w:ascii="Arial" w:eastAsia="MS Mincho" w:hAnsi="Arial"/>
                <w:sz w:val="18"/>
                <w:szCs w:val="18"/>
              </w:rPr>
              <w:t>DC_1_n8-n78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7DFCD5" w14:textId="77777777" w:rsidR="00B30644" w:rsidRPr="00C96590" w:rsidRDefault="00B30644" w:rsidP="00B30644">
            <w:pPr>
              <w:keepNext/>
              <w:keepLines/>
              <w:spacing w:after="0"/>
              <w:jc w:val="center"/>
              <w:rPr>
                <w:rFonts w:ascii="Arial" w:hAnsi="Arial"/>
                <w:sz w:val="18"/>
                <w:lang w:eastAsia="fr-FR"/>
              </w:rPr>
            </w:pPr>
            <w:r>
              <w:rPr>
                <w:rFonts w:ascii="Arial" w:eastAsia="MS Mincho" w:hAnsi="Arial"/>
                <w:sz w:val="18"/>
                <w:szCs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596454"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06AA231" w14:textId="77777777" w:rsidR="00B30644" w:rsidRPr="00C96590" w:rsidRDefault="00B30644" w:rsidP="00B30644">
            <w:pPr>
              <w:keepNext/>
              <w:keepLines/>
              <w:spacing w:after="0"/>
              <w:jc w:val="center"/>
              <w:rPr>
                <w:rFonts w:ascii="Arial" w:hAnsi="Arial"/>
                <w:sz w:val="18"/>
              </w:rPr>
            </w:pPr>
            <w:r w:rsidRPr="00C96590">
              <w:rPr>
                <w:rFonts w:ascii="Arial" w:hAnsi="Arial"/>
                <w:sz w:val="18"/>
                <w:szCs w:val="18"/>
                <w:lang w:eastAsia="zh-CN"/>
              </w:rPr>
              <w:t>0.</w:t>
            </w:r>
            <w:r>
              <w:rPr>
                <w:rFonts w:ascii="Arial" w:hAnsi="Arial"/>
                <w:sz w:val="18"/>
                <w:szCs w:val="18"/>
                <w:lang w:eastAsia="zh-CN"/>
              </w:rPr>
              <w:t>5</w:t>
            </w:r>
          </w:p>
        </w:tc>
      </w:tr>
      <w:tr w:rsidR="00B30644" w:rsidRPr="00C96590" w14:paraId="601ADED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618492D"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DC_1-11_n3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CBC4CEB"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EDF99BA"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31963E9"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B30644" w:rsidRPr="00C96590" w14:paraId="62106AF0"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E418AE"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DC_1-11_n28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9389A1" w14:textId="77777777" w:rsidR="00B30644" w:rsidRPr="00C96590" w:rsidRDefault="00B30644" w:rsidP="00B30644">
            <w:pPr>
              <w:keepNext/>
              <w:keepLines/>
              <w:spacing w:after="0"/>
              <w:jc w:val="center"/>
              <w:rPr>
                <w:rFonts w:ascii="Arial" w:hAnsi="Arial"/>
                <w:sz w:val="18"/>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513A4BC"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DA3701A"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rPr>
              <w:t>0.2</w:t>
            </w:r>
          </w:p>
        </w:tc>
      </w:tr>
      <w:tr w:rsidR="00B30644" w:rsidRPr="00C96590" w14:paraId="7DC52ED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AE35CB2" w14:textId="77777777" w:rsidR="00B30644" w:rsidRPr="00C96590" w:rsidRDefault="00B30644" w:rsidP="00B30644">
            <w:pPr>
              <w:keepNext/>
              <w:keepLines/>
              <w:spacing w:after="0"/>
              <w:jc w:val="center"/>
              <w:rPr>
                <w:rFonts w:ascii="Arial" w:hAnsi="Arial"/>
                <w:sz w:val="18"/>
                <w:lang w:eastAsia="fr-FR"/>
              </w:rPr>
            </w:pPr>
            <w:r w:rsidRPr="00C96590">
              <w:rPr>
                <w:rFonts w:ascii="Arial" w:hAnsi="Arial"/>
                <w:sz w:val="18"/>
              </w:rPr>
              <w:t>DC_1-11_n77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67D487"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514443"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1B4BD0B"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B30644" w:rsidRPr="00C96590" w14:paraId="54E1740B"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0A26112"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DC_1-11_n78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072B24D" w14:textId="77777777" w:rsidR="00B30644" w:rsidRPr="00C96590" w:rsidRDefault="00B30644" w:rsidP="00B30644">
            <w:pPr>
              <w:keepNext/>
              <w:keepLines/>
              <w:spacing w:after="0"/>
              <w:jc w:val="center"/>
              <w:rPr>
                <w:rFonts w:ascii="Arial" w:hAnsi="Arial"/>
                <w:sz w:val="18"/>
                <w:lang w:eastAsia="fr-FR"/>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B2F07BF" w14:textId="77777777" w:rsidR="00B30644" w:rsidRPr="00C96590" w:rsidRDefault="00B30644" w:rsidP="00B30644">
            <w:pPr>
              <w:keepNext/>
              <w:keepLines/>
              <w:spacing w:after="0"/>
              <w:jc w:val="center"/>
              <w:rPr>
                <w:rFonts w:ascii="Arial" w:hAnsi="Arial"/>
                <w:sz w:val="18"/>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648E0B6" w14:textId="77777777" w:rsidR="00B30644" w:rsidRPr="00C96590" w:rsidRDefault="00B30644" w:rsidP="00B30644">
            <w:pPr>
              <w:keepNext/>
              <w:keepLines/>
              <w:spacing w:after="0"/>
              <w:jc w:val="center"/>
              <w:rPr>
                <w:rFonts w:ascii="Arial" w:hAnsi="Arial"/>
                <w:sz w:val="18"/>
              </w:rPr>
            </w:pPr>
            <w:r w:rsidRPr="00C96590">
              <w:rPr>
                <w:rFonts w:ascii="Arial" w:hAnsi="Arial"/>
                <w:sz w:val="18"/>
              </w:rPr>
              <w:t>0.5</w:t>
            </w:r>
          </w:p>
        </w:tc>
      </w:tr>
      <w:tr w:rsidR="00B30644" w:rsidRPr="00C96590" w14:paraId="4219C8B2"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82DA03D"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DC_1-18_n77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69209F" w14:textId="77777777" w:rsidR="00B30644" w:rsidRPr="00C96590" w:rsidRDefault="00B30644" w:rsidP="00B30644">
            <w:pPr>
              <w:keepNext/>
              <w:keepLines/>
              <w:spacing w:after="0"/>
              <w:jc w:val="center"/>
              <w:rPr>
                <w:rFonts w:ascii="Arial" w:eastAsia="MS Mincho"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1155326" w14:textId="77777777" w:rsidR="00B30644" w:rsidRPr="00C96590" w:rsidRDefault="00B30644" w:rsidP="00B30644">
            <w:pPr>
              <w:keepNext/>
              <w:keepLines/>
              <w:spacing w:after="0"/>
              <w:jc w:val="center"/>
              <w:rPr>
                <w:rFonts w:ascii="Arial" w:hAnsi="Arial"/>
                <w:sz w:val="18"/>
                <w:lang w:eastAsia="ja-JP"/>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A23950B"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ja-JP"/>
              </w:rPr>
              <w:t>0.5</w:t>
            </w:r>
          </w:p>
        </w:tc>
      </w:tr>
      <w:tr w:rsidR="00B30644" w:rsidRPr="00C96590" w14:paraId="605A985E"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2353EAF"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DC_1-18_n78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FB2C099" w14:textId="77777777" w:rsidR="00B30644" w:rsidRPr="00C96590" w:rsidRDefault="00B30644" w:rsidP="00B30644">
            <w:pPr>
              <w:keepNext/>
              <w:keepLines/>
              <w:spacing w:after="0"/>
              <w:jc w:val="center"/>
              <w:rPr>
                <w:rFonts w:ascii="Arial" w:eastAsia="MS Mincho"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793A5B2" w14:textId="77777777" w:rsidR="00B30644" w:rsidRPr="00C96590" w:rsidRDefault="00B30644" w:rsidP="00B30644">
            <w:pPr>
              <w:keepNext/>
              <w:keepLines/>
              <w:spacing w:after="0"/>
              <w:jc w:val="center"/>
              <w:rPr>
                <w:rFonts w:ascii="Arial" w:hAnsi="Arial"/>
                <w:sz w:val="18"/>
                <w:lang w:eastAsia="ja-JP"/>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64857BC"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ja-JP"/>
              </w:rPr>
              <w:t>0.5</w:t>
            </w:r>
          </w:p>
        </w:tc>
      </w:tr>
      <w:tr w:rsidR="00B30644" w:rsidRPr="00C96590" w14:paraId="71A64280"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943C85"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19_n77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E28325"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7CE118F" w14:textId="77777777" w:rsidR="00B30644" w:rsidRPr="00C96590" w:rsidRDefault="00B30644" w:rsidP="00B30644">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784831A"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0.5</w:t>
            </w:r>
          </w:p>
        </w:tc>
      </w:tr>
      <w:tr w:rsidR="00B30644" w:rsidRPr="00C96590" w14:paraId="477ED36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2522256"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19_n78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3FBFE34"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553FD3D" w14:textId="77777777" w:rsidR="00B30644" w:rsidRPr="00C96590" w:rsidRDefault="00B30644" w:rsidP="00B30644">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226D9D0"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0.5</w:t>
            </w:r>
          </w:p>
        </w:tc>
      </w:tr>
      <w:tr w:rsidR="00B30644" w:rsidRPr="00C96590" w14:paraId="020B7C37"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7821F1D"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1-19_n79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5F09AEB"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A73D4C0"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8B5D079"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w:t>
            </w:r>
          </w:p>
        </w:tc>
      </w:tr>
      <w:tr w:rsidR="00B30644" w:rsidRPr="00C96590" w14:paraId="78B8D0C2"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DA8FDAF"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DC_1-20_n28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18E2CB"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0C1436B"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143FFCB"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0.2</w:t>
            </w:r>
          </w:p>
        </w:tc>
      </w:tr>
      <w:tr w:rsidR="00B30644" w:rsidRPr="00C96590" w14:paraId="635D9EDD"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52D88CA"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zh-CN"/>
              </w:rPr>
              <w:t>20</w:t>
            </w:r>
            <w:r w:rsidRPr="00C96590">
              <w:rPr>
                <w:rFonts w:ascii="Arial" w:hAnsi="Arial"/>
                <w:sz w:val="18"/>
                <w:lang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EE59B9B"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8F4433" w14:textId="77777777" w:rsidR="00B30644" w:rsidRPr="00C96590" w:rsidRDefault="00B30644" w:rsidP="00B30644">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8384FE4"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0.5</w:t>
            </w:r>
          </w:p>
        </w:tc>
      </w:tr>
      <w:tr w:rsidR="00B30644" w:rsidRPr="00C96590" w14:paraId="53021048"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A4779A"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lang w:eastAsia="ja-JP"/>
              </w:rPr>
              <w:t>DC_1-21_n28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8D1753" w14:textId="77777777" w:rsidR="00B30644" w:rsidRPr="00C96590" w:rsidRDefault="00B30644" w:rsidP="00B30644">
            <w:pPr>
              <w:keepNext/>
              <w:keepLines/>
              <w:spacing w:after="0"/>
              <w:jc w:val="center"/>
              <w:rPr>
                <w:rFonts w:ascii="Arial" w:eastAsia="MS Mincho"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C4B6D4" w14:textId="77777777" w:rsidR="00B30644" w:rsidRPr="00C96590" w:rsidRDefault="00B30644" w:rsidP="00B30644">
            <w:pPr>
              <w:keepNext/>
              <w:keepLines/>
              <w:spacing w:after="0"/>
              <w:jc w:val="center"/>
              <w:rPr>
                <w:rFonts w:ascii="Arial" w:hAnsi="Arial" w:cs="Arial"/>
                <w:sz w:val="18"/>
                <w:lang w:eastAsia="ja-JP"/>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5A6972B"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cs="Arial"/>
                <w:sz w:val="18"/>
                <w:lang w:eastAsia="ja-JP"/>
              </w:rPr>
              <w:t>0.</w:t>
            </w:r>
            <w:r w:rsidRPr="00C96590">
              <w:rPr>
                <w:rFonts w:ascii="Arial" w:hAnsi="Arial" w:cs="Arial"/>
                <w:sz w:val="18"/>
              </w:rPr>
              <w:t>2</w:t>
            </w:r>
          </w:p>
        </w:tc>
      </w:tr>
      <w:tr w:rsidR="00B30644" w:rsidRPr="00C96590" w14:paraId="2E8EDBF1"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3774D3"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1-21_n77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7896DE4"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E496FE4" w14:textId="77777777" w:rsidR="00B30644" w:rsidRPr="00C96590" w:rsidRDefault="00B30644" w:rsidP="00B30644">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25629D0"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0.5</w:t>
            </w:r>
          </w:p>
        </w:tc>
      </w:tr>
      <w:tr w:rsidR="00B30644" w:rsidRPr="00C96590" w14:paraId="4FB82991"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987C0D"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21_n78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DBCDD9" w14:textId="77777777" w:rsidR="00B30644" w:rsidRPr="00C96590" w:rsidRDefault="00B30644" w:rsidP="00B30644">
            <w:pPr>
              <w:keepNext/>
              <w:keepLines/>
              <w:spacing w:after="0"/>
              <w:jc w:val="center"/>
              <w:rPr>
                <w:rFonts w:ascii="Arial" w:eastAsia="Malgun Gothic" w:hAnsi="Arial"/>
                <w:sz w:val="18"/>
                <w:lang w:eastAsia="ko-KR"/>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074D07A"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C6EBF92"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0.5</w:t>
            </w:r>
          </w:p>
        </w:tc>
      </w:tr>
      <w:tr w:rsidR="00B30644" w:rsidRPr="00C96590" w14:paraId="6EFF9FC8"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71F7E3C"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lang w:eastAsia="ja-JP"/>
              </w:rPr>
              <w:t>DC_1-20_n38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E3AA67A" w14:textId="77777777" w:rsidR="00B30644" w:rsidRPr="00C96590" w:rsidRDefault="00B30644" w:rsidP="00B30644">
            <w:pPr>
              <w:keepNext/>
              <w:keepLines/>
              <w:spacing w:after="0"/>
              <w:jc w:val="center"/>
              <w:rPr>
                <w:rFonts w:ascii="Arial" w:hAnsi="Arial"/>
                <w:sz w:val="18"/>
                <w:lang w:eastAsia="ja-JP"/>
              </w:rPr>
            </w:pPr>
            <w:r>
              <w:rPr>
                <w:rFonts w:ascii="Arial" w:eastAsia="MS Mincho"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B1178A0"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84D77F5" w14:textId="77777777" w:rsidR="00B30644" w:rsidRPr="00C96590" w:rsidRDefault="00B30644" w:rsidP="00B30644">
            <w:pPr>
              <w:keepNext/>
              <w:keepLines/>
              <w:spacing w:after="0"/>
              <w:jc w:val="center"/>
              <w:rPr>
                <w:rFonts w:ascii="Arial" w:hAnsi="Arial"/>
                <w:sz w:val="18"/>
                <w:lang w:eastAsia="zh-CN"/>
              </w:rPr>
            </w:pPr>
            <w:r>
              <w:rPr>
                <w:rFonts w:ascii="Arial" w:hAnsi="Arial" w:cs="Arial"/>
                <w:sz w:val="18"/>
                <w:lang w:eastAsia="zh-CN"/>
              </w:rPr>
              <w:t>-</w:t>
            </w:r>
          </w:p>
        </w:tc>
      </w:tr>
      <w:tr w:rsidR="00B30644" w14:paraId="1A653F65"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FA1BB2F" w14:textId="77777777" w:rsidR="00B30644" w:rsidRPr="00C96590" w:rsidRDefault="00B30644" w:rsidP="00B30644">
            <w:pPr>
              <w:keepNext/>
              <w:keepLines/>
              <w:spacing w:after="0"/>
              <w:jc w:val="center"/>
              <w:rPr>
                <w:rFonts w:ascii="Arial" w:hAnsi="Arial" w:cs="Arial"/>
                <w:sz w:val="18"/>
                <w:lang w:eastAsia="ja-JP"/>
              </w:rPr>
            </w:pPr>
            <w:r>
              <w:rPr>
                <w:rFonts w:ascii="Arial" w:hAnsi="Arial" w:cs="Arial"/>
                <w:sz w:val="18"/>
                <w:lang w:eastAsia="ja-JP"/>
              </w:rPr>
              <w:t>DC_1-26_n78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A96D9E8" w14:textId="77777777" w:rsidR="00B30644" w:rsidRDefault="00B30644" w:rsidP="00B30644">
            <w:pPr>
              <w:keepNext/>
              <w:keepLines/>
              <w:spacing w:after="0"/>
              <w:jc w:val="center"/>
              <w:rPr>
                <w:rFonts w:ascii="Arial" w:eastAsia="MS Mincho" w:hAnsi="Arial" w:cs="Arial"/>
                <w:sz w:val="18"/>
                <w:lang w:eastAsia="ja-JP"/>
              </w:rPr>
            </w:pPr>
            <w:r>
              <w:rPr>
                <w:rFonts w:ascii="Arial" w:hAnsi="Arial" w:cs="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327F55" w14:textId="77777777" w:rsidR="00B30644" w:rsidRDefault="00B30644" w:rsidP="00B30644">
            <w:pPr>
              <w:keepNext/>
              <w:keepLines/>
              <w:spacing w:after="0"/>
              <w:jc w:val="center"/>
              <w:rPr>
                <w:rFonts w:ascii="Arial" w:hAnsi="Arial" w:cs="Arial"/>
                <w:sz w:val="18"/>
                <w:lang w:eastAsia="zh-CN"/>
              </w:rPr>
            </w:pPr>
            <w:r>
              <w:rPr>
                <w:rFonts w:ascii="Arial" w:hAnsi="Arial" w:cs="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4BC8DA" w14:textId="77777777" w:rsidR="00B30644" w:rsidRDefault="00B30644" w:rsidP="00B30644">
            <w:pPr>
              <w:keepNext/>
              <w:keepLines/>
              <w:spacing w:after="0"/>
              <w:jc w:val="center"/>
              <w:rPr>
                <w:rFonts w:ascii="Arial" w:hAnsi="Arial" w:cs="Arial"/>
                <w:sz w:val="18"/>
                <w:lang w:eastAsia="zh-CN"/>
              </w:rPr>
            </w:pPr>
            <w:r>
              <w:rPr>
                <w:rFonts w:ascii="Arial" w:hAnsi="Arial" w:cs="Arial"/>
                <w:sz w:val="18"/>
                <w:lang w:eastAsia="ko-KR"/>
              </w:rPr>
              <w:t>0.5</w:t>
            </w:r>
          </w:p>
        </w:tc>
      </w:tr>
      <w:tr w:rsidR="00B30644" w14:paraId="49154A6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93DC442" w14:textId="77777777" w:rsidR="00B30644" w:rsidRPr="00C96590" w:rsidRDefault="00B30644" w:rsidP="00B30644">
            <w:pPr>
              <w:keepNext/>
              <w:keepLines/>
              <w:spacing w:after="0"/>
              <w:jc w:val="center"/>
              <w:rPr>
                <w:rFonts w:ascii="Arial" w:hAnsi="Arial" w:cs="Arial"/>
                <w:sz w:val="18"/>
                <w:lang w:eastAsia="ja-JP"/>
              </w:rPr>
            </w:pPr>
            <w:r w:rsidRPr="00004F35">
              <w:rPr>
                <w:rFonts w:ascii="Arial" w:hAnsi="Arial" w:cs="Arial"/>
                <w:sz w:val="18"/>
                <w:lang w:eastAsia="ja-JP"/>
              </w:rPr>
              <w:t>DC_1_n26-n78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19EE528" w14:textId="77777777" w:rsidR="00B30644" w:rsidRPr="00004F35" w:rsidRDefault="00B30644" w:rsidP="00B30644">
            <w:pPr>
              <w:keepNext/>
              <w:keepLines/>
              <w:spacing w:after="0"/>
              <w:jc w:val="center"/>
              <w:rPr>
                <w:rFonts w:ascii="Arial" w:hAnsi="Arial" w:cs="Arial"/>
                <w:sz w:val="18"/>
                <w:lang w:eastAsia="ko-KR"/>
              </w:rPr>
            </w:pPr>
            <w:r>
              <w:rPr>
                <w:rFonts w:ascii="Arial" w:hAnsi="Arial" w:cs="Arial" w:hint="eastAsia"/>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C9E675" w14:textId="77777777" w:rsidR="00B30644" w:rsidRDefault="00B30644" w:rsidP="00B30644">
            <w:pPr>
              <w:keepNext/>
              <w:keepLines/>
              <w:spacing w:after="0"/>
              <w:jc w:val="center"/>
              <w:rPr>
                <w:rFonts w:ascii="Arial" w:hAnsi="Arial" w:cs="Arial"/>
                <w:sz w:val="18"/>
                <w:lang w:eastAsia="ko-KR"/>
              </w:rPr>
            </w:pPr>
            <w:r>
              <w:rPr>
                <w:rFonts w:ascii="Arial" w:hAnsi="Arial" w:cs="Arial" w:hint="eastAsia"/>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79ACF73" w14:textId="77777777" w:rsidR="00B30644" w:rsidRDefault="00B30644" w:rsidP="00B30644">
            <w:pPr>
              <w:keepNext/>
              <w:keepLines/>
              <w:spacing w:after="0"/>
              <w:jc w:val="center"/>
              <w:rPr>
                <w:rFonts w:ascii="Arial" w:hAnsi="Arial" w:cs="Arial"/>
                <w:sz w:val="18"/>
                <w:lang w:eastAsia="ko-KR"/>
              </w:rPr>
            </w:pPr>
            <w:r>
              <w:rPr>
                <w:rFonts w:ascii="Arial" w:hAnsi="Arial" w:cs="Arial" w:hint="eastAsia"/>
                <w:sz w:val="18"/>
                <w:lang w:eastAsia="ko-KR"/>
              </w:rPr>
              <w:t>0.5</w:t>
            </w:r>
          </w:p>
        </w:tc>
      </w:tr>
      <w:tr w:rsidR="00B30644" w:rsidRPr="00C96590" w14:paraId="6A5E7D1B"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0D4A3F7"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1</w:t>
            </w:r>
            <w:r w:rsidRPr="00C96590">
              <w:rPr>
                <w:rFonts w:ascii="Arial" w:hAnsi="Arial"/>
                <w:sz w:val="18"/>
              </w:rPr>
              <w:t>-28</w:t>
            </w:r>
            <w:r w:rsidRPr="00C96590">
              <w:rPr>
                <w:rFonts w:ascii="Arial" w:hAnsi="Arial"/>
                <w:sz w:val="18"/>
                <w:lang w:eastAsia="ja-JP"/>
              </w:rPr>
              <w:t>-n3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8A3244F"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5B49B8D"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CC05A8C" w14:textId="77777777" w:rsidR="00B30644" w:rsidRPr="00C96590" w:rsidRDefault="00B30644" w:rsidP="00B30644">
            <w:pPr>
              <w:keepNext/>
              <w:keepLines/>
              <w:spacing w:after="0"/>
              <w:jc w:val="center"/>
              <w:rPr>
                <w:rFonts w:ascii="Arial" w:hAnsi="Arial"/>
                <w:sz w:val="18"/>
              </w:rPr>
            </w:pPr>
            <w:r>
              <w:rPr>
                <w:rFonts w:ascii="Arial" w:hAnsi="Arial"/>
                <w:sz w:val="18"/>
                <w:lang w:eastAsia="ja-JP"/>
              </w:rPr>
              <w:t>-</w:t>
            </w:r>
          </w:p>
        </w:tc>
      </w:tr>
      <w:tr w:rsidR="00B30644" w:rsidRPr="00C96590" w14:paraId="0F52A8B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F26341" w14:textId="77777777" w:rsidR="00B30644" w:rsidRPr="00C96590" w:rsidRDefault="00B30644" w:rsidP="00B30644">
            <w:pPr>
              <w:keepNext/>
              <w:keepLines/>
              <w:spacing w:after="0"/>
              <w:jc w:val="center"/>
              <w:rPr>
                <w:rFonts w:ascii="Arial" w:hAnsi="Arial"/>
                <w:sz w:val="18"/>
                <w:lang w:eastAsia="fr-FR"/>
              </w:rPr>
            </w:pPr>
            <w:r w:rsidRPr="00C96590">
              <w:rPr>
                <w:rFonts w:ascii="Arial" w:hAnsi="Arial"/>
                <w:sz w:val="18"/>
                <w:lang w:eastAsia="ja-JP"/>
              </w:rPr>
              <w:t>DC_1-28_n7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ED68469"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6A29B25"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7269C9B" w14:textId="77777777" w:rsidR="00B30644" w:rsidRPr="00C96590" w:rsidRDefault="00B30644" w:rsidP="00B30644">
            <w:pPr>
              <w:keepNext/>
              <w:keepLines/>
              <w:spacing w:after="0"/>
              <w:jc w:val="center"/>
              <w:rPr>
                <w:rFonts w:ascii="Arial" w:hAnsi="Arial"/>
                <w:sz w:val="18"/>
              </w:rPr>
            </w:pPr>
            <w:r>
              <w:rPr>
                <w:rFonts w:ascii="Arial" w:hAnsi="Arial"/>
                <w:sz w:val="18"/>
              </w:rPr>
              <w:t>-</w:t>
            </w:r>
          </w:p>
        </w:tc>
      </w:tr>
      <w:tr w:rsidR="00B30644" w:rsidRPr="00C96590" w14:paraId="0CDFF27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11E8BF4" w14:textId="77777777" w:rsidR="00B30644" w:rsidRPr="00C96590" w:rsidRDefault="00B30644" w:rsidP="00B30644">
            <w:pPr>
              <w:keepNext/>
              <w:keepLines/>
              <w:spacing w:after="0"/>
              <w:jc w:val="center"/>
              <w:rPr>
                <w:rFonts w:ascii="Arial" w:hAnsi="Arial"/>
                <w:sz w:val="18"/>
                <w:lang w:eastAsia="ja-JP"/>
              </w:rPr>
            </w:pPr>
            <w:r w:rsidRPr="00C96590">
              <w:rPr>
                <w:rFonts w:ascii="Arial" w:eastAsia="Malgun Gothic" w:hAnsi="Arial"/>
                <w:sz w:val="18"/>
                <w:szCs w:val="18"/>
                <w:lang w:eastAsia="ko-KR"/>
              </w:rPr>
              <w:t>DC_1_n28-n40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BEC00EF"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7EC9CE0"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B4B2539" w14:textId="77777777" w:rsidR="00B30644" w:rsidRPr="00C96590" w:rsidRDefault="00B30644" w:rsidP="00B30644">
            <w:pPr>
              <w:keepNext/>
              <w:keepLines/>
              <w:spacing w:after="0"/>
              <w:jc w:val="center"/>
              <w:rPr>
                <w:rFonts w:ascii="Arial" w:hAnsi="Arial"/>
                <w:sz w:val="18"/>
              </w:rPr>
            </w:pPr>
            <w:r>
              <w:rPr>
                <w:rFonts w:ascii="Arial" w:hAnsi="Arial"/>
                <w:sz w:val="18"/>
                <w:lang w:eastAsia="ja-JP"/>
              </w:rPr>
              <w:t>-</w:t>
            </w:r>
          </w:p>
        </w:tc>
      </w:tr>
      <w:tr w:rsidR="00B30644" w:rsidRPr="00C96590" w14:paraId="0B61310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665BBB1"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lang w:eastAsia="ja-JP"/>
              </w:rPr>
              <w:t>DC_1-28_n40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7DE1D77"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F1D1F7E"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B4E06A1" w14:textId="77777777" w:rsidR="00B30644" w:rsidRPr="00C96590" w:rsidRDefault="00B30644" w:rsidP="00B30644">
            <w:pPr>
              <w:keepNext/>
              <w:keepLines/>
              <w:spacing w:after="0"/>
              <w:jc w:val="center"/>
              <w:rPr>
                <w:rFonts w:ascii="Arial" w:hAnsi="Arial"/>
                <w:sz w:val="18"/>
                <w:lang w:eastAsia="fr-FR"/>
              </w:rPr>
            </w:pPr>
            <w:r>
              <w:rPr>
                <w:rFonts w:ascii="Arial" w:hAnsi="Arial"/>
                <w:sz w:val="18"/>
              </w:rPr>
              <w:t>-</w:t>
            </w:r>
          </w:p>
        </w:tc>
      </w:tr>
      <w:tr w:rsidR="00B30644" w:rsidRPr="00C96590" w14:paraId="4B5A4BEB"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AA26130" w14:textId="77777777" w:rsidR="00B30644" w:rsidRPr="00C96590" w:rsidRDefault="00B30644" w:rsidP="00B30644">
            <w:pPr>
              <w:pStyle w:val="TAC"/>
              <w:rPr>
                <w:lang w:eastAsia="ja-JP"/>
              </w:rPr>
            </w:pPr>
            <w:r>
              <w:t>DC_1_n28-n75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2773625" w14:textId="77777777" w:rsidR="00B30644" w:rsidRPr="00C96590" w:rsidRDefault="00B30644" w:rsidP="00B30644">
            <w:pPr>
              <w:pStyle w:val="TAC"/>
              <w:rPr>
                <w:lang w:eastAsia="ja-JP"/>
              </w:rPr>
            </w:pPr>
            <w:r>
              <w:rPr>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264FCC4" w14:textId="77777777" w:rsidR="00B30644" w:rsidRDefault="00B30644" w:rsidP="00B30644">
            <w:pPr>
              <w:pStyle w:val="TAC"/>
              <w:rPr>
                <w:lang w:eastAsia="zh-CN"/>
              </w:rPr>
            </w:pPr>
            <w:r>
              <w:rPr>
                <w:rFonts w:hint="eastAsia"/>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419E15" w14:textId="77777777" w:rsidR="00B30644" w:rsidRPr="00C96590" w:rsidRDefault="00B30644" w:rsidP="00B30644">
            <w:pPr>
              <w:pStyle w:val="TAC"/>
            </w:pPr>
            <w:r>
              <w:rPr>
                <w:lang w:eastAsia="zh-CN"/>
              </w:rPr>
              <w:t>-</w:t>
            </w:r>
          </w:p>
        </w:tc>
      </w:tr>
      <w:tr w:rsidR="00B30644" w:rsidRPr="00C96590" w14:paraId="01E8E602"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21F4A5D"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28_n77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74C360"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7821CD"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AB58CD6"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B30644" w:rsidRPr="00C96590" w14:paraId="21533E6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ECC7C4B" w14:textId="77777777" w:rsidR="00B30644" w:rsidRPr="00C96590" w:rsidRDefault="00B30644" w:rsidP="00B30644">
            <w:pPr>
              <w:keepNext/>
              <w:keepLines/>
              <w:spacing w:after="0"/>
              <w:jc w:val="center"/>
              <w:rPr>
                <w:rFonts w:ascii="Arial" w:hAnsi="Arial"/>
                <w:sz w:val="18"/>
                <w:lang w:eastAsia="fr-FR"/>
              </w:rPr>
            </w:pPr>
            <w:r w:rsidRPr="00C96590">
              <w:rPr>
                <w:rFonts w:ascii="Arial" w:eastAsia="Malgun Gothic" w:hAnsi="Arial"/>
                <w:sz w:val="18"/>
                <w:lang w:eastAsia="ko-KR"/>
              </w:rPr>
              <w:t>DC_1_n28-n77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C93179" w14:textId="77777777" w:rsidR="00B30644" w:rsidRPr="00C96590" w:rsidRDefault="00B30644" w:rsidP="00B30644">
            <w:pPr>
              <w:keepNext/>
              <w:keepLines/>
              <w:spacing w:after="0"/>
              <w:jc w:val="center"/>
              <w:rPr>
                <w:rFonts w:ascii="Arial" w:hAnsi="Arial"/>
                <w:sz w:val="18"/>
                <w:lang w:eastAsia="ja-JP"/>
              </w:rPr>
            </w:pPr>
            <w:r>
              <w:rPr>
                <w:rFonts w:ascii="Arial" w:eastAsia="Malgun Gothic"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27BD2D5"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3543A74"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B30644" w:rsidRPr="00C96590" w14:paraId="4D431DE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18D82C2" w14:textId="77777777" w:rsidR="00B30644" w:rsidRPr="00C96590" w:rsidRDefault="00B30644" w:rsidP="00B30644">
            <w:pPr>
              <w:keepNext/>
              <w:keepLines/>
              <w:spacing w:after="0"/>
              <w:jc w:val="center"/>
              <w:rPr>
                <w:rFonts w:ascii="Arial" w:eastAsia="Malgun Gothic" w:hAnsi="Arial"/>
                <w:sz w:val="18"/>
                <w:lang w:eastAsia="ko-KR"/>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28_n78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CDE0CB0" w14:textId="77777777" w:rsidR="00B30644" w:rsidRPr="00CC1E91"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D99AF53"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BE7F8DE"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B30644" w14:paraId="4389796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2DF5581" w14:textId="77777777" w:rsidR="00B30644" w:rsidRPr="00C96590" w:rsidRDefault="00B30644" w:rsidP="00B30644">
            <w:pPr>
              <w:keepNext/>
              <w:keepLines/>
              <w:spacing w:after="0"/>
              <w:jc w:val="center"/>
              <w:rPr>
                <w:rFonts w:ascii="Arial" w:hAnsi="Arial"/>
                <w:sz w:val="18"/>
              </w:rPr>
            </w:pPr>
            <w:r w:rsidRPr="00C96590">
              <w:rPr>
                <w:rFonts w:ascii="Arial" w:eastAsia="Malgun Gothic" w:hAnsi="Arial"/>
                <w:sz w:val="18"/>
                <w:lang w:eastAsia="ko-KR"/>
              </w:rPr>
              <w:t>DC_1_n28-n78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CDFF1E1"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64F3188"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72C24B9"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B30644" w:rsidRPr="00C96590" w14:paraId="28DCFA5B"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C03B7CB" w14:textId="77777777" w:rsidR="00B30644" w:rsidRPr="00C96590" w:rsidRDefault="00B30644" w:rsidP="00B30644">
            <w:pPr>
              <w:keepNext/>
              <w:keepLines/>
              <w:spacing w:after="0"/>
              <w:jc w:val="center"/>
              <w:rPr>
                <w:rFonts w:ascii="Arial" w:hAnsi="Arial"/>
                <w:sz w:val="18"/>
                <w:szCs w:val="18"/>
              </w:rPr>
            </w:pPr>
            <w:r w:rsidRPr="00C96590">
              <w:rPr>
                <w:rFonts w:ascii="Arial" w:eastAsia="Malgun Gothic" w:hAnsi="Arial"/>
                <w:sz w:val="18"/>
                <w:lang w:eastAsia="ko-KR"/>
              </w:rPr>
              <w:t>DC_1_n28-n79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8B8135A" w14:textId="77777777" w:rsidR="00B30644" w:rsidRPr="00C96590" w:rsidRDefault="00B30644" w:rsidP="00B30644">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CB2BC6"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55B4117" w14:textId="77777777" w:rsidR="00B30644" w:rsidRPr="00C96590" w:rsidRDefault="00B30644" w:rsidP="00B30644">
            <w:pPr>
              <w:keepNext/>
              <w:keepLines/>
              <w:spacing w:after="0"/>
              <w:jc w:val="center"/>
              <w:rPr>
                <w:rFonts w:ascii="Arial" w:hAnsi="Arial"/>
                <w:sz w:val="18"/>
                <w:szCs w:val="18"/>
                <w:lang w:eastAsia="ja-JP"/>
              </w:rPr>
            </w:pPr>
            <w:r>
              <w:rPr>
                <w:rFonts w:ascii="Arial" w:hAnsi="Arial"/>
                <w:sz w:val="18"/>
                <w:lang w:eastAsia="ja-JP"/>
              </w:rPr>
              <w:t>-</w:t>
            </w:r>
          </w:p>
        </w:tc>
      </w:tr>
      <w:tr w:rsidR="00B30644" w:rsidRPr="00C96590" w14:paraId="629669DE"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7D3738" w14:textId="77777777" w:rsidR="00B30644" w:rsidRPr="00C96590" w:rsidRDefault="00B30644" w:rsidP="00B30644">
            <w:pPr>
              <w:keepNext/>
              <w:keepLines/>
              <w:spacing w:after="0"/>
              <w:jc w:val="center"/>
              <w:rPr>
                <w:rFonts w:ascii="Arial" w:hAnsi="Arial"/>
                <w:sz w:val="18"/>
                <w:szCs w:val="18"/>
              </w:rPr>
            </w:pPr>
            <w:r w:rsidRPr="00C96590">
              <w:rPr>
                <w:rFonts w:ascii="Arial" w:hAnsi="Arial"/>
                <w:sz w:val="18"/>
                <w:lang w:eastAsia="ko-KR"/>
              </w:rPr>
              <w:t>DC_1-32_n28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EBC4819" w14:textId="77777777" w:rsidR="00B30644" w:rsidRPr="00C96590" w:rsidRDefault="00B30644" w:rsidP="00B30644">
            <w:pPr>
              <w:keepNext/>
              <w:keepLines/>
              <w:spacing w:after="0"/>
              <w:jc w:val="center"/>
              <w:rPr>
                <w:rFonts w:ascii="Arial" w:hAnsi="Arial"/>
                <w:sz w:val="18"/>
                <w:lang w:eastAsia="ja-JP"/>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269803" w14:textId="77777777" w:rsidR="00B30644" w:rsidRPr="00CC1E91"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BA27605" w14:textId="77777777" w:rsidR="00B30644" w:rsidRPr="00C96590" w:rsidRDefault="00B30644" w:rsidP="00B30644">
            <w:pPr>
              <w:keepNext/>
              <w:keepLines/>
              <w:spacing w:after="0"/>
              <w:jc w:val="center"/>
              <w:rPr>
                <w:rFonts w:ascii="Arial" w:hAnsi="Arial"/>
                <w:sz w:val="18"/>
                <w:lang w:eastAsia="ja-JP"/>
              </w:rPr>
            </w:pPr>
            <w:r w:rsidRPr="00C96590">
              <w:rPr>
                <w:rFonts w:ascii="Arial" w:eastAsia="MS Mincho" w:hAnsi="Arial"/>
                <w:sz w:val="18"/>
                <w:lang w:eastAsia="ja-JP"/>
              </w:rPr>
              <w:t>0.2</w:t>
            </w:r>
          </w:p>
        </w:tc>
      </w:tr>
      <w:tr w:rsidR="00B30644" w:rsidRPr="00C96590" w14:paraId="153804D4"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685180" w14:textId="77777777" w:rsidR="00B30644" w:rsidRPr="00C96590" w:rsidRDefault="00B30644" w:rsidP="00B30644">
            <w:pPr>
              <w:keepNext/>
              <w:keepLines/>
              <w:spacing w:after="0"/>
              <w:jc w:val="center"/>
              <w:rPr>
                <w:rFonts w:ascii="Arial" w:hAnsi="Arial"/>
                <w:sz w:val="18"/>
                <w:szCs w:val="18"/>
              </w:rPr>
            </w:pPr>
            <w:r w:rsidRPr="00C96590">
              <w:rPr>
                <w:rFonts w:ascii="Arial" w:eastAsia="Malgun Gothic" w:hAnsi="Arial"/>
                <w:sz w:val="18"/>
                <w:lang w:eastAsia="ko-KR"/>
              </w:rPr>
              <w:t>DC_1-32_n78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0B6BE6"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1372C92"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CB5CAF5"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lang w:eastAsia="zh-CN"/>
              </w:rPr>
              <w:t>0.5</w:t>
            </w:r>
          </w:p>
        </w:tc>
      </w:tr>
      <w:tr w:rsidR="00B30644" w:rsidRPr="00C96590" w14:paraId="65CDF7E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11DFB2E" w14:textId="77777777" w:rsidR="00B30644" w:rsidRPr="00C96590" w:rsidRDefault="00B30644" w:rsidP="00B30644">
            <w:pPr>
              <w:keepNext/>
              <w:keepLines/>
              <w:spacing w:after="0"/>
              <w:jc w:val="center"/>
              <w:rPr>
                <w:rFonts w:ascii="Arial" w:eastAsia="Malgun Gothic" w:hAnsi="Arial"/>
                <w:sz w:val="18"/>
                <w:lang w:eastAsia="ko-KR"/>
              </w:rPr>
            </w:pPr>
            <w:r w:rsidRPr="00C96590">
              <w:rPr>
                <w:rFonts w:ascii="Arial" w:hAnsi="Arial"/>
                <w:sz w:val="18"/>
                <w:lang w:val="x-none"/>
              </w:rPr>
              <w:t>DC_1-38_n7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639D61A"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val="x-none"/>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3D75460" w14:textId="77777777" w:rsidR="00B30644" w:rsidRPr="00C96590" w:rsidRDefault="00B30644" w:rsidP="00B30644">
            <w:pPr>
              <w:keepNext/>
              <w:keepLines/>
              <w:spacing w:after="0"/>
              <w:jc w:val="center"/>
              <w:rPr>
                <w:rFonts w:ascii="Arial" w:hAnsi="Arial"/>
                <w:sz w:val="18"/>
                <w:lang w:val="x-none" w:eastAsia="zh-CN"/>
              </w:rPr>
            </w:pPr>
            <w:r>
              <w:rPr>
                <w:rFonts w:ascii="Arial" w:hAnsi="Arial" w:hint="eastAsia"/>
                <w:sz w:val="18"/>
                <w:lang w:val="x-none" w:eastAsia="zh-CN"/>
              </w:rPr>
              <w:t>0</w:t>
            </w:r>
            <w:r>
              <w:rPr>
                <w:rFonts w:ascii="Arial" w:hAnsi="Arial"/>
                <w:sz w:val="18"/>
                <w:lang w:val="x-none"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CCB1CE"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val="x-none"/>
              </w:rPr>
              <w:t>-</w:t>
            </w:r>
          </w:p>
        </w:tc>
      </w:tr>
      <w:tr w:rsidR="00B30644" w:rsidRPr="00C96590" w14:paraId="28582B62"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9ABA751" w14:textId="77777777" w:rsidR="00B30644" w:rsidRPr="00C96590" w:rsidRDefault="00B30644" w:rsidP="00B30644">
            <w:pPr>
              <w:keepNext/>
              <w:keepLines/>
              <w:spacing w:after="0"/>
              <w:jc w:val="center"/>
              <w:rPr>
                <w:rFonts w:ascii="Arial" w:eastAsia="Malgun Gothic" w:hAnsi="Arial"/>
                <w:sz w:val="18"/>
                <w:lang w:eastAsia="ko-KR"/>
              </w:rPr>
            </w:pPr>
            <w:r w:rsidRPr="00C96590">
              <w:rPr>
                <w:rFonts w:ascii="Arial" w:hAnsi="Arial" w:cs="Arial"/>
                <w:sz w:val="18"/>
              </w:rPr>
              <w:t>DC_1-38_n28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3E9ED3" w14:textId="77777777" w:rsidR="00B30644" w:rsidRPr="00C96590" w:rsidRDefault="00B30644" w:rsidP="00B30644">
            <w:pPr>
              <w:keepNext/>
              <w:keepLines/>
              <w:spacing w:after="0"/>
              <w:jc w:val="center"/>
              <w:rPr>
                <w:rFonts w:ascii="Arial" w:hAnsi="Arial"/>
                <w:sz w:val="18"/>
                <w:lang w:eastAsia="zh-CN"/>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25FDAAC"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254C00B"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cs="Arial"/>
                <w:sz w:val="18"/>
              </w:rPr>
              <w:t>0.2</w:t>
            </w:r>
          </w:p>
        </w:tc>
      </w:tr>
      <w:tr w:rsidR="00B30644" w:rsidRPr="00C96590" w14:paraId="0A56DCAB"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98509B8" w14:textId="77777777" w:rsidR="00B30644" w:rsidRPr="00C96590" w:rsidRDefault="00B30644" w:rsidP="00B30644">
            <w:pPr>
              <w:keepNext/>
              <w:keepLines/>
              <w:spacing w:after="0"/>
              <w:jc w:val="center"/>
              <w:rPr>
                <w:rFonts w:ascii="Arial" w:hAnsi="Arial" w:cs="Arial"/>
                <w:sz w:val="18"/>
              </w:rPr>
            </w:pPr>
            <w:r w:rsidRPr="00C96590">
              <w:rPr>
                <w:rFonts w:ascii="Arial" w:hAnsi="Arial" w:cs="Arial"/>
                <w:sz w:val="18"/>
                <w:lang w:val="zh-CN" w:eastAsia="zh-TW"/>
              </w:rPr>
              <w:t>DC_</w:t>
            </w:r>
            <w:r w:rsidRPr="00C96590">
              <w:rPr>
                <w:rFonts w:ascii="Arial" w:hAnsi="Arial" w:cs="Arial"/>
                <w:sz w:val="18"/>
              </w:rPr>
              <w:t>1-38</w:t>
            </w:r>
            <w:r w:rsidRPr="00C96590">
              <w:rPr>
                <w:rFonts w:ascii="Arial" w:hAnsi="Arial" w:cs="Arial"/>
                <w:sz w:val="18"/>
                <w:lang w:val="zh-CN" w:eastAsia="zh-TW"/>
              </w:rPr>
              <w:t>_n</w:t>
            </w:r>
            <w:r w:rsidRPr="00C96590">
              <w:rPr>
                <w:rFonts w:ascii="Arial" w:hAnsi="Arial" w:cs="Arial"/>
                <w:sz w:val="18"/>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FD2BDBF" w14:textId="77777777" w:rsidR="00B30644" w:rsidRPr="00C96590" w:rsidRDefault="00B30644" w:rsidP="00B30644">
            <w:pPr>
              <w:keepNext/>
              <w:keepLines/>
              <w:spacing w:after="0"/>
              <w:jc w:val="center"/>
              <w:rPr>
                <w:rFonts w:ascii="Arial" w:hAnsi="Arial" w:cs="Arial"/>
                <w:sz w:val="18"/>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2C6236D" w14:textId="77777777" w:rsidR="00B30644" w:rsidRPr="00C96590" w:rsidRDefault="00B30644" w:rsidP="00B30644">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649DAAC" w14:textId="77777777" w:rsidR="00B30644" w:rsidRPr="00C96590" w:rsidRDefault="00B30644" w:rsidP="00B30644">
            <w:pPr>
              <w:keepNext/>
              <w:keepLines/>
              <w:spacing w:after="0"/>
              <w:jc w:val="center"/>
              <w:rPr>
                <w:rFonts w:ascii="Arial" w:hAnsi="Arial" w:cs="Arial"/>
                <w:sz w:val="18"/>
              </w:rPr>
            </w:pPr>
            <w:r w:rsidRPr="00C96590">
              <w:rPr>
                <w:rFonts w:ascii="Arial" w:hAnsi="Arial" w:cs="Arial"/>
                <w:sz w:val="18"/>
                <w:szCs w:val="18"/>
                <w:lang w:eastAsia="ja-JP"/>
              </w:rPr>
              <w:t>0</w:t>
            </w:r>
            <w:r w:rsidRPr="00C96590">
              <w:rPr>
                <w:rFonts w:ascii="Arial" w:hAnsi="Arial" w:cs="Arial"/>
                <w:sz w:val="18"/>
                <w:szCs w:val="18"/>
              </w:rPr>
              <w:t>.5</w:t>
            </w:r>
          </w:p>
        </w:tc>
      </w:tr>
      <w:tr w:rsidR="00B30644" w:rsidRPr="00C96590" w14:paraId="475C884D"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15C3A0D" w14:textId="77777777" w:rsidR="00B30644" w:rsidRPr="00C96590" w:rsidRDefault="00B30644" w:rsidP="00B30644">
            <w:pPr>
              <w:keepNext/>
              <w:keepLines/>
              <w:spacing w:after="0"/>
              <w:jc w:val="center"/>
              <w:rPr>
                <w:rFonts w:ascii="Arial" w:hAnsi="Arial" w:cs="Arial"/>
                <w:sz w:val="18"/>
              </w:rPr>
            </w:pPr>
            <w:r w:rsidRPr="00C96590">
              <w:rPr>
                <w:rFonts w:ascii="Arial" w:hAnsi="Arial" w:cs="Arial"/>
                <w:sz w:val="18"/>
                <w:lang w:val="zh-CN" w:eastAsia="zh-TW"/>
              </w:rPr>
              <w:t>DC_</w:t>
            </w:r>
            <w:r w:rsidRPr="00C96590">
              <w:rPr>
                <w:rFonts w:ascii="Arial" w:hAnsi="Arial" w:cs="Arial"/>
                <w:sz w:val="18"/>
                <w:lang w:val="en-US" w:eastAsia="zh-CN"/>
              </w:rPr>
              <w:t>1</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A2BEBD4" w14:textId="77777777" w:rsidR="00B30644" w:rsidRPr="00C96590" w:rsidRDefault="00B30644" w:rsidP="00B30644">
            <w:pPr>
              <w:keepNext/>
              <w:keepLines/>
              <w:spacing w:after="0"/>
              <w:jc w:val="center"/>
              <w:rPr>
                <w:rFonts w:ascii="Arial" w:hAnsi="Arial" w:cs="Arial"/>
                <w:sz w:val="18"/>
              </w:rPr>
            </w:pPr>
            <w:r>
              <w:rPr>
                <w:rFonts w:ascii="Arial" w:hAnsi="Arial" w:cs="Arial"/>
                <w:sz w:val="18"/>
                <w:lang w:val="en-US"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202D518" w14:textId="77777777" w:rsidR="00B30644" w:rsidRPr="00C96590" w:rsidRDefault="00B30644" w:rsidP="00B30644">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1B5D295" w14:textId="77777777" w:rsidR="00B30644" w:rsidRPr="00C96590" w:rsidRDefault="00B30644" w:rsidP="00B30644">
            <w:pPr>
              <w:keepNext/>
              <w:keepLines/>
              <w:spacing w:after="0"/>
              <w:jc w:val="center"/>
              <w:rPr>
                <w:rFonts w:ascii="Arial" w:hAnsi="Arial" w:cs="Arial"/>
                <w:sz w:val="18"/>
              </w:rPr>
            </w:pPr>
            <w:r w:rsidRPr="00C96590">
              <w:rPr>
                <w:rFonts w:ascii="Arial" w:hAnsi="Arial" w:cs="Arial"/>
                <w:sz w:val="18"/>
                <w:szCs w:val="18"/>
                <w:lang w:eastAsia="ja-JP"/>
              </w:rPr>
              <w:t>0</w:t>
            </w:r>
            <w:r w:rsidRPr="00C96590">
              <w:rPr>
                <w:rFonts w:ascii="Arial" w:hAnsi="Arial" w:cs="Arial"/>
                <w:sz w:val="18"/>
                <w:szCs w:val="18"/>
                <w:lang w:val="en-US" w:eastAsia="zh-CN"/>
              </w:rPr>
              <w:t>.5</w:t>
            </w:r>
          </w:p>
        </w:tc>
      </w:tr>
      <w:tr w:rsidR="00B30644" w:rsidRPr="002E1F34" w14:paraId="7FB61F3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3E5DA93" w14:textId="77777777" w:rsidR="00B30644" w:rsidRPr="002E1F34" w:rsidRDefault="00B30644" w:rsidP="00B30644">
            <w:pPr>
              <w:keepNext/>
              <w:keepLines/>
              <w:spacing w:after="0"/>
              <w:jc w:val="center"/>
              <w:rPr>
                <w:rFonts w:ascii="Arial" w:hAnsi="Arial" w:cs="Arial"/>
                <w:sz w:val="18"/>
                <w:szCs w:val="18"/>
                <w:lang w:val="zh-CN" w:eastAsia="zh-TW"/>
              </w:rPr>
            </w:pPr>
            <w:r w:rsidRPr="002E1F34">
              <w:rPr>
                <w:rFonts w:ascii="Arial" w:hAnsi="Arial" w:cs="Arial"/>
                <w:sz w:val="18"/>
                <w:szCs w:val="18"/>
              </w:rPr>
              <w:t>DC_1_n40-n77</w:t>
            </w:r>
          </w:p>
        </w:tc>
        <w:tc>
          <w:tcPr>
            <w:tcW w:w="2299" w:type="dxa"/>
            <w:gridSpan w:val="2"/>
            <w:tcBorders>
              <w:top w:val="single" w:sz="4" w:space="0" w:color="auto"/>
              <w:left w:val="single" w:sz="4" w:space="0" w:color="auto"/>
              <w:bottom w:val="single" w:sz="4" w:space="0" w:color="auto"/>
              <w:right w:val="single" w:sz="4" w:space="0" w:color="auto"/>
            </w:tcBorders>
          </w:tcPr>
          <w:p w14:paraId="63FF02C1" w14:textId="77777777" w:rsidR="00B30644" w:rsidRPr="002E1F34" w:rsidRDefault="00B30644" w:rsidP="00B30644">
            <w:pPr>
              <w:keepNext/>
              <w:keepLines/>
              <w:spacing w:after="0"/>
              <w:jc w:val="center"/>
              <w:rPr>
                <w:rFonts w:ascii="Arial" w:hAnsi="Arial" w:cs="Arial"/>
                <w:sz w:val="18"/>
                <w:szCs w:val="18"/>
                <w:lang w:val="en-US" w:eastAsia="zh-CN"/>
              </w:rPr>
            </w:pPr>
            <w:r w:rsidRPr="002E1F34">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tcPr>
          <w:p w14:paraId="49199FA6" w14:textId="77777777" w:rsidR="00B30644" w:rsidRPr="002E1F34" w:rsidRDefault="00B30644" w:rsidP="00B30644">
            <w:pPr>
              <w:keepNext/>
              <w:keepLines/>
              <w:spacing w:after="0"/>
              <w:jc w:val="center"/>
              <w:rPr>
                <w:rFonts w:ascii="Arial" w:hAnsi="Arial" w:cs="Arial"/>
                <w:sz w:val="18"/>
                <w:szCs w:val="18"/>
                <w:lang w:eastAsia="zh-CN"/>
              </w:rPr>
            </w:pPr>
            <w:r w:rsidRPr="002E1F34">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tcPr>
          <w:p w14:paraId="770E6E9B" w14:textId="77777777" w:rsidR="00B30644" w:rsidRPr="002E1F34" w:rsidRDefault="00B30644" w:rsidP="00B30644">
            <w:pPr>
              <w:keepNext/>
              <w:keepLines/>
              <w:spacing w:after="0"/>
              <w:jc w:val="center"/>
              <w:rPr>
                <w:rFonts w:ascii="Arial" w:hAnsi="Arial" w:cs="Arial"/>
                <w:sz w:val="18"/>
                <w:szCs w:val="18"/>
                <w:lang w:eastAsia="ja-JP"/>
              </w:rPr>
            </w:pPr>
            <w:r w:rsidRPr="002E1F34">
              <w:rPr>
                <w:rFonts w:ascii="Arial" w:hAnsi="Arial" w:cs="Arial"/>
                <w:sz w:val="18"/>
                <w:szCs w:val="18"/>
              </w:rPr>
              <w:t>0.5</w:t>
            </w:r>
          </w:p>
        </w:tc>
      </w:tr>
      <w:tr w:rsidR="00B30644" w:rsidRPr="00C96590" w14:paraId="4FB7031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8D7E124" w14:textId="77777777" w:rsidR="00B30644" w:rsidRPr="00C96590" w:rsidRDefault="00B30644" w:rsidP="00B30644">
            <w:pPr>
              <w:keepNext/>
              <w:keepLines/>
              <w:spacing w:after="0"/>
              <w:jc w:val="center"/>
              <w:rPr>
                <w:rFonts w:ascii="Arial" w:eastAsia="Malgun Gothic" w:hAnsi="Arial"/>
                <w:sz w:val="18"/>
                <w:lang w:eastAsia="ko-KR"/>
              </w:rPr>
            </w:pPr>
            <w:r w:rsidRPr="00C96590">
              <w:rPr>
                <w:rFonts w:ascii="Arial" w:hAnsi="Arial"/>
                <w:sz w:val="18"/>
              </w:rPr>
              <w:t>DC_</w:t>
            </w:r>
            <w:r w:rsidRPr="00C96590">
              <w:rPr>
                <w:rFonts w:ascii="Arial" w:hAnsi="Arial"/>
                <w:sz w:val="18"/>
                <w:lang w:eastAsia="ja-JP"/>
              </w:rPr>
              <w:t>1</w:t>
            </w:r>
            <w:r w:rsidRPr="00C96590">
              <w:rPr>
                <w:rFonts w:ascii="Arial" w:hAnsi="Arial"/>
                <w:sz w:val="18"/>
              </w:rPr>
              <w:t>-40</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CE4CE0F"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C20731" w14:textId="77777777" w:rsidR="00B30644" w:rsidRPr="00C96590" w:rsidRDefault="00B30644" w:rsidP="00B30644">
            <w:pPr>
              <w:keepNext/>
              <w:keepLines/>
              <w:spacing w:after="0"/>
              <w:jc w:val="center"/>
              <w:rPr>
                <w:rFonts w:ascii="Arial" w:hAnsi="Arial"/>
                <w:sz w:val="18"/>
              </w:rPr>
            </w:pPr>
            <w:r w:rsidRPr="00C96590">
              <w:rPr>
                <w:rFonts w:ascii="Arial" w:hAnsi="Arial"/>
                <w:sz w:val="18"/>
              </w:rPr>
              <w:t>0.4</w:t>
            </w:r>
            <w:r w:rsidRPr="00C96590">
              <w:rPr>
                <w:rFonts w:ascii="Arial" w:hAnsi="Arial"/>
                <w:sz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E9AB24D"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0.5</w:t>
            </w:r>
            <w:r w:rsidRPr="00C96590">
              <w:rPr>
                <w:rFonts w:ascii="Arial" w:hAnsi="Arial"/>
                <w:sz w:val="18"/>
                <w:vertAlign w:val="superscript"/>
              </w:rPr>
              <w:t>5</w:t>
            </w:r>
          </w:p>
        </w:tc>
      </w:tr>
      <w:tr w:rsidR="00B30644" w:rsidRPr="00C96590" w14:paraId="5A391EF2"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AFEA8BB" w14:textId="77777777" w:rsidR="00B30644" w:rsidRPr="00C96590" w:rsidRDefault="00B30644" w:rsidP="00B30644">
            <w:pPr>
              <w:keepNext/>
              <w:keepLines/>
              <w:spacing w:after="0"/>
              <w:jc w:val="center"/>
              <w:rPr>
                <w:rFonts w:ascii="Arial" w:hAnsi="Arial"/>
                <w:sz w:val="18"/>
              </w:rPr>
            </w:pPr>
            <w:r w:rsidRPr="00312FC6">
              <w:rPr>
                <w:rFonts w:ascii="Arial" w:hAnsi="Arial"/>
                <w:sz w:val="18"/>
              </w:rPr>
              <w:t>DC_1_n40-n105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69BCED2" w14:textId="77777777" w:rsidR="00B30644" w:rsidRDefault="00B30644" w:rsidP="00B30644">
            <w:pPr>
              <w:keepNext/>
              <w:keepLines/>
              <w:spacing w:after="0"/>
              <w:jc w:val="center"/>
              <w:rPr>
                <w:rFonts w:ascii="Arial" w:hAnsi="Arial"/>
                <w:sz w:val="18"/>
                <w:lang w:eastAsia="ja-JP"/>
              </w:rPr>
            </w:pPr>
            <w:r w:rsidRPr="00312FC6">
              <w:rPr>
                <w:rFonts w:ascii="Arial" w:eastAsiaTheme="minorEastAsia"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25A33AB" w14:textId="77777777" w:rsidR="00B30644" w:rsidRPr="00C96590" w:rsidRDefault="00B30644" w:rsidP="00B30644">
            <w:pPr>
              <w:keepNext/>
              <w:keepLines/>
              <w:spacing w:after="0"/>
              <w:jc w:val="center"/>
              <w:rPr>
                <w:rFonts w:ascii="Arial" w:hAnsi="Arial"/>
                <w:sz w:val="18"/>
              </w:rPr>
            </w:pPr>
            <w:r w:rsidRPr="00312FC6">
              <w:rPr>
                <w:rFonts w:ascii="Arial" w:eastAsiaTheme="minorEastAsia"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7CF7BE" w14:textId="77777777" w:rsidR="00B30644" w:rsidRPr="00C96590" w:rsidRDefault="00B30644" w:rsidP="00B30644">
            <w:pPr>
              <w:keepNext/>
              <w:keepLines/>
              <w:spacing w:after="0"/>
              <w:jc w:val="center"/>
              <w:rPr>
                <w:rFonts w:ascii="Arial" w:hAnsi="Arial"/>
                <w:sz w:val="18"/>
              </w:rPr>
            </w:pPr>
            <w:r w:rsidRPr="00312FC6">
              <w:rPr>
                <w:rFonts w:ascii="Arial" w:eastAsiaTheme="minorEastAsia" w:hAnsi="Arial"/>
                <w:sz w:val="18"/>
              </w:rPr>
              <w:t>0.3</w:t>
            </w:r>
          </w:p>
        </w:tc>
      </w:tr>
      <w:tr w:rsidR="00B30644" w:rsidRPr="00C96590" w14:paraId="4EA5AD45"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C650B78" w14:textId="77777777" w:rsidR="00B30644" w:rsidRPr="00C96590" w:rsidRDefault="00B30644" w:rsidP="00B30644">
            <w:pPr>
              <w:keepNext/>
              <w:keepLines/>
              <w:spacing w:after="0"/>
              <w:jc w:val="center"/>
              <w:rPr>
                <w:rFonts w:ascii="Arial" w:hAnsi="Arial"/>
                <w:sz w:val="18"/>
              </w:rPr>
            </w:pPr>
            <w:r w:rsidRPr="00C96590">
              <w:rPr>
                <w:rFonts w:ascii="Arial" w:hAnsi="Arial"/>
                <w:sz w:val="18"/>
                <w:szCs w:val="18"/>
              </w:rPr>
              <w:t>DC_1-41_n78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B75E777"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3D9725"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6DC5B42"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B30644" w14:paraId="262606E2"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4F5160B" w14:textId="77777777" w:rsidR="00B30644" w:rsidRPr="00C96590" w:rsidRDefault="00B30644" w:rsidP="00B30644">
            <w:pPr>
              <w:keepNext/>
              <w:keepLines/>
              <w:spacing w:after="0"/>
              <w:jc w:val="center"/>
              <w:rPr>
                <w:rFonts w:ascii="Arial" w:hAnsi="Arial"/>
                <w:sz w:val="18"/>
                <w:szCs w:val="18"/>
              </w:rPr>
            </w:pPr>
            <w:r w:rsidRPr="00C96590">
              <w:rPr>
                <w:rFonts w:ascii="Arial" w:hAnsi="Arial"/>
                <w:sz w:val="18"/>
                <w:szCs w:val="18"/>
              </w:rPr>
              <w:t>DC_1_n41-n78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95B8602"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309E52"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366DFB"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B30644" w:rsidRPr="00C96590" w14:paraId="0BB54FF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BE2D7A2" w14:textId="77777777" w:rsidR="00B30644" w:rsidRPr="00C96590" w:rsidRDefault="00B30644" w:rsidP="00B30644">
            <w:pPr>
              <w:keepNext/>
              <w:keepLines/>
              <w:spacing w:after="0"/>
              <w:jc w:val="center"/>
              <w:rPr>
                <w:rFonts w:ascii="Arial" w:hAnsi="Arial"/>
                <w:sz w:val="18"/>
                <w:szCs w:val="18"/>
                <w:lang w:eastAsia="ko-KR"/>
              </w:rPr>
            </w:pPr>
            <w:r w:rsidRPr="00C96590">
              <w:rPr>
                <w:rFonts w:ascii="Arial" w:hAnsi="Arial"/>
                <w:sz w:val="18"/>
                <w:lang w:eastAsia="zh-CN"/>
              </w:rPr>
              <w:t>DC_1-41_n3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7718EC" w14:textId="77777777" w:rsidR="00B30644" w:rsidRPr="00C96590" w:rsidRDefault="00B30644" w:rsidP="00B30644">
            <w:pPr>
              <w:keepNext/>
              <w:keepLines/>
              <w:spacing w:after="0"/>
              <w:jc w:val="center"/>
              <w:rPr>
                <w:rFonts w:ascii="Arial" w:hAnsi="Arial"/>
                <w:sz w:val="18"/>
                <w:lang w:eastAsia="ko-KR"/>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C0402FB"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0F32A95"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r>
      <w:tr w:rsidR="00B30644" w:rsidRPr="00C96590" w14:paraId="45AC06B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C9E5FD" w14:textId="77777777" w:rsidR="00B30644" w:rsidRPr="00C96590" w:rsidRDefault="00B30644" w:rsidP="00B30644">
            <w:pPr>
              <w:keepNext/>
              <w:keepLines/>
              <w:spacing w:after="0"/>
              <w:jc w:val="center"/>
              <w:rPr>
                <w:rFonts w:ascii="Arial" w:hAnsi="Arial"/>
                <w:sz w:val="18"/>
                <w:szCs w:val="18"/>
                <w:lang w:eastAsia="ko-KR"/>
              </w:rPr>
            </w:pPr>
            <w:r w:rsidRPr="00C96590">
              <w:rPr>
                <w:rFonts w:ascii="Arial" w:hAnsi="Arial"/>
                <w:sz w:val="18"/>
                <w:lang w:eastAsia="zh-CN"/>
              </w:rPr>
              <w:t>DC_1-41_n28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D88FAC7" w14:textId="77777777" w:rsidR="00B30644" w:rsidRPr="00C96590" w:rsidRDefault="00B30644" w:rsidP="00B30644">
            <w:pPr>
              <w:keepNext/>
              <w:keepLines/>
              <w:spacing w:after="0"/>
              <w:jc w:val="center"/>
              <w:rPr>
                <w:rFonts w:ascii="Arial" w:hAnsi="Arial"/>
                <w:sz w:val="18"/>
                <w:lang w:eastAsia="ko-KR"/>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B09A0F9"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B7153E2" w14:textId="77777777" w:rsidR="00B30644" w:rsidRPr="00C96590" w:rsidRDefault="00B30644" w:rsidP="00B30644">
            <w:pPr>
              <w:keepNext/>
              <w:keepLines/>
              <w:spacing w:after="0"/>
              <w:jc w:val="center"/>
              <w:rPr>
                <w:rFonts w:ascii="Arial" w:hAnsi="Arial"/>
                <w:sz w:val="18"/>
                <w:lang w:eastAsia="ko-KR"/>
              </w:rPr>
            </w:pPr>
            <w:r w:rsidRPr="00C96590">
              <w:rPr>
                <w:rFonts w:ascii="Arial" w:hAnsi="Arial"/>
                <w:sz w:val="18"/>
                <w:lang w:eastAsia="zh-CN"/>
              </w:rPr>
              <w:t>0.2</w:t>
            </w:r>
          </w:p>
        </w:tc>
      </w:tr>
      <w:tr w:rsidR="00B30644" w:rsidRPr="00C96590" w14:paraId="63EB9FF5"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38AF0B3"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DC_1-41_n77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440E8C8" w14:textId="77777777" w:rsidR="00B30644" w:rsidRPr="00CC1E91"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92F0DE8"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D356189"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B30644" w14:paraId="68310FBE"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1645604"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rPr>
              <w:t>DC_1_n41-n77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44B363"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A2D84D"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950B4B3"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B30644" w:rsidRPr="00C96590" w14:paraId="7211AEEE"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D35C843" w14:textId="77777777" w:rsidR="00B30644" w:rsidRPr="00C96590" w:rsidRDefault="00B30644" w:rsidP="00B30644">
            <w:pPr>
              <w:keepNext/>
              <w:keepLines/>
              <w:spacing w:after="0"/>
              <w:jc w:val="center"/>
              <w:rPr>
                <w:rFonts w:ascii="Arial" w:hAnsi="Arial"/>
                <w:sz w:val="18"/>
              </w:rPr>
            </w:pPr>
            <w:r w:rsidRPr="00C96590">
              <w:rPr>
                <w:rFonts w:ascii="Arial" w:hAnsi="Arial"/>
                <w:sz w:val="18"/>
                <w:szCs w:val="18"/>
              </w:rPr>
              <w:t>DC_1-41_n78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3507CD1" w14:textId="77777777" w:rsidR="00B30644" w:rsidRPr="00C96590" w:rsidRDefault="00B30644" w:rsidP="00B30644">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D14CE5"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57FC767" w14:textId="77777777" w:rsidR="00B30644" w:rsidRPr="00C96590" w:rsidRDefault="00B30644" w:rsidP="00B30644">
            <w:pPr>
              <w:keepNext/>
              <w:keepLines/>
              <w:spacing w:after="0"/>
              <w:jc w:val="center"/>
              <w:rPr>
                <w:rFonts w:ascii="Arial" w:hAnsi="Arial"/>
                <w:sz w:val="18"/>
                <w:szCs w:val="18"/>
                <w:lang w:eastAsia="ja-JP"/>
              </w:rPr>
            </w:pPr>
            <w:r w:rsidRPr="00C96590">
              <w:rPr>
                <w:rFonts w:ascii="Arial" w:hAnsi="Arial"/>
                <w:sz w:val="18"/>
                <w:lang w:eastAsia="ja-JP"/>
              </w:rPr>
              <w:t>0.5</w:t>
            </w:r>
          </w:p>
        </w:tc>
      </w:tr>
      <w:tr w:rsidR="00B30644" w:rsidRPr="00C96590" w14:paraId="1C2C5935"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B70CB9C" w14:textId="77777777" w:rsidR="00B30644" w:rsidRPr="00C96590" w:rsidRDefault="00B30644" w:rsidP="00B30644">
            <w:pPr>
              <w:keepNext/>
              <w:keepLines/>
              <w:spacing w:after="0"/>
              <w:jc w:val="center"/>
              <w:rPr>
                <w:rFonts w:ascii="Arial" w:hAnsi="Arial"/>
                <w:sz w:val="18"/>
                <w:szCs w:val="18"/>
              </w:rPr>
            </w:pPr>
            <w:r w:rsidRPr="00C96590">
              <w:rPr>
                <w:rFonts w:ascii="Arial" w:hAnsi="Arial"/>
                <w:sz w:val="18"/>
              </w:rPr>
              <w:t>DC_1-42_n3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3FEFEC"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CE3F8D1" w14:textId="77777777" w:rsidR="00B30644" w:rsidRPr="00C96590" w:rsidRDefault="00B30644" w:rsidP="00B30644">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0CD39BA"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cs="Arial"/>
                <w:sz w:val="18"/>
                <w:szCs w:val="18"/>
              </w:rPr>
              <w:t>0.</w:t>
            </w:r>
            <w:r>
              <w:rPr>
                <w:rFonts w:ascii="Arial" w:hAnsi="Arial" w:cs="Arial"/>
                <w:sz w:val="18"/>
                <w:szCs w:val="18"/>
              </w:rPr>
              <w:t>2</w:t>
            </w:r>
          </w:p>
        </w:tc>
      </w:tr>
      <w:tr w:rsidR="00B30644" w:rsidRPr="00C96590" w14:paraId="1B72257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C67086A" w14:textId="77777777" w:rsidR="00B30644" w:rsidRPr="00C96590" w:rsidRDefault="00B30644" w:rsidP="00B30644">
            <w:pPr>
              <w:keepNext/>
              <w:keepLines/>
              <w:spacing w:after="0"/>
              <w:jc w:val="center"/>
              <w:rPr>
                <w:rFonts w:ascii="Arial" w:hAnsi="Arial"/>
                <w:sz w:val="18"/>
                <w:szCs w:val="18"/>
                <w:lang w:eastAsia="fr-FR"/>
              </w:rPr>
            </w:pPr>
            <w:r w:rsidRPr="00C96590">
              <w:rPr>
                <w:rFonts w:ascii="Arial" w:hAnsi="Arial"/>
                <w:sz w:val="18"/>
              </w:rPr>
              <w:t>DC_1-42_n28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BAB342"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07BC26B"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6DE5BBD"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szCs w:val="18"/>
              </w:rPr>
              <w:t>0.5</w:t>
            </w:r>
          </w:p>
        </w:tc>
      </w:tr>
      <w:tr w:rsidR="00B30644" w:rsidRPr="00C96590" w14:paraId="7563F3C0"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5145533" w14:textId="77777777" w:rsidR="00B30644" w:rsidRPr="00C96590" w:rsidRDefault="00B30644" w:rsidP="00B30644">
            <w:pPr>
              <w:keepNext/>
              <w:keepLines/>
              <w:spacing w:after="0"/>
              <w:jc w:val="center"/>
              <w:rPr>
                <w:rFonts w:ascii="Arial" w:hAnsi="Arial"/>
                <w:sz w:val="18"/>
                <w:szCs w:val="18"/>
                <w:lang w:eastAsia="fr-FR"/>
              </w:rPr>
            </w:pPr>
            <w:r w:rsidRPr="00C96590">
              <w:rPr>
                <w:rFonts w:ascii="Arial" w:hAnsi="Arial"/>
                <w:sz w:val="18"/>
              </w:rPr>
              <w:t>DC_1-42_n77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8152884"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EC0497C"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1D00BDE"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B30644" w:rsidRPr="00C96590" w14:paraId="5575CB0B"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8AFE1F" w14:textId="77777777" w:rsidR="00B30644" w:rsidRPr="00C96590" w:rsidRDefault="00B30644" w:rsidP="00B30644">
            <w:pPr>
              <w:keepNext/>
              <w:keepLines/>
              <w:spacing w:after="0"/>
              <w:jc w:val="center"/>
              <w:rPr>
                <w:rFonts w:ascii="Arial" w:hAnsi="Arial"/>
                <w:sz w:val="18"/>
              </w:rPr>
            </w:pPr>
            <w:r w:rsidRPr="00C96590">
              <w:rPr>
                <w:rFonts w:ascii="Arial" w:hAnsi="Arial"/>
                <w:sz w:val="18"/>
                <w:szCs w:val="18"/>
              </w:rPr>
              <w:t>DC_1-42_n78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D4397FE" w14:textId="77777777" w:rsidR="00B30644" w:rsidRPr="00C96590" w:rsidRDefault="00B30644" w:rsidP="00B30644">
            <w:pPr>
              <w:keepNext/>
              <w:keepLines/>
              <w:spacing w:after="0"/>
              <w:jc w:val="center"/>
              <w:rPr>
                <w:rFonts w:ascii="Arial" w:hAnsi="Arial"/>
                <w:sz w:val="18"/>
                <w:szCs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2AD5F8" w14:textId="77777777" w:rsidR="00B30644" w:rsidRPr="00C96590" w:rsidRDefault="00B30644" w:rsidP="00B30644">
            <w:pPr>
              <w:keepNext/>
              <w:keepLines/>
              <w:spacing w:after="0"/>
              <w:jc w:val="center"/>
              <w:rPr>
                <w:rFonts w:ascii="Arial" w:hAnsi="Arial"/>
                <w:sz w:val="18"/>
                <w:szCs w:val="18"/>
                <w:lang w:eastAsia="ja-JP"/>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75F7E1B" w14:textId="77777777" w:rsidR="00B30644" w:rsidRPr="00C96590" w:rsidRDefault="00B30644" w:rsidP="00B30644">
            <w:pPr>
              <w:keepNext/>
              <w:keepLines/>
              <w:spacing w:after="0"/>
              <w:jc w:val="center"/>
              <w:rPr>
                <w:rFonts w:ascii="Arial" w:hAnsi="Arial"/>
                <w:sz w:val="18"/>
                <w:szCs w:val="18"/>
                <w:lang w:eastAsia="ja-JP"/>
              </w:rPr>
            </w:pPr>
            <w:r w:rsidRPr="00C96590">
              <w:rPr>
                <w:rFonts w:ascii="Arial" w:hAnsi="Arial"/>
                <w:sz w:val="18"/>
              </w:rPr>
              <w:t>0.</w:t>
            </w:r>
            <w:r>
              <w:rPr>
                <w:rFonts w:ascii="Arial" w:hAnsi="Arial"/>
                <w:sz w:val="18"/>
              </w:rPr>
              <w:t>5</w:t>
            </w:r>
          </w:p>
        </w:tc>
      </w:tr>
      <w:tr w:rsidR="00B30644" w:rsidRPr="00C96590" w14:paraId="358D477C"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2FB3ACB"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DC_1-42_n79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0B3066"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4C8ACE"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E75BAD4"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w:t>
            </w:r>
          </w:p>
        </w:tc>
      </w:tr>
      <w:tr w:rsidR="00B30644" w:rsidRPr="00C96590" w14:paraId="6013A8BC"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7FC2C41" w14:textId="77777777" w:rsidR="00B30644" w:rsidRPr="00C96590" w:rsidRDefault="00B30644" w:rsidP="00B30644">
            <w:pPr>
              <w:keepNext/>
              <w:keepLines/>
              <w:spacing w:after="0"/>
              <w:jc w:val="center"/>
              <w:rPr>
                <w:rFonts w:ascii="Arial" w:hAnsi="Arial"/>
                <w:sz w:val="18"/>
              </w:rPr>
            </w:pPr>
            <w:r w:rsidRPr="00C96590">
              <w:rPr>
                <w:rFonts w:ascii="Arial" w:eastAsia="Malgun Gothic" w:hAnsi="Arial"/>
                <w:sz w:val="18"/>
                <w:szCs w:val="18"/>
                <w:lang w:eastAsia="ko-KR"/>
              </w:rPr>
              <w:t>DC_1_n75-n78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03A62AC" w14:textId="77777777" w:rsidR="00B30644" w:rsidRPr="00C96590" w:rsidRDefault="00B30644" w:rsidP="00B30644">
            <w:pPr>
              <w:keepNext/>
              <w:keepLines/>
              <w:spacing w:after="0"/>
              <w:jc w:val="center"/>
              <w:rPr>
                <w:rFonts w:ascii="Arial" w:hAnsi="Arial"/>
                <w:sz w:val="18"/>
                <w:lang w:eastAsia="zh-CN"/>
              </w:rPr>
            </w:pPr>
            <w:r>
              <w:rPr>
                <w:rFonts w:ascii="Arial" w:eastAsia="Malgun Gothic" w:hAnsi="Arial"/>
                <w:sz w:val="18"/>
                <w:szCs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AE84F02" w14:textId="77777777" w:rsidR="00B30644" w:rsidRPr="00CC1E91"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D2BB035" w14:textId="77777777" w:rsidR="00B30644" w:rsidRPr="00C96590" w:rsidRDefault="00B30644" w:rsidP="00B30644">
            <w:pPr>
              <w:keepNext/>
              <w:keepLines/>
              <w:spacing w:after="0"/>
              <w:jc w:val="center"/>
              <w:rPr>
                <w:rFonts w:ascii="Arial" w:hAnsi="Arial"/>
                <w:sz w:val="18"/>
                <w:lang w:eastAsia="zh-CN"/>
              </w:rPr>
            </w:pPr>
            <w:r w:rsidRPr="00C96590">
              <w:rPr>
                <w:rFonts w:ascii="Arial" w:eastAsia="Malgun Gothic" w:hAnsi="Arial"/>
                <w:sz w:val="18"/>
                <w:szCs w:val="18"/>
                <w:lang w:eastAsia="ko-KR"/>
              </w:rPr>
              <w:t>0.5</w:t>
            </w:r>
          </w:p>
        </w:tc>
      </w:tr>
      <w:tr w:rsidR="00B30644" w:rsidRPr="00C96590" w14:paraId="4577C225"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D3D1913" w14:textId="77777777" w:rsidR="00B30644" w:rsidRPr="00C96590" w:rsidRDefault="00B30644" w:rsidP="00B30644">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DC_1_n77-n79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BF7D381" w14:textId="77777777" w:rsidR="00B30644" w:rsidRPr="00C96590" w:rsidRDefault="00B30644" w:rsidP="00B30644">
            <w:pPr>
              <w:keepNext/>
              <w:keepLines/>
              <w:spacing w:after="0"/>
              <w:jc w:val="center"/>
              <w:rPr>
                <w:rFonts w:ascii="Arial" w:eastAsia="Malgun Gothic" w:hAnsi="Arial"/>
                <w:sz w:val="18"/>
                <w:szCs w:val="18"/>
                <w:lang w:eastAsia="ko-KR"/>
              </w:rPr>
            </w:pPr>
            <w:r>
              <w:rPr>
                <w:rFonts w:ascii="Arial" w:eastAsia="Malgun Gothic"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79E164" w14:textId="77777777" w:rsidR="00B30644" w:rsidRPr="00CC1E91"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7C897E3" w14:textId="77777777" w:rsidR="00B30644" w:rsidRPr="00C96590" w:rsidRDefault="00B30644" w:rsidP="00B30644">
            <w:pPr>
              <w:keepNext/>
              <w:keepLines/>
              <w:spacing w:after="0"/>
              <w:jc w:val="center"/>
              <w:rPr>
                <w:rFonts w:ascii="Arial" w:eastAsia="Malgun Gothic" w:hAnsi="Arial"/>
                <w:sz w:val="18"/>
                <w:szCs w:val="18"/>
                <w:lang w:eastAsia="ko-KR"/>
              </w:rPr>
            </w:pPr>
            <w:r w:rsidRPr="00C96590">
              <w:rPr>
                <w:rFonts w:ascii="Arial" w:eastAsia="Malgun Gothic" w:hAnsi="Arial"/>
                <w:sz w:val="18"/>
                <w:lang w:eastAsia="ko-KR"/>
              </w:rPr>
              <w:t>0.</w:t>
            </w:r>
            <w:r>
              <w:rPr>
                <w:rFonts w:ascii="Arial" w:eastAsia="Malgun Gothic" w:hAnsi="Arial"/>
                <w:sz w:val="18"/>
                <w:lang w:eastAsia="ko-KR"/>
              </w:rPr>
              <w:t>5</w:t>
            </w:r>
          </w:p>
        </w:tc>
      </w:tr>
      <w:tr w:rsidR="00B30644" w:rsidRPr="00C96590" w14:paraId="396EA12D"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E5FE7C0"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DC_1_SUL_n77-n80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4A7036" w14:textId="77777777" w:rsidR="00B30644" w:rsidRPr="00C96590" w:rsidRDefault="00B30644" w:rsidP="00B30644">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2BFC20D"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1843EEC" w14:textId="77777777" w:rsidR="00B30644" w:rsidRPr="00C96590" w:rsidRDefault="00B30644" w:rsidP="00B30644">
            <w:pPr>
              <w:keepNext/>
              <w:keepLines/>
              <w:spacing w:after="0"/>
              <w:jc w:val="center"/>
              <w:rPr>
                <w:rFonts w:ascii="Arial" w:hAnsi="Arial"/>
                <w:sz w:val="18"/>
                <w:lang w:eastAsia="zh-CN"/>
              </w:rPr>
            </w:pPr>
            <w:r>
              <w:rPr>
                <w:rFonts w:ascii="Arial" w:hAnsi="Arial"/>
                <w:sz w:val="18"/>
              </w:rPr>
              <w:t>-</w:t>
            </w:r>
          </w:p>
        </w:tc>
      </w:tr>
      <w:tr w:rsidR="00B30644" w:rsidRPr="00C96590" w14:paraId="599E5C8D"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42A1316"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ja-JP"/>
              </w:rPr>
              <w:t>DC_1_SUL_n77-n84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2B27BB" w14:textId="77777777" w:rsidR="00B30644" w:rsidRPr="00C96590" w:rsidRDefault="00B30644" w:rsidP="00B30644">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BA00AA0" w14:textId="77777777" w:rsidR="00B30644" w:rsidRPr="00C96590" w:rsidRDefault="00B30644" w:rsidP="00B30644">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5C45FDD" w14:textId="77777777" w:rsidR="00B30644" w:rsidRPr="00C96590" w:rsidRDefault="00B30644" w:rsidP="00B30644">
            <w:pPr>
              <w:keepNext/>
              <w:keepLines/>
              <w:spacing w:after="0"/>
              <w:jc w:val="center"/>
              <w:rPr>
                <w:rFonts w:ascii="Arial" w:hAnsi="Arial"/>
                <w:sz w:val="18"/>
                <w:lang w:eastAsia="zh-CN"/>
              </w:rPr>
            </w:pPr>
            <w:r>
              <w:rPr>
                <w:rFonts w:ascii="Arial" w:hAnsi="Arial"/>
                <w:sz w:val="18"/>
              </w:rPr>
              <w:t>-</w:t>
            </w:r>
          </w:p>
        </w:tc>
      </w:tr>
      <w:tr w:rsidR="00B30644" w:rsidRPr="00C96590" w14:paraId="2444CFCE"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B518110" w14:textId="77777777" w:rsidR="00B30644" w:rsidRPr="00C96590" w:rsidRDefault="00B30644" w:rsidP="00B30644">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DC_1_n78-n79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0D1159B" w14:textId="77777777" w:rsidR="00B30644" w:rsidRPr="00C96590" w:rsidRDefault="00B30644" w:rsidP="00B30644">
            <w:pPr>
              <w:keepNext/>
              <w:keepLines/>
              <w:spacing w:after="0"/>
              <w:jc w:val="center"/>
              <w:rPr>
                <w:rFonts w:ascii="Arial" w:hAnsi="Arial"/>
                <w:sz w:val="18"/>
                <w:lang w:eastAsia="zh-CN"/>
              </w:rPr>
            </w:pPr>
            <w:r>
              <w:rPr>
                <w:rFonts w:ascii="Arial" w:eastAsia="Malgun Gothic" w:hAnsi="Arial"/>
                <w:sz w:val="18"/>
                <w:szCs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36D080" w14:textId="77777777" w:rsidR="00B30644" w:rsidRPr="00CC1E91"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1E97545" w14:textId="77777777" w:rsidR="00B30644" w:rsidRPr="00C96590" w:rsidRDefault="00B30644" w:rsidP="00B30644">
            <w:pPr>
              <w:keepNext/>
              <w:keepLines/>
              <w:spacing w:after="0"/>
              <w:jc w:val="center"/>
              <w:rPr>
                <w:rFonts w:ascii="Arial" w:hAnsi="Arial"/>
                <w:sz w:val="18"/>
                <w:lang w:eastAsia="zh-CN"/>
              </w:rPr>
            </w:pPr>
            <w:r>
              <w:rPr>
                <w:rFonts w:ascii="Arial" w:eastAsia="Malgun Gothic" w:hAnsi="Arial"/>
                <w:sz w:val="18"/>
                <w:szCs w:val="18"/>
                <w:lang w:eastAsia="ko-KR"/>
              </w:rPr>
              <w:t>-</w:t>
            </w:r>
          </w:p>
        </w:tc>
      </w:tr>
      <w:tr w:rsidR="00B30644" w:rsidRPr="00C96590" w14:paraId="787BD2F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EE4CF80"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ja-JP"/>
              </w:rPr>
              <w:t>DC_1_SUL_n78-n80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F94E26" w14:textId="77777777" w:rsidR="00B30644" w:rsidRPr="00C96590" w:rsidRDefault="00B30644" w:rsidP="00B30644">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937C9F8" w14:textId="77777777" w:rsidR="00B30644" w:rsidRPr="00C96590" w:rsidRDefault="00B30644" w:rsidP="00B30644">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C4BF17B" w14:textId="77777777" w:rsidR="00B30644" w:rsidRPr="00C96590" w:rsidRDefault="00B30644" w:rsidP="00B30644">
            <w:pPr>
              <w:keepNext/>
              <w:keepLines/>
              <w:spacing w:after="0"/>
              <w:jc w:val="center"/>
              <w:rPr>
                <w:rFonts w:ascii="Arial" w:hAnsi="Arial"/>
                <w:sz w:val="18"/>
                <w:lang w:eastAsia="zh-CN"/>
              </w:rPr>
            </w:pPr>
            <w:r>
              <w:rPr>
                <w:rFonts w:ascii="Arial" w:hAnsi="Arial"/>
                <w:sz w:val="18"/>
              </w:rPr>
              <w:t>-</w:t>
            </w:r>
          </w:p>
        </w:tc>
      </w:tr>
      <w:tr w:rsidR="00B30644" w:rsidRPr="00C96590" w14:paraId="624E273D"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1598BC0"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1-</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35310CE" w14:textId="77777777" w:rsidR="00B30644" w:rsidRPr="00C96590" w:rsidRDefault="00B30644" w:rsidP="00B30644">
            <w:pPr>
              <w:keepNext/>
              <w:keepLines/>
              <w:spacing w:after="0"/>
              <w:jc w:val="center"/>
              <w:rPr>
                <w:rFonts w:ascii="Arial" w:hAnsi="Arial"/>
                <w:sz w:val="18"/>
                <w:szCs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B87053"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2B9F08C" w14:textId="77777777" w:rsidR="00B30644" w:rsidRPr="00C96590" w:rsidRDefault="00B30644" w:rsidP="00B30644">
            <w:pPr>
              <w:keepNext/>
              <w:keepLines/>
              <w:spacing w:after="0"/>
              <w:jc w:val="center"/>
              <w:rPr>
                <w:rFonts w:ascii="Arial" w:hAnsi="Arial"/>
                <w:sz w:val="18"/>
                <w:szCs w:val="18"/>
                <w:lang w:eastAsia="zh-CN"/>
              </w:rPr>
            </w:pPr>
            <w:r>
              <w:rPr>
                <w:rFonts w:ascii="Arial" w:hAnsi="Arial"/>
                <w:sz w:val="18"/>
                <w:lang w:eastAsia="zh-CN"/>
              </w:rPr>
              <w:t>-</w:t>
            </w:r>
          </w:p>
        </w:tc>
      </w:tr>
      <w:tr w:rsidR="00B30644" w14:paraId="0C671260"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B443D14" w14:textId="77777777" w:rsidR="00B30644" w:rsidRPr="00C96590" w:rsidRDefault="00B30644" w:rsidP="00B30644">
            <w:pPr>
              <w:keepNext/>
              <w:keepLines/>
              <w:spacing w:after="0"/>
              <w:jc w:val="center"/>
              <w:rPr>
                <w:rFonts w:ascii="Arial" w:hAnsi="Arial"/>
                <w:sz w:val="18"/>
                <w:lang w:eastAsia="zh-CN"/>
              </w:rPr>
            </w:pPr>
            <w:r w:rsidRPr="00470EA5">
              <w:rPr>
                <w:rFonts w:ascii="Arial" w:hAnsi="Arial"/>
                <w:sz w:val="18"/>
                <w:lang w:eastAsia="zh-CN"/>
              </w:rPr>
              <w:t>DC_1_n78-n105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3E81403" w14:textId="77777777" w:rsidR="00B30644" w:rsidRDefault="00B30644" w:rsidP="00B30644">
            <w:pPr>
              <w:keepNext/>
              <w:keepLines/>
              <w:spacing w:after="0"/>
              <w:jc w:val="center"/>
              <w:rPr>
                <w:rFonts w:ascii="Arial" w:hAnsi="Arial"/>
                <w:sz w:val="18"/>
                <w:lang w:eastAsia="zh-CN"/>
              </w:rPr>
            </w:pPr>
            <w:r w:rsidRPr="00470EA5">
              <w:rPr>
                <w:rFonts w:ascii="Arial" w:eastAsiaTheme="minorEastAsia"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5498B8" w14:textId="77777777" w:rsidR="00B30644" w:rsidRDefault="00B30644" w:rsidP="00B30644">
            <w:pPr>
              <w:keepNext/>
              <w:keepLines/>
              <w:spacing w:after="0"/>
              <w:jc w:val="center"/>
              <w:rPr>
                <w:rFonts w:ascii="Arial" w:hAnsi="Arial"/>
                <w:sz w:val="18"/>
                <w:lang w:eastAsia="zh-CN"/>
              </w:rPr>
            </w:pPr>
            <w:r w:rsidRPr="00470EA5">
              <w:rPr>
                <w:rFonts w:ascii="Arial" w:eastAsiaTheme="minorEastAsia"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D73BEAE" w14:textId="77777777" w:rsidR="00B30644" w:rsidRDefault="00B30644" w:rsidP="00B30644">
            <w:pPr>
              <w:keepNext/>
              <w:keepLines/>
              <w:spacing w:after="0"/>
              <w:jc w:val="center"/>
              <w:rPr>
                <w:rFonts w:ascii="Arial" w:hAnsi="Arial"/>
                <w:sz w:val="18"/>
                <w:lang w:eastAsia="zh-CN"/>
              </w:rPr>
            </w:pPr>
            <w:r w:rsidRPr="00470EA5">
              <w:rPr>
                <w:rFonts w:ascii="Arial" w:eastAsiaTheme="minorEastAsia" w:hAnsi="Arial"/>
                <w:sz w:val="18"/>
                <w:lang w:eastAsia="zh-CN"/>
              </w:rPr>
              <w:t>0.3</w:t>
            </w:r>
          </w:p>
        </w:tc>
      </w:tr>
      <w:tr w:rsidR="00B30644" w:rsidRPr="00C96590" w14:paraId="30989A4D"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9389569"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szCs w:val="18"/>
              </w:rPr>
              <w:t>DC_2_n2-n66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AC8C140" w14:textId="77777777" w:rsidR="00B30644" w:rsidRPr="00C96590" w:rsidRDefault="00B30644" w:rsidP="00B30644">
            <w:pPr>
              <w:keepNext/>
              <w:keepLines/>
              <w:spacing w:after="0"/>
              <w:jc w:val="center"/>
              <w:rPr>
                <w:rFonts w:ascii="Arial" w:hAnsi="Arial"/>
                <w:sz w:val="18"/>
                <w:lang w:val="sv-SE"/>
              </w:rPr>
            </w:pPr>
            <w:r>
              <w:rPr>
                <w:rFonts w:ascii="Arial" w:hAnsi="Arial"/>
                <w:sz w:val="18"/>
                <w:lang w:val="sv-SE"/>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AA8180" w14:textId="77777777" w:rsidR="00B30644" w:rsidRPr="00CC1E91"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236EFC2" w14:textId="77777777" w:rsidR="00B30644" w:rsidRPr="00C96590" w:rsidRDefault="00B30644" w:rsidP="00B30644">
            <w:pPr>
              <w:keepNext/>
              <w:keepLines/>
              <w:spacing w:after="0"/>
              <w:jc w:val="center"/>
              <w:rPr>
                <w:rFonts w:ascii="Arial" w:hAnsi="Arial" w:cs="Arial"/>
                <w:sz w:val="18"/>
                <w:lang w:eastAsia="zh-CN"/>
              </w:rPr>
            </w:pPr>
            <w:r w:rsidRPr="00C96590">
              <w:rPr>
                <w:rFonts w:ascii="Arial" w:eastAsia="MS Mincho" w:hAnsi="Arial"/>
                <w:sz w:val="18"/>
                <w:szCs w:val="18"/>
                <w:lang w:eastAsia="ja-JP"/>
              </w:rPr>
              <w:t>0</w:t>
            </w:r>
            <w:r w:rsidRPr="00C96590">
              <w:rPr>
                <w:rFonts w:ascii="Arial" w:eastAsia="MS Mincho" w:hAnsi="Arial"/>
                <w:sz w:val="18"/>
                <w:szCs w:val="18"/>
                <w:lang w:val="sv-SE" w:eastAsia="ja-JP"/>
              </w:rPr>
              <w:t>.3</w:t>
            </w:r>
          </w:p>
        </w:tc>
      </w:tr>
      <w:tr w:rsidR="00B30644" w:rsidRPr="00C96590" w14:paraId="6BFD7335"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96457FB" w14:textId="77777777" w:rsidR="00B30644" w:rsidRPr="00C96590" w:rsidRDefault="00B30644" w:rsidP="00B30644">
            <w:pPr>
              <w:keepNext/>
              <w:keepLines/>
              <w:spacing w:after="0"/>
              <w:jc w:val="center"/>
              <w:rPr>
                <w:rFonts w:ascii="Arial" w:hAnsi="Arial"/>
                <w:sz w:val="18"/>
              </w:rPr>
            </w:pPr>
            <w:r w:rsidRPr="00C96590">
              <w:rPr>
                <w:rFonts w:ascii="Arial" w:hAnsi="Arial"/>
                <w:sz w:val="18"/>
                <w:szCs w:val="21"/>
              </w:rPr>
              <w:t>DC_2_n2-n77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9903A7C" w14:textId="77777777" w:rsidR="00B30644" w:rsidRPr="00C96590" w:rsidRDefault="00B30644" w:rsidP="00B30644">
            <w:pPr>
              <w:keepNext/>
              <w:keepLines/>
              <w:spacing w:after="0"/>
              <w:jc w:val="center"/>
              <w:rPr>
                <w:rFonts w:ascii="Arial" w:hAnsi="Arial"/>
                <w:sz w:val="18"/>
                <w:lang w:val="sv-SE"/>
              </w:rPr>
            </w:pPr>
            <w:r>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207C04" w14:textId="77777777" w:rsidR="00B30644" w:rsidRPr="00C96590" w:rsidRDefault="00B30644" w:rsidP="00B30644">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2427E8C" w14:textId="77777777" w:rsidR="00B30644" w:rsidRPr="00C96590" w:rsidRDefault="00B30644" w:rsidP="00B30644">
            <w:pPr>
              <w:keepNext/>
              <w:keepLines/>
              <w:spacing w:after="0"/>
              <w:jc w:val="center"/>
              <w:rPr>
                <w:rFonts w:ascii="Arial" w:eastAsia="MS Mincho" w:hAnsi="Arial"/>
                <w:sz w:val="18"/>
                <w:szCs w:val="18"/>
                <w:lang w:eastAsia="ja-JP"/>
              </w:rPr>
            </w:pPr>
            <w:r w:rsidRPr="00C96590">
              <w:rPr>
                <w:rFonts w:ascii="Arial" w:hAnsi="Arial" w:cs="Arial"/>
                <w:sz w:val="18"/>
                <w:szCs w:val="18"/>
                <w:lang w:eastAsia="ja-JP"/>
              </w:rPr>
              <w:t>0</w:t>
            </w:r>
            <w:r w:rsidRPr="00C96590">
              <w:rPr>
                <w:rFonts w:ascii="Arial" w:hAnsi="Arial" w:cs="Arial"/>
                <w:sz w:val="18"/>
                <w:szCs w:val="18"/>
                <w:lang w:eastAsia="zh-CN"/>
              </w:rPr>
              <w:t>.</w:t>
            </w:r>
            <w:r>
              <w:rPr>
                <w:rFonts w:ascii="Arial" w:hAnsi="Arial" w:cs="Arial"/>
                <w:sz w:val="18"/>
                <w:szCs w:val="18"/>
                <w:lang w:eastAsia="zh-CN"/>
              </w:rPr>
              <w:t>5</w:t>
            </w:r>
          </w:p>
        </w:tc>
      </w:tr>
      <w:tr w:rsidR="00B30644" w:rsidRPr="00C96590" w14:paraId="14789F1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539BADA"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szCs w:val="18"/>
              </w:rPr>
              <w:t>DC_2_n2-n78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2C22E1D" w14:textId="77777777" w:rsidR="00B30644" w:rsidRPr="00C96590" w:rsidRDefault="00B30644" w:rsidP="00B30644">
            <w:pPr>
              <w:keepNext/>
              <w:keepLines/>
              <w:spacing w:after="0"/>
              <w:jc w:val="center"/>
              <w:rPr>
                <w:rFonts w:ascii="Arial" w:hAnsi="Arial" w:cs="Arial"/>
                <w:sz w:val="18"/>
                <w:lang w:eastAsia="zh-CN"/>
              </w:rPr>
            </w:pPr>
            <w:r>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E6FDE2F" w14:textId="77777777" w:rsidR="00B30644" w:rsidRPr="00C96590" w:rsidRDefault="00B30644" w:rsidP="00B30644">
            <w:pPr>
              <w:keepNext/>
              <w:keepLines/>
              <w:spacing w:after="0"/>
              <w:jc w:val="center"/>
              <w:rPr>
                <w:rFonts w:ascii="Arial" w:eastAsia="MS Mincho" w:hAnsi="Arial"/>
                <w:sz w:val="18"/>
                <w:szCs w:val="18"/>
                <w:lang w:eastAsia="ja-JP"/>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4AB8E23" w14:textId="77777777" w:rsidR="00B30644" w:rsidRPr="00C96590" w:rsidRDefault="00B30644" w:rsidP="00B30644">
            <w:pPr>
              <w:keepNext/>
              <w:keepLines/>
              <w:spacing w:after="0"/>
              <w:jc w:val="center"/>
              <w:rPr>
                <w:rFonts w:ascii="Arial" w:hAnsi="Arial" w:cs="Arial"/>
                <w:sz w:val="18"/>
                <w:lang w:eastAsia="zh-CN"/>
              </w:rPr>
            </w:pPr>
            <w:r w:rsidRPr="00C96590">
              <w:rPr>
                <w:rFonts w:ascii="Arial" w:hAnsi="Arial" w:cs="Arial"/>
                <w:sz w:val="18"/>
                <w:szCs w:val="18"/>
                <w:lang w:eastAsia="ja-JP"/>
              </w:rPr>
              <w:t>0</w:t>
            </w:r>
            <w:r w:rsidRPr="00C96590">
              <w:rPr>
                <w:rFonts w:ascii="Arial" w:hAnsi="Arial" w:cs="Arial"/>
                <w:sz w:val="18"/>
                <w:szCs w:val="18"/>
                <w:lang w:eastAsia="zh-CN"/>
              </w:rPr>
              <w:t>.</w:t>
            </w:r>
            <w:r>
              <w:rPr>
                <w:rFonts w:ascii="Arial" w:hAnsi="Arial" w:cs="Arial"/>
                <w:sz w:val="18"/>
                <w:szCs w:val="18"/>
                <w:lang w:eastAsia="zh-CN"/>
              </w:rPr>
              <w:t>5</w:t>
            </w:r>
          </w:p>
        </w:tc>
      </w:tr>
      <w:tr w:rsidR="00B30644" w:rsidRPr="00C96590" w14:paraId="4FC669A1"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27D29E5"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DC_2-4</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BD3AE4"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890AAD"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86B847B"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B30644" w:rsidRPr="00C96590" w14:paraId="3C82921B"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CF2493"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2</w:t>
            </w:r>
            <w:r w:rsidRPr="00C96590">
              <w:rPr>
                <w:rFonts w:ascii="Arial" w:hAnsi="Arial"/>
                <w:sz w:val="18"/>
              </w:rPr>
              <w:t>-4</w:t>
            </w:r>
            <w:r w:rsidRPr="00C96590">
              <w:rPr>
                <w:rFonts w:ascii="Arial" w:hAnsi="Arial"/>
                <w:sz w:val="18"/>
                <w:lang w:eastAsia="ja-JP"/>
              </w:rPr>
              <w:t>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ABAE222"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821E2D"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0CC6670"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0.5</w:t>
            </w:r>
          </w:p>
        </w:tc>
      </w:tr>
      <w:tr w:rsidR="00B30644" w:rsidRPr="00C96590" w14:paraId="452C58FE"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82BF138"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2</w:t>
            </w:r>
            <w:r w:rsidRPr="00C96590">
              <w:rPr>
                <w:rFonts w:ascii="Arial" w:hAnsi="Arial"/>
                <w:sz w:val="18"/>
              </w:rPr>
              <w:t>-4</w:t>
            </w:r>
            <w:r w:rsidRPr="00C96590">
              <w:rPr>
                <w:rFonts w:ascii="Arial" w:hAnsi="Arial"/>
                <w:sz w:val="18"/>
                <w:lang w:eastAsia="ja-JP"/>
              </w:rPr>
              <w:t>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8D1EDB9"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99C021"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D6C775E"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0.5</w:t>
            </w:r>
          </w:p>
        </w:tc>
      </w:tr>
      <w:tr w:rsidR="00B30644" w14:paraId="77ACDD2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15EEE40" w14:textId="77777777" w:rsidR="00B30644" w:rsidRPr="00C96590" w:rsidRDefault="00B30644" w:rsidP="00B30644">
            <w:pPr>
              <w:keepNext/>
              <w:keepLines/>
              <w:spacing w:after="0"/>
              <w:jc w:val="center"/>
              <w:rPr>
                <w:rFonts w:ascii="Arial" w:hAnsi="Arial"/>
                <w:sz w:val="18"/>
              </w:rPr>
            </w:pPr>
            <w:r w:rsidRPr="00D624D9">
              <w:rPr>
                <w:rFonts w:ascii="Arial" w:hAnsi="Arial" w:cs="Arial"/>
                <w:sz w:val="18"/>
                <w:szCs w:val="18"/>
                <w:lang w:val="sv-SE" w:eastAsia="ja-JP"/>
              </w:rPr>
              <w:t>DC_2-4_n78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1E6EF42" w14:textId="77777777" w:rsidR="00B30644" w:rsidRDefault="00B30644" w:rsidP="00B30644">
            <w:pPr>
              <w:keepNext/>
              <w:keepLines/>
              <w:spacing w:after="0"/>
              <w:jc w:val="center"/>
              <w:rPr>
                <w:rFonts w:ascii="Arial" w:hAnsi="Arial"/>
                <w:sz w:val="18"/>
                <w:lang w:eastAsia="zh-CN"/>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37580EE" w14:textId="77777777" w:rsidR="00B30644" w:rsidRDefault="00B30644" w:rsidP="00B30644">
            <w:pPr>
              <w:keepNext/>
              <w:keepLines/>
              <w:spacing w:after="0"/>
              <w:jc w:val="center"/>
              <w:rPr>
                <w:rFonts w:ascii="Arial" w:hAnsi="Arial"/>
                <w:sz w:val="18"/>
                <w:lang w:eastAsia="zh-CN"/>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DE00F03" w14:textId="77777777" w:rsidR="00B30644" w:rsidRDefault="00B30644" w:rsidP="00B30644">
            <w:pPr>
              <w:keepNext/>
              <w:keepLines/>
              <w:spacing w:after="0"/>
              <w:jc w:val="center"/>
              <w:rPr>
                <w:rFonts w:ascii="Arial" w:hAnsi="Arial"/>
                <w:sz w:val="18"/>
                <w:lang w:eastAsia="zh-CN"/>
              </w:rPr>
            </w:pPr>
            <w:r>
              <w:rPr>
                <w:rFonts w:ascii="Arial" w:eastAsia="Malgun Gothic" w:hAnsi="Arial"/>
                <w:sz w:val="18"/>
                <w:lang w:eastAsia="ko-KR"/>
              </w:rPr>
              <w:t>0.5</w:t>
            </w:r>
          </w:p>
        </w:tc>
      </w:tr>
      <w:tr w:rsidR="00B30644" w:rsidRPr="00C96590" w14:paraId="32CA59DB"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DACECB2" w14:textId="77777777" w:rsidR="00B30644" w:rsidRPr="00C96590" w:rsidRDefault="00B30644" w:rsidP="00B30644">
            <w:pPr>
              <w:keepNext/>
              <w:keepLines/>
              <w:spacing w:after="0"/>
              <w:jc w:val="center"/>
              <w:rPr>
                <w:rFonts w:ascii="Arial" w:hAnsi="Arial"/>
                <w:sz w:val="18"/>
              </w:rPr>
            </w:pPr>
            <w:r w:rsidRPr="00C96590">
              <w:rPr>
                <w:rFonts w:ascii="Arial" w:hAnsi="Arial"/>
                <w:sz w:val="18"/>
                <w:lang w:val="sv-SE" w:eastAsia="ja-JP"/>
              </w:rPr>
              <w:t>DC_2-5_n12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E01461A"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1EB1A55"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35DDBE9"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0.</w:t>
            </w:r>
            <w:r>
              <w:rPr>
                <w:rFonts w:ascii="Arial" w:hAnsi="Arial"/>
                <w:sz w:val="18"/>
              </w:rPr>
              <w:t>3</w:t>
            </w:r>
          </w:p>
        </w:tc>
      </w:tr>
      <w:tr w:rsidR="00B30644" w:rsidRPr="00C96590" w14:paraId="655BF8E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7E5F9BB" w14:textId="77777777" w:rsidR="00B30644" w:rsidRPr="00C96590" w:rsidRDefault="00B30644" w:rsidP="00B30644">
            <w:pPr>
              <w:keepNext/>
              <w:keepLines/>
              <w:spacing w:after="0"/>
              <w:jc w:val="center"/>
              <w:rPr>
                <w:rFonts w:ascii="Arial" w:hAnsi="Arial" w:cs="Arial"/>
                <w:sz w:val="18"/>
              </w:rPr>
            </w:pPr>
            <w:r w:rsidRPr="00C96590">
              <w:rPr>
                <w:rFonts w:ascii="Arial" w:hAnsi="Arial" w:cs="Arial"/>
                <w:sz w:val="18"/>
              </w:rPr>
              <w:t>DC_2-5_n30</w:t>
            </w:r>
          </w:p>
          <w:p w14:paraId="6CAA463C" w14:textId="77777777" w:rsidR="00B30644" w:rsidRPr="00C96590" w:rsidRDefault="00B30644" w:rsidP="00B30644">
            <w:pPr>
              <w:keepNext/>
              <w:keepLines/>
              <w:spacing w:after="0"/>
              <w:jc w:val="center"/>
              <w:rPr>
                <w:rFonts w:ascii="Arial" w:eastAsia="Malgun Gothic" w:hAnsi="Arial"/>
                <w:sz w:val="18"/>
                <w:lang w:eastAsia="ko-KR"/>
              </w:rPr>
            </w:pPr>
            <w:r w:rsidRPr="00C96590">
              <w:rPr>
                <w:rFonts w:ascii="Arial" w:hAnsi="Arial" w:cs="Arial"/>
                <w:sz w:val="18"/>
                <w:szCs w:val="18"/>
              </w:rPr>
              <w:t>DC_2-2-5_n30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B555AB0" w14:textId="77777777" w:rsidR="00B30644" w:rsidRPr="00C96590" w:rsidRDefault="00B30644" w:rsidP="00B30644">
            <w:pPr>
              <w:keepNext/>
              <w:keepLines/>
              <w:spacing w:after="0"/>
              <w:jc w:val="center"/>
              <w:rPr>
                <w:rFonts w:ascii="Arial" w:hAnsi="Arial"/>
                <w:sz w:val="18"/>
              </w:rPr>
            </w:pPr>
            <w:r>
              <w:rPr>
                <w:rFonts w:ascii="Arial" w:hAnsi="Arial" w:cs="Arial"/>
                <w:sz w:val="18"/>
                <w:szCs w:val="18"/>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850B8B" w14:textId="77777777" w:rsidR="00B30644" w:rsidRPr="00C96590" w:rsidRDefault="00B30644" w:rsidP="00B30644">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F18CC22" w14:textId="77777777" w:rsidR="00B30644" w:rsidRPr="00C96590" w:rsidRDefault="00B30644" w:rsidP="00B30644">
            <w:pPr>
              <w:keepNext/>
              <w:keepLines/>
              <w:spacing w:after="0"/>
              <w:jc w:val="center"/>
              <w:rPr>
                <w:rFonts w:ascii="Arial" w:eastAsia="Malgun Gothic" w:hAnsi="Arial"/>
                <w:sz w:val="18"/>
                <w:lang w:eastAsia="ko-KR"/>
              </w:rPr>
            </w:pPr>
            <w:r w:rsidRPr="00C96590">
              <w:rPr>
                <w:rFonts w:ascii="Arial" w:hAnsi="Arial" w:cs="Arial"/>
                <w:sz w:val="18"/>
                <w:szCs w:val="18"/>
              </w:rPr>
              <w:t>0.</w:t>
            </w:r>
            <w:r>
              <w:rPr>
                <w:rFonts w:ascii="Arial" w:hAnsi="Arial" w:cs="Arial"/>
                <w:sz w:val="18"/>
                <w:szCs w:val="18"/>
              </w:rPr>
              <w:t>5</w:t>
            </w:r>
          </w:p>
        </w:tc>
      </w:tr>
      <w:tr w:rsidR="00B30644" w:rsidRPr="00C96590" w14:paraId="12DCDAF1"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468E434" w14:textId="77777777" w:rsidR="00B30644" w:rsidRPr="00C96590" w:rsidRDefault="00B30644" w:rsidP="00B30644">
            <w:pPr>
              <w:keepNext/>
              <w:keepLines/>
              <w:spacing w:after="0"/>
              <w:jc w:val="center"/>
              <w:rPr>
                <w:rFonts w:ascii="Arial" w:hAnsi="Arial"/>
                <w:sz w:val="18"/>
              </w:rPr>
            </w:pPr>
            <w:r w:rsidRPr="00C96590">
              <w:rPr>
                <w:rFonts w:ascii="Arial" w:eastAsia="Malgun Gothic" w:hAnsi="Arial"/>
                <w:sz w:val="18"/>
                <w:lang w:eastAsia="ko-KR"/>
              </w:rPr>
              <w:t>DC_</w:t>
            </w:r>
            <w:r w:rsidRPr="00C96590">
              <w:rPr>
                <w:rFonts w:ascii="Arial" w:hAnsi="Arial"/>
                <w:sz w:val="18"/>
              </w:rPr>
              <w:t>2</w:t>
            </w:r>
            <w:r w:rsidRPr="00C96590">
              <w:rPr>
                <w:rFonts w:ascii="Arial" w:eastAsia="Malgun Gothic" w:hAnsi="Arial"/>
                <w:sz w:val="18"/>
                <w:lang w:eastAsia="ko-KR"/>
              </w:rPr>
              <w:t>-</w:t>
            </w:r>
            <w:r w:rsidRPr="00C96590">
              <w:rPr>
                <w:rFonts w:ascii="Arial" w:hAnsi="Arial"/>
                <w:sz w:val="18"/>
              </w:rPr>
              <w:t>5</w:t>
            </w:r>
            <w:r w:rsidRPr="00C96590">
              <w:rPr>
                <w:rFonts w:ascii="Arial" w:eastAsia="Malgun Gothic" w:hAnsi="Arial"/>
                <w:sz w:val="18"/>
                <w:lang w:eastAsia="ko-KR"/>
              </w:rPr>
              <w:t>_n</w:t>
            </w:r>
            <w:r w:rsidRPr="00C96590">
              <w:rPr>
                <w:rFonts w:ascii="Arial" w:hAnsi="Arial"/>
                <w:sz w:val="18"/>
              </w:rPr>
              <w:t>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7076567" w14:textId="77777777" w:rsidR="00B30644" w:rsidRPr="00C96590" w:rsidRDefault="00B30644" w:rsidP="00B30644">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1C9D0FA" w14:textId="77777777" w:rsidR="00B30644" w:rsidRPr="00CC1E91"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662AEE9" w14:textId="77777777" w:rsidR="00B30644" w:rsidRPr="00C96590" w:rsidRDefault="00B30644" w:rsidP="00B30644">
            <w:pPr>
              <w:keepNext/>
              <w:keepLines/>
              <w:spacing w:after="0"/>
              <w:jc w:val="center"/>
              <w:rPr>
                <w:rFonts w:ascii="Arial" w:hAnsi="Arial"/>
                <w:sz w:val="18"/>
                <w:lang w:eastAsia="zh-CN"/>
              </w:rPr>
            </w:pPr>
            <w:r w:rsidRPr="00C96590">
              <w:rPr>
                <w:rFonts w:ascii="Arial" w:eastAsia="Malgun Gothic" w:hAnsi="Arial"/>
                <w:sz w:val="18"/>
                <w:lang w:eastAsia="ko-KR"/>
              </w:rPr>
              <w:t>0</w:t>
            </w:r>
            <w:r w:rsidRPr="00C96590">
              <w:rPr>
                <w:rFonts w:ascii="Arial" w:hAnsi="Arial"/>
                <w:sz w:val="18"/>
              </w:rPr>
              <w:t>.</w:t>
            </w:r>
            <w:r>
              <w:rPr>
                <w:rFonts w:ascii="Arial" w:hAnsi="Arial"/>
                <w:sz w:val="18"/>
              </w:rPr>
              <w:t>5</w:t>
            </w:r>
          </w:p>
        </w:tc>
      </w:tr>
      <w:tr w:rsidR="00B30644" w:rsidRPr="00C96590" w14:paraId="18383D55"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DC80F2A"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zh-CN"/>
              </w:rPr>
              <w:t>DC</w:t>
            </w:r>
            <w:r w:rsidRPr="00C96590">
              <w:rPr>
                <w:rFonts w:ascii="Arial" w:hAnsi="Arial"/>
                <w:sz w:val="18"/>
              </w:rPr>
              <w:t>_2-5</w:t>
            </w:r>
            <w:r w:rsidRPr="00C96590">
              <w:rPr>
                <w:rFonts w:ascii="Arial" w:hAnsi="Arial"/>
                <w:sz w:val="18"/>
                <w:lang w:eastAsia="zh-CN"/>
              </w:rPr>
              <w:t>_</w:t>
            </w:r>
            <w:r w:rsidRPr="00C96590">
              <w:rPr>
                <w:rFonts w:ascii="Arial" w:hAnsi="Arial"/>
                <w:sz w:val="18"/>
              </w:rPr>
              <w:t>n66</w:t>
            </w:r>
          </w:p>
          <w:p w14:paraId="3EFAA044"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DC_2-5-5_n66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FE31AA9"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828396"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7FEE231"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0.3</w:t>
            </w:r>
          </w:p>
        </w:tc>
      </w:tr>
      <w:tr w:rsidR="00B30644" w:rsidRPr="00C96590" w14:paraId="6E804DC2"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959CF4"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DC_2-5_n77</w:t>
            </w:r>
          </w:p>
          <w:p w14:paraId="46B30386"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DC_2-2-5_n77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C9AFF13"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1385C1C"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A3280B4"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B30644" w:rsidRPr="00C96590" w14:paraId="528592A8"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33F98C"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ko-KR"/>
              </w:rPr>
              <w:t>DC_2_n5-n77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3F94342"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C95F4D3"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FDDFED3"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B30644" w:rsidRPr="00C96590" w14:paraId="0109D34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9582519"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lang w:val="fi-FI"/>
              </w:rPr>
              <w:t>DC_2-5_n78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59429C3" w14:textId="77777777" w:rsidR="00B30644" w:rsidRPr="00C96590" w:rsidRDefault="00B30644" w:rsidP="00B30644">
            <w:pPr>
              <w:keepNext/>
              <w:keepLines/>
              <w:spacing w:after="0"/>
              <w:jc w:val="center"/>
              <w:rPr>
                <w:rFonts w:ascii="Arial" w:hAnsi="Arial"/>
                <w:sz w:val="18"/>
                <w:lang w:eastAsia="ja-JP"/>
              </w:rPr>
            </w:pPr>
            <w:r>
              <w:rPr>
                <w:rFonts w:ascii="Arial" w:hAnsi="Arial" w:cs="Arial"/>
                <w:sz w:val="18"/>
              </w:rPr>
              <w:t>0.</w:t>
            </w:r>
            <w:r w:rsidRPr="00C96590">
              <w:rPr>
                <w:rFonts w:ascii="Arial" w:hAnsi="Arial" w:cs="Arial"/>
                <w:sz w:val="18"/>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131D71"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85D5EC8"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rPr>
              <w:t>0.</w:t>
            </w:r>
            <w:r>
              <w:rPr>
                <w:rFonts w:ascii="Arial" w:hAnsi="Arial" w:cs="Arial"/>
                <w:sz w:val="18"/>
              </w:rPr>
              <w:t>5</w:t>
            </w:r>
          </w:p>
        </w:tc>
      </w:tr>
      <w:tr w:rsidR="00B30644" w:rsidRPr="00C96590" w14:paraId="364DC61D"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FA5215"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lang w:eastAsia="ja-JP"/>
              </w:rPr>
              <w:t>DC_2-7_n38</w:t>
            </w:r>
          </w:p>
          <w:p w14:paraId="4E2BD7EE"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ja-JP"/>
              </w:rPr>
              <w:t>DC_2-2-7_n38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307A4D9" w14:textId="77777777" w:rsidR="00B30644" w:rsidRPr="00C96590" w:rsidRDefault="00B30644" w:rsidP="00B30644">
            <w:pPr>
              <w:keepNext/>
              <w:keepLines/>
              <w:spacing w:after="0"/>
              <w:jc w:val="center"/>
              <w:rPr>
                <w:rFonts w:ascii="Arial" w:eastAsia="MS Mincho"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4BD513"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33A153F"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0.2</w:t>
            </w:r>
          </w:p>
        </w:tc>
      </w:tr>
      <w:tr w:rsidR="00B30644" w:rsidRPr="00C96590" w14:paraId="1DE75FE0"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0B61129" w14:textId="77777777" w:rsidR="00B30644" w:rsidRPr="00C96590" w:rsidRDefault="00B30644" w:rsidP="00B30644">
            <w:pPr>
              <w:keepNext/>
              <w:keepLines/>
              <w:spacing w:after="0"/>
              <w:jc w:val="center"/>
              <w:rPr>
                <w:rFonts w:ascii="Arial" w:hAnsi="Arial"/>
                <w:sz w:val="18"/>
                <w:lang w:val="fi-FI" w:eastAsia="fr-FR"/>
              </w:rPr>
            </w:pPr>
            <w:r w:rsidRPr="00C96590">
              <w:rPr>
                <w:rFonts w:ascii="Arial" w:hAnsi="Arial"/>
                <w:sz w:val="18"/>
                <w:lang w:val="fi-FI"/>
              </w:rPr>
              <w:t>DC_2-7_n66</w:t>
            </w:r>
          </w:p>
          <w:p w14:paraId="43BD4ECD"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lang w:val="fi-FI"/>
              </w:rPr>
              <w:t>DC_2-7-7_n66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084E072"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4A34451"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680952A"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B30644" w14:paraId="2B5A1E0B"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055D244" w14:textId="77777777" w:rsidR="00B30644" w:rsidRPr="00C96590" w:rsidRDefault="00B30644" w:rsidP="00B30644">
            <w:pPr>
              <w:keepNext/>
              <w:keepLines/>
              <w:spacing w:after="0"/>
              <w:jc w:val="center"/>
              <w:rPr>
                <w:rFonts w:ascii="Arial" w:hAnsi="Arial"/>
                <w:sz w:val="18"/>
                <w:lang w:val="fi-FI"/>
              </w:rPr>
            </w:pPr>
            <w:r w:rsidRPr="00C96590">
              <w:rPr>
                <w:rFonts w:ascii="Arial" w:hAnsi="Arial" w:cs="Arial"/>
                <w:sz w:val="18"/>
                <w:lang w:val="fi-FI"/>
              </w:rPr>
              <w:t>DC_2_n7-n66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77055E5"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B9BE7D6"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719FF0B"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B30644" w:rsidRPr="00C96590" w14:paraId="1B46A31D"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B3F45B1"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DC_2-7_n71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5616BE6" w14:textId="77777777" w:rsidR="00B30644" w:rsidRPr="00C96590" w:rsidRDefault="00B30644" w:rsidP="00B30644">
            <w:pPr>
              <w:keepNext/>
              <w:keepLines/>
              <w:spacing w:after="0"/>
              <w:jc w:val="center"/>
              <w:rPr>
                <w:rFonts w:ascii="Arial" w:hAnsi="Arial"/>
                <w:sz w:val="18"/>
                <w:lang w:eastAsia="zh-CN"/>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5750CCF"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67901CA"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0.2</w:t>
            </w:r>
          </w:p>
        </w:tc>
      </w:tr>
      <w:tr w:rsidR="00B30644" w:rsidRPr="00C96590" w14:paraId="2EB73032"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EC4568"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DC_2-7_n77</w:t>
            </w:r>
          </w:p>
          <w:p w14:paraId="262F97A0"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DC_2-7-7_n77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AD89DE2" w14:textId="77777777" w:rsidR="00B30644" w:rsidRPr="00C96590" w:rsidRDefault="00B30644" w:rsidP="00B30644">
            <w:pPr>
              <w:keepNext/>
              <w:keepLines/>
              <w:spacing w:after="0"/>
              <w:jc w:val="center"/>
              <w:rPr>
                <w:rFonts w:ascii="Arial" w:eastAsia="MS Mincho"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32DA8E4"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9B4F8BC"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B30644" w:rsidRPr="00C96590" w14:paraId="1E138BDD"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4C0B738" w14:textId="77777777" w:rsidR="00B30644" w:rsidRPr="00C96590" w:rsidRDefault="00B30644" w:rsidP="00B30644">
            <w:pPr>
              <w:keepNext/>
              <w:keepLines/>
              <w:spacing w:after="0"/>
              <w:jc w:val="center"/>
              <w:rPr>
                <w:rFonts w:ascii="Arial" w:hAnsi="Arial"/>
                <w:sz w:val="18"/>
                <w:lang w:eastAsia="zh-CN"/>
              </w:rPr>
            </w:pPr>
            <w:r w:rsidRPr="00C96590">
              <w:rPr>
                <w:rFonts w:ascii="Arial" w:eastAsia="MS Mincho" w:hAnsi="Arial"/>
                <w:sz w:val="18"/>
                <w:szCs w:val="18"/>
              </w:rPr>
              <w:t>DC_2_n7-n78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041BD01" w14:textId="77777777" w:rsidR="00B30644" w:rsidRPr="00C96590" w:rsidRDefault="00B30644" w:rsidP="00B30644">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FCAB26" w14:textId="77777777" w:rsidR="00B30644" w:rsidRPr="00C96590" w:rsidRDefault="00B30644" w:rsidP="00B30644">
            <w:pPr>
              <w:keepNext/>
              <w:keepLines/>
              <w:spacing w:after="0"/>
              <w:jc w:val="center"/>
              <w:rPr>
                <w:rFonts w:ascii="Arial" w:eastAsia="MS Mincho" w:hAnsi="Arial"/>
                <w:sz w:val="18"/>
                <w:szCs w:val="18"/>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C3EBE33" w14:textId="77777777" w:rsidR="00B30644" w:rsidRPr="00C96590" w:rsidRDefault="00B30644" w:rsidP="00B30644">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B30644" w:rsidRPr="00C96590" w14:paraId="3B84B51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EE94EE3" w14:textId="77777777" w:rsidR="00B30644" w:rsidRPr="00C96590" w:rsidRDefault="00B30644" w:rsidP="00B30644">
            <w:pPr>
              <w:keepNext/>
              <w:keepLines/>
              <w:spacing w:after="0"/>
              <w:jc w:val="center"/>
              <w:rPr>
                <w:rFonts w:ascii="Arial" w:hAnsi="Arial"/>
                <w:sz w:val="18"/>
                <w:lang w:val="sv-SE" w:eastAsia="ja-JP"/>
              </w:rPr>
            </w:pPr>
            <w:r w:rsidRPr="00C96590">
              <w:rPr>
                <w:rFonts w:ascii="Arial" w:hAnsi="Arial"/>
                <w:sz w:val="18"/>
                <w:lang w:val="sv-SE" w:eastAsia="ja-JP"/>
              </w:rPr>
              <w:t>DC_2-12_n5</w:t>
            </w:r>
          </w:p>
          <w:p w14:paraId="07843DC0"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val="sv-SE" w:eastAsia="ja-JP"/>
              </w:rPr>
              <w:t>DC_2-2-12_n5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74195C9" w14:textId="77777777" w:rsidR="00B30644" w:rsidRPr="00C96590" w:rsidRDefault="00B30644" w:rsidP="00B30644">
            <w:pPr>
              <w:keepNext/>
              <w:keepLines/>
              <w:spacing w:after="0"/>
              <w:jc w:val="center"/>
              <w:rPr>
                <w:rFonts w:ascii="Arial" w:eastAsia="MS Mincho" w:hAnsi="Arial"/>
                <w:sz w:val="18"/>
              </w:rPr>
            </w:pPr>
            <w:r>
              <w:rPr>
                <w:rFonts w:ascii="Arial" w:hAnsi="Arial"/>
                <w:sz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1C3236"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6BF1491" w14:textId="77777777" w:rsidR="00B30644" w:rsidRPr="00C96590" w:rsidRDefault="00B30644" w:rsidP="00B30644">
            <w:pPr>
              <w:keepNext/>
              <w:keepLines/>
              <w:spacing w:after="0"/>
              <w:jc w:val="center"/>
              <w:rPr>
                <w:rFonts w:ascii="Arial" w:eastAsia="MS Mincho" w:hAnsi="Arial"/>
                <w:sz w:val="18"/>
              </w:rPr>
            </w:pPr>
            <w:r w:rsidRPr="00C96590">
              <w:rPr>
                <w:rFonts w:ascii="Arial" w:hAnsi="Arial"/>
                <w:sz w:val="18"/>
              </w:rPr>
              <w:t>0.</w:t>
            </w:r>
            <w:r>
              <w:rPr>
                <w:rFonts w:ascii="Arial" w:hAnsi="Arial"/>
                <w:sz w:val="18"/>
              </w:rPr>
              <w:t>5</w:t>
            </w:r>
          </w:p>
        </w:tc>
      </w:tr>
      <w:tr w:rsidR="00B30644" w:rsidRPr="00C96590" w14:paraId="2EF46414"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D236ECB" w14:textId="77777777" w:rsidR="00B30644" w:rsidRPr="00C96590" w:rsidRDefault="00B30644" w:rsidP="00B30644">
            <w:pPr>
              <w:keepNext/>
              <w:keepLines/>
              <w:spacing w:after="0"/>
              <w:jc w:val="center"/>
              <w:rPr>
                <w:rFonts w:ascii="Arial" w:hAnsi="Arial" w:cs="Arial"/>
                <w:sz w:val="18"/>
              </w:rPr>
            </w:pPr>
            <w:r w:rsidRPr="00C96590">
              <w:rPr>
                <w:rFonts w:ascii="Arial" w:hAnsi="Arial" w:cs="Arial"/>
                <w:sz w:val="18"/>
              </w:rPr>
              <w:t>DC_2-12_n30</w:t>
            </w:r>
          </w:p>
          <w:p w14:paraId="035E5A3C"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cs="Arial"/>
                <w:sz w:val="18"/>
                <w:szCs w:val="18"/>
              </w:rPr>
              <w:t>DC_2-2-12_n30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B86645" w14:textId="77777777" w:rsidR="00B30644" w:rsidRPr="00C96590" w:rsidRDefault="00B30644" w:rsidP="00B30644">
            <w:pPr>
              <w:keepNext/>
              <w:keepLines/>
              <w:spacing w:after="0"/>
              <w:jc w:val="center"/>
              <w:rPr>
                <w:rFonts w:ascii="Arial" w:hAnsi="Arial"/>
                <w:sz w:val="18"/>
                <w:lang w:eastAsia="zh-CN"/>
              </w:rPr>
            </w:pPr>
            <w:r>
              <w:rPr>
                <w:rFonts w:ascii="Arial" w:hAnsi="Arial" w:cs="Arial"/>
                <w:sz w:val="18"/>
                <w:szCs w:val="18"/>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3840EE" w14:textId="77777777" w:rsidR="00B30644" w:rsidRPr="00C96590" w:rsidRDefault="00B30644" w:rsidP="00B30644">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F1FB875"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szCs w:val="18"/>
              </w:rPr>
              <w:t>0.</w:t>
            </w:r>
            <w:r>
              <w:rPr>
                <w:rFonts w:ascii="Arial" w:hAnsi="Arial" w:cs="Arial"/>
                <w:sz w:val="18"/>
                <w:szCs w:val="18"/>
              </w:rPr>
              <w:t>5</w:t>
            </w:r>
          </w:p>
        </w:tc>
      </w:tr>
      <w:tr w:rsidR="00B30644" w:rsidRPr="00C96590" w14:paraId="132AFF4C"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B02B9A"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DC_2-12_n66</w:t>
            </w:r>
            <w:r>
              <w:rPr>
                <w:rFonts w:ascii="Arial" w:hAnsi="Arial"/>
                <w:sz w:val="18"/>
                <w:lang w:eastAsia="zh-CN"/>
              </w:rPr>
              <w:br/>
            </w:r>
            <w:r w:rsidRPr="00C96590">
              <w:rPr>
                <w:rFonts w:ascii="Arial" w:hAnsi="Arial"/>
                <w:sz w:val="18"/>
                <w:lang w:eastAsia="zh-CN"/>
              </w:rPr>
              <w:t>DC_2-2-12_n66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185B911" w14:textId="77777777" w:rsidR="00B30644" w:rsidRPr="00C96590" w:rsidRDefault="00B30644" w:rsidP="00B30644">
            <w:pPr>
              <w:keepNext/>
              <w:keepLines/>
              <w:spacing w:after="0"/>
              <w:jc w:val="center"/>
              <w:rPr>
                <w:rFonts w:ascii="Arial" w:eastAsia="MS Mincho" w:hAnsi="Arial"/>
                <w:sz w:val="18"/>
                <w:lang w:eastAsia="ja-JP"/>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219A068"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C2BB0D0"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0.3</w:t>
            </w:r>
          </w:p>
        </w:tc>
      </w:tr>
      <w:tr w:rsidR="00B30644" w:rsidRPr="00C96590" w14:paraId="5E5BB2E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390B104" w14:textId="77777777" w:rsidR="00B30644" w:rsidRPr="00C96590" w:rsidRDefault="00B30644" w:rsidP="00B30644">
            <w:pPr>
              <w:keepNext/>
              <w:keepLines/>
              <w:spacing w:after="0"/>
              <w:jc w:val="center"/>
              <w:rPr>
                <w:rFonts w:ascii="Arial" w:hAnsi="Arial" w:cs="Arial"/>
                <w:sz w:val="18"/>
                <w:szCs w:val="18"/>
                <w:lang w:val="sv-SE" w:eastAsia="ja-JP"/>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12</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DC_2-2-12_n77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0E3DF51" w14:textId="77777777" w:rsidR="00B30644" w:rsidRPr="00C96590" w:rsidRDefault="00B30644" w:rsidP="00B30644">
            <w:pPr>
              <w:keepNext/>
              <w:keepLines/>
              <w:spacing w:after="0"/>
              <w:jc w:val="center"/>
              <w:rPr>
                <w:rFonts w:ascii="Arial" w:hAnsi="Arial" w:cs="Arial"/>
                <w:sz w:val="18"/>
                <w:szCs w:val="18"/>
                <w:lang w:val="sv-SE"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0FAD975" w14:textId="77777777" w:rsidR="00B30644" w:rsidRPr="00C96590" w:rsidRDefault="00B30644" w:rsidP="00B30644">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275055F" w14:textId="77777777" w:rsidR="00B30644" w:rsidRPr="00C96590" w:rsidRDefault="00B30644" w:rsidP="00B30644">
            <w:pPr>
              <w:keepNext/>
              <w:keepLines/>
              <w:spacing w:after="0"/>
              <w:jc w:val="center"/>
              <w:rPr>
                <w:rFonts w:ascii="Arial" w:hAnsi="Arial" w:cs="Arial"/>
                <w:sz w:val="18"/>
              </w:rPr>
            </w:pPr>
            <w:r w:rsidRPr="00C96590">
              <w:rPr>
                <w:rFonts w:ascii="Arial" w:hAnsi="Arial"/>
                <w:color w:val="000000"/>
                <w:sz w:val="18"/>
              </w:rPr>
              <w:t>0.</w:t>
            </w:r>
            <w:r>
              <w:rPr>
                <w:rFonts w:ascii="Arial" w:hAnsi="Arial"/>
                <w:color w:val="000000"/>
                <w:sz w:val="18"/>
              </w:rPr>
              <w:t>5</w:t>
            </w:r>
          </w:p>
        </w:tc>
      </w:tr>
      <w:tr w:rsidR="00B30644" w:rsidRPr="00470EA5" w14:paraId="5EAC9A32"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EEB13E5" w14:textId="77777777" w:rsidR="00B30644" w:rsidRDefault="00B30644" w:rsidP="00B30644">
            <w:pPr>
              <w:keepNext/>
              <w:keepLines/>
              <w:spacing w:after="0"/>
              <w:jc w:val="center"/>
              <w:rPr>
                <w:rFonts w:ascii="Arial" w:hAnsi="Arial"/>
                <w:sz w:val="18"/>
              </w:rPr>
            </w:pPr>
            <w:r w:rsidRPr="00470EA5">
              <w:rPr>
                <w:rFonts w:ascii="Arial" w:eastAsiaTheme="minorEastAsia" w:hAnsi="Arial"/>
                <w:sz w:val="18"/>
              </w:rPr>
              <w:t>DC_2_n12-n77</w:t>
            </w:r>
          </w:p>
          <w:p w14:paraId="1B673014" w14:textId="77777777" w:rsidR="00B30644" w:rsidRPr="00C96590" w:rsidRDefault="00B30644" w:rsidP="00B30644">
            <w:pPr>
              <w:keepNext/>
              <w:keepLines/>
              <w:spacing w:after="0"/>
              <w:jc w:val="center"/>
              <w:rPr>
                <w:rFonts w:ascii="Arial" w:hAnsi="Arial"/>
                <w:sz w:val="18"/>
              </w:rPr>
            </w:pPr>
            <w:r w:rsidRPr="00DF3748">
              <w:rPr>
                <w:rFonts w:ascii="Arial" w:hAnsi="Arial"/>
                <w:sz w:val="18"/>
              </w:rPr>
              <w:t>DC_</w:t>
            </w:r>
            <w:r>
              <w:rPr>
                <w:rFonts w:ascii="Arial" w:hAnsi="Arial"/>
                <w:sz w:val="18"/>
              </w:rPr>
              <w:t>2-</w:t>
            </w:r>
            <w:r w:rsidRPr="00DF3748">
              <w:rPr>
                <w:rFonts w:ascii="Arial" w:hAnsi="Arial"/>
                <w:sz w:val="18"/>
              </w:rPr>
              <w:t>2_n12-n77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0AC3AB7" w14:textId="77777777" w:rsidR="00B30644" w:rsidRDefault="00B30644" w:rsidP="00B30644">
            <w:pPr>
              <w:keepNext/>
              <w:keepLines/>
              <w:spacing w:after="0"/>
              <w:jc w:val="center"/>
              <w:rPr>
                <w:rFonts w:ascii="Arial" w:hAnsi="Arial"/>
                <w:sz w:val="18"/>
              </w:rPr>
            </w:pPr>
            <w:r w:rsidRPr="00470EA5">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A557B50" w14:textId="77777777" w:rsidR="00B30644" w:rsidRPr="00470EA5" w:rsidRDefault="00B30644" w:rsidP="00B30644">
            <w:pPr>
              <w:keepNext/>
              <w:keepLines/>
              <w:spacing w:after="0"/>
              <w:jc w:val="center"/>
              <w:rPr>
                <w:rFonts w:ascii="Arial" w:hAnsi="Arial"/>
                <w:sz w:val="18"/>
              </w:rPr>
            </w:pPr>
            <w:r w:rsidRPr="00470EA5">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C687711" w14:textId="77777777" w:rsidR="00B30644" w:rsidRPr="00470EA5" w:rsidRDefault="00B30644" w:rsidP="00B30644">
            <w:pPr>
              <w:keepNext/>
              <w:keepLines/>
              <w:spacing w:after="0"/>
              <w:jc w:val="center"/>
              <w:rPr>
                <w:rFonts w:ascii="Arial" w:hAnsi="Arial"/>
                <w:sz w:val="18"/>
              </w:rPr>
            </w:pPr>
            <w:r w:rsidRPr="00470EA5">
              <w:rPr>
                <w:rFonts w:ascii="Arial" w:hAnsi="Arial"/>
                <w:sz w:val="18"/>
              </w:rPr>
              <w:t>0.5</w:t>
            </w:r>
          </w:p>
        </w:tc>
      </w:tr>
      <w:tr w:rsidR="00B30644" w:rsidRPr="00C96590" w14:paraId="01CA2D3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EA453E5" w14:textId="77777777" w:rsidR="00B30644" w:rsidRPr="00C96590" w:rsidRDefault="00B30644" w:rsidP="00B30644">
            <w:pPr>
              <w:keepNext/>
              <w:keepLines/>
              <w:spacing w:after="0"/>
              <w:jc w:val="center"/>
              <w:rPr>
                <w:rFonts w:ascii="Arial" w:hAnsi="Arial"/>
                <w:sz w:val="18"/>
                <w:lang w:eastAsia="ko-KR"/>
              </w:rPr>
            </w:pPr>
            <w:r w:rsidRPr="00C96590">
              <w:rPr>
                <w:rFonts w:ascii="Arial" w:hAnsi="Arial"/>
                <w:sz w:val="18"/>
                <w:lang w:val="sv-SE" w:eastAsia="ja-JP"/>
              </w:rPr>
              <w:t>DC_2-12_n78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3348F7" w14:textId="77777777" w:rsidR="00B30644" w:rsidRDefault="00B30644" w:rsidP="00B30644">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782FE3A" w14:textId="77777777" w:rsidR="00B30644" w:rsidRDefault="00B30644" w:rsidP="00B30644">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75FD063" w14:textId="77777777" w:rsidR="00B30644" w:rsidRPr="00C96590" w:rsidRDefault="00B30644" w:rsidP="00B30644">
            <w:pPr>
              <w:keepNext/>
              <w:keepLines/>
              <w:spacing w:after="0"/>
              <w:jc w:val="center"/>
              <w:rPr>
                <w:rFonts w:ascii="Arial" w:hAnsi="Arial"/>
                <w:color w:val="000000"/>
                <w:sz w:val="18"/>
              </w:rPr>
            </w:pPr>
            <w:r w:rsidRPr="00C96590">
              <w:rPr>
                <w:rFonts w:ascii="Arial" w:hAnsi="Arial"/>
                <w:color w:val="000000"/>
                <w:sz w:val="18"/>
              </w:rPr>
              <w:t>0.</w:t>
            </w:r>
            <w:r>
              <w:rPr>
                <w:rFonts w:ascii="Arial" w:hAnsi="Arial"/>
                <w:color w:val="000000"/>
                <w:sz w:val="18"/>
              </w:rPr>
              <w:t>5</w:t>
            </w:r>
          </w:p>
        </w:tc>
      </w:tr>
      <w:tr w:rsidR="00B30644" w:rsidRPr="00197CFE" w14:paraId="53D87A80"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435B395" w14:textId="77777777" w:rsidR="00B30644" w:rsidRPr="00C96590" w:rsidRDefault="00B30644" w:rsidP="00B30644">
            <w:pPr>
              <w:keepNext/>
              <w:keepLines/>
              <w:spacing w:after="0"/>
              <w:jc w:val="center"/>
              <w:rPr>
                <w:rFonts w:ascii="Arial" w:hAnsi="Arial"/>
                <w:sz w:val="18"/>
                <w:lang w:val="sv-SE" w:eastAsia="ja-JP"/>
              </w:rPr>
            </w:pPr>
            <w:r w:rsidRPr="00C36054">
              <w:rPr>
                <w:rFonts w:ascii="Arial" w:eastAsiaTheme="minorEastAsia" w:hAnsi="Arial"/>
                <w:sz w:val="18"/>
                <w:lang w:val="sv-SE" w:eastAsia="ja-JP"/>
              </w:rPr>
              <w:t>DC_2_n12-n78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B3726BC" w14:textId="77777777" w:rsidR="00B30644" w:rsidRPr="00C36054" w:rsidRDefault="00B30644" w:rsidP="00B30644">
            <w:pPr>
              <w:keepNext/>
              <w:keepLines/>
              <w:spacing w:after="0"/>
              <w:jc w:val="center"/>
              <w:rPr>
                <w:rFonts w:ascii="Arial" w:hAnsi="Arial"/>
                <w:sz w:val="18"/>
                <w:lang w:val="sv-SE" w:eastAsia="ja-JP"/>
              </w:rPr>
            </w:pPr>
            <w:r w:rsidRPr="00C36054">
              <w:rPr>
                <w:rFonts w:ascii="Arial" w:hAnsi="Arial"/>
                <w:sz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DD5CF57" w14:textId="77777777" w:rsidR="00B30644" w:rsidRPr="00C36054" w:rsidRDefault="00B30644" w:rsidP="00B30644">
            <w:pPr>
              <w:keepNext/>
              <w:keepLines/>
              <w:spacing w:after="0"/>
              <w:jc w:val="center"/>
              <w:rPr>
                <w:rFonts w:ascii="Arial" w:hAnsi="Arial"/>
                <w:sz w:val="18"/>
                <w:lang w:val="sv-SE" w:eastAsia="ja-JP"/>
              </w:rPr>
            </w:pPr>
            <w:r w:rsidRPr="00C36054">
              <w:rPr>
                <w:rFonts w:ascii="Arial" w:hAnsi="Arial"/>
                <w:sz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801CAA" w14:textId="77777777" w:rsidR="00B30644" w:rsidRPr="00C36054" w:rsidRDefault="00B30644" w:rsidP="00B30644">
            <w:pPr>
              <w:keepNext/>
              <w:keepLines/>
              <w:spacing w:after="0"/>
              <w:jc w:val="center"/>
              <w:rPr>
                <w:rFonts w:ascii="Arial" w:hAnsi="Arial"/>
                <w:sz w:val="18"/>
                <w:lang w:val="sv-SE" w:eastAsia="ja-JP"/>
              </w:rPr>
            </w:pPr>
            <w:r w:rsidRPr="00C36054">
              <w:rPr>
                <w:rFonts w:ascii="Arial" w:hAnsi="Arial"/>
                <w:sz w:val="18"/>
                <w:lang w:val="sv-SE" w:eastAsia="ja-JP"/>
              </w:rPr>
              <w:t>0.5</w:t>
            </w:r>
          </w:p>
        </w:tc>
      </w:tr>
      <w:tr w:rsidR="00B30644" w:rsidRPr="00C96590" w14:paraId="5252AC0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E06B0D"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13</w:t>
            </w:r>
            <w:r w:rsidRPr="00C96590">
              <w:rPr>
                <w:rFonts w:ascii="Arial" w:hAnsi="Arial"/>
                <w:sz w:val="18"/>
                <w:lang w:eastAsia="ko-KR"/>
              </w:rPr>
              <w:t>_n</w:t>
            </w:r>
            <w:r w:rsidRPr="00C96590">
              <w:rPr>
                <w:rFonts w:ascii="Arial" w:hAnsi="Arial"/>
                <w:sz w:val="18"/>
              </w:rPr>
              <w:t>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6779070" w14:textId="77777777" w:rsidR="00B30644" w:rsidRPr="00C96590" w:rsidRDefault="00B30644" w:rsidP="00B30644">
            <w:pPr>
              <w:keepNext/>
              <w:keepLines/>
              <w:spacing w:after="0"/>
              <w:jc w:val="center"/>
              <w:rPr>
                <w:rFonts w:ascii="Arial" w:eastAsia="MS Mincho"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3ECF3CE"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451D485"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ko-KR"/>
              </w:rPr>
              <w:t>0</w:t>
            </w:r>
            <w:r>
              <w:rPr>
                <w:rFonts w:ascii="Arial" w:hAnsi="Arial"/>
                <w:sz w:val="18"/>
              </w:rPr>
              <w:t>.5</w:t>
            </w:r>
          </w:p>
        </w:tc>
      </w:tr>
      <w:tr w:rsidR="00B30644" w:rsidRPr="00C96590" w14:paraId="2ACB75E4"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89DC3AF"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DC_2-13_n66</w:t>
            </w:r>
          </w:p>
          <w:p w14:paraId="6768ED2F"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DC_2-2-13_n66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F601165"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882A0E"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9C2372B"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0.3</w:t>
            </w:r>
          </w:p>
        </w:tc>
      </w:tr>
      <w:tr w:rsidR="00B30644" w:rsidRPr="00C96590" w14:paraId="7C89EB8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A767CAD"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DC_2-13_n77</w:t>
            </w:r>
          </w:p>
          <w:p w14:paraId="0E99D251"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DC_2-2-13_n77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E261C42" w14:textId="77777777" w:rsidR="00B30644" w:rsidRPr="00C96590" w:rsidRDefault="00B30644" w:rsidP="00B30644">
            <w:pPr>
              <w:keepNext/>
              <w:keepLines/>
              <w:spacing w:after="0"/>
              <w:jc w:val="center"/>
              <w:rPr>
                <w:rFonts w:ascii="Arial" w:eastAsia="MS Mincho"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16D79B"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25A4807"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B30644" w:rsidRPr="00C96590" w14:paraId="07D7DF5E"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21DF369"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DC_2-14_n5</w:t>
            </w:r>
          </w:p>
          <w:p w14:paraId="620FDABC"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DC_2-2-14_n5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547451A" w14:textId="77777777" w:rsidR="00B30644" w:rsidRPr="00C96590" w:rsidRDefault="00B30644" w:rsidP="00B30644">
            <w:pPr>
              <w:keepNext/>
              <w:keepLines/>
              <w:spacing w:after="0"/>
              <w:jc w:val="center"/>
              <w:rPr>
                <w:rFonts w:ascii="Arial" w:hAnsi="Arial"/>
                <w:sz w:val="18"/>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32B203"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E40671" w14:textId="77777777" w:rsidR="00B30644" w:rsidRPr="00C96590" w:rsidRDefault="00B30644" w:rsidP="00B30644">
            <w:pPr>
              <w:keepNext/>
              <w:keepLines/>
              <w:spacing w:after="0"/>
              <w:jc w:val="center"/>
              <w:rPr>
                <w:rFonts w:ascii="Arial" w:hAnsi="Arial"/>
                <w:sz w:val="18"/>
              </w:rPr>
            </w:pPr>
            <w:r>
              <w:rPr>
                <w:rFonts w:ascii="Arial" w:hAnsi="Arial"/>
                <w:sz w:val="18"/>
              </w:rPr>
              <w:t>0.5</w:t>
            </w:r>
          </w:p>
        </w:tc>
      </w:tr>
      <w:tr w:rsidR="00B30644" w:rsidRPr="00C96590" w14:paraId="68D0044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FA0C31B" w14:textId="77777777" w:rsidR="00B30644" w:rsidRPr="00C96590" w:rsidRDefault="00B30644" w:rsidP="00B30644">
            <w:pPr>
              <w:keepNext/>
              <w:keepLines/>
              <w:spacing w:after="0"/>
              <w:jc w:val="center"/>
              <w:rPr>
                <w:rFonts w:ascii="Arial" w:hAnsi="Arial" w:cs="Arial"/>
                <w:sz w:val="18"/>
              </w:rPr>
            </w:pPr>
            <w:r w:rsidRPr="00C96590">
              <w:rPr>
                <w:rFonts w:ascii="Arial" w:hAnsi="Arial" w:cs="Arial"/>
                <w:sz w:val="18"/>
              </w:rPr>
              <w:t>DC_2-14_n30</w:t>
            </w:r>
          </w:p>
          <w:p w14:paraId="5569D838"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cs="Arial"/>
                <w:sz w:val="18"/>
                <w:szCs w:val="18"/>
              </w:rPr>
              <w:t>DC_2-2-14_n30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898CE75"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93550D7" w14:textId="77777777" w:rsidR="00B30644" w:rsidRPr="00C96590" w:rsidRDefault="00B30644" w:rsidP="00B30644">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D6B4F5B"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szCs w:val="18"/>
              </w:rPr>
              <w:t>0.3</w:t>
            </w:r>
          </w:p>
        </w:tc>
      </w:tr>
      <w:tr w:rsidR="00B30644" w:rsidRPr="00C96590" w14:paraId="6863BBC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F41677F"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DC_2-14_n66</w:t>
            </w:r>
          </w:p>
          <w:p w14:paraId="5B2C3A18"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DC_2-2-14_n66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ABD8515" w14:textId="77777777" w:rsidR="00B30644" w:rsidRPr="00C96590" w:rsidRDefault="00B30644" w:rsidP="00B30644">
            <w:pPr>
              <w:keepNext/>
              <w:keepLines/>
              <w:spacing w:after="0"/>
              <w:jc w:val="center"/>
              <w:rPr>
                <w:rFonts w:ascii="Arial" w:eastAsia="MS Mincho"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A752B7"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51D1963"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0.3</w:t>
            </w:r>
          </w:p>
        </w:tc>
      </w:tr>
      <w:tr w:rsidR="00B30644" w:rsidRPr="00C96590" w14:paraId="685512F1"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528F407"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14</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DC_2-2-14_n77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2685BD" w14:textId="77777777" w:rsidR="00B30644" w:rsidRPr="00C96590" w:rsidRDefault="00B30644" w:rsidP="00B30644">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E56B4B" w14:textId="77777777" w:rsidR="00B30644" w:rsidRPr="00C96590" w:rsidRDefault="00B30644" w:rsidP="00B30644">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351E899" w14:textId="77777777" w:rsidR="00B30644" w:rsidRPr="00C96590" w:rsidRDefault="00B30644" w:rsidP="00B30644">
            <w:pPr>
              <w:keepNext/>
              <w:keepLines/>
              <w:spacing w:after="0"/>
              <w:jc w:val="center"/>
              <w:rPr>
                <w:rFonts w:ascii="Arial" w:hAnsi="Arial"/>
                <w:sz w:val="18"/>
              </w:rPr>
            </w:pPr>
            <w:r w:rsidRPr="00C96590">
              <w:rPr>
                <w:rFonts w:ascii="Arial" w:hAnsi="Arial"/>
                <w:color w:val="000000"/>
                <w:sz w:val="18"/>
              </w:rPr>
              <w:t>0.</w:t>
            </w:r>
            <w:r>
              <w:rPr>
                <w:rFonts w:ascii="Arial" w:hAnsi="Arial"/>
                <w:color w:val="000000"/>
                <w:sz w:val="18"/>
              </w:rPr>
              <w:t>5</w:t>
            </w:r>
          </w:p>
        </w:tc>
      </w:tr>
      <w:tr w:rsidR="00B30644" w:rsidRPr="00C96590" w14:paraId="1D9CD498"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2C48DD4" w14:textId="77777777" w:rsidR="00B30644" w:rsidRPr="00C96590" w:rsidRDefault="00B30644" w:rsidP="00B30644">
            <w:pPr>
              <w:pStyle w:val="TAC"/>
            </w:pPr>
            <w:r>
              <w:t>DC_</w:t>
            </w:r>
            <w:r>
              <w:rPr>
                <w:lang w:val="sv-SE"/>
              </w:rPr>
              <w:t>2</w:t>
            </w:r>
            <w:r>
              <w:t>_n</w:t>
            </w:r>
            <w:r>
              <w:rPr>
                <w:lang w:val="sv-SE"/>
              </w:rPr>
              <w:t>25</w:t>
            </w:r>
            <w:r>
              <w:t>-n</w:t>
            </w:r>
            <w:r>
              <w:rPr>
                <w:lang w:val="sv-SE"/>
              </w:rPr>
              <w:t>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981D588" w14:textId="77777777" w:rsidR="00B30644" w:rsidRPr="00C96590" w:rsidRDefault="00B30644" w:rsidP="00B30644">
            <w:pPr>
              <w:pStyle w:val="TAC"/>
              <w:rPr>
                <w:rFonts w:eastAsia="Malgun Gothic"/>
                <w:lang w:eastAsia="ko-KR"/>
              </w:rPr>
            </w:pPr>
            <w:r>
              <w:rPr>
                <w:rFonts w:eastAsia="Times New Roman"/>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E9A23E" w14:textId="77777777" w:rsidR="00B30644" w:rsidRPr="00E062F1" w:rsidRDefault="00B30644" w:rsidP="00B30644">
            <w:pPr>
              <w:pStyle w:val="TAC"/>
              <w:rPr>
                <w:lang w:eastAsia="zh-CN"/>
              </w:rPr>
            </w:pPr>
            <w:r>
              <w:rPr>
                <w:rFonts w:hint="eastAsia"/>
                <w:lang w:eastAsia="zh-CN"/>
              </w:rPr>
              <w:t>0</w:t>
            </w:r>
            <w:r>
              <w:rPr>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201E437" w14:textId="77777777" w:rsidR="00B30644" w:rsidRPr="00C96590" w:rsidRDefault="00B30644" w:rsidP="00B30644">
            <w:pPr>
              <w:pStyle w:val="TAC"/>
              <w:rPr>
                <w:color w:val="000000"/>
              </w:rPr>
            </w:pPr>
            <w:r w:rsidRPr="00E062F1">
              <w:t>0</w:t>
            </w:r>
            <w:r>
              <w:rPr>
                <w:lang w:val="sv-SE"/>
              </w:rPr>
              <w:t>.3</w:t>
            </w:r>
          </w:p>
        </w:tc>
      </w:tr>
      <w:tr w:rsidR="00B30644" w:rsidRPr="00C96590" w14:paraId="683E878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494910E"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DC_2-28_n66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28D9BA7"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994024"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B3E8343" w14:textId="77777777" w:rsidR="00B30644" w:rsidRPr="00C96590" w:rsidRDefault="00B30644" w:rsidP="00B30644">
            <w:pPr>
              <w:keepNext/>
              <w:keepLines/>
              <w:spacing w:after="0"/>
              <w:jc w:val="center"/>
              <w:rPr>
                <w:rFonts w:ascii="Arial" w:hAnsi="Arial"/>
                <w:sz w:val="18"/>
              </w:rPr>
            </w:pPr>
            <w:r w:rsidRPr="00C96590">
              <w:rPr>
                <w:rFonts w:ascii="Arial" w:hAnsi="Arial"/>
                <w:sz w:val="18"/>
              </w:rPr>
              <w:t>0.3</w:t>
            </w:r>
          </w:p>
        </w:tc>
      </w:tr>
      <w:tr w:rsidR="00B30644" w:rsidRPr="00C96590" w14:paraId="52D6E627"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1E2B00B"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cs="Arial"/>
                <w:sz w:val="18"/>
                <w:szCs w:val="18"/>
                <w:lang w:val="sv-SE" w:eastAsia="ja-JP"/>
              </w:rPr>
              <w:t>DC_2-28_n78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08879F4" w14:textId="77777777" w:rsidR="00B30644" w:rsidRPr="00C96590" w:rsidRDefault="00B30644" w:rsidP="00B30644">
            <w:pPr>
              <w:keepNext/>
              <w:keepLines/>
              <w:spacing w:after="0"/>
              <w:jc w:val="center"/>
              <w:rPr>
                <w:rFonts w:ascii="Arial" w:hAnsi="Arial"/>
                <w:sz w:val="18"/>
              </w:rPr>
            </w:pPr>
            <w:r>
              <w:rPr>
                <w:rFonts w:ascii="Arial" w:hAnsi="Arial" w:cs="Arial"/>
                <w:sz w:val="18"/>
                <w:szCs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EBB44F4"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1513122" w14:textId="77777777" w:rsidR="00B30644" w:rsidRPr="00C96590" w:rsidRDefault="00B30644" w:rsidP="00B30644">
            <w:pPr>
              <w:keepNext/>
              <w:keepLines/>
              <w:spacing w:after="0"/>
              <w:jc w:val="center"/>
              <w:rPr>
                <w:rFonts w:ascii="Arial" w:hAnsi="Arial"/>
                <w:sz w:val="18"/>
              </w:rPr>
            </w:pPr>
            <w:r w:rsidRPr="00C96590">
              <w:rPr>
                <w:rFonts w:ascii="Arial" w:hAnsi="Arial"/>
                <w:sz w:val="18"/>
                <w:szCs w:val="18"/>
              </w:rPr>
              <w:t>0.</w:t>
            </w:r>
            <w:r>
              <w:rPr>
                <w:rFonts w:ascii="Arial" w:hAnsi="Arial"/>
                <w:sz w:val="18"/>
                <w:szCs w:val="18"/>
              </w:rPr>
              <w:t>5</w:t>
            </w:r>
          </w:p>
        </w:tc>
      </w:tr>
      <w:tr w:rsidR="00B30644" w:rsidRPr="00C96590" w14:paraId="69251741"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948494D"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DC_2-29_n30</w:t>
            </w:r>
          </w:p>
          <w:p w14:paraId="0530CE5E"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szCs w:val="18"/>
              </w:rPr>
              <w:t>DC_2-2-29_n30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6992E3" w14:textId="77777777" w:rsidR="00B30644" w:rsidRPr="00C96590" w:rsidRDefault="00B30644" w:rsidP="00B30644">
            <w:pPr>
              <w:keepNext/>
              <w:keepLines/>
              <w:spacing w:after="0"/>
              <w:jc w:val="center"/>
              <w:rPr>
                <w:rFonts w:ascii="Arial" w:hAnsi="Arial"/>
                <w:sz w:val="18"/>
                <w:lang w:eastAsia="ja-JP"/>
              </w:rPr>
            </w:pPr>
            <w:r>
              <w:rPr>
                <w:rFonts w:ascii="Arial" w:hAnsi="Arial"/>
                <w:sz w:val="18"/>
                <w:szCs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934E4C8"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D39B016"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szCs w:val="18"/>
              </w:rPr>
              <w:t>0.3</w:t>
            </w:r>
          </w:p>
        </w:tc>
      </w:tr>
      <w:tr w:rsidR="00B30644" w:rsidRPr="00C96590" w14:paraId="48627D0E"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EF9FB98"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lang w:eastAsia="ja-JP"/>
              </w:rPr>
              <w:t>DC_2-29_n66</w:t>
            </w:r>
          </w:p>
          <w:p w14:paraId="6735CE08"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ja-JP"/>
              </w:rPr>
              <w:t>DC_2-2-29_n66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62E049E" w14:textId="77777777" w:rsidR="00B30644" w:rsidRPr="00C96590" w:rsidRDefault="00B30644" w:rsidP="00B30644">
            <w:pPr>
              <w:keepNext/>
              <w:keepLines/>
              <w:spacing w:after="0"/>
              <w:jc w:val="center"/>
              <w:rPr>
                <w:rFonts w:ascii="Arial" w:eastAsia="MS Mincho" w:hAnsi="Arial"/>
                <w:sz w:val="18"/>
                <w:lang w:eastAsia="ja-JP"/>
              </w:rPr>
            </w:pPr>
            <w:r>
              <w:rPr>
                <w:rFonts w:ascii="Arial" w:hAnsi="Arial"/>
                <w:sz w:val="18"/>
                <w:szCs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E73D09A"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C168E6B"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szCs w:val="18"/>
              </w:rPr>
              <w:t>0.3</w:t>
            </w:r>
          </w:p>
        </w:tc>
      </w:tr>
      <w:tr w:rsidR="00B30644" w:rsidRPr="00C96590" w14:paraId="5A1045E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564684B"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29</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DC_2-2-29_n77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801AF6D"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0.</w:t>
            </w:r>
            <w:r w:rsidRPr="00C96590">
              <w:rPr>
                <w:rFonts w:ascii="Arial" w:hAnsi="Arial"/>
                <w:sz w:val="18"/>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3B3F2EA" w14:textId="77777777" w:rsidR="00B30644" w:rsidRPr="00C96590" w:rsidRDefault="00B30644" w:rsidP="00B30644">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97AE0D6" w14:textId="77777777" w:rsidR="00B30644" w:rsidRPr="00C96590" w:rsidRDefault="00B30644" w:rsidP="00B30644">
            <w:pPr>
              <w:keepNext/>
              <w:keepLines/>
              <w:spacing w:after="0"/>
              <w:jc w:val="center"/>
              <w:rPr>
                <w:rFonts w:ascii="Arial" w:hAnsi="Arial"/>
                <w:sz w:val="18"/>
              </w:rPr>
            </w:pPr>
            <w:r w:rsidRPr="00C96590">
              <w:rPr>
                <w:rFonts w:ascii="Arial" w:hAnsi="Arial"/>
                <w:color w:val="000000"/>
                <w:sz w:val="18"/>
              </w:rPr>
              <w:t>0.</w:t>
            </w:r>
            <w:r>
              <w:rPr>
                <w:rFonts w:ascii="Arial" w:hAnsi="Arial"/>
                <w:color w:val="000000"/>
                <w:sz w:val="18"/>
              </w:rPr>
              <w:t>5</w:t>
            </w:r>
          </w:p>
        </w:tc>
      </w:tr>
      <w:tr w:rsidR="00B30644" w:rsidRPr="00C96590" w14:paraId="6BDD7D0E"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D55EEA1" w14:textId="77777777" w:rsidR="00B30644" w:rsidRPr="00C96590" w:rsidRDefault="00B30644" w:rsidP="00B30644">
            <w:pPr>
              <w:keepNext/>
              <w:keepLines/>
              <w:spacing w:after="0"/>
              <w:jc w:val="center"/>
              <w:rPr>
                <w:rFonts w:ascii="Arial" w:hAnsi="Arial"/>
                <w:sz w:val="18"/>
                <w:lang w:eastAsia="ko-KR"/>
              </w:rPr>
            </w:pPr>
            <w:r w:rsidRPr="00C96590">
              <w:rPr>
                <w:rFonts w:ascii="Arial" w:hAnsi="Arial"/>
                <w:sz w:val="18"/>
              </w:rPr>
              <w:t>DC_2-29</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4B0762C"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B24E1A" w14:textId="77777777" w:rsidR="00B30644" w:rsidRDefault="00B30644" w:rsidP="00B30644">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36B064C" w14:textId="77777777" w:rsidR="00B30644" w:rsidRPr="00C96590" w:rsidRDefault="00B30644" w:rsidP="00B30644">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r w:rsidR="00B30644" w14:paraId="15D84C6D"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B136E36"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DC_2-30_n2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77C54A"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D88026" w14:textId="77777777" w:rsidR="00B30644" w:rsidRDefault="00B30644" w:rsidP="00B30644">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0B90A98" w14:textId="77777777" w:rsidR="00B30644" w:rsidRDefault="00B30644" w:rsidP="00B30644">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r w:rsidR="00B30644" w14:paraId="24F1B93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5F8B7F5"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fi-FI"/>
              </w:rPr>
              <w:t>DC_2-30_n5</w:t>
            </w:r>
            <w:r>
              <w:rPr>
                <w:rFonts w:ascii="Arial" w:hAnsi="Arial"/>
                <w:sz w:val="18"/>
              </w:rPr>
              <w:br/>
            </w:r>
            <w:r w:rsidRPr="00C96590">
              <w:rPr>
                <w:rFonts w:ascii="Arial" w:hAnsi="Arial"/>
                <w:sz w:val="18"/>
              </w:rPr>
              <w:t xml:space="preserve"> </w:t>
            </w:r>
            <w:r w:rsidRPr="00C96590">
              <w:rPr>
                <w:rFonts w:ascii="Arial" w:hAnsi="Arial"/>
                <w:sz w:val="18"/>
                <w:lang w:eastAsia="zh-CN"/>
              </w:rPr>
              <w:t>DC</w:t>
            </w:r>
            <w:r w:rsidRPr="00C96590">
              <w:rPr>
                <w:rFonts w:ascii="Arial" w:hAnsi="Arial"/>
                <w:sz w:val="18"/>
              </w:rPr>
              <w:t>_2-2-30</w:t>
            </w:r>
            <w:r w:rsidRPr="00C96590">
              <w:rPr>
                <w:rFonts w:ascii="Arial" w:hAnsi="Arial"/>
                <w:sz w:val="18"/>
                <w:lang w:eastAsia="zh-CN"/>
              </w:rPr>
              <w:t>_</w:t>
            </w:r>
            <w:r w:rsidRPr="00C96590">
              <w:rPr>
                <w:rFonts w:ascii="Arial" w:hAnsi="Arial"/>
                <w:sz w:val="18"/>
              </w:rPr>
              <w:t>n5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1B5FAFC"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6A6C3D" w14:textId="77777777" w:rsidR="00B30644" w:rsidRDefault="00B30644" w:rsidP="00B30644">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6C74012" w14:textId="77777777" w:rsidR="00B30644" w:rsidRDefault="00B30644" w:rsidP="00B30644">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r>
      <w:tr w:rsidR="00B30644" w:rsidRPr="00C96590" w14:paraId="47F87EC2"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85A9804"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DC</w:t>
            </w:r>
            <w:r w:rsidRPr="00C96590">
              <w:rPr>
                <w:rFonts w:ascii="Arial" w:hAnsi="Arial"/>
                <w:sz w:val="18"/>
              </w:rPr>
              <w:t>_2-30</w:t>
            </w:r>
            <w:r w:rsidRPr="00C96590">
              <w:rPr>
                <w:rFonts w:ascii="Arial" w:hAnsi="Arial"/>
                <w:sz w:val="18"/>
                <w:lang w:eastAsia="zh-CN"/>
              </w:rPr>
              <w:t>_</w:t>
            </w:r>
            <w:r>
              <w:rPr>
                <w:rFonts w:ascii="Arial" w:hAnsi="Arial"/>
                <w:sz w:val="18"/>
              </w:rPr>
              <w:t>n66</w:t>
            </w:r>
            <w:r>
              <w:rPr>
                <w:rFonts w:ascii="Arial" w:hAnsi="Arial"/>
                <w:sz w:val="18"/>
              </w:rPr>
              <w:br/>
            </w:r>
            <w:r w:rsidRPr="00C96590">
              <w:rPr>
                <w:rFonts w:ascii="Arial" w:hAnsi="Arial"/>
                <w:sz w:val="18"/>
              </w:rPr>
              <w:t xml:space="preserve"> </w:t>
            </w:r>
            <w:r w:rsidRPr="00C96590">
              <w:rPr>
                <w:rFonts w:ascii="Arial" w:hAnsi="Arial"/>
                <w:sz w:val="18"/>
                <w:lang w:eastAsia="zh-CN"/>
              </w:rPr>
              <w:t>DC</w:t>
            </w:r>
            <w:r w:rsidRPr="00C96590">
              <w:rPr>
                <w:rFonts w:ascii="Arial" w:hAnsi="Arial"/>
                <w:sz w:val="18"/>
              </w:rPr>
              <w:t>_2-2-30</w:t>
            </w:r>
            <w:r w:rsidRPr="00C96590">
              <w:rPr>
                <w:rFonts w:ascii="Arial" w:hAnsi="Arial"/>
                <w:sz w:val="18"/>
                <w:lang w:eastAsia="zh-CN"/>
              </w:rPr>
              <w:t>_</w:t>
            </w:r>
            <w:r w:rsidRPr="00C96590">
              <w:rPr>
                <w:rFonts w:ascii="Arial" w:hAnsi="Arial"/>
                <w:sz w:val="18"/>
              </w:rPr>
              <w:t>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686BE05"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34CD97"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6BFD26D"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0.4</w:t>
            </w:r>
          </w:p>
        </w:tc>
      </w:tr>
      <w:tr w:rsidR="00B30644" w:rsidRPr="00C96590" w14:paraId="060F300E"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323A62E"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DC_2-2-30_n77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9AAF40D" w14:textId="77777777" w:rsidR="00B30644" w:rsidRDefault="00B30644" w:rsidP="00B30644">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615930" w14:textId="77777777" w:rsidR="00B30644" w:rsidRDefault="00B30644" w:rsidP="00B30644">
            <w:pPr>
              <w:keepNext/>
              <w:keepLines/>
              <w:spacing w:after="0"/>
              <w:jc w:val="center"/>
              <w:rPr>
                <w:rFonts w:ascii="Arial" w:hAnsi="Arial"/>
                <w:sz w:val="18"/>
                <w:lang w:eastAsia="zh-CN"/>
              </w:rPr>
            </w:pPr>
            <w:r>
              <w:rPr>
                <w:rFonts w:ascii="Arial" w:hAnsi="Arial" w:hint="eastAsia"/>
                <w:color w:val="000000"/>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A73E56"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color w:val="000000"/>
                <w:sz w:val="18"/>
              </w:rPr>
              <w:t>0.</w:t>
            </w:r>
            <w:r>
              <w:rPr>
                <w:rFonts w:ascii="Arial" w:hAnsi="Arial"/>
                <w:color w:val="000000"/>
                <w:sz w:val="18"/>
              </w:rPr>
              <w:t>5</w:t>
            </w:r>
          </w:p>
        </w:tc>
      </w:tr>
      <w:tr w:rsidR="00B30644" w:rsidRPr="00C96590" w14:paraId="4690193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FB32F27"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DC_2_n38-n66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24A922" w14:textId="77777777" w:rsidR="00B30644" w:rsidRPr="00C96590" w:rsidRDefault="00B30644" w:rsidP="00B30644">
            <w:pPr>
              <w:keepNext/>
              <w:keepLines/>
              <w:spacing w:after="0"/>
              <w:jc w:val="center"/>
              <w:rPr>
                <w:rFonts w:ascii="Arial" w:hAnsi="Arial"/>
                <w:sz w:val="18"/>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1795F82"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851D61F" w14:textId="77777777" w:rsidR="00B30644" w:rsidRPr="00C96590" w:rsidRDefault="00B30644" w:rsidP="00B30644">
            <w:pPr>
              <w:keepNext/>
              <w:keepLines/>
              <w:spacing w:after="0"/>
              <w:jc w:val="center"/>
              <w:rPr>
                <w:rFonts w:ascii="Arial" w:hAnsi="Arial"/>
                <w:sz w:val="18"/>
              </w:rPr>
            </w:pPr>
            <w:r>
              <w:rPr>
                <w:rFonts w:ascii="Arial" w:hAnsi="Arial"/>
                <w:sz w:val="18"/>
              </w:rPr>
              <w:t>0.5</w:t>
            </w:r>
          </w:p>
        </w:tc>
      </w:tr>
      <w:tr w:rsidR="00B30644" w:rsidRPr="00C96590" w14:paraId="481B4DC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123FE11" w14:textId="77777777" w:rsidR="00B30644" w:rsidRPr="00C96590" w:rsidRDefault="00B30644" w:rsidP="00B30644">
            <w:pPr>
              <w:keepNext/>
              <w:keepLines/>
              <w:spacing w:after="0"/>
              <w:jc w:val="center"/>
              <w:rPr>
                <w:rFonts w:ascii="Arial" w:hAnsi="Arial"/>
                <w:sz w:val="18"/>
              </w:rPr>
            </w:pPr>
            <w:r w:rsidRPr="00C96590">
              <w:rPr>
                <w:rFonts w:ascii="Arial" w:hAnsi="Arial"/>
                <w:sz w:val="18"/>
                <w:szCs w:val="18"/>
                <w:lang w:val="sv-SE" w:eastAsia="ja-JP"/>
              </w:rPr>
              <w:t>DC_2-38_n78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CD696A8" w14:textId="77777777" w:rsidR="00B30644" w:rsidRPr="00C96590" w:rsidRDefault="00B30644" w:rsidP="00B30644">
            <w:pPr>
              <w:keepNext/>
              <w:keepLines/>
              <w:spacing w:after="0"/>
              <w:jc w:val="center"/>
              <w:rPr>
                <w:rFonts w:ascii="Arial" w:hAnsi="Arial"/>
                <w:sz w:val="18"/>
              </w:rPr>
            </w:pPr>
            <w:r>
              <w:rPr>
                <w:rFonts w:ascii="Arial" w:hAnsi="Arial"/>
                <w:sz w:val="18"/>
                <w:szCs w:val="18"/>
                <w:lang w:val="sv-SE"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F5EABFB"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DF8AD3F" w14:textId="77777777" w:rsidR="00B30644" w:rsidRPr="00C96590" w:rsidRDefault="00B30644" w:rsidP="00B30644">
            <w:pPr>
              <w:keepNext/>
              <w:keepLines/>
              <w:spacing w:after="0"/>
              <w:jc w:val="center"/>
              <w:rPr>
                <w:rFonts w:ascii="Arial" w:hAnsi="Arial"/>
                <w:sz w:val="18"/>
              </w:rPr>
            </w:pPr>
            <w:r w:rsidRPr="00C96590">
              <w:rPr>
                <w:rFonts w:ascii="Arial" w:hAnsi="Arial"/>
                <w:sz w:val="18"/>
                <w:szCs w:val="18"/>
              </w:rPr>
              <w:t>0.5</w:t>
            </w:r>
          </w:p>
        </w:tc>
      </w:tr>
      <w:tr w:rsidR="00B30644" w:rsidRPr="00C96590" w14:paraId="37401E9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A82FFB0"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szCs w:val="18"/>
              </w:rPr>
              <w:t>DC_2_n38-n78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97F893" w14:textId="77777777" w:rsidR="00B30644" w:rsidRPr="00C96590" w:rsidRDefault="00B30644" w:rsidP="00B30644">
            <w:pPr>
              <w:keepNext/>
              <w:keepLines/>
              <w:spacing w:after="0"/>
              <w:jc w:val="center"/>
              <w:rPr>
                <w:rFonts w:ascii="Arial" w:hAnsi="Arial"/>
                <w:sz w:val="18"/>
                <w:lang w:eastAsia="ja-JP"/>
              </w:rPr>
            </w:pPr>
            <w:r>
              <w:rPr>
                <w:rFonts w:ascii="Arial" w:hAnsi="Arial"/>
                <w:sz w:val="18"/>
                <w:szCs w:val="18"/>
                <w:lang w:val="sv-SE"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27FFFC" w14:textId="77777777" w:rsidR="00B30644" w:rsidRPr="00C96590" w:rsidRDefault="00B30644" w:rsidP="00B30644">
            <w:pPr>
              <w:keepNext/>
              <w:keepLines/>
              <w:spacing w:after="0"/>
              <w:jc w:val="center"/>
              <w:rPr>
                <w:rFonts w:ascii="Arial" w:hAnsi="Arial"/>
                <w:sz w:val="18"/>
                <w:szCs w:val="18"/>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49445A2"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szCs w:val="18"/>
              </w:rPr>
              <w:t>0.5</w:t>
            </w:r>
          </w:p>
        </w:tc>
      </w:tr>
      <w:tr w:rsidR="00B30644" w:rsidRPr="00C96590" w14:paraId="7CC14B24"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E225F4" w14:textId="77777777" w:rsidR="00B30644" w:rsidRDefault="00B30644" w:rsidP="00B30644">
            <w:pPr>
              <w:keepNext/>
              <w:keepLines/>
              <w:spacing w:after="0"/>
              <w:jc w:val="center"/>
              <w:rPr>
                <w:rFonts w:ascii="Arial" w:eastAsia="Malgun Gothic" w:hAnsi="Arial"/>
                <w:sz w:val="18"/>
                <w:szCs w:val="18"/>
                <w:lang w:eastAsia="ko-KR"/>
              </w:rPr>
            </w:pPr>
            <w:r w:rsidRPr="00C96590">
              <w:rPr>
                <w:rFonts w:ascii="Arial" w:eastAsia="Malgun Gothic" w:hAnsi="Arial"/>
                <w:sz w:val="18"/>
                <w:szCs w:val="18"/>
                <w:lang w:eastAsia="ko-KR"/>
              </w:rPr>
              <w:t>DC_2_n41-n66</w:t>
            </w:r>
          </w:p>
          <w:p w14:paraId="4BD6C3BA" w14:textId="77777777" w:rsidR="00B30644" w:rsidRPr="00C96590" w:rsidRDefault="00B30644" w:rsidP="00B30644">
            <w:pPr>
              <w:keepNext/>
              <w:keepLines/>
              <w:spacing w:after="0"/>
              <w:jc w:val="center"/>
              <w:rPr>
                <w:rFonts w:ascii="Arial" w:hAnsi="Arial"/>
                <w:sz w:val="18"/>
                <w:lang w:eastAsia="zh-CN"/>
              </w:rPr>
            </w:pPr>
            <w:r w:rsidRPr="00DF3748">
              <w:rPr>
                <w:rFonts w:ascii="Arial" w:hAnsi="Arial"/>
                <w:sz w:val="18"/>
                <w:lang w:eastAsia="zh-CN"/>
              </w:rPr>
              <w:t>DC_</w:t>
            </w:r>
            <w:r>
              <w:rPr>
                <w:rFonts w:ascii="Arial" w:hAnsi="Arial"/>
                <w:sz w:val="18"/>
                <w:lang w:eastAsia="zh-CN"/>
              </w:rPr>
              <w:t>2-</w:t>
            </w:r>
            <w:r w:rsidRPr="00DF3748">
              <w:rPr>
                <w:rFonts w:ascii="Arial" w:hAnsi="Arial"/>
                <w:sz w:val="18"/>
                <w:lang w:eastAsia="zh-CN"/>
              </w:rPr>
              <w:t>2_n41-n66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1F985B" w14:textId="77777777" w:rsidR="00B30644" w:rsidRPr="00C96590" w:rsidRDefault="00B30644" w:rsidP="00B30644">
            <w:pPr>
              <w:keepNext/>
              <w:keepLines/>
              <w:spacing w:after="0"/>
              <w:jc w:val="center"/>
              <w:rPr>
                <w:rFonts w:ascii="Arial" w:hAnsi="Arial"/>
                <w:sz w:val="18"/>
                <w:lang w:eastAsia="ja-JP"/>
              </w:rPr>
            </w:pPr>
            <w:r>
              <w:rPr>
                <w:rFonts w:ascii="Arial" w:eastAsia="Malgun Gothic" w:hAnsi="Arial"/>
                <w:sz w:val="18"/>
                <w:szCs w:val="18"/>
                <w:lang w:eastAsia="ko-KR"/>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C24901C"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1B94CBA"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szCs w:val="18"/>
                <w:lang w:eastAsia="ja-JP"/>
              </w:rPr>
              <w:t>0.</w:t>
            </w:r>
            <w:r>
              <w:rPr>
                <w:rFonts w:ascii="Arial" w:hAnsi="Arial"/>
                <w:sz w:val="18"/>
                <w:szCs w:val="18"/>
                <w:lang w:eastAsia="ja-JP"/>
              </w:rPr>
              <w:t>5</w:t>
            </w:r>
          </w:p>
        </w:tc>
      </w:tr>
      <w:tr w:rsidR="00B30644" w:rsidRPr="00C96590" w14:paraId="5201A53B"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E6CA089"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rPr>
              <w:t>DC_2-48</w:t>
            </w:r>
            <w:r w:rsidRPr="00C96590">
              <w:rPr>
                <w:rFonts w:ascii="Arial" w:hAnsi="Arial"/>
                <w:sz w:val="18"/>
                <w:lang w:eastAsia="ja-JP"/>
              </w:rPr>
              <w:t>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857765E"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E64E2BE"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F5B70C2" w14:textId="77777777" w:rsidR="00B30644" w:rsidRPr="00C96590" w:rsidRDefault="00B30644" w:rsidP="00B30644">
            <w:pPr>
              <w:keepNext/>
              <w:keepLines/>
              <w:spacing w:after="0"/>
              <w:jc w:val="center"/>
              <w:rPr>
                <w:rFonts w:ascii="Arial" w:hAnsi="Arial"/>
                <w:sz w:val="18"/>
              </w:rPr>
            </w:pPr>
            <w:r w:rsidRPr="00C96590">
              <w:rPr>
                <w:rFonts w:ascii="Arial" w:hAnsi="Arial"/>
                <w:sz w:val="18"/>
              </w:rPr>
              <w:t>0.2</w:t>
            </w:r>
          </w:p>
        </w:tc>
      </w:tr>
      <w:tr w:rsidR="00B30644" w:rsidRPr="00C96590" w14:paraId="6F3C41DB"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42CB1B6"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ja-JP"/>
              </w:rPr>
              <w:t>DC_2-48_n5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1AA4E75" w14:textId="77777777" w:rsidR="00B30644" w:rsidRPr="00C96590" w:rsidRDefault="00B30644" w:rsidP="00B30644">
            <w:pPr>
              <w:keepNext/>
              <w:keepLines/>
              <w:spacing w:after="0"/>
              <w:jc w:val="center"/>
              <w:rPr>
                <w:rFonts w:ascii="Arial" w:hAnsi="Arial"/>
                <w:sz w:val="18"/>
                <w:szCs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D90D94F"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8EDA0BD" w14:textId="77777777" w:rsidR="00B30644" w:rsidRPr="00C96590" w:rsidRDefault="00B30644" w:rsidP="00B30644">
            <w:pPr>
              <w:keepNext/>
              <w:keepLines/>
              <w:spacing w:after="0"/>
              <w:jc w:val="center"/>
              <w:rPr>
                <w:rFonts w:ascii="Arial" w:hAnsi="Arial"/>
                <w:sz w:val="18"/>
                <w:szCs w:val="18"/>
                <w:lang w:eastAsia="ja-JP"/>
              </w:rPr>
            </w:pPr>
            <w:r>
              <w:rPr>
                <w:rFonts w:ascii="Arial" w:hAnsi="Arial"/>
                <w:sz w:val="18"/>
              </w:rPr>
              <w:t>-</w:t>
            </w:r>
          </w:p>
        </w:tc>
      </w:tr>
      <w:tr w:rsidR="00B30644" w:rsidRPr="00C96590" w14:paraId="64EA14AE"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5B76E88"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ja-JP"/>
              </w:rPr>
              <w:t>DC_2-48_n12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1860E7" w14:textId="77777777" w:rsidR="00B30644" w:rsidRPr="00C96590" w:rsidRDefault="00B30644" w:rsidP="00B30644">
            <w:pPr>
              <w:keepNext/>
              <w:keepLines/>
              <w:spacing w:after="0"/>
              <w:jc w:val="center"/>
              <w:rPr>
                <w:rFonts w:ascii="Arial" w:hAnsi="Arial"/>
                <w:sz w:val="18"/>
                <w:szCs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4A3D62"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621ACAC" w14:textId="77777777" w:rsidR="00B30644" w:rsidRPr="00C96590" w:rsidRDefault="00B30644" w:rsidP="00B30644">
            <w:pPr>
              <w:keepNext/>
              <w:keepLines/>
              <w:spacing w:after="0"/>
              <w:jc w:val="center"/>
              <w:rPr>
                <w:rFonts w:ascii="Arial" w:hAnsi="Arial"/>
                <w:sz w:val="18"/>
                <w:szCs w:val="18"/>
                <w:lang w:eastAsia="zh-CN"/>
              </w:rPr>
            </w:pPr>
            <w:r>
              <w:rPr>
                <w:rFonts w:ascii="Arial" w:hAnsi="Arial"/>
                <w:sz w:val="18"/>
                <w:lang w:eastAsia="zh-CN"/>
              </w:rPr>
              <w:t>-</w:t>
            </w:r>
          </w:p>
        </w:tc>
      </w:tr>
      <w:tr w:rsidR="00B30644" w:rsidRPr="00C96590" w14:paraId="3502F1A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283B05"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DC_2-48_n48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6CE032"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E1AC8B"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CA51AD4"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0.5</w:t>
            </w:r>
          </w:p>
        </w:tc>
      </w:tr>
      <w:tr w:rsidR="00B30644" w:rsidRPr="00C96590" w14:paraId="1B40AAAD"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CFEA908"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ja-JP"/>
              </w:rPr>
              <w:t>DC_2-48_n66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A7654E"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0E65388"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F1F34FC"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0.3</w:t>
            </w:r>
          </w:p>
        </w:tc>
      </w:tr>
      <w:tr w:rsidR="00B30644" w:rsidRPr="00C96590" w14:paraId="130180D7"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AE05D88"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DC_2-48_n77</w:t>
            </w:r>
          </w:p>
          <w:p w14:paraId="2C70E41A"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DC_2-48-48_n77</w:t>
            </w:r>
          </w:p>
          <w:p w14:paraId="01EB8E0B"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DC_2-48-48-48_n77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B4F23F" w14:textId="77777777" w:rsidR="00B30644" w:rsidRPr="00C96590" w:rsidRDefault="00B30644" w:rsidP="00B30644">
            <w:pPr>
              <w:keepNext/>
              <w:keepLines/>
              <w:spacing w:after="0"/>
              <w:jc w:val="center"/>
              <w:rPr>
                <w:rFonts w:ascii="Arial" w:eastAsia="MS Mincho"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BE21D8"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5254CD6"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0.</w:t>
            </w:r>
            <w:r>
              <w:rPr>
                <w:rFonts w:ascii="Arial" w:hAnsi="Arial"/>
                <w:sz w:val="18"/>
              </w:rPr>
              <w:t>1</w:t>
            </w:r>
          </w:p>
        </w:tc>
      </w:tr>
      <w:tr w:rsidR="00B30644" w:rsidRPr="00C96590" w14:paraId="1DAA6072"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BB87C71"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szCs w:val="18"/>
              </w:rPr>
              <w:t>DC_2-48_n71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F8AC7B4" w14:textId="77777777" w:rsidR="00B30644" w:rsidRPr="00C96590" w:rsidRDefault="00B30644" w:rsidP="00B30644">
            <w:pPr>
              <w:keepNext/>
              <w:keepLines/>
              <w:spacing w:after="0"/>
              <w:jc w:val="center"/>
              <w:rPr>
                <w:rFonts w:ascii="Arial" w:hAnsi="Arial"/>
                <w:sz w:val="18"/>
                <w:szCs w:val="18"/>
                <w:lang w:eastAsia="ja-JP"/>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A1C1742"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2B53B23" w14:textId="77777777" w:rsidR="00B30644" w:rsidRPr="00C96590" w:rsidRDefault="00B30644" w:rsidP="00B30644">
            <w:pPr>
              <w:keepNext/>
              <w:keepLines/>
              <w:spacing w:after="0"/>
              <w:jc w:val="center"/>
              <w:rPr>
                <w:rFonts w:ascii="Arial" w:hAnsi="Arial"/>
                <w:sz w:val="18"/>
                <w:szCs w:val="18"/>
                <w:lang w:eastAsia="zh-CN"/>
              </w:rPr>
            </w:pPr>
            <w:r>
              <w:rPr>
                <w:rFonts w:ascii="Arial" w:hAnsi="Arial"/>
                <w:sz w:val="18"/>
                <w:lang w:eastAsia="zh-CN"/>
              </w:rPr>
              <w:t>-</w:t>
            </w:r>
          </w:p>
        </w:tc>
      </w:tr>
      <w:tr w:rsidR="00B30644" w14:paraId="1FC74E4E"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C42A7C4" w14:textId="77777777" w:rsidR="00B30644" w:rsidRPr="00C96590" w:rsidRDefault="00B30644" w:rsidP="00B30644">
            <w:pPr>
              <w:keepNext/>
              <w:keepLines/>
              <w:spacing w:after="0"/>
              <w:jc w:val="center"/>
              <w:rPr>
                <w:rFonts w:ascii="Arial" w:hAnsi="Arial"/>
                <w:sz w:val="18"/>
                <w:szCs w:val="18"/>
              </w:rPr>
            </w:pPr>
            <w:r w:rsidRPr="00C96590">
              <w:rPr>
                <w:rFonts w:ascii="Arial" w:hAnsi="Arial"/>
                <w:sz w:val="18"/>
              </w:rPr>
              <w:t>DC_2-66_n2</w:t>
            </w:r>
            <w:r>
              <w:rPr>
                <w:rFonts w:ascii="Arial" w:hAnsi="Arial"/>
                <w:sz w:val="18"/>
              </w:rPr>
              <w:br/>
            </w:r>
            <w:r w:rsidRPr="00C96590">
              <w:rPr>
                <w:rFonts w:ascii="Arial" w:hAnsi="Arial"/>
                <w:sz w:val="18"/>
                <w:lang w:eastAsia="zh-CN"/>
              </w:rPr>
              <w:t>DC_2-66-66_n2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42AE671" w14:textId="77777777" w:rsidR="00B30644" w:rsidRDefault="00B30644" w:rsidP="00B30644">
            <w:pPr>
              <w:keepNext/>
              <w:keepLines/>
              <w:spacing w:after="0"/>
              <w:jc w:val="center"/>
              <w:rPr>
                <w:rFonts w:ascii="Arial" w:hAnsi="Arial"/>
                <w:sz w:val="18"/>
                <w:lang w:eastAsia="zh-CN"/>
              </w:rPr>
            </w:pPr>
            <w:r>
              <w:rPr>
                <w:rFonts w:ascii="Arial" w:hAnsi="Arial"/>
                <w:sz w:val="18"/>
                <w:lang w:val="fr-FR"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CD74787" w14:textId="77777777" w:rsidR="00B30644" w:rsidRDefault="00B30644" w:rsidP="00B30644">
            <w:pPr>
              <w:keepNext/>
              <w:keepLines/>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9DFF502" w14:textId="77777777" w:rsidR="00B30644" w:rsidRDefault="00B30644" w:rsidP="00B30644">
            <w:pPr>
              <w:keepNext/>
              <w:keepLines/>
              <w:spacing w:after="0"/>
              <w:jc w:val="center"/>
              <w:rPr>
                <w:rFonts w:ascii="Arial" w:hAnsi="Arial"/>
                <w:sz w:val="18"/>
                <w:lang w:eastAsia="zh-CN"/>
              </w:rPr>
            </w:pPr>
            <w:r w:rsidRPr="00C96590">
              <w:rPr>
                <w:rFonts w:ascii="Arial" w:hAnsi="Arial"/>
                <w:sz w:val="18"/>
                <w:lang w:val="fr-FR"/>
              </w:rPr>
              <w:t>0.3</w:t>
            </w:r>
          </w:p>
        </w:tc>
      </w:tr>
      <w:tr w:rsidR="00B30644" w:rsidRPr="00C96590" w14:paraId="6246840C"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C13D47D" w14:textId="77777777" w:rsidR="00B30644" w:rsidRPr="00C96590" w:rsidRDefault="00B30644" w:rsidP="00B30644">
            <w:pPr>
              <w:keepNext/>
              <w:keepLines/>
              <w:spacing w:after="0"/>
              <w:jc w:val="center"/>
              <w:rPr>
                <w:rFonts w:ascii="Arial" w:hAnsi="Arial"/>
                <w:sz w:val="18"/>
                <w:lang w:eastAsia="ko-KR"/>
              </w:rPr>
            </w:pPr>
            <w:r w:rsidRPr="00C96590">
              <w:rPr>
                <w:rFonts w:ascii="Arial" w:hAnsi="Arial"/>
                <w:sz w:val="18"/>
                <w:lang w:eastAsia="ko-KR"/>
              </w:rPr>
              <w:t>DC_2-66_n5</w:t>
            </w:r>
          </w:p>
          <w:p w14:paraId="5FCB8431" w14:textId="77777777" w:rsidR="00B30644" w:rsidRPr="00C96590" w:rsidRDefault="00B30644" w:rsidP="00B30644">
            <w:pPr>
              <w:keepNext/>
              <w:keepLines/>
              <w:spacing w:after="0"/>
              <w:jc w:val="center"/>
              <w:rPr>
                <w:rFonts w:ascii="Arial" w:hAnsi="Arial"/>
                <w:sz w:val="18"/>
                <w:lang w:eastAsia="ko-KR"/>
              </w:rPr>
            </w:pPr>
            <w:r w:rsidRPr="00C96590">
              <w:rPr>
                <w:rFonts w:ascii="Arial" w:hAnsi="Arial"/>
                <w:sz w:val="18"/>
                <w:lang w:eastAsia="fi-FI"/>
              </w:rPr>
              <w:t>DC_2-2-66_n5</w:t>
            </w:r>
          </w:p>
          <w:p w14:paraId="1D9B4244" w14:textId="77777777" w:rsidR="00B30644" w:rsidRPr="00C96590" w:rsidRDefault="00B30644" w:rsidP="00B30644">
            <w:pPr>
              <w:keepNext/>
              <w:keepLines/>
              <w:spacing w:after="0"/>
              <w:jc w:val="center"/>
              <w:rPr>
                <w:rFonts w:ascii="Arial" w:hAnsi="Arial"/>
                <w:sz w:val="18"/>
                <w:lang w:eastAsia="ko-KR"/>
              </w:rPr>
            </w:pPr>
            <w:r w:rsidRPr="00C96590">
              <w:rPr>
                <w:rFonts w:ascii="Arial" w:hAnsi="Arial"/>
                <w:sz w:val="18"/>
                <w:lang w:eastAsia="ko-KR"/>
              </w:rPr>
              <w:t>DC_2-66-66_n5</w:t>
            </w:r>
          </w:p>
          <w:p w14:paraId="6849E4D8" w14:textId="77777777" w:rsidR="00B30644" w:rsidRPr="00C96590" w:rsidRDefault="00B30644" w:rsidP="00B30644">
            <w:pPr>
              <w:keepNext/>
              <w:keepLines/>
              <w:spacing w:after="0"/>
              <w:jc w:val="center"/>
              <w:rPr>
                <w:rFonts w:ascii="Arial" w:hAnsi="Arial"/>
                <w:sz w:val="18"/>
                <w:lang w:eastAsia="ko-KR"/>
              </w:rPr>
            </w:pPr>
            <w:r w:rsidRPr="00C96590">
              <w:rPr>
                <w:rFonts w:ascii="Arial" w:hAnsi="Arial"/>
                <w:sz w:val="18"/>
                <w:lang w:eastAsia="fi-FI"/>
              </w:rPr>
              <w:t>DC_2-2-66-66_n5</w:t>
            </w:r>
          </w:p>
          <w:p w14:paraId="75DD30DF" w14:textId="77777777" w:rsidR="00B30644" w:rsidRPr="00C96590" w:rsidRDefault="00B30644" w:rsidP="00B30644">
            <w:pPr>
              <w:keepNext/>
              <w:keepLines/>
              <w:spacing w:after="0"/>
              <w:jc w:val="center"/>
              <w:rPr>
                <w:rFonts w:ascii="Arial" w:hAnsi="Arial"/>
                <w:sz w:val="18"/>
                <w:lang w:eastAsia="ko-KR"/>
              </w:rPr>
            </w:pPr>
            <w:r w:rsidRPr="00C96590">
              <w:rPr>
                <w:rFonts w:ascii="Arial" w:hAnsi="Arial"/>
                <w:sz w:val="18"/>
                <w:lang w:eastAsia="ko-KR"/>
              </w:rPr>
              <w:t>DC_2-66-66-66_n5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A8C543"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val="fr-FR"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2A464B3" w14:textId="77777777" w:rsidR="00B30644" w:rsidRPr="00C96590" w:rsidRDefault="00B30644" w:rsidP="00B30644">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7B7D3D5"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val="fr-FR"/>
              </w:rPr>
              <w:t>-</w:t>
            </w:r>
          </w:p>
        </w:tc>
      </w:tr>
      <w:tr w:rsidR="00B30644" w:rsidRPr="00C96590" w14:paraId="3800A761"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6449FE5"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rPr>
              <w:t>DC_2-66</w:t>
            </w:r>
            <w:r w:rsidRPr="00C96590">
              <w:rPr>
                <w:rFonts w:ascii="Arial" w:hAnsi="Arial"/>
                <w:sz w:val="18"/>
                <w:lang w:eastAsia="ja-JP"/>
              </w:rPr>
              <w:t>-n7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1B6DE5F"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F7DB59B"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4ACE602"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B30644" w:rsidRPr="00C96590" w14:paraId="7FDD9BB5"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C22071D"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ja-JP"/>
              </w:rPr>
              <w:t>DC_2-66_n12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07792F8"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64DE6BF"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599FF23"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0.5</w:t>
            </w:r>
          </w:p>
        </w:tc>
      </w:tr>
      <w:tr w:rsidR="00B30644" w:rsidRPr="00C96590" w14:paraId="5BB08652"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3AB5F38"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DC_2-66_n25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070D9EA"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4648F24"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0D44D91"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0.3</w:t>
            </w:r>
          </w:p>
        </w:tc>
      </w:tr>
      <w:tr w:rsidR="00B30644" w:rsidRPr="00C96590" w14:paraId="751AD130"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E1DDF0B"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DC_2-66</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B026802" w14:textId="77777777" w:rsidR="00B30644" w:rsidRPr="00C96590" w:rsidRDefault="00B30644" w:rsidP="00B30644">
            <w:pPr>
              <w:keepNext/>
              <w:keepLines/>
              <w:spacing w:after="0"/>
              <w:jc w:val="center"/>
              <w:rPr>
                <w:rFonts w:ascii="Arial" w:hAnsi="Arial"/>
                <w:sz w:val="18"/>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5D0BB7"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A97300A"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2</w:t>
            </w:r>
          </w:p>
        </w:tc>
      </w:tr>
      <w:tr w:rsidR="00B30644" w:rsidRPr="00C96590" w14:paraId="02FA2C58"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0D80B4F"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DC_2-66_n30</w:t>
            </w:r>
          </w:p>
          <w:p w14:paraId="1B36ACB2" w14:textId="77777777" w:rsidR="00B30644" w:rsidRPr="00C96590" w:rsidRDefault="00B30644" w:rsidP="00B30644">
            <w:pPr>
              <w:keepNext/>
              <w:keepLines/>
              <w:spacing w:after="0"/>
              <w:jc w:val="center"/>
              <w:rPr>
                <w:rFonts w:ascii="Arial" w:hAnsi="Arial"/>
                <w:sz w:val="18"/>
                <w:szCs w:val="18"/>
                <w:lang w:val="es-US"/>
              </w:rPr>
            </w:pPr>
            <w:r w:rsidRPr="00C96590">
              <w:rPr>
                <w:rFonts w:ascii="Arial" w:hAnsi="Arial"/>
                <w:sz w:val="18"/>
                <w:szCs w:val="18"/>
                <w:lang w:val="es-US"/>
              </w:rPr>
              <w:t>DC_2-2-66_n30</w:t>
            </w:r>
            <w:r>
              <w:rPr>
                <w:rFonts w:ascii="Arial" w:hAnsi="Arial"/>
                <w:sz w:val="18"/>
                <w:szCs w:val="18"/>
                <w:lang w:val="es-US"/>
              </w:rPr>
              <w:br/>
            </w:r>
            <w:r w:rsidRPr="00C96590">
              <w:rPr>
                <w:rFonts w:ascii="Arial" w:hAnsi="Arial"/>
                <w:sz w:val="18"/>
                <w:szCs w:val="18"/>
                <w:lang w:val="es-US"/>
              </w:rPr>
              <w:t>DC_2-66-66_n30</w:t>
            </w:r>
            <w:r>
              <w:rPr>
                <w:rFonts w:ascii="Arial" w:hAnsi="Arial"/>
                <w:sz w:val="18"/>
                <w:szCs w:val="18"/>
                <w:lang w:val="es-US"/>
              </w:rPr>
              <w:br/>
            </w:r>
            <w:r w:rsidRPr="00C96590">
              <w:rPr>
                <w:rFonts w:ascii="Arial" w:hAnsi="Arial"/>
                <w:sz w:val="18"/>
                <w:szCs w:val="18"/>
                <w:lang w:val="es-US"/>
              </w:rPr>
              <w:t>DC_2-2-66-66_n30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8BD7B9" w14:textId="77777777" w:rsidR="00B30644" w:rsidRPr="00C96590" w:rsidRDefault="00B30644" w:rsidP="00B30644">
            <w:pPr>
              <w:keepNext/>
              <w:keepLines/>
              <w:spacing w:after="0"/>
              <w:jc w:val="center"/>
              <w:rPr>
                <w:rFonts w:ascii="Arial" w:hAnsi="Arial"/>
                <w:sz w:val="18"/>
                <w:lang w:eastAsia="zh-TW"/>
              </w:rPr>
            </w:pPr>
            <w:r>
              <w:rPr>
                <w:rFonts w:ascii="Arial" w:hAnsi="Arial"/>
                <w:sz w:val="18"/>
                <w:szCs w:val="18"/>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EDF8A61"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0CC9197"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szCs w:val="18"/>
              </w:rPr>
              <w:t>0.</w:t>
            </w:r>
            <w:r>
              <w:rPr>
                <w:rFonts w:ascii="Arial" w:hAnsi="Arial"/>
                <w:sz w:val="18"/>
                <w:szCs w:val="18"/>
              </w:rPr>
              <w:t>5</w:t>
            </w:r>
          </w:p>
        </w:tc>
      </w:tr>
      <w:tr w:rsidR="00B30644" w:rsidRPr="00547C78" w14:paraId="46638485"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283E151" w14:textId="77777777" w:rsidR="00B30644" w:rsidRPr="00C96590" w:rsidRDefault="00B30644" w:rsidP="00B30644">
            <w:pPr>
              <w:keepNext/>
              <w:keepLines/>
              <w:spacing w:after="0"/>
              <w:jc w:val="center"/>
              <w:rPr>
                <w:rFonts w:ascii="Arial" w:hAnsi="Arial"/>
                <w:sz w:val="18"/>
                <w:lang w:eastAsia="zh-TW"/>
              </w:rPr>
            </w:pPr>
            <w:r w:rsidRPr="00C96590">
              <w:rPr>
                <w:rFonts w:ascii="Arial" w:hAnsi="Arial"/>
                <w:sz w:val="18"/>
                <w:lang w:eastAsia="zh-TW"/>
              </w:rPr>
              <w:t>DC_2-66_n38</w:t>
            </w:r>
          </w:p>
          <w:p w14:paraId="2867C6DB" w14:textId="77777777" w:rsidR="00B30644" w:rsidRPr="00C96590" w:rsidRDefault="00B30644" w:rsidP="00B30644">
            <w:pPr>
              <w:keepNext/>
              <w:keepLines/>
              <w:spacing w:after="0"/>
              <w:jc w:val="center"/>
              <w:rPr>
                <w:rFonts w:ascii="Arial" w:hAnsi="Arial"/>
                <w:sz w:val="18"/>
                <w:lang w:eastAsia="zh-TW"/>
              </w:rPr>
            </w:pPr>
            <w:r w:rsidRPr="00C96590">
              <w:rPr>
                <w:rFonts w:ascii="Arial" w:hAnsi="Arial"/>
                <w:sz w:val="18"/>
                <w:lang w:eastAsia="ja-JP"/>
              </w:rPr>
              <w:t>DC_2-2-66_n38</w:t>
            </w:r>
          </w:p>
          <w:p w14:paraId="304495A7"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TW"/>
              </w:rPr>
              <w:t>DC_2-66-66_n38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2DF631"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TW"/>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4A9D6D"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1864074" w14:textId="77777777" w:rsidR="00B30644" w:rsidRPr="00547C78" w:rsidRDefault="00B30644" w:rsidP="00B30644">
            <w:pPr>
              <w:keepNext/>
              <w:keepLines/>
              <w:spacing w:after="0"/>
              <w:jc w:val="center"/>
              <w:rPr>
                <w:rFonts w:ascii="Arial" w:hAnsi="Arial"/>
                <w:sz w:val="18"/>
                <w:lang w:eastAsia="zh-CN"/>
              </w:rPr>
            </w:pPr>
            <w:r w:rsidRPr="00C96590">
              <w:rPr>
                <w:rFonts w:ascii="Arial" w:hAnsi="Arial"/>
                <w:sz w:val="18"/>
                <w:szCs w:val="18"/>
                <w:lang w:eastAsia="zh-CN"/>
              </w:rPr>
              <w:t>0.5</w:t>
            </w:r>
          </w:p>
        </w:tc>
      </w:tr>
      <w:tr w:rsidR="00B30644" w:rsidRPr="00C96590" w14:paraId="5A46B314"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2DFCF2F"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ja-JP"/>
              </w:rPr>
              <w:t>DC_2-66_n41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F1C3B5C" w14:textId="77777777" w:rsidR="00B30644" w:rsidRPr="00C96590" w:rsidRDefault="00B30644" w:rsidP="00B30644">
            <w:pPr>
              <w:keepNext/>
              <w:keepLines/>
              <w:spacing w:after="0"/>
              <w:jc w:val="center"/>
              <w:rPr>
                <w:rFonts w:ascii="Arial" w:hAnsi="Arial"/>
                <w:sz w:val="18"/>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1DE082"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A3ABBE3"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0.5</w:t>
            </w:r>
            <w:r w:rsidRPr="00EF680A">
              <w:rPr>
                <w:rFonts w:ascii="Arial" w:hAnsi="Arial"/>
                <w:sz w:val="18"/>
                <w:vertAlign w:val="superscript"/>
              </w:rPr>
              <w:t>1</w:t>
            </w:r>
            <w:r>
              <w:rPr>
                <w:rFonts w:ascii="Arial" w:hAnsi="Arial"/>
                <w:sz w:val="18"/>
              </w:rPr>
              <w:t xml:space="preserve"> / 1</w:t>
            </w:r>
            <w:r w:rsidRPr="00EF680A">
              <w:rPr>
                <w:rFonts w:ascii="Arial" w:hAnsi="Arial"/>
                <w:sz w:val="18"/>
                <w:vertAlign w:val="superscript"/>
              </w:rPr>
              <w:t>2</w:t>
            </w:r>
          </w:p>
        </w:tc>
      </w:tr>
      <w:tr w:rsidR="00B30644" w:rsidRPr="00C96590" w14:paraId="6B409295"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550E845"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DC_2-66_n48</w:t>
            </w:r>
          </w:p>
          <w:p w14:paraId="6BEB8F62"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DC_2-66-66_n48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E88728" w14:textId="77777777" w:rsidR="00B30644" w:rsidRPr="00C96590" w:rsidRDefault="00B30644" w:rsidP="00B30644">
            <w:pPr>
              <w:keepNext/>
              <w:keepLines/>
              <w:spacing w:after="0"/>
              <w:jc w:val="center"/>
              <w:rPr>
                <w:rFonts w:ascii="Arial" w:hAnsi="Arial"/>
                <w:sz w:val="18"/>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195DA61"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CE794B4" w14:textId="77777777" w:rsidR="00B30644" w:rsidRPr="00C96590" w:rsidRDefault="00B30644" w:rsidP="00B30644">
            <w:pPr>
              <w:keepNext/>
              <w:keepLines/>
              <w:spacing w:after="0"/>
              <w:jc w:val="center"/>
              <w:rPr>
                <w:rFonts w:ascii="Arial" w:hAnsi="Arial"/>
                <w:sz w:val="18"/>
                <w:szCs w:val="18"/>
                <w:lang w:eastAsia="zh-CN"/>
              </w:rPr>
            </w:pPr>
            <w:r w:rsidRPr="00C96590">
              <w:rPr>
                <w:rFonts w:ascii="Arial" w:hAnsi="Arial"/>
                <w:sz w:val="18"/>
                <w:lang w:eastAsia="zh-CN"/>
              </w:rPr>
              <w:t>0.</w:t>
            </w:r>
            <w:r>
              <w:rPr>
                <w:rFonts w:ascii="Arial" w:hAnsi="Arial"/>
                <w:sz w:val="18"/>
                <w:lang w:eastAsia="zh-CN"/>
              </w:rPr>
              <w:t>5</w:t>
            </w:r>
          </w:p>
        </w:tc>
      </w:tr>
      <w:tr w:rsidR="00B30644" w:rsidRPr="00C96590" w14:paraId="4FDA98CB"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7444C20" w14:textId="77777777" w:rsidR="00B30644" w:rsidRDefault="00B30644" w:rsidP="00B30644">
            <w:pPr>
              <w:keepNext/>
              <w:keepLines/>
              <w:spacing w:after="0"/>
              <w:jc w:val="center"/>
              <w:rPr>
                <w:rFonts w:ascii="Arial" w:hAnsi="Arial"/>
                <w:sz w:val="18"/>
                <w:lang w:eastAsia="zh-CN"/>
              </w:rPr>
            </w:pPr>
            <w:r>
              <w:rPr>
                <w:rFonts w:ascii="Arial" w:hAnsi="Arial"/>
                <w:sz w:val="18"/>
                <w:lang w:eastAsia="zh-CN"/>
              </w:rPr>
              <w:t>DC_2-(n)66</w:t>
            </w:r>
          </w:p>
          <w:p w14:paraId="022933FB" w14:textId="77777777" w:rsidR="00B30644" w:rsidRDefault="00B30644" w:rsidP="00B30644">
            <w:pPr>
              <w:pStyle w:val="TAC"/>
              <w:rPr>
                <w:lang w:eastAsia="ja-JP"/>
              </w:rPr>
            </w:pPr>
            <w:r w:rsidRPr="00C96590">
              <w:rPr>
                <w:lang w:eastAsia="zh-CN"/>
              </w:rPr>
              <w:t>DC_2-66_n66</w:t>
            </w:r>
            <w:r>
              <w:rPr>
                <w:lang w:eastAsia="zh-CN"/>
              </w:rPr>
              <w:br/>
            </w:r>
            <w:r>
              <w:t>DC_2-2</w:t>
            </w:r>
            <w:r>
              <w:rPr>
                <w:lang w:eastAsia="ja-JP"/>
              </w:rPr>
              <w:t>-(n)66</w:t>
            </w:r>
          </w:p>
          <w:p w14:paraId="01BBDB2F" w14:textId="77777777" w:rsidR="00B30644" w:rsidRDefault="00B30644" w:rsidP="00B30644">
            <w:pPr>
              <w:pStyle w:val="TAC"/>
              <w:rPr>
                <w:rFonts w:cs="Arial"/>
                <w:lang w:eastAsia="zh-CN"/>
              </w:rPr>
            </w:pPr>
            <w:r>
              <w:rPr>
                <w:noProof/>
                <w:szCs w:val="18"/>
              </w:rPr>
              <w:t>DC_2-2-66-(n)66</w:t>
            </w:r>
          </w:p>
          <w:p w14:paraId="1ED459FE" w14:textId="77777777" w:rsidR="00B30644" w:rsidRDefault="00B30644" w:rsidP="00B30644">
            <w:pPr>
              <w:pStyle w:val="TAC"/>
              <w:rPr>
                <w:rFonts w:cs="Arial"/>
                <w:lang w:eastAsia="zh-CN"/>
              </w:rPr>
            </w:pPr>
            <w:r w:rsidRPr="00C96590">
              <w:rPr>
                <w:rFonts w:cs="Arial"/>
                <w:lang w:eastAsia="zh-CN"/>
              </w:rPr>
              <w:t>DC_2-2-66-66_n66</w:t>
            </w:r>
          </w:p>
          <w:p w14:paraId="538D2D6D" w14:textId="77777777" w:rsidR="00B30644" w:rsidRPr="00C96590" w:rsidRDefault="00B30644" w:rsidP="00B30644">
            <w:pPr>
              <w:keepNext/>
              <w:keepLines/>
              <w:spacing w:after="0"/>
              <w:jc w:val="center"/>
              <w:rPr>
                <w:rFonts w:ascii="Arial" w:hAnsi="Arial"/>
                <w:sz w:val="18"/>
                <w:lang w:eastAsia="zh-CN"/>
              </w:rPr>
            </w:pPr>
            <w:r>
              <w:rPr>
                <w:rFonts w:cs="Arial"/>
                <w:lang w:eastAsia="zh-CN"/>
              </w:rPr>
              <w:t>DC_2-66-(n)66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A147DB8" w14:textId="77777777" w:rsidR="00B30644" w:rsidRPr="00C96590" w:rsidRDefault="00B30644" w:rsidP="00B30644">
            <w:pPr>
              <w:keepNext/>
              <w:keepLines/>
              <w:spacing w:after="0"/>
              <w:jc w:val="center"/>
              <w:rPr>
                <w:rFonts w:ascii="Arial" w:hAnsi="Arial"/>
                <w:sz w:val="18"/>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F27F4DB"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AE93673"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0.3</w:t>
            </w:r>
          </w:p>
        </w:tc>
      </w:tr>
      <w:tr w:rsidR="00B30644" w:rsidRPr="00C96590" w14:paraId="5B1EB5C5"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024745F"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cs="Arial"/>
                <w:sz w:val="18"/>
                <w:szCs w:val="18"/>
              </w:rPr>
              <w:t>DC_2_(n)66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1912512"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8480519" w14:textId="77777777" w:rsidR="00B30644" w:rsidRPr="00C96590" w:rsidRDefault="00B30644" w:rsidP="00B30644">
            <w:pPr>
              <w:keepNext/>
              <w:keepLines/>
              <w:spacing w:after="0"/>
              <w:jc w:val="center"/>
              <w:rPr>
                <w:rFonts w:ascii="Arial" w:hAnsi="Arial" w:cs="Arial"/>
                <w:sz w:val="18"/>
                <w:lang w:val="sv-SE"/>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DF85698"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0.3</w:t>
            </w:r>
          </w:p>
        </w:tc>
      </w:tr>
      <w:tr w:rsidR="00B30644" w:rsidRPr="00C96590" w14:paraId="7BD77870"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4303B61" w14:textId="77777777" w:rsidR="00B30644" w:rsidRPr="00C96590" w:rsidRDefault="00B30644" w:rsidP="00B30644">
            <w:pPr>
              <w:keepNext/>
              <w:keepLines/>
              <w:spacing w:after="0"/>
              <w:jc w:val="center"/>
              <w:rPr>
                <w:rFonts w:ascii="Arial" w:hAnsi="Arial" w:cs="Arial"/>
                <w:sz w:val="18"/>
                <w:szCs w:val="18"/>
              </w:rPr>
            </w:pPr>
            <w:r w:rsidRPr="00C96590">
              <w:rPr>
                <w:rFonts w:ascii="Arial" w:hAnsi="Arial"/>
                <w:sz w:val="18"/>
                <w:lang w:eastAsia="zh-CN"/>
              </w:rPr>
              <w:t>DC</w:t>
            </w:r>
            <w:r w:rsidRPr="00C96590">
              <w:rPr>
                <w:rFonts w:ascii="Arial" w:hAnsi="Arial"/>
                <w:sz w:val="18"/>
              </w:rPr>
              <w:t>_</w:t>
            </w:r>
            <w:r w:rsidRPr="00C96590">
              <w:rPr>
                <w:rFonts w:ascii="Arial" w:hAnsi="Arial"/>
                <w:sz w:val="18"/>
                <w:lang w:eastAsia="zh-CN"/>
              </w:rPr>
              <w:t>2</w:t>
            </w:r>
            <w:r w:rsidRPr="00C96590">
              <w:rPr>
                <w:rFonts w:ascii="Arial" w:hAnsi="Arial"/>
                <w:sz w:val="18"/>
              </w:rPr>
              <w:t>-</w:t>
            </w:r>
            <w:r w:rsidRPr="00C96590">
              <w:rPr>
                <w:rFonts w:ascii="Arial" w:hAnsi="Arial"/>
                <w:sz w:val="18"/>
                <w:lang w:eastAsia="zh-CN"/>
              </w:rPr>
              <w:t>66_</w:t>
            </w:r>
            <w:r w:rsidRPr="00C96590">
              <w:rPr>
                <w:rFonts w:ascii="Arial" w:hAnsi="Arial"/>
                <w:sz w:val="18"/>
              </w:rPr>
              <w:t>n</w:t>
            </w:r>
            <w:r w:rsidRPr="00C96590">
              <w:rPr>
                <w:rFonts w:ascii="Arial" w:hAnsi="Arial"/>
                <w:sz w:val="18"/>
                <w:lang w:eastAsia="zh-CN"/>
              </w:rPr>
              <w:t>71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962D8E6"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027AF2C"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77E6A0"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r>
      <w:tr w:rsidR="00B30644" w14:paraId="081F91FC"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4346BAF" w14:textId="77777777" w:rsidR="00B30644" w:rsidRDefault="00B30644" w:rsidP="00B30644">
            <w:pPr>
              <w:keepNext/>
              <w:keepLines/>
              <w:spacing w:after="0"/>
              <w:jc w:val="center"/>
              <w:rPr>
                <w:rFonts w:ascii="Arial" w:eastAsia="Malgun Gothic" w:hAnsi="Arial"/>
                <w:sz w:val="18"/>
                <w:szCs w:val="18"/>
                <w:lang w:eastAsia="ko-KR"/>
              </w:rPr>
            </w:pPr>
            <w:r w:rsidRPr="00C96590">
              <w:rPr>
                <w:rFonts w:ascii="Arial" w:eastAsia="Malgun Gothic" w:hAnsi="Arial"/>
                <w:sz w:val="18"/>
                <w:szCs w:val="18"/>
                <w:lang w:eastAsia="ko-KR"/>
              </w:rPr>
              <w:t>DC_2_n66-n71</w:t>
            </w:r>
          </w:p>
          <w:p w14:paraId="3A13C9F4" w14:textId="77777777" w:rsidR="00B30644" w:rsidRPr="00C96590" w:rsidRDefault="00B30644" w:rsidP="00B30644">
            <w:pPr>
              <w:keepNext/>
              <w:keepLines/>
              <w:spacing w:after="0"/>
              <w:jc w:val="center"/>
              <w:rPr>
                <w:rFonts w:ascii="Arial" w:hAnsi="Arial"/>
                <w:sz w:val="18"/>
                <w:lang w:eastAsia="zh-CN"/>
              </w:rPr>
            </w:pPr>
            <w:r w:rsidRPr="00470EA5">
              <w:rPr>
                <w:rFonts w:ascii="Arial" w:eastAsia="Malgun Gothic" w:hAnsi="Arial"/>
                <w:sz w:val="18"/>
                <w:szCs w:val="18"/>
                <w:lang w:eastAsia="ko-KR"/>
              </w:rPr>
              <w:t>DC_2-2_n66-n71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4376405"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C04C724"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E589A2D"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r>
      <w:tr w:rsidR="00B30644" w:rsidRPr="00C96590" w14:paraId="6A58FFE1"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E3017A9" w14:textId="77777777" w:rsidR="00B30644" w:rsidRPr="00C96590" w:rsidRDefault="00B30644" w:rsidP="00B30644">
            <w:pPr>
              <w:keepNext/>
              <w:keepLines/>
              <w:spacing w:after="0"/>
              <w:jc w:val="center"/>
              <w:rPr>
                <w:rFonts w:ascii="Arial" w:hAnsi="Arial" w:cs="Arial"/>
                <w:sz w:val="18"/>
              </w:rPr>
            </w:pPr>
            <w:r w:rsidRPr="00C96590">
              <w:rPr>
                <w:rFonts w:ascii="Arial" w:hAnsi="Arial" w:cs="Arial"/>
                <w:sz w:val="18"/>
              </w:rPr>
              <w:t>DC_2-66_n77</w:t>
            </w:r>
          </w:p>
          <w:p w14:paraId="56088130" w14:textId="77777777" w:rsidR="00B30644" w:rsidRPr="00C96590" w:rsidRDefault="00B30644" w:rsidP="00B30644">
            <w:pPr>
              <w:keepNext/>
              <w:keepLines/>
              <w:spacing w:after="0"/>
              <w:jc w:val="center"/>
              <w:rPr>
                <w:rFonts w:ascii="Arial" w:hAnsi="Arial" w:cs="Arial"/>
                <w:sz w:val="18"/>
              </w:rPr>
            </w:pPr>
            <w:r w:rsidRPr="00C96590">
              <w:rPr>
                <w:rFonts w:ascii="Arial" w:hAnsi="Arial"/>
                <w:sz w:val="18"/>
              </w:rPr>
              <w:t>DC_2-2-66_n77</w:t>
            </w:r>
          </w:p>
          <w:p w14:paraId="1F5103A1"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DC_2-66-66_n77</w:t>
            </w:r>
          </w:p>
          <w:p w14:paraId="0204EE44"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DC_2-2-66-66_n77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23551B7" w14:textId="77777777" w:rsidR="00B30644" w:rsidRPr="00C96590" w:rsidRDefault="00B30644" w:rsidP="00B30644">
            <w:pPr>
              <w:keepNext/>
              <w:keepLines/>
              <w:spacing w:after="0"/>
              <w:jc w:val="center"/>
              <w:rPr>
                <w:rFonts w:ascii="Arial" w:hAnsi="Arial"/>
                <w:sz w:val="18"/>
                <w:lang w:eastAsia="zh-CN"/>
              </w:rPr>
            </w:pPr>
            <w:r>
              <w:rPr>
                <w:rFonts w:ascii="Arial" w:hAnsi="Arial" w:cs="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28C9700"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689AA5A"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cs="Arial"/>
                <w:sz w:val="18"/>
              </w:rPr>
              <w:t>0.</w:t>
            </w:r>
            <w:r>
              <w:rPr>
                <w:rFonts w:ascii="Arial" w:hAnsi="Arial" w:cs="Arial"/>
                <w:sz w:val="18"/>
              </w:rPr>
              <w:t>5</w:t>
            </w:r>
          </w:p>
        </w:tc>
      </w:tr>
      <w:tr w:rsidR="00B30644" w:rsidRPr="00C96590" w14:paraId="2FFD8AA0"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35D5BFD"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DC_2_n66-n77</w:t>
            </w:r>
          </w:p>
          <w:p w14:paraId="5F9EDF69"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DC_2-2_n66-n77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EDAB90"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DBAD25"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A8E4BC5"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0.5</w:t>
            </w:r>
          </w:p>
        </w:tc>
      </w:tr>
      <w:tr w:rsidR="00B30644" w:rsidRPr="00C96590" w14:paraId="6FBC5A47"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BBEF99" w14:textId="77777777" w:rsidR="00B30644" w:rsidRPr="00C96590" w:rsidRDefault="00B30644" w:rsidP="00B30644">
            <w:pPr>
              <w:keepNext/>
              <w:keepLines/>
              <w:spacing w:after="0"/>
              <w:jc w:val="center"/>
              <w:rPr>
                <w:rFonts w:ascii="Arial" w:hAnsi="Arial"/>
                <w:sz w:val="18"/>
                <w:lang w:val="fi-FI" w:eastAsia="zh-CN"/>
              </w:rPr>
            </w:pPr>
            <w:r w:rsidRPr="00C96590">
              <w:rPr>
                <w:rFonts w:ascii="Arial" w:hAnsi="Arial"/>
                <w:sz w:val="18"/>
                <w:lang w:val="fi-FI" w:eastAsia="zh-CN"/>
              </w:rPr>
              <w:t>DC_2-66_n78</w:t>
            </w:r>
          </w:p>
          <w:p w14:paraId="40E38165" w14:textId="77777777" w:rsidR="00B30644" w:rsidRPr="00C96590" w:rsidRDefault="00B30644" w:rsidP="00B30644">
            <w:pPr>
              <w:keepNext/>
              <w:keepLines/>
              <w:spacing w:after="0"/>
              <w:jc w:val="center"/>
              <w:rPr>
                <w:rFonts w:ascii="Arial" w:hAnsi="Arial"/>
                <w:sz w:val="18"/>
                <w:lang w:val="fi-FI" w:eastAsia="zh-CN"/>
              </w:rPr>
            </w:pPr>
            <w:r w:rsidRPr="00C96590">
              <w:rPr>
                <w:rFonts w:ascii="Arial" w:hAnsi="Arial"/>
                <w:sz w:val="18"/>
                <w:lang w:val="fi-FI" w:eastAsia="zh-CN"/>
              </w:rPr>
              <w:t>DC_2-66-66_n78</w:t>
            </w:r>
          </w:p>
          <w:p w14:paraId="72E7DE19" w14:textId="77777777" w:rsidR="00B30644" w:rsidRPr="00C96590" w:rsidRDefault="00B30644" w:rsidP="00B30644">
            <w:pPr>
              <w:keepNext/>
              <w:keepLines/>
              <w:spacing w:after="0"/>
              <w:jc w:val="center"/>
              <w:rPr>
                <w:rFonts w:ascii="Arial" w:hAnsi="Arial"/>
                <w:sz w:val="18"/>
              </w:rPr>
            </w:pPr>
            <w:r w:rsidRPr="00C96590">
              <w:rPr>
                <w:rFonts w:ascii="Arial" w:hAnsi="Arial"/>
                <w:sz w:val="18"/>
                <w:lang w:val="fi-FI" w:eastAsia="zh-CN"/>
              </w:rPr>
              <w:t>DC_2_n66-n78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406030" w14:textId="77777777" w:rsidR="00B30644" w:rsidRPr="00C96590" w:rsidRDefault="00B30644" w:rsidP="00B30644">
            <w:pPr>
              <w:keepNext/>
              <w:keepLines/>
              <w:spacing w:after="0"/>
              <w:jc w:val="center"/>
              <w:rPr>
                <w:rFonts w:ascii="Arial" w:eastAsia="Malgun Gothic" w:hAnsi="Arial"/>
                <w:sz w:val="18"/>
                <w:lang w:eastAsia="ko-KR"/>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B6FC0F" w14:textId="77777777" w:rsidR="00B30644" w:rsidRPr="00C96590" w:rsidRDefault="00B30644" w:rsidP="00B30644">
            <w:pPr>
              <w:keepNext/>
              <w:keepLines/>
              <w:spacing w:after="0"/>
              <w:jc w:val="center"/>
              <w:rPr>
                <w:rFonts w:ascii="Arial" w:hAnsi="Arial"/>
                <w:sz w:val="18"/>
                <w:lang w:val="fr-FR"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AF0B77F"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0.5</w:t>
            </w:r>
          </w:p>
        </w:tc>
      </w:tr>
      <w:tr w:rsidR="00B30644" w:rsidRPr="001762FB" w14:paraId="2728D83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7E03926" w14:textId="77777777" w:rsidR="00B30644" w:rsidRPr="009F4864" w:rsidRDefault="00B30644" w:rsidP="00B30644">
            <w:pPr>
              <w:keepNext/>
              <w:keepLines/>
              <w:spacing w:after="0"/>
              <w:jc w:val="center"/>
              <w:rPr>
                <w:rFonts w:ascii="Arial" w:hAnsi="Arial" w:cs="Arial"/>
                <w:sz w:val="18"/>
                <w:szCs w:val="18"/>
                <w:lang w:val="fi-FI" w:eastAsia="zh-CN"/>
              </w:rPr>
            </w:pPr>
            <w:r w:rsidRPr="00A87B05">
              <w:rPr>
                <w:rFonts w:ascii="Arial" w:hAnsi="Arial" w:cs="Arial"/>
                <w:sz w:val="18"/>
                <w:szCs w:val="18"/>
                <w:lang w:eastAsia="zh-CN"/>
              </w:rPr>
              <w:t>DC_2-71_n7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FFD3B3F" w14:textId="77777777" w:rsidR="00B30644" w:rsidRPr="009F4864" w:rsidRDefault="00B30644" w:rsidP="00B30644">
            <w:pPr>
              <w:keepNext/>
              <w:keepLines/>
              <w:spacing w:after="0"/>
              <w:jc w:val="center"/>
              <w:rPr>
                <w:rFonts w:ascii="Arial" w:hAnsi="Arial" w:cs="Arial"/>
                <w:sz w:val="18"/>
                <w:szCs w:val="18"/>
                <w:lang w:eastAsia="zh-CN"/>
              </w:rPr>
            </w:pPr>
            <w:r w:rsidRPr="00A87B05">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0D6D4EE" w14:textId="77777777" w:rsidR="00B30644" w:rsidRPr="00B4356A" w:rsidRDefault="00B30644" w:rsidP="00B30644">
            <w:pPr>
              <w:keepNext/>
              <w:keepLines/>
              <w:spacing w:after="0"/>
              <w:jc w:val="center"/>
              <w:rPr>
                <w:rFonts w:ascii="Arial" w:hAnsi="Arial" w:cs="Arial"/>
                <w:sz w:val="18"/>
                <w:szCs w:val="18"/>
                <w:lang w:eastAsia="zh-CN"/>
              </w:rPr>
            </w:pPr>
            <w:r w:rsidRPr="001762FB">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CB3574D" w14:textId="77777777" w:rsidR="00B30644" w:rsidRPr="001762FB" w:rsidRDefault="00B30644" w:rsidP="00B30644">
            <w:pPr>
              <w:keepNext/>
              <w:keepLines/>
              <w:spacing w:after="0"/>
              <w:jc w:val="center"/>
              <w:rPr>
                <w:rFonts w:ascii="Arial" w:hAnsi="Arial" w:cs="Arial"/>
                <w:sz w:val="18"/>
                <w:szCs w:val="18"/>
                <w:lang w:eastAsia="zh-CN"/>
              </w:rPr>
            </w:pPr>
            <w:r w:rsidRPr="009F4864">
              <w:rPr>
                <w:rFonts w:ascii="Arial" w:hAnsi="Arial" w:cs="Arial"/>
                <w:sz w:val="18"/>
                <w:szCs w:val="18"/>
                <w:lang w:eastAsia="zh-CN"/>
              </w:rPr>
              <w:t>-</w:t>
            </w:r>
          </w:p>
        </w:tc>
      </w:tr>
      <w:tr w:rsidR="00B30644" w:rsidRPr="00C96590" w14:paraId="552E5B0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4FBE5D6"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szCs w:val="18"/>
                <w:lang w:eastAsia="ja-JP"/>
              </w:rPr>
              <w:t>DC_2-71_n66</w:t>
            </w:r>
          </w:p>
          <w:p w14:paraId="2EAD287F" w14:textId="77777777" w:rsidR="00B30644" w:rsidRPr="00C96590" w:rsidRDefault="00B30644" w:rsidP="00B30644">
            <w:pPr>
              <w:keepNext/>
              <w:keepLines/>
              <w:spacing w:after="0"/>
              <w:jc w:val="center"/>
              <w:rPr>
                <w:rFonts w:ascii="Arial" w:hAnsi="Arial"/>
                <w:sz w:val="18"/>
              </w:rPr>
            </w:pPr>
            <w:r w:rsidRPr="00C96590">
              <w:rPr>
                <w:rFonts w:ascii="Arial" w:hAnsi="Arial"/>
                <w:sz w:val="18"/>
                <w:szCs w:val="18"/>
                <w:lang w:eastAsia="ja-JP"/>
              </w:rPr>
              <w:t>DC_2-2-71_n66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3F75D3D" w14:textId="77777777" w:rsidR="00B30644" w:rsidRPr="00C96590" w:rsidRDefault="00B30644" w:rsidP="00B30644">
            <w:pPr>
              <w:keepNext/>
              <w:keepLines/>
              <w:spacing w:after="0"/>
              <w:jc w:val="center"/>
              <w:rPr>
                <w:rFonts w:ascii="Arial" w:eastAsia="MS Mincho"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3C0C37B"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51802C1"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0.3</w:t>
            </w:r>
          </w:p>
        </w:tc>
      </w:tr>
      <w:tr w:rsidR="00B30644" w:rsidRPr="00C96590" w14:paraId="2821BB01"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E666511" w14:textId="77777777" w:rsidR="00B30644" w:rsidRDefault="00B30644" w:rsidP="00B30644">
            <w:pPr>
              <w:keepNext/>
              <w:keepLines/>
              <w:spacing w:after="0"/>
              <w:jc w:val="center"/>
              <w:rPr>
                <w:rFonts w:ascii="Arial" w:hAnsi="Arial"/>
                <w:sz w:val="18"/>
                <w:lang w:val="x-none"/>
              </w:rPr>
            </w:pPr>
            <w:r w:rsidRPr="00D67279">
              <w:rPr>
                <w:rFonts w:ascii="Arial" w:hAnsi="Arial"/>
                <w:sz w:val="18"/>
                <w:lang w:val="x-none"/>
              </w:rPr>
              <w:t>DC_2_n71-n77</w:t>
            </w:r>
          </w:p>
          <w:p w14:paraId="69403B5A" w14:textId="77777777" w:rsidR="00B30644" w:rsidRPr="00C96590" w:rsidRDefault="00B30644" w:rsidP="00B30644">
            <w:pPr>
              <w:keepNext/>
              <w:keepLines/>
              <w:spacing w:after="0"/>
              <w:jc w:val="center"/>
              <w:rPr>
                <w:rFonts w:ascii="Arial" w:hAnsi="Arial"/>
                <w:sz w:val="18"/>
                <w:lang w:eastAsia="ja-JP"/>
              </w:rPr>
            </w:pPr>
            <w:r w:rsidRPr="00470EA5">
              <w:rPr>
                <w:rFonts w:ascii="Arial" w:hAnsi="Arial"/>
                <w:sz w:val="18"/>
                <w:lang w:val="x-none"/>
              </w:rPr>
              <w:t>DC_2-2_n71-n77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031E766" w14:textId="77777777" w:rsidR="00B30644" w:rsidRDefault="00B30644" w:rsidP="00B30644">
            <w:pPr>
              <w:keepNext/>
              <w:keepLines/>
              <w:spacing w:after="0"/>
              <w:jc w:val="center"/>
              <w:rPr>
                <w:rFonts w:ascii="Arial" w:hAnsi="Arial"/>
                <w:sz w:val="18"/>
                <w:lang w:eastAsia="zh-CN"/>
              </w:rPr>
            </w:pPr>
            <w:r w:rsidRPr="00D67279">
              <w:rPr>
                <w:rFonts w:ascii="Arial" w:hAnsi="Arial"/>
                <w:sz w:val="18"/>
                <w:lang w:val="x-non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5872FFC" w14:textId="77777777" w:rsidR="00B30644" w:rsidRDefault="00B30644" w:rsidP="00B30644">
            <w:pPr>
              <w:keepNext/>
              <w:keepLines/>
              <w:spacing w:after="0"/>
              <w:jc w:val="center"/>
              <w:rPr>
                <w:rFonts w:ascii="Arial" w:hAnsi="Arial"/>
                <w:sz w:val="18"/>
                <w:lang w:eastAsia="zh-CN"/>
              </w:rPr>
            </w:pPr>
            <w:r w:rsidRPr="00D67279">
              <w:rPr>
                <w:rFonts w:ascii="Arial" w:hAnsi="Arial"/>
                <w:sz w:val="18"/>
                <w:lang w:val="x-non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E48C105" w14:textId="77777777" w:rsidR="00B30644" w:rsidRDefault="00B30644" w:rsidP="00B30644">
            <w:pPr>
              <w:keepNext/>
              <w:keepLines/>
              <w:spacing w:after="0"/>
              <w:jc w:val="center"/>
              <w:rPr>
                <w:rFonts w:ascii="Arial" w:hAnsi="Arial"/>
                <w:sz w:val="18"/>
                <w:lang w:eastAsia="zh-CN"/>
              </w:rPr>
            </w:pPr>
            <w:r w:rsidRPr="00D67279">
              <w:rPr>
                <w:rFonts w:ascii="Arial" w:hAnsi="Arial"/>
                <w:sz w:val="18"/>
                <w:lang w:val="x-none"/>
              </w:rPr>
              <w:t>0.5</w:t>
            </w:r>
          </w:p>
        </w:tc>
      </w:tr>
      <w:tr w:rsidR="00B30644" w:rsidRPr="001762FB" w14:paraId="7C10971B"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10FD534" w14:textId="77777777" w:rsidR="00B30644" w:rsidRPr="001762FB" w:rsidRDefault="00B30644" w:rsidP="00B30644">
            <w:pPr>
              <w:keepNext/>
              <w:keepLines/>
              <w:spacing w:after="0"/>
              <w:jc w:val="center"/>
              <w:rPr>
                <w:rFonts w:ascii="Arial" w:hAnsi="Arial" w:cs="Arial"/>
                <w:sz w:val="18"/>
                <w:szCs w:val="18"/>
                <w:lang w:val="x-none"/>
              </w:rPr>
            </w:pPr>
            <w:r w:rsidRPr="00A87B05">
              <w:rPr>
                <w:rFonts w:ascii="Arial" w:hAnsi="Arial" w:cs="Arial"/>
                <w:sz w:val="18"/>
                <w:szCs w:val="18"/>
                <w:lang w:eastAsia="zh-CN"/>
              </w:rPr>
              <w:t>DC_2-71_n77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772FC70" w14:textId="77777777" w:rsidR="00B30644" w:rsidRPr="001762FB" w:rsidRDefault="00B30644" w:rsidP="00B30644">
            <w:pPr>
              <w:keepNext/>
              <w:keepLines/>
              <w:spacing w:after="0"/>
              <w:jc w:val="center"/>
              <w:rPr>
                <w:rFonts w:ascii="Arial" w:hAnsi="Arial" w:cs="Arial"/>
                <w:sz w:val="18"/>
                <w:szCs w:val="18"/>
                <w:lang w:val="x-none"/>
              </w:rPr>
            </w:pPr>
            <w:r w:rsidRPr="00A87B05">
              <w:rPr>
                <w:rFonts w:ascii="Arial" w:hAnsi="Arial" w:cs="Arial"/>
                <w:sz w:val="18"/>
                <w:szCs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14B38A5" w14:textId="77777777" w:rsidR="00B30644" w:rsidRPr="001762FB" w:rsidRDefault="00B30644" w:rsidP="00B30644">
            <w:pPr>
              <w:keepNext/>
              <w:keepLines/>
              <w:spacing w:after="0"/>
              <w:jc w:val="center"/>
              <w:rPr>
                <w:rFonts w:ascii="Arial" w:hAnsi="Arial" w:cs="Arial"/>
                <w:sz w:val="18"/>
                <w:szCs w:val="18"/>
                <w:lang w:val="x-none"/>
              </w:rPr>
            </w:pPr>
            <w:r w:rsidRPr="00B4356A">
              <w:rPr>
                <w:rFonts w:ascii="Arial" w:hAnsi="Arial" w:cs="Arial"/>
                <w:sz w:val="18"/>
                <w:szCs w:val="18"/>
                <w:lang w:eastAsia="zh-CN"/>
              </w:rPr>
              <w:t>0</w:t>
            </w:r>
            <w:r w:rsidRPr="001762FB">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DC8D141" w14:textId="77777777" w:rsidR="00B30644" w:rsidRPr="001762FB" w:rsidRDefault="00B30644" w:rsidP="00B30644">
            <w:pPr>
              <w:keepNext/>
              <w:keepLines/>
              <w:spacing w:after="0"/>
              <w:jc w:val="center"/>
              <w:rPr>
                <w:rFonts w:ascii="Arial" w:hAnsi="Arial" w:cs="Arial"/>
                <w:sz w:val="18"/>
                <w:szCs w:val="18"/>
                <w:lang w:val="x-none"/>
              </w:rPr>
            </w:pPr>
            <w:r w:rsidRPr="00A87B05">
              <w:rPr>
                <w:rFonts w:ascii="Arial" w:hAnsi="Arial" w:cs="Arial"/>
                <w:sz w:val="18"/>
                <w:szCs w:val="18"/>
                <w:lang w:eastAsia="zh-CN"/>
              </w:rPr>
              <w:t>0.5</w:t>
            </w:r>
          </w:p>
        </w:tc>
      </w:tr>
      <w:tr w:rsidR="00B30644" w:rsidRPr="00C96590" w14:paraId="3324D54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381E79D"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ja-JP"/>
              </w:rPr>
              <w:t>DC_2-71_n78</w:t>
            </w:r>
          </w:p>
          <w:p w14:paraId="499F2ECD" w14:textId="77777777" w:rsidR="00B30644" w:rsidRPr="00C96590" w:rsidRDefault="00B30644" w:rsidP="00B30644">
            <w:pPr>
              <w:keepNext/>
              <w:keepLines/>
              <w:spacing w:after="0"/>
              <w:jc w:val="center"/>
              <w:rPr>
                <w:rFonts w:ascii="Arial" w:hAnsi="Arial"/>
                <w:sz w:val="18"/>
                <w:szCs w:val="18"/>
                <w:lang w:eastAsia="ja-JP"/>
              </w:rPr>
            </w:pPr>
            <w:r w:rsidRPr="00C96590">
              <w:rPr>
                <w:rFonts w:ascii="Arial" w:hAnsi="Arial"/>
                <w:sz w:val="18"/>
                <w:lang w:eastAsia="ja-JP"/>
              </w:rPr>
              <w:t>DC_2-2-71_n78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AD35439"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853022D"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3872860"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B30644" w14:paraId="523BD05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716B593" w14:textId="77777777" w:rsidR="00B30644" w:rsidRDefault="00B30644" w:rsidP="00B30644">
            <w:pPr>
              <w:keepNext/>
              <w:keepLines/>
              <w:spacing w:after="0"/>
              <w:jc w:val="center"/>
              <w:rPr>
                <w:rFonts w:ascii="Arial" w:hAnsi="Arial" w:cs="Arial"/>
                <w:sz w:val="18"/>
                <w:szCs w:val="18"/>
              </w:rPr>
            </w:pPr>
            <w:r w:rsidRPr="00C96590">
              <w:rPr>
                <w:rFonts w:ascii="Arial" w:hAnsi="Arial" w:cs="Arial"/>
                <w:sz w:val="18"/>
                <w:szCs w:val="18"/>
              </w:rPr>
              <w:t>DC_2_n71-n78</w:t>
            </w:r>
          </w:p>
          <w:p w14:paraId="2D408565" w14:textId="77777777" w:rsidR="00B30644" w:rsidRPr="00C96590" w:rsidRDefault="00B30644" w:rsidP="00B30644">
            <w:pPr>
              <w:keepNext/>
              <w:keepLines/>
              <w:spacing w:after="0"/>
              <w:jc w:val="center"/>
              <w:rPr>
                <w:rFonts w:ascii="Arial" w:hAnsi="Arial"/>
                <w:sz w:val="18"/>
                <w:lang w:eastAsia="ja-JP"/>
              </w:rPr>
            </w:pPr>
            <w:r w:rsidRPr="00B67717">
              <w:rPr>
                <w:rFonts w:ascii="Arial" w:hAnsi="Arial"/>
                <w:sz w:val="18"/>
                <w:lang w:eastAsia="ja-JP"/>
              </w:rPr>
              <w:t>DC_2-2_n71-n78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F4A47FD"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FB875A5"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28638BF"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B30644" w:rsidRPr="00C96590" w14:paraId="77041CD2"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BB3F14B" w14:textId="77777777" w:rsidR="00B30644" w:rsidRPr="00C96590" w:rsidRDefault="00B30644" w:rsidP="00B30644">
            <w:pPr>
              <w:keepNext/>
              <w:keepLines/>
              <w:spacing w:after="0"/>
              <w:jc w:val="center"/>
              <w:rPr>
                <w:rFonts w:ascii="Arial" w:eastAsia="Malgun Gothic" w:hAnsi="Arial"/>
                <w:sz w:val="18"/>
                <w:lang w:eastAsia="ko-KR"/>
              </w:rPr>
            </w:pPr>
            <w:r w:rsidRPr="00C96590">
              <w:rPr>
                <w:rFonts w:ascii="Arial" w:hAnsi="Arial"/>
                <w:sz w:val="18"/>
              </w:rPr>
              <w:t>DC_</w:t>
            </w:r>
            <w:r w:rsidRPr="00C96590">
              <w:rPr>
                <w:rFonts w:ascii="Arial" w:hAnsi="Arial"/>
                <w:sz w:val="18"/>
                <w:lang w:eastAsia="zh-TW"/>
              </w:rPr>
              <w:t>3_n1</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3CAEBA" w14:textId="77777777" w:rsidR="00B30644" w:rsidRPr="00C96590" w:rsidRDefault="00B30644" w:rsidP="00B30644">
            <w:pPr>
              <w:keepNext/>
              <w:keepLines/>
              <w:spacing w:after="0"/>
              <w:jc w:val="center"/>
              <w:rPr>
                <w:rFonts w:ascii="Arial" w:eastAsia="Malgun Gothic" w:hAnsi="Arial"/>
                <w:sz w:val="18"/>
                <w:lang w:eastAsia="ko-KR"/>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007DF4D"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90E5C9F" w14:textId="77777777" w:rsidR="00B30644" w:rsidRPr="00C96590" w:rsidRDefault="00B30644" w:rsidP="00B30644">
            <w:pPr>
              <w:keepNext/>
              <w:keepLines/>
              <w:spacing w:after="0"/>
              <w:jc w:val="center"/>
              <w:rPr>
                <w:rFonts w:ascii="Arial" w:eastAsia="Malgun Gothic" w:hAnsi="Arial"/>
                <w:sz w:val="18"/>
                <w:lang w:eastAsia="ko-KR"/>
              </w:rPr>
            </w:pPr>
            <w:r w:rsidRPr="00C96590">
              <w:rPr>
                <w:rFonts w:ascii="Arial" w:hAnsi="Arial"/>
                <w:sz w:val="18"/>
                <w:lang w:eastAsia="zh-CN"/>
              </w:rPr>
              <w:t>0.2</w:t>
            </w:r>
          </w:p>
        </w:tc>
      </w:tr>
      <w:tr w:rsidR="00B30644" w:rsidRPr="00C96590" w14:paraId="2A639785"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3D2950E" w14:textId="77777777" w:rsidR="00B30644" w:rsidRPr="00C96590" w:rsidRDefault="00B30644" w:rsidP="00B30644">
            <w:pPr>
              <w:keepNext/>
              <w:keepLines/>
              <w:spacing w:after="0"/>
              <w:jc w:val="center"/>
              <w:rPr>
                <w:rFonts w:ascii="Arial" w:hAnsi="Arial"/>
                <w:sz w:val="18"/>
              </w:rPr>
            </w:pPr>
            <w:r w:rsidRPr="00C96590">
              <w:rPr>
                <w:rFonts w:ascii="Arial" w:eastAsia="Malgun Gothic" w:hAnsi="Arial"/>
                <w:sz w:val="18"/>
                <w:lang w:eastAsia="ko-KR"/>
              </w:rPr>
              <w:t>DC_3_n1-n77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0AD2229" w14:textId="77777777" w:rsidR="00B30644" w:rsidRPr="00C96590" w:rsidRDefault="00B30644" w:rsidP="00B30644">
            <w:pPr>
              <w:keepNext/>
              <w:keepLines/>
              <w:spacing w:after="0"/>
              <w:jc w:val="center"/>
              <w:rPr>
                <w:rFonts w:ascii="Arial" w:eastAsia="Malgun Gothic" w:hAnsi="Arial"/>
                <w:sz w:val="18"/>
                <w:lang w:eastAsia="ko-KR"/>
              </w:rPr>
            </w:pPr>
            <w:r>
              <w:rPr>
                <w:rFonts w:ascii="Arial" w:eastAsia="Malgun Gothic"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046446" w14:textId="77777777" w:rsidR="00B30644" w:rsidRPr="00CC1E91" w:rsidRDefault="00B30644" w:rsidP="00B30644">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C87A220" w14:textId="77777777" w:rsidR="00B30644" w:rsidRPr="00C96590" w:rsidRDefault="00B30644" w:rsidP="00B30644">
            <w:pPr>
              <w:keepNext/>
              <w:keepLines/>
              <w:spacing w:after="0"/>
              <w:jc w:val="center"/>
              <w:rPr>
                <w:rFonts w:ascii="Arial" w:hAnsi="Arial"/>
                <w:sz w:val="18"/>
                <w:lang w:eastAsia="zh-CN"/>
              </w:rPr>
            </w:pPr>
            <w:r w:rsidRPr="00C96590">
              <w:rPr>
                <w:rFonts w:ascii="Arial" w:eastAsia="Malgun Gothic" w:hAnsi="Arial"/>
                <w:sz w:val="18"/>
                <w:lang w:eastAsia="ko-KR"/>
              </w:rPr>
              <w:t>0.</w:t>
            </w:r>
            <w:r>
              <w:rPr>
                <w:rFonts w:ascii="Arial" w:eastAsia="Malgun Gothic" w:hAnsi="Arial"/>
                <w:sz w:val="18"/>
                <w:lang w:eastAsia="ko-KR"/>
              </w:rPr>
              <w:t>5</w:t>
            </w:r>
          </w:p>
        </w:tc>
      </w:tr>
      <w:tr w:rsidR="00B30644" w:rsidRPr="00C96590" w14:paraId="4F303F24"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B88063" w14:textId="77777777" w:rsidR="00B30644" w:rsidRPr="00C96590" w:rsidRDefault="00B30644" w:rsidP="00B30644">
            <w:pPr>
              <w:keepNext/>
              <w:keepLines/>
              <w:spacing w:after="0"/>
              <w:jc w:val="center"/>
              <w:rPr>
                <w:rFonts w:ascii="Arial" w:hAnsi="Arial"/>
                <w:sz w:val="18"/>
              </w:rPr>
            </w:pPr>
            <w:r w:rsidRPr="00C96590">
              <w:rPr>
                <w:rFonts w:ascii="Arial" w:eastAsia="Malgun Gothic" w:hAnsi="Arial"/>
                <w:sz w:val="18"/>
                <w:lang w:eastAsia="ko-KR"/>
              </w:rPr>
              <w:t>DC_3_n1-n78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224336" w14:textId="77777777" w:rsidR="00B30644" w:rsidRPr="00C96590" w:rsidRDefault="00B30644" w:rsidP="00B30644">
            <w:pPr>
              <w:keepNext/>
              <w:keepLines/>
              <w:spacing w:after="0"/>
              <w:jc w:val="center"/>
              <w:rPr>
                <w:rFonts w:ascii="Arial" w:eastAsia="Malgun Gothic" w:hAnsi="Arial"/>
                <w:sz w:val="18"/>
                <w:lang w:eastAsia="ko-KR"/>
              </w:rPr>
            </w:pPr>
            <w:r>
              <w:rPr>
                <w:rFonts w:ascii="Arial" w:eastAsia="Malgun Gothic"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B794204" w14:textId="77777777" w:rsidR="00B30644" w:rsidRPr="00C96590" w:rsidRDefault="00B30644" w:rsidP="00B30644">
            <w:pPr>
              <w:keepNext/>
              <w:keepLines/>
              <w:spacing w:after="0"/>
              <w:jc w:val="center"/>
              <w:rPr>
                <w:rFonts w:ascii="Arial" w:eastAsia="Malgun Gothic" w:hAnsi="Arial"/>
                <w:sz w:val="18"/>
                <w:lang w:eastAsia="ko-KR"/>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5E64D4C" w14:textId="77777777" w:rsidR="00B30644" w:rsidRPr="00C96590" w:rsidRDefault="00B30644" w:rsidP="00B30644">
            <w:pPr>
              <w:keepNext/>
              <w:keepLines/>
              <w:spacing w:after="0"/>
              <w:jc w:val="center"/>
              <w:rPr>
                <w:rFonts w:ascii="Arial" w:hAnsi="Arial"/>
                <w:sz w:val="18"/>
                <w:lang w:eastAsia="zh-CN"/>
              </w:rPr>
            </w:pPr>
            <w:r w:rsidRPr="00C96590">
              <w:rPr>
                <w:rFonts w:ascii="Arial" w:eastAsia="Malgun Gothic" w:hAnsi="Arial"/>
                <w:sz w:val="18"/>
                <w:lang w:eastAsia="ko-KR"/>
              </w:rPr>
              <w:t>0.</w:t>
            </w:r>
            <w:r>
              <w:rPr>
                <w:rFonts w:ascii="Arial" w:eastAsia="Malgun Gothic" w:hAnsi="Arial"/>
                <w:sz w:val="18"/>
                <w:lang w:eastAsia="ko-KR"/>
              </w:rPr>
              <w:t>5</w:t>
            </w:r>
          </w:p>
        </w:tc>
      </w:tr>
      <w:tr w:rsidR="00B30644" w:rsidRPr="00C96590" w14:paraId="187B229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8F31C73"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zh-CN"/>
              </w:rPr>
              <w:t>DC_3_n3-n41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972F7B" w14:textId="77777777" w:rsidR="00B30644" w:rsidRPr="00C96590" w:rsidRDefault="00B30644" w:rsidP="00B30644">
            <w:pPr>
              <w:keepNext/>
              <w:keepLines/>
              <w:spacing w:after="0"/>
              <w:jc w:val="center"/>
              <w:rPr>
                <w:rFonts w:ascii="Arial" w:eastAsia="Malgun Gothic" w:hAnsi="Arial"/>
                <w:sz w:val="18"/>
                <w:lang w:eastAsia="ko-KR"/>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057B5E"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D5A9E62" w14:textId="77777777" w:rsidR="00B30644" w:rsidRPr="00C96590" w:rsidRDefault="00B30644" w:rsidP="00B30644">
            <w:pPr>
              <w:keepNext/>
              <w:keepLines/>
              <w:spacing w:after="0"/>
              <w:jc w:val="center"/>
              <w:rPr>
                <w:rFonts w:ascii="Arial" w:eastAsia="Malgun Gothic" w:hAnsi="Arial"/>
                <w:sz w:val="18"/>
                <w:lang w:eastAsia="ko-KR"/>
              </w:rPr>
            </w:pPr>
            <w:r w:rsidRPr="00C96590">
              <w:rPr>
                <w:rFonts w:ascii="Arial" w:hAnsi="Arial"/>
                <w:sz w:val="18"/>
                <w:lang w:eastAsia="zh-CN"/>
              </w:rPr>
              <w:t>0</w:t>
            </w:r>
            <w:r w:rsidRPr="00C96590">
              <w:rPr>
                <w:rFonts w:ascii="Arial" w:hAnsi="Arial"/>
                <w:sz w:val="18"/>
                <w:vertAlign w:val="superscript"/>
                <w:lang w:eastAsia="zh-CN"/>
              </w:rPr>
              <w:t>3</w:t>
            </w:r>
            <w:r w:rsidRPr="00C96590">
              <w:rPr>
                <w:rFonts w:ascii="Arial" w:hAnsi="Arial"/>
                <w:sz w:val="18"/>
                <w:lang w:eastAsia="zh-CN"/>
              </w:rPr>
              <w:t>/0.5</w:t>
            </w:r>
            <w:r w:rsidRPr="00C96590">
              <w:rPr>
                <w:rFonts w:ascii="Arial" w:hAnsi="Arial"/>
                <w:sz w:val="18"/>
                <w:vertAlign w:val="superscript"/>
                <w:lang w:eastAsia="zh-CN"/>
              </w:rPr>
              <w:t>4</w:t>
            </w:r>
          </w:p>
        </w:tc>
      </w:tr>
      <w:tr w:rsidR="00B30644" w:rsidRPr="00C96590" w14:paraId="74E6CC74"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6EBDB8B" w14:textId="77777777" w:rsidR="00B30644" w:rsidRPr="00C96590" w:rsidRDefault="00B30644" w:rsidP="00B30644">
            <w:pPr>
              <w:keepNext/>
              <w:keepLines/>
              <w:spacing w:after="0"/>
              <w:jc w:val="center"/>
              <w:rPr>
                <w:rFonts w:ascii="Arial" w:hAnsi="Arial"/>
                <w:sz w:val="18"/>
                <w:lang w:eastAsia="ja-JP"/>
              </w:rPr>
            </w:pPr>
            <w:r w:rsidRPr="00D67279">
              <w:rPr>
                <w:rFonts w:ascii="Arial" w:hAnsi="Arial"/>
                <w:sz w:val="18"/>
                <w:lang w:eastAsia="zh-CN"/>
              </w:rPr>
              <w:t>DC_(n)3-n67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523CA9" w14:textId="77777777" w:rsidR="00B30644" w:rsidRDefault="00B30644" w:rsidP="00B30644">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EDFF14" w14:textId="77777777" w:rsidR="00B30644" w:rsidRDefault="00B30644" w:rsidP="00B30644">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75F7A63" w14:textId="77777777" w:rsidR="00B30644" w:rsidRDefault="00B30644" w:rsidP="00B30644">
            <w:pPr>
              <w:keepNext/>
              <w:keepLines/>
              <w:spacing w:after="0"/>
              <w:jc w:val="center"/>
              <w:rPr>
                <w:rFonts w:ascii="Arial" w:hAnsi="Arial"/>
                <w:sz w:val="18"/>
                <w:lang w:eastAsia="zh-CN"/>
              </w:rPr>
            </w:pPr>
            <w:r>
              <w:rPr>
                <w:rFonts w:ascii="Arial" w:hAnsi="Arial"/>
                <w:sz w:val="18"/>
                <w:lang w:eastAsia="zh-CN"/>
              </w:rPr>
              <w:t>-</w:t>
            </w:r>
          </w:p>
        </w:tc>
      </w:tr>
      <w:tr w:rsidR="00B30644" w14:paraId="6EBE73BC"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53E6996" w14:textId="77777777" w:rsidR="00B30644" w:rsidRPr="00D67279" w:rsidRDefault="00B30644" w:rsidP="00B30644">
            <w:pPr>
              <w:keepNext/>
              <w:keepLines/>
              <w:spacing w:after="0"/>
              <w:jc w:val="center"/>
              <w:rPr>
                <w:rFonts w:ascii="Arial" w:hAnsi="Arial"/>
                <w:sz w:val="18"/>
                <w:lang w:eastAsia="zh-CN"/>
              </w:rPr>
            </w:pPr>
            <w:r w:rsidRPr="00470EA5">
              <w:rPr>
                <w:rFonts w:ascii="Arial" w:eastAsiaTheme="minorEastAsia" w:hAnsi="Arial"/>
                <w:sz w:val="18"/>
                <w:lang w:eastAsia="zh-CN"/>
              </w:rPr>
              <w:t>DC_3_n3-n67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6658B9D" w14:textId="77777777" w:rsidR="00B30644" w:rsidRDefault="00B30644" w:rsidP="00B30644">
            <w:pPr>
              <w:keepNext/>
              <w:keepLines/>
              <w:spacing w:after="0"/>
              <w:jc w:val="center"/>
              <w:rPr>
                <w:rFonts w:ascii="Arial" w:hAnsi="Arial"/>
                <w:sz w:val="18"/>
                <w:lang w:eastAsia="zh-CN"/>
              </w:rPr>
            </w:pPr>
            <w:r w:rsidRPr="00470EA5">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0A9E400" w14:textId="77777777" w:rsidR="00B30644" w:rsidRDefault="00B30644" w:rsidP="00B30644">
            <w:pPr>
              <w:keepNext/>
              <w:keepLines/>
              <w:spacing w:after="0"/>
              <w:jc w:val="center"/>
              <w:rPr>
                <w:rFonts w:ascii="Arial" w:hAnsi="Arial"/>
                <w:sz w:val="18"/>
                <w:lang w:eastAsia="zh-CN"/>
              </w:rPr>
            </w:pPr>
            <w:r w:rsidRPr="00470EA5">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09C7EEF" w14:textId="77777777" w:rsidR="00B30644" w:rsidRDefault="00B30644" w:rsidP="00B30644">
            <w:pPr>
              <w:keepNext/>
              <w:keepLines/>
              <w:spacing w:after="0"/>
              <w:jc w:val="center"/>
              <w:rPr>
                <w:rFonts w:ascii="Arial" w:hAnsi="Arial"/>
                <w:sz w:val="18"/>
                <w:lang w:eastAsia="zh-CN"/>
              </w:rPr>
            </w:pPr>
            <w:r>
              <w:rPr>
                <w:rFonts w:ascii="Arial" w:hAnsi="Arial"/>
                <w:sz w:val="18"/>
                <w:lang w:eastAsia="zh-CN"/>
              </w:rPr>
              <w:t>-</w:t>
            </w:r>
          </w:p>
        </w:tc>
      </w:tr>
      <w:tr w:rsidR="00B30644" w:rsidRPr="00C96590" w14:paraId="17A5E180"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B6AD621"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ko-KR"/>
              </w:rPr>
              <w:t>DC_3_n3-n77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A579F1" w14:textId="77777777" w:rsidR="00B30644" w:rsidRPr="00C96590" w:rsidRDefault="00B30644" w:rsidP="00B30644">
            <w:pPr>
              <w:keepNext/>
              <w:keepLines/>
              <w:spacing w:after="0"/>
              <w:jc w:val="center"/>
              <w:rPr>
                <w:rFonts w:ascii="Arial" w:hAnsi="Arial"/>
                <w:sz w:val="18"/>
                <w:lang w:eastAsia="ko-KR"/>
              </w:rPr>
            </w:pPr>
            <w:r>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43F71B"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16B97A9"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B30644" w:rsidRPr="00C96590" w14:paraId="517F682D"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1C89A55" w14:textId="77777777" w:rsidR="00B30644" w:rsidRPr="00C96590" w:rsidRDefault="00B30644" w:rsidP="00B30644">
            <w:pPr>
              <w:keepNext/>
              <w:keepLines/>
              <w:spacing w:after="0"/>
              <w:jc w:val="center"/>
              <w:rPr>
                <w:rFonts w:ascii="Arial" w:hAnsi="Arial"/>
                <w:sz w:val="18"/>
                <w:lang w:eastAsia="ko-KR"/>
              </w:rPr>
            </w:pPr>
            <w:r w:rsidRPr="00A20486">
              <w:rPr>
                <w:rFonts w:ascii="Arial" w:hAnsi="Arial"/>
                <w:sz w:val="18"/>
                <w:lang w:eastAsia="ko-KR"/>
              </w:rPr>
              <w:t>DC_(n)3-n77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7D58204" w14:textId="77777777" w:rsidR="00B30644" w:rsidRDefault="00B30644" w:rsidP="00B30644">
            <w:pPr>
              <w:keepNext/>
              <w:keepLines/>
              <w:spacing w:after="0"/>
              <w:jc w:val="center"/>
              <w:rPr>
                <w:rFonts w:ascii="Arial" w:hAnsi="Arial"/>
                <w:sz w:val="18"/>
                <w:lang w:eastAsia="ko-KR"/>
              </w:rPr>
            </w:pPr>
            <w:r>
              <w:rPr>
                <w:rFonts w:ascii="Arial" w:hAnsi="Arial" w:hint="eastAsia"/>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E9880D" w14:textId="77777777" w:rsidR="00B30644" w:rsidRDefault="00B30644" w:rsidP="00B30644">
            <w:pPr>
              <w:keepNext/>
              <w:keepLines/>
              <w:spacing w:after="0"/>
              <w:jc w:val="center"/>
              <w:rPr>
                <w:rFonts w:ascii="Arial" w:hAnsi="Arial"/>
                <w:sz w:val="18"/>
                <w:lang w:eastAsia="ko-KR"/>
              </w:rPr>
            </w:pPr>
            <w:r>
              <w:rPr>
                <w:rFonts w:ascii="Arial" w:hAnsi="Arial" w:hint="eastAsia"/>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154831" w14:textId="77777777" w:rsidR="00B30644" w:rsidRPr="00C96590" w:rsidRDefault="00B30644" w:rsidP="00B30644">
            <w:pPr>
              <w:keepNext/>
              <w:keepLines/>
              <w:spacing w:after="0"/>
              <w:jc w:val="center"/>
              <w:rPr>
                <w:rFonts w:ascii="Arial" w:hAnsi="Arial"/>
                <w:sz w:val="18"/>
                <w:lang w:eastAsia="ko-KR"/>
              </w:rPr>
            </w:pPr>
            <w:r>
              <w:rPr>
                <w:rFonts w:ascii="Arial" w:hAnsi="Arial" w:hint="eastAsia"/>
                <w:sz w:val="18"/>
                <w:lang w:eastAsia="ko-KR"/>
              </w:rPr>
              <w:t>0.5</w:t>
            </w:r>
          </w:p>
        </w:tc>
      </w:tr>
      <w:tr w:rsidR="00B30644" w:rsidRPr="00C96590" w14:paraId="4512D580"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FCC612A" w14:textId="77777777" w:rsidR="00B30644" w:rsidRPr="00C96590" w:rsidRDefault="00B30644" w:rsidP="00B30644">
            <w:pPr>
              <w:keepNext/>
              <w:keepLines/>
              <w:spacing w:after="0"/>
              <w:jc w:val="center"/>
              <w:rPr>
                <w:rFonts w:ascii="Arial" w:hAnsi="Arial"/>
                <w:sz w:val="18"/>
                <w:lang w:eastAsia="ja-JP"/>
              </w:rPr>
            </w:pPr>
            <w:r w:rsidRPr="00D67279">
              <w:rPr>
                <w:rFonts w:ascii="Arial" w:hAnsi="Arial"/>
                <w:sz w:val="18"/>
                <w:lang w:eastAsia="ko-KR"/>
              </w:rPr>
              <w:t>DC_(n)3-n78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EB8416D" w14:textId="77777777" w:rsidR="00B30644" w:rsidRDefault="00B30644" w:rsidP="00B30644">
            <w:pPr>
              <w:keepNext/>
              <w:keepLines/>
              <w:spacing w:after="0"/>
              <w:jc w:val="center"/>
              <w:rPr>
                <w:rFonts w:ascii="Arial" w:hAnsi="Arial"/>
                <w:sz w:val="18"/>
                <w:lang w:eastAsia="zh-CN"/>
              </w:rPr>
            </w:pPr>
            <w:r>
              <w:rPr>
                <w:rFonts w:ascii="Arial"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B2E323" w14:textId="77777777" w:rsidR="00B30644" w:rsidRDefault="00B30644" w:rsidP="00B30644">
            <w:pPr>
              <w:keepNext/>
              <w:keepLines/>
              <w:spacing w:after="0"/>
              <w:jc w:val="center"/>
              <w:rPr>
                <w:rFonts w:ascii="Arial" w:hAnsi="Arial"/>
                <w:sz w:val="18"/>
                <w:lang w:eastAsia="zh-CN"/>
              </w:rPr>
            </w:pPr>
            <w:r>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2C0AF53" w14:textId="77777777" w:rsidR="00B30644" w:rsidRDefault="00B30644" w:rsidP="00B30644">
            <w:pPr>
              <w:keepNext/>
              <w:keepLines/>
              <w:spacing w:after="0"/>
              <w:jc w:val="center"/>
              <w:rPr>
                <w:rFonts w:ascii="Arial" w:hAnsi="Arial"/>
                <w:sz w:val="18"/>
                <w:lang w:eastAsia="zh-CN"/>
              </w:rPr>
            </w:pPr>
            <w:r w:rsidRPr="00D67279">
              <w:rPr>
                <w:rFonts w:ascii="Arial" w:eastAsiaTheme="minorEastAsia" w:hAnsi="Arial"/>
                <w:sz w:val="18"/>
                <w:lang w:eastAsia="ko-KR"/>
              </w:rPr>
              <w:t>0.5</w:t>
            </w:r>
          </w:p>
        </w:tc>
      </w:tr>
      <w:tr w:rsidR="00B30644" w:rsidRPr="00C96590" w14:paraId="03155B67"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E955AE0"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ko-KR"/>
              </w:rPr>
              <w:t>DC_3_n3-n78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2CC393D" w14:textId="77777777" w:rsidR="00B30644" w:rsidRPr="00C96590" w:rsidRDefault="00B30644" w:rsidP="00B30644">
            <w:pPr>
              <w:keepNext/>
              <w:keepLines/>
              <w:spacing w:after="0"/>
              <w:jc w:val="center"/>
              <w:rPr>
                <w:rFonts w:ascii="Arial" w:hAnsi="Arial"/>
                <w:sz w:val="18"/>
                <w:lang w:eastAsia="ko-KR"/>
              </w:rPr>
            </w:pPr>
            <w:r>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FBCA85C" w14:textId="77777777" w:rsidR="00B30644" w:rsidRPr="00C96590" w:rsidRDefault="00B30644" w:rsidP="00B30644">
            <w:pPr>
              <w:keepNext/>
              <w:keepLines/>
              <w:spacing w:after="0"/>
              <w:jc w:val="center"/>
              <w:rPr>
                <w:rFonts w:ascii="Arial" w:hAnsi="Arial"/>
                <w:sz w:val="18"/>
                <w:lang w:eastAsia="ko-KR"/>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393AB09"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B30644" w:rsidRPr="00D369B0" w14:paraId="2207C521"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5603DE1" w14:textId="77777777" w:rsidR="00B30644" w:rsidRPr="00D369B0" w:rsidRDefault="00B30644" w:rsidP="00B30644">
            <w:pPr>
              <w:keepNext/>
              <w:keepLines/>
              <w:spacing w:after="0"/>
              <w:jc w:val="center"/>
              <w:rPr>
                <w:rFonts w:ascii="Arial" w:hAnsi="Arial" w:cs="Arial"/>
                <w:sz w:val="18"/>
                <w:szCs w:val="18"/>
                <w:lang w:eastAsia="ko-KR"/>
              </w:rPr>
            </w:pPr>
            <w:r w:rsidRPr="00312FC6">
              <w:rPr>
                <w:rFonts w:ascii="Arial" w:hAnsi="Arial" w:cs="Arial"/>
                <w:sz w:val="18"/>
                <w:szCs w:val="18"/>
                <w:lang w:eastAsia="zh-CN"/>
              </w:rPr>
              <w:t>DC_3-5_n28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832DB2D" w14:textId="77777777" w:rsidR="00B30644" w:rsidRPr="00D369B0" w:rsidRDefault="00B30644" w:rsidP="00B30644">
            <w:pPr>
              <w:keepNext/>
              <w:keepLines/>
              <w:spacing w:after="0"/>
              <w:jc w:val="center"/>
              <w:rPr>
                <w:rFonts w:ascii="Arial" w:hAnsi="Arial" w:cs="Arial"/>
                <w:sz w:val="18"/>
                <w:szCs w:val="18"/>
                <w:lang w:eastAsia="ko-KR"/>
              </w:rPr>
            </w:pPr>
            <w:r w:rsidRPr="00312FC6">
              <w:rPr>
                <w:rFonts w:ascii="Arial" w:hAnsi="Arial" w:cs="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20F1030" w14:textId="77777777" w:rsidR="00B30644" w:rsidRPr="007E0156" w:rsidRDefault="00B30644" w:rsidP="00B30644">
            <w:pPr>
              <w:keepNext/>
              <w:keepLines/>
              <w:spacing w:after="0"/>
              <w:jc w:val="center"/>
              <w:rPr>
                <w:rFonts w:ascii="Arial" w:hAnsi="Arial" w:cs="Arial"/>
                <w:sz w:val="18"/>
                <w:szCs w:val="18"/>
                <w:lang w:eastAsia="zh-CN"/>
              </w:rPr>
            </w:pPr>
            <w:r w:rsidRPr="00D369B0">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6ECB5CF" w14:textId="77777777" w:rsidR="00B30644" w:rsidRPr="00D369B0" w:rsidRDefault="00B30644" w:rsidP="00B30644">
            <w:pPr>
              <w:keepNext/>
              <w:keepLines/>
              <w:spacing w:after="0"/>
              <w:jc w:val="center"/>
              <w:rPr>
                <w:rFonts w:ascii="Arial" w:hAnsi="Arial" w:cs="Arial"/>
                <w:sz w:val="18"/>
                <w:szCs w:val="18"/>
                <w:lang w:eastAsia="ko-KR"/>
              </w:rPr>
            </w:pPr>
            <w:r w:rsidRPr="00312FC6">
              <w:rPr>
                <w:rFonts w:ascii="Arial" w:hAnsi="Arial" w:cs="Arial"/>
                <w:sz w:val="18"/>
                <w:szCs w:val="18"/>
                <w:lang w:eastAsia="zh-CN"/>
              </w:rPr>
              <w:t>0.2</w:t>
            </w:r>
          </w:p>
        </w:tc>
      </w:tr>
      <w:tr w:rsidR="00B30644" w:rsidRPr="00C96590" w14:paraId="4679EBF4"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F22514A"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rPr>
              <w:t>DC_3-5_n77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95569C" w14:textId="77777777" w:rsidR="00B30644" w:rsidRPr="00C96590" w:rsidRDefault="00B30644" w:rsidP="00B30644">
            <w:pPr>
              <w:keepNext/>
              <w:keepLines/>
              <w:spacing w:after="0"/>
              <w:jc w:val="center"/>
              <w:rPr>
                <w:rFonts w:ascii="Arial" w:hAnsi="Arial"/>
                <w:sz w:val="18"/>
                <w:lang w:eastAsia="ko-KR"/>
              </w:rPr>
            </w:pPr>
            <w:r>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28402A" w14:textId="77777777" w:rsidR="00B30644" w:rsidRPr="00C96590" w:rsidRDefault="00B30644" w:rsidP="00B30644">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1326C84"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B30644" w:rsidRPr="00C96590" w14:paraId="598BA320"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E5DCDFA"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ko-KR"/>
              </w:rPr>
              <w:t>3</w:t>
            </w:r>
            <w:r w:rsidRPr="00C96590">
              <w:rPr>
                <w:rFonts w:ascii="Arial" w:hAnsi="Arial"/>
                <w:sz w:val="18"/>
              </w:rPr>
              <w:t>-</w:t>
            </w:r>
            <w:r w:rsidRPr="00C96590">
              <w:rPr>
                <w:rFonts w:ascii="Arial" w:hAnsi="Arial"/>
                <w:sz w:val="18"/>
                <w:lang w:eastAsia="ko-KR"/>
              </w:rPr>
              <w:t>5_n78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FB3BD98" w14:textId="77777777" w:rsidR="00B30644" w:rsidRPr="00C96590" w:rsidRDefault="00B30644" w:rsidP="00B30644">
            <w:pPr>
              <w:keepNext/>
              <w:keepLines/>
              <w:spacing w:after="0"/>
              <w:jc w:val="center"/>
              <w:rPr>
                <w:rFonts w:ascii="Arial" w:hAnsi="Arial"/>
                <w:sz w:val="18"/>
                <w:lang w:eastAsia="ko-KR"/>
              </w:rPr>
            </w:pPr>
            <w:r>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D7D5EE4"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DAE0F3E"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B30644" w:rsidRPr="00C96590" w14:paraId="2BAC6A6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CFDE827" w14:textId="77777777" w:rsidR="00B30644" w:rsidRPr="00C96590" w:rsidRDefault="00B30644" w:rsidP="00B30644">
            <w:pPr>
              <w:keepNext/>
              <w:keepLines/>
              <w:spacing w:after="0"/>
              <w:jc w:val="center"/>
              <w:rPr>
                <w:rFonts w:ascii="Arial" w:hAnsi="Arial"/>
                <w:sz w:val="18"/>
              </w:rPr>
            </w:pPr>
            <w:r w:rsidRPr="00C96590">
              <w:rPr>
                <w:rFonts w:ascii="Arial" w:hAnsi="Arial" w:cs="Arial"/>
                <w:kern w:val="2"/>
                <w:sz w:val="18"/>
              </w:rPr>
              <w:t>DC_3-7_n38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3BFFEBB" w14:textId="77777777" w:rsidR="00B30644" w:rsidRPr="00C96590" w:rsidRDefault="00B30644" w:rsidP="00B30644">
            <w:pPr>
              <w:keepNext/>
              <w:keepLines/>
              <w:spacing w:after="0"/>
              <w:jc w:val="center"/>
              <w:rPr>
                <w:rFonts w:ascii="Arial" w:hAnsi="Arial"/>
                <w:sz w:val="18"/>
                <w:szCs w:val="18"/>
                <w:lang w:eastAsia="zh-CN"/>
              </w:rPr>
            </w:pPr>
            <w:r>
              <w:rPr>
                <w:rFonts w:ascii="Arial" w:eastAsia="Yu Mincho"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79C0840" w14:textId="77777777" w:rsidR="00B30644" w:rsidRPr="00CC1E91"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7F5618E" w14:textId="77777777" w:rsidR="00B30644" w:rsidRPr="00C96590" w:rsidRDefault="00B30644" w:rsidP="00B30644">
            <w:pPr>
              <w:keepNext/>
              <w:keepLines/>
              <w:spacing w:after="0"/>
              <w:jc w:val="center"/>
              <w:rPr>
                <w:rFonts w:ascii="Arial" w:hAnsi="Arial"/>
                <w:sz w:val="18"/>
                <w:lang w:eastAsia="zh-CN"/>
              </w:rPr>
            </w:pPr>
            <w:r w:rsidRPr="00C96590">
              <w:rPr>
                <w:rFonts w:ascii="Arial" w:eastAsia="Yu Mincho" w:hAnsi="Arial" w:cs="Arial"/>
                <w:sz w:val="18"/>
                <w:lang w:eastAsia="ja-JP"/>
              </w:rPr>
              <w:t>0</w:t>
            </w:r>
            <w:r w:rsidRPr="00C96590">
              <w:rPr>
                <w:rFonts w:ascii="Arial" w:hAnsi="Arial" w:cs="Arial"/>
                <w:sz w:val="18"/>
              </w:rPr>
              <w:t>.2</w:t>
            </w:r>
          </w:p>
        </w:tc>
      </w:tr>
      <w:tr w:rsidR="00B30644" w:rsidRPr="00C96590" w14:paraId="53F9E99B"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07B3895" w14:textId="77777777" w:rsidR="00B30644" w:rsidRDefault="00B30644" w:rsidP="00B30644">
            <w:pPr>
              <w:keepNext/>
              <w:keepLines/>
              <w:spacing w:after="0"/>
              <w:jc w:val="center"/>
              <w:rPr>
                <w:rFonts w:ascii="Arial" w:hAnsi="Arial"/>
                <w:sz w:val="18"/>
              </w:rPr>
            </w:pPr>
            <w:r w:rsidRPr="00C96590">
              <w:rPr>
                <w:rFonts w:ascii="Arial" w:hAnsi="Arial"/>
                <w:sz w:val="18"/>
              </w:rPr>
              <w:t>DC_3-7_n40</w:t>
            </w:r>
          </w:p>
          <w:p w14:paraId="623657F6" w14:textId="77777777" w:rsidR="00B30644" w:rsidRPr="00C96590" w:rsidRDefault="00B30644" w:rsidP="00B30644">
            <w:pPr>
              <w:keepNext/>
              <w:keepLines/>
              <w:spacing w:after="0"/>
              <w:jc w:val="center"/>
              <w:rPr>
                <w:rFonts w:ascii="Arial" w:hAnsi="Arial"/>
                <w:sz w:val="18"/>
              </w:rPr>
            </w:pPr>
            <w:r>
              <w:rPr>
                <w:rFonts w:ascii="Arial" w:hAnsi="Arial" w:hint="eastAsia"/>
                <w:sz w:val="18"/>
              </w:rPr>
              <w:t>D</w:t>
            </w:r>
            <w:r>
              <w:rPr>
                <w:rFonts w:ascii="Arial" w:hAnsi="Arial"/>
                <w:sz w:val="18"/>
              </w:rPr>
              <w:t>C_3-7-7_n40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D95C2C" w14:textId="77777777" w:rsidR="00B30644" w:rsidRPr="00C96590" w:rsidRDefault="00B30644" w:rsidP="00B30644">
            <w:pPr>
              <w:keepNext/>
              <w:keepLines/>
              <w:spacing w:after="0"/>
              <w:jc w:val="center"/>
              <w:rPr>
                <w:rFonts w:ascii="Arial" w:hAnsi="Arial"/>
                <w:sz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2B1DBBB"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C473CF1"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0.8</w:t>
            </w:r>
          </w:p>
        </w:tc>
      </w:tr>
      <w:tr w:rsidR="00B30644" w:rsidRPr="00C96590" w14:paraId="119D329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583BA0C" w14:textId="77777777" w:rsidR="00B30644" w:rsidRPr="00C96590" w:rsidRDefault="00B30644" w:rsidP="00B30644">
            <w:pPr>
              <w:keepNext/>
              <w:keepLines/>
              <w:spacing w:after="0"/>
              <w:jc w:val="center"/>
              <w:rPr>
                <w:rFonts w:ascii="Arial" w:hAnsi="Arial"/>
                <w:sz w:val="18"/>
                <w:lang w:val="fi-FI" w:eastAsia="zh-TW"/>
              </w:rPr>
            </w:pPr>
            <w:r w:rsidRPr="00C96590">
              <w:rPr>
                <w:rFonts w:ascii="Arial" w:hAnsi="Arial"/>
                <w:sz w:val="18"/>
                <w:lang w:val="fi-FI"/>
              </w:rPr>
              <w:t>DC_</w:t>
            </w:r>
            <w:r w:rsidRPr="00C96590">
              <w:rPr>
                <w:rFonts w:ascii="Arial" w:hAnsi="Arial"/>
                <w:sz w:val="18"/>
                <w:lang w:val="fi-FI" w:eastAsia="zh-TW"/>
              </w:rPr>
              <w:t>3-7</w:t>
            </w:r>
            <w:r w:rsidRPr="00C96590">
              <w:rPr>
                <w:rFonts w:ascii="Arial" w:hAnsi="Arial"/>
                <w:sz w:val="18"/>
                <w:lang w:val="fi-FI" w:eastAsia="zh-CN"/>
              </w:rPr>
              <w:t>_</w:t>
            </w:r>
            <w:r w:rsidRPr="00C96590">
              <w:rPr>
                <w:rFonts w:ascii="Arial" w:eastAsia="MS Mincho" w:hAnsi="Arial"/>
                <w:sz w:val="18"/>
                <w:lang w:val="fi-FI" w:eastAsia="ja-JP"/>
              </w:rPr>
              <w:t>n</w:t>
            </w:r>
            <w:r w:rsidRPr="00C96590">
              <w:rPr>
                <w:rFonts w:ascii="Arial" w:hAnsi="Arial"/>
                <w:sz w:val="18"/>
                <w:lang w:val="fi-FI" w:eastAsia="zh-TW"/>
              </w:rPr>
              <w:t>77</w:t>
            </w:r>
          </w:p>
          <w:p w14:paraId="198536ED" w14:textId="77777777" w:rsidR="00B30644" w:rsidRPr="00C96590" w:rsidRDefault="00B30644" w:rsidP="00B30644">
            <w:pPr>
              <w:keepNext/>
              <w:keepLines/>
              <w:spacing w:after="0"/>
              <w:jc w:val="center"/>
              <w:rPr>
                <w:rFonts w:ascii="Arial" w:hAnsi="Arial"/>
                <w:sz w:val="18"/>
                <w:lang w:val="fi-FI" w:eastAsia="zh-TW"/>
              </w:rPr>
            </w:pPr>
            <w:r w:rsidRPr="00C96590">
              <w:rPr>
                <w:rFonts w:ascii="Arial" w:hAnsi="Arial"/>
                <w:sz w:val="18"/>
                <w:lang w:val="fi-FI" w:eastAsia="zh-TW"/>
              </w:rPr>
              <w:t>DC_3-3-7_n77</w:t>
            </w:r>
          </w:p>
          <w:p w14:paraId="2698F066" w14:textId="77777777" w:rsidR="00B30644" w:rsidRPr="00C96590" w:rsidRDefault="00B30644" w:rsidP="00B30644">
            <w:pPr>
              <w:keepNext/>
              <w:keepLines/>
              <w:spacing w:after="0"/>
              <w:jc w:val="center"/>
              <w:rPr>
                <w:rFonts w:ascii="Arial" w:hAnsi="Arial"/>
                <w:sz w:val="18"/>
                <w:lang w:val="fi-FI" w:eastAsia="zh-TW"/>
              </w:rPr>
            </w:pPr>
            <w:r w:rsidRPr="00C96590">
              <w:rPr>
                <w:rFonts w:ascii="Arial" w:hAnsi="Arial"/>
                <w:sz w:val="18"/>
                <w:lang w:val="fi-FI" w:eastAsia="zh-TW"/>
              </w:rPr>
              <w:t>DC_3-7-7_n77</w:t>
            </w:r>
          </w:p>
          <w:p w14:paraId="544B4BC6" w14:textId="77777777" w:rsidR="00B30644" w:rsidRPr="00C96590" w:rsidRDefault="00B30644" w:rsidP="00B30644">
            <w:pPr>
              <w:keepNext/>
              <w:keepLines/>
              <w:spacing w:after="0"/>
              <w:jc w:val="center"/>
              <w:rPr>
                <w:rFonts w:ascii="Arial" w:hAnsi="Arial"/>
                <w:sz w:val="18"/>
              </w:rPr>
            </w:pPr>
            <w:r w:rsidRPr="00C96590">
              <w:rPr>
                <w:rFonts w:ascii="Arial" w:hAnsi="Arial"/>
                <w:sz w:val="18"/>
                <w:lang w:val="fi-FI" w:eastAsia="zh-TW"/>
              </w:rPr>
              <w:t>DC_3-3-7-7_n77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A6D926"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val="fr-FR" w:eastAsia="zh-TW"/>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6E56811" w14:textId="77777777" w:rsidR="00B30644" w:rsidRPr="00C96590" w:rsidRDefault="00B30644" w:rsidP="00B30644">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9D5FED0" w14:textId="77777777" w:rsidR="00B30644" w:rsidRPr="00C96590" w:rsidRDefault="00B30644" w:rsidP="00B30644">
            <w:pPr>
              <w:keepNext/>
              <w:keepLines/>
              <w:spacing w:after="0"/>
              <w:jc w:val="center"/>
              <w:rPr>
                <w:rFonts w:ascii="Arial" w:hAnsi="Arial"/>
                <w:sz w:val="18"/>
              </w:rPr>
            </w:pPr>
            <w:r w:rsidRPr="00C96590">
              <w:rPr>
                <w:rFonts w:ascii="Arial" w:hAnsi="Arial"/>
                <w:sz w:val="18"/>
                <w:lang w:val="fr-FR" w:eastAsia="zh-TW"/>
              </w:rPr>
              <w:t>0.</w:t>
            </w:r>
            <w:r>
              <w:rPr>
                <w:rFonts w:ascii="Arial" w:hAnsi="Arial"/>
                <w:sz w:val="18"/>
                <w:lang w:val="fr-FR" w:eastAsia="zh-TW"/>
              </w:rPr>
              <w:t>5</w:t>
            </w:r>
          </w:p>
        </w:tc>
      </w:tr>
      <w:tr w:rsidR="00B30644" w:rsidRPr="00C96590" w14:paraId="71A65C71"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6AB0AE5"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DC_3-7_n8</w:t>
            </w:r>
          </w:p>
          <w:p w14:paraId="7ACDE1EF" w14:textId="77777777" w:rsidR="00B30644" w:rsidRPr="00C96590" w:rsidRDefault="00B30644" w:rsidP="00B30644">
            <w:pPr>
              <w:keepNext/>
              <w:keepLines/>
              <w:spacing w:after="0"/>
              <w:jc w:val="center"/>
              <w:rPr>
                <w:rFonts w:ascii="Arial" w:eastAsia="PMingLiU" w:hAnsi="Arial"/>
                <w:sz w:val="18"/>
                <w:szCs w:val="18"/>
                <w:lang w:eastAsia="zh-TW"/>
              </w:rPr>
            </w:pPr>
            <w:r w:rsidRPr="00C96590">
              <w:rPr>
                <w:rFonts w:ascii="Arial" w:hAnsi="Arial"/>
                <w:sz w:val="18"/>
                <w:szCs w:val="18"/>
              </w:rPr>
              <w:t>DC_</w:t>
            </w:r>
            <w:r w:rsidRPr="00C96590">
              <w:rPr>
                <w:rFonts w:ascii="Arial" w:hAnsi="Arial"/>
                <w:sz w:val="18"/>
                <w:szCs w:val="18"/>
                <w:lang w:eastAsia="zh-TW"/>
              </w:rPr>
              <w:t>3-3-7_n8</w:t>
            </w:r>
          </w:p>
          <w:p w14:paraId="4761797F" w14:textId="77777777" w:rsidR="00B30644" w:rsidRPr="00C96590" w:rsidRDefault="00B30644" w:rsidP="00B30644">
            <w:pPr>
              <w:keepNext/>
              <w:keepLines/>
              <w:spacing w:after="0"/>
              <w:jc w:val="center"/>
              <w:rPr>
                <w:rFonts w:ascii="Arial" w:hAnsi="Arial"/>
                <w:sz w:val="18"/>
                <w:szCs w:val="18"/>
                <w:lang w:eastAsia="zh-TW"/>
              </w:rPr>
            </w:pPr>
            <w:r w:rsidRPr="00C96590">
              <w:rPr>
                <w:rFonts w:ascii="Arial" w:hAnsi="Arial"/>
                <w:sz w:val="18"/>
                <w:szCs w:val="18"/>
                <w:lang w:eastAsia="zh-TW"/>
              </w:rPr>
              <w:t>DC_3-7-7_n8</w:t>
            </w:r>
          </w:p>
          <w:p w14:paraId="017ED7BB" w14:textId="77777777" w:rsidR="00B30644" w:rsidRPr="00C96590" w:rsidRDefault="00B30644" w:rsidP="00B30644">
            <w:pPr>
              <w:keepNext/>
              <w:keepLines/>
              <w:spacing w:after="0"/>
              <w:jc w:val="center"/>
              <w:rPr>
                <w:rFonts w:ascii="Arial" w:hAnsi="Arial"/>
                <w:sz w:val="18"/>
                <w:lang w:eastAsia="fr-FR"/>
              </w:rPr>
            </w:pPr>
            <w:r w:rsidRPr="00C96590">
              <w:rPr>
                <w:rFonts w:ascii="Arial" w:hAnsi="Arial"/>
                <w:sz w:val="18"/>
                <w:szCs w:val="18"/>
                <w:lang w:eastAsia="zh-TW"/>
              </w:rPr>
              <w:t>DC_3-3-7-7_n8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A26C532" w14:textId="77777777" w:rsidR="00B30644" w:rsidRPr="00C96590" w:rsidRDefault="00B30644" w:rsidP="00B30644">
            <w:pPr>
              <w:keepNext/>
              <w:keepLines/>
              <w:spacing w:after="0"/>
              <w:jc w:val="center"/>
              <w:rPr>
                <w:rFonts w:ascii="Arial" w:hAnsi="Arial"/>
                <w:sz w:val="18"/>
                <w:lang w:eastAsia="ko-KR"/>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C680C12"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EA3EC1F"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0.2</w:t>
            </w:r>
          </w:p>
        </w:tc>
      </w:tr>
      <w:tr w:rsidR="00B30644" w:rsidRPr="00C96590" w14:paraId="300E13F7"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6354C92" w14:textId="77777777" w:rsidR="00B30644" w:rsidRPr="00C96590" w:rsidRDefault="00B30644" w:rsidP="00B30644">
            <w:pPr>
              <w:keepNext/>
              <w:keepLines/>
              <w:spacing w:after="0"/>
              <w:jc w:val="center"/>
              <w:rPr>
                <w:rFonts w:ascii="Arial" w:eastAsia="Malgun Gothic" w:hAnsi="Arial"/>
                <w:sz w:val="18"/>
                <w:lang w:val="fi-FI" w:eastAsia="ko-KR"/>
              </w:rPr>
            </w:pPr>
            <w:r w:rsidRPr="00C96590">
              <w:rPr>
                <w:rFonts w:ascii="Arial" w:hAnsi="Arial"/>
                <w:sz w:val="18"/>
                <w:lang w:val="fi-FI"/>
              </w:rPr>
              <w:t>DC_</w:t>
            </w:r>
            <w:r w:rsidRPr="00C96590">
              <w:rPr>
                <w:rFonts w:ascii="Arial" w:eastAsia="Malgun Gothic" w:hAnsi="Arial"/>
                <w:sz w:val="18"/>
                <w:lang w:val="fi-FI" w:eastAsia="ko-KR"/>
              </w:rPr>
              <w:t>3</w:t>
            </w:r>
            <w:r w:rsidRPr="00C96590">
              <w:rPr>
                <w:rFonts w:ascii="Arial" w:hAnsi="Arial"/>
                <w:sz w:val="18"/>
                <w:lang w:val="fi-FI"/>
              </w:rPr>
              <w:t>-</w:t>
            </w:r>
            <w:r w:rsidRPr="00C96590">
              <w:rPr>
                <w:rFonts w:ascii="Arial" w:hAnsi="Arial"/>
                <w:sz w:val="18"/>
                <w:lang w:val="fi-FI" w:eastAsia="zh-CN"/>
              </w:rPr>
              <w:t>7</w:t>
            </w:r>
            <w:r w:rsidRPr="00C96590">
              <w:rPr>
                <w:rFonts w:ascii="Arial" w:eastAsia="Malgun Gothic" w:hAnsi="Arial"/>
                <w:sz w:val="18"/>
                <w:lang w:val="fi-FI" w:eastAsia="ko-KR"/>
              </w:rPr>
              <w:t>_n78</w:t>
            </w:r>
          </w:p>
          <w:p w14:paraId="15C737B6" w14:textId="77777777" w:rsidR="00B30644" w:rsidRPr="00C96590" w:rsidRDefault="00B30644" w:rsidP="00B30644">
            <w:pPr>
              <w:keepNext/>
              <w:keepLines/>
              <w:spacing w:after="0"/>
              <w:jc w:val="center"/>
              <w:rPr>
                <w:rFonts w:ascii="Arial" w:hAnsi="Arial"/>
                <w:sz w:val="18"/>
                <w:lang w:val="fi-FI"/>
              </w:rPr>
            </w:pPr>
            <w:r w:rsidRPr="00C96590">
              <w:rPr>
                <w:rFonts w:ascii="Arial" w:hAnsi="Arial"/>
                <w:sz w:val="18"/>
                <w:lang w:val="fi-FI"/>
              </w:rPr>
              <w:t>DC_3-7-7_n78</w:t>
            </w:r>
          </w:p>
          <w:p w14:paraId="16B0FD36" w14:textId="77777777" w:rsidR="00B30644" w:rsidRPr="00C96590" w:rsidRDefault="00B30644" w:rsidP="00B30644">
            <w:pPr>
              <w:keepNext/>
              <w:keepLines/>
              <w:spacing w:after="0"/>
              <w:jc w:val="center"/>
              <w:rPr>
                <w:rFonts w:ascii="Arial" w:hAnsi="Arial"/>
                <w:sz w:val="18"/>
                <w:lang w:val="fi-FI"/>
              </w:rPr>
            </w:pPr>
            <w:r w:rsidRPr="00C96590">
              <w:rPr>
                <w:rFonts w:ascii="Arial" w:hAnsi="Arial"/>
                <w:sz w:val="18"/>
                <w:lang w:val="fi-FI"/>
              </w:rPr>
              <w:t>DC_3-3-7_n78</w:t>
            </w:r>
          </w:p>
          <w:p w14:paraId="1EEECE05"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val="fi-FI"/>
              </w:rPr>
              <w:t>DC_3-3-7-7_n78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A6261A5"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B48C9E3"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275E639"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B30644" w:rsidRPr="00C96590" w14:paraId="2855B842"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720BCEE" w14:textId="77777777" w:rsidR="00B30644" w:rsidRPr="00C96590" w:rsidRDefault="00B30644" w:rsidP="00B30644">
            <w:pPr>
              <w:keepNext/>
              <w:keepLines/>
              <w:spacing w:after="0"/>
              <w:jc w:val="center"/>
              <w:rPr>
                <w:rFonts w:ascii="Arial" w:hAnsi="Arial"/>
                <w:sz w:val="18"/>
              </w:rPr>
            </w:pPr>
            <w:r w:rsidRPr="00C96590">
              <w:rPr>
                <w:rFonts w:ascii="Arial" w:hAnsi="Arial"/>
                <w:sz w:val="18"/>
                <w:lang w:val="fr-FR"/>
              </w:rPr>
              <w:t>DC_3_n7-n78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DFCB3E7" w14:textId="77777777" w:rsidR="00B30644" w:rsidRPr="00C96590" w:rsidRDefault="00B30644" w:rsidP="00B30644">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28E7CA8" w14:textId="77777777" w:rsidR="00B30644" w:rsidRPr="00C96590" w:rsidRDefault="00B30644" w:rsidP="00B30644">
            <w:pPr>
              <w:keepNext/>
              <w:keepLines/>
              <w:spacing w:after="0"/>
              <w:jc w:val="center"/>
              <w:rPr>
                <w:rFonts w:ascii="Arial" w:hAnsi="Arial"/>
                <w:sz w:val="18"/>
                <w:lang w:val="fr-FR"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F512DC5"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B30644" w14:paraId="603EFF9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B8A7FB5" w14:textId="77777777" w:rsidR="00B30644" w:rsidRDefault="00B30644" w:rsidP="00B30644">
            <w:pPr>
              <w:pStyle w:val="TAC"/>
              <w:rPr>
                <w:rFonts w:cs="Arial"/>
                <w:lang w:val="fi-FI" w:eastAsia="zh-TW"/>
              </w:rPr>
            </w:pPr>
            <w:r>
              <w:rPr>
                <w:rFonts w:cs="Arial"/>
                <w:lang w:val="fi-FI" w:eastAsia="ja-JP"/>
              </w:rPr>
              <w:t>DC</w:t>
            </w:r>
            <w:r>
              <w:rPr>
                <w:rFonts w:cs="Arial"/>
                <w:lang w:val="fi-FI"/>
              </w:rPr>
              <w:t>_</w:t>
            </w:r>
            <w:r>
              <w:rPr>
                <w:rFonts w:cs="Arial"/>
                <w:lang w:val="fi-FI" w:eastAsia="ja-JP"/>
              </w:rPr>
              <w:t>3</w:t>
            </w:r>
            <w:r>
              <w:rPr>
                <w:rFonts w:cs="Arial"/>
                <w:lang w:val="fi-FI" w:eastAsia="zh-TW"/>
              </w:rPr>
              <w:t>-7</w:t>
            </w:r>
            <w:r>
              <w:rPr>
                <w:rFonts w:cs="Arial"/>
                <w:lang w:val="fi-FI" w:eastAsia="ja-JP"/>
              </w:rPr>
              <w:t>_n7</w:t>
            </w:r>
            <w:r>
              <w:rPr>
                <w:rFonts w:cs="Arial"/>
                <w:lang w:val="fi-FI" w:eastAsia="zh-TW"/>
              </w:rPr>
              <w:t>9</w:t>
            </w:r>
          </w:p>
          <w:p w14:paraId="0B524AC1" w14:textId="77777777" w:rsidR="00B30644" w:rsidRDefault="00B30644" w:rsidP="00B30644">
            <w:pPr>
              <w:pStyle w:val="TAC"/>
              <w:rPr>
                <w:rFonts w:cs="Arial"/>
                <w:lang w:val="fi-FI" w:eastAsia="zh-TW"/>
              </w:rPr>
            </w:pPr>
            <w:r>
              <w:rPr>
                <w:rFonts w:cs="Arial"/>
                <w:lang w:val="fi-FI" w:eastAsia="zh-TW"/>
              </w:rPr>
              <w:t>DC_3-3-7_n79</w:t>
            </w:r>
          </w:p>
          <w:p w14:paraId="6F0A754C" w14:textId="77777777" w:rsidR="00B30644" w:rsidRDefault="00B30644" w:rsidP="00B30644">
            <w:pPr>
              <w:pStyle w:val="TAC"/>
              <w:rPr>
                <w:rFonts w:cs="Arial"/>
                <w:lang w:val="fi-FI" w:eastAsia="zh-TW"/>
              </w:rPr>
            </w:pPr>
            <w:r>
              <w:rPr>
                <w:rFonts w:cs="Arial"/>
                <w:lang w:val="fi-FI" w:eastAsia="zh-TW"/>
              </w:rPr>
              <w:t>DC_3-7-7_n79</w:t>
            </w:r>
          </w:p>
          <w:p w14:paraId="7F42E4BC" w14:textId="77777777" w:rsidR="00B30644" w:rsidRPr="00C96590" w:rsidRDefault="00B30644" w:rsidP="00B30644">
            <w:pPr>
              <w:keepNext/>
              <w:keepLines/>
              <w:spacing w:after="0"/>
              <w:jc w:val="center"/>
              <w:rPr>
                <w:rFonts w:ascii="Arial" w:hAnsi="Arial"/>
                <w:sz w:val="18"/>
                <w:lang w:val="fr-FR"/>
              </w:rPr>
            </w:pPr>
            <w:r>
              <w:rPr>
                <w:rFonts w:ascii="Arial" w:hAnsi="Arial" w:cs="Arial"/>
                <w:sz w:val="18"/>
                <w:lang w:val="fi-FI" w:eastAsia="zh-TW"/>
              </w:rPr>
              <w:t>DC_3-3-7-7_n79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44DF183" w14:textId="77777777" w:rsidR="00B30644" w:rsidRDefault="00B30644" w:rsidP="00B30644">
            <w:pPr>
              <w:keepNext/>
              <w:keepLines/>
              <w:spacing w:after="0"/>
              <w:jc w:val="center"/>
              <w:rPr>
                <w:rFonts w:ascii="Arial" w:hAnsi="Arial"/>
                <w:sz w:val="18"/>
                <w:lang w:eastAsia="zh-CN"/>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371A1C" w14:textId="77777777" w:rsidR="00B30644" w:rsidRDefault="00B30644" w:rsidP="00B30644">
            <w:pPr>
              <w:keepNext/>
              <w:keepLines/>
              <w:spacing w:after="0"/>
              <w:jc w:val="center"/>
              <w:rPr>
                <w:rFonts w:ascii="Arial" w:hAnsi="Arial"/>
                <w:sz w:val="18"/>
                <w:lang w:eastAsia="zh-CN"/>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5F1971D" w14:textId="77777777" w:rsidR="00B30644" w:rsidRDefault="00B30644" w:rsidP="00B30644">
            <w:pPr>
              <w:keepNext/>
              <w:keepLines/>
              <w:spacing w:after="0"/>
              <w:jc w:val="center"/>
              <w:rPr>
                <w:rFonts w:ascii="Arial" w:hAnsi="Arial"/>
                <w:sz w:val="18"/>
                <w:lang w:eastAsia="zh-CN"/>
              </w:rPr>
            </w:pPr>
            <w:r>
              <w:rPr>
                <w:rFonts w:ascii="Arial" w:hAnsi="Arial"/>
                <w:sz w:val="18"/>
                <w:lang w:eastAsia="zh-CN"/>
              </w:rPr>
              <w:t>0.5</w:t>
            </w:r>
          </w:p>
        </w:tc>
      </w:tr>
      <w:tr w:rsidR="00B30644" w14:paraId="219429FD"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BE00557" w14:textId="77777777" w:rsidR="00B30644" w:rsidRPr="00C96590" w:rsidRDefault="00B30644" w:rsidP="00B30644">
            <w:pPr>
              <w:keepNext/>
              <w:keepLines/>
              <w:spacing w:after="0"/>
              <w:jc w:val="center"/>
              <w:rPr>
                <w:rFonts w:ascii="Arial" w:hAnsi="Arial"/>
                <w:sz w:val="18"/>
                <w:lang w:val="fr-FR"/>
              </w:rPr>
            </w:pPr>
            <w:r>
              <w:rPr>
                <w:rFonts w:ascii="Arial" w:hAnsi="Arial" w:cs="Arial"/>
                <w:sz w:val="18"/>
                <w:szCs w:val="18"/>
                <w:lang w:val="sv-SE" w:eastAsia="ja-JP"/>
              </w:rPr>
              <w:t>DC_3-7</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C39D15F" w14:textId="77777777" w:rsidR="00B30644" w:rsidRDefault="00B30644" w:rsidP="00B30644">
            <w:pPr>
              <w:keepNext/>
              <w:keepLines/>
              <w:spacing w:after="0"/>
              <w:jc w:val="center"/>
              <w:rPr>
                <w:rFonts w:ascii="Arial" w:hAnsi="Arial"/>
                <w:sz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121D93E" w14:textId="77777777" w:rsidR="00B30644" w:rsidRDefault="00B30644" w:rsidP="00B30644">
            <w:pPr>
              <w:keepNext/>
              <w:keepLines/>
              <w:spacing w:after="0"/>
              <w:jc w:val="center"/>
              <w:rPr>
                <w:rFonts w:ascii="Arial" w:hAnsi="Arial"/>
                <w:sz w:val="18"/>
                <w:lang w:eastAsia="zh-CN"/>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97EE0D" w14:textId="77777777" w:rsidR="00B30644" w:rsidRDefault="00B30644" w:rsidP="00B30644">
            <w:pPr>
              <w:keepNext/>
              <w:keepLines/>
              <w:spacing w:after="0"/>
              <w:jc w:val="center"/>
              <w:rPr>
                <w:rFonts w:ascii="Arial" w:hAnsi="Arial"/>
                <w:sz w:val="18"/>
                <w:lang w:eastAsia="zh-CN"/>
              </w:rPr>
            </w:pPr>
            <w:r>
              <w:rPr>
                <w:rFonts w:ascii="Arial" w:eastAsia="Malgun Gothic" w:hAnsi="Arial"/>
                <w:sz w:val="18"/>
                <w:lang w:eastAsia="ko-KR"/>
              </w:rPr>
              <w:t>0.3</w:t>
            </w:r>
          </w:p>
        </w:tc>
      </w:tr>
      <w:tr w:rsidR="00B30644" w:rsidRPr="00C96590" w14:paraId="5F599B01"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C1B8A67"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ko-KR"/>
              </w:rPr>
              <w:t>DC_3-8_n28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9973CC" w14:textId="77777777" w:rsidR="00B30644" w:rsidRPr="00C96590" w:rsidRDefault="00B30644" w:rsidP="00B30644">
            <w:pPr>
              <w:keepNext/>
              <w:keepLines/>
              <w:spacing w:after="0"/>
              <w:jc w:val="center"/>
              <w:rPr>
                <w:rFonts w:ascii="Arial" w:hAnsi="Arial"/>
                <w:sz w:val="18"/>
                <w:lang w:eastAsia="zh-CN"/>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FC45E8"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D12A53B"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szCs w:val="18"/>
              </w:rPr>
              <w:t>0.</w:t>
            </w:r>
            <w:r>
              <w:rPr>
                <w:rFonts w:ascii="Arial" w:hAnsi="Arial"/>
                <w:sz w:val="18"/>
                <w:szCs w:val="18"/>
              </w:rPr>
              <w:t>1</w:t>
            </w:r>
          </w:p>
        </w:tc>
      </w:tr>
      <w:tr w:rsidR="00B30644" w:rsidRPr="00C96590" w14:paraId="19573DE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B9C55A6" w14:textId="77777777" w:rsidR="00B30644" w:rsidRPr="00C96590" w:rsidRDefault="00B30644" w:rsidP="00B30644">
            <w:pPr>
              <w:keepNext/>
              <w:keepLines/>
              <w:spacing w:after="0"/>
              <w:jc w:val="center"/>
              <w:rPr>
                <w:rFonts w:ascii="Arial" w:hAnsi="Arial"/>
                <w:sz w:val="18"/>
                <w:lang w:eastAsia="ko-KR"/>
              </w:rPr>
            </w:pPr>
            <w:r>
              <w:rPr>
                <w:rFonts w:ascii="Arial" w:eastAsia="等线" w:hAnsi="Arial" w:cs="Arial"/>
                <w:sz w:val="18"/>
                <w:lang w:eastAsia="zh-TW"/>
              </w:rPr>
              <w:t>DC_</w:t>
            </w:r>
            <w:r>
              <w:rPr>
                <w:rFonts w:ascii="Arial" w:eastAsia="等线" w:hAnsi="Arial" w:cs="Arial" w:hint="eastAsia"/>
                <w:sz w:val="18"/>
                <w:lang w:val="en-US" w:eastAsia="zh-CN"/>
              </w:rPr>
              <w:t>3-8</w:t>
            </w:r>
            <w:r>
              <w:rPr>
                <w:rFonts w:ascii="Arial" w:eastAsia="等线" w:hAnsi="Arial" w:cs="Arial"/>
                <w:sz w:val="18"/>
                <w:lang w:eastAsia="zh-TW"/>
              </w:rPr>
              <w:t>_n4</w:t>
            </w:r>
            <w:r>
              <w:rPr>
                <w:rFonts w:ascii="Arial" w:eastAsia="等线" w:hAnsi="Arial" w:cs="Arial" w:hint="eastAsia"/>
                <w:sz w:val="18"/>
                <w:lang w:val="en-US" w:eastAsia="zh-CN"/>
              </w:rPr>
              <w:t>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78E8472" w14:textId="77777777" w:rsidR="00B30644" w:rsidRDefault="00B30644" w:rsidP="00B30644">
            <w:pPr>
              <w:keepNext/>
              <w:keepLines/>
              <w:spacing w:after="0"/>
              <w:jc w:val="center"/>
              <w:rPr>
                <w:rFonts w:ascii="Arial" w:hAnsi="Arial"/>
                <w:sz w:val="18"/>
              </w:rPr>
            </w:pPr>
            <w:r>
              <w:rPr>
                <w:rFonts w:ascii="Arial" w:eastAsia="等线"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17BB34E" w14:textId="77777777" w:rsidR="00B30644" w:rsidRDefault="00B30644" w:rsidP="00B30644">
            <w:pPr>
              <w:keepNext/>
              <w:keepLines/>
              <w:spacing w:after="0"/>
              <w:jc w:val="center"/>
              <w:rPr>
                <w:rFonts w:ascii="Arial" w:hAnsi="Arial"/>
                <w:sz w:val="18"/>
                <w:szCs w:val="18"/>
                <w:lang w:eastAsia="zh-CN"/>
              </w:rPr>
            </w:pPr>
            <w:r>
              <w:rPr>
                <w:rFonts w:ascii="Arial" w:eastAsia="等线"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19A590F" w14:textId="77777777" w:rsidR="00B30644" w:rsidRPr="00C96590" w:rsidRDefault="00B30644" w:rsidP="00B30644">
            <w:pPr>
              <w:keepNext/>
              <w:keepLines/>
              <w:spacing w:after="0"/>
              <w:jc w:val="center"/>
              <w:rPr>
                <w:rFonts w:ascii="Arial" w:hAnsi="Arial"/>
                <w:sz w:val="18"/>
                <w:szCs w:val="18"/>
              </w:rPr>
            </w:pPr>
            <w:r>
              <w:rPr>
                <w:rFonts w:ascii="Arial" w:hAnsi="Arial" w:hint="eastAsia"/>
                <w:sz w:val="18"/>
                <w:lang w:val="en-US" w:eastAsia="zh-CN"/>
              </w:rPr>
              <w:t>0</w:t>
            </w:r>
            <w:r>
              <w:rPr>
                <w:rFonts w:ascii="Arial" w:hAnsi="Arial" w:hint="eastAsia"/>
                <w:sz w:val="18"/>
                <w:vertAlign w:val="superscript"/>
                <w:lang w:val="en-US" w:eastAsia="zh-CN"/>
              </w:rPr>
              <w:t>3</w:t>
            </w:r>
            <w:r>
              <w:rPr>
                <w:rFonts w:ascii="Arial" w:hAnsi="Arial" w:hint="eastAsia"/>
                <w:sz w:val="18"/>
                <w:lang w:val="en-US" w:eastAsia="zh-CN"/>
              </w:rPr>
              <w:t>/0.5</w:t>
            </w:r>
            <w:r>
              <w:rPr>
                <w:rFonts w:ascii="Arial" w:hAnsi="Arial" w:hint="eastAsia"/>
                <w:sz w:val="18"/>
                <w:vertAlign w:val="superscript"/>
                <w:lang w:val="en-US" w:eastAsia="zh-CN"/>
              </w:rPr>
              <w:t>4</w:t>
            </w:r>
          </w:p>
        </w:tc>
      </w:tr>
      <w:tr w:rsidR="00B30644" w:rsidRPr="00C96590" w14:paraId="645451E5"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2EDFD99" w14:textId="77777777" w:rsidR="00B30644" w:rsidRPr="00C96590" w:rsidRDefault="00B30644" w:rsidP="00B30644">
            <w:pPr>
              <w:keepNext/>
              <w:keepLines/>
              <w:spacing w:after="0"/>
              <w:jc w:val="center"/>
              <w:rPr>
                <w:rFonts w:ascii="Arial" w:hAnsi="Arial"/>
                <w:sz w:val="18"/>
                <w:lang w:eastAsia="ja-JP"/>
              </w:rPr>
            </w:pPr>
            <w:r w:rsidRPr="00D67279">
              <w:rPr>
                <w:rFonts w:ascii="Arial" w:eastAsiaTheme="minorEastAsia" w:hAnsi="Arial"/>
                <w:sz w:val="18"/>
                <w:lang w:eastAsia="zh-CN"/>
              </w:rPr>
              <w:t>DC_3_n8-n41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F26B6C1" w14:textId="77777777" w:rsidR="00B30644" w:rsidRDefault="00B30644" w:rsidP="00B30644">
            <w:pPr>
              <w:keepNext/>
              <w:keepLines/>
              <w:spacing w:after="0"/>
              <w:jc w:val="center"/>
              <w:rPr>
                <w:rFonts w:ascii="Arial" w:hAnsi="Arial"/>
                <w:sz w:val="18"/>
                <w:lang w:eastAsia="zh-CN"/>
              </w:rPr>
            </w:pPr>
            <w:r w:rsidRPr="00D67279">
              <w:rPr>
                <w:rFonts w:ascii="Arial" w:eastAsiaTheme="minorEastAsia"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3DD5F1" w14:textId="77777777" w:rsidR="00B30644" w:rsidRDefault="00B30644" w:rsidP="00B30644">
            <w:pPr>
              <w:keepNext/>
              <w:keepLines/>
              <w:spacing w:after="0"/>
              <w:jc w:val="center"/>
              <w:rPr>
                <w:rFonts w:ascii="Arial" w:hAnsi="Arial"/>
                <w:sz w:val="18"/>
                <w:lang w:eastAsia="zh-CN"/>
              </w:rPr>
            </w:pPr>
            <w:r w:rsidRPr="00D67279">
              <w:rPr>
                <w:rFonts w:ascii="Arial" w:eastAsiaTheme="minorEastAsia"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455180" w14:textId="77777777" w:rsidR="00B30644" w:rsidRDefault="00B30644" w:rsidP="00B30644">
            <w:pPr>
              <w:keepNext/>
              <w:keepLines/>
              <w:spacing w:after="0"/>
              <w:jc w:val="center"/>
              <w:rPr>
                <w:rFonts w:ascii="Arial" w:hAnsi="Arial"/>
                <w:sz w:val="18"/>
                <w:lang w:eastAsia="zh-CN"/>
              </w:rPr>
            </w:pPr>
            <w:r w:rsidRPr="00D67279">
              <w:rPr>
                <w:rFonts w:ascii="Arial" w:eastAsiaTheme="minorEastAsia" w:hAnsi="Arial"/>
                <w:sz w:val="18"/>
                <w:lang w:eastAsia="zh-CN"/>
              </w:rPr>
              <w:t>0</w:t>
            </w:r>
            <w:r w:rsidRPr="00D67279">
              <w:rPr>
                <w:rFonts w:ascii="Arial" w:eastAsiaTheme="minorEastAsia" w:hAnsi="Arial"/>
                <w:sz w:val="18"/>
                <w:vertAlign w:val="superscript"/>
                <w:lang w:eastAsia="zh-CN"/>
              </w:rPr>
              <w:t>3</w:t>
            </w:r>
            <w:r w:rsidRPr="00D67279">
              <w:rPr>
                <w:rFonts w:ascii="Arial" w:eastAsiaTheme="minorEastAsia" w:hAnsi="Arial"/>
                <w:sz w:val="18"/>
                <w:lang w:eastAsia="zh-CN"/>
              </w:rPr>
              <w:t>/0.5</w:t>
            </w:r>
            <w:r w:rsidRPr="00D67279">
              <w:rPr>
                <w:rFonts w:ascii="Arial" w:eastAsiaTheme="minorEastAsia" w:hAnsi="Arial"/>
                <w:sz w:val="18"/>
                <w:vertAlign w:val="superscript"/>
                <w:lang w:eastAsia="zh-CN"/>
              </w:rPr>
              <w:t>4</w:t>
            </w:r>
          </w:p>
        </w:tc>
      </w:tr>
      <w:tr w:rsidR="00B30644" w:rsidRPr="00C96590" w14:paraId="58EBBBB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D6B974"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DC_3-8_n77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59542E5"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A344E63"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3B02E44"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B30644" w:rsidRPr="00C96590" w14:paraId="60EC9B2D"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68E6E71"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DC_3-</w:t>
            </w:r>
            <w:r>
              <w:rPr>
                <w:rFonts w:ascii="Arial" w:hAnsi="Arial"/>
                <w:sz w:val="18"/>
              </w:rPr>
              <w:t>n8-</w:t>
            </w:r>
            <w:r w:rsidRPr="00C96590">
              <w:rPr>
                <w:rFonts w:ascii="Arial" w:hAnsi="Arial"/>
                <w:sz w:val="18"/>
              </w:rPr>
              <w:t>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12FE003" w14:textId="77777777" w:rsidR="00B30644" w:rsidRDefault="00B30644" w:rsidP="00B30644">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4B18957"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EE9590" w14:textId="77777777" w:rsidR="00B30644" w:rsidRPr="00C96590" w:rsidRDefault="00B30644" w:rsidP="00B30644">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B30644" w:rsidRPr="00C96590" w14:paraId="54211A6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009F80B" w14:textId="77777777" w:rsidR="00B30644" w:rsidRPr="00C96590" w:rsidRDefault="00B30644" w:rsidP="00B30644">
            <w:pPr>
              <w:keepNext/>
              <w:keepLines/>
              <w:spacing w:after="0"/>
              <w:jc w:val="center"/>
              <w:rPr>
                <w:rFonts w:ascii="Arial" w:eastAsia="Malgun Gothic" w:hAnsi="Arial"/>
                <w:sz w:val="18"/>
                <w:lang w:val="fi-FI" w:eastAsia="ko-KR"/>
              </w:rPr>
            </w:pPr>
            <w:r w:rsidRPr="00C96590">
              <w:rPr>
                <w:rFonts w:ascii="Arial" w:hAnsi="Arial"/>
                <w:sz w:val="18"/>
                <w:lang w:val="fi-FI"/>
              </w:rPr>
              <w:t>DC_</w:t>
            </w:r>
            <w:r w:rsidRPr="00C96590">
              <w:rPr>
                <w:rFonts w:ascii="Arial" w:eastAsia="Malgun Gothic" w:hAnsi="Arial"/>
                <w:sz w:val="18"/>
                <w:lang w:val="fi-FI" w:eastAsia="ko-KR"/>
              </w:rPr>
              <w:t>3</w:t>
            </w:r>
            <w:r w:rsidRPr="00C96590">
              <w:rPr>
                <w:rFonts w:ascii="Arial" w:hAnsi="Arial"/>
                <w:sz w:val="18"/>
                <w:lang w:val="fi-FI"/>
              </w:rPr>
              <w:t>-</w:t>
            </w:r>
            <w:r w:rsidRPr="00C96590">
              <w:rPr>
                <w:rFonts w:ascii="Arial" w:hAnsi="Arial"/>
                <w:sz w:val="18"/>
                <w:lang w:val="fi-FI" w:eastAsia="zh-CN"/>
              </w:rPr>
              <w:t>8</w:t>
            </w:r>
            <w:r w:rsidRPr="00C96590">
              <w:rPr>
                <w:rFonts w:ascii="Arial" w:eastAsia="Malgun Gothic" w:hAnsi="Arial"/>
                <w:sz w:val="18"/>
                <w:lang w:val="fi-FI" w:eastAsia="ko-KR"/>
              </w:rPr>
              <w:t>_n78</w:t>
            </w:r>
          </w:p>
          <w:p w14:paraId="497DB103" w14:textId="77777777" w:rsidR="00B30644" w:rsidRPr="00C96590" w:rsidRDefault="00B30644" w:rsidP="00B30644">
            <w:pPr>
              <w:keepNext/>
              <w:keepLines/>
              <w:spacing w:after="0"/>
              <w:jc w:val="center"/>
              <w:rPr>
                <w:rFonts w:ascii="Arial" w:hAnsi="Arial"/>
                <w:sz w:val="18"/>
              </w:rPr>
            </w:pPr>
            <w:r w:rsidRPr="00C96590">
              <w:rPr>
                <w:rFonts w:ascii="Arial" w:hAnsi="Arial"/>
                <w:sz w:val="18"/>
                <w:lang w:val="fi-FI" w:eastAsia="zh-TW"/>
              </w:rPr>
              <w:t>DC_3-3-8_n78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5FC9308"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5A19D07"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41210F3"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B30644" w:rsidRPr="00C96590" w14:paraId="16B390EC"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4FF09B6" w14:textId="77777777" w:rsidR="00B30644" w:rsidRPr="00C96590" w:rsidRDefault="00B30644" w:rsidP="00B30644">
            <w:pPr>
              <w:keepNext/>
              <w:keepLines/>
              <w:spacing w:after="0"/>
              <w:jc w:val="center"/>
              <w:rPr>
                <w:rFonts w:ascii="Arial" w:hAnsi="Arial"/>
                <w:sz w:val="18"/>
              </w:rPr>
            </w:pPr>
            <w:r w:rsidRPr="00C96590">
              <w:rPr>
                <w:rFonts w:ascii="Arial" w:hAnsi="Arial"/>
                <w:sz w:val="18"/>
                <w:lang w:val="fi-FI" w:eastAsia="zh-TW"/>
              </w:rPr>
              <w:t>DC_3_n8-n78</w:t>
            </w:r>
            <w:r>
              <w:rPr>
                <w:rFonts w:ascii="Arial" w:hAnsi="Arial"/>
                <w:sz w:val="18"/>
                <w:lang w:val="fi-FI" w:eastAsia="zh-TW"/>
              </w:rPr>
              <w:br/>
            </w:r>
            <w:r w:rsidRPr="00C96590">
              <w:rPr>
                <w:rFonts w:ascii="Arial" w:hAnsi="Arial" w:cs="Arial"/>
                <w:sz w:val="18"/>
                <w:lang w:eastAsia="zh-TW"/>
              </w:rPr>
              <w:t>DC_3-3_n8-n78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7243D3F" w14:textId="77777777" w:rsidR="00B30644" w:rsidRPr="00C96590" w:rsidRDefault="00B30644" w:rsidP="00B30644">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4E6137" w14:textId="77777777" w:rsidR="00B30644" w:rsidRPr="00C96590" w:rsidRDefault="00B30644" w:rsidP="00B30644">
            <w:pPr>
              <w:keepNext/>
              <w:keepLines/>
              <w:spacing w:after="0"/>
              <w:jc w:val="center"/>
              <w:rPr>
                <w:rFonts w:ascii="Arial" w:hAnsi="Arial"/>
                <w:sz w:val="18"/>
                <w:lang w:val="fr-FR"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DF47830"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411E28" w:rsidRPr="00C96590" w14:paraId="21D6387F" w14:textId="77777777" w:rsidTr="00B30644">
        <w:trPr>
          <w:gridAfter w:val="1"/>
          <w:wAfter w:w="25" w:type="dxa"/>
          <w:trHeight w:val="187"/>
          <w:jc w:val="center"/>
          <w:ins w:id="287" w:author="Liu Liehai" w:date="2024-04-23T09:26:00Z"/>
        </w:trPr>
        <w:tc>
          <w:tcPr>
            <w:tcW w:w="1744" w:type="dxa"/>
            <w:tcBorders>
              <w:top w:val="single" w:sz="4" w:space="0" w:color="auto"/>
              <w:left w:val="single" w:sz="4" w:space="0" w:color="auto"/>
              <w:bottom w:val="single" w:sz="4" w:space="0" w:color="auto"/>
              <w:right w:val="single" w:sz="4" w:space="0" w:color="auto"/>
            </w:tcBorders>
          </w:tcPr>
          <w:p w14:paraId="09B5962F" w14:textId="4BE73687" w:rsidR="00411E28" w:rsidRPr="00411E28" w:rsidRDefault="00411E28" w:rsidP="00411E28">
            <w:pPr>
              <w:keepNext/>
              <w:keepLines/>
              <w:spacing w:after="0"/>
              <w:jc w:val="center"/>
              <w:rPr>
                <w:ins w:id="288" w:author="Liu Liehai" w:date="2024-04-23T09:26:00Z"/>
                <w:rFonts w:ascii="Arial" w:hAnsi="Arial" w:cs="Arial"/>
                <w:sz w:val="18"/>
                <w:szCs w:val="18"/>
                <w:lang w:val="fi-FI" w:eastAsia="zh-TW"/>
              </w:rPr>
            </w:pPr>
            <w:ins w:id="289" w:author="Liu Liehai" w:date="2024-04-23T09:26:00Z">
              <w:r w:rsidRPr="00411E28">
                <w:rPr>
                  <w:rFonts w:ascii="Arial" w:hAnsi="Arial" w:cs="Arial"/>
                  <w:sz w:val="18"/>
                  <w:szCs w:val="18"/>
                  <w:lang w:eastAsia="ja-JP"/>
                </w:rPr>
                <w:t>DC_3-11_n1</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64F508F" w14:textId="0023A6C0" w:rsidR="00411E28" w:rsidRPr="00411E28" w:rsidRDefault="00411E28" w:rsidP="00411E28">
            <w:pPr>
              <w:keepNext/>
              <w:keepLines/>
              <w:spacing w:after="0"/>
              <w:jc w:val="center"/>
              <w:rPr>
                <w:ins w:id="290" w:author="Liu Liehai" w:date="2024-04-23T09:26:00Z"/>
                <w:rFonts w:ascii="Arial" w:hAnsi="Arial" w:cs="Arial"/>
                <w:sz w:val="18"/>
                <w:szCs w:val="18"/>
                <w:lang w:eastAsia="zh-CN"/>
              </w:rPr>
            </w:pPr>
            <w:ins w:id="291" w:author="Liu Liehai" w:date="2024-04-23T09:26:00Z">
              <w:r w:rsidRPr="00411E28">
                <w:rPr>
                  <w:rFonts w:ascii="Arial" w:hAnsi="Arial" w:cs="Arial"/>
                  <w:sz w:val="18"/>
                  <w:szCs w:val="18"/>
                  <w:lang w:eastAsia="ja-JP"/>
                </w:rPr>
                <w:t>0.5</w:t>
              </w:r>
            </w:ins>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BD23C5C" w14:textId="72C0C5B9" w:rsidR="00411E28" w:rsidRPr="00411E28" w:rsidRDefault="00411E28" w:rsidP="00411E28">
            <w:pPr>
              <w:keepNext/>
              <w:keepLines/>
              <w:spacing w:after="0"/>
              <w:jc w:val="center"/>
              <w:rPr>
                <w:ins w:id="292" w:author="Liu Liehai" w:date="2024-04-23T09:26:00Z"/>
                <w:rFonts w:ascii="Arial" w:hAnsi="Arial" w:cs="Arial"/>
                <w:sz w:val="18"/>
                <w:szCs w:val="18"/>
                <w:lang w:eastAsia="zh-CN"/>
              </w:rPr>
            </w:pPr>
            <w:ins w:id="293" w:author="Liu Liehai" w:date="2024-04-23T09:26:00Z">
              <w:r w:rsidRPr="00411E28">
                <w:rPr>
                  <w:rFonts w:ascii="Arial" w:hAnsi="Arial" w:cs="Arial"/>
                  <w:sz w:val="18"/>
                  <w:szCs w:val="18"/>
                  <w:lang w:eastAsia="ja-JP"/>
                </w:rPr>
                <w:t>0.3</w:t>
              </w:r>
            </w:ins>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62A163" w14:textId="686E5054" w:rsidR="00411E28" w:rsidRPr="00411E28" w:rsidRDefault="00411E28" w:rsidP="00411E28">
            <w:pPr>
              <w:keepNext/>
              <w:keepLines/>
              <w:spacing w:after="0"/>
              <w:jc w:val="center"/>
              <w:rPr>
                <w:ins w:id="294" w:author="Liu Liehai" w:date="2024-04-23T09:26:00Z"/>
                <w:rFonts w:ascii="Arial" w:hAnsi="Arial" w:cs="Arial"/>
                <w:sz w:val="18"/>
                <w:szCs w:val="18"/>
                <w:lang w:eastAsia="zh-CN"/>
              </w:rPr>
            </w:pPr>
            <w:ins w:id="295" w:author="Liu Liehai" w:date="2024-04-23T09:26:00Z">
              <w:r w:rsidRPr="00411E28">
                <w:rPr>
                  <w:rFonts w:ascii="Arial" w:hAnsi="Arial" w:cs="Arial"/>
                  <w:sz w:val="18"/>
                  <w:szCs w:val="18"/>
                  <w:lang w:eastAsia="ja-JP"/>
                </w:rPr>
                <w:t>-</w:t>
              </w:r>
            </w:ins>
          </w:p>
        </w:tc>
      </w:tr>
      <w:tr w:rsidR="00B30644" w:rsidRPr="00C96590" w14:paraId="0868B1F5"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CB6C27"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DC_3-11_n28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00D368"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EBB224F" w14:textId="77777777" w:rsidR="00B30644" w:rsidRPr="00C96590" w:rsidRDefault="00B30644" w:rsidP="00B30644">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C202643"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cs="Arial"/>
                <w:sz w:val="18"/>
                <w:szCs w:val="18"/>
              </w:rPr>
              <w:t>0.</w:t>
            </w:r>
            <w:r>
              <w:rPr>
                <w:rFonts w:ascii="Arial" w:hAnsi="Arial" w:cs="Arial"/>
                <w:sz w:val="18"/>
                <w:szCs w:val="18"/>
              </w:rPr>
              <w:t>2</w:t>
            </w:r>
          </w:p>
        </w:tc>
      </w:tr>
      <w:tr w:rsidR="00B30644" w:rsidRPr="00C96590" w14:paraId="7933E8DE"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7FC0C6"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DC_3-11_n77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132B52"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0.</w:t>
            </w:r>
            <w:r w:rsidRPr="00C96590">
              <w:rPr>
                <w:rFonts w:ascii="Arial" w:hAnsi="Arial"/>
                <w:sz w:val="18"/>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571B5E4" w14:textId="77777777" w:rsidR="00B30644" w:rsidRPr="00C96590" w:rsidRDefault="00B30644" w:rsidP="00B30644">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65BC225"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cs="Arial"/>
                <w:sz w:val="18"/>
                <w:szCs w:val="18"/>
              </w:rPr>
              <w:t>0.</w:t>
            </w:r>
            <w:r>
              <w:rPr>
                <w:rFonts w:ascii="Arial" w:hAnsi="Arial" w:cs="Arial"/>
                <w:sz w:val="18"/>
                <w:szCs w:val="18"/>
              </w:rPr>
              <w:t>5</w:t>
            </w:r>
          </w:p>
        </w:tc>
      </w:tr>
      <w:tr w:rsidR="00B30644" w:rsidRPr="00C96590" w14:paraId="6F0A5ED4"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7798E46" w14:textId="77777777" w:rsidR="00B30644" w:rsidRPr="00C96590" w:rsidRDefault="00B30644" w:rsidP="00B30644">
            <w:pPr>
              <w:keepNext/>
              <w:keepLines/>
              <w:spacing w:after="0"/>
              <w:jc w:val="center"/>
              <w:rPr>
                <w:rFonts w:ascii="Arial" w:hAnsi="Arial"/>
                <w:sz w:val="18"/>
              </w:rPr>
            </w:pPr>
            <w:r>
              <w:rPr>
                <w:rFonts w:ascii="Arial" w:hAnsi="Arial"/>
                <w:sz w:val="18"/>
                <w:lang w:val="da-DK" w:eastAsia="zh-TW"/>
              </w:rPr>
              <w:t>DC_</w:t>
            </w:r>
            <w:r>
              <w:rPr>
                <w:rFonts w:ascii="Arial" w:hAnsi="Arial"/>
                <w:sz w:val="18"/>
                <w:lang w:val="en-US" w:eastAsia="zh-CN"/>
              </w:rPr>
              <w:t>3-11_</w:t>
            </w:r>
            <w:r>
              <w:rPr>
                <w:rFonts w:ascii="Arial" w:hAnsi="Arial"/>
                <w:sz w:val="18"/>
                <w:lang w:val="da-DK" w:eastAsia="zh-CN"/>
              </w:rPr>
              <w:t>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D53F68F" w14:textId="77777777" w:rsidR="00B30644" w:rsidRDefault="00B30644" w:rsidP="00B30644">
            <w:pPr>
              <w:keepNext/>
              <w:keepLines/>
              <w:spacing w:after="0"/>
              <w:jc w:val="center"/>
              <w:rPr>
                <w:rFonts w:ascii="Arial" w:hAnsi="Arial"/>
                <w:sz w:val="18"/>
              </w:rPr>
            </w:pPr>
            <w:r>
              <w:rPr>
                <w:rFonts w:ascii="Arial" w:hAnsi="Arial" w:cs="Arial"/>
                <w:sz w:val="18"/>
                <w:szCs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26B1B4" w14:textId="77777777" w:rsidR="00B30644" w:rsidRDefault="00B30644" w:rsidP="00B30644">
            <w:pPr>
              <w:keepNext/>
              <w:keepLines/>
              <w:spacing w:after="0"/>
              <w:jc w:val="center"/>
              <w:rPr>
                <w:rFonts w:ascii="Arial" w:hAnsi="Arial" w:cs="Arial"/>
                <w:sz w:val="18"/>
                <w:szCs w:val="18"/>
                <w:lang w:eastAsia="zh-CN"/>
              </w:rPr>
            </w:pPr>
            <w:r>
              <w:rPr>
                <w:rFonts w:ascii="Arial" w:hAnsi="Arial" w:cs="Arial"/>
                <w:kern w:val="2"/>
                <w:sz w:val="18"/>
                <w:szCs w:val="18"/>
                <w:lang w:val="en-US"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7C13A4" w14:textId="77777777" w:rsidR="00B30644" w:rsidRPr="00C96590" w:rsidRDefault="00B30644" w:rsidP="00B30644">
            <w:pPr>
              <w:keepNext/>
              <w:keepLines/>
              <w:spacing w:after="0"/>
              <w:jc w:val="center"/>
              <w:rPr>
                <w:rFonts w:ascii="Arial" w:hAnsi="Arial" w:cs="Arial"/>
                <w:sz w:val="18"/>
                <w:szCs w:val="18"/>
              </w:rPr>
            </w:pPr>
            <w:r>
              <w:rPr>
                <w:rFonts w:ascii="Arial" w:hAnsi="Arial" w:cs="Arial"/>
                <w:kern w:val="2"/>
                <w:sz w:val="18"/>
                <w:szCs w:val="18"/>
                <w:lang w:val="en-US" w:eastAsia="zh-CN"/>
              </w:rPr>
              <w:t>-</w:t>
            </w:r>
          </w:p>
        </w:tc>
      </w:tr>
      <w:tr w:rsidR="00B30644" w:rsidRPr="002E1F34" w14:paraId="19FF6CE4"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BE4ECB7" w14:textId="77777777" w:rsidR="00B30644" w:rsidRPr="002E1F34" w:rsidRDefault="00B30644" w:rsidP="00B30644">
            <w:pPr>
              <w:keepNext/>
              <w:keepLines/>
              <w:spacing w:after="0"/>
              <w:jc w:val="center"/>
              <w:rPr>
                <w:rFonts w:ascii="Arial" w:hAnsi="Arial"/>
                <w:sz w:val="18"/>
              </w:rPr>
            </w:pPr>
            <w:r w:rsidRPr="002E1F34">
              <w:rPr>
                <w:rFonts w:ascii="Arial" w:eastAsia="Yu Mincho" w:hAnsi="Arial"/>
                <w:sz w:val="18"/>
                <w:lang w:eastAsia="ja-JP"/>
              </w:rPr>
              <w:t>DC_3-18_n41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85A1282" w14:textId="77777777" w:rsidR="00B30644" w:rsidRPr="002E1F34" w:rsidRDefault="00B30644" w:rsidP="00B30644">
            <w:pPr>
              <w:keepNext/>
              <w:keepLines/>
              <w:spacing w:after="0"/>
              <w:jc w:val="center"/>
              <w:rPr>
                <w:rFonts w:ascii="Arial" w:hAnsi="Arial"/>
                <w:sz w:val="18"/>
                <w:lang w:eastAsia="zh-CN"/>
              </w:rPr>
            </w:pPr>
            <w:r w:rsidRPr="002E1F34">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284B99A" w14:textId="77777777" w:rsidR="00B30644" w:rsidRPr="002E1F34" w:rsidRDefault="00B30644" w:rsidP="00B30644">
            <w:pPr>
              <w:keepNext/>
              <w:keepLines/>
              <w:spacing w:after="0"/>
              <w:jc w:val="center"/>
              <w:rPr>
                <w:rFonts w:ascii="Arial" w:hAnsi="Arial" w:cs="Arial"/>
                <w:sz w:val="18"/>
                <w:szCs w:val="18"/>
                <w:lang w:eastAsia="zh-CN"/>
              </w:rPr>
            </w:pPr>
            <w:r w:rsidRPr="002E1F34">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D12183" w14:textId="77777777" w:rsidR="00B30644" w:rsidRPr="002E1F34" w:rsidRDefault="00B30644" w:rsidP="00B30644">
            <w:pPr>
              <w:keepNext/>
              <w:keepLines/>
              <w:spacing w:after="0"/>
              <w:jc w:val="center"/>
              <w:rPr>
                <w:rFonts w:ascii="Arial" w:hAnsi="Arial" w:cs="Arial"/>
                <w:sz w:val="18"/>
                <w:szCs w:val="18"/>
              </w:rPr>
            </w:pPr>
            <w:r w:rsidRPr="002E1F34">
              <w:rPr>
                <w:rFonts w:ascii="Arial" w:hAnsi="Arial" w:cs="Arial"/>
                <w:sz w:val="18"/>
              </w:rPr>
              <w:t>0</w:t>
            </w:r>
            <w:r w:rsidRPr="002E1F34">
              <w:rPr>
                <w:rFonts w:ascii="Arial" w:hAnsi="Arial" w:cs="Arial"/>
                <w:sz w:val="18"/>
                <w:vertAlign w:val="superscript"/>
              </w:rPr>
              <w:t>3</w:t>
            </w:r>
            <w:r w:rsidRPr="002E1F34">
              <w:rPr>
                <w:rFonts w:ascii="Arial" w:hAnsi="Arial" w:cs="Arial"/>
                <w:sz w:val="18"/>
              </w:rPr>
              <w:t xml:space="preserve"> / 0.5</w:t>
            </w:r>
            <w:r w:rsidRPr="002E1F34">
              <w:rPr>
                <w:rFonts w:ascii="Arial" w:hAnsi="Arial" w:cs="Arial"/>
                <w:sz w:val="18"/>
                <w:vertAlign w:val="superscript"/>
              </w:rPr>
              <w:t>4</w:t>
            </w:r>
          </w:p>
        </w:tc>
      </w:tr>
      <w:tr w:rsidR="00B30644" w:rsidRPr="00C96590" w14:paraId="34D56524"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701398C" w14:textId="77777777" w:rsidR="00B30644" w:rsidRPr="00C96590" w:rsidRDefault="00B30644" w:rsidP="00B30644">
            <w:pPr>
              <w:keepNext/>
              <w:keepLines/>
              <w:spacing w:after="0"/>
              <w:jc w:val="center"/>
              <w:rPr>
                <w:rFonts w:ascii="Arial" w:hAnsi="Arial"/>
                <w:sz w:val="18"/>
              </w:rPr>
            </w:pPr>
            <w:r w:rsidRPr="00C96590">
              <w:rPr>
                <w:rFonts w:ascii="Arial" w:eastAsia="MS Mincho" w:hAnsi="Arial"/>
                <w:sz w:val="18"/>
              </w:rPr>
              <w:t>DC_</w:t>
            </w:r>
            <w:r w:rsidRPr="00C96590">
              <w:rPr>
                <w:rFonts w:ascii="Arial" w:eastAsia="MS Mincho" w:hAnsi="Arial"/>
                <w:sz w:val="18"/>
                <w:lang w:eastAsia="ja-JP"/>
              </w:rPr>
              <w:t>3</w:t>
            </w:r>
            <w:r w:rsidRPr="00C96590">
              <w:rPr>
                <w:rFonts w:ascii="Arial" w:eastAsia="MS Mincho" w:hAnsi="Arial"/>
                <w:sz w:val="18"/>
              </w:rPr>
              <w:t>-18</w:t>
            </w:r>
            <w:r w:rsidRPr="00C96590">
              <w:rPr>
                <w:rFonts w:ascii="Arial" w:eastAsia="MS Mincho" w:hAnsi="Arial"/>
                <w:sz w:val="18"/>
                <w:lang w:eastAsia="ja-JP"/>
              </w:rPr>
              <w:t>-n77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5099E15" w14:textId="77777777" w:rsidR="00B30644" w:rsidRPr="00C96590" w:rsidRDefault="00B30644" w:rsidP="00B30644">
            <w:pPr>
              <w:keepNext/>
              <w:keepLines/>
              <w:spacing w:after="0"/>
              <w:jc w:val="center"/>
              <w:rPr>
                <w:rFonts w:ascii="Arial" w:hAnsi="Arial"/>
                <w:sz w:val="18"/>
                <w:lang w:eastAsia="ja-JP"/>
              </w:rPr>
            </w:pPr>
            <w:r>
              <w:rPr>
                <w:rFonts w:ascii="Arial" w:eastAsia="MS Mincho"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D024699" w14:textId="77777777" w:rsidR="00B30644" w:rsidRPr="00CC1E91"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B5B338C" w14:textId="77777777" w:rsidR="00B30644" w:rsidRPr="00C96590" w:rsidRDefault="00B30644" w:rsidP="00B30644">
            <w:pPr>
              <w:keepNext/>
              <w:keepLines/>
              <w:spacing w:after="0"/>
              <w:jc w:val="center"/>
              <w:rPr>
                <w:rFonts w:ascii="Arial" w:hAnsi="Arial"/>
                <w:sz w:val="18"/>
                <w:lang w:eastAsia="zh-CN"/>
              </w:rPr>
            </w:pPr>
            <w:r w:rsidRPr="00C96590">
              <w:rPr>
                <w:rFonts w:ascii="Arial" w:eastAsia="MS Mincho" w:hAnsi="Arial"/>
                <w:sz w:val="18"/>
                <w:lang w:eastAsia="zh-CN"/>
              </w:rPr>
              <w:t>0.</w:t>
            </w:r>
            <w:r>
              <w:rPr>
                <w:rFonts w:ascii="Arial" w:eastAsia="MS Mincho" w:hAnsi="Arial"/>
                <w:sz w:val="18"/>
                <w:lang w:eastAsia="zh-CN"/>
              </w:rPr>
              <w:t>5</w:t>
            </w:r>
          </w:p>
        </w:tc>
      </w:tr>
      <w:tr w:rsidR="00B30644" w:rsidRPr="00C96590" w14:paraId="4D7EA5D2"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95E367"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w:t>
            </w:r>
            <w:r w:rsidRPr="00C96590">
              <w:rPr>
                <w:rFonts w:ascii="Arial" w:hAnsi="Arial"/>
                <w:sz w:val="18"/>
              </w:rPr>
              <w:t>-18</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41D1A5"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1457B9"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5761132"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0.5</w:t>
            </w:r>
          </w:p>
        </w:tc>
      </w:tr>
      <w:tr w:rsidR="00B30644" w:rsidRPr="00C96590" w14:paraId="126F237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AC5078"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3-19_n77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397C3A5"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0393F52"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F3F1756"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0.5</w:t>
            </w:r>
          </w:p>
        </w:tc>
      </w:tr>
      <w:tr w:rsidR="00B30644" w:rsidRPr="00C96590" w14:paraId="33E2663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CB09BA5"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3-19_n78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E4FD5BF" w14:textId="77777777" w:rsidR="00B30644" w:rsidRPr="00C96590" w:rsidRDefault="00B30644" w:rsidP="00B30644">
            <w:pPr>
              <w:keepNext/>
              <w:keepLines/>
              <w:spacing w:after="0"/>
              <w:jc w:val="center"/>
              <w:rPr>
                <w:rFonts w:ascii="Arial" w:eastAsia="Malgun Gothic" w:hAnsi="Arial"/>
                <w:sz w:val="18"/>
                <w:lang w:eastAsia="ko-KR"/>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7C7BAD5"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4574AEE"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0.5</w:t>
            </w:r>
          </w:p>
        </w:tc>
      </w:tr>
      <w:tr w:rsidR="00B30644" w:rsidRPr="00C96590" w14:paraId="7604F361"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F7889C7"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lang w:eastAsia="zh-CN"/>
              </w:rPr>
              <w:t>_</w:t>
            </w:r>
            <w:r w:rsidRPr="00C96590">
              <w:rPr>
                <w:rFonts w:ascii="Arial" w:hAnsi="Arial"/>
                <w:sz w:val="18"/>
                <w:lang w:eastAsia="zh-TW"/>
              </w:rPr>
              <w:t>3</w:t>
            </w:r>
            <w:r w:rsidRPr="00C96590">
              <w:rPr>
                <w:rFonts w:ascii="Arial" w:hAnsi="Arial"/>
                <w:sz w:val="18"/>
                <w:lang w:eastAsia="zh-CN"/>
              </w:rPr>
              <w:t>-20_</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E4A4E71"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B012E7" w14:textId="77777777" w:rsidR="00B30644" w:rsidRPr="00CC1E91"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4D1F731" w14:textId="77777777" w:rsidR="00B30644" w:rsidRPr="00C96590" w:rsidRDefault="00B30644" w:rsidP="00B30644">
            <w:pPr>
              <w:keepNext/>
              <w:keepLines/>
              <w:spacing w:after="0"/>
              <w:jc w:val="center"/>
              <w:rPr>
                <w:rFonts w:ascii="Arial" w:hAnsi="Arial"/>
                <w:sz w:val="18"/>
                <w:lang w:eastAsia="zh-CN"/>
              </w:rPr>
            </w:pPr>
            <w:r w:rsidRPr="00C96590">
              <w:rPr>
                <w:rFonts w:ascii="Arial" w:eastAsia="Malgun Gothic" w:hAnsi="Arial"/>
                <w:sz w:val="18"/>
                <w:lang w:eastAsia="ko-KR"/>
              </w:rPr>
              <w:t>0.1</w:t>
            </w:r>
          </w:p>
        </w:tc>
      </w:tr>
      <w:tr w:rsidR="00B30644" w:rsidRPr="00C96590" w14:paraId="2D1EFE6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6F9D59D"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zh-CN"/>
              </w:rPr>
              <w:t>DC_3-20_n38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84A7CD" w14:textId="77777777" w:rsidR="00B30644" w:rsidRPr="00C96590" w:rsidRDefault="00B30644" w:rsidP="00B30644">
            <w:pPr>
              <w:keepNext/>
              <w:keepLines/>
              <w:spacing w:after="0"/>
              <w:jc w:val="center"/>
              <w:rPr>
                <w:rFonts w:ascii="Arial" w:hAnsi="Arial"/>
                <w:sz w:val="18"/>
                <w:lang w:eastAsia="ja-JP"/>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1262D0D"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09B33CD" w14:textId="77777777" w:rsidR="00B30644" w:rsidRPr="00C96590" w:rsidRDefault="00B30644" w:rsidP="00B30644">
            <w:pPr>
              <w:keepNext/>
              <w:keepLines/>
              <w:spacing w:after="0"/>
              <w:jc w:val="center"/>
              <w:rPr>
                <w:rFonts w:ascii="Arial" w:eastAsia="Malgun Gothic" w:hAnsi="Arial"/>
                <w:sz w:val="18"/>
                <w:lang w:eastAsia="ko-KR"/>
              </w:rPr>
            </w:pPr>
            <w:r>
              <w:rPr>
                <w:rFonts w:ascii="Arial" w:hAnsi="Arial"/>
                <w:sz w:val="18"/>
                <w:lang w:eastAsia="zh-CN"/>
              </w:rPr>
              <w:t>-</w:t>
            </w:r>
          </w:p>
        </w:tc>
      </w:tr>
      <w:tr w:rsidR="00B30644" w:rsidRPr="00C96590" w14:paraId="76B550A7"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912F22A" w14:textId="77777777" w:rsidR="00B30644" w:rsidRPr="00C96590" w:rsidRDefault="00B30644" w:rsidP="00B30644">
            <w:pPr>
              <w:pStyle w:val="TAC"/>
              <w:rPr>
                <w:lang w:eastAsia="zh-CN"/>
              </w:rPr>
            </w:pPr>
            <w:r>
              <w:t>DC_</w:t>
            </w:r>
            <w:r>
              <w:rPr>
                <w:lang w:val="sv-SE"/>
              </w:rPr>
              <w:t>3</w:t>
            </w:r>
            <w:r>
              <w:t>_n</w:t>
            </w:r>
            <w:r>
              <w:rPr>
                <w:lang w:val="sv-SE"/>
              </w:rPr>
              <w:t>20</w:t>
            </w:r>
            <w:r>
              <w:t>-n</w:t>
            </w:r>
            <w:r>
              <w:rPr>
                <w:lang w:val="sv-SE"/>
              </w:rPr>
              <w:t>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6E0FDF1" w14:textId="77777777" w:rsidR="00B30644" w:rsidRPr="00C96590" w:rsidRDefault="00B30644" w:rsidP="00B30644">
            <w:pPr>
              <w:pStyle w:val="TAC"/>
              <w:rPr>
                <w:rFonts w:eastAsia="MS Mincho"/>
                <w:lang w:eastAsia="ja-JP"/>
              </w:rPr>
            </w:pPr>
            <w:r>
              <w:rPr>
                <w:lang w:val="sv-SE"/>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07AC160" w14:textId="77777777" w:rsidR="00B30644" w:rsidRPr="00E062F1" w:rsidRDefault="00B30644" w:rsidP="00B30644">
            <w:pPr>
              <w:pStyle w:val="TAC"/>
              <w:rPr>
                <w:lang w:eastAsia="zh-CN"/>
              </w:rPr>
            </w:pPr>
            <w:r>
              <w:rPr>
                <w:rFonts w:hint="eastAsia"/>
                <w:lang w:eastAsia="zh-CN"/>
              </w:rPr>
              <w:t>0</w:t>
            </w:r>
            <w:r>
              <w:rPr>
                <w:lang w:eastAsia="zh-CN"/>
              </w:rPr>
              <w:t>.1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059238C" w14:textId="77777777" w:rsidR="00B30644" w:rsidRPr="00C96590" w:rsidRDefault="00B30644" w:rsidP="00B30644">
            <w:pPr>
              <w:pStyle w:val="TAC"/>
              <w:rPr>
                <w:lang w:eastAsia="zh-CN"/>
              </w:rPr>
            </w:pPr>
            <w:r w:rsidRPr="00E062F1">
              <w:t>0</w:t>
            </w:r>
            <w:r>
              <w:rPr>
                <w:lang w:val="sv-SE"/>
              </w:rPr>
              <w:t>.1</w:t>
            </w:r>
          </w:p>
        </w:tc>
      </w:tr>
      <w:tr w:rsidR="00B30644" w:rsidRPr="00C96590" w14:paraId="691D206B"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4E4151C"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3-2</w:t>
            </w:r>
            <w:r w:rsidRPr="00C96590">
              <w:rPr>
                <w:rFonts w:ascii="Arial" w:hAnsi="Arial"/>
                <w:sz w:val="18"/>
                <w:lang w:eastAsia="zh-CN"/>
              </w:rPr>
              <w:t>0</w:t>
            </w:r>
            <w:r w:rsidRPr="00C96590">
              <w:rPr>
                <w:rFonts w:ascii="Arial" w:hAnsi="Arial"/>
                <w:sz w:val="18"/>
                <w:lang w:eastAsia="ja-JP"/>
              </w:rPr>
              <w:t>_n7</w:t>
            </w:r>
            <w:r w:rsidRPr="00C96590">
              <w:rPr>
                <w:rFonts w:ascii="Arial" w:hAnsi="Arial"/>
                <w:sz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D0A99AE" w14:textId="77777777" w:rsidR="00B30644" w:rsidRPr="00C96590" w:rsidRDefault="00B30644" w:rsidP="00B30644">
            <w:pPr>
              <w:keepNext/>
              <w:keepLines/>
              <w:spacing w:after="0"/>
              <w:jc w:val="center"/>
              <w:rPr>
                <w:rFonts w:ascii="Arial" w:hAnsi="Arial"/>
                <w:sz w:val="18"/>
                <w:lang w:eastAsia="ja-JP"/>
              </w:rPr>
            </w:pPr>
            <w:r>
              <w:rPr>
                <w:rFonts w:ascii="Arial" w:eastAsia="MS Mincho"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AB67F20"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637E370"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0.5</w:t>
            </w:r>
          </w:p>
        </w:tc>
      </w:tr>
      <w:tr w:rsidR="00B30644" w:rsidRPr="00C96590" w14:paraId="318DC661"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D7195D2"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3_n2</w:t>
            </w:r>
            <w:r w:rsidRPr="00C96590">
              <w:rPr>
                <w:rFonts w:ascii="Arial" w:hAnsi="Arial"/>
                <w:sz w:val="18"/>
                <w:lang w:eastAsia="zh-CN"/>
              </w:rPr>
              <w:t>0</w:t>
            </w:r>
            <w:r w:rsidRPr="00C96590">
              <w:rPr>
                <w:rFonts w:ascii="Arial" w:hAnsi="Arial"/>
                <w:sz w:val="18"/>
                <w:lang w:eastAsia="ja-JP"/>
              </w:rPr>
              <w:t>-n7</w:t>
            </w:r>
            <w:r w:rsidRPr="00C96590">
              <w:rPr>
                <w:rFonts w:ascii="Arial" w:hAnsi="Arial"/>
                <w:sz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8D50D0" w14:textId="77777777" w:rsidR="00B30644" w:rsidRPr="00C96590" w:rsidRDefault="00B30644" w:rsidP="00B30644">
            <w:pPr>
              <w:keepNext/>
              <w:keepLines/>
              <w:spacing w:after="0"/>
              <w:jc w:val="center"/>
              <w:rPr>
                <w:rFonts w:ascii="Arial" w:eastAsia="MS Mincho" w:hAnsi="Arial"/>
                <w:sz w:val="18"/>
                <w:lang w:eastAsia="ja-JP"/>
              </w:rPr>
            </w:pPr>
            <w:r>
              <w:rPr>
                <w:rFonts w:ascii="Arial" w:eastAsia="MS Mincho"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D6205E5"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488DCDD"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0.5</w:t>
            </w:r>
          </w:p>
        </w:tc>
      </w:tr>
      <w:tr w:rsidR="00B30644" w:rsidRPr="00C96590" w14:paraId="5869E4C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70044A4"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lang w:eastAsia="ja-JP"/>
              </w:rPr>
              <w:t>DC_3-21_n1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0561368" w14:textId="77777777" w:rsidR="00B30644" w:rsidRPr="00C96590" w:rsidRDefault="00B30644" w:rsidP="00B30644">
            <w:pPr>
              <w:keepNext/>
              <w:keepLines/>
              <w:spacing w:after="0"/>
              <w:jc w:val="center"/>
              <w:rPr>
                <w:rFonts w:ascii="Arial" w:eastAsia="MS Mincho" w:hAnsi="Arial"/>
                <w:sz w:val="18"/>
                <w:lang w:eastAsia="ja-JP"/>
              </w:rPr>
            </w:pPr>
            <w:r>
              <w:rPr>
                <w:rFonts w:ascii="Arial" w:hAnsi="Arial" w:cs="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1334FBB"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8866F54" w14:textId="77777777" w:rsidR="00B30644" w:rsidRPr="00C96590" w:rsidRDefault="00B30644" w:rsidP="00B30644">
            <w:pPr>
              <w:keepNext/>
              <w:keepLines/>
              <w:spacing w:after="0"/>
              <w:jc w:val="center"/>
              <w:rPr>
                <w:rFonts w:ascii="Arial" w:hAnsi="Arial"/>
                <w:sz w:val="18"/>
                <w:lang w:eastAsia="zh-CN"/>
              </w:rPr>
            </w:pPr>
            <w:r>
              <w:rPr>
                <w:rFonts w:ascii="Arial" w:hAnsi="Arial" w:cs="Arial"/>
                <w:sz w:val="18"/>
                <w:lang w:eastAsia="ja-JP"/>
              </w:rPr>
              <w:t>-</w:t>
            </w:r>
          </w:p>
        </w:tc>
      </w:tr>
      <w:tr w:rsidR="00B30644" w14:paraId="6E62EBC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17A5220"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cs="Arial"/>
                <w:sz w:val="18"/>
                <w:lang w:eastAsia="ja-JP"/>
              </w:rPr>
              <w:t>DC_3-21_n28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CAD796D" w14:textId="77777777" w:rsidR="00B30644" w:rsidRDefault="00B30644" w:rsidP="00B30644">
            <w:pPr>
              <w:keepNext/>
              <w:keepLines/>
              <w:spacing w:after="0"/>
              <w:jc w:val="center"/>
              <w:rPr>
                <w:rFonts w:ascii="Arial" w:hAnsi="Arial" w:cs="Arial"/>
                <w:sz w:val="18"/>
                <w:lang w:eastAsia="ja-JP"/>
              </w:rPr>
            </w:pPr>
            <w:r>
              <w:rPr>
                <w:rFonts w:ascii="Arial" w:hAnsi="Arial" w:cs="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1848B4" w14:textId="77777777" w:rsidR="00B30644"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CA9EFD8" w14:textId="77777777" w:rsidR="00B30644" w:rsidRDefault="00B30644" w:rsidP="00B30644">
            <w:pPr>
              <w:keepNext/>
              <w:keepLines/>
              <w:spacing w:after="0"/>
              <w:jc w:val="center"/>
              <w:rPr>
                <w:rFonts w:ascii="Arial" w:hAnsi="Arial" w:cs="Arial"/>
                <w:sz w:val="18"/>
                <w:lang w:eastAsia="ja-JP"/>
              </w:rPr>
            </w:pPr>
            <w:r>
              <w:rPr>
                <w:rFonts w:ascii="Arial" w:hAnsi="Arial" w:cs="Arial"/>
                <w:sz w:val="18"/>
                <w:lang w:eastAsia="ja-JP"/>
              </w:rPr>
              <w:t>-</w:t>
            </w:r>
          </w:p>
        </w:tc>
      </w:tr>
      <w:tr w:rsidR="00B30644" w:rsidRPr="00C96590" w14:paraId="7D2DB9CE"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3FB7DD1"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3-21_n77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2169D02"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9226A5"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9E18EBD"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0.5</w:t>
            </w:r>
          </w:p>
        </w:tc>
      </w:tr>
      <w:tr w:rsidR="00B30644" w:rsidRPr="00C96590" w14:paraId="46D154C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E3E092C"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3-21_n78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CF2C836"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8F77052"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79CD62D"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0.5</w:t>
            </w:r>
          </w:p>
        </w:tc>
      </w:tr>
      <w:tr w:rsidR="00B30644" w:rsidRPr="00C96590" w14:paraId="0D7D083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7ADA390"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3-21_n79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B68CCA4"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E7F76AF"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AF8FFE1"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w:t>
            </w:r>
          </w:p>
        </w:tc>
      </w:tr>
      <w:tr w:rsidR="00B30644" w14:paraId="30FF996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0B13000" w14:textId="77777777" w:rsidR="00B30644" w:rsidRPr="00C96590" w:rsidRDefault="00B30644" w:rsidP="00B30644">
            <w:pPr>
              <w:keepNext/>
              <w:keepLines/>
              <w:spacing w:after="0"/>
              <w:jc w:val="center"/>
              <w:rPr>
                <w:rFonts w:ascii="Arial" w:hAnsi="Arial"/>
                <w:sz w:val="18"/>
                <w:lang w:eastAsia="ja-JP"/>
              </w:rPr>
            </w:pPr>
            <w:r w:rsidRPr="00004F35">
              <w:rPr>
                <w:rFonts w:ascii="Arial" w:hAnsi="Arial"/>
                <w:sz w:val="18"/>
                <w:lang w:eastAsia="ja-JP"/>
              </w:rPr>
              <w:t>DC_3_n26-n78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88B39CD" w14:textId="77777777" w:rsidR="00B30644" w:rsidRDefault="00B30644" w:rsidP="00B30644">
            <w:pPr>
              <w:keepNext/>
              <w:keepLines/>
              <w:spacing w:after="0"/>
              <w:jc w:val="center"/>
              <w:rPr>
                <w:rFonts w:ascii="Arial" w:hAnsi="Arial"/>
                <w:sz w:val="18"/>
                <w:lang w:eastAsia="ko-KR"/>
              </w:rPr>
            </w:pPr>
            <w:r>
              <w:rPr>
                <w:rFonts w:ascii="Arial" w:hAnsi="Arial" w:hint="eastAsia"/>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0356A75" w14:textId="77777777" w:rsidR="00B30644" w:rsidRDefault="00B30644" w:rsidP="00B30644">
            <w:pPr>
              <w:keepNext/>
              <w:keepLines/>
              <w:spacing w:after="0"/>
              <w:jc w:val="center"/>
              <w:rPr>
                <w:rFonts w:ascii="Arial" w:hAnsi="Arial"/>
                <w:sz w:val="18"/>
                <w:lang w:eastAsia="ko-KR"/>
              </w:rPr>
            </w:pPr>
            <w:r>
              <w:rPr>
                <w:rFonts w:ascii="Arial" w:hAnsi="Arial" w:hint="eastAsia"/>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41BD14" w14:textId="77777777" w:rsidR="00B30644" w:rsidRDefault="00B30644" w:rsidP="00B30644">
            <w:pPr>
              <w:keepNext/>
              <w:keepLines/>
              <w:spacing w:after="0"/>
              <w:jc w:val="center"/>
              <w:rPr>
                <w:rFonts w:ascii="Arial" w:hAnsi="Arial"/>
                <w:sz w:val="18"/>
                <w:lang w:eastAsia="ko-KR"/>
              </w:rPr>
            </w:pPr>
            <w:r>
              <w:rPr>
                <w:rFonts w:ascii="Arial" w:hAnsi="Arial" w:hint="eastAsia"/>
                <w:sz w:val="18"/>
                <w:lang w:eastAsia="ko-KR"/>
              </w:rPr>
              <w:t>0.5</w:t>
            </w:r>
          </w:p>
        </w:tc>
      </w:tr>
      <w:tr w:rsidR="00B30644" w:rsidRPr="00C96590" w14:paraId="284A49A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8AD0F69"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DC_3-28_n1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3506D1"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75320F8" w14:textId="77777777" w:rsidR="00B30644" w:rsidRPr="00C96590" w:rsidRDefault="00B30644" w:rsidP="00B30644">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B24A7E8" w14:textId="77777777" w:rsidR="00B30644" w:rsidRPr="00C96590" w:rsidRDefault="00B30644" w:rsidP="00B30644">
            <w:pPr>
              <w:keepNext/>
              <w:keepLines/>
              <w:spacing w:after="0"/>
              <w:jc w:val="center"/>
              <w:rPr>
                <w:rFonts w:ascii="Arial" w:hAnsi="Arial"/>
                <w:sz w:val="18"/>
                <w:lang w:eastAsia="zh-CN"/>
              </w:rPr>
            </w:pPr>
            <w:r>
              <w:rPr>
                <w:rFonts w:ascii="Arial" w:hAnsi="Arial" w:cs="Arial"/>
                <w:sz w:val="18"/>
                <w:szCs w:val="18"/>
                <w:lang w:eastAsia="ja-JP"/>
              </w:rPr>
              <w:t>-</w:t>
            </w:r>
          </w:p>
        </w:tc>
      </w:tr>
      <w:tr w:rsidR="00B30644" w:rsidRPr="00C96590" w14:paraId="44B51EF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4F81B07"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lang w:eastAsia="ja-JP"/>
              </w:rPr>
              <w:t>DC_3-28_n5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D31BE72"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64129F"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22B5DAA"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0.1</w:t>
            </w:r>
          </w:p>
        </w:tc>
      </w:tr>
      <w:tr w:rsidR="00B30644" w:rsidRPr="00C96590" w14:paraId="3E14918C"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372E71D"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DC_3-28_n41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193282"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3B35927"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270024A"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0</w:t>
            </w:r>
            <w:r w:rsidRPr="00C96590">
              <w:rPr>
                <w:rFonts w:ascii="Arial" w:hAnsi="Arial"/>
                <w:sz w:val="18"/>
                <w:vertAlign w:val="superscript"/>
              </w:rPr>
              <w:t>3</w:t>
            </w:r>
            <w:r>
              <w:rPr>
                <w:rFonts w:ascii="Arial" w:hAnsi="Arial"/>
                <w:sz w:val="18"/>
              </w:rPr>
              <w:t xml:space="preserve"> </w:t>
            </w:r>
            <w:r w:rsidRPr="00C96590">
              <w:rPr>
                <w:rFonts w:ascii="Arial" w:hAnsi="Arial"/>
                <w:sz w:val="18"/>
              </w:rPr>
              <w:t>/</w:t>
            </w:r>
            <w:r>
              <w:rPr>
                <w:rFonts w:ascii="Arial" w:hAnsi="Arial"/>
                <w:sz w:val="18"/>
              </w:rPr>
              <w:t xml:space="preserve"> </w:t>
            </w:r>
            <w:r w:rsidRPr="00C96590">
              <w:rPr>
                <w:rFonts w:ascii="Arial" w:hAnsi="Arial"/>
                <w:sz w:val="18"/>
              </w:rPr>
              <w:t>0.5</w:t>
            </w:r>
            <w:r w:rsidRPr="00C96590">
              <w:rPr>
                <w:rFonts w:ascii="Arial" w:hAnsi="Arial"/>
                <w:sz w:val="18"/>
                <w:vertAlign w:val="superscript"/>
              </w:rPr>
              <w:t>4</w:t>
            </w:r>
          </w:p>
        </w:tc>
      </w:tr>
      <w:tr w:rsidR="00B30644" w:rsidRPr="00C96590" w14:paraId="00640DB7"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6207855" w14:textId="77777777" w:rsidR="00B30644" w:rsidRPr="00C96590" w:rsidRDefault="00B30644" w:rsidP="00B30644">
            <w:pPr>
              <w:pStyle w:val="TAC"/>
              <w:rPr>
                <w:lang w:eastAsia="zh-CN"/>
              </w:rPr>
            </w:pPr>
            <w:r>
              <w:t>DC_3_n28-n75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6B531DE" w14:textId="77777777" w:rsidR="00B30644" w:rsidRPr="00C96590" w:rsidRDefault="00B30644" w:rsidP="00B30644">
            <w:pPr>
              <w:pStyle w:val="TAC"/>
              <w:rPr>
                <w:lang w:eastAsia="ja-JP"/>
              </w:rPr>
            </w:pPr>
            <w:r>
              <w:rPr>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046D516" w14:textId="77777777" w:rsidR="00B30644" w:rsidRDefault="00B30644" w:rsidP="00B30644">
            <w:pPr>
              <w:pStyle w:val="TAC"/>
              <w:rPr>
                <w:lang w:eastAsia="zh-CN"/>
              </w:rPr>
            </w:pPr>
            <w:r>
              <w:rPr>
                <w:rFonts w:hint="eastAsia"/>
                <w:lang w:eastAsia="zh-CN"/>
              </w:rPr>
              <w:t>0</w:t>
            </w:r>
            <w:r>
              <w:rPr>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6972BF" w14:textId="77777777" w:rsidR="00B30644" w:rsidRPr="00C96590" w:rsidRDefault="00B30644" w:rsidP="00B30644">
            <w:pPr>
              <w:pStyle w:val="TAC"/>
            </w:pPr>
            <w:r>
              <w:rPr>
                <w:lang w:eastAsia="zh-CN"/>
              </w:rPr>
              <w:t>-</w:t>
            </w:r>
          </w:p>
        </w:tc>
      </w:tr>
      <w:tr w:rsidR="00B30644" w14:paraId="411E50E4"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96ED091" w14:textId="77777777" w:rsidR="00B30644" w:rsidRDefault="00B30644" w:rsidP="00B30644">
            <w:pPr>
              <w:pStyle w:val="TAC"/>
            </w:pPr>
            <w:r w:rsidRPr="00C96590">
              <w:t>DC_3-28_n77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B440F29" w14:textId="77777777" w:rsidR="00B30644" w:rsidRDefault="00B30644" w:rsidP="00B30644">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D0680DB" w14:textId="77777777" w:rsidR="00B30644" w:rsidRDefault="00B30644" w:rsidP="00B30644">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89F8E5" w14:textId="77777777" w:rsidR="00B30644" w:rsidRDefault="00B30644" w:rsidP="00B30644">
            <w:pPr>
              <w:pStyle w:val="TAC"/>
              <w:rPr>
                <w:lang w:eastAsia="zh-CN"/>
              </w:rPr>
            </w:pPr>
            <w:r>
              <w:rPr>
                <w:rFonts w:hint="eastAsia"/>
                <w:lang w:eastAsia="zh-CN"/>
              </w:rPr>
              <w:t>0</w:t>
            </w:r>
            <w:r>
              <w:rPr>
                <w:lang w:eastAsia="zh-CN"/>
              </w:rPr>
              <w:t>.5</w:t>
            </w:r>
          </w:p>
        </w:tc>
      </w:tr>
      <w:tr w:rsidR="00B30644" w14:paraId="48F03D1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31223A7" w14:textId="77777777" w:rsidR="00B30644" w:rsidRPr="00C96590" w:rsidRDefault="00B30644" w:rsidP="00B30644">
            <w:pPr>
              <w:pStyle w:val="TAC"/>
            </w:pPr>
            <w:r w:rsidRPr="00C96590">
              <w:t>DC_3_n28-n77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9EE9BEE" w14:textId="77777777" w:rsidR="00B30644" w:rsidRDefault="00B30644" w:rsidP="00B30644">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1E0C045" w14:textId="77777777" w:rsidR="00B30644" w:rsidRDefault="00B30644" w:rsidP="00B30644">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63CE37E" w14:textId="77777777" w:rsidR="00B30644" w:rsidRDefault="00B30644" w:rsidP="00B30644">
            <w:pPr>
              <w:pStyle w:val="TAC"/>
              <w:rPr>
                <w:lang w:eastAsia="zh-CN"/>
              </w:rPr>
            </w:pPr>
            <w:r>
              <w:rPr>
                <w:rFonts w:hint="eastAsia"/>
                <w:lang w:eastAsia="zh-CN"/>
              </w:rPr>
              <w:t>0</w:t>
            </w:r>
            <w:r>
              <w:rPr>
                <w:lang w:eastAsia="zh-CN"/>
              </w:rPr>
              <w:t>.5</w:t>
            </w:r>
          </w:p>
        </w:tc>
      </w:tr>
      <w:tr w:rsidR="00B30644" w14:paraId="2488B342"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364F09A" w14:textId="77777777" w:rsidR="00B30644" w:rsidRPr="00C96590" w:rsidRDefault="00B30644" w:rsidP="00B30644">
            <w:pPr>
              <w:keepNext/>
              <w:keepLines/>
              <w:spacing w:after="0"/>
              <w:jc w:val="center"/>
            </w:pPr>
            <w:r w:rsidRPr="00C96590">
              <w:rPr>
                <w:rFonts w:ascii="Arial" w:hAnsi="Arial"/>
                <w:sz w:val="18"/>
              </w:rPr>
              <w:t>DC_3-28_n78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26F1BD7" w14:textId="77777777" w:rsidR="00B30644" w:rsidRDefault="00B30644" w:rsidP="00B30644">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8BBD0E" w14:textId="77777777" w:rsidR="00B30644" w:rsidRDefault="00B30644" w:rsidP="00B30644">
            <w:pPr>
              <w:pStyle w:val="TAC"/>
              <w:rPr>
                <w:lang w:eastAsia="zh-CN"/>
              </w:rPr>
            </w:pPr>
            <w:r>
              <w:rPr>
                <w:rFonts w:hint="eastAsia"/>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AE09388" w14:textId="77777777" w:rsidR="00B30644" w:rsidRDefault="00B30644" w:rsidP="00B30644">
            <w:pPr>
              <w:pStyle w:val="TAC"/>
              <w:rPr>
                <w:lang w:eastAsia="zh-CN"/>
              </w:rPr>
            </w:pPr>
            <w:r>
              <w:rPr>
                <w:rFonts w:hint="eastAsia"/>
                <w:lang w:eastAsia="zh-CN"/>
              </w:rPr>
              <w:t>0</w:t>
            </w:r>
            <w:r>
              <w:rPr>
                <w:lang w:eastAsia="zh-CN"/>
              </w:rPr>
              <w:t>.5</w:t>
            </w:r>
          </w:p>
        </w:tc>
      </w:tr>
      <w:tr w:rsidR="00B30644" w14:paraId="7F82A0F5"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B519F34" w14:textId="77777777" w:rsidR="00B30644" w:rsidRPr="00C96590" w:rsidRDefault="00B30644" w:rsidP="00B30644">
            <w:pPr>
              <w:keepNext/>
              <w:keepLines/>
              <w:spacing w:after="0"/>
              <w:jc w:val="center"/>
              <w:rPr>
                <w:rFonts w:ascii="Arial" w:hAnsi="Arial"/>
                <w:sz w:val="18"/>
              </w:rPr>
            </w:pPr>
            <w:r w:rsidRPr="00C96590">
              <w:rPr>
                <w:rFonts w:ascii="Arial" w:eastAsia="Malgun Gothic" w:hAnsi="Arial"/>
                <w:sz w:val="18"/>
                <w:lang w:eastAsia="ko-KR"/>
              </w:rPr>
              <w:t>DC_3_n28-n78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5555884" w14:textId="77777777" w:rsidR="00B30644" w:rsidRDefault="00B30644" w:rsidP="00B30644">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631BCDB" w14:textId="77777777" w:rsidR="00B30644" w:rsidRDefault="00B30644" w:rsidP="00B30644">
            <w:pPr>
              <w:pStyle w:val="TAC"/>
              <w:rPr>
                <w:lang w:eastAsia="zh-CN"/>
              </w:rPr>
            </w:pPr>
            <w:r>
              <w:rPr>
                <w:rFonts w:hint="eastAsia"/>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D2715F9" w14:textId="77777777" w:rsidR="00B30644" w:rsidRDefault="00B30644" w:rsidP="00B30644">
            <w:pPr>
              <w:pStyle w:val="TAC"/>
              <w:rPr>
                <w:lang w:eastAsia="zh-CN"/>
              </w:rPr>
            </w:pPr>
            <w:r>
              <w:rPr>
                <w:rFonts w:hint="eastAsia"/>
                <w:lang w:eastAsia="zh-CN"/>
              </w:rPr>
              <w:t>0</w:t>
            </w:r>
            <w:r>
              <w:rPr>
                <w:lang w:eastAsia="zh-CN"/>
              </w:rPr>
              <w:t>.5</w:t>
            </w:r>
          </w:p>
        </w:tc>
      </w:tr>
      <w:tr w:rsidR="00826A5C" w14:paraId="15B56BED" w14:textId="77777777" w:rsidTr="00826A5C">
        <w:trPr>
          <w:gridAfter w:val="1"/>
          <w:wAfter w:w="25" w:type="dxa"/>
          <w:trHeight w:val="187"/>
          <w:jc w:val="center"/>
          <w:ins w:id="296" w:author="Liehai@RAN4#111" w:date="2024-05-27T10:39:00Z"/>
        </w:trPr>
        <w:tc>
          <w:tcPr>
            <w:tcW w:w="1744" w:type="dxa"/>
            <w:tcBorders>
              <w:top w:val="single" w:sz="4" w:space="0" w:color="auto"/>
              <w:left w:val="single" w:sz="4" w:space="0" w:color="auto"/>
              <w:bottom w:val="single" w:sz="4" w:space="0" w:color="auto"/>
              <w:right w:val="single" w:sz="4" w:space="0" w:color="auto"/>
            </w:tcBorders>
          </w:tcPr>
          <w:p w14:paraId="6A014630" w14:textId="7780DB18" w:rsidR="00826A5C" w:rsidRPr="00826A5C" w:rsidRDefault="00826A5C" w:rsidP="00826A5C">
            <w:pPr>
              <w:pStyle w:val="TAC"/>
              <w:rPr>
                <w:ins w:id="297" w:author="Liehai@RAN4#111" w:date="2024-05-27T10:39:00Z"/>
                <w:lang w:eastAsia="zh-CN"/>
              </w:rPr>
            </w:pPr>
            <w:ins w:id="298" w:author="Liehai@RAN4#111" w:date="2024-05-27T10:39:00Z">
              <w:r w:rsidRPr="00820939">
                <w:rPr>
                  <w:lang w:eastAsia="zh-CN"/>
                </w:rPr>
                <w:t>DC_3-28_n105</w:t>
              </w:r>
            </w:ins>
          </w:p>
        </w:tc>
        <w:tc>
          <w:tcPr>
            <w:tcW w:w="2299" w:type="dxa"/>
            <w:gridSpan w:val="2"/>
            <w:tcBorders>
              <w:top w:val="single" w:sz="4" w:space="0" w:color="auto"/>
              <w:left w:val="single" w:sz="4" w:space="0" w:color="auto"/>
              <w:bottom w:val="single" w:sz="4" w:space="0" w:color="auto"/>
              <w:right w:val="single" w:sz="4" w:space="0" w:color="auto"/>
            </w:tcBorders>
          </w:tcPr>
          <w:p w14:paraId="4DEE7CF3" w14:textId="25620EBF" w:rsidR="00826A5C" w:rsidRDefault="00826A5C" w:rsidP="00826A5C">
            <w:pPr>
              <w:pStyle w:val="TAC"/>
              <w:rPr>
                <w:ins w:id="299" w:author="Liehai@RAN4#111" w:date="2024-05-27T10:39:00Z"/>
                <w:lang w:eastAsia="zh-CN"/>
              </w:rPr>
            </w:pPr>
            <w:ins w:id="300" w:author="Liehai@RAN4#111" w:date="2024-05-27T10:39:00Z">
              <w:r w:rsidRPr="00820939">
                <w:rPr>
                  <w:lang w:eastAsia="zh-CN"/>
                </w:rPr>
                <w:t>-</w:t>
              </w:r>
            </w:ins>
          </w:p>
        </w:tc>
        <w:tc>
          <w:tcPr>
            <w:tcW w:w="2299" w:type="dxa"/>
            <w:gridSpan w:val="3"/>
            <w:tcBorders>
              <w:top w:val="single" w:sz="4" w:space="0" w:color="auto"/>
              <w:left w:val="single" w:sz="4" w:space="0" w:color="auto"/>
              <w:bottom w:val="single" w:sz="4" w:space="0" w:color="auto"/>
              <w:right w:val="single" w:sz="4" w:space="0" w:color="auto"/>
            </w:tcBorders>
          </w:tcPr>
          <w:p w14:paraId="513C4421" w14:textId="3DDC85EF" w:rsidR="00826A5C" w:rsidRDefault="00826A5C" w:rsidP="00826A5C">
            <w:pPr>
              <w:pStyle w:val="TAC"/>
              <w:rPr>
                <w:ins w:id="301" w:author="Liehai@RAN4#111" w:date="2024-05-27T10:39:00Z"/>
                <w:lang w:eastAsia="zh-CN"/>
              </w:rPr>
            </w:pPr>
            <w:ins w:id="302" w:author="Liehai@RAN4#111" w:date="2024-05-27T10:39:00Z">
              <w:r w:rsidRPr="00820939">
                <w:rPr>
                  <w:lang w:eastAsia="zh-CN"/>
                </w:rPr>
                <w:t>0.7</w:t>
              </w:r>
            </w:ins>
          </w:p>
        </w:tc>
        <w:tc>
          <w:tcPr>
            <w:tcW w:w="2299" w:type="dxa"/>
            <w:gridSpan w:val="3"/>
            <w:tcBorders>
              <w:top w:val="single" w:sz="4" w:space="0" w:color="auto"/>
              <w:left w:val="single" w:sz="4" w:space="0" w:color="auto"/>
              <w:bottom w:val="single" w:sz="4" w:space="0" w:color="auto"/>
              <w:right w:val="single" w:sz="4" w:space="0" w:color="auto"/>
            </w:tcBorders>
          </w:tcPr>
          <w:p w14:paraId="100E7544" w14:textId="500B05C7" w:rsidR="00826A5C" w:rsidRDefault="00826A5C" w:rsidP="00826A5C">
            <w:pPr>
              <w:pStyle w:val="TAC"/>
              <w:rPr>
                <w:ins w:id="303" w:author="Liehai@RAN4#111" w:date="2024-05-27T10:39:00Z"/>
                <w:lang w:eastAsia="zh-CN"/>
              </w:rPr>
            </w:pPr>
            <w:ins w:id="304" w:author="Liehai@RAN4#111" w:date="2024-05-27T10:39:00Z">
              <w:r w:rsidRPr="00820939">
                <w:rPr>
                  <w:lang w:eastAsia="zh-CN"/>
                </w:rPr>
                <w:t>0.7</w:t>
              </w:r>
            </w:ins>
          </w:p>
        </w:tc>
      </w:tr>
      <w:tr w:rsidR="00B30644" w:rsidRPr="00C96590" w14:paraId="2A00A06E"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165DD59" w14:textId="77777777" w:rsidR="00B30644" w:rsidRPr="00C96590" w:rsidRDefault="00B30644" w:rsidP="00B30644">
            <w:pPr>
              <w:keepNext/>
              <w:keepLines/>
              <w:spacing w:after="0"/>
              <w:jc w:val="center"/>
              <w:rPr>
                <w:rFonts w:ascii="Arial" w:eastAsia="Malgun Gothic" w:hAnsi="Arial"/>
                <w:sz w:val="18"/>
                <w:lang w:eastAsia="ko-KR"/>
              </w:rPr>
            </w:pPr>
            <w:r w:rsidRPr="00C96590">
              <w:rPr>
                <w:rFonts w:ascii="Arial" w:hAnsi="Arial" w:cs="Arial"/>
                <w:sz w:val="18"/>
              </w:rPr>
              <w:t>DC_3-32_n28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BE99365" w14:textId="77777777" w:rsidR="00B30644" w:rsidRPr="00C96590" w:rsidRDefault="00B30644" w:rsidP="00B30644">
            <w:pPr>
              <w:keepNext/>
              <w:keepLines/>
              <w:spacing w:after="0"/>
              <w:jc w:val="center"/>
              <w:rPr>
                <w:rFonts w:ascii="Arial" w:hAnsi="Arial"/>
                <w:sz w:val="18"/>
                <w:lang w:eastAsia="zh-CN"/>
              </w:rPr>
            </w:pPr>
            <w:r>
              <w:rPr>
                <w:rFonts w:ascii="Arial" w:hAnsi="Arial" w:cs="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AC87164"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6B2F227"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cs="Arial"/>
                <w:sz w:val="18"/>
              </w:rPr>
              <w:t>0.5</w:t>
            </w:r>
          </w:p>
        </w:tc>
      </w:tr>
      <w:tr w:rsidR="00B30644" w:rsidRPr="00C96590" w14:paraId="6D6B4655"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51762C4" w14:textId="77777777" w:rsidR="00B30644" w:rsidRPr="00C96590" w:rsidRDefault="00B30644" w:rsidP="00B30644">
            <w:pPr>
              <w:keepNext/>
              <w:keepLines/>
              <w:spacing w:after="0"/>
              <w:jc w:val="center"/>
              <w:rPr>
                <w:rFonts w:ascii="Arial" w:hAnsi="Arial"/>
                <w:sz w:val="18"/>
              </w:rPr>
            </w:pPr>
            <w:r w:rsidRPr="00C96590">
              <w:rPr>
                <w:rFonts w:ascii="Arial" w:eastAsia="Malgun Gothic" w:hAnsi="Arial"/>
                <w:sz w:val="18"/>
                <w:lang w:eastAsia="ko-KR"/>
              </w:rPr>
              <w:t>DC_3-32_n78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D34EBFF" w14:textId="77777777" w:rsidR="00B30644" w:rsidRPr="00C96590" w:rsidRDefault="00B30644" w:rsidP="00B30644">
            <w:pPr>
              <w:keepNext/>
              <w:keepLines/>
              <w:spacing w:after="0"/>
              <w:jc w:val="center"/>
              <w:rPr>
                <w:rFonts w:ascii="Arial" w:eastAsia="Malgun Gothic" w:hAnsi="Arial"/>
                <w:sz w:val="18"/>
                <w:lang w:eastAsia="ko-KR"/>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24E539B"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1EA1D1A"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0.5</w:t>
            </w:r>
          </w:p>
        </w:tc>
      </w:tr>
      <w:tr w:rsidR="00B30644" w:rsidRPr="00C96590" w14:paraId="42FEB118"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7762D8E" w14:textId="77777777" w:rsidR="00B30644" w:rsidRPr="00C96590" w:rsidRDefault="00B30644" w:rsidP="00B30644">
            <w:pPr>
              <w:keepNext/>
              <w:keepLines/>
              <w:spacing w:after="0"/>
              <w:jc w:val="center"/>
              <w:rPr>
                <w:rFonts w:ascii="Arial" w:hAnsi="Arial" w:cs="Arial"/>
                <w:sz w:val="18"/>
              </w:rPr>
            </w:pPr>
            <w:r w:rsidRPr="00C96590">
              <w:rPr>
                <w:rFonts w:ascii="Arial" w:hAnsi="Arial"/>
                <w:sz w:val="18"/>
                <w:lang w:val="x-none"/>
              </w:rPr>
              <w:t>DC_3-38_n7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BBE7209" w14:textId="77777777" w:rsidR="00B30644" w:rsidRPr="00C96590" w:rsidRDefault="00B30644" w:rsidP="00B30644">
            <w:pPr>
              <w:keepNext/>
              <w:keepLines/>
              <w:spacing w:after="0"/>
              <w:jc w:val="center"/>
              <w:rPr>
                <w:rFonts w:ascii="Arial" w:hAnsi="Arial" w:cs="Arial"/>
                <w:sz w:val="18"/>
              </w:rPr>
            </w:pPr>
            <w:r>
              <w:rPr>
                <w:rFonts w:ascii="Arial" w:hAnsi="Arial"/>
                <w:sz w:val="18"/>
                <w:lang w:val="x-none"/>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2987C0" w14:textId="77777777" w:rsidR="00B30644" w:rsidRPr="00C96590" w:rsidRDefault="00B30644" w:rsidP="00B30644">
            <w:pPr>
              <w:keepNext/>
              <w:keepLines/>
              <w:spacing w:after="0"/>
              <w:jc w:val="center"/>
              <w:rPr>
                <w:rFonts w:ascii="Arial" w:hAnsi="Arial"/>
                <w:sz w:val="18"/>
                <w:lang w:val="x-none" w:eastAsia="zh-CN"/>
              </w:rPr>
            </w:pPr>
            <w:r>
              <w:rPr>
                <w:rFonts w:ascii="Arial" w:hAnsi="Arial" w:hint="eastAsia"/>
                <w:sz w:val="18"/>
                <w:lang w:val="x-none" w:eastAsia="zh-CN"/>
              </w:rPr>
              <w:t>0</w:t>
            </w:r>
            <w:r>
              <w:rPr>
                <w:rFonts w:ascii="Arial" w:hAnsi="Arial"/>
                <w:sz w:val="18"/>
                <w:lang w:val="x-none"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49D1B3" w14:textId="77777777" w:rsidR="00B30644" w:rsidRPr="00C96590" w:rsidRDefault="00B30644" w:rsidP="00B30644">
            <w:pPr>
              <w:keepNext/>
              <w:keepLines/>
              <w:spacing w:after="0"/>
              <w:jc w:val="center"/>
              <w:rPr>
                <w:rFonts w:ascii="Arial" w:hAnsi="Arial" w:cs="Arial"/>
                <w:sz w:val="18"/>
              </w:rPr>
            </w:pPr>
            <w:r>
              <w:rPr>
                <w:rFonts w:ascii="Arial" w:hAnsi="Arial"/>
                <w:sz w:val="18"/>
                <w:lang w:val="x-none"/>
              </w:rPr>
              <w:t>-</w:t>
            </w:r>
          </w:p>
        </w:tc>
      </w:tr>
      <w:tr w:rsidR="00B30644" w:rsidRPr="00C96590" w14:paraId="01694BE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DCC34E"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rPr>
              <w:t>DC_3-38_n28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33D5C28" w14:textId="77777777" w:rsidR="00B30644" w:rsidRPr="00C96590" w:rsidRDefault="00B30644" w:rsidP="00B30644">
            <w:pPr>
              <w:keepNext/>
              <w:keepLines/>
              <w:spacing w:after="0"/>
              <w:jc w:val="center"/>
              <w:rPr>
                <w:rFonts w:ascii="Arial" w:eastAsia="MS Mincho" w:hAnsi="Arial"/>
                <w:sz w:val="18"/>
                <w:lang w:eastAsia="ja-JP"/>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0535AF"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6E95B88"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cs="Arial"/>
                <w:sz w:val="18"/>
              </w:rPr>
              <w:t>0.2</w:t>
            </w:r>
          </w:p>
        </w:tc>
      </w:tr>
      <w:tr w:rsidR="00B30644" w:rsidRPr="00C96590" w14:paraId="150CFE8C"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9161B7"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3-38_n7</w:t>
            </w:r>
            <w:r w:rsidRPr="00C96590">
              <w:rPr>
                <w:rFonts w:ascii="Arial" w:hAnsi="Arial"/>
                <w:sz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5E74EF" w14:textId="77777777" w:rsidR="00B30644" w:rsidRPr="00C96590" w:rsidRDefault="00B30644" w:rsidP="00B30644">
            <w:pPr>
              <w:keepNext/>
              <w:keepLines/>
              <w:spacing w:after="0"/>
              <w:jc w:val="center"/>
              <w:rPr>
                <w:rFonts w:ascii="Arial" w:hAnsi="Arial"/>
                <w:sz w:val="18"/>
                <w:lang w:eastAsia="ja-JP"/>
              </w:rPr>
            </w:pPr>
            <w:r>
              <w:rPr>
                <w:rFonts w:ascii="Arial" w:eastAsia="MS Mincho"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DB8D6C2"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7139377"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lang w:eastAsia="zh-CN"/>
              </w:rPr>
              <w:t>0.</w:t>
            </w:r>
            <w:r>
              <w:rPr>
                <w:rFonts w:ascii="Arial" w:hAnsi="Arial"/>
                <w:sz w:val="18"/>
                <w:lang w:eastAsia="zh-CN"/>
              </w:rPr>
              <w:t>5</w:t>
            </w:r>
          </w:p>
        </w:tc>
      </w:tr>
      <w:tr w:rsidR="00B30644" w:rsidRPr="00C96590" w14:paraId="3B7C8B1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E8DEAD2"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cs="Arial"/>
                <w:sz w:val="18"/>
                <w:lang w:val="zh-CN" w:eastAsia="zh-TW"/>
              </w:rPr>
              <w:t>DC_</w:t>
            </w:r>
            <w:r w:rsidRPr="00C96590">
              <w:rPr>
                <w:rFonts w:ascii="Arial" w:hAnsi="Arial" w:cs="Arial"/>
                <w:sz w:val="18"/>
                <w:lang w:val="en-US" w:eastAsia="zh-CN"/>
              </w:rPr>
              <w:t>3</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764957" w14:textId="77777777" w:rsidR="00B30644" w:rsidRPr="00C96590" w:rsidRDefault="00B30644" w:rsidP="00B30644">
            <w:pPr>
              <w:keepNext/>
              <w:keepLines/>
              <w:spacing w:after="0"/>
              <w:jc w:val="center"/>
              <w:rPr>
                <w:rFonts w:ascii="Arial" w:eastAsia="MS Mincho" w:hAnsi="Arial"/>
                <w:sz w:val="18"/>
                <w:lang w:eastAsia="ja-JP"/>
              </w:rPr>
            </w:pPr>
            <w:r>
              <w:rPr>
                <w:rFonts w:ascii="Arial" w:hAnsi="Arial" w:cs="Arial"/>
                <w:sz w:val="18"/>
                <w:lang w:val="en-US"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5E85A48" w14:textId="77777777" w:rsidR="00B30644" w:rsidRPr="00C96590" w:rsidRDefault="00B30644" w:rsidP="00B30644">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DDC6787"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cs="Arial"/>
                <w:sz w:val="18"/>
                <w:szCs w:val="18"/>
                <w:lang w:eastAsia="ja-JP"/>
              </w:rPr>
              <w:t>0</w:t>
            </w:r>
            <w:r w:rsidRPr="00C96590">
              <w:rPr>
                <w:rFonts w:ascii="Arial" w:hAnsi="Arial" w:cs="Arial"/>
                <w:sz w:val="18"/>
                <w:szCs w:val="18"/>
                <w:lang w:val="en-US" w:eastAsia="zh-CN"/>
              </w:rPr>
              <w:t>.5</w:t>
            </w:r>
          </w:p>
        </w:tc>
      </w:tr>
      <w:tr w:rsidR="00B30644" w:rsidRPr="00F8790E" w14:paraId="1DB05C92"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F1FF73" w14:textId="77777777" w:rsidR="00B30644" w:rsidRPr="00C96590" w:rsidRDefault="00B30644" w:rsidP="00B30644">
            <w:pPr>
              <w:keepNext/>
              <w:keepLines/>
              <w:spacing w:after="0"/>
              <w:jc w:val="center"/>
              <w:rPr>
                <w:rFonts w:ascii="Arial" w:hAnsi="Arial"/>
                <w:sz w:val="18"/>
                <w:szCs w:val="22"/>
                <w:lang w:eastAsia="zh-CN"/>
              </w:rPr>
            </w:pPr>
            <w:r w:rsidRPr="00C96590">
              <w:rPr>
                <w:rFonts w:ascii="Arial" w:hAnsi="Arial"/>
                <w:sz w:val="18"/>
                <w:szCs w:val="22"/>
                <w:lang w:eastAsia="zh-CN"/>
              </w:rPr>
              <w:t>DC_3_n40-n41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E1BACA"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FC7B352"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B3725C2" w14:textId="77777777" w:rsidR="00B30644" w:rsidRPr="00F8790E" w:rsidRDefault="00B30644" w:rsidP="00B30644">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r>
      <w:tr w:rsidR="00B30644" w:rsidRPr="00F8790E" w14:paraId="083937E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1DBFF65" w14:textId="77777777" w:rsidR="00B30644" w:rsidRPr="00C96590" w:rsidRDefault="00B30644" w:rsidP="00B30644">
            <w:pPr>
              <w:keepNext/>
              <w:keepLines/>
              <w:spacing w:after="0"/>
              <w:jc w:val="center"/>
              <w:rPr>
                <w:rFonts w:ascii="Arial" w:hAnsi="Arial"/>
                <w:sz w:val="18"/>
                <w:szCs w:val="22"/>
                <w:lang w:eastAsia="zh-CN"/>
              </w:rPr>
            </w:pPr>
            <w:r w:rsidRPr="00D67279">
              <w:rPr>
                <w:rFonts w:ascii="Arial" w:hAnsi="Arial" w:cs="Arial"/>
                <w:sz w:val="18"/>
                <w:lang w:val="zh-CN" w:eastAsia="zh-TW"/>
              </w:rPr>
              <w:t>DC_3_n40-n77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FE17B91" w14:textId="77777777" w:rsidR="00B30644" w:rsidRDefault="00B30644" w:rsidP="00B30644">
            <w:pPr>
              <w:keepNext/>
              <w:keepLines/>
              <w:spacing w:after="0"/>
              <w:jc w:val="center"/>
              <w:rPr>
                <w:rFonts w:ascii="Arial" w:hAnsi="Arial"/>
                <w:sz w:val="18"/>
                <w:lang w:eastAsia="ja-JP"/>
              </w:rPr>
            </w:pPr>
            <w:r w:rsidRPr="00D67279">
              <w:rPr>
                <w:rFonts w:ascii="Arial" w:hAnsi="Arial" w:cs="Arial"/>
                <w:sz w:val="18"/>
                <w:lang w:val="zh-CN" w:eastAsia="zh-TW"/>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4E3428" w14:textId="77777777" w:rsidR="00B30644" w:rsidRDefault="00B30644" w:rsidP="00B30644">
            <w:pPr>
              <w:keepNext/>
              <w:keepLines/>
              <w:spacing w:after="0"/>
              <w:jc w:val="center"/>
              <w:rPr>
                <w:rFonts w:ascii="Arial" w:hAnsi="Arial"/>
                <w:sz w:val="18"/>
                <w:lang w:eastAsia="zh-CN"/>
              </w:rPr>
            </w:pPr>
            <w:r w:rsidRPr="00D67279">
              <w:rPr>
                <w:rFonts w:ascii="Arial" w:hAnsi="Arial" w:cs="Arial"/>
                <w:sz w:val="18"/>
                <w:lang w:val="zh-CN"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B33AB22" w14:textId="77777777" w:rsidR="00B30644" w:rsidRPr="00C96590" w:rsidRDefault="00B30644" w:rsidP="00B30644">
            <w:pPr>
              <w:keepNext/>
              <w:keepLines/>
              <w:spacing w:after="0"/>
              <w:jc w:val="center"/>
              <w:rPr>
                <w:rFonts w:ascii="Arial" w:hAnsi="Arial"/>
                <w:sz w:val="18"/>
                <w:lang w:eastAsia="zh-CN"/>
              </w:rPr>
            </w:pPr>
            <w:r w:rsidRPr="00D67279">
              <w:rPr>
                <w:rFonts w:ascii="Arial" w:hAnsi="Arial" w:cs="Arial"/>
                <w:sz w:val="18"/>
                <w:lang w:val="zh-CN" w:eastAsia="zh-TW"/>
              </w:rPr>
              <w:t>0.5</w:t>
            </w:r>
          </w:p>
        </w:tc>
      </w:tr>
      <w:tr w:rsidR="00B30644" w:rsidRPr="00C96590" w14:paraId="39A3FA00"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23739D" w14:textId="77777777" w:rsidR="00B30644" w:rsidRPr="00C96590" w:rsidRDefault="00B30644" w:rsidP="00B30644">
            <w:pPr>
              <w:keepNext/>
              <w:keepLines/>
              <w:spacing w:after="0"/>
              <w:jc w:val="center"/>
              <w:rPr>
                <w:rFonts w:ascii="Arial" w:hAnsi="Arial"/>
                <w:sz w:val="18"/>
                <w:szCs w:val="22"/>
                <w:lang w:eastAsia="zh-CN"/>
              </w:rPr>
            </w:pPr>
            <w:r w:rsidRPr="00C96590">
              <w:rPr>
                <w:rFonts w:ascii="Arial" w:hAnsi="Arial"/>
                <w:sz w:val="18"/>
              </w:rPr>
              <w:t>DC_</w:t>
            </w:r>
            <w:r w:rsidRPr="00C96590">
              <w:rPr>
                <w:rFonts w:ascii="Arial" w:hAnsi="Arial"/>
                <w:sz w:val="18"/>
                <w:lang w:eastAsia="ja-JP"/>
              </w:rPr>
              <w:t>3</w:t>
            </w:r>
            <w:r w:rsidRPr="00C96590">
              <w:rPr>
                <w:rFonts w:ascii="Arial" w:hAnsi="Arial"/>
                <w:sz w:val="18"/>
              </w:rPr>
              <w:t>-40</w:t>
            </w:r>
            <w:r w:rsidRPr="00C96590">
              <w:rPr>
                <w:rFonts w:ascii="Arial" w:hAnsi="Arial"/>
                <w:sz w:val="18"/>
                <w:lang w:eastAsia="ja-JP"/>
              </w:rPr>
              <w:t>-n78</w:t>
            </w:r>
          </w:p>
        </w:tc>
        <w:tc>
          <w:tcPr>
            <w:tcW w:w="2299" w:type="dxa"/>
            <w:gridSpan w:val="2"/>
            <w:tcBorders>
              <w:top w:val="nil"/>
              <w:left w:val="single" w:sz="4" w:space="0" w:color="auto"/>
              <w:bottom w:val="single" w:sz="4" w:space="0" w:color="auto"/>
              <w:right w:val="single" w:sz="4" w:space="0" w:color="auto"/>
            </w:tcBorders>
            <w:vAlign w:val="center"/>
            <w:hideMark/>
          </w:tcPr>
          <w:p w14:paraId="691712D1"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39D263" w14:textId="77777777" w:rsidR="00B30644" w:rsidRPr="00C96590" w:rsidRDefault="00B30644" w:rsidP="00B30644">
            <w:pPr>
              <w:keepNext/>
              <w:keepLines/>
              <w:spacing w:after="0"/>
              <w:jc w:val="center"/>
              <w:rPr>
                <w:rFonts w:ascii="Arial" w:hAnsi="Arial"/>
                <w:sz w:val="18"/>
              </w:rPr>
            </w:pPr>
            <w:r w:rsidRPr="00C96590">
              <w:rPr>
                <w:rFonts w:ascii="Arial" w:hAnsi="Arial"/>
                <w:sz w:val="18"/>
              </w:rPr>
              <w:t>0.4</w:t>
            </w:r>
            <w:r w:rsidRPr="00C96590">
              <w:rPr>
                <w:rFonts w:ascii="Arial" w:hAnsi="Arial"/>
                <w:sz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649007A"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0.5</w:t>
            </w:r>
            <w:r w:rsidRPr="00C96590">
              <w:rPr>
                <w:rFonts w:ascii="Arial" w:hAnsi="Arial"/>
                <w:sz w:val="18"/>
                <w:vertAlign w:val="superscript"/>
              </w:rPr>
              <w:t>5</w:t>
            </w:r>
          </w:p>
        </w:tc>
      </w:tr>
      <w:tr w:rsidR="00B30644" w:rsidRPr="00C96590" w14:paraId="4E279B1C"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2BA95E2" w14:textId="77777777" w:rsidR="00B30644" w:rsidRPr="00C96590" w:rsidRDefault="00B30644" w:rsidP="00B30644">
            <w:pPr>
              <w:keepNext/>
              <w:keepLines/>
              <w:spacing w:after="0"/>
              <w:jc w:val="center"/>
              <w:rPr>
                <w:rFonts w:ascii="Arial" w:hAnsi="Arial"/>
                <w:sz w:val="18"/>
              </w:rPr>
            </w:pPr>
            <w:r w:rsidRPr="00BD3AC8">
              <w:rPr>
                <w:rFonts w:ascii="Arial" w:hAnsi="Arial"/>
                <w:sz w:val="18"/>
              </w:rPr>
              <w:t>DC_3_n40-n105</w:t>
            </w:r>
          </w:p>
        </w:tc>
        <w:tc>
          <w:tcPr>
            <w:tcW w:w="2299" w:type="dxa"/>
            <w:gridSpan w:val="2"/>
            <w:tcBorders>
              <w:top w:val="nil"/>
              <w:left w:val="single" w:sz="4" w:space="0" w:color="auto"/>
              <w:bottom w:val="single" w:sz="4" w:space="0" w:color="auto"/>
              <w:right w:val="single" w:sz="4" w:space="0" w:color="auto"/>
            </w:tcBorders>
            <w:vAlign w:val="center"/>
          </w:tcPr>
          <w:p w14:paraId="2B14EEAC" w14:textId="77777777" w:rsidR="00B30644" w:rsidRDefault="00B30644" w:rsidP="00B30644">
            <w:pPr>
              <w:keepNext/>
              <w:keepLines/>
              <w:spacing w:after="0"/>
              <w:jc w:val="center"/>
              <w:rPr>
                <w:rFonts w:ascii="Arial" w:hAnsi="Arial"/>
                <w:sz w:val="18"/>
                <w:lang w:eastAsia="ja-JP"/>
              </w:rPr>
            </w:pPr>
            <w:r w:rsidRPr="00312FC6">
              <w:rPr>
                <w:rFonts w:ascii="Arial" w:eastAsiaTheme="minorEastAsia"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D1501B7" w14:textId="77777777" w:rsidR="00B30644" w:rsidRPr="00C96590" w:rsidRDefault="00B30644" w:rsidP="00B30644">
            <w:pPr>
              <w:keepNext/>
              <w:keepLines/>
              <w:spacing w:after="0"/>
              <w:jc w:val="center"/>
              <w:rPr>
                <w:rFonts w:ascii="Arial" w:hAnsi="Arial"/>
                <w:sz w:val="18"/>
              </w:rPr>
            </w:pPr>
            <w:r w:rsidRPr="00312FC6">
              <w:rPr>
                <w:rFonts w:ascii="Arial" w:eastAsiaTheme="minorEastAsia"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9EFC364" w14:textId="77777777" w:rsidR="00B30644" w:rsidRPr="00C96590" w:rsidRDefault="00B30644" w:rsidP="00B30644">
            <w:pPr>
              <w:keepNext/>
              <w:keepLines/>
              <w:spacing w:after="0"/>
              <w:jc w:val="center"/>
              <w:rPr>
                <w:rFonts w:ascii="Arial" w:hAnsi="Arial"/>
                <w:sz w:val="18"/>
              </w:rPr>
            </w:pPr>
            <w:r w:rsidRPr="00312FC6">
              <w:rPr>
                <w:rFonts w:ascii="Arial" w:eastAsiaTheme="minorEastAsia" w:hAnsi="Arial"/>
                <w:sz w:val="18"/>
              </w:rPr>
              <w:t>0.3</w:t>
            </w:r>
          </w:p>
        </w:tc>
      </w:tr>
      <w:tr w:rsidR="00B30644" w:rsidRPr="00C96590" w14:paraId="5137DD8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0765B75" w14:textId="77777777" w:rsidR="00B30644" w:rsidRPr="00C96590" w:rsidRDefault="00B30644" w:rsidP="00B30644">
            <w:pPr>
              <w:keepNext/>
              <w:keepLines/>
              <w:spacing w:after="0"/>
              <w:jc w:val="center"/>
              <w:rPr>
                <w:rFonts w:ascii="Arial" w:hAnsi="Arial"/>
                <w:sz w:val="18"/>
                <w:szCs w:val="22"/>
                <w:lang w:eastAsia="zh-CN"/>
              </w:rPr>
            </w:pPr>
            <w:r w:rsidRPr="00C96590">
              <w:rPr>
                <w:rFonts w:ascii="Arial" w:hAnsi="Arial"/>
                <w:sz w:val="18"/>
                <w:lang w:val="x-none"/>
              </w:rPr>
              <w:t>DC_3-41_n3</w:t>
            </w:r>
          </w:p>
        </w:tc>
        <w:tc>
          <w:tcPr>
            <w:tcW w:w="2299" w:type="dxa"/>
            <w:gridSpan w:val="2"/>
            <w:tcBorders>
              <w:top w:val="nil"/>
              <w:left w:val="single" w:sz="4" w:space="0" w:color="auto"/>
              <w:bottom w:val="single" w:sz="4" w:space="0" w:color="auto"/>
              <w:right w:val="single" w:sz="4" w:space="0" w:color="auto"/>
            </w:tcBorders>
            <w:vAlign w:val="center"/>
            <w:hideMark/>
          </w:tcPr>
          <w:p w14:paraId="379F92FD"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val="x-none"/>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FD6B492" w14:textId="77777777" w:rsidR="00B30644" w:rsidRPr="00C96590" w:rsidRDefault="00B30644" w:rsidP="00B30644">
            <w:pPr>
              <w:keepNext/>
              <w:keepLines/>
              <w:spacing w:after="0"/>
              <w:jc w:val="center"/>
              <w:rPr>
                <w:rFonts w:ascii="Arial" w:hAnsi="Arial"/>
                <w:sz w:val="18"/>
              </w:rPr>
            </w:pPr>
            <w:r w:rsidRPr="00C96590">
              <w:rPr>
                <w:rFonts w:ascii="Arial" w:hAnsi="Arial"/>
                <w:sz w:val="18"/>
              </w:rPr>
              <w:t>0</w:t>
            </w:r>
            <w:r w:rsidRPr="00C96590">
              <w:rPr>
                <w:rFonts w:ascii="Arial" w:hAnsi="Arial"/>
                <w:sz w:val="18"/>
                <w:vertAlign w:val="superscript"/>
              </w:rPr>
              <w:t>3</w:t>
            </w:r>
            <w:r w:rsidRPr="00C96590">
              <w:rPr>
                <w:rFonts w:ascii="Arial" w:hAnsi="Arial"/>
                <w:sz w:val="18"/>
              </w:rPr>
              <w:t>/0.5</w:t>
            </w:r>
            <w:r w:rsidRPr="00C96590">
              <w:rPr>
                <w:rFonts w:ascii="Arial" w:hAnsi="Arial"/>
                <w:sz w:val="18"/>
                <w:vertAlign w:val="superscript"/>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ADA3BE0"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r>
      <w:tr w:rsidR="00B30644" w:rsidRPr="00C96590" w14:paraId="52E7B52D"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739BC09"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zh-CN"/>
              </w:rPr>
              <w:t>DC_3-41_n28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CEF901E" w14:textId="77777777" w:rsidR="00B30644" w:rsidRPr="00C96590" w:rsidRDefault="00B30644" w:rsidP="00B30644">
            <w:pPr>
              <w:keepNext/>
              <w:keepLines/>
              <w:spacing w:after="0"/>
              <w:jc w:val="center"/>
              <w:rPr>
                <w:rFonts w:ascii="Arial" w:hAnsi="Arial"/>
                <w:sz w:val="18"/>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78A97C"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0</w:t>
            </w:r>
            <w:r w:rsidRPr="00C96590">
              <w:rPr>
                <w:rFonts w:ascii="Arial" w:hAnsi="Arial"/>
                <w:sz w:val="18"/>
                <w:vertAlign w:val="superscript"/>
                <w:lang w:eastAsia="zh-CN"/>
              </w:rPr>
              <w:t>3</w:t>
            </w:r>
            <w:r w:rsidRPr="00C96590">
              <w:rPr>
                <w:rFonts w:ascii="Arial" w:hAnsi="Arial"/>
                <w:sz w:val="18"/>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90AEB0B"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w:t>
            </w:r>
          </w:p>
        </w:tc>
      </w:tr>
      <w:tr w:rsidR="00B30644" w14:paraId="7305192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E1E5152"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DC_3-41_n41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C2285B1"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6F950B"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AB59440" w14:textId="77777777" w:rsidR="00B30644" w:rsidRDefault="00B30644" w:rsidP="00B30644">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r>
      <w:tr w:rsidR="00B30644" w:rsidRPr="00C96590" w14:paraId="1F19D36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5A25545"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DC_3-(n)41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FADEDCA"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E88414A"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C3D84BB"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r>
      <w:tr w:rsidR="00B30644" w:rsidRPr="00C96590" w14:paraId="6C5F1CC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CCFC540"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3</w:t>
            </w:r>
            <w:r w:rsidRPr="00C96590">
              <w:rPr>
                <w:rFonts w:ascii="Arial" w:hAnsi="Arial"/>
                <w:sz w:val="18"/>
              </w:rPr>
              <w:t>-</w:t>
            </w:r>
            <w:r w:rsidRPr="00C96590">
              <w:rPr>
                <w:rFonts w:ascii="Arial" w:hAnsi="Arial"/>
                <w:sz w:val="18"/>
                <w:lang w:eastAsia="ja-JP"/>
              </w:rPr>
              <w:t>41-n77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CEEFE3" w14:textId="77777777" w:rsidR="00B30644" w:rsidRPr="00CC1E91" w:rsidRDefault="00B30644" w:rsidP="00B30644">
            <w:pPr>
              <w:keepNext/>
              <w:keepLines/>
              <w:spacing w:after="0"/>
              <w:jc w:val="center"/>
              <w:rPr>
                <w:rFonts w:ascii="Arial" w:eastAsia="MS Mincho"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2D57D74"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33AA881"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lang w:eastAsia="zh-CN"/>
              </w:rPr>
              <w:t>0.5</w:t>
            </w:r>
            <w:r w:rsidRPr="00C96590">
              <w:rPr>
                <w:rFonts w:ascii="Arial" w:hAnsi="Arial"/>
                <w:sz w:val="18"/>
                <w:vertAlign w:val="superscript"/>
                <w:lang w:eastAsia="zh-CN"/>
              </w:rPr>
              <w:t>4</w:t>
            </w:r>
          </w:p>
        </w:tc>
      </w:tr>
      <w:tr w:rsidR="00B30644" w:rsidRPr="00C96590" w14:paraId="20C1B69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DFD5D0"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DC_</w:t>
            </w:r>
            <w:r w:rsidRPr="00C96590">
              <w:rPr>
                <w:rFonts w:ascii="Arial" w:hAnsi="Arial"/>
                <w:sz w:val="18"/>
                <w:lang w:eastAsia="ja-JP"/>
              </w:rPr>
              <w:t>3</w:t>
            </w:r>
            <w:r w:rsidRPr="00C96590">
              <w:rPr>
                <w:rFonts w:ascii="Arial" w:hAnsi="Arial"/>
                <w:sz w:val="18"/>
              </w:rPr>
              <w:t>-</w:t>
            </w:r>
            <w:r w:rsidRPr="00C96590">
              <w:rPr>
                <w:rFonts w:ascii="Arial" w:hAnsi="Arial"/>
                <w:sz w:val="18"/>
                <w:lang w:eastAsia="ja-JP"/>
              </w:rPr>
              <w:t>41_n7</w:t>
            </w:r>
            <w:r w:rsidRPr="00C96590">
              <w:rPr>
                <w:rFonts w:ascii="Arial" w:hAnsi="Arial"/>
                <w:sz w:val="18"/>
                <w:lang w:eastAsia="zh-CN"/>
              </w:rPr>
              <w:t>8</w:t>
            </w:r>
          </w:p>
          <w:p w14:paraId="011A4609"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3</w:t>
            </w:r>
            <w:r w:rsidRPr="00C96590">
              <w:rPr>
                <w:rFonts w:ascii="Arial" w:hAnsi="Arial"/>
                <w:sz w:val="18"/>
              </w:rPr>
              <w:t>_n</w:t>
            </w:r>
            <w:r w:rsidRPr="00C96590">
              <w:rPr>
                <w:rFonts w:ascii="Arial" w:hAnsi="Arial"/>
                <w:sz w:val="18"/>
                <w:lang w:eastAsia="ja-JP"/>
              </w:rPr>
              <w:t>41-n7</w:t>
            </w:r>
            <w:r w:rsidRPr="00C96590">
              <w:rPr>
                <w:rFonts w:ascii="Arial" w:hAnsi="Arial"/>
                <w:sz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FD86F5"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42F4DFC"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5CF677C"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lang w:eastAsia="zh-CN"/>
              </w:rPr>
              <w:t>0.5</w:t>
            </w:r>
            <w:r w:rsidRPr="00C96590">
              <w:rPr>
                <w:rFonts w:ascii="Arial" w:hAnsi="Arial"/>
                <w:sz w:val="18"/>
                <w:vertAlign w:val="superscript"/>
                <w:lang w:eastAsia="zh-CN"/>
              </w:rPr>
              <w:t>4</w:t>
            </w:r>
          </w:p>
        </w:tc>
      </w:tr>
      <w:tr w:rsidR="00B30644" w:rsidRPr="00C96590" w14:paraId="13FA473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286C80D" w14:textId="77777777" w:rsidR="00B30644" w:rsidRPr="00C96590" w:rsidRDefault="00B30644" w:rsidP="00B30644">
            <w:pPr>
              <w:keepNext/>
              <w:keepLines/>
              <w:spacing w:after="0"/>
              <w:jc w:val="center"/>
              <w:rPr>
                <w:rFonts w:ascii="Arial" w:hAnsi="Arial"/>
                <w:sz w:val="18"/>
              </w:rPr>
            </w:pPr>
            <w:r w:rsidRPr="00C96590">
              <w:rPr>
                <w:rFonts w:ascii="Arial" w:eastAsia="MS Mincho" w:hAnsi="Arial"/>
                <w:sz w:val="18"/>
              </w:rPr>
              <w:t>DC_</w:t>
            </w:r>
            <w:r w:rsidRPr="00C96590">
              <w:rPr>
                <w:rFonts w:ascii="Arial" w:eastAsia="MS Mincho" w:hAnsi="Arial"/>
                <w:sz w:val="18"/>
                <w:lang w:eastAsia="ja-JP"/>
              </w:rPr>
              <w:t>3</w:t>
            </w:r>
            <w:r w:rsidRPr="00C96590">
              <w:rPr>
                <w:rFonts w:ascii="Arial" w:eastAsia="MS Mincho" w:hAnsi="Arial"/>
                <w:sz w:val="18"/>
              </w:rPr>
              <w:t>-</w:t>
            </w:r>
            <w:r>
              <w:rPr>
                <w:rFonts w:ascii="Arial" w:eastAsia="MS Mincho" w:hAnsi="Arial"/>
                <w:sz w:val="18"/>
                <w:lang w:eastAsia="ja-JP"/>
              </w:rPr>
              <w:t>41-n79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7B5649A" w14:textId="77777777" w:rsidR="00B30644" w:rsidRDefault="00B30644" w:rsidP="00B30644">
            <w:pPr>
              <w:keepNext/>
              <w:keepLines/>
              <w:spacing w:after="0"/>
              <w:jc w:val="center"/>
              <w:rPr>
                <w:rFonts w:ascii="Arial"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4E14589"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135473A"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r>
      <w:tr w:rsidR="00B30644" w:rsidRPr="00C96590" w14:paraId="5247600D"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38B36AB" w14:textId="77777777" w:rsidR="00B30644" w:rsidRPr="00C96590" w:rsidRDefault="00B30644" w:rsidP="00B30644">
            <w:pPr>
              <w:keepNext/>
              <w:keepLines/>
              <w:spacing w:after="0"/>
              <w:jc w:val="center"/>
              <w:rPr>
                <w:rFonts w:ascii="Arial" w:eastAsia="MS Mincho" w:hAnsi="Arial"/>
                <w:sz w:val="18"/>
              </w:rPr>
            </w:pPr>
            <w:r w:rsidRPr="00C96590">
              <w:rPr>
                <w:rFonts w:ascii="Arial" w:eastAsia="MS Mincho" w:hAnsi="Arial"/>
                <w:sz w:val="18"/>
                <w:lang w:eastAsia="ja-JP"/>
              </w:rPr>
              <w:t>DC_3_n41-n79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EBCF340" w14:textId="77777777" w:rsidR="00B30644" w:rsidRDefault="00B30644" w:rsidP="00B30644">
            <w:pPr>
              <w:keepNext/>
              <w:keepLines/>
              <w:spacing w:after="0"/>
              <w:jc w:val="center"/>
              <w:rPr>
                <w:rFonts w:ascii="Arial"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1CC896A" w14:textId="77777777" w:rsidR="00B30644" w:rsidRPr="00C96590" w:rsidRDefault="00B30644" w:rsidP="00B30644">
            <w:pPr>
              <w:keepNext/>
              <w:keepLines/>
              <w:spacing w:after="0"/>
              <w:jc w:val="center"/>
              <w:rPr>
                <w:rFonts w:ascii="Arial" w:hAnsi="Arial"/>
                <w:sz w:val="18"/>
                <w:lang w:eastAsia="zh-CN"/>
              </w:rPr>
            </w:pP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C04C9A"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r>
      <w:tr w:rsidR="00B30644" w:rsidRPr="00C96590" w14:paraId="2EC6D37B"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3CB4BB"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lang w:eastAsia="ja-JP"/>
              </w:rPr>
              <w:t>DC_3_SUL_n41-n80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EEE33E4"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497004"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35B4084"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zh-CN"/>
              </w:rPr>
              <w:t>-</w:t>
            </w:r>
          </w:p>
        </w:tc>
      </w:tr>
      <w:tr w:rsidR="00B30644" w:rsidRPr="00C96590" w14:paraId="37FA26C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CABF31F" w14:textId="77777777" w:rsidR="00B30644" w:rsidRPr="00C96590" w:rsidRDefault="00B30644" w:rsidP="00B30644">
            <w:pPr>
              <w:keepNext/>
              <w:keepLines/>
              <w:spacing w:after="0"/>
              <w:jc w:val="center"/>
              <w:rPr>
                <w:rFonts w:ascii="Arial" w:hAnsi="Arial"/>
                <w:sz w:val="18"/>
                <w:lang w:eastAsia="ja-JP"/>
              </w:rPr>
            </w:pPr>
            <w:r w:rsidRPr="00C96590">
              <w:rPr>
                <w:rFonts w:ascii="Arial" w:eastAsia="Yu Mincho" w:hAnsi="Arial"/>
                <w:sz w:val="18"/>
                <w:lang w:eastAsia="ja-JP"/>
              </w:rPr>
              <w:t>DC_3-42_n1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B9AB326" w14:textId="77777777" w:rsidR="00B30644" w:rsidRPr="00C96590" w:rsidRDefault="00B30644" w:rsidP="00B30644">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D765D6" w14:textId="77777777" w:rsidR="00B30644" w:rsidRPr="00CC1E91"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A6AA2F4" w14:textId="77777777" w:rsidR="00B30644" w:rsidRPr="00C96590" w:rsidRDefault="00B30644" w:rsidP="00B30644">
            <w:pPr>
              <w:keepNext/>
              <w:keepLines/>
              <w:spacing w:after="0"/>
              <w:jc w:val="center"/>
              <w:rPr>
                <w:rFonts w:ascii="Arial" w:hAnsi="Arial"/>
                <w:sz w:val="18"/>
                <w:lang w:eastAsia="zh-CN"/>
              </w:rPr>
            </w:pPr>
            <w:r w:rsidRPr="00C96590">
              <w:rPr>
                <w:rFonts w:ascii="Arial" w:eastAsia="Yu Mincho" w:hAnsi="Arial" w:cs="Arial"/>
                <w:sz w:val="18"/>
                <w:lang w:eastAsia="ja-JP"/>
              </w:rPr>
              <w:t>0.2</w:t>
            </w:r>
          </w:p>
        </w:tc>
      </w:tr>
      <w:tr w:rsidR="00B30644" w:rsidRPr="00C96590" w14:paraId="42C22FED"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2AFA792"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rPr>
              <w:t>DC_3-42_n28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7BC53BE" w14:textId="77777777" w:rsidR="00B30644" w:rsidRPr="00C96590" w:rsidRDefault="00B30644" w:rsidP="00B30644">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EE599B6" w14:textId="77777777" w:rsidR="00B30644" w:rsidRPr="00C96590" w:rsidRDefault="00B30644" w:rsidP="00B30644">
            <w:pPr>
              <w:keepNext/>
              <w:keepLines/>
              <w:spacing w:after="0"/>
              <w:jc w:val="center"/>
              <w:rPr>
                <w:rFonts w:ascii="Arial" w:hAnsi="Arial"/>
                <w:sz w:val="18"/>
                <w:szCs w:val="18"/>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9468DFF" w14:textId="77777777" w:rsidR="00B30644" w:rsidRPr="00C96590" w:rsidRDefault="00B30644" w:rsidP="00B30644">
            <w:pPr>
              <w:keepNext/>
              <w:keepLines/>
              <w:spacing w:after="0"/>
              <w:jc w:val="center"/>
              <w:rPr>
                <w:rFonts w:ascii="Arial" w:hAnsi="Arial"/>
                <w:sz w:val="18"/>
                <w:lang w:eastAsia="zh-CN"/>
              </w:rPr>
            </w:pPr>
            <w:r w:rsidRPr="00C96590">
              <w:rPr>
                <w:rFonts w:ascii="Arial" w:eastAsia="Yu Mincho" w:hAnsi="Arial" w:cs="Arial"/>
                <w:sz w:val="18"/>
                <w:lang w:eastAsia="ja-JP"/>
              </w:rPr>
              <w:t>0.2</w:t>
            </w:r>
          </w:p>
        </w:tc>
      </w:tr>
      <w:tr w:rsidR="00B30644" w:rsidRPr="00C96590" w14:paraId="53E47F51"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EB56B18"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3-42_n7</w:t>
            </w:r>
            <w:r w:rsidRPr="00C96590">
              <w:rPr>
                <w:rFonts w:ascii="Arial" w:hAnsi="Arial"/>
                <w:sz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0DA42F3" w14:textId="77777777" w:rsidR="00B30644" w:rsidRPr="00C96590" w:rsidRDefault="00B30644" w:rsidP="00B30644">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4725D7" w14:textId="77777777" w:rsidR="00B30644" w:rsidRPr="00C96590" w:rsidRDefault="00B30644" w:rsidP="00B30644">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4838079" w14:textId="77777777" w:rsidR="00B30644" w:rsidRPr="00C96590" w:rsidRDefault="00B30644" w:rsidP="00B30644">
            <w:pPr>
              <w:keepNext/>
              <w:keepLines/>
              <w:spacing w:after="0"/>
              <w:jc w:val="center"/>
              <w:rPr>
                <w:rFonts w:ascii="Arial" w:hAnsi="Arial"/>
                <w:sz w:val="18"/>
                <w:lang w:eastAsia="ja-JP"/>
              </w:rPr>
            </w:pPr>
            <w:r w:rsidRPr="00C96590">
              <w:rPr>
                <w:rFonts w:ascii="Arial" w:eastAsia="Yu Mincho" w:hAnsi="Arial" w:cs="Arial"/>
                <w:sz w:val="18"/>
                <w:lang w:eastAsia="ja-JP"/>
              </w:rPr>
              <w:t>0.</w:t>
            </w:r>
            <w:r>
              <w:rPr>
                <w:rFonts w:ascii="Arial" w:eastAsia="Yu Mincho" w:hAnsi="Arial" w:cs="Arial"/>
                <w:sz w:val="18"/>
                <w:lang w:eastAsia="ja-JP"/>
              </w:rPr>
              <w:t>5</w:t>
            </w:r>
          </w:p>
        </w:tc>
      </w:tr>
      <w:tr w:rsidR="00B30644" w:rsidRPr="00C96590" w14:paraId="0E3D8957"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F52CB3"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BC0CCE7" w14:textId="77777777" w:rsidR="00B30644" w:rsidRPr="00C96590" w:rsidRDefault="00B30644" w:rsidP="00B30644">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E81C01E" w14:textId="77777777" w:rsidR="00B30644" w:rsidRPr="00C96590" w:rsidRDefault="00B30644" w:rsidP="00B30644">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2B3FEAA" w14:textId="77777777" w:rsidR="00B30644" w:rsidRPr="00C96590" w:rsidRDefault="00B30644" w:rsidP="00B30644">
            <w:pPr>
              <w:keepNext/>
              <w:keepLines/>
              <w:spacing w:after="0"/>
              <w:jc w:val="center"/>
              <w:rPr>
                <w:rFonts w:ascii="Arial" w:hAnsi="Arial"/>
                <w:sz w:val="18"/>
                <w:lang w:eastAsia="ja-JP"/>
              </w:rPr>
            </w:pPr>
            <w:r w:rsidRPr="00C96590">
              <w:rPr>
                <w:rFonts w:ascii="Arial" w:eastAsia="Yu Mincho" w:hAnsi="Arial" w:cs="Arial"/>
                <w:sz w:val="18"/>
                <w:lang w:eastAsia="ja-JP"/>
              </w:rPr>
              <w:t>0.</w:t>
            </w:r>
            <w:r>
              <w:rPr>
                <w:rFonts w:ascii="Arial" w:eastAsia="Yu Mincho" w:hAnsi="Arial" w:cs="Arial"/>
                <w:sz w:val="18"/>
                <w:lang w:eastAsia="ja-JP"/>
              </w:rPr>
              <w:t>5</w:t>
            </w:r>
          </w:p>
        </w:tc>
      </w:tr>
      <w:tr w:rsidR="00B30644" w:rsidRPr="00C96590" w14:paraId="297ECCF4"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9CA9051"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3-42_n7</w:t>
            </w:r>
            <w:r w:rsidRPr="00C96590">
              <w:rPr>
                <w:rFonts w:ascii="Arial" w:hAnsi="Arial"/>
                <w:sz w:val="18"/>
                <w:lang w:eastAsia="zh-CN"/>
              </w:rPr>
              <w:t>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0F58BB" w14:textId="77777777" w:rsidR="00B30644" w:rsidRPr="00C96590" w:rsidRDefault="00B30644" w:rsidP="00B30644">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CBC797" w14:textId="77777777" w:rsidR="00B30644" w:rsidRPr="00C96590" w:rsidRDefault="00B30644" w:rsidP="00B30644">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2B4B489" w14:textId="77777777" w:rsidR="00B30644" w:rsidRPr="00C96590" w:rsidRDefault="00B30644" w:rsidP="00B30644">
            <w:pPr>
              <w:keepNext/>
              <w:keepLines/>
              <w:spacing w:after="0"/>
              <w:jc w:val="center"/>
              <w:rPr>
                <w:rFonts w:ascii="Arial" w:hAnsi="Arial"/>
                <w:sz w:val="18"/>
                <w:lang w:eastAsia="ja-JP"/>
              </w:rPr>
            </w:pPr>
            <w:r>
              <w:rPr>
                <w:rFonts w:ascii="Arial" w:eastAsia="Yu Mincho" w:hAnsi="Arial" w:cs="Arial"/>
                <w:sz w:val="18"/>
                <w:lang w:eastAsia="ja-JP"/>
              </w:rPr>
              <w:t>-</w:t>
            </w:r>
          </w:p>
        </w:tc>
      </w:tr>
      <w:tr w:rsidR="00B30644" w14:paraId="05BE4F6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08976AD" w14:textId="77777777" w:rsidR="00B30644" w:rsidRPr="00C96590" w:rsidRDefault="00B30644" w:rsidP="00B30644">
            <w:pPr>
              <w:keepNext/>
              <w:keepLines/>
              <w:spacing w:after="0"/>
              <w:jc w:val="center"/>
              <w:rPr>
                <w:rFonts w:ascii="Arial" w:hAnsi="Arial"/>
                <w:sz w:val="18"/>
                <w:lang w:eastAsia="ja-JP"/>
              </w:rPr>
            </w:pPr>
            <w:r w:rsidRPr="00E0156D">
              <w:rPr>
                <w:rFonts w:ascii="Arial" w:hAnsi="Arial"/>
                <w:sz w:val="18"/>
                <w:lang w:val="en-US" w:eastAsia="zh-CN"/>
              </w:rPr>
              <w:t>DC_3-67_n3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49A69A5" w14:textId="77777777" w:rsidR="00B30644" w:rsidRDefault="00B30644" w:rsidP="00B30644">
            <w:pPr>
              <w:keepNext/>
              <w:keepLines/>
              <w:spacing w:after="0"/>
              <w:jc w:val="center"/>
              <w:rPr>
                <w:rFonts w:ascii="Arial" w:eastAsia="Yu Mincho" w:hAnsi="Arial" w:cs="Arial"/>
                <w:sz w:val="18"/>
                <w:lang w:eastAsia="ja-JP"/>
              </w:rPr>
            </w:pPr>
            <w:r w:rsidRPr="00F55F94">
              <w:rPr>
                <w:rFonts w:ascii="Arial" w:hAnsi="Arial" w:cs="Arial"/>
                <w:sz w:val="18"/>
                <w:szCs w:val="18"/>
                <w:lang w:val="en-US"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2D3AB85" w14:textId="77777777" w:rsidR="00B30644" w:rsidRDefault="00B30644" w:rsidP="00B30644">
            <w:pPr>
              <w:keepNext/>
              <w:keepLines/>
              <w:spacing w:after="0"/>
              <w:jc w:val="center"/>
              <w:rPr>
                <w:rFonts w:ascii="Arial" w:hAnsi="Arial" w:cs="Arial"/>
                <w:sz w:val="18"/>
                <w:lang w:eastAsia="zh-CN"/>
              </w:rPr>
            </w:pPr>
            <w:r w:rsidRPr="00F55F94">
              <w:rPr>
                <w:rFonts w:ascii="Arial" w:hAnsi="Arial" w:cs="Arial"/>
                <w:sz w:val="18"/>
                <w:szCs w:val="18"/>
                <w:lang w:val="en-US"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D67E4B9" w14:textId="77777777" w:rsidR="00B30644" w:rsidRDefault="00B30644" w:rsidP="00B30644">
            <w:pPr>
              <w:keepNext/>
              <w:keepLines/>
              <w:spacing w:after="0"/>
              <w:jc w:val="center"/>
              <w:rPr>
                <w:rFonts w:ascii="Arial" w:eastAsia="Yu Mincho" w:hAnsi="Arial" w:cs="Arial"/>
                <w:sz w:val="18"/>
                <w:lang w:eastAsia="ja-JP"/>
              </w:rPr>
            </w:pPr>
            <w:r w:rsidRPr="00F55F94">
              <w:rPr>
                <w:rFonts w:ascii="Arial" w:hAnsi="Arial" w:cs="Arial"/>
                <w:sz w:val="18"/>
                <w:szCs w:val="18"/>
                <w:lang w:val="en-US" w:eastAsia="ja-JP"/>
              </w:rPr>
              <w:t>0.3</w:t>
            </w:r>
          </w:p>
        </w:tc>
      </w:tr>
      <w:tr w:rsidR="00B30644" w:rsidRPr="00C96590" w14:paraId="1591EB15"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F921D5"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DC_3_n75-n78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93D0CB" w14:textId="77777777" w:rsidR="00B30644" w:rsidRPr="00C96590" w:rsidRDefault="00B30644" w:rsidP="00B30644">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1BDC6E6" w14:textId="77777777" w:rsidR="00B30644" w:rsidRPr="00C96590" w:rsidRDefault="00B30644" w:rsidP="00B30644">
            <w:pPr>
              <w:keepNext/>
              <w:keepLines/>
              <w:spacing w:after="0"/>
              <w:jc w:val="center"/>
              <w:rPr>
                <w:rFonts w:ascii="Arial" w:hAnsi="Arial"/>
                <w:sz w:val="18"/>
                <w:lang w:eastAsia="ja-JP"/>
              </w:rPr>
            </w:pPr>
            <w:r>
              <w:rPr>
                <w:rFonts w:ascii="Arial" w:hAnsi="Arial" w:cs="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8844683" w14:textId="77777777" w:rsidR="00B30644" w:rsidRPr="00C96590" w:rsidRDefault="00B30644" w:rsidP="00B30644">
            <w:pPr>
              <w:keepNext/>
              <w:keepLines/>
              <w:spacing w:after="0"/>
              <w:jc w:val="center"/>
              <w:rPr>
                <w:rFonts w:ascii="Arial" w:hAnsi="Arial"/>
                <w:sz w:val="18"/>
                <w:lang w:eastAsia="ja-JP"/>
              </w:rPr>
            </w:pPr>
            <w:r w:rsidRPr="00C96590">
              <w:rPr>
                <w:rFonts w:ascii="Arial" w:eastAsia="Yu Mincho" w:hAnsi="Arial" w:cs="Arial"/>
                <w:sz w:val="18"/>
                <w:lang w:eastAsia="ja-JP"/>
              </w:rPr>
              <w:t>0.</w:t>
            </w:r>
            <w:r>
              <w:rPr>
                <w:rFonts w:ascii="Arial" w:eastAsia="Yu Mincho" w:hAnsi="Arial" w:cs="Arial"/>
                <w:sz w:val="18"/>
                <w:lang w:eastAsia="ja-JP"/>
              </w:rPr>
              <w:t>5</w:t>
            </w:r>
          </w:p>
        </w:tc>
      </w:tr>
      <w:tr w:rsidR="00B30644" w:rsidRPr="00C96590" w14:paraId="4C6B97C8"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F42FCA" w14:textId="77777777" w:rsidR="00B30644" w:rsidRPr="00C96590" w:rsidRDefault="00B30644" w:rsidP="00B30644">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DA23D6" w14:textId="77777777" w:rsidR="00B30644" w:rsidRPr="00C96590" w:rsidRDefault="00B30644" w:rsidP="00B30644">
            <w:pPr>
              <w:keepNext/>
              <w:keepLines/>
              <w:spacing w:after="0"/>
              <w:jc w:val="center"/>
              <w:rPr>
                <w:rFonts w:ascii="Arial" w:eastAsia="Malgun Gothic" w:hAnsi="Arial"/>
                <w:sz w:val="18"/>
                <w:lang w:eastAsia="ko-KR"/>
              </w:rPr>
            </w:pPr>
            <w:r>
              <w:rPr>
                <w:rFonts w:ascii="Arial" w:eastAsia="Malgun Gothic"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69D9F36" w14:textId="77777777" w:rsidR="00B30644" w:rsidRPr="00CC1E91"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7F1A59F" w14:textId="77777777" w:rsidR="00B30644" w:rsidRPr="00C96590" w:rsidRDefault="00B30644" w:rsidP="00B30644">
            <w:pPr>
              <w:keepNext/>
              <w:keepLines/>
              <w:spacing w:after="0"/>
              <w:jc w:val="center"/>
              <w:rPr>
                <w:rFonts w:ascii="Arial" w:eastAsia="Malgun Gothic" w:hAnsi="Arial"/>
                <w:sz w:val="18"/>
                <w:lang w:eastAsia="ko-KR"/>
              </w:rPr>
            </w:pPr>
            <w:r>
              <w:rPr>
                <w:rFonts w:ascii="Arial" w:eastAsia="Malgun Gothic" w:hAnsi="Arial"/>
                <w:sz w:val="18"/>
                <w:lang w:eastAsia="ko-KR"/>
              </w:rPr>
              <w:t>-</w:t>
            </w:r>
          </w:p>
        </w:tc>
      </w:tr>
      <w:tr w:rsidR="00B30644" w:rsidRPr="00C96590" w14:paraId="4FCBF8F5"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6AAB762"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DC_3_SUL_n77-n80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4A21BC"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CFD2228"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61431ED"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w:t>
            </w:r>
          </w:p>
        </w:tc>
      </w:tr>
      <w:tr w:rsidR="00B30644" w:rsidRPr="00C96590" w14:paraId="2997A29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F1AC11E"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ja-JP"/>
              </w:rPr>
              <w:t>DC_3_SUL_n77-n84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6F8E3E"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2B09B0A" w14:textId="77777777" w:rsidR="00B30644" w:rsidRPr="00C96590" w:rsidRDefault="00B30644" w:rsidP="00B30644">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C38C983"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w:t>
            </w:r>
          </w:p>
        </w:tc>
      </w:tr>
      <w:tr w:rsidR="00B30644" w:rsidRPr="00C96590" w14:paraId="3A7A7C67"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4592BC" w14:textId="77777777" w:rsidR="00B30644" w:rsidRDefault="00B30644" w:rsidP="00B30644">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DC_3_n78-n79</w:t>
            </w:r>
          </w:p>
          <w:p w14:paraId="3D1B1741" w14:textId="77777777" w:rsidR="00B30644" w:rsidRPr="00C96590" w:rsidRDefault="00B30644" w:rsidP="00B30644">
            <w:pPr>
              <w:keepNext/>
              <w:keepLines/>
              <w:spacing w:after="0"/>
              <w:jc w:val="center"/>
              <w:rPr>
                <w:rFonts w:ascii="Arial" w:hAnsi="Arial"/>
                <w:sz w:val="18"/>
              </w:rPr>
            </w:pPr>
            <w:r w:rsidRPr="00C96590">
              <w:rPr>
                <w:rFonts w:ascii="Arial" w:eastAsia="Malgun Gothic" w:hAnsi="Arial"/>
                <w:sz w:val="18"/>
                <w:lang w:eastAsia="ko-KR"/>
              </w:rPr>
              <w:t>DC_3</w:t>
            </w:r>
            <w:r>
              <w:rPr>
                <w:rFonts w:ascii="Arial" w:hAnsi="Arial" w:hint="eastAsia"/>
                <w:sz w:val="18"/>
                <w:lang w:eastAsia="zh-TW"/>
              </w:rPr>
              <w:t>-3</w:t>
            </w:r>
            <w:r w:rsidRPr="00C96590">
              <w:rPr>
                <w:rFonts w:ascii="Arial" w:eastAsia="Malgun Gothic" w:hAnsi="Arial"/>
                <w:sz w:val="18"/>
                <w:lang w:eastAsia="ko-KR"/>
              </w:rPr>
              <w:t>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357F41A"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03C5AF7" w14:textId="77777777" w:rsidR="00B30644" w:rsidRPr="00C96590" w:rsidRDefault="00B30644" w:rsidP="00B30644">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67AA78C"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w:t>
            </w:r>
          </w:p>
        </w:tc>
      </w:tr>
      <w:tr w:rsidR="00B30644" w:rsidRPr="00C96590" w14:paraId="43A238D7"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8034D65"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3-</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1BCC43B"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1C0C92D" w14:textId="77777777" w:rsidR="00B30644" w:rsidRPr="00C96590" w:rsidRDefault="00B30644" w:rsidP="00B30644">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BF2909B"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w:t>
            </w:r>
          </w:p>
        </w:tc>
      </w:tr>
      <w:tr w:rsidR="00B30644" w:rsidRPr="00C96590" w14:paraId="7D2F8442"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16B623A"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3-</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A427E8"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79BCB24" w14:textId="77777777" w:rsidR="00B30644" w:rsidRPr="00C96590" w:rsidRDefault="00B30644" w:rsidP="00B30644">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ECD1871"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w:t>
            </w:r>
          </w:p>
        </w:tc>
      </w:tr>
      <w:tr w:rsidR="00B30644" w:rsidRPr="00C96590" w14:paraId="613BCB1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2F1D6AF"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ja-JP"/>
              </w:rPr>
              <w:t>DC_3_SUL_n78-n84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C5B10C"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25D90C" w14:textId="77777777" w:rsidR="00B30644" w:rsidRPr="00C96590" w:rsidRDefault="00B30644" w:rsidP="00B30644">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8048A55"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w:t>
            </w:r>
          </w:p>
        </w:tc>
      </w:tr>
      <w:tr w:rsidR="00B30644" w14:paraId="4C3B1F6D"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DEA7CD5" w14:textId="77777777" w:rsidR="00B30644" w:rsidRPr="00C96590" w:rsidRDefault="00B30644" w:rsidP="00B30644">
            <w:pPr>
              <w:keepNext/>
              <w:keepLines/>
              <w:spacing w:after="0"/>
              <w:jc w:val="center"/>
              <w:rPr>
                <w:rFonts w:ascii="Arial" w:hAnsi="Arial"/>
                <w:sz w:val="18"/>
                <w:lang w:eastAsia="ja-JP"/>
              </w:rPr>
            </w:pPr>
            <w:r w:rsidRPr="00470EA5">
              <w:rPr>
                <w:rFonts w:ascii="Arial" w:hAnsi="Arial"/>
                <w:sz w:val="18"/>
                <w:lang w:eastAsia="ja-JP"/>
              </w:rPr>
              <w:t>DC_3_n78-n105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7C3C48E" w14:textId="77777777" w:rsidR="00B30644" w:rsidRDefault="00B30644" w:rsidP="00B30644">
            <w:pPr>
              <w:keepNext/>
              <w:keepLines/>
              <w:spacing w:after="0"/>
              <w:jc w:val="center"/>
              <w:rPr>
                <w:rFonts w:ascii="Arial" w:hAnsi="Arial"/>
                <w:sz w:val="18"/>
                <w:lang w:eastAsia="ja-JP"/>
              </w:rPr>
            </w:pPr>
            <w:r w:rsidRPr="00470EA5">
              <w:rPr>
                <w:rFonts w:ascii="Arial" w:eastAsiaTheme="minorEastAsia"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5858DF" w14:textId="77777777" w:rsidR="00B30644" w:rsidRDefault="00B30644" w:rsidP="00B30644">
            <w:pPr>
              <w:keepNext/>
              <w:keepLines/>
              <w:spacing w:after="0"/>
              <w:jc w:val="center"/>
              <w:rPr>
                <w:rFonts w:ascii="Arial" w:hAnsi="Arial"/>
                <w:sz w:val="18"/>
                <w:lang w:eastAsia="ja-JP"/>
              </w:rPr>
            </w:pPr>
            <w:r w:rsidRPr="00470EA5">
              <w:rPr>
                <w:rFonts w:ascii="Arial" w:eastAsiaTheme="minorEastAsia"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4564253" w14:textId="77777777" w:rsidR="00B30644" w:rsidRDefault="00B30644" w:rsidP="00B30644">
            <w:pPr>
              <w:keepNext/>
              <w:keepLines/>
              <w:spacing w:after="0"/>
              <w:jc w:val="center"/>
              <w:rPr>
                <w:rFonts w:ascii="Arial" w:hAnsi="Arial"/>
                <w:sz w:val="18"/>
                <w:lang w:eastAsia="ja-JP"/>
              </w:rPr>
            </w:pPr>
            <w:r w:rsidRPr="00470EA5">
              <w:rPr>
                <w:rFonts w:ascii="Arial" w:eastAsiaTheme="minorEastAsia" w:hAnsi="Arial"/>
                <w:sz w:val="18"/>
                <w:lang w:eastAsia="ja-JP"/>
              </w:rPr>
              <w:t>0.3</w:t>
            </w:r>
          </w:p>
        </w:tc>
      </w:tr>
      <w:tr w:rsidR="00B30644" w:rsidRPr="006F6F64" w14:paraId="27DCE4D0"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331780F" w14:textId="77777777" w:rsidR="00B30644" w:rsidRPr="006F6F64" w:rsidRDefault="00B30644" w:rsidP="00B30644">
            <w:pPr>
              <w:keepNext/>
              <w:keepLines/>
              <w:spacing w:after="0"/>
              <w:jc w:val="center"/>
              <w:rPr>
                <w:rFonts w:ascii="Arial" w:hAnsi="Arial" w:cs="Arial"/>
                <w:sz w:val="18"/>
                <w:szCs w:val="18"/>
                <w:lang w:eastAsia="ja-JP"/>
              </w:rPr>
            </w:pPr>
            <w:r w:rsidRPr="00312FC6">
              <w:rPr>
                <w:rFonts w:ascii="Arial" w:hAnsi="Arial" w:cs="Arial"/>
                <w:sz w:val="18"/>
                <w:szCs w:val="18"/>
              </w:rPr>
              <w:t>DC_4-5_n78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BD79AA8" w14:textId="77777777" w:rsidR="00B30644" w:rsidRPr="006F6F64" w:rsidRDefault="00B30644" w:rsidP="00B30644">
            <w:pPr>
              <w:keepNext/>
              <w:keepLines/>
              <w:spacing w:after="0"/>
              <w:jc w:val="center"/>
              <w:rPr>
                <w:rFonts w:ascii="Arial" w:eastAsiaTheme="minorEastAsia" w:hAnsi="Arial" w:cs="Arial"/>
                <w:sz w:val="18"/>
                <w:szCs w:val="18"/>
                <w:lang w:eastAsia="ja-JP"/>
              </w:rPr>
            </w:pPr>
            <w:r w:rsidRPr="00312FC6">
              <w:rPr>
                <w:rFonts w:ascii="Arial" w:hAnsi="Arial" w:cs="Arial"/>
                <w:sz w:val="18"/>
                <w:szCs w:val="18"/>
                <w:lang w:val="fr-FR"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551C9C" w14:textId="77777777" w:rsidR="00B30644" w:rsidRPr="006F6F64" w:rsidRDefault="00B30644" w:rsidP="00B30644">
            <w:pPr>
              <w:keepNext/>
              <w:keepLines/>
              <w:spacing w:after="0"/>
              <w:jc w:val="center"/>
              <w:rPr>
                <w:rFonts w:ascii="Arial" w:eastAsiaTheme="minorEastAsia" w:hAnsi="Arial" w:cs="Arial"/>
                <w:sz w:val="18"/>
                <w:szCs w:val="18"/>
                <w:lang w:eastAsia="ja-JP"/>
              </w:rPr>
            </w:pPr>
            <w:r w:rsidRPr="006F6F64">
              <w:rPr>
                <w:rFonts w:ascii="Arial" w:hAnsi="Arial" w:cs="Arial"/>
                <w:sz w:val="18"/>
                <w:szCs w:val="18"/>
                <w:lang w:val="fr-FR"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13776FE" w14:textId="77777777" w:rsidR="00B30644" w:rsidRPr="006F6F64" w:rsidRDefault="00B30644" w:rsidP="00B30644">
            <w:pPr>
              <w:keepNext/>
              <w:keepLines/>
              <w:spacing w:after="0"/>
              <w:jc w:val="center"/>
              <w:rPr>
                <w:rFonts w:ascii="Arial" w:eastAsiaTheme="minorEastAsia" w:hAnsi="Arial" w:cs="Arial"/>
                <w:sz w:val="18"/>
                <w:szCs w:val="18"/>
                <w:lang w:eastAsia="ja-JP"/>
              </w:rPr>
            </w:pPr>
            <w:r w:rsidRPr="00312FC6">
              <w:rPr>
                <w:rFonts w:ascii="Arial" w:hAnsi="Arial" w:cs="Arial"/>
                <w:sz w:val="18"/>
                <w:szCs w:val="18"/>
                <w:lang w:val="fr-FR" w:eastAsia="zh-CN"/>
              </w:rPr>
              <w:t>0.5</w:t>
            </w:r>
          </w:p>
        </w:tc>
      </w:tr>
      <w:tr w:rsidR="00B30644" w:rsidRPr="00C96590" w14:paraId="196D7CE4"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042C0AC"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rPr>
              <w:t>DC_4-7</w:t>
            </w:r>
            <w:r w:rsidRPr="00C96590">
              <w:rPr>
                <w:rFonts w:ascii="Arial" w:hAnsi="Arial" w:cs="Arial"/>
                <w:sz w:val="18"/>
                <w:lang w:eastAsia="ja-JP"/>
              </w:rPr>
              <w:t>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BE680C4" w14:textId="77777777" w:rsidR="00B30644" w:rsidRPr="00C96590" w:rsidRDefault="00B30644" w:rsidP="00B30644">
            <w:pPr>
              <w:keepNext/>
              <w:keepLines/>
              <w:spacing w:after="0"/>
              <w:jc w:val="center"/>
              <w:rPr>
                <w:rFonts w:ascii="Arial" w:hAnsi="Arial"/>
                <w:sz w:val="18"/>
              </w:rPr>
            </w:pPr>
            <w:r>
              <w:rPr>
                <w:rFonts w:ascii="Arial" w:hAnsi="Arial" w:cs="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4E6C9D3"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4D98FC6"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cs="Arial"/>
                <w:sz w:val="18"/>
                <w:lang w:eastAsia="ja-JP"/>
              </w:rPr>
              <w:t>0.</w:t>
            </w:r>
            <w:r>
              <w:rPr>
                <w:rFonts w:ascii="Arial" w:hAnsi="Arial" w:cs="Arial"/>
                <w:sz w:val="18"/>
                <w:lang w:eastAsia="ja-JP"/>
              </w:rPr>
              <w:t>2</w:t>
            </w:r>
          </w:p>
        </w:tc>
      </w:tr>
      <w:tr w:rsidR="00B30644" w:rsidRPr="00C96590" w14:paraId="7543CF3C"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85D0821" w14:textId="77777777" w:rsidR="00B30644" w:rsidRPr="00C96590" w:rsidRDefault="00B30644" w:rsidP="00B30644">
            <w:pPr>
              <w:keepNext/>
              <w:keepLines/>
              <w:spacing w:after="0"/>
              <w:jc w:val="center"/>
              <w:rPr>
                <w:rFonts w:ascii="Arial" w:hAnsi="Arial" w:cs="Arial"/>
                <w:sz w:val="18"/>
              </w:rPr>
            </w:pPr>
            <w:r w:rsidRPr="00D624D9">
              <w:rPr>
                <w:rFonts w:ascii="Arial" w:hAnsi="Arial" w:cs="Arial"/>
                <w:sz w:val="18"/>
                <w:szCs w:val="18"/>
                <w:lang w:val="sv-SE" w:eastAsia="ja-JP"/>
              </w:rPr>
              <w:t>DC_</w:t>
            </w:r>
            <w:r>
              <w:rPr>
                <w:rFonts w:ascii="Arial" w:hAnsi="Arial" w:cs="Arial"/>
                <w:sz w:val="18"/>
                <w:szCs w:val="18"/>
                <w:lang w:val="sv-SE" w:eastAsia="ja-JP"/>
              </w:rPr>
              <w:t>4</w:t>
            </w:r>
            <w:r w:rsidRPr="00D624D9">
              <w:rPr>
                <w:rFonts w:ascii="Arial" w:hAnsi="Arial" w:cs="Arial"/>
                <w:sz w:val="18"/>
                <w:szCs w:val="18"/>
                <w:lang w:val="sv-SE" w:eastAsia="ja-JP"/>
              </w:rPr>
              <w:t>-</w:t>
            </w:r>
            <w:r>
              <w:rPr>
                <w:rFonts w:ascii="Arial" w:hAnsi="Arial" w:cs="Arial"/>
                <w:sz w:val="18"/>
                <w:szCs w:val="18"/>
                <w:lang w:val="sv-SE" w:eastAsia="ja-JP"/>
              </w:rPr>
              <w:t>7</w:t>
            </w:r>
            <w:r w:rsidRPr="00D624D9">
              <w:rPr>
                <w:rFonts w:ascii="Arial" w:hAnsi="Arial" w:cs="Arial"/>
                <w:sz w:val="18"/>
                <w:szCs w:val="18"/>
                <w:lang w:val="sv-SE"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40D9089" w14:textId="77777777" w:rsidR="00B30644" w:rsidRDefault="00B30644" w:rsidP="00B30644">
            <w:pPr>
              <w:keepNext/>
              <w:keepLines/>
              <w:spacing w:after="0"/>
              <w:jc w:val="center"/>
              <w:rPr>
                <w:rFonts w:ascii="Arial" w:hAnsi="Arial" w:cs="Arial"/>
                <w:sz w:val="18"/>
                <w:lang w:eastAsia="ja-JP"/>
              </w:rPr>
            </w:pPr>
            <w:r>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6EBA99" w14:textId="77777777" w:rsidR="00B30644" w:rsidRDefault="00B30644" w:rsidP="00B30644">
            <w:pPr>
              <w:keepNext/>
              <w:keepLines/>
              <w:spacing w:after="0"/>
              <w:jc w:val="center"/>
              <w:rPr>
                <w:rFonts w:ascii="Arial" w:hAnsi="Arial" w:cs="Arial"/>
                <w:sz w:val="18"/>
                <w:lang w:eastAsia="zh-CN"/>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F96FD3" w14:textId="77777777" w:rsidR="00B30644" w:rsidRPr="00C96590" w:rsidRDefault="00B30644" w:rsidP="00B30644">
            <w:pPr>
              <w:keepNext/>
              <w:keepLines/>
              <w:spacing w:after="0"/>
              <w:jc w:val="center"/>
              <w:rPr>
                <w:rFonts w:ascii="Arial" w:hAnsi="Arial" w:cs="Arial"/>
                <w:sz w:val="18"/>
                <w:lang w:eastAsia="ja-JP"/>
              </w:rPr>
            </w:pPr>
            <w:r>
              <w:rPr>
                <w:rFonts w:ascii="Arial" w:eastAsia="Malgun Gothic" w:hAnsi="Arial"/>
                <w:sz w:val="18"/>
                <w:lang w:eastAsia="ko-KR"/>
              </w:rPr>
              <w:t>0.5</w:t>
            </w:r>
          </w:p>
        </w:tc>
      </w:tr>
      <w:tr w:rsidR="00B30644" w:rsidRPr="00312FC6" w14:paraId="282CF1FA" w14:textId="77777777" w:rsidTr="00B30644">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45722BFB" w14:textId="77777777" w:rsidR="00B30644" w:rsidRPr="00D624D9" w:rsidRDefault="00B30644" w:rsidP="00B30644">
            <w:pPr>
              <w:keepNext/>
              <w:keepLines/>
              <w:spacing w:after="0"/>
              <w:jc w:val="center"/>
              <w:rPr>
                <w:rFonts w:ascii="Arial" w:hAnsi="Arial" w:cs="Arial"/>
                <w:sz w:val="18"/>
                <w:szCs w:val="18"/>
                <w:lang w:val="sv-SE" w:eastAsia="ja-JP"/>
              </w:rPr>
            </w:pPr>
            <w:r w:rsidRPr="00312FC6">
              <w:rPr>
                <w:rFonts w:ascii="Arial" w:eastAsiaTheme="minorEastAsia" w:hAnsi="Arial" w:cs="Arial"/>
                <w:sz w:val="18"/>
                <w:szCs w:val="18"/>
                <w:lang w:val="sv-SE" w:eastAsia="ja-JP"/>
              </w:rPr>
              <w:t>DC_5_n1-n28</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0E0756" w14:textId="77777777" w:rsidR="00B30644" w:rsidRPr="00312FC6" w:rsidRDefault="00B30644" w:rsidP="00B30644">
            <w:pPr>
              <w:keepNext/>
              <w:keepLines/>
              <w:spacing w:after="0"/>
              <w:jc w:val="center"/>
              <w:rPr>
                <w:rFonts w:ascii="Arial" w:hAnsi="Arial" w:cs="Arial"/>
                <w:sz w:val="18"/>
                <w:szCs w:val="18"/>
                <w:lang w:val="sv-SE" w:eastAsia="ja-JP"/>
              </w:rPr>
            </w:pPr>
            <w:r w:rsidRPr="00312FC6">
              <w:rPr>
                <w:rFonts w:ascii="Arial" w:hAnsi="Arial" w:cs="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D3C4F33" w14:textId="77777777" w:rsidR="00B30644" w:rsidRPr="00312FC6" w:rsidRDefault="00B30644" w:rsidP="00B30644">
            <w:pPr>
              <w:keepNext/>
              <w:keepLines/>
              <w:spacing w:after="0"/>
              <w:jc w:val="center"/>
              <w:rPr>
                <w:rFonts w:ascii="Arial" w:hAnsi="Arial" w:cs="Arial"/>
                <w:sz w:val="18"/>
                <w:szCs w:val="18"/>
                <w:lang w:val="sv-SE" w:eastAsia="ja-JP"/>
              </w:rPr>
            </w:pPr>
            <w:r w:rsidRPr="00312FC6">
              <w:rPr>
                <w:rFonts w:ascii="Arial" w:hAnsi="Arial" w:cs="Arial"/>
                <w:sz w:val="18"/>
                <w:szCs w:val="18"/>
                <w:lang w:val="sv-SE"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DB73303" w14:textId="77777777" w:rsidR="00B30644" w:rsidRPr="00312FC6" w:rsidRDefault="00B30644" w:rsidP="00B30644">
            <w:pPr>
              <w:keepNext/>
              <w:keepLines/>
              <w:spacing w:after="0"/>
              <w:jc w:val="center"/>
              <w:rPr>
                <w:rFonts w:ascii="Arial" w:eastAsiaTheme="minorEastAsia" w:hAnsi="Arial" w:cs="Arial"/>
                <w:sz w:val="18"/>
                <w:szCs w:val="18"/>
                <w:lang w:val="sv-SE" w:eastAsia="ja-JP"/>
              </w:rPr>
            </w:pPr>
            <w:r w:rsidRPr="00312FC6">
              <w:rPr>
                <w:rFonts w:ascii="Arial" w:hAnsi="Arial" w:cs="Arial"/>
                <w:sz w:val="18"/>
                <w:szCs w:val="18"/>
                <w:lang w:val="sv-SE" w:eastAsia="ja-JP"/>
              </w:rPr>
              <w:t>0.2</w:t>
            </w:r>
          </w:p>
        </w:tc>
      </w:tr>
      <w:tr w:rsidR="00B30644" w:rsidRPr="00C96590" w14:paraId="5C749DB1"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F4BCF46" w14:textId="77777777" w:rsidR="00B30644" w:rsidRPr="00C96590" w:rsidRDefault="00B30644" w:rsidP="00B30644">
            <w:pPr>
              <w:pStyle w:val="TAC"/>
            </w:pPr>
            <w:r>
              <w:t>DC_</w:t>
            </w:r>
            <w:r>
              <w:rPr>
                <w:lang w:val="sv-SE"/>
              </w:rPr>
              <w:t>5</w:t>
            </w:r>
            <w:r>
              <w:t>_n</w:t>
            </w:r>
            <w:r>
              <w:rPr>
                <w:lang w:val="sv-SE"/>
              </w:rPr>
              <w:t>1</w:t>
            </w:r>
            <w:r>
              <w:t>-n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A5B86E5" w14:textId="77777777" w:rsidR="00B30644" w:rsidRPr="00C96590" w:rsidRDefault="00B30644" w:rsidP="00B30644">
            <w:pPr>
              <w:pStyle w:val="TAC"/>
              <w:rPr>
                <w:lang w:eastAsia="ja-JP"/>
              </w:rPr>
            </w:pPr>
            <w:r>
              <w:rPr>
                <w:rFonts w:eastAsia="Times New Roman"/>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452F08F" w14:textId="77777777" w:rsidR="00B30644" w:rsidRPr="00E062F1" w:rsidRDefault="00B30644" w:rsidP="00B30644">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CE3710C" w14:textId="77777777" w:rsidR="00B30644" w:rsidRPr="00C96590" w:rsidRDefault="00B30644" w:rsidP="00B30644">
            <w:pPr>
              <w:pStyle w:val="TAC"/>
              <w:rPr>
                <w:rFonts w:eastAsia="Calibri"/>
                <w:lang w:eastAsia="ja-JP"/>
              </w:rPr>
            </w:pPr>
            <w:r w:rsidRPr="00E062F1">
              <w:t>0</w:t>
            </w:r>
            <w:r>
              <w:rPr>
                <w:lang w:val="sv-SE"/>
              </w:rPr>
              <w:t>.5</w:t>
            </w:r>
          </w:p>
        </w:tc>
      </w:tr>
      <w:tr w:rsidR="00B30644" w:rsidRPr="00E062F1" w14:paraId="3FBD8938"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0D28252" w14:textId="77777777" w:rsidR="00B30644" w:rsidRDefault="00B30644" w:rsidP="00B30644">
            <w:pPr>
              <w:pStyle w:val="TAC"/>
            </w:pPr>
            <w:r w:rsidRPr="00D425BE">
              <w:rPr>
                <w:rFonts w:eastAsia="Malgun Gothic"/>
              </w:rPr>
              <w:t>DC_5_n2-</w:t>
            </w:r>
            <w:r>
              <w:rPr>
                <w:rFonts w:eastAsia="Malgun Gothic"/>
              </w:rPr>
              <w:t>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6DE304C" w14:textId="77777777" w:rsidR="00B30644" w:rsidRDefault="00B30644" w:rsidP="00B30644">
            <w:pPr>
              <w:pStyle w:val="TAC"/>
              <w:rPr>
                <w:rFonts w:eastAsia="Times New Roman"/>
                <w:lang w:eastAsia="zh-CN"/>
              </w:rPr>
            </w:pPr>
            <w:r>
              <w:rPr>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EFA968" w14:textId="77777777" w:rsidR="00B30644" w:rsidRDefault="00B30644" w:rsidP="00B30644">
            <w:pPr>
              <w:pStyle w:val="TAC"/>
              <w:rPr>
                <w:lang w:eastAsia="zh-CN"/>
              </w:rPr>
            </w:pPr>
            <w:r>
              <w:rPr>
                <w:rFonts w:cs="Arial"/>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42B8EF" w14:textId="77777777" w:rsidR="00B30644" w:rsidRPr="00E062F1" w:rsidRDefault="00B30644" w:rsidP="00B30644">
            <w:pPr>
              <w:pStyle w:val="TAC"/>
            </w:pPr>
            <w:r>
              <w:rPr>
                <w:rFonts w:cs="Arial"/>
                <w:lang w:eastAsia="zh-CN"/>
              </w:rPr>
              <w:t>-</w:t>
            </w:r>
          </w:p>
        </w:tc>
      </w:tr>
      <w:tr w:rsidR="00B30644" w:rsidRPr="002211B0" w14:paraId="47930E6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5460A26" w14:textId="77777777" w:rsidR="00B30644" w:rsidRPr="00D425BE" w:rsidRDefault="00B30644" w:rsidP="00B30644">
            <w:pPr>
              <w:pStyle w:val="TAC"/>
              <w:rPr>
                <w:rFonts w:eastAsia="Malgun Gothic"/>
              </w:rPr>
            </w:pPr>
            <w:r w:rsidRPr="00D425BE">
              <w:rPr>
                <w:rFonts w:eastAsia="Malgun Gothic"/>
              </w:rPr>
              <w:t>DC_5_n2-n66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B0047B8" w14:textId="77777777" w:rsidR="00B30644" w:rsidRPr="00C36054" w:rsidRDefault="00B30644" w:rsidP="00B30644">
            <w:pPr>
              <w:pStyle w:val="TAC"/>
              <w:rPr>
                <w:rFonts w:eastAsia="Malgun Gothic"/>
              </w:rPr>
            </w:pPr>
            <w:r w:rsidRPr="00C36054">
              <w:rPr>
                <w:rFonts w:eastAsia="Malgun Gothic"/>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CC379B" w14:textId="77777777" w:rsidR="00B30644" w:rsidRPr="00C36054" w:rsidRDefault="00B30644" w:rsidP="00B30644">
            <w:pPr>
              <w:pStyle w:val="TAC"/>
              <w:rPr>
                <w:rFonts w:eastAsia="Malgun Gothic"/>
              </w:rPr>
            </w:pPr>
            <w:r w:rsidRPr="00C36054">
              <w:rPr>
                <w:rFonts w:eastAsia="Malgun Gothic"/>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97E2661" w14:textId="77777777" w:rsidR="00B30644" w:rsidRPr="00C36054" w:rsidRDefault="00B30644" w:rsidP="00B30644">
            <w:pPr>
              <w:pStyle w:val="TAC"/>
              <w:rPr>
                <w:rFonts w:eastAsia="Malgun Gothic"/>
              </w:rPr>
            </w:pPr>
            <w:r w:rsidRPr="00C36054">
              <w:rPr>
                <w:rFonts w:eastAsia="Malgun Gothic"/>
              </w:rPr>
              <w:t>0.3</w:t>
            </w:r>
          </w:p>
        </w:tc>
      </w:tr>
      <w:tr w:rsidR="00B30644" w:rsidRPr="00C96590" w14:paraId="13DCE69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F9BB9D0" w14:textId="77777777" w:rsidR="00B30644" w:rsidRPr="00C96590" w:rsidRDefault="00B30644" w:rsidP="00B30644">
            <w:pPr>
              <w:pStyle w:val="TAC"/>
            </w:pPr>
            <w:r>
              <w:rPr>
                <w:szCs w:val="21"/>
              </w:rPr>
              <w:t>DC_5_n2-n</w:t>
            </w:r>
            <w:r>
              <w:rPr>
                <w:szCs w:val="21"/>
                <w:lang w:val="sv-SE"/>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345633" w14:textId="77777777" w:rsidR="00B30644" w:rsidRPr="00C96590" w:rsidRDefault="00B30644" w:rsidP="00B30644">
            <w:pPr>
              <w:pStyle w:val="TAC"/>
              <w:rPr>
                <w:lang w:eastAsia="ja-JP"/>
              </w:rPr>
            </w:pPr>
            <w:r>
              <w:rPr>
                <w:rFonts w:eastAsia="Times New Roman"/>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DBC343" w14:textId="77777777" w:rsidR="00B30644" w:rsidRDefault="00B30644" w:rsidP="00B30644">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7DEA7EC" w14:textId="77777777" w:rsidR="00B30644" w:rsidRPr="00C96590" w:rsidRDefault="00B30644" w:rsidP="00B30644">
            <w:pPr>
              <w:pStyle w:val="TAC"/>
              <w:rPr>
                <w:rFonts w:eastAsia="Calibri"/>
                <w:lang w:eastAsia="ja-JP"/>
              </w:rPr>
            </w:pPr>
            <w:r w:rsidRPr="00E062F1">
              <w:t>0</w:t>
            </w:r>
            <w:r>
              <w:rPr>
                <w:lang w:val="sv-SE"/>
              </w:rPr>
              <w:t>.5</w:t>
            </w:r>
          </w:p>
        </w:tc>
      </w:tr>
      <w:tr w:rsidR="00B30644" w:rsidRPr="00D02A9B" w14:paraId="0FB9C80C" w14:textId="77777777" w:rsidTr="00B30644">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1C882C18" w14:textId="77777777" w:rsidR="00B30644" w:rsidRDefault="00B30644" w:rsidP="00B30644">
            <w:pPr>
              <w:pStyle w:val="TAC"/>
              <w:rPr>
                <w:szCs w:val="21"/>
              </w:rPr>
            </w:pPr>
            <w:r w:rsidRPr="00312FC6">
              <w:rPr>
                <w:rFonts w:eastAsiaTheme="minorEastAsia"/>
                <w:szCs w:val="21"/>
              </w:rPr>
              <w:t>DC_5_n3-n28</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F104F64" w14:textId="77777777" w:rsidR="00B30644" w:rsidRPr="00312FC6" w:rsidRDefault="00B30644" w:rsidP="00B30644">
            <w:pPr>
              <w:pStyle w:val="TAC"/>
              <w:rPr>
                <w:rFonts w:eastAsiaTheme="minorEastAsia"/>
                <w:szCs w:val="21"/>
              </w:rPr>
            </w:pPr>
            <w:r w:rsidRPr="00312FC6">
              <w:rPr>
                <w:szCs w:val="21"/>
              </w:rPr>
              <w:t>0.1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FC26B6C" w14:textId="77777777" w:rsidR="00B30644" w:rsidRPr="00312FC6" w:rsidRDefault="00B30644" w:rsidP="00B30644">
            <w:pPr>
              <w:pStyle w:val="TAC"/>
              <w:rPr>
                <w:szCs w:val="21"/>
              </w:rPr>
            </w:pPr>
            <w:r w:rsidRPr="00312FC6">
              <w:rPr>
                <w:szCs w:val="21"/>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09FDBA4" w14:textId="77777777" w:rsidR="00B30644" w:rsidRPr="00D02A9B" w:rsidRDefault="00B30644" w:rsidP="00B30644">
            <w:pPr>
              <w:pStyle w:val="TAC"/>
              <w:rPr>
                <w:szCs w:val="21"/>
              </w:rPr>
            </w:pPr>
            <w:r w:rsidRPr="00312FC6">
              <w:rPr>
                <w:szCs w:val="21"/>
              </w:rPr>
              <w:t>0.1</w:t>
            </w:r>
          </w:p>
        </w:tc>
      </w:tr>
      <w:tr w:rsidR="00B30644" w:rsidRPr="00C96590" w14:paraId="11896AA5"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53C20F1" w14:textId="77777777" w:rsidR="00B30644" w:rsidRPr="00C96590" w:rsidRDefault="00B30644" w:rsidP="00B30644">
            <w:pPr>
              <w:pStyle w:val="TAC"/>
              <w:rPr>
                <w:szCs w:val="21"/>
              </w:rPr>
            </w:pPr>
            <w:r>
              <w:t>DC_</w:t>
            </w:r>
            <w:r>
              <w:rPr>
                <w:lang w:val="sv-SE"/>
              </w:rPr>
              <w:t>5</w:t>
            </w:r>
            <w:r>
              <w:t>_n3-n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EC8A5D0" w14:textId="77777777" w:rsidR="00B30644" w:rsidRPr="00C96590" w:rsidRDefault="00B30644" w:rsidP="00B30644">
            <w:pPr>
              <w:pStyle w:val="TAC"/>
              <w:rPr>
                <w:lang w:val="sv-SE"/>
              </w:rPr>
            </w:pPr>
            <w:r>
              <w:rPr>
                <w:rFonts w:eastAsia="Times New Roman"/>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28E0012" w14:textId="77777777" w:rsidR="00B30644" w:rsidRPr="00E062F1" w:rsidRDefault="00B30644" w:rsidP="00B30644">
            <w:pPr>
              <w:pStyle w:val="TAC"/>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CA56E69" w14:textId="77777777" w:rsidR="00B30644" w:rsidRPr="00C96590" w:rsidRDefault="00B30644" w:rsidP="00B30644">
            <w:pPr>
              <w:pStyle w:val="TAC"/>
              <w:rPr>
                <w:lang w:eastAsia="ja-JP"/>
              </w:rPr>
            </w:pPr>
            <w:r w:rsidRPr="00E062F1">
              <w:t>0</w:t>
            </w:r>
            <w:r>
              <w:rPr>
                <w:lang w:val="sv-SE"/>
              </w:rPr>
              <w:t>.5</w:t>
            </w:r>
          </w:p>
        </w:tc>
      </w:tr>
      <w:tr w:rsidR="00B30644" w:rsidRPr="00CC1E91" w14:paraId="56E79637"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FCD04C5" w14:textId="77777777" w:rsidR="00B30644" w:rsidRPr="00C96590" w:rsidRDefault="00B30644" w:rsidP="00B30644">
            <w:pPr>
              <w:keepNext/>
              <w:keepLines/>
              <w:spacing w:after="0"/>
              <w:jc w:val="center"/>
              <w:rPr>
                <w:rFonts w:ascii="Arial" w:hAnsi="Arial"/>
                <w:sz w:val="18"/>
              </w:rPr>
            </w:pPr>
            <w:r w:rsidRPr="00C96590">
              <w:rPr>
                <w:rFonts w:ascii="Arial" w:hAnsi="Arial"/>
                <w:sz w:val="18"/>
                <w:szCs w:val="21"/>
              </w:rPr>
              <w:t>DC_5_n5-n77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3CE8AF" w14:textId="77777777" w:rsidR="00B30644" w:rsidRPr="00CC1E91" w:rsidRDefault="00B30644" w:rsidP="00B30644">
            <w:pPr>
              <w:pStyle w:val="TAC"/>
              <w:rPr>
                <w:lang w:val="sv-SE"/>
              </w:rPr>
            </w:pPr>
            <w:r w:rsidRPr="00CC1E91">
              <w:rPr>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6B769B9" w14:textId="77777777" w:rsidR="00B30644" w:rsidRPr="00CC1E91" w:rsidRDefault="00B30644" w:rsidP="00B30644">
            <w:pPr>
              <w:pStyle w:val="TAC"/>
              <w:rPr>
                <w:lang w:val="sv-SE"/>
              </w:rPr>
            </w:pPr>
            <w:r w:rsidRPr="00CC1E91">
              <w:rPr>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55FCA7A" w14:textId="77777777" w:rsidR="00B30644" w:rsidRPr="00CC1E91" w:rsidRDefault="00B30644" w:rsidP="00B30644">
            <w:pPr>
              <w:pStyle w:val="TAC"/>
              <w:rPr>
                <w:lang w:val="sv-SE"/>
              </w:rPr>
            </w:pPr>
            <w:r w:rsidRPr="00CC1E91">
              <w:rPr>
                <w:lang w:val="sv-SE"/>
              </w:rPr>
              <w:t>0</w:t>
            </w:r>
            <w:r>
              <w:rPr>
                <w:lang w:val="sv-SE"/>
              </w:rPr>
              <w:t>.5</w:t>
            </w:r>
          </w:p>
        </w:tc>
      </w:tr>
      <w:tr w:rsidR="00B30644" w:rsidRPr="00CC1E91" w14:paraId="3BE2676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D7AAB67" w14:textId="77777777" w:rsidR="00B30644" w:rsidRPr="00C96590" w:rsidRDefault="00B30644" w:rsidP="00B30644">
            <w:pPr>
              <w:keepNext/>
              <w:keepLines/>
              <w:spacing w:after="0"/>
              <w:jc w:val="center"/>
              <w:rPr>
                <w:rFonts w:ascii="Arial" w:hAnsi="Arial"/>
                <w:sz w:val="18"/>
                <w:szCs w:val="21"/>
              </w:rPr>
            </w:pPr>
            <w:r>
              <w:rPr>
                <w:lang w:eastAsia="zh-CN"/>
              </w:rPr>
              <w:t>DC_5-7_n28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60E45B7" w14:textId="77777777" w:rsidR="00B30644" w:rsidRPr="00CC1E91" w:rsidRDefault="00B30644" w:rsidP="00B30644">
            <w:pPr>
              <w:pStyle w:val="TAC"/>
              <w:rPr>
                <w:lang w:val="sv-SE"/>
              </w:rPr>
            </w:pPr>
            <w:r>
              <w:rPr>
                <w:rFonts w:cs="Arial"/>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C955944" w14:textId="77777777" w:rsidR="00B30644" w:rsidRPr="00CC1E91" w:rsidRDefault="00B30644" w:rsidP="00B30644">
            <w:pPr>
              <w:pStyle w:val="TAC"/>
              <w:rPr>
                <w:lang w:val="sv-SE"/>
              </w:rPr>
            </w:pPr>
            <w:r>
              <w:rPr>
                <w:rFonts w:asciiTheme="minorBidi" w:hAnsiTheme="minorBidi" w:cstheme="minorBidi"/>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8E7319" w14:textId="77777777" w:rsidR="00B30644" w:rsidRPr="00CC1E91" w:rsidRDefault="00B30644" w:rsidP="00B30644">
            <w:pPr>
              <w:pStyle w:val="TAC"/>
              <w:rPr>
                <w:lang w:val="sv-SE"/>
              </w:rPr>
            </w:pPr>
            <w:r>
              <w:rPr>
                <w:rFonts w:cs="Arial"/>
                <w:lang w:eastAsia="zh-CN"/>
              </w:rPr>
              <w:t>0.2</w:t>
            </w:r>
          </w:p>
        </w:tc>
      </w:tr>
      <w:tr w:rsidR="00B30644" w:rsidRPr="00C96F54" w14:paraId="6FE185F0"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7A62578" w14:textId="77777777" w:rsidR="00B30644" w:rsidRDefault="00B30644" w:rsidP="00B30644">
            <w:pPr>
              <w:keepNext/>
              <w:keepLines/>
              <w:spacing w:after="0"/>
              <w:jc w:val="center"/>
              <w:rPr>
                <w:rFonts w:ascii="Arial" w:hAnsi="Arial" w:cs="Arial"/>
                <w:kern w:val="2"/>
                <w:sz w:val="18"/>
                <w:szCs w:val="18"/>
              </w:rPr>
            </w:pPr>
            <w:r w:rsidRPr="00F67BFC">
              <w:rPr>
                <w:rFonts w:ascii="Arial" w:hAnsi="Arial" w:cs="Arial"/>
                <w:kern w:val="2"/>
                <w:sz w:val="18"/>
                <w:szCs w:val="18"/>
              </w:rPr>
              <w:t>DC_5-7_n40</w:t>
            </w:r>
          </w:p>
          <w:p w14:paraId="3BF8763D" w14:textId="77777777" w:rsidR="00B30644" w:rsidRPr="00F67BFC" w:rsidRDefault="00B30644" w:rsidP="00B30644">
            <w:pPr>
              <w:keepNext/>
              <w:keepLines/>
              <w:spacing w:after="0"/>
              <w:jc w:val="center"/>
              <w:rPr>
                <w:rFonts w:ascii="Arial" w:hAnsi="Arial" w:cs="Arial"/>
                <w:sz w:val="18"/>
                <w:szCs w:val="18"/>
              </w:rPr>
            </w:pPr>
            <w:r>
              <w:rPr>
                <w:rFonts w:ascii="Arial" w:hAnsi="Arial" w:cs="Arial" w:hint="eastAsia"/>
                <w:sz w:val="18"/>
                <w:szCs w:val="18"/>
              </w:rPr>
              <w:t>D</w:t>
            </w:r>
            <w:r>
              <w:rPr>
                <w:rFonts w:ascii="Arial" w:hAnsi="Arial" w:cs="Arial"/>
                <w:sz w:val="18"/>
                <w:szCs w:val="18"/>
              </w:rPr>
              <w:t>C_5-7-7_n40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5DCCF90" w14:textId="77777777" w:rsidR="00B30644" w:rsidRPr="00626F6B" w:rsidRDefault="00B30644" w:rsidP="00B30644">
            <w:pPr>
              <w:pStyle w:val="TAC"/>
              <w:rPr>
                <w:rFonts w:cs="Arial"/>
                <w:szCs w:val="18"/>
                <w:lang w:val="sv-SE"/>
              </w:rPr>
            </w:pPr>
            <w:r w:rsidRPr="00626F6B">
              <w:rPr>
                <w:rFonts w:cs="Arial"/>
                <w:kern w:val="2"/>
                <w:szCs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3139324" w14:textId="77777777" w:rsidR="00B30644" w:rsidRPr="00626F6B" w:rsidRDefault="00B30644" w:rsidP="00B30644">
            <w:pPr>
              <w:pStyle w:val="TAC"/>
              <w:rPr>
                <w:rFonts w:cs="Arial"/>
                <w:szCs w:val="18"/>
                <w:lang w:val="sv-SE"/>
              </w:rPr>
            </w:pPr>
            <w:r w:rsidRPr="00626F6B">
              <w:rPr>
                <w:rFonts w:cs="Arial"/>
                <w:kern w:val="2"/>
                <w:szCs w:val="18"/>
                <w:lang w:eastAsia="ko-KR"/>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1009F06" w14:textId="77777777" w:rsidR="00B30644" w:rsidRPr="00C96F54" w:rsidRDefault="00B30644" w:rsidP="00B30644">
            <w:pPr>
              <w:pStyle w:val="TAC"/>
              <w:rPr>
                <w:rFonts w:cs="Arial"/>
                <w:szCs w:val="18"/>
                <w:lang w:val="sv-SE"/>
              </w:rPr>
            </w:pPr>
            <w:r w:rsidRPr="007A769A">
              <w:rPr>
                <w:rFonts w:cs="Arial"/>
                <w:kern w:val="2"/>
                <w:szCs w:val="18"/>
                <w:lang w:eastAsia="ko-KR"/>
              </w:rPr>
              <w:t>0.7</w:t>
            </w:r>
          </w:p>
        </w:tc>
      </w:tr>
      <w:tr w:rsidR="00B30644" w:rsidRPr="00C96590" w14:paraId="6AA06E4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DC4372"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rPr>
              <w:t>DC_5-7</w:t>
            </w:r>
            <w:r w:rsidRPr="00C96590">
              <w:rPr>
                <w:rFonts w:ascii="Arial" w:hAnsi="Arial" w:cs="Arial"/>
                <w:sz w:val="18"/>
                <w:lang w:eastAsia="ja-JP"/>
              </w:rPr>
              <w:t>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143E9C" w14:textId="77777777" w:rsidR="00B30644" w:rsidRPr="00C96590" w:rsidRDefault="00B30644" w:rsidP="00B30644">
            <w:pPr>
              <w:keepNext/>
              <w:keepLines/>
              <w:spacing w:after="0"/>
              <w:jc w:val="center"/>
              <w:rPr>
                <w:rFonts w:ascii="Arial" w:hAnsi="Arial"/>
                <w:sz w:val="18"/>
              </w:rPr>
            </w:pPr>
            <w:r>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DB2CA79"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F0E820F"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cs="Arial"/>
                <w:sz w:val="18"/>
                <w:lang w:eastAsia="ja-JP"/>
              </w:rPr>
              <w:t>0.5</w:t>
            </w:r>
          </w:p>
        </w:tc>
      </w:tr>
      <w:tr w:rsidR="00B30644" w:rsidRPr="00C96590" w14:paraId="0DAE5634"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7B2E113"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DC_5-7_n71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715C7D" w14:textId="77777777" w:rsidR="00B30644" w:rsidRPr="00C96590" w:rsidRDefault="00B30644" w:rsidP="00B30644">
            <w:pPr>
              <w:keepNext/>
              <w:keepLines/>
              <w:spacing w:after="0"/>
              <w:jc w:val="center"/>
              <w:rPr>
                <w:rFonts w:ascii="Arial" w:hAnsi="Arial"/>
                <w:sz w:val="18"/>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BF5DEEE"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2764128"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lang w:eastAsia="zh-CN"/>
              </w:rPr>
              <w:t>0.2</w:t>
            </w:r>
          </w:p>
        </w:tc>
      </w:tr>
      <w:tr w:rsidR="00B30644" w:rsidRPr="00C96590" w14:paraId="59F9D71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42DC4FC" w14:textId="77777777" w:rsidR="00B30644" w:rsidRPr="00C96590" w:rsidRDefault="00B30644" w:rsidP="00B30644">
            <w:pPr>
              <w:keepNext/>
              <w:keepLines/>
              <w:spacing w:after="0"/>
              <w:jc w:val="center"/>
              <w:rPr>
                <w:rFonts w:ascii="Arial" w:hAnsi="Arial"/>
                <w:sz w:val="18"/>
                <w:lang w:val="fi-FI"/>
              </w:rPr>
            </w:pPr>
            <w:r w:rsidRPr="00C96590">
              <w:rPr>
                <w:rFonts w:ascii="Arial" w:hAnsi="Arial" w:cs="Arial"/>
                <w:sz w:val="18"/>
              </w:rPr>
              <w:t>DC_5-7_n77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EADBF4" w14:textId="77777777" w:rsidR="00B30644" w:rsidRPr="00C96590" w:rsidRDefault="00B30644" w:rsidP="00B30644">
            <w:pPr>
              <w:keepNext/>
              <w:keepLines/>
              <w:spacing w:after="0"/>
              <w:jc w:val="center"/>
              <w:rPr>
                <w:rFonts w:ascii="Arial" w:eastAsia="Malgun Gothic" w:hAnsi="Arial"/>
                <w:sz w:val="18"/>
                <w:lang w:val="fr-FR" w:eastAsia="ko-KR"/>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04E267"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96E5D30" w14:textId="77777777" w:rsidR="00B30644" w:rsidRPr="00C96590" w:rsidRDefault="00B30644" w:rsidP="00B30644">
            <w:pPr>
              <w:keepNext/>
              <w:keepLines/>
              <w:spacing w:after="0"/>
              <w:jc w:val="center"/>
              <w:rPr>
                <w:rFonts w:ascii="Arial" w:hAnsi="Arial"/>
                <w:sz w:val="18"/>
                <w:lang w:val="fr-FR" w:eastAsia="zh-CN"/>
              </w:rPr>
            </w:pPr>
            <w:r w:rsidRPr="00C96590">
              <w:rPr>
                <w:rFonts w:ascii="Arial" w:hAnsi="Arial"/>
                <w:sz w:val="18"/>
              </w:rPr>
              <w:t>0.</w:t>
            </w:r>
            <w:r>
              <w:rPr>
                <w:rFonts w:ascii="Arial" w:hAnsi="Arial"/>
                <w:sz w:val="18"/>
              </w:rPr>
              <w:t>5</w:t>
            </w:r>
          </w:p>
        </w:tc>
      </w:tr>
      <w:tr w:rsidR="00B30644" w:rsidRPr="00C96590" w14:paraId="2FF98D2E"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0BEB48C" w14:textId="77777777" w:rsidR="00B30644" w:rsidRPr="00C96590" w:rsidRDefault="00B30644" w:rsidP="00B30644">
            <w:pPr>
              <w:keepNext/>
              <w:keepLines/>
              <w:spacing w:after="0"/>
              <w:jc w:val="center"/>
              <w:rPr>
                <w:rFonts w:ascii="Arial" w:hAnsi="Arial" w:cs="Arial"/>
                <w:sz w:val="18"/>
              </w:rPr>
            </w:pPr>
            <w:r w:rsidRPr="00C96590">
              <w:rPr>
                <w:rFonts w:ascii="Arial" w:hAnsi="Arial"/>
                <w:sz w:val="18"/>
                <w:lang w:val="fi-FI"/>
              </w:rPr>
              <w:t>DC_</w:t>
            </w:r>
            <w:r w:rsidRPr="00C96590">
              <w:rPr>
                <w:rFonts w:ascii="Arial" w:eastAsia="Malgun Gothic" w:hAnsi="Arial"/>
                <w:sz w:val="18"/>
                <w:lang w:val="fi-FI" w:eastAsia="ko-KR"/>
              </w:rPr>
              <w:t>5</w:t>
            </w:r>
            <w:r w:rsidRPr="00C96590">
              <w:rPr>
                <w:rFonts w:ascii="Arial" w:hAnsi="Arial"/>
                <w:sz w:val="18"/>
                <w:lang w:val="fi-FI"/>
              </w:rPr>
              <w:t>-</w:t>
            </w:r>
            <w:r w:rsidRPr="00C96590">
              <w:rPr>
                <w:rFonts w:ascii="Arial" w:eastAsia="Malgun Gothic" w:hAnsi="Arial"/>
                <w:sz w:val="18"/>
                <w:lang w:val="fi-FI" w:eastAsia="ko-KR"/>
              </w:rPr>
              <w:t>7_n78</w:t>
            </w:r>
            <w:r>
              <w:rPr>
                <w:rFonts w:ascii="Arial" w:hAnsi="Arial"/>
                <w:sz w:val="18"/>
                <w:lang w:val="fi-FI"/>
              </w:rPr>
              <w:t>,</w:t>
            </w:r>
            <w:r>
              <w:rPr>
                <w:rFonts w:ascii="Arial" w:hAnsi="Arial"/>
                <w:sz w:val="18"/>
                <w:lang w:val="fi-FI"/>
              </w:rPr>
              <w:br/>
            </w:r>
            <w:r w:rsidRPr="00C96590">
              <w:rPr>
                <w:rFonts w:ascii="Arial" w:hAnsi="Arial"/>
                <w:sz w:val="18"/>
                <w:lang w:val="fi-FI"/>
              </w:rPr>
              <w:t>DC_5-7-7_n78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F215B78" w14:textId="77777777" w:rsidR="00B30644" w:rsidRDefault="00B30644" w:rsidP="00B30644">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DBEC0B2"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F325AF" w14:textId="77777777" w:rsidR="00B30644" w:rsidRPr="00C96590" w:rsidRDefault="00B30644" w:rsidP="00B30644">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B30644" w:rsidRPr="00C96590" w14:paraId="0564D711"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3A9F90D" w14:textId="77777777" w:rsidR="00B30644" w:rsidRPr="00C96590" w:rsidRDefault="00B30644" w:rsidP="00B30644">
            <w:pPr>
              <w:keepNext/>
              <w:keepLines/>
              <w:spacing w:after="0"/>
              <w:jc w:val="center"/>
              <w:rPr>
                <w:rFonts w:ascii="Arial" w:hAnsi="Arial"/>
                <w:sz w:val="18"/>
                <w:lang w:val="fi-FI"/>
              </w:rPr>
            </w:pPr>
            <w:r w:rsidRPr="00C96590">
              <w:rPr>
                <w:rFonts w:ascii="Arial" w:hAnsi="Arial"/>
                <w:sz w:val="18"/>
                <w:lang w:val="fi-FI"/>
              </w:rPr>
              <w:t>DC_5_n7-n78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AC42B4E" w14:textId="77777777" w:rsidR="00B30644" w:rsidRDefault="00B30644" w:rsidP="00B30644">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2BE4965"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127D7B" w14:textId="77777777" w:rsidR="00B30644" w:rsidRPr="00C96590" w:rsidRDefault="00B30644" w:rsidP="00B30644">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B30644" w:rsidRPr="00C96590" w14:paraId="2D27A630"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89B5290"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DC_5_(n)12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9BB184F"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zh-CN"/>
              </w:rPr>
              <w:t>0.</w:t>
            </w:r>
            <w:r w:rsidRPr="00C96590">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9A058CE"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77BA2F8"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0.</w:t>
            </w:r>
            <w:r>
              <w:rPr>
                <w:rFonts w:ascii="Arial" w:hAnsi="Arial"/>
                <w:sz w:val="18"/>
                <w:lang w:eastAsia="zh-CN"/>
              </w:rPr>
              <w:t>3</w:t>
            </w:r>
          </w:p>
        </w:tc>
      </w:tr>
      <w:tr w:rsidR="00B30644" w:rsidRPr="00C96590" w14:paraId="107F7CE1"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51F4BB6"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szCs w:val="18"/>
              </w:rPr>
              <w:t>DC_5-13_n77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CA881DF" w14:textId="77777777" w:rsidR="00B30644" w:rsidRDefault="00B30644" w:rsidP="00B30644">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78B3268"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219BD49"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B30644" w:rsidRPr="00D80FF0" w14:paraId="6B57622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5E671AC" w14:textId="77777777" w:rsidR="00B30644" w:rsidRPr="00C96590" w:rsidRDefault="00B30644" w:rsidP="00B30644">
            <w:pPr>
              <w:keepNext/>
              <w:keepLines/>
              <w:spacing w:after="0"/>
              <w:jc w:val="center"/>
              <w:rPr>
                <w:rFonts w:ascii="Arial" w:hAnsi="Arial" w:cs="Arial"/>
                <w:sz w:val="18"/>
                <w:szCs w:val="18"/>
              </w:rPr>
            </w:pPr>
            <w:r w:rsidRPr="00C36054">
              <w:rPr>
                <w:rFonts w:ascii="Arial" w:eastAsiaTheme="minorEastAsia" w:hAnsi="Arial" w:cs="Arial"/>
                <w:sz w:val="18"/>
                <w:szCs w:val="18"/>
              </w:rPr>
              <w:t>DC_5_n28-n77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4A39438" w14:textId="77777777" w:rsidR="00B30644" w:rsidRPr="00D80FF0" w:rsidRDefault="00B30644" w:rsidP="00B30644">
            <w:pPr>
              <w:keepNext/>
              <w:keepLines/>
              <w:spacing w:after="0"/>
              <w:jc w:val="center"/>
              <w:rPr>
                <w:rFonts w:ascii="Arial" w:hAnsi="Arial" w:cs="Arial"/>
                <w:sz w:val="18"/>
                <w:szCs w:val="18"/>
              </w:rPr>
            </w:pPr>
            <w:r w:rsidRPr="00C36054">
              <w:rPr>
                <w:rFonts w:ascii="Arial" w:eastAsiaTheme="minorEastAsia"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7A2626" w14:textId="77777777" w:rsidR="00B30644" w:rsidRPr="00C36054" w:rsidRDefault="00B30644" w:rsidP="00B30644">
            <w:pPr>
              <w:keepNext/>
              <w:keepLines/>
              <w:spacing w:after="0"/>
              <w:jc w:val="center"/>
              <w:rPr>
                <w:rFonts w:ascii="Arial" w:hAnsi="Arial" w:cs="Arial"/>
                <w:sz w:val="18"/>
                <w:szCs w:val="18"/>
              </w:rPr>
            </w:pPr>
            <w:r w:rsidRPr="00C36054">
              <w:rPr>
                <w:rFonts w:ascii="Arial" w:eastAsiaTheme="minorEastAsia"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1658BE" w14:textId="77777777" w:rsidR="00B30644" w:rsidRPr="00D80FF0" w:rsidRDefault="00B30644" w:rsidP="00B30644">
            <w:pPr>
              <w:keepNext/>
              <w:keepLines/>
              <w:spacing w:after="0"/>
              <w:jc w:val="center"/>
              <w:rPr>
                <w:rFonts w:ascii="Arial" w:hAnsi="Arial" w:cs="Arial"/>
                <w:sz w:val="18"/>
                <w:szCs w:val="18"/>
              </w:rPr>
            </w:pPr>
            <w:r w:rsidRPr="00C36054">
              <w:rPr>
                <w:rFonts w:ascii="Arial" w:eastAsiaTheme="minorEastAsia" w:hAnsi="Arial" w:cs="Arial"/>
                <w:sz w:val="18"/>
                <w:szCs w:val="18"/>
              </w:rPr>
              <w:t>0.8</w:t>
            </w:r>
          </w:p>
        </w:tc>
      </w:tr>
      <w:tr w:rsidR="00B30644" w:rsidRPr="006B590F" w14:paraId="4EE427B5"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25DC9BD" w14:textId="77777777" w:rsidR="00B30644" w:rsidRPr="006B590F" w:rsidRDefault="00B30644" w:rsidP="00B30644">
            <w:pPr>
              <w:keepNext/>
              <w:keepLines/>
              <w:spacing w:after="0"/>
              <w:jc w:val="center"/>
              <w:rPr>
                <w:rFonts w:ascii="Arial" w:hAnsi="Arial" w:cs="Arial"/>
                <w:sz w:val="18"/>
                <w:szCs w:val="18"/>
              </w:rPr>
            </w:pPr>
            <w:r w:rsidRPr="00C36054">
              <w:rPr>
                <w:rFonts w:ascii="Arial" w:eastAsiaTheme="minorEastAsia" w:hAnsi="Arial" w:cs="Arial"/>
                <w:sz w:val="18"/>
                <w:szCs w:val="18"/>
              </w:rPr>
              <w:t>DC_5_n28-n78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3112177" w14:textId="77777777" w:rsidR="00B30644" w:rsidRPr="006B590F" w:rsidRDefault="00B30644" w:rsidP="00B30644">
            <w:pPr>
              <w:keepNext/>
              <w:keepLines/>
              <w:spacing w:after="0"/>
              <w:jc w:val="center"/>
              <w:rPr>
                <w:rFonts w:ascii="Arial" w:hAnsi="Arial" w:cs="Arial"/>
                <w:sz w:val="18"/>
                <w:szCs w:val="18"/>
              </w:rPr>
            </w:pPr>
            <w:r w:rsidRPr="00C36054">
              <w:rPr>
                <w:rFonts w:ascii="Arial" w:eastAsiaTheme="minorEastAsia"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33DA8D9" w14:textId="77777777" w:rsidR="00B30644" w:rsidRPr="006B590F" w:rsidRDefault="00B30644" w:rsidP="00B30644">
            <w:pPr>
              <w:keepNext/>
              <w:keepLines/>
              <w:spacing w:after="0"/>
              <w:jc w:val="center"/>
              <w:rPr>
                <w:rFonts w:ascii="Arial" w:hAnsi="Arial" w:cs="Arial"/>
                <w:sz w:val="18"/>
                <w:szCs w:val="18"/>
              </w:rPr>
            </w:pPr>
            <w:r w:rsidRPr="00C36054">
              <w:rPr>
                <w:rFonts w:ascii="Arial" w:eastAsiaTheme="minorEastAsia"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F8365C5" w14:textId="77777777" w:rsidR="00B30644" w:rsidRPr="006B590F" w:rsidRDefault="00B30644" w:rsidP="00B30644">
            <w:pPr>
              <w:keepNext/>
              <w:keepLines/>
              <w:spacing w:after="0"/>
              <w:jc w:val="center"/>
              <w:rPr>
                <w:rFonts w:ascii="Arial" w:hAnsi="Arial" w:cs="Arial"/>
                <w:sz w:val="18"/>
                <w:szCs w:val="18"/>
              </w:rPr>
            </w:pPr>
            <w:r w:rsidRPr="00C36054">
              <w:rPr>
                <w:rFonts w:ascii="Arial" w:eastAsiaTheme="minorEastAsia" w:hAnsi="Arial" w:cs="Arial"/>
                <w:sz w:val="18"/>
                <w:szCs w:val="18"/>
              </w:rPr>
              <w:t>0.8</w:t>
            </w:r>
          </w:p>
        </w:tc>
      </w:tr>
      <w:tr w:rsidR="00B30644" w:rsidRPr="006B590F" w14:paraId="6576CD5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1D42F3C" w14:textId="77777777" w:rsidR="00B30644" w:rsidRPr="00C36054" w:rsidRDefault="00B30644" w:rsidP="00B30644">
            <w:pPr>
              <w:keepNext/>
              <w:keepLines/>
              <w:spacing w:after="0"/>
              <w:jc w:val="center"/>
              <w:rPr>
                <w:rFonts w:ascii="Arial" w:eastAsiaTheme="minorEastAsia" w:hAnsi="Arial" w:cs="Arial"/>
                <w:sz w:val="18"/>
                <w:szCs w:val="18"/>
              </w:rPr>
            </w:pPr>
            <w:r w:rsidRPr="00312FC6">
              <w:rPr>
                <w:rFonts w:ascii="Arial" w:eastAsiaTheme="minorEastAsia" w:hAnsi="Arial" w:cs="Arial"/>
                <w:sz w:val="18"/>
                <w:szCs w:val="18"/>
              </w:rPr>
              <w:t>DC_5_n28-n79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424DA86" w14:textId="77777777" w:rsidR="00B30644" w:rsidRPr="00C36054" w:rsidRDefault="00B30644" w:rsidP="00B30644">
            <w:pPr>
              <w:keepNext/>
              <w:keepLines/>
              <w:spacing w:after="0"/>
              <w:jc w:val="center"/>
              <w:rPr>
                <w:rFonts w:ascii="Arial" w:eastAsiaTheme="minorEastAsia" w:hAnsi="Arial" w:cs="Arial"/>
                <w:sz w:val="18"/>
                <w:szCs w:val="18"/>
              </w:rPr>
            </w:pPr>
            <w:r w:rsidRPr="00312FC6">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E03CB0" w14:textId="77777777" w:rsidR="00B30644" w:rsidRPr="00C36054" w:rsidRDefault="00B30644" w:rsidP="00B30644">
            <w:pPr>
              <w:keepNext/>
              <w:keepLines/>
              <w:spacing w:after="0"/>
              <w:jc w:val="center"/>
              <w:rPr>
                <w:rFonts w:ascii="Arial" w:eastAsiaTheme="minorEastAsia" w:hAnsi="Arial" w:cs="Arial"/>
                <w:sz w:val="18"/>
                <w:szCs w:val="18"/>
              </w:rPr>
            </w:pPr>
            <w:r w:rsidRPr="00312FC6">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9852F5C" w14:textId="77777777" w:rsidR="00B30644" w:rsidRPr="00C36054" w:rsidRDefault="00B30644" w:rsidP="00B30644">
            <w:pPr>
              <w:keepNext/>
              <w:keepLines/>
              <w:spacing w:after="0"/>
              <w:jc w:val="center"/>
              <w:rPr>
                <w:rFonts w:ascii="Arial" w:eastAsiaTheme="minorEastAsia" w:hAnsi="Arial" w:cs="Arial"/>
                <w:sz w:val="18"/>
                <w:szCs w:val="18"/>
              </w:rPr>
            </w:pPr>
            <w:r w:rsidRPr="00312FC6">
              <w:rPr>
                <w:rFonts w:ascii="Arial" w:hAnsi="Arial" w:cs="Arial"/>
                <w:sz w:val="18"/>
                <w:szCs w:val="18"/>
              </w:rPr>
              <w:t>0.5</w:t>
            </w:r>
          </w:p>
        </w:tc>
      </w:tr>
      <w:tr w:rsidR="00B30644" w:rsidRPr="00C96590" w14:paraId="79AE643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9B0522F" w14:textId="77777777" w:rsidR="00B30644" w:rsidRPr="00C96590" w:rsidRDefault="00B30644" w:rsidP="00B30644">
            <w:pPr>
              <w:keepNext/>
              <w:keepLines/>
              <w:spacing w:after="0"/>
              <w:jc w:val="center"/>
              <w:rPr>
                <w:rFonts w:ascii="Arial" w:hAnsi="Arial" w:cs="Arial"/>
                <w:sz w:val="18"/>
                <w:szCs w:val="18"/>
              </w:rPr>
            </w:pPr>
            <w:r w:rsidRPr="00C96590">
              <w:rPr>
                <w:rFonts w:ascii="Arial" w:hAnsi="Arial"/>
                <w:sz w:val="18"/>
              </w:rPr>
              <w:t>DC_5-30_n2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C4D84CE"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ECA15C"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F72E0C"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r>
      <w:tr w:rsidR="00B30644" w14:paraId="73310B6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247745D"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zh-CN"/>
              </w:rPr>
              <w:t>DC</w:t>
            </w:r>
            <w:r w:rsidRPr="00C96590">
              <w:rPr>
                <w:rFonts w:ascii="Arial" w:hAnsi="Arial"/>
                <w:sz w:val="18"/>
              </w:rPr>
              <w:t>_5_30</w:t>
            </w:r>
            <w:r w:rsidRPr="00C96590">
              <w:rPr>
                <w:rFonts w:ascii="Arial" w:hAnsi="Arial"/>
                <w:sz w:val="18"/>
                <w:lang w:eastAsia="zh-CN"/>
              </w:rPr>
              <w:t>_</w:t>
            </w:r>
            <w:r w:rsidRPr="00C96590">
              <w:rPr>
                <w:rFonts w:ascii="Arial" w:hAnsi="Arial"/>
                <w:sz w:val="18"/>
              </w:rPr>
              <w:t>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A47DA4A"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18E462A"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2687B5"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r>
      <w:tr w:rsidR="00B30644" w:rsidRPr="00C96590" w14:paraId="7812EE7C"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B8FA11F" w14:textId="77777777" w:rsidR="00B30644" w:rsidRPr="00C96590" w:rsidRDefault="00B30644" w:rsidP="00B30644">
            <w:pPr>
              <w:keepNext/>
              <w:keepLines/>
              <w:spacing w:after="0"/>
              <w:jc w:val="center"/>
              <w:rPr>
                <w:rFonts w:ascii="Arial" w:hAnsi="Arial" w:cs="Arial"/>
                <w:sz w:val="18"/>
                <w:szCs w:val="18"/>
              </w:rPr>
            </w:pPr>
            <w:r w:rsidRPr="00C96590">
              <w:rPr>
                <w:rFonts w:ascii="Arial" w:hAnsi="Arial"/>
                <w:sz w:val="18"/>
                <w:lang w:eastAsia="ko-KR"/>
              </w:rPr>
              <w:t>DC_</w:t>
            </w:r>
            <w:r w:rsidRPr="00C96590">
              <w:rPr>
                <w:rFonts w:ascii="Arial" w:hAnsi="Arial"/>
                <w:sz w:val="18"/>
              </w:rPr>
              <w:t>5</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0250459" w14:textId="77777777" w:rsidR="00B30644" w:rsidRPr="00C96590" w:rsidRDefault="00B30644" w:rsidP="00B30644">
            <w:pPr>
              <w:keepNext/>
              <w:keepLines/>
              <w:spacing w:after="0"/>
              <w:jc w:val="center"/>
              <w:rPr>
                <w:rFonts w:ascii="Arial" w:hAnsi="Arial"/>
                <w:sz w:val="18"/>
                <w:lang w:val="sv-SE"/>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72474E3" w14:textId="77777777" w:rsidR="00B30644" w:rsidRPr="00C96590" w:rsidRDefault="00B30644" w:rsidP="00B30644">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CA52F43" w14:textId="77777777" w:rsidR="00B30644" w:rsidRPr="00C96590" w:rsidRDefault="00B30644" w:rsidP="00B30644">
            <w:pPr>
              <w:keepNext/>
              <w:keepLines/>
              <w:spacing w:after="0"/>
              <w:jc w:val="center"/>
              <w:rPr>
                <w:rFonts w:ascii="Arial" w:hAnsi="Arial" w:cs="Arial"/>
                <w:sz w:val="18"/>
                <w:lang w:eastAsia="zh-CN"/>
              </w:rPr>
            </w:pPr>
            <w:r w:rsidRPr="00C96590">
              <w:rPr>
                <w:rFonts w:ascii="Arial" w:hAnsi="Arial"/>
                <w:color w:val="000000"/>
                <w:sz w:val="18"/>
              </w:rPr>
              <w:t>0.</w:t>
            </w:r>
            <w:r>
              <w:rPr>
                <w:rFonts w:ascii="Arial" w:hAnsi="Arial"/>
                <w:color w:val="000000"/>
                <w:sz w:val="18"/>
              </w:rPr>
              <w:t>5</w:t>
            </w:r>
          </w:p>
        </w:tc>
      </w:tr>
      <w:tr w:rsidR="00B30644" w:rsidRPr="00C96590" w14:paraId="5BFCA197"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9540063"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szCs w:val="18"/>
              </w:rPr>
              <w:t>DC_5_n38-n66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69F9AD2" w14:textId="77777777" w:rsidR="00B30644" w:rsidRPr="00C96590" w:rsidRDefault="00B30644" w:rsidP="00B30644">
            <w:pPr>
              <w:keepNext/>
              <w:keepLines/>
              <w:spacing w:after="0"/>
              <w:jc w:val="center"/>
              <w:rPr>
                <w:rFonts w:ascii="Arial" w:hAnsi="Arial"/>
                <w:sz w:val="18"/>
              </w:rPr>
            </w:pPr>
            <w:r>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0367B8"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1AEDA61"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sz w:val="18"/>
                <w:lang w:eastAsia="zh-CN"/>
              </w:rPr>
              <w:t>-</w:t>
            </w:r>
          </w:p>
        </w:tc>
      </w:tr>
      <w:tr w:rsidR="00B30644" w:rsidRPr="00C96590" w14:paraId="333BFCA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5CFFC7E" w14:textId="77777777" w:rsidR="00B30644" w:rsidRPr="00C96590" w:rsidRDefault="00B30644" w:rsidP="00B30644">
            <w:pPr>
              <w:keepNext/>
              <w:keepLines/>
              <w:spacing w:after="0"/>
              <w:jc w:val="center"/>
              <w:rPr>
                <w:rFonts w:ascii="Arial" w:hAnsi="Arial" w:cs="Arial"/>
                <w:sz w:val="18"/>
                <w:szCs w:val="18"/>
              </w:rPr>
            </w:pPr>
            <w:r w:rsidRPr="00D67279">
              <w:rPr>
                <w:rFonts w:ascii="Arial" w:hAnsi="Arial" w:cs="Arial"/>
                <w:sz w:val="18"/>
                <w:szCs w:val="18"/>
              </w:rPr>
              <w:t>DC_5_n40-n77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7163110" w14:textId="77777777" w:rsidR="00B30644" w:rsidRDefault="00B30644" w:rsidP="00B30644">
            <w:pPr>
              <w:keepNext/>
              <w:keepLines/>
              <w:spacing w:after="0"/>
              <w:jc w:val="center"/>
              <w:rPr>
                <w:rFonts w:ascii="Arial" w:hAnsi="Arial"/>
                <w:sz w:val="18"/>
                <w:lang w:val="sv-SE"/>
              </w:rPr>
            </w:pPr>
            <w:r w:rsidRPr="00D67279">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64EAA2" w14:textId="77777777" w:rsidR="00B30644" w:rsidRDefault="00B30644" w:rsidP="00B30644">
            <w:pPr>
              <w:keepNext/>
              <w:keepLines/>
              <w:spacing w:after="0"/>
              <w:jc w:val="center"/>
              <w:rPr>
                <w:rFonts w:ascii="Arial" w:hAnsi="Arial" w:cs="Arial"/>
                <w:sz w:val="18"/>
                <w:lang w:eastAsia="zh-CN"/>
              </w:rPr>
            </w:pPr>
            <w:r w:rsidRPr="00D67279">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8A2F0E" w14:textId="77777777" w:rsidR="00B30644" w:rsidRDefault="00B30644" w:rsidP="00B30644">
            <w:pPr>
              <w:keepNext/>
              <w:keepLines/>
              <w:spacing w:after="0"/>
              <w:jc w:val="center"/>
              <w:rPr>
                <w:rFonts w:ascii="Arial" w:hAnsi="Arial" w:cs="Arial"/>
                <w:sz w:val="18"/>
                <w:lang w:eastAsia="zh-CN"/>
              </w:rPr>
            </w:pPr>
            <w:r w:rsidRPr="00D67279">
              <w:rPr>
                <w:rFonts w:ascii="Arial" w:hAnsi="Arial" w:cs="Arial"/>
                <w:sz w:val="18"/>
                <w:szCs w:val="18"/>
              </w:rPr>
              <w:t>0.5</w:t>
            </w:r>
          </w:p>
        </w:tc>
      </w:tr>
      <w:tr w:rsidR="00B30644" w:rsidRPr="00C96590" w14:paraId="02D52C0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F57B6CF" w14:textId="77777777" w:rsidR="00B30644" w:rsidRPr="00C96590" w:rsidRDefault="00B30644" w:rsidP="00B30644">
            <w:pPr>
              <w:keepNext/>
              <w:keepLines/>
              <w:spacing w:after="0"/>
              <w:jc w:val="center"/>
              <w:rPr>
                <w:rFonts w:ascii="Arial" w:hAnsi="Arial" w:cs="Arial"/>
                <w:sz w:val="18"/>
                <w:szCs w:val="18"/>
              </w:rPr>
            </w:pPr>
            <w:r w:rsidRPr="00D67279">
              <w:rPr>
                <w:rFonts w:ascii="Arial" w:hAnsi="Arial" w:cs="Arial"/>
                <w:sz w:val="18"/>
                <w:szCs w:val="18"/>
              </w:rPr>
              <w:t>DC_5_n40-n78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30CE285" w14:textId="77777777" w:rsidR="00B30644" w:rsidRDefault="00B30644" w:rsidP="00B30644">
            <w:pPr>
              <w:keepNext/>
              <w:keepLines/>
              <w:spacing w:after="0"/>
              <w:jc w:val="center"/>
              <w:rPr>
                <w:rFonts w:ascii="Arial" w:hAnsi="Arial"/>
                <w:sz w:val="18"/>
                <w:lang w:val="sv-SE"/>
              </w:rPr>
            </w:pPr>
            <w:r w:rsidRPr="00D67279">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5AA817" w14:textId="77777777" w:rsidR="00B30644" w:rsidRDefault="00B30644" w:rsidP="00B30644">
            <w:pPr>
              <w:keepNext/>
              <w:keepLines/>
              <w:spacing w:after="0"/>
              <w:jc w:val="center"/>
              <w:rPr>
                <w:rFonts w:ascii="Arial" w:hAnsi="Arial" w:cs="Arial"/>
                <w:sz w:val="18"/>
                <w:lang w:eastAsia="zh-CN"/>
              </w:rPr>
            </w:pPr>
            <w:r w:rsidRPr="00D67279">
              <w:rPr>
                <w:rFonts w:ascii="Arial" w:hAnsi="Arial" w:cs="Arial"/>
                <w:sz w:val="18"/>
                <w:szCs w:val="18"/>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EF2E6F" w14:textId="77777777" w:rsidR="00B30644" w:rsidRDefault="00B30644" w:rsidP="00B30644">
            <w:pPr>
              <w:keepNext/>
              <w:keepLines/>
              <w:spacing w:after="0"/>
              <w:jc w:val="center"/>
              <w:rPr>
                <w:rFonts w:ascii="Arial" w:hAnsi="Arial" w:cs="Arial"/>
                <w:sz w:val="18"/>
                <w:lang w:eastAsia="zh-CN"/>
              </w:rPr>
            </w:pPr>
            <w:r w:rsidRPr="00D67279">
              <w:rPr>
                <w:rFonts w:ascii="Arial" w:hAnsi="Arial" w:cs="Arial"/>
                <w:sz w:val="18"/>
                <w:szCs w:val="18"/>
              </w:rPr>
              <w:t>0.5</w:t>
            </w:r>
          </w:p>
        </w:tc>
      </w:tr>
      <w:tr w:rsidR="00B30644" w:rsidRPr="00D67279" w14:paraId="5DCDCBFE"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7069189" w14:textId="77777777" w:rsidR="00B30644" w:rsidRPr="00D67279" w:rsidRDefault="00B30644" w:rsidP="00B30644">
            <w:pPr>
              <w:keepNext/>
              <w:keepLines/>
              <w:spacing w:after="0"/>
              <w:jc w:val="center"/>
              <w:rPr>
                <w:rFonts w:ascii="Arial" w:hAnsi="Arial" w:cs="Arial"/>
                <w:sz w:val="18"/>
                <w:szCs w:val="18"/>
              </w:rPr>
            </w:pPr>
            <w:r w:rsidRPr="00C36054">
              <w:rPr>
                <w:rFonts w:ascii="Arial" w:eastAsiaTheme="minorEastAsia" w:hAnsi="Arial" w:cs="Arial"/>
                <w:sz w:val="18"/>
                <w:szCs w:val="18"/>
              </w:rPr>
              <w:t>DC_5_n41-n66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20A06D1" w14:textId="77777777" w:rsidR="00B30644" w:rsidRPr="00D67279" w:rsidRDefault="00B30644" w:rsidP="00B30644">
            <w:pPr>
              <w:keepNext/>
              <w:keepLines/>
              <w:spacing w:after="0"/>
              <w:jc w:val="center"/>
              <w:rPr>
                <w:rFonts w:ascii="Arial" w:hAnsi="Arial" w:cs="Arial"/>
                <w:sz w:val="18"/>
                <w:szCs w:val="18"/>
              </w:rPr>
            </w:pPr>
            <w:r w:rsidRPr="00C36054">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B46CCC" w14:textId="77777777" w:rsidR="00B30644" w:rsidRPr="00D67279" w:rsidRDefault="00B30644" w:rsidP="00B30644">
            <w:pPr>
              <w:keepNext/>
              <w:keepLines/>
              <w:spacing w:after="0"/>
              <w:jc w:val="center"/>
              <w:rPr>
                <w:rFonts w:ascii="Arial" w:hAnsi="Arial" w:cs="Arial"/>
                <w:sz w:val="18"/>
                <w:szCs w:val="18"/>
              </w:rPr>
            </w:pPr>
            <w:r w:rsidRPr="00C36054">
              <w:rPr>
                <w:rFonts w:ascii="Arial" w:hAnsi="Arial" w:cs="Arial"/>
                <w:sz w:val="18"/>
                <w:szCs w:val="18"/>
              </w:rPr>
              <w:t>0.5</w:t>
            </w:r>
            <w:r w:rsidRPr="00C36054">
              <w:rPr>
                <w:rFonts w:ascii="Arial" w:hAnsi="Arial" w:cs="Arial"/>
                <w:sz w:val="18"/>
                <w:szCs w:val="18"/>
                <w:vertAlign w:val="superscript"/>
              </w:rPr>
              <w:t>1</w:t>
            </w:r>
            <w:r w:rsidRPr="00C36054">
              <w:rPr>
                <w:rFonts w:ascii="Arial" w:hAnsi="Arial" w:cs="Arial"/>
                <w:sz w:val="18"/>
                <w:szCs w:val="18"/>
              </w:rPr>
              <w:t xml:space="preserve"> / 1</w:t>
            </w:r>
            <w:r w:rsidRPr="00C36054">
              <w:rPr>
                <w:rFonts w:ascii="Arial" w:hAnsi="Arial" w:cs="Arial"/>
                <w:sz w:val="18"/>
                <w:szCs w:val="18"/>
                <w:vertAlign w:val="superscript"/>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BEA506" w14:textId="77777777" w:rsidR="00B30644" w:rsidRPr="00D67279" w:rsidRDefault="00B30644" w:rsidP="00B30644">
            <w:pPr>
              <w:keepNext/>
              <w:keepLines/>
              <w:spacing w:after="0"/>
              <w:jc w:val="center"/>
              <w:rPr>
                <w:rFonts w:ascii="Arial" w:hAnsi="Arial" w:cs="Arial"/>
                <w:sz w:val="18"/>
                <w:szCs w:val="18"/>
              </w:rPr>
            </w:pPr>
            <w:r w:rsidRPr="00C36054">
              <w:rPr>
                <w:rFonts w:ascii="Arial" w:hAnsi="Arial" w:cs="Arial"/>
                <w:sz w:val="18"/>
                <w:szCs w:val="18"/>
              </w:rPr>
              <w:t>0.5</w:t>
            </w:r>
          </w:p>
        </w:tc>
      </w:tr>
      <w:tr w:rsidR="00B30644" w:rsidRPr="00C96590" w14:paraId="28FC98F4"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B17AFEE"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ja-JP"/>
              </w:rPr>
              <w:t>DC_5-48_n12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6C52371"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ED61B2"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4C9B39E"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0.</w:t>
            </w:r>
            <w:r>
              <w:rPr>
                <w:rFonts w:ascii="Arial" w:hAnsi="Arial"/>
                <w:sz w:val="18"/>
              </w:rPr>
              <w:t>3</w:t>
            </w:r>
          </w:p>
        </w:tc>
      </w:tr>
      <w:tr w:rsidR="00B30644" w:rsidRPr="00C96590" w14:paraId="6335CF1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D849956"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cs="Arial"/>
                <w:sz w:val="18"/>
              </w:rPr>
              <w:t>DC_5-48</w:t>
            </w:r>
            <w:r w:rsidRPr="00C96590">
              <w:rPr>
                <w:rFonts w:ascii="Arial" w:hAnsi="Arial" w:cs="Arial"/>
                <w:sz w:val="18"/>
                <w:lang w:eastAsia="ja-JP"/>
              </w:rPr>
              <w:t>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2FB6A22"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22377C9"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5B74745"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B30644" w:rsidRPr="00C96590" w14:paraId="2F72D4F8"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256D24B" w14:textId="77777777" w:rsidR="00B30644" w:rsidRPr="00C96590" w:rsidRDefault="00B30644" w:rsidP="00B30644">
            <w:pPr>
              <w:keepNext/>
              <w:keepLines/>
              <w:spacing w:after="0"/>
              <w:jc w:val="center"/>
              <w:rPr>
                <w:rFonts w:ascii="Arial" w:hAnsi="Arial"/>
                <w:sz w:val="18"/>
                <w:szCs w:val="18"/>
                <w:lang w:val="fi-FI" w:eastAsia="zh-CN"/>
              </w:rPr>
            </w:pPr>
            <w:r w:rsidRPr="00C96590">
              <w:rPr>
                <w:rFonts w:ascii="Arial" w:hAnsi="Arial"/>
                <w:sz w:val="18"/>
                <w:szCs w:val="18"/>
                <w:lang w:val="fi-FI"/>
              </w:rPr>
              <w:t>DC_</w:t>
            </w:r>
            <w:r w:rsidRPr="00C96590">
              <w:rPr>
                <w:rFonts w:ascii="Arial" w:hAnsi="Arial"/>
                <w:sz w:val="18"/>
                <w:szCs w:val="18"/>
                <w:lang w:val="fi-FI" w:eastAsia="zh-CN"/>
              </w:rPr>
              <w:t>5</w:t>
            </w:r>
            <w:r w:rsidRPr="00C96590">
              <w:rPr>
                <w:rFonts w:ascii="Arial" w:hAnsi="Arial"/>
                <w:sz w:val="18"/>
                <w:szCs w:val="18"/>
                <w:lang w:val="fi-FI"/>
              </w:rPr>
              <w:t>-66_n2</w:t>
            </w:r>
          </w:p>
          <w:p w14:paraId="77CE4369" w14:textId="77777777" w:rsidR="00B30644" w:rsidRPr="00C96590" w:rsidRDefault="00B30644" w:rsidP="00B30644">
            <w:pPr>
              <w:keepNext/>
              <w:keepLines/>
              <w:spacing w:after="0"/>
              <w:jc w:val="center"/>
              <w:rPr>
                <w:rFonts w:ascii="Arial" w:hAnsi="Arial"/>
                <w:sz w:val="18"/>
                <w:szCs w:val="18"/>
                <w:lang w:val="fi-FI" w:eastAsia="zh-CN"/>
              </w:rPr>
            </w:pPr>
            <w:r w:rsidRPr="00C96590">
              <w:rPr>
                <w:rFonts w:ascii="Arial" w:hAnsi="Arial"/>
                <w:sz w:val="18"/>
                <w:szCs w:val="18"/>
                <w:lang w:val="fi-FI" w:eastAsia="zh-CN"/>
              </w:rPr>
              <w:t>DC_5-5-66_n2</w:t>
            </w:r>
          </w:p>
          <w:p w14:paraId="3EFD0DE1" w14:textId="77777777" w:rsidR="00B30644" w:rsidRPr="00C96590" w:rsidRDefault="00B30644" w:rsidP="00B30644">
            <w:pPr>
              <w:keepNext/>
              <w:keepLines/>
              <w:spacing w:after="0"/>
              <w:jc w:val="center"/>
              <w:rPr>
                <w:rFonts w:ascii="Arial" w:hAnsi="Arial"/>
                <w:sz w:val="18"/>
                <w:szCs w:val="18"/>
                <w:lang w:val="fi-FI" w:eastAsia="zh-CN"/>
              </w:rPr>
            </w:pPr>
            <w:r w:rsidRPr="00C96590">
              <w:rPr>
                <w:rFonts w:ascii="Arial" w:hAnsi="Arial"/>
                <w:sz w:val="18"/>
                <w:szCs w:val="18"/>
                <w:lang w:val="fi-FI" w:eastAsia="zh-CN"/>
              </w:rPr>
              <w:t>DC_5-66-66_n2</w:t>
            </w:r>
          </w:p>
          <w:p w14:paraId="0D0A3899" w14:textId="77777777" w:rsidR="00B30644" w:rsidRPr="00C96590" w:rsidRDefault="00B30644" w:rsidP="00B30644">
            <w:pPr>
              <w:keepNext/>
              <w:keepLines/>
              <w:spacing w:after="0"/>
              <w:jc w:val="center"/>
              <w:rPr>
                <w:rFonts w:ascii="Arial" w:hAnsi="Arial"/>
                <w:sz w:val="18"/>
                <w:lang w:eastAsia="ko-KR"/>
              </w:rPr>
            </w:pPr>
            <w:r w:rsidRPr="00C96590">
              <w:rPr>
                <w:rFonts w:ascii="Arial" w:hAnsi="Arial"/>
                <w:sz w:val="18"/>
                <w:szCs w:val="18"/>
                <w:lang w:val="fi-FI" w:eastAsia="zh-CN"/>
              </w:rPr>
              <w:t>DC_5-5-66-66_n2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C2A0079" w14:textId="77777777" w:rsidR="00B30644" w:rsidRPr="00C96590" w:rsidRDefault="00B30644" w:rsidP="00B30644">
            <w:pPr>
              <w:keepNext/>
              <w:keepLines/>
              <w:spacing w:after="0"/>
              <w:jc w:val="center"/>
              <w:rPr>
                <w:rFonts w:ascii="Arial" w:eastAsia="MS Mincho" w:hAnsi="Arial"/>
                <w:sz w:val="18"/>
                <w:szCs w:val="18"/>
              </w:rPr>
            </w:pPr>
            <w:r>
              <w:rPr>
                <w:rFonts w:ascii="Arial" w:hAnsi="Arial"/>
                <w:sz w:val="18"/>
                <w:lang w:val="fr-FR"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2611951" w14:textId="77777777" w:rsidR="00B30644" w:rsidRPr="00C96590" w:rsidRDefault="00B30644" w:rsidP="00B30644">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2151FD3" w14:textId="77777777" w:rsidR="00B30644" w:rsidRPr="00C96590" w:rsidRDefault="00B30644" w:rsidP="00B30644">
            <w:pPr>
              <w:keepNext/>
              <w:keepLines/>
              <w:spacing w:after="0"/>
              <w:jc w:val="center"/>
              <w:rPr>
                <w:rFonts w:ascii="Arial" w:eastAsia="MS Mincho" w:hAnsi="Arial"/>
                <w:sz w:val="18"/>
                <w:szCs w:val="18"/>
                <w:lang w:eastAsia="fr-FR"/>
              </w:rPr>
            </w:pPr>
            <w:r w:rsidRPr="00C96590">
              <w:rPr>
                <w:rFonts w:ascii="Arial" w:hAnsi="Arial"/>
                <w:sz w:val="18"/>
                <w:lang w:val="fr-FR" w:eastAsia="zh-CN"/>
              </w:rPr>
              <w:t>0.3</w:t>
            </w:r>
          </w:p>
        </w:tc>
      </w:tr>
      <w:tr w:rsidR="00B30644" w:rsidRPr="00C96590" w14:paraId="2859C437"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360F68C" w14:textId="77777777" w:rsidR="00B30644" w:rsidRPr="00C96590" w:rsidRDefault="00B30644" w:rsidP="00B30644">
            <w:pPr>
              <w:keepNext/>
              <w:keepLines/>
              <w:spacing w:after="0"/>
              <w:jc w:val="center"/>
              <w:rPr>
                <w:rFonts w:ascii="Arial" w:hAnsi="Arial"/>
                <w:sz w:val="18"/>
                <w:lang w:eastAsia="ko-KR"/>
              </w:rPr>
            </w:pPr>
            <w:r w:rsidRPr="00C96590">
              <w:rPr>
                <w:rFonts w:ascii="Arial" w:hAnsi="Arial"/>
                <w:sz w:val="18"/>
              </w:rPr>
              <w:t>DC_5-66</w:t>
            </w:r>
            <w:r w:rsidRPr="00C96590">
              <w:rPr>
                <w:rFonts w:ascii="Arial" w:hAnsi="Arial"/>
                <w:sz w:val="18"/>
                <w:lang w:eastAsia="ja-JP"/>
              </w:rPr>
              <w:t>-n7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DF4B81" w14:textId="77777777" w:rsidR="00B30644" w:rsidRPr="00C96590" w:rsidRDefault="00B30644" w:rsidP="00B30644">
            <w:pPr>
              <w:keepNext/>
              <w:keepLines/>
              <w:spacing w:after="0"/>
              <w:jc w:val="center"/>
              <w:rPr>
                <w:rFonts w:ascii="Arial" w:hAnsi="Arial"/>
                <w:sz w:val="18"/>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6043E5"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6196C3A"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ja-JP"/>
              </w:rPr>
              <w:t>0.5</w:t>
            </w:r>
          </w:p>
        </w:tc>
      </w:tr>
      <w:tr w:rsidR="00B30644" w:rsidRPr="00C96590" w14:paraId="5388CE14"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C92EFA" w14:textId="77777777" w:rsidR="00B30644" w:rsidRPr="00C96590" w:rsidRDefault="00B30644" w:rsidP="00B30644">
            <w:pPr>
              <w:keepNext/>
              <w:keepLines/>
              <w:spacing w:after="0"/>
              <w:jc w:val="center"/>
              <w:rPr>
                <w:rFonts w:ascii="Arial" w:hAnsi="Arial"/>
                <w:sz w:val="18"/>
                <w:lang w:eastAsia="ko-KR"/>
              </w:rPr>
            </w:pPr>
            <w:r w:rsidRPr="00C96590">
              <w:rPr>
                <w:rFonts w:ascii="Arial" w:hAnsi="Arial"/>
                <w:sz w:val="18"/>
                <w:szCs w:val="18"/>
                <w:lang w:val="sv-SE" w:eastAsia="ja-JP"/>
              </w:rPr>
              <w:t>DC_5-66_n12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F1BDAC0" w14:textId="77777777" w:rsidR="00B30644" w:rsidRPr="00C96590" w:rsidRDefault="00B30644" w:rsidP="00B30644">
            <w:pPr>
              <w:keepNext/>
              <w:keepLines/>
              <w:spacing w:after="0"/>
              <w:jc w:val="center"/>
              <w:rPr>
                <w:rFonts w:ascii="Arial" w:hAnsi="Arial"/>
                <w:sz w:val="18"/>
              </w:rPr>
            </w:pPr>
            <w:r>
              <w:rPr>
                <w:rFonts w:ascii="Arial" w:hAnsi="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A3DEDA"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BA928A2"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ja-JP"/>
              </w:rPr>
              <w:t>0.5</w:t>
            </w:r>
          </w:p>
        </w:tc>
      </w:tr>
      <w:tr w:rsidR="00B30644" w:rsidRPr="00C96590" w14:paraId="076F646C"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256BF97" w14:textId="77777777" w:rsidR="00B30644" w:rsidRPr="00C96590" w:rsidRDefault="00B30644" w:rsidP="00B30644">
            <w:pPr>
              <w:keepNext/>
              <w:keepLines/>
              <w:spacing w:after="0"/>
              <w:jc w:val="center"/>
              <w:rPr>
                <w:rFonts w:ascii="Arial" w:hAnsi="Arial" w:cs="Arial"/>
                <w:sz w:val="18"/>
              </w:rPr>
            </w:pPr>
            <w:r w:rsidRPr="00C96590">
              <w:rPr>
                <w:rFonts w:ascii="Arial" w:hAnsi="Arial" w:cs="Arial"/>
                <w:sz w:val="18"/>
              </w:rPr>
              <w:t>DC_5-66_n30</w:t>
            </w:r>
          </w:p>
          <w:p w14:paraId="1500D408" w14:textId="77777777" w:rsidR="00B30644" w:rsidRPr="00C96590" w:rsidRDefault="00B30644" w:rsidP="00B30644">
            <w:pPr>
              <w:keepNext/>
              <w:keepLines/>
              <w:spacing w:after="0"/>
              <w:jc w:val="center"/>
              <w:rPr>
                <w:rFonts w:ascii="Arial" w:eastAsia="Malgun Gothic" w:hAnsi="Arial"/>
                <w:sz w:val="18"/>
                <w:lang w:eastAsia="ko-KR"/>
              </w:rPr>
            </w:pPr>
            <w:r w:rsidRPr="00C96590">
              <w:rPr>
                <w:rFonts w:ascii="Arial" w:hAnsi="Arial" w:cs="Arial"/>
                <w:sz w:val="18"/>
                <w:szCs w:val="18"/>
              </w:rPr>
              <w:t>DC_5-66-66_n30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BD2F804" w14:textId="77777777" w:rsidR="00B30644" w:rsidRPr="00C96590" w:rsidRDefault="00B30644" w:rsidP="00B30644">
            <w:pPr>
              <w:keepNext/>
              <w:keepLines/>
              <w:spacing w:after="0"/>
              <w:jc w:val="center"/>
              <w:rPr>
                <w:rFonts w:ascii="Arial" w:hAnsi="Arial"/>
                <w:sz w:val="18"/>
              </w:rPr>
            </w:pPr>
            <w:r>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781ABBC" w14:textId="77777777" w:rsidR="00B30644" w:rsidRPr="00C96590" w:rsidRDefault="00B30644" w:rsidP="00B30644">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4A635EB" w14:textId="77777777" w:rsidR="00B30644" w:rsidRPr="00C96590" w:rsidRDefault="00B30644" w:rsidP="00B30644">
            <w:pPr>
              <w:keepNext/>
              <w:keepLines/>
              <w:spacing w:after="0"/>
              <w:jc w:val="center"/>
              <w:rPr>
                <w:rFonts w:ascii="Arial" w:eastAsia="Malgun Gothic" w:hAnsi="Arial"/>
                <w:sz w:val="18"/>
                <w:lang w:eastAsia="ko-KR"/>
              </w:rPr>
            </w:pPr>
            <w:r w:rsidRPr="00C96590">
              <w:rPr>
                <w:rFonts w:ascii="Arial" w:hAnsi="Arial" w:cs="Arial"/>
                <w:sz w:val="18"/>
                <w:szCs w:val="18"/>
              </w:rPr>
              <w:t>0.</w:t>
            </w:r>
            <w:r>
              <w:rPr>
                <w:rFonts w:ascii="Arial" w:hAnsi="Arial" w:cs="Arial"/>
                <w:sz w:val="18"/>
                <w:szCs w:val="18"/>
              </w:rPr>
              <w:t>5</w:t>
            </w:r>
          </w:p>
        </w:tc>
      </w:tr>
      <w:tr w:rsidR="00B30644" w:rsidRPr="00C96590" w14:paraId="5984BEF1"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76C33DD" w14:textId="77777777" w:rsidR="00B30644" w:rsidRPr="00C96590" w:rsidRDefault="00B30644" w:rsidP="00B30644">
            <w:pPr>
              <w:keepNext/>
              <w:keepLines/>
              <w:spacing w:after="0"/>
              <w:jc w:val="center"/>
              <w:rPr>
                <w:rFonts w:ascii="Arial" w:hAnsi="Arial"/>
                <w:sz w:val="18"/>
              </w:rPr>
            </w:pPr>
            <w:r w:rsidRPr="00C96590">
              <w:rPr>
                <w:rFonts w:ascii="Arial" w:eastAsia="Malgun Gothic" w:hAnsi="Arial"/>
                <w:sz w:val="18"/>
                <w:lang w:eastAsia="ko-KR"/>
              </w:rPr>
              <w:t>DC_</w:t>
            </w:r>
            <w:r w:rsidRPr="00C96590">
              <w:rPr>
                <w:rFonts w:ascii="Arial" w:hAnsi="Arial"/>
                <w:sz w:val="18"/>
              </w:rPr>
              <w:t>5</w:t>
            </w:r>
            <w:r w:rsidRPr="00C96590">
              <w:rPr>
                <w:rFonts w:ascii="Arial" w:eastAsia="Malgun Gothic" w:hAnsi="Arial"/>
                <w:sz w:val="18"/>
                <w:lang w:eastAsia="ko-KR"/>
              </w:rPr>
              <w:t>-</w:t>
            </w:r>
            <w:r w:rsidRPr="00C96590">
              <w:rPr>
                <w:rFonts w:ascii="Arial" w:hAnsi="Arial"/>
                <w:sz w:val="18"/>
              </w:rPr>
              <w:t>66</w:t>
            </w:r>
            <w:r w:rsidRPr="00C96590">
              <w:rPr>
                <w:rFonts w:ascii="Arial" w:eastAsia="Malgun Gothic" w:hAnsi="Arial"/>
                <w:sz w:val="18"/>
                <w:lang w:eastAsia="ko-KR"/>
              </w:rPr>
              <w:t>_n</w:t>
            </w:r>
            <w:r w:rsidRPr="00C96590">
              <w:rPr>
                <w:rFonts w:ascii="Arial" w:hAnsi="Arial"/>
                <w:sz w:val="18"/>
              </w:rPr>
              <w:t>48</w:t>
            </w:r>
          </w:p>
          <w:p w14:paraId="6D0E7AB3" w14:textId="77777777" w:rsidR="00B30644" w:rsidRPr="00C96590" w:rsidRDefault="00B30644" w:rsidP="00B30644">
            <w:pPr>
              <w:keepNext/>
              <w:keepLines/>
              <w:spacing w:after="0"/>
              <w:jc w:val="center"/>
              <w:rPr>
                <w:rFonts w:ascii="Arial" w:hAnsi="Arial"/>
                <w:sz w:val="18"/>
                <w:lang w:eastAsia="ko-KR"/>
              </w:rPr>
            </w:pPr>
            <w:r w:rsidRPr="00C96590">
              <w:rPr>
                <w:rFonts w:ascii="Arial" w:hAnsi="Arial"/>
                <w:sz w:val="18"/>
              </w:rPr>
              <w:t>DC_5-66-66_n48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F8627ED" w14:textId="77777777" w:rsidR="00B30644" w:rsidRPr="00C96590" w:rsidRDefault="00B30644" w:rsidP="00B30644">
            <w:pPr>
              <w:keepNext/>
              <w:keepLines/>
              <w:spacing w:after="0"/>
              <w:jc w:val="center"/>
              <w:rPr>
                <w:rFonts w:ascii="Arial" w:hAnsi="Arial"/>
                <w:sz w:val="18"/>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B69587" w14:textId="77777777" w:rsidR="00B30644" w:rsidRPr="00CC1E91"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F931B22" w14:textId="77777777" w:rsidR="00B30644" w:rsidRPr="00C96590" w:rsidRDefault="00B30644" w:rsidP="00B30644">
            <w:pPr>
              <w:keepNext/>
              <w:keepLines/>
              <w:spacing w:after="0"/>
              <w:jc w:val="center"/>
              <w:rPr>
                <w:rFonts w:ascii="Arial" w:hAnsi="Arial"/>
                <w:sz w:val="18"/>
                <w:lang w:eastAsia="zh-CN"/>
              </w:rPr>
            </w:pPr>
            <w:r w:rsidRPr="00C96590">
              <w:rPr>
                <w:rFonts w:ascii="Arial" w:eastAsia="Malgun Gothic" w:hAnsi="Arial"/>
                <w:sz w:val="18"/>
                <w:lang w:eastAsia="ko-KR"/>
              </w:rPr>
              <w:t>0</w:t>
            </w:r>
            <w:r w:rsidRPr="00C96590">
              <w:rPr>
                <w:rFonts w:ascii="Arial" w:hAnsi="Arial"/>
                <w:sz w:val="18"/>
              </w:rPr>
              <w:t>.</w:t>
            </w:r>
            <w:r>
              <w:rPr>
                <w:rFonts w:ascii="Arial" w:hAnsi="Arial"/>
                <w:sz w:val="18"/>
              </w:rPr>
              <w:t>5</w:t>
            </w:r>
          </w:p>
        </w:tc>
      </w:tr>
      <w:tr w:rsidR="00B30644" w:rsidRPr="00C96590" w14:paraId="44CB1145"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49E0A5A" w14:textId="77777777" w:rsidR="00B30644" w:rsidRDefault="00B30644" w:rsidP="00B30644">
            <w:pPr>
              <w:keepNext/>
              <w:keepLines/>
              <w:spacing w:after="0"/>
              <w:jc w:val="center"/>
              <w:rPr>
                <w:rFonts w:ascii="Arial" w:hAnsi="Arial"/>
                <w:sz w:val="18"/>
              </w:rPr>
            </w:pPr>
            <w:r>
              <w:rPr>
                <w:rFonts w:ascii="Arial" w:hAnsi="Arial"/>
                <w:sz w:val="18"/>
              </w:rPr>
              <w:t>DC_5-(n)66</w:t>
            </w:r>
          </w:p>
          <w:p w14:paraId="4E0000A0" w14:textId="77777777" w:rsidR="00B30644" w:rsidRPr="00C96590" w:rsidRDefault="00B30644" w:rsidP="00B30644">
            <w:pPr>
              <w:keepNext/>
              <w:keepLines/>
              <w:spacing w:after="0"/>
              <w:jc w:val="center"/>
              <w:rPr>
                <w:rFonts w:ascii="Arial" w:eastAsia="Malgun Gothic" w:hAnsi="Arial"/>
                <w:sz w:val="18"/>
                <w:lang w:eastAsia="ko-KR"/>
              </w:rPr>
            </w:pPr>
            <w:r>
              <w:rPr>
                <w:rFonts w:ascii="Arial" w:eastAsia="Malgun Gothic" w:hAnsi="Arial"/>
                <w:sz w:val="18"/>
                <w:lang w:eastAsia="ko-KR"/>
              </w:rPr>
              <w:t>DC_5-66-(n)66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124E379" w14:textId="77777777" w:rsidR="00B30644" w:rsidRDefault="00B30644" w:rsidP="00B30644">
            <w:pPr>
              <w:keepNext/>
              <w:keepLines/>
              <w:spacing w:after="0"/>
              <w:jc w:val="center"/>
              <w:rPr>
                <w:rFonts w:ascii="Arial" w:hAnsi="Arial"/>
                <w:sz w:val="18"/>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F3781A2" w14:textId="77777777" w:rsidR="00B30644" w:rsidRDefault="00B30644" w:rsidP="00B30644">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F74F43F" w14:textId="77777777" w:rsidR="00B30644" w:rsidRPr="00C96590" w:rsidRDefault="00B30644" w:rsidP="00B30644">
            <w:pPr>
              <w:keepNext/>
              <w:keepLines/>
              <w:spacing w:after="0"/>
              <w:jc w:val="center"/>
              <w:rPr>
                <w:rFonts w:ascii="Arial" w:eastAsia="Malgun Gothic" w:hAnsi="Arial"/>
                <w:sz w:val="18"/>
                <w:lang w:eastAsia="ko-KR"/>
              </w:rPr>
            </w:pPr>
            <w:r>
              <w:rPr>
                <w:rFonts w:ascii="Arial" w:hAnsi="Arial"/>
                <w:sz w:val="18"/>
                <w:lang w:eastAsia="zh-CN"/>
              </w:rPr>
              <w:t>0.5</w:t>
            </w:r>
          </w:p>
        </w:tc>
      </w:tr>
      <w:tr w:rsidR="00B30644" w:rsidRPr="00CC1E91" w14:paraId="7120EAF0"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D624BA0" w14:textId="77777777" w:rsidR="00B30644" w:rsidRPr="00C96590" w:rsidRDefault="00B30644" w:rsidP="00B30644">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w:t>
            </w:r>
            <w:r w:rsidRPr="00C96590">
              <w:rPr>
                <w:rFonts w:ascii="Arial" w:hAnsi="Arial"/>
                <w:sz w:val="18"/>
              </w:rPr>
              <w:t>5</w:t>
            </w:r>
            <w:r w:rsidRPr="00C96590">
              <w:rPr>
                <w:rFonts w:ascii="Arial" w:eastAsia="Malgun Gothic" w:hAnsi="Arial"/>
                <w:sz w:val="18"/>
                <w:lang w:eastAsia="ko-KR"/>
              </w:rPr>
              <w:t>-</w:t>
            </w:r>
            <w:r w:rsidRPr="00C96590">
              <w:rPr>
                <w:rFonts w:ascii="Arial" w:hAnsi="Arial"/>
                <w:sz w:val="18"/>
              </w:rPr>
              <w:t>66</w:t>
            </w:r>
            <w:r w:rsidRPr="00C96590">
              <w:rPr>
                <w:rFonts w:ascii="Arial" w:eastAsia="Malgun Gothic"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rPr>
              <w:t>DC_5-66-66_n77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EFBFE81"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45FA2B6"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3F1DFBC" w14:textId="77777777" w:rsidR="00B30644" w:rsidRPr="00CC1E91"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B30644" w:rsidRPr="00C96590" w14:paraId="7EC7DB0D"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6E1E982" w14:textId="77777777" w:rsidR="00B30644" w:rsidRPr="00C96590" w:rsidRDefault="00B30644" w:rsidP="00B30644">
            <w:pPr>
              <w:keepNext/>
              <w:keepLines/>
              <w:spacing w:after="0"/>
              <w:jc w:val="center"/>
              <w:rPr>
                <w:rFonts w:ascii="Arial" w:eastAsia="Malgun Gothic" w:hAnsi="Arial"/>
                <w:sz w:val="18"/>
                <w:lang w:eastAsia="ko-KR"/>
              </w:rPr>
            </w:pPr>
            <w:r w:rsidRPr="00C96590">
              <w:rPr>
                <w:rFonts w:ascii="Arial" w:hAnsi="Arial" w:cs="Arial"/>
                <w:sz w:val="18"/>
                <w:szCs w:val="18"/>
              </w:rPr>
              <w:t>DC_5_n66-n77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3C7DE7D" w14:textId="77777777" w:rsidR="00B30644" w:rsidRDefault="00B30644" w:rsidP="00B30644">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AF5F70"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3ED399B" w14:textId="77777777" w:rsidR="00B30644" w:rsidRPr="00C96590" w:rsidRDefault="00B30644" w:rsidP="00B30644">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B30644" w14:paraId="6CA1DC0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42B8991" w14:textId="77777777" w:rsidR="00B30644" w:rsidRPr="00C96590" w:rsidRDefault="00B30644" w:rsidP="00B30644">
            <w:pPr>
              <w:keepNext/>
              <w:keepLines/>
              <w:spacing w:after="0"/>
              <w:jc w:val="center"/>
              <w:rPr>
                <w:rFonts w:ascii="Arial" w:hAnsi="Arial" w:cs="Arial"/>
                <w:sz w:val="18"/>
                <w:szCs w:val="18"/>
              </w:rPr>
            </w:pPr>
            <w:r w:rsidRPr="00C96590">
              <w:rPr>
                <w:rFonts w:ascii="Arial" w:hAnsi="Arial"/>
                <w:sz w:val="18"/>
                <w:szCs w:val="22"/>
                <w:lang w:eastAsia="zh-CN"/>
              </w:rPr>
              <w:t>DC_5-66_n78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54965A8"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BCD99AD"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8D4BCD"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B30644" w14:paraId="4DAD2BF7"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882C93E" w14:textId="77777777" w:rsidR="00B30644" w:rsidRPr="00C96590" w:rsidRDefault="00B30644" w:rsidP="00B30644">
            <w:pPr>
              <w:keepNext/>
              <w:keepLines/>
              <w:spacing w:after="0"/>
              <w:jc w:val="center"/>
              <w:rPr>
                <w:rFonts w:ascii="Arial" w:hAnsi="Arial" w:cs="Arial"/>
                <w:sz w:val="18"/>
                <w:szCs w:val="18"/>
              </w:rPr>
            </w:pPr>
            <w:r w:rsidRPr="00C96590">
              <w:rPr>
                <w:rFonts w:ascii="Arial" w:hAnsi="Arial" w:cs="Arial"/>
                <w:sz w:val="18"/>
                <w:szCs w:val="18"/>
              </w:rPr>
              <w:t>DC_5_n66-n78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C6F1B20"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707F07"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FC618AA"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B30644" w:rsidRPr="00C96590" w14:paraId="00A6BD11"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77C8664" w14:textId="77777777" w:rsidR="00B30644" w:rsidRPr="00C96590" w:rsidRDefault="00B30644" w:rsidP="00B30644">
            <w:pPr>
              <w:keepNext/>
              <w:keepLines/>
              <w:spacing w:after="0"/>
              <w:jc w:val="center"/>
              <w:rPr>
                <w:rFonts w:ascii="Arial" w:hAnsi="Arial" w:cs="Arial"/>
                <w:sz w:val="18"/>
                <w:lang w:val="en-US" w:eastAsia="zh-TW"/>
              </w:rPr>
            </w:pPr>
            <w:r w:rsidRPr="00C96590">
              <w:rPr>
                <w:rFonts w:ascii="Arial" w:hAnsi="Arial" w:cs="Arial"/>
                <w:sz w:val="18"/>
                <w:lang w:val="x-none"/>
              </w:rPr>
              <w:t>DC_</w:t>
            </w:r>
            <w:r w:rsidRPr="00C96590">
              <w:rPr>
                <w:rFonts w:ascii="Arial" w:hAnsi="Arial" w:cs="Arial"/>
                <w:sz w:val="18"/>
                <w:lang w:val="x-none" w:eastAsia="zh-TW"/>
              </w:rPr>
              <w:t>7</w:t>
            </w:r>
            <w:r w:rsidRPr="00C96590">
              <w:rPr>
                <w:rFonts w:ascii="Arial" w:hAnsi="Arial" w:cs="Arial"/>
                <w:sz w:val="18"/>
                <w:lang w:val="x-none" w:eastAsia="zh-CN"/>
              </w:rPr>
              <w:t>_</w:t>
            </w:r>
            <w:r w:rsidRPr="00C96590">
              <w:rPr>
                <w:rFonts w:ascii="Arial" w:eastAsia="MS Mincho" w:hAnsi="Arial" w:cs="Arial"/>
                <w:sz w:val="18"/>
                <w:lang w:val="x-none" w:eastAsia="ja-JP"/>
              </w:rPr>
              <w:t>n</w:t>
            </w:r>
            <w:r w:rsidRPr="00C96590">
              <w:rPr>
                <w:rFonts w:ascii="Arial" w:hAnsi="Arial" w:cs="Arial"/>
                <w:sz w:val="18"/>
                <w:lang w:val="x-none" w:eastAsia="zh-TW"/>
              </w:rPr>
              <w:t>1-n8</w:t>
            </w:r>
          </w:p>
          <w:p w14:paraId="4F3C4DC5" w14:textId="77777777" w:rsidR="00B30644" w:rsidRPr="00C96590" w:rsidRDefault="00B30644" w:rsidP="00B30644">
            <w:pPr>
              <w:keepNext/>
              <w:keepLines/>
              <w:spacing w:after="0"/>
              <w:jc w:val="center"/>
              <w:rPr>
                <w:rFonts w:ascii="Arial" w:hAnsi="Arial"/>
                <w:sz w:val="18"/>
                <w:lang w:eastAsia="ko-KR"/>
              </w:rPr>
            </w:pPr>
            <w:r w:rsidRPr="00C96590">
              <w:rPr>
                <w:rFonts w:ascii="Arial" w:hAnsi="Arial" w:cs="Arial"/>
                <w:sz w:val="18"/>
                <w:lang w:val="en-US" w:eastAsia="zh-TW"/>
              </w:rPr>
              <w:t>DC_7-7_n1-n8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80552F" w14:textId="77777777" w:rsidR="00B30644" w:rsidRPr="00C96590" w:rsidRDefault="00B30644" w:rsidP="00B30644">
            <w:pPr>
              <w:keepNext/>
              <w:keepLines/>
              <w:spacing w:after="0"/>
              <w:jc w:val="center"/>
              <w:rPr>
                <w:rFonts w:ascii="Arial" w:hAnsi="Arial"/>
                <w:sz w:val="18"/>
                <w:lang w:eastAsia="ja-JP"/>
              </w:rPr>
            </w:pPr>
            <w:r>
              <w:rPr>
                <w:rFonts w:ascii="Arial" w:hAnsi="Arial" w:cs="Arial"/>
                <w:sz w:val="18"/>
                <w:lang w:val="x-none"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150C503"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2A2F53B"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cs="Arial"/>
                <w:sz w:val="18"/>
                <w:lang w:eastAsia="zh-CN"/>
              </w:rPr>
              <w:t>0</w:t>
            </w:r>
            <w:r w:rsidRPr="00C96590">
              <w:rPr>
                <w:rFonts w:ascii="Arial" w:hAnsi="Arial" w:cs="Arial"/>
                <w:sz w:val="18"/>
                <w:lang w:eastAsia="zh-TW"/>
              </w:rPr>
              <w:t>.2</w:t>
            </w:r>
          </w:p>
        </w:tc>
      </w:tr>
      <w:tr w:rsidR="00B30644" w:rsidRPr="00C96590" w14:paraId="2CEB189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7AFE67B" w14:textId="77777777" w:rsidR="00B30644" w:rsidRPr="00C96590" w:rsidRDefault="00B30644" w:rsidP="00B30644">
            <w:pPr>
              <w:keepNext/>
              <w:keepLines/>
              <w:spacing w:after="0"/>
              <w:jc w:val="center"/>
              <w:rPr>
                <w:rFonts w:ascii="Arial" w:hAnsi="Arial" w:cs="Arial"/>
                <w:sz w:val="18"/>
                <w:lang w:val="x-none"/>
              </w:rPr>
            </w:pPr>
            <w:r w:rsidRPr="00D67279">
              <w:rPr>
                <w:rFonts w:ascii="Arial" w:hAnsi="Arial" w:cs="Arial"/>
                <w:sz w:val="18"/>
                <w:lang w:val="fr-FR" w:eastAsia="zh-TW"/>
              </w:rPr>
              <w:t>DC_7_n1-n28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29C417" w14:textId="77777777" w:rsidR="00B30644" w:rsidRDefault="00B30644" w:rsidP="00B30644">
            <w:pPr>
              <w:keepNext/>
              <w:keepLines/>
              <w:spacing w:after="0"/>
              <w:jc w:val="center"/>
              <w:rPr>
                <w:rFonts w:ascii="Arial" w:hAnsi="Arial" w:cs="Arial"/>
                <w:sz w:val="18"/>
                <w:lang w:val="x-none" w:eastAsia="zh-TW"/>
              </w:rPr>
            </w:pPr>
            <w:r w:rsidRPr="00D67279">
              <w:rPr>
                <w:rFonts w:ascii="Arial" w:hAnsi="Arial" w:cs="Arial"/>
                <w:sz w:val="18"/>
                <w:lang w:val="fr-FR"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7548FAB" w14:textId="77777777" w:rsidR="00B30644" w:rsidRDefault="00B30644" w:rsidP="00B30644">
            <w:pPr>
              <w:keepNext/>
              <w:keepLines/>
              <w:spacing w:after="0"/>
              <w:jc w:val="center"/>
              <w:rPr>
                <w:rFonts w:ascii="Arial" w:hAnsi="Arial" w:cs="Arial"/>
                <w:sz w:val="18"/>
                <w:lang w:eastAsia="zh-CN"/>
              </w:rPr>
            </w:pPr>
            <w:r w:rsidRPr="00D67279">
              <w:rPr>
                <w:rFonts w:ascii="Arial" w:hAnsi="Arial" w:cs="Arial"/>
                <w:sz w:val="18"/>
                <w:lang w:val="fr-FR"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2186517" w14:textId="77777777" w:rsidR="00B30644" w:rsidRPr="00C96590" w:rsidRDefault="00B30644" w:rsidP="00B30644">
            <w:pPr>
              <w:keepNext/>
              <w:keepLines/>
              <w:spacing w:after="0"/>
              <w:jc w:val="center"/>
              <w:rPr>
                <w:rFonts w:ascii="Arial" w:hAnsi="Arial" w:cs="Arial"/>
                <w:sz w:val="18"/>
                <w:lang w:eastAsia="zh-CN"/>
              </w:rPr>
            </w:pPr>
            <w:r w:rsidRPr="00D67279">
              <w:rPr>
                <w:rFonts w:ascii="Arial" w:eastAsiaTheme="minorEastAsia" w:hAnsi="Arial" w:cs="Arial"/>
                <w:sz w:val="18"/>
                <w:lang w:val="fr-FR" w:eastAsia="zh-TW"/>
              </w:rPr>
              <w:t>0.2</w:t>
            </w:r>
          </w:p>
        </w:tc>
      </w:tr>
      <w:tr w:rsidR="00B30644" w:rsidRPr="00C96590" w14:paraId="57A99392"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21C4994"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ko-KR"/>
              </w:rPr>
              <w:t>DC_7_n1-n78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23F86FD" w14:textId="77777777" w:rsidR="00B30644" w:rsidRPr="00C96590" w:rsidRDefault="00B30644" w:rsidP="00B30644">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A2A51AD" w14:textId="77777777" w:rsidR="00B30644" w:rsidRPr="00C96590" w:rsidRDefault="00B30644" w:rsidP="00B30644">
            <w:pPr>
              <w:keepNext/>
              <w:keepLines/>
              <w:spacing w:after="0"/>
              <w:jc w:val="center"/>
              <w:rPr>
                <w:rFonts w:ascii="Arial" w:eastAsia="MS Mincho" w:hAnsi="Arial"/>
                <w:sz w:val="18"/>
                <w:szCs w:val="18"/>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48C5BC6"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B30644" w:rsidRPr="00C96590" w14:paraId="2B1D2CE2"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F8F1D4F"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szCs w:val="18"/>
              </w:rPr>
              <w:t>DC_7_n2-n66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0642E4C" w14:textId="77777777" w:rsidR="00B30644" w:rsidRPr="00C96590" w:rsidRDefault="00B30644" w:rsidP="00B30644">
            <w:pPr>
              <w:keepNext/>
              <w:keepLines/>
              <w:spacing w:after="0"/>
              <w:jc w:val="center"/>
              <w:rPr>
                <w:rFonts w:ascii="Arial" w:hAnsi="Arial"/>
                <w:sz w:val="18"/>
                <w:lang w:val="sv-SE"/>
              </w:rPr>
            </w:pPr>
            <w:r>
              <w:rPr>
                <w:rFonts w:ascii="Arial" w:hAnsi="Arial"/>
                <w:sz w:val="18"/>
                <w:lang w:val="sv-SE"/>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E510834"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5B4909F" w14:textId="77777777" w:rsidR="00B30644" w:rsidRPr="00C96590" w:rsidRDefault="00B30644" w:rsidP="00B30644">
            <w:pPr>
              <w:keepNext/>
              <w:keepLines/>
              <w:spacing w:after="0"/>
              <w:jc w:val="center"/>
              <w:rPr>
                <w:rFonts w:ascii="Arial" w:eastAsia="MS Mincho" w:hAnsi="Arial"/>
                <w:sz w:val="18"/>
                <w:szCs w:val="18"/>
                <w:lang w:eastAsia="ja-JP"/>
              </w:rPr>
            </w:pPr>
            <w:r w:rsidRPr="00C96590">
              <w:rPr>
                <w:rFonts w:ascii="Arial" w:hAnsi="Arial" w:cs="Arial"/>
                <w:sz w:val="18"/>
              </w:rPr>
              <w:t>0.</w:t>
            </w:r>
            <w:r w:rsidRPr="00C96590">
              <w:rPr>
                <w:rFonts w:ascii="Arial" w:hAnsi="Arial" w:cs="Arial"/>
                <w:sz w:val="18"/>
                <w:lang w:val="sv-SE"/>
              </w:rPr>
              <w:t>5</w:t>
            </w:r>
          </w:p>
        </w:tc>
      </w:tr>
      <w:tr w:rsidR="00B30644" w:rsidRPr="00C96590" w14:paraId="0B6C6D48"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94F9D2A"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szCs w:val="18"/>
              </w:rPr>
              <w:t>DC_7_n2-n71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E4D1D8A" w14:textId="77777777" w:rsidR="00B30644" w:rsidRPr="00C96590" w:rsidRDefault="00B30644" w:rsidP="00B30644">
            <w:pPr>
              <w:keepNext/>
              <w:keepLines/>
              <w:spacing w:after="0"/>
              <w:jc w:val="center"/>
              <w:rPr>
                <w:rFonts w:ascii="Arial" w:hAnsi="Arial"/>
                <w:sz w:val="18"/>
                <w:lang w:val="sv-SE"/>
              </w:rPr>
            </w:pPr>
            <w:r>
              <w:rPr>
                <w:rFonts w:ascii="Arial" w:hAnsi="Arial"/>
                <w:sz w:val="18"/>
                <w:lang w:val="sv-SE"/>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F730357"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A53C9AA" w14:textId="77777777" w:rsidR="00B30644" w:rsidRPr="00C96590" w:rsidRDefault="00B30644" w:rsidP="00B30644">
            <w:pPr>
              <w:keepNext/>
              <w:keepLines/>
              <w:spacing w:after="0"/>
              <w:jc w:val="center"/>
              <w:rPr>
                <w:rFonts w:ascii="Arial" w:eastAsia="MS Mincho" w:hAnsi="Arial"/>
                <w:sz w:val="18"/>
                <w:szCs w:val="18"/>
                <w:lang w:eastAsia="ja-JP"/>
              </w:rPr>
            </w:pPr>
            <w:r>
              <w:rPr>
                <w:rFonts w:ascii="Arial" w:hAnsi="Arial" w:cs="Arial"/>
                <w:sz w:val="18"/>
                <w:lang w:eastAsia="zh-CN"/>
              </w:rPr>
              <w:t>-</w:t>
            </w:r>
          </w:p>
        </w:tc>
      </w:tr>
      <w:tr w:rsidR="00B30644" w:rsidRPr="009F7630" w14:paraId="20F878E7"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9A9138F" w14:textId="77777777" w:rsidR="00B30644" w:rsidRPr="00C96590" w:rsidRDefault="00B30644" w:rsidP="00B30644">
            <w:pPr>
              <w:keepNext/>
              <w:keepLines/>
              <w:spacing w:after="0"/>
              <w:jc w:val="center"/>
              <w:rPr>
                <w:rFonts w:ascii="Arial" w:hAnsi="Arial" w:cs="Arial"/>
                <w:sz w:val="18"/>
                <w:szCs w:val="18"/>
              </w:rPr>
            </w:pPr>
            <w:r w:rsidRPr="00C36054">
              <w:rPr>
                <w:rFonts w:ascii="Arial" w:eastAsiaTheme="minorEastAsia" w:hAnsi="Arial" w:cs="Arial"/>
                <w:sz w:val="18"/>
                <w:szCs w:val="18"/>
              </w:rPr>
              <w:t>DC_7_n2-n77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6603BD3" w14:textId="77777777" w:rsidR="00B30644" w:rsidRPr="00C36054" w:rsidRDefault="00B30644" w:rsidP="00B30644">
            <w:pPr>
              <w:keepNext/>
              <w:keepLines/>
              <w:spacing w:after="0"/>
              <w:jc w:val="center"/>
              <w:rPr>
                <w:rFonts w:ascii="Arial" w:hAnsi="Arial" w:cs="Arial"/>
                <w:sz w:val="18"/>
                <w:szCs w:val="18"/>
              </w:rPr>
            </w:pPr>
            <w:r w:rsidRPr="00C36054">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E3F68D" w14:textId="77777777" w:rsidR="00B30644" w:rsidRPr="00C36054" w:rsidRDefault="00B30644" w:rsidP="00B30644">
            <w:pPr>
              <w:keepNext/>
              <w:keepLines/>
              <w:spacing w:after="0"/>
              <w:jc w:val="center"/>
              <w:rPr>
                <w:rFonts w:ascii="Arial" w:hAnsi="Arial" w:cs="Arial"/>
                <w:sz w:val="18"/>
                <w:szCs w:val="18"/>
              </w:rPr>
            </w:pPr>
            <w:r w:rsidRPr="00C36054">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766473" w14:textId="77777777" w:rsidR="00B30644" w:rsidRPr="00C36054" w:rsidRDefault="00B30644" w:rsidP="00B30644">
            <w:pPr>
              <w:keepNext/>
              <w:keepLines/>
              <w:spacing w:after="0"/>
              <w:jc w:val="center"/>
              <w:rPr>
                <w:rFonts w:ascii="Arial" w:hAnsi="Arial" w:cs="Arial"/>
                <w:sz w:val="18"/>
                <w:szCs w:val="18"/>
              </w:rPr>
            </w:pPr>
            <w:r w:rsidRPr="00C36054">
              <w:rPr>
                <w:rFonts w:ascii="Arial" w:hAnsi="Arial" w:cs="Arial"/>
                <w:sz w:val="18"/>
                <w:szCs w:val="18"/>
              </w:rPr>
              <w:t>0.5</w:t>
            </w:r>
          </w:p>
        </w:tc>
      </w:tr>
      <w:tr w:rsidR="00B30644" w:rsidRPr="00C96590" w14:paraId="580D7F15"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74309AF"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szCs w:val="18"/>
              </w:rPr>
              <w:t>DC_7_n2-n78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1D7819F" w14:textId="77777777" w:rsidR="00B30644" w:rsidRPr="00C96590" w:rsidRDefault="00B30644" w:rsidP="00B30644">
            <w:pPr>
              <w:keepNext/>
              <w:keepLines/>
              <w:spacing w:after="0"/>
              <w:jc w:val="center"/>
              <w:rPr>
                <w:rFonts w:ascii="Arial" w:hAnsi="Arial"/>
                <w:sz w:val="18"/>
                <w:lang w:val="sv-SE"/>
              </w:rPr>
            </w:pPr>
            <w:r>
              <w:rPr>
                <w:rFonts w:ascii="Arial" w:hAnsi="Arial"/>
                <w:sz w:val="18"/>
                <w:lang w:val="sv-SE"/>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94A521" w14:textId="77777777" w:rsidR="00B30644" w:rsidRPr="00CC1E91" w:rsidRDefault="00B30644" w:rsidP="00B30644">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88F99D7" w14:textId="77777777" w:rsidR="00B30644" w:rsidRPr="00C96590" w:rsidRDefault="00B30644" w:rsidP="00B30644">
            <w:pPr>
              <w:keepNext/>
              <w:keepLines/>
              <w:spacing w:after="0"/>
              <w:jc w:val="center"/>
              <w:rPr>
                <w:rFonts w:ascii="Arial" w:hAnsi="Arial" w:cs="Arial"/>
                <w:sz w:val="18"/>
              </w:rPr>
            </w:pPr>
            <w:r w:rsidRPr="00C96590">
              <w:rPr>
                <w:rFonts w:ascii="Arial" w:eastAsia="MS Mincho" w:hAnsi="Arial" w:cs="Arial"/>
                <w:bCs/>
                <w:sz w:val="18"/>
                <w:szCs w:val="18"/>
              </w:rPr>
              <w:t>0.5</w:t>
            </w:r>
          </w:p>
        </w:tc>
      </w:tr>
      <w:tr w:rsidR="00B30644" w:rsidRPr="00C96590" w14:paraId="5E9230D1"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8D12864"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ko-KR"/>
              </w:rPr>
              <w:t>DC_7_n3-n78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B073D0D" w14:textId="77777777" w:rsidR="00B30644" w:rsidRPr="00C96590" w:rsidRDefault="00B30644" w:rsidP="00B30644">
            <w:pPr>
              <w:keepNext/>
              <w:keepLines/>
              <w:spacing w:after="0"/>
              <w:jc w:val="center"/>
              <w:rPr>
                <w:rFonts w:ascii="Arial" w:eastAsia="Malgun Gothic" w:hAnsi="Arial"/>
                <w:sz w:val="18"/>
                <w:lang w:eastAsia="ko-KR"/>
              </w:rPr>
            </w:pPr>
            <w:r>
              <w:rPr>
                <w:rFonts w:ascii="Arial" w:eastAsia="MS Mincho" w:hAnsi="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FBDE274" w14:textId="77777777" w:rsidR="00B30644" w:rsidRPr="00CC1E91"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2A567F6" w14:textId="77777777" w:rsidR="00B30644" w:rsidRPr="00C96590" w:rsidRDefault="00B30644" w:rsidP="00B30644">
            <w:pPr>
              <w:keepNext/>
              <w:keepLines/>
              <w:spacing w:after="0"/>
              <w:jc w:val="center"/>
              <w:rPr>
                <w:rFonts w:ascii="Arial" w:hAnsi="Arial"/>
                <w:sz w:val="18"/>
                <w:lang w:eastAsia="zh-CN"/>
              </w:rPr>
            </w:pPr>
            <w:r w:rsidRPr="00C96590">
              <w:rPr>
                <w:rFonts w:ascii="Arial" w:eastAsia="MS Mincho" w:hAnsi="Arial"/>
                <w:sz w:val="18"/>
                <w:szCs w:val="18"/>
              </w:rPr>
              <w:t>0.</w:t>
            </w:r>
            <w:r>
              <w:rPr>
                <w:rFonts w:ascii="Arial" w:eastAsia="MS Mincho" w:hAnsi="Arial"/>
                <w:sz w:val="18"/>
                <w:szCs w:val="18"/>
              </w:rPr>
              <w:t>5</w:t>
            </w:r>
          </w:p>
        </w:tc>
      </w:tr>
      <w:tr w:rsidR="00B30644" w:rsidRPr="00C96590" w14:paraId="16AF82D4"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967A3B5" w14:textId="77777777" w:rsidR="00B30644" w:rsidRPr="00C96590" w:rsidRDefault="00B30644" w:rsidP="00B30644">
            <w:pPr>
              <w:keepNext/>
              <w:keepLines/>
              <w:spacing w:after="0"/>
              <w:jc w:val="center"/>
              <w:rPr>
                <w:rFonts w:ascii="Arial" w:hAnsi="Arial"/>
                <w:sz w:val="18"/>
                <w:lang w:eastAsia="ko-KR"/>
              </w:rPr>
            </w:pPr>
            <w:r w:rsidRPr="00D67279">
              <w:rPr>
                <w:rFonts w:ascii="Arial" w:eastAsiaTheme="minorEastAsia" w:hAnsi="Arial"/>
                <w:sz w:val="18"/>
                <w:lang w:eastAsia="zh-CN"/>
              </w:rPr>
              <w:t>DC_7_n5-n40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800322C" w14:textId="77777777" w:rsidR="00B30644" w:rsidRDefault="00B30644" w:rsidP="00B30644">
            <w:pPr>
              <w:keepNext/>
              <w:keepLines/>
              <w:spacing w:after="0"/>
              <w:jc w:val="center"/>
              <w:rPr>
                <w:rFonts w:ascii="Arial" w:eastAsia="MS Mincho" w:hAnsi="Arial"/>
                <w:sz w:val="18"/>
                <w:szCs w:val="18"/>
              </w:rPr>
            </w:pPr>
            <w:r w:rsidRPr="00D67279">
              <w:rPr>
                <w:rFonts w:ascii="Arial" w:eastAsiaTheme="minorEastAsia"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A91662E" w14:textId="77777777" w:rsidR="00B30644" w:rsidRDefault="00B30644" w:rsidP="00B30644">
            <w:pPr>
              <w:keepNext/>
              <w:keepLines/>
              <w:spacing w:after="0"/>
              <w:jc w:val="center"/>
              <w:rPr>
                <w:rFonts w:ascii="Arial" w:hAnsi="Arial"/>
                <w:sz w:val="18"/>
                <w:szCs w:val="18"/>
                <w:lang w:eastAsia="zh-CN"/>
              </w:rPr>
            </w:pPr>
            <w:r w:rsidRPr="00D67279">
              <w:rPr>
                <w:rFonts w:ascii="Arial" w:eastAsiaTheme="minorEastAsia"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7099BED" w14:textId="77777777" w:rsidR="00B30644" w:rsidRPr="00C96590" w:rsidRDefault="00B30644" w:rsidP="00B30644">
            <w:pPr>
              <w:keepNext/>
              <w:keepLines/>
              <w:spacing w:after="0"/>
              <w:jc w:val="center"/>
              <w:rPr>
                <w:rFonts w:ascii="Arial" w:eastAsia="MS Mincho" w:hAnsi="Arial"/>
                <w:sz w:val="18"/>
                <w:szCs w:val="18"/>
              </w:rPr>
            </w:pPr>
            <w:r w:rsidRPr="00D67279">
              <w:rPr>
                <w:rFonts w:ascii="Arial" w:eastAsiaTheme="minorEastAsia" w:hAnsi="Arial"/>
                <w:sz w:val="18"/>
                <w:lang w:eastAsia="zh-CN"/>
              </w:rPr>
              <w:t>0.8</w:t>
            </w:r>
          </w:p>
        </w:tc>
      </w:tr>
      <w:tr w:rsidR="00B30644" w:rsidRPr="00C96590" w14:paraId="6BA62D8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63ACD8A"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DC_7_n7-n78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8EC0EC1" w14:textId="77777777" w:rsidR="00B30644" w:rsidRPr="00C96590" w:rsidRDefault="00B30644" w:rsidP="00B30644">
            <w:pPr>
              <w:keepNext/>
              <w:keepLines/>
              <w:spacing w:after="0"/>
              <w:jc w:val="center"/>
              <w:rPr>
                <w:rFonts w:ascii="Arial" w:eastAsia="Malgun Gothic" w:hAnsi="Arial"/>
                <w:sz w:val="18"/>
                <w:lang w:eastAsia="ko-KR"/>
              </w:rPr>
            </w:pPr>
            <w:r>
              <w:rPr>
                <w:rFonts w:ascii="Arial" w:eastAsia="Malgun Gothic" w:hAnsi="Arial"/>
                <w:sz w:val="18"/>
                <w:lang w:eastAsia="ko-KR"/>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2FF0A56"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D3C4168"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0.5</w:t>
            </w:r>
          </w:p>
        </w:tc>
      </w:tr>
      <w:tr w:rsidR="00B30644" w:rsidRPr="00C96590" w14:paraId="731CCEF2"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12CE8A8" w14:textId="77777777" w:rsidR="00B30644" w:rsidRPr="00C96590" w:rsidRDefault="00B30644" w:rsidP="00B30644">
            <w:pPr>
              <w:keepNext/>
              <w:keepLines/>
              <w:spacing w:after="0"/>
              <w:jc w:val="center"/>
              <w:rPr>
                <w:rFonts w:ascii="Arial" w:hAnsi="Arial"/>
                <w:sz w:val="18"/>
                <w:lang w:eastAsia="zh-TW"/>
              </w:rPr>
            </w:pPr>
            <w:r w:rsidRPr="00C96590">
              <w:rPr>
                <w:rFonts w:ascii="Arial" w:hAnsi="Arial"/>
                <w:sz w:val="18"/>
              </w:rPr>
              <w:t>DC_</w:t>
            </w:r>
            <w:r w:rsidRPr="00C96590">
              <w:rPr>
                <w:rFonts w:ascii="Arial" w:hAnsi="Arial"/>
                <w:sz w:val="18"/>
                <w:lang w:eastAsia="zh-TW"/>
              </w:rPr>
              <w:t>7-8</w:t>
            </w:r>
            <w:r w:rsidRPr="00C96590">
              <w:rPr>
                <w:rFonts w:ascii="Arial" w:hAnsi="Arial"/>
                <w:sz w:val="18"/>
                <w:lang w:eastAsia="zh-CN"/>
              </w:rPr>
              <w:t>_</w:t>
            </w:r>
            <w:r w:rsidRPr="00C96590">
              <w:rPr>
                <w:rFonts w:ascii="Arial" w:eastAsia="MS Mincho" w:hAnsi="Arial"/>
                <w:sz w:val="18"/>
                <w:lang w:eastAsia="ja-JP"/>
              </w:rPr>
              <w:t>n</w:t>
            </w:r>
            <w:r w:rsidRPr="00C96590">
              <w:rPr>
                <w:rFonts w:ascii="Arial" w:hAnsi="Arial"/>
                <w:sz w:val="18"/>
                <w:lang w:eastAsia="zh-TW"/>
              </w:rPr>
              <w:t>1</w:t>
            </w:r>
          </w:p>
          <w:p w14:paraId="12E66ECB"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zh-TW"/>
              </w:rPr>
              <w:t>DC_7-7-8_n1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D351B98"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705262"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5157456"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TW"/>
              </w:rPr>
              <w:t>-</w:t>
            </w:r>
          </w:p>
        </w:tc>
      </w:tr>
      <w:tr w:rsidR="00B30644" w:rsidRPr="00C96590" w14:paraId="04FE8217"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3C1399"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rPr>
              <w:t>DC_7-8_n28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2C8ADD3" w14:textId="77777777" w:rsidR="00B30644" w:rsidRPr="00C96590" w:rsidRDefault="00B30644" w:rsidP="00B30644">
            <w:pPr>
              <w:keepNext/>
              <w:keepLines/>
              <w:spacing w:after="0"/>
              <w:jc w:val="center"/>
              <w:rPr>
                <w:rFonts w:ascii="Arial" w:hAnsi="Arial"/>
                <w:sz w:val="18"/>
                <w:lang w:eastAsia="zh-TW"/>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7C137F2"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A8BEC8C" w14:textId="77777777" w:rsidR="00B30644" w:rsidRPr="00C96590" w:rsidRDefault="00B30644" w:rsidP="00B30644">
            <w:pPr>
              <w:keepNext/>
              <w:keepLines/>
              <w:spacing w:after="0"/>
              <w:jc w:val="center"/>
              <w:rPr>
                <w:rFonts w:ascii="Arial" w:hAnsi="Arial"/>
                <w:sz w:val="18"/>
                <w:lang w:eastAsia="zh-TW"/>
              </w:rPr>
            </w:pPr>
            <w:r w:rsidRPr="00C96590">
              <w:rPr>
                <w:rFonts w:ascii="Arial" w:hAnsi="Arial" w:cs="Arial"/>
                <w:sz w:val="18"/>
              </w:rPr>
              <w:t>0.</w:t>
            </w:r>
            <w:r>
              <w:rPr>
                <w:rFonts w:ascii="Arial" w:hAnsi="Arial" w:cs="Arial"/>
                <w:sz w:val="18"/>
              </w:rPr>
              <w:t>1</w:t>
            </w:r>
          </w:p>
        </w:tc>
      </w:tr>
      <w:tr w:rsidR="00B30644" w:rsidRPr="00C96590" w14:paraId="161067F7"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2D16DEB" w14:textId="77777777" w:rsidR="00B30644" w:rsidRPr="00C96590" w:rsidRDefault="00B30644" w:rsidP="00B30644">
            <w:pPr>
              <w:keepNext/>
              <w:keepLines/>
              <w:spacing w:after="0"/>
              <w:jc w:val="center"/>
              <w:rPr>
                <w:rFonts w:ascii="Arial" w:hAnsi="Arial" w:cs="Arial"/>
                <w:sz w:val="18"/>
              </w:rPr>
            </w:pPr>
            <w:r w:rsidRPr="00C96590">
              <w:rPr>
                <w:rFonts w:ascii="Arial" w:hAnsi="Arial"/>
                <w:sz w:val="18"/>
              </w:rPr>
              <w:t>DC_7-8_n40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772A7BD" w14:textId="77777777" w:rsidR="00B30644"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99CF8E" w14:textId="77777777" w:rsidR="00B30644"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BC68E1"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B30644" w:rsidRPr="00C96590" w14:paraId="0F91C10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E713B9C" w14:textId="77777777" w:rsidR="00B30644" w:rsidRPr="00C96590" w:rsidRDefault="00B30644" w:rsidP="00B30644">
            <w:pPr>
              <w:keepNext/>
              <w:keepLines/>
              <w:spacing w:after="0"/>
              <w:jc w:val="center"/>
              <w:rPr>
                <w:rFonts w:ascii="Arial" w:hAnsi="Arial" w:cs="Arial"/>
                <w:sz w:val="18"/>
              </w:rPr>
            </w:pPr>
            <w:r w:rsidRPr="00C96590">
              <w:rPr>
                <w:rFonts w:ascii="Arial" w:hAnsi="Arial"/>
                <w:sz w:val="18"/>
                <w:lang w:eastAsia="ko-KR"/>
              </w:rPr>
              <w:t>DC_7_n8-n40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9089116" w14:textId="77777777" w:rsidR="00B30644" w:rsidRDefault="00B30644" w:rsidP="00B30644">
            <w:pPr>
              <w:keepNext/>
              <w:keepLines/>
              <w:spacing w:after="0"/>
              <w:jc w:val="center"/>
              <w:rPr>
                <w:rFonts w:ascii="Arial" w:hAnsi="Arial" w:cs="Arial"/>
                <w:sz w:val="18"/>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B2C26C" w14:textId="77777777" w:rsidR="00B30644"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CD98360" w14:textId="77777777" w:rsidR="00B30644" w:rsidRPr="00C96590" w:rsidRDefault="00B30644" w:rsidP="00B30644">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sz w:val="18"/>
                <w:lang w:eastAsia="zh-CN"/>
              </w:rPr>
              <w:t>.5</w:t>
            </w:r>
          </w:p>
        </w:tc>
      </w:tr>
      <w:tr w:rsidR="00B30644" w:rsidRPr="00C96590" w14:paraId="50C525A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5A8255A" w14:textId="77777777" w:rsidR="00B30644" w:rsidRPr="00C96590" w:rsidRDefault="00B30644" w:rsidP="00B30644">
            <w:pPr>
              <w:keepNext/>
              <w:keepLines/>
              <w:spacing w:after="0"/>
              <w:jc w:val="center"/>
              <w:rPr>
                <w:rFonts w:ascii="Arial" w:hAnsi="Arial"/>
                <w:sz w:val="18"/>
                <w:lang w:eastAsia="fr-FR"/>
              </w:rPr>
            </w:pPr>
            <w:r w:rsidRPr="00C96590">
              <w:rPr>
                <w:rFonts w:ascii="Arial" w:hAnsi="Arial"/>
                <w:sz w:val="18"/>
              </w:rPr>
              <w:t>DC_7-8_n3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EADE3C7" w14:textId="77777777" w:rsidR="00B30644" w:rsidRPr="00C96590" w:rsidRDefault="00B30644" w:rsidP="00B30644">
            <w:pPr>
              <w:keepNext/>
              <w:keepLines/>
              <w:spacing w:after="0"/>
              <w:jc w:val="center"/>
              <w:rPr>
                <w:rFonts w:ascii="Arial" w:hAnsi="Arial"/>
                <w:sz w:val="18"/>
                <w:lang w:eastAsia="zh-TW"/>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00853AF"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A7F4D4C" w14:textId="77777777" w:rsidR="00B30644" w:rsidRPr="00C96590" w:rsidRDefault="00B30644" w:rsidP="00B30644">
            <w:pPr>
              <w:keepNext/>
              <w:keepLines/>
              <w:spacing w:after="0"/>
              <w:jc w:val="center"/>
              <w:rPr>
                <w:rFonts w:ascii="Arial" w:hAnsi="Arial"/>
                <w:sz w:val="18"/>
                <w:lang w:eastAsia="zh-TW"/>
              </w:rPr>
            </w:pPr>
            <w:r>
              <w:rPr>
                <w:rFonts w:ascii="Arial" w:hAnsi="Arial"/>
                <w:sz w:val="18"/>
                <w:lang w:eastAsia="zh-TW"/>
              </w:rPr>
              <w:t>-</w:t>
            </w:r>
          </w:p>
        </w:tc>
      </w:tr>
      <w:tr w:rsidR="00B30644" w:rsidRPr="00C96590" w14:paraId="539B466D"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642C86B"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TW"/>
              </w:rPr>
              <w:t>7</w:t>
            </w:r>
            <w:r w:rsidRPr="00C96590">
              <w:rPr>
                <w:rFonts w:ascii="Arial" w:hAnsi="Arial"/>
                <w:sz w:val="18"/>
              </w:rPr>
              <w:t>-</w:t>
            </w:r>
            <w:r w:rsidRPr="00C96590">
              <w:rPr>
                <w:rFonts w:ascii="Arial" w:hAnsi="Arial"/>
                <w:sz w:val="18"/>
                <w:lang w:eastAsia="zh-TW"/>
              </w:rPr>
              <w:t>8</w:t>
            </w:r>
            <w:r w:rsidRPr="00C96590">
              <w:rPr>
                <w:rFonts w:ascii="Arial" w:hAnsi="Arial"/>
                <w:sz w:val="18"/>
              </w:rPr>
              <w:t>_n7</w:t>
            </w:r>
            <w:r w:rsidRPr="00C96590">
              <w:rPr>
                <w:rFonts w:ascii="Arial" w:hAnsi="Arial"/>
                <w:sz w:val="18"/>
                <w:lang w:eastAsia="zh-TW"/>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B0F8CA9" w14:textId="77777777" w:rsidR="00B30644" w:rsidRPr="00C96590" w:rsidRDefault="00B30644" w:rsidP="00B30644">
            <w:pPr>
              <w:keepNext/>
              <w:keepLines/>
              <w:spacing w:after="0"/>
              <w:jc w:val="center"/>
              <w:rPr>
                <w:rFonts w:ascii="Arial" w:eastAsia="Malgun Gothic" w:hAnsi="Arial"/>
                <w:sz w:val="18"/>
                <w:lang w:eastAsia="ko-KR"/>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E93F66D"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D6194ED"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TW"/>
              </w:rPr>
              <w:t>0.</w:t>
            </w:r>
            <w:r>
              <w:rPr>
                <w:rFonts w:ascii="Arial" w:hAnsi="Arial"/>
                <w:sz w:val="18"/>
                <w:lang w:eastAsia="zh-TW"/>
              </w:rPr>
              <w:t>5</w:t>
            </w:r>
          </w:p>
        </w:tc>
      </w:tr>
      <w:tr w:rsidR="00B30644" w:rsidRPr="00C96590" w14:paraId="788269B7"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6E9A708" w14:textId="77777777" w:rsidR="00B30644" w:rsidRPr="00C96590" w:rsidRDefault="00B30644" w:rsidP="00B30644">
            <w:pPr>
              <w:keepNext/>
              <w:keepLines/>
              <w:spacing w:after="0"/>
              <w:jc w:val="center"/>
              <w:rPr>
                <w:rFonts w:ascii="Arial" w:hAnsi="Arial"/>
                <w:sz w:val="18"/>
                <w:lang w:val="fi-FI"/>
              </w:rPr>
            </w:pPr>
            <w:r w:rsidRPr="00C96590">
              <w:rPr>
                <w:rFonts w:ascii="Arial" w:hAnsi="Arial"/>
                <w:sz w:val="18"/>
                <w:lang w:val="fi-FI"/>
              </w:rPr>
              <w:t>DC_</w:t>
            </w:r>
            <w:r w:rsidRPr="00C96590">
              <w:rPr>
                <w:rFonts w:ascii="Arial" w:hAnsi="Arial"/>
                <w:sz w:val="18"/>
                <w:lang w:val="fi-FI" w:eastAsia="zh-TW"/>
              </w:rPr>
              <w:t>7</w:t>
            </w:r>
            <w:r w:rsidRPr="00C96590">
              <w:rPr>
                <w:rFonts w:ascii="Arial" w:hAnsi="Arial"/>
                <w:sz w:val="18"/>
                <w:lang w:val="fi-FI"/>
              </w:rPr>
              <w:t>-</w:t>
            </w:r>
            <w:r w:rsidRPr="00C96590">
              <w:rPr>
                <w:rFonts w:ascii="Arial" w:hAnsi="Arial"/>
                <w:sz w:val="18"/>
                <w:lang w:val="fi-FI" w:eastAsia="zh-TW"/>
              </w:rPr>
              <w:t>8</w:t>
            </w:r>
            <w:r w:rsidRPr="00C96590">
              <w:rPr>
                <w:rFonts w:ascii="Arial" w:hAnsi="Arial"/>
                <w:sz w:val="18"/>
                <w:lang w:val="fi-FI"/>
              </w:rPr>
              <w:t>_n78</w:t>
            </w:r>
          </w:p>
          <w:p w14:paraId="4CB992CE" w14:textId="77777777" w:rsidR="00B30644" w:rsidRPr="00C96590" w:rsidRDefault="00B30644" w:rsidP="00B30644">
            <w:pPr>
              <w:keepNext/>
              <w:keepLines/>
              <w:spacing w:after="0"/>
              <w:jc w:val="center"/>
              <w:rPr>
                <w:rFonts w:ascii="Arial" w:hAnsi="Arial"/>
                <w:sz w:val="18"/>
              </w:rPr>
            </w:pPr>
            <w:r w:rsidRPr="00C96590">
              <w:rPr>
                <w:rFonts w:ascii="Arial" w:hAnsi="Arial"/>
                <w:sz w:val="18"/>
                <w:lang w:val="fi-FI" w:eastAsia="zh-TW"/>
              </w:rPr>
              <w:t>DC_7-7-8_n78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641CBD2"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534E8BE"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9D1965D"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B30644" w:rsidRPr="00C96590" w14:paraId="27A0AD81"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E1E7C1B" w14:textId="77777777" w:rsidR="00B30644" w:rsidRPr="00C96590" w:rsidRDefault="00B30644" w:rsidP="00B30644">
            <w:pPr>
              <w:keepNext/>
              <w:keepLines/>
              <w:spacing w:after="0"/>
              <w:jc w:val="center"/>
              <w:rPr>
                <w:rFonts w:ascii="Arial" w:hAnsi="Arial"/>
                <w:sz w:val="18"/>
              </w:rPr>
            </w:pPr>
            <w:r w:rsidRPr="00C96590">
              <w:rPr>
                <w:rFonts w:ascii="Arial" w:hAnsi="Arial"/>
                <w:sz w:val="18"/>
                <w:lang w:val="fi-FI" w:eastAsia="zh-TW"/>
              </w:rPr>
              <w:t>DC_7_n8-n78</w:t>
            </w:r>
            <w:r>
              <w:rPr>
                <w:rFonts w:ascii="Arial" w:hAnsi="Arial"/>
                <w:sz w:val="18"/>
                <w:lang w:val="fi-FI" w:eastAsia="zh-TW"/>
              </w:rPr>
              <w:br/>
            </w:r>
            <w:r w:rsidRPr="00C96590">
              <w:rPr>
                <w:rFonts w:ascii="Arial" w:hAnsi="Arial" w:cs="Arial"/>
                <w:sz w:val="18"/>
                <w:lang w:eastAsia="zh-TW"/>
              </w:rPr>
              <w:t>DC_7-7_n8-n78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28BDD91"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BFE1A3"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E3FFB82"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B30644" w14:paraId="67673C01"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A2CEA54" w14:textId="77777777" w:rsidR="00B30644" w:rsidRPr="00C96590" w:rsidRDefault="00B30644" w:rsidP="00B30644">
            <w:pPr>
              <w:keepNext/>
              <w:keepLines/>
              <w:spacing w:after="0"/>
              <w:jc w:val="center"/>
              <w:rPr>
                <w:rFonts w:ascii="Arial" w:hAnsi="Arial"/>
                <w:sz w:val="18"/>
                <w:lang w:val="fi-FI" w:eastAsia="zh-TW"/>
              </w:rPr>
            </w:pPr>
            <w:r w:rsidRPr="00C96590">
              <w:rPr>
                <w:rFonts w:ascii="Arial" w:hAnsi="Arial" w:cs="Arial"/>
                <w:sz w:val="18"/>
                <w:szCs w:val="18"/>
                <w:lang w:val="sv-SE" w:eastAsia="ja-JP"/>
              </w:rPr>
              <w:t>DC_7-12_n66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82688C3"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595810"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39432A3"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B30644" w14:paraId="281F471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E75D351" w14:textId="77777777" w:rsidR="00B30644" w:rsidRPr="00C96590" w:rsidRDefault="00B30644" w:rsidP="00B30644">
            <w:pPr>
              <w:keepNext/>
              <w:keepLines/>
              <w:spacing w:after="0"/>
              <w:jc w:val="center"/>
              <w:rPr>
                <w:rFonts w:ascii="Arial" w:hAnsi="Arial" w:cs="Arial"/>
                <w:sz w:val="18"/>
                <w:szCs w:val="18"/>
                <w:lang w:val="sv-SE" w:eastAsia="ja-JP"/>
              </w:rPr>
            </w:pPr>
            <w:r w:rsidRPr="00470EA5">
              <w:rPr>
                <w:rFonts w:ascii="Arial" w:eastAsiaTheme="minorEastAsia" w:hAnsi="Arial" w:cs="Arial"/>
                <w:sz w:val="18"/>
                <w:szCs w:val="18"/>
                <w:lang w:val="sv-SE" w:eastAsia="ja-JP"/>
              </w:rPr>
              <w:t>DC_7_n12-n77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938CC48" w14:textId="77777777" w:rsidR="00B30644" w:rsidRDefault="00B30644" w:rsidP="00B30644">
            <w:pPr>
              <w:keepNext/>
              <w:keepLines/>
              <w:spacing w:after="0"/>
              <w:jc w:val="center"/>
              <w:rPr>
                <w:rFonts w:ascii="Arial" w:hAnsi="Arial"/>
                <w:sz w:val="18"/>
                <w:lang w:eastAsia="zh-CN"/>
              </w:rPr>
            </w:pPr>
            <w:r w:rsidRPr="00470EA5">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019163" w14:textId="77777777" w:rsidR="00B30644" w:rsidRDefault="00B30644" w:rsidP="00B30644">
            <w:pPr>
              <w:keepNext/>
              <w:keepLines/>
              <w:spacing w:after="0"/>
              <w:jc w:val="center"/>
              <w:rPr>
                <w:rFonts w:ascii="Arial" w:hAnsi="Arial"/>
                <w:sz w:val="18"/>
                <w:lang w:eastAsia="zh-CN"/>
              </w:rPr>
            </w:pPr>
            <w:r w:rsidRPr="005712A4">
              <w:rPr>
                <w:rFonts w:ascii="Arial" w:hAnsi="Arial" w:hint="eastAsia"/>
                <w:sz w:val="18"/>
                <w:lang w:eastAsia="zh-CN"/>
              </w:rPr>
              <w:t>0</w:t>
            </w:r>
            <w:r w:rsidRPr="00DE4C4C">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E337BC0" w14:textId="77777777" w:rsidR="00B30644" w:rsidRDefault="00B30644" w:rsidP="00B30644">
            <w:pPr>
              <w:keepNext/>
              <w:keepLines/>
              <w:spacing w:after="0"/>
              <w:jc w:val="center"/>
              <w:rPr>
                <w:rFonts w:ascii="Arial" w:hAnsi="Arial"/>
                <w:sz w:val="18"/>
                <w:lang w:eastAsia="zh-CN"/>
              </w:rPr>
            </w:pPr>
            <w:r w:rsidRPr="00470EA5">
              <w:rPr>
                <w:rFonts w:ascii="Arial" w:hAnsi="Arial"/>
                <w:sz w:val="18"/>
                <w:lang w:eastAsia="zh-CN"/>
              </w:rPr>
              <w:t>0.5</w:t>
            </w:r>
          </w:p>
        </w:tc>
      </w:tr>
      <w:tr w:rsidR="00B30644" w:rsidRPr="00B4356A" w14:paraId="79BE782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2F75576" w14:textId="77777777" w:rsidR="00B30644" w:rsidRPr="002D26E2" w:rsidRDefault="00B30644" w:rsidP="00B30644">
            <w:pPr>
              <w:keepNext/>
              <w:keepLines/>
              <w:spacing w:after="0"/>
              <w:jc w:val="center"/>
              <w:rPr>
                <w:rFonts w:ascii="Arial" w:hAnsi="Arial" w:cs="Arial"/>
                <w:sz w:val="18"/>
                <w:szCs w:val="18"/>
                <w:lang w:val="sv-SE" w:eastAsia="ja-JP"/>
              </w:rPr>
            </w:pPr>
            <w:r w:rsidRPr="00A87B05">
              <w:rPr>
                <w:rFonts w:ascii="Arial" w:hAnsi="Arial" w:cs="Arial"/>
                <w:sz w:val="18"/>
                <w:szCs w:val="18"/>
                <w:lang w:eastAsia="zh-CN"/>
              </w:rPr>
              <w:t>DC_7-12_n77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5965F5D" w14:textId="77777777" w:rsidR="00B30644" w:rsidRPr="00B4356A" w:rsidRDefault="00B30644" w:rsidP="00B30644">
            <w:pPr>
              <w:keepNext/>
              <w:keepLines/>
              <w:spacing w:after="0"/>
              <w:jc w:val="center"/>
              <w:rPr>
                <w:rFonts w:ascii="Arial" w:hAnsi="Arial" w:cs="Arial"/>
                <w:sz w:val="18"/>
                <w:szCs w:val="18"/>
                <w:lang w:eastAsia="zh-CN"/>
              </w:rPr>
            </w:pPr>
            <w:r w:rsidRPr="00A87B05">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4D56846" w14:textId="77777777" w:rsidR="00B30644" w:rsidRPr="00B4356A" w:rsidRDefault="00B30644" w:rsidP="00B30644">
            <w:pPr>
              <w:keepNext/>
              <w:keepLines/>
              <w:spacing w:after="0"/>
              <w:jc w:val="center"/>
              <w:rPr>
                <w:rFonts w:ascii="Arial" w:hAnsi="Arial" w:cs="Arial"/>
                <w:sz w:val="18"/>
                <w:szCs w:val="18"/>
                <w:lang w:eastAsia="zh-CN"/>
              </w:rPr>
            </w:pPr>
            <w:r w:rsidRPr="00B4356A">
              <w:rPr>
                <w:rFonts w:ascii="Arial" w:hAnsi="Arial" w:cs="Arial"/>
                <w:sz w:val="18"/>
                <w:szCs w:val="18"/>
                <w:lang w:eastAsia="zh-CN"/>
              </w:rPr>
              <w:t>0</w:t>
            </w:r>
            <w:r w:rsidRPr="002D26E2">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0E1814" w14:textId="77777777" w:rsidR="00B30644" w:rsidRPr="00B4356A" w:rsidRDefault="00B30644" w:rsidP="00B30644">
            <w:pPr>
              <w:keepNext/>
              <w:keepLines/>
              <w:spacing w:after="0"/>
              <w:jc w:val="center"/>
              <w:rPr>
                <w:rFonts w:ascii="Arial" w:hAnsi="Arial" w:cs="Arial"/>
                <w:sz w:val="18"/>
                <w:szCs w:val="18"/>
                <w:lang w:eastAsia="zh-CN"/>
              </w:rPr>
            </w:pPr>
            <w:r w:rsidRPr="00A87B05">
              <w:rPr>
                <w:rFonts w:ascii="Arial" w:hAnsi="Arial" w:cs="Arial"/>
                <w:sz w:val="18"/>
                <w:szCs w:val="18"/>
                <w:lang w:eastAsia="zh-CN"/>
              </w:rPr>
              <w:t>0.5</w:t>
            </w:r>
          </w:p>
        </w:tc>
      </w:tr>
      <w:tr w:rsidR="00B30644" w14:paraId="56F9675C" w14:textId="77777777" w:rsidTr="00B30644">
        <w:trPr>
          <w:gridAfter w:val="1"/>
          <w:wAfter w:w="25" w:type="dxa"/>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B14558C" w14:textId="77777777" w:rsidR="00B30644" w:rsidRDefault="00B30644" w:rsidP="00B30644">
            <w:pPr>
              <w:pStyle w:val="TAC"/>
              <w:rPr>
                <w:rFonts w:cs="Arial"/>
                <w:szCs w:val="18"/>
                <w:lang w:val="sv-SE" w:eastAsia="ja-JP"/>
              </w:rPr>
            </w:pPr>
            <w:r w:rsidRPr="001473D8">
              <w:rPr>
                <w:lang w:eastAsia="zh-CN"/>
              </w:rPr>
              <w:t>DC_</w:t>
            </w:r>
            <w:r>
              <w:rPr>
                <w:lang w:eastAsia="zh-CN"/>
              </w:rPr>
              <w:t>7</w:t>
            </w:r>
            <w:r w:rsidRPr="001473D8">
              <w:rPr>
                <w:lang w:eastAsia="zh-CN"/>
              </w:rPr>
              <w:t>-</w:t>
            </w:r>
            <w:r>
              <w:rPr>
                <w:lang w:eastAsia="zh-CN"/>
              </w:rPr>
              <w:t>12</w:t>
            </w:r>
            <w:r w:rsidRPr="001473D8">
              <w:rPr>
                <w:lang w:eastAsia="zh-CN"/>
              </w:rPr>
              <w:t>_n7</w:t>
            </w:r>
            <w:r>
              <w:rPr>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622AC8E"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gridSpan w:val="3"/>
            <w:tcBorders>
              <w:top w:val="single" w:sz="4" w:space="0" w:color="auto"/>
              <w:left w:val="single" w:sz="4" w:space="0" w:color="auto"/>
              <w:bottom w:val="single" w:sz="4" w:space="0" w:color="auto"/>
              <w:right w:val="single" w:sz="4" w:space="0" w:color="auto"/>
            </w:tcBorders>
            <w:vAlign w:val="center"/>
          </w:tcPr>
          <w:p w14:paraId="2B42B57B"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938E6C2" w14:textId="77777777" w:rsidR="00B30644" w:rsidRDefault="00B30644" w:rsidP="00B30644">
            <w:pPr>
              <w:pStyle w:val="TAC"/>
              <w:rPr>
                <w:rFonts w:cs="Arial"/>
                <w:lang w:eastAsia="zh-CN"/>
              </w:rPr>
            </w:pPr>
            <w:r>
              <w:rPr>
                <w:rFonts w:cs="Arial" w:hint="eastAsia"/>
                <w:lang w:eastAsia="zh-CN"/>
              </w:rPr>
              <w:t>0</w:t>
            </w:r>
            <w:r>
              <w:rPr>
                <w:rFonts w:cs="Arial"/>
                <w:lang w:eastAsia="zh-CN"/>
              </w:rPr>
              <w:t>.8</w:t>
            </w:r>
          </w:p>
        </w:tc>
      </w:tr>
      <w:tr w:rsidR="00B30644" w14:paraId="3F238EA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8FF07D1" w14:textId="77777777" w:rsidR="00B30644" w:rsidRPr="00C96590" w:rsidRDefault="00B30644" w:rsidP="00B30644">
            <w:pPr>
              <w:keepNext/>
              <w:keepLines/>
              <w:spacing w:after="0"/>
              <w:jc w:val="center"/>
              <w:rPr>
                <w:rFonts w:ascii="Arial" w:hAnsi="Arial" w:cs="Arial"/>
                <w:sz w:val="18"/>
                <w:szCs w:val="18"/>
                <w:lang w:val="sv-SE" w:eastAsia="ja-JP"/>
              </w:rPr>
            </w:pPr>
            <w:r w:rsidRPr="00C96590">
              <w:rPr>
                <w:rFonts w:ascii="Arial" w:hAnsi="Arial" w:cs="Arial"/>
                <w:sz w:val="18"/>
                <w:szCs w:val="18"/>
                <w:lang w:val="sv-SE" w:eastAsia="ja-JP"/>
              </w:rPr>
              <w:t>DC_7-12_n78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ADBBD23"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AF3A3E2"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FE2E978"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B30644" w:rsidRPr="00875AF5" w14:paraId="280E19B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224E327" w14:textId="77777777" w:rsidR="00B30644" w:rsidRPr="00C96590" w:rsidRDefault="00B30644" w:rsidP="00B30644">
            <w:pPr>
              <w:keepNext/>
              <w:keepLines/>
              <w:spacing w:after="0"/>
              <w:jc w:val="center"/>
              <w:rPr>
                <w:rFonts w:ascii="Arial" w:hAnsi="Arial" w:cs="Arial"/>
                <w:sz w:val="18"/>
                <w:szCs w:val="18"/>
                <w:lang w:val="sv-SE" w:eastAsia="ja-JP"/>
              </w:rPr>
            </w:pPr>
            <w:r w:rsidRPr="00C36054">
              <w:rPr>
                <w:rFonts w:ascii="Arial" w:eastAsiaTheme="minorEastAsia" w:hAnsi="Arial" w:cs="Arial"/>
                <w:sz w:val="18"/>
                <w:szCs w:val="18"/>
                <w:lang w:val="sv-SE" w:eastAsia="ja-JP"/>
              </w:rPr>
              <w:t>DC_7_n12-n78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C2B2F60" w14:textId="77777777" w:rsidR="00B30644" w:rsidRPr="00C36054" w:rsidRDefault="00B30644" w:rsidP="00B30644">
            <w:pPr>
              <w:keepNext/>
              <w:keepLines/>
              <w:spacing w:after="0"/>
              <w:jc w:val="center"/>
              <w:rPr>
                <w:rFonts w:ascii="Arial" w:hAnsi="Arial" w:cs="Arial"/>
                <w:sz w:val="18"/>
                <w:szCs w:val="18"/>
                <w:lang w:val="sv-SE" w:eastAsia="ja-JP"/>
              </w:rPr>
            </w:pPr>
            <w:r w:rsidRPr="00C36054">
              <w:rPr>
                <w:rFonts w:ascii="Arial" w:hAnsi="Arial" w:cs="Arial"/>
                <w:sz w:val="18"/>
                <w:szCs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FC55868" w14:textId="77777777" w:rsidR="00B30644" w:rsidRPr="00C36054" w:rsidRDefault="00B30644" w:rsidP="00B30644">
            <w:pPr>
              <w:keepNext/>
              <w:keepLines/>
              <w:spacing w:after="0"/>
              <w:jc w:val="center"/>
              <w:rPr>
                <w:rFonts w:ascii="Arial" w:hAnsi="Arial" w:cs="Arial"/>
                <w:sz w:val="18"/>
                <w:szCs w:val="18"/>
                <w:lang w:val="sv-SE" w:eastAsia="ja-JP"/>
              </w:rPr>
            </w:pPr>
            <w:r w:rsidRPr="00C36054">
              <w:rPr>
                <w:rFonts w:ascii="Arial" w:hAnsi="Arial" w:cs="Arial"/>
                <w:sz w:val="18"/>
                <w:szCs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0DD6239" w14:textId="77777777" w:rsidR="00B30644" w:rsidRPr="00C36054" w:rsidRDefault="00B30644" w:rsidP="00B30644">
            <w:pPr>
              <w:keepNext/>
              <w:keepLines/>
              <w:spacing w:after="0"/>
              <w:jc w:val="center"/>
              <w:rPr>
                <w:rFonts w:ascii="Arial" w:hAnsi="Arial" w:cs="Arial"/>
                <w:sz w:val="18"/>
                <w:szCs w:val="18"/>
                <w:lang w:val="sv-SE" w:eastAsia="ja-JP"/>
              </w:rPr>
            </w:pPr>
            <w:r w:rsidRPr="00C36054">
              <w:rPr>
                <w:rFonts w:ascii="Arial" w:hAnsi="Arial" w:cs="Arial"/>
                <w:sz w:val="18"/>
                <w:szCs w:val="18"/>
                <w:lang w:val="sv-SE" w:eastAsia="ja-JP"/>
              </w:rPr>
              <w:t>0.5</w:t>
            </w:r>
          </w:p>
        </w:tc>
      </w:tr>
      <w:tr w:rsidR="00B30644" w:rsidRPr="00C96590" w14:paraId="71684BA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FE8396"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zh-CN"/>
              </w:rPr>
              <w:t>DC_7-13_n66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20AEB1C" w14:textId="77777777" w:rsidR="00B30644" w:rsidRPr="00C96590" w:rsidRDefault="00B30644" w:rsidP="00B30644">
            <w:pPr>
              <w:keepNext/>
              <w:keepLines/>
              <w:spacing w:after="0"/>
              <w:jc w:val="center"/>
              <w:rPr>
                <w:rFonts w:ascii="Arial" w:hAnsi="Arial"/>
                <w:sz w:val="18"/>
                <w:lang w:eastAsia="zh-TW"/>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EA4DF1"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2BCD5F1" w14:textId="77777777" w:rsidR="00B30644" w:rsidRPr="00C96590" w:rsidRDefault="00B30644" w:rsidP="00B30644">
            <w:pPr>
              <w:keepNext/>
              <w:keepLines/>
              <w:spacing w:after="0"/>
              <w:jc w:val="center"/>
              <w:rPr>
                <w:rFonts w:ascii="Arial" w:hAnsi="Arial"/>
                <w:sz w:val="18"/>
                <w:lang w:eastAsia="zh-TW"/>
              </w:rPr>
            </w:pPr>
            <w:r w:rsidRPr="00C96590">
              <w:rPr>
                <w:rFonts w:ascii="Arial" w:hAnsi="Arial"/>
                <w:sz w:val="18"/>
                <w:lang w:eastAsia="zh-CN"/>
              </w:rPr>
              <w:t>0.5</w:t>
            </w:r>
          </w:p>
        </w:tc>
      </w:tr>
      <w:tr w:rsidR="00B30644" w:rsidRPr="00C96590" w14:paraId="5FEECB90"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2B1BFC"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lang w:eastAsia="zh-CN"/>
              </w:rPr>
              <w:t>_</w:t>
            </w:r>
            <w:r w:rsidRPr="00C96590">
              <w:rPr>
                <w:rFonts w:ascii="Arial" w:hAnsi="Arial"/>
                <w:sz w:val="18"/>
                <w:lang w:eastAsia="zh-TW"/>
              </w:rPr>
              <w:t>7</w:t>
            </w:r>
            <w:r w:rsidRPr="00C96590">
              <w:rPr>
                <w:rFonts w:ascii="Arial" w:hAnsi="Arial"/>
                <w:sz w:val="18"/>
                <w:lang w:eastAsia="zh-CN"/>
              </w:rPr>
              <w:t>-20_</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DD75FB" w14:textId="77777777" w:rsidR="00B30644" w:rsidRPr="00C96590" w:rsidRDefault="00B30644" w:rsidP="00B30644">
            <w:pPr>
              <w:keepNext/>
              <w:keepLines/>
              <w:spacing w:after="0"/>
              <w:jc w:val="center"/>
              <w:rPr>
                <w:rFonts w:ascii="Arial" w:eastAsia="MS Mincho" w:hAnsi="Arial"/>
                <w:sz w:val="18"/>
                <w:lang w:eastAsia="ja-JP"/>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03D315" w14:textId="77777777" w:rsidR="00B30644" w:rsidRPr="00CC1E91"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9C5AF9B" w14:textId="77777777" w:rsidR="00B30644" w:rsidRPr="00C96590" w:rsidRDefault="00B30644" w:rsidP="00B30644">
            <w:pPr>
              <w:keepNext/>
              <w:keepLines/>
              <w:spacing w:after="0"/>
              <w:jc w:val="center"/>
              <w:rPr>
                <w:rFonts w:ascii="Arial" w:hAnsi="Arial"/>
                <w:sz w:val="18"/>
                <w:lang w:eastAsia="zh-CN"/>
              </w:rPr>
            </w:pPr>
            <w:r w:rsidRPr="00C96590">
              <w:rPr>
                <w:rFonts w:ascii="Arial" w:eastAsia="Malgun Gothic" w:hAnsi="Arial"/>
                <w:sz w:val="18"/>
                <w:lang w:eastAsia="ko-KR"/>
              </w:rPr>
              <w:t>0.2</w:t>
            </w:r>
          </w:p>
        </w:tc>
      </w:tr>
      <w:tr w:rsidR="00B30644" w:rsidRPr="00C96590" w14:paraId="24039FCB"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7042F9F"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rPr>
              <w:t>DC_7-20_n38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A3DE93" w14:textId="77777777" w:rsidR="00B30644" w:rsidRPr="00C96590" w:rsidRDefault="00B30644" w:rsidP="00B30644">
            <w:pPr>
              <w:keepNext/>
              <w:keepLines/>
              <w:spacing w:after="0"/>
              <w:jc w:val="center"/>
              <w:rPr>
                <w:rFonts w:ascii="Arial" w:eastAsia="MS Mincho" w:hAnsi="Arial"/>
                <w:sz w:val="18"/>
                <w:lang w:eastAsia="ja-JP"/>
              </w:rPr>
            </w:pPr>
            <w:r>
              <w:rPr>
                <w:rFonts w:ascii="Arial" w:eastAsia="Yu Mincho"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79E71E2" w14:textId="77777777" w:rsidR="00B30644" w:rsidRPr="00CC1E91"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483EC0E" w14:textId="77777777" w:rsidR="00B30644" w:rsidRPr="00C96590" w:rsidRDefault="00B30644" w:rsidP="00B30644">
            <w:pPr>
              <w:keepNext/>
              <w:keepLines/>
              <w:spacing w:after="0"/>
              <w:jc w:val="center"/>
              <w:rPr>
                <w:rFonts w:ascii="Arial" w:hAnsi="Arial"/>
                <w:sz w:val="18"/>
                <w:lang w:eastAsia="zh-CN"/>
              </w:rPr>
            </w:pPr>
            <w:r w:rsidRPr="00C96590">
              <w:rPr>
                <w:rFonts w:ascii="Arial" w:eastAsia="Yu Mincho" w:hAnsi="Arial" w:cs="Arial"/>
                <w:sz w:val="18"/>
                <w:lang w:eastAsia="ja-JP"/>
              </w:rPr>
              <w:t>0</w:t>
            </w:r>
            <w:r w:rsidRPr="00C96590">
              <w:rPr>
                <w:rFonts w:ascii="Arial" w:hAnsi="Arial" w:cs="Arial"/>
                <w:sz w:val="18"/>
              </w:rPr>
              <w:t>.2</w:t>
            </w:r>
          </w:p>
        </w:tc>
      </w:tr>
      <w:tr w:rsidR="00B30644" w:rsidRPr="00C96590" w14:paraId="5AA5E70E"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A15E5E5"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DC_7-20</w:t>
            </w:r>
            <w:r w:rsidRPr="00C96590">
              <w:rPr>
                <w:rFonts w:ascii="Arial" w:hAnsi="Arial"/>
                <w:sz w:val="18"/>
                <w:lang w:eastAsia="zh-CN"/>
              </w:rPr>
              <w:t>_</w:t>
            </w:r>
            <w:r w:rsidRPr="00C96590">
              <w:rPr>
                <w:rFonts w:ascii="Arial" w:hAnsi="Arial"/>
                <w:sz w:val="18"/>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521500A" w14:textId="77777777" w:rsidR="00B30644" w:rsidRPr="00C96590" w:rsidRDefault="00B30644" w:rsidP="00B30644">
            <w:pPr>
              <w:keepNext/>
              <w:keepLines/>
              <w:spacing w:after="0"/>
              <w:jc w:val="center"/>
              <w:rPr>
                <w:rFonts w:ascii="Arial" w:hAnsi="Arial"/>
                <w:sz w:val="18"/>
                <w:lang w:eastAsia="zh-CN"/>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A088546"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3ED88CC"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0.5</w:t>
            </w:r>
          </w:p>
        </w:tc>
      </w:tr>
      <w:tr w:rsidR="00B30644" w:rsidRPr="00C96590" w14:paraId="708E461C"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99DE1F9" w14:textId="77777777" w:rsidR="00B30644" w:rsidRPr="00C96590" w:rsidRDefault="00B30644" w:rsidP="00B30644">
            <w:pPr>
              <w:keepNext/>
              <w:keepLines/>
              <w:spacing w:after="0"/>
              <w:jc w:val="center"/>
              <w:rPr>
                <w:rFonts w:ascii="Arial" w:hAnsi="Arial"/>
                <w:sz w:val="18"/>
              </w:rPr>
            </w:pPr>
            <w:r w:rsidRPr="00D42A5F">
              <w:rPr>
                <w:rFonts w:ascii="Arial" w:hAnsi="Arial"/>
                <w:sz w:val="18"/>
              </w:rPr>
              <w:t>DC_7_n25-n71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F2D7CA" w14:textId="77777777" w:rsidR="00B30644" w:rsidRDefault="00B30644" w:rsidP="00B30644">
            <w:pPr>
              <w:keepNext/>
              <w:keepLines/>
              <w:spacing w:after="0"/>
              <w:jc w:val="center"/>
              <w:rPr>
                <w:rFonts w:ascii="Arial" w:eastAsia="MS Mincho" w:hAnsi="Arial"/>
                <w:sz w:val="18"/>
                <w:lang w:eastAsia="ja-JP"/>
              </w:rPr>
            </w:pPr>
            <w:r w:rsidRPr="00D42A5F">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74D1B0E" w14:textId="77777777" w:rsidR="00B30644" w:rsidRDefault="00B30644" w:rsidP="00B30644">
            <w:pPr>
              <w:keepNext/>
              <w:keepLines/>
              <w:spacing w:after="0"/>
              <w:jc w:val="center"/>
              <w:rPr>
                <w:rFonts w:ascii="Arial" w:hAnsi="Arial"/>
                <w:sz w:val="18"/>
                <w:lang w:eastAsia="zh-CN"/>
              </w:rPr>
            </w:pPr>
            <w:r w:rsidRPr="00D42A5F">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13A42E" w14:textId="77777777" w:rsidR="00B30644" w:rsidRPr="00C96590" w:rsidRDefault="00B30644" w:rsidP="00B30644">
            <w:pPr>
              <w:keepNext/>
              <w:keepLines/>
              <w:spacing w:after="0"/>
              <w:jc w:val="center"/>
              <w:rPr>
                <w:rFonts w:ascii="Arial" w:hAnsi="Arial"/>
                <w:sz w:val="18"/>
                <w:lang w:eastAsia="zh-CN"/>
              </w:rPr>
            </w:pPr>
            <w:r w:rsidRPr="00D42A5F">
              <w:rPr>
                <w:rFonts w:ascii="Arial" w:hAnsi="Arial"/>
                <w:sz w:val="18"/>
              </w:rPr>
              <w:t>0.2</w:t>
            </w:r>
          </w:p>
        </w:tc>
      </w:tr>
      <w:tr w:rsidR="00B30644" w:rsidRPr="00C96590" w14:paraId="46FBA4A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D24925D" w14:textId="77777777" w:rsidR="00B30644" w:rsidRPr="00C96590" w:rsidRDefault="00B30644" w:rsidP="00B30644">
            <w:pPr>
              <w:keepNext/>
              <w:keepLines/>
              <w:spacing w:after="0"/>
              <w:jc w:val="center"/>
              <w:rPr>
                <w:rFonts w:ascii="Arial" w:hAnsi="Arial" w:cs="Arial"/>
                <w:sz w:val="18"/>
                <w:lang w:eastAsia="fr-FR"/>
              </w:rPr>
            </w:pPr>
            <w:r w:rsidRPr="00C96590">
              <w:rPr>
                <w:rFonts w:ascii="Arial" w:hAnsi="Arial" w:cs="Arial"/>
                <w:sz w:val="18"/>
                <w:lang w:eastAsia="fr-FR"/>
              </w:rPr>
              <w:t>DC_7-25_n77</w:t>
            </w:r>
          </w:p>
          <w:p w14:paraId="1F0FCCBC" w14:textId="77777777" w:rsidR="00B30644" w:rsidRPr="00C96590" w:rsidRDefault="00B30644" w:rsidP="00B30644">
            <w:pPr>
              <w:keepNext/>
              <w:keepLines/>
              <w:spacing w:after="0"/>
              <w:jc w:val="center"/>
              <w:rPr>
                <w:rFonts w:ascii="Arial" w:hAnsi="Arial" w:cs="Arial"/>
                <w:sz w:val="18"/>
                <w:lang w:eastAsia="fr-FR"/>
              </w:rPr>
            </w:pPr>
            <w:r w:rsidRPr="00C96590">
              <w:rPr>
                <w:rFonts w:ascii="Arial" w:hAnsi="Arial" w:cs="Arial"/>
                <w:sz w:val="18"/>
                <w:lang w:eastAsia="fr-FR"/>
              </w:rPr>
              <w:t>DC_7-7-25_n77</w:t>
            </w:r>
          </w:p>
          <w:p w14:paraId="3C2DFEB2" w14:textId="77777777" w:rsidR="00B30644" w:rsidRPr="00C96590" w:rsidRDefault="00B30644" w:rsidP="00B30644">
            <w:pPr>
              <w:keepNext/>
              <w:keepLines/>
              <w:spacing w:after="0"/>
              <w:jc w:val="center"/>
              <w:rPr>
                <w:rFonts w:ascii="Arial" w:hAnsi="Arial" w:cs="Arial"/>
                <w:sz w:val="18"/>
                <w:lang w:eastAsia="fr-FR"/>
              </w:rPr>
            </w:pPr>
            <w:r w:rsidRPr="00C96590">
              <w:rPr>
                <w:rFonts w:ascii="Arial" w:hAnsi="Arial" w:cs="Arial"/>
                <w:sz w:val="18"/>
                <w:lang w:eastAsia="fr-FR"/>
              </w:rPr>
              <w:t>DC_7-25-25_n77</w:t>
            </w:r>
          </w:p>
          <w:p w14:paraId="4B90C78F"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szCs w:val="18"/>
                <w:lang w:val="es-US" w:eastAsia="fr-FR"/>
              </w:rPr>
              <w:t>DC_7-7-25-25_n77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C448B13" w14:textId="77777777" w:rsidR="00B30644" w:rsidRPr="00CC1E91"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C980E60"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06C54BD"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B30644" w14:paraId="36EF1F1E"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EE8C49B" w14:textId="77777777" w:rsidR="00B30644" w:rsidRPr="00C96590" w:rsidRDefault="00B30644" w:rsidP="00B30644">
            <w:pPr>
              <w:keepNext/>
              <w:keepLines/>
              <w:spacing w:after="0"/>
              <w:jc w:val="center"/>
              <w:rPr>
                <w:rFonts w:ascii="Arial" w:hAnsi="Arial" w:cs="Arial"/>
                <w:sz w:val="18"/>
                <w:lang w:eastAsia="fr-FR"/>
              </w:rPr>
            </w:pPr>
            <w:r w:rsidRPr="00C96590">
              <w:rPr>
                <w:rFonts w:ascii="Arial" w:hAnsi="Arial" w:cs="Arial"/>
                <w:sz w:val="18"/>
                <w:lang w:eastAsia="fr-FR"/>
              </w:rPr>
              <w:t>DC_7-25_n78</w:t>
            </w:r>
          </w:p>
          <w:p w14:paraId="02CB46A7" w14:textId="77777777" w:rsidR="00B30644" w:rsidRPr="00C96590" w:rsidRDefault="00B30644" w:rsidP="00B30644">
            <w:pPr>
              <w:keepNext/>
              <w:keepLines/>
              <w:spacing w:after="0"/>
              <w:jc w:val="center"/>
              <w:rPr>
                <w:rFonts w:ascii="Arial" w:hAnsi="Arial" w:cs="Arial"/>
                <w:sz w:val="18"/>
                <w:lang w:eastAsia="fr-FR"/>
              </w:rPr>
            </w:pPr>
            <w:r w:rsidRPr="00C96590">
              <w:rPr>
                <w:rFonts w:ascii="Arial" w:hAnsi="Arial" w:cs="Arial"/>
                <w:sz w:val="18"/>
                <w:lang w:eastAsia="fr-FR"/>
              </w:rPr>
              <w:t>DC_7-7-25_n78</w:t>
            </w:r>
          </w:p>
          <w:p w14:paraId="4B622E10" w14:textId="77777777" w:rsidR="00B30644" w:rsidRPr="00C96590" w:rsidRDefault="00B30644" w:rsidP="00B30644">
            <w:pPr>
              <w:keepNext/>
              <w:keepLines/>
              <w:spacing w:after="0"/>
              <w:jc w:val="center"/>
              <w:rPr>
                <w:rFonts w:ascii="Arial" w:hAnsi="Arial" w:cs="Arial"/>
                <w:sz w:val="18"/>
                <w:lang w:eastAsia="fr-FR"/>
              </w:rPr>
            </w:pPr>
            <w:r w:rsidRPr="00C96590">
              <w:rPr>
                <w:rFonts w:ascii="Arial" w:hAnsi="Arial" w:cs="Arial"/>
                <w:sz w:val="18"/>
                <w:lang w:eastAsia="fr-FR"/>
              </w:rPr>
              <w:t>DC_7-25-25_n78</w:t>
            </w:r>
          </w:p>
          <w:p w14:paraId="108DFAE7" w14:textId="77777777" w:rsidR="00B30644" w:rsidRPr="00C96590" w:rsidRDefault="00B30644" w:rsidP="00B30644">
            <w:pPr>
              <w:keepNext/>
              <w:keepLines/>
              <w:spacing w:after="0"/>
              <w:jc w:val="center"/>
              <w:rPr>
                <w:rFonts w:ascii="Arial" w:hAnsi="Arial" w:cs="Arial"/>
                <w:sz w:val="18"/>
                <w:lang w:eastAsia="fr-FR"/>
              </w:rPr>
            </w:pPr>
            <w:r w:rsidRPr="00C96590">
              <w:rPr>
                <w:rFonts w:ascii="Arial" w:hAnsi="Arial" w:cs="Arial"/>
                <w:sz w:val="18"/>
                <w:szCs w:val="18"/>
                <w:lang w:val="es-US" w:eastAsia="fr-FR"/>
              </w:rPr>
              <w:t>DC_7-7-25-25_n78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1DF274B"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8F324A3"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2D16A7E"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B30644" w:rsidRPr="00C96590" w14:paraId="01BD1AA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E899659"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szCs w:val="18"/>
              </w:rPr>
              <w:t>DC_</w:t>
            </w:r>
            <w:r w:rsidRPr="00C96590">
              <w:rPr>
                <w:rFonts w:ascii="Arial" w:hAnsi="Arial" w:cs="Arial"/>
                <w:sz w:val="18"/>
                <w:szCs w:val="18"/>
                <w:lang w:val="sv-SE"/>
              </w:rPr>
              <w:t>7</w:t>
            </w:r>
            <w:r w:rsidRPr="00C96590">
              <w:rPr>
                <w:rFonts w:ascii="Arial" w:hAnsi="Arial" w:cs="Arial"/>
                <w:sz w:val="18"/>
                <w:szCs w:val="18"/>
              </w:rPr>
              <w:t>_n25-n66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5993A5" w14:textId="77777777" w:rsidR="00B30644" w:rsidRPr="00C96590" w:rsidRDefault="00B30644" w:rsidP="00B30644">
            <w:pPr>
              <w:keepNext/>
              <w:keepLines/>
              <w:spacing w:after="0"/>
              <w:jc w:val="center"/>
              <w:rPr>
                <w:rFonts w:ascii="Arial" w:hAnsi="Arial" w:cs="Arial"/>
                <w:sz w:val="18"/>
                <w:szCs w:val="18"/>
              </w:rPr>
            </w:pPr>
            <w:r>
              <w:rPr>
                <w:rFonts w:ascii="Arial" w:hAnsi="Arial"/>
                <w:sz w:val="18"/>
                <w:lang w:val="sv-SE"/>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820D70"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A4A5C21" w14:textId="77777777" w:rsidR="00B30644" w:rsidRPr="00C96590" w:rsidRDefault="00B30644" w:rsidP="00B30644">
            <w:pPr>
              <w:keepNext/>
              <w:keepLines/>
              <w:spacing w:after="0"/>
              <w:jc w:val="center"/>
              <w:rPr>
                <w:rFonts w:ascii="Arial" w:hAnsi="Arial" w:cs="Arial"/>
                <w:sz w:val="18"/>
                <w:szCs w:val="18"/>
              </w:rPr>
            </w:pPr>
            <w:r w:rsidRPr="00C96590">
              <w:rPr>
                <w:rFonts w:ascii="Arial" w:hAnsi="Arial" w:cs="Arial"/>
                <w:sz w:val="18"/>
              </w:rPr>
              <w:t>0</w:t>
            </w:r>
            <w:r w:rsidRPr="00C96590">
              <w:rPr>
                <w:rFonts w:ascii="Arial" w:hAnsi="Arial" w:cs="Arial"/>
                <w:sz w:val="18"/>
                <w:lang w:val="sv-SE"/>
              </w:rPr>
              <w:t>.5</w:t>
            </w:r>
          </w:p>
        </w:tc>
      </w:tr>
      <w:tr w:rsidR="00B30644" w:rsidRPr="00C96590" w14:paraId="6FADA61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EB563FF" w14:textId="77777777" w:rsidR="00B30644" w:rsidRPr="00C96590" w:rsidRDefault="00B30644" w:rsidP="00B30644">
            <w:pPr>
              <w:keepNext/>
              <w:keepLines/>
              <w:spacing w:after="0"/>
              <w:jc w:val="center"/>
              <w:rPr>
                <w:rFonts w:ascii="Arial" w:hAnsi="Arial" w:cs="Arial"/>
                <w:sz w:val="18"/>
                <w:szCs w:val="18"/>
              </w:rPr>
            </w:pPr>
            <w:r>
              <w:rPr>
                <w:rFonts w:ascii="Arial" w:hAnsi="Arial" w:cs="Arial"/>
                <w:sz w:val="18"/>
                <w:szCs w:val="18"/>
              </w:rPr>
              <w:t>DC_7-26_n78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FC9FEDD" w14:textId="77777777" w:rsidR="00B30644" w:rsidRDefault="00B30644" w:rsidP="00B30644">
            <w:pPr>
              <w:keepNext/>
              <w:keepLines/>
              <w:spacing w:after="0"/>
              <w:jc w:val="center"/>
              <w:rPr>
                <w:rFonts w:ascii="Arial" w:hAnsi="Arial"/>
                <w:sz w:val="18"/>
                <w:lang w:val="sv-SE"/>
              </w:rPr>
            </w:pPr>
            <w:r>
              <w:rPr>
                <w:rFonts w:ascii="Arial" w:hAnsi="Arial"/>
                <w:sz w:val="18"/>
                <w:lang w:val="sv-SE"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432ADF" w14:textId="77777777" w:rsidR="00B30644" w:rsidRDefault="00B30644" w:rsidP="00B30644">
            <w:pPr>
              <w:keepNext/>
              <w:keepLines/>
              <w:spacing w:after="0"/>
              <w:jc w:val="center"/>
              <w:rPr>
                <w:rFonts w:ascii="Arial" w:hAnsi="Arial" w:cs="Arial"/>
                <w:sz w:val="18"/>
                <w:lang w:eastAsia="zh-CN"/>
              </w:rPr>
            </w:pPr>
            <w:r>
              <w:rPr>
                <w:rFonts w:ascii="Arial" w:hAnsi="Arial" w:cs="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2D06488" w14:textId="77777777" w:rsidR="00B30644" w:rsidRPr="00C96590" w:rsidRDefault="00B30644" w:rsidP="00B30644">
            <w:pPr>
              <w:keepNext/>
              <w:keepLines/>
              <w:spacing w:after="0"/>
              <w:jc w:val="center"/>
              <w:rPr>
                <w:rFonts w:ascii="Arial" w:hAnsi="Arial" w:cs="Arial"/>
                <w:sz w:val="18"/>
              </w:rPr>
            </w:pPr>
            <w:r>
              <w:rPr>
                <w:rFonts w:ascii="Arial" w:hAnsi="Arial" w:cs="Arial"/>
                <w:sz w:val="18"/>
                <w:lang w:eastAsia="ko-KR"/>
              </w:rPr>
              <w:t>0.5</w:t>
            </w:r>
          </w:p>
        </w:tc>
      </w:tr>
      <w:tr w:rsidR="00B30644" w:rsidRPr="00C96590" w14:paraId="457646E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3C9EE1D" w14:textId="77777777" w:rsidR="00B30644" w:rsidRPr="00C96590" w:rsidRDefault="00B30644" w:rsidP="00B30644">
            <w:pPr>
              <w:keepNext/>
              <w:keepLines/>
              <w:spacing w:after="0"/>
              <w:jc w:val="center"/>
              <w:rPr>
                <w:rFonts w:ascii="Arial" w:hAnsi="Arial" w:cs="Arial"/>
                <w:sz w:val="18"/>
                <w:szCs w:val="18"/>
              </w:rPr>
            </w:pPr>
            <w:r w:rsidRPr="00004F35">
              <w:rPr>
                <w:rFonts w:ascii="Arial" w:hAnsi="Arial" w:cs="Arial"/>
                <w:sz w:val="18"/>
                <w:szCs w:val="18"/>
              </w:rPr>
              <w:t>DC_7_n26-n78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4C0B111" w14:textId="77777777" w:rsidR="00B30644" w:rsidRDefault="00B30644" w:rsidP="00B30644">
            <w:pPr>
              <w:keepNext/>
              <w:keepLines/>
              <w:spacing w:after="0"/>
              <w:jc w:val="center"/>
              <w:rPr>
                <w:rFonts w:ascii="Arial" w:hAnsi="Arial"/>
                <w:sz w:val="18"/>
                <w:lang w:val="sv-SE" w:eastAsia="ko-KR"/>
              </w:rPr>
            </w:pPr>
            <w:r>
              <w:rPr>
                <w:rFonts w:ascii="Arial" w:hAnsi="Arial" w:hint="eastAsia"/>
                <w:sz w:val="18"/>
                <w:lang w:val="sv-SE"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F55ADA0" w14:textId="77777777" w:rsidR="00B30644" w:rsidRDefault="00B30644" w:rsidP="00B30644">
            <w:pPr>
              <w:keepNext/>
              <w:keepLines/>
              <w:spacing w:after="0"/>
              <w:jc w:val="center"/>
              <w:rPr>
                <w:rFonts w:ascii="Arial" w:hAnsi="Arial" w:cs="Arial"/>
                <w:sz w:val="18"/>
                <w:lang w:eastAsia="ko-KR"/>
              </w:rPr>
            </w:pPr>
            <w:r>
              <w:rPr>
                <w:rFonts w:ascii="Arial" w:hAnsi="Arial" w:cs="Arial" w:hint="eastAsia"/>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F27B6F" w14:textId="77777777" w:rsidR="00B30644" w:rsidRPr="00C96590" w:rsidRDefault="00B30644" w:rsidP="00B30644">
            <w:pPr>
              <w:keepNext/>
              <w:keepLines/>
              <w:spacing w:after="0"/>
              <w:jc w:val="center"/>
              <w:rPr>
                <w:rFonts w:ascii="Arial" w:hAnsi="Arial" w:cs="Arial"/>
                <w:sz w:val="18"/>
                <w:lang w:eastAsia="ko-KR"/>
              </w:rPr>
            </w:pPr>
            <w:r>
              <w:rPr>
                <w:rFonts w:ascii="Arial" w:hAnsi="Arial" w:cs="Arial" w:hint="eastAsia"/>
                <w:sz w:val="18"/>
                <w:lang w:eastAsia="ko-KR"/>
              </w:rPr>
              <w:t>0.5</w:t>
            </w:r>
          </w:p>
        </w:tc>
      </w:tr>
      <w:tr w:rsidR="00B30644" w:rsidRPr="00C96590" w14:paraId="403F187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58A4C14"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DC_7-28_n1</w:t>
            </w:r>
          </w:p>
          <w:p w14:paraId="05957E66"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DC_7-7-28_n1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31ECE71" w14:textId="77777777" w:rsidR="00B30644" w:rsidRPr="00C96590" w:rsidRDefault="00B30644" w:rsidP="00B30644">
            <w:pPr>
              <w:keepNext/>
              <w:keepLines/>
              <w:spacing w:after="0"/>
              <w:jc w:val="center"/>
              <w:rPr>
                <w:rFonts w:ascii="Arial" w:eastAsia="MS Mincho"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FE2B883" w14:textId="77777777" w:rsidR="00B30644" w:rsidRPr="00C96590" w:rsidRDefault="00B30644" w:rsidP="00B30644">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7CD7646" w14:textId="77777777" w:rsidR="00B30644" w:rsidRPr="00C96590" w:rsidRDefault="00B30644" w:rsidP="00B30644">
            <w:pPr>
              <w:keepNext/>
              <w:keepLines/>
              <w:spacing w:after="0"/>
              <w:jc w:val="center"/>
              <w:rPr>
                <w:rFonts w:ascii="Arial" w:hAnsi="Arial"/>
                <w:sz w:val="18"/>
                <w:lang w:eastAsia="zh-CN"/>
              </w:rPr>
            </w:pPr>
            <w:r>
              <w:rPr>
                <w:rFonts w:ascii="Arial" w:hAnsi="Arial" w:cs="Arial"/>
                <w:sz w:val="18"/>
                <w:szCs w:val="18"/>
                <w:lang w:eastAsia="ja-JP"/>
              </w:rPr>
              <w:t>-</w:t>
            </w:r>
          </w:p>
        </w:tc>
      </w:tr>
      <w:tr w:rsidR="00B30644" w:rsidRPr="00C96590" w14:paraId="638095C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F9B9B66" w14:textId="77777777" w:rsidR="00B30644" w:rsidRPr="00C96590" w:rsidRDefault="00B30644" w:rsidP="00B30644">
            <w:pPr>
              <w:keepNext/>
              <w:keepLines/>
              <w:spacing w:after="0"/>
              <w:jc w:val="center"/>
              <w:rPr>
                <w:rFonts w:ascii="Arial" w:hAnsi="Arial"/>
                <w:sz w:val="18"/>
              </w:rPr>
            </w:pPr>
            <w:r w:rsidRPr="00C96590">
              <w:rPr>
                <w:rFonts w:ascii="Arial" w:eastAsia="Malgun Gothic" w:hAnsi="Arial"/>
                <w:sz w:val="18"/>
                <w:szCs w:val="18"/>
                <w:lang w:eastAsia="ko-KR"/>
              </w:rPr>
              <w:t>DC_7_n28-n40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A57B0A" w14:textId="77777777" w:rsidR="00B30644" w:rsidRPr="00C96590" w:rsidRDefault="00B30644" w:rsidP="00B30644">
            <w:pPr>
              <w:keepNext/>
              <w:keepLines/>
              <w:spacing w:after="0"/>
              <w:jc w:val="center"/>
              <w:rPr>
                <w:rFonts w:ascii="Arial" w:eastAsia="MS Mincho" w:hAnsi="Arial"/>
                <w:sz w:val="18"/>
                <w:lang w:eastAsia="ja-JP"/>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6DE016" w14:textId="77777777" w:rsidR="00B30644" w:rsidRPr="00CC1E91"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43A8156" w14:textId="77777777" w:rsidR="00B30644" w:rsidRPr="00C96590" w:rsidRDefault="00B30644" w:rsidP="00B30644">
            <w:pPr>
              <w:keepNext/>
              <w:keepLines/>
              <w:spacing w:after="0"/>
              <w:jc w:val="center"/>
              <w:rPr>
                <w:rFonts w:ascii="Arial" w:hAnsi="Arial"/>
                <w:sz w:val="18"/>
                <w:lang w:eastAsia="zh-CN"/>
              </w:rPr>
            </w:pPr>
            <w:r w:rsidRPr="00C96590">
              <w:rPr>
                <w:rFonts w:ascii="Arial" w:eastAsia="Malgun Gothic" w:hAnsi="Arial"/>
                <w:sz w:val="18"/>
                <w:lang w:eastAsia="ko-KR"/>
              </w:rPr>
              <w:t>0.5</w:t>
            </w:r>
          </w:p>
        </w:tc>
      </w:tr>
      <w:tr w:rsidR="00B30644" w:rsidRPr="00C96590" w14:paraId="5D1320ED"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70010AC" w14:textId="77777777" w:rsidR="00B30644" w:rsidRPr="00C96590" w:rsidRDefault="00B30644" w:rsidP="00B30644">
            <w:pPr>
              <w:keepNext/>
              <w:keepLines/>
              <w:spacing w:after="0"/>
              <w:jc w:val="center"/>
              <w:rPr>
                <w:rFonts w:ascii="Arial" w:hAnsi="Arial"/>
                <w:sz w:val="18"/>
                <w:lang w:eastAsia="fr-FR"/>
              </w:rPr>
            </w:pPr>
            <w:r w:rsidRPr="00C96590">
              <w:rPr>
                <w:rFonts w:ascii="Arial" w:hAnsi="Arial"/>
                <w:sz w:val="18"/>
              </w:rPr>
              <w:t>DC_7-28_n40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8C7498" w14:textId="77777777" w:rsidR="00B30644" w:rsidRPr="00C96590" w:rsidRDefault="00B30644" w:rsidP="00B30644">
            <w:pPr>
              <w:keepNext/>
              <w:keepLines/>
              <w:spacing w:after="0"/>
              <w:jc w:val="center"/>
              <w:rPr>
                <w:rFonts w:ascii="Arial" w:eastAsia="MS Mincho" w:hAnsi="Arial"/>
                <w:sz w:val="18"/>
                <w:lang w:eastAsia="ja-JP"/>
              </w:rPr>
            </w:pPr>
            <w:r>
              <w:rPr>
                <w:rFonts w:ascii="Arial" w:hAnsi="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F61CA73"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5A098CF"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0.5</w:t>
            </w:r>
          </w:p>
        </w:tc>
      </w:tr>
      <w:tr w:rsidR="00B30644" w:rsidRPr="00C96590" w14:paraId="147A20E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1E31B3C"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DC_7-28_n66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0989F4B" w14:textId="77777777" w:rsidR="00B30644" w:rsidRPr="00C96590" w:rsidRDefault="00B30644" w:rsidP="00B30644">
            <w:pPr>
              <w:keepNext/>
              <w:keepLines/>
              <w:spacing w:after="0"/>
              <w:jc w:val="center"/>
              <w:rPr>
                <w:rFonts w:ascii="Arial" w:hAnsi="Arial"/>
                <w:sz w:val="18"/>
                <w:szCs w:val="18"/>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23D990"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C5E3093" w14:textId="77777777" w:rsidR="00B30644" w:rsidRPr="00C96590" w:rsidRDefault="00B30644" w:rsidP="00B30644">
            <w:pPr>
              <w:keepNext/>
              <w:keepLines/>
              <w:spacing w:after="0"/>
              <w:jc w:val="center"/>
              <w:rPr>
                <w:rFonts w:ascii="Arial" w:hAnsi="Arial"/>
                <w:sz w:val="18"/>
                <w:lang w:eastAsia="zh-CN"/>
              </w:rPr>
            </w:pPr>
            <w:r>
              <w:rPr>
                <w:rFonts w:ascii="Arial" w:hAnsi="Arial"/>
                <w:sz w:val="18"/>
              </w:rPr>
              <w:t>-</w:t>
            </w:r>
          </w:p>
        </w:tc>
      </w:tr>
      <w:tr w:rsidR="00B30644" w:rsidRPr="00C96590" w14:paraId="32C020C0"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4D7C9D"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DC_7-2</w:t>
            </w:r>
            <w:r w:rsidRPr="00C96590">
              <w:rPr>
                <w:rFonts w:ascii="Arial" w:hAnsi="Arial"/>
                <w:sz w:val="18"/>
                <w:lang w:eastAsia="zh-CN"/>
              </w:rPr>
              <w:t>8_</w:t>
            </w:r>
            <w:r w:rsidRPr="00C96590">
              <w:rPr>
                <w:rFonts w:ascii="Arial" w:hAnsi="Arial"/>
                <w:sz w:val="18"/>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3B25114" w14:textId="77777777" w:rsidR="00B30644" w:rsidRPr="00C96590" w:rsidRDefault="00B30644" w:rsidP="00B30644">
            <w:pPr>
              <w:keepNext/>
              <w:keepLines/>
              <w:spacing w:after="0"/>
              <w:jc w:val="center"/>
              <w:rPr>
                <w:rFonts w:ascii="Arial" w:eastAsia="MS Mincho"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ADD2F07"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261F34F"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0.5</w:t>
            </w:r>
          </w:p>
        </w:tc>
      </w:tr>
      <w:tr w:rsidR="00B30644" w:rsidRPr="00C96590" w14:paraId="2EFE0DAD"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FB533C1" w14:textId="77777777" w:rsidR="00B30644" w:rsidRPr="00C96590" w:rsidRDefault="00B30644" w:rsidP="00B30644">
            <w:pPr>
              <w:keepNext/>
              <w:keepLines/>
              <w:spacing w:after="0"/>
              <w:jc w:val="center"/>
              <w:rPr>
                <w:rFonts w:ascii="Arial" w:hAnsi="Arial"/>
                <w:sz w:val="18"/>
              </w:rPr>
            </w:pPr>
            <w:r w:rsidRPr="00C96590">
              <w:rPr>
                <w:rFonts w:ascii="Arial" w:eastAsia="Malgun Gothic" w:hAnsi="Arial"/>
                <w:sz w:val="18"/>
                <w:lang w:eastAsia="ko-KR"/>
              </w:rPr>
              <w:t>DC_7_n28-n78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58F29F6" w14:textId="77777777" w:rsidR="00B30644" w:rsidRPr="00C96590" w:rsidRDefault="00B30644" w:rsidP="00B30644">
            <w:pPr>
              <w:keepNext/>
              <w:keepLines/>
              <w:spacing w:after="0"/>
              <w:jc w:val="center"/>
              <w:rPr>
                <w:rFonts w:ascii="Arial" w:hAnsi="Arial"/>
                <w:sz w:val="18"/>
                <w:lang w:eastAsia="ja-JP"/>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499AB5"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2C0F183"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0.5</w:t>
            </w:r>
          </w:p>
        </w:tc>
      </w:tr>
      <w:tr w:rsidR="00B30644" w:rsidRPr="00C96590" w14:paraId="6174D64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bottom"/>
            <w:hideMark/>
          </w:tcPr>
          <w:p w14:paraId="635F6C94"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rPr>
              <w:t>DC_7-29_n78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D55596" w14:textId="77777777" w:rsidR="00B30644" w:rsidRPr="00C96590" w:rsidRDefault="00B30644" w:rsidP="00B30644">
            <w:pPr>
              <w:keepNext/>
              <w:keepLines/>
              <w:spacing w:after="0"/>
              <w:jc w:val="center"/>
              <w:rPr>
                <w:rFonts w:ascii="Arial" w:eastAsia="MS Mincho" w:hAnsi="Arial"/>
                <w:sz w:val="18"/>
                <w:lang w:eastAsia="ja-JP"/>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94143F1"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7D85656" w14:textId="77777777" w:rsidR="00B30644" w:rsidRPr="00C96590" w:rsidRDefault="00B30644" w:rsidP="00B30644">
            <w:pPr>
              <w:keepNext/>
              <w:keepLines/>
              <w:spacing w:after="0"/>
              <w:jc w:val="center"/>
              <w:rPr>
                <w:rFonts w:ascii="Arial" w:eastAsia="MS Mincho" w:hAnsi="Arial"/>
                <w:sz w:val="18"/>
                <w:lang w:eastAsia="ja-JP"/>
              </w:rPr>
            </w:pPr>
            <w:r w:rsidRPr="00C96590">
              <w:rPr>
                <w:rFonts w:ascii="Arial" w:hAnsi="Arial" w:cs="Arial"/>
                <w:sz w:val="18"/>
              </w:rPr>
              <w:t>0.5</w:t>
            </w:r>
          </w:p>
        </w:tc>
      </w:tr>
      <w:tr w:rsidR="00B30644" w:rsidRPr="00C96590" w14:paraId="20326042"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bottom"/>
            <w:hideMark/>
          </w:tcPr>
          <w:p w14:paraId="5A4DC5CC" w14:textId="77777777" w:rsidR="00B30644" w:rsidRPr="00C96590" w:rsidRDefault="00B30644" w:rsidP="00B30644">
            <w:pPr>
              <w:pStyle w:val="TAC"/>
            </w:pPr>
            <w:r>
              <w:t>DC_7-32_n8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AA190B" w14:textId="77777777" w:rsidR="00B30644" w:rsidRPr="00C96590" w:rsidRDefault="00B30644" w:rsidP="00B30644">
            <w:pPr>
              <w:keepNext/>
              <w:keepLines/>
              <w:spacing w:after="0"/>
              <w:jc w:val="center"/>
              <w:rPr>
                <w:rFonts w:ascii="Arial" w:hAnsi="Arial" w:cs="Arial"/>
                <w:sz w:val="18"/>
              </w:rPr>
            </w:pPr>
            <w:r>
              <w:rPr>
                <w:rFonts w:ascii="Arial" w:eastAsia="MS Mincho"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C8FB774"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07DABBD" w14:textId="77777777" w:rsidR="00B30644" w:rsidRPr="00C96590" w:rsidRDefault="00B30644" w:rsidP="00B30644">
            <w:pPr>
              <w:keepNext/>
              <w:keepLines/>
              <w:spacing w:after="0"/>
              <w:jc w:val="center"/>
              <w:rPr>
                <w:rFonts w:ascii="Arial" w:hAnsi="Arial" w:cs="Arial"/>
                <w:sz w:val="18"/>
              </w:rPr>
            </w:pPr>
            <w:r w:rsidRPr="00C96590">
              <w:rPr>
                <w:rFonts w:ascii="Arial" w:hAnsi="Arial" w:cs="Arial"/>
                <w:sz w:val="18"/>
              </w:rPr>
              <w:t>0.2</w:t>
            </w:r>
          </w:p>
        </w:tc>
      </w:tr>
      <w:tr w:rsidR="00B30644" w:rsidRPr="00C96590" w14:paraId="43043F97"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7A37B59" w14:textId="77777777" w:rsidR="00B30644" w:rsidRPr="00C96590" w:rsidRDefault="00B30644" w:rsidP="00B30644">
            <w:pPr>
              <w:keepNext/>
              <w:keepLines/>
              <w:spacing w:after="0"/>
              <w:jc w:val="center"/>
              <w:rPr>
                <w:rFonts w:ascii="Arial" w:eastAsia="Malgun Gothic" w:hAnsi="Arial"/>
                <w:sz w:val="18"/>
                <w:lang w:eastAsia="ko-KR"/>
              </w:rPr>
            </w:pPr>
            <w:r w:rsidRPr="00C96590">
              <w:rPr>
                <w:rFonts w:ascii="Arial" w:hAnsi="Arial"/>
                <w:sz w:val="18"/>
              </w:rPr>
              <w:t>DC_7-32_n28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BFE816" w14:textId="77777777" w:rsidR="00B30644" w:rsidRPr="00C96590" w:rsidRDefault="00B30644" w:rsidP="00B30644">
            <w:pPr>
              <w:keepNext/>
              <w:keepLines/>
              <w:spacing w:after="0"/>
              <w:jc w:val="center"/>
              <w:rPr>
                <w:rFonts w:ascii="Arial" w:eastAsia="Malgun Gothic" w:hAnsi="Arial"/>
                <w:sz w:val="18"/>
                <w:lang w:eastAsia="ko-KR"/>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E377D45" w14:textId="77777777" w:rsidR="00B30644" w:rsidRPr="00CC1E91"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1CD7B6A" w14:textId="77777777" w:rsidR="00B30644" w:rsidRPr="00C96590" w:rsidRDefault="00B30644" w:rsidP="00B30644">
            <w:pPr>
              <w:keepNext/>
              <w:keepLines/>
              <w:spacing w:after="0"/>
              <w:jc w:val="center"/>
              <w:rPr>
                <w:rFonts w:ascii="Arial" w:hAnsi="Arial"/>
                <w:sz w:val="18"/>
                <w:lang w:eastAsia="zh-CN"/>
              </w:rPr>
            </w:pPr>
            <w:r w:rsidRPr="00C96590">
              <w:rPr>
                <w:rFonts w:ascii="Arial" w:eastAsia="MS Mincho" w:hAnsi="Arial"/>
                <w:sz w:val="18"/>
                <w:lang w:eastAsia="ja-JP"/>
              </w:rPr>
              <w:t>0.2</w:t>
            </w:r>
          </w:p>
        </w:tc>
      </w:tr>
      <w:tr w:rsidR="00B30644" w:rsidRPr="00C96590" w14:paraId="02051F2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085289" w14:textId="77777777" w:rsidR="00B30644" w:rsidRPr="00C96590" w:rsidRDefault="00B30644" w:rsidP="00B30644">
            <w:pPr>
              <w:keepNext/>
              <w:keepLines/>
              <w:spacing w:after="0"/>
              <w:jc w:val="center"/>
              <w:rPr>
                <w:rFonts w:ascii="Arial" w:eastAsia="Malgun Gothic" w:hAnsi="Arial"/>
                <w:sz w:val="18"/>
                <w:lang w:eastAsia="ko-KR"/>
              </w:rPr>
            </w:pPr>
            <w:r w:rsidRPr="00C96590">
              <w:rPr>
                <w:rFonts w:ascii="Arial" w:hAnsi="Arial"/>
                <w:sz w:val="18"/>
              </w:rPr>
              <w:t>DC_7-32_n78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B53119B" w14:textId="77777777" w:rsidR="00B30644" w:rsidRPr="00C96590" w:rsidRDefault="00B30644" w:rsidP="00B30644">
            <w:pPr>
              <w:keepNext/>
              <w:keepLines/>
              <w:spacing w:after="0"/>
              <w:jc w:val="center"/>
              <w:rPr>
                <w:rFonts w:ascii="Arial" w:eastAsia="Malgun Gothic" w:hAnsi="Arial"/>
                <w:sz w:val="18"/>
                <w:lang w:eastAsia="ko-KR"/>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CD75E38" w14:textId="77777777" w:rsidR="00B30644" w:rsidRPr="00CC1E91"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D466E60" w14:textId="77777777" w:rsidR="00B30644" w:rsidRPr="00C96590" w:rsidRDefault="00B30644" w:rsidP="00B30644">
            <w:pPr>
              <w:keepNext/>
              <w:keepLines/>
              <w:spacing w:after="0"/>
              <w:jc w:val="center"/>
              <w:rPr>
                <w:rFonts w:ascii="Arial" w:hAnsi="Arial"/>
                <w:sz w:val="18"/>
                <w:lang w:eastAsia="zh-CN"/>
              </w:rPr>
            </w:pPr>
            <w:r w:rsidRPr="00C96590">
              <w:rPr>
                <w:rFonts w:ascii="Arial" w:eastAsia="MS Mincho" w:hAnsi="Arial"/>
                <w:sz w:val="18"/>
                <w:lang w:eastAsia="ja-JP"/>
              </w:rPr>
              <w:t>0.5</w:t>
            </w:r>
          </w:p>
        </w:tc>
      </w:tr>
      <w:tr w:rsidR="00B30644" w:rsidRPr="00C96590" w14:paraId="6AFB125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8929E9"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lang w:val="zh-CN" w:eastAsia="zh-TW"/>
              </w:rPr>
              <w:t>DC_</w:t>
            </w:r>
            <w:r w:rsidRPr="00C96590">
              <w:rPr>
                <w:rFonts w:ascii="Arial" w:hAnsi="Arial" w:cs="Arial"/>
                <w:sz w:val="18"/>
              </w:rPr>
              <w:t>7-38</w:t>
            </w:r>
            <w:r w:rsidRPr="00C96590">
              <w:rPr>
                <w:rFonts w:ascii="Arial" w:hAnsi="Arial" w:cs="Arial"/>
                <w:sz w:val="18"/>
                <w:lang w:val="zh-CN" w:eastAsia="zh-TW"/>
              </w:rPr>
              <w:t>_n</w:t>
            </w:r>
            <w:r w:rsidRPr="00C96590">
              <w:rPr>
                <w:rFonts w:ascii="Arial" w:hAnsi="Arial" w:cs="Arial"/>
                <w:sz w:val="18"/>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E198419" w14:textId="77777777" w:rsidR="00B30644" w:rsidRPr="00C96590" w:rsidRDefault="00B30644" w:rsidP="00B30644">
            <w:pPr>
              <w:keepNext/>
              <w:keepLines/>
              <w:spacing w:after="0"/>
              <w:jc w:val="center"/>
              <w:rPr>
                <w:rFonts w:ascii="Arial" w:eastAsia="MS Mincho" w:hAnsi="Arial"/>
                <w:sz w:val="18"/>
                <w:lang w:eastAsia="ja-JP"/>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3ED8341" w14:textId="77777777" w:rsidR="00B30644" w:rsidRPr="00C96590" w:rsidRDefault="00B30644" w:rsidP="00B30644">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9D13C16" w14:textId="77777777" w:rsidR="00B30644" w:rsidRPr="00C96590" w:rsidRDefault="00B30644" w:rsidP="00B30644">
            <w:pPr>
              <w:keepNext/>
              <w:keepLines/>
              <w:spacing w:after="0"/>
              <w:jc w:val="center"/>
              <w:rPr>
                <w:rFonts w:ascii="Arial" w:eastAsia="MS Mincho" w:hAnsi="Arial"/>
                <w:sz w:val="18"/>
                <w:lang w:eastAsia="ja-JP"/>
              </w:rPr>
            </w:pPr>
            <w:r w:rsidRPr="00C96590">
              <w:rPr>
                <w:rFonts w:ascii="Arial" w:hAnsi="Arial" w:cs="Arial"/>
                <w:sz w:val="18"/>
                <w:szCs w:val="18"/>
                <w:lang w:eastAsia="ja-JP"/>
              </w:rPr>
              <w:t>0</w:t>
            </w:r>
            <w:r w:rsidRPr="00C96590">
              <w:rPr>
                <w:rFonts w:ascii="Arial" w:hAnsi="Arial" w:cs="Arial"/>
                <w:sz w:val="18"/>
                <w:szCs w:val="18"/>
              </w:rPr>
              <w:t>.5</w:t>
            </w:r>
          </w:p>
        </w:tc>
      </w:tr>
      <w:tr w:rsidR="00B30644" w:rsidRPr="00C96590" w14:paraId="6C56D82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CFBD200"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lang w:val="zh-CN" w:eastAsia="zh-TW"/>
              </w:rPr>
              <w:t>DC_</w:t>
            </w:r>
            <w:r w:rsidRPr="00C96590">
              <w:rPr>
                <w:rFonts w:ascii="Arial" w:hAnsi="Arial" w:cs="Arial"/>
                <w:sz w:val="18"/>
                <w:lang w:val="en-US" w:eastAsia="zh-CN"/>
              </w:rPr>
              <w:t>7</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3B4129C" w14:textId="77777777" w:rsidR="00B30644" w:rsidRPr="00C96590" w:rsidRDefault="00B30644" w:rsidP="00B30644">
            <w:pPr>
              <w:keepNext/>
              <w:keepLines/>
              <w:spacing w:after="0"/>
              <w:jc w:val="center"/>
              <w:rPr>
                <w:rFonts w:ascii="Arial" w:eastAsia="MS Mincho" w:hAnsi="Arial"/>
                <w:sz w:val="18"/>
                <w:lang w:eastAsia="ja-JP"/>
              </w:rPr>
            </w:pPr>
            <w:r>
              <w:rPr>
                <w:rFonts w:ascii="Arial" w:hAnsi="Arial" w:cs="Arial"/>
                <w:sz w:val="18"/>
                <w:lang w:val="en-US"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E3A9E86" w14:textId="77777777" w:rsidR="00B30644" w:rsidRPr="00C96590" w:rsidRDefault="00B30644" w:rsidP="00B30644">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9E048D5" w14:textId="77777777" w:rsidR="00B30644" w:rsidRPr="00C96590" w:rsidRDefault="00B30644" w:rsidP="00B30644">
            <w:pPr>
              <w:keepNext/>
              <w:keepLines/>
              <w:spacing w:after="0"/>
              <w:jc w:val="center"/>
              <w:rPr>
                <w:rFonts w:ascii="Arial" w:eastAsia="MS Mincho" w:hAnsi="Arial"/>
                <w:sz w:val="18"/>
                <w:lang w:eastAsia="ja-JP"/>
              </w:rPr>
            </w:pPr>
            <w:r w:rsidRPr="00C96590">
              <w:rPr>
                <w:rFonts w:ascii="Arial" w:hAnsi="Arial" w:cs="Arial"/>
                <w:sz w:val="18"/>
                <w:szCs w:val="18"/>
                <w:lang w:eastAsia="ja-JP"/>
              </w:rPr>
              <w:t>0</w:t>
            </w:r>
            <w:r w:rsidRPr="00C96590">
              <w:rPr>
                <w:rFonts w:ascii="Arial" w:hAnsi="Arial" w:cs="Arial"/>
                <w:sz w:val="18"/>
                <w:szCs w:val="18"/>
                <w:lang w:val="en-US" w:eastAsia="zh-CN"/>
              </w:rPr>
              <w:t>.5</w:t>
            </w:r>
          </w:p>
        </w:tc>
      </w:tr>
      <w:tr w:rsidR="00B30644" w:rsidRPr="00C96590" w14:paraId="7F27915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AAF935B" w14:textId="77777777" w:rsidR="00B30644" w:rsidRPr="00C96590" w:rsidRDefault="00B30644" w:rsidP="00B30644">
            <w:pPr>
              <w:keepNext/>
              <w:keepLines/>
              <w:spacing w:after="0"/>
              <w:jc w:val="center"/>
              <w:rPr>
                <w:rFonts w:ascii="Arial" w:hAnsi="Arial" w:cs="Arial"/>
                <w:sz w:val="18"/>
                <w:lang w:val="zh-CN" w:eastAsia="zh-TW"/>
              </w:rPr>
            </w:pPr>
            <w:r w:rsidRPr="00C96590">
              <w:rPr>
                <w:rFonts w:ascii="Arial" w:hAnsi="Arial"/>
                <w:sz w:val="18"/>
                <w:lang w:eastAsia="zh-CN"/>
              </w:rPr>
              <w:t>DC_7-40_n1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CB4EAA5" w14:textId="77777777" w:rsidR="00B30644" w:rsidRDefault="00B30644" w:rsidP="00B30644">
            <w:pPr>
              <w:keepNext/>
              <w:keepLines/>
              <w:spacing w:after="0"/>
              <w:jc w:val="center"/>
              <w:rPr>
                <w:rFonts w:ascii="Arial" w:hAnsi="Arial" w:cs="Arial"/>
                <w:sz w:val="18"/>
                <w:lang w:val="en-US" w:eastAsia="zh-CN"/>
              </w:rPr>
            </w:pPr>
            <w:r>
              <w:rPr>
                <w:rFonts w:ascii="Arial" w:hAnsi="Arial" w:cs="Arial" w:hint="eastAsia"/>
                <w:sz w:val="18"/>
                <w:lang w:val="en-US" w:eastAsia="zh-CN"/>
              </w:rPr>
              <w:t>0</w:t>
            </w:r>
            <w:r>
              <w:rPr>
                <w:rFonts w:ascii="Arial" w:hAnsi="Arial" w:cs="Arial"/>
                <w:sz w:val="18"/>
                <w:lang w:val="en-US"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9A7496" w14:textId="77777777" w:rsidR="00B30644" w:rsidRDefault="00B30644" w:rsidP="00B30644">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.8</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777849F" w14:textId="77777777" w:rsidR="00B30644" w:rsidRPr="00C96590" w:rsidRDefault="00B30644" w:rsidP="00B30644">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r>
      <w:tr w:rsidR="00B30644" w:rsidRPr="00C96590" w14:paraId="290AE62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BFF9EAF" w14:textId="77777777" w:rsidR="00B30644" w:rsidRDefault="00B30644" w:rsidP="00B30644">
            <w:pPr>
              <w:keepNext/>
              <w:keepLines/>
              <w:spacing w:after="0"/>
              <w:jc w:val="center"/>
              <w:rPr>
                <w:rFonts w:ascii="Arial" w:hAnsi="Arial"/>
                <w:sz w:val="18"/>
                <w:lang w:eastAsia="zh-CN"/>
              </w:rPr>
            </w:pPr>
            <w:r w:rsidRPr="00D67279">
              <w:rPr>
                <w:rFonts w:ascii="Arial" w:hAnsi="Arial"/>
                <w:sz w:val="18"/>
                <w:lang w:eastAsia="zh-CN"/>
              </w:rPr>
              <w:t>DC_7_n40-n77</w:t>
            </w:r>
          </w:p>
          <w:p w14:paraId="08775E98"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DC_7-7_n40-n77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674977A" w14:textId="77777777" w:rsidR="00B30644" w:rsidRDefault="00B30644" w:rsidP="00B30644">
            <w:pPr>
              <w:keepNext/>
              <w:keepLines/>
              <w:spacing w:after="0"/>
              <w:jc w:val="center"/>
              <w:rPr>
                <w:rFonts w:ascii="Arial" w:hAnsi="Arial" w:cs="Arial"/>
                <w:sz w:val="18"/>
                <w:lang w:val="en-US" w:eastAsia="zh-CN"/>
              </w:rPr>
            </w:pPr>
            <w:r w:rsidRPr="00D6727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1E40E3F" w14:textId="77777777" w:rsidR="00B30644" w:rsidRDefault="00B30644" w:rsidP="00B30644">
            <w:pPr>
              <w:keepNext/>
              <w:keepLines/>
              <w:spacing w:after="0"/>
              <w:jc w:val="center"/>
              <w:rPr>
                <w:rFonts w:ascii="Arial" w:hAnsi="Arial" w:cs="Arial"/>
                <w:sz w:val="18"/>
                <w:szCs w:val="18"/>
                <w:lang w:eastAsia="zh-CN"/>
              </w:rPr>
            </w:pPr>
            <w:r w:rsidRPr="00D67279">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5034215" w14:textId="77777777" w:rsidR="00B30644" w:rsidRDefault="00B30644" w:rsidP="00B30644">
            <w:pPr>
              <w:keepNext/>
              <w:keepLines/>
              <w:spacing w:after="0"/>
              <w:jc w:val="center"/>
              <w:rPr>
                <w:rFonts w:ascii="Arial" w:hAnsi="Arial" w:cs="Arial"/>
                <w:sz w:val="18"/>
                <w:szCs w:val="18"/>
                <w:lang w:eastAsia="zh-CN"/>
              </w:rPr>
            </w:pPr>
            <w:r w:rsidRPr="00D67279">
              <w:rPr>
                <w:rFonts w:ascii="Arial" w:hAnsi="Arial"/>
                <w:sz w:val="18"/>
                <w:lang w:eastAsia="zh-CN"/>
              </w:rPr>
              <w:t>0.5</w:t>
            </w:r>
          </w:p>
        </w:tc>
      </w:tr>
      <w:tr w:rsidR="00B30644" w:rsidRPr="00C96590" w14:paraId="7C3F5AF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22BA3A2" w14:textId="77777777" w:rsidR="00B30644" w:rsidRPr="00C96590" w:rsidRDefault="00B30644" w:rsidP="00B30644">
            <w:pPr>
              <w:keepNext/>
              <w:keepLines/>
              <w:spacing w:after="0"/>
              <w:jc w:val="center"/>
              <w:rPr>
                <w:rFonts w:ascii="Arial" w:hAnsi="Arial" w:cs="Arial"/>
                <w:sz w:val="18"/>
                <w:lang w:val="zh-CN" w:eastAsia="zh-TW"/>
              </w:rPr>
            </w:pPr>
            <w:r w:rsidRPr="00C96590">
              <w:rPr>
                <w:rFonts w:ascii="Arial" w:hAnsi="Arial"/>
                <w:sz w:val="18"/>
                <w:lang w:eastAsia="zh-CN"/>
              </w:rPr>
              <w:t>DC_7_n1-n40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F314C4C" w14:textId="77777777" w:rsidR="00B30644" w:rsidRDefault="00B30644" w:rsidP="00B30644">
            <w:pPr>
              <w:keepNext/>
              <w:keepLines/>
              <w:spacing w:after="0"/>
              <w:jc w:val="center"/>
              <w:rPr>
                <w:rFonts w:ascii="Arial" w:hAnsi="Arial" w:cs="Arial"/>
                <w:sz w:val="18"/>
                <w:lang w:val="en-US" w:eastAsia="zh-CN"/>
              </w:rPr>
            </w:pPr>
            <w:r>
              <w:rPr>
                <w:rFonts w:ascii="Arial" w:hAnsi="Arial" w:cs="Arial" w:hint="eastAsia"/>
                <w:sz w:val="18"/>
                <w:lang w:val="en-US" w:eastAsia="zh-CN"/>
              </w:rPr>
              <w:t>0</w:t>
            </w:r>
            <w:r>
              <w:rPr>
                <w:rFonts w:ascii="Arial" w:hAnsi="Arial" w:cs="Arial"/>
                <w:sz w:val="18"/>
                <w:lang w:val="en-US"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14906A2" w14:textId="77777777" w:rsidR="00B30644" w:rsidRDefault="00B30644" w:rsidP="00B30644">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990349F" w14:textId="77777777" w:rsidR="00B30644" w:rsidRPr="00C96590" w:rsidRDefault="00B30644" w:rsidP="00B30644">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.8</w:t>
            </w:r>
          </w:p>
        </w:tc>
      </w:tr>
      <w:tr w:rsidR="00B30644" w:rsidRPr="00C96590" w14:paraId="7BE6A1FB"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59210E6"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cs="Arial"/>
                <w:sz w:val="18"/>
              </w:rPr>
              <w:t>DC_</w:t>
            </w:r>
            <w:r w:rsidRPr="00C96590">
              <w:rPr>
                <w:rFonts w:ascii="Arial" w:hAnsi="Arial" w:cs="Arial"/>
                <w:sz w:val="18"/>
                <w:lang w:eastAsia="ja-JP"/>
              </w:rPr>
              <w:t>7</w:t>
            </w:r>
            <w:r w:rsidRPr="00C96590">
              <w:rPr>
                <w:rFonts w:ascii="Arial" w:hAnsi="Arial" w:cs="Arial"/>
                <w:sz w:val="18"/>
              </w:rPr>
              <w:t>-40</w:t>
            </w:r>
            <w:r w:rsidRPr="00C96590">
              <w:rPr>
                <w:rFonts w:ascii="Arial" w:hAnsi="Arial" w:cs="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9F0691" w14:textId="77777777" w:rsidR="00B30644" w:rsidRPr="00C96590" w:rsidRDefault="00B30644" w:rsidP="00B30644">
            <w:pPr>
              <w:keepNext/>
              <w:keepLines/>
              <w:spacing w:after="0"/>
              <w:jc w:val="center"/>
              <w:rPr>
                <w:rFonts w:ascii="Arial" w:hAnsi="Arial"/>
                <w:sz w:val="18"/>
                <w:lang w:eastAsia="zh-CN"/>
              </w:rPr>
            </w:pPr>
            <w:r>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CBDFA9" w14:textId="77777777" w:rsidR="00B30644" w:rsidRPr="00C96590" w:rsidRDefault="00B30644" w:rsidP="00B30644">
            <w:pPr>
              <w:keepNext/>
              <w:keepLines/>
              <w:spacing w:after="0"/>
              <w:jc w:val="center"/>
              <w:rPr>
                <w:rFonts w:ascii="Arial" w:hAnsi="Arial" w:cs="Arial"/>
                <w:sz w:val="18"/>
              </w:rPr>
            </w:pPr>
            <w:r w:rsidRPr="00C96590">
              <w:rPr>
                <w:rFonts w:ascii="Arial" w:hAnsi="Arial" w:cs="Arial"/>
                <w:sz w:val="18"/>
              </w:rPr>
              <w:t>0.4</w:t>
            </w:r>
            <w:r w:rsidRPr="00C96590">
              <w:rPr>
                <w:rFonts w:ascii="Arial" w:hAnsi="Arial" w:cs="Arial"/>
                <w:sz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2504152"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cs="Arial"/>
                <w:sz w:val="18"/>
              </w:rPr>
              <w:t>0.5</w:t>
            </w:r>
            <w:r w:rsidRPr="00C96590">
              <w:rPr>
                <w:rFonts w:ascii="Arial" w:hAnsi="Arial" w:cs="Arial"/>
                <w:sz w:val="18"/>
                <w:vertAlign w:val="superscript"/>
              </w:rPr>
              <w:t>5</w:t>
            </w:r>
          </w:p>
        </w:tc>
      </w:tr>
      <w:tr w:rsidR="00B30644" w:rsidRPr="00C96590" w14:paraId="2DCBF18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9E1070E"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7</w:t>
            </w:r>
            <w:r w:rsidRPr="00C96590">
              <w:rPr>
                <w:rFonts w:ascii="Arial" w:hAnsi="Arial"/>
                <w:sz w:val="18"/>
              </w:rPr>
              <w:t>-</w:t>
            </w:r>
            <w:r w:rsidRPr="00C96590">
              <w:rPr>
                <w:rFonts w:ascii="Arial" w:hAnsi="Arial"/>
                <w:sz w:val="18"/>
                <w:lang w:eastAsia="zh-CN"/>
              </w:rPr>
              <w:t>46_</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D87B14"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3F683B0"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326AD1C"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0.5</w:t>
            </w:r>
          </w:p>
        </w:tc>
      </w:tr>
      <w:tr w:rsidR="00B30644" w:rsidRPr="00C96590" w14:paraId="08B3B52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3FD8051" w14:textId="77777777" w:rsidR="00B30644" w:rsidRDefault="00B30644" w:rsidP="00B30644">
            <w:pPr>
              <w:keepNext/>
              <w:keepLines/>
              <w:spacing w:after="0"/>
              <w:jc w:val="center"/>
              <w:rPr>
                <w:rFonts w:ascii="Arial" w:hAnsi="Arial" w:cs="Arial"/>
                <w:sz w:val="18"/>
                <w:lang w:eastAsia="ja-JP"/>
              </w:rPr>
            </w:pPr>
            <w:r>
              <w:rPr>
                <w:rFonts w:ascii="Arial" w:hAnsi="Arial" w:cs="Arial"/>
                <w:sz w:val="18"/>
              </w:rPr>
              <w:t>DC_</w:t>
            </w:r>
            <w:r>
              <w:rPr>
                <w:rFonts w:ascii="Arial" w:hAnsi="Arial" w:cs="Arial"/>
                <w:sz w:val="18"/>
                <w:lang w:eastAsia="ja-JP"/>
              </w:rPr>
              <w:t>7</w:t>
            </w:r>
            <w:r>
              <w:rPr>
                <w:rFonts w:ascii="Arial" w:hAnsi="Arial" w:cs="Arial"/>
                <w:sz w:val="18"/>
              </w:rPr>
              <w:t>_n40</w:t>
            </w:r>
            <w:r>
              <w:rPr>
                <w:rFonts w:ascii="Arial" w:hAnsi="Arial" w:cs="Arial"/>
                <w:sz w:val="18"/>
                <w:lang w:eastAsia="ja-JP"/>
              </w:rPr>
              <w:t>-n78</w:t>
            </w:r>
          </w:p>
          <w:p w14:paraId="2F3066B6" w14:textId="77777777" w:rsidR="00B30644" w:rsidRPr="00C96590" w:rsidRDefault="00B30644" w:rsidP="00B30644">
            <w:pPr>
              <w:keepNext/>
              <w:keepLines/>
              <w:spacing w:after="0"/>
              <w:jc w:val="center"/>
              <w:rPr>
                <w:rFonts w:ascii="Arial" w:hAnsi="Arial"/>
                <w:sz w:val="18"/>
              </w:rPr>
            </w:pPr>
            <w:r>
              <w:rPr>
                <w:rFonts w:ascii="Arial" w:hAnsi="Arial" w:cs="Arial"/>
                <w:sz w:val="18"/>
              </w:rPr>
              <w:t>DC_7-</w:t>
            </w:r>
            <w:r>
              <w:rPr>
                <w:rFonts w:ascii="Arial" w:hAnsi="Arial" w:cs="Arial"/>
                <w:sz w:val="18"/>
                <w:lang w:eastAsia="ja-JP"/>
              </w:rPr>
              <w:t>7</w:t>
            </w:r>
            <w:r>
              <w:rPr>
                <w:rFonts w:ascii="Arial" w:hAnsi="Arial" w:cs="Arial"/>
                <w:sz w:val="18"/>
              </w:rPr>
              <w:t>_n40</w:t>
            </w:r>
            <w:r>
              <w:rPr>
                <w:rFonts w:ascii="Arial" w:hAnsi="Arial" w:cs="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EE1324D" w14:textId="77777777" w:rsidR="00B30644" w:rsidRDefault="00B30644" w:rsidP="00B30644">
            <w:pPr>
              <w:keepNext/>
              <w:keepLines/>
              <w:spacing w:after="0"/>
              <w:jc w:val="center"/>
              <w:rPr>
                <w:rFonts w:ascii="Arial" w:hAnsi="Arial"/>
                <w:sz w:val="18"/>
                <w:lang w:eastAsia="ja-JP"/>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539A2D" w14:textId="77777777" w:rsidR="00B30644" w:rsidRDefault="00B30644" w:rsidP="00B30644">
            <w:pPr>
              <w:keepNext/>
              <w:keepLines/>
              <w:spacing w:after="0"/>
              <w:jc w:val="center"/>
              <w:rPr>
                <w:rFonts w:ascii="Arial" w:hAnsi="Arial"/>
                <w:sz w:val="18"/>
                <w:lang w:eastAsia="zh-CN"/>
              </w:rPr>
            </w:pPr>
            <w:r>
              <w:rPr>
                <w:rFonts w:ascii="Arial" w:hAnsi="Arial" w:cs="Arial" w:hint="eastAsia"/>
                <w:sz w:val="18"/>
              </w:rPr>
              <w:t>0</w:t>
            </w:r>
            <w:r>
              <w:rPr>
                <w:rFonts w:ascii="Arial" w:hAnsi="Arial" w:cs="Arial"/>
                <w:sz w:val="18"/>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24E80E6" w14:textId="77777777" w:rsidR="00B30644" w:rsidRPr="00C96590" w:rsidRDefault="00B30644" w:rsidP="00B30644">
            <w:pPr>
              <w:keepNext/>
              <w:keepLines/>
              <w:spacing w:after="0"/>
              <w:jc w:val="center"/>
              <w:rPr>
                <w:rFonts w:ascii="Arial" w:hAnsi="Arial"/>
                <w:sz w:val="18"/>
                <w:lang w:eastAsia="zh-CN"/>
              </w:rPr>
            </w:pPr>
            <w:r>
              <w:rPr>
                <w:rFonts w:ascii="Arial" w:hAnsi="Arial" w:cs="Arial" w:hint="eastAsia"/>
                <w:sz w:val="18"/>
              </w:rPr>
              <w:t>0</w:t>
            </w:r>
            <w:r>
              <w:rPr>
                <w:rFonts w:ascii="Arial" w:hAnsi="Arial" w:cs="Arial"/>
                <w:sz w:val="18"/>
              </w:rPr>
              <w:t>.5</w:t>
            </w:r>
          </w:p>
        </w:tc>
      </w:tr>
      <w:tr w:rsidR="00B30644" w:rsidRPr="00C96590" w14:paraId="52A873EE"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139321E" w14:textId="77777777" w:rsidR="00B30644" w:rsidRPr="00C96590" w:rsidRDefault="00B30644" w:rsidP="00B30644">
            <w:pPr>
              <w:keepNext/>
              <w:keepLines/>
              <w:spacing w:after="0"/>
              <w:jc w:val="center"/>
              <w:rPr>
                <w:rFonts w:ascii="Arial" w:hAnsi="Arial"/>
                <w:sz w:val="18"/>
              </w:rPr>
            </w:pPr>
            <w:r w:rsidRPr="00733B0C">
              <w:rPr>
                <w:rFonts w:ascii="Arial" w:hAnsi="Arial" w:cs="Arial"/>
                <w:sz w:val="18"/>
                <w:szCs w:val="18"/>
                <w:lang w:val="sv-SE" w:eastAsia="ja-JP"/>
              </w:rPr>
              <w:t>DC_</w:t>
            </w:r>
            <w:r>
              <w:rPr>
                <w:rFonts w:ascii="Arial" w:hAnsi="Arial" w:cs="Arial"/>
                <w:sz w:val="18"/>
                <w:szCs w:val="18"/>
                <w:lang w:val="sv-SE" w:eastAsia="ja-JP"/>
              </w:rPr>
              <w:t>7</w:t>
            </w:r>
            <w:r w:rsidRPr="00733B0C">
              <w:rPr>
                <w:rFonts w:ascii="Arial" w:hAnsi="Arial" w:cs="Arial"/>
                <w:sz w:val="18"/>
                <w:szCs w:val="18"/>
                <w:lang w:val="sv-SE" w:eastAsia="ja-JP"/>
              </w:rPr>
              <w:t>_n</w:t>
            </w:r>
            <w:r>
              <w:rPr>
                <w:rFonts w:ascii="Arial" w:hAnsi="Arial" w:cs="Arial"/>
                <w:sz w:val="18"/>
                <w:szCs w:val="18"/>
                <w:lang w:val="sv-SE" w:eastAsia="ja-JP"/>
              </w:rPr>
              <w:t>40</w:t>
            </w:r>
            <w:r w:rsidRPr="00733B0C">
              <w:rPr>
                <w:rFonts w:ascii="Arial" w:hAnsi="Arial" w:cs="Arial"/>
                <w:sz w:val="18"/>
                <w:szCs w:val="18"/>
                <w:lang w:val="sv-SE" w:eastAsia="ja-JP"/>
              </w:rPr>
              <w:t>-n105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A449565" w14:textId="77777777" w:rsidR="00B30644" w:rsidRDefault="00B30644" w:rsidP="00B30644">
            <w:pPr>
              <w:keepNext/>
              <w:keepLines/>
              <w:spacing w:after="0"/>
              <w:jc w:val="center"/>
              <w:rPr>
                <w:rFonts w:ascii="Arial" w:hAnsi="Arial"/>
                <w:sz w:val="18"/>
                <w:lang w:eastAsia="ja-JP"/>
              </w:rPr>
            </w:pPr>
            <w:r>
              <w:rPr>
                <w:rFonts w:ascii="Arial" w:eastAsia="等线" w:hAnsi="Arial"/>
                <w:color w:val="000000"/>
                <w:sz w:val="18"/>
                <w:lang w:val="en-US"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241E21" w14:textId="77777777" w:rsidR="00B30644" w:rsidRDefault="00B30644" w:rsidP="00B30644">
            <w:pPr>
              <w:keepNext/>
              <w:keepLines/>
              <w:spacing w:after="0"/>
              <w:jc w:val="center"/>
              <w:rPr>
                <w:rFonts w:ascii="Arial" w:hAnsi="Arial"/>
                <w:sz w:val="18"/>
                <w:lang w:eastAsia="zh-CN"/>
              </w:rPr>
            </w:pPr>
            <w:r>
              <w:rPr>
                <w:rFonts w:ascii="Arial" w:eastAsia="等线"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8A4BB0C" w14:textId="77777777" w:rsidR="00B30644" w:rsidRPr="00C96590" w:rsidRDefault="00B30644" w:rsidP="00B30644">
            <w:pPr>
              <w:keepNext/>
              <w:keepLines/>
              <w:spacing w:after="0"/>
              <w:jc w:val="center"/>
              <w:rPr>
                <w:rFonts w:ascii="Arial" w:hAnsi="Arial"/>
                <w:sz w:val="18"/>
                <w:lang w:eastAsia="zh-CN"/>
              </w:rPr>
            </w:pPr>
            <w:r>
              <w:rPr>
                <w:rFonts w:ascii="Arial" w:eastAsia="等线" w:hAnsi="Arial"/>
                <w:sz w:val="18"/>
                <w:lang w:eastAsia="zh-CN"/>
              </w:rPr>
              <w:t>0.2</w:t>
            </w:r>
          </w:p>
        </w:tc>
      </w:tr>
      <w:tr w:rsidR="00B30644" w:rsidRPr="00C96590" w14:paraId="6704C5CB"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374509F"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DC_7-66_n7</w:t>
            </w:r>
          </w:p>
          <w:p w14:paraId="4045B176"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DC_7-66-66_n7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CB5E391"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E81A7F"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B4D7EC2"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0.5</w:t>
            </w:r>
          </w:p>
        </w:tc>
      </w:tr>
      <w:tr w:rsidR="00B30644" w:rsidRPr="00321D32" w14:paraId="0233510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D24FD8C" w14:textId="77777777" w:rsidR="00B30644" w:rsidRPr="00321D32" w:rsidRDefault="00B30644" w:rsidP="00B30644">
            <w:pPr>
              <w:keepNext/>
              <w:keepLines/>
              <w:spacing w:after="0"/>
              <w:jc w:val="center"/>
              <w:rPr>
                <w:rFonts w:ascii="Arial" w:hAnsi="Arial" w:cs="Arial"/>
                <w:sz w:val="18"/>
                <w:szCs w:val="18"/>
              </w:rPr>
            </w:pPr>
            <w:r w:rsidRPr="00A87B05">
              <w:rPr>
                <w:rFonts w:ascii="Arial" w:hAnsi="Arial" w:cs="Arial"/>
                <w:sz w:val="18"/>
                <w:szCs w:val="18"/>
                <w:lang w:eastAsia="zh-CN"/>
              </w:rPr>
              <w:t>DC_7-66_n12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F1FC6EA" w14:textId="77777777" w:rsidR="00B30644" w:rsidRPr="00321D32" w:rsidRDefault="00B30644" w:rsidP="00B30644">
            <w:pPr>
              <w:keepNext/>
              <w:keepLines/>
              <w:spacing w:after="0"/>
              <w:jc w:val="center"/>
              <w:rPr>
                <w:rFonts w:ascii="Arial" w:hAnsi="Arial" w:cs="Arial"/>
                <w:sz w:val="18"/>
                <w:szCs w:val="18"/>
              </w:rPr>
            </w:pPr>
            <w:r w:rsidRPr="00A87B05">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11EDDCC" w14:textId="77777777" w:rsidR="00B30644" w:rsidRPr="00B4356A" w:rsidRDefault="00B30644" w:rsidP="00B30644">
            <w:pPr>
              <w:keepNext/>
              <w:keepLines/>
              <w:spacing w:after="0"/>
              <w:jc w:val="center"/>
              <w:rPr>
                <w:rFonts w:ascii="Arial" w:hAnsi="Arial" w:cs="Arial"/>
                <w:sz w:val="18"/>
                <w:szCs w:val="18"/>
                <w:lang w:eastAsia="zh-CN"/>
              </w:rPr>
            </w:pPr>
            <w:r w:rsidRPr="00A87B05">
              <w:rPr>
                <w:rFonts w:ascii="Arial" w:hAnsi="Arial" w:cs="Arial"/>
                <w:sz w:val="18"/>
                <w:szCs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2F85F7" w14:textId="77777777" w:rsidR="00B30644" w:rsidRPr="00321D32" w:rsidRDefault="00B30644" w:rsidP="00B30644">
            <w:pPr>
              <w:keepNext/>
              <w:keepLines/>
              <w:spacing w:after="0"/>
              <w:jc w:val="center"/>
              <w:rPr>
                <w:rFonts w:ascii="Arial" w:hAnsi="Arial" w:cs="Arial"/>
                <w:sz w:val="18"/>
                <w:szCs w:val="18"/>
              </w:rPr>
            </w:pPr>
            <w:r w:rsidRPr="00A87B05">
              <w:rPr>
                <w:rFonts w:ascii="Arial" w:hAnsi="Arial" w:cs="Arial"/>
                <w:sz w:val="18"/>
                <w:szCs w:val="18"/>
              </w:rPr>
              <w:t>0.5</w:t>
            </w:r>
          </w:p>
        </w:tc>
      </w:tr>
      <w:tr w:rsidR="00B30644" w:rsidRPr="00C96590" w14:paraId="5DAFECF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5B8AD3A" w14:textId="77777777" w:rsidR="00B30644" w:rsidRPr="00C96590" w:rsidRDefault="00B30644" w:rsidP="00B30644">
            <w:pPr>
              <w:keepNext/>
              <w:keepLines/>
              <w:spacing w:after="0"/>
              <w:jc w:val="center"/>
              <w:rPr>
                <w:rFonts w:ascii="Arial" w:hAnsi="Arial" w:cs="Arial"/>
                <w:sz w:val="18"/>
                <w:szCs w:val="18"/>
                <w:lang w:val="sv-SE" w:eastAsia="ja-JP"/>
              </w:rPr>
            </w:pPr>
            <w:r w:rsidRPr="00C96590">
              <w:rPr>
                <w:rFonts w:ascii="Arial" w:hAnsi="Arial" w:cs="Arial"/>
                <w:sz w:val="18"/>
                <w:szCs w:val="18"/>
                <w:lang w:val="sv-SE" w:eastAsia="ja-JP"/>
              </w:rPr>
              <w:t>DC_7-66_n25</w:t>
            </w:r>
          </w:p>
          <w:p w14:paraId="18DA2D37"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szCs w:val="18"/>
                <w:lang w:val="sv-SE" w:eastAsia="ja-JP"/>
              </w:rPr>
              <w:t>DC_7-7-66_n25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50568B9" w14:textId="77777777" w:rsidR="00B30644" w:rsidRPr="00C96590" w:rsidRDefault="00B30644" w:rsidP="00B30644">
            <w:pPr>
              <w:keepNext/>
              <w:keepLines/>
              <w:spacing w:after="0"/>
              <w:jc w:val="center"/>
              <w:rPr>
                <w:rFonts w:ascii="Arial" w:hAnsi="Arial"/>
                <w:sz w:val="18"/>
                <w:lang w:eastAsia="ja-JP"/>
              </w:rPr>
            </w:pPr>
            <w:r>
              <w:rPr>
                <w:rFonts w:ascii="Arial" w:hAnsi="Arial" w:cs="Arial"/>
                <w:sz w:val="18"/>
                <w:szCs w:val="18"/>
                <w:lang w:val="sv-SE"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B8F2BF4"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E960E4F"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B30644" w:rsidRPr="00C96590" w14:paraId="3F9F0DA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1230B76"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DC_7-66</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87B8322"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62A451"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4467FBC"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2</w:t>
            </w:r>
          </w:p>
        </w:tc>
      </w:tr>
      <w:tr w:rsidR="00B30644" w:rsidRPr="00C96590" w14:paraId="341AD3B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3DB04D9"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ja-JP"/>
              </w:rPr>
              <w:t>DC_7-66_n38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55E27C"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DE66DE"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81D38DA"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0.2</w:t>
            </w:r>
          </w:p>
        </w:tc>
      </w:tr>
      <w:tr w:rsidR="00B30644" w:rsidRPr="00C96590" w14:paraId="6AF061E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43A03FB" w14:textId="77777777" w:rsidR="00B30644" w:rsidRDefault="00B30644" w:rsidP="00B30644">
            <w:pPr>
              <w:keepNext/>
              <w:keepLines/>
              <w:spacing w:after="0"/>
              <w:jc w:val="center"/>
              <w:rPr>
                <w:rFonts w:ascii="Arial" w:hAnsi="Arial"/>
                <w:sz w:val="18"/>
                <w:lang w:eastAsia="zh-CN"/>
              </w:rPr>
            </w:pPr>
            <w:r>
              <w:rPr>
                <w:rFonts w:ascii="Arial" w:hAnsi="Arial"/>
                <w:sz w:val="18"/>
                <w:lang w:eastAsia="zh-CN"/>
              </w:rPr>
              <w:t>DC_7-(n)66</w:t>
            </w:r>
          </w:p>
          <w:p w14:paraId="40B77380"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DC_7-66_n66</w:t>
            </w:r>
          </w:p>
          <w:p w14:paraId="58D6BBA2" w14:textId="77777777" w:rsidR="00B30644" w:rsidRDefault="00B30644" w:rsidP="00B30644">
            <w:pPr>
              <w:keepNext/>
              <w:keepLines/>
              <w:spacing w:after="0"/>
              <w:jc w:val="center"/>
              <w:rPr>
                <w:rFonts w:ascii="Arial" w:hAnsi="Arial"/>
                <w:sz w:val="18"/>
                <w:lang w:eastAsia="zh-CN"/>
              </w:rPr>
            </w:pPr>
            <w:r>
              <w:rPr>
                <w:rFonts w:ascii="Arial" w:hAnsi="Arial"/>
                <w:sz w:val="18"/>
              </w:rPr>
              <w:t>DC_7-7-(n)66</w:t>
            </w:r>
          </w:p>
          <w:p w14:paraId="40E9104A" w14:textId="77777777" w:rsidR="00B30644" w:rsidRDefault="00B30644" w:rsidP="00B30644">
            <w:pPr>
              <w:keepNext/>
              <w:keepLines/>
              <w:spacing w:after="0"/>
              <w:jc w:val="center"/>
              <w:rPr>
                <w:rFonts w:ascii="Arial" w:hAnsi="Arial"/>
                <w:sz w:val="18"/>
                <w:lang w:eastAsia="zh-CN"/>
              </w:rPr>
            </w:pPr>
            <w:r w:rsidRPr="00C96590">
              <w:rPr>
                <w:rFonts w:ascii="Arial" w:hAnsi="Arial"/>
                <w:sz w:val="18"/>
                <w:lang w:eastAsia="zh-CN"/>
              </w:rPr>
              <w:t>DC_7-7-66_n66</w:t>
            </w:r>
          </w:p>
          <w:p w14:paraId="4822C9F0" w14:textId="77777777" w:rsidR="00B30644" w:rsidRDefault="00B30644" w:rsidP="00B30644">
            <w:pPr>
              <w:keepNext/>
              <w:keepLines/>
              <w:spacing w:after="0"/>
              <w:jc w:val="center"/>
              <w:rPr>
                <w:rFonts w:ascii="Arial" w:hAnsi="Arial"/>
                <w:sz w:val="18"/>
                <w:lang w:eastAsia="zh-CN"/>
              </w:rPr>
            </w:pPr>
            <w:r>
              <w:rPr>
                <w:rFonts w:ascii="Arial" w:hAnsi="Arial"/>
                <w:sz w:val="18"/>
                <w:lang w:eastAsia="zh-CN"/>
              </w:rPr>
              <w:t>DC_7-7-66-(n)66</w:t>
            </w:r>
          </w:p>
          <w:p w14:paraId="79A9DAF8" w14:textId="77777777" w:rsidR="00B30644" w:rsidRPr="00C96590" w:rsidRDefault="00B30644" w:rsidP="00B30644">
            <w:pPr>
              <w:keepNext/>
              <w:keepLines/>
              <w:spacing w:after="0"/>
              <w:jc w:val="center"/>
              <w:rPr>
                <w:rFonts w:ascii="Arial" w:hAnsi="Arial"/>
                <w:sz w:val="18"/>
              </w:rPr>
            </w:pPr>
            <w:r>
              <w:rPr>
                <w:rFonts w:ascii="Arial" w:hAnsi="Arial"/>
                <w:sz w:val="18"/>
                <w:lang w:eastAsia="zh-CN"/>
              </w:rPr>
              <w:t>DC_7-66-(n)66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44253AF"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F911026"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B258F1E"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0.5</w:t>
            </w:r>
          </w:p>
        </w:tc>
      </w:tr>
      <w:tr w:rsidR="00B30644" w:rsidRPr="00C96590" w14:paraId="6F0A45B2"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2E93D21"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DC_7-66_n77</w:t>
            </w:r>
          </w:p>
          <w:p w14:paraId="68DADCD9"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DC_7-7-66_n77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F576413" w14:textId="77777777" w:rsidR="00B30644" w:rsidRDefault="00B30644" w:rsidP="00B30644">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6A6EE51"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D1162DC"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0.5</w:t>
            </w:r>
          </w:p>
        </w:tc>
      </w:tr>
      <w:tr w:rsidR="00B30644" w:rsidRPr="00C96590" w14:paraId="5CA1325B"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820AB35"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szCs w:val="18"/>
                <w:lang w:val="x-none"/>
              </w:rPr>
              <w:t>DC_7_n66-n77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854FFAD" w14:textId="77777777" w:rsidR="00B30644" w:rsidRDefault="00B30644" w:rsidP="00B30644">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FE14739"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761219"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0.5</w:t>
            </w:r>
          </w:p>
        </w:tc>
      </w:tr>
      <w:tr w:rsidR="00B30644" w:rsidRPr="00C96590" w14:paraId="3FCAA4E4"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F15AEC4" w14:textId="77777777" w:rsidR="00B30644" w:rsidRPr="00C96590" w:rsidRDefault="00B30644" w:rsidP="00B30644">
            <w:pPr>
              <w:keepNext/>
              <w:keepLines/>
              <w:spacing w:after="0"/>
              <w:jc w:val="center"/>
              <w:rPr>
                <w:rFonts w:ascii="Arial" w:eastAsia="MS Mincho" w:hAnsi="Arial"/>
                <w:sz w:val="18"/>
                <w:szCs w:val="18"/>
              </w:rPr>
            </w:pPr>
            <w:r w:rsidRPr="00C96590">
              <w:rPr>
                <w:rFonts w:ascii="Arial" w:eastAsia="MS Mincho" w:hAnsi="Arial"/>
                <w:sz w:val="18"/>
                <w:szCs w:val="18"/>
              </w:rPr>
              <w:t>DC_</w:t>
            </w:r>
            <w:r w:rsidRPr="00C96590">
              <w:rPr>
                <w:rFonts w:ascii="Arial" w:hAnsi="Arial"/>
                <w:sz w:val="18"/>
                <w:szCs w:val="18"/>
                <w:lang w:eastAsia="zh-CN"/>
              </w:rPr>
              <w:t>7</w:t>
            </w:r>
            <w:r w:rsidRPr="00C96590">
              <w:rPr>
                <w:rFonts w:ascii="Arial" w:eastAsia="MS Mincho" w:hAnsi="Arial"/>
                <w:sz w:val="18"/>
                <w:szCs w:val="18"/>
              </w:rPr>
              <w:t>_n</w:t>
            </w:r>
            <w:r w:rsidRPr="00C96590">
              <w:rPr>
                <w:rFonts w:ascii="Arial" w:hAnsi="Arial"/>
                <w:sz w:val="18"/>
                <w:szCs w:val="18"/>
                <w:lang w:eastAsia="zh-CN"/>
              </w:rPr>
              <w:t>66</w:t>
            </w:r>
            <w:r w:rsidRPr="00C96590">
              <w:rPr>
                <w:rFonts w:ascii="Arial" w:eastAsia="MS Mincho" w:hAnsi="Arial"/>
                <w:sz w:val="18"/>
                <w:szCs w:val="18"/>
              </w:rPr>
              <w:t>-n78</w:t>
            </w:r>
          </w:p>
          <w:p w14:paraId="6DDE69A5" w14:textId="77777777" w:rsidR="00B30644" w:rsidRPr="00C96590" w:rsidRDefault="00B30644" w:rsidP="00B30644">
            <w:pPr>
              <w:keepNext/>
              <w:keepLines/>
              <w:spacing w:after="0"/>
              <w:jc w:val="center"/>
              <w:rPr>
                <w:rFonts w:ascii="Arial" w:hAnsi="Arial"/>
                <w:sz w:val="18"/>
                <w:lang w:eastAsia="fr-FR"/>
              </w:rPr>
            </w:pPr>
            <w:r w:rsidRPr="00C96590">
              <w:rPr>
                <w:rFonts w:ascii="Arial" w:eastAsia="MS Mincho" w:hAnsi="Arial"/>
                <w:sz w:val="18"/>
                <w:szCs w:val="18"/>
              </w:rPr>
              <w:t>DC_</w:t>
            </w:r>
            <w:r w:rsidRPr="00C96590">
              <w:rPr>
                <w:rFonts w:ascii="Arial" w:hAnsi="Arial"/>
                <w:sz w:val="18"/>
                <w:szCs w:val="18"/>
                <w:lang w:eastAsia="zh-CN"/>
              </w:rPr>
              <w:t>7-7</w:t>
            </w:r>
            <w:r w:rsidRPr="00C96590">
              <w:rPr>
                <w:rFonts w:ascii="Arial" w:eastAsia="MS Mincho" w:hAnsi="Arial"/>
                <w:sz w:val="18"/>
                <w:szCs w:val="18"/>
              </w:rPr>
              <w:t>_n</w:t>
            </w:r>
            <w:r w:rsidRPr="00C96590">
              <w:rPr>
                <w:rFonts w:ascii="Arial" w:hAnsi="Arial"/>
                <w:sz w:val="18"/>
                <w:szCs w:val="18"/>
                <w:lang w:eastAsia="zh-CN"/>
              </w:rPr>
              <w:t>66</w:t>
            </w:r>
            <w:r w:rsidRPr="00C96590">
              <w:rPr>
                <w:rFonts w:ascii="Arial" w:eastAsia="MS Mincho" w:hAnsi="Arial"/>
                <w:sz w:val="18"/>
                <w:szCs w:val="18"/>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887D3FC"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DDC1388"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EE62FF5"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0.5</w:t>
            </w:r>
          </w:p>
        </w:tc>
      </w:tr>
      <w:tr w:rsidR="00B30644" w:rsidRPr="00C96590" w14:paraId="66AFECA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C24A554" w14:textId="77777777" w:rsidR="00B30644" w:rsidRPr="00C96590" w:rsidRDefault="00B30644" w:rsidP="00B30644">
            <w:pPr>
              <w:keepNext/>
              <w:keepLines/>
              <w:spacing w:after="0"/>
              <w:jc w:val="center"/>
              <w:rPr>
                <w:rFonts w:ascii="Arial" w:eastAsia="MS Mincho" w:hAnsi="Arial"/>
                <w:sz w:val="18"/>
                <w:szCs w:val="18"/>
              </w:rPr>
            </w:pPr>
            <w:r w:rsidRPr="00C96590">
              <w:rPr>
                <w:rFonts w:ascii="Arial" w:hAnsi="Arial"/>
                <w:sz w:val="18"/>
                <w:lang w:eastAsia="ja-JP"/>
              </w:rPr>
              <w:t>DC_7-66_n71</w:t>
            </w:r>
            <w:r w:rsidRPr="00C96590">
              <w:rPr>
                <w:rFonts w:ascii="Arial" w:hAnsi="Arial"/>
                <w:sz w:val="18"/>
                <w:lang w:eastAsia="ja-JP"/>
              </w:rPr>
              <w:br/>
              <w:t>DC_7-66-66_n71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4E773F1"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5791A8"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07BC135"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r>
      <w:tr w:rsidR="00B30644" w:rsidRPr="00C96590" w14:paraId="35556484"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6170A81"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cs="Arial"/>
                <w:sz w:val="18"/>
                <w:szCs w:val="18"/>
              </w:rPr>
              <w:t>DC_7_n66-n71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CFABB0C"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9E6A06F"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FA5C3CD"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r>
      <w:tr w:rsidR="00B30644" w:rsidRPr="00B4356A" w14:paraId="41947A0E"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7FDFC03" w14:textId="77777777" w:rsidR="00B30644" w:rsidRPr="00D619E5" w:rsidRDefault="00B30644" w:rsidP="00B30644">
            <w:pPr>
              <w:keepNext/>
              <w:keepLines/>
              <w:spacing w:after="0"/>
              <w:jc w:val="center"/>
              <w:rPr>
                <w:rFonts w:ascii="Arial" w:hAnsi="Arial" w:cs="Arial"/>
                <w:sz w:val="18"/>
                <w:szCs w:val="18"/>
              </w:rPr>
            </w:pPr>
            <w:r w:rsidRPr="00A87B05">
              <w:rPr>
                <w:rFonts w:ascii="Arial" w:hAnsi="Arial" w:cs="Arial"/>
                <w:sz w:val="18"/>
                <w:szCs w:val="18"/>
                <w:lang w:eastAsia="zh-CN"/>
              </w:rPr>
              <w:t>DC_7-71_n25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5B9D3AF" w14:textId="77777777" w:rsidR="00B30644" w:rsidRPr="00B4356A" w:rsidRDefault="00B30644" w:rsidP="00B30644">
            <w:pPr>
              <w:keepNext/>
              <w:keepLines/>
              <w:spacing w:after="0"/>
              <w:jc w:val="center"/>
              <w:rPr>
                <w:rFonts w:ascii="Arial" w:hAnsi="Arial" w:cs="Arial"/>
                <w:sz w:val="18"/>
                <w:szCs w:val="18"/>
                <w:lang w:eastAsia="zh-CN"/>
              </w:rPr>
            </w:pPr>
            <w:r w:rsidRPr="00A87B05">
              <w:rPr>
                <w:rFonts w:ascii="Arial" w:hAnsi="Arial" w:cs="Arial"/>
                <w:sz w:val="18"/>
                <w:szCs w:val="18"/>
                <w:lang w:val="sv-SE"/>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4FABD2F" w14:textId="77777777" w:rsidR="00B30644" w:rsidRPr="00B4356A" w:rsidRDefault="00B30644" w:rsidP="00B30644">
            <w:pPr>
              <w:keepNext/>
              <w:keepLines/>
              <w:spacing w:after="0"/>
              <w:jc w:val="center"/>
              <w:rPr>
                <w:rFonts w:ascii="Arial" w:hAnsi="Arial" w:cs="Arial"/>
                <w:sz w:val="18"/>
                <w:szCs w:val="18"/>
                <w:lang w:eastAsia="zh-CN"/>
              </w:rPr>
            </w:pPr>
            <w:r w:rsidRPr="00D619E5">
              <w:rPr>
                <w:rFonts w:ascii="Arial" w:hAnsi="Arial" w:cs="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238A165" w14:textId="77777777" w:rsidR="00B30644" w:rsidRPr="00B4356A" w:rsidRDefault="00B30644" w:rsidP="00B30644">
            <w:pPr>
              <w:keepNext/>
              <w:keepLines/>
              <w:spacing w:after="0"/>
              <w:jc w:val="center"/>
              <w:rPr>
                <w:rFonts w:ascii="Arial" w:hAnsi="Arial" w:cs="Arial"/>
                <w:sz w:val="18"/>
                <w:szCs w:val="18"/>
                <w:lang w:eastAsia="zh-CN"/>
              </w:rPr>
            </w:pPr>
            <w:r w:rsidRPr="00A87B05">
              <w:rPr>
                <w:rFonts w:ascii="Arial" w:hAnsi="Arial" w:cs="Arial"/>
                <w:sz w:val="18"/>
                <w:szCs w:val="18"/>
                <w:lang w:eastAsia="zh-CN"/>
              </w:rPr>
              <w:t>0.3</w:t>
            </w:r>
          </w:p>
        </w:tc>
      </w:tr>
      <w:tr w:rsidR="00B30644" w:rsidRPr="00C96590" w14:paraId="3A4C2C42"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81B472B"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szCs w:val="18"/>
              </w:rPr>
              <w:t>DC_7_n71-n78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98645E4" w14:textId="77777777" w:rsidR="00B30644" w:rsidRPr="00C96590" w:rsidRDefault="00B30644" w:rsidP="00B30644">
            <w:pPr>
              <w:keepNext/>
              <w:keepLines/>
              <w:spacing w:after="0"/>
              <w:jc w:val="center"/>
              <w:rPr>
                <w:rFonts w:ascii="Arial" w:hAnsi="Arial"/>
                <w:sz w:val="18"/>
              </w:rPr>
            </w:pPr>
            <w:r>
              <w:rPr>
                <w:rFonts w:ascii="Arial" w:hAnsi="Arial"/>
                <w:sz w:val="18"/>
                <w:lang w:val="sv-SE"/>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340CAD"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AD72250" w14:textId="77777777" w:rsidR="00B30644" w:rsidRPr="00C96590" w:rsidRDefault="00B30644" w:rsidP="00B30644">
            <w:pPr>
              <w:keepNext/>
              <w:keepLines/>
              <w:spacing w:after="0"/>
              <w:jc w:val="center"/>
              <w:rPr>
                <w:rFonts w:ascii="Arial" w:hAnsi="Arial" w:cs="Arial"/>
                <w:sz w:val="18"/>
                <w:lang w:eastAsia="zh-CN"/>
              </w:rPr>
            </w:pPr>
            <w:r w:rsidRPr="00C96590">
              <w:rPr>
                <w:rFonts w:ascii="Arial" w:hAnsi="Arial" w:cs="Arial"/>
                <w:sz w:val="18"/>
                <w:lang w:eastAsia="zh-CN"/>
              </w:rPr>
              <w:t>0</w:t>
            </w:r>
            <w:r w:rsidRPr="00C96590">
              <w:rPr>
                <w:rFonts w:ascii="Arial" w:hAnsi="Arial" w:cs="Arial"/>
                <w:sz w:val="18"/>
                <w:lang w:val="sv-SE" w:eastAsia="zh-CN"/>
              </w:rPr>
              <w:t>.</w:t>
            </w:r>
            <w:r>
              <w:rPr>
                <w:rFonts w:ascii="Arial" w:hAnsi="Arial" w:cs="Arial"/>
                <w:sz w:val="18"/>
                <w:lang w:val="sv-SE" w:eastAsia="zh-CN"/>
              </w:rPr>
              <w:t>5</w:t>
            </w:r>
          </w:p>
        </w:tc>
      </w:tr>
      <w:tr w:rsidR="00B30644" w:rsidRPr="00C96590" w14:paraId="250CAAA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74AA79C" w14:textId="77777777" w:rsidR="00B30644" w:rsidRPr="00C96590" w:rsidRDefault="00B30644" w:rsidP="00B30644">
            <w:pPr>
              <w:keepNext/>
              <w:keepLines/>
              <w:spacing w:after="0"/>
              <w:jc w:val="center"/>
              <w:rPr>
                <w:rFonts w:ascii="Arial" w:hAnsi="Arial" w:cs="Arial"/>
                <w:sz w:val="18"/>
                <w:szCs w:val="18"/>
              </w:rPr>
            </w:pPr>
            <w:r w:rsidRPr="00C96590">
              <w:rPr>
                <w:rFonts w:ascii="Arial" w:hAnsi="Arial" w:cs="Arial"/>
                <w:sz w:val="18"/>
                <w:szCs w:val="18"/>
                <w:lang w:val="sv-SE" w:eastAsia="ja-JP"/>
              </w:rPr>
              <w:t>DC_7-71_n66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60CD807" w14:textId="77777777" w:rsidR="00B30644" w:rsidRDefault="00B30644" w:rsidP="00B30644">
            <w:pPr>
              <w:keepNext/>
              <w:keepLines/>
              <w:spacing w:after="0"/>
              <w:jc w:val="center"/>
              <w:rPr>
                <w:rFonts w:ascii="Arial" w:hAnsi="Arial"/>
                <w:sz w:val="18"/>
                <w:lang w:val="sv-SE" w:eastAsia="zh-CN"/>
              </w:rPr>
            </w:pPr>
            <w:r>
              <w:rPr>
                <w:rFonts w:ascii="Arial" w:hAnsi="Arial" w:hint="eastAsia"/>
                <w:sz w:val="18"/>
                <w:lang w:val="sv-SE" w:eastAsia="zh-CN"/>
              </w:rPr>
              <w:t>0</w:t>
            </w:r>
            <w:r>
              <w:rPr>
                <w:rFonts w:ascii="Arial" w:hAnsi="Arial"/>
                <w:sz w:val="18"/>
                <w:lang w:val="sv-SE"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C83B8A" w14:textId="77777777" w:rsidR="00B30644"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A10368"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B30644" w:rsidRPr="00470EA5" w14:paraId="2093E42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1FBF53A" w14:textId="77777777" w:rsidR="00B30644" w:rsidRPr="00C96590" w:rsidRDefault="00B30644" w:rsidP="00B30644">
            <w:pPr>
              <w:keepNext/>
              <w:keepLines/>
              <w:spacing w:after="0"/>
              <w:jc w:val="center"/>
              <w:rPr>
                <w:rFonts w:ascii="Arial" w:hAnsi="Arial" w:cs="Arial"/>
                <w:sz w:val="18"/>
                <w:szCs w:val="18"/>
                <w:lang w:val="sv-SE" w:eastAsia="ja-JP"/>
              </w:rPr>
            </w:pPr>
            <w:r w:rsidRPr="00470EA5">
              <w:rPr>
                <w:rFonts w:ascii="Arial" w:eastAsiaTheme="minorEastAsia" w:hAnsi="Arial" w:cs="Arial"/>
                <w:sz w:val="18"/>
                <w:szCs w:val="18"/>
                <w:lang w:val="sv-SE" w:eastAsia="ja-JP"/>
              </w:rPr>
              <w:t>DC_7_n71-n77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9FB981F" w14:textId="77777777" w:rsidR="00B30644" w:rsidRPr="00470EA5" w:rsidRDefault="00B30644" w:rsidP="00B30644">
            <w:pPr>
              <w:keepNext/>
              <w:keepLines/>
              <w:spacing w:after="0"/>
              <w:jc w:val="center"/>
              <w:rPr>
                <w:rFonts w:ascii="Arial" w:hAnsi="Arial" w:cs="Arial"/>
                <w:sz w:val="18"/>
                <w:szCs w:val="18"/>
                <w:lang w:val="sv-SE" w:eastAsia="ja-JP"/>
              </w:rPr>
            </w:pPr>
            <w:r w:rsidRPr="00470EA5">
              <w:rPr>
                <w:rFonts w:ascii="Arial" w:hAnsi="Arial" w:cs="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07C662" w14:textId="77777777" w:rsidR="00B30644" w:rsidRPr="00470EA5" w:rsidRDefault="00B30644" w:rsidP="00B30644">
            <w:pPr>
              <w:keepNext/>
              <w:keepLines/>
              <w:spacing w:after="0"/>
              <w:jc w:val="center"/>
              <w:rPr>
                <w:rFonts w:ascii="Arial" w:hAnsi="Arial" w:cs="Arial"/>
                <w:sz w:val="18"/>
                <w:szCs w:val="18"/>
                <w:lang w:val="sv-SE" w:eastAsia="ja-JP"/>
              </w:rPr>
            </w:pPr>
            <w:r w:rsidRPr="00470EA5">
              <w:rPr>
                <w:rFonts w:ascii="Arial" w:hAnsi="Arial" w:cs="Arial"/>
                <w:sz w:val="18"/>
                <w:szCs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5297BC" w14:textId="77777777" w:rsidR="00B30644" w:rsidRPr="00470EA5" w:rsidRDefault="00B30644" w:rsidP="00B30644">
            <w:pPr>
              <w:keepNext/>
              <w:keepLines/>
              <w:spacing w:after="0"/>
              <w:jc w:val="center"/>
              <w:rPr>
                <w:rFonts w:ascii="Arial" w:hAnsi="Arial" w:cs="Arial"/>
                <w:sz w:val="18"/>
                <w:szCs w:val="18"/>
                <w:lang w:val="sv-SE" w:eastAsia="ja-JP"/>
              </w:rPr>
            </w:pPr>
            <w:r w:rsidRPr="00470EA5">
              <w:rPr>
                <w:rFonts w:ascii="Arial" w:hAnsi="Arial" w:cs="Arial"/>
                <w:sz w:val="18"/>
                <w:szCs w:val="18"/>
                <w:lang w:val="sv-SE" w:eastAsia="ja-JP"/>
              </w:rPr>
              <w:t>0.5</w:t>
            </w:r>
          </w:p>
        </w:tc>
      </w:tr>
      <w:tr w:rsidR="00B30644" w:rsidRPr="00B4356A" w14:paraId="585D8AA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4A3C836" w14:textId="77777777" w:rsidR="00B30644" w:rsidRPr="002D26E2" w:rsidRDefault="00B30644" w:rsidP="00B30644">
            <w:pPr>
              <w:keepNext/>
              <w:keepLines/>
              <w:spacing w:after="0"/>
              <w:jc w:val="center"/>
              <w:rPr>
                <w:rFonts w:ascii="Arial" w:hAnsi="Arial" w:cs="Arial"/>
                <w:sz w:val="18"/>
                <w:szCs w:val="18"/>
                <w:lang w:val="sv-SE" w:eastAsia="ja-JP"/>
              </w:rPr>
            </w:pPr>
            <w:r w:rsidRPr="00A87B05">
              <w:rPr>
                <w:rFonts w:ascii="Arial" w:hAnsi="Arial" w:cs="Arial"/>
                <w:sz w:val="18"/>
                <w:szCs w:val="18"/>
                <w:lang w:eastAsia="zh-CN"/>
              </w:rPr>
              <w:t>DC_7-71_n77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A44B3FA" w14:textId="77777777" w:rsidR="00B30644" w:rsidRPr="00B4356A" w:rsidRDefault="00B30644" w:rsidP="00B30644">
            <w:pPr>
              <w:keepNext/>
              <w:keepLines/>
              <w:spacing w:after="0"/>
              <w:jc w:val="center"/>
              <w:rPr>
                <w:rFonts w:ascii="Arial" w:hAnsi="Arial" w:cs="Arial"/>
                <w:sz w:val="18"/>
                <w:szCs w:val="18"/>
                <w:lang w:val="sv-SE" w:eastAsia="zh-CN"/>
              </w:rPr>
            </w:pPr>
            <w:r w:rsidRPr="00A87B05">
              <w:rPr>
                <w:rFonts w:ascii="Arial" w:hAnsi="Arial" w:cs="Arial"/>
                <w:sz w:val="18"/>
                <w:szCs w:val="18"/>
                <w:lang w:val="sv-SE"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B98165" w14:textId="77777777" w:rsidR="00B30644" w:rsidRPr="00B4356A" w:rsidRDefault="00B30644" w:rsidP="00B30644">
            <w:pPr>
              <w:keepNext/>
              <w:keepLines/>
              <w:spacing w:after="0"/>
              <w:jc w:val="center"/>
              <w:rPr>
                <w:rFonts w:ascii="Arial" w:hAnsi="Arial" w:cs="Arial"/>
                <w:sz w:val="18"/>
                <w:szCs w:val="18"/>
                <w:lang w:eastAsia="zh-CN"/>
              </w:rPr>
            </w:pPr>
            <w:r w:rsidRPr="00B4356A">
              <w:rPr>
                <w:rFonts w:ascii="Arial" w:hAnsi="Arial" w:cs="Arial"/>
                <w:sz w:val="18"/>
                <w:szCs w:val="18"/>
                <w:lang w:eastAsia="zh-CN"/>
              </w:rPr>
              <w:t>0</w:t>
            </w:r>
            <w:r w:rsidRPr="002D26E2">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A5D808" w14:textId="77777777" w:rsidR="00B30644" w:rsidRPr="00B4356A" w:rsidRDefault="00B30644" w:rsidP="00B30644">
            <w:pPr>
              <w:keepNext/>
              <w:keepLines/>
              <w:spacing w:after="0"/>
              <w:jc w:val="center"/>
              <w:rPr>
                <w:rFonts w:ascii="Arial" w:hAnsi="Arial" w:cs="Arial"/>
                <w:sz w:val="18"/>
                <w:szCs w:val="18"/>
                <w:lang w:eastAsia="zh-CN"/>
              </w:rPr>
            </w:pPr>
            <w:r w:rsidRPr="00A87B05">
              <w:rPr>
                <w:rFonts w:ascii="Arial" w:hAnsi="Arial" w:cs="Arial"/>
                <w:sz w:val="18"/>
                <w:szCs w:val="18"/>
                <w:lang w:eastAsia="zh-CN"/>
              </w:rPr>
              <w:t>0.5</w:t>
            </w:r>
          </w:p>
        </w:tc>
      </w:tr>
      <w:tr w:rsidR="00B30644" w14:paraId="69CCC370"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79D7AD8" w14:textId="77777777" w:rsidR="00B30644" w:rsidRPr="00C96590" w:rsidRDefault="00B30644" w:rsidP="00B30644">
            <w:pPr>
              <w:keepNext/>
              <w:keepLines/>
              <w:spacing w:after="0"/>
              <w:jc w:val="center"/>
              <w:rPr>
                <w:rFonts w:ascii="Arial" w:hAnsi="Arial" w:cs="Arial"/>
                <w:sz w:val="18"/>
                <w:szCs w:val="18"/>
                <w:lang w:val="sv-SE" w:eastAsia="ja-JP"/>
              </w:rPr>
            </w:pPr>
            <w:r w:rsidRPr="00C96590">
              <w:rPr>
                <w:rFonts w:ascii="Arial" w:hAnsi="Arial" w:cs="Arial"/>
                <w:sz w:val="18"/>
                <w:szCs w:val="18"/>
                <w:lang w:val="sv-SE" w:eastAsia="ja-JP"/>
              </w:rPr>
              <w:t>DC_7-71_n78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F7E7734" w14:textId="77777777" w:rsidR="00B30644" w:rsidRDefault="00B30644" w:rsidP="00B30644">
            <w:pPr>
              <w:keepNext/>
              <w:keepLines/>
              <w:spacing w:after="0"/>
              <w:jc w:val="center"/>
              <w:rPr>
                <w:rFonts w:ascii="Arial" w:hAnsi="Arial"/>
                <w:sz w:val="18"/>
                <w:lang w:val="sv-SE" w:eastAsia="zh-CN"/>
              </w:rPr>
            </w:pPr>
            <w:r>
              <w:rPr>
                <w:rFonts w:ascii="Arial" w:hAnsi="Arial" w:hint="eastAsia"/>
                <w:sz w:val="18"/>
                <w:lang w:val="sv-SE" w:eastAsia="zh-CN"/>
              </w:rPr>
              <w:t>0</w:t>
            </w:r>
            <w:r>
              <w:rPr>
                <w:rFonts w:ascii="Arial" w:hAnsi="Arial"/>
                <w:sz w:val="18"/>
                <w:lang w:val="sv-SE"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1AFCB5A" w14:textId="77777777" w:rsidR="00B30644"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18FDC8" w14:textId="77777777" w:rsidR="00B30644"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B30644" w14:paraId="22AF9BE0"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F72921A" w14:textId="77777777" w:rsidR="00B30644" w:rsidRPr="00C96590" w:rsidRDefault="00B30644" w:rsidP="00B30644">
            <w:pPr>
              <w:keepNext/>
              <w:keepLines/>
              <w:spacing w:after="0"/>
              <w:jc w:val="center"/>
              <w:rPr>
                <w:rFonts w:ascii="Arial" w:hAnsi="Arial" w:cs="Arial"/>
                <w:sz w:val="18"/>
                <w:szCs w:val="18"/>
                <w:lang w:val="sv-SE" w:eastAsia="ja-JP"/>
              </w:rPr>
            </w:pPr>
            <w:r w:rsidRPr="00312FC6">
              <w:rPr>
                <w:rFonts w:ascii="Arial" w:eastAsiaTheme="minorEastAsia" w:hAnsi="Arial" w:cs="Arial"/>
                <w:sz w:val="18"/>
                <w:szCs w:val="18"/>
                <w:lang w:val="sv-SE" w:eastAsia="ja-JP"/>
              </w:rPr>
              <w:t>DC_7_n75-n78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95BD74C" w14:textId="77777777" w:rsidR="00B30644" w:rsidRDefault="00B30644" w:rsidP="00B30644">
            <w:pPr>
              <w:keepNext/>
              <w:keepLines/>
              <w:spacing w:after="0"/>
              <w:jc w:val="center"/>
              <w:rPr>
                <w:rFonts w:ascii="Arial" w:hAnsi="Arial"/>
                <w:sz w:val="18"/>
                <w:lang w:val="sv-SE" w:eastAsia="zh-CN"/>
              </w:rPr>
            </w:pPr>
            <w:r w:rsidRPr="00312FC6">
              <w:rPr>
                <w:rFonts w:ascii="Arial" w:hAnsi="Arial" w:cs="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35F4F28" w14:textId="77777777" w:rsidR="00B30644" w:rsidRDefault="00B30644" w:rsidP="00B30644">
            <w:pPr>
              <w:keepNext/>
              <w:keepLines/>
              <w:spacing w:after="0"/>
              <w:jc w:val="center"/>
              <w:rPr>
                <w:rFonts w:ascii="Arial" w:hAnsi="Arial" w:cs="Arial"/>
                <w:sz w:val="18"/>
                <w:lang w:eastAsia="zh-CN"/>
              </w:rPr>
            </w:pPr>
            <w:r w:rsidRPr="00312FC6">
              <w:rPr>
                <w:rFonts w:ascii="Arial" w:hAnsi="Arial" w:cs="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6C957D" w14:textId="77777777" w:rsidR="00B30644" w:rsidRDefault="00B30644" w:rsidP="00B30644">
            <w:pPr>
              <w:keepNext/>
              <w:keepLines/>
              <w:spacing w:after="0"/>
              <w:jc w:val="center"/>
              <w:rPr>
                <w:rFonts w:ascii="Arial" w:hAnsi="Arial" w:cs="Arial"/>
                <w:sz w:val="18"/>
                <w:lang w:eastAsia="zh-CN"/>
              </w:rPr>
            </w:pPr>
            <w:r w:rsidRPr="00312FC6">
              <w:rPr>
                <w:rFonts w:ascii="Arial" w:hAnsi="Arial" w:cs="Arial"/>
                <w:sz w:val="18"/>
                <w:szCs w:val="18"/>
                <w:lang w:val="sv-SE" w:eastAsia="ja-JP"/>
              </w:rPr>
              <w:t>0.5</w:t>
            </w:r>
          </w:p>
        </w:tc>
      </w:tr>
      <w:tr w:rsidR="00B30644" w:rsidRPr="00C96590" w14:paraId="16C2AF44"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FBB472"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ja-JP"/>
              </w:rPr>
              <w:t>DC_7_SUL_n78-n80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464B9C" w14:textId="77777777" w:rsidR="00B30644" w:rsidRPr="00C96590" w:rsidRDefault="00B30644" w:rsidP="00B30644">
            <w:pPr>
              <w:keepNext/>
              <w:keepLines/>
              <w:spacing w:after="0"/>
              <w:jc w:val="center"/>
              <w:rPr>
                <w:rFonts w:ascii="Arial" w:eastAsia="MS Mincho"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7CF8379"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EF3B70F" w14:textId="77777777" w:rsidR="00B30644" w:rsidRPr="00C96590" w:rsidRDefault="00B30644" w:rsidP="00B30644">
            <w:pPr>
              <w:keepNext/>
              <w:keepLines/>
              <w:spacing w:after="0"/>
              <w:jc w:val="center"/>
              <w:rPr>
                <w:rFonts w:ascii="Arial" w:hAnsi="Arial"/>
                <w:sz w:val="18"/>
                <w:lang w:eastAsia="zh-CN"/>
              </w:rPr>
            </w:pPr>
            <w:r>
              <w:rPr>
                <w:rFonts w:ascii="Arial" w:hAnsi="Arial"/>
                <w:sz w:val="18"/>
              </w:rPr>
              <w:t>-</w:t>
            </w:r>
          </w:p>
        </w:tc>
      </w:tr>
      <w:tr w:rsidR="00B30644" w:rsidRPr="00C96590" w14:paraId="5D561E0E"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5CA7E12" w14:textId="77777777" w:rsidR="00B30644" w:rsidRDefault="00B30644" w:rsidP="00B30644">
            <w:pPr>
              <w:keepNext/>
              <w:keepLines/>
              <w:spacing w:after="0"/>
              <w:jc w:val="center"/>
              <w:rPr>
                <w:rFonts w:ascii="Arial" w:hAnsi="Arial" w:cs="Arial"/>
                <w:sz w:val="18"/>
              </w:rPr>
            </w:pPr>
            <w:r w:rsidRPr="00C96590">
              <w:rPr>
                <w:rFonts w:ascii="Arial" w:hAnsi="Arial" w:cs="Arial"/>
                <w:sz w:val="18"/>
              </w:rPr>
              <w:t>DC_7_n78-n79</w:t>
            </w:r>
          </w:p>
          <w:p w14:paraId="0453657D" w14:textId="77777777" w:rsidR="00B30644" w:rsidRPr="00C96590" w:rsidRDefault="00B30644" w:rsidP="00B30644">
            <w:pPr>
              <w:keepNext/>
              <w:keepLines/>
              <w:spacing w:after="0"/>
              <w:jc w:val="center"/>
              <w:rPr>
                <w:rFonts w:ascii="Arial" w:hAnsi="Arial" w:cs="Arial"/>
                <w:sz w:val="18"/>
              </w:rPr>
            </w:pPr>
            <w:r w:rsidRPr="00C96590">
              <w:rPr>
                <w:rFonts w:ascii="Arial" w:hAnsi="Arial" w:cs="Arial"/>
                <w:sz w:val="18"/>
              </w:rPr>
              <w:t>DC_7</w:t>
            </w:r>
            <w:r>
              <w:rPr>
                <w:rFonts w:ascii="Arial" w:hAnsi="Arial" w:cs="Arial" w:hint="eastAsia"/>
                <w:sz w:val="18"/>
                <w:lang w:eastAsia="zh-TW"/>
              </w:rPr>
              <w:t>-7</w:t>
            </w:r>
            <w:r w:rsidRPr="00C96590">
              <w:rPr>
                <w:rFonts w:ascii="Arial" w:hAnsi="Arial" w:cs="Arial"/>
                <w:sz w:val="18"/>
              </w:rPr>
              <w:t>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E6923EF"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2945226"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F208333" w14:textId="77777777" w:rsidR="00B30644" w:rsidRPr="00C96590" w:rsidRDefault="00B30644" w:rsidP="00B30644">
            <w:pPr>
              <w:keepNext/>
              <w:keepLines/>
              <w:spacing w:after="0"/>
              <w:jc w:val="center"/>
              <w:rPr>
                <w:rFonts w:ascii="Arial" w:hAnsi="Arial" w:cs="Arial"/>
                <w:sz w:val="18"/>
                <w:lang w:eastAsia="zh-CN"/>
              </w:rPr>
            </w:pPr>
            <w:r w:rsidRPr="00C96590">
              <w:rPr>
                <w:rFonts w:ascii="Arial" w:hAnsi="Arial" w:cs="Arial"/>
                <w:sz w:val="18"/>
                <w:lang w:eastAsia="zh-CN"/>
              </w:rPr>
              <w:t>0.5</w:t>
            </w:r>
          </w:p>
        </w:tc>
      </w:tr>
      <w:tr w:rsidR="00B30644" w:rsidRPr="00C96590" w14:paraId="2FF91640"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BCBF9D1" w14:textId="77777777" w:rsidR="00B30644" w:rsidRPr="00C96590" w:rsidRDefault="00B30644" w:rsidP="00B30644">
            <w:pPr>
              <w:keepNext/>
              <w:keepLines/>
              <w:spacing w:after="0"/>
              <w:jc w:val="center"/>
              <w:rPr>
                <w:rFonts w:ascii="Arial" w:hAnsi="Arial" w:cs="Arial"/>
                <w:sz w:val="18"/>
              </w:rPr>
            </w:pPr>
            <w:r w:rsidRPr="00470EA5">
              <w:rPr>
                <w:rFonts w:ascii="Arial" w:hAnsi="Arial" w:cs="Arial"/>
                <w:sz w:val="18"/>
              </w:rPr>
              <w:t>DC_7_n78-n105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B3BB4FE" w14:textId="77777777" w:rsidR="00B30644" w:rsidRDefault="00B30644" w:rsidP="00B30644">
            <w:pPr>
              <w:keepNext/>
              <w:keepLines/>
              <w:spacing w:after="0"/>
              <w:jc w:val="center"/>
              <w:rPr>
                <w:rFonts w:ascii="Arial" w:hAnsi="Arial" w:cs="Arial"/>
                <w:sz w:val="18"/>
              </w:rPr>
            </w:pPr>
            <w:r w:rsidRPr="00470EA5">
              <w:rPr>
                <w:rFonts w:ascii="Arial" w:eastAsiaTheme="minorEastAsia"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9B6DF4" w14:textId="77777777" w:rsidR="00B30644" w:rsidRDefault="00B30644" w:rsidP="00B30644">
            <w:pPr>
              <w:keepNext/>
              <w:keepLines/>
              <w:spacing w:after="0"/>
              <w:jc w:val="center"/>
              <w:rPr>
                <w:rFonts w:ascii="Arial" w:hAnsi="Arial" w:cs="Arial"/>
                <w:sz w:val="18"/>
              </w:rPr>
            </w:pPr>
            <w:r w:rsidRPr="00470EA5">
              <w:rPr>
                <w:rFonts w:ascii="Arial" w:eastAsiaTheme="minorEastAsia" w:hAnsi="Arial" w:cs="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1D6293F" w14:textId="77777777" w:rsidR="00B30644" w:rsidRPr="00C96590" w:rsidRDefault="00B30644" w:rsidP="00B30644">
            <w:pPr>
              <w:keepNext/>
              <w:keepLines/>
              <w:spacing w:after="0"/>
              <w:jc w:val="center"/>
              <w:rPr>
                <w:rFonts w:ascii="Arial" w:hAnsi="Arial" w:cs="Arial"/>
                <w:sz w:val="18"/>
              </w:rPr>
            </w:pPr>
            <w:r w:rsidRPr="00470EA5">
              <w:rPr>
                <w:rFonts w:ascii="Arial" w:eastAsiaTheme="minorEastAsia" w:hAnsi="Arial" w:cs="Arial"/>
                <w:sz w:val="18"/>
              </w:rPr>
              <w:t>0.2</w:t>
            </w:r>
          </w:p>
        </w:tc>
      </w:tr>
      <w:tr w:rsidR="00B30644" w:rsidRPr="00C96590" w14:paraId="4C27584E"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D77038" w14:textId="77777777" w:rsidR="00B30644" w:rsidRPr="00C96590" w:rsidRDefault="00B30644" w:rsidP="00B30644">
            <w:pPr>
              <w:keepNext/>
              <w:keepLines/>
              <w:spacing w:after="0"/>
              <w:jc w:val="center"/>
              <w:rPr>
                <w:rFonts w:ascii="Arial" w:hAnsi="Arial" w:cs="Arial"/>
                <w:sz w:val="18"/>
                <w:lang w:val="x-none" w:eastAsia="zh-TW"/>
              </w:rPr>
            </w:pPr>
            <w:r w:rsidRPr="00C96590">
              <w:rPr>
                <w:rFonts w:ascii="Arial" w:hAnsi="Arial" w:cs="Arial"/>
                <w:sz w:val="18"/>
              </w:rPr>
              <w:t>DC_8_n1-n28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0F8B516" w14:textId="77777777" w:rsidR="00B30644" w:rsidRPr="00C96590" w:rsidRDefault="00B30644" w:rsidP="00B30644">
            <w:pPr>
              <w:keepNext/>
              <w:keepLines/>
              <w:spacing w:after="0"/>
              <w:jc w:val="center"/>
              <w:rPr>
                <w:rFonts w:ascii="Arial" w:eastAsia="Malgun Gothic" w:hAnsi="Arial" w:cs="Arial"/>
                <w:sz w:val="18"/>
                <w:szCs w:val="18"/>
              </w:rPr>
            </w:pPr>
            <w:r>
              <w:rPr>
                <w:rFonts w:ascii="Arial" w:hAnsi="Arial" w:cs="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47F54C"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39A2919" w14:textId="77777777" w:rsidR="00B30644" w:rsidRPr="00C96590" w:rsidRDefault="00B30644" w:rsidP="00B30644">
            <w:pPr>
              <w:keepNext/>
              <w:keepLines/>
              <w:spacing w:after="0"/>
              <w:jc w:val="center"/>
              <w:rPr>
                <w:rFonts w:ascii="Arial" w:hAnsi="Arial" w:cs="Arial"/>
                <w:sz w:val="18"/>
                <w:szCs w:val="18"/>
                <w:lang w:eastAsia="ja-JP"/>
              </w:rPr>
            </w:pPr>
            <w:r w:rsidRPr="00C96590">
              <w:rPr>
                <w:rFonts w:ascii="Arial" w:hAnsi="Arial" w:cs="Arial"/>
                <w:sz w:val="18"/>
                <w:lang w:eastAsia="zh-CN"/>
              </w:rPr>
              <w:t>0.2</w:t>
            </w:r>
          </w:p>
        </w:tc>
      </w:tr>
      <w:tr w:rsidR="00B30644" w:rsidRPr="00C96590" w14:paraId="6845A574"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C739955"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lang w:val="x-none" w:eastAsia="zh-TW"/>
              </w:rPr>
              <w:t>DC_8_n1-n40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CE020F" w14:textId="77777777" w:rsidR="00B30644" w:rsidRPr="00C96590" w:rsidRDefault="00B30644" w:rsidP="00B30644">
            <w:pPr>
              <w:keepNext/>
              <w:keepLines/>
              <w:spacing w:after="0"/>
              <w:jc w:val="center"/>
              <w:rPr>
                <w:rFonts w:ascii="Arial" w:hAnsi="Arial"/>
                <w:sz w:val="18"/>
              </w:rPr>
            </w:pPr>
            <w:r>
              <w:rPr>
                <w:rFonts w:ascii="Arial" w:eastAsia="Malgun Gothic"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F31CB6D" w14:textId="77777777" w:rsidR="00B30644" w:rsidRPr="00C96590" w:rsidRDefault="00B30644" w:rsidP="00B30644">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455BD23"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cs="Arial"/>
                <w:sz w:val="18"/>
                <w:szCs w:val="18"/>
                <w:lang w:eastAsia="ja-JP"/>
              </w:rPr>
              <w:t>0.</w:t>
            </w:r>
            <w:r>
              <w:rPr>
                <w:rFonts w:ascii="Arial" w:hAnsi="Arial" w:cs="Arial"/>
                <w:sz w:val="18"/>
                <w:szCs w:val="18"/>
                <w:lang w:eastAsia="ja-JP"/>
              </w:rPr>
              <w:t>5</w:t>
            </w:r>
          </w:p>
        </w:tc>
      </w:tr>
      <w:tr w:rsidR="00B30644" w:rsidRPr="00C96590" w14:paraId="2ECC6B8D"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2E946C1"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DC_8_n1-n77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A4C3E5E" w14:textId="77777777" w:rsidR="00B30644" w:rsidRPr="00C96590" w:rsidRDefault="00B30644" w:rsidP="00B30644">
            <w:pPr>
              <w:keepNext/>
              <w:keepLines/>
              <w:spacing w:after="0"/>
              <w:jc w:val="center"/>
              <w:rPr>
                <w:rFonts w:ascii="Arial" w:hAnsi="Arial" w:cs="Arial"/>
                <w:sz w:val="18"/>
                <w:szCs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017756"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54BFA41" w14:textId="77777777" w:rsidR="00B30644" w:rsidRPr="00C96590" w:rsidRDefault="00B30644" w:rsidP="00B30644">
            <w:pPr>
              <w:keepNext/>
              <w:keepLines/>
              <w:spacing w:after="0"/>
              <w:jc w:val="center"/>
              <w:rPr>
                <w:rFonts w:ascii="Arial" w:hAnsi="Arial" w:cs="Arial"/>
                <w:sz w:val="18"/>
                <w:szCs w:val="18"/>
                <w:lang w:eastAsia="ja-JP"/>
              </w:rPr>
            </w:pPr>
            <w:r w:rsidRPr="00C96590">
              <w:rPr>
                <w:rFonts w:ascii="Arial" w:hAnsi="Arial"/>
                <w:sz w:val="18"/>
              </w:rPr>
              <w:t>0.</w:t>
            </w:r>
            <w:r>
              <w:rPr>
                <w:rFonts w:ascii="Arial" w:hAnsi="Arial"/>
                <w:sz w:val="18"/>
              </w:rPr>
              <w:t>5</w:t>
            </w:r>
          </w:p>
        </w:tc>
      </w:tr>
      <w:tr w:rsidR="00B30644" w:rsidRPr="00C96590" w14:paraId="485B608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346D530"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DC_8_n3-n77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F6D91E3" w14:textId="77777777" w:rsidR="00B30644" w:rsidRPr="00C96590" w:rsidRDefault="00B30644" w:rsidP="00B30644">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982B09F" w14:textId="77777777" w:rsidR="00B30644" w:rsidRPr="00C96590" w:rsidRDefault="00B30644" w:rsidP="00B30644">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5BE80AE"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B30644" w:rsidRPr="00C96590" w14:paraId="0BC2A47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49352FD" w14:textId="77777777" w:rsidR="00B30644" w:rsidRPr="00C96590" w:rsidRDefault="00B30644" w:rsidP="00B30644">
            <w:pPr>
              <w:pStyle w:val="TAC"/>
            </w:pPr>
            <w:r>
              <w:t>DC_</w:t>
            </w:r>
            <w:r>
              <w:rPr>
                <w:lang w:val="sv-SE"/>
              </w:rPr>
              <w:t>8</w:t>
            </w:r>
            <w:r>
              <w:t>_n3-n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E3B157" w14:textId="77777777" w:rsidR="00B30644" w:rsidRPr="00C96590" w:rsidRDefault="00B30644" w:rsidP="00B30644">
            <w:pPr>
              <w:pStyle w:val="TAC"/>
            </w:pPr>
            <w: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4173325" w14:textId="77777777" w:rsidR="00B30644" w:rsidRPr="00E062F1" w:rsidRDefault="00B30644" w:rsidP="00B30644">
            <w:pPr>
              <w:pStyle w:val="TAC"/>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911D26F" w14:textId="77777777" w:rsidR="00B30644" w:rsidRPr="00C96590" w:rsidRDefault="00B30644" w:rsidP="00B30644">
            <w:pPr>
              <w:pStyle w:val="TAC"/>
            </w:pPr>
            <w:r w:rsidRPr="00C96590">
              <w:t>0.</w:t>
            </w:r>
            <w:r>
              <w:t>5</w:t>
            </w:r>
          </w:p>
        </w:tc>
      </w:tr>
      <w:tr w:rsidR="00B30644" w:rsidRPr="00C96590" w14:paraId="60FEA5FD"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2B8520"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zh-CN"/>
              </w:rPr>
              <w:t>DC_8_n3-n79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19F030E" w14:textId="77777777" w:rsidR="00B30644" w:rsidRPr="00C96590" w:rsidRDefault="00B30644" w:rsidP="00B30644">
            <w:pPr>
              <w:keepNext/>
              <w:keepLines/>
              <w:spacing w:after="0"/>
              <w:jc w:val="center"/>
              <w:rPr>
                <w:rFonts w:ascii="Arial" w:hAnsi="Arial"/>
                <w:sz w:val="18"/>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C44EF2D"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B9868F0"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zh-CN"/>
              </w:rPr>
              <w:t>0.5</w:t>
            </w:r>
          </w:p>
        </w:tc>
      </w:tr>
      <w:tr w:rsidR="00B30644" w:rsidRPr="00C96590" w14:paraId="584DFB4C"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432BCD8" w14:textId="77777777" w:rsidR="00B30644" w:rsidRPr="00C96590" w:rsidRDefault="00B30644" w:rsidP="00B30644">
            <w:pPr>
              <w:keepNext/>
              <w:keepLines/>
              <w:spacing w:after="0"/>
              <w:jc w:val="center"/>
              <w:rPr>
                <w:rFonts w:ascii="Arial" w:hAnsi="Arial" w:cs="Arial"/>
                <w:sz w:val="18"/>
              </w:rPr>
            </w:pPr>
            <w:r w:rsidRPr="00C96590">
              <w:rPr>
                <w:rFonts w:ascii="Arial" w:hAnsi="Arial"/>
                <w:sz w:val="18"/>
              </w:rPr>
              <w:t>DC_8-11_n1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9836D74" w14:textId="77777777" w:rsidR="00B30644" w:rsidRPr="00C96590" w:rsidRDefault="00B30644" w:rsidP="00B30644">
            <w:pPr>
              <w:keepNext/>
              <w:keepLines/>
              <w:spacing w:after="0"/>
              <w:jc w:val="center"/>
              <w:rPr>
                <w:rFonts w:ascii="Arial" w:hAnsi="Arial"/>
                <w:sz w:val="18"/>
                <w:lang w:eastAsia="zh-CN"/>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20AE3D1"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6D29941"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0.3</w:t>
            </w:r>
          </w:p>
        </w:tc>
      </w:tr>
      <w:tr w:rsidR="00B30644" w:rsidRPr="00C96590" w14:paraId="2B2CD9C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2AE84A7" w14:textId="77777777" w:rsidR="00B30644" w:rsidRPr="00C96590" w:rsidRDefault="00B30644" w:rsidP="00B30644">
            <w:pPr>
              <w:keepNext/>
              <w:keepLines/>
              <w:spacing w:after="0"/>
              <w:jc w:val="center"/>
              <w:rPr>
                <w:rFonts w:ascii="Arial" w:hAnsi="Arial"/>
                <w:sz w:val="18"/>
              </w:rPr>
            </w:pPr>
            <w:r w:rsidRPr="00C96590">
              <w:rPr>
                <w:rFonts w:ascii="Arial" w:eastAsia="MS Mincho" w:hAnsi="Arial"/>
                <w:sz w:val="18"/>
                <w:szCs w:val="18"/>
              </w:rPr>
              <w:t>DC_</w:t>
            </w:r>
            <w:r w:rsidRPr="00C96590">
              <w:rPr>
                <w:rFonts w:ascii="Arial" w:hAnsi="Arial"/>
                <w:sz w:val="18"/>
                <w:szCs w:val="18"/>
                <w:lang w:eastAsia="zh-TW"/>
              </w:rPr>
              <w:t>8</w:t>
            </w:r>
            <w:r w:rsidRPr="00C96590">
              <w:rPr>
                <w:rFonts w:ascii="Arial" w:eastAsia="MS Mincho" w:hAnsi="Arial"/>
                <w:sz w:val="18"/>
                <w:szCs w:val="18"/>
              </w:rPr>
              <w:t>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23BFAD" w14:textId="77777777" w:rsidR="00B30644" w:rsidRPr="00C96590" w:rsidRDefault="00B30644" w:rsidP="00B30644">
            <w:pPr>
              <w:keepNext/>
              <w:keepLines/>
              <w:spacing w:after="0"/>
              <w:jc w:val="center"/>
              <w:rPr>
                <w:rFonts w:ascii="Arial" w:hAnsi="Arial"/>
                <w:sz w:val="18"/>
                <w:lang w:eastAsia="fr-FR"/>
              </w:rPr>
            </w:pPr>
            <w:r>
              <w:rPr>
                <w:rFonts w:ascii="Arial" w:hAnsi="Arial"/>
                <w:sz w:val="18"/>
                <w:szCs w:val="18"/>
                <w:lang w:eastAsia="zh-TW"/>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7D34DA"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8616357"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szCs w:val="18"/>
                <w:lang w:eastAsia="zh-TW"/>
              </w:rPr>
              <w:t>0.</w:t>
            </w:r>
            <w:r>
              <w:rPr>
                <w:rFonts w:ascii="Arial" w:hAnsi="Arial"/>
                <w:sz w:val="18"/>
                <w:szCs w:val="18"/>
                <w:lang w:eastAsia="zh-TW"/>
              </w:rPr>
              <w:t>5</w:t>
            </w:r>
          </w:p>
        </w:tc>
      </w:tr>
      <w:tr w:rsidR="00B30644" w:rsidRPr="00C96590" w14:paraId="26318E8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2AB3A3F"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DC_8_n3-n28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DE6815E" w14:textId="77777777" w:rsidR="00B30644" w:rsidRPr="00C96590" w:rsidRDefault="00B30644" w:rsidP="00B30644">
            <w:pPr>
              <w:keepNext/>
              <w:keepLines/>
              <w:spacing w:after="0"/>
              <w:jc w:val="center"/>
              <w:rPr>
                <w:rFonts w:ascii="Arial" w:hAnsi="Arial"/>
                <w:sz w:val="18"/>
                <w:lang w:eastAsia="fr-FR"/>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EFDBE00"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76EF172"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rPr>
              <w:t>0.</w:t>
            </w:r>
            <w:r>
              <w:rPr>
                <w:rFonts w:ascii="Arial" w:hAnsi="Arial"/>
                <w:sz w:val="18"/>
              </w:rPr>
              <w:t>1</w:t>
            </w:r>
          </w:p>
        </w:tc>
      </w:tr>
      <w:tr w:rsidR="00B30644" w:rsidRPr="00C96590" w14:paraId="07117E5B"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635FBBB"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DC_8-11_n3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007063A" w14:textId="77777777" w:rsidR="00B30644" w:rsidRPr="00C96590" w:rsidRDefault="00B30644" w:rsidP="00B30644">
            <w:pPr>
              <w:keepNext/>
              <w:keepLines/>
              <w:spacing w:after="0"/>
              <w:jc w:val="center"/>
              <w:rPr>
                <w:rFonts w:ascii="Arial" w:hAnsi="Arial"/>
                <w:sz w:val="18"/>
                <w:lang w:eastAsia="fr-FR"/>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886E258"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9A62CCD" w14:textId="77777777" w:rsidR="00B30644" w:rsidRPr="00C96590" w:rsidRDefault="00B30644" w:rsidP="00B30644">
            <w:pPr>
              <w:keepNext/>
              <w:keepLines/>
              <w:spacing w:after="0"/>
              <w:jc w:val="center"/>
              <w:rPr>
                <w:rFonts w:ascii="Arial" w:hAnsi="Arial"/>
                <w:sz w:val="18"/>
              </w:rPr>
            </w:pPr>
            <w:r w:rsidRPr="00C96590">
              <w:rPr>
                <w:rFonts w:ascii="Arial" w:hAnsi="Arial"/>
                <w:sz w:val="18"/>
                <w:szCs w:val="18"/>
              </w:rPr>
              <w:t>0.</w:t>
            </w:r>
            <w:r>
              <w:rPr>
                <w:rFonts w:ascii="Arial" w:hAnsi="Arial"/>
                <w:sz w:val="18"/>
                <w:szCs w:val="18"/>
              </w:rPr>
              <w:t>5</w:t>
            </w:r>
          </w:p>
        </w:tc>
      </w:tr>
      <w:tr w:rsidR="00B30644" w:rsidRPr="00C96590" w14:paraId="1A69CA2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292048"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DC_8-11_n28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C83EF9" w14:textId="77777777" w:rsidR="00B30644" w:rsidRPr="00C96590" w:rsidRDefault="00B30644" w:rsidP="00B30644">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E24C7F8" w14:textId="77777777" w:rsidR="00B30644" w:rsidRPr="00C96590" w:rsidRDefault="00B30644" w:rsidP="00B30644">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4187C6A" w14:textId="77777777" w:rsidR="00B30644" w:rsidRPr="00C96590" w:rsidRDefault="00B30644" w:rsidP="00B30644">
            <w:pPr>
              <w:keepNext/>
              <w:keepLines/>
              <w:spacing w:after="0"/>
              <w:jc w:val="center"/>
              <w:rPr>
                <w:rFonts w:ascii="Arial" w:hAnsi="Arial"/>
                <w:sz w:val="18"/>
                <w:szCs w:val="18"/>
              </w:rPr>
            </w:pPr>
            <w:r w:rsidRPr="00C96590">
              <w:rPr>
                <w:rFonts w:ascii="Arial" w:hAnsi="Arial" w:cs="Arial"/>
                <w:sz w:val="18"/>
                <w:szCs w:val="18"/>
              </w:rPr>
              <w:t>0.2</w:t>
            </w:r>
          </w:p>
        </w:tc>
      </w:tr>
      <w:tr w:rsidR="00B30644" w:rsidRPr="00C96590" w14:paraId="0F801128"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77CCCE6"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DC_8-11_n77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CD7D21"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B463235"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F00DF36" w14:textId="77777777" w:rsidR="00B30644" w:rsidRPr="00C96590" w:rsidRDefault="00B30644" w:rsidP="00B30644">
            <w:pPr>
              <w:keepNext/>
              <w:keepLines/>
              <w:spacing w:after="0"/>
              <w:jc w:val="center"/>
              <w:rPr>
                <w:rFonts w:ascii="Arial" w:hAnsi="Arial"/>
                <w:sz w:val="18"/>
              </w:rPr>
            </w:pPr>
            <w:r>
              <w:rPr>
                <w:rFonts w:ascii="Arial" w:hAnsi="Arial"/>
                <w:sz w:val="18"/>
              </w:rPr>
              <w:t>0.5</w:t>
            </w:r>
          </w:p>
        </w:tc>
      </w:tr>
      <w:tr w:rsidR="00B30644" w:rsidRPr="00C96590" w14:paraId="691CF93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1EECCB" w14:textId="77777777" w:rsidR="00B30644" w:rsidRPr="00C96590" w:rsidRDefault="00B30644" w:rsidP="00B30644">
            <w:pPr>
              <w:keepNext/>
              <w:keepLines/>
              <w:spacing w:after="0"/>
              <w:jc w:val="center"/>
              <w:rPr>
                <w:rFonts w:ascii="Arial" w:hAnsi="Arial"/>
                <w:sz w:val="18"/>
                <w:lang w:eastAsia="fr-FR"/>
              </w:rPr>
            </w:pPr>
            <w:r w:rsidRPr="00C96590">
              <w:rPr>
                <w:rFonts w:ascii="Arial" w:hAnsi="Arial"/>
                <w:sz w:val="18"/>
              </w:rPr>
              <w:t>DC_8-11_n78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6F099B"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ED03B53"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580CBF2" w14:textId="77777777" w:rsidR="00B30644" w:rsidRPr="00C96590" w:rsidRDefault="00B30644" w:rsidP="00B30644">
            <w:pPr>
              <w:keepNext/>
              <w:keepLines/>
              <w:spacing w:after="0"/>
              <w:jc w:val="center"/>
              <w:rPr>
                <w:rFonts w:ascii="Arial" w:hAnsi="Arial"/>
                <w:sz w:val="18"/>
              </w:rPr>
            </w:pPr>
            <w:r w:rsidRPr="00C96590">
              <w:rPr>
                <w:rFonts w:ascii="Arial" w:hAnsi="Arial"/>
                <w:sz w:val="18"/>
              </w:rPr>
              <w:t>0.2</w:t>
            </w:r>
          </w:p>
        </w:tc>
      </w:tr>
      <w:tr w:rsidR="00B30644" w:rsidRPr="00C96590" w14:paraId="69CC377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91F8B8" w14:textId="77777777" w:rsidR="00B30644" w:rsidRPr="00C96590" w:rsidRDefault="00B30644" w:rsidP="00B30644">
            <w:pPr>
              <w:keepNext/>
              <w:keepLines/>
              <w:spacing w:after="0"/>
              <w:jc w:val="center"/>
              <w:rPr>
                <w:rFonts w:ascii="Arial" w:hAnsi="Arial" w:cs="Arial"/>
                <w:sz w:val="18"/>
              </w:rPr>
            </w:pPr>
            <w:r w:rsidRPr="00C96590">
              <w:rPr>
                <w:rFonts w:ascii="Arial" w:hAnsi="Arial"/>
                <w:sz w:val="18"/>
              </w:rPr>
              <w:t>DC_8-11_n79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FF6BBB" w14:textId="77777777" w:rsidR="00B30644" w:rsidRPr="00C96590" w:rsidRDefault="00B30644" w:rsidP="00B30644">
            <w:pPr>
              <w:keepNext/>
              <w:keepLines/>
              <w:spacing w:after="0"/>
              <w:jc w:val="center"/>
              <w:rPr>
                <w:rFonts w:ascii="Arial" w:hAnsi="Arial" w:cs="Arial"/>
                <w:sz w:val="18"/>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D4CA50" w14:textId="77777777" w:rsidR="00B30644" w:rsidRPr="00C96590" w:rsidRDefault="00B30644" w:rsidP="00B30644">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8622FAF" w14:textId="77777777" w:rsidR="00B30644" w:rsidRPr="00C96590" w:rsidRDefault="00B30644" w:rsidP="00B30644">
            <w:pPr>
              <w:keepNext/>
              <w:keepLines/>
              <w:spacing w:after="0"/>
              <w:jc w:val="center"/>
              <w:rPr>
                <w:rFonts w:ascii="Arial" w:hAnsi="Arial"/>
                <w:sz w:val="18"/>
              </w:rPr>
            </w:pPr>
            <w:r>
              <w:rPr>
                <w:rFonts w:ascii="Arial" w:hAnsi="Arial" w:cs="Arial"/>
                <w:sz w:val="18"/>
                <w:szCs w:val="18"/>
              </w:rPr>
              <w:t>-</w:t>
            </w:r>
          </w:p>
        </w:tc>
      </w:tr>
      <w:tr w:rsidR="00B30644" w:rsidRPr="00C96590" w14:paraId="4351CB2D"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A79E4C4" w14:textId="77777777" w:rsidR="00B30644" w:rsidRPr="00C96590" w:rsidRDefault="00B30644" w:rsidP="00B30644">
            <w:pPr>
              <w:keepNext/>
              <w:keepLines/>
              <w:spacing w:after="0"/>
              <w:jc w:val="center"/>
              <w:rPr>
                <w:rFonts w:ascii="Arial" w:hAnsi="Arial"/>
                <w:sz w:val="18"/>
                <w:szCs w:val="18"/>
              </w:rPr>
            </w:pPr>
            <w:r w:rsidRPr="00C96590">
              <w:rPr>
                <w:rFonts w:ascii="Arial" w:hAnsi="Arial" w:cs="Arial"/>
                <w:sz w:val="18"/>
              </w:rPr>
              <w:t>DC_8-20_n28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4A270C" w14:textId="77777777" w:rsidR="00B30644" w:rsidRPr="00C96590" w:rsidRDefault="00B30644" w:rsidP="00B30644">
            <w:pPr>
              <w:keepNext/>
              <w:keepLines/>
              <w:spacing w:after="0"/>
              <w:jc w:val="center"/>
              <w:rPr>
                <w:rFonts w:ascii="Arial" w:hAnsi="Arial"/>
                <w:sz w:val="18"/>
                <w:szCs w:val="18"/>
              </w:rPr>
            </w:pPr>
            <w:r>
              <w:rPr>
                <w:rFonts w:ascii="Arial" w:hAnsi="Arial" w:cs="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C8A3CA"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0407193" w14:textId="77777777" w:rsidR="00B30644" w:rsidRPr="00C96590" w:rsidRDefault="00B30644" w:rsidP="00B30644">
            <w:pPr>
              <w:keepNext/>
              <w:keepLines/>
              <w:spacing w:after="0"/>
              <w:jc w:val="center"/>
              <w:rPr>
                <w:rFonts w:ascii="Arial" w:hAnsi="Arial"/>
                <w:sz w:val="18"/>
                <w:szCs w:val="18"/>
              </w:rPr>
            </w:pPr>
            <w:r w:rsidRPr="00C96590">
              <w:rPr>
                <w:rFonts w:ascii="Arial" w:hAnsi="Arial" w:cs="Arial"/>
                <w:sz w:val="18"/>
              </w:rPr>
              <w:t>0.</w:t>
            </w:r>
            <w:r>
              <w:rPr>
                <w:rFonts w:ascii="Arial" w:hAnsi="Arial" w:cs="Arial"/>
                <w:sz w:val="18"/>
              </w:rPr>
              <w:t>1</w:t>
            </w:r>
          </w:p>
        </w:tc>
      </w:tr>
      <w:tr w:rsidR="00B30644" w:rsidRPr="00C96590" w14:paraId="2598E31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EC4EB9" w14:textId="77777777" w:rsidR="00B30644" w:rsidRPr="00C96590" w:rsidRDefault="00B30644" w:rsidP="00B30644">
            <w:pPr>
              <w:keepNext/>
              <w:keepLines/>
              <w:spacing w:after="0"/>
              <w:jc w:val="center"/>
              <w:rPr>
                <w:rFonts w:ascii="Arial" w:hAnsi="Arial"/>
                <w:sz w:val="18"/>
                <w:lang w:eastAsia="fr-FR"/>
              </w:rPr>
            </w:pPr>
            <w:r w:rsidRPr="00C96590">
              <w:rPr>
                <w:rFonts w:ascii="Arial" w:hAnsi="Arial"/>
                <w:sz w:val="18"/>
                <w:szCs w:val="18"/>
              </w:rPr>
              <w:t>DC_</w:t>
            </w:r>
            <w:r w:rsidRPr="00C96590">
              <w:rPr>
                <w:rFonts w:ascii="Arial" w:hAnsi="Arial"/>
                <w:sz w:val="18"/>
                <w:szCs w:val="18"/>
                <w:lang w:eastAsia="ja-JP"/>
              </w:rPr>
              <w:t>8</w:t>
            </w:r>
            <w:r w:rsidRPr="00C96590">
              <w:rPr>
                <w:rFonts w:ascii="Arial" w:hAnsi="Arial"/>
                <w:sz w:val="18"/>
                <w:szCs w:val="18"/>
              </w:rPr>
              <w:t>-20</w:t>
            </w:r>
            <w:r w:rsidRPr="00C96590">
              <w:rPr>
                <w:rFonts w:ascii="Arial" w:hAnsi="Arial"/>
                <w:sz w:val="18"/>
                <w:szCs w:val="18"/>
                <w:lang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B94DB1D" w14:textId="77777777" w:rsidR="00B30644" w:rsidRPr="00C96590" w:rsidRDefault="00B30644" w:rsidP="00B30644">
            <w:pPr>
              <w:keepNext/>
              <w:keepLines/>
              <w:spacing w:after="0"/>
              <w:jc w:val="center"/>
              <w:rPr>
                <w:rFonts w:ascii="Arial" w:hAnsi="Arial"/>
                <w:sz w:val="18"/>
                <w:lang w:eastAsia="ja-JP"/>
              </w:rPr>
            </w:pPr>
            <w:r>
              <w:rPr>
                <w:rFonts w:ascii="Arial" w:hAnsi="Arial"/>
                <w:sz w:val="18"/>
                <w:szCs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A69B15"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A9873A2" w14:textId="77777777" w:rsidR="00B30644" w:rsidRPr="00C96590" w:rsidRDefault="00B30644" w:rsidP="00B30644">
            <w:pPr>
              <w:keepNext/>
              <w:keepLines/>
              <w:spacing w:after="0"/>
              <w:jc w:val="center"/>
              <w:rPr>
                <w:rFonts w:ascii="Arial" w:hAnsi="Arial"/>
                <w:sz w:val="18"/>
              </w:rPr>
            </w:pPr>
            <w:r w:rsidRPr="00C96590">
              <w:rPr>
                <w:rFonts w:ascii="Arial" w:hAnsi="Arial"/>
                <w:sz w:val="18"/>
                <w:szCs w:val="18"/>
                <w:lang w:eastAsia="ja-JP"/>
              </w:rPr>
              <w:t>0.</w:t>
            </w:r>
            <w:r>
              <w:rPr>
                <w:rFonts w:ascii="Arial" w:hAnsi="Arial"/>
                <w:sz w:val="18"/>
                <w:szCs w:val="18"/>
                <w:lang w:eastAsia="ja-JP"/>
              </w:rPr>
              <w:t>5</w:t>
            </w:r>
          </w:p>
        </w:tc>
      </w:tr>
      <w:tr w:rsidR="00B30644" w:rsidRPr="00C96590" w14:paraId="21007E94"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54DEADC"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rPr>
              <w:t>DC_8_n28-n78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937E884" w14:textId="77777777" w:rsidR="00B30644" w:rsidRPr="00C96590" w:rsidRDefault="00B30644" w:rsidP="00B30644">
            <w:pPr>
              <w:keepNext/>
              <w:keepLines/>
              <w:spacing w:after="0"/>
              <w:jc w:val="center"/>
              <w:rPr>
                <w:rFonts w:ascii="Arial" w:hAnsi="Arial"/>
                <w:sz w:val="18"/>
              </w:rPr>
            </w:pPr>
            <w:r>
              <w:rPr>
                <w:rFonts w:ascii="Arial" w:hAnsi="Arial" w:cs="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0DFEDB1"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9AE5BB2" w14:textId="77777777" w:rsidR="00B30644" w:rsidRPr="00C96590" w:rsidRDefault="00B30644" w:rsidP="00B30644">
            <w:pPr>
              <w:keepNext/>
              <w:keepLines/>
              <w:spacing w:after="0"/>
              <w:jc w:val="center"/>
              <w:rPr>
                <w:rFonts w:ascii="Arial" w:eastAsia="Yu Mincho" w:hAnsi="Arial"/>
                <w:sz w:val="18"/>
                <w:lang w:eastAsia="ja-JP"/>
              </w:rPr>
            </w:pPr>
            <w:r w:rsidRPr="00C96590">
              <w:rPr>
                <w:rFonts w:ascii="Arial" w:hAnsi="Arial" w:cs="Arial"/>
                <w:sz w:val="18"/>
                <w:lang w:eastAsia="zh-CN"/>
              </w:rPr>
              <w:t>0.</w:t>
            </w:r>
            <w:r>
              <w:rPr>
                <w:rFonts w:ascii="Arial" w:hAnsi="Arial" w:cs="Arial"/>
                <w:sz w:val="18"/>
                <w:lang w:eastAsia="zh-CN"/>
              </w:rPr>
              <w:t>5</w:t>
            </w:r>
          </w:p>
        </w:tc>
      </w:tr>
      <w:tr w:rsidR="00B30644" w:rsidRPr="00C96590" w14:paraId="2695B32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B04BA9D"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rPr>
              <w:t>DC_8-32_n3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77D5C3"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508F4A"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495EC44" w14:textId="77777777" w:rsidR="00B30644" w:rsidRPr="00C96590" w:rsidRDefault="00B30644" w:rsidP="00B30644">
            <w:pPr>
              <w:keepNext/>
              <w:keepLines/>
              <w:spacing w:after="0"/>
              <w:jc w:val="center"/>
              <w:rPr>
                <w:rFonts w:ascii="Arial" w:hAnsi="Arial" w:cs="Arial"/>
                <w:sz w:val="18"/>
                <w:lang w:eastAsia="zh-CN"/>
              </w:rPr>
            </w:pPr>
            <w:r w:rsidRPr="00C96590">
              <w:rPr>
                <w:rFonts w:ascii="Arial" w:hAnsi="Arial" w:cs="Arial"/>
                <w:sz w:val="18"/>
              </w:rPr>
              <w:t>0.</w:t>
            </w:r>
            <w:r>
              <w:rPr>
                <w:rFonts w:ascii="Arial" w:hAnsi="Arial" w:cs="Arial"/>
                <w:sz w:val="18"/>
              </w:rPr>
              <w:t>3</w:t>
            </w:r>
          </w:p>
        </w:tc>
      </w:tr>
      <w:tr w:rsidR="00B30644" w:rsidRPr="00C96590" w14:paraId="11DA06DE"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80615AA"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lang w:val="da-DK" w:eastAsia="zh-TW"/>
              </w:rPr>
              <w:t>DC_</w:t>
            </w:r>
            <w:r w:rsidRPr="00C96590">
              <w:rPr>
                <w:rFonts w:ascii="Arial" w:hAnsi="Arial" w:cs="Arial"/>
                <w:sz w:val="18"/>
                <w:lang w:val="en-US" w:eastAsia="zh-CN"/>
              </w:rPr>
              <w:t>8</w:t>
            </w:r>
            <w:r w:rsidRPr="00C96590">
              <w:rPr>
                <w:rFonts w:ascii="Arial" w:hAnsi="Arial" w:cs="Arial"/>
                <w:sz w:val="18"/>
                <w:lang w:val="da-DK" w:eastAsia="zh-TW"/>
              </w:rPr>
              <w:t>_n</w:t>
            </w:r>
            <w:r w:rsidRPr="00C96590">
              <w:rPr>
                <w:rFonts w:ascii="Arial" w:hAnsi="Arial" w:cs="Arial"/>
                <w:sz w:val="18"/>
                <w:lang w:val="en-US" w:eastAsia="zh-CN"/>
              </w:rPr>
              <w:t>39</w:t>
            </w:r>
            <w:r w:rsidRPr="00C96590">
              <w:rPr>
                <w:rFonts w:ascii="Arial" w:hAnsi="Arial" w:cs="Arial"/>
                <w:sz w:val="18"/>
                <w:lang w:val="da-DK" w:eastAsia="zh-TW"/>
              </w:rPr>
              <w:t>-</w:t>
            </w:r>
            <w:r w:rsidRPr="00C96590">
              <w:rPr>
                <w:rFonts w:ascii="Arial" w:hAnsi="Arial" w:cs="Arial"/>
                <w:sz w:val="18"/>
                <w:lang w:val="da-DK" w:eastAsia="zh-CN"/>
              </w:rPr>
              <w:t>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C79ED53"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sz w:val="18"/>
                <w:lang w:val="zh-CN"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928FCC" w14:textId="77777777" w:rsidR="00B30644" w:rsidRPr="00C96590" w:rsidRDefault="00B30644" w:rsidP="00B30644">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DA36EAF" w14:textId="77777777" w:rsidR="00B30644" w:rsidRPr="00C96590" w:rsidRDefault="00B30644" w:rsidP="00B30644">
            <w:pPr>
              <w:keepNext/>
              <w:keepLines/>
              <w:spacing w:after="0"/>
              <w:jc w:val="center"/>
              <w:rPr>
                <w:rFonts w:ascii="Arial" w:hAnsi="Arial" w:cs="Arial"/>
                <w:sz w:val="18"/>
                <w:lang w:eastAsia="zh-CN"/>
              </w:rPr>
            </w:pPr>
            <w:r w:rsidRPr="00C96590">
              <w:rPr>
                <w:rFonts w:ascii="Arial" w:hAnsi="Arial" w:cs="Arial"/>
                <w:sz w:val="18"/>
                <w:szCs w:val="18"/>
                <w:lang w:eastAsia="ja-JP"/>
              </w:rPr>
              <w:t>0</w:t>
            </w:r>
            <w:r w:rsidRPr="00C96590">
              <w:rPr>
                <w:rFonts w:ascii="Arial" w:hAnsi="Arial" w:cs="Arial"/>
                <w:sz w:val="18"/>
                <w:szCs w:val="18"/>
                <w:lang w:val="en-US" w:eastAsia="zh-CN"/>
              </w:rPr>
              <w:t>.3</w:t>
            </w:r>
          </w:p>
        </w:tc>
      </w:tr>
      <w:tr w:rsidR="00B30644" w:rsidRPr="00C96590" w14:paraId="23DE0B3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4463D93" w14:textId="77777777" w:rsidR="00B30644" w:rsidRPr="00C96590" w:rsidRDefault="00B30644" w:rsidP="00B30644">
            <w:pPr>
              <w:keepNext/>
              <w:keepLines/>
              <w:spacing w:after="0"/>
              <w:jc w:val="center"/>
              <w:rPr>
                <w:rFonts w:ascii="Arial" w:hAnsi="Arial"/>
                <w:sz w:val="18"/>
                <w:lang w:eastAsia="fr-FR"/>
              </w:rPr>
            </w:pPr>
            <w:r w:rsidRPr="00C96590">
              <w:rPr>
                <w:rFonts w:ascii="Arial" w:hAnsi="Arial"/>
                <w:sz w:val="18"/>
              </w:rPr>
              <w:t>DC_8-40_n1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5B522D1" w14:textId="77777777" w:rsidR="00B30644" w:rsidRPr="00C96590" w:rsidRDefault="00B30644" w:rsidP="00B30644">
            <w:pPr>
              <w:keepNext/>
              <w:keepLines/>
              <w:spacing w:after="0"/>
              <w:jc w:val="center"/>
              <w:rPr>
                <w:rFonts w:ascii="Arial" w:hAnsi="Arial"/>
                <w:sz w:val="18"/>
                <w:szCs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0593DA"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E05E98F" w14:textId="77777777" w:rsidR="00B30644" w:rsidRPr="00C96590" w:rsidRDefault="00B30644" w:rsidP="00B30644">
            <w:pPr>
              <w:keepNext/>
              <w:keepLines/>
              <w:spacing w:after="0"/>
              <w:jc w:val="center"/>
              <w:rPr>
                <w:rFonts w:ascii="Arial" w:hAnsi="Arial"/>
                <w:sz w:val="18"/>
                <w:szCs w:val="18"/>
              </w:rPr>
            </w:pPr>
            <w:r>
              <w:rPr>
                <w:rFonts w:ascii="Arial" w:hAnsi="Arial"/>
                <w:sz w:val="18"/>
              </w:rPr>
              <w:t>-</w:t>
            </w:r>
          </w:p>
        </w:tc>
      </w:tr>
      <w:tr w:rsidR="00B30644" w:rsidRPr="00C96590" w14:paraId="192EA008"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860DE8D" w14:textId="77777777" w:rsidR="00B30644" w:rsidRPr="00C96590" w:rsidRDefault="00B30644" w:rsidP="00B30644">
            <w:pPr>
              <w:keepNext/>
              <w:keepLines/>
              <w:spacing w:after="0"/>
              <w:jc w:val="center"/>
              <w:rPr>
                <w:rFonts w:ascii="Arial" w:hAnsi="Arial"/>
                <w:sz w:val="18"/>
                <w:lang w:eastAsia="fr-FR"/>
              </w:rPr>
            </w:pPr>
            <w:r w:rsidRPr="00C96590">
              <w:rPr>
                <w:rFonts w:ascii="Arial" w:hAnsi="Arial"/>
                <w:sz w:val="18"/>
              </w:rPr>
              <w:t>DC_</w:t>
            </w:r>
            <w:r w:rsidRPr="00C96590">
              <w:rPr>
                <w:rFonts w:ascii="Arial" w:hAnsi="Arial"/>
                <w:sz w:val="18"/>
                <w:lang w:eastAsia="ja-JP"/>
              </w:rPr>
              <w:t>8</w:t>
            </w:r>
            <w:r w:rsidRPr="00C96590">
              <w:rPr>
                <w:rFonts w:ascii="Arial" w:hAnsi="Arial"/>
                <w:sz w:val="18"/>
              </w:rPr>
              <w:t>-40</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468915" w14:textId="77777777" w:rsidR="00B30644" w:rsidRPr="00C96590" w:rsidRDefault="00B30644" w:rsidP="00B30644">
            <w:pPr>
              <w:keepNext/>
              <w:keepLines/>
              <w:spacing w:after="0"/>
              <w:jc w:val="center"/>
              <w:rPr>
                <w:rFonts w:ascii="Arial" w:hAnsi="Arial"/>
                <w:sz w:val="18"/>
                <w:szCs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05DDDE" w14:textId="77777777" w:rsidR="00B30644" w:rsidRPr="00C96590" w:rsidRDefault="00B30644" w:rsidP="00B30644">
            <w:pPr>
              <w:keepNext/>
              <w:keepLines/>
              <w:spacing w:after="0"/>
              <w:jc w:val="center"/>
              <w:rPr>
                <w:rFonts w:ascii="Arial" w:hAnsi="Arial"/>
                <w:sz w:val="18"/>
              </w:rPr>
            </w:pPr>
            <w:r w:rsidRPr="00C96590">
              <w:rPr>
                <w:rFonts w:ascii="Arial" w:hAnsi="Arial"/>
                <w:sz w:val="18"/>
              </w:rPr>
              <w:t>0.4</w:t>
            </w:r>
            <w:r w:rsidRPr="00C96590">
              <w:rPr>
                <w:rFonts w:ascii="Arial" w:hAnsi="Arial"/>
                <w:sz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41D756D" w14:textId="77777777" w:rsidR="00B30644" w:rsidRPr="00C96590" w:rsidRDefault="00B30644" w:rsidP="00B30644">
            <w:pPr>
              <w:keepNext/>
              <w:keepLines/>
              <w:spacing w:after="0"/>
              <w:jc w:val="center"/>
              <w:rPr>
                <w:rFonts w:ascii="Arial" w:hAnsi="Arial"/>
                <w:sz w:val="18"/>
                <w:szCs w:val="18"/>
              </w:rPr>
            </w:pPr>
            <w:r w:rsidRPr="00C96590">
              <w:rPr>
                <w:rFonts w:ascii="Arial" w:hAnsi="Arial"/>
                <w:sz w:val="18"/>
              </w:rPr>
              <w:t>0.5</w:t>
            </w:r>
            <w:r w:rsidRPr="00C96590">
              <w:rPr>
                <w:rFonts w:ascii="Arial" w:hAnsi="Arial"/>
                <w:sz w:val="18"/>
                <w:vertAlign w:val="superscript"/>
              </w:rPr>
              <w:t>5</w:t>
            </w:r>
          </w:p>
        </w:tc>
      </w:tr>
      <w:tr w:rsidR="00B30644" w:rsidRPr="00C96590" w14:paraId="63CC502E"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BE06AF"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DC_8-41_n3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132EC2" w14:textId="77777777" w:rsidR="00B30644" w:rsidRPr="00C96590" w:rsidRDefault="00B30644" w:rsidP="00B30644">
            <w:pPr>
              <w:keepNext/>
              <w:keepLines/>
              <w:spacing w:after="0"/>
              <w:jc w:val="center"/>
              <w:rPr>
                <w:rFonts w:ascii="Arial" w:hAnsi="Arial"/>
                <w:sz w:val="18"/>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7F59162" w14:textId="77777777" w:rsidR="00B30644" w:rsidRPr="00C96590" w:rsidRDefault="00B30644" w:rsidP="00B30644">
            <w:pPr>
              <w:keepNext/>
              <w:keepLines/>
              <w:spacing w:after="0"/>
              <w:jc w:val="center"/>
              <w:rPr>
                <w:rFonts w:ascii="Arial" w:hAnsi="Arial" w:cs="Arial"/>
                <w:sz w:val="18"/>
                <w:szCs w:val="18"/>
              </w:rPr>
            </w:pPr>
            <w:r w:rsidRPr="00C96590">
              <w:rPr>
                <w:rFonts w:ascii="Arial" w:hAnsi="Arial" w:cs="Arial"/>
                <w:sz w:val="18"/>
                <w:szCs w:val="18"/>
              </w:rPr>
              <w:t>0</w:t>
            </w:r>
            <w:r w:rsidRPr="00C96590">
              <w:rPr>
                <w:rFonts w:ascii="Arial" w:hAnsi="Arial" w:cs="Arial"/>
                <w:sz w:val="18"/>
                <w:szCs w:val="18"/>
                <w:vertAlign w:val="superscript"/>
              </w:rPr>
              <w:t>3</w:t>
            </w:r>
            <w:r w:rsidRPr="00C96590">
              <w:rPr>
                <w:rFonts w:ascii="Arial" w:hAnsi="Arial" w:cs="Arial"/>
                <w:sz w:val="18"/>
                <w:szCs w:val="18"/>
              </w:rPr>
              <w:t>/0.5</w:t>
            </w:r>
            <w:r w:rsidRPr="00C96590">
              <w:rPr>
                <w:rFonts w:ascii="Arial" w:hAnsi="Arial" w:cs="Arial"/>
                <w:sz w:val="18"/>
                <w:szCs w:val="18"/>
                <w:vertAlign w:val="superscript"/>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2D72C54"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w:t>
            </w:r>
          </w:p>
        </w:tc>
      </w:tr>
      <w:tr w:rsidR="00B30644" w14:paraId="4BD6D46E"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02CE15C"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DC_8-41_n77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4CE486F"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BDA523" w14:textId="77777777" w:rsidR="00B30644" w:rsidRPr="00C96590" w:rsidRDefault="00B30644" w:rsidP="00B30644">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E750F3F" w14:textId="77777777" w:rsidR="00B30644"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B30644" w14:paraId="25F362D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BA0530F"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DC_8-42_n1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09F2AC9"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5392DAD" w14:textId="77777777" w:rsidR="00B30644" w:rsidRDefault="00B30644" w:rsidP="00B30644">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99F25B" w14:textId="77777777" w:rsidR="00B30644"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w:t>
            </w:r>
          </w:p>
        </w:tc>
      </w:tr>
      <w:tr w:rsidR="00B30644" w:rsidRPr="00C96590" w14:paraId="500502FC"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5241E37" w14:textId="77777777" w:rsidR="00B30644" w:rsidRPr="00C96590" w:rsidRDefault="00B30644" w:rsidP="00B30644">
            <w:pPr>
              <w:keepNext/>
              <w:keepLines/>
              <w:spacing w:after="0"/>
              <w:jc w:val="center"/>
              <w:rPr>
                <w:rFonts w:ascii="Arial" w:hAnsi="Arial"/>
                <w:sz w:val="18"/>
                <w:lang w:eastAsia="fr-FR"/>
              </w:rPr>
            </w:pPr>
            <w:r w:rsidRPr="00C96590">
              <w:rPr>
                <w:rFonts w:ascii="Arial" w:hAnsi="Arial"/>
                <w:sz w:val="18"/>
              </w:rPr>
              <w:t>DC_8-42_n3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A7CF5D" w14:textId="77777777" w:rsidR="00B30644" w:rsidRPr="00C96590" w:rsidRDefault="00B30644" w:rsidP="00B30644">
            <w:pPr>
              <w:keepNext/>
              <w:keepLines/>
              <w:spacing w:after="0"/>
              <w:jc w:val="center"/>
              <w:rPr>
                <w:rFonts w:ascii="Arial" w:hAnsi="Arial"/>
                <w:sz w:val="18"/>
                <w:szCs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1CB0325"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4446C8D" w14:textId="77777777" w:rsidR="00B30644" w:rsidRPr="00C96590" w:rsidRDefault="00B30644" w:rsidP="00B30644">
            <w:pPr>
              <w:keepNext/>
              <w:keepLines/>
              <w:spacing w:after="0"/>
              <w:jc w:val="center"/>
              <w:rPr>
                <w:rFonts w:ascii="Arial" w:hAnsi="Arial"/>
                <w:sz w:val="18"/>
                <w:szCs w:val="18"/>
              </w:rPr>
            </w:pPr>
            <w:r w:rsidRPr="00C96590">
              <w:rPr>
                <w:rFonts w:ascii="Arial" w:hAnsi="Arial"/>
                <w:sz w:val="18"/>
                <w:szCs w:val="18"/>
              </w:rPr>
              <w:t>0.2</w:t>
            </w:r>
          </w:p>
        </w:tc>
      </w:tr>
      <w:tr w:rsidR="00B30644" w:rsidRPr="00C96590" w14:paraId="126CDEA0"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B506C5D" w14:textId="77777777" w:rsidR="00B30644" w:rsidRPr="00C96590" w:rsidRDefault="00B30644" w:rsidP="00B30644">
            <w:pPr>
              <w:keepNext/>
              <w:keepLines/>
              <w:spacing w:after="0"/>
              <w:jc w:val="center"/>
              <w:rPr>
                <w:rFonts w:ascii="Arial" w:hAnsi="Arial"/>
                <w:sz w:val="18"/>
              </w:rPr>
            </w:pPr>
            <w:r w:rsidRPr="00C96590">
              <w:rPr>
                <w:rFonts w:ascii="Arial" w:hAnsi="Arial"/>
                <w:sz w:val="18"/>
                <w:szCs w:val="18"/>
              </w:rPr>
              <w:t>DC_8-42_n28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75A1E6E" w14:textId="77777777" w:rsidR="00B30644" w:rsidRPr="00C96590" w:rsidRDefault="00B30644" w:rsidP="00B30644">
            <w:pPr>
              <w:keepNext/>
              <w:keepLines/>
              <w:spacing w:after="0"/>
              <w:jc w:val="center"/>
              <w:rPr>
                <w:rFonts w:ascii="Arial" w:hAnsi="Arial"/>
                <w:sz w:val="18"/>
                <w:szCs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74E1224"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91AC10C" w14:textId="77777777" w:rsidR="00B30644" w:rsidRPr="00C96590" w:rsidRDefault="00B30644" w:rsidP="00B30644">
            <w:pPr>
              <w:keepNext/>
              <w:keepLines/>
              <w:spacing w:after="0"/>
              <w:jc w:val="center"/>
              <w:rPr>
                <w:rFonts w:ascii="Arial" w:hAnsi="Arial"/>
                <w:sz w:val="18"/>
                <w:szCs w:val="18"/>
                <w:lang w:eastAsia="fr-FR"/>
              </w:rPr>
            </w:pPr>
            <w:r w:rsidRPr="00C96590">
              <w:rPr>
                <w:rFonts w:ascii="Arial" w:hAnsi="Arial"/>
                <w:sz w:val="18"/>
                <w:szCs w:val="18"/>
              </w:rPr>
              <w:t>0.</w:t>
            </w:r>
            <w:r>
              <w:rPr>
                <w:rFonts w:ascii="Arial" w:hAnsi="Arial"/>
                <w:sz w:val="18"/>
                <w:szCs w:val="18"/>
              </w:rPr>
              <w:t>5</w:t>
            </w:r>
          </w:p>
        </w:tc>
      </w:tr>
      <w:tr w:rsidR="00B30644" w:rsidRPr="00C96590" w14:paraId="73E49E58"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5A55DF0"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DC_8-42_n77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11BAC5" w14:textId="77777777" w:rsidR="00B30644" w:rsidRPr="00C96590" w:rsidRDefault="00B30644" w:rsidP="00B30644">
            <w:pPr>
              <w:keepNext/>
              <w:keepLines/>
              <w:spacing w:after="0"/>
              <w:jc w:val="center"/>
              <w:rPr>
                <w:rFonts w:ascii="Arial" w:hAnsi="Arial"/>
                <w:sz w:val="18"/>
                <w:szCs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36F7B4" w14:textId="77777777" w:rsidR="00B30644" w:rsidRPr="00C96590" w:rsidRDefault="00B30644" w:rsidP="00B30644">
            <w:pPr>
              <w:keepNext/>
              <w:keepLines/>
              <w:spacing w:after="0"/>
              <w:jc w:val="center"/>
              <w:rPr>
                <w:rFonts w:ascii="Arial" w:hAnsi="Arial"/>
                <w:sz w:val="18"/>
                <w:szCs w:val="18"/>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2C96997" w14:textId="77777777" w:rsidR="00B30644" w:rsidRPr="00C96590" w:rsidRDefault="00B30644" w:rsidP="00B30644">
            <w:pPr>
              <w:keepNext/>
              <w:keepLines/>
              <w:spacing w:after="0"/>
              <w:jc w:val="center"/>
              <w:rPr>
                <w:rFonts w:ascii="Arial" w:hAnsi="Arial"/>
                <w:sz w:val="18"/>
                <w:szCs w:val="18"/>
              </w:rPr>
            </w:pPr>
            <w:r w:rsidRPr="00C96590">
              <w:rPr>
                <w:rFonts w:ascii="Arial" w:hAnsi="Arial"/>
                <w:sz w:val="18"/>
                <w:szCs w:val="18"/>
              </w:rPr>
              <w:t>0.</w:t>
            </w:r>
            <w:r>
              <w:rPr>
                <w:rFonts w:ascii="Arial" w:hAnsi="Arial"/>
                <w:sz w:val="18"/>
                <w:szCs w:val="18"/>
              </w:rPr>
              <w:t>5</w:t>
            </w:r>
          </w:p>
        </w:tc>
      </w:tr>
      <w:tr w:rsidR="00B30644" w:rsidRPr="00C96590" w14:paraId="331B904C"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49B83AA" w14:textId="77777777" w:rsidR="00B30644" w:rsidRPr="00C96590" w:rsidRDefault="00B30644" w:rsidP="00B30644">
            <w:pPr>
              <w:keepNext/>
              <w:keepLines/>
              <w:spacing w:after="0"/>
              <w:jc w:val="center"/>
              <w:rPr>
                <w:rFonts w:ascii="Arial" w:hAnsi="Arial"/>
                <w:sz w:val="18"/>
              </w:rPr>
            </w:pPr>
            <w:r>
              <w:rPr>
                <w:rFonts w:ascii="Arial" w:hAnsi="Arial"/>
                <w:sz w:val="18"/>
                <w:lang w:val="da-DK" w:eastAsia="zh-TW"/>
              </w:rPr>
              <w:t>DC_</w:t>
            </w:r>
            <w:r>
              <w:rPr>
                <w:rFonts w:ascii="Arial" w:hAnsi="Arial"/>
                <w:sz w:val="18"/>
                <w:lang w:val="en-US" w:eastAsia="zh-CN"/>
              </w:rPr>
              <w:t>8-42_</w:t>
            </w:r>
            <w:r>
              <w:rPr>
                <w:rFonts w:ascii="Arial" w:hAnsi="Arial"/>
                <w:sz w:val="18"/>
                <w:lang w:val="da-DK" w:eastAsia="zh-CN"/>
              </w:rPr>
              <w:t>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D16E799" w14:textId="77777777" w:rsidR="00B30644" w:rsidRDefault="00B30644" w:rsidP="00B30644">
            <w:pPr>
              <w:keepNext/>
              <w:keepLines/>
              <w:spacing w:after="0"/>
              <w:jc w:val="center"/>
              <w:rPr>
                <w:rFonts w:ascii="Arial" w:hAnsi="Arial"/>
                <w:sz w:val="18"/>
              </w:rPr>
            </w:pPr>
            <w:r>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2BFC66D" w14:textId="77777777" w:rsidR="00B30644" w:rsidRDefault="00B30644" w:rsidP="00B30644">
            <w:pPr>
              <w:keepNext/>
              <w:keepLines/>
              <w:spacing w:after="0"/>
              <w:jc w:val="center"/>
              <w:rPr>
                <w:rFonts w:ascii="Arial" w:hAnsi="Arial"/>
                <w:sz w:val="18"/>
                <w:szCs w:val="18"/>
                <w:lang w:eastAsia="zh-CN"/>
              </w:rPr>
            </w:pPr>
            <w:r>
              <w:rPr>
                <w:rFonts w:ascii="Arial" w:hAnsi="Arial" w:cs="Arial"/>
                <w:kern w:val="2"/>
                <w:sz w:val="18"/>
                <w:szCs w:val="18"/>
                <w:lang w:val="en-US"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2C2887" w14:textId="77777777" w:rsidR="00B30644" w:rsidRPr="00C96590" w:rsidRDefault="00B30644" w:rsidP="00B30644">
            <w:pPr>
              <w:keepNext/>
              <w:keepLines/>
              <w:spacing w:after="0"/>
              <w:jc w:val="center"/>
              <w:rPr>
                <w:rFonts w:ascii="Arial" w:hAnsi="Arial"/>
                <w:sz w:val="18"/>
                <w:szCs w:val="18"/>
              </w:rPr>
            </w:pPr>
            <w:r>
              <w:rPr>
                <w:rFonts w:ascii="Arial" w:hAnsi="Arial" w:cs="Arial"/>
                <w:kern w:val="2"/>
                <w:sz w:val="18"/>
                <w:szCs w:val="18"/>
                <w:lang w:val="en-US" w:eastAsia="zh-CN"/>
              </w:rPr>
              <w:t>-</w:t>
            </w:r>
          </w:p>
        </w:tc>
      </w:tr>
      <w:tr w:rsidR="00B30644" w:rsidRPr="00C96590" w14:paraId="75A241F2"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37B7180" w14:textId="77777777" w:rsidR="00B30644" w:rsidRPr="00C96590" w:rsidRDefault="00B30644" w:rsidP="00B30644">
            <w:pPr>
              <w:keepNext/>
              <w:keepLines/>
              <w:spacing w:after="0"/>
              <w:jc w:val="center"/>
              <w:rPr>
                <w:rFonts w:ascii="Arial" w:hAnsi="Arial"/>
                <w:sz w:val="18"/>
                <w:lang w:eastAsia="fr-FR"/>
              </w:rPr>
            </w:pPr>
            <w:r w:rsidRPr="00C96590">
              <w:rPr>
                <w:rFonts w:ascii="Arial" w:hAnsi="Arial"/>
                <w:kern w:val="2"/>
                <w:sz w:val="18"/>
                <w:szCs w:val="24"/>
                <w:lang w:eastAsia="ja-JP"/>
              </w:rPr>
              <w:t>DC_8_SUL_n78-n80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BE16AF"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47939F4"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9B0FB37"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zh-CN"/>
              </w:rPr>
              <w:t>-</w:t>
            </w:r>
          </w:p>
        </w:tc>
      </w:tr>
      <w:tr w:rsidR="00B30644" w:rsidRPr="00C96590" w14:paraId="74F45A7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CC8E05D" w14:textId="77777777" w:rsidR="00B30644" w:rsidRPr="00C96590" w:rsidRDefault="00B30644" w:rsidP="00B30644">
            <w:pPr>
              <w:keepNext/>
              <w:keepLines/>
              <w:spacing w:after="0"/>
              <w:jc w:val="center"/>
              <w:rPr>
                <w:rFonts w:ascii="Arial" w:hAnsi="Arial"/>
                <w:sz w:val="18"/>
                <w:lang w:eastAsia="fr-FR"/>
              </w:rPr>
            </w:pPr>
            <w:r w:rsidRPr="00C96590">
              <w:rPr>
                <w:rFonts w:ascii="Arial" w:hAnsi="Arial"/>
                <w:sz w:val="18"/>
              </w:rPr>
              <w:t>DC_8_n28-n77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544EF0" w14:textId="77777777" w:rsidR="00B30644" w:rsidRPr="00C96590" w:rsidRDefault="00B30644" w:rsidP="00B30644">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A653078"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70138FF"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B30644" w:rsidRPr="00C96590" w14:paraId="3DDFB6B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D3F5A2D" w14:textId="77777777" w:rsidR="00B30644" w:rsidRPr="00C96590" w:rsidRDefault="00B30644" w:rsidP="00B30644">
            <w:pPr>
              <w:keepNext/>
              <w:keepLines/>
              <w:spacing w:after="0"/>
              <w:jc w:val="center"/>
              <w:rPr>
                <w:rFonts w:ascii="Arial" w:hAnsi="Arial"/>
                <w:sz w:val="18"/>
                <w:lang w:eastAsia="fr-FR"/>
              </w:rPr>
            </w:pPr>
            <w:r w:rsidRPr="00C96590">
              <w:rPr>
                <w:rFonts w:ascii="Arial" w:hAnsi="Arial"/>
                <w:sz w:val="18"/>
                <w:lang w:eastAsia="zh-CN"/>
              </w:rPr>
              <w:t>DC_8_n77-n79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2734D2F" w14:textId="77777777" w:rsidR="00B30644" w:rsidRPr="00C96590" w:rsidRDefault="00B30644" w:rsidP="00B30644">
            <w:pPr>
              <w:keepNext/>
              <w:keepLines/>
              <w:spacing w:after="0"/>
              <w:jc w:val="center"/>
              <w:rPr>
                <w:rFonts w:ascii="Arial" w:hAnsi="Arial"/>
                <w:sz w:val="18"/>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C64DFEF"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4EFC830" w14:textId="77777777" w:rsidR="00B30644" w:rsidRPr="00C96590" w:rsidRDefault="00B30644" w:rsidP="00B30644">
            <w:pPr>
              <w:keepNext/>
              <w:keepLines/>
              <w:spacing w:after="0"/>
              <w:jc w:val="center"/>
              <w:rPr>
                <w:rFonts w:ascii="Arial" w:hAnsi="Arial"/>
                <w:sz w:val="18"/>
              </w:rPr>
            </w:pPr>
            <w:r>
              <w:rPr>
                <w:rFonts w:ascii="Arial" w:hAnsi="Arial"/>
                <w:sz w:val="18"/>
                <w:lang w:eastAsia="zh-CN"/>
              </w:rPr>
              <w:t>-</w:t>
            </w:r>
          </w:p>
        </w:tc>
      </w:tr>
      <w:tr w:rsidR="00B30644" w:rsidRPr="00C96590" w14:paraId="50BF1781"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A71B684" w14:textId="77777777" w:rsidR="00B30644" w:rsidRPr="00C96590" w:rsidRDefault="00B30644" w:rsidP="00B30644">
            <w:pPr>
              <w:pStyle w:val="TAC"/>
            </w:pPr>
            <w:r>
              <w:t>DC_8-SUL_n78-n81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773C198" w14:textId="77777777" w:rsidR="00B30644" w:rsidRPr="00C96590" w:rsidRDefault="00B30644" w:rsidP="00B30644">
            <w:pPr>
              <w:pStyle w:val="TAC"/>
              <w:rPr>
                <w:lang w:eastAsia="ja-JP"/>
              </w:rPr>
            </w:pPr>
            <w:r>
              <w:rPr>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ED69D50" w14:textId="77777777" w:rsidR="00B30644" w:rsidRDefault="00B30644" w:rsidP="00B30644">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A5DEFA4" w14:textId="77777777" w:rsidR="00B30644" w:rsidRPr="00C96590" w:rsidRDefault="00B30644" w:rsidP="00B30644">
            <w:pPr>
              <w:pStyle w:val="TAC"/>
            </w:pPr>
            <w:r>
              <w:rPr>
                <w:lang w:eastAsia="ja-JP"/>
              </w:rPr>
              <w:t>-</w:t>
            </w:r>
          </w:p>
        </w:tc>
      </w:tr>
      <w:tr w:rsidR="00B30644" w:rsidRPr="00C96590" w14:paraId="1B58792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DF5A128" w14:textId="77777777" w:rsidR="00B30644" w:rsidRPr="00C96590" w:rsidRDefault="00B30644" w:rsidP="00B30644">
            <w:pPr>
              <w:pStyle w:val="TAC"/>
            </w:pPr>
            <w:r>
              <w:t>DC_11_n1-n77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3344795" w14:textId="77777777" w:rsidR="00B30644" w:rsidRPr="00C96590" w:rsidRDefault="00B30644" w:rsidP="00B30644">
            <w:pPr>
              <w:pStyle w:val="TAC"/>
            </w:pPr>
            <w:r>
              <w:rPr>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7AB06FA" w14:textId="77777777" w:rsidR="00B30644" w:rsidRDefault="00B30644" w:rsidP="00B30644">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7379B95" w14:textId="77777777" w:rsidR="00B30644" w:rsidRPr="00C96590" w:rsidRDefault="00B30644" w:rsidP="00B30644">
            <w:pPr>
              <w:pStyle w:val="TAC"/>
            </w:pPr>
            <w:r>
              <w:rPr>
                <w:rFonts w:hint="eastAsia"/>
                <w:lang w:eastAsia="ja-JP"/>
              </w:rPr>
              <w:t>0</w:t>
            </w:r>
            <w:r>
              <w:rPr>
                <w:lang w:eastAsia="ja-JP"/>
              </w:rPr>
              <w:t>.5</w:t>
            </w:r>
          </w:p>
        </w:tc>
      </w:tr>
      <w:tr w:rsidR="00B30644" w:rsidRPr="00C96590" w14:paraId="263E725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2C6E5D"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DC_11_n3-n28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F92AB2B"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BD721A"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6CF355A"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rPr>
              <w:t>0.</w:t>
            </w:r>
            <w:r>
              <w:rPr>
                <w:rFonts w:ascii="Arial" w:hAnsi="Arial"/>
                <w:sz w:val="18"/>
              </w:rPr>
              <w:t>2</w:t>
            </w:r>
          </w:p>
        </w:tc>
      </w:tr>
      <w:tr w:rsidR="00B30644" w:rsidRPr="00C96590" w14:paraId="3E93393E"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4B67496"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DC_11_n3-n77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A382AC"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D8D4B4"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E64DD86"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B30644" w:rsidRPr="00C96590" w14:paraId="6B0209FB"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107D804" w14:textId="77777777" w:rsidR="00B30644" w:rsidRPr="00C96590" w:rsidRDefault="00B30644" w:rsidP="00B30644">
            <w:pPr>
              <w:pStyle w:val="TAC"/>
            </w:pPr>
            <w:r>
              <w:t>DC_11_n3-n79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4F6D8CA" w14:textId="77777777" w:rsidR="00B30644" w:rsidRPr="00C96590" w:rsidRDefault="00B30644" w:rsidP="00B30644">
            <w:pPr>
              <w:pStyle w:val="TAC"/>
            </w:pPr>
            <w: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CE76DDC" w14:textId="77777777" w:rsidR="00B30644" w:rsidRDefault="00B30644" w:rsidP="00B30644">
            <w:pPr>
              <w:pStyle w:val="TAC"/>
            </w:pPr>
            <w:r>
              <w:rPr>
                <w:rFonts w:hint="eastAsia"/>
                <w:lang w:eastAsia="zh-CN"/>
              </w:rPr>
              <w:t>0</w:t>
            </w:r>
            <w:r>
              <w:rPr>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6E7EC5" w14:textId="77777777" w:rsidR="00B30644" w:rsidRPr="00C96590" w:rsidRDefault="00B30644" w:rsidP="00B30644">
            <w:pPr>
              <w:pStyle w:val="TAC"/>
            </w:pPr>
            <w:r w:rsidRPr="00C96590">
              <w:t>0.</w:t>
            </w:r>
            <w:r>
              <w:t>5</w:t>
            </w:r>
          </w:p>
        </w:tc>
      </w:tr>
      <w:tr w:rsidR="00B30644" w:rsidRPr="00C96590" w14:paraId="544D4E87"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845C7C9" w14:textId="77777777" w:rsidR="00B30644" w:rsidRPr="00C96590" w:rsidRDefault="00B30644" w:rsidP="00B30644">
            <w:pPr>
              <w:keepNext/>
              <w:keepLines/>
              <w:spacing w:after="0"/>
              <w:jc w:val="center"/>
              <w:rPr>
                <w:rFonts w:ascii="Arial" w:hAnsi="Arial"/>
                <w:sz w:val="18"/>
                <w:szCs w:val="18"/>
                <w:lang w:eastAsia="zh-CN"/>
              </w:rPr>
            </w:pPr>
            <w:r w:rsidRPr="00C96590">
              <w:rPr>
                <w:rFonts w:ascii="Arial" w:hAnsi="Arial"/>
                <w:sz w:val="18"/>
              </w:rPr>
              <w:t>DC_11-18</w:t>
            </w:r>
            <w:r w:rsidRPr="00C96590">
              <w:rPr>
                <w:rFonts w:ascii="Arial" w:hAnsi="Arial"/>
                <w:sz w:val="18"/>
                <w:lang w:eastAsia="ja-JP"/>
              </w:rPr>
              <w:t>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0E4F8C" w14:textId="77777777" w:rsidR="00B30644" w:rsidRPr="00C96590" w:rsidRDefault="00B30644" w:rsidP="00B30644">
            <w:pPr>
              <w:keepNext/>
              <w:keepLines/>
              <w:spacing w:after="0"/>
              <w:jc w:val="center"/>
              <w:rPr>
                <w:rFonts w:ascii="Arial" w:eastAsia="MS Mincho" w:hAnsi="Arial"/>
                <w:sz w:val="18"/>
                <w:szCs w:val="18"/>
                <w:lang w:eastAsia="fr-FR"/>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80E8C6C" w14:textId="77777777" w:rsidR="00B30644" w:rsidRPr="00CC1E91"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12DC78E" w14:textId="77777777" w:rsidR="00B30644" w:rsidRPr="00C96590" w:rsidRDefault="00B30644" w:rsidP="00B30644">
            <w:pPr>
              <w:keepNext/>
              <w:keepLines/>
              <w:spacing w:after="0"/>
              <w:jc w:val="center"/>
              <w:rPr>
                <w:rFonts w:ascii="Arial" w:eastAsia="MS Mincho" w:hAnsi="Arial"/>
                <w:sz w:val="18"/>
                <w:szCs w:val="18"/>
              </w:rPr>
            </w:pPr>
            <w:r w:rsidRPr="00C96590">
              <w:rPr>
                <w:rFonts w:ascii="Arial" w:eastAsia="MS Mincho" w:hAnsi="Arial"/>
                <w:sz w:val="18"/>
                <w:lang w:eastAsia="zh-CN"/>
              </w:rPr>
              <w:t>0.5</w:t>
            </w:r>
          </w:p>
        </w:tc>
      </w:tr>
      <w:tr w:rsidR="00B30644" w:rsidRPr="00C96590" w14:paraId="44F90945"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4CA76DF"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DC_11-18</w:t>
            </w:r>
            <w:r w:rsidRPr="00C96590">
              <w:rPr>
                <w:rFonts w:ascii="Arial" w:hAnsi="Arial"/>
                <w:sz w:val="18"/>
                <w:lang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63F288B" w14:textId="77777777" w:rsidR="00B30644" w:rsidRPr="00C96590" w:rsidRDefault="00B30644" w:rsidP="00B30644">
            <w:pPr>
              <w:keepNext/>
              <w:keepLines/>
              <w:spacing w:after="0"/>
              <w:jc w:val="center"/>
              <w:rPr>
                <w:rFonts w:ascii="Arial" w:eastAsia="MS Mincho" w:hAnsi="Arial"/>
                <w:sz w:val="18"/>
                <w:lang w:eastAsia="ja-JP"/>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034D0A" w14:textId="77777777" w:rsidR="00B30644" w:rsidRPr="00CC1E91"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9AF4BBB" w14:textId="77777777" w:rsidR="00B30644" w:rsidRPr="00C96590" w:rsidRDefault="00B30644" w:rsidP="00B30644">
            <w:pPr>
              <w:keepNext/>
              <w:keepLines/>
              <w:spacing w:after="0"/>
              <w:jc w:val="center"/>
              <w:rPr>
                <w:rFonts w:ascii="Arial" w:eastAsia="MS Mincho" w:hAnsi="Arial"/>
                <w:sz w:val="18"/>
                <w:lang w:eastAsia="zh-CN"/>
              </w:rPr>
            </w:pPr>
            <w:r w:rsidRPr="00C96590">
              <w:rPr>
                <w:rFonts w:ascii="Arial" w:eastAsia="MS Mincho" w:hAnsi="Arial"/>
                <w:sz w:val="18"/>
                <w:lang w:eastAsia="zh-CN"/>
              </w:rPr>
              <w:t>0.5</w:t>
            </w:r>
          </w:p>
        </w:tc>
      </w:tr>
      <w:tr w:rsidR="00B30644" w:rsidRPr="00C96590" w14:paraId="3085D82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E568B8"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DC_11_n28</w:t>
            </w:r>
            <w:r w:rsidRPr="00C96590">
              <w:rPr>
                <w:rFonts w:ascii="Arial" w:hAnsi="Arial"/>
                <w:sz w:val="18"/>
                <w:lang w:eastAsia="ja-JP"/>
              </w:rPr>
              <w:t>-n77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EF2DB8"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1B99B46"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886A573"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0.5</w:t>
            </w:r>
          </w:p>
        </w:tc>
      </w:tr>
      <w:tr w:rsidR="00B30644" w:rsidRPr="00C96590" w14:paraId="7C061348"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C27D41" w14:textId="77777777" w:rsidR="00B30644" w:rsidRPr="00C96590" w:rsidRDefault="00B30644" w:rsidP="00B30644">
            <w:pPr>
              <w:keepNext/>
              <w:keepLines/>
              <w:spacing w:after="0"/>
              <w:jc w:val="center"/>
              <w:rPr>
                <w:rFonts w:ascii="Arial" w:hAnsi="Arial"/>
                <w:sz w:val="18"/>
                <w:lang w:eastAsia="fr-FR"/>
              </w:rPr>
            </w:pPr>
            <w:r w:rsidRPr="00C96590">
              <w:rPr>
                <w:rFonts w:ascii="Arial" w:hAnsi="Arial"/>
                <w:sz w:val="18"/>
              </w:rPr>
              <w:t>DC_</w:t>
            </w:r>
            <w:r w:rsidRPr="00C96590">
              <w:rPr>
                <w:rFonts w:ascii="Arial" w:hAnsi="Arial"/>
                <w:sz w:val="18"/>
                <w:szCs w:val="18"/>
              </w:rPr>
              <w:t>12_(n)5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4BF0B7" w14:textId="77777777" w:rsidR="00B30644" w:rsidRPr="00C96590" w:rsidRDefault="00B30644" w:rsidP="00B30644">
            <w:pPr>
              <w:keepNext/>
              <w:keepLines/>
              <w:spacing w:after="0"/>
              <w:jc w:val="center"/>
              <w:rPr>
                <w:rFonts w:ascii="Arial" w:eastAsia="MS Mincho" w:hAnsi="Arial"/>
                <w:sz w:val="18"/>
                <w:lang w:eastAsia="ja-JP"/>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D5E8EF8"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F9FAEEA" w14:textId="77777777" w:rsidR="00B30644" w:rsidRPr="00C96590" w:rsidRDefault="00B30644" w:rsidP="00B30644">
            <w:pPr>
              <w:keepNext/>
              <w:keepLines/>
              <w:spacing w:after="0"/>
              <w:jc w:val="center"/>
              <w:rPr>
                <w:rFonts w:ascii="Arial" w:eastAsia="MS Mincho" w:hAnsi="Arial"/>
                <w:sz w:val="18"/>
                <w:lang w:eastAsia="zh-CN"/>
              </w:rPr>
            </w:pPr>
            <w:r w:rsidRPr="00C96590">
              <w:rPr>
                <w:rFonts w:ascii="Arial" w:hAnsi="Arial"/>
                <w:sz w:val="18"/>
                <w:lang w:eastAsia="zh-CN"/>
              </w:rPr>
              <w:t>0.5</w:t>
            </w:r>
          </w:p>
        </w:tc>
      </w:tr>
      <w:tr w:rsidR="00B30644" w:rsidRPr="00C96590" w14:paraId="6EA4BC1C"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01EADEA" w14:textId="77777777" w:rsidR="00B30644" w:rsidRPr="00C96590" w:rsidRDefault="00B30644" w:rsidP="00B30644">
            <w:pPr>
              <w:keepNext/>
              <w:keepLines/>
              <w:spacing w:after="0"/>
              <w:jc w:val="center"/>
              <w:rPr>
                <w:rFonts w:ascii="Arial" w:hAnsi="Arial"/>
                <w:sz w:val="18"/>
              </w:rPr>
            </w:pPr>
            <w:r w:rsidRPr="00C36054">
              <w:rPr>
                <w:rFonts w:ascii="Arial" w:hAnsi="Arial"/>
                <w:sz w:val="18"/>
              </w:rPr>
              <w:t>DC_12_n2-n66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402AE1F" w14:textId="77777777" w:rsidR="00B30644" w:rsidRDefault="00B30644" w:rsidP="00B30644">
            <w:pPr>
              <w:keepNext/>
              <w:keepLines/>
              <w:spacing w:after="0"/>
              <w:jc w:val="center"/>
              <w:rPr>
                <w:rFonts w:ascii="Arial" w:hAnsi="Arial"/>
                <w:sz w:val="18"/>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5DE9301" w14:textId="77777777" w:rsidR="00B30644" w:rsidRDefault="00B30644" w:rsidP="00B30644">
            <w:pPr>
              <w:keepNext/>
              <w:keepLines/>
              <w:spacing w:after="0"/>
              <w:jc w:val="center"/>
              <w:rPr>
                <w:rFonts w:ascii="Arial" w:hAnsi="Arial"/>
                <w:sz w:val="18"/>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BA92F5" w14:textId="77777777" w:rsidR="00B30644" w:rsidRPr="00C96590" w:rsidRDefault="00B30644" w:rsidP="00B30644">
            <w:pPr>
              <w:keepNext/>
              <w:keepLines/>
              <w:spacing w:after="0"/>
              <w:jc w:val="center"/>
              <w:rPr>
                <w:rFonts w:ascii="Arial" w:hAnsi="Arial"/>
                <w:sz w:val="18"/>
              </w:rPr>
            </w:pPr>
            <w:r w:rsidRPr="00C36054">
              <w:rPr>
                <w:rFonts w:ascii="Arial" w:eastAsiaTheme="minorEastAsia" w:hAnsi="Arial"/>
                <w:sz w:val="18"/>
              </w:rPr>
              <w:t>0.3</w:t>
            </w:r>
          </w:p>
        </w:tc>
      </w:tr>
      <w:tr w:rsidR="00B30644" w:rsidRPr="00CA311D" w14:paraId="5F8F2114"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0D168CC" w14:textId="77777777" w:rsidR="00B30644" w:rsidRPr="001533DB" w:rsidRDefault="00B30644" w:rsidP="00B30644">
            <w:pPr>
              <w:keepNext/>
              <w:keepLines/>
              <w:spacing w:after="0"/>
              <w:jc w:val="center"/>
              <w:rPr>
                <w:rFonts w:ascii="Arial" w:hAnsi="Arial"/>
                <w:sz w:val="18"/>
              </w:rPr>
            </w:pPr>
            <w:r w:rsidRPr="00C36054">
              <w:rPr>
                <w:rFonts w:ascii="Arial" w:hAnsi="Arial"/>
                <w:sz w:val="18"/>
              </w:rPr>
              <w:t>DC_12_n2-n77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CAE1FDE" w14:textId="77777777" w:rsidR="00B30644" w:rsidRDefault="00B30644" w:rsidP="00B30644">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F09659B" w14:textId="77777777" w:rsidR="00B30644" w:rsidRDefault="00B30644" w:rsidP="00B30644">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8BE2F9" w14:textId="77777777" w:rsidR="00B30644" w:rsidRPr="00CA311D" w:rsidRDefault="00B30644" w:rsidP="00B30644">
            <w:pPr>
              <w:keepNext/>
              <w:keepLines/>
              <w:spacing w:after="0"/>
              <w:jc w:val="center"/>
              <w:rPr>
                <w:rFonts w:ascii="Arial" w:hAnsi="Arial"/>
                <w:sz w:val="18"/>
              </w:rPr>
            </w:pPr>
            <w:r w:rsidRPr="00C36054">
              <w:rPr>
                <w:rFonts w:ascii="Arial" w:eastAsiaTheme="minorEastAsia" w:hAnsi="Arial"/>
                <w:sz w:val="18"/>
              </w:rPr>
              <w:t>0.5</w:t>
            </w:r>
          </w:p>
        </w:tc>
      </w:tr>
      <w:tr w:rsidR="00B30644" w:rsidRPr="00C96590" w14:paraId="570F296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0F4E611" w14:textId="77777777" w:rsidR="00B30644" w:rsidRPr="00C96590" w:rsidRDefault="00B30644" w:rsidP="00B30644">
            <w:pPr>
              <w:pStyle w:val="TAC"/>
              <w:rPr>
                <w:rFonts w:eastAsia="MS Mincho"/>
                <w:lang w:eastAsia="zh-CN"/>
              </w:rPr>
            </w:pPr>
            <w:r>
              <w:t>DC_</w:t>
            </w:r>
            <w:r>
              <w:rPr>
                <w:lang w:val="sv-SE"/>
              </w:rPr>
              <w:t>12</w:t>
            </w:r>
            <w:r>
              <w:t>_n</w:t>
            </w:r>
            <w:r>
              <w:rPr>
                <w:lang w:val="sv-SE"/>
              </w:rPr>
              <w:t>2</w:t>
            </w:r>
            <w:r>
              <w:t>-n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E2ADFF0" w14:textId="77777777" w:rsidR="00B30644" w:rsidRPr="00C96590" w:rsidRDefault="00B30644" w:rsidP="00B30644">
            <w:pPr>
              <w:pStyle w:val="TAC"/>
            </w:pPr>
            <w:r>
              <w:rPr>
                <w:rFonts w:eastAsia="Times New Roman"/>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DDDB1C8" w14:textId="77777777" w:rsidR="00B30644" w:rsidRPr="00E062F1" w:rsidRDefault="00B30644" w:rsidP="00B30644">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FA3D50" w14:textId="77777777" w:rsidR="00B30644" w:rsidRPr="00C96590" w:rsidRDefault="00B30644" w:rsidP="00B30644">
            <w:pPr>
              <w:pStyle w:val="TAC"/>
              <w:rPr>
                <w:lang w:eastAsia="zh-CN"/>
              </w:rPr>
            </w:pPr>
            <w:r w:rsidRPr="00E062F1">
              <w:t>0</w:t>
            </w:r>
            <w:r>
              <w:rPr>
                <w:lang w:val="sv-SE"/>
              </w:rPr>
              <w:t>.5</w:t>
            </w:r>
          </w:p>
        </w:tc>
      </w:tr>
      <w:tr w:rsidR="00B30644" w:rsidRPr="00C96590" w14:paraId="441C236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BB48B04" w14:textId="77777777" w:rsidR="00B30644" w:rsidRPr="00C96590" w:rsidRDefault="00B30644" w:rsidP="00B30644">
            <w:pPr>
              <w:keepNext/>
              <w:keepLines/>
              <w:spacing w:after="0"/>
              <w:jc w:val="center"/>
              <w:rPr>
                <w:rFonts w:ascii="Arial" w:hAnsi="Arial"/>
                <w:sz w:val="18"/>
                <w:lang w:eastAsia="fr-FR"/>
              </w:rPr>
            </w:pPr>
            <w:r w:rsidRPr="00C96590">
              <w:rPr>
                <w:rFonts w:ascii="Arial" w:hAnsi="Arial"/>
                <w:sz w:val="18"/>
              </w:rPr>
              <w:t>DC_12_n7-n66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8460B8B" w14:textId="77777777" w:rsidR="00B30644" w:rsidRPr="00C96590" w:rsidRDefault="00B30644" w:rsidP="00B30644">
            <w:pPr>
              <w:keepNext/>
              <w:keepLines/>
              <w:spacing w:after="0"/>
              <w:jc w:val="center"/>
              <w:rPr>
                <w:rFonts w:ascii="Arial" w:hAnsi="Arial"/>
                <w:sz w:val="18"/>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235AD57"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0478DEA"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0.5</w:t>
            </w:r>
          </w:p>
        </w:tc>
      </w:tr>
      <w:tr w:rsidR="00B30644" w:rsidRPr="00C96590" w14:paraId="59DAAF3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686CE49" w14:textId="77777777" w:rsidR="00B30644" w:rsidRPr="00C96590" w:rsidRDefault="00B30644" w:rsidP="00B30644">
            <w:pPr>
              <w:keepNext/>
              <w:keepLines/>
              <w:spacing w:after="0"/>
              <w:jc w:val="center"/>
              <w:rPr>
                <w:rFonts w:ascii="Arial" w:hAnsi="Arial"/>
                <w:sz w:val="18"/>
                <w:lang w:eastAsia="fr-FR"/>
              </w:rPr>
            </w:pPr>
            <w:r w:rsidRPr="00C96590">
              <w:rPr>
                <w:rFonts w:ascii="Arial" w:eastAsia="MS Mincho" w:hAnsi="Arial"/>
                <w:sz w:val="18"/>
                <w:szCs w:val="18"/>
              </w:rPr>
              <w:t>DC_12_n7-n78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CA46BE8" w14:textId="77777777" w:rsidR="00B30644" w:rsidRPr="00C96590" w:rsidRDefault="00B30644" w:rsidP="00B30644">
            <w:pPr>
              <w:keepNext/>
              <w:keepLines/>
              <w:spacing w:after="0"/>
              <w:jc w:val="center"/>
              <w:rPr>
                <w:rFonts w:ascii="Arial" w:hAnsi="Arial"/>
                <w:sz w:val="18"/>
                <w:lang w:eastAsia="ja-JP"/>
              </w:rPr>
            </w:pPr>
            <w:r>
              <w:rPr>
                <w:rFonts w:ascii="Arial" w:eastAsia="MS Mincho" w:hAnsi="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ACC959F" w14:textId="77777777" w:rsidR="00B30644" w:rsidRPr="00CC1E91"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594D5CC" w14:textId="77777777" w:rsidR="00B30644" w:rsidRPr="00C96590" w:rsidRDefault="00B30644" w:rsidP="00B30644">
            <w:pPr>
              <w:keepNext/>
              <w:keepLines/>
              <w:spacing w:after="0"/>
              <w:jc w:val="center"/>
              <w:rPr>
                <w:rFonts w:ascii="Arial" w:hAnsi="Arial"/>
                <w:sz w:val="18"/>
              </w:rPr>
            </w:pPr>
            <w:r w:rsidRPr="00C96590">
              <w:rPr>
                <w:rFonts w:ascii="Arial" w:eastAsia="MS Mincho" w:hAnsi="Arial"/>
                <w:sz w:val="18"/>
                <w:szCs w:val="18"/>
              </w:rPr>
              <w:t>0.</w:t>
            </w:r>
            <w:r>
              <w:rPr>
                <w:rFonts w:ascii="Arial" w:eastAsia="MS Mincho" w:hAnsi="Arial"/>
                <w:sz w:val="18"/>
                <w:szCs w:val="18"/>
              </w:rPr>
              <w:t>5</w:t>
            </w:r>
          </w:p>
        </w:tc>
      </w:tr>
      <w:tr w:rsidR="00B30644" w:rsidRPr="00C96590" w14:paraId="7502641C"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5802B4B" w14:textId="77777777" w:rsidR="00B30644" w:rsidRPr="00C96590" w:rsidRDefault="00B30644" w:rsidP="00B30644">
            <w:pPr>
              <w:keepNext/>
              <w:keepLines/>
              <w:spacing w:after="0"/>
              <w:jc w:val="center"/>
              <w:rPr>
                <w:rFonts w:ascii="Arial" w:eastAsia="MS Mincho" w:hAnsi="Arial"/>
                <w:sz w:val="18"/>
                <w:szCs w:val="18"/>
              </w:rPr>
            </w:pPr>
            <w:r w:rsidRPr="00D42A5F">
              <w:rPr>
                <w:rFonts w:ascii="Arial" w:eastAsia="MS Mincho" w:hAnsi="Arial"/>
                <w:sz w:val="18"/>
                <w:szCs w:val="18"/>
              </w:rPr>
              <w:t>DC_12_n25-n66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109A814" w14:textId="77777777" w:rsidR="00B30644" w:rsidRDefault="00B30644" w:rsidP="00B30644">
            <w:pPr>
              <w:keepNext/>
              <w:keepLines/>
              <w:spacing w:after="0"/>
              <w:jc w:val="center"/>
              <w:rPr>
                <w:rFonts w:ascii="Arial" w:eastAsia="MS Mincho" w:hAnsi="Arial"/>
                <w:sz w:val="18"/>
                <w:szCs w:val="18"/>
              </w:rPr>
            </w:pPr>
            <w:r w:rsidRPr="00D42A5F">
              <w:rPr>
                <w:rFonts w:ascii="Arial" w:eastAsia="MS Mincho" w:hAnsi="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81B3D9" w14:textId="77777777" w:rsidR="00B30644" w:rsidRDefault="00B30644" w:rsidP="00B30644">
            <w:pPr>
              <w:keepNext/>
              <w:keepLines/>
              <w:spacing w:after="0"/>
              <w:jc w:val="center"/>
              <w:rPr>
                <w:rFonts w:ascii="Arial" w:hAnsi="Arial"/>
                <w:sz w:val="18"/>
                <w:szCs w:val="18"/>
                <w:lang w:eastAsia="zh-CN"/>
              </w:rPr>
            </w:pPr>
            <w:r w:rsidRPr="00D42A5F">
              <w:rPr>
                <w:rFonts w:ascii="Arial" w:eastAsia="MS Mincho" w:hAnsi="Arial"/>
                <w:sz w:val="18"/>
                <w:szCs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CDD6899" w14:textId="77777777" w:rsidR="00B30644" w:rsidRPr="00C96590" w:rsidRDefault="00B30644" w:rsidP="00B30644">
            <w:pPr>
              <w:keepNext/>
              <w:keepLines/>
              <w:spacing w:after="0"/>
              <w:jc w:val="center"/>
              <w:rPr>
                <w:rFonts w:ascii="Arial" w:eastAsia="MS Mincho" w:hAnsi="Arial"/>
                <w:sz w:val="18"/>
                <w:szCs w:val="18"/>
              </w:rPr>
            </w:pPr>
            <w:r w:rsidRPr="00D42A5F">
              <w:rPr>
                <w:rFonts w:ascii="Arial" w:eastAsia="MS Mincho" w:hAnsi="Arial"/>
                <w:sz w:val="18"/>
                <w:szCs w:val="18"/>
              </w:rPr>
              <w:t>0.3</w:t>
            </w:r>
          </w:p>
        </w:tc>
      </w:tr>
      <w:tr w:rsidR="00B30644" w:rsidRPr="00C96590" w14:paraId="70D9661B"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7C77EA7" w14:textId="77777777" w:rsidR="00B30644" w:rsidRPr="00C96590" w:rsidRDefault="00B30644" w:rsidP="00B30644">
            <w:pPr>
              <w:keepNext/>
              <w:keepLines/>
              <w:spacing w:after="0"/>
              <w:jc w:val="center"/>
              <w:rPr>
                <w:rFonts w:ascii="Arial" w:eastAsia="MS Mincho" w:hAnsi="Arial"/>
                <w:sz w:val="18"/>
                <w:szCs w:val="18"/>
              </w:rPr>
            </w:pPr>
            <w:r w:rsidRPr="00D42A5F">
              <w:rPr>
                <w:rFonts w:ascii="Arial" w:eastAsia="MS Mincho" w:hAnsi="Arial"/>
                <w:sz w:val="18"/>
                <w:szCs w:val="18"/>
              </w:rPr>
              <w:t>DC_12_n25-n77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B52CFDE" w14:textId="77777777" w:rsidR="00B30644" w:rsidRDefault="00B30644" w:rsidP="00B30644">
            <w:pPr>
              <w:keepNext/>
              <w:keepLines/>
              <w:spacing w:after="0"/>
              <w:jc w:val="center"/>
              <w:rPr>
                <w:rFonts w:ascii="Arial" w:eastAsia="MS Mincho" w:hAnsi="Arial"/>
                <w:sz w:val="18"/>
                <w:szCs w:val="18"/>
              </w:rPr>
            </w:pPr>
            <w:r w:rsidRPr="00D42A5F">
              <w:rPr>
                <w:rFonts w:ascii="Arial" w:eastAsia="MS Mincho" w:hAnsi="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2FD5395" w14:textId="77777777" w:rsidR="00B30644" w:rsidRDefault="00B30644" w:rsidP="00B30644">
            <w:pPr>
              <w:keepNext/>
              <w:keepLines/>
              <w:spacing w:after="0"/>
              <w:jc w:val="center"/>
              <w:rPr>
                <w:rFonts w:ascii="Arial" w:hAnsi="Arial"/>
                <w:sz w:val="18"/>
                <w:szCs w:val="18"/>
                <w:lang w:eastAsia="zh-CN"/>
              </w:rPr>
            </w:pPr>
            <w:r w:rsidRPr="00D42A5F">
              <w:rPr>
                <w:rFonts w:ascii="Arial" w:eastAsia="MS Mincho" w:hAnsi="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B7C7675" w14:textId="77777777" w:rsidR="00B30644" w:rsidRPr="00C96590" w:rsidRDefault="00B30644" w:rsidP="00B30644">
            <w:pPr>
              <w:keepNext/>
              <w:keepLines/>
              <w:spacing w:after="0"/>
              <w:jc w:val="center"/>
              <w:rPr>
                <w:rFonts w:ascii="Arial" w:eastAsia="MS Mincho" w:hAnsi="Arial"/>
                <w:sz w:val="18"/>
                <w:szCs w:val="18"/>
              </w:rPr>
            </w:pPr>
            <w:r w:rsidRPr="00D42A5F">
              <w:rPr>
                <w:rFonts w:ascii="Arial" w:eastAsia="MS Mincho" w:hAnsi="Arial"/>
                <w:sz w:val="18"/>
                <w:szCs w:val="18"/>
              </w:rPr>
              <w:t>0.5</w:t>
            </w:r>
          </w:p>
        </w:tc>
      </w:tr>
      <w:tr w:rsidR="00B30644" w:rsidRPr="00C96590" w14:paraId="08CE06E5"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F2F0089"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lang w:eastAsia="ja-JP"/>
              </w:rPr>
              <w:t>DC_12-30_n2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3462CF"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9BF6D46"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FCFFA9C" w14:textId="77777777" w:rsidR="00B30644" w:rsidRPr="00C96590" w:rsidRDefault="00B30644" w:rsidP="00B30644">
            <w:pPr>
              <w:keepNext/>
              <w:keepLines/>
              <w:spacing w:after="0"/>
              <w:jc w:val="center"/>
              <w:rPr>
                <w:rFonts w:ascii="Arial" w:hAnsi="Arial"/>
                <w:sz w:val="18"/>
              </w:rPr>
            </w:pPr>
            <w:r>
              <w:rPr>
                <w:rFonts w:ascii="Arial" w:hAnsi="Arial"/>
                <w:sz w:val="18"/>
              </w:rPr>
              <w:t>0.4</w:t>
            </w:r>
          </w:p>
        </w:tc>
      </w:tr>
      <w:tr w:rsidR="00B30644" w:rsidRPr="00C96590" w14:paraId="6365043E"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2EB38F6" w14:textId="77777777" w:rsidR="00B30644" w:rsidRPr="00C96590" w:rsidRDefault="00B30644" w:rsidP="00B30644">
            <w:pPr>
              <w:keepNext/>
              <w:keepLines/>
              <w:spacing w:after="0"/>
              <w:jc w:val="center"/>
              <w:rPr>
                <w:rFonts w:ascii="Arial" w:hAnsi="Arial"/>
                <w:sz w:val="18"/>
                <w:lang w:eastAsia="ja-JP"/>
              </w:rPr>
            </w:pPr>
            <w:r w:rsidRPr="00C96590">
              <w:rPr>
                <w:rFonts w:ascii="Arial" w:eastAsia="Malgun Gothic" w:hAnsi="Arial"/>
                <w:sz w:val="18"/>
                <w:lang w:eastAsia="ko-KR"/>
              </w:rPr>
              <w:t>DC_</w:t>
            </w:r>
            <w:r w:rsidRPr="00C96590">
              <w:rPr>
                <w:rFonts w:ascii="Arial" w:hAnsi="Arial"/>
                <w:sz w:val="18"/>
              </w:rPr>
              <w:t>12-30</w:t>
            </w:r>
            <w:r w:rsidRPr="00C96590">
              <w:rPr>
                <w:rFonts w:ascii="Arial" w:eastAsia="Malgun Gothic" w:hAnsi="Arial"/>
                <w:sz w:val="18"/>
                <w:lang w:eastAsia="ko-KR"/>
              </w:rPr>
              <w:t>_n</w:t>
            </w:r>
            <w:r w:rsidRPr="00C96590">
              <w:rPr>
                <w:rFonts w:ascii="Arial" w:hAnsi="Arial"/>
                <w:sz w:val="18"/>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4F510ED"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9752F3"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056220C" w14:textId="77777777" w:rsidR="00B30644" w:rsidRPr="00C96590" w:rsidRDefault="00B30644" w:rsidP="00B30644">
            <w:pPr>
              <w:keepNext/>
              <w:keepLines/>
              <w:spacing w:after="0"/>
              <w:jc w:val="center"/>
              <w:rPr>
                <w:rFonts w:ascii="Arial" w:hAnsi="Arial"/>
                <w:sz w:val="18"/>
                <w:lang w:eastAsia="zh-CN"/>
              </w:rPr>
            </w:pPr>
            <w:r>
              <w:rPr>
                <w:rFonts w:ascii="Arial" w:hAnsi="Arial"/>
                <w:sz w:val="18"/>
              </w:rPr>
              <w:t>-</w:t>
            </w:r>
          </w:p>
        </w:tc>
      </w:tr>
      <w:tr w:rsidR="00B30644" w:rsidRPr="00C96590" w14:paraId="693EB53D"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560AF37" w14:textId="77777777" w:rsidR="00B30644" w:rsidRPr="00C96590" w:rsidRDefault="00B30644" w:rsidP="00B30644">
            <w:pPr>
              <w:keepNext/>
              <w:keepLines/>
              <w:spacing w:after="0"/>
              <w:jc w:val="center"/>
              <w:rPr>
                <w:rFonts w:ascii="Arial" w:hAnsi="Arial"/>
                <w:sz w:val="18"/>
                <w:lang w:eastAsia="fr-FR"/>
              </w:rPr>
            </w:pPr>
            <w:r w:rsidRPr="00C96590">
              <w:rPr>
                <w:rFonts w:ascii="Arial" w:hAnsi="Arial"/>
                <w:sz w:val="18"/>
                <w:lang w:eastAsia="ja-JP"/>
              </w:rPr>
              <w:t>DC_12-30_n66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2EB203"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F6FFF8B"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6AB6B43"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4</w:t>
            </w:r>
          </w:p>
        </w:tc>
      </w:tr>
      <w:tr w:rsidR="00B30644" w:rsidRPr="00C96590" w14:paraId="20C3D1F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5BBE570"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lang w:eastAsia="ko-KR"/>
              </w:rPr>
              <w:t>DC_</w:t>
            </w:r>
            <w:r w:rsidRPr="00C96590">
              <w:rPr>
                <w:rFonts w:ascii="Arial" w:hAnsi="Arial"/>
                <w:sz w:val="18"/>
              </w:rPr>
              <w:t>12</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5DD254"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E5AB5CA" w14:textId="77777777" w:rsidR="00B30644" w:rsidRPr="00C96590" w:rsidRDefault="00B30644" w:rsidP="00B30644">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8FCAE9E" w14:textId="77777777" w:rsidR="00B30644" w:rsidRPr="00C96590" w:rsidRDefault="00B30644" w:rsidP="00B30644">
            <w:pPr>
              <w:keepNext/>
              <w:keepLines/>
              <w:spacing w:after="0"/>
              <w:jc w:val="center"/>
              <w:rPr>
                <w:rFonts w:ascii="Arial" w:hAnsi="Arial"/>
                <w:sz w:val="18"/>
              </w:rPr>
            </w:pPr>
            <w:r w:rsidRPr="00C96590">
              <w:rPr>
                <w:rFonts w:ascii="Arial" w:hAnsi="Arial"/>
                <w:color w:val="000000"/>
                <w:sz w:val="18"/>
              </w:rPr>
              <w:t>0.</w:t>
            </w:r>
            <w:r>
              <w:rPr>
                <w:rFonts w:ascii="Arial" w:hAnsi="Arial"/>
                <w:color w:val="000000"/>
                <w:sz w:val="18"/>
              </w:rPr>
              <w:t>5</w:t>
            </w:r>
          </w:p>
        </w:tc>
      </w:tr>
      <w:tr w:rsidR="00B30644" w:rsidRPr="009E7E3D" w14:paraId="64A7578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35BDB03" w14:textId="77777777" w:rsidR="00B30644" w:rsidRPr="00C96590" w:rsidRDefault="00B30644" w:rsidP="00B30644">
            <w:pPr>
              <w:keepNext/>
              <w:keepLines/>
              <w:spacing w:after="0"/>
              <w:jc w:val="center"/>
              <w:rPr>
                <w:rFonts w:ascii="Arial" w:hAnsi="Arial"/>
                <w:sz w:val="18"/>
                <w:lang w:eastAsia="ko-KR"/>
              </w:rPr>
            </w:pPr>
            <w:r w:rsidRPr="00C36054">
              <w:rPr>
                <w:rFonts w:ascii="Arial" w:eastAsiaTheme="minorEastAsia" w:hAnsi="Arial"/>
                <w:sz w:val="18"/>
                <w:lang w:eastAsia="ko-KR"/>
              </w:rPr>
              <w:t>DC_12_n41-n66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5EDBE7B" w14:textId="77777777" w:rsidR="00B30644" w:rsidRDefault="00B30644" w:rsidP="00B30644">
            <w:pPr>
              <w:keepNext/>
              <w:keepLines/>
              <w:spacing w:after="0"/>
              <w:jc w:val="center"/>
              <w:rPr>
                <w:rFonts w:ascii="Arial" w:hAnsi="Arial"/>
                <w:sz w:val="18"/>
                <w:lang w:eastAsia="ko-KR"/>
              </w:rPr>
            </w:pPr>
            <w:r w:rsidRPr="00C36054">
              <w:rPr>
                <w:rFonts w:ascii="Arial" w:hAnsi="Arial"/>
                <w:sz w:val="18"/>
                <w:lang w:eastAsia="ko-KR"/>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CB15DF5" w14:textId="77777777" w:rsidR="00B30644" w:rsidRPr="00C36054" w:rsidRDefault="00B30644" w:rsidP="00B30644">
            <w:pPr>
              <w:keepNext/>
              <w:keepLines/>
              <w:spacing w:after="0"/>
              <w:jc w:val="center"/>
              <w:rPr>
                <w:rFonts w:ascii="Arial" w:hAnsi="Arial"/>
                <w:sz w:val="18"/>
                <w:lang w:eastAsia="ko-KR"/>
              </w:rPr>
            </w:pPr>
            <w:r w:rsidRPr="00C36054">
              <w:rPr>
                <w:rFonts w:ascii="Arial" w:hAnsi="Arial"/>
                <w:sz w:val="18"/>
                <w:lang w:eastAsia="ko-KR"/>
              </w:rPr>
              <w:t>0.5</w:t>
            </w:r>
            <w:r w:rsidRPr="00C36054">
              <w:rPr>
                <w:rFonts w:ascii="Arial" w:hAnsi="Arial"/>
                <w:sz w:val="18"/>
                <w:vertAlign w:val="superscript"/>
                <w:lang w:eastAsia="ko-KR"/>
              </w:rPr>
              <w:t>1</w:t>
            </w:r>
            <w:r w:rsidRPr="00C36054">
              <w:rPr>
                <w:rFonts w:ascii="Arial" w:hAnsi="Arial"/>
                <w:sz w:val="18"/>
                <w:lang w:eastAsia="ko-KR"/>
              </w:rPr>
              <w:t xml:space="preserve"> / 1</w:t>
            </w:r>
            <w:r w:rsidRPr="00C36054">
              <w:rPr>
                <w:rFonts w:ascii="Arial" w:hAnsi="Arial"/>
                <w:sz w:val="18"/>
                <w:vertAlign w:val="superscript"/>
                <w:lang w:eastAsia="ko-KR"/>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6E61B6" w14:textId="77777777" w:rsidR="00B30644" w:rsidRPr="00C36054" w:rsidRDefault="00B30644" w:rsidP="00B30644">
            <w:pPr>
              <w:keepNext/>
              <w:keepLines/>
              <w:spacing w:after="0"/>
              <w:jc w:val="center"/>
              <w:rPr>
                <w:rFonts w:ascii="Arial" w:hAnsi="Arial"/>
                <w:sz w:val="18"/>
                <w:lang w:eastAsia="ko-KR"/>
              </w:rPr>
            </w:pPr>
            <w:r w:rsidRPr="00C36054">
              <w:rPr>
                <w:rFonts w:ascii="Arial" w:hAnsi="Arial"/>
                <w:sz w:val="18"/>
                <w:lang w:eastAsia="ko-KR"/>
              </w:rPr>
              <w:t>0.5</w:t>
            </w:r>
          </w:p>
        </w:tc>
      </w:tr>
      <w:tr w:rsidR="00B30644" w:rsidRPr="00C96590" w14:paraId="7EC63AD7"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2D6FDFE" w14:textId="77777777" w:rsidR="00B30644" w:rsidRPr="00C96590" w:rsidRDefault="00B30644" w:rsidP="00B30644">
            <w:pPr>
              <w:keepNext/>
              <w:keepLines/>
              <w:spacing w:after="0"/>
              <w:jc w:val="center"/>
              <w:rPr>
                <w:rFonts w:ascii="Arial" w:hAnsi="Arial"/>
                <w:sz w:val="18"/>
                <w:lang w:eastAsia="fr-FR"/>
              </w:rPr>
            </w:pPr>
            <w:r w:rsidRPr="00C96590">
              <w:rPr>
                <w:rFonts w:ascii="Arial" w:hAnsi="Arial"/>
                <w:sz w:val="18"/>
                <w:lang w:eastAsia="ja-JP"/>
              </w:rPr>
              <w:t>DC_12-48_n5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CDAA21D"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89E5CA"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7414A24" w14:textId="77777777" w:rsidR="00B30644" w:rsidRPr="00C96590" w:rsidRDefault="00B30644" w:rsidP="00B30644">
            <w:pPr>
              <w:keepNext/>
              <w:keepLines/>
              <w:spacing w:after="0"/>
              <w:jc w:val="center"/>
              <w:rPr>
                <w:rFonts w:ascii="Arial" w:hAnsi="Arial"/>
                <w:sz w:val="18"/>
              </w:rPr>
            </w:pPr>
            <w:r>
              <w:rPr>
                <w:rFonts w:ascii="Arial" w:hAnsi="Arial"/>
                <w:sz w:val="18"/>
              </w:rPr>
              <w:t>0.5</w:t>
            </w:r>
          </w:p>
        </w:tc>
      </w:tr>
      <w:tr w:rsidR="00B30644" w:rsidRPr="00C96590" w14:paraId="1FE57032"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CC3C4D" w14:textId="77777777" w:rsidR="00B30644" w:rsidRPr="00C96590" w:rsidRDefault="00B30644" w:rsidP="00B30644">
            <w:pPr>
              <w:keepNext/>
              <w:keepLines/>
              <w:spacing w:after="0"/>
              <w:jc w:val="center"/>
              <w:rPr>
                <w:rFonts w:ascii="Arial" w:hAnsi="Arial"/>
                <w:sz w:val="18"/>
                <w:lang w:eastAsia="fr-FR"/>
              </w:rPr>
            </w:pPr>
            <w:r w:rsidRPr="00C96590">
              <w:rPr>
                <w:rFonts w:ascii="Arial" w:hAnsi="Arial"/>
                <w:sz w:val="18"/>
                <w:lang w:eastAsia="ja-JP"/>
              </w:rPr>
              <w:t>DC_12-66_n2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32028E"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98DE59"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796D139"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3</w:t>
            </w:r>
          </w:p>
        </w:tc>
      </w:tr>
      <w:tr w:rsidR="00B30644" w:rsidRPr="00C96590" w14:paraId="1BA327FC"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0DE4A3"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DC_12-66_n5</w:t>
            </w:r>
          </w:p>
          <w:p w14:paraId="70091D13" w14:textId="77777777" w:rsidR="00B30644" w:rsidRPr="00C96590" w:rsidRDefault="00B30644" w:rsidP="00B30644">
            <w:pPr>
              <w:keepNext/>
              <w:keepLines/>
              <w:spacing w:after="0"/>
              <w:jc w:val="center"/>
              <w:rPr>
                <w:rFonts w:ascii="Arial" w:hAnsi="Arial"/>
                <w:sz w:val="18"/>
                <w:lang w:eastAsia="fr-FR"/>
              </w:rPr>
            </w:pPr>
            <w:r w:rsidRPr="00C96590">
              <w:rPr>
                <w:rFonts w:ascii="Arial" w:hAnsi="Arial"/>
                <w:sz w:val="18"/>
              </w:rPr>
              <w:t>DC_12-66-66_n5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AD5645" w14:textId="77777777" w:rsidR="00B30644" w:rsidRPr="00C96590" w:rsidRDefault="00B30644" w:rsidP="00B30644">
            <w:pPr>
              <w:keepNext/>
              <w:keepLines/>
              <w:spacing w:after="0"/>
              <w:jc w:val="center"/>
              <w:rPr>
                <w:rFonts w:ascii="Arial" w:hAnsi="Arial"/>
                <w:sz w:val="18"/>
                <w:lang w:eastAsia="ja-JP"/>
              </w:rPr>
            </w:pPr>
            <w:r>
              <w:rPr>
                <w:rFonts w:ascii="Arial" w:hAnsi="Arial" w:cs="Arial"/>
                <w:sz w:val="18"/>
                <w:szCs w:val="18"/>
                <w:lang w:val="sv-SE"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CD34BFE"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1170837" w14:textId="77777777" w:rsidR="00B30644" w:rsidRPr="00C96590" w:rsidRDefault="00B30644" w:rsidP="00B30644">
            <w:pPr>
              <w:keepNext/>
              <w:keepLines/>
              <w:spacing w:after="0"/>
              <w:jc w:val="center"/>
              <w:rPr>
                <w:rFonts w:ascii="Arial" w:hAnsi="Arial"/>
                <w:sz w:val="18"/>
              </w:rPr>
            </w:pPr>
            <w:r>
              <w:rPr>
                <w:rFonts w:ascii="Arial" w:hAnsi="Arial"/>
                <w:sz w:val="18"/>
                <w:lang w:eastAsia="ja-JP"/>
              </w:rPr>
              <w:t>-</w:t>
            </w:r>
          </w:p>
        </w:tc>
      </w:tr>
      <w:tr w:rsidR="00B30644" w:rsidRPr="00464DAE" w14:paraId="7699EFA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D41A7B7" w14:textId="77777777" w:rsidR="00B30644" w:rsidRPr="00464DAE" w:rsidRDefault="00B30644" w:rsidP="00B30644">
            <w:pPr>
              <w:keepNext/>
              <w:keepLines/>
              <w:spacing w:after="0"/>
              <w:jc w:val="center"/>
              <w:rPr>
                <w:rFonts w:ascii="Arial" w:hAnsi="Arial" w:cs="Arial"/>
                <w:sz w:val="18"/>
                <w:szCs w:val="18"/>
              </w:rPr>
            </w:pPr>
            <w:r w:rsidRPr="00A87B05">
              <w:rPr>
                <w:rFonts w:ascii="Arial" w:hAnsi="Arial" w:cs="Arial"/>
                <w:sz w:val="18"/>
                <w:szCs w:val="18"/>
                <w:lang w:eastAsia="zh-CN"/>
              </w:rPr>
              <w:t>DC_12-66_n7</w:t>
            </w:r>
          </w:p>
        </w:tc>
        <w:tc>
          <w:tcPr>
            <w:tcW w:w="2299" w:type="dxa"/>
            <w:gridSpan w:val="2"/>
            <w:tcBorders>
              <w:top w:val="single" w:sz="4" w:space="0" w:color="auto"/>
              <w:left w:val="single" w:sz="4" w:space="0" w:color="auto"/>
              <w:bottom w:val="single" w:sz="4" w:space="0" w:color="auto"/>
              <w:right w:val="single" w:sz="4" w:space="0" w:color="auto"/>
            </w:tcBorders>
          </w:tcPr>
          <w:p w14:paraId="3ACC0806" w14:textId="77777777" w:rsidR="00B30644" w:rsidRPr="00464DAE" w:rsidRDefault="00B30644" w:rsidP="00B30644">
            <w:pPr>
              <w:keepNext/>
              <w:keepLines/>
              <w:spacing w:after="0"/>
              <w:jc w:val="center"/>
              <w:rPr>
                <w:rFonts w:ascii="Arial" w:hAnsi="Arial" w:cs="Arial"/>
                <w:sz w:val="18"/>
                <w:szCs w:val="18"/>
                <w:lang w:val="sv-SE" w:eastAsia="ja-JP"/>
              </w:rPr>
            </w:pPr>
            <w:r w:rsidRPr="00A87B05">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tcPr>
          <w:p w14:paraId="405CA147" w14:textId="77777777" w:rsidR="00B30644" w:rsidRPr="00B4356A" w:rsidRDefault="00B30644" w:rsidP="00B30644">
            <w:pPr>
              <w:keepNext/>
              <w:keepLines/>
              <w:spacing w:after="0"/>
              <w:jc w:val="center"/>
              <w:rPr>
                <w:rFonts w:ascii="Arial" w:hAnsi="Arial" w:cs="Arial"/>
                <w:sz w:val="18"/>
                <w:szCs w:val="18"/>
                <w:lang w:eastAsia="zh-CN"/>
              </w:rPr>
            </w:pPr>
            <w:r w:rsidRPr="00A87B05">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tcPr>
          <w:p w14:paraId="3CA3E521" w14:textId="77777777" w:rsidR="00B30644" w:rsidRPr="00464DAE" w:rsidRDefault="00B30644" w:rsidP="00B30644">
            <w:pPr>
              <w:keepNext/>
              <w:keepLines/>
              <w:spacing w:after="0"/>
              <w:jc w:val="center"/>
              <w:rPr>
                <w:rFonts w:ascii="Arial" w:hAnsi="Arial" w:cs="Arial"/>
                <w:sz w:val="18"/>
                <w:szCs w:val="18"/>
                <w:lang w:eastAsia="ja-JP"/>
              </w:rPr>
            </w:pPr>
            <w:r w:rsidRPr="00A87B05">
              <w:rPr>
                <w:rFonts w:ascii="Arial" w:hAnsi="Arial" w:cs="Arial"/>
                <w:sz w:val="18"/>
                <w:szCs w:val="18"/>
              </w:rPr>
              <w:t>0.5</w:t>
            </w:r>
          </w:p>
        </w:tc>
      </w:tr>
      <w:tr w:rsidR="00B30644" w:rsidRPr="00C96590" w14:paraId="2BF95625"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A8B3974" w14:textId="77777777" w:rsidR="00B30644" w:rsidRPr="00C96590" w:rsidRDefault="00B30644" w:rsidP="00B30644">
            <w:pPr>
              <w:keepNext/>
              <w:keepLines/>
              <w:spacing w:after="0"/>
              <w:jc w:val="center"/>
              <w:rPr>
                <w:rFonts w:ascii="Arial" w:hAnsi="Arial"/>
                <w:sz w:val="18"/>
                <w:lang w:eastAsia="fr-FR"/>
              </w:rPr>
            </w:pPr>
            <w:r w:rsidRPr="00C96590">
              <w:rPr>
                <w:rFonts w:ascii="Arial" w:hAnsi="Arial"/>
                <w:sz w:val="18"/>
              </w:rPr>
              <w:t>DC_12-66_n25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27C6B9"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2FF67CD"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B3DC69E"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3</w:t>
            </w:r>
          </w:p>
        </w:tc>
      </w:tr>
      <w:tr w:rsidR="00B30644" w:rsidRPr="00C96590" w14:paraId="7723A73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76AA382" w14:textId="77777777" w:rsidR="00B30644" w:rsidRPr="00C96590" w:rsidRDefault="00B30644" w:rsidP="00B30644">
            <w:pPr>
              <w:keepNext/>
              <w:keepLines/>
              <w:spacing w:after="0"/>
              <w:jc w:val="center"/>
              <w:rPr>
                <w:rFonts w:ascii="Arial" w:hAnsi="Arial" w:cs="Arial"/>
                <w:sz w:val="18"/>
              </w:rPr>
            </w:pPr>
            <w:r w:rsidRPr="00C96590">
              <w:rPr>
                <w:rFonts w:ascii="Arial" w:hAnsi="Arial" w:cs="Arial"/>
                <w:sz w:val="18"/>
              </w:rPr>
              <w:t>DC_12-66_n30</w:t>
            </w:r>
          </w:p>
          <w:p w14:paraId="710F7270" w14:textId="77777777" w:rsidR="00B30644" w:rsidRPr="00C96590" w:rsidRDefault="00B30644" w:rsidP="00B30644">
            <w:pPr>
              <w:keepNext/>
              <w:keepLines/>
              <w:spacing w:after="0"/>
              <w:jc w:val="center"/>
              <w:rPr>
                <w:rFonts w:ascii="Arial" w:hAnsi="Arial" w:cs="Arial"/>
                <w:sz w:val="18"/>
                <w:szCs w:val="18"/>
              </w:rPr>
            </w:pPr>
            <w:r w:rsidRPr="00C96590">
              <w:rPr>
                <w:rFonts w:ascii="Arial" w:hAnsi="Arial" w:cs="Arial"/>
                <w:sz w:val="18"/>
                <w:szCs w:val="18"/>
              </w:rPr>
              <w:t>DC_12-66-66_n30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8A62613" w14:textId="77777777" w:rsidR="00B30644" w:rsidRPr="00C96590" w:rsidRDefault="00B30644" w:rsidP="00B30644">
            <w:pPr>
              <w:keepNext/>
              <w:keepLines/>
              <w:spacing w:after="0"/>
              <w:jc w:val="center"/>
              <w:rPr>
                <w:rFonts w:ascii="Arial" w:hAnsi="Arial" w:cs="Arial"/>
                <w:sz w:val="18"/>
                <w:szCs w:val="18"/>
                <w:lang w:val="sv-SE" w:eastAsia="ja-JP"/>
              </w:rPr>
            </w:pPr>
            <w:r>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90F9C9E" w14:textId="77777777" w:rsidR="00B30644" w:rsidRPr="00C96590" w:rsidRDefault="00B30644" w:rsidP="00B30644">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6F81AAA" w14:textId="77777777" w:rsidR="00B30644" w:rsidRPr="00C96590" w:rsidRDefault="00B30644" w:rsidP="00B30644">
            <w:pPr>
              <w:keepNext/>
              <w:keepLines/>
              <w:spacing w:after="0"/>
              <w:jc w:val="center"/>
              <w:rPr>
                <w:rFonts w:ascii="Arial" w:hAnsi="Arial" w:cs="Arial"/>
                <w:sz w:val="18"/>
              </w:rPr>
            </w:pPr>
            <w:r w:rsidRPr="00C96590">
              <w:rPr>
                <w:rFonts w:ascii="Arial" w:hAnsi="Arial" w:cs="Arial"/>
                <w:sz w:val="18"/>
                <w:szCs w:val="18"/>
              </w:rPr>
              <w:t>0.5</w:t>
            </w:r>
          </w:p>
        </w:tc>
      </w:tr>
      <w:tr w:rsidR="00B30644" w:rsidRPr="00C96590" w14:paraId="0F18B6D2"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DD424A2" w14:textId="77777777" w:rsidR="00B30644" w:rsidRPr="00C96590" w:rsidRDefault="00B30644" w:rsidP="00B30644">
            <w:pPr>
              <w:keepNext/>
              <w:keepLines/>
              <w:spacing w:after="0"/>
              <w:jc w:val="center"/>
              <w:rPr>
                <w:rFonts w:ascii="Arial" w:hAnsi="Arial" w:cs="Arial"/>
                <w:sz w:val="18"/>
              </w:rPr>
            </w:pPr>
            <w:r w:rsidRPr="00C96590">
              <w:rPr>
                <w:rFonts w:ascii="Arial" w:hAnsi="Arial" w:cs="Arial"/>
                <w:sz w:val="18"/>
                <w:szCs w:val="18"/>
              </w:rPr>
              <w:t>DC_12-66_n41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E8E215C" w14:textId="77777777" w:rsidR="00B30644" w:rsidRDefault="00B30644" w:rsidP="00B30644">
            <w:pPr>
              <w:keepNext/>
              <w:keepLines/>
              <w:spacing w:after="0"/>
              <w:jc w:val="center"/>
              <w:rPr>
                <w:rFonts w:ascii="Arial" w:hAnsi="Arial" w:cs="Arial"/>
                <w:sz w:val="18"/>
                <w:szCs w:val="18"/>
              </w:rPr>
            </w:pPr>
            <w:r>
              <w:rPr>
                <w:rFonts w:ascii="Arial" w:hAnsi="Arial" w:cs="Arial"/>
                <w:sz w:val="18"/>
                <w:szCs w:val="18"/>
                <w:lang w:val="sv-SE"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DA29D56" w14:textId="77777777" w:rsidR="00B30644" w:rsidRDefault="00B30644" w:rsidP="00B30644">
            <w:pPr>
              <w:keepNext/>
              <w:keepLines/>
              <w:spacing w:after="0"/>
              <w:jc w:val="center"/>
              <w:rPr>
                <w:rFonts w:ascii="Arial" w:hAnsi="Arial" w:cs="Arial"/>
                <w:sz w:val="18"/>
                <w:szCs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27AE10F" w14:textId="77777777" w:rsidR="00B30644" w:rsidRPr="00C96590" w:rsidRDefault="00B30644" w:rsidP="00B30644">
            <w:pPr>
              <w:keepNext/>
              <w:keepLines/>
              <w:spacing w:after="0"/>
              <w:jc w:val="center"/>
              <w:rPr>
                <w:rFonts w:ascii="Arial" w:hAnsi="Arial" w:cs="Arial"/>
                <w:sz w:val="18"/>
                <w:szCs w:val="18"/>
              </w:rPr>
            </w:pPr>
            <w:r w:rsidRPr="00C96590">
              <w:rPr>
                <w:rFonts w:ascii="Arial" w:hAnsi="Arial" w:cs="Arial"/>
                <w:sz w:val="18"/>
              </w:rPr>
              <w:t>0.5</w:t>
            </w:r>
            <w:r w:rsidRPr="00867196">
              <w:rPr>
                <w:rFonts w:ascii="Arial" w:hAnsi="Arial" w:cs="Arial"/>
                <w:sz w:val="18"/>
                <w:vertAlign w:val="superscript"/>
              </w:rPr>
              <w:t>1</w:t>
            </w:r>
            <w:r>
              <w:rPr>
                <w:rFonts w:ascii="Arial" w:hAnsi="Arial" w:cs="Arial"/>
                <w:sz w:val="18"/>
              </w:rPr>
              <w:t xml:space="preserve"> / 1</w:t>
            </w:r>
            <w:r w:rsidRPr="00867196">
              <w:rPr>
                <w:rFonts w:ascii="Arial" w:hAnsi="Arial" w:cs="Arial"/>
                <w:sz w:val="18"/>
                <w:vertAlign w:val="superscript"/>
              </w:rPr>
              <w:t>2</w:t>
            </w:r>
          </w:p>
        </w:tc>
      </w:tr>
      <w:tr w:rsidR="00B30644" w:rsidRPr="00C96590" w14:paraId="3D3EEAC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22A5CDF" w14:textId="77777777" w:rsidR="00B30644" w:rsidRPr="00C96590" w:rsidRDefault="00B30644" w:rsidP="00B30644">
            <w:pPr>
              <w:keepNext/>
              <w:keepLines/>
              <w:spacing w:after="0"/>
              <w:jc w:val="center"/>
              <w:rPr>
                <w:rFonts w:ascii="Arial" w:hAnsi="Arial" w:cs="Arial"/>
                <w:sz w:val="18"/>
                <w:szCs w:val="18"/>
              </w:rPr>
            </w:pPr>
            <w:r>
              <w:rPr>
                <w:rFonts w:ascii="Arial" w:hAnsi="Arial" w:cs="Arial"/>
                <w:sz w:val="18"/>
                <w:szCs w:val="18"/>
              </w:rPr>
              <w:t>DC_12-(n)66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E39B4E5" w14:textId="77777777" w:rsidR="00B30644" w:rsidRDefault="00B30644" w:rsidP="00B30644">
            <w:pPr>
              <w:keepNext/>
              <w:keepLines/>
              <w:spacing w:after="0"/>
              <w:jc w:val="center"/>
              <w:rPr>
                <w:rFonts w:ascii="Arial" w:hAnsi="Arial" w:cs="Arial"/>
                <w:sz w:val="18"/>
                <w:szCs w:val="18"/>
                <w:lang w:val="sv-SE" w:eastAsia="ja-JP"/>
              </w:rPr>
            </w:pPr>
            <w:r>
              <w:rPr>
                <w:rFonts w:ascii="Arial" w:hAnsi="Arial" w:cs="Arial"/>
                <w:sz w:val="18"/>
                <w:szCs w:val="18"/>
                <w:lang w:val="sv-SE"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DDA5E2" w14:textId="77777777" w:rsidR="00B30644" w:rsidRDefault="00B30644" w:rsidP="00B30644">
            <w:pPr>
              <w:keepNext/>
              <w:keepLines/>
              <w:spacing w:after="0"/>
              <w:jc w:val="center"/>
              <w:rPr>
                <w:rFonts w:ascii="Arial" w:hAnsi="Arial" w:cs="Arial"/>
                <w:sz w:val="18"/>
                <w:lang w:eastAsia="zh-CN"/>
              </w:rPr>
            </w:pPr>
            <w:r>
              <w:rPr>
                <w:rFonts w:ascii="Arial" w:hAnsi="Arial" w:cs="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031B022" w14:textId="77777777" w:rsidR="00B30644" w:rsidRPr="00C96590" w:rsidRDefault="00B30644" w:rsidP="00B30644">
            <w:pPr>
              <w:keepNext/>
              <w:keepLines/>
              <w:spacing w:after="0"/>
              <w:jc w:val="center"/>
              <w:rPr>
                <w:rFonts w:ascii="Arial" w:hAnsi="Arial" w:cs="Arial"/>
                <w:sz w:val="18"/>
              </w:rPr>
            </w:pPr>
            <w:r>
              <w:rPr>
                <w:rFonts w:ascii="Arial" w:hAnsi="Arial" w:cs="Arial"/>
                <w:sz w:val="18"/>
                <w:lang w:eastAsia="zh-CN"/>
              </w:rPr>
              <w:t>0.5</w:t>
            </w:r>
          </w:p>
        </w:tc>
      </w:tr>
      <w:tr w:rsidR="00B30644" w:rsidRPr="00D80FF0" w14:paraId="002F155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1C2D4C0" w14:textId="77777777" w:rsidR="00B30644" w:rsidRPr="00C96590" w:rsidRDefault="00B30644" w:rsidP="00B30644">
            <w:pPr>
              <w:keepNext/>
              <w:keepLines/>
              <w:spacing w:after="0"/>
              <w:jc w:val="center"/>
              <w:rPr>
                <w:rFonts w:ascii="Arial" w:hAnsi="Arial" w:cs="Arial"/>
                <w:sz w:val="18"/>
                <w:szCs w:val="18"/>
              </w:rPr>
            </w:pPr>
            <w:r w:rsidRPr="00C36054">
              <w:rPr>
                <w:rFonts w:ascii="Arial" w:hAnsi="Arial" w:cs="Arial"/>
                <w:sz w:val="18"/>
                <w:szCs w:val="18"/>
              </w:rPr>
              <w:t>DC_12_n66-n77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A68A384" w14:textId="77777777" w:rsidR="00B30644" w:rsidRPr="00C36054" w:rsidRDefault="00B30644" w:rsidP="00B30644">
            <w:pPr>
              <w:keepNext/>
              <w:keepLines/>
              <w:spacing w:after="0"/>
              <w:jc w:val="center"/>
              <w:rPr>
                <w:rFonts w:ascii="Arial" w:hAnsi="Arial" w:cs="Arial"/>
                <w:sz w:val="18"/>
                <w:szCs w:val="18"/>
              </w:rPr>
            </w:pPr>
            <w:r w:rsidRPr="00C36054">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B55C9A8" w14:textId="77777777" w:rsidR="00B30644" w:rsidRPr="00C36054" w:rsidRDefault="00B30644" w:rsidP="00B30644">
            <w:pPr>
              <w:keepNext/>
              <w:keepLines/>
              <w:spacing w:after="0"/>
              <w:jc w:val="center"/>
              <w:rPr>
                <w:rFonts w:ascii="Arial" w:hAnsi="Arial" w:cs="Arial"/>
                <w:sz w:val="18"/>
                <w:szCs w:val="18"/>
              </w:rPr>
            </w:pPr>
            <w:r w:rsidRPr="001533DB">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260F8A" w14:textId="77777777" w:rsidR="00B30644" w:rsidRPr="00D80FF0" w:rsidRDefault="00B30644" w:rsidP="00B30644">
            <w:pPr>
              <w:keepNext/>
              <w:keepLines/>
              <w:spacing w:after="0"/>
              <w:jc w:val="center"/>
              <w:rPr>
                <w:rFonts w:ascii="Arial" w:hAnsi="Arial" w:cs="Arial"/>
                <w:sz w:val="18"/>
                <w:szCs w:val="18"/>
              </w:rPr>
            </w:pPr>
            <w:r w:rsidRPr="00C36054">
              <w:rPr>
                <w:rFonts w:ascii="Arial" w:eastAsiaTheme="minorEastAsia" w:hAnsi="Arial" w:cs="Arial"/>
                <w:sz w:val="18"/>
                <w:szCs w:val="18"/>
              </w:rPr>
              <w:t>0.5</w:t>
            </w:r>
          </w:p>
        </w:tc>
      </w:tr>
      <w:tr w:rsidR="00B30644" w:rsidRPr="00C96590" w14:paraId="18D2939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952C69C" w14:textId="77777777" w:rsidR="00B30644" w:rsidRPr="00C96590" w:rsidRDefault="00B30644" w:rsidP="00B30644">
            <w:pPr>
              <w:keepNext/>
              <w:keepLines/>
              <w:spacing w:after="0"/>
              <w:jc w:val="center"/>
              <w:rPr>
                <w:rFonts w:ascii="Arial" w:hAnsi="Arial" w:cs="Arial"/>
                <w:sz w:val="18"/>
                <w:szCs w:val="18"/>
              </w:rPr>
            </w:pPr>
            <w:r w:rsidRPr="00C96590">
              <w:rPr>
                <w:rFonts w:ascii="Arial" w:hAnsi="Arial"/>
                <w:sz w:val="18"/>
                <w:lang w:eastAsia="ko-KR"/>
              </w:rPr>
              <w:t>DC_</w:t>
            </w:r>
            <w:r w:rsidRPr="00C96590">
              <w:rPr>
                <w:rFonts w:ascii="Arial" w:hAnsi="Arial"/>
                <w:sz w:val="18"/>
              </w:rPr>
              <w:t>12-66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w:t>
            </w:r>
            <w:r w:rsidRPr="00C96590">
              <w:rPr>
                <w:rFonts w:ascii="Arial" w:hAnsi="Arial"/>
                <w:sz w:val="18"/>
              </w:rPr>
              <w:t>12-66-66</w:t>
            </w:r>
            <w:r w:rsidRPr="00C96590">
              <w:rPr>
                <w:rFonts w:ascii="Arial" w:eastAsia="Malgun Gothic"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79A08E4" w14:textId="77777777" w:rsidR="00B30644" w:rsidRDefault="00B30644" w:rsidP="00B30644">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0</w:t>
            </w:r>
            <w:r>
              <w:rPr>
                <w:rFonts w:ascii="Arial" w:hAnsi="Arial" w:cs="Arial"/>
                <w:sz w:val="18"/>
                <w:szCs w:val="18"/>
                <w:lang w:val="sv-SE"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B54003A" w14:textId="77777777" w:rsidR="00B30644"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0996C0B"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B30644" w14:paraId="40758B8B"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17537DD" w14:textId="77777777" w:rsidR="00B30644" w:rsidRPr="00C96590" w:rsidRDefault="00B30644" w:rsidP="00B30644">
            <w:pPr>
              <w:keepNext/>
              <w:keepLines/>
              <w:spacing w:after="0"/>
              <w:jc w:val="center"/>
              <w:rPr>
                <w:rFonts w:ascii="Arial" w:hAnsi="Arial"/>
                <w:sz w:val="18"/>
                <w:lang w:eastAsia="ko-KR"/>
              </w:rPr>
            </w:pPr>
            <w:r w:rsidRPr="00C96590">
              <w:rPr>
                <w:rFonts w:ascii="Arial" w:hAnsi="Arial" w:cs="Arial"/>
                <w:sz w:val="18"/>
                <w:szCs w:val="18"/>
                <w:lang w:val="sv-SE" w:eastAsia="ja-JP"/>
              </w:rPr>
              <w:t>DC_12-66_n78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8ECF21C" w14:textId="77777777" w:rsidR="00B30644" w:rsidRDefault="00B30644" w:rsidP="00B30644">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0</w:t>
            </w:r>
            <w:r>
              <w:rPr>
                <w:rFonts w:ascii="Arial" w:hAnsi="Arial" w:cs="Arial"/>
                <w:sz w:val="18"/>
                <w:szCs w:val="18"/>
                <w:lang w:val="sv-SE"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111601" w14:textId="77777777" w:rsidR="00B30644"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B860B8A" w14:textId="77777777" w:rsidR="00B30644"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B30644" w14:paraId="6C718A9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877283D" w14:textId="77777777" w:rsidR="00B30644" w:rsidRPr="00C96590" w:rsidRDefault="00B30644" w:rsidP="00B30644">
            <w:pPr>
              <w:keepNext/>
              <w:keepLines/>
              <w:spacing w:after="0"/>
              <w:jc w:val="center"/>
              <w:rPr>
                <w:rFonts w:ascii="Arial" w:hAnsi="Arial" w:cs="Arial"/>
                <w:sz w:val="18"/>
                <w:szCs w:val="18"/>
                <w:lang w:val="sv-SE" w:eastAsia="ja-JP"/>
              </w:rPr>
            </w:pPr>
            <w:r w:rsidRPr="00C96590">
              <w:rPr>
                <w:rFonts w:ascii="Arial" w:hAnsi="Arial" w:cs="Arial"/>
                <w:sz w:val="18"/>
                <w:szCs w:val="18"/>
                <w:lang w:val="x-none"/>
              </w:rPr>
              <w:t>DC_12_n66-n78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E4F96B6" w14:textId="77777777" w:rsidR="00B30644" w:rsidRDefault="00B30644" w:rsidP="00B30644">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0</w:t>
            </w:r>
            <w:r>
              <w:rPr>
                <w:rFonts w:ascii="Arial" w:hAnsi="Arial" w:cs="Arial"/>
                <w:sz w:val="18"/>
                <w:szCs w:val="18"/>
                <w:lang w:val="sv-SE"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5582FC" w14:textId="77777777" w:rsidR="00B30644"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8EC03B" w14:textId="77777777" w:rsidR="00B30644"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B30644" w:rsidRPr="00C96590" w14:paraId="6C29912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ADEF063" w14:textId="77777777" w:rsidR="00B30644" w:rsidRPr="00C96590" w:rsidRDefault="00B30644" w:rsidP="00B30644">
            <w:pPr>
              <w:keepNext/>
              <w:keepLines/>
              <w:spacing w:after="0"/>
              <w:jc w:val="center"/>
              <w:rPr>
                <w:rFonts w:ascii="Arial" w:hAnsi="Arial"/>
                <w:sz w:val="18"/>
                <w:lang w:eastAsia="fr-FR"/>
              </w:rPr>
            </w:pPr>
            <w:r w:rsidRPr="00C96590">
              <w:rPr>
                <w:rFonts w:ascii="Arial" w:hAnsi="Arial"/>
                <w:sz w:val="18"/>
                <w:lang w:eastAsia="ko-KR"/>
              </w:rPr>
              <w:t>DC_13_n2-n77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5B8F9E1" w14:textId="77777777" w:rsidR="00B30644" w:rsidRPr="00C96590" w:rsidRDefault="00B30644" w:rsidP="00B30644">
            <w:pPr>
              <w:keepNext/>
              <w:keepLines/>
              <w:spacing w:after="0"/>
              <w:jc w:val="center"/>
              <w:rPr>
                <w:rFonts w:ascii="Arial" w:hAnsi="Arial"/>
                <w:sz w:val="18"/>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4570681"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9A14D91"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0.5</w:t>
            </w:r>
          </w:p>
        </w:tc>
      </w:tr>
      <w:tr w:rsidR="00B30644" w:rsidRPr="00C96590" w14:paraId="165806D4"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B3AC4B" w14:textId="77777777" w:rsidR="00B30644" w:rsidRPr="00C96590" w:rsidRDefault="00B30644" w:rsidP="00B30644">
            <w:pPr>
              <w:keepNext/>
              <w:keepLines/>
              <w:spacing w:after="0"/>
              <w:jc w:val="center"/>
              <w:rPr>
                <w:rFonts w:ascii="Arial" w:hAnsi="Arial"/>
                <w:sz w:val="18"/>
                <w:lang w:eastAsia="fr-FR"/>
              </w:rPr>
            </w:pPr>
            <w:r w:rsidRPr="00C96590">
              <w:rPr>
                <w:rFonts w:ascii="Arial" w:hAnsi="Arial"/>
                <w:sz w:val="18"/>
                <w:lang w:eastAsia="ko-KR"/>
              </w:rPr>
              <w:t>DC_13_n5-n48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E5623C" w14:textId="77777777" w:rsidR="00B30644" w:rsidRPr="00C96590" w:rsidRDefault="00B30644" w:rsidP="00B30644">
            <w:pPr>
              <w:keepNext/>
              <w:keepLines/>
              <w:spacing w:after="0"/>
              <w:jc w:val="center"/>
              <w:rPr>
                <w:rFonts w:ascii="Arial" w:hAnsi="Arial"/>
                <w:sz w:val="18"/>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EF658FC"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BC09670"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w:t>
            </w:r>
          </w:p>
        </w:tc>
      </w:tr>
      <w:tr w:rsidR="00B30644" w14:paraId="26939114"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A0AB913" w14:textId="77777777" w:rsidR="00B30644" w:rsidRPr="00C96590" w:rsidRDefault="00B30644" w:rsidP="00B30644">
            <w:pPr>
              <w:keepNext/>
              <w:keepLines/>
              <w:spacing w:after="0"/>
              <w:jc w:val="center"/>
              <w:rPr>
                <w:rFonts w:ascii="Arial" w:hAnsi="Arial"/>
                <w:sz w:val="18"/>
                <w:lang w:eastAsia="ko-KR"/>
              </w:rPr>
            </w:pPr>
            <w:r w:rsidRPr="00C96590">
              <w:rPr>
                <w:rFonts w:ascii="Arial" w:hAnsi="Arial"/>
                <w:sz w:val="18"/>
                <w:lang w:eastAsia="ko-KR"/>
              </w:rPr>
              <w:t>DC_13_n5-n77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86AE160" w14:textId="77777777" w:rsidR="00B30644" w:rsidRDefault="00B30644" w:rsidP="00B30644">
            <w:pPr>
              <w:keepNext/>
              <w:keepLines/>
              <w:spacing w:after="0"/>
              <w:jc w:val="center"/>
              <w:rPr>
                <w:rFonts w:ascii="Arial" w:hAnsi="Arial"/>
                <w:sz w:val="18"/>
                <w:lang w:eastAsia="ja-JP"/>
              </w:rPr>
            </w:pPr>
            <w:r>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54E0B0"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E3C9E58" w14:textId="77777777" w:rsidR="00B30644" w:rsidRDefault="00B30644" w:rsidP="00B30644">
            <w:pPr>
              <w:keepNext/>
              <w:keepLines/>
              <w:spacing w:after="0"/>
              <w:jc w:val="center"/>
              <w:rPr>
                <w:rFonts w:ascii="Arial" w:hAnsi="Arial"/>
                <w:sz w:val="18"/>
                <w:lang w:eastAsia="zh-CN"/>
              </w:rPr>
            </w:pPr>
            <w:r>
              <w:rPr>
                <w:rFonts w:ascii="Arial" w:hAnsi="Arial"/>
                <w:sz w:val="18"/>
                <w:lang w:eastAsia="ko-KR"/>
              </w:rPr>
              <w:t>0.5</w:t>
            </w:r>
          </w:p>
        </w:tc>
      </w:tr>
      <w:tr w:rsidR="00B30644" w:rsidRPr="00C96590" w14:paraId="7FA55D77"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6317087" w14:textId="77777777" w:rsidR="00B30644" w:rsidRPr="00C96590" w:rsidRDefault="00B30644" w:rsidP="00B30644">
            <w:pPr>
              <w:keepNext/>
              <w:keepLines/>
              <w:spacing w:after="0"/>
              <w:jc w:val="center"/>
              <w:rPr>
                <w:rFonts w:ascii="Arial" w:hAnsi="Arial"/>
                <w:sz w:val="18"/>
                <w:lang w:eastAsia="fr-FR"/>
              </w:rPr>
            </w:pPr>
            <w:r w:rsidRPr="00C96590">
              <w:rPr>
                <w:rFonts w:ascii="Arial" w:hAnsi="Arial" w:cs="Arial"/>
                <w:sz w:val="18"/>
                <w:szCs w:val="18"/>
                <w:lang w:val="x-none"/>
              </w:rPr>
              <w:t>DC_13_n7-n78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1B6B0BA"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A6A690"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C50B7BB"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B30644" w:rsidRPr="00C96590" w14:paraId="25A86F5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5FFAAF3" w14:textId="77777777" w:rsidR="00B30644" w:rsidRPr="00C96590" w:rsidRDefault="00B30644" w:rsidP="00B30644">
            <w:pPr>
              <w:keepNext/>
              <w:keepLines/>
              <w:spacing w:after="0"/>
              <w:jc w:val="center"/>
              <w:rPr>
                <w:rFonts w:ascii="Arial" w:hAnsi="Arial"/>
                <w:sz w:val="18"/>
                <w:lang w:eastAsia="fr-FR"/>
              </w:rPr>
            </w:pPr>
            <w:r w:rsidRPr="00C96590">
              <w:rPr>
                <w:rFonts w:ascii="Arial" w:hAnsi="Arial" w:cs="Arial"/>
                <w:sz w:val="18"/>
                <w:szCs w:val="18"/>
              </w:rPr>
              <w:t>DC_13_n25-n66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4DE48D"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345B883"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4C43169"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cs="Arial"/>
                <w:sz w:val="18"/>
              </w:rPr>
              <w:t>0</w:t>
            </w:r>
            <w:r w:rsidRPr="00C96590">
              <w:rPr>
                <w:rFonts w:ascii="Arial" w:hAnsi="Arial" w:cs="Arial"/>
                <w:sz w:val="18"/>
                <w:lang w:val="sv-SE"/>
              </w:rPr>
              <w:t>.3</w:t>
            </w:r>
          </w:p>
        </w:tc>
      </w:tr>
      <w:tr w:rsidR="00B30644" w:rsidRPr="00C96590" w14:paraId="5021C7DD"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C479E1" w14:textId="77777777" w:rsidR="00B30644" w:rsidRPr="00C96590" w:rsidRDefault="00B30644" w:rsidP="00B30644">
            <w:pPr>
              <w:keepNext/>
              <w:keepLines/>
              <w:spacing w:after="0"/>
              <w:jc w:val="center"/>
              <w:rPr>
                <w:rFonts w:ascii="Arial" w:hAnsi="Arial"/>
                <w:sz w:val="18"/>
                <w:szCs w:val="18"/>
                <w:lang w:eastAsia="fr-FR"/>
              </w:rPr>
            </w:pPr>
            <w:r w:rsidRPr="00C96590">
              <w:rPr>
                <w:rFonts w:ascii="Arial" w:hAnsi="Arial"/>
                <w:sz w:val="18"/>
                <w:lang w:eastAsia="zh-CN"/>
              </w:rPr>
              <w:t>DC_13-48_n2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8490B2"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5AFBBFB"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1CB5251"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0.2</w:t>
            </w:r>
          </w:p>
        </w:tc>
      </w:tr>
      <w:tr w:rsidR="00B30644" w14:paraId="52617635"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AFD4C57"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DC_13-48_n66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2668464"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F1C18D"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9B142A"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r>
      <w:tr w:rsidR="00B30644" w14:paraId="72AF41F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000BF20"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cs="Arial"/>
                <w:sz w:val="18"/>
                <w:lang w:eastAsia="zh-CN"/>
              </w:rPr>
              <w:t>DC_13_n48-n66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7B0E95F"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8F5A494"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2B77279"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r>
      <w:tr w:rsidR="00B30644" w:rsidRPr="00C96590" w14:paraId="2636159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8831299"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cs="Arial"/>
                <w:sz w:val="18"/>
              </w:rPr>
              <w:t>DC_13-48</w:t>
            </w:r>
            <w:r w:rsidRPr="00C96590">
              <w:rPr>
                <w:rFonts w:ascii="Arial" w:hAnsi="Arial" w:cs="Arial"/>
                <w:sz w:val="18"/>
                <w:lang w:eastAsia="ja-JP"/>
              </w:rPr>
              <w:t>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6D5E4E" w14:textId="77777777" w:rsidR="00B30644" w:rsidRPr="00C96590" w:rsidRDefault="00B30644" w:rsidP="00B30644">
            <w:pPr>
              <w:keepNext/>
              <w:keepLines/>
              <w:spacing w:after="0"/>
              <w:jc w:val="center"/>
              <w:rPr>
                <w:rFonts w:ascii="Arial" w:hAnsi="Arial"/>
                <w:sz w:val="18"/>
                <w:lang w:eastAsia="zh-CN"/>
              </w:rPr>
            </w:pPr>
            <w:r>
              <w:rPr>
                <w:rFonts w:ascii="Arial"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C7D7A9"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2A95BDE"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cs="Arial"/>
                <w:sz w:val="18"/>
              </w:rPr>
              <w:t>0.</w:t>
            </w:r>
            <w:r>
              <w:rPr>
                <w:rFonts w:ascii="Arial" w:hAnsi="Arial" w:cs="Arial"/>
                <w:sz w:val="18"/>
              </w:rPr>
              <w:t>5</w:t>
            </w:r>
          </w:p>
        </w:tc>
      </w:tr>
      <w:tr w:rsidR="00B30644" w:rsidRPr="00C96590" w14:paraId="4B28982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E6EF57"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DC_13-66_n2</w:t>
            </w:r>
          </w:p>
          <w:p w14:paraId="4D7899E5"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zh-CN"/>
              </w:rPr>
              <w:t>DC_13-66-66_n2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B4D65C"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2905E0B"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7747E92"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zh-CN"/>
              </w:rPr>
              <w:t>0.3</w:t>
            </w:r>
          </w:p>
        </w:tc>
      </w:tr>
      <w:tr w:rsidR="00B30644" w:rsidRPr="00C96590" w14:paraId="4DA15D8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F631844"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DC_13-66_n48</w:t>
            </w:r>
          </w:p>
          <w:p w14:paraId="47A6D6B3"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zh-CN"/>
              </w:rPr>
              <w:t>DC_13-66-66_n48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6875D61"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2162F99"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82CE6DC"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B30644" w:rsidRPr="00C96590" w14:paraId="16444DA8"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28D5164" w14:textId="77777777" w:rsidR="00B30644" w:rsidRDefault="00B30644" w:rsidP="00B30644">
            <w:pPr>
              <w:keepNext/>
              <w:keepLines/>
              <w:spacing w:after="0"/>
              <w:jc w:val="center"/>
              <w:rPr>
                <w:rFonts w:ascii="Arial" w:hAnsi="Arial"/>
                <w:sz w:val="18"/>
                <w:lang w:eastAsia="zh-CN"/>
              </w:rPr>
            </w:pPr>
            <w:r>
              <w:rPr>
                <w:rFonts w:ascii="Arial" w:hAnsi="Arial"/>
                <w:sz w:val="18"/>
                <w:lang w:eastAsia="zh-CN"/>
              </w:rPr>
              <w:t>DC_13-(n)66</w:t>
            </w:r>
          </w:p>
          <w:p w14:paraId="42784B42"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DC_13-66-(n)66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BEC0C54" w14:textId="77777777" w:rsidR="00B30644" w:rsidRDefault="00B30644" w:rsidP="00B30644">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A1B4D4" w14:textId="77777777" w:rsidR="00B30644" w:rsidRDefault="00B30644" w:rsidP="00B30644">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BA2F956"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0.5</w:t>
            </w:r>
          </w:p>
        </w:tc>
      </w:tr>
      <w:tr w:rsidR="00B30644" w:rsidRPr="00C96590" w14:paraId="6FEA3522"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563F1B5"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DC_13-66_n77</w:t>
            </w:r>
          </w:p>
          <w:p w14:paraId="763C9820"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DC_13-66-66_n77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DA4E8A2" w14:textId="77777777" w:rsidR="00B30644" w:rsidRPr="00C96590" w:rsidRDefault="00B30644" w:rsidP="00B30644">
            <w:pPr>
              <w:keepNext/>
              <w:keepLines/>
              <w:spacing w:after="0"/>
              <w:jc w:val="center"/>
              <w:rPr>
                <w:rFonts w:ascii="Arial" w:eastAsia="MS Mincho" w:hAnsi="Arial"/>
                <w:sz w:val="18"/>
                <w:lang w:eastAsia="ja-JP"/>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A7D3CA3"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18BEC05"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B30644" w:rsidRPr="00C96590" w14:paraId="2EEF7371"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70557D6" w14:textId="77777777" w:rsidR="00B30644" w:rsidRPr="00C96590" w:rsidRDefault="00B30644" w:rsidP="00B30644">
            <w:pPr>
              <w:keepNext/>
              <w:keepLines/>
              <w:spacing w:after="0"/>
              <w:jc w:val="center"/>
              <w:rPr>
                <w:rFonts w:ascii="Arial" w:eastAsia="MS Mincho" w:hAnsi="Arial"/>
                <w:sz w:val="18"/>
                <w:szCs w:val="18"/>
              </w:rPr>
            </w:pPr>
            <w:r w:rsidRPr="00C96590">
              <w:rPr>
                <w:rFonts w:ascii="Arial" w:hAnsi="Arial"/>
                <w:sz w:val="18"/>
                <w:lang w:eastAsia="zh-CN"/>
              </w:rPr>
              <w:t>DC_13_n66-n77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3075CC5" w14:textId="77777777" w:rsidR="00B30644" w:rsidRPr="00C96590" w:rsidRDefault="00B30644" w:rsidP="00B30644">
            <w:pPr>
              <w:keepNext/>
              <w:keepLines/>
              <w:spacing w:after="0"/>
              <w:jc w:val="center"/>
              <w:rPr>
                <w:rFonts w:ascii="Arial" w:hAnsi="Arial"/>
                <w:sz w:val="18"/>
                <w:szCs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C7EDBF6"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9C969E0" w14:textId="77777777" w:rsidR="00B30644" w:rsidRPr="00C96590" w:rsidRDefault="00B30644" w:rsidP="00B30644">
            <w:pPr>
              <w:keepNext/>
              <w:keepLines/>
              <w:spacing w:after="0"/>
              <w:jc w:val="center"/>
              <w:rPr>
                <w:rFonts w:ascii="Arial" w:hAnsi="Arial"/>
                <w:sz w:val="18"/>
                <w:szCs w:val="18"/>
                <w:lang w:eastAsia="zh-CN"/>
              </w:rPr>
            </w:pPr>
            <w:r w:rsidRPr="00C96590">
              <w:rPr>
                <w:rFonts w:ascii="Arial" w:hAnsi="Arial"/>
                <w:sz w:val="18"/>
                <w:lang w:eastAsia="zh-CN"/>
              </w:rPr>
              <w:t>0.</w:t>
            </w:r>
            <w:r>
              <w:rPr>
                <w:rFonts w:ascii="Arial" w:hAnsi="Arial"/>
                <w:sz w:val="18"/>
                <w:lang w:eastAsia="zh-CN"/>
              </w:rPr>
              <w:t>5</w:t>
            </w:r>
          </w:p>
        </w:tc>
      </w:tr>
      <w:tr w:rsidR="00B30644" w:rsidRPr="00C96590" w14:paraId="220A7FD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2C9151"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cs="Arial"/>
                <w:sz w:val="18"/>
                <w:szCs w:val="18"/>
                <w:lang w:val="sv-SE" w:eastAsia="ja-JP"/>
              </w:rPr>
              <w:t>DC_14-30_n2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CF8D0B" w14:textId="77777777" w:rsidR="00B30644" w:rsidRPr="00C96590" w:rsidRDefault="00B30644" w:rsidP="00B30644">
            <w:pPr>
              <w:keepNext/>
              <w:keepLines/>
              <w:spacing w:after="0"/>
              <w:jc w:val="center"/>
              <w:rPr>
                <w:rFonts w:ascii="Arial" w:hAnsi="Arial"/>
                <w:sz w:val="18"/>
                <w:lang w:eastAsia="ja-JP"/>
              </w:rPr>
            </w:pPr>
            <w:r>
              <w:rPr>
                <w:rFonts w:ascii="Arial" w:hAnsi="Arial" w:cs="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62B6CF"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E0C1EE8" w14:textId="77777777" w:rsidR="00B30644" w:rsidRPr="00C96590" w:rsidRDefault="00B30644" w:rsidP="00B30644">
            <w:pPr>
              <w:keepNext/>
              <w:keepLines/>
              <w:spacing w:after="0"/>
              <w:jc w:val="center"/>
              <w:rPr>
                <w:rFonts w:ascii="Arial" w:hAnsi="Arial"/>
                <w:sz w:val="18"/>
              </w:rPr>
            </w:pPr>
            <w:r>
              <w:rPr>
                <w:rFonts w:ascii="Arial" w:hAnsi="Arial"/>
                <w:sz w:val="18"/>
              </w:rPr>
              <w:t>0.4</w:t>
            </w:r>
          </w:p>
        </w:tc>
      </w:tr>
      <w:tr w:rsidR="00B30644" w:rsidRPr="00C96590" w14:paraId="276F03E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7D7924F" w14:textId="77777777" w:rsidR="00B30644" w:rsidRPr="00C96590" w:rsidRDefault="00B30644" w:rsidP="00B30644">
            <w:pPr>
              <w:keepNext/>
              <w:keepLines/>
              <w:spacing w:after="0"/>
              <w:jc w:val="center"/>
              <w:rPr>
                <w:rFonts w:ascii="Arial" w:hAnsi="Arial"/>
                <w:sz w:val="18"/>
                <w:lang w:eastAsia="zh-CN"/>
              </w:rPr>
            </w:pPr>
            <w:r w:rsidRPr="00C96590">
              <w:rPr>
                <w:rFonts w:ascii="Arial" w:eastAsia="Malgun Gothic" w:hAnsi="Arial"/>
                <w:sz w:val="18"/>
                <w:lang w:eastAsia="ko-KR"/>
              </w:rPr>
              <w:t>DC_</w:t>
            </w:r>
            <w:r w:rsidRPr="00C96590">
              <w:rPr>
                <w:rFonts w:ascii="Arial" w:hAnsi="Arial"/>
                <w:sz w:val="18"/>
              </w:rPr>
              <w:t>14-30</w:t>
            </w:r>
            <w:r w:rsidRPr="00C96590">
              <w:rPr>
                <w:rFonts w:ascii="Arial" w:eastAsia="Malgun Gothic" w:hAnsi="Arial"/>
                <w:sz w:val="18"/>
                <w:lang w:eastAsia="ko-KR"/>
              </w:rPr>
              <w:t>_n</w:t>
            </w:r>
            <w:r w:rsidRPr="00C96590">
              <w:rPr>
                <w:rFonts w:ascii="Arial" w:hAnsi="Arial"/>
                <w:sz w:val="18"/>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4149871" w14:textId="77777777" w:rsidR="00B30644" w:rsidRPr="00C96590" w:rsidRDefault="00B30644" w:rsidP="00B30644">
            <w:pPr>
              <w:keepNext/>
              <w:keepLines/>
              <w:spacing w:after="0"/>
              <w:jc w:val="center"/>
              <w:rPr>
                <w:rFonts w:ascii="Arial" w:hAnsi="Arial" w:cs="Arial"/>
                <w:sz w:val="18"/>
                <w:szCs w:val="18"/>
                <w:lang w:val="sv-SE"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292CA6"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7A2B10D" w14:textId="77777777" w:rsidR="00B30644" w:rsidRPr="00C96590" w:rsidRDefault="00B30644" w:rsidP="00B30644">
            <w:pPr>
              <w:keepNext/>
              <w:keepLines/>
              <w:spacing w:after="0"/>
              <w:jc w:val="center"/>
              <w:rPr>
                <w:rFonts w:ascii="Arial" w:hAnsi="Arial"/>
                <w:sz w:val="18"/>
              </w:rPr>
            </w:pPr>
            <w:r>
              <w:rPr>
                <w:rFonts w:ascii="Arial" w:hAnsi="Arial"/>
                <w:sz w:val="18"/>
              </w:rPr>
              <w:t>-</w:t>
            </w:r>
          </w:p>
        </w:tc>
      </w:tr>
      <w:tr w:rsidR="00B30644" w:rsidRPr="00C96590" w14:paraId="2A6AD782"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8F5C05B"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cs="Arial"/>
                <w:sz w:val="18"/>
                <w:szCs w:val="18"/>
                <w:lang w:val="sv-SE" w:eastAsia="ja-JP"/>
              </w:rPr>
              <w:t>DC_14-30_n66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6E16489" w14:textId="77777777" w:rsidR="00B30644" w:rsidRPr="00C96590" w:rsidRDefault="00B30644" w:rsidP="00B30644">
            <w:pPr>
              <w:keepNext/>
              <w:keepLines/>
              <w:spacing w:after="0"/>
              <w:jc w:val="center"/>
              <w:rPr>
                <w:rFonts w:ascii="Arial" w:hAnsi="Arial"/>
                <w:sz w:val="18"/>
                <w:lang w:eastAsia="ja-JP"/>
              </w:rPr>
            </w:pPr>
            <w:r>
              <w:rPr>
                <w:rFonts w:ascii="Arial" w:hAnsi="Arial" w:cs="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FDAB0CF"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3BDFBA0"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rPr>
              <w:t>0.</w:t>
            </w:r>
            <w:r>
              <w:rPr>
                <w:rFonts w:ascii="Arial" w:hAnsi="Arial" w:cs="Arial"/>
                <w:sz w:val="18"/>
              </w:rPr>
              <w:t>4</w:t>
            </w:r>
          </w:p>
        </w:tc>
      </w:tr>
      <w:tr w:rsidR="00B30644" w:rsidRPr="00C96590" w14:paraId="6BCD81E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FDA5A69"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ko-KR"/>
              </w:rPr>
              <w:t>DC_</w:t>
            </w:r>
            <w:r w:rsidRPr="00C96590">
              <w:rPr>
                <w:rFonts w:ascii="Arial" w:hAnsi="Arial"/>
                <w:sz w:val="18"/>
              </w:rPr>
              <w:t>14</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6CB5339" w14:textId="77777777" w:rsidR="00B30644" w:rsidRPr="00C96590" w:rsidRDefault="00B30644" w:rsidP="00B30644">
            <w:pPr>
              <w:keepNext/>
              <w:keepLines/>
              <w:spacing w:after="0"/>
              <w:jc w:val="center"/>
              <w:rPr>
                <w:rFonts w:ascii="Arial" w:hAnsi="Arial" w:cs="Arial"/>
                <w:sz w:val="18"/>
                <w:szCs w:val="18"/>
                <w:lang w:val="sv-SE"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448CD2" w14:textId="77777777" w:rsidR="00B30644" w:rsidRPr="00C96590" w:rsidRDefault="00B30644" w:rsidP="00B30644">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DDB2955" w14:textId="77777777" w:rsidR="00B30644" w:rsidRPr="00C96590" w:rsidRDefault="00B30644" w:rsidP="00B30644">
            <w:pPr>
              <w:keepNext/>
              <w:keepLines/>
              <w:spacing w:after="0"/>
              <w:jc w:val="center"/>
              <w:rPr>
                <w:rFonts w:ascii="Arial" w:hAnsi="Arial" w:cs="Arial"/>
                <w:sz w:val="18"/>
              </w:rPr>
            </w:pPr>
            <w:r w:rsidRPr="00C96590">
              <w:rPr>
                <w:rFonts w:ascii="Arial" w:hAnsi="Arial"/>
                <w:color w:val="000000"/>
                <w:sz w:val="18"/>
              </w:rPr>
              <w:t>0.</w:t>
            </w:r>
            <w:r>
              <w:rPr>
                <w:rFonts w:ascii="Arial" w:hAnsi="Arial"/>
                <w:color w:val="000000"/>
                <w:sz w:val="18"/>
              </w:rPr>
              <w:t>5</w:t>
            </w:r>
          </w:p>
        </w:tc>
      </w:tr>
      <w:tr w:rsidR="00B30644" w:rsidRPr="00C96590" w14:paraId="5CF69FC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FEA8C8"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zh-CN"/>
              </w:rPr>
              <w:t>DC_14-66_n2</w:t>
            </w:r>
            <w:r w:rsidRPr="00C96590">
              <w:rPr>
                <w:rFonts w:ascii="Arial" w:hAnsi="Arial"/>
                <w:sz w:val="18"/>
                <w:lang w:eastAsia="zh-CN"/>
              </w:rPr>
              <w:br/>
              <w:t>DC_14-66-66_n2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9DDD57" w14:textId="77777777" w:rsidR="00B30644" w:rsidRPr="00C96590" w:rsidRDefault="00B30644" w:rsidP="00B30644">
            <w:pPr>
              <w:keepNext/>
              <w:keepLines/>
              <w:spacing w:after="0"/>
              <w:jc w:val="center"/>
              <w:rPr>
                <w:rFonts w:ascii="Arial" w:eastAsia="MS Mincho"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44146E5"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749956E"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0.3</w:t>
            </w:r>
          </w:p>
        </w:tc>
      </w:tr>
      <w:tr w:rsidR="00B30644" w:rsidRPr="00C96590" w14:paraId="29A7ECF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C5CC18D" w14:textId="77777777" w:rsidR="00B30644" w:rsidRPr="00C96590" w:rsidRDefault="00B30644" w:rsidP="00B30644">
            <w:pPr>
              <w:keepNext/>
              <w:keepLines/>
              <w:spacing w:after="0"/>
              <w:jc w:val="center"/>
              <w:rPr>
                <w:rFonts w:ascii="Arial" w:hAnsi="Arial"/>
                <w:sz w:val="18"/>
              </w:rPr>
            </w:pPr>
            <w:r w:rsidRPr="00C96590">
              <w:rPr>
                <w:rFonts w:ascii="Arial" w:eastAsia="Malgun Gothic" w:hAnsi="Arial"/>
                <w:sz w:val="18"/>
                <w:lang w:eastAsia="ko-KR"/>
              </w:rPr>
              <w:t>DC_</w:t>
            </w:r>
            <w:r w:rsidRPr="00C96590">
              <w:rPr>
                <w:rFonts w:ascii="Arial" w:hAnsi="Arial"/>
                <w:sz w:val="18"/>
              </w:rPr>
              <w:t>14-66</w:t>
            </w:r>
            <w:r w:rsidRPr="00C96590">
              <w:rPr>
                <w:rFonts w:ascii="Arial" w:eastAsia="Malgun Gothic" w:hAnsi="Arial"/>
                <w:sz w:val="18"/>
                <w:lang w:eastAsia="ko-KR"/>
              </w:rPr>
              <w:t>_n</w:t>
            </w:r>
            <w:r w:rsidRPr="00C96590">
              <w:rPr>
                <w:rFonts w:ascii="Arial" w:hAnsi="Arial"/>
                <w:sz w:val="18"/>
              </w:rPr>
              <w:t>5</w:t>
            </w:r>
          </w:p>
          <w:p w14:paraId="0D7A2EC5" w14:textId="77777777" w:rsidR="00B30644" w:rsidRPr="00C96590" w:rsidRDefault="00B30644" w:rsidP="00B30644">
            <w:pPr>
              <w:keepNext/>
              <w:keepLines/>
              <w:spacing w:after="0"/>
              <w:jc w:val="center"/>
              <w:rPr>
                <w:rFonts w:ascii="Arial" w:hAnsi="Arial" w:cs="Arial"/>
                <w:sz w:val="18"/>
              </w:rPr>
            </w:pPr>
            <w:r w:rsidRPr="00C96590">
              <w:rPr>
                <w:rFonts w:ascii="Arial" w:hAnsi="Arial"/>
                <w:sz w:val="18"/>
              </w:rPr>
              <w:t>DC_14-66-66_n5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60E873" w14:textId="77777777" w:rsidR="00B30644" w:rsidRPr="00C96590" w:rsidRDefault="00B30644" w:rsidP="00B30644">
            <w:pPr>
              <w:keepNext/>
              <w:keepLines/>
              <w:spacing w:after="0"/>
              <w:jc w:val="center"/>
              <w:rPr>
                <w:rFonts w:ascii="Arial" w:hAnsi="Arial" w:cs="Arial"/>
                <w:sz w:val="18"/>
                <w:szCs w:val="18"/>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C2560C"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6BF522" w14:textId="77777777" w:rsidR="00B30644" w:rsidRPr="00C96590" w:rsidRDefault="00B30644" w:rsidP="00B30644">
            <w:pPr>
              <w:keepNext/>
              <w:keepLines/>
              <w:spacing w:after="0"/>
              <w:jc w:val="center"/>
              <w:rPr>
                <w:rFonts w:ascii="Arial" w:hAnsi="Arial" w:cs="Arial"/>
                <w:sz w:val="18"/>
                <w:szCs w:val="18"/>
              </w:rPr>
            </w:pPr>
            <w:r>
              <w:rPr>
                <w:rFonts w:ascii="Arial" w:hAnsi="Arial"/>
                <w:sz w:val="18"/>
              </w:rPr>
              <w:t>-</w:t>
            </w:r>
          </w:p>
        </w:tc>
      </w:tr>
      <w:tr w:rsidR="00B30644" w:rsidRPr="00C96590" w14:paraId="2F8C4B3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A3ADB35" w14:textId="77777777" w:rsidR="00B30644" w:rsidRPr="00C96590" w:rsidRDefault="00B30644" w:rsidP="00B30644">
            <w:pPr>
              <w:keepNext/>
              <w:keepLines/>
              <w:spacing w:after="0"/>
              <w:jc w:val="center"/>
              <w:rPr>
                <w:rFonts w:ascii="Arial" w:hAnsi="Arial" w:cs="Arial"/>
                <w:sz w:val="18"/>
              </w:rPr>
            </w:pPr>
            <w:r w:rsidRPr="00C96590">
              <w:rPr>
                <w:rFonts w:ascii="Arial" w:hAnsi="Arial" w:cs="Arial"/>
                <w:sz w:val="18"/>
              </w:rPr>
              <w:t>DC_14-66_n30</w:t>
            </w:r>
          </w:p>
          <w:p w14:paraId="2EF8566C" w14:textId="77777777" w:rsidR="00B30644" w:rsidRPr="00C96590" w:rsidRDefault="00B30644" w:rsidP="00B30644">
            <w:pPr>
              <w:keepNext/>
              <w:keepLines/>
              <w:spacing w:after="0"/>
              <w:jc w:val="center"/>
              <w:rPr>
                <w:rFonts w:ascii="Arial" w:hAnsi="Arial"/>
                <w:sz w:val="18"/>
                <w:lang w:eastAsia="ko-KR"/>
              </w:rPr>
            </w:pPr>
            <w:r w:rsidRPr="00C96590">
              <w:rPr>
                <w:rFonts w:ascii="Arial" w:hAnsi="Arial" w:cs="Arial"/>
                <w:sz w:val="18"/>
                <w:szCs w:val="18"/>
              </w:rPr>
              <w:t>DC_14-66-66_n30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81842BB" w14:textId="77777777" w:rsidR="00B30644" w:rsidRPr="00C96590" w:rsidRDefault="00B30644" w:rsidP="00B30644">
            <w:pPr>
              <w:keepNext/>
              <w:keepLines/>
              <w:spacing w:after="0"/>
              <w:jc w:val="center"/>
              <w:rPr>
                <w:rFonts w:ascii="Arial" w:hAnsi="Arial"/>
                <w:sz w:val="18"/>
              </w:rPr>
            </w:pPr>
            <w:r>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5C4BD14" w14:textId="77777777" w:rsidR="00B30644" w:rsidRPr="00C96590" w:rsidRDefault="00B30644" w:rsidP="00B30644">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7966423" w14:textId="77777777" w:rsidR="00B30644" w:rsidRPr="00C96590" w:rsidRDefault="00B30644" w:rsidP="00B30644">
            <w:pPr>
              <w:keepNext/>
              <w:keepLines/>
              <w:spacing w:after="0"/>
              <w:jc w:val="center"/>
              <w:rPr>
                <w:rFonts w:ascii="Arial" w:hAnsi="Arial"/>
                <w:sz w:val="18"/>
                <w:lang w:val="fi-FI"/>
              </w:rPr>
            </w:pPr>
            <w:r w:rsidRPr="00C96590">
              <w:rPr>
                <w:rFonts w:ascii="Arial" w:hAnsi="Arial" w:cs="Arial"/>
                <w:sz w:val="18"/>
                <w:szCs w:val="18"/>
              </w:rPr>
              <w:t>0.</w:t>
            </w:r>
            <w:r>
              <w:rPr>
                <w:rFonts w:ascii="Arial" w:hAnsi="Arial" w:cs="Arial"/>
                <w:sz w:val="18"/>
                <w:szCs w:val="18"/>
              </w:rPr>
              <w:t>5</w:t>
            </w:r>
          </w:p>
        </w:tc>
      </w:tr>
      <w:tr w:rsidR="00B30644" w:rsidRPr="00C96590" w14:paraId="7ED94EF7"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42E2ECF" w14:textId="77777777" w:rsidR="00B30644" w:rsidRPr="00C96590" w:rsidRDefault="00B30644" w:rsidP="00B30644">
            <w:pPr>
              <w:keepNext/>
              <w:keepLines/>
              <w:spacing w:after="0"/>
              <w:jc w:val="center"/>
              <w:rPr>
                <w:rFonts w:ascii="Arial" w:eastAsia="MS Mincho" w:hAnsi="Arial"/>
                <w:sz w:val="18"/>
                <w:szCs w:val="18"/>
              </w:rPr>
            </w:pPr>
            <w:r w:rsidRPr="00C96590">
              <w:rPr>
                <w:rFonts w:ascii="Arial" w:hAnsi="Arial"/>
                <w:sz w:val="18"/>
                <w:lang w:eastAsia="ko-KR"/>
              </w:rPr>
              <w:t>DC_</w:t>
            </w:r>
            <w:r w:rsidRPr="00C96590">
              <w:rPr>
                <w:rFonts w:ascii="Arial" w:hAnsi="Arial"/>
                <w:sz w:val="18"/>
              </w:rPr>
              <w:t>14-66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w:t>
            </w:r>
            <w:r w:rsidRPr="00C96590">
              <w:rPr>
                <w:rFonts w:ascii="Arial" w:hAnsi="Arial"/>
                <w:sz w:val="18"/>
              </w:rPr>
              <w:t>14-66-66</w:t>
            </w:r>
            <w:r w:rsidRPr="00C96590">
              <w:rPr>
                <w:rFonts w:ascii="Arial" w:eastAsia="Malgun Gothic"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AC68D05" w14:textId="77777777" w:rsidR="00B30644" w:rsidRPr="00C96590" w:rsidRDefault="00B30644" w:rsidP="00B30644">
            <w:pPr>
              <w:keepNext/>
              <w:keepLines/>
              <w:spacing w:after="0"/>
              <w:jc w:val="center"/>
              <w:rPr>
                <w:rFonts w:ascii="Arial" w:hAnsi="Arial"/>
                <w:sz w:val="18"/>
                <w:szCs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E1CE024" w14:textId="77777777" w:rsidR="00B30644" w:rsidRPr="00C96590" w:rsidRDefault="00B30644" w:rsidP="00B30644">
            <w:pPr>
              <w:keepNext/>
              <w:keepLines/>
              <w:spacing w:after="0"/>
              <w:jc w:val="center"/>
              <w:rPr>
                <w:rFonts w:ascii="Arial" w:hAnsi="Arial"/>
                <w:sz w:val="18"/>
                <w:lang w:val="fi-FI" w:eastAsia="zh-CN"/>
              </w:rPr>
            </w:pPr>
            <w:r>
              <w:rPr>
                <w:rFonts w:ascii="Arial" w:hAnsi="Arial" w:hint="eastAsia"/>
                <w:sz w:val="18"/>
                <w:lang w:val="fi-FI" w:eastAsia="zh-CN"/>
              </w:rPr>
              <w:t>0</w:t>
            </w:r>
            <w:r>
              <w:rPr>
                <w:rFonts w:ascii="Arial" w:hAnsi="Arial"/>
                <w:sz w:val="18"/>
                <w:lang w:val="fi-FI"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4CFB181" w14:textId="77777777" w:rsidR="00B30644" w:rsidRPr="00C96590" w:rsidRDefault="00B30644" w:rsidP="00B30644">
            <w:pPr>
              <w:keepNext/>
              <w:keepLines/>
              <w:spacing w:after="0"/>
              <w:jc w:val="center"/>
              <w:rPr>
                <w:rFonts w:ascii="Arial" w:hAnsi="Arial"/>
                <w:sz w:val="18"/>
                <w:szCs w:val="18"/>
                <w:lang w:eastAsia="zh-CN"/>
              </w:rPr>
            </w:pPr>
            <w:r w:rsidRPr="00C96590">
              <w:rPr>
                <w:rFonts w:ascii="Arial" w:hAnsi="Arial"/>
                <w:sz w:val="18"/>
                <w:lang w:val="fi-FI"/>
              </w:rPr>
              <w:t>0.</w:t>
            </w:r>
            <w:r>
              <w:rPr>
                <w:rFonts w:ascii="Arial" w:hAnsi="Arial"/>
                <w:sz w:val="18"/>
                <w:lang w:val="fi-FI"/>
              </w:rPr>
              <w:t>5</w:t>
            </w:r>
          </w:p>
        </w:tc>
      </w:tr>
      <w:tr w:rsidR="00B30644" w:rsidRPr="00C96590" w14:paraId="66FC5D97"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1B76744" w14:textId="77777777" w:rsidR="00B30644" w:rsidRPr="00C96590" w:rsidRDefault="00B30644" w:rsidP="00B30644">
            <w:pPr>
              <w:keepNext/>
              <w:keepLines/>
              <w:spacing w:after="0"/>
              <w:jc w:val="center"/>
              <w:rPr>
                <w:rFonts w:ascii="Arial" w:hAnsi="Arial"/>
                <w:sz w:val="18"/>
              </w:rPr>
            </w:pPr>
            <w:r w:rsidRPr="00C96590">
              <w:rPr>
                <w:rFonts w:ascii="Arial" w:eastAsia="MS Mincho" w:hAnsi="Arial"/>
                <w:sz w:val="18"/>
                <w:szCs w:val="18"/>
              </w:rPr>
              <w:t>DC_</w:t>
            </w:r>
            <w:r w:rsidRPr="00C96590">
              <w:rPr>
                <w:rFonts w:ascii="Arial" w:eastAsia="等线" w:hAnsi="Arial"/>
                <w:sz w:val="18"/>
                <w:szCs w:val="18"/>
                <w:lang w:eastAsia="zh-CN"/>
              </w:rPr>
              <w:t>18</w:t>
            </w:r>
            <w:r w:rsidRPr="00C96590">
              <w:rPr>
                <w:rFonts w:ascii="Arial" w:eastAsia="MS Mincho" w:hAnsi="Arial"/>
                <w:sz w:val="18"/>
                <w:szCs w:val="18"/>
              </w:rPr>
              <w:t>_n</w:t>
            </w:r>
            <w:r w:rsidRPr="00C96590">
              <w:rPr>
                <w:rFonts w:ascii="Arial" w:eastAsia="等线" w:hAnsi="Arial"/>
                <w:sz w:val="18"/>
                <w:szCs w:val="18"/>
                <w:lang w:eastAsia="zh-CN"/>
              </w:rPr>
              <w:t>3</w:t>
            </w:r>
            <w:r w:rsidRPr="00C96590">
              <w:rPr>
                <w:rFonts w:ascii="Arial" w:eastAsia="MS Mincho" w:hAnsi="Arial"/>
                <w:sz w:val="18"/>
                <w:szCs w:val="18"/>
              </w:rPr>
              <w:t>-n7</w:t>
            </w:r>
            <w:r w:rsidRPr="00C96590">
              <w:rPr>
                <w:rFonts w:ascii="Arial" w:eastAsia="等线"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401A08E" w14:textId="77777777" w:rsidR="00B30644" w:rsidRPr="00C96590" w:rsidRDefault="00B30644" w:rsidP="00B30644">
            <w:pPr>
              <w:keepNext/>
              <w:keepLines/>
              <w:spacing w:after="0"/>
              <w:jc w:val="center"/>
              <w:rPr>
                <w:rFonts w:ascii="Arial" w:hAnsi="Arial"/>
                <w:sz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D791D02"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A5AC31F" w14:textId="77777777" w:rsidR="00B30644" w:rsidRPr="00C96590" w:rsidRDefault="00B30644" w:rsidP="00B30644">
            <w:pPr>
              <w:keepNext/>
              <w:keepLines/>
              <w:spacing w:after="0"/>
              <w:jc w:val="center"/>
              <w:rPr>
                <w:rFonts w:ascii="Arial" w:hAnsi="Arial"/>
                <w:sz w:val="18"/>
              </w:rPr>
            </w:pPr>
            <w:r w:rsidRPr="00C96590">
              <w:rPr>
                <w:rFonts w:ascii="Arial" w:hAnsi="Arial"/>
                <w:sz w:val="18"/>
                <w:szCs w:val="18"/>
                <w:lang w:eastAsia="zh-CN"/>
              </w:rPr>
              <w:t>0.</w:t>
            </w:r>
            <w:r>
              <w:rPr>
                <w:rFonts w:ascii="Arial" w:hAnsi="Arial"/>
                <w:sz w:val="18"/>
                <w:szCs w:val="18"/>
                <w:lang w:eastAsia="zh-CN"/>
              </w:rPr>
              <w:t>5</w:t>
            </w:r>
          </w:p>
        </w:tc>
      </w:tr>
      <w:tr w:rsidR="00B30644" w:rsidRPr="00C96590" w14:paraId="5A174F9C"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9F682E" w14:textId="77777777" w:rsidR="00B30644" w:rsidRPr="00C96590" w:rsidRDefault="00B30644" w:rsidP="00B30644">
            <w:pPr>
              <w:keepNext/>
              <w:keepLines/>
              <w:spacing w:after="0"/>
              <w:jc w:val="center"/>
              <w:rPr>
                <w:rFonts w:ascii="Arial" w:hAnsi="Arial"/>
                <w:sz w:val="18"/>
                <w:lang w:eastAsia="fr-FR"/>
              </w:rPr>
            </w:pPr>
            <w:r w:rsidRPr="00C96590">
              <w:rPr>
                <w:rFonts w:ascii="Arial" w:hAnsi="Arial"/>
                <w:sz w:val="18"/>
                <w:szCs w:val="18"/>
              </w:rPr>
              <w:t>DC_18_n3-n78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06CB65B" w14:textId="77777777" w:rsidR="00B30644" w:rsidRPr="00C96590" w:rsidRDefault="00B30644" w:rsidP="00B30644">
            <w:pPr>
              <w:keepNext/>
              <w:keepLines/>
              <w:spacing w:after="0"/>
              <w:jc w:val="center"/>
              <w:rPr>
                <w:rFonts w:ascii="Arial" w:hAnsi="Arial"/>
                <w:sz w:val="18"/>
              </w:rPr>
            </w:pPr>
            <w:r>
              <w:rPr>
                <w:rFonts w:ascii="Arial" w:hAnsi="Arial"/>
                <w:sz w:val="18"/>
                <w:szCs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59C8E75"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21210B3"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B30644" w:rsidRPr="00C96590" w14:paraId="706BBB1C"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B55F06F" w14:textId="77777777" w:rsidR="00B30644" w:rsidRPr="00C96590" w:rsidRDefault="00B30644" w:rsidP="00B30644">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ja-JP"/>
              </w:rPr>
              <w:t>18</w:t>
            </w:r>
            <w:r w:rsidRPr="00C96590">
              <w:rPr>
                <w:rFonts w:ascii="Arial" w:hAnsi="Arial"/>
                <w:sz w:val="18"/>
              </w:rPr>
              <w:t>-</w:t>
            </w:r>
            <w:r w:rsidRPr="00C96590">
              <w:rPr>
                <w:rFonts w:ascii="Arial" w:hAnsi="Arial"/>
                <w:sz w:val="18"/>
                <w:lang w:eastAsia="ja-JP"/>
              </w:rPr>
              <w:t>28_n77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AF5A738" w14:textId="77777777" w:rsidR="00B30644"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1CE176" w14:textId="77777777" w:rsidR="00B30644"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8026F11"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B30644" w:rsidRPr="00C96590" w14:paraId="31BB896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FF61C80"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ja-JP"/>
              </w:rPr>
              <w:t>DC_18_n28-n77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FB05A1A" w14:textId="77777777" w:rsidR="00B30644"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B7D7E2C" w14:textId="77777777" w:rsidR="00B30644"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85E38F2"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B30644" w14:paraId="38AAA677"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2925CE8"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18</w:t>
            </w:r>
            <w:r w:rsidRPr="00C96590">
              <w:rPr>
                <w:rFonts w:ascii="Arial" w:hAnsi="Arial"/>
                <w:sz w:val="18"/>
              </w:rPr>
              <w:t>-</w:t>
            </w:r>
            <w:r w:rsidRPr="00C96590">
              <w:rPr>
                <w:rFonts w:ascii="Arial" w:hAnsi="Arial"/>
                <w:sz w:val="18"/>
                <w:lang w:eastAsia="ja-JP"/>
              </w:rPr>
              <w:t>28_n78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402DDC3" w14:textId="77777777" w:rsidR="00B30644"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02657F" w14:textId="77777777" w:rsidR="00B30644"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FFC99F2" w14:textId="77777777" w:rsidR="00B30644"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B30644" w14:paraId="4D54510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5C0FD00"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lang w:eastAsia="ja-JP"/>
              </w:rPr>
              <w:t>DC_18_n28-n78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7B68D57" w14:textId="77777777" w:rsidR="00B30644"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159201F" w14:textId="77777777" w:rsidR="00B30644"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31ECC0" w14:textId="77777777" w:rsidR="00B30644"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B30644" w:rsidRPr="00C96590" w14:paraId="1F06C9FE"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6B533C3"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DC_18-41_n3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8F9ED9"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0CDD0F7"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vertAlign w:val="superscript"/>
                <w:lang w:eastAsia="zh-CN"/>
              </w:rPr>
              <w:t xml:space="preserve"> </w:t>
            </w:r>
            <w:r w:rsidRPr="00C96590">
              <w:rPr>
                <w:rFonts w:ascii="Arial" w:hAnsi="Arial"/>
                <w:sz w:val="18"/>
                <w:lang w:eastAsia="zh-CN"/>
              </w:rPr>
              <w:t>/</w:t>
            </w:r>
            <w:r>
              <w:rPr>
                <w:rFonts w:ascii="Arial" w:hAnsi="Arial"/>
                <w:sz w:val="18"/>
                <w:lang w:eastAsia="zh-CN"/>
              </w:rPr>
              <w:t xml:space="preserve">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2D636F2"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r>
      <w:tr w:rsidR="00B30644" w14:paraId="65EF911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27FDFD3"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DC_18-41_n77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EBA9797"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75651F3"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592A5CE"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B30644" w14:paraId="3A675CD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29E4DF1"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DC_18_n41-n77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E20D291"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C3AF179"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C4E7EE9"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B30644" w14:paraId="59ED0FED"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A61F77B"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DC_18-41_n78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B5FECD3"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A0D0489"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073EA36"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B30644" w14:paraId="351DDE88"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688F007"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DC_18_n41-n78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E6D4330"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0B77203"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89DB461"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B30644" w:rsidRPr="00C96590" w14:paraId="50BFC03C"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5EED375"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18-42_n77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33175B" w14:textId="77777777" w:rsidR="00B30644" w:rsidRPr="00C96590" w:rsidRDefault="00B30644" w:rsidP="00B30644">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113CE75"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FE43485" w14:textId="77777777" w:rsidR="00B30644" w:rsidRPr="00C96590" w:rsidRDefault="00B30644" w:rsidP="00B30644">
            <w:pPr>
              <w:keepNext/>
              <w:keepLines/>
              <w:spacing w:after="0"/>
              <w:jc w:val="center"/>
              <w:rPr>
                <w:rFonts w:ascii="Arial" w:hAnsi="Arial"/>
                <w:sz w:val="18"/>
                <w:szCs w:val="18"/>
                <w:lang w:eastAsia="ja-JP"/>
              </w:rPr>
            </w:pPr>
            <w:r w:rsidRPr="00C96590">
              <w:rPr>
                <w:rFonts w:ascii="Arial" w:hAnsi="Arial"/>
                <w:sz w:val="18"/>
                <w:szCs w:val="18"/>
                <w:lang w:eastAsia="ja-JP"/>
              </w:rPr>
              <w:t>0.5</w:t>
            </w:r>
          </w:p>
        </w:tc>
      </w:tr>
      <w:tr w:rsidR="00B30644" w:rsidRPr="00C96590" w14:paraId="5779C0F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73EA98B"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18-42_n78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9FB1AFA" w14:textId="77777777" w:rsidR="00B30644" w:rsidRPr="00C96590" w:rsidRDefault="00B30644" w:rsidP="00B30644">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146CEB9" w14:textId="77777777" w:rsidR="00B30644" w:rsidRPr="00C96590" w:rsidRDefault="00B30644" w:rsidP="00B30644">
            <w:pPr>
              <w:keepNext/>
              <w:keepLines/>
              <w:spacing w:after="0"/>
              <w:jc w:val="center"/>
              <w:rPr>
                <w:rFonts w:ascii="Arial" w:hAnsi="Arial"/>
                <w:sz w:val="18"/>
                <w:szCs w:val="18"/>
                <w:lang w:eastAsia="ja-JP"/>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4756A3E" w14:textId="77777777" w:rsidR="00B30644" w:rsidRPr="00C96590" w:rsidRDefault="00B30644" w:rsidP="00B30644">
            <w:pPr>
              <w:keepNext/>
              <w:keepLines/>
              <w:spacing w:after="0"/>
              <w:jc w:val="center"/>
              <w:rPr>
                <w:rFonts w:ascii="Arial" w:hAnsi="Arial"/>
                <w:sz w:val="18"/>
                <w:szCs w:val="18"/>
                <w:lang w:eastAsia="ja-JP"/>
              </w:rPr>
            </w:pPr>
            <w:r w:rsidRPr="00C96590">
              <w:rPr>
                <w:rFonts w:ascii="Arial" w:hAnsi="Arial"/>
                <w:sz w:val="18"/>
                <w:szCs w:val="18"/>
                <w:lang w:eastAsia="ja-JP"/>
              </w:rPr>
              <w:t>0.5</w:t>
            </w:r>
          </w:p>
        </w:tc>
      </w:tr>
      <w:tr w:rsidR="00B30644" w:rsidRPr="00C96590" w14:paraId="2EFA8F8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4EC81B1"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18-42_n79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0386BD2" w14:textId="77777777" w:rsidR="00B30644" w:rsidRPr="00C96590" w:rsidRDefault="00B30644" w:rsidP="00B30644">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F8D2F54"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65D93C3" w14:textId="77777777" w:rsidR="00B30644" w:rsidRPr="00C96590" w:rsidRDefault="00B30644" w:rsidP="00B30644">
            <w:pPr>
              <w:keepNext/>
              <w:keepLines/>
              <w:spacing w:after="0"/>
              <w:jc w:val="center"/>
              <w:rPr>
                <w:rFonts w:ascii="Arial" w:hAnsi="Arial"/>
                <w:sz w:val="18"/>
                <w:szCs w:val="18"/>
                <w:lang w:eastAsia="ja-JP"/>
              </w:rPr>
            </w:pPr>
            <w:r>
              <w:rPr>
                <w:rFonts w:ascii="Arial" w:hAnsi="Arial"/>
                <w:sz w:val="18"/>
                <w:szCs w:val="18"/>
                <w:lang w:eastAsia="ja-JP"/>
              </w:rPr>
              <w:t>-</w:t>
            </w:r>
          </w:p>
        </w:tc>
      </w:tr>
      <w:tr w:rsidR="00B30644" w:rsidRPr="00C96590" w14:paraId="4382B3C5"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D62341E"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19_n1-n77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765491" w14:textId="77777777" w:rsidR="00B30644" w:rsidRPr="00C96590" w:rsidRDefault="00B30644" w:rsidP="00B30644">
            <w:pPr>
              <w:keepNext/>
              <w:keepLines/>
              <w:spacing w:after="0"/>
              <w:jc w:val="center"/>
              <w:rPr>
                <w:rFonts w:ascii="Arial" w:hAnsi="Arial"/>
                <w:sz w:val="18"/>
                <w:szCs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5970735"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DFC4F80" w14:textId="77777777" w:rsidR="00B30644" w:rsidRPr="00C96590" w:rsidRDefault="00B30644" w:rsidP="00B30644">
            <w:pPr>
              <w:keepNext/>
              <w:keepLines/>
              <w:spacing w:after="0"/>
              <w:jc w:val="center"/>
              <w:rPr>
                <w:rFonts w:ascii="Arial" w:hAnsi="Arial"/>
                <w:sz w:val="18"/>
                <w:szCs w:val="18"/>
                <w:lang w:eastAsia="ja-JP"/>
              </w:rPr>
            </w:pPr>
            <w:r w:rsidRPr="00C96590">
              <w:rPr>
                <w:rFonts w:ascii="Arial" w:hAnsi="Arial"/>
                <w:sz w:val="18"/>
                <w:lang w:eastAsia="zh-CN"/>
              </w:rPr>
              <w:t>0.5</w:t>
            </w:r>
          </w:p>
        </w:tc>
      </w:tr>
      <w:tr w:rsidR="00B30644" w:rsidRPr="00C96590" w14:paraId="3AC0E32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8377758"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19_n1-n78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EA183A" w14:textId="77777777" w:rsidR="00B30644" w:rsidRPr="00C96590" w:rsidRDefault="00B30644" w:rsidP="00B30644">
            <w:pPr>
              <w:keepNext/>
              <w:keepLines/>
              <w:spacing w:after="0"/>
              <w:jc w:val="center"/>
              <w:rPr>
                <w:rFonts w:ascii="Arial" w:hAnsi="Arial"/>
                <w:sz w:val="18"/>
                <w:szCs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9B037D1"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85A4974" w14:textId="77777777" w:rsidR="00B30644" w:rsidRPr="00C96590" w:rsidRDefault="00B30644" w:rsidP="00B30644">
            <w:pPr>
              <w:keepNext/>
              <w:keepLines/>
              <w:spacing w:after="0"/>
              <w:jc w:val="center"/>
              <w:rPr>
                <w:rFonts w:ascii="Arial" w:hAnsi="Arial"/>
                <w:sz w:val="18"/>
                <w:szCs w:val="18"/>
                <w:lang w:eastAsia="ja-JP"/>
              </w:rPr>
            </w:pPr>
            <w:r w:rsidRPr="00C96590">
              <w:rPr>
                <w:rFonts w:ascii="Arial" w:hAnsi="Arial"/>
                <w:sz w:val="18"/>
                <w:lang w:eastAsia="zh-CN"/>
              </w:rPr>
              <w:t>0.5</w:t>
            </w:r>
          </w:p>
        </w:tc>
      </w:tr>
      <w:tr w:rsidR="00B30644" w:rsidRPr="00C96590" w14:paraId="31E8F615"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4D6F3F6"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19_n1-n79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59DEF7" w14:textId="77777777" w:rsidR="00B30644" w:rsidRPr="00C96590" w:rsidRDefault="00B30644" w:rsidP="00B30644">
            <w:pPr>
              <w:keepNext/>
              <w:keepLines/>
              <w:spacing w:after="0"/>
              <w:jc w:val="center"/>
              <w:rPr>
                <w:rFonts w:ascii="Arial" w:hAnsi="Arial"/>
                <w:sz w:val="18"/>
                <w:szCs w:val="18"/>
                <w:lang w:eastAsia="zh-CN"/>
              </w:rPr>
            </w:pPr>
            <w:r>
              <w:rPr>
                <w:rFonts w:ascii="Arial" w:hAnsi="Arial"/>
                <w:sz w:val="18"/>
                <w:szCs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3CB5EDB"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C02C915" w14:textId="77777777" w:rsidR="00B30644" w:rsidRPr="00C96590" w:rsidRDefault="00B30644" w:rsidP="00B30644">
            <w:pPr>
              <w:keepNext/>
              <w:keepLines/>
              <w:spacing w:after="0"/>
              <w:jc w:val="center"/>
              <w:rPr>
                <w:rFonts w:ascii="Arial" w:hAnsi="Arial"/>
                <w:sz w:val="18"/>
                <w:szCs w:val="18"/>
                <w:lang w:eastAsia="ja-JP"/>
              </w:rPr>
            </w:pPr>
            <w:r>
              <w:rPr>
                <w:rFonts w:ascii="Arial" w:hAnsi="Arial"/>
                <w:sz w:val="18"/>
                <w:szCs w:val="18"/>
                <w:lang w:eastAsia="ja-JP"/>
              </w:rPr>
              <w:t>-</w:t>
            </w:r>
          </w:p>
        </w:tc>
      </w:tr>
      <w:tr w:rsidR="00B30644" w:rsidRPr="00C96590" w14:paraId="663B0A0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1355A18"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19-21_n77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CE3C17"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0E3EB04"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2BBB5D2"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0.5</w:t>
            </w:r>
          </w:p>
        </w:tc>
      </w:tr>
      <w:tr w:rsidR="00B30644" w:rsidRPr="00C96590" w14:paraId="10A3912C"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FDDA50"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19-21_n78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ACE205"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677AB6"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5DB7EFD"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0.5</w:t>
            </w:r>
          </w:p>
        </w:tc>
      </w:tr>
      <w:tr w:rsidR="00B30644" w:rsidRPr="00C96590" w14:paraId="3DF75B7E"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E04EF9E"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lang w:eastAsia="ja-JP"/>
              </w:rPr>
              <w:t>DC_19-42_n1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E6967CD" w14:textId="77777777" w:rsidR="00B30644" w:rsidRPr="00C96590" w:rsidRDefault="00B30644" w:rsidP="00B30644">
            <w:pPr>
              <w:keepNext/>
              <w:keepLines/>
              <w:spacing w:after="0"/>
              <w:jc w:val="center"/>
              <w:rPr>
                <w:rFonts w:ascii="Arial" w:hAnsi="Arial"/>
                <w:sz w:val="18"/>
                <w:lang w:eastAsia="ja-JP"/>
              </w:rPr>
            </w:pPr>
            <w:r>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CBFF06D"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A774DFB" w14:textId="77777777" w:rsidR="00B30644" w:rsidRPr="00C96590" w:rsidRDefault="00B30644" w:rsidP="00B30644">
            <w:pPr>
              <w:keepNext/>
              <w:keepLines/>
              <w:spacing w:after="0"/>
              <w:jc w:val="center"/>
              <w:rPr>
                <w:rFonts w:ascii="Arial" w:hAnsi="Arial"/>
                <w:sz w:val="18"/>
                <w:lang w:eastAsia="zh-CN"/>
              </w:rPr>
            </w:pPr>
            <w:r>
              <w:rPr>
                <w:rFonts w:ascii="Arial" w:hAnsi="Arial" w:cs="Arial"/>
                <w:sz w:val="18"/>
                <w:lang w:eastAsia="ja-JP"/>
              </w:rPr>
              <w:t>-</w:t>
            </w:r>
          </w:p>
        </w:tc>
      </w:tr>
      <w:tr w:rsidR="00B30644" w:rsidRPr="00C96590" w14:paraId="1E53764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57DCB49" w14:textId="77777777" w:rsidR="00B30644" w:rsidRPr="00C96590" w:rsidRDefault="00B30644" w:rsidP="00B30644">
            <w:pPr>
              <w:keepNext/>
              <w:keepLines/>
              <w:spacing w:after="0"/>
              <w:jc w:val="center"/>
              <w:rPr>
                <w:rFonts w:ascii="Arial" w:hAnsi="Arial"/>
                <w:sz w:val="18"/>
              </w:rPr>
            </w:pPr>
            <w:r w:rsidRPr="00C96590">
              <w:rPr>
                <w:rFonts w:ascii="Arial" w:hAnsi="Arial"/>
                <w:sz w:val="18"/>
                <w:szCs w:val="18"/>
              </w:rPr>
              <w:t>DC_19-42_n77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EC998B" w14:textId="77777777" w:rsidR="00B30644" w:rsidRPr="00C96590" w:rsidRDefault="00B30644" w:rsidP="00B30644">
            <w:pPr>
              <w:keepNext/>
              <w:keepLines/>
              <w:spacing w:after="0"/>
              <w:jc w:val="center"/>
              <w:rPr>
                <w:rFonts w:ascii="Arial" w:hAnsi="Arial"/>
                <w:sz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0CB4428"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102AA7E"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szCs w:val="18"/>
                <w:lang w:eastAsia="ja-JP"/>
              </w:rPr>
              <w:t>0.5</w:t>
            </w:r>
          </w:p>
        </w:tc>
      </w:tr>
      <w:tr w:rsidR="00B30644" w:rsidRPr="00C96590" w14:paraId="4AE966D1"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2ED0E63" w14:textId="77777777" w:rsidR="00B30644" w:rsidRPr="00C96590" w:rsidRDefault="00B30644" w:rsidP="00B30644">
            <w:pPr>
              <w:keepNext/>
              <w:keepLines/>
              <w:spacing w:after="0"/>
              <w:jc w:val="center"/>
              <w:rPr>
                <w:rFonts w:ascii="Arial" w:hAnsi="Arial"/>
                <w:sz w:val="18"/>
              </w:rPr>
            </w:pPr>
            <w:r w:rsidRPr="00C96590">
              <w:rPr>
                <w:rFonts w:ascii="Arial" w:hAnsi="Arial"/>
                <w:sz w:val="18"/>
                <w:szCs w:val="18"/>
              </w:rPr>
              <w:t>DC_19-42_n78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B4D8CDB" w14:textId="77777777" w:rsidR="00B30644" w:rsidRPr="00C96590" w:rsidRDefault="00B30644" w:rsidP="00B30644">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21A3CC"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A95ABB7" w14:textId="77777777" w:rsidR="00B30644" w:rsidRPr="00C96590" w:rsidRDefault="00B30644" w:rsidP="00B30644">
            <w:pPr>
              <w:keepNext/>
              <w:keepLines/>
              <w:spacing w:after="0"/>
              <w:jc w:val="center"/>
              <w:rPr>
                <w:rFonts w:ascii="Arial" w:hAnsi="Arial"/>
                <w:sz w:val="18"/>
                <w:szCs w:val="18"/>
                <w:lang w:eastAsia="ja-JP"/>
              </w:rPr>
            </w:pPr>
            <w:r w:rsidRPr="00C96590">
              <w:rPr>
                <w:rFonts w:ascii="Arial" w:hAnsi="Arial"/>
                <w:sz w:val="18"/>
                <w:szCs w:val="18"/>
                <w:lang w:eastAsia="ja-JP"/>
              </w:rPr>
              <w:t>0.5</w:t>
            </w:r>
          </w:p>
        </w:tc>
      </w:tr>
      <w:tr w:rsidR="00B30644" w:rsidRPr="00C96590" w14:paraId="63D69DF0"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71A49DF" w14:textId="77777777" w:rsidR="00B30644" w:rsidRPr="00C96590" w:rsidRDefault="00B30644" w:rsidP="00B30644">
            <w:pPr>
              <w:keepNext/>
              <w:keepLines/>
              <w:spacing w:after="0"/>
              <w:jc w:val="center"/>
              <w:rPr>
                <w:rFonts w:ascii="Arial" w:hAnsi="Arial"/>
                <w:sz w:val="18"/>
              </w:rPr>
            </w:pPr>
            <w:r w:rsidRPr="00C96590">
              <w:rPr>
                <w:rFonts w:ascii="Arial" w:hAnsi="Arial"/>
                <w:sz w:val="18"/>
                <w:szCs w:val="18"/>
              </w:rPr>
              <w:t>DC_19-42_n7</w:t>
            </w:r>
            <w:r w:rsidRPr="00C96590">
              <w:rPr>
                <w:rFonts w:ascii="Arial" w:hAnsi="Arial"/>
                <w:sz w:val="18"/>
                <w:szCs w:val="18"/>
                <w:lang w:eastAsia="zh-CN"/>
              </w:rPr>
              <w:t>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90EA12" w14:textId="77777777" w:rsidR="00B30644" w:rsidRPr="00C96590" w:rsidRDefault="00B30644" w:rsidP="00B30644">
            <w:pPr>
              <w:keepNext/>
              <w:keepLines/>
              <w:spacing w:after="0"/>
              <w:jc w:val="center"/>
              <w:rPr>
                <w:rFonts w:ascii="Arial" w:hAnsi="Arial"/>
                <w:sz w:val="18"/>
                <w:szCs w:val="18"/>
                <w:lang w:eastAsia="ja-JP"/>
              </w:rPr>
            </w:pPr>
            <w:r>
              <w:rPr>
                <w:rFonts w:ascii="Arial" w:hAnsi="Arial"/>
                <w:sz w:val="18"/>
                <w:szCs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0708A55"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877B7E5" w14:textId="77777777" w:rsidR="00B30644" w:rsidRPr="00C96590" w:rsidRDefault="00B30644" w:rsidP="00B30644">
            <w:pPr>
              <w:keepNext/>
              <w:keepLines/>
              <w:spacing w:after="0"/>
              <w:jc w:val="center"/>
              <w:rPr>
                <w:rFonts w:ascii="Arial" w:hAnsi="Arial"/>
                <w:sz w:val="18"/>
                <w:szCs w:val="18"/>
                <w:lang w:eastAsia="ja-JP"/>
              </w:rPr>
            </w:pPr>
            <w:r>
              <w:rPr>
                <w:rFonts w:ascii="Arial" w:hAnsi="Arial"/>
                <w:sz w:val="18"/>
                <w:szCs w:val="18"/>
                <w:lang w:eastAsia="ja-JP"/>
              </w:rPr>
              <w:t>-</w:t>
            </w:r>
          </w:p>
        </w:tc>
      </w:tr>
      <w:tr w:rsidR="00B30644" w:rsidRPr="00C96590" w14:paraId="434D5084"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B75E08C" w14:textId="77777777" w:rsidR="00B30644" w:rsidRPr="00C96590" w:rsidRDefault="00B30644" w:rsidP="00B30644">
            <w:pPr>
              <w:keepNext/>
              <w:keepLines/>
              <w:spacing w:after="0"/>
              <w:jc w:val="center"/>
              <w:rPr>
                <w:rFonts w:ascii="Arial" w:eastAsia="Malgun Gothic" w:hAnsi="Arial"/>
                <w:sz w:val="18"/>
                <w:szCs w:val="18"/>
                <w:lang w:eastAsia="ko-KR"/>
              </w:rPr>
            </w:pPr>
            <w:r w:rsidRPr="00C96590">
              <w:rPr>
                <w:rFonts w:ascii="Arial" w:eastAsia="Malgun Gothic" w:hAnsi="Arial"/>
                <w:sz w:val="18"/>
                <w:szCs w:val="18"/>
                <w:lang w:eastAsia="ko-KR"/>
              </w:rPr>
              <w:t>DC_19_n77-n79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3424F7" w14:textId="77777777" w:rsidR="00B30644" w:rsidRPr="00C96590" w:rsidRDefault="00B30644" w:rsidP="00B30644">
            <w:pPr>
              <w:keepNext/>
              <w:keepLines/>
              <w:spacing w:after="0"/>
              <w:jc w:val="center"/>
              <w:rPr>
                <w:rFonts w:ascii="Arial" w:hAnsi="Arial"/>
                <w:sz w:val="18"/>
                <w:szCs w:val="18"/>
                <w:lang w:eastAsia="ja-JP"/>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F7AE3DB" w14:textId="77777777" w:rsidR="00B30644" w:rsidRPr="00CC1E91"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8843761" w14:textId="77777777" w:rsidR="00B30644" w:rsidRPr="00C96590" w:rsidRDefault="00B30644" w:rsidP="00B30644">
            <w:pPr>
              <w:keepNext/>
              <w:keepLines/>
              <w:spacing w:after="0"/>
              <w:jc w:val="center"/>
              <w:rPr>
                <w:rFonts w:ascii="Arial" w:hAnsi="Arial"/>
                <w:sz w:val="18"/>
                <w:szCs w:val="18"/>
                <w:lang w:eastAsia="ja-JP"/>
              </w:rPr>
            </w:pPr>
            <w:r>
              <w:rPr>
                <w:rFonts w:ascii="Arial" w:eastAsia="Malgun Gothic" w:hAnsi="Arial"/>
                <w:sz w:val="18"/>
                <w:lang w:eastAsia="ko-KR"/>
              </w:rPr>
              <w:t>-</w:t>
            </w:r>
          </w:p>
        </w:tc>
      </w:tr>
      <w:tr w:rsidR="00B30644" w:rsidRPr="00C96590" w14:paraId="525D6F74"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816AE59" w14:textId="77777777" w:rsidR="00B30644" w:rsidRPr="00C96590" w:rsidRDefault="00B30644" w:rsidP="00B30644">
            <w:pPr>
              <w:keepNext/>
              <w:keepLines/>
              <w:spacing w:after="0"/>
              <w:jc w:val="center"/>
              <w:rPr>
                <w:rFonts w:ascii="Arial" w:eastAsia="Malgun Gothic" w:hAnsi="Arial"/>
                <w:sz w:val="18"/>
                <w:szCs w:val="18"/>
                <w:lang w:eastAsia="ko-KR"/>
              </w:rPr>
            </w:pPr>
            <w:r w:rsidRPr="00C96590">
              <w:rPr>
                <w:rFonts w:ascii="Arial" w:eastAsia="Malgun Gothic" w:hAnsi="Arial"/>
                <w:sz w:val="18"/>
                <w:szCs w:val="18"/>
                <w:lang w:eastAsia="ko-KR"/>
              </w:rPr>
              <w:t>DC_19_n78-n79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92B505D" w14:textId="77777777" w:rsidR="00B30644" w:rsidRPr="00C96590" w:rsidRDefault="00B30644" w:rsidP="00B30644">
            <w:pPr>
              <w:keepNext/>
              <w:keepLines/>
              <w:spacing w:after="0"/>
              <w:jc w:val="center"/>
              <w:rPr>
                <w:rFonts w:ascii="Arial" w:hAnsi="Arial"/>
                <w:sz w:val="18"/>
                <w:szCs w:val="18"/>
                <w:lang w:eastAsia="ja-JP"/>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B6FD4A" w14:textId="77777777" w:rsidR="00B30644" w:rsidRPr="00CC1E91"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01FE33D" w14:textId="77777777" w:rsidR="00B30644" w:rsidRPr="00C96590" w:rsidRDefault="00B30644" w:rsidP="00B30644">
            <w:pPr>
              <w:keepNext/>
              <w:keepLines/>
              <w:spacing w:after="0"/>
              <w:jc w:val="center"/>
              <w:rPr>
                <w:rFonts w:ascii="Arial" w:hAnsi="Arial"/>
                <w:sz w:val="18"/>
                <w:szCs w:val="18"/>
                <w:lang w:eastAsia="ja-JP"/>
              </w:rPr>
            </w:pPr>
            <w:r>
              <w:rPr>
                <w:rFonts w:ascii="Arial" w:eastAsia="Malgun Gothic" w:hAnsi="Arial"/>
                <w:sz w:val="18"/>
                <w:lang w:eastAsia="ko-KR"/>
              </w:rPr>
              <w:t>-</w:t>
            </w:r>
          </w:p>
        </w:tc>
      </w:tr>
      <w:tr w:rsidR="00B30644" w:rsidRPr="00C96590" w14:paraId="5843AEBE"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5899C3D"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TW"/>
              </w:rPr>
              <w:t>20_n1</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B3BCDF6" w14:textId="77777777" w:rsidR="00B30644" w:rsidRPr="00C96590" w:rsidRDefault="00B30644" w:rsidP="00B30644">
            <w:pPr>
              <w:keepNext/>
              <w:keepLines/>
              <w:spacing w:after="0"/>
              <w:jc w:val="center"/>
              <w:rPr>
                <w:rFonts w:ascii="Arial" w:eastAsia="Malgun Gothic" w:hAnsi="Arial"/>
                <w:sz w:val="18"/>
                <w:lang w:eastAsia="ko-KR"/>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0595598"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E35928B" w14:textId="77777777" w:rsidR="00B30644" w:rsidRPr="00C96590" w:rsidRDefault="00B30644" w:rsidP="00B30644">
            <w:pPr>
              <w:keepNext/>
              <w:keepLines/>
              <w:spacing w:after="0"/>
              <w:jc w:val="center"/>
              <w:rPr>
                <w:rFonts w:ascii="Arial" w:eastAsia="Malgun Gothic" w:hAnsi="Arial"/>
                <w:sz w:val="18"/>
                <w:lang w:eastAsia="ko-KR"/>
              </w:rPr>
            </w:pPr>
            <w:r w:rsidRPr="00C96590">
              <w:rPr>
                <w:rFonts w:ascii="Arial" w:hAnsi="Arial"/>
                <w:sz w:val="18"/>
                <w:lang w:eastAsia="zh-CN"/>
              </w:rPr>
              <w:t>0.2</w:t>
            </w:r>
          </w:p>
        </w:tc>
      </w:tr>
      <w:tr w:rsidR="00B30644" w:rsidRPr="00C96590" w14:paraId="3CBF509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7939D78" w14:textId="77777777" w:rsidR="00B30644" w:rsidRPr="00C96590" w:rsidRDefault="00B30644" w:rsidP="00B30644">
            <w:pPr>
              <w:pStyle w:val="TAC"/>
              <w:rPr>
                <w:lang w:eastAsia="ko-KR"/>
              </w:rPr>
            </w:pPr>
            <w:r>
              <w:rPr>
                <w:rFonts w:cs="Arial"/>
                <w:szCs w:val="18"/>
              </w:rPr>
              <w:t>DC_</w:t>
            </w:r>
            <w:r>
              <w:rPr>
                <w:rFonts w:cs="Arial"/>
                <w:szCs w:val="18"/>
                <w:lang w:val="sv-SE"/>
              </w:rPr>
              <w:t>20</w:t>
            </w:r>
            <w:r>
              <w:rPr>
                <w:rFonts w:cs="Arial"/>
                <w:szCs w:val="18"/>
              </w:rPr>
              <w:t>_n</w:t>
            </w:r>
            <w:r>
              <w:rPr>
                <w:rFonts w:cs="Arial"/>
                <w:szCs w:val="18"/>
                <w:lang w:val="sv-SE"/>
              </w:rPr>
              <w:t>1</w:t>
            </w:r>
            <w:r>
              <w:rPr>
                <w:rFonts w:cs="Arial"/>
                <w:szCs w:val="18"/>
              </w:rPr>
              <w:t>-n</w:t>
            </w:r>
            <w:r>
              <w:rPr>
                <w:rFonts w:cs="Arial"/>
                <w:szCs w:val="18"/>
                <w:lang w:val="sv-SE"/>
              </w:rPr>
              <w:t>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50CD465"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3CEB53" w14:textId="77777777" w:rsidR="00B30644" w:rsidRPr="00CC1E91" w:rsidRDefault="00B30644" w:rsidP="00B30644">
            <w:pPr>
              <w:keepNext/>
              <w:keepLines/>
              <w:spacing w:after="0"/>
              <w:jc w:val="center"/>
              <w:rPr>
                <w:rFonts w:ascii="Arial" w:hAnsi="Arial"/>
                <w:sz w:val="18"/>
                <w:lang w:eastAsia="zh-CN"/>
              </w:rPr>
            </w:pPr>
            <w:r w:rsidRPr="00CC1E91">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1CB7AD" w14:textId="77777777" w:rsidR="00B30644" w:rsidRPr="00C96590" w:rsidRDefault="00B30644" w:rsidP="00B30644">
            <w:pPr>
              <w:keepNext/>
              <w:keepLines/>
              <w:spacing w:after="0"/>
              <w:jc w:val="center"/>
              <w:rPr>
                <w:rFonts w:ascii="Arial" w:hAnsi="Arial"/>
                <w:sz w:val="18"/>
                <w:lang w:eastAsia="zh-CN"/>
              </w:rPr>
            </w:pPr>
            <w:r w:rsidRPr="00CC1E91">
              <w:rPr>
                <w:rFonts w:ascii="Arial" w:hAnsi="Arial"/>
                <w:sz w:val="18"/>
                <w:lang w:eastAsia="zh-CN"/>
              </w:rPr>
              <w:t>0.2</w:t>
            </w:r>
          </w:p>
        </w:tc>
      </w:tr>
      <w:tr w:rsidR="00B30644" w:rsidRPr="00CC1E91" w14:paraId="2BC7075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283D4E0" w14:textId="77777777" w:rsidR="00B30644" w:rsidRPr="00C96590" w:rsidRDefault="00B30644" w:rsidP="00B30644">
            <w:pPr>
              <w:pStyle w:val="TAC"/>
              <w:rPr>
                <w:lang w:eastAsia="ko-KR"/>
              </w:rPr>
            </w:pPr>
            <w:r>
              <w:rPr>
                <w:rFonts w:cs="Arial"/>
                <w:szCs w:val="18"/>
              </w:rPr>
              <w:t>DC_</w:t>
            </w:r>
            <w:r>
              <w:rPr>
                <w:rFonts w:cs="Arial"/>
                <w:szCs w:val="18"/>
                <w:lang w:val="sv-SE"/>
              </w:rPr>
              <w:t>20</w:t>
            </w:r>
            <w:r>
              <w:rPr>
                <w:rFonts w:cs="Arial"/>
                <w:szCs w:val="18"/>
              </w:rPr>
              <w:t>_n3-n</w:t>
            </w:r>
            <w:r>
              <w:rPr>
                <w:rFonts w:cs="Arial"/>
                <w:szCs w:val="18"/>
                <w:lang w:val="sv-SE"/>
              </w:rPr>
              <w:t>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68A604D" w14:textId="77777777" w:rsidR="00B30644" w:rsidRPr="00C96590" w:rsidRDefault="00B30644" w:rsidP="00B30644">
            <w:pPr>
              <w:keepNext/>
              <w:keepLines/>
              <w:spacing w:after="0"/>
              <w:jc w:val="center"/>
              <w:rPr>
                <w:rFonts w:ascii="Arial" w:hAnsi="Arial"/>
                <w:sz w:val="18"/>
                <w:lang w:eastAsia="zh-CN"/>
              </w:rPr>
            </w:pPr>
            <w:r w:rsidRPr="00CC1E91">
              <w:rPr>
                <w:rFonts w:ascii="Arial" w:hAnsi="Arial"/>
                <w:sz w:val="18"/>
                <w:lang w:eastAsia="zh-CN"/>
              </w:rPr>
              <w:t>0.1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9D5C63" w14:textId="77777777" w:rsidR="00B30644" w:rsidRPr="00E062F1" w:rsidRDefault="00B30644" w:rsidP="00B30644">
            <w:pPr>
              <w:keepNext/>
              <w:keepLines/>
              <w:spacing w:after="0"/>
              <w:jc w:val="center"/>
              <w:rPr>
                <w:rFonts w:cs="Arial"/>
                <w:lang w:eastAsia="zh-CN"/>
              </w:rPr>
            </w:pPr>
            <w:r>
              <w:rPr>
                <w:rFonts w:cs="Arial" w:hint="eastAsia"/>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0EE29D0" w14:textId="77777777" w:rsidR="00B30644" w:rsidRPr="00CC1E91" w:rsidRDefault="00B30644" w:rsidP="00B30644">
            <w:pPr>
              <w:keepNext/>
              <w:keepLines/>
              <w:spacing w:after="0"/>
              <w:jc w:val="center"/>
              <w:rPr>
                <w:rFonts w:cs="Arial"/>
                <w:lang w:eastAsia="zh-CN"/>
              </w:rPr>
            </w:pPr>
            <w:r w:rsidRPr="00E062F1">
              <w:rPr>
                <w:rFonts w:cs="Arial"/>
                <w:lang w:eastAsia="zh-CN"/>
              </w:rPr>
              <w:t>0</w:t>
            </w:r>
            <w:r w:rsidRPr="00CC1E91">
              <w:rPr>
                <w:rFonts w:cs="Arial"/>
                <w:lang w:eastAsia="zh-CN"/>
              </w:rPr>
              <w:t>.1</w:t>
            </w:r>
          </w:p>
        </w:tc>
      </w:tr>
      <w:tr w:rsidR="00B30644" w:rsidRPr="00C96590" w14:paraId="1BD97C40"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D70D12C" w14:textId="77777777" w:rsidR="00B30644" w:rsidRPr="00C96590" w:rsidRDefault="00B30644" w:rsidP="00B30644">
            <w:pPr>
              <w:pStyle w:val="TAC"/>
            </w:pPr>
            <w:r w:rsidRPr="00C96590">
              <w:rPr>
                <w:lang w:eastAsia="ko-KR"/>
              </w:rPr>
              <w:t>DC_20_n1-n78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154C8B" w14:textId="77777777" w:rsidR="00B30644" w:rsidRPr="00C96590" w:rsidRDefault="00B30644" w:rsidP="00B30644">
            <w:pPr>
              <w:keepNext/>
              <w:keepLines/>
              <w:spacing w:after="0"/>
              <w:jc w:val="center"/>
              <w:rPr>
                <w:rFonts w:ascii="Arial" w:eastAsia="Malgun Gothic" w:hAnsi="Arial"/>
                <w:sz w:val="18"/>
                <w:lang w:eastAsia="ko-KR"/>
              </w:rPr>
            </w:pPr>
            <w:r>
              <w:rPr>
                <w:rFonts w:ascii="Arial" w:eastAsia="MS Mincho" w:hAnsi="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82635E2" w14:textId="77777777" w:rsidR="00B30644" w:rsidRPr="00CC1E91"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CEDDA39" w14:textId="77777777" w:rsidR="00B30644" w:rsidRPr="00C96590" w:rsidRDefault="00B30644" w:rsidP="00B30644">
            <w:pPr>
              <w:keepNext/>
              <w:keepLines/>
              <w:spacing w:after="0"/>
              <w:jc w:val="center"/>
              <w:rPr>
                <w:rFonts w:ascii="Arial" w:eastAsia="Malgun Gothic" w:hAnsi="Arial"/>
                <w:sz w:val="18"/>
                <w:lang w:eastAsia="ko-KR"/>
              </w:rPr>
            </w:pPr>
            <w:r w:rsidRPr="00C96590">
              <w:rPr>
                <w:rFonts w:ascii="Arial" w:eastAsia="MS Mincho" w:hAnsi="Arial"/>
                <w:sz w:val="18"/>
                <w:szCs w:val="18"/>
              </w:rPr>
              <w:t>0.5</w:t>
            </w:r>
          </w:p>
        </w:tc>
      </w:tr>
      <w:tr w:rsidR="00B30644" w:rsidRPr="00C96590" w14:paraId="0D06A4A5"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8057EE" w14:textId="77777777" w:rsidR="00B30644" w:rsidRPr="00C96590" w:rsidRDefault="00B30644" w:rsidP="00B30644">
            <w:pPr>
              <w:pStyle w:val="TAC"/>
            </w:pPr>
            <w:r w:rsidRPr="00C96590">
              <w:rPr>
                <w:lang w:eastAsia="ko-KR"/>
              </w:rPr>
              <w:t>DC_20_n3-n78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3B9ED2D" w14:textId="77777777" w:rsidR="00B30644" w:rsidRPr="00C96590" w:rsidRDefault="00B30644" w:rsidP="00B30644">
            <w:pPr>
              <w:keepNext/>
              <w:keepLines/>
              <w:spacing w:after="0"/>
              <w:jc w:val="center"/>
              <w:rPr>
                <w:rFonts w:ascii="Arial" w:eastAsia="Malgun Gothic" w:hAnsi="Arial"/>
                <w:sz w:val="18"/>
                <w:lang w:eastAsia="ko-KR"/>
              </w:rPr>
            </w:pPr>
            <w:r>
              <w:rPr>
                <w:rFonts w:ascii="Arial" w:eastAsia="MS Mincho" w:hAnsi="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ECC9529" w14:textId="77777777" w:rsidR="00B30644" w:rsidRPr="00CC1E91"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9834BFB" w14:textId="77777777" w:rsidR="00B30644" w:rsidRPr="00C96590" w:rsidRDefault="00B30644" w:rsidP="00B30644">
            <w:pPr>
              <w:keepNext/>
              <w:keepLines/>
              <w:spacing w:after="0"/>
              <w:jc w:val="center"/>
              <w:rPr>
                <w:rFonts w:ascii="Arial" w:eastAsia="Malgun Gothic" w:hAnsi="Arial"/>
                <w:sz w:val="18"/>
                <w:lang w:eastAsia="ko-KR"/>
              </w:rPr>
            </w:pPr>
            <w:r w:rsidRPr="00C96590">
              <w:rPr>
                <w:rFonts w:ascii="Arial" w:eastAsia="MS Mincho" w:hAnsi="Arial"/>
                <w:sz w:val="18"/>
                <w:szCs w:val="18"/>
              </w:rPr>
              <w:t>0.</w:t>
            </w:r>
            <w:r>
              <w:rPr>
                <w:rFonts w:ascii="Arial" w:eastAsia="MS Mincho" w:hAnsi="Arial"/>
                <w:sz w:val="18"/>
                <w:szCs w:val="18"/>
              </w:rPr>
              <w:t>5</w:t>
            </w:r>
          </w:p>
        </w:tc>
      </w:tr>
      <w:tr w:rsidR="00B30644" w:rsidRPr="00C96590" w14:paraId="7BA649C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2E6F3DB"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DC_20_n7-n28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125EEF4" w14:textId="77777777" w:rsidR="00B30644" w:rsidRPr="00C96590" w:rsidRDefault="00B30644" w:rsidP="00B30644">
            <w:pPr>
              <w:keepNext/>
              <w:keepLines/>
              <w:spacing w:after="0"/>
              <w:jc w:val="center"/>
              <w:rPr>
                <w:rFonts w:ascii="Arial" w:eastAsia="MS Mincho" w:hAnsi="Arial"/>
                <w:sz w:val="18"/>
                <w:szCs w:val="18"/>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74CCAAD"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80825FE" w14:textId="77777777" w:rsidR="00B30644" w:rsidRPr="00C96590" w:rsidRDefault="00B30644" w:rsidP="00B30644">
            <w:pPr>
              <w:keepNext/>
              <w:keepLines/>
              <w:spacing w:after="0"/>
              <w:jc w:val="center"/>
              <w:rPr>
                <w:rFonts w:ascii="Arial" w:eastAsia="MS Mincho" w:hAnsi="Arial"/>
                <w:sz w:val="18"/>
                <w:szCs w:val="18"/>
              </w:rPr>
            </w:pPr>
            <w:r w:rsidRPr="00C96590">
              <w:rPr>
                <w:rFonts w:ascii="Arial" w:hAnsi="Arial"/>
                <w:sz w:val="18"/>
                <w:lang w:eastAsia="zh-CN"/>
              </w:rPr>
              <w:t>0.2</w:t>
            </w:r>
          </w:p>
        </w:tc>
      </w:tr>
      <w:tr w:rsidR="00B30644" w:rsidRPr="00C96590" w14:paraId="5033AE5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568C71C" w14:textId="77777777" w:rsidR="00B30644" w:rsidRPr="00C96590" w:rsidRDefault="00B30644" w:rsidP="00B30644">
            <w:pPr>
              <w:pStyle w:val="TAC"/>
            </w:pPr>
            <w:r>
              <w:t>DC_20_n7-</w:t>
            </w:r>
            <w:r w:rsidRPr="00227811">
              <w:t>n</w:t>
            </w:r>
            <w: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FAB4E06" w14:textId="77777777" w:rsidR="00B30644" w:rsidRPr="00C96590" w:rsidRDefault="00B30644" w:rsidP="00B30644">
            <w:pPr>
              <w:pStyle w:val="TAC"/>
              <w:rPr>
                <w:lang w:eastAsia="zh-CN"/>
              </w:rPr>
            </w:pPr>
            <w:r>
              <w:rPr>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9DCEF48" w14:textId="77777777" w:rsidR="00B30644" w:rsidRDefault="00B30644" w:rsidP="00B30644">
            <w:pPr>
              <w:pStyle w:val="TAC"/>
              <w:rPr>
                <w:lang w:eastAsia="zh-CN"/>
              </w:rPr>
            </w:pPr>
            <w:r>
              <w:rPr>
                <w:rFonts w:hint="eastAsia"/>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BD47259" w14:textId="77777777" w:rsidR="00B30644" w:rsidRPr="00C96590" w:rsidRDefault="00B30644" w:rsidP="00B30644">
            <w:pPr>
              <w:pStyle w:val="TAC"/>
              <w:rPr>
                <w:lang w:eastAsia="zh-CN"/>
              </w:rPr>
            </w:pPr>
            <w:r>
              <w:t>0.5</w:t>
            </w:r>
          </w:p>
        </w:tc>
      </w:tr>
      <w:tr w:rsidR="00B30644" w:rsidRPr="00C96590" w14:paraId="0BB64D9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9B398DE"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rPr>
              <w:t>DC_20_n8-n78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FC5A03" w14:textId="77777777" w:rsidR="00B30644" w:rsidRPr="00C96590" w:rsidRDefault="00B30644" w:rsidP="00B30644">
            <w:pPr>
              <w:keepNext/>
              <w:keepLines/>
              <w:spacing w:after="0"/>
              <w:jc w:val="center"/>
              <w:rPr>
                <w:rFonts w:ascii="Arial" w:hAnsi="Arial"/>
                <w:sz w:val="18"/>
                <w:lang w:eastAsia="zh-CN"/>
              </w:rPr>
            </w:pPr>
            <w:r>
              <w:rPr>
                <w:rFonts w:ascii="Arial" w:hAnsi="Arial" w:cs="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15E501"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FFF2EE1"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cs="Arial"/>
                <w:sz w:val="18"/>
                <w:lang w:eastAsia="zh-CN"/>
              </w:rPr>
              <w:t>0.</w:t>
            </w:r>
            <w:r>
              <w:rPr>
                <w:rFonts w:ascii="Arial" w:hAnsi="Arial" w:cs="Arial"/>
                <w:sz w:val="18"/>
                <w:lang w:eastAsia="zh-CN"/>
              </w:rPr>
              <w:t>5</w:t>
            </w:r>
          </w:p>
        </w:tc>
      </w:tr>
      <w:tr w:rsidR="00B30644" w:rsidRPr="00C96590" w14:paraId="5A803B6D"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BCAC017"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rPr>
              <w:t>DC_20-28_n1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C381B54" w14:textId="77777777" w:rsidR="00B30644" w:rsidRPr="00C96590" w:rsidRDefault="00B30644" w:rsidP="00B30644">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F7D51C9"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5B777EB" w14:textId="77777777" w:rsidR="00B30644" w:rsidRPr="00C96590" w:rsidRDefault="00B30644" w:rsidP="00B30644">
            <w:pPr>
              <w:keepNext/>
              <w:keepLines/>
              <w:spacing w:after="0"/>
              <w:jc w:val="center"/>
              <w:rPr>
                <w:rFonts w:ascii="Arial" w:hAnsi="Arial"/>
                <w:sz w:val="18"/>
              </w:rPr>
            </w:pPr>
            <w:r>
              <w:rPr>
                <w:rFonts w:ascii="Arial" w:hAnsi="Arial" w:cs="Arial"/>
                <w:sz w:val="18"/>
              </w:rPr>
              <w:t>-</w:t>
            </w:r>
          </w:p>
        </w:tc>
      </w:tr>
      <w:tr w:rsidR="00B30644" w:rsidRPr="00C96590" w14:paraId="07539FF5"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474A243"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DC_20-28_n3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8199C4" w14:textId="77777777" w:rsidR="00B30644" w:rsidRPr="00C96590" w:rsidRDefault="00B30644" w:rsidP="00B30644">
            <w:pPr>
              <w:keepNext/>
              <w:keepLines/>
              <w:spacing w:after="0"/>
              <w:jc w:val="center"/>
              <w:rPr>
                <w:rFonts w:ascii="Arial" w:hAnsi="Arial"/>
                <w:sz w:val="18"/>
                <w:lang w:eastAsia="zh-CN"/>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F4BB3C"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6BFCE22"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0.3</w:t>
            </w:r>
          </w:p>
        </w:tc>
      </w:tr>
      <w:tr w:rsidR="00B30644" w:rsidRPr="00C96590" w14:paraId="50BECD7B"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E2C36EC" w14:textId="77777777" w:rsidR="00B30644" w:rsidRPr="00C96590" w:rsidRDefault="00B30644" w:rsidP="00B30644">
            <w:pPr>
              <w:keepNext/>
              <w:keepLines/>
              <w:spacing w:after="0"/>
              <w:jc w:val="center"/>
              <w:rPr>
                <w:rFonts w:ascii="Arial" w:hAnsi="Arial"/>
                <w:sz w:val="18"/>
              </w:rPr>
            </w:pPr>
            <w:r w:rsidRPr="00C96590">
              <w:rPr>
                <w:rFonts w:ascii="Arial" w:eastAsia="Malgun Gothic" w:hAnsi="Arial"/>
                <w:sz w:val="18"/>
                <w:szCs w:val="18"/>
                <w:lang w:eastAsia="ko-KR"/>
              </w:rPr>
              <w:t>DC_20_n28-n75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43C90F" w14:textId="77777777" w:rsidR="00B30644" w:rsidRPr="00C96590" w:rsidRDefault="00B30644" w:rsidP="00B30644">
            <w:pPr>
              <w:keepNext/>
              <w:keepLines/>
              <w:spacing w:after="0"/>
              <w:jc w:val="center"/>
              <w:rPr>
                <w:rFonts w:ascii="Arial" w:hAnsi="Arial"/>
                <w:sz w:val="18"/>
                <w:szCs w:val="18"/>
                <w:lang w:eastAsia="ja-JP"/>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852FAC" w14:textId="77777777" w:rsidR="00B30644" w:rsidRPr="00CC1E91"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082B0A1" w14:textId="77777777" w:rsidR="00B30644" w:rsidRPr="00C96590" w:rsidRDefault="00B30644" w:rsidP="00B30644">
            <w:pPr>
              <w:keepNext/>
              <w:keepLines/>
              <w:spacing w:after="0"/>
              <w:jc w:val="center"/>
              <w:rPr>
                <w:rFonts w:ascii="Arial" w:hAnsi="Arial"/>
                <w:sz w:val="18"/>
                <w:szCs w:val="18"/>
                <w:lang w:eastAsia="ja-JP"/>
              </w:rPr>
            </w:pPr>
            <w:r>
              <w:rPr>
                <w:rFonts w:ascii="Arial" w:eastAsia="Malgun Gothic" w:hAnsi="Arial"/>
                <w:sz w:val="18"/>
                <w:lang w:eastAsia="ko-KR"/>
              </w:rPr>
              <w:t>-</w:t>
            </w:r>
          </w:p>
        </w:tc>
      </w:tr>
      <w:tr w:rsidR="00B30644" w:rsidRPr="00C96590" w14:paraId="097DF5CB"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2DDBBFA" w14:textId="77777777" w:rsidR="00B30644" w:rsidRPr="00C96590" w:rsidRDefault="00B30644" w:rsidP="00B30644">
            <w:pPr>
              <w:keepNext/>
              <w:keepLines/>
              <w:spacing w:after="0"/>
              <w:jc w:val="center"/>
              <w:rPr>
                <w:rFonts w:ascii="Arial" w:hAnsi="Arial"/>
                <w:sz w:val="18"/>
              </w:rPr>
            </w:pPr>
            <w:r w:rsidRPr="00C96590">
              <w:rPr>
                <w:rFonts w:ascii="Arial" w:eastAsia="Malgun Gothic" w:hAnsi="Arial"/>
                <w:sz w:val="18"/>
                <w:szCs w:val="18"/>
                <w:lang w:eastAsia="ko-KR"/>
              </w:rPr>
              <w:t>DC_20_n28-n78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814CEC" w14:textId="77777777" w:rsidR="00B30644" w:rsidRPr="00C96590" w:rsidRDefault="00B30644" w:rsidP="00B30644">
            <w:pPr>
              <w:keepNext/>
              <w:keepLines/>
              <w:spacing w:after="0"/>
              <w:jc w:val="center"/>
              <w:rPr>
                <w:rFonts w:ascii="Arial" w:hAnsi="Arial"/>
                <w:sz w:val="18"/>
                <w:szCs w:val="18"/>
                <w:lang w:eastAsia="ja-JP"/>
              </w:rPr>
            </w:pPr>
            <w:r>
              <w:rPr>
                <w:rFonts w:ascii="Arial" w:eastAsia="Malgun Gothic"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E70D12D" w14:textId="77777777" w:rsidR="00B30644" w:rsidRPr="00CC1E91"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9158437" w14:textId="77777777" w:rsidR="00B30644" w:rsidRPr="00C96590" w:rsidRDefault="00B30644" w:rsidP="00B30644">
            <w:pPr>
              <w:keepNext/>
              <w:keepLines/>
              <w:spacing w:after="0"/>
              <w:jc w:val="center"/>
              <w:rPr>
                <w:rFonts w:ascii="Arial" w:hAnsi="Arial"/>
                <w:sz w:val="18"/>
                <w:szCs w:val="18"/>
                <w:lang w:eastAsia="ja-JP"/>
              </w:rPr>
            </w:pPr>
            <w:r w:rsidRPr="00C96590">
              <w:rPr>
                <w:rFonts w:ascii="Arial" w:eastAsia="Malgun Gothic" w:hAnsi="Arial"/>
                <w:sz w:val="18"/>
                <w:lang w:eastAsia="ko-KR"/>
              </w:rPr>
              <w:t>0.</w:t>
            </w:r>
            <w:r>
              <w:rPr>
                <w:rFonts w:ascii="Arial" w:eastAsia="Malgun Gothic" w:hAnsi="Arial"/>
                <w:sz w:val="18"/>
                <w:lang w:eastAsia="ko-KR"/>
              </w:rPr>
              <w:t>5</w:t>
            </w:r>
          </w:p>
        </w:tc>
      </w:tr>
      <w:tr w:rsidR="00B30644" w:rsidRPr="00C96590" w14:paraId="6D0647EC"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4B2EFC"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DC_20-32_n28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5642E7" w14:textId="77777777" w:rsidR="00B30644" w:rsidRPr="00C96590" w:rsidRDefault="00B30644" w:rsidP="00B30644">
            <w:pPr>
              <w:keepNext/>
              <w:keepLines/>
              <w:spacing w:after="0"/>
              <w:jc w:val="center"/>
              <w:rPr>
                <w:rFonts w:ascii="Arial" w:eastAsia="Malgun Gothic" w:hAnsi="Arial"/>
                <w:sz w:val="18"/>
                <w:lang w:eastAsia="ko-KR"/>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516B17" w14:textId="77777777" w:rsidR="00B30644" w:rsidRPr="00CC1E91"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D861CA9" w14:textId="77777777" w:rsidR="00B30644" w:rsidRPr="00C96590" w:rsidRDefault="00B30644" w:rsidP="00B30644">
            <w:pPr>
              <w:keepNext/>
              <w:keepLines/>
              <w:spacing w:after="0"/>
              <w:jc w:val="center"/>
              <w:rPr>
                <w:rFonts w:ascii="Arial" w:eastAsia="Malgun Gothic" w:hAnsi="Arial"/>
                <w:sz w:val="18"/>
                <w:lang w:eastAsia="ko-KR"/>
              </w:rPr>
            </w:pPr>
            <w:r w:rsidRPr="00C96590">
              <w:rPr>
                <w:rFonts w:ascii="Arial" w:eastAsia="MS Mincho" w:hAnsi="Arial"/>
                <w:sz w:val="18"/>
                <w:lang w:eastAsia="ja-JP"/>
              </w:rPr>
              <w:t>0.2</w:t>
            </w:r>
          </w:p>
        </w:tc>
      </w:tr>
      <w:tr w:rsidR="00B30644" w:rsidRPr="00C96590" w14:paraId="0792925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5022258"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ko-KR"/>
              </w:rPr>
              <w:t>DC_20-32_n78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DEC5C50" w14:textId="77777777" w:rsidR="00B30644" w:rsidRPr="00C96590" w:rsidRDefault="00B30644" w:rsidP="00B30644">
            <w:pPr>
              <w:keepNext/>
              <w:keepLines/>
              <w:spacing w:after="0"/>
              <w:jc w:val="center"/>
              <w:rPr>
                <w:rFonts w:ascii="Arial" w:eastAsia="Malgun Gothic" w:hAnsi="Arial"/>
                <w:sz w:val="18"/>
                <w:lang w:eastAsia="ko-KR"/>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F9E5ACE"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90E6057" w14:textId="77777777" w:rsidR="00B30644" w:rsidRPr="00C96590" w:rsidRDefault="00B30644" w:rsidP="00B30644">
            <w:pPr>
              <w:keepNext/>
              <w:keepLines/>
              <w:spacing w:after="0"/>
              <w:jc w:val="center"/>
              <w:rPr>
                <w:rFonts w:ascii="Arial" w:eastAsia="Malgun Gothic" w:hAnsi="Arial"/>
                <w:sz w:val="18"/>
                <w:lang w:eastAsia="ko-KR"/>
              </w:rPr>
            </w:pPr>
            <w:r w:rsidRPr="00C96590">
              <w:rPr>
                <w:rFonts w:ascii="Arial" w:hAnsi="Arial"/>
                <w:sz w:val="18"/>
                <w:lang w:eastAsia="zh-CN"/>
              </w:rPr>
              <w:t>0.5</w:t>
            </w:r>
          </w:p>
        </w:tc>
      </w:tr>
      <w:tr w:rsidR="00B30644" w:rsidRPr="00C96590" w14:paraId="33996DD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D05F2CC" w14:textId="77777777" w:rsidR="00B30644" w:rsidRPr="00C96590" w:rsidRDefault="00B30644" w:rsidP="00B30644">
            <w:pPr>
              <w:keepNext/>
              <w:keepLines/>
              <w:spacing w:after="0"/>
              <w:jc w:val="center"/>
              <w:rPr>
                <w:rFonts w:ascii="Arial" w:hAnsi="Arial"/>
                <w:sz w:val="18"/>
                <w:lang w:eastAsia="ko-KR"/>
              </w:rPr>
            </w:pPr>
            <w:r w:rsidRPr="00C96590">
              <w:rPr>
                <w:rFonts w:ascii="Arial" w:hAnsi="Arial" w:cs="Arial"/>
                <w:sz w:val="18"/>
              </w:rPr>
              <w:t>DC_20-38_n1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8403D00" w14:textId="77777777" w:rsidR="00B30644" w:rsidRPr="00C96590" w:rsidRDefault="00B30644" w:rsidP="00B30644">
            <w:pPr>
              <w:keepNext/>
              <w:keepLines/>
              <w:spacing w:after="0"/>
              <w:jc w:val="center"/>
              <w:rPr>
                <w:rFonts w:ascii="Arial" w:hAnsi="Arial"/>
                <w:sz w:val="18"/>
                <w:lang w:eastAsia="zh-CN"/>
              </w:rPr>
            </w:pPr>
            <w:r>
              <w:rPr>
                <w:rFonts w:ascii="Arial"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70E804"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D81B214" w14:textId="77777777" w:rsidR="00B30644" w:rsidRPr="00C96590" w:rsidRDefault="00B30644" w:rsidP="00B30644">
            <w:pPr>
              <w:keepNext/>
              <w:keepLines/>
              <w:spacing w:after="0"/>
              <w:jc w:val="center"/>
              <w:rPr>
                <w:rFonts w:ascii="Arial" w:hAnsi="Arial"/>
                <w:sz w:val="18"/>
                <w:lang w:eastAsia="zh-CN"/>
              </w:rPr>
            </w:pPr>
            <w:r>
              <w:rPr>
                <w:rFonts w:ascii="Arial" w:hAnsi="Arial" w:cs="Arial"/>
                <w:sz w:val="18"/>
              </w:rPr>
              <w:t>-</w:t>
            </w:r>
          </w:p>
        </w:tc>
      </w:tr>
      <w:tr w:rsidR="00B30644" w:rsidRPr="00C96590" w14:paraId="04A9EFA7"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171936"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DC_20-38_n78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12EF320" w14:textId="77777777" w:rsidR="00B30644" w:rsidRPr="00C96590" w:rsidRDefault="00B30644" w:rsidP="00B30644">
            <w:pPr>
              <w:keepNext/>
              <w:keepLines/>
              <w:spacing w:after="0"/>
              <w:jc w:val="center"/>
              <w:rPr>
                <w:rFonts w:ascii="Arial" w:hAnsi="Arial"/>
                <w:sz w:val="18"/>
                <w:szCs w:val="18"/>
                <w:lang w:eastAsia="ja-JP"/>
              </w:rPr>
            </w:pPr>
            <w:r>
              <w:rPr>
                <w:rFonts w:ascii="Arial" w:hAnsi="Arial"/>
                <w:sz w:val="18"/>
                <w:szCs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131E98A"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2D947F3" w14:textId="77777777" w:rsidR="00B30644" w:rsidRPr="00C96590" w:rsidRDefault="00B30644" w:rsidP="00B30644">
            <w:pPr>
              <w:keepNext/>
              <w:keepLines/>
              <w:spacing w:after="0"/>
              <w:jc w:val="center"/>
              <w:rPr>
                <w:rFonts w:ascii="Arial" w:hAnsi="Arial"/>
                <w:sz w:val="18"/>
                <w:szCs w:val="18"/>
                <w:lang w:eastAsia="ja-JP"/>
              </w:rPr>
            </w:pPr>
            <w:r>
              <w:rPr>
                <w:rFonts w:ascii="Arial" w:hAnsi="Arial"/>
                <w:sz w:val="18"/>
                <w:szCs w:val="18"/>
                <w:lang w:eastAsia="ja-JP"/>
              </w:rPr>
              <w:t>0.5</w:t>
            </w:r>
          </w:p>
        </w:tc>
      </w:tr>
      <w:tr w:rsidR="00B30644" w:rsidRPr="00C96590" w14:paraId="2E84371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65B79E4" w14:textId="77777777" w:rsidR="00B30644" w:rsidRPr="00C96590" w:rsidRDefault="00B30644" w:rsidP="00B30644">
            <w:pPr>
              <w:keepNext/>
              <w:keepLines/>
              <w:spacing w:after="0"/>
              <w:jc w:val="center"/>
              <w:rPr>
                <w:rFonts w:ascii="Arial" w:hAnsi="Arial" w:cs="Arial"/>
                <w:sz w:val="18"/>
              </w:rPr>
            </w:pPr>
            <w:r w:rsidRPr="00C96590">
              <w:rPr>
                <w:rFonts w:ascii="Arial" w:hAnsi="Arial" w:cs="Arial"/>
                <w:sz w:val="18"/>
                <w:lang w:val="zh-CN" w:eastAsia="zh-TW"/>
              </w:rPr>
              <w:t>DC_</w:t>
            </w:r>
            <w:r w:rsidRPr="00C96590">
              <w:rPr>
                <w:rFonts w:ascii="Arial" w:hAnsi="Arial" w:cs="Arial"/>
                <w:sz w:val="18"/>
                <w:lang w:val="en-US" w:eastAsia="zh-CN"/>
              </w:rPr>
              <w:t>20</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E5FD759" w14:textId="77777777" w:rsidR="00B30644" w:rsidRPr="00C96590" w:rsidRDefault="00B30644" w:rsidP="00B30644">
            <w:pPr>
              <w:keepNext/>
              <w:keepLines/>
              <w:spacing w:after="0"/>
              <w:jc w:val="center"/>
              <w:rPr>
                <w:rFonts w:ascii="Arial" w:hAnsi="Arial" w:cs="Arial"/>
                <w:sz w:val="18"/>
                <w:lang w:eastAsia="ja-JP"/>
              </w:rPr>
            </w:pPr>
            <w:r>
              <w:rPr>
                <w:rFonts w:ascii="Arial" w:hAnsi="Arial" w:cs="Arial"/>
                <w:sz w:val="18"/>
                <w:lang w:val="en-US"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D56206" w14:textId="77777777" w:rsidR="00B30644" w:rsidRPr="00C96590" w:rsidRDefault="00B30644" w:rsidP="00B30644">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E1E6136" w14:textId="77777777" w:rsidR="00B30644" w:rsidRPr="00C96590" w:rsidRDefault="00B30644" w:rsidP="00B30644">
            <w:pPr>
              <w:keepNext/>
              <w:keepLines/>
              <w:spacing w:after="0"/>
              <w:jc w:val="center"/>
              <w:rPr>
                <w:rFonts w:ascii="Arial" w:hAnsi="Arial" w:cs="Arial"/>
                <w:sz w:val="18"/>
              </w:rPr>
            </w:pPr>
            <w:r w:rsidRPr="00C96590">
              <w:rPr>
                <w:rFonts w:ascii="Arial" w:hAnsi="Arial" w:cs="Arial"/>
                <w:sz w:val="18"/>
                <w:szCs w:val="18"/>
                <w:lang w:eastAsia="ja-JP"/>
              </w:rPr>
              <w:t>0</w:t>
            </w:r>
            <w:r w:rsidRPr="00C96590">
              <w:rPr>
                <w:rFonts w:ascii="Arial" w:hAnsi="Arial" w:cs="Arial"/>
                <w:sz w:val="18"/>
                <w:szCs w:val="18"/>
                <w:lang w:val="en-US" w:eastAsia="zh-CN"/>
              </w:rPr>
              <w:t>.</w:t>
            </w:r>
            <w:r>
              <w:rPr>
                <w:rFonts w:ascii="Arial" w:hAnsi="Arial" w:cs="Arial"/>
                <w:sz w:val="18"/>
                <w:szCs w:val="18"/>
                <w:lang w:val="en-US" w:eastAsia="zh-CN"/>
              </w:rPr>
              <w:t>5</w:t>
            </w:r>
          </w:p>
        </w:tc>
      </w:tr>
      <w:tr w:rsidR="00B30644" w:rsidRPr="00C96590" w14:paraId="4E51D16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141A14E" w14:textId="77777777" w:rsidR="00B30644" w:rsidRPr="00C96590" w:rsidRDefault="00B30644" w:rsidP="00B30644">
            <w:pPr>
              <w:keepNext/>
              <w:keepLines/>
              <w:spacing w:after="0"/>
              <w:jc w:val="center"/>
              <w:rPr>
                <w:rFonts w:ascii="Arial" w:hAnsi="Arial" w:cs="Arial"/>
                <w:sz w:val="18"/>
                <w:lang w:val="zh-CN" w:eastAsia="zh-TW"/>
              </w:rPr>
            </w:pPr>
            <w:r w:rsidRPr="00C96590">
              <w:rPr>
                <w:rFonts w:ascii="Arial" w:hAnsi="Arial" w:cs="Arial"/>
                <w:sz w:val="18"/>
              </w:rPr>
              <w:t>DC_20-40</w:t>
            </w:r>
            <w:r w:rsidRPr="00C96590">
              <w:rPr>
                <w:rFonts w:ascii="Arial" w:hAnsi="Arial" w:cs="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DD5F929" w14:textId="77777777" w:rsidR="00B30644" w:rsidRDefault="00B30644" w:rsidP="00B30644">
            <w:pPr>
              <w:keepNext/>
              <w:keepLines/>
              <w:spacing w:after="0"/>
              <w:jc w:val="center"/>
              <w:rPr>
                <w:rFonts w:ascii="Arial" w:hAnsi="Arial" w:cs="Arial"/>
                <w:sz w:val="18"/>
                <w:lang w:val="en-US" w:eastAsia="zh-CN"/>
              </w:rPr>
            </w:pPr>
            <w:r w:rsidRPr="00C96590">
              <w:rPr>
                <w:rFonts w:ascii="Arial" w:hAnsi="Arial" w:cs="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C49334" w14:textId="77777777" w:rsidR="00B30644" w:rsidRDefault="00B30644" w:rsidP="00B30644">
            <w:pPr>
              <w:keepNext/>
              <w:keepLines/>
              <w:spacing w:after="0"/>
              <w:jc w:val="center"/>
              <w:rPr>
                <w:rFonts w:ascii="Arial" w:hAnsi="Arial" w:cs="Arial"/>
                <w:sz w:val="18"/>
                <w:szCs w:val="18"/>
                <w:lang w:eastAsia="zh-CN"/>
              </w:rPr>
            </w:pPr>
            <w:r w:rsidRPr="00C96590">
              <w:rPr>
                <w:rFonts w:ascii="Arial" w:hAnsi="Arial" w:cs="Arial"/>
                <w:sz w:val="18"/>
              </w:rPr>
              <w:t>0.4</w:t>
            </w:r>
            <w:r w:rsidRPr="00C96590">
              <w:rPr>
                <w:rFonts w:ascii="Arial" w:hAnsi="Arial" w:cs="Arial"/>
                <w:sz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500EBA" w14:textId="77777777" w:rsidR="00B30644" w:rsidRPr="00C96590" w:rsidRDefault="00B30644" w:rsidP="00B30644">
            <w:pPr>
              <w:keepNext/>
              <w:keepLines/>
              <w:spacing w:after="0"/>
              <w:jc w:val="center"/>
              <w:rPr>
                <w:rFonts w:ascii="Arial" w:hAnsi="Arial" w:cs="Arial"/>
                <w:sz w:val="18"/>
                <w:szCs w:val="18"/>
                <w:lang w:eastAsia="ja-JP"/>
              </w:rPr>
            </w:pPr>
            <w:r w:rsidRPr="00C96590">
              <w:rPr>
                <w:rFonts w:ascii="Arial" w:hAnsi="Arial" w:cs="Arial"/>
                <w:sz w:val="18"/>
              </w:rPr>
              <w:t>0.5</w:t>
            </w:r>
            <w:r w:rsidRPr="00C96590">
              <w:rPr>
                <w:rFonts w:ascii="Arial" w:hAnsi="Arial" w:cs="Arial"/>
                <w:sz w:val="18"/>
                <w:vertAlign w:val="superscript"/>
              </w:rPr>
              <w:t>5</w:t>
            </w:r>
          </w:p>
        </w:tc>
      </w:tr>
      <w:tr w:rsidR="00B30644" w:rsidRPr="00C96590" w14:paraId="389123B0"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DC5D53"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DC_20_n41-n78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F5165D" w14:textId="77777777" w:rsidR="00B30644" w:rsidRPr="00C96590" w:rsidRDefault="00B30644" w:rsidP="00B30644">
            <w:pPr>
              <w:keepNext/>
              <w:keepLines/>
              <w:spacing w:after="0"/>
              <w:jc w:val="center"/>
              <w:rPr>
                <w:rFonts w:ascii="Arial" w:hAnsi="Arial"/>
                <w:sz w:val="18"/>
                <w:szCs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067C621"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8289963" w14:textId="77777777" w:rsidR="00B30644" w:rsidRPr="00C96590" w:rsidRDefault="00B30644" w:rsidP="00B30644">
            <w:pPr>
              <w:keepNext/>
              <w:keepLines/>
              <w:spacing w:after="0"/>
              <w:jc w:val="center"/>
              <w:rPr>
                <w:rFonts w:ascii="Arial" w:hAnsi="Arial"/>
                <w:sz w:val="18"/>
                <w:szCs w:val="18"/>
                <w:lang w:eastAsia="ja-JP"/>
              </w:rPr>
            </w:pPr>
            <w:r w:rsidRPr="00C96590">
              <w:rPr>
                <w:rFonts w:ascii="Arial" w:hAnsi="Arial"/>
                <w:sz w:val="18"/>
                <w:lang w:eastAsia="zh-CN"/>
              </w:rPr>
              <w:t>0.5</w:t>
            </w:r>
          </w:p>
        </w:tc>
      </w:tr>
      <w:tr w:rsidR="00B30644" w:rsidRPr="00C96590" w14:paraId="747BB1A8"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12EC0F"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DC_20-(n)41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7F6BC1C" w14:textId="77777777" w:rsidR="00B30644" w:rsidRPr="00C96590" w:rsidRDefault="00B30644" w:rsidP="00B30644">
            <w:pPr>
              <w:keepNext/>
              <w:keepLines/>
              <w:spacing w:after="0"/>
              <w:jc w:val="center"/>
              <w:rPr>
                <w:rFonts w:ascii="Arial" w:hAnsi="Arial"/>
                <w:sz w:val="18"/>
                <w:szCs w:val="18"/>
                <w:lang w:eastAsia="ja-JP"/>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F9B7502"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9E4AADD" w14:textId="77777777" w:rsidR="00B30644" w:rsidRPr="00C96590" w:rsidRDefault="00B30644" w:rsidP="00B30644">
            <w:pPr>
              <w:keepNext/>
              <w:keepLines/>
              <w:spacing w:after="0"/>
              <w:jc w:val="center"/>
              <w:rPr>
                <w:rFonts w:ascii="Arial" w:hAnsi="Arial"/>
                <w:sz w:val="18"/>
                <w:szCs w:val="18"/>
                <w:lang w:eastAsia="ja-JP"/>
              </w:rPr>
            </w:pPr>
            <w:r w:rsidRPr="00C96590">
              <w:rPr>
                <w:rFonts w:ascii="Arial" w:hAnsi="Arial"/>
                <w:sz w:val="18"/>
                <w:lang w:eastAsia="zh-CN"/>
              </w:rPr>
              <w:t>0.3</w:t>
            </w:r>
          </w:p>
        </w:tc>
      </w:tr>
      <w:tr w:rsidR="00B30644" w:rsidRPr="00F54898" w14:paraId="407F8C68"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85B5DE9" w14:textId="77777777" w:rsidR="00B30644" w:rsidRPr="00F54898" w:rsidRDefault="00B30644" w:rsidP="00B30644">
            <w:pPr>
              <w:keepNext/>
              <w:keepLines/>
              <w:spacing w:after="0"/>
              <w:jc w:val="center"/>
              <w:rPr>
                <w:rFonts w:ascii="Arial" w:hAnsi="Arial" w:cs="Arial"/>
                <w:sz w:val="18"/>
                <w:szCs w:val="18"/>
              </w:rPr>
            </w:pPr>
            <w:r w:rsidRPr="00A87B05">
              <w:rPr>
                <w:rFonts w:ascii="Arial" w:hAnsi="Arial" w:cs="Arial"/>
                <w:sz w:val="18"/>
                <w:szCs w:val="18"/>
                <w:lang w:eastAsia="zh-CN"/>
              </w:rPr>
              <w:t>DC_20-67_n3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42E926D" w14:textId="77777777" w:rsidR="00B30644" w:rsidRPr="00087110" w:rsidRDefault="00B30644" w:rsidP="00B30644">
            <w:pPr>
              <w:keepNext/>
              <w:keepLines/>
              <w:spacing w:after="0"/>
              <w:jc w:val="center"/>
              <w:rPr>
                <w:rFonts w:ascii="Arial" w:hAnsi="Arial" w:cs="Arial"/>
                <w:sz w:val="18"/>
                <w:szCs w:val="18"/>
                <w:lang w:eastAsia="zh-CN"/>
              </w:rPr>
            </w:pPr>
            <w:r w:rsidRPr="00087110">
              <w:rPr>
                <w:rFonts w:ascii="Arial" w:hAnsi="Arial" w:cs="Arial"/>
                <w:sz w:val="18"/>
                <w:szCs w:val="18"/>
                <w:lang w:eastAsia="zh-CN"/>
              </w:rPr>
              <w:t>0.1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9B4572F" w14:textId="77777777" w:rsidR="00B30644" w:rsidRPr="00B4356A" w:rsidRDefault="00B30644" w:rsidP="00B30644">
            <w:pPr>
              <w:keepNext/>
              <w:keepLines/>
              <w:spacing w:after="0"/>
              <w:jc w:val="center"/>
              <w:rPr>
                <w:rFonts w:ascii="Arial" w:hAnsi="Arial" w:cs="Arial"/>
                <w:sz w:val="18"/>
                <w:szCs w:val="18"/>
                <w:lang w:eastAsia="zh-CN"/>
              </w:rPr>
            </w:pPr>
            <w:r w:rsidRPr="00087110">
              <w:rPr>
                <w:rFonts w:ascii="Arial" w:hAnsi="Arial" w:cs="Arial"/>
                <w:sz w:val="18"/>
                <w:szCs w:val="18"/>
              </w:rPr>
              <w:t>0</w:t>
            </w:r>
            <w:r w:rsidRPr="00087110">
              <w:rPr>
                <w:rFonts w:ascii="Arial" w:hAnsi="Arial" w:cs="Arial"/>
                <w:sz w:val="18"/>
                <w:szCs w:val="18"/>
                <w:lang w:val="sv-SE"/>
              </w:rPr>
              <w:t>.1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6817C04" w14:textId="77777777" w:rsidR="00B30644" w:rsidRPr="00F54898" w:rsidRDefault="00B30644" w:rsidP="00B30644">
            <w:pPr>
              <w:keepNext/>
              <w:keepLines/>
              <w:spacing w:after="0"/>
              <w:jc w:val="center"/>
              <w:rPr>
                <w:rFonts w:ascii="Arial" w:hAnsi="Arial" w:cs="Arial"/>
                <w:sz w:val="18"/>
                <w:szCs w:val="18"/>
                <w:lang w:eastAsia="zh-CN"/>
              </w:rPr>
            </w:pPr>
            <w:r w:rsidRPr="00F54898">
              <w:rPr>
                <w:rFonts w:ascii="Arial" w:eastAsia="Malgun Gothic" w:hAnsi="Arial" w:cs="Arial"/>
                <w:sz w:val="18"/>
                <w:szCs w:val="18"/>
                <w:lang w:eastAsia="ko-KR"/>
              </w:rPr>
              <w:t>-</w:t>
            </w:r>
          </w:p>
        </w:tc>
      </w:tr>
      <w:tr w:rsidR="00B30644" w:rsidRPr="00C96590" w14:paraId="42C47DF0"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83A3B48" w14:textId="77777777" w:rsidR="00B30644" w:rsidRPr="00C96590" w:rsidRDefault="00B30644" w:rsidP="00B30644">
            <w:pPr>
              <w:keepNext/>
              <w:keepLines/>
              <w:spacing w:after="0"/>
              <w:jc w:val="center"/>
              <w:rPr>
                <w:rFonts w:ascii="Arial" w:hAnsi="Arial"/>
                <w:sz w:val="18"/>
              </w:rPr>
            </w:pPr>
            <w:r w:rsidRPr="00C96590">
              <w:rPr>
                <w:rFonts w:ascii="Arial" w:eastAsia="Malgun Gothic" w:hAnsi="Arial"/>
                <w:sz w:val="18"/>
                <w:szCs w:val="18"/>
                <w:lang w:eastAsia="ko-KR"/>
              </w:rPr>
              <w:t>DC_20_n75-n78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D0140A0" w14:textId="77777777" w:rsidR="00B30644" w:rsidRPr="00C96590" w:rsidRDefault="00B30644" w:rsidP="00B30644">
            <w:pPr>
              <w:keepNext/>
              <w:keepLines/>
              <w:spacing w:after="0"/>
              <w:jc w:val="center"/>
              <w:rPr>
                <w:rFonts w:ascii="Arial" w:eastAsia="Malgun Gothic" w:hAnsi="Arial"/>
                <w:sz w:val="18"/>
                <w:lang w:eastAsia="ko-KR"/>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19238C" w14:textId="77777777" w:rsidR="00B30644" w:rsidRPr="00CC1E91"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375A194" w14:textId="77777777" w:rsidR="00B30644" w:rsidRPr="00C96590" w:rsidRDefault="00B30644" w:rsidP="00B30644">
            <w:pPr>
              <w:keepNext/>
              <w:keepLines/>
              <w:spacing w:after="0"/>
              <w:jc w:val="center"/>
              <w:rPr>
                <w:rFonts w:ascii="Arial" w:eastAsia="Malgun Gothic" w:hAnsi="Arial"/>
                <w:sz w:val="18"/>
                <w:lang w:eastAsia="ko-KR"/>
              </w:rPr>
            </w:pPr>
            <w:r w:rsidRPr="00C96590">
              <w:rPr>
                <w:rFonts w:ascii="Arial" w:eastAsia="Malgun Gothic" w:hAnsi="Arial"/>
                <w:sz w:val="18"/>
                <w:lang w:eastAsia="ko-KR"/>
              </w:rPr>
              <w:t>0.5</w:t>
            </w:r>
          </w:p>
        </w:tc>
      </w:tr>
      <w:tr w:rsidR="00B30644" w:rsidRPr="00C96590" w14:paraId="4F7C29B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7202B7F" w14:textId="77777777" w:rsidR="00B30644" w:rsidRPr="00C96590" w:rsidRDefault="00B30644" w:rsidP="00B30644">
            <w:pPr>
              <w:keepNext/>
              <w:keepLines/>
              <w:spacing w:after="0"/>
              <w:jc w:val="center"/>
              <w:rPr>
                <w:rFonts w:ascii="Arial" w:hAnsi="Arial"/>
                <w:sz w:val="18"/>
              </w:rPr>
            </w:pPr>
            <w:r w:rsidRPr="00C96590">
              <w:rPr>
                <w:rFonts w:ascii="Arial" w:eastAsia="Malgun Gothic" w:hAnsi="Arial"/>
                <w:sz w:val="18"/>
                <w:szCs w:val="18"/>
                <w:lang w:eastAsia="ko-KR"/>
              </w:rPr>
              <w:t>DC_20_n76-n78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831494D" w14:textId="77777777" w:rsidR="00B30644" w:rsidRPr="00C96590" w:rsidRDefault="00B30644" w:rsidP="00B30644">
            <w:pPr>
              <w:keepNext/>
              <w:keepLines/>
              <w:spacing w:after="0"/>
              <w:jc w:val="center"/>
              <w:rPr>
                <w:rFonts w:ascii="Arial" w:eastAsia="Malgun Gothic" w:hAnsi="Arial"/>
                <w:sz w:val="18"/>
                <w:lang w:eastAsia="ko-KR"/>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5D60896" w14:textId="77777777" w:rsidR="00B30644" w:rsidRPr="00CC1E91"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F140E79" w14:textId="77777777" w:rsidR="00B30644" w:rsidRPr="00C96590" w:rsidRDefault="00B30644" w:rsidP="00B30644">
            <w:pPr>
              <w:keepNext/>
              <w:keepLines/>
              <w:spacing w:after="0"/>
              <w:jc w:val="center"/>
              <w:rPr>
                <w:rFonts w:ascii="Arial" w:eastAsia="Malgun Gothic" w:hAnsi="Arial"/>
                <w:sz w:val="18"/>
                <w:lang w:eastAsia="ko-KR"/>
              </w:rPr>
            </w:pPr>
            <w:r w:rsidRPr="00C96590">
              <w:rPr>
                <w:rFonts w:ascii="Arial" w:eastAsia="Malgun Gothic" w:hAnsi="Arial"/>
                <w:sz w:val="18"/>
                <w:lang w:eastAsia="ko-KR"/>
              </w:rPr>
              <w:t>0.5</w:t>
            </w:r>
          </w:p>
        </w:tc>
      </w:tr>
      <w:tr w:rsidR="00B30644" w:rsidRPr="00C96590" w14:paraId="2C5F9E05"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9588786" w14:textId="77777777" w:rsidR="00B30644" w:rsidRPr="00C96590" w:rsidRDefault="00B30644" w:rsidP="00B30644">
            <w:pPr>
              <w:keepNext/>
              <w:keepLines/>
              <w:spacing w:after="0"/>
              <w:jc w:val="center"/>
              <w:rPr>
                <w:rFonts w:ascii="Arial" w:hAnsi="Arial"/>
                <w:sz w:val="18"/>
              </w:rPr>
            </w:pPr>
            <w:r w:rsidRPr="00C96590">
              <w:rPr>
                <w:rFonts w:ascii="Arial" w:hAnsi="Arial"/>
                <w:kern w:val="2"/>
                <w:sz w:val="18"/>
                <w:szCs w:val="24"/>
                <w:lang w:eastAsia="ja-JP"/>
              </w:rPr>
              <w:t>DC_20_SUL_n78-n80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454152C" w14:textId="77777777" w:rsidR="00B30644" w:rsidRPr="00C96590" w:rsidRDefault="00B30644" w:rsidP="00B30644">
            <w:pPr>
              <w:keepNext/>
              <w:keepLines/>
              <w:spacing w:after="0"/>
              <w:jc w:val="center"/>
              <w:rPr>
                <w:rFonts w:ascii="Arial" w:hAnsi="Arial"/>
                <w:sz w:val="18"/>
                <w:lang w:eastAsia="zh-CN"/>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8BCE545"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1B448F4"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ja-JP"/>
              </w:rPr>
              <w:t>-</w:t>
            </w:r>
          </w:p>
        </w:tc>
      </w:tr>
      <w:tr w:rsidR="00B30644" w:rsidRPr="00C96590" w14:paraId="0027FBD7"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B3DF683" w14:textId="77777777" w:rsidR="00B30644" w:rsidRPr="00C96590" w:rsidRDefault="00B30644" w:rsidP="00B30644">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zh-CN"/>
              </w:rPr>
              <w:t>20-</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326F17B" w14:textId="77777777" w:rsidR="00B30644" w:rsidRPr="00C96590" w:rsidRDefault="00B30644" w:rsidP="00B30644">
            <w:pPr>
              <w:keepNext/>
              <w:keepLines/>
              <w:spacing w:after="0"/>
              <w:jc w:val="center"/>
              <w:rPr>
                <w:rFonts w:ascii="Arial" w:hAnsi="Arial"/>
                <w:sz w:val="18"/>
                <w:lang w:eastAsia="fr-FR"/>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0AD91E"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3384124" w14:textId="77777777" w:rsidR="00B30644" w:rsidRPr="00C96590" w:rsidRDefault="00B30644" w:rsidP="00B30644">
            <w:pPr>
              <w:keepNext/>
              <w:keepLines/>
              <w:spacing w:after="0"/>
              <w:jc w:val="center"/>
              <w:rPr>
                <w:rFonts w:ascii="Arial" w:hAnsi="Arial"/>
                <w:sz w:val="18"/>
              </w:rPr>
            </w:pPr>
            <w:r>
              <w:rPr>
                <w:rFonts w:ascii="Arial" w:hAnsi="Arial"/>
                <w:sz w:val="18"/>
                <w:lang w:eastAsia="zh-CN"/>
              </w:rPr>
              <w:t>-</w:t>
            </w:r>
          </w:p>
        </w:tc>
      </w:tr>
      <w:tr w:rsidR="00B30644" w:rsidRPr="00C96590" w14:paraId="7FE64842"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8F520F4" w14:textId="77777777" w:rsidR="00B30644" w:rsidRPr="00C96590" w:rsidRDefault="00B30644" w:rsidP="00B30644">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zh-CN"/>
              </w:rPr>
              <w:t>20-</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EFDECD0" w14:textId="77777777" w:rsidR="00B30644" w:rsidRPr="00C96590" w:rsidRDefault="00B30644" w:rsidP="00B30644">
            <w:pPr>
              <w:keepNext/>
              <w:keepLines/>
              <w:spacing w:after="0"/>
              <w:jc w:val="center"/>
              <w:rPr>
                <w:rFonts w:ascii="Arial" w:hAnsi="Arial"/>
                <w:sz w:val="18"/>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72A3F0"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F07F8F2" w14:textId="77777777" w:rsidR="00B30644" w:rsidRPr="00C96590" w:rsidRDefault="00B30644" w:rsidP="00B30644">
            <w:pPr>
              <w:keepNext/>
              <w:keepLines/>
              <w:spacing w:after="0"/>
              <w:jc w:val="center"/>
              <w:rPr>
                <w:rFonts w:ascii="Arial" w:hAnsi="Arial"/>
                <w:sz w:val="18"/>
              </w:rPr>
            </w:pPr>
            <w:r>
              <w:rPr>
                <w:rFonts w:ascii="Arial" w:hAnsi="Arial"/>
                <w:sz w:val="18"/>
                <w:lang w:eastAsia="zh-CN"/>
              </w:rPr>
              <w:t>-</w:t>
            </w:r>
          </w:p>
        </w:tc>
      </w:tr>
      <w:tr w:rsidR="00B30644" w:rsidRPr="00C96590" w14:paraId="3D1A52C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6EFED8" w14:textId="77777777" w:rsidR="00B30644" w:rsidRPr="00C96590" w:rsidRDefault="00B30644" w:rsidP="00B30644">
            <w:pPr>
              <w:keepNext/>
              <w:keepLines/>
              <w:spacing w:after="0"/>
              <w:jc w:val="center"/>
              <w:rPr>
                <w:rFonts w:ascii="Arial" w:hAnsi="Arial"/>
                <w:sz w:val="18"/>
                <w:szCs w:val="18"/>
                <w:lang w:eastAsia="fr-FR"/>
              </w:rPr>
            </w:pPr>
            <w:r w:rsidRPr="00C96590">
              <w:rPr>
                <w:rFonts w:ascii="Arial" w:hAnsi="Arial"/>
                <w:sz w:val="18"/>
              </w:rPr>
              <w:t>DC_</w:t>
            </w:r>
            <w:r w:rsidRPr="00C96590">
              <w:rPr>
                <w:rFonts w:ascii="Arial" w:hAnsi="Arial"/>
                <w:sz w:val="18"/>
                <w:lang w:eastAsia="ja-JP"/>
              </w:rPr>
              <w:t>20</w:t>
            </w:r>
            <w:r w:rsidRPr="00C96590">
              <w:rPr>
                <w:rFonts w:ascii="Arial" w:hAnsi="Arial"/>
                <w:sz w:val="18"/>
              </w:rPr>
              <w:t>_n</w:t>
            </w:r>
            <w:r w:rsidRPr="00C96590">
              <w:rPr>
                <w:rFonts w:ascii="Arial" w:hAnsi="Arial"/>
                <w:sz w:val="18"/>
                <w:lang w:eastAsia="ja-JP"/>
              </w:rPr>
              <w:t>78-n92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D336979"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625253"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EFD0E4C"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ja-JP"/>
              </w:rPr>
              <w:t>-</w:t>
            </w:r>
          </w:p>
        </w:tc>
      </w:tr>
      <w:tr w:rsidR="00B30644" w:rsidRPr="00C96590" w14:paraId="23955050"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5E6559D"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21</w:t>
            </w:r>
            <w:r w:rsidRPr="00C96590">
              <w:rPr>
                <w:rFonts w:ascii="Arial" w:hAnsi="Arial"/>
                <w:sz w:val="18"/>
              </w:rPr>
              <w:t>_n</w:t>
            </w:r>
            <w:r w:rsidRPr="00C96590">
              <w:rPr>
                <w:rFonts w:ascii="Arial" w:hAnsi="Arial"/>
                <w:sz w:val="18"/>
                <w:lang w:eastAsia="ja-JP"/>
              </w:rPr>
              <w:t>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6F4026"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FCE306"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E9E2243"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lang w:eastAsia="ja-JP"/>
              </w:rPr>
              <w:t>0.5</w:t>
            </w:r>
          </w:p>
        </w:tc>
      </w:tr>
      <w:tr w:rsidR="00B30644" w:rsidRPr="00C96590" w14:paraId="4A254CB1"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36DD16"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lang w:eastAsia="ja-JP"/>
              </w:rPr>
              <w:t>DC</w:t>
            </w:r>
            <w:r w:rsidRPr="00C96590">
              <w:rPr>
                <w:rFonts w:ascii="Arial" w:hAnsi="Arial" w:cs="Arial"/>
                <w:sz w:val="18"/>
              </w:rPr>
              <w:t>_</w:t>
            </w:r>
            <w:r w:rsidRPr="00C96590">
              <w:rPr>
                <w:rFonts w:ascii="Arial" w:hAnsi="Arial" w:cs="Arial"/>
                <w:sz w:val="18"/>
                <w:lang w:eastAsia="ja-JP"/>
              </w:rPr>
              <w:t>21_n1-n78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DCC6E87" w14:textId="77777777" w:rsidR="00B30644" w:rsidRPr="00C96590" w:rsidRDefault="00B30644" w:rsidP="00B30644">
            <w:pPr>
              <w:keepNext/>
              <w:keepLines/>
              <w:spacing w:after="0"/>
              <w:jc w:val="center"/>
              <w:rPr>
                <w:rFonts w:ascii="Arial" w:hAnsi="Arial"/>
                <w:sz w:val="18"/>
                <w:lang w:eastAsia="ja-JP"/>
              </w:rPr>
            </w:pPr>
            <w:r>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B93392"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9FC2BB3"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cs="Arial"/>
                <w:sz w:val="18"/>
                <w:lang w:eastAsia="ja-JP"/>
              </w:rPr>
              <w:t>0.</w:t>
            </w:r>
            <w:r>
              <w:rPr>
                <w:rFonts w:ascii="Arial" w:hAnsi="Arial" w:cs="Arial"/>
                <w:sz w:val="18"/>
                <w:lang w:eastAsia="ja-JP"/>
              </w:rPr>
              <w:t>5</w:t>
            </w:r>
          </w:p>
        </w:tc>
      </w:tr>
      <w:tr w:rsidR="00B30644" w:rsidRPr="00C96590" w14:paraId="70E3197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3FBF3E7"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DC_21_n28-n77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3C890FA" w14:textId="77777777" w:rsidR="00B30644" w:rsidRPr="00C96590" w:rsidRDefault="00B30644" w:rsidP="00B30644">
            <w:pPr>
              <w:keepNext/>
              <w:keepLines/>
              <w:spacing w:after="0"/>
              <w:jc w:val="center"/>
              <w:rPr>
                <w:rFonts w:ascii="Arial" w:hAnsi="Arial"/>
                <w:sz w:val="18"/>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06E992C" w14:textId="77777777" w:rsidR="00B30644" w:rsidRPr="00CC1E91" w:rsidRDefault="00B30644" w:rsidP="00B30644">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DF6D200" w14:textId="77777777" w:rsidR="00B30644" w:rsidRPr="00C96590" w:rsidRDefault="00B30644" w:rsidP="00B30644">
            <w:pPr>
              <w:keepNext/>
              <w:keepLines/>
              <w:spacing w:after="0"/>
              <w:jc w:val="center"/>
              <w:rPr>
                <w:rFonts w:ascii="Arial" w:eastAsia="Yu Mincho" w:hAnsi="Arial"/>
                <w:sz w:val="18"/>
                <w:lang w:eastAsia="ja-JP"/>
              </w:rPr>
            </w:pPr>
            <w:r>
              <w:rPr>
                <w:rFonts w:ascii="Arial" w:eastAsia="Yu Mincho" w:hAnsi="Arial"/>
                <w:sz w:val="18"/>
                <w:lang w:eastAsia="ja-JP"/>
              </w:rPr>
              <w:t>0.5</w:t>
            </w:r>
          </w:p>
        </w:tc>
      </w:tr>
      <w:tr w:rsidR="00B30644" w:rsidRPr="00C96590" w14:paraId="550F414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3561E20"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DC_21_n28-n78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CE92F5" w14:textId="77777777" w:rsidR="00B30644" w:rsidRPr="00C96590" w:rsidRDefault="00B30644" w:rsidP="00B30644">
            <w:pPr>
              <w:keepNext/>
              <w:keepLines/>
              <w:spacing w:after="0"/>
              <w:jc w:val="center"/>
              <w:rPr>
                <w:rFonts w:ascii="Arial" w:hAnsi="Arial"/>
                <w:sz w:val="18"/>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E898F8" w14:textId="77777777" w:rsidR="00B30644" w:rsidRPr="00CC1E91" w:rsidRDefault="00B30644" w:rsidP="00B30644">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A414560" w14:textId="77777777" w:rsidR="00B30644" w:rsidRPr="00C96590" w:rsidRDefault="00B30644" w:rsidP="00B30644">
            <w:pPr>
              <w:keepNext/>
              <w:keepLines/>
              <w:spacing w:after="0"/>
              <w:jc w:val="center"/>
              <w:rPr>
                <w:rFonts w:ascii="Arial" w:eastAsia="Yu Mincho" w:hAnsi="Arial"/>
                <w:sz w:val="18"/>
                <w:lang w:eastAsia="ja-JP"/>
              </w:rPr>
            </w:pPr>
            <w:r>
              <w:rPr>
                <w:rFonts w:ascii="Arial" w:eastAsia="Yu Mincho" w:hAnsi="Arial"/>
                <w:sz w:val="18"/>
                <w:lang w:eastAsia="ja-JP"/>
              </w:rPr>
              <w:t>0.5</w:t>
            </w:r>
          </w:p>
        </w:tc>
      </w:tr>
      <w:tr w:rsidR="00B30644" w:rsidRPr="00C96590" w14:paraId="30B1A8C5"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480C9F"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lang w:eastAsia="ja-JP"/>
              </w:rPr>
              <w:t>DC_21-42_n1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81902B4" w14:textId="77777777" w:rsidR="00B30644" w:rsidRPr="00C96590" w:rsidRDefault="00B30644" w:rsidP="00B30644">
            <w:pPr>
              <w:keepNext/>
              <w:keepLines/>
              <w:spacing w:after="0"/>
              <w:jc w:val="center"/>
              <w:rPr>
                <w:rFonts w:ascii="Arial" w:hAnsi="Arial"/>
                <w:sz w:val="18"/>
                <w:lang w:eastAsia="ja-JP"/>
              </w:rPr>
            </w:pPr>
            <w:r>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289B683"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82BBB00" w14:textId="77777777" w:rsidR="00B30644" w:rsidRPr="00C96590" w:rsidRDefault="00B30644" w:rsidP="00B30644">
            <w:pPr>
              <w:keepNext/>
              <w:keepLines/>
              <w:spacing w:after="0"/>
              <w:jc w:val="center"/>
              <w:rPr>
                <w:rFonts w:ascii="Arial" w:hAnsi="Arial"/>
                <w:sz w:val="18"/>
                <w:lang w:eastAsia="ja-JP"/>
              </w:rPr>
            </w:pPr>
            <w:r>
              <w:rPr>
                <w:rFonts w:ascii="Arial" w:hAnsi="Arial" w:cs="Arial"/>
                <w:sz w:val="18"/>
                <w:lang w:eastAsia="ja-JP"/>
              </w:rPr>
              <w:t>-</w:t>
            </w:r>
          </w:p>
        </w:tc>
      </w:tr>
      <w:tr w:rsidR="00B30644" w:rsidRPr="00C96590" w14:paraId="0F9AFA7B"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AA46921"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21-42_n77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061EF7C" w14:textId="77777777" w:rsidR="00B30644" w:rsidRPr="00C96590" w:rsidRDefault="00B30644" w:rsidP="00B30644">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2D0904"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2BFB54D" w14:textId="77777777" w:rsidR="00B30644" w:rsidRPr="00C96590" w:rsidRDefault="00B30644" w:rsidP="00B30644">
            <w:pPr>
              <w:keepNext/>
              <w:keepLines/>
              <w:spacing w:after="0"/>
              <w:jc w:val="center"/>
              <w:rPr>
                <w:rFonts w:ascii="Arial" w:hAnsi="Arial"/>
                <w:sz w:val="18"/>
                <w:szCs w:val="18"/>
                <w:lang w:eastAsia="ja-JP"/>
              </w:rPr>
            </w:pPr>
            <w:r w:rsidRPr="00C96590">
              <w:rPr>
                <w:rFonts w:ascii="Arial" w:hAnsi="Arial"/>
                <w:sz w:val="18"/>
                <w:lang w:eastAsia="ja-JP"/>
              </w:rPr>
              <w:t>0.5</w:t>
            </w:r>
          </w:p>
        </w:tc>
      </w:tr>
      <w:tr w:rsidR="00B30644" w:rsidRPr="00C96590" w14:paraId="3F384DAE"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787FA4E"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21-42_n78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9A66F7"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C6CE966"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942B576"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lang w:eastAsia="ja-JP"/>
              </w:rPr>
              <w:t>0.5</w:t>
            </w:r>
          </w:p>
        </w:tc>
      </w:tr>
      <w:tr w:rsidR="00B30644" w:rsidRPr="00C96590" w14:paraId="2257CB8C"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E08CF92"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21-42_n79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30FF931"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D7AF07"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B62A4C4"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ja-JP"/>
              </w:rPr>
              <w:t>-</w:t>
            </w:r>
          </w:p>
        </w:tc>
      </w:tr>
      <w:tr w:rsidR="00B30644" w:rsidRPr="00C96590" w14:paraId="23B5A210"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D287342" w14:textId="77777777" w:rsidR="00B30644" w:rsidRPr="00C96590" w:rsidRDefault="00B30644" w:rsidP="00B30644">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DC_21_n77-n79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3DA63B3" w14:textId="77777777" w:rsidR="00B30644" w:rsidRPr="00C96590" w:rsidRDefault="00B30644" w:rsidP="00B30644">
            <w:pPr>
              <w:keepNext/>
              <w:keepLines/>
              <w:spacing w:after="0"/>
              <w:jc w:val="center"/>
              <w:rPr>
                <w:rFonts w:ascii="Arial" w:hAnsi="Arial"/>
                <w:sz w:val="18"/>
                <w:lang w:eastAsia="zh-CN"/>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C2F90C2" w14:textId="77777777" w:rsidR="00B30644" w:rsidRPr="00CC1E91"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7D14E4D" w14:textId="77777777" w:rsidR="00B30644" w:rsidRPr="00C96590" w:rsidRDefault="00B30644" w:rsidP="00B30644">
            <w:pPr>
              <w:keepNext/>
              <w:keepLines/>
              <w:spacing w:after="0"/>
              <w:jc w:val="center"/>
              <w:rPr>
                <w:rFonts w:ascii="Arial" w:hAnsi="Arial"/>
                <w:sz w:val="18"/>
                <w:lang w:eastAsia="zh-CN"/>
              </w:rPr>
            </w:pPr>
            <w:r>
              <w:rPr>
                <w:rFonts w:ascii="Arial" w:eastAsia="Malgun Gothic" w:hAnsi="Arial"/>
                <w:sz w:val="18"/>
                <w:lang w:eastAsia="ko-KR"/>
              </w:rPr>
              <w:t>-</w:t>
            </w:r>
          </w:p>
        </w:tc>
      </w:tr>
      <w:tr w:rsidR="00B30644" w:rsidRPr="00C96590" w14:paraId="55CCE13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A16FB3C" w14:textId="77777777" w:rsidR="00B30644" w:rsidRPr="00C96590" w:rsidRDefault="00B30644" w:rsidP="00B30644">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DC_21_n78-n79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EB0E1D9" w14:textId="77777777" w:rsidR="00B30644" w:rsidRPr="00C96590" w:rsidRDefault="00B30644" w:rsidP="00B30644">
            <w:pPr>
              <w:keepNext/>
              <w:keepLines/>
              <w:spacing w:after="0"/>
              <w:jc w:val="center"/>
              <w:rPr>
                <w:rFonts w:ascii="Arial" w:hAnsi="Arial"/>
                <w:sz w:val="18"/>
                <w:lang w:eastAsia="zh-CN"/>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2D50C63" w14:textId="77777777" w:rsidR="00B30644" w:rsidRPr="00CC1E91"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249018A" w14:textId="77777777" w:rsidR="00B30644" w:rsidRPr="00C96590" w:rsidRDefault="00B30644" w:rsidP="00B30644">
            <w:pPr>
              <w:keepNext/>
              <w:keepLines/>
              <w:spacing w:after="0"/>
              <w:jc w:val="center"/>
              <w:rPr>
                <w:rFonts w:ascii="Arial" w:hAnsi="Arial"/>
                <w:sz w:val="18"/>
                <w:lang w:eastAsia="zh-CN"/>
              </w:rPr>
            </w:pPr>
            <w:r>
              <w:rPr>
                <w:rFonts w:ascii="Arial" w:eastAsia="Malgun Gothic" w:hAnsi="Arial"/>
                <w:sz w:val="18"/>
                <w:lang w:eastAsia="ko-KR"/>
              </w:rPr>
              <w:t>-</w:t>
            </w:r>
          </w:p>
        </w:tc>
      </w:tr>
      <w:tr w:rsidR="00B30644" w14:paraId="4487DB00"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FE93C99"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lang w:eastAsia="ja-JP"/>
              </w:rPr>
              <w:t>DC_25-41_n41</w:t>
            </w:r>
          </w:p>
          <w:p w14:paraId="21C67AD9"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lang w:eastAsia="ja-JP"/>
              </w:rPr>
              <w:t>DC_25_(n)41</w:t>
            </w:r>
          </w:p>
          <w:p w14:paraId="56639253"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DC_25-25-41_n41</w:t>
            </w:r>
          </w:p>
          <w:p w14:paraId="44F15C89" w14:textId="77777777" w:rsidR="00B30644" w:rsidRPr="00C96590" w:rsidRDefault="00B30644" w:rsidP="00B30644">
            <w:pPr>
              <w:keepNext/>
              <w:keepLines/>
              <w:spacing w:after="0"/>
              <w:jc w:val="center"/>
              <w:rPr>
                <w:rFonts w:ascii="Arial" w:eastAsia="Malgun Gothic" w:hAnsi="Arial"/>
                <w:sz w:val="18"/>
                <w:lang w:eastAsia="ko-KR"/>
              </w:rPr>
            </w:pPr>
            <w:r w:rsidRPr="00C96590">
              <w:rPr>
                <w:rFonts w:ascii="Arial" w:hAnsi="Arial"/>
                <w:sz w:val="18"/>
              </w:rPr>
              <w:t>DC_25-25_(n)41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A77BA33" w14:textId="77777777" w:rsidR="00B30644" w:rsidRPr="00CC1E91"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E2F2CD6" w14:textId="77777777" w:rsidR="00B30644" w:rsidRPr="003E1CD9" w:rsidRDefault="00B30644" w:rsidP="00B30644">
            <w:pPr>
              <w:keepNext/>
              <w:keepLines/>
              <w:spacing w:after="0"/>
              <w:jc w:val="center"/>
              <w:rPr>
                <w:rFonts w:ascii="Arial" w:hAnsi="Arial"/>
                <w:sz w:val="18"/>
                <w:lang w:eastAsia="zh-CN"/>
              </w:rPr>
            </w:pPr>
            <w:r w:rsidRPr="00C96590">
              <w:rPr>
                <w:rFonts w:ascii="Arial" w:hAnsi="Arial"/>
                <w:sz w:val="18"/>
              </w:rPr>
              <w:t>0</w:t>
            </w:r>
            <w:r w:rsidRPr="00C96590">
              <w:rPr>
                <w:rFonts w:ascii="Arial" w:hAnsi="Arial"/>
                <w:sz w:val="18"/>
                <w:vertAlign w:val="superscript"/>
              </w:rPr>
              <w:t>1</w:t>
            </w:r>
            <w:r>
              <w:rPr>
                <w:rFonts w:ascii="Arial" w:hAnsi="Arial"/>
                <w:sz w:val="18"/>
              </w:rPr>
              <w:t xml:space="preserve"> / </w:t>
            </w:r>
            <w:r w:rsidRPr="00C96590">
              <w:rPr>
                <w:rFonts w:ascii="Arial" w:hAnsi="Arial"/>
                <w:sz w:val="18"/>
              </w:rPr>
              <w:t>0.5</w:t>
            </w:r>
            <w:r w:rsidRPr="00C96590">
              <w:rPr>
                <w:rFonts w:ascii="Arial" w:hAnsi="Arial"/>
                <w:sz w:val="18"/>
                <w:vertAlign w:val="superscript"/>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2D806C0" w14:textId="77777777" w:rsidR="00B30644" w:rsidRDefault="00B30644" w:rsidP="00B30644">
            <w:pPr>
              <w:keepNext/>
              <w:keepLines/>
              <w:spacing w:after="0"/>
              <w:jc w:val="center"/>
              <w:rPr>
                <w:rFonts w:ascii="Arial" w:eastAsia="Malgun Gothic" w:hAnsi="Arial"/>
                <w:sz w:val="18"/>
                <w:lang w:eastAsia="ko-KR"/>
              </w:rPr>
            </w:pPr>
            <w:r w:rsidRPr="00C96590">
              <w:rPr>
                <w:rFonts w:ascii="Arial" w:hAnsi="Arial"/>
                <w:sz w:val="18"/>
              </w:rPr>
              <w:t>0</w:t>
            </w:r>
            <w:r w:rsidRPr="00C96590">
              <w:rPr>
                <w:rFonts w:ascii="Arial" w:hAnsi="Arial"/>
                <w:sz w:val="18"/>
                <w:vertAlign w:val="superscript"/>
              </w:rPr>
              <w:t>1</w:t>
            </w:r>
            <w:r>
              <w:rPr>
                <w:rFonts w:ascii="Arial" w:hAnsi="Arial"/>
                <w:sz w:val="18"/>
              </w:rPr>
              <w:t xml:space="preserve"> / </w:t>
            </w:r>
            <w:r w:rsidRPr="00C96590">
              <w:rPr>
                <w:rFonts w:ascii="Arial" w:hAnsi="Arial"/>
                <w:sz w:val="18"/>
              </w:rPr>
              <w:t>0.5</w:t>
            </w:r>
            <w:r w:rsidRPr="00C96590">
              <w:rPr>
                <w:rFonts w:ascii="Arial" w:hAnsi="Arial"/>
                <w:sz w:val="18"/>
                <w:vertAlign w:val="superscript"/>
              </w:rPr>
              <w:t>2</w:t>
            </w:r>
          </w:p>
        </w:tc>
      </w:tr>
      <w:tr w:rsidR="00B30644" w:rsidRPr="00C96590" w14:paraId="671627B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AE97461" w14:textId="77777777" w:rsidR="00B30644" w:rsidRPr="00C96590" w:rsidRDefault="00B30644" w:rsidP="00B30644">
            <w:pPr>
              <w:keepNext/>
              <w:keepLines/>
              <w:spacing w:after="0"/>
              <w:jc w:val="center"/>
              <w:rPr>
                <w:rFonts w:ascii="Arial" w:hAnsi="Arial" w:cs="Arial"/>
                <w:sz w:val="18"/>
                <w:lang w:eastAsia="fr-FR"/>
              </w:rPr>
            </w:pPr>
            <w:r w:rsidRPr="00C96590">
              <w:rPr>
                <w:rFonts w:ascii="Arial" w:hAnsi="Arial" w:cs="Arial"/>
                <w:sz w:val="18"/>
                <w:lang w:eastAsia="fr-FR"/>
              </w:rPr>
              <w:t>DC_25-66_n77</w:t>
            </w:r>
          </w:p>
          <w:p w14:paraId="59227DDC"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cs="Arial"/>
                <w:sz w:val="18"/>
                <w:szCs w:val="18"/>
                <w:lang w:eastAsia="fr-FR"/>
              </w:rPr>
              <w:t>DC_25-25-66_n77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B434BD9" w14:textId="77777777" w:rsidR="00B30644" w:rsidRDefault="00B30644" w:rsidP="00B30644">
            <w:pPr>
              <w:keepNext/>
              <w:keepLines/>
              <w:spacing w:after="0"/>
              <w:jc w:val="center"/>
              <w:rPr>
                <w:rFonts w:ascii="Arial" w:hAnsi="Arial"/>
                <w:sz w:val="18"/>
                <w:lang w:eastAsia="zh-CN"/>
              </w:rPr>
            </w:pPr>
            <w:r>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FC17F06" w14:textId="77777777" w:rsidR="00B30644" w:rsidRPr="00C96590" w:rsidRDefault="00B30644" w:rsidP="00B30644">
            <w:pPr>
              <w:keepNext/>
              <w:keepLines/>
              <w:spacing w:after="0"/>
              <w:jc w:val="center"/>
              <w:rPr>
                <w:rFonts w:ascii="Arial" w:hAnsi="Arial"/>
                <w:sz w:val="18"/>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32F60D"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szCs w:val="18"/>
              </w:rPr>
              <w:t>0.</w:t>
            </w:r>
            <w:r>
              <w:rPr>
                <w:rFonts w:ascii="Arial" w:hAnsi="Arial" w:cs="Arial"/>
                <w:sz w:val="18"/>
                <w:szCs w:val="18"/>
              </w:rPr>
              <w:t>5</w:t>
            </w:r>
          </w:p>
        </w:tc>
      </w:tr>
      <w:tr w:rsidR="00B30644" w:rsidRPr="00C96590" w14:paraId="574DC171"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7FE6CE6" w14:textId="77777777" w:rsidR="00B30644" w:rsidRPr="00C96590" w:rsidRDefault="00B30644" w:rsidP="00B30644">
            <w:pPr>
              <w:keepNext/>
              <w:keepLines/>
              <w:spacing w:after="0"/>
              <w:jc w:val="center"/>
              <w:rPr>
                <w:rFonts w:ascii="Arial" w:hAnsi="Arial" w:cs="Arial"/>
                <w:sz w:val="18"/>
                <w:lang w:eastAsia="fr-FR"/>
              </w:rPr>
            </w:pPr>
            <w:r w:rsidRPr="00C96590">
              <w:rPr>
                <w:rFonts w:ascii="Arial" w:hAnsi="Arial" w:cs="Arial"/>
                <w:sz w:val="18"/>
                <w:lang w:eastAsia="fr-FR"/>
              </w:rPr>
              <w:t>DC_25-66_n78</w:t>
            </w:r>
          </w:p>
          <w:p w14:paraId="56A49017" w14:textId="77777777" w:rsidR="00B30644" w:rsidRPr="00C96590" w:rsidRDefault="00B30644" w:rsidP="00B30644">
            <w:pPr>
              <w:keepNext/>
              <w:keepLines/>
              <w:spacing w:after="0"/>
              <w:jc w:val="center"/>
              <w:rPr>
                <w:rFonts w:ascii="Arial" w:hAnsi="Arial" w:cs="Arial"/>
                <w:sz w:val="18"/>
                <w:lang w:eastAsia="fr-FR"/>
              </w:rPr>
            </w:pPr>
            <w:r w:rsidRPr="00C96590">
              <w:rPr>
                <w:rFonts w:ascii="Arial" w:hAnsi="Arial" w:cs="Arial"/>
                <w:sz w:val="18"/>
                <w:szCs w:val="18"/>
                <w:lang w:eastAsia="fr-FR"/>
              </w:rPr>
              <w:t>DC_25-25-66_n78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238A8B6" w14:textId="77777777" w:rsidR="00B30644" w:rsidRDefault="00B30644" w:rsidP="00B30644">
            <w:pPr>
              <w:keepNext/>
              <w:keepLines/>
              <w:spacing w:after="0"/>
              <w:jc w:val="center"/>
              <w:rPr>
                <w:rFonts w:ascii="Arial" w:hAnsi="Arial" w:cs="Arial"/>
                <w:sz w:val="18"/>
                <w:szCs w:val="18"/>
              </w:rPr>
            </w:pPr>
            <w:r>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2AD063D" w14:textId="77777777" w:rsidR="00B30644" w:rsidRDefault="00B30644" w:rsidP="00B30644">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2D52DE0" w14:textId="77777777" w:rsidR="00B30644" w:rsidRPr="00C96590" w:rsidRDefault="00B30644" w:rsidP="00B30644">
            <w:pPr>
              <w:keepNext/>
              <w:keepLines/>
              <w:spacing w:after="0"/>
              <w:jc w:val="center"/>
              <w:rPr>
                <w:rFonts w:ascii="Arial" w:hAnsi="Arial" w:cs="Arial"/>
                <w:sz w:val="18"/>
                <w:szCs w:val="18"/>
              </w:rPr>
            </w:pPr>
            <w:r w:rsidRPr="00C96590">
              <w:rPr>
                <w:rFonts w:ascii="Arial" w:hAnsi="Arial" w:cs="Arial"/>
                <w:sz w:val="18"/>
                <w:szCs w:val="18"/>
              </w:rPr>
              <w:t>0.</w:t>
            </w:r>
            <w:r>
              <w:rPr>
                <w:rFonts w:ascii="Arial" w:hAnsi="Arial" w:cs="Arial"/>
                <w:sz w:val="18"/>
                <w:szCs w:val="18"/>
              </w:rPr>
              <w:t>5</w:t>
            </w:r>
          </w:p>
        </w:tc>
      </w:tr>
      <w:tr w:rsidR="00B30644" w:rsidRPr="00C96590" w14:paraId="2A0D546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D02E870"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28-</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39BE91A"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F4A712D"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5E47FF4"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zh-CN"/>
              </w:rPr>
              <w:t>-</w:t>
            </w:r>
          </w:p>
        </w:tc>
      </w:tr>
      <w:tr w:rsidR="00B30644" w:rsidRPr="00C96590" w14:paraId="24051D2B"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C6B1BE6" w14:textId="77777777" w:rsidR="00B30644" w:rsidRPr="00C96590" w:rsidRDefault="00B30644" w:rsidP="00B30644">
            <w:pPr>
              <w:keepNext/>
              <w:keepLines/>
              <w:spacing w:after="0"/>
              <w:jc w:val="center"/>
              <w:rPr>
                <w:rFonts w:ascii="Arial" w:eastAsia="MS Mincho" w:hAnsi="Arial"/>
                <w:sz w:val="18"/>
                <w:szCs w:val="18"/>
              </w:rPr>
            </w:pPr>
            <w:r w:rsidRPr="00C96590">
              <w:rPr>
                <w:rFonts w:ascii="Arial" w:hAnsi="Arial"/>
                <w:sz w:val="18"/>
                <w:lang w:eastAsia="zh-TW"/>
              </w:rPr>
              <w:t>DC_28_n1-n40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1A40C4" w14:textId="77777777" w:rsidR="00B30644" w:rsidRPr="00C96590" w:rsidRDefault="00B30644" w:rsidP="00B30644">
            <w:pPr>
              <w:keepNext/>
              <w:keepLines/>
              <w:spacing w:after="0"/>
              <w:jc w:val="center"/>
              <w:rPr>
                <w:rFonts w:ascii="Arial" w:eastAsia="等线" w:hAnsi="Arial"/>
                <w:sz w:val="18"/>
                <w:szCs w:val="18"/>
                <w:lang w:eastAsia="zh-CN"/>
              </w:rPr>
            </w:pPr>
            <w:r>
              <w:rPr>
                <w:rFonts w:ascii="Arial" w:eastAsia="Malgun Gothic" w:hAnsi="Arial"/>
                <w:sz w:val="18"/>
                <w:szCs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E335C7E"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3703DF1" w14:textId="77777777" w:rsidR="00B30644" w:rsidRPr="00C96590" w:rsidRDefault="00B30644" w:rsidP="00B30644">
            <w:pPr>
              <w:keepNext/>
              <w:keepLines/>
              <w:spacing w:after="0"/>
              <w:jc w:val="center"/>
              <w:rPr>
                <w:rFonts w:ascii="Arial" w:hAnsi="Arial"/>
                <w:sz w:val="18"/>
                <w:szCs w:val="18"/>
                <w:lang w:eastAsia="zh-CN"/>
              </w:rPr>
            </w:pPr>
            <w:r>
              <w:rPr>
                <w:rFonts w:ascii="Arial" w:hAnsi="Arial"/>
                <w:sz w:val="18"/>
                <w:szCs w:val="18"/>
                <w:lang w:eastAsia="ja-JP"/>
              </w:rPr>
              <w:t>-</w:t>
            </w:r>
          </w:p>
        </w:tc>
      </w:tr>
      <w:tr w:rsidR="00B30644" w:rsidRPr="00C96590" w14:paraId="153ED84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33CD38F" w14:textId="77777777" w:rsidR="00B30644" w:rsidRPr="00C96590" w:rsidRDefault="00B30644" w:rsidP="00B30644">
            <w:pPr>
              <w:keepNext/>
              <w:keepLines/>
              <w:spacing w:after="0"/>
              <w:jc w:val="center"/>
              <w:rPr>
                <w:rFonts w:ascii="Arial" w:eastAsia="MS Mincho" w:hAnsi="Arial"/>
                <w:sz w:val="18"/>
                <w:szCs w:val="18"/>
              </w:rPr>
            </w:pPr>
            <w:r w:rsidRPr="00C96590">
              <w:rPr>
                <w:rFonts w:ascii="Arial" w:hAnsi="Arial"/>
                <w:sz w:val="18"/>
                <w:lang w:eastAsia="zh-TW"/>
              </w:rPr>
              <w:t>DC_28_n1-n78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F8D0616" w14:textId="77777777" w:rsidR="00B30644" w:rsidRPr="00C96590" w:rsidRDefault="00B30644" w:rsidP="00B30644">
            <w:pPr>
              <w:keepNext/>
              <w:keepLines/>
              <w:spacing w:after="0"/>
              <w:jc w:val="center"/>
              <w:rPr>
                <w:rFonts w:ascii="Arial" w:eastAsia="等线" w:hAnsi="Arial"/>
                <w:sz w:val="18"/>
                <w:szCs w:val="18"/>
                <w:lang w:eastAsia="zh-CN"/>
              </w:rPr>
            </w:pPr>
            <w:r>
              <w:rPr>
                <w:rFonts w:ascii="Arial" w:eastAsia="Malgun Gothic" w:hAnsi="Arial"/>
                <w:sz w:val="18"/>
                <w:szCs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02F84FC"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A0D8F4A" w14:textId="77777777" w:rsidR="00B30644" w:rsidRPr="00C96590" w:rsidRDefault="00B30644" w:rsidP="00B30644">
            <w:pPr>
              <w:keepNext/>
              <w:keepLines/>
              <w:spacing w:after="0"/>
              <w:jc w:val="center"/>
              <w:rPr>
                <w:rFonts w:ascii="Arial" w:hAnsi="Arial"/>
                <w:sz w:val="18"/>
                <w:szCs w:val="18"/>
                <w:lang w:eastAsia="zh-CN"/>
              </w:rPr>
            </w:pPr>
            <w:r>
              <w:rPr>
                <w:rFonts w:ascii="Arial" w:hAnsi="Arial"/>
                <w:sz w:val="18"/>
                <w:szCs w:val="18"/>
                <w:lang w:eastAsia="ja-JP"/>
              </w:rPr>
              <w:t>0.5</w:t>
            </w:r>
          </w:p>
        </w:tc>
      </w:tr>
      <w:tr w:rsidR="00B30644" w:rsidRPr="00C96590" w14:paraId="3370A697"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6FB35AB" w14:textId="77777777" w:rsidR="00B30644" w:rsidRPr="00C96590" w:rsidRDefault="00B30644" w:rsidP="00B30644">
            <w:pPr>
              <w:keepNext/>
              <w:keepLines/>
              <w:spacing w:after="0"/>
              <w:jc w:val="center"/>
              <w:rPr>
                <w:rFonts w:ascii="Arial" w:hAnsi="Arial"/>
                <w:sz w:val="18"/>
              </w:rPr>
            </w:pPr>
            <w:r w:rsidRPr="00C96590">
              <w:rPr>
                <w:rFonts w:ascii="Arial" w:eastAsia="MS Mincho" w:hAnsi="Arial"/>
                <w:sz w:val="18"/>
                <w:szCs w:val="18"/>
              </w:rPr>
              <w:t>DC_28_n</w:t>
            </w:r>
            <w:r w:rsidRPr="00C96590">
              <w:rPr>
                <w:rFonts w:ascii="Arial" w:eastAsia="等线" w:hAnsi="Arial"/>
                <w:sz w:val="18"/>
                <w:szCs w:val="18"/>
                <w:lang w:eastAsia="zh-CN"/>
              </w:rPr>
              <w:t>3</w:t>
            </w:r>
            <w:r w:rsidRPr="00C96590">
              <w:rPr>
                <w:rFonts w:ascii="Arial" w:eastAsia="MS Mincho" w:hAnsi="Arial"/>
                <w:sz w:val="18"/>
                <w:szCs w:val="18"/>
              </w:rPr>
              <w:t>-n7</w:t>
            </w:r>
            <w:r w:rsidRPr="00C96590">
              <w:rPr>
                <w:rFonts w:ascii="Arial" w:eastAsia="等线"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E46A4DC" w14:textId="77777777" w:rsidR="00B30644" w:rsidRPr="00C96590" w:rsidRDefault="00B30644" w:rsidP="00B30644">
            <w:pPr>
              <w:keepNext/>
              <w:keepLines/>
              <w:spacing w:after="0"/>
              <w:jc w:val="center"/>
              <w:rPr>
                <w:rFonts w:ascii="Arial" w:hAnsi="Arial"/>
                <w:sz w:val="18"/>
                <w:lang w:eastAsia="zh-CN"/>
              </w:rPr>
            </w:pPr>
            <w:r>
              <w:rPr>
                <w:rFonts w:ascii="Arial" w:eastAsia="等线" w:hAnsi="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72F4731"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BCAF046"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B30644" w:rsidRPr="00C96590" w14:paraId="535FF225"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B3BDC2" w14:textId="77777777" w:rsidR="00B30644" w:rsidRPr="00C96590" w:rsidRDefault="00B30644" w:rsidP="00B30644">
            <w:pPr>
              <w:keepNext/>
              <w:keepLines/>
              <w:spacing w:after="0"/>
              <w:jc w:val="center"/>
              <w:rPr>
                <w:rFonts w:ascii="Arial" w:hAnsi="Arial"/>
                <w:sz w:val="18"/>
              </w:rPr>
            </w:pPr>
            <w:r w:rsidRPr="00C96590">
              <w:rPr>
                <w:rFonts w:ascii="Arial" w:hAnsi="Arial"/>
                <w:sz w:val="18"/>
                <w:szCs w:val="18"/>
              </w:rPr>
              <w:t>DC_28_n3-n78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837938" w14:textId="77777777" w:rsidR="00B30644" w:rsidRPr="00C96590" w:rsidRDefault="00B30644" w:rsidP="00B30644">
            <w:pPr>
              <w:keepNext/>
              <w:keepLines/>
              <w:spacing w:after="0"/>
              <w:jc w:val="center"/>
              <w:rPr>
                <w:rFonts w:ascii="Arial" w:hAnsi="Arial"/>
                <w:sz w:val="18"/>
                <w:lang w:eastAsia="zh-CN"/>
              </w:rPr>
            </w:pPr>
            <w:r>
              <w:rPr>
                <w:rFonts w:ascii="Arial" w:hAnsi="Arial"/>
                <w:sz w:val="18"/>
                <w:szCs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CE2698"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EAB7979"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B30644" w:rsidRPr="007B7E3B" w14:paraId="0FDC662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2D95175" w14:textId="77777777" w:rsidR="00B30644" w:rsidRPr="007B7E3B" w:rsidRDefault="00B30644" w:rsidP="00B30644">
            <w:pPr>
              <w:keepNext/>
              <w:keepLines/>
              <w:spacing w:after="0"/>
              <w:jc w:val="center"/>
              <w:rPr>
                <w:rFonts w:ascii="Arial" w:eastAsia="Malgun Gothic" w:hAnsi="Arial"/>
                <w:sz w:val="18"/>
                <w:lang w:eastAsia="zh-CN"/>
              </w:rPr>
            </w:pPr>
            <w:r w:rsidRPr="007B7E3B">
              <w:rPr>
                <w:rFonts w:ascii="Arial" w:eastAsia="Malgun Gothic" w:hAnsi="Arial"/>
                <w:sz w:val="18"/>
                <w:lang w:eastAsia="zh-CN"/>
              </w:rPr>
              <w:t>DC_28_n5-n40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616AB15" w14:textId="77777777" w:rsidR="00B30644" w:rsidRPr="007B7E3B" w:rsidRDefault="00B30644" w:rsidP="00B30644">
            <w:pPr>
              <w:keepNext/>
              <w:keepLines/>
              <w:spacing w:after="0"/>
              <w:jc w:val="center"/>
              <w:rPr>
                <w:rFonts w:ascii="Arial" w:eastAsia="Malgun Gothic" w:hAnsi="Arial"/>
                <w:sz w:val="18"/>
                <w:lang w:eastAsia="zh-CN"/>
              </w:rPr>
            </w:pPr>
            <w:r w:rsidRPr="007B7E3B">
              <w:rPr>
                <w:rFonts w:ascii="Arial" w:eastAsia="Malgun Gothic"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EADF33C" w14:textId="77777777" w:rsidR="00B30644" w:rsidRPr="007B7E3B" w:rsidRDefault="00B30644" w:rsidP="00B30644">
            <w:pPr>
              <w:keepNext/>
              <w:keepLines/>
              <w:spacing w:after="0"/>
              <w:jc w:val="center"/>
              <w:rPr>
                <w:rFonts w:ascii="Arial" w:eastAsia="Malgun Gothic" w:hAnsi="Arial"/>
                <w:sz w:val="18"/>
                <w:lang w:eastAsia="zh-CN"/>
              </w:rPr>
            </w:pPr>
            <w:r w:rsidRPr="007B7E3B">
              <w:rPr>
                <w:rFonts w:ascii="Arial" w:eastAsia="Malgun Gothic"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2591DE3" w14:textId="77777777" w:rsidR="00B30644" w:rsidRPr="007B7E3B" w:rsidRDefault="00B30644" w:rsidP="00B30644">
            <w:pPr>
              <w:keepNext/>
              <w:keepLines/>
              <w:spacing w:after="0"/>
              <w:jc w:val="center"/>
              <w:rPr>
                <w:rFonts w:ascii="Arial" w:eastAsia="Malgun Gothic" w:hAnsi="Arial"/>
                <w:sz w:val="18"/>
                <w:lang w:eastAsia="zh-CN"/>
              </w:rPr>
            </w:pPr>
            <w:r w:rsidRPr="007B7E3B">
              <w:rPr>
                <w:rFonts w:ascii="Arial" w:eastAsia="Malgun Gothic" w:hAnsi="Arial"/>
                <w:sz w:val="18"/>
                <w:lang w:eastAsia="zh-CN"/>
              </w:rPr>
              <w:t>0.8</w:t>
            </w:r>
          </w:p>
        </w:tc>
      </w:tr>
      <w:tr w:rsidR="00B30644" w:rsidRPr="00C96590" w14:paraId="2F4AF49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48CEF3" w14:textId="77777777" w:rsidR="00B30644" w:rsidRPr="00C96590" w:rsidRDefault="00B30644" w:rsidP="00B30644">
            <w:pPr>
              <w:keepNext/>
              <w:keepLines/>
              <w:spacing w:after="0"/>
              <w:jc w:val="center"/>
              <w:rPr>
                <w:rFonts w:ascii="Arial" w:hAnsi="Arial"/>
                <w:sz w:val="18"/>
              </w:rPr>
            </w:pPr>
            <w:r w:rsidRPr="00C96590">
              <w:rPr>
                <w:rFonts w:ascii="Arial" w:eastAsia="Malgun Gothic" w:hAnsi="Arial"/>
                <w:sz w:val="18"/>
                <w:lang w:eastAsia="ko-KR"/>
              </w:rPr>
              <w:t>DC_28_n7-n78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380AC2" w14:textId="77777777" w:rsidR="00B30644" w:rsidRPr="00C96590" w:rsidRDefault="00B30644" w:rsidP="00B30644">
            <w:pPr>
              <w:keepNext/>
              <w:keepLines/>
              <w:spacing w:after="0"/>
              <w:jc w:val="center"/>
              <w:rPr>
                <w:rFonts w:ascii="Arial" w:hAnsi="Arial"/>
                <w:sz w:val="18"/>
                <w:szCs w:val="18"/>
                <w:lang w:eastAsia="ja-JP"/>
              </w:rPr>
            </w:pPr>
            <w:r>
              <w:rPr>
                <w:rFonts w:ascii="Arial" w:eastAsia="Malgun Gothic" w:hAnsi="Arial"/>
                <w:sz w:val="18"/>
                <w:szCs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2017D14" w14:textId="77777777" w:rsidR="00B30644" w:rsidRPr="00CC1E91"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E2868D8" w14:textId="77777777" w:rsidR="00B30644" w:rsidRPr="00C96590" w:rsidRDefault="00B30644" w:rsidP="00B30644">
            <w:pPr>
              <w:keepNext/>
              <w:keepLines/>
              <w:spacing w:after="0"/>
              <w:jc w:val="center"/>
              <w:rPr>
                <w:rFonts w:ascii="Arial" w:hAnsi="Arial"/>
                <w:sz w:val="18"/>
                <w:szCs w:val="18"/>
                <w:lang w:eastAsia="zh-CN"/>
              </w:rPr>
            </w:pPr>
            <w:r w:rsidRPr="00C96590">
              <w:rPr>
                <w:rFonts w:ascii="Arial" w:eastAsia="Malgun Gothic" w:hAnsi="Arial"/>
                <w:sz w:val="18"/>
                <w:szCs w:val="18"/>
                <w:lang w:eastAsia="ko-KR"/>
              </w:rPr>
              <w:t>0.5</w:t>
            </w:r>
          </w:p>
        </w:tc>
      </w:tr>
      <w:tr w:rsidR="00B30644" w:rsidRPr="00C96590" w14:paraId="60667CBC"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9973C8B" w14:textId="77777777" w:rsidR="00B30644" w:rsidRPr="00C96590" w:rsidRDefault="00B30644" w:rsidP="00B30644">
            <w:pPr>
              <w:keepNext/>
              <w:keepLines/>
              <w:spacing w:after="0"/>
              <w:jc w:val="center"/>
              <w:rPr>
                <w:rFonts w:ascii="Arial" w:hAnsi="Arial" w:cs="Arial"/>
                <w:sz w:val="18"/>
                <w:szCs w:val="18"/>
                <w:lang w:val="sv-SE" w:eastAsia="ja-JP"/>
              </w:rPr>
            </w:pPr>
            <w:r w:rsidRPr="00C96590">
              <w:rPr>
                <w:rFonts w:ascii="Arial" w:hAnsi="Arial" w:cs="Arial"/>
                <w:sz w:val="18"/>
              </w:rPr>
              <w:t>DC_28-32_n1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9FA96F5" w14:textId="77777777" w:rsidR="00B30644" w:rsidRPr="00C96590" w:rsidRDefault="00B30644" w:rsidP="00B30644">
            <w:pPr>
              <w:keepNext/>
              <w:keepLines/>
              <w:spacing w:after="0"/>
              <w:jc w:val="center"/>
              <w:rPr>
                <w:rFonts w:ascii="Arial" w:hAnsi="Arial" w:cs="Arial"/>
                <w:sz w:val="18"/>
                <w:szCs w:val="18"/>
                <w:lang w:val="sv-SE" w:eastAsia="ja-JP"/>
              </w:rPr>
            </w:pPr>
            <w:r>
              <w:rPr>
                <w:rFonts w:ascii="Arial" w:hAnsi="Arial" w:cs="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7E1583"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90C1AA1" w14:textId="77777777" w:rsidR="00B30644" w:rsidRPr="00C96590" w:rsidRDefault="00B30644" w:rsidP="00B30644">
            <w:pPr>
              <w:keepNext/>
              <w:keepLines/>
              <w:spacing w:after="0"/>
              <w:jc w:val="center"/>
              <w:rPr>
                <w:rFonts w:ascii="Arial" w:hAnsi="Arial"/>
                <w:sz w:val="18"/>
                <w:lang w:eastAsia="ja-JP"/>
              </w:rPr>
            </w:pPr>
            <w:r>
              <w:rPr>
                <w:rFonts w:ascii="Arial" w:hAnsi="Arial" w:cs="Arial"/>
                <w:sz w:val="18"/>
              </w:rPr>
              <w:t>-</w:t>
            </w:r>
          </w:p>
        </w:tc>
      </w:tr>
      <w:tr w:rsidR="00B30644" w:rsidRPr="00C96590" w14:paraId="4593B9E4"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6CC2804" w14:textId="77777777" w:rsidR="00B30644" w:rsidRPr="00C96590" w:rsidRDefault="00B30644" w:rsidP="00B30644">
            <w:pPr>
              <w:keepNext/>
              <w:keepLines/>
              <w:spacing w:after="0"/>
              <w:jc w:val="center"/>
              <w:rPr>
                <w:rFonts w:ascii="Arial" w:hAnsi="Arial" w:cs="Arial"/>
                <w:sz w:val="18"/>
              </w:rPr>
            </w:pPr>
            <w:r w:rsidRPr="00C96590">
              <w:rPr>
                <w:rFonts w:ascii="Arial" w:hAnsi="Arial" w:cs="Arial"/>
                <w:sz w:val="18"/>
              </w:rPr>
              <w:t>DC_28-38_n1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27F49F" w14:textId="77777777" w:rsidR="00B30644" w:rsidRPr="00C96590" w:rsidRDefault="00B30644" w:rsidP="00B30644">
            <w:pPr>
              <w:keepNext/>
              <w:keepLines/>
              <w:spacing w:after="0"/>
              <w:jc w:val="center"/>
              <w:rPr>
                <w:rFonts w:ascii="Arial" w:hAnsi="Arial" w:cs="Arial"/>
                <w:sz w:val="18"/>
              </w:rPr>
            </w:pPr>
            <w:r>
              <w:rPr>
                <w:rFonts w:ascii="Arial"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4E0696E"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0396991" w14:textId="77777777" w:rsidR="00B30644" w:rsidRPr="00C96590" w:rsidRDefault="00B30644" w:rsidP="00B30644">
            <w:pPr>
              <w:keepNext/>
              <w:keepLines/>
              <w:spacing w:after="0"/>
              <w:jc w:val="center"/>
              <w:rPr>
                <w:rFonts w:ascii="Arial" w:hAnsi="Arial" w:cs="Arial"/>
                <w:sz w:val="18"/>
              </w:rPr>
            </w:pPr>
            <w:r>
              <w:rPr>
                <w:rFonts w:ascii="Arial" w:hAnsi="Arial" w:cs="Arial"/>
                <w:sz w:val="18"/>
              </w:rPr>
              <w:t>-</w:t>
            </w:r>
          </w:p>
        </w:tc>
      </w:tr>
      <w:tr w:rsidR="00B30644" w14:paraId="4912F2BD"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F4F2DFA" w14:textId="77777777" w:rsidR="00B30644" w:rsidRPr="00C96590" w:rsidRDefault="00B30644" w:rsidP="00B30644">
            <w:pPr>
              <w:keepNext/>
              <w:keepLines/>
              <w:spacing w:after="0"/>
              <w:jc w:val="center"/>
              <w:rPr>
                <w:rFonts w:ascii="Arial" w:hAnsi="Arial" w:cs="Arial"/>
                <w:sz w:val="18"/>
              </w:rPr>
            </w:pPr>
            <w:r w:rsidRPr="00D624D9">
              <w:rPr>
                <w:rFonts w:ascii="Arial" w:hAnsi="Arial" w:cs="Arial"/>
                <w:sz w:val="18"/>
                <w:szCs w:val="18"/>
                <w:lang w:val="sv-SE" w:eastAsia="ja-JP"/>
              </w:rPr>
              <w:t>DC_</w:t>
            </w:r>
            <w:r>
              <w:rPr>
                <w:rFonts w:ascii="Arial" w:hAnsi="Arial" w:cs="Arial"/>
                <w:sz w:val="18"/>
                <w:szCs w:val="18"/>
                <w:lang w:val="sv-SE" w:eastAsia="ja-JP"/>
              </w:rPr>
              <w:t>28</w:t>
            </w:r>
            <w:r w:rsidRPr="00D624D9">
              <w:rPr>
                <w:rFonts w:ascii="Arial" w:hAnsi="Arial" w:cs="Arial"/>
                <w:sz w:val="18"/>
                <w:szCs w:val="18"/>
                <w:lang w:val="sv-SE" w:eastAsia="ja-JP"/>
              </w:rPr>
              <w:t>-</w:t>
            </w:r>
            <w:r>
              <w:rPr>
                <w:rFonts w:ascii="Arial" w:hAnsi="Arial" w:cs="Arial"/>
                <w:sz w:val="18"/>
                <w:szCs w:val="18"/>
                <w:lang w:val="sv-SE" w:eastAsia="ja-JP"/>
              </w:rPr>
              <w:t>38</w:t>
            </w:r>
            <w:r w:rsidRPr="00D624D9">
              <w:rPr>
                <w:rFonts w:ascii="Arial" w:hAnsi="Arial" w:cs="Arial"/>
                <w:sz w:val="18"/>
                <w:szCs w:val="18"/>
                <w:lang w:val="sv-SE"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BA3BAF8" w14:textId="77777777" w:rsidR="00B30644" w:rsidRDefault="00B30644" w:rsidP="00B30644">
            <w:pPr>
              <w:keepNext/>
              <w:keepLines/>
              <w:spacing w:after="0"/>
              <w:jc w:val="center"/>
              <w:rPr>
                <w:rFonts w:ascii="Arial" w:hAnsi="Arial" w:cs="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3488C31" w14:textId="77777777" w:rsidR="00B30644" w:rsidRDefault="00B30644" w:rsidP="00B30644">
            <w:pPr>
              <w:keepNext/>
              <w:keepLines/>
              <w:spacing w:after="0"/>
              <w:jc w:val="center"/>
              <w:rPr>
                <w:rFonts w:ascii="Arial" w:hAnsi="Arial" w:cs="Arial"/>
                <w:sz w:val="18"/>
                <w:lang w:eastAsia="zh-CN"/>
              </w:rPr>
            </w:pPr>
            <w:r>
              <w:rPr>
                <w:rFonts w:ascii="Arial" w:hAnsi="Arial"/>
                <w:sz w:val="18"/>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37144F" w14:textId="77777777" w:rsidR="00B30644" w:rsidRDefault="00B30644" w:rsidP="00B30644">
            <w:pPr>
              <w:keepNext/>
              <w:keepLines/>
              <w:spacing w:after="0"/>
              <w:jc w:val="center"/>
              <w:rPr>
                <w:rFonts w:ascii="Arial" w:hAnsi="Arial" w:cs="Arial"/>
                <w:sz w:val="18"/>
              </w:rPr>
            </w:pPr>
            <w:r>
              <w:rPr>
                <w:rFonts w:ascii="Arial" w:eastAsia="Malgun Gothic" w:hAnsi="Arial"/>
                <w:sz w:val="18"/>
                <w:lang w:eastAsia="ko-KR"/>
              </w:rPr>
              <w:t>0.5</w:t>
            </w:r>
          </w:p>
        </w:tc>
      </w:tr>
      <w:tr w:rsidR="00B30644" w:rsidRPr="00C96590" w14:paraId="53F9EBE7"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6F726E8" w14:textId="77777777" w:rsidR="00B30644" w:rsidRPr="00C96590" w:rsidRDefault="00B30644" w:rsidP="00B30644">
            <w:pPr>
              <w:keepNext/>
              <w:keepLines/>
              <w:spacing w:after="0"/>
              <w:jc w:val="center"/>
              <w:rPr>
                <w:rFonts w:ascii="Arial" w:eastAsia="Malgun Gothic" w:hAnsi="Arial"/>
                <w:sz w:val="18"/>
                <w:lang w:eastAsia="ko-KR"/>
              </w:rPr>
            </w:pPr>
            <w:r w:rsidRPr="00C96590">
              <w:rPr>
                <w:rFonts w:ascii="Arial" w:hAnsi="Arial" w:cs="Arial"/>
                <w:sz w:val="18"/>
                <w:szCs w:val="18"/>
                <w:lang w:val="sv-SE" w:eastAsia="ja-JP"/>
              </w:rPr>
              <w:t>DC_28-40_n78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9C81DB" w14:textId="77777777" w:rsidR="00B30644" w:rsidRPr="00C96590" w:rsidRDefault="00B30644" w:rsidP="00B30644">
            <w:pPr>
              <w:keepNext/>
              <w:keepLines/>
              <w:spacing w:after="0"/>
              <w:jc w:val="center"/>
              <w:rPr>
                <w:rFonts w:ascii="Arial" w:eastAsia="Malgun Gothic" w:hAnsi="Arial"/>
                <w:sz w:val="18"/>
                <w:szCs w:val="18"/>
                <w:lang w:eastAsia="ko-KR"/>
              </w:rPr>
            </w:pPr>
            <w:r>
              <w:rPr>
                <w:rFonts w:ascii="Arial" w:hAnsi="Arial" w:cs="Arial"/>
                <w:sz w:val="18"/>
                <w:szCs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2E4D81"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0602862" w14:textId="77777777" w:rsidR="00B30644" w:rsidRPr="00C96590" w:rsidRDefault="00B30644" w:rsidP="00B30644">
            <w:pPr>
              <w:keepNext/>
              <w:keepLines/>
              <w:spacing w:after="0"/>
              <w:jc w:val="center"/>
              <w:rPr>
                <w:rFonts w:ascii="Arial" w:eastAsia="Malgun Gothic" w:hAnsi="Arial"/>
                <w:sz w:val="18"/>
                <w:szCs w:val="18"/>
                <w:lang w:eastAsia="ko-KR"/>
              </w:rPr>
            </w:pPr>
            <w:r w:rsidRPr="00C96590">
              <w:rPr>
                <w:rFonts w:ascii="Arial" w:hAnsi="Arial"/>
                <w:sz w:val="18"/>
                <w:lang w:eastAsia="ja-JP"/>
              </w:rPr>
              <w:t>0.</w:t>
            </w:r>
            <w:r>
              <w:rPr>
                <w:rFonts w:ascii="Arial" w:hAnsi="Arial"/>
                <w:sz w:val="18"/>
                <w:lang w:eastAsia="ja-JP"/>
              </w:rPr>
              <w:t>5</w:t>
            </w:r>
          </w:p>
        </w:tc>
      </w:tr>
      <w:tr w:rsidR="00B30644" w:rsidRPr="00C96590" w14:paraId="1C5A267E"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5DBCE84" w14:textId="77777777" w:rsidR="00B30644" w:rsidRPr="00C96590" w:rsidRDefault="00B30644" w:rsidP="00B30644">
            <w:pPr>
              <w:keepNext/>
              <w:keepLines/>
              <w:spacing w:after="0"/>
              <w:jc w:val="center"/>
              <w:rPr>
                <w:rFonts w:ascii="Arial" w:eastAsia="Malgun Gothic" w:hAnsi="Arial"/>
                <w:sz w:val="18"/>
                <w:lang w:eastAsia="ko-KR"/>
              </w:rPr>
            </w:pPr>
            <w:r w:rsidRPr="00C96590">
              <w:rPr>
                <w:rFonts w:ascii="Arial" w:hAnsi="Arial"/>
                <w:sz w:val="18"/>
                <w:lang w:eastAsia="zh-CN"/>
              </w:rPr>
              <w:t>DC_28_n40-n78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C8E7060" w14:textId="77777777" w:rsidR="00B30644" w:rsidRPr="00C96590" w:rsidRDefault="00B30644" w:rsidP="00B30644">
            <w:pPr>
              <w:keepNext/>
              <w:keepLines/>
              <w:spacing w:after="0"/>
              <w:jc w:val="center"/>
              <w:rPr>
                <w:rFonts w:ascii="Arial" w:eastAsia="Malgun Gothic" w:hAnsi="Arial"/>
                <w:sz w:val="18"/>
                <w:szCs w:val="18"/>
                <w:lang w:eastAsia="ko-KR"/>
              </w:rPr>
            </w:pPr>
            <w:r>
              <w:rPr>
                <w:rFonts w:ascii="Arial" w:eastAsia="Malgun Gothic" w:hAnsi="Arial"/>
                <w:sz w:val="18"/>
                <w:szCs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F79E539"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szCs w:val="18"/>
                <w:lang w:eastAsia="ja-JP"/>
              </w:rPr>
              <w:t>0.4</w:t>
            </w:r>
            <w:r w:rsidRPr="00C96590">
              <w:rPr>
                <w:rFonts w:ascii="Arial" w:hAnsi="Arial"/>
                <w:sz w:val="18"/>
                <w:szCs w:val="18"/>
                <w:vertAlign w:val="superscript"/>
                <w:lang w:eastAsia="ja-JP"/>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25B8716" w14:textId="77777777" w:rsidR="00B30644" w:rsidRPr="00C96590" w:rsidRDefault="00B30644" w:rsidP="00B30644">
            <w:pPr>
              <w:keepNext/>
              <w:keepLines/>
              <w:spacing w:after="0"/>
              <w:jc w:val="center"/>
              <w:rPr>
                <w:rFonts w:ascii="Arial" w:eastAsia="Malgun Gothic" w:hAnsi="Arial"/>
                <w:sz w:val="18"/>
                <w:szCs w:val="18"/>
                <w:lang w:eastAsia="ko-KR"/>
              </w:rPr>
            </w:pPr>
            <w:r w:rsidRPr="00C96590">
              <w:rPr>
                <w:rFonts w:ascii="Arial" w:hAnsi="Arial"/>
                <w:sz w:val="18"/>
                <w:szCs w:val="18"/>
                <w:lang w:eastAsia="ja-JP"/>
              </w:rPr>
              <w:t>0.5</w:t>
            </w:r>
            <w:r w:rsidRPr="00C96590">
              <w:rPr>
                <w:rFonts w:ascii="Arial" w:hAnsi="Arial"/>
                <w:sz w:val="18"/>
                <w:szCs w:val="18"/>
                <w:vertAlign w:val="superscript"/>
                <w:lang w:eastAsia="ja-JP"/>
              </w:rPr>
              <w:t>5</w:t>
            </w:r>
          </w:p>
        </w:tc>
      </w:tr>
      <w:tr w:rsidR="00B30644" w:rsidRPr="00C96590" w14:paraId="175D851C"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837EE6"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DC_28-41_n77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4A81033" w14:textId="77777777" w:rsidR="00B30644" w:rsidRPr="00C96590" w:rsidRDefault="00B30644" w:rsidP="00B30644">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E825BC7"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A07C6AB"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B30644" w:rsidRPr="00C96590" w14:paraId="16525A4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C847BA"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DC_28-41_n78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374B27E" w14:textId="77777777" w:rsidR="00B30644" w:rsidRPr="00C96590" w:rsidRDefault="00B30644" w:rsidP="00B30644">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EF0526D"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4972AD0"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B30644" w:rsidRPr="00C96590" w14:paraId="55ECD99E"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5E6B7F" w14:textId="77777777" w:rsidR="00B30644" w:rsidRPr="00C96590" w:rsidRDefault="00B30644" w:rsidP="00B30644">
            <w:pPr>
              <w:keepNext/>
              <w:keepLines/>
              <w:spacing w:after="0"/>
              <w:jc w:val="center"/>
              <w:rPr>
                <w:rFonts w:ascii="Arial" w:hAnsi="Arial"/>
                <w:sz w:val="18"/>
                <w:szCs w:val="18"/>
              </w:rPr>
            </w:pPr>
            <w:r w:rsidRPr="00C96590">
              <w:rPr>
                <w:rFonts w:ascii="Arial" w:hAnsi="Arial"/>
                <w:sz w:val="18"/>
              </w:rPr>
              <w:t>DC_28-41_n79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4EE430"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A950BC8"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2F1EBB8"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rPr>
              <w:t>0.5</w:t>
            </w:r>
          </w:p>
        </w:tc>
      </w:tr>
      <w:tr w:rsidR="00B30644" w:rsidRPr="00C96590" w14:paraId="37AE10A8"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657230" w14:textId="77777777" w:rsidR="00B30644" w:rsidRPr="00C96590" w:rsidRDefault="00B30644" w:rsidP="00B30644">
            <w:pPr>
              <w:keepNext/>
              <w:keepLines/>
              <w:spacing w:after="0"/>
              <w:jc w:val="center"/>
              <w:rPr>
                <w:rFonts w:ascii="Arial" w:hAnsi="Arial"/>
                <w:sz w:val="18"/>
              </w:rPr>
            </w:pPr>
            <w:r w:rsidRPr="00C96590">
              <w:rPr>
                <w:rFonts w:ascii="Arial" w:hAnsi="Arial"/>
                <w:sz w:val="18"/>
                <w:szCs w:val="18"/>
              </w:rPr>
              <w:t>DC_2</w:t>
            </w:r>
            <w:r w:rsidRPr="00C96590">
              <w:rPr>
                <w:rFonts w:ascii="Arial" w:hAnsi="Arial"/>
                <w:sz w:val="18"/>
                <w:szCs w:val="18"/>
                <w:lang w:eastAsia="zh-CN"/>
              </w:rPr>
              <w:t>8</w:t>
            </w:r>
            <w:r w:rsidRPr="00C96590">
              <w:rPr>
                <w:rFonts w:ascii="Arial" w:hAnsi="Arial"/>
                <w:sz w:val="18"/>
                <w:szCs w:val="18"/>
              </w:rPr>
              <w:t>-42_n7</w:t>
            </w:r>
            <w:r w:rsidRPr="00C96590">
              <w:rPr>
                <w:rFonts w:ascii="Arial"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DA9BF1"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9D33CE"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2D95C13"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B30644" w:rsidRPr="00C96590" w14:paraId="402CD07E"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BC1C903" w14:textId="77777777" w:rsidR="00B30644" w:rsidRPr="00C96590" w:rsidRDefault="00B30644" w:rsidP="00B30644">
            <w:pPr>
              <w:keepNext/>
              <w:keepLines/>
              <w:spacing w:after="0"/>
              <w:jc w:val="center"/>
              <w:rPr>
                <w:rFonts w:ascii="Arial" w:hAnsi="Arial"/>
                <w:sz w:val="18"/>
              </w:rPr>
            </w:pPr>
            <w:r w:rsidRPr="00C96590">
              <w:rPr>
                <w:rFonts w:ascii="Arial" w:hAnsi="Arial"/>
                <w:sz w:val="18"/>
                <w:szCs w:val="18"/>
              </w:rPr>
              <w:t>DC_2</w:t>
            </w:r>
            <w:r w:rsidRPr="00C96590">
              <w:rPr>
                <w:rFonts w:ascii="Arial" w:hAnsi="Arial"/>
                <w:sz w:val="18"/>
                <w:szCs w:val="18"/>
                <w:lang w:eastAsia="zh-CN"/>
              </w:rPr>
              <w:t>8</w:t>
            </w:r>
            <w:r w:rsidRPr="00C96590">
              <w:rPr>
                <w:rFonts w:ascii="Arial" w:hAnsi="Arial"/>
                <w:sz w:val="18"/>
                <w:szCs w:val="18"/>
              </w:rPr>
              <w:t>-42_n7</w:t>
            </w:r>
            <w:r w:rsidRPr="00C96590">
              <w:rPr>
                <w:rFonts w:ascii="Arial" w:hAnsi="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49329C"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7275F31" w14:textId="77777777" w:rsidR="00B30644" w:rsidRPr="00C96590" w:rsidRDefault="00B30644" w:rsidP="00B30644">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C7BB072"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B30644" w:rsidRPr="00C96590" w14:paraId="4356E39D"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2474BC4"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28-42_n79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4325773"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51A7ED" w14:textId="77777777" w:rsidR="00B30644" w:rsidRPr="00C96590" w:rsidRDefault="00B30644" w:rsidP="00B30644">
            <w:pPr>
              <w:keepNext/>
              <w:keepLines/>
              <w:spacing w:after="0"/>
              <w:jc w:val="center"/>
              <w:rPr>
                <w:rFonts w:ascii="Arial" w:hAnsi="Arial"/>
                <w:sz w:val="18"/>
                <w:szCs w:val="18"/>
                <w:lang w:eastAsia="ja-JP"/>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9A3FE13" w14:textId="77777777" w:rsidR="00B30644" w:rsidRPr="00C96590" w:rsidRDefault="00B30644" w:rsidP="00B30644">
            <w:pPr>
              <w:keepNext/>
              <w:keepLines/>
              <w:spacing w:after="0"/>
              <w:jc w:val="center"/>
              <w:rPr>
                <w:rFonts w:ascii="Arial" w:hAnsi="Arial"/>
                <w:sz w:val="18"/>
                <w:lang w:eastAsia="ja-JP"/>
              </w:rPr>
            </w:pPr>
            <w:r>
              <w:rPr>
                <w:rFonts w:ascii="Arial" w:hAnsi="Arial"/>
                <w:sz w:val="18"/>
                <w:szCs w:val="18"/>
                <w:lang w:eastAsia="ja-JP"/>
              </w:rPr>
              <w:t>-</w:t>
            </w:r>
          </w:p>
        </w:tc>
      </w:tr>
      <w:tr w:rsidR="00B30644" w:rsidRPr="00C96590" w14:paraId="10507B2E"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766C72A"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DC_28-66_n7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F37AE3" w14:textId="77777777" w:rsidR="00B30644" w:rsidRPr="00C96590" w:rsidRDefault="00B30644" w:rsidP="00B30644">
            <w:pPr>
              <w:keepNext/>
              <w:keepLines/>
              <w:spacing w:after="0"/>
              <w:jc w:val="center"/>
              <w:rPr>
                <w:rFonts w:ascii="Arial" w:hAnsi="Arial"/>
                <w:sz w:val="18"/>
                <w:szCs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BE2E34" w14:textId="77777777" w:rsidR="00B30644" w:rsidRPr="00C96590" w:rsidRDefault="00B30644" w:rsidP="00B30644">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1FF75A2" w14:textId="77777777" w:rsidR="00B30644" w:rsidRPr="00C96590" w:rsidRDefault="00B30644" w:rsidP="00B30644">
            <w:pPr>
              <w:keepNext/>
              <w:keepLines/>
              <w:spacing w:after="0"/>
              <w:jc w:val="center"/>
              <w:rPr>
                <w:rFonts w:ascii="Arial" w:hAnsi="Arial"/>
                <w:sz w:val="18"/>
                <w:szCs w:val="18"/>
                <w:lang w:eastAsia="ja-JP"/>
              </w:rPr>
            </w:pPr>
            <w:r w:rsidRPr="00C96590">
              <w:rPr>
                <w:rFonts w:ascii="Arial" w:hAnsi="Arial" w:cs="Arial"/>
                <w:sz w:val="18"/>
                <w:szCs w:val="18"/>
              </w:rPr>
              <w:t>0.</w:t>
            </w:r>
            <w:r>
              <w:rPr>
                <w:rFonts w:ascii="Arial" w:hAnsi="Arial" w:cs="Arial"/>
                <w:sz w:val="18"/>
                <w:szCs w:val="18"/>
              </w:rPr>
              <w:t>5</w:t>
            </w:r>
          </w:p>
        </w:tc>
      </w:tr>
      <w:tr w:rsidR="00B30644" w:rsidRPr="00C96590" w14:paraId="1701B5D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925771"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rPr>
              <w:t>DC_28-66_n66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B31920B" w14:textId="77777777" w:rsidR="00B30644" w:rsidRPr="00C96590" w:rsidRDefault="00B30644" w:rsidP="00B30644">
            <w:pPr>
              <w:keepNext/>
              <w:keepLines/>
              <w:spacing w:after="0"/>
              <w:jc w:val="center"/>
              <w:rPr>
                <w:rFonts w:ascii="Arial" w:hAnsi="Arial"/>
                <w:sz w:val="18"/>
                <w:szCs w:val="18"/>
                <w:lang w:eastAsia="zh-CN"/>
              </w:rPr>
            </w:pPr>
            <w:r>
              <w:rPr>
                <w:rFonts w:ascii="Arial" w:hAnsi="Arial" w:cs="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BCA3EA"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AE8FB69" w14:textId="77777777" w:rsidR="00B30644" w:rsidRPr="00C96590" w:rsidRDefault="00B30644" w:rsidP="00B30644">
            <w:pPr>
              <w:keepNext/>
              <w:keepLines/>
              <w:spacing w:after="0"/>
              <w:jc w:val="center"/>
              <w:rPr>
                <w:rFonts w:ascii="Arial" w:hAnsi="Arial"/>
                <w:sz w:val="18"/>
                <w:szCs w:val="18"/>
                <w:lang w:eastAsia="ja-JP"/>
              </w:rPr>
            </w:pPr>
            <w:r>
              <w:rPr>
                <w:rFonts w:ascii="Arial" w:hAnsi="Arial" w:cs="Arial"/>
                <w:sz w:val="18"/>
              </w:rPr>
              <w:t>-</w:t>
            </w:r>
          </w:p>
        </w:tc>
      </w:tr>
      <w:tr w:rsidR="00B30644" w:rsidRPr="00C96590" w14:paraId="353F9734"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7AA2358"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cs="Arial"/>
                <w:sz w:val="18"/>
                <w:lang w:eastAsia="ja-JP"/>
              </w:rPr>
              <w:t>DC_29-30_n2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1AB4D2"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val="fr-FR"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C97AB90" w14:textId="77777777" w:rsidR="00B30644" w:rsidRPr="00C96590" w:rsidRDefault="00B30644" w:rsidP="00B30644">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19D93E6"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val="fr-FR"/>
              </w:rPr>
              <w:t>0.</w:t>
            </w:r>
            <w:r>
              <w:rPr>
                <w:rFonts w:ascii="Arial" w:hAnsi="Arial"/>
                <w:sz w:val="18"/>
                <w:lang w:val="fr-FR"/>
              </w:rPr>
              <w:t>5</w:t>
            </w:r>
          </w:p>
        </w:tc>
      </w:tr>
      <w:tr w:rsidR="00B30644" w:rsidRPr="00C96590" w14:paraId="25740EF5"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39865A7"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cs="Arial"/>
                <w:sz w:val="18"/>
                <w:lang w:eastAsia="ja-JP"/>
              </w:rPr>
              <w:t>DC_29-30-n66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80A79C" w14:textId="77777777" w:rsidR="00B30644" w:rsidRPr="00C96590" w:rsidRDefault="00B30644" w:rsidP="00B30644">
            <w:pPr>
              <w:keepNext/>
              <w:keepLines/>
              <w:spacing w:after="0"/>
              <w:jc w:val="center"/>
              <w:rPr>
                <w:rFonts w:ascii="Arial" w:hAnsi="Arial"/>
                <w:sz w:val="18"/>
                <w:lang w:eastAsia="ja-JP"/>
              </w:rPr>
            </w:pPr>
            <w:r>
              <w:rPr>
                <w:rFonts w:ascii="Arial" w:hAnsi="Arial" w:cs="Arial"/>
                <w:sz w:val="18"/>
                <w:lang w:val="fr-FR"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AAF3C0" w14:textId="77777777" w:rsidR="00B30644" w:rsidRPr="00C96590" w:rsidRDefault="00B30644" w:rsidP="00B30644">
            <w:pPr>
              <w:keepNext/>
              <w:keepLines/>
              <w:spacing w:after="0"/>
              <w:jc w:val="center"/>
              <w:rPr>
                <w:rFonts w:ascii="Arial" w:hAnsi="Arial" w:cs="Arial"/>
                <w:sz w:val="18"/>
                <w:lang w:val="fr-FR" w:eastAsia="zh-CN"/>
              </w:rPr>
            </w:pPr>
            <w:r>
              <w:rPr>
                <w:rFonts w:ascii="Arial" w:hAnsi="Arial" w:cs="Arial" w:hint="eastAsia"/>
                <w:sz w:val="18"/>
                <w:lang w:val="fr-FR" w:eastAsia="zh-CN"/>
              </w:rPr>
              <w:t>0</w:t>
            </w:r>
            <w:r>
              <w:rPr>
                <w:rFonts w:ascii="Arial" w:hAnsi="Arial" w:cs="Arial"/>
                <w:sz w:val="18"/>
                <w:lang w:val="fr-FR"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B55CBB0"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cs="Arial"/>
                <w:sz w:val="18"/>
                <w:lang w:val="fr-FR" w:eastAsia="ja-JP"/>
              </w:rPr>
              <w:t>0.</w:t>
            </w:r>
            <w:r>
              <w:rPr>
                <w:rFonts w:ascii="Arial" w:hAnsi="Arial" w:cs="Arial"/>
                <w:sz w:val="18"/>
                <w:lang w:val="fr-FR" w:eastAsia="ja-JP"/>
              </w:rPr>
              <w:t>4</w:t>
            </w:r>
          </w:p>
        </w:tc>
      </w:tr>
      <w:tr w:rsidR="00B30644" w:rsidRPr="00C96590" w14:paraId="6C1870B1"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06E95C2"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lang w:eastAsia="ko-KR"/>
              </w:rPr>
              <w:t>DC_</w:t>
            </w:r>
            <w:r w:rsidRPr="00C96590">
              <w:rPr>
                <w:rFonts w:ascii="Arial" w:hAnsi="Arial"/>
                <w:sz w:val="18"/>
              </w:rPr>
              <w:t>29</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D741BA0" w14:textId="77777777" w:rsidR="00B30644" w:rsidRPr="00C96590" w:rsidRDefault="00B30644" w:rsidP="00B30644">
            <w:pPr>
              <w:keepNext/>
              <w:keepLines/>
              <w:spacing w:after="0"/>
              <w:jc w:val="center"/>
              <w:rPr>
                <w:rFonts w:ascii="Arial" w:hAnsi="Arial" w:cs="Arial"/>
                <w:sz w:val="18"/>
                <w:lang w:val="fr-FR"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A54B58C" w14:textId="77777777" w:rsidR="00B30644" w:rsidRPr="00C96590" w:rsidRDefault="00B30644" w:rsidP="00B30644">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EC58F55" w14:textId="77777777" w:rsidR="00B30644" w:rsidRPr="00C96590" w:rsidRDefault="00B30644" w:rsidP="00B30644">
            <w:pPr>
              <w:keepNext/>
              <w:keepLines/>
              <w:spacing w:after="0"/>
              <w:jc w:val="center"/>
              <w:rPr>
                <w:rFonts w:ascii="Arial" w:hAnsi="Arial" w:cs="Arial"/>
                <w:sz w:val="18"/>
                <w:lang w:val="fr-FR" w:eastAsia="ja-JP"/>
              </w:rPr>
            </w:pPr>
            <w:r w:rsidRPr="00C96590">
              <w:rPr>
                <w:rFonts w:ascii="Arial" w:hAnsi="Arial"/>
                <w:color w:val="000000"/>
                <w:sz w:val="18"/>
              </w:rPr>
              <w:t>0.</w:t>
            </w:r>
            <w:r>
              <w:rPr>
                <w:rFonts w:ascii="Arial" w:hAnsi="Arial"/>
                <w:color w:val="000000"/>
                <w:sz w:val="18"/>
              </w:rPr>
              <w:t>5</w:t>
            </w:r>
          </w:p>
        </w:tc>
      </w:tr>
      <w:tr w:rsidR="00B30644" w:rsidRPr="00C96590" w14:paraId="29BE50B7"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0A814B7"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lang w:eastAsia="ja-JP"/>
              </w:rPr>
              <w:t>DC_29-66_n2</w:t>
            </w:r>
          </w:p>
          <w:p w14:paraId="4B2F5EDC"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ja-JP"/>
              </w:rPr>
              <w:t>DC_29-66-66_n2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3570878" w14:textId="77777777" w:rsidR="00B30644" w:rsidRPr="00C96590" w:rsidRDefault="00B30644" w:rsidP="00B30644">
            <w:pPr>
              <w:keepNext/>
              <w:keepLines/>
              <w:spacing w:after="0"/>
              <w:jc w:val="center"/>
              <w:rPr>
                <w:rFonts w:ascii="Arial" w:hAnsi="Arial"/>
                <w:sz w:val="18"/>
                <w:szCs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ECD422"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49315F6" w14:textId="77777777" w:rsidR="00B30644" w:rsidRPr="00C96590" w:rsidRDefault="00B30644" w:rsidP="00B30644">
            <w:pPr>
              <w:keepNext/>
              <w:keepLines/>
              <w:spacing w:after="0"/>
              <w:jc w:val="center"/>
              <w:rPr>
                <w:rFonts w:ascii="Arial" w:hAnsi="Arial"/>
                <w:sz w:val="18"/>
                <w:szCs w:val="18"/>
                <w:lang w:eastAsia="ja-JP"/>
              </w:rPr>
            </w:pPr>
            <w:r w:rsidRPr="00C96590">
              <w:rPr>
                <w:rFonts w:ascii="Arial" w:hAnsi="Arial"/>
                <w:sz w:val="18"/>
                <w:lang w:eastAsia="zh-CN"/>
              </w:rPr>
              <w:t>0.3</w:t>
            </w:r>
          </w:p>
        </w:tc>
      </w:tr>
      <w:tr w:rsidR="00B30644" w:rsidRPr="00C96590" w14:paraId="6282A5F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52B47DD" w14:textId="77777777" w:rsidR="00B30644" w:rsidRPr="00C96590" w:rsidRDefault="00B30644" w:rsidP="00B30644">
            <w:pPr>
              <w:keepNext/>
              <w:keepLines/>
              <w:spacing w:after="0"/>
              <w:jc w:val="center"/>
              <w:rPr>
                <w:rFonts w:ascii="Arial" w:hAnsi="Arial" w:cs="Arial"/>
                <w:sz w:val="18"/>
              </w:rPr>
            </w:pPr>
            <w:r w:rsidRPr="00C96590">
              <w:rPr>
                <w:rFonts w:ascii="Arial" w:hAnsi="Arial" w:cs="Arial"/>
                <w:sz w:val="18"/>
              </w:rPr>
              <w:t>DC_29-66_n30</w:t>
            </w:r>
          </w:p>
          <w:p w14:paraId="6870926B" w14:textId="77777777" w:rsidR="00B30644" w:rsidRPr="00C96590" w:rsidRDefault="00B30644" w:rsidP="00B30644">
            <w:pPr>
              <w:keepNext/>
              <w:keepLines/>
              <w:spacing w:after="0"/>
              <w:jc w:val="center"/>
              <w:rPr>
                <w:rFonts w:ascii="Arial" w:hAnsi="Arial"/>
                <w:sz w:val="18"/>
                <w:lang w:eastAsia="ko-KR"/>
              </w:rPr>
            </w:pPr>
            <w:r w:rsidRPr="00C96590">
              <w:rPr>
                <w:rFonts w:ascii="Arial" w:hAnsi="Arial" w:cs="Arial"/>
                <w:sz w:val="18"/>
                <w:szCs w:val="18"/>
              </w:rPr>
              <w:t>DC_29-66-66_n30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AE085C" w14:textId="77777777" w:rsidR="00B30644" w:rsidRPr="00C96590" w:rsidRDefault="00B30644" w:rsidP="00B30644">
            <w:pPr>
              <w:keepNext/>
              <w:keepLines/>
              <w:spacing w:after="0"/>
              <w:jc w:val="center"/>
              <w:rPr>
                <w:rFonts w:ascii="Arial" w:hAnsi="Arial"/>
                <w:sz w:val="18"/>
              </w:rPr>
            </w:pPr>
            <w:r>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C838411" w14:textId="77777777" w:rsidR="00B30644" w:rsidRPr="00C96590" w:rsidRDefault="00B30644" w:rsidP="00B30644">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C6E676D" w14:textId="77777777" w:rsidR="00B30644" w:rsidRPr="00C96590" w:rsidRDefault="00B30644" w:rsidP="00B30644">
            <w:pPr>
              <w:keepNext/>
              <w:keepLines/>
              <w:spacing w:after="0"/>
              <w:jc w:val="center"/>
              <w:rPr>
                <w:rFonts w:ascii="Arial" w:hAnsi="Arial"/>
                <w:color w:val="000000"/>
                <w:sz w:val="18"/>
              </w:rPr>
            </w:pPr>
            <w:r w:rsidRPr="00C96590">
              <w:rPr>
                <w:rFonts w:ascii="Arial" w:hAnsi="Arial" w:cs="Arial"/>
                <w:sz w:val="18"/>
                <w:szCs w:val="18"/>
              </w:rPr>
              <w:t>0.</w:t>
            </w:r>
            <w:r>
              <w:rPr>
                <w:rFonts w:ascii="Arial" w:hAnsi="Arial" w:cs="Arial"/>
                <w:sz w:val="18"/>
                <w:szCs w:val="18"/>
              </w:rPr>
              <w:t>5</w:t>
            </w:r>
          </w:p>
        </w:tc>
      </w:tr>
      <w:tr w:rsidR="00B30644" w:rsidRPr="00C96590" w14:paraId="75F445A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9263885" w14:textId="77777777" w:rsidR="00B30644" w:rsidRPr="00C96590" w:rsidRDefault="00B30644" w:rsidP="00B30644">
            <w:pPr>
              <w:keepNext/>
              <w:keepLines/>
              <w:spacing w:after="0"/>
              <w:jc w:val="center"/>
              <w:rPr>
                <w:rFonts w:ascii="Arial" w:hAnsi="Arial" w:cs="Arial"/>
                <w:sz w:val="18"/>
              </w:rPr>
            </w:pPr>
            <w:r>
              <w:rPr>
                <w:rFonts w:ascii="Arial" w:hAnsi="Arial" w:cs="Arial"/>
                <w:sz w:val="18"/>
              </w:rPr>
              <w:t>DC_29-(n)66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A5311D8" w14:textId="77777777" w:rsidR="00B30644" w:rsidRDefault="00B30644" w:rsidP="00B30644">
            <w:pPr>
              <w:keepNext/>
              <w:keepLines/>
              <w:spacing w:after="0"/>
              <w:jc w:val="center"/>
              <w:rPr>
                <w:rFonts w:ascii="Arial" w:hAnsi="Arial" w:cs="Arial"/>
                <w:sz w:val="18"/>
                <w:szCs w:val="18"/>
              </w:rPr>
            </w:pPr>
            <w:r>
              <w:rPr>
                <w:rFonts w:ascii="Arial" w:hAnsi="Arial" w:cs="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E068E8" w14:textId="77777777" w:rsidR="00B30644" w:rsidRDefault="00B30644" w:rsidP="00B30644">
            <w:pPr>
              <w:keepNext/>
              <w:keepLines/>
              <w:spacing w:after="0"/>
              <w:jc w:val="center"/>
              <w:rPr>
                <w:rFonts w:ascii="Arial" w:hAnsi="Arial" w:cs="Arial"/>
                <w:sz w:val="18"/>
                <w:szCs w:val="18"/>
                <w:lang w:eastAsia="zh-CN"/>
              </w:rPr>
            </w:pPr>
            <w:r>
              <w:rPr>
                <w:rFonts w:ascii="Arial" w:hAnsi="Arial" w:cs="Arial"/>
                <w:sz w:val="18"/>
                <w:szCs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F25532A" w14:textId="77777777" w:rsidR="00B30644" w:rsidRPr="00C96590" w:rsidRDefault="00B30644" w:rsidP="00B30644">
            <w:pPr>
              <w:keepNext/>
              <w:keepLines/>
              <w:spacing w:after="0"/>
              <w:jc w:val="center"/>
              <w:rPr>
                <w:rFonts w:ascii="Arial" w:hAnsi="Arial" w:cs="Arial"/>
                <w:sz w:val="18"/>
                <w:szCs w:val="18"/>
              </w:rPr>
            </w:pPr>
            <w:r>
              <w:rPr>
                <w:rFonts w:ascii="Arial" w:hAnsi="Arial" w:cs="Arial"/>
                <w:sz w:val="18"/>
                <w:szCs w:val="18"/>
                <w:lang w:eastAsia="zh-CN"/>
              </w:rPr>
              <w:t>0.5</w:t>
            </w:r>
          </w:p>
        </w:tc>
      </w:tr>
      <w:tr w:rsidR="00B30644" w:rsidRPr="00C96590" w14:paraId="380C4A32"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720F7E0" w14:textId="77777777" w:rsidR="00B30644" w:rsidRPr="00C96590" w:rsidRDefault="00B30644" w:rsidP="00B30644">
            <w:pPr>
              <w:keepNext/>
              <w:keepLines/>
              <w:spacing w:after="0"/>
              <w:jc w:val="center"/>
              <w:rPr>
                <w:rFonts w:ascii="Arial" w:hAnsi="Arial" w:cs="Arial"/>
                <w:sz w:val="18"/>
              </w:rPr>
            </w:pPr>
            <w:r w:rsidRPr="00C96590">
              <w:rPr>
                <w:rFonts w:ascii="Arial" w:hAnsi="Arial"/>
                <w:sz w:val="18"/>
                <w:lang w:eastAsia="ko-KR"/>
              </w:rPr>
              <w:t>DC_</w:t>
            </w:r>
            <w:r w:rsidRPr="00C96590">
              <w:rPr>
                <w:rFonts w:ascii="Arial" w:hAnsi="Arial"/>
                <w:sz w:val="18"/>
              </w:rPr>
              <w:t>29</w:t>
            </w:r>
            <w:r w:rsidRPr="00C96590">
              <w:rPr>
                <w:rFonts w:ascii="Arial" w:hAnsi="Arial"/>
                <w:sz w:val="18"/>
                <w:lang w:eastAsia="ko-KR"/>
              </w:rPr>
              <w:t>-</w:t>
            </w:r>
            <w:r w:rsidRPr="00C96590">
              <w:rPr>
                <w:rFonts w:ascii="Arial" w:hAnsi="Arial"/>
                <w:sz w:val="18"/>
              </w:rPr>
              <w:t>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w:t>
            </w:r>
            <w:r w:rsidRPr="00C96590">
              <w:rPr>
                <w:rFonts w:ascii="Arial" w:hAnsi="Arial"/>
                <w:sz w:val="18"/>
              </w:rPr>
              <w:t>29-66-66</w:t>
            </w:r>
            <w:r w:rsidRPr="00C96590">
              <w:rPr>
                <w:rFonts w:ascii="Arial" w:eastAsia="Malgun Gothic"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D22EE9" w14:textId="77777777" w:rsidR="00B30644" w:rsidRPr="00C96590" w:rsidRDefault="00B30644" w:rsidP="00B30644">
            <w:pPr>
              <w:keepNext/>
              <w:keepLines/>
              <w:spacing w:after="0"/>
              <w:jc w:val="center"/>
              <w:rPr>
                <w:rFonts w:ascii="Arial" w:hAnsi="Arial" w:cs="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5E4EA6" w14:textId="77777777" w:rsidR="00B30644" w:rsidRPr="00C96590" w:rsidRDefault="00B30644" w:rsidP="00B30644">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4FC245F" w14:textId="77777777" w:rsidR="00B30644" w:rsidRPr="00C96590" w:rsidRDefault="00B30644" w:rsidP="00B30644">
            <w:pPr>
              <w:keepNext/>
              <w:keepLines/>
              <w:spacing w:after="0"/>
              <w:jc w:val="center"/>
              <w:rPr>
                <w:rFonts w:ascii="Arial" w:hAnsi="Arial" w:cs="Arial"/>
                <w:sz w:val="18"/>
              </w:rPr>
            </w:pPr>
            <w:r w:rsidRPr="00C96590">
              <w:rPr>
                <w:rFonts w:ascii="Arial" w:hAnsi="Arial"/>
                <w:color w:val="000000"/>
                <w:sz w:val="18"/>
              </w:rPr>
              <w:t>0.5</w:t>
            </w:r>
          </w:p>
        </w:tc>
      </w:tr>
      <w:tr w:rsidR="00B30644" w:rsidRPr="00C96590" w14:paraId="04AA5591"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A873967" w14:textId="77777777" w:rsidR="00B30644" w:rsidRPr="00C96590" w:rsidRDefault="00B30644" w:rsidP="00B30644">
            <w:pPr>
              <w:keepNext/>
              <w:keepLines/>
              <w:spacing w:after="0"/>
              <w:jc w:val="center"/>
              <w:rPr>
                <w:rFonts w:ascii="Arial" w:hAnsi="Arial"/>
                <w:sz w:val="18"/>
                <w:lang w:eastAsia="ko-KR"/>
              </w:rPr>
            </w:pPr>
            <w:r w:rsidRPr="00C96590">
              <w:rPr>
                <w:rFonts w:ascii="Arial" w:hAnsi="Arial" w:cs="Arial"/>
                <w:sz w:val="18"/>
              </w:rPr>
              <w:t>DC_29-66</w:t>
            </w:r>
            <w:r w:rsidRPr="00C96590">
              <w:rPr>
                <w:rFonts w:ascii="Arial" w:hAnsi="Arial" w:cs="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0B20B12" w14:textId="77777777" w:rsidR="00B30644" w:rsidRDefault="00B30644" w:rsidP="00B30644">
            <w:pPr>
              <w:keepNext/>
              <w:keepLines/>
              <w:spacing w:after="0"/>
              <w:jc w:val="center"/>
              <w:rPr>
                <w:rFonts w:ascii="Arial" w:hAnsi="Arial"/>
                <w:sz w:val="18"/>
              </w:rPr>
            </w:pPr>
            <w:r>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95F858A" w14:textId="77777777" w:rsidR="00B30644" w:rsidRDefault="00B30644" w:rsidP="00B30644">
            <w:pPr>
              <w:keepNext/>
              <w:keepLines/>
              <w:spacing w:after="0"/>
              <w:jc w:val="center"/>
              <w:rPr>
                <w:rFonts w:ascii="Arial" w:hAnsi="Arial"/>
                <w:color w:val="000000"/>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092A400" w14:textId="77777777" w:rsidR="00B30644" w:rsidRPr="00C96590" w:rsidRDefault="00B30644" w:rsidP="00B30644">
            <w:pPr>
              <w:keepNext/>
              <w:keepLines/>
              <w:spacing w:after="0"/>
              <w:jc w:val="center"/>
              <w:rPr>
                <w:rFonts w:ascii="Arial" w:hAnsi="Arial"/>
                <w:color w:val="000000"/>
                <w:sz w:val="18"/>
              </w:rPr>
            </w:pPr>
            <w:r w:rsidRPr="00C96590">
              <w:rPr>
                <w:rFonts w:ascii="Arial" w:hAnsi="Arial" w:cs="Arial"/>
                <w:sz w:val="18"/>
              </w:rPr>
              <w:t>0.</w:t>
            </w:r>
            <w:r>
              <w:rPr>
                <w:rFonts w:ascii="Arial" w:hAnsi="Arial" w:cs="Arial"/>
                <w:sz w:val="18"/>
              </w:rPr>
              <w:t>5</w:t>
            </w:r>
          </w:p>
        </w:tc>
      </w:tr>
      <w:tr w:rsidR="00B30644" w:rsidRPr="00C96590" w14:paraId="7582DB5C"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A14CAF"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lang w:eastAsia="ja-JP"/>
              </w:rPr>
              <w:t>DC_30-66_n2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07811B"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2F0D71B"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C78E8AB"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lang w:eastAsia="zh-CN"/>
              </w:rPr>
              <w:t>0.</w:t>
            </w:r>
            <w:r>
              <w:rPr>
                <w:rFonts w:ascii="Arial" w:hAnsi="Arial"/>
                <w:sz w:val="18"/>
                <w:lang w:eastAsia="zh-CN"/>
              </w:rPr>
              <w:t>4</w:t>
            </w:r>
          </w:p>
        </w:tc>
      </w:tr>
      <w:tr w:rsidR="00B30644" w:rsidRPr="00C96590" w14:paraId="7BA46FFE"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8265747" w14:textId="77777777" w:rsidR="00B30644" w:rsidRPr="00C96590" w:rsidRDefault="00B30644" w:rsidP="00B30644">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DC_30-66_n5</w:t>
            </w:r>
          </w:p>
          <w:p w14:paraId="31EF0633" w14:textId="77777777" w:rsidR="00B30644" w:rsidRPr="00C96590" w:rsidRDefault="00B30644" w:rsidP="00B30644">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DC_30-66-66_n5</w:t>
            </w:r>
          </w:p>
          <w:p w14:paraId="39CDB057" w14:textId="77777777" w:rsidR="00B30644" w:rsidRPr="00C96590" w:rsidRDefault="00B30644" w:rsidP="00B30644">
            <w:pPr>
              <w:keepNext/>
              <w:keepLines/>
              <w:spacing w:after="0"/>
              <w:jc w:val="center"/>
              <w:rPr>
                <w:rFonts w:ascii="Arial" w:hAnsi="Arial"/>
                <w:sz w:val="18"/>
              </w:rPr>
            </w:pPr>
            <w:r w:rsidRPr="00C96590">
              <w:rPr>
                <w:rFonts w:ascii="Arial" w:eastAsia="Malgun Gothic" w:hAnsi="Arial"/>
                <w:sz w:val="18"/>
                <w:lang w:eastAsia="ko-KR"/>
              </w:rPr>
              <w:t>DC_30-66-66-66_n5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2F2BCF8" w14:textId="77777777" w:rsidR="00B30644" w:rsidRPr="00C96590" w:rsidRDefault="00B30644" w:rsidP="00B30644">
            <w:pPr>
              <w:keepNext/>
              <w:keepLines/>
              <w:spacing w:after="0"/>
              <w:jc w:val="center"/>
              <w:rPr>
                <w:rFonts w:ascii="Arial" w:hAnsi="Arial"/>
                <w:sz w:val="18"/>
                <w:lang w:eastAsia="fr-FR"/>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4834E2"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E21A42F"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0.5</w:t>
            </w:r>
          </w:p>
        </w:tc>
      </w:tr>
      <w:tr w:rsidR="00B30644" w14:paraId="00815DDE"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E696A11" w14:textId="77777777" w:rsidR="00B30644" w:rsidRPr="00C96590" w:rsidRDefault="00B30644" w:rsidP="00B30644">
            <w:pPr>
              <w:keepNext/>
              <w:keepLines/>
              <w:spacing w:after="0"/>
              <w:jc w:val="center"/>
              <w:rPr>
                <w:rFonts w:ascii="Arial" w:eastAsia="Malgun Gothic" w:hAnsi="Arial"/>
                <w:sz w:val="18"/>
                <w:lang w:eastAsia="ko-KR"/>
              </w:rPr>
            </w:pPr>
            <w:r w:rsidRPr="00C96590">
              <w:rPr>
                <w:rFonts w:ascii="Arial" w:hAnsi="Arial"/>
                <w:sz w:val="18"/>
              </w:rPr>
              <w:t>DC_30-66-n66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D1705AF"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41FFFC"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A065897"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r>
      <w:tr w:rsidR="00B30644" w14:paraId="31FF50DB"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DFACC49"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ko-KR"/>
              </w:rPr>
              <w:t>DC_</w:t>
            </w:r>
            <w:r w:rsidRPr="00C96590">
              <w:rPr>
                <w:rFonts w:ascii="Arial" w:hAnsi="Arial"/>
                <w:sz w:val="18"/>
              </w:rPr>
              <w:t>30</w:t>
            </w:r>
            <w:r w:rsidRPr="00C96590">
              <w:rPr>
                <w:rFonts w:ascii="Arial" w:hAnsi="Arial"/>
                <w:sz w:val="18"/>
                <w:lang w:eastAsia="ko-KR"/>
              </w:rPr>
              <w:t>-</w:t>
            </w:r>
            <w:r w:rsidRPr="00C96590">
              <w:rPr>
                <w:rFonts w:ascii="Arial" w:hAnsi="Arial"/>
                <w:sz w:val="18"/>
              </w:rPr>
              <w:t>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DC_30</w:t>
            </w:r>
            <w:r w:rsidRPr="00C96590">
              <w:rPr>
                <w:rFonts w:ascii="Arial" w:hAnsi="Arial"/>
                <w:sz w:val="18"/>
              </w:rPr>
              <w:t>-66-66</w:t>
            </w:r>
            <w:r w:rsidRPr="00C96590">
              <w:rPr>
                <w:rFonts w:ascii="Arial" w:eastAsia="Malgun Gothic"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97C0708"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6267C52"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7C3B64"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B30644" w:rsidRPr="00C96590" w14:paraId="2A055738"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ACDC01F"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cs="Arial"/>
                <w:sz w:val="18"/>
              </w:rPr>
              <w:t>DC_32-38_n28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2502195" w14:textId="77777777" w:rsidR="00B30644" w:rsidRPr="00C96590" w:rsidRDefault="00B30644" w:rsidP="00B30644">
            <w:pPr>
              <w:keepNext/>
              <w:keepLines/>
              <w:spacing w:after="0"/>
              <w:jc w:val="center"/>
              <w:rPr>
                <w:rFonts w:ascii="Arial" w:eastAsia="Malgun Gothic" w:hAnsi="Arial"/>
                <w:sz w:val="18"/>
                <w:lang w:eastAsia="ko-KR"/>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7250D12" w14:textId="77777777" w:rsidR="00B30644" w:rsidRPr="00CC1E91"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373515D" w14:textId="77777777" w:rsidR="00B30644" w:rsidRPr="00C96590" w:rsidRDefault="00B30644" w:rsidP="00B30644">
            <w:pPr>
              <w:keepNext/>
              <w:keepLines/>
              <w:spacing w:after="0"/>
              <w:jc w:val="center"/>
              <w:rPr>
                <w:rFonts w:ascii="Arial" w:hAnsi="Arial"/>
                <w:color w:val="000000"/>
                <w:sz w:val="18"/>
              </w:rPr>
            </w:pPr>
            <w:r w:rsidRPr="00C96590">
              <w:rPr>
                <w:rFonts w:ascii="Arial" w:eastAsia="Yu Mincho" w:hAnsi="Arial" w:cs="Arial"/>
                <w:sz w:val="18"/>
                <w:lang w:eastAsia="ja-JP"/>
              </w:rPr>
              <w:t>0.2</w:t>
            </w:r>
          </w:p>
        </w:tc>
      </w:tr>
      <w:tr w:rsidR="00B30644" w:rsidRPr="00C96590" w14:paraId="6C15460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9EFD1B1" w14:textId="77777777" w:rsidR="00B30644" w:rsidRPr="00C96590" w:rsidRDefault="00B30644" w:rsidP="00B30644">
            <w:pPr>
              <w:pStyle w:val="TAC"/>
              <w:rPr>
                <w:lang w:eastAsia="zh-CN"/>
              </w:rPr>
            </w:pPr>
            <w:r>
              <w:rPr>
                <w:lang w:val="zh-CN" w:eastAsia="zh-TW"/>
              </w:rPr>
              <w:t>DC_</w:t>
            </w:r>
            <w:r>
              <w:rPr>
                <w:lang w:val="en-US" w:eastAsia="zh-CN"/>
              </w:rPr>
              <w:t>38</w:t>
            </w:r>
            <w:r>
              <w:rPr>
                <w:lang w:val="zh-CN" w:eastAsia="zh-TW"/>
              </w:rPr>
              <w:t>_n</w:t>
            </w:r>
            <w:r>
              <w:rPr>
                <w:lang w:val="en-US" w:eastAsia="zh-CN"/>
              </w:rPr>
              <w:t>3</w:t>
            </w:r>
            <w:r>
              <w:rPr>
                <w:lang w:val="zh-CN" w:eastAsia="zh-TW"/>
              </w:rPr>
              <w:t>-n</w:t>
            </w:r>
            <w:r>
              <w:rPr>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04C3EAD" w14:textId="77777777" w:rsidR="00B30644" w:rsidRPr="00C96590" w:rsidRDefault="00B30644" w:rsidP="00B30644">
            <w:pPr>
              <w:pStyle w:val="TAC"/>
              <w:rPr>
                <w:lang w:eastAsia="zh-CN"/>
              </w:rPr>
            </w:pPr>
            <w:r>
              <w:rPr>
                <w:lang w:val="zh-CN"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0D68B6" w14:textId="77777777" w:rsidR="00B30644" w:rsidRDefault="00B30644" w:rsidP="00B30644">
            <w:pPr>
              <w:pStyle w:val="TAC"/>
              <w:rPr>
                <w:szCs w:val="18"/>
                <w:lang w:eastAsia="zh-CN"/>
              </w:rPr>
            </w:pPr>
            <w:r>
              <w:rPr>
                <w:rFonts w:hint="eastAsia"/>
                <w:szCs w:val="18"/>
                <w:lang w:eastAsia="zh-CN"/>
              </w:rPr>
              <w:t>0</w:t>
            </w:r>
            <w:r>
              <w:rPr>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576DD50" w14:textId="77777777" w:rsidR="00B30644" w:rsidRPr="00C96590" w:rsidRDefault="00B30644" w:rsidP="00B30644">
            <w:pPr>
              <w:pStyle w:val="TAC"/>
              <w:rPr>
                <w:lang w:eastAsia="zh-CN"/>
              </w:rPr>
            </w:pPr>
            <w:r>
              <w:rPr>
                <w:szCs w:val="18"/>
                <w:lang w:eastAsia="ja-JP"/>
              </w:rPr>
              <w:t>0</w:t>
            </w:r>
            <w:r>
              <w:rPr>
                <w:szCs w:val="18"/>
                <w:lang w:val="en-US" w:eastAsia="zh-CN"/>
              </w:rPr>
              <w:t>.5</w:t>
            </w:r>
          </w:p>
        </w:tc>
      </w:tr>
      <w:tr w:rsidR="00B30644" w14:paraId="3CF97971"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72CD0C4" w14:textId="77777777" w:rsidR="00B30644" w:rsidRDefault="00B30644" w:rsidP="00B30644">
            <w:pPr>
              <w:pStyle w:val="TAC"/>
              <w:rPr>
                <w:lang w:val="zh-CN" w:eastAsia="zh-TW"/>
              </w:rPr>
            </w:pPr>
            <w:r w:rsidRPr="0088078B">
              <w:rPr>
                <w:lang w:val="zh-CN" w:eastAsia="zh-TW"/>
              </w:rPr>
              <w:t>DC_38_n28-n78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D51AEAA" w14:textId="77777777" w:rsidR="00B30644" w:rsidRDefault="00B30644" w:rsidP="00B30644">
            <w:pPr>
              <w:pStyle w:val="TAC"/>
              <w:rPr>
                <w:lang w:val="zh-CN" w:eastAsia="zh-TW"/>
              </w:rPr>
            </w:pP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1A6AA31" w14:textId="77777777" w:rsidR="00B30644" w:rsidRDefault="00B30644" w:rsidP="00B30644">
            <w:pPr>
              <w:pStyle w:val="TAC"/>
              <w:rPr>
                <w:szCs w:val="18"/>
                <w:lang w:eastAsia="ko-KR"/>
              </w:rPr>
            </w:pPr>
            <w:r>
              <w:rPr>
                <w:rFonts w:hint="eastAsia"/>
                <w:szCs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1DBEC00" w14:textId="77777777" w:rsidR="00B30644" w:rsidRDefault="00B30644" w:rsidP="00B30644">
            <w:pPr>
              <w:pStyle w:val="TAC"/>
              <w:rPr>
                <w:szCs w:val="18"/>
                <w:lang w:eastAsia="ko-KR"/>
              </w:rPr>
            </w:pPr>
            <w:r>
              <w:rPr>
                <w:rFonts w:hint="eastAsia"/>
                <w:szCs w:val="18"/>
                <w:lang w:eastAsia="ko-KR"/>
              </w:rPr>
              <w:t>0.5</w:t>
            </w:r>
          </w:p>
        </w:tc>
      </w:tr>
      <w:tr w:rsidR="00B30644" w:rsidRPr="00C96590" w14:paraId="5A328381"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B4BBCB"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zh-CN"/>
              </w:rPr>
              <w:t>DC_39_n40-n79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595291F" w14:textId="77777777" w:rsidR="00B30644" w:rsidRPr="00C96590" w:rsidRDefault="00B30644" w:rsidP="00B30644">
            <w:pPr>
              <w:keepNext/>
              <w:keepLines/>
              <w:spacing w:after="0"/>
              <w:jc w:val="center"/>
              <w:rPr>
                <w:rFonts w:ascii="Arial" w:hAnsi="Arial"/>
                <w:sz w:val="18"/>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5763F4"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1A24B60"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0.5</w:t>
            </w:r>
          </w:p>
        </w:tc>
      </w:tr>
      <w:tr w:rsidR="00B30644" w:rsidRPr="00C96590" w14:paraId="67E00FC4"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EEBDFB3"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zh-CN"/>
              </w:rPr>
              <w:t>DC_39_n41-n79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F1CF30" w14:textId="77777777" w:rsidR="00B30644" w:rsidRPr="00C96590" w:rsidRDefault="00B30644" w:rsidP="00B30644">
            <w:pPr>
              <w:keepNext/>
              <w:keepLines/>
              <w:spacing w:after="0"/>
              <w:jc w:val="center"/>
              <w:rPr>
                <w:rFonts w:ascii="Arial" w:hAnsi="Arial"/>
                <w:sz w:val="18"/>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A63342"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F096E7A"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0.5</w:t>
            </w:r>
          </w:p>
        </w:tc>
      </w:tr>
      <w:tr w:rsidR="00B30644" w14:paraId="41B12971"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9C9BD0E"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cs="Arial"/>
                <w:sz w:val="18"/>
              </w:rPr>
              <w:t>DC_40_n1-n78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B66764F"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4D5A5B1"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424DD8"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B30644" w14:paraId="2F5D2DF7"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48FA2F3" w14:textId="77777777" w:rsidR="00B30644" w:rsidRPr="00C96590" w:rsidRDefault="00B30644" w:rsidP="00B30644">
            <w:pPr>
              <w:keepNext/>
              <w:keepLines/>
              <w:spacing w:after="0"/>
              <w:jc w:val="center"/>
              <w:rPr>
                <w:rFonts w:ascii="Arial" w:hAnsi="Arial" w:cs="Arial"/>
                <w:sz w:val="18"/>
              </w:rPr>
            </w:pPr>
            <w:r w:rsidRPr="00E82410">
              <w:rPr>
                <w:rFonts w:ascii="Arial" w:hAnsi="Arial" w:cs="Arial"/>
                <w:sz w:val="18"/>
              </w:rPr>
              <w:t>DC_41_n1-n78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56B2861" w14:textId="77777777" w:rsidR="00B30644" w:rsidRDefault="00B30644" w:rsidP="00B30644">
            <w:pPr>
              <w:keepNext/>
              <w:keepLines/>
              <w:spacing w:after="0"/>
              <w:jc w:val="center"/>
              <w:rPr>
                <w:rFonts w:ascii="Arial" w:hAnsi="Arial"/>
                <w:sz w:val="18"/>
                <w:lang w:eastAsia="ko-KR"/>
              </w:rPr>
            </w:pPr>
            <w:r>
              <w:rPr>
                <w:rFonts w:ascii="Arial" w:hAnsi="Arial" w:hint="eastAsia"/>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AF904DB" w14:textId="77777777" w:rsidR="00B30644" w:rsidRDefault="00B30644" w:rsidP="00B30644">
            <w:pPr>
              <w:keepNext/>
              <w:keepLines/>
              <w:spacing w:after="0"/>
              <w:jc w:val="center"/>
              <w:rPr>
                <w:rFonts w:ascii="Arial" w:hAnsi="Arial"/>
                <w:sz w:val="18"/>
                <w:lang w:eastAsia="ko-KR"/>
              </w:rPr>
            </w:pPr>
            <w:r>
              <w:rPr>
                <w:rFonts w:ascii="Arial" w:hAnsi="Arial" w:hint="eastAsia"/>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E3C0374" w14:textId="77777777" w:rsidR="00B30644" w:rsidRDefault="00B30644" w:rsidP="00B30644">
            <w:pPr>
              <w:keepNext/>
              <w:keepLines/>
              <w:spacing w:after="0"/>
              <w:jc w:val="center"/>
              <w:rPr>
                <w:rFonts w:ascii="Arial" w:hAnsi="Arial"/>
                <w:sz w:val="18"/>
                <w:lang w:eastAsia="ko-KR"/>
              </w:rPr>
            </w:pPr>
            <w:r>
              <w:rPr>
                <w:rFonts w:ascii="Arial" w:hAnsi="Arial" w:hint="eastAsia"/>
                <w:sz w:val="18"/>
                <w:lang w:eastAsia="ko-KR"/>
              </w:rPr>
              <w:t>0.5</w:t>
            </w:r>
          </w:p>
        </w:tc>
      </w:tr>
      <w:tr w:rsidR="00B30644" w14:paraId="2BFCBF6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4B938BF" w14:textId="77777777" w:rsidR="00B30644" w:rsidRPr="008412EF" w:rsidRDefault="00B30644" w:rsidP="00B30644">
            <w:pPr>
              <w:keepNext/>
              <w:keepLines/>
              <w:spacing w:after="0"/>
              <w:jc w:val="center"/>
              <w:rPr>
                <w:rFonts w:ascii="Arial" w:hAnsi="Arial" w:cs="Arial"/>
                <w:sz w:val="18"/>
                <w:szCs w:val="18"/>
              </w:rPr>
            </w:pPr>
            <w:r w:rsidRPr="00CC1E91">
              <w:rPr>
                <w:rFonts w:ascii="Arial" w:hAnsi="Arial" w:cs="Arial"/>
                <w:sz w:val="18"/>
                <w:szCs w:val="18"/>
              </w:rPr>
              <w:t>DC_41_n1-n3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0C2ACF5" w14:textId="77777777" w:rsidR="00B30644" w:rsidRPr="00B07304" w:rsidRDefault="00B30644" w:rsidP="00B30644">
            <w:pPr>
              <w:keepNext/>
              <w:keepLines/>
              <w:spacing w:after="0"/>
              <w:jc w:val="center"/>
              <w:rPr>
                <w:rFonts w:ascii="Arial" w:hAnsi="Arial" w:cs="Arial"/>
                <w:sz w:val="18"/>
                <w:szCs w:val="18"/>
                <w:lang w:eastAsia="zh-CN"/>
              </w:rPr>
            </w:pPr>
            <w:r w:rsidRPr="00CC1E91">
              <w:rPr>
                <w:rFonts w:ascii="Arial" w:hAnsi="Arial" w:cs="Arial"/>
                <w:sz w:val="18"/>
                <w:szCs w:val="18"/>
              </w:rPr>
              <w:t>0</w:t>
            </w:r>
            <w:r w:rsidRPr="00CC1E91">
              <w:rPr>
                <w:rFonts w:ascii="Arial" w:hAnsi="Arial" w:cs="Arial"/>
                <w:sz w:val="18"/>
                <w:szCs w:val="18"/>
                <w:vertAlign w:val="superscript"/>
              </w:rPr>
              <w:t>3</w:t>
            </w:r>
            <w:r w:rsidRPr="00CC1E91">
              <w:rPr>
                <w:rFonts w:ascii="Arial" w:hAnsi="Arial" w:cs="Arial"/>
                <w:sz w:val="18"/>
                <w:szCs w:val="18"/>
              </w:rPr>
              <w:t xml:space="preserve"> / 0.5</w:t>
            </w:r>
            <w:r w:rsidRPr="00CC1E91">
              <w:rPr>
                <w:rFonts w:ascii="Arial" w:hAnsi="Arial" w:cs="Arial"/>
                <w:sz w:val="18"/>
                <w:szCs w:val="18"/>
                <w:vertAlign w:val="superscript"/>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7722E55" w14:textId="77777777" w:rsidR="00B30644" w:rsidRDefault="00B30644" w:rsidP="00B30644">
            <w:pPr>
              <w:keepNext/>
              <w:keepLines/>
              <w:spacing w:after="0"/>
              <w:jc w:val="center"/>
              <w:rPr>
                <w:rFonts w:ascii="Arial" w:hAnsi="Arial"/>
                <w:sz w:val="18"/>
                <w:lang w:eastAsia="zh-CN"/>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268727B" w14:textId="77777777" w:rsidR="00B30644" w:rsidRDefault="00B30644" w:rsidP="00B30644">
            <w:pPr>
              <w:keepNext/>
              <w:keepLines/>
              <w:spacing w:after="0"/>
              <w:jc w:val="center"/>
              <w:rPr>
                <w:rFonts w:ascii="Arial" w:hAnsi="Arial"/>
                <w:sz w:val="18"/>
                <w:lang w:eastAsia="zh-CN"/>
              </w:rPr>
            </w:pPr>
            <w:r>
              <w:rPr>
                <w:rFonts w:ascii="Arial" w:hAnsi="Arial" w:cs="Arial"/>
                <w:sz w:val="18"/>
              </w:rPr>
              <w:t>-</w:t>
            </w:r>
          </w:p>
        </w:tc>
      </w:tr>
      <w:tr w:rsidR="00B30644" w:rsidRPr="00C96590" w14:paraId="31D16E5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A47FA2F" w14:textId="77777777" w:rsidR="00B30644" w:rsidRPr="00C96590" w:rsidRDefault="00B30644" w:rsidP="00B30644">
            <w:pPr>
              <w:pStyle w:val="TAC"/>
            </w:pPr>
            <w:r>
              <w:t>DC_41_n1-n77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655AB26" w14:textId="77777777" w:rsidR="00B30644" w:rsidRPr="00C96590" w:rsidRDefault="00B30644" w:rsidP="00B30644">
            <w:pPr>
              <w:pStyle w:val="TAC"/>
              <w:rPr>
                <w:rFonts w:cs="Arial"/>
                <w:lang w:eastAsia="zh-CN"/>
              </w:rPr>
            </w:pPr>
            <w: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F93B4FC" w14:textId="77777777" w:rsidR="00B30644" w:rsidRDefault="00B30644" w:rsidP="00B30644">
            <w:pPr>
              <w:pStyle w:val="TAC"/>
              <w:rPr>
                <w:lang w:eastAsia="zh-CN"/>
              </w:rPr>
            </w:pPr>
            <w:r>
              <w:rPr>
                <w:rFonts w:hint="eastAsia"/>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92FBC4" w14:textId="77777777" w:rsidR="00B30644" w:rsidRPr="00C96590" w:rsidRDefault="00B30644" w:rsidP="00B30644">
            <w:pPr>
              <w:pStyle w:val="TAC"/>
              <w:rPr>
                <w:rFonts w:cs="Arial"/>
                <w:lang w:eastAsia="zh-CN"/>
              </w:rPr>
            </w:pPr>
            <w:r>
              <w:t>0.5</w:t>
            </w:r>
          </w:p>
        </w:tc>
      </w:tr>
      <w:tr w:rsidR="00B30644" w:rsidRPr="00C96590" w14:paraId="08A94F55"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A82B4CE"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DC_40-42_n77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35F1B54" w14:textId="77777777" w:rsidR="00B30644" w:rsidRPr="00C96590" w:rsidRDefault="00B30644" w:rsidP="00B30644">
            <w:pPr>
              <w:keepNext/>
              <w:keepLines/>
              <w:spacing w:after="0"/>
              <w:jc w:val="center"/>
              <w:rPr>
                <w:rFonts w:ascii="Arial" w:hAnsi="Arial" w:cs="Arial"/>
                <w:sz w:val="18"/>
                <w:lang w:eastAsia="zh-CN"/>
              </w:rPr>
            </w:pPr>
            <w:r w:rsidRPr="00C96590">
              <w:rPr>
                <w:rFonts w:ascii="Arial" w:hAnsi="Arial"/>
                <w:sz w:val="18"/>
                <w:szCs w:val="18"/>
              </w:rPr>
              <w:t>0.4</w:t>
            </w:r>
            <w:r w:rsidRPr="00C96590">
              <w:rPr>
                <w:rFonts w:ascii="Arial" w:hAnsi="Arial"/>
                <w:sz w:val="18"/>
                <w:szCs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A82CD9" w14:textId="77777777" w:rsidR="00B30644" w:rsidRPr="00C96590" w:rsidRDefault="00B30644" w:rsidP="00B30644">
            <w:pPr>
              <w:keepNext/>
              <w:keepLines/>
              <w:spacing w:after="0"/>
              <w:jc w:val="center"/>
              <w:rPr>
                <w:rFonts w:ascii="Arial" w:hAnsi="Arial"/>
                <w:sz w:val="18"/>
                <w:szCs w:val="18"/>
              </w:rPr>
            </w:pPr>
            <w:r w:rsidRPr="00C96590">
              <w:rPr>
                <w:rFonts w:ascii="Arial" w:hAnsi="Arial"/>
                <w:sz w:val="18"/>
                <w:szCs w:val="18"/>
              </w:rPr>
              <w:t>0.5</w:t>
            </w:r>
            <w:r w:rsidRPr="00C96590">
              <w:rPr>
                <w:rFonts w:ascii="Arial" w:hAnsi="Arial"/>
                <w:sz w:val="18"/>
                <w:szCs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CD57AC" w14:textId="77777777" w:rsidR="00B30644" w:rsidRPr="00C96590" w:rsidRDefault="00B30644" w:rsidP="00B30644">
            <w:pPr>
              <w:keepNext/>
              <w:keepLines/>
              <w:spacing w:after="0"/>
              <w:jc w:val="center"/>
              <w:rPr>
                <w:rFonts w:ascii="Arial" w:hAnsi="Arial" w:cs="Arial"/>
                <w:sz w:val="18"/>
                <w:lang w:eastAsia="zh-CN"/>
              </w:rPr>
            </w:pPr>
            <w:r w:rsidRPr="00C96590">
              <w:rPr>
                <w:rFonts w:ascii="Arial" w:hAnsi="Arial"/>
                <w:sz w:val="18"/>
                <w:szCs w:val="18"/>
              </w:rPr>
              <w:t>0.5</w:t>
            </w:r>
            <w:r w:rsidRPr="00C96590">
              <w:rPr>
                <w:rFonts w:ascii="Arial" w:hAnsi="Arial"/>
                <w:sz w:val="18"/>
                <w:szCs w:val="18"/>
                <w:vertAlign w:val="superscript"/>
              </w:rPr>
              <w:t>5</w:t>
            </w:r>
          </w:p>
        </w:tc>
      </w:tr>
      <w:tr w:rsidR="00B30644" w:rsidRPr="00C96590" w14:paraId="11AD7CD0"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2552E4B"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cs="Arial"/>
                <w:sz w:val="18"/>
                <w:szCs w:val="18"/>
                <w:lang w:val="sv-SE" w:eastAsia="ja-JP"/>
              </w:rPr>
              <w:t>DC_40-42_n78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8DDD8D9" w14:textId="77777777" w:rsidR="00B30644" w:rsidRPr="00C96590" w:rsidRDefault="00B30644" w:rsidP="00B30644">
            <w:pPr>
              <w:keepNext/>
              <w:keepLines/>
              <w:spacing w:after="0"/>
              <w:jc w:val="center"/>
              <w:rPr>
                <w:rFonts w:ascii="Arial" w:hAnsi="Arial" w:cs="Arial"/>
                <w:sz w:val="18"/>
                <w:szCs w:val="18"/>
                <w:lang w:val="sv-SE" w:eastAsia="ja-JP"/>
              </w:rPr>
            </w:pPr>
            <w:r w:rsidRPr="00C96590">
              <w:rPr>
                <w:rFonts w:ascii="Arial" w:hAnsi="Arial"/>
                <w:sz w:val="18"/>
                <w:szCs w:val="18"/>
              </w:rPr>
              <w:t>0.4</w:t>
            </w:r>
            <w:r w:rsidRPr="00C96590">
              <w:rPr>
                <w:rFonts w:ascii="Arial" w:hAnsi="Arial"/>
                <w:sz w:val="18"/>
                <w:szCs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1D4E25B" w14:textId="77777777" w:rsidR="00B30644" w:rsidRPr="00C96590" w:rsidRDefault="00B30644" w:rsidP="00B30644">
            <w:pPr>
              <w:keepNext/>
              <w:keepLines/>
              <w:spacing w:after="0"/>
              <w:jc w:val="center"/>
              <w:rPr>
                <w:rFonts w:ascii="Arial" w:hAnsi="Arial"/>
                <w:sz w:val="18"/>
                <w:szCs w:val="18"/>
              </w:rPr>
            </w:pPr>
            <w:r w:rsidRPr="00C96590">
              <w:rPr>
                <w:rFonts w:ascii="Arial" w:hAnsi="Arial"/>
                <w:sz w:val="18"/>
                <w:szCs w:val="18"/>
              </w:rPr>
              <w:t>0.5</w:t>
            </w:r>
            <w:r w:rsidRPr="00C96590">
              <w:rPr>
                <w:rFonts w:ascii="Arial" w:hAnsi="Arial"/>
                <w:sz w:val="18"/>
                <w:szCs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EFCC20F" w14:textId="77777777" w:rsidR="00B30644" w:rsidRPr="00C96590" w:rsidRDefault="00B30644" w:rsidP="00B30644">
            <w:pPr>
              <w:keepNext/>
              <w:keepLines/>
              <w:spacing w:after="0"/>
              <w:jc w:val="center"/>
              <w:rPr>
                <w:rFonts w:ascii="Arial" w:hAnsi="Arial"/>
                <w:sz w:val="18"/>
                <w:szCs w:val="18"/>
              </w:rPr>
            </w:pPr>
            <w:r w:rsidRPr="00C96590">
              <w:rPr>
                <w:rFonts w:ascii="Arial" w:hAnsi="Arial"/>
                <w:sz w:val="18"/>
                <w:szCs w:val="18"/>
              </w:rPr>
              <w:t>0.5</w:t>
            </w:r>
            <w:r w:rsidRPr="00C96590">
              <w:rPr>
                <w:rFonts w:ascii="Arial" w:hAnsi="Arial"/>
                <w:sz w:val="18"/>
                <w:szCs w:val="18"/>
                <w:vertAlign w:val="superscript"/>
              </w:rPr>
              <w:t>5</w:t>
            </w:r>
          </w:p>
        </w:tc>
      </w:tr>
      <w:tr w:rsidR="00B30644" w:rsidRPr="00C96590" w14:paraId="41AD4095"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799F65A"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DC_41_n</w:t>
            </w:r>
            <w:r w:rsidRPr="00C96590">
              <w:rPr>
                <w:rFonts w:ascii="Arial" w:eastAsia="等线" w:hAnsi="Arial"/>
                <w:sz w:val="18"/>
                <w:lang w:eastAsia="zh-CN"/>
              </w:rPr>
              <w:t>3</w:t>
            </w:r>
            <w:r w:rsidRPr="00C96590">
              <w:rPr>
                <w:rFonts w:ascii="Arial" w:hAnsi="Arial"/>
                <w:sz w:val="18"/>
              </w:rPr>
              <w:t>-n</w:t>
            </w:r>
            <w:r w:rsidRPr="00C96590">
              <w:rPr>
                <w:rFonts w:ascii="Arial" w:eastAsia="等线" w:hAnsi="Arial"/>
                <w:sz w:val="18"/>
                <w:lang w:eastAsia="zh-CN"/>
              </w:rPr>
              <w:t>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88CBCC6" w14:textId="77777777" w:rsidR="00B30644" w:rsidRPr="00C96590" w:rsidRDefault="00B30644" w:rsidP="00B30644">
            <w:pPr>
              <w:keepNext/>
              <w:keepLines/>
              <w:spacing w:after="0"/>
              <w:jc w:val="center"/>
              <w:rPr>
                <w:rFonts w:ascii="Arial" w:hAnsi="Arial"/>
                <w:sz w:val="18"/>
                <w:lang w:eastAsia="ja-JP"/>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A32EF37"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F0FF16A" w14:textId="77777777" w:rsidR="00B30644" w:rsidRPr="00C96590" w:rsidRDefault="00B30644" w:rsidP="00B30644">
            <w:pPr>
              <w:keepNext/>
              <w:keepLines/>
              <w:spacing w:after="0"/>
              <w:jc w:val="center"/>
              <w:rPr>
                <w:rFonts w:ascii="Arial" w:hAnsi="Arial"/>
                <w:sz w:val="18"/>
                <w:lang w:eastAsia="zh-CN"/>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r>
      <w:tr w:rsidR="00B30644" w:rsidRPr="00C96590" w14:paraId="4967A458"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E935C23" w14:textId="77777777" w:rsidR="00B30644" w:rsidRPr="00C96590" w:rsidRDefault="00B30644" w:rsidP="00B30644">
            <w:pPr>
              <w:keepNext/>
              <w:keepLines/>
              <w:spacing w:after="0"/>
              <w:jc w:val="center"/>
              <w:rPr>
                <w:rFonts w:ascii="Arial" w:hAnsi="Arial"/>
                <w:sz w:val="18"/>
              </w:rPr>
            </w:pPr>
            <w:r w:rsidRPr="00C96590">
              <w:rPr>
                <w:rFonts w:ascii="Arial" w:eastAsia="MS Mincho" w:hAnsi="Arial"/>
                <w:sz w:val="18"/>
                <w:szCs w:val="18"/>
              </w:rPr>
              <w:t>DC_41_n</w:t>
            </w:r>
            <w:r w:rsidRPr="00C96590">
              <w:rPr>
                <w:rFonts w:ascii="Arial" w:eastAsia="等线" w:hAnsi="Arial"/>
                <w:sz w:val="18"/>
                <w:szCs w:val="18"/>
                <w:lang w:eastAsia="zh-CN"/>
              </w:rPr>
              <w:t>3</w:t>
            </w:r>
            <w:r w:rsidRPr="00C96590">
              <w:rPr>
                <w:rFonts w:ascii="Arial" w:eastAsia="MS Mincho" w:hAnsi="Arial"/>
                <w:sz w:val="18"/>
                <w:szCs w:val="18"/>
              </w:rPr>
              <w:t>-n7</w:t>
            </w:r>
            <w:r w:rsidRPr="00C96590">
              <w:rPr>
                <w:rFonts w:ascii="Arial" w:eastAsia="等线"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642738B" w14:textId="77777777" w:rsidR="00B30644" w:rsidRPr="00C96590" w:rsidRDefault="00B30644" w:rsidP="00B30644">
            <w:pPr>
              <w:keepNext/>
              <w:keepLines/>
              <w:spacing w:after="0"/>
              <w:jc w:val="center"/>
              <w:rPr>
                <w:rFonts w:ascii="Arial" w:hAnsi="Arial"/>
                <w:sz w:val="18"/>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578A9E"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F6D9130"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szCs w:val="18"/>
                <w:lang w:eastAsia="zh-CN"/>
              </w:rPr>
              <w:t>0.5</w:t>
            </w:r>
          </w:p>
        </w:tc>
      </w:tr>
      <w:tr w:rsidR="00B30644" w:rsidRPr="00C96590" w14:paraId="0AB62DA0"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818AFDE" w14:textId="77777777" w:rsidR="00B30644" w:rsidRPr="00C96590" w:rsidRDefault="00B30644" w:rsidP="00B30644">
            <w:pPr>
              <w:keepNext/>
              <w:keepLines/>
              <w:spacing w:after="0"/>
              <w:jc w:val="center"/>
              <w:rPr>
                <w:rFonts w:ascii="Arial" w:hAnsi="Arial"/>
                <w:sz w:val="18"/>
              </w:rPr>
            </w:pPr>
            <w:r w:rsidRPr="00C96590">
              <w:rPr>
                <w:rFonts w:ascii="Arial" w:eastAsia="MS Mincho" w:hAnsi="Arial"/>
                <w:sz w:val="18"/>
                <w:szCs w:val="18"/>
              </w:rPr>
              <w:t>DC_41_n</w:t>
            </w:r>
            <w:r w:rsidRPr="00C96590">
              <w:rPr>
                <w:rFonts w:ascii="Arial" w:eastAsia="等线" w:hAnsi="Arial"/>
                <w:sz w:val="18"/>
                <w:szCs w:val="18"/>
                <w:lang w:eastAsia="zh-CN"/>
              </w:rPr>
              <w:t>3</w:t>
            </w:r>
            <w:r w:rsidRPr="00C96590">
              <w:rPr>
                <w:rFonts w:ascii="Arial" w:eastAsia="MS Mincho" w:hAnsi="Arial"/>
                <w:sz w:val="18"/>
                <w:szCs w:val="18"/>
              </w:rPr>
              <w:t>-n7</w:t>
            </w:r>
            <w:r w:rsidRPr="00C96590">
              <w:rPr>
                <w:rFonts w:ascii="Arial" w:eastAsia="等线" w:hAnsi="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61FA0B4" w14:textId="77777777" w:rsidR="00B30644" w:rsidRPr="00C96590" w:rsidRDefault="00B30644" w:rsidP="00B30644">
            <w:pPr>
              <w:keepNext/>
              <w:keepLines/>
              <w:spacing w:after="0"/>
              <w:jc w:val="center"/>
              <w:rPr>
                <w:rFonts w:ascii="Arial" w:hAnsi="Arial"/>
                <w:sz w:val="18"/>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664F70E"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A668983"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szCs w:val="18"/>
                <w:lang w:eastAsia="zh-CN"/>
              </w:rPr>
              <w:t>0.5</w:t>
            </w:r>
          </w:p>
        </w:tc>
      </w:tr>
      <w:tr w:rsidR="00B30644" w:rsidRPr="00C96590" w14:paraId="5BE6C95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A010E19" w14:textId="77777777" w:rsidR="00B30644" w:rsidRPr="00C96590" w:rsidRDefault="00B30644" w:rsidP="00B30644">
            <w:pPr>
              <w:keepNext/>
              <w:keepLines/>
              <w:spacing w:after="0"/>
              <w:jc w:val="center"/>
              <w:rPr>
                <w:rFonts w:ascii="Arial" w:hAnsi="Arial"/>
                <w:sz w:val="18"/>
              </w:rPr>
            </w:pPr>
            <w:r w:rsidRPr="00C96590">
              <w:rPr>
                <w:rFonts w:ascii="Arial" w:eastAsia="MS Mincho" w:hAnsi="Arial"/>
                <w:sz w:val="18"/>
                <w:szCs w:val="18"/>
              </w:rPr>
              <w:t>DC_41_n28-n7</w:t>
            </w:r>
            <w:r w:rsidRPr="00C96590">
              <w:rPr>
                <w:rFonts w:ascii="Arial" w:eastAsia="等线"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8686AF" w14:textId="77777777" w:rsidR="00B30644" w:rsidRPr="00C96590" w:rsidRDefault="00B30644" w:rsidP="00B30644">
            <w:pPr>
              <w:keepNext/>
              <w:keepLines/>
              <w:spacing w:after="0"/>
              <w:jc w:val="center"/>
              <w:rPr>
                <w:rFonts w:ascii="Arial" w:hAnsi="Arial"/>
                <w:sz w:val="18"/>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E9CADA"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81800E2"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B30644" w:rsidRPr="00C96590" w14:paraId="3483DD6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C64C38" w14:textId="77777777" w:rsidR="00B30644" w:rsidRPr="00C96590" w:rsidRDefault="00B30644" w:rsidP="00B30644">
            <w:pPr>
              <w:keepNext/>
              <w:keepLines/>
              <w:spacing w:after="0"/>
              <w:jc w:val="center"/>
              <w:rPr>
                <w:rFonts w:ascii="Arial" w:hAnsi="Arial"/>
                <w:sz w:val="18"/>
              </w:rPr>
            </w:pPr>
            <w:r w:rsidRPr="00C96590">
              <w:rPr>
                <w:rFonts w:ascii="Arial" w:eastAsia="MS Mincho" w:hAnsi="Arial"/>
                <w:sz w:val="18"/>
                <w:szCs w:val="18"/>
              </w:rPr>
              <w:t>DC_41_n28-n7</w:t>
            </w:r>
            <w:r w:rsidRPr="00C96590">
              <w:rPr>
                <w:rFonts w:ascii="Arial" w:eastAsia="等线" w:hAnsi="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566DCBB" w14:textId="77777777" w:rsidR="00B30644" w:rsidRPr="00C96590" w:rsidRDefault="00B30644" w:rsidP="00B30644">
            <w:pPr>
              <w:keepNext/>
              <w:keepLines/>
              <w:spacing w:after="0"/>
              <w:jc w:val="center"/>
              <w:rPr>
                <w:rFonts w:ascii="Arial" w:hAnsi="Arial"/>
                <w:sz w:val="18"/>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62ECA59"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C159F10"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B30644" w:rsidRPr="00C96590" w14:paraId="137F291D"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1D1F29D"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DC_41_n41-n77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E555956" w14:textId="77777777" w:rsidR="00B30644" w:rsidRPr="00C96590" w:rsidRDefault="00B30644" w:rsidP="00B30644">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B510C17"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F498BA6" w14:textId="77777777" w:rsidR="00B30644" w:rsidRPr="00C96590" w:rsidRDefault="00B30644" w:rsidP="00B30644">
            <w:pPr>
              <w:keepNext/>
              <w:keepLines/>
              <w:spacing w:after="0"/>
              <w:jc w:val="center"/>
              <w:rPr>
                <w:rFonts w:ascii="Arial" w:hAnsi="Arial"/>
                <w:sz w:val="18"/>
                <w:szCs w:val="18"/>
                <w:lang w:eastAsia="zh-CN"/>
              </w:rPr>
            </w:pPr>
            <w:r w:rsidRPr="00C96590">
              <w:rPr>
                <w:rFonts w:ascii="Arial" w:hAnsi="Arial"/>
                <w:sz w:val="18"/>
                <w:lang w:eastAsia="zh-CN"/>
              </w:rPr>
              <w:t>0.5</w:t>
            </w:r>
          </w:p>
        </w:tc>
      </w:tr>
      <w:tr w:rsidR="00B30644" w:rsidRPr="00C96590" w14:paraId="0EC51A4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058EDCB"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DC_41_n41-n78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EA73753" w14:textId="77777777" w:rsidR="00B30644" w:rsidRPr="00C96590" w:rsidRDefault="00B30644" w:rsidP="00B30644">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00235EF"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FDBCFF0" w14:textId="77777777" w:rsidR="00B30644" w:rsidRPr="00C96590" w:rsidRDefault="00B30644" w:rsidP="00B30644">
            <w:pPr>
              <w:keepNext/>
              <w:keepLines/>
              <w:spacing w:after="0"/>
              <w:jc w:val="center"/>
              <w:rPr>
                <w:rFonts w:ascii="Arial" w:hAnsi="Arial"/>
                <w:sz w:val="18"/>
                <w:szCs w:val="18"/>
                <w:lang w:eastAsia="zh-CN"/>
              </w:rPr>
            </w:pPr>
            <w:r w:rsidRPr="00C96590">
              <w:rPr>
                <w:rFonts w:ascii="Arial" w:hAnsi="Arial"/>
                <w:sz w:val="18"/>
                <w:lang w:eastAsia="zh-CN"/>
              </w:rPr>
              <w:t>0.5</w:t>
            </w:r>
          </w:p>
        </w:tc>
      </w:tr>
      <w:tr w:rsidR="00B30644" w:rsidRPr="00C96590" w14:paraId="3B1E5292"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A8E0BCE"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DC_(n)41-n78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667BAE5" w14:textId="77777777" w:rsidR="00B30644" w:rsidRPr="00C96590" w:rsidRDefault="00B30644" w:rsidP="00B30644">
            <w:pPr>
              <w:keepNext/>
              <w:keepLines/>
              <w:spacing w:after="0"/>
              <w:jc w:val="center"/>
              <w:rPr>
                <w:rFonts w:ascii="Arial" w:hAnsi="Arial"/>
                <w:sz w:val="18"/>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479D3F6"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0C54614"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0.5</w:t>
            </w:r>
          </w:p>
        </w:tc>
      </w:tr>
      <w:tr w:rsidR="00B30644" w:rsidRPr="00C96590" w14:paraId="491399B0"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5274B2" w14:textId="77777777" w:rsidR="00B30644" w:rsidRPr="00C96590" w:rsidRDefault="00B30644" w:rsidP="00B30644">
            <w:pPr>
              <w:keepNext/>
              <w:keepLines/>
              <w:spacing w:after="0"/>
              <w:jc w:val="center"/>
              <w:rPr>
                <w:rFonts w:ascii="Arial" w:hAnsi="Arial"/>
                <w:sz w:val="18"/>
              </w:rPr>
            </w:pPr>
            <w:r w:rsidRPr="00C96590">
              <w:rPr>
                <w:rFonts w:ascii="Arial" w:hAnsi="Arial"/>
                <w:sz w:val="18"/>
                <w:szCs w:val="18"/>
              </w:rPr>
              <w:t>DC_</w:t>
            </w:r>
            <w:r w:rsidRPr="00C96590">
              <w:rPr>
                <w:rFonts w:ascii="Arial" w:hAnsi="Arial"/>
                <w:sz w:val="18"/>
                <w:szCs w:val="18"/>
                <w:lang w:eastAsia="zh-CN"/>
              </w:rPr>
              <w:t>41</w:t>
            </w:r>
            <w:r w:rsidRPr="00C96590">
              <w:rPr>
                <w:rFonts w:ascii="Arial" w:hAnsi="Arial"/>
                <w:sz w:val="18"/>
                <w:szCs w:val="18"/>
              </w:rPr>
              <w:t>-42_n7</w:t>
            </w:r>
            <w:r w:rsidRPr="00C96590">
              <w:rPr>
                <w:rFonts w:ascii="Arial"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7539959" w14:textId="77777777" w:rsidR="00B30644" w:rsidRPr="00C96590" w:rsidRDefault="00B30644" w:rsidP="00B30644">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2EA626"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1A8F034"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lang w:eastAsia="ja-JP"/>
              </w:rPr>
              <w:t>0.5</w:t>
            </w:r>
          </w:p>
        </w:tc>
      </w:tr>
      <w:tr w:rsidR="00B30644" w:rsidRPr="00C96590" w14:paraId="44E136E0"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FFBC185" w14:textId="77777777" w:rsidR="00B30644" w:rsidRPr="00C96590" w:rsidRDefault="00B30644" w:rsidP="00B30644">
            <w:pPr>
              <w:keepNext/>
              <w:keepLines/>
              <w:spacing w:after="0"/>
              <w:jc w:val="center"/>
              <w:rPr>
                <w:rFonts w:ascii="Arial" w:hAnsi="Arial"/>
                <w:sz w:val="18"/>
              </w:rPr>
            </w:pPr>
            <w:r w:rsidRPr="00C96590">
              <w:rPr>
                <w:rFonts w:ascii="Arial" w:hAnsi="Arial"/>
                <w:sz w:val="18"/>
                <w:szCs w:val="18"/>
              </w:rPr>
              <w:t>DC_</w:t>
            </w:r>
            <w:r w:rsidRPr="00C96590">
              <w:rPr>
                <w:rFonts w:ascii="Arial" w:hAnsi="Arial"/>
                <w:sz w:val="18"/>
                <w:szCs w:val="18"/>
                <w:lang w:eastAsia="zh-CN"/>
              </w:rPr>
              <w:t>41</w:t>
            </w:r>
            <w:r w:rsidRPr="00C96590">
              <w:rPr>
                <w:rFonts w:ascii="Arial" w:hAnsi="Arial"/>
                <w:sz w:val="18"/>
                <w:szCs w:val="18"/>
              </w:rPr>
              <w:t>-42_n7</w:t>
            </w:r>
            <w:r w:rsidRPr="00C96590">
              <w:rPr>
                <w:rFonts w:ascii="Arial" w:hAnsi="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83BBC52" w14:textId="77777777" w:rsidR="00B30644" w:rsidRPr="00C96590" w:rsidRDefault="00B30644" w:rsidP="00B30644">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B467B0" w14:textId="77777777" w:rsidR="00B30644" w:rsidRPr="00C96590" w:rsidRDefault="00B30644" w:rsidP="00B30644">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1FA92DE"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lang w:eastAsia="ja-JP"/>
              </w:rPr>
              <w:t>0.5</w:t>
            </w:r>
          </w:p>
        </w:tc>
      </w:tr>
      <w:tr w:rsidR="00B30644" w:rsidRPr="00C96590" w14:paraId="0A32763B"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F02FC41" w14:textId="77777777" w:rsidR="00B30644" w:rsidRPr="00C96590" w:rsidRDefault="00B30644" w:rsidP="00B30644">
            <w:pPr>
              <w:keepNext/>
              <w:keepLines/>
              <w:spacing w:after="0"/>
              <w:jc w:val="center"/>
              <w:rPr>
                <w:rFonts w:ascii="Arial" w:hAnsi="Arial"/>
                <w:sz w:val="18"/>
              </w:rPr>
            </w:pPr>
            <w:r w:rsidRPr="00C96590">
              <w:rPr>
                <w:rFonts w:ascii="Arial" w:hAnsi="Arial"/>
                <w:sz w:val="18"/>
                <w:szCs w:val="18"/>
              </w:rPr>
              <w:t>DC_41-42_n79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0940B08"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A77D4F9"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2322E98"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ja-JP"/>
              </w:rPr>
              <w:t>-</w:t>
            </w:r>
          </w:p>
        </w:tc>
      </w:tr>
      <w:tr w:rsidR="00B30644" w:rsidRPr="00C96590" w14:paraId="6DE80235"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CEE7665"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DC_42_n1-n3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340ED09" w14:textId="77777777" w:rsidR="00B30644" w:rsidRPr="00C96590" w:rsidRDefault="00B30644" w:rsidP="00B30644">
            <w:pPr>
              <w:keepNext/>
              <w:keepLines/>
              <w:spacing w:after="0"/>
              <w:jc w:val="center"/>
              <w:rPr>
                <w:rFonts w:ascii="Arial" w:hAnsi="Arial"/>
                <w:sz w:val="18"/>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CD26523"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E7EB4B9" w14:textId="77777777" w:rsidR="00B30644" w:rsidRPr="00C96590" w:rsidRDefault="00B30644" w:rsidP="00B30644">
            <w:pPr>
              <w:keepNext/>
              <w:keepLines/>
              <w:spacing w:after="0"/>
              <w:jc w:val="center"/>
              <w:rPr>
                <w:rFonts w:ascii="Arial" w:hAnsi="Arial" w:cs="Arial"/>
                <w:sz w:val="18"/>
              </w:rPr>
            </w:pPr>
            <w:r w:rsidRPr="00C96590">
              <w:rPr>
                <w:rFonts w:ascii="Arial" w:hAnsi="Arial"/>
                <w:sz w:val="18"/>
              </w:rPr>
              <w:t>0.</w:t>
            </w:r>
            <w:r>
              <w:rPr>
                <w:rFonts w:ascii="Arial" w:hAnsi="Arial"/>
                <w:sz w:val="18"/>
              </w:rPr>
              <w:t>2</w:t>
            </w:r>
          </w:p>
        </w:tc>
      </w:tr>
      <w:tr w:rsidR="00B30644" w:rsidRPr="00C96590" w14:paraId="01C82645"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8A9A5C2" w14:textId="77777777" w:rsidR="00B30644" w:rsidRPr="00C96590" w:rsidRDefault="00B30644" w:rsidP="00B30644">
            <w:pPr>
              <w:keepNext/>
              <w:keepLines/>
              <w:spacing w:after="0"/>
              <w:jc w:val="center"/>
              <w:rPr>
                <w:rFonts w:ascii="Arial" w:hAnsi="Arial"/>
                <w:sz w:val="18"/>
                <w:szCs w:val="18"/>
              </w:rPr>
            </w:pPr>
            <w:r w:rsidRPr="00C96590">
              <w:rPr>
                <w:rFonts w:ascii="Arial" w:hAnsi="Arial"/>
                <w:sz w:val="18"/>
              </w:rPr>
              <w:t>DC_42_n1-n77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490315"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F07FCFE"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081773E"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cs="Arial"/>
                <w:sz w:val="18"/>
              </w:rPr>
              <w:t>0.5</w:t>
            </w:r>
          </w:p>
        </w:tc>
      </w:tr>
      <w:tr w:rsidR="00B30644" w:rsidRPr="00C96590" w14:paraId="4AABB308"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670E700" w14:textId="77777777" w:rsidR="00B30644" w:rsidRPr="00C96590" w:rsidRDefault="00B30644" w:rsidP="00B30644">
            <w:pPr>
              <w:keepNext/>
              <w:keepLines/>
              <w:spacing w:after="0"/>
              <w:jc w:val="center"/>
              <w:rPr>
                <w:rFonts w:ascii="Arial" w:hAnsi="Arial"/>
                <w:sz w:val="18"/>
                <w:szCs w:val="18"/>
              </w:rPr>
            </w:pPr>
            <w:r w:rsidRPr="00C96590">
              <w:rPr>
                <w:rFonts w:ascii="Arial" w:hAnsi="Arial"/>
                <w:sz w:val="18"/>
              </w:rPr>
              <w:t>DC_42_n1-n78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5AF0B5"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FD12B18" w14:textId="77777777" w:rsidR="00B30644" w:rsidRPr="00C96590" w:rsidRDefault="00B30644" w:rsidP="00B30644">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66EFB4D"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cs="Arial"/>
                <w:sz w:val="18"/>
              </w:rPr>
              <w:t>0.5</w:t>
            </w:r>
          </w:p>
        </w:tc>
      </w:tr>
      <w:tr w:rsidR="00B30644" w:rsidRPr="00C96590" w14:paraId="332DC114"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8000FA0" w14:textId="77777777" w:rsidR="00B30644" w:rsidRPr="00C96590" w:rsidRDefault="00B30644" w:rsidP="00B30644">
            <w:pPr>
              <w:keepNext/>
              <w:keepLines/>
              <w:spacing w:after="0"/>
              <w:jc w:val="center"/>
              <w:rPr>
                <w:rFonts w:ascii="Arial" w:hAnsi="Arial"/>
                <w:sz w:val="18"/>
                <w:szCs w:val="18"/>
              </w:rPr>
            </w:pPr>
            <w:r w:rsidRPr="00C96590">
              <w:rPr>
                <w:rFonts w:ascii="Arial" w:hAnsi="Arial"/>
                <w:sz w:val="18"/>
              </w:rPr>
              <w:t>DC_42_n1-n79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5643F2B"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1D850DB"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2A29B55"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w:t>
            </w:r>
          </w:p>
        </w:tc>
      </w:tr>
      <w:tr w:rsidR="00B30644" w:rsidRPr="00C96590" w14:paraId="66118B3D"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D54F4C1" w14:textId="77777777" w:rsidR="00B30644" w:rsidRPr="00C96590" w:rsidRDefault="00B30644" w:rsidP="00B30644">
            <w:pPr>
              <w:keepNext/>
              <w:keepLines/>
              <w:spacing w:after="0"/>
              <w:jc w:val="center"/>
              <w:rPr>
                <w:rFonts w:ascii="Arial" w:hAnsi="Arial"/>
                <w:sz w:val="18"/>
                <w:szCs w:val="18"/>
              </w:rPr>
            </w:pPr>
            <w:r w:rsidRPr="00C96590">
              <w:rPr>
                <w:rFonts w:ascii="Arial" w:hAnsi="Arial"/>
                <w:sz w:val="18"/>
              </w:rPr>
              <w:t>DC_42_n3-n28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F3E94D0"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EDFBD69" w14:textId="77777777" w:rsidR="00B30644" w:rsidRPr="00C96590" w:rsidRDefault="00B30644" w:rsidP="00B30644">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8725AC8"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cs="Arial"/>
                <w:sz w:val="18"/>
              </w:rPr>
              <w:t>0.5</w:t>
            </w:r>
          </w:p>
        </w:tc>
      </w:tr>
      <w:tr w:rsidR="00B30644" w:rsidRPr="00C96590" w14:paraId="7A267F2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A17822B" w14:textId="77777777" w:rsidR="00B30644" w:rsidRPr="00C96590" w:rsidRDefault="00B30644" w:rsidP="00B30644">
            <w:pPr>
              <w:keepNext/>
              <w:keepLines/>
              <w:spacing w:after="0"/>
              <w:jc w:val="center"/>
              <w:rPr>
                <w:rFonts w:ascii="Arial" w:hAnsi="Arial"/>
                <w:sz w:val="18"/>
                <w:szCs w:val="18"/>
              </w:rPr>
            </w:pPr>
            <w:r w:rsidRPr="00C96590">
              <w:rPr>
                <w:rFonts w:ascii="Arial" w:hAnsi="Arial"/>
                <w:sz w:val="18"/>
              </w:rPr>
              <w:t>DC_42_n3-n77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E991C1"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893C54" w14:textId="77777777" w:rsidR="00B30644" w:rsidRPr="00C96590" w:rsidRDefault="00B30644" w:rsidP="00B30644">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CDC4A99"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cs="Arial"/>
                <w:sz w:val="18"/>
              </w:rPr>
              <w:t>0.5</w:t>
            </w:r>
          </w:p>
        </w:tc>
      </w:tr>
      <w:tr w:rsidR="00B30644" w:rsidRPr="00C96590" w14:paraId="7047572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E92ED9"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DC_42_n28-n77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B7047C"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D33F817"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DC16B8A"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B30644" w:rsidRPr="00C96590" w14:paraId="3A9CC5DC"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BE7AB6A" w14:textId="77777777" w:rsidR="00B30644" w:rsidRPr="00C96590" w:rsidRDefault="00B30644" w:rsidP="00B30644">
            <w:pPr>
              <w:keepNext/>
              <w:keepLines/>
              <w:spacing w:after="0"/>
              <w:jc w:val="center"/>
              <w:rPr>
                <w:rFonts w:ascii="Arial" w:hAnsi="Arial"/>
                <w:sz w:val="18"/>
                <w:lang w:eastAsia="ko-KR"/>
              </w:rPr>
            </w:pPr>
            <w:r w:rsidRPr="00C96590">
              <w:rPr>
                <w:rFonts w:ascii="Arial" w:hAnsi="Arial"/>
                <w:sz w:val="18"/>
              </w:rPr>
              <w:t>DC_46-48_n5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1A7F487" w14:textId="77777777" w:rsidR="00B30644" w:rsidRPr="00C96590" w:rsidRDefault="00B30644" w:rsidP="00B30644">
            <w:pPr>
              <w:keepNext/>
              <w:keepLines/>
              <w:spacing w:after="0"/>
              <w:jc w:val="center"/>
              <w:rPr>
                <w:rFonts w:ascii="Arial" w:hAnsi="Arial"/>
                <w:sz w:val="18"/>
                <w:lang w:eastAsia="ko-KR"/>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5C8BA1" w14:textId="77777777" w:rsidR="00B30644" w:rsidRPr="00C96590" w:rsidRDefault="00B30644" w:rsidP="00B30644">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06555E4" w14:textId="77777777" w:rsidR="00B30644" w:rsidRPr="00C96590" w:rsidRDefault="00B30644" w:rsidP="00B30644">
            <w:pPr>
              <w:keepNext/>
              <w:keepLines/>
              <w:spacing w:after="0"/>
              <w:jc w:val="center"/>
              <w:rPr>
                <w:rFonts w:ascii="Arial" w:hAnsi="Arial"/>
                <w:sz w:val="18"/>
                <w:lang w:eastAsia="ja-JP"/>
              </w:rPr>
            </w:pPr>
            <w:r>
              <w:rPr>
                <w:rFonts w:ascii="Arial" w:hAnsi="Arial" w:cs="Arial"/>
                <w:sz w:val="18"/>
                <w:szCs w:val="18"/>
                <w:lang w:eastAsia="ja-JP"/>
              </w:rPr>
              <w:t>-</w:t>
            </w:r>
          </w:p>
        </w:tc>
      </w:tr>
      <w:tr w:rsidR="00B30644" w:rsidRPr="00C96590" w14:paraId="0F480E6E"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B5F69B1" w14:textId="77777777" w:rsidR="00B30644" w:rsidRPr="00C96590" w:rsidRDefault="00B30644" w:rsidP="00B30644">
            <w:pPr>
              <w:keepNext/>
              <w:keepLines/>
              <w:spacing w:after="0"/>
              <w:jc w:val="center"/>
              <w:rPr>
                <w:rFonts w:ascii="Arial" w:hAnsi="Arial"/>
                <w:sz w:val="18"/>
                <w:lang w:eastAsia="ko-KR"/>
              </w:rPr>
            </w:pPr>
            <w:r w:rsidRPr="00C96590">
              <w:rPr>
                <w:rFonts w:ascii="Arial" w:hAnsi="Arial"/>
                <w:sz w:val="18"/>
              </w:rPr>
              <w:t>DC_46-48_n66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668884" w14:textId="77777777" w:rsidR="00B30644" w:rsidRPr="00C96590" w:rsidRDefault="00B30644" w:rsidP="00B30644">
            <w:pPr>
              <w:keepNext/>
              <w:keepLines/>
              <w:spacing w:after="0"/>
              <w:jc w:val="center"/>
              <w:rPr>
                <w:rFonts w:ascii="Arial" w:hAnsi="Arial"/>
                <w:sz w:val="18"/>
                <w:lang w:eastAsia="ko-KR"/>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8FE1EF" w14:textId="77777777" w:rsidR="00B30644" w:rsidRPr="00C96590" w:rsidRDefault="00B30644" w:rsidP="00B30644">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8DB4737"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cs="Arial"/>
                <w:sz w:val="18"/>
                <w:szCs w:val="18"/>
                <w:lang w:eastAsia="ja-JP"/>
              </w:rPr>
              <w:t>0.</w:t>
            </w:r>
            <w:r>
              <w:rPr>
                <w:rFonts w:ascii="Arial" w:hAnsi="Arial" w:cs="Arial"/>
                <w:sz w:val="18"/>
                <w:szCs w:val="18"/>
                <w:lang w:eastAsia="ja-JP"/>
              </w:rPr>
              <w:t>3</w:t>
            </w:r>
          </w:p>
        </w:tc>
      </w:tr>
      <w:tr w:rsidR="00B30644" w:rsidRPr="00C96590" w14:paraId="6956FC34"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A5E58C4"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ko-KR"/>
              </w:rPr>
              <w:t>DC_48_n25-n48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08049FE" w14:textId="77777777" w:rsidR="00B30644" w:rsidRPr="00C96590" w:rsidRDefault="00B30644" w:rsidP="00B30644">
            <w:pPr>
              <w:keepNext/>
              <w:keepLines/>
              <w:spacing w:after="0"/>
              <w:jc w:val="center"/>
              <w:rPr>
                <w:rFonts w:ascii="Arial" w:hAnsi="Arial"/>
                <w:sz w:val="18"/>
              </w:rPr>
            </w:pPr>
            <w:r>
              <w:rPr>
                <w:rFonts w:ascii="Arial" w:hAnsi="Arial"/>
                <w:sz w:val="18"/>
                <w:lang w:eastAsia="ko-KR"/>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4A3799B"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E7CEB2E"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ja-JP"/>
              </w:rPr>
              <w:t>0.4</w:t>
            </w:r>
          </w:p>
        </w:tc>
      </w:tr>
      <w:tr w:rsidR="00B30644" w:rsidRPr="00C96590" w14:paraId="65CC6F0B"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165572"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ko-KR"/>
              </w:rPr>
              <w:t>DC_48_n48-n66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8D8C83C" w14:textId="77777777" w:rsidR="00B30644" w:rsidRPr="00C96590" w:rsidRDefault="00B30644" w:rsidP="00B30644">
            <w:pPr>
              <w:keepNext/>
              <w:keepLines/>
              <w:spacing w:after="0"/>
              <w:jc w:val="center"/>
              <w:rPr>
                <w:rFonts w:ascii="Arial" w:hAnsi="Arial"/>
                <w:sz w:val="18"/>
              </w:rPr>
            </w:pPr>
            <w:r>
              <w:rPr>
                <w:rFonts w:ascii="Arial" w:hAnsi="Arial"/>
                <w:sz w:val="18"/>
                <w:lang w:eastAsia="ko-KR"/>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F868D20"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7E0CAAF"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ja-JP"/>
              </w:rPr>
              <w:t>0.</w:t>
            </w:r>
            <w:r>
              <w:rPr>
                <w:rFonts w:ascii="Arial" w:hAnsi="Arial"/>
                <w:sz w:val="18"/>
                <w:lang w:eastAsia="ja-JP"/>
              </w:rPr>
              <w:t>3</w:t>
            </w:r>
          </w:p>
        </w:tc>
      </w:tr>
      <w:tr w:rsidR="00B30644" w:rsidRPr="00C96590" w14:paraId="6FF6491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ECCE02B"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DC_46-66_n41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C0D665"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EDB570"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E564DE0"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lang w:eastAsia="ja-JP"/>
              </w:rPr>
              <w:t>0.5</w:t>
            </w:r>
            <w:r w:rsidRPr="00CC1E91">
              <w:rPr>
                <w:rFonts w:ascii="Arial" w:hAnsi="Arial"/>
                <w:sz w:val="18"/>
                <w:vertAlign w:val="superscript"/>
                <w:lang w:eastAsia="ja-JP"/>
              </w:rPr>
              <w:t>1</w:t>
            </w:r>
            <w:r>
              <w:rPr>
                <w:rFonts w:ascii="Arial" w:hAnsi="Arial"/>
                <w:sz w:val="18"/>
                <w:lang w:eastAsia="ja-JP"/>
              </w:rPr>
              <w:t xml:space="preserve"> / 1</w:t>
            </w:r>
            <w:r w:rsidRPr="00CC1E91">
              <w:rPr>
                <w:rFonts w:ascii="Arial" w:hAnsi="Arial"/>
                <w:sz w:val="18"/>
                <w:vertAlign w:val="superscript"/>
                <w:lang w:eastAsia="ja-JP"/>
              </w:rPr>
              <w:t>2</w:t>
            </w:r>
          </w:p>
        </w:tc>
      </w:tr>
      <w:tr w:rsidR="00B30644" w:rsidRPr="00C96590" w14:paraId="29D683CB"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65ED278"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cs="Arial"/>
                <w:sz w:val="18"/>
              </w:rPr>
              <w:t>DC_48-66</w:t>
            </w:r>
            <w:r w:rsidRPr="00C96590">
              <w:rPr>
                <w:rFonts w:ascii="Arial" w:hAnsi="Arial" w:cs="Arial"/>
                <w:sz w:val="18"/>
                <w:lang w:eastAsia="ja-JP"/>
              </w:rPr>
              <w:t>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EBD1AA4" w14:textId="77777777" w:rsidR="00B30644" w:rsidRPr="00C96590" w:rsidRDefault="00B30644" w:rsidP="00B30644">
            <w:pPr>
              <w:keepNext/>
              <w:keepLines/>
              <w:spacing w:after="0"/>
              <w:jc w:val="center"/>
              <w:rPr>
                <w:rFonts w:ascii="Arial" w:hAnsi="Arial"/>
                <w:sz w:val="18"/>
                <w:lang w:eastAsia="zh-CN"/>
              </w:rPr>
            </w:pPr>
            <w:r>
              <w:rPr>
                <w:rFonts w:ascii="Arial" w:hAnsi="Arial" w:cs="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7B3BF47"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5BDB507"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cs="Arial"/>
                <w:sz w:val="18"/>
              </w:rPr>
              <w:t>0.</w:t>
            </w:r>
            <w:r>
              <w:rPr>
                <w:rFonts w:ascii="Arial" w:hAnsi="Arial" w:cs="Arial"/>
                <w:sz w:val="18"/>
              </w:rPr>
              <w:t>3</w:t>
            </w:r>
          </w:p>
        </w:tc>
      </w:tr>
      <w:tr w:rsidR="00B30644" w:rsidRPr="00C96590" w14:paraId="0CDEBE2D"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58AC9B5"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zh-CN"/>
              </w:rPr>
              <w:t>DC_48-66_n5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868D8C1"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504033"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6BBC76F"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zh-CN"/>
              </w:rPr>
              <w:t>-</w:t>
            </w:r>
          </w:p>
        </w:tc>
      </w:tr>
      <w:tr w:rsidR="00B30644" w:rsidRPr="00C96590" w14:paraId="7A79D21C"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8327773"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ja-JP"/>
              </w:rPr>
              <w:t>DC_48-66_n12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31D4BF9"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F85717"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331D9B6"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w:t>
            </w:r>
          </w:p>
        </w:tc>
      </w:tr>
      <w:tr w:rsidR="00B30644" w:rsidRPr="00C96590" w14:paraId="053A7088"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E7E88D0"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DC_48-66_n25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536B27"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6429DF8"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4B31507"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0.</w:t>
            </w:r>
            <w:r>
              <w:rPr>
                <w:rFonts w:ascii="Arial" w:hAnsi="Arial"/>
                <w:sz w:val="18"/>
              </w:rPr>
              <w:t>2</w:t>
            </w:r>
          </w:p>
        </w:tc>
      </w:tr>
      <w:tr w:rsidR="00B30644" w:rsidRPr="00C96590" w14:paraId="54BD8C44"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DFBD3B8"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DC_48-66_n48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0F60A2B"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F0E2AB"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934AC29"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cs="Arial"/>
                <w:sz w:val="18"/>
                <w:lang w:eastAsia="zh-CN"/>
              </w:rPr>
              <w:t>0.</w:t>
            </w:r>
            <w:r>
              <w:rPr>
                <w:rFonts w:ascii="Arial" w:hAnsi="Arial" w:cs="Arial"/>
                <w:sz w:val="18"/>
                <w:lang w:eastAsia="zh-CN"/>
              </w:rPr>
              <w:t>5</w:t>
            </w:r>
          </w:p>
        </w:tc>
      </w:tr>
      <w:tr w:rsidR="00B30644" w:rsidRPr="00C96590" w14:paraId="4C29CD2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6BAF1B6"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cs="Arial"/>
                <w:sz w:val="18"/>
              </w:rPr>
              <w:t>DC_48-66</w:t>
            </w:r>
            <w:r w:rsidRPr="00C96590">
              <w:rPr>
                <w:rFonts w:ascii="Arial" w:hAnsi="Arial" w:cs="Arial"/>
                <w:sz w:val="18"/>
                <w:lang w:eastAsia="ja-JP"/>
              </w:rPr>
              <w:t>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CD780E6"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278D0B9" w14:textId="77777777" w:rsidR="00B30644" w:rsidRPr="00C96590" w:rsidRDefault="00B30644" w:rsidP="00B30644">
            <w:pPr>
              <w:keepNext/>
              <w:keepLines/>
              <w:spacing w:after="0"/>
              <w:jc w:val="center"/>
              <w:rPr>
                <w:rFonts w:ascii="Arial" w:hAnsi="Arial" w:cs="Arial"/>
                <w:sz w:val="18"/>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FEC0286"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0.</w:t>
            </w:r>
            <w:r>
              <w:rPr>
                <w:rFonts w:ascii="Arial" w:hAnsi="Arial"/>
                <w:sz w:val="18"/>
              </w:rPr>
              <w:t>2</w:t>
            </w:r>
          </w:p>
        </w:tc>
      </w:tr>
      <w:tr w:rsidR="00B30644" w:rsidRPr="00C96590" w14:paraId="687A62F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B07FD3"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ja-JP"/>
              </w:rPr>
              <w:t>DC_48-66_n71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24AB00"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9C107D2"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D5607E9"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w:t>
            </w:r>
          </w:p>
        </w:tc>
      </w:tr>
      <w:tr w:rsidR="00B30644" w:rsidRPr="00C96590" w14:paraId="79BB65D8"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A33782B" w14:textId="77777777" w:rsidR="00B30644" w:rsidRPr="00C96590" w:rsidRDefault="00B30644" w:rsidP="00B30644">
            <w:pPr>
              <w:keepNext/>
              <w:keepLines/>
              <w:spacing w:after="0"/>
              <w:jc w:val="center"/>
              <w:rPr>
                <w:rFonts w:ascii="Arial" w:hAnsi="Arial" w:cs="Arial"/>
                <w:sz w:val="18"/>
                <w:szCs w:val="18"/>
              </w:rPr>
            </w:pPr>
            <w:r w:rsidRPr="00C96590">
              <w:rPr>
                <w:rFonts w:ascii="Arial" w:hAnsi="Arial" w:cs="Arial"/>
                <w:sz w:val="18"/>
              </w:rPr>
              <w:t>DC_48-66</w:t>
            </w:r>
            <w:r w:rsidRPr="00C96590">
              <w:rPr>
                <w:rFonts w:ascii="Arial" w:hAnsi="Arial" w:cs="Arial"/>
                <w:sz w:val="18"/>
                <w:lang w:eastAsia="ja-JP"/>
              </w:rPr>
              <w:t>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395ECAD" w14:textId="77777777" w:rsidR="00B30644" w:rsidRPr="00C96590" w:rsidRDefault="00B30644" w:rsidP="00B30644">
            <w:pPr>
              <w:keepNext/>
              <w:keepLines/>
              <w:spacing w:after="0"/>
              <w:jc w:val="center"/>
              <w:rPr>
                <w:rFonts w:ascii="Arial" w:hAnsi="Arial"/>
                <w:sz w:val="18"/>
                <w:lang w:val="sv-SE"/>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9A587A3" w14:textId="77777777" w:rsidR="00B30644" w:rsidRPr="00C96590" w:rsidRDefault="00B30644" w:rsidP="00B30644">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E512313" w14:textId="77777777" w:rsidR="00B30644" w:rsidRPr="00C96590" w:rsidRDefault="00B30644" w:rsidP="00B30644">
            <w:pPr>
              <w:keepNext/>
              <w:keepLines/>
              <w:spacing w:after="0"/>
              <w:jc w:val="center"/>
              <w:rPr>
                <w:rFonts w:ascii="Arial" w:hAnsi="Arial" w:cs="Arial"/>
                <w:sz w:val="18"/>
                <w:lang w:eastAsia="zh-CN"/>
              </w:rPr>
            </w:pPr>
            <w:r w:rsidRPr="00C96590">
              <w:rPr>
                <w:rFonts w:ascii="Arial" w:hAnsi="Arial" w:cs="Arial"/>
                <w:sz w:val="18"/>
                <w:lang w:eastAsia="zh-CN"/>
              </w:rPr>
              <w:t>0.</w:t>
            </w:r>
            <w:r>
              <w:rPr>
                <w:rFonts w:ascii="Arial" w:hAnsi="Arial" w:cs="Arial"/>
                <w:sz w:val="18"/>
                <w:lang w:eastAsia="zh-CN"/>
              </w:rPr>
              <w:t>5</w:t>
            </w:r>
          </w:p>
        </w:tc>
      </w:tr>
      <w:tr w:rsidR="00B30644" w:rsidRPr="00C96590" w14:paraId="20812AEB"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53EF66C"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szCs w:val="18"/>
              </w:rPr>
              <w:t>DC_66_n2-n38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B8056E3" w14:textId="77777777" w:rsidR="00B30644" w:rsidRPr="00C96590" w:rsidRDefault="00B30644" w:rsidP="00B30644">
            <w:pPr>
              <w:keepNext/>
              <w:keepLines/>
              <w:spacing w:after="0"/>
              <w:jc w:val="center"/>
              <w:rPr>
                <w:rFonts w:ascii="Arial" w:hAnsi="Arial"/>
                <w:sz w:val="18"/>
                <w:lang w:val="sv-SE"/>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5923183"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482298F" w14:textId="77777777" w:rsidR="00B30644" w:rsidRPr="00C96590" w:rsidRDefault="00B30644" w:rsidP="00B30644">
            <w:pPr>
              <w:keepNext/>
              <w:keepLines/>
              <w:spacing w:after="0"/>
              <w:jc w:val="center"/>
              <w:rPr>
                <w:rFonts w:ascii="Arial" w:hAnsi="Arial" w:cs="Arial"/>
                <w:sz w:val="18"/>
                <w:lang w:eastAsia="zh-CN"/>
              </w:rPr>
            </w:pPr>
            <w:r w:rsidRPr="00C96590">
              <w:rPr>
                <w:rFonts w:ascii="Arial" w:hAnsi="Arial" w:cs="Arial"/>
                <w:sz w:val="18"/>
                <w:lang w:eastAsia="zh-CN"/>
              </w:rPr>
              <w:t>0.</w:t>
            </w:r>
            <w:r>
              <w:rPr>
                <w:rFonts w:ascii="Arial" w:hAnsi="Arial" w:cs="Arial"/>
                <w:sz w:val="18"/>
                <w:lang w:eastAsia="zh-CN"/>
              </w:rPr>
              <w:t>5</w:t>
            </w:r>
          </w:p>
        </w:tc>
      </w:tr>
      <w:tr w:rsidR="00B30644" w:rsidRPr="00217EE3" w14:paraId="7B263B7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658364A" w14:textId="77777777" w:rsidR="00B30644" w:rsidRPr="00C96590" w:rsidRDefault="00B30644" w:rsidP="00B30644">
            <w:pPr>
              <w:keepNext/>
              <w:keepLines/>
              <w:spacing w:after="0"/>
              <w:jc w:val="center"/>
              <w:rPr>
                <w:rFonts w:ascii="Arial" w:hAnsi="Arial" w:cs="Arial"/>
                <w:sz w:val="18"/>
                <w:szCs w:val="18"/>
              </w:rPr>
            </w:pPr>
            <w:r w:rsidRPr="00C36054">
              <w:rPr>
                <w:rFonts w:ascii="Arial" w:eastAsiaTheme="minorEastAsia" w:hAnsi="Arial" w:cs="Arial"/>
                <w:sz w:val="18"/>
                <w:szCs w:val="18"/>
              </w:rPr>
              <w:t>DC_66_n2-n41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1278235" w14:textId="77777777" w:rsidR="00B30644" w:rsidRPr="00AD7E5E" w:rsidRDefault="00B30644" w:rsidP="00B30644">
            <w:pPr>
              <w:keepNext/>
              <w:keepLines/>
              <w:spacing w:after="0"/>
              <w:jc w:val="center"/>
              <w:rPr>
                <w:rFonts w:ascii="Arial" w:hAnsi="Arial" w:cs="Arial"/>
                <w:sz w:val="18"/>
                <w:szCs w:val="18"/>
              </w:rPr>
            </w:pPr>
            <w:r w:rsidRPr="00C36054">
              <w:rPr>
                <w:rFonts w:ascii="Arial" w:hAnsi="Arial" w:cs="Arial"/>
                <w:sz w:val="18"/>
                <w:szCs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3BB1679" w14:textId="77777777" w:rsidR="00B30644" w:rsidRPr="00C36054" w:rsidRDefault="00B30644" w:rsidP="00B30644">
            <w:pPr>
              <w:keepNext/>
              <w:keepLines/>
              <w:spacing w:after="0"/>
              <w:jc w:val="center"/>
              <w:rPr>
                <w:rFonts w:ascii="Arial" w:hAnsi="Arial" w:cs="Arial"/>
                <w:sz w:val="18"/>
                <w:szCs w:val="18"/>
              </w:rPr>
            </w:pPr>
            <w:r w:rsidRPr="00C36054">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B5A1D62" w14:textId="77777777" w:rsidR="00B30644" w:rsidRPr="00C36054" w:rsidRDefault="00B30644" w:rsidP="00B30644">
            <w:pPr>
              <w:keepNext/>
              <w:keepLines/>
              <w:spacing w:after="0"/>
              <w:jc w:val="center"/>
              <w:rPr>
                <w:rFonts w:ascii="Arial" w:hAnsi="Arial" w:cs="Arial"/>
                <w:sz w:val="18"/>
                <w:szCs w:val="18"/>
              </w:rPr>
            </w:pPr>
            <w:r w:rsidRPr="00C36054">
              <w:rPr>
                <w:rFonts w:ascii="Arial" w:hAnsi="Arial" w:cs="Arial"/>
                <w:sz w:val="18"/>
                <w:szCs w:val="18"/>
              </w:rPr>
              <w:t>0.5</w:t>
            </w:r>
            <w:r w:rsidRPr="00C36054">
              <w:rPr>
                <w:rFonts w:ascii="Arial" w:hAnsi="Arial" w:cs="Arial"/>
                <w:sz w:val="18"/>
                <w:szCs w:val="18"/>
                <w:vertAlign w:val="superscript"/>
              </w:rPr>
              <w:t>1</w:t>
            </w:r>
            <w:r w:rsidRPr="00C36054">
              <w:rPr>
                <w:rFonts w:ascii="Arial" w:hAnsi="Arial" w:cs="Arial"/>
                <w:sz w:val="18"/>
                <w:szCs w:val="18"/>
              </w:rPr>
              <w:t xml:space="preserve"> / 1</w:t>
            </w:r>
            <w:r w:rsidRPr="00C36054">
              <w:rPr>
                <w:rFonts w:ascii="Arial" w:hAnsi="Arial" w:cs="Arial"/>
                <w:sz w:val="18"/>
                <w:szCs w:val="18"/>
                <w:vertAlign w:val="superscript"/>
              </w:rPr>
              <w:t>2</w:t>
            </w:r>
          </w:p>
        </w:tc>
      </w:tr>
      <w:tr w:rsidR="00B30644" w:rsidRPr="00C96590" w14:paraId="13C863F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4C583EE"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szCs w:val="18"/>
              </w:rPr>
              <w:t>DC_66_n2-n66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6300A1" w14:textId="77777777" w:rsidR="00B30644" w:rsidRPr="00C96590" w:rsidRDefault="00B30644" w:rsidP="00B30644">
            <w:pPr>
              <w:keepNext/>
              <w:keepLines/>
              <w:spacing w:after="0"/>
              <w:jc w:val="center"/>
              <w:rPr>
                <w:rFonts w:ascii="Arial" w:hAnsi="Arial"/>
                <w:sz w:val="18"/>
              </w:rPr>
            </w:pPr>
            <w:r>
              <w:rPr>
                <w:rFonts w:ascii="Arial" w:hAnsi="Arial"/>
                <w:sz w:val="18"/>
                <w:lang w:val="sv-SE"/>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91BD8AE" w14:textId="77777777" w:rsidR="00B30644" w:rsidRPr="00CC1E91"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C549441" w14:textId="77777777" w:rsidR="00B30644" w:rsidRPr="00C96590" w:rsidRDefault="00B30644" w:rsidP="00B30644">
            <w:pPr>
              <w:keepNext/>
              <w:keepLines/>
              <w:spacing w:after="0"/>
              <w:jc w:val="center"/>
              <w:rPr>
                <w:rFonts w:ascii="Arial" w:hAnsi="Arial" w:cs="Arial"/>
                <w:sz w:val="18"/>
                <w:lang w:eastAsia="zh-CN"/>
              </w:rPr>
            </w:pPr>
            <w:r w:rsidRPr="00C96590">
              <w:rPr>
                <w:rFonts w:ascii="Arial" w:eastAsia="MS Mincho" w:hAnsi="Arial"/>
                <w:sz w:val="18"/>
                <w:szCs w:val="18"/>
                <w:lang w:eastAsia="ja-JP"/>
              </w:rPr>
              <w:t>0</w:t>
            </w:r>
            <w:r w:rsidRPr="00C96590">
              <w:rPr>
                <w:rFonts w:ascii="Arial" w:eastAsia="MS Mincho" w:hAnsi="Arial"/>
                <w:sz w:val="18"/>
                <w:szCs w:val="18"/>
                <w:lang w:val="sv-SE" w:eastAsia="ja-JP"/>
              </w:rPr>
              <w:t>.3</w:t>
            </w:r>
          </w:p>
        </w:tc>
      </w:tr>
      <w:tr w:rsidR="00B30644" w:rsidRPr="00C96590" w14:paraId="2B639ABB"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9B0F413"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szCs w:val="18"/>
              </w:rPr>
              <w:t>DC_66_n2-n71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90267C" w14:textId="77777777" w:rsidR="00B30644" w:rsidRPr="00C96590" w:rsidRDefault="00B30644" w:rsidP="00B30644">
            <w:pPr>
              <w:keepNext/>
              <w:keepLines/>
              <w:spacing w:after="0"/>
              <w:jc w:val="center"/>
              <w:rPr>
                <w:rFonts w:ascii="Arial" w:hAnsi="Arial"/>
                <w:sz w:val="18"/>
                <w:lang w:val="sv-SE"/>
              </w:rPr>
            </w:pPr>
            <w:r>
              <w:rPr>
                <w:rFonts w:ascii="Arial" w:hAnsi="Arial"/>
                <w:sz w:val="18"/>
                <w:lang w:val="sv-SE"/>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9215BFC" w14:textId="77777777" w:rsidR="00B30644" w:rsidRPr="00C96590" w:rsidRDefault="00B30644" w:rsidP="00B30644">
            <w:pPr>
              <w:keepNext/>
              <w:keepLines/>
              <w:spacing w:after="0"/>
              <w:jc w:val="center"/>
              <w:rPr>
                <w:rFonts w:ascii="Arial" w:hAnsi="Arial" w:cs="Arial"/>
                <w:sz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FD28C77" w14:textId="77777777" w:rsidR="00B30644" w:rsidRPr="00C96590" w:rsidRDefault="00B30644" w:rsidP="00B30644">
            <w:pPr>
              <w:keepNext/>
              <w:keepLines/>
              <w:spacing w:after="0"/>
              <w:jc w:val="center"/>
              <w:rPr>
                <w:rFonts w:ascii="Arial" w:hAnsi="Arial" w:cs="Arial"/>
                <w:sz w:val="18"/>
                <w:lang w:eastAsia="zh-CN"/>
              </w:rPr>
            </w:pPr>
            <w:r>
              <w:rPr>
                <w:rFonts w:ascii="Arial" w:eastAsia="MS Mincho" w:hAnsi="Arial"/>
                <w:sz w:val="18"/>
                <w:szCs w:val="18"/>
                <w:lang w:eastAsia="ja-JP"/>
              </w:rPr>
              <w:t>-</w:t>
            </w:r>
          </w:p>
        </w:tc>
      </w:tr>
      <w:tr w:rsidR="00B30644" w:rsidRPr="00C96590" w14:paraId="565D8C1D"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733C82F"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DC_66_n2-n77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8937B29"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CE87D55"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E1CEA84"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B30644" w:rsidRPr="00C96590" w14:paraId="17151581"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DD51D49" w14:textId="77777777" w:rsidR="00B30644" w:rsidRPr="00C96590" w:rsidRDefault="00B30644" w:rsidP="00B30644">
            <w:pPr>
              <w:pStyle w:val="TAC"/>
            </w:pPr>
            <w:r>
              <w:t>DC_</w:t>
            </w:r>
            <w:r>
              <w:rPr>
                <w:lang w:val="sv-SE"/>
              </w:rPr>
              <w:t>66</w:t>
            </w:r>
            <w:r>
              <w:t>_n</w:t>
            </w:r>
            <w:r>
              <w:rPr>
                <w:lang w:val="sv-SE"/>
              </w:rPr>
              <w:t>2</w:t>
            </w:r>
            <w:r>
              <w:t>-n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3D150CF" w14:textId="77777777" w:rsidR="00B30644" w:rsidRPr="00C96590" w:rsidRDefault="00B30644" w:rsidP="00B30644">
            <w:pPr>
              <w:keepNext/>
              <w:keepLines/>
              <w:spacing w:after="0"/>
              <w:jc w:val="center"/>
              <w:rPr>
                <w:rFonts w:ascii="Arial" w:hAnsi="Arial"/>
                <w:sz w:val="18"/>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16067E" w14:textId="77777777" w:rsidR="00B30644" w:rsidRPr="00E062F1" w:rsidRDefault="00B30644" w:rsidP="00B30644">
            <w:pPr>
              <w:keepNext/>
              <w:keepLines/>
              <w:spacing w:after="0"/>
              <w:jc w:val="center"/>
              <w:rPr>
                <w:rFonts w:cs="Arial"/>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803DBD4"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0.</w:t>
            </w:r>
            <w:r>
              <w:rPr>
                <w:rFonts w:ascii="Arial" w:hAnsi="Arial"/>
                <w:sz w:val="18"/>
                <w:lang w:eastAsia="zh-CN"/>
              </w:rPr>
              <w:t>5</w:t>
            </w:r>
          </w:p>
        </w:tc>
      </w:tr>
      <w:tr w:rsidR="00B30644" w:rsidRPr="00C96590" w14:paraId="25AB4C2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EE6C644" w14:textId="77777777" w:rsidR="00B30644" w:rsidRDefault="00B30644" w:rsidP="00B30644">
            <w:pPr>
              <w:pStyle w:val="TAC"/>
            </w:pPr>
            <w:r w:rsidRPr="00976BF6">
              <w:rPr>
                <w:lang w:eastAsia="zh-CN"/>
              </w:rPr>
              <w:t>DC_67-(n)3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650CE5C" w14:textId="77777777" w:rsidR="00B30644" w:rsidRDefault="00B30644" w:rsidP="00B30644">
            <w:pPr>
              <w:keepNext/>
              <w:keepLines/>
              <w:spacing w:after="0"/>
              <w:jc w:val="center"/>
              <w:rPr>
                <w:rFonts w:ascii="Arial" w:hAnsi="Arial"/>
                <w:sz w:val="18"/>
              </w:rPr>
            </w:pPr>
            <w:r w:rsidRPr="00BC2445">
              <w:rPr>
                <w:rFonts w:ascii="Arial" w:hAnsi="Arial" w:cs="Arial"/>
                <w:sz w:val="18"/>
                <w:szCs w:val="18"/>
                <w:lang w:val="en-US"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0966FB" w14:textId="77777777" w:rsidR="00B30644" w:rsidRDefault="00B30644" w:rsidP="00B30644">
            <w:pPr>
              <w:keepNext/>
              <w:keepLines/>
              <w:spacing w:after="0"/>
              <w:jc w:val="center"/>
              <w:rPr>
                <w:rFonts w:ascii="Arial" w:hAnsi="Arial"/>
                <w:sz w:val="18"/>
                <w:lang w:eastAsia="zh-CN"/>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C07091" w14:textId="77777777" w:rsidR="00B30644" w:rsidRPr="00C96590" w:rsidRDefault="00B30644" w:rsidP="00B30644">
            <w:pPr>
              <w:keepNext/>
              <w:keepLines/>
              <w:spacing w:after="0"/>
              <w:jc w:val="center"/>
              <w:rPr>
                <w:rFonts w:ascii="Arial" w:hAnsi="Arial"/>
                <w:sz w:val="18"/>
                <w:lang w:eastAsia="zh-CN"/>
              </w:rPr>
            </w:pPr>
            <w:r w:rsidRPr="00BC2445">
              <w:rPr>
                <w:rFonts w:ascii="Arial" w:hAnsi="Arial" w:cs="Arial"/>
                <w:sz w:val="18"/>
                <w:szCs w:val="18"/>
                <w:lang w:val="en-US" w:eastAsia="ja-JP"/>
              </w:rPr>
              <w:t>0.3</w:t>
            </w:r>
          </w:p>
        </w:tc>
      </w:tr>
      <w:tr w:rsidR="00B30644" w:rsidRPr="00C96590" w14:paraId="71B7BB67"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795806F"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ko-KR"/>
              </w:rPr>
              <w:t>DC_66_n5-n48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D6CFD5C"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940A6DC"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04E2A41"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B30644" w:rsidRPr="00C96590" w14:paraId="0436F81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09D5CAC"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ko-KR"/>
              </w:rPr>
              <w:t>DC_66_n5-n77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F90EE0"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0BC596E"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4BF9153"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B30644" w:rsidRPr="00C96590" w14:paraId="3E45F19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D95E01"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szCs w:val="18"/>
              </w:rPr>
              <w:t>DC_66_n7-n78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F834A9" w14:textId="77777777" w:rsidR="00B30644" w:rsidRPr="00C96590" w:rsidRDefault="00B30644" w:rsidP="00B30644">
            <w:pPr>
              <w:keepNext/>
              <w:keepLines/>
              <w:spacing w:after="0"/>
              <w:jc w:val="center"/>
              <w:rPr>
                <w:rFonts w:ascii="Arial" w:hAnsi="Arial"/>
                <w:sz w:val="18"/>
                <w:lang w:eastAsia="zh-CN"/>
              </w:rPr>
            </w:pPr>
            <w:r>
              <w:rPr>
                <w:rFonts w:ascii="Arial" w:hAnsi="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909319B"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0C0C4AD" w14:textId="77777777" w:rsidR="00B30644" w:rsidRPr="00C96590" w:rsidRDefault="00B30644" w:rsidP="00B30644">
            <w:pPr>
              <w:keepNext/>
              <w:keepLines/>
              <w:spacing w:after="0"/>
              <w:jc w:val="center"/>
              <w:rPr>
                <w:rFonts w:ascii="Arial" w:hAnsi="Arial"/>
                <w:sz w:val="18"/>
                <w:szCs w:val="18"/>
                <w:lang w:eastAsia="zh-CN"/>
              </w:rPr>
            </w:pPr>
            <w:r w:rsidRPr="00C96590">
              <w:rPr>
                <w:rFonts w:ascii="Arial" w:hAnsi="Arial"/>
                <w:sz w:val="18"/>
                <w:szCs w:val="18"/>
              </w:rPr>
              <w:t>0.</w:t>
            </w:r>
            <w:r>
              <w:rPr>
                <w:rFonts w:ascii="Arial" w:hAnsi="Arial"/>
                <w:sz w:val="18"/>
                <w:szCs w:val="18"/>
              </w:rPr>
              <w:t>5</w:t>
            </w:r>
          </w:p>
        </w:tc>
      </w:tr>
      <w:tr w:rsidR="00B30644" w:rsidRPr="00C96590" w14:paraId="4388AA4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C533343" w14:textId="77777777" w:rsidR="00B30644" w:rsidRPr="00C96590" w:rsidRDefault="00B30644" w:rsidP="00B30644">
            <w:pPr>
              <w:keepNext/>
              <w:keepLines/>
              <w:spacing w:after="0"/>
              <w:jc w:val="center"/>
              <w:rPr>
                <w:rFonts w:ascii="Arial" w:hAnsi="Arial"/>
                <w:sz w:val="18"/>
                <w:szCs w:val="18"/>
              </w:rPr>
            </w:pPr>
            <w:r w:rsidRPr="00470EA5">
              <w:rPr>
                <w:rFonts w:ascii="Arial" w:eastAsiaTheme="minorEastAsia" w:hAnsi="Arial"/>
                <w:sz w:val="18"/>
                <w:szCs w:val="18"/>
              </w:rPr>
              <w:t>DC_66_n12-n77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EE2444B" w14:textId="77777777" w:rsidR="00B30644" w:rsidRDefault="00B30644" w:rsidP="00B30644">
            <w:pPr>
              <w:keepNext/>
              <w:keepLines/>
              <w:spacing w:after="0"/>
              <w:jc w:val="center"/>
              <w:rPr>
                <w:rFonts w:ascii="Arial" w:hAnsi="Arial"/>
                <w:sz w:val="18"/>
                <w:szCs w:val="18"/>
              </w:rPr>
            </w:pPr>
            <w:r w:rsidRPr="00470EA5">
              <w:rPr>
                <w:rFonts w:ascii="Arial" w:hAnsi="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962B882" w14:textId="77777777" w:rsidR="00B30644" w:rsidRDefault="00B30644" w:rsidP="00B30644">
            <w:pPr>
              <w:keepNext/>
              <w:keepLines/>
              <w:spacing w:after="0"/>
              <w:jc w:val="center"/>
              <w:rPr>
                <w:rFonts w:ascii="Arial" w:hAnsi="Arial"/>
                <w:sz w:val="18"/>
                <w:szCs w:val="18"/>
              </w:rPr>
            </w:pPr>
            <w:r w:rsidRPr="00470EA5">
              <w:rPr>
                <w:rFonts w:ascii="Arial" w:hAnsi="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B4CFCBD" w14:textId="77777777" w:rsidR="00B30644" w:rsidRPr="00C96590" w:rsidRDefault="00B30644" w:rsidP="00B30644">
            <w:pPr>
              <w:keepNext/>
              <w:keepLines/>
              <w:spacing w:after="0"/>
              <w:jc w:val="center"/>
              <w:rPr>
                <w:rFonts w:ascii="Arial" w:hAnsi="Arial"/>
                <w:sz w:val="18"/>
                <w:szCs w:val="18"/>
              </w:rPr>
            </w:pPr>
            <w:r w:rsidRPr="00470EA5">
              <w:rPr>
                <w:rFonts w:ascii="Arial" w:hAnsi="Arial"/>
                <w:sz w:val="18"/>
                <w:szCs w:val="18"/>
              </w:rPr>
              <w:t>0.5</w:t>
            </w:r>
          </w:p>
        </w:tc>
      </w:tr>
      <w:tr w:rsidR="00B30644" w:rsidRPr="00470EA5" w14:paraId="63CD852B"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CF8B0BE" w14:textId="77777777" w:rsidR="00B30644" w:rsidRPr="00470EA5" w:rsidRDefault="00B30644" w:rsidP="00B30644">
            <w:pPr>
              <w:keepNext/>
              <w:keepLines/>
              <w:spacing w:after="0"/>
              <w:jc w:val="center"/>
              <w:rPr>
                <w:rFonts w:ascii="Arial" w:hAnsi="Arial"/>
                <w:sz w:val="18"/>
                <w:szCs w:val="18"/>
              </w:rPr>
            </w:pPr>
            <w:r w:rsidRPr="00C36054">
              <w:rPr>
                <w:rFonts w:ascii="Arial" w:eastAsiaTheme="minorEastAsia" w:hAnsi="Arial"/>
                <w:sz w:val="18"/>
                <w:szCs w:val="18"/>
              </w:rPr>
              <w:t>DC_66_n12-n78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BA15226" w14:textId="77777777" w:rsidR="00B30644" w:rsidRPr="00470EA5" w:rsidRDefault="00B30644" w:rsidP="00B30644">
            <w:pPr>
              <w:keepNext/>
              <w:keepLines/>
              <w:spacing w:after="0"/>
              <w:jc w:val="center"/>
              <w:rPr>
                <w:rFonts w:ascii="Arial" w:hAnsi="Arial"/>
                <w:sz w:val="18"/>
                <w:szCs w:val="18"/>
              </w:rPr>
            </w:pPr>
            <w:r w:rsidRPr="00C36054">
              <w:rPr>
                <w:rFonts w:ascii="Arial" w:hAnsi="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6D94FA7" w14:textId="77777777" w:rsidR="00B30644" w:rsidRPr="00470EA5" w:rsidRDefault="00B30644" w:rsidP="00B30644">
            <w:pPr>
              <w:keepNext/>
              <w:keepLines/>
              <w:spacing w:after="0"/>
              <w:jc w:val="center"/>
              <w:rPr>
                <w:rFonts w:ascii="Arial" w:hAnsi="Arial"/>
                <w:sz w:val="18"/>
                <w:szCs w:val="18"/>
              </w:rPr>
            </w:pPr>
            <w:r w:rsidRPr="00C36054">
              <w:rPr>
                <w:rFonts w:ascii="Arial" w:hAnsi="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9D176F6" w14:textId="77777777" w:rsidR="00B30644" w:rsidRPr="00470EA5" w:rsidRDefault="00B30644" w:rsidP="00B30644">
            <w:pPr>
              <w:keepNext/>
              <w:keepLines/>
              <w:spacing w:after="0"/>
              <w:jc w:val="center"/>
              <w:rPr>
                <w:rFonts w:ascii="Arial" w:hAnsi="Arial"/>
                <w:sz w:val="18"/>
                <w:szCs w:val="18"/>
              </w:rPr>
            </w:pPr>
            <w:r w:rsidRPr="00C36054">
              <w:rPr>
                <w:rFonts w:ascii="Arial" w:hAnsi="Arial"/>
                <w:sz w:val="18"/>
                <w:szCs w:val="18"/>
              </w:rPr>
              <w:t>0.5</w:t>
            </w:r>
          </w:p>
        </w:tc>
      </w:tr>
      <w:tr w:rsidR="00B30644" w:rsidRPr="00C96590" w14:paraId="15CC1518"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E7ABF9A"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zh-CN"/>
              </w:rPr>
              <w:t>DC_66_n25-n41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154FE3"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AA6823F"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0DF6902"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lang w:eastAsia="ja-JP"/>
              </w:rPr>
              <w:t>0.5</w:t>
            </w:r>
            <w:r w:rsidRPr="00867196">
              <w:rPr>
                <w:rFonts w:ascii="Arial" w:hAnsi="Arial"/>
                <w:sz w:val="18"/>
                <w:vertAlign w:val="superscript"/>
                <w:lang w:eastAsia="ja-JP"/>
              </w:rPr>
              <w:t>1</w:t>
            </w:r>
            <w:r>
              <w:rPr>
                <w:rFonts w:ascii="Arial" w:hAnsi="Arial"/>
                <w:sz w:val="18"/>
                <w:lang w:eastAsia="ja-JP"/>
              </w:rPr>
              <w:t xml:space="preserve"> / 1</w:t>
            </w:r>
            <w:r w:rsidRPr="00867196">
              <w:rPr>
                <w:rFonts w:ascii="Arial" w:hAnsi="Arial"/>
                <w:sz w:val="18"/>
                <w:vertAlign w:val="superscript"/>
                <w:lang w:eastAsia="ja-JP"/>
              </w:rPr>
              <w:t>2</w:t>
            </w:r>
          </w:p>
        </w:tc>
      </w:tr>
      <w:tr w:rsidR="00B30644" w:rsidRPr="00C96590" w14:paraId="29414771"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152095E"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ko-KR"/>
              </w:rPr>
              <w:t>DC_66_n25-n48</w:t>
            </w:r>
          </w:p>
        </w:tc>
        <w:tc>
          <w:tcPr>
            <w:tcW w:w="2299" w:type="dxa"/>
            <w:gridSpan w:val="2"/>
            <w:tcBorders>
              <w:top w:val="nil"/>
              <w:left w:val="single" w:sz="4" w:space="0" w:color="auto"/>
              <w:bottom w:val="single" w:sz="4" w:space="0" w:color="auto"/>
              <w:right w:val="single" w:sz="4" w:space="0" w:color="auto"/>
            </w:tcBorders>
            <w:vAlign w:val="center"/>
            <w:hideMark/>
          </w:tcPr>
          <w:p w14:paraId="533E43B6"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ko-KR"/>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6B87623"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D98C819"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4</w:t>
            </w:r>
          </w:p>
        </w:tc>
      </w:tr>
      <w:tr w:rsidR="00B30644" w:rsidRPr="00C96590" w14:paraId="219DFC3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85E8428"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szCs w:val="18"/>
              </w:rPr>
              <w:t>DC_66_n25-n66</w:t>
            </w:r>
          </w:p>
        </w:tc>
        <w:tc>
          <w:tcPr>
            <w:tcW w:w="2299" w:type="dxa"/>
            <w:gridSpan w:val="2"/>
            <w:tcBorders>
              <w:top w:val="nil"/>
              <w:left w:val="single" w:sz="4" w:space="0" w:color="auto"/>
              <w:bottom w:val="single" w:sz="4" w:space="0" w:color="auto"/>
              <w:right w:val="single" w:sz="4" w:space="0" w:color="auto"/>
            </w:tcBorders>
            <w:vAlign w:val="center"/>
            <w:hideMark/>
          </w:tcPr>
          <w:p w14:paraId="6D00BEA8"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val="sv-SE"/>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9F21D9"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3E2748D"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cs="Arial"/>
                <w:sz w:val="18"/>
              </w:rPr>
              <w:t>0</w:t>
            </w:r>
            <w:r w:rsidRPr="00C96590">
              <w:rPr>
                <w:rFonts w:ascii="Arial" w:hAnsi="Arial" w:cs="Arial"/>
                <w:sz w:val="18"/>
                <w:lang w:val="sv-SE"/>
              </w:rPr>
              <w:t>.3</w:t>
            </w:r>
          </w:p>
        </w:tc>
      </w:tr>
      <w:tr w:rsidR="00B30644" w:rsidRPr="00C96590" w14:paraId="46AEEF52"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4E1D69F" w14:textId="77777777" w:rsidR="00B30644" w:rsidRPr="00C96590" w:rsidRDefault="00B30644" w:rsidP="00B30644">
            <w:pPr>
              <w:keepNext/>
              <w:keepLines/>
              <w:spacing w:after="0"/>
              <w:jc w:val="center"/>
              <w:rPr>
                <w:rFonts w:ascii="Arial" w:hAnsi="Arial"/>
                <w:sz w:val="18"/>
              </w:rPr>
            </w:pPr>
            <w:r w:rsidRPr="00C96590">
              <w:rPr>
                <w:rFonts w:ascii="Arial" w:eastAsia="Malgun Gothic" w:hAnsi="Arial"/>
                <w:sz w:val="18"/>
                <w:szCs w:val="18"/>
                <w:lang w:eastAsia="ko-KR"/>
              </w:rPr>
              <w:t>DC_66_n25-n71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F36948" w14:textId="77777777" w:rsidR="00B30644" w:rsidRPr="00C96590" w:rsidRDefault="00B30644" w:rsidP="00B30644">
            <w:pPr>
              <w:keepNext/>
              <w:keepLines/>
              <w:spacing w:after="0"/>
              <w:jc w:val="center"/>
              <w:rPr>
                <w:rFonts w:ascii="Arial" w:hAnsi="Arial"/>
                <w:sz w:val="18"/>
                <w:lang w:eastAsia="ja-JP"/>
              </w:rPr>
            </w:pPr>
            <w:r>
              <w:rPr>
                <w:rFonts w:ascii="Arial" w:eastAsia="Malgun Gothic" w:hAnsi="Arial"/>
                <w:sz w:val="18"/>
                <w:szCs w:val="18"/>
                <w:lang w:eastAsia="ko-KR"/>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1AA8A0"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0C3E82E" w14:textId="77777777" w:rsidR="00B30644" w:rsidRPr="00C96590" w:rsidRDefault="00B30644" w:rsidP="00B30644">
            <w:pPr>
              <w:keepNext/>
              <w:keepLines/>
              <w:spacing w:after="0"/>
              <w:jc w:val="center"/>
              <w:rPr>
                <w:rFonts w:ascii="Arial" w:hAnsi="Arial"/>
                <w:sz w:val="18"/>
                <w:szCs w:val="18"/>
                <w:lang w:eastAsia="zh-CN"/>
              </w:rPr>
            </w:pPr>
            <w:r>
              <w:rPr>
                <w:rFonts w:ascii="Arial" w:hAnsi="Arial"/>
                <w:sz w:val="18"/>
                <w:szCs w:val="18"/>
                <w:lang w:eastAsia="ja-JP"/>
              </w:rPr>
              <w:t>-</w:t>
            </w:r>
          </w:p>
        </w:tc>
      </w:tr>
      <w:tr w:rsidR="00B30644" w:rsidRPr="00C96590" w14:paraId="6B358C9E"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2008FC"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DC_66_n38-n66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05907A" w14:textId="77777777" w:rsidR="00B30644" w:rsidRPr="00C96590" w:rsidRDefault="00B30644" w:rsidP="00B30644">
            <w:pPr>
              <w:keepNext/>
              <w:keepLines/>
              <w:spacing w:after="0"/>
              <w:jc w:val="center"/>
              <w:rPr>
                <w:rFonts w:ascii="Arial" w:eastAsia="Malgun Gothic" w:hAnsi="Arial"/>
                <w:sz w:val="18"/>
                <w:lang w:eastAsia="ko-KR"/>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84657E"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A36966D"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rPr>
              <w:t>0.5</w:t>
            </w:r>
          </w:p>
        </w:tc>
      </w:tr>
      <w:tr w:rsidR="00B30644" w:rsidRPr="00C96590" w14:paraId="7EBC7BE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0606C02"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szCs w:val="18"/>
              </w:rPr>
              <w:t>DC_66_n38-n71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E1C3DB4" w14:textId="77777777" w:rsidR="00B30644" w:rsidRPr="00C96590" w:rsidRDefault="00B30644" w:rsidP="00B30644">
            <w:pPr>
              <w:keepNext/>
              <w:keepLines/>
              <w:spacing w:after="0"/>
              <w:jc w:val="center"/>
              <w:rPr>
                <w:rFonts w:ascii="Arial" w:hAnsi="Arial"/>
                <w:sz w:val="18"/>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77E5FA" w14:textId="77777777" w:rsidR="00B30644" w:rsidRPr="00C96590" w:rsidRDefault="00B30644" w:rsidP="00B30644">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EBE89E2" w14:textId="77777777" w:rsidR="00B30644" w:rsidRPr="00C96590" w:rsidRDefault="00B30644" w:rsidP="00B30644">
            <w:pPr>
              <w:keepNext/>
              <w:keepLines/>
              <w:spacing w:after="0"/>
              <w:jc w:val="center"/>
              <w:rPr>
                <w:rFonts w:ascii="Arial" w:hAnsi="Arial" w:cs="Arial"/>
                <w:sz w:val="18"/>
              </w:rPr>
            </w:pPr>
            <w:r w:rsidRPr="00C96590">
              <w:rPr>
                <w:rFonts w:ascii="Arial" w:hAnsi="Arial"/>
                <w:sz w:val="18"/>
              </w:rPr>
              <w:t>0.5</w:t>
            </w:r>
          </w:p>
        </w:tc>
      </w:tr>
      <w:tr w:rsidR="00B30644" w:rsidRPr="00C96590" w14:paraId="44D2F36E"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FE9BD09"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DC_66_n38-n78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05C8A0" w14:textId="77777777" w:rsidR="00B30644" w:rsidRPr="00C96590" w:rsidRDefault="00B30644" w:rsidP="00B30644">
            <w:pPr>
              <w:keepNext/>
              <w:keepLines/>
              <w:spacing w:after="0"/>
              <w:jc w:val="center"/>
              <w:rPr>
                <w:rFonts w:ascii="Arial" w:eastAsia="Malgun Gothic" w:hAnsi="Arial"/>
                <w:sz w:val="18"/>
                <w:szCs w:val="18"/>
                <w:lang w:eastAsia="ko-KR"/>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9EE9178" w14:textId="77777777" w:rsidR="00B30644" w:rsidRPr="00C96590" w:rsidRDefault="00B30644" w:rsidP="00B30644">
            <w:pPr>
              <w:keepNext/>
              <w:keepLines/>
              <w:spacing w:after="0"/>
              <w:jc w:val="center"/>
              <w:rPr>
                <w:rFonts w:ascii="Arial" w:hAnsi="Arial"/>
                <w:sz w:val="18"/>
                <w:szCs w:val="18"/>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04F7F49" w14:textId="77777777" w:rsidR="00B30644" w:rsidRPr="00C96590" w:rsidRDefault="00B30644" w:rsidP="00B30644">
            <w:pPr>
              <w:keepNext/>
              <w:keepLines/>
              <w:spacing w:after="0"/>
              <w:jc w:val="center"/>
              <w:rPr>
                <w:rFonts w:ascii="Arial" w:hAnsi="Arial"/>
                <w:sz w:val="18"/>
                <w:szCs w:val="18"/>
                <w:lang w:eastAsia="ja-JP"/>
              </w:rPr>
            </w:pPr>
            <w:r w:rsidRPr="00C96590">
              <w:rPr>
                <w:rFonts w:ascii="Arial" w:hAnsi="Arial"/>
                <w:sz w:val="18"/>
              </w:rPr>
              <w:t>0.5</w:t>
            </w:r>
          </w:p>
        </w:tc>
      </w:tr>
      <w:tr w:rsidR="00B30644" w:rsidRPr="00C96590" w14:paraId="70614287"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BD1899E" w14:textId="77777777" w:rsidR="00B30644" w:rsidRPr="00C96590" w:rsidRDefault="00B30644" w:rsidP="00B30644">
            <w:pPr>
              <w:keepNext/>
              <w:keepLines/>
              <w:spacing w:after="0"/>
              <w:jc w:val="center"/>
              <w:rPr>
                <w:rFonts w:ascii="Arial" w:hAnsi="Arial"/>
                <w:sz w:val="18"/>
              </w:rPr>
            </w:pPr>
            <w:r w:rsidRPr="00C36054">
              <w:rPr>
                <w:rFonts w:ascii="Arial" w:eastAsiaTheme="minorEastAsia" w:hAnsi="Arial"/>
                <w:sz w:val="18"/>
              </w:rPr>
              <w:t>DC_66_n41-n66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0995740" w14:textId="77777777" w:rsidR="00B30644" w:rsidRDefault="00B30644" w:rsidP="00B30644">
            <w:pPr>
              <w:keepNext/>
              <w:keepLines/>
              <w:spacing w:after="0"/>
              <w:jc w:val="center"/>
              <w:rPr>
                <w:rFonts w:ascii="Arial" w:hAnsi="Arial"/>
                <w:sz w:val="18"/>
              </w:rPr>
            </w:pPr>
            <w:r w:rsidRPr="00C36054">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5B51EF8" w14:textId="77777777" w:rsidR="00B30644" w:rsidRDefault="00B30644" w:rsidP="00B30644">
            <w:pPr>
              <w:keepNext/>
              <w:keepLines/>
              <w:spacing w:after="0"/>
              <w:jc w:val="center"/>
              <w:rPr>
                <w:rFonts w:ascii="Arial" w:hAnsi="Arial"/>
                <w:sz w:val="18"/>
              </w:rPr>
            </w:pPr>
            <w:r w:rsidRPr="007B39D2">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071FF70" w14:textId="77777777" w:rsidR="00B30644" w:rsidRPr="00C96590" w:rsidRDefault="00B30644" w:rsidP="00B30644">
            <w:pPr>
              <w:keepNext/>
              <w:keepLines/>
              <w:spacing w:after="0"/>
              <w:jc w:val="center"/>
              <w:rPr>
                <w:rFonts w:ascii="Arial" w:hAnsi="Arial"/>
                <w:sz w:val="18"/>
              </w:rPr>
            </w:pPr>
            <w:r w:rsidRPr="00C36054">
              <w:rPr>
                <w:rFonts w:ascii="Arial" w:hAnsi="Arial"/>
                <w:sz w:val="18"/>
              </w:rPr>
              <w:t>0.5</w:t>
            </w:r>
          </w:p>
        </w:tc>
      </w:tr>
      <w:tr w:rsidR="00B30644" w:rsidRPr="00C96590" w14:paraId="15D8A32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E4222E3" w14:textId="77777777" w:rsidR="00B30644" w:rsidRPr="00C96590" w:rsidRDefault="00B30644" w:rsidP="00B30644">
            <w:pPr>
              <w:keepNext/>
              <w:keepLines/>
              <w:spacing w:after="0"/>
              <w:jc w:val="center"/>
              <w:rPr>
                <w:rFonts w:ascii="Arial" w:hAnsi="Arial"/>
                <w:sz w:val="18"/>
              </w:rPr>
            </w:pPr>
            <w:r w:rsidRPr="00C96590">
              <w:rPr>
                <w:rFonts w:ascii="Arial" w:eastAsia="Malgun Gothic" w:hAnsi="Arial"/>
                <w:sz w:val="18"/>
                <w:szCs w:val="18"/>
                <w:lang w:eastAsia="ko-KR"/>
              </w:rPr>
              <w:t>DC_66_n41-n71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414365" w14:textId="77777777" w:rsidR="00B30644" w:rsidRPr="00C96590" w:rsidRDefault="00B30644" w:rsidP="00B30644">
            <w:pPr>
              <w:keepNext/>
              <w:keepLines/>
              <w:spacing w:after="0"/>
              <w:jc w:val="center"/>
              <w:rPr>
                <w:rFonts w:ascii="Arial" w:hAnsi="Arial"/>
                <w:sz w:val="18"/>
                <w:lang w:eastAsia="ja-JP"/>
              </w:rPr>
            </w:pPr>
            <w:r>
              <w:rPr>
                <w:rFonts w:ascii="Arial" w:eastAsia="Malgun Gothic" w:hAnsi="Arial"/>
                <w:sz w:val="18"/>
                <w:szCs w:val="18"/>
                <w:lang w:eastAsia="ko-KR"/>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4C346DF" w14:textId="77777777" w:rsidR="00B30644" w:rsidRPr="00C96590" w:rsidRDefault="00B30644" w:rsidP="00B30644">
            <w:pPr>
              <w:keepNext/>
              <w:keepLines/>
              <w:spacing w:after="0"/>
              <w:jc w:val="center"/>
              <w:rPr>
                <w:rFonts w:ascii="Arial" w:hAnsi="Arial"/>
                <w:sz w:val="18"/>
                <w:szCs w:val="18"/>
                <w:lang w:eastAsia="zh-CN"/>
              </w:rPr>
            </w:pPr>
            <w:r w:rsidRPr="00C96590">
              <w:rPr>
                <w:rFonts w:ascii="Arial" w:hAnsi="Arial"/>
                <w:sz w:val="18"/>
                <w:lang w:eastAsia="ja-JP"/>
              </w:rPr>
              <w:t>0.5</w:t>
            </w:r>
            <w:r w:rsidRPr="00867196">
              <w:rPr>
                <w:rFonts w:ascii="Arial" w:hAnsi="Arial"/>
                <w:sz w:val="18"/>
                <w:vertAlign w:val="superscript"/>
                <w:lang w:eastAsia="ja-JP"/>
              </w:rPr>
              <w:t>1</w:t>
            </w:r>
            <w:r>
              <w:rPr>
                <w:rFonts w:ascii="Arial" w:hAnsi="Arial"/>
                <w:sz w:val="18"/>
                <w:lang w:eastAsia="ja-JP"/>
              </w:rPr>
              <w:t xml:space="preserve"> / 1</w:t>
            </w:r>
            <w:r w:rsidRPr="00867196">
              <w:rPr>
                <w:rFonts w:ascii="Arial" w:hAnsi="Arial"/>
                <w:sz w:val="18"/>
                <w:vertAlign w:val="superscript"/>
                <w:lang w:eastAsia="ja-JP"/>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2828FEE" w14:textId="77777777" w:rsidR="00B30644" w:rsidRPr="00C96590" w:rsidRDefault="00B30644" w:rsidP="00B30644">
            <w:pPr>
              <w:keepNext/>
              <w:keepLines/>
              <w:spacing w:after="0"/>
              <w:jc w:val="center"/>
              <w:rPr>
                <w:rFonts w:ascii="Arial" w:hAnsi="Arial"/>
                <w:sz w:val="18"/>
                <w:szCs w:val="18"/>
                <w:lang w:eastAsia="zh-CN"/>
              </w:rPr>
            </w:pPr>
            <w:r w:rsidRPr="00C96590">
              <w:rPr>
                <w:rFonts w:ascii="Arial" w:hAnsi="Arial"/>
                <w:sz w:val="18"/>
                <w:szCs w:val="18"/>
                <w:lang w:eastAsia="zh-CN"/>
              </w:rPr>
              <w:t>0.5</w:t>
            </w:r>
          </w:p>
        </w:tc>
      </w:tr>
      <w:tr w:rsidR="00B30644" w:rsidRPr="00C96590" w14:paraId="2363D78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F72AFD"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66</w:t>
            </w:r>
            <w:r w:rsidRPr="00C96590">
              <w:rPr>
                <w:rFonts w:ascii="Arial" w:hAnsi="Arial"/>
                <w:sz w:val="18"/>
              </w:rPr>
              <w:t>_n</w:t>
            </w:r>
            <w:r w:rsidRPr="00C96590">
              <w:rPr>
                <w:rFonts w:ascii="Arial" w:hAnsi="Arial"/>
                <w:sz w:val="18"/>
                <w:lang w:eastAsia="zh-CN"/>
              </w:rPr>
              <w:t>66</w:t>
            </w:r>
            <w:r w:rsidRPr="00C96590">
              <w:rPr>
                <w:rFonts w:ascii="Arial" w:hAnsi="Arial"/>
                <w:sz w:val="18"/>
              </w:rPr>
              <w:t>-n77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390B5E"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A75FEB9"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BB9D66C"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0.5</w:t>
            </w:r>
          </w:p>
        </w:tc>
      </w:tr>
      <w:tr w:rsidR="00B30644" w:rsidRPr="00C96590" w14:paraId="3FB1B7E1"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8515932" w14:textId="77777777" w:rsidR="00B30644" w:rsidRDefault="00B30644" w:rsidP="00B30644">
            <w:pPr>
              <w:keepNext/>
              <w:keepLines/>
              <w:spacing w:after="0"/>
              <w:jc w:val="center"/>
              <w:rPr>
                <w:rFonts w:ascii="Arial" w:eastAsia="MS Mincho" w:hAnsi="Arial"/>
                <w:sz w:val="18"/>
                <w:szCs w:val="18"/>
              </w:rPr>
            </w:pPr>
            <w:r>
              <w:rPr>
                <w:rFonts w:ascii="Arial" w:eastAsia="MS Mincho" w:hAnsi="Arial"/>
                <w:sz w:val="18"/>
                <w:szCs w:val="18"/>
              </w:rPr>
              <w:t>DC_(n)66-n78</w:t>
            </w:r>
          </w:p>
          <w:p w14:paraId="73D7C19B" w14:textId="77777777" w:rsidR="00B30644" w:rsidRPr="00C96590" w:rsidRDefault="00B30644" w:rsidP="00B30644">
            <w:pPr>
              <w:keepNext/>
              <w:keepLines/>
              <w:spacing w:after="0"/>
              <w:jc w:val="center"/>
              <w:rPr>
                <w:rFonts w:ascii="Arial" w:hAnsi="Arial"/>
                <w:sz w:val="18"/>
              </w:rPr>
            </w:pPr>
            <w:r w:rsidRPr="00C96590">
              <w:rPr>
                <w:rFonts w:ascii="Arial" w:eastAsia="MS Mincho" w:hAnsi="Arial"/>
                <w:sz w:val="18"/>
                <w:szCs w:val="18"/>
              </w:rPr>
              <w:t>DC_</w:t>
            </w:r>
            <w:r w:rsidRPr="00C96590">
              <w:rPr>
                <w:rFonts w:ascii="Arial" w:hAnsi="Arial"/>
                <w:sz w:val="18"/>
                <w:szCs w:val="18"/>
                <w:lang w:eastAsia="zh-CN"/>
              </w:rPr>
              <w:t>66</w:t>
            </w:r>
            <w:r w:rsidRPr="00C96590">
              <w:rPr>
                <w:rFonts w:ascii="Arial" w:eastAsia="MS Mincho" w:hAnsi="Arial"/>
                <w:sz w:val="18"/>
                <w:szCs w:val="18"/>
              </w:rPr>
              <w:t>_n</w:t>
            </w:r>
            <w:r w:rsidRPr="00C96590">
              <w:rPr>
                <w:rFonts w:ascii="Arial" w:hAnsi="Arial"/>
                <w:sz w:val="18"/>
                <w:szCs w:val="18"/>
                <w:lang w:eastAsia="zh-CN"/>
              </w:rPr>
              <w:t>66</w:t>
            </w:r>
            <w:r w:rsidRPr="00C96590">
              <w:rPr>
                <w:rFonts w:ascii="Arial" w:eastAsia="MS Mincho" w:hAnsi="Arial"/>
                <w:sz w:val="18"/>
                <w:szCs w:val="18"/>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72B4D79" w14:textId="77777777" w:rsidR="00B30644" w:rsidRPr="00C96590" w:rsidRDefault="00B30644" w:rsidP="00B30644">
            <w:pPr>
              <w:keepNext/>
              <w:keepLines/>
              <w:spacing w:after="0"/>
              <w:jc w:val="center"/>
              <w:rPr>
                <w:rFonts w:ascii="Arial" w:hAnsi="Arial"/>
                <w:sz w:val="18"/>
                <w:szCs w:val="18"/>
                <w:lang w:eastAsia="ja-JP"/>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347DFAB"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75C6C40" w14:textId="77777777" w:rsidR="00B30644" w:rsidRPr="00C96590" w:rsidRDefault="00B30644" w:rsidP="00B30644">
            <w:pPr>
              <w:keepNext/>
              <w:keepLines/>
              <w:spacing w:after="0"/>
              <w:jc w:val="center"/>
              <w:rPr>
                <w:rFonts w:ascii="Arial" w:hAnsi="Arial"/>
                <w:sz w:val="18"/>
                <w:szCs w:val="18"/>
                <w:lang w:eastAsia="zh-CN"/>
              </w:rPr>
            </w:pPr>
            <w:r>
              <w:rPr>
                <w:rFonts w:ascii="Arial" w:hAnsi="Arial"/>
                <w:sz w:val="18"/>
                <w:lang w:eastAsia="zh-CN"/>
              </w:rPr>
              <w:t>0.5</w:t>
            </w:r>
          </w:p>
        </w:tc>
      </w:tr>
      <w:tr w:rsidR="00B30644" w:rsidRPr="00464DAE" w14:paraId="061DB9E7"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FE80A68" w14:textId="77777777" w:rsidR="00B30644" w:rsidRPr="00464DAE" w:rsidRDefault="00B30644" w:rsidP="00B30644">
            <w:pPr>
              <w:keepNext/>
              <w:keepLines/>
              <w:spacing w:after="0"/>
              <w:jc w:val="center"/>
              <w:rPr>
                <w:rFonts w:ascii="Arial" w:eastAsia="MS Mincho" w:hAnsi="Arial" w:cs="Arial"/>
                <w:sz w:val="18"/>
                <w:szCs w:val="18"/>
              </w:rPr>
            </w:pPr>
            <w:r w:rsidRPr="00A87B05">
              <w:rPr>
                <w:rFonts w:ascii="Arial" w:hAnsi="Arial" w:cs="Arial"/>
                <w:sz w:val="18"/>
                <w:szCs w:val="18"/>
                <w:lang w:eastAsia="zh-CN"/>
              </w:rPr>
              <w:t>DC_66-71_n7</w:t>
            </w:r>
          </w:p>
        </w:tc>
        <w:tc>
          <w:tcPr>
            <w:tcW w:w="2299" w:type="dxa"/>
            <w:gridSpan w:val="2"/>
            <w:tcBorders>
              <w:top w:val="single" w:sz="4" w:space="0" w:color="auto"/>
              <w:left w:val="single" w:sz="4" w:space="0" w:color="auto"/>
              <w:bottom w:val="single" w:sz="4" w:space="0" w:color="auto"/>
              <w:right w:val="single" w:sz="4" w:space="0" w:color="auto"/>
            </w:tcBorders>
          </w:tcPr>
          <w:p w14:paraId="23E3FF31" w14:textId="77777777" w:rsidR="00B30644" w:rsidRPr="00464DAE" w:rsidRDefault="00B30644" w:rsidP="00B30644">
            <w:pPr>
              <w:keepNext/>
              <w:keepLines/>
              <w:spacing w:after="0"/>
              <w:jc w:val="center"/>
              <w:rPr>
                <w:rFonts w:ascii="Arial" w:hAnsi="Arial" w:cs="Arial"/>
                <w:sz w:val="18"/>
                <w:szCs w:val="18"/>
                <w:lang w:eastAsia="zh-CN"/>
              </w:rPr>
            </w:pPr>
            <w:r w:rsidRPr="00A87B05">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tcPr>
          <w:p w14:paraId="7CC1B23F" w14:textId="77777777" w:rsidR="00B30644" w:rsidRPr="00B4356A" w:rsidRDefault="00B30644" w:rsidP="00B30644">
            <w:pPr>
              <w:keepNext/>
              <w:keepLines/>
              <w:spacing w:after="0"/>
              <w:jc w:val="center"/>
              <w:rPr>
                <w:rFonts w:ascii="Arial" w:hAnsi="Arial" w:cs="Arial"/>
                <w:sz w:val="18"/>
                <w:szCs w:val="18"/>
                <w:lang w:eastAsia="zh-CN"/>
              </w:rPr>
            </w:pPr>
            <w:r w:rsidRPr="00A87B05">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tcPr>
          <w:p w14:paraId="2DE0049D" w14:textId="77777777" w:rsidR="00B30644" w:rsidRPr="00464DAE" w:rsidRDefault="00B30644" w:rsidP="00B30644">
            <w:pPr>
              <w:keepNext/>
              <w:keepLines/>
              <w:spacing w:after="0"/>
              <w:jc w:val="center"/>
              <w:rPr>
                <w:rFonts w:ascii="Arial" w:hAnsi="Arial" w:cs="Arial"/>
                <w:sz w:val="18"/>
                <w:szCs w:val="18"/>
                <w:lang w:eastAsia="zh-CN"/>
              </w:rPr>
            </w:pPr>
            <w:r w:rsidRPr="00A87B05">
              <w:rPr>
                <w:rFonts w:ascii="Arial" w:hAnsi="Arial" w:cs="Arial"/>
                <w:sz w:val="18"/>
                <w:szCs w:val="18"/>
              </w:rPr>
              <w:t>0.5</w:t>
            </w:r>
          </w:p>
        </w:tc>
      </w:tr>
      <w:tr w:rsidR="00B30644" w:rsidRPr="00C96590" w14:paraId="2FC07210"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D71959B"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ja-JP"/>
              </w:rPr>
              <w:t>DC_66-71_n38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985281C"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4609AFB"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9265CBC"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0.5</w:t>
            </w:r>
          </w:p>
        </w:tc>
      </w:tr>
      <w:tr w:rsidR="00B30644" w:rsidRPr="00C96590" w14:paraId="14BB1081"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4E49A85"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cs="Arial"/>
                <w:sz w:val="18"/>
                <w:lang w:val="sv-SE" w:eastAsia="ja-JP"/>
              </w:rPr>
              <w:t>DC_66-71_n41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1089777"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A77E15"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19CBAE8"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ja-JP"/>
              </w:rPr>
              <w:t>0.5</w:t>
            </w:r>
            <w:r w:rsidRPr="00867196">
              <w:rPr>
                <w:rFonts w:ascii="Arial" w:hAnsi="Arial"/>
                <w:sz w:val="18"/>
                <w:vertAlign w:val="superscript"/>
                <w:lang w:eastAsia="ja-JP"/>
              </w:rPr>
              <w:t>1</w:t>
            </w:r>
            <w:r>
              <w:rPr>
                <w:rFonts w:ascii="Arial" w:hAnsi="Arial"/>
                <w:sz w:val="18"/>
                <w:lang w:eastAsia="ja-JP"/>
              </w:rPr>
              <w:t xml:space="preserve"> / 1</w:t>
            </w:r>
            <w:r w:rsidRPr="00867196">
              <w:rPr>
                <w:rFonts w:ascii="Arial" w:hAnsi="Arial"/>
                <w:sz w:val="18"/>
                <w:vertAlign w:val="superscript"/>
                <w:lang w:eastAsia="ja-JP"/>
              </w:rPr>
              <w:t>2</w:t>
            </w:r>
          </w:p>
        </w:tc>
      </w:tr>
      <w:tr w:rsidR="00B30644" w:rsidRPr="002D26E2" w14:paraId="417DFB30"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774DD82" w14:textId="77777777" w:rsidR="00B30644" w:rsidRPr="002D26E2" w:rsidRDefault="00B30644" w:rsidP="00B30644">
            <w:pPr>
              <w:keepNext/>
              <w:keepLines/>
              <w:spacing w:after="0"/>
              <w:jc w:val="center"/>
              <w:rPr>
                <w:rFonts w:ascii="Arial" w:hAnsi="Arial" w:cs="Arial"/>
                <w:sz w:val="18"/>
                <w:szCs w:val="18"/>
                <w:lang w:val="sv-SE" w:eastAsia="ja-JP"/>
              </w:rPr>
            </w:pPr>
            <w:r w:rsidRPr="00A87B05">
              <w:rPr>
                <w:rFonts w:ascii="Arial" w:hAnsi="Arial" w:cs="Arial"/>
                <w:sz w:val="18"/>
                <w:szCs w:val="18"/>
                <w:lang w:eastAsia="zh-CN"/>
              </w:rPr>
              <w:t>DC_66-71_n77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962AA5C" w14:textId="77777777" w:rsidR="00B30644" w:rsidRPr="00B4356A" w:rsidRDefault="00B30644" w:rsidP="00B30644">
            <w:pPr>
              <w:keepNext/>
              <w:keepLines/>
              <w:spacing w:after="0"/>
              <w:jc w:val="center"/>
              <w:rPr>
                <w:rFonts w:ascii="Arial" w:hAnsi="Arial" w:cs="Arial"/>
                <w:sz w:val="18"/>
                <w:szCs w:val="18"/>
                <w:lang w:eastAsia="zh-CN"/>
              </w:rPr>
            </w:pPr>
            <w:r w:rsidRPr="00A87B05">
              <w:rPr>
                <w:rFonts w:ascii="Arial" w:hAnsi="Arial" w:cs="Arial"/>
                <w:sz w:val="18"/>
                <w:szCs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92E2EA4" w14:textId="77777777" w:rsidR="00B30644" w:rsidRPr="00B4356A" w:rsidRDefault="00B30644" w:rsidP="00B30644">
            <w:pPr>
              <w:keepNext/>
              <w:keepLines/>
              <w:spacing w:after="0"/>
              <w:jc w:val="center"/>
              <w:rPr>
                <w:rFonts w:ascii="Arial" w:hAnsi="Arial" w:cs="Arial"/>
                <w:sz w:val="18"/>
                <w:szCs w:val="18"/>
                <w:lang w:eastAsia="zh-CN"/>
              </w:rPr>
            </w:pPr>
            <w:r w:rsidRPr="00B4356A">
              <w:rPr>
                <w:rFonts w:ascii="Arial" w:hAnsi="Arial" w:cs="Arial"/>
                <w:sz w:val="18"/>
                <w:szCs w:val="18"/>
                <w:lang w:eastAsia="zh-CN"/>
              </w:rPr>
              <w:t>0</w:t>
            </w:r>
            <w:r w:rsidRPr="002D26E2">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BC00B4A" w14:textId="77777777" w:rsidR="00B30644" w:rsidRPr="002D26E2" w:rsidRDefault="00B30644" w:rsidP="00B30644">
            <w:pPr>
              <w:keepNext/>
              <w:keepLines/>
              <w:spacing w:after="0"/>
              <w:jc w:val="center"/>
              <w:rPr>
                <w:rFonts w:ascii="Arial" w:hAnsi="Arial" w:cs="Arial"/>
                <w:sz w:val="18"/>
                <w:szCs w:val="18"/>
                <w:lang w:eastAsia="ja-JP"/>
              </w:rPr>
            </w:pPr>
            <w:r w:rsidRPr="00A87B05">
              <w:rPr>
                <w:rFonts w:ascii="Arial" w:hAnsi="Arial" w:cs="Arial"/>
                <w:sz w:val="18"/>
                <w:szCs w:val="18"/>
                <w:lang w:eastAsia="zh-CN"/>
              </w:rPr>
              <w:t>0.5</w:t>
            </w:r>
          </w:p>
        </w:tc>
      </w:tr>
      <w:tr w:rsidR="00B30644" w:rsidRPr="000A2788" w14:paraId="28DABBF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91A2A18" w14:textId="77777777" w:rsidR="00B30644" w:rsidRPr="000A2788" w:rsidRDefault="00B30644" w:rsidP="00B30644">
            <w:pPr>
              <w:keepNext/>
              <w:keepLines/>
              <w:spacing w:after="0"/>
              <w:jc w:val="center"/>
              <w:rPr>
                <w:rFonts w:ascii="Arial" w:hAnsi="Arial" w:cs="Arial"/>
                <w:sz w:val="18"/>
                <w:szCs w:val="18"/>
                <w:lang w:val="sv-SE" w:eastAsia="ja-JP"/>
              </w:rPr>
            </w:pPr>
            <w:r w:rsidRPr="000A2788">
              <w:rPr>
                <w:rFonts w:ascii="Arial" w:hAnsi="Arial" w:cs="Arial"/>
                <w:sz w:val="18"/>
                <w:szCs w:val="18"/>
                <w:lang w:eastAsia="ja-JP"/>
              </w:rPr>
              <w:t>DC_66_n71-n77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BCDA367" w14:textId="77777777" w:rsidR="00B30644" w:rsidRPr="000A2788" w:rsidRDefault="00B30644" w:rsidP="00B30644">
            <w:pPr>
              <w:keepNext/>
              <w:keepLines/>
              <w:spacing w:after="0"/>
              <w:jc w:val="center"/>
              <w:rPr>
                <w:rFonts w:ascii="Arial" w:hAnsi="Arial" w:cs="Arial"/>
                <w:sz w:val="18"/>
                <w:szCs w:val="18"/>
                <w:lang w:eastAsia="zh-CN"/>
              </w:rPr>
            </w:pPr>
            <w:r w:rsidRPr="000A2788">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B02613D" w14:textId="77777777" w:rsidR="00B30644" w:rsidRPr="000A2788" w:rsidRDefault="00B30644" w:rsidP="00B30644">
            <w:pPr>
              <w:keepNext/>
              <w:keepLines/>
              <w:spacing w:after="0"/>
              <w:jc w:val="center"/>
              <w:rPr>
                <w:rFonts w:ascii="Arial" w:hAnsi="Arial" w:cs="Arial"/>
                <w:sz w:val="18"/>
                <w:szCs w:val="18"/>
                <w:lang w:eastAsia="zh-CN"/>
              </w:rPr>
            </w:pPr>
            <w:r w:rsidRPr="000A2788">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592B30" w14:textId="77777777" w:rsidR="00B30644" w:rsidRPr="000A2788" w:rsidRDefault="00B30644" w:rsidP="00B30644">
            <w:pPr>
              <w:keepNext/>
              <w:keepLines/>
              <w:spacing w:after="0"/>
              <w:jc w:val="center"/>
              <w:rPr>
                <w:rFonts w:ascii="Arial" w:hAnsi="Arial" w:cs="Arial"/>
                <w:sz w:val="18"/>
                <w:szCs w:val="18"/>
                <w:lang w:eastAsia="ja-JP"/>
              </w:rPr>
            </w:pPr>
            <w:r w:rsidRPr="000A2788">
              <w:rPr>
                <w:rFonts w:ascii="Arial" w:hAnsi="Arial" w:cs="Arial"/>
                <w:sz w:val="18"/>
                <w:szCs w:val="18"/>
                <w:lang w:eastAsia="zh-CN"/>
              </w:rPr>
              <w:t>0.5</w:t>
            </w:r>
          </w:p>
        </w:tc>
      </w:tr>
      <w:tr w:rsidR="00B30644" w:rsidRPr="00C96590" w14:paraId="465F6AA8"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A6998F1" w14:textId="77777777" w:rsidR="00B30644" w:rsidRPr="00C96590" w:rsidRDefault="00B30644" w:rsidP="00B30644">
            <w:pPr>
              <w:keepNext/>
              <w:keepLines/>
              <w:spacing w:after="0"/>
              <w:jc w:val="center"/>
              <w:rPr>
                <w:rFonts w:ascii="Arial" w:hAnsi="Arial" w:cs="Arial"/>
                <w:sz w:val="18"/>
                <w:lang w:val="sv-SE" w:eastAsia="ja-JP"/>
              </w:rPr>
            </w:pPr>
            <w:r w:rsidRPr="00C96590">
              <w:rPr>
                <w:rFonts w:ascii="Arial" w:hAnsi="Arial"/>
                <w:sz w:val="18"/>
                <w:lang w:eastAsia="ja-JP"/>
              </w:rPr>
              <w:t>DC_66-71_n78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01D47D0"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E58F6D7"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026EBF"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B30644" w:rsidRPr="00C96590" w14:paraId="2C72946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58B7DA1"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cs="Arial"/>
                <w:sz w:val="18"/>
                <w:szCs w:val="18"/>
              </w:rPr>
              <w:t>DC_66_n71-n78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35F7815"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08E9B5D"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9EB218A" w14:textId="77777777" w:rsidR="00B30644" w:rsidRPr="00C96590" w:rsidRDefault="00B30644" w:rsidP="00B30644">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r>
      <w:tr w:rsidR="00B30644" w:rsidRPr="00C96590" w14:paraId="798FC23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2B43B7D"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66-</w:t>
            </w:r>
            <w:r w:rsidRPr="00C96590">
              <w:rPr>
                <w:rFonts w:ascii="Arial" w:hAnsi="Arial"/>
                <w:sz w:val="18"/>
              </w:rPr>
              <w:t>SUL_n</w:t>
            </w:r>
            <w:r w:rsidRPr="00C96590">
              <w:rPr>
                <w:rFonts w:ascii="Arial" w:hAnsi="Arial"/>
                <w:sz w:val="18"/>
                <w:lang w:eastAsia="zh-CN"/>
              </w:rPr>
              <w:t>78</w:t>
            </w:r>
            <w:r w:rsidRPr="00C96590">
              <w:rPr>
                <w:rFonts w:ascii="Arial" w:hAnsi="Arial"/>
                <w:sz w:val="18"/>
              </w:rPr>
              <w:t>-n86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75AFEDB"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8EFE63C"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6605AFF"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zh-CN"/>
              </w:rPr>
              <w:t>-</w:t>
            </w:r>
          </w:p>
        </w:tc>
      </w:tr>
      <w:tr w:rsidR="00B30644" w:rsidRPr="00C96590" w14:paraId="4D4A1F82"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B1BF462"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szCs w:val="18"/>
              </w:rPr>
              <w:t>DC_71_n2-n66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7B1312" w14:textId="77777777" w:rsidR="00B30644" w:rsidRPr="00C96590" w:rsidRDefault="00B30644" w:rsidP="00B30644">
            <w:pPr>
              <w:keepNext/>
              <w:keepLines/>
              <w:spacing w:after="0"/>
              <w:jc w:val="center"/>
              <w:rPr>
                <w:rFonts w:ascii="Arial" w:hAnsi="Arial"/>
                <w:sz w:val="18"/>
              </w:rPr>
            </w:pPr>
            <w:r>
              <w:rPr>
                <w:rFonts w:ascii="Arial" w:hAnsi="Arial"/>
                <w:sz w:val="18"/>
                <w:lang w:val="sv-SE"/>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E97473E"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C950E16" w14:textId="77777777" w:rsidR="00B30644" w:rsidRPr="00C96590" w:rsidRDefault="00B30644" w:rsidP="00B30644">
            <w:pPr>
              <w:keepNext/>
              <w:keepLines/>
              <w:spacing w:after="0"/>
              <w:jc w:val="center"/>
              <w:rPr>
                <w:rFonts w:ascii="Arial" w:eastAsia="Yu Mincho" w:hAnsi="Arial"/>
                <w:sz w:val="18"/>
                <w:lang w:eastAsia="ja-JP"/>
              </w:rPr>
            </w:pPr>
            <w:r w:rsidRPr="00C96590">
              <w:rPr>
                <w:rFonts w:ascii="Arial" w:hAnsi="Arial" w:cs="Arial"/>
                <w:sz w:val="18"/>
                <w:lang w:eastAsia="zh-CN"/>
              </w:rPr>
              <w:t>0.3</w:t>
            </w:r>
          </w:p>
        </w:tc>
      </w:tr>
      <w:tr w:rsidR="00B30644" w:rsidRPr="00470EA5" w14:paraId="47CCFA90"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FA79CF0" w14:textId="77777777" w:rsidR="00B30644" w:rsidRPr="00C96590" w:rsidRDefault="00B30644" w:rsidP="00B30644">
            <w:pPr>
              <w:keepNext/>
              <w:keepLines/>
              <w:spacing w:after="0"/>
              <w:jc w:val="center"/>
              <w:rPr>
                <w:rFonts w:ascii="Arial" w:hAnsi="Arial" w:cs="Arial"/>
                <w:sz w:val="18"/>
                <w:szCs w:val="18"/>
              </w:rPr>
            </w:pPr>
            <w:r w:rsidRPr="00470EA5">
              <w:rPr>
                <w:rFonts w:ascii="Arial" w:eastAsiaTheme="minorEastAsia" w:hAnsi="Arial" w:cs="Arial"/>
                <w:sz w:val="18"/>
                <w:szCs w:val="18"/>
              </w:rPr>
              <w:t>DC_71_n2-n77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C3C6D71" w14:textId="77777777" w:rsidR="00B30644" w:rsidRPr="00470EA5" w:rsidRDefault="00B30644" w:rsidP="00B30644">
            <w:pPr>
              <w:keepNext/>
              <w:keepLines/>
              <w:spacing w:after="0"/>
              <w:jc w:val="center"/>
              <w:rPr>
                <w:rFonts w:ascii="Arial" w:hAnsi="Arial" w:cs="Arial"/>
                <w:sz w:val="18"/>
                <w:szCs w:val="18"/>
              </w:rPr>
            </w:pPr>
            <w:r w:rsidRPr="00470EA5">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53F621D" w14:textId="77777777" w:rsidR="00B30644" w:rsidRPr="00470EA5" w:rsidRDefault="00B30644" w:rsidP="00B30644">
            <w:pPr>
              <w:keepNext/>
              <w:keepLines/>
              <w:spacing w:after="0"/>
              <w:jc w:val="center"/>
              <w:rPr>
                <w:rFonts w:ascii="Arial" w:hAnsi="Arial" w:cs="Arial"/>
                <w:sz w:val="18"/>
                <w:szCs w:val="18"/>
              </w:rPr>
            </w:pPr>
            <w:r w:rsidRPr="00470EA5">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BA3D91D" w14:textId="77777777" w:rsidR="00B30644" w:rsidRPr="00470EA5" w:rsidRDefault="00B30644" w:rsidP="00B30644">
            <w:pPr>
              <w:keepNext/>
              <w:keepLines/>
              <w:spacing w:after="0"/>
              <w:jc w:val="center"/>
              <w:rPr>
                <w:rFonts w:ascii="Arial" w:hAnsi="Arial" w:cs="Arial"/>
                <w:sz w:val="18"/>
                <w:szCs w:val="18"/>
              </w:rPr>
            </w:pPr>
            <w:r w:rsidRPr="00470EA5">
              <w:rPr>
                <w:rFonts w:ascii="Arial" w:hAnsi="Arial" w:cs="Arial"/>
                <w:sz w:val="18"/>
                <w:szCs w:val="18"/>
              </w:rPr>
              <w:t>0.5</w:t>
            </w:r>
          </w:p>
        </w:tc>
      </w:tr>
      <w:tr w:rsidR="00B30644" w:rsidRPr="00C96590" w14:paraId="6E8797E0"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DB535AA"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szCs w:val="18"/>
              </w:rPr>
              <w:t>DC_71_n2-n78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BD87BF2" w14:textId="77777777" w:rsidR="00B30644" w:rsidRPr="00C96590" w:rsidRDefault="00B30644" w:rsidP="00B30644">
            <w:pPr>
              <w:keepNext/>
              <w:keepLines/>
              <w:spacing w:after="0"/>
              <w:jc w:val="center"/>
              <w:rPr>
                <w:rFonts w:ascii="Arial" w:hAnsi="Arial"/>
                <w:sz w:val="18"/>
              </w:rPr>
            </w:pPr>
            <w:r>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17CDCD"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B3F17F9" w14:textId="77777777" w:rsidR="00B30644" w:rsidRPr="00C96590" w:rsidRDefault="00B30644" w:rsidP="00B30644">
            <w:pPr>
              <w:keepNext/>
              <w:keepLines/>
              <w:spacing w:after="0"/>
              <w:jc w:val="center"/>
              <w:rPr>
                <w:rFonts w:ascii="Arial" w:eastAsia="Yu Mincho" w:hAnsi="Arial"/>
                <w:sz w:val="18"/>
                <w:lang w:eastAsia="ja-JP"/>
              </w:rPr>
            </w:pPr>
            <w:r w:rsidRPr="00C96590">
              <w:rPr>
                <w:rFonts w:ascii="Arial" w:hAnsi="Arial" w:cs="Arial"/>
                <w:sz w:val="18"/>
                <w:lang w:eastAsia="zh-CN"/>
              </w:rPr>
              <w:t>0.</w:t>
            </w:r>
            <w:r>
              <w:rPr>
                <w:rFonts w:ascii="Arial" w:hAnsi="Arial" w:cs="Arial"/>
                <w:sz w:val="18"/>
                <w:lang w:eastAsia="zh-CN"/>
              </w:rPr>
              <w:t>5</w:t>
            </w:r>
          </w:p>
        </w:tc>
      </w:tr>
      <w:tr w:rsidR="00B30644" w:rsidRPr="00C96590" w14:paraId="4961E48D"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2DA6648" w14:textId="77777777" w:rsidR="00B30644" w:rsidRPr="00C96590" w:rsidRDefault="00B30644" w:rsidP="00B30644">
            <w:pPr>
              <w:keepNext/>
              <w:keepLines/>
              <w:spacing w:after="0"/>
              <w:jc w:val="center"/>
              <w:rPr>
                <w:rFonts w:ascii="Arial" w:hAnsi="Arial" w:cs="Arial"/>
                <w:sz w:val="18"/>
                <w:szCs w:val="18"/>
              </w:rPr>
            </w:pPr>
            <w:r w:rsidRPr="00D42A5F">
              <w:rPr>
                <w:rFonts w:ascii="Arial" w:hAnsi="Arial" w:cs="Arial"/>
                <w:sz w:val="18"/>
                <w:szCs w:val="18"/>
              </w:rPr>
              <w:t>DC_71_n25-n41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F92C660" w14:textId="77777777" w:rsidR="00B30644" w:rsidRDefault="00B30644" w:rsidP="00B30644">
            <w:pPr>
              <w:keepNext/>
              <w:keepLines/>
              <w:spacing w:after="0"/>
              <w:jc w:val="center"/>
              <w:rPr>
                <w:rFonts w:ascii="Arial" w:hAnsi="Arial"/>
                <w:sz w:val="18"/>
                <w:lang w:val="sv-SE"/>
              </w:rPr>
            </w:pPr>
            <w:r w:rsidRPr="00D42A5F">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D13221" w14:textId="77777777" w:rsidR="00B30644" w:rsidRDefault="00B30644" w:rsidP="00B30644">
            <w:pPr>
              <w:keepNext/>
              <w:keepLines/>
              <w:spacing w:after="0"/>
              <w:jc w:val="center"/>
              <w:rPr>
                <w:rFonts w:ascii="Arial" w:hAnsi="Arial" w:cs="Arial"/>
                <w:sz w:val="18"/>
                <w:lang w:eastAsia="zh-CN"/>
              </w:rPr>
            </w:pPr>
            <w:r w:rsidRPr="00D42A5F">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07D1380" w14:textId="77777777" w:rsidR="00B30644" w:rsidRPr="00C96590" w:rsidRDefault="00B30644" w:rsidP="00B30644">
            <w:pPr>
              <w:keepNext/>
              <w:keepLines/>
              <w:spacing w:after="0"/>
              <w:jc w:val="center"/>
              <w:rPr>
                <w:rFonts w:ascii="Arial" w:hAnsi="Arial" w:cs="Arial"/>
                <w:sz w:val="18"/>
                <w:lang w:eastAsia="zh-CN"/>
              </w:rPr>
            </w:pPr>
            <w:r w:rsidRPr="00D42A5F">
              <w:rPr>
                <w:rFonts w:ascii="Arial" w:hAnsi="Arial" w:cs="Arial"/>
                <w:sz w:val="18"/>
                <w:szCs w:val="18"/>
              </w:rPr>
              <w:t>0.2</w:t>
            </w:r>
          </w:p>
        </w:tc>
      </w:tr>
      <w:tr w:rsidR="00B30644" w:rsidRPr="00C96590" w14:paraId="4366CA05"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B89C0E6" w14:textId="77777777" w:rsidR="00B30644" w:rsidRPr="00C96590" w:rsidRDefault="00B30644" w:rsidP="00B30644">
            <w:pPr>
              <w:keepNext/>
              <w:keepLines/>
              <w:spacing w:after="0"/>
              <w:jc w:val="center"/>
              <w:rPr>
                <w:rFonts w:ascii="Arial" w:hAnsi="Arial" w:cs="Arial"/>
                <w:sz w:val="18"/>
                <w:szCs w:val="18"/>
              </w:rPr>
            </w:pPr>
            <w:r w:rsidRPr="00D42A5F">
              <w:rPr>
                <w:rFonts w:ascii="Arial" w:hAnsi="Arial" w:cs="Arial"/>
                <w:sz w:val="18"/>
                <w:szCs w:val="18"/>
              </w:rPr>
              <w:t>DC_71_n25-n66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EBA22EC" w14:textId="77777777" w:rsidR="00B30644" w:rsidRDefault="00B30644" w:rsidP="00B30644">
            <w:pPr>
              <w:keepNext/>
              <w:keepLines/>
              <w:spacing w:after="0"/>
              <w:jc w:val="center"/>
              <w:rPr>
                <w:rFonts w:ascii="Arial" w:hAnsi="Arial"/>
                <w:sz w:val="18"/>
                <w:lang w:val="sv-SE"/>
              </w:rPr>
            </w:pPr>
            <w:r w:rsidRPr="00D42A5F">
              <w:rPr>
                <w:rFonts w:ascii="Arial" w:hAnsi="Arial" w:cs="Arial"/>
                <w:sz w:val="18"/>
                <w:szCs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5DAC31A" w14:textId="77777777" w:rsidR="00B30644" w:rsidRDefault="00B30644" w:rsidP="00B30644">
            <w:pPr>
              <w:keepNext/>
              <w:keepLines/>
              <w:spacing w:after="0"/>
              <w:jc w:val="center"/>
              <w:rPr>
                <w:rFonts w:ascii="Arial" w:hAnsi="Arial" w:cs="Arial"/>
                <w:sz w:val="18"/>
                <w:lang w:eastAsia="zh-CN"/>
              </w:rPr>
            </w:pPr>
            <w:r w:rsidRPr="00D42A5F">
              <w:rPr>
                <w:rFonts w:ascii="Arial" w:hAnsi="Arial" w:cs="Arial"/>
                <w:sz w:val="18"/>
                <w:szCs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7B9096" w14:textId="77777777" w:rsidR="00B30644" w:rsidRPr="00C96590" w:rsidRDefault="00B30644" w:rsidP="00B30644">
            <w:pPr>
              <w:keepNext/>
              <w:keepLines/>
              <w:spacing w:after="0"/>
              <w:jc w:val="center"/>
              <w:rPr>
                <w:rFonts w:ascii="Arial" w:hAnsi="Arial" w:cs="Arial"/>
                <w:sz w:val="18"/>
                <w:lang w:eastAsia="zh-CN"/>
              </w:rPr>
            </w:pPr>
            <w:r w:rsidRPr="00D42A5F">
              <w:rPr>
                <w:rFonts w:ascii="Arial" w:hAnsi="Arial" w:cs="Arial"/>
                <w:sz w:val="18"/>
                <w:szCs w:val="18"/>
              </w:rPr>
              <w:t>0.3</w:t>
            </w:r>
          </w:p>
        </w:tc>
      </w:tr>
      <w:tr w:rsidR="00B30644" w:rsidRPr="00C96590" w14:paraId="3908883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96101A6" w14:textId="77777777" w:rsidR="00B30644" w:rsidRPr="00C96590" w:rsidRDefault="00B30644" w:rsidP="00B30644">
            <w:pPr>
              <w:keepNext/>
              <w:keepLines/>
              <w:spacing w:after="0"/>
              <w:jc w:val="center"/>
              <w:rPr>
                <w:rFonts w:ascii="Arial" w:hAnsi="Arial" w:cs="Arial"/>
                <w:sz w:val="18"/>
                <w:szCs w:val="18"/>
              </w:rPr>
            </w:pPr>
            <w:r w:rsidRPr="00D42A5F">
              <w:rPr>
                <w:rFonts w:ascii="Arial" w:hAnsi="Arial" w:cs="Arial"/>
                <w:sz w:val="18"/>
                <w:szCs w:val="18"/>
              </w:rPr>
              <w:t>DC_71_n25-n77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989235B" w14:textId="77777777" w:rsidR="00B30644" w:rsidRDefault="00B30644" w:rsidP="00B30644">
            <w:pPr>
              <w:keepNext/>
              <w:keepLines/>
              <w:spacing w:after="0"/>
              <w:jc w:val="center"/>
              <w:rPr>
                <w:rFonts w:ascii="Arial" w:hAnsi="Arial"/>
                <w:sz w:val="18"/>
                <w:lang w:val="sv-SE"/>
              </w:rPr>
            </w:pPr>
            <w:r w:rsidRPr="00D42A5F">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D1E4309" w14:textId="77777777" w:rsidR="00B30644" w:rsidRDefault="00B30644" w:rsidP="00B30644">
            <w:pPr>
              <w:keepNext/>
              <w:keepLines/>
              <w:spacing w:after="0"/>
              <w:jc w:val="center"/>
              <w:rPr>
                <w:rFonts w:ascii="Arial" w:hAnsi="Arial" w:cs="Arial"/>
                <w:sz w:val="18"/>
                <w:lang w:eastAsia="zh-CN"/>
              </w:rPr>
            </w:pPr>
            <w:r w:rsidRPr="00D42A5F">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CFE762E" w14:textId="77777777" w:rsidR="00B30644" w:rsidRPr="00C96590" w:rsidRDefault="00B30644" w:rsidP="00B30644">
            <w:pPr>
              <w:keepNext/>
              <w:keepLines/>
              <w:spacing w:after="0"/>
              <w:jc w:val="center"/>
              <w:rPr>
                <w:rFonts w:ascii="Arial" w:hAnsi="Arial" w:cs="Arial"/>
                <w:sz w:val="18"/>
                <w:lang w:eastAsia="zh-CN"/>
              </w:rPr>
            </w:pPr>
            <w:r w:rsidRPr="00D42A5F">
              <w:rPr>
                <w:rFonts w:ascii="Arial" w:hAnsi="Arial" w:cs="Arial"/>
                <w:sz w:val="18"/>
                <w:szCs w:val="18"/>
              </w:rPr>
              <w:t>0.5</w:t>
            </w:r>
          </w:p>
        </w:tc>
      </w:tr>
      <w:tr w:rsidR="00B30644" w:rsidRPr="00C96590" w14:paraId="0DE19BE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75FA1F2"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szCs w:val="18"/>
              </w:rPr>
              <w:t>DC_71_n38-n66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AD47836" w14:textId="77777777" w:rsidR="00B30644" w:rsidRPr="00C96590" w:rsidRDefault="00B30644" w:rsidP="00B30644">
            <w:pPr>
              <w:keepNext/>
              <w:keepLines/>
              <w:spacing w:after="0"/>
              <w:jc w:val="center"/>
              <w:rPr>
                <w:rFonts w:ascii="Arial" w:hAnsi="Arial"/>
                <w:sz w:val="18"/>
              </w:rPr>
            </w:pPr>
            <w:r>
              <w:rPr>
                <w:rFonts w:ascii="Arial" w:hAnsi="Arial"/>
                <w:sz w:val="18"/>
                <w:lang w:val="sv-SE"/>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4148B67"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334DBD0" w14:textId="77777777" w:rsidR="00B30644" w:rsidRPr="00C96590" w:rsidRDefault="00B30644" w:rsidP="00B30644">
            <w:pPr>
              <w:keepNext/>
              <w:keepLines/>
              <w:spacing w:after="0"/>
              <w:jc w:val="center"/>
              <w:rPr>
                <w:rFonts w:ascii="Arial" w:eastAsia="Yu Mincho" w:hAnsi="Arial"/>
                <w:sz w:val="18"/>
                <w:lang w:eastAsia="ja-JP"/>
              </w:rPr>
            </w:pPr>
            <w:r w:rsidRPr="00C96590">
              <w:rPr>
                <w:rFonts w:ascii="Arial" w:hAnsi="Arial" w:cs="Arial"/>
                <w:sz w:val="18"/>
                <w:lang w:eastAsia="zh-CN"/>
              </w:rPr>
              <w:t>0.5</w:t>
            </w:r>
          </w:p>
        </w:tc>
      </w:tr>
      <w:tr w:rsidR="00B30644" w:rsidRPr="00C96590" w14:paraId="2D221F01"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3267829"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szCs w:val="18"/>
              </w:rPr>
              <w:t>DC_71_n38-n78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DC79D0" w14:textId="77777777" w:rsidR="00B30644" w:rsidRPr="00C96590" w:rsidRDefault="00B30644" w:rsidP="00B30644">
            <w:pPr>
              <w:keepNext/>
              <w:keepLines/>
              <w:spacing w:after="0"/>
              <w:jc w:val="center"/>
              <w:rPr>
                <w:rFonts w:ascii="Arial" w:hAnsi="Arial"/>
                <w:sz w:val="18"/>
              </w:rPr>
            </w:pPr>
            <w:r>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639EDE3"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76808B0" w14:textId="77777777" w:rsidR="00B30644" w:rsidRPr="00C96590" w:rsidRDefault="00B30644" w:rsidP="00B30644">
            <w:pPr>
              <w:keepNext/>
              <w:keepLines/>
              <w:spacing w:after="0"/>
              <w:jc w:val="center"/>
              <w:rPr>
                <w:rFonts w:ascii="Arial" w:hAnsi="Arial" w:cs="Arial"/>
                <w:sz w:val="18"/>
                <w:lang w:eastAsia="zh-CN"/>
              </w:rPr>
            </w:pPr>
            <w:r w:rsidRPr="00C96590">
              <w:rPr>
                <w:rFonts w:ascii="Arial" w:hAnsi="Arial" w:cs="Arial"/>
                <w:sz w:val="18"/>
                <w:lang w:eastAsia="zh-CN"/>
              </w:rPr>
              <w:t>0</w:t>
            </w:r>
            <w:r w:rsidRPr="00C96590">
              <w:rPr>
                <w:rFonts w:ascii="Arial" w:hAnsi="Arial" w:cs="Arial"/>
                <w:sz w:val="18"/>
                <w:lang w:val="sv-SE" w:eastAsia="zh-CN"/>
              </w:rPr>
              <w:t>.</w:t>
            </w:r>
            <w:r>
              <w:rPr>
                <w:rFonts w:ascii="Arial" w:hAnsi="Arial" w:cs="Arial"/>
                <w:sz w:val="18"/>
                <w:lang w:val="sv-SE" w:eastAsia="zh-CN"/>
              </w:rPr>
              <w:t>5</w:t>
            </w:r>
          </w:p>
        </w:tc>
      </w:tr>
      <w:tr w:rsidR="00B30644" w:rsidRPr="00C96590" w14:paraId="3C3DB2B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10C45C1" w14:textId="77777777" w:rsidR="00B30644" w:rsidRPr="00C96590" w:rsidRDefault="00B30644" w:rsidP="00B30644">
            <w:pPr>
              <w:keepNext/>
              <w:keepLines/>
              <w:spacing w:after="0"/>
              <w:jc w:val="center"/>
              <w:rPr>
                <w:rFonts w:ascii="Arial" w:hAnsi="Arial" w:cs="Arial"/>
                <w:sz w:val="18"/>
                <w:szCs w:val="18"/>
              </w:rPr>
            </w:pPr>
            <w:r w:rsidRPr="00C36054">
              <w:rPr>
                <w:rFonts w:ascii="Arial" w:eastAsiaTheme="minorEastAsia" w:hAnsi="Arial" w:cs="Arial"/>
                <w:sz w:val="18"/>
                <w:szCs w:val="18"/>
              </w:rPr>
              <w:t>DC_71_n41-n66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EDCAF2B" w14:textId="77777777" w:rsidR="00B30644" w:rsidRPr="00C36054" w:rsidRDefault="00B30644" w:rsidP="00B30644">
            <w:pPr>
              <w:keepNext/>
              <w:keepLines/>
              <w:spacing w:after="0"/>
              <w:jc w:val="center"/>
              <w:rPr>
                <w:rFonts w:ascii="Arial" w:hAnsi="Arial" w:cs="Arial"/>
                <w:sz w:val="18"/>
                <w:szCs w:val="18"/>
              </w:rPr>
            </w:pPr>
            <w:r w:rsidRPr="00C36054">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338C4FD" w14:textId="77777777" w:rsidR="00B30644" w:rsidRPr="00C36054" w:rsidRDefault="00B30644" w:rsidP="00B30644">
            <w:pPr>
              <w:keepNext/>
              <w:keepLines/>
              <w:spacing w:after="0"/>
              <w:jc w:val="center"/>
              <w:rPr>
                <w:rFonts w:ascii="Arial" w:hAnsi="Arial" w:cs="Arial"/>
                <w:sz w:val="18"/>
                <w:szCs w:val="18"/>
              </w:rPr>
            </w:pPr>
            <w:r w:rsidRPr="00AD7E5E">
              <w:rPr>
                <w:rFonts w:ascii="Arial" w:hAnsi="Arial" w:cs="Arial"/>
                <w:sz w:val="18"/>
                <w:szCs w:val="18"/>
              </w:rPr>
              <w:t>0.5</w:t>
            </w:r>
            <w:r w:rsidRPr="004158A2">
              <w:rPr>
                <w:rFonts w:ascii="Arial" w:hAnsi="Arial" w:cs="Arial"/>
                <w:sz w:val="18"/>
                <w:szCs w:val="18"/>
                <w:vertAlign w:val="superscript"/>
              </w:rPr>
              <w:t>1</w:t>
            </w:r>
            <w:r w:rsidRPr="001533DB">
              <w:rPr>
                <w:rFonts w:ascii="Arial" w:hAnsi="Arial" w:cs="Arial"/>
                <w:sz w:val="18"/>
                <w:szCs w:val="18"/>
              </w:rPr>
              <w:t xml:space="preserve"> / 1</w:t>
            </w:r>
            <w:r w:rsidRPr="00EB5A5D">
              <w:rPr>
                <w:rFonts w:ascii="Arial" w:hAnsi="Arial" w:cs="Arial"/>
                <w:sz w:val="18"/>
                <w:szCs w:val="18"/>
                <w:vertAlign w:val="superscript"/>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3E9D284" w14:textId="77777777" w:rsidR="00B30644" w:rsidRPr="00C96590" w:rsidRDefault="00B30644" w:rsidP="00B30644">
            <w:pPr>
              <w:keepNext/>
              <w:keepLines/>
              <w:spacing w:after="0"/>
              <w:jc w:val="center"/>
              <w:rPr>
                <w:rFonts w:ascii="Arial" w:hAnsi="Arial" w:cs="Arial"/>
                <w:sz w:val="18"/>
                <w:lang w:eastAsia="zh-CN"/>
              </w:rPr>
            </w:pPr>
            <w:r w:rsidRPr="00C36054">
              <w:rPr>
                <w:rFonts w:ascii="Arial" w:hAnsi="Arial" w:cs="Arial"/>
                <w:sz w:val="18"/>
                <w:szCs w:val="18"/>
              </w:rPr>
              <w:t>0.5</w:t>
            </w:r>
          </w:p>
        </w:tc>
      </w:tr>
      <w:tr w:rsidR="00B30644" w:rsidRPr="00470EA5" w14:paraId="6A74ED0B"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5FD3EF7" w14:textId="77777777" w:rsidR="00B30644" w:rsidRPr="00C96590" w:rsidRDefault="00B30644" w:rsidP="00B30644">
            <w:pPr>
              <w:keepNext/>
              <w:keepLines/>
              <w:spacing w:after="0"/>
              <w:jc w:val="center"/>
              <w:rPr>
                <w:rFonts w:ascii="Arial" w:hAnsi="Arial" w:cs="Arial"/>
                <w:sz w:val="18"/>
                <w:szCs w:val="18"/>
              </w:rPr>
            </w:pPr>
            <w:r w:rsidRPr="00470EA5">
              <w:rPr>
                <w:rFonts w:ascii="Arial" w:eastAsiaTheme="minorEastAsia" w:hAnsi="Arial" w:cs="Arial"/>
                <w:sz w:val="18"/>
                <w:szCs w:val="18"/>
              </w:rPr>
              <w:t>DC_71_n66-n77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F655D92" w14:textId="77777777" w:rsidR="00B30644" w:rsidRPr="00470EA5" w:rsidRDefault="00B30644" w:rsidP="00B30644">
            <w:pPr>
              <w:keepNext/>
              <w:keepLines/>
              <w:spacing w:after="0"/>
              <w:jc w:val="center"/>
              <w:rPr>
                <w:rFonts w:ascii="Arial" w:hAnsi="Arial" w:cs="Arial"/>
                <w:sz w:val="18"/>
                <w:szCs w:val="18"/>
              </w:rPr>
            </w:pPr>
            <w:r w:rsidRPr="00470EA5">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EC3B40E" w14:textId="77777777" w:rsidR="00B30644" w:rsidRPr="00470EA5" w:rsidRDefault="00B30644" w:rsidP="00B30644">
            <w:pPr>
              <w:keepNext/>
              <w:keepLines/>
              <w:spacing w:after="0"/>
              <w:jc w:val="center"/>
              <w:rPr>
                <w:rFonts w:ascii="Arial" w:hAnsi="Arial" w:cs="Arial"/>
                <w:sz w:val="18"/>
                <w:szCs w:val="18"/>
              </w:rPr>
            </w:pPr>
            <w:r w:rsidRPr="00470EA5">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DF6D67" w14:textId="77777777" w:rsidR="00B30644" w:rsidRPr="00470EA5" w:rsidRDefault="00B30644" w:rsidP="00B30644">
            <w:pPr>
              <w:keepNext/>
              <w:keepLines/>
              <w:spacing w:after="0"/>
              <w:jc w:val="center"/>
              <w:rPr>
                <w:rFonts w:ascii="Arial" w:hAnsi="Arial" w:cs="Arial"/>
                <w:sz w:val="18"/>
                <w:szCs w:val="18"/>
              </w:rPr>
            </w:pPr>
            <w:r w:rsidRPr="00470EA5">
              <w:rPr>
                <w:rFonts w:ascii="Arial" w:hAnsi="Arial" w:cs="Arial"/>
                <w:sz w:val="18"/>
                <w:szCs w:val="18"/>
              </w:rPr>
              <w:t>0.5</w:t>
            </w:r>
          </w:p>
        </w:tc>
      </w:tr>
      <w:tr w:rsidR="00B30644" w:rsidRPr="00C96590" w14:paraId="061B86A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2B6BD07"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szCs w:val="18"/>
              </w:rPr>
              <w:t>DC_71_n66-n78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7E7CF3" w14:textId="77777777" w:rsidR="00B30644" w:rsidRPr="00C96590" w:rsidRDefault="00B30644" w:rsidP="00B30644">
            <w:pPr>
              <w:keepNext/>
              <w:keepLines/>
              <w:spacing w:after="0"/>
              <w:jc w:val="center"/>
              <w:rPr>
                <w:rFonts w:ascii="Arial" w:hAnsi="Arial"/>
                <w:sz w:val="18"/>
              </w:rPr>
            </w:pPr>
            <w:r>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8C5417"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482B9B7"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sz w:val="18"/>
                <w:lang w:eastAsia="zh-CN"/>
              </w:rPr>
              <w:t>0.5</w:t>
            </w:r>
          </w:p>
        </w:tc>
      </w:tr>
      <w:tr w:rsidR="00B30644" w:rsidRPr="00C96590" w14:paraId="2D6DD781" w14:textId="77777777" w:rsidTr="00B30644">
        <w:trPr>
          <w:gridAfter w:val="1"/>
          <w:wAfter w:w="25" w:type="dxa"/>
          <w:trHeight w:val="187"/>
          <w:jc w:val="center"/>
        </w:trPr>
        <w:tc>
          <w:tcPr>
            <w:tcW w:w="8641" w:type="dxa"/>
            <w:gridSpan w:val="9"/>
            <w:tcBorders>
              <w:top w:val="single" w:sz="4" w:space="0" w:color="auto"/>
              <w:left w:val="single" w:sz="4" w:space="0" w:color="auto"/>
              <w:bottom w:val="single" w:sz="4" w:space="0" w:color="auto"/>
              <w:right w:val="single" w:sz="4" w:space="0" w:color="auto"/>
            </w:tcBorders>
            <w:vAlign w:val="center"/>
          </w:tcPr>
          <w:p w14:paraId="6908D6EE" w14:textId="77777777" w:rsidR="00B30644" w:rsidRPr="00C96590" w:rsidRDefault="00B30644" w:rsidP="00B30644">
            <w:pPr>
              <w:keepNext/>
              <w:keepLines/>
              <w:spacing w:after="0"/>
              <w:ind w:left="851" w:hanging="851"/>
              <w:rPr>
                <w:rFonts w:ascii="Arial" w:hAnsi="Arial"/>
                <w:sz w:val="18"/>
                <w:lang w:eastAsia="ja-JP"/>
              </w:rPr>
            </w:pPr>
            <w:r w:rsidRPr="00C96590">
              <w:rPr>
                <w:rFonts w:ascii="Arial" w:hAnsi="Arial"/>
                <w:sz w:val="18"/>
                <w:lang w:eastAsia="ja-JP"/>
              </w:rPr>
              <w:t>NOTE 1:</w:t>
            </w:r>
            <w:r w:rsidRPr="00C96590">
              <w:rPr>
                <w:rFonts w:ascii="Arial" w:hAnsi="Arial"/>
                <w:sz w:val="18"/>
              </w:rPr>
              <w:tab/>
            </w:r>
            <w:r w:rsidRPr="00C96590">
              <w:rPr>
                <w:rFonts w:ascii="Arial" w:hAnsi="Arial"/>
                <w:sz w:val="18"/>
                <w:lang w:eastAsia="ja-JP"/>
              </w:rPr>
              <w:t>The requirement is applied for UE transmitting on the frequency range of 2545 – 2690 MHz.</w:t>
            </w:r>
          </w:p>
          <w:p w14:paraId="132A5FC0" w14:textId="77777777" w:rsidR="00B30644" w:rsidRPr="00C96590" w:rsidRDefault="00B30644" w:rsidP="00B30644">
            <w:pPr>
              <w:keepNext/>
              <w:keepLines/>
              <w:spacing w:after="0"/>
              <w:ind w:left="851" w:hanging="851"/>
              <w:rPr>
                <w:rFonts w:ascii="Arial" w:hAnsi="Arial"/>
                <w:sz w:val="18"/>
                <w:lang w:eastAsia="ja-JP"/>
              </w:rPr>
            </w:pPr>
            <w:r w:rsidRPr="00C96590">
              <w:rPr>
                <w:rFonts w:ascii="Arial" w:hAnsi="Arial"/>
                <w:sz w:val="18"/>
                <w:lang w:eastAsia="ja-JP"/>
              </w:rPr>
              <w:t>NOTE 2:</w:t>
            </w:r>
            <w:r w:rsidRPr="00C96590">
              <w:rPr>
                <w:rFonts w:ascii="Arial" w:hAnsi="Arial"/>
                <w:sz w:val="18"/>
              </w:rPr>
              <w:tab/>
            </w:r>
            <w:r w:rsidRPr="00C96590">
              <w:rPr>
                <w:rFonts w:ascii="Arial" w:hAnsi="Arial"/>
                <w:sz w:val="18"/>
                <w:lang w:eastAsia="ja-JP"/>
              </w:rPr>
              <w:t>The requirement is applied for UE transmitting on the frequency range of 2496 – 2545 MHz.</w:t>
            </w:r>
          </w:p>
          <w:p w14:paraId="5BA802D1" w14:textId="77777777" w:rsidR="00B30644" w:rsidRPr="00C96590" w:rsidRDefault="00B30644" w:rsidP="00B30644">
            <w:pPr>
              <w:keepNext/>
              <w:keepLines/>
              <w:spacing w:after="0"/>
              <w:ind w:left="851" w:hanging="851"/>
              <w:rPr>
                <w:rFonts w:ascii="Arial" w:hAnsi="Arial"/>
                <w:sz w:val="18"/>
                <w:lang w:eastAsia="ja-JP"/>
              </w:rPr>
            </w:pPr>
            <w:r w:rsidRPr="00C96590">
              <w:rPr>
                <w:rFonts w:ascii="Arial" w:hAnsi="Arial"/>
                <w:sz w:val="18"/>
                <w:lang w:eastAsia="ja-JP"/>
              </w:rPr>
              <w:t>NOTE 3:</w:t>
            </w:r>
            <w:r w:rsidRPr="00C96590">
              <w:rPr>
                <w:rFonts w:ascii="Arial" w:hAnsi="Arial"/>
                <w:sz w:val="18"/>
              </w:rPr>
              <w:tab/>
            </w:r>
            <w:r w:rsidRPr="00C96590">
              <w:rPr>
                <w:rFonts w:ascii="Arial" w:hAnsi="Arial"/>
                <w:sz w:val="18"/>
                <w:szCs w:val="22"/>
                <w:lang w:eastAsia="zh-CN"/>
              </w:rPr>
              <w:t>The requirement is applied for UE transmitting on the frequency range of 2515 - 2690 MHz.</w:t>
            </w:r>
          </w:p>
          <w:p w14:paraId="5781035C" w14:textId="77777777" w:rsidR="00B30644" w:rsidRPr="00C96590" w:rsidRDefault="00B30644" w:rsidP="00B30644">
            <w:pPr>
              <w:keepNext/>
              <w:keepLines/>
              <w:spacing w:after="0"/>
              <w:ind w:left="851" w:hanging="851"/>
              <w:rPr>
                <w:rFonts w:ascii="Arial" w:hAnsi="Arial"/>
                <w:sz w:val="18"/>
                <w:szCs w:val="22"/>
                <w:lang w:eastAsia="zh-CN"/>
              </w:rPr>
            </w:pPr>
            <w:r w:rsidRPr="00C96590">
              <w:rPr>
                <w:rFonts w:ascii="Arial" w:hAnsi="Arial"/>
                <w:sz w:val="18"/>
                <w:szCs w:val="22"/>
                <w:lang w:eastAsia="zh-CN"/>
              </w:rPr>
              <w:t>NOTE 4:</w:t>
            </w:r>
            <w:r w:rsidRPr="00C96590">
              <w:rPr>
                <w:rFonts w:ascii="Arial" w:hAnsi="Arial"/>
                <w:sz w:val="18"/>
              </w:rPr>
              <w:tab/>
            </w:r>
            <w:r w:rsidRPr="00C96590">
              <w:rPr>
                <w:rFonts w:ascii="Arial" w:hAnsi="Arial"/>
                <w:sz w:val="18"/>
                <w:lang w:eastAsia="zh-CN"/>
              </w:rPr>
              <w:t>The requirement</w:t>
            </w:r>
            <w:r w:rsidRPr="00C96590">
              <w:rPr>
                <w:rFonts w:ascii="Arial" w:hAnsi="Arial"/>
                <w:sz w:val="18"/>
                <w:lang w:eastAsia="ja-JP"/>
              </w:rPr>
              <w:t xml:space="preserve"> is applied for UE transmitting on the frequency range of 2496 – 25</w:t>
            </w:r>
            <w:r w:rsidRPr="00C96590">
              <w:rPr>
                <w:rFonts w:ascii="Arial" w:hAnsi="Arial"/>
                <w:sz w:val="18"/>
                <w:lang w:eastAsia="zh-CN"/>
              </w:rPr>
              <w:t>1</w:t>
            </w:r>
            <w:r w:rsidRPr="00C96590">
              <w:rPr>
                <w:rFonts w:ascii="Arial" w:hAnsi="Arial"/>
                <w:sz w:val="18"/>
                <w:lang w:eastAsia="ja-JP"/>
              </w:rPr>
              <w:t>5 MHz.</w:t>
            </w:r>
          </w:p>
          <w:p w14:paraId="0B6ACECB" w14:textId="77777777" w:rsidR="00B30644" w:rsidRPr="00C96590" w:rsidRDefault="00B30644" w:rsidP="00B30644">
            <w:pPr>
              <w:keepNext/>
              <w:keepLines/>
              <w:spacing w:after="0"/>
              <w:ind w:left="851" w:hanging="851"/>
              <w:rPr>
                <w:rFonts w:ascii="Arial" w:hAnsi="Arial" w:cs="Arial"/>
                <w:sz w:val="18"/>
              </w:rPr>
            </w:pPr>
            <w:r w:rsidRPr="00C96590">
              <w:rPr>
                <w:rFonts w:ascii="Arial" w:hAnsi="Arial"/>
                <w:sz w:val="18"/>
                <w:szCs w:val="18"/>
              </w:rPr>
              <w:t>NOTE 5:</w:t>
            </w:r>
            <w:r w:rsidRPr="00C96590">
              <w:rPr>
                <w:rFonts w:ascii="Arial" w:hAnsi="Arial"/>
                <w:sz w:val="18"/>
              </w:rPr>
              <w:tab/>
            </w:r>
            <w:r w:rsidRPr="00C96590">
              <w:rPr>
                <w:rFonts w:ascii="Arial" w:hAnsi="Arial"/>
                <w:sz w:val="18"/>
                <w:szCs w:val="18"/>
              </w:rPr>
              <w:t>Only applicable for UE supporting inter-band carrier aggregation with uplink in one NR band and without simultaneous Rx/Tx.</w:t>
            </w:r>
          </w:p>
          <w:p w14:paraId="1B8C0A94" w14:textId="77777777" w:rsidR="00B30644" w:rsidRDefault="00B30644" w:rsidP="00B30644">
            <w:pPr>
              <w:keepNext/>
              <w:keepLines/>
              <w:spacing w:after="0"/>
              <w:rPr>
                <w:rFonts w:ascii="Arial" w:hAnsi="Arial" w:cs="Arial"/>
                <w:sz w:val="18"/>
              </w:rPr>
            </w:pPr>
            <w:r w:rsidRPr="00C96590">
              <w:rPr>
                <w:rFonts w:ascii="Arial" w:hAnsi="Arial" w:cs="Arial"/>
                <w:sz w:val="18"/>
              </w:rPr>
              <w:t>NOTE 6:</w:t>
            </w:r>
            <w:r w:rsidRPr="00C96590">
              <w:rPr>
                <w:rFonts w:ascii="Arial" w:hAnsi="Arial" w:cs="Arial"/>
                <w:sz w:val="18"/>
              </w:rPr>
              <w:tab/>
              <w:t>This band is subject to IMD3 also which MSD is not specified.</w:t>
            </w:r>
          </w:p>
          <w:p w14:paraId="667E9885" w14:textId="77777777" w:rsidR="00B30644" w:rsidRDefault="00B30644" w:rsidP="00B30644">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21AE0E78" w14:textId="77777777" w:rsidR="00B30644" w:rsidRPr="00C96590" w:rsidRDefault="00B30644" w:rsidP="00B30644">
            <w:pPr>
              <w:keepNext/>
              <w:keepLines/>
              <w:spacing w:after="0"/>
              <w:ind w:left="851" w:hanging="851"/>
              <w:rPr>
                <w:rFonts w:ascii="Arial" w:hAnsi="Arial" w:cs="Arial"/>
                <w:sz w:val="18"/>
                <w:lang w:eastAsia="zh-CN"/>
              </w:rPr>
            </w:pPr>
            <w:r w:rsidRPr="00D67A9D">
              <w:rPr>
                <w:rFonts w:ascii="Arial" w:hAnsi="Arial"/>
                <w:sz w:val="18"/>
                <w:szCs w:val="18"/>
              </w:rPr>
              <w:t xml:space="preserve">NOTE </w:t>
            </w:r>
            <w:r>
              <w:rPr>
                <w:rFonts w:ascii="Arial" w:hAnsi="Arial"/>
                <w:sz w:val="18"/>
                <w:szCs w:val="18"/>
                <w:lang w:eastAsia="zh-CN"/>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r>
              <w:rPr>
                <w:rFonts w:ascii="Arial" w:hAnsi="Arial" w:hint="eastAsia"/>
                <w:sz w:val="18"/>
                <w:szCs w:val="18"/>
                <w:lang w:eastAsia="zh-CN"/>
              </w:rPr>
              <w:t>,</w:t>
            </w:r>
            <w:r>
              <w:rPr>
                <w:rFonts w:ascii="Arial" w:hAnsi="Arial"/>
                <w:sz w:val="18"/>
                <w:szCs w:val="18"/>
                <w:lang w:eastAsia="zh-CN"/>
              </w:rPr>
              <w:t xml:space="preserve"> such as for </w:t>
            </w:r>
            <w:r w:rsidRPr="007518AB">
              <w:rPr>
                <w:rFonts w:ascii="Arial" w:hAnsi="Arial"/>
                <w:sz w:val="18"/>
                <w:szCs w:val="18"/>
                <w:lang w:eastAsia="zh-CN"/>
              </w:rPr>
              <w:t>DC_</w:t>
            </w:r>
            <w:r>
              <w:rPr>
                <w:rFonts w:ascii="Arial" w:hAnsi="Arial"/>
                <w:sz w:val="18"/>
                <w:szCs w:val="18"/>
                <w:lang w:eastAsia="zh-CN"/>
              </w:rPr>
              <w:t>5</w:t>
            </w:r>
            <w:r w:rsidRPr="00CC1E91">
              <w:rPr>
                <w:rFonts w:ascii="Arial" w:hAnsi="Arial"/>
                <w:sz w:val="18"/>
                <w:szCs w:val="18"/>
                <w:lang w:eastAsia="zh-CN"/>
              </w:rPr>
              <w:t>_(n)12</w:t>
            </w:r>
            <w:r>
              <w:rPr>
                <w:rFonts w:ascii="Arial" w:hAnsi="Arial"/>
                <w:sz w:val="18"/>
                <w:szCs w:val="18"/>
                <w:lang w:eastAsia="zh-CN"/>
              </w:rPr>
              <w:t xml:space="preserve"> the band order from left to right is 5, 12 and n12</w:t>
            </w:r>
            <w:r w:rsidRPr="00B14F7D">
              <w:rPr>
                <w:rFonts w:ascii="Arial" w:hAnsi="Arial"/>
                <w:sz w:val="18"/>
                <w:szCs w:val="18"/>
                <w:lang w:eastAsia="zh-CN"/>
              </w:rPr>
              <w:t>.</w:t>
            </w:r>
          </w:p>
        </w:tc>
      </w:tr>
    </w:tbl>
    <w:p w14:paraId="66A0FCE2" w14:textId="77777777" w:rsidR="00B30644" w:rsidRPr="00B30644" w:rsidRDefault="00B30644" w:rsidP="00993D63">
      <w:pPr>
        <w:rPr>
          <w:b/>
          <w:color w:val="FF0000"/>
          <w:sz w:val="32"/>
          <w:lang w:eastAsia="zh-CN"/>
        </w:rPr>
      </w:pPr>
    </w:p>
    <w:p w14:paraId="4397443D" w14:textId="09358E4E" w:rsidR="00993D63" w:rsidRDefault="00993D63" w:rsidP="00993D63">
      <w:pPr>
        <w:rPr>
          <w:b/>
          <w:color w:val="FF0000"/>
          <w:sz w:val="32"/>
          <w:lang w:eastAsia="zh-CN"/>
        </w:rPr>
      </w:pPr>
      <w:r>
        <w:rPr>
          <w:b/>
          <w:color w:val="FF0000"/>
          <w:sz w:val="32"/>
          <w:lang w:eastAsia="zh-CN"/>
        </w:rPr>
        <w:t>&lt;&lt; Unchanged content omitted &gt;&gt;</w:t>
      </w:r>
    </w:p>
    <w:p w14:paraId="68C9CD36" w14:textId="37E62097" w:rsidR="001E41F3" w:rsidRPr="00F34FB6" w:rsidRDefault="009A1738">
      <w:pPr>
        <w:rPr>
          <w:noProof/>
        </w:rPr>
      </w:pPr>
      <w:r>
        <w:rPr>
          <w:b/>
          <w:color w:val="FF0000"/>
          <w:sz w:val="32"/>
          <w:lang w:eastAsia="zh-CN"/>
        </w:rPr>
        <w:t>&lt;End of Change &gt;</w:t>
      </w:r>
    </w:p>
    <w:sectPr w:rsidR="001E41F3" w:rsidRPr="00F34F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3A728A" w14:textId="77777777" w:rsidR="00F52C1B" w:rsidRDefault="00F52C1B">
      <w:r>
        <w:separator/>
      </w:r>
    </w:p>
  </w:endnote>
  <w:endnote w:type="continuationSeparator" w:id="0">
    <w:p w14:paraId="6A1B3C46" w14:textId="77777777" w:rsidR="00F52C1B" w:rsidRDefault="00F52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CF7ADE" w14:textId="77777777" w:rsidR="00F52C1B" w:rsidRDefault="00F52C1B">
      <w:r>
        <w:separator/>
      </w:r>
    </w:p>
  </w:footnote>
  <w:footnote w:type="continuationSeparator" w:id="0">
    <w:p w14:paraId="7CA5D68A" w14:textId="77777777" w:rsidR="00F52C1B" w:rsidRDefault="00F52C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241DF" w:rsidRDefault="003241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241DF" w:rsidRDefault="003241DF">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241DF" w:rsidRDefault="003241DF">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241DF" w:rsidRDefault="003241DF">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ehai@RAN4#111">
    <w15:presenceInfo w15:providerId="None" w15:userId="Liehai@RAN4#111"/>
  </w15:person>
  <w15:person w15:author="Liu Liehai">
    <w15:presenceInfo w15:providerId="None" w15:userId="Liu 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776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32E6"/>
    <w:rsid w:val="003241DF"/>
    <w:rsid w:val="003609EF"/>
    <w:rsid w:val="0036231A"/>
    <w:rsid w:val="00371F2A"/>
    <w:rsid w:val="00374DD4"/>
    <w:rsid w:val="003E1A36"/>
    <w:rsid w:val="00410371"/>
    <w:rsid w:val="00411E28"/>
    <w:rsid w:val="004148B7"/>
    <w:rsid w:val="004242F1"/>
    <w:rsid w:val="0042562A"/>
    <w:rsid w:val="004B75B7"/>
    <w:rsid w:val="005141D9"/>
    <w:rsid w:val="0051580D"/>
    <w:rsid w:val="00547111"/>
    <w:rsid w:val="00592D74"/>
    <w:rsid w:val="005E2C44"/>
    <w:rsid w:val="00621188"/>
    <w:rsid w:val="006257ED"/>
    <w:rsid w:val="00653DE4"/>
    <w:rsid w:val="00664A57"/>
    <w:rsid w:val="00665C47"/>
    <w:rsid w:val="00695808"/>
    <w:rsid w:val="006B46FB"/>
    <w:rsid w:val="006E21FB"/>
    <w:rsid w:val="00734D00"/>
    <w:rsid w:val="00792342"/>
    <w:rsid w:val="007977A8"/>
    <w:rsid w:val="007B512A"/>
    <w:rsid w:val="007C2097"/>
    <w:rsid w:val="007D6A07"/>
    <w:rsid w:val="007F2B40"/>
    <w:rsid w:val="007F7259"/>
    <w:rsid w:val="008040A8"/>
    <w:rsid w:val="00826A5C"/>
    <w:rsid w:val="008279FA"/>
    <w:rsid w:val="008626E7"/>
    <w:rsid w:val="00870EE7"/>
    <w:rsid w:val="008863B9"/>
    <w:rsid w:val="008A45A6"/>
    <w:rsid w:val="008D3CCC"/>
    <w:rsid w:val="008F3789"/>
    <w:rsid w:val="008F686C"/>
    <w:rsid w:val="009148DE"/>
    <w:rsid w:val="0093344F"/>
    <w:rsid w:val="00941E30"/>
    <w:rsid w:val="009531B0"/>
    <w:rsid w:val="009741B3"/>
    <w:rsid w:val="009777D9"/>
    <w:rsid w:val="00991B88"/>
    <w:rsid w:val="00993D63"/>
    <w:rsid w:val="009A1738"/>
    <w:rsid w:val="009A5753"/>
    <w:rsid w:val="009A579D"/>
    <w:rsid w:val="009C64AD"/>
    <w:rsid w:val="009E3297"/>
    <w:rsid w:val="009F734F"/>
    <w:rsid w:val="00A11412"/>
    <w:rsid w:val="00A246B6"/>
    <w:rsid w:val="00A47E70"/>
    <w:rsid w:val="00A50CF0"/>
    <w:rsid w:val="00A7671C"/>
    <w:rsid w:val="00AA2CBC"/>
    <w:rsid w:val="00AC20DA"/>
    <w:rsid w:val="00AC5820"/>
    <w:rsid w:val="00AD1CD8"/>
    <w:rsid w:val="00B258BB"/>
    <w:rsid w:val="00B30644"/>
    <w:rsid w:val="00B67B97"/>
    <w:rsid w:val="00B968C8"/>
    <w:rsid w:val="00BA21B4"/>
    <w:rsid w:val="00BA3EC5"/>
    <w:rsid w:val="00BA51D9"/>
    <w:rsid w:val="00BB5DFC"/>
    <w:rsid w:val="00BD279D"/>
    <w:rsid w:val="00BD6BB8"/>
    <w:rsid w:val="00C226B0"/>
    <w:rsid w:val="00C66BA2"/>
    <w:rsid w:val="00C870F6"/>
    <w:rsid w:val="00C95985"/>
    <w:rsid w:val="00CC5026"/>
    <w:rsid w:val="00CC68D0"/>
    <w:rsid w:val="00D03F9A"/>
    <w:rsid w:val="00D06D51"/>
    <w:rsid w:val="00D13FA0"/>
    <w:rsid w:val="00D24991"/>
    <w:rsid w:val="00D50255"/>
    <w:rsid w:val="00D66520"/>
    <w:rsid w:val="00D84AE9"/>
    <w:rsid w:val="00D9124E"/>
    <w:rsid w:val="00DE34CF"/>
    <w:rsid w:val="00E13F3D"/>
    <w:rsid w:val="00E34898"/>
    <w:rsid w:val="00EB09B7"/>
    <w:rsid w:val="00EE7D7C"/>
    <w:rsid w:val="00F25D98"/>
    <w:rsid w:val="00F300FB"/>
    <w:rsid w:val="00F34FB6"/>
    <w:rsid w:val="00F52C1B"/>
    <w:rsid w:val="00FB6386"/>
    <w:rsid w:val="00FD6D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locked/>
    <w:rsid w:val="00F34FB6"/>
    <w:rPr>
      <w:rFonts w:ascii="Arial" w:hAnsi="Arial"/>
      <w:lang w:val="en-GB" w:eastAsia="en-US"/>
    </w:rPr>
  </w:style>
  <w:style w:type="paragraph" w:customStyle="1" w:styleId="TAJ">
    <w:name w:val="TAJ"/>
    <w:basedOn w:val="TH"/>
    <w:qFormat/>
    <w:rsid w:val="00F34FB6"/>
    <w:rPr>
      <w:rFonts w:eastAsiaTheme="minorEastAsia"/>
    </w:rPr>
  </w:style>
  <w:style w:type="paragraph" w:customStyle="1" w:styleId="Guidance">
    <w:name w:val="Guidance"/>
    <w:basedOn w:val="a2"/>
    <w:link w:val="GuidanceChar"/>
    <w:qFormat/>
    <w:rsid w:val="00F34FB6"/>
    <w:rPr>
      <w:rFonts w:eastAsiaTheme="minorEastAsia"/>
      <w:i/>
      <w:color w:val="0000FF"/>
    </w:rPr>
  </w:style>
  <w:style w:type="character" w:customStyle="1" w:styleId="af8">
    <w:name w:val="批注框文本 字符"/>
    <w:link w:val="af7"/>
    <w:qFormat/>
    <w:rsid w:val="00F34FB6"/>
    <w:rPr>
      <w:rFonts w:ascii="Tahoma" w:hAnsi="Tahoma" w:cs="Tahoma"/>
      <w:sz w:val="16"/>
      <w:szCs w:val="16"/>
      <w:lang w:val="en-GB" w:eastAsia="en-US"/>
    </w:rPr>
  </w:style>
  <w:style w:type="table" w:styleId="afd">
    <w:name w:val="Table Grid"/>
    <w:aliases w:val="SGS Table Basic 1,TableGrid"/>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F34FB6"/>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34FB6"/>
    <w:rPr>
      <w:rFonts w:ascii="Times New Roman" w:hAnsi="Times New Roman"/>
      <w:sz w:val="16"/>
      <w:lang w:val="en-GB" w:eastAsia="en-US"/>
    </w:rPr>
  </w:style>
  <w:style w:type="character" w:customStyle="1" w:styleId="af5">
    <w:name w:val="批注文字 字符"/>
    <w:basedOn w:val="a3"/>
    <w:link w:val="af4"/>
    <w:uiPriority w:val="99"/>
    <w:qFormat/>
    <w:rsid w:val="00F34FB6"/>
    <w:rPr>
      <w:rFonts w:ascii="Times New Roman" w:hAnsi="Times New Roman"/>
      <w:lang w:val="en-GB" w:eastAsia="en-US"/>
    </w:rPr>
  </w:style>
  <w:style w:type="character" w:customStyle="1" w:styleId="afa">
    <w:name w:val="批注主题 字符"/>
    <w:basedOn w:val="af5"/>
    <w:link w:val="af9"/>
    <w:qFormat/>
    <w:rsid w:val="00F34FB6"/>
    <w:rPr>
      <w:rFonts w:ascii="Times New Roman" w:hAnsi="Times New Roman"/>
      <w:b/>
      <w:bCs/>
      <w:lang w:val="en-GB" w:eastAsia="en-US"/>
    </w:rPr>
  </w:style>
  <w:style w:type="character" w:customStyle="1" w:styleId="afc">
    <w:name w:val="文档结构图 字符"/>
    <w:basedOn w:val="a3"/>
    <w:link w:val="afb"/>
    <w:qFormat/>
    <w:rsid w:val="00F34FB6"/>
    <w:rPr>
      <w:rFonts w:ascii="Tahoma" w:hAnsi="Tahoma" w:cs="Tahoma"/>
      <w:shd w:val="clear" w:color="auto" w:fill="000080"/>
      <w:lang w:val="en-GB" w:eastAsia="en-US"/>
    </w:rPr>
  </w:style>
  <w:style w:type="character" w:customStyle="1" w:styleId="UnresolvedMention1">
    <w:name w:val="Unresolved Mention1"/>
    <w:uiPriority w:val="99"/>
    <w:unhideWhenUsed/>
    <w:qFormat/>
    <w:rsid w:val="00F34FB6"/>
    <w:rPr>
      <w:color w:val="808080"/>
      <w:shd w:val="clear" w:color="auto" w:fill="E6E6E6"/>
    </w:rPr>
  </w:style>
  <w:style w:type="paragraph" w:customStyle="1" w:styleId="B1">
    <w:name w:val="B1+"/>
    <w:basedOn w:val="B10"/>
    <w:link w:val="B1Car"/>
    <w:qFormat/>
    <w:rsid w:val="00F34FB6"/>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34FB6"/>
    <w:rPr>
      <w:rFonts w:ascii="Arial" w:hAnsi="Arial"/>
      <w:sz w:val="18"/>
      <w:lang w:val="en-GB" w:eastAsia="en-US"/>
    </w:rPr>
  </w:style>
  <w:style w:type="character" w:customStyle="1" w:styleId="THChar">
    <w:name w:val="TH Char"/>
    <w:link w:val="TH"/>
    <w:qFormat/>
    <w:rsid w:val="00F34FB6"/>
    <w:rPr>
      <w:rFonts w:ascii="Arial" w:hAnsi="Arial"/>
      <w:b/>
      <w:lang w:val="en-GB" w:eastAsia="en-US"/>
    </w:rPr>
  </w:style>
  <w:style w:type="character" w:customStyle="1" w:styleId="TAHCar">
    <w:name w:val="TAH Car"/>
    <w:link w:val="TAH"/>
    <w:qFormat/>
    <w:rsid w:val="00F34FB6"/>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F34FB6"/>
    <w:rPr>
      <w:rFonts w:ascii="Arial" w:hAnsi="Arial"/>
      <w:sz w:val="28"/>
      <w:lang w:val="en-GB" w:eastAsia="en-US"/>
    </w:rPr>
  </w:style>
  <w:style w:type="character" w:customStyle="1" w:styleId="NOChar">
    <w:name w:val="NO Char"/>
    <w:link w:val="NO"/>
    <w:qFormat/>
    <w:rsid w:val="00F34FB6"/>
    <w:rPr>
      <w:rFonts w:ascii="Times New Roman" w:hAnsi="Times New Roman"/>
      <w:lang w:val="en-GB" w:eastAsia="en-US"/>
    </w:rPr>
  </w:style>
  <w:style w:type="character" w:customStyle="1" w:styleId="TANChar">
    <w:name w:val="TAN Char"/>
    <w:link w:val="TAN"/>
    <w:qFormat/>
    <w:rsid w:val="00F34FB6"/>
    <w:rPr>
      <w:rFonts w:ascii="Arial" w:hAnsi="Arial"/>
      <w:sz w:val="18"/>
      <w:lang w:val="en-GB" w:eastAsia="en-US"/>
    </w:rPr>
  </w:style>
  <w:style w:type="character" w:customStyle="1" w:styleId="B1Char">
    <w:name w:val="B1 Char"/>
    <w:link w:val="B10"/>
    <w:qFormat/>
    <w:locked/>
    <w:rsid w:val="00F34FB6"/>
    <w:rPr>
      <w:rFonts w:ascii="Times New Roman" w:hAnsi="Times New Roman"/>
      <w:lang w:val="en-GB" w:eastAsia="en-US"/>
    </w:rPr>
  </w:style>
  <w:style w:type="character" w:customStyle="1" w:styleId="B2Char">
    <w:name w:val="B2 Char"/>
    <w:link w:val="B20"/>
    <w:qFormat/>
    <w:locked/>
    <w:rsid w:val="00F34FB6"/>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F34FB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34FB6"/>
    <w:rPr>
      <w:rFonts w:ascii="Arial" w:hAnsi="Arial"/>
      <w:sz w:val="22"/>
      <w:lang w:val="en-GB" w:eastAsia="en-US"/>
    </w:rPr>
  </w:style>
  <w:style w:type="character" w:customStyle="1" w:styleId="TALCar">
    <w:name w:val="TAL Car"/>
    <w:link w:val="TAL"/>
    <w:qFormat/>
    <w:rsid w:val="00F34FB6"/>
    <w:rPr>
      <w:rFonts w:ascii="Arial" w:hAnsi="Arial"/>
      <w:sz w:val="18"/>
      <w:lang w:val="en-GB" w:eastAsia="en-US"/>
    </w:rPr>
  </w:style>
  <w:style w:type="character" w:styleId="aff">
    <w:name w:val="Subtle Reference"/>
    <w:uiPriority w:val="31"/>
    <w:qFormat/>
    <w:rsid w:val="00F34FB6"/>
    <w:rPr>
      <w:smallCaps/>
      <w:color w:val="5A5A5A"/>
    </w:rPr>
  </w:style>
  <w:style w:type="character" w:customStyle="1" w:styleId="TFChar">
    <w:name w:val="TF Char"/>
    <w:link w:val="TF"/>
    <w:qFormat/>
    <w:rsid w:val="00F34FB6"/>
    <w:rPr>
      <w:rFonts w:ascii="Arial" w:hAnsi="Arial"/>
      <w:b/>
      <w:lang w:val="en-GB" w:eastAsia="en-US"/>
    </w:rPr>
  </w:style>
  <w:style w:type="character" w:customStyle="1" w:styleId="TALChar">
    <w:name w:val="TAL Char"/>
    <w:qFormat/>
    <w:locked/>
    <w:rsid w:val="00F34FB6"/>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F34FB6"/>
    <w:rPr>
      <w:rFonts w:ascii="Arial" w:hAnsi="Arial"/>
      <w:sz w:val="32"/>
      <w:lang w:val="en-GB" w:eastAsia="en-US"/>
    </w:rPr>
  </w:style>
  <w:style w:type="paragraph" w:customStyle="1" w:styleId="TableText">
    <w:name w:val="TableText"/>
    <w:basedOn w:val="aff0"/>
    <w:qFormat/>
    <w:rsid w:val="00F34FB6"/>
    <w:pPr>
      <w:keepNext/>
      <w:keepLines/>
      <w:snapToGrid w:val="0"/>
      <w:spacing w:after="180"/>
      <w:ind w:left="0"/>
      <w:jc w:val="center"/>
    </w:pPr>
    <w:rPr>
      <w:kern w:val="2"/>
    </w:rPr>
  </w:style>
  <w:style w:type="paragraph" w:styleId="aff0">
    <w:name w:val="Body Text Indent"/>
    <w:basedOn w:val="a2"/>
    <w:link w:val="aff1"/>
    <w:qFormat/>
    <w:rsid w:val="00F34FB6"/>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3"/>
    <w:link w:val="aff0"/>
    <w:qFormat/>
    <w:rsid w:val="00F34FB6"/>
    <w:rPr>
      <w:rFonts w:ascii="Times New Roman" w:hAnsi="Times New Roman"/>
      <w:lang w:val="en-GB" w:eastAsia="en-GB"/>
    </w:rPr>
  </w:style>
  <w:style w:type="character" w:customStyle="1" w:styleId="EXChar">
    <w:name w:val="EX Char"/>
    <w:link w:val="EX"/>
    <w:qFormat/>
    <w:locked/>
    <w:rsid w:val="00F34FB6"/>
    <w:rPr>
      <w:rFonts w:ascii="Times New Roman" w:hAnsi="Times New Roman"/>
      <w:lang w:val="en-GB" w:eastAsia="en-US"/>
    </w:rPr>
  </w:style>
  <w:style w:type="paragraph" w:customStyle="1" w:styleId="B2">
    <w:name w:val="B2+"/>
    <w:basedOn w:val="B20"/>
    <w:qFormat/>
    <w:rsid w:val="00F34FB6"/>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34FB6"/>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34FB6"/>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34FB6"/>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34FB6"/>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34FB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34FB6"/>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2">
    <w:name w:val="Revision"/>
    <w:hidden/>
    <w:uiPriority w:val="99"/>
    <w:semiHidden/>
    <w:qFormat/>
    <w:rsid w:val="00F34FB6"/>
    <w:rPr>
      <w:rFonts w:ascii="Times New Roman" w:hAnsi="Times New Roman"/>
      <w:lang w:val="en-GB" w:eastAsia="en-US"/>
    </w:rPr>
  </w:style>
  <w:style w:type="paragraph" w:styleId="TOC">
    <w:name w:val="TOC Heading"/>
    <w:basedOn w:val="11"/>
    <w:next w:val="a2"/>
    <w:uiPriority w:val="39"/>
    <w:unhideWhenUsed/>
    <w:qFormat/>
    <w:rsid w:val="00F34FB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34FB6"/>
    <w:rPr>
      <w:rFonts w:ascii="Times New Roman" w:hAnsi="Times New Roman"/>
      <w:noProof/>
      <w:lang w:val="en-GB" w:eastAsia="en-US"/>
    </w:rPr>
  </w:style>
  <w:style w:type="numbering" w:customStyle="1" w:styleId="NoList1">
    <w:name w:val="No List1"/>
    <w:next w:val="a5"/>
    <w:uiPriority w:val="99"/>
    <w:semiHidden/>
    <w:unhideWhenUsed/>
    <w:rsid w:val="00F34FB6"/>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34FB6"/>
    <w:rPr>
      <w:rFonts w:ascii="Arial" w:hAnsi="Arial"/>
      <w:sz w:val="36"/>
      <w:lang w:val="en-GB" w:eastAsia="en-US"/>
    </w:rPr>
  </w:style>
  <w:style w:type="character" w:customStyle="1" w:styleId="60">
    <w:name w:val="标题 6 字符"/>
    <w:aliases w:val="T1 字符,Header 6 字符"/>
    <w:link w:val="6"/>
    <w:qFormat/>
    <w:rsid w:val="00F34FB6"/>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uiPriority w:val="99"/>
    <w:qFormat/>
    <w:rsid w:val="00F34FB6"/>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F34FB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F34FB6"/>
    <w:rPr>
      <w:rFonts w:ascii="Times New Roman" w:eastAsia="Symbol" w:hAnsi="Times New Roman"/>
      <w:b/>
      <w:bCs/>
      <w:sz w:val="16"/>
      <w:lang w:val="en-GB" w:eastAsia="en-GB"/>
    </w:rPr>
  </w:style>
  <w:style w:type="character" w:customStyle="1" w:styleId="H6Char">
    <w:name w:val="H6 Char"/>
    <w:link w:val="H6"/>
    <w:qFormat/>
    <w:rsid w:val="00F34FB6"/>
    <w:rPr>
      <w:rFonts w:ascii="Arial" w:hAnsi="Arial"/>
      <w:lang w:val="en-GB" w:eastAsia="en-US"/>
    </w:rPr>
  </w:style>
  <w:style w:type="paragraph" w:styleId="aff5">
    <w:name w:val="Normal (Web)"/>
    <w:basedOn w:val="a2"/>
    <w:unhideWhenUsed/>
    <w:qFormat/>
    <w:rsid w:val="00F34FB6"/>
    <w:pPr>
      <w:spacing w:before="100" w:beforeAutospacing="1" w:after="100" w:afterAutospacing="1"/>
    </w:pPr>
    <w:rPr>
      <w:rFonts w:eastAsia="MS Mincho"/>
      <w:sz w:val="24"/>
      <w:szCs w:val="24"/>
      <w:lang w:val="en-US" w:eastAsia="en-GB"/>
    </w:rPr>
  </w:style>
  <w:style w:type="character" w:customStyle="1" w:styleId="fontstyle01">
    <w:name w:val="fontstyle01"/>
    <w:qFormat/>
    <w:rsid w:val="00F34FB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F34FB6"/>
  </w:style>
  <w:style w:type="numbering" w:customStyle="1" w:styleId="NoList3">
    <w:name w:val="No List3"/>
    <w:next w:val="a5"/>
    <w:uiPriority w:val="99"/>
    <w:semiHidden/>
    <w:unhideWhenUsed/>
    <w:rsid w:val="00F34FB6"/>
  </w:style>
  <w:style w:type="numbering" w:customStyle="1" w:styleId="NoList4">
    <w:name w:val="No List4"/>
    <w:next w:val="a5"/>
    <w:uiPriority w:val="99"/>
    <w:semiHidden/>
    <w:unhideWhenUsed/>
    <w:rsid w:val="00F34FB6"/>
  </w:style>
  <w:style w:type="table" w:customStyle="1" w:styleId="TableGrid1">
    <w:name w:val="Table Grid1"/>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34FB6"/>
    <w:rPr>
      <w:rFonts w:ascii="Arial" w:hAnsi="Arial"/>
      <w:b/>
      <w:i/>
      <w:noProof/>
      <w:sz w:val="18"/>
      <w:lang w:val="en-GB" w:eastAsia="en-US"/>
    </w:rPr>
  </w:style>
  <w:style w:type="numbering" w:customStyle="1" w:styleId="NoList5">
    <w:name w:val="No List5"/>
    <w:next w:val="a5"/>
    <w:uiPriority w:val="99"/>
    <w:semiHidden/>
    <w:unhideWhenUsed/>
    <w:rsid w:val="00F34FB6"/>
  </w:style>
  <w:style w:type="character" w:customStyle="1" w:styleId="70">
    <w:name w:val="标题 7 字符"/>
    <w:link w:val="7"/>
    <w:qFormat/>
    <w:rsid w:val="00F34FB6"/>
    <w:rPr>
      <w:rFonts w:ascii="Arial" w:hAnsi="Arial"/>
      <w:lang w:val="en-GB" w:eastAsia="en-US"/>
    </w:rPr>
  </w:style>
  <w:style w:type="character" w:customStyle="1" w:styleId="80">
    <w:name w:val="标题 8 字符"/>
    <w:link w:val="8"/>
    <w:qFormat/>
    <w:rsid w:val="00F34FB6"/>
    <w:rPr>
      <w:rFonts w:ascii="Arial" w:hAnsi="Arial"/>
      <w:sz w:val="36"/>
      <w:lang w:val="en-GB" w:eastAsia="en-US"/>
    </w:rPr>
  </w:style>
  <w:style w:type="character" w:customStyle="1" w:styleId="90">
    <w:name w:val="标题 9 字符"/>
    <w:link w:val="9"/>
    <w:qFormat/>
    <w:rsid w:val="00F34FB6"/>
    <w:rPr>
      <w:rFonts w:ascii="Arial" w:hAnsi="Arial"/>
      <w:sz w:val="36"/>
      <w:lang w:val="en-GB" w:eastAsia="en-US"/>
    </w:rPr>
  </w:style>
  <w:style w:type="table" w:customStyle="1" w:styleId="TableGrid2">
    <w:name w:val="Table Grid2"/>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34FB6"/>
  </w:style>
  <w:style w:type="numbering" w:customStyle="1" w:styleId="NoList21">
    <w:name w:val="No List21"/>
    <w:next w:val="a5"/>
    <w:uiPriority w:val="99"/>
    <w:semiHidden/>
    <w:unhideWhenUsed/>
    <w:rsid w:val="00F34FB6"/>
  </w:style>
  <w:style w:type="numbering" w:customStyle="1" w:styleId="NoList31">
    <w:name w:val="No List31"/>
    <w:next w:val="a5"/>
    <w:uiPriority w:val="99"/>
    <w:semiHidden/>
    <w:unhideWhenUsed/>
    <w:rsid w:val="00F34FB6"/>
  </w:style>
  <w:style w:type="numbering" w:customStyle="1" w:styleId="NoList41">
    <w:name w:val="No List41"/>
    <w:next w:val="a5"/>
    <w:uiPriority w:val="99"/>
    <w:semiHidden/>
    <w:unhideWhenUsed/>
    <w:rsid w:val="00F34FB6"/>
  </w:style>
  <w:style w:type="table" w:customStyle="1" w:styleId="TableGrid11">
    <w:name w:val="Table Grid11"/>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F34FB6"/>
  </w:style>
  <w:style w:type="table" w:customStyle="1" w:styleId="TableGrid3">
    <w:name w:val="Table Grid3"/>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Bullet 1"/>
    <w:basedOn w:val="a2"/>
    <w:link w:val="aff7"/>
    <w:uiPriority w:val="34"/>
    <w:qFormat/>
    <w:rsid w:val="00F34FB6"/>
    <w:pPr>
      <w:overflowPunct w:val="0"/>
      <w:autoSpaceDE w:val="0"/>
      <w:autoSpaceDN w:val="0"/>
      <w:adjustRightInd w:val="0"/>
      <w:ind w:left="720"/>
      <w:contextualSpacing/>
      <w:textAlignment w:val="baseline"/>
    </w:pPr>
    <w:rPr>
      <w:rFonts w:eastAsia="MS Mincho"/>
      <w:lang w:eastAsia="en-GB"/>
    </w:rPr>
  </w:style>
  <w:style w:type="character" w:styleId="aff8">
    <w:name w:val="Emphasis"/>
    <w:uiPriority w:val="20"/>
    <w:qFormat/>
    <w:rsid w:val="00F34FB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34FB6"/>
    <w:rPr>
      <w:rFonts w:ascii="Arial" w:hAnsi="Arial"/>
      <w:sz w:val="32"/>
      <w:lang w:val="en-GB" w:eastAsia="en-US" w:bidi="ar-SA"/>
    </w:rPr>
  </w:style>
  <w:style w:type="paragraph" w:customStyle="1" w:styleId="References">
    <w:name w:val="References"/>
    <w:basedOn w:val="a2"/>
    <w:qFormat/>
    <w:rsid w:val="00F34FB6"/>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F34FB6"/>
    <w:pPr>
      <w:autoSpaceDE w:val="0"/>
      <w:autoSpaceDN w:val="0"/>
      <w:adjustRightInd w:val="0"/>
    </w:pPr>
    <w:rPr>
      <w:rFonts w:ascii="Arial"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F34FB6"/>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F34FB6"/>
    <w:rPr>
      <w:rFonts w:eastAsia="MS Mincho"/>
      <w:lang w:val="en-GB" w:eastAsia="en-US"/>
    </w:rPr>
  </w:style>
  <w:style w:type="character" w:customStyle="1" w:styleId="font4">
    <w:name w:val="font4"/>
    <w:qFormat/>
    <w:rsid w:val="00F34FB6"/>
  </w:style>
  <w:style w:type="character" w:customStyle="1" w:styleId="UnresolvedMention2">
    <w:name w:val="Unresolved Mention2"/>
    <w:uiPriority w:val="99"/>
    <w:unhideWhenUsed/>
    <w:qFormat/>
    <w:rsid w:val="00F34FB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34FB6"/>
    <w:rPr>
      <w:rFonts w:ascii="Arial" w:hAnsi="Arial"/>
      <w:sz w:val="36"/>
      <w:lang w:val="en-GB" w:eastAsia="en-US"/>
    </w:rPr>
  </w:style>
  <w:style w:type="paragraph" w:styleId="affb">
    <w:name w:val="index heading"/>
    <w:basedOn w:val="a2"/>
    <w:next w:val="a2"/>
    <w:qFormat/>
    <w:rsid w:val="00F34FB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F34FB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F34FB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34FB6"/>
    <w:rPr>
      <w:rFonts w:ascii="Times New Roman" w:eastAsia="Malgun Gothic" w:hAnsi="Times New Roman"/>
      <w:lang w:val="en-GB" w:eastAsia="ja-JP"/>
    </w:rPr>
  </w:style>
  <w:style w:type="paragraph" w:styleId="27">
    <w:name w:val="Body Text 2"/>
    <w:basedOn w:val="a2"/>
    <w:link w:val="28"/>
    <w:qFormat/>
    <w:rsid w:val="00F34FB6"/>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qFormat/>
    <w:rsid w:val="00F34FB6"/>
    <w:rPr>
      <w:rFonts w:ascii="Times New Roman" w:eastAsia="Malgun Gothic" w:hAnsi="Times New Roman"/>
      <w:i/>
      <w:lang w:val="en-GB" w:eastAsia="x-none"/>
    </w:rPr>
  </w:style>
  <w:style w:type="paragraph" w:styleId="35">
    <w:name w:val="Body Text 3"/>
    <w:basedOn w:val="a2"/>
    <w:link w:val="36"/>
    <w:qFormat/>
    <w:rsid w:val="00F34FB6"/>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qFormat/>
    <w:rsid w:val="00F34FB6"/>
    <w:rPr>
      <w:rFonts w:ascii="Times New Roman" w:eastAsia="Osaka" w:hAnsi="Times New Roman"/>
      <w:color w:val="000000"/>
      <w:lang w:val="en-GB" w:eastAsia="x-none"/>
    </w:rPr>
  </w:style>
  <w:style w:type="character" w:styleId="affe">
    <w:name w:val="page number"/>
    <w:qFormat/>
    <w:rsid w:val="00F34FB6"/>
  </w:style>
  <w:style w:type="paragraph" w:customStyle="1" w:styleId="CharCharCharCharChar">
    <w:name w:val="Char Char Char Char Char"/>
    <w:semiHidden/>
    <w:qFormat/>
    <w:rsid w:val="00F34FB6"/>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F34FB6"/>
  </w:style>
  <w:style w:type="paragraph" w:customStyle="1" w:styleId="CharCharChar">
    <w:name w:val="Char Char Char"/>
    <w:uiPriority w:val="99"/>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F34FB6"/>
    <w:rPr>
      <w:lang w:val="en-GB" w:eastAsia="ja-JP" w:bidi="ar-SA"/>
    </w:rPr>
  </w:style>
  <w:style w:type="paragraph" w:customStyle="1" w:styleId="1Char">
    <w:name w:val="(文字) (文字)1 Char (文字) (文字)"/>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34FB6"/>
    <w:rPr>
      <w:rFonts w:eastAsia="MS Mincho"/>
      <w:lang w:val="en-GB" w:eastAsia="en-US" w:bidi="ar-SA"/>
    </w:rPr>
  </w:style>
  <w:style w:type="paragraph" w:customStyle="1" w:styleId="1CharChar">
    <w:name w:val="(文字) (文字)1 Char (文字) (文字) Char"/>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34FB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34FB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34F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4FB6"/>
    <w:rPr>
      <w:rFonts w:ascii="Arial" w:hAnsi="Arial"/>
      <w:sz w:val="32"/>
      <w:lang w:val="en-GB" w:eastAsia="ja-JP" w:bidi="ar-SA"/>
    </w:rPr>
  </w:style>
  <w:style w:type="character" w:customStyle="1" w:styleId="CharChar4">
    <w:name w:val="Char Char4"/>
    <w:qFormat/>
    <w:rsid w:val="00F34FB6"/>
    <w:rPr>
      <w:rFonts w:ascii="Courier New" w:hAnsi="Courier New"/>
      <w:lang w:val="nb-NO" w:eastAsia="ja-JP" w:bidi="ar-SA"/>
    </w:rPr>
  </w:style>
  <w:style w:type="character" w:customStyle="1" w:styleId="AndreaLeonardi">
    <w:name w:val="Andrea Leonardi"/>
    <w:semiHidden/>
    <w:qFormat/>
    <w:rsid w:val="00F34FB6"/>
    <w:rPr>
      <w:rFonts w:ascii="Arial" w:hAnsi="Arial" w:cs="Arial"/>
      <w:color w:val="auto"/>
      <w:sz w:val="20"/>
      <w:szCs w:val="20"/>
    </w:rPr>
  </w:style>
  <w:style w:type="character" w:customStyle="1" w:styleId="NOCharChar">
    <w:name w:val="NO Char Char"/>
    <w:qFormat/>
    <w:rsid w:val="00F34FB6"/>
    <w:rPr>
      <w:lang w:val="en-GB" w:eastAsia="en-US" w:bidi="ar-SA"/>
    </w:rPr>
  </w:style>
  <w:style w:type="character" w:customStyle="1" w:styleId="NOZchn">
    <w:name w:val="NO Zchn"/>
    <w:qFormat/>
    <w:rsid w:val="00F34FB6"/>
    <w:rPr>
      <w:lang w:val="en-GB" w:eastAsia="en-US" w:bidi="ar-SA"/>
    </w:rPr>
  </w:style>
  <w:style w:type="character" w:customStyle="1" w:styleId="TACCar">
    <w:name w:val="TAC Car"/>
    <w:qFormat/>
    <w:rsid w:val="00F34FB6"/>
    <w:rPr>
      <w:rFonts w:ascii="Arial" w:hAnsi="Arial"/>
      <w:sz w:val="18"/>
      <w:lang w:val="en-GB" w:eastAsia="ja-JP" w:bidi="ar-SA"/>
    </w:rPr>
  </w:style>
  <w:style w:type="character" w:customStyle="1" w:styleId="TAL0">
    <w:name w:val="TAL (文字)"/>
    <w:qFormat/>
    <w:rsid w:val="00F34FB6"/>
    <w:rPr>
      <w:rFonts w:ascii="Arial" w:hAnsi="Arial"/>
      <w:sz w:val="18"/>
      <w:lang w:val="en-GB" w:eastAsia="ja-JP" w:bidi="ar-SA"/>
    </w:rPr>
  </w:style>
  <w:style w:type="paragraph" w:customStyle="1" w:styleId="CharCharCharCharCharChar">
    <w:name w:val="Char Char Char Char Char Char"/>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F34FB6"/>
  </w:style>
  <w:style w:type="paragraph" w:customStyle="1" w:styleId="CarCar">
    <w:name w:val="Car Car"/>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34FB6"/>
    <w:rPr>
      <w:rFonts w:ascii="Arial" w:hAnsi="Arial"/>
      <w:sz w:val="32"/>
      <w:lang w:val="en-GB" w:eastAsia="en-US" w:bidi="ar-SA"/>
    </w:rPr>
  </w:style>
  <w:style w:type="paragraph" w:customStyle="1" w:styleId="ZchnZchn1">
    <w:name w:val="Zchn Zchn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34F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34FB6"/>
    <w:rPr>
      <w:rFonts w:ascii="Arial" w:hAnsi="Arial"/>
      <w:sz w:val="32"/>
      <w:lang w:val="en-GB" w:eastAsia="en-US" w:bidi="ar-SA"/>
    </w:rPr>
  </w:style>
  <w:style w:type="paragraph" w:customStyle="1" w:styleId="29">
    <w:name w:val="(文字) (文字)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34F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F34F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34FB6"/>
    <w:rPr>
      <w:rFonts w:ascii="Arial" w:eastAsia="Batang" w:hAnsi="Arial" w:cs="Times New Roman"/>
      <w:b/>
      <w:bCs/>
      <w:i/>
      <w:iCs/>
      <w:sz w:val="28"/>
      <w:szCs w:val="28"/>
      <w:lang w:val="en-GB" w:eastAsia="en-US" w:bidi="ar-SA"/>
    </w:rPr>
  </w:style>
  <w:style w:type="paragraph" w:customStyle="1" w:styleId="37">
    <w:name w:val="(文字) (文字)3"/>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34FB6"/>
  </w:style>
  <w:style w:type="paragraph" w:customStyle="1" w:styleId="14">
    <w:name w:val="(文字) (文字)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qFormat/>
    <w:rsid w:val="00F34FB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F34FB6"/>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F34FB6"/>
    <w:pPr>
      <w:spacing w:after="0"/>
      <w:ind w:left="851"/>
    </w:pPr>
    <w:rPr>
      <w:rFonts w:eastAsia="MS Mincho"/>
      <w:lang w:val="it-IT" w:eastAsia="en-GB"/>
    </w:rPr>
  </w:style>
  <w:style w:type="paragraph" w:styleId="53">
    <w:name w:val="List Number 5"/>
    <w:basedOn w:val="a2"/>
    <w:qFormat/>
    <w:rsid w:val="00F34FB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F34FB6"/>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qFormat/>
    <w:rsid w:val="00F34FB6"/>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2">
    <w:name w:val="Strong"/>
    <w:qFormat/>
    <w:rsid w:val="00F34FB6"/>
    <w:rPr>
      <w:b/>
      <w:bCs/>
    </w:rPr>
  </w:style>
  <w:style w:type="character" w:customStyle="1" w:styleId="CharChar7">
    <w:name w:val="Char Char7"/>
    <w:semiHidden/>
    <w:qFormat/>
    <w:rsid w:val="00F34FB6"/>
    <w:rPr>
      <w:rFonts w:ascii="Tahoma" w:hAnsi="Tahoma" w:cs="Tahoma"/>
      <w:shd w:val="clear" w:color="auto" w:fill="000080"/>
      <w:lang w:val="en-GB" w:eastAsia="en-US"/>
    </w:rPr>
  </w:style>
  <w:style w:type="character" w:customStyle="1" w:styleId="ZchnZchn5">
    <w:name w:val="Zchn Zchn5"/>
    <w:qFormat/>
    <w:rsid w:val="00F34FB6"/>
    <w:rPr>
      <w:rFonts w:ascii="Courier New" w:eastAsia="Batang" w:hAnsi="Courier New"/>
      <w:lang w:val="nb-NO" w:eastAsia="en-US" w:bidi="ar-SA"/>
    </w:rPr>
  </w:style>
  <w:style w:type="character" w:customStyle="1" w:styleId="CharChar10">
    <w:name w:val="Char Char10"/>
    <w:semiHidden/>
    <w:qFormat/>
    <w:rsid w:val="00F34FB6"/>
    <w:rPr>
      <w:rFonts w:ascii="Times New Roman" w:hAnsi="Times New Roman"/>
      <w:lang w:val="en-GB" w:eastAsia="en-US"/>
    </w:rPr>
  </w:style>
  <w:style w:type="character" w:customStyle="1" w:styleId="CharChar9">
    <w:name w:val="Char Char9"/>
    <w:semiHidden/>
    <w:qFormat/>
    <w:rsid w:val="00F34FB6"/>
    <w:rPr>
      <w:rFonts w:ascii="Tahoma" w:hAnsi="Tahoma" w:cs="Tahoma"/>
      <w:sz w:val="16"/>
      <w:szCs w:val="16"/>
      <w:lang w:val="en-GB" w:eastAsia="en-US"/>
    </w:rPr>
  </w:style>
  <w:style w:type="character" w:customStyle="1" w:styleId="CharChar8">
    <w:name w:val="Char Char8"/>
    <w:semiHidden/>
    <w:qFormat/>
    <w:rsid w:val="00F34FB6"/>
    <w:rPr>
      <w:rFonts w:ascii="Times New Roman" w:hAnsi="Times New Roman"/>
      <w:b/>
      <w:bCs/>
      <w:lang w:val="en-GB" w:eastAsia="en-US"/>
    </w:rPr>
  </w:style>
  <w:style w:type="paragraph" w:customStyle="1" w:styleId="15">
    <w:name w:val="修订1"/>
    <w:hidden/>
    <w:semiHidden/>
    <w:qFormat/>
    <w:rsid w:val="00F34FB6"/>
    <w:rPr>
      <w:rFonts w:ascii="Times New Roman" w:eastAsia="Batang" w:hAnsi="Times New Roman"/>
      <w:lang w:val="en-GB" w:eastAsia="en-US"/>
    </w:rPr>
  </w:style>
  <w:style w:type="paragraph" w:styleId="afff3">
    <w:name w:val="endnote text"/>
    <w:basedOn w:val="a2"/>
    <w:link w:val="afff4"/>
    <w:qFormat/>
    <w:rsid w:val="00F34FB6"/>
    <w:pPr>
      <w:snapToGrid w:val="0"/>
    </w:pPr>
    <w:rPr>
      <w:lang w:eastAsia="x-none"/>
    </w:rPr>
  </w:style>
  <w:style w:type="character" w:customStyle="1" w:styleId="afff4">
    <w:name w:val="尾注文本 字符"/>
    <w:basedOn w:val="a3"/>
    <w:link w:val="afff3"/>
    <w:qFormat/>
    <w:rsid w:val="00F34FB6"/>
    <w:rPr>
      <w:rFonts w:ascii="Times New Roman" w:hAnsi="Times New Roman"/>
      <w:lang w:val="en-GB" w:eastAsia="x-none"/>
    </w:rPr>
  </w:style>
  <w:style w:type="character" w:styleId="afff5">
    <w:name w:val="endnote reference"/>
    <w:qFormat/>
    <w:rsid w:val="00F34FB6"/>
    <w:rPr>
      <w:vertAlign w:val="superscript"/>
    </w:rPr>
  </w:style>
  <w:style w:type="character" w:customStyle="1" w:styleId="btChar3">
    <w:name w:val="bt Char3"/>
    <w:aliases w:val="bt Car Char Char3"/>
    <w:qFormat/>
    <w:rsid w:val="00F34FB6"/>
    <w:rPr>
      <w:lang w:val="en-GB" w:eastAsia="ja-JP" w:bidi="ar-SA"/>
    </w:rPr>
  </w:style>
  <w:style w:type="paragraph" w:styleId="afff6">
    <w:name w:val="Title"/>
    <w:basedOn w:val="a2"/>
    <w:next w:val="a2"/>
    <w:link w:val="afff7"/>
    <w:qFormat/>
    <w:rsid w:val="00F34FB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qFormat/>
    <w:rsid w:val="00F34FB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34FB6"/>
    <w:rPr>
      <w:rFonts w:ascii="Arial" w:hAnsi="Arial"/>
      <w:sz w:val="22"/>
      <w:lang w:val="en-GB" w:eastAsia="ja-JP" w:bidi="ar-SA"/>
    </w:rPr>
  </w:style>
  <w:style w:type="paragraph" w:styleId="afff8">
    <w:name w:val="Date"/>
    <w:basedOn w:val="a2"/>
    <w:next w:val="a2"/>
    <w:link w:val="afff9"/>
    <w:qFormat/>
    <w:rsid w:val="00F34FB6"/>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qFormat/>
    <w:rsid w:val="00F34FB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4FB6"/>
    <w:rPr>
      <w:rFonts w:ascii="Arial" w:hAnsi="Arial"/>
      <w:sz w:val="24"/>
      <w:lang w:val="en-GB"/>
    </w:rPr>
  </w:style>
  <w:style w:type="paragraph" w:customStyle="1" w:styleId="AutoCorrect">
    <w:name w:val="AutoCorrect"/>
    <w:qFormat/>
    <w:rsid w:val="00F34FB6"/>
    <w:rPr>
      <w:rFonts w:ascii="Times New Roman" w:eastAsia="Malgun Gothic" w:hAnsi="Times New Roman"/>
      <w:sz w:val="24"/>
      <w:szCs w:val="24"/>
      <w:lang w:val="en-GB" w:eastAsia="ko-KR"/>
    </w:rPr>
  </w:style>
  <w:style w:type="paragraph" w:customStyle="1" w:styleId="-PAGE-">
    <w:name w:val="- PAGE -"/>
    <w:qFormat/>
    <w:rsid w:val="00F34FB6"/>
    <w:rPr>
      <w:rFonts w:ascii="Times New Roman" w:eastAsia="Malgun Gothic" w:hAnsi="Times New Roman"/>
      <w:sz w:val="24"/>
      <w:szCs w:val="24"/>
      <w:lang w:val="en-GB" w:eastAsia="ko-KR"/>
    </w:rPr>
  </w:style>
  <w:style w:type="paragraph" w:customStyle="1" w:styleId="PageXofY">
    <w:name w:val="Page X of Y"/>
    <w:qFormat/>
    <w:rsid w:val="00F34FB6"/>
    <w:rPr>
      <w:rFonts w:ascii="Times New Roman" w:eastAsia="Malgun Gothic" w:hAnsi="Times New Roman"/>
      <w:sz w:val="24"/>
      <w:szCs w:val="24"/>
      <w:lang w:val="en-GB" w:eastAsia="ko-KR"/>
    </w:rPr>
  </w:style>
  <w:style w:type="paragraph" w:customStyle="1" w:styleId="Createdby">
    <w:name w:val="Created by"/>
    <w:qFormat/>
    <w:rsid w:val="00F34FB6"/>
    <w:rPr>
      <w:rFonts w:ascii="Times New Roman" w:eastAsia="Malgun Gothic" w:hAnsi="Times New Roman"/>
      <w:sz w:val="24"/>
      <w:szCs w:val="24"/>
      <w:lang w:val="en-GB" w:eastAsia="ko-KR"/>
    </w:rPr>
  </w:style>
  <w:style w:type="paragraph" w:customStyle="1" w:styleId="Createdon">
    <w:name w:val="Created on"/>
    <w:qFormat/>
    <w:rsid w:val="00F34FB6"/>
    <w:rPr>
      <w:rFonts w:ascii="Times New Roman" w:eastAsia="Malgun Gothic" w:hAnsi="Times New Roman"/>
      <w:sz w:val="24"/>
      <w:szCs w:val="24"/>
      <w:lang w:val="en-GB" w:eastAsia="ko-KR"/>
    </w:rPr>
  </w:style>
  <w:style w:type="paragraph" w:customStyle="1" w:styleId="Lastprinted">
    <w:name w:val="Last printed"/>
    <w:qFormat/>
    <w:rsid w:val="00F34FB6"/>
    <w:rPr>
      <w:rFonts w:ascii="Times New Roman" w:eastAsia="Malgun Gothic" w:hAnsi="Times New Roman"/>
      <w:sz w:val="24"/>
      <w:szCs w:val="24"/>
      <w:lang w:val="en-GB" w:eastAsia="ko-KR"/>
    </w:rPr>
  </w:style>
  <w:style w:type="paragraph" w:customStyle="1" w:styleId="Lastsavedby">
    <w:name w:val="Last saved by"/>
    <w:qFormat/>
    <w:rsid w:val="00F34FB6"/>
    <w:rPr>
      <w:rFonts w:ascii="Times New Roman" w:eastAsia="Malgun Gothic" w:hAnsi="Times New Roman"/>
      <w:sz w:val="24"/>
      <w:szCs w:val="24"/>
      <w:lang w:val="en-GB" w:eastAsia="ko-KR"/>
    </w:rPr>
  </w:style>
  <w:style w:type="paragraph" w:customStyle="1" w:styleId="Filename">
    <w:name w:val="Filename"/>
    <w:qFormat/>
    <w:rsid w:val="00F34FB6"/>
    <w:rPr>
      <w:rFonts w:ascii="Times New Roman" w:eastAsia="Malgun Gothic" w:hAnsi="Times New Roman"/>
      <w:sz w:val="24"/>
      <w:szCs w:val="24"/>
      <w:lang w:val="en-GB" w:eastAsia="ko-KR"/>
    </w:rPr>
  </w:style>
  <w:style w:type="paragraph" w:customStyle="1" w:styleId="Filenameandpath">
    <w:name w:val="Filename and path"/>
    <w:qFormat/>
    <w:rsid w:val="00F34FB6"/>
    <w:rPr>
      <w:rFonts w:ascii="Times New Roman" w:eastAsia="Malgun Gothic" w:hAnsi="Times New Roman"/>
      <w:sz w:val="24"/>
      <w:szCs w:val="24"/>
      <w:lang w:val="en-GB" w:eastAsia="ko-KR"/>
    </w:rPr>
  </w:style>
  <w:style w:type="paragraph" w:customStyle="1" w:styleId="AuthorPageDate">
    <w:name w:val="Author  Page #  Date"/>
    <w:qFormat/>
    <w:rsid w:val="00F34FB6"/>
    <w:rPr>
      <w:rFonts w:ascii="Times New Roman" w:eastAsia="Malgun Gothic" w:hAnsi="Times New Roman"/>
      <w:sz w:val="24"/>
      <w:szCs w:val="24"/>
      <w:lang w:val="en-GB" w:eastAsia="ko-KR"/>
    </w:rPr>
  </w:style>
  <w:style w:type="paragraph" w:customStyle="1" w:styleId="ConfidentialPageDate">
    <w:name w:val="Confidential  Page #  Date"/>
    <w:qFormat/>
    <w:rsid w:val="00F34FB6"/>
    <w:rPr>
      <w:rFonts w:ascii="Times New Roman" w:eastAsia="Malgun Gothic" w:hAnsi="Times New Roman"/>
      <w:sz w:val="24"/>
      <w:szCs w:val="24"/>
      <w:lang w:val="en-GB" w:eastAsia="ko-KR"/>
    </w:rPr>
  </w:style>
  <w:style w:type="paragraph" w:customStyle="1" w:styleId="INDENT1">
    <w:name w:val="INDENT1"/>
    <w:basedOn w:val="a2"/>
    <w:qFormat/>
    <w:rsid w:val="00F34FB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F34FB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F34FB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F34F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F34FB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F34F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F34FB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qFormat/>
    <w:rsid w:val="00F34FB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qFormat/>
    <w:rsid w:val="00F34FB6"/>
    <w:pPr>
      <w:tabs>
        <w:tab w:val="center" w:pos="4820"/>
        <w:tab w:val="right" w:pos="9640"/>
      </w:tabs>
    </w:pPr>
    <w:rPr>
      <w:rFonts w:eastAsiaTheme="minorEastAsia"/>
      <w:lang w:eastAsia="ja-JP"/>
    </w:rPr>
  </w:style>
  <w:style w:type="paragraph" w:customStyle="1" w:styleId="Data">
    <w:name w:val="Data"/>
    <w:basedOn w:val="a2"/>
    <w:qFormat/>
    <w:rsid w:val="00F34FB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34FB6"/>
    <w:pPr>
      <w:snapToGrid w:val="0"/>
      <w:spacing w:after="0"/>
      <w:textAlignment w:val="baseline"/>
    </w:pPr>
    <w:rPr>
      <w:rFonts w:ascii="Arial" w:hAnsi="Arial" w:cs="Arial"/>
      <w:sz w:val="18"/>
      <w:szCs w:val="18"/>
      <w:lang w:val="en-US" w:eastAsia="zh-CN"/>
    </w:rPr>
  </w:style>
  <w:style w:type="paragraph" w:customStyle="1" w:styleId="ATC">
    <w:name w:val="ATC"/>
    <w:basedOn w:val="a2"/>
    <w:qFormat/>
    <w:rsid w:val="00F34FB6"/>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F34FB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qFormat/>
    <w:rsid w:val="00F34FB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qFormat/>
    <w:rsid w:val="00F34FB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34FB6"/>
    <w:rPr>
      <w:rFonts w:ascii="Arial" w:hAnsi="Arial"/>
      <w:sz w:val="28"/>
      <w:lang w:val="en-GB" w:eastAsia="en-US" w:bidi="ar-SA"/>
    </w:rPr>
  </w:style>
  <w:style w:type="character" w:customStyle="1" w:styleId="T1Char3">
    <w:name w:val="T1 Char3"/>
    <w:aliases w:val="Header 6 Char Char3"/>
    <w:qFormat/>
    <w:rsid w:val="00F34FB6"/>
    <w:rPr>
      <w:rFonts w:ascii="Arial" w:hAnsi="Arial"/>
      <w:lang w:val="en-GB" w:eastAsia="en-US" w:bidi="ar-SA"/>
    </w:rPr>
  </w:style>
  <w:style w:type="table" w:customStyle="1" w:styleId="Tabellengitternetz1">
    <w:name w:val="Tabellengitternetz1"/>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F34FB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F34FB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F34FB6"/>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F34FB6"/>
    <w:rPr>
      <w:rFonts w:ascii="Tahoma" w:eastAsia="MS Mincho" w:hAnsi="Tahoma" w:cs="Tahoma"/>
      <w:sz w:val="16"/>
      <w:szCs w:val="16"/>
      <w:lang w:eastAsia="ko-KR"/>
    </w:rPr>
  </w:style>
  <w:style w:type="paragraph" w:customStyle="1" w:styleId="JK-text-simpledoc">
    <w:name w:val="JK - text - simple doc"/>
    <w:basedOn w:val="aff9"/>
    <w:autoRedefine/>
    <w:qFormat/>
    <w:rsid w:val="00F34FB6"/>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F34FB6"/>
    <w:pPr>
      <w:spacing w:before="100" w:beforeAutospacing="1" w:after="100" w:afterAutospacing="1"/>
    </w:pPr>
    <w:rPr>
      <w:rFonts w:eastAsiaTheme="minorEastAsia"/>
      <w:sz w:val="24"/>
      <w:szCs w:val="24"/>
      <w:lang w:val="en-US" w:eastAsia="ko-KR"/>
    </w:rPr>
  </w:style>
  <w:style w:type="paragraph" w:customStyle="1" w:styleId="16">
    <w:name w:val="吹き出し1"/>
    <w:basedOn w:val="a2"/>
    <w:semiHidden/>
    <w:qFormat/>
    <w:rsid w:val="00F34FB6"/>
    <w:rPr>
      <w:rFonts w:ascii="Tahoma" w:eastAsia="MS Mincho" w:hAnsi="Tahoma" w:cs="Tahoma"/>
      <w:sz w:val="16"/>
      <w:szCs w:val="16"/>
      <w:lang w:eastAsia="ko-KR"/>
    </w:rPr>
  </w:style>
  <w:style w:type="paragraph" w:customStyle="1" w:styleId="ZchnZchn">
    <w:name w:val="Zchn Zchn"/>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semiHidden/>
    <w:qFormat/>
    <w:rsid w:val="00F34FB6"/>
    <w:rPr>
      <w:rFonts w:ascii="Tahoma" w:eastAsia="MS Mincho" w:hAnsi="Tahoma" w:cs="Tahoma"/>
      <w:sz w:val="16"/>
      <w:szCs w:val="16"/>
      <w:lang w:eastAsia="ko-KR"/>
    </w:rPr>
  </w:style>
  <w:style w:type="paragraph" w:customStyle="1" w:styleId="Note">
    <w:name w:val="Note"/>
    <w:basedOn w:val="B10"/>
    <w:qFormat/>
    <w:rsid w:val="00F34FB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F34FB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34FB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F34FB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F34FB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F34FB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34FB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34FB6"/>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F34FB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qFormat/>
    <w:rsid w:val="00F34FB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34FB6"/>
    <w:pPr>
      <w:tabs>
        <w:tab w:val="left" w:pos="360"/>
      </w:tabs>
      <w:ind w:left="360" w:hanging="360"/>
    </w:pPr>
  </w:style>
  <w:style w:type="paragraph" w:customStyle="1" w:styleId="Para1">
    <w:name w:val="Para1"/>
    <w:basedOn w:val="a2"/>
    <w:qFormat/>
    <w:rsid w:val="00F34FB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F34FB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F34FB6"/>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F34FB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F34FB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F34FB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F34FB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34FB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qFormat/>
    <w:rsid w:val="00F34FB6"/>
    <w:pPr>
      <w:spacing w:before="120"/>
      <w:outlineLvl w:val="2"/>
    </w:pPr>
    <w:rPr>
      <w:sz w:val="28"/>
    </w:rPr>
  </w:style>
  <w:style w:type="paragraph" w:customStyle="1" w:styleId="Heading2Head2A2">
    <w:name w:val="Heading 2.Head2A.2"/>
    <w:basedOn w:val="11"/>
    <w:next w:val="a2"/>
    <w:qFormat/>
    <w:rsid w:val="00F34FB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qFormat/>
    <w:rsid w:val="00F34FB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F34FB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F34FB6"/>
    <w:pPr>
      <w:spacing w:before="120"/>
      <w:outlineLvl w:val="2"/>
    </w:pPr>
    <w:rPr>
      <w:rFonts w:eastAsia="MS Mincho"/>
      <w:sz w:val="28"/>
      <w:lang w:eastAsia="de-DE"/>
    </w:rPr>
  </w:style>
  <w:style w:type="paragraph" w:customStyle="1" w:styleId="Reference">
    <w:name w:val="Reference"/>
    <w:basedOn w:val="a2"/>
    <w:qFormat/>
    <w:rsid w:val="00F34FB6"/>
    <w:pPr>
      <w:spacing w:after="0"/>
      <w:ind w:left="567" w:hanging="283"/>
    </w:pPr>
    <w:rPr>
      <w:rFonts w:eastAsia="MS Mincho"/>
      <w:lang w:eastAsia="en-GB"/>
    </w:rPr>
  </w:style>
  <w:style w:type="paragraph" w:customStyle="1" w:styleId="Bullets">
    <w:name w:val="Bullets"/>
    <w:basedOn w:val="aff9"/>
    <w:qFormat/>
    <w:rsid w:val="00F34FB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F34FB6"/>
    <w:pPr>
      <w:spacing w:after="220"/>
      <w:ind w:left="1298"/>
    </w:pPr>
    <w:rPr>
      <w:rFonts w:ascii="Arial" w:hAnsi="Arial"/>
      <w:lang w:val="en-US" w:eastAsia="en-GB"/>
    </w:rPr>
  </w:style>
  <w:style w:type="numbering" w:customStyle="1" w:styleId="17">
    <w:name w:val="无列表1"/>
    <w:next w:val="a5"/>
    <w:semiHidden/>
    <w:rsid w:val="00F34FB6"/>
  </w:style>
  <w:style w:type="paragraph" w:customStyle="1" w:styleId="1030302">
    <w:name w:val="样式 样式 标题 1 + 两端对齐 段前: 0.3 行 段后: 0.3 行 行距: 单倍行距 + 段前: 0.2 行 段后: ..."/>
    <w:basedOn w:val="a2"/>
    <w:autoRedefine/>
    <w:qFormat/>
    <w:rsid w:val="00F34FB6"/>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F34FB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34FB6"/>
    <w:rPr>
      <w:rFonts w:eastAsia="Malgun Gothic"/>
      <w:kern w:val="2"/>
    </w:rPr>
  </w:style>
  <w:style w:type="character" w:customStyle="1" w:styleId="StyleTACChar">
    <w:name w:val="Style TAC + Char"/>
    <w:link w:val="StyleTAC"/>
    <w:qFormat/>
    <w:rsid w:val="00F34FB6"/>
    <w:rPr>
      <w:rFonts w:ascii="Arial" w:eastAsia="Malgun Gothic" w:hAnsi="Arial"/>
      <w:kern w:val="2"/>
      <w:sz w:val="18"/>
      <w:lang w:val="en-GB" w:eastAsia="en-US"/>
    </w:rPr>
  </w:style>
  <w:style w:type="character" w:customStyle="1" w:styleId="CharChar29">
    <w:name w:val="Char Char29"/>
    <w:qFormat/>
    <w:rsid w:val="00F34FB6"/>
    <w:rPr>
      <w:rFonts w:ascii="Arial" w:hAnsi="Arial"/>
      <w:sz w:val="36"/>
      <w:lang w:val="en-GB" w:eastAsia="en-US" w:bidi="ar-SA"/>
    </w:rPr>
  </w:style>
  <w:style w:type="character" w:customStyle="1" w:styleId="CharChar28">
    <w:name w:val="Char Char28"/>
    <w:qFormat/>
    <w:rsid w:val="00F34FB6"/>
    <w:rPr>
      <w:rFonts w:ascii="Arial" w:hAnsi="Arial"/>
      <w:sz w:val="32"/>
      <w:lang w:val="en-GB"/>
    </w:rPr>
  </w:style>
  <w:style w:type="character" w:customStyle="1" w:styleId="msoins00">
    <w:name w:val="msoins0"/>
    <w:qFormat/>
    <w:rsid w:val="00F34FB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4FB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34FB6"/>
    <w:rPr>
      <w:rFonts w:ascii="Arial" w:hAnsi="Arial"/>
      <w:sz w:val="22"/>
      <w:lang w:val="en-GB" w:eastAsia="en-GB" w:bidi="ar-SA"/>
    </w:rPr>
  </w:style>
  <w:style w:type="character" w:customStyle="1" w:styleId="B1Zchn">
    <w:name w:val="B1 Zchn"/>
    <w:qFormat/>
    <w:rsid w:val="00F34FB6"/>
    <w:rPr>
      <w:rFonts w:ascii="Times New Roman" w:hAnsi="Times New Roman"/>
      <w:lang w:val="en-GB"/>
    </w:rPr>
  </w:style>
  <w:style w:type="character" w:customStyle="1" w:styleId="GuidanceChar">
    <w:name w:val="Guidance Char"/>
    <w:link w:val="Guidance"/>
    <w:qFormat/>
    <w:rsid w:val="00F34FB6"/>
    <w:rPr>
      <w:rFonts w:ascii="Times New Roman" w:eastAsiaTheme="minorEastAsia" w:hAnsi="Times New Roman"/>
      <w:i/>
      <w:color w:val="0000FF"/>
      <w:lang w:val="en-GB" w:eastAsia="en-US"/>
    </w:rPr>
  </w:style>
  <w:style w:type="paragraph" w:customStyle="1" w:styleId="msonormal0">
    <w:name w:val="msonormal"/>
    <w:basedOn w:val="a2"/>
    <w:qFormat/>
    <w:rsid w:val="00F34FB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34FB6"/>
    <w:rPr>
      <w:rFonts w:ascii="Times New Roman" w:hAnsi="Times New Roman"/>
      <w:lang w:val="en-GB" w:eastAsia="ko-KR"/>
    </w:rPr>
  </w:style>
  <w:style w:type="paragraph" w:customStyle="1" w:styleId="afffb">
    <w:name w:val="样式 页眉"/>
    <w:basedOn w:val="a7"/>
    <w:link w:val="Char"/>
    <w:qFormat/>
    <w:rsid w:val="00F34FB6"/>
    <w:pPr>
      <w:overflowPunct w:val="0"/>
      <w:autoSpaceDE w:val="0"/>
      <w:autoSpaceDN w:val="0"/>
      <w:adjustRightInd w:val="0"/>
      <w:textAlignment w:val="baseline"/>
    </w:pPr>
    <w:rPr>
      <w:rFonts w:eastAsia="Arial"/>
      <w:bCs/>
      <w:sz w:val="22"/>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F34FB6"/>
    <w:rPr>
      <w:rFonts w:ascii="Times New Roman" w:eastAsia="MS Mincho" w:hAnsi="Times New Roman"/>
      <w:lang w:val="en-GB" w:eastAsia="en-GB"/>
    </w:rPr>
  </w:style>
  <w:style w:type="character" w:customStyle="1" w:styleId="Char">
    <w:name w:val="样式 页眉 Char"/>
    <w:link w:val="afffb"/>
    <w:qFormat/>
    <w:rsid w:val="00F34FB6"/>
    <w:rPr>
      <w:rFonts w:ascii="Arial" w:eastAsia="Arial" w:hAnsi="Arial"/>
      <w:b/>
      <w:bCs/>
      <w:noProof/>
      <w:sz w:val="22"/>
      <w:lang w:val="en-GB" w:eastAsia="en-US"/>
    </w:rPr>
  </w:style>
  <w:style w:type="character" w:customStyle="1" w:styleId="B1Char1">
    <w:name w:val="B1 Char1"/>
    <w:qFormat/>
    <w:rsid w:val="00F34FB6"/>
    <w:rPr>
      <w:lang w:val="en-GB"/>
    </w:rPr>
  </w:style>
  <w:style w:type="paragraph" w:customStyle="1" w:styleId="39">
    <w:name w:val="吹き出し3"/>
    <w:basedOn w:val="a2"/>
    <w:semiHidden/>
    <w:qFormat/>
    <w:rsid w:val="00F34FB6"/>
    <w:rPr>
      <w:rFonts w:ascii="Tahoma" w:eastAsia="MS Mincho" w:hAnsi="Tahoma" w:cs="Tahoma"/>
      <w:sz w:val="16"/>
      <w:szCs w:val="16"/>
    </w:rPr>
  </w:style>
  <w:style w:type="paragraph" w:customStyle="1" w:styleId="54">
    <w:name w:val="吹き出し5"/>
    <w:basedOn w:val="a2"/>
    <w:semiHidden/>
    <w:qFormat/>
    <w:rsid w:val="00F34FB6"/>
    <w:rPr>
      <w:rFonts w:ascii="Tahoma" w:eastAsia="MS Mincho" w:hAnsi="Tahoma" w:cs="Tahoma"/>
      <w:sz w:val="16"/>
      <w:szCs w:val="16"/>
    </w:rPr>
  </w:style>
  <w:style w:type="character" w:customStyle="1" w:styleId="B3Char">
    <w:name w:val="B3 Char"/>
    <w:link w:val="B30"/>
    <w:qFormat/>
    <w:rsid w:val="00F34FB6"/>
    <w:rPr>
      <w:rFonts w:ascii="Times New Roman" w:hAnsi="Times New Roman"/>
      <w:lang w:val="en-GB" w:eastAsia="en-US"/>
    </w:rPr>
  </w:style>
  <w:style w:type="paragraph" w:customStyle="1" w:styleId="CharChar24">
    <w:name w:val="Char Char24"/>
    <w:basedOn w:val="a2"/>
    <w:semiHidden/>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F34FB6"/>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qFormat/>
    <w:rsid w:val="00F34FB6"/>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F34FB6"/>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F34FB6"/>
    <w:rPr>
      <w:rFonts w:ascii="Times New Roman" w:eastAsia="Yu Mincho" w:hAnsi="Times New Roman"/>
      <w:lang w:val="en-GB" w:eastAsia="en-US"/>
    </w:rPr>
  </w:style>
  <w:style w:type="paragraph" w:customStyle="1" w:styleId="MotorolaResponse1">
    <w:name w:val="Motorola Response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34FB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34FB6"/>
    <w:rPr>
      <w:rFonts w:ascii="Times New Roman" w:eastAsia="Batang" w:hAnsi="Times New Roman"/>
      <w:sz w:val="24"/>
      <w:lang w:eastAsia="en-US"/>
    </w:rPr>
  </w:style>
  <w:style w:type="paragraph" w:customStyle="1" w:styleId="FBCharCharCharChar1">
    <w:name w:val="FB Char Char Char Char1"/>
    <w:next w:val="a2"/>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34FB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34FB6"/>
    <w:rPr>
      <w:rFonts w:ascii="Arial" w:eastAsia="Arial" w:hAnsi="Arial"/>
      <w:sz w:val="28"/>
      <w:lang w:val="en-GB" w:eastAsia="en-US"/>
    </w:rPr>
  </w:style>
  <w:style w:type="paragraph" w:customStyle="1" w:styleId="a">
    <w:name w:val="表格题注"/>
    <w:next w:val="a2"/>
    <w:qFormat/>
    <w:rsid w:val="00F34FB6"/>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qFormat/>
    <w:rsid w:val="00F34FB6"/>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34FB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34FB6"/>
    <w:rPr>
      <w:vanish w:val="0"/>
      <w:color w:val="FF0000"/>
      <w:lang w:eastAsia="en-US"/>
    </w:rPr>
  </w:style>
  <w:style w:type="character" w:customStyle="1" w:styleId="ae">
    <w:name w:val="列表 字符"/>
    <w:link w:val="ad"/>
    <w:qFormat/>
    <w:rsid w:val="00F34FB6"/>
    <w:rPr>
      <w:rFonts w:ascii="Times New Roman" w:hAnsi="Times New Roman"/>
      <w:lang w:val="en-GB" w:eastAsia="en-US"/>
    </w:rPr>
  </w:style>
  <w:style w:type="character" w:customStyle="1" w:styleId="26">
    <w:name w:val="列表 2 字符"/>
    <w:link w:val="25"/>
    <w:qFormat/>
    <w:rsid w:val="00F34FB6"/>
    <w:rPr>
      <w:rFonts w:ascii="Times New Roman" w:hAnsi="Times New Roman"/>
      <w:lang w:val="en-GB" w:eastAsia="en-US"/>
    </w:rPr>
  </w:style>
  <w:style w:type="character" w:customStyle="1" w:styleId="33">
    <w:name w:val="列表项目符号 3 字符"/>
    <w:link w:val="32"/>
    <w:qFormat/>
    <w:rsid w:val="00F34FB6"/>
    <w:rPr>
      <w:rFonts w:ascii="Times New Roman" w:hAnsi="Times New Roman"/>
      <w:lang w:val="en-GB" w:eastAsia="en-US"/>
    </w:rPr>
  </w:style>
  <w:style w:type="character" w:customStyle="1" w:styleId="24">
    <w:name w:val="列表项目符号 2 字符"/>
    <w:link w:val="23"/>
    <w:qFormat/>
    <w:rsid w:val="00F34FB6"/>
    <w:rPr>
      <w:rFonts w:ascii="Times New Roman" w:hAnsi="Times New Roman"/>
      <w:lang w:val="en-GB" w:eastAsia="en-US"/>
    </w:rPr>
  </w:style>
  <w:style w:type="character" w:customStyle="1" w:styleId="af">
    <w:name w:val="列表项目符号 字符"/>
    <w:link w:val="ac"/>
    <w:qFormat/>
    <w:rsid w:val="00F34FB6"/>
    <w:rPr>
      <w:rFonts w:ascii="Times New Roman" w:hAnsi="Times New Roman"/>
      <w:lang w:val="en-GB" w:eastAsia="en-US"/>
    </w:rPr>
  </w:style>
  <w:style w:type="character" w:customStyle="1" w:styleId="1Char0">
    <w:name w:val="样式1 Char"/>
    <w:link w:val="10"/>
    <w:qFormat/>
    <w:rsid w:val="00F34FB6"/>
    <w:rPr>
      <w:rFonts w:ascii="Arial" w:hAnsi="Arial"/>
      <w:sz w:val="18"/>
      <w:lang w:eastAsia="ja-JP"/>
    </w:rPr>
  </w:style>
  <w:style w:type="character" w:customStyle="1" w:styleId="superscript">
    <w:name w:val="superscript"/>
    <w:qFormat/>
    <w:rsid w:val="00F34FB6"/>
    <w:rPr>
      <w:rFonts w:ascii="Bookman" w:hAnsi="Bookman"/>
      <w:position w:val="6"/>
      <w:sz w:val="18"/>
    </w:rPr>
  </w:style>
  <w:style w:type="character" w:customStyle="1" w:styleId="NOChar1">
    <w:name w:val="NO Char1"/>
    <w:qFormat/>
    <w:rsid w:val="00F34FB6"/>
    <w:rPr>
      <w:rFonts w:eastAsia="MS Mincho"/>
      <w:lang w:val="en-GB" w:eastAsia="en-US" w:bidi="ar-SA"/>
    </w:rPr>
  </w:style>
  <w:style w:type="paragraph" w:customStyle="1" w:styleId="textintend1">
    <w:name w:val="text intend 1"/>
    <w:basedOn w:val="text"/>
    <w:qFormat/>
    <w:rsid w:val="00F34FB6"/>
    <w:pPr>
      <w:widowControl/>
      <w:tabs>
        <w:tab w:val="left" w:pos="992"/>
      </w:tabs>
      <w:spacing w:after="120"/>
      <w:ind w:left="992" w:hanging="425"/>
    </w:pPr>
    <w:rPr>
      <w:rFonts w:eastAsia="MS Mincho"/>
      <w:lang w:val="en-US"/>
    </w:rPr>
  </w:style>
  <w:style w:type="paragraph" w:customStyle="1" w:styleId="TabList">
    <w:name w:val="TabList"/>
    <w:basedOn w:val="a2"/>
    <w:qFormat/>
    <w:rsid w:val="00F34FB6"/>
    <w:pPr>
      <w:tabs>
        <w:tab w:val="left" w:pos="1134"/>
      </w:tabs>
      <w:spacing w:after="0"/>
    </w:pPr>
    <w:rPr>
      <w:rFonts w:eastAsia="MS Mincho"/>
    </w:rPr>
  </w:style>
  <w:style w:type="character" w:customStyle="1" w:styleId="BodyText2Char1">
    <w:name w:val="Body Text 2 Char1"/>
    <w:qFormat/>
    <w:rsid w:val="00F34FB6"/>
    <w:rPr>
      <w:lang w:val="en-GB"/>
    </w:rPr>
  </w:style>
  <w:style w:type="character" w:customStyle="1" w:styleId="EndnoteTextChar1">
    <w:name w:val="Endnote Text Char1"/>
    <w:qFormat/>
    <w:rsid w:val="00F34FB6"/>
    <w:rPr>
      <w:lang w:val="en-GB"/>
    </w:rPr>
  </w:style>
  <w:style w:type="character" w:customStyle="1" w:styleId="TitleChar1">
    <w:name w:val="Title Char1"/>
    <w:qFormat/>
    <w:rsid w:val="00F34FB6"/>
    <w:rPr>
      <w:rFonts w:ascii="Cambria" w:eastAsia="Times New Roman" w:hAnsi="Cambria" w:cs="Times New Roman"/>
      <w:b/>
      <w:bCs/>
      <w:kern w:val="28"/>
      <w:sz w:val="32"/>
      <w:szCs w:val="32"/>
      <w:lang w:val="en-GB"/>
    </w:rPr>
  </w:style>
  <w:style w:type="paragraph" w:customStyle="1" w:styleId="textintend2">
    <w:name w:val="text intend 2"/>
    <w:basedOn w:val="text"/>
    <w:qFormat/>
    <w:rsid w:val="00F34FB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34FB6"/>
    <w:rPr>
      <w:lang w:val="en-GB"/>
    </w:rPr>
  </w:style>
  <w:style w:type="character" w:customStyle="1" w:styleId="BodyTextIndentChar1">
    <w:name w:val="Body Text Indent Char1"/>
    <w:qFormat/>
    <w:rsid w:val="00F34FB6"/>
    <w:rPr>
      <w:lang w:val="en-GB"/>
    </w:rPr>
  </w:style>
  <w:style w:type="character" w:customStyle="1" w:styleId="BodyText3Char1">
    <w:name w:val="Body Text 3 Char1"/>
    <w:qFormat/>
    <w:rsid w:val="00F34FB6"/>
    <w:rPr>
      <w:sz w:val="16"/>
      <w:szCs w:val="16"/>
      <w:lang w:val="en-GB"/>
    </w:rPr>
  </w:style>
  <w:style w:type="paragraph" w:customStyle="1" w:styleId="text">
    <w:name w:val="text"/>
    <w:basedOn w:val="a2"/>
    <w:qFormat/>
    <w:rsid w:val="00F34FB6"/>
    <w:pPr>
      <w:widowControl w:val="0"/>
      <w:spacing w:after="240"/>
      <w:jc w:val="both"/>
    </w:pPr>
    <w:rPr>
      <w:sz w:val="24"/>
      <w:lang w:val="en-AU"/>
    </w:rPr>
  </w:style>
  <w:style w:type="paragraph" w:customStyle="1" w:styleId="berschrift1H1">
    <w:name w:val="Überschrift 1.H1"/>
    <w:basedOn w:val="a2"/>
    <w:next w:val="a2"/>
    <w:qFormat/>
    <w:rsid w:val="00F34FB6"/>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F34FB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F34FB6"/>
    <w:pPr>
      <w:widowControl w:val="0"/>
      <w:tabs>
        <w:tab w:val="left" w:pos="360"/>
      </w:tabs>
      <w:spacing w:before="60" w:after="60"/>
      <w:ind w:left="360" w:hanging="360"/>
      <w:jc w:val="both"/>
    </w:pPr>
    <w:rPr>
      <w:rFonts w:eastAsia="MS Mincho"/>
    </w:rPr>
  </w:style>
  <w:style w:type="paragraph" w:customStyle="1" w:styleId="para">
    <w:name w:val="para"/>
    <w:basedOn w:val="a2"/>
    <w:qFormat/>
    <w:rsid w:val="00F34FB6"/>
    <w:pPr>
      <w:spacing w:after="240"/>
      <w:jc w:val="both"/>
    </w:pPr>
    <w:rPr>
      <w:rFonts w:ascii="Helvetica" w:hAnsi="Helvetica"/>
    </w:rPr>
  </w:style>
  <w:style w:type="paragraph" w:customStyle="1" w:styleId="List1">
    <w:name w:val="List1"/>
    <w:basedOn w:val="a2"/>
    <w:qFormat/>
    <w:rsid w:val="00F34FB6"/>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F34FB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qFormat/>
    <w:rsid w:val="00F34FB6"/>
    <w:pPr>
      <w:spacing w:before="120" w:after="0"/>
      <w:jc w:val="both"/>
    </w:pPr>
    <w:rPr>
      <w:lang w:val="en-US"/>
    </w:rPr>
  </w:style>
  <w:style w:type="paragraph" w:customStyle="1" w:styleId="centered">
    <w:name w:val="centered"/>
    <w:basedOn w:val="a2"/>
    <w:qFormat/>
    <w:rsid w:val="00F34FB6"/>
    <w:pPr>
      <w:widowControl w:val="0"/>
      <w:spacing w:before="120" w:after="0" w:line="280" w:lineRule="atLeast"/>
      <w:jc w:val="center"/>
    </w:pPr>
    <w:rPr>
      <w:rFonts w:ascii="Bookman" w:hAnsi="Bookman"/>
      <w:lang w:val="en-US"/>
    </w:rPr>
  </w:style>
  <w:style w:type="paragraph" w:customStyle="1" w:styleId="LightGrid-Accent31">
    <w:name w:val="Light Grid - Accent 31"/>
    <w:basedOn w:val="a2"/>
    <w:qFormat/>
    <w:rsid w:val="00F34FB6"/>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F34FB6"/>
    <w:rPr>
      <w:rFonts w:ascii="Times New Roman" w:eastAsia="Batang" w:hAnsi="Times New Roman"/>
      <w:lang w:val="en-GB" w:eastAsia="en-US"/>
    </w:rPr>
  </w:style>
  <w:style w:type="numbering" w:customStyle="1" w:styleId="18">
    <w:name w:val="リストなし1"/>
    <w:next w:val="a5"/>
    <w:uiPriority w:val="99"/>
    <w:semiHidden/>
    <w:unhideWhenUsed/>
    <w:rsid w:val="00F34FB6"/>
  </w:style>
  <w:style w:type="paragraph" w:customStyle="1" w:styleId="81">
    <w:name w:val="表 (赤)  81"/>
    <w:basedOn w:val="a2"/>
    <w:uiPriority w:val="34"/>
    <w:qFormat/>
    <w:rsid w:val="00F34FB6"/>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F34FB6"/>
    <w:pPr>
      <w:spacing w:before="100" w:beforeAutospacing="1" w:after="100" w:afterAutospacing="1"/>
    </w:pPr>
    <w:rPr>
      <w:sz w:val="24"/>
      <w:szCs w:val="24"/>
      <w:lang w:val="en-US" w:eastAsia="zh-CN"/>
    </w:rPr>
  </w:style>
  <w:style w:type="table" w:styleId="2d">
    <w:name w:val="Table Classic 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34FB6"/>
    <w:rPr>
      <w:rFonts w:ascii="Times New Roman" w:hAnsi="Times New Roman"/>
      <w:lang w:val="en-GB" w:eastAsia="en-US"/>
    </w:rPr>
  </w:style>
  <w:style w:type="character" w:styleId="afffd">
    <w:name w:val="Placeholder Text"/>
    <w:uiPriority w:val="99"/>
    <w:unhideWhenUsed/>
    <w:qFormat/>
    <w:rsid w:val="00F34FB6"/>
    <w:rPr>
      <w:color w:val="808080"/>
    </w:rPr>
  </w:style>
  <w:style w:type="paragraph" w:customStyle="1" w:styleId="LGTdoc">
    <w:name w:val="LGTdoc_본문"/>
    <w:basedOn w:val="a2"/>
    <w:qFormat/>
    <w:rsid w:val="00F34FB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34FB6"/>
    <w:pPr>
      <w:spacing w:after="240"/>
      <w:jc w:val="both"/>
    </w:pPr>
    <w:rPr>
      <w:rFonts w:ascii="Arial" w:hAnsi="Arial"/>
      <w:szCs w:val="24"/>
    </w:rPr>
  </w:style>
  <w:style w:type="paragraph" w:customStyle="1" w:styleId="ECCFootnote">
    <w:name w:val="ECC Footnote"/>
    <w:basedOn w:val="a2"/>
    <w:autoRedefine/>
    <w:uiPriority w:val="99"/>
    <w:qFormat/>
    <w:rsid w:val="00F34FB6"/>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34FB6"/>
    <w:rPr>
      <w:rFonts w:ascii="Arial" w:hAnsi="Arial"/>
      <w:szCs w:val="24"/>
      <w:lang w:val="en-GB" w:eastAsia="en-US"/>
    </w:rPr>
  </w:style>
  <w:style w:type="paragraph" w:customStyle="1" w:styleId="Text1">
    <w:name w:val="Text 1"/>
    <w:basedOn w:val="a2"/>
    <w:qFormat/>
    <w:rsid w:val="00F34FB6"/>
    <w:pPr>
      <w:spacing w:after="240"/>
      <w:ind w:left="482"/>
      <w:jc w:val="both"/>
    </w:pPr>
    <w:rPr>
      <w:sz w:val="24"/>
      <w:lang w:eastAsia="fr-BE"/>
    </w:rPr>
  </w:style>
  <w:style w:type="paragraph" w:customStyle="1" w:styleId="NumPar4">
    <w:name w:val="NumPar 4"/>
    <w:basedOn w:val="40"/>
    <w:next w:val="a2"/>
    <w:uiPriority w:val="99"/>
    <w:qFormat/>
    <w:rsid w:val="00F34FB6"/>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F34FB6"/>
  </w:style>
  <w:style w:type="paragraph" w:customStyle="1" w:styleId="cita">
    <w:name w:val="cita"/>
    <w:basedOn w:val="a2"/>
    <w:qFormat/>
    <w:rsid w:val="00F34FB6"/>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F34FB6"/>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qFormat/>
    <w:rsid w:val="00F34FB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F34F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F34F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F34FB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F34FB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34FB6"/>
    <w:rPr>
      <w:vanish w:val="0"/>
      <w:webHidden w:val="0"/>
      <w:color w:val="000000"/>
      <w:specVanish w:val="0"/>
    </w:rPr>
  </w:style>
  <w:style w:type="paragraph" w:customStyle="1" w:styleId="Equation">
    <w:name w:val="Equation"/>
    <w:basedOn w:val="a2"/>
    <w:next w:val="a2"/>
    <w:link w:val="EquationChar"/>
    <w:qFormat/>
    <w:rsid w:val="00F34FB6"/>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34FB6"/>
    <w:rPr>
      <w:rFonts w:ascii="Times New Roman" w:hAnsi="Times New Roman"/>
      <w:sz w:val="22"/>
      <w:szCs w:val="22"/>
      <w:lang w:val="en-GB" w:eastAsia="en-US"/>
    </w:rPr>
  </w:style>
  <w:style w:type="character" w:customStyle="1" w:styleId="apple-converted-space">
    <w:name w:val="apple-converted-space"/>
    <w:qFormat/>
    <w:rsid w:val="00F34FB6"/>
  </w:style>
  <w:style w:type="character" w:customStyle="1" w:styleId="shorttext">
    <w:name w:val="short_text"/>
    <w:qFormat/>
    <w:rsid w:val="00F34FB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34FB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34FB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34FB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34FB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34FB6"/>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34FB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34FB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34FB6"/>
    <w:rPr>
      <w:rFonts w:ascii="Times New Roman" w:eastAsia="Yu Mincho" w:hAnsi="Times New Roman"/>
      <w:lang w:val="en-GB" w:eastAsia="en-US"/>
    </w:rPr>
  </w:style>
  <w:style w:type="paragraph" w:customStyle="1" w:styleId="46">
    <w:name w:val="吹き出し4"/>
    <w:basedOn w:val="a2"/>
    <w:semiHidden/>
    <w:qFormat/>
    <w:rsid w:val="00F34FB6"/>
    <w:rPr>
      <w:rFonts w:ascii="Tahoma" w:eastAsia="MS Mincho" w:hAnsi="Tahoma" w:cs="Tahoma"/>
      <w:sz w:val="16"/>
      <w:szCs w:val="16"/>
    </w:rPr>
  </w:style>
  <w:style w:type="paragraph" w:customStyle="1" w:styleId="tac0">
    <w:name w:val="tac"/>
    <w:basedOn w:val="a2"/>
    <w:uiPriority w:val="99"/>
    <w:qFormat/>
    <w:rsid w:val="00F34FB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F34FB6"/>
  </w:style>
  <w:style w:type="table" w:customStyle="1" w:styleId="311">
    <w:name w:val="网格型3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F34FB6"/>
  </w:style>
  <w:style w:type="table" w:customStyle="1" w:styleId="TableClassic21">
    <w:name w:val="Table Classic 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F34FB6"/>
    <w:rPr>
      <w:rFonts w:ascii="Times New Roman" w:eastAsia="Batang" w:hAnsi="Times New Roman"/>
      <w:lang w:val="en-GB" w:eastAsia="en-US"/>
    </w:rPr>
  </w:style>
  <w:style w:type="paragraph" w:customStyle="1" w:styleId="TOC92">
    <w:name w:val="TOC 92"/>
    <w:basedOn w:val="TOC8"/>
    <w:qFormat/>
    <w:rsid w:val="00F34FB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34FB6"/>
    <w:rPr>
      <w:lang w:val="en-GB" w:eastAsia="ja-JP" w:bidi="ar-SA"/>
    </w:rPr>
  </w:style>
  <w:style w:type="character" w:customStyle="1" w:styleId="CharChar42">
    <w:name w:val="Char Char42"/>
    <w:qFormat/>
    <w:rsid w:val="00F34FB6"/>
    <w:rPr>
      <w:rFonts w:ascii="Courier New" w:hAnsi="Courier New" w:cs="Courier New" w:hint="default"/>
      <w:lang w:val="nb-NO" w:eastAsia="ja-JP" w:bidi="ar-SA"/>
    </w:rPr>
  </w:style>
  <w:style w:type="character" w:customStyle="1" w:styleId="CharChar72">
    <w:name w:val="Char Char72"/>
    <w:semiHidden/>
    <w:qFormat/>
    <w:rsid w:val="00F34FB6"/>
    <w:rPr>
      <w:rFonts w:ascii="Tahoma" w:hAnsi="Tahoma" w:cs="Tahoma" w:hint="default"/>
      <w:shd w:val="clear" w:color="auto" w:fill="000080"/>
      <w:lang w:val="en-GB" w:eastAsia="en-US"/>
    </w:rPr>
  </w:style>
  <w:style w:type="character" w:customStyle="1" w:styleId="CharChar102">
    <w:name w:val="Char Char102"/>
    <w:semiHidden/>
    <w:qFormat/>
    <w:rsid w:val="00F34FB6"/>
    <w:rPr>
      <w:rFonts w:ascii="Times New Roman" w:hAnsi="Times New Roman" w:cs="Times New Roman" w:hint="default"/>
      <w:lang w:val="en-GB" w:eastAsia="en-US"/>
    </w:rPr>
  </w:style>
  <w:style w:type="character" w:customStyle="1" w:styleId="CharChar92">
    <w:name w:val="Char Char92"/>
    <w:semiHidden/>
    <w:qFormat/>
    <w:rsid w:val="00F34FB6"/>
    <w:rPr>
      <w:rFonts w:ascii="Tahoma" w:hAnsi="Tahoma" w:cs="Tahoma" w:hint="default"/>
      <w:sz w:val="16"/>
      <w:szCs w:val="16"/>
      <w:lang w:val="en-GB" w:eastAsia="en-US"/>
    </w:rPr>
  </w:style>
  <w:style w:type="character" w:customStyle="1" w:styleId="CharChar82">
    <w:name w:val="Char Char82"/>
    <w:semiHidden/>
    <w:qFormat/>
    <w:rsid w:val="00F34FB6"/>
    <w:rPr>
      <w:rFonts w:ascii="Times New Roman" w:hAnsi="Times New Roman" w:cs="Times New Roman" w:hint="default"/>
      <w:b/>
      <w:bCs/>
      <w:lang w:val="en-GB" w:eastAsia="en-US"/>
    </w:rPr>
  </w:style>
  <w:style w:type="character" w:customStyle="1" w:styleId="CharChar292">
    <w:name w:val="Char Char292"/>
    <w:qFormat/>
    <w:rsid w:val="00F34FB6"/>
    <w:rPr>
      <w:rFonts w:ascii="Arial" w:hAnsi="Arial" w:cs="Arial" w:hint="default"/>
      <w:sz w:val="36"/>
      <w:lang w:val="en-GB" w:eastAsia="en-US" w:bidi="ar-SA"/>
    </w:rPr>
  </w:style>
  <w:style w:type="character" w:customStyle="1" w:styleId="CharChar282">
    <w:name w:val="Char Char282"/>
    <w:qFormat/>
    <w:rsid w:val="00F34FB6"/>
    <w:rPr>
      <w:rFonts w:ascii="Arial" w:hAnsi="Arial" w:cs="Arial" w:hint="default"/>
      <w:sz w:val="32"/>
      <w:lang w:val="en-GB"/>
    </w:rPr>
  </w:style>
  <w:style w:type="character" w:customStyle="1" w:styleId="ZchnZchn52">
    <w:name w:val="Zchn Zchn52"/>
    <w:qFormat/>
    <w:rsid w:val="00F34FB6"/>
    <w:rPr>
      <w:rFonts w:ascii="Courier New" w:eastAsia="Batang" w:hAnsi="Courier New"/>
      <w:lang w:val="nb-NO" w:eastAsia="en-US" w:bidi="ar-SA"/>
    </w:rPr>
  </w:style>
  <w:style w:type="paragraph" w:customStyle="1" w:styleId="TOC911">
    <w:name w:val="TOC 911"/>
    <w:basedOn w:val="TOC8"/>
    <w:qFormat/>
    <w:rsid w:val="00F34F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34FB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34FB6"/>
    <w:rPr>
      <w:color w:val="808080"/>
      <w:shd w:val="clear" w:color="auto" w:fill="E6E6E6"/>
    </w:rPr>
  </w:style>
  <w:style w:type="paragraph" w:customStyle="1" w:styleId="CharCharCharCharChar1">
    <w:name w:val="Char Char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F34FB6"/>
    <w:rPr>
      <w:lang w:val="en-GB" w:eastAsia="ja-JP" w:bidi="ar-SA"/>
    </w:rPr>
  </w:style>
  <w:style w:type="paragraph" w:customStyle="1" w:styleId="1Char1">
    <w:name w:val="(文字) (文字)1 Char (文字) (文字)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34FB6"/>
    <w:rPr>
      <w:rFonts w:ascii="Courier New" w:hAnsi="Courier New"/>
      <w:lang w:val="nb-NO" w:eastAsia="ja-JP" w:bidi="ar-SA"/>
    </w:rPr>
  </w:style>
  <w:style w:type="paragraph" w:customStyle="1" w:styleId="CharCharCharCharCharChar1">
    <w:name w:val="Char Char Char Char Char Char1"/>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F34FB6"/>
    <w:rPr>
      <w:rFonts w:ascii="Tahoma" w:hAnsi="Tahoma" w:cs="Tahoma"/>
      <w:shd w:val="clear" w:color="auto" w:fill="000080"/>
      <w:lang w:val="en-GB" w:eastAsia="en-US"/>
    </w:rPr>
  </w:style>
  <w:style w:type="character" w:customStyle="1" w:styleId="ZchnZchn51">
    <w:name w:val="Zchn Zchn51"/>
    <w:qFormat/>
    <w:rsid w:val="00F34FB6"/>
    <w:rPr>
      <w:rFonts w:ascii="Courier New" w:eastAsia="Batang" w:hAnsi="Courier New"/>
      <w:lang w:val="nb-NO" w:eastAsia="en-US" w:bidi="ar-SA"/>
    </w:rPr>
  </w:style>
  <w:style w:type="character" w:customStyle="1" w:styleId="CharChar101">
    <w:name w:val="Char Char101"/>
    <w:semiHidden/>
    <w:qFormat/>
    <w:rsid w:val="00F34FB6"/>
    <w:rPr>
      <w:rFonts w:ascii="Times New Roman" w:hAnsi="Times New Roman"/>
      <w:lang w:val="en-GB" w:eastAsia="en-US"/>
    </w:rPr>
  </w:style>
  <w:style w:type="character" w:customStyle="1" w:styleId="CharChar91">
    <w:name w:val="Char Char91"/>
    <w:semiHidden/>
    <w:qFormat/>
    <w:rsid w:val="00F34FB6"/>
    <w:rPr>
      <w:rFonts w:ascii="Tahoma" w:hAnsi="Tahoma" w:cs="Tahoma"/>
      <w:sz w:val="16"/>
      <w:szCs w:val="16"/>
      <w:lang w:val="en-GB" w:eastAsia="en-US"/>
    </w:rPr>
  </w:style>
  <w:style w:type="character" w:customStyle="1" w:styleId="CharChar81">
    <w:name w:val="Char Char81"/>
    <w:semiHidden/>
    <w:qFormat/>
    <w:rsid w:val="00F34FB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F34FB6"/>
    <w:rPr>
      <w:rFonts w:ascii="Arial" w:hAnsi="Arial"/>
      <w:sz w:val="36"/>
      <w:lang w:val="en-GB" w:eastAsia="en-US" w:bidi="ar-SA"/>
    </w:rPr>
  </w:style>
  <w:style w:type="character" w:customStyle="1" w:styleId="CharChar281">
    <w:name w:val="Char Char281"/>
    <w:qFormat/>
    <w:rsid w:val="00F34FB6"/>
    <w:rPr>
      <w:rFonts w:ascii="Arial" w:hAnsi="Arial"/>
      <w:sz w:val="32"/>
      <w:lang w:val="en-GB"/>
    </w:rPr>
  </w:style>
  <w:style w:type="paragraph" w:customStyle="1" w:styleId="CharChar241">
    <w:name w:val="Char Char241"/>
    <w:basedOn w:val="a2"/>
    <w:semiHidden/>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F34FB6"/>
  </w:style>
  <w:style w:type="numbering" w:customStyle="1" w:styleId="NoList7">
    <w:name w:val="No List7"/>
    <w:next w:val="a5"/>
    <w:uiPriority w:val="99"/>
    <w:semiHidden/>
    <w:unhideWhenUsed/>
    <w:rsid w:val="00F34FB6"/>
  </w:style>
  <w:style w:type="table" w:customStyle="1" w:styleId="TableGrid12">
    <w:name w:val="Table Grid1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F34FB6"/>
  </w:style>
  <w:style w:type="table" w:customStyle="1" w:styleId="TableGrid111">
    <w:name w:val="Table Grid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F34FB6"/>
  </w:style>
  <w:style w:type="numbering" w:customStyle="1" w:styleId="NoList32">
    <w:name w:val="No List32"/>
    <w:next w:val="a5"/>
    <w:uiPriority w:val="99"/>
    <w:semiHidden/>
    <w:unhideWhenUsed/>
    <w:rsid w:val="00F34FB6"/>
  </w:style>
  <w:style w:type="character" w:customStyle="1" w:styleId="FooterChar1">
    <w:name w:val="Footer Char1"/>
    <w:aliases w:val="footer odd Char1,footer Char1,fo Char1,pie de página Char1,页脚 Char1"/>
    <w:semiHidden/>
    <w:qFormat/>
    <w:rsid w:val="00F34FB6"/>
    <w:rPr>
      <w:rFonts w:ascii="Times New Roman" w:hAnsi="Times New Roman"/>
      <w:lang w:val="en-GB"/>
    </w:rPr>
  </w:style>
  <w:style w:type="paragraph" w:customStyle="1" w:styleId="CharChar5">
    <w:name w:val="Char Char5"/>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F34FB6"/>
    <w:pPr>
      <w:keepNext/>
      <w:keepLines/>
      <w:spacing w:after="0"/>
      <w:jc w:val="both"/>
    </w:pPr>
    <w:rPr>
      <w:rFonts w:ascii="Arial" w:hAnsi="Arial"/>
      <w:sz w:val="18"/>
      <w:szCs w:val="18"/>
    </w:rPr>
  </w:style>
  <w:style w:type="character" w:styleId="HTML">
    <w:name w:val="HTML Sample"/>
    <w:qFormat/>
    <w:rsid w:val="00F34FB6"/>
    <w:rPr>
      <w:rFonts w:ascii="Courier New" w:eastAsia="宋体" w:hAnsi="Courier New" w:cs="Courier New"/>
      <w:color w:val="0000FF"/>
      <w:kern w:val="2"/>
      <w:lang w:val="en-US" w:eastAsia="zh-CN" w:bidi="ar-SA"/>
    </w:rPr>
  </w:style>
  <w:style w:type="character" w:styleId="afffe">
    <w:name w:val="line number"/>
    <w:qFormat/>
    <w:rsid w:val="00F34FB6"/>
    <w:rPr>
      <w:rFonts w:ascii="Arial" w:eastAsia="宋体" w:hAnsi="Arial" w:cs="Arial"/>
      <w:color w:val="0000FF"/>
      <w:kern w:val="2"/>
      <w:lang w:val="en-US" w:eastAsia="zh-CN" w:bidi="ar-SA"/>
    </w:rPr>
  </w:style>
  <w:style w:type="paragraph" w:styleId="affff">
    <w:name w:val="Block Text"/>
    <w:basedOn w:val="a2"/>
    <w:qFormat/>
    <w:rsid w:val="00F34FB6"/>
    <w:pPr>
      <w:spacing w:after="120"/>
      <w:ind w:left="1440" w:right="1440"/>
    </w:pPr>
    <w:rPr>
      <w:rFonts w:eastAsia="MS Mincho"/>
    </w:rPr>
  </w:style>
  <w:style w:type="table" w:customStyle="1" w:styleId="TableGrid5">
    <w:name w:val="Table Grid5"/>
    <w:basedOn w:val="a4"/>
    <w:next w:val="afd"/>
    <w:uiPriority w:val="39"/>
    <w:qFormat/>
    <w:rsid w:val="00F34FB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F34FB6"/>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34FB6"/>
    <w:rPr>
      <w:rFonts w:ascii="Tahoma" w:eastAsia="MS Mincho" w:hAnsi="Tahoma" w:cs="Tahoma"/>
      <w:sz w:val="16"/>
      <w:szCs w:val="16"/>
      <w:lang w:eastAsia="ko-KR"/>
    </w:rPr>
  </w:style>
  <w:style w:type="paragraph" w:customStyle="1" w:styleId="Table0">
    <w:name w:val="Table"/>
    <w:basedOn w:val="a2"/>
    <w:link w:val="Table1"/>
    <w:qFormat/>
    <w:rsid w:val="00F34FB6"/>
    <w:pPr>
      <w:jc w:val="center"/>
    </w:pPr>
    <w:rPr>
      <w:rFonts w:ascii="Arial" w:hAnsi="Arial" w:cs="Arial"/>
      <w:b/>
    </w:rPr>
  </w:style>
  <w:style w:type="character" w:customStyle="1" w:styleId="Table1">
    <w:name w:val="Table (文字)"/>
    <w:link w:val="Table0"/>
    <w:qFormat/>
    <w:rsid w:val="00F34FB6"/>
    <w:rPr>
      <w:rFonts w:ascii="Arial" w:hAnsi="Arial" w:cs="Arial"/>
      <w:b/>
      <w:lang w:val="en-GB" w:eastAsia="en-US"/>
    </w:rPr>
  </w:style>
  <w:style w:type="character" w:customStyle="1" w:styleId="PLChar">
    <w:name w:val="PL Char"/>
    <w:link w:val="PL"/>
    <w:qFormat/>
    <w:rsid w:val="00F34FB6"/>
    <w:rPr>
      <w:rFonts w:ascii="Courier New" w:hAnsi="Courier New"/>
      <w:noProof/>
      <w:sz w:val="16"/>
      <w:lang w:val="en-GB" w:eastAsia="en-US"/>
    </w:rPr>
  </w:style>
  <w:style w:type="paragraph" w:customStyle="1" w:styleId="ColorfulList-Accent11">
    <w:name w:val="Colorful List - Accent 11"/>
    <w:basedOn w:val="a2"/>
    <w:uiPriority w:val="34"/>
    <w:qFormat/>
    <w:rsid w:val="00F34FB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F34FB6"/>
    <w:rPr>
      <w:rFonts w:ascii="Times New Roman" w:eastAsia="Batang" w:hAnsi="Times New Roman"/>
      <w:lang w:val="en-GB" w:eastAsia="en-US"/>
    </w:rPr>
  </w:style>
  <w:style w:type="numbering" w:customStyle="1" w:styleId="NoList42">
    <w:name w:val="No List42"/>
    <w:next w:val="a5"/>
    <w:uiPriority w:val="99"/>
    <w:semiHidden/>
    <w:unhideWhenUsed/>
    <w:rsid w:val="00F34FB6"/>
  </w:style>
  <w:style w:type="numbering" w:customStyle="1" w:styleId="NoList51">
    <w:name w:val="No List51"/>
    <w:next w:val="a5"/>
    <w:uiPriority w:val="99"/>
    <w:semiHidden/>
    <w:unhideWhenUsed/>
    <w:rsid w:val="00F34FB6"/>
  </w:style>
  <w:style w:type="numbering" w:customStyle="1" w:styleId="NoList211">
    <w:name w:val="No List211"/>
    <w:next w:val="a5"/>
    <w:uiPriority w:val="99"/>
    <w:semiHidden/>
    <w:unhideWhenUsed/>
    <w:rsid w:val="00F34FB6"/>
  </w:style>
  <w:style w:type="numbering" w:customStyle="1" w:styleId="NoList311">
    <w:name w:val="No List311"/>
    <w:next w:val="a5"/>
    <w:uiPriority w:val="99"/>
    <w:semiHidden/>
    <w:unhideWhenUsed/>
    <w:rsid w:val="00F34FB6"/>
  </w:style>
  <w:style w:type="numbering" w:customStyle="1" w:styleId="NoList411">
    <w:name w:val="No List411"/>
    <w:next w:val="a5"/>
    <w:uiPriority w:val="99"/>
    <w:semiHidden/>
    <w:unhideWhenUsed/>
    <w:rsid w:val="00F34FB6"/>
  </w:style>
  <w:style w:type="numbering" w:customStyle="1" w:styleId="NoList61">
    <w:name w:val="No List61"/>
    <w:next w:val="a5"/>
    <w:uiPriority w:val="99"/>
    <w:semiHidden/>
    <w:unhideWhenUsed/>
    <w:rsid w:val="00F34FB6"/>
  </w:style>
  <w:style w:type="table" w:customStyle="1" w:styleId="TableGrid41">
    <w:name w:val="Table Grid41"/>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F34FB6"/>
  </w:style>
  <w:style w:type="numbering" w:customStyle="1" w:styleId="NoList1111">
    <w:name w:val="No List1111"/>
    <w:next w:val="a5"/>
    <w:uiPriority w:val="99"/>
    <w:semiHidden/>
    <w:unhideWhenUsed/>
    <w:rsid w:val="00F34FB6"/>
  </w:style>
  <w:style w:type="numbering" w:customStyle="1" w:styleId="NoList71">
    <w:name w:val="No List71"/>
    <w:next w:val="a5"/>
    <w:uiPriority w:val="99"/>
    <w:semiHidden/>
    <w:unhideWhenUsed/>
    <w:rsid w:val="00F34FB6"/>
  </w:style>
  <w:style w:type="table" w:customStyle="1" w:styleId="TableGrid121">
    <w:name w:val="Table Grid12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F34FB6"/>
  </w:style>
  <w:style w:type="table" w:customStyle="1" w:styleId="TableGrid1111">
    <w:name w:val="Table Grid1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F34FB6"/>
  </w:style>
  <w:style w:type="numbering" w:customStyle="1" w:styleId="NoList321">
    <w:name w:val="No List321"/>
    <w:next w:val="a5"/>
    <w:uiPriority w:val="99"/>
    <w:semiHidden/>
    <w:unhideWhenUsed/>
    <w:rsid w:val="00F34FB6"/>
  </w:style>
  <w:style w:type="paragraph" w:styleId="affff1">
    <w:name w:val="Note Heading"/>
    <w:basedOn w:val="a2"/>
    <w:next w:val="a2"/>
    <w:link w:val="affff2"/>
    <w:qFormat/>
    <w:rsid w:val="00F34FB6"/>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F34FB6"/>
    <w:rPr>
      <w:rFonts w:ascii="Times New Roman" w:eastAsia="MS Mincho" w:hAnsi="Times New Roman"/>
      <w:lang w:val="en-GB" w:eastAsia="zh-CN"/>
    </w:rPr>
  </w:style>
  <w:style w:type="character" w:customStyle="1" w:styleId="1c">
    <w:name w:val="不明显参考1"/>
    <w:uiPriority w:val="31"/>
    <w:qFormat/>
    <w:rsid w:val="00F34FB6"/>
    <w:rPr>
      <w:smallCaps/>
      <w:color w:val="5A5A5A"/>
    </w:rPr>
  </w:style>
  <w:style w:type="paragraph" w:customStyle="1" w:styleId="114">
    <w:name w:val="修订11"/>
    <w:hidden/>
    <w:semiHidden/>
    <w:qFormat/>
    <w:rsid w:val="00F34FB6"/>
    <w:rPr>
      <w:rFonts w:ascii="Times New Roman" w:eastAsia="Batang" w:hAnsi="Times New Roman"/>
      <w:lang w:val="en-GB" w:eastAsia="en-US"/>
    </w:rPr>
  </w:style>
  <w:style w:type="paragraph" w:customStyle="1" w:styleId="TOC10">
    <w:name w:val="TOC 标题1"/>
    <w:basedOn w:val="11"/>
    <w:next w:val="a2"/>
    <w:uiPriority w:val="39"/>
    <w:unhideWhenUsed/>
    <w:qFormat/>
    <w:rsid w:val="00F34FB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F34FB6"/>
    <w:rPr>
      <w:rFonts w:ascii="Times New Roman" w:hAnsi="Times New Roman"/>
      <w:lang w:val="en-GB"/>
    </w:rPr>
  </w:style>
  <w:style w:type="character" w:customStyle="1" w:styleId="EXCar">
    <w:name w:val="EX Car"/>
    <w:qFormat/>
    <w:rsid w:val="00F34FB6"/>
    <w:rPr>
      <w:lang w:val="en-GB" w:eastAsia="en-US"/>
    </w:rPr>
  </w:style>
  <w:style w:type="character" w:customStyle="1" w:styleId="B4Char">
    <w:name w:val="B4 Char"/>
    <w:link w:val="B4"/>
    <w:qFormat/>
    <w:rsid w:val="00F34FB6"/>
    <w:rPr>
      <w:rFonts w:ascii="Times New Roman" w:hAnsi="Times New Roman"/>
      <w:lang w:val="en-GB" w:eastAsia="en-US"/>
    </w:rPr>
  </w:style>
  <w:style w:type="character" w:customStyle="1" w:styleId="1d">
    <w:name w:val="明显强调1"/>
    <w:uiPriority w:val="21"/>
    <w:qFormat/>
    <w:rsid w:val="00F34FB6"/>
    <w:rPr>
      <w:b/>
      <w:bCs/>
      <w:i/>
      <w:iCs/>
      <w:color w:val="4F81BD"/>
    </w:rPr>
  </w:style>
  <w:style w:type="paragraph" w:customStyle="1" w:styleId="B6">
    <w:name w:val="B6"/>
    <w:basedOn w:val="B5"/>
    <w:link w:val="B6Char"/>
    <w:qFormat/>
    <w:rsid w:val="00F34FB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F34FB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F34FB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F34FB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F34FB6"/>
    <w:rPr>
      <w:rFonts w:ascii="Times New Roman" w:hAnsi="Times New Roman"/>
      <w:color w:val="FF0000"/>
      <w:lang w:val="en-GB" w:eastAsia="en-US"/>
    </w:rPr>
  </w:style>
  <w:style w:type="character" w:customStyle="1" w:styleId="B5Char">
    <w:name w:val="B5 Char"/>
    <w:link w:val="B5"/>
    <w:qFormat/>
    <w:rsid w:val="00F34FB6"/>
    <w:rPr>
      <w:rFonts w:ascii="Times New Roman" w:hAnsi="Times New Roman"/>
      <w:lang w:val="en-GB" w:eastAsia="en-US"/>
    </w:rPr>
  </w:style>
  <w:style w:type="character" w:customStyle="1" w:styleId="HeadingChar">
    <w:name w:val="Heading Char"/>
    <w:link w:val="Heading"/>
    <w:qFormat/>
    <w:rsid w:val="00F34FB6"/>
    <w:rPr>
      <w:rFonts w:ascii="Arial" w:hAnsi="Arial"/>
      <w:b/>
      <w:sz w:val="22"/>
    </w:rPr>
  </w:style>
  <w:style w:type="character" w:customStyle="1" w:styleId="B6Char">
    <w:name w:val="B6 Char"/>
    <w:link w:val="B6"/>
    <w:qFormat/>
    <w:rsid w:val="00F34FB6"/>
    <w:rPr>
      <w:rFonts w:ascii="Times New Roman" w:eastAsiaTheme="minorEastAsia" w:hAnsi="Times New Roman"/>
      <w:lang w:val="en-GB" w:eastAsia="zh-CN"/>
    </w:rPr>
  </w:style>
  <w:style w:type="table" w:customStyle="1" w:styleId="TableStyle1">
    <w:name w:val="Table Style1"/>
    <w:basedOn w:val="a4"/>
    <w:qFormat/>
    <w:rsid w:val="00F34FB6"/>
    <w:rPr>
      <w:rFonts w:ascii="Times New Roman" w:eastAsia="MS Mincho" w:hAnsi="Times New Roman"/>
      <w:lang w:val="en-US" w:eastAsia="en-US"/>
    </w:rPr>
    <w:tblPr/>
  </w:style>
  <w:style w:type="paragraph" w:customStyle="1" w:styleId="tal1">
    <w:name w:val="tal"/>
    <w:basedOn w:val="a2"/>
    <w:qFormat/>
    <w:rsid w:val="00F34FB6"/>
    <w:pPr>
      <w:spacing w:before="100" w:beforeAutospacing="1" w:after="100" w:afterAutospacing="1"/>
    </w:pPr>
    <w:rPr>
      <w:rFonts w:ascii="宋体" w:hAnsi="宋体" w:cs="宋体"/>
      <w:sz w:val="24"/>
      <w:szCs w:val="24"/>
      <w:lang w:val="en-US" w:eastAsia="zh-CN"/>
    </w:rPr>
  </w:style>
  <w:style w:type="paragraph" w:customStyle="1" w:styleId="affff3">
    <w:name w:val="수정"/>
    <w:hidden/>
    <w:semiHidden/>
    <w:qFormat/>
    <w:rsid w:val="00F34FB6"/>
    <w:rPr>
      <w:rFonts w:ascii="Times New Roman" w:eastAsia="Batang" w:hAnsi="Times New Roman"/>
      <w:lang w:val="en-GB" w:eastAsia="en-US"/>
    </w:rPr>
  </w:style>
  <w:style w:type="paragraph" w:customStyle="1" w:styleId="affff4">
    <w:name w:val="変更箇所"/>
    <w:hidden/>
    <w:semiHidden/>
    <w:qFormat/>
    <w:rsid w:val="00F34FB6"/>
    <w:rPr>
      <w:rFonts w:ascii="Times New Roman" w:eastAsia="MS Mincho" w:hAnsi="Times New Roman"/>
      <w:lang w:val="en-GB" w:eastAsia="en-US"/>
    </w:rPr>
  </w:style>
  <w:style w:type="paragraph" w:customStyle="1" w:styleId="NB2">
    <w:name w:val="NB2"/>
    <w:basedOn w:val="ZG"/>
    <w:qFormat/>
    <w:rsid w:val="00F34FB6"/>
    <w:pPr>
      <w:framePr w:wrap="notBeside"/>
    </w:pPr>
    <w:rPr>
      <w:rFonts w:eastAsiaTheme="minorEastAsia"/>
      <w:noProof w:val="0"/>
      <w:lang w:val="en-US" w:eastAsia="ko-KR"/>
    </w:rPr>
  </w:style>
  <w:style w:type="paragraph" w:customStyle="1" w:styleId="tableentry">
    <w:name w:val="table entry"/>
    <w:basedOn w:val="a2"/>
    <w:qFormat/>
    <w:rsid w:val="00F34FB6"/>
    <w:pPr>
      <w:keepNext/>
      <w:spacing w:before="60" w:after="60"/>
    </w:pPr>
    <w:rPr>
      <w:rFonts w:ascii="Bookman Old Style" w:hAnsi="Bookman Old Style"/>
      <w:lang w:val="en-US" w:eastAsia="ko-KR"/>
    </w:rPr>
  </w:style>
  <w:style w:type="character" w:customStyle="1" w:styleId="EditorsNoteChar">
    <w:name w:val="Editor's Note Char"/>
    <w:qFormat/>
    <w:rsid w:val="00F34FB6"/>
    <w:rPr>
      <w:rFonts w:ascii="Times New Roman" w:hAnsi="Times New Roman"/>
      <w:color w:val="FF0000"/>
      <w:lang w:val="en-GB" w:eastAsia="en-US"/>
    </w:rPr>
  </w:style>
  <w:style w:type="table" w:customStyle="1" w:styleId="TableGrid6">
    <w:name w:val="Table Grid6"/>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34FB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34FB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34FB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F34FB6"/>
    <w:pPr>
      <w:jc w:val="both"/>
    </w:pPr>
    <w:rPr>
      <w:rFonts w:ascii="宋体" w:hAnsi="宋体" w:cs="宋体"/>
      <w:kern w:val="2"/>
      <w:sz w:val="21"/>
      <w:szCs w:val="21"/>
      <w:lang w:val="en-US" w:eastAsia="zh-CN"/>
    </w:rPr>
  </w:style>
  <w:style w:type="paragraph" w:customStyle="1" w:styleId="font5">
    <w:name w:val="font5"/>
    <w:basedOn w:val="a2"/>
    <w:qFormat/>
    <w:rsid w:val="00F34FB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F34FB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F34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F34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F34FB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F34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F34FB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F34FB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F34FB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F34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F34FB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F34FB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F34FB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F34FB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F34F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34FB6"/>
  </w:style>
  <w:style w:type="table" w:customStyle="1" w:styleId="TableGrid9">
    <w:name w:val="Table Grid9"/>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F34FB6"/>
    <w:rPr>
      <w:b/>
      <w:bCs/>
      <w:i/>
      <w:iCs/>
      <w:color w:val="4F81BD"/>
    </w:rPr>
  </w:style>
  <w:style w:type="table" w:customStyle="1" w:styleId="TableGrid13">
    <w:name w:val="Table Grid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34FB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34FB6"/>
    <w:rPr>
      <w:b/>
      <w:lang w:val="en-GB" w:eastAsia="en-US" w:bidi="ar-SA"/>
    </w:rPr>
  </w:style>
  <w:style w:type="table" w:customStyle="1" w:styleId="TableGrid22">
    <w:name w:val="Table Grid2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34FB6"/>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34FB6"/>
    <w:rPr>
      <w:rFonts w:ascii="Courier New" w:eastAsia="MS Mincho" w:hAnsi="Courier New"/>
      <w:lang w:val="en-GB" w:eastAsia="x-none"/>
    </w:rPr>
  </w:style>
  <w:style w:type="numbering" w:customStyle="1" w:styleId="NoList13">
    <w:name w:val="No List13"/>
    <w:next w:val="a5"/>
    <w:uiPriority w:val="99"/>
    <w:semiHidden/>
    <w:unhideWhenUsed/>
    <w:rsid w:val="00F34FB6"/>
  </w:style>
  <w:style w:type="numbering" w:customStyle="1" w:styleId="NoList23">
    <w:name w:val="No List23"/>
    <w:next w:val="a5"/>
    <w:uiPriority w:val="99"/>
    <w:semiHidden/>
    <w:unhideWhenUsed/>
    <w:rsid w:val="00F34FB6"/>
  </w:style>
  <w:style w:type="table" w:customStyle="1" w:styleId="TableGrid42">
    <w:name w:val="Table Grid4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F34FB6"/>
  </w:style>
  <w:style w:type="table" w:customStyle="1" w:styleId="TableGrid51">
    <w:name w:val="Table Grid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F34FB6"/>
  </w:style>
  <w:style w:type="table" w:customStyle="1" w:styleId="TableGrid61">
    <w:name w:val="Table Grid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F34FB6"/>
  </w:style>
  <w:style w:type="numbering" w:customStyle="1" w:styleId="NoList62">
    <w:name w:val="No List62"/>
    <w:next w:val="a5"/>
    <w:uiPriority w:val="99"/>
    <w:semiHidden/>
    <w:unhideWhenUsed/>
    <w:rsid w:val="00F34FB6"/>
  </w:style>
  <w:style w:type="numbering" w:customStyle="1" w:styleId="NoList72">
    <w:name w:val="No List72"/>
    <w:next w:val="a5"/>
    <w:uiPriority w:val="99"/>
    <w:semiHidden/>
    <w:unhideWhenUsed/>
    <w:rsid w:val="00F34FB6"/>
  </w:style>
  <w:style w:type="numbering" w:customStyle="1" w:styleId="NoList81">
    <w:name w:val="No List81"/>
    <w:next w:val="a5"/>
    <w:uiPriority w:val="99"/>
    <w:semiHidden/>
    <w:unhideWhenUsed/>
    <w:rsid w:val="00F34FB6"/>
  </w:style>
  <w:style w:type="table" w:customStyle="1" w:styleId="TableGrid71">
    <w:name w:val="Table Grid71"/>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F34FB6"/>
  </w:style>
  <w:style w:type="table" w:customStyle="1" w:styleId="TableGrid81">
    <w:name w:val="Table Grid81"/>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34FB6"/>
    <w:rPr>
      <w:rFonts w:ascii="Times New Roman" w:eastAsia="MS Mincho" w:hAnsi="Times New Roman"/>
      <w:lang w:val="en-US" w:eastAsia="en-US"/>
    </w:rPr>
    <w:tblPr/>
  </w:style>
  <w:style w:type="table" w:customStyle="1" w:styleId="Tabellengitternetz112">
    <w:name w:val="Tabellengitternetz1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F34FB6"/>
  </w:style>
  <w:style w:type="numbering" w:customStyle="1" w:styleId="NoList212">
    <w:name w:val="No List212"/>
    <w:next w:val="a5"/>
    <w:uiPriority w:val="99"/>
    <w:semiHidden/>
    <w:unhideWhenUsed/>
    <w:rsid w:val="00F34FB6"/>
  </w:style>
  <w:style w:type="table" w:customStyle="1" w:styleId="TableGrid411">
    <w:name w:val="Table Grid41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F34FB6"/>
  </w:style>
  <w:style w:type="numbering" w:customStyle="1" w:styleId="NoList412">
    <w:name w:val="No List412"/>
    <w:next w:val="a5"/>
    <w:uiPriority w:val="99"/>
    <w:semiHidden/>
    <w:unhideWhenUsed/>
    <w:rsid w:val="00F34FB6"/>
  </w:style>
  <w:style w:type="numbering" w:customStyle="1" w:styleId="NoList511">
    <w:name w:val="No List511"/>
    <w:next w:val="a5"/>
    <w:uiPriority w:val="99"/>
    <w:semiHidden/>
    <w:unhideWhenUsed/>
    <w:rsid w:val="00F34FB6"/>
  </w:style>
  <w:style w:type="numbering" w:customStyle="1" w:styleId="NoList611">
    <w:name w:val="No List611"/>
    <w:next w:val="a5"/>
    <w:uiPriority w:val="99"/>
    <w:semiHidden/>
    <w:unhideWhenUsed/>
    <w:rsid w:val="00F34FB6"/>
  </w:style>
  <w:style w:type="numbering" w:customStyle="1" w:styleId="NoList711">
    <w:name w:val="No List711"/>
    <w:next w:val="a5"/>
    <w:uiPriority w:val="99"/>
    <w:semiHidden/>
    <w:unhideWhenUsed/>
    <w:rsid w:val="00F34FB6"/>
  </w:style>
  <w:style w:type="numbering" w:customStyle="1" w:styleId="NoList811">
    <w:name w:val="No List811"/>
    <w:next w:val="a5"/>
    <w:uiPriority w:val="99"/>
    <w:semiHidden/>
    <w:unhideWhenUsed/>
    <w:rsid w:val="00F34FB6"/>
  </w:style>
  <w:style w:type="numbering" w:customStyle="1" w:styleId="NoList91">
    <w:name w:val="No List91"/>
    <w:next w:val="a5"/>
    <w:uiPriority w:val="99"/>
    <w:semiHidden/>
    <w:unhideWhenUsed/>
    <w:rsid w:val="00F34FB6"/>
  </w:style>
  <w:style w:type="table" w:customStyle="1" w:styleId="TableGrid76">
    <w:name w:val="Table Grid76"/>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34FB6"/>
  </w:style>
  <w:style w:type="paragraph" w:customStyle="1" w:styleId="Figuretitle0">
    <w:name w:val="Figure_title"/>
    <w:basedOn w:val="a2"/>
    <w:next w:val="a2"/>
    <w:qFormat/>
    <w:rsid w:val="00F34FB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F34FB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F34FB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F34FB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F34FB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F34FB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F34FB6"/>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F34FB6"/>
    <w:pPr>
      <w:suppressAutoHyphens/>
      <w:autoSpaceDN w:val="0"/>
      <w:spacing w:after="0"/>
      <w:jc w:val="both"/>
    </w:pPr>
    <w:rPr>
      <w:rFonts w:eastAsia="Batang"/>
    </w:rPr>
  </w:style>
  <w:style w:type="numbering" w:customStyle="1" w:styleId="LFO19">
    <w:name w:val="LFO19"/>
    <w:basedOn w:val="a5"/>
    <w:rsid w:val="00F34FB6"/>
    <w:pPr>
      <w:numPr>
        <w:numId w:val="16"/>
      </w:numPr>
    </w:pPr>
  </w:style>
  <w:style w:type="paragraph" w:customStyle="1" w:styleId="enumlev3">
    <w:name w:val="enumlev3"/>
    <w:basedOn w:val="enumlev2"/>
    <w:qFormat/>
    <w:rsid w:val="00F34FB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34FB6"/>
  </w:style>
  <w:style w:type="paragraph" w:customStyle="1" w:styleId="Heading">
    <w:name w:val="Heading"/>
    <w:next w:val="a2"/>
    <w:link w:val="HeadingChar"/>
    <w:qFormat/>
    <w:rsid w:val="00F34FB6"/>
    <w:pPr>
      <w:spacing w:before="360"/>
      <w:ind w:left="2552"/>
    </w:pPr>
    <w:rPr>
      <w:rFonts w:ascii="Arial" w:hAnsi="Arial"/>
      <w:b/>
      <w:sz w:val="22"/>
    </w:rPr>
  </w:style>
  <w:style w:type="paragraph" w:customStyle="1" w:styleId="tah0">
    <w:name w:val="tah"/>
    <w:basedOn w:val="a2"/>
    <w:qFormat/>
    <w:rsid w:val="00F34FB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F34FB6"/>
  </w:style>
  <w:style w:type="paragraph" w:customStyle="1" w:styleId="TdocHeader2">
    <w:name w:val="Tdoc_Header_2"/>
    <w:basedOn w:val="a2"/>
    <w:qFormat/>
    <w:rsid w:val="00F34FB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F34FB6"/>
  </w:style>
  <w:style w:type="numbering" w:customStyle="1" w:styleId="LFO191">
    <w:name w:val="LFO191"/>
    <w:basedOn w:val="a5"/>
    <w:rsid w:val="00F34FB6"/>
  </w:style>
  <w:style w:type="table" w:customStyle="1" w:styleId="TableGrid122">
    <w:name w:val="Table Grid12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F34FB6"/>
  </w:style>
  <w:style w:type="numbering" w:customStyle="1" w:styleId="NoList1112">
    <w:name w:val="No List1112"/>
    <w:next w:val="a5"/>
    <w:uiPriority w:val="99"/>
    <w:semiHidden/>
    <w:unhideWhenUsed/>
    <w:rsid w:val="00F34FB6"/>
  </w:style>
  <w:style w:type="table" w:customStyle="1" w:styleId="TableGrid221">
    <w:name w:val="Table Grid22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34FB6"/>
    <w:pPr>
      <w:keepNext/>
      <w:keepLines/>
      <w:spacing w:after="0"/>
      <w:ind w:left="851" w:hanging="851"/>
    </w:pPr>
    <w:rPr>
      <w:rFonts w:ascii="Arial" w:eastAsiaTheme="minorEastAsia" w:hAnsi="Arial"/>
      <w:sz w:val="18"/>
    </w:rPr>
  </w:style>
  <w:style w:type="numbering" w:customStyle="1" w:styleId="122">
    <w:name w:val="无列表12"/>
    <w:next w:val="a5"/>
    <w:semiHidden/>
    <w:rsid w:val="00F34FB6"/>
  </w:style>
  <w:style w:type="numbering" w:customStyle="1" w:styleId="123">
    <w:name w:val="リストなし12"/>
    <w:next w:val="a5"/>
    <w:uiPriority w:val="99"/>
    <w:semiHidden/>
    <w:unhideWhenUsed/>
    <w:rsid w:val="00F34FB6"/>
  </w:style>
  <w:style w:type="numbering" w:customStyle="1" w:styleId="1120">
    <w:name w:val="无列表112"/>
    <w:next w:val="a5"/>
    <w:semiHidden/>
    <w:rsid w:val="00F34FB6"/>
  </w:style>
  <w:style w:type="numbering" w:customStyle="1" w:styleId="1111">
    <w:name w:val="リストなし111"/>
    <w:next w:val="a5"/>
    <w:uiPriority w:val="99"/>
    <w:semiHidden/>
    <w:unhideWhenUsed/>
    <w:rsid w:val="00F34FB6"/>
  </w:style>
  <w:style w:type="numbering" w:customStyle="1" w:styleId="NoList222">
    <w:name w:val="No List222"/>
    <w:next w:val="a5"/>
    <w:uiPriority w:val="99"/>
    <w:semiHidden/>
    <w:unhideWhenUsed/>
    <w:rsid w:val="00F34FB6"/>
  </w:style>
  <w:style w:type="numbering" w:customStyle="1" w:styleId="NoList322">
    <w:name w:val="No List322"/>
    <w:next w:val="a5"/>
    <w:uiPriority w:val="99"/>
    <w:semiHidden/>
    <w:unhideWhenUsed/>
    <w:rsid w:val="00F34FB6"/>
  </w:style>
  <w:style w:type="numbering" w:customStyle="1" w:styleId="NoList421">
    <w:name w:val="No List421"/>
    <w:next w:val="a5"/>
    <w:uiPriority w:val="99"/>
    <w:semiHidden/>
    <w:unhideWhenUsed/>
    <w:rsid w:val="00F34FB6"/>
  </w:style>
  <w:style w:type="numbering" w:customStyle="1" w:styleId="NoList2111">
    <w:name w:val="No List2111"/>
    <w:next w:val="a5"/>
    <w:uiPriority w:val="99"/>
    <w:semiHidden/>
    <w:unhideWhenUsed/>
    <w:rsid w:val="00F34FB6"/>
  </w:style>
  <w:style w:type="numbering" w:customStyle="1" w:styleId="NoList3111">
    <w:name w:val="No List3111"/>
    <w:next w:val="a5"/>
    <w:uiPriority w:val="99"/>
    <w:semiHidden/>
    <w:unhideWhenUsed/>
    <w:rsid w:val="00F34FB6"/>
  </w:style>
  <w:style w:type="numbering" w:customStyle="1" w:styleId="NoList4111">
    <w:name w:val="No List4111"/>
    <w:next w:val="a5"/>
    <w:uiPriority w:val="99"/>
    <w:semiHidden/>
    <w:unhideWhenUsed/>
    <w:rsid w:val="00F34FB6"/>
  </w:style>
  <w:style w:type="numbering" w:customStyle="1" w:styleId="11110">
    <w:name w:val="无列表1111"/>
    <w:next w:val="a5"/>
    <w:semiHidden/>
    <w:rsid w:val="00F34FB6"/>
  </w:style>
  <w:style w:type="numbering" w:customStyle="1" w:styleId="NoList11111">
    <w:name w:val="No List11111"/>
    <w:next w:val="a5"/>
    <w:uiPriority w:val="99"/>
    <w:semiHidden/>
    <w:unhideWhenUsed/>
    <w:rsid w:val="00F34FB6"/>
  </w:style>
  <w:style w:type="numbering" w:customStyle="1" w:styleId="NoList1211">
    <w:name w:val="No List1211"/>
    <w:next w:val="a5"/>
    <w:uiPriority w:val="99"/>
    <w:semiHidden/>
    <w:unhideWhenUsed/>
    <w:rsid w:val="00F34FB6"/>
  </w:style>
  <w:style w:type="numbering" w:customStyle="1" w:styleId="NoList2211">
    <w:name w:val="No List2211"/>
    <w:next w:val="a5"/>
    <w:uiPriority w:val="99"/>
    <w:semiHidden/>
    <w:unhideWhenUsed/>
    <w:rsid w:val="00F34FB6"/>
  </w:style>
  <w:style w:type="numbering" w:customStyle="1" w:styleId="NoList3211">
    <w:name w:val="No List3211"/>
    <w:next w:val="a5"/>
    <w:uiPriority w:val="99"/>
    <w:semiHidden/>
    <w:unhideWhenUsed/>
    <w:rsid w:val="00F34FB6"/>
  </w:style>
  <w:style w:type="character" w:customStyle="1" w:styleId="UnresolvedMention3">
    <w:name w:val="Unresolved Mention3"/>
    <w:basedOn w:val="a3"/>
    <w:uiPriority w:val="99"/>
    <w:unhideWhenUsed/>
    <w:qFormat/>
    <w:rsid w:val="00F34FB6"/>
    <w:rPr>
      <w:color w:val="605E5C"/>
      <w:shd w:val="clear" w:color="auto" w:fill="E1DFDD"/>
    </w:rPr>
  </w:style>
  <w:style w:type="numbering" w:customStyle="1" w:styleId="NoList14">
    <w:name w:val="No List14"/>
    <w:next w:val="a5"/>
    <w:uiPriority w:val="99"/>
    <w:semiHidden/>
    <w:unhideWhenUsed/>
    <w:rsid w:val="00F34FB6"/>
  </w:style>
  <w:style w:type="table" w:customStyle="1" w:styleId="TableGrid10">
    <w:name w:val="Table Grid1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F34FB6"/>
  </w:style>
  <w:style w:type="numbering" w:customStyle="1" w:styleId="NoList24">
    <w:name w:val="No List24"/>
    <w:next w:val="a5"/>
    <w:uiPriority w:val="99"/>
    <w:semiHidden/>
    <w:unhideWhenUsed/>
    <w:rsid w:val="00F34FB6"/>
  </w:style>
  <w:style w:type="table" w:customStyle="1" w:styleId="TableGrid43">
    <w:name w:val="Table Grid4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F34FB6"/>
  </w:style>
  <w:style w:type="table" w:customStyle="1" w:styleId="TableGrid52">
    <w:name w:val="Table Grid5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F34FB6"/>
  </w:style>
  <w:style w:type="table" w:customStyle="1" w:styleId="TableGrid62">
    <w:name w:val="Table Grid6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F34FB6"/>
  </w:style>
  <w:style w:type="numbering" w:customStyle="1" w:styleId="NoList63">
    <w:name w:val="No List63"/>
    <w:next w:val="a5"/>
    <w:uiPriority w:val="99"/>
    <w:semiHidden/>
    <w:unhideWhenUsed/>
    <w:rsid w:val="00F34FB6"/>
  </w:style>
  <w:style w:type="numbering" w:customStyle="1" w:styleId="NoList73">
    <w:name w:val="No List73"/>
    <w:next w:val="a5"/>
    <w:uiPriority w:val="99"/>
    <w:semiHidden/>
    <w:unhideWhenUsed/>
    <w:rsid w:val="00F34FB6"/>
  </w:style>
  <w:style w:type="numbering" w:customStyle="1" w:styleId="NoList82">
    <w:name w:val="No List82"/>
    <w:next w:val="a5"/>
    <w:uiPriority w:val="99"/>
    <w:semiHidden/>
    <w:unhideWhenUsed/>
    <w:rsid w:val="00F34FB6"/>
  </w:style>
  <w:style w:type="numbering" w:customStyle="1" w:styleId="NoList92">
    <w:name w:val="No List92"/>
    <w:next w:val="a5"/>
    <w:uiPriority w:val="99"/>
    <w:semiHidden/>
    <w:unhideWhenUsed/>
    <w:rsid w:val="00F34FB6"/>
  </w:style>
  <w:style w:type="table" w:customStyle="1" w:styleId="TableGrid82">
    <w:name w:val="Table Grid8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F34FB6"/>
  </w:style>
  <w:style w:type="numbering" w:customStyle="1" w:styleId="NoList213">
    <w:name w:val="No List213"/>
    <w:next w:val="a5"/>
    <w:uiPriority w:val="99"/>
    <w:semiHidden/>
    <w:unhideWhenUsed/>
    <w:rsid w:val="00F34FB6"/>
  </w:style>
  <w:style w:type="table" w:customStyle="1" w:styleId="TableGrid412">
    <w:name w:val="Table Grid4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F34FB6"/>
  </w:style>
  <w:style w:type="numbering" w:customStyle="1" w:styleId="NoList413">
    <w:name w:val="No List413"/>
    <w:next w:val="a5"/>
    <w:uiPriority w:val="99"/>
    <w:semiHidden/>
    <w:unhideWhenUsed/>
    <w:rsid w:val="00F34FB6"/>
  </w:style>
  <w:style w:type="numbering" w:customStyle="1" w:styleId="NoList512">
    <w:name w:val="No List512"/>
    <w:next w:val="a5"/>
    <w:uiPriority w:val="99"/>
    <w:semiHidden/>
    <w:unhideWhenUsed/>
    <w:rsid w:val="00F34FB6"/>
  </w:style>
  <w:style w:type="numbering" w:customStyle="1" w:styleId="NoList612">
    <w:name w:val="No List612"/>
    <w:next w:val="a5"/>
    <w:uiPriority w:val="99"/>
    <w:semiHidden/>
    <w:unhideWhenUsed/>
    <w:rsid w:val="00F34FB6"/>
  </w:style>
  <w:style w:type="numbering" w:customStyle="1" w:styleId="NoList712">
    <w:name w:val="No List712"/>
    <w:next w:val="a5"/>
    <w:uiPriority w:val="99"/>
    <w:semiHidden/>
    <w:unhideWhenUsed/>
    <w:rsid w:val="00F34FB6"/>
  </w:style>
  <w:style w:type="numbering" w:customStyle="1" w:styleId="NoList812">
    <w:name w:val="No List812"/>
    <w:next w:val="a5"/>
    <w:uiPriority w:val="99"/>
    <w:semiHidden/>
    <w:unhideWhenUsed/>
    <w:rsid w:val="00F34FB6"/>
  </w:style>
  <w:style w:type="numbering" w:customStyle="1" w:styleId="NoList911">
    <w:name w:val="No List911"/>
    <w:next w:val="a5"/>
    <w:uiPriority w:val="99"/>
    <w:semiHidden/>
    <w:unhideWhenUsed/>
    <w:rsid w:val="00F34FB6"/>
  </w:style>
  <w:style w:type="numbering" w:customStyle="1" w:styleId="LFO192">
    <w:name w:val="LFO192"/>
    <w:basedOn w:val="a5"/>
    <w:rsid w:val="00F34FB6"/>
  </w:style>
  <w:style w:type="numbering" w:customStyle="1" w:styleId="NoList101">
    <w:name w:val="No List101"/>
    <w:next w:val="a5"/>
    <w:uiPriority w:val="99"/>
    <w:semiHidden/>
    <w:unhideWhenUsed/>
    <w:rsid w:val="00F34FB6"/>
  </w:style>
  <w:style w:type="numbering" w:customStyle="1" w:styleId="LFO1911">
    <w:name w:val="LFO1911"/>
    <w:basedOn w:val="a5"/>
    <w:rsid w:val="00F34FB6"/>
  </w:style>
  <w:style w:type="table" w:customStyle="1" w:styleId="TableGrid123">
    <w:name w:val="Table Grid12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F34FB6"/>
  </w:style>
  <w:style w:type="numbering" w:customStyle="1" w:styleId="NoList1113">
    <w:name w:val="No List1113"/>
    <w:next w:val="a5"/>
    <w:uiPriority w:val="99"/>
    <w:semiHidden/>
    <w:unhideWhenUsed/>
    <w:rsid w:val="00F34FB6"/>
  </w:style>
  <w:style w:type="table" w:customStyle="1" w:styleId="TableGrid222">
    <w:name w:val="Table Grid222"/>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F34FB6"/>
  </w:style>
  <w:style w:type="numbering" w:customStyle="1" w:styleId="131">
    <w:name w:val="リストなし13"/>
    <w:next w:val="a5"/>
    <w:uiPriority w:val="99"/>
    <w:semiHidden/>
    <w:unhideWhenUsed/>
    <w:rsid w:val="00F34FB6"/>
  </w:style>
  <w:style w:type="numbering" w:customStyle="1" w:styleId="1130">
    <w:name w:val="无列表113"/>
    <w:next w:val="a5"/>
    <w:semiHidden/>
    <w:rsid w:val="00F34FB6"/>
  </w:style>
  <w:style w:type="numbering" w:customStyle="1" w:styleId="1121">
    <w:name w:val="リストなし112"/>
    <w:next w:val="a5"/>
    <w:uiPriority w:val="99"/>
    <w:semiHidden/>
    <w:unhideWhenUsed/>
    <w:rsid w:val="00F34FB6"/>
  </w:style>
  <w:style w:type="numbering" w:customStyle="1" w:styleId="NoList223">
    <w:name w:val="No List223"/>
    <w:next w:val="a5"/>
    <w:uiPriority w:val="99"/>
    <w:semiHidden/>
    <w:unhideWhenUsed/>
    <w:rsid w:val="00F34FB6"/>
  </w:style>
  <w:style w:type="numbering" w:customStyle="1" w:styleId="NoList323">
    <w:name w:val="No List323"/>
    <w:next w:val="a5"/>
    <w:uiPriority w:val="99"/>
    <w:semiHidden/>
    <w:unhideWhenUsed/>
    <w:rsid w:val="00F34FB6"/>
  </w:style>
  <w:style w:type="numbering" w:customStyle="1" w:styleId="NoList422">
    <w:name w:val="No List422"/>
    <w:next w:val="a5"/>
    <w:uiPriority w:val="99"/>
    <w:semiHidden/>
    <w:unhideWhenUsed/>
    <w:rsid w:val="00F34FB6"/>
  </w:style>
  <w:style w:type="numbering" w:customStyle="1" w:styleId="NoList2112">
    <w:name w:val="No List2112"/>
    <w:next w:val="a5"/>
    <w:uiPriority w:val="99"/>
    <w:semiHidden/>
    <w:unhideWhenUsed/>
    <w:rsid w:val="00F34FB6"/>
  </w:style>
  <w:style w:type="numbering" w:customStyle="1" w:styleId="NoList3112">
    <w:name w:val="No List3112"/>
    <w:next w:val="a5"/>
    <w:uiPriority w:val="99"/>
    <w:semiHidden/>
    <w:unhideWhenUsed/>
    <w:rsid w:val="00F34FB6"/>
  </w:style>
  <w:style w:type="numbering" w:customStyle="1" w:styleId="NoList4112">
    <w:name w:val="No List4112"/>
    <w:next w:val="a5"/>
    <w:uiPriority w:val="99"/>
    <w:semiHidden/>
    <w:unhideWhenUsed/>
    <w:rsid w:val="00F34FB6"/>
  </w:style>
  <w:style w:type="numbering" w:customStyle="1" w:styleId="1112">
    <w:name w:val="无列表1112"/>
    <w:next w:val="a5"/>
    <w:semiHidden/>
    <w:rsid w:val="00F34FB6"/>
  </w:style>
  <w:style w:type="numbering" w:customStyle="1" w:styleId="NoList11112">
    <w:name w:val="No List11112"/>
    <w:next w:val="a5"/>
    <w:uiPriority w:val="99"/>
    <w:semiHidden/>
    <w:unhideWhenUsed/>
    <w:rsid w:val="00F34FB6"/>
  </w:style>
  <w:style w:type="numbering" w:customStyle="1" w:styleId="NoList1212">
    <w:name w:val="No List1212"/>
    <w:next w:val="a5"/>
    <w:uiPriority w:val="99"/>
    <w:semiHidden/>
    <w:unhideWhenUsed/>
    <w:rsid w:val="00F34FB6"/>
  </w:style>
  <w:style w:type="numbering" w:customStyle="1" w:styleId="NoList2212">
    <w:name w:val="No List2212"/>
    <w:next w:val="a5"/>
    <w:uiPriority w:val="99"/>
    <w:semiHidden/>
    <w:unhideWhenUsed/>
    <w:rsid w:val="00F34FB6"/>
  </w:style>
  <w:style w:type="numbering" w:customStyle="1" w:styleId="NoList3212">
    <w:name w:val="No List3212"/>
    <w:next w:val="a5"/>
    <w:uiPriority w:val="99"/>
    <w:semiHidden/>
    <w:unhideWhenUsed/>
    <w:rsid w:val="00F34FB6"/>
  </w:style>
  <w:style w:type="numbering" w:customStyle="1" w:styleId="NoList16">
    <w:name w:val="No List16"/>
    <w:next w:val="a5"/>
    <w:uiPriority w:val="99"/>
    <w:semiHidden/>
    <w:unhideWhenUsed/>
    <w:rsid w:val="00F34FB6"/>
  </w:style>
  <w:style w:type="table" w:customStyle="1" w:styleId="TableGrid15">
    <w:name w:val="Table Grid15"/>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F34FB6"/>
  </w:style>
  <w:style w:type="numbering" w:customStyle="1" w:styleId="NoList25">
    <w:name w:val="No List25"/>
    <w:next w:val="a5"/>
    <w:uiPriority w:val="99"/>
    <w:semiHidden/>
    <w:unhideWhenUsed/>
    <w:rsid w:val="00F34FB6"/>
  </w:style>
  <w:style w:type="table" w:customStyle="1" w:styleId="TableGrid44">
    <w:name w:val="Table Grid44"/>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F34FB6"/>
  </w:style>
  <w:style w:type="table" w:customStyle="1" w:styleId="TableGrid53">
    <w:name w:val="Table Grid5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F34FB6"/>
  </w:style>
  <w:style w:type="table" w:customStyle="1" w:styleId="TableGrid63">
    <w:name w:val="Table Grid6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F34FB6"/>
  </w:style>
  <w:style w:type="numbering" w:customStyle="1" w:styleId="NoList64">
    <w:name w:val="No List64"/>
    <w:next w:val="a5"/>
    <w:uiPriority w:val="99"/>
    <w:semiHidden/>
    <w:unhideWhenUsed/>
    <w:rsid w:val="00F34FB6"/>
  </w:style>
  <w:style w:type="numbering" w:customStyle="1" w:styleId="NoList74">
    <w:name w:val="No List74"/>
    <w:next w:val="a5"/>
    <w:uiPriority w:val="99"/>
    <w:semiHidden/>
    <w:unhideWhenUsed/>
    <w:rsid w:val="00F34FB6"/>
  </w:style>
  <w:style w:type="numbering" w:customStyle="1" w:styleId="NoList83">
    <w:name w:val="No List83"/>
    <w:next w:val="a5"/>
    <w:uiPriority w:val="99"/>
    <w:semiHidden/>
    <w:unhideWhenUsed/>
    <w:rsid w:val="00F34FB6"/>
  </w:style>
  <w:style w:type="numbering" w:customStyle="1" w:styleId="NoList93">
    <w:name w:val="No List93"/>
    <w:next w:val="a5"/>
    <w:uiPriority w:val="99"/>
    <w:semiHidden/>
    <w:unhideWhenUsed/>
    <w:rsid w:val="00F34FB6"/>
  </w:style>
  <w:style w:type="table" w:customStyle="1" w:styleId="TableGrid83">
    <w:name w:val="Table Grid8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F34FB6"/>
  </w:style>
  <w:style w:type="numbering" w:customStyle="1" w:styleId="NoList214">
    <w:name w:val="No List214"/>
    <w:next w:val="a5"/>
    <w:uiPriority w:val="99"/>
    <w:semiHidden/>
    <w:unhideWhenUsed/>
    <w:rsid w:val="00F34FB6"/>
  </w:style>
  <w:style w:type="table" w:customStyle="1" w:styleId="TableGrid413">
    <w:name w:val="Table Grid4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F34FB6"/>
  </w:style>
  <w:style w:type="numbering" w:customStyle="1" w:styleId="NoList414">
    <w:name w:val="No List414"/>
    <w:next w:val="a5"/>
    <w:uiPriority w:val="99"/>
    <w:semiHidden/>
    <w:unhideWhenUsed/>
    <w:rsid w:val="00F34FB6"/>
  </w:style>
  <w:style w:type="numbering" w:customStyle="1" w:styleId="NoList513">
    <w:name w:val="No List513"/>
    <w:next w:val="a5"/>
    <w:uiPriority w:val="99"/>
    <w:semiHidden/>
    <w:unhideWhenUsed/>
    <w:rsid w:val="00F34FB6"/>
  </w:style>
  <w:style w:type="numbering" w:customStyle="1" w:styleId="NoList613">
    <w:name w:val="No List613"/>
    <w:next w:val="a5"/>
    <w:uiPriority w:val="99"/>
    <w:semiHidden/>
    <w:unhideWhenUsed/>
    <w:rsid w:val="00F34FB6"/>
  </w:style>
  <w:style w:type="numbering" w:customStyle="1" w:styleId="NoList713">
    <w:name w:val="No List713"/>
    <w:next w:val="a5"/>
    <w:uiPriority w:val="99"/>
    <w:semiHidden/>
    <w:unhideWhenUsed/>
    <w:rsid w:val="00F34FB6"/>
  </w:style>
  <w:style w:type="numbering" w:customStyle="1" w:styleId="NoList813">
    <w:name w:val="No List813"/>
    <w:next w:val="a5"/>
    <w:uiPriority w:val="99"/>
    <w:semiHidden/>
    <w:unhideWhenUsed/>
    <w:rsid w:val="00F34FB6"/>
  </w:style>
  <w:style w:type="numbering" w:customStyle="1" w:styleId="NoList912">
    <w:name w:val="No List912"/>
    <w:next w:val="a5"/>
    <w:uiPriority w:val="99"/>
    <w:semiHidden/>
    <w:unhideWhenUsed/>
    <w:rsid w:val="00F34FB6"/>
  </w:style>
  <w:style w:type="numbering" w:customStyle="1" w:styleId="LFO193">
    <w:name w:val="LFO193"/>
    <w:basedOn w:val="a5"/>
    <w:rsid w:val="00F34FB6"/>
  </w:style>
  <w:style w:type="numbering" w:customStyle="1" w:styleId="NoList102">
    <w:name w:val="No List102"/>
    <w:next w:val="a5"/>
    <w:uiPriority w:val="99"/>
    <w:semiHidden/>
    <w:unhideWhenUsed/>
    <w:rsid w:val="00F34FB6"/>
  </w:style>
  <w:style w:type="numbering" w:customStyle="1" w:styleId="LFO1912">
    <w:name w:val="LFO1912"/>
    <w:basedOn w:val="a5"/>
    <w:rsid w:val="00F34FB6"/>
  </w:style>
  <w:style w:type="table" w:customStyle="1" w:styleId="TableGrid124">
    <w:name w:val="Table Grid124"/>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F34FB6"/>
  </w:style>
  <w:style w:type="numbering" w:customStyle="1" w:styleId="NoList1114">
    <w:name w:val="No List1114"/>
    <w:next w:val="a5"/>
    <w:uiPriority w:val="99"/>
    <w:semiHidden/>
    <w:unhideWhenUsed/>
    <w:rsid w:val="00F34FB6"/>
  </w:style>
  <w:style w:type="table" w:customStyle="1" w:styleId="TableGrid223">
    <w:name w:val="Table Grid223"/>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F34FB6"/>
  </w:style>
  <w:style w:type="numbering" w:customStyle="1" w:styleId="141">
    <w:name w:val="リストなし14"/>
    <w:next w:val="a5"/>
    <w:uiPriority w:val="99"/>
    <w:semiHidden/>
    <w:unhideWhenUsed/>
    <w:rsid w:val="00F34FB6"/>
  </w:style>
  <w:style w:type="numbering" w:customStyle="1" w:styleId="1140">
    <w:name w:val="无列表114"/>
    <w:next w:val="a5"/>
    <w:semiHidden/>
    <w:rsid w:val="00F34FB6"/>
  </w:style>
  <w:style w:type="numbering" w:customStyle="1" w:styleId="1131">
    <w:name w:val="リストなし113"/>
    <w:next w:val="a5"/>
    <w:uiPriority w:val="99"/>
    <w:semiHidden/>
    <w:unhideWhenUsed/>
    <w:rsid w:val="00F34FB6"/>
  </w:style>
  <w:style w:type="numbering" w:customStyle="1" w:styleId="NoList224">
    <w:name w:val="No List224"/>
    <w:next w:val="a5"/>
    <w:uiPriority w:val="99"/>
    <w:semiHidden/>
    <w:unhideWhenUsed/>
    <w:rsid w:val="00F34FB6"/>
  </w:style>
  <w:style w:type="numbering" w:customStyle="1" w:styleId="NoList324">
    <w:name w:val="No List324"/>
    <w:next w:val="a5"/>
    <w:uiPriority w:val="99"/>
    <w:semiHidden/>
    <w:unhideWhenUsed/>
    <w:rsid w:val="00F34FB6"/>
  </w:style>
  <w:style w:type="numbering" w:customStyle="1" w:styleId="NoList423">
    <w:name w:val="No List423"/>
    <w:next w:val="a5"/>
    <w:uiPriority w:val="99"/>
    <w:semiHidden/>
    <w:unhideWhenUsed/>
    <w:rsid w:val="00F34FB6"/>
  </w:style>
  <w:style w:type="numbering" w:customStyle="1" w:styleId="NoList2113">
    <w:name w:val="No List2113"/>
    <w:next w:val="a5"/>
    <w:uiPriority w:val="99"/>
    <w:semiHidden/>
    <w:unhideWhenUsed/>
    <w:rsid w:val="00F34FB6"/>
  </w:style>
  <w:style w:type="numbering" w:customStyle="1" w:styleId="NoList3113">
    <w:name w:val="No List3113"/>
    <w:next w:val="a5"/>
    <w:uiPriority w:val="99"/>
    <w:semiHidden/>
    <w:unhideWhenUsed/>
    <w:rsid w:val="00F34FB6"/>
  </w:style>
  <w:style w:type="numbering" w:customStyle="1" w:styleId="NoList4113">
    <w:name w:val="No List4113"/>
    <w:next w:val="a5"/>
    <w:uiPriority w:val="99"/>
    <w:semiHidden/>
    <w:unhideWhenUsed/>
    <w:rsid w:val="00F34FB6"/>
  </w:style>
  <w:style w:type="numbering" w:customStyle="1" w:styleId="1113">
    <w:name w:val="无列表1113"/>
    <w:next w:val="a5"/>
    <w:semiHidden/>
    <w:rsid w:val="00F34FB6"/>
  </w:style>
  <w:style w:type="numbering" w:customStyle="1" w:styleId="NoList11113">
    <w:name w:val="No List11113"/>
    <w:next w:val="a5"/>
    <w:uiPriority w:val="99"/>
    <w:semiHidden/>
    <w:unhideWhenUsed/>
    <w:rsid w:val="00F34FB6"/>
  </w:style>
  <w:style w:type="numbering" w:customStyle="1" w:styleId="NoList1213">
    <w:name w:val="No List1213"/>
    <w:next w:val="a5"/>
    <w:uiPriority w:val="99"/>
    <w:semiHidden/>
    <w:unhideWhenUsed/>
    <w:rsid w:val="00F34FB6"/>
  </w:style>
  <w:style w:type="numbering" w:customStyle="1" w:styleId="NoList2213">
    <w:name w:val="No List2213"/>
    <w:next w:val="a5"/>
    <w:uiPriority w:val="99"/>
    <w:semiHidden/>
    <w:unhideWhenUsed/>
    <w:rsid w:val="00F34FB6"/>
  </w:style>
  <w:style w:type="numbering" w:customStyle="1" w:styleId="NoList3213">
    <w:name w:val="No List3213"/>
    <w:next w:val="a5"/>
    <w:uiPriority w:val="99"/>
    <w:semiHidden/>
    <w:unhideWhenUsed/>
    <w:rsid w:val="00F34FB6"/>
  </w:style>
  <w:style w:type="table" w:customStyle="1" w:styleId="1f">
    <w:name w:val="网格型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34FB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34FB6"/>
    <w:rPr>
      <w:smallCaps/>
      <w:color w:val="5A5A5A"/>
    </w:rPr>
  </w:style>
  <w:style w:type="paragraph" w:customStyle="1" w:styleId="Style90">
    <w:name w:val="_Style 90"/>
    <w:uiPriority w:val="99"/>
    <w:semiHidden/>
    <w:qFormat/>
    <w:rsid w:val="00F34FB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34FB6"/>
    <w:rPr>
      <w:smallCaps/>
      <w:color w:val="5A5A5A"/>
    </w:rPr>
  </w:style>
  <w:style w:type="character" w:styleId="HTML3">
    <w:name w:val="HTML Code"/>
    <w:unhideWhenUsed/>
    <w:qFormat/>
    <w:rsid w:val="00F34FB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F34FB6"/>
    <w:pPr>
      <w:keepNext/>
      <w:spacing w:after="0"/>
      <w:jc w:val="center"/>
    </w:pPr>
    <w:rPr>
      <w:rFonts w:ascii="Arial" w:eastAsia="Calibri" w:hAnsi="Arial" w:cs="Arial"/>
      <w:lang w:val="fi-FI" w:eastAsia="fi-FI"/>
    </w:rPr>
  </w:style>
  <w:style w:type="paragraph" w:customStyle="1" w:styleId="tah00">
    <w:name w:val="tah0"/>
    <w:basedOn w:val="a2"/>
    <w:qFormat/>
    <w:rsid w:val="00F34FB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34FB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F34FB6"/>
    <w:rPr>
      <w:rFonts w:ascii="Arial" w:hAnsi="Arial" w:cs="Arial" w:hint="default"/>
      <w:color w:val="000000"/>
      <w:sz w:val="18"/>
      <w:szCs w:val="18"/>
      <w:u w:val="none"/>
      <w:vertAlign w:val="superscript"/>
    </w:rPr>
  </w:style>
  <w:style w:type="character" w:customStyle="1" w:styleId="font31">
    <w:name w:val="font31"/>
    <w:basedOn w:val="a3"/>
    <w:qFormat/>
    <w:rsid w:val="00F34FB6"/>
    <w:rPr>
      <w:rFonts w:ascii="Arial" w:hAnsi="Arial" w:cs="Arial" w:hint="default"/>
      <w:color w:val="000000"/>
      <w:sz w:val="18"/>
      <w:szCs w:val="18"/>
      <w:u w:val="none"/>
    </w:rPr>
  </w:style>
  <w:style w:type="character" w:customStyle="1" w:styleId="font21">
    <w:name w:val="font21"/>
    <w:basedOn w:val="a3"/>
    <w:qFormat/>
    <w:rsid w:val="00F34FB6"/>
    <w:rPr>
      <w:rFonts w:ascii="Arial" w:hAnsi="Arial" w:cs="Arial" w:hint="default"/>
      <w:color w:val="000000"/>
      <w:sz w:val="18"/>
      <w:szCs w:val="18"/>
      <w:u w:val="none"/>
    </w:rPr>
  </w:style>
  <w:style w:type="paragraph" w:styleId="affff6">
    <w:name w:val="macro"/>
    <w:link w:val="affff7"/>
    <w:uiPriority w:val="99"/>
    <w:unhideWhenUsed/>
    <w:qFormat/>
    <w:rsid w:val="00F34FB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宏文本 字符"/>
    <w:basedOn w:val="a3"/>
    <w:link w:val="affff6"/>
    <w:uiPriority w:val="99"/>
    <w:qFormat/>
    <w:rsid w:val="00F34FB6"/>
    <w:rPr>
      <w:rFonts w:ascii="Courier New" w:hAnsi="Courier New"/>
      <w:kern w:val="2"/>
      <w:sz w:val="24"/>
      <w:lang w:val="en-US" w:eastAsia="zh-CN"/>
    </w:rPr>
  </w:style>
  <w:style w:type="paragraph" w:styleId="82">
    <w:name w:val="index 8"/>
    <w:basedOn w:val="a2"/>
    <w:next w:val="a2"/>
    <w:uiPriority w:val="99"/>
    <w:unhideWhenUsed/>
    <w:qFormat/>
    <w:rsid w:val="00F34FB6"/>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F34FB6"/>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F34FB6"/>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F34FB6"/>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F34FB6"/>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F34FB6"/>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F34FB6"/>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F34FB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34FB6"/>
    <w:rPr>
      <w:rFonts w:ascii="Times New Roman" w:eastAsia="Batang" w:hAnsi="Times New Roman"/>
      <w:lang w:val="en-GB" w:eastAsia="en-US"/>
    </w:rPr>
  </w:style>
  <w:style w:type="character" w:customStyle="1" w:styleId="2f">
    <w:name w:val="明显强调2"/>
    <w:uiPriority w:val="21"/>
    <w:qFormat/>
    <w:rsid w:val="00F34FB6"/>
    <w:rPr>
      <w:b/>
      <w:bCs/>
      <w:i/>
      <w:iCs/>
      <w:color w:val="4F81BD"/>
    </w:rPr>
  </w:style>
  <w:style w:type="table" w:customStyle="1" w:styleId="2f0">
    <w:name w:val="网格型2"/>
    <w:basedOn w:val="a4"/>
    <w:qFormat/>
    <w:rsid w:val="00F34FB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34FB6"/>
    <w:rPr>
      <w:rFonts w:eastAsiaTheme="minorEastAsia"/>
      <w:lang w:val="en-GB" w:eastAsia="en-US"/>
    </w:rPr>
  </w:style>
  <w:style w:type="character" w:customStyle="1" w:styleId="Style115">
    <w:name w:val="_Style 115"/>
    <w:uiPriority w:val="31"/>
    <w:qFormat/>
    <w:rsid w:val="00F34FB6"/>
    <w:rPr>
      <w:smallCaps/>
      <w:color w:val="5A5A5A"/>
    </w:rPr>
  </w:style>
  <w:style w:type="table" w:customStyle="1" w:styleId="115">
    <w:name w:val="网格型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34FB6"/>
    <w:rPr>
      <w:rFonts w:ascii="Times New Roman" w:eastAsia="MS Mincho" w:hAnsi="Times New Roman"/>
      <w:lang w:val="en-US" w:eastAsia="zh-CN"/>
    </w:rPr>
    <w:tblPr/>
  </w:style>
  <w:style w:type="table" w:customStyle="1" w:styleId="TableGrid54">
    <w:name w:val="Table Grid54"/>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34FB6"/>
    <w:rPr>
      <w:rFonts w:ascii="Times New Roman" w:eastAsia="MS Mincho" w:hAnsi="Times New Roman"/>
      <w:lang w:val="en-US" w:eastAsia="zh-CN"/>
    </w:rPr>
    <w:tblPr/>
  </w:style>
  <w:style w:type="table" w:customStyle="1" w:styleId="TableGrid511">
    <w:name w:val="Table Grid5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34FB6"/>
    <w:rPr>
      <w:rFonts w:ascii="Times New Roman" w:eastAsia="Batang" w:hAnsi="Times New Roman"/>
      <w:lang w:val="en-GB" w:eastAsia="en-US"/>
    </w:rPr>
  </w:style>
  <w:style w:type="paragraph" w:customStyle="1" w:styleId="Style91">
    <w:name w:val="_Style 91"/>
    <w:uiPriority w:val="99"/>
    <w:semiHidden/>
    <w:qFormat/>
    <w:rsid w:val="00F34FB6"/>
    <w:pPr>
      <w:spacing w:after="160" w:line="259" w:lineRule="auto"/>
    </w:pPr>
    <w:rPr>
      <w:rFonts w:eastAsiaTheme="minorEastAsia"/>
      <w:lang w:val="en-GB" w:eastAsia="en-US"/>
    </w:rPr>
  </w:style>
  <w:style w:type="character" w:customStyle="1" w:styleId="Style104">
    <w:name w:val="_Style 104"/>
    <w:uiPriority w:val="31"/>
    <w:qFormat/>
    <w:rsid w:val="00F34FB6"/>
    <w:rPr>
      <w:smallCaps/>
      <w:color w:val="5A5A5A"/>
    </w:rPr>
  </w:style>
  <w:style w:type="table" w:customStyle="1" w:styleId="TableGrid91">
    <w:name w:val="Table Grid9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34FB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F34FB6"/>
    <w:pPr>
      <w:spacing w:after="160" w:line="259" w:lineRule="auto"/>
    </w:pPr>
    <w:rPr>
      <w:rFonts w:ascii="Times New Roman" w:eastAsia="MS Mincho" w:hAnsi="Times New Roman"/>
      <w:lang w:val="en-GB" w:eastAsia="en-US"/>
    </w:rPr>
  </w:style>
  <w:style w:type="paragraph" w:customStyle="1" w:styleId="1f1">
    <w:name w:val="変更箇所1"/>
    <w:semiHidden/>
    <w:qFormat/>
    <w:rsid w:val="00F34FB6"/>
    <w:pPr>
      <w:autoSpaceDN w:val="0"/>
    </w:pPr>
    <w:rPr>
      <w:rFonts w:ascii="Times New Roman" w:eastAsia="MS Mincho" w:hAnsi="Times New Roman"/>
      <w:lang w:val="en-GB" w:eastAsia="en-US"/>
    </w:rPr>
  </w:style>
  <w:style w:type="paragraph" w:customStyle="1" w:styleId="2f1">
    <w:name w:val="変更箇所2"/>
    <w:semiHidden/>
    <w:qFormat/>
    <w:rsid w:val="00F34FB6"/>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F34FB6"/>
    <w:rPr>
      <w:rFonts w:ascii="Times New Roman" w:eastAsia="等线" w:hAnsi="Times New Roman" w:cs="Times New Roman"/>
      <w:sz w:val="18"/>
      <w:szCs w:val="18"/>
      <w:lang w:val="en-GB"/>
    </w:rPr>
  </w:style>
  <w:style w:type="table" w:customStyle="1" w:styleId="230">
    <w:name w:val="古典型 2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F34FB6"/>
    <w:rPr>
      <w:rFonts w:ascii="Times New Roman" w:eastAsia="MS Mincho" w:hAnsi="Times New Roman"/>
      <w:lang w:val="it-IT" w:eastAsia="en-GB"/>
    </w:rPr>
  </w:style>
  <w:style w:type="character" w:customStyle="1" w:styleId="Char3">
    <w:name w:val="参考资料列表 Char"/>
    <w:link w:val="affff8"/>
    <w:qFormat/>
    <w:locked/>
    <w:rsid w:val="00F34FB6"/>
    <w:rPr>
      <w:rFonts w:ascii="Calibri" w:hAnsi="Calibri"/>
      <w:kern w:val="2"/>
      <w:sz w:val="21"/>
    </w:rPr>
  </w:style>
  <w:style w:type="paragraph" w:customStyle="1" w:styleId="affff8">
    <w:name w:val="参考资料列表"/>
    <w:basedOn w:val="ad"/>
    <w:link w:val="Char3"/>
    <w:qFormat/>
    <w:rsid w:val="00F34FB6"/>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F34FB6"/>
    <w:pPr>
      <w:spacing w:before="180" w:after="180"/>
      <w:ind w:left="1134" w:hanging="1134"/>
      <w:jc w:val="both"/>
    </w:pPr>
    <w:rPr>
      <w:rFonts w:ascii="Times New Roman" w:hAnsi="Times New Roman"/>
      <w:lang w:val="en-GB" w:eastAsia="en-US"/>
    </w:rPr>
  </w:style>
  <w:style w:type="paragraph" w:customStyle="1" w:styleId="affff9">
    <w:name w:val="文稿标题"/>
    <w:basedOn w:val="a2"/>
    <w:uiPriority w:val="99"/>
    <w:qFormat/>
    <w:rsid w:val="00F34FB6"/>
    <w:pPr>
      <w:widowControl w:val="0"/>
      <w:spacing w:after="0"/>
      <w:ind w:left="1979" w:hanging="1979"/>
      <w:jc w:val="both"/>
    </w:pPr>
    <w:rPr>
      <w:rFonts w:ascii="Calibri" w:hAnsi="Calibri" w:cs="宋体"/>
      <w:b/>
      <w:kern w:val="2"/>
      <w:sz w:val="24"/>
      <w:lang w:val="en-US" w:eastAsia="zh-CN"/>
    </w:rPr>
  </w:style>
  <w:style w:type="paragraph" w:customStyle="1" w:styleId="affffa">
    <w:name w:val="标题线"/>
    <w:basedOn w:val="a2"/>
    <w:uiPriority w:val="99"/>
    <w:qFormat/>
    <w:rsid w:val="00F34FB6"/>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F34FB6"/>
    <w:rPr>
      <w:rFonts w:ascii="Arial" w:eastAsia="MS Mincho" w:hAnsi="Arial"/>
      <w:kern w:val="2"/>
      <w:szCs w:val="24"/>
    </w:rPr>
  </w:style>
  <w:style w:type="paragraph" w:customStyle="1" w:styleId="Doc-text2">
    <w:name w:val="Doc-text2"/>
    <w:basedOn w:val="a2"/>
    <w:link w:val="Doc-text2Char"/>
    <w:qFormat/>
    <w:rsid w:val="00F34FB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34FB6"/>
    <w:rPr>
      <w:rFonts w:ascii="Calibri" w:eastAsia="MS Mincho" w:hAnsi="Calibri"/>
      <w:color w:val="0000FF"/>
      <w:kern w:val="2"/>
      <w:szCs w:val="24"/>
    </w:rPr>
  </w:style>
  <w:style w:type="paragraph" w:customStyle="1" w:styleId="Doc-titleJK">
    <w:name w:val="Doc-title_JK"/>
    <w:basedOn w:val="a2"/>
    <w:next w:val="Doc-text2JK"/>
    <w:link w:val="Doc-titleJKChar"/>
    <w:qFormat/>
    <w:rsid w:val="00F34FB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F34FB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F34FB6"/>
    <w:rPr>
      <w:rFonts w:ascii="Calibri" w:eastAsia="MS Mincho" w:hAnsi="Calibri"/>
      <w:kern w:val="2"/>
      <w:szCs w:val="24"/>
      <w:lang w:val="en-US" w:eastAsia="en-GB"/>
    </w:rPr>
  </w:style>
  <w:style w:type="paragraph" w:customStyle="1" w:styleId="1">
    <w:name w:val="样式 标题 1 + 小三"/>
    <w:basedOn w:val="11"/>
    <w:uiPriority w:val="99"/>
    <w:qFormat/>
    <w:rsid w:val="00F34FB6"/>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F34FB6"/>
    <w:pPr>
      <w:jc w:val="center"/>
    </w:pPr>
    <w:rPr>
      <w:rFonts w:ascii="Times New Roman" w:hAnsi="Times New Roman"/>
      <w:lang w:val="en-US" w:eastAsia="en-US"/>
    </w:rPr>
  </w:style>
  <w:style w:type="paragraph" w:customStyle="1" w:styleId="Title2">
    <w:name w:val="Title 2"/>
    <w:basedOn w:val="Normal0"/>
    <w:next w:val="afff6"/>
    <w:uiPriority w:val="99"/>
    <w:qFormat/>
    <w:rsid w:val="00F34FB6"/>
    <w:pPr>
      <w:spacing w:before="120" w:after="120"/>
    </w:pPr>
    <w:rPr>
      <w:rFonts w:ascii="Book Antiqua" w:hAnsi="Book Antiqua"/>
      <w:b/>
    </w:rPr>
  </w:style>
  <w:style w:type="paragraph" w:customStyle="1" w:styleId="abstract">
    <w:name w:val="abstract"/>
    <w:basedOn w:val="a2"/>
    <w:next w:val="a2"/>
    <w:uiPriority w:val="99"/>
    <w:qFormat/>
    <w:rsid w:val="00F34FB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F34FB6"/>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F34FB6"/>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F34FB6"/>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34FB6"/>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34FB6"/>
  </w:style>
  <w:style w:type="paragraph" w:customStyle="1" w:styleId="2ChapterXXStatementh22Header2l2Level2Headhea">
    <w:name w:val="样式 标题 2Chapter X.X. Statementh22Header 2l2Level 2 Headhea..."/>
    <w:basedOn w:val="2"/>
    <w:uiPriority w:val="99"/>
    <w:qFormat/>
    <w:rsid w:val="00F34FB6"/>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F34FB6"/>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F34FB6"/>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F34FB6"/>
    <w:rPr>
      <w:rFonts w:ascii="Calibri" w:hAnsi="Calibri"/>
      <w:b/>
      <w:kern w:val="2"/>
      <w:sz w:val="24"/>
      <w:u w:val="single"/>
      <w:lang w:eastAsia="ko-KR"/>
    </w:rPr>
  </w:style>
  <w:style w:type="paragraph" w:customStyle="1" w:styleId="TJ">
    <w:name w:val="TJ"/>
    <w:basedOn w:val="a2"/>
    <w:link w:val="TJChar"/>
    <w:qFormat/>
    <w:rsid w:val="00F34FB6"/>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34FB6"/>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F34FB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F34FB6"/>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F34FB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34FB6"/>
    <w:rPr>
      <w:rFonts w:ascii="Times New Roman" w:eastAsiaTheme="minorEastAsia" w:hAnsi="Times New Roman"/>
      <w:caps/>
      <w:lang w:val="en-GB" w:eastAsia="en-US"/>
    </w:rPr>
  </w:style>
  <w:style w:type="paragraph" w:customStyle="1" w:styleId="Agreement">
    <w:name w:val="Agreement"/>
    <w:basedOn w:val="a2"/>
    <w:next w:val="a2"/>
    <w:uiPriority w:val="99"/>
    <w:qFormat/>
    <w:rsid w:val="00F34FB6"/>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34FB6"/>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34FB6"/>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F34FB6"/>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c">
    <w:name w:val="文稿抬头"/>
    <w:qFormat/>
    <w:rsid w:val="00F34FB6"/>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34FB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F34FB6"/>
    <w:rPr>
      <w:rFonts w:ascii="Arial" w:hAnsi="Arial" w:cs="Arial" w:hint="default"/>
      <w:sz w:val="36"/>
      <w:lang w:val="en-GB" w:eastAsia="en-US" w:bidi="ar-SA"/>
    </w:rPr>
  </w:style>
  <w:style w:type="character" w:customStyle="1" w:styleId="font41">
    <w:name w:val="font41"/>
    <w:basedOn w:val="a3"/>
    <w:qFormat/>
    <w:rsid w:val="00F34FB6"/>
    <w:rPr>
      <w:rFonts w:ascii="Arial" w:hAnsi="Arial" w:cs="Arial" w:hint="default"/>
      <w:color w:val="000000"/>
      <w:sz w:val="18"/>
      <w:szCs w:val="18"/>
      <w:u w:val="none"/>
    </w:rPr>
  </w:style>
  <w:style w:type="table" w:customStyle="1" w:styleId="260">
    <w:name w:val="古典型 26"/>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F34FB6"/>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F34FB6"/>
    <w:rPr>
      <w:smallCaps/>
      <w:color w:val="C0504D"/>
      <w:u w:val="single"/>
    </w:rPr>
  </w:style>
  <w:style w:type="table" w:customStyle="1" w:styleId="417">
    <w:name w:val="无格式表格 41"/>
    <w:basedOn w:val="a4"/>
    <w:uiPriority w:val="44"/>
    <w:qFormat/>
    <w:rsid w:val="00F34FB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F34FB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34F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F34FB6"/>
  </w:style>
  <w:style w:type="character" w:customStyle="1" w:styleId="B1Car">
    <w:name w:val="B1+ Car"/>
    <w:link w:val="B1"/>
    <w:qFormat/>
    <w:locked/>
    <w:rsid w:val="00F34FB6"/>
    <w:rPr>
      <w:rFonts w:ascii="Times New Roman" w:eastAsia="MS Mincho" w:hAnsi="Times New Roman"/>
      <w:lang w:val="en-GB" w:eastAsia="en-GB"/>
    </w:rPr>
  </w:style>
  <w:style w:type="paragraph" w:customStyle="1" w:styleId="TOCHeading1">
    <w:name w:val="TOC Heading1"/>
    <w:basedOn w:val="11"/>
    <w:next w:val="a2"/>
    <w:uiPriority w:val="39"/>
    <w:qFormat/>
    <w:rsid w:val="00F34FB6"/>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F34FB6"/>
    <w:pPr>
      <w:spacing w:after="160" w:line="256" w:lineRule="auto"/>
    </w:pPr>
    <w:rPr>
      <w:rFonts w:ascii="Times New Roman" w:eastAsia="MS Mincho" w:hAnsi="Times New Roman"/>
      <w:lang w:val="en-GB" w:eastAsia="en-US"/>
    </w:rPr>
  </w:style>
  <w:style w:type="paragraph" w:customStyle="1" w:styleId="125">
    <w:name w:val="修订12"/>
    <w:semiHidden/>
    <w:qFormat/>
    <w:rsid w:val="00F34FB6"/>
    <w:rPr>
      <w:rFonts w:ascii="Times New Roman" w:eastAsia="Batang" w:hAnsi="Times New Roman"/>
      <w:lang w:val="en-GB" w:eastAsia="en-US"/>
    </w:rPr>
  </w:style>
  <w:style w:type="character" w:customStyle="1" w:styleId="FigureTitleChar">
    <w:name w:val="Figure Title Char"/>
    <w:qFormat/>
    <w:rsid w:val="00F34FB6"/>
    <w:rPr>
      <w:rFonts w:ascii="Arial" w:hAnsi="Arial" w:cs="Arial" w:hint="default"/>
      <w:lang w:val="en-GB" w:eastAsia="en-US" w:bidi="ar-SA"/>
    </w:rPr>
  </w:style>
  <w:style w:type="character" w:customStyle="1" w:styleId="p1">
    <w:name w:val="p1"/>
    <w:qFormat/>
    <w:rsid w:val="00F34FB6"/>
  </w:style>
  <w:style w:type="character" w:customStyle="1" w:styleId="e-031">
    <w:name w:val="e-031"/>
    <w:qFormat/>
    <w:rsid w:val="00F34FB6"/>
    <w:rPr>
      <w:i/>
      <w:iCs/>
    </w:rPr>
  </w:style>
  <w:style w:type="character" w:customStyle="1" w:styleId="hps">
    <w:name w:val="hps"/>
    <w:qFormat/>
    <w:rsid w:val="00F34FB6"/>
  </w:style>
  <w:style w:type="character" w:customStyle="1" w:styleId="IntenseEmphasis1">
    <w:name w:val="Intense Emphasis1"/>
    <w:basedOn w:val="a3"/>
    <w:uiPriority w:val="21"/>
    <w:qFormat/>
    <w:rsid w:val="00F34FB6"/>
    <w:rPr>
      <w:b/>
      <w:bCs/>
      <w:i/>
      <w:iCs/>
      <w:color w:val="4F81BD"/>
    </w:rPr>
  </w:style>
  <w:style w:type="character" w:customStyle="1" w:styleId="EditorsNoteChar1">
    <w:name w:val="Editor's Note Char1"/>
    <w:qFormat/>
    <w:rsid w:val="00F34FB6"/>
    <w:rPr>
      <w:rFonts w:ascii="Times New Roman" w:hAnsi="Times New Roman" w:cs="Times New Roman" w:hint="default"/>
      <w:color w:val="FF0000"/>
      <w:lang w:val="en-GB" w:eastAsia="en-US"/>
    </w:rPr>
  </w:style>
  <w:style w:type="character" w:customStyle="1" w:styleId="TAHChar">
    <w:name w:val="TAH Char"/>
    <w:qFormat/>
    <w:locked/>
    <w:rsid w:val="00F34FB6"/>
    <w:rPr>
      <w:rFonts w:ascii="Arial" w:hAnsi="Arial" w:cs="Arial" w:hint="default"/>
      <w:b/>
      <w:bCs w:val="0"/>
      <w:sz w:val="18"/>
      <w:lang w:val="en-GB"/>
    </w:rPr>
  </w:style>
  <w:style w:type="character" w:customStyle="1" w:styleId="IntenseEmphasis2">
    <w:name w:val="Intense Emphasis2"/>
    <w:uiPriority w:val="21"/>
    <w:qFormat/>
    <w:rsid w:val="00F34FB6"/>
    <w:rPr>
      <w:b/>
      <w:bCs/>
      <w:i/>
      <w:iCs/>
      <w:color w:val="4F81BD"/>
    </w:rPr>
  </w:style>
  <w:style w:type="character" w:customStyle="1" w:styleId="normaltextrun">
    <w:name w:val="normaltextrun"/>
    <w:basedOn w:val="a3"/>
    <w:qFormat/>
    <w:rsid w:val="00F34FB6"/>
  </w:style>
  <w:style w:type="character" w:customStyle="1" w:styleId="search-word-mail">
    <w:name w:val="search-word-mail"/>
    <w:qFormat/>
    <w:rsid w:val="00F34FB6"/>
  </w:style>
  <w:style w:type="character" w:customStyle="1" w:styleId="word">
    <w:name w:val="word"/>
    <w:basedOn w:val="a3"/>
    <w:qFormat/>
    <w:rsid w:val="00F34FB6"/>
  </w:style>
  <w:style w:type="character" w:customStyle="1" w:styleId="1f2">
    <w:name w:val="未处理的提及1"/>
    <w:basedOn w:val="a3"/>
    <w:uiPriority w:val="99"/>
    <w:qFormat/>
    <w:rsid w:val="00F34FB6"/>
    <w:rPr>
      <w:color w:val="605E5C"/>
      <w:shd w:val="clear" w:color="auto" w:fill="E1DFDD"/>
    </w:rPr>
  </w:style>
  <w:style w:type="character" w:customStyle="1" w:styleId="affffd">
    <w:name w:val="首标题"/>
    <w:qFormat/>
    <w:rsid w:val="00F34FB6"/>
    <w:rPr>
      <w:rFonts w:ascii="Arial" w:eastAsia="宋体" w:hAnsi="Arial" w:cs="Arial" w:hint="default"/>
      <w:sz w:val="24"/>
      <w:lang w:val="en-US" w:eastAsia="zh-CN" w:bidi="ar-SA"/>
    </w:rPr>
  </w:style>
  <w:style w:type="character" w:customStyle="1" w:styleId="HeaderChar1">
    <w:name w:val="Header Char1"/>
    <w:basedOn w:val="a3"/>
    <w:semiHidden/>
    <w:qFormat/>
    <w:rsid w:val="00F34FB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F34FB6"/>
    <w:rPr>
      <w:color w:val="605E5C"/>
      <w:shd w:val="clear" w:color="auto" w:fill="E1DFDD"/>
    </w:rPr>
  </w:style>
  <w:style w:type="table" w:customStyle="1" w:styleId="280">
    <w:name w:val="古典型 28"/>
    <w:basedOn w:val="a4"/>
    <w:next w:val="2d"/>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F34FB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34F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F34FB6"/>
  </w:style>
  <w:style w:type="table" w:customStyle="1" w:styleId="83">
    <w:name w:val="网格型8"/>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F34FB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34FB6"/>
    <w:rPr>
      <w:rFonts w:ascii="Times New Roman" w:eastAsia="MS Mincho" w:hAnsi="Times New Roman"/>
      <w:lang w:val="en-US" w:eastAsia="en-US"/>
    </w:rPr>
    <w:tblPr/>
  </w:style>
  <w:style w:type="table" w:customStyle="1" w:styleId="TableGrid65">
    <w:name w:val="Table Grid65"/>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uiPriority w:val="39"/>
    <w:qFormat/>
    <w:rsid w:val="00F34F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34FB6"/>
    <w:rPr>
      <w:rFonts w:ascii="Times New Roman" w:eastAsia="MS Mincho" w:hAnsi="Times New Roman"/>
      <w:lang w:val="en-US" w:eastAsia="en-US"/>
    </w:rPr>
    <w:tblPr/>
  </w:style>
  <w:style w:type="table" w:customStyle="1" w:styleId="Tabellengitternetz1122">
    <w:name w:val="Tabellengitternetz1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F34FB6"/>
  </w:style>
  <w:style w:type="table" w:customStyle="1" w:styleId="TableGrid107">
    <w:name w:val="Table Grid10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F34FB6"/>
  </w:style>
  <w:style w:type="numbering" w:customStyle="1" w:styleId="LFO19111">
    <w:name w:val="LFO19111"/>
    <w:basedOn w:val="a5"/>
    <w:rsid w:val="00F34FB6"/>
  </w:style>
  <w:style w:type="table" w:customStyle="1" w:styleId="TableGrid1232">
    <w:name w:val="Table Grid123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F34FB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34FB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34FB6"/>
    <w:rPr>
      <w:rFonts w:ascii="Times New Roman" w:eastAsia="MS Mincho" w:hAnsi="Times New Roman"/>
      <w:lang w:val="en-US" w:eastAsia="zh-CN"/>
    </w:rPr>
    <w:tblPr/>
  </w:style>
  <w:style w:type="table" w:customStyle="1" w:styleId="TableGrid541">
    <w:name w:val="Table Grid54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34FB6"/>
    <w:rPr>
      <w:rFonts w:ascii="Times New Roman" w:eastAsia="MS Mincho" w:hAnsi="Times New Roman"/>
      <w:lang w:val="en-US" w:eastAsia="zh-CN"/>
    </w:rPr>
    <w:tblPr/>
  </w:style>
  <w:style w:type="table" w:customStyle="1" w:styleId="TableGrid5111">
    <w:name w:val="Table Grid51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34FB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34FB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34FB6"/>
    <w:rPr>
      <w:smallCaps/>
      <w:color w:val="5A5A5A"/>
    </w:rPr>
  </w:style>
  <w:style w:type="paragraph" w:customStyle="1" w:styleId="TOC11">
    <w:name w:val="TOC 标题11"/>
    <w:basedOn w:val="11"/>
    <w:next w:val="a2"/>
    <w:uiPriority w:val="39"/>
    <w:unhideWhenUsed/>
    <w:qFormat/>
    <w:rsid w:val="00F34FB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F34FB6"/>
  </w:style>
  <w:style w:type="numbering" w:customStyle="1" w:styleId="152">
    <w:name w:val="リストなし15"/>
    <w:next w:val="a5"/>
    <w:uiPriority w:val="99"/>
    <w:semiHidden/>
    <w:unhideWhenUsed/>
    <w:rsid w:val="00F34FB6"/>
  </w:style>
  <w:style w:type="numbering" w:customStyle="1" w:styleId="NoList18">
    <w:name w:val="No List18"/>
    <w:next w:val="a5"/>
    <w:uiPriority w:val="99"/>
    <w:semiHidden/>
    <w:unhideWhenUsed/>
    <w:rsid w:val="00F34FB6"/>
  </w:style>
  <w:style w:type="numbering" w:customStyle="1" w:styleId="1150">
    <w:name w:val="无列表115"/>
    <w:next w:val="a5"/>
    <w:semiHidden/>
    <w:rsid w:val="00F34FB6"/>
  </w:style>
  <w:style w:type="numbering" w:customStyle="1" w:styleId="1141">
    <w:name w:val="リストなし114"/>
    <w:next w:val="a5"/>
    <w:uiPriority w:val="99"/>
    <w:semiHidden/>
    <w:unhideWhenUsed/>
    <w:rsid w:val="00F34FB6"/>
  </w:style>
  <w:style w:type="numbering" w:customStyle="1" w:styleId="NoList26">
    <w:name w:val="No List26"/>
    <w:next w:val="a5"/>
    <w:uiPriority w:val="99"/>
    <w:semiHidden/>
    <w:unhideWhenUsed/>
    <w:rsid w:val="00F34FB6"/>
  </w:style>
  <w:style w:type="numbering" w:customStyle="1" w:styleId="NoList36">
    <w:name w:val="No List36"/>
    <w:next w:val="a5"/>
    <w:uiPriority w:val="99"/>
    <w:semiHidden/>
    <w:unhideWhenUsed/>
    <w:rsid w:val="00F34FB6"/>
  </w:style>
  <w:style w:type="numbering" w:customStyle="1" w:styleId="NoList115">
    <w:name w:val="No List115"/>
    <w:next w:val="a5"/>
    <w:uiPriority w:val="99"/>
    <w:semiHidden/>
    <w:unhideWhenUsed/>
    <w:rsid w:val="00F34FB6"/>
  </w:style>
  <w:style w:type="numbering" w:customStyle="1" w:styleId="NoList46">
    <w:name w:val="No List46"/>
    <w:next w:val="a5"/>
    <w:uiPriority w:val="99"/>
    <w:semiHidden/>
    <w:unhideWhenUsed/>
    <w:rsid w:val="00F34FB6"/>
  </w:style>
  <w:style w:type="numbering" w:customStyle="1" w:styleId="NoList55">
    <w:name w:val="No List55"/>
    <w:next w:val="a5"/>
    <w:uiPriority w:val="99"/>
    <w:semiHidden/>
    <w:unhideWhenUsed/>
    <w:rsid w:val="00F34FB6"/>
  </w:style>
  <w:style w:type="numbering" w:customStyle="1" w:styleId="NoList1115">
    <w:name w:val="No List1115"/>
    <w:next w:val="a5"/>
    <w:uiPriority w:val="99"/>
    <w:semiHidden/>
    <w:unhideWhenUsed/>
    <w:rsid w:val="00F34FB6"/>
  </w:style>
  <w:style w:type="numbering" w:customStyle="1" w:styleId="NoList215">
    <w:name w:val="No List215"/>
    <w:next w:val="a5"/>
    <w:uiPriority w:val="99"/>
    <w:semiHidden/>
    <w:unhideWhenUsed/>
    <w:rsid w:val="00F34FB6"/>
  </w:style>
  <w:style w:type="numbering" w:customStyle="1" w:styleId="NoList315">
    <w:name w:val="No List315"/>
    <w:next w:val="a5"/>
    <w:uiPriority w:val="99"/>
    <w:semiHidden/>
    <w:unhideWhenUsed/>
    <w:rsid w:val="00F34FB6"/>
  </w:style>
  <w:style w:type="numbering" w:customStyle="1" w:styleId="NoList415">
    <w:name w:val="No List415"/>
    <w:next w:val="a5"/>
    <w:uiPriority w:val="99"/>
    <w:semiHidden/>
    <w:unhideWhenUsed/>
    <w:rsid w:val="00F34FB6"/>
  </w:style>
  <w:style w:type="numbering" w:customStyle="1" w:styleId="NoList65">
    <w:name w:val="No List65"/>
    <w:next w:val="a5"/>
    <w:uiPriority w:val="99"/>
    <w:semiHidden/>
    <w:unhideWhenUsed/>
    <w:rsid w:val="00F34FB6"/>
  </w:style>
  <w:style w:type="numbering" w:customStyle="1" w:styleId="NoList75">
    <w:name w:val="No List75"/>
    <w:next w:val="a5"/>
    <w:uiPriority w:val="99"/>
    <w:semiHidden/>
    <w:unhideWhenUsed/>
    <w:rsid w:val="00F34FB6"/>
  </w:style>
  <w:style w:type="numbering" w:customStyle="1" w:styleId="NoList125">
    <w:name w:val="No List125"/>
    <w:next w:val="a5"/>
    <w:uiPriority w:val="99"/>
    <w:semiHidden/>
    <w:unhideWhenUsed/>
    <w:rsid w:val="00F34FB6"/>
  </w:style>
  <w:style w:type="numbering" w:customStyle="1" w:styleId="NoList225">
    <w:name w:val="No List225"/>
    <w:next w:val="a5"/>
    <w:uiPriority w:val="99"/>
    <w:semiHidden/>
    <w:unhideWhenUsed/>
    <w:rsid w:val="00F34FB6"/>
  </w:style>
  <w:style w:type="numbering" w:customStyle="1" w:styleId="NoList325">
    <w:name w:val="No List325"/>
    <w:next w:val="a5"/>
    <w:uiPriority w:val="99"/>
    <w:semiHidden/>
    <w:unhideWhenUsed/>
    <w:rsid w:val="00F34FB6"/>
  </w:style>
  <w:style w:type="numbering" w:customStyle="1" w:styleId="NoList424">
    <w:name w:val="No List424"/>
    <w:next w:val="a5"/>
    <w:uiPriority w:val="99"/>
    <w:semiHidden/>
    <w:unhideWhenUsed/>
    <w:rsid w:val="00F34FB6"/>
  </w:style>
  <w:style w:type="numbering" w:customStyle="1" w:styleId="NoList514">
    <w:name w:val="No List514"/>
    <w:next w:val="a5"/>
    <w:uiPriority w:val="99"/>
    <w:semiHidden/>
    <w:unhideWhenUsed/>
    <w:rsid w:val="00F34FB6"/>
  </w:style>
  <w:style w:type="numbering" w:customStyle="1" w:styleId="NoList2114">
    <w:name w:val="No List2114"/>
    <w:next w:val="a5"/>
    <w:uiPriority w:val="99"/>
    <w:semiHidden/>
    <w:unhideWhenUsed/>
    <w:rsid w:val="00F34FB6"/>
  </w:style>
  <w:style w:type="numbering" w:customStyle="1" w:styleId="NoList3114">
    <w:name w:val="No List3114"/>
    <w:next w:val="a5"/>
    <w:uiPriority w:val="99"/>
    <w:semiHidden/>
    <w:unhideWhenUsed/>
    <w:rsid w:val="00F34FB6"/>
  </w:style>
  <w:style w:type="numbering" w:customStyle="1" w:styleId="NoList4114">
    <w:name w:val="No List4114"/>
    <w:next w:val="a5"/>
    <w:uiPriority w:val="99"/>
    <w:semiHidden/>
    <w:unhideWhenUsed/>
    <w:rsid w:val="00F34FB6"/>
  </w:style>
  <w:style w:type="numbering" w:customStyle="1" w:styleId="NoList614">
    <w:name w:val="No List614"/>
    <w:next w:val="a5"/>
    <w:uiPriority w:val="99"/>
    <w:semiHidden/>
    <w:unhideWhenUsed/>
    <w:rsid w:val="00F34FB6"/>
  </w:style>
  <w:style w:type="numbering" w:customStyle="1" w:styleId="11140">
    <w:name w:val="无列表1114"/>
    <w:next w:val="a5"/>
    <w:semiHidden/>
    <w:rsid w:val="00F34FB6"/>
  </w:style>
  <w:style w:type="numbering" w:customStyle="1" w:styleId="NoList11114">
    <w:name w:val="No List11114"/>
    <w:next w:val="a5"/>
    <w:uiPriority w:val="99"/>
    <w:semiHidden/>
    <w:unhideWhenUsed/>
    <w:rsid w:val="00F34FB6"/>
  </w:style>
  <w:style w:type="numbering" w:customStyle="1" w:styleId="NoList714">
    <w:name w:val="No List714"/>
    <w:next w:val="a5"/>
    <w:uiPriority w:val="99"/>
    <w:semiHidden/>
    <w:unhideWhenUsed/>
    <w:rsid w:val="00F34FB6"/>
  </w:style>
  <w:style w:type="numbering" w:customStyle="1" w:styleId="NoList1214">
    <w:name w:val="No List1214"/>
    <w:next w:val="a5"/>
    <w:uiPriority w:val="99"/>
    <w:semiHidden/>
    <w:unhideWhenUsed/>
    <w:rsid w:val="00F34FB6"/>
  </w:style>
  <w:style w:type="numbering" w:customStyle="1" w:styleId="NoList2214">
    <w:name w:val="No List2214"/>
    <w:next w:val="a5"/>
    <w:uiPriority w:val="99"/>
    <w:semiHidden/>
    <w:unhideWhenUsed/>
    <w:rsid w:val="00F34FB6"/>
  </w:style>
  <w:style w:type="numbering" w:customStyle="1" w:styleId="NoList3214">
    <w:name w:val="No List3214"/>
    <w:next w:val="a5"/>
    <w:uiPriority w:val="99"/>
    <w:semiHidden/>
    <w:unhideWhenUsed/>
    <w:rsid w:val="00F34FB6"/>
  </w:style>
  <w:style w:type="numbering" w:customStyle="1" w:styleId="NoList84">
    <w:name w:val="No List84"/>
    <w:next w:val="a5"/>
    <w:uiPriority w:val="99"/>
    <w:semiHidden/>
    <w:unhideWhenUsed/>
    <w:rsid w:val="00F34FB6"/>
  </w:style>
  <w:style w:type="numbering" w:customStyle="1" w:styleId="NoList94">
    <w:name w:val="No List94"/>
    <w:next w:val="a5"/>
    <w:uiPriority w:val="99"/>
    <w:semiHidden/>
    <w:unhideWhenUsed/>
    <w:rsid w:val="00F34FB6"/>
  </w:style>
  <w:style w:type="numbering" w:customStyle="1" w:styleId="NoList814">
    <w:name w:val="No List814"/>
    <w:next w:val="a5"/>
    <w:uiPriority w:val="99"/>
    <w:semiHidden/>
    <w:unhideWhenUsed/>
    <w:rsid w:val="00F34FB6"/>
  </w:style>
  <w:style w:type="numbering" w:customStyle="1" w:styleId="NoList913">
    <w:name w:val="No List913"/>
    <w:next w:val="a5"/>
    <w:uiPriority w:val="99"/>
    <w:semiHidden/>
    <w:unhideWhenUsed/>
    <w:rsid w:val="00F34FB6"/>
  </w:style>
  <w:style w:type="numbering" w:customStyle="1" w:styleId="LFO194">
    <w:name w:val="LFO194"/>
    <w:basedOn w:val="a5"/>
    <w:rsid w:val="00F34FB6"/>
  </w:style>
  <w:style w:type="numbering" w:customStyle="1" w:styleId="NoList103">
    <w:name w:val="No List103"/>
    <w:next w:val="a5"/>
    <w:uiPriority w:val="99"/>
    <w:semiHidden/>
    <w:unhideWhenUsed/>
    <w:rsid w:val="00F34FB6"/>
  </w:style>
  <w:style w:type="numbering" w:customStyle="1" w:styleId="LFO1913">
    <w:name w:val="LFO1913"/>
    <w:basedOn w:val="a5"/>
    <w:rsid w:val="00F34FB6"/>
  </w:style>
  <w:style w:type="numbering" w:customStyle="1" w:styleId="1211">
    <w:name w:val="无列表121"/>
    <w:next w:val="a5"/>
    <w:semiHidden/>
    <w:rsid w:val="00F34FB6"/>
  </w:style>
  <w:style w:type="numbering" w:customStyle="1" w:styleId="1212">
    <w:name w:val="リストなし121"/>
    <w:next w:val="a5"/>
    <w:uiPriority w:val="99"/>
    <w:semiHidden/>
    <w:unhideWhenUsed/>
    <w:rsid w:val="00F34FB6"/>
  </w:style>
  <w:style w:type="numbering" w:customStyle="1" w:styleId="11112">
    <w:name w:val="リストなし1111"/>
    <w:next w:val="a5"/>
    <w:uiPriority w:val="99"/>
    <w:semiHidden/>
    <w:unhideWhenUsed/>
    <w:rsid w:val="00F34FB6"/>
  </w:style>
  <w:style w:type="numbering" w:customStyle="1" w:styleId="NoList131">
    <w:name w:val="No List131"/>
    <w:next w:val="a5"/>
    <w:uiPriority w:val="99"/>
    <w:semiHidden/>
    <w:unhideWhenUsed/>
    <w:rsid w:val="00F34FB6"/>
  </w:style>
  <w:style w:type="numbering" w:customStyle="1" w:styleId="NoList231">
    <w:name w:val="No List231"/>
    <w:next w:val="a5"/>
    <w:uiPriority w:val="99"/>
    <w:semiHidden/>
    <w:unhideWhenUsed/>
    <w:rsid w:val="00F34FB6"/>
  </w:style>
  <w:style w:type="numbering" w:customStyle="1" w:styleId="NoList331">
    <w:name w:val="No List331"/>
    <w:next w:val="a5"/>
    <w:uiPriority w:val="99"/>
    <w:semiHidden/>
    <w:unhideWhenUsed/>
    <w:rsid w:val="00F34FB6"/>
  </w:style>
  <w:style w:type="numbering" w:customStyle="1" w:styleId="NoList431">
    <w:name w:val="No List431"/>
    <w:next w:val="a5"/>
    <w:uiPriority w:val="99"/>
    <w:semiHidden/>
    <w:unhideWhenUsed/>
    <w:rsid w:val="00F34FB6"/>
  </w:style>
  <w:style w:type="numbering" w:customStyle="1" w:styleId="NoList521">
    <w:name w:val="No List521"/>
    <w:next w:val="a5"/>
    <w:uiPriority w:val="99"/>
    <w:semiHidden/>
    <w:unhideWhenUsed/>
    <w:rsid w:val="00F34FB6"/>
  </w:style>
  <w:style w:type="numbering" w:customStyle="1" w:styleId="NoList621">
    <w:name w:val="No List621"/>
    <w:next w:val="a5"/>
    <w:uiPriority w:val="99"/>
    <w:semiHidden/>
    <w:unhideWhenUsed/>
    <w:rsid w:val="00F34FB6"/>
  </w:style>
  <w:style w:type="numbering" w:customStyle="1" w:styleId="NoList721">
    <w:name w:val="No List721"/>
    <w:next w:val="a5"/>
    <w:uiPriority w:val="99"/>
    <w:semiHidden/>
    <w:unhideWhenUsed/>
    <w:rsid w:val="00F34FB6"/>
  </w:style>
  <w:style w:type="numbering" w:customStyle="1" w:styleId="NoList1121">
    <w:name w:val="No List1121"/>
    <w:next w:val="a5"/>
    <w:uiPriority w:val="99"/>
    <w:semiHidden/>
    <w:unhideWhenUsed/>
    <w:rsid w:val="00F34FB6"/>
  </w:style>
  <w:style w:type="numbering" w:customStyle="1" w:styleId="NoList2121">
    <w:name w:val="No List2121"/>
    <w:next w:val="a5"/>
    <w:uiPriority w:val="99"/>
    <w:semiHidden/>
    <w:unhideWhenUsed/>
    <w:rsid w:val="00F34FB6"/>
  </w:style>
  <w:style w:type="numbering" w:customStyle="1" w:styleId="NoList3121">
    <w:name w:val="No List3121"/>
    <w:next w:val="a5"/>
    <w:uiPriority w:val="99"/>
    <w:semiHidden/>
    <w:unhideWhenUsed/>
    <w:rsid w:val="00F34FB6"/>
  </w:style>
  <w:style w:type="numbering" w:customStyle="1" w:styleId="NoList4121">
    <w:name w:val="No List4121"/>
    <w:next w:val="a5"/>
    <w:uiPriority w:val="99"/>
    <w:semiHidden/>
    <w:unhideWhenUsed/>
    <w:rsid w:val="00F34FB6"/>
  </w:style>
  <w:style w:type="numbering" w:customStyle="1" w:styleId="NoList5111">
    <w:name w:val="No List5111"/>
    <w:next w:val="a5"/>
    <w:uiPriority w:val="99"/>
    <w:semiHidden/>
    <w:unhideWhenUsed/>
    <w:rsid w:val="00F34FB6"/>
  </w:style>
  <w:style w:type="numbering" w:customStyle="1" w:styleId="NoList6111">
    <w:name w:val="No List6111"/>
    <w:next w:val="a5"/>
    <w:uiPriority w:val="99"/>
    <w:semiHidden/>
    <w:unhideWhenUsed/>
    <w:rsid w:val="00F34FB6"/>
  </w:style>
  <w:style w:type="numbering" w:customStyle="1" w:styleId="NoList7111">
    <w:name w:val="No List7111"/>
    <w:next w:val="a5"/>
    <w:uiPriority w:val="99"/>
    <w:semiHidden/>
    <w:unhideWhenUsed/>
    <w:rsid w:val="00F34FB6"/>
  </w:style>
  <w:style w:type="numbering" w:customStyle="1" w:styleId="NoList8111">
    <w:name w:val="No List8111"/>
    <w:next w:val="a5"/>
    <w:uiPriority w:val="99"/>
    <w:semiHidden/>
    <w:unhideWhenUsed/>
    <w:rsid w:val="00F34FB6"/>
  </w:style>
  <w:style w:type="numbering" w:customStyle="1" w:styleId="NoList1221">
    <w:name w:val="No List1221"/>
    <w:next w:val="a5"/>
    <w:uiPriority w:val="99"/>
    <w:semiHidden/>
    <w:rsid w:val="00F34FB6"/>
  </w:style>
  <w:style w:type="numbering" w:customStyle="1" w:styleId="NoList11121">
    <w:name w:val="No List11121"/>
    <w:next w:val="a5"/>
    <w:uiPriority w:val="99"/>
    <w:semiHidden/>
    <w:unhideWhenUsed/>
    <w:rsid w:val="00F34FB6"/>
  </w:style>
  <w:style w:type="numbering" w:customStyle="1" w:styleId="11210">
    <w:name w:val="无列表1121"/>
    <w:next w:val="a5"/>
    <w:semiHidden/>
    <w:rsid w:val="00F34FB6"/>
  </w:style>
  <w:style w:type="numbering" w:customStyle="1" w:styleId="NoList2221">
    <w:name w:val="No List2221"/>
    <w:next w:val="a5"/>
    <w:uiPriority w:val="99"/>
    <w:semiHidden/>
    <w:unhideWhenUsed/>
    <w:rsid w:val="00F34FB6"/>
  </w:style>
  <w:style w:type="numbering" w:customStyle="1" w:styleId="NoList3221">
    <w:name w:val="No List3221"/>
    <w:next w:val="a5"/>
    <w:uiPriority w:val="99"/>
    <w:semiHidden/>
    <w:unhideWhenUsed/>
    <w:rsid w:val="00F34FB6"/>
  </w:style>
  <w:style w:type="numbering" w:customStyle="1" w:styleId="NoList4211">
    <w:name w:val="No List4211"/>
    <w:next w:val="a5"/>
    <w:uiPriority w:val="99"/>
    <w:semiHidden/>
    <w:unhideWhenUsed/>
    <w:rsid w:val="00F34FB6"/>
  </w:style>
  <w:style w:type="numbering" w:customStyle="1" w:styleId="NoList21111">
    <w:name w:val="No List21111"/>
    <w:next w:val="a5"/>
    <w:uiPriority w:val="99"/>
    <w:semiHidden/>
    <w:unhideWhenUsed/>
    <w:rsid w:val="00F34FB6"/>
  </w:style>
  <w:style w:type="numbering" w:customStyle="1" w:styleId="NoList31111">
    <w:name w:val="No List31111"/>
    <w:next w:val="a5"/>
    <w:uiPriority w:val="99"/>
    <w:semiHidden/>
    <w:unhideWhenUsed/>
    <w:rsid w:val="00F34FB6"/>
  </w:style>
  <w:style w:type="numbering" w:customStyle="1" w:styleId="NoList41111">
    <w:name w:val="No List41111"/>
    <w:next w:val="a5"/>
    <w:uiPriority w:val="99"/>
    <w:semiHidden/>
    <w:unhideWhenUsed/>
    <w:rsid w:val="00F34FB6"/>
  </w:style>
  <w:style w:type="numbering" w:customStyle="1" w:styleId="NoList111111">
    <w:name w:val="No List111111"/>
    <w:next w:val="a5"/>
    <w:uiPriority w:val="99"/>
    <w:semiHidden/>
    <w:unhideWhenUsed/>
    <w:rsid w:val="00F34FB6"/>
  </w:style>
  <w:style w:type="numbering" w:customStyle="1" w:styleId="NoList12111">
    <w:name w:val="No List12111"/>
    <w:next w:val="a5"/>
    <w:uiPriority w:val="99"/>
    <w:semiHidden/>
    <w:unhideWhenUsed/>
    <w:rsid w:val="00F34FB6"/>
  </w:style>
  <w:style w:type="numbering" w:customStyle="1" w:styleId="NoList22111">
    <w:name w:val="No List22111"/>
    <w:next w:val="a5"/>
    <w:uiPriority w:val="99"/>
    <w:semiHidden/>
    <w:unhideWhenUsed/>
    <w:rsid w:val="00F34FB6"/>
  </w:style>
  <w:style w:type="numbering" w:customStyle="1" w:styleId="NoList32111">
    <w:name w:val="No List32111"/>
    <w:next w:val="a5"/>
    <w:uiPriority w:val="99"/>
    <w:semiHidden/>
    <w:unhideWhenUsed/>
    <w:rsid w:val="00F34FB6"/>
  </w:style>
  <w:style w:type="numbering" w:customStyle="1" w:styleId="NoList141">
    <w:name w:val="No List141"/>
    <w:next w:val="a5"/>
    <w:uiPriority w:val="99"/>
    <w:semiHidden/>
    <w:unhideWhenUsed/>
    <w:rsid w:val="00F34FB6"/>
  </w:style>
  <w:style w:type="numbering" w:customStyle="1" w:styleId="NoList151">
    <w:name w:val="No List151"/>
    <w:next w:val="a5"/>
    <w:uiPriority w:val="99"/>
    <w:semiHidden/>
    <w:unhideWhenUsed/>
    <w:rsid w:val="00F34FB6"/>
  </w:style>
  <w:style w:type="numbering" w:customStyle="1" w:styleId="NoList241">
    <w:name w:val="No List241"/>
    <w:next w:val="a5"/>
    <w:uiPriority w:val="99"/>
    <w:semiHidden/>
    <w:unhideWhenUsed/>
    <w:rsid w:val="00F34FB6"/>
  </w:style>
  <w:style w:type="numbering" w:customStyle="1" w:styleId="NoList341">
    <w:name w:val="No List341"/>
    <w:next w:val="a5"/>
    <w:uiPriority w:val="99"/>
    <w:semiHidden/>
    <w:unhideWhenUsed/>
    <w:rsid w:val="00F34FB6"/>
  </w:style>
  <w:style w:type="numbering" w:customStyle="1" w:styleId="NoList441">
    <w:name w:val="No List441"/>
    <w:next w:val="a5"/>
    <w:uiPriority w:val="99"/>
    <w:semiHidden/>
    <w:unhideWhenUsed/>
    <w:rsid w:val="00F34FB6"/>
  </w:style>
  <w:style w:type="numbering" w:customStyle="1" w:styleId="NoList531">
    <w:name w:val="No List531"/>
    <w:next w:val="a5"/>
    <w:uiPriority w:val="99"/>
    <w:semiHidden/>
    <w:unhideWhenUsed/>
    <w:rsid w:val="00F34FB6"/>
  </w:style>
  <w:style w:type="numbering" w:customStyle="1" w:styleId="NoList631">
    <w:name w:val="No List631"/>
    <w:next w:val="a5"/>
    <w:uiPriority w:val="99"/>
    <w:semiHidden/>
    <w:unhideWhenUsed/>
    <w:rsid w:val="00F34FB6"/>
  </w:style>
  <w:style w:type="numbering" w:customStyle="1" w:styleId="NoList731">
    <w:name w:val="No List731"/>
    <w:next w:val="a5"/>
    <w:uiPriority w:val="99"/>
    <w:semiHidden/>
    <w:unhideWhenUsed/>
    <w:rsid w:val="00F34FB6"/>
  </w:style>
  <w:style w:type="numbering" w:customStyle="1" w:styleId="NoList821">
    <w:name w:val="No List821"/>
    <w:next w:val="a5"/>
    <w:uiPriority w:val="99"/>
    <w:semiHidden/>
    <w:unhideWhenUsed/>
    <w:rsid w:val="00F34FB6"/>
  </w:style>
  <w:style w:type="numbering" w:customStyle="1" w:styleId="NoList921">
    <w:name w:val="No List921"/>
    <w:next w:val="a5"/>
    <w:uiPriority w:val="99"/>
    <w:semiHidden/>
    <w:unhideWhenUsed/>
    <w:rsid w:val="00F34FB6"/>
  </w:style>
  <w:style w:type="numbering" w:customStyle="1" w:styleId="NoList1131">
    <w:name w:val="No List1131"/>
    <w:next w:val="a5"/>
    <w:uiPriority w:val="99"/>
    <w:semiHidden/>
    <w:unhideWhenUsed/>
    <w:rsid w:val="00F34FB6"/>
  </w:style>
  <w:style w:type="numbering" w:customStyle="1" w:styleId="NoList2131">
    <w:name w:val="No List2131"/>
    <w:next w:val="a5"/>
    <w:uiPriority w:val="99"/>
    <w:semiHidden/>
    <w:unhideWhenUsed/>
    <w:rsid w:val="00F34FB6"/>
  </w:style>
  <w:style w:type="numbering" w:customStyle="1" w:styleId="NoList3131">
    <w:name w:val="No List3131"/>
    <w:next w:val="a5"/>
    <w:uiPriority w:val="99"/>
    <w:semiHidden/>
    <w:unhideWhenUsed/>
    <w:rsid w:val="00F34FB6"/>
  </w:style>
  <w:style w:type="numbering" w:customStyle="1" w:styleId="NoList4131">
    <w:name w:val="No List4131"/>
    <w:next w:val="a5"/>
    <w:uiPriority w:val="99"/>
    <w:semiHidden/>
    <w:unhideWhenUsed/>
    <w:rsid w:val="00F34FB6"/>
  </w:style>
  <w:style w:type="numbering" w:customStyle="1" w:styleId="NoList5121">
    <w:name w:val="No List5121"/>
    <w:next w:val="a5"/>
    <w:uiPriority w:val="99"/>
    <w:semiHidden/>
    <w:unhideWhenUsed/>
    <w:rsid w:val="00F34FB6"/>
  </w:style>
  <w:style w:type="numbering" w:customStyle="1" w:styleId="NoList6121">
    <w:name w:val="No List6121"/>
    <w:next w:val="a5"/>
    <w:uiPriority w:val="99"/>
    <w:semiHidden/>
    <w:unhideWhenUsed/>
    <w:rsid w:val="00F34FB6"/>
  </w:style>
  <w:style w:type="numbering" w:customStyle="1" w:styleId="NoList7121">
    <w:name w:val="No List7121"/>
    <w:next w:val="a5"/>
    <w:uiPriority w:val="99"/>
    <w:semiHidden/>
    <w:unhideWhenUsed/>
    <w:rsid w:val="00F34FB6"/>
  </w:style>
  <w:style w:type="numbering" w:customStyle="1" w:styleId="NoList8121">
    <w:name w:val="No List8121"/>
    <w:next w:val="a5"/>
    <w:uiPriority w:val="99"/>
    <w:semiHidden/>
    <w:unhideWhenUsed/>
    <w:rsid w:val="00F34FB6"/>
  </w:style>
  <w:style w:type="numbering" w:customStyle="1" w:styleId="NoList9111">
    <w:name w:val="No List9111"/>
    <w:next w:val="a5"/>
    <w:uiPriority w:val="99"/>
    <w:semiHidden/>
    <w:unhideWhenUsed/>
    <w:rsid w:val="00F34FB6"/>
  </w:style>
  <w:style w:type="numbering" w:customStyle="1" w:styleId="NoList1011">
    <w:name w:val="No List1011"/>
    <w:next w:val="a5"/>
    <w:uiPriority w:val="99"/>
    <w:semiHidden/>
    <w:unhideWhenUsed/>
    <w:rsid w:val="00F34FB6"/>
  </w:style>
  <w:style w:type="numbering" w:customStyle="1" w:styleId="NoList1231">
    <w:name w:val="No List1231"/>
    <w:next w:val="a5"/>
    <w:uiPriority w:val="99"/>
    <w:semiHidden/>
    <w:rsid w:val="00F34FB6"/>
  </w:style>
  <w:style w:type="numbering" w:customStyle="1" w:styleId="NoList11131">
    <w:name w:val="No List11131"/>
    <w:next w:val="a5"/>
    <w:uiPriority w:val="99"/>
    <w:semiHidden/>
    <w:unhideWhenUsed/>
    <w:rsid w:val="00F34FB6"/>
  </w:style>
  <w:style w:type="numbering" w:customStyle="1" w:styleId="1311">
    <w:name w:val="无列表131"/>
    <w:next w:val="a5"/>
    <w:semiHidden/>
    <w:rsid w:val="00F34FB6"/>
  </w:style>
  <w:style w:type="numbering" w:customStyle="1" w:styleId="1312">
    <w:name w:val="リストなし131"/>
    <w:next w:val="a5"/>
    <w:uiPriority w:val="99"/>
    <w:semiHidden/>
    <w:unhideWhenUsed/>
    <w:rsid w:val="00F34FB6"/>
  </w:style>
  <w:style w:type="numbering" w:customStyle="1" w:styleId="11310">
    <w:name w:val="无列表1131"/>
    <w:next w:val="a5"/>
    <w:semiHidden/>
    <w:rsid w:val="00F34FB6"/>
  </w:style>
  <w:style w:type="numbering" w:customStyle="1" w:styleId="11211">
    <w:name w:val="リストなし1121"/>
    <w:next w:val="a5"/>
    <w:uiPriority w:val="99"/>
    <w:semiHidden/>
    <w:unhideWhenUsed/>
    <w:rsid w:val="00F34FB6"/>
  </w:style>
  <w:style w:type="numbering" w:customStyle="1" w:styleId="NoList2231">
    <w:name w:val="No List2231"/>
    <w:next w:val="a5"/>
    <w:uiPriority w:val="99"/>
    <w:semiHidden/>
    <w:unhideWhenUsed/>
    <w:rsid w:val="00F34FB6"/>
  </w:style>
  <w:style w:type="numbering" w:customStyle="1" w:styleId="NoList3231">
    <w:name w:val="No List3231"/>
    <w:next w:val="a5"/>
    <w:uiPriority w:val="99"/>
    <w:semiHidden/>
    <w:unhideWhenUsed/>
    <w:rsid w:val="00F34FB6"/>
  </w:style>
  <w:style w:type="numbering" w:customStyle="1" w:styleId="NoList4221">
    <w:name w:val="No List4221"/>
    <w:next w:val="a5"/>
    <w:uiPriority w:val="99"/>
    <w:semiHidden/>
    <w:unhideWhenUsed/>
    <w:rsid w:val="00F34FB6"/>
  </w:style>
  <w:style w:type="numbering" w:customStyle="1" w:styleId="NoList21121">
    <w:name w:val="No List21121"/>
    <w:next w:val="a5"/>
    <w:uiPriority w:val="99"/>
    <w:semiHidden/>
    <w:unhideWhenUsed/>
    <w:rsid w:val="00F34FB6"/>
  </w:style>
  <w:style w:type="numbering" w:customStyle="1" w:styleId="NoList31121">
    <w:name w:val="No List31121"/>
    <w:next w:val="a5"/>
    <w:uiPriority w:val="99"/>
    <w:semiHidden/>
    <w:unhideWhenUsed/>
    <w:rsid w:val="00F34FB6"/>
  </w:style>
  <w:style w:type="numbering" w:customStyle="1" w:styleId="NoList41121">
    <w:name w:val="No List41121"/>
    <w:next w:val="a5"/>
    <w:uiPriority w:val="99"/>
    <w:semiHidden/>
    <w:unhideWhenUsed/>
    <w:rsid w:val="00F34FB6"/>
  </w:style>
  <w:style w:type="numbering" w:customStyle="1" w:styleId="11121">
    <w:name w:val="无列表11121"/>
    <w:next w:val="a5"/>
    <w:semiHidden/>
    <w:rsid w:val="00F34FB6"/>
  </w:style>
  <w:style w:type="numbering" w:customStyle="1" w:styleId="NoList111121">
    <w:name w:val="No List111121"/>
    <w:next w:val="a5"/>
    <w:uiPriority w:val="99"/>
    <w:semiHidden/>
    <w:unhideWhenUsed/>
    <w:rsid w:val="00F34FB6"/>
  </w:style>
  <w:style w:type="numbering" w:customStyle="1" w:styleId="NoList12121">
    <w:name w:val="No List12121"/>
    <w:next w:val="a5"/>
    <w:uiPriority w:val="99"/>
    <w:semiHidden/>
    <w:unhideWhenUsed/>
    <w:rsid w:val="00F34FB6"/>
  </w:style>
  <w:style w:type="numbering" w:customStyle="1" w:styleId="NoList22121">
    <w:name w:val="No List22121"/>
    <w:next w:val="a5"/>
    <w:uiPriority w:val="99"/>
    <w:semiHidden/>
    <w:unhideWhenUsed/>
    <w:rsid w:val="00F34FB6"/>
  </w:style>
  <w:style w:type="numbering" w:customStyle="1" w:styleId="NoList32121">
    <w:name w:val="No List32121"/>
    <w:next w:val="a5"/>
    <w:uiPriority w:val="99"/>
    <w:semiHidden/>
    <w:unhideWhenUsed/>
    <w:rsid w:val="00F34FB6"/>
  </w:style>
  <w:style w:type="numbering" w:customStyle="1" w:styleId="NoList161">
    <w:name w:val="No List161"/>
    <w:next w:val="a5"/>
    <w:uiPriority w:val="99"/>
    <w:semiHidden/>
    <w:unhideWhenUsed/>
    <w:rsid w:val="00F34FB6"/>
  </w:style>
  <w:style w:type="numbering" w:customStyle="1" w:styleId="NoList171">
    <w:name w:val="No List171"/>
    <w:next w:val="a5"/>
    <w:uiPriority w:val="99"/>
    <w:semiHidden/>
    <w:unhideWhenUsed/>
    <w:rsid w:val="00F34FB6"/>
  </w:style>
  <w:style w:type="numbering" w:customStyle="1" w:styleId="NoList251">
    <w:name w:val="No List251"/>
    <w:next w:val="a5"/>
    <w:uiPriority w:val="99"/>
    <w:semiHidden/>
    <w:unhideWhenUsed/>
    <w:rsid w:val="00F34FB6"/>
  </w:style>
  <w:style w:type="numbering" w:customStyle="1" w:styleId="NoList351">
    <w:name w:val="No List351"/>
    <w:next w:val="a5"/>
    <w:uiPriority w:val="99"/>
    <w:semiHidden/>
    <w:unhideWhenUsed/>
    <w:rsid w:val="00F34FB6"/>
  </w:style>
  <w:style w:type="numbering" w:customStyle="1" w:styleId="NoList451">
    <w:name w:val="No List451"/>
    <w:next w:val="a5"/>
    <w:uiPriority w:val="99"/>
    <w:semiHidden/>
    <w:unhideWhenUsed/>
    <w:rsid w:val="00F34FB6"/>
  </w:style>
  <w:style w:type="numbering" w:customStyle="1" w:styleId="NoList541">
    <w:name w:val="No List541"/>
    <w:next w:val="a5"/>
    <w:uiPriority w:val="99"/>
    <w:semiHidden/>
    <w:unhideWhenUsed/>
    <w:rsid w:val="00F34FB6"/>
  </w:style>
  <w:style w:type="numbering" w:customStyle="1" w:styleId="NoList641">
    <w:name w:val="No List641"/>
    <w:next w:val="a5"/>
    <w:uiPriority w:val="99"/>
    <w:semiHidden/>
    <w:unhideWhenUsed/>
    <w:rsid w:val="00F34FB6"/>
  </w:style>
  <w:style w:type="numbering" w:customStyle="1" w:styleId="NoList741">
    <w:name w:val="No List741"/>
    <w:next w:val="a5"/>
    <w:uiPriority w:val="99"/>
    <w:semiHidden/>
    <w:unhideWhenUsed/>
    <w:rsid w:val="00F34FB6"/>
  </w:style>
  <w:style w:type="numbering" w:customStyle="1" w:styleId="NoList831">
    <w:name w:val="No List831"/>
    <w:next w:val="a5"/>
    <w:uiPriority w:val="99"/>
    <w:semiHidden/>
    <w:unhideWhenUsed/>
    <w:rsid w:val="00F34FB6"/>
  </w:style>
  <w:style w:type="numbering" w:customStyle="1" w:styleId="NoList931">
    <w:name w:val="No List931"/>
    <w:next w:val="a5"/>
    <w:uiPriority w:val="99"/>
    <w:semiHidden/>
    <w:unhideWhenUsed/>
    <w:rsid w:val="00F34FB6"/>
  </w:style>
  <w:style w:type="numbering" w:customStyle="1" w:styleId="NoList1141">
    <w:name w:val="No List1141"/>
    <w:next w:val="a5"/>
    <w:uiPriority w:val="99"/>
    <w:semiHidden/>
    <w:unhideWhenUsed/>
    <w:rsid w:val="00F34FB6"/>
  </w:style>
  <w:style w:type="numbering" w:customStyle="1" w:styleId="NoList2141">
    <w:name w:val="No List2141"/>
    <w:next w:val="a5"/>
    <w:uiPriority w:val="99"/>
    <w:semiHidden/>
    <w:unhideWhenUsed/>
    <w:rsid w:val="00F34FB6"/>
  </w:style>
  <w:style w:type="numbering" w:customStyle="1" w:styleId="NoList3141">
    <w:name w:val="No List3141"/>
    <w:next w:val="a5"/>
    <w:uiPriority w:val="99"/>
    <w:semiHidden/>
    <w:unhideWhenUsed/>
    <w:rsid w:val="00F34FB6"/>
  </w:style>
  <w:style w:type="numbering" w:customStyle="1" w:styleId="NoList4141">
    <w:name w:val="No List4141"/>
    <w:next w:val="a5"/>
    <w:uiPriority w:val="99"/>
    <w:semiHidden/>
    <w:unhideWhenUsed/>
    <w:rsid w:val="00F34FB6"/>
  </w:style>
  <w:style w:type="numbering" w:customStyle="1" w:styleId="NoList5131">
    <w:name w:val="No List5131"/>
    <w:next w:val="a5"/>
    <w:uiPriority w:val="99"/>
    <w:semiHidden/>
    <w:unhideWhenUsed/>
    <w:rsid w:val="00F34FB6"/>
  </w:style>
  <w:style w:type="numbering" w:customStyle="1" w:styleId="NoList6131">
    <w:name w:val="No List6131"/>
    <w:next w:val="a5"/>
    <w:uiPriority w:val="99"/>
    <w:semiHidden/>
    <w:unhideWhenUsed/>
    <w:rsid w:val="00F34FB6"/>
  </w:style>
  <w:style w:type="numbering" w:customStyle="1" w:styleId="NoList7131">
    <w:name w:val="No List7131"/>
    <w:next w:val="a5"/>
    <w:uiPriority w:val="99"/>
    <w:semiHidden/>
    <w:unhideWhenUsed/>
    <w:rsid w:val="00F34FB6"/>
  </w:style>
  <w:style w:type="numbering" w:customStyle="1" w:styleId="NoList8131">
    <w:name w:val="No List8131"/>
    <w:next w:val="a5"/>
    <w:uiPriority w:val="99"/>
    <w:semiHidden/>
    <w:unhideWhenUsed/>
    <w:rsid w:val="00F34FB6"/>
  </w:style>
  <w:style w:type="numbering" w:customStyle="1" w:styleId="NoList9121">
    <w:name w:val="No List9121"/>
    <w:next w:val="a5"/>
    <w:uiPriority w:val="99"/>
    <w:semiHidden/>
    <w:unhideWhenUsed/>
    <w:rsid w:val="00F34FB6"/>
  </w:style>
  <w:style w:type="numbering" w:customStyle="1" w:styleId="LFO1931">
    <w:name w:val="LFO1931"/>
    <w:basedOn w:val="a5"/>
    <w:rsid w:val="00F34FB6"/>
  </w:style>
  <w:style w:type="numbering" w:customStyle="1" w:styleId="NoList1021">
    <w:name w:val="No List1021"/>
    <w:next w:val="a5"/>
    <w:uiPriority w:val="99"/>
    <w:semiHidden/>
    <w:unhideWhenUsed/>
    <w:rsid w:val="00F34FB6"/>
  </w:style>
  <w:style w:type="numbering" w:customStyle="1" w:styleId="LFO19121">
    <w:name w:val="LFO19121"/>
    <w:basedOn w:val="a5"/>
    <w:rsid w:val="00F34FB6"/>
  </w:style>
  <w:style w:type="numbering" w:customStyle="1" w:styleId="NoList1241">
    <w:name w:val="No List1241"/>
    <w:next w:val="a5"/>
    <w:uiPriority w:val="99"/>
    <w:semiHidden/>
    <w:rsid w:val="00F34FB6"/>
  </w:style>
  <w:style w:type="numbering" w:customStyle="1" w:styleId="NoList11141">
    <w:name w:val="No List11141"/>
    <w:next w:val="a5"/>
    <w:uiPriority w:val="99"/>
    <w:semiHidden/>
    <w:unhideWhenUsed/>
    <w:rsid w:val="00F34FB6"/>
  </w:style>
  <w:style w:type="numbering" w:customStyle="1" w:styleId="1411">
    <w:name w:val="无列表141"/>
    <w:next w:val="a5"/>
    <w:semiHidden/>
    <w:rsid w:val="00F34FB6"/>
  </w:style>
  <w:style w:type="numbering" w:customStyle="1" w:styleId="1412">
    <w:name w:val="リストなし141"/>
    <w:next w:val="a5"/>
    <w:uiPriority w:val="99"/>
    <w:semiHidden/>
    <w:unhideWhenUsed/>
    <w:rsid w:val="00F34FB6"/>
  </w:style>
  <w:style w:type="numbering" w:customStyle="1" w:styleId="11410">
    <w:name w:val="无列表1141"/>
    <w:next w:val="a5"/>
    <w:semiHidden/>
    <w:rsid w:val="00F34FB6"/>
  </w:style>
  <w:style w:type="numbering" w:customStyle="1" w:styleId="11311">
    <w:name w:val="リストなし1131"/>
    <w:next w:val="a5"/>
    <w:uiPriority w:val="99"/>
    <w:semiHidden/>
    <w:unhideWhenUsed/>
    <w:rsid w:val="00F34FB6"/>
  </w:style>
  <w:style w:type="numbering" w:customStyle="1" w:styleId="NoList2241">
    <w:name w:val="No List2241"/>
    <w:next w:val="a5"/>
    <w:uiPriority w:val="99"/>
    <w:semiHidden/>
    <w:unhideWhenUsed/>
    <w:rsid w:val="00F34FB6"/>
  </w:style>
  <w:style w:type="numbering" w:customStyle="1" w:styleId="NoList3241">
    <w:name w:val="No List3241"/>
    <w:next w:val="a5"/>
    <w:uiPriority w:val="99"/>
    <w:semiHidden/>
    <w:unhideWhenUsed/>
    <w:rsid w:val="00F34FB6"/>
  </w:style>
  <w:style w:type="numbering" w:customStyle="1" w:styleId="NoList4231">
    <w:name w:val="No List4231"/>
    <w:next w:val="a5"/>
    <w:uiPriority w:val="99"/>
    <w:semiHidden/>
    <w:unhideWhenUsed/>
    <w:rsid w:val="00F34FB6"/>
  </w:style>
  <w:style w:type="numbering" w:customStyle="1" w:styleId="NoList21131">
    <w:name w:val="No List21131"/>
    <w:next w:val="a5"/>
    <w:uiPriority w:val="99"/>
    <w:semiHidden/>
    <w:unhideWhenUsed/>
    <w:rsid w:val="00F34FB6"/>
  </w:style>
  <w:style w:type="numbering" w:customStyle="1" w:styleId="NoList31131">
    <w:name w:val="No List31131"/>
    <w:next w:val="a5"/>
    <w:uiPriority w:val="99"/>
    <w:semiHidden/>
    <w:unhideWhenUsed/>
    <w:rsid w:val="00F34FB6"/>
  </w:style>
  <w:style w:type="numbering" w:customStyle="1" w:styleId="NoList41131">
    <w:name w:val="No List41131"/>
    <w:next w:val="a5"/>
    <w:uiPriority w:val="99"/>
    <w:semiHidden/>
    <w:unhideWhenUsed/>
    <w:rsid w:val="00F34FB6"/>
  </w:style>
  <w:style w:type="numbering" w:customStyle="1" w:styleId="11131">
    <w:name w:val="无列表11131"/>
    <w:next w:val="a5"/>
    <w:semiHidden/>
    <w:rsid w:val="00F34FB6"/>
  </w:style>
  <w:style w:type="numbering" w:customStyle="1" w:styleId="NoList111131">
    <w:name w:val="No List111131"/>
    <w:next w:val="a5"/>
    <w:uiPriority w:val="99"/>
    <w:semiHidden/>
    <w:unhideWhenUsed/>
    <w:rsid w:val="00F34FB6"/>
  </w:style>
  <w:style w:type="numbering" w:customStyle="1" w:styleId="NoList12131">
    <w:name w:val="No List12131"/>
    <w:next w:val="a5"/>
    <w:uiPriority w:val="99"/>
    <w:semiHidden/>
    <w:unhideWhenUsed/>
    <w:rsid w:val="00F34FB6"/>
  </w:style>
  <w:style w:type="numbering" w:customStyle="1" w:styleId="NoList22131">
    <w:name w:val="No List22131"/>
    <w:next w:val="a5"/>
    <w:uiPriority w:val="99"/>
    <w:semiHidden/>
    <w:unhideWhenUsed/>
    <w:rsid w:val="00F34FB6"/>
  </w:style>
  <w:style w:type="numbering" w:customStyle="1" w:styleId="NoList32131">
    <w:name w:val="No List32131"/>
    <w:next w:val="a5"/>
    <w:uiPriority w:val="99"/>
    <w:semiHidden/>
    <w:unhideWhenUsed/>
    <w:rsid w:val="00F34FB6"/>
  </w:style>
  <w:style w:type="character" w:customStyle="1" w:styleId="font01">
    <w:name w:val="font01"/>
    <w:basedOn w:val="a3"/>
    <w:qFormat/>
    <w:rsid w:val="00F34FB6"/>
    <w:rPr>
      <w:rFonts w:ascii="Arial" w:hAnsi="Arial" w:cs="Arial" w:hint="default"/>
      <w:color w:val="000000"/>
      <w:sz w:val="18"/>
      <w:szCs w:val="18"/>
      <w:u w:val="none"/>
      <w:vertAlign w:val="superscript"/>
    </w:rPr>
  </w:style>
  <w:style w:type="character" w:customStyle="1" w:styleId="font51">
    <w:name w:val="font51"/>
    <w:basedOn w:val="a3"/>
    <w:qFormat/>
    <w:rsid w:val="00F34FB6"/>
    <w:rPr>
      <w:rFonts w:ascii="Arial" w:hAnsi="Arial" w:cs="Arial" w:hint="default"/>
      <w:color w:val="000000"/>
      <w:sz w:val="21"/>
      <w:szCs w:val="21"/>
      <w:u w:val="none"/>
    </w:rPr>
  </w:style>
  <w:style w:type="character" w:customStyle="1" w:styleId="2f3">
    <w:name w:val="不明显参考2"/>
    <w:uiPriority w:val="31"/>
    <w:qFormat/>
    <w:rsid w:val="00F34FB6"/>
    <w:rPr>
      <w:smallCaps/>
      <w:color w:val="5A5A5A"/>
    </w:rPr>
  </w:style>
  <w:style w:type="paragraph" w:customStyle="1" w:styleId="TOC20">
    <w:name w:val="TOC 标题2"/>
    <w:basedOn w:val="11"/>
    <w:next w:val="a2"/>
    <w:uiPriority w:val="39"/>
    <w:unhideWhenUsed/>
    <w:qFormat/>
    <w:rsid w:val="00F34FB6"/>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F34FB6"/>
    <w:rPr>
      <w:rFonts w:ascii="Times New Roman" w:eastAsia="Batang" w:hAnsi="Times New Roman"/>
      <w:lang w:val="en-GB" w:eastAsia="en-US"/>
    </w:rPr>
  </w:style>
  <w:style w:type="character" w:customStyle="1" w:styleId="Char12">
    <w:name w:val="脚注文本 Char1"/>
    <w:aliases w:val="footnote text41 Char1"/>
    <w:basedOn w:val="a3"/>
    <w:semiHidden/>
    <w:qFormat/>
    <w:rsid w:val="00F34FB6"/>
    <w:rPr>
      <w:rFonts w:ascii="Times New Roman" w:eastAsia="Times New Roman" w:hAnsi="Times New Roman"/>
      <w:sz w:val="18"/>
      <w:szCs w:val="18"/>
      <w:lang w:val="en-GB" w:eastAsia="en-GB"/>
    </w:rPr>
  </w:style>
  <w:style w:type="table" w:styleId="affffe">
    <w:name w:val="Table Elegant"/>
    <w:basedOn w:val="a4"/>
    <w:qFormat/>
    <w:rsid w:val="00F34FB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F34FB6"/>
  </w:style>
  <w:style w:type="numbering" w:customStyle="1" w:styleId="LFO196">
    <w:name w:val="LFO196"/>
    <w:basedOn w:val="a5"/>
    <w:rsid w:val="00F34FB6"/>
  </w:style>
  <w:style w:type="table" w:customStyle="1" w:styleId="TableGrid70">
    <w:name w:val="Table Grid70"/>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34FB6"/>
    <w:rPr>
      <w:color w:val="605E5C"/>
      <w:shd w:val="clear" w:color="auto" w:fill="E1DFDD"/>
    </w:rPr>
  </w:style>
  <w:style w:type="paragraph" w:customStyle="1" w:styleId="TOC94">
    <w:name w:val="TOC 94"/>
    <w:basedOn w:val="TOC8"/>
    <w:qFormat/>
    <w:rsid w:val="00F34F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34FB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uiPriority w:val="99"/>
    <w:qFormat/>
    <w:rsid w:val="00F34FB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F34FB6"/>
    <w:rPr>
      <w:lang w:val="en-GB" w:eastAsia="ja-JP" w:bidi="ar-SA"/>
    </w:rPr>
  </w:style>
  <w:style w:type="paragraph" w:customStyle="1" w:styleId="a1">
    <w:name w:val="参考文献"/>
    <w:basedOn w:val="a2"/>
    <w:uiPriority w:val="99"/>
    <w:qFormat/>
    <w:rsid w:val="00F34FB6"/>
    <w:pPr>
      <w:keepLines/>
      <w:numPr>
        <w:numId w:val="22"/>
      </w:numPr>
      <w:tabs>
        <w:tab w:val="num" w:pos="720"/>
      </w:tabs>
      <w:spacing w:after="0"/>
    </w:pPr>
    <w:rPr>
      <w:rFonts w:eastAsia="MS Mincho"/>
    </w:rPr>
  </w:style>
  <w:style w:type="paragraph" w:customStyle="1" w:styleId="3GPP">
    <w:name w:val="3GPP 正文"/>
    <w:basedOn w:val="a2"/>
    <w:link w:val="3GPPChar"/>
    <w:qFormat/>
    <w:rsid w:val="00F34FB6"/>
    <w:rPr>
      <w:lang w:eastAsia="ja-JP"/>
    </w:rPr>
  </w:style>
  <w:style w:type="character" w:customStyle="1" w:styleId="3GPPChar">
    <w:name w:val="3GPP 正文 Char"/>
    <w:link w:val="3GPP"/>
    <w:qFormat/>
    <w:rsid w:val="00F34FB6"/>
    <w:rPr>
      <w:rFonts w:ascii="Times New Roman" w:hAnsi="Times New Roman"/>
      <w:lang w:val="en-GB" w:eastAsia="ja-JP"/>
    </w:rPr>
  </w:style>
  <w:style w:type="paragraph" w:customStyle="1" w:styleId="00BodyText">
    <w:name w:val="00 BodyText"/>
    <w:basedOn w:val="a2"/>
    <w:uiPriority w:val="99"/>
    <w:qFormat/>
    <w:rsid w:val="00F34FB6"/>
    <w:pPr>
      <w:spacing w:after="220"/>
    </w:pPr>
    <w:rPr>
      <w:rFonts w:ascii="Arial" w:eastAsia="Malgun Gothic" w:hAnsi="Arial"/>
      <w:sz w:val="22"/>
      <w:lang w:val="en-US"/>
    </w:rPr>
  </w:style>
  <w:style w:type="paragraph" w:customStyle="1" w:styleId="afffff">
    <w:name w:val="??"/>
    <w:uiPriority w:val="99"/>
    <w:qFormat/>
    <w:rsid w:val="00F34FB6"/>
    <w:pPr>
      <w:widowControl w:val="0"/>
    </w:pPr>
    <w:rPr>
      <w:rFonts w:ascii="Times New Roman" w:eastAsia="Malgun Gothic" w:hAnsi="Times New Roman"/>
      <w:lang w:val="en-US" w:eastAsia="en-US"/>
    </w:rPr>
  </w:style>
  <w:style w:type="paragraph" w:customStyle="1" w:styleId="2f4">
    <w:name w:val="??? 2"/>
    <w:basedOn w:val="afffff"/>
    <w:next w:val="afffff"/>
    <w:uiPriority w:val="99"/>
    <w:qFormat/>
    <w:rsid w:val="00F34FB6"/>
    <w:pPr>
      <w:keepNext/>
    </w:pPr>
    <w:rPr>
      <w:rFonts w:ascii="Arial" w:hAnsi="Arial"/>
      <w:b/>
      <w:sz w:val="24"/>
    </w:rPr>
  </w:style>
  <w:style w:type="paragraph" w:customStyle="1" w:styleId="Norma">
    <w:name w:val="Norma"/>
    <w:basedOn w:val="11"/>
    <w:uiPriority w:val="99"/>
    <w:qFormat/>
    <w:rsid w:val="00F34FB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F34FB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F34FB6"/>
    <w:rPr>
      <w:rFonts w:ascii="Arial" w:hAnsi="Arial"/>
      <w:lang w:val="en-US" w:eastAsia="en-GB"/>
    </w:rPr>
  </w:style>
  <w:style w:type="paragraph" w:customStyle="1" w:styleId="AL">
    <w:name w:val="AL"/>
    <w:basedOn w:val="TAL"/>
    <w:uiPriority w:val="99"/>
    <w:qFormat/>
    <w:rsid w:val="00F34FB6"/>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F34FB6"/>
    <w:pPr>
      <w:spacing w:before="240" w:after="0"/>
      <w:ind w:left="540"/>
      <w:jc w:val="both"/>
    </w:pPr>
    <w:rPr>
      <w:rFonts w:ascii="Arial" w:eastAsia="MS Mincho" w:hAnsi="Arial"/>
      <w:lang w:val="en-US"/>
    </w:rPr>
  </w:style>
  <w:style w:type="character" w:customStyle="1" w:styleId="BodyBestChar">
    <w:name w:val="BodyBest Char"/>
    <w:link w:val="BodyBest"/>
    <w:qFormat/>
    <w:rsid w:val="00F34FB6"/>
    <w:rPr>
      <w:rFonts w:ascii="Arial" w:eastAsia="MS Mincho" w:hAnsi="Arial"/>
      <w:lang w:val="en-US" w:eastAsia="en-US"/>
    </w:rPr>
  </w:style>
  <w:style w:type="paragraph" w:customStyle="1" w:styleId="3GPPHeader">
    <w:name w:val="3GPP_Header"/>
    <w:basedOn w:val="a2"/>
    <w:uiPriority w:val="99"/>
    <w:qFormat/>
    <w:rsid w:val="00F34FB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F34FB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34FB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F34FB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34FB6"/>
    <w:rPr>
      <w:rFonts w:ascii="Arial" w:eastAsia="Malgun Gothic" w:hAnsi="Arial"/>
      <w:spacing w:val="2"/>
      <w:lang w:val="en-US" w:eastAsia="en-US"/>
    </w:rPr>
  </w:style>
  <w:style w:type="character" w:customStyle="1" w:styleId="tgc">
    <w:name w:val="_tgc"/>
    <w:qFormat/>
    <w:rsid w:val="00F34FB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34FB6"/>
    <w:rPr>
      <w:rFonts w:ascii="Arial" w:hAnsi="Arial"/>
      <w:sz w:val="28"/>
      <w:lang w:val="en-GB" w:eastAsia="en-US"/>
    </w:rPr>
  </w:style>
  <w:style w:type="paragraph" w:customStyle="1" w:styleId="AC0">
    <w:name w:val="AC"/>
    <w:basedOn w:val="a2"/>
    <w:uiPriority w:val="99"/>
    <w:qFormat/>
    <w:rsid w:val="00F34FB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34FB6"/>
  </w:style>
  <w:style w:type="table" w:customStyle="1" w:styleId="TableClassic2124">
    <w:name w:val="Table Classic 212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F34FB6"/>
  </w:style>
  <w:style w:type="table" w:customStyle="1" w:styleId="TableGrid2244">
    <w:name w:val="Table Grid2244"/>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F34FB6"/>
    <w:rPr>
      <w:lang w:val="en-GB" w:eastAsia="ja-JP" w:bidi="ar-SA"/>
    </w:rPr>
  </w:style>
  <w:style w:type="paragraph" w:customStyle="1" w:styleId="1Char5">
    <w:name w:val="(文字) (文字)1 Char (文字) (文字)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F34FB6"/>
    <w:rPr>
      <w:rFonts w:ascii="Calibri Light" w:hAnsi="Calibri Light"/>
      <w:lang w:val="nb-NO" w:eastAsia="ja-JP" w:bidi="ar-SA"/>
    </w:rPr>
  </w:style>
  <w:style w:type="paragraph" w:customStyle="1" w:styleId="CharCharCharCharCharChar5">
    <w:name w:val="Char Char Char Char Char Char5"/>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F34FB6"/>
    <w:rPr>
      <w:rFonts w:ascii="Intel Clear" w:hAnsi="Intel Clear" w:cs="Intel Clear"/>
      <w:shd w:val="clear" w:color="auto" w:fill="000080"/>
      <w:lang w:val="en-GB" w:eastAsia="en-US"/>
    </w:rPr>
  </w:style>
  <w:style w:type="character" w:customStyle="1" w:styleId="ZchnZchn55">
    <w:name w:val="Zchn Zchn55"/>
    <w:qFormat/>
    <w:rsid w:val="00F34FB6"/>
    <w:rPr>
      <w:rFonts w:ascii="Calibri Light" w:eastAsia="Calibri Light" w:hAnsi="Calibri Light"/>
      <w:lang w:val="nb-NO" w:eastAsia="en-US" w:bidi="ar-SA"/>
    </w:rPr>
  </w:style>
  <w:style w:type="character" w:customStyle="1" w:styleId="CharChar105">
    <w:name w:val="Char Char105"/>
    <w:semiHidden/>
    <w:qFormat/>
    <w:rsid w:val="00F34FB6"/>
    <w:rPr>
      <w:rFonts w:ascii="Intel Clear" w:hAnsi="Intel Clear"/>
      <w:lang w:val="en-GB" w:eastAsia="en-US"/>
    </w:rPr>
  </w:style>
  <w:style w:type="character" w:customStyle="1" w:styleId="CharChar95">
    <w:name w:val="Char Char95"/>
    <w:semiHidden/>
    <w:qFormat/>
    <w:rsid w:val="00F34FB6"/>
    <w:rPr>
      <w:rFonts w:ascii="Intel Clear" w:hAnsi="Intel Clear" w:cs="Intel Clear"/>
      <w:sz w:val="16"/>
      <w:szCs w:val="16"/>
      <w:lang w:val="en-GB" w:eastAsia="en-US"/>
    </w:rPr>
  </w:style>
  <w:style w:type="character" w:customStyle="1" w:styleId="CharChar85">
    <w:name w:val="Char Char85"/>
    <w:semiHidden/>
    <w:qFormat/>
    <w:rsid w:val="00F34FB6"/>
    <w:rPr>
      <w:rFonts w:ascii="Intel Clear" w:hAnsi="Intel Clear"/>
      <w:b/>
      <w:bCs/>
      <w:lang w:val="en-GB" w:eastAsia="en-US"/>
    </w:rPr>
  </w:style>
  <w:style w:type="paragraph" w:customStyle="1" w:styleId="1CharChar1Char5">
    <w:name w:val="(文字) (文字)1 Char (文字) (文字) Char (文字) (文字)1 Char (文字) (文字)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F34FB6"/>
    <w:rPr>
      <w:rFonts w:ascii="Intel Clear" w:hAnsi="Intel Clear"/>
      <w:sz w:val="36"/>
      <w:lang w:val="en-GB" w:eastAsia="en-US" w:bidi="ar-SA"/>
    </w:rPr>
  </w:style>
  <w:style w:type="character" w:customStyle="1" w:styleId="CharChar285">
    <w:name w:val="Char Char285"/>
    <w:qFormat/>
    <w:rsid w:val="00F34FB6"/>
    <w:rPr>
      <w:rFonts w:ascii="Intel Clear" w:hAnsi="Intel Clear"/>
      <w:sz w:val="32"/>
      <w:lang w:val="en-GB"/>
    </w:rPr>
  </w:style>
  <w:style w:type="paragraph" w:customStyle="1" w:styleId="CharCharCharCharChar4">
    <w:name w:val="Char Char 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F34FB6"/>
    <w:rPr>
      <w:lang w:val="en-GB" w:eastAsia="ja-JP" w:bidi="ar-SA"/>
    </w:rPr>
  </w:style>
  <w:style w:type="paragraph" w:customStyle="1" w:styleId="1Char4">
    <w:name w:val="(文字) (文字)1 Char (文字) (文字)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F34FB6"/>
    <w:rPr>
      <w:rFonts w:ascii="Calibri Light" w:hAnsi="Calibri Light"/>
      <w:lang w:val="nb-NO" w:eastAsia="ja-JP" w:bidi="ar-SA"/>
    </w:rPr>
  </w:style>
  <w:style w:type="paragraph" w:customStyle="1" w:styleId="CharCharCharCharCharChar4">
    <w:name w:val="Char Char Char Char Char Char4"/>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F34FB6"/>
    <w:rPr>
      <w:rFonts w:ascii="Intel Clear" w:hAnsi="Intel Clear" w:cs="Intel Clear"/>
      <w:shd w:val="clear" w:color="auto" w:fill="000080"/>
      <w:lang w:val="en-GB" w:eastAsia="en-US"/>
    </w:rPr>
  </w:style>
  <w:style w:type="character" w:customStyle="1" w:styleId="ZchnZchn54">
    <w:name w:val="Zchn Zchn54"/>
    <w:qFormat/>
    <w:rsid w:val="00F34FB6"/>
    <w:rPr>
      <w:rFonts w:ascii="Calibri Light" w:eastAsia="Calibri Light" w:hAnsi="Calibri Light"/>
      <w:lang w:val="nb-NO" w:eastAsia="en-US" w:bidi="ar-SA"/>
    </w:rPr>
  </w:style>
  <w:style w:type="character" w:customStyle="1" w:styleId="CharChar104">
    <w:name w:val="Char Char104"/>
    <w:semiHidden/>
    <w:qFormat/>
    <w:rsid w:val="00F34FB6"/>
    <w:rPr>
      <w:rFonts w:ascii="Intel Clear" w:hAnsi="Intel Clear"/>
      <w:lang w:val="en-GB" w:eastAsia="en-US"/>
    </w:rPr>
  </w:style>
  <w:style w:type="character" w:customStyle="1" w:styleId="CharChar94">
    <w:name w:val="Char Char94"/>
    <w:semiHidden/>
    <w:qFormat/>
    <w:rsid w:val="00F34FB6"/>
    <w:rPr>
      <w:rFonts w:ascii="Intel Clear" w:hAnsi="Intel Clear" w:cs="Intel Clear"/>
      <w:sz w:val="16"/>
      <w:szCs w:val="16"/>
      <w:lang w:val="en-GB" w:eastAsia="en-US"/>
    </w:rPr>
  </w:style>
  <w:style w:type="character" w:customStyle="1" w:styleId="CharChar84">
    <w:name w:val="Char Char84"/>
    <w:semiHidden/>
    <w:qFormat/>
    <w:rsid w:val="00F34FB6"/>
    <w:rPr>
      <w:rFonts w:ascii="Intel Clear" w:hAnsi="Intel Clear"/>
      <w:b/>
      <w:bCs/>
      <w:lang w:val="en-GB" w:eastAsia="en-US"/>
    </w:rPr>
  </w:style>
  <w:style w:type="paragraph" w:customStyle="1" w:styleId="1CharChar1Char4">
    <w:name w:val="(文字) (文字)1 Char (文字) (文字) Char (文字) (文字)1 Char (文字) (文字)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F34FB6"/>
    <w:rPr>
      <w:rFonts w:ascii="Intel Clear" w:hAnsi="Intel Clear"/>
      <w:sz w:val="36"/>
      <w:lang w:val="en-GB" w:eastAsia="en-US" w:bidi="ar-SA"/>
    </w:rPr>
  </w:style>
  <w:style w:type="character" w:customStyle="1" w:styleId="CharChar284">
    <w:name w:val="Char Char284"/>
    <w:qFormat/>
    <w:rsid w:val="00F34FB6"/>
    <w:rPr>
      <w:rFonts w:ascii="Intel Clear" w:hAnsi="Intel Clear"/>
      <w:sz w:val="32"/>
      <w:lang w:val="en-GB"/>
    </w:rPr>
  </w:style>
  <w:style w:type="paragraph" w:customStyle="1" w:styleId="CharCharCharCharChar3">
    <w:name w:val="Char Char 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F34FB6"/>
    <w:rPr>
      <w:rFonts w:ascii="Calibri Light" w:hAnsi="Calibri Light"/>
      <w:lang w:val="nb-NO" w:eastAsia="ja-JP" w:bidi="ar-SA"/>
    </w:rPr>
  </w:style>
  <w:style w:type="paragraph" w:customStyle="1" w:styleId="CharCharCharCharCharChar3">
    <w:name w:val="Char Char Char Char Char Char3"/>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F34FB6"/>
    <w:rPr>
      <w:rFonts w:ascii="Intel Clear" w:hAnsi="Intel Clear" w:cs="Intel Clear"/>
      <w:shd w:val="clear" w:color="auto" w:fill="000080"/>
      <w:lang w:val="en-GB" w:eastAsia="en-US"/>
    </w:rPr>
  </w:style>
  <w:style w:type="character" w:customStyle="1" w:styleId="ZchnZchn53">
    <w:name w:val="Zchn Zchn53"/>
    <w:qFormat/>
    <w:rsid w:val="00F34FB6"/>
    <w:rPr>
      <w:rFonts w:ascii="Calibri Light" w:eastAsia="Calibri Light" w:hAnsi="Calibri Light"/>
      <w:lang w:val="nb-NO" w:eastAsia="en-US" w:bidi="ar-SA"/>
    </w:rPr>
  </w:style>
  <w:style w:type="character" w:customStyle="1" w:styleId="CharChar103">
    <w:name w:val="Char Char103"/>
    <w:semiHidden/>
    <w:qFormat/>
    <w:rsid w:val="00F34FB6"/>
    <w:rPr>
      <w:rFonts w:ascii="Intel Clear" w:hAnsi="Intel Clear"/>
      <w:lang w:val="en-GB" w:eastAsia="en-US"/>
    </w:rPr>
  </w:style>
  <w:style w:type="character" w:customStyle="1" w:styleId="CharChar93">
    <w:name w:val="Char Char93"/>
    <w:semiHidden/>
    <w:qFormat/>
    <w:rsid w:val="00F34FB6"/>
    <w:rPr>
      <w:rFonts w:ascii="Intel Clear" w:hAnsi="Intel Clear" w:cs="Intel Clear"/>
      <w:sz w:val="16"/>
      <w:szCs w:val="16"/>
      <w:lang w:val="en-GB" w:eastAsia="en-US"/>
    </w:rPr>
  </w:style>
  <w:style w:type="character" w:customStyle="1" w:styleId="CharChar83">
    <w:name w:val="Char Char83"/>
    <w:semiHidden/>
    <w:qFormat/>
    <w:rsid w:val="00F34FB6"/>
    <w:rPr>
      <w:rFonts w:ascii="Intel Clear" w:hAnsi="Intel Clear"/>
      <w:b/>
      <w:bCs/>
      <w:lang w:val="en-GB" w:eastAsia="en-US"/>
    </w:rPr>
  </w:style>
  <w:style w:type="paragraph" w:customStyle="1" w:styleId="1CharChar1Char3">
    <w:name w:val="(文字) (文字)1 Char (文字) (文字) Char (文字) (文字)1 Char (文字) (文字)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F34FB6"/>
    <w:rPr>
      <w:rFonts w:ascii="Intel Clear" w:hAnsi="Intel Clear"/>
      <w:sz w:val="36"/>
      <w:lang w:val="en-GB" w:eastAsia="en-US" w:bidi="ar-SA"/>
    </w:rPr>
  </w:style>
  <w:style w:type="character" w:customStyle="1" w:styleId="CharChar283">
    <w:name w:val="Char Char283"/>
    <w:qFormat/>
    <w:rsid w:val="00F34FB6"/>
    <w:rPr>
      <w:rFonts w:ascii="Intel Clear" w:hAnsi="Intel Clear"/>
      <w:sz w:val="32"/>
      <w:lang w:val="en-GB"/>
    </w:rPr>
  </w:style>
  <w:style w:type="paragraph" w:customStyle="1" w:styleId="95">
    <w:name w:val="目录 95"/>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F34FB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F34FB6"/>
    <w:pPr>
      <w:numPr>
        <w:numId w:val="12"/>
      </w:numPr>
    </w:pPr>
  </w:style>
  <w:style w:type="table" w:customStyle="1" w:styleId="TableGrid2245">
    <w:name w:val="Table Grid2245"/>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F34FB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F34FB6"/>
  </w:style>
  <w:style w:type="table" w:customStyle="1" w:styleId="TableGrid1051">
    <w:name w:val="Table Grid10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F34FB6"/>
  </w:style>
  <w:style w:type="numbering" w:customStyle="1" w:styleId="1511">
    <w:name w:val="无列表151"/>
    <w:next w:val="a5"/>
    <w:semiHidden/>
    <w:rsid w:val="00F34FB6"/>
  </w:style>
  <w:style w:type="numbering" w:customStyle="1" w:styleId="1512">
    <w:name w:val="リストなし151"/>
    <w:next w:val="a5"/>
    <w:uiPriority w:val="99"/>
    <w:semiHidden/>
    <w:unhideWhenUsed/>
    <w:rsid w:val="00F34FB6"/>
  </w:style>
  <w:style w:type="table" w:customStyle="1" w:styleId="2211">
    <w:name w:val="古典型 2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34FB6"/>
  </w:style>
  <w:style w:type="numbering" w:customStyle="1" w:styleId="1151">
    <w:name w:val="无列表1151"/>
    <w:next w:val="a5"/>
    <w:semiHidden/>
    <w:rsid w:val="00F34FB6"/>
  </w:style>
  <w:style w:type="numbering" w:customStyle="1" w:styleId="11411">
    <w:name w:val="リストなし1141"/>
    <w:next w:val="a5"/>
    <w:uiPriority w:val="99"/>
    <w:semiHidden/>
    <w:unhideWhenUsed/>
    <w:rsid w:val="00F34FB6"/>
  </w:style>
  <w:style w:type="table" w:customStyle="1" w:styleId="TableClassic21211">
    <w:name w:val="Table Classic 21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34FB6"/>
  </w:style>
  <w:style w:type="numbering" w:customStyle="1" w:styleId="NoList361">
    <w:name w:val="No List361"/>
    <w:next w:val="a5"/>
    <w:uiPriority w:val="99"/>
    <w:semiHidden/>
    <w:unhideWhenUsed/>
    <w:rsid w:val="00F34FB6"/>
  </w:style>
  <w:style w:type="numbering" w:customStyle="1" w:styleId="NoList1151">
    <w:name w:val="No List1151"/>
    <w:next w:val="a5"/>
    <w:uiPriority w:val="99"/>
    <w:semiHidden/>
    <w:unhideWhenUsed/>
    <w:rsid w:val="00F34FB6"/>
  </w:style>
  <w:style w:type="numbering" w:customStyle="1" w:styleId="NoList461">
    <w:name w:val="No List461"/>
    <w:next w:val="a5"/>
    <w:uiPriority w:val="99"/>
    <w:semiHidden/>
    <w:unhideWhenUsed/>
    <w:rsid w:val="00F34FB6"/>
  </w:style>
  <w:style w:type="numbering" w:customStyle="1" w:styleId="NoList551">
    <w:name w:val="No List551"/>
    <w:next w:val="a5"/>
    <w:uiPriority w:val="99"/>
    <w:semiHidden/>
    <w:unhideWhenUsed/>
    <w:rsid w:val="00F34FB6"/>
  </w:style>
  <w:style w:type="numbering" w:customStyle="1" w:styleId="NoList11151">
    <w:name w:val="No List11151"/>
    <w:next w:val="a5"/>
    <w:uiPriority w:val="99"/>
    <w:semiHidden/>
    <w:unhideWhenUsed/>
    <w:rsid w:val="00F34FB6"/>
  </w:style>
  <w:style w:type="numbering" w:customStyle="1" w:styleId="NoList2151">
    <w:name w:val="No List2151"/>
    <w:next w:val="a5"/>
    <w:uiPriority w:val="99"/>
    <w:semiHidden/>
    <w:unhideWhenUsed/>
    <w:rsid w:val="00F34FB6"/>
  </w:style>
  <w:style w:type="numbering" w:customStyle="1" w:styleId="NoList3151">
    <w:name w:val="No List3151"/>
    <w:next w:val="a5"/>
    <w:uiPriority w:val="99"/>
    <w:semiHidden/>
    <w:unhideWhenUsed/>
    <w:rsid w:val="00F34FB6"/>
  </w:style>
  <w:style w:type="numbering" w:customStyle="1" w:styleId="NoList4151">
    <w:name w:val="No List4151"/>
    <w:next w:val="a5"/>
    <w:uiPriority w:val="99"/>
    <w:semiHidden/>
    <w:unhideWhenUsed/>
    <w:rsid w:val="00F34FB6"/>
  </w:style>
  <w:style w:type="numbering" w:customStyle="1" w:styleId="NoList651">
    <w:name w:val="No List651"/>
    <w:next w:val="a5"/>
    <w:uiPriority w:val="99"/>
    <w:semiHidden/>
    <w:unhideWhenUsed/>
    <w:rsid w:val="00F34FB6"/>
  </w:style>
  <w:style w:type="numbering" w:customStyle="1" w:styleId="NoList751">
    <w:name w:val="No List751"/>
    <w:next w:val="a5"/>
    <w:uiPriority w:val="99"/>
    <w:semiHidden/>
    <w:unhideWhenUsed/>
    <w:rsid w:val="00F34FB6"/>
  </w:style>
  <w:style w:type="numbering" w:customStyle="1" w:styleId="NoList1251">
    <w:name w:val="No List1251"/>
    <w:next w:val="a5"/>
    <w:uiPriority w:val="99"/>
    <w:semiHidden/>
    <w:unhideWhenUsed/>
    <w:rsid w:val="00F34FB6"/>
  </w:style>
  <w:style w:type="numbering" w:customStyle="1" w:styleId="NoList2251">
    <w:name w:val="No List2251"/>
    <w:next w:val="a5"/>
    <w:uiPriority w:val="99"/>
    <w:semiHidden/>
    <w:unhideWhenUsed/>
    <w:rsid w:val="00F34FB6"/>
  </w:style>
  <w:style w:type="numbering" w:customStyle="1" w:styleId="NoList3251">
    <w:name w:val="No List3251"/>
    <w:next w:val="a5"/>
    <w:uiPriority w:val="99"/>
    <w:semiHidden/>
    <w:unhideWhenUsed/>
    <w:rsid w:val="00F34FB6"/>
  </w:style>
  <w:style w:type="numbering" w:customStyle="1" w:styleId="NoList4241">
    <w:name w:val="No List4241"/>
    <w:next w:val="a5"/>
    <w:uiPriority w:val="99"/>
    <w:semiHidden/>
    <w:unhideWhenUsed/>
    <w:rsid w:val="00F34FB6"/>
  </w:style>
  <w:style w:type="numbering" w:customStyle="1" w:styleId="NoList5141">
    <w:name w:val="No List5141"/>
    <w:next w:val="a5"/>
    <w:uiPriority w:val="99"/>
    <w:semiHidden/>
    <w:unhideWhenUsed/>
    <w:rsid w:val="00F34FB6"/>
  </w:style>
  <w:style w:type="numbering" w:customStyle="1" w:styleId="NoList21141">
    <w:name w:val="No List21141"/>
    <w:next w:val="a5"/>
    <w:uiPriority w:val="99"/>
    <w:semiHidden/>
    <w:unhideWhenUsed/>
    <w:rsid w:val="00F34FB6"/>
  </w:style>
  <w:style w:type="numbering" w:customStyle="1" w:styleId="NoList31141">
    <w:name w:val="No List31141"/>
    <w:next w:val="a5"/>
    <w:uiPriority w:val="99"/>
    <w:semiHidden/>
    <w:unhideWhenUsed/>
    <w:rsid w:val="00F34FB6"/>
  </w:style>
  <w:style w:type="numbering" w:customStyle="1" w:styleId="NoList41141">
    <w:name w:val="No List41141"/>
    <w:next w:val="a5"/>
    <w:uiPriority w:val="99"/>
    <w:semiHidden/>
    <w:unhideWhenUsed/>
    <w:rsid w:val="00F34FB6"/>
  </w:style>
  <w:style w:type="numbering" w:customStyle="1" w:styleId="NoList6141">
    <w:name w:val="No List6141"/>
    <w:next w:val="a5"/>
    <w:uiPriority w:val="99"/>
    <w:semiHidden/>
    <w:unhideWhenUsed/>
    <w:rsid w:val="00F34FB6"/>
  </w:style>
  <w:style w:type="numbering" w:customStyle="1" w:styleId="11141">
    <w:name w:val="无列表11141"/>
    <w:next w:val="a5"/>
    <w:semiHidden/>
    <w:rsid w:val="00F34FB6"/>
  </w:style>
  <w:style w:type="numbering" w:customStyle="1" w:styleId="NoList111141">
    <w:name w:val="No List111141"/>
    <w:next w:val="a5"/>
    <w:uiPriority w:val="99"/>
    <w:semiHidden/>
    <w:unhideWhenUsed/>
    <w:rsid w:val="00F34FB6"/>
  </w:style>
  <w:style w:type="numbering" w:customStyle="1" w:styleId="NoList7141">
    <w:name w:val="No List7141"/>
    <w:next w:val="a5"/>
    <w:uiPriority w:val="99"/>
    <w:semiHidden/>
    <w:unhideWhenUsed/>
    <w:rsid w:val="00F34FB6"/>
  </w:style>
  <w:style w:type="numbering" w:customStyle="1" w:styleId="NoList12141">
    <w:name w:val="No List12141"/>
    <w:next w:val="a5"/>
    <w:uiPriority w:val="99"/>
    <w:semiHidden/>
    <w:unhideWhenUsed/>
    <w:rsid w:val="00F34FB6"/>
  </w:style>
  <w:style w:type="numbering" w:customStyle="1" w:styleId="NoList22141">
    <w:name w:val="No List22141"/>
    <w:next w:val="a5"/>
    <w:uiPriority w:val="99"/>
    <w:semiHidden/>
    <w:unhideWhenUsed/>
    <w:rsid w:val="00F34FB6"/>
  </w:style>
  <w:style w:type="numbering" w:customStyle="1" w:styleId="NoList32141">
    <w:name w:val="No List32141"/>
    <w:next w:val="a5"/>
    <w:uiPriority w:val="99"/>
    <w:semiHidden/>
    <w:unhideWhenUsed/>
    <w:rsid w:val="00F34FB6"/>
  </w:style>
  <w:style w:type="numbering" w:customStyle="1" w:styleId="NoList841">
    <w:name w:val="No List841"/>
    <w:next w:val="a5"/>
    <w:uiPriority w:val="99"/>
    <w:semiHidden/>
    <w:unhideWhenUsed/>
    <w:rsid w:val="00F34FB6"/>
  </w:style>
  <w:style w:type="numbering" w:customStyle="1" w:styleId="NoList941">
    <w:name w:val="No List941"/>
    <w:next w:val="a5"/>
    <w:uiPriority w:val="99"/>
    <w:semiHidden/>
    <w:unhideWhenUsed/>
    <w:rsid w:val="00F34FB6"/>
  </w:style>
  <w:style w:type="numbering" w:customStyle="1" w:styleId="NoList8141">
    <w:name w:val="No List8141"/>
    <w:next w:val="a5"/>
    <w:uiPriority w:val="99"/>
    <w:semiHidden/>
    <w:unhideWhenUsed/>
    <w:rsid w:val="00F34FB6"/>
  </w:style>
  <w:style w:type="numbering" w:customStyle="1" w:styleId="NoList9131">
    <w:name w:val="No List9131"/>
    <w:next w:val="a5"/>
    <w:uiPriority w:val="99"/>
    <w:semiHidden/>
    <w:unhideWhenUsed/>
    <w:rsid w:val="00F34FB6"/>
  </w:style>
  <w:style w:type="numbering" w:customStyle="1" w:styleId="NoList1031">
    <w:name w:val="No List1031"/>
    <w:next w:val="a5"/>
    <w:uiPriority w:val="99"/>
    <w:semiHidden/>
    <w:unhideWhenUsed/>
    <w:rsid w:val="00F34FB6"/>
  </w:style>
  <w:style w:type="numbering" w:customStyle="1" w:styleId="LFO19131">
    <w:name w:val="LFO19131"/>
    <w:basedOn w:val="a5"/>
    <w:rsid w:val="00F34FB6"/>
  </w:style>
  <w:style w:type="numbering" w:customStyle="1" w:styleId="12110">
    <w:name w:val="无列表1211"/>
    <w:next w:val="a5"/>
    <w:semiHidden/>
    <w:rsid w:val="00F34FB6"/>
  </w:style>
  <w:style w:type="numbering" w:customStyle="1" w:styleId="12111">
    <w:name w:val="リストなし1211"/>
    <w:next w:val="a5"/>
    <w:uiPriority w:val="99"/>
    <w:semiHidden/>
    <w:unhideWhenUsed/>
    <w:rsid w:val="00F34FB6"/>
  </w:style>
  <w:style w:type="numbering" w:customStyle="1" w:styleId="111110">
    <w:name w:val="リストなし11111"/>
    <w:next w:val="a5"/>
    <w:uiPriority w:val="99"/>
    <w:semiHidden/>
    <w:unhideWhenUsed/>
    <w:rsid w:val="00F34FB6"/>
  </w:style>
  <w:style w:type="numbering" w:customStyle="1" w:styleId="NoList1311">
    <w:name w:val="No List1311"/>
    <w:next w:val="a5"/>
    <w:uiPriority w:val="99"/>
    <w:semiHidden/>
    <w:unhideWhenUsed/>
    <w:rsid w:val="00F34FB6"/>
  </w:style>
  <w:style w:type="numbering" w:customStyle="1" w:styleId="NoList2311">
    <w:name w:val="No List2311"/>
    <w:next w:val="a5"/>
    <w:uiPriority w:val="99"/>
    <w:semiHidden/>
    <w:unhideWhenUsed/>
    <w:rsid w:val="00F34FB6"/>
  </w:style>
  <w:style w:type="numbering" w:customStyle="1" w:styleId="NoList3311">
    <w:name w:val="No List3311"/>
    <w:next w:val="a5"/>
    <w:uiPriority w:val="99"/>
    <w:semiHidden/>
    <w:unhideWhenUsed/>
    <w:rsid w:val="00F34FB6"/>
  </w:style>
  <w:style w:type="numbering" w:customStyle="1" w:styleId="NoList4311">
    <w:name w:val="No List4311"/>
    <w:next w:val="a5"/>
    <w:uiPriority w:val="99"/>
    <w:semiHidden/>
    <w:unhideWhenUsed/>
    <w:rsid w:val="00F34FB6"/>
  </w:style>
  <w:style w:type="numbering" w:customStyle="1" w:styleId="NoList5211">
    <w:name w:val="No List5211"/>
    <w:next w:val="a5"/>
    <w:uiPriority w:val="99"/>
    <w:semiHidden/>
    <w:unhideWhenUsed/>
    <w:rsid w:val="00F34FB6"/>
  </w:style>
  <w:style w:type="numbering" w:customStyle="1" w:styleId="NoList6211">
    <w:name w:val="No List6211"/>
    <w:next w:val="a5"/>
    <w:uiPriority w:val="99"/>
    <w:semiHidden/>
    <w:unhideWhenUsed/>
    <w:rsid w:val="00F34FB6"/>
  </w:style>
  <w:style w:type="numbering" w:customStyle="1" w:styleId="NoList7211">
    <w:name w:val="No List7211"/>
    <w:next w:val="a5"/>
    <w:uiPriority w:val="99"/>
    <w:semiHidden/>
    <w:unhideWhenUsed/>
    <w:rsid w:val="00F34FB6"/>
  </w:style>
  <w:style w:type="numbering" w:customStyle="1" w:styleId="NoList11211">
    <w:name w:val="No List11211"/>
    <w:next w:val="a5"/>
    <w:uiPriority w:val="99"/>
    <w:semiHidden/>
    <w:unhideWhenUsed/>
    <w:rsid w:val="00F34FB6"/>
  </w:style>
  <w:style w:type="numbering" w:customStyle="1" w:styleId="NoList21211">
    <w:name w:val="No List21211"/>
    <w:next w:val="a5"/>
    <w:uiPriority w:val="99"/>
    <w:semiHidden/>
    <w:unhideWhenUsed/>
    <w:rsid w:val="00F34FB6"/>
  </w:style>
  <w:style w:type="numbering" w:customStyle="1" w:styleId="NoList31211">
    <w:name w:val="No List31211"/>
    <w:next w:val="a5"/>
    <w:uiPriority w:val="99"/>
    <w:semiHidden/>
    <w:unhideWhenUsed/>
    <w:rsid w:val="00F34FB6"/>
  </w:style>
  <w:style w:type="numbering" w:customStyle="1" w:styleId="NoList41211">
    <w:name w:val="No List41211"/>
    <w:next w:val="a5"/>
    <w:uiPriority w:val="99"/>
    <w:semiHidden/>
    <w:unhideWhenUsed/>
    <w:rsid w:val="00F34FB6"/>
  </w:style>
  <w:style w:type="numbering" w:customStyle="1" w:styleId="NoList51111">
    <w:name w:val="No List51111"/>
    <w:next w:val="a5"/>
    <w:uiPriority w:val="99"/>
    <w:semiHidden/>
    <w:unhideWhenUsed/>
    <w:rsid w:val="00F34FB6"/>
  </w:style>
  <w:style w:type="numbering" w:customStyle="1" w:styleId="NoList61111">
    <w:name w:val="No List61111"/>
    <w:next w:val="a5"/>
    <w:uiPriority w:val="99"/>
    <w:semiHidden/>
    <w:unhideWhenUsed/>
    <w:rsid w:val="00F34FB6"/>
  </w:style>
  <w:style w:type="numbering" w:customStyle="1" w:styleId="NoList71111">
    <w:name w:val="No List71111"/>
    <w:next w:val="a5"/>
    <w:uiPriority w:val="99"/>
    <w:semiHidden/>
    <w:unhideWhenUsed/>
    <w:rsid w:val="00F34FB6"/>
  </w:style>
  <w:style w:type="numbering" w:customStyle="1" w:styleId="NoList81111">
    <w:name w:val="No List81111"/>
    <w:next w:val="a5"/>
    <w:uiPriority w:val="99"/>
    <w:semiHidden/>
    <w:unhideWhenUsed/>
    <w:rsid w:val="00F34FB6"/>
  </w:style>
  <w:style w:type="numbering" w:customStyle="1" w:styleId="NoList12211">
    <w:name w:val="No List12211"/>
    <w:next w:val="a5"/>
    <w:uiPriority w:val="99"/>
    <w:semiHidden/>
    <w:rsid w:val="00F34FB6"/>
  </w:style>
  <w:style w:type="numbering" w:customStyle="1" w:styleId="NoList111211">
    <w:name w:val="No List111211"/>
    <w:next w:val="a5"/>
    <w:uiPriority w:val="99"/>
    <w:semiHidden/>
    <w:unhideWhenUsed/>
    <w:rsid w:val="00F34FB6"/>
  </w:style>
  <w:style w:type="numbering" w:customStyle="1" w:styleId="112110">
    <w:name w:val="无列表11211"/>
    <w:next w:val="a5"/>
    <w:semiHidden/>
    <w:rsid w:val="00F34FB6"/>
  </w:style>
  <w:style w:type="numbering" w:customStyle="1" w:styleId="NoList22211">
    <w:name w:val="No List22211"/>
    <w:next w:val="a5"/>
    <w:uiPriority w:val="99"/>
    <w:semiHidden/>
    <w:unhideWhenUsed/>
    <w:rsid w:val="00F34FB6"/>
  </w:style>
  <w:style w:type="numbering" w:customStyle="1" w:styleId="NoList32211">
    <w:name w:val="No List32211"/>
    <w:next w:val="a5"/>
    <w:uiPriority w:val="99"/>
    <w:semiHidden/>
    <w:unhideWhenUsed/>
    <w:rsid w:val="00F34FB6"/>
  </w:style>
  <w:style w:type="numbering" w:customStyle="1" w:styleId="NoList42111">
    <w:name w:val="No List42111"/>
    <w:next w:val="a5"/>
    <w:uiPriority w:val="99"/>
    <w:semiHidden/>
    <w:unhideWhenUsed/>
    <w:rsid w:val="00F34FB6"/>
  </w:style>
  <w:style w:type="numbering" w:customStyle="1" w:styleId="NoList211111">
    <w:name w:val="No List211111"/>
    <w:next w:val="a5"/>
    <w:uiPriority w:val="99"/>
    <w:semiHidden/>
    <w:unhideWhenUsed/>
    <w:rsid w:val="00F34FB6"/>
  </w:style>
  <w:style w:type="numbering" w:customStyle="1" w:styleId="NoList311111">
    <w:name w:val="No List311111"/>
    <w:next w:val="a5"/>
    <w:uiPriority w:val="99"/>
    <w:semiHidden/>
    <w:unhideWhenUsed/>
    <w:rsid w:val="00F34FB6"/>
  </w:style>
  <w:style w:type="numbering" w:customStyle="1" w:styleId="NoList411111">
    <w:name w:val="No List411111"/>
    <w:next w:val="a5"/>
    <w:uiPriority w:val="99"/>
    <w:semiHidden/>
    <w:unhideWhenUsed/>
    <w:rsid w:val="00F34FB6"/>
  </w:style>
  <w:style w:type="numbering" w:customStyle="1" w:styleId="1111111">
    <w:name w:val="无列表1111111"/>
    <w:next w:val="a5"/>
    <w:semiHidden/>
    <w:rsid w:val="00F34FB6"/>
  </w:style>
  <w:style w:type="numbering" w:customStyle="1" w:styleId="NoList1111111">
    <w:name w:val="No List1111111"/>
    <w:next w:val="a5"/>
    <w:uiPriority w:val="99"/>
    <w:semiHidden/>
    <w:unhideWhenUsed/>
    <w:rsid w:val="00F34FB6"/>
  </w:style>
  <w:style w:type="numbering" w:customStyle="1" w:styleId="NoList121111">
    <w:name w:val="No List121111"/>
    <w:next w:val="a5"/>
    <w:uiPriority w:val="99"/>
    <w:semiHidden/>
    <w:unhideWhenUsed/>
    <w:rsid w:val="00F34FB6"/>
  </w:style>
  <w:style w:type="numbering" w:customStyle="1" w:styleId="NoList221111">
    <w:name w:val="No List221111"/>
    <w:next w:val="a5"/>
    <w:uiPriority w:val="99"/>
    <w:semiHidden/>
    <w:unhideWhenUsed/>
    <w:rsid w:val="00F34FB6"/>
  </w:style>
  <w:style w:type="numbering" w:customStyle="1" w:styleId="NoList321111">
    <w:name w:val="No List321111"/>
    <w:next w:val="a5"/>
    <w:uiPriority w:val="99"/>
    <w:semiHidden/>
    <w:unhideWhenUsed/>
    <w:rsid w:val="00F34FB6"/>
  </w:style>
  <w:style w:type="numbering" w:customStyle="1" w:styleId="NoList1411">
    <w:name w:val="No List1411"/>
    <w:next w:val="a5"/>
    <w:uiPriority w:val="99"/>
    <w:semiHidden/>
    <w:unhideWhenUsed/>
    <w:rsid w:val="00F34FB6"/>
  </w:style>
  <w:style w:type="numbering" w:customStyle="1" w:styleId="NoList1511">
    <w:name w:val="No List1511"/>
    <w:next w:val="a5"/>
    <w:uiPriority w:val="99"/>
    <w:semiHidden/>
    <w:unhideWhenUsed/>
    <w:rsid w:val="00F34FB6"/>
  </w:style>
  <w:style w:type="numbering" w:customStyle="1" w:styleId="NoList2411">
    <w:name w:val="No List2411"/>
    <w:next w:val="a5"/>
    <w:uiPriority w:val="99"/>
    <w:semiHidden/>
    <w:unhideWhenUsed/>
    <w:rsid w:val="00F34FB6"/>
  </w:style>
  <w:style w:type="numbering" w:customStyle="1" w:styleId="NoList3411">
    <w:name w:val="No List3411"/>
    <w:next w:val="a5"/>
    <w:uiPriority w:val="99"/>
    <w:semiHidden/>
    <w:unhideWhenUsed/>
    <w:rsid w:val="00F34FB6"/>
  </w:style>
  <w:style w:type="numbering" w:customStyle="1" w:styleId="NoList4411">
    <w:name w:val="No List4411"/>
    <w:next w:val="a5"/>
    <w:uiPriority w:val="99"/>
    <w:semiHidden/>
    <w:unhideWhenUsed/>
    <w:rsid w:val="00F34FB6"/>
  </w:style>
  <w:style w:type="numbering" w:customStyle="1" w:styleId="NoList5311">
    <w:name w:val="No List5311"/>
    <w:next w:val="a5"/>
    <w:uiPriority w:val="99"/>
    <w:semiHidden/>
    <w:unhideWhenUsed/>
    <w:rsid w:val="00F34FB6"/>
  </w:style>
  <w:style w:type="numbering" w:customStyle="1" w:styleId="NoList6311">
    <w:name w:val="No List6311"/>
    <w:next w:val="a5"/>
    <w:uiPriority w:val="99"/>
    <w:semiHidden/>
    <w:unhideWhenUsed/>
    <w:rsid w:val="00F34FB6"/>
  </w:style>
  <w:style w:type="numbering" w:customStyle="1" w:styleId="NoList7311">
    <w:name w:val="No List7311"/>
    <w:next w:val="a5"/>
    <w:uiPriority w:val="99"/>
    <w:semiHidden/>
    <w:unhideWhenUsed/>
    <w:rsid w:val="00F34FB6"/>
  </w:style>
  <w:style w:type="numbering" w:customStyle="1" w:styleId="NoList8211">
    <w:name w:val="No List8211"/>
    <w:next w:val="a5"/>
    <w:uiPriority w:val="99"/>
    <w:semiHidden/>
    <w:unhideWhenUsed/>
    <w:rsid w:val="00F34FB6"/>
  </w:style>
  <w:style w:type="numbering" w:customStyle="1" w:styleId="NoList9211">
    <w:name w:val="No List9211"/>
    <w:next w:val="a5"/>
    <w:uiPriority w:val="99"/>
    <w:semiHidden/>
    <w:unhideWhenUsed/>
    <w:rsid w:val="00F34FB6"/>
  </w:style>
  <w:style w:type="numbering" w:customStyle="1" w:styleId="NoList11311">
    <w:name w:val="No List11311"/>
    <w:next w:val="a5"/>
    <w:uiPriority w:val="99"/>
    <w:semiHidden/>
    <w:unhideWhenUsed/>
    <w:rsid w:val="00F34FB6"/>
  </w:style>
  <w:style w:type="numbering" w:customStyle="1" w:styleId="NoList21311">
    <w:name w:val="No List21311"/>
    <w:next w:val="a5"/>
    <w:uiPriority w:val="99"/>
    <w:semiHidden/>
    <w:unhideWhenUsed/>
    <w:rsid w:val="00F34FB6"/>
  </w:style>
  <w:style w:type="numbering" w:customStyle="1" w:styleId="NoList31311">
    <w:name w:val="No List31311"/>
    <w:next w:val="a5"/>
    <w:uiPriority w:val="99"/>
    <w:semiHidden/>
    <w:unhideWhenUsed/>
    <w:rsid w:val="00F34FB6"/>
  </w:style>
  <w:style w:type="numbering" w:customStyle="1" w:styleId="NoList41311">
    <w:name w:val="No List41311"/>
    <w:next w:val="a5"/>
    <w:uiPriority w:val="99"/>
    <w:semiHidden/>
    <w:unhideWhenUsed/>
    <w:rsid w:val="00F34FB6"/>
  </w:style>
  <w:style w:type="numbering" w:customStyle="1" w:styleId="NoList51211">
    <w:name w:val="No List51211"/>
    <w:next w:val="a5"/>
    <w:uiPriority w:val="99"/>
    <w:semiHidden/>
    <w:unhideWhenUsed/>
    <w:rsid w:val="00F34FB6"/>
  </w:style>
  <w:style w:type="numbering" w:customStyle="1" w:styleId="NoList61211">
    <w:name w:val="No List61211"/>
    <w:next w:val="a5"/>
    <w:uiPriority w:val="99"/>
    <w:semiHidden/>
    <w:unhideWhenUsed/>
    <w:rsid w:val="00F34FB6"/>
  </w:style>
  <w:style w:type="numbering" w:customStyle="1" w:styleId="NoList71211">
    <w:name w:val="No List71211"/>
    <w:next w:val="a5"/>
    <w:uiPriority w:val="99"/>
    <w:semiHidden/>
    <w:unhideWhenUsed/>
    <w:rsid w:val="00F34FB6"/>
  </w:style>
  <w:style w:type="numbering" w:customStyle="1" w:styleId="NoList81211">
    <w:name w:val="No List81211"/>
    <w:next w:val="a5"/>
    <w:uiPriority w:val="99"/>
    <w:semiHidden/>
    <w:unhideWhenUsed/>
    <w:rsid w:val="00F34FB6"/>
  </w:style>
  <w:style w:type="numbering" w:customStyle="1" w:styleId="NoList91111">
    <w:name w:val="No List91111"/>
    <w:next w:val="a5"/>
    <w:uiPriority w:val="99"/>
    <w:semiHidden/>
    <w:unhideWhenUsed/>
    <w:rsid w:val="00F34FB6"/>
  </w:style>
  <w:style w:type="numbering" w:customStyle="1" w:styleId="LFO19211">
    <w:name w:val="LFO19211"/>
    <w:basedOn w:val="a5"/>
    <w:rsid w:val="00F34FB6"/>
  </w:style>
  <w:style w:type="numbering" w:customStyle="1" w:styleId="NoList10111">
    <w:name w:val="No List10111"/>
    <w:next w:val="a5"/>
    <w:uiPriority w:val="99"/>
    <w:semiHidden/>
    <w:unhideWhenUsed/>
    <w:rsid w:val="00F34FB6"/>
  </w:style>
  <w:style w:type="numbering" w:customStyle="1" w:styleId="LFO191111">
    <w:name w:val="LFO191111"/>
    <w:basedOn w:val="a5"/>
    <w:rsid w:val="00F34FB6"/>
  </w:style>
  <w:style w:type="numbering" w:customStyle="1" w:styleId="NoList12311">
    <w:name w:val="No List12311"/>
    <w:next w:val="a5"/>
    <w:uiPriority w:val="99"/>
    <w:semiHidden/>
    <w:rsid w:val="00F34FB6"/>
  </w:style>
  <w:style w:type="numbering" w:customStyle="1" w:styleId="NoList111311">
    <w:name w:val="No List111311"/>
    <w:next w:val="a5"/>
    <w:uiPriority w:val="99"/>
    <w:semiHidden/>
    <w:unhideWhenUsed/>
    <w:rsid w:val="00F34FB6"/>
  </w:style>
  <w:style w:type="numbering" w:customStyle="1" w:styleId="13110">
    <w:name w:val="无列表1311"/>
    <w:next w:val="a5"/>
    <w:semiHidden/>
    <w:rsid w:val="00F34FB6"/>
  </w:style>
  <w:style w:type="numbering" w:customStyle="1" w:styleId="13111">
    <w:name w:val="リストなし1311"/>
    <w:next w:val="a5"/>
    <w:uiPriority w:val="99"/>
    <w:semiHidden/>
    <w:unhideWhenUsed/>
    <w:rsid w:val="00F34FB6"/>
  </w:style>
  <w:style w:type="numbering" w:customStyle="1" w:styleId="113110">
    <w:name w:val="无列表11311"/>
    <w:next w:val="a5"/>
    <w:semiHidden/>
    <w:rsid w:val="00F34FB6"/>
  </w:style>
  <w:style w:type="numbering" w:customStyle="1" w:styleId="112111">
    <w:name w:val="リストなし11211"/>
    <w:next w:val="a5"/>
    <w:uiPriority w:val="99"/>
    <w:semiHidden/>
    <w:unhideWhenUsed/>
    <w:rsid w:val="00F34FB6"/>
  </w:style>
  <w:style w:type="numbering" w:customStyle="1" w:styleId="NoList22311">
    <w:name w:val="No List22311"/>
    <w:next w:val="a5"/>
    <w:uiPriority w:val="99"/>
    <w:semiHidden/>
    <w:unhideWhenUsed/>
    <w:rsid w:val="00F34FB6"/>
  </w:style>
  <w:style w:type="numbering" w:customStyle="1" w:styleId="NoList32311">
    <w:name w:val="No List32311"/>
    <w:next w:val="a5"/>
    <w:uiPriority w:val="99"/>
    <w:semiHidden/>
    <w:unhideWhenUsed/>
    <w:rsid w:val="00F34FB6"/>
  </w:style>
  <w:style w:type="numbering" w:customStyle="1" w:styleId="NoList42211">
    <w:name w:val="No List42211"/>
    <w:next w:val="a5"/>
    <w:uiPriority w:val="99"/>
    <w:semiHidden/>
    <w:unhideWhenUsed/>
    <w:rsid w:val="00F34FB6"/>
  </w:style>
  <w:style w:type="numbering" w:customStyle="1" w:styleId="NoList211211">
    <w:name w:val="No List211211"/>
    <w:next w:val="a5"/>
    <w:uiPriority w:val="99"/>
    <w:semiHidden/>
    <w:unhideWhenUsed/>
    <w:rsid w:val="00F34FB6"/>
  </w:style>
  <w:style w:type="numbering" w:customStyle="1" w:styleId="NoList311211">
    <w:name w:val="No List311211"/>
    <w:next w:val="a5"/>
    <w:uiPriority w:val="99"/>
    <w:semiHidden/>
    <w:unhideWhenUsed/>
    <w:rsid w:val="00F34FB6"/>
  </w:style>
  <w:style w:type="numbering" w:customStyle="1" w:styleId="NoList411211">
    <w:name w:val="No List411211"/>
    <w:next w:val="a5"/>
    <w:uiPriority w:val="99"/>
    <w:semiHidden/>
    <w:unhideWhenUsed/>
    <w:rsid w:val="00F34FB6"/>
  </w:style>
  <w:style w:type="numbering" w:customStyle="1" w:styleId="111211">
    <w:name w:val="无列表111211"/>
    <w:next w:val="a5"/>
    <w:semiHidden/>
    <w:rsid w:val="00F34FB6"/>
  </w:style>
  <w:style w:type="numbering" w:customStyle="1" w:styleId="NoList1111211">
    <w:name w:val="No List1111211"/>
    <w:next w:val="a5"/>
    <w:uiPriority w:val="99"/>
    <w:semiHidden/>
    <w:unhideWhenUsed/>
    <w:rsid w:val="00F34FB6"/>
  </w:style>
  <w:style w:type="numbering" w:customStyle="1" w:styleId="NoList121211">
    <w:name w:val="No List121211"/>
    <w:next w:val="a5"/>
    <w:uiPriority w:val="99"/>
    <w:semiHidden/>
    <w:unhideWhenUsed/>
    <w:rsid w:val="00F34FB6"/>
  </w:style>
  <w:style w:type="numbering" w:customStyle="1" w:styleId="NoList221211">
    <w:name w:val="No List221211"/>
    <w:next w:val="a5"/>
    <w:uiPriority w:val="99"/>
    <w:semiHidden/>
    <w:unhideWhenUsed/>
    <w:rsid w:val="00F34FB6"/>
  </w:style>
  <w:style w:type="numbering" w:customStyle="1" w:styleId="NoList321211">
    <w:name w:val="No List321211"/>
    <w:next w:val="a5"/>
    <w:uiPriority w:val="99"/>
    <w:semiHidden/>
    <w:unhideWhenUsed/>
    <w:rsid w:val="00F34FB6"/>
  </w:style>
  <w:style w:type="numbering" w:customStyle="1" w:styleId="NoList1611">
    <w:name w:val="No List1611"/>
    <w:next w:val="a5"/>
    <w:uiPriority w:val="99"/>
    <w:semiHidden/>
    <w:unhideWhenUsed/>
    <w:rsid w:val="00F34FB6"/>
  </w:style>
  <w:style w:type="numbering" w:customStyle="1" w:styleId="NoList1711">
    <w:name w:val="No List1711"/>
    <w:next w:val="a5"/>
    <w:uiPriority w:val="99"/>
    <w:semiHidden/>
    <w:unhideWhenUsed/>
    <w:rsid w:val="00F34FB6"/>
  </w:style>
  <w:style w:type="numbering" w:customStyle="1" w:styleId="NoList2511">
    <w:name w:val="No List2511"/>
    <w:next w:val="a5"/>
    <w:uiPriority w:val="99"/>
    <w:semiHidden/>
    <w:unhideWhenUsed/>
    <w:rsid w:val="00F34FB6"/>
  </w:style>
  <w:style w:type="numbering" w:customStyle="1" w:styleId="NoList3511">
    <w:name w:val="No List3511"/>
    <w:next w:val="a5"/>
    <w:uiPriority w:val="99"/>
    <w:semiHidden/>
    <w:unhideWhenUsed/>
    <w:rsid w:val="00F34FB6"/>
  </w:style>
  <w:style w:type="numbering" w:customStyle="1" w:styleId="NoList4511">
    <w:name w:val="No List4511"/>
    <w:next w:val="a5"/>
    <w:uiPriority w:val="99"/>
    <w:semiHidden/>
    <w:unhideWhenUsed/>
    <w:rsid w:val="00F34FB6"/>
  </w:style>
  <w:style w:type="numbering" w:customStyle="1" w:styleId="NoList5411">
    <w:name w:val="No List5411"/>
    <w:next w:val="a5"/>
    <w:uiPriority w:val="99"/>
    <w:semiHidden/>
    <w:unhideWhenUsed/>
    <w:rsid w:val="00F34FB6"/>
  </w:style>
  <w:style w:type="numbering" w:customStyle="1" w:styleId="NoList6411">
    <w:name w:val="No List6411"/>
    <w:next w:val="a5"/>
    <w:uiPriority w:val="99"/>
    <w:semiHidden/>
    <w:unhideWhenUsed/>
    <w:rsid w:val="00F34FB6"/>
  </w:style>
  <w:style w:type="numbering" w:customStyle="1" w:styleId="NoList7411">
    <w:name w:val="No List7411"/>
    <w:next w:val="a5"/>
    <w:uiPriority w:val="99"/>
    <w:semiHidden/>
    <w:unhideWhenUsed/>
    <w:rsid w:val="00F34FB6"/>
  </w:style>
  <w:style w:type="numbering" w:customStyle="1" w:styleId="NoList8311">
    <w:name w:val="No List8311"/>
    <w:next w:val="a5"/>
    <w:uiPriority w:val="99"/>
    <w:semiHidden/>
    <w:unhideWhenUsed/>
    <w:rsid w:val="00F34FB6"/>
  </w:style>
  <w:style w:type="numbering" w:customStyle="1" w:styleId="NoList9311">
    <w:name w:val="No List9311"/>
    <w:next w:val="a5"/>
    <w:uiPriority w:val="99"/>
    <w:semiHidden/>
    <w:unhideWhenUsed/>
    <w:rsid w:val="00F34FB6"/>
  </w:style>
  <w:style w:type="numbering" w:customStyle="1" w:styleId="NoList11411">
    <w:name w:val="No List11411"/>
    <w:next w:val="a5"/>
    <w:uiPriority w:val="99"/>
    <w:semiHidden/>
    <w:unhideWhenUsed/>
    <w:rsid w:val="00F34FB6"/>
  </w:style>
  <w:style w:type="numbering" w:customStyle="1" w:styleId="NoList21411">
    <w:name w:val="No List21411"/>
    <w:next w:val="a5"/>
    <w:uiPriority w:val="99"/>
    <w:semiHidden/>
    <w:unhideWhenUsed/>
    <w:rsid w:val="00F34FB6"/>
  </w:style>
  <w:style w:type="numbering" w:customStyle="1" w:styleId="NoList31411">
    <w:name w:val="No List31411"/>
    <w:next w:val="a5"/>
    <w:uiPriority w:val="99"/>
    <w:semiHidden/>
    <w:unhideWhenUsed/>
    <w:rsid w:val="00F34FB6"/>
  </w:style>
  <w:style w:type="numbering" w:customStyle="1" w:styleId="NoList41411">
    <w:name w:val="No List41411"/>
    <w:next w:val="a5"/>
    <w:uiPriority w:val="99"/>
    <w:semiHidden/>
    <w:unhideWhenUsed/>
    <w:rsid w:val="00F34FB6"/>
  </w:style>
  <w:style w:type="numbering" w:customStyle="1" w:styleId="NoList51311">
    <w:name w:val="No List51311"/>
    <w:next w:val="a5"/>
    <w:uiPriority w:val="99"/>
    <w:semiHidden/>
    <w:unhideWhenUsed/>
    <w:rsid w:val="00F34FB6"/>
  </w:style>
  <w:style w:type="numbering" w:customStyle="1" w:styleId="NoList61311">
    <w:name w:val="No List61311"/>
    <w:next w:val="a5"/>
    <w:uiPriority w:val="99"/>
    <w:semiHidden/>
    <w:unhideWhenUsed/>
    <w:rsid w:val="00F34FB6"/>
  </w:style>
  <w:style w:type="numbering" w:customStyle="1" w:styleId="NoList71311">
    <w:name w:val="No List71311"/>
    <w:next w:val="a5"/>
    <w:uiPriority w:val="99"/>
    <w:semiHidden/>
    <w:unhideWhenUsed/>
    <w:rsid w:val="00F34FB6"/>
  </w:style>
  <w:style w:type="numbering" w:customStyle="1" w:styleId="NoList81311">
    <w:name w:val="No List81311"/>
    <w:next w:val="a5"/>
    <w:uiPriority w:val="99"/>
    <w:semiHidden/>
    <w:unhideWhenUsed/>
    <w:rsid w:val="00F34FB6"/>
  </w:style>
  <w:style w:type="numbering" w:customStyle="1" w:styleId="NoList91211">
    <w:name w:val="No List91211"/>
    <w:next w:val="a5"/>
    <w:uiPriority w:val="99"/>
    <w:semiHidden/>
    <w:unhideWhenUsed/>
    <w:rsid w:val="00F34FB6"/>
  </w:style>
  <w:style w:type="numbering" w:customStyle="1" w:styleId="LFO19311">
    <w:name w:val="LFO19311"/>
    <w:basedOn w:val="a5"/>
    <w:rsid w:val="00F34FB6"/>
  </w:style>
  <w:style w:type="numbering" w:customStyle="1" w:styleId="NoList10211">
    <w:name w:val="No List10211"/>
    <w:next w:val="a5"/>
    <w:uiPriority w:val="99"/>
    <w:semiHidden/>
    <w:unhideWhenUsed/>
    <w:rsid w:val="00F34FB6"/>
  </w:style>
  <w:style w:type="numbering" w:customStyle="1" w:styleId="LFO191211">
    <w:name w:val="LFO191211"/>
    <w:basedOn w:val="a5"/>
    <w:rsid w:val="00F34FB6"/>
  </w:style>
  <w:style w:type="numbering" w:customStyle="1" w:styleId="NoList12411">
    <w:name w:val="No List12411"/>
    <w:next w:val="a5"/>
    <w:uiPriority w:val="99"/>
    <w:semiHidden/>
    <w:rsid w:val="00F34FB6"/>
  </w:style>
  <w:style w:type="numbering" w:customStyle="1" w:styleId="NoList111411">
    <w:name w:val="No List111411"/>
    <w:next w:val="a5"/>
    <w:uiPriority w:val="99"/>
    <w:semiHidden/>
    <w:unhideWhenUsed/>
    <w:rsid w:val="00F34FB6"/>
  </w:style>
  <w:style w:type="numbering" w:customStyle="1" w:styleId="14110">
    <w:name w:val="无列表1411"/>
    <w:next w:val="a5"/>
    <w:semiHidden/>
    <w:rsid w:val="00F34FB6"/>
  </w:style>
  <w:style w:type="numbering" w:customStyle="1" w:styleId="14111">
    <w:name w:val="リストなし1411"/>
    <w:next w:val="a5"/>
    <w:uiPriority w:val="99"/>
    <w:semiHidden/>
    <w:unhideWhenUsed/>
    <w:rsid w:val="00F34FB6"/>
  </w:style>
  <w:style w:type="numbering" w:customStyle="1" w:styleId="114110">
    <w:name w:val="无列表11411"/>
    <w:next w:val="a5"/>
    <w:semiHidden/>
    <w:rsid w:val="00F34FB6"/>
  </w:style>
  <w:style w:type="numbering" w:customStyle="1" w:styleId="113111">
    <w:name w:val="リストなし11311"/>
    <w:next w:val="a5"/>
    <w:uiPriority w:val="99"/>
    <w:semiHidden/>
    <w:unhideWhenUsed/>
    <w:rsid w:val="00F34FB6"/>
  </w:style>
  <w:style w:type="numbering" w:customStyle="1" w:styleId="NoList22411">
    <w:name w:val="No List22411"/>
    <w:next w:val="a5"/>
    <w:uiPriority w:val="99"/>
    <w:semiHidden/>
    <w:unhideWhenUsed/>
    <w:rsid w:val="00F34FB6"/>
  </w:style>
  <w:style w:type="numbering" w:customStyle="1" w:styleId="NoList32411">
    <w:name w:val="No List32411"/>
    <w:next w:val="a5"/>
    <w:uiPriority w:val="99"/>
    <w:semiHidden/>
    <w:unhideWhenUsed/>
    <w:rsid w:val="00F34FB6"/>
  </w:style>
  <w:style w:type="numbering" w:customStyle="1" w:styleId="NoList42311">
    <w:name w:val="No List42311"/>
    <w:next w:val="a5"/>
    <w:uiPriority w:val="99"/>
    <w:semiHidden/>
    <w:unhideWhenUsed/>
    <w:rsid w:val="00F34FB6"/>
  </w:style>
  <w:style w:type="numbering" w:customStyle="1" w:styleId="NoList211311">
    <w:name w:val="No List211311"/>
    <w:next w:val="a5"/>
    <w:uiPriority w:val="99"/>
    <w:semiHidden/>
    <w:unhideWhenUsed/>
    <w:rsid w:val="00F34FB6"/>
  </w:style>
  <w:style w:type="numbering" w:customStyle="1" w:styleId="NoList311311">
    <w:name w:val="No List311311"/>
    <w:next w:val="a5"/>
    <w:uiPriority w:val="99"/>
    <w:semiHidden/>
    <w:unhideWhenUsed/>
    <w:rsid w:val="00F34FB6"/>
  </w:style>
  <w:style w:type="numbering" w:customStyle="1" w:styleId="NoList411311">
    <w:name w:val="No List411311"/>
    <w:next w:val="a5"/>
    <w:uiPriority w:val="99"/>
    <w:semiHidden/>
    <w:unhideWhenUsed/>
    <w:rsid w:val="00F34FB6"/>
  </w:style>
  <w:style w:type="numbering" w:customStyle="1" w:styleId="111311">
    <w:name w:val="无列表111311"/>
    <w:next w:val="a5"/>
    <w:semiHidden/>
    <w:rsid w:val="00F34FB6"/>
  </w:style>
  <w:style w:type="numbering" w:customStyle="1" w:styleId="NoList1111311">
    <w:name w:val="No List1111311"/>
    <w:next w:val="a5"/>
    <w:uiPriority w:val="99"/>
    <w:semiHidden/>
    <w:unhideWhenUsed/>
    <w:rsid w:val="00F34FB6"/>
  </w:style>
  <w:style w:type="numbering" w:customStyle="1" w:styleId="NoList121311">
    <w:name w:val="No List121311"/>
    <w:next w:val="a5"/>
    <w:uiPriority w:val="99"/>
    <w:semiHidden/>
    <w:unhideWhenUsed/>
    <w:rsid w:val="00F34FB6"/>
  </w:style>
  <w:style w:type="numbering" w:customStyle="1" w:styleId="NoList221311">
    <w:name w:val="No List221311"/>
    <w:next w:val="a5"/>
    <w:uiPriority w:val="99"/>
    <w:semiHidden/>
    <w:unhideWhenUsed/>
    <w:rsid w:val="00F34FB6"/>
  </w:style>
  <w:style w:type="numbering" w:customStyle="1" w:styleId="NoList321311">
    <w:name w:val="No List321311"/>
    <w:next w:val="a5"/>
    <w:uiPriority w:val="99"/>
    <w:semiHidden/>
    <w:unhideWhenUsed/>
    <w:rsid w:val="00F34FB6"/>
  </w:style>
  <w:style w:type="table" w:customStyle="1" w:styleId="2212">
    <w:name w:val="网格型22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F34FB6"/>
  </w:style>
  <w:style w:type="table" w:customStyle="1" w:styleId="391">
    <w:name w:val="网格型3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34FB6"/>
  </w:style>
  <w:style w:type="table" w:customStyle="1" w:styleId="281">
    <w:name w:val="古典型 28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34FB6"/>
  </w:style>
  <w:style w:type="table" w:customStyle="1" w:styleId="3181">
    <w:name w:val="网格型3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F34FB6"/>
  </w:style>
  <w:style w:type="table" w:customStyle="1" w:styleId="TableClassic2181">
    <w:name w:val="Table Classic 218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34FB6"/>
  </w:style>
  <w:style w:type="numbering" w:customStyle="1" w:styleId="NoList37">
    <w:name w:val="No List37"/>
    <w:next w:val="a5"/>
    <w:uiPriority w:val="99"/>
    <w:semiHidden/>
    <w:unhideWhenUsed/>
    <w:rsid w:val="00F34FB6"/>
  </w:style>
  <w:style w:type="numbering" w:customStyle="1" w:styleId="NoList116">
    <w:name w:val="No List116"/>
    <w:next w:val="a5"/>
    <w:uiPriority w:val="99"/>
    <w:semiHidden/>
    <w:unhideWhenUsed/>
    <w:rsid w:val="00F34FB6"/>
  </w:style>
  <w:style w:type="numbering" w:customStyle="1" w:styleId="NoList47">
    <w:name w:val="No List47"/>
    <w:next w:val="a5"/>
    <w:uiPriority w:val="99"/>
    <w:semiHidden/>
    <w:unhideWhenUsed/>
    <w:rsid w:val="00F34FB6"/>
  </w:style>
  <w:style w:type="numbering" w:customStyle="1" w:styleId="NoList56">
    <w:name w:val="No List56"/>
    <w:next w:val="a5"/>
    <w:uiPriority w:val="99"/>
    <w:semiHidden/>
    <w:unhideWhenUsed/>
    <w:rsid w:val="00F34FB6"/>
  </w:style>
  <w:style w:type="numbering" w:customStyle="1" w:styleId="NoList1116">
    <w:name w:val="No List1116"/>
    <w:next w:val="a5"/>
    <w:uiPriority w:val="99"/>
    <w:semiHidden/>
    <w:unhideWhenUsed/>
    <w:rsid w:val="00F34FB6"/>
  </w:style>
  <w:style w:type="numbering" w:customStyle="1" w:styleId="NoList216">
    <w:name w:val="No List216"/>
    <w:next w:val="a5"/>
    <w:uiPriority w:val="99"/>
    <w:semiHidden/>
    <w:unhideWhenUsed/>
    <w:rsid w:val="00F34FB6"/>
  </w:style>
  <w:style w:type="numbering" w:customStyle="1" w:styleId="NoList316">
    <w:name w:val="No List316"/>
    <w:next w:val="a5"/>
    <w:uiPriority w:val="99"/>
    <w:semiHidden/>
    <w:unhideWhenUsed/>
    <w:rsid w:val="00F34FB6"/>
  </w:style>
  <w:style w:type="numbering" w:customStyle="1" w:styleId="NoList416">
    <w:name w:val="No List416"/>
    <w:next w:val="a5"/>
    <w:uiPriority w:val="99"/>
    <w:semiHidden/>
    <w:unhideWhenUsed/>
    <w:rsid w:val="00F34FB6"/>
  </w:style>
  <w:style w:type="numbering" w:customStyle="1" w:styleId="NoList66">
    <w:name w:val="No List66"/>
    <w:next w:val="a5"/>
    <w:uiPriority w:val="99"/>
    <w:semiHidden/>
    <w:unhideWhenUsed/>
    <w:rsid w:val="00F34FB6"/>
  </w:style>
  <w:style w:type="numbering" w:customStyle="1" w:styleId="NoList76">
    <w:name w:val="No List76"/>
    <w:next w:val="a5"/>
    <w:uiPriority w:val="99"/>
    <w:semiHidden/>
    <w:unhideWhenUsed/>
    <w:rsid w:val="00F34FB6"/>
  </w:style>
  <w:style w:type="table" w:customStyle="1" w:styleId="TableGrid127">
    <w:name w:val="Table Grid12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34FB6"/>
  </w:style>
  <w:style w:type="table" w:customStyle="1" w:styleId="TableGrid1117">
    <w:name w:val="Table Grid11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34FB6"/>
  </w:style>
  <w:style w:type="numbering" w:customStyle="1" w:styleId="NoList326">
    <w:name w:val="No List326"/>
    <w:next w:val="a5"/>
    <w:uiPriority w:val="99"/>
    <w:semiHidden/>
    <w:unhideWhenUsed/>
    <w:rsid w:val="00F34FB6"/>
  </w:style>
  <w:style w:type="table" w:customStyle="1" w:styleId="TableStyle14">
    <w:name w:val="Table Style14"/>
    <w:basedOn w:val="a4"/>
    <w:qFormat/>
    <w:rsid w:val="00F34FB6"/>
    <w:rPr>
      <w:rFonts w:ascii="Times New Roman" w:eastAsia="MS Mincho" w:hAnsi="Times New Roman"/>
      <w:lang w:val="en-US" w:eastAsia="en-US"/>
    </w:rPr>
    <w:tblPr/>
  </w:style>
  <w:style w:type="table" w:customStyle="1" w:styleId="TableGrid591">
    <w:name w:val="Table Grid591"/>
    <w:basedOn w:val="a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34FB6"/>
  </w:style>
  <w:style w:type="numbering" w:customStyle="1" w:styleId="NoList515">
    <w:name w:val="No List515"/>
    <w:next w:val="a5"/>
    <w:uiPriority w:val="99"/>
    <w:semiHidden/>
    <w:unhideWhenUsed/>
    <w:rsid w:val="00F34FB6"/>
  </w:style>
  <w:style w:type="numbering" w:customStyle="1" w:styleId="NoList2115">
    <w:name w:val="No List2115"/>
    <w:next w:val="a5"/>
    <w:uiPriority w:val="99"/>
    <w:semiHidden/>
    <w:unhideWhenUsed/>
    <w:rsid w:val="00F34FB6"/>
  </w:style>
  <w:style w:type="numbering" w:customStyle="1" w:styleId="NoList3115">
    <w:name w:val="No List3115"/>
    <w:next w:val="a5"/>
    <w:uiPriority w:val="99"/>
    <w:semiHidden/>
    <w:unhideWhenUsed/>
    <w:rsid w:val="00F34FB6"/>
  </w:style>
  <w:style w:type="numbering" w:customStyle="1" w:styleId="NoList4115">
    <w:name w:val="No List4115"/>
    <w:next w:val="a5"/>
    <w:uiPriority w:val="99"/>
    <w:semiHidden/>
    <w:unhideWhenUsed/>
    <w:rsid w:val="00F34FB6"/>
  </w:style>
  <w:style w:type="numbering" w:customStyle="1" w:styleId="NoList615">
    <w:name w:val="No List615"/>
    <w:next w:val="a5"/>
    <w:uiPriority w:val="99"/>
    <w:semiHidden/>
    <w:unhideWhenUsed/>
    <w:rsid w:val="00F34FB6"/>
  </w:style>
  <w:style w:type="table" w:customStyle="1" w:styleId="TableGrid416">
    <w:name w:val="Table Grid416"/>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F34FB6"/>
  </w:style>
  <w:style w:type="numbering" w:customStyle="1" w:styleId="NoList11115">
    <w:name w:val="No List11115"/>
    <w:next w:val="a5"/>
    <w:uiPriority w:val="99"/>
    <w:semiHidden/>
    <w:unhideWhenUsed/>
    <w:rsid w:val="00F34FB6"/>
  </w:style>
  <w:style w:type="numbering" w:customStyle="1" w:styleId="NoList715">
    <w:name w:val="No List715"/>
    <w:next w:val="a5"/>
    <w:uiPriority w:val="99"/>
    <w:semiHidden/>
    <w:unhideWhenUsed/>
    <w:rsid w:val="00F34FB6"/>
  </w:style>
  <w:style w:type="table" w:customStyle="1" w:styleId="TableGrid1214">
    <w:name w:val="Table Grid12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34FB6"/>
  </w:style>
  <w:style w:type="table" w:customStyle="1" w:styleId="TableGrid11114">
    <w:name w:val="Table Grid11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34FB6"/>
  </w:style>
  <w:style w:type="numbering" w:customStyle="1" w:styleId="NoList3215">
    <w:name w:val="No List3215"/>
    <w:next w:val="a5"/>
    <w:uiPriority w:val="99"/>
    <w:semiHidden/>
    <w:unhideWhenUsed/>
    <w:rsid w:val="00F34FB6"/>
  </w:style>
  <w:style w:type="numbering" w:customStyle="1" w:styleId="NoList85">
    <w:name w:val="No List85"/>
    <w:next w:val="a5"/>
    <w:uiPriority w:val="99"/>
    <w:semiHidden/>
    <w:unhideWhenUsed/>
    <w:rsid w:val="00F34FB6"/>
  </w:style>
  <w:style w:type="numbering" w:customStyle="1" w:styleId="NoList95">
    <w:name w:val="No List95"/>
    <w:next w:val="a5"/>
    <w:uiPriority w:val="99"/>
    <w:semiHidden/>
    <w:unhideWhenUsed/>
    <w:rsid w:val="00F34FB6"/>
  </w:style>
  <w:style w:type="table" w:customStyle="1" w:styleId="TableGrid86">
    <w:name w:val="Table Grid86"/>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34FB6"/>
    <w:rPr>
      <w:rFonts w:ascii="Times New Roman" w:eastAsia="MS Mincho" w:hAnsi="Times New Roman"/>
      <w:lang w:val="en-US" w:eastAsia="en-US"/>
    </w:rPr>
    <w:tblPr/>
  </w:style>
  <w:style w:type="table" w:customStyle="1" w:styleId="TableGrid5161">
    <w:name w:val="Table Grid5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34FB6"/>
  </w:style>
  <w:style w:type="numbering" w:customStyle="1" w:styleId="NoList914">
    <w:name w:val="No List914"/>
    <w:next w:val="a5"/>
    <w:uiPriority w:val="99"/>
    <w:semiHidden/>
    <w:unhideWhenUsed/>
    <w:rsid w:val="00F34FB6"/>
  </w:style>
  <w:style w:type="numbering" w:customStyle="1" w:styleId="NoList104">
    <w:name w:val="No List104"/>
    <w:next w:val="a5"/>
    <w:uiPriority w:val="99"/>
    <w:semiHidden/>
    <w:unhideWhenUsed/>
    <w:rsid w:val="00F34FB6"/>
  </w:style>
  <w:style w:type="numbering" w:customStyle="1" w:styleId="LFO1914">
    <w:name w:val="LFO1914"/>
    <w:basedOn w:val="a5"/>
    <w:rsid w:val="00F34FB6"/>
  </w:style>
  <w:style w:type="table" w:customStyle="1" w:styleId="TableGrid2291">
    <w:name w:val="Table Grid229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34FB6"/>
  </w:style>
  <w:style w:type="table" w:customStyle="1" w:styleId="3221">
    <w:name w:val="网格型32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34FB6"/>
  </w:style>
  <w:style w:type="table" w:customStyle="1" w:styleId="TableClassic2221">
    <w:name w:val="Table Classic 2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34FB6"/>
  </w:style>
  <w:style w:type="table" w:customStyle="1" w:styleId="TableClassic21161">
    <w:name w:val="Table Classic 2116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34FB6"/>
  </w:style>
  <w:style w:type="numbering" w:customStyle="1" w:styleId="NoList232">
    <w:name w:val="No List232"/>
    <w:next w:val="a5"/>
    <w:uiPriority w:val="99"/>
    <w:semiHidden/>
    <w:unhideWhenUsed/>
    <w:rsid w:val="00F34FB6"/>
  </w:style>
  <w:style w:type="table" w:customStyle="1" w:styleId="TableGrid4261">
    <w:name w:val="Table Grid4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34FB6"/>
  </w:style>
  <w:style w:type="numbering" w:customStyle="1" w:styleId="NoList432">
    <w:name w:val="No List432"/>
    <w:next w:val="a5"/>
    <w:uiPriority w:val="99"/>
    <w:semiHidden/>
    <w:unhideWhenUsed/>
    <w:rsid w:val="00F34FB6"/>
  </w:style>
  <w:style w:type="numbering" w:customStyle="1" w:styleId="NoList522">
    <w:name w:val="No List522"/>
    <w:next w:val="a5"/>
    <w:uiPriority w:val="99"/>
    <w:semiHidden/>
    <w:unhideWhenUsed/>
    <w:rsid w:val="00F34FB6"/>
  </w:style>
  <w:style w:type="numbering" w:customStyle="1" w:styleId="NoList622">
    <w:name w:val="No List622"/>
    <w:next w:val="a5"/>
    <w:uiPriority w:val="99"/>
    <w:semiHidden/>
    <w:unhideWhenUsed/>
    <w:rsid w:val="00F34FB6"/>
  </w:style>
  <w:style w:type="numbering" w:customStyle="1" w:styleId="NoList722">
    <w:name w:val="No List722"/>
    <w:next w:val="a5"/>
    <w:uiPriority w:val="99"/>
    <w:semiHidden/>
    <w:unhideWhenUsed/>
    <w:rsid w:val="00F34FB6"/>
  </w:style>
  <w:style w:type="table" w:customStyle="1" w:styleId="TableGrid813">
    <w:name w:val="Table Grid81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34FB6"/>
  </w:style>
  <w:style w:type="numbering" w:customStyle="1" w:styleId="NoList2122">
    <w:name w:val="No List2122"/>
    <w:next w:val="a5"/>
    <w:uiPriority w:val="99"/>
    <w:semiHidden/>
    <w:unhideWhenUsed/>
    <w:rsid w:val="00F34FB6"/>
  </w:style>
  <w:style w:type="table" w:customStyle="1" w:styleId="TableGrid41161">
    <w:name w:val="Table Grid41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34FB6"/>
  </w:style>
  <w:style w:type="numbering" w:customStyle="1" w:styleId="NoList4122">
    <w:name w:val="No List4122"/>
    <w:next w:val="a5"/>
    <w:uiPriority w:val="99"/>
    <w:semiHidden/>
    <w:unhideWhenUsed/>
    <w:rsid w:val="00F34FB6"/>
  </w:style>
  <w:style w:type="numbering" w:customStyle="1" w:styleId="NoList5112">
    <w:name w:val="No List5112"/>
    <w:next w:val="a5"/>
    <w:uiPriority w:val="99"/>
    <w:semiHidden/>
    <w:unhideWhenUsed/>
    <w:rsid w:val="00F34FB6"/>
  </w:style>
  <w:style w:type="numbering" w:customStyle="1" w:styleId="NoList6112">
    <w:name w:val="No List6112"/>
    <w:next w:val="a5"/>
    <w:uiPriority w:val="99"/>
    <w:semiHidden/>
    <w:unhideWhenUsed/>
    <w:rsid w:val="00F34FB6"/>
  </w:style>
  <w:style w:type="numbering" w:customStyle="1" w:styleId="NoList7112">
    <w:name w:val="No List7112"/>
    <w:next w:val="a5"/>
    <w:uiPriority w:val="99"/>
    <w:semiHidden/>
    <w:unhideWhenUsed/>
    <w:rsid w:val="00F34FB6"/>
  </w:style>
  <w:style w:type="numbering" w:customStyle="1" w:styleId="NoList8112">
    <w:name w:val="No List8112"/>
    <w:next w:val="a5"/>
    <w:uiPriority w:val="99"/>
    <w:semiHidden/>
    <w:unhideWhenUsed/>
    <w:rsid w:val="00F34FB6"/>
  </w:style>
  <w:style w:type="table" w:customStyle="1" w:styleId="TableGrid1223">
    <w:name w:val="Table Grid122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34FB6"/>
  </w:style>
  <w:style w:type="numbering" w:customStyle="1" w:styleId="NoList11122">
    <w:name w:val="No List11122"/>
    <w:next w:val="a5"/>
    <w:uiPriority w:val="99"/>
    <w:semiHidden/>
    <w:unhideWhenUsed/>
    <w:rsid w:val="00F34FB6"/>
  </w:style>
  <w:style w:type="table" w:customStyle="1" w:styleId="TableGrid22161">
    <w:name w:val="Table Grid221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F34FB6"/>
  </w:style>
  <w:style w:type="numbering" w:customStyle="1" w:styleId="NoList2222">
    <w:name w:val="No List2222"/>
    <w:next w:val="a5"/>
    <w:uiPriority w:val="99"/>
    <w:semiHidden/>
    <w:unhideWhenUsed/>
    <w:rsid w:val="00F34FB6"/>
  </w:style>
  <w:style w:type="numbering" w:customStyle="1" w:styleId="NoList3222">
    <w:name w:val="No List3222"/>
    <w:next w:val="a5"/>
    <w:uiPriority w:val="99"/>
    <w:semiHidden/>
    <w:unhideWhenUsed/>
    <w:rsid w:val="00F34FB6"/>
  </w:style>
  <w:style w:type="numbering" w:customStyle="1" w:styleId="NoList4212">
    <w:name w:val="No List4212"/>
    <w:next w:val="a5"/>
    <w:uiPriority w:val="99"/>
    <w:semiHidden/>
    <w:unhideWhenUsed/>
    <w:rsid w:val="00F34FB6"/>
  </w:style>
  <w:style w:type="numbering" w:customStyle="1" w:styleId="NoList21112">
    <w:name w:val="No List21112"/>
    <w:next w:val="a5"/>
    <w:uiPriority w:val="99"/>
    <w:semiHidden/>
    <w:unhideWhenUsed/>
    <w:rsid w:val="00F34FB6"/>
  </w:style>
  <w:style w:type="numbering" w:customStyle="1" w:styleId="NoList31112">
    <w:name w:val="No List31112"/>
    <w:next w:val="a5"/>
    <w:uiPriority w:val="99"/>
    <w:semiHidden/>
    <w:unhideWhenUsed/>
    <w:rsid w:val="00F34FB6"/>
  </w:style>
  <w:style w:type="numbering" w:customStyle="1" w:styleId="NoList41112">
    <w:name w:val="No List41112"/>
    <w:next w:val="a5"/>
    <w:uiPriority w:val="99"/>
    <w:semiHidden/>
    <w:unhideWhenUsed/>
    <w:rsid w:val="00F34FB6"/>
  </w:style>
  <w:style w:type="numbering" w:customStyle="1" w:styleId="111120">
    <w:name w:val="无列表11112"/>
    <w:next w:val="a5"/>
    <w:semiHidden/>
    <w:rsid w:val="00F34FB6"/>
  </w:style>
  <w:style w:type="numbering" w:customStyle="1" w:styleId="NoList111112">
    <w:name w:val="No List111112"/>
    <w:next w:val="a5"/>
    <w:uiPriority w:val="99"/>
    <w:semiHidden/>
    <w:unhideWhenUsed/>
    <w:rsid w:val="00F34FB6"/>
  </w:style>
  <w:style w:type="numbering" w:customStyle="1" w:styleId="NoList12112">
    <w:name w:val="No List12112"/>
    <w:next w:val="a5"/>
    <w:uiPriority w:val="99"/>
    <w:semiHidden/>
    <w:unhideWhenUsed/>
    <w:rsid w:val="00F34FB6"/>
  </w:style>
  <w:style w:type="numbering" w:customStyle="1" w:styleId="NoList22112">
    <w:name w:val="No List22112"/>
    <w:next w:val="a5"/>
    <w:uiPriority w:val="99"/>
    <w:semiHidden/>
    <w:unhideWhenUsed/>
    <w:rsid w:val="00F34FB6"/>
  </w:style>
  <w:style w:type="numbering" w:customStyle="1" w:styleId="NoList32112">
    <w:name w:val="No List32112"/>
    <w:next w:val="a5"/>
    <w:uiPriority w:val="99"/>
    <w:semiHidden/>
    <w:unhideWhenUsed/>
    <w:rsid w:val="00F34FB6"/>
  </w:style>
  <w:style w:type="numbering" w:customStyle="1" w:styleId="NoList142">
    <w:name w:val="No List142"/>
    <w:next w:val="a5"/>
    <w:uiPriority w:val="99"/>
    <w:semiHidden/>
    <w:unhideWhenUsed/>
    <w:rsid w:val="00F34FB6"/>
  </w:style>
  <w:style w:type="table" w:customStyle="1" w:styleId="TableGrid1061">
    <w:name w:val="Table Grid10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34FB6"/>
  </w:style>
  <w:style w:type="numbering" w:customStyle="1" w:styleId="NoList242">
    <w:name w:val="No List242"/>
    <w:next w:val="a5"/>
    <w:uiPriority w:val="99"/>
    <w:semiHidden/>
    <w:unhideWhenUsed/>
    <w:rsid w:val="00F34FB6"/>
  </w:style>
  <w:style w:type="table" w:customStyle="1" w:styleId="TableGrid4361">
    <w:name w:val="Table Grid4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34FB6"/>
  </w:style>
  <w:style w:type="table" w:customStyle="1" w:styleId="TableGrid5261">
    <w:name w:val="Table Grid52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34FB6"/>
  </w:style>
  <w:style w:type="table" w:customStyle="1" w:styleId="TableGrid6261">
    <w:name w:val="Table Grid6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34FB6"/>
  </w:style>
  <w:style w:type="numbering" w:customStyle="1" w:styleId="NoList632">
    <w:name w:val="No List632"/>
    <w:next w:val="a5"/>
    <w:uiPriority w:val="99"/>
    <w:semiHidden/>
    <w:unhideWhenUsed/>
    <w:rsid w:val="00F34FB6"/>
  </w:style>
  <w:style w:type="numbering" w:customStyle="1" w:styleId="NoList732">
    <w:name w:val="No List732"/>
    <w:next w:val="a5"/>
    <w:uiPriority w:val="99"/>
    <w:semiHidden/>
    <w:unhideWhenUsed/>
    <w:rsid w:val="00F34FB6"/>
  </w:style>
  <w:style w:type="numbering" w:customStyle="1" w:styleId="NoList822">
    <w:name w:val="No List822"/>
    <w:next w:val="a5"/>
    <w:uiPriority w:val="99"/>
    <w:semiHidden/>
    <w:unhideWhenUsed/>
    <w:rsid w:val="00F34FB6"/>
  </w:style>
  <w:style w:type="numbering" w:customStyle="1" w:styleId="NoList922">
    <w:name w:val="No List922"/>
    <w:next w:val="a5"/>
    <w:uiPriority w:val="99"/>
    <w:semiHidden/>
    <w:unhideWhenUsed/>
    <w:rsid w:val="00F34FB6"/>
  </w:style>
  <w:style w:type="table" w:customStyle="1" w:styleId="TableGrid823">
    <w:name w:val="Table Grid82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34FB6"/>
  </w:style>
  <w:style w:type="numbering" w:customStyle="1" w:styleId="NoList2132">
    <w:name w:val="No List2132"/>
    <w:next w:val="a5"/>
    <w:uiPriority w:val="99"/>
    <w:semiHidden/>
    <w:unhideWhenUsed/>
    <w:rsid w:val="00F34FB6"/>
  </w:style>
  <w:style w:type="table" w:customStyle="1" w:styleId="TableGrid41261">
    <w:name w:val="Table Grid41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34FB6"/>
  </w:style>
  <w:style w:type="numbering" w:customStyle="1" w:styleId="NoList4132">
    <w:name w:val="No List4132"/>
    <w:next w:val="a5"/>
    <w:uiPriority w:val="99"/>
    <w:semiHidden/>
    <w:unhideWhenUsed/>
    <w:rsid w:val="00F34FB6"/>
  </w:style>
  <w:style w:type="numbering" w:customStyle="1" w:styleId="NoList5122">
    <w:name w:val="No List5122"/>
    <w:next w:val="a5"/>
    <w:uiPriority w:val="99"/>
    <w:semiHidden/>
    <w:unhideWhenUsed/>
    <w:rsid w:val="00F34FB6"/>
  </w:style>
  <w:style w:type="numbering" w:customStyle="1" w:styleId="NoList6122">
    <w:name w:val="No List6122"/>
    <w:next w:val="a5"/>
    <w:uiPriority w:val="99"/>
    <w:semiHidden/>
    <w:unhideWhenUsed/>
    <w:rsid w:val="00F34FB6"/>
  </w:style>
  <w:style w:type="numbering" w:customStyle="1" w:styleId="NoList7122">
    <w:name w:val="No List7122"/>
    <w:next w:val="a5"/>
    <w:uiPriority w:val="99"/>
    <w:semiHidden/>
    <w:unhideWhenUsed/>
    <w:rsid w:val="00F34FB6"/>
  </w:style>
  <w:style w:type="numbering" w:customStyle="1" w:styleId="NoList8122">
    <w:name w:val="No List8122"/>
    <w:next w:val="a5"/>
    <w:uiPriority w:val="99"/>
    <w:semiHidden/>
    <w:unhideWhenUsed/>
    <w:rsid w:val="00F34FB6"/>
  </w:style>
  <w:style w:type="numbering" w:customStyle="1" w:styleId="NoList9112">
    <w:name w:val="No List9112"/>
    <w:next w:val="a5"/>
    <w:uiPriority w:val="99"/>
    <w:semiHidden/>
    <w:unhideWhenUsed/>
    <w:rsid w:val="00F34FB6"/>
  </w:style>
  <w:style w:type="numbering" w:customStyle="1" w:styleId="LFO1922">
    <w:name w:val="LFO1922"/>
    <w:basedOn w:val="a5"/>
    <w:rsid w:val="00F34FB6"/>
  </w:style>
  <w:style w:type="numbering" w:customStyle="1" w:styleId="NoList1012">
    <w:name w:val="No List1012"/>
    <w:next w:val="a5"/>
    <w:uiPriority w:val="99"/>
    <w:semiHidden/>
    <w:unhideWhenUsed/>
    <w:rsid w:val="00F34FB6"/>
  </w:style>
  <w:style w:type="numbering" w:customStyle="1" w:styleId="LFO19112">
    <w:name w:val="LFO19112"/>
    <w:basedOn w:val="a5"/>
    <w:rsid w:val="00F34FB6"/>
  </w:style>
  <w:style w:type="table" w:customStyle="1" w:styleId="TableGrid1233">
    <w:name w:val="Table Grid123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34FB6"/>
  </w:style>
  <w:style w:type="numbering" w:customStyle="1" w:styleId="NoList11132">
    <w:name w:val="No List11132"/>
    <w:next w:val="a5"/>
    <w:uiPriority w:val="99"/>
    <w:semiHidden/>
    <w:unhideWhenUsed/>
    <w:rsid w:val="00F34FB6"/>
  </w:style>
  <w:style w:type="table" w:customStyle="1" w:styleId="TableGrid22261">
    <w:name w:val="Table Grid222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34FB6"/>
  </w:style>
  <w:style w:type="numbering" w:customStyle="1" w:styleId="1321">
    <w:name w:val="リストなし132"/>
    <w:next w:val="a5"/>
    <w:uiPriority w:val="99"/>
    <w:semiHidden/>
    <w:unhideWhenUsed/>
    <w:rsid w:val="00F34FB6"/>
  </w:style>
  <w:style w:type="numbering" w:customStyle="1" w:styleId="11320">
    <w:name w:val="无列表1132"/>
    <w:next w:val="a5"/>
    <w:semiHidden/>
    <w:rsid w:val="00F34FB6"/>
  </w:style>
  <w:style w:type="numbering" w:customStyle="1" w:styleId="11221">
    <w:name w:val="リストなし1122"/>
    <w:next w:val="a5"/>
    <w:uiPriority w:val="99"/>
    <w:semiHidden/>
    <w:unhideWhenUsed/>
    <w:rsid w:val="00F34FB6"/>
  </w:style>
  <w:style w:type="numbering" w:customStyle="1" w:styleId="NoList2232">
    <w:name w:val="No List2232"/>
    <w:next w:val="a5"/>
    <w:uiPriority w:val="99"/>
    <w:semiHidden/>
    <w:unhideWhenUsed/>
    <w:rsid w:val="00F34FB6"/>
  </w:style>
  <w:style w:type="numbering" w:customStyle="1" w:styleId="NoList3232">
    <w:name w:val="No List3232"/>
    <w:next w:val="a5"/>
    <w:uiPriority w:val="99"/>
    <w:semiHidden/>
    <w:unhideWhenUsed/>
    <w:rsid w:val="00F34FB6"/>
  </w:style>
  <w:style w:type="numbering" w:customStyle="1" w:styleId="NoList4222">
    <w:name w:val="No List4222"/>
    <w:next w:val="a5"/>
    <w:uiPriority w:val="99"/>
    <w:semiHidden/>
    <w:unhideWhenUsed/>
    <w:rsid w:val="00F34FB6"/>
  </w:style>
  <w:style w:type="numbering" w:customStyle="1" w:styleId="NoList21122">
    <w:name w:val="No List21122"/>
    <w:next w:val="a5"/>
    <w:uiPriority w:val="99"/>
    <w:semiHidden/>
    <w:unhideWhenUsed/>
    <w:rsid w:val="00F34FB6"/>
  </w:style>
  <w:style w:type="numbering" w:customStyle="1" w:styleId="NoList31122">
    <w:name w:val="No List31122"/>
    <w:next w:val="a5"/>
    <w:uiPriority w:val="99"/>
    <w:semiHidden/>
    <w:unhideWhenUsed/>
    <w:rsid w:val="00F34FB6"/>
  </w:style>
  <w:style w:type="numbering" w:customStyle="1" w:styleId="NoList41122">
    <w:name w:val="No List41122"/>
    <w:next w:val="a5"/>
    <w:uiPriority w:val="99"/>
    <w:semiHidden/>
    <w:unhideWhenUsed/>
    <w:rsid w:val="00F34FB6"/>
  </w:style>
  <w:style w:type="numbering" w:customStyle="1" w:styleId="111220">
    <w:name w:val="无列表11122"/>
    <w:next w:val="a5"/>
    <w:semiHidden/>
    <w:rsid w:val="00F34FB6"/>
  </w:style>
  <w:style w:type="numbering" w:customStyle="1" w:styleId="NoList111122">
    <w:name w:val="No List111122"/>
    <w:next w:val="a5"/>
    <w:uiPriority w:val="99"/>
    <w:semiHidden/>
    <w:unhideWhenUsed/>
    <w:rsid w:val="00F34FB6"/>
  </w:style>
  <w:style w:type="numbering" w:customStyle="1" w:styleId="NoList12122">
    <w:name w:val="No List12122"/>
    <w:next w:val="a5"/>
    <w:uiPriority w:val="99"/>
    <w:semiHidden/>
    <w:unhideWhenUsed/>
    <w:rsid w:val="00F34FB6"/>
  </w:style>
  <w:style w:type="numbering" w:customStyle="1" w:styleId="NoList22122">
    <w:name w:val="No List22122"/>
    <w:next w:val="a5"/>
    <w:uiPriority w:val="99"/>
    <w:semiHidden/>
    <w:unhideWhenUsed/>
    <w:rsid w:val="00F34FB6"/>
  </w:style>
  <w:style w:type="numbering" w:customStyle="1" w:styleId="NoList32122">
    <w:name w:val="No List32122"/>
    <w:next w:val="a5"/>
    <w:uiPriority w:val="99"/>
    <w:semiHidden/>
    <w:unhideWhenUsed/>
    <w:rsid w:val="00F34FB6"/>
  </w:style>
  <w:style w:type="numbering" w:customStyle="1" w:styleId="NoList162">
    <w:name w:val="No List162"/>
    <w:next w:val="a5"/>
    <w:uiPriority w:val="99"/>
    <w:semiHidden/>
    <w:unhideWhenUsed/>
    <w:rsid w:val="00F34FB6"/>
  </w:style>
  <w:style w:type="table" w:customStyle="1" w:styleId="TableGrid1561">
    <w:name w:val="Table Grid15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34FB6"/>
  </w:style>
  <w:style w:type="numbering" w:customStyle="1" w:styleId="NoList252">
    <w:name w:val="No List252"/>
    <w:next w:val="a5"/>
    <w:uiPriority w:val="99"/>
    <w:semiHidden/>
    <w:unhideWhenUsed/>
    <w:rsid w:val="00F34FB6"/>
  </w:style>
  <w:style w:type="table" w:customStyle="1" w:styleId="TableGrid4461">
    <w:name w:val="Table Grid44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34FB6"/>
  </w:style>
  <w:style w:type="table" w:customStyle="1" w:styleId="TableGrid5361">
    <w:name w:val="Table Grid5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34FB6"/>
  </w:style>
  <w:style w:type="table" w:customStyle="1" w:styleId="TableGrid6361">
    <w:name w:val="Table Grid6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34FB6"/>
  </w:style>
  <w:style w:type="numbering" w:customStyle="1" w:styleId="NoList642">
    <w:name w:val="No List642"/>
    <w:next w:val="a5"/>
    <w:uiPriority w:val="99"/>
    <w:semiHidden/>
    <w:unhideWhenUsed/>
    <w:rsid w:val="00F34FB6"/>
  </w:style>
  <w:style w:type="numbering" w:customStyle="1" w:styleId="NoList742">
    <w:name w:val="No List742"/>
    <w:next w:val="a5"/>
    <w:uiPriority w:val="99"/>
    <w:semiHidden/>
    <w:unhideWhenUsed/>
    <w:rsid w:val="00F34FB6"/>
  </w:style>
  <w:style w:type="numbering" w:customStyle="1" w:styleId="NoList832">
    <w:name w:val="No List832"/>
    <w:next w:val="a5"/>
    <w:uiPriority w:val="99"/>
    <w:semiHidden/>
    <w:unhideWhenUsed/>
    <w:rsid w:val="00F34FB6"/>
  </w:style>
  <w:style w:type="numbering" w:customStyle="1" w:styleId="NoList932">
    <w:name w:val="No List932"/>
    <w:next w:val="a5"/>
    <w:uiPriority w:val="99"/>
    <w:semiHidden/>
    <w:unhideWhenUsed/>
    <w:rsid w:val="00F34FB6"/>
  </w:style>
  <w:style w:type="table" w:customStyle="1" w:styleId="TableGrid833">
    <w:name w:val="Table Grid83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34FB6"/>
  </w:style>
  <w:style w:type="numbering" w:customStyle="1" w:styleId="NoList2142">
    <w:name w:val="No List2142"/>
    <w:next w:val="a5"/>
    <w:uiPriority w:val="99"/>
    <w:semiHidden/>
    <w:unhideWhenUsed/>
    <w:rsid w:val="00F34FB6"/>
  </w:style>
  <w:style w:type="table" w:customStyle="1" w:styleId="TableGrid41361">
    <w:name w:val="Table Grid41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34FB6"/>
  </w:style>
  <w:style w:type="numbering" w:customStyle="1" w:styleId="NoList4142">
    <w:name w:val="No List4142"/>
    <w:next w:val="a5"/>
    <w:uiPriority w:val="99"/>
    <w:semiHidden/>
    <w:unhideWhenUsed/>
    <w:rsid w:val="00F34FB6"/>
  </w:style>
  <w:style w:type="numbering" w:customStyle="1" w:styleId="NoList5132">
    <w:name w:val="No List5132"/>
    <w:next w:val="a5"/>
    <w:uiPriority w:val="99"/>
    <w:semiHidden/>
    <w:unhideWhenUsed/>
    <w:rsid w:val="00F34FB6"/>
  </w:style>
  <w:style w:type="numbering" w:customStyle="1" w:styleId="NoList6132">
    <w:name w:val="No List6132"/>
    <w:next w:val="a5"/>
    <w:uiPriority w:val="99"/>
    <w:semiHidden/>
    <w:unhideWhenUsed/>
    <w:rsid w:val="00F34FB6"/>
  </w:style>
  <w:style w:type="numbering" w:customStyle="1" w:styleId="NoList7132">
    <w:name w:val="No List7132"/>
    <w:next w:val="a5"/>
    <w:uiPriority w:val="99"/>
    <w:semiHidden/>
    <w:unhideWhenUsed/>
    <w:rsid w:val="00F34FB6"/>
  </w:style>
  <w:style w:type="numbering" w:customStyle="1" w:styleId="NoList8132">
    <w:name w:val="No List8132"/>
    <w:next w:val="a5"/>
    <w:uiPriority w:val="99"/>
    <w:semiHidden/>
    <w:unhideWhenUsed/>
    <w:rsid w:val="00F34FB6"/>
  </w:style>
  <w:style w:type="numbering" w:customStyle="1" w:styleId="NoList9122">
    <w:name w:val="No List9122"/>
    <w:next w:val="a5"/>
    <w:uiPriority w:val="99"/>
    <w:semiHidden/>
    <w:unhideWhenUsed/>
    <w:rsid w:val="00F34FB6"/>
  </w:style>
  <w:style w:type="numbering" w:customStyle="1" w:styleId="LFO1932">
    <w:name w:val="LFO1932"/>
    <w:basedOn w:val="a5"/>
    <w:rsid w:val="00F34FB6"/>
  </w:style>
  <w:style w:type="numbering" w:customStyle="1" w:styleId="NoList1022">
    <w:name w:val="No List1022"/>
    <w:next w:val="a5"/>
    <w:uiPriority w:val="99"/>
    <w:semiHidden/>
    <w:unhideWhenUsed/>
    <w:rsid w:val="00F34FB6"/>
  </w:style>
  <w:style w:type="numbering" w:customStyle="1" w:styleId="LFO19122">
    <w:name w:val="LFO19122"/>
    <w:basedOn w:val="a5"/>
    <w:rsid w:val="00F34FB6"/>
  </w:style>
  <w:style w:type="table" w:customStyle="1" w:styleId="TableGrid1243">
    <w:name w:val="Table Grid124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34FB6"/>
  </w:style>
  <w:style w:type="numbering" w:customStyle="1" w:styleId="NoList11142">
    <w:name w:val="No List11142"/>
    <w:next w:val="a5"/>
    <w:uiPriority w:val="99"/>
    <w:semiHidden/>
    <w:unhideWhenUsed/>
    <w:rsid w:val="00F34FB6"/>
  </w:style>
  <w:style w:type="table" w:customStyle="1" w:styleId="TableGrid22361">
    <w:name w:val="Table Grid223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34FB6"/>
  </w:style>
  <w:style w:type="numbering" w:customStyle="1" w:styleId="1421">
    <w:name w:val="リストなし142"/>
    <w:next w:val="a5"/>
    <w:uiPriority w:val="99"/>
    <w:semiHidden/>
    <w:unhideWhenUsed/>
    <w:rsid w:val="00F34FB6"/>
  </w:style>
  <w:style w:type="numbering" w:customStyle="1" w:styleId="11420">
    <w:name w:val="无列表1142"/>
    <w:next w:val="a5"/>
    <w:semiHidden/>
    <w:rsid w:val="00F34FB6"/>
  </w:style>
  <w:style w:type="numbering" w:customStyle="1" w:styleId="11321">
    <w:name w:val="リストなし1132"/>
    <w:next w:val="a5"/>
    <w:uiPriority w:val="99"/>
    <w:semiHidden/>
    <w:unhideWhenUsed/>
    <w:rsid w:val="00F34FB6"/>
  </w:style>
  <w:style w:type="numbering" w:customStyle="1" w:styleId="NoList2242">
    <w:name w:val="No List2242"/>
    <w:next w:val="a5"/>
    <w:uiPriority w:val="99"/>
    <w:semiHidden/>
    <w:unhideWhenUsed/>
    <w:rsid w:val="00F34FB6"/>
  </w:style>
  <w:style w:type="numbering" w:customStyle="1" w:styleId="NoList3242">
    <w:name w:val="No List3242"/>
    <w:next w:val="a5"/>
    <w:uiPriority w:val="99"/>
    <w:semiHidden/>
    <w:unhideWhenUsed/>
    <w:rsid w:val="00F34FB6"/>
  </w:style>
  <w:style w:type="numbering" w:customStyle="1" w:styleId="NoList4232">
    <w:name w:val="No List4232"/>
    <w:next w:val="a5"/>
    <w:uiPriority w:val="99"/>
    <w:semiHidden/>
    <w:unhideWhenUsed/>
    <w:rsid w:val="00F34FB6"/>
  </w:style>
  <w:style w:type="numbering" w:customStyle="1" w:styleId="NoList21132">
    <w:name w:val="No List21132"/>
    <w:next w:val="a5"/>
    <w:uiPriority w:val="99"/>
    <w:semiHidden/>
    <w:unhideWhenUsed/>
    <w:rsid w:val="00F34FB6"/>
  </w:style>
  <w:style w:type="numbering" w:customStyle="1" w:styleId="NoList31132">
    <w:name w:val="No List31132"/>
    <w:next w:val="a5"/>
    <w:uiPriority w:val="99"/>
    <w:semiHidden/>
    <w:unhideWhenUsed/>
    <w:rsid w:val="00F34FB6"/>
  </w:style>
  <w:style w:type="numbering" w:customStyle="1" w:styleId="NoList41132">
    <w:name w:val="No List41132"/>
    <w:next w:val="a5"/>
    <w:uiPriority w:val="99"/>
    <w:semiHidden/>
    <w:unhideWhenUsed/>
    <w:rsid w:val="00F34FB6"/>
  </w:style>
  <w:style w:type="numbering" w:customStyle="1" w:styleId="11132">
    <w:name w:val="无列表11132"/>
    <w:next w:val="a5"/>
    <w:semiHidden/>
    <w:rsid w:val="00F34FB6"/>
  </w:style>
  <w:style w:type="numbering" w:customStyle="1" w:styleId="NoList111132">
    <w:name w:val="No List111132"/>
    <w:next w:val="a5"/>
    <w:uiPriority w:val="99"/>
    <w:semiHidden/>
    <w:unhideWhenUsed/>
    <w:rsid w:val="00F34FB6"/>
  </w:style>
  <w:style w:type="numbering" w:customStyle="1" w:styleId="NoList12132">
    <w:name w:val="No List12132"/>
    <w:next w:val="a5"/>
    <w:uiPriority w:val="99"/>
    <w:semiHidden/>
    <w:unhideWhenUsed/>
    <w:rsid w:val="00F34FB6"/>
  </w:style>
  <w:style w:type="numbering" w:customStyle="1" w:styleId="NoList22132">
    <w:name w:val="No List22132"/>
    <w:next w:val="a5"/>
    <w:uiPriority w:val="99"/>
    <w:semiHidden/>
    <w:unhideWhenUsed/>
    <w:rsid w:val="00F34FB6"/>
  </w:style>
  <w:style w:type="numbering" w:customStyle="1" w:styleId="NoList32132">
    <w:name w:val="No List32132"/>
    <w:next w:val="a5"/>
    <w:uiPriority w:val="99"/>
    <w:semiHidden/>
    <w:unhideWhenUsed/>
    <w:rsid w:val="00F34FB6"/>
  </w:style>
  <w:style w:type="table" w:customStyle="1" w:styleId="1610">
    <w:name w:val="网格型1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F34FB6"/>
  </w:style>
  <w:style w:type="numbering" w:customStyle="1" w:styleId="1520">
    <w:name w:val="无列表152"/>
    <w:next w:val="a5"/>
    <w:semiHidden/>
    <w:rsid w:val="00F34FB6"/>
  </w:style>
  <w:style w:type="numbering" w:customStyle="1" w:styleId="1521">
    <w:name w:val="リストなし152"/>
    <w:next w:val="a5"/>
    <w:uiPriority w:val="99"/>
    <w:semiHidden/>
    <w:unhideWhenUsed/>
    <w:rsid w:val="00F34FB6"/>
  </w:style>
  <w:style w:type="table" w:customStyle="1" w:styleId="2221">
    <w:name w:val="古典型 2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34FB6"/>
  </w:style>
  <w:style w:type="numbering" w:customStyle="1" w:styleId="11520">
    <w:name w:val="无列表1152"/>
    <w:next w:val="a5"/>
    <w:semiHidden/>
    <w:rsid w:val="00F34FB6"/>
  </w:style>
  <w:style w:type="numbering" w:customStyle="1" w:styleId="11421">
    <w:name w:val="リストなし1142"/>
    <w:next w:val="a5"/>
    <w:uiPriority w:val="99"/>
    <w:semiHidden/>
    <w:unhideWhenUsed/>
    <w:rsid w:val="00F34FB6"/>
  </w:style>
  <w:style w:type="table" w:customStyle="1" w:styleId="TableClassic21221">
    <w:name w:val="Table Classic 21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34FB6"/>
  </w:style>
  <w:style w:type="numbering" w:customStyle="1" w:styleId="NoList362">
    <w:name w:val="No List362"/>
    <w:next w:val="a5"/>
    <w:uiPriority w:val="99"/>
    <w:semiHidden/>
    <w:unhideWhenUsed/>
    <w:rsid w:val="00F34FB6"/>
  </w:style>
  <w:style w:type="numbering" w:customStyle="1" w:styleId="NoList1152">
    <w:name w:val="No List1152"/>
    <w:next w:val="a5"/>
    <w:uiPriority w:val="99"/>
    <w:semiHidden/>
    <w:unhideWhenUsed/>
    <w:rsid w:val="00F34FB6"/>
  </w:style>
  <w:style w:type="numbering" w:customStyle="1" w:styleId="NoList462">
    <w:name w:val="No List462"/>
    <w:next w:val="a5"/>
    <w:uiPriority w:val="99"/>
    <w:semiHidden/>
    <w:unhideWhenUsed/>
    <w:rsid w:val="00F34FB6"/>
  </w:style>
  <w:style w:type="numbering" w:customStyle="1" w:styleId="NoList552">
    <w:name w:val="No List552"/>
    <w:next w:val="a5"/>
    <w:uiPriority w:val="99"/>
    <w:semiHidden/>
    <w:unhideWhenUsed/>
    <w:rsid w:val="00F34FB6"/>
  </w:style>
  <w:style w:type="numbering" w:customStyle="1" w:styleId="NoList11152">
    <w:name w:val="No List11152"/>
    <w:next w:val="a5"/>
    <w:uiPriority w:val="99"/>
    <w:semiHidden/>
    <w:unhideWhenUsed/>
    <w:rsid w:val="00F34FB6"/>
  </w:style>
  <w:style w:type="numbering" w:customStyle="1" w:styleId="NoList2152">
    <w:name w:val="No List2152"/>
    <w:next w:val="a5"/>
    <w:uiPriority w:val="99"/>
    <w:semiHidden/>
    <w:unhideWhenUsed/>
    <w:rsid w:val="00F34FB6"/>
  </w:style>
  <w:style w:type="numbering" w:customStyle="1" w:styleId="NoList3152">
    <w:name w:val="No List3152"/>
    <w:next w:val="a5"/>
    <w:uiPriority w:val="99"/>
    <w:semiHidden/>
    <w:unhideWhenUsed/>
    <w:rsid w:val="00F34FB6"/>
  </w:style>
  <w:style w:type="numbering" w:customStyle="1" w:styleId="NoList4152">
    <w:name w:val="No List4152"/>
    <w:next w:val="a5"/>
    <w:uiPriority w:val="99"/>
    <w:semiHidden/>
    <w:unhideWhenUsed/>
    <w:rsid w:val="00F34FB6"/>
  </w:style>
  <w:style w:type="numbering" w:customStyle="1" w:styleId="NoList652">
    <w:name w:val="No List652"/>
    <w:next w:val="a5"/>
    <w:uiPriority w:val="99"/>
    <w:semiHidden/>
    <w:unhideWhenUsed/>
    <w:rsid w:val="00F34FB6"/>
  </w:style>
  <w:style w:type="numbering" w:customStyle="1" w:styleId="NoList752">
    <w:name w:val="No List752"/>
    <w:next w:val="a5"/>
    <w:uiPriority w:val="99"/>
    <w:semiHidden/>
    <w:unhideWhenUsed/>
    <w:rsid w:val="00F34FB6"/>
  </w:style>
  <w:style w:type="numbering" w:customStyle="1" w:styleId="NoList1252">
    <w:name w:val="No List1252"/>
    <w:next w:val="a5"/>
    <w:uiPriority w:val="99"/>
    <w:semiHidden/>
    <w:unhideWhenUsed/>
    <w:rsid w:val="00F34FB6"/>
  </w:style>
  <w:style w:type="numbering" w:customStyle="1" w:styleId="NoList2252">
    <w:name w:val="No List2252"/>
    <w:next w:val="a5"/>
    <w:uiPriority w:val="99"/>
    <w:semiHidden/>
    <w:unhideWhenUsed/>
    <w:rsid w:val="00F34FB6"/>
  </w:style>
  <w:style w:type="numbering" w:customStyle="1" w:styleId="NoList3252">
    <w:name w:val="No List3252"/>
    <w:next w:val="a5"/>
    <w:uiPriority w:val="99"/>
    <w:semiHidden/>
    <w:unhideWhenUsed/>
    <w:rsid w:val="00F34FB6"/>
  </w:style>
  <w:style w:type="numbering" w:customStyle="1" w:styleId="NoList4242">
    <w:name w:val="No List4242"/>
    <w:next w:val="a5"/>
    <w:uiPriority w:val="99"/>
    <w:semiHidden/>
    <w:unhideWhenUsed/>
    <w:rsid w:val="00F34FB6"/>
  </w:style>
  <w:style w:type="numbering" w:customStyle="1" w:styleId="NoList5142">
    <w:name w:val="No List5142"/>
    <w:next w:val="a5"/>
    <w:uiPriority w:val="99"/>
    <w:semiHidden/>
    <w:unhideWhenUsed/>
    <w:rsid w:val="00F34FB6"/>
  </w:style>
  <w:style w:type="numbering" w:customStyle="1" w:styleId="NoList21142">
    <w:name w:val="No List21142"/>
    <w:next w:val="a5"/>
    <w:uiPriority w:val="99"/>
    <w:semiHidden/>
    <w:unhideWhenUsed/>
    <w:rsid w:val="00F34FB6"/>
  </w:style>
  <w:style w:type="numbering" w:customStyle="1" w:styleId="NoList31142">
    <w:name w:val="No List31142"/>
    <w:next w:val="a5"/>
    <w:uiPriority w:val="99"/>
    <w:semiHidden/>
    <w:unhideWhenUsed/>
    <w:rsid w:val="00F34FB6"/>
  </w:style>
  <w:style w:type="numbering" w:customStyle="1" w:styleId="NoList41142">
    <w:name w:val="No List41142"/>
    <w:next w:val="a5"/>
    <w:uiPriority w:val="99"/>
    <w:semiHidden/>
    <w:unhideWhenUsed/>
    <w:rsid w:val="00F34FB6"/>
  </w:style>
  <w:style w:type="numbering" w:customStyle="1" w:styleId="NoList6142">
    <w:name w:val="No List6142"/>
    <w:next w:val="a5"/>
    <w:uiPriority w:val="99"/>
    <w:semiHidden/>
    <w:unhideWhenUsed/>
    <w:rsid w:val="00F34FB6"/>
  </w:style>
  <w:style w:type="numbering" w:customStyle="1" w:styleId="11142">
    <w:name w:val="无列表11142"/>
    <w:next w:val="a5"/>
    <w:semiHidden/>
    <w:rsid w:val="00F34FB6"/>
  </w:style>
  <w:style w:type="numbering" w:customStyle="1" w:styleId="NoList111142">
    <w:name w:val="No List111142"/>
    <w:next w:val="a5"/>
    <w:uiPriority w:val="99"/>
    <w:semiHidden/>
    <w:unhideWhenUsed/>
    <w:rsid w:val="00F34FB6"/>
  </w:style>
  <w:style w:type="numbering" w:customStyle="1" w:styleId="NoList7142">
    <w:name w:val="No List7142"/>
    <w:next w:val="a5"/>
    <w:uiPriority w:val="99"/>
    <w:semiHidden/>
    <w:unhideWhenUsed/>
    <w:rsid w:val="00F34FB6"/>
  </w:style>
  <w:style w:type="numbering" w:customStyle="1" w:styleId="NoList12142">
    <w:name w:val="No List12142"/>
    <w:next w:val="a5"/>
    <w:uiPriority w:val="99"/>
    <w:semiHidden/>
    <w:unhideWhenUsed/>
    <w:rsid w:val="00F34FB6"/>
  </w:style>
  <w:style w:type="numbering" w:customStyle="1" w:styleId="NoList22142">
    <w:name w:val="No List22142"/>
    <w:next w:val="a5"/>
    <w:uiPriority w:val="99"/>
    <w:semiHidden/>
    <w:unhideWhenUsed/>
    <w:rsid w:val="00F34FB6"/>
  </w:style>
  <w:style w:type="numbering" w:customStyle="1" w:styleId="NoList32142">
    <w:name w:val="No List32142"/>
    <w:next w:val="a5"/>
    <w:uiPriority w:val="99"/>
    <w:semiHidden/>
    <w:unhideWhenUsed/>
    <w:rsid w:val="00F34FB6"/>
  </w:style>
  <w:style w:type="numbering" w:customStyle="1" w:styleId="NoList842">
    <w:name w:val="No List842"/>
    <w:next w:val="a5"/>
    <w:uiPriority w:val="99"/>
    <w:semiHidden/>
    <w:unhideWhenUsed/>
    <w:rsid w:val="00F34FB6"/>
  </w:style>
  <w:style w:type="numbering" w:customStyle="1" w:styleId="NoList942">
    <w:name w:val="No List942"/>
    <w:next w:val="a5"/>
    <w:uiPriority w:val="99"/>
    <w:semiHidden/>
    <w:unhideWhenUsed/>
    <w:rsid w:val="00F34FB6"/>
  </w:style>
  <w:style w:type="numbering" w:customStyle="1" w:styleId="NoList8142">
    <w:name w:val="No List8142"/>
    <w:next w:val="a5"/>
    <w:uiPriority w:val="99"/>
    <w:semiHidden/>
    <w:unhideWhenUsed/>
    <w:rsid w:val="00F34FB6"/>
  </w:style>
  <w:style w:type="numbering" w:customStyle="1" w:styleId="NoList9132">
    <w:name w:val="No List9132"/>
    <w:next w:val="a5"/>
    <w:uiPriority w:val="99"/>
    <w:semiHidden/>
    <w:unhideWhenUsed/>
    <w:rsid w:val="00F34FB6"/>
  </w:style>
  <w:style w:type="numbering" w:customStyle="1" w:styleId="LFO19421">
    <w:name w:val="LFO19421"/>
    <w:basedOn w:val="a5"/>
    <w:rsid w:val="00F34FB6"/>
  </w:style>
  <w:style w:type="numbering" w:customStyle="1" w:styleId="NoList1032">
    <w:name w:val="No List1032"/>
    <w:next w:val="a5"/>
    <w:uiPriority w:val="99"/>
    <w:semiHidden/>
    <w:unhideWhenUsed/>
    <w:rsid w:val="00F34FB6"/>
  </w:style>
  <w:style w:type="numbering" w:customStyle="1" w:styleId="LFO19132">
    <w:name w:val="LFO19132"/>
    <w:basedOn w:val="a5"/>
    <w:rsid w:val="00F34FB6"/>
  </w:style>
  <w:style w:type="numbering" w:customStyle="1" w:styleId="12120">
    <w:name w:val="无列表1212"/>
    <w:next w:val="a5"/>
    <w:semiHidden/>
    <w:rsid w:val="00F34FB6"/>
  </w:style>
  <w:style w:type="numbering" w:customStyle="1" w:styleId="12121">
    <w:name w:val="リストなし1212"/>
    <w:next w:val="a5"/>
    <w:uiPriority w:val="99"/>
    <w:semiHidden/>
    <w:unhideWhenUsed/>
    <w:rsid w:val="00F34FB6"/>
  </w:style>
  <w:style w:type="numbering" w:customStyle="1" w:styleId="111121">
    <w:name w:val="リストなし11112"/>
    <w:next w:val="a5"/>
    <w:uiPriority w:val="99"/>
    <w:semiHidden/>
    <w:unhideWhenUsed/>
    <w:rsid w:val="00F34FB6"/>
  </w:style>
  <w:style w:type="numbering" w:customStyle="1" w:styleId="NoList1312">
    <w:name w:val="No List1312"/>
    <w:next w:val="a5"/>
    <w:uiPriority w:val="99"/>
    <w:semiHidden/>
    <w:unhideWhenUsed/>
    <w:rsid w:val="00F34FB6"/>
  </w:style>
  <w:style w:type="numbering" w:customStyle="1" w:styleId="NoList2312">
    <w:name w:val="No List2312"/>
    <w:next w:val="a5"/>
    <w:uiPriority w:val="99"/>
    <w:semiHidden/>
    <w:unhideWhenUsed/>
    <w:rsid w:val="00F34FB6"/>
  </w:style>
  <w:style w:type="numbering" w:customStyle="1" w:styleId="NoList3312">
    <w:name w:val="No List3312"/>
    <w:next w:val="a5"/>
    <w:uiPriority w:val="99"/>
    <w:semiHidden/>
    <w:unhideWhenUsed/>
    <w:rsid w:val="00F34FB6"/>
  </w:style>
  <w:style w:type="numbering" w:customStyle="1" w:styleId="NoList4312">
    <w:name w:val="No List4312"/>
    <w:next w:val="a5"/>
    <w:uiPriority w:val="99"/>
    <w:semiHidden/>
    <w:unhideWhenUsed/>
    <w:rsid w:val="00F34FB6"/>
  </w:style>
  <w:style w:type="numbering" w:customStyle="1" w:styleId="NoList5212">
    <w:name w:val="No List5212"/>
    <w:next w:val="a5"/>
    <w:uiPriority w:val="99"/>
    <w:semiHidden/>
    <w:unhideWhenUsed/>
    <w:rsid w:val="00F34FB6"/>
  </w:style>
  <w:style w:type="numbering" w:customStyle="1" w:styleId="NoList6212">
    <w:name w:val="No List6212"/>
    <w:next w:val="a5"/>
    <w:uiPriority w:val="99"/>
    <w:semiHidden/>
    <w:unhideWhenUsed/>
    <w:rsid w:val="00F34FB6"/>
  </w:style>
  <w:style w:type="numbering" w:customStyle="1" w:styleId="NoList7212">
    <w:name w:val="No List7212"/>
    <w:next w:val="a5"/>
    <w:uiPriority w:val="99"/>
    <w:semiHidden/>
    <w:unhideWhenUsed/>
    <w:rsid w:val="00F34FB6"/>
  </w:style>
  <w:style w:type="numbering" w:customStyle="1" w:styleId="NoList11212">
    <w:name w:val="No List11212"/>
    <w:next w:val="a5"/>
    <w:uiPriority w:val="99"/>
    <w:semiHidden/>
    <w:unhideWhenUsed/>
    <w:rsid w:val="00F34FB6"/>
  </w:style>
  <w:style w:type="numbering" w:customStyle="1" w:styleId="NoList21212">
    <w:name w:val="No List21212"/>
    <w:next w:val="a5"/>
    <w:uiPriority w:val="99"/>
    <w:semiHidden/>
    <w:unhideWhenUsed/>
    <w:rsid w:val="00F34FB6"/>
  </w:style>
  <w:style w:type="numbering" w:customStyle="1" w:styleId="NoList31212">
    <w:name w:val="No List31212"/>
    <w:next w:val="a5"/>
    <w:uiPriority w:val="99"/>
    <w:semiHidden/>
    <w:unhideWhenUsed/>
    <w:rsid w:val="00F34FB6"/>
  </w:style>
  <w:style w:type="numbering" w:customStyle="1" w:styleId="NoList41212">
    <w:name w:val="No List41212"/>
    <w:next w:val="a5"/>
    <w:uiPriority w:val="99"/>
    <w:semiHidden/>
    <w:unhideWhenUsed/>
    <w:rsid w:val="00F34FB6"/>
  </w:style>
  <w:style w:type="numbering" w:customStyle="1" w:styleId="NoList51112">
    <w:name w:val="No List51112"/>
    <w:next w:val="a5"/>
    <w:uiPriority w:val="99"/>
    <w:semiHidden/>
    <w:unhideWhenUsed/>
    <w:rsid w:val="00F34FB6"/>
  </w:style>
  <w:style w:type="numbering" w:customStyle="1" w:styleId="NoList61112">
    <w:name w:val="No List61112"/>
    <w:next w:val="a5"/>
    <w:uiPriority w:val="99"/>
    <w:semiHidden/>
    <w:unhideWhenUsed/>
    <w:rsid w:val="00F34FB6"/>
  </w:style>
  <w:style w:type="numbering" w:customStyle="1" w:styleId="NoList71112">
    <w:name w:val="No List71112"/>
    <w:next w:val="a5"/>
    <w:uiPriority w:val="99"/>
    <w:semiHidden/>
    <w:unhideWhenUsed/>
    <w:rsid w:val="00F34FB6"/>
  </w:style>
  <w:style w:type="numbering" w:customStyle="1" w:styleId="NoList81112">
    <w:name w:val="No List81112"/>
    <w:next w:val="a5"/>
    <w:uiPriority w:val="99"/>
    <w:semiHidden/>
    <w:unhideWhenUsed/>
    <w:rsid w:val="00F34FB6"/>
  </w:style>
  <w:style w:type="numbering" w:customStyle="1" w:styleId="NoList12212">
    <w:name w:val="No List12212"/>
    <w:next w:val="a5"/>
    <w:uiPriority w:val="99"/>
    <w:semiHidden/>
    <w:rsid w:val="00F34FB6"/>
  </w:style>
  <w:style w:type="numbering" w:customStyle="1" w:styleId="NoList111212">
    <w:name w:val="No List111212"/>
    <w:next w:val="a5"/>
    <w:uiPriority w:val="99"/>
    <w:semiHidden/>
    <w:unhideWhenUsed/>
    <w:rsid w:val="00F34FB6"/>
  </w:style>
  <w:style w:type="numbering" w:customStyle="1" w:styleId="11212">
    <w:name w:val="无列表11212"/>
    <w:next w:val="a5"/>
    <w:semiHidden/>
    <w:rsid w:val="00F34FB6"/>
  </w:style>
  <w:style w:type="numbering" w:customStyle="1" w:styleId="NoList22212">
    <w:name w:val="No List22212"/>
    <w:next w:val="a5"/>
    <w:uiPriority w:val="99"/>
    <w:semiHidden/>
    <w:unhideWhenUsed/>
    <w:rsid w:val="00F34FB6"/>
  </w:style>
  <w:style w:type="numbering" w:customStyle="1" w:styleId="NoList32212">
    <w:name w:val="No List32212"/>
    <w:next w:val="a5"/>
    <w:uiPriority w:val="99"/>
    <w:semiHidden/>
    <w:unhideWhenUsed/>
    <w:rsid w:val="00F34FB6"/>
  </w:style>
  <w:style w:type="numbering" w:customStyle="1" w:styleId="NoList42112">
    <w:name w:val="No List42112"/>
    <w:next w:val="a5"/>
    <w:uiPriority w:val="99"/>
    <w:semiHidden/>
    <w:unhideWhenUsed/>
    <w:rsid w:val="00F34FB6"/>
  </w:style>
  <w:style w:type="numbering" w:customStyle="1" w:styleId="NoList211112">
    <w:name w:val="No List211112"/>
    <w:next w:val="a5"/>
    <w:uiPriority w:val="99"/>
    <w:semiHidden/>
    <w:unhideWhenUsed/>
    <w:rsid w:val="00F34FB6"/>
  </w:style>
  <w:style w:type="numbering" w:customStyle="1" w:styleId="NoList311112">
    <w:name w:val="No List311112"/>
    <w:next w:val="a5"/>
    <w:uiPriority w:val="99"/>
    <w:semiHidden/>
    <w:unhideWhenUsed/>
    <w:rsid w:val="00F34FB6"/>
  </w:style>
  <w:style w:type="numbering" w:customStyle="1" w:styleId="NoList411112">
    <w:name w:val="No List411112"/>
    <w:next w:val="a5"/>
    <w:uiPriority w:val="99"/>
    <w:semiHidden/>
    <w:unhideWhenUsed/>
    <w:rsid w:val="00F34FB6"/>
  </w:style>
  <w:style w:type="numbering" w:customStyle="1" w:styleId="111112">
    <w:name w:val="无列表111112"/>
    <w:next w:val="a5"/>
    <w:semiHidden/>
    <w:rsid w:val="00F34FB6"/>
  </w:style>
  <w:style w:type="numbering" w:customStyle="1" w:styleId="NoList1111112">
    <w:name w:val="No List1111112"/>
    <w:next w:val="a5"/>
    <w:uiPriority w:val="99"/>
    <w:semiHidden/>
    <w:unhideWhenUsed/>
    <w:rsid w:val="00F34FB6"/>
  </w:style>
  <w:style w:type="numbering" w:customStyle="1" w:styleId="NoList121112">
    <w:name w:val="No List121112"/>
    <w:next w:val="a5"/>
    <w:uiPriority w:val="99"/>
    <w:semiHidden/>
    <w:unhideWhenUsed/>
    <w:rsid w:val="00F34FB6"/>
  </w:style>
  <w:style w:type="numbering" w:customStyle="1" w:styleId="NoList221112">
    <w:name w:val="No List221112"/>
    <w:next w:val="a5"/>
    <w:uiPriority w:val="99"/>
    <w:semiHidden/>
    <w:unhideWhenUsed/>
    <w:rsid w:val="00F34FB6"/>
  </w:style>
  <w:style w:type="numbering" w:customStyle="1" w:styleId="NoList321112">
    <w:name w:val="No List321112"/>
    <w:next w:val="a5"/>
    <w:uiPriority w:val="99"/>
    <w:semiHidden/>
    <w:unhideWhenUsed/>
    <w:rsid w:val="00F34FB6"/>
  </w:style>
  <w:style w:type="numbering" w:customStyle="1" w:styleId="NoList1412">
    <w:name w:val="No List1412"/>
    <w:next w:val="a5"/>
    <w:uiPriority w:val="99"/>
    <w:semiHidden/>
    <w:unhideWhenUsed/>
    <w:rsid w:val="00F34FB6"/>
  </w:style>
  <w:style w:type="numbering" w:customStyle="1" w:styleId="NoList1512">
    <w:name w:val="No List1512"/>
    <w:next w:val="a5"/>
    <w:uiPriority w:val="99"/>
    <w:semiHidden/>
    <w:unhideWhenUsed/>
    <w:rsid w:val="00F34FB6"/>
  </w:style>
  <w:style w:type="numbering" w:customStyle="1" w:styleId="NoList2412">
    <w:name w:val="No List2412"/>
    <w:next w:val="a5"/>
    <w:uiPriority w:val="99"/>
    <w:semiHidden/>
    <w:unhideWhenUsed/>
    <w:rsid w:val="00F34FB6"/>
  </w:style>
  <w:style w:type="numbering" w:customStyle="1" w:styleId="NoList3412">
    <w:name w:val="No List3412"/>
    <w:next w:val="a5"/>
    <w:uiPriority w:val="99"/>
    <w:semiHidden/>
    <w:unhideWhenUsed/>
    <w:rsid w:val="00F34FB6"/>
  </w:style>
  <w:style w:type="numbering" w:customStyle="1" w:styleId="NoList4412">
    <w:name w:val="No List4412"/>
    <w:next w:val="a5"/>
    <w:uiPriority w:val="99"/>
    <w:semiHidden/>
    <w:unhideWhenUsed/>
    <w:rsid w:val="00F34FB6"/>
  </w:style>
  <w:style w:type="numbering" w:customStyle="1" w:styleId="NoList5312">
    <w:name w:val="No List5312"/>
    <w:next w:val="a5"/>
    <w:uiPriority w:val="99"/>
    <w:semiHidden/>
    <w:unhideWhenUsed/>
    <w:rsid w:val="00F34FB6"/>
  </w:style>
  <w:style w:type="numbering" w:customStyle="1" w:styleId="NoList6312">
    <w:name w:val="No List6312"/>
    <w:next w:val="a5"/>
    <w:uiPriority w:val="99"/>
    <w:semiHidden/>
    <w:unhideWhenUsed/>
    <w:rsid w:val="00F34FB6"/>
  </w:style>
  <w:style w:type="numbering" w:customStyle="1" w:styleId="NoList7312">
    <w:name w:val="No List7312"/>
    <w:next w:val="a5"/>
    <w:uiPriority w:val="99"/>
    <w:semiHidden/>
    <w:unhideWhenUsed/>
    <w:rsid w:val="00F34FB6"/>
  </w:style>
  <w:style w:type="numbering" w:customStyle="1" w:styleId="NoList8212">
    <w:name w:val="No List8212"/>
    <w:next w:val="a5"/>
    <w:uiPriority w:val="99"/>
    <w:semiHidden/>
    <w:unhideWhenUsed/>
    <w:rsid w:val="00F34FB6"/>
  </w:style>
  <w:style w:type="numbering" w:customStyle="1" w:styleId="NoList9212">
    <w:name w:val="No List9212"/>
    <w:next w:val="a5"/>
    <w:uiPriority w:val="99"/>
    <w:semiHidden/>
    <w:unhideWhenUsed/>
    <w:rsid w:val="00F34FB6"/>
  </w:style>
  <w:style w:type="numbering" w:customStyle="1" w:styleId="NoList11312">
    <w:name w:val="No List11312"/>
    <w:next w:val="a5"/>
    <w:uiPriority w:val="99"/>
    <w:semiHidden/>
    <w:unhideWhenUsed/>
    <w:rsid w:val="00F34FB6"/>
  </w:style>
  <w:style w:type="numbering" w:customStyle="1" w:styleId="NoList21312">
    <w:name w:val="No List21312"/>
    <w:next w:val="a5"/>
    <w:uiPriority w:val="99"/>
    <w:semiHidden/>
    <w:unhideWhenUsed/>
    <w:rsid w:val="00F34FB6"/>
  </w:style>
  <w:style w:type="numbering" w:customStyle="1" w:styleId="NoList31312">
    <w:name w:val="No List31312"/>
    <w:next w:val="a5"/>
    <w:uiPriority w:val="99"/>
    <w:semiHidden/>
    <w:unhideWhenUsed/>
    <w:rsid w:val="00F34FB6"/>
  </w:style>
  <w:style w:type="numbering" w:customStyle="1" w:styleId="NoList41312">
    <w:name w:val="No List41312"/>
    <w:next w:val="a5"/>
    <w:uiPriority w:val="99"/>
    <w:semiHidden/>
    <w:unhideWhenUsed/>
    <w:rsid w:val="00F34FB6"/>
  </w:style>
  <w:style w:type="numbering" w:customStyle="1" w:styleId="NoList51212">
    <w:name w:val="No List51212"/>
    <w:next w:val="a5"/>
    <w:uiPriority w:val="99"/>
    <w:semiHidden/>
    <w:unhideWhenUsed/>
    <w:rsid w:val="00F34FB6"/>
  </w:style>
  <w:style w:type="numbering" w:customStyle="1" w:styleId="NoList61212">
    <w:name w:val="No List61212"/>
    <w:next w:val="a5"/>
    <w:uiPriority w:val="99"/>
    <w:semiHidden/>
    <w:unhideWhenUsed/>
    <w:rsid w:val="00F34FB6"/>
  </w:style>
  <w:style w:type="numbering" w:customStyle="1" w:styleId="NoList71212">
    <w:name w:val="No List71212"/>
    <w:next w:val="a5"/>
    <w:uiPriority w:val="99"/>
    <w:semiHidden/>
    <w:unhideWhenUsed/>
    <w:rsid w:val="00F34FB6"/>
  </w:style>
  <w:style w:type="numbering" w:customStyle="1" w:styleId="NoList81212">
    <w:name w:val="No List81212"/>
    <w:next w:val="a5"/>
    <w:uiPriority w:val="99"/>
    <w:semiHidden/>
    <w:unhideWhenUsed/>
    <w:rsid w:val="00F34FB6"/>
  </w:style>
  <w:style w:type="numbering" w:customStyle="1" w:styleId="NoList91112">
    <w:name w:val="No List91112"/>
    <w:next w:val="a5"/>
    <w:uiPriority w:val="99"/>
    <w:semiHidden/>
    <w:unhideWhenUsed/>
    <w:rsid w:val="00F34FB6"/>
  </w:style>
  <w:style w:type="numbering" w:customStyle="1" w:styleId="LFO19212">
    <w:name w:val="LFO19212"/>
    <w:basedOn w:val="a5"/>
    <w:rsid w:val="00F34FB6"/>
  </w:style>
  <w:style w:type="numbering" w:customStyle="1" w:styleId="NoList10112">
    <w:name w:val="No List10112"/>
    <w:next w:val="a5"/>
    <w:uiPriority w:val="99"/>
    <w:semiHidden/>
    <w:unhideWhenUsed/>
    <w:rsid w:val="00F34FB6"/>
  </w:style>
  <w:style w:type="numbering" w:customStyle="1" w:styleId="LFO191112">
    <w:name w:val="LFO191112"/>
    <w:basedOn w:val="a5"/>
    <w:rsid w:val="00F34FB6"/>
  </w:style>
  <w:style w:type="numbering" w:customStyle="1" w:styleId="NoList12312">
    <w:name w:val="No List12312"/>
    <w:next w:val="a5"/>
    <w:uiPriority w:val="99"/>
    <w:semiHidden/>
    <w:rsid w:val="00F34FB6"/>
  </w:style>
  <w:style w:type="numbering" w:customStyle="1" w:styleId="NoList111312">
    <w:name w:val="No List111312"/>
    <w:next w:val="a5"/>
    <w:uiPriority w:val="99"/>
    <w:semiHidden/>
    <w:unhideWhenUsed/>
    <w:rsid w:val="00F34FB6"/>
  </w:style>
  <w:style w:type="numbering" w:customStyle="1" w:styleId="13120">
    <w:name w:val="无列表1312"/>
    <w:next w:val="a5"/>
    <w:semiHidden/>
    <w:rsid w:val="00F34FB6"/>
  </w:style>
  <w:style w:type="numbering" w:customStyle="1" w:styleId="13121">
    <w:name w:val="リストなし1312"/>
    <w:next w:val="a5"/>
    <w:uiPriority w:val="99"/>
    <w:semiHidden/>
    <w:unhideWhenUsed/>
    <w:rsid w:val="00F34FB6"/>
  </w:style>
  <w:style w:type="numbering" w:customStyle="1" w:styleId="11312">
    <w:name w:val="无列表11312"/>
    <w:next w:val="a5"/>
    <w:semiHidden/>
    <w:rsid w:val="00F34FB6"/>
  </w:style>
  <w:style w:type="numbering" w:customStyle="1" w:styleId="112120">
    <w:name w:val="リストなし11212"/>
    <w:next w:val="a5"/>
    <w:uiPriority w:val="99"/>
    <w:semiHidden/>
    <w:unhideWhenUsed/>
    <w:rsid w:val="00F34FB6"/>
  </w:style>
  <w:style w:type="numbering" w:customStyle="1" w:styleId="NoList22312">
    <w:name w:val="No List22312"/>
    <w:next w:val="a5"/>
    <w:uiPriority w:val="99"/>
    <w:semiHidden/>
    <w:unhideWhenUsed/>
    <w:rsid w:val="00F34FB6"/>
  </w:style>
  <w:style w:type="numbering" w:customStyle="1" w:styleId="NoList32312">
    <w:name w:val="No List32312"/>
    <w:next w:val="a5"/>
    <w:uiPriority w:val="99"/>
    <w:semiHidden/>
    <w:unhideWhenUsed/>
    <w:rsid w:val="00F34FB6"/>
  </w:style>
  <w:style w:type="numbering" w:customStyle="1" w:styleId="NoList42212">
    <w:name w:val="No List42212"/>
    <w:next w:val="a5"/>
    <w:uiPriority w:val="99"/>
    <w:semiHidden/>
    <w:unhideWhenUsed/>
    <w:rsid w:val="00F34FB6"/>
  </w:style>
  <w:style w:type="numbering" w:customStyle="1" w:styleId="NoList211212">
    <w:name w:val="No List211212"/>
    <w:next w:val="a5"/>
    <w:uiPriority w:val="99"/>
    <w:semiHidden/>
    <w:unhideWhenUsed/>
    <w:rsid w:val="00F34FB6"/>
  </w:style>
  <w:style w:type="numbering" w:customStyle="1" w:styleId="NoList311212">
    <w:name w:val="No List311212"/>
    <w:next w:val="a5"/>
    <w:uiPriority w:val="99"/>
    <w:semiHidden/>
    <w:unhideWhenUsed/>
    <w:rsid w:val="00F34FB6"/>
  </w:style>
  <w:style w:type="numbering" w:customStyle="1" w:styleId="NoList411212">
    <w:name w:val="No List411212"/>
    <w:next w:val="a5"/>
    <w:uiPriority w:val="99"/>
    <w:semiHidden/>
    <w:unhideWhenUsed/>
    <w:rsid w:val="00F34FB6"/>
  </w:style>
  <w:style w:type="numbering" w:customStyle="1" w:styleId="111212">
    <w:name w:val="无列表111212"/>
    <w:next w:val="a5"/>
    <w:semiHidden/>
    <w:rsid w:val="00F34FB6"/>
  </w:style>
  <w:style w:type="numbering" w:customStyle="1" w:styleId="NoList1111212">
    <w:name w:val="No List1111212"/>
    <w:next w:val="a5"/>
    <w:uiPriority w:val="99"/>
    <w:semiHidden/>
    <w:unhideWhenUsed/>
    <w:rsid w:val="00F34FB6"/>
  </w:style>
  <w:style w:type="numbering" w:customStyle="1" w:styleId="NoList121212">
    <w:name w:val="No List121212"/>
    <w:next w:val="a5"/>
    <w:uiPriority w:val="99"/>
    <w:semiHidden/>
    <w:unhideWhenUsed/>
    <w:rsid w:val="00F34FB6"/>
  </w:style>
  <w:style w:type="numbering" w:customStyle="1" w:styleId="NoList221212">
    <w:name w:val="No List221212"/>
    <w:next w:val="a5"/>
    <w:uiPriority w:val="99"/>
    <w:semiHidden/>
    <w:unhideWhenUsed/>
    <w:rsid w:val="00F34FB6"/>
  </w:style>
  <w:style w:type="numbering" w:customStyle="1" w:styleId="NoList321212">
    <w:name w:val="No List321212"/>
    <w:next w:val="a5"/>
    <w:uiPriority w:val="99"/>
    <w:semiHidden/>
    <w:unhideWhenUsed/>
    <w:rsid w:val="00F34FB6"/>
  </w:style>
  <w:style w:type="numbering" w:customStyle="1" w:styleId="NoList1612">
    <w:name w:val="No List1612"/>
    <w:next w:val="a5"/>
    <w:uiPriority w:val="99"/>
    <w:semiHidden/>
    <w:unhideWhenUsed/>
    <w:rsid w:val="00F34FB6"/>
  </w:style>
  <w:style w:type="numbering" w:customStyle="1" w:styleId="NoList1712">
    <w:name w:val="No List1712"/>
    <w:next w:val="a5"/>
    <w:uiPriority w:val="99"/>
    <w:semiHidden/>
    <w:unhideWhenUsed/>
    <w:rsid w:val="00F34FB6"/>
  </w:style>
  <w:style w:type="numbering" w:customStyle="1" w:styleId="NoList2512">
    <w:name w:val="No List2512"/>
    <w:next w:val="a5"/>
    <w:uiPriority w:val="99"/>
    <w:semiHidden/>
    <w:unhideWhenUsed/>
    <w:rsid w:val="00F34FB6"/>
  </w:style>
  <w:style w:type="numbering" w:customStyle="1" w:styleId="NoList3512">
    <w:name w:val="No List3512"/>
    <w:next w:val="a5"/>
    <w:uiPriority w:val="99"/>
    <w:semiHidden/>
    <w:unhideWhenUsed/>
    <w:rsid w:val="00F34FB6"/>
  </w:style>
  <w:style w:type="numbering" w:customStyle="1" w:styleId="NoList4512">
    <w:name w:val="No List4512"/>
    <w:next w:val="a5"/>
    <w:uiPriority w:val="99"/>
    <w:semiHidden/>
    <w:unhideWhenUsed/>
    <w:rsid w:val="00F34FB6"/>
  </w:style>
  <w:style w:type="numbering" w:customStyle="1" w:styleId="NoList5412">
    <w:name w:val="No List5412"/>
    <w:next w:val="a5"/>
    <w:uiPriority w:val="99"/>
    <w:semiHidden/>
    <w:unhideWhenUsed/>
    <w:rsid w:val="00F34FB6"/>
  </w:style>
  <w:style w:type="numbering" w:customStyle="1" w:styleId="NoList6412">
    <w:name w:val="No List6412"/>
    <w:next w:val="a5"/>
    <w:uiPriority w:val="99"/>
    <w:semiHidden/>
    <w:unhideWhenUsed/>
    <w:rsid w:val="00F34FB6"/>
  </w:style>
  <w:style w:type="numbering" w:customStyle="1" w:styleId="NoList7412">
    <w:name w:val="No List7412"/>
    <w:next w:val="a5"/>
    <w:uiPriority w:val="99"/>
    <w:semiHidden/>
    <w:unhideWhenUsed/>
    <w:rsid w:val="00F34FB6"/>
  </w:style>
  <w:style w:type="numbering" w:customStyle="1" w:styleId="NoList8312">
    <w:name w:val="No List8312"/>
    <w:next w:val="a5"/>
    <w:uiPriority w:val="99"/>
    <w:semiHidden/>
    <w:unhideWhenUsed/>
    <w:rsid w:val="00F34FB6"/>
  </w:style>
  <w:style w:type="numbering" w:customStyle="1" w:styleId="NoList9312">
    <w:name w:val="No List9312"/>
    <w:next w:val="a5"/>
    <w:uiPriority w:val="99"/>
    <w:semiHidden/>
    <w:unhideWhenUsed/>
    <w:rsid w:val="00F34FB6"/>
  </w:style>
  <w:style w:type="numbering" w:customStyle="1" w:styleId="NoList11412">
    <w:name w:val="No List11412"/>
    <w:next w:val="a5"/>
    <w:uiPriority w:val="99"/>
    <w:semiHidden/>
    <w:unhideWhenUsed/>
    <w:rsid w:val="00F34FB6"/>
  </w:style>
  <w:style w:type="numbering" w:customStyle="1" w:styleId="NoList21412">
    <w:name w:val="No List21412"/>
    <w:next w:val="a5"/>
    <w:uiPriority w:val="99"/>
    <w:semiHidden/>
    <w:unhideWhenUsed/>
    <w:rsid w:val="00F34FB6"/>
  </w:style>
  <w:style w:type="numbering" w:customStyle="1" w:styleId="NoList31412">
    <w:name w:val="No List31412"/>
    <w:next w:val="a5"/>
    <w:uiPriority w:val="99"/>
    <w:semiHidden/>
    <w:unhideWhenUsed/>
    <w:rsid w:val="00F34FB6"/>
  </w:style>
  <w:style w:type="numbering" w:customStyle="1" w:styleId="NoList41412">
    <w:name w:val="No List41412"/>
    <w:next w:val="a5"/>
    <w:uiPriority w:val="99"/>
    <w:semiHidden/>
    <w:unhideWhenUsed/>
    <w:rsid w:val="00F34FB6"/>
  </w:style>
  <w:style w:type="numbering" w:customStyle="1" w:styleId="NoList51312">
    <w:name w:val="No List51312"/>
    <w:next w:val="a5"/>
    <w:uiPriority w:val="99"/>
    <w:semiHidden/>
    <w:unhideWhenUsed/>
    <w:rsid w:val="00F34FB6"/>
  </w:style>
  <w:style w:type="numbering" w:customStyle="1" w:styleId="NoList61312">
    <w:name w:val="No List61312"/>
    <w:next w:val="a5"/>
    <w:uiPriority w:val="99"/>
    <w:semiHidden/>
    <w:unhideWhenUsed/>
    <w:rsid w:val="00F34FB6"/>
  </w:style>
  <w:style w:type="numbering" w:customStyle="1" w:styleId="NoList71312">
    <w:name w:val="No List71312"/>
    <w:next w:val="a5"/>
    <w:uiPriority w:val="99"/>
    <w:semiHidden/>
    <w:unhideWhenUsed/>
    <w:rsid w:val="00F34FB6"/>
  </w:style>
  <w:style w:type="numbering" w:customStyle="1" w:styleId="NoList81312">
    <w:name w:val="No List81312"/>
    <w:next w:val="a5"/>
    <w:uiPriority w:val="99"/>
    <w:semiHidden/>
    <w:unhideWhenUsed/>
    <w:rsid w:val="00F34FB6"/>
  </w:style>
  <w:style w:type="numbering" w:customStyle="1" w:styleId="NoList91212">
    <w:name w:val="No List91212"/>
    <w:next w:val="a5"/>
    <w:uiPriority w:val="99"/>
    <w:semiHidden/>
    <w:unhideWhenUsed/>
    <w:rsid w:val="00F34FB6"/>
  </w:style>
  <w:style w:type="numbering" w:customStyle="1" w:styleId="LFO19312">
    <w:name w:val="LFO19312"/>
    <w:basedOn w:val="a5"/>
    <w:rsid w:val="00F34FB6"/>
  </w:style>
  <w:style w:type="numbering" w:customStyle="1" w:styleId="NoList10212">
    <w:name w:val="No List10212"/>
    <w:next w:val="a5"/>
    <w:uiPriority w:val="99"/>
    <w:semiHidden/>
    <w:unhideWhenUsed/>
    <w:rsid w:val="00F34FB6"/>
  </w:style>
  <w:style w:type="numbering" w:customStyle="1" w:styleId="LFO191212">
    <w:name w:val="LFO191212"/>
    <w:basedOn w:val="a5"/>
    <w:rsid w:val="00F34FB6"/>
  </w:style>
  <w:style w:type="numbering" w:customStyle="1" w:styleId="NoList12412">
    <w:name w:val="No List12412"/>
    <w:next w:val="a5"/>
    <w:uiPriority w:val="99"/>
    <w:semiHidden/>
    <w:rsid w:val="00F34FB6"/>
  </w:style>
  <w:style w:type="numbering" w:customStyle="1" w:styleId="NoList111412">
    <w:name w:val="No List111412"/>
    <w:next w:val="a5"/>
    <w:uiPriority w:val="99"/>
    <w:semiHidden/>
    <w:unhideWhenUsed/>
    <w:rsid w:val="00F34FB6"/>
  </w:style>
  <w:style w:type="numbering" w:customStyle="1" w:styleId="14120">
    <w:name w:val="无列表1412"/>
    <w:next w:val="a5"/>
    <w:semiHidden/>
    <w:rsid w:val="00F34FB6"/>
  </w:style>
  <w:style w:type="numbering" w:customStyle="1" w:styleId="14121">
    <w:name w:val="リストなし1412"/>
    <w:next w:val="a5"/>
    <w:uiPriority w:val="99"/>
    <w:semiHidden/>
    <w:unhideWhenUsed/>
    <w:rsid w:val="00F34FB6"/>
  </w:style>
  <w:style w:type="numbering" w:customStyle="1" w:styleId="11412">
    <w:name w:val="无列表11412"/>
    <w:next w:val="a5"/>
    <w:semiHidden/>
    <w:rsid w:val="00F34FB6"/>
  </w:style>
  <w:style w:type="numbering" w:customStyle="1" w:styleId="113120">
    <w:name w:val="リストなし11312"/>
    <w:next w:val="a5"/>
    <w:uiPriority w:val="99"/>
    <w:semiHidden/>
    <w:unhideWhenUsed/>
    <w:rsid w:val="00F34FB6"/>
  </w:style>
  <w:style w:type="numbering" w:customStyle="1" w:styleId="NoList22412">
    <w:name w:val="No List22412"/>
    <w:next w:val="a5"/>
    <w:uiPriority w:val="99"/>
    <w:semiHidden/>
    <w:unhideWhenUsed/>
    <w:rsid w:val="00F34FB6"/>
  </w:style>
  <w:style w:type="numbering" w:customStyle="1" w:styleId="NoList32412">
    <w:name w:val="No List32412"/>
    <w:next w:val="a5"/>
    <w:uiPriority w:val="99"/>
    <w:semiHidden/>
    <w:unhideWhenUsed/>
    <w:rsid w:val="00F34FB6"/>
  </w:style>
  <w:style w:type="numbering" w:customStyle="1" w:styleId="NoList42312">
    <w:name w:val="No List42312"/>
    <w:next w:val="a5"/>
    <w:uiPriority w:val="99"/>
    <w:semiHidden/>
    <w:unhideWhenUsed/>
    <w:rsid w:val="00F34FB6"/>
  </w:style>
  <w:style w:type="numbering" w:customStyle="1" w:styleId="NoList211312">
    <w:name w:val="No List211312"/>
    <w:next w:val="a5"/>
    <w:uiPriority w:val="99"/>
    <w:semiHidden/>
    <w:unhideWhenUsed/>
    <w:rsid w:val="00F34FB6"/>
  </w:style>
  <w:style w:type="numbering" w:customStyle="1" w:styleId="NoList311312">
    <w:name w:val="No List311312"/>
    <w:next w:val="a5"/>
    <w:uiPriority w:val="99"/>
    <w:semiHidden/>
    <w:unhideWhenUsed/>
    <w:rsid w:val="00F34FB6"/>
  </w:style>
  <w:style w:type="numbering" w:customStyle="1" w:styleId="NoList411312">
    <w:name w:val="No List411312"/>
    <w:next w:val="a5"/>
    <w:uiPriority w:val="99"/>
    <w:semiHidden/>
    <w:unhideWhenUsed/>
    <w:rsid w:val="00F34FB6"/>
  </w:style>
  <w:style w:type="numbering" w:customStyle="1" w:styleId="111312">
    <w:name w:val="无列表111312"/>
    <w:next w:val="a5"/>
    <w:semiHidden/>
    <w:rsid w:val="00F34FB6"/>
  </w:style>
  <w:style w:type="numbering" w:customStyle="1" w:styleId="NoList1111312">
    <w:name w:val="No List1111312"/>
    <w:next w:val="a5"/>
    <w:uiPriority w:val="99"/>
    <w:semiHidden/>
    <w:unhideWhenUsed/>
    <w:rsid w:val="00F34FB6"/>
  </w:style>
  <w:style w:type="numbering" w:customStyle="1" w:styleId="NoList121312">
    <w:name w:val="No List121312"/>
    <w:next w:val="a5"/>
    <w:uiPriority w:val="99"/>
    <w:semiHidden/>
    <w:unhideWhenUsed/>
    <w:rsid w:val="00F34FB6"/>
  </w:style>
  <w:style w:type="numbering" w:customStyle="1" w:styleId="NoList221312">
    <w:name w:val="No List221312"/>
    <w:next w:val="a5"/>
    <w:uiPriority w:val="99"/>
    <w:semiHidden/>
    <w:unhideWhenUsed/>
    <w:rsid w:val="00F34FB6"/>
  </w:style>
  <w:style w:type="numbering" w:customStyle="1" w:styleId="NoList321312">
    <w:name w:val="No List321312"/>
    <w:next w:val="a5"/>
    <w:uiPriority w:val="99"/>
    <w:semiHidden/>
    <w:unhideWhenUsed/>
    <w:rsid w:val="00F34FB6"/>
  </w:style>
  <w:style w:type="table" w:customStyle="1" w:styleId="2310">
    <w:name w:val="网格型23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34FB6"/>
    <w:rPr>
      <w:rFonts w:ascii="Times New Roman" w:eastAsia="MS Mincho" w:hAnsi="Times New Roman"/>
      <w:lang w:val="en-US" w:eastAsia="en-US"/>
    </w:rPr>
    <w:tblPr/>
  </w:style>
  <w:style w:type="table" w:customStyle="1" w:styleId="Tabellengitternetz11122">
    <w:name w:val="Tabellengitternetz1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F34FB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F34FB6"/>
  </w:style>
  <w:style w:type="numbering" w:customStyle="1" w:styleId="NoList3111111">
    <w:name w:val="No List3111111"/>
    <w:next w:val="a5"/>
    <w:uiPriority w:val="99"/>
    <w:semiHidden/>
    <w:unhideWhenUsed/>
    <w:rsid w:val="00F34FB6"/>
  </w:style>
  <w:style w:type="numbering" w:customStyle="1" w:styleId="NoList4111111">
    <w:name w:val="No List4111111"/>
    <w:next w:val="a5"/>
    <w:uiPriority w:val="99"/>
    <w:semiHidden/>
    <w:unhideWhenUsed/>
    <w:rsid w:val="00F34FB6"/>
  </w:style>
  <w:style w:type="numbering" w:customStyle="1" w:styleId="NoList11111111">
    <w:name w:val="No List11111111"/>
    <w:next w:val="a5"/>
    <w:uiPriority w:val="99"/>
    <w:semiHidden/>
    <w:unhideWhenUsed/>
    <w:rsid w:val="00F34FB6"/>
  </w:style>
  <w:style w:type="numbering" w:customStyle="1" w:styleId="NoList1211111">
    <w:name w:val="No List1211111"/>
    <w:next w:val="a5"/>
    <w:uiPriority w:val="99"/>
    <w:semiHidden/>
    <w:unhideWhenUsed/>
    <w:rsid w:val="00F34FB6"/>
  </w:style>
  <w:style w:type="numbering" w:customStyle="1" w:styleId="LFO1911111">
    <w:name w:val="LFO1911111"/>
    <w:basedOn w:val="a5"/>
    <w:rsid w:val="00F34FB6"/>
  </w:style>
  <w:style w:type="numbering" w:customStyle="1" w:styleId="KeineListe1">
    <w:name w:val="Keine Liste1"/>
    <w:next w:val="a5"/>
    <w:uiPriority w:val="99"/>
    <w:semiHidden/>
    <w:unhideWhenUsed/>
    <w:rsid w:val="00F34FB6"/>
  </w:style>
  <w:style w:type="table" w:customStyle="1" w:styleId="Tabellenraster1">
    <w:name w:val="Tabellenraster1"/>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F34F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34FB6"/>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34FB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34FB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34FB6"/>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F34FB6"/>
    <w:rPr>
      <w:color w:val="808080"/>
    </w:rPr>
  </w:style>
  <w:style w:type="paragraph" w:customStyle="1" w:styleId="DunkleListe-Akzent31">
    <w:name w:val="Dunkle Liste - Akzent 31"/>
    <w:hidden/>
    <w:uiPriority w:val="99"/>
    <w:semiHidden/>
    <w:qFormat/>
    <w:rsid w:val="00F34FB6"/>
    <w:rPr>
      <w:rFonts w:ascii="Calibri" w:hAnsi="Calibri"/>
      <w:sz w:val="22"/>
      <w:szCs w:val="22"/>
      <w:lang w:val="en-US" w:eastAsia="zh-CN"/>
    </w:rPr>
  </w:style>
  <w:style w:type="paragraph" w:customStyle="1" w:styleId="afffff0">
    <w:name w:val="段"/>
    <w:uiPriority w:val="99"/>
    <w:qFormat/>
    <w:rsid w:val="00F34FB6"/>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F34FB6"/>
    <w:rPr>
      <w:rFonts w:ascii="Arial" w:hAnsi="Arial" w:cs="Arial"/>
      <w:sz w:val="22"/>
      <w:szCs w:val="22"/>
      <w:lang w:val="en-US" w:eastAsia="zh-CN"/>
    </w:rPr>
  </w:style>
  <w:style w:type="character" w:customStyle="1" w:styleId="c-phonebook-results-content">
    <w:name w:val="c-phonebook-results-content"/>
    <w:basedOn w:val="a3"/>
    <w:qFormat/>
    <w:rsid w:val="00F34FB6"/>
  </w:style>
  <w:style w:type="character" w:styleId="HTML4">
    <w:name w:val="HTML Acronym"/>
    <w:basedOn w:val="a3"/>
    <w:uiPriority w:val="99"/>
    <w:unhideWhenUsed/>
    <w:qFormat/>
    <w:rsid w:val="00F34FB6"/>
  </w:style>
  <w:style w:type="table" w:styleId="afffff1">
    <w:name w:val="Light List"/>
    <w:basedOn w:val="a4"/>
    <w:uiPriority w:val="61"/>
    <w:qFormat/>
    <w:rsid w:val="00F34FB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F34FB6"/>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F34FB6"/>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F34FB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F34FB6"/>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F34FB6"/>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F34FB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34FB6"/>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34FB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F34FB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F34FB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34FB6"/>
    <w:rPr>
      <w:rFonts w:ascii="Times New Roman" w:eastAsia="MS Mincho" w:hAnsi="Times New Roman"/>
      <w:lang w:val="en-US" w:eastAsia="en-US"/>
    </w:rPr>
    <w:tblPr/>
  </w:style>
  <w:style w:type="table" w:customStyle="1" w:styleId="TableGrid67">
    <w:name w:val="Table Grid67"/>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34FB6"/>
    <w:rPr>
      <w:rFonts w:ascii="Times New Roman" w:eastAsia="MS Mincho" w:hAnsi="Times New Roman"/>
      <w:lang w:val="en-US" w:eastAsia="en-US"/>
    </w:rPr>
    <w:tblPr/>
  </w:style>
  <w:style w:type="table" w:customStyle="1" w:styleId="Tabellengitternetz123">
    <w:name w:val="Tabellengitternetz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34FB6"/>
    <w:rPr>
      <w:rFonts w:ascii="Times New Roman" w:eastAsia="MS Mincho" w:hAnsi="Times New Roman"/>
      <w:lang w:val="en-US" w:eastAsia="en-US"/>
    </w:rPr>
    <w:tblPr/>
  </w:style>
  <w:style w:type="table" w:customStyle="1" w:styleId="Tabellengitternetz11123">
    <w:name w:val="Tabellengitternetz1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F34FB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34FB6"/>
    <w:rPr>
      <w:rFonts w:ascii="Times New Roman" w:eastAsia="MS Mincho" w:hAnsi="Times New Roman"/>
      <w:lang w:val="en-US" w:eastAsia="en-US"/>
    </w:rPr>
    <w:tblPr/>
  </w:style>
  <w:style w:type="table" w:customStyle="1" w:styleId="TableGrid7151">
    <w:name w:val="Table Grid71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34FB6"/>
    <w:rPr>
      <w:rFonts w:ascii="Times New Roman" w:eastAsia="MS Mincho" w:hAnsi="Times New Roman"/>
      <w:lang w:val="en-US" w:eastAsia="en-US"/>
    </w:rPr>
    <w:tblPr/>
  </w:style>
  <w:style w:type="table" w:customStyle="1" w:styleId="TableGrid7651">
    <w:name w:val="Table Grid76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34FB6"/>
    <w:rPr>
      <w:rFonts w:ascii="Times New Roman" w:eastAsia="MS Mincho" w:hAnsi="Times New Roman"/>
      <w:lang w:val="en-US" w:eastAsia="en-US"/>
    </w:rPr>
    <w:tblPr/>
  </w:style>
  <w:style w:type="table" w:customStyle="1" w:styleId="Tabellengitternetz111211">
    <w:name w:val="Tabellengitternetz1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34FB6"/>
    <w:rPr>
      <w:rFonts w:ascii="Times New Roman" w:eastAsia="MS Mincho" w:hAnsi="Times New Roman"/>
      <w:lang w:val="en-US" w:eastAsia="en-US"/>
    </w:rPr>
    <w:tblPr/>
  </w:style>
  <w:style w:type="table" w:customStyle="1" w:styleId="TableGrid661">
    <w:name w:val="Table Grid661"/>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34FB6"/>
    <w:rPr>
      <w:rFonts w:ascii="Times New Roman" w:eastAsia="MS Mincho" w:hAnsi="Times New Roman"/>
      <w:lang w:val="en-US" w:eastAsia="en-US"/>
    </w:rPr>
    <w:tblPr/>
  </w:style>
  <w:style w:type="table" w:customStyle="1" w:styleId="TableGrid7661">
    <w:name w:val="Table Grid76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F34FB6"/>
    <w:rPr>
      <w:rFonts w:ascii="Times New Roman" w:eastAsia="Batang" w:hAnsi="Times New Roman"/>
      <w:lang w:val="en-GB" w:eastAsia="en-US"/>
    </w:rPr>
  </w:style>
  <w:style w:type="paragraph" w:customStyle="1" w:styleId="h7">
    <w:name w:val="h7"/>
    <w:basedOn w:val="H6"/>
    <w:qFormat/>
    <w:rsid w:val="00F34FB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F34FB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F34FB6"/>
  </w:style>
  <w:style w:type="table" w:customStyle="1" w:styleId="TableGrid542">
    <w:name w:val="Table Grid542"/>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F34FB6"/>
  </w:style>
  <w:style w:type="numbering" w:customStyle="1" w:styleId="NoList20">
    <w:name w:val="No List20"/>
    <w:next w:val="a5"/>
    <w:uiPriority w:val="99"/>
    <w:semiHidden/>
    <w:unhideWhenUsed/>
    <w:rsid w:val="00F34FB6"/>
  </w:style>
  <w:style w:type="numbering" w:customStyle="1" w:styleId="NoList117">
    <w:name w:val="No List117"/>
    <w:next w:val="a5"/>
    <w:uiPriority w:val="99"/>
    <w:semiHidden/>
    <w:unhideWhenUsed/>
    <w:rsid w:val="00F34FB6"/>
  </w:style>
  <w:style w:type="numbering" w:customStyle="1" w:styleId="NoList28">
    <w:name w:val="No List28"/>
    <w:next w:val="a5"/>
    <w:uiPriority w:val="99"/>
    <w:semiHidden/>
    <w:unhideWhenUsed/>
    <w:rsid w:val="00F34FB6"/>
  </w:style>
  <w:style w:type="numbering" w:customStyle="1" w:styleId="NoList38">
    <w:name w:val="No List38"/>
    <w:next w:val="a5"/>
    <w:uiPriority w:val="99"/>
    <w:semiHidden/>
    <w:unhideWhenUsed/>
    <w:rsid w:val="00F34FB6"/>
  </w:style>
  <w:style w:type="numbering" w:customStyle="1" w:styleId="NoList48">
    <w:name w:val="No List48"/>
    <w:next w:val="a5"/>
    <w:uiPriority w:val="99"/>
    <w:semiHidden/>
    <w:unhideWhenUsed/>
    <w:rsid w:val="00F34FB6"/>
  </w:style>
  <w:style w:type="numbering" w:customStyle="1" w:styleId="NoList57">
    <w:name w:val="No List57"/>
    <w:next w:val="a5"/>
    <w:uiPriority w:val="99"/>
    <w:semiHidden/>
    <w:unhideWhenUsed/>
    <w:rsid w:val="00F34FB6"/>
  </w:style>
  <w:style w:type="numbering" w:customStyle="1" w:styleId="NoList118">
    <w:name w:val="No List118"/>
    <w:next w:val="a5"/>
    <w:uiPriority w:val="99"/>
    <w:semiHidden/>
    <w:unhideWhenUsed/>
    <w:rsid w:val="00F34FB6"/>
  </w:style>
  <w:style w:type="numbering" w:customStyle="1" w:styleId="NoList217">
    <w:name w:val="No List217"/>
    <w:next w:val="a5"/>
    <w:uiPriority w:val="99"/>
    <w:semiHidden/>
    <w:unhideWhenUsed/>
    <w:rsid w:val="00F34FB6"/>
  </w:style>
  <w:style w:type="numbering" w:customStyle="1" w:styleId="NoList317">
    <w:name w:val="No List317"/>
    <w:next w:val="a5"/>
    <w:uiPriority w:val="99"/>
    <w:semiHidden/>
    <w:unhideWhenUsed/>
    <w:rsid w:val="00F34FB6"/>
  </w:style>
  <w:style w:type="numbering" w:customStyle="1" w:styleId="NoList417">
    <w:name w:val="No List417"/>
    <w:next w:val="a5"/>
    <w:uiPriority w:val="99"/>
    <w:semiHidden/>
    <w:unhideWhenUsed/>
    <w:rsid w:val="00F34FB6"/>
  </w:style>
  <w:style w:type="numbering" w:customStyle="1" w:styleId="NoList67">
    <w:name w:val="No List67"/>
    <w:next w:val="a5"/>
    <w:uiPriority w:val="99"/>
    <w:semiHidden/>
    <w:unhideWhenUsed/>
    <w:rsid w:val="00F34FB6"/>
  </w:style>
  <w:style w:type="numbering" w:customStyle="1" w:styleId="171">
    <w:name w:val="无列表17"/>
    <w:next w:val="a5"/>
    <w:semiHidden/>
    <w:rsid w:val="00F34FB6"/>
  </w:style>
  <w:style w:type="numbering" w:customStyle="1" w:styleId="172">
    <w:name w:val="リストなし17"/>
    <w:next w:val="a5"/>
    <w:uiPriority w:val="99"/>
    <w:semiHidden/>
    <w:unhideWhenUsed/>
    <w:rsid w:val="00F34FB6"/>
  </w:style>
  <w:style w:type="numbering" w:customStyle="1" w:styleId="1170">
    <w:name w:val="无列表117"/>
    <w:next w:val="a5"/>
    <w:semiHidden/>
    <w:rsid w:val="00F34FB6"/>
  </w:style>
  <w:style w:type="numbering" w:customStyle="1" w:styleId="1161">
    <w:name w:val="リストなし116"/>
    <w:next w:val="a5"/>
    <w:uiPriority w:val="99"/>
    <w:semiHidden/>
    <w:unhideWhenUsed/>
    <w:rsid w:val="00F34FB6"/>
  </w:style>
  <w:style w:type="numbering" w:customStyle="1" w:styleId="NoList1117">
    <w:name w:val="No List1117"/>
    <w:next w:val="a5"/>
    <w:uiPriority w:val="99"/>
    <w:semiHidden/>
    <w:unhideWhenUsed/>
    <w:rsid w:val="00F34FB6"/>
  </w:style>
  <w:style w:type="numbering" w:customStyle="1" w:styleId="NoList77">
    <w:name w:val="No List77"/>
    <w:next w:val="a5"/>
    <w:uiPriority w:val="99"/>
    <w:semiHidden/>
    <w:unhideWhenUsed/>
    <w:rsid w:val="00F34FB6"/>
  </w:style>
  <w:style w:type="numbering" w:customStyle="1" w:styleId="NoList127">
    <w:name w:val="No List127"/>
    <w:next w:val="a5"/>
    <w:uiPriority w:val="99"/>
    <w:semiHidden/>
    <w:unhideWhenUsed/>
    <w:rsid w:val="00F34FB6"/>
  </w:style>
  <w:style w:type="numbering" w:customStyle="1" w:styleId="NoList227">
    <w:name w:val="No List227"/>
    <w:next w:val="a5"/>
    <w:uiPriority w:val="99"/>
    <w:semiHidden/>
    <w:unhideWhenUsed/>
    <w:rsid w:val="00F34FB6"/>
  </w:style>
  <w:style w:type="numbering" w:customStyle="1" w:styleId="NoList327">
    <w:name w:val="No List327"/>
    <w:next w:val="a5"/>
    <w:uiPriority w:val="99"/>
    <w:semiHidden/>
    <w:unhideWhenUsed/>
    <w:rsid w:val="00F34FB6"/>
  </w:style>
  <w:style w:type="numbering" w:customStyle="1" w:styleId="NoList426">
    <w:name w:val="No List426"/>
    <w:next w:val="a5"/>
    <w:uiPriority w:val="99"/>
    <w:semiHidden/>
    <w:unhideWhenUsed/>
    <w:rsid w:val="00F34FB6"/>
  </w:style>
  <w:style w:type="numbering" w:customStyle="1" w:styleId="NoList516">
    <w:name w:val="No List516"/>
    <w:next w:val="a5"/>
    <w:uiPriority w:val="99"/>
    <w:semiHidden/>
    <w:unhideWhenUsed/>
    <w:rsid w:val="00F34FB6"/>
  </w:style>
  <w:style w:type="numbering" w:customStyle="1" w:styleId="NoList2116">
    <w:name w:val="No List2116"/>
    <w:next w:val="a5"/>
    <w:uiPriority w:val="99"/>
    <w:semiHidden/>
    <w:unhideWhenUsed/>
    <w:rsid w:val="00F34FB6"/>
  </w:style>
  <w:style w:type="numbering" w:customStyle="1" w:styleId="NoList3116">
    <w:name w:val="No List3116"/>
    <w:next w:val="a5"/>
    <w:uiPriority w:val="99"/>
    <w:semiHidden/>
    <w:unhideWhenUsed/>
    <w:rsid w:val="00F34FB6"/>
  </w:style>
  <w:style w:type="numbering" w:customStyle="1" w:styleId="NoList4116">
    <w:name w:val="No List4116"/>
    <w:next w:val="a5"/>
    <w:uiPriority w:val="99"/>
    <w:semiHidden/>
    <w:unhideWhenUsed/>
    <w:rsid w:val="00F34FB6"/>
  </w:style>
  <w:style w:type="numbering" w:customStyle="1" w:styleId="NoList616">
    <w:name w:val="No List616"/>
    <w:next w:val="a5"/>
    <w:uiPriority w:val="99"/>
    <w:semiHidden/>
    <w:unhideWhenUsed/>
    <w:rsid w:val="00F34FB6"/>
  </w:style>
  <w:style w:type="numbering" w:customStyle="1" w:styleId="1116">
    <w:name w:val="无列表1116"/>
    <w:next w:val="a5"/>
    <w:semiHidden/>
    <w:rsid w:val="00F34FB6"/>
  </w:style>
  <w:style w:type="numbering" w:customStyle="1" w:styleId="NoList11116">
    <w:name w:val="No List11116"/>
    <w:next w:val="a5"/>
    <w:uiPriority w:val="99"/>
    <w:semiHidden/>
    <w:unhideWhenUsed/>
    <w:rsid w:val="00F34FB6"/>
  </w:style>
  <w:style w:type="numbering" w:customStyle="1" w:styleId="NoList716">
    <w:name w:val="No List716"/>
    <w:next w:val="a5"/>
    <w:uiPriority w:val="99"/>
    <w:semiHidden/>
    <w:unhideWhenUsed/>
    <w:rsid w:val="00F34FB6"/>
  </w:style>
  <w:style w:type="numbering" w:customStyle="1" w:styleId="NoList1216">
    <w:name w:val="No List1216"/>
    <w:next w:val="a5"/>
    <w:uiPriority w:val="99"/>
    <w:semiHidden/>
    <w:unhideWhenUsed/>
    <w:rsid w:val="00F34FB6"/>
  </w:style>
  <w:style w:type="numbering" w:customStyle="1" w:styleId="NoList2216">
    <w:name w:val="No List2216"/>
    <w:next w:val="a5"/>
    <w:uiPriority w:val="99"/>
    <w:semiHidden/>
    <w:unhideWhenUsed/>
    <w:rsid w:val="00F34FB6"/>
  </w:style>
  <w:style w:type="numbering" w:customStyle="1" w:styleId="NoList3216">
    <w:name w:val="No List3216"/>
    <w:next w:val="a5"/>
    <w:uiPriority w:val="99"/>
    <w:semiHidden/>
    <w:unhideWhenUsed/>
    <w:rsid w:val="00F34FB6"/>
  </w:style>
  <w:style w:type="numbering" w:customStyle="1" w:styleId="NoList86">
    <w:name w:val="No List86"/>
    <w:next w:val="a5"/>
    <w:uiPriority w:val="99"/>
    <w:semiHidden/>
    <w:unhideWhenUsed/>
    <w:rsid w:val="00F34FB6"/>
  </w:style>
  <w:style w:type="numbering" w:customStyle="1" w:styleId="NoList133">
    <w:name w:val="No List133"/>
    <w:next w:val="a5"/>
    <w:uiPriority w:val="99"/>
    <w:semiHidden/>
    <w:unhideWhenUsed/>
    <w:rsid w:val="00F34FB6"/>
  </w:style>
  <w:style w:type="numbering" w:customStyle="1" w:styleId="NoList233">
    <w:name w:val="No List233"/>
    <w:next w:val="a5"/>
    <w:uiPriority w:val="99"/>
    <w:semiHidden/>
    <w:unhideWhenUsed/>
    <w:rsid w:val="00F34FB6"/>
  </w:style>
  <w:style w:type="numbering" w:customStyle="1" w:styleId="NoList333">
    <w:name w:val="No List333"/>
    <w:next w:val="a5"/>
    <w:uiPriority w:val="99"/>
    <w:semiHidden/>
    <w:unhideWhenUsed/>
    <w:rsid w:val="00F34FB6"/>
  </w:style>
  <w:style w:type="numbering" w:customStyle="1" w:styleId="NoList433">
    <w:name w:val="No List433"/>
    <w:next w:val="a5"/>
    <w:uiPriority w:val="99"/>
    <w:semiHidden/>
    <w:unhideWhenUsed/>
    <w:rsid w:val="00F34FB6"/>
  </w:style>
  <w:style w:type="numbering" w:customStyle="1" w:styleId="NoList523">
    <w:name w:val="No List523"/>
    <w:next w:val="a5"/>
    <w:uiPriority w:val="99"/>
    <w:semiHidden/>
    <w:unhideWhenUsed/>
    <w:rsid w:val="00F34FB6"/>
  </w:style>
  <w:style w:type="numbering" w:customStyle="1" w:styleId="NoList623">
    <w:name w:val="No List623"/>
    <w:next w:val="a5"/>
    <w:uiPriority w:val="99"/>
    <w:semiHidden/>
    <w:unhideWhenUsed/>
    <w:rsid w:val="00F34FB6"/>
  </w:style>
  <w:style w:type="numbering" w:customStyle="1" w:styleId="NoList723">
    <w:name w:val="No List723"/>
    <w:next w:val="a5"/>
    <w:uiPriority w:val="99"/>
    <w:semiHidden/>
    <w:unhideWhenUsed/>
    <w:rsid w:val="00F34FB6"/>
  </w:style>
  <w:style w:type="numbering" w:customStyle="1" w:styleId="NoList816">
    <w:name w:val="No List816"/>
    <w:next w:val="a5"/>
    <w:uiPriority w:val="99"/>
    <w:semiHidden/>
    <w:unhideWhenUsed/>
    <w:rsid w:val="00F34FB6"/>
  </w:style>
  <w:style w:type="numbering" w:customStyle="1" w:styleId="NoList96">
    <w:name w:val="No List96"/>
    <w:next w:val="a5"/>
    <w:uiPriority w:val="99"/>
    <w:semiHidden/>
    <w:unhideWhenUsed/>
    <w:rsid w:val="00F34FB6"/>
  </w:style>
  <w:style w:type="numbering" w:customStyle="1" w:styleId="NoList1123">
    <w:name w:val="No List1123"/>
    <w:next w:val="a5"/>
    <w:uiPriority w:val="99"/>
    <w:semiHidden/>
    <w:unhideWhenUsed/>
    <w:rsid w:val="00F34FB6"/>
  </w:style>
  <w:style w:type="numbering" w:customStyle="1" w:styleId="NoList2123">
    <w:name w:val="No List2123"/>
    <w:next w:val="a5"/>
    <w:uiPriority w:val="99"/>
    <w:semiHidden/>
    <w:unhideWhenUsed/>
    <w:rsid w:val="00F34FB6"/>
  </w:style>
  <w:style w:type="numbering" w:customStyle="1" w:styleId="NoList3123">
    <w:name w:val="No List3123"/>
    <w:next w:val="a5"/>
    <w:uiPriority w:val="99"/>
    <w:semiHidden/>
    <w:unhideWhenUsed/>
    <w:rsid w:val="00F34FB6"/>
  </w:style>
  <w:style w:type="numbering" w:customStyle="1" w:styleId="NoList4123">
    <w:name w:val="No List4123"/>
    <w:next w:val="a5"/>
    <w:uiPriority w:val="99"/>
    <w:semiHidden/>
    <w:unhideWhenUsed/>
    <w:rsid w:val="00F34FB6"/>
  </w:style>
  <w:style w:type="numbering" w:customStyle="1" w:styleId="NoList5113">
    <w:name w:val="No List5113"/>
    <w:next w:val="a5"/>
    <w:uiPriority w:val="99"/>
    <w:semiHidden/>
    <w:unhideWhenUsed/>
    <w:rsid w:val="00F34FB6"/>
  </w:style>
  <w:style w:type="numbering" w:customStyle="1" w:styleId="NoList6113">
    <w:name w:val="No List6113"/>
    <w:next w:val="a5"/>
    <w:uiPriority w:val="99"/>
    <w:semiHidden/>
    <w:unhideWhenUsed/>
    <w:rsid w:val="00F34FB6"/>
  </w:style>
  <w:style w:type="numbering" w:customStyle="1" w:styleId="NoList7113">
    <w:name w:val="No List7113"/>
    <w:next w:val="a5"/>
    <w:uiPriority w:val="99"/>
    <w:semiHidden/>
    <w:unhideWhenUsed/>
    <w:rsid w:val="00F34FB6"/>
  </w:style>
  <w:style w:type="numbering" w:customStyle="1" w:styleId="NoList8113">
    <w:name w:val="No List8113"/>
    <w:next w:val="a5"/>
    <w:uiPriority w:val="99"/>
    <w:semiHidden/>
    <w:unhideWhenUsed/>
    <w:rsid w:val="00F34FB6"/>
  </w:style>
  <w:style w:type="numbering" w:customStyle="1" w:styleId="NoList915">
    <w:name w:val="No List915"/>
    <w:next w:val="a5"/>
    <w:uiPriority w:val="99"/>
    <w:semiHidden/>
    <w:unhideWhenUsed/>
    <w:rsid w:val="00F34FB6"/>
  </w:style>
  <w:style w:type="numbering" w:customStyle="1" w:styleId="LFO197">
    <w:name w:val="LFO197"/>
    <w:basedOn w:val="a5"/>
    <w:rsid w:val="00F34FB6"/>
  </w:style>
  <w:style w:type="numbering" w:customStyle="1" w:styleId="NoList105">
    <w:name w:val="No List105"/>
    <w:next w:val="a5"/>
    <w:uiPriority w:val="99"/>
    <w:semiHidden/>
    <w:unhideWhenUsed/>
    <w:rsid w:val="00F34FB6"/>
  </w:style>
  <w:style w:type="numbering" w:customStyle="1" w:styleId="LFO1915">
    <w:name w:val="LFO1915"/>
    <w:basedOn w:val="a5"/>
    <w:rsid w:val="00F34FB6"/>
  </w:style>
  <w:style w:type="numbering" w:customStyle="1" w:styleId="NoList1223">
    <w:name w:val="No List1223"/>
    <w:next w:val="a5"/>
    <w:uiPriority w:val="99"/>
    <w:semiHidden/>
    <w:rsid w:val="00F34FB6"/>
  </w:style>
  <w:style w:type="numbering" w:customStyle="1" w:styleId="NoList11123">
    <w:name w:val="No List11123"/>
    <w:next w:val="a5"/>
    <w:uiPriority w:val="99"/>
    <w:semiHidden/>
    <w:unhideWhenUsed/>
    <w:rsid w:val="00F34FB6"/>
  </w:style>
  <w:style w:type="numbering" w:customStyle="1" w:styleId="1230">
    <w:name w:val="无列表123"/>
    <w:next w:val="a5"/>
    <w:semiHidden/>
    <w:rsid w:val="00F34FB6"/>
  </w:style>
  <w:style w:type="numbering" w:customStyle="1" w:styleId="1231">
    <w:name w:val="リストなし123"/>
    <w:next w:val="a5"/>
    <w:uiPriority w:val="99"/>
    <w:semiHidden/>
    <w:unhideWhenUsed/>
    <w:rsid w:val="00F34FB6"/>
  </w:style>
  <w:style w:type="numbering" w:customStyle="1" w:styleId="1123">
    <w:name w:val="无列表1123"/>
    <w:next w:val="a5"/>
    <w:semiHidden/>
    <w:rsid w:val="00F34FB6"/>
  </w:style>
  <w:style w:type="numbering" w:customStyle="1" w:styleId="11133">
    <w:name w:val="リストなし1113"/>
    <w:next w:val="a5"/>
    <w:uiPriority w:val="99"/>
    <w:semiHidden/>
    <w:unhideWhenUsed/>
    <w:rsid w:val="00F34FB6"/>
  </w:style>
  <w:style w:type="numbering" w:customStyle="1" w:styleId="NoList2223">
    <w:name w:val="No List2223"/>
    <w:next w:val="a5"/>
    <w:uiPriority w:val="99"/>
    <w:semiHidden/>
    <w:unhideWhenUsed/>
    <w:rsid w:val="00F34FB6"/>
  </w:style>
  <w:style w:type="numbering" w:customStyle="1" w:styleId="NoList3223">
    <w:name w:val="No List3223"/>
    <w:next w:val="a5"/>
    <w:uiPriority w:val="99"/>
    <w:semiHidden/>
    <w:unhideWhenUsed/>
    <w:rsid w:val="00F34FB6"/>
  </w:style>
  <w:style w:type="numbering" w:customStyle="1" w:styleId="NoList4213">
    <w:name w:val="No List4213"/>
    <w:next w:val="a5"/>
    <w:uiPriority w:val="99"/>
    <w:semiHidden/>
    <w:unhideWhenUsed/>
    <w:rsid w:val="00F34FB6"/>
  </w:style>
  <w:style w:type="numbering" w:customStyle="1" w:styleId="NoList21113">
    <w:name w:val="No List21113"/>
    <w:next w:val="a5"/>
    <w:uiPriority w:val="99"/>
    <w:semiHidden/>
    <w:unhideWhenUsed/>
    <w:rsid w:val="00F34FB6"/>
  </w:style>
  <w:style w:type="numbering" w:customStyle="1" w:styleId="NoList31113">
    <w:name w:val="No List31113"/>
    <w:next w:val="a5"/>
    <w:uiPriority w:val="99"/>
    <w:semiHidden/>
    <w:unhideWhenUsed/>
    <w:rsid w:val="00F34FB6"/>
  </w:style>
  <w:style w:type="numbering" w:customStyle="1" w:styleId="NoList41113">
    <w:name w:val="No List41113"/>
    <w:next w:val="a5"/>
    <w:uiPriority w:val="99"/>
    <w:semiHidden/>
    <w:unhideWhenUsed/>
    <w:rsid w:val="00F34FB6"/>
  </w:style>
  <w:style w:type="numbering" w:customStyle="1" w:styleId="111130">
    <w:name w:val="无列表11113"/>
    <w:next w:val="a5"/>
    <w:semiHidden/>
    <w:rsid w:val="00F34FB6"/>
  </w:style>
  <w:style w:type="numbering" w:customStyle="1" w:styleId="NoList111113">
    <w:name w:val="No List111113"/>
    <w:next w:val="a5"/>
    <w:uiPriority w:val="99"/>
    <w:semiHidden/>
    <w:unhideWhenUsed/>
    <w:rsid w:val="00F34FB6"/>
  </w:style>
  <w:style w:type="numbering" w:customStyle="1" w:styleId="NoList12113">
    <w:name w:val="No List12113"/>
    <w:next w:val="a5"/>
    <w:uiPriority w:val="99"/>
    <w:semiHidden/>
    <w:unhideWhenUsed/>
    <w:rsid w:val="00F34FB6"/>
  </w:style>
  <w:style w:type="numbering" w:customStyle="1" w:styleId="NoList22113">
    <w:name w:val="No List22113"/>
    <w:next w:val="a5"/>
    <w:uiPriority w:val="99"/>
    <w:semiHidden/>
    <w:unhideWhenUsed/>
    <w:rsid w:val="00F34FB6"/>
  </w:style>
  <w:style w:type="numbering" w:customStyle="1" w:styleId="NoList32113">
    <w:name w:val="No List32113"/>
    <w:next w:val="a5"/>
    <w:uiPriority w:val="99"/>
    <w:semiHidden/>
    <w:unhideWhenUsed/>
    <w:rsid w:val="00F34FB6"/>
  </w:style>
  <w:style w:type="numbering" w:customStyle="1" w:styleId="NoList143">
    <w:name w:val="No List143"/>
    <w:next w:val="a5"/>
    <w:uiPriority w:val="99"/>
    <w:semiHidden/>
    <w:unhideWhenUsed/>
    <w:rsid w:val="00F34FB6"/>
  </w:style>
  <w:style w:type="numbering" w:customStyle="1" w:styleId="NoList153">
    <w:name w:val="No List153"/>
    <w:next w:val="a5"/>
    <w:uiPriority w:val="99"/>
    <w:semiHidden/>
    <w:unhideWhenUsed/>
    <w:rsid w:val="00F34FB6"/>
  </w:style>
  <w:style w:type="numbering" w:customStyle="1" w:styleId="NoList243">
    <w:name w:val="No List243"/>
    <w:next w:val="a5"/>
    <w:uiPriority w:val="99"/>
    <w:semiHidden/>
    <w:unhideWhenUsed/>
    <w:rsid w:val="00F34FB6"/>
  </w:style>
  <w:style w:type="numbering" w:customStyle="1" w:styleId="NoList343">
    <w:name w:val="No List343"/>
    <w:next w:val="a5"/>
    <w:uiPriority w:val="99"/>
    <w:semiHidden/>
    <w:unhideWhenUsed/>
    <w:rsid w:val="00F34FB6"/>
  </w:style>
  <w:style w:type="numbering" w:customStyle="1" w:styleId="NoList443">
    <w:name w:val="No List443"/>
    <w:next w:val="a5"/>
    <w:uiPriority w:val="99"/>
    <w:semiHidden/>
    <w:unhideWhenUsed/>
    <w:rsid w:val="00F34FB6"/>
  </w:style>
  <w:style w:type="numbering" w:customStyle="1" w:styleId="NoList533">
    <w:name w:val="No List533"/>
    <w:next w:val="a5"/>
    <w:uiPriority w:val="99"/>
    <w:semiHidden/>
    <w:unhideWhenUsed/>
    <w:rsid w:val="00F34FB6"/>
  </w:style>
  <w:style w:type="numbering" w:customStyle="1" w:styleId="NoList633">
    <w:name w:val="No List633"/>
    <w:next w:val="a5"/>
    <w:uiPriority w:val="99"/>
    <w:semiHidden/>
    <w:unhideWhenUsed/>
    <w:rsid w:val="00F34FB6"/>
  </w:style>
  <w:style w:type="numbering" w:customStyle="1" w:styleId="NoList733">
    <w:name w:val="No List733"/>
    <w:next w:val="a5"/>
    <w:uiPriority w:val="99"/>
    <w:semiHidden/>
    <w:unhideWhenUsed/>
    <w:rsid w:val="00F34FB6"/>
  </w:style>
  <w:style w:type="numbering" w:customStyle="1" w:styleId="NoList823">
    <w:name w:val="No List823"/>
    <w:next w:val="a5"/>
    <w:uiPriority w:val="99"/>
    <w:semiHidden/>
    <w:unhideWhenUsed/>
    <w:rsid w:val="00F34FB6"/>
  </w:style>
  <w:style w:type="numbering" w:customStyle="1" w:styleId="NoList923">
    <w:name w:val="No List923"/>
    <w:next w:val="a5"/>
    <w:uiPriority w:val="99"/>
    <w:semiHidden/>
    <w:unhideWhenUsed/>
    <w:rsid w:val="00F34FB6"/>
  </w:style>
  <w:style w:type="numbering" w:customStyle="1" w:styleId="NoList1133">
    <w:name w:val="No List1133"/>
    <w:next w:val="a5"/>
    <w:uiPriority w:val="99"/>
    <w:semiHidden/>
    <w:unhideWhenUsed/>
    <w:rsid w:val="00F34FB6"/>
  </w:style>
  <w:style w:type="numbering" w:customStyle="1" w:styleId="NoList2133">
    <w:name w:val="No List2133"/>
    <w:next w:val="a5"/>
    <w:uiPriority w:val="99"/>
    <w:semiHidden/>
    <w:unhideWhenUsed/>
    <w:rsid w:val="00F34FB6"/>
  </w:style>
  <w:style w:type="numbering" w:customStyle="1" w:styleId="NoList3133">
    <w:name w:val="No List3133"/>
    <w:next w:val="a5"/>
    <w:uiPriority w:val="99"/>
    <w:semiHidden/>
    <w:unhideWhenUsed/>
    <w:rsid w:val="00F34FB6"/>
  </w:style>
  <w:style w:type="numbering" w:customStyle="1" w:styleId="NoList4133">
    <w:name w:val="No List4133"/>
    <w:next w:val="a5"/>
    <w:uiPriority w:val="99"/>
    <w:semiHidden/>
    <w:unhideWhenUsed/>
    <w:rsid w:val="00F34FB6"/>
  </w:style>
  <w:style w:type="numbering" w:customStyle="1" w:styleId="NoList5123">
    <w:name w:val="No List5123"/>
    <w:next w:val="a5"/>
    <w:uiPriority w:val="99"/>
    <w:semiHidden/>
    <w:unhideWhenUsed/>
    <w:rsid w:val="00F34FB6"/>
  </w:style>
  <w:style w:type="numbering" w:customStyle="1" w:styleId="NoList6123">
    <w:name w:val="No List6123"/>
    <w:next w:val="a5"/>
    <w:uiPriority w:val="99"/>
    <w:semiHidden/>
    <w:unhideWhenUsed/>
    <w:rsid w:val="00F34FB6"/>
  </w:style>
  <w:style w:type="numbering" w:customStyle="1" w:styleId="NoList7123">
    <w:name w:val="No List7123"/>
    <w:next w:val="a5"/>
    <w:uiPriority w:val="99"/>
    <w:semiHidden/>
    <w:unhideWhenUsed/>
    <w:rsid w:val="00F34FB6"/>
  </w:style>
  <w:style w:type="numbering" w:customStyle="1" w:styleId="NoList8123">
    <w:name w:val="No List8123"/>
    <w:next w:val="a5"/>
    <w:uiPriority w:val="99"/>
    <w:semiHidden/>
    <w:unhideWhenUsed/>
    <w:rsid w:val="00F34FB6"/>
  </w:style>
  <w:style w:type="numbering" w:customStyle="1" w:styleId="NoList9113">
    <w:name w:val="No List9113"/>
    <w:next w:val="a5"/>
    <w:uiPriority w:val="99"/>
    <w:semiHidden/>
    <w:unhideWhenUsed/>
    <w:rsid w:val="00F34FB6"/>
  </w:style>
  <w:style w:type="numbering" w:customStyle="1" w:styleId="LFO1923">
    <w:name w:val="LFO1923"/>
    <w:basedOn w:val="a5"/>
    <w:rsid w:val="00F34FB6"/>
  </w:style>
  <w:style w:type="numbering" w:customStyle="1" w:styleId="NoList1013">
    <w:name w:val="No List1013"/>
    <w:next w:val="a5"/>
    <w:uiPriority w:val="99"/>
    <w:semiHidden/>
    <w:unhideWhenUsed/>
    <w:rsid w:val="00F34FB6"/>
  </w:style>
  <w:style w:type="numbering" w:customStyle="1" w:styleId="LFO19113">
    <w:name w:val="LFO19113"/>
    <w:basedOn w:val="a5"/>
    <w:rsid w:val="00F34FB6"/>
  </w:style>
  <w:style w:type="numbering" w:customStyle="1" w:styleId="NoList1233">
    <w:name w:val="No List1233"/>
    <w:next w:val="a5"/>
    <w:uiPriority w:val="99"/>
    <w:semiHidden/>
    <w:rsid w:val="00F34FB6"/>
  </w:style>
  <w:style w:type="numbering" w:customStyle="1" w:styleId="NoList11133">
    <w:name w:val="No List11133"/>
    <w:next w:val="a5"/>
    <w:uiPriority w:val="99"/>
    <w:semiHidden/>
    <w:unhideWhenUsed/>
    <w:rsid w:val="00F34FB6"/>
  </w:style>
  <w:style w:type="numbering" w:customStyle="1" w:styleId="1330">
    <w:name w:val="无列表133"/>
    <w:next w:val="a5"/>
    <w:semiHidden/>
    <w:rsid w:val="00F34FB6"/>
  </w:style>
  <w:style w:type="numbering" w:customStyle="1" w:styleId="1331">
    <w:name w:val="リストなし133"/>
    <w:next w:val="a5"/>
    <w:uiPriority w:val="99"/>
    <w:semiHidden/>
    <w:unhideWhenUsed/>
    <w:rsid w:val="00F34FB6"/>
  </w:style>
  <w:style w:type="numbering" w:customStyle="1" w:styleId="1133">
    <w:name w:val="无列表1133"/>
    <w:next w:val="a5"/>
    <w:semiHidden/>
    <w:rsid w:val="00F34FB6"/>
  </w:style>
  <w:style w:type="numbering" w:customStyle="1" w:styleId="11230">
    <w:name w:val="リストなし1123"/>
    <w:next w:val="a5"/>
    <w:uiPriority w:val="99"/>
    <w:semiHidden/>
    <w:unhideWhenUsed/>
    <w:rsid w:val="00F34FB6"/>
  </w:style>
  <w:style w:type="numbering" w:customStyle="1" w:styleId="NoList2233">
    <w:name w:val="No List2233"/>
    <w:next w:val="a5"/>
    <w:uiPriority w:val="99"/>
    <w:semiHidden/>
    <w:unhideWhenUsed/>
    <w:rsid w:val="00F34FB6"/>
  </w:style>
  <w:style w:type="numbering" w:customStyle="1" w:styleId="NoList3233">
    <w:name w:val="No List3233"/>
    <w:next w:val="a5"/>
    <w:uiPriority w:val="99"/>
    <w:semiHidden/>
    <w:unhideWhenUsed/>
    <w:rsid w:val="00F34FB6"/>
  </w:style>
  <w:style w:type="numbering" w:customStyle="1" w:styleId="NoList4223">
    <w:name w:val="No List4223"/>
    <w:next w:val="a5"/>
    <w:uiPriority w:val="99"/>
    <w:semiHidden/>
    <w:unhideWhenUsed/>
    <w:rsid w:val="00F34FB6"/>
  </w:style>
  <w:style w:type="numbering" w:customStyle="1" w:styleId="NoList21123">
    <w:name w:val="No List21123"/>
    <w:next w:val="a5"/>
    <w:uiPriority w:val="99"/>
    <w:semiHidden/>
    <w:unhideWhenUsed/>
    <w:rsid w:val="00F34FB6"/>
  </w:style>
  <w:style w:type="numbering" w:customStyle="1" w:styleId="NoList31123">
    <w:name w:val="No List31123"/>
    <w:next w:val="a5"/>
    <w:uiPriority w:val="99"/>
    <w:semiHidden/>
    <w:unhideWhenUsed/>
    <w:rsid w:val="00F34FB6"/>
  </w:style>
  <w:style w:type="numbering" w:customStyle="1" w:styleId="NoList41123">
    <w:name w:val="No List41123"/>
    <w:next w:val="a5"/>
    <w:uiPriority w:val="99"/>
    <w:semiHidden/>
    <w:unhideWhenUsed/>
    <w:rsid w:val="00F34FB6"/>
  </w:style>
  <w:style w:type="numbering" w:customStyle="1" w:styleId="11123">
    <w:name w:val="无列表11123"/>
    <w:next w:val="a5"/>
    <w:semiHidden/>
    <w:rsid w:val="00F34FB6"/>
  </w:style>
  <w:style w:type="numbering" w:customStyle="1" w:styleId="NoList111123">
    <w:name w:val="No List111123"/>
    <w:next w:val="a5"/>
    <w:uiPriority w:val="99"/>
    <w:semiHidden/>
    <w:unhideWhenUsed/>
    <w:rsid w:val="00F34FB6"/>
  </w:style>
  <w:style w:type="numbering" w:customStyle="1" w:styleId="NoList12123">
    <w:name w:val="No List12123"/>
    <w:next w:val="a5"/>
    <w:uiPriority w:val="99"/>
    <w:semiHidden/>
    <w:unhideWhenUsed/>
    <w:rsid w:val="00F34FB6"/>
  </w:style>
  <w:style w:type="numbering" w:customStyle="1" w:styleId="NoList22123">
    <w:name w:val="No List22123"/>
    <w:next w:val="a5"/>
    <w:uiPriority w:val="99"/>
    <w:semiHidden/>
    <w:unhideWhenUsed/>
    <w:rsid w:val="00F34FB6"/>
  </w:style>
  <w:style w:type="numbering" w:customStyle="1" w:styleId="NoList32123">
    <w:name w:val="No List32123"/>
    <w:next w:val="a5"/>
    <w:uiPriority w:val="99"/>
    <w:semiHidden/>
    <w:unhideWhenUsed/>
    <w:rsid w:val="00F34FB6"/>
  </w:style>
  <w:style w:type="numbering" w:customStyle="1" w:styleId="NoList163">
    <w:name w:val="No List163"/>
    <w:next w:val="a5"/>
    <w:uiPriority w:val="99"/>
    <w:semiHidden/>
    <w:unhideWhenUsed/>
    <w:rsid w:val="00F34FB6"/>
  </w:style>
  <w:style w:type="numbering" w:customStyle="1" w:styleId="NoList173">
    <w:name w:val="No List173"/>
    <w:next w:val="a5"/>
    <w:uiPriority w:val="99"/>
    <w:semiHidden/>
    <w:unhideWhenUsed/>
    <w:rsid w:val="00F34FB6"/>
  </w:style>
  <w:style w:type="numbering" w:customStyle="1" w:styleId="NoList253">
    <w:name w:val="No List253"/>
    <w:next w:val="a5"/>
    <w:uiPriority w:val="99"/>
    <w:semiHidden/>
    <w:unhideWhenUsed/>
    <w:rsid w:val="00F34FB6"/>
  </w:style>
  <w:style w:type="numbering" w:customStyle="1" w:styleId="NoList353">
    <w:name w:val="No List353"/>
    <w:next w:val="a5"/>
    <w:uiPriority w:val="99"/>
    <w:semiHidden/>
    <w:unhideWhenUsed/>
    <w:rsid w:val="00F34FB6"/>
  </w:style>
  <w:style w:type="numbering" w:customStyle="1" w:styleId="NoList453">
    <w:name w:val="No List453"/>
    <w:next w:val="a5"/>
    <w:uiPriority w:val="99"/>
    <w:semiHidden/>
    <w:unhideWhenUsed/>
    <w:rsid w:val="00F34FB6"/>
  </w:style>
  <w:style w:type="numbering" w:customStyle="1" w:styleId="NoList543">
    <w:name w:val="No List543"/>
    <w:next w:val="a5"/>
    <w:uiPriority w:val="99"/>
    <w:semiHidden/>
    <w:unhideWhenUsed/>
    <w:rsid w:val="00F34FB6"/>
  </w:style>
  <w:style w:type="numbering" w:customStyle="1" w:styleId="NoList643">
    <w:name w:val="No List643"/>
    <w:next w:val="a5"/>
    <w:uiPriority w:val="99"/>
    <w:semiHidden/>
    <w:unhideWhenUsed/>
    <w:rsid w:val="00F34FB6"/>
  </w:style>
  <w:style w:type="numbering" w:customStyle="1" w:styleId="NoList743">
    <w:name w:val="No List743"/>
    <w:next w:val="a5"/>
    <w:uiPriority w:val="99"/>
    <w:semiHidden/>
    <w:unhideWhenUsed/>
    <w:rsid w:val="00F34FB6"/>
  </w:style>
  <w:style w:type="numbering" w:customStyle="1" w:styleId="NoList833">
    <w:name w:val="No List833"/>
    <w:next w:val="a5"/>
    <w:uiPriority w:val="99"/>
    <w:semiHidden/>
    <w:unhideWhenUsed/>
    <w:rsid w:val="00F34FB6"/>
  </w:style>
  <w:style w:type="numbering" w:customStyle="1" w:styleId="NoList933">
    <w:name w:val="No List933"/>
    <w:next w:val="a5"/>
    <w:uiPriority w:val="99"/>
    <w:semiHidden/>
    <w:unhideWhenUsed/>
    <w:rsid w:val="00F34FB6"/>
  </w:style>
  <w:style w:type="numbering" w:customStyle="1" w:styleId="NoList1143">
    <w:name w:val="No List1143"/>
    <w:next w:val="a5"/>
    <w:uiPriority w:val="99"/>
    <w:semiHidden/>
    <w:unhideWhenUsed/>
    <w:rsid w:val="00F34FB6"/>
  </w:style>
  <w:style w:type="numbering" w:customStyle="1" w:styleId="NoList2143">
    <w:name w:val="No List2143"/>
    <w:next w:val="a5"/>
    <w:uiPriority w:val="99"/>
    <w:semiHidden/>
    <w:unhideWhenUsed/>
    <w:rsid w:val="00F34FB6"/>
  </w:style>
  <w:style w:type="numbering" w:customStyle="1" w:styleId="NoList3143">
    <w:name w:val="No List3143"/>
    <w:next w:val="a5"/>
    <w:uiPriority w:val="99"/>
    <w:semiHidden/>
    <w:unhideWhenUsed/>
    <w:rsid w:val="00F34FB6"/>
  </w:style>
  <w:style w:type="numbering" w:customStyle="1" w:styleId="NoList4143">
    <w:name w:val="No List4143"/>
    <w:next w:val="a5"/>
    <w:uiPriority w:val="99"/>
    <w:semiHidden/>
    <w:unhideWhenUsed/>
    <w:rsid w:val="00F34FB6"/>
  </w:style>
  <w:style w:type="numbering" w:customStyle="1" w:styleId="NoList5133">
    <w:name w:val="No List5133"/>
    <w:next w:val="a5"/>
    <w:uiPriority w:val="99"/>
    <w:semiHidden/>
    <w:unhideWhenUsed/>
    <w:rsid w:val="00F34FB6"/>
  </w:style>
  <w:style w:type="numbering" w:customStyle="1" w:styleId="NoList6133">
    <w:name w:val="No List6133"/>
    <w:next w:val="a5"/>
    <w:uiPriority w:val="99"/>
    <w:semiHidden/>
    <w:unhideWhenUsed/>
    <w:rsid w:val="00F34FB6"/>
  </w:style>
  <w:style w:type="numbering" w:customStyle="1" w:styleId="NoList7133">
    <w:name w:val="No List7133"/>
    <w:next w:val="a5"/>
    <w:uiPriority w:val="99"/>
    <w:semiHidden/>
    <w:unhideWhenUsed/>
    <w:rsid w:val="00F34FB6"/>
  </w:style>
  <w:style w:type="numbering" w:customStyle="1" w:styleId="NoList8133">
    <w:name w:val="No List8133"/>
    <w:next w:val="a5"/>
    <w:uiPriority w:val="99"/>
    <w:semiHidden/>
    <w:unhideWhenUsed/>
    <w:rsid w:val="00F34FB6"/>
  </w:style>
  <w:style w:type="numbering" w:customStyle="1" w:styleId="NoList9123">
    <w:name w:val="No List9123"/>
    <w:next w:val="a5"/>
    <w:uiPriority w:val="99"/>
    <w:semiHidden/>
    <w:unhideWhenUsed/>
    <w:rsid w:val="00F34FB6"/>
  </w:style>
  <w:style w:type="numbering" w:customStyle="1" w:styleId="LFO1933">
    <w:name w:val="LFO1933"/>
    <w:basedOn w:val="a5"/>
    <w:rsid w:val="00F34FB6"/>
  </w:style>
  <w:style w:type="numbering" w:customStyle="1" w:styleId="NoList1023">
    <w:name w:val="No List1023"/>
    <w:next w:val="a5"/>
    <w:uiPriority w:val="99"/>
    <w:semiHidden/>
    <w:unhideWhenUsed/>
    <w:rsid w:val="00F34FB6"/>
  </w:style>
  <w:style w:type="numbering" w:customStyle="1" w:styleId="LFO19123">
    <w:name w:val="LFO19123"/>
    <w:basedOn w:val="a5"/>
    <w:rsid w:val="00F34FB6"/>
  </w:style>
  <w:style w:type="numbering" w:customStyle="1" w:styleId="NoList1243">
    <w:name w:val="No List1243"/>
    <w:next w:val="a5"/>
    <w:uiPriority w:val="99"/>
    <w:semiHidden/>
    <w:rsid w:val="00F34FB6"/>
  </w:style>
  <w:style w:type="numbering" w:customStyle="1" w:styleId="NoList11143">
    <w:name w:val="No List11143"/>
    <w:next w:val="a5"/>
    <w:uiPriority w:val="99"/>
    <w:semiHidden/>
    <w:unhideWhenUsed/>
    <w:rsid w:val="00F34FB6"/>
  </w:style>
  <w:style w:type="numbering" w:customStyle="1" w:styleId="1430">
    <w:name w:val="无列表143"/>
    <w:next w:val="a5"/>
    <w:semiHidden/>
    <w:rsid w:val="00F34FB6"/>
  </w:style>
  <w:style w:type="numbering" w:customStyle="1" w:styleId="1431">
    <w:name w:val="リストなし143"/>
    <w:next w:val="a5"/>
    <w:uiPriority w:val="99"/>
    <w:semiHidden/>
    <w:unhideWhenUsed/>
    <w:rsid w:val="00F34FB6"/>
  </w:style>
  <w:style w:type="numbering" w:customStyle="1" w:styleId="1143">
    <w:name w:val="无列表1143"/>
    <w:next w:val="a5"/>
    <w:semiHidden/>
    <w:rsid w:val="00F34FB6"/>
  </w:style>
  <w:style w:type="numbering" w:customStyle="1" w:styleId="11330">
    <w:name w:val="リストなし1133"/>
    <w:next w:val="a5"/>
    <w:uiPriority w:val="99"/>
    <w:semiHidden/>
    <w:unhideWhenUsed/>
    <w:rsid w:val="00F34FB6"/>
  </w:style>
  <w:style w:type="numbering" w:customStyle="1" w:styleId="NoList2243">
    <w:name w:val="No List2243"/>
    <w:next w:val="a5"/>
    <w:uiPriority w:val="99"/>
    <w:semiHidden/>
    <w:unhideWhenUsed/>
    <w:rsid w:val="00F34FB6"/>
  </w:style>
  <w:style w:type="numbering" w:customStyle="1" w:styleId="NoList3243">
    <w:name w:val="No List3243"/>
    <w:next w:val="a5"/>
    <w:uiPriority w:val="99"/>
    <w:semiHidden/>
    <w:unhideWhenUsed/>
    <w:rsid w:val="00F34FB6"/>
  </w:style>
  <w:style w:type="numbering" w:customStyle="1" w:styleId="NoList4233">
    <w:name w:val="No List4233"/>
    <w:next w:val="a5"/>
    <w:uiPriority w:val="99"/>
    <w:semiHidden/>
    <w:unhideWhenUsed/>
    <w:rsid w:val="00F34FB6"/>
  </w:style>
  <w:style w:type="numbering" w:customStyle="1" w:styleId="NoList21133">
    <w:name w:val="No List21133"/>
    <w:next w:val="a5"/>
    <w:uiPriority w:val="99"/>
    <w:semiHidden/>
    <w:unhideWhenUsed/>
    <w:rsid w:val="00F34FB6"/>
  </w:style>
  <w:style w:type="numbering" w:customStyle="1" w:styleId="NoList31133">
    <w:name w:val="No List31133"/>
    <w:next w:val="a5"/>
    <w:uiPriority w:val="99"/>
    <w:semiHidden/>
    <w:unhideWhenUsed/>
    <w:rsid w:val="00F34FB6"/>
  </w:style>
  <w:style w:type="numbering" w:customStyle="1" w:styleId="NoList41133">
    <w:name w:val="No List41133"/>
    <w:next w:val="a5"/>
    <w:uiPriority w:val="99"/>
    <w:semiHidden/>
    <w:unhideWhenUsed/>
    <w:rsid w:val="00F34FB6"/>
  </w:style>
  <w:style w:type="numbering" w:customStyle="1" w:styleId="111330">
    <w:name w:val="无列表11133"/>
    <w:next w:val="a5"/>
    <w:semiHidden/>
    <w:rsid w:val="00F34FB6"/>
  </w:style>
  <w:style w:type="numbering" w:customStyle="1" w:styleId="NoList111133">
    <w:name w:val="No List111133"/>
    <w:next w:val="a5"/>
    <w:uiPriority w:val="99"/>
    <w:semiHidden/>
    <w:unhideWhenUsed/>
    <w:rsid w:val="00F34FB6"/>
  </w:style>
  <w:style w:type="numbering" w:customStyle="1" w:styleId="NoList12133">
    <w:name w:val="No List12133"/>
    <w:next w:val="a5"/>
    <w:uiPriority w:val="99"/>
    <w:semiHidden/>
    <w:unhideWhenUsed/>
    <w:rsid w:val="00F34FB6"/>
  </w:style>
  <w:style w:type="numbering" w:customStyle="1" w:styleId="NoList22133">
    <w:name w:val="No List22133"/>
    <w:next w:val="a5"/>
    <w:uiPriority w:val="99"/>
    <w:semiHidden/>
    <w:unhideWhenUsed/>
    <w:rsid w:val="00F34FB6"/>
  </w:style>
  <w:style w:type="numbering" w:customStyle="1" w:styleId="NoList32133">
    <w:name w:val="No List32133"/>
    <w:next w:val="a5"/>
    <w:uiPriority w:val="99"/>
    <w:semiHidden/>
    <w:unhideWhenUsed/>
    <w:rsid w:val="00F34FB6"/>
  </w:style>
  <w:style w:type="numbering" w:customStyle="1" w:styleId="NoList191">
    <w:name w:val="No List191"/>
    <w:next w:val="a5"/>
    <w:uiPriority w:val="99"/>
    <w:semiHidden/>
    <w:unhideWhenUsed/>
    <w:rsid w:val="00F34FB6"/>
  </w:style>
  <w:style w:type="numbering" w:customStyle="1" w:styleId="324">
    <w:name w:val="无列表32"/>
    <w:next w:val="a5"/>
    <w:uiPriority w:val="99"/>
    <w:semiHidden/>
    <w:unhideWhenUsed/>
    <w:rsid w:val="00F34FB6"/>
  </w:style>
  <w:style w:type="table" w:customStyle="1" w:styleId="TableGrid652">
    <w:name w:val="Table Grid652"/>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F34FB6"/>
  </w:style>
  <w:style w:type="table" w:customStyle="1" w:styleId="TableGrid30">
    <w:name w:val="Table Grid3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F34FB6"/>
  </w:style>
  <w:style w:type="numbering" w:customStyle="1" w:styleId="NoList210">
    <w:name w:val="No List210"/>
    <w:next w:val="a5"/>
    <w:uiPriority w:val="99"/>
    <w:semiHidden/>
    <w:unhideWhenUsed/>
    <w:rsid w:val="00F34FB6"/>
  </w:style>
  <w:style w:type="numbering" w:customStyle="1" w:styleId="NoList39">
    <w:name w:val="No List39"/>
    <w:next w:val="a5"/>
    <w:uiPriority w:val="99"/>
    <w:semiHidden/>
    <w:unhideWhenUsed/>
    <w:rsid w:val="00F34FB6"/>
  </w:style>
  <w:style w:type="numbering" w:customStyle="1" w:styleId="NoList49">
    <w:name w:val="No List49"/>
    <w:next w:val="a5"/>
    <w:uiPriority w:val="99"/>
    <w:semiHidden/>
    <w:unhideWhenUsed/>
    <w:rsid w:val="00F34FB6"/>
  </w:style>
  <w:style w:type="numbering" w:customStyle="1" w:styleId="NoList58">
    <w:name w:val="No List58"/>
    <w:next w:val="a5"/>
    <w:uiPriority w:val="99"/>
    <w:semiHidden/>
    <w:unhideWhenUsed/>
    <w:rsid w:val="00F34FB6"/>
  </w:style>
  <w:style w:type="numbering" w:customStyle="1" w:styleId="NoList1110">
    <w:name w:val="No List1110"/>
    <w:next w:val="a5"/>
    <w:uiPriority w:val="99"/>
    <w:semiHidden/>
    <w:unhideWhenUsed/>
    <w:rsid w:val="00F34FB6"/>
  </w:style>
  <w:style w:type="numbering" w:customStyle="1" w:styleId="NoList218">
    <w:name w:val="No List218"/>
    <w:next w:val="a5"/>
    <w:uiPriority w:val="99"/>
    <w:semiHidden/>
    <w:unhideWhenUsed/>
    <w:rsid w:val="00F34FB6"/>
  </w:style>
  <w:style w:type="numbering" w:customStyle="1" w:styleId="NoList318">
    <w:name w:val="No List318"/>
    <w:next w:val="a5"/>
    <w:uiPriority w:val="99"/>
    <w:semiHidden/>
    <w:unhideWhenUsed/>
    <w:rsid w:val="00F34FB6"/>
  </w:style>
  <w:style w:type="numbering" w:customStyle="1" w:styleId="NoList418">
    <w:name w:val="No List418"/>
    <w:next w:val="a5"/>
    <w:uiPriority w:val="99"/>
    <w:semiHidden/>
    <w:unhideWhenUsed/>
    <w:rsid w:val="00F34FB6"/>
  </w:style>
  <w:style w:type="numbering" w:customStyle="1" w:styleId="NoList68">
    <w:name w:val="No List68"/>
    <w:next w:val="a5"/>
    <w:uiPriority w:val="99"/>
    <w:semiHidden/>
    <w:unhideWhenUsed/>
    <w:rsid w:val="00F34FB6"/>
  </w:style>
  <w:style w:type="numbering" w:customStyle="1" w:styleId="180">
    <w:name w:val="无列表18"/>
    <w:next w:val="a5"/>
    <w:uiPriority w:val="99"/>
    <w:semiHidden/>
    <w:rsid w:val="00F34FB6"/>
  </w:style>
  <w:style w:type="numbering" w:customStyle="1" w:styleId="181">
    <w:name w:val="リストなし18"/>
    <w:next w:val="a5"/>
    <w:uiPriority w:val="99"/>
    <w:semiHidden/>
    <w:unhideWhenUsed/>
    <w:rsid w:val="00F34FB6"/>
  </w:style>
  <w:style w:type="numbering" w:customStyle="1" w:styleId="118">
    <w:name w:val="无列表118"/>
    <w:next w:val="a5"/>
    <w:semiHidden/>
    <w:rsid w:val="00F34FB6"/>
  </w:style>
  <w:style w:type="numbering" w:customStyle="1" w:styleId="1171">
    <w:name w:val="リストなし117"/>
    <w:next w:val="a5"/>
    <w:uiPriority w:val="99"/>
    <w:semiHidden/>
    <w:unhideWhenUsed/>
    <w:rsid w:val="00F34FB6"/>
  </w:style>
  <w:style w:type="numbering" w:customStyle="1" w:styleId="NoList1118">
    <w:name w:val="No List1118"/>
    <w:next w:val="a5"/>
    <w:uiPriority w:val="99"/>
    <w:semiHidden/>
    <w:unhideWhenUsed/>
    <w:rsid w:val="00F34FB6"/>
  </w:style>
  <w:style w:type="numbering" w:customStyle="1" w:styleId="NoList78">
    <w:name w:val="No List78"/>
    <w:next w:val="a5"/>
    <w:uiPriority w:val="99"/>
    <w:semiHidden/>
    <w:unhideWhenUsed/>
    <w:rsid w:val="00F34FB6"/>
  </w:style>
  <w:style w:type="numbering" w:customStyle="1" w:styleId="NoList128">
    <w:name w:val="No List128"/>
    <w:next w:val="a5"/>
    <w:uiPriority w:val="99"/>
    <w:semiHidden/>
    <w:unhideWhenUsed/>
    <w:rsid w:val="00F34FB6"/>
  </w:style>
  <w:style w:type="numbering" w:customStyle="1" w:styleId="NoList228">
    <w:name w:val="No List228"/>
    <w:next w:val="a5"/>
    <w:uiPriority w:val="99"/>
    <w:semiHidden/>
    <w:unhideWhenUsed/>
    <w:rsid w:val="00F34FB6"/>
  </w:style>
  <w:style w:type="numbering" w:customStyle="1" w:styleId="NoList328">
    <w:name w:val="No List328"/>
    <w:next w:val="a5"/>
    <w:uiPriority w:val="99"/>
    <w:semiHidden/>
    <w:unhideWhenUsed/>
    <w:rsid w:val="00F34FB6"/>
  </w:style>
  <w:style w:type="numbering" w:customStyle="1" w:styleId="NoList427">
    <w:name w:val="No List427"/>
    <w:next w:val="a5"/>
    <w:uiPriority w:val="99"/>
    <w:semiHidden/>
    <w:unhideWhenUsed/>
    <w:rsid w:val="00F34FB6"/>
  </w:style>
  <w:style w:type="numbering" w:customStyle="1" w:styleId="NoList517">
    <w:name w:val="No List517"/>
    <w:next w:val="a5"/>
    <w:uiPriority w:val="99"/>
    <w:semiHidden/>
    <w:unhideWhenUsed/>
    <w:rsid w:val="00F34FB6"/>
  </w:style>
  <w:style w:type="numbering" w:customStyle="1" w:styleId="NoList2117">
    <w:name w:val="No List2117"/>
    <w:next w:val="a5"/>
    <w:uiPriority w:val="99"/>
    <w:semiHidden/>
    <w:unhideWhenUsed/>
    <w:rsid w:val="00F34FB6"/>
  </w:style>
  <w:style w:type="numbering" w:customStyle="1" w:styleId="NoList3117">
    <w:name w:val="No List3117"/>
    <w:next w:val="a5"/>
    <w:uiPriority w:val="99"/>
    <w:semiHidden/>
    <w:unhideWhenUsed/>
    <w:rsid w:val="00F34FB6"/>
  </w:style>
  <w:style w:type="numbering" w:customStyle="1" w:styleId="NoList4117">
    <w:name w:val="No List4117"/>
    <w:next w:val="a5"/>
    <w:uiPriority w:val="99"/>
    <w:semiHidden/>
    <w:unhideWhenUsed/>
    <w:rsid w:val="00F34FB6"/>
  </w:style>
  <w:style w:type="numbering" w:customStyle="1" w:styleId="NoList617">
    <w:name w:val="No List617"/>
    <w:next w:val="a5"/>
    <w:uiPriority w:val="99"/>
    <w:semiHidden/>
    <w:unhideWhenUsed/>
    <w:rsid w:val="00F34FB6"/>
  </w:style>
  <w:style w:type="numbering" w:customStyle="1" w:styleId="1117">
    <w:name w:val="无列表1117"/>
    <w:next w:val="a5"/>
    <w:semiHidden/>
    <w:rsid w:val="00F34FB6"/>
  </w:style>
  <w:style w:type="numbering" w:customStyle="1" w:styleId="NoList11117">
    <w:name w:val="No List11117"/>
    <w:next w:val="a5"/>
    <w:uiPriority w:val="99"/>
    <w:semiHidden/>
    <w:unhideWhenUsed/>
    <w:rsid w:val="00F34FB6"/>
  </w:style>
  <w:style w:type="numbering" w:customStyle="1" w:styleId="NoList717">
    <w:name w:val="No List717"/>
    <w:next w:val="a5"/>
    <w:uiPriority w:val="99"/>
    <w:semiHidden/>
    <w:unhideWhenUsed/>
    <w:rsid w:val="00F34FB6"/>
  </w:style>
  <w:style w:type="numbering" w:customStyle="1" w:styleId="NoList1217">
    <w:name w:val="No List1217"/>
    <w:next w:val="a5"/>
    <w:uiPriority w:val="99"/>
    <w:semiHidden/>
    <w:unhideWhenUsed/>
    <w:rsid w:val="00F34FB6"/>
  </w:style>
  <w:style w:type="numbering" w:customStyle="1" w:styleId="NoList2217">
    <w:name w:val="No List2217"/>
    <w:next w:val="a5"/>
    <w:uiPriority w:val="99"/>
    <w:semiHidden/>
    <w:unhideWhenUsed/>
    <w:rsid w:val="00F34FB6"/>
  </w:style>
  <w:style w:type="numbering" w:customStyle="1" w:styleId="NoList3217">
    <w:name w:val="No List3217"/>
    <w:next w:val="a5"/>
    <w:uiPriority w:val="99"/>
    <w:semiHidden/>
    <w:unhideWhenUsed/>
    <w:rsid w:val="00F34FB6"/>
  </w:style>
  <w:style w:type="table" w:customStyle="1" w:styleId="TableGrid68">
    <w:name w:val="Table Grid68"/>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F34FB6"/>
  </w:style>
  <w:style w:type="numbering" w:customStyle="1" w:styleId="NoList134">
    <w:name w:val="No List134"/>
    <w:next w:val="a5"/>
    <w:uiPriority w:val="99"/>
    <w:semiHidden/>
    <w:unhideWhenUsed/>
    <w:rsid w:val="00F34FB6"/>
  </w:style>
  <w:style w:type="numbering" w:customStyle="1" w:styleId="NoList234">
    <w:name w:val="No List234"/>
    <w:next w:val="a5"/>
    <w:uiPriority w:val="99"/>
    <w:semiHidden/>
    <w:unhideWhenUsed/>
    <w:rsid w:val="00F34FB6"/>
  </w:style>
  <w:style w:type="numbering" w:customStyle="1" w:styleId="NoList334">
    <w:name w:val="No List334"/>
    <w:next w:val="a5"/>
    <w:uiPriority w:val="99"/>
    <w:semiHidden/>
    <w:unhideWhenUsed/>
    <w:rsid w:val="00F34FB6"/>
  </w:style>
  <w:style w:type="numbering" w:customStyle="1" w:styleId="NoList434">
    <w:name w:val="No List434"/>
    <w:next w:val="a5"/>
    <w:uiPriority w:val="99"/>
    <w:semiHidden/>
    <w:unhideWhenUsed/>
    <w:rsid w:val="00F34FB6"/>
  </w:style>
  <w:style w:type="numbering" w:customStyle="1" w:styleId="NoList524">
    <w:name w:val="No List524"/>
    <w:next w:val="a5"/>
    <w:uiPriority w:val="99"/>
    <w:semiHidden/>
    <w:unhideWhenUsed/>
    <w:rsid w:val="00F34FB6"/>
  </w:style>
  <w:style w:type="numbering" w:customStyle="1" w:styleId="NoList624">
    <w:name w:val="No List624"/>
    <w:next w:val="a5"/>
    <w:uiPriority w:val="99"/>
    <w:semiHidden/>
    <w:unhideWhenUsed/>
    <w:rsid w:val="00F34FB6"/>
  </w:style>
  <w:style w:type="numbering" w:customStyle="1" w:styleId="NoList724">
    <w:name w:val="No List724"/>
    <w:next w:val="a5"/>
    <w:uiPriority w:val="99"/>
    <w:semiHidden/>
    <w:unhideWhenUsed/>
    <w:rsid w:val="00F34FB6"/>
  </w:style>
  <w:style w:type="numbering" w:customStyle="1" w:styleId="NoList817">
    <w:name w:val="No List817"/>
    <w:next w:val="a5"/>
    <w:uiPriority w:val="99"/>
    <w:semiHidden/>
    <w:unhideWhenUsed/>
    <w:rsid w:val="00F34FB6"/>
  </w:style>
  <w:style w:type="numbering" w:customStyle="1" w:styleId="NoList97">
    <w:name w:val="No List97"/>
    <w:next w:val="a5"/>
    <w:uiPriority w:val="99"/>
    <w:semiHidden/>
    <w:unhideWhenUsed/>
    <w:rsid w:val="00F34FB6"/>
  </w:style>
  <w:style w:type="numbering" w:customStyle="1" w:styleId="NoList1124">
    <w:name w:val="No List1124"/>
    <w:next w:val="a5"/>
    <w:uiPriority w:val="99"/>
    <w:semiHidden/>
    <w:unhideWhenUsed/>
    <w:rsid w:val="00F34FB6"/>
  </w:style>
  <w:style w:type="numbering" w:customStyle="1" w:styleId="NoList2124">
    <w:name w:val="No List2124"/>
    <w:next w:val="a5"/>
    <w:uiPriority w:val="99"/>
    <w:semiHidden/>
    <w:unhideWhenUsed/>
    <w:rsid w:val="00F34FB6"/>
  </w:style>
  <w:style w:type="numbering" w:customStyle="1" w:styleId="NoList3124">
    <w:name w:val="No List3124"/>
    <w:next w:val="a5"/>
    <w:uiPriority w:val="99"/>
    <w:semiHidden/>
    <w:unhideWhenUsed/>
    <w:rsid w:val="00F34FB6"/>
  </w:style>
  <w:style w:type="numbering" w:customStyle="1" w:styleId="NoList4124">
    <w:name w:val="No List4124"/>
    <w:next w:val="a5"/>
    <w:uiPriority w:val="99"/>
    <w:semiHidden/>
    <w:unhideWhenUsed/>
    <w:rsid w:val="00F34FB6"/>
  </w:style>
  <w:style w:type="numbering" w:customStyle="1" w:styleId="NoList5114">
    <w:name w:val="No List5114"/>
    <w:next w:val="a5"/>
    <w:uiPriority w:val="99"/>
    <w:semiHidden/>
    <w:unhideWhenUsed/>
    <w:rsid w:val="00F34FB6"/>
  </w:style>
  <w:style w:type="numbering" w:customStyle="1" w:styleId="NoList6114">
    <w:name w:val="No List6114"/>
    <w:next w:val="a5"/>
    <w:uiPriority w:val="99"/>
    <w:semiHidden/>
    <w:unhideWhenUsed/>
    <w:rsid w:val="00F34FB6"/>
  </w:style>
  <w:style w:type="numbering" w:customStyle="1" w:styleId="NoList7114">
    <w:name w:val="No List7114"/>
    <w:next w:val="a5"/>
    <w:uiPriority w:val="99"/>
    <w:semiHidden/>
    <w:unhideWhenUsed/>
    <w:rsid w:val="00F34FB6"/>
  </w:style>
  <w:style w:type="numbering" w:customStyle="1" w:styleId="NoList8114">
    <w:name w:val="No List8114"/>
    <w:next w:val="a5"/>
    <w:uiPriority w:val="99"/>
    <w:semiHidden/>
    <w:unhideWhenUsed/>
    <w:rsid w:val="00F34FB6"/>
  </w:style>
  <w:style w:type="numbering" w:customStyle="1" w:styleId="NoList916">
    <w:name w:val="No List916"/>
    <w:next w:val="a5"/>
    <w:uiPriority w:val="99"/>
    <w:semiHidden/>
    <w:unhideWhenUsed/>
    <w:rsid w:val="00F34FB6"/>
  </w:style>
  <w:style w:type="numbering" w:customStyle="1" w:styleId="NoList106">
    <w:name w:val="No List106"/>
    <w:next w:val="a5"/>
    <w:uiPriority w:val="99"/>
    <w:semiHidden/>
    <w:unhideWhenUsed/>
    <w:rsid w:val="00F34FB6"/>
  </w:style>
  <w:style w:type="numbering" w:customStyle="1" w:styleId="LFO1916">
    <w:name w:val="LFO1916"/>
    <w:basedOn w:val="a5"/>
    <w:rsid w:val="00F34FB6"/>
  </w:style>
  <w:style w:type="numbering" w:customStyle="1" w:styleId="NoList1224">
    <w:name w:val="No List1224"/>
    <w:next w:val="a5"/>
    <w:uiPriority w:val="99"/>
    <w:semiHidden/>
    <w:rsid w:val="00F34FB6"/>
  </w:style>
  <w:style w:type="numbering" w:customStyle="1" w:styleId="NoList11124">
    <w:name w:val="No List11124"/>
    <w:next w:val="a5"/>
    <w:uiPriority w:val="99"/>
    <w:semiHidden/>
    <w:unhideWhenUsed/>
    <w:rsid w:val="00F34FB6"/>
  </w:style>
  <w:style w:type="numbering" w:customStyle="1" w:styleId="1240">
    <w:name w:val="无列表124"/>
    <w:next w:val="a5"/>
    <w:semiHidden/>
    <w:rsid w:val="00F34FB6"/>
  </w:style>
  <w:style w:type="numbering" w:customStyle="1" w:styleId="1241">
    <w:name w:val="リストなし124"/>
    <w:next w:val="a5"/>
    <w:uiPriority w:val="99"/>
    <w:semiHidden/>
    <w:unhideWhenUsed/>
    <w:rsid w:val="00F34FB6"/>
  </w:style>
  <w:style w:type="numbering" w:customStyle="1" w:styleId="1124">
    <w:name w:val="无列表1124"/>
    <w:next w:val="a5"/>
    <w:semiHidden/>
    <w:rsid w:val="00F34FB6"/>
  </w:style>
  <w:style w:type="numbering" w:customStyle="1" w:styleId="11143">
    <w:name w:val="リストなし1114"/>
    <w:next w:val="a5"/>
    <w:uiPriority w:val="99"/>
    <w:semiHidden/>
    <w:unhideWhenUsed/>
    <w:rsid w:val="00F34FB6"/>
  </w:style>
  <w:style w:type="numbering" w:customStyle="1" w:styleId="NoList2224">
    <w:name w:val="No List2224"/>
    <w:next w:val="a5"/>
    <w:uiPriority w:val="99"/>
    <w:semiHidden/>
    <w:unhideWhenUsed/>
    <w:rsid w:val="00F34FB6"/>
  </w:style>
  <w:style w:type="numbering" w:customStyle="1" w:styleId="NoList3224">
    <w:name w:val="No List3224"/>
    <w:next w:val="a5"/>
    <w:uiPriority w:val="99"/>
    <w:semiHidden/>
    <w:unhideWhenUsed/>
    <w:rsid w:val="00F34FB6"/>
  </w:style>
  <w:style w:type="numbering" w:customStyle="1" w:styleId="NoList4214">
    <w:name w:val="No List4214"/>
    <w:next w:val="a5"/>
    <w:uiPriority w:val="99"/>
    <w:semiHidden/>
    <w:unhideWhenUsed/>
    <w:rsid w:val="00F34FB6"/>
  </w:style>
  <w:style w:type="numbering" w:customStyle="1" w:styleId="NoList21114">
    <w:name w:val="No List21114"/>
    <w:next w:val="a5"/>
    <w:uiPriority w:val="99"/>
    <w:semiHidden/>
    <w:unhideWhenUsed/>
    <w:rsid w:val="00F34FB6"/>
  </w:style>
  <w:style w:type="numbering" w:customStyle="1" w:styleId="NoList31114">
    <w:name w:val="No List31114"/>
    <w:next w:val="a5"/>
    <w:uiPriority w:val="99"/>
    <w:semiHidden/>
    <w:unhideWhenUsed/>
    <w:rsid w:val="00F34FB6"/>
  </w:style>
  <w:style w:type="numbering" w:customStyle="1" w:styleId="NoList41114">
    <w:name w:val="No List41114"/>
    <w:next w:val="a5"/>
    <w:uiPriority w:val="99"/>
    <w:semiHidden/>
    <w:unhideWhenUsed/>
    <w:rsid w:val="00F34FB6"/>
  </w:style>
  <w:style w:type="numbering" w:customStyle="1" w:styleId="11114">
    <w:name w:val="无列表11114"/>
    <w:next w:val="a5"/>
    <w:semiHidden/>
    <w:rsid w:val="00F34FB6"/>
  </w:style>
  <w:style w:type="numbering" w:customStyle="1" w:styleId="NoList111114">
    <w:name w:val="No List111114"/>
    <w:next w:val="a5"/>
    <w:uiPriority w:val="99"/>
    <w:semiHidden/>
    <w:unhideWhenUsed/>
    <w:rsid w:val="00F34FB6"/>
  </w:style>
  <w:style w:type="numbering" w:customStyle="1" w:styleId="NoList12114">
    <w:name w:val="No List12114"/>
    <w:next w:val="a5"/>
    <w:uiPriority w:val="99"/>
    <w:semiHidden/>
    <w:unhideWhenUsed/>
    <w:rsid w:val="00F34FB6"/>
  </w:style>
  <w:style w:type="numbering" w:customStyle="1" w:styleId="NoList22114">
    <w:name w:val="No List22114"/>
    <w:next w:val="a5"/>
    <w:uiPriority w:val="99"/>
    <w:semiHidden/>
    <w:unhideWhenUsed/>
    <w:rsid w:val="00F34FB6"/>
  </w:style>
  <w:style w:type="numbering" w:customStyle="1" w:styleId="NoList32114">
    <w:name w:val="No List32114"/>
    <w:next w:val="a5"/>
    <w:uiPriority w:val="99"/>
    <w:semiHidden/>
    <w:unhideWhenUsed/>
    <w:rsid w:val="00F34FB6"/>
  </w:style>
  <w:style w:type="numbering" w:customStyle="1" w:styleId="NoList144">
    <w:name w:val="No List144"/>
    <w:next w:val="a5"/>
    <w:uiPriority w:val="99"/>
    <w:semiHidden/>
    <w:unhideWhenUsed/>
    <w:rsid w:val="00F34FB6"/>
  </w:style>
  <w:style w:type="numbering" w:customStyle="1" w:styleId="NoList154">
    <w:name w:val="No List154"/>
    <w:next w:val="a5"/>
    <w:uiPriority w:val="99"/>
    <w:semiHidden/>
    <w:unhideWhenUsed/>
    <w:rsid w:val="00F34FB6"/>
  </w:style>
  <w:style w:type="numbering" w:customStyle="1" w:styleId="NoList244">
    <w:name w:val="No List244"/>
    <w:next w:val="a5"/>
    <w:uiPriority w:val="99"/>
    <w:semiHidden/>
    <w:unhideWhenUsed/>
    <w:rsid w:val="00F34FB6"/>
  </w:style>
  <w:style w:type="numbering" w:customStyle="1" w:styleId="NoList344">
    <w:name w:val="No List344"/>
    <w:next w:val="a5"/>
    <w:uiPriority w:val="99"/>
    <w:semiHidden/>
    <w:unhideWhenUsed/>
    <w:rsid w:val="00F34FB6"/>
  </w:style>
  <w:style w:type="numbering" w:customStyle="1" w:styleId="NoList444">
    <w:name w:val="No List444"/>
    <w:next w:val="a5"/>
    <w:uiPriority w:val="99"/>
    <w:semiHidden/>
    <w:unhideWhenUsed/>
    <w:rsid w:val="00F34FB6"/>
  </w:style>
  <w:style w:type="numbering" w:customStyle="1" w:styleId="NoList534">
    <w:name w:val="No List534"/>
    <w:next w:val="a5"/>
    <w:uiPriority w:val="99"/>
    <w:semiHidden/>
    <w:unhideWhenUsed/>
    <w:rsid w:val="00F34FB6"/>
  </w:style>
  <w:style w:type="numbering" w:customStyle="1" w:styleId="NoList634">
    <w:name w:val="No List634"/>
    <w:next w:val="a5"/>
    <w:uiPriority w:val="99"/>
    <w:semiHidden/>
    <w:unhideWhenUsed/>
    <w:rsid w:val="00F34FB6"/>
  </w:style>
  <w:style w:type="numbering" w:customStyle="1" w:styleId="NoList734">
    <w:name w:val="No List734"/>
    <w:next w:val="a5"/>
    <w:uiPriority w:val="99"/>
    <w:semiHidden/>
    <w:unhideWhenUsed/>
    <w:rsid w:val="00F34FB6"/>
  </w:style>
  <w:style w:type="numbering" w:customStyle="1" w:styleId="NoList824">
    <w:name w:val="No List824"/>
    <w:next w:val="a5"/>
    <w:uiPriority w:val="99"/>
    <w:semiHidden/>
    <w:unhideWhenUsed/>
    <w:rsid w:val="00F34FB6"/>
  </w:style>
  <w:style w:type="numbering" w:customStyle="1" w:styleId="NoList924">
    <w:name w:val="No List924"/>
    <w:next w:val="a5"/>
    <w:uiPriority w:val="99"/>
    <w:semiHidden/>
    <w:unhideWhenUsed/>
    <w:rsid w:val="00F34FB6"/>
  </w:style>
  <w:style w:type="numbering" w:customStyle="1" w:styleId="NoList1134">
    <w:name w:val="No List1134"/>
    <w:next w:val="a5"/>
    <w:uiPriority w:val="99"/>
    <w:semiHidden/>
    <w:unhideWhenUsed/>
    <w:rsid w:val="00F34FB6"/>
  </w:style>
  <w:style w:type="numbering" w:customStyle="1" w:styleId="NoList2134">
    <w:name w:val="No List2134"/>
    <w:next w:val="a5"/>
    <w:uiPriority w:val="99"/>
    <w:semiHidden/>
    <w:unhideWhenUsed/>
    <w:rsid w:val="00F34FB6"/>
  </w:style>
  <w:style w:type="numbering" w:customStyle="1" w:styleId="NoList3134">
    <w:name w:val="No List3134"/>
    <w:next w:val="a5"/>
    <w:uiPriority w:val="99"/>
    <w:semiHidden/>
    <w:unhideWhenUsed/>
    <w:rsid w:val="00F34FB6"/>
  </w:style>
  <w:style w:type="numbering" w:customStyle="1" w:styleId="NoList4134">
    <w:name w:val="No List4134"/>
    <w:next w:val="a5"/>
    <w:uiPriority w:val="99"/>
    <w:semiHidden/>
    <w:unhideWhenUsed/>
    <w:rsid w:val="00F34FB6"/>
  </w:style>
  <w:style w:type="numbering" w:customStyle="1" w:styleId="NoList5124">
    <w:name w:val="No List5124"/>
    <w:next w:val="a5"/>
    <w:uiPriority w:val="99"/>
    <w:semiHidden/>
    <w:unhideWhenUsed/>
    <w:rsid w:val="00F34FB6"/>
  </w:style>
  <w:style w:type="numbering" w:customStyle="1" w:styleId="NoList6124">
    <w:name w:val="No List6124"/>
    <w:next w:val="a5"/>
    <w:uiPriority w:val="99"/>
    <w:semiHidden/>
    <w:unhideWhenUsed/>
    <w:rsid w:val="00F34FB6"/>
  </w:style>
  <w:style w:type="numbering" w:customStyle="1" w:styleId="NoList7124">
    <w:name w:val="No List7124"/>
    <w:next w:val="a5"/>
    <w:uiPriority w:val="99"/>
    <w:semiHidden/>
    <w:unhideWhenUsed/>
    <w:rsid w:val="00F34FB6"/>
  </w:style>
  <w:style w:type="numbering" w:customStyle="1" w:styleId="NoList8124">
    <w:name w:val="No List8124"/>
    <w:next w:val="a5"/>
    <w:uiPriority w:val="99"/>
    <w:semiHidden/>
    <w:unhideWhenUsed/>
    <w:rsid w:val="00F34FB6"/>
  </w:style>
  <w:style w:type="numbering" w:customStyle="1" w:styleId="NoList9114">
    <w:name w:val="No List9114"/>
    <w:next w:val="a5"/>
    <w:uiPriority w:val="99"/>
    <w:semiHidden/>
    <w:unhideWhenUsed/>
    <w:rsid w:val="00F34FB6"/>
  </w:style>
  <w:style w:type="numbering" w:customStyle="1" w:styleId="LFO1924">
    <w:name w:val="LFO1924"/>
    <w:basedOn w:val="a5"/>
    <w:rsid w:val="00F34FB6"/>
  </w:style>
  <w:style w:type="numbering" w:customStyle="1" w:styleId="NoList1014">
    <w:name w:val="No List1014"/>
    <w:next w:val="a5"/>
    <w:uiPriority w:val="99"/>
    <w:semiHidden/>
    <w:unhideWhenUsed/>
    <w:rsid w:val="00F34FB6"/>
  </w:style>
  <w:style w:type="numbering" w:customStyle="1" w:styleId="LFO19114">
    <w:name w:val="LFO19114"/>
    <w:basedOn w:val="a5"/>
    <w:rsid w:val="00F34FB6"/>
  </w:style>
  <w:style w:type="numbering" w:customStyle="1" w:styleId="NoList1234">
    <w:name w:val="No List1234"/>
    <w:next w:val="a5"/>
    <w:uiPriority w:val="99"/>
    <w:semiHidden/>
    <w:rsid w:val="00F34FB6"/>
  </w:style>
  <w:style w:type="numbering" w:customStyle="1" w:styleId="NoList11134">
    <w:name w:val="No List11134"/>
    <w:next w:val="a5"/>
    <w:uiPriority w:val="99"/>
    <w:semiHidden/>
    <w:unhideWhenUsed/>
    <w:rsid w:val="00F34FB6"/>
  </w:style>
  <w:style w:type="numbering" w:customStyle="1" w:styleId="1340">
    <w:name w:val="无列表134"/>
    <w:next w:val="a5"/>
    <w:semiHidden/>
    <w:rsid w:val="00F34FB6"/>
  </w:style>
  <w:style w:type="numbering" w:customStyle="1" w:styleId="1341">
    <w:name w:val="リストなし134"/>
    <w:next w:val="a5"/>
    <w:uiPriority w:val="99"/>
    <w:semiHidden/>
    <w:unhideWhenUsed/>
    <w:rsid w:val="00F34FB6"/>
  </w:style>
  <w:style w:type="numbering" w:customStyle="1" w:styleId="1134">
    <w:name w:val="无列表1134"/>
    <w:next w:val="a5"/>
    <w:semiHidden/>
    <w:rsid w:val="00F34FB6"/>
  </w:style>
  <w:style w:type="numbering" w:customStyle="1" w:styleId="11240">
    <w:name w:val="リストなし1124"/>
    <w:next w:val="a5"/>
    <w:uiPriority w:val="99"/>
    <w:semiHidden/>
    <w:unhideWhenUsed/>
    <w:rsid w:val="00F34FB6"/>
  </w:style>
  <w:style w:type="numbering" w:customStyle="1" w:styleId="NoList2234">
    <w:name w:val="No List2234"/>
    <w:next w:val="a5"/>
    <w:uiPriority w:val="99"/>
    <w:semiHidden/>
    <w:unhideWhenUsed/>
    <w:rsid w:val="00F34FB6"/>
  </w:style>
  <w:style w:type="numbering" w:customStyle="1" w:styleId="NoList3234">
    <w:name w:val="No List3234"/>
    <w:next w:val="a5"/>
    <w:uiPriority w:val="99"/>
    <w:semiHidden/>
    <w:unhideWhenUsed/>
    <w:rsid w:val="00F34FB6"/>
  </w:style>
  <w:style w:type="numbering" w:customStyle="1" w:styleId="NoList4224">
    <w:name w:val="No List4224"/>
    <w:next w:val="a5"/>
    <w:uiPriority w:val="99"/>
    <w:semiHidden/>
    <w:unhideWhenUsed/>
    <w:rsid w:val="00F34FB6"/>
  </w:style>
  <w:style w:type="numbering" w:customStyle="1" w:styleId="NoList21124">
    <w:name w:val="No List21124"/>
    <w:next w:val="a5"/>
    <w:uiPriority w:val="99"/>
    <w:semiHidden/>
    <w:unhideWhenUsed/>
    <w:rsid w:val="00F34FB6"/>
  </w:style>
  <w:style w:type="numbering" w:customStyle="1" w:styleId="NoList31124">
    <w:name w:val="No List31124"/>
    <w:next w:val="a5"/>
    <w:uiPriority w:val="99"/>
    <w:semiHidden/>
    <w:unhideWhenUsed/>
    <w:rsid w:val="00F34FB6"/>
  </w:style>
  <w:style w:type="numbering" w:customStyle="1" w:styleId="NoList41124">
    <w:name w:val="No List41124"/>
    <w:next w:val="a5"/>
    <w:uiPriority w:val="99"/>
    <w:semiHidden/>
    <w:unhideWhenUsed/>
    <w:rsid w:val="00F34FB6"/>
  </w:style>
  <w:style w:type="numbering" w:customStyle="1" w:styleId="11124">
    <w:name w:val="无列表11124"/>
    <w:next w:val="a5"/>
    <w:semiHidden/>
    <w:rsid w:val="00F34FB6"/>
  </w:style>
  <w:style w:type="numbering" w:customStyle="1" w:styleId="NoList111124">
    <w:name w:val="No List111124"/>
    <w:next w:val="a5"/>
    <w:uiPriority w:val="99"/>
    <w:semiHidden/>
    <w:unhideWhenUsed/>
    <w:rsid w:val="00F34FB6"/>
  </w:style>
  <w:style w:type="numbering" w:customStyle="1" w:styleId="NoList12124">
    <w:name w:val="No List12124"/>
    <w:next w:val="a5"/>
    <w:uiPriority w:val="99"/>
    <w:semiHidden/>
    <w:unhideWhenUsed/>
    <w:rsid w:val="00F34FB6"/>
  </w:style>
  <w:style w:type="numbering" w:customStyle="1" w:styleId="NoList22124">
    <w:name w:val="No List22124"/>
    <w:next w:val="a5"/>
    <w:uiPriority w:val="99"/>
    <w:semiHidden/>
    <w:unhideWhenUsed/>
    <w:rsid w:val="00F34FB6"/>
  </w:style>
  <w:style w:type="numbering" w:customStyle="1" w:styleId="NoList32124">
    <w:name w:val="No List32124"/>
    <w:next w:val="a5"/>
    <w:uiPriority w:val="99"/>
    <w:semiHidden/>
    <w:unhideWhenUsed/>
    <w:rsid w:val="00F34FB6"/>
  </w:style>
  <w:style w:type="numbering" w:customStyle="1" w:styleId="NoList164">
    <w:name w:val="No List164"/>
    <w:next w:val="a5"/>
    <w:uiPriority w:val="99"/>
    <w:semiHidden/>
    <w:unhideWhenUsed/>
    <w:rsid w:val="00F34FB6"/>
  </w:style>
  <w:style w:type="numbering" w:customStyle="1" w:styleId="NoList174">
    <w:name w:val="No List174"/>
    <w:next w:val="a5"/>
    <w:uiPriority w:val="99"/>
    <w:semiHidden/>
    <w:unhideWhenUsed/>
    <w:rsid w:val="00F34FB6"/>
  </w:style>
  <w:style w:type="numbering" w:customStyle="1" w:styleId="NoList254">
    <w:name w:val="No List254"/>
    <w:next w:val="a5"/>
    <w:uiPriority w:val="99"/>
    <w:semiHidden/>
    <w:unhideWhenUsed/>
    <w:rsid w:val="00F34FB6"/>
  </w:style>
  <w:style w:type="numbering" w:customStyle="1" w:styleId="NoList354">
    <w:name w:val="No List354"/>
    <w:next w:val="a5"/>
    <w:uiPriority w:val="99"/>
    <w:semiHidden/>
    <w:unhideWhenUsed/>
    <w:rsid w:val="00F34FB6"/>
  </w:style>
  <w:style w:type="numbering" w:customStyle="1" w:styleId="NoList454">
    <w:name w:val="No List454"/>
    <w:next w:val="a5"/>
    <w:uiPriority w:val="99"/>
    <w:semiHidden/>
    <w:unhideWhenUsed/>
    <w:rsid w:val="00F34FB6"/>
  </w:style>
  <w:style w:type="numbering" w:customStyle="1" w:styleId="NoList544">
    <w:name w:val="No List544"/>
    <w:next w:val="a5"/>
    <w:uiPriority w:val="99"/>
    <w:semiHidden/>
    <w:unhideWhenUsed/>
    <w:rsid w:val="00F34FB6"/>
  </w:style>
  <w:style w:type="numbering" w:customStyle="1" w:styleId="NoList644">
    <w:name w:val="No List644"/>
    <w:next w:val="a5"/>
    <w:uiPriority w:val="99"/>
    <w:semiHidden/>
    <w:unhideWhenUsed/>
    <w:rsid w:val="00F34FB6"/>
  </w:style>
  <w:style w:type="numbering" w:customStyle="1" w:styleId="NoList744">
    <w:name w:val="No List744"/>
    <w:next w:val="a5"/>
    <w:uiPriority w:val="99"/>
    <w:semiHidden/>
    <w:unhideWhenUsed/>
    <w:rsid w:val="00F34FB6"/>
  </w:style>
  <w:style w:type="numbering" w:customStyle="1" w:styleId="NoList834">
    <w:name w:val="No List834"/>
    <w:next w:val="a5"/>
    <w:uiPriority w:val="99"/>
    <w:semiHidden/>
    <w:unhideWhenUsed/>
    <w:rsid w:val="00F34FB6"/>
  </w:style>
  <w:style w:type="numbering" w:customStyle="1" w:styleId="NoList934">
    <w:name w:val="No List934"/>
    <w:next w:val="a5"/>
    <w:uiPriority w:val="99"/>
    <w:semiHidden/>
    <w:unhideWhenUsed/>
    <w:rsid w:val="00F34FB6"/>
  </w:style>
  <w:style w:type="numbering" w:customStyle="1" w:styleId="NoList1144">
    <w:name w:val="No List1144"/>
    <w:next w:val="a5"/>
    <w:uiPriority w:val="99"/>
    <w:semiHidden/>
    <w:unhideWhenUsed/>
    <w:rsid w:val="00F34FB6"/>
  </w:style>
  <w:style w:type="numbering" w:customStyle="1" w:styleId="NoList2144">
    <w:name w:val="No List2144"/>
    <w:next w:val="a5"/>
    <w:uiPriority w:val="99"/>
    <w:semiHidden/>
    <w:unhideWhenUsed/>
    <w:rsid w:val="00F34FB6"/>
  </w:style>
  <w:style w:type="numbering" w:customStyle="1" w:styleId="NoList3144">
    <w:name w:val="No List3144"/>
    <w:next w:val="a5"/>
    <w:uiPriority w:val="99"/>
    <w:semiHidden/>
    <w:unhideWhenUsed/>
    <w:rsid w:val="00F34FB6"/>
  </w:style>
  <w:style w:type="numbering" w:customStyle="1" w:styleId="NoList4144">
    <w:name w:val="No List4144"/>
    <w:next w:val="a5"/>
    <w:uiPriority w:val="99"/>
    <w:semiHidden/>
    <w:unhideWhenUsed/>
    <w:rsid w:val="00F34FB6"/>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30644"/>
    <w:rPr>
      <w:rFonts w:ascii="Times New Roman" w:hAnsi="Times New Roman"/>
      <w:lang w:val="en-GB"/>
    </w:rPr>
  </w:style>
  <w:style w:type="paragraph" w:customStyle="1" w:styleId="CharChar">
    <w:name w:val="Char Char"/>
    <w:semiHidden/>
    <w:qFormat/>
    <w:rsid w:val="00B3064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1Char">
    <w:name w:val="Heading 1 Char"/>
    <w:qFormat/>
    <w:rsid w:val="00B30644"/>
    <w:rPr>
      <w:rFonts w:ascii="Arial" w:hAnsi="Arial"/>
      <w:sz w:val="36"/>
      <w:lang w:val="en-GB" w:eastAsia="en-US" w:bidi="ar-SA"/>
    </w:rPr>
  </w:style>
  <w:style w:type="character" w:customStyle="1" w:styleId="T1Char">
    <w:name w:val="T1 Char"/>
    <w:aliases w:val="Header 6 Char Char"/>
    <w:qFormat/>
    <w:rsid w:val="00B3064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30644"/>
    <w:rPr>
      <w:rFonts w:ascii="Arial" w:eastAsia="MS Mincho" w:hAnsi="Arial"/>
      <w:sz w:val="24"/>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30644"/>
    <w:rPr>
      <w:rFonts w:ascii="Arial" w:hAnsi="Arial"/>
      <w:b/>
      <w:noProof/>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B30644"/>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634817">
      <w:bodyDiv w:val="1"/>
      <w:marLeft w:val="0"/>
      <w:marRight w:val="0"/>
      <w:marTop w:val="0"/>
      <w:marBottom w:val="0"/>
      <w:divBdr>
        <w:top w:val="none" w:sz="0" w:space="0" w:color="auto"/>
        <w:left w:val="none" w:sz="0" w:space="0" w:color="auto"/>
        <w:bottom w:val="none" w:sz="0" w:space="0" w:color="auto"/>
        <w:right w:val="none" w:sz="0" w:space="0" w:color="auto"/>
      </w:divBdr>
    </w:div>
    <w:div w:id="77601568">
      <w:bodyDiv w:val="1"/>
      <w:marLeft w:val="0"/>
      <w:marRight w:val="0"/>
      <w:marTop w:val="0"/>
      <w:marBottom w:val="0"/>
      <w:divBdr>
        <w:top w:val="none" w:sz="0" w:space="0" w:color="auto"/>
        <w:left w:val="none" w:sz="0" w:space="0" w:color="auto"/>
        <w:bottom w:val="none" w:sz="0" w:space="0" w:color="auto"/>
        <w:right w:val="none" w:sz="0" w:space="0" w:color="auto"/>
      </w:divBdr>
    </w:div>
    <w:div w:id="336881553">
      <w:bodyDiv w:val="1"/>
      <w:marLeft w:val="0"/>
      <w:marRight w:val="0"/>
      <w:marTop w:val="0"/>
      <w:marBottom w:val="0"/>
      <w:divBdr>
        <w:top w:val="none" w:sz="0" w:space="0" w:color="auto"/>
        <w:left w:val="none" w:sz="0" w:space="0" w:color="auto"/>
        <w:bottom w:val="none" w:sz="0" w:space="0" w:color="auto"/>
        <w:right w:val="none" w:sz="0" w:space="0" w:color="auto"/>
      </w:divBdr>
    </w:div>
    <w:div w:id="341662207">
      <w:bodyDiv w:val="1"/>
      <w:marLeft w:val="0"/>
      <w:marRight w:val="0"/>
      <w:marTop w:val="0"/>
      <w:marBottom w:val="0"/>
      <w:divBdr>
        <w:top w:val="none" w:sz="0" w:space="0" w:color="auto"/>
        <w:left w:val="none" w:sz="0" w:space="0" w:color="auto"/>
        <w:bottom w:val="none" w:sz="0" w:space="0" w:color="auto"/>
        <w:right w:val="none" w:sz="0" w:space="0" w:color="auto"/>
      </w:divBdr>
    </w:div>
    <w:div w:id="413934480">
      <w:bodyDiv w:val="1"/>
      <w:marLeft w:val="0"/>
      <w:marRight w:val="0"/>
      <w:marTop w:val="0"/>
      <w:marBottom w:val="0"/>
      <w:divBdr>
        <w:top w:val="none" w:sz="0" w:space="0" w:color="auto"/>
        <w:left w:val="none" w:sz="0" w:space="0" w:color="auto"/>
        <w:bottom w:val="none" w:sz="0" w:space="0" w:color="auto"/>
        <w:right w:val="none" w:sz="0" w:space="0" w:color="auto"/>
      </w:divBdr>
    </w:div>
    <w:div w:id="918952543">
      <w:bodyDiv w:val="1"/>
      <w:marLeft w:val="0"/>
      <w:marRight w:val="0"/>
      <w:marTop w:val="0"/>
      <w:marBottom w:val="0"/>
      <w:divBdr>
        <w:top w:val="none" w:sz="0" w:space="0" w:color="auto"/>
        <w:left w:val="none" w:sz="0" w:space="0" w:color="auto"/>
        <w:bottom w:val="none" w:sz="0" w:space="0" w:color="auto"/>
        <w:right w:val="none" w:sz="0" w:space="0" w:color="auto"/>
      </w:divBdr>
    </w:div>
    <w:div w:id="1148984040">
      <w:bodyDiv w:val="1"/>
      <w:marLeft w:val="0"/>
      <w:marRight w:val="0"/>
      <w:marTop w:val="0"/>
      <w:marBottom w:val="0"/>
      <w:divBdr>
        <w:top w:val="none" w:sz="0" w:space="0" w:color="auto"/>
        <w:left w:val="none" w:sz="0" w:space="0" w:color="auto"/>
        <w:bottom w:val="none" w:sz="0" w:space="0" w:color="auto"/>
        <w:right w:val="none" w:sz="0" w:space="0" w:color="auto"/>
      </w:divBdr>
    </w:div>
    <w:div w:id="1198003280">
      <w:bodyDiv w:val="1"/>
      <w:marLeft w:val="0"/>
      <w:marRight w:val="0"/>
      <w:marTop w:val="0"/>
      <w:marBottom w:val="0"/>
      <w:divBdr>
        <w:top w:val="none" w:sz="0" w:space="0" w:color="auto"/>
        <w:left w:val="none" w:sz="0" w:space="0" w:color="auto"/>
        <w:bottom w:val="none" w:sz="0" w:space="0" w:color="auto"/>
        <w:right w:val="none" w:sz="0" w:space="0" w:color="auto"/>
      </w:divBdr>
    </w:div>
    <w:div w:id="1268007777">
      <w:bodyDiv w:val="1"/>
      <w:marLeft w:val="0"/>
      <w:marRight w:val="0"/>
      <w:marTop w:val="0"/>
      <w:marBottom w:val="0"/>
      <w:divBdr>
        <w:top w:val="none" w:sz="0" w:space="0" w:color="auto"/>
        <w:left w:val="none" w:sz="0" w:space="0" w:color="auto"/>
        <w:bottom w:val="none" w:sz="0" w:space="0" w:color="auto"/>
        <w:right w:val="none" w:sz="0" w:space="0" w:color="auto"/>
      </w:divBdr>
    </w:div>
    <w:div w:id="1297755512">
      <w:bodyDiv w:val="1"/>
      <w:marLeft w:val="0"/>
      <w:marRight w:val="0"/>
      <w:marTop w:val="0"/>
      <w:marBottom w:val="0"/>
      <w:divBdr>
        <w:top w:val="none" w:sz="0" w:space="0" w:color="auto"/>
        <w:left w:val="none" w:sz="0" w:space="0" w:color="auto"/>
        <w:bottom w:val="none" w:sz="0" w:space="0" w:color="auto"/>
        <w:right w:val="none" w:sz="0" w:space="0" w:color="auto"/>
      </w:divBdr>
    </w:div>
    <w:div w:id="1342468791">
      <w:bodyDiv w:val="1"/>
      <w:marLeft w:val="0"/>
      <w:marRight w:val="0"/>
      <w:marTop w:val="0"/>
      <w:marBottom w:val="0"/>
      <w:divBdr>
        <w:top w:val="none" w:sz="0" w:space="0" w:color="auto"/>
        <w:left w:val="none" w:sz="0" w:space="0" w:color="auto"/>
        <w:bottom w:val="none" w:sz="0" w:space="0" w:color="auto"/>
        <w:right w:val="none" w:sz="0" w:space="0" w:color="auto"/>
      </w:divBdr>
    </w:div>
    <w:div w:id="1444151590">
      <w:bodyDiv w:val="1"/>
      <w:marLeft w:val="0"/>
      <w:marRight w:val="0"/>
      <w:marTop w:val="0"/>
      <w:marBottom w:val="0"/>
      <w:divBdr>
        <w:top w:val="none" w:sz="0" w:space="0" w:color="auto"/>
        <w:left w:val="none" w:sz="0" w:space="0" w:color="auto"/>
        <w:bottom w:val="none" w:sz="0" w:space="0" w:color="auto"/>
        <w:right w:val="none" w:sz="0" w:space="0" w:color="auto"/>
      </w:divBdr>
    </w:div>
    <w:div w:id="1492521801">
      <w:bodyDiv w:val="1"/>
      <w:marLeft w:val="0"/>
      <w:marRight w:val="0"/>
      <w:marTop w:val="0"/>
      <w:marBottom w:val="0"/>
      <w:divBdr>
        <w:top w:val="none" w:sz="0" w:space="0" w:color="auto"/>
        <w:left w:val="none" w:sz="0" w:space="0" w:color="auto"/>
        <w:bottom w:val="none" w:sz="0" w:space="0" w:color="auto"/>
        <w:right w:val="none" w:sz="0" w:space="0" w:color="auto"/>
      </w:divBdr>
    </w:div>
    <w:div w:id="1565680820">
      <w:bodyDiv w:val="1"/>
      <w:marLeft w:val="0"/>
      <w:marRight w:val="0"/>
      <w:marTop w:val="0"/>
      <w:marBottom w:val="0"/>
      <w:divBdr>
        <w:top w:val="none" w:sz="0" w:space="0" w:color="auto"/>
        <w:left w:val="none" w:sz="0" w:space="0" w:color="auto"/>
        <w:bottom w:val="none" w:sz="0" w:space="0" w:color="auto"/>
        <w:right w:val="none" w:sz="0" w:space="0" w:color="auto"/>
      </w:divBdr>
    </w:div>
    <w:div w:id="1597710573">
      <w:bodyDiv w:val="1"/>
      <w:marLeft w:val="0"/>
      <w:marRight w:val="0"/>
      <w:marTop w:val="0"/>
      <w:marBottom w:val="0"/>
      <w:divBdr>
        <w:top w:val="none" w:sz="0" w:space="0" w:color="auto"/>
        <w:left w:val="none" w:sz="0" w:space="0" w:color="auto"/>
        <w:bottom w:val="none" w:sz="0" w:space="0" w:color="auto"/>
        <w:right w:val="none" w:sz="0" w:space="0" w:color="auto"/>
      </w:divBdr>
    </w:div>
    <w:div w:id="2075859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740D78-A1FE-4E3F-94E2-0AFD617B4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TotalTime>
  <Pages>40</Pages>
  <Words>33236</Words>
  <Characters>189446</Characters>
  <Application>Microsoft Office Word</Application>
  <DocSecurity>0</DocSecurity>
  <Lines>1578</Lines>
  <Paragraphs>444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Liehai@RAN4#111</cp:lastModifiedBy>
  <cp:revision>11</cp:revision>
  <cp:lastPrinted>1899-12-31T23:00:00Z</cp:lastPrinted>
  <dcterms:created xsi:type="dcterms:W3CDTF">2024-04-08T13:05:00Z</dcterms:created>
  <dcterms:modified xsi:type="dcterms:W3CDTF">2024-05-27T07:13:00Z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(3)bXovG2imZ07ET6SzsrFebuDKyMTZJVgPL6lrJr2A1SUoRIHKLAA4H49DJKohhrSxytcuHfzL
+Ls7RFKR01Ye976IrSlO98ClbEe6UFSEkkpp+vt2uZD6NGXD0Oi9H/OIvdxtIpRD4fS0tSzd
s4lTeQkxgDv74qy2O6jA7HYORdg2YQL+UP0W19wDtguhEvUm1/4AJKqiWst6Ei9YyDfLeghk
/14ESOF5Vj0gsSK9hP</vt:lpwstr>
  </property>
  <property fmtid="{D5CDD505-2E9C-101B-9397-08002B2CF9AE}" pid="22" name="_2015_ms_pID_7253431">
    <vt:lpwstr>/rer0bqq5wh6GOMbqtXrvpY/GGo/aNt1EXV1Fxx+wwhY0f8XiNQcUh
70ncw0fupbJ2hZahjHmU13iJz7yE9HgomAkwc4sBULvSS+kLGavCWi8HPH94aUfVArdVwtat
K4HU7rX6jCEVe2e9GS3Z4IFUGgpNyH+llMCKnxHAVhLrf78zlSt59RQZut6LmaykkaeAdtdm
Nk9FC5b4mXtuP2ZV1xOsvc5JuWpGLTDbNoLh</vt:lpwstr>
  </property>
  <property fmtid="{D5CDD505-2E9C-101B-9397-08002B2CF9AE}" pid="23" name="_2015_ms_pID_7253432">
    <vt:lpwstr>eA==</vt:lpwstr>
  </property>
</Properties>
</file>